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bookmarkStart w:id="0" w:name="_GoBack" w:displacedByCustomXml="next"/>
    <w:bookmarkEnd w:id="0" w:displacedByCustomXml="next"/>
    <w:sdt>
      <w:sdtPr>
        <w:id w:val="68930905"/>
        <w:docPartObj>
          <w:docPartGallery w:val="Cover Pages"/>
          <w:docPartUnique/>
        </w:docPartObj>
      </w:sdtPr>
      <w:sdtContent>
        <w:p w:rsidR="00AA74A7" w:rsidRPr="001E582B" w:rsidRDefault="00AA74A7" w:rsidP="003B22F7"/>
        <w:p w:rsidR="005854CE" w:rsidRPr="001E582B" w:rsidRDefault="00AA74A7" w:rsidP="003B22F7">
          <w:pPr>
            <w:jc w:val="right"/>
            <w:rPr>
              <w:rFonts w:cs="Arial"/>
              <w:i/>
            </w:rPr>
          </w:pPr>
          <w:r w:rsidRPr="001E582B">
            <w:rPr>
              <w:rFonts w:cs="Arial"/>
              <w:i/>
            </w:rPr>
            <w:t>Załącznik nr 3 do SZOOP</w:t>
          </w:r>
          <w:r w:rsidR="00923915" w:rsidRPr="001E582B">
            <w:rPr>
              <w:rFonts w:cs="Arial"/>
              <w:i/>
            </w:rPr>
            <w:t xml:space="preserve"> RPOWŚ 2014-2020</w:t>
          </w:r>
        </w:p>
        <w:p w:rsidR="00AA74A7" w:rsidRPr="001E582B" w:rsidRDefault="00AA74A7" w:rsidP="00AA74A7">
          <w:pPr>
            <w:jc w:val="center"/>
          </w:pPr>
        </w:p>
        <w:p w:rsidR="003B22F7" w:rsidRPr="001E582B" w:rsidRDefault="003B22F7" w:rsidP="00AA74A7">
          <w:pPr>
            <w:jc w:val="center"/>
            <w:rPr>
              <w:b/>
            </w:rPr>
          </w:pPr>
        </w:p>
        <w:p w:rsidR="003B22F7" w:rsidRPr="001E582B" w:rsidRDefault="003B22F7" w:rsidP="00AA74A7">
          <w:pPr>
            <w:jc w:val="center"/>
            <w:rPr>
              <w:b/>
            </w:rPr>
          </w:pPr>
        </w:p>
        <w:p w:rsidR="003B22F7" w:rsidRPr="001E582B" w:rsidRDefault="003B22F7" w:rsidP="00AA74A7">
          <w:pPr>
            <w:jc w:val="center"/>
            <w:rPr>
              <w:b/>
            </w:rPr>
          </w:pPr>
        </w:p>
        <w:p w:rsidR="003B22F7" w:rsidRPr="001E582B" w:rsidRDefault="003B22F7" w:rsidP="00AA74A7">
          <w:pPr>
            <w:jc w:val="center"/>
            <w:rPr>
              <w:b/>
            </w:rPr>
          </w:pPr>
        </w:p>
        <w:p w:rsidR="003B22F7" w:rsidRPr="001E582B" w:rsidRDefault="003B22F7" w:rsidP="00AA74A7">
          <w:pPr>
            <w:jc w:val="center"/>
            <w:rPr>
              <w:b/>
            </w:rPr>
          </w:pPr>
        </w:p>
        <w:p w:rsidR="005854CE" w:rsidRPr="001E582B" w:rsidRDefault="00AA74A7" w:rsidP="00AA74A7">
          <w:pPr>
            <w:jc w:val="center"/>
            <w:rPr>
              <w:b/>
            </w:rPr>
          </w:pPr>
          <w:r w:rsidRPr="001E582B">
            <w:rPr>
              <w:b/>
            </w:rPr>
            <w:t>Kryteria wyboru projektów dla poszczególnych osi priorytetowych, działań i poddziałań</w:t>
          </w:r>
        </w:p>
        <w:p w:rsidR="008828E0" w:rsidRPr="001E582B" w:rsidRDefault="008828E0" w:rsidP="00AA74A7">
          <w:pPr>
            <w:jc w:val="center"/>
            <w:rPr>
              <w:b/>
            </w:rPr>
          </w:pPr>
        </w:p>
        <w:p w:rsidR="0029484E" w:rsidRPr="001E582B" w:rsidRDefault="0029484E"/>
        <w:p w:rsidR="0029484E" w:rsidRPr="001E582B" w:rsidRDefault="0029484E"/>
        <w:p w:rsidR="0029484E" w:rsidRPr="001E582B" w:rsidRDefault="0029484E"/>
        <w:p w:rsidR="0029484E" w:rsidRPr="001E582B" w:rsidRDefault="0029484E"/>
        <w:p w:rsidR="00AA74A7" w:rsidRPr="001E582B" w:rsidRDefault="00AA74A7"/>
        <w:p w:rsidR="00AA74A7" w:rsidRPr="001E582B" w:rsidRDefault="00AA74A7"/>
        <w:p w:rsidR="00AA74A7" w:rsidRPr="001E582B" w:rsidRDefault="00AA74A7"/>
        <w:p w:rsidR="00AA74A7" w:rsidRPr="001E582B" w:rsidRDefault="00AA74A7"/>
        <w:p w:rsidR="00AA74A7" w:rsidRPr="001E582B" w:rsidRDefault="00AA74A7"/>
        <w:p w:rsidR="005854CE" w:rsidRPr="001E582B" w:rsidRDefault="005854CE">
          <w:pPr>
            <w:rPr>
              <w:b/>
            </w:rPr>
          </w:pPr>
          <w:r w:rsidRPr="001E582B">
            <w:br w:type="page"/>
          </w:r>
        </w:p>
      </w:sdtContent>
    </w:sdt>
    <w:p w:rsidR="003449CF" w:rsidRPr="001E582B" w:rsidRDefault="003449CF" w:rsidP="00965ACD">
      <w:pPr>
        <w:pStyle w:val="Spistreci1"/>
      </w:pPr>
      <w:r w:rsidRPr="001E582B">
        <w:lastRenderedPageBreak/>
        <w:t>Spis treści</w:t>
      </w:r>
    </w:p>
    <w:p w:rsidR="000A6EAC" w:rsidRPr="001E582B" w:rsidRDefault="00887342" w:rsidP="00965ACD">
      <w:pPr>
        <w:pStyle w:val="Spistreci1"/>
        <w:rPr>
          <w:noProof/>
          <w:sz w:val="22"/>
          <w:szCs w:val="22"/>
        </w:rPr>
      </w:pPr>
      <w:r w:rsidRPr="00887342">
        <w:fldChar w:fldCharType="begin"/>
      </w:r>
      <w:r w:rsidR="003449CF" w:rsidRPr="001E582B">
        <w:instrText xml:space="preserve"> TOC \o "1-3" \h \z \u </w:instrText>
      </w:r>
      <w:r w:rsidRPr="00887342">
        <w:fldChar w:fldCharType="separate"/>
      </w:r>
      <w:hyperlink w:anchor="_Toc489601246" w:history="1">
        <w:r w:rsidR="000A6EAC" w:rsidRPr="001E582B">
          <w:rPr>
            <w:rStyle w:val="Hipercze"/>
            <w:noProof/>
          </w:rPr>
          <w:t>Rozdział 1 Kryteria wyboru projektów dla osi priorytetowych 1 – 7 RPOWŚ 2014 – 2020 finansowanych ze środków EFRR</w:t>
        </w:r>
        <w:r w:rsidR="000A6EAC" w:rsidRPr="001E582B">
          <w:rPr>
            <w:noProof/>
            <w:webHidden/>
          </w:rPr>
          <w:tab/>
        </w:r>
        <w:r w:rsidR="0007395D" w:rsidRPr="001E582B">
          <w:rPr>
            <w:noProof/>
            <w:webHidden/>
          </w:rPr>
          <w:t>6</w:t>
        </w:r>
      </w:hyperlink>
    </w:p>
    <w:p w:rsidR="000A6EAC" w:rsidRPr="001E582B" w:rsidRDefault="00887342">
      <w:pPr>
        <w:pStyle w:val="Spistreci2"/>
        <w:rPr>
          <w:noProof/>
        </w:rPr>
      </w:pPr>
      <w:hyperlink w:anchor="_Toc489601247" w:history="1">
        <w:r w:rsidR="000A6EAC" w:rsidRPr="001E582B">
          <w:rPr>
            <w:rStyle w:val="Hipercze"/>
            <w:noProof/>
          </w:rPr>
          <w:t>1.</w:t>
        </w:r>
        <w:r w:rsidR="000A6EAC" w:rsidRPr="001E582B">
          <w:rPr>
            <w:noProof/>
          </w:rPr>
          <w:tab/>
        </w:r>
        <w:r w:rsidR="000A6EAC" w:rsidRPr="001E582B">
          <w:rPr>
            <w:rStyle w:val="Hipercze"/>
            <w:noProof/>
          </w:rPr>
          <w:t>W</w:t>
        </w:r>
        <w:r w:rsidR="00883C03" w:rsidRPr="001E582B">
          <w:rPr>
            <w:rStyle w:val="Hipercze"/>
            <w:noProof/>
          </w:rPr>
          <w:t>arunki</w:t>
        </w:r>
        <w:r w:rsidR="000A6EAC" w:rsidRPr="001E582B">
          <w:rPr>
            <w:rStyle w:val="Hipercze"/>
            <w:noProof/>
          </w:rPr>
          <w:t xml:space="preserve"> formalne dla wszystkich Działań </w:t>
        </w:r>
        <w:r w:rsidR="00883C03" w:rsidRPr="001E582B">
          <w:rPr>
            <w:rStyle w:val="Hipercze"/>
            <w:noProof/>
          </w:rPr>
          <w:t xml:space="preserve">w ramach </w:t>
        </w:r>
        <w:r w:rsidR="000A6EAC" w:rsidRPr="001E582B">
          <w:rPr>
            <w:rStyle w:val="Hipercze"/>
            <w:noProof/>
          </w:rPr>
          <w:t>osi priorytetowych 1-7 RPOWŚ 2014-2020</w:t>
        </w:r>
        <w:r w:rsidR="000A6EAC" w:rsidRPr="001E582B">
          <w:rPr>
            <w:noProof/>
            <w:webHidden/>
          </w:rPr>
          <w:tab/>
        </w:r>
        <w:r w:rsidR="00C03A4F" w:rsidRPr="001E582B">
          <w:rPr>
            <w:noProof/>
            <w:webHidden/>
          </w:rPr>
          <w:t>6</w:t>
        </w:r>
      </w:hyperlink>
    </w:p>
    <w:p w:rsidR="000A6EAC" w:rsidRPr="001E582B" w:rsidRDefault="00887342">
      <w:pPr>
        <w:pStyle w:val="Spistreci2"/>
        <w:rPr>
          <w:noProof/>
        </w:rPr>
      </w:pPr>
      <w:hyperlink w:anchor="_Toc489601248" w:history="1">
        <w:r w:rsidR="000A6EAC" w:rsidRPr="001E582B">
          <w:rPr>
            <w:rStyle w:val="Hipercze"/>
            <w:noProof/>
          </w:rPr>
          <w:t>2.</w:t>
        </w:r>
        <w:r w:rsidR="000A6EAC" w:rsidRPr="001E582B">
          <w:rPr>
            <w:noProof/>
          </w:rPr>
          <w:tab/>
        </w:r>
        <w:r w:rsidR="000A6EAC" w:rsidRPr="001E582B">
          <w:rPr>
            <w:rStyle w:val="Hipercze"/>
            <w:noProof/>
          </w:rPr>
          <w:t xml:space="preserve">Kryteria </w:t>
        </w:r>
        <w:r w:rsidR="00883C03" w:rsidRPr="001E582B">
          <w:t>wyboru projektów osi priorytetowych 1-7 RPOWŚ 2014-2020.</w:t>
        </w:r>
        <w:r w:rsidR="000A6EAC" w:rsidRPr="001E582B">
          <w:rPr>
            <w:noProof/>
            <w:webHidden/>
          </w:rPr>
          <w:tab/>
        </w:r>
        <w:r w:rsidR="004E6F4E" w:rsidRPr="001E582B">
          <w:rPr>
            <w:noProof/>
            <w:webHidden/>
          </w:rPr>
          <w:t>8</w:t>
        </w:r>
      </w:hyperlink>
    </w:p>
    <w:p w:rsidR="000A6EAC" w:rsidRPr="001E582B" w:rsidRDefault="00887342" w:rsidP="00C61F9C">
      <w:pPr>
        <w:pStyle w:val="Spistreci3"/>
        <w:rPr>
          <w:noProof/>
        </w:rPr>
      </w:pPr>
      <w:hyperlink w:anchor="_Toc489601249" w:history="1">
        <w:r w:rsidR="000A6EAC" w:rsidRPr="001E582B">
          <w:rPr>
            <w:rStyle w:val="Hipercze"/>
            <w:noProof/>
          </w:rPr>
          <w:t>OŚ PRIORYTETOWA 1. INNOWACJE I NAUKA</w:t>
        </w:r>
        <w:r w:rsidR="000A6EAC" w:rsidRPr="001E582B">
          <w:rPr>
            <w:noProof/>
            <w:webHidden/>
          </w:rPr>
          <w:tab/>
        </w:r>
        <w:r w:rsidR="004E6F4E" w:rsidRPr="001E582B">
          <w:rPr>
            <w:noProof/>
            <w:webHidden/>
          </w:rPr>
          <w:t>8</w:t>
        </w:r>
      </w:hyperlink>
    </w:p>
    <w:p w:rsidR="000A6EAC" w:rsidRPr="001E582B" w:rsidRDefault="00887342" w:rsidP="00C61F9C">
      <w:pPr>
        <w:pStyle w:val="Spistreci3"/>
        <w:rPr>
          <w:noProof/>
        </w:rPr>
      </w:pPr>
      <w:hyperlink w:anchor="_Toc489601250" w:history="1">
        <w:r w:rsidR="000A6EAC" w:rsidRPr="001E582B">
          <w:rPr>
            <w:rStyle w:val="Hipercze"/>
            <w:noProof/>
          </w:rPr>
          <w:t>Działanie 1.1 Wsparcie infrastruktury B+R</w:t>
        </w:r>
        <w:r w:rsidR="000A6EAC" w:rsidRPr="001E582B">
          <w:rPr>
            <w:noProof/>
            <w:webHidden/>
          </w:rPr>
          <w:tab/>
        </w:r>
        <w:r w:rsidR="004E6F4E" w:rsidRPr="001E582B">
          <w:rPr>
            <w:noProof/>
            <w:webHidden/>
          </w:rPr>
          <w:t>8</w:t>
        </w:r>
      </w:hyperlink>
    </w:p>
    <w:p w:rsidR="000A6EAC" w:rsidRPr="001E582B" w:rsidRDefault="00887342" w:rsidP="00C61F9C">
      <w:pPr>
        <w:pStyle w:val="Spistreci3"/>
        <w:rPr>
          <w:noProof/>
        </w:rPr>
      </w:pPr>
      <w:hyperlink w:anchor="_Toc489601251" w:history="1">
        <w:r w:rsidR="000A6EAC" w:rsidRPr="001E582B">
          <w:rPr>
            <w:rStyle w:val="Hipercze"/>
            <w:noProof/>
          </w:rPr>
          <w:t>Działanie 1.2 Badania i rozwój w sektorze świętokrzyskiej przedsiębiorczości</w:t>
        </w:r>
        <w:r w:rsidR="000A6EAC" w:rsidRPr="001E582B">
          <w:rPr>
            <w:noProof/>
            <w:webHidden/>
          </w:rPr>
          <w:tab/>
        </w:r>
        <w:r w:rsidR="004E6F4E" w:rsidRPr="001E582B">
          <w:rPr>
            <w:noProof/>
            <w:webHidden/>
          </w:rPr>
          <w:t>15</w:t>
        </w:r>
      </w:hyperlink>
    </w:p>
    <w:p w:rsidR="000A6EAC" w:rsidRPr="001E582B" w:rsidRDefault="00887342" w:rsidP="00C61F9C">
      <w:pPr>
        <w:pStyle w:val="Spistreci3"/>
        <w:rPr>
          <w:noProof/>
        </w:rPr>
      </w:pPr>
      <w:hyperlink w:anchor="_Toc489601252" w:history="1">
        <w:r w:rsidR="000A6EAC" w:rsidRPr="001E582B">
          <w:rPr>
            <w:rStyle w:val="Hipercze"/>
            <w:noProof/>
          </w:rPr>
          <w:t xml:space="preserve">Działanie 1.3 Wsparcie świętokrzyskich Instytucji Otoczenia Biznesu w celu promocji innowacji </w:t>
        </w:r>
        <w:r w:rsidR="00965ACD" w:rsidRPr="001E582B">
          <w:rPr>
            <w:rStyle w:val="Hipercze"/>
            <w:noProof/>
          </w:rPr>
          <w:br/>
        </w:r>
        <w:r w:rsidR="000A6EAC" w:rsidRPr="001E582B">
          <w:rPr>
            <w:rStyle w:val="Hipercze"/>
            <w:noProof/>
          </w:rPr>
          <w:t>w sektorze przedsiębiorstw</w:t>
        </w:r>
        <w:r w:rsidR="000A6EAC" w:rsidRPr="001E582B">
          <w:rPr>
            <w:noProof/>
            <w:webHidden/>
          </w:rPr>
          <w:tab/>
        </w:r>
        <w:r w:rsidR="004E6F4E" w:rsidRPr="001E582B">
          <w:rPr>
            <w:noProof/>
            <w:webHidden/>
          </w:rPr>
          <w:t>33</w:t>
        </w:r>
      </w:hyperlink>
    </w:p>
    <w:p w:rsidR="000A6EAC" w:rsidRPr="001E582B" w:rsidRDefault="00887342" w:rsidP="00C61F9C">
      <w:pPr>
        <w:pStyle w:val="Spistreci3"/>
        <w:rPr>
          <w:noProof/>
        </w:rPr>
      </w:pPr>
      <w:hyperlink w:anchor="_Toc489601253" w:history="1">
        <w:r w:rsidR="000A6EAC" w:rsidRPr="001E582B">
          <w:rPr>
            <w:rStyle w:val="Hipercze"/>
            <w:noProof/>
          </w:rPr>
          <w:t>OŚ PRIORYTETOWA 2. KONKURENCYJNA GOSPODARKA</w:t>
        </w:r>
        <w:r w:rsidR="000A6EAC" w:rsidRPr="001E582B">
          <w:rPr>
            <w:noProof/>
            <w:webHidden/>
          </w:rPr>
          <w:tab/>
        </w:r>
        <w:r w:rsidR="00A85FAD" w:rsidRPr="001E582B">
          <w:rPr>
            <w:noProof/>
            <w:webHidden/>
          </w:rPr>
          <w:t>4</w:t>
        </w:r>
        <w:r w:rsidR="004E6F4E" w:rsidRPr="001E582B">
          <w:rPr>
            <w:noProof/>
            <w:webHidden/>
          </w:rPr>
          <w:t>3</w:t>
        </w:r>
      </w:hyperlink>
    </w:p>
    <w:p w:rsidR="000A6EAC" w:rsidRPr="001E582B" w:rsidRDefault="00887342" w:rsidP="00C61F9C">
      <w:pPr>
        <w:pStyle w:val="Spistreci3"/>
        <w:rPr>
          <w:noProof/>
        </w:rPr>
      </w:pPr>
      <w:hyperlink w:anchor="_Toc489601254" w:history="1">
        <w:r w:rsidR="000A6EAC" w:rsidRPr="001E582B">
          <w:rPr>
            <w:rStyle w:val="Hipercze"/>
            <w:noProof/>
          </w:rPr>
          <w:t xml:space="preserve">Działanie 2.1 Wsparcie świętokrzyskich IOB w celu zwiększenia poziomu przedsiębiorczości </w:t>
        </w:r>
        <w:r w:rsidR="00965ACD" w:rsidRPr="001E582B">
          <w:rPr>
            <w:rStyle w:val="Hipercze"/>
            <w:noProof/>
          </w:rPr>
          <w:br/>
        </w:r>
        <w:r w:rsidR="000A6EAC" w:rsidRPr="001E582B">
          <w:rPr>
            <w:rStyle w:val="Hipercze"/>
            <w:noProof/>
          </w:rPr>
          <w:t>w regionie</w:t>
        </w:r>
        <w:r w:rsidR="000A6EAC" w:rsidRPr="001E582B">
          <w:rPr>
            <w:noProof/>
            <w:webHidden/>
          </w:rPr>
          <w:tab/>
        </w:r>
        <w:r w:rsidR="00A85FAD" w:rsidRPr="001E582B">
          <w:rPr>
            <w:noProof/>
            <w:webHidden/>
          </w:rPr>
          <w:t>4</w:t>
        </w:r>
        <w:r w:rsidR="004E6F4E" w:rsidRPr="001E582B">
          <w:rPr>
            <w:noProof/>
            <w:webHidden/>
          </w:rPr>
          <w:t>3</w:t>
        </w:r>
      </w:hyperlink>
    </w:p>
    <w:p w:rsidR="000A6EAC" w:rsidRPr="001E582B" w:rsidRDefault="00887342" w:rsidP="00C61F9C">
      <w:pPr>
        <w:pStyle w:val="Spistreci3"/>
        <w:rPr>
          <w:noProof/>
        </w:rPr>
      </w:pPr>
      <w:hyperlink w:anchor="_Toc489601255" w:history="1">
        <w:r w:rsidR="000A6EAC" w:rsidRPr="001E582B">
          <w:rPr>
            <w:rStyle w:val="Hipercze"/>
            <w:noProof/>
          </w:rPr>
          <w:t>Działanie 2.2 Tworzenie nowych terenów inwestycyjnych</w:t>
        </w:r>
        <w:r w:rsidR="000A6EAC" w:rsidRPr="001E582B">
          <w:rPr>
            <w:noProof/>
            <w:webHidden/>
          </w:rPr>
          <w:tab/>
        </w:r>
        <w:r w:rsidR="00A85FAD" w:rsidRPr="001E582B">
          <w:rPr>
            <w:noProof/>
            <w:webHidden/>
          </w:rPr>
          <w:t>5</w:t>
        </w:r>
        <w:r w:rsidR="004E6F4E" w:rsidRPr="001E582B">
          <w:rPr>
            <w:noProof/>
            <w:webHidden/>
          </w:rPr>
          <w:t>0</w:t>
        </w:r>
      </w:hyperlink>
    </w:p>
    <w:p w:rsidR="000A6EAC" w:rsidRPr="001E582B" w:rsidRDefault="00887342" w:rsidP="00C61F9C">
      <w:pPr>
        <w:pStyle w:val="Spistreci3"/>
        <w:rPr>
          <w:noProof/>
        </w:rPr>
      </w:pPr>
      <w:hyperlink w:anchor="_Toc489601256" w:history="1">
        <w:r w:rsidR="000A6EAC" w:rsidRPr="001E582B">
          <w:rPr>
            <w:rStyle w:val="Hipercze"/>
            <w:noProof/>
          </w:rPr>
          <w:t>Działanie 2.3 Tworzenie nowych modeli biznesowych świętokrzyskich przedsiębiorstw</w:t>
        </w:r>
        <w:r w:rsidR="000A6EAC" w:rsidRPr="001E582B">
          <w:rPr>
            <w:noProof/>
            <w:webHidden/>
          </w:rPr>
          <w:tab/>
        </w:r>
        <w:r w:rsidR="00A85FAD" w:rsidRPr="001E582B">
          <w:rPr>
            <w:noProof/>
            <w:webHidden/>
          </w:rPr>
          <w:t>6</w:t>
        </w:r>
        <w:r w:rsidR="004E6F4E" w:rsidRPr="001E582B">
          <w:rPr>
            <w:noProof/>
            <w:webHidden/>
          </w:rPr>
          <w:t>1</w:t>
        </w:r>
      </w:hyperlink>
    </w:p>
    <w:p w:rsidR="000A6EAC" w:rsidRPr="001E582B" w:rsidRDefault="00887342" w:rsidP="00C61F9C">
      <w:pPr>
        <w:pStyle w:val="Spistreci3"/>
        <w:rPr>
          <w:noProof/>
        </w:rPr>
      </w:pPr>
      <w:hyperlink w:anchor="_Toc489601257" w:history="1">
        <w:r w:rsidR="000A6EAC" w:rsidRPr="001E582B">
          <w:rPr>
            <w:rStyle w:val="Hipercze"/>
            <w:noProof/>
          </w:rPr>
          <w:t>Działanie 2.4 Promocja gospodarcza kluczowych branż gospodarki regionu</w:t>
        </w:r>
        <w:r w:rsidR="000A6EAC" w:rsidRPr="001E582B">
          <w:rPr>
            <w:noProof/>
            <w:webHidden/>
          </w:rPr>
          <w:tab/>
        </w:r>
        <w:r w:rsidR="004E6F4E" w:rsidRPr="001E582B">
          <w:rPr>
            <w:noProof/>
            <w:webHidden/>
          </w:rPr>
          <w:t>67</w:t>
        </w:r>
      </w:hyperlink>
    </w:p>
    <w:p w:rsidR="000A6EAC" w:rsidRPr="001E582B" w:rsidRDefault="00887342" w:rsidP="00C61F9C">
      <w:pPr>
        <w:pStyle w:val="Spistreci3"/>
        <w:rPr>
          <w:noProof/>
        </w:rPr>
      </w:pPr>
      <w:hyperlink w:anchor="_Toc489601258" w:history="1">
        <w:r w:rsidR="000A6EAC" w:rsidRPr="001E582B">
          <w:rPr>
            <w:rStyle w:val="Hipercze"/>
            <w:noProof/>
          </w:rPr>
          <w:t>Działanie  2.5 Wsparcie inwestycyjne sektora MŚP</w:t>
        </w:r>
        <w:r w:rsidR="000A6EAC" w:rsidRPr="001E582B">
          <w:rPr>
            <w:noProof/>
            <w:webHidden/>
          </w:rPr>
          <w:tab/>
        </w:r>
        <w:r w:rsidR="00A85FAD" w:rsidRPr="001E582B">
          <w:rPr>
            <w:noProof/>
            <w:webHidden/>
          </w:rPr>
          <w:t>7</w:t>
        </w:r>
        <w:r w:rsidR="004E6F4E" w:rsidRPr="001E582B">
          <w:rPr>
            <w:noProof/>
            <w:webHidden/>
          </w:rPr>
          <w:t>0</w:t>
        </w:r>
      </w:hyperlink>
    </w:p>
    <w:p w:rsidR="000A6EAC" w:rsidRPr="001E582B" w:rsidRDefault="00887342" w:rsidP="00C61F9C">
      <w:pPr>
        <w:pStyle w:val="Spistreci3"/>
        <w:rPr>
          <w:noProof/>
        </w:rPr>
      </w:pPr>
      <w:hyperlink w:anchor="_Toc489601259" w:history="1">
        <w:r w:rsidR="000A6EAC" w:rsidRPr="001E582B">
          <w:rPr>
            <w:rStyle w:val="Hipercze"/>
            <w:noProof/>
          </w:rPr>
          <w:t xml:space="preserve">Działanie 2.6 </w:t>
        </w:r>
        <w:r w:rsidR="00A85FAD" w:rsidRPr="001E582B">
          <w:rPr>
            <w:rStyle w:val="Hipercze"/>
            <w:noProof/>
          </w:rPr>
          <w:t>Instrumenty finansowe dla MŚP</w:t>
        </w:r>
        <w:r w:rsidR="000A6EAC" w:rsidRPr="001E582B">
          <w:rPr>
            <w:noProof/>
            <w:webHidden/>
          </w:rPr>
          <w:tab/>
        </w:r>
        <w:r w:rsidR="004E6F4E" w:rsidRPr="001E582B">
          <w:rPr>
            <w:noProof/>
            <w:webHidden/>
          </w:rPr>
          <w:t>86</w:t>
        </w:r>
      </w:hyperlink>
    </w:p>
    <w:p w:rsidR="000A6EAC" w:rsidRPr="001E582B" w:rsidRDefault="00887342" w:rsidP="00C61F9C">
      <w:pPr>
        <w:pStyle w:val="Spistreci3"/>
        <w:rPr>
          <w:noProof/>
        </w:rPr>
      </w:pPr>
      <w:hyperlink w:anchor="_Toc489601260" w:history="1">
        <w:r w:rsidR="000A6EAC" w:rsidRPr="001E582B">
          <w:rPr>
            <w:rStyle w:val="Hipercze"/>
            <w:noProof/>
          </w:rPr>
          <w:t>OŚ PRIORYTETOWA 3. EFEKTYWNA I ZIELONA ENERGIA</w:t>
        </w:r>
        <w:r w:rsidR="000A6EAC" w:rsidRPr="001E582B">
          <w:rPr>
            <w:noProof/>
            <w:webHidden/>
          </w:rPr>
          <w:tab/>
        </w:r>
        <w:r w:rsidR="004E6F4E" w:rsidRPr="001E582B">
          <w:rPr>
            <w:noProof/>
            <w:webHidden/>
          </w:rPr>
          <w:t>89</w:t>
        </w:r>
      </w:hyperlink>
    </w:p>
    <w:p w:rsidR="000A6EAC" w:rsidRPr="001E582B" w:rsidRDefault="00887342" w:rsidP="00C61F9C">
      <w:pPr>
        <w:pStyle w:val="Spistreci3"/>
        <w:rPr>
          <w:noProof/>
        </w:rPr>
      </w:pPr>
      <w:hyperlink w:anchor="_Toc489601261" w:history="1">
        <w:r w:rsidR="000A6EAC" w:rsidRPr="001E582B">
          <w:rPr>
            <w:rStyle w:val="Hipercze"/>
            <w:noProof/>
          </w:rPr>
          <w:t>Działanie 3.1 Wytwarzanie i dystrybucja energii pochodzącej ze źródeł odnawialnych</w:t>
        </w:r>
        <w:r w:rsidR="000A6EAC" w:rsidRPr="001E582B">
          <w:rPr>
            <w:noProof/>
            <w:webHidden/>
          </w:rPr>
          <w:tab/>
        </w:r>
        <w:r w:rsidR="004E6F4E" w:rsidRPr="001E582B">
          <w:rPr>
            <w:noProof/>
            <w:webHidden/>
          </w:rPr>
          <w:t>89</w:t>
        </w:r>
      </w:hyperlink>
    </w:p>
    <w:p w:rsidR="000A6EAC" w:rsidRPr="001E582B" w:rsidRDefault="00887342" w:rsidP="00C61F9C">
      <w:pPr>
        <w:pStyle w:val="Spistreci3"/>
        <w:rPr>
          <w:noProof/>
        </w:rPr>
      </w:pPr>
      <w:hyperlink w:anchor="_Toc489601262" w:history="1">
        <w:r w:rsidR="000A6EAC" w:rsidRPr="001E582B">
          <w:rPr>
            <w:rStyle w:val="Hipercze"/>
            <w:noProof/>
          </w:rPr>
          <w:t>Działanie 3.2 Efektywność energetyczna i odnawialne źródła energii w przedsiębiorstwach</w:t>
        </w:r>
        <w:r w:rsidR="000A6EAC" w:rsidRPr="001E582B">
          <w:rPr>
            <w:noProof/>
            <w:webHidden/>
          </w:rPr>
          <w:tab/>
        </w:r>
        <w:r w:rsidR="002F4577" w:rsidRPr="001E582B">
          <w:rPr>
            <w:noProof/>
            <w:webHidden/>
          </w:rPr>
          <w:t>1</w:t>
        </w:r>
        <w:r w:rsidR="004E6F4E" w:rsidRPr="001E582B">
          <w:rPr>
            <w:noProof/>
            <w:webHidden/>
          </w:rPr>
          <w:t>19</w:t>
        </w:r>
      </w:hyperlink>
    </w:p>
    <w:p w:rsidR="000A6EAC" w:rsidRPr="001E582B" w:rsidRDefault="00887342" w:rsidP="00C61F9C">
      <w:pPr>
        <w:pStyle w:val="Spistreci3"/>
        <w:rPr>
          <w:noProof/>
        </w:rPr>
      </w:pPr>
      <w:hyperlink w:anchor="_Toc489601263" w:history="1">
        <w:r w:rsidR="000A6EAC" w:rsidRPr="001E582B">
          <w:rPr>
            <w:rStyle w:val="Hipercze"/>
            <w:noProof/>
          </w:rPr>
          <w:t>Działanie 3.3 Poprawa efektywności energetycznej w sektorze publicznym i mieszkaniowym</w:t>
        </w:r>
        <w:r w:rsidR="000A6EAC" w:rsidRPr="001E582B">
          <w:rPr>
            <w:noProof/>
            <w:webHidden/>
          </w:rPr>
          <w:tab/>
        </w:r>
        <w:r w:rsidR="002F4577" w:rsidRPr="001E582B">
          <w:rPr>
            <w:noProof/>
            <w:webHidden/>
          </w:rPr>
          <w:t>13</w:t>
        </w:r>
        <w:r w:rsidR="004E6F4E" w:rsidRPr="001E582B">
          <w:rPr>
            <w:noProof/>
            <w:webHidden/>
          </w:rPr>
          <w:t>2</w:t>
        </w:r>
      </w:hyperlink>
    </w:p>
    <w:p w:rsidR="000A6EAC" w:rsidRPr="001E582B" w:rsidRDefault="00887342" w:rsidP="00C61F9C">
      <w:pPr>
        <w:pStyle w:val="Spistreci3"/>
        <w:rPr>
          <w:noProof/>
        </w:rPr>
      </w:pPr>
      <w:hyperlink w:anchor="_Toc489601264" w:history="1">
        <w:r w:rsidR="000A6EAC" w:rsidRPr="001E582B">
          <w:rPr>
            <w:rStyle w:val="Hipercze"/>
            <w:noProof/>
          </w:rPr>
          <w:t>Działanie 3.4 Strategia niskoemisyjna, wsparcie zrównoważonej multimodalnej mobilności miejskiej</w:t>
        </w:r>
        <w:r w:rsidR="000A6EAC" w:rsidRPr="001E582B">
          <w:rPr>
            <w:noProof/>
            <w:webHidden/>
          </w:rPr>
          <w:tab/>
        </w:r>
        <w:r w:rsidR="002F4577" w:rsidRPr="001E582B">
          <w:rPr>
            <w:noProof/>
            <w:webHidden/>
          </w:rPr>
          <w:t>14</w:t>
        </w:r>
        <w:r w:rsidR="004E6F4E" w:rsidRPr="001E582B">
          <w:rPr>
            <w:noProof/>
            <w:webHidden/>
          </w:rPr>
          <w:t>5</w:t>
        </w:r>
      </w:hyperlink>
    </w:p>
    <w:p w:rsidR="000A6EAC" w:rsidRPr="001E582B" w:rsidRDefault="00887342" w:rsidP="00C61F9C">
      <w:pPr>
        <w:pStyle w:val="Spistreci3"/>
        <w:rPr>
          <w:noProof/>
        </w:rPr>
      </w:pPr>
      <w:hyperlink w:anchor="_Toc489601265" w:history="1">
        <w:r w:rsidR="000A6EAC" w:rsidRPr="001E582B">
          <w:rPr>
            <w:rStyle w:val="Hipercze"/>
            <w:noProof/>
          </w:rPr>
          <w:t>OŚ PRIORYTETOWA 4. DZIEDZICTWO NATURALNE</w:t>
        </w:r>
        <w:r w:rsidR="000A6EAC" w:rsidRPr="001E582B">
          <w:rPr>
            <w:noProof/>
            <w:webHidden/>
          </w:rPr>
          <w:tab/>
        </w:r>
        <w:r w:rsidR="002F4577" w:rsidRPr="001E582B">
          <w:rPr>
            <w:noProof/>
            <w:webHidden/>
          </w:rPr>
          <w:t>18</w:t>
        </w:r>
        <w:r w:rsidR="004E6F4E" w:rsidRPr="001E582B">
          <w:rPr>
            <w:noProof/>
            <w:webHidden/>
          </w:rPr>
          <w:t>4</w:t>
        </w:r>
      </w:hyperlink>
    </w:p>
    <w:p w:rsidR="000A6EAC" w:rsidRPr="001E582B" w:rsidRDefault="00887342" w:rsidP="00C61F9C">
      <w:pPr>
        <w:pStyle w:val="Spistreci3"/>
        <w:rPr>
          <w:noProof/>
        </w:rPr>
      </w:pPr>
      <w:hyperlink w:anchor="_Toc489601266" w:history="1">
        <w:r w:rsidR="000A6EAC" w:rsidRPr="001E582B">
          <w:rPr>
            <w:rStyle w:val="Hipercze"/>
            <w:noProof/>
          </w:rPr>
          <w:t>Działanie 4.1 Przeciwdziałanie skutkom klęsk żywiołowych oraz usuwanie ich skutków</w:t>
        </w:r>
        <w:r w:rsidR="000A6EAC" w:rsidRPr="001E582B">
          <w:rPr>
            <w:noProof/>
            <w:webHidden/>
          </w:rPr>
          <w:tab/>
        </w:r>
        <w:r w:rsidR="002F4577" w:rsidRPr="001E582B">
          <w:rPr>
            <w:noProof/>
            <w:webHidden/>
          </w:rPr>
          <w:t>18</w:t>
        </w:r>
        <w:r w:rsidR="004E6F4E" w:rsidRPr="001E582B">
          <w:rPr>
            <w:noProof/>
            <w:webHidden/>
          </w:rPr>
          <w:t>4</w:t>
        </w:r>
      </w:hyperlink>
    </w:p>
    <w:p w:rsidR="000A6EAC" w:rsidRPr="001E582B" w:rsidRDefault="00887342" w:rsidP="00C61F9C">
      <w:pPr>
        <w:pStyle w:val="Spistreci3"/>
        <w:rPr>
          <w:noProof/>
        </w:rPr>
      </w:pPr>
      <w:hyperlink w:anchor="_Toc489601267" w:history="1">
        <w:r w:rsidR="000A6EAC" w:rsidRPr="001E582B">
          <w:rPr>
            <w:rStyle w:val="Hipercze"/>
            <w:noProof/>
          </w:rPr>
          <w:t>Działanie 4.2 Gospodarka odpadami</w:t>
        </w:r>
        <w:r w:rsidR="000A6EAC" w:rsidRPr="001E582B">
          <w:rPr>
            <w:noProof/>
            <w:webHidden/>
          </w:rPr>
          <w:tab/>
        </w:r>
        <w:r w:rsidR="004E1EBD" w:rsidRPr="001E582B">
          <w:rPr>
            <w:noProof/>
            <w:webHidden/>
          </w:rPr>
          <w:t>19</w:t>
        </w:r>
        <w:r w:rsidR="004E6F4E" w:rsidRPr="001E582B">
          <w:rPr>
            <w:noProof/>
            <w:webHidden/>
          </w:rPr>
          <w:t>4</w:t>
        </w:r>
      </w:hyperlink>
    </w:p>
    <w:p w:rsidR="000A6EAC" w:rsidRPr="001E582B" w:rsidRDefault="00887342" w:rsidP="00C61F9C">
      <w:pPr>
        <w:pStyle w:val="Spistreci3"/>
        <w:rPr>
          <w:noProof/>
        </w:rPr>
      </w:pPr>
      <w:hyperlink w:anchor="_Toc489601268" w:history="1">
        <w:r w:rsidR="000A6EAC" w:rsidRPr="001E582B">
          <w:rPr>
            <w:rStyle w:val="Hipercze"/>
            <w:noProof/>
          </w:rPr>
          <w:t>Działanie 4.3 Gospodarka wodno-ściekowa</w:t>
        </w:r>
        <w:r w:rsidR="000A6EAC" w:rsidRPr="001E582B">
          <w:rPr>
            <w:noProof/>
            <w:webHidden/>
          </w:rPr>
          <w:tab/>
        </w:r>
        <w:r w:rsidRPr="001E582B">
          <w:rPr>
            <w:noProof/>
            <w:webHidden/>
          </w:rPr>
          <w:fldChar w:fldCharType="begin"/>
        </w:r>
        <w:r w:rsidR="000A6EAC" w:rsidRPr="001E582B">
          <w:rPr>
            <w:noProof/>
            <w:webHidden/>
          </w:rPr>
          <w:instrText xml:space="preserve"> PAGEREF _Toc489601268 \h </w:instrText>
        </w:r>
        <w:r w:rsidRPr="001E582B">
          <w:rPr>
            <w:noProof/>
            <w:webHidden/>
          </w:rPr>
        </w:r>
        <w:r w:rsidRPr="001E582B">
          <w:rPr>
            <w:noProof/>
            <w:webHidden/>
          </w:rPr>
          <w:fldChar w:fldCharType="separate"/>
        </w:r>
        <w:r w:rsidR="00F658C7" w:rsidRPr="001E582B">
          <w:rPr>
            <w:noProof/>
            <w:webHidden/>
          </w:rPr>
          <w:t>214</w:t>
        </w:r>
        <w:r w:rsidRPr="001E582B">
          <w:rPr>
            <w:noProof/>
            <w:webHidden/>
          </w:rPr>
          <w:fldChar w:fldCharType="end"/>
        </w:r>
      </w:hyperlink>
    </w:p>
    <w:p w:rsidR="000A6EAC" w:rsidRPr="001E582B" w:rsidRDefault="00887342" w:rsidP="00C61F9C">
      <w:pPr>
        <w:pStyle w:val="Spistreci3"/>
        <w:rPr>
          <w:noProof/>
        </w:rPr>
      </w:pPr>
      <w:hyperlink w:anchor="_Toc489601269" w:history="1">
        <w:r w:rsidR="000A6EAC" w:rsidRPr="001E582B">
          <w:rPr>
            <w:rStyle w:val="Hipercze"/>
            <w:noProof/>
          </w:rPr>
          <w:t>Działanie 4.4 Zachowanie dziedzictwa kulturowego i naturalnego</w:t>
        </w:r>
        <w:r w:rsidR="000A6EAC" w:rsidRPr="001E582B">
          <w:rPr>
            <w:noProof/>
            <w:webHidden/>
          </w:rPr>
          <w:tab/>
        </w:r>
        <w:r w:rsidRPr="001E582B">
          <w:rPr>
            <w:noProof/>
            <w:webHidden/>
          </w:rPr>
          <w:fldChar w:fldCharType="begin"/>
        </w:r>
        <w:r w:rsidR="000A6EAC" w:rsidRPr="001E582B">
          <w:rPr>
            <w:noProof/>
            <w:webHidden/>
          </w:rPr>
          <w:instrText xml:space="preserve"> PAGEREF _Toc489601269 \h </w:instrText>
        </w:r>
        <w:r w:rsidRPr="001E582B">
          <w:rPr>
            <w:noProof/>
            <w:webHidden/>
          </w:rPr>
        </w:r>
        <w:r w:rsidRPr="001E582B">
          <w:rPr>
            <w:noProof/>
            <w:webHidden/>
          </w:rPr>
          <w:fldChar w:fldCharType="separate"/>
        </w:r>
        <w:r w:rsidR="00F658C7" w:rsidRPr="001E582B">
          <w:rPr>
            <w:noProof/>
            <w:webHidden/>
          </w:rPr>
          <w:t>230</w:t>
        </w:r>
        <w:r w:rsidRPr="001E582B">
          <w:rPr>
            <w:noProof/>
            <w:webHidden/>
          </w:rPr>
          <w:fldChar w:fldCharType="end"/>
        </w:r>
      </w:hyperlink>
    </w:p>
    <w:p w:rsidR="000A6EAC" w:rsidRPr="001E582B" w:rsidRDefault="00887342" w:rsidP="00C61F9C">
      <w:pPr>
        <w:pStyle w:val="Spistreci3"/>
        <w:rPr>
          <w:noProof/>
        </w:rPr>
      </w:pPr>
      <w:hyperlink w:anchor="_Toc489601270" w:history="1">
        <w:r w:rsidR="000A6EAC" w:rsidRPr="001E582B">
          <w:rPr>
            <w:rStyle w:val="Hipercze"/>
            <w:noProof/>
          </w:rPr>
          <w:t>Działanie 4.5 Ochrona i wykorzystanie obszarów cennych przyrodniczo</w:t>
        </w:r>
        <w:r w:rsidR="000A6EAC" w:rsidRPr="001E582B">
          <w:rPr>
            <w:noProof/>
            <w:webHidden/>
          </w:rPr>
          <w:tab/>
        </w:r>
        <w:r w:rsidRPr="001E582B">
          <w:rPr>
            <w:noProof/>
            <w:webHidden/>
          </w:rPr>
          <w:fldChar w:fldCharType="begin"/>
        </w:r>
        <w:r w:rsidR="000A6EAC" w:rsidRPr="001E582B">
          <w:rPr>
            <w:noProof/>
            <w:webHidden/>
          </w:rPr>
          <w:instrText xml:space="preserve"> PAGEREF _Toc489601270 \h </w:instrText>
        </w:r>
        <w:r w:rsidRPr="001E582B">
          <w:rPr>
            <w:noProof/>
            <w:webHidden/>
          </w:rPr>
        </w:r>
        <w:r w:rsidRPr="001E582B">
          <w:rPr>
            <w:noProof/>
            <w:webHidden/>
          </w:rPr>
          <w:fldChar w:fldCharType="separate"/>
        </w:r>
        <w:r w:rsidR="00F658C7" w:rsidRPr="001E582B">
          <w:rPr>
            <w:noProof/>
            <w:webHidden/>
          </w:rPr>
          <w:t>241</w:t>
        </w:r>
        <w:r w:rsidRPr="001E582B">
          <w:rPr>
            <w:noProof/>
            <w:webHidden/>
          </w:rPr>
          <w:fldChar w:fldCharType="end"/>
        </w:r>
      </w:hyperlink>
    </w:p>
    <w:p w:rsidR="000A6EAC" w:rsidRPr="001E582B" w:rsidRDefault="00887342" w:rsidP="00C61F9C">
      <w:pPr>
        <w:pStyle w:val="Spistreci3"/>
        <w:rPr>
          <w:noProof/>
        </w:rPr>
      </w:pPr>
      <w:hyperlink w:anchor="_Toc489601271" w:history="1">
        <w:r w:rsidR="000A6EAC" w:rsidRPr="001E582B">
          <w:rPr>
            <w:rStyle w:val="Hipercze"/>
            <w:noProof/>
          </w:rPr>
          <w:t>OŚ PRIORYTETOWA 5. NOWOCZESNA KOMUNIKACJA</w:t>
        </w:r>
        <w:r w:rsidR="000A6EAC" w:rsidRPr="001E582B">
          <w:rPr>
            <w:noProof/>
            <w:webHidden/>
          </w:rPr>
          <w:tab/>
        </w:r>
        <w:r w:rsidRPr="001E582B">
          <w:rPr>
            <w:noProof/>
            <w:webHidden/>
          </w:rPr>
          <w:fldChar w:fldCharType="begin"/>
        </w:r>
        <w:r w:rsidR="000A6EAC" w:rsidRPr="001E582B">
          <w:rPr>
            <w:noProof/>
            <w:webHidden/>
          </w:rPr>
          <w:instrText xml:space="preserve"> PAGEREF _Toc489601271 \h </w:instrText>
        </w:r>
        <w:r w:rsidRPr="001E582B">
          <w:rPr>
            <w:noProof/>
            <w:webHidden/>
          </w:rPr>
        </w:r>
        <w:r w:rsidRPr="001E582B">
          <w:rPr>
            <w:noProof/>
            <w:webHidden/>
          </w:rPr>
          <w:fldChar w:fldCharType="separate"/>
        </w:r>
        <w:r w:rsidR="00F658C7" w:rsidRPr="001E582B">
          <w:rPr>
            <w:noProof/>
            <w:webHidden/>
          </w:rPr>
          <w:t>253</w:t>
        </w:r>
        <w:r w:rsidRPr="001E582B">
          <w:rPr>
            <w:noProof/>
            <w:webHidden/>
          </w:rPr>
          <w:fldChar w:fldCharType="end"/>
        </w:r>
      </w:hyperlink>
    </w:p>
    <w:p w:rsidR="000A6EAC" w:rsidRPr="001E582B" w:rsidRDefault="00887342" w:rsidP="00C61F9C">
      <w:pPr>
        <w:pStyle w:val="Spistreci3"/>
        <w:rPr>
          <w:noProof/>
        </w:rPr>
      </w:pPr>
      <w:hyperlink w:anchor="_Toc489601272" w:history="1">
        <w:r w:rsidR="000A6EAC" w:rsidRPr="001E582B">
          <w:rPr>
            <w:rStyle w:val="Hipercze"/>
            <w:noProof/>
          </w:rPr>
          <w:t>Działanie 5.1 Infrastruktura drogowa</w:t>
        </w:r>
        <w:r w:rsidR="000A6EAC" w:rsidRPr="001E582B">
          <w:rPr>
            <w:noProof/>
            <w:webHidden/>
          </w:rPr>
          <w:tab/>
        </w:r>
        <w:r w:rsidRPr="001E582B">
          <w:rPr>
            <w:noProof/>
            <w:webHidden/>
          </w:rPr>
          <w:fldChar w:fldCharType="begin"/>
        </w:r>
        <w:r w:rsidR="000A6EAC" w:rsidRPr="001E582B">
          <w:rPr>
            <w:noProof/>
            <w:webHidden/>
          </w:rPr>
          <w:instrText xml:space="preserve"> PAGEREF _Toc489601272 \h </w:instrText>
        </w:r>
        <w:r w:rsidRPr="001E582B">
          <w:rPr>
            <w:noProof/>
            <w:webHidden/>
          </w:rPr>
        </w:r>
        <w:r w:rsidRPr="001E582B">
          <w:rPr>
            <w:noProof/>
            <w:webHidden/>
          </w:rPr>
          <w:fldChar w:fldCharType="separate"/>
        </w:r>
        <w:r w:rsidR="00F658C7" w:rsidRPr="001E582B">
          <w:rPr>
            <w:noProof/>
            <w:webHidden/>
          </w:rPr>
          <w:t>253</w:t>
        </w:r>
        <w:r w:rsidRPr="001E582B">
          <w:rPr>
            <w:noProof/>
            <w:webHidden/>
          </w:rPr>
          <w:fldChar w:fldCharType="end"/>
        </w:r>
      </w:hyperlink>
    </w:p>
    <w:p w:rsidR="000A6EAC" w:rsidRPr="001E582B" w:rsidRDefault="00887342" w:rsidP="00C61F9C">
      <w:pPr>
        <w:pStyle w:val="Spistreci3"/>
        <w:rPr>
          <w:noProof/>
        </w:rPr>
      </w:pPr>
      <w:hyperlink w:anchor="_Toc489601273" w:history="1">
        <w:r w:rsidR="000A6EAC" w:rsidRPr="001E582B">
          <w:rPr>
            <w:rStyle w:val="Hipercze"/>
            <w:noProof/>
          </w:rPr>
          <w:t>Działanie 5.2 Infrastruktura kolejowa</w:t>
        </w:r>
        <w:r w:rsidR="000A6EAC" w:rsidRPr="001E582B">
          <w:rPr>
            <w:noProof/>
            <w:webHidden/>
          </w:rPr>
          <w:tab/>
        </w:r>
        <w:r w:rsidRPr="001E582B">
          <w:rPr>
            <w:noProof/>
            <w:webHidden/>
          </w:rPr>
          <w:fldChar w:fldCharType="begin"/>
        </w:r>
        <w:r w:rsidR="000A6EAC" w:rsidRPr="001E582B">
          <w:rPr>
            <w:noProof/>
            <w:webHidden/>
          </w:rPr>
          <w:instrText xml:space="preserve"> PAGEREF _Toc489601273 \h </w:instrText>
        </w:r>
        <w:r w:rsidRPr="001E582B">
          <w:rPr>
            <w:noProof/>
            <w:webHidden/>
          </w:rPr>
        </w:r>
        <w:r w:rsidRPr="001E582B">
          <w:rPr>
            <w:noProof/>
            <w:webHidden/>
          </w:rPr>
          <w:fldChar w:fldCharType="separate"/>
        </w:r>
        <w:r w:rsidR="00F658C7" w:rsidRPr="001E582B">
          <w:rPr>
            <w:noProof/>
            <w:webHidden/>
          </w:rPr>
          <w:t>262</w:t>
        </w:r>
        <w:r w:rsidRPr="001E582B">
          <w:rPr>
            <w:noProof/>
            <w:webHidden/>
          </w:rPr>
          <w:fldChar w:fldCharType="end"/>
        </w:r>
      </w:hyperlink>
    </w:p>
    <w:p w:rsidR="000A6EAC" w:rsidRPr="001E582B" w:rsidRDefault="00887342" w:rsidP="00C61F9C">
      <w:pPr>
        <w:pStyle w:val="Spistreci3"/>
        <w:rPr>
          <w:noProof/>
        </w:rPr>
      </w:pPr>
      <w:hyperlink w:anchor="_Toc489601274" w:history="1">
        <w:r w:rsidR="000A6EAC" w:rsidRPr="001E582B">
          <w:rPr>
            <w:rStyle w:val="Hipercze"/>
            <w:noProof/>
          </w:rPr>
          <w:t>OŚ PRIORYTETOWA 6. ROZWÓJ MIAST</w:t>
        </w:r>
        <w:r w:rsidR="000A6EAC" w:rsidRPr="001E582B">
          <w:rPr>
            <w:noProof/>
            <w:webHidden/>
          </w:rPr>
          <w:tab/>
        </w:r>
        <w:r w:rsidRPr="001E582B">
          <w:rPr>
            <w:noProof/>
            <w:webHidden/>
          </w:rPr>
          <w:fldChar w:fldCharType="begin"/>
        </w:r>
        <w:r w:rsidR="000A6EAC" w:rsidRPr="001E582B">
          <w:rPr>
            <w:noProof/>
            <w:webHidden/>
          </w:rPr>
          <w:instrText xml:space="preserve"> PAGEREF _Toc489601274 \h </w:instrText>
        </w:r>
        <w:r w:rsidRPr="001E582B">
          <w:rPr>
            <w:noProof/>
            <w:webHidden/>
          </w:rPr>
        </w:r>
        <w:r w:rsidRPr="001E582B">
          <w:rPr>
            <w:noProof/>
            <w:webHidden/>
          </w:rPr>
          <w:fldChar w:fldCharType="separate"/>
        </w:r>
        <w:r w:rsidR="00F658C7" w:rsidRPr="001E582B">
          <w:rPr>
            <w:noProof/>
            <w:webHidden/>
          </w:rPr>
          <w:t>269</w:t>
        </w:r>
        <w:r w:rsidRPr="001E582B">
          <w:rPr>
            <w:noProof/>
            <w:webHidden/>
          </w:rPr>
          <w:fldChar w:fldCharType="end"/>
        </w:r>
      </w:hyperlink>
    </w:p>
    <w:p w:rsidR="000A6EAC" w:rsidRPr="001E582B" w:rsidRDefault="00887342" w:rsidP="00C61F9C">
      <w:pPr>
        <w:pStyle w:val="Spistreci3"/>
        <w:rPr>
          <w:noProof/>
        </w:rPr>
      </w:pPr>
      <w:hyperlink w:anchor="_Toc489601275" w:history="1">
        <w:r w:rsidR="000A6EAC" w:rsidRPr="001E582B">
          <w:rPr>
            <w:rStyle w:val="Hipercze"/>
            <w:noProof/>
          </w:rPr>
          <w:t>Działanie 6.1 Efektywność energetyczna w sektorze publicznym – ZIT KOF</w:t>
        </w:r>
        <w:r w:rsidR="000A6EAC" w:rsidRPr="001E582B">
          <w:rPr>
            <w:noProof/>
            <w:webHidden/>
          </w:rPr>
          <w:tab/>
        </w:r>
        <w:r w:rsidR="00127254" w:rsidRPr="001E582B">
          <w:rPr>
            <w:noProof/>
            <w:webHidden/>
          </w:rPr>
          <w:t>27</w:t>
        </w:r>
        <w:r w:rsidR="00F658C7" w:rsidRPr="001E582B">
          <w:rPr>
            <w:noProof/>
            <w:webHidden/>
          </w:rPr>
          <w:t>0</w:t>
        </w:r>
      </w:hyperlink>
    </w:p>
    <w:p w:rsidR="000A6EAC" w:rsidRPr="001E582B" w:rsidRDefault="00887342" w:rsidP="00C61F9C">
      <w:pPr>
        <w:pStyle w:val="Spistreci3"/>
        <w:rPr>
          <w:noProof/>
        </w:rPr>
      </w:pPr>
      <w:hyperlink w:anchor="_Toc489601276" w:history="1">
        <w:r w:rsidR="000A6EAC" w:rsidRPr="001E582B">
          <w:rPr>
            <w:rStyle w:val="Hipercze"/>
            <w:noProof/>
          </w:rPr>
          <w:t xml:space="preserve">Działanie 6.2 Promowanie strategii niskoemisyjnych oraz zrównoważona mobilność miejska </w:t>
        </w:r>
        <w:r w:rsidR="00965ACD" w:rsidRPr="001E582B">
          <w:rPr>
            <w:rStyle w:val="Hipercze"/>
            <w:noProof/>
          </w:rPr>
          <w:br/>
        </w:r>
        <w:r w:rsidR="000A6EAC" w:rsidRPr="001E582B">
          <w:rPr>
            <w:rStyle w:val="Hipercze"/>
            <w:noProof/>
          </w:rPr>
          <w:t>- ZIT KOF</w:t>
        </w:r>
        <w:r w:rsidR="000A6EAC" w:rsidRPr="001E582B">
          <w:rPr>
            <w:noProof/>
            <w:webHidden/>
          </w:rPr>
          <w:tab/>
        </w:r>
        <w:r w:rsidR="00127254" w:rsidRPr="001E582B">
          <w:rPr>
            <w:noProof/>
            <w:webHidden/>
          </w:rPr>
          <w:t>2</w:t>
        </w:r>
        <w:r w:rsidR="009B3A20" w:rsidRPr="001E582B">
          <w:rPr>
            <w:noProof/>
            <w:webHidden/>
          </w:rPr>
          <w:t>79</w:t>
        </w:r>
      </w:hyperlink>
    </w:p>
    <w:p w:rsidR="000A6EAC" w:rsidRPr="001E582B" w:rsidRDefault="00887342" w:rsidP="00C61F9C">
      <w:pPr>
        <w:pStyle w:val="Spistreci3"/>
        <w:rPr>
          <w:noProof/>
        </w:rPr>
      </w:pPr>
      <w:hyperlink w:anchor="_Toc489601277" w:history="1">
        <w:r w:rsidR="000A6EAC" w:rsidRPr="001E582B">
          <w:rPr>
            <w:rStyle w:val="Hipercze"/>
            <w:noProof/>
          </w:rPr>
          <w:t>Działanie 6.3 Ochrona i wykorzystanie obszarów cennych przyrodniczo - ZIT KOF</w:t>
        </w:r>
        <w:r w:rsidR="000A6EAC" w:rsidRPr="001E582B">
          <w:rPr>
            <w:noProof/>
            <w:webHidden/>
          </w:rPr>
          <w:tab/>
        </w:r>
        <w:r w:rsidR="00127254" w:rsidRPr="001E582B">
          <w:rPr>
            <w:noProof/>
            <w:webHidden/>
          </w:rPr>
          <w:t>28</w:t>
        </w:r>
        <w:r w:rsidR="009B3A20" w:rsidRPr="001E582B">
          <w:rPr>
            <w:noProof/>
            <w:webHidden/>
          </w:rPr>
          <w:t>8</w:t>
        </w:r>
      </w:hyperlink>
    </w:p>
    <w:p w:rsidR="000A6EAC" w:rsidRPr="001E582B" w:rsidRDefault="00887342" w:rsidP="00C61F9C">
      <w:pPr>
        <w:pStyle w:val="Spistreci3"/>
        <w:rPr>
          <w:noProof/>
        </w:rPr>
      </w:pPr>
      <w:hyperlink w:anchor="_Toc489601278" w:history="1">
        <w:r w:rsidR="000A6EAC" w:rsidRPr="001E582B">
          <w:rPr>
            <w:rStyle w:val="Hipercze"/>
            <w:noProof/>
          </w:rPr>
          <w:t>Działanie 6.4 Infrastruktura drogowa - ZIT KOF</w:t>
        </w:r>
        <w:r w:rsidR="000A6EAC" w:rsidRPr="001E582B">
          <w:rPr>
            <w:noProof/>
            <w:webHidden/>
          </w:rPr>
          <w:tab/>
        </w:r>
        <w:r w:rsidR="00127254" w:rsidRPr="001E582B">
          <w:rPr>
            <w:noProof/>
            <w:webHidden/>
          </w:rPr>
          <w:t>29</w:t>
        </w:r>
        <w:r w:rsidR="009B3A20" w:rsidRPr="001E582B">
          <w:rPr>
            <w:noProof/>
            <w:webHidden/>
          </w:rPr>
          <w:t>5</w:t>
        </w:r>
      </w:hyperlink>
    </w:p>
    <w:p w:rsidR="000A6EAC" w:rsidRPr="001E582B" w:rsidRDefault="00887342" w:rsidP="00C61F9C">
      <w:pPr>
        <w:pStyle w:val="Spistreci3"/>
        <w:rPr>
          <w:noProof/>
        </w:rPr>
      </w:pPr>
      <w:hyperlink w:anchor="_Toc489601279" w:history="1">
        <w:r w:rsidR="000A6EAC" w:rsidRPr="001E582B">
          <w:rPr>
            <w:rStyle w:val="Hipercze"/>
            <w:noProof/>
          </w:rPr>
          <w:t>Działanie 6.5 Rewitalizacja obszarów miejskich i wiejskich</w:t>
        </w:r>
        <w:r w:rsidR="000A6EAC" w:rsidRPr="001E582B">
          <w:rPr>
            <w:noProof/>
            <w:webHidden/>
          </w:rPr>
          <w:tab/>
        </w:r>
        <w:r w:rsidR="00127254" w:rsidRPr="001E582B">
          <w:rPr>
            <w:noProof/>
            <w:webHidden/>
          </w:rPr>
          <w:t>30</w:t>
        </w:r>
        <w:r w:rsidR="009B3A20" w:rsidRPr="001E582B">
          <w:rPr>
            <w:noProof/>
            <w:webHidden/>
          </w:rPr>
          <w:t>4</w:t>
        </w:r>
      </w:hyperlink>
    </w:p>
    <w:p w:rsidR="000A6EAC" w:rsidRPr="001E582B" w:rsidRDefault="00887342" w:rsidP="00C61F9C">
      <w:pPr>
        <w:pStyle w:val="Spistreci3"/>
        <w:rPr>
          <w:noProof/>
        </w:rPr>
      </w:pPr>
      <w:hyperlink w:anchor="_Toc489601280" w:history="1">
        <w:r w:rsidR="000A6EAC" w:rsidRPr="001E582B">
          <w:rPr>
            <w:rStyle w:val="Hipercze"/>
            <w:noProof/>
          </w:rPr>
          <w:t>Działanie 6.6 Infrastruktura edukacyjna i szkoleniowa – ZIT KOF</w:t>
        </w:r>
        <w:r w:rsidR="000A6EAC" w:rsidRPr="001E582B">
          <w:rPr>
            <w:noProof/>
            <w:webHidden/>
          </w:rPr>
          <w:tab/>
        </w:r>
        <w:r w:rsidR="004B38C2" w:rsidRPr="001E582B">
          <w:rPr>
            <w:noProof/>
            <w:webHidden/>
          </w:rPr>
          <w:t>31</w:t>
        </w:r>
        <w:r w:rsidR="009B3A20" w:rsidRPr="001E582B">
          <w:rPr>
            <w:noProof/>
            <w:webHidden/>
          </w:rPr>
          <w:t>1</w:t>
        </w:r>
      </w:hyperlink>
    </w:p>
    <w:p w:rsidR="000A6EAC" w:rsidRPr="001E582B" w:rsidRDefault="00887342" w:rsidP="00C61F9C">
      <w:pPr>
        <w:pStyle w:val="Spistreci3"/>
        <w:rPr>
          <w:noProof/>
        </w:rPr>
      </w:pPr>
      <w:hyperlink w:anchor="_Toc489601281" w:history="1">
        <w:r w:rsidR="000A6EAC" w:rsidRPr="001E582B">
          <w:rPr>
            <w:rStyle w:val="Hipercze"/>
            <w:noProof/>
          </w:rPr>
          <w:t>OŚ PRIORYTETOWA 7. SPRAWNE USŁUGI PUBLICZNE</w:t>
        </w:r>
        <w:r w:rsidR="000A6EAC" w:rsidRPr="001E582B">
          <w:rPr>
            <w:noProof/>
            <w:webHidden/>
          </w:rPr>
          <w:tab/>
        </w:r>
        <w:r w:rsidR="004B38C2" w:rsidRPr="001E582B">
          <w:rPr>
            <w:noProof/>
            <w:webHidden/>
          </w:rPr>
          <w:t>31</w:t>
        </w:r>
        <w:r w:rsidR="009B3A20" w:rsidRPr="001E582B">
          <w:rPr>
            <w:noProof/>
            <w:webHidden/>
          </w:rPr>
          <w:t>5</w:t>
        </w:r>
      </w:hyperlink>
    </w:p>
    <w:p w:rsidR="000A6EAC" w:rsidRPr="001E582B" w:rsidRDefault="00887342" w:rsidP="00C61F9C">
      <w:pPr>
        <w:pStyle w:val="Spistreci3"/>
        <w:rPr>
          <w:noProof/>
        </w:rPr>
      </w:pPr>
      <w:hyperlink w:anchor="_Toc489601282" w:history="1">
        <w:r w:rsidR="000A6EAC" w:rsidRPr="001E582B">
          <w:rPr>
            <w:rStyle w:val="Hipercze"/>
            <w:noProof/>
          </w:rPr>
          <w:t>Działanie 7.1 Rozwój e-społeczeństwa</w:t>
        </w:r>
        <w:r w:rsidR="000A6EAC" w:rsidRPr="001E582B">
          <w:rPr>
            <w:noProof/>
            <w:webHidden/>
          </w:rPr>
          <w:tab/>
        </w:r>
        <w:r w:rsidR="004B38C2" w:rsidRPr="001E582B">
          <w:rPr>
            <w:noProof/>
            <w:webHidden/>
          </w:rPr>
          <w:t>31</w:t>
        </w:r>
        <w:r w:rsidR="009B3A20" w:rsidRPr="001E582B">
          <w:rPr>
            <w:noProof/>
            <w:webHidden/>
          </w:rPr>
          <w:t>5</w:t>
        </w:r>
      </w:hyperlink>
    </w:p>
    <w:p w:rsidR="000A6EAC" w:rsidRPr="001E582B" w:rsidRDefault="00887342" w:rsidP="00C61F9C">
      <w:pPr>
        <w:pStyle w:val="Spistreci3"/>
        <w:rPr>
          <w:noProof/>
        </w:rPr>
      </w:pPr>
      <w:hyperlink w:anchor="_Toc489601283" w:history="1">
        <w:r w:rsidR="000A6EAC" w:rsidRPr="001E582B">
          <w:rPr>
            <w:rStyle w:val="Hipercze"/>
            <w:noProof/>
          </w:rPr>
          <w:t>Działanie 7.2 Rozwój potencjału endogenicznego jako element strategii terytorialnej dla określonych obszarów</w:t>
        </w:r>
        <w:r w:rsidR="000A6EAC" w:rsidRPr="001E582B">
          <w:rPr>
            <w:noProof/>
            <w:webHidden/>
          </w:rPr>
          <w:tab/>
        </w:r>
        <w:r w:rsidR="004B38C2" w:rsidRPr="001E582B">
          <w:rPr>
            <w:noProof/>
            <w:webHidden/>
          </w:rPr>
          <w:t>32</w:t>
        </w:r>
        <w:r w:rsidR="009B3A20" w:rsidRPr="001E582B">
          <w:rPr>
            <w:noProof/>
            <w:webHidden/>
          </w:rPr>
          <w:t>2</w:t>
        </w:r>
      </w:hyperlink>
    </w:p>
    <w:p w:rsidR="000A6EAC" w:rsidRPr="001E582B" w:rsidRDefault="00887342" w:rsidP="00C61F9C">
      <w:pPr>
        <w:pStyle w:val="Spistreci3"/>
        <w:rPr>
          <w:noProof/>
        </w:rPr>
      </w:pPr>
      <w:hyperlink w:anchor="_Toc489601284" w:history="1">
        <w:r w:rsidR="000A6EAC" w:rsidRPr="001E582B">
          <w:rPr>
            <w:rStyle w:val="Hipercze"/>
            <w:noProof/>
          </w:rPr>
          <w:t>Działanie 7.3 Infrastruktura zdrowotna i społeczna</w:t>
        </w:r>
        <w:r w:rsidR="000A6EAC" w:rsidRPr="001E582B">
          <w:rPr>
            <w:noProof/>
            <w:webHidden/>
          </w:rPr>
          <w:tab/>
        </w:r>
        <w:r w:rsidR="004B38C2" w:rsidRPr="001E582B">
          <w:rPr>
            <w:noProof/>
            <w:webHidden/>
          </w:rPr>
          <w:t>330</w:t>
        </w:r>
      </w:hyperlink>
    </w:p>
    <w:p w:rsidR="000A6EAC" w:rsidRPr="001E582B" w:rsidRDefault="00887342" w:rsidP="00C61F9C">
      <w:pPr>
        <w:pStyle w:val="Spistreci3"/>
        <w:rPr>
          <w:noProof/>
        </w:rPr>
      </w:pPr>
      <w:hyperlink w:anchor="_Toc489601290" w:history="1">
        <w:r w:rsidR="000A6EAC" w:rsidRPr="001E582B">
          <w:rPr>
            <w:rStyle w:val="Hipercze"/>
            <w:noProof/>
          </w:rPr>
          <w:t>Działanie 7.4 Rozwój infrastruktury edukacyjnej i szkoleniowej</w:t>
        </w:r>
        <w:r w:rsidR="000A6EAC" w:rsidRPr="001E582B">
          <w:rPr>
            <w:noProof/>
            <w:webHidden/>
          </w:rPr>
          <w:tab/>
        </w:r>
        <w:r w:rsidR="004B38C2" w:rsidRPr="001E582B">
          <w:rPr>
            <w:noProof/>
            <w:webHidden/>
          </w:rPr>
          <w:t>410</w:t>
        </w:r>
      </w:hyperlink>
    </w:p>
    <w:p w:rsidR="000A6EAC" w:rsidRPr="001E582B" w:rsidRDefault="00887342" w:rsidP="00965ACD">
      <w:pPr>
        <w:pStyle w:val="Spistreci1"/>
        <w:rPr>
          <w:noProof/>
          <w:sz w:val="22"/>
          <w:szCs w:val="22"/>
        </w:rPr>
      </w:pPr>
      <w:hyperlink w:anchor="_Toc489601291" w:history="1">
        <w:r w:rsidR="000A6EAC" w:rsidRPr="001E582B">
          <w:rPr>
            <w:rStyle w:val="Hipercze"/>
            <w:noProof/>
          </w:rPr>
          <w:t>Rozdział 2 Kryteria wyboru projektów dla osi priorytetowych 8 –  10 RPOWŚ 2014 – 2020 finansowanych ze środków EFS</w:t>
        </w:r>
        <w:r w:rsidR="000A6EAC" w:rsidRPr="001E582B">
          <w:rPr>
            <w:noProof/>
            <w:webHidden/>
          </w:rPr>
          <w:tab/>
        </w:r>
        <w:r w:rsidR="004B38C2" w:rsidRPr="001E582B">
          <w:rPr>
            <w:noProof/>
            <w:webHidden/>
          </w:rPr>
          <w:t>438</w:t>
        </w:r>
      </w:hyperlink>
    </w:p>
    <w:p w:rsidR="000A6EAC" w:rsidRPr="001E582B" w:rsidRDefault="00887342">
      <w:pPr>
        <w:pStyle w:val="Spistreci2"/>
        <w:rPr>
          <w:noProof/>
        </w:rPr>
      </w:pPr>
      <w:hyperlink w:anchor="_Toc489601292" w:history="1">
        <w:r w:rsidR="000A6EAC" w:rsidRPr="001E582B">
          <w:rPr>
            <w:rStyle w:val="Hipercze"/>
            <w:noProof/>
          </w:rPr>
          <w:t>1.</w:t>
        </w:r>
        <w:r w:rsidR="000A6EAC" w:rsidRPr="001E582B">
          <w:rPr>
            <w:noProof/>
          </w:rPr>
          <w:tab/>
        </w:r>
        <w:r w:rsidR="007B2805" w:rsidRPr="001E582B">
          <w:rPr>
            <w:rStyle w:val="Hipercze"/>
            <w:noProof/>
          </w:rPr>
          <w:t>O</w:t>
        </w:r>
        <w:r w:rsidR="000A6EAC" w:rsidRPr="001E582B">
          <w:rPr>
            <w:rStyle w:val="Hipercze"/>
            <w:noProof/>
          </w:rPr>
          <w:t>gólne</w:t>
        </w:r>
        <w:r w:rsidR="007B2805" w:rsidRPr="001E582B">
          <w:rPr>
            <w:rStyle w:val="Hipercze"/>
            <w:noProof/>
          </w:rPr>
          <w:t xml:space="preserve"> kryteria</w:t>
        </w:r>
        <w:r w:rsidR="000A6EAC" w:rsidRPr="001E582B">
          <w:rPr>
            <w:rStyle w:val="Hipercze"/>
            <w:noProof/>
          </w:rPr>
          <w:t xml:space="preserve"> </w:t>
        </w:r>
        <w:r w:rsidR="007B2805" w:rsidRPr="001E582B">
          <w:rPr>
            <w:rStyle w:val="Hipercze"/>
            <w:noProof/>
          </w:rPr>
          <w:t>wyboru projektów dla wszystkich dzia</w:t>
        </w:r>
        <w:r w:rsidR="00255662" w:rsidRPr="001E582B">
          <w:rPr>
            <w:rStyle w:val="Hipercze"/>
            <w:noProof/>
          </w:rPr>
          <w:t xml:space="preserve">łań/ poddziałań </w:t>
        </w:r>
        <w:r w:rsidR="000A6EAC" w:rsidRPr="001E582B">
          <w:rPr>
            <w:rStyle w:val="Hipercze"/>
            <w:noProof/>
          </w:rPr>
          <w:t xml:space="preserve">współfinansowanych </w:t>
        </w:r>
        <w:r w:rsidR="00255662" w:rsidRPr="001E582B">
          <w:rPr>
            <w:rStyle w:val="Hipercze"/>
            <w:noProof/>
          </w:rPr>
          <w:br/>
        </w:r>
        <w:r w:rsidR="000A6EAC" w:rsidRPr="001E582B">
          <w:rPr>
            <w:rStyle w:val="Hipercze"/>
            <w:noProof/>
          </w:rPr>
          <w:t>z EFS</w:t>
        </w:r>
        <w:r w:rsidR="00255662" w:rsidRPr="001E582B">
          <w:rPr>
            <w:rStyle w:val="Hipercze"/>
            <w:noProof/>
          </w:rPr>
          <w:t xml:space="preserve"> w ramach Regionalnego Programu Operacyjnego Województwa Świetokrzyskiego </w:t>
        </w:r>
        <w:r w:rsidR="00255662" w:rsidRPr="001E582B">
          <w:rPr>
            <w:rStyle w:val="Hipercze"/>
            <w:noProof/>
          </w:rPr>
          <w:br/>
          <w:t>na lata 2014-2020</w:t>
        </w:r>
        <w:r w:rsidR="000A6EAC" w:rsidRPr="001E582B">
          <w:rPr>
            <w:noProof/>
            <w:webHidden/>
          </w:rPr>
          <w:tab/>
        </w:r>
        <w:r w:rsidR="004B38C2" w:rsidRPr="001E582B">
          <w:rPr>
            <w:noProof/>
            <w:webHidden/>
          </w:rPr>
          <w:t>438</w:t>
        </w:r>
      </w:hyperlink>
    </w:p>
    <w:p w:rsidR="000A6EAC" w:rsidRPr="001E582B" w:rsidRDefault="00887342">
      <w:pPr>
        <w:pStyle w:val="Spistreci2"/>
        <w:rPr>
          <w:noProof/>
        </w:rPr>
      </w:pPr>
      <w:hyperlink w:anchor="_Toc489601293" w:history="1">
        <w:r w:rsidR="000A6EAC" w:rsidRPr="001E582B">
          <w:rPr>
            <w:rStyle w:val="Hipercze"/>
            <w:rFonts w:eastAsiaTheme="majorEastAsia" w:cstheme="majorBidi"/>
            <w:b/>
            <w:bCs/>
            <w:noProof/>
          </w:rPr>
          <w:t>2.</w:t>
        </w:r>
        <w:r w:rsidR="000A6EAC" w:rsidRPr="001E582B">
          <w:rPr>
            <w:noProof/>
          </w:rPr>
          <w:tab/>
        </w:r>
        <w:r w:rsidR="000A6EAC" w:rsidRPr="001E582B">
          <w:rPr>
            <w:rStyle w:val="Hipercze"/>
            <w:rFonts w:eastAsiaTheme="majorEastAsia" w:cstheme="majorBidi"/>
            <w:b/>
            <w:bCs/>
            <w:noProof/>
          </w:rPr>
          <w:t>Kryteria merytoryczne osi priorytetowych 8-10 RPOWŚ 2014-2020</w:t>
        </w:r>
        <w:r w:rsidR="000A6EAC" w:rsidRPr="001E582B">
          <w:rPr>
            <w:noProof/>
            <w:webHidden/>
          </w:rPr>
          <w:tab/>
        </w:r>
        <w:r w:rsidR="004B38C2" w:rsidRPr="001E582B">
          <w:rPr>
            <w:noProof/>
            <w:webHidden/>
          </w:rPr>
          <w:t>457</w:t>
        </w:r>
      </w:hyperlink>
    </w:p>
    <w:p w:rsidR="000A6EAC" w:rsidRPr="001E582B" w:rsidRDefault="00887342" w:rsidP="00C61F9C">
      <w:pPr>
        <w:pStyle w:val="Spistreci3"/>
        <w:rPr>
          <w:noProof/>
        </w:rPr>
      </w:pPr>
      <w:hyperlink w:anchor="_Toc489601294" w:history="1">
        <w:r w:rsidR="000A6EAC" w:rsidRPr="001E582B">
          <w:rPr>
            <w:rStyle w:val="Hipercze"/>
            <w:rFonts w:eastAsiaTheme="majorEastAsia" w:cstheme="majorBidi"/>
            <w:b/>
            <w:bCs/>
            <w:noProof/>
          </w:rPr>
          <w:t>OŚ PRIORYTETOWA 8. ROZWÓJ EDUKACJI I AKTYWNE SPOŁECZEŃSTWO</w:t>
        </w:r>
        <w:r w:rsidR="000A6EAC" w:rsidRPr="001E582B">
          <w:rPr>
            <w:noProof/>
            <w:webHidden/>
          </w:rPr>
          <w:tab/>
        </w:r>
        <w:r w:rsidR="004B38C2" w:rsidRPr="001E582B">
          <w:rPr>
            <w:noProof/>
            <w:webHidden/>
          </w:rPr>
          <w:t>457</w:t>
        </w:r>
      </w:hyperlink>
    </w:p>
    <w:p w:rsidR="000A6EAC" w:rsidRPr="001E582B" w:rsidRDefault="00887342" w:rsidP="00C61F9C">
      <w:pPr>
        <w:pStyle w:val="Spistreci3"/>
        <w:rPr>
          <w:noProof/>
        </w:rPr>
      </w:pPr>
      <w:hyperlink w:anchor="_Toc489601295" w:history="1">
        <w:r w:rsidR="000A6EAC" w:rsidRPr="001E582B">
          <w:rPr>
            <w:rStyle w:val="Hipercze"/>
            <w:rFonts w:eastAsiaTheme="majorEastAsia" w:cstheme="majorBidi"/>
            <w:b/>
            <w:bCs/>
            <w:noProof/>
          </w:rPr>
          <w:t>Działanie 8.1 Równość mężczyzn i kobiet we wszystkich dziedzinach, w tym dostęp do zatrudnienia, rozwój kariery, godzenie życia zawodowego i prywatnego</w:t>
        </w:r>
        <w:r w:rsidR="000A6EAC" w:rsidRPr="001E582B">
          <w:rPr>
            <w:noProof/>
            <w:webHidden/>
          </w:rPr>
          <w:tab/>
        </w:r>
        <w:r w:rsidR="004B38C2" w:rsidRPr="001E582B">
          <w:rPr>
            <w:noProof/>
            <w:webHidden/>
          </w:rPr>
          <w:t>457</w:t>
        </w:r>
      </w:hyperlink>
    </w:p>
    <w:p w:rsidR="000A6EAC" w:rsidRPr="001E582B" w:rsidRDefault="00887342" w:rsidP="00C61F9C">
      <w:pPr>
        <w:pStyle w:val="Spistreci3"/>
        <w:rPr>
          <w:noProof/>
        </w:rPr>
      </w:pPr>
      <w:hyperlink w:anchor="_Toc489601296" w:history="1">
        <w:r w:rsidR="000A6EAC" w:rsidRPr="001E582B">
          <w:rPr>
            <w:rStyle w:val="Hipercze"/>
            <w:rFonts w:eastAsiaTheme="majorEastAsia" w:cstheme="majorBidi"/>
            <w:b/>
            <w:bCs/>
            <w:noProof/>
          </w:rPr>
          <w:t xml:space="preserve">Poddziałanie 8.1.1 Zwiększanie dostępu do opieki nad dziećmi do lat 3 </w:t>
        </w:r>
        <w:r w:rsidR="00244F1C" w:rsidRPr="001E582B">
          <w:rPr>
            <w:rStyle w:val="Hipercze"/>
            <w:rFonts w:eastAsiaTheme="majorEastAsia" w:cstheme="majorBidi"/>
            <w:b/>
            <w:bCs/>
            <w:noProof/>
          </w:rPr>
          <w:br/>
        </w:r>
        <w:r w:rsidR="000A6EAC" w:rsidRPr="001E582B">
          <w:rPr>
            <w:rStyle w:val="Hipercze"/>
            <w:rFonts w:eastAsiaTheme="majorEastAsia" w:cstheme="majorBidi"/>
            <w:b/>
            <w:bCs/>
            <w:noProof/>
          </w:rPr>
          <w:t>(projekty konkursowe)</w:t>
        </w:r>
        <w:r w:rsidR="000A6EAC" w:rsidRPr="001E582B">
          <w:rPr>
            <w:noProof/>
            <w:webHidden/>
          </w:rPr>
          <w:tab/>
        </w:r>
        <w:r w:rsidR="004B38C2" w:rsidRPr="001E582B">
          <w:rPr>
            <w:noProof/>
            <w:webHidden/>
          </w:rPr>
          <w:t>457</w:t>
        </w:r>
      </w:hyperlink>
    </w:p>
    <w:p w:rsidR="000A6EAC" w:rsidRPr="001E582B" w:rsidRDefault="00887342" w:rsidP="00C61F9C">
      <w:pPr>
        <w:pStyle w:val="Spistreci3"/>
        <w:rPr>
          <w:noProof/>
        </w:rPr>
      </w:pPr>
      <w:hyperlink w:anchor="_Toc489601297" w:history="1">
        <w:r w:rsidR="000A6EAC" w:rsidRPr="001E582B">
          <w:rPr>
            <w:rStyle w:val="Hipercze"/>
            <w:rFonts w:eastAsiaTheme="majorEastAsia" w:cstheme="majorBidi"/>
            <w:b/>
            <w:bCs/>
            <w:noProof/>
          </w:rPr>
          <w:t xml:space="preserve">Poddziałanie 8.1.2 Zwiększanie dostępu do opieki nad dziećmi do lat 3 – ZIT </w:t>
        </w:r>
        <w:r w:rsidR="00244F1C" w:rsidRPr="001E582B">
          <w:rPr>
            <w:rStyle w:val="Hipercze"/>
            <w:rFonts w:eastAsiaTheme="majorEastAsia" w:cstheme="majorBidi"/>
            <w:b/>
            <w:bCs/>
            <w:noProof/>
          </w:rPr>
          <w:br/>
        </w:r>
        <w:r w:rsidR="000A6EAC" w:rsidRPr="001E582B">
          <w:rPr>
            <w:rStyle w:val="Hipercze"/>
            <w:rFonts w:eastAsiaTheme="majorEastAsia" w:cstheme="majorBidi"/>
            <w:b/>
            <w:bCs/>
            <w:noProof/>
          </w:rPr>
          <w:t>(projekty konkursowe)</w:t>
        </w:r>
        <w:r w:rsidR="000A6EAC" w:rsidRPr="001E582B">
          <w:rPr>
            <w:noProof/>
            <w:webHidden/>
          </w:rPr>
          <w:tab/>
        </w:r>
        <w:r w:rsidR="004B38C2" w:rsidRPr="001E582B">
          <w:rPr>
            <w:noProof/>
            <w:webHidden/>
          </w:rPr>
          <w:t>46</w:t>
        </w:r>
        <w:r w:rsidR="009B3A20" w:rsidRPr="001E582B">
          <w:rPr>
            <w:noProof/>
            <w:webHidden/>
          </w:rPr>
          <w:t>4</w:t>
        </w:r>
      </w:hyperlink>
    </w:p>
    <w:p w:rsidR="000A6EAC" w:rsidRPr="001E582B" w:rsidRDefault="00887342" w:rsidP="00C61F9C">
      <w:pPr>
        <w:pStyle w:val="Spistreci3"/>
        <w:rPr>
          <w:noProof/>
        </w:rPr>
      </w:pPr>
      <w:hyperlink w:anchor="_Toc489601298" w:history="1">
        <w:r w:rsidR="000A6EAC" w:rsidRPr="001E582B">
          <w:rPr>
            <w:rStyle w:val="Hipercze"/>
            <w:rFonts w:eastAsiaTheme="majorEastAsia" w:cstheme="majorBidi"/>
            <w:b/>
            <w:bCs/>
            <w:noProof/>
          </w:rPr>
          <w:t>Działanie 8.2 Aktywne i zdrowe starzenie się</w:t>
        </w:r>
        <w:r w:rsidR="000A6EAC" w:rsidRPr="001E582B">
          <w:rPr>
            <w:noProof/>
            <w:webHidden/>
          </w:rPr>
          <w:tab/>
        </w:r>
        <w:r w:rsidR="004B38C2" w:rsidRPr="001E582B">
          <w:rPr>
            <w:noProof/>
            <w:webHidden/>
          </w:rPr>
          <w:t>46</w:t>
        </w:r>
        <w:r w:rsidR="009B3A20" w:rsidRPr="001E582B">
          <w:rPr>
            <w:noProof/>
            <w:webHidden/>
          </w:rPr>
          <w:t>8</w:t>
        </w:r>
      </w:hyperlink>
    </w:p>
    <w:p w:rsidR="000A6EAC" w:rsidRPr="001E582B" w:rsidRDefault="00887342" w:rsidP="00C61F9C">
      <w:pPr>
        <w:pStyle w:val="Spistreci3"/>
        <w:rPr>
          <w:noProof/>
        </w:rPr>
      </w:pPr>
      <w:hyperlink w:anchor="_Toc489601299" w:history="1">
        <w:r w:rsidR="000A6EAC" w:rsidRPr="001E582B">
          <w:rPr>
            <w:rStyle w:val="Hipercze"/>
            <w:rFonts w:eastAsiaTheme="majorEastAsia" w:cstheme="majorBidi"/>
            <w:b/>
            <w:bCs/>
            <w:noProof/>
          </w:rPr>
          <w:t xml:space="preserve">Poddziałanie 8.2.1 Przeciwdziałanie przedwczesnemu opuszczaniu rynku pracy przez osoby </w:t>
        </w:r>
        <w:r w:rsidR="00965ACD" w:rsidRPr="001E582B">
          <w:rPr>
            <w:rStyle w:val="Hipercze"/>
            <w:rFonts w:eastAsiaTheme="majorEastAsia" w:cstheme="majorBidi"/>
            <w:b/>
            <w:bCs/>
            <w:noProof/>
          </w:rPr>
          <w:br/>
        </w:r>
        <w:r w:rsidR="000A6EAC" w:rsidRPr="001E582B">
          <w:rPr>
            <w:rStyle w:val="Hipercze"/>
            <w:rFonts w:eastAsiaTheme="majorEastAsia" w:cstheme="majorBidi"/>
            <w:b/>
            <w:bCs/>
            <w:noProof/>
          </w:rPr>
          <w:t>w wieku aktywności zawodowej (projekty konkursowe)</w:t>
        </w:r>
        <w:r w:rsidR="000A6EAC" w:rsidRPr="001E582B">
          <w:rPr>
            <w:noProof/>
            <w:webHidden/>
          </w:rPr>
          <w:tab/>
        </w:r>
        <w:r w:rsidR="004B38C2" w:rsidRPr="001E582B">
          <w:rPr>
            <w:noProof/>
            <w:webHidden/>
          </w:rPr>
          <w:t>46</w:t>
        </w:r>
        <w:r w:rsidR="009B3A20" w:rsidRPr="001E582B">
          <w:rPr>
            <w:noProof/>
            <w:webHidden/>
          </w:rPr>
          <w:t>8</w:t>
        </w:r>
      </w:hyperlink>
    </w:p>
    <w:p w:rsidR="000A6EAC" w:rsidRPr="001E582B" w:rsidRDefault="00887342" w:rsidP="00C61F9C">
      <w:pPr>
        <w:pStyle w:val="Spistreci3"/>
        <w:rPr>
          <w:noProof/>
        </w:rPr>
      </w:pPr>
      <w:hyperlink w:anchor="_Toc489601300" w:history="1">
        <w:r w:rsidR="000A6EAC" w:rsidRPr="001E582B">
          <w:rPr>
            <w:rStyle w:val="Hipercze"/>
            <w:rFonts w:eastAsiaTheme="majorEastAsia" w:cstheme="majorBidi"/>
            <w:b/>
            <w:bCs/>
            <w:noProof/>
          </w:rPr>
          <w:t>Poddziałanie 8.2.2 Wsparcie profilaktyki zdrowotnej w regionie (projekty konkursowe)</w:t>
        </w:r>
        <w:r w:rsidR="000A6EAC" w:rsidRPr="001E582B">
          <w:rPr>
            <w:noProof/>
            <w:webHidden/>
          </w:rPr>
          <w:tab/>
        </w:r>
        <w:r w:rsidR="004B38C2" w:rsidRPr="001E582B">
          <w:rPr>
            <w:noProof/>
            <w:webHidden/>
          </w:rPr>
          <w:t>48</w:t>
        </w:r>
        <w:r w:rsidR="009B3A20" w:rsidRPr="001E582B">
          <w:rPr>
            <w:noProof/>
            <w:webHidden/>
          </w:rPr>
          <w:t>3</w:t>
        </w:r>
      </w:hyperlink>
    </w:p>
    <w:p w:rsidR="000A6EAC" w:rsidRPr="001E582B" w:rsidRDefault="00887342" w:rsidP="00C61F9C">
      <w:pPr>
        <w:pStyle w:val="Spistreci3"/>
        <w:rPr>
          <w:noProof/>
        </w:rPr>
      </w:pPr>
      <w:hyperlink w:anchor="_Toc489601301" w:history="1">
        <w:r w:rsidR="000A6EAC" w:rsidRPr="001E582B">
          <w:rPr>
            <w:rStyle w:val="Hipercze"/>
            <w:rFonts w:eastAsiaTheme="majorEastAsia" w:cstheme="majorBidi"/>
            <w:b/>
            <w:bCs/>
            <w:noProof/>
          </w:rPr>
          <w:t>Poddziałanie 8.2.3 Wsparcie profilaktyki zdrowotnej – ZIT (projekty konkursowe)</w:t>
        </w:r>
        <w:r w:rsidR="000A6EAC" w:rsidRPr="001E582B">
          <w:rPr>
            <w:noProof/>
            <w:webHidden/>
          </w:rPr>
          <w:tab/>
        </w:r>
        <w:r w:rsidR="004B38C2" w:rsidRPr="001E582B">
          <w:rPr>
            <w:noProof/>
            <w:webHidden/>
          </w:rPr>
          <w:t>5</w:t>
        </w:r>
        <w:r w:rsidR="009B3A20" w:rsidRPr="001E582B">
          <w:rPr>
            <w:noProof/>
            <w:webHidden/>
          </w:rPr>
          <w:t>20</w:t>
        </w:r>
      </w:hyperlink>
    </w:p>
    <w:p w:rsidR="000A6EAC" w:rsidRPr="001E582B" w:rsidRDefault="00887342" w:rsidP="00C61F9C">
      <w:pPr>
        <w:pStyle w:val="Spistreci3"/>
        <w:rPr>
          <w:noProof/>
        </w:rPr>
      </w:pPr>
      <w:hyperlink w:anchor="_Toc489601302" w:history="1">
        <w:r w:rsidR="000A6EAC" w:rsidRPr="001E582B">
          <w:rPr>
            <w:rStyle w:val="Hipercze"/>
            <w:rFonts w:eastAsiaTheme="majorEastAsia" w:cstheme="majorBidi"/>
            <w:b/>
            <w:bCs/>
            <w:noProof/>
          </w:rPr>
          <w:t>Działanie 8.3 Zwiększenie dostępu do wysokiej jakości edukacji przedszkolnej oraz kształcenia podstawowego, gimnazjalnego  i ponadgimnazjalnego</w:t>
        </w:r>
        <w:r w:rsidR="000A6EAC" w:rsidRPr="001E582B">
          <w:rPr>
            <w:noProof/>
            <w:webHidden/>
          </w:rPr>
          <w:tab/>
        </w:r>
        <w:r w:rsidR="004B38C2" w:rsidRPr="001E582B">
          <w:rPr>
            <w:noProof/>
            <w:webHidden/>
          </w:rPr>
          <w:t>5</w:t>
        </w:r>
        <w:r w:rsidR="009B3A20" w:rsidRPr="001E582B">
          <w:rPr>
            <w:noProof/>
            <w:webHidden/>
          </w:rPr>
          <w:t>39</w:t>
        </w:r>
      </w:hyperlink>
    </w:p>
    <w:p w:rsidR="000A6EAC" w:rsidRPr="001E582B" w:rsidRDefault="00887342" w:rsidP="00C61F9C">
      <w:pPr>
        <w:pStyle w:val="Spistreci3"/>
        <w:rPr>
          <w:noProof/>
        </w:rPr>
      </w:pPr>
      <w:hyperlink w:anchor="_Toc489601303" w:history="1">
        <w:r w:rsidR="000A6EAC" w:rsidRPr="001E582B">
          <w:rPr>
            <w:rStyle w:val="Hipercze"/>
            <w:rFonts w:eastAsiaTheme="majorEastAsia" w:cstheme="majorBidi"/>
            <w:b/>
            <w:bCs/>
            <w:noProof/>
          </w:rPr>
          <w:t xml:space="preserve">Poddziałanie 8.3.1 Upowszechnienie i wzrost jakości edukacji przedszkolnej </w:t>
        </w:r>
        <w:r w:rsidR="00244F1C" w:rsidRPr="001E582B">
          <w:rPr>
            <w:rStyle w:val="Hipercze"/>
            <w:rFonts w:eastAsiaTheme="majorEastAsia" w:cstheme="majorBidi"/>
            <w:b/>
            <w:bCs/>
            <w:noProof/>
          </w:rPr>
          <w:br/>
        </w:r>
        <w:r w:rsidR="000A6EAC" w:rsidRPr="001E582B">
          <w:rPr>
            <w:rStyle w:val="Hipercze"/>
            <w:rFonts w:eastAsiaTheme="majorEastAsia" w:cstheme="majorBidi"/>
            <w:b/>
            <w:bCs/>
            <w:noProof/>
          </w:rPr>
          <w:t>(projekty konkursowe)</w:t>
        </w:r>
        <w:r w:rsidR="000A6EAC" w:rsidRPr="001E582B">
          <w:rPr>
            <w:noProof/>
            <w:webHidden/>
          </w:rPr>
          <w:tab/>
        </w:r>
        <w:r w:rsidR="004B38C2" w:rsidRPr="001E582B">
          <w:rPr>
            <w:noProof/>
            <w:webHidden/>
          </w:rPr>
          <w:t>5</w:t>
        </w:r>
        <w:r w:rsidR="009B3A20" w:rsidRPr="001E582B">
          <w:rPr>
            <w:noProof/>
            <w:webHidden/>
          </w:rPr>
          <w:t>39</w:t>
        </w:r>
      </w:hyperlink>
    </w:p>
    <w:p w:rsidR="000A6EAC" w:rsidRPr="001E582B" w:rsidRDefault="00887342" w:rsidP="00C61F9C">
      <w:pPr>
        <w:pStyle w:val="Spistreci3"/>
        <w:rPr>
          <w:noProof/>
        </w:rPr>
      </w:pPr>
      <w:hyperlink w:anchor="_Toc489601304" w:history="1">
        <w:r w:rsidR="000A6EAC" w:rsidRPr="001E582B">
          <w:rPr>
            <w:rStyle w:val="Hipercze"/>
            <w:rFonts w:eastAsiaTheme="majorEastAsia" w:cstheme="majorBidi"/>
            <w:b/>
            <w:bCs/>
            <w:noProof/>
          </w:rPr>
          <w:t>Poddziałanie 8.3.2 Wsparcie kształcenia podstawowego w zakresie kompetencji kluczowych (projekty konkursowe)</w:t>
        </w:r>
        <w:r w:rsidR="000A6EAC" w:rsidRPr="001E582B">
          <w:rPr>
            <w:noProof/>
            <w:webHidden/>
          </w:rPr>
          <w:tab/>
        </w:r>
        <w:r w:rsidR="004B38C2" w:rsidRPr="001E582B">
          <w:rPr>
            <w:noProof/>
            <w:webHidden/>
          </w:rPr>
          <w:t>5</w:t>
        </w:r>
        <w:r w:rsidR="009B3A20" w:rsidRPr="001E582B">
          <w:rPr>
            <w:noProof/>
            <w:webHidden/>
          </w:rPr>
          <w:t>44</w:t>
        </w:r>
      </w:hyperlink>
    </w:p>
    <w:p w:rsidR="000A6EAC" w:rsidRPr="001E582B" w:rsidRDefault="00887342" w:rsidP="00C61F9C">
      <w:pPr>
        <w:pStyle w:val="Spistreci3"/>
        <w:rPr>
          <w:noProof/>
        </w:rPr>
      </w:pPr>
      <w:hyperlink w:anchor="_Toc489601305" w:history="1">
        <w:r w:rsidR="000A6EAC" w:rsidRPr="001E582B">
          <w:rPr>
            <w:rStyle w:val="Hipercze"/>
            <w:rFonts w:eastAsiaTheme="majorEastAsia" w:cstheme="majorBidi"/>
            <w:b/>
            <w:bCs/>
            <w:noProof/>
          </w:rPr>
          <w:t xml:space="preserve">Poddziałanie 8.3.3 Rozwój edukacji kształcenia ogólnego w zakresie stosowania TIK </w:t>
        </w:r>
        <w:r w:rsidR="00244F1C" w:rsidRPr="001E582B">
          <w:rPr>
            <w:rStyle w:val="Hipercze"/>
            <w:rFonts w:eastAsiaTheme="majorEastAsia" w:cstheme="majorBidi"/>
            <w:b/>
            <w:bCs/>
            <w:noProof/>
          </w:rPr>
          <w:br/>
        </w:r>
        <w:r w:rsidR="000A6EAC" w:rsidRPr="001E582B">
          <w:rPr>
            <w:rStyle w:val="Hipercze"/>
            <w:rFonts w:eastAsiaTheme="majorEastAsia" w:cstheme="majorBidi"/>
            <w:b/>
            <w:bCs/>
            <w:noProof/>
          </w:rPr>
          <w:t>(projekty konkursowe)</w:t>
        </w:r>
        <w:r w:rsidR="000A6EAC" w:rsidRPr="001E582B">
          <w:rPr>
            <w:noProof/>
            <w:webHidden/>
          </w:rPr>
          <w:tab/>
        </w:r>
      </w:hyperlink>
      <w:r w:rsidR="00536652" w:rsidRPr="001E582B">
        <w:rPr>
          <w:noProof/>
        </w:rPr>
        <w:t>5</w:t>
      </w:r>
      <w:r w:rsidR="009B3A20" w:rsidRPr="001E582B">
        <w:rPr>
          <w:noProof/>
        </w:rPr>
        <w:t>48</w:t>
      </w:r>
    </w:p>
    <w:p w:rsidR="000A6EAC" w:rsidRPr="001E582B" w:rsidRDefault="00887342" w:rsidP="00C61F9C">
      <w:pPr>
        <w:pStyle w:val="Spistreci3"/>
        <w:rPr>
          <w:noProof/>
        </w:rPr>
      </w:pPr>
      <w:hyperlink w:anchor="_Toc489601306" w:history="1">
        <w:r w:rsidR="000A6EAC" w:rsidRPr="001E582B">
          <w:rPr>
            <w:rStyle w:val="Hipercze"/>
            <w:rFonts w:eastAsiaTheme="majorEastAsia" w:cstheme="majorBidi"/>
            <w:b/>
            <w:bCs/>
            <w:noProof/>
          </w:rPr>
          <w:t>Poddziałanie 8.3.4 Rozwój szkolnictwa ponadpodstawowego w budowaniu kompetencji kluczowych (projekty konkursowe)</w:t>
        </w:r>
        <w:r w:rsidR="000A6EAC" w:rsidRPr="001E582B">
          <w:rPr>
            <w:noProof/>
            <w:webHidden/>
          </w:rPr>
          <w:tab/>
        </w:r>
        <w:r w:rsidR="00536652" w:rsidRPr="001E582B">
          <w:rPr>
            <w:noProof/>
            <w:webHidden/>
          </w:rPr>
          <w:t>5</w:t>
        </w:r>
        <w:r w:rsidR="009B3A20" w:rsidRPr="001E582B">
          <w:rPr>
            <w:noProof/>
            <w:webHidden/>
          </w:rPr>
          <w:t>53</w:t>
        </w:r>
      </w:hyperlink>
    </w:p>
    <w:p w:rsidR="000A6EAC" w:rsidRPr="001E582B" w:rsidRDefault="00887342" w:rsidP="00C61F9C">
      <w:pPr>
        <w:pStyle w:val="Spistreci3"/>
        <w:rPr>
          <w:noProof/>
        </w:rPr>
      </w:pPr>
      <w:hyperlink w:anchor="_Toc489601307" w:history="1">
        <w:r w:rsidR="000A6EAC" w:rsidRPr="001E582B">
          <w:rPr>
            <w:rStyle w:val="Hipercze"/>
            <w:rFonts w:eastAsiaTheme="majorEastAsia" w:cstheme="majorBidi"/>
            <w:b/>
            <w:noProof/>
          </w:rPr>
          <w:t>Poddziałanie 8.3.5 Realizacja programu stypendialnego skierowanego do uczniów szkół ponadpodstawowych (projekt pozakonkursowy</w:t>
        </w:r>
        <w:r w:rsidR="000A6EAC" w:rsidRPr="001E582B">
          <w:rPr>
            <w:rStyle w:val="Hipercze"/>
            <w:rFonts w:eastAsiaTheme="majorEastAsia" w:cstheme="majorBidi"/>
            <w:bCs/>
            <w:noProof/>
          </w:rPr>
          <w:t>)</w:t>
        </w:r>
        <w:r w:rsidR="000A6EAC" w:rsidRPr="001E582B">
          <w:rPr>
            <w:noProof/>
            <w:webHidden/>
          </w:rPr>
          <w:tab/>
        </w:r>
        <w:r w:rsidR="00536652" w:rsidRPr="001E582B">
          <w:rPr>
            <w:noProof/>
            <w:webHidden/>
          </w:rPr>
          <w:t>5</w:t>
        </w:r>
        <w:r w:rsidR="001E566A" w:rsidRPr="001E582B">
          <w:rPr>
            <w:noProof/>
            <w:webHidden/>
          </w:rPr>
          <w:t>58</w:t>
        </w:r>
      </w:hyperlink>
    </w:p>
    <w:p w:rsidR="000A6EAC" w:rsidRPr="001E582B" w:rsidRDefault="00887342" w:rsidP="00C61F9C">
      <w:pPr>
        <w:pStyle w:val="Spistreci3"/>
        <w:rPr>
          <w:noProof/>
        </w:rPr>
      </w:pPr>
      <w:hyperlink w:anchor="_Toc489601308" w:history="1">
        <w:r w:rsidR="000A6EAC" w:rsidRPr="001E582B">
          <w:rPr>
            <w:rStyle w:val="Hipercze"/>
            <w:rFonts w:eastAsiaTheme="majorEastAsia" w:cstheme="majorBidi"/>
            <w:b/>
            <w:bCs/>
            <w:noProof/>
          </w:rPr>
          <w:t>Poddziałanie 8.3.6 Wzrost jakości edukacji ogólnej – ZIT (projekty konkursowe)</w:t>
        </w:r>
        <w:r w:rsidR="000A6EAC" w:rsidRPr="001E582B">
          <w:rPr>
            <w:noProof/>
            <w:webHidden/>
          </w:rPr>
          <w:tab/>
        </w:r>
        <w:r w:rsidR="00536652" w:rsidRPr="001E582B">
          <w:rPr>
            <w:noProof/>
            <w:webHidden/>
          </w:rPr>
          <w:t>5</w:t>
        </w:r>
        <w:r w:rsidR="001E566A" w:rsidRPr="001E582B">
          <w:rPr>
            <w:noProof/>
            <w:webHidden/>
          </w:rPr>
          <w:t>60</w:t>
        </w:r>
      </w:hyperlink>
    </w:p>
    <w:p w:rsidR="000A6EAC" w:rsidRPr="001E582B" w:rsidRDefault="00887342" w:rsidP="00C61F9C">
      <w:pPr>
        <w:pStyle w:val="Spistreci3"/>
        <w:rPr>
          <w:noProof/>
        </w:rPr>
      </w:pPr>
      <w:hyperlink w:anchor="_Toc489601309" w:history="1">
        <w:r w:rsidR="000A6EAC" w:rsidRPr="001E582B">
          <w:rPr>
            <w:rStyle w:val="Hipercze"/>
            <w:rFonts w:eastAsiaTheme="majorEastAsia" w:cstheme="majorBidi"/>
            <w:b/>
            <w:bCs/>
            <w:noProof/>
          </w:rPr>
          <w:t>Działanie 8.4 Kształcenie ustawiczne osób dorosłych</w:t>
        </w:r>
        <w:r w:rsidR="000A6EAC" w:rsidRPr="001E582B">
          <w:rPr>
            <w:noProof/>
            <w:webHidden/>
          </w:rPr>
          <w:tab/>
        </w:r>
      </w:hyperlink>
      <w:r w:rsidR="00536652" w:rsidRPr="001E582B">
        <w:rPr>
          <w:noProof/>
        </w:rPr>
        <w:t>5</w:t>
      </w:r>
      <w:r w:rsidR="001E566A" w:rsidRPr="001E582B">
        <w:rPr>
          <w:noProof/>
        </w:rPr>
        <w:t>75</w:t>
      </w:r>
    </w:p>
    <w:p w:rsidR="000A6EAC" w:rsidRPr="001E582B" w:rsidRDefault="00887342" w:rsidP="00C61F9C">
      <w:pPr>
        <w:pStyle w:val="Spistreci3"/>
        <w:rPr>
          <w:noProof/>
        </w:rPr>
      </w:pPr>
      <w:hyperlink w:anchor="_Toc489601310" w:history="1">
        <w:r w:rsidR="000A6EAC" w:rsidRPr="001E582B">
          <w:rPr>
            <w:rStyle w:val="Hipercze"/>
            <w:rFonts w:eastAsiaTheme="majorEastAsia" w:cstheme="majorBidi"/>
            <w:b/>
            <w:bCs/>
            <w:noProof/>
          </w:rPr>
          <w:t xml:space="preserve">Poddziałanie 8.4.1 Podnoszenie umiejętności lub kwalifikacji osób dorosłych w obszarze ICT </w:t>
        </w:r>
        <w:r w:rsidR="00965ACD" w:rsidRPr="001E582B">
          <w:rPr>
            <w:rStyle w:val="Hipercze"/>
            <w:rFonts w:eastAsiaTheme="majorEastAsia" w:cstheme="majorBidi"/>
            <w:b/>
            <w:bCs/>
            <w:noProof/>
          </w:rPr>
          <w:br/>
        </w:r>
        <w:r w:rsidR="000A6EAC" w:rsidRPr="001E582B">
          <w:rPr>
            <w:rStyle w:val="Hipercze"/>
            <w:rFonts w:eastAsiaTheme="majorEastAsia" w:cstheme="majorBidi"/>
            <w:b/>
            <w:bCs/>
            <w:noProof/>
          </w:rPr>
          <w:t>i języków obcych – Operator PSF (projekty konkursowe)</w:t>
        </w:r>
        <w:r w:rsidR="000A6EAC" w:rsidRPr="001E582B">
          <w:rPr>
            <w:noProof/>
            <w:webHidden/>
          </w:rPr>
          <w:tab/>
        </w:r>
        <w:r w:rsidR="00536652" w:rsidRPr="001E582B">
          <w:rPr>
            <w:noProof/>
            <w:webHidden/>
          </w:rPr>
          <w:t>5</w:t>
        </w:r>
        <w:r w:rsidR="001E566A" w:rsidRPr="001E582B">
          <w:rPr>
            <w:noProof/>
            <w:webHidden/>
          </w:rPr>
          <w:t>75</w:t>
        </w:r>
      </w:hyperlink>
    </w:p>
    <w:p w:rsidR="000A6EAC" w:rsidRPr="001E582B" w:rsidRDefault="00887342" w:rsidP="00C61F9C">
      <w:pPr>
        <w:pStyle w:val="Spistreci3"/>
        <w:rPr>
          <w:noProof/>
        </w:rPr>
      </w:pPr>
      <w:hyperlink w:anchor="_Toc489601311" w:history="1">
        <w:r w:rsidR="000A6EAC" w:rsidRPr="001E582B">
          <w:rPr>
            <w:rStyle w:val="Hipercze"/>
            <w:rFonts w:eastAsiaTheme="majorEastAsia" w:cstheme="majorBidi"/>
            <w:b/>
            <w:bCs/>
            <w:noProof/>
          </w:rPr>
          <w:t xml:space="preserve">Poddziałanie 8.4.2 Podnoszenie umiejętności lub kwalifikacji osób dorosłych w obszarze ICT </w:t>
        </w:r>
        <w:r w:rsidR="00965ACD" w:rsidRPr="001E582B">
          <w:rPr>
            <w:rStyle w:val="Hipercze"/>
            <w:rFonts w:eastAsiaTheme="majorEastAsia" w:cstheme="majorBidi"/>
            <w:b/>
            <w:bCs/>
            <w:noProof/>
          </w:rPr>
          <w:br/>
        </w:r>
        <w:r w:rsidR="000A6EAC" w:rsidRPr="001E582B">
          <w:rPr>
            <w:rStyle w:val="Hipercze"/>
            <w:rFonts w:eastAsiaTheme="majorEastAsia" w:cstheme="majorBidi"/>
            <w:b/>
            <w:bCs/>
            <w:noProof/>
          </w:rPr>
          <w:t xml:space="preserve">i języków obcych poprzez realizację oddolnych inicjatyw edukacyjnych </w:t>
        </w:r>
        <w:r w:rsidR="000A6EAC" w:rsidRPr="001E582B">
          <w:rPr>
            <w:rStyle w:val="Hipercze"/>
            <w:rFonts w:eastAsiaTheme="majorEastAsia" w:cstheme="majorBidi"/>
            <w:b/>
            <w:bCs/>
            <w:i/>
            <w:noProof/>
          </w:rPr>
          <w:t>(projekty konkursowe)</w:t>
        </w:r>
        <w:r w:rsidR="00B4177F" w:rsidRPr="001E582B">
          <w:rPr>
            <w:rStyle w:val="Hipercze"/>
            <w:rFonts w:eastAsiaTheme="majorEastAsia" w:cstheme="majorBidi"/>
            <w:b/>
            <w:bCs/>
            <w:i/>
            <w:noProof/>
          </w:rPr>
          <w:t>……………………………………………………………………………………………………………………….</w:t>
        </w:r>
        <w:r w:rsidR="00536652" w:rsidRPr="001E582B">
          <w:rPr>
            <w:noProof/>
            <w:webHidden/>
          </w:rPr>
          <w:t>5</w:t>
        </w:r>
        <w:r w:rsidR="001E566A" w:rsidRPr="001E582B">
          <w:rPr>
            <w:noProof/>
            <w:webHidden/>
          </w:rPr>
          <w:t>76</w:t>
        </w:r>
      </w:hyperlink>
      <w:r w:rsidR="00536652" w:rsidRPr="001E582B">
        <w:rPr>
          <w:noProof/>
        </w:rPr>
        <w:t xml:space="preserve"> </w:t>
      </w:r>
    </w:p>
    <w:p w:rsidR="000A6EAC" w:rsidRPr="001E582B" w:rsidRDefault="00887342" w:rsidP="00C61F9C">
      <w:pPr>
        <w:pStyle w:val="Spistreci3"/>
        <w:rPr>
          <w:noProof/>
        </w:rPr>
      </w:pPr>
      <w:hyperlink w:anchor="_Toc489601312" w:history="1">
        <w:r w:rsidR="000A6EAC" w:rsidRPr="001E582B">
          <w:rPr>
            <w:rStyle w:val="Hipercze"/>
            <w:rFonts w:eastAsiaTheme="majorEastAsia" w:cstheme="majorBidi"/>
            <w:b/>
            <w:bCs/>
            <w:noProof/>
          </w:rPr>
          <w:t xml:space="preserve">Poddziałanie 8.4.3 Podnoszenie umiejętności lub kwalifikacji osób dorosłych w obszarze ICT </w:t>
        </w:r>
        <w:r w:rsidR="00965ACD" w:rsidRPr="001E582B">
          <w:rPr>
            <w:rStyle w:val="Hipercze"/>
            <w:rFonts w:eastAsiaTheme="majorEastAsia" w:cstheme="majorBidi"/>
            <w:b/>
            <w:bCs/>
            <w:noProof/>
          </w:rPr>
          <w:br/>
        </w:r>
        <w:r w:rsidR="000A6EAC" w:rsidRPr="001E582B">
          <w:rPr>
            <w:rStyle w:val="Hipercze"/>
            <w:rFonts w:eastAsiaTheme="majorEastAsia" w:cstheme="majorBidi"/>
            <w:b/>
            <w:bCs/>
            <w:noProof/>
          </w:rPr>
          <w:t xml:space="preserve">i języków obcych poprzez realizację oddolnych inicjatyw edukacyjnych – ZIT </w:t>
        </w:r>
        <w:r w:rsidR="00244F1C" w:rsidRPr="001E582B">
          <w:rPr>
            <w:rStyle w:val="Hipercze"/>
            <w:rFonts w:eastAsiaTheme="majorEastAsia" w:cstheme="majorBidi"/>
            <w:b/>
            <w:bCs/>
            <w:noProof/>
          </w:rPr>
          <w:br/>
        </w:r>
        <w:r w:rsidR="000A6EAC" w:rsidRPr="001E582B">
          <w:rPr>
            <w:rStyle w:val="Hipercze"/>
            <w:rFonts w:eastAsiaTheme="majorEastAsia" w:cstheme="majorBidi"/>
            <w:b/>
            <w:bCs/>
            <w:noProof/>
          </w:rPr>
          <w:t>(projekty konkursowe)</w:t>
        </w:r>
        <w:r w:rsidR="000A6EAC" w:rsidRPr="001E582B">
          <w:rPr>
            <w:noProof/>
            <w:webHidden/>
          </w:rPr>
          <w:tab/>
        </w:r>
        <w:r w:rsidR="00536652" w:rsidRPr="001E582B">
          <w:rPr>
            <w:noProof/>
            <w:webHidden/>
          </w:rPr>
          <w:t>5</w:t>
        </w:r>
        <w:r w:rsidR="001E566A" w:rsidRPr="001E582B">
          <w:rPr>
            <w:noProof/>
            <w:webHidden/>
          </w:rPr>
          <w:t>8</w:t>
        </w:r>
        <w:r w:rsidR="00536652" w:rsidRPr="001E582B">
          <w:rPr>
            <w:noProof/>
            <w:webHidden/>
          </w:rPr>
          <w:t>3</w:t>
        </w:r>
      </w:hyperlink>
    </w:p>
    <w:p w:rsidR="000A6EAC" w:rsidRPr="001E582B" w:rsidRDefault="00887342" w:rsidP="00C61F9C">
      <w:pPr>
        <w:pStyle w:val="Spistreci3"/>
        <w:rPr>
          <w:noProof/>
        </w:rPr>
      </w:pPr>
      <w:hyperlink w:anchor="_Toc489601313" w:history="1">
        <w:r w:rsidR="000A6EAC" w:rsidRPr="001E582B">
          <w:rPr>
            <w:rStyle w:val="Hipercze"/>
            <w:rFonts w:eastAsiaTheme="majorEastAsia" w:cstheme="majorBidi"/>
            <w:b/>
            <w:bCs/>
            <w:noProof/>
          </w:rPr>
          <w:t>Działanie 8.5 Rozwój i wysoka jakość szkolnictwa zawodowego oraz kształcenia ustawicznego</w:t>
        </w:r>
        <w:r w:rsidR="000A6EAC" w:rsidRPr="001E582B">
          <w:rPr>
            <w:noProof/>
            <w:webHidden/>
          </w:rPr>
          <w:tab/>
        </w:r>
        <w:r w:rsidR="00536652" w:rsidRPr="001E582B">
          <w:rPr>
            <w:noProof/>
            <w:webHidden/>
          </w:rPr>
          <w:t>5</w:t>
        </w:r>
        <w:r w:rsidR="001E566A" w:rsidRPr="001E582B">
          <w:rPr>
            <w:noProof/>
            <w:webHidden/>
          </w:rPr>
          <w:t>90</w:t>
        </w:r>
      </w:hyperlink>
    </w:p>
    <w:p w:rsidR="000A6EAC" w:rsidRPr="001E582B" w:rsidRDefault="00887342" w:rsidP="00C61F9C">
      <w:pPr>
        <w:pStyle w:val="Spistreci3"/>
        <w:rPr>
          <w:noProof/>
        </w:rPr>
      </w:pPr>
      <w:hyperlink w:anchor="_Toc489601314" w:history="1">
        <w:r w:rsidR="000A6EAC" w:rsidRPr="001E582B">
          <w:rPr>
            <w:rStyle w:val="Hipercze"/>
            <w:rFonts w:eastAsiaTheme="majorEastAsia" w:cstheme="majorBidi"/>
            <w:b/>
            <w:bCs/>
            <w:noProof/>
          </w:rPr>
          <w:t xml:space="preserve">Poddziałanie 8.5.1 Podniesienie jakości kształcenia zawodowego oraz wsparcie na rzecz tworzenia i rozwoju CKZiU  </w:t>
        </w:r>
        <w:r w:rsidR="000A6EAC" w:rsidRPr="001E582B">
          <w:rPr>
            <w:rStyle w:val="Hipercze"/>
            <w:rFonts w:eastAsiaTheme="majorEastAsia" w:cstheme="majorBidi"/>
            <w:b/>
            <w:bCs/>
            <w:i/>
            <w:noProof/>
          </w:rPr>
          <w:t>(projekty konkursowe)</w:t>
        </w:r>
        <w:r w:rsidR="000A6EAC" w:rsidRPr="001E582B">
          <w:rPr>
            <w:noProof/>
            <w:webHidden/>
          </w:rPr>
          <w:tab/>
        </w:r>
        <w:r w:rsidR="00536652" w:rsidRPr="001E582B">
          <w:rPr>
            <w:noProof/>
            <w:webHidden/>
          </w:rPr>
          <w:t>5</w:t>
        </w:r>
        <w:r w:rsidR="001E566A" w:rsidRPr="001E582B">
          <w:rPr>
            <w:noProof/>
            <w:webHidden/>
          </w:rPr>
          <w:t>90</w:t>
        </w:r>
      </w:hyperlink>
    </w:p>
    <w:p w:rsidR="000A6EAC" w:rsidRPr="001E582B" w:rsidRDefault="00887342" w:rsidP="00C61F9C">
      <w:pPr>
        <w:pStyle w:val="Spistreci3"/>
        <w:rPr>
          <w:noProof/>
        </w:rPr>
      </w:pPr>
      <w:hyperlink w:anchor="_Toc489601315" w:history="1">
        <w:r w:rsidR="000A6EAC" w:rsidRPr="001E582B">
          <w:rPr>
            <w:rStyle w:val="Hipercze"/>
            <w:rFonts w:eastAsia="Calibri" w:cstheme="majorBidi"/>
            <w:b/>
            <w:bCs/>
            <w:noProof/>
          </w:rPr>
          <w:t>Poddziałanie 8.5.2 Realizacja programu stypendialnego skierowanego do uczniów zdolnych szkół kształcenia zawodowego (projekt pozakonkursowy)</w:t>
        </w:r>
        <w:r w:rsidR="000A6EAC" w:rsidRPr="001E582B">
          <w:rPr>
            <w:noProof/>
            <w:webHidden/>
          </w:rPr>
          <w:tab/>
        </w:r>
        <w:r w:rsidR="00536652" w:rsidRPr="001E582B">
          <w:rPr>
            <w:noProof/>
            <w:webHidden/>
          </w:rPr>
          <w:t>5</w:t>
        </w:r>
        <w:r w:rsidR="001E566A" w:rsidRPr="001E582B">
          <w:rPr>
            <w:noProof/>
            <w:webHidden/>
          </w:rPr>
          <w:t>98</w:t>
        </w:r>
      </w:hyperlink>
    </w:p>
    <w:p w:rsidR="000A6EAC" w:rsidRPr="001E582B" w:rsidRDefault="00887342" w:rsidP="00C61F9C">
      <w:pPr>
        <w:pStyle w:val="Spistreci3"/>
        <w:rPr>
          <w:noProof/>
        </w:rPr>
      </w:pPr>
      <w:hyperlink w:anchor="_Toc489601316" w:history="1">
        <w:r w:rsidR="000A6EAC" w:rsidRPr="001E582B">
          <w:rPr>
            <w:rStyle w:val="Hipercze"/>
            <w:rFonts w:eastAsiaTheme="majorEastAsia" w:cstheme="majorBidi"/>
            <w:b/>
            <w:bCs/>
            <w:noProof/>
          </w:rPr>
          <w:t xml:space="preserve">Poddziałanie 8.5.3 Edukacja  formalna i pozaformalna osób dorosłych </w:t>
        </w:r>
        <w:r w:rsidR="003F166A" w:rsidRPr="001E582B">
          <w:rPr>
            <w:rStyle w:val="Hipercze"/>
            <w:rFonts w:eastAsiaTheme="majorEastAsia" w:cstheme="majorBidi"/>
            <w:b/>
            <w:bCs/>
            <w:noProof/>
          </w:rPr>
          <w:br/>
        </w:r>
        <w:r w:rsidR="000A6EAC" w:rsidRPr="001E582B">
          <w:rPr>
            <w:rStyle w:val="Hipercze"/>
            <w:rFonts w:eastAsiaTheme="majorEastAsia" w:cstheme="majorBidi"/>
            <w:b/>
            <w:bCs/>
            <w:i/>
            <w:noProof/>
          </w:rPr>
          <w:t>(projekty konkursowe)</w:t>
        </w:r>
        <w:r w:rsidR="000A6EAC" w:rsidRPr="001E582B">
          <w:rPr>
            <w:noProof/>
            <w:webHidden/>
          </w:rPr>
          <w:tab/>
        </w:r>
        <w:r w:rsidR="001E566A" w:rsidRPr="001E582B">
          <w:rPr>
            <w:noProof/>
            <w:webHidden/>
          </w:rPr>
          <w:t>601</w:t>
        </w:r>
      </w:hyperlink>
    </w:p>
    <w:p w:rsidR="000A6EAC" w:rsidRPr="001E582B" w:rsidRDefault="00887342" w:rsidP="00C61F9C">
      <w:pPr>
        <w:pStyle w:val="Spistreci3"/>
        <w:rPr>
          <w:noProof/>
        </w:rPr>
      </w:pPr>
      <w:hyperlink w:anchor="_Toc489601317" w:history="1">
        <w:r w:rsidR="000A6EAC" w:rsidRPr="001E582B">
          <w:rPr>
            <w:rStyle w:val="Hipercze"/>
            <w:rFonts w:eastAsiaTheme="majorEastAsia" w:cstheme="majorBidi"/>
            <w:b/>
            <w:bCs/>
            <w:noProof/>
          </w:rPr>
          <w:t>Poddziałanie 8.5.4 Kształcenie ustawiczne – ZIT (projekty konkursowe)</w:t>
        </w:r>
        <w:r w:rsidR="000A6EAC" w:rsidRPr="001E582B">
          <w:rPr>
            <w:noProof/>
            <w:webHidden/>
          </w:rPr>
          <w:tab/>
        </w:r>
      </w:hyperlink>
      <w:r w:rsidR="001E566A" w:rsidRPr="001E582B">
        <w:rPr>
          <w:noProof/>
        </w:rPr>
        <w:t>608</w:t>
      </w:r>
    </w:p>
    <w:p w:rsidR="000A6EAC" w:rsidRPr="001E582B" w:rsidRDefault="00887342" w:rsidP="00C61F9C">
      <w:pPr>
        <w:pStyle w:val="Spistreci3"/>
        <w:rPr>
          <w:noProof/>
        </w:rPr>
      </w:pPr>
      <w:hyperlink w:anchor="_Toc489601318" w:history="1">
        <w:r w:rsidR="000A6EAC" w:rsidRPr="001E582B">
          <w:rPr>
            <w:rStyle w:val="Hipercze"/>
            <w:rFonts w:eastAsiaTheme="majorEastAsia" w:cstheme="majorBidi"/>
            <w:b/>
            <w:bCs/>
            <w:noProof/>
          </w:rPr>
          <w:t>OŚ PRIORYTETOWA 9. WŁĄCZENIE SPOŁECZNE I WALKA Z UBÓSTWEM</w:t>
        </w:r>
        <w:r w:rsidR="000A6EAC" w:rsidRPr="001E582B">
          <w:rPr>
            <w:noProof/>
            <w:webHidden/>
          </w:rPr>
          <w:tab/>
        </w:r>
        <w:r w:rsidR="001E566A" w:rsidRPr="001E582B">
          <w:rPr>
            <w:noProof/>
            <w:webHidden/>
          </w:rPr>
          <w:t>622</w:t>
        </w:r>
      </w:hyperlink>
    </w:p>
    <w:p w:rsidR="000A6EAC" w:rsidRPr="001E582B" w:rsidRDefault="00887342" w:rsidP="00C61F9C">
      <w:pPr>
        <w:pStyle w:val="Spistreci3"/>
        <w:rPr>
          <w:noProof/>
        </w:rPr>
      </w:pPr>
      <w:hyperlink w:anchor="_Toc489601319" w:history="1">
        <w:r w:rsidR="000A6EAC" w:rsidRPr="001E582B">
          <w:rPr>
            <w:rStyle w:val="Hipercze"/>
            <w:rFonts w:eastAsiaTheme="majorEastAsia" w:cstheme="majorBidi"/>
            <w:b/>
            <w:bCs/>
            <w:noProof/>
          </w:rPr>
          <w:t>Działanie 9.1 Aktywna integracja zwiększająca szanse na zatrudnienie</w:t>
        </w:r>
        <w:r w:rsidR="000A6EAC" w:rsidRPr="001E582B">
          <w:rPr>
            <w:noProof/>
            <w:webHidden/>
          </w:rPr>
          <w:tab/>
        </w:r>
        <w:r w:rsidR="001E566A" w:rsidRPr="001E582B">
          <w:rPr>
            <w:noProof/>
            <w:webHidden/>
          </w:rPr>
          <w:t>622</w:t>
        </w:r>
      </w:hyperlink>
    </w:p>
    <w:p w:rsidR="000A6EAC" w:rsidRPr="001E582B" w:rsidRDefault="00887342" w:rsidP="00C61F9C">
      <w:pPr>
        <w:pStyle w:val="Spistreci3"/>
        <w:rPr>
          <w:noProof/>
        </w:rPr>
      </w:pPr>
      <w:hyperlink w:anchor="_Toc489601321" w:history="1">
        <w:r w:rsidR="000A6EAC" w:rsidRPr="001E582B">
          <w:rPr>
            <w:rStyle w:val="Hipercze"/>
            <w:rFonts w:eastAsiaTheme="majorEastAsia" w:cstheme="majorBidi"/>
            <w:b/>
            <w:bCs/>
            <w:noProof/>
          </w:rPr>
          <w:t>Działanie 9.2 Ułatwienie dostępu do wysokiej jakości usług społecznych i zdrowotnych</w:t>
        </w:r>
        <w:r w:rsidR="000A6EAC" w:rsidRPr="001E582B">
          <w:rPr>
            <w:noProof/>
            <w:webHidden/>
          </w:rPr>
          <w:tab/>
        </w:r>
        <w:r w:rsidR="00536652" w:rsidRPr="001E582B">
          <w:rPr>
            <w:noProof/>
            <w:webHidden/>
          </w:rPr>
          <w:t>6</w:t>
        </w:r>
        <w:r w:rsidR="001E566A" w:rsidRPr="001E582B">
          <w:rPr>
            <w:noProof/>
            <w:webHidden/>
          </w:rPr>
          <w:t>35</w:t>
        </w:r>
      </w:hyperlink>
    </w:p>
    <w:p w:rsidR="000A6EAC" w:rsidRPr="001E582B" w:rsidRDefault="00887342" w:rsidP="00C61F9C">
      <w:pPr>
        <w:pStyle w:val="Spistreci3"/>
        <w:rPr>
          <w:noProof/>
        </w:rPr>
      </w:pPr>
      <w:hyperlink w:anchor="_Toc489601322" w:history="1">
        <w:r w:rsidR="000A6EAC" w:rsidRPr="001E582B">
          <w:rPr>
            <w:rStyle w:val="Hipercze"/>
            <w:rFonts w:eastAsiaTheme="majorEastAsia" w:cstheme="majorBidi"/>
            <w:b/>
            <w:bCs/>
            <w:noProof/>
          </w:rPr>
          <w:t>Poddziałanie 9.2.1 R</w:t>
        </w:r>
        <w:r w:rsidR="000A6EAC" w:rsidRPr="001E582B">
          <w:rPr>
            <w:rStyle w:val="Hipercze"/>
            <w:rFonts w:eastAsiaTheme="majorEastAsia" w:cstheme="majorBidi"/>
            <w:b/>
            <w:bCs/>
            <w:noProof/>
          </w:rPr>
          <w:t>ozwój wysokiej jakości usług społecznych</w:t>
        </w:r>
        <w:r w:rsidR="000A6EAC" w:rsidRPr="001E582B">
          <w:rPr>
            <w:noProof/>
            <w:webHidden/>
          </w:rPr>
          <w:tab/>
        </w:r>
        <w:r w:rsidR="00536652" w:rsidRPr="001E582B">
          <w:rPr>
            <w:noProof/>
            <w:webHidden/>
          </w:rPr>
          <w:t>6</w:t>
        </w:r>
        <w:r w:rsidR="001E566A" w:rsidRPr="001E582B">
          <w:rPr>
            <w:noProof/>
            <w:webHidden/>
          </w:rPr>
          <w:t>35</w:t>
        </w:r>
      </w:hyperlink>
    </w:p>
    <w:p w:rsidR="000A6EAC" w:rsidRPr="001E582B" w:rsidRDefault="00887342" w:rsidP="00C61F9C">
      <w:pPr>
        <w:pStyle w:val="Spistreci3"/>
        <w:rPr>
          <w:noProof/>
        </w:rPr>
      </w:pPr>
      <w:hyperlink w:anchor="_Toc489601323" w:history="1">
        <w:r w:rsidR="000A6EAC" w:rsidRPr="001E582B">
          <w:rPr>
            <w:rStyle w:val="Hipercze"/>
            <w:rFonts w:eastAsiaTheme="majorEastAsia" w:cstheme="majorBidi"/>
            <w:b/>
            <w:bCs/>
            <w:noProof/>
          </w:rPr>
          <w:t xml:space="preserve">Poddziałanie 9.2.2 Rozwój wysokiej jakości usług społecznych i zdrowotnych – ZIT </w:t>
        </w:r>
        <w:r w:rsidR="00244F1C" w:rsidRPr="001E582B">
          <w:rPr>
            <w:rStyle w:val="Hipercze"/>
            <w:rFonts w:eastAsiaTheme="majorEastAsia" w:cstheme="majorBidi"/>
            <w:b/>
            <w:bCs/>
            <w:noProof/>
          </w:rPr>
          <w:br/>
        </w:r>
        <w:r w:rsidR="000A6EAC" w:rsidRPr="001E582B">
          <w:rPr>
            <w:rStyle w:val="Hipercze"/>
            <w:rFonts w:eastAsiaTheme="majorEastAsia" w:cstheme="majorBidi"/>
            <w:b/>
            <w:bCs/>
            <w:noProof/>
          </w:rPr>
          <w:t>(projekty konkursowe)</w:t>
        </w:r>
        <w:r w:rsidR="000A6EAC" w:rsidRPr="001E582B">
          <w:rPr>
            <w:noProof/>
            <w:webHidden/>
          </w:rPr>
          <w:tab/>
        </w:r>
        <w:r w:rsidR="00536652" w:rsidRPr="001E582B">
          <w:rPr>
            <w:noProof/>
            <w:webHidden/>
          </w:rPr>
          <w:t>6</w:t>
        </w:r>
        <w:r w:rsidR="001E566A" w:rsidRPr="001E582B">
          <w:rPr>
            <w:noProof/>
            <w:webHidden/>
          </w:rPr>
          <w:t>4</w:t>
        </w:r>
        <w:r w:rsidR="00536652" w:rsidRPr="001E582B">
          <w:rPr>
            <w:noProof/>
            <w:webHidden/>
          </w:rPr>
          <w:t>9</w:t>
        </w:r>
      </w:hyperlink>
    </w:p>
    <w:p w:rsidR="000A6EAC" w:rsidRPr="001E582B" w:rsidRDefault="00887342" w:rsidP="00C61F9C">
      <w:pPr>
        <w:pStyle w:val="Spistreci3"/>
        <w:rPr>
          <w:noProof/>
        </w:rPr>
      </w:pPr>
      <w:hyperlink w:anchor="_Toc489601324" w:history="1">
        <w:r w:rsidR="000A6EAC" w:rsidRPr="001E582B">
          <w:rPr>
            <w:rStyle w:val="Hipercze"/>
            <w:rFonts w:eastAsiaTheme="majorEastAsia" w:cstheme="majorBidi"/>
            <w:b/>
            <w:bCs/>
            <w:noProof/>
          </w:rPr>
          <w:t>Poddziałanie 9.2.3 Rozwój wysokiej jakości usług zdrowotnych (projekty konkursowe)</w:t>
        </w:r>
        <w:r w:rsidR="000A6EAC" w:rsidRPr="001E582B">
          <w:rPr>
            <w:noProof/>
            <w:webHidden/>
          </w:rPr>
          <w:tab/>
        </w:r>
        <w:r w:rsidR="00536652" w:rsidRPr="001E582B">
          <w:rPr>
            <w:noProof/>
            <w:webHidden/>
          </w:rPr>
          <w:t>6</w:t>
        </w:r>
        <w:r w:rsidR="009A5B11" w:rsidRPr="001E582B">
          <w:rPr>
            <w:noProof/>
            <w:webHidden/>
          </w:rPr>
          <w:t>57</w:t>
        </w:r>
      </w:hyperlink>
    </w:p>
    <w:p w:rsidR="000A6EAC" w:rsidRPr="001E582B" w:rsidRDefault="00887342" w:rsidP="00C61F9C">
      <w:pPr>
        <w:pStyle w:val="Spistreci3"/>
        <w:rPr>
          <w:noProof/>
        </w:rPr>
      </w:pPr>
      <w:hyperlink w:anchor="_Toc489601325" w:history="1">
        <w:r w:rsidR="000A6EAC" w:rsidRPr="001E582B">
          <w:rPr>
            <w:rStyle w:val="Hipercze"/>
            <w:rFonts w:eastAsiaTheme="majorEastAsia" w:cstheme="majorBidi"/>
            <w:b/>
            <w:bCs/>
            <w:noProof/>
          </w:rPr>
          <w:t xml:space="preserve">Działanie 9.3 Wspieranie przedsiębiorczości społecznej i integracji zawodowej </w:t>
        </w:r>
        <w:r w:rsidR="00965ACD" w:rsidRPr="001E582B">
          <w:rPr>
            <w:rStyle w:val="Hipercze"/>
            <w:rFonts w:eastAsiaTheme="majorEastAsia" w:cstheme="majorBidi"/>
            <w:b/>
            <w:bCs/>
            <w:noProof/>
          </w:rPr>
          <w:br/>
        </w:r>
        <w:r w:rsidR="000A6EAC" w:rsidRPr="001E582B">
          <w:rPr>
            <w:rStyle w:val="Hipercze"/>
            <w:rFonts w:eastAsiaTheme="majorEastAsia" w:cstheme="majorBidi"/>
            <w:b/>
            <w:bCs/>
            <w:noProof/>
          </w:rPr>
          <w:t>w przedsiębiorstwach społecznych oraz ekonomii społecznej  i solidarnej w celu ułatwiania dostępu do zatrudnienia</w:t>
        </w:r>
        <w:r w:rsidR="000A6EAC" w:rsidRPr="001E582B">
          <w:rPr>
            <w:noProof/>
            <w:webHidden/>
          </w:rPr>
          <w:tab/>
        </w:r>
        <w:r w:rsidR="00536652" w:rsidRPr="001E582B">
          <w:rPr>
            <w:noProof/>
            <w:webHidden/>
          </w:rPr>
          <w:t>6</w:t>
        </w:r>
        <w:r w:rsidR="009A5B11" w:rsidRPr="001E582B">
          <w:rPr>
            <w:noProof/>
            <w:webHidden/>
          </w:rPr>
          <w:t>63</w:t>
        </w:r>
      </w:hyperlink>
    </w:p>
    <w:p w:rsidR="000A6EAC" w:rsidRPr="001E582B" w:rsidRDefault="00887342" w:rsidP="00C61F9C">
      <w:pPr>
        <w:pStyle w:val="Spistreci3"/>
        <w:rPr>
          <w:noProof/>
        </w:rPr>
      </w:pPr>
      <w:hyperlink w:anchor="_Toc489601326" w:history="1">
        <w:r w:rsidR="000A6EAC" w:rsidRPr="001E582B">
          <w:rPr>
            <w:rStyle w:val="Hipercze"/>
            <w:rFonts w:eastAsiaTheme="majorEastAsia" w:cstheme="majorBidi"/>
            <w:b/>
            <w:bCs/>
            <w:noProof/>
          </w:rPr>
          <w:t>Poddziałanie 9.3.1 Wsparcie sektora ekonomii społecznej</w:t>
        </w:r>
        <w:r w:rsidR="000A6EAC" w:rsidRPr="001E582B">
          <w:rPr>
            <w:noProof/>
            <w:webHidden/>
          </w:rPr>
          <w:tab/>
        </w:r>
        <w:r w:rsidR="00536652" w:rsidRPr="001E582B">
          <w:rPr>
            <w:noProof/>
            <w:webHidden/>
          </w:rPr>
          <w:t>6</w:t>
        </w:r>
        <w:r w:rsidR="009A5B11" w:rsidRPr="001E582B">
          <w:rPr>
            <w:noProof/>
            <w:webHidden/>
          </w:rPr>
          <w:t>63</w:t>
        </w:r>
      </w:hyperlink>
    </w:p>
    <w:p w:rsidR="000A6EAC" w:rsidRPr="001E582B" w:rsidRDefault="00887342" w:rsidP="00C61F9C">
      <w:pPr>
        <w:pStyle w:val="Spistreci3"/>
        <w:rPr>
          <w:noProof/>
        </w:rPr>
      </w:pPr>
      <w:hyperlink w:anchor="_Toc489601327" w:history="1">
        <w:r w:rsidR="000A6EAC" w:rsidRPr="001E582B">
          <w:rPr>
            <w:rStyle w:val="Hipercze"/>
            <w:rFonts w:eastAsiaTheme="majorEastAsia" w:cstheme="majorBidi"/>
            <w:b/>
            <w:bCs/>
            <w:noProof/>
          </w:rPr>
          <w:t xml:space="preserve">Poddziałanie 9.3.2 Koordynacja działań na rzecz ekonomii społecznej </w:t>
        </w:r>
        <w:r w:rsidR="00244F1C" w:rsidRPr="001E582B">
          <w:rPr>
            <w:rStyle w:val="Hipercze"/>
            <w:rFonts w:eastAsiaTheme="majorEastAsia" w:cstheme="majorBidi"/>
            <w:b/>
            <w:bCs/>
            <w:noProof/>
          </w:rPr>
          <w:br/>
        </w:r>
        <w:r w:rsidR="000A6EAC" w:rsidRPr="001E582B">
          <w:rPr>
            <w:rStyle w:val="Hipercze"/>
            <w:rFonts w:eastAsiaTheme="majorEastAsia" w:cstheme="majorBidi"/>
            <w:b/>
            <w:bCs/>
            <w:i/>
            <w:noProof/>
          </w:rPr>
          <w:t>(projekt pozakonkursowy)</w:t>
        </w:r>
        <w:r w:rsidR="000A6EAC" w:rsidRPr="001E582B">
          <w:rPr>
            <w:noProof/>
            <w:webHidden/>
          </w:rPr>
          <w:tab/>
        </w:r>
        <w:r w:rsidR="00536652" w:rsidRPr="001E582B">
          <w:rPr>
            <w:noProof/>
            <w:webHidden/>
          </w:rPr>
          <w:t>6</w:t>
        </w:r>
        <w:r w:rsidR="009A5B11" w:rsidRPr="001E582B">
          <w:rPr>
            <w:noProof/>
            <w:webHidden/>
          </w:rPr>
          <w:t>69</w:t>
        </w:r>
      </w:hyperlink>
    </w:p>
    <w:p w:rsidR="000A6EAC" w:rsidRPr="001E582B" w:rsidRDefault="00887342" w:rsidP="00C61F9C">
      <w:pPr>
        <w:pStyle w:val="Spistreci3"/>
        <w:rPr>
          <w:noProof/>
        </w:rPr>
      </w:pPr>
      <w:hyperlink w:anchor="_Toc489601328" w:history="1">
        <w:r w:rsidR="000A6EAC" w:rsidRPr="001E582B">
          <w:rPr>
            <w:rStyle w:val="Hipercze"/>
            <w:rFonts w:eastAsiaTheme="majorEastAsia" w:cstheme="majorBidi"/>
            <w:b/>
            <w:bCs/>
            <w:noProof/>
          </w:rPr>
          <w:t>OŚ PRIORYTETOWA 10. OTWARTY RYNEK PRACY</w:t>
        </w:r>
        <w:r w:rsidR="000A6EAC" w:rsidRPr="001E582B">
          <w:rPr>
            <w:noProof/>
            <w:webHidden/>
          </w:rPr>
          <w:tab/>
        </w:r>
        <w:r w:rsidR="00536652" w:rsidRPr="001E582B">
          <w:rPr>
            <w:noProof/>
            <w:webHidden/>
          </w:rPr>
          <w:t>6</w:t>
        </w:r>
        <w:r w:rsidR="009A5B11" w:rsidRPr="001E582B">
          <w:rPr>
            <w:noProof/>
            <w:webHidden/>
          </w:rPr>
          <w:t>73</w:t>
        </w:r>
      </w:hyperlink>
    </w:p>
    <w:p w:rsidR="000A6EAC" w:rsidRPr="001E582B" w:rsidRDefault="00887342" w:rsidP="00C61F9C">
      <w:pPr>
        <w:pStyle w:val="Spistreci3"/>
        <w:rPr>
          <w:noProof/>
        </w:rPr>
      </w:pPr>
      <w:hyperlink w:anchor="_Toc489601329" w:history="1">
        <w:r w:rsidR="000A6EAC" w:rsidRPr="001E582B">
          <w:rPr>
            <w:rStyle w:val="Hipercze"/>
            <w:rFonts w:eastAsiaTheme="majorEastAsia" w:cstheme="majorBidi"/>
            <w:b/>
            <w:bCs/>
            <w:noProof/>
          </w:rPr>
          <w:t xml:space="preserve">Działanie 10.1 Działania publicznych służb zatrudnienia na rzecz podniesienia aktywności zawodowej osób powyżej 29 roku życia </w:t>
        </w:r>
        <w:r w:rsidR="000A6EAC" w:rsidRPr="001E582B">
          <w:rPr>
            <w:rStyle w:val="Hipercze"/>
            <w:rFonts w:eastAsiaTheme="majorEastAsia" w:cstheme="majorBidi"/>
            <w:b/>
            <w:bCs/>
            <w:i/>
            <w:noProof/>
          </w:rPr>
          <w:t>(projekty pozakonkursowe)</w:t>
        </w:r>
        <w:r w:rsidR="000A6EAC" w:rsidRPr="001E582B">
          <w:rPr>
            <w:noProof/>
            <w:webHidden/>
          </w:rPr>
          <w:tab/>
        </w:r>
        <w:r w:rsidR="00536652" w:rsidRPr="001E582B">
          <w:rPr>
            <w:noProof/>
            <w:webHidden/>
          </w:rPr>
          <w:t>6</w:t>
        </w:r>
        <w:r w:rsidR="009A5B11" w:rsidRPr="001E582B">
          <w:rPr>
            <w:noProof/>
            <w:webHidden/>
          </w:rPr>
          <w:t>73</w:t>
        </w:r>
      </w:hyperlink>
    </w:p>
    <w:p w:rsidR="000A6EAC" w:rsidRPr="001E582B" w:rsidRDefault="00887342" w:rsidP="00C61F9C">
      <w:pPr>
        <w:pStyle w:val="Spistreci3"/>
        <w:rPr>
          <w:noProof/>
        </w:rPr>
      </w:pPr>
      <w:hyperlink w:anchor="_Toc489601330" w:history="1">
        <w:r w:rsidR="000A6EAC" w:rsidRPr="001E582B">
          <w:rPr>
            <w:rStyle w:val="Hipercze"/>
            <w:rFonts w:eastAsiaTheme="majorEastAsia" w:cstheme="majorBidi"/>
            <w:b/>
            <w:bCs/>
            <w:noProof/>
          </w:rPr>
          <w:t>Działanie 10.2 Działania na rzecz podniesienia aktywności zawodowej osób powyżej 29 roku życia</w:t>
        </w:r>
        <w:r w:rsidR="000A6EAC" w:rsidRPr="001E582B">
          <w:rPr>
            <w:noProof/>
            <w:webHidden/>
          </w:rPr>
          <w:tab/>
        </w:r>
        <w:r w:rsidR="00930384" w:rsidRPr="001E582B">
          <w:rPr>
            <w:noProof/>
            <w:webHidden/>
          </w:rPr>
          <w:t>6</w:t>
        </w:r>
        <w:r w:rsidR="009A5B11" w:rsidRPr="001E582B">
          <w:rPr>
            <w:noProof/>
            <w:webHidden/>
          </w:rPr>
          <w:t>76</w:t>
        </w:r>
      </w:hyperlink>
    </w:p>
    <w:p w:rsidR="00C61F9C" w:rsidRPr="001E582B" w:rsidRDefault="00C61F9C" w:rsidP="00C61F9C"/>
    <w:p w:rsidR="00C61F9C" w:rsidRPr="001E582B" w:rsidRDefault="00C61F9C" w:rsidP="00C61F9C">
      <w:pPr>
        <w:pStyle w:val="Spistreci3"/>
        <w:rPr>
          <w:noProof/>
        </w:rPr>
      </w:pPr>
      <w:r w:rsidRPr="001E582B">
        <w:rPr>
          <w:b/>
        </w:rPr>
        <w:lastRenderedPageBreak/>
        <w:t>Pod</w:t>
      </w:r>
      <w:hyperlink w:anchor="_Toc489601331" w:history="1">
        <w:r w:rsidRPr="001E582B">
          <w:rPr>
            <w:rStyle w:val="Hipercze"/>
            <w:rFonts w:eastAsiaTheme="majorEastAsia" w:cstheme="majorBidi"/>
            <w:b/>
            <w:bCs/>
            <w:noProof/>
          </w:rPr>
          <w:t>działanie 10.2.1 Wsparcie aktywności zawodowej osób powyżej 29 roku życia pozostających bez zatrudnienia</w:t>
        </w:r>
        <w:r w:rsidRPr="001E582B">
          <w:rPr>
            <w:noProof/>
            <w:webHidden/>
          </w:rPr>
          <w:tab/>
          <w:t>676</w:t>
        </w:r>
      </w:hyperlink>
    </w:p>
    <w:p w:rsidR="00C61F9C" w:rsidRPr="001E582B" w:rsidRDefault="00887342" w:rsidP="00C61F9C">
      <w:pPr>
        <w:pStyle w:val="Spistreci3"/>
        <w:rPr>
          <w:noProof/>
        </w:rPr>
      </w:pPr>
      <w:hyperlink w:anchor="_Toc489601331" w:history="1">
        <w:r w:rsidR="00C61F9C" w:rsidRPr="001E582B">
          <w:rPr>
            <w:rStyle w:val="Hipercze"/>
            <w:rFonts w:eastAsiaTheme="majorEastAsia" w:cstheme="majorBidi"/>
            <w:b/>
            <w:bCs/>
            <w:noProof/>
          </w:rPr>
          <w:t>Poddziałanie 10.2.2  Wsparcie aktywności zawodowej osób powyżej 29 roku życia pozostających bez zatrudnienia - ZIT</w:t>
        </w:r>
        <w:r w:rsidR="00C61F9C" w:rsidRPr="001E582B">
          <w:rPr>
            <w:noProof/>
            <w:webHidden/>
          </w:rPr>
          <w:tab/>
          <w:t>681</w:t>
        </w:r>
      </w:hyperlink>
    </w:p>
    <w:p w:rsidR="000A6EAC" w:rsidRPr="001E582B" w:rsidRDefault="00887342" w:rsidP="00C61F9C">
      <w:pPr>
        <w:pStyle w:val="Spistreci3"/>
        <w:rPr>
          <w:noProof/>
        </w:rPr>
      </w:pPr>
      <w:hyperlink w:anchor="_Toc489601331" w:history="1">
        <w:r w:rsidR="000A6EAC" w:rsidRPr="001E582B">
          <w:rPr>
            <w:rStyle w:val="Hipercze"/>
            <w:rFonts w:eastAsiaTheme="majorEastAsia" w:cstheme="majorBidi"/>
            <w:b/>
            <w:bCs/>
            <w:noProof/>
          </w:rPr>
          <w:t>Działanie 10.3 Mobilność zawodowa i geograficzna w ramach sieci Eures wspierana przez publiczne służby zatrudnienia, WK OHP oraz podmioty akredytowane przez MPiPS</w:t>
        </w:r>
        <w:r w:rsidR="000A6EAC" w:rsidRPr="001E582B">
          <w:rPr>
            <w:noProof/>
            <w:webHidden/>
          </w:rPr>
          <w:tab/>
        </w:r>
        <w:r w:rsidR="00930384" w:rsidRPr="001E582B">
          <w:rPr>
            <w:noProof/>
            <w:webHidden/>
          </w:rPr>
          <w:t>6</w:t>
        </w:r>
        <w:r w:rsidR="00C61F9C" w:rsidRPr="001E582B">
          <w:rPr>
            <w:noProof/>
            <w:webHidden/>
          </w:rPr>
          <w:t>89</w:t>
        </w:r>
      </w:hyperlink>
    </w:p>
    <w:p w:rsidR="000A6EAC" w:rsidRPr="001E582B" w:rsidRDefault="00887342" w:rsidP="00C61F9C">
      <w:pPr>
        <w:pStyle w:val="Spistreci3"/>
        <w:rPr>
          <w:noProof/>
        </w:rPr>
      </w:pPr>
      <w:hyperlink w:anchor="_Toc489601332" w:history="1">
        <w:r w:rsidR="000A6EAC" w:rsidRPr="001E582B">
          <w:rPr>
            <w:rStyle w:val="Hipercze"/>
            <w:rFonts w:eastAsiaTheme="majorEastAsia" w:cstheme="majorBidi"/>
            <w:b/>
            <w:bCs/>
            <w:noProof/>
          </w:rPr>
          <w:t xml:space="preserve">Poddziałanie 10.3.1 Mobilność zawodowa i geograficzna w ramach sieci Eures wspierana </w:t>
        </w:r>
        <w:r w:rsidR="00965ACD" w:rsidRPr="001E582B">
          <w:rPr>
            <w:rStyle w:val="Hipercze"/>
            <w:rFonts w:eastAsiaTheme="majorEastAsia" w:cstheme="majorBidi"/>
            <w:b/>
            <w:bCs/>
            <w:noProof/>
          </w:rPr>
          <w:br/>
        </w:r>
        <w:r w:rsidR="000A6EAC" w:rsidRPr="001E582B">
          <w:rPr>
            <w:rStyle w:val="Hipercze"/>
            <w:rFonts w:eastAsiaTheme="majorEastAsia" w:cstheme="majorBidi"/>
            <w:b/>
            <w:bCs/>
            <w:noProof/>
          </w:rPr>
          <w:t>przez publiczne służby zatrudnienia (projekty konkursowe)</w:t>
        </w:r>
        <w:r w:rsidR="000A6EAC" w:rsidRPr="001E582B">
          <w:rPr>
            <w:noProof/>
            <w:webHidden/>
          </w:rPr>
          <w:tab/>
        </w:r>
        <w:r w:rsidR="00930384" w:rsidRPr="001E582B">
          <w:rPr>
            <w:noProof/>
            <w:webHidden/>
          </w:rPr>
          <w:t>6</w:t>
        </w:r>
        <w:r w:rsidR="00C61F9C" w:rsidRPr="001E582B">
          <w:rPr>
            <w:noProof/>
            <w:webHidden/>
          </w:rPr>
          <w:t>89</w:t>
        </w:r>
      </w:hyperlink>
    </w:p>
    <w:p w:rsidR="000A6EAC" w:rsidRPr="001E582B" w:rsidRDefault="00887342" w:rsidP="00C61F9C">
      <w:pPr>
        <w:pStyle w:val="Spistreci3"/>
        <w:rPr>
          <w:noProof/>
        </w:rPr>
      </w:pPr>
      <w:hyperlink w:anchor="_Toc489601333" w:history="1">
        <w:r w:rsidR="000A6EAC" w:rsidRPr="001E582B">
          <w:rPr>
            <w:rStyle w:val="Hipercze"/>
            <w:rFonts w:eastAsiaTheme="majorEastAsia" w:cstheme="majorBidi"/>
            <w:b/>
            <w:bCs/>
            <w:noProof/>
          </w:rPr>
          <w:t>Poddziałanie 10.3.2 Mobilność zawodowa i geograficzna w ramach sieci Eures wspierana przez WK OHP oraz podmioty akredytowane przez MPiPS (projekty konkursowe)</w:t>
        </w:r>
        <w:r w:rsidR="000A6EAC" w:rsidRPr="001E582B">
          <w:rPr>
            <w:noProof/>
            <w:webHidden/>
          </w:rPr>
          <w:tab/>
        </w:r>
        <w:r w:rsidR="00930384" w:rsidRPr="001E582B">
          <w:rPr>
            <w:noProof/>
            <w:webHidden/>
          </w:rPr>
          <w:t>6</w:t>
        </w:r>
        <w:r w:rsidR="00C61F9C" w:rsidRPr="001E582B">
          <w:rPr>
            <w:noProof/>
            <w:webHidden/>
          </w:rPr>
          <w:t>89</w:t>
        </w:r>
      </w:hyperlink>
    </w:p>
    <w:p w:rsidR="000A6EAC" w:rsidRPr="001E582B" w:rsidRDefault="00887342" w:rsidP="00C61F9C">
      <w:pPr>
        <w:pStyle w:val="Spistreci3"/>
        <w:rPr>
          <w:noProof/>
        </w:rPr>
      </w:pPr>
      <w:hyperlink w:anchor="_Toc489601334" w:history="1">
        <w:r w:rsidR="000A6EAC" w:rsidRPr="001E582B">
          <w:rPr>
            <w:rStyle w:val="Hipercze"/>
            <w:rFonts w:eastAsiaTheme="majorEastAsia" w:cstheme="majorBidi"/>
            <w:b/>
            <w:bCs/>
            <w:noProof/>
          </w:rPr>
          <w:t>Działanie 10.4 Rozwój przedsiębiorczości i tworzenia nowych miejsc pracy</w:t>
        </w:r>
        <w:r w:rsidR="000A6EAC" w:rsidRPr="001E582B">
          <w:rPr>
            <w:noProof/>
            <w:webHidden/>
          </w:rPr>
          <w:tab/>
        </w:r>
        <w:r w:rsidR="00930384" w:rsidRPr="001E582B">
          <w:rPr>
            <w:noProof/>
            <w:webHidden/>
          </w:rPr>
          <w:t>6</w:t>
        </w:r>
        <w:r w:rsidR="00C61F9C" w:rsidRPr="001E582B">
          <w:rPr>
            <w:noProof/>
            <w:webHidden/>
          </w:rPr>
          <w:t>89</w:t>
        </w:r>
      </w:hyperlink>
    </w:p>
    <w:p w:rsidR="000A6EAC" w:rsidRPr="001E582B" w:rsidRDefault="00887342" w:rsidP="00C61F9C">
      <w:pPr>
        <w:pStyle w:val="Spistreci3"/>
        <w:rPr>
          <w:noProof/>
        </w:rPr>
      </w:pPr>
      <w:hyperlink w:anchor="_Toc489601335" w:history="1">
        <w:r w:rsidR="000A6EAC" w:rsidRPr="001E582B">
          <w:rPr>
            <w:rStyle w:val="Hipercze"/>
            <w:rFonts w:eastAsiaTheme="majorEastAsia" w:cstheme="majorBidi"/>
            <w:b/>
            <w:bCs/>
            <w:noProof/>
          </w:rPr>
          <w:t xml:space="preserve">Poddziałanie 10.4.1 Wsparcie rozwoju przedsiębiorczości poprzez zastosowanie instrumentów zwrotnych i bezzwrotnych </w:t>
        </w:r>
        <w:r w:rsidR="000A6EAC" w:rsidRPr="001E582B">
          <w:rPr>
            <w:rStyle w:val="Hipercze"/>
            <w:rFonts w:eastAsiaTheme="majorEastAsia" w:cstheme="majorBidi"/>
            <w:b/>
            <w:bCs/>
            <w:i/>
            <w:noProof/>
          </w:rPr>
          <w:t>(projekty konkursowe)</w:t>
        </w:r>
        <w:r w:rsidR="000A6EAC" w:rsidRPr="001E582B">
          <w:rPr>
            <w:noProof/>
            <w:webHidden/>
          </w:rPr>
          <w:tab/>
        </w:r>
        <w:r w:rsidR="00930384" w:rsidRPr="001E582B">
          <w:rPr>
            <w:noProof/>
            <w:webHidden/>
          </w:rPr>
          <w:t>6</w:t>
        </w:r>
        <w:r w:rsidR="00C61F9C" w:rsidRPr="001E582B">
          <w:rPr>
            <w:noProof/>
            <w:webHidden/>
          </w:rPr>
          <w:t>89</w:t>
        </w:r>
      </w:hyperlink>
    </w:p>
    <w:p w:rsidR="000A6EAC" w:rsidRPr="001E582B" w:rsidRDefault="00887342" w:rsidP="00C61F9C">
      <w:pPr>
        <w:pStyle w:val="Spistreci3"/>
        <w:rPr>
          <w:noProof/>
        </w:rPr>
      </w:pPr>
      <w:hyperlink w:anchor="_Toc489601336" w:history="1">
        <w:r w:rsidR="000A6EAC" w:rsidRPr="001E582B">
          <w:rPr>
            <w:rStyle w:val="Hipercze"/>
            <w:rFonts w:eastAsiaTheme="majorEastAsia" w:cstheme="majorBidi"/>
            <w:b/>
            <w:bCs/>
            <w:noProof/>
          </w:rPr>
          <w:t xml:space="preserve">Poddziałanie 10.4.2 Wsparcie rozwoju przedsiębiorczości poprzez zastosowanie instrumentów bezzwrotnych - </w:t>
        </w:r>
        <w:r w:rsidR="000A6EAC" w:rsidRPr="001E582B">
          <w:rPr>
            <w:rStyle w:val="Hipercze"/>
            <w:rFonts w:eastAsiaTheme="majorEastAsia" w:cstheme="majorBidi"/>
            <w:b/>
            <w:bCs/>
            <w:i/>
            <w:noProof/>
          </w:rPr>
          <w:t>ZIT (projekty konkursowe)</w:t>
        </w:r>
        <w:r w:rsidR="000A6EAC" w:rsidRPr="001E582B">
          <w:rPr>
            <w:noProof/>
            <w:webHidden/>
          </w:rPr>
          <w:tab/>
        </w:r>
        <w:r w:rsidR="00C61F9C" w:rsidRPr="001E582B">
          <w:rPr>
            <w:noProof/>
            <w:webHidden/>
          </w:rPr>
          <w:t>704</w:t>
        </w:r>
      </w:hyperlink>
    </w:p>
    <w:p w:rsidR="000A6EAC" w:rsidRPr="001E582B" w:rsidRDefault="00887342" w:rsidP="00C61F9C">
      <w:pPr>
        <w:pStyle w:val="Spistreci3"/>
        <w:rPr>
          <w:noProof/>
        </w:rPr>
      </w:pPr>
      <w:hyperlink w:anchor="_Toc489601337" w:history="1">
        <w:r w:rsidR="000A6EAC" w:rsidRPr="001E582B">
          <w:rPr>
            <w:rStyle w:val="Hipercze"/>
            <w:rFonts w:eastAsiaTheme="majorEastAsia" w:cstheme="majorBidi"/>
            <w:b/>
            <w:bCs/>
            <w:noProof/>
          </w:rPr>
          <w:t xml:space="preserve">Działanie 10.5 Przystosowanie pracowników, przedsiębiorstw i przedsiębiorców do zmian </w:t>
        </w:r>
        <w:r w:rsidR="000A6EAC" w:rsidRPr="001E582B">
          <w:rPr>
            <w:rStyle w:val="Hipercze"/>
            <w:rFonts w:eastAsiaTheme="majorEastAsia" w:cstheme="majorBidi"/>
            <w:b/>
            <w:bCs/>
            <w:i/>
            <w:noProof/>
          </w:rPr>
          <w:t>(projekty konkursowe)</w:t>
        </w:r>
        <w:r w:rsidR="000A6EAC" w:rsidRPr="001E582B">
          <w:rPr>
            <w:noProof/>
            <w:webHidden/>
          </w:rPr>
          <w:tab/>
        </w:r>
      </w:hyperlink>
      <w:r w:rsidR="00C61F9C" w:rsidRPr="001E582B">
        <w:rPr>
          <w:noProof/>
        </w:rPr>
        <w:t>708</w:t>
      </w:r>
    </w:p>
    <w:p w:rsidR="000A6EAC" w:rsidRPr="001E582B" w:rsidRDefault="00887342" w:rsidP="00965ACD">
      <w:pPr>
        <w:pStyle w:val="Spistreci1"/>
        <w:rPr>
          <w:noProof/>
          <w:sz w:val="22"/>
          <w:szCs w:val="22"/>
        </w:rPr>
      </w:pPr>
      <w:hyperlink w:anchor="_Toc489601338" w:history="1">
        <w:r w:rsidR="000A6EAC" w:rsidRPr="001E582B">
          <w:rPr>
            <w:rStyle w:val="Hipercze"/>
            <w:rFonts w:eastAsiaTheme="majorEastAsia" w:cstheme="majorBidi"/>
            <w:bCs/>
            <w:noProof/>
          </w:rPr>
          <w:t>Rozdział 3 Kryteria wyboru projektów dla osi priorytetowej 11 Pomoc techniczna</w:t>
        </w:r>
        <w:r w:rsidR="000A6EAC" w:rsidRPr="001E582B">
          <w:rPr>
            <w:noProof/>
            <w:webHidden/>
          </w:rPr>
          <w:tab/>
        </w:r>
        <w:r w:rsidR="00C61F9C" w:rsidRPr="001E582B">
          <w:rPr>
            <w:noProof/>
            <w:webHidden/>
          </w:rPr>
          <w:t>713</w:t>
        </w:r>
      </w:hyperlink>
    </w:p>
    <w:p w:rsidR="00CC5EB1" w:rsidRPr="001E582B" w:rsidRDefault="00887342" w:rsidP="00044200">
      <w:r w:rsidRPr="001E582B">
        <w:fldChar w:fldCharType="end"/>
      </w:r>
    </w:p>
    <w:p w:rsidR="008A5BB9" w:rsidRPr="001E582B" w:rsidRDefault="008A5BB9" w:rsidP="00CC5EB1"/>
    <w:p w:rsidR="008A5BB9" w:rsidRPr="001E582B" w:rsidRDefault="008A5BB9" w:rsidP="00CC5EB1"/>
    <w:p w:rsidR="008A5BB9" w:rsidRPr="001E582B" w:rsidRDefault="008A5BB9" w:rsidP="00CC5EB1"/>
    <w:p w:rsidR="008A5BB9" w:rsidRPr="001E582B" w:rsidRDefault="008A5BB9" w:rsidP="00CC5EB1"/>
    <w:p w:rsidR="00896593" w:rsidRPr="001E582B" w:rsidRDefault="00896593">
      <w:r w:rsidRPr="001E582B">
        <w:br w:type="page"/>
      </w:r>
    </w:p>
    <w:p w:rsidR="009D5FE9" w:rsidRPr="001E582B" w:rsidRDefault="009D5FE9" w:rsidP="00503687">
      <w:pPr>
        <w:pStyle w:val="Nagwek1"/>
        <w:rPr>
          <w:rFonts w:asciiTheme="minorHAnsi" w:hAnsiTheme="minorHAnsi"/>
        </w:rPr>
      </w:pPr>
      <w:bookmarkStart w:id="1" w:name="_Toc489601246"/>
      <w:r w:rsidRPr="001E582B">
        <w:rPr>
          <w:rFonts w:asciiTheme="minorHAnsi" w:hAnsiTheme="minorHAnsi"/>
        </w:rPr>
        <w:lastRenderedPageBreak/>
        <w:t xml:space="preserve">Kryteria wyboru projektów </w:t>
      </w:r>
      <w:r w:rsidR="00D37B55" w:rsidRPr="001E582B">
        <w:rPr>
          <w:rFonts w:asciiTheme="minorHAnsi" w:hAnsiTheme="minorHAnsi"/>
        </w:rPr>
        <w:t xml:space="preserve">dla osi priorytetowych </w:t>
      </w:r>
      <w:r w:rsidR="00D469BC" w:rsidRPr="001E582B">
        <w:rPr>
          <w:rFonts w:asciiTheme="minorHAnsi" w:hAnsiTheme="minorHAnsi"/>
        </w:rPr>
        <w:t xml:space="preserve">1 – 7 RPOWŚ 2014 – 2020 </w:t>
      </w:r>
      <w:r w:rsidR="00D37B55" w:rsidRPr="001E582B">
        <w:rPr>
          <w:rFonts w:asciiTheme="minorHAnsi" w:hAnsiTheme="minorHAnsi"/>
        </w:rPr>
        <w:t>finansowanych ze środków EFRR</w:t>
      </w:r>
      <w:bookmarkEnd w:id="1"/>
      <w:r w:rsidRPr="001E582B">
        <w:rPr>
          <w:rFonts w:asciiTheme="minorHAnsi" w:hAnsiTheme="minorHAnsi"/>
        </w:rPr>
        <w:t xml:space="preserve"> </w:t>
      </w:r>
    </w:p>
    <w:p w:rsidR="009609C8" w:rsidRPr="001E582B" w:rsidRDefault="005B6190" w:rsidP="00C03A4F">
      <w:pPr>
        <w:pStyle w:val="Nagwek3"/>
        <w:rPr>
          <w:rFonts w:asciiTheme="minorHAnsi" w:hAnsiTheme="minorHAnsi"/>
        </w:rPr>
      </w:pPr>
      <w:r w:rsidRPr="001E582B">
        <w:rPr>
          <w:rFonts w:asciiTheme="minorHAnsi" w:hAnsiTheme="minorHAnsi"/>
        </w:rPr>
        <w:t>Warunki formalne dla wszystkich działań w ramach osi priorytetowych 1-7 RPOWŚ 2014-2020</w:t>
      </w:r>
    </w:p>
    <w:p w:rsidR="005B6190" w:rsidRPr="001E582B" w:rsidRDefault="005B6190" w:rsidP="005B6190"/>
    <w:tbl>
      <w:tblPr>
        <w:tblW w:w="10207" w:type="dxa"/>
        <w:tblInd w:w="-176" w:type="dxa"/>
        <w:tblCellMar>
          <w:left w:w="10" w:type="dxa"/>
          <w:right w:w="10" w:type="dxa"/>
        </w:tblCellMar>
        <w:tblLook w:val="0000"/>
      </w:tblPr>
      <w:tblGrid>
        <w:gridCol w:w="476"/>
        <w:gridCol w:w="2218"/>
        <w:gridCol w:w="1985"/>
        <w:gridCol w:w="1417"/>
        <w:gridCol w:w="2191"/>
        <w:gridCol w:w="1920"/>
      </w:tblGrid>
      <w:tr w:rsidR="005B6190" w:rsidRPr="001E582B" w:rsidTr="004E6F4E">
        <w:tc>
          <w:tcPr>
            <w:tcW w:w="4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Lp.</w:t>
            </w:r>
          </w:p>
        </w:tc>
        <w:tc>
          <w:tcPr>
            <w:tcW w:w="22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WARUNEK</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ŹRÓDŁO INFORMACJI</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MOŻLIWA ODPOWIEDŹ</w:t>
            </w:r>
          </w:p>
        </w:tc>
        <w:tc>
          <w:tcPr>
            <w:tcW w:w="21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DEFINICJA</w:t>
            </w:r>
          </w:p>
        </w:tc>
        <w:tc>
          <w:tcPr>
            <w:tcW w:w="1920" w:type="dxa"/>
            <w:tcBorders>
              <w:top w:val="single" w:sz="4" w:space="0" w:color="000000"/>
              <w:left w:val="single" w:sz="4" w:space="0" w:color="000000"/>
              <w:bottom w:val="single" w:sz="4" w:space="0" w:color="000000"/>
              <w:right w:val="single" w:sz="4" w:space="0" w:color="000000"/>
            </w:tcBorders>
          </w:tcPr>
          <w:p w:rsidR="005B6190" w:rsidRPr="001E582B" w:rsidRDefault="005B6190" w:rsidP="004E6F4E">
            <w:pPr>
              <w:spacing w:after="0" w:line="240" w:lineRule="auto"/>
              <w:jc w:val="center"/>
              <w:rPr>
                <w:sz w:val="20"/>
                <w:szCs w:val="20"/>
              </w:rPr>
            </w:pPr>
            <w:r w:rsidRPr="001E582B">
              <w:rPr>
                <w:sz w:val="20"/>
                <w:szCs w:val="20"/>
              </w:rPr>
              <w:t>UWAGI</w:t>
            </w:r>
          </w:p>
        </w:tc>
      </w:tr>
      <w:tr w:rsidR="005B6190" w:rsidRPr="001E582B" w:rsidTr="004E6F4E">
        <w:tc>
          <w:tcPr>
            <w:tcW w:w="4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1</w:t>
            </w:r>
          </w:p>
        </w:tc>
        <w:tc>
          <w:tcPr>
            <w:tcW w:w="22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Termin złożenia wniosku o dofinansowanie zarówno w wersji papierowej jak i w Lokalnym Systemie Informatycznym (LSI) zgodny z terminem wskazanym w ogłoszeniu o konkursie</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Wniosek o dofinansowanie potwierdzenie wpływu w wersji papierowej oraz w systemie LSI</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TAK/NIE</w:t>
            </w:r>
          </w:p>
        </w:tc>
        <w:tc>
          <w:tcPr>
            <w:tcW w:w="21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Zgodnie z regulaminem konkursu. Jeżeli wniosek o dofinansowanie projektu zostanie złożony po terminie wskazanym w ogłoszeniu o konkursie wniosek pozostawia się bez rozpatrzenia.</w:t>
            </w:r>
          </w:p>
        </w:tc>
        <w:tc>
          <w:tcPr>
            <w:tcW w:w="1920" w:type="dxa"/>
            <w:tcBorders>
              <w:top w:val="single" w:sz="4" w:space="0" w:color="000000"/>
              <w:left w:val="single" w:sz="4" w:space="0" w:color="000000"/>
              <w:bottom w:val="single" w:sz="4" w:space="0" w:color="000000"/>
              <w:right w:val="single" w:sz="4" w:space="0" w:color="000000"/>
            </w:tcBorders>
          </w:tcPr>
          <w:p w:rsidR="005B6190" w:rsidRPr="001E582B" w:rsidRDefault="005B6190" w:rsidP="004E6F4E">
            <w:pPr>
              <w:spacing w:after="0" w:line="240" w:lineRule="auto"/>
              <w:jc w:val="center"/>
              <w:rPr>
                <w:sz w:val="20"/>
                <w:szCs w:val="20"/>
              </w:rPr>
            </w:pPr>
          </w:p>
        </w:tc>
      </w:tr>
      <w:tr w:rsidR="005B6190" w:rsidRPr="001E582B" w:rsidTr="004E6F4E">
        <w:tc>
          <w:tcPr>
            <w:tcW w:w="4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pPr>
            <w:r w:rsidRPr="001E582B">
              <w:rPr>
                <w:sz w:val="20"/>
                <w:szCs w:val="20"/>
              </w:rPr>
              <w:t>2</w:t>
            </w:r>
          </w:p>
        </w:tc>
        <w:tc>
          <w:tcPr>
            <w:tcW w:w="22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pPr>
            <w:r w:rsidRPr="001E582B">
              <w:rPr>
                <w:sz w:val="20"/>
                <w:szCs w:val="20"/>
              </w:rPr>
              <w:t xml:space="preserve">Forma złożenia wniosku (bez załączników)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color w:val="FF0000"/>
                <w:sz w:val="20"/>
                <w:szCs w:val="20"/>
              </w:rPr>
            </w:pPr>
            <w:r w:rsidRPr="001E582B">
              <w:rPr>
                <w:sz w:val="20"/>
                <w:szCs w:val="20"/>
              </w:rPr>
              <w:t xml:space="preserve">Wniosek o dofinansowanie bez załączników </w:t>
            </w:r>
          </w:p>
          <w:p w:rsidR="005B6190" w:rsidRPr="001E582B" w:rsidRDefault="005B6190" w:rsidP="004E6F4E">
            <w:pPr>
              <w:spacing w:after="0" w:line="240" w:lineRule="auto"/>
              <w:jc w:val="center"/>
              <w:rPr>
                <w:sz w:val="20"/>
                <w:szCs w:val="20"/>
              </w:rPr>
            </w:pPr>
            <w:r w:rsidRPr="001E582B">
              <w:rPr>
                <w:sz w:val="20"/>
                <w:szCs w:val="20"/>
              </w:rPr>
              <w:br/>
            </w:r>
          </w:p>
          <w:p w:rsidR="005B6190" w:rsidRPr="001E582B" w:rsidRDefault="005B6190" w:rsidP="004E6F4E">
            <w:pPr>
              <w:spacing w:after="0" w:line="240" w:lineRule="auto"/>
              <w:jc w:val="center"/>
              <w:rPr>
                <w:sz w:val="20"/>
                <w:szCs w:val="20"/>
              </w:rPr>
            </w:pP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TAK/NIE</w:t>
            </w:r>
          </w:p>
        </w:tc>
        <w:tc>
          <w:tcPr>
            <w:tcW w:w="21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pStyle w:val="Default"/>
              <w:jc w:val="center"/>
              <w:rPr>
                <w:rFonts w:asciiTheme="minorHAnsi" w:hAnsiTheme="minorHAnsi"/>
              </w:rPr>
            </w:pPr>
            <w:r w:rsidRPr="001E582B">
              <w:rPr>
                <w:rFonts w:asciiTheme="minorHAnsi" w:hAnsiTheme="minorHAnsi"/>
                <w:sz w:val="20"/>
                <w:szCs w:val="20"/>
              </w:rPr>
              <w:t>Zgodnie z regulaminem konkursu. Jeżeli wniosek nie został złożony w wymaganej liczbie egzemplarzy w oryginale i/lub nie został podpisany (z imienną pieczątką) przez uprawnioną osobę/osoby, istnieje możliwość dostarczenia brakującego egzemplarza wniosku i/lub uzupełnienia brakujących podpisów.</w:t>
            </w:r>
          </w:p>
        </w:tc>
        <w:tc>
          <w:tcPr>
            <w:tcW w:w="1920" w:type="dxa"/>
            <w:tcBorders>
              <w:top w:val="single" w:sz="4" w:space="0" w:color="000000"/>
              <w:left w:val="single" w:sz="4" w:space="0" w:color="000000"/>
              <w:bottom w:val="single" w:sz="4" w:space="0" w:color="000000"/>
              <w:right w:val="single" w:sz="4" w:space="0" w:color="000000"/>
            </w:tcBorders>
          </w:tcPr>
          <w:p w:rsidR="005B6190" w:rsidRPr="001E582B" w:rsidRDefault="005B6190" w:rsidP="004E6F4E">
            <w:pPr>
              <w:pStyle w:val="Default"/>
              <w:jc w:val="center"/>
              <w:rPr>
                <w:rFonts w:asciiTheme="minorHAnsi" w:hAnsiTheme="minorHAnsi"/>
                <w:color w:val="auto"/>
                <w:sz w:val="20"/>
                <w:szCs w:val="20"/>
              </w:rPr>
            </w:pPr>
            <w:r w:rsidRPr="001E582B">
              <w:rPr>
                <w:rFonts w:asciiTheme="minorHAnsi" w:hAnsiTheme="minorHAnsi"/>
                <w:color w:val="auto"/>
                <w:sz w:val="20"/>
                <w:szCs w:val="20"/>
              </w:rPr>
              <w:t>W razie stwierdzenia braków w zakresie warunków formalnych we wniosku o dofinansowanie projektu Instytucja Zarządzająca wzywa Wnioskodawcę do uzupełnienia wniosku w wyznaczonym terminie 7 dni pod rygorem pozostawienia wniosku bez rozpatrzenia.</w:t>
            </w:r>
          </w:p>
        </w:tc>
      </w:tr>
      <w:tr w:rsidR="005B6190" w:rsidRPr="001E582B" w:rsidTr="004E6F4E">
        <w:tc>
          <w:tcPr>
            <w:tcW w:w="4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3</w:t>
            </w:r>
          </w:p>
        </w:tc>
        <w:tc>
          <w:tcPr>
            <w:tcW w:w="22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Kompletność wniosku</w:t>
            </w:r>
            <w:r w:rsidRPr="001E582B">
              <w:rPr>
                <w:color w:val="FF0000"/>
                <w:sz w:val="20"/>
                <w:szCs w:val="20"/>
              </w:rPr>
              <w:t xml:space="preserve"> </w:t>
            </w:r>
            <w:r w:rsidRPr="001E582B">
              <w:rPr>
                <w:sz w:val="20"/>
                <w:szCs w:val="20"/>
              </w:rPr>
              <w:t xml:space="preserve">o załączniki zgodnie </w:t>
            </w:r>
            <w:r w:rsidRPr="001E582B">
              <w:rPr>
                <w:sz w:val="20"/>
                <w:szCs w:val="20"/>
              </w:rPr>
              <w:br/>
              <w:t>z listą załączników stanowiącą element Regulaminu Konkursu</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Wniosek o dofinansowanie wraz z załącznikami</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TAK/NIE</w:t>
            </w:r>
          </w:p>
        </w:tc>
        <w:tc>
          <w:tcPr>
            <w:tcW w:w="21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pStyle w:val="Default"/>
              <w:jc w:val="center"/>
              <w:rPr>
                <w:rFonts w:asciiTheme="minorHAnsi" w:hAnsiTheme="minorHAnsi"/>
                <w:sz w:val="20"/>
                <w:szCs w:val="20"/>
              </w:rPr>
            </w:pPr>
            <w:r w:rsidRPr="001E582B">
              <w:rPr>
                <w:rFonts w:asciiTheme="minorHAnsi" w:hAnsiTheme="minorHAnsi"/>
                <w:sz w:val="20"/>
                <w:szCs w:val="20"/>
              </w:rPr>
              <w:t xml:space="preserve">Zgodnie z regulaminem konkursu. Jeżeli do wniosku nie dołączono wszystkich wymaganych załączników i/lub wymagane załączniki nie zostały złożone w wymaganej liczbie dwóch egzemplarzy i/lub złożone załączniki nie zostały przedłożone w oryginale i/lub na obowiązującym wzorze i/lub nie zostały podpisane (z imienną pieczątką) i/lub, jeżeli jest to wymagane, poświadczone za zgodność z oryginałem przez uprawnioną osobę/osoby, istnieje możliwość dostarczenia brakujących dokumentów i/lub </w:t>
            </w:r>
            <w:r w:rsidRPr="001E582B">
              <w:rPr>
                <w:rFonts w:asciiTheme="minorHAnsi" w:hAnsiTheme="minorHAnsi"/>
                <w:sz w:val="20"/>
                <w:szCs w:val="20"/>
              </w:rPr>
              <w:lastRenderedPageBreak/>
              <w:t>uzupełnienia brakujących warunków formalnych.</w:t>
            </w:r>
          </w:p>
        </w:tc>
        <w:tc>
          <w:tcPr>
            <w:tcW w:w="1920" w:type="dxa"/>
            <w:tcBorders>
              <w:top w:val="single" w:sz="4" w:space="0" w:color="000000"/>
              <w:left w:val="single" w:sz="4" w:space="0" w:color="000000"/>
              <w:bottom w:val="single" w:sz="4" w:space="0" w:color="000000"/>
              <w:right w:val="single" w:sz="4" w:space="0" w:color="000000"/>
            </w:tcBorders>
          </w:tcPr>
          <w:p w:rsidR="005B6190" w:rsidRPr="001E582B" w:rsidRDefault="005B6190" w:rsidP="004E6F4E">
            <w:pPr>
              <w:pStyle w:val="Default"/>
              <w:jc w:val="center"/>
              <w:rPr>
                <w:rFonts w:asciiTheme="minorHAnsi" w:hAnsiTheme="minorHAnsi"/>
                <w:color w:val="auto"/>
                <w:sz w:val="20"/>
                <w:szCs w:val="20"/>
              </w:rPr>
            </w:pPr>
            <w:r w:rsidRPr="001E582B">
              <w:rPr>
                <w:rFonts w:asciiTheme="minorHAnsi" w:hAnsiTheme="minorHAnsi"/>
                <w:color w:val="auto"/>
                <w:sz w:val="20"/>
                <w:szCs w:val="20"/>
              </w:rPr>
              <w:lastRenderedPageBreak/>
              <w:t>W razie stwierdzenia braków w zakresie warunków formalnych we wniosku o dofinansowanie projektu Instytucja Zarządzająca wzywa Wnioskodawcę do uzupełnienia wniosku w wyznaczonym terminie 7 dni pod rygorem pozostawienia wniosku bez rozpatrzenia.</w:t>
            </w:r>
          </w:p>
        </w:tc>
      </w:tr>
      <w:tr w:rsidR="005B6190" w:rsidRPr="001E582B" w:rsidTr="004E6F4E">
        <w:tc>
          <w:tcPr>
            <w:tcW w:w="4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lastRenderedPageBreak/>
              <w:t>4.</w:t>
            </w:r>
          </w:p>
        </w:tc>
        <w:tc>
          <w:tcPr>
            <w:tcW w:w="22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Poprawność wypełnienia wniosku wraz z załącznikami zgodnie z Instrukcją wypełniania wniosku oraz instrukcją wypełniania załączników</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Wniosek o dofinansowanie wraz z załącznikami</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TAK/NIE</w:t>
            </w:r>
          </w:p>
        </w:tc>
        <w:tc>
          <w:tcPr>
            <w:tcW w:w="21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pStyle w:val="Default"/>
              <w:jc w:val="center"/>
              <w:rPr>
                <w:rFonts w:asciiTheme="minorHAnsi" w:hAnsiTheme="minorHAnsi"/>
                <w:sz w:val="20"/>
                <w:szCs w:val="20"/>
              </w:rPr>
            </w:pPr>
            <w:r w:rsidRPr="001E582B">
              <w:rPr>
                <w:rFonts w:asciiTheme="minorHAnsi" w:hAnsiTheme="minorHAnsi"/>
                <w:sz w:val="20"/>
                <w:szCs w:val="20"/>
              </w:rPr>
              <w:t>Jeżeli wniosek/załączniki nie zostały wypełnione zgodnie z Instrukcją i/lub zawierają oczywiste omyłki, istnieje możliwość poprawy/uzupełnienia.</w:t>
            </w:r>
          </w:p>
        </w:tc>
        <w:tc>
          <w:tcPr>
            <w:tcW w:w="1920" w:type="dxa"/>
            <w:tcBorders>
              <w:top w:val="single" w:sz="4" w:space="0" w:color="000000"/>
              <w:left w:val="single" w:sz="4" w:space="0" w:color="000000"/>
              <w:bottom w:val="single" w:sz="4" w:space="0" w:color="000000"/>
              <w:right w:val="single" w:sz="4" w:space="0" w:color="000000"/>
            </w:tcBorders>
          </w:tcPr>
          <w:p w:rsidR="005B6190" w:rsidRPr="001E582B" w:rsidRDefault="005B6190" w:rsidP="004E6F4E">
            <w:pPr>
              <w:pStyle w:val="Default"/>
              <w:jc w:val="center"/>
              <w:rPr>
                <w:rFonts w:asciiTheme="minorHAnsi" w:hAnsiTheme="minorHAnsi"/>
                <w:color w:val="auto"/>
                <w:sz w:val="20"/>
                <w:szCs w:val="20"/>
              </w:rPr>
            </w:pPr>
            <w:r w:rsidRPr="001E582B">
              <w:rPr>
                <w:rFonts w:asciiTheme="minorHAnsi" w:hAnsiTheme="minorHAnsi"/>
                <w:color w:val="auto"/>
                <w:sz w:val="20"/>
                <w:szCs w:val="20"/>
              </w:rPr>
              <w:t>W razie stwierdzenia braków w zakresie warunków formalnych we wniosku o dofinansowanie projektu Instytucja Zarządzająca wzywa Wnioskodawcę do uzupełnienia wniosku w wyznaczonym terminie 7 dni pod rygorem pozostawienia wniosku bez rozpatrzenia.</w:t>
            </w:r>
          </w:p>
        </w:tc>
      </w:tr>
      <w:tr w:rsidR="005B6190" w:rsidRPr="001E582B" w:rsidTr="004E6F4E">
        <w:tc>
          <w:tcPr>
            <w:tcW w:w="4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5</w:t>
            </w:r>
          </w:p>
        </w:tc>
        <w:tc>
          <w:tcPr>
            <w:tcW w:w="22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Czy wniosek został złożony przez Wnioskodawcę jako pierwszy?</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Wniosek o dofinansowanie wraz z załącznikami</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spacing w:after="0" w:line="240" w:lineRule="auto"/>
              <w:jc w:val="center"/>
              <w:rPr>
                <w:sz w:val="20"/>
                <w:szCs w:val="20"/>
              </w:rPr>
            </w:pPr>
            <w:r w:rsidRPr="001E582B">
              <w:rPr>
                <w:sz w:val="20"/>
                <w:szCs w:val="20"/>
              </w:rPr>
              <w:t>TAK/NIE/NIE DOTYCZY</w:t>
            </w:r>
          </w:p>
        </w:tc>
        <w:tc>
          <w:tcPr>
            <w:tcW w:w="21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B6190" w:rsidRPr="001E582B" w:rsidRDefault="005B6190" w:rsidP="004E6F4E">
            <w:pPr>
              <w:pStyle w:val="Default"/>
              <w:jc w:val="center"/>
              <w:rPr>
                <w:rFonts w:asciiTheme="minorHAnsi" w:hAnsiTheme="minorHAnsi"/>
                <w:sz w:val="20"/>
                <w:szCs w:val="20"/>
              </w:rPr>
            </w:pPr>
            <w:r w:rsidRPr="001E582B">
              <w:rPr>
                <w:rFonts w:asciiTheme="minorHAnsi" w:hAnsiTheme="minorHAnsi"/>
                <w:sz w:val="20"/>
                <w:szCs w:val="20"/>
              </w:rPr>
              <w:t>Dot. konkursów, w których wprowadzono ograniczenie, że Wnioskodawca może złożyć tylko jeden wniosek. Jeżeli wniosek został złożony jako drugi lub kolejny, pozostaje bez rozpatrzenia.</w:t>
            </w:r>
          </w:p>
        </w:tc>
        <w:tc>
          <w:tcPr>
            <w:tcW w:w="1920" w:type="dxa"/>
            <w:tcBorders>
              <w:top w:val="single" w:sz="4" w:space="0" w:color="000000"/>
              <w:left w:val="single" w:sz="4" w:space="0" w:color="000000"/>
              <w:bottom w:val="single" w:sz="4" w:space="0" w:color="000000"/>
              <w:right w:val="single" w:sz="4" w:space="0" w:color="000000"/>
            </w:tcBorders>
          </w:tcPr>
          <w:p w:rsidR="005B6190" w:rsidRPr="001E582B" w:rsidRDefault="005B6190" w:rsidP="004E6F4E">
            <w:pPr>
              <w:pStyle w:val="Default"/>
              <w:jc w:val="center"/>
              <w:rPr>
                <w:rFonts w:asciiTheme="minorHAnsi" w:hAnsiTheme="minorHAnsi"/>
                <w:sz w:val="20"/>
                <w:szCs w:val="20"/>
              </w:rPr>
            </w:pPr>
          </w:p>
        </w:tc>
      </w:tr>
    </w:tbl>
    <w:p w:rsidR="005B6190" w:rsidRPr="001E582B" w:rsidRDefault="005B6190" w:rsidP="005B6190"/>
    <w:p w:rsidR="00A92DB2" w:rsidRPr="001E582B" w:rsidRDefault="00A92DB2" w:rsidP="000C17D4">
      <w:pPr>
        <w:spacing w:after="0" w:line="259" w:lineRule="auto"/>
        <w:rPr>
          <w:rFonts w:eastAsia="Cambria" w:cs="Cambria"/>
          <w:b/>
          <w:color w:val="000000"/>
          <w:sz w:val="24"/>
          <w:szCs w:val="24"/>
        </w:rPr>
      </w:pPr>
    </w:p>
    <w:p w:rsidR="00503270" w:rsidRPr="001E582B" w:rsidRDefault="00503270" w:rsidP="00C50A85">
      <w:pPr>
        <w:spacing w:after="148" w:line="318" w:lineRule="auto"/>
        <w:rPr>
          <w:rFonts w:eastAsia="Calibri" w:cs="Calibri"/>
          <w:color w:val="000000"/>
        </w:rPr>
        <w:sectPr w:rsidR="00503270" w:rsidRPr="001E582B" w:rsidSect="0062372E">
          <w:footerReference w:type="default" r:id="rId8"/>
          <w:footerReference w:type="first" r:id="rId9"/>
          <w:pgSz w:w="11906" w:h="16838"/>
          <w:pgMar w:top="567" w:right="1417" w:bottom="1417" w:left="1417" w:header="708" w:footer="118" w:gutter="0"/>
          <w:pgNumType w:start="1"/>
          <w:cols w:space="708"/>
          <w:titlePg/>
          <w:docGrid w:linePitch="360"/>
        </w:sectPr>
      </w:pPr>
    </w:p>
    <w:p w:rsidR="00715B61" w:rsidRPr="001E582B" w:rsidRDefault="00715B61" w:rsidP="00B70D9B">
      <w:pPr>
        <w:pStyle w:val="Nagwek2"/>
        <w:rPr>
          <w:rFonts w:asciiTheme="minorHAnsi" w:hAnsiTheme="minorHAnsi"/>
          <w:sz w:val="28"/>
          <w:szCs w:val="28"/>
        </w:rPr>
      </w:pPr>
      <w:bookmarkStart w:id="2" w:name="_Toc489601248"/>
      <w:r w:rsidRPr="001E582B">
        <w:rPr>
          <w:rFonts w:asciiTheme="minorHAnsi" w:hAnsiTheme="minorHAnsi"/>
          <w:sz w:val="28"/>
          <w:szCs w:val="28"/>
        </w:rPr>
        <w:lastRenderedPageBreak/>
        <w:t xml:space="preserve">Kryteria </w:t>
      </w:r>
      <w:r w:rsidR="00545120" w:rsidRPr="001E582B">
        <w:rPr>
          <w:rFonts w:asciiTheme="minorHAnsi" w:hAnsiTheme="minorHAnsi"/>
          <w:sz w:val="28"/>
          <w:szCs w:val="28"/>
        </w:rPr>
        <w:t>wyboru</w:t>
      </w:r>
      <w:r w:rsidRPr="001E582B">
        <w:rPr>
          <w:rFonts w:asciiTheme="minorHAnsi" w:hAnsiTheme="minorHAnsi"/>
          <w:sz w:val="28"/>
          <w:szCs w:val="28"/>
        </w:rPr>
        <w:t xml:space="preserve"> osi priorytetowych 1-7 RPOWŚ 2014-2020</w:t>
      </w:r>
      <w:bookmarkEnd w:id="2"/>
      <w:r w:rsidR="00545120" w:rsidRPr="001E582B">
        <w:rPr>
          <w:rFonts w:asciiTheme="minorHAnsi" w:hAnsiTheme="minorHAnsi"/>
          <w:sz w:val="28"/>
          <w:szCs w:val="28"/>
        </w:rPr>
        <w:t xml:space="preserve"> finansowanych ze środków EFRR</w:t>
      </w:r>
    </w:p>
    <w:p w:rsidR="00336554" w:rsidRPr="001E582B" w:rsidRDefault="00715B61" w:rsidP="000D0C90">
      <w:pPr>
        <w:pStyle w:val="Nagwek3"/>
        <w:numPr>
          <w:ilvl w:val="0"/>
          <w:numId w:val="0"/>
        </w:numPr>
        <w:rPr>
          <w:rFonts w:asciiTheme="minorHAnsi" w:hAnsiTheme="minorHAnsi"/>
        </w:rPr>
      </w:pPr>
      <w:bookmarkStart w:id="3" w:name="_Toc489601249"/>
      <w:r w:rsidRPr="001E582B">
        <w:rPr>
          <w:rFonts w:asciiTheme="minorHAnsi" w:hAnsiTheme="minorHAnsi"/>
        </w:rPr>
        <w:t>OŚ PRIORYTETOWA 1. INNOWACJE I NAUKA</w:t>
      </w:r>
      <w:bookmarkEnd w:id="3"/>
      <w:r w:rsidRPr="001E582B">
        <w:rPr>
          <w:rFonts w:asciiTheme="minorHAnsi" w:hAnsiTheme="minorHAnsi"/>
        </w:rPr>
        <w:t xml:space="preserve"> </w:t>
      </w:r>
    </w:p>
    <w:p w:rsidR="00715B61" w:rsidRPr="001E582B" w:rsidRDefault="00715B61" w:rsidP="00336554">
      <w:pPr>
        <w:pStyle w:val="Nagwek3"/>
        <w:numPr>
          <w:ilvl w:val="0"/>
          <w:numId w:val="0"/>
        </w:numPr>
        <w:rPr>
          <w:rFonts w:asciiTheme="minorHAnsi" w:hAnsiTheme="minorHAnsi"/>
        </w:rPr>
      </w:pPr>
      <w:bookmarkStart w:id="4" w:name="_Toc489601250"/>
      <w:r w:rsidRPr="001E582B">
        <w:rPr>
          <w:rFonts w:asciiTheme="minorHAnsi" w:hAnsiTheme="minorHAnsi"/>
        </w:rPr>
        <w:t>Działanie 1.1 Wsparcie infrastruktury B+R</w:t>
      </w:r>
      <w:bookmarkEnd w:id="4"/>
    </w:p>
    <w:p w:rsidR="0023271B" w:rsidRPr="001E582B" w:rsidRDefault="0023271B" w:rsidP="0023271B">
      <w:pPr>
        <w:spacing w:after="0" w:line="240" w:lineRule="auto"/>
        <w:jc w:val="center"/>
        <w:rPr>
          <w:rFonts w:eastAsia="Times New Roman" w:cs="Times New Roman"/>
          <w:b/>
          <w:bCs/>
          <w:sz w:val="28"/>
          <w:szCs w:val="28"/>
        </w:rPr>
      </w:pPr>
      <w:r w:rsidRPr="001E582B">
        <w:rPr>
          <w:rFonts w:eastAsia="Times New Roman" w:cs="Times New Roman"/>
          <w:b/>
          <w:bCs/>
          <w:sz w:val="28"/>
          <w:szCs w:val="28"/>
        </w:rPr>
        <w:t xml:space="preserve">Opis znaczenia kryteriów: </w:t>
      </w:r>
    </w:p>
    <w:p w:rsidR="0023271B" w:rsidRPr="001E582B" w:rsidRDefault="0023271B" w:rsidP="0023271B">
      <w:pPr>
        <w:spacing w:after="0" w:line="240" w:lineRule="auto"/>
        <w:jc w:val="center"/>
        <w:rPr>
          <w:rFonts w:eastAsia="Times New Roman" w:cs="Times New Roman"/>
          <w:b/>
          <w:bCs/>
          <w:sz w:val="28"/>
          <w:szCs w:val="28"/>
        </w:rPr>
      </w:pPr>
      <w:r w:rsidRPr="001E582B">
        <w:rPr>
          <w:rFonts w:eastAsia="Times New Roman" w:cs="Times New Roman"/>
          <w:b/>
          <w:bCs/>
          <w:sz w:val="28"/>
          <w:szCs w:val="28"/>
        </w:rPr>
        <w:t>A. KRYTERIA FORMALNE</w:t>
      </w:r>
    </w:p>
    <w:p w:rsidR="0023271B" w:rsidRPr="001E582B" w:rsidRDefault="0023271B" w:rsidP="0023271B">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(Niespełnienie co najmniej jednego z wymienionych poniżej kryteriów powoduje odrzucenie projektu) </w:t>
      </w:r>
    </w:p>
    <w:p w:rsidR="0094420D" w:rsidRPr="001E582B" w:rsidRDefault="0094420D" w:rsidP="0023271B">
      <w:pPr>
        <w:spacing w:after="0" w:line="240" w:lineRule="auto"/>
        <w:jc w:val="center"/>
        <w:rPr>
          <w:rFonts w:eastAsia="Times New Roman" w:cs="Times New Roman"/>
          <w:b/>
          <w:bCs/>
          <w:sz w:val="24"/>
          <w:szCs w:val="24"/>
        </w:rPr>
      </w:pPr>
    </w:p>
    <w:tbl>
      <w:tblPr>
        <w:tblW w:w="1460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2180"/>
        <w:gridCol w:w="12421"/>
      </w:tblGrid>
      <w:tr w:rsidR="0094420D" w:rsidRPr="001E582B" w:rsidTr="00C80F69">
        <w:trPr>
          <w:trHeight w:val="395"/>
        </w:trPr>
        <w:tc>
          <w:tcPr>
            <w:tcW w:w="2180" w:type="dxa"/>
            <w:shd w:val="clear" w:color="000000" w:fill="C0C0C0"/>
            <w:noWrap/>
            <w:vAlign w:val="center"/>
          </w:tcPr>
          <w:p w:rsidR="0094420D" w:rsidRPr="001E582B" w:rsidRDefault="0094420D" w:rsidP="00BA750C">
            <w:pPr>
              <w:spacing w:line="240" w:lineRule="auto"/>
              <w:rPr>
                <w:rFonts w:eastAsia="Calibri"/>
                <w:b/>
                <w:sz w:val="24"/>
              </w:rPr>
            </w:pPr>
            <w:r w:rsidRPr="001E582B">
              <w:rPr>
                <w:rFonts w:cs="Calibri"/>
                <w:b/>
                <w:i/>
                <w:sz w:val="24"/>
              </w:rPr>
              <w:br w:type="page"/>
            </w:r>
            <w:r w:rsidRPr="001E582B">
              <w:rPr>
                <w:rFonts w:cs="Calibri"/>
                <w:b/>
                <w:i/>
                <w:sz w:val="24"/>
              </w:rPr>
              <w:br w:type="page"/>
            </w:r>
            <w:r w:rsidRPr="001E582B">
              <w:rPr>
                <w:rFonts w:eastAsia="Calibri"/>
                <w:b/>
                <w:i/>
                <w:sz w:val="24"/>
              </w:rPr>
              <w:br w:type="page"/>
            </w:r>
            <w:r w:rsidRPr="001E582B">
              <w:rPr>
                <w:rFonts w:eastAsia="Calibri"/>
                <w:b/>
                <w:i/>
                <w:sz w:val="24"/>
              </w:rPr>
              <w:br w:type="page"/>
            </w:r>
            <w:r w:rsidRPr="001E582B">
              <w:rPr>
                <w:rFonts w:eastAsia="Calibri"/>
                <w:b/>
                <w:sz w:val="24"/>
              </w:rPr>
              <w:t xml:space="preserve">OŚ PRIORYTETOWA </w:t>
            </w:r>
          </w:p>
        </w:tc>
        <w:tc>
          <w:tcPr>
            <w:tcW w:w="12421" w:type="dxa"/>
            <w:shd w:val="clear" w:color="000000" w:fill="C0C0C0"/>
            <w:vAlign w:val="center"/>
          </w:tcPr>
          <w:p w:rsidR="0094420D" w:rsidRPr="001E582B" w:rsidRDefault="0094420D" w:rsidP="00BA750C">
            <w:pPr>
              <w:spacing w:after="0" w:line="240" w:lineRule="auto"/>
              <w:rPr>
                <w:rFonts w:eastAsia="Times New Roman" w:cs="Arial"/>
                <w:b/>
                <w:sz w:val="24"/>
                <w:szCs w:val="24"/>
              </w:rPr>
            </w:pPr>
            <w:r w:rsidRPr="001E582B">
              <w:rPr>
                <w:rFonts w:eastAsia="Calibri"/>
                <w:b/>
                <w:sz w:val="24"/>
              </w:rPr>
              <w:t>Oś priorytetowa 1. Innowacje i nauka</w:t>
            </w:r>
          </w:p>
        </w:tc>
      </w:tr>
      <w:tr w:rsidR="0094420D" w:rsidRPr="001E582B" w:rsidTr="00C80F69">
        <w:tc>
          <w:tcPr>
            <w:tcW w:w="2180" w:type="dxa"/>
            <w:shd w:val="clear" w:color="000000" w:fill="C0C0C0"/>
            <w:noWrap/>
            <w:vAlign w:val="center"/>
          </w:tcPr>
          <w:p w:rsidR="0094420D" w:rsidRPr="001E582B" w:rsidRDefault="0094420D" w:rsidP="00BA750C">
            <w:pPr>
              <w:spacing w:line="240" w:lineRule="auto"/>
              <w:rPr>
                <w:rFonts w:eastAsia="Calibri"/>
                <w:b/>
                <w:sz w:val="24"/>
              </w:rPr>
            </w:pPr>
            <w:r w:rsidRPr="001E582B">
              <w:rPr>
                <w:rFonts w:eastAsia="Calibri"/>
                <w:b/>
                <w:sz w:val="24"/>
              </w:rPr>
              <w:t>PRORYTET INWESTYCYJNY</w:t>
            </w:r>
          </w:p>
        </w:tc>
        <w:tc>
          <w:tcPr>
            <w:tcW w:w="12421" w:type="dxa"/>
            <w:shd w:val="clear" w:color="000000" w:fill="C0C0C0"/>
            <w:vAlign w:val="center"/>
          </w:tcPr>
          <w:p w:rsidR="0094420D" w:rsidRPr="001E582B" w:rsidRDefault="0094420D" w:rsidP="00BA750C">
            <w:pPr>
              <w:spacing w:after="0" w:line="240" w:lineRule="auto"/>
              <w:jc w:val="both"/>
              <w:rPr>
                <w:rFonts w:eastAsia="Times New Roman" w:cs="Arial"/>
                <w:b/>
                <w:sz w:val="24"/>
                <w:szCs w:val="24"/>
              </w:rPr>
            </w:pPr>
            <w:r w:rsidRPr="001E582B">
              <w:rPr>
                <w:rFonts w:eastAsia="Times New Roman" w:cs="Arial"/>
                <w:b/>
                <w:sz w:val="24"/>
                <w:szCs w:val="24"/>
              </w:rPr>
              <w:t xml:space="preserve">1a Udoskonalanie infrastruktury badań i innowacji i zwiększanie zdolności do osiągnięcia doskonałości </w:t>
            </w:r>
            <w:r w:rsidRPr="001E582B">
              <w:rPr>
                <w:rFonts w:eastAsia="Times New Roman" w:cs="Arial"/>
                <w:b/>
                <w:sz w:val="24"/>
                <w:szCs w:val="24"/>
              </w:rPr>
              <w:br/>
              <w:t xml:space="preserve">w zakresie badań i innowacji oraz wspieranie ośrodków kompetencji, w szczególności tych, które leżą </w:t>
            </w:r>
            <w:r w:rsidRPr="001E582B">
              <w:rPr>
                <w:rFonts w:eastAsia="Times New Roman" w:cs="Arial"/>
                <w:b/>
                <w:sz w:val="24"/>
                <w:szCs w:val="24"/>
              </w:rPr>
              <w:br/>
              <w:t>w interesie Europy</w:t>
            </w:r>
          </w:p>
        </w:tc>
      </w:tr>
      <w:tr w:rsidR="0094420D" w:rsidRPr="001E582B" w:rsidTr="00C80F69">
        <w:trPr>
          <w:trHeight w:val="274"/>
        </w:trPr>
        <w:tc>
          <w:tcPr>
            <w:tcW w:w="2180" w:type="dxa"/>
            <w:shd w:val="clear" w:color="000000" w:fill="C0C0C0"/>
            <w:noWrap/>
            <w:vAlign w:val="center"/>
          </w:tcPr>
          <w:p w:rsidR="0094420D" w:rsidRPr="001E582B" w:rsidRDefault="0094420D" w:rsidP="00BA750C">
            <w:pPr>
              <w:spacing w:line="240" w:lineRule="auto"/>
              <w:rPr>
                <w:rFonts w:eastAsia="Calibri"/>
                <w:b/>
                <w:sz w:val="24"/>
              </w:rPr>
            </w:pPr>
            <w:r w:rsidRPr="001E582B">
              <w:rPr>
                <w:rFonts w:eastAsia="Calibri"/>
                <w:b/>
                <w:sz w:val="24"/>
              </w:rPr>
              <w:t>DZIAŁANIE</w:t>
            </w:r>
          </w:p>
        </w:tc>
        <w:tc>
          <w:tcPr>
            <w:tcW w:w="12421" w:type="dxa"/>
            <w:shd w:val="clear" w:color="000000" w:fill="C0C0C0"/>
            <w:vAlign w:val="center"/>
          </w:tcPr>
          <w:p w:rsidR="0094420D" w:rsidRPr="001E582B" w:rsidRDefault="0094420D" w:rsidP="00BA750C">
            <w:pPr>
              <w:spacing w:after="0" w:line="240" w:lineRule="auto"/>
              <w:rPr>
                <w:rFonts w:eastAsia="Times New Roman" w:cs="Arial"/>
                <w:b/>
                <w:sz w:val="24"/>
                <w:szCs w:val="24"/>
              </w:rPr>
            </w:pPr>
            <w:r w:rsidRPr="001E582B">
              <w:rPr>
                <w:rFonts w:eastAsia="Calibri"/>
                <w:b/>
                <w:bCs/>
                <w:sz w:val="24"/>
              </w:rPr>
              <w:t>Działanie 1.1 Wsparcie infrastruktury B+R</w:t>
            </w:r>
          </w:p>
        </w:tc>
      </w:tr>
      <w:tr w:rsidR="00C80F69" w:rsidRPr="001E582B" w:rsidTr="00C80F69">
        <w:trPr>
          <w:trHeight w:val="274"/>
        </w:trPr>
        <w:tc>
          <w:tcPr>
            <w:tcW w:w="2180" w:type="dxa"/>
            <w:shd w:val="clear" w:color="000000" w:fill="C0C0C0"/>
            <w:noWrap/>
            <w:vAlign w:val="center"/>
          </w:tcPr>
          <w:p w:rsidR="00C80F69" w:rsidRPr="001E582B" w:rsidRDefault="00C80F69" w:rsidP="00BA750C">
            <w:pPr>
              <w:spacing w:line="240" w:lineRule="auto"/>
              <w:rPr>
                <w:rFonts w:eastAsia="Calibri"/>
                <w:b/>
                <w:sz w:val="24"/>
              </w:rPr>
            </w:pPr>
          </w:p>
        </w:tc>
        <w:tc>
          <w:tcPr>
            <w:tcW w:w="12421" w:type="dxa"/>
            <w:shd w:val="clear" w:color="000000" w:fill="C0C0C0"/>
            <w:vAlign w:val="center"/>
          </w:tcPr>
          <w:p w:rsidR="00C80F69" w:rsidRPr="001E582B" w:rsidRDefault="00C80F69" w:rsidP="00BA750C">
            <w:pPr>
              <w:spacing w:after="0" w:line="240" w:lineRule="auto"/>
              <w:rPr>
                <w:rFonts w:eastAsia="Calibri"/>
                <w:b/>
                <w:bCs/>
                <w:sz w:val="24"/>
              </w:rPr>
            </w:pPr>
          </w:p>
        </w:tc>
      </w:tr>
    </w:tbl>
    <w:p w:rsidR="0023271B" w:rsidRPr="001E582B" w:rsidRDefault="0023271B" w:rsidP="0094420D">
      <w:pPr>
        <w:spacing w:after="120" w:line="240" w:lineRule="auto"/>
        <w:rPr>
          <w:rFonts w:eastAsia="Times New Roman" w:cs="Times New Roman"/>
          <w:b/>
          <w:bCs/>
          <w:sz w:val="24"/>
          <w:szCs w:val="24"/>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23271B" w:rsidRPr="001E582B" w:rsidTr="00BA750C">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23271B" w:rsidRPr="001E582B" w:rsidRDefault="0023271B" w:rsidP="00BA750C">
            <w:pPr>
              <w:spacing w:after="0"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23271B" w:rsidRPr="001E582B" w:rsidRDefault="0023271B" w:rsidP="00BA750C">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23271B" w:rsidRPr="001E582B" w:rsidRDefault="0023271B" w:rsidP="00BA750C">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23271B" w:rsidRPr="001E582B" w:rsidRDefault="0023271B" w:rsidP="00BA750C">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23271B" w:rsidRPr="001E582B" w:rsidRDefault="0023271B" w:rsidP="00BA750C">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23271B" w:rsidRPr="001E582B" w:rsidRDefault="0023271B" w:rsidP="00BA750C">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23271B" w:rsidRPr="001E582B" w:rsidTr="00BA750C">
        <w:tc>
          <w:tcPr>
            <w:tcW w:w="450" w:type="dxa"/>
            <w:tcBorders>
              <w:top w:val="single" w:sz="4" w:space="0" w:color="auto"/>
              <w:left w:val="single" w:sz="4" w:space="0" w:color="auto"/>
              <w:bottom w:val="single" w:sz="4" w:space="0" w:color="auto"/>
              <w:right w:val="single" w:sz="4" w:space="0" w:color="auto"/>
            </w:tcBorders>
            <w:vAlign w:val="center"/>
            <w:hideMark/>
          </w:tcPr>
          <w:p w:rsidR="0023271B" w:rsidRPr="001E582B" w:rsidRDefault="0023271B" w:rsidP="00BA750C">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23271B" w:rsidRPr="001E582B" w:rsidRDefault="0023271B" w:rsidP="00BA750C">
            <w:pPr>
              <w:spacing w:after="0" w:line="240" w:lineRule="auto"/>
              <w:rPr>
                <w:b/>
                <w:sz w:val="20"/>
                <w:szCs w:val="20"/>
              </w:rPr>
            </w:pPr>
            <w:r w:rsidRPr="001E582B">
              <w:rPr>
                <w:b/>
                <w:sz w:val="20"/>
                <w:szCs w:val="20"/>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3271B" w:rsidRPr="001E582B" w:rsidRDefault="0023271B" w:rsidP="00BA750C">
            <w:pPr>
              <w:spacing w:after="0" w:line="240" w:lineRule="auto"/>
              <w:jc w:val="both"/>
              <w:rPr>
                <w:rFonts w:eastAsia="Times New Roman" w:cs="Arial"/>
                <w:sz w:val="20"/>
                <w:szCs w:val="20"/>
              </w:rPr>
            </w:pPr>
            <w:r w:rsidRPr="001E582B">
              <w:rPr>
                <w:sz w:val="20"/>
                <w:szCs w:val="20"/>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23271B" w:rsidRPr="001E582B" w:rsidRDefault="0023271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23271B" w:rsidRPr="001E582B" w:rsidRDefault="0023271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3271B" w:rsidRPr="001E582B" w:rsidRDefault="0023271B" w:rsidP="00BA750C">
            <w:pPr>
              <w:spacing w:after="0" w:line="240" w:lineRule="auto"/>
              <w:ind w:firstLineChars="100" w:firstLine="200"/>
              <w:rPr>
                <w:rFonts w:eastAsia="Times New Roman"/>
                <w:strike/>
                <w:sz w:val="20"/>
                <w:szCs w:val="20"/>
              </w:rPr>
            </w:pPr>
            <w:r w:rsidRPr="001E582B">
              <w:rPr>
                <w:rFonts w:eastAsia="Times New Roman"/>
                <w:sz w:val="20"/>
                <w:szCs w:val="20"/>
              </w:rPr>
              <w:t> </w:t>
            </w:r>
          </w:p>
        </w:tc>
      </w:tr>
      <w:tr w:rsidR="0023271B"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23271B" w:rsidRPr="001E582B" w:rsidRDefault="0023271B" w:rsidP="00BA750C">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23271B" w:rsidRPr="001E582B" w:rsidRDefault="0023271B" w:rsidP="00BA750C">
            <w:pPr>
              <w:spacing w:after="0" w:line="240" w:lineRule="auto"/>
              <w:rPr>
                <w:b/>
                <w:sz w:val="20"/>
                <w:szCs w:val="20"/>
              </w:rPr>
            </w:pPr>
            <w:r w:rsidRPr="001E582B">
              <w:rPr>
                <w:b/>
                <w:sz w:val="20"/>
                <w:szCs w:val="20"/>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3271B" w:rsidRPr="001E582B" w:rsidRDefault="0023271B" w:rsidP="00BA750C">
            <w:pPr>
              <w:spacing w:after="0" w:line="240" w:lineRule="auto"/>
              <w:jc w:val="both"/>
              <w:rPr>
                <w:sz w:val="20"/>
                <w:szCs w:val="20"/>
              </w:rPr>
            </w:pPr>
            <w:r w:rsidRPr="001E582B">
              <w:rPr>
                <w:sz w:val="20"/>
                <w:szCs w:val="20"/>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23271B" w:rsidRPr="001E582B" w:rsidRDefault="0023271B"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3271B" w:rsidRPr="001E582B" w:rsidRDefault="0023271B"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3271B" w:rsidRPr="001E582B" w:rsidRDefault="0023271B" w:rsidP="00BA750C">
            <w:pPr>
              <w:spacing w:after="0" w:line="240" w:lineRule="auto"/>
              <w:ind w:firstLineChars="100" w:firstLine="200"/>
              <w:rPr>
                <w:rFonts w:eastAsia="Times New Roman"/>
                <w:sz w:val="20"/>
                <w:szCs w:val="20"/>
              </w:rPr>
            </w:pPr>
          </w:p>
        </w:tc>
      </w:tr>
      <w:tr w:rsidR="0023271B" w:rsidRPr="001E582B" w:rsidTr="00BA750C">
        <w:tc>
          <w:tcPr>
            <w:tcW w:w="450" w:type="dxa"/>
            <w:tcBorders>
              <w:top w:val="single" w:sz="4" w:space="0" w:color="auto"/>
              <w:left w:val="single" w:sz="4" w:space="0" w:color="auto"/>
              <w:bottom w:val="single" w:sz="4" w:space="0" w:color="auto"/>
              <w:right w:val="single" w:sz="4" w:space="0" w:color="auto"/>
            </w:tcBorders>
            <w:vAlign w:val="center"/>
            <w:hideMark/>
          </w:tcPr>
          <w:p w:rsidR="0023271B" w:rsidRPr="001E582B" w:rsidRDefault="0023271B" w:rsidP="00BA750C">
            <w:pPr>
              <w:spacing w:after="0" w:line="240" w:lineRule="auto"/>
              <w:jc w:val="center"/>
              <w:rPr>
                <w:rFonts w:eastAsia="Times New Roman" w:cs="Arial"/>
                <w:b/>
                <w:sz w:val="20"/>
                <w:szCs w:val="20"/>
              </w:rPr>
            </w:pPr>
            <w:r w:rsidRPr="001E582B">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3271B" w:rsidRPr="001E582B" w:rsidRDefault="0023271B" w:rsidP="00BA750C">
            <w:pPr>
              <w:spacing w:after="0" w:line="240" w:lineRule="auto"/>
              <w:rPr>
                <w:rFonts w:eastAsia="Times New Roman" w:cs="Arial"/>
                <w:b/>
                <w:sz w:val="20"/>
                <w:szCs w:val="20"/>
              </w:rPr>
            </w:pPr>
            <w:r w:rsidRPr="001E582B">
              <w:rPr>
                <w:b/>
                <w:sz w:val="20"/>
                <w:szCs w:val="20"/>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3271B" w:rsidRPr="001E582B" w:rsidRDefault="0023271B" w:rsidP="001228C4">
            <w:pPr>
              <w:pStyle w:val="Default"/>
              <w:numPr>
                <w:ilvl w:val="0"/>
                <w:numId w:val="163"/>
              </w:numPr>
              <w:jc w:val="both"/>
              <w:rPr>
                <w:rFonts w:asciiTheme="minorHAnsi" w:hAnsiTheme="minorHAnsi"/>
                <w:sz w:val="20"/>
                <w:szCs w:val="20"/>
              </w:rPr>
            </w:pPr>
            <w:r w:rsidRPr="001E582B">
              <w:rPr>
                <w:rFonts w:asciiTheme="minorHAnsi" w:hAnsiTheme="minorHAnsi"/>
                <w:sz w:val="20"/>
                <w:szCs w:val="20"/>
              </w:rPr>
              <w:t xml:space="preserve">Jeżeli wnioskodawca/partner jest spoza katalogu podmiotów uprawnionych </w:t>
            </w:r>
            <w:r w:rsidRPr="001E582B">
              <w:rPr>
                <w:rFonts w:asciiTheme="minorHAnsi" w:hAnsiTheme="minorHAnsi"/>
                <w:sz w:val="20"/>
                <w:szCs w:val="20"/>
              </w:rPr>
              <w:br/>
              <w:t xml:space="preserve">do wnioskowania o dofinansowanie wskazanego w Regulaminie konkursu/naboru nr ……*, wniosek zostaje odrzucony, i/lub </w:t>
            </w:r>
          </w:p>
          <w:p w:rsidR="0023271B" w:rsidRPr="001E582B" w:rsidRDefault="0023271B" w:rsidP="001228C4">
            <w:pPr>
              <w:pStyle w:val="Default"/>
              <w:numPr>
                <w:ilvl w:val="0"/>
                <w:numId w:val="163"/>
              </w:numPr>
              <w:jc w:val="both"/>
              <w:rPr>
                <w:rFonts w:asciiTheme="minorHAnsi" w:hAnsiTheme="minorHAnsi"/>
                <w:sz w:val="20"/>
                <w:szCs w:val="20"/>
              </w:rPr>
            </w:pPr>
            <w:r w:rsidRPr="001E582B">
              <w:rPr>
                <w:rFonts w:asciiTheme="minorHAnsi" w:hAnsiTheme="minorHAnsi"/>
                <w:sz w:val="20"/>
                <w:szCs w:val="20"/>
              </w:rPr>
              <w:t xml:space="preserve">Jeżeli wnioskodawca/partnerzy podlegają wykluczeniu z ubiegania się o dofinansowanie </w:t>
            </w:r>
            <w:r w:rsidRPr="001E582B">
              <w:rPr>
                <w:rFonts w:asciiTheme="minorHAnsi" w:hAnsiTheme="minorHAnsi"/>
                <w:sz w:val="20"/>
                <w:szCs w:val="20"/>
              </w:rPr>
              <w:br/>
              <w:t>na podstawie:</w:t>
            </w:r>
          </w:p>
          <w:p w:rsidR="0023271B" w:rsidRPr="001E582B" w:rsidRDefault="0023271B" w:rsidP="001228C4">
            <w:pPr>
              <w:pStyle w:val="Akapitzlist"/>
              <w:numPr>
                <w:ilvl w:val="0"/>
                <w:numId w:val="164"/>
              </w:numPr>
              <w:spacing w:line="240" w:lineRule="auto"/>
              <w:rPr>
                <w:rFonts w:asciiTheme="minorHAnsi" w:hAnsiTheme="minorHAnsi"/>
                <w:sz w:val="20"/>
                <w:szCs w:val="20"/>
              </w:rPr>
            </w:pPr>
            <w:r w:rsidRPr="001E582B">
              <w:rPr>
                <w:rFonts w:asciiTheme="minorHAnsi" w:hAnsiTheme="minorHAnsi" w:cs="Arial"/>
                <w:sz w:val="20"/>
                <w:szCs w:val="20"/>
              </w:rPr>
              <w:t xml:space="preserve">art. 207 ust. 4 ustawy z dnia 27 sierpnia 2009 r. o finansach publicznych (t.j. Dz. U. </w:t>
            </w:r>
            <w:r w:rsidRPr="001E582B">
              <w:rPr>
                <w:rFonts w:asciiTheme="minorHAnsi" w:hAnsiTheme="minorHAnsi" w:cs="Arial"/>
                <w:sz w:val="20"/>
                <w:szCs w:val="20"/>
              </w:rPr>
              <w:br/>
            </w:r>
            <w:r w:rsidRPr="001E582B">
              <w:rPr>
                <w:rFonts w:asciiTheme="minorHAnsi" w:hAnsiTheme="minorHAnsi" w:cs="Arial"/>
                <w:sz w:val="20"/>
                <w:szCs w:val="20"/>
              </w:rPr>
              <w:lastRenderedPageBreak/>
              <w:t>z 2017 r. poz. 2077 z późn. zm.);</w:t>
            </w:r>
          </w:p>
          <w:p w:rsidR="0023271B" w:rsidRPr="001E582B" w:rsidRDefault="0023271B" w:rsidP="001228C4">
            <w:pPr>
              <w:pStyle w:val="Akapitzlist"/>
              <w:numPr>
                <w:ilvl w:val="0"/>
                <w:numId w:val="164"/>
              </w:numPr>
              <w:spacing w:line="240" w:lineRule="auto"/>
              <w:rPr>
                <w:rFonts w:asciiTheme="minorHAnsi" w:hAnsiTheme="minorHAnsi" w:cs="Arial"/>
                <w:sz w:val="20"/>
                <w:szCs w:val="20"/>
              </w:rPr>
            </w:pPr>
            <w:r w:rsidRPr="001E582B">
              <w:rPr>
                <w:rFonts w:asciiTheme="minorHAnsi" w:hAnsiTheme="minorHAnsi" w:cs="Arial"/>
                <w:sz w:val="20"/>
                <w:szCs w:val="20"/>
              </w:rPr>
              <w:t>art. 12 ust. 1 pkt 1 ustawy z dnia 15 czerwca 2012 r. o skutkach powierzania wykonywania pracy cudzoziemcom przebywającym wbrew przepisom na terytorium Rzeczypospolitej Polskiej (Dz. U. poz. 769 z późn. zm.);</w:t>
            </w:r>
          </w:p>
          <w:p w:rsidR="0023271B" w:rsidRPr="001E582B" w:rsidRDefault="0023271B" w:rsidP="001228C4">
            <w:pPr>
              <w:pStyle w:val="Default"/>
              <w:numPr>
                <w:ilvl w:val="0"/>
                <w:numId w:val="164"/>
              </w:numPr>
              <w:jc w:val="both"/>
              <w:rPr>
                <w:rFonts w:asciiTheme="minorHAnsi" w:hAnsiTheme="minorHAnsi"/>
                <w:sz w:val="20"/>
                <w:szCs w:val="20"/>
              </w:rPr>
            </w:pPr>
            <w:r w:rsidRPr="001E582B">
              <w:rPr>
                <w:rFonts w:asciiTheme="minorHAnsi" w:hAnsiTheme="minorHAnsi" w:cs="Arial"/>
                <w:sz w:val="20"/>
                <w:szCs w:val="20"/>
              </w:rPr>
              <w:t>art. 9 ust. 1 pkt 2a ustawy z dnia 28 października 2002 r. o odpowiedzialności podmiotów zbiorowych za czyny zabronione pod groźbą kary (t.j. Dz. U. z 2016 r. poz. 1541 z późn. zm.),</w:t>
            </w:r>
          </w:p>
          <w:p w:rsidR="0023271B" w:rsidRPr="001E582B" w:rsidRDefault="0023271B" w:rsidP="00BA750C">
            <w:pPr>
              <w:pStyle w:val="Default"/>
              <w:ind w:left="708"/>
              <w:jc w:val="both"/>
              <w:rPr>
                <w:rFonts w:asciiTheme="minorHAnsi" w:hAnsiTheme="minorHAnsi"/>
                <w:sz w:val="20"/>
                <w:szCs w:val="20"/>
              </w:rPr>
            </w:pPr>
            <w:r w:rsidRPr="001E582B">
              <w:rPr>
                <w:rFonts w:asciiTheme="minorHAnsi" w:hAnsiTheme="minorHAnsi"/>
                <w:sz w:val="20"/>
                <w:szCs w:val="20"/>
              </w:rPr>
              <w:t>wniosek zostaje odrzucony (nie stosuje się do podmiotów wymienionych w art. 207 ust.7 ustawy z dnia 27 sierpnia 2009 r. o finansach publicznych (tj. Dz. U. z 2017 r. poz. 2077 z późn. zm.)), i/lub</w:t>
            </w:r>
          </w:p>
          <w:p w:rsidR="0023271B" w:rsidRPr="001E582B" w:rsidRDefault="0023271B" w:rsidP="001228C4">
            <w:pPr>
              <w:pStyle w:val="Default"/>
              <w:numPr>
                <w:ilvl w:val="0"/>
                <w:numId w:val="163"/>
              </w:numPr>
              <w:jc w:val="both"/>
              <w:rPr>
                <w:rFonts w:asciiTheme="minorHAnsi" w:hAnsiTheme="minorHAnsi"/>
                <w:sz w:val="20"/>
                <w:szCs w:val="20"/>
              </w:rPr>
            </w:pPr>
            <w:r w:rsidRPr="001E582B">
              <w:rPr>
                <w:rFonts w:asciiTheme="minorHAnsi" w:hAnsiTheme="minorHAnsi"/>
                <w:sz w:val="20"/>
                <w:szCs w:val="20"/>
              </w:rPr>
              <w:t xml:space="preserve">Jeżeli wnioskodawcy/partnerzy znajdują się w trudnej sytuacji w rozumieniu art. 2 ust.18 Rozporządzenia Komisji (UE) nr 651/14, wniosek zostaje odrzucony. </w:t>
            </w:r>
          </w:p>
          <w:p w:rsidR="0023271B" w:rsidRPr="001E582B" w:rsidRDefault="0023271B" w:rsidP="00BA750C">
            <w:pPr>
              <w:spacing w:after="0" w:line="240" w:lineRule="auto"/>
              <w:jc w:val="both"/>
              <w:rPr>
                <w:rFonts w:eastAsia="Times New Roman" w:cs="Arial"/>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23271B" w:rsidRPr="001E582B" w:rsidRDefault="0023271B" w:rsidP="00BA750C">
            <w:pPr>
              <w:spacing w:after="0" w:line="240" w:lineRule="auto"/>
              <w:ind w:firstLineChars="100" w:firstLine="200"/>
              <w:rPr>
                <w:rFonts w:eastAsia="Times New Roman"/>
                <w:sz w:val="20"/>
                <w:szCs w:val="20"/>
              </w:rPr>
            </w:pPr>
            <w:r w:rsidRPr="001E582B">
              <w:rPr>
                <w:rFonts w:eastAsia="Times New Roman"/>
                <w:sz w:val="20"/>
                <w:szCs w:val="20"/>
              </w:rPr>
              <w:lastRenderedPageBreak/>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23271B" w:rsidRPr="001E582B" w:rsidRDefault="0023271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3271B" w:rsidRPr="001E582B" w:rsidRDefault="0023271B" w:rsidP="00BA750C">
            <w:pPr>
              <w:spacing w:after="0" w:line="240" w:lineRule="auto"/>
              <w:ind w:firstLineChars="100" w:firstLine="200"/>
              <w:rPr>
                <w:rFonts w:eastAsia="Times New Roman"/>
                <w:sz w:val="20"/>
                <w:szCs w:val="20"/>
              </w:rPr>
            </w:pPr>
            <w:r w:rsidRPr="001E582B">
              <w:rPr>
                <w:rFonts w:eastAsia="Times New Roman"/>
                <w:sz w:val="20"/>
                <w:szCs w:val="20"/>
              </w:rPr>
              <w:t> </w:t>
            </w:r>
          </w:p>
        </w:tc>
      </w:tr>
      <w:tr w:rsidR="0023271B"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23271B" w:rsidRPr="001E582B" w:rsidRDefault="0023271B"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3271B" w:rsidRPr="001E582B" w:rsidRDefault="0023271B" w:rsidP="00BA750C">
            <w:pPr>
              <w:spacing w:after="0" w:line="240" w:lineRule="auto"/>
              <w:rPr>
                <w:b/>
                <w:sz w:val="20"/>
                <w:szCs w:val="20"/>
              </w:rPr>
            </w:pPr>
            <w:r w:rsidRPr="001E582B">
              <w:rPr>
                <w:b/>
                <w:sz w:val="20"/>
                <w:szCs w:val="20"/>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3271B" w:rsidRPr="001E582B" w:rsidRDefault="0023271B" w:rsidP="00BA750C">
            <w:pPr>
              <w:pStyle w:val="Default"/>
              <w:jc w:val="both"/>
              <w:rPr>
                <w:rFonts w:asciiTheme="minorHAnsi" w:hAnsiTheme="minorHAnsi"/>
                <w:sz w:val="20"/>
                <w:szCs w:val="20"/>
              </w:rPr>
            </w:pPr>
            <w:r w:rsidRPr="001E582B">
              <w:rPr>
                <w:rFonts w:asciiTheme="minorHAnsi" w:hAnsiTheme="minorHAnsi"/>
                <w:sz w:val="20"/>
                <w:szCs w:val="20"/>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23271B" w:rsidRPr="001E582B" w:rsidRDefault="0023271B"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3271B" w:rsidRPr="001E582B" w:rsidRDefault="0023271B"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3271B" w:rsidRPr="001E582B" w:rsidRDefault="0023271B" w:rsidP="00BA750C">
            <w:pPr>
              <w:spacing w:after="0" w:line="240" w:lineRule="auto"/>
              <w:ind w:firstLineChars="100" w:firstLine="200"/>
              <w:rPr>
                <w:rFonts w:eastAsia="Times New Roman"/>
                <w:sz w:val="20"/>
                <w:szCs w:val="20"/>
              </w:rPr>
            </w:pPr>
          </w:p>
        </w:tc>
      </w:tr>
      <w:tr w:rsidR="0023271B" w:rsidRPr="001E582B" w:rsidTr="00BA750C">
        <w:tc>
          <w:tcPr>
            <w:tcW w:w="450" w:type="dxa"/>
            <w:tcBorders>
              <w:top w:val="single" w:sz="4" w:space="0" w:color="auto"/>
              <w:left w:val="single" w:sz="4" w:space="0" w:color="auto"/>
              <w:bottom w:val="single" w:sz="4" w:space="0" w:color="auto"/>
              <w:right w:val="single" w:sz="4" w:space="0" w:color="auto"/>
            </w:tcBorders>
            <w:vAlign w:val="center"/>
            <w:hideMark/>
          </w:tcPr>
          <w:p w:rsidR="0023271B" w:rsidRPr="001E582B" w:rsidRDefault="0023271B" w:rsidP="00BA750C">
            <w:pPr>
              <w:spacing w:after="0" w:line="240" w:lineRule="auto"/>
              <w:jc w:val="center"/>
              <w:rPr>
                <w:rFonts w:eastAsia="Times New Roman" w:cs="Arial"/>
                <w:b/>
                <w:sz w:val="20"/>
                <w:szCs w:val="20"/>
              </w:rPr>
            </w:pPr>
            <w:r w:rsidRPr="001E582B">
              <w:rPr>
                <w:rFonts w:eastAsia="Times New Roman" w:cs="Arial"/>
                <w:b/>
                <w:sz w:val="20"/>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3271B" w:rsidRPr="001E582B" w:rsidRDefault="0023271B" w:rsidP="00BA750C">
            <w:pPr>
              <w:spacing w:after="0" w:line="240" w:lineRule="auto"/>
              <w:rPr>
                <w:b/>
                <w:sz w:val="20"/>
                <w:szCs w:val="20"/>
              </w:rPr>
            </w:pPr>
            <w:r w:rsidRPr="001E582B">
              <w:rPr>
                <w:b/>
                <w:sz w:val="20"/>
                <w:szCs w:val="20"/>
              </w:rPr>
              <w:t xml:space="preserve">Projekt nie dotyczy działalności gospodarczej wykluczonej  ze wsparcia? (kody PKD/EKD) </w:t>
            </w:r>
            <w:r w:rsidRPr="001E582B">
              <w:rPr>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23271B" w:rsidRPr="001E582B" w:rsidRDefault="0023271B" w:rsidP="00BA750C">
            <w:pPr>
              <w:spacing w:after="0" w:line="240" w:lineRule="auto"/>
              <w:jc w:val="both"/>
              <w:rPr>
                <w:sz w:val="20"/>
                <w:szCs w:val="20"/>
              </w:rPr>
            </w:pPr>
            <w:r w:rsidRPr="001E582B">
              <w:rPr>
                <w:sz w:val="20"/>
                <w:szCs w:val="20"/>
              </w:rPr>
              <w:t>Jeżeli we wniosku wpisano kod PKD/EKD (zgodny z danymi w KRS) który podlega wykluczeniu,</w:t>
            </w:r>
            <w:r w:rsidRPr="001E582B">
              <w:rPr>
                <w:b/>
                <w:sz w:val="20"/>
                <w:szCs w:val="20"/>
              </w:rPr>
              <w:t xml:space="preserve"> </w:t>
            </w:r>
            <w:r w:rsidRPr="001E582B">
              <w:rPr>
                <w:sz w:val="20"/>
                <w:szCs w:val="20"/>
              </w:rPr>
              <w:t xml:space="preserve">zgodnie z Rozporządzeniem Parlamentu Europejskiego i Rady (UE) nr 1303/2013; Rozporządzeniem Parlamentu Europejskiego i Rady (UE) nr 1301/2013, Rozporządzeniem Komisji (UE) </w:t>
            </w:r>
            <w:r w:rsidRPr="001E582B">
              <w:rPr>
                <w:sz w:val="20"/>
                <w:szCs w:val="20"/>
              </w:rPr>
              <w:br/>
              <w:t>nr 651/2014,Rozporządzeniem Komisji (UE) nr 1407/2013, wniosek zostaje odrzucony.</w:t>
            </w:r>
          </w:p>
          <w:p w:rsidR="0023271B" w:rsidRPr="001E582B" w:rsidRDefault="0023271B" w:rsidP="00BA750C">
            <w:pPr>
              <w:spacing w:after="0" w:line="240" w:lineRule="auto"/>
              <w:jc w:val="both"/>
              <w:rPr>
                <w:rFonts w:eastAsia="Times New Roman" w:cs="Arial"/>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23271B" w:rsidRPr="001E582B" w:rsidRDefault="0023271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23271B" w:rsidRPr="001E582B" w:rsidRDefault="0023271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3271B" w:rsidRPr="001E582B" w:rsidRDefault="0023271B" w:rsidP="00BA750C">
            <w:pPr>
              <w:spacing w:after="0" w:line="240" w:lineRule="auto"/>
              <w:ind w:firstLineChars="100" w:firstLine="200"/>
              <w:rPr>
                <w:rFonts w:eastAsia="Times New Roman"/>
                <w:sz w:val="20"/>
                <w:szCs w:val="20"/>
              </w:rPr>
            </w:pPr>
            <w:r w:rsidRPr="001E582B">
              <w:rPr>
                <w:rFonts w:eastAsia="Times New Roman"/>
                <w:sz w:val="20"/>
                <w:szCs w:val="20"/>
              </w:rPr>
              <w:t> </w:t>
            </w:r>
          </w:p>
        </w:tc>
      </w:tr>
      <w:tr w:rsidR="0023271B" w:rsidRPr="001E582B" w:rsidTr="00BA750C">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23271B" w:rsidRPr="001E582B" w:rsidRDefault="0023271B" w:rsidP="00BA750C">
            <w:pPr>
              <w:spacing w:after="0" w:line="240" w:lineRule="auto"/>
              <w:jc w:val="center"/>
              <w:rPr>
                <w:rFonts w:eastAsia="Times New Roman" w:cs="Arial"/>
                <w:b/>
                <w:sz w:val="20"/>
                <w:szCs w:val="20"/>
              </w:rPr>
            </w:pPr>
            <w:r w:rsidRPr="001E582B">
              <w:rPr>
                <w:rFonts w:eastAsia="Times New Roman" w:cs="Arial"/>
                <w:b/>
                <w:sz w:val="20"/>
                <w:szCs w:val="20"/>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3271B" w:rsidRPr="001E582B" w:rsidRDefault="0023271B" w:rsidP="00BA750C">
            <w:pPr>
              <w:spacing w:after="0" w:line="240" w:lineRule="auto"/>
              <w:rPr>
                <w:rFonts w:eastAsia="Times New Roman" w:cs="Arial"/>
                <w:b/>
                <w:sz w:val="20"/>
                <w:szCs w:val="20"/>
              </w:rPr>
            </w:pPr>
            <w:r w:rsidRPr="001E582B">
              <w:rPr>
                <w:b/>
                <w:sz w:val="20"/>
                <w:szCs w:val="20"/>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3271B" w:rsidRPr="001E582B" w:rsidRDefault="0023271B" w:rsidP="00BA750C">
            <w:pPr>
              <w:spacing w:after="0" w:line="240" w:lineRule="auto"/>
              <w:jc w:val="both"/>
              <w:rPr>
                <w:rFonts w:eastAsia="Times New Roman" w:cs="Arial"/>
                <w:sz w:val="20"/>
                <w:szCs w:val="20"/>
              </w:rPr>
            </w:pPr>
            <w:r w:rsidRPr="001E582B">
              <w:rPr>
                <w:sz w:val="20"/>
                <w:szCs w:val="20"/>
              </w:rPr>
              <w:t>Jeżeli projekt jest zakończony w rozumieniu art. 65 ust. 6 Rozporządzenia ogólnego 1303/2013 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23271B" w:rsidRPr="001E582B" w:rsidRDefault="0023271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23271B" w:rsidRPr="001E582B" w:rsidRDefault="0023271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3271B" w:rsidRPr="001E582B" w:rsidRDefault="0023271B" w:rsidP="00BA750C">
            <w:pPr>
              <w:spacing w:after="0" w:line="240" w:lineRule="auto"/>
              <w:ind w:firstLineChars="100" w:firstLine="200"/>
              <w:rPr>
                <w:rFonts w:eastAsia="Times New Roman"/>
                <w:sz w:val="20"/>
                <w:szCs w:val="20"/>
              </w:rPr>
            </w:pPr>
            <w:r w:rsidRPr="001E582B">
              <w:rPr>
                <w:rFonts w:eastAsia="Times New Roman"/>
                <w:sz w:val="20"/>
                <w:szCs w:val="20"/>
              </w:rPr>
              <w:t> </w:t>
            </w:r>
          </w:p>
        </w:tc>
      </w:tr>
      <w:tr w:rsidR="0023271B" w:rsidRPr="001E582B" w:rsidTr="00BA750C">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23271B" w:rsidRPr="001E582B" w:rsidRDefault="0023271B" w:rsidP="00BA750C">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3271B" w:rsidRPr="001E582B" w:rsidRDefault="0023271B" w:rsidP="00BA750C">
            <w:pPr>
              <w:spacing w:after="0" w:line="240" w:lineRule="auto"/>
              <w:rPr>
                <w:b/>
                <w:sz w:val="20"/>
                <w:szCs w:val="20"/>
              </w:rPr>
            </w:pPr>
            <w:r w:rsidRPr="001E582B">
              <w:rPr>
                <w:b/>
                <w:sz w:val="20"/>
                <w:szCs w:val="20"/>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3271B" w:rsidRPr="001E582B" w:rsidRDefault="0023271B" w:rsidP="00BA750C">
            <w:pPr>
              <w:spacing w:after="0" w:line="240" w:lineRule="auto"/>
              <w:jc w:val="both"/>
              <w:rPr>
                <w:sz w:val="20"/>
                <w:szCs w:val="20"/>
              </w:rPr>
            </w:pPr>
            <w:r w:rsidRPr="001E582B">
              <w:rPr>
                <w:sz w:val="20"/>
                <w:szCs w:val="20"/>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23271B" w:rsidRPr="001E582B" w:rsidRDefault="0023271B"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3271B" w:rsidRPr="001E582B" w:rsidRDefault="0023271B"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3271B" w:rsidRPr="001E582B" w:rsidRDefault="0023271B" w:rsidP="00BA750C">
            <w:pPr>
              <w:spacing w:after="0" w:line="240" w:lineRule="auto"/>
              <w:ind w:firstLineChars="100" w:firstLine="200"/>
              <w:rPr>
                <w:rFonts w:eastAsia="Times New Roman"/>
                <w:sz w:val="20"/>
                <w:szCs w:val="20"/>
              </w:rPr>
            </w:pPr>
          </w:p>
        </w:tc>
      </w:tr>
      <w:tr w:rsidR="0023271B" w:rsidRPr="001E582B" w:rsidTr="00BA750C">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23271B" w:rsidRPr="001E582B" w:rsidRDefault="0023271B" w:rsidP="00BA750C">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3271B" w:rsidRPr="001E582B" w:rsidRDefault="0023271B" w:rsidP="00BA750C">
            <w:pPr>
              <w:spacing w:after="0" w:line="240" w:lineRule="auto"/>
              <w:rPr>
                <w:b/>
                <w:sz w:val="20"/>
                <w:szCs w:val="20"/>
              </w:rPr>
            </w:pPr>
            <w:r w:rsidRPr="001E582B">
              <w:rPr>
                <w:b/>
                <w:sz w:val="20"/>
                <w:szCs w:val="20"/>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3271B" w:rsidRPr="001E582B" w:rsidRDefault="0023271B" w:rsidP="00BA750C">
            <w:pPr>
              <w:spacing w:after="0" w:line="240" w:lineRule="auto"/>
              <w:jc w:val="both"/>
              <w:rPr>
                <w:sz w:val="20"/>
                <w:szCs w:val="20"/>
              </w:rPr>
            </w:pPr>
            <w:r w:rsidRPr="001E582B">
              <w:rPr>
                <w:sz w:val="20"/>
                <w:szCs w:val="20"/>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23271B" w:rsidRPr="001E582B" w:rsidRDefault="0023271B"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3271B" w:rsidRPr="001E582B" w:rsidRDefault="0023271B"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23271B" w:rsidRPr="001E582B" w:rsidRDefault="0023271B" w:rsidP="00BA750C">
            <w:pPr>
              <w:spacing w:after="0" w:line="240" w:lineRule="auto"/>
              <w:ind w:firstLineChars="100" w:firstLine="200"/>
              <w:rPr>
                <w:rFonts w:eastAsia="Times New Roman"/>
                <w:sz w:val="20"/>
                <w:szCs w:val="20"/>
              </w:rPr>
            </w:pPr>
          </w:p>
        </w:tc>
      </w:tr>
      <w:tr w:rsidR="0023271B" w:rsidRPr="001E582B" w:rsidTr="00BA750C">
        <w:tc>
          <w:tcPr>
            <w:tcW w:w="450" w:type="dxa"/>
            <w:tcBorders>
              <w:top w:val="single" w:sz="4" w:space="0" w:color="auto"/>
              <w:left w:val="single" w:sz="4" w:space="0" w:color="auto"/>
              <w:bottom w:val="single" w:sz="4" w:space="0" w:color="auto"/>
              <w:right w:val="single" w:sz="4" w:space="0" w:color="auto"/>
            </w:tcBorders>
            <w:vAlign w:val="center"/>
            <w:hideMark/>
          </w:tcPr>
          <w:p w:rsidR="0023271B" w:rsidRPr="001E582B" w:rsidRDefault="0023271B" w:rsidP="00BA750C">
            <w:pPr>
              <w:spacing w:after="0" w:line="240" w:lineRule="auto"/>
              <w:jc w:val="center"/>
              <w:rPr>
                <w:rFonts w:eastAsia="Times New Roman" w:cs="Arial"/>
                <w:b/>
                <w:sz w:val="20"/>
                <w:szCs w:val="20"/>
              </w:rPr>
            </w:pPr>
            <w:r w:rsidRPr="001E582B">
              <w:rPr>
                <w:rFonts w:eastAsia="Times New Roman" w:cs="Arial"/>
                <w:b/>
                <w:sz w:val="20"/>
                <w:szCs w:val="20"/>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23271B" w:rsidRPr="001E582B" w:rsidRDefault="0023271B" w:rsidP="00BA750C">
            <w:pPr>
              <w:spacing w:after="0" w:line="240" w:lineRule="auto"/>
              <w:rPr>
                <w:rFonts w:eastAsia="Times New Roman" w:cs="Arial"/>
                <w:b/>
                <w:sz w:val="20"/>
                <w:szCs w:val="20"/>
              </w:rPr>
            </w:pPr>
            <w:r w:rsidRPr="001E582B">
              <w:rPr>
                <w:rFonts w:eastAsia="Times New Roman" w:cs="Arial"/>
                <w:b/>
                <w:sz w:val="20"/>
                <w:szCs w:val="20"/>
              </w:rPr>
              <w:t>Wniosek spełnia warunki minimalnej/maksymalnej wartości wydatków kwalifikowalnych projektu w wysokości ……*</w:t>
            </w:r>
            <w:r w:rsidRPr="001E582B">
              <w:rPr>
                <w:rFonts w:eastAsia="Times New Roman" w:cs="Arial"/>
                <w:b/>
                <w:sz w:val="20"/>
                <w:szCs w:val="20"/>
              </w:rPr>
              <w:br/>
            </w:r>
            <w:r w:rsidRPr="001E582B">
              <w:rPr>
                <w:rFonts w:eastAsia="Times New Roman" w:cs="Arial"/>
                <w:b/>
                <w:sz w:val="20"/>
                <w:szCs w:val="20"/>
              </w:rPr>
              <w:lastRenderedPageBreak/>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23271B" w:rsidRPr="001E582B" w:rsidRDefault="0023271B" w:rsidP="00BA750C">
            <w:pPr>
              <w:spacing w:after="0" w:line="240" w:lineRule="auto"/>
              <w:jc w:val="both"/>
              <w:rPr>
                <w:rFonts w:eastAsia="Times New Roman" w:cs="Arial"/>
                <w:sz w:val="20"/>
                <w:szCs w:val="20"/>
              </w:rPr>
            </w:pPr>
            <w:r w:rsidRPr="001E582B">
              <w:rPr>
                <w:sz w:val="20"/>
                <w:szCs w:val="20"/>
              </w:rPr>
              <w:lastRenderedPageBreak/>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23271B" w:rsidRPr="001E582B" w:rsidRDefault="0023271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23271B" w:rsidRPr="001E582B" w:rsidRDefault="0023271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3271B" w:rsidRPr="001E582B" w:rsidRDefault="0023271B" w:rsidP="00BA750C">
            <w:pPr>
              <w:spacing w:after="0" w:line="240" w:lineRule="auto"/>
              <w:rPr>
                <w:rFonts w:eastAsia="Times New Roman"/>
                <w:sz w:val="20"/>
                <w:szCs w:val="20"/>
              </w:rPr>
            </w:pPr>
          </w:p>
        </w:tc>
      </w:tr>
      <w:tr w:rsidR="0023271B" w:rsidRPr="001E582B" w:rsidTr="00BA750C">
        <w:tc>
          <w:tcPr>
            <w:tcW w:w="450" w:type="dxa"/>
            <w:tcBorders>
              <w:top w:val="single" w:sz="4" w:space="0" w:color="auto"/>
              <w:left w:val="single" w:sz="4" w:space="0" w:color="auto"/>
              <w:bottom w:val="single" w:sz="4" w:space="0" w:color="auto"/>
              <w:right w:val="single" w:sz="4" w:space="0" w:color="auto"/>
            </w:tcBorders>
            <w:vAlign w:val="center"/>
            <w:hideMark/>
          </w:tcPr>
          <w:p w:rsidR="0023271B" w:rsidRPr="001E582B" w:rsidRDefault="0023271B"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23271B" w:rsidRPr="001E582B" w:rsidRDefault="0023271B" w:rsidP="00BA750C">
            <w:pPr>
              <w:spacing w:after="0" w:line="240" w:lineRule="auto"/>
              <w:rPr>
                <w:b/>
                <w:sz w:val="20"/>
                <w:szCs w:val="20"/>
                <w:highlight w:val="yellow"/>
              </w:rPr>
            </w:pPr>
            <w:r w:rsidRPr="001E582B">
              <w:rPr>
                <w:b/>
                <w:sz w:val="20"/>
                <w:szCs w:val="20"/>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3271B" w:rsidRPr="001E582B" w:rsidRDefault="0023271B" w:rsidP="00BA750C">
            <w:pPr>
              <w:spacing w:after="0" w:line="240" w:lineRule="auto"/>
              <w:jc w:val="both"/>
              <w:rPr>
                <w:rFonts w:eastAsia="Times New Roman" w:cs="Arial"/>
                <w:sz w:val="20"/>
                <w:szCs w:val="20"/>
              </w:rPr>
            </w:pPr>
            <w:r w:rsidRPr="001E582B">
              <w:rPr>
                <w:sz w:val="20"/>
                <w:szCs w:val="20"/>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23271B" w:rsidRPr="001E582B" w:rsidRDefault="0023271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23271B" w:rsidRPr="001E582B" w:rsidRDefault="0023271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3271B" w:rsidRPr="001E582B" w:rsidRDefault="0023271B" w:rsidP="00BA750C">
            <w:pPr>
              <w:spacing w:after="0" w:line="240" w:lineRule="auto"/>
              <w:ind w:firstLineChars="100" w:firstLine="200"/>
              <w:rPr>
                <w:rFonts w:eastAsia="Times New Roman"/>
                <w:sz w:val="20"/>
                <w:szCs w:val="20"/>
              </w:rPr>
            </w:pPr>
            <w:r w:rsidRPr="001E582B">
              <w:rPr>
                <w:rFonts w:eastAsia="Times New Roman"/>
                <w:sz w:val="20"/>
                <w:szCs w:val="20"/>
              </w:rPr>
              <w:t> </w:t>
            </w:r>
          </w:p>
        </w:tc>
      </w:tr>
    </w:tbl>
    <w:p w:rsidR="00430358" w:rsidRPr="001E582B" w:rsidRDefault="00430358" w:rsidP="00430358">
      <w:pPr>
        <w:spacing w:after="0" w:line="240" w:lineRule="auto"/>
        <w:ind w:left="720"/>
        <w:contextualSpacing/>
        <w:rPr>
          <w:rFonts w:eastAsia="Times New Roman" w:cs="Times New Roman"/>
          <w:b/>
          <w:bCs/>
          <w:sz w:val="20"/>
          <w:szCs w:val="20"/>
        </w:rPr>
      </w:pPr>
      <w:r w:rsidRPr="001E582B">
        <w:rPr>
          <w:rFonts w:eastAsia="Times New Roman" w:cs="Times New Roman"/>
          <w:b/>
          <w:bCs/>
          <w:sz w:val="20"/>
          <w:szCs w:val="20"/>
        </w:rPr>
        <w:t>* Zgodnie z Regulaminem konkursu/naboru</w:t>
      </w:r>
    </w:p>
    <w:p w:rsidR="00503270" w:rsidRPr="001E582B" w:rsidRDefault="00503270" w:rsidP="00503270">
      <w:pPr>
        <w:spacing w:after="0" w:line="240" w:lineRule="auto"/>
        <w:jc w:val="center"/>
        <w:rPr>
          <w:rFonts w:eastAsia="Times New Roman" w:cs="Times New Roman"/>
          <w:b/>
          <w:bCs/>
          <w:sz w:val="28"/>
          <w:szCs w:val="28"/>
        </w:rPr>
      </w:pPr>
    </w:p>
    <w:p w:rsidR="00965ACD" w:rsidRPr="001E582B" w:rsidRDefault="00492DED" w:rsidP="00503270">
      <w:pPr>
        <w:spacing w:after="0" w:line="240" w:lineRule="auto"/>
        <w:jc w:val="center"/>
        <w:rPr>
          <w:rFonts w:eastAsia="Times New Roman" w:cs="Times New Roman"/>
          <w:b/>
          <w:bCs/>
          <w:sz w:val="28"/>
          <w:szCs w:val="28"/>
        </w:rPr>
      </w:pPr>
      <w:r w:rsidRPr="001E582B">
        <w:rPr>
          <w:rFonts w:eastAsia="Times New Roman" w:cs="Times New Roman"/>
          <w:b/>
          <w:bCs/>
          <w:sz w:val="24"/>
          <w:szCs w:val="24"/>
        </w:rPr>
        <w:t>Opis znaczenia kryteriów:</w:t>
      </w:r>
    </w:p>
    <w:p w:rsidR="00500F96" w:rsidRPr="001E582B" w:rsidRDefault="00500F96" w:rsidP="00500F96">
      <w:pPr>
        <w:spacing w:after="0" w:line="240" w:lineRule="auto"/>
        <w:jc w:val="center"/>
        <w:rPr>
          <w:rFonts w:eastAsia="Times New Roman" w:cs="Times New Roman"/>
          <w:b/>
          <w:bCs/>
          <w:sz w:val="28"/>
          <w:szCs w:val="28"/>
        </w:rPr>
      </w:pPr>
      <w:r w:rsidRPr="001E582B">
        <w:rPr>
          <w:rFonts w:eastAsia="Times New Roman" w:cs="Times New Roman"/>
          <w:b/>
          <w:bCs/>
          <w:sz w:val="28"/>
          <w:szCs w:val="28"/>
        </w:rPr>
        <w:t>B1 KRYTERIA DOPUSZCZAJĄCE OGÓLNE</w:t>
      </w:r>
    </w:p>
    <w:p w:rsidR="00503270" w:rsidRPr="001E582B" w:rsidRDefault="00500F96" w:rsidP="00500F96">
      <w:pPr>
        <w:spacing w:after="0" w:line="240" w:lineRule="auto"/>
        <w:jc w:val="center"/>
        <w:rPr>
          <w:rFonts w:eastAsia="Times New Roman" w:cs="Times New Roman"/>
          <w:b/>
          <w:bCs/>
          <w:sz w:val="24"/>
          <w:szCs w:val="24"/>
        </w:rPr>
      </w:pPr>
      <w:r w:rsidRPr="001E582B">
        <w:rPr>
          <w:rFonts w:eastAsia="Times New Roman"/>
          <w:b/>
          <w:bCs/>
          <w:sz w:val="20"/>
          <w:szCs w:val="20"/>
        </w:rPr>
        <w:t xml:space="preserve"> </w:t>
      </w:r>
      <w:r w:rsidRPr="001E582B">
        <w:rPr>
          <w:rFonts w:eastAsia="Times New Roman" w:cs="Times New Roman"/>
          <w:b/>
          <w:bCs/>
          <w:sz w:val="24"/>
          <w:szCs w:val="24"/>
        </w:rPr>
        <w:t>(Niespełnienie co najmniej jednego z wymienionych poniżej kryteriów powoduje odrzucenie projektu)</w:t>
      </w:r>
    </w:p>
    <w:p w:rsidR="00500F96" w:rsidRPr="001E582B" w:rsidRDefault="00500F96" w:rsidP="00500F96">
      <w:pPr>
        <w:spacing w:after="0" w:line="240" w:lineRule="auto"/>
        <w:jc w:val="center"/>
        <w:rPr>
          <w:rFonts w:eastAsia="Times New Roman" w:cs="Times New Roman"/>
          <w:b/>
          <w:bCs/>
          <w:sz w:val="24"/>
          <w:szCs w:val="24"/>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500F96" w:rsidRPr="001E582B" w:rsidTr="00BA750C">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500F96" w:rsidRPr="001E582B" w:rsidRDefault="00500F96" w:rsidP="00BA750C">
            <w:pPr>
              <w:spacing w:after="0"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500F96" w:rsidRPr="001E582B" w:rsidRDefault="00500F96" w:rsidP="00BA750C">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00F96" w:rsidRPr="001E582B" w:rsidRDefault="00500F96" w:rsidP="00BA750C">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00F96" w:rsidRPr="001E582B" w:rsidRDefault="00500F96" w:rsidP="00BA750C">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00F96" w:rsidRPr="001E582B" w:rsidRDefault="00500F96" w:rsidP="00BA750C">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00F96" w:rsidRPr="001E582B" w:rsidRDefault="00500F96" w:rsidP="00BA750C">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500F96"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rPr>
                <w:rFonts w:eastAsia="Times New Roman" w:cs="Arial"/>
                <w:b/>
                <w:sz w:val="20"/>
                <w:szCs w:val="20"/>
              </w:rPr>
            </w:pPr>
            <w:r w:rsidRPr="001E582B">
              <w:rPr>
                <w:rFonts w:eastAsia="Times New Roman" w:cs="Arial"/>
                <w:b/>
                <w:sz w:val="20"/>
                <w:szCs w:val="20"/>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 xml:space="preserve">Przy ocenie kryterium badana będzie w szczególności spójność pomiędzy Wnioskiem </w:t>
            </w:r>
            <w:r w:rsidRPr="001E582B">
              <w:rPr>
                <w:rFonts w:eastAsia="Times New Roman" w:cs="Arial"/>
                <w:sz w:val="20"/>
                <w:szCs w:val="20"/>
              </w:rPr>
              <w:br/>
              <w:t>o dofinansowanie, a pozostałą dokumentacją aplikacyjną (tj. Studium wykonalności/Biznes plan, załączniki do Wniosku o dofinansowanie).</w:t>
            </w:r>
          </w:p>
          <w:p w:rsidR="00500F96" w:rsidRPr="001E582B" w:rsidRDefault="00500F96" w:rsidP="00BA750C">
            <w:pPr>
              <w:spacing w:after="0" w:line="240" w:lineRule="auto"/>
              <w:jc w:val="both"/>
              <w:rPr>
                <w:rFonts w:eastAsia="Times New Roman" w:cs="Arial"/>
                <w:sz w:val="20"/>
                <w:szCs w:val="20"/>
              </w:rPr>
            </w:pPr>
          </w:p>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r>
      <w:tr w:rsidR="00500F96"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rPr>
                <w:rFonts w:eastAsia="Times New Roman" w:cs="Arial"/>
                <w:b/>
                <w:sz w:val="20"/>
                <w:szCs w:val="20"/>
              </w:rPr>
            </w:pPr>
            <w:r w:rsidRPr="001E582B">
              <w:rPr>
                <w:rFonts w:eastAsia="Times New Roman" w:cs="Arial"/>
                <w:b/>
                <w:sz w:val="20"/>
                <w:szCs w:val="20"/>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rPr>
              <w:br/>
              <w:t>o rachunkowości)</w:t>
            </w:r>
            <w:r w:rsidRPr="001E582B">
              <w:rPr>
                <w:rFonts w:eastAsia="Times New Roman" w:cs="Arial"/>
                <w:b/>
                <w:bCs/>
                <w:sz w:val="20"/>
                <w:szCs w:val="20"/>
              </w:rPr>
              <w:t xml:space="preserve"> </w:t>
            </w:r>
            <w:r w:rsidRPr="001E582B">
              <w:rPr>
                <w:rFonts w:eastAsia="Times New Roman" w:cs="Arial"/>
                <w:sz w:val="20"/>
                <w:szCs w:val="20"/>
              </w:rPr>
              <w:t>i</w:t>
            </w:r>
            <w:r w:rsidRPr="001E582B">
              <w:rPr>
                <w:rFonts w:eastAsia="Times New Roman" w:cs="Arial"/>
                <w:b/>
                <w:bCs/>
                <w:sz w:val="20"/>
                <w:szCs w:val="20"/>
              </w:rPr>
              <w:t xml:space="preserve"> </w:t>
            </w:r>
            <w:r w:rsidRPr="001E582B">
              <w:rPr>
                <w:rFonts w:eastAsia="Times New Roman" w:cs="Arial"/>
                <w:sz w:val="20"/>
                <w:szCs w:val="20"/>
              </w:rPr>
              <w:t xml:space="preserve">wytyczne (m.in. </w:t>
            </w:r>
            <w:r w:rsidRPr="001E582B">
              <w:rPr>
                <w:rFonts w:eastAsia="Times New Roman" w:cs="Arial"/>
                <w:i/>
                <w:sz w:val="20"/>
                <w:szCs w:val="20"/>
              </w:rPr>
              <w:t xml:space="preserve">wytyczne Ministra Rozwoju w zakresie zagadnień związanych </w:t>
            </w:r>
            <w:r w:rsidRPr="001E582B">
              <w:rPr>
                <w:rFonts w:eastAsia="Times New Roman" w:cs="Arial"/>
                <w:i/>
                <w:sz w:val="20"/>
                <w:szCs w:val="20"/>
              </w:rPr>
              <w:br/>
              <w:t>z przygotowaniem projektów inwestycyjnych, w tym projektów generujących dochód i projektów hybrydowych na lata 2014-2020</w:t>
            </w:r>
            <w:r w:rsidR="00387953" w:rsidRPr="001E582B">
              <w:rPr>
                <w:rFonts w:eastAsia="Times New Roman" w:cs="Arial"/>
                <w:i/>
                <w:iCs/>
                <w:sz w:val="20"/>
                <w:szCs w:val="20"/>
              </w:rPr>
              <w:t xml:space="preserve">. </w:t>
            </w:r>
            <w:r w:rsidRPr="001E582B">
              <w:rPr>
                <w:rFonts w:eastAsia="Times New Roman" w:cs="Arial"/>
                <w:sz w:val="20"/>
                <w:szCs w:val="20"/>
              </w:rPr>
              <w:t>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na zrealizowanie i utrzymanie inwestycji w wymaganym okresie trwałości.</w:t>
            </w:r>
          </w:p>
          <w:p w:rsidR="00500F96" w:rsidRPr="001E582B" w:rsidRDefault="00500F96" w:rsidP="00BA750C">
            <w:pPr>
              <w:spacing w:after="0" w:line="240" w:lineRule="auto"/>
              <w:jc w:val="both"/>
              <w:rPr>
                <w:rFonts w:eastAsia="Times New Roman" w:cs="Arial"/>
                <w:sz w:val="20"/>
                <w:szCs w:val="20"/>
              </w:rPr>
            </w:pPr>
          </w:p>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r>
      <w:tr w:rsidR="00500F96"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jc w:val="center"/>
              <w:rPr>
                <w:rFonts w:eastAsia="Times New Roman" w:cs="Arial"/>
                <w:b/>
                <w:sz w:val="20"/>
                <w:szCs w:val="20"/>
              </w:rPr>
            </w:pPr>
            <w:r w:rsidRPr="001E582B">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rPr>
                <w:rFonts w:eastAsia="Times New Roman" w:cs="Arial"/>
                <w:b/>
                <w:sz w:val="20"/>
                <w:szCs w:val="20"/>
              </w:rPr>
            </w:pPr>
            <w:r w:rsidRPr="001E582B">
              <w:rPr>
                <w:rFonts w:eastAsia="Times New Roman" w:cs="Arial"/>
                <w:b/>
                <w:sz w:val="20"/>
                <w:szCs w:val="20"/>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 xml:space="preserve">W kryterium sprawdzane będzie w szczególności, czy  przedsięwzięcie jest uzasadnione </w:t>
            </w:r>
            <w:r w:rsidRPr="001E582B">
              <w:rPr>
                <w:rFonts w:eastAsia="Times New Roman" w:cs="Arial"/>
                <w:sz w:val="20"/>
                <w:szCs w:val="20"/>
              </w:rPr>
              <w:br/>
              <w:t xml:space="preserve">z ekonomicznego punktu widzenia. W przypadku projektów, dla których wymagane będzie obliczenie </w:t>
            </w:r>
            <w:r w:rsidRPr="001E582B">
              <w:rPr>
                <w:rFonts w:eastAsia="Times New Roman" w:cs="Arial"/>
                <w:sz w:val="20"/>
                <w:szCs w:val="20"/>
              </w:rPr>
              <w:lastRenderedPageBreak/>
              <w:t xml:space="preserve">wskaźników ekonomicznych (ENPV, ERR, B/C) weryfikacja efektywności ekonomicznej projektu odbywać się będzie na podstawie wartości wymienionych powyżej wskaźników przy założeniu, że dla projektu efektywnego ekonomicznie:   </w:t>
            </w:r>
          </w:p>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 xml:space="preserve">- wartość wskaźnika ENPV powinna być &gt; 0; </w:t>
            </w:r>
          </w:p>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 xml:space="preserve">- wartość wskaźnika ERR powinna przewyższać przyjętą stopę dyskontową; </w:t>
            </w:r>
          </w:p>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 xml:space="preserve">- relacja korzyści do kosztów (B/C) powinna być &gt; 1.               </w:t>
            </w:r>
          </w:p>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w:t>
            </w:r>
          </w:p>
          <w:p w:rsidR="00500F96" w:rsidRPr="001E582B" w:rsidRDefault="00500F96" w:rsidP="00BA750C">
            <w:pPr>
              <w:spacing w:after="0" w:line="240" w:lineRule="auto"/>
              <w:jc w:val="both"/>
              <w:rPr>
                <w:rFonts w:eastAsia="Times New Roman" w:cs="Arial"/>
                <w:sz w:val="20"/>
                <w:szCs w:val="20"/>
              </w:rPr>
            </w:pPr>
          </w:p>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r>
      <w:tr w:rsidR="00500F96"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500F96" w:rsidRPr="001E582B" w:rsidRDefault="00500F96" w:rsidP="00BA750C">
            <w:pPr>
              <w:rPr>
                <w:sz w:val="20"/>
                <w:szCs w:val="20"/>
              </w:rPr>
            </w:pPr>
            <w:r w:rsidRPr="001E582B">
              <w:rPr>
                <w:rFonts w:eastAsia="Times New Roman" w:cs="Arial"/>
                <w:b/>
                <w:sz w:val="20"/>
                <w:szCs w:val="20"/>
              </w:rPr>
              <w:t>Właściwie ustalony/obliczony poziom dofinansowania z uwzględnieniem przepisów o pomocy de minimis,  pomocy 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500F96" w:rsidRPr="001E582B" w:rsidRDefault="00500F96" w:rsidP="00BA750C">
            <w:pPr>
              <w:jc w:val="both"/>
              <w:rPr>
                <w:sz w:val="20"/>
                <w:szCs w:val="20"/>
              </w:rPr>
            </w:pPr>
            <w:r w:rsidRPr="001E582B">
              <w:rPr>
                <w:rFonts w:eastAsia="Times New Roman" w:cs="Arial"/>
                <w:sz w:val="20"/>
                <w:szCs w:val="20"/>
              </w:rPr>
              <w:t xml:space="preserve">W przypadku projektów przewidujących wystąpienie </w:t>
            </w:r>
            <w:r w:rsidRPr="001E582B">
              <w:rPr>
                <w:rFonts w:eastAsia="Times New Roman" w:cs="Arial"/>
                <w:b/>
                <w:sz w:val="20"/>
                <w:szCs w:val="20"/>
              </w:rPr>
              <w:t xml:space="preserve">pomocy de minimis, </w:t>
            </w:r>
            <w:r w:rsidRPr="001E582B">
              <w:rPr>
                <w:rFonts w:eastAsia="Times New Roman" w:cs="Arial"/>
                <w:sz w:val="20"/>
                <w:szCs w:val="20"/>
              </w:rPr>
              <w:t>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 finansowaniu lub zastosowanie tzw. stawek ryczałtowych.</w:t>
            </w:r>
            <w:r w:rsidRPr="001E582B">
              <w:rPr>
                <w:sz w:val="20"/>
                <w:szCs w:val="20"/>
              </w:rPr>
              <w:t xml:space="preserve"> </w:t>
            </w:r>
            <w:r w:rsidRPr="001E582B">
              <w:rPr>
                <w:rFonts w:eastAsia="Times New Roman" w:cs="Arial"/>
                <w:sz w:val="20"/>
                <w:szCs w:val="20"/>
              </w:rPr>
              <w:t>Podstawa prawna:</w:t>
            </w:r>
            <w:r w:rsidRPr="001E582B">
              <w:rPr>
                <w:sz w:val="20"/>
                <w:szCs w:val="20"/>
              </w:rPr>
              <w:t xml:space="preserve"> …………………………*</w:t>
            </w:r>
          </w:p>
          <w:p w:rsidR="00500F96" w:rsidRPr="001E582B" w:rsidRDefault="00500F96" w:rsidP="00BA750C">
            <w:pPr>
              <w:spacing w:after="0"/>
              <w:jc w:val="both"/>
              <w:rPr>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r>
      <w:tr w:rsidR="00500F96"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jc w:val="center"/>
              <w:rPr>
                <w:rFonts w:eastAsia="Times New Roman" w:cs="Arial"/>
                <w:b/>
                <w:sz w:val="20"/>
                <w:szCs w:val="20"/>
              </w:rPr>
            </w:pPr>
            <w:r w:rsidRPr="001E582B">
              <w:rPr>
                <w:rFonts w:eastAsia="Times New Roman" w:cs="Arial"/>
                <w:b/>
                <w:sz w:val="20"/>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rPr>
                <w:rFonts w:eastAsia="Times New Roman" w:cs="Arial"/>
                <w:b/>
                <w:sz w:val="20"/>
                <w:szCs w:val="20"/>
                <w:highlight w:val="yellow"/>
              </w:rPr>
            </w:pPr>
            <w:r w:rsidRPr="001E582B">
              <w:rPr>
                <w:rFonts w:eastAsia="Times New Roman" w:cs="Arial"/>
                <w:b/>
                <w:sz w:val="20"/>
                <w:szCs w:val="20"/>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W kryterium badane będzie w szczególności:</w:t>
            </w:r>
          </w:p>
          <w:p w:rsidR="00500F96" w:rsidRPr="001E582B" w:rsidRDefault="00500F96"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zostaną poniesione w okresie kwalifikowalności (tj. między dniem 1 stycznia 2014 r. a dniem 31 grudnia 2020 r.,  z zastrzeżeniem zasad określonych dla pomocy publicznej oraz zapisów Regulaminu konkursu/naboru nr….*).;</w:t>
            </w:r>
          </w:p>
          <w:p w:rsidR="00500F96" w:rsidRPr="001E582B" w:rsidRDefault="00500F96"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są zgodne z obowiązującymi przepisami prawa unijnego oraz prawa krajowego oraz wytycznymi ministra właściwego do spraw rozwoju regionalnego;</w:t>
            </w:r>
          </w:p>
          <w:p w:rsidR="00500F96" w:rsidRPr="001E582B" w:rsidRDefault="00500F96"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są zgodne z zapisami Regulaminu konkursu/naboru nr…*;</w:t>
            </w:r>
          </w:p>
          <w:p w:rsidR="00500F96" w:rsidRPr="001E582B" w:rsidRDefault="00500F96"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 xml:space="preserve">czy wydatki są niezbędne do realizacji celów projektu i zostaną poniesione w związku </w:t>
            </w:r>
            <w:r w:rsidRPr="001E582B">
              <w:rPr>
                <w:rFonts w:asciiTheme="minorHAnsi" w:hAnsiTheme="minorHAnsi" w:cs="Arial"/>
                <w:sz w:val="20"/>
                <w:szCs w:val="20"/>
              </w:rPr>
              <w:br/>
              <w:t>z realizacja projektu;</w:t>
            </w:r>
          </w:p>
          <w:p w:rsidR="00500F96" w:rsidRPr="001E582B" w:rsidRDefault="00500F96"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 xml:space="preserve">czy wydatki zostaną dokonane w sposób racjonalny i efektywny z zachowaniem zasad </w:t>
            </w:r>
            <w:r w:rsidRPr="001E582B">
              <w:rPr>
                <w:rFonts w:asciiTheme="minorHAnsi" w:hAnsiTheme="minorHAnsi" w:cs="Arial"/>
                <w:sz w:val="20"/>
                <w:szCs w:val="20"/>
              </w:rPr>
              <w:lastRenderedPageBreak/>
              <w:t>uzyskiwania najlepszych efektów z danych nakładów;</w:t>
            </w:r>
          </w:p>
          <w:p w:rsidR="00500F96" w:rsidRPr="001E582B" w:rsidRDefault="00500F96" w:rsidP="00BA750C">
            <w:pPr>
              <w:spacing w:after="0" w:line="240" w:lineRule="auto"/>
              <w:jc w:val="both"/>
              <w:rPr>
                <w:rFonts w:eastAsia="Times New Roman" w:cs="Arial"/>
                <w:sz w:val="20"/>
                <w:szCs w:val="20"/>
                <w:highlight w:val="yellow"/>
              </w:rPr>
            </w:pPr>
          </w:p>
          <w:p w:rsidR="00500F96" w:rsidRPr="001E582B" w:rsidRDefault="00500F96" w:rsidP="00BA750C">
            <w:pPr>
              <w:spacing w:after="0" w:line="240" w:lineRule="auto"/>
              <w:jc w:val="both"/>
              <w:rPr>
                <w:rFonts w:eastAsia="Times New Roman" w:cs="Arial"/>
                <w:sz w:val="20"/>
                <w:szCs w:val="20"/>
                <w:highlight w:val="yellow"/>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r>
      <w:tr w:rsidR="00500F96"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rPr>
                <w:rFonts w:eastAsia="Times New Roman" w:cs="Arial"/>
                <w:b/>
                <w:sz w:val="20"/>
                <w:szCs w:val="20"/>
              </w:rPr>
            </w:pPr>
            <w:r w:rsidRPr="001E582B">
              <w:rPr>
                <w:rFonts w:eastAsia="Times New Roman" w:cs="Arial"/>
                <w:b/>
                <w:sz w:val="20"/>
                <w:szCs w:val="20"/>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W tym kryterium badane będzie, czy Wnioskodawca we wniosku o dofinansowanie (sekcja 4) zadeklarował trwałość projektu zgodnie z art.71 rozporządzenia nr 1303/2013.</w:t>
            </w:r>
          </w:p>
          <w:p w:rsidR="00500F96" w:rsidRPr="001E582B" w:rsidRDefault="00500F96" w:rsidP="00BA750C">
            <w:pPr>
              <w:spacing w:after="0" w:line="240" w:lineRule="auto"/>
              <w:jc w:val="both"/>
              <w:rPr>
                <w:rFonts w:eastAsia="Times New Roman" w:cs="Arial"/>
                <w:sz w:val="20"/>
                <w:szCs w:val="20"/>
              </w:rPr>
            </w:pPr>
          </w:p>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r>
      <w:tr w:rsidR="00500F96"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rPr>
                <w:rFonts w:eastAsia="Times New Roman" w:cs="Arial"/>
                <w:b/>
                <w:sz w:val="20"/>
                <w:szCs w:val="20"/>
              </w:rPr>
            </w:pPr>
            <w:r w:rsidRPr="001E582B">
              <w:rPr>
                <w:rFonts w:eastAsia="Times New Roman" w:cs="Arial"/>
                <w:b/>
                <w:sz w:val="20"/>
                <w:szCs w:val="20"/>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500F96" w:rsidRPr="001E582B" w:rsidRDefault="00500F96" w:rsidP="00BA750C">
            <w:pPr>
              <w:spacing w:after="0" w:line="240" w:lineRule="auto"/>
              <w:jc w:val="both"/>
              <w:rPr>
                <w:rFonts w:eastAsia="Times New Roman" w:cs="Arial"/>
                <w:sz w:val="20"/>
                <w:szCs w:val="20"/>
              </w:rPr>
            </w:pPr>
          </w:p>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r>
      <w:tr w:rsidR="00500F96"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rPr>
                <w:rFonts w:eastAsia="Times New Roman" w:cs="Arial"/>
                <w:b/>
                <w:sz w:val="20"/>
                <w:szCs w:val="20"/>
              </w:rPr>
            </w:pPr>
            <w:r w:rsidRPr="001E582B">
              <w:rPr>
                <w:rFonts w:eastAsia="Times New Roman" w:cs="Arial"/>
                <w:b/>
                <w:sz w:val="20"/>
                <w:szCs w:val="20"/>
              </w:rPr>
              <w:t>Zgodność z zasadami horyzontalnymi</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line="240" w:lineRule="auto"/>
              <w:jc w:val="both"/>
              <w:rPr>
                <w:rFonts w:eastAsia="Times New Roman" w:cs="Arial"/>
                <w:sz w:val="20"/>
                <w:szCs w:val="20"/>
              </w:rPr>
            </w:pPr>
            <w:r w:rsidRPr="001E582B">
              <w:rPr>
                <w:rFonts w:eastAsia="Times New Roman" w:cs="Arial"/>
                <w:sz w:val="20"/>
                <w:szCs w:val="20"/>
              </w:rPr>
              <w:t>W kryterium badana będzie, czy Wnioskodawca wykazał zgodność projektu z zasadami horyzontalnymi UE, w tym:</w:t>
            </w:r>
          </w:p>
          <w:p w:rsidR="00500F96" w:rsidRPr="001E582B" w:rsidRDefault="00500F96" w:rsidP="001228C4">
            <w:pPr>
              <w:pStyle w:val="Akapitzlist"/>
              <w:numPr>
                <w:ilvl w:val="0"/>
                <w:numId w:val="178"/>
              </w:numPr>
              <w:spacing w:line="240" w:lineRule="auto"/>
              <w:rPr>
                <w:rFonts w:asciiTheme="minorHAnsi" w:hAnsiTheme="minorHAnsi" w:cs="Arial"/>
                <w:sz w:val="20"/>
                <w:szCs w:val="20"/>
              </w:rPr>
            </w:pPr>
            <w:r w:rsidRPr="001E582B">
              <w:rPr>
                <w:rFonts w:asciiTheme="minorHAnsi" w:hAnsiTheme="minorHAnsi" w:cs="Arial"/>
                <w:sz w:val="20"/>
                <w:szCs w:val="20"/>
              </w:rPr>
              <w:t>zgodność projektu z zasadą zrównoważonego rozwoju;</w:t>
            </w:r>
          </w:p>
          <w:p w:rsidR="00500F96" w:rsidRPr="001E582B" w:rsidRDefault="00500F96" w:rsidP="001228C4">
            <w:pPr>
              <w:pStyle w:val="Akapitzlist"/>
              <w:numPr>
                <w:ilvl w:val="0"/>
                <w:numId w:val="178"/>
              </w:numPr>
              <w:spacing w:line="240" w:lineRule="auto"/>
              <w:rPr>
                <w:rFonts w:asciiTheme="minorHAnsi" w:hAnsiTheme="minorHAnsi" w:cs="Arial"/>
                <w:sz w:val="20"/>
                <w:szCs w:val="20"/>
              </w:rPr>
            </w:pPr>
            <w:r w:rsidRPr="001E582B">
              <w:rPr>
                <w:rFonts w:asciiTheme="minorHAnsi" w:hAnsiTheme="minorHAnsi" w:cs="Arial"/>
                <w:sz w:val="20"/>
                <w:szCs w:val="20"/>
              </w:rPr>
              <w:t>zgodność projektu z zasadą promowania równości mężczyzn i kobiet oraz niedyskryminacji.</w:t>
            </w:r>
          </w:p>
          <w:p w:rsidR="00500F96" w:rsidRPr="001E582B" w:rsidRDefault="00500F96" w:rsidP="00BA750C">
            <w:pPr>
              <w:spacing w:line="240" w:lineRule="auto"/>
              <w:jc w:val="both"/>
              <w:rPr>
                <w:rFonts w:eastAsia="Times New Roman" w:cs="Arial"/>
                <w:sz w:val="20"/>
                <w:szCs w:val="20"/>
              </w:rPr>
            </w:pPr>
            <w:r w:rsidRPr="001E582B">
              <w:rPr>
                <w:rFonts w:eastAsia="Times New Roman" w:cs="Arial"/>
                <w:sz w:val="20"/>
                <w:szCs w:val="20"/>
              </w:rPr>
              <w:t xml:space="preserve">Wymagane jest </w:t>
            </w:r>
            <w:r w:rsidRPr="001E582B">
              <w:rPr>
                <w:rFonts w:cs="Calibri"/>
                <w:b/>
                <w:iCs/>
                <w:sz w:val="20"/>
                <w:szCs w:val="20"/>
              </w:rPr>
              <w:t>wykazanie pozytywnego wpływu na zasadę niedyskryminacji, w tym dostępności dla osób z niepełnosprawnościami.</w:t>
            </w:r>
          </w:p>
          <w:p w:rsidR="00500F96" w:rsidRPr="001E582B" w:rsidRDefault="00500F96" w:rsidP="00BA750C">
            <w:pPr>
              <w:spacing w:after="120"/>
              <w:jc w:val="both"/>
              <w:rPr>
                <w:rFonts w:cs="Calibri"/>
                <w:i/>
                <w:iCs/>
                <w:sz w:val="20"/>
                <w:szCs w:val="20"/>
              </w:rPr>
            </w:pPr>
            <w:r w:rsidRPr="001E582B">
              <w:rPr>
                <w:rFonts w:cs="Calibri"/>
                <w:iCs/>
                <w:sz w:val="20"/>
                <w:szCs w:val="20"/>
              </w:rPr>
              <w:t>Przez pozytywny wpływ w przypadku projektów EFRR należy rozumieć zapewnienie dostępności infrastruktury, transportu, towarów, usług, technologii i systemów informacyjno-komunikacyjnych oraz wszelkich innych produktów projektów (które nie zostały uznane za neutralne) dla wszystkich ich użytkowników, zgodnie ze standardami dostępności, stanowiącymi załącznik do</w:t>
            </w:r>
            <w:r w:rsidRPr="001E582B">
              <w:rPr>
                <w:rFonts w:cs="Calibri"/>
                <w:i/>
                <w:iCs/>
                <w:sz w:val="20"/>
                <w:szCs w:val="20"/>
              </w:rPr>
              <w:t xml:space="preserve"> Wytycznych w zakresie realizacji zasady równości szans i niedyskryminacji, w tym dostępności dla osób z niepełnosprawnościami oraz zasady równości szans kobiet i mężczyzn w ramach funduszy unijnych na lata 2014-2020. </w:t>
            </w:r>
          </w:p>
          <w:p w:rsidR="00500F96" w:rsidRPr="001E582B" w:rsidRDefault="00500F96" w:rsidP="00BA750C">
            <w:pPr>
              <w:spacing w:after="0" w:line="240" w:lineRule="auto"/>
              <w:rPr>
                <w:rFonts w:eastAsia="Times New Roman" w:cs="Arial"/>
                <w:b/>
                <w:sz w:val="20"/>
                <w:szCs w:val="20"/>
              </w:rPr>
            </w:pPr>
            <w:r w:rsidRPr="001E582B">
              <w:rPr>
                <w:rFonts w:eastAsia="Times New Roman" w:cs="Arial"/>
                <w:b/>
                <w:sz w:val="20"/>
                <w:szCs w:val="20"/>
              </w:rPr>
              <w:t xml:space="preserve">Na wezwanie Instytucji Zarządzającej RPOWŚ 2014-2020, Wnioskodawca może uzupełnić lub poprawić </w:t>
            </w:r>
            <w:r w:rsidRPr="001E582B">
              <w:rPr>
                <w:rFonts w:eastAsia="Times New Roman" w:cs="Arial"/>
                <w:b/>
                <w:sz w:val="20"/>
                <w:szCs w:val="20"/>
              </w:rPr>
              <w:lastRenderedPageBreak/>
              <w:t>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sz w:val="20"/>
                <w:szCs w:val="20"/>
              </w:rPr>
            </w:pPr>
          </w:p>
        </w:tc>
      </w:tr>
      <w:tr w:rsidR="00500F96"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rPr>
                <w:rFonts w:eastAsia="Times New Roman" w:cs="Arial"/>
                <w:b/>
                <w:sz w:val="20"/>
                <w:szCs w:val="20"/>
              </w:rPr>
            </w:pPr>
            <w:r w:rsidRPr="001E582B">
              <w:rPr>
                <w:rFonts w:eastAsia="Times New Roman" w:cs="Arial"/>
                <w:b/>
                <w:sz w:val="20"/>
                <w:szCs w:val="20"/>
              </w:rPr>
              <w:t xml:space="preserve">Wykonalność prawna </w:t>
            </w:r>
            <w:r w:rsidRPr="001E582B">
              <w:rPr>
                <w:rFonts w:eastAsia="Times New Roman" w:cs="Arial"/>
                <w:b/>
                <w:sz w:val="20"/>
                <w:szCs w:val="20"/>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W ramach kryterium ocenie podlega zgodność projektu z przepisami prawa odnoszącymi się do jego stosowania. W szczególności sprawdzana będzie zgodność z:</w:t>
            </w:r>
          </w:p>
          <w:p w:rsidR="00500F96" w:rsidRPr="001E582B" w:rsidRDefault="00500F96"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właściwymi Wytycznymi ministra właściwego do spraw rozwoju regionalnego;</w:t>
            </w:r>
          </w:p>
          <w:p w:rsidR="00500F96" w:rsidRPr="001E582B" w:rsidRDefault="00500F96"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 xml:space="preserve">Ustawą z 7 lipca 1994 r. prawo budowlane; </w:t>
            </w:r>
          </w:p>
          <w:p w:rsidR="00500F96" w:rsidRPr="001E582B" w:rsidRDefault="00500F96"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Rozporządzeniem Ministra Infrastruktury z 12 kwietnia 2002 r. w sprawie warunków technicznych, jakim powinny odpowiadać budynki i ich usytuowanie;</w:t>
            </w:r>
          </w:p>
          <w:p w:rsidR="00500F96" w:rsidRPr="001E582B" w:rsidRDefault="00500F96"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 xml:space="preserve">Rozporządzeniem Ministra Transportu i Gospodarki Morskiej z 2 marca 1999 r. w sprawie warunków technicznych, jakim powinny odpowiadać drogi publiczne i ich usytuowanie; </w:t>
            </w:r>
          </w:p>
          <w:p w:rsidR="00500F96" w:rsidRPr="001E582B" w:rsidRDefault="00500F96"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Ustawą z 27 kwietnia 2001 Prawo ochrony środowiska;</w:t>
            </w:r>
          </w:p>
          <w:p w:rsidR="00500F96" w:rsidRPr="001E582B" w:rsidRDefault="00500F96"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Ustawą z 16 kwietnia 2004 r. o ochronie przyrody;</w:t>
            </w:r>
          </w:p>
          <w:p w:rsidR="00500F96" w:rsidRPr="001E582B" w:rsidRDefault="00500F96"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Ustawą z dnia 3 kwietnia 2008 r. o udostępnianiu informacji o środowisku i jego ochronie, udziale społeczeństwa w ochronie środowiska oraz o ocenach oddziaływania na środowisko;</w:t>
            </w:r>
          </w:p>
          <w:p w:rsidR="00500F96" w:rsidRPr="001E582B" w:rsidRDefault="00500F96"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Rozporządzeniem Rady Ministrów z 9 listopada 2010 r. w sprawie przedsięwzięć mogący znacząco oddziaływać na środowisko;</w:t>
            </w:r>
          </w:p>
          <w:p w:rsidR="00500F96" w:rsidRPr="001E582B" w:rsidRDefault="00500F96"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Ustawami i aktami wykonawczymi do nich, odnoszącymi się do zakresu tematycznego projektu.</w:t>
            </w:r>
          </w:p>
          <w:p w:rsidR="00500F96" w:rsidRPr="001E582B" w:rsidRDefault="00500F96" w:rsidP="00BA750C">
            <w:pPr>
              <w:spacing w:after="0" w:line="240" w:lineRule="auto"/>
              <w:jc w:val="both"/>
              <w:rPr>
                <w:rFonts w:eastAsia="Times New Roman" w:cs="Arial"/>
                <w:sz w:val="20"/>
                <w:szCs w:val="20"/>
              </w:rPr>
            </w:pPr>
          </w:p>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500F96" w:rsidRPr="001E582B" w:rsidRDefault="00500F96" w:rsidP="00BA750C">
            <w:pPr>
              <w:spacing w:after="0" w:line="240" w:lineRule="auto"/>
              <w:ind w:firstLineChars="100" w:firstLine="200"/>
              <w:rPr>
                <w:rFonts w:eastAsia="Times New Roman"/>
                <w:color w:val="FF0000"/>
                <w:sz w:val="20"/>
                <w:szCs w:val="20"/>
              </w:rPr>
            </w:pPr>
          </w:p>
        </w:tc>
      </w:tr>
      <w:tr w:rsidR="00500F96"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jc w:val="center"/>
              <w:rPr>
                <w:rFonts w:eastAsia="Times New Roman" w:cs="Arial"/>
                <w:b/>
                <w:sz w:val="20"/>
                <w:szCs w:val="20"/>
              </w:rPr>
            </w:pPr>
            <w:r w:rsidRPr="001E582B">
              <w:rPr>
                <w:rFonts w:eastAsia="Times New Roman" w:cs="Arial"/>
                <w:b/>
                <w:sz w:val="20"/>
                <w:szCs w:val="20"/>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rPr>
                <w:rFonts w:eastAsia="Times New Roman" w:cs="Arial"/>
                <w:b/>
                <w:sz w:val="20"/>
                <w:szCs w:val="20"/>
              </w:rPr>
            </w:pPr>
            <w:r w:rsidRPr="001E582B">
              <w:rPr>
                <w:rFonts w:eastAsia="Times New Roman" w:cs="Arial"/>
                <w:b/>
                <w:sz w:val="20"/>
                <w:szCs w:val="20"/>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jc w:val="both"/>
              <w:rPr>
                <w:sz w:val="20"/>
                <w:szCs w:val="20"/>
              </w:rPr>
            </w:pPr>
            <w:r w:rsidRPr="001E582B">
              <w:rPr>
                <w:rFonts w:eastAsia="Times New Roman" w:cs="Arial"/>
                <w:sz w:val="20"/>
                <w:szCs w:val="20"/>
              </w:rPr>
              <w:t>Ocenie podlegać będzie, czy Wnioskodawca posiada zdolność instytucjonalną, kadrową</w:t>
            </w:r>
            <w:r w:rsidRPr="001E582B">
              <w:rPr>
                <w:rFonts w:eastAsia="Times New Roman" w:cs="Arial"/>
                <w:sz w:val="20"/>
                <w:szCs w:val="20"/>
              </w:rPr>
              <w:br/>
              <w:t xml:space="preserve"> i organizacyjną do zrealizowania projektu i jego utrzymania co najmniej w wymaganym okresie trwałości </w:t>
            </w:r>
            <w:r w:rsidRPr="001E582B">
              <w:rPr>
                <w:sz w:val="20"/>
                <w:szCs w:val="20"/>
              </w:rPr>
              <w:t>(czy kadra, doświadczenie, struktura organizacyjna, zasoby rzeczowe Wnioskodawcy zapewniają realizację i utrzymanie projektu).</w:t>
            </w:r>
          </w:p>
          <w:p w:rsidR="00500F96" w:rsidRPr="001E582B" w:rsidRDefault="00500F96" w:rsidP="00BA750C">
            <w:pPr>
              <w:spacing w:after="0" w:line="240" w:lineRule="auto"/>
              <w:jc w:val="both"/>
              <w:rPr>
                <w:sz w:val="20"/>
                <w:szCs w:val="20"/>
              </w:rPr>
            </w:pPr>
          </w:p>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spełnienia kryteriów wyboru (zgodnie </w:t>
            </w:r>
            <w:r w:rsidRPr="001E582B">
              <w:rPr>
                <w:rFonts w:eastAsia="Times New Roman" w:cs="Arial"/>
                <w:sz w:val="20"/>
                <w:szCs w:val="20"/>
              </w:rPr>
              <w:br/>
              <w:t>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500F96" w:rsidRPr="001E582B" w:rsidRDefault="00500F96" w:rsidP="00BA750C">
            <w:pPr>
              <w:spacing w:after="0" w:line="240" w:lineRule="auto"/>
              <w:ind w:firstLineChars="100" w:firstLine="200"/>
              <w:rPr>
                <w:rFonts w:eastAsia="Times New Roman"/>
                <w:color w:val="FF0000"/>
                <w:sz w:val="20"/>
                <w:szCs w:val="20"/>
              </w:rPr>
            </w:pPr>
          </w:p>
        </w:tc>
      </w:tr>
      <w:tr w:rsidR="00500F96"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jc w:val="center"/>
              <w:rPr>
                <w:rFonts w:eastAsia="Times New Roman" w:cs="Arial"/>
                <w:b/>
                <w:sz w:val="20"/>
                <w:szCs w:val="20"/>
              </w:rPr>
            </w:pPr>
            <w:r w:rsidRPr="001E582B">
              <w:rPr>
                <w:rFonts w:eastAsia="Times New Roman" w:cs="Arial"/>
                <w:b/>
                <w:sz w:val="20"/>
                <w:szCs w:val="20"/>
              </w:rPr>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rPr>
                <w:rFonts w:eastAsia="Times New Roman" w:cs="Arial"/>
                <w:b/>
                <w:sz w:val="20"/>
                <w:szCs w:val="20"/>
              </w:rPr>
            </w:pPr>
            <w:r w:rsidRPr="001E582B">
              <w:rPr>
                <w:rFonts w:eastAsia="Times New Roman" w:cs="Arial"/>
                <w:b/>
                <w:sz w:val="20"/>
                <w:szCs w:val="20"/>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rPr>
              <w:br/>
              <w:t xml:space="preserve">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w:t>
            </w:r>
            <w:r w:rsidRPr="001E582B">
              <w:rPr>
                <w:rFonts w:eastAsia="Times New Roman" w:cs="Arial"/>
                <w:sz w:val="20"/>
                <w:szCs w:val="20"/>
              </w:rPr>
              <w:lastRenderedPageBreak/>
              <w:t>osób/podmiotów potwierdzających zapewnienie finansowania. Ocena zostanie dokonana na podstawie informacji zawartych w dokumentacji aplikacyjnej oraz dołączonych kopii dokumentów potwierdzających zapewnienie finansowania.</w:t>
            </w:r>
          </w:p>
          <w:p w:rsidR="00500F96" w:rsidRPr="001E582B" w:rsidRDefault="00500F96" w:rsidP="00BA750C">
            <w:pPr>
              <w:spacing w:after="0" w:line="240" w:lineRule="auto"/>
              <w:jc w:val="both"/>
              <w:rPr>
                <w:rFonts w:eastAsia="Times New Roman" w:cs="Arial"/>
                <w:sz w:val="20"/>
                <w:szCs w:val="20"/>
              </w:rPr>
            </w:pPr>
          </w:p>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spełnienia kryteriów wyboru (zgodnie </w:t>
            </w:r>
            <w:r w:rsidRPr="001E582B">
              <w:rPr>
                <w:rFonts w:eastAsia="Times New Roman" w:cs="Arial"/>
                <w:sz w:val="20"/>
                <w:szCs w:val="20"/>
              </w:rPr>
              <w:br/>
              <w:t>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500F96" w:rsidRPr="001E582B" w:rsidRDefault="00500F96" w:rsidP="00BA750C">
            <w:pPr>
              <w:spacing w:after="0" w:line="240" w:lineRule="auto"/>
              <w:ind w:firstLineChars="100" w:firstLine="200"/>
              <w:rPr>
                <w:rFonts w:eastAsia="Times New Roman"/>
                <w:color w:val="FF0000"/>
                <w:sz w:val="20"/>
                <w:szCs w:val="20"/>
              </w:rPr>
            </w:pPr>
          </w:p>
        </w:tc>
      </w:tr>
      <w:tr w:rsidR="00500F96" w:rsidRPr="001E582B" w:rsidTr="00BA750C">
        <w:trPr>
          <w:trHeight w:val="2006"/>
        </w:trPr>
        <w:tc>
          <w:tcPr>
            <w:tcW w:w="450"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rPr>
                <w:rFonts w:eastAsia="Times New Roman" w:cs="Arial"/>
                <w:b/>
                <w:sz w:val="20"/>
                <w:szCs w:val="20"/>
              </w:rPr>
            </w:pPr>
            <w:r w:rsidRPr="001E582B">
              <w:rPr>
                <w:rFonts w:eastAsia="Times New Roman" w:cs="Arial"/>
                <w:b/>
                <w:sz w:val="20"/>
                <w:szCs w:val="20"/>
              </w:rPr>
              <w:t>Zgodność projektu z zapisami RPOWŚ 2014-2020 oraz SZOOP</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z pozostałymi, nie zawierającymi się </w:t>
            </w:r>
            <w:r w:rsidRPr="001E582B">
              <w:rPr>
                <w:rFonts w:eastAsia="Times New Roman" w:cs="Arial"/>
                <w:sz w:val="20"/>
                <w:szCs w:val="20"/>
              </w:rPr>
              <w:br/>
              <w:t xml:space="preserve">w innych kryteriach wyboru zapisami/wymaganiami Regionalnego Programu Operacyjnego Województwa Świętokrzyskiego na lata 2014-2020 oraz Szczegółowego Opisu Osi Priorytetowych, </w:t>
            </w:r>
            <w:r w:rsidRPr="001E582B">
              <w:rPr>
                <w:rFonts w:eastAsia="Times New Roman" w:cs="Arial"/>
                <w:sz w:val="20"/>
                <w:szCs w:val="20"/>
              </w:rPr>
              <w:br/>
              <w:t>w zakresie odnoszącym się do właściwego Priorytetu Inwestycyjnego (Działania RPOWŚ 2014-2020).</w:t>
            </w:r>
          </w:p>
          <w:p w:rsidR="00500F96" w:rsidRPr="001E582B" w:rsidRDefault="00500F96" w:rsidP="00BA750C">
            <w:pPr>
              <w:spacing w:after="0" w:line="240" w:lineRule="auto"/>
              <w:jc w:val="both"/>
              <w:rPr>
                <w:rFonts w:eastAsia="Times New Roman" w:cs="Arial"/>
                <w:sz w:val="20"/>
                <w:szCs w:val="20"/>
              </w:rPr>
            </w:pPr>
          </w:p>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500F96" w:rsidRPr="001E582B" w:rsidRDefault="00500F96" w:rsidP="00BA750C">
            <w:pPr>
              <w:spacing w:after="0" w:line="240" w:lineRule="auto"/>
              <w:ind w:firstLineChars="100" w:firstLine="200"/>
              <w:rPr>
                <w:rFonts w:eastAsia="Times New Roman"/>
                <w:color w:val="FF0000"/>
                <w:sz w:val="20"/>
                <w:szCs w:val="20"/>
              </w:rPr>
            </w:pPr>
          </w:p>
        </w:tc>
      </w:tr>
      <w:tr w:rsidR="00500F96"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jc w:val="center"/>
              <w:rPr>
                <w:rFonts w:eastAsia="Times New Roman" w:cs="Arial"/>
                <w:b/>
                <w:sz w:val="20"/>
                <w:szCs w:val="20"/>
              </w:rPr>
            </w:pPr>
            <w:r w:rsidRPr="001E582B">
              <w:rPr>
                <w:rFonts w:eastAsia="Times New Roman" w:cs="Arial"/>
                <w:b/>
                <w:sz w:val="20"/>
                <w:szCs w:val="20"/>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rPr>
                <w:rFonts w:eastAsia="Times New Roman" w:cs="Arial"/>
                <w:b/>
                <w:sz w:val="20"/>
                <w:szCs w:val="20"/>
              </w:rPr>
            </w:pPr>
            <w:r w:rsidRPr="001E582B">
              <w:rPr>
                <w:rFonts w:eastAsia="Times New Roman" w:cs="Arial"/>
                <w:b/>
                <w:sz w:val="20"/>
                <w:szCs w:val="20"/>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z pozostałymi, nie zawierającymi </w:t>
            </w:r>
            <w:r w:rsidRPr="001E582B">
              <w:rPr>
                <w:rFonts w:eastAsia="Times New Roman" w:cs="Arial"/>
                <w:sz w:val="20"/>
                <w:szCs w:val="20"/>
              </w:rPr>
              <w:br/>
              <w:t>się w innych kryteriach wyboru zapisami/wymaganiami Regulaminu konkursu.</w:t>
            </w:r>
          </w:p>
          <w:p w:rsidR="00500F96" w:rsidRPr="001E582B" w:rsidRDefault="00500F96" w:rsidP="00BA750C">
            <w:pPr>
              <w:spacing w:after="0" w:line="240" w:lineRule="auto"/>
              <w:jc w:val="both"/>
              <w:rPr>
                <w:rFonts w:eastAsia="Times New Roman" w:cs="Arial"/>
                <w:sz w:val="20"/>
                <w:szCs w:val="20"/>
              </w:rPr>
            </w:pPr>
          </w:p>
          <w:p w:rsidR="00500F96" w:rsidRPr="001E582B" w:rsidRDefault="00500F96"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500F96" w:rsidRPr="001E582B" w:rsidRDefault="00500F96"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500F96" w:rsidRPr="001E582B" w:rsidRDefault="00500F96" w:rsidP="00BA750C">
            <w:pPr>
              <w:spacing w:after="0" w:line="240" w:lineRule="auto"/>
              <w:ind w:firstLineChars="100" w:firstLine="200"/>
              <w:rPr>
                <w:rFonts w:eastAsia="Times New Roman"/>
                <w:color w:val="FF0000"/>
                <w:sz w:val="20"/>
                <w:szCs w:val="20"/>
              </w:rPr>
            </w:pPr>
          </w:p>
        </w:tc>
      </w:tr>
    </w:tbl>
    <w:p w:rsidR="00503270" w:rsidRPr="001E582B" w:rsidRDefault="00503270" w:rsidP="00AF1E5B">
      <w:pPr>
        <w:spacing w:after="0"/>
        <w:rPr>
          <w:rFonts w:eastAsia="Times New Roman" w:cs="Times New Roman"/>
          <w:b/>
          <w:bCs/>
          <w:sz w:val="28"/>
          <w:szCs w:val="28"/>
        </w:rPr>
      </w:pPr>
    </w:p>
    <w:p w:rsidR="00503270" w:rsidRPr="001E582B" w:rsidRDefault="00503270" w:rsidP="00AF1E5B">
      <w:pPr>
        <w:spacing w:after="0" w:line="240" w:lineRule="auto"/>
        <w:rPr>
          <w:rFonts w:eastAsia="Times New Roman"/>
          <w:b/>
          <w:bCs/>
          <w:sz w:val="24"/>
          <w:szCs w:val="24"/>
        </w:rPr>
      </w:pPr>
    </w:p>
    <w:p w:rsidR="00AF1E5B" w:rsidRPr="001E582B" w:rsidRDefault="00AF1E5B" w:rsidP="00AF1E5B">
      <w:pPr>
        <w:spacing w:after="0" w:line="240" w:lineRule="auto"/>
        <w:jc w:val="center"/>
        <w:rPr>
          <w:rFonts w:eastAsia="Times New Roman"/>
          <w:b/>
          <w:bCs/>
          <w:sz w:val="24"/>
          <w:szCs w:val="24"/>
        </w:rPr>
      </w:pPr>
      <w:r w:rsidRPr="001E582B">
        <w:rPr>
          <w:rFonts w:eastAsia="Times New Roman"/>
          <w:b/>
          <w:bCs/>
          <w:sz w:val="24"/>
          <w:szCs w:val="24"/>
        </w:rPr>
        <w:t xml:space="preserve">Opis znaczenia kryteriów: </w:t>
      </w:r>
    </w:p>
    <w:p w:rsidR="00AF1E5B" w:rsidRPr="001E582B" w:rsidRDefault="00AF1E5B" w:rsidP="00AF1E5B">
      <w:pPr>
        <w:spacing w:after="0" w:line="240" w:lineRule="auto"/>
        <w:jc w:val="center"/>
        <w:rPr>
          <w:rFonts w:eastAsia="Times New Roman" w:cs="Times New Roman"/>
          <w:b/>
          <w:bCs/>
          <w:sz w:val="28"/>
          <w:szCs w:val="28"/>
        </w:rPr>
      </w:pPr>
      <w:r w:rsidRPr="001E582B">
        <w:rPr>
          <w:rFonts w:eastAsia="Times New Roman" w:cs="Times New Roman"/>
          <w:b/>
          <w:bCs/>
          <w:sz w:val="28"/>
          <w:szCs w:val="28"/>
        </w:rPr>
        <w:t xml:space="preserve">B2. KRYTERIA DOPUSZCZAJĄCE SEKTOROWE </w:t>
      </w:r>
    </w:p>
    <w:p w:rsidR="00AF1E5B" w:rsidRPr="001E582B" w:rsidRDefault="00AF1E5B" w:rsidP="00AF1E5B">
      <w:pPr>
        <w:spacing w:after="0" w:line="240" w:lineRule="auto"/>
        <w:jc w:val="center"/>
        <w:rPr>
          <w:rFonts w:eastAsia="Times New Roman"/>
          <w:b/>
          <w:bCs/>
          <w:sz w:val="24"/>
          <w:szCs w:val="24"/>
        </w:rPr>
      </w:pPr>
      <w:r w:rsidRPr="001E582B">
        <w:rPr>
          <w:rFonts w:eastAsia="Times New Roman"/>
          <w:b/>
          <w:bCs/>
          <w:sz w:val="24"/>
          <w:szCs w:val="24"/>
        </w:rPr>
        <w:t xml:space="preserve"> (Niespełnienie co najmniej jednego z wymienionych poniżej kryteriów powoduje odrzucenie projektu)</w:t>
      </w:r>
    </w:p>
    <w:p w:rsidR="00AF1E5B" w:rsidRPr="001E582B" w:rsidRDefault="00AF1E5B" w:rsidP="00293DD5">
      <w:pPr>
        <w:spacing w:after="0" w:line="240" w:lineRule="auto"/>
        <w:jc w:val="center"/>
        <w:rPr>
          <w:rFonts w:eastAsia="Times New Roman"/>
          <w:b/>
          <w:bCs/>
          <w:sz w:val="24"/>
          <w:szCs w:val="24"/>
        </w:rPr>
      </w:pPr>
    </w:p>
    <w:tbl>
      <w:tblPr>
        <w:tblW w:w="15026"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709"/>
        <w:gridCol w:w="5670"/>
        <w:gridCol w:w="6663"/>
        <w:gridCol w:w="567"/>
        <w:gridCol w:w="567"/>
        <w:gridCol w:w="850"/>
      </w:tblGrid>
      <w:tr w:rsidR="00AF1E5B" w:rsidRPr="001E582B" w:rsidTr="00BA750C">
        <w:trPr>
          <w:trHeight w:val="545"/>
        </w:trPr>
        <w:tc>
          <w:tcPr>
            <w:tcW w:w="709" w:type="dxa"/>
            <w:shd w:val="clear" w:color="000000" w:fill="C0C0C0"/>
            <w:noWrap/>
            <w:vAlign w:val="center"/>
            <w:hideMark/>
          </w:tcPr>
          <w:p w:rsidR="00AF1E5B" w:rsidRPr="001E582B" w:rsidRDefault="00AF1E5B" w:rsidP="00BA750C">
            <w:pPr>
              <w:spacing w:after="0" w:line="240" w:lineRule="auto"/>
              <w:rPr>
                <w:rFonts w:eastAsia="Times New Roman" w:cs="Arial"/>
                <w:b/>
                <w:sz w:val="24"/>
                <w:szCs w:val="24"/>
              </w:rPr>
            </w:pPr>
            <w:r w:rsidRPr="001E582B">
              <w:rPr>
                <w:rFonts w:eastAsia="Times New Roman" w:cs="Arial"/>
                <w:b/>
                <w:sz w:val="24"/>
                <w:szCs w:val="24"/>
              </w:rPr>
              <w:t>L.p.</w:t>
            </w:r>
          </w:p>
        </w:tc>
        <w:tc>
          <w:tcPr>
            <w:tcW w:w="5670" w:type="dxa"/>
            <w:shd w:val="clear" w:color="000000" w:fill="C0C0C0"/>
            <w:noWrap/>
            <w:vAlign w:val="center"/>
            <w:hideMark/>
          </w:tcPr>
          <w:p w:rsidR="00AF1E5B" w:rsidRPr="001E582B" w:rsidRDefault="00AF1E5B" w:rsidP="00BA750C">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6663" w:type="dxa"/>
            <w:shd w:val="clear" w:color="000000" w:fill="C0C0C0"/>
            <w:vAlign w:val="center"/>
            <w:hideMark/>
          </w:tcPr>
          <w:p w:rsidR="00AF1E5B" w:rsidRPr="001E582B" w:rsidRDefault="00AF1E5B" w:rsidP="00BA750C">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shd w:val="clear" w:color="000000" w:fill="C0C0C0"/>
            <w:vAlign w:val="center"/>
            <w:hideMark/>
          </w:tcPr>
          <w:p w:rsidR="00AF1E5B" w:rsidRPr="001E582B" w:rsidRDefault="00AF1E5B" w:rsidP="00BA750C">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shd w:val="clear" w:color="000000" w:fill="C0C0C0"/>
            <w:vAlign w:val="center"/>
            <w:hideMark/>
          </w:tcPr>
          <w:p w:rsidR="00AF1E5B" w:rsidRPr="001E582B" w:rsidRDefault="00AF1E5B" w:rsidP="00BA750C">
            <w:pPr>
              <w:spacing w:after="0" w:line="240" w:lineRule="auto"/>
              <w:jc w:val="center"/>
              <w:rPr>
                <w:rFonts w:eastAsia="Times New Roman" w:cs="Arial"/>
                <w:b/>
                <w:sz w:val="24"/>
                <w:szCs w:val="24"/>
              </w:rPr>
            </w:pPr>
            <w:r w:rsidRPr="001E582B">
              <w:rPr>
                <w:rFonts w:eastAsia="Times New Roman" w:cs="Arial"/>
                <w:b/>
                <w:sz w:val="24"/>
                <w:szCs w:val="24"/>
              </w:rPr>
              <w:t>Nie</w:t>
            </w:r>
          </w:p>
        </w:tc>
        <w:tc>
          <w:tcPr>
            <w:tcW w:w="850" w:type="dxa"/>
            <w:shd w:val="clear" w:color="000000" w:fill="C0C0C0"/>
            <w:vAlign w:val="center"/>
            <w:hideMark/>
          </w:tcPr>
          <w:p w:rsidR="00AF1E5B" w:rsidRPr="001E582B" w:rsidRDefault="00AF1E5B" w:rsidP="00BA750C">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AF1E5B" w:rsidRPr="001E582B" w:rsidTr="00BA750C">
        <w:trPr>
          <w:trHeight w:val="275"/>
        </w:trPr>
        <w:tc>
          <w:tcPr>
            <w:tcW w:w="709" w:type="dxa"/>
            <w:shd w:val="clear" w:color="auto" w:fill="auto"/>
            <w:hideMark/>
          </w:tcPr>
          <w:p w:rsidR="00AF1E5B" w:rsidRPr="001E582B" w:rsidRDefault="00AF1E5B" w:rsidP="00BA750C">
            <w:pPr>
              <w:spacing w:after="0" w:line="240" w:lineRule="auto"/>
              <w:rPr>
                <w:rFonts w:eastAsia="Times New Roman" w:cs="Arial"/>
                <w:b/>
                <w:sz w:val="20"/>
                <w:szCs w:val="20"/>
              </w:rPr>
            </w:pPr>
            <w:r w:rsidRPr="001E582B">
              <w:rPr>
                <w:rFonts w:eastAsia="Times New Roman" w:cs="Arial"/>
                <w:b/>
                <w:sz w:val="20"/>
                <w:szCs w:val="20"/>
              </w:rPr>
              <w:t>1.</w:t>
            </w:r>
          </w:p>
        </w:tc>
        <w:tc>
          <w:tcPr>
            <w:tcW w:w="5670" w:type="dxa"/>
            <w:shd w:val="clear" w:color="000000" w:fill="FFFFFF"/>
            <w:hideMark/>
          </w:tcPr>
          <w:p w:rsidR="00AF1E5B" w:rsidRPr="001E582B" w:rsidRDefault="00AF1E5B" w:rsidP="00BA750C">
            <w:pPr>
              <w:spacing w:after="0" w:line="240" w:lineRule="auto"/>
              <w:rPr>
                <w:rFonts w:eastAsia="Times New Roman" w:cs="Arial"/>
                <w:b/>
                <w:sz w:val="20"/>
                <w:szCs w:val="20"/>
              </w:rPr>
            </w:pPr>
            <w:r w:rsidRPr="001E582B">
              <w:rPr>
                <w:rFonts w:eastAsia="Times New Roman" w:cs="Arial"/>
                <w:b/>
                <w:sz w:val="20"/>
                <w:szCs w:val="20"/>
              </w:rPr>
              <w:t>Czy projekt został uzgodniony z ministrem właściwym ds. nauki i szkolnictwa wyższego oraz ministrem właściwym ds. rozwoju regionalnego, został wpisany w Kontrakt terytorialny ?</w:t>
            </w:r>
          </w:p>
        </w:tc>
        <w:tc>
          <w:tcPr>
            <w:tcW w:w="6663" w:type="dxa"/>
            <w:shd w:val="clear" w:color="000000" w:fill="FFFFFF"/>
            <w:hideMark/>
          </w:tcPr>
          <w:p w:rsidR="00AF1E5B" w:rsidRPr="001E582B" w:rsidRDefault="00AF1E5B" w:rsidP="00BA750C">
            <w:pPr>
              <w:spacing w:after="0" w:line="240" w:lineRule="auto"/>
              <w:rPr>
                <w:rFonts w:eastAsia="Times New Roman" w:cs="Arial"/>
                <w:sz w:val="20"/>
                <w:szCs w:val="20"/>
              </w:rPr>
            </w:pPr>
            <w:r w:rsidRPr="001E582B">
              <w:rPr>
                <w:rFonts w:eastAsia="Times New Roman" w:cs="Arial"/>
                <w:sz w:val="20"/>
                <w:szCs w:val="20"/>
              </w:rPr>
              <w:t xml:space="preserve">W ramach kryterium weryfikacji podlega posiadanie przez projekt uzgodnień z  ministrem właściwym ds. nauki i szkolnictwa wyższego oraz ministrem właściwym ds. rozwoju regionalnego oraz to czy projekt został uwzględniony w Kontrakcie Terytorialnym Województwa Świętokrzyskiego (Informacja o </w:t>
            </w:r>
            <w:r w:rsidRPr="001E582B">
              <w:rPr>
                <w:rFonts w:eastAsia="Times New Roman" w:cs="Arial"/>
                <w:sz w:val="20"/>
                <w:szCs w:val="20"/>
              </w:rPr>
              <w:lastRenderedPageBreak/>
              <w:t xml:space="preserve">projektach kwalifikujących się do wsparcia w ramach priorytetu inwestycyjnego 1a). </w:t>
            </w: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850"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r>
      <w:tr w:rsidR="00AF1E5B" w:rsidRPr="001E582B" w:rsidTr="00BA750C">
        <w:trPr>
          <w:trHeight w:val="275"/>
        </w:trPr>
        <w:tc>
          <w:tcPr>
            <w:tcW w:w="709" w:type="dxa"/>
            <w:shd w:val="clear" w:color="auto" w:fill="auto"/>
            <w:hideMark/>
          </w:tcPr>
          <w:p w:rsidR="00AF1E5B" w:rsidRPr="001E582B" w:rsidRDefault="00AF1E5B" w:rsidP="00BA750C">
            <w:pPr>
              <w:spacing w:after="0" w:line="240" w:lineRule="auto"/>
              <w:rPr>
                <w:rFonts w:eastAsia="Times New Roman" w:cs="Arial"/>
                <w:b/>
                <w:sz w:val="20"/>
                <w:szCs w:val="20"/>
              </w:rPr>
            </w:pPr>
            <w:r w:rsidRPr="001E582B">
              <w:rPr>
                <w:rFonts w:eastAsia="Times New Roman" w:cs="Arial"/>
                <w:b/>
                <w:sz w:val="20"/>
                <w:szCs w:val="20"/>
              </w:rPr>
              <w:lastRenderedPageBreak/>
              <w:t>2.</w:t>
            </w:r>
          </w:p>
        </w:tc>
        <w:tc>
          <w:tcPr>
            <w:tcW w:w="5670" w:type="dxa"/>
            <w:shd w:val="clear" w:color="000000" w:fill="FFFFFF"/>
            <w:hideMark/>
          </w:tcPr>
          <w:p w:rsidR="00AF1E5B" w:rsidRPr="001E582B" w:rsidRDefault="00AF1E5B" w:rsidP="00BA750C">
            <w:pPr>
              <w:spacing w:after="0" w:line="240" w:lineRule="auto"/>
              <w:rPr>
                <w:rFonts w:eastAsia="Times New Roman" w:cs="Arial"/>
                <w:b/>
                <w:sz w:val="20"/>
                <w:szCs w:val="20"/>
              </w:rPr>
            </w:pPr>
            <w:r w:rsidRPr="001E582B">
              <w:rPr>
                <w:rFonts w:eastAsia="Times New Roman" w:cs="Arial"/>
                <w:b/>
                <w:sz w:val="20"/>
                <w:szCs w:val="20"/>
              </w:rPr>
              <w:t xml:space="preserve">Czy przedstawiony program badań wpisuje się w zakres inteligentnych specjalizacji regionu?    </w:t>
            </w:r>
          </w:p>
        </w:tc>
        <w:tc>
          <w:tcPr>
            <w:tcW w:w="6663" w:type="dxa"/>
            <w:shd w:val="clear" w:color="000000" w:fill="FFFFFF"/>
            <w:hideMark/>
          </w:tcPr>
          <w:p w:rsidR="00AF1E5B" w:rsidRPr="001E582B" w:rsidRDefault="00AF1E5B" w:rsidP="00BA750C">
            <w:pPr>
              <w:spacing w:after="0" w:line="240" w:lineRule="auto"/>
              <w:rPr>
                <w:rFonts w:eastAsia="Times New Roman" w:cs="Arial"/>
                <w:sz w:val="20"/>
                <w:szCs w:val="20"/>
              </w:rPr>
            </w:pPr>
            <w:r w:rsidRPr="001E582B">
              <w:rPr>
                <w:rFonts w:eastAsia="Times New Roman" w:cs="Arial"/>
                <w:sz w:val="20"/>
                <w:szCs w:val="20"/>
              </w:rPr>
              <w:t>Weryfikacji podlega, czy przedstawiony program badań planowanych do realizacji w ramach infrastruktury  B+R powstałej w ramach projektu wpisuje się w dokument strategiczny pn. „</w:t>
            </w:r>
            <w:r w:rsidRPr="001E582B">
              <w:rPr>
                <w:b/>
                <w:bCs/>
                <w:i/>
                <w:sz w:val="20"/>
                <w:szCs w:val="20"/>
              </w:rPr>
              <w:t>Strategia Badań i Innowacyjności (RIS3).</w:t>
            </w: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850"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r>
      <w:tr w:rsidR="00AF1E5B" w:rsidRPr="001E582B" w:rsidTr="00BA750C">
        <w:trPr>
          <w:trHeight w:val="395"/>
        </w:trPr>
        <w:tc>
          <w:tcPr>
            <w:tcW w:w="709" w:type="dxa"/>
            <w:shd w:val="clear" w:color="auto" w:fill="auto"/>
            <w:hideMark/>
          </w:tcPr>
          <w:p w:rsidR="00AF1E5B" w:rsidRPr="001E582B" w:rsidRDefault="00AF1E5B" w:rsidP="00BA750C">
            <w:pPr>
              <w:spacing w:after="0" w:line="240" w:lineRule="auto"/>
              <w:rPr>
                <w:rFonts w:eastAsia="Times New Roman" w:cs="Arial"/>
                <w:b/>
                <w:sz w:val="20"/>
                <w:szCs w:val="20"/>
              </w:rPr>
            </w:pPr>
            <w:r w:rsidRPr="001E582B">
              <w:rPr>
                <w:rFonts w:eastAsia="Times New Roman" w:cs="Arial"/>
                <w:b/>
                <w:sz w:val="20"/>
                <w:szCs w:val="20"/>
              </w:rPr>
              <w:t>3.</w:t>
            </w:r>
          </w:p>
        </w:tc>
        <w:tc>
          <w:tcPr>
            <w:tcW w:w="5670" w:type="dxa"/>
            <w:shd w:val="clear" w:color="000000" w:fill="FFFFFF"/>
            <w:hideMark/>
          </w:tcPr>
          <w:p w:rsidR="00AF1E5B" w:rsidRPr="001E582B" w:rsidRDefault="00AF1E5B" w:rsidP="00BA750C">
            <w:pPr>
              <w:spacing w:after="0" w:line="240" w:lineRule="auto"/>
              <w:rPr>
                <w:rFonts w:eastAsia="Times New Roman" w:cs="Arial"/>
                <w:b/>
                <w:sz w:val="20"/>
                <w:szCs w:val="20"/>
              </w:rPr>
            </w:pPr>
            <w:r w:rsidRPr="001E582B">
              <w:rPr>
                <w:rFonts w:eastAsia="Times New Roman" w:cs="Arial"/>
                <w:b/>
                <w:sz w:val="20"/>
                <w:szCs w:val="20"/>
              </w:rPr>
              <w:t>Czy dokumentacja projektowa  zawiera:</w:t>
            </w:r>
          </w:p>
          <w:p w:rsidR="00AF1E5B" w:rsidRPr="001E582B" w:rsidRDefault="00AF1E5B" w:rsidP="00BA750C">
            <w:pPr>
              <w:spacing w:after="0" w:line="240" w:lineRule="auto"/>
              <w:rPr>
                <w:rFonts w:eastAsia="Times New Roman" w:cs="Arial"/>
                <w:b/>
                <w:sz w:val="20"/>
                <w:szCs w:val="20"/>
              </w:rPr>
            </w:pPr>
            <w:r w:rsidRPr="001E582B">
              <w:rPr>
                <w:rFonts w:eastAsia="Times New Roman" w:cs="Arial"/>
                <w:b/>
                <w:sz w:val="20"/>
                <w:szCs w:val="20"/>
              </w:rPr>
              <w:t>1)Pogłębioną analizę popytu ze strony sektora przedsiębiorstw opartą o planowany program badań, wykazującą, że realizacja projektu jest niezbędna.</w:t>
            </w:r>
          </w:p>
          <w:p w:rsidR="00AF1E5B" w:rsidRPr="001E582B" w:rsidRDefault="00AF1E5B" w:rsidP="00BA750C">
            <w:pPr>
              <w:spacing w:after="0" w:line="240" w:lineRule="auto"/>
              <w:rPr>
                <w:rFonts w:eastAsia="Times New Roman" w:cs="Arial"/>
                <w:b/>
                <w:sz w:val="20"/>
                <w:szCs w:val="20"/>
              </w:rPr>
            </w:pPr>
            <w:r w:rsidRPr="001E582B">
              <w:rPr>
                <w:rFonts w:eastAsia="Times New Roman" w:cs="Arial"/>
                <w:b/>
                <w:sz w:val="20"/>
                <w:szCs w:val="20"/>
              </w:rPr>
              <w:t>2) Wskazanie środków mających na celu ograniczenie/łagodzenie ryzyka związanego ze zmniejszaniem lub brakiem popytu.</w:t>
            </w:r>
          </w:p>
          <w:p w:rsidR="00AF1E5B" w:rsidRPr="001E582B" w:rsidRDefault="00AF1E5B" w:rsidP="00BA750C">
            <w:pPr>
              <w:spacing w:after="0" w:line="240" w:lineRule="auto"/>
              <w:rPr>
                <w:rFonts w:eastAsia="Times New Roman" w:cs="Arial"/>
                <w:b/>
                <w:sz w:val="20"/>
                <w:szCs w:val="20"/>
              </w:rPr>
            </w:pPr>
            <w:r w:rsidRPr="001E582B">
              <w:rPr>
                <w:rFonts w:eastAsia="Times New Roman" w:cs="Arial"/>
                <w:b/>
                <w:sz w:val="20"/>
                <w:szCs w:val="20"/>
              </w:rPr>
              <w:t>3) Mechanizmy współpracy z regionalnym i krajowym przemysłem, w tym z małymi i średnimi przedsiębiorstwami (dotychczasowe i przyszłe), tak by wspierana infrastruktura była dostępna dla szeregu użytkowników.</w:t>
            </w:r>
          </w:p>
          <w:p w:rsidR="00AF1E5B" w:rsidRPr="001E582B" w:rsidRDefault="00AF1E5B" w:rsidP="00BA750C">
            <w:pPr>
              <w:spacing w:after="0" w:line="240" w:lineRule="auto"/>
              <w:rPr>
                <w:rFonts w:eastAsia="Times New Roman" w:cs="Arial"/>
                <w:b/>
                <w:sz w:val="20"/>
                <w:szCs w:val="20"/>
              </w:rPr>
            </w:pPr>
            <w:r w:rsidRPr="001E582B">
              <w:rPr>
                <w:rFonts w:eastAsia="Times New Roman" w:cs="Arial"/>
                <w:b/>
                <w:sz w:val="20"/>
                <w:szCs w:val="20"/>
              </w:rPr>
              <w:t xml:space="preserve">4) Solidny i realistyczny plan finansowy, który przewiduje znaczny wzrost udziału przychodów z sektora przedsiębiorstw w ogólnych przychodach jednostki naukowej, będącej beneficjentem projektu? </w:t>
            </w:r>
          </w:p>
        </w:tc>
        <w:tc>
          <w:tcPr>
            <w:tcW w:w="6663" w:type="dxa"/>
            <w:shd w:val="clear" w:color="000000" w:fill="FFFFFF"/>
            <w:hideMark/>
          </w:tcPr>
          <w:p w:rsidR="00AF1E5B" w:rsidRPr="001E582B" w:rsidRDefault="00AF1E5B" w:rsidP="00BA750C">
            <w:pPr>
              <w:spacing w:after="0" w:line="240" w:lineRule="auto"/>
              <w:rPr>
                <w:rFonts w:eastAsia="Times New Roman" w:cs="Arial"/>
                <w:sz w:val="20"/>
                <w:szCs w:val="20"/>
              </w:rPr>
            </w:pPr>
            <w:r w:rsidRPr="001E582B">
              <w:rPr>
                <w:rFonts w:eastAsia="Times New Roman" w:cs="Arial"/>
                <w:sz w:val="20"/>
                <w:szCs w:val="20"/>
              </w:rPr>
              <w:t>Weryfikacja kryterium następuje na podstawie informacji zawartych w dokumentacji projektowej. Brak któregokolwiek z wymienionych elementów oznacza niespełnienie kryterium.</w:t>
            </w:r>
          </w:p>
          <w:p w:rsidR="00AF1E5B" w:rsidRPr="001E582B" w:rsidRDefault="00AF1E5B" w:rsidP="00BA750C">
            <w:pPr>
              <w:spacing w:after="0" w:line="240" w:lineRule="auto"/>
              <w:rPr>
                <w:rFonts w:eastAsia="Times New Roman" w:cs="Arial"/>
                <w:sz w:val="20"/>
                <w:szCs w:val="20"/>
              </w:rPr>
            </w:pP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850"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r>
      <w:tr w:rsidR="00AF1E5B" w:rsidRPr="001E582B" w:rsidTr="00BA750C">
        <w:trPr>
          <w:trHeight w:val="395"/>
        </w:trPr>
        <w:tc>
          <w:tcPr>
            <w:tcW w:w="709" w:type="dxa"/>
            <w:shd w:val="clear" w:color="auto" w:fill="auto"/>
            <w:hideMark/>
          </w:tcPr>
          <w:p w:rsidR="00AF1E5B" w:rsidRPr="001E582B" w:rsidRDefault="00AF1E5B" w:rsidP="00BA750C">
            <w:pPr>
              <w:spacing w:after="0" w:line="240" w:lineRule="auto"/>
              <w:rPr>
                <w:rFonts w:eastAsia="Times New Roman" w:cs="Arial"/>
                <w:b/>
                <w:sz w:val="20"/>
                <w:szCs w:val="20"/>
              </w:rPr>
            </w:pPr>
            <w:r w:rsidRPr="001E582B">
              <w:rPr>
                <w:rFonts w:eastAsia="Times New Roman" w:cs="Arial"/>
                <w:b/>
                <w:sz w:val="20"/>
                <w:szCs w:val="20"/>
              </w:rPr>
              <w:t>4.</w:t>
            </w:r>
          </w:p>
        </w:tc>
        <w:tc>
          <w:tcPr>
            <w:tcW w:w="5670" w:type="dxa"/>
            <w:shd w:val="clear" w:color="000000" w:fill="FFFFFF"/>
            <w:hideMark/>
          </w:tcPr>
          <w:p w:rsidR="00AF1E5B" w:rsidRPr="001E582B" w:rsidRDefault="00AF1E5B" w:rsidP="00BA750C">
            <w:pPr>
              <w:spacing w:after="0" w:line="240" w:lineRule="auto"/>
              <w:rPr>
                <w:rFonts w:eastAsia="Times New Roman" w:cs="Arial"/>
                <w:b/>
                <w:sz w:val="20"/>
                <w:szCs w:val="20"/>
              </w:rPr>
            </w:pPr>
            <w:r w:rsidRPr="001E582B">
              <w:rPr>
                <w:rFonts w:eastAsia="Times New Roman"/>
                <w:b/>
                <w:sz w:val="20"/>
                <w:szCs w:val="20"/>
              </w:rPr>
              <w:t xml:space="preserve">Czy Wnioskodawca deklaruje osiągnięcie wskaźnika </w:t>
            </w:r>
            <w:r w:rsidRPr="001E582B">
              <w:rPr>
                <w:b/>
                <w:sz w:val="20"/>
                <w:szCs w:val="20"/>
              </w:rPr>
              <w:t xml:space="preserve">rezultatu mającego na celu monitorowanie wzrostu udziału przychodów z usług na bazie powstałej w ramach projektu infrastruktury B+R?  </w:t>
            </w:r>
          </w:p>
        </w:tc>
        <w:tc>
          <w:tcPr>
            <w:tcW w:w="6663" w:type="dxa"/>
            <w:shd w:val="clear" w:color="000000" w:fill="FFFFFF"/>
            <w:hideMark/>
          </w:tcPr>
          <w:p w:rsidR="00AF1E5B" w:rsidRPr="001E582B" w:rsidRDefault="00AF1E5B" w:rsidP="00BA750C">
            <w:pPr>
              <w:spacing w:after="0" w:line="240" w:lineRule="auto"/>
              <w:rPr>
                <w:rFonts w:eastAsia="Times New Roman" w:cs="Arial"/>
                <w:sz w:val="20"/>
                <w:szCs w:val="20"/>
              </w:rPr>
            </w:pPr>
            <w:r w:rsidRPr="001E582B">
              <w:rPr>
                <w:rFonts w:eastAsia="Times New Roman" w:cs="Arial"/>
                <w:sz w:val="20"/>
                <w:szCs w:val="20"/>
              </w:rPr>
              <w:t>Weryfikacja kryterium następuje na podstawie informacji (deklaracji wraz z uzasadnieniem) zawartych we wniosku o dofinansowanie, dającego możliwość późniejszego monitorowania</w:t>
            </w:r>
            <w:r w:rsidRPr="001E582B">
              <w:rPr>
                <w:b/>
                <w:sz w:val="20"/>
                <w:szCs w:val="20"/>
              </w:rPr>
              <w:t xml:space="preserve"> </w:t>
            </w:r>
            <w:r w:rsidRPr="001E582B">
              <w:rPr>
                <w:rFonts w:eastAsia="Times New Roman" w:cs="Arial"/>
                <w:sz w:val="20"/>
                <w:szCs w:val="20"/>
              </w:rPr>
              <w:t xml:space="preserve">udziału przychodów z usług na bazie powstałej w ramach projektu infrastruktury B+R?) </w:t>
            </w: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850"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r>
      <w:tr w:rsidR="00AF1E5B" w:rsidRPr="001E582B" w:rsidTr="00BA750C">
        <w:trPr>
          <w:trHeight w:val="416"/>
        </w:trPr>
        <w:tc>
          <w:tcPr>
            <w:tcW w:w="709" w:type="dxa"/>
            <w:shd w:val="clear" w:color="auto" w:fill="auto"/>
            <w:hideMark/>
          </w:tcPr>
          <w:p w:rsidR="00AF1E5B" w:rsidRPr="001E582B" w:rsidRDefault="00AF1E5B" w:rsidP="00BA750C">
            <w:pPr>
              <w:spacing w:after="0" w:line="240" w:lineRule="auto"/>
              <w:rPr>
                <w:rFonts w:eastAsia="Times New Roman" w:cs="Arial"/>
                <w:b/>
                <w:sz w:val="20"/>
                <w:szCs w:val="20"/>
              </w:rPr>
            </w:pPr>
            <w:r w:rsidRPr="001E582B">
              <w:rPr>
                <w:rFonts w:eastAsia="Times New Roman" w:cs="Arial"/>
                <w:b/>
                <w:sz w:val="20"/>
                <w:szCs w:val="20"/>
              </w:rPr>
              <w:t>5.</w:t>
            </w:r>
          </w:p>
        </w:tc>
        <w:tc>
          <w:tcPr>
            <w:tcW w:w="5670" w:type="dxa"/>
            <w:shd w:val="clear" w:color="000000" w:fill="FFFFFF"/>
            <w:hideMark/>
          </w:tcPr>
          <w:p w:rsidR="00AF1E5B" w:rsidRPr="001E582B" w:rsidRDefault="00AF1E5B" w:rsidP="00BA750C">
            <w:pPr>
              <w:autoSpaceDE w:val="0"/>
              <w:autoSpaceDN w:val="0"/>
              <w:adjustRightInd w:val="0"/>
              <w:spacing w:after="0" w:line="240" w:lineRule="auto"/>
              <w:rPr>
                <w:rFonts w:eastAsia="Times New Roman" w:cs="Arial"/>
                <w:b/>
                <w:color w:val="000000"/>
                <w:sz w:val="20"/>
                <w:szCs w:val="20"/>
              </w:rPr>
            </w:pPr>
            <w:r w:rsidRPr="001E582B">
              <w:rPr>
                <w:rFonts w:eastAsia="Times New Roman" w:cs="Arial"/>
                <w:b/>
                <w:color w:val="000000"/>
                <w:sz w:val="20"/>
                <w:szCs w:val="20"/>
              </w:rPr>
              <w:t>Czy Wnioskodawca wykazał uzupełniający charakter infrastruktury w stosunku do infrastruktury wybudowanej/zmodernizowanej w okresie 2007-2013?</w:t>
            </w:r>
          </w:p>
        </w:tc>
        <w:tc>
          <w:tcPr>
            <w:tcW w:w="6663" w:type="dxa"/>
            <w:shd w:val="clear" w:color="000000" w:fill="FFFFFF"/>
            <w:hideMark/>
          </w:tcPr>
          <w:p w:rsidR="00AF1E5B" w:rsidRPr="001E582B" w:rsidRDefault="00AF1E5B" w:rsidP="00BA750C">
            <w:pPr>
              <w:spacing w:after="0" w:line="240" w:lineRule="auto"/>
              <w:rPr>
                <w:rFonts w:eastAsia="Times New Roman" w:cs="Arial"/>
                <w:sz w:val="20"/>
                <w:szCs w:val="20"/>
              </w:rPr>
            </w:pPr>
            <w:r w:rsidRPr="001E582B">
              <w:rPr>
                <w:rFonts w:eastAsia="Times New Roman" w:cs="Arial"/>
                <w:sz w:val="20"/>
                <w:szCs w:val="20"/>
              </w:rPr>
              <w:t>Weryfikacja kryterium następuje na podstawie informacji (deklaracji wraz z uzasadnieniem) zawartych w dokumentacji projektowej. Brak lub niewystarczające uzasadnienie oznacza niespełnienie kryterium.</w:t>
            </w: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850"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r>
      <w:tr w:rsidR="00AF1E5B" w:rsidRPr="001E582B" w:rsidTr="00BA750C">
        <w:trPr>
          <w:trHeight w:val="416"/>
        </w:trPr>
        <w:tc>
          <w:tcPr>
            <w:tcW w:w="709" w:type="dxa"/>
            <w:shd w:val="clear" w:color="auto" w:fill="auto"/>
            <w:hideMark/>
          </w:tcPr>
          <w:p w:rsidR="00AF1E5B" w:rsidRPr="001E582B" w:rsidRDefault="00AF1E5B" w:rsidP="00BA750C">
            <w:pPr>
              <w:spacing w:after="0" w:line="240" w:lineRule="auto"/>
              <w:rPr>
                <w:rFonts w:eastAsia="Times New Roman" w:cs="Arial"/>
                <w:b/>
                <w:sz w:val="20"/>
                <w:szCs w:val="20"/>
              </w:rPr>
            </w:pPr>
            <w:r w:rsidRPr="001E582B">
              <w:rPr>
                <w:rFonts w:eastAsia="Times New Roman" w:cs="Arial"/>
                <w:b/>
                <w:sz w:val="20"/>
                <w:szCs w:val="20"/>
              </w:rPr>
              <w:t>6.</w:t>
            </w:r>
          </w:p>
        </w:tc>
        <w:tc>
          <w:tcPr>
            <w:tcW w:w="5670" w:type="dxa"/>
            <w:shd w:val="clear" w:color="000000" w:fill="FFFFFF"/>
            <w:hideMark/>
          </w:tcPr>
          <w:p w:rsidR="00AF1E5B" w:rsidRPr="001E582B" w:rsidRDefault="00AF1E5B" w:rsidP="00BA750C">
            <w:pPr>
              <w:autoSpaceDE w:val="0"/>
              <w:autoSpaceDN w:val="0"/>
              <w:adjustRightInd w:val="0"/>
              <w:spacing w:after="0" w:line="240" w:lineRule="auto"/>
              <w:rPr>
                <w:rFonts w:eastAsia="Times New Roman" w:cs="Arial"/>
                <w:b/>
                <w:color w:val="000000"/>
                <w:sz w:val="20"/>
                <w:szCs w:val="20"/>
              </w:rPr>
            </w:pPr>
            <w:r w:rsidRPr="001E582B">
              <w:rPr>
                <w:rFonts w:eastAsia="Times New Roman" w:cs="Arial"/>
                <w:b/>
                <w:color w:val="000000"/>
                <w:sz w:val="20"/>
                <w:szCs w:val="20"/>
              </w:rPr>
              <w:t>Czy część projektu przeznaczona do wykorzystania gospodarczego jest nie mniejsza niż 20% wartości kosztów kwalifikowalnych projektu?</w:t>
            </w:r>
          </w:p>
        </w:tc>
        <w:tc>
          <w:tcPr>
            <w:tcW w:w="6663" w:type="dxa"/>
            <w:shd w:val="clear" w:color="000000" w:fill="FFFFFF"/>
            <w:hideMark/>
          </w:tcPr>
          <w:p w:rsidR="00AF1E5B" w:rsidRPr="001E582B" w:rsidRDefault="00AF1E5B" w:rsidP="00BA750C">
            <w:pPr>
              <w:spacing w:after="0" w:line="240" w:lineRule="auto"/>
              <w:rPr>
                <w:rFonts w:eastAsia="Times New Roman" w:cs="Arial"/>
                <w:sz w:val="20"/>
                <w:szCs w:val="20"/>
              </w:rPr>
            </w:pPr>
            <w:r w:rsidRPr="001E582B">
              <w:rPr>
                <w:rFonts w:eastAsia="Times New Roman" w:cs="Arial"/>
                <w:sz w:val="20"/>
                <w:szCs w:val="20"/>
              </w:rPr>
              <w:t>Weryfikacja kryterium następuje na podstawie informacji zawartych w  dokumentacji projektowej. Brak oznacza niespełnienie kryterium.</w:t>
            </w: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850"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r>
      <w:tr w:rsidR="00AF1E5B" w:rsidRPr="001E582B" w:rsidTr="00BA750C">
        <w:trPr>
          <w:trHeight w:val="416"/>
        </w:trPr>
        <w:tc>
          <w:tcPr>
            <w:tcW w:w="709" w:type="dxa"/>
            <w:shd w:val="clear" w:color="auto" w:fill="auto"/>
            <w:hideMark/>
          </w:tcPr>
          <w:p w:rsidR="00AF1E5B" w:rsidRPr="001E582B" w:rsidRDefault="00AF1E5B" w:rsidP="00BA750C">
            <w:pPr>
              <w:spacing w:after="0" w:line="240" w:lineRule="auto"/>
              <w:rPr>
                <w:rFonts w:eastAsia="Times New Roman" w:cs="Arial"/>
                <w:b/>
                <w:sz w:val="20"/>
                <w:szCs w:val="20"/>
              </w:rPr>
            </w:pPr>
            <w:r w:rsidRPr="001E582B">
              <w:rPr>
                <w:rFonts w:eastAsia="Times New Roman" w:cs="Arial"/>
                <w:b/>
                <w:sz w:val="20"/>
                <w:szCs w:val="20"/>
              </w:rPr>
              <w:t>7.</w:t>
            </w:r>
          </w:p>
        </w:tc>
        <w:tc>
          <w:tcPr>
            <w:tcW w:w="5670" w:type="dxa"/>
            <w:shd w:val="clear" w:color="000000" w:fill="FFFFFF"/>
            <w:hideMark/>
          </w:tcPr>
          <w:p w:rsidR="00AF1E5B" w:rsidRPr="001E582B" w:rsidRDefault="00AF1E5B" w:rsidP="00AF1E5B">
            <w:pPr>
              <w:numPr>
                <w:ilvl w:val="0"/>
                <w:numId w:val="14"/>
              </w:numPr>
              <w:spacing w:before="100" w:beforeAutospacing="1" w:after="100" w:afterAutospacing="1" w:line="240" w:lineRule="auto"/>
              <w:ind w:left="0"/>
              <w:rPr>
                <w:rFonts w:eastAsia="Times New Roman" w:cs="Arial"/>
                <w:b/>
                <w:sz w:val="20"/>
                <w:szCs w:val="20"/>
              </w:rPr>
            </w:pPr>
            <w:r w:rsidRPr="001E582B">
              <w:rPr>
                <w:rFonts w:eastAsia="Times New Roman" w:cs="Arial"/>
                <w:b/>
                <w:sz w:val="20"/>
                <w:szCs w:val="20"/>
              </w:rPr>
              <w:t>Czy wkład własny beneficjenta, wolny od znamion pomocy publicznej, wynosi przynajmniej 50% wartości kosztów kwalifikowalnych projektu w części przeznaczonej do wykorzystania gospodarczego (zgodnie z Art. 26 Rozporządzenia (EU) 651/2014))?</w:t>
            </w:r>
          </w:p>
        </w:tc>
        <w:tc>
          <w:tcPr>
            <w:tcW w:w="6663" w:type="dxa"/>
            <w:shd w:val="clear" w:color="000000" w:fill="FFFFFF"/>
            <w:hideMark/>
          </w:tcPr>
          <w:p w:rsidR="00AF1E5B" w:rsidRPr="001E582B" w:rsidRDefault="00AF1E5B" w:rsidP="00BA750C">
            <w:pPr>
              <w:spacing w:after="0" w:line="240" w:lineRule="auto"/>
              <w:rPr>
                <w:rFonts w:eastAsia="Times New Roman" w:cs="Arial"/>
                <w:sz w:val="20"/>
                <w:szCs w:val="20"/>
              </w:rPr>
            </w:pPr>
            <w:r w:rsidRPr="001E582B">
              <w:rPr>
                <w:rFonts w:eastAsia="Times New Roman" w:cs="Arial"/>
                <w:sz w:val="20"/>
                <w:szCs w:val="20"/>
              </w:rPr>
              <w:t>Weryfikacja kryterium następuje na podstawie informacji zawartych w  dokumentacji projektowej. Brak oznacza niespełnienie kryterium.</w:t>
            </w: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850"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r>
      <w:tr w:rsidR="00AF1E5B" w:rsidRPr="001E582B" w:rsidTr="00BA750C">
        <w:trPr>
          <w:trHeight w:val="416"/>
        </w:trPr>
        <w:tc>
          <w:tcPr>
            <w:tcW w:w="709" w:type="dxa"/>
            <w:shd w:val="clear" w:color="auto" w:fill="auto"/>
            <w:hideMark/>
          </w:tcPr>
          <w:p w:rsidR="00AF1E5B" w:rsidRPr="001E582B" w:rsidRDefault="00AF1E5B" w:rsidP="00BA750C">
            <w:pPr>
              <w:spacing w:after="0" w:line="240" w:lineRule="auto"/>
              <w:rPr>
                <w:rFonts w:eastAsia="Times New Roman" w:cs="Arial"/>
                <w:b/>
                <w:sz w:val="20"/>
                <w:szCs w:val="20"/>
              </w:rPr>
            </w:pPr>
            <w:r w:rsidRPr="001E582B">
              <w:rPr>
                <w:rFonts w:eastAsia="Times New Roman" w:cs="Arial"/>
                <w:b/>
                <w:sz w:val="20"/>
                <w:szCs w:val="20"/>
              </w:rPr>
              <w:lastRenderedPageBreak/>
              <w:t>8.</w:t>
            </w:r>
          </w:p>
        </w:tc>
        <w:tc>
          <w:tcPr>
            <w:tcW w:w="5670" w:type="dxa"/>
            <w:shd w:val="clear" w:color="000000" w:fill="FFFFFF"/>
            <w:hideMark/>
          </w:tcPr>
          <w:p w:rsidR="00AF1E5B" w:rsidRPr="001E582B" w:rsidRDefault="00AF1E5B" w:rsidP="00AF1E5B">
            <w:pPr>
              <w:numPr>
                <w:ilvl w:val="0"/>
                <w:numId w:val="14"/>
              </w:numPr>
              <w:spacing w:before="100" w:beforeAutospacing="1" w:after="100" w:afterAutospacing="1" w:line="240" w:lineRule="auto"/>
              <w:ind w:left="0"/>
              <w:rPr>
                <w:rFonts w:eastAsia="Times New Roman" w:cs="Arial"/>
                <w:b/>
                <w:sz w:val="20"/>
                <w:szCs w:val="20"/>
              </w:rPr>
            </w:pPr>
            <w:r w:rsidRPr="001E582B">
              <w:rPr>
                <w:rFonts w:eastAsia="Times New Roman" w:cs="Arial"/>
                <w:b/>
                <w:sz w:val="20"/>
                <w:szCs w:val="20"/>
              </w:rPr>
              <w:t>Czy  minimum 2,5% wkładu własnego beneficjenta w kosztach kwalifikowalnych projektu ponoszone jest w formie wkładu finansowego?</w:t>
            </w:r>
          </w:p>
        </w:tc>
        <w:tc>
          <w:tcPr>
            <w:tcW w:w="6663" w:type="dxa"/>
            <w:shd w:val="clear" w:color="000000" w:fill="FFFFFF"/>
            <w:hideMark/>
          </w:tcPr>
          <w:p w:rsidR="00AF1E5B" w:rsidRPr="001E582B" w:rsidRDefault="00AF1E5B" w:rsidP="00BA750C">
            <w:pPr>
              <w:spacing w:after="0" w:line="240" w:lineRule="auto"/>
              <w:rPr>
                <w:rFonts w:eastAsia="Times New Roman" w:cs="Arial"/>
                <w:sz w:val="20"/>
                <w:szCs w:val="20"/>
              </w:rPr>
            </w:pPr>
            <w:r w:rsidRPr="001E582B">
              <w:rPr>
                <w:rFonts w:eastAsia="Times New Roman" w:cs="Arial"/>
                <w:sz w:val="20"/>
                <w:szCs w:val="20"/>
              </w:rPr>
              <w:t>Weryfikacja kryterium następuje na podstawie informacji zawartych w  dokumentacji projektowej. Brak oznacza niespełnienie kryterium.</w:t>
            </w: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850"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r>
      <w:tr w:rsidR="00AF1E5B" w:rsidRPr="001E582B" w:rsidTr="00BA750C">
        <w:trPr>
          <w:trHeight w:val="416"/>
        </w:trPr>
        <w:tc>
          <w:tcPr>
            <w:tcW w:w="709" w:type="dxa"/>
            <w:shd w:val="clear" w:color="auto" w:fill="auto"/>
          </w:tcPr>
          <w:p w:rsidR="00AF1E5B" w:rsidRPr="001E582B" w:rsidRDefault="00AF1E5B" w:rsidP="00BA750C">
            <w:pPr>
              <w:spacing w:after="0" w:line="240" w:lineRule="auto"/>
              <w:rPr>
                <w:rFonts w:eastAsia="Times New Roman" w:cs="Arial"/>
                <w:b/>
                <w:sz w:val="20"/>
                <w:szCs w:val="20"/>
              </w:rPr>
            </w:pPr>
            <w:r w:rsidRPr="001E582B">
              <w:rPr>
                <w:rFonts w:eastAsia="Times New Roman" w:cs="Arial"/>
                <w:b/>
                <w:sz w:val="20"/>
                <w:szCs w:val="20"/>
              </w:rPr>
              <w:t>9.</w:t>
            </w:r>
          </w:p>
        </w:tc>
        <w:tc>
          <w:tcPr>
            <w:tcW w:w="5670" w:type="dxa"/>
            <w:shd w:val="clear" w:color="000000" w:fill="FFFFFF"/>
          </w:tcPr>
          <w:p w:rsidR="00AF1E5B" w:rsidRPr="001E582B" w:rsidRDefault="00AF1E5B" w:rsidP="00BA750C">
            <w:pPr>
              <w:autoSpaceDE w:val="0"/>
              <w:autoSpaceDN w:val="0"/>
              <w:adjustRightInd w:val="0"/>
              <w:spacing w:after="0" w:line="240" w:lineRule="auto"/>
              <w:rPr>
                <w:rFonts w:eastAsia="Times New Roman" w:cs="Arial"/>
                <w:b/>
                <w:color w:val="000000"/>
                <w:sz w:val="20"/>
                <w:szCs w:val="20"/>
              </w:rPr>
            </w:pPr>
            <w:r w:rsidRPr="001E582B">
              <w:rPr>
                <w:rFonts w:eastAsia="Times New Roman" w:cs="Arial"/>
                <w:b/>
                <w:color w:val="000000"/>
                <w:sz w:val="20"/>
                <w:szCs w:val="20"/>
              </w:rPr>
              <w:t>Czy w przypadku finansowania infrastruktury TIK jest ona niezbędna do realizacji projektu badawczo-rozwojowego?</w:t>
            </w:r>
          </w:p>
        </w:tc>
        <w:tc>
          <w:tcPr>
            <w:tcW w:w="6663" w:type="dxa"/>
            <w:shd w:val="clear" w:color="000000" w:fill="FFFFFF"/>
          </w:tcPr>
          <w:p w:rsidR="00AF1E5B" w:rsidRPr="001E582B" w:rsidRDefault="00AF1E5B" w:rsidP="00BA750C">
            <w:pPr>
              <w:spacing w:after="0" w:line="240" w:lineRule="auto"/>
              <w:rPr>
                <w:rFonts w:eastAsia="Times New Roman" w:cs="Arial"/>
                <w:sz w:val="20"/>
                <w:szCs w:val="20"/>
              </w:rPr>
            </w:pPr>
            <w:r w:rsidRPr="001E582B">
              <w:rPr>
                <w:rFonts w:eastAsia="Times New Roman" w:cs="Arial"/>
                <w:sz w:val="20"/>
                <w:szCs w:val="20"/>
              </w:rPr>
              <w:t>W ramach tego kryterium, weryfikacji będzie podlegało czy w przypadku finansowania infrastruktury TIK jest ona niezbędna do realizacji projektu badawczo-rozwojowego?</w:t>
            </w:r>
          </w:p>
        </w:tc>
        <w:tc>
          <w:tcPr>
            <w:tcW w:w="567" w:type="dxa"/>
            <w:shd w:val="clear" w:color="auto" w:fill="auto"/>
            <w:vAlign w:val="center"/>
          </w:tcPr>
          <w:p w:rsidR="00AF1E5B" w:rsidRPr="001E582B" w:rsidRDefault="00AF1E5B" w:rsidP="00BA750C">
            <w:pPr>
              <w:spacing w:after="0" w:line="240" w:lineRule="auto"/>
              <w:ind w:firstLineChars="100" w:firstLine="200"/>
              <w:rPr>
                <w:rFonts w:eastAsia="Times New Roman"/>
                <w:sz w:val="20"/>
                <w:szCs w:val="20"/>
              </w:rPr>
            </w:pPr>
          </w:p>
        </w:tc>
        <w:tc>
          <w:tcPr>
            <w:tcW w:w="567" w:type="dxa"/>
            <w:shd w:val="clear" w:color="auto" w:fill="auto"/>
            <w:vAlign w:val="center"/>
          </w:tcPr>
          <w:p w:rsidR="00AF1E5B" w:rsidRPr="001E582B" w:rsidRDefault="00AF1E5B" w:rsidP="00BA750C">
            <w:pPr>
              <w:spacing w:after="0" w:line="240" w:lineRule="auto"/>
              <w:ind w:firstLineChars="100" w:firstLine="200"/>
              <w:rPr>
                <w:rFonts w:eastAsia="Times New Roman"/>
                <w:sz w:val="20"/>
                <w:szCs w:val="20"/>
              </w:rPr>
            </w:pPr>
          </w:p>
        </w:tc>
        <w:tc>
          <w:tcPr>
            <w:tcW w:w="850" w:type="dxa"/>
            <w:shd w:val="clear" w:color="auto" w:fill="auto"/>
            <w:vAlign w:val="center"/>
          </w:tcPr>
          <w:p w:rsidR="00AF1E5B" w:rsidRPr="001E582B" w:rsidRDefault="00AF1E5B" w:rsidP="00BA750C">
            <w:pPr>
              <w:spacing w:after="0" w:line="240" w:lineRule="auto"/>
              <w:ind w:firstLineChars="100" w:firstLine="200"/>
              <w:rPr>
                <w:rFonts w:eastAsia="Times New Roman"/>
                <w:sz w:val="20"/>
                <w:szCs w:val="20"/>
              </w:rPr>
            </w:pPr>
          </w:p>
        </w:tc>
      </w:tr>
      <w:tr w:rsidR="00AF1E5B" w:rsidRPr="001E582B" w:rsidTr="00BA750C">
        <w:trPr>
          <w:trHeight w:val="416"/>
        </w:trPr>
        <w:tc>
          <w:tcPr>
            <w:tcW w:w="709" w:type="dxa"/>
            <w:shd w:val="clear" w:color="auto" w:fill="auto"/>
            <w:hideMark/>
          </w:tcPr>
          <w:p w:rsidR="00AF1E5B" w:rsidRPr="001E582B" w:rsidRDefault="00AF1E5B" w:rsidP="00BA750C">
            <w:pPr>
              <w:spacing w:after="0" w:line="240" w:lineRule="auto"/>
              <w:rPr>
                <w:rFonts w:eastAsia="Times New Roman" w:cs="Arial"/>
                <w:b/>
                <w:sz w:val="20"/>
                <w:szCs w:val="20"/>
              </w:rPr>
            </w:pPr>
            <w:r w:rsidRPr="001E582B">
              <w:rPr>
                <w:rFonts w:eastAsia="Times New Roman" w:cs="Arial"/>
                <w:b/>
                <w:sz w:val="20"/>
                <w:szCs w:val="20"/>
              </w:rPr>
              <w:t>10.</w:t>
            </w:r>
          </w:p>
        </w:tc>
        <w:tc>
          <w:tcPr>
            <w:tcW w:w="5670" w:type="dxa"/>
            <w:shd w:val="clear" w:color="000000" w:fill="FFFFFF"/>
            <w:hideMark/>
          </w:tcPr>
          <w:p w:rsidR="00AF1E5B" w:rsidRPr="001E582B" w:rsidRDefault="00AF1E5B" w:rsidP="00BA750C">
            <w:pPr>
              <w:spacing w:after="0" w:line="240" w:lineRule="auto"/>
              <w:rPr>
                <w:rFonts w:eastAsia="Times New Roman"/>
                <w:b/>
                <w:sz w:val="20"/>
                <w:szCs w:val="20"/>
              </w:rPr>
            </w:pPr>
            <w:r w:rsidRPr="001E582B">
              <w:rPr>
                <w:rFonts w:eastAsia="Times New Roman"/>
                <w:b/>
                <w:sz w:val="20"/>
                <w:szCs w:val="20"/>
              </w:rPr>
              <w:t>Czy projekt wykazuje zdolność</w:t>
            </w:r>
            <w:r w:rsidRPr="001E582B">
              <w:rPr>
                <w:rFonts w:cs="Arial"/>
                <w:b/>
                <w:sz w:val="20"/>
                <w:szCs w:val="20"/>
              </w:rPr>
              <w:t> do adaptacji do zmian klimatu</w:t>
            </w:r>
            <w:r w:rsidRPr="001E582B">
              <w:rPr>
                <w:rFonts w:cs="Arial"/>
                <w:b/>
                <w:sz w:val="20"/>
                <w:szCs w:val="20"/>
              </w:rPr>
              <w:br/>
              <w:t xml:space="preserve"> i reagowania na ryzyko powodziowe?</w:t>
            </w:r>
          </w:p>
        </w:tc>
        <w:tc>
          <w:tcPr>
            <w:tcW w:w="6663" w:type="dxa"/>
            <w:shd w:val="clear" w:color="000000" w:fill="FFFFFF"/>
            <w:hideMark/>
          </w:tcPr>
          <w:p w:rsidR="00AF1E5B" w:rsidRPr="001E582B" w:rsidRDefault="00AF1E5B" w:rsidP="00BA750C">
            <w:pPr>
              <w:spacing w:after="0" w:line="240" w:lineRule="auto"/>
              <w:rPr>
                <w:rFonts w:eastAsia="Times New Roman"/>
                <w:sz w:val="20"/>
                <w:szCs w:val="20"/>
              </w:rPr>
            </w:pPr>
            <w:r w:rsidRPr="001E582B">
              <w:rPr>
                <w:rFonts w:eastAsia="Times New Roman" w:cs="Arial"/>
                <w:sz w:val="20"/>
                <w:szCs w:val="20"/>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850"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r>
      <w:tr w:rsidR="00AF1E5B" w:rsidRPr="001E582B" w:rsidTr="00BA750C">
        <w:trPr>
          <w:trHeight w:val="416"/>
        </w:trPr>
        <w:tc>
          <w:tcPr>
            <w:tcW w:w="709" w:type="dxa"/>
            <w:shd w:val="clear" w:color="auto" w:fill="auto"/>
            <w:hideMark/>
          </w:tcPr>
          <w:p w:rsidR="00AF1E5B" w:rsidRPr="001E582B" w:rsidRDefault="00AF1E5B" w:rsidP="00BA750C">
            <w:pPr>
              <w:spacing w:after="0" w:line="240" w:lineRule="auto"/>
              <w:rPr>
                <w:rFonts w:eastAsia="Times New Roman" w:cs="Arial"/>
                <w:b/>
                <w:sz w:val="20"/>
                <w:szCs w:val="20"/>
              </w:rPr>
            </w:pPr>
            <w:r w:rsidRPr="001E582B">
              <w:rPr>
                <w:rFonts w:eastAsia="Times New Roman" w:cs="Arial"/>
                <w:b/>
                <w:sz w:val="20"/>
                <w:szCs w:val="20"/>
              </w:rPr>
              <w:t>11.</w:t>
            </w:r>
          </w:p>
        </w:tc>
        <w:tc>
          <w:tcPr>
            <w:tcW w:w="5670" w:type="dxa"/>
            <w:shd w:val="clear" w:color="000000" w:fill="FFFFFF"/>
            <w:hideMark/>
          </w:tcPr>
          <w:p w:rsidR="00AF1E5B" w:rsidRPr="001E582B" w:rsidRDefault="00AF1E5B" w:rsidP="00BA750C">
            <w:pPr>
              <w:spacing w:after="0" w:line="240" w:lineRule="auto"/>
              <w:rPr>
                <w:rFonts w:eastAsia="Times New Roman"/>
                <w:b/>
                <w:sz w:val="20"/>
                <w:szCs w:val="20"/>
              </w:rPr>
            </w:pPr>
            <w:r w:rsidRPr="001E582B">
              <w:rPr>
                <w:b/>
                <w:bCs/>
                <w:sz w:val="20"/>
                <w:szCs w:val="20"/>
              </w:rPr>
              <w:t>Czy projekt przewiduje dostosowanie infrastruktury B+R do potrzeb osób z niepełnosprawnościami oraz osób o ograniczonej zdolności ruchowej?</w:t>
            </w:r>
          </w:p>
        </w:tc>
        <w:tc>
          <w:tcPr>
            <w:tcW w:w="6663" w:type="dxa"/>
            <w:shd w:val="clear" w:color="000000" w:fill="FFFFFF"/>
            <w:hideMark/>
          </w:tcPr>
          <w:p w:rsidR="00AF1E5B" w:rsidRPr="001E582B" w:rsidRDefault="00AF1E5B" w:rsidP="00BA750C">
            <w:pPr>
              <w:spacing w:after="0" w:line="240" w:lineRule="auto"/>
              <w:rPr>
                <w:rFonts w:eastAsia="Times New Roman" w:cs="Arial"/>
                <w:sz w:val="20"/>
                <w:szCs w:val="20"/>
              </w:rPr>
            </w:pPr>
            <w:r w:rsidRPr="001E582B">
              <w:rPr>
                <w:rFonts w:eastAsia="Times New Roman" w:cs="Arial"/>
                <w:sz w:val="20"/>
                <w:szCs w:val="20"/>
              </w:rPr>
              <w:t xml:space="preserve">Przy ocenie kryterium sprawdzane będzie, czy przedstawione założenia/rozwiązania projektowe dot. infrastruktury B+R uwzględniają potrzeby osób </w:t>
            </w:r>
            <w:r w:rsidRPr="001E582B">
              <w:rPr>
                <w:bCs/>
                <w:sz w:val="20"/>
                <w:szCs w:val="20"/>
              </w:rPr>
              <w:t>z niepełnosprawnościami</w:t>
            </w:r>
            <w:r w:rsidRPr="001E582B">
              <w:rPr>
                <w:rFonts w:eastAsia="Times New Roman" w:cs="Arial"/>
                <w:sz w:val="20"/>
                <w:szCs w:val="20"/>
              </w:rPr>
              <w:t xml:space="preserve"> oraz osób o ograniczonej zdolności ruchowej. Ocenie podlegać będzie, czy infrastruktura wsparta w ramach projektu będzie zaprojektowana z zachowaniem zapisów Wytycznych w zakresie realizacji zasady równości szans i niedyskryminacji, w tym dostępności dla osób z niepełnosprawnościami oraz zasady równości szans kobiet i mężczyzn w ramach funduszy unijnych na lata 2014-2020.</w:t>
            </w: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c>
          <w:tcPr>
            <w:tcW w:w="850" w:type="dxa"/>
            <w:shd w:val="clear" w:color="auto" w:fill="auto"/>
            <w:vAlign w:val="center"/>
            <w:hideMark/>
          </w:tcPr>
          <w:p w:rsidR="00AF1E5B" w:rsidRPr="001E582B" w:rsidRDefault="00AF1E5B" w:rsidP="00BA750C">
            <w:pPr>
              <w:spacing w:after="0" w:line="240" w:lineRule="auto"/>
              <w:ind w:firstLineChars="100" w:firstLine="200"/>
              <w:rPr>
                <w:rFonts w:eastAsia="Times New Roman"/>
                <w:sz w:val="20"/>
                <w:szCs w:val="20"/>
              </w:rPr>
            </w:pPr>
          </w:p>
        </w:tc>
      </w:tr>
    </w:tbl>
    <w:p w:rsidR="00066D89" w:rsidRPr="001E582B" w:rsidRDefault="00066D89" w:rsidP="00066D89">
      <w:pPr>
        <w:spacing w:after="0" w:line="240" w:lineRule="auto"/>
        <w:jc w:val="center"/>
        <w:rPr>
          <w:rFonts w:eastAsia="Times New Roman"/>
          <w:b/>
          <w:bCs/>
          <w:sz w:val="20"/>
          <w:szCs w:val="20"/>
        </w:rPr>
      </w:pPr>
    </w:p>
    <w:p w:rsidR="00066D89" w:rsidRPr="001E582B" w:rsidRDefault="00066D89" w:rsidP="00066D89">
      <w:pPr>
        <w:spacing w:after="0" w:line="240" w:lineRule="auto"/>
        <w:jc w:val="center"/>
        <w:rPr>
          <w:rFonts w:eastAsia="Times New Roman"/>
          <w:b/>
          <w:bCs/>
          <w:sz w:val="20"/>
          <w:szCs w:val="20"/>
        </w:rPr>
      </w:pPr>
    </w:p>
    <w:p w:rsidR="00066D89" w:rsidRPr="001E582B" w:rsidRDefault="00066D89" w:rsidP="00066D89">
      <w:pPr>
        <w:spacing w:after="0" w:line="240" w:lineRule="auto"/>
        <w:jc w:val="center"/>
        <w:rPr>
          <w:rFonts w:eastAsia="Times New Roman"/>
          <w:b/>
          <w:bCs/>
          <w:sz w:val="24"/>
          <w:szCs w:val="24"/>
        </w:rPr>
      </w:pPr>
      <w:r w:rsidRPr="001E582B">
        <w:rPr>
          <w:rFonts w:eastAsia="Times New Roman"/>
          <w:b/>
          <w:bCs/>
          <w:sz w:val="24"/>
          <w:szCs w:val="24"/>
        </w:rPr>
        <w:t>Opis znaczenia kryteriów:</w:t>
      </w:r>
    </w:p>
    <w:p w:rsidR="00492DED" w:rsidRPr="001E582B" w:rsidRDefault="00066D89" w:rsidP="001228C4">
      <w:pPr>
        <w:pStyle w:val="Akapitzlist"/>
        <w:numPr>
          <w:ilvl w:val="0"/>
          <w:numId w:val="168"/>
        </w:numPr>
        <w:spacing w:line="240" w:lineRule="auto"/>
        <w:jc w:val="center"/>
        <w:rPr>
          <w:rFonts w:asciiTheme="minorHAnsi" w:hAnsiTheme="minorHAnsi"/>
          <w:b/>
          <w:bCs/>
          <w:sz w:val="24"/>
        </w:rPr>
      </w:pPr>
      <w:r w:rsidRPr="001E582B">
        <w:rPr>
          <w:rFonts w:asciiTheme="minorHAnsi" w:eastAsia="Calibri" w:hAnsiTheme="minorHAnsi"/>
          <w:b/>
          <w:bCs/>
          <w:sz w:val="28"/>
          <w:szCs w:val="28"/>
        </w:rPr>
        <w:t>KRYTERIA PUNKTOWE</w:t>
      </w:r>
      <w:r w:rsidRPr="001E582B">
        <w:rPr>
          <w:rFonts w:asciiTheme="minorHAnsi" w:hAnsiTheme="minorHAnsi"/>
          <w:b/>
          <w:bCs/>
          <w:sz w:val="20"/>
          <w:szCs w:val="20"/>
        </w:rPr>
        <w:t xml:space="preserve"> </w:t>
      </w:r>
    </w:p>
    <w:p w:rsidR="00066D89" w:rsidRPr="001E582B" w:rsidRDefault="00066D89" w:rsidP="00492DED">
      <w:pPr>
        <w:pStyle w:val="Akapitzlist"/>
        <w:spacing w:line="240" w:lineRule="auto"/>
        <w:ind w:left="1428" w:firstLine="696"/>
        <w:rPr>
          <w:rFonts w:asciiTheme="minorHAnsi" w:hAnsiTheme="minorHAnsi"/>
          <w:b/>
          <w:bCs/>
          <w:sz w:val="24"/>
        </w:rPr>
      </w:pPr>
      <w:r w:rsidRPr="001E582B">
        <w:rPr>
          <w:rFonts w:asciiTheme="minorHAnsi" w:hAnsiTheme="minorHAnsi"/>
          <w:b/>
          <w:bCs/>
          <w:sz w:val="24"/>
        </w:rPr>
        <w:t>(Nie uzyskanie co najmniej 60% maksymalnej liczby punktów powoduje odrzucenie projektu)</w:t>
      </w:r>
    </w:p>
    <w:p w:rsidR="00066D89" w:rsidRPr="001E582B" w:rsidRDefault="00066D89" w:rsidP="00066D89">
      <w:pPr>
        <w:pStyle w:val="Akapitzlist"/>
        <w:spacing w:line="240" w:lineRule="auto"/>
        <w:rPr>
          <w:rFonts w:asciiTheme="minorHAnsi" w:hAnsiTheme="minorHAnsi"/>
          <w:b/>
          <w:bCs/>
          <w:sz w:val="24"/>
        </w:rPr>
      </w:pPr>
    </w:p>
    <w:tbl>
      <w:tblPr>
        <w:tblW w:w="15026" w:type="dxa"/>
        <w:tblInd w:w="-72" w:type="dxa"/>
        <w:tblLayout w:type="fixed"/>
        <w:tblCellMar>
          <w:left w:w="70" w:type="dxa"/>
          <w:right w:w="70" w:type="dxa"/>
        </w:tblCellMar>
        <w:tblLook w:val="04A0"/>
      </w:tblPr>
      <w:tblGrid>
        <w:gridCol w:w="426"/>
        <w:gridCol w:w="3118"/>
        <w:gridCol w:w="8222"/>
        <w:gridCol w:w="992"/>
        <w:gridCol w:w="992"/>
        <w:gridCol w:w="1276"/>
      </w:tblGrid>
      <w:tr w:rsidR="00CD13DC" w:rsidRPr="001E582B" w:rsidTr="00BA750C">
        <w:trPr>
          <w:trHeight w:val="535"/>
        </w:trPr>
        <w:tc>
          <w:tcPr>
            <w:tcW w:w="426" w:type="dxa"/>
            <w:tcBorders>
              <w:top w:val="single" w:sz="4" w:space="0" w:color="auto"/>
              <w:left w:val="single" w:sz="4" w:space="0" w:color="auto"/>
              <w:bottom w:val="single" w:sz="4" w:space="0" w:color="auto"/>
              <w:right w:val="single" w:sz="4" w:space="0" w:color="auto"/>
            </w:tcBorders>
            <w:shd w:val="pct15" w:color="auto" w:fill="auto"/>
            <w:noWrap/>
            <w:vAlign w:val="center"/>
            <w:hideMark/>
          </w:tcPr>
          <w:p w:rsidR="00CD13DC" w:rsidRPr="001E582B" w:rsidRDefault="00CD13DC" w:rsidP="00BA750C">
            <w:pPr>
              <w:spacing w:after="0" w:line="240" w:lineRule="auto"/>
              <w:rPr>
                <w:rFonts w:eastAsia="Times New Roman"/>
                <w:b/>
                <w:color w:val="000000"/>
                <w:sz w:val="24"/>
                <w:szCs w:val="24"/>
              </w:rPr>
            </w:pPr>
            <w:r w:rsidRPr="001E582B">
              <w:rPr>
                <w:rFonts w:eastAsia="Times New Roman"/>
                <w:b/>
                <w:color w:val="000000"/>
                <w:sz w:val="24"/>
                <w:szCs w:val="24"/>
              </w:rPr>
              <w:t> LP</w:t>
            </w:r>
          </w:p>
        </w:tc>
        <w:tc>
          <w:tcPr>
            <w:tcW w:w="3118" w:type="dxa"/>
            <w:tcBorders>
              <w:top w:val="single" w:sz="4" w:space="0" w:color="auto"/>
              <w:left w:val="nil"/>
              <w:bottom w:val="single" w:sz="4" w:space="0" w:color="auto"/>
              <w:right w:val="single" w:sz="4" w:space="0" w:color="auto"/>
            </w:tcBorders>
            <w:shd w:val="pct15" w:color="auto" w:fill="auto"/>
            <w:noWrap/>
            <w:vAlign w:val="center"/>
            <w:hideMark/>
          </w:tcPr>
          <w:p w:rsidR="00CD13DC" w:rsidRPr="001E582B" w:rsidRDefault="00CD13DC" w:rsidP="00BA750C">
            <w:pPr>
              <w:spacing w:after="0" w:line="240" w:lineRule="auto"/>
              <w:jc w:val="center"/>
              <w:rPr>
                <w:rFonts w:eastAsia="Times New Roman"/>
                <w:b/>
                <w:bCs/>
                <w:color w:val="000000"/>
                <w:sz w:val="24"/>
                <w:szCs w:val="24"/>
              </w:rPr>
            </w:pPr>
            <w:r w:rsidRPr="001E582B">
              <w:rPr>
                <w:rFonts w:eastAsia="Times New Roman" w:cs="Arial"/>
                <w:b/>
                <w:sz w:val="24"/>
                <w:szCs w:val="24"/>
              </w:rPr>
              <w:t>Nazwa kryterium</w:t>
            </w:r>
          </w:p>
        </w:tc>
        <w:tc>
          <w:tcPr>
            <w:tcW w:w="8222" w:type="dxa"/>
            <w:tcBorders>
              <w:top w:val="single" w:sz="4" w:space="0" w:color="auto"/>
              <w:left w:val="nil"/>
              <w:bottom w:val="single" w:sz="4" w:space="0" w:color="auto"/>
              <w:right w:val="single" w:sz="4" w:space="0" w:color="auto"/>
            </w:tcBorders>
            <w:shd w:val="pct15" w:color="auto" w:fill="auto"/>
            <w:vAlign w:val="center"/>
          </w:tcPr>
          <w:p w:rsidR="00CD13DC" w:rsidRPr="001E582B" w:rsidRDefault="00CD13DC" w:rsidP="00BA750C">
            <w:pPr>
              <w:spacing w:after="0" w:line="240" w:lineRule="auto"/>
              <w:jc w:val="center"/>
              <w:rPr>
                <w:rFonts w:eastAsia="Times New Roman"/>
                <w:b/>
                <w:bCs/>
                <w:color w:val="000000"/>
                <w:sz w:val="24"/>
                <w:szCs w:val="24"/>
              </w:rPr>
            </w:pPr>
            <w:r w:rsidRPr="001E582B">
              <w:rPr>
                <w:rFonts w:eastAsia="Times New Roman" w:cs="Arial"/>
                <w:b/>
                <w:sz w:val="24"/>
                <w:szCs w:val="24"/>
              </w:rPr>
              <w:t>Definicja kryterium (informacja o zasadach oceny)</w:t>
            </w:r>
          </w:p>
        </w:tc>
        <w:tc>
          <w:tcPr>
            <w:tcW w:w="992" w:type="dxa"/>
            <w:tcBorders>
              <w:top w:val="single" w:sz="4" w:space="0" w:color="auto"/>
              <w:left w:val="single" w:sz="4" w:space="0" w:color="auto"/>
              <w:bottom w:val="single" w:sz="4" w:space="0" w:color="auto"/>
              <w:right w:val="single" w:sz="4" w:space="0" w:color="auto"/>
            </w:tcBorders>
            <w:shd w:val="pct15" w:color="auto" w:fill="auto"/>
            <w:noWrap/>
            <w:vAlign w:val="center"/>
            <w:hideMark/>
          </w:tcPr>
          <w:p w:rsidR="00CD13DC" w:rsidRPr="001E582B" w:rsidRDefault="00CD13DC" w:rsidP="00BA750C">
            <w:pPr>
              <w:spacing w:after="0" w:line="240" w:lineRule="auto"/>
              <w:jc w:val="center"/>
              <w:rPr>
                <w:rFonts w:eastAsia="Times New Roman"/>
                <w:b/>
                <w:bCs/>
                <w:color w:val="000000"/>
                <w:sz w:val="24"/>
                <w:szCs w:val="24"/>
              </w:rPr>
            </w:pPr>
            <w:r w:rsidRPr="001E582B">
              <w:rPr>
                <w:rFonts w:eastAsia="Times New Roman" w:cs="Arial"/>
                <w:b/>
                <w:sz w:val="24"/>
                <w:szCs w:val="24"/>
              </w:rPr>
              <w:t>Liczba punktów (1)</w:t>
            </w:r>
          </w:p>
        </w:tc>
        <w:tc>
          <w:tcPr>
            <w:tcW w:w="992" w:type="dxa"/>
            <w:tcBorders>
              <w:top w:val="single" w:sz="4" w:space="0" w:color="auto"/>
              <w:left w:val="nil"/>
              <w:bottom w:val="single" w:sz="4" w:space="0" w:color="auto"/>
              <w:right w:val="single" w:sz="4" w:space="0" w:color="auto"/>
            </w:tcBorders>
            <w:shd w:val="pct15" w:color="auto" w:fill="auto"/>
            <w:noWrap/>
            <w:vAlign w:val="center"/>
            <w:hideMark/>
          </w:tcPr>
          <w:p w:rsidR="00CD13DC" w:rsidRPr="001E582B" w:rsidRDefault="00CD13DC" w:rsidP="00BA750C">
            <w:pPr>
              <w:spacing w:after="0" w:line="240" w:lineRule="auto"/>
              <w:jc w:val="center"/>
              <w:rPr>
                <w:rFonts w:eastAsia="Times New Roman" w:cs="Arial"/>
                <w:b/>
                <w:sz w:val="24"/>
                <w:szCs w:val="24"/>
              </w:rPr>
            </w:pPr>
            <w:r w:rsidRPr="001E582B">
              <w:rPr>
                <w:rFonts w:eastAsia="Times New Roman" w:cs="Arial"/>
                <w:b/>
                <w:sz w:val="24"/>
                <w:szCs w:val="24"/>
              </w:rPr>
              <w:t>Waga kryterium</w:t>
            </w:r>
          </w:p>
          <w:p w:rsidR="00CD13DC" w:rsidRPr="001E582B" w:rsidRDefault="00CD13DC" w:rsidP="00BA750C">
            <w:pPr>
              <w:spacing w:after="0" w:line="240" w:lineRule="auto"/>
              <w:jc w:val="center"/>
              <w:rPr>
                <w:rFonts w:eastAsia="Times New Roman"/>
                <w:b/>
                <w:bCs/>
                <w:color w:val="000000"/>
                <w:sz w:val="24"/>
                <w:szCs w:val="24"/>
              </w:rPr>
            </w:pPr>
            <w:r w:rsidRPr="001E582B">
              <w:rPr>
                <w:rFonts w:eastAsia="Times New Roman" w:cs="Arial"/>
                <w:b/>
                <w:sz w:val="24"/>
                <w:szCs w:val="24"/>
              </w:rPr>
              <w:t>(2)</w:t>
            </w:r>
          </w:p>
        </w:tc>
        <w:tc>
          <w:tcPr>
            <w:tcW w:w="1276" w:type="dxa"/>
            <w:tcBorders>
              <w:top w:val="single" w:sz="4" w:space="0" w:color="auto"/>
              <w:left w:val="nil"/>
              <w:bottom w:val="single" w:sz="4" w:space="0" w:color="auto"/>
              <w:right w:val="single" w:sz="4" w:space="0" w:color="auto"/>
            </w:tcBorders>
            <w:shd w:val="pct15" w:color="auto" w:fill="auto"/>
            <w:noWrap/>
            <w:vAlign w:val="center"/>
            <w:hideMark/>
          </w:tcPr>
          <w:p w:rsidR="00CD13DC" w:rsidRPr="001E582B" w:rsidRDefault="00CD13DC" w:rsidP="00BA750C">
            <w:pPr>
              <w:spacing w:after="0" w:line="240" w:lineRule="auto"/>
              <w:jc w:val="center"/>
              <w:rPr>
                <w:rFonts w:eastAsia="Times New Roman" w:cs="Arial"/>
                <w:b/>
                <w:sz w:val="24"/>
                <w:szCs w:val="24"/>
              </w:rPr>
            </w:pPr>
            <w:r w:rsidRPr="001E582B">
              <w:rPr>
                <w:rFonts w:eastAsia="Times New Roman" w:cs="Arial"/>
                <w:b/>
                <w:sz w:val="24"/>
                <w:szCs w:val="24"/>
              </w:rPr>
              <w:t>Maksymalna liczba punktów</w:t>
            </w:r>
          </w:p>
          <w:p w:rsidR="00CD13DC" w:rsidRPr="001E582B" w:rsidRDefault="00CD13DC" w:rsidP="00BA750C">
            <w:pPr>
              <w:spacing w:after="0" w:line="240" w:lineRule="auto"/>
              <w:jc w:val="center"/>
              <w:rPr>
                <w:rFonts w:eastAsia="Times New Roman"/>
                <w:b/>
                <w:bCs/>
                <w:color w:val="000000"/>
                <w:sz w:val="24"/>
                <w:szCs w:val="24"/>
              </w:rPr>
            </w:pPr>
            <w:r w:rsidRPr="001E582B">
              <w:rPr>
                <w:rFonts w:eastAsia="Times New Roman" w:cs="Arial"/>
                <w:b/>
                <w:sz w:val="24"/>
                <w:szCs w:val="24"/>
              </w:rPr>
              <w:t>(1x2)</w:t>
            </w:r>
          </w:p>
        </w:tc>
      </w:tr>
      <w:tr w:rsidR="00CD13DC" w:rsidRPr="001E582B" w:rsidTr="00BA750C">
        <w:trPr>
          <w:trHeight w:val="1538"/>
        </w:trPr>
        <w:tc>
          <w:tcPr>
            <w:tcW w:w="426" w:type="dxa"/>
            <w:tcBorders>
              <w:top w:val="single" w:sz="4" w:space="0" w:color="auto"/>
              <w:left w:val="single" w:sz="4" w:space="0" w:color="auto"/>
              <w:bottom w:val="single" w:sz="4" w:space="0" w:color="auto"/>
              <w:right w:val="single" w:sz="4" w:space="0" w:color="auto"/>
            </w:tcBorders>
            <w:shd w:val="clear" w:color="auto" w:fill="auto"/>
            <w:noWrap/>
            <w:hideMark/>
          </w:tcPr>
          <w:p w:rsidR="00CD13DC" w:rsidRPr="001E582B" w:rsidRDefault="00CD13DC" w:rsidP="00BA750C">
            <w:pPr>
              <w:spacing w:after="0" w:line="240" w:lineRule="auto"/>
              <w:jc w:val="center"/>
              <w:rPr>
                <w:rFonts w:eastAsia="Times New Roman"/>
                <w:b/>
                <w:bCs/>
                <w:sz w:val="20"/>
                <w:szCs w:val="20"/>
              </w:rPr>
            </w:pPr>
            <w:r w:rsidRPr="001E582B">
              <w:rPr>
                <w:rFonts w:eastAsia="Times New Roman"/>
                <w:b/>
                <w:bCs/>
                <w:sz w:val="20"/>
                <w:szCs w:val="20"/>
              </w:rPr>
              <w:lastRenderedPageBreak/>
              <w:t>1.</w:t>
            </w:r>
          </w:p>
        </w:tc>
        <w:tc>
          <w:tcPr>
            <w:tcW w:w="3118" w:type="dxa"/>
            <w:tcBorders>
              <w:top w:val="single" w:sz="4" w:space="0" w:color="auto"/>
              <w:left w:val="nil"/>
              <w:bottom w:val="single" w:sz="4" w:space="0" w:color="auto"/>
              <w:right w:val="single" w:sz="4" w:space="0" w:color="auto"/>
            </w:tcBorders>
            <w:shd w:val="clear" w:color="auto" w:fill="auto"/>
            <w:hideMark/>
          </w:tcPr>
          <w:p w:rsidR="00CD13DC" w:rsidRPr="001E582B" w:rsidRDefault="00CD13DC" w:rsidP="00BA750C">
            <w:pPr>
              <w:spacing w:after="0" w:line="240" w:lineRule="auto"/>
              <w:rPr>
                <w:rFonts w:eastAsia="Times New Roman"/>
                <w:b/>
                <w:bCs/>
                <w:color w:val="000000"/>
                <w:sz w:val="20"/>
                <w:szCs w:val="20"/>
              </w:rPr>
            </w:pPr>
            <w:r w:rsidRPr="001E582B">
              <w:rPr>
                <w:rFonts w:eastAsia="Times New Roman"/>
                <w:b/>
                <w:bCs/>
                <w:color w:val="000000"/>
                <w:sz w:val="20"/>
                <w:szCs w:val="20"/>
              </w:rPr>
              <w:t xml:space="preserve">Liczba naukowców pracujących </w:t>
            </w:r>
            <w:r w:rsidRPr="001E582B">
              <w:rPr>
                <w:rFonts w:eastAsia="Times New Roman"/>
                <w:b/>
                <w:bCs/>
                <w:color w:val="000000"/>
                <w:sz w:val="20"/>
                <w:szCs w:val="20"/>
              </w:rPr>
              <w:br/>
              <w:t xml:space="preserve">w ulepszonych obiektach infrastruktury badawczej </w:t>
            </w:r>
          </w:p>
        </w:tc>
        <w:tc>
          <w:tcPr>
            <w:tcW w:w="8222" w:type="dxa"/>
            <w:tcBorders>
              <w:top w:val="single" w:sz="4" w:space="0" w:color="auto"/>
              <w:left w:val="nil"/>
              <w:bottom w:val="single" w:sz="4" w:space="0" w:color="auto"/>
              <w:right w:val="single" w:sz="4" w:space="0" w:color="auto"/>
            </w:tcBorders>
          </w:tcPr>
          <w:p w:rsidR="00CD13DC" w:rsidRPr="001E582B" w:rsidRDefault="00CD13DC" w:rsidP="00BA750C">
            <w:pPr>
              <w:spacing w:after="0" w:line="240" w:lineRule="auto"/>
              <w:rPr>
                <w:rFonts w:eastAsia="Times New Roman"/>
                <w:bCs/>
                <w:sz w:val="20"/>
                <w:szCs w:val="20"/>
              </w:rPr>
            </w:pPr>
            <w:r w:rsidRPr="001E582B">
              <w:rPr>
                <w:rFonts w:eastAsia="Times New Roman"/>
                <w:sz w:val="20"/>
                <w:szCs w:val="20"/>
              </w:rPr>
              <w:t xml:space="preserve">W ramach kryterium ocenie podlegać będą istniejące stanowiska pracy w obiektach infrastruktury badawczej, na których wykonywana będzie bezpośrednio działalność B+R i na które projekt bezpośrednio oddziałuje. Przy ocenie nie są uwzględniane stanowiska nie zaangażowane bezpośrednio w działalność  B+R oraz nie wypełnione wolne wakaty. W ocenie w ramach kryterium należy również uwzględnić nowych pracowników naukowych, którzy zostaną zatrudnieni w wyniku realizacji projektu. Podstawę oceny stanowić będzie deklarowana wartość wskaźnika produktu pn. </w:t>
            </w:r>
            <w:r w:rsidRPr="001E582B">
              <w:rPr>
                <w:rFonts w:eastAsia="Times New Roman"/>
                <w:bCs/>
                <w:i/>
                <w:sz w:val="20"/>
                <w:szCs w:val="20"/>
              </w:rPr>
              <w:t>Liczba naukowców pracujących w ulepszonych obiektach infrastruktury badawczej</w:t>
            </w:r>
            <w:r w:rsidRPr="001E582B">
              <w:rPr>
                <w:rFonts w:eastAsia="Times New Roman"/>
                <w:bCs/>
                <w:sz w:val="20"/>
                <w:szCs w:val="20"/>
              </w:rPr>
              <w:t>.  Wskaźnik powinien być utrzymany przez cały okres trwałości projektu .  Weryfikacja realizacji wartości wskaźnika będzie dokonana w oparciu o  umowy o prace. Punkty przyznawane będą w następujący sposób:</w:t>
            </w:r>
          </w:p>
          <w:p w:rsidR="00CD13DC" w:rsidRPr="001E582B" w:rsidRDefault="00CD13DC" w:rsidP="00BA750C">
            <w:pPr>
              <w:spacing w:after="0" w:line="240" w:lineRule="auto"/>
              <w:rPr>
                <w:rFonts w:eastAsia="Times New Roman"/>
                <w:sz w:val="20"/>
                <w:szCs w:val="20"/>
              </w:rPr>
            </w:pPr>
            <w:r w:rsidRPr="001E582B">
              <w:rPr>
                <w:rFonts w:eastAsia="Times New Roman"/>
                <w:sz w:val="20"/>
                <w:szCs w:val="20"/>
              </w:rPr>
              <w:t>- wartość wskaźnika mniejsza niż 5 – 0 p.</w:t>
            </w:r>
          </w:p>
          <w:p w:rsidR="00CD13DC" w:rsidRPr="001E582B" w:rsidRDefault="00CD13DC" w:rsidP="00BA750C">
            <w:pPr>
              <w:spacing w:after="0" w:line="240" w:lineRule="auto"/>
              <w:rPr>
                <w:rFonts w:eastAsia="Times New Roman"/>
                <w:sz w:val="20"/>
                <w:szCs w:val="20"/>
              </w:rPr>
            </w:pPr>
            <w:r w:rsidRPr="001E582B">
              <w:rPr>
                <w:rFonts w:eastAsia="Times New Roman"/>
                <w:sz w:val="20"/>
                <w:szCs w:val="20"/>
              </w:rPr>
              <w:t>- wartość wskaźnika w przedziale od 5 do 10 – 1 p.</w:t>
            </w:r>
          </w:p>
          <w:p w:rsidR="00CD13DC" w:rsidRPr="001E582B" w:rsidRDefault="00CD13DC" w:rsidP="00BA750C">
            <w:pPr>
              <w:spacing w:after="0" w:line="240" w:lineRule="auto"/>
              <w:rPr>
                <w:rFonts w:eastAsia="Times New Roman"/>
                <w:color w:val="000000"/>
                <w:sz w:val="20"/>
                <w:szCs w:val="20"/>
              </w:rPr>
            </w:pPr>
            <w:r w:rsidRPr="001E582B">
              <w:rPr>
                <w:rFonts w:eastAsia="Times New Roman"/>
                <w:sz w:val="20"/>
                <w:szCs w:val="20"/>
              </w:rPr>
              <w:t>- wartość wskaźnika powyżej 10 – 2 p.</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13DC" w:rsidRPr="001E582B" w:rsidRDefault="00CD13DC" w:rsidP="00BA750C">
            <w:pPr>
              <w:spacing w:after="0" w:line="240" w:lineRule="auto"/>
              <w:jc w:val="center"/>
              <w:rPr>
                <w:rFonts w:eastAsia="Times New Roman" w:cs="Arial"/>
                <w:sz w:val="20"/>
                <w:szCs w:val="20"/>
              </w:rPr>
            </w:pPr>
            <w:r w:rsidRPr="001E582B">
              <w:rPr>
                <w:rFonts w:eastAsia="Times New Roman" w:cs="Arial"/>
                <w:sz w:val="20"/>
                <w:szCs w:val="20"/>
              </w:rPr>
              <w:t>0-2</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CD13DC" w:rsidRPr="001E582B" w:rsidRDefault="00CD13DC" w:rsidP="00BA750C">
            <w:pPr>
              <w:spacing w:after="0" w:line="240" w:lineRule="auto"/>
              <w:jc w:val="center"/>
              <w:rPr>
                <w:rFonts w:eastAsia="Times New Roman"/>
                <w:bCs/>
                <w:color w:val="000000"/>
                <w:sz w:val="20"/>
                <w:szCs w:val="20"/>
              </w:rPr>
            </w:pPr>
            <w:r w:rsidRPr="001E582B">
              <w:rPr>
                <w:rFonts w:eastAsia="Times New Roman"/>
                <w:bCs/>
                <w:color w:val="000000"/>
                <w:sz w:val="20"/>
                <w:szCs w:val="20"/>
              </w:rPr>
              <w:t>4</w:t>
            </w:r>
          </w:p>
        </w:tc>
        <w:tc>
          <w:tcPr>
            <w:tcW w:w="1276" w:type="dxa"/>
            <w:tcBorders>
              <w:top w:val="nil"/>
              <w:left w:val="nil"/>
              <w:bottom w:val="single" w:sz="4" w:space="0" w:color="auto"/>
              <w:right w:val="single" w:sz="4" w:space="0" w:color="auto"/>
            </w:tcBorders>
            <w:shd w:val="clear" w:color="auto" w:fill="auto"/>
            <w:vAlign w:val="center"/>
            <w:hideMark/>
          </w:tcPr>
          <w:p w:rsidR="00CD13DC" w:rsidRPr="001E582B" w:rsidRDefault="00CD13DC" w:rsidP="00BA750C">
            <w:pPr>
              <w:spacing w:after="0" w:line="240" w:lineRule="auto"/>
              <w:jc w:val="center"/>
              <w:rPr>
                <w:rFonts w:eastAsia="Times New Roman"/>
                <w:bCs/>
                <w:color w:val="000000"/>
                <w:sz w:val="20"/>
                <w:szCs w:val="20"/>
              </w:rPr>
            </w:pPr>
            <w:r w:rsidRPr="001E582B">
              <w:rPr>
                <w:rFonts w:eastAsia="Times New Roman"/>
                <w:bCs/>
                <w:color w:val="000000"/>
                <w:sz w:val="20"/>
                <w:szCs w:val="20"/>
              </w:rPr>
              <w:t>8</w:t>
            </w:r>
          </w:p>
        </w:tc>
      </w:tr>
      <w:tr w:rsidR="00CD13DC" w:rsidRPr="001E582B" w:rsidTr="00BA750C">
        <w:trPr>
          <w:trHeight w:val="1184"/>
        </w:trPr>
        <w:tc>
          <w:tcPr>
            <w:tcW w:w="426" w:type="dxa"/>
            <w:tcBorders>
              <w:top w:val="nil"/>
              <w:left w:val="single" w:sz="4" w:space="0" w:color="auto"/>
              <w:bottom w:val="single" w:sz="4" w:space="0" w:color="auto"/>
              <w:right w:val="single" w:sz="4" w:space="0" w:color="auto"/>
            </w:tcBorders>
            <w:shd w:val="clear" w:color="auto" w:fill="auto"/>
            <w:noWrap/>
            <w:hideMark/>
          </w:tcPr>
          <w:p w:rsidR="00CD13DC" w:rsidRPr="001E582B" w:rsidRDefault="00CD13DC" w:rsidP="00BA750C">
            <w:pPr>
              <w:spacing w:after="0" w:line="240" w:lineRule="auto"/>
              <w:jc w:val="center"/>
              <w:rPr>
                <w:rFonts w:eastAsia="Times New Roman"/>
                <w:b/>
                <w:bCs/>
                <w:sz w:val="20"/>
                <w:szCs w:val="20"/>
              </w:rPr>
            </w:pPr>
            <w:r w:rsidRPr="001E582B">
              <w:rPr>
                <w:rFonts w:eastAsia="Times New Roman"/>
                <w:b/>
                <w:bCs/>
                <w:sz w:val="20"/>
                <w:szCs w:val="20"/>
              </w:rPr>
              <w:t>2.</w:t>
            </w:r>
          </w:p>
        </w:tc>
        <w:tc>
          <w:tcPr>
            <w:tcW w:w="3118" w:type="dxa"/>
            <w:tcBorders>
              <w:top w:val="nil"/>
              <w:left w:val="nil"/>
              <w:bottom w:val="single" w:sz="4" w:space="0" w:color="auto"/>
              <w:right w:val="single" w:sz="4" w:space="0" w:color="auto"/>
            </w:tcBorders>
            <w:shd w:val="clear" w:color="auto" w:fill="auto"/>
            <w:hideMark/>
          </w:tcPr>
          <w:p w:rsidR="00CD13DC" w:rsidRPr="001E582B" w:rsidRDefault="00CD13DC" w:rsidP="00BA750C">
            <w:pPr>
              <w:spacing w:after="0" w:line="240" w:lineRule="auto"/>
              <w:rPr>
                <w:rFonts w:eastAsia="Times New Roman"/>
                <w:b/>
                <w:bCs/>
                <w:color w:val="000000"/>
                <w:sz w:val="20"/>
                <w:szCs w:val="20"/>
              </w:rPr>
            </w:pPr>
            <w:r w:rsidRPr="001E582B">
              <w:rPr>
                <w:rFonts w:eastAsia="Times New Roman"/>
                <w:b/>
                <w:bCs/>
                <w:color w:val="000000"/>
                <w:sz w:val="20"/>
                <w:szCs w:val="20"/>
              </w:rPr>
              <w:t xml:space="preserve">Liczba przedsiębiorstw współpracujących z ośrodkami badawczymi </w:t>
            </w:r>
          </w:p>
        </w:tc>
        <w:tc>
          <w:tcPr>
            <w:tcW w:w="8222" w:type="dxa"/>
            <w:tcBorders>
              <w:top w:val="single" w:sz="4" w:space="0" w:color="auto"/>
              <w:left w:val="nil"/>
              <w:bottom w:val="single" w:sz="4" w:space="0" w:color="auto"/>
              <w:right w:val="single" w:sz="4" w:space="0" w:color="auto"/>
            </w:tcBorders>
          </w:tcPr>
          <w:p w:rsidR="00CD13DC" w:rsidRPr="001E582B" w:rsidRDefault="00CD13DC" w:rsidP="00BA750C">
            <w:pPr>
              <w:spacing w:after="0" w:line="240" w:lineRule="auto"/>
              <w:rPr>
                <w:rFonts w:eastAsia="Times New Roman"/>
                <w:sz w:val="20"/>
                <w:szCs w:val="20"/>
              </w:rPr>
            </w:pPr>
            <w:r w:rsidRPr="001E582B">
              <w:rPr>
                <w:rFonts w:eastAsia="Times New Roman"/>
                <w:color w:val="000000"/>
                <w:sz w:val="20"/>
                <w:szCs w:val="20"/>
              </w:rPr>
              <w:t>Przy ocen</w:t>
            </w:r>
            <w:r w:rsidRPr="001E582B">
              <w:rPr>
                <w:rFonts w:eastAsia="Times New Roman"/>
                <w:sz w:val="20"/>
                <w:szCs w:val="20"/>
              </w:rPr>
              <w:t xml:space="preserve">ie będzie brana pod uwagę wartość zadeklarowanego wskaźnika produktu pn. </w:t>
            </w:r>
          </w:p>
          <w:p w:rsidR="00CD13DC" w:rsidRPr="001E582B" w:rsidRDefault="00CD13DC" w:rsidP="00BA750C">
            <w:pPr>
              <w:spacing w:after="0" w:line="240" w:lineRule="auto"/>
              <w:rPr>
                <w:rFonts w:eastAsia="Times New Roman"/>
                <w:b/>
                <w:bCs/>
                <w:color w:val="000000"/>
                <w:sz w:val="20"/>
                <w:szCs w:val="20"/>
              </w:rPr>
            </w:pPr>
            <w:r w:rsidRPr="001E582B">
              <w:rPr>
                <w:rFonts w:eastAsia="Times New Roman"/>
                <w:bCs/>
                <w:i/>
                <w:color w:val="000000"/>
                <w:sz w:val="20"/>
                <w:szCs w:val="20"/>
              </w:rPr>
              <w:t>Liczba przedsiębiorstw współpracujących z ośrodkami badawczymi</w:t>
            </w:r>
            <w:r w:rsidRPr="001E582B">
              <w:rPr>
                <w:rFonts w:eastAsia="Times New Roman"/>
                <w:b/>
                <w:bCs/>
                <w:color w:val="000000"/>
                <w:sz w:val="20"/>
                <w:szCs w:val="20"/>
              </w:rPr>
              <w:t>:</w:t>
            </w:r>
          </w:p>
          <w:p w:rsidR="00CD13DC" w:rsidRPr="001E582B" w:rsidRDefault="00CD13DC" w:rsidP="00BA750C">
            <w:pPr>
              <w:spacing w:after="0" w:line="240" w:lineRule="auto"/>
              <w:rPr>
                <w:rFonts w:eastAsia="Times New Roman"/>
                <w:color w:val="000000"/>
                <w:sz w:val="20"/>
                <w:szCs w:val="20"/>
              </w:rPr>
            </w:pPr>
            <w:r w:rsidRPr="001E582B">
              <w:rPr>
                <w:rFonts w:eastAsia="Times New Roman"/>
                <w:color w:val="000000"/>
                <w:sz w:val="20"/>
                <w:szCs w:val="20"/>
              </w:rPr>
              <w:t>0 p. – wartość wskaźnika mniejsza niż 10;</w:t>
            </w:r>
          </w:p>
          <w:p w:rsidR="00CD13DC" w:rsidRPr="001E582B" w:rsidRDefault="00CD13DC" w:rsidP="00BA750C">
            <w:pPr>
              <w:spacing w:after="0" w:line="240" w:lineRule="auto"/>
              <w:rPr>
                <w:rFonts w:eastAsia="Times New Roman"/>
                <w:color w:val="FF0000"/>
                <w:sz w:val="20"/>
                <w:szCs w:val="20"/>
              </w:rPr>
            </w:pPr>
            <w:r w:rsidRPr="001E582B">
              <w:rPr>
                <w:rFonts w:eastAsia="Times New Roman"/>
                <w:color w:val="000000"/>
                <w:sz w:val="20"/>
                <w:szCs w:val="20"/>
              </w:rPr>
              <w:t xml:space="preserve">1 p. – wartość wskaźnika w przedziale od 10 do 20 </w:t>
            </w:r>
            <w:r w:rsidRPr="001E582B">
              <w:rPr>
                <w:rFonts w:eastAsia="Times New Roman"/>
                <w:sz w:val="20"/>
                <w:szCs w:val="20"/>
              </w:rPr>
              <w:t>włącznie</w:t>
            </w:r>
          </w:p>
          <w:p w:rsidR="00CD13DC" w:rsidRPr="001E582B" w:rsidRDefault="00CD13DC" w:rsidP="00BA750C">
            <w:pPr>
              <w:spacing w:after="0" w:line="240" w:lineRule="auto"/>
              <w:rPr>
                <w:rFonts w:eastAsia="Times New Roman"/>
                <w:color w:val="FF0000"/>
                <w:sz w:val="20"/>
                <w:szCs w:val="20"/>
              </w:rPr>
            </w:pPr>
            <w:r w:rsidRPr="001E582B">
              <w:rPr>
                <w:rFonts w:eastAsia="Times New Roman"/>
                <w:color w:val="000000"/>
                <w:sz w:val="20"/>
                <w:szCs w:val="20"/>
              </w:rPr>
              <w:t xml:space="preserve">2 p. – wartość wskaźnika powyżej 20.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13DC" w:rsidRPr="001E582B" w:rsidRDefault="00CD13DC" w:rsidP="00BA750C">
            <w:pPr>
              <w:spacing w:after="0" w:line="240" w:lineRule="auto"/>
              <w:jc w:val="center"/>
              <w:rPr>
                <w:rFonts w:eastAsia="Times New Roman" w:cs="Arial"/>
                <w:sz w:val="20"/>
                <w:szCs w:val="20"/>
              </w:rPr>
            </w:pPr>
            <w:r w:rsidRPr="001E582B">
              <w:rPr>
                <w:rFonts w:eastAsia="Times New Roman" w:cs="Arial"/>
                <w:sz w:val="20"/>
                <w:szCs w:val="20"/>
              </w:rPr>
              <w:t>0-2</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CD13DC" w:rsidRPr="001E582B" w:rsidRDefault="00CD13DC" w:rsidP="00BA750C">
            <w:pPr>
              <w:spacing w:after="0" w:line="240" w:lineRule="auto"/>
              <w:jc w:val="center"/>
              <w:rPr>
                <w:rFonts w:eastAsia="Times New Roman" w:cs="Arial"/>
                <w:sz w:val="20"/>
                <w:szCs w:val="20"/>
              </w:rPr>
            </w:pPr>
            <w:r w:rsidRPr="001E582B">
              <w:rPr>
                <w:rFonts w:eastAsia="Times New Roman" w:cs="Arial"/>
                <w:sz w:val="20"/>
                <w:szCs w:val="20"/>
              </w:rPr>
              <w:t>4</w:t>
            </w:r>
          </w:p>
        </w:tc>
        <w:tc>
          <w:tcPr>
            <w:tcW w:w="1276" w:type="dxa"/>
            <w:tcBorders>
              <w:top w:val="nil"/>
              <w:left w:val="nil"/>
              <w:bottom w:val="single" w:sz="4" w:space="0" w:color="auto"/>
              <w:right w:val="single" w:sz="4" w:space="0" w:color="auto"/>
            </w:tcBorders>
            <w:shd w:val="clear" w:color="auto" w:fill="auto"/>
            <w:vAlign w:val="center"/>
            <w:hideMark/>
          </w:tcPr>
          <w:p w:rsidR="00CD13DC" w:rsidRPr="001E582B" w:rsidRDefault="00CD13DC" w:rsidP="00BA750C">
            <w:pPr>
              <w:spacing w:after="0" w:line="240" w:lineRule="auto"/>
              <w:jc w:val="center"/>
              <w:rPr>
                <w:rFonts w:eastAsia="Times New Roman"/>
                <w:bCs/>
                <w:color w:val="000000"/>
                <w:sz w:val="20"/>
                <w:szCs w:val="20"/>
              </w:rPr>
            </w:pPr>
            <w:r w:rsidRPr="001E582B">
              <w:rPr>
                <w:rFonts w:eastAsia="Times New Roman"/>
                <w:bCs/>
                <w:color w:val="000000"/>
                <w:sz w:val="20"/>
                <w:szCs w:val="20"/>
              </w:rPr>
              <w:t>8</w:t>
            </w:r>
          </w:p>
        </w:tc>
      </w:tr>
      <w:tr w:rsidR="00CD13DC" w:rsidRPr="001E582B" w:rsidTr="00BA750C">
        <w:trPr>
          <w:trHeight w:val="557"/>
        </w:trPr>
        <w:tc>
          <w:tcPr>
            <w:tcW w:w="426" w:type="dxa"/>
            <w:tcBorders>
              <w:top w:val="single" w:sz="4" w:space="0" w:color="auto"/>
              <w:left w:val="single" w:sz="4" w:space="0" w:color="auto"/>
              <w:bottom w:val="single" w:sz="4" w:space="0" w:color="auto"/>
              <w:right w:val="single" w:sz="4" w:space="0" w:color="auto"/>
            </w:tcBorders>
            <w:shd w:val="clear" w:color="auto" w:fill="auto"/>
            <w:noWrap/>
            <w:hideMark/>
          </w:tcPr>
          <w:p w:rsidR="00CD13DC" w:rsidRPr="001E582B" w:rsidRDefault="00CD13DC" w:rsidP="00BA750C">
            <w:pPr>
              <w:spacing w:after="0" w:line="240" w:lineRule="auto"/>
              <w:jc w:val="center"/>
              <w:rPr>
                <w:rFonts w:eastAsia="Times New Roman"/>
                <w:b/>
                <w:bCs/>
                <w:sz w:val="20"/>
                <w:szCs w:val="20"/>
              </w:rPr>
            </w:pPr>
            <w:r w:rsidRPr="001E582B">
              <w:rPr>
                <w:rFonts w:eastAsia="Times New Roman"/>
                <w:b/>
                <w:bCs/>
                <w:sz w:val="20"/>
                <w:szCs w:val="20"/>
              </w:rPr>
              <w:t>3.</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rsidR="00CD13DC" w:rsidRPr="001E582B" w:rsidRDefault="00CD13DC" w:rsidP="00BA750C">
            <w:pPr>
              <w:spacing w:after="0" w:line="240" w:lineRule="auto"/>
              <w:rPr>
                <w:rFonts w:eastAsia="Times New Roman"/>
                <w:b/>
                <w:bCs/>
                <w:color w:val="000000"/>
                <w:sz w:val="20"/>
                <w:szCs w:val="20"/>
              </w:rPr>
            </w:pPr>
            <w:r w:rsidRPr="001E582B">
              <w:rPr>
                <w:rFonts w:eastAsia="Times New Roman"/>
                <w:b/>
                <w:bCs/>
                <w:color w:val="000000"/>
                <w:sz w:val="20"/>
                <w:szCs w:val="20"/>
              </w:rPr>
              <w:t>Wkład  prywatnych przedsiębiorstw/partnerów</w:t>
            </w:r>
          </w:p>
        </w:tc>
        <w:tc>
          <w:tcPr>
            <w:tcW w:w="8222" w:type="dxa"/>
            <w:tcBorders>
              <w:top w:val="single" w:sz="4" w:space="0" w:color="auto"/>
              <w:left w:val="single" w:sz="4" w:space="0" w:color="auto"/>
              <w:bottom w:val="single" w:sz="4" w:space="0" w:color="auto"/>
              <w:right w:val="single" w:sz="4" w:space="0" w:color="auto"/>
            </w:tcBorders>
          </w:tcPr>
          <w:p w:rsidR="00CD13DC" w:rsidRPr="001E582B" w:rsidRDefault="00CD13DC" w:rsidP="00BA750C">
            <w:pPr>
              <w:spacing w:after="0" w:line="240" w:lineRule="auto"/>
              <w:rPr>
                <w:rFonts w:eastAsia="Times New Roman"/>
                <w:color w:val="FF0000"/>
                <w:sz w:val="20"/>
                <w:szCs w:val="20"/>
              </w:rPr>
            </w:pPr>
            <w:r w:rsidRPr="001E582B">
              <w:rPr>
                <w:rFonts w:eastAsia="Times New Roman"/>
                <w:color w:val="000000" w:themeColor="text1"/>
                <w:sz w:val="20"/>
                <w:szCs w:val="20"/>
              </w:rPr>
              <w:t xml:space="preserve">Przy ocenie będzie brany pod uwagę udział wkładu prywatnego w kosztach kwalifikowalnych  projektu w zakresie części gospodarczej. </w:t>
            </w:r>
            <w:r w:rsidRPr="001E582B">
              <w:rPr>
                <w:rFonts w:eastAsia="Times New Roman"/>
                <w:color w:val="FF0000"/>
                <w:sz w:val="20"/>
                <w:szCs w:val="20"/>
              </w:rPr>
              <w:br/>
            </w:r>
            <w:r w:rsidRPr="001E582B">
              <w:rPr>
                <w:rFonts w:eastAsia="Times New Roman"/>
                <w:sz w:val="20"/>
                <w:szCs w:val="20"/>
              </w:rPr>
              <w:t>1 p. – udział do 5 % włącznie</w:t>
            </w:r>
            <w:r w:rsidRPr="001E582B">
              <w:rPr>
                <w:rFonts w:eastAsia="Times New Roman"/>
                <w:sz w:val="20"/>
                <w:szCs w:val="20"/>
              </w:rPr>
              <w:br/>
              <w:t xml:space="preserve">2 p. -  udział w przedziale  powyżej 5 % do 10 % włącznie </w:t>
            </w:r>
            <w:r w:rsidRPr="001E582B">
              <w:rPr>
                <w:rFonts w:eastAsia="Times New Roman"/>
                <w:sz w:val="20"/>
                <w:szCs w:val="20"/>
              </w:rPr>
              <w:br/>
              <w:t>3 p. – udział powyżej 10 %</w:t>
            </w:r>
            <w:r w:rsidRPr="001E582B">
              <w:rPr>
                <w:rFonts w:eastAsia="Times New Roman"/>
                <w:color w:val="FF0000"/>
                <w:sz w:val="20"/>
                <w:szCs w:val="20"/>
              </w:rPr>
              <w:t xml:space="preserve"> </w:t>
            </w:r>
          </w:p>
          <w:p w:rsidR="00CD13DC" w:rsidRPr="001E582B" w:rsidRDefault="00CD13DC" w:rsidP="00BA750C">
            <w:pPr>
              <w:spacing w:after="0" w:line="240" w:lineRule="auto"/>
              <w:rPr>
                <w:rFonts w:eastAsia="Times New Roman"/>
                <w:sz w:val="20"/>
                <w:szCs w:val="20"/>
              </w:rPr>
            </w:pPr>
            <w:r w:rsidRPr="001E582B">
              <w:rPr>
                <w:rFonts w:eastAsia="Times New Roman"/>
                <w:sz w:val="20"/>
                <w:szCs w:val="20"/>
              </w:rPr>
              <w:t>Przez wkład prywatny należy tutaj rozumieć zewnętrzne środki finansowe, zapewnione w budżecie projektu po stronie kosztów kwalifikowalnych (w części gospodarczej) przez podmiot zewnętrzny (przedsiębiorstwo) na podstawie umowy/porozumienia. Przy premiowaniu w ramach kryterium nie będzie brane pod uwagę współfinansowanie przez jednostki publiczne prowadzące działalność gospodarczą.</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13DC" w:rsidRPr="001E582B" w:rsidRDefault="00CD13DC" w:rsidP="00BA750C">
            <w:pPr>
              <w:spacing w:after="0" w:line="240" w:lineRule="auto"/>
              <w:jc w:val="center"/>
              <w:rPr>
                <w:rFonts w:eastAsia="Times New Roman" w:cs="Arial"/>
                <w:sz w:val="20"/>
                <w:szCs w:val="20"/>
              </w:rPr>
            </w:pPr>
            <w:r w:rsidRPr="001E582B">
              <w:rPr>
                <w:rFonts w:eastAsia="Times New Roman" w:cs="Arial"/>
                <w:sz w:val="20"/>
                <w:szCs w:val="20"/>
              </w:rPr>
              <w:t xml:space="preserve">1-3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D13DC" w:rsidRPr="001E582B" w:rsidRDefault="00CD13DC" w:rsidP="00BA750C">
            <w:pPr>
              <w:spacing w:after="0" w:line="240" w:lineRule="auto"/>
              <w:jc w:val="center"/>
              <w:rPr>
                <w:rFonts w:eastAsia="Times New Roman" w:cs="Arial"/>
                <w:sz w:val="20"/>
                <w:szCs w:val="20"/>
              </w:rPr>
            </w:pPr>
            <w:r w:rsidRPr="001E582B">
              <w:rPr>
                <w:rFonts w:eastAsia="Times New Roman" w:cs="Arial"/>
                <w:sz w:val="20"/>
                <w:szCs w:val="20"/>
              </w:rPr>
              <w:t>4</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13DC" w:rsidRPr="001E582B" w:rsidRDefault="00CD13DC" w:rsidP="00BA750C">
            <w:pPr>
              <w:spacing w:after="0" w:line="240" w:lineRule="auto"/>
              <w:jc w:val="center"/>
              <w:rPr>
                <w:rFonts w:eastAsia="Times New Roman"/>
                <w:bCs/>
                <w:color w:val="000000"/>
                <w:sz w:val="20"/>
                <w:szCs w:val="20"/>
              </w:rPr>
            </w:pPr>
            <w:r w:rsidRPr="001E582B">
              <w:rPr>
                <w:rFonts w:eastAsia="Times New Roman"/>
                <w:bCs/>
                <w:color w:val="000000"/>
                <w:sz w:val="20"/>
                <w:szCs w:val="20"/>
              </w:rPr>
              <w:t>12</w:t>
            </w:r>
          </w:p>
        </w:tc>
      </w:tr>
      <w:tr w:rsidR="00CD13DC" w:rsidRPr="001E582B" w:rsidTr="00BA750C">
        <w:trPr>
          <w:trHeight w:val="1538"/>
        </w:trPr>
        <w:tc>
          <w:tcPr>
            <w:tcW w:w="426" w:type="dxa"/>
            <w:tcBorders>
              <w:top w:val="single" w:sz="4" w:space="0" w:color="auto"/>
              <w:left w:val="single" w:sz="4" w:space="0" w:color="auto"/>
              <w:bottom w:val="single" w:sz="4" w:space="0" w:color="auto"/>
              <w:right w:val="single" w:sz="4" w:space="0" w:color="auto"/>
            </w:tcBorders>
            <w:shd w:val="clear" w:color="auto" w:fill="auto"/>
            <w:noWrap/>
            <w:hideMark/>
          </w:tcPr>
          <w:p w:rsidR="00CD13DC" w:rsidRPr="001E582B" w:rsidRDefault="00CD13DC"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t>4.</w:t>
            </w:r>
          </w:p>
        </w:tc>
        <w:tc>
          <w:tcPr>
            <w:tcW w:w="3118" w:type="dxa"/>
            <w:tcBorders>
              <w:top w:val="single" w:sz="4" w:space="0" w:color="auto"/>
              <w:left w:val="nil"/>
              <w:bottom w:val="single" w:sz="4" w:space="0" w:color="auto"/>
              <w:right w:val="single" w:sz="4" w:space="0" w:color="auto"/>
            </w:tcBorders>
            <w:shd w:val="clear" w:color="auto" w:fill="auto"/>
            <w:hideMark/>
          </w:tcPr>
          <w:p w:rsidR="00CD13DC" w:rsidRPr="001E582B" w:rsidRDefault="00CD13DC" w:rsidP="00BA750C">
            <w:pPr>
              <w:spacing w:after="0" w:line="240" w:lineRule="auto"/>
              <w:rPr>
                <w:rFonts w:eastAsia="Times New Roman"/>
                <w:b/>
                <w:bCs/>
                <w:color w:val="000000"/>
                <w:sz w:val="20"/>
                <w:szCs w:val="20"/>
              </w:rPr>
            </w:pPr>
            <w:r w:rsidRPr="001E582B">
              <w:rPr>
                <w:rFonts w:eastAsia="Times New Roman"/>
                <w:b/>
                <w:bCs/>
                <w:color w:val="000000"/>
                <w:sz w:val="20"/>
                <w:szCs w:val="20"/>
              </w:rPr>
              <w:t xml:space="preserve">Efektywność infrastruktury mierzona wzrostem przychodów generowanych z powstałej infrastruktury </w:t>
            </w:r>
          </w:p>
        </w:tc>
        <w:tc>
          <w:tcPr>
            <w:tcW w:w="8222" w:type="dxa"/>
            <w:tcBorders>
              <w:top w:val="single" w:sz="4" w:space="0" w:color="auto"/>
              <w:left w:val="single" w:sz="4" w:space="0" w:color="auto"/>
              <w:bottom w:val="single" w:sz="4" w:space="0" w:color="auto"/>
              <w:right w:val="single" w:sz="4" w:space="0" w:color="auto"/>
            </w:tcBorders>
          </w:tcPr>
          <w:p w:rsidR="00CD13DC" w:rsidRPr="001E582B" w:rsidRDefault="00CD13DC" w:rsidP="00BA750C">
            <w:pPr>
              <w:spacing w:after="0" w:line="240" w:lineRule="auto"/>
              <w:rPr>
                <w:rFonts w:eastAsia="Times New Roman"/>
                <w:sz w:val="20"/>
                <w:szCs w:val="20"/>
              </w:rPr>
            </w:pPr>
            <w:r w:rsidRPr="001E582B">
              <w:rPr>
                <w:rFonts w:eastAsia="Times New Roman"/>
                <w:color w:val="000000"/>
                <w:sz w:val="20"/>
                <w:szCs w:val="20"/>
              </w:rPr>
              <w:t>Przy ocenie będzie brany pod uwagę deklarowany poziom udziału</w:t>
            </w:r>
            <w:r w:rsidRPr="001E582B">
              <w:rPr>
                <w:rFonts w:eastAsia="Times New Roman"/>
                <w:sz w:val="20"/>
                <w:szCs w:val="20"/>
              </w:rPr>
              <w:t xml:space="preserve"> przychodów z </w:t>
            </w:r>
            <w:r w:rsidRPr="001E582B">
              <w:rPr>
                <w:rFonts w:eastAsia="Times New Roman"/>
                <w:bCs/>
                <w:sz w:val="20"/>
                <w:szCs w:val="20"/>
              </w:rPr>
              <w:t xml:space="preserve">usług </w:t>
            </w:r>
            <w:r w:rsidRPr="001E582B">
              <w:rPr>
                <w:rFonts w:eastAsia="Times New Roman"/>
                <w:sz w:val="20"/>
                <w:szCs w:val="20"/>
              </w:rPr>
              <w:t>generowanych z wykorzystania  infrastruktury powstałej w ramach projektu w strukturze wszystkich przychodów operatora infrastruktury, planowany do osiągnięcia w okresie trwałości projektu.                                                                                                                                                    Punktacja:</w:t>
            </w:r>
          </w:p>
          <w:p w:rsidR="00CD13DC" w:rsidRPr="001E582B" w:rsidRDefault="00CD13DC" w:rsidP="00BA750C">
            <w:pPr>
              <w:spacing w:after="0" w:line="240" w:lineRule="auto"/>
              <w:rPr>
                <w:rFonts w:eastAsia="Times New Roman"/>
                <w:color w:val="000000"/>
                <w:sz w:val="20"/>
                <w:szCs w:val="20"/>
              </w:rPr>
            </w:pPr>
            <w:r w:rsidRPr="001E582B">
              <w:rPr>
                <w:color w:val="000000"/>
                <w:sz w:val="20"/>
                <w:szCs w:val="20"/>
              </w:rPr>
              <w:t xml:space="preserve">1 punkt za 1 punkt procentowy przyrostu udziału przychodów </w:t>
            </w:r>
            <w:r w:rsidRPr="001E582B">
              <w:rPr>
                <w:rFonts w:eastAsia="Times New Roman"/>
                <w:sz w:val="20"/>
                <w:szCs w:val="20"/>
              </w:rPr>
              <w:t xml:space="preserve">z </w:t>
            </w:r>
            <w:r w:rsidRPr="001E582B">
              <w:rPr>
                <w:rFonts w:eastAsia="Times New Roman"/>
                <w:bCs/>
                <w:sz w:val="20"/>
                <w:szCs w:val="20"/>
              </w:rPr>
              <w:t xml:space="preserve">usług </w:t>
            </w:r>
            <w:r w:rsidRPr="001E582B">
              <w:rPr>
                <w:rFonts w:eastAsia="Times New Roman"/>
                <w:sz w:val="20"/>
                <w:szCs w:val="20"/>
              </w:rPr>
              <w:t xml:space="preserve">generowanych z wykorzystania  infrastruktury powstałej w ramach projektu w strukturze wszystkich przychodów operatora infrastruktury w okresie trwałości, względem poziomu sprzed realizacji projektu. </w:t>
            </w:r>
            <w:r w:rsidRPr="001E582B">
              <w:rPr>
                <w:color w:val="000000"/>
                <w:sz w:val="20"/>
                <w:szCs w:val="20"/>
              </w:rPr>
              <w:t>Suma uzyskanych punktów nie może przekroczyć liczby 10.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13DC" w:rsidRPr="001E582B" w:rsidRDefault="00CD13DC" w:rsidP="00BA750C">
            <w:pPr>
              <w:spacing w:after="0" w:line="240" w:lineRule="auto"/>
              <w:jc w:val="center"/>
              <w:rPr>
                <w:rFonts w:eastAsia="Times New Roman" w:cs="Arial"/>
                <w:sz w:val="20"/>
                <w:szCs w:val="20"/>
              </w:rPr>
            </w:pPr>
            <w:r w:rsidRPr="001E582B">
              <w:rPr>
                <w:rFonts w:eastAsia="Times New Roman" w:cs="Arial"/>
                <w:sz w:val="20"/>
                <w:szCs w:val="20"/>
              </w:rPr>
              <w:t xml:space="preserve">1-10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D13DC" w:rsidRPr="001E582B" w:rsidRDefault="00CD13DC" w:rsidP="00BA750C">
            <w:pPr>
              <w:spacing w:after="0" w:line="240" w:lineRule="auto"/>
              <w:jc w:val="center"/>
              <w:rPr>
                <w:rFonts w:eastAsia="Times New Roman"/>
                <w:bCs/>
                <w:sz w:val="20"/>
                <w:szCs w:val="20"/>
              </w:rPr>
            </w:pPr>
            <w:r w:rsidRPr="001E582B">
              <w:rPr>
                <w:rFonts w:eastAsia="Times New Roman"/>
                <w:bCs/>
                <w:sz w:val="20"/>
                <w:szCs w:val="20"/>
              </w:rPr>
              <w:t>1</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13DC" w:rsidRPr="001E582B" w:rsidRDefault="00CD13DC" w:rsidP="00BA750C">
            <w:pPr>
              <w:spacing w:after="0" w:line="240" w:lineRule="auto"/>
              <w:jc w:val="center"/>
              <w:rPr>
                <w:rFonts w:eastAsia="Times New Roman"/>
                <w:bCs/>
                <w:sz w:val="20"/>
                <w:szCs w:val="20"/>
              </w:rPr>
            </w:pPr>
            <w:r w:rsidRPr="001E582B">
              <w:rPr>
                <w:rFonts w:eastAsia="Times New Roman"/>
                <w:bCs/>
                <w:sz w:val="20"/>
                <w:szCs w:val="20"/>
              </w:rPr>
              <w:t>10</w:t>
            </w:r>
          </w:p>
        </w:tc>
      </w:tr>
      <w:tr w:rsidR="00CD13DC" w:rsidRPr="001E582B" w:rsidTr="00BA750C">
        <w:trPr>
          <w:trHeight w:val="710"/>
        </w:trPr>
        <w:tc>
          <w:tcPr>
            <w:tcW w:w="426" w:type="dxa"/>
            <w:tcBorders>
              <w:top w:val="single" w:sz="4" w:space="0" w:color="auto"/>
              <w:left w:val="single" w:sz="4" w:space="0" w:color="auto"/>
              <w:bottom w:val="single" w:sz="4" w:space="0" w:color="auto"/>
              <w:right w:val="single" w:sz="4" w:space="0" w:color="auto"/>
            </w:tcBorders>
            <w:shd w:val="clear" w:color="auto" w:fill="auto"/>
            <w:noWrap/>
            <w:hideMark/>
          </w:tcPr>
          <w:p w:rsidR="00CD13DC" w:rsidRPr="001E582B" w:rsidRDefault="00CD13DC"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lastRenderedPageBreak/>
              <w:t>5.</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rsidR="00CD13DC" w:rsidRPr="001E582B" w:rsidRDefault="00CD13DC" w:rsidP="00BA750C">
            <w:pPr>
              <w:spacing w:after="0" w:line="240" w:lineRule="auto"/>
              <w:rPr>
                <w:rFonts w:eastAsia="Times New Roman"/>
                <w:b/>
                <w:bCs/>
                <w:color w:val="000000"/>
                <w:sz w:val="20"/>
                <w:szCs w:val="20"/>
              </w:rPr>
            </w:pPr>
            <w:r w:rsidRPr="001E582B">
              <w:rPr>
                <w:rFonts w:eastAsia="Times New Roman"/>
                <w:b/>
                <w:bCs/>
                <w:color w:val="000000"/>
                <w:sz w:val="20"/>
                <w:szCs w:val="20"/>
              </w:rPr>
              <w:t xml:space="preserve">Ocena planu wykorzystania </w:t>
            </w:r>
          </w:p>
          <w:p w:rsidR="00CD13DC" w:rsidRPr="001E582B" w:rsidRDefault="00CD13DC" w:rsidP="00BA750C">
            <w:pPr>
              <w:spacing w:after="0" w:line="240" w:lineRule="auto"/>
              <w:rPr>
                <w:rFonts w:eastAsia="Times New Roman"/>
                <w:b/>
                <w:bCs/>
                <w:color w:val="000000"/>
                <w:sz w:val="20"/>
                <w:szCs w:val="20"/>
              </w:rPr>
            </w:pPr>
            <w:r w:rsidRPr="001E582B">
              <w:rPr>
                <w:rFonts w:eastAsia="Times New Roman"/>
                <w:b/>
                <w:bCs/>
                <w:color w:val="000000"/>
                <w:sz w:val="20"/>
                <w:szCs w:val="20"/>
              </w:rPr>
              <w:t xml:space="preserve">infrastruktury badawczej </w:t>
            </w:r>
          </w:p>
          <w:p w:rsidR="00CD13DC" w:rsidRPr="001E582B" w:rsidRDefault="00CD13DC" w:rsidP="00BA750C">
            <w:pPr>
              <w:spacing w:after="0" w:line="240" w:lineRule="auto"/>
              <w:rPr>
                <w:rFonts w:eastAsia="Times New Roman"/>
                <w:b/>
                <w:bCs/>
                <w:color w:val="000000"/>
                <w:sz w:val="20"/>
                <w:szCs w:val="20"/>
              </w:rPr>
            </w:pPr>
            <w:r w:rsidRPr="001E582B">
              <w:rPr>
                <w:rFonts w:eastAsia="Times New Roman"/>
                <w:b/>
                <w:bCs/>
                <w:color w:val="000000"/>
                <w:sz w:val="20"/>
                <w:szCs w:val="20"/>
              </w:rPr>
              <w:t>powstałej w ramach projektu</w:t>
            </w:r>
          </w:p>
          <w:p w:rsidR="00CD13DC" w:rsidRPr="001E582B" w:rsidRDefault="00CD13DC" w:rsidP="00BA750C">
            <w:pPr>
              <w:spacing w:after="0" w:line="240" w:lineRule="auto"/>
              <w:rPr>
                <w:rFonts w:eastAsia="Times New Roman"/>
                <w:b/>
                <w:bCs/>
                <w:color w:val="000000"/>
                <w:sz w:val="20"/>
                <w:szCs w:val="20"/>
              </w:rPr>
            </w:pPr>
          </w:p>
        </w:tc>
        <w:tc>
          <w:tcPr>
            <w:tcW w:w="8222" w:type="dxa"/>
            <w:tcBorders>
              <w:top w:val="single" w:sz="4" w:space="0" w:color="auto"/>
              <w:left w:val="single" w:sz="4" w:space="0" w:color="auto"/>
              <w:bottom w:val="single" w:sz="4" w:space="0" w:color="auto"/>
              <w:right w:val="single" w:sz="4" w:space="0" w:color="auto"/>
            </w:tcBorders>
          </w:tcPr>
          <w:p w:rsidR="00CD13DC" w:rsidRPr="001E582B" w:rsidRDefault="00CD13DC" w:rsidP="00BA750C">
            <w:pPr>
              <w:spacing w:after="0" w:line="240" w:lineRule="auto"/>
              <w:rPr>
                <w:rFonts w:eastAsia="Times New Roman" w:cs="Arial"/>
                <w:sz w:val="20"/>
                <w:szCs w:val="20"/>
              </w:rPr>
            </w:pPr>
            <w:r w:rsidRPr="001E582B">
              <w:rPr>
                <w:rFonts w:eastAsia="Times New Roman" w:cs="Arial"/>
                <w:sz w:val="20"/>
                <w:szCs w:val="20"/>
              </w:rPr>
              <w:t>W ramach kryterium ocenie podlega opis sposobu wykorzystania powstałej infrastruktury badawczej, w szczególności przyszłych użytkowników infrastruktury badawczej oraz przewidywanego okresu jej użytkowania.</w:t>
            </w:r>
          </w:p>
          <w:p w:rsidR="00CD13DC" w:rsidRPr="001E582B" w:rsidRDefault="00CD13DC" w:rsidP="00BA750C">
            <w:pPr>
              <w:spacing w:after="0" w:line="240" w:lineRule="auto"/>
              <w:rPr>
                <w:rFonts w:eastAsia="Times New Roman" w:cs="Arial"/>
                <w:sz w:val="20"/>
                <w:szCs w:val="20"/>
              </w:rPr>
            </w:pPr>
            <w:r w:rsidRPr="001E582B">
              <w:rPr>
                <w:rFonts w:eastAsia="Times New Roman" w:cs="Arial"/>
                <w:sz w:val="20"/>
                <w:szCs w:val="20"/>
              </w:rPr>
              <w:t xml:space="preserve">Punkty w ramach kryterium może uzyskać Wnioskodawca, który wskaże w szczególności: </w:t>
            </w:r>
          </w:p>
          <w:p w:rsidR="00CD13DC" w:rsidRPr="001E582B" w:rsidRDefault="00CD13DC" w:rsidP="00BA750C">
            <w:pPr>
              <w:spacing w:after="0" w:line="240" w:lineRule="auto"/>
              <w:rPr>
                <w:rFonts w:eastAsia="Times New Roman" w:cs="Arial"/>
                <w:sz w:val="20"/>
                <w:szCs w:val="20"/>
              </w:rPr>
            </w:pPr>
            <w:r w:rsidRPr="001E582B">
              <w:rPr>
                <w:rFonts w:eastAsia="Times New Roman" w:cs="Arial"/>
                <w:sz w:val="20"/>
                <w:szCs w:val="20"/>
              </w:rPr>
              <w:sym w:font="Symbol" w:char="F02D"/>
            </w:r>
            <w:r w:rsidRPr="001E582B">
              <w:rPr>
                <w:rFonts w:eastAsia="Times New Roman" w:cs="Arial"/>
                <w:sz w:val="20"/>
                <w:szCs w:val="20"/>
              </w:rPr>
              <w:t>podmioty, które będą wykorzystywać projektowaną infrastrukturę B+R wraz z opisem ich potencjału i doświadczenia w zakresie prowadzenia projektów B+R, potrzeb badawczych związanych z tworzoną w ramach projektu infrastrukturą oraz czy są to podmioty, które mają zdolność do wykorzystania wyników prac B+R w  działalności gospodarczej,</w:t>
            </w:r>
          </w:p>
          <w:p w:rsidR="00CD13DC" w:rsidRPr="001E582B" w:rsidRDefault="00CD13DC" w:rsidP="00BA750C">
            <w:pPr>
              <w:spacing w:after="0" w:line="240" w:lineRule="auto"/>
              <w:rPr>
                <w:rFonts w:eastAsia="Times New Roman" w:cs="Arial"/>
                <w:sz w:val="20"/>
                <w:szCs w:val="20"/>
              </w:rPr>
            </w:pPr>
            <w:r w:rsidRPr="001E582B">
              <w:rPr>
                <w:rFonts w:eastAsia="Times New Roman" w:cs="Arial"/>
                <w:sz w:val="20"/>
                <w:szCs w:val="20"/>
              </w:rPr>
              <w:sym w:font="Symbol" w:char="F02D"/>
            </w:r>
            <w:r w:rsidRPr="001E582B">
              <w:rPr>
                <w:rFonts w:eastAsia="Times New Roman" w:cs="Arial"/>
                <w:sz w:val="20"/>
                <w:szCs w:val="20"/>
              </w:rPr>
              <w:t xml:space="preserve"> w jakim okresie czasu powstała infrastruktura będzie wykorzystywana  w działalności B+R Oceniana będzie realność planu, a w szczególności prawdopodobieństwo zrealizowania założeń dotyczących stopnia wykorzystywania infrastruktury na rzecz przedsiębiorców. </w:t>
            </w:r>
          </w:p>
          <w:p w:rsidR="00CD13DC" w:rsidRPr="001E582B" w:rsidRDefault="00CD13DC" w:rsidP="00BA750C">
            <w:pPr>
              <w:spacing w:after="0" w:line="240" w:lineRule="auto"/>
              <w:rPr>
                <w:rFonts w:eastAsia="Times New Roman" w:cs="Arial"/>
                <w:sz w:val="20"/>
                <w:szCs w:val="20"/>
              </w:rPr>
            </w:pPr>
            <w:r w:rsidRPr="001E582B">
              <w:rPr>
                <w:rFonts w:eastAsia="Times New Roman" w:cs="Arial"/>
                <w:sz w:val="20"/>
                <w:szCs w:val="20"/>
              </w:rPr>
              <w:t>Ocena dokonywana jest w skali od 1 do 3 przy czym liczba przyznanych punktów oznacza, że projekt spełnia dane kryterium w stopniu:</w:t>
            </w:r>
          </w:p>
          <w:p w:rsidR="00CD13DC" w:rsidRPr="001E582B" w:rsidRDefault="00CD13DC" w:rsidP="00BA750C">
            <w:pPr>
              <w:spacing w:after="0" w:line="240" w:lineRule="auto"/>
              <w:rPr>
                <w:rFonts w:eastAsia="Times New Roman" w:cs="Arial"/>
                <w:sz w:val="20"/>
                <w:szCs w:val="20"/>
              </w:rPr>
            </w:pPr>
            <w:r w:rsidRPr="001E582B">
              <w:rPr>
                <w:rFonts w:eastAsia="Times New Roman" w:cs="Arial"/>
                <w:sz w:val="20"/>
                <w:szCs w:val="20"/>
              </w:rPr>
              <w:t>3 –bardzo dobrym</w:t>
            </w:r>
          </w:p>
          <w:p w:rsidR="00CD13DC" w:rsidRPr="001E582B" w:rsidRDefault="00CD13DC" w:rsidP="00BA750C">
            <w:pPr>
              <w:spacing w:after="0" w:line="240" w:lineRule="auto"/>
              <w:rPr>
                <w:rFonts w:eastAsia="Times New Roman" w:cs="Arial"/>
                <w:sz w:val="20"/>
                <w:szCs w:val="20"/>
              </w:rPr>
            </w:pPr>
            <w:r w:rsidRPr="001E582B">
              <w:rPr>
                <w:rFonts w:eastAsia="Times New Roman" w:cs="Arial"/>
                <w:sz w:val="20"/>
                <w:szCs w:val="20"/>
              </w:rPr>
              <w:t>2–dobrym</w:t>
            </w:r>
          </w:p>
          <w:p w:rsidR="00CD13DC" w:rsidRPr="001E582B" w:rsidRDefault="00CD13DC" w:rsidP="00BA750C">
            <w:pPr>
              <w:spacing w:after="0" w:line="240" w:lineRule="auto"/>
              <w:rPr>
                <w:rFonts w:eastAsia="Times New Roman" w:cs="Arial"/>
                <w:sz w:val="20"/>
                <w:szCs w:val="20"/>
              </w:rPr>
            </w:pPr>
            <w:r w:rsidRPr="001E582B">
              <w:rPr>
                <w:rFonts w:eastAsia="Times New Roman" w:cs="Arial"/>
                <w:sz w:val="20"/>
                <w:szCs w:val="20"/>
              </w:rPr>
              <w:t>1 –przeciętnym</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13DC" w:rsidRPr="001E582B" w:rsidRDefault="00CD13DC" w:rsidP="00BA750C">
            <w:pPr>
              <w:spacing w:after="0" w:line="240" w:lineRule="auto"/>
              <w:jc w:val="center"/>
              <w:rPr>
                <w:rFonts w:eastAsia="Times New Roman" w:cs="Arial"/>
                <w:sz w:val="20"/>
                <w:szCs w:val="20"/>
              </w:rPr>
            </w:pPr>
            <w:r w:rsidRPr="001E582B">
              <w:rPr>
                <w:rFonts w:eastAsia="Times New Roman" w:cs="Arial"/>
                <w:sz w:val="20"/>
                <w:szCs w:val="20"/>
              </w:rPr>
              <w:t>1-3</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CD13DC" w:rsidRPr="001E582B" w:rsidRDefault="00CD13DC" w:rsidP="00BA750C">
            <w:pPr>
              <w:spacing w:after="0" w:line="240" w:lineRule="auto"/>
              <w:jc w:val="center"/>
              <w:rPr>
                <w:rFonts w:eastAsia="Times New Roman"/>
                <w:bCs/>
                <w:color w:val="000000"/>
                <w:sz w:val="20"/>
                <w:szCs w:val="20"/>
              </w:rPr>
            </w:pPr>
            <w:r w:rsidRPr="001E582B">
              <w:rPr>
                <w:rFonts w:eastAsia="Times New Roman"/>
                <w:bCs/>
                <w:color w:val="000000"/>
                <w:sz w:val="20"/>
                <w:szCs w:val="20"/>
              </w:rPr>
              <w:t>3</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CD13DC" w:rsidRPr="001E582B" w:rsidRDefault="00CD13DC" w:rsidP="00BA750C">
            <w:pPr>
              <w:spacing w:after="0" w:line="240" w:lineRule="auto"/>
              <w:jc w:val="center"/>
              <w:rPr>
                <w:rFonts w:eastAsia="Times New Roman"/>
                <w:bCs/>
                <w:color w:val="000000"/>
                <w:sz w:val="20"/>
                <w:szCs w:val="20"/>
              </w:rPr>
            </w:pPr>
            <w:r w:rsidRPr="001E582B">
              <w:rPr>
                <w:rFonts w:eastAsia="Times New Roman"/>
                <w:bCs/>
                <w:color w:val="000000"/>
                <w:sz w:val="20"/>
                <w:szCs w:val="20"/>
              </w:rPr>
              <w:t>9</w:t>
            </w:r>
          </w:p>
        </w:tc>
      </w:tr>
      <w:tr w:rsidR="00CD13DC" w:rsidRPr="001E582B" w:rsidTr="00BA750C">
        <w:trPr>
          <w:trHeight w:val="283"/>
        </w:trPr>
        <w:tc>
          <w:tcPr>
            <w:tcW w:w="13750" w:type="dxa"/>
            <w:gridSpan w:val="5"/>
            <w:tcBorders>
              <w:top w:val="nil"/>
              <w:left w:val="single" w:sz="4" w:space="0" w:color="auto"/>
              <w:bottom w:val="single" w:sz="4" w:space="0" w:color="auto"/>
              <w:right w:val="single" w:sz="4" w:space="0" w:color="auto"/>
            </w:tcBorders>
            <w:shd w:val="clear" w:color="auto" w:fill="auto"/>
            <w:noWrap/>
            <w:hideMark/>
          </w:tcPr>
          <w:p w:rsidR="00CD13DC" w:rsidRPr="001E582B" w:rsidRDefault="00CD13DC" w:rsidP="00BA750C">
            <w:pPr>
              <w:spacing w:after="0" w:line="240" w:lineRule="auto"/>
              <w:rPr>
                <w:rFonts w:eastAsia="Times New Roman"/>
                <w:color w:val="000000"/>
                <w:sz w:val="20"/>
                <w:szCs w:val="20"/>
              </w:rPr>
            </w:pPr>
            <w:r w:rsidRPr="001E582B">
              <w:rPr>
                <w:rFonts w:eastAsia="Times New Roman"/>
                <w:b/>
                <w:bCs/>
                <w:color w:val="000000"/>
                <w:sz w:val="20"/>
                <w:szCs w:val="20"/>
              </w:rPr>
              <w:t>  Suma</w:t>
            </w:r>
          </w:p>
        </w:tc>
        <w:tc>
          <w:tcPr>
            <w:tcW w:w="1276" w:type="dxa"/>
            <w:tcBorders>
              <w:top w:val="nil"/>
              <w:left w:val="nil"/>
              <w:bottom w:val="single" w:sz="4" w:space="0" w:color="auto"/>
              <w:right w:val="single" w:sz="4" w:space="0" w:color="auto"/>
            </w:tcBorders>
            <w:shd w:val="clear" w:color="auto" w:fill="auto"/>
            <w:vAlign w:val="center"/>
            <w:hideMark/>
          </w:tcPr>
          <w:p w:rsidR="00CD13DC" w:rsidRPr="001E582B" w:rsidRDefault="00CD13DC" w:rsidP="00BA750C">
            <w:pPr>
              <w:spacing w:after="0" w:line="240" w:lineRule="auto"/>
              <w:jc w:val="center"/>
              <w:rPr>
                <w:rFonts w:eastAsia="Times New Roman"/>
                <w:b/>
                <w:bCs/>
                <w:sz w:val="20"/>
                <w:szCs w:val="20"/>
              </w:rPr>
            </w:pPr>
            <w:r w:rsidRPr="001E582B">
              <w:rPr>
                <w:rFonts w:eastAsia="Times New Roman"/>
                <w:b/>
                <w:bCs/>
                <w:sz w:val="20"/>
                <w:szCs w:val="20"/>
              </w:rPr>
              <w:t>45</w:t>
            </w:r>
          </w:p>
        </w:tc>
      </w:tr>
    </w:tbl>
    <w:p w:rsidR="00503270" w:rsidRPr="001E582B" w:rsidRDefault="00503270" w:rsidP="00BC0DC3">
      <w:pPr>
        <w:spacing w:after="0" w:line="240" w:lineRule="auto"/>
        <w:rPr>
          <w:rFonts w:eastAsia="Calibri" w:cs="Times New Roman"/>
          <w:b/>
          <w:bCs/>
          <w:sz w:val="28"/>
          <w:szCs w:val="28"/>
        </w:rPr>
      </w:pPr>
    </w:p>
    <w:p w:rsidR="00CD13DC" w:rsidRPr="001E582B" w:rsidRDefault="00CD13DC" w:rsidP="00CC5EB1">
      <w:pPr>
        <w:rPr>
          <w:rFonts w:eastAsia="Calibri" w:cs="Times New Roman"/>
          <w:b/>
          <w:bCs/>
          <w:sz w:val="28"/>
          <w:szCs w:val="28"/>
        </w:rPr>
      </w:pPr>
    </w:p>
    <w:p w:rsidR="00F26356" w:rsidRPr="001E582B" w:rsidRDefault="00F26356" w:rsidP="00CC5EB1">
      <w:pPr>
        <w:rPr>
          <w:rFonts w:eastAsia="Calibri" w:cs="Times New Roman"/>
          <w:b/>
          <w:bCs/>
          <w:sz w:val="28"/>
          <w:szCs w:val="28"/>
        </w:rPr>
      </w:pPr>
    </w:p>
    <w:p w:rsidR="00F26356" w:rsidRPr="001E582B" w:rsidRDefault="00F26356" w:rsidP="00CC5EB1">
      <w:pPr>
        <w:rPr>
          <w:rFonts w:eastAsia="Calibri" w:cs="Times New Roman"/>
          <w:b/>
          <w:bCs/>
          <w:sz w:val="28"/>
          <w:szCs w:val="28"/>
        </w:rPr>
      </w:pPr>
    </w:p>
    <w:p w:rsidR="00F26356" w:rsidRPr="001E582B" w:rsidRDefault="00F26356" w:rsidP="00CC5EB1">
      <w:pPr>
        <w:rPr>
          <w:rFonts w:eastAsia="Calibri" w:cs="Times New Roman"/>
          <w:b/>
          <w:bCs/>
          <w:sz w:val="28"/>
          <w:szCs w:val="28"/>
        </w:rPr>
      </w:pPr>
    </w:p>
    <w:p w:rsidR="00F26356" w:rsidRPr="001E582B" w:rsidRDefault="00F26356" w:rsidP="00CC5EB1">
      <w:pPr>
        <w:rPr>
          <w:rFonts w:eastAsia="Calibri" w:cs="Times New Roman"/>
          <w:b/>
          <w:bCs/>
          <w:sz w:val="28"/>
          <w:szCs w:val="28"/>
        </w:rPr>
      </w:pPr>
    </w:p>
    <w:p w:rsidR="00F26356" w:rsidRPr="001E582B" w:rsidRDefault="00F26356" w:rsidP="00CC5EB1">
      <w:pPr>
        <w:rPr>
          <w:rFonts w:eastAsia="Calibri" w:cs="Times New Roman"/>
          <w:b/>
          <w:bCs/>
          <w:sz w:val="28"/>
          <w:szCs w:val="28"/>
        </w:rPr>
      </w:pPr>
    </w:p>
    <w:p w:rsidR="00E02774" w:rsidRPr="001E582B" w:rsidRDefault="00E02774" w:rsidP="00CC5EB1">
      <w:pPr>
        <w:rPr>
          <w:rFonts w:eastAsia="Calibri" w:cs="Times New Roman"/>
          <w:b/>
          <w:bCs/>
          <w:sz w:val="28"/>
          <w:szCs w:val="28"/>
        </w:rPr>
      </w:pPr>
    </w:p>
    <w:p w:rsidR="00CD13DC" w:rsidRPr="001E582B" w:rsidRDefault="00CD13DC" w:rsidP="00CC5EB1"/>
    <w:p w:rsidR="0044242C" w:rsidRPr="001E582B" w:rsidRDefault="00AC0EBF" w:rsidP="00293DD5">
      <w:pPr>
        <w:pStyle w:val="Nagwek3"/>
        <w:numPr>
          <w:ilvl w:val="0"/>
          <w:numId w:val="0"/>
        </w:numPr>
        <w:rPr>
          <w:rFonts w:asciiTheme="minorHAnsi" w:hAnsiTheme="minorHAnsi"/>
        </w:rPr>
      </w:pPr>
      <w:bookmarkStart w:id="5" w:name="_Toc489601251"/>
      <w:r w:rsidRPr="001E582B">
        <w:rPr>
          <w:rFonts w:asciiTheme="minorHAnsi" w:hAnsiTheme="minorHAnsi"/>
        </w:rPr>
        <w:lastRenderedPageBreak/>
        <w:t>Działani</w:t>
      </w:r>
      <w:r w:rsidR="00D469BC" w:rsidRPr="001E582B">
        <w:rPr>
          <w:rFonts w:asciiTheme="minorHAnsi" w:hAnsiTheme="minorHAnsi"/>
        </w:rPr>
        <w:t>e</w:t>
      </w:r>
      <w:r w:rsidR="001D0E7C" w:rsidRPr="001E582B">
        <w:rPr>
          <w:rFonts w:asciiTheme="minorHAnsi" w:hAnsiTheme="minorHAnsi"/>
        </w:rPr>
        <w:t xml:space="preserve"> 1.2 Badania i rozwój w sektorze świętokrzyskiej </w:t>
      </w:r>
      <w:r w:rsidR="00D469BC" w:rsidRPr="001E582B">
        <w:rPr>
          <w:rFonts w:asciiTheme="minorHAnsi" w:hAnsiTheme="minorHAnsi"/>
        </w:rPr>
        <w:t>p</w:t>
      </w:r>
      <w:r w:rsidR="001D0E7C" w:rsidRPr="001E582B">
        <w:rPr>
          <w:rFonts w:asciiTheme="minorHAnsi" w:hAnsiTheme="minorHAnsi"/>
        </w:rPr>
        <w:t>rzedsiębiorczości</w:t>
      </w:r>
      <w:bookmarkEnd w:id="5"/>
    </w:p>
    <w:p w:rsidR="00A11565" w:rsidRPr="001E582B" w:rsidRDefault="00A11565" w:rsidP="00A11565"/>
    <w:p w:rsidR="0044242C" w:rsidRPr="001E582B" w:rsidRDefault="00A11565" w:rsidP="00A11565">
      <w:pPr>
        <w:spacing w:after="23" w:line="259" w:lineRule="auto"/>
        <w:ind w:left="4956" w:firstLine="708"/>
        <w:rPr>
          <w:rFonts w:eastAsia="Calibri" w:cs="Calibri"/>
          <w:color w:val="000000"/>
        </w:rPr>
      </w:pPr>
      <w:r w:rsidRPr="001E582B">
        <w:rPr>
          <w:rFonts w:eastAsia="Times New Roman" w:cs="Times New Roman"/>
          <w:b/>
          <w:bCs/>
          <w:sz w:val="24"/>
          <w:szCs w:val="24"/>
        </w:rPr>
        <w:t>Opis znaczenia kryteriów:</w:t>
      </w:r>
    </w:p>
    <w:p w:rsidR="00E14926" w:rsidRPr="001E582B" w:rsidRDefault="0044242C" w:rsidP="00E14926">
      <w:pPr>
        <w:spacing w:after="0" w:line="259" w:lineRule="auto"/>
        <w:ind w:left="134" w:hanging="10"/>
        <w:jc w:val="center"/>
        <w:rPr>
          <w:rFonts w:eastAsia="Calibri" w:cs="Calibri"/>
          <w:b/>
          <w:color w:val="000000"/>
          <w:sz w:val="28"/>
        </w:rPr>
      </w:pPr>
      <w:r w:rsidRPr="001E582B">
        <w:rPr>
          <w:rFonts w:eastAsia="Calibri" w:cs="Calibri"/>
          <w:b/>
          <w:color w:val="000000"/>
          <w:sz w:val="28"/>
        </w:rPr>
        <w:t xml:space="preserve">KRYTERIA DOPUSZCZAJĄCE OGÓLNE </w:t>
      </w:r>
    </w:p>
    <w:p w:rsidR="0044242C" w:rsidRPr="001E582B" w:rsidRDefault="0044242C" w:rsidP="00E14926">
      <w:pPr>
        <w:spacing w:after="0" w:line="259" w:lineRule="auto"/>
        <w:ind w:left="134" w:hanging="10"/>
        <w:jc w:val="center"/>
        <w:rPr>
          <w:rFonts w:eastAsia="Calibri" w:cs="Calibri"/>
          <w:b/>
          <w:color w:val="000000"/>
          <w:sz w:val="24"/>
        </w:rPr>
      </w:pPr>
      <w:r w:rsidRPr="001E582B">
        <w:rPr>
          <w:rFonts w:eastAsia="Calibri" w:cs="Calibri"/>
          <w:b/>
          <w:color w:val="000000"/>
          <w:sz w:val="28"/>
        </w:rPr>
        <w:t>(</w:t>
      </w:r>
      <w:r w:rsidRPr="001E582B">
        <w:rPr>
          <w:rFonts w:eastAsia="Calibri" w:cs="Calibri"/>
          <w:b/>
          <w:color w:val="000000"/>
          <w:sz w:val="24"/>
        </w:rPr>
        <w:t>Niespełnienie co najmniej jednego z wymienionych poniżej kryteriów powoduje odrzucenie projektu)</w:t>
      </w:r>
    </w:p>
    <w:p w:rsidR="00A1450B" w:rsidRPr="001E582B" w:rsidRDefault="00A1450B" w:rsidP="00A1450B">
      <w:pPr>
        <w:spacing w:after="0" w:line="240" w:lineRule="auto"/>
        <w:rPr>
          <w:rFonts w:eastAsia="Calibri" w:cs="Calibri"/>
          <w:color w:val="000000"/>
          <w:sz w:val="24"/>
        </w:rPr>
      </w:pPr>
      <w:r w:rsidRPr="001E582B">
        <w:rPr>
          <w:rFonts w:eastAsia="Calibri" w:cs="Calibri"/>
          <w:color w:val="000000"/>
          <w:sz w:val="24"/>
        </w:rPr>
        <w:t>Ocena kryteriów będzie dokonywana na podstawie informacji zawartych we wniosku o dofinansow</w:t>
      </w:r>
      <w:r w:rsidR="000F34DB" w:rsidRPr="001E582B">
        <w:rPr>
          <w:rFonts w:eastAsia="Calibri" w:cs="Calibri"/>
          <w:color w:val="000000"/>
          <w:sz w:val="24"/>
        </w:rPr>
        <w:t xml:space="preserve">anie oraz wszelkich niezbędnych </w:t>
      </w:r>
      <w:r w:rsidRPr="001E582B">
        <w:rPr>
          <w:rFonts w:eastAsia="Calibri" w:cs="Calibri"/>
          <w:color w:val="000000"/>
          <w:sz w:val="24"/>
        </w:rPr>
        <w:t>załącznikach.</w:t>
      </w:r>
    </w:p>
    <w:p w:rsidR="000F34DB" w:rsidRPr="001E582B" w:rsidRDefault="000F34DB" w:rsidP="00A1450B">
      <w:pPr>
        <w:spacing w:after="0" w:line="240" w:lineRule="auto"/>
        <w:rPr>
          <w:rFonts w:eastAsia="Calibri" w:cs="Calibri"/>
          <w:color w:val="000000"/>
          <w:sz w:val="24"/>
        </w:rPr>
      </w:pPr>
    </w:p>
    <w:p w:rsidR="004C7062" w:rsidRPr="001E582B" w:rsidRDefault="004C7062" w:rsidP="004C7062">
      <w:pPr>
        <w:spacing w:after="0"/>
        <w:rPr>
          <w:rFonts w:eastAsia="Times New Roman" w:cs="Times New Roman"/>
          <w:b/>
          <w:bCs/>
          <w:color w:val="000000"/>
          <w:sz w:val="24"/>
          <w:szCs w:val="24"/>
          <w:u w:val="single"/>
        </w:rPr>
      </w:pPr>
      <w:r w:rsidRPr="001E582B">
        <w:rPr>
          <w:rFonts w:eastAsia="Times New Roman" w:cs="Times New Roman"/>
          <w:b/>
          <w:bCs/>
          <w:color w:val="000000"/>
          <w:sz w:val="24"/>
          <w:szCs w:val="24"/>
          <w:u w:val="single"/>
        </w:rPr>
        <w:t>Typ projektu: Prace badawczo-rozwojowe w przedsiębiorstwach</w:t>
      </w:r>
      <w:r w:rsidR="000F34DB" w:rsidRPr="001E582B">
        <w:rPr>
          <w:rFonts w:eastAsia="Times New Roman" w:cs="Times New Roman"/>
          <w:b/>
          <w:bCs/>
          <w:color w:val="000000"/>
          <w:sz w:val="24"/>
          <w:szCs w:val="24"/>
          <w:u w:val="single"/>
        </w:rPr>
        <w:t xml:space="preserve">  (Tryb konkursowy)</w:t>
      </w:r>
    </w:p>
    <w:p w:rsidR="00A1450B" w:rsidRPr="001E582B" w:rsidRDefault="00A1450B" w:rsidP="00E14926">
      <w:pPr>
        <w:spacing w:after="0" w:line="259" w:lineRule="auto"/>
        <w:ind w:left="134" w:hanging="10"/>
        <w:jc w:val="center"/>
        <w:rPr>
          <w:rFonts w:eastAsia="Calibri" w:cs="Calibri"/>
          <w:color w:val="000000"/>
        </w:rPr>
      </w:pPr>
    </w:p>
    <w:p w:rsidR="0044242C" w:rsidRPr="001E582B" w:rsidRDefault="0044242C" w:rsidP="0044242C">
      <w:pPr>
        <w:spacing w:after="0" w:line="259" w:lineRule="auto"/>
        <w:ind w:left="199"/>
        <w:jc w:val="center"/>
        <w:rPr>
          <w:rFonts w:eastAsia="Calibri" w:cs="Calibri"/>
          <w:color w:val="000000"/>
        </w:rPr>
      </w:pPr>
      <w:r w:rsidRPr="001E582B">
        <w:rPr>
          <w:rFonts w:eastAsia="Calibri" w:cs="Calibri"/>
          <w:b/>
          <w:color w:val="000000"/>
          <w:sz w:val="20"/>
        </w:rPr>
        <w:t xml:space="preserve"> </w:t>
      </w:r>
    </w:p>
    <w:tbl>
      <w:tblPr>
        <w:tblStyle w:val="TableGrid11"/>
        <w:tblW w:w="14791" w:type="dxa"/>
        <w:jc w:val="center"/>
        <w:tblInd w:w="379" w:type="dxa"/>
        <w:tblCellMar>
          <w:top w:w="45" w:type="dxa"/>
          <w:left w:w="68" w:type="dxa"/>
          <w:right w:w="30" w:type="dxa"/>
        </w:tblCellMar>
        <w:tblLook w:val="04A0"/>
      </w:tblPr>
      <w:tblGrid>
        <w:gridCol w:w="3187"/>
        <w:gridCol w:w="11604"/>
      </w:tblGrid>
      <w:tr w:rsidR="006E1117" w:rsidRPr="001E582B" w:rsidTr="00A1450B">
        <w:trPr>
          <w:trHeight w:val="520"/>
          <w:jc w:val="center"/>
        </w:trPr>
        <w:tc>
          <w:tcPr>
            <w:tcW w:w="3187"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6E1117" w:rsidRPr="001E582B" w:rsidRDefault="006E1117" w:rsidP="006E1117">
            <w:pPr>
              <w:rPr>
                <w:rFonts w:eastAsia="Calibri"/>
                <w:b/>
                <w:sz w:val="24"/>
              </w:rPr>
            </w:pPr>
            <w:r w:rsidRPr="001E582B">
              <w:rPr>
                <w:rFonts w:cs="Calibri"/>
                <w:b/>
                <w:i/>
                <w:sz w:val="24"/>
              </w:rPr>
              <w:br w:type="page"/>
            </w:r>
            <w:r w:rsidRPr="001E582B">
              <w:rPr>
                <w:rFonts w:cs="Calibri"/>
                <w:b/>
                <w:i/>
                <w:sz w:val="24"/>
              </w:rPr>
              <w:br w:type="page"/>
            </w:r>
            <w:r w:rsidRPr="001E582B">
              <w:rPr>
                <w:rFonts w:eastAsia="Calibri"/>
                <w:b/>
                <w:i/>
                <w:sz w:val="24"/>
              </w:rPr>
              <w:br w:type="page"/>
            </w:r>
            <w:r w:rsidRPr="001E582B">
              <w:rPr>
                <w:rFonts w:eastAsia="Calibri"/>
                <w:b/>
                <w:i/>
                <w:sz w:val="24"/>
              </w:rPr>
              <w:br w:type="page"/>
            </w:r>
            <w:r w:rsidRPr="001E582B">
              <w:rPr>
                <w:rFonts w:eastAsia="Calibri"/>
                <w:b/>
                <w:sz w:val="24"/>
              </w:rPr>
              <w:t xml:space="preserve">OŚ PRIORYTETOWA </w:t>
            </w:r>
          </w:p>
        </w:tc>
        <w:tc>
          <w:tcPr>
            <w:tcW w:w="11604"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6E1117" w:rsidRPr="001E582B" w:rsidRDefault="006E1117" w:rsidP="006E1117">
            <w:pPr>
              <w:rPr>
                <w:rFonts w:eastAsia="Times New Roman" w:cs="Arial"/>
                <w:b/>
                <w:sz w:val="24"/>
                <w:szCs w:val="24"/>
              </w:rPr>
            </w:pPr>
            <w:r w:rsidRPr="001E582B">
              <w:rPr>
                <w:rFonts w:eastAsia="Calibri"/>
                <w:b/>
                <w:sz w:val="24"/>
              </w:rPr>
              <w:t>Oś priorytetowa 1. Innowacje i nauka</w:t>
            </w:r>
          </w:p>
        </w:tc>
      </w:tr>
      <w:tr w:rsidR="006E1117" w:rsidRPr="001E582B" w:rsidTr="00A1450B">
        <w:trPr>
          <w:trHeight w:val="366"/>
          <w:jc w:val="center"/>
        </w:trPr>
        <w:tc>
          <w:tcPr>
            <w:tcW w:w="3187"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6E1117" w:rsidRPr="001E582B" w:rsidRDefault="006E1117" w:rsidP="006E1117">
            <w:pPr>
              <w:rPr>
                <w:rFonts w:eastAsia="Calibri"/>
                <w:b/>
                <w:sz w:val="24"/>
              </w:rPr>
            </w:pPr>
            <w:r w:rsidRPr="001E582B">
              <w:rPr>
                <w:rFonts w:eastAsia="Calibri"/>
                <w:b/>
                <w:sz w:val="24"/>
              </w:rPr>
              <w:t>PRORYTET INWESTYCYJNY</w:t>
            </w:r>
          </w:p>
        </w:tc>
        <w:tc>
          <w:tcPr>
            <w:tcW w:w="11604"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6E1117" w:rsidRPr="001E582B" w:rsidRDefault="006E1117" w:rsidP="00C50A85">
            <w:pPr>
              <w:ind w:right="34"/>
              <w:jc w:val="both"/>
              <w:rPr>
                <w:rFonts w:eastAsia="Times New Roman" w:cs="Arial"/>
                <w:b/>
                <w:sz w:val="24"/>
                <w:szCs w:val="24"/>
              </w:rPr>
            </w:pPr>
            <w:r w:rsidRPr="001E582B">
              <w:rPr>
                <w:rFonts w:eastAsia="Times New Roman" w:cs="Arial"/>
                <w:b/>
                <w:sz w:val="24"/>
                <w:szCs w:val="24"/>
              </w:rPr>
              <w:t>1b</w:t>
            </w:r>
            <w:r w:rsidR="008536A6" w:rsidRPr="001E582B">
              <w:rPr>
                <w:rFonts w:eastAsia="Times New Roman" w:cs="Arial"/>
                <w:b/>
                <w:sz w:val="24"/>
                <w:szCs w:val="24"/>
              </w:rPr>
              <w:t xml:space="preserve"> Promowanie inwestycji przedsiębiorstw w badania i innowacje, rozwijanie powiązań i synergii między przedsiębiorstwami, ośrodkami badawczo-rozwojowymi i sektorem szkolnictwa wyższego, w szczególności promowanie inwestycji w zakresie rozwoju produktów i usług, transferu technologii, innowacji społecznych, ekoinnowacji, zastosowań w dziedzinie usług publicznych, tworzenia sieci, pobudzania popytu, klastrów </w:t>
            </w:r>
            <w:r w:rsidR="002D5296" w:rsidRPr="001E582B">
              <w:rPr>
                <w:rFonts w:eastAsia="Times New Roman" w:cs="Arial"/>
                <w:b/>
                <w:sz w:val="24"/>
                <w:szCs w:val="24"/>
              </w:rPr>
              <w:br/>
            </w:r>
            <w:r w:rsidR="008536A6" w:rsidRPr="001E582B">
              <w:rPr>
                <w:rFonts w:eastAsia="Times New Roman" w:cs="Arial"/>
                <w:b/>
                <w:sz w:val="24"/>
                <w:szCs w:val="24"/>
              </w:rPr>
              <w:t xml:space="preserve">i otwartych innowacji poprzez inteligentną specjalizację, oraz wspieranie badań technologicznych </w:t>
            </w:r>
            <w:r w:rsidR="002D5296" w:rsidRPr="001E582B">
              <w:rPr>
                <w:rFonts w:eastAsia="Times New Roman" w:cs="Arial"/>
                <w:b/>
                <w:sz w:val="24"/>
                <w:szCs w:val="24"/>
              </w:rPr>
              <w:br/>
            </w:r>
            <w:r w:rsidR="008536A6" w:rsidRPr="001E582B">
              <w:rPr>
                <w:rFonts w:eastAsia="Times New Roman" w:cs="Arial"/>
                <w:b/>
                <w:sz w:val="24"/>
                <w:szCs w:val="24"/>
              </w:rPr>
              <w:t>i stosowanych, linii pilotażowych, działań w zakresie wczesnej walidacji produktów, zaawansowanych zdolności produkcyjnych i pierwszej produkcji, w szczególności w dziedzinie kluczowych technologii wspomagających, oraz rozpowszechnianie technologii o ogólnym przeznaczeniu</w:t>
            </w:r>
          </w:p>
        </w:tc>
      </w:tr>
      <w:tr w:rsidR="006E1117" w:rsidRPr="001E582B" w:rsidTr="00A1450B">
        <w:trPr>
          <w:trHeight w:val="902"/>
          <w:jc w:val="center"/>
        </w:trPr>
        <w:tc>
          <w:tcPr>
            <w:tcW w:w="3187"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6E1117" w:rsidRPr="001E582B" w:rsidRDefault="006E1117" w:rsidP="006E1117">
            <w:pPr>
              <w:rPr>
                <w:rFonts w:eastAsia="Calibri"/>
                <w:b/>
                <w:sz w:val="24"/>
                <w:szCs w:val="24"/>
              </w:rPr>
            </w:pPr>
            <w:r w:rsidRPr="001E582B">
              <w:rPr>
                <w:rFonts w:eastAsia="Calibri"/>
                <w:b/>
                <w:sz w:val="24"/>
                <w:szCs w:val="24"/>
              </w:rPr>
              <w:t>DZIAŁANIE</w:t>
            </w:r>
          </w:p>
        </w:tc>
        <w:tc>
          <w:tcPr>
            <w:tcW w:w="11604"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6E1117" w:rsidRPr="001E582B" w:rsidRDefault="006E1117" w:rsidP="006E1117">
            <w:pPr>
              <w:spacing w:line="259" w:lineRule="auto"/>
              <w:rPr>
                <w:rFonts w:eastAsia="Calibri" w:cs="Calibri"/>
                <w:color w:val="000000"/>
                <w:sz w:val="24"/>
                <w:szCs w:val="24"/>
              </w:rPr>
            </w:pPr>
            <w:r w:rsidRPr="001E582B">
              <w:rPr>
                <w:rFonts w:eastAsia="Calibri" w:cs="Calibri"/>
                <w:b/>
                <w:color w:val="000000"/>
                <w:sz w:val="24"/>
                <w:szCs w:val="24"/>
              </w:rPr>
              <w:t>Działanie 1.2  Badania i rozwój w sektorze świętokrzyskiej przedsiębiorczości</w:t>
            </w:r>
          </w:p>
        </w:tc>
      </w:tr>
    </w:tbl>
    <w:p w:rsidR="00A1450B" w:rsidRPr="001E582B" w:rsidRDefault="00A1450B" w:rsidP="0044242C">
      <w:pPr>
        <w:spacing w:after="0" w:line="237" w:lineRule="auto"/>
        <w:jc w:val="center"/>
        <w:rPr>
          <w:rFonts w:eastAsia="Calibri" w:cs="Calibri"/>
          <w:b/>
          <w:color w:val="000000"/>
          <w:sz w:val="24"/>
          <w:szCs w:val="24"/>
        </w:rPr>
      </w:pPr>
    </w:p>
    <w:tbl>
      <w:tblPr>
        <w:tblW w:w="14885"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853"/>
        <w:gridCol w:w="3260"/>
        <w:gridCol w:w="8789"/>
        <w:gridCol w:w="567"/>
        <w:gridCol w:w="567"/>
        <w:gridCol w:w="849"/>
      </w:tblGrid>
      <w:tr w:rsidR="00A1450B" w:rsidRPr="001E582B" w:rsidTr="00A1450B">
        <w:tc>
          <w:tcPr>
            <w:tcW w:w="853"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A1450B" w:rsidRPr="001E582B" w:rsidRDefault="00A1450B" w:rsidP="00BA750C">
            <w:pPr>
              <w:spacing w:after="0"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A1450B" w:rsidRPr="001E582B" w:rsidRDefault="00A1450B" w:rsidP="00BA750C">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A1450B" w:rsidRPr="001E582B" w:rsidRDefault="00A1450B" w:rsidP="00BA750C">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A1450B" w:rsidRPr="001E582B" w:rsidRDefault="00A1450B" w:rsidP="00BA750C">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A1450B" w:rsidRPr="001E582B" w:rsidRDefault="00A1450B" w:rsidP="00BA750C">
            <w:pPr>
              <w:spacing w:after="0" w:line="240" w:lineRule="auto"/>
              <w:jc w:val="center"/>
              <w:rPr>
                <w:rFonts w:eastAsia="Times New Roman" w:cs="Arial"/>
                <w:b/>
                <w:sz w:val="24"/>
                <w:szCs w:val="24"/>
              </w:rPr>
            </w:pPr>
            <w:r w:rsidRPr="001E582B">
              <w:rPr>
                <w:rFonts w:eastAsia="Times New Roman" w:cs="Arial"/>
                <w:b/>
                <w:sz w:val="24"/>
                <w:szCs w:val="24"/>
              </w:rPr>
              <w:t>Nie</w:t>
            </w:r>
          </w:p>
        </w:tc>
        <w:tc>
          <w:tcPr>
            <w:tcW w:w="84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A1450B" w:rsidRPr="001E582B" w:rsidRDefault="00A1450B" w:rsidP="00BA750C">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A1450B" w:rsidRPr="001E582B" w:rsidTr="00A1450B">
        <w:tc>
          <w:tcPr>
            <w:tcW w:w="853" w:type="dxa"/>
            <w:tcBorders>
              <w:top w:val="single" w:sz="4" w:space="0" w:color="auto"/>
              <w:left w:val="single" w:sz="4" w:space="0" w:color="auto"/>
              <w:bottom w:val="single" w:sz="4" w:space="0" w:color="auto"/>
              <w:right w:val="single" w:sz="4" w:space="0" w:color="auto"/>
            </w:tcBorders>
            <w:vAlign w:val="center"/>
            <w:hideMark/>
          </w:tcPr>
          <w:p w:rsidR="00A1450B" w:rsidRPr="001E582B" w:rsidRDefault="00A1450B" w:rsidP="00BA750C">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A1450B" w:rsidRPr="001E582B" w:rsidRDefault="00A1450B" w:rsidP="00BA750C">
            <w:pPr>
              <w:spacing w:after="0" w:line="240" w:lineRule="auto"/>
              <w:rPr>
                <w:b/>
                <w:sz w:val="20"/>
                <w:szCs w:val="20"/>
              </w:rPr>
            </w:pPr>
            <w:r w:rsidRPr="001E582B">
              <w:rPr>
                <w:b/>
                <w:sz w:val="20"/>
                <w:szCs w:val="20"/>
              </w:rPr>
              <w:t xml:space="preserve">Wniosek złożony w odpowiedzi na </w:t>
            </w:r>
            <w:r w:rsidRPr="001E582B">
              <w:rPr>
                <w:b/>
                <w:sz w:val="20"/>
                <w:szCs w:val="20"/>
              </w:rPr>
              <w:lastRenderedPageBreak/>
              <w:t xml:space="preserve">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1450B" w:rsidRPr="001E582B" w:rsidRDefault="00A1450B" w:rsidP="00BA750C">
            <w:pPr>
              <w:spacing w:after="0" w:line="240" w:lineRule="auto"/>
              <w:jc w:val="both"/>
              <w:rPr>
                <w:rFonts w:eastAsia="Times New Roman" w:cs="Arial"/>
                <w:sz w:val="20"/>
                <w:szCs w:val="20"/>
              </w:rPr>
            </w:pPr>
            <w:r w:rsidRPr="001E582B">
              <w:rPr>
                <w:sz w:val="20"/>
                <w:szCs w:val="20"/>
              </w:rPr>
              <w:lastRenderedPageBreak/>
              <w:t xml:space="preserve">Jeżeli wniosek dotyczy innego konkursu/naboru  niż ten, w ramach którego został złożony, wniosek zostaje </w:t>
            </w:r>
            <w:r w:rsidRPr="001E582B">
              <w:rPr>
                <w:sz w:val="20"/>
                <w:szCs w:val="20"/>
              </w:rPr>
              <w:lastRenderedPageBreak/>
              <w:t xml:space="preserve">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A1450B" w:rsidRPr="001E582B" w:rsidRDefault="00A1450B" w:rsidP="00A1450B">
            <w:pPr>
              <w:spacing w:after="0" w:line="240" w:lineRule="auto"/>
              <w:ind w:firstLineChars="100" w:firstLine="200"/>
              <w:rPr>
                <w:rFonts w:eastAsia="Times New Roman"/>
                <w:sz w:val="20"/>
                <w:szCs w:val="20"/>
              </w:rPr>
            </w:pPr>
            <w:r w:rsidRPr="001E582B">
              <w:rPr>
                <w:rFonts w:eastAsia="Times New Roman"/>
                <w:sz w:val="20"/>
                <w:szCs w:val="20"/>
              </w:rPr>
              <w:lastRenderedPageBreak/>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A1450B" w:rsidRPr="001E582B" w:rsidRDefault="00A1450B" w:rsidP="00A1450B">
            <w:pPr>
              <w:spacing w:after="0" w:line="240" w:lineRule="auto"/>
              <w:ind w:firstLineChars="100" w:firstLine="200"/>
              <w:rPr>
                <w:rFonts w:eastAsia="Times New Roman"/>
                <w:sz w:val="20"/>
                <w:szCs w:val="20"/>
              </w:rPr>
            </w:pPr>
            <w:r w:rsidRPr="001E582B">
              <w:rPr>
                <w:rFonts w:eastAsia="Times New Roman"/>
                <w:sz w:val="20"/>
                <w:szCs w:val="20"/>
              </w:rPr>
              <w:t> </w:t>
            </w:r>
          </w:p>
        </w:tc>
        <w:tc>
          <w:tcPr>
            <w:tcW w:w="8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A1450B" w:rsidRPr="001E582B" w:rsidRDefault="00A1450B" w:rsidP="00A1450B">
            <w:pPr>
              <w:spacing w:after="0" w:line="240" w:lineRule="auto"/>
              <w:ind w:firstLineChars="100" w:firstLine="200"/>
              <w:rPr>
                <w:rFonts w:eastAsia="Times New Roman"/>
                <w:strike/>
                <w:sz w:val="20"/>
                <w:szCs w:val="20"/>
              </w:rPr>
            </w:pPr>
            <w:r w:rsidRPr="001E582B">
              <w:rPr>
                <w:rFonts w:eastAsia="Times New Roman"/>
                <w:sz w:val="20"/>
                <w:szCs w:val="20"/>
              </w:rPr>
              <w:t> </w:t>
            </w:r>
          </w:p>
        </w:tc>
      </w:tr>
      <w:tr w:rsidR="00A1450B" w:rsidRPr="001E582B" w:rsidTr="00A1450B">
        <w:tc>
          <w:tcPr>
            <w:tcW w:w="853" w:type="dxa"/>
            <w:tcBorders>
              <w:top w:val="single" w:sz="4" w:space="0" w:color="auto"/>
              <w:left w:val="single" w:sz="4" w:space="0" w:color="auto"/>
              <w:bottom w:val="single" w:sz="4" w:space="0" w:color="auto"/>
              <w:right w:val="single" w:sz="4" w:space="0" w:color="auto"/>
            </w:tcBorders>
            <w:vAlign w:val="center"/>
          </w:tcPr>
          <w:p w:rsidR="00A1450B" w:rsidRPr="001E582B" w:rsidRDefault="00A1450B"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A1450B" w:rsidRPr="001E582B" w:rsidRDefault="00A1450B" w:rsidP="00BA750C">
            <w:pPr>
              <w:spacing w:after="0" w:line="240" w:lineRule="auto"/>
              <w:rPr>
                <w:b/>
                <w:sz w:val="20"/>
                <w:szCs w:val="20"/>
              </w:rPr>
            </w:pPr>
            <w:r w:rsidRPr="001E582B">
              <w:rPr>
                <w:b/>
                <w:sz w:val="20"/>
                <w:szCs w:val="20"/>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1450B" w:rsidRPr="001E582B" w:rsidRDefault="00A1450B" w:rsidP="00BA750C">
            <w:pPr>
              <w:spacing w:after="0" w:line="240" w:lineRule="auto"/>
              <w:jc w:val="both"/>
              <w:rPr>
                <w:sz w:val="20"/>
                <w:szCs w:val="20"/>
              </w:rPr>
            </w:pPr>
            <w:r w:rsidRPr="001E582B">
              <w:rPr>
                <w:sz w:val="20"/>
                <w:szCs w:val="20"/>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A1450B" w:rsidRPr="001E582B" w:rsidRDefault="00A1450B" w:rsidP="00A1450B">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A1450B" w:rsidRPr="001E582B" w:rsidRDefault="00A1450B" w:rsidP="00A1450B">
            <w:pPr>
              <w:spacing w:after="0" w:line="240" w:lineRule="auto"/>
              <w:ind w:firstLineChars="100" w:firstLine="200"/>
              <w:rPr>
                <w:rFonts w:eastAsia="Times New Roman"/>
                <w:sz w:val="20"/>
                <w:szCs w:val="20"/>
              </w:rPr>
            </w:pPr>
          </w:p>
        </w:tc>
        <w:tc>
          <w:tcPr>
            <w:tcW w:w="8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A1450B" w:rsidRPr="001E582B" w:rsidRDefault="00A1450B" w:rsidP="00A1450B">
            <w:pPr>
              <w:spacing w:after="0" w:line="240" w:lineRule="auto"/>
              <w:ind w:firstLineChars="100" w:firstLine="200"/>
              <w:rPr>
                <w:rFonts w:eastAsia="Times New Roman"/>
                <w:sz w:val="20"/>
                <w:szCs w:val="20"/>
              </w:rPr>
            </w:pPr>
          </w:p>
        </w:tc>
      </w:tr>
      <w:tr w:rsidR="00A1450B" w:rsidRPr="001E582B" w:rsidTr="00A1450B">
        <w:tc>
          <w:tcPr>
            <w:tcW w:w="853" w:type="dxa"/>
            <w:tcBorders>
              <w:top w:val="single" w:sz="4" w:space="0" w:color="auto"/>
              <w:left w:val="single" w:sz="4" w:space="0" w:color="auto"/>
              <w:bottom w:val="single" w:sz="4" w:space="0" w:color="auto"/>
              <w:right w:val="single" w:sz="4" w:space="0" w:color="auto"/>
            </w:tcBorders>
            <w:vAlign w:val="center"/>
            <w:hideMark/>
          </w:tcPr>
          <w:p w:rsidR="00A1450B" w:rsidRPr="001E582B" w:rsidRDefault="00A1450B" w:rsidP="00BA750C">
            <w:pPr>
              <w:spacing w:after="0" w:line="240" w:lineRule="auto"/>
              <w:jc w:val="center"/>
              <w:rPr>
                <w:rFonts w:eastAsia="Times New Roman" w:cs="Arial"/>
                <w:b/>
                <w:sz w:val="20"/>
                <w:szCs w:val="20"/>
              </w:rPr>
            </w:pPr>
            <w:r w:rsidRPr="001E582B">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1450B" w:rsidRPr="001E582B" w:rsidRDefault="00A1450B" w:rsidP="00BA750C">
            <w:pPr>
              <w:spacing w:after="0" w:line="240" w:lineRule="auto"/>
              <w:rPr>
                <w:rFonts w:eastAsia="Times New Roman" w:cs="Arial"/>
                <w:b/>
                <w:sz w:val="20"/>
                <w:szCs w:val="20"/>
              </w:rPr>
            </w:pPr>
            <w:r w:rsidRPr="001E582B">
              <w:rPr>
                <w:b/>
                <w:sz w:val="20"/>
                <w:szCs w:val="20"/>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1450B" w:rsidRPr="001E582B" w:rsidRDefault="00A1450B" w:rsidP="001228C4">
            <w:pPr>
              <w:pStyle w:val="Default"/>
              <w:numPr>
                <w:ilvl w:val="0"/>
                <w:numId w:val="163"/>
              </w:numPr>
              <w:jc w:val="both"/>
              <w:rPr>
                <w:rFonts w:asciiTheme="minorHAnsi" w:hAnsiTheme="minorHAnsi"/>
                <w:sz w:val="20"/>
                <w:szCs w:val="20"/>
              </w:rPr>
            </w:pPr>
            <w:r w:rsidRPr="001E582B">
              <w:rPr>
                <w:rFonts w:asciiTheme="minorHAnsi" w:hAnsiTheme="minorHAnsi"/>
                <w:sz w:val="20"/>
                <w:szCs w:val="20"/>
              </w:rPr>
              <w:t xml:space="preserve">Jeżeli wnioskodawca/partner jest spoza katalogu podmiotów uprawnionych </w:t>
            </w:r>
            <w:r w:rsidRPr="001E582B">
              <w:rPr>
                <w:rFonts w:asciiTheme="minorHAnsi" w:hAnsiTheme="minorHAnsi"/>
                <w:sz w:val="20"/>
                <w:szCs w:val="20"/>
              </w:rPr>
              <w:br/>
              <w:t xml:space="preserve">do wnioskowania o dofinansowanie wskazanego w Regulaminie konkursu/naboru nr ……*, wniosek zostaje odrzucony, i/lub </w:t>
            </w:r>
          </w:p>
          <w:p w:rsidR="00A1450B" w:rsidRPr="001E582B" w:rsidRDefault="00A1450B" w:rsidP="001228C4">
            <w:pPr>
              <w:pStyle w:val="Default"/>
              <w:numPr>
                <w:ilvl w:val="0"/>
                <w:numId w:val="163"/>
              </w:numPr>
              <w:jc w:val="both"/>
              <w:rPr>
                <w:rFonts w:asciiTheme="minorHAnsi" w:hAnsiTheme="minorHAnsi"/>
                <w:sz w:val="20"/>
                <w:szCs w:val="20"/>
              </w:rPr>
            </w:pPr>
            <w:r w:rsidRPr="001E582B">
              <w:rPr>
                <w:rFonts w:asciiTheme="minorHAnsi" w:hAnsiTheme="minorHAnsi"/>
                <w:sz w:val="20"/>
                <w:szCs w:val="20"/>
              </w:rPr>
              <w:t xml:space="preserve">Jeżeli wnioskodawca/partnerzy podlegają wykluczeniu z ubiegania się o dofinansowanie </w:t>
            </w:r>
            <w:r w:rsidRPr="001E582B">
              <w:rPr>
                <w:rFonts w:asciiTheme="minorHAnsi" w:hAnsiTheme="minorHAnsi"/>
                <w:sz w:val="20"/>
                <w:szCs w:val="20"/>
              </w:rPr>
              <w:br/>
              <w:t>na podstawie:</w:t>
            </w:r>
          </w:p>
          <w:p w:rsidR="00A1450B" w:rsidRPr="001E582B" w:rsidRDefault="00A1450B" w:rsidP="001228C4">
            <w:pPr>
              <w:pStyle w:val="Akapitzlist"/>
              <w:numPr>
                <w:ilvl w:val="0"/>
                <w:numId w:val="164"/>
              </w:numPr>
              <w:spacing w:line="240" w:lineRule="auto"/>
              <w:rPr>
                <w:rFonts w:asciiTheme="minorHAnsi" w:hAnsiTheme="minorHAnsi"/>
                <w:sz w:val="20"/>
                <w:szCs w:val="20"/>
              </w:rPr>
            </w:pPr>
            <w:r w:rsidRPr="001E582B">
              <w:rPr>
                <w:rFonts w:asciiTheme="minorHAnsi" w:hAnsiTheme="minorHAnsi" w:cs="Arial"/>
                <w:sz w:val="20"/>
                <w:szCs w:val="20"/>
              </w:rPr>
              <w:t xml:space="preserve">art. 207 ust. 4 ustawy z dnia 27 sierpnia 2009 r. o finansach publicznych (t.j. Dz. U. </w:t>
            </w:r>
            <w:r w:rsidRPr="001E582B">
              <w:rPr>
                <w:rFonts w:asciiTheme="minorHAnsi" w:hAnsiTheme="minorHAnsi" w:cs="Arial"/>
                <w:sz w:val="20"/>
                <w:szCs w:val="20"/>
              </w:rPr>
              <w:br/>
              <w:t>z 2017 r. poz. 2077 z późn. zm.);</w:t>
            </w:r>
          </w:p>
          <w:p w:rsidR="00A1450B" w:rsidRPr="001E582B" w:rsidRDefault="00A1450B" w:rsidP="001228C4">
            <w:pPr>
              <w:pStyle w:val="Akapitzlist"/>
              <w:numPr>
                <w:ilvl w:val="0"/>
                <w:numId w:val="164"/>
              </w:numPr>
              <w:spacing w:line="240" w:lineRule="auto"/>
              <w:rPr>
                <w:rFonts w:asciiTheme="minorHAnsi" w:hAnsiTheme="minorHAnsi" w:cs="Arial"/>
                <w:sz w:val="20"/>
                <w:szCs w:val="20"/>
              </w:rPr>
            </w:pPr>
            <w:r w:rsidRPr="001E582B">
              <w:rPr>
                <w:rFonts w:asciiTheme="minorHAnsi" w:hAnsiTheme="minorHAnsi" w:cs="Arial"/>
                <w:sz w:val="20"/>
                <w:szCs w:val="20"/>
              </w:rPr>
              <w:t>art. 12 ust. 1 pkt 1 ustawy z dnia 15 czerwca 2012 r. o skutkach powierzania wykonywania pracy cudzoziemcom przebywającym wbrew przepisom na terytorium Rzeczypospolitej Polskiej (Dz. U. poz. 769 z późn. zm.);</w:t>
            </w:r>
          </w:p>
          <w:p w:rsidR="00A1450B" w:rsidRPr="001E582B" w:rsidRDefault="00A1450B" w:rsidP="001228C4">
            <w:pPr>
              <w:pStyle w:val="Default"/>
              <w:numPr>
                <w:ilvl w:val="0"/>
                <w:numId w:val="164"/>
              </w:numPr>
              <w:jc w:val="both"/>
              <w:rPr>
                <w:rFonts w:asciiTheme="minorHAnsi" w:hAnsiTheme="minorHAnsi"/>
                <w:sz w:val="20"/>
                <w:szCs w:val="20"/>
              </w:rPr>
            </w:pPr>
            <w:r w:rsidRPr="001E582B">
              <w:rPr>
                <w:rFonts w:asciiTheme="minorHAnsi" w:hAnsiTheme="minorHAnsi" w:cs="Arial"/>
                <w:sz w:val="20"/>
                <w:szCs w:val="20"/>
              </w:rPr>
              <w:t>art. 9 ust. 1 pkt 2a ustawy z dnia 28 października 2002 r. o odpowiedzialności podmiotów zbiorowych za czyny zabronione pod groźbą kary (t.j. Dz. U. z 2016 r. poz. 1541 z późn. zm.),</w:t>
            </w:r>
          </w:p>
          <w:p w:rsidR="00A1450B" w:rsidRPr="001E582B" w:rsidRDefault="00A1450B" w:rsidP="00BA750C">
            <w:pPr>
              <w:pStyle w:val="Default"/>
              <w:ind w:left="708"/>
              <w:jc w:val="both"/>
              <w:rPr>
                <w:rFonts w:asciiTheme="minorHAnsi" w:hAnsiTheme="minorHAnsi"/>
                <w:sz w:val="20"/>
                <w:szCs w:val="20"/>
              </w:rPr>
            </w:pPr>
            <w:r w:rsidRPr="001E582B">
              <w:rPr>
                <w:rFonts w:asciiTheme="minorHAnsi" w:hAnsiTheme="minorHAnsi"/>
                <w:sz w:val="20"/>
                <w:szCs w:val="20"/>
              </w:rPr>
              <w:t>wniosek zostaje odrzucony (nie stosuje się do podmiotów wymienionych w art. 207 ust.7 ustawy z dnia 27 sierpnia 2009 r. o finansach publicznych (tj. Dz. U. z 2017 r. poz. 2077 z późn. zm.)), i/lub</w:t>
            </w:r>
          </w:p>
          <w:p w:rsidR="00A1450B" w:rsidRPr="001E582B" w:rsidRDefault="00A1450B" w:rsidP="001228C4">
            <w:pPr>
              <w:pStyle w:val="Default"/>
              <w:numPr>
                <w:ilvl w:val="0"/>
                <w:numId w:val="163"/>
              </w:numPr>
              <w:jc w:val="both"/>
              <w:rPr>
                <w:rFonts w:asciiTheme="minorHAnsi" w:hAnsiTheme="minorHAnsi"/>
                <w:sz w:val="20"/>
                <w:szCs w:val="20"/>
              </w:rPr>
            </w:pPr>
            <w:r w:rsidRPr="001E582B">
              <w:rPr>
                <w:rFonts w:asciiTheme="minorHAnsi" w:hAnsiTheme="minorHAnsi"/>
                <w:sz w:val="20"/>
                <w:szCs w:val="20"/>
              </w:rPr>
              <w:t xml:space="preserve">Jeżeli wnioskodawcy/partnerzy znajdują się w trudnej sytuacji w rozumieniu art. 2 ust.18 Rozporządzenia Komisji (UE) nr 651/14, wniosek zostaje odrzucony. </w:t>
            </w:r>
          </w:p>
          <w:p w:rsidR="00A1450B" w:rsidRPr="001E582B" w:rsidRDefault="00A1450B" w:rsidP="00BA750C">
            <w:pPr>
              <w:spacing w:after="0" w:line="240" w:lineRule="auto"/>
              <w:jc w:val="both"/>
              <w:rPr>
                <w:rFonts w:eastAsia="Times New Roman" w:cs="Arial"/>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A1450B" w:rsidRPr="001E582B" w:rsidRDefault="00A1450B" w:rsidP="00A1450B">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A1450B" w:rsidRPr="001E582B" w:rsidRDefault="00A1450B" w:rsidP="00A1450B">
            <w:pPr>
              <w:spacing w:after="0" w:line="240" w:lineRule="auto"/>
              <w:ind w:firstLineChars="100" w:firstLine="200"/>
              <w:rPr>
                <w:rFonts w:eastAsia="Times New Roman"/>
                <w:sz w:val="20"/>
                <w:szCs w:val="20"/>
              </w:rPr>
            </w:pPr>
            <w:r w:rsidRPr="001E582B">
              <w:rPr>
                <w:rFonts w:eastAsia="Times New Roman"/>
                <w:sz w:val="20"/>
                <w:szCs w:val="20"/>
              </w:rPr>
              <w:t> </w:t>
            </w:r>
          </w:p>
        </w:tc>
        <w:tc>
          <w:tcPr>
            <w:tcW w:w="8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A1450B" w:rsidRPr="001E582B" w:rsidRDefault="00A1450B" w:rsidP="00A1450B">
            <w:pPr>
              <w:spacing w:after="0" w:line="240" w:lineRule="auto"/>
              <w:ind w:firstLineChars="100" w:firstLine="200"/>
              <w:rPr>
                <w:rFonts w:eastAsia="Times New Roman"/>
                <w:sz w:val="20"/>
                <w:szCs w:val="20"/>
              </w:rPr>
            </w:pPr>
            <w:r w:rsidRPr="001E582B">
              <w:rPr>
                <w:rFonts w:eastAsia="Times New Roman"/>
                <w:sz w:val="20"/>
                <w:szCs w:val="20"/>
              </w:rPr>
              <w:t> </w:t>
            </w:r>
          </w:p>
        </w:tc>
      </w:tr>
      <w:tr w:rsidR="00A1450B" w:rsidRPr="001E582B" w:rsidTr="00A1450B">
        <w:tc>
          <w:tcPr>
            <w:tcW w:w="853" w:type="dxa"/>
            <w:tcBorders>
              <w:top w:val="single" w:sz="4" w:space="0" w:color="auto"/>
              <w:left w:val="single" w:sz="4" w:space="0" w:color="auto"/>
              <w:bottom w:val="single" w:sz="4" w:space="0" w:color="auto"/>
              <w:right w:val="single" w:sz="4" w:space="0" w:color="auto"/>
            </w:tcBorders>
            <w:vAlign w:val="center"/>
          </w:tcPr>
          <w:p w:rsidR="00A1450B" w:rsidRPr="001E582B" w:rsidRDefault="00A1450B" w:rsidP="00BA750C">
            <w:pPr>
              <w:spacing w:after="0" w:line="240" w:lineRule="auto"/>
              <w:jc w:val="center"/>
              <w:rPr>
                <w:rFonts w:eastAsia="Times New Roman" w:cs="Arial"/>
                <w:b/>
                <w:sz w:val="20"/>
                <w:szCs w:val="20"/>
              </w:rPr>
            </w:pPr>
            <w:r w:rsidRPr="001E582B">
              <w:rPr>
                <w:rFonts w:eastAsia="Times New Roman" w:cs="Arial"/>
                <w:b/>
                <w:sz w:val="20"/>
                <w:szCs w:val="20"/>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1450B" w:rsidRPr="001E582B" w:rsidRDefault="00A1450B" w:rsidP="00BA750C">
            <w:pPr>
              <w:spacing w:after="0" w:line="240" w:lineRule="auto"/>
              <w:rPr>
                <w:b/>
                <w:sz w:val="20"/>
                <w:szCs w:val="20"/>
              </w:rPr>
            </w:pPr>
            <w:r w:rsidRPr="001E582B">
              <w:rPr>
                <w:b/>
                <w:sz w:val="20"/>
                <w:szCs w:val="20"/>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1450B" w:rsidRPr="001E582B" w:rsidRDefault="00A1450B" w:rsidP="00BA750C">
            <w:pPr>
              <w:pStyle w:val="Default"/>
              <w:jc w:val="both"/>
              <w:rPr>
                <w:rFonts w:asciiTheme="minorHAnsi" w:hAnsiTheme="minorHAnsi"/>
                <w:sz w:val="20"/>
                <w:szCs w:val="20"/>
              </w:rPr>
            </w:pPr>
            <w:r w:rsidRPr="001E582B">
              <w:rPr>
                <w:rFonts w:asciiTheme="minorHAnsi" w:hAnsiTheme="minorHAnsi"/>
                <w:sz w:val="20"/>
                <w:szCs w:val="20"/>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A1450B" w:rsidRPr="001E582B" w:rsidRDefault="00A1450B" w:rsidP="00A1450B">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A1450B" w:rsidRPr="001E582B" w:rsidRDefault="00A1450B" w:rsidP="00A1450B">
            <w:pPr>
              <w:spacing w:after="0" w:line="240" w:lineRule="auto"/>
              <w:ind w:firstLineChars="100" w:firstLine="200"/>
              <w:rPr>
                <w:rFonts w:eastAsia="Times New Roman"/>
                <w:sz w:val="20"/>
                <w:szCs w:val="20"/>
              </w:rPr>
            </w:pPr>
          </w:p>
        </w:tc>
        <w:tc>
          <w:tcPr>
            <w:tcW w:w="8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A1450B" w:rsidRPr="001E582B" w:rsidRDefault="00A1450B" w:rsidP="00A1450B">
            <w:pPr>
              <w:spacing w:after="0" w:line="240" w:lineRule="auto"/>
              <w:ind w:firstLineChars="100" w:firstLine="200"/>
              <w:rPr>
                <w:rFonts w:eastAsia="Times New Roman"/>
                <w:sz w:val="20"/>
                <w:szCs w:val="20"/>
              </w:rPr>
            </w:pPr>
          </w:p>
        </w:tc>
      </w:tr>
      <w:tr w:rsidR="00A1450B" w:rsidRPr="001E582B" w:rsidTr="00A1450B">
        <w:tc>
          <w:tcPr>
            <w:tcW w:w="853" w:type="dxa"/>
            <w:tcBorders>
              <w:top w:val="single" w:sz="4" w:space="0" w:color="auto"/>
              <w:left w:val="single" w:sz="4" w:space="0" w:color="auto"/>
              <w:bottom w:val="single" w:sz="4" w:space="0" w:color="auto"/>
              <w:right w:val="single" w:sz="4" w:space="0" w:color="auto"/>
            </w:tcBorders>
            <w:vAlign w:val="center"/>
            <w:hideMark/>
          </w:tcPr>
          <w:p w:rsidR="00A1450B" w:rsidRPr="001E582B" w:rsidRDefault="00A1450B" w:rsidP="00BA750C">
            <w:pPr>
              <w:spacing w:after="0" w:line="240" w:lineRule="auto"/>
              <w:jc w:val="center"/>
              <w:rPr>
                <w:rFonts w:eastAsia="Times New Roman" w:cs="Arial"/>
                <w:b/>
                <w:sz w:val="20"/>
                <w:szCs w:val="20"/>
              </w:rPr>
            </w:pPr>
            <w:r w:rsidRPr="001E582B">
              <w:rPr>
                <w:rFonts w:eastAsia="Times New Roman" w:cs="Arial"/>
                <w:b/>
                <w:sz w:val="20"/>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1450B" w:rsidRPr="001E582B" w:rsidRDefault="00A1450B" w:rsidP="00BA750C">
            <w:pPr>
              <w:spacing w:after="0" w:line="240" w:lineRule="auto"/>
              <w:rPr>
                <w:b/>
                <w:sz w:val="20"/>
                <w:szCs w:val="20"/>
              </w:rPr>
            </w:pPr>
            <w:r w:rsidRPr="001E582B">
              <w:rPr>
                <w:b/>
                <w:sz w:val="20"/>
                <w:szCs w:val="20"/>
              </w:rPr>
              <w:t xml:space="preserve">Projekt nie dotyczy działalności gospodarczej wykluczonej  ze wsparcia? (kody PKD/EKD) </w:t>
            </w:r>
            <w:r w:rsidRPr="001E582B">
              <w:rPr>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A1450B" w:rsidRPr="001E582B" w:rsidRDefault="00A1450B" w:rsidP="00BA750C">
            <w:pPr>
              <w:spacing w:after="0" w:line="240" w:lineRule="auto"/>
              <w:jc w:val="both"/>
              <w:rPr>
                <w:sz w:val="20"/>
                <w:szCs w:val="20"/>
              </w:rPr>
            </w:pPr>
            <w:r w:rsidRPr="001E582B">
              <w:rPr>
                <w:sz w:val="20"/>
                <w:szCs w:val="20"/>
              </w:rPr>
              <w:t>Jeżeli we wniosku wpisano kod PKD/EKD (zgodny z danymi w KRS) który podlega wykluczeniu,</w:t>
            </w:r>
            <w:r w:rsidRPr="001E582B">
              <w:rPr>
                <w:b/>
                <w:sz w:val="20"/>
                <w:szCs w:val="20"/>
              </w:rPr>
              <w:t xml:space="preserve"> </w:t>
            </w:r>
            <w:r w:rsidRPr="001E582B">
              <w:rPr>
                <w:sz w:val="20"/>
                <w:szCs w:val="20"/>
              </w:rPr>
              <w:t xml:space="preserve">zgodnie z Rozporządzeniem Parlamentu Europejskiego i Rady (UE) nr 1303/2013; Rozporządzeniem Parlamentu Europejskiego i Rady (UE) nr 1301/2013, Rozporządzeniem Komisji (UE) </w:t>
            </w:r>
            <w:r w:rsidRPr="001E582B">
              <w:rPr>
                <w:sz w:val="20"/>
                <w:szCs w:val="20"/>
              </w:rPr>
              <w:br/>
              <w:t>nr 651/2014,Rozporządzeniem Komisji (UE) nr 1407/2013, wniosek zostaje odrzucony.</w:t>
            </w:r>
          </w:p>
          <w:p w:rsidR="00A1450B" w:rsidRPr="001E582B" w:rsidRDefault="00A1450B" w:rsidP="00BA750C">
            <w:pPr>
              <w:spacing w:after="0" w:line="240" w:lineRule="auto"/>
              <w:jc w:val="both"/>
              <w:rPr>
                <w:rFonts w:eastAsia="Times New Roman" w:cs="Arial"/>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A1450B" w:rsidRPr="001E582B" w:rsidRDefault="00A1450B" w:rsidP="00A1450B">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A1450B" w:rsidRPr="001E582B" w:rsidRDefault="00A1450B" w:rsidP="00A1450B">
            <w:pPr>
              <w:spacing w:after="0" w:line="240" w:lineRule="auto"/>
              <w:ind w:firstLineChars="100" w:firstLine="200"/>
              <w:rPr>
                <w:rFonts w:eastAsia="Times New Roman"/>
                <w:sz w:val="20"/>
                <w:szCs w:val="20"/>
              </w:rPr>
            </w:pPr>
            <w:r w:rsidRPr="001E582B">
              <w:rPr>
                <w:rFonts w:eastAsia="Times New Roman"/>
                <w:sz w:val="20"/>
                <w:szCs w:val="20"/>
              </w:rPr>
              <w:t> </w:t>
            </w:r>
          </w:p>
        </w:tc>
        <w:tc>
          <w:tcPr>
            <w:tcW w:w="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1450B" w:rsidRPr="001E582B" w:rsidRDefault="00A1450B" w:rsidP="00A1450B">
            <w:pPr>
              <w:spacing w:after="0" w:line="240" w:lineRule="auto"/>
              <w:ind w:firstLineChars="100" w:firstLine="200"/>
              <w:rPr>
                <w:rFonts w:eastAsia="Times New Roman"/>
                <w:sz w:val="20"/>
                <w:szCs w:val="20"/>
              </w:rPr>
            </w:pPr>
            <w:r w:rsidRPr="001E582B">
              <w:rPr>
                <w:rFonts w:eastAsia="Times New Roman"/>
                <w:sz w:val="20"/>
                <w:szCs w:val="20"/>
              </w:rPr>
              <w:t> </w:t>
            </w:r>
          </w:p>
        </w:tc>
      </w:tr>
      <w:tr w:rsidR="00A1450B" w:rsidRPr="001E582B" w:rsidTr="00A1450B">
        <w:trPr>
          <w:trHeight w:val="133"/>
        </w:trPr>
        <w:tc>
          <w:tcPr>
            <w:tcW w:w="853" w:type="dxa"/>
            <w:tcBorders>
              <w:top w:val="single" w:sz="4" w:space="0" w:color="auto"/>
              <w:left w:val="single" w:sz="4" w:space="0" w:color="auto"/>
              <w:bottom w:val="single" w:sz="4" w:space="0" w:color="auto"/>
              <w:right w:val="single" w:sz="4" w:space="0" w:color="auto"/>
            </w:tcBorders>
            <w:vAlign w:val="center"/>
            <w:hideMark/>
          </w:tcPr>
          <w:p w:rsidR="00A1450B" w:rsidRPr="001E582B" w:rsidRDefault="00A1450B" w:rsidP="00BA750C">
            <w:pPr>
              <w:spacing w:after="0" w:line="240" w:lineRule="auto"/>
              <w:jc w:val="center"/>
              <w:rPr>
                <w:rFonts w:eastAsia="Times New Roman" w:cs="Arial"/>
                <w:b/>
                <w:sz w:val="20"/>
                <w:szCs w:val="20"/>
              </w:rPr>
            </w:pPr>
            <w:r w:rsidRPr="001E582B">
              <w:rPr>
                <w:rFonts w:eastAsia="Times New Roman" w:cs="Arial"/>
                <w:b/>
                <w:sz w:val="20"/>
                <w:szCs w:val="20"/>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1450B" w:rsidRPr="001E582B" w:rsidRDefault="00A1450B" w:rsidP="00BA750C">
            <w:pPr>
              <w:spacing w:after="0" w:line="240" w:lineRule="auto"/>
              <w:rPr>
                <w:rFonts w:eastAsia="Times New Roman" w:cs="Arial"/>
                <w:b/>
                <w:sz w:val="20"/>
                <w:szCs w:val="20"/>
              </w:rPr>
            </w:pPr>
            <w:r w:rsidRPr="001E582B">
              <w:rPr>
                <w:b/>
                <w:sz w:val="20"/>
                <w:szCs w:val="20"/>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1450B" w:rsidRPr="001E582B" w:rsidRDefault="00A1450B" w:rsidP="00BA750C">
            <w:pPr>
              <w:spacing w:after="0" w:line="240" w:lineRule="auto"/>
              <w:jc w:val="both"/>
              <w:rPr>
                <w:rFonts w:eastAsia="Times New Roman" w:cs="Arial"/>
                <w:sz w:val="20"/>
                <w:szCs w:val="20"/>
              </w:rPr>
            </w:pPr>
            <w:r w:rsidRPr="001E582B">
              <w:rPr>
                <w:sz w:val="20"/>
                <w:szCs w:val="20"/>
              </w:rPr>
              <w:t>Jeżeli projekt jest zakończony w rozumieniu art. 65 ust. 6 Rozporządzenia ogólnego 1303/2013 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A1450B" w:rsidRPr="001E582B" w:rsidRDefault="00A1450B" w:rsidP="00A1450B">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A1450B" w:rsidRPr="001E582B" w:rsidRDefault="00A1450B" w:rsidP="00A1450B">
            <w:pPr>
              <w:spacing w:after="0" w:line="240" w:lineRule="auto"/>
              <w:ind w:firstLineChars="100" w:firstLine="200"/>
              <w:rPr>
                <w:rFonts w:eastAsia="Times New Roman"/>
                <w:sz w:val="20"/>
                <w:szCs w:val="20"/>
              </w:rPr>
            </w:pPr>
            <w:r w:rsidRPr="001E582B">
              <w:rPr>
                <w:rFonts w:eastAsia="Times New Roman"/>
                <w:sz w:val="20"/>
                <w:szCs w:val="20"/>
              </w:rPr>
              <w:t> </w:t>
            </w:r>
          </w:p>
        </w:tc>
        <w:tc>
          <w:tcPr>
            <w:tcW w:w="8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A1450B" w:rsidRPr="001E582B" w:rsidRDefault="00A1450B" w:rsidP="00A1450B">
            <w:pPr>
              <w:spacing w:after="0" w:line="240" w:lineRule="auto"/>
              <w:ind w:firstLineChars="100" w:firstLine="200"/>
              <w:rPr>
                <w:rFonts w:eastAsia="Times New Roman"/>
                <w:sz w:val="20"/>
                <w:szCs w:val="20"/>
              </w:rPr>
            </w:pPr>
            <w:r w:rsidRPr="001E582B">
              <w:rPr>
                <w:rFonts w:eastAsia="Times New Roman"/>
                <w:sz w:val="20"/>
                <w:szCs w:val="20"/>
              </w:rPr>
              <w:t> </w:t>
            </w:r>
          </w:p>
        </w:tc>
      </w:tr>
      <w:tr w:rsidR="00A1450B" w:rsidRPr="001E582B" w:rsidTr="00A1450B">
        <w:trPr>
          <w:trHeight w:val="133"/>
        </w:trPr>
        <w:tc>
          <w:tcPr>
            <w:tcW w:w="853" w:type="dxa"/>
            <w:tcBorders>
              <w:top w:val="single" w:sz="4" w:space="0" w:color="auto"/>
              <w:left w:val="single" w:sz="4" w:space="0" w:color="auto"/>
              <w:bottom w:val="single" w:sz="4" w:space="0" w:color="auto"/>
              <w:right w:val="single" w:sz="4" w:space="0" w:color="auto"/>
            </w:tcBorders>
            <w:vAlign w:val="center"/>
          </w:tcPr>
          <w:p w:rsidR="00A1450B" w:rsidRPr="001E582B" w:rsidRDefault="00A1450B" w:rsidP="00BA750C">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1450B" w:rsidRPr="001E582B" w:rsidRDefault="00A1450B" w:rsidP="00BA750C">
            <w:pPr>
              <w:spacing w:after="0" w:line="240" w:lineRule="auto"/>
              <w:rPr>
                <w:b/>
                <w:sz w:val="20"/>
                <w:szCs w:val="20"/>
              </w:rPr>
            </w:pPr>
            <w:r w:rsidRPr="001E582B">
              <w:rPr>
                <w:b/>
                <w:sz w:val="20"/>
                <w:szCs w:val="20"/>
              </w:rPr>
              <w:t xml:space="preserve">Wartość wnioskowanego dofinansowania nie przekracza </w:t>
            </w:r>
            <w:r w:rsidRPr="001E582B">
              <w:rPr>
                <w:b/>
                <w:sz w:val="20"/>
                <w:szCs w:val="20"/>
              </w:rPr>
              <w:lastRenderedPageBreak/>
              <w:t>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1450B" w:rsidRPr="001E582B" w:rsidRDefault="00A1450B" w:rsidP="00BA750C">
            <w:pPr>
              <w:spacing w:after="0" w:line="240" w:lineRule="auto"/>
              <w:jc w:val="both"/>
              <w:rPr>
                <w:sz w:val="20"/>
                <w:szCs w:val="20"/>
              </w:rPr>
            </w:pPr>
            <w:r w:rsidRPr="001E582B">
              <w:rPr>
                <w:sz w:val="20"/>
                <w:szCs w:val="20"/>
              </w:rPr>
              <w:lastRenderedPageBreak/>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A1450B" w:rsidRPr="001E582B" w:rsidRDefault="00A1450B" w:rsidP="00A1450B">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A1450B" w:rsidRPr="001E582B" w:rsidRDefault="00A1450B" w:rsidP="00A1450B">
            <w:pPr>
              <w:spacing w:after="0" w:line="240" w:lineRule="auto"/>
              <w:ind w:firstLineChars="100" w:firstLine="200"/>
              <w:rPr>
                <w:rFonts w:eastAsia="Times New Roman"/>
                <w:sz w:val="20"/>
                <w:szCs w:val="20"/>
              </w:rPr>
            </w:pPr>
          </w:p>
        </w:tc>
        <w:tc>
          <w:tcPr>
            <w:tcW w:w="8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A1450B" w:rsidRPr="001E582B" w:rsidRDefault="00A1450B" w:rsidP="00A1450B">
            <w:pPr>
              <w:spacing w:after="0" w:line="240" w:lineRule="auto"/>
              <w:ind w:firstLineChars="100" w:firstLine="200"/>
              <w:rPr>
                <w:rFonts w:eastAsia="Times New Roman"/>
                <w:sz w:val="20"/>
                <w:szCs w:val="20"/>
              </w:rPr>
            </w:pPr>
          </w:p>
        </w:tc>
      </w:tr>
      <w:tr w:rsidR="00A1450B" w:rsidRPr="001E582B" w:rsidTr="00A1450B">
        <w:trPr>
          <w:trHeight w:val="133"/>
        </w:trPr>
        <w:tc>
          <w:tcPr>
            <w:tcW w:w="853" w:type="dxa"/>
            <w:tcBorders>
              <w:top w:val="single" w:sz="4" w:space="0" w:color="auto"/>
              <w:left w:val="single" w:sz="4" w:space="0" w:color="auto"/>
              <w:bottom w:val="single" w:sz="4" w:space="0" w:color="auto"/>
              <w:right w:val="single" w:sz="4" w:space="0" w:color="auto"/>
            </w:tcBorders>
            <w:vAlign w:val="center"/>
          </w:tcPr>
          <w:p w:rsidR="00A1450B" w:rsidRPr="001E582B" w:rsidRDefault="00A1450B"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1450B" w:rsidRPr="001E582B" w:rsidRDefault="00A1450B" w:rsidP="00BA750C">
            <w:pPr>
              <w:spacing w:after="0" w:line="240" w:lineRule="auto"/>
              <w:rPr>
                <w:b/>
                <w:sz w:val="20"/>
                <w:szCs w:val="20"/>
              </w:rPr>
            </w:pPr>
            <w:r w:rsidRPr="001E582B">
              <w:rPr>
                <w:b/>
                <w:sz w:val="20"/>
                <w:szCs w:val="20"/>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1450B" w:rsidRPr="001E582B" w:rsidRDefault="00A1450B" w:rsidP="00BA750C">
            <w:pPr>
              <w:spacing w:after="0" w:line="240" w:lineRule="auto"/>
              <w:jc w:val="both"/>
              <w:rPr>
                <w:sz w:val="20"/>
                <w:szCs w:val="20"/>
              </w:rPr>
            </w:pPr>
            <w:r w:rsidRPr="001E582B">
              <w:rPr>
                <w:sz w:val="20"/>
                <w:szCs w:val="20"/>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A1450B" w:rsidRPr="001E582B" w:rsidRDefault="00A1450B" w:rsidP="00A1450B">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A1450B" w:rsidRPr="001E582B" w:rsidRDefault="00A1450B" w:rsidP="00A1450B">
            <w:pPr>
              <w:spacing w:after="0" w:line="240" w:lineRule="auto"/>
              <w:ind w:firstLineChars="100" w:firstLine="200"/>
              <w:rPr>
                <w:rFonts w:eastAsia="Times New Roman"/>
                <w:sz w:val="20"/>
                <w:szCs w:val="20"/>
              </w:rPr>
            </w:pPr>
          </w:p>
        </w:tc>
        <w:tc>
          <w:tcPr>
            <w:tcW w:w="849" w:type="dxa"/>
            <w:tcBorders>
              <w:top w:val="single" w:sz="4" w:space="0" w:color="auto"/>
              <w:left w:val="single" w:sz="4" w:space="0" w:color="auto"/>
              <w:bottom w:val="single" w:sz="4" w:space="0" w:color="auto"/>
              <w:right w:val="single" w:sz="4" w:space="0" w:color="auto"/>
            </w:tcBorders>
            <w:shd w:val="clear" w:color="auto" w:fill="auto"/>
            <w:vAlign w:val="center"/>
          </w:tcPr>
          <w:p w:rsidR="00A1450B" w:rsidRPr="001E582B" w:rsidRDefault="00A1450B" w:rsidP="00A1450B">
            <w:pPr>
              <w:spacing w:after="0" w:line="240" w:lineRule="auto"/>
              <w:ind w:firstLineChars="100" w:firstLine="200"/>
              <w:rPr>
                <w:rFonts w:eastAsia="Times New Roman"/>
                <w:sz w:val="20"/>
                <w:szCs w:val="20"/>
              </w:rPr>
            </w:pPr>
          </w:p>
        </w:tc>
      </w:tr>
      <w:tr w:rsidR="00A1450B" w:rsidRPr="001E582B" w:rsidTr="00A1450B">
        <w:tc>
          <w:tcPr>
            <w:tcW w:w="853" w:type="dxa"/>
            <w:tcBorders>
              <w:top w:val="single" w:sz="4" w:space="0" w:color="auto"/>
              <w:left w:val="single" w:sz="4" w:space="0" w:color="auto"/>
              <w:bottom w:val="single" w:sz="4" w:space="0" w:color="auto"/>
              <w:right w:val="single" w:sz="4" w:space="0" w:color="auto"/>
            </w:tcBorders>
            <w:vAlign w:val="center"/>
            <w:hideMark/>
          </w:tcPr>
          <w:p w:rsidR="00A1450B" w:rsidRPr="001E582B" w:rsidRDefault="00A1450B" w:rsidP="00BA750C">
            <w:pPr>
              <w:spacing w:after="0" w:line="240" w:lineRule="auto"/>
              <w:jc w:val="center"/>
              <w:rPr>
                <w:rFonts w:eastAsia="Times New Roman" w:cs="Arial"/>
                <w:b/>
                <w:sz w:val="20"/>
                <w:szCs w:val="20"/>
              </w:rPr>
            </w:pPr>
            <w:r w:rsidRPr="001E582B">
              <w:rPr>
                <w:rFonts w:eastAsia="Times New Roman" w:cs="Arial"/>
                <w:b/>
                <w:sz w:val="20"/>
                <w:szCs w:val="20"/>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A1450B" w:rsidRPr="001E582B" w:rsidRDefault="00A1450B" w:rsidP="00BA750C">
            <w:pPr>
              <w:spacing w:after="0" w:line="240" w:lineRule="auto"/>
              <w:rPr>
                <w:rFonts w:eastAsia="Times New Roman" w:cs="Arial"/>
                <w:b/>
                <w:sz w:val="20"/>
                <w:szCs w:val="20"/>
              </w:rPr>
            </w:pPr>
            <w:r w:rsidRPr="001E582B">
              <w:rPr>
                <w:rFonts w:eastAsia="Times New Roman" w:cs="Arial"/>
                <w:b/>
                <w:sz w:val="20"/>
                <w:szCs w:val="20"/>
              </w:rPr>
              <w:t>Wniosek spełnia warunki minimalnej/maksymalnej wartości wydatków kwalifikowalnych projektu w wysokości ……*</w:t>
            </w:r>
            <w:r w:rsidRPr="001E582B">
              <w:rPr>
                <w:rFonts w:eastAsia="Times New Roman" w:cs="Arial"/>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A1450B" w:rsidRPr="001E582B" w:rsidRDefault="00A1450B" w:rsidP="00BA750C">
            <w:pPr>
              <w:spacing w:after="0" w:line="240" w:lineRule="auto"/>
              <w:jc w:val="both"/>
              <w:rPr>
                <w:rFonts w:eastAsia="Times New Roman" w:cs="Arial"/>
                <w:sz w:val="20"/>
                <w:szCs w:val="20"/>
              </w:rPr>
            </w:pPr>
            <w:r w:rsidRPr="001E582B">
              <w:rPr>
                <w:sz w:val="20"/>
                <w:szCs w:val="20"/>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A1450B" w:rsidRPr="001E582B" w:rsidRDefault="00A1450B" w:rsidP="00A1450B">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A1450B" w:rsidRPr="001E582B" w:rsidRDefault="00A1450B" w:rsidP="00A1450B">
            <w:pPr>
              <w:spacing w:after="0" w:line="240" w:lineRule="auto"/>
              <w:ind w:firstLineChars="100" w:firstLine="200"/>
              <w:rPr>
                <w:rFonts w:eastAsia="Times New Roman"/>
                <w:sz w:val="20"/>
                <w:szCs w:val="20"/>
              </w:rPr>
            </w:pPr>
            <w:r w:rsidRPr="001E582B">
              <w:rPr>
                <w:rFonts w:eastAsia="Times New Roman"/>
                <w:sz w:val="20"/>
                <w:szCs w:val="20"/>
              </w:rPr>
              <w:t> </w:t>
            </w:r>
          </w:p>
        </w:tc>
        <w:tc>
          <w:tcPr>
            <w:tcW w:w="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1450B" w:rsidRPr="001E582B" w:rsidRDefault="00A1450B" w:rsidP="00BA750C">
            <w:pPr>
              <w:spacing w:after="0" w:line="240" w:lineRule="auto"/>
              <w:rPr>
                <w:rFonts w:eastAsia="Times New Roman"/>
                <w:sz w:val="20"/>
                <w:szCs w:val="20"/>
              </w:rPr>
            </w:pPr>
          </w:p>
        </w:tc>
      </w:tr>
      <w:tr w:rsidR="00A1450B" w:rsidRPr="001E582B" w:rsidTr="00A1450B">
        <w:tc>
          <w:tcPr>
            <w:tcW w:w="853" w:type="dxa"/>
            <w:tcBorders>
              <w:top w:val="single" w:sz="4" w:space="0" w:color="auto"/>
              <w:left w:val="single" w:sz="4" w:space="0" w:color="auto"/>
              <w:bottom w:val="single" w:sz="4" w:space="0" w:color="auto"/>
              <w:right w:val="single" w:sz="4" w:space="0" w:color="auto"/>
            </w:tcBorders>
            <w:vAlign w:val="center"/>
            <w:hideMark/>
          </w:tcPr>
          <w:p w:rsidR="00A1450B" w:rsidRPr="001E582B" w:rsidRDefault="00A1450B" w:rsidP="00BA750C">
            <w:pPr>
              <w:spacing w:after="0" w:line="240" w:lineRule="auto"/>
              <w:jc w:val="center"/>
              <w:rPr>
                <w:rFonts w:eastAsia="Times New Roman" w:cs="Arial"/>
                <w:b/>
                <w:sz w:val="20"/>
                <w:szCs w:val="20"/>
              </w:rPr>
            </w:pPr>
            <w:r w:rsidRPr="001E582B">
              <w:rPr>
                <w:rFonts w:eastAsia="Times New Roman" w:cs="Arial"/>
                <w:b/>
                <w:sz w:val="20"/>
                <w:szCs w:val="20"/>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A1450B" w:rsidRPr="001E582B" w:rsidRDefault="00A1450B" w:rsidP="00BA750C">
            <w:pPr>
              <w:spacing w:after="0" w:line="240" w:lineRule="auto"/>
              <w:rPr>
                <w:b/>
                <w:sz w:val="20"/>
                <w:szCs w:val="20"/>
                <w:highlight w:val="yellow"/>
              </w:rPr>
            </w:pPr>
            <w:r w:rsidRPr="001E582B">
              <w:rPr>
                <w:b/>
                <w:sz w:val="20"/>
                <w:szCs w:val="20"/>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1450B" w:rsidRPr="001E582B" w:rsidRDefault="00A1450B" w:rsidP="00BA750C">
            <w:pPr>
              <w:spacing w:after="0" w:line="240" w:lineRule="auto"/>
              <w:jc w:val="both"/>
              <w:rPr>
                <w:rFonts w:eastAsia="Times New Roman" w:cs="Arial"/>
                <w:sz w:val="20"/>
                <w:szCs w:val="20"/>
              </w:rPr>
            </w:pPr>
            <w:r w:rsidRPr="001E582B">
              <w:rPr>
                <w:sz w:val="20"/>
                <w:szCs w:val="20"/>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A1450B" w:rsidRPr="001E582B" w:rsidRDefault="00A1450B" w:rsidP="00A1450B">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A1450B" w:rsidRPr="001E582B" w:rsidRDefault="00A1450B" w:rsidP="00A1450B">
            <w:pPr>
              <w:spacing w:after="0" w:line="240" w:lineRule="auto"/>
              <w:ind w:firstLineChars="100" w:firstLine="200"/>
              <w:rPr>
                <w:rFonts w:eastAsia="Times New Roman"/>
                <w:sz w:val="20"/>
                <w:szCs w:val="20"/>
              </w:rPr>
            </w:pPr>
            <w:r w:rsidRPr="001E582B">
              <w:rPr>
                <w:rFonts w:eastAsia="Times New Roman"/>
                <w:sz w:val="20"/>
                <w:szCs w:val="20"/>
              </w:rPr>
              <w:t> </w:t>
            </w:r>
          </w:p>
        </w:tc>
        <w:tc>
          <w:tcPr>
            <w:tcW w:w="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1450B" w:rsidRPr="001E582B" w:rsidRDefault="00A1450B" w:rsidP="00A1450B">
            <w:pPr>
              <w:spacing w:after="0" w:line="240" w:lineRule="auto"/>
              <w:ind w:firstLineChars="100" w:firstLine="200"/>
              <w:rPr>
                <w:rFonts w:eastAsia="Times New Roman"/>
                <w:sz w:val="20"/>
                <w:szCs w:val="20"/>
              </w:rPr>
            </w:pPr>
            <w:r w:rsidRPr="001E582B">
              <w:rPr>
                <w:rFonts w:eastAsia="Times New Roman"/>
                <w:sz w:val="20"/>
                <w:szCs w:val="20"/>
              </w:rPr>
              <w:t> </w:t>
            </w:r>
          </w:p>
        </w:tc>
      </w:tr>
    </w:tbl>
    <w:p w:rsidR="00430358" w:rsidRPr="001E582B" w:rsidRDefault="00430358" w:rsidP="00430358">
      <w:pPr>
        <w:spacing w:after="0" w:line="240" w:lineRule="auto"/>
        <w:ind w:left="720"/>
        <w:contextualSpacing/>
        <w:rPr>
          <w:rFonts w:eastAsia="Times New Roman" w:cs="Times New Roman"/>
          <w:b/>
          <w:bCs/>
          <w:sz w:val="20"/>
          <w:szCs w:val="20"/>
        </w:rPr>
      </w:pPr>
      <w:r w:rsidRPr="001E582B">
        <w:rPr>
          <w:rFonts w:eastAsia="Times New Roman" w:cs="Times New Roman"/>
          <w:b/>
          <w:bCs/>
          <w:sz w:val="20"/>
          <w:szCs w:val="20"/>
        </w:rPr>
        <w:t>* Zgodnie z Regulaminem konkursu/naboru</w:t>
      </w:r>
    </w:p>
    <w:p w:rsidR="00A1450B" w:rsidRPr="001E582B" w:rsidRDefault="00A1450B" w:rsidP="00D12086">
      <w:pPr>
        <w:spacing w:after="0" w:line="237" w:lineRule="auto"/>
        <w:rPr>
          <w:rFonts w:eastAsia="Calibri" w:cs="Calibri"/>
          <w:b/>
          <w:color w:val="000000"/>
          <w:sz w:val="28"/>
        </w:rPr>
      </w:pPr>
    </w:p>
    <w:p w:rsidR="00A1450B" w:rsidRPr="001E582B" w:rsidRDefault="00A55459" w:rsidP="0044242C">
      <w:pPr>
        <w:spacing w:after="0" w:line="237" w:lineRule="auto"/>
        <w:jc w:val="center"/>
        <w:rPr>
          <w:rFonts w:eastAsia="Calibri" w:cs="Calibri"/>
          <w:b/>
          <w:color w:val="000000"/>
          <w:sz w:val="28"/>
        </w:rPr>
      </w:pPr>
      <w:r w:rsidRPr="001E582B">
        <w:rPr>
          <w:rFonts w:eastAsia="Times New Roman" w:cs="Times New Roman"/>
          <w:b/>
          <w:bCs/>
          <w:sz w:val="24"/>
          <w:szCs w:val="24"/>
        </w:rPr>
        <w:t>Opis znaczenia kryteriów:</w:t>
      </w:r>
    </w:p>
    <w:p w:rsidR="00A1450B" w:rsidRPr="001E582B" w:rsidRDefault="00D12086" w:rsidP="00D12086">
      <w:pPr>
        <w:spacing w:after="0" w:line="237" w:lineRule="auto"/>
        <w:jc w:val="center"/>
        <w:rPr>
          <w:rFonts w:eastAsia="Calibri" w:cs="Calibri"/>
          <w:b/>
          <w:color w:val="000000"/>
          <w:sz w:val="28"/>
        </w:rPr>
      </w:pPr>
      <w:r w:rsidRPr="001E582B">
        <w:rPr>
          <w:rFonts w:eastAsia="Calibri" w:cs="Calibri"/>
          <w:b/>
          <w:color w:val="000000"/>
          <w:sz w:val="28"/>
        </w:rPr>
        <w:t>B1 KRYTERIA DOPUSZCZAJĄCE OGÓLNE</w:t>
      </w:r>
    </w:p>
    <w:p w:rsidR="0044242C" w:rsidRPr="001E582B" w:rsidRDefault="00D12086" w:rsidP="00B819AF">
      <w:pPr>
        <w:spacing w:after="0" w:line="237" w:lineRule="auto"/>
        <w:jc w:val="center"/>
        <w:rPr>
          <w:rFonts w:eastAsia="Calibri" w:cs="Calibri"/>
          <w:b/>
          <w:color w:val="000000"/>
          <w:sz w:val="28"/>
        </w:rPr>
      </w:pPr>
      <w:r w:rsidRPr="001E582B">
        <w:rPr>
          <w:rFonts w:eastAsia="Calibri" w:cs="Calibri"/>
          <w:b/>
          <w:color w:val="000000"/>
          <w:sz w:val="28"/>
        </w:rPr>
        <w:t xml:space="preserve"> </w:t>
      </w:r>
      <w:r w:rsidR="0044242C" w:rsidRPr="001E582B">
        <w:rPr>
          <w:rFonts w:eastAsia="Calibri" w:cs="Calibri"/>
          <w:b/>
          <w:color w:val="000000"/>
          <w:sz w:val="28"/>
        </w:rPr>
        <w:t>(</w:t>
      </w:r>
      <w:r w:rsidR="0044242C" w:rsidRPr="001E582B">
        <w:rPr>
          <w:rFonts w:eastAsia="Calibri" w:cs="Calibri"/>
          <w:b/>
          <w:color w:val="000000"/>
          <w:sz w:val="24"/>
        </w:rPr>
        <w:t>Niespełnienie co najmniej jednego z wymienionych poniżej kryteriów powoduje odrzucenie projektu)</w:t>
      </w:r>
      <w:r w:rsidR="0044242C" w:rsidRPr="001E582B">
        <w:rPr>
          <w:rFonts w:eastAsia="Calibri" w:cs="Calibri"/>
          <w:b/>
          <w:color w:val="000000"/>
          <w:sz w:val="28"/>
        </w:rPr>
        <w:t xml:space="preserve"> </w:t>
      </w:r>
    </w:p>
    <w:p w:rsidR="00D12086" w:rsidRPr="001E582B" w:rsidRDefault="00D12086" w:rsidP="00B819AF">
      <w:pPr>
        <w:spacing w:after="0" w:line="237" w:lineRule="auto"/>
        <w:jc w:val="center"/>
        <w:rPr>
          <w:rFonts w:eastAsia="Calibri" w:cs="Calibri"/>
          <w:color w:val="000000"/>
          <w:sz w:val="24"/>
          <w:szCs w:val="24"/>
        </w:rPr>
      </w:pPr>
    </w:p>
    <w:tbl>
      <w:tblPr>
        <w:tblW w:w="15028"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853"/>
        <w:gridCol w:w="3260"/>
        <w:gridCol w:w="8789"/>
        <w:gridCol w:w="567"/>
        <w:gridCol w:w="567"/>
        <w:gridCol w:w="992"/>
      </w:tblGrid>
      <w:tr w:rsidR="00D12086" w:rsidRPr="001E582B" w:rsidTr="004C7062">
        <w:tc>
          <w:tcPr>
            <w:tcW w:w="853"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D12086" w:rsidRPr="001E582B" w:rsidRDefault="00D12086" w:rsidP="00BA750C">
            <w:pPr>
              <w:spacing w:after="0"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D12086" w:rsidRPr="001E582B" w:rsidRDefault="00D12086" w:rsidP="00BA750C">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D12086" w:rsidRPr="001E582B" w:rsidRDefault="00D12086" w:rsidP="00BA750C">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D12086" w:rsidRPr="001E582B" w:rsidRDefault="00D12086" w:rsidP="00BA750C">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D12086" w:rsidRPr="001E582B" w:rsidRDefault="00D12086" w:rsidP="00BA750C">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D12086" w:rsidRPr="001E582B" w:rsidRDefault="00D12086" w:rsidP="00BA750C">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D12086" w:rsidRPr="001E582B" w:rsidTr="004C7062">
        <w:tc>
          <w:tcPr>
            <w:tcW w:w="853"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rPr>
                <w:rFonts w:eastAsia="Times New Roman" w:cs="Arial"/>
                <w:b/>
                <w:sz w:val="20"/>
                <w:szCs w:val="20"/>
              </w:rPr>
            </w:pPr>
            <w:r w:rsidRPr="001E582B">
              <w:rPr>
                <w:rFonts w:eastAsia="Times New Roman" w:cs="Arial"/>
                <w:b/>
                <w:sz w:val="20"/>
                <w:szCs w:val="20"/>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 xml:space="preserve">Przy ocenie kryterium badana będzie w szczególności spójność pomiędzy Wnioskiem </w:t>
            </w:r>
            <w:r w:rsidRPr="001E582B">
              <w:rPr>
                <w:rFonts w:eastAsia="Times New Roman" w:cs="Arial"/>
                <w:sz w:val="20"/>
                <w:szCs w:val="20"/>
              </w:rPr>
              <w:br/>
              <w:t>o dofinansowanie, a pozostałą dokumentacją aplikacyjną (tj. Studium wykonalności/Biznes plan, załączniki do Wniosku o dofinansowanie).</w:t>
            </w:r>
          </w:p>
          <w:p w:rsidR="00D12086" w:rsidRPr="001E582B" w:rsidRDefault="00D12086" w:rsidP="00BA750C">
            <w:pPr>
              <w:spacing w:after="0" w:line="240" w:lineRule="auto"/>
              <w:jc w:val="both"/>
              <w:rPr>
                <w:rFonts w:eastAsia="Times New Roman" w:cs="Arial"/>
                <w:sz w:val="20"/>
                <w:szCs w:val="20"/>
              </w:rPr>
            </w:pPr>
          </w:p>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r>
      <w:tr w:rsidR="00D12086" w:rsidRPr="001E582B" w:rsidTr="004C7062">
        <w:tc>
          <w:tcPr>
            <w:tcW w:w="853"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rPr>
                <w:rFonts w:eastAsia="Times New Roman" w:cs="Arial"/>
                <w:b/>
                <w:sz w:val="20"/>
                <w:szCs w:val="20"/>
              </w:rPr>
            </w:pPr>
            <w:r w:rsidRPr="001E582B">
              <w:rPr>
                <w:rFonts w:eastAsia="Times New Roman" w:cs="Arial"/>
                <w:b/>
                <w:sz w:val="20"/>
                <w:szCs w:val="20"/>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rPr>
              <w:br/>
              <w:t>o rachunkowości)</w:t>
            </w:r>
            <w:r w:rsidRPr="001E582B">
              <w:rPr>
                <w:rFonts w:eastAsia="Times New Roman" w:cs="Arial"/>
                <w:b/>
                <w:bCs/>
                <w:sz w:val="20"/>
                <w:szCs w:val="20"/>
              </w:rPr>
              <w:t xml:space="preserve"> </w:t>
            </w:r>
            <w:r w:rsidRPr="001E582B">
              <w:rPr>
                <w:rFonts w:eastAsia="Times New Roman" w:cs="Arial"/>
                <w:sz w:val="20"/>
                <w:szCs w:val="20"/>
              </w:rPr>
              <w:t>i</w:t>
            </w:r>
            <w:r w:rsidRPr="001E582B">
              <w:rPr>
                <w:rFonts w:eastAsia="Times New Roman" w:cs="Arial"/>
                <w:b/>
                <w:bCs/>
                <w:sz w:val="20"/>
                <w:szCs w:val="20"/>
              </w:rPr>
              <w:t xml:space="preserve"> </w:t>
            </w:r>
            <w:r w:rsidRPr="001E582B">
              <w:rPr>
                <w:rFonts w:eastAsia="Times New Roman" w:cs="Arial"/>
                <w:sz w:val="20"/>
                <w:szCs w:val="20"/>
              </w:rPr>
              <w:t xml:space="preserve">wytyczne (m.in. </w:t>
            </w:r>
            <w:r w:rsidRPr="001E582B">
              <w:rPr>
                <w:rFonts w:eastAsia="Times New Roman" w:cs="Arial"/>
                <w:i/>
                <w:sz w:val="20"/>
                <w:szCs w:val="20"/>
              </w:rPr>
              <w:t xml:space="preserve">wytyczne Ministra Rozwoju w zakresie zagadnień związanych </w:t>
            </w:r>
            <w:r w:rsidRPr="001E582B">
              <w:rPr>
                <w:rFonts w:eastAsia="Times New Roman" w:cs="Arial"/>
                <w:i/>
                <w:sz w:val="20"/>
                <w:szCs w:val="20"/>
              </w:rPr>
              <w:br/>
              <w:t xml:space="preserve">z przygotowaniem projektów inwestycyjnych, w tym projektów generujących dochód i projektów </w:t>
            </w:r>
            <w:r w:rsidRPr="001E582B">
              <w:rPr>
                <w:rFonts w:eastAsia="Times New Roman" w:cs="Arial"/>
                <w:i/>
                <w:sz w:val="20"/>
                <w:szCs w:val="20"/>
              </w:rPr>
              <w:lastRenderedPageBreak/>
              <w:t>hybrydowych na lata 2014-2020</w:t>
            </w:r>
            <w:r w:rsidRPr="001E582B">
              <w:rPr>
                <w:rFonts w:eastAsia="Times New Roman" w:cs="Arial"/>
                <w:i/>
                <w:iCs/>
                <w:sz w:val="20"/>
                <w:szCs w:val="20"/>
              </w:rPr>
              <w:t xml:space="preserve">. </w:t>
            </w:r>
            <w:r w:rsidRPr="001E582B">
              <w:rPr>
                <w:rFonts w:eastAsia="Times New Roman" w:cs="Arial"/>
                <w:sz w:val="20"/>
                <w:szCs w:val="20"/>
              </w:rPr>
              <w:t>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na zrealizowanie i utrzymanie inwestycji w wymaganym okresie trwałości.</w:t>
            </w:r>
          </w:p>
          <w:p w:rsidR="00D12086" w:rsidRPr="001E582B" w:rsidRDefault="00D12086" w:rsidP="00BA750C">
            <w:pPr>
              <w:spacing w:after="0" w:line="240" w:lineRule="auto"/>
              <w:jc w:val="both"/>
              <w:rPr>
                <w:rFonts w:eastAsia="Times New Roman" w:cs="Arial"/>
                <w:sz w:val="20"/>
                <w:szCs w:val="20"/>
              </w:rPr>
            </w:pPr>
          </w:p>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r>
      <w:tr w:rsidR="00D12086" w:rsidRPr="001E582B" w:rsidTr="004C7062">
        <w:tc>
          <w:tcPr>
            <w:tcW w:w="853"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rPr>
                <w:rFonts w:eastAsia="Times New Roman" w:cs="Arial"/>
                <w:b/>
                <w:sz w:val="20"/>
                <w:szCs w:val="20"/>
              </w:rPr>
            </w:pPr>
            <w:r w:rsidRPr="001E582B">
              <w:rPr>
                <w:rFonts w:eastAsia="Times New Roman" w:cs="Arial"/>
                <w:b/>
                <w:sz w:val="20"/>
                <w:szCs w:val="20"/>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 xml:space="preserve">W kryterium sprawdzane będzie w szczególności, czy  przedsięwzięcie jest uzasadnione </w:t>
            </w:r>
            <w:r w:rsidRPr="001E582B">
              <w:rPr>
                <w:rFonts w:eastAsia="Times New Roman" w:cs="Arial"/>
                <w:sz w:val="20"/>
                <w:szCs w:val="20"/>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 xml:space="preserve">- wartość wskaźnika ENPV powinna być &gt; 0; </w:t>
            </w:r>
          </w:p>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 xml:space="preserve">- wartość wskaźnika ERR powinna przewyższać przyjętą stopę dyskontową; </w:t>
            </w:r>
          </w:p>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 xml:space="preserve">- relacja korzyści do kosztów (B/C) powinna być &gt; 1.               </w:t>
            </w:r>
          </w:p>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w:t>
            </w:r>
          </w:p>
          <w:p w:rsidR="00D12086" w:rsidRPr="001E582B" w:rsidRDefault="00D12086" w:rsidP="00BA750C">
            <w:pPr>
              <w:spacing w:after="0" w:line="240" w:lineRule="auto"/>
              <w:jc w:val="both"/>
              <w:rPr>
                <w:rFonts w:eastAsia="Times New Roman" w:cs="Arial"/>
                <w:sz w:val="20"/>
                <w:szCs w:val="20"/>
              </w:rPr>
            </w:pPr>
          </w:p>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r>
      <w:tr w:rsidR="00D12086" w:rsidRPr="001E582B" w:rsidTr="004C7062">
        <w:tc>
          <w:tcPr>
            <w:tcW w:w="853"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jc w:val="center"/>
              <w:rPr>
                <w:rFonts w:eastAsia="Times New Roman" w:cs="Arial"/>
                <w:b/>
                <w:sz w:val="20"/>
                <w:szCs w:val="20"/>
              </w:rPr>
            </w:pPr>
            <w:r w:rsidRPr="001E582B">
              <w:rPr>
                <w:rFonts w:eastAsia="Times New Roman" w:cs="Arial"/>
                <w:b/>
                <w:sz w:val="20"/>
                <w:szCs w:val="20"/>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D12086" w:rsidRPr="001E582B" w:rsidRDefault="00D12086" w:rsidP="00BA750C">
            <w:pPr>
              <w:rPr>
                <w:sz w:val="20"/>
                <w:szCs w:val="20"/>
              </w:rPr>
            </w:pPr>
            <w:r w:rsidRPr="001E582B">
              <w:rPr>
                <w:rFonts w:eastAsia="Times New Roman" w:cs="Arial"/>
                <w:b/>
                <w:sz w:val="20"/>
                <w:szCs w:val="20"/>
              </w:rPr>
              <w:t>Właściwie ustalony/obliczony poziom dofinansowania z uwzględnieniem przepisów o pomocy de minimis, pomocy 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D12086" w:rsidRPr="001E582B" w:rsidRDefault="00D12086" w:rsidP="00BA750C">
            <w:pPr>
              <w:jc w:val="both"/>
              <w:rPr>
                <w:sz w:val="20"/>
                <w:szCs w:val="20"/>
              </w:rPr>
            </w:pPr>
            <w:r w:rsidRPr="001E582B">
              <w:rPr>
                <w:rFonts w:eastAsia="Times New Roman" w:cs="Arial"/>
                <w:sz w:val="20"/>
                <w:szCs w:val="20"/>
              </w:rPr>
              <w:t xml:space="preserve">W przypadku projektów przewidujących wystąpienie </w:t>
            </w:r>
            <w:r w:rsidRPr="001E582B">
              <w:rPr>
                <w:rFonts w:eastAsia="Times New Roman" w:cs="Arial"/>
                <w:b/>
                <w:sz w:val="20"/>
                <w:szCs w:val="20"/>
              </w:rPr>
              <w:t xml:space="preserve">pomocy de minimis, </w:t>
            </w:r>
            <w:r w:rsidRPr="001E582B">
              <w:rPr>
                <w:rFonts w:eastAsia="Times New Roman" w:cs="Arial"/>
                <w:sz w:val="20"/>
                <w:szCs w:val="20"/>
              </w:rPr>
              <w:t>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 finansowaniu lub zastosowanie tzw. stawek ryczałtowych.</w:t>
            </w:r>
            <w:r w:rsidRPr="001E582B">
              <w:rPr>
                <w:sz w:val="20"/>
                <w:szCs w:val="20"/>
              </w:rPr>
              <w:t xml:space="preserve"> </w:t>
            </w:r>
            <w:r w:rsidRPr="001E582B">
              <w:rPr>
                <w:rFonts w:eastAsia="Times New Roman" w:cs="Arial"/>
                <w:sz w:val="20"/>
                <w:szCs w:val="20"/>
              </w:rPr>
              <w:t>Podstawa prawna:</w:t>
            </w:r>
            <w:r w:rsidRPr="001E582B">
              <w:rPr>
                <w:sz w:val="20"/>
                <w:szCs w:val="20"/>
              </w:rPr>
              <w:t xml:space="preserve"> …………………………*</w:t>
            </w:r>
          </w:p>
          <w:p w:rsidR="00D12086" w:rsidRPr="001E582B" w:rsidRDefault="00D12086" w:rsidP="00BA750C">
            <w:pPr>
              <w:spacing w:after="0"/>
              <w:jc w:val="both"/>
              <w:rPr>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spełnienia kryteriów wyboru (zgodnie z art. 45 ust. 3 </w:t>
            </w:r>
            <w:r w:rsidRPr="001E582B">
              <w:rPr>
                <w:rFonts w:eastAsia="Times New Roman" w:cs="Arial"/>
                <w:sz w:val="20"/>
                <w:szCs w:val="20"/>
              </w:rPr>
              <w:lastRenderedPageBreak/>
              <w:t>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r>
      <w:tr w:rsidR="00D12086" w:rsidRPr="001E582B" w:rsidTr="004C7062">
        <w:tc>
          <w:tcPr>
            <w:tcW w:w="853"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rPr>
                <w:rFonts w:eastAsia="Times New Roman" w:cs="Arial"/>
                <w:b/>
                <w:sz w:val="20"/>
                <w:szCs w:val="20"/>
                <w:highlight w:val="yellow"/>
              </w:rPr>
            </w:pPr>
            <w:r w:rsidRPr="001E582B">
              <w:rPr>
                <w:rFonts w:eastAsia="Times New Roman" w:cs="Arial"/>
                <w:b/>
                <w:sz w:val="20"/>
                <w:szCs w:val="20"/>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W kryterium badane będzie w szczególności:</w:t>
            </w:r>
          </w:p>
          <w:p w:rsidR="00D12086" w:rsidRPr="001E582B" w:rsidRDefault="00D12086"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zostaną poniesione w okresie kwalifikowalności (tj. między dniem 1 stycznia 2014 r. a dniem 31 grudnia 2020 r.,  z zastrzeżeniem zasad określonych dla pomocy publicznej oraz zapisów Regulaminu konkursu/naboru nr….*).;</w:t>
            </w:r>
          </w:p>
          <w:p w:rsidR="00D12086" w:rsidRPr="001E582B" w:rsidRDefault="00D12086"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są zgodne z obowiązującymi przepisami prawa unijnego oraz prawa krajowego oraz wytycznymi ministra właściwego do spraw rozwoju regionalnego;</w:t>
            </w:r>
          </w:p>
          <w:p w:rsidR="00D12086" w:rsidRPr="001E582B" w:rsidRDefault="00D12086"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są zgodne z zapisami Regulaminu konkursu/naboru nr…*;</w:t>
            </w:r>
          </w:p>
          <w:p w:rsidR="00D12086" w:rsidRPr="001E582B" w:rsidRDefault="00D12086"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 xml:space="preserve">czy wydatki są niezbędne do realizacji celów projektu i zostaną poniesione w związku </w:t>
            </w:r>
            <w:r w:rsidRPr="001E582B">
              <w:rPr>
                <w:rFonts w:asciiTheme="minorHAnsi" w:hAnsiTheme="minorHAnsi" w:cs="Arial"/>
                <w:sz w:val="20"/>
                <w:szCs w:val="20"/>
              </w:rPr>
              <w:br/>
              <w:t>z realizacja projektu;</w:t>
            </w:r>
          </w:p>
          <w:p w:rsidR="00D12086" w:rsidRPr="001E582B" w:rsidRDefault="00D12086"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zostaną dokonane w sposób racjonalny i efektywny z zachowaniem zasad uzyskiwania najlepszych efektów z danych nakładów;</w:t>
            </w:r>
          </w:p>
          <w:p w:rsidR="00D12086" w:rsidRPr="001E582B" w:rsidRDefault="00D12086" w:rsidP="00BA750C">
            <w:pPr>
              <w:spacing w:after="0" w:line="240" w:lineRule="auto"/>
              <w:jc w:val="both"/>
              <w:rPr>
                <w:rFonts w:eastAsia="Times New Roman" w:cs="Arial"/>
                <w:sz w:val="20"/>
                <w:szCs w:val="20"/>
                <w:highlight w:val="yellow"/>
              </w:rPr>
            </w:pPr>
          </w:p>
          <w:p w:rsidR="00D12086" w:rsidRPr="001E582B" w:rsidRDefault="00D12086" w:rsidP="00BA750C">
            <w:pPr>
              <w:spacing w:after="0" w:line="240" w:lineRule="auto"/>
              <w:jc w:val="both"/>
              <w:rPr>
                <w:rFonts w:eastAsia="Times New Roman" w:cs="Arial"/>
                <w:sz w:val="20"/>
                <w:szCs w:val="20"/>
                <w:highlight w:val="yellow"/>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r>
      <w:tr w:rsidR="00D12086" w:rsidRPr="001E582B" w:rsidTr="004C7062">
        <w:tc>
          <w:tcPr>
            <w:tcW w:w="853"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jc w:val="center"/>
              <w:rPr>
                <w:rFonts w:eastAsia="Times New Roman" w:cs="Arial"/>
                <w:b/>
                <w:sz w:val="20"/>
                <w:szCs w:val="20"/>
              </w:rPr>
            </w:pPr>
            <w:r w:rsidRPr="001E582B">
              <w:rPr>
                <w:rFonts w:eastAsia="Times New Roman" w:cs="Arial"/>
                <w:b/>
                <w:sz w:val="20"/>
                <w:szCs w:val="20"/>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rPr>
                <w:rFonts w:eastAsia="Times New Roman" w:cs="Arial"/>
                <w:b/>
                <w:sz w:val="20"/>
                <w:szCs w:val="20"/>
              </w:rPr>
            </w:pPr>
            <w:r w:rsidRPr="001E582B">
              <w:rPr>
                <w:rFonts w:eastAsia="Times New Roman" w:cs="Arial"/>
                <w:b/>
                <w:sz w:val="20"/>
                <w:szCs w:val="20"/>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W tym kryterium badane będzie, czy Wnioskodawca we wniosku o dofinansowanie (sekcja 4) zadeklarował trwałość projektu zgodnie z art.71 rozporządzenia nr 1303/2013.</w:t>
            </w:r>
          </w:p>
          <w:p w:rsidR="00D12086" w:rsidRPr="001E582B" w:rsidRDefault="00D12086" w:rsidP="00BA750C">
            <w:pPr>
              <w:spacing w:after="0" w:line="240" w:lineRule="auto"/>
              <w:jc w:val="both"/>
              <w:rPr>
                <w:rFonts w:eastAsia="Times New Roman" w:cs="Arial"/>
                <w:sz w:val="20"/>
                <w:szCs w:val="20"/>
              </w:rPr>
            </w:pPr>
          </w:p>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r>
      <w:tr w:rsidR="00D12086" w:rsidRPr="001E582B" w:rsidTr="004C7062">
        <w:tc>
          <w:tcPr>
            <w:tcW w:w="853"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rPr>
                <w:rFonts w:eastAsia="Times New Roman" w:cs="Arial"/>
                <w:b/>
                <w:sz w:val="20"/>
                <w:szCs w:val="20"/>
              </w:rPr>
            </w:pPr>
            <w:r w:rsidRPr="001E582B">
              <w:rPr>
                <w:rFonts w:eastAsia="Times New Roman" w:cs="Arial"/>
                <w:b/>
                <w:sz w:val="20"/>
                <w:szCs w:val="20"/>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D12086" w:rsidRPr="001E582B" w:rsidRDefault="00D12086" w:rsidP="00BA750C">
            <w:pPr>
              <w:spacing w:after="0" w:line="240" w:lineRule="auto"/>
              <w:jc w:val="both"/>
              <w:rPr>
                <w:rFonts w:eastAsia="Times New Roman" w:cs="Arial"/>
                <w:sz w:val="20"/>
                <w:szCs w:val="20"/>
              </w:rPr>
            </w:pPr>
          </w:p>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r>
      <w:tr w:rsidR="00D12086" w:rsidRPr="001E582B" w:rsidTr="004C7062">
        <w:tc>
          <w:tcPr>
            <w:tcW w:w="853"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rPr>
                <w:rFonts w:eastAsia="Times New Roman" w:cs="Arial"/>
                <w:b/>
                <w:sz w:val="20"/>
                <w:szCs w:val="20"/>
              </w:rPr>
            </w:pPr>
            <w:r w:rsidRPr="001E582B">
              <w:rPr>
                <w:rFonts w:eastAsia="Times New Roman" w:cs="Arial"/>
                <w:b/>
                <w:sz w:val="20"/>
                <w:szCs w:val="20"/>
              </w:rPr>
              <w:t>Zgodność z zasadami horyzontalnymi</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line="240" w:lineRule="auto"/>
              <w:jc w:val="both"/>
              <w:rPr>
                <w:rFonts w:eastAsia="Times New Roman" w:cs="Arial"/>
                <w:sz w:val="20"/>
                <w:szCs w:val="20"/>
              </w:rPr>
            </w:pPr>
            <w:r w:rsidRPr="001E582B">
              <w:rPr>
                <w:rFonts w:eastAsia="Times New Roman" w:cs="Arial"/>
                <w:sz w:val="20"/>
                <w:szCs w:val="20"/>
              </w:rPr>
              <w:t>W kryterium badana będzie, czy Wnioskodawca wykazał zgodność projektu z zasadami horyzontalnymi UE, w tym:</w:t>
            </w:r>
          </w:p>
          <w:p w:rsidR="00D12086" w:rsidRPr="001E582B" w:rsidRDefault="00D12086" w:rsidP="001228C4">
            <w:pPr>
              <w:pStyle w:val="Akapitzlist"/>
              <w:numPr>
                <w:ilvl w:val="0"/>
                <w:numId w:val="178"/>
              </w:numPr>
              <w:spacing w:line="240" w:lineRule="auto"/>
              <w:rPr>
                <w:rFonts w:asciiTheme="minorHAnsi" w:hAnsiTheme="minorHAnsi" w:cs="Arial"/>
                <w:sz w:val="20"/>
                <w:szCs w:val="20"/>
              </w:rPr>
            </w:pPr>
            <w:r w:rsidRPr="001E582B">
              <w:rPr>
                <w:rFonts w:asciiTheme="minorHAnsi" w:hAnsiTheme="minorHAnsi" w:cs="Arial"/>
                <w:sz w:val="20"/>
                <w:szCs w:val="20"/>
              </w:rPr>
              <w:t>zgodność projektu z zasadą zrównoważonego rozwoju;</w:t>
            </w:r>
          </w:p>
          <w:p w:rsidR="00D12086" w:rsidRPr="001E582B" w:rsidRDefault="00D12086" w:rsidP="001228C4">
            <w:pPr>
              <w:pStyle w:val="Akapitzlist"/>
              <w:numPr>
                <w:ilvl w:val="0"/>
                <w:numId w:val="178"/>
              </w:numPr>
              <w:spacing w:line="240" w:lineRule="auto"/>
              <w:rPr>
                <w:rFonts w:asciiTheme="minorHAnsi" w:hAnsiTheme="minorHAnsi" w:cs="Arial"/>
                <w:sz w:val="20"/>
                <w:szCs w:val="20"/>
              </w:rPr>
            </w:pPr>
            <w:r w:rsidRPr="001E582B">
              <w:rPr>
                <w:rFonts w:asciiTheme="minorHAnsi" w:hAnsiTheme="minorHAnsi" w:cs="Arial"/>
                <w:sz w:val="20"/>
                <w:szCs w:val="20"/>
              </w:rPr>
              <w:t>zgodność projektu z zasadą promowania równości mężczyzn i kobiet oraz niedyskryminacji.</w:t>
            </w:r>
          </w:p>
          <w:p w:rsidR="00D12086" w:rsidRPr="001E582B" w:rsidRDefault="00D12086" w:rsidP="00BA750C">
            <w:pPr>
              <w:spacing w:line="240" w:lineRule="auto"/>
              <w:jc w:val="both"/>
              <w:rPr>
                <w:rFonts w:eastAsia="Times New Roman" w:cs="Arial"/>
                <w:sz w:val="20"/>
                <w:szCs w:val="20"/>
              </w:rPr>
            </w:pPr>
            <w:r w:rsidRPr="001E582B">
              <w:rPr>
                <w:rFonts w:eastAsia="Times New Roman" w:cs="Arial"/>
                <w:sz w:val="20"/>
                <w:szCs w:val="20"/>
              </w:rPr>
              <w:t xml:space="preserve">Wymagane jest </w:t>
            </w:r>
            <w:r w:rsidRPr="001E582B">
              <w:rPr>
                <w:rFonts w:cs="Calibri"/>
                <w:b/>
                <w:iCs/>
                <w:sz w:val="20"/>
                <w:szCs w:val="20"/>
              </w:rPr>
              <w:t xml:space="preserve">wykazanie pozytywnego wpływu na zasadę niedyskryminacji, w tym dostępności dla </w:t>
            </w:r>
            <w:r w:rsidRPr="001E582B">
              <w:rPr>
                <w:rFonts w:cs="Calibri"/>
                <w:b/>
                <w:iCs/>
                <w:sz w:val="20"/>
                <w:szCs w:val="20"/>
              </w:rPr>
              <w:lastRenderedPageBreak/>
              <w:t>osób z niepełnosprawnościami.</w:t>
            </w:r>
          </w:p>
          <w:p w:rsidR="00D12086" w:rsidRPr="001E582B" w:rsidRDefault="00D12086" w:rsidP="00BA750C">
            <w:pPr>
              <w:spacing w:after="120"/>
              <w:jc w:val="both"/>
              <w:rPr>
                <w:rFonts w:cs="Calibri"/>
                <w:i/>
                <w:iCs/>
                <w:sz w:val="20"/>
                <w:szCs w:val="20"/>
              </w:rPr>
            </w:pPr>
            <w:r w:rsidRPr="001E582B">
              <w:rPr>
                <w:rFonts w:cs="Calibri"/>
                <w:iCs/>
                <w:sz w:val="20"/>
                <w:szCs w:val="20"/>
              </w:rPr>
              <w:t>Przez pozytywny wpływ w przypadku projektów EFRR należy rozumieć zapewnienie dostępności infrastruktury, transportu, towarów, usług, technologii i systemów informacyjno-komunikacyjnych oraz wszelkich innych produktów projektów (które nie zostały uznane za neutralne) dla wszystkich ich użytkowników, zgodnie ze standardami dostępności, stanowiącymi załącznik do</w:t>
            </w:r>
            <w:r w:rsidRPr="001E582B">
              <w:rPr>
                <w:rFonts w:cs="Calibri"/>
                <w:i/>
                <w:iCs/>
                <w:sz w:val="20"/>
                <w:szCs w:val="20"/>
              </w:rPr>
              <w:t xml:space="preserve"> Wytycznych w zakresie realizacji zasady równości szans i niedyskryminacji, w tym dostępności dla osób z niepełnosprawnościami oraz zasady równości szans kobiet i mężczyzn w ramach funduszy unijnych na lata 2014-2020. </w:t>
            </w:r>
          </w:p>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sz w:val="20"/>
                <w:szCs w:val="20"/>
              </w:rPr>
            </w:pPr>
          </w:p>
        </w:tc>
      </w:tr>
      <w:tr w:rsidR="00D12086" w:rsidRPr="001E582B" w:rsidTr="004C7062">
        <w:tc>
          <w:tcPr>
            <w:tcW w:w="853"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rPr>
                <w:rFonts w:eastAsia="Times New Roman" w:cs="Arial"/>
                <w:b/>
                <w:sz w:val="20"/>
                <w:szCs w:val="20"/>
              </w:rPr>
            </w:pPr>
            <w:r w:rsidRPr="001E582B">
              <w:rPr>
                <w:rFonts w:eastAsia="Times New Roman" w:cs="Arial"/>
                <w:b/>
                <w:sz w:val="20"/>
                <w:szCs w:val="20"/>
              </w:rPr>
              <w:t xml:space="preserve">Wykonalność prawna </w:t>
            </w:r>
            <w:r w:rsidRPr="001E582B">
              <w:rPr>
                <w:rFonts w:eastAsia="Times New Roman" w:cs="Arial"/>
                <w:b/>
                <w:sz w:val="20"/>
                <w:szCs w:val="20"/>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W ramach kryterium ocenie podlega zgodność projektu z przepisami prawa odnoszącymi się do jego stosowania. W szczególności sprawdzana będzie zgodność z:</w:t>
            </w:r>
          </w:p>
          <w:p w:rsidR="00D12086" w:rsidRPr="001E582B" w:rsidRDefault="00D12086"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właściwymi Wytycznymi ministra właściwego do spraw rozwoju regionalnego;</w:t>
            </w:r>
          </w:p>
          <w:p w:rsidR="00D12086" w:rsidRPr="001E582B" w:rsidRDefault="00D12086"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 xml:space="preserve">Ustawą z 7 lipca 1994 r. prawo budowlane; </w:t>
            </w:r>
          </w:p>
          <w:p w:rsidR="00D12086" w:rsidRPr="001E582B" w:rsidRDefault="00D12086"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Rozporządzeniem Ministra Infrastruktury z 12 kwietnia 2002 r. w sprawie warunków technicznych, jakim powinny odpowiadać budynki i ich usytuowanie;</w:t>
            </w:r>
          </w:p>
          <w:p w:rsidR="00D12086" w:rsidRPr="001E582B" w:rsidRDefault="00D12086"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 xml:space="preserve">Rozporządzeniem Ministra Transportu i Gospodarki Morskiej z 2 marca 1999 r. w sprawie warunków technicznych, jakim powinny odpowiadać drogi publiczne i ich usytuowanie; </w:t>
            </w:r>
          </w:p>
          <w:p w:rsidR="00D12086" w:rsidRPr="001E582B" w:rsidRDefault="00D12086"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Ustawą z 27 kwietnia 2001 Prawo ochrony środowiska;</w:t>
            </w:r>
          </w:p>
          <w:p w:rsidR="00D12086" w:rsidRPr="001E582B" w:rsidRDefault="00D12086"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Ustawą z 16 kwietnia 2004 r. o ochronie przyrody;</w:t>
            </w:r>
          </w:p>
          <w:p w:rsidR="00D12086" w:rsidRPr="001E582B" w:rsidRDefault="00D12086"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Ustawą z dnia 3 kwietnia 2008 r. o udostępnianiu informacji o środowisku i jego ochronie, udziale społeczeństwa w ochronie środowiska oraz o ocenach oddziaływania na środowisko;</w:t>
            </w:r>
          </w:p>
          <w:p w:rsidR="00D12086" w:rsidRPr="001E582B" w:rsidRDefault="00D12086"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Rozporządzeniem Rady Ministrów z 9 listopada 2010 r. w sprawie przedsięwzięć mogący znacząco oddziaływać na środowisko;</w:t>
            </w:r>
          </w:p>
          <w:p w:rsidR="00D12086" w:rsidRPr="001E582B" w:rsidRDefault="00D12086"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Ustawami i aktami wykonawczymi do nich, odnoszącymi się do zakresu tematycznego projektu.</w:t>
            </w:r>
          </w:p>
          <w:p w:rsidR="00D12086" w:rsidRPr="001E582B" w:rsidRDefault="00D12086" w:rsidP="00BA750C">
            <w:pPr>
              <w:spacing w:after="0" w:line="240" w:lineRule="auto"/>
              <w:jc w:val="both"/>
              <w:rPr>
                <w:rFonts w:eastAsia="Times New Roman" w:cs="Arial"/>
                <w:sz w:val="20"/>
                <w:szCs w:val="20"/>
              </w:rPr>
            </w:pPr>
          </w:p>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D12086" w:rsidRPr="001E582B" w:rsidRDefault="00D12086" w:rsidP="00BA750C">
            <w:pPr>
              <w:spacing w:after="0" w:line="240" w:lineRule="auto"/>
              <w:ind w:firstLineChars="100" w:firstLine="200"/>
              <w:rPr>
                <w:rFonts w:eastAsia="Times New Roman"/>
                <w:color w:val="FF0000"/>
                <w:sz w:val="20"/>
                <w:szCs w:val="20"/>
              </w:rPr>
            </w:pPr>
          </w:p>
        </w:tc>
      </w:tr>
      <w:tr w:rsidR="00D12086" w:rsidRPr="001E582B" w:rsidTr="004C7062">
        <w:tc>
          <w:tcPr>
            <w:tcW w:w="853"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jc w:val="center"/>
              <w:rPr>
                <w:rFonts w:eastAsia="Times New Roman" w:cs="Arial"/>
                <w:b/>
                <w:sz w:val="20"/>
                <w:szCs w:val="20"/>
              </w:rPr>
            </w:pPr>
            <w:r w:rsidRPr="001E582B">
              <w:rPr>
                <w:rFonts w:eastAsia="Times New Roman" w:cs="Arial"/>
                <w:b/>
                <w:sz w:val="20"/>
                <w:szCs w:val="20"/>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rPr>
                <w:rFonts w:eastAsia="Times New Roman" w:cs="Arial"/>
                <w:b/>
                <w:sz w:val="20"/>
                <w:szCs w:val="20"/>
              </w:rPr>
            </w:pPr>
            <w:r w:rsidRPr="001E582B">
              <w:rPr>
                <w:rFonts w:eastAsia="Times New Roman" w:cs="Arial"/>
                <w:b/>
                <w:sz w:val="20"/>
                <w:szCs w:val="20"/>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jc w:val="both"/>
              <w:rPr>
                <w:sz w:val="20"/>
                <w:szCs w:val="20"/>
              </w:rPr>
            </w:pPr>
            <w:r w:rsidRPr="001E582B">
              <w:rPr>
                <w:rFonts w:eastAsia="Times New Roman" w:cs="Arial"/>
                <w:sz w:val="20"/>
                <w:szCs w:val="20"/>
              </w:rPr>
              <w:t>Ocenie podlegać będzie, czy Wnioskodawca posiada zdolność instytucjonalną, kadrową</w:t>
            </w:r>
            <w:r w:rsidRPr="001E582B">
              <w:rPr>
                <w:rFonts w:eastAsia="Times New Roman" w:cs="Arial"/>
                <w:sz w:val="20"/>
                <w:szCs w:val="20"/>
              </w:rPr>
              <w:br/>
              <w:t xml:space="preserve"> i organizacyjną do zrealizowania projektu i jego utrzymania co najmniej w wymaganym okresie trwałości </w:t>
            </w:r>
            <w:r w:rsidRPr="001E582B">
              <w:rPr>
                <w:sz w:val="20"/>
                <w:szCs w:val="20"/>
              </w:rPr>
              <w:t>(czy kadra, doświadczenie, struktura organizacyjna, zasoby rzeczowe Wnioskodawcy zapewniają realizację i utrzymanie projektu).</w:t>
            </w:r>
          </w:p>
          <w:p w:rsidR="00D12086" w:rsidRPr="001E582B" w:rsidRDefault="00D12086" w:rsidP="00BA750C">
            <w:pPr>
              <w:spacing w:after="0" w:line="240" w:lineRule="auto"/>
              <w:jc w:val="both"/>
              <w:rPr>
                <w:sz w:val="20"/>
                <w:szCs w:val="20"/>
              </w:rPr>
            </w:pPr>
          </w:p>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lastRenderedPageBreak/>
              <w:t xml:space="preserve">Na wezwanie Instytucji Zarządzającej RPOWŚ 2014-2020, Wnioskodawca może uzupełnić lub poprawić projekt w zakresie niniejszego kryterium na etapie spełnienia kryteriów wyboru (zgodnie </w:t>
            </w:r>
            <w:r w:rsidRPr="001E582B">
              <w:rPr>
                <w:rFonts w:eastAsia="Times New Roman" w:cs="Arial"/>
                <w:sz w:val="20"/>
                <w:szCs w:val="20"/>
              </w:rPr>
              <w:br/>
              <w:t>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D12086" w:rsidRPr="001E582B" w:rsidRDefault="00D12086" w:rsidP="00BA750C">
            <w:pPr>
              <w:spacing w:after="0" w:line="240" w:lineRule="auto"/>
              <w:ind w:firstLineChars="100" w:firstLine="200"/>
              <w:rPr>
                <w:rFonts w:eastAsia="Times New Roman"/>
                <w:color w:val="FF0000"/>
                <w:sz w:val="20"/>
                <w:szCs w:val="20"/>
              </w:rPr>
            </w:pPr>
          </w:p>
        </w:tc>
      </w:tr>
      <w:tr w:rsidR="00D12086" w:rsidRPr="001E582B" w:rsidTr="004C7062">
        <w:tc>
          <w:tcPr>
            <w:tcW w:w="853"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rPr>
                <w:rFonts w:eastAsia="Times New Roman" w:cs="Arial"/>
                <w:b/>
                <w:sz w:val="20"/>
                <w:szCs w:val="20"/>
              </w:rPr>
            </w:pPr>
            <w:r w:rsidRPr="001E582B">
              <w:rPr>
                <w:rFonts w:eastAsia="Times New Roman" w:cs="Arial"/>
                <w:b/>
                <w:sz w:val="20"/>
                <w:szCs w:val="20"/>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rPr>
              <w:br/>
              <w:t>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D12086" w:rsidRPr="001E582B" w:rsidRDefault="00D12086" w:rsidP="00BA750C">
            <w:pPr>
              <w:spacing w:after="0" w:line="240" w:lineRule="auto"/>
              <w:jc w:val="both"/>
              <w:rPr>
                <w:rFonts w:eastAsia="Times New Roman" w:cs="Arial"/>
                <w:sz w:val="20"/>
                <w:szCs w:val="20"/>
              </w:rPr>
            </w:pPr>
          </w:p>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spełnienia kryteriów wyboru (zgodnie </w:t>
            </w:r>
            <w:r w:rsidRPr="001E582B">
              <w:rPr>
                <w:rFonts w:eastAsia="Times New Roman" w:cs="Arial"/>
                <w:sz w:val="20"/>
                <w:szCs w:val="20"/>
              </w:rPr>
              <w:br/>
              <w:t>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D12086" w:rsidRPr="001E582B" w:rsidRDefault="00D12086" w:rsidP="00BA750C">
            <w:pPr>
              <w:spacing w:after="0" w:line="240" w:lineRule="auto"/>
              <w:ind w:firstLineChars="100" w:firstLine="200"/>
              <w:rPr>
                <w:rFonts w:eastAsia="Times New Roman"/>
                <w:color w:val="FF0000"/>
                <w:sz w:val="20"/>
                <w:szCs w:val="20"/>
              </w:rPr>
            </w:pPr>
          </w:p>
        </w:tc>
      </w:tr>
      <w:tr w:rsidR="00D12086" w:rsidRPr="001E582B" w:rsidTr="004C7062">
        <w:trPr>
          <w:trHeight w:val="2006"/>
        </w:trPr>
        <w:tc>
          <w:tcPr>
            <w:tcW w:w="853"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jc w:val="center"/>
              <w:rPr>
                <w:rFonts w:eastAsia="Times New Roman" w:cs="Arial"/>
                <w:b/>
                <w:sz w:val="20"/>
                <w:szCs w:val="20"/>
              </w:rPr>
            </w:pPr>
            <w:r w:rsidRPr="001E582B">
              <w:rPr>
                <w:rFonts w:eastAsia="Times New Roman" w:cs="Arial"/>
                <w:b/>
                <w:sz w:val="20"/>
                <w:szCs w:val="20"/>
              </w:rPr>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rPr>
                <w:rFonts w:eastAsia="Times New Roman" w:cs="Arial"/>
                <w:b/>
                <w:sz w:val="20"/>
                <w:szCs w:val="20"/>
              </w:rPr>
            </w:pPr>
            <w:r w:rsidRPr="001E582B">
              <w:rPr>
                <w:rFonts w:eastAsia="Times New Roman" w:cs="Arial"/>
                <w:b/>
                <w:sz w:val="20"/>
                <w:szCs w:val="20"/>
              </w:rPr>
              <w:t>Zgodność projektu z zapisami RPOWŚ 2014-2020 oraz SZOOP</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z pozostałymi, nie zawierającymi się </w:t>
            </w:r>
            <w:r w:rsidRPr="001E582B">
              <w:rPr>
                <w:rFonts w:eastAsia="Times New Roman" w:cs="Arial"/>
                <w:sz w:val="20"/>
                <w:szCs w:val="20"/>
              </w:rPr>
              <w:br/>
              <w:t xml:space="preserve">w innych kryteriach wyboru zapisami/wymaganiami Regionalnego Programu Operacyjnego Województwa Świętokrzyskiego na lata 2014-2020 oraz Szczegółowego Opisu Osi Priorytetowych, </w:t>
            </w:r>
            <w:r w:rsidRPr="001E582B">
              <w:rPr>
                <w:rFonts w:eastAsia="Times New Roman" w:cs="Arial"/>
                <w:sz w:val="20"/>
                <w:szCs w:val="20"/>
              </w:rPr>
              <w:br/>
              <w:t>w zakresie odnoszącym się do właściwego Priorytetu Inwestycyjnego (Działania RPOWŚ 2014-2020).</w:t>
            </w:r>
          </w:p>
          <w:p w:rsidR="00D12086" w:rsidRPr="001E582B" w:rsidRDefault="00D12086" w:rsidP="00BA750C">
            <w:pPr>
              <w:spacing w:after="0" w:line="240" w:lineRule="auto"/>
              <w:jc w:val="both"/>
              <w:rPr>
                <w:rFonts w:eastAsia="Times New Roman" w:cs="Arial"/>
                <w:sz w:val="20"/>
                <w:szCs w:val="20"/>
              </w:rPr>
            </w:pPr>
          </w:p>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D12086" w:rsidRPr="001E582B" w:rsidRDefault="00D12086" w:rsidP="00BA750C">
            <w:pPr>
              <w:spacing w:after="0" w:line="240" w:lineRule="auto"/>
              <w:ind w:firstLineChars="100" w:firstLine="200"/>
              <w:rPr>
                <w:rFonts w:eastAsia="Times New Roman"/>
                <w:color w:val="FF0000"/>
                <w:sz w:val="20"/>
                <w:szCs w:val="20"/>
              </w:rPr>
            </w:pPr>
          </w:p>
        </w:tc>
      </w:tr>
      <w:tr w:rsidR="00D12086" w:rsidRPr="001E582B" w:rsidTr="004C7062">
        <w:tc>
          <w:tcPr>
            <w:tcW w:w="853"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jc w:val="center"/>
              <w:rPr>
                <w:rFonts w:eastAsia="Times New Roman" w:cs="Arial"/>
                <w:b/>
                <w:sz w:val="20"/>
                <w:szCs w:val="20"/>
              </w:rPr>
            </w:pPr>
            <w:r w:rsidRPr="001E582B">
              <w:rPr>
                <w:rFonts w:eastAsia="Times New Roman" w:cs="Arial"/>
                <w:b/>
                <w:sz w:val="20"/>
                <w:szCs w:val="20"/>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rPr>
                <w:rFonts w:eastAsia="Times New Roman" w:cs="Arial"/>
                <w:b/>
                <w:sz w:val="20"/>
                <w:szCs w:val="20"/>
              </w:rPr>
            </w:pPr>
            <w:r w:rsidRPr="001E582B">
              <w:rPr>
                <w:rFonts w:eastAsia="Times New Roman" w:cs="Arial"/>
                <w:b/>
                <w:sz w:val="20"/>
                <w:szCs w:val="20"/>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z pozostałymi, nie zawierającymi </w:t>
            </w:r>
            <w:r w:rsidRPr="001E582B">
              <w:rPr>
                <w:rFonts w:eastAsia="Times New Roman" w:cs="Arial"/>
                <w:sz w:val="20"/>
                <w:szCs w:val="20"/>
              </w:rPr>
              <w:br/>
              <w:t>się w innych kryteriach wyboru zapisami/wymaganiami Regulaminu konkursu.</w:t>
            </w:r>
          </w:p>
          <w:p w:rsidR="00D12086" w:rsidRPr="001E582B" w:rsidRDefault="00D12086" w:rsidP="00BA750C">
            <w:pPr>
              <w:spacing w:after="0" w:line="240" w:lineRule="auto"/>
              <w:jc w:val="both"/>
              <w:rPr>
                <w:rFonts w:eastAsia="Times New Roman" w:cs="Arial"/>
                <w:sz w:val="20"/>
                <w:szCs w:val="20"/>
              </w:rPr>
            </w:pPr>
          </w:p>
          <w:p w:rsidR="00D12086" w:rsidRPr="001E582B" w:rsidRDefault="00D12086"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12086" w:rsidRPr="001E582B" w:rsidRDefault="00D12086"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D12086" w:rsidRPr="001E582B" w:rsidRDefault="00D12086" w:rsidP="00BA750C">
            <w:pPr>
              <w:spacing w:after="0" w:line="240" w:lineRule="auto"/>
              <w:ind w:firstLineChars="100" w:firstLine="200"/>
              <w:rPr>
                <w:rFonts w:eastAsia="Times New Roman"/>
                <w:color w:val="FF0000"/>
                <w:sz w:val="20"/>
                <w:szCs w:val="20"/>
              </w:rPr>
            </w:pPr>
          </w:p>
        </w:tc>
      </w:tr>
    </w:tbl>
    <w:p w:rsidR="0044242C" w:rsidRPr="001E582B" w:rsidRDefault="002D5296" w:rsidP="0044242C">
      <w:pPr>
        <w:spacing w:after="0" w:line="259" w:lineRule="auto"/>
        <w:ind w:left="-1078" w:right="15667"/>
        <w:rPr>
          <w:rFonts w:eastAsia="Calibri" w:cs="Calibri"/>
          <w:color w:val="000000"/>
        </w:rPr>
      </w:pPr>
      <w:r w:rsidRPr="001E582B">
        <w:rPr>
          <w:rFonts w:eastAsia="Calibri" w:cs="Calibri"/>
          <w:color w:val="000000"/>
        </w:rPr>
        <w:br w:type="textWrapping" w:clear="all"/>
      </w:r>
    </w:p>
    <w:p w:rsidR="00DF2B32" w:rsidRPr="001E582B" w:rsidRDefault="00DF2B32" w:rsidP="0044242C">
      <w:pPr>
        <w:spacing w:after="0" w:line="259" w:lineRule="auto"/>
        <w:ind w:left="-1078" w:right="15667"/>
        <w:rPr>
          <w:rFonts w:eastAsia="Calibri" w:cs="Calibri"/>
          <w:color w:val="000000"/>
        </w:rPr>
      </w:pPr>
    </w:p>
    <w:p w:rsidR="00DF2B32" w:rsidRPr="001E582B" w:rsidRDefault="00DF2B32" w:rsidP="0044242C">
      <w:pPr>
        <w:spacing w:after="0" w:line="259" w:lineRule="auto"/>
        <w:ind w:left="-1078" w:right="15667"/>
        <w:rPr>
          <w:rFonts w:eastAsia="Calibri" w:cs="Calibri"/>
          <w:color w:val="000000"/>
        </w:rPr>
      </w:pPr>
    </w:p>
    <w:p w:rsidR="00241C64" w:rsidRPr="001E582B" w:rsidRDefault="00241C64" w:rsidP="00241C64">
      <w:pPr>
        <w:pStyle w:val="Akapitzlist"/>
        <w:spacing w:line="240" w:lineRule="auto"/>
        <w:ind w:left="5676"/>
        <w:rPr>
          <w:rFonts w:asciiTheme="minorHAnsi" w:eastAsia="Calibri" w:hAnsiTheme="minorHAnsi" w:cs="Calibri"/>
          <w:b/>
          <w:color w:val="000000"/>
          <w:sz w:val="28"/>
          <w:szCs w:val="22"/>
        </w:rPr>
      </w:pPr>
      <w:r w:rsidRPr="001E582B">
        <w:rPr>
          <w:rFonts w:asciiTheme="minorHAnsi" w:hAnsiTheme="minorHAnsi"/>
          <w:b/>
          <w:bCs/>
          <w:sz w:val="24"/>
        </w:rPr>
        <w:lastRenderedPageBreak/>
        <w:t xml:space="preserve">    Opis znaczenia kryteriów:</w:t>
      </w:r>
      <w:r w:rsidRPr="001E582B">
        <w:rPr>
          <w:rFonts w:asciiTheme="minorHAnsi" w:eastAsia="Calibri" w:hAnsiTheme="minorHAnsi" w:cs="Calibri"/>
          <w:b/>
          <w:color w:val="000000"/>
          <w:sz w:val="28"/>
          <w:szCs w:val="22"/>
        </w:rPr>
        <w:t xml:space="preserve"> </w:t>
      </w:r>
    </w:p>
    <w:p w:rsidR="008070A1" w:rsidRPr="001E582B" w:rsidRDefault="00241C64" w:rsidP="001228C4">
      <w:pPr>
        <w:pStyle w:val="Akapitzlist"/>
        <w:numPr>
          <w:ilvl w:val="0"/>
          <w:numId w:val="202"/>
        </w:numPr>
        <w:spacing w:line="240" w:lineRule="auto"/>
        <w:jc w:val="center"/>
        <w:rPr>
          <w:rFonts w:asciiTheme="minorHAnsi" w:eastAsia="Calibri" w:hAnsiTheme="minorHAnsi" w:cs="Calibri"/>
          <w:b/>
          <w:color w:val="000000"/>
          <w:sz w:val="28"/>
          <w:szCs w:val="22"/>
        </w:rPr>
      </w:pPr>
      <w:r w:rsidRPr="001E582B">
        <w:rPr>
          <w:rFonts w:asciiTheme="minorHAnsi" w:eastAsia="Calibri" w:hAnsiTheme="minorHAnsi" w:cs="Calibri"/>
          <w:b/>
          <w:color w:val="000000"/>
          <w:sz w:val="28"/>
          <w:szCs w:val="22"/>
        </w:rPr>
        <w:t>KRYTERIA PUNKTOWE</w:t>
      </w:r>
    </w:p>
    <w:p w:rsidR="008070A1" w:rsidRPr="001E582B" w:rsidRDefault="008070A1" w:rsidP="008070A1">
      <w:pPr>
        <w:pStyle w:val="Akapitzlist"/>
        <w:spacing w:line="240" w:lineRule="auto"/>
        <w:rPr>
          <w:rFonts w:asciiTheme="minorHAnsi" w:hAnsiTheme="minorHAnsi"/>
          <w:b/>
          <w:bCs/>
          <w:sz w:val="20"/>
          <w:szCs w:val="20"/>
        </w:rPr>
      </w:pPr>
      <w:r w:rsidRPr="001E582B">
        <w:rPr>
          <w:rFonts w:asciiTheme="minorHAnsi" w:hAnsiTheme="minorHAnsi"/>
          <w:b/>
          <w:bCs/>
          <w:sz w:val="20"/>
          <w:szCs w:val="20"/>
        </w:rPr>
        <w:t xml:space="preserve"> </w:t>
      </w:r>
      <w:r w:rsidRPr="001E582B">
        <w:rPr>
          <w:rFonts w:asciiTheme="minorHAnsi" w:hAnsiTheme="minorHAnsi"/>
          <w:b/>
          <w:bCs/>
          <w:sz w:val="20"/>
          <w:szCs w:val="20"/>
        </w:rPr>
        <w:tab/>
      </w:r>
      <w:r w:rsidRPr="001E582B">
        <w:rPr>
          <w:rFonts w:asciiTheme="minorHAnsi" w:hAnsiTheme="minorHAnsi"/>
          <w:b/>
          <w:bCs/>
          <w:sz w:val="20"/>
          <w:szCs w:val="20"/>
        </w:rPr>
        <w:tab/>
      </w:r>
      <w:r w:rsidRPr="001E582B">
        <w:rPr>
          <w:rFonts w:asciiTheme="minorHAnsi" w:eastAsia="Calibri" w:hAnsiTheme="minorHAnsi" w:cs="Calibri"/>
          <w:b/>
          <w:color w:val="000000"/>
          <w:sz w:val="24"/>
          <w:szCs w:val="22"/>
        </w:rPr>
        <w:tab/>
        <w:t>(Nie uzyskanie co najmniej 60% maksymalnej liczby punktów powoduje odrzucenie projektu)</w:t>
      </w:r>
    </w:p>
    <w:p w:rsidR="0044242C" w:rsidRPr="001E582B" w:rsidRDefault="0044242C" w:rsidP="0044242C">
      <w:pPr>
        <w:spacing w:after="0" w:line="259" w:lineRule="auto"/>
        <w:ind w:left="-1078" w:right="15667"/>
        <w:rPr>
          <w:rFonts w:eastAsia="Calibri" w:cs="Calibri"/>
          <w:b/>
          <w:color w:val="000000"/>
          <w:sz w:val="28"/>
        </w:rPr>
      </w:pPr>
    </w:p>
    <w:p w:rsidR="001066D6" w:rsidRPr="001E582B" w:rsidRDefault="001066D6" w:rsidP="001066D6">
      <w:pPr>
        <w:spacing w:after="0" w:line="240" w:lineRule="auto"/>
        <w:jc w:val="center"/>
        <w:rPr>
          <w:rFonts w:eastAsia="Calibri" w:cs="Calibri"/>
          <w:b/>
          <w:color w:val="000000"/>
          <w:sz w:val="24"/>
        </w:rPr>
      </w:pPr>
    </w:p>
    <w:tbl>
      <w:tblPr>
        <w:tblW w:w="15026"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26"/>
        <w:gridCol w:w="2551"/>
        <w:gridCol w:w="8789"/>
        <w:gridCol w:w="992"/>
        <w:gridCol w:w="992"/>
        <w:gridCol w:w="1276"/>
      </w:tblGrid>
      <w:tr w:rsidR="008070A1" w:rsidRPr="001E582B" w:rsidTr="00BA750C">
        <w:trPr>
          <w:trHeight w:val="435"/>
        </w:trPr>
        <w:tc>
          <w:tcPr>
            <w:tcW w:w="426" w:type="dxa"/>
            <w:shd w:val="pct20" w:color="auto" w:fill="auto"/>
            <w:noWrap/>
            <w:vAlign w:val="center"/>
            <w:hideMark/>
          </w:tcPr>
          <w:p w:rsidR="008070A1" w:rsidRPr="001E582B" w:rsidRDefault="008070A1" w:rsidP="00BA750C">
            <w:pPr>
              <w:spacing w:after="0" w:line="240" w:lineRule="auto"/>
              <w:rPr>
                <w:rFonts w:eastAsia="Times New Roman"/>
                <w:b/>
                <w:color w:val="000000"/>
                <w:sz w:val="24"/>
                <w:szCs w:val="24"/>
              </w:rPr>
            </w:pPr>
            <w:r w:rsidRPr="001E582B">
              <w:rPr>
                <w:rFonts w:eastAsia="Times New Roman"/>
                <w:b/>
                <w:color w:val="000000"/>
                <w:sz w:val="24"/>
                <w:szCs w:val="24"/>
              </w:rPr>
              <w:t> LP</w:t>
            </w:r>
          </w:p>
        </w:tc>
        <w:tc>
          <w:tcPr>
            <w:tcW w:w="2551" w:type="dxa"/>
            <w:shd w:val="pct20" w:color="auto" w:fill="auto"/>
            <w:noWrap/>
            <w:vAlign w:val="center"/>
            <w:hideMark/>
          </w:tcPr>
          <w:p w:rsidR="008070A1" w:rsidRPr="001E582B" w:rsidRDefault="008070A1" w:rsidP="00BA750C">
            <w:pPr>
              <w:spacing w:after="0" w:line="240" w:lineRule="auto"/>
              <w:jc w:val="center"/>
              <w:rPr>
                <w:rFonts w:eastAsia="Times New Roman"/>
                <w:b/>
                <w:bCs/>
                <w:color w:val="000000"/>
                <w:sz w:val="24"/>
                <w:szCs w:val="24"/>
              </w:rPr>
            </w:pPr>
            <w:r w:rsidRPr="001E582B">
              <w:rPr>
                <w:rFonts w:eastAsia="Times New Roman" w:cs="Arial"/>
                <w:b/>
                <w:sz w:val="24"/>
                <w:szCs w:val="24"/>
              </w:rPr>
              <w:t>Nazwa kryterium</w:t>
            </w:r>
          </w:p>
        </w:tc>
        <w:tc>
          <w:tcPr>
            <w:tcW w:w="8789" w:type="dxa"/>
            <w:shd w:val="pct20" w:color="auto" w:fill="auto"/>
            <w:vAlign w:val="center"/>
          </w:tcPr>
          <w:p w:rsidR="008070A1" w:rsidRPr="001E582B" w:rsidRDefault="008070A1" w:rsidP="00BA750C">
            <w:pPr>
              <w:spacing w:after="0" w:line="240" w:lineRule="auto"/>
              <w:jc w:val="center"/>
              <w:rPr>
                <w:rFonts w:eastAsia="Times New Roman"/>
                <w:b/>
                <w:bCs/>
                <w:color w:val="000000"/>
                <w:sz w:val="24"/>
                <w:szCs w:val="24"/>
              </w:rPr>
            </w:pPr>
            <w:r w:rsidRPr="001E582B">
              <w:rPr>
                <w:rFonts w:eastAsia="Times New Roman" w:cs="Arial"/>
                <w:b/>
                <w:sz w:val="24"/>
                <w:szCs w:val="24"/>
              </w:rPr>
              <w:t>Definicja kryterium (informacja o zasadach oceny)</w:t>
            </w:r>
          </w:p>
        </w:tc>
        <w:tc>
          <w:tcPr>
            <w:tcW w:w="992" w:type="dxa"/>
            <w:shd w:val="pct20" w:color="auto" w:fill="auto"/>
            <w:noWrap/>
            <w:vAlign w:val="center"/>
            <w:hideMark/>
          </w:tcPr>
          <w:p w:rsidR="008070A1" w:rsidRPr="001E582B" w:rsidRDefault="008070A1" w:rsidP="00BA750C">
            <w:pPr>
              <w:spacing w:after="0" w:line="240" w:lineRule="auto"/>
              <w:jc w:val="center"/>
              <w:rPr>
                <w:rFonts w:eastAsia="Times New Roman"/>
                <w:b/>
                <w:bCs/>
                <w:color w:val="000000"/>
                <w:sz w:val="24"/>
                <w:szCs w:val="24"/>
              </w:rPr>
            </w:pPr>
            <w:r w:rsidRPr="001E582B">
              <w:rPr>
                <w:rFonts w:eastAsia="Times New Roman" w:cs="Arial"/>
                <w:b/>
                <w:sz w:val="24"/>
                <w:szCs w:val="24"/>
              </w:rPr>
              <w:t>Liczba punktów (1)</w:t>
            </w:r>
          </w:p>
        </w:tc>
        <w:tc>
          <w:tcPr>
            <w:tcW w:w="992" w:type="dxa"/>
            <w:shd w:val="pct20" w:color="auto" w:fill="auto"/>
            <w:noWrap/>
            <w:vAlign w:val="center"/>
            <w:hideMark/>
          </w:tcPr>
          <w:p w:rsidR="008070A1" w:rsidRPr="001E582B" w:rsidRDefault="008070A1" w:rsidP="00BA750C">
            <w:pPr>
              <w:spacing w:after="0" w:line="240" w:lineRule="auto"/>
              <w:jc w:val="center"/>
              <w:rPr>
                <w:rFonts w:eastAsia="Times New Roman" w:cs="Arial"/>
                <w:b/>
                <w:sz w:val="24"/>
                <w:szCs w:val="24"/>
              </w:rPr>
            </w:pPr>
            <w:r w:rsidRPr="001E582B">
              <w:rPr>
                <w:rFonts w:eastAsia="Times New Roman" w:cs="Arial"/>
                <w:b/>
                <w:sz w:val="24"/>
                <w:szCs w:val="24"/>
              </w:rPr>
              <w:t>Waga kryterium</w:t>
            </w:r>
          </w:p>
          <w:p w:rsidR="008070A1" w:rsidRPr="001E582B" w:rsidRDefault="008070A1" w:rsidP="00BA750C">
            <w:pPr>
              <w:spacing w:after="0" w:line="240" w:lineRule="auto"/>
              <w:jc w:val="center"/>
              <w:rPr>
                <w:rFonts w:eastAsia="Times New Roman"/>
                <w:b/>
                <w:bCs/>
                <w:color w:val="000000"/>
                <w:sz w:val="24"/>
                <w:szCs w:val="24"/>
              </w:rPr>
            </w:pPr>
            <w:r w:rsidRPr="001E582B">
              <w:rPr>
                <w:rFonts w:eastAsia="Times New Roman" w:cs="Arial"/>
                <w:b/>
                <w:sz w:val="24"/>
                <w:szCs w:val="24"/>
              </w:rPr>
              <w:t>(2)</w:t>
            </w:r>
          </w:p>
        </w:tc>
        <w:tc>
          <w:tcPr>
            <w:tcW w:w="1276" w:type="dxa"/>
            <w:shd w:val="pct20" w:color="auto" w:fill="auto"/>
            <w:noWrap/>
            <w:vAlign w:val="center"/>
            <w:hideMark/>
          </w:tcPr>
          <w:p w:rsidR="008070A1" w:rsidRPr="001E582B" w:rsidRDefault="008070A1" w:rsidP="00BA750C">
            <w:pPr>
              <w:spacing w:after="0" w:line="240" w:lineRule="auto"/>
              <w:jc w:val="center"/>
              <w:rPr>
                <w:rFonts w:eastAsia="Times New Roman" w:cs="Arial"/>
                <w:b/>
                <w:sz w:val="24"/>
                <w:szCs w:val="24"/>
              </w:rPr>
            </w:pPr>
            <w:r w:rsidRPr="001E582B">
              <w:rPr>
                <w:rFonts w:eastAsia="Times New Roman" w:cs="Arial"/>
                <w:b/>
                <w:sz w:val="24"/>
                <w:szCs w:val="24"/>
              </w:rPr>
              <w:t>Maksymalna liczba punktów</w:t>
            </w:r>
          </w:p>
          <w:p w:rsidR="008070A1" w:rsidRPr="001E582B" w:rsidRDefault="008070A1" w:rsidP="00BA750C">
            <w:pPr>
              <w:spacing w:after="0" w:line="240" w:lineRule="auto"/>
              <w:jc w:val="center"/>
              <w:rPr>
                <w:rFonts w:eastAsia="Times New Roman"/>
                <w:b/>
                <w:bCs/>
                <w:color w:val="000000"/>
                <w:sz w:val="24"/>
                <w:szCs w:val="24"/>
              </w:rPr>
            </w:pPr>
            <w:r w:rsidRPr="001E582B">
              <w:rPr>
                <w:rFonts w:eastAsia="Times New Roman" w:cs="Arial"/>
                <w:b/>
                <w:sz w:val="24"/>
                <w:szCs w:val="24"/>
              </w:rPr>
              <w:t>(1x2)</w:t>
            </w:r>
          </w:p>
        </w:tc>
      </w:tr>
      <w:tr w:rsidR="008070A1" w:rsidRPr="001E582B" w:rsidTr="00BA750C">
        <w:trPr>
          <w:trHeight w:val="291"/>
        </w:trPr>
        <w:tc>
          <w:tcPr>
            <w:tcW w:w="426" w:type="dxa"/>
            <w:shd w:val="clear" w:color="auto" w:fill="auto"/>
            <w:noWrap/>
            <w:hideMark/>
          </w:tcPr>
          <w:p w:rsidR="008070A1" w:rsidRPr="001E582B" w:rsidRDefault="008070A1"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t>1.</w:t>
            </w:r>
          </w:p>
        </w:tc>
        <w:tc>
          <w:tcPr>
            <w:tcW w:w="2551" w:type="dxa"/>
            <w:shd w:val="clear" w:color="auto" w:fill="auto"/>
            <w:hideMark/>
          </w:tcPr>
          <w:p w:rsidR="008070A1" w:rsidRPr="001E582B" w:rsidRDefault="008070A1" w:rsidP="00BA750C">
            <w:pPr>
              <w:spacing w:after="0" w:line="240" w:lineRule="auto"/>
              <w:rPr>
                <w:rFonts w:eastAsia="Times New Roman"/>
                <w:b/>
                <w:bCs/>
                <w:color w:val="000000"/>
                <w:sz w:val="20"/>
                <w:szCs w:val="20"/>
              </w:rPr>
            </w:pPr>
            <w:r w:rsidRPr="001E582B">
              <w:rPr>
                <w:rFonts w:eastAsia="Times New Roman"/>
                <w:b/>
                <w:bCs/>
                <w:color w:val="000000"/>
                <w:sz w:val="20"/>
                <w:szCs w:val="20"/>
              </w:rPr>
              <w:t>Współpraca z jednostkami naukowymi</w:t>
            </w:r>
          </w:p>
        </w:tc>
        <w:tc>
          <w:tcPr>
            <w:tcW w:w="8789" w:type="dxa"/>
          </w:tcPr>
          <w:p w:rsidR="008070A1" w:rsidRPr="001E582B" w:rsidRDefault="008070A1" w:rsidP="00BA750C">
            <w:pPr>
              <w:spacing w:after="0" w:line="240" w:lineRule="auto"/>
              <w:jc w:val="both"/>
              <w:rPr>
                <w:rFonts w:cs="Arial"/>
                <w:sz w:val="20"/>
                <w:szCs w:val="20"/>
              </w:rPr>
            </w:pPr>
            <w:r w:rsidRPr="001E582B">
              <w:rPr>
                <w:rFonts w:cs="Arial"/>
                <w:sz w:val="20"/>
                <w:szCs w:val="20"/>
              </w:rPr>
              <w:t xml:space="preserve">W ramach kryterium ocenie podlegać będzie, czy przewidziano współpracę rozumianą jako nawiązanie lub rozwijanie współpracy z jednostką naukową w trakcie realizacji projektu lub w okresie trwałości. </w:t>
            </w:r>
          </w:p>
          <w:p w:rsidR="008070A1" w:rsidRPr="001E582B" w:rsidRDefault="008070A1" w:rsidP="00BA750C">
            <w:pPr>
              <w:spacing w:after="0" w:line="240" w:lineRule="auto"/>
              <w:jc w:val="both"/>
              <w:rPr>
                <w:rFonts w:cs="Arial"/>
                <w:sz w:val="20"/>
                <w:szCs w:val="20"/>
              </w:rPr>
            </w:pPr>
            <w:r w:rsidRPr="001E582B">
              <w:rPr>
                <w:rFonts w:cs="Arial"/>
                <w:sz w:val="20"/>
                <w:szCs w:val="20"/>
              </w:rPr>
              <w:t>Jednostkami naukowymi są jednostki naukowe w rozumieniu ustawy z dnia 30 kwietnia 2010 r. o zasadach finansowania nauki (Dz. U. z 2010 r. Nr 96, poz. 615, z późn. zm.), a także jednostki naukowe w innych krajach.</w:t>
            </w:r>
          </w:p>
          <w:p w:rsidR="008070A1" w:rsidRPr="001E582B" w:rsidRDefault="008070A1" w:rsidP="00BA750C">
            <w:pPr>
              <w:spacing w:after="0" w:line="240" w:lineRule="auto"/>
              <w:jc w:val="both"/>
              <w:rPr>
                <w:rFonts w:cs="Arial"/>
                <w:sz w:val="20"/>
                <w:szCs w:val="20"/>
              </w:rPr>
            </w:pPr>
            <w:r w:rsidRPr="001E582B">
              <w:rPr>
                <w:rFonts w:cs="Arial"/>
                <w:sz w:val="20"/>
                <w:szCs w:val="20"/>
              </w:rPr>
              <w:t>W ramach przedmiotowego kryterium ocenie podlegać będzie:</w:t>
            </w:r>
          </w:p>
          <w:p w:rsidR="008070A1" w:rsidRPr="001E582B" w:rsidRDefault="008070A1" w:rsidP="00A256A1">
            <w:pPr>
              <w:numPr>
                <w:ilvl w:val="0"/>
                <w:numId w:val="36"/>
              </w:numPr>
              <w:spacing w:after="0" w:line="240" w:lineRule="auto"/>
              <w:ind w:left="280" w:hanging="280"/>
              <w:contextualSpacing/>
              <w:jc w:val="both"/>
              <w:rPr>
                <w:rFonts w:cs="Arial"/>
                <w:sz w:val="20"/>
                <w:szCs w:val="20"/>
              </w:rPr>
            </w:pPr>
            <w:r w:rsidRPr="001E582B">
              <w:rPr>
                <w:rFonts w:cs="Arial"/>
                <w:sz w:val="20"/>
                <w:szCs w:val="20"/>
              </w:rPr>
              <w:t>Charakter, forma współpracy oraz adekwatność do zakresu i przedmiotu planowanych w ramach agendy B+R.</w:t>
            </w:r>
          </w:p>
          <w:p w:rsidR="008070A1" w:rsidRPr="001E582B" w:rsidRDefault="008070A1" w:rsidP="00A256A1">
            <w:pPr>
              <w:numPr>
                <w:ilvl w:val="0"/>
                <w:numId w:val="36"/>
              </w:numPr>
              <w:spacing w:after="0" w:line="240" w:lineRule="auto"/>
              <w:ind w:left="280" w:hanging="280"/>
              <w:contextualSpacing/>
              <w:jc w:val="both"/>
              <w:rPr>
                <w:rFonts w:cs="Arial"/>
                <w:sz w:val="20"/>
                <w:szCs w:val="20"/>
              </w:rPr>
            </w:pPr>
            <w:r w:rsidRPr="001E582B">
              <w:rPr>
                <w:rFonts w:cs="Arial"/>
                <w:sz w:val="20"/>
                <w:szCs w:val="20"/>
              </w:rPr>
              <w:t xml:space="preserve">Właściwy dobór podmiotu i jego oferty badawczej do planowanych prac B+R. </w:t>
            </w:r>
          </w:p>
          <w:p w:rsidR="008070A1" w:rsidRPr="001E582B" w:rsidRDefault="008070A1" w:rsidP="00A256A1">
            <w:pPr>
              <w:numPr>
                <w:ilvl w:val="0"/>
                <w:numId w:val="36"/>
              </w:numPr>
              <w:spacing w:after="0" w:line="240" w:lineRule="auto"/>
              <w:ind w:left="280" w:hanging="280"/>
              <w:contextualSpacing/>
              <w:jc w:val="both"/>
              <w:rPr>
                <w:rFonts w:cs="Arial"/>
                <w:sz w:val="20"/>
                <w:szCs w:val="20"/>
              </w:rPr>
            </w:pPr>
            <w:r w:rsidRPr="001E582B">
              <w:rPr>
                <w:rFonts w:cs="Arial"/>
                <w:sz w:val="20"/>
                <w:szCs w:val="20"/>
              </w:rPr>
              <w:t xml:space="preserve">Czy wykazane podmioty współpracujące wpisują się w definicję jednostki naukowej. </w:t>
            </w:r>
          </w:p>
          <w:p w:rsidR="008070A1" w:rsidRPr="001E582B" w:rsidRDefault="008070A1" w:rsidP="00BA750C">
            <w:pPr>
              <w:spacing w:after="0" w:line="240" w:lineRule="auto"/>
              <w:jc w:val="both"/>
              <w:rPr>
                <w:rFonts w:cs="Arial"/>
                <w:sz w:val="20"/>
                <w:szCs w:val="20"/>
              </w:rPr>
            </w:pPr>
            <w:r w:rsidRPr="001E582B">
              <w:rPr>
                <w:rFonts w:cs="Arial"/>
                <w:sz w:val="20"/>
                <w:szCs w:val="20"/>
              </w:rPr>
              <w:t>Współpraca z jednostkami naukowymi powinna być stosownie udokumentowana (np. umowa współpracy), trwała, szczegółowo opisana w dokumentacji projektowej.</w:t>
            </w:r>
          </w:p>
          <w:p w:rsidR="008070A1" w:rsidRPr="001E582B" w:rsidRDefault="008070A1" w:rsidP="00BA750C">
            <w:pPr>
              <w:autoSpaceDE w:val="0"/>
              <w:autoSpaceDN w:val="0"/>
              <w:adjustRightInd w:val="0"/>
              <w:spacing w:after="0" w:line="240" w:lineRule="auto"/>
              <w:rPr>
                <w:rFonts w:cs="Arial"/>
                <w:sz w:val="20"/>
                <w:szCs w:val="20"/>
              </w:rPr>
            </w:pPr>
            <w:r w:rsidRPr="001E582B">
              <w:rPr>
                <w:rFonts w:cs="Arial"/>
                <w:sz w:val="20"/>
                <w:szCs w:val="20"/>
                <w:u w:val="single"/>
              </w:rPr>
              <w:t>Premiowane formy współpracy</w:t>
            </w:r>
            <w:r w:rsidRPr="001E582B">
              <w:rPr>
                <w:rFonts w:cs="Arial"/>
                <w:sz w:val="20"/>
                <w:szCs w:val="20"/>
              </w:rPr>
              <w:t>:</w:t>
            </w:r>
          </w:p>
          <w:p w:rsidR="008070A1" w:rsidRPr="001E582B" w:rsidRDefault="008070A1" w:rsidP="00A256A1">
            <w:pPr>
              <w:numPr>
                <w:ilvl w:val="0"/>
                <w:numId w:val="37"/>
              </w:numPr>
              <w:autoSpaceDE w:val="0"/>
              <w:autoSpaceDN w:val="0"/>
              <w:adjustRightInd w:val="0"/>
              <w:spacing w:after="0" w:line="240" w:lineRule="auto"/>
              <w:rPr>
                <w:rFonts w:cs="Arial"/>
                <w:sz w:val="20"/>
                <w:szCs w:val="20"/>
              </w:rPr>
            </w:pPr>
            <w:r w:rsidRPr="001E582B">
              <w:rPr>
                <w:rFonts w:cs="Arial"/>
                <w:sz w:val="20"/>
                <w:szCs w:val="20"/>
              </w:rPr>
              <w:t>współpraca w ramach umowy wieloletniej,</w:t>
            </w:r>
          </w:p>
          <w:p w:rsidR="008070A1" w:rsidRPr="001E582B" w:rsidRDefault="008070A1" w:rsidP="00A256A1">
            <w:pPr>
              <w:numPr>
                <w:ilvl w:val="0"/>
                <w:numId w:val="37"/>
              </w:numPr>
              <w:autoSpaceDE w:val="0"/>
              <w:autoSpaceDN w:val="0"/>
              <w:adjustRightInd w:val="0"/>
              <w:spacing w:after="0" w:line="240" w:lineRule="auto"/>
              <w:rPr>
                <w:rFonts w:cs="Arial"/>
                <w:sz w:val="20"/>
                <w:szCs w:val="20"/>
              </w:rPr>
            </w:pPr>
            <w:r w:rsidRPr="001E582B">
              <w:rPr>
                <w:rFonts w:cs="Arial"/>
                <w:sz w:val="20"/>
                <w:szCs w:val="20"/>
              </w:rPr>
              <w:t>współpraca w określonym czasie na potrzeby realizacji wspólnego projektu,</w:t>
            </w:r>
          </w:p>
          <w:p w:rsidR="008070A1" w:rsidRPr="001E582B" w:rsidRDefault="008070A1" w:rsidP="00A256A1">
            <w:pPr>
              <w:numPr>
                <w:ilvl w:val="0"/>
                <w:numId w:val="37"/>
              </w:numPr>
              <w:autoSpaceDE w:val="0"/>
              <w:autoSpaceDN w:val="0"/>
              <w:adjustRightInd w:val="0"/>
              <w:spacing w:after="0" w:line="240" w:lineRule="auto"/>
              <w:ind w:left="432" w:hanging="432"/>
              <w:rPr>
                <w:rFonts w:cs="Arial"/>
                <w:sz w:val="20"/>
                <w:szCs w:val="20"/>
              </w:rPr>
            </w:pPr>
            <w:r w:rsidRPr="001E582B">
              <w:rPr>
                <w:rFonts w:cs="Arial"/>
                <w:sz w:val="20"/>
                <w:szCs w:val="20"/>
              </w:rPr>
              <w:t>płatny staż pracownika B+R z danej jednostki naukowej w przedsiębiorstwie Wnioskodawcy,</w:t>
            </w:r>
          </w:p>
          <w:p w:rsidR="008070A1" w:rsidRPr="001E582B" w:rsidRDefault="008070A1" w:rsidP="00A256A1">
            <w:pPr>
              <w:numPr>
                <w:ilvl w:val="0"/>
                <w:numId w:val="37"/>
              </w:numPr>
              <w:autoSpaceDE w:val="0"/>
              <w:autoSpaceDN w:val="0"/>
              <w:adjustRightInd w:val="0"/>
              <w:spacing w:after="0" w:line="240" w:lineRule="auto"/>
              <w:rPr>
                <w:rFonts w:cs="Arial"/>
                <w:sz w:val="20"/>
                <w:szCs w:val="20"/>
              </w:rPr>
            </w:pPr>
            <w:r w:rsidRPr="001E582B">
              <w:rPr>
                <w:rFonts w:cs="Arial"/>
                <w:sz w:val="20"/>
                <w:szCs w:val="20"/>
              </w:rPr>
              <w:t>zakup usług B+R w jednostkach naukowych,</w:t>
            </w:r>
          </w:p>
          <w:p w:rsidR="008070A1" w:rsidRPr="001E582B" w:rsidRDefault="008070A1" w:rsidP="00A256A1">
            <w:pPr>
              <w:numPr>
                <w:ilvl w:val="0"/>
                <w:numId w:val="37"/>
              </w:numPr>
              <w:autoSpaceDE w:val="0"/>
              <w:autoSpaceDN w:val="0"/>
              <w:adjustRightInd w:val="0"/>
              <w:spacing w:after="0" w:line="240" w:lineRule="auto"/>
              <w:ind w:left="432" w:hanging="432"/>
              <w:rPr>
                <w:rFonts w:cs="Arial"/>
                <w:sz w:val="20"/>
                <w:szCs w:val="20"/>
              </w:rPr>
            </w:pPr>
            <w:r w:rsidRPr="001E582B">
              <w:rPr>
                <w:rFonts w:cs="Arial"/>
                <w:sz w:val="20"/>
                <w:szCs w:val="20"/>
              </w:rPr>
              <w:t xml:space="preserve"> usługowe wykonanie określonego zadania prowadzące do praktycznych rezultatów, np.: stworzenie prototypu urządzenia, dokonanie pomiarów testowych, wykonanie badań dotyczących określonego produktu lub usługi.</w:t>
            </w:r>
          </w:p>
          <w:p w:rsidR="008070A1" w:rsidRPr="001E582B" w:rsidRDefault="008070A1" w:rsidP="00BA750C">
            <w:pPr>
              <w:spacing w:after="0" w:line="240" w:lineRule="auto"/>
              <w:jc w:val="both"/>
              <w:rPr>
                <w:rFonts w:cs="Arial"/>
                <w:sz w:val="20"/>
                <w:szCs w:val="20"/>
              </w:rPr>
            </w:pPr>
            <w:r w:rsidRPr="001E582B">
              <w:rPr>
                <w:rFonts w:cs="Arial"/>
                <w:sz w:val="20"/>
                <w:szCs w:val="20"/>
              </w:rPr>
              <w:t>PUNKTACJA:</w:t>
            </w:r>
          </w:p>
          <w:p w:rsidR="008070A1" w:rsidRPr="001E582B" w:rsidRDefault="008070A1" w:rsidP="00BA750C">
            <w:pPr>
              <w:spacing w:after="0" w:line="240" w:lineRule="auto"/>
              <w:jc w:val="both"/>
              <w:rPr>
                <w:rFonts w:cs="Arial"/>
                <w:sz w:val="20"/>
                <w:szCs w:val="20"/>
              </w:rPr>
            </w:pPr>
            <w:r w:rsidRPr="001E582B">
              <w:rPr>
                <w:rFonts w:cs="Arial"/>
                <w:sz w:val="20"/>
                <w:szCs w:val="20"/>
              </w:rPr>
              <w:t>Brak nawiązania współpracy  w ww. obszarach w pkt 1-5  – 0 pkt.</w:t>
            </w:r>
          </w:p>
          <w:p w:rsidR="008070A1" w:rsidRPr="001E582B" w:rsidRDefault="008070A1" w:rsidP="00BA750C">
            <w:pPr>
              <w:spacing w:after="0" w:line="240" w:lineRule="auto"/>
              <w:jc w:val="both"/>
              <w:rPr>
                <w:rFonts w:cs="Arial"/>
                <w:sz w:val="20"/>
                <w:szCs w:val="20"/>
              </w:rPr>
            </w:pPr>
            <w:r w:rsidRPr="001E582B">
              <w:rPr>
                <w:rFonts w:cs="Arial"/>
                <w:sz w:val="20"/>
                <w:szCs w:val="20"/>
              </w:rPr>
              <w:t>Wykazanie współpracy w jednym  określonym obszarze  w pkt 1-5  – 1 pkt.</w:t>
            </w:r>
          </w:p>
          <w:p w:rsidR="008070A1" w:rsidRPr="001E582B" w:rsidRDefault="008070A1" w:rsidP="00BA750C">
            <w:pPr>
              <w:spacing w:after="0" w:line="240" w:lineRule="auto"/>
              <w:jc w:val="both"/>
              <w:rPr>
                <w:rFonts w:cs="Arial"/>
                <w:sz w:val="20"/>
                <w:szCs w:val="20"/>
              </w:rPr>
            </w:pPr>
            <w:r w:rsidRPr="001E582B">
              <w:rPr>
                <w:rFonts w:cs="Arial"/>
                <w:sz w:val="20"/>
                <w:szCs w:val="20"/>
              </w:rPr>
              <w:t>Wykazanie współpracy w 2 obszarach określonych w pkt 1-5  – 2 pkt.</w:t>
            </w:r>
          </w:p>
          <w:p w:rsidR="008070A1" w:rsidRPr="001E582B" w:rsidRDefault="008070A1" w:rsidP="00BA750C">
            <w:pPr>
              <w:spacing w:after="0" w:line="240" w:lineRule="auto"/>
              <w:jc w:val="both"/>
              <w:rPr>
                <w:rFonts w:cs="Arial"/>
                <w:sz w:val="20"/>
                <w:szCs w:val="20"/>
              </w:rPr>
            </w:pPr>
            <w:r w:rsidRPr="001E582B">
              <w:rPr>
                <w:rFonts w:cs="Arial"/>
                <w:sz w:val="20"/>
                <w:szCs w:val="20"/>
              </w:rPr>
              <w:t>Wykazanie współpracy w 3 i więcej obszarach  określonych w pkt 1-5  – 3 pkt.</w:t>
            </w:r>
          </w:p>
          <w:p w:rsidR="008070A1" w:rsidRPr="001E582B" w:rsidRDefault="008070A1" w:rsidP="00BA750C">
            <w:pPr>
              <w:spacing w:after="0" w:line="240" w:lineRule="auto"/>
              <w:jc w:val="both"/>
              <w:rPr>
                <w:rFonts w:cs="Arial"/>
                <w:sz w:val="20"/>
                <w:szCs w:val="20"/>
              </w:rPr>
            </w:pPr>
            <w:r w:rsidRPr="001E582B">
              <w:rPr>
                <w:rFonts w:cs="Arial"/>
                <w:sz w:val="20"/>
                <w:szCs w:val="20"/>
              </w:rPr>
              <w:lastRenderedPageBreak/>
              <w:t xml:space="preserve">W przypadku wykazania, że agenda B+R została sporządzona we współpracy z jednostką naukową </w:t>
            </w:r>
            <w:r w:rsidRPr="001E582B">
              <w:rPr>
                <w:rFonts w:cs="Arial"/>
                <w:sz w:val="20"/>
                <w:szCs w:val="20"/>
              </w:rPr>
              <w:br/>
              <w:t>od której Wnioskodawca zakupił prawa własności przemysłowej lub są one ich wspólną własnością projekt uzyska dodatkowy punkt.</w:t>
            </w:r>
          </w:p>
        </w:tc>
        <w:tc>
          <w:tcPr>
            <w:tcW w:w="992" w:type="dxa"/>
            <w:shd w:val="clear" w:color="auto" w:fill="auto"/>
            <w:vAlign w:val="center"/>
            <w:hideMark/>
          </w:tcPr>
          <w:p w:rsidR="008070A1" w:rsidRPr="001E582B" w:rsidRDefault="008070A1" w:rsidP="00BA750C">
            <w:pPr>
              <w:spacing w:after="0" w:line="240" w:lineRule="auto"/>
              <w:jc w:val="center"/>
              <w:rPr>
                <w:rFonts w:eastAsia="Times New Roman" w:cs="Arial"/>
                <w:sz w:val="20"/>
                <w:szCs w:val="20"/>
              </w:rPr>
            </w:pPr>
            <w:r w:rsidRPr="001E582B">
              <w:rPr>
                <w:rFonts w:eastAsia="Times New Roman" w:cs="Arial"/>
                <w:sz w:val="20"/>
                <w:szCs w:val="20"/>
              </w:rPr>
              <w:lastRenderedPageBreak/>
              <w:t>0-4</w:t>
            </w:r>
          </w:p>
        </w:tc>
        <w:tc>
          <w:tcPr>
            <w:tcW w:w="992" w:type="dxa"/>
            <w:shd w:val="clear" w:color="auto" w:fill="auto"/>
            <w:vAlign w:val="center"/>
            <w:hideMark/>
          </w:tcPr>
          <w:p w:rsidR="008070A1" w:rsidRPr="001E582B" w:rsidRDefault="008070A1" w:rsidP="00BA750C">
            <w:pPr>
              <w:spacing w:after="0" w:line="240" w:lineRule="auto"/>
              <w:jc w:val="center"/>
              <w:rPr>
                <w:rFonts w:eastAsia="Times New Roman" w:cs="Arial"/>
                <w:sz w:val="20"/>
                <w:szCs w:val="20"/>
              </w:rPr>
            </w:pPr>
            <w:r w:rsidRPr="001E582B">
              <w:rPr>
                <w:rFonts w:eastAsia="Times New Roman" w:cs="Arial"/>
                <w:sz w:val="20"/>
                <w:szCs w:val="20"/>
              </w:rPr>
              <w:t>2</w:t>
            </w:r>
          </w:p>
        </w:tc>
        <w:tc>
          <w:tcPr>
            <w:tcW w:w="1276" w:type="dxa"/>
            <w:shd w:val="clear" w:color="auto" w:fill="auto"/>
            <w:vAlign w:val="center"/>
            <w:hideMark/>
          </w:tcPr>
          <w:p w:rsidR="008070A1" w:rsidRPr="001E582B" w:rsidRDefault="008070A1" w:rsidP="00BA750C">
            <w:pPr>
              <w:spacing w:after="0" w:line="240" w:lineRule="auto"/>
              <w:jc w:val="center"/>
              <w:rPr>
                <w:rFonts w:eastAsia="Times New Roman"/>
                <w:bCs/>
                <w:color w:val="000000"/>
                <w:sz w:val="20"/>
                <w:szCs w:val="20"/>
              </w:rPr>
            </w:pPr>
            <w:r w:rsidRPr="001E582B">
              <w:rPr>
                <w:rFonts w:eastAsia="Times New Roman"/>
                <w:bCs/>
                <w:color w:val="000000"/>
                <w:sz w:val="20"/>
                <w:szCs w:val="20"/>
              </w:rPr>
              <w:t>8</w:t>
            </w:r>
          </w:p>
        </w:tc>
      </w:tr>
      <w:tr w:rsidR="008070A1" w:rsidRPr="001E582B" w:rsidTr="00BA750C">
        <w:trPr>
          <w:trHeight w:val="291"/>
        </w:trPr>
        <w:tc>
          <w:tcPr>
            <w:tcW w:w="426" w:type="dxa"/>
            <w:shd w:val="clear" w:color="auto" w:fill="auto"/>
            <w:noWrap/>
          </w:tcPr>
          <w:p w:rsidR="008070A1" w:rsidRPr="001E582B" w:rsidRDefault="008070A1"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lastRenderedPageBreak/>
              <w:t>2.</w:t>
            </w:r>
          </w:p>
        </w:tc>
        <w:tc>
          <w:tcPr>
            <w:tcW w:w="2551" w:type="dxa"/>
            <w:shd w:val="clear" w:color="auto" w:fill="auto"/>
          </w:tcPr>
          <w:p w:rsidR="008070A1" w:rsidRPr="001E582B" w:rsidRDefault="008070A1" w:rsidP="00BA750C">
            <w:pPr>
              <w:pStyle w:val="Default"/>
              <w:rPr>
                <w:rFonts w:asciiTheme="minorHAnsi" w:hAnsiTheme="minorHAnsi"/>
                <w:b/>
                <w:sz w:val="20"/>
                <w:szCs w:val="20"/>
              </w:rPr>
            </w:pPr>
            <w:r w:rsidRPr="001E582B">
              <w:rPr>
                <w:rFonts w:asciiTheme="minorHAnsi" w:hAnsiTheme="minorHAnsi"/>
                <w:b/>
                <w:sz w:val="20"/>
                <w:szCs w:val="20"/>
              </w:rPr>
              <w:t xml:space="preserve">Potencjał innowacyjny przedsiębiorstwa </w:t>
            </w:r>
          </w:p>
          <w:p w:rsidR="008070A1" w:rsidRPr="001E582B" w:rsidRDefault="008070A1" w:rsidP="00BA750C">
            <w:pPr>
              <w:pStyle w:val="Default"/>
              <w:rPr>
                <w:rFonts w:asciiTheme="minorHAnsi" w:hAnsiTheme="minorHAnsi"/>
                <w:b/>
                <w:bCs/>
                <w:sz w:val="20"/>
                <w:szCs w:val="20"/>
              </w:rPr>
            </w:pPr>
          </w:p>
        </w:tc>
        <w:tc>
          <w:tcPr>
            <w:tcW w:w="8789" w:type="dxa"/>
          </w:tcPr>
          <w:p w:rsidR="008070A1" w:rsidRPr="001E582B" w:rsidRDefault="008070A1" w:rsidP="00BA750C">
            <w:pPr>
              <w:pStyle w:val="Default"/>
              <w:rPr>
                <w:rFonts w:asciiTheme="minorHAnsi" w:hAnsiTheme="minorHAnsi"/>
                <w:sz w:val="20"/>
                <w:szCs w:val="20"/>
              </w:rPr>
            </w:pPr>
            <w:r w:rsidRPr="001E582B">
              <w:rPr>
                <w:rFonts w:asciiTheme="minorHAnsi" w:hAnsiTheme="minorHAnsi"/>
                <w:sz w:val="20"/>
                <w:szCs w:val="20"/>
              </w:rPr>
              <w:t xml:space="preserve">Ocenie podlega analiza wzrostu potencjału innowacyjnego przedsiębiorstwa będącego rezultatem projektu w wyniku: </w:t>
            </w:r>
          </w:p>
          <w:p w:rsidR="008070A1" w:rsidRPr="001E582B" w:rsidRDefault="008070A1" w:rsidP="00BA750C">
            <w:pPr>
              <w:pStyle w:val="Default"/>
              <w:rPr>
                <w:rFonts w:asciiTheme="minorHAnsi" w:hAnsiTheme="minorHAnsi"/>
                <w:sz w:val="20"/>
                <w:szCs w:val="20"/>
              </w:rPr>
            </w:pPr>
            <w:r w:rsidRPr="001E582B">
              <w:rPr>
                <w:rFonts w:asciiTheme="minorHAnsi" w:hAnsiTheme="minorHAnsi"/>
                <w:sz w:val="20"/>
                <w:szCs w:val="20"/>
              </w:rPr>
              <w:t xml:space="preserve">- zapewnienia użyteczności planowanych do prowadzenia prac B+R oraz ich wyników, </w:t>
            </w:r>
          </w:p>
          <w:p w:rsidR="008070A1" w:rsidRPr="001E582B" w:rsidRDefault="008070A1" w:rsidP="00BA750C">
            <w:pPr>
              <w:pStyle w:val="Default"/>
              <w:rPr>
                <w:rFonts w:asciiTheme="minorHAnsi" w:hAnsiTheme="minorHAnsi"/>
                <w:sz w:val="20"/>
                <w:szCs w:val="20"/>
              </w:rPr>
            </w:pPr>
            <w:r w:rsidRPr="001E582B">
              <w:rPr>
                <w:rFonts w:asciiTheme="minorHAnsi" w:hAnsiTheme="minorHAnsi"/>
                <w:sz w:val="20"/>
                <w:szCs w:val="20"/>
              </w:rPr>
              <w:t xml:space="preserve">- opłacalności ekonomicznej projektu i jego wyników -  prac B+R, </w:t>
            </w:r>
          </w:p>
          <w:p w:rsidR="008070A1" w:rsidRPr="001E582B" w:rsidRDefault="008070A1" w:rsidP="00BA750C">
            <w:pPr>
              <w:pStyle w:val="Default"/>
              <w:rPr>
                <w:rFonts w:asciiTheme="minorHAnsi" w:hAnsiTheme="minorHAnsi"/>
                <w:sz w:val="20"/>
                <w:szCs w:val="20"/>
              </w:rPr>
            </w:pPr>
            <w:r w:rsidRPr="001E582B">
              <w:rPr>
                <w:rFonts w:asciiTheme="minorHAnsi" w:hAnsiTheme="minorHAnsi"/>
                <w:sz w:val="20"/>
                <w:szCs w:val="20"/>
              </w:rPr>
              <w:t xml:space="preserve">- wzrostu poziomu nowoczesności wyników prac B+R przynajmniej w skali regionu w porównaniu do aktualnego stanu wiedzy w zakresie objętym projektem, </w:t>
            </w:r>
          </w:p>
          <w:p w:rsidR="008070A1" w:rsidRPr="001E582B" w:rsidRDefault="008070A1" w:rsidP="00BA750C">
            <w:pPr>
              <w:pStyle w:val="Default"/>
              <w:rPr>
                <w:rFonts w:asciiTheme="minorHAnsi" w:hAnsiTheme="minorHAnsi"/>
                <w:sz w:val="20"/>
                <w:szCs w:val="20"/>
              </w:rPr>
            </w:pPr>
            <w:r w:rsidRPr="001E582B">
              <w:rPr>
                <w:rFonts w:asciiTheme="minorHAnsi" w:hAnsiTheme="minorHAnsi"/>
                <w:sz w:val="20"/>
                <w:szCs w:val="20"/>
              </w:rPr>
              <w:t xml:space="preserve">- uzyskania praw własności przemysłowej do wyników prac B+R zrealizowanych zgodnie z planem prac badawczych, </w:t>
            </w:r>
          </w:p>
          <w:p w:rsidR="008070A1" w:rsidRPr="001E582B" w:rsidRDefault="008070A1" w:rsidP="00BA750C">
            <w:pPr>
              <w:pStyle w:val="Default"/>
              <w:rPr>
                <w:rFonts w:asciiTheme="minorHAnsi" w:hAnsiTheme="minorHAnsi"/>
                <w:sz w:val="20"/>
                <w:szCs w:val="20"/>
              </w:rPr>
            </w:pPr>
            <w:r w:rsidRPr="001E582B">
              <w:rPr>
                <w:rFonts w:asciiTheme="minorHAnsi" w:hAnsiTheme="minorHAnsi"/>
                <w:sz w:val="20"/>
                <w:szCs w:val="20"/>
              </w:rPr>
              <w:t xml:space="preserve">- zastosowania rozwiązań mających pozytywny wpływ na środowisko, zgodnych z normami unijnymi stosownymi do charakteru prowadzonej działalności. </w:t>
            </w:r>
          </w:p>
          <w:p w:rsidR="008070A1" w:rsidRPr="001E582B" w:rsidRDefault="008070A1" w:rsidP="00BA750C">
            <w:pPr>
              <w:pStyle w:val="Default"/>
              <w:rPr>
                <w:rFonts w:asciiTheme="minorHAnsi" w:hAnsiTheme="minorHAnsi"/>
                <w:sz w:val="20"/>
                <w:szCs w:val="20"/>
              </w:rPr>
            </w:pPr>
            <w:r w:rsidRPr="001E582B">
              <w:rPr>
                <w:rFonts w:asciiTheme="minorHAnsi" w:hAnsiTheme="minorHAnsi"/>
                <w:sz w:val="20"/>
                <w:szCs w:val="20"/>
              </w:rPr>
              <w:t xml:space="preserve">PUNKTACJA: </w:t>
            </w:r>
          </w:p>
          <w:p w:rsidR="008070A1" w:rsidRPr="001E582B" w:rsidRDefault="008070A1" w:rsidP="00BA750C">
            <w:pPr>
              <w:pStyle w:val="Default"/>
              <w:rPr>
                <w:rFonts w:asciiTheme="minorHAnsi" w:hAnsiTheme="minorHAnsi"/>
                <w:sz w:val="20"/>
                <w:szCs w:val="20"/>
              </w:rPr>
            </w:pPr>
            <w:r w:rsidRPr="001E582B">
              <w:rPr>
                <w:rFonts w:asciiTheme="minorHAnsi" w:hAnsiTheme="minorHAnsi"/>
                <w:sz w:val="20"/>
                <w:szCs w:val="20"/>
              </w:rPr>
              <w:t>Za każdy spełniony warunek Wnioskodawca otrzymuje 1 pkt.</w:t>
            </w:r>
          </w:p>
        </w:tc>
        <w:tc>
          <w:tcPr>
            <w:tcW w:w="992" w:type="dxa"/>
            <w:shd w:val="clear" w:color="auto" w:fill="auto"/>
            <w:vAlign w:val="center"/>
          </w:tcPr>
          <w:p w:rsidR="008070A1" w:rsidRPr="001E582B" w:rsidRDefault="008070A1" w:rsidP="00BA750C">
            <w:pPr>
              <w:spacing w:after="0" w:line="240" w:lineRule="auto"/>
              <w:jc w:val="center"/>
              <w:rPr>
                <w:rFonts w:eastAsia="Times New Roman" w:cs="Arial"/>
                <w:sz w:val="20"/>
                <w:szCs w:val="20"/>
              </w:rPr>
            </w:pPr>
            <w:r w:rsidRPr="001E582B">
              <w:rPr>
                <w:rFonts w:eastAsia="Times New Roman" w:cs="Arial"/>
                <w:sz w:val="20"/>
                <w:szCs w:val="20"/>
              </w:rPr>
              <w:t>0-5</w:t>
            </w:r>
          </w:p>
        </w:tc>
        <w:tc>
          <w:tcPr>
            <w:tcW w:w="992" w:type="dxa"/>
            <w:shd w:val="clear" w:color="auto" w:fill="auto"/>
            <w:vAlign w:val="center"/>
          </w:tcPr>
          <w:p w:rsidR="008070A1" w:rsidRPr="001E582B" w:rsidRDefault="008070A1" w:rsidP="00BA750C">
            <w:pPr>
              <w:spacing w:after="0" w:line="240" w:lineRule="auto"/>
              <w:jc w:val="center"/>
              <w:rPr>
                <w:rFonts w:eastAsia="Times New Roman" w:cs="Arial"/>
                <w:sz w:val="20"/>
                <w:szCs w:val="20"/>
              </w:rPr>
            </w:pPr>
            <w:r w:rsidRPr="001E582B">
              <w:rPr>
                <w:rFonts w:eastAsia="Times New Roman" w:cs="Arial"/>
                <w:sz w:val="20"/>
                <w:szCs w:val="20"/>
              </w:rPr>
              <w:t>2</w:t>
            </w:r>
          </w:p>
        </w:tc>
        <w:tc>
          <w:tcPr>
            <w:tcW w:w="1276" w:type="dxa"/>
            <w:shd w:val="clear" w:color="auto" w:fill="auto"/>
            <w:vAlign w:val="center"/>
          </w:tcPr>
          <w:p w:rsidR="008070A1" w:rsidRPr="001E582B" w:rsidRDefault="008070A1" w:rsidP="00BA750C">
            <w:pPr>
              <w:spacing w:after="0" w:line="240" w:lineRule="auto"/>
              <w:jc w:val="center"/>
              <w:rPr>
                <w:rFonts w:eastAsia="Times New Roman"/>
                <w:bCs/>
                <w:color w:val="000000"/>
                <w:sz w:val="20"/>
                <w:szCs w:val="20"/>
              </w:rPr>
            </w:pPr>
            <w:r w:rsidRPr="001E582B">
              <w:rPr>
                <w:rFonts w:eastAsia="Times New Roman"/>
                <w:bCs/>
                <w:color w:val="000000"/>
                <w:sz w:val="20"/>
                <w:szCs w:val="20"/>
              </w:rPr>
              <w:t>10</w:t>
            </w:r>
          </w:p>
        </w:tc>
      </w:tr>
      <w:tr w:rsidR="008070A1" w:rsidRPr="001E582B" w:rsidTr="00BA750C">
        <w:trPr>
          <w:trHeight w:val="275"/>
        </w:trPr>
        <w:tc>
          <w:tcPr>
            <w:tcW w:w="426" w:type="dxa"/>
            <w:shd w:val="clear" w:color="auto" w:fill="auto"/>
            <w:noWrap/>
            <w:hideMark/>
          </w:tcPr>
          <w:p w:rsidR="008070A1" w:rsidRPr="001E582B" w:rsidRDefault="008070A1"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t>3.</w:t>
            </w:r>
          </w:p>
        </w:tc>
        <w:tc>
          <w:tcPr>
            <w:tcW w:w="2551" w:type="dxa"/>
            <w:shd w:val="clear" w:color="auto" w:fill="auto"/>
            <w:hideMark/>
          </w:tcPr>
          <w:p w:rsidR="008070A1" w:rsidRPr="001E582B" w:rsidRDefault="008070A1" w:rsidP="00BA750C">
            <w:pPr>
              <w:spacing w:after="0" w:line="240" w:lineRule="auto"/>
              <w:rPr>
                <w:rFonts w:eastAsia="Times New Roman"/>
                <w:b/>
                <w:bCs/>
                <w:color w:val="000000"/>
                <w:sz w:val="20"/>
                <w:szCs w:val="20"/>
              </w:rPr>
            </w:pPr>
            <w:r w:rsidRPr="001E582B">
              <w:rPr>
                <w:rFonts w:eastAsia="Times New Roman"/>
                <w:b/>
                <w:bCs/>
                <w:color w:val="000000"/>
                <w:sz w:val="20"/>
                <w:szCs w:val="20"/>
              </w:rPr>
              <w:t>Przynależność Wnioskodawcy do sektora MSP</w:t>
            </w:r>
          </w:p>
        </w:tc>
        <w:tc>
          <w:tcPr>
            <w:tcW w:w="8789" w:type="dxa"/>
          </w:tcPr>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 xml:space="preserve">Oceniający przyzna punkty za to kryterium, jeśli przedsiębiorstwo Wnioskodawcy jest mikroprzedsiębiorstwem, małym przedsiębiorstwem lub średnim przedsiębiorstwem zgodnie z definicją określoną w Załączniku nr I do rozporządzenia Komisji (UE) nr 651/2014. </w:t>
            </w:r>
          </w:p>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PUNKTACJA:</w:t>
            </w:r>
          </w:p>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nie należy do sektora MSP – 0 pkt</w:t>
            </w:r>
          </w:p>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należy do sektora MSP – 1 pkt</w:t>
            </w:r>
          </w:p>
        </w:tc>
        <w:tc>
          <w:tcPr>
            <w:tcW w:w="992" w:type="dxa"/>
            <w:shd w:val="clear" w:color="000000" w:fill="FFFFFF"/>
            <w:vAlign w:val="center"/>
            <w:hideMark/>
          </w:tcPr>
          <w:p w:rsidR="008070A1" w:rsidRPr="001E582B" w:rsidRDefault="008070A1" w:rsidP="00BA750C">
            <w:pPr>
              <w:spacing w:after="0" w:line="240" w:lineRule="auto"/>
              <w:jc w:val="center"/>
              <w:rPr>
                <w:rFonts w:eastAsia="Times New Roman" w:cs="Arial"/>
                <w:sz w:val="20"/>
                <w:szCs w:val="20"/>
              </w:rPr>
            </w:pPr>
            <w:r w:rsidRPr="001E582B">
              <w:rPr>
                <w:rFonts w:eastAsia="Times New Roman" w:cs="Arial"/>
                <w:sz w:val="20"/>
                <w:szCs w:val="20"/>
              </w:rPr>
              <w:t>0-1</w:t>
            </w:r>
          </w:p>
        </w:tc>
        <w:tc>
          <w:tcPr>
            <w:tcW w:w="992" w:type="dxa"/>
            <w:shd w:val="clear" w:color="000000" w:fill="FFFFFF"/>
            <w:vAlign w:val="center"/>
            <w:hideMark/>
          </w:tcPr>
          <w:p w:rsidR="008070A1" w:rsidRPr="001E582B" w:rsidRDefault="008070A1" w:rsidP="00BA750C">
            <w:pPr>
              <w:spacing w:after="0" w:line="240" w:lineRule="auto"/>
              <w:jc w:val="center"/>
              <w:rPr>
                <w:rFonts w:eastAsia="Times New Roman" w:cs="Arial"/>
                <w:sz w:val="20"/>
                <w:szCs w:val="20"/>
              </w:rPr>
            </w:pPr>
            <w:r w:rsidRPr="001E582B">
              <w:rPr>
                <w:rFonts w:eastAsia="Times New Roman" w:cs="Arial"/>
                <w:sz w:val="20"/>
                <w:szCs w:val="20"/>
              </w:rPr>
              <w:t>5</w:t>
            </w:r>
          </w:p>
        </w:tc>
        <w:tc>
          <w:tcPr>
            <w:tcW w:w="1276" w:type="dxa"/>
            <w:shd w:val="clear" w:color="000000" w:fill="FFFFFF"/>
            <w:vAlign w:val="center"/>
            <w:hideMark/>
          </w:tcPr>
          <w:p w:rsidR="008070A1" w:rsidRPr="001E582B" w:rsidRDefault="008070A1" w:rsidP="00BA750C">
            <w:pPr>
              <w:spacing w:after="0" w:line="240" w:lineRule="auto"/>
              <w:jc w:val="center"/>
              <w:rPr>
                <w:rFonts w:eastAsia="Times New Roman"/>
                <w:bCs/>
                <w:color w:val="000000"/>
                <w:sz w:val="20"/>
                <w:szCs w:val="20"/>
              </w:rPr>
            </w:pPr>
            <w:r w:rsidRPr="001E582B">
              <w:rPr>
                <w:rFonts w:eastAsia="Times New Roman"/>
                <w:bCs/>
                <w:color w:val="000000"/>
                <w:sz w:val="20"/>
                <w:szCs w:val="20"/>
              </w:rPr>
              <w:t>5</w:t>
            </w:r>
          </w:p>
        </w:tc>
      </w:tr>
      <w:tr w:rsidR="008070A1" w:rsidRPr="001E582B" w:rsidTr="00BA750C">
        <w:trPr>
          <w:trHeight w:val="275"/>
        </w:trPr>
        <w:tc>
          <w:tcPr>
            <w:tcW w:w="426" w:type="dxa"/>
            <w:shd w:val="clear" w:color="auto" w:fill="auto"/>
            <w:noWrap/>
            <w:hideMark/>
          </w:tcPr>
          <w:p w:rsidR="008070A1" w:rsidRPr="001E582B" w:rsidRDefault="008070A1"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t>4.</w:t>
            </w:r>
          </w:p>
        </w:tc>
        <w:tc>
          <w:tcPr>
            <w:tcW w:w="2551" w:type="dxa"/>
            <w:shd w:val="clear" w:color="auto" w:fill="auto"/>
            <w:hideMark/>
          </w:tcPr>
          <w:p w:rsidR="008070A1" w:rsidRPr="001E582B" w:rsidRDefault="008070A1" w:rsidP="00BA750C">
            <w:pPr>
              <w:spacing w:after="0" w:line="240" w:lineRule="auto"/>
              <w:rPr>
                <w:rFonts w:eastAsia="Times New Roman"/>
                <w:b/>
                <w:bCs/>
                <w:color w:val="000000"/>
                <w:sz w:val="20"/>
                <w:szCs w:val="20"/>
              </w:rPr>
            </w:pPr>
            <w:r w:rsidRPr="001E582B">
              <w:rPr>
                <w:rFonts w:eastAsia="Times New Roman"/>
                <w:b/>
                <w:bCs/>
                <w:color w:val="000000"/>
                <w:sz w:val="20"/>
                <w:szCs w:val="20"/>
              </w:rPr>
              <w:t>Doświadczenie w prowadzeniu prac B+R</w:t>
            </w:r>
          </w:p>
          <w:p w:rsidR="008070A1" w:rsidRPr="001E582B" w:rsidRDefault="008070A1" w:rsidP="00BA750C">
            <w:pPr>
              <w:spacing w:after="0" w:line="240" w:lineRule="auto"/>
              <w:rPr>
                <w:rFonts w:eastAsia="Times New Roman"/>
                <w:b/>
                <w:bCs/>
                <w:color w:val="000000"/>
                <w:sz w:val="20"/>
                <w:szCs w:val="20"/>
              </w:rPr>
            </w:pPr>
          </w:p>
        </w:tc>
        <w:tc>
          <w:tcPr>
            <w:tcW w:w="8789" w:type="dxa"/>
          </w:tcPr>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Czy wnioskodawca prowadził prace B+R poparte wynikami (patenty, wzory użytkowe, wzory przemysłowe)?</w:t>
            </w:r>
          </w:p>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 tak (1 pkt)</w:t>
            </w:r>
          </w:p>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 nie (0 pkt)</w:t>
            </w:r>
          </w:p>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Oceniane na podstawie dokumentacji aplikacyjnej.</w:t>
            </w:r>
          </w:p>
        </w:tc>
        <w:tc>
          <w:tcPr>
            <w:tcW w:w="992" w:type="dxa"/>
            <w:shd w:val="clear" w:color="000000" w:fill="FFFFFF"/>
            <w:vAlign w:val="center"/>
            <w:hideMark/>
          </w:tcPr>
          <w:p w:rsidR="008070A1" w:rsidRPr="001E582B" w:rsidRDefault="008070A1" w:rsidP="00BA750C">
            <w:pPr>
              <w:spacing w:after="0" w:line="240" w:lineRule="auto"/>
              <w:jc w:val="center"/>
              <w:rPr>
                <w:rFonts w:eastAsia="Times New Roman" w:cs="Arial"/>
                <w:sz w:val="20"/>
                <w:szCs w:val="20"/>
              </w:rPr>
            </w:pPr>
            <w:r w:rsidRPr="001E582B">
              <w:rPr>
                <w:rFonts w:eastAsia="Times New Roman" w:cs="Arial"/>
                <w:sz w:val="20"/>
                <w:szCs w:val="20"/>
              </w:rPr>
              <w:t>0-1</w:t>
            </w:r>
          </w:p>
        </w:tc>
        <w:tc>
          <w:tcPr>
            <w:tcW w:w="992" w:type="dxa"/>
            <w:shd w:val="clear" w:color="000000" w:fill="FFFFFF"/>
            <w:vAlign w:val="center"/>
            <w:hideMark/>
          </w:tcPr>
          <w:p w:rsidR="008070A1" w:rsidRPr="001E582B" w:rsidRDefault="008070A1" w:rsidP="00BA750C">
            <w:pPr>
              <w:spacing w:after="0" w:line="240" w:lineRule="auto"/>
              <w:jc w:val="center"/>
              <w:rPr>
                <w:rFonts w:eastAsia="Times New Roman" w:cs="Arial"/>
                <w:sz w:val="20"/>
                <w:szCs w:val="20"/>
              </w:rPr>
            </w:pPr>
            <w:r w:rsidRPr="001E582B">
              <w:rPr>
                <w:rFonts w:eastAsia="Times New Roman" w:cs="Arial"/>
                <w:sz w:val="20"/>
                <w:szCs w:val="20"/>
              </w:rPr>
              <w:t>4</w:t>
            </w:r>
          </w:p>
        </w:tc>
        <w:tc>
          <w:tcPr>
            <w:tcW w:w="1276" w:type="dxa"/>
            <w:shd w:val="clear" w:color="000000" w:fill="FFFFFF"/>
            <w:vAlign w:val="center"/>
            <w:hideMark/>
          </w:tcPr>
          <w:p w:rsidR="008070A1" w:rsidRPr="001E582B" w:rsidRDefault="008070A1" w:rsidP="00BA750C">
            <w:pPr>
              <w:spacing w:after="0" w:line="240" w:lineRule="auto"/>
              <w:jc w:val="center"/>
              <w:rPr>
                <w:rFonts w:eastAsia="Times New Roman"/>
                <w:bCs/>
                <w:color w:val="000000"/>
                <w:sz w:val="20"/>
                <w:szCs w:val="20"/>
              </w:rPr>
            </w:pPr>
            <w:r w:rsidRPr="001E582B">
              <w:rPr>
                <w:rFonts w:eastAsia="Times New Roman"/>
                <w:bCs/>
                <w:color w:val="000000"/>
                <w:sz w:val="20"/>
                <w:szCs w:val="20"/>
              </w:rPr>
              <w:t>4</w:t>
            </w:r>
          </w:p>
        </w:tc>
      </w:tr>
      <w:tr w:rsidR="008070A1" w:rsidRPr="001E582B" w:rsidTr="00BA750C">
        <w:trPr>
          <w:trHeight w:val="275"/>
        </w:trPr>
        <w:tc>
          <w:tcPr>
            <w:tcW w:w="426" w:type="dxa"/>
            <w:shd w:val="clear" w:color="auto" w:fill="auto"/>
            <w:noWrap/>
          </w:tcPr>
          <w:p w:rsidR="008070A1" w:rsidRPr="001E582B" w:rsidRDefault="008070A1"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t>5.</w:t>
            </w:r>
          </w:p>
        </w:tc>
        <w:tc>
          <w:tcPr>
            <w:tcW w:w="2551" w:type="dxa"/>
            <w:shd w:val="clear" w:color="auto" w:fill="auto"/>
          </w:tcPr>
          <w:p w:rsidR="008070A1" w:rsidRPr="001E582B" w:rsidRDefault="008070A1" w:rsidP="00BA750C">
            <w:pPr>
              <w:spacing w:after="0" w:line="240" w:lineRule="auto"/>
              <w:rPr>
                <w:rFonts w:eastAsia="Times New Roman"/>
                <w:b/>
                <w:bCs/>
                <w:color w:val="000000"/>
                <w:sz w:val="20"/>
                <w:szCs w:val="20"/>
              </w:rPr>
            </w:pPr>
            <w:r w:rsidRPr="001E582B">
              <w:rPr>
                <w:rFonts w:eastAsia="Times New Roman"/>
                <w:b/>
                <w:bCs/>
                <w:color w:val="000000"/>
                <w:sz w:val="20"/>
                <w:szCs w:val="20"/>
              </w:rPr>
              <w:t>Udział nakładów na działalność B+R w całkowitych nakładach inwestycyjnych</w:t>
            </w:r>
          </w:p>
        </w:tc>
        <w:tc>
          <w:tcPr>
            <w:tcW w:w="8789" w:type="dxa"/>
          </w:tcPr>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W ramach przedmiotowego kryterium badana będzie - na podstawie informacji w załączonych dokumentach - przewidywana wartość wydatków na działalność B+R generowanych w wyniku lub w związku z realizacją projektu. Im wyższa relacja wydatków ponoszonych na działalność B+R do całkowitych wydatków inwestycyjnych Wnioskodawcy (w przypadku przedsiębiorstw spełniających definicję przedsiębiorstwa powiązanego w rozumieniu Rozporządzenia Komisji (UE) Nr 651/2014 przy wykazywaniu relacji należy uwzględnić powiązania) w danym okresie referencyjnym (okres trwałości projektu) tym punktacja będzie wyższa. Do wyliczenia zarówno całkowitych wydatków inwestycyjnych jak i wydatków B+R przyjęty zostanie okres referencyjny odpowiadający okresowi trwałości inwestycji (dla MSP – 3 lata, dla innych przedsiębiorców – 5 lat). Realność ww. założeń oceniana będzie z punktu widzenia dotychczasowych nakładów na B+R ponoszonych przez Wnioskodawcę (z uwzględnieniem powiązań).</w:t>
            </w:r>
          </w:p>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lastRenderedPageBreak/>
              <w:t>Wartość wydatków na działalność B+R powinna zostać odzwierciedlona we wskaźnikach projektu: „Nakłady na działalność B+R”.</w:t>
            </w:r>
          </w:p>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Wartość wydatków na działalność B+R będzie monitorowana na etapie trwałości projektu i będzie wymagała potwierdzenia deklaracją dla GUS PNT-01.</w:t>
            </w:r>
          </w:p>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PUNKTACJA:</w:t>
            </w:r>
          </w:p>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Gdy relacja wydatków na działalność B+R w odniesieniu do całkowitych nakładów inwestycyjnych wynosi:</w:t>
            </w:r>
          </w:p>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 do 3 % – 1 pkt</w:t>
            </w:r>
          </w:p>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 powyżej 3 do 6 % – 2 pkt</w:t>
            </w:r>
          </w:p>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 powyżej 6 % – 3 pkt</w:t>
            </w:r>
          </w:p>
        </w:tc>
        <w:tc>
          <w:tcPr>
            <w:tcW w:w="992" w:type="dxa"/>
            <w:shd w:val="clear" w:color="000000" w:fill="FFFFFF"/>
            <w:vAlign w:val="center"/>
          </w:tcPr>
          <w:p w:rsidR="008070A1" w:rsidRPr="001E582B" w:rsidRDefault="008070A1" w:rsidP="00BA750C">
            <w:pPr>
              <w:spacing w:after="0" w:line="240" w:lineRule="auto"/>
              <w:jc w:val="center"/>
              <w:rPr>
                <w:rFonts w:eastAsia="Times New Roman" w:cs="Arial"/>
                <w:sz w:val="20"/>
                <w:szCs w:val="20"/>
              </w:rPr>
            </w:pPr>
            <w:r w:rsidRPr="001E582B">
              <w:rPr>
                <w:rFonts w:eastAsia="Times New Roman" w:cs="Arial"/>
                <w:sz w:val="20"/>
                <w:szCs w:val="20"/>
              </w:rPr>
              <w:lastRenderedPageBreak/>
              <w:t>1-3</w:t>
            </w:r>
          </w:p>
        </w:tc>
        <w:tc>
          <w:tcPr>
            <w:tcW w:w="992" w:type="dxa"/>
            <w:shd w:val="clear" w:color="000000" w:fill="FFFFFF"/>
            <w:vAlign w:val="center"/>
          </w:tcPr>
          <w:p w:rsidR="008070A1" w:rsidRPr="001E582B" w:rsidRDefault="008070A1" w:rsidP="00BA750C">
            <w:pPr>
              <w:spacing w:after="0" w:line="240" w:lineRule="auto"/>
              <w:jc w:val="center"/>
              <w:rPr>
                <w:rFonts w:eastAsia="Times New Roman" w:cs="Arial"/>
                <w:sz w:val="20"/>
                <w:szCs w:val="20"/>
              </w:rPr>
            </w:pPr>
            <w:r w:rsidRPr="001E582B">
              <w:rPr>
                <w:rFonts w:eastAsia="Times New Roman" w:cs="Arial"/>
                <w:sz w:val="20"/>
                <w:szCs w:val="20"/>
              </w:rPr>
              <w:t>3</w:t>
            </w:r>
          </w:p>
        </w:tc>
        <w:tc>
          <w:tcPr>
            <w:tcW w:w="1276" w:type="dxa"/>
            <w:shd w:val="clear" w:color="000000" w:fill="FFFFFF"/>
            <w:vAlign w:val="center"/>
          </w:tcPr>
          <w:p w:rsidR="008070A1" w:rsidRPr="001E582B" w:rsidRDefault="008070A1" w:rsidP="00BA750C">
            <w:pPr>
              <w:spacing w:after="0" w:line="240" w:lineRule="auto"/>
              <w:jc w:val="center"/>
              <w:rPr>
                <w:rFonts w:eastAsia="Times New Roman"/>
                <w:bCs/>
                <w:color w:val="000000"/>
                <w:sz w:val="20"/>
                <w:szCs w:val="20"/>
              </w:rPr>
            </w:pPr>
            <w:r w:rsidRPr="001E582B">
              <w:rPr>
                <w:rFonts w:eastAsia="Times New Roman"/>
                <w:bCs/>
                <w:color w:val="000000"/>
                <w:sz w:val="20"/>
                <w:szCs w:val="20"/>
              </w:rPr>
              <w:t>9</w:t>
            </w:r>
          </w:p>
        </w:tc>
      </w:tr>
      <w:tr w:rsidR="008070A1" w:rsidRPr="001E582B" w:rsidTr="00BA750C">
        <w:trPr>
          <w:trHeight w:val="275"/>
        </w:trPr>
        <w:tc>
          <w:tcPr>
            <w:tcW w:w="426" w:type="dxa"/>
            <w:shd w:val="clear" w:color="auto" w:fill="auto"/>
            <w:noWrap/>
            <w:hideMark/>
          </w:tcPr>
          <w:p w:rsidR="008070A1" w:rsidRPr="001E582B" w:rsidRDefault="008070A1"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lastRenderedPageBreak/>
              <w:t>6.</w:t>
            </w:r>
          </w:p>
        </w:tc>
        <w:tc>
          <w:tcPr>
            <w:tcW w:w="2551" w:type="dxa"/>
            <w:shd w:val="clear" w:color="auto" w:fill="auto"/>
            <w:hideMark/>
          </w:tcPr>
          <w:p w:rsidR="008070A1" w:rsidRPr="001E582B" w:rsidRDefault="008070A1" w:rsidP="00BA750C">
            <w:pPr>
              <w:spacing w:after="0" w:line="240" w:lineRule="auto"/>
              <w:rPr>
                <w:b/>
                <w:bCs/>
                <w:color w:val="000000"/>
                <w:sz w:val="20"/>
                <w:szCs w:val="20"/>
              </w:rPr>
            </w:pPr>
            <w:r w:rsidRPr="001E582B">
              <w:rPr>
                <w:b/>
                <w:bCs/>
                <w:color w:val="000000"/>
                <w:sz w:val="20"/>
                <w:szCs w:val="20"/>
              </w:rPr>
              <w:t xml:space="preserve">Wkład własny </w:t>
            </w:r>
          </w:p>
        </w:tc>
        <w:tc>
          <w:tcPr>
            <w:tcW w:w="8789" w:type="dxa"/>
          </w:tcPr>
          <w:p w:rsidR="008070A1" w:rsidRPr="001E582B" w:rsidRDefault="008070A1" w:rsidP="00BA750C">
            <w:pPr>
              <w:spacing w:after="0" w:line="240" w:lineRule="auto"/>
              <w:rPr>
                <w:color w:val="000000"/>
                <w:sz w:val="20"/>
                <w:szCs w:val="20"/>
              </w:rPr>
            </w:pPr>
            <w:r w:rsidRPr="001E582B">
              <w:rPr>
                <w:sz w:val="20"/>
                <w:szCs w:val="20"/>
              </w:rPr>
              <w:t xml:space="preserve">Ocenie podlega poziom wkładu własnego Wnioskodawcy </w:t>
            </w:r>
            <w:r w:rsidRPr="001E582B">
              <w:rPr>
                <w:color w:val="000000"/>
                <w:sz w:val="20"/>
                <w:szCs w:val="20"/>
              </w:rPr>
              <w:t>w odniesieniu do minimalnego wymaganego.</w:t>
            </w:r>
          </w:p>
          <w:p w:rsidR="008070A1" w:rsidRPr="001E582B" w:rsidRDefault="008070A1" w:rsidP="00BA750C">
            <w:pPr>
              <w:spacing w:after="0" w:line="240" w:lineRule="auto"/>
              <w:rPr>
                <w:color w:val="000000"/>
                <w:sz w:val="20"/>
                <w:szCs w:val="20"/>
              </w:rPr>
            </w:pPr>
            <w:r w:rsidRPr="001E582B">
              <w:rPr>
                <w:color w:val="000000"/>
                <w:sz w:val="20"/>
                <w:szCs w:val="20"/>
              </w:rPr>
              <w:t xml:space="preserve">Za każdy 1 punkt procentowy podwyższenia wkładu własnego beneficjenta w odniesieniu do minimalnego wymaganego wkładu przyznany będzie 1 punkt. </w:t>
            </w:r>
            <w:r w:rsidRPr="001E582B">
              <w:rPr>
                <w:color w:val="000000"/>
                <w:sz w:val="20"/>
                <w:szCs w:val="20"/>
              </w:rPr>
              <w:br/>
              <w:t>Suma uzyskanych punktów dzięki zwiększeniu wkładu własnego nie może przekroczyć liczby 5.</w:t>
            </w:r>
          </w:p>
        </w:tc>
        <w:tc>
          <w:tcPr>
            <w:tcW w:w="992" w:type="dxa"/>
            <w:shd w:val="clear" w:color="000000" w:fill="FFFFFF"/>
            <w:vAlign w:val="center"/>
            <w:hideMark/>
          </w:tcPr>
          <w:p w:rsidR="008070A1" w:rsidRPr="001E582B" w:rsidRDefault="008070A1" w:rsidP="00BA750C">
            <w:pPr>
              <w:spacing w:after="0" w:line="240" w:lineRule="auto"/>
              <w:jc w:val="center"/>
              <w:rPr>
                <w:rFonts w:cs="Arial"/>
                <w:sz w:val="20"/>
                <w:szCs w:val="20"/>
              </w:rPr>
            </w:pPr>
            <w:r w:rsidRPr="001E582B">
              <w:rPr>
                <w:rFonts w:cs="Arial"/>
                <w:sz w:val="20"/>
                <w:szCs w:val="20"/>
              </w:rPr>
              <w:t>0-5</w:t>
            </w:r>
          </w:p>
        </w:tc>
        <w:tc>
          <w:tcPr>
            <w:tcW w:w="992" w:type="dxa"/>
            <w:shd w:val="clear" w:color="000000" w:fill="FFFFFF"/>
            <w:vAlign w:val="center"/>
            <w:hideMark/>
          </w:tcPr>
          <w:p w:rsidR="008070A1" w:rsidRPr="001E582B" w:rsidRDefault="008070A1" w:rsidP="00BA750C">
            <w:pPr>
              <w:spacing w:after="0" w:line="240" w:lineRule="auto"/>
              <w:jc w:val="center"/>
              <w:rPr>
                <w:rFonts w:cs="Arial"/>
                <w:sz w:val="20"/>
                <w:szCs w:val="20"/>
              </w:rPr>
            </w:pPr>
            <w:r w:rsidRPr="001E582B">
              <w:rPr>
                <w:rFonts w:cs="Arial"/>
                <w:sz w:val="20"/>
                <w:szCs w:val="20"/>
              </w:rPr>
              <w:t>1</w:t>
            </w:r>
          </w:p>
        </w:tc>
        <w:tc>
          <w:tcPr>
            <w:tcW w:w="1276" w:type="dxa"/>
            <w:shd w:val="clear" w:color="000000" w:fill="FFFFFF"/>
            <w:vAlign w:val="center"/>
            <w:hideMark/>
          </w:tcPr>
          <w:p w:rsidR="008070A1" w:rsidRPr="001E582B" w:rsidRDefault="008070A1" w:rsidP="00BA750C">
            <w:pPr>
              <w:spacing w:after="0" w:line="240" w:lineRule="auto"/>
              <w:jc w:val="center"/>
              <w:rPr>
                <w:rFonts w:cs="Arial"/>
                <w:sz w:val="20"/>
                <w:szCs w:val="20"/>
              </w:rPr>
            </w:pPr>
            <w:r w:rsidRPr="001E582B">
              <w:rPr>
                <w:rFonts w:cs="Arial"/>
                <w:sz w:val="20"/>
                <w:szCs w:val="20"/>
              </w:rPr>
              <w:t>5</w:t>
            </w:r>
          </w:p>
        </w:tc>
      </w:tr>
      <w:tr w:rsidR="008070A1" w:rsidRPr="001E582B" w:rsidTr="00BA750C">
        <w:trPr>
          <w:trHeight w:val="275"/>
        </w:trPr>
        <w:tc>
          <w:tcPr>
            <w:tcW w:w="426" w:type="dxa"/>
            <w:shd w:val="clear" w:color="auto" w:fill="auto"/>
            <w:noWrap/>
          </w:tcPr>
          <w:p w:rsidR="008070A1" w:rsidRPr="001E582B" w:rsidRDefault="008070A1"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t>7.</w:t>
            </w:r>
          </w:p>
        </w:tc>
        <w:tc>
          <w:tcPr>
            <w:tcW w:w="2551" w:type="dxa"/>
            <w:shd w:val="clear" w:color="auto" w:fill="auto"/>
          </w:tcPr>
          <w:p w:rsidR="008070A1" w:rsidRPr="001E582B" w:rsidRDefault="008070A1" w:rsidP="00BA750C">
            <w:pPr>
              <w:spacing w:after="0" w:line="240" w:lineRule="auto"/>
              <w:rPr>
                <w:b/>
                <w:bCs/>
                <w:color w:val="000000"/>
                <w:sz w:val="20"/>
                <w:szCs w:val="20"/>
              </w:rPr>
            </w:pPr>
            <w:r w:rsidRPr="001E582B">
              <w:rPr>
                <w:b/>
                <w:bCs/>
                <w:color w:val="000000"/>
                <w:sz w:val="20"/>
                <w:szCs w:val="20"/>
              </w:rPr>
              <w:t>Profil/przeznaczenie infrastruktury badawczej</w:t>
            </w:r>
          </w:p>
        </w:tc>
        <w:tc>
          <w:tcPr>
            <w:tcW w:w="8789" w:type="dxa"/>
          </w:tcPr>
          <w:p w:rsidR="008070A1" w:rsidRPr="001E582B" w:rsidRDefault="008070A1" w:rsidP="00BA750C">
            <w:pPr>
              <w:spacing w:after="0" w:line="240" w:lineRule="auto"/>
              <w:rPr>
                <w:color w:val="000000"/>
                <w:sz w:val="20"/>
                <w:szCs w:val="20"/>
              </w:rPr>
            </w:pPr>
            <w:r w:rsidRPr="001E582B">
              <w:rPr>
                <w:rFonts w:eastAsia="Times New Roman"/>
                <w:color w:val="000000"/>
                <w:sz w:val="20"/>
                <w:szCs w:val="20"/>
              </w:rPr>
              <w:t>W ramach przedmiotowego kryterium weryfikowane będzie</w:t>
            </w:r>
            <w:r w:rsidRPr="001E582B">
              <w:rPr>
                <w:color w:val="000000"/>
                <w:sz w:val="20"/>
                <w:szCs w:val="20"/>
              </w:rPr>
              <w:t xml:space="preserve"> czy przedstawiona w agendzie B+R infrastruktura badawcza dedykowana jest prowadzaniu badań w sektorze przetwórstwa przemysłowego (działalności </w:t>
            </w:r>
            <w:r w:rsidRPr="001E582B">
              <w:rPr>
                <w:rFonts w:eastAsia="Times New Roman"/>
                <w:sz w:val="20"/>
                <w:szCs w:val="20"/>
              </w:rPr>
              <w:t>wpisującej się w zakres kodów PKD 2007 Sekcji C - Przetwórstwo przemysłowe).</w:t>
            </w:r>
          </w:p>
          <w:p w:rsidR="008070A1" w:rsidRPr="001E582B" w:rsidRDefault="008070A1" w:rsidP="00BA750C">
            <w:pPr>
              <w:spacing w:after="0" w:line="240" w:lineRule="auto"/>
              <w:rPr>
                <w:color w:val="000000"/>
                <w:sz w:val="20"/>
                <w:szCs w:val="20"/>
              </w:rPr>
            </w:pPr>
            <w:r w:rsidRPr="001E582B">
              <w:rPr>
                <w:color w:val="000000"/>
                <w:sz w:val="20"/>
                <w:szCs w:val="20"/>
              </w:rPr>
              <w:t>tak – 1 pkt</w:t>
            </w:r>
          </w:p>
          <w:p w:rsidR="008070A1" w:rsidRPr="001E582B" w:rsidRDefault="008070A1" w:rsidP="00BA750C">
            <w:pPr>
              <w:spacing w:after="0" w:line="240" w:lineRule="auto"/>
              <w:rPr>
                <w:color w:val="000000"/>
                <w:sz w:val="20"/>
                <w:szCs w:val="20"/>
              </w:rPr>
            </w:pPr>
            <w:r w:rsidRPr="001E582B">
              <w:rPr>
                <w:color w:val="000000"/>
                <w:sz w:val="20"/>
                <w:szCs w:val="20"/>
              </w:rPr>
              <w:t>nie  - 0 pkt</w:t>
            </w:r>
          </w:p>
        </w:tc>
        <w:tc>
          <w:tcPr>
            <w:tcW w:w="992" w:type="dxa"/>
            <w:shd w:val="clear" w:color="000000" w:fill="FFFFFF"/>
            <w:vAlign w:val="center"/>
          </w:tcPr>
          <w:p w:rsidR="008070A1" w:rsidRPr="001E582B" w:rsidRDefault="008070A1" w:rsidP="00BA750C">
            <w:pPr>
              <w:spacing w:after="0" w:line="240" w:lineRule="auto"/>
              <w:jc w:val="center"/>
              <w:rPr>
                <w:rFonts w:cs="Arial"/>
                <w:sz w:val="20"/>
                <w:szCs w:val="20"/>
              </w:rPr>
            </w:pPr>
            <w:r w:rsidRPr="001E582B">
              <w:rPr>
                <w:rFonts w:cs="Arial"/>
                <w:sz w:val="20"/>
                <w:szCs w:val="20"/>
              </w:rPr>
              <w:t>0-1</w:t>
            </w:r>
          </w:p>
        </w:tc>
        <w:tc>
          <w:tcPr>
            <w:tcW w:w="992" w:type="dxa"/>
            <w:shd w:val="clear" w:color="000000" w:fill="FFFFFF"/>
            <w:vAlign w:val="center"/>
          </w:tcPr>
          <w:p w:rsidR="008070A1" w:rsidRPr="001E582B" w:rsidRDefault="008070A1" w:rsidP="00BA750C">
            <w:pPr>
              <w:spacing w:after="0" w:line="240" w:lineRule="auto"/>
              <w:jc w:val="center"/>
              <w:rPr>
                <w:rFonts w:cs="Arial"/>
                <w:sz w:val="20"/>
                <w:szCs w:val="20"/>
              </w:rPr>
            </w:pPr>
            <w:r w:rsidRPr="001E582B">
              <w:rPr>
                <w:rFonts w:cs="Arial"/>
                <w:sz w:val="20"/>
                <w:szCs w:val="20"/>
              </w:rPr>
              <w:t>6</w:t>
            </w:r>
          </w:p>
        </w:tc>
        <w:tc>
          <w:tcPr>
            <w:tcW w:w="1276" w:type="dxa"/>
            <w:shd w:val="clear" w:color="000000" w:fill="FFFFFF"/>
            <w:vAlign w:val="center"/>
          </w:tcPr>
          <w:p w:rsidR="008070A1" w:rsidRPr="001E582B" w:rsidRDefault="008070A1" w:rsidP="00BA750C">
            <w:pPr>
              <w:spacing w:after="0" w:line="240" w:lineRule="auto"/>
              <w:jc w:val="center"/>
              <w:rPr>
                <w:rFonts w:cs="Arial"/>
                <w:sz w:val="20"/>
                <w:szCs w:val="20"/>
              </w:rPr>
            </w:pPr>
            <w:r w:rsidRPr="001E582B">
              <w:rPr>
                <w:rFonts w:cs="Arial"/>
                <w:sz w:val="20"/>
                <w:szCs w:val="20"/>
              </w:rPr>
              <w:t>6</w:t>
            </w:r>
          </w:p>
        </w:tc>
      </w:tr>
      <w:tr w:rsidR="008070A1" w:rsidRPr="001E582B" w:rsidTr="00BA750C">
        <w:trPr>
          <w:trHeight w:val="275"/>
        </w:trPr>
        <w:tc>
          <w:tcPr>
            <w:tcW w:w="426" w:type="dxa"/>
            <w:shd w:val="clear" w:color="auto" w:fill="auto"/>
            <w:noWrap/>
          </w:tcPr>
          <w:p w:rsidR="008070A1" w:rsidRPr="001E582B" w:rsidRDefault="008070A1"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t>8.</w:t>
            </w:r>
          </w:p>
        </w:tc>
        <w:tc>
          <w:tcPr>
            <w:tcW w:w="2551" w:type="dxa"/>
            <w:shd w:val="clear" w:color="auto" w:fill="auto"/>
          </w:tcPr>
          <w:p w:rsidR="008070A1" w:rsidRPr="001E582B" w:rsidRDefault="008070A1" w:rsidP="00BA750C">
            <w:pPr>
              <w:spacing w:after="0" w:line="240" w:lineRule="auto"/>
              <w:rPr>
                <w:b/>
                <w:bCs/>
                <w:color w:val="000000"/>
                <w:sz w:val="20"/>
                <w:szCs w:val="20"/>
              </w:rPr>
            </w:pPr>
            <w:r w:rsidRPr="001E582B">
              <w:rPr>
                <w:b/>
                <w:bCs/>
                <w:color w:val="000000"/>
                <w:sz w:val="20"/>
                <w:szCs w:val="20"/>
              </w:rPr>
              <w:t xml:space="preserve">Istniejący personel badawczy </w:t>
            </w:r>
          </w:p>
        </w:tc>
        <w:tc>
          <w:tcPr>
            <w:tcW w:w="8789" w:type="dxa"/>
          </w:tcPr>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W ramach kryterium ocenie podlegać będzie dysponowanie przez Wnioskodawcę personelem badawczym.</w:t>
            </w:r>
          </w:p>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Wnioskodawca posiada personel badawczy - 1 pkt.</w:t>
            </w:r>
          </w:p>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 xml:space="preserve">Wnioskodawca nie posiada personelu badawczego - 0 pkt. </w:t>
            </w:r>
          </w:p>
          <w:p w:rsidR="008070A1" w:rsidRPr="001E582B" w:rsidRDefault="008070A1" w:rsidP="00BA750C">
            <w:pPr>
              <w:spacing w:after="0" w:line="240" w:lineRule="auto"/>
              <w:rPr>
                <w:rFonts w:eastAsia="Times New Roman"/>
                <w:color w:val="000000"/>
                <w:sz w:val="20"/>
                <w:szCs w:val="20"/>
              </w:rPr>
            </w:pPr>
          </w:p>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 xml:space="preserve">Do kadry badawczej zostaną zaliczeni pracownicy działów B+R posiadające wykształcenie kierunkowe o stopniu co najmniej magistra w dziedzinie związanej z projektem. Weryfikacja na podstawie dokumentacji aplikacyjnej.  </w:t>
            </w:r>
          </w:p>
        </w:tc>
        <w:tc>
          <w:tcPr>
            <w:tcW w:w="992" w:type="dxa"/>
            <w:shd w:val="clear" w:color="000000" w:fill="FFFFFF"/>
            <w:vAlign w:val="center"/>
          </w:tcPr>
          <w:p w:rsidR="008070A1" w:rsidRPr="001E582B" w:rsidRDefault="008070A1" w:rsidP="00BA750C">
            <w:pPr>
              <w:spacing w:after="0" w:line="240" w:lineRule="auto"/>
              <w:jc w:val="center"/>
              <w:rPr>
                <w:rFonts w:cs="Arial"/>
                <w:sz w:val="20"/>
                <w:szCs w:val="20"/>
              </w:rPr>
            </w:pPr>
            <w:r w:rsidRPr="001E582B">
              <w:rPr>
                <w:rFonts w:cs="Arial"/>
                <w:sz w:val="20"/>
                <w:szCs w:val="20"/>
              </w:rPr>
              <w:t>0-1</w:t>
            </w:r>
          </w:p>
        </w:tc>
        <w:tc>
          <w:tcPr>
            <w:tcW w:w="992" w:type="dxa"/>
            <w:shd w:val="clear" w:color="000000" w:fill="FFFFFF"/>
            <w:vAlign w:val="center"/>
          </w:tcPr>
          <w:p w:rsidR="008070A1" w:rsidRPr="001E582B" w:rsidRDefault="008070A1" w:rsidP="00BA750C">
            <w:pPr>
              <w:spacing w:after="0" w:line="240" w:lineRule="auto"/>
              <w:jc w:val="center"/>
              <w:rPr>
                <w:rFonts w:cs="Arial"/>
                <w:sz w:val="20"/>
                <w:szCs w:val="20"/>
              </w:rPr>
            </w:pPr>
            <w:r w:rsidRPr="001E582B">
              <w:rPr>
                <w:rFonts w:cs="Arial"/>
                <w:sz w:val="20"/>
                <w:szCs w:val="20"/>
              </w:rPr>
              <w:t>4</w:t>
            </w:r>
          </w:p>
        </w:tc>
        <w:tc>
          <w:tcPr>
            <w:tcW w:w="1276" w:type="dxa"/>
            <w:shd w:val="clear" w:color="000000" w:fill="FFFFFF"/>
            <w:vAlign w:val="center"/>
          </w:tcPr>
          <w:p w:rsidR="008070A1" w:rsidRPr="001E582B" w:rsidRDefault="008070A1" w:rsidP="00BA750C">
            <w:pPr>
              <w:spacing w:after="0" w:line="240" w:lineRule="auto"/>
              <w:jc w:val="center"/>
              <w:rPr>
                <w:rFonts w:cs="Arial"/>
                <w:sz w:val="20"/>
                <w:szCs w:val="20"/>
              </w:rPr>
            </w:pPr>
            <w:r w:rsidRPr="001E582B">
              <w:rPr>
                <w:rFonts w:cs="Arial"/>
                <w:sz w:val="20"/>
                <w:szCs w:val="20"/>
              </w:rPr>
              <w:t>4</w:t>
            </w:r>
          </w:p>
        </w:tc>
      </w:tr>
      <w:tr w:rsidR="008070A1" w:rsidRPr="001E582B" w:rsidTr="00BA750C">
        <w:trPr>
          <w:trHeight w:val="275"/>
        </w:trPr>
        <w:tc>
          <w:tcPr>
            <w:tcW w:w="426" w:type="dxa"/>
            <w:shd w:val="clear" w:color="auto" w:fill="auto"/>
            <w:noWrap/>
            <w:hideMark/>
          </w:tcPr>
          <w:p w:rsidR="008070A1" w:rsidRPr="001E582B" w:rsidRDefault="008070A1"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t>9.</w:t>
            </w:r>
          </w:p>
        </w:tc>
        <w:tc>
          <w:tcPr>
            <w:tcW w:w="2551" w:type="dxa"/>
            <w:shd w:val="clear" w:color="auto" w:fill="auto"/>
            <w:hideMark/>
          </w:tcPr>
          <w:p w:rsidR="008070A1" w:rsidRPr="001E582B" w:rsidRDefault="008070A1" w:rsidP="00BA750C">
            <w:pPr>
              <w:spacing w:after="0" w:line="240" w:lineRule="auto"/>
              <w:rPr>
                <w:rFonts w:eastAsia="Times New Roman"/>
                <w:b/>
                <w:bCs/>
                <w:color w:val="000000"/>
                <w:sz w:val="20"/>
                <w:szCs w:val="20"/>
              </w:rPr>
            </w:pPr>
            <w:r w:rsidRPr="001E582B">
              <w:rPr>
                <w:rFonts w:eastAsia="Times New Roman"/>
                <w:b/>
                <w:bCs/>
                <w:color w:val="000000"/>
                <w:sz w:val="20"/>
                <w:szCs w:val="20"/>
              </w:rPr>
              <w:t>Realizacja projektu prowadzi do wzrostu zatrudnienia personelu badawczego</w:t>
            </w:r>
          </w:p>
        </w:tc>
        <w:tc>
          <w:tcPr>
            <w:tcW w:w="8789" w:type="dxa"/>
          </w:tcPr>
          <w:p w:rsidR="008070A1" w:rsidRPr="001E582B" w:rsidRDefault="008070A1" w:rsidP="00BA750C">
            <w:pPr>
              <w:pStyle w:val="Default"/>
              <w:rPr>
                <w:rFonts w:asciiTheme="minorHAnsi" w:hAnsiTheme="minorHAnsi" w:cs="Times New Roman"/>
                <w:sz w:val="20"/>
                <w:szCs w:val="20"/>
              </w:rPr>
            </w:pPr>
            <w:r w:rsidRPr="001E582B">
              <w:rPr>
                <w:rFonts w:asciiTheme="minorHAnsi" w:eastAsia="Times New Roman" w:hAnsiTheme="minorHAnsi"/>
                <w:sz w:val="20"/>
                <w:szCs w:val="20"/>
              </w:rPr>
              <w:t xml:space="preserve">Podstawą do przyznania punktów będzie deklaracja przedsiębiorcy stworzenia nowych miejsc pracy dla personelu badawczego, które powstaną w wyniku realizacji projektu, określona jako wskaźnik rezultatu </w:t>
            </w:r>
          </w:p>
          <w:p w:rsidR="008070A1" w:rsidRPr="001E582B" w:rsidRDefault="008070A1" w:rsidP="00BA750C">
            <w:pPr>
              <w:spacing w:after="0" w:line="240" w:lineRule="auto"/>
              <w:rPr>
                <w:rFonts w:eastAsia="Times New Roman"/>
                <w:color w:val="000000"/>
                <w:sz w:val="20"/>
                <w:szCs w:val="20"/>
              </w:rPr>
            </w:pPr>
            <w:r w:rsidRPr="001E582B">
              <w:rPr>
                <w:color w:val="000000"/>
                <w:sz w:val="20"/>
                <w:szCs w:val="20"/>
              </w:rPr>
              <w:t xml:space="preserve"> „</w:t>
            </w:r>
            <w:r w:rsidRPr="001E582B">
              <w:rPr>
                <w:i/>
                <w:iCs/>
                <w:color w:val="000000"/>
                <w:sz w:val="20"/>
                <w:szCs w:val="20"/>
              </w:rPr>
              <w:t xml:space="preserve">Wzrost zatrudnienia we wspieranych przedsiębiorstwach” </w:t>
            </w:r>
            <w:r w:rsidRPr="001E582B">
              <w:rPr>
                <w:color w:val="000000"/>
                <w:sz w:val="20"/>
                <w:szCs w:val="20"/>
              </w:rPr>
              <w:t>(EPC)”.</w:t>
            </w:r>
          </w:p>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0 pkt – poniżej 0,5 etatu.</w:t>
            </w:r>
            <w:r w:rsidRPr="001E582B">
              <w:rPr>
                <w:rFonts w:eastAsia="Times New Roman"/>
                <w:color w:val="000000"/>
                <w:sz w:val="20"/>
                <w:szCs w:val="20"/>
              </w:rPr>
              <w:br/>
              <w:t>1 pkt – od 0,5 do 1 etatu włącznie;</w:t>
            </w:r>
            <w:r w:rsidRPr="001E582B">
              <w:rPr>
                <w:rFonts w:eastAsia="Times New Roman"/>
                <w:color w:val="000000"/>
                <w:sz w:val="20"/>
                <w:szCs w:val="20"/>
              </w:rPr>
              <w:br/>
              <w:t>2 pkt – powyżej  1 do 2 etatów włącznie;</w:t>
            </w:r>
          </w:p>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3 pkt – powyżej 2 nowych etatów.</w:t>
            </w:r>
          </w:p>
          <w:p w:rsidR="008070A1" w:rsidRPr="001E582B" w:rsidRDefault="008070A1" w:rsidP="00BA750C">
            <w:pPr>
              <w:spacing w:after="0" w:line="240" w:lineRule="auto"/>
              <w:rPr>
                <w:rFonts w:eastAsia="Times New Roman"/>
                <w:color w:val="000000"/>
                <w:sz w:val="20"/>
                <w:szCs w:val="20"/>
              </w:rPr>
            </w:pPr>
            <w:r w:rsidRPr="001E582B">
              <w:rPr>
                <w:rFonts w:eastAsia="Times New Roman"/>
                <w:color w:val="000000"/>
                <w:sz w:val="20"/>
                <w:szCs w:val="20"/>
              </w:rPr>
              <w:t xml:space="preserve">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w:t>
            </w:r>
            <w:r w:rsidRPr="001E582B">
              <w:rPr>
                <w:rFonts w:eastAsia="Times New Roman"/>
                <w:color w:val="000000"/>
                <w:sz w:val="20"/>
                <w:szCs w:val="20"/>
              </w:rPr>
              <w:lastRenderedPageBreak/>
              <w:t>Praca w niepełnym wymiarze godzin i praca sezonowa powinny zostać przeliczone na odpowiednią część EPC (np. praca całoroczna w wymiarze pół etatu 0,5 etatu = 0,5 EPC). Do kadry badawczej zostaną zaliczone osoby posiadające wykształcenie kierunkowe o stopniu co najmniej magistra w dziedzinie związanej z projektem.</w:t>
            </w:r>
          </w:p>
        </w:tc>
        <w:tc>
          <w:tcPr>
            <w:tcW w:w="992" w:type="dxa"/>
            <w:shd w:val="clear" w:color="000000" w:fill="FFFFFF"/>
            <w:vAlign w:val="center"/>
            <w:hideMark/>
          </w:tcPr>
          <w:p w:rsidR="008070A1" w:rsidRPr="001E582B" w:rsidRDefault="008070A1" w:rsidP="00BA750C">
            <w:pPr>
              <w:spacing w:after="0" w:line="240" w:lineRule="auto"/>
              <w:jc w:val="center"/>
              <w:rPr>
                <w:rFonts w:cs="Arial"/>
                <w:sz w:val="20"/>
                <w:szCs w:val="20"/>
              </w:rPr>
            </w:pPr>
            <w:r w:rsidRPr="001E582B">
              <w:rPr>
                <w:rFonts w:cs="Arial"/>
                <w:sz w:val="20"/>
                <w:szCs w:val="20"/>
              </w:rPr>
              <w:lastRenderedPageBreak/>
              <w:t>0-3</w:t>
            </w:r>
          </w:p>
        </w:tc>
        <w:tc>
          <w:tcPr>
            <w:tcW w:w="992" w:type="dxa"/>
            <w:shd w:val="clear" w:color="000000" w:fill="FFFFFF"/>
            <w:vAlign w:val="center"/>
            <w:hideMark/>
          </w:tcPr>
          <w:p w:rsidR="008070A1" w:rsidRPr="001E582B" w:rsidRDefault="008070A1" w:rsidP="00BA750C">
            <w:pPr>
              <w:spacing w:after="0" w:line="240" w:lineRule="auto"/>
              <w:jc w:val="center"/>
              <w:rPr>
                <w:rFonts w:cs="Arial"/>
                <w:sz w:val="20"/>
                <w:szCs w:val="20"/>
              </w:rPr>
            </w:pPr>
            <w:r w:rsidRPr="001E582B">
              <w:rPr>
                <w:rFonts w:cs="Arial"/>
                <w:sz w:val="20"/>
                <w:szCs w:val="20"/>
              </w:rPr>
              <w:t>3</w:t>
            </w:r>
          </w:p>
        </w:tc>
        <w:tc>
          <w:tcPr>
            <w:tcW w:w="1276" w:type="dxa"/>
            <w:shd w:val="clear" w:color="000000" w:fill="FFFFFF"/>
            <w:vAlign w:val="center"/>
            <w:hideMark/>
          </w:tcPr>
          <w:p w:rsidR="008070A1" w:rsidRPr="001E582B" w:rsidRDefault="008070A1" w:rsidP="00BA750C">
            <w:pPr>
              <w:spacing w:after="0" w:line="240" w:lineRule="auto"/>
              <w:jc w:val="center"/>
              <w:rPr>
                <w:rFonts w:cs="Arial"/>
                <w:sz w:val="20"/>
                <w:szCs w:val="20"/>
              </w:rPr>
            </w:pPr>
            <w:r w:rsidRPr="001E582B">
              <w:rPr>
                <w:rFonts w:cs="Arial"/>
                <w:sz w:val="20"/>
                <w:szCs w:val="20"/>
              </w:rPr>
              <w:t>9</w:t>
            </w:r>
          </w:p>
        </w:tc>
      </w:tr>
      <w:tr w:rsidR="008070A1" w:rsidRPr="001E582B" w:rsidTr="00BA750C">
        <w:trPr>
          <w:trHeight w:val="1519"/>
        </w:trPr>
        <w:tc>
          <w:tcPr>
            <w:tcW w:w="426" w:type="dxa"/>
            <w:shd w:val="clear" w:color="auto" w:fill="auto"/>
            <w:noWrap/>
          </w:tcPr>
          <w:p w:rsidR="008070A1" w:rsidRPr="001E582B" w:rsidRDefault="008070A1" w:rsidP="00BA750C">
            <w:pPr>
              <w:spacing w:after="0" w:line="240" w:lineRule="auto"/>
              <w:jc w:val="center"/>
              <w:rPr>
                <w:rFonts w:eastAsia="Times New Roman"/>
                <w:b/>
                <w:bCs/>
                <w:sz w:val="20"/>
                <w:szCs w:val="20"/>
              </w:rPr>
            </w:pPr>
            <w:r w:rsidRPr="001E582B">
              <w:rPr>
                <w:rFonts w:eastAsia="Times New Roman"/>
                <w:b/>
                <w:bCs/>
                <w:sz w:val="20"/>
                <w:szCs w:val="20"/>
              </w:rPr>
              <w:lastRenderedPageBreak/>
              <w:t>10.</w:t>
            </w:r>
          </w:p>
        </w:tc>
        <w:tc>
          <w:tcPr>
            <w:tcW w:w="2551" w:type="dxa"/>
            <w:shd w:val="clear" w:color="auto" w:fill="auto"/>
          </w:tcPr>
          <w:p w:rsidR="008070A1" w:rsidRPr="001E582B" w:rsidRDefault="008070A1" w:rsidP="00BA750C">
            <w:pPr>
              <w:spacing w:after="0" w:line="240" w:lineRule="auto"/>
              <w:rPr>
                <w:rFonts w:eastAsia="Times New Roman"/>
                <w:b/>
                <w:bCs/>
                <w:sz w:val="20"/>
                <w:szCs w:val="20"/>
              </w:rPr>
            </w:pPr>
            <w:r w:rsidRPr="001E582B">
              <w:rPr>
                <w:rFonts w:eastAsia="Times New Roman"/>
                <w:b/>
                <w:bCs/>
                <w:sz w:val="20"/>
                <w:szCs w:val="20"/>
              </w:rPr>
              <w:t xml:space="preserve">Udział Wnioskodawcy </w:t>
            </w:r>
            <w:r w:rsidRPr="001E582B">
              <w:rPr>
                <w:rFonts w:eastAsia="Times New Roman"/>
                <w:b/>
                <w:bCs/>
                <w:sz w:val="20"/>
                <w:szCs w:val="20"/>
              </w:rPr>
              <w:br/>
              <w:t>w konsorcjum na rzecz rozwoju inteligentnej specjalizacji, w ramach której składany jest projekt</w:t>
            </w:r>
          </w:p>
        </w:tc>
        <w:tc>
          <w:tcPr>
            <w:tcW w:w="8789" w:type="dxa"/>
          </w:tcPr>
          <w:p w:rsidR="008070A1" w:rsidRPr="001E582B" w:rsidRDefault="008070A1" w:rsidP="00BA750C">
            <w:pPr>
              <w:spacing w:after="0" w:line="240" w:lineRule="auto"/>
              <w:rPr>
                <w:rFonts w:eastAsia="Times New Roman"/>
                <w:sz w:val="20"/>
                <w:szCs w:val="20"/>
              </w:rPr>
            </w:pPr>
            <w:r w:rsidRPr="001E582B">
              <w:rPr>
                <w:rFonts w:eastAsia="Times New Roman"/>
                <w:sz w:val="20"/>
                <w:szCs w:val="20"/>
              </w:rPr>
              <w:t>Udział w konsorcjum na rzecz rozwoju inteligentnych specjalizacji zagwarantuje wzmocnienie prowadzonej interwencji na kluczowych branżach dla rozwoju regionu.</w:t>
            </w:r>
          </w:p>
          <w:p w:rsidR="008070A1" w:rsidRPr="001E582B" w:rsidRDefault="008070A1" w:rsidP="00BA750C">
            <w:pPr>
              <w:spacing w:after="0" w:line="240" w:lineRule="auto"/>
              <w:rPr>
                <w:rFonts w:eastAsia="Times New Roman"/>
                <w:sz w:val="20"/>
                <w:szCs w:val="20"/>
              </w:rPr>
            </w:pPr>
            <w:r w:rsidRPr="001E582B">
              <w:rPr>
                <w:rFonts w:eastAsia="Times New Roman"/>
                <w:sz w:val="20"/>
                <w:szCs w:val="20"/>
              </w:rPr>
              <w:t>0 pkt – podmiot nie należy do konsorcjum</w:t>
            </w:r>
          </w:p>
          <w:p w:rsidR="008070A1" w:rsidRPr="001E582B" w:rsidRDefault="008070A1" w:rsidP="00BA750C">
            <w:pPr>
              <w:spacing w:after="0" w:line="240" w:lineRule="auto"/>
              <w:rPr>
                <w:rFonts w:eastAsia="Times New Roman"/>
                <w:sz w:val="20"/>
                <w:szCs w:val="20"/>
              </w:rPr>
            </w:pPr>
            <w:r w:rsidRPr="001E582B">
              <w:rPr>
                <w:rFonts w:eastAsia="Times New Roman"/>
                <w:sz w:val="20"/>
                <w:szCs w:val="20"/>
              </w:rPr>
              <w:t>1 pkt – podmiot należy do konsorcjum</w:t>
            </w:r>
          </w:p>
          <w:p w:rsidR="008070A1" w:rsidRPr="001E582B" w:rsidRDefault="008070A1" w:rsidP="00BA750C">
            <w:pPr>
              <w:spacing w:after="0" w:line="240" w:lineRule="auto"/>
              <w:rPr>
                <w:rFonts w:eastAsia="Times New Roman"/>
                <w:sz w:val="20"/>
                <w:szCs w:val="20"/>
              </w:rPr>
            </w:pPr>
            <w:r w:rsidRPr="001E582B">
              <w:rPr>
                <w:rFonts w:eastAsia="Times New Roman"/>
                <w:sz w:val="20"/>
                <w:szCs w:val="20"/>
              </w:rPr>
              <w:t xml:space="preserve">Kryterium weryfikowane na podstawie listy wybranych i zatwierdzonych przez Zarząd Województwa, Konsorcjów na rzecz rozwoju inteligentnych specjalizacji. Lista dostępna na stronie: </w:t>
            </w:r>
            <w:hyperlink r:id="rId10" w:history="1">
              <w:r w:rsidRPr="001E582B">
                <w:rPr>
                  <w:rFonts w:eastAsia="Times New Roman"/>
                  <w:sz w:val="20"/>
                  <w:szCs w:val="20"/>
                </w:rPr>
                <w:t>www.spinno.pl</w:t>
              </w:r>
            </w:hyperlink>
          </w:p>
        </w:tc>
        <w:tc>
          <w:tcPr>
            <w:tcW w:w="992" w:type="dxa"/>
            <w:shd w:val="clear" w:color="auto" w:fill="auto"/>
            <w:vAlign w:val="center"/>
          </w:tcPr>
          <w:p w:rsidR="008070A1" w:rsidRPr="001E582B" w:rsidRDefault="008070A1" w:rsidP="00BA750C">
            <w:pPr>
              <w:spacing w:after="0" w:line="240" w:lineRule="auto"/>
              <w:jc w:val="center"/>
              <w:rPr>
                <w:rFonts w:eastAsia="Times New Roman" w:cs="Arial"/>
                <w:sz w:val="20"/>
                <w:szCs w:val="20"/>
              </w:rPr>
            </w:pPr>
            <w:r w:rsidRPr="001E582B">
              <w:rPr>
                <w:rFonts w:eastAsia="Times New Roman" w:cs="Arial"/>
                <w:sz w:val="20"/>
                <w:szCs w:val="20"/>
              </w:rPr>
              <w:t>0-1</w:t>
            </w:r>
          </w:p>
        </w:tc>
        <w:tc>
          <w:tcPr>
            <w:tcW w:w="992" w:type="dxa"/>
            <w:shd w:val="clear" w:color="auto" w:fill="auto"/>
            <w:vAlign w:val="center"/>
          </w:tcPr>
          <w:p w:rsidR="008070A1" w:rsidRPr="001E582B" w:rsidRDefault="008070A1" w:rsidP="00BA750C">
            <w:pPr>
              <w:spacing w:after="0" w:line="240" w:lineRule="auto"/>
              <w:jc w:val="center"/>
              <w:rPr>
                <w:rFonts w:eastAsia="Times New Roman" w:cs="Arial"/>
                <w:sz w:val="20"/>
                <w:szCs w:val="20"/>
              </w:rPr>
            </w:pPr>
            <w:r w:rsidRPr="001E582B">
              <w:rPr>
                <w:rFonts w:eastAsia="Times New Roman" w:cs="Arial"/>
                <w:sz w:val="20"/>
                <w:szCs w:val="20"/>
              </w:rPr>
              <w:t>3</w:t>
            </w:r>
          </w:p>
        </w:tc>
        <w:tc>
          <w:tcPr>
            <w:tcW w:w="1276" w:type="dxa"/>
            <w:shd w:val="clear" w:color="auto" w:fill="auto"/>
            <w:vAlign w:val="center"/>
          </w:tcPr>
          <w:p w:rsidR="008070A1" w:rsidRPr="001E582B" w:rsidRDefault="008070A1" w:rsidP="00BA750C">
            <w:pPr>
              <w:spacing w:after="0" w:line="240" w:lineRule="auto"/>
              <w:jc w:val="center"/>
              <w:rPr>
                <w:rFonts w:eastAsia="Times New Roman" w:cs="Arial"/>
                <w:sz w:val="20"/>
                <w:szCs w:val="20"/>
              </w:rPr>
            </w:pPr>
            <w:r w:rsidRPr="001E582B">
              <w:rPr>
                <w:rFonts w:eastAsia="Times New Roman" w:cs="Arial"/>
                <w:sz w:val="20"/>
                <w:szCs w:val="20"/>
              </w:rPr>
              <w:t>3</w:t>
            </w:r>
          </w:p>
        </w:tc>
      </w:tr>
      <w:tr w:rsidR="008070A1" w:rsidRPr="001E582B" w:rsidTr="00BA750C">
        <w:trPr>
          <w:trHeight w:val="275"/>
        </w:trPr>
        <w:tc>
          <w:tcPr>
            <w:tcW w:w="13750" w:type="dxa"/>
            <w:gridSpan w:val="5"/>
            <w:shd w:val="clear" w:color="auto" w:fill="auto"/>
            <w:noWrap/>
            <w:hideMark/>
          </w:tcPr>
          <w:p w:rsidR="008070A1" w:rsidRPr="001E582B" w:rsidRDefault="008070A1" w:rsidP="00BA750C">
            <w:pPr>
              <w:spacing w:after="0" w:line="240" w:lineRule="auto"/>
              <w:rPr>
                <w:rFonts w:eastAsia="Times New Roman" w:cs="Arial"/>
                <w:sz w:val="20"/>
                <w:szCs w:val="20"/>
              </w:rPr>
            </w:pPr>
            <w:r w:rsidRPr="001E582B">
              <w:rPr>
                <w:rFonts w:eastAsia="Times New Roman"/>
                <w:b/>
                <w:bCs/>
                <w:sz w:val="20"/>
                <w:szCs w:val="20"/>
              </w:rPr>
              <w:t>Suma</w:t>
            </w:r>
          </w:p>
        </w:tc>
        <w:tc>
          <w:tcPr>
            <w:tcW w:w="1276" w:type="dxa"/>
            <w:shd w:val="clear" w:color="auto" w:fill="auto"/>
            <w:vAlign w:val="center"/>
            <w:hideMark/>
          </w:tcPr>
          <w:p w:rsidR="008070A1" w:rsidRPr="001E582B" w:rsidRDefault="008070A1" w:rsidP="00BA750C">
            <w:pPr>
              <w:spacing w:after="0" w:line="240" w:lineRule="auto"/>
              <w:jc w:val="center"/>
              <w:rPr>
                <w:rFonts w:eastAsia="Times New Roman"/>
                <w:b/>
                <w:bCs/>
                <w:sz w:val="20"/>
                <w:szCs w:val="20"/>
              </w:rPr>
            </w:pPr>
            <w:r w:rsidRPr="001E582B">
              <w:rPr>
                <w:rFonts w:eastAsia="Times New Roman"/>
                <w:b/>
                <w:bCs/>
                <w:sz w:val="20"/>
                <w:szCs w:val="20"/>
              </w:rPr>
              <w:t>63</w:t>
            </w:r>
          </w:p>
        </w:tc>
      </w:tr>
    </w:tbl>
    <w:p w:rsidR="0044242C" w:rsidRPr="001E582B" w:rsidRDefault="0044242C" w:rsidP="00293DD5">
      <w:pPr>
        <w:spacing w:after="0" w:line="259" w:lineRule="auto"/>
        <w:ind w:left="2754" w:hanging="2754"/>
        <w:jc w:val="center"/>
        <w:rPr>
          <w:rFonts w:eastAsia="Calibri" w:cs="Calibri"/>
          <w:color w:val="000000"/>
          <w:sz w:val="28"/>
          <w:szCs w:val="28"/>
        </w:rPr>
      </w:pPr>
    </w:p>
    <w:p w:rsidR="00376754" w:rsidRPr="001E582B" w:rsidRDefault="00376754" w:rsidP="00376754">
      <w:pPr>
        <w:spacing w:after="0" w:line="240" w:lineRule="auto"/>
        <w:jc w:val="center"/>
        <w:rPr>
          <w:b/>
          <w:bCs/>
          <w:sz w:val="28"/>
          <w:szCs w:val="28"/>
        </w:rPr>
      </w:pPr>
      <w:r w:rsidRPr="001E582B">
        <w:rPr>
          <w:b/>
          <w:bCs/>
          <w:sz w:val="28"/>
          <w:szCs w:val="28"/>
        </w:rPr>
        <w:t>KRYTERIA ROZSTRZYGAJĄCE</w:t>
      </w:r>
    </w:p>
    <w:p w:rsidR="00376754" w:rsidRPr="001E582B" w:rsidRDefault="00376754" w:rsidP="00376754">
      <w:pPr>
        <w:spacing w:after="0"/>
        <w:ind w:left="33"/>
        <w:jc w:val="both"/>
        <w:rPr>
          <w:sz w:val="20"/>
          <w:szCs w:val="20"/>
        </w:rPr>
      </w:pPr>
    </w:p>
    <w:p w:rsidR="00376754" w:rsidRPr="001E582B" w:rsidRDefault="00376754" w:rsidP="00376754">
      <w:pPr>
        <w:spacing w:after="0"/>
        <w:ind w:left="33"/>
        <w:jc w:val="both"/>
        <w:rPr>
          <w:sz w:val="24"/>
          <w:szCs w:val="24"/>
        </w:rPr>
      </w:pPr>
      <w:r w:rsidRPr="001E582B">
        <w:rPr>
          <w:sz w:val="24"/>
          <w:szCs w:val="24"/>
        </w:rPr>
        <w:t xml:space="preserve">W przypadku uzyskania przez projekty, w wyniku oceny merytorycznej,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2. W przypadku jednakowej liczby punktów uzyskanych w kryterium nr 1 i 2 decyduje liczba punktów uzyskana w kryterium nr 3. </w:t>
      </w:r>
    </w:p>
    <w:p w:rsidR="00376754" w:rsidRPr="001E582B" w:rsidRDefault="00376754" w:rsidP="00376754">
      <w:pPr>
        <w:spacing w:after="0"/>
        <w:rPr>
          <w:b/>
          <w:sz w:val="24"/>
          <w:szCs w:val="24"/>
        </w:rPr>
      </w:pPr>
    </w:p>
    <w:p w:rsidR="00376754" w:rsidRPr="001E582B" w:rsidRDefault="00376754" w:rsidP="00376754">
      <w:pPr>
        <w:spacing w:after="0"/>
        <w:rPr>
          <w:b/>
          <w:sz w:val="24"/>
          <w:szCs w:val="24"/>
        </w:rPr>
      </w:pPr>
      <w:r w:rsidRPr="001E582B">
        <w:rPr>
          <w:b/>
          <w:sz w:val="24"/>
          <w:szCs w:val="24"/>
        </w:rPr>
        <w:t>Kryterium rozstrzygające nr 1.</w:t>
      </w:r>
      <w:r w:rsidRPr="001E582B">
        <w:rPr>
          <w:b/>
          <w:bCs/>
          <w:sz w:val="24"/>
          <w:szCs w:val="24"/>
        </w:rPr>
        <w:t xml:space="preserve">  Współpraca z jednostkami naukowymi </w:t>
      </w:r>
      <w:r w:rsidRPr="001E582B">
        <w:rPr>
          <w:b/>
          <w:sz w:val="24"/>
          <w:szCs w:val="24"/>
        </w:rPr>
        <w:t>(kryterium punktowe nr 1).</w:t>
      </w:r>
    </w:p>
    <w:p w:rsidR="00376754" w:rsidRPr="001E582B" w:rsidRDefault="00376754" w:rsidP="00376754">
      <w:pPr>
        <w:spacing w:after="0"/>
        <w:rPr>
          <w:b/>
          <w:sz w:val="24"/>
          <w:szCs w:val="24"/>
        </w:rPr>
      </w:pPr>
      <w:r w:rsidRPr="001E582B">
        <w:rPr>
          <w:b/>
          <w:sz w:val="24"/>
          <w:szCs w:val="24"/>
        </w:rPr>
        <w:t>Kryterium rozstrzygające nr 2.   Potencjał innowacyjny przedsiębiorstwa (kryterium punktowe nr 2).</w:t>
      </w:r>
    </w:p>
    <w:p w:rsidR="00376754" w:rsidRPr="001E582B" w:rsidRDefault="00376754" w:rsidP="00376754">
      <w:pPr>
        <w:spacing w:after="0"/>
        <w:rPr>
          <w:b/>
          <w:sz w:val="24"/>
          <w:szCs w:val="24"/>
        </w:rPr>
      </w:pPr>
      <w:r w:rsidRPr="001E582B">
        <w:rPr>
          <w:b/>
          <w:sz w:val="24"/>
          <w:szCs w:val="24"/>
        </w:rPr>
        <w:t>Kryterium rozstrzygające nr 3.  Przynależność Wnioskodawcy do sektora MSP (kryterium punktowe nr 3).</w:t>
      </w:r>
    </w:p>
    <w:p w:rsidR="00376754" w:rsidRPr="001E582B" w:rsidRDefault="00376754" w:rsidP="00376754">
      <w:pPr>
        <w:spacing w:after="0" w:line="240" w:lineRule="auto"/>
        <w:rPr>
          <w:b/>
          <w:bCs/>
          <w:sz w:val="20"/>
          <w:szCs w:val="20"/>
        </w:rPr>
      </w:pPr>
    </w:p>
    <w:p w:rsidR="00376754" w:rsidRPr="001E582B" w:rsidRDefault="00376754" w:rsidP="00376754">
      <w:pPr>
        <w:rPr>
          <w:sz w:val="20"/>
          <w:szCs w:val="20"/>
        </w:rPr>
      </w:pPr>
    </w:p>
    <w:p w:rsidR="0057122F" w:rsidRPr="001E582B" w:rsidRDefault="0057122F" w:rsidP="00376754">
      <w:pPr>
        <w:rPr>
          <w:sz w:val="20"/>
          <w:szCs w:val="20"/>
        </w:rPr>
      </w:pPr>
    </w:p>
    <w:p w:rsidR="0057122F" w:rsidRPr="001E582B" w:rsidRDefault="0057122F" w:rsidP="00376754">
      <w:pPr>
        <w:rPr>
          <w:sz w:val="20"/>
          <w:szCs w:val="20"/>
        </w:rPr>
      </w:pPr>
    </w:p>
    <w:p w:rsidR="0057122F" w:rsidRPr="001E582B" w:rsidRDefault="0057122F" w:rsidP="00376754">
      <w:pPr>
        <w:rPr>
          <w:sz w:val="20"/>
          <w:szCs w:val="20"/>
        </w:rPr>
      </w:pPr>
    </w:p>
    <w:p w:rsidR="0057122F" w:rsidRPr="001E582B" w:rsidRDefault="0057122F" w:rsidP="00376754">
      <w:pPr>
        <w:rPr>
          <w:sz w:val="20"/>
          <w:szCs w:val="20"/>
        </w:rPr>
      </w:pPr>
    </w:p>
    <w:p w:rsidR="0057122F" w:rsidRPr="001E582B" w:rsidRDefault="0057122F" w:rsidP="00376754">
      <w:pPr>
        <w:rPr>
          <w:sz w:val="20"/>
          <w:szCs w:val="20"/>
        </w:rPr>
      </w:pPr>
    </w:p>
    <w:p w:rsidR="00376754" w:rsidRPr="001E582B" w:rsidRDefault="00376754" w:rsidP="00654E6D">
      <w:pPr>
        <w:spacing w:after="0" w:line="259" w:lineRule="auto"/>
        <w:rPr>
          <w:rFonts w:eastAsia="Calibri" w:cs="Calibri"/>
          <w:color w:val="000000"/>
        </w:rPr>
      </w:pPr>
    </w:p>
    <w:p w:rsidR="0044242C" w:rsidRPr="001E582B" w:rsidRDefault="0044242C" w:rsidP="0044242C">
      <w:pPr>
        <w:spacing w:after="0"/>
        <w:rPr>
          <w:rFonts w:eastAsia="Times New Roman" w:cs="Times New Roman"/>
          <w:b/>
          <w:bCs/>
          <w:color w:val="000000"/>
          <w:sz w:val="24"/>
          <w:szCs w:val="24"/>
          <w:u w:val="single"/>
        </w:rPr>
      </w:pPr>
      <w:r w:rsidRPr="001E582B">
        <w:rPr>
          <w:rFonts w:eastAsia="Times New Roman" w:cs="Times New Roman"/>
          <w:b/>
          <w:bCs/>
          <w:color w:val="000000"/>
          <w:sz w:val="24"/>
          <w:szCs w:val="24"/>
          <w:u w:val="single"/>
        </w:rPr>
        <w:t>Typ projektu: Infrastruktura badawczo-rozwojowa w przedsiębiorstwach</w:t>
      </w:r>
      <w:r w:rsidR="00F50124" w:rsidRPr="001E582B">
        <w:rPr>
          <w:rFonts w:eastAsia="Times New Roman" w:cs="Times New Roman"/>
          <w:b/>
          <w:bCs/>
          <w:color w:val="000000"/>
          <w:sz w:val="24"/>
          <w:szCs w:val="24"/>
          <w:u w:val="single"/>
        </w:rPr>
        <w:t xml:space="preserve">  (Tryb konkursowy)</w:t>
      </w:r>
    </w:p>
    <w:p w:rsidR="00241C64" w:rsidRPr="001E582B" w:rsidRDefault="00241C64" w:rsidP="0044242C">
      <w:pPr>
        <w:spacing w:after="0"/>
        <w:rPr>
          <w:rFonts w:eastAsia="Times New Roman" w:cs="Times New Roman"/>
          <w:b/>
          <w:bCs/>
          <w:color w:val="000000"/>
          <w:sz w:val="24"/>
          <w:szCs w:val="24"/>
          <w:u w:val="single"/>
        </w:rPr>
      </w:pPr>
    </w:p>
    <w:p w:rsidR="006E1117" w:rsidRPr="001E582B" w:rsidRDefault="00241C64" w:rsidP="0044242C">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     Opis znaczenia kryteriów:</w:t>
      </w:r>
    </w:p>
    <w:p w:rsidR="0057122F" w:rsidRPr="001E582B" w:rsidRDefault="0057122F" w:rsidP="0057122F">
      <w:pPr>
        <w:spacing w:after="0" w:line="240" w:lineRule="auto"/>
        <w:ind w:left="360"/>
        <w:jc w:val="center"/>
        <w:rPr>
          <w:rFonts w:eastAsia="Times New Roman" w:cs="Times New Roman"/>
          <w:b/>
          <w:bCs/>
          <w:sz w:val="28"/>
          <w:szCs w:val="28"/>
        </w:rPr>
      </w:pPr>
      <w:r w:rsidRPr="001E582B">
        <w:rPr>
          <w:rFonts w:eastAsia="Times New Roman" w:cs="Times New Roman"/>
          <w:b/>
          <w:bCs/>
          <w:sz w:val="28"/>
          <w:szCs w:val="28"/>
        </w:rPr>
        <w:t>A. KRYTERIA FORMALNE</w:t>
      </w:r>
    </w:p>
    <w:p w:rsidR="006E1117" w:rsidRPr="001E582B" w:rsidRDefault="0057122F" w:rsidP="0057122F">
      <w:pPr>
        <w:pStyle w:val="Akapitzlist"/>
        <w:spacing w:line="240" w:lineRule="auto"/>
        <w:jc w:val="center"/>
        <w:rPr>
          <w:rFonts w:asciiTheme="minorHAnsi" w:hAnsiTheme="minorHAnsi"/>
          <w:b/>
          <w:bCs/>
          <w:sz w:val="24"/>
        </w:rPr>
      </w:pPr>
      <w:r w:rsidRPr="001E582B">
        <w:rPr>
          <w:rFonts w:asciiTheme="minorHAnsi" w:hAnsiTheme="minorHAnsi"/>
          <w:b/>
          <w:bCs/>
          <w:sz w:val="24"/>
        </w:rPr>
        <w:t xml:space="preserve">(Niespełnienie co najmniej jednego z wymienionych poniżej kryteriów powoduje odrzucenie projektu) </w:t>
      </w:r>
    </w:p>
    <w:p w:rsidR="0057122F" w:rsidRPr="001E582B" w:rsidRDefault="0057122F" w:rsidP="0057122F">
      <w:pPr>
        <w:pStyle w:val="Akapitzlist"/>
        <w:spacing w:line="240" w:lineRule="auto"/>
        <w:jc w:val="center"/>
        <w:rPr>
          <w:rFonts w:asciiTheme="minorHAnsi" w:hAnsiTheme="minorHAnsi"/>
          <w:b/>
          <w:bCs/>
          <w:sz w:val="24"/>
        </w:rPr>
      </w:pPr>
    </w:p>
    <w:tbl>
      <w:tblPr>
        <w:tblW w:w="150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3425"/>
        <w:gridCol w:w="11671"/>
      </w:tblGrid>
      <w:tr w:rsidR="006E1117" w:rsidRPr="001E582B" w:rsidTr="00F50124">
        <w:tc>
          <w:tcPr>
            <w:tcW w:w="3425" w:type="dxa"/>
            <w:shd w:val="clear" w:color="000000" w:fill="C0C0C0"/>
            <w:noWrap/>
            <w:vAlign w:val="center"/>
          </w:tcPr>
          <w:p w:rsidR="006E1117" w:rsidRPr="001E582B" w:rsidRDefault="006E1117" w:rsidP="006E1117">
            <w:pPr>
              <w:spacing w:line="240" w:lineRule="auto"/>
              <w:rPr>
                <w:rFonts w:eastAsia="Calibri"/>
                <w:b/>
                <w:sz w:val="24"/>
              </w:rPr>
            </w:pPr>
            <w:r w:rsidRPr="001E582B">
              <w:rPr>
                <w:rFonts w:cs="Calibri"/>
                <w:b/>
                <w:i/>
                <w:sz w:val="24"/>
              </w:rPr>
              <w:br w:type="page"/>
            </w:r>
            <w:r w:rsidRPr="001E582B">
              <w:rPr>
                <w:rFonts w:cs="Calibri"/>
                <w:b/>
                <w:i/>
                <w:sz w:val="24"/>
              </w:rPr>
              <w:br w:type="page"/>
            </w:r>
            <w:r w:rsidRPr="001E582B">
              <w:rPr>
                <w:rFonts w:eastAsia="Calibri"/>
                <w:b/>
                <w:i/>
                <w:sz w:val="24"/>
              </w:rPr>
              <w:br w:type="page"/>
            </w:r>
            <w:r w:rsidRPr="001E582B">
              <w:rPr>
                <w:rFonts w:eastAsia="Calibri"/>
                <w:b/>
                <w:i/>
                <w:sz w:val="24"/>
              </w:rPr>
              <w:br w:type="page"/>
            </w:r>
            <w:r w:rsidRPr="001E582B">
              <w:rPr>
                <w:rFonts w:eastAsia="Calibri"/>
                <w:b/>
                <w:sz w:val="24"/>
              </w:rPr>
              <w:t xml:space="preserve">OŚ PRIORYTETOWA </w:t>
            </w:r>
          </w:p>
        </w:tc>
        <w:tc>
          <w:tcPr>
            <w:tcW w:w="11671" w:type="dxa"/>
            <w:shd w:val="clear" w:color="000000" w:fill="C0C0C0"/>
            <w:vAlign w:val="center"/>
          </w:tcPr>
          <w:p w:rsidR="006E1117" w:rsidRPr="001E582B" w:rsidRDefault="006E1117" w:rsidP="006E1117">
            <w:pPr>
              <w:spacing w:after="0" w:line="240" w:lineRule="auto"/>
              <w:rPr>
                <w:rFonts w:eastAsia="Times New Roman" w:cs="Arial"/>
                <w:b/>
                <w:sz w:val="24"/>
                <w:szCs w:val="24"/>
              </w:rPr>
            </w:pPr>
            <w:r w:rsidRPr="001E582B">
              <w:rPr>
                <w:rFonts w:eastAsia="Calibri"/>
                <w:b/>
                <w:sz w:val="24"/>
              </w:rPr>
              <w:t>Oś priorytetowa 1. Innowacje i nauka</w:t>
            </w:r>
          </w:p>
        </w:tc>
      </w:tr>
      <w:tr w:rsidR="006E1117" w:rsidRPr="001E582B" w:rsidTr="00F50124">
        <w:tc>
          <w:tcPr>
            <w:tcW w:w="3425" w:type="dxa"/>
            <w:shd w:val="clear" w:color="000000" w:fill="C0C0C0"/>
            <w:noWrap/>
            <w:vAlign w:val="center"/>
          </w:tcPr>
          <w:p w:rsidR="006E1117" w:rsidRPr="001E582B" w:rsidRDefault="006E1117" w:rsidP="006E1117">
            <w:pPr>
              <w:spacing w:line="240" w:lineRule="auto"/>
              <w:rPr>
                <w:rFonts w:eastAsia="Calibri"/>
                <w:b/>
                <w:sz w:val="24"/>
              </w:rPr>
            </w:pPr>
            <w:r w:rsidRPr="001E582B">
              <w:rPr>
                <w:rFonts w:eastAsia="Calibri"/>
                <w:b/>
                <w:sz w:val="24"/>
              </w:rPr>
              <w:t>PRORYTET INWESTYCYJNY</w:t>
            </w:r>
          </w:p>
        </w:tc>
        <w:tc>
          <w:tcPr>
            <w:tcW w:w="11671" w:type="dxa"/>
            <w:shd w:val="clear" w:color="000000" w:fill="C0C0C0"/>
            <w:vAlign w:val="center"/>
          </w:tcPr>
          <w:p w:rsidR="006E1117" w:rsidRPr="001E582B" w:rsidRDefault="006E1117" w:rsidP="00293DD5">
            <w:pPr>
              <w:spacing w:after="0" w:line="240" w:lineRule="auto"/>
              <w:jc w:val="both"/>
              <w:rPr>
                <w:rFonts w:eastAsia="Times New Roman" w:cs="Arial"/>
                <w:b/>
                <w:sz w:val="24"/>
                <w:szCs w:val="24"/>
              </w:rPr>
            </w:pPr>
            <w:r w:rsidRPr="001E582B">
              <w:rPr>
                <w:rFonts w:eastAsia="Times New Roman" w:cs="Arial"/>
                <w:b/>
                <w:sz w:val="24"/>
                <w:szCs w:val="24"/>
              </w:rPr>
              <w:t>1b</w:t>
            </w:r>
            <w:r w:rsidR="007815E7" w:rsidRPr="001E582B">
              <w:rPr>
                <w:rFonts w:eastAsia="Times New Roman" w:cs="Arial"/>
                <w:b/>
                <w:sz w:val="24"/>
                <w:szCs w:val="24"/>
              </w:rPr>
              <w:t xml:space="preserve"> Promowanie inwestycji przedsiębiorstw w badania i innowacje, rozwijanie powiązań i synergii między przedsiębiorstwami, ośrodkami badawczo-rozwojowymi i sektorem szkolnictwa wyższego, w szczególności promowanie inwestycji w zakresie rozwoju produktów i usług, transferu technologii, innowacji społecznych, ekoinnowacji, zastosowań w dziedzinie usług publicznych, tworzenia sieci, pobudzania popytu, klastrów i otwartych innowacji poprzez inteligentną specjalizację, oraz wspieranie badań technologicznych i stosowanych, linii pilotażowych, działań w zakresie wczesnej walidacji produktów, zaawansowanych zdolności produkcyjnych i pierwszej produkcji, w szczególności w dziedzinie kluczowych technologii wspomagających, oraz rozpowszechnianie technologii o ogólnym przeznaczeniu</w:t>
            </w:r>
          </w:p>
        </w:tc>
      </w:tr>
      <w:tr w:rsidR="006E1117" w:rsidRPr="001E582B" w:rsidTr="00F50124">
        <w:tc>
          <w:tcPr>
            <w:tcW w:w="3425" w:type="dxa"/>
            <w:shd w:val="clear" w:color="000000" w:fill="C0C0C0"/>
            <w:noWrap/>
            <w:vAlign w:val="center"/>
          </w:tcPr>
          <w:p w:rsidR="006E1117" w:rsidRPr="001E582B" w:rsidRDefault="006E1117" w:rsidP="006E1117">
            <w:pPr>
              <w:spacing w:line="240" w:lineRule="auto"/>
              <w:rPr>
                <w:rFonts w:eastAsia="Calibri"/>
                <w:b/>
                <w:sz w:val="24"/>
              </w:rPr>
            </w:pPr>
            <w:r w:rsidRPr="001E582B">
              <w:rPr>
                <w:rFonts w:eastAsia="Calibri"/>
                <w:b/>
                <w:sz w:val="24"/>
              </w:rPr>
              <w:t>DZIAŁANIE</w:t>
            </w:r>
          </w:p>
        </w:tc>
        <w:tc>
          <w:tcPr>
            <w:tcW w:w="11671" w:type="dxa"/>
            <w:shd w:val="clear" w:color="000000" w:fill="C0C0C0"/>
            <w:vAlign w:val="center"/>
          </w:tcPr>
          <w:p w:rsidR="006E1117" w:rsidRPr="001E582B" w:rsidRDefault="006E1117" w:rsidP="00095AAF">
            <w:pPr>
              <w:spacing w:after="0"/>
              <w:jc w:val="both"/>
              <w:rPr>
                <w:rFonts w:eastAsia="Times New Roman" w:cs="Times New Roman"/>
                <w:b/>
                <w:bCs/>
                <w:color w:val="000000"/>
                <w:sz w:val="24"/>
                <w:szCs w:val="24"/>
              </w:rPr>
            </w:pPr>
            <w:bookmarkStart w:id="6" w:name="RANGE!A1:F10"/>
            <w:r w:rsidRPr="001E582B">
              <w:rPr>
                <w:rFonts w:eastAsia="Times New Roman" w:cs="Times New Roman"/>
                <w:b/>
                <w:bCs/>
                <w:color w:val="000000"/>
                <w:sz w:val="24"/>
                <w:szCs w:val="24"/>
              </w:rPr>
              <w:t>Działanie 1.2  Badania i rozwój w sektorze świętokrzyskiej przedsiębiorczości</w:t>
            </w:r>
            <w:bookmarkEnd w:id="6"/>
          </w:p>
        </w:tc>
      </w:tr>
    </w:tbl>
    <w:p w:rsidR="0044242C" w:rsidRPr="001E582B" w:rsidRDefault="0044242C" w:rsidP="0044242C">
      <w:pPr>
        <w:spacing w:after="0" w:line="240" w:lineRule="auto"/>
        <w:rPr>
          <w:rFonts w:eastAsia="Times New Roman" w:cs="Times New Roman"/>
          <w:b/>
          <w:bCs/>
          <w:sz w:val="28"/>
          <w:szCs w:val="28"/>
        </w:rPr>
      </w:pPr>
    </w:p>
    <w:tbl>
      <w:tblPr>
        <w:tblW w:w="15049"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707"/>
        <w:gridCol w:w="709"/>
        <w:gridCol w:w="1134"/>
      </w:tblGrid>
      <w:tr w:rsidR="00F50124" w:rsidRPr="001E582B" w:rsidTr="00F50124">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F50124" w:rsidRPr="001E582B" w:rsidRDefault="00F50124" w:rsidP="00BA750C">
            <w:pPr>
              <w:spacing w:after="0"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F50124" w:rsidRPr="001E582B" w:rsidRDefault="00F50124" w:rsidP="00BA750C">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50124" w:rsidRPr="001E582B" w:rsidRDefault="00F50124" w:rsidP="00BA750C">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70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50124" w:rsidRPr="001E582B" w:rsidRDefault="00F50124" w:rsidP="00BA750C">
            <w:pPr>
              <w:spacing w:after="0" w:line="240" w:lineRule="auto"/>
              <w:jc w:val="center"/>
              <w:rPr>
                <w:rFonts w:eastAsia="Times New Roman" w:cs="Arial"/>
                <w:b/>
                <w:sz w:val="24"/>
                <w:szCs w:val="24"/>
              </w:rPr>
            </w:pPr>
            <w:r w:rsidRPr="001E582B">
              <w:rPr>
                <w:rFonts w:eastAsia="Times New Roman" w:cs="Arial"/>
                <w:b/>
                <w:sz w:val="24"/>
                <w:szCs w:val="24"/>
              </w:rPr>
              <w:t>Tak</w:t>
            </w:r>
          </w:p>
        </w:tc>
        <w:tc>
          <w:tcPr>
            <w:tcW w:w="70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50124" w:rsidRPr="001E582B" w:rsidRDefault="00F50124" w:rsidP="00BA750C">
            <w:pPr>
              <w:spacing w:after="0" w:line="240" w:lineRule="auto"/>
              <w:jc w:val="center"/>
              <w:rPr>
                <w:rFonts w:eastAsia="Times New Roman" w:cs="Arial"/>
                <w:b/>
                <w:sz w:val="24"/>
                <w:szCs w:val="24"/>
              </w:rPr>
            </w:pPr>
            <w:r w:rsidRPr="001E582B">
              <w:rPr>
                <w:rFonts w:eastAsia="Times New Roman" w:cs="Arial"/>
                <w:b/>
                <w:sz w:val="24"/>
                <w:szCs w:val="24"/>
              </w:rPr>
              <w:t>Nie</w:t>
            </w:r>
          </w:p>
        </w:tc>
        <w:tc>
          <w:tcPr>
            <w:tcW w:w="1134"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50124" w:rsidRPr="001E582B" w:rsidRDefault="00F50124" w:rsidP="00BA750C">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F50124" w:rsidRPr="001E582B" w:rsidTr="00F50124">
        <w:tc>
          <w:tcPr>
            <w:tcW w:w="450" w:type="dxa"/>
            <w:tcBorders>
              <w:top w:val="single" w:sz="4" w:space="0" w:color="auto"/>
              <w:left w:val="single" w:sz="4" w:space="0" w:color="auto"/>
              <w:bottom w:val="single" w:sz="4" w:space="0" w:color="auto"/>
              <w:right w:val="single" w:sz="4" w:space="0" w:color="auto"/>
            </w:tcBorders>
            <w:vAlign w:val="center"/>
            <w:hideMark/>
          </w:tcPr>
          <w:p w:rsidR="00F50124" w:rsidRPr="001E582B" w:rsidRDefault="00F50124" w:rsidP="00BA750C">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F50124" w:rsidRPr="001E582B" w:rsidRDefault="00F50124" w:rsidP="00BA750C">
            <w:pPr>
              <w:spacing w:after="0" w:line="240" w:lineRule="auto"/>
              <w:rPr>
                <w:b/>
                <w:sz w:val="20"/>
                <w:szCs w:val="20"/>
              </w:rPr>
            </w:pPr>
            <w:r w:rsidRPr="001E582B">
              <w:rPr>
                <w:b/>
                <w:sz w:val="20"/>
                <w:szCs w:val="20"/>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50124" w:rsidRPr="001E582B" w:rsidRDefault="00F50124" w:rsidP="00BA750C">
            <w:pPr>
              <w:spacing w:after="0" w:line="240" w:lineRule="auto"/>
              <w:jc w:val="both"/>
              <w:rPr>
                <w:rFonts w:eastAsia="Times New Roman" w:cs="Arial"/>
                <w:sz w:val="20"/>
                <w:szCs w:val="20"/>
              </w:rPr>
            </w:pPr>
            <w:r w:rsidRPr="001E582B">
              <w:rPr>
                <w:sz w:val="20"/>
                <w:szCs w:val="20"/>
              </w:rPr>
              <w:t xml:space="preserve">Jeżeli wniosek dotyczy innego konkursu/naboru  niż ten, w ramach którego został złożony, wniosek zostaje odrzucony. </w:t>
            </w:r>
          </w:p>
        </w:tc>
        <w:tc>
          <w:tcPr>
            <w:tcW w:w="707" w:type="dxa"/>
            <w:tcBorders>
              <w:top w:val="single" w:sz="4" w:space="0" w:color="auto"/>
              <w:left w:val="single" w:sz="4" w:space="0" w:color="auto"/>
              <w:bottom w:val="single" w:sz="4" w:space="0" w:color="auto"/>
              <w:right w:val="single" w:sz="4" w:space="0" w:color="auto"/>
            </w:tcBorders>
            <w:vAlign w:val="center"/>
            <w:hideMark/>
          </w:tcPr>
          <w:p w:rsidR="00F50124" w:rsidRPr="001E582B" w:rsidRDefault="00F50124"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709" w:type="dxa"/>
            <w:tcBorders>
              <w:top w:val="single" w:sz="4" w:space="0" w:color="auto"/>
              <w:left w:val="single" w:sz="4" w:space="0" w:color="auto"/>
              <w:bottom w:val="single" w:sz="4" w:space="0" w:color="auto"/>
              <w:right w:val="single" w:sz="4" w:space="0" w:color="auto"/>
            </w:tcBorders>
            <w:vAlign w:val="center"/>
            <w:hideMark/>
          </w:tcPr>
          <w:p w:rsidR="00F50124" w:rsidRPr="001E582B" w:rsidRDefault="00F50124"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50124" w:rsidRPr="001E582B" w:rsidRDefault="00F50124" w:rsidP="00BA750C">
            <w:pPr>
              <w:spacing w:after="0" w:line="240" w:lineRule="auto"/>
              <w:ind w:firstLineChars="100" w:firstLine="200"/>
              <w:rPr>
                <w:rFonts w:eastAsia="Times New Roman"/>
                <w:strike/>
                <w:sz w:val="20"/>
                <w:szCs w:val="20"/>
              </w:rPr>
            </w:pPr>
            <w:r w:rsidRPr="001E582B">
              <w:rPr>
                <w:rFonts w:eastAsia="Times New Roman"/>
                <w:sz w:val="20"/>
                <w:szCs w:val="20"/>
              </w:rPr>
              <w:t> </w:t>
            </w:r>
          </w:p>
        </w:tc>
      </w:tr>
      <w:tr w:rsidR="00F50124" w:rsidRPr="001E582B" w:rsidTr="00F50124">
        <w:tc>
          <w:tcPr>
            <w:tcW w:w="450" w:type="dxa"/>
            <w:tcBorders>
              <w:top w:val="single" w:sz="4" w:space="0" w:color="auto"/>
              <w:left w:val="single" w:sz="4" w:space="0" w:color="auto"/>
              <w:bottom w:val="single" w:sz="4" w:space="0" w:color="auto"/>
              <w:right w:val="single" w:sz="4" w:space="0" w:color="auto"/>
            </w:tcBorders>
            <w:vAlign w:val="center"/>
          </w:tcPr>
          <w:p w:rsidR="00F50124" w:rsidRPr="001E582B" w:rsidRDefault="00F50124" w:rsidP="00BA750C">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F50124" w:rsidRPr="001E582B" w:rsidRDefault="00F50124" w:rsidP="00BA750C">
            <w:pPr>
              <w:spacing w:after="0" w:line="240" w:lineRule="auto"/>
              <w:rPr>
                <w:b/>
                <w:sz w:val="20"/>
                <w:szCs w:val="20"/>
              </w:rPr>
            </w:pPr>
            <w:r w:rsidRPr="001E582B">
              <w:rPr>
                <w:b/>
                <w:sz w:val="20"/>
                <w:szCs w:val="20"/>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50124" w:rsidRPr="001E582B" w:rsidRDefault="00F50124" w:rsidP="00BA750C">
            <w:pPr>
              <w:spacing w:after="0" w:line="240" w:lineRule="auto"/>
              <w:jc w:val="both"/>
              <w:rPr>
                <w:sz w:val="20"/>
                <w:szCs w:val="20"/>
              </w:rPr>
            </w:pPr>
            <w:r w:rsidRPr="001E582B">
              <w:rPr>
                <w:sz w:val="20"/>
                <w:szCs w:val="20"/>
              </w:rPr>
              <w:t>Jeżeli wniosek nie został złożony do Sekretariatu Naboru Wniosków, na adres: ……..*, wniosek zostaje odrzucony.</w:t>
            </w:r>
          </w:p>
        </w:tc>
        <w:tc>
          <w:tcPr>
            <w:tcW w:w="707" w:type="dxa"/>
            <w:tcBorders>
              <w:top w:val="single" w:sz="4" w:space="0" w:color="auto"/>
              <w:left w:val="single" w:sz="4" w:space="0" w:color="auto"/>
              <w:bottom w:val="single" w:sz="4" w:space="0" w:color="auto"/>
              <w:right w:val="single" w:sz="4" w:space="0" w:color="auto"/>
            </w:tcBorders>
            <w:vAlign w:val="center"/>
          </w:tcPr>
          <w:p w:rsidR="00F50124" w:rsidRPr="001E582B" w:rsidRDefault="00F50124" w:rsidP="00BA750C">
            <w:pPr>
              <w:spacing w:after="0" w:line="240" w:lineRule="auto"/>
              <w:ind w:firstLineChars="100" w:firstLine="200"/>
              <w:rPr>
                <w:rFonts w:eastAsia="Times New Roman"/>
                <w:sz w:val="20"/>
                <w:szCs w:val="20"/>
              </w:rPr>
            </w:pPr>
          </w:p>
        </w:tc>
        <w:tc>
          <w:tcPr>
            <w:tcW w:w="709" w:type="dxa"/>
            <w:tcBorders>
              <w:top w:val="single" w:sz="4" w:space="0" w:color="auto"/>
              <w:left w:val="single" w:sz="4" w:space="0" w:color="auto"/>
              <w:bottom w:val="single" w:sz="4" w:space="0" w:color="auto"/>
              <w:right w:val="single" w:sz="4" w:space="0" w:color="auto"/>
            </w:tcBorders>
            <w:vAlign w:val="center"/>
          </w:tcPr>
          <w:p w:rsidR="00F50124" w:rsidRPr="001E582B" w:rsidRDefault="00F50124" w:rsidP="00BA750C">
            <w:pPr>
              <w:spacing w:after="0" w:line="240" w:lineRule="auto"/>
              <w:ind w:firstLineChars="100" w:firstLine="200"/>
              <w:rPr>
                <w:rFonts w:eastAsia="Times New Roman"/>
                <w:sz w:val="20"/>
                <w:szCs w:val="20"/>
              </w:rPr>
            </w:pP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50124" w:rsidRPr="001E582B" w:rsidRDefault="00F50124" w:rsidP="00BA750C">
            <w:pPr>
              <w:spacing w:after="0" w:line="240" w:lineRule="auto"/>
              <w:ind w:firstLineChars="100" w:firstLine="200"/>
              <w:rPr>
                <w:rFonts w:eastAsia="Times New Roman"/>
                <w:sz w:val="20"/>
                <w:szCs w:val="20"/>
              </w:rPr>
            </w:pPr>
          </w:p>
        </w:tc>
      </w:tr>
      <w:tr w:rsidR="00F50124" w:rsidRPr="001E582B" w:rsidTr="00F50124">
        <w:tc>
          <w:tcPr>
            <w:tcW w:w="450" w:type="dxa"/>
            <w:tcBorders>
              <w:top w:val="single" w:sz="4" w:space="0" w:color="auto"/>
              <w:left w:val="single" w:sz="4" w:space="0" w:color="auto"/>
              <w:bottom w:val="single" w:sz="4" w:space="0" w:color="auto"/>
              <w:right w:val="single" w:sz="4" w:space="0" w:color="auto"/>
            </w:tcBorders>
            <w:vAlign w:val="center"/>
            <w:hideMark/>
          </w:tcPr>
          <w:p w:rsidR="00F50124" w:rsidRPr="001E582B" w:rsidRDefault="00F50124" w:rsidP="00BA750C">
            <w:pPr>
              <w:spacing w:after="0" w:line="240" w:lineRule="auto"/>
              <w:jc w:val="center"/>
              <w:rPr>
                <w:rFonts w:eastAsia="Times New Roman" w:cs="Arial"/>
                <w:b/>
                <w:sz w:val="20"/>
                <w:szCs w:val="20"/>
              </w:rPr>
            </w:pPr>
            <w:r w:rsidRPr="001E582B">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50124" w:rsidRPr="001E582B" w:rsidRDefault="00F50124" w:rsidP="00BA750C">
            <w:pPr>
              <w:spacing w:after="0" w:line="240" w:lineRule="auto"/>
              <w:rPr>
                <w:rFonts w:eastAsia="Times New Roman" w:cs="Arial"/>
                <w:b/>
                <w:sz w:val="20"/>
                <w:szCs w:val="20"/>
              </w:rPr>
            </w:pPr>
            <w:r w:rsidRPr="001E582B">
              <w:rPr>
                <w:b/>
                <w:sz w:val="20"/>
                <w:szCs w:val="20"/>
              </w:rPr>
              <w:t xml:space="preserve">Wnioskodawca/partnerzy uprawniony/uprawnieni jest/są do składania wniosku/otrzymania </w:t>
            </w:r>
            <w:r w:rsidRPr="001E582B">
              <w:rPr>
                <w:b/>
                <w:sz w:val="20"/>
                <w:szCs w:val="20"/>
              </w:rPr>
              <w:lastRenderedPageBreak/>
              <w:t>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50124" w:rsidRPr="001E582B" w:rsidRDefault="00F50124" w:rsidP="001228C4">
            <w:pPr>
              <w:pStyle w:val="Default"/>
              <w:numPr>
                <w:ilvl w:val="0"/>
                <w:numId w:val="163"/>
              </w:numPr>
              <w:jc w:val="both"/>
              <w:rPr>
                <w:rFonts w:asciiTheme="minorHAnsi" w:hAnsiTheme="minorHAnsi"/>
                <w:sz w:val="20"/>
                <w:szCs w:val="20"/>
              </w:rPr>
            </w:pPr>
            <w:r w:rsidRPr="001E582B">
              <w:rPr>
                <w:rFonts w:asciiTheme="minorHAnsi" w:hAnsiTheme="minorHAnsi"/>
                <w:sz w:val="20"/>
                <w:szCs w:val="20"/>
              </w:rPr>
              <w:lastRenderedPageBreak/>
              <w:t xml:space="preserve">Jeżeli wnioskodawca/partner jest spoza katalogu podmiotów uprawnionych </w:t>
            </w:r>
            <w:r w:rsidRPr="001E582B">
              <w:rPr>
                <w:rFonts w:asciiTheme="minorHAnsi" w:hAnsiTheme="minorHAnsi"/>
                <w:sz w:val="20"/>
                <w:szCs w:val="20"/>
              </w:rPr>
              <w:br/>
              <w:t xml:space="preserve">do wnioskowania o dofinansowanie wskazanego w Regulaminie konkursu/naboru nr ……*, wniosek zostaje odrzucony, i/lub </w:t>
            </w:r>
          </w:p>
          <w:p w:rsidR="00F50124" w:rsidRPr="001E582B" w:rsidRDefault="00F50124" w:rsidP="001228C4">
            <w:pPr>
              <w:pStyle w:val="Default"/>
              <w:numPr>
                <w:ilvl w:val="0"/>
                <w:numId w:val="163"/>
              </w:numPr>
              <w:jc w:val="both"/>
              <w:rPr>
                <w:rFonts w:asciiTheme="minorHAnsi" w:hAnsiTheme="minorHAnsi"/>
                <w:sz w:val="20"/>
                <w:szCs w:val="20"/>
              </w:rPr>
            </w:pPr>
            <w:r w:rsidRPr="001E582B">
              <w:rPr>
                <w:rFonts w:asciiTheme="minorHAnsi" w:hAnsiTheme="minorHAnsi"/>
                <w:sz w:val="20"/>
                <w:szCs w:val="20"/>
              </w:rPr>
              <w:lastRenderedPageBreak/>
              <w:t xml:space="preserve">Jeżeli wnioskodawca/partnerzy podlegają wykluczeniu z ubiegania się o dofinansowanie </w:t>
            </w:r>
            <w:r w:rsidRPr="001E582B">
              <w:rPr>
                <w:rFonts w:asciiTheme="minorHAnsi" w:hAnsiTheme="minorHAnsi"/>
                <w:sz w:val="20"/>
                <w:szCs w:val="20"/>
              </w:rPr>
              <w:br/>
              <w:t>na podstawie:</w:t>
            </w:r>
          </w:p>
          <w:p w:rsidR="00F50124" w:rsidRPr="001E582B" w:rsidRDefault="00F50124" w:rsidP="001228C4">
            <w:pPr>
              <w:pStyle w:val="Akapitzlist"/>
              <w:numPr>
                <w:ilvl w:val="0"/>
                <w:numId w:val="164"/>
              </w:numPr>
              <w:spacing w:line="240" w:lineRule="auto"/>
              <w:rPr>
                <w:rFonts w:asciiTheme="minorHAnsi" w:hAnsiTheme="minorHAnsi"/>
                <w:sz w:val="20"/>
                <w:szCs w:val="20"/>
              </w:rPr>
            </w:pPr>
            <w:r w:rsidRPr="001E582B">
              <w:rPr>
                <w:rFonts w:asciiTheme="minorHAnsi" w:hAnsiTheme="minorHAnsi" w:cs="Arial"/>
                <w:sz w:val="20"/>
                <w:szCs w:val="20"/>
              </w:rPr>
              <w:t xml:space="preserve">art. 207 ust. 4 ustawy z dnia 27 sierpnia 2009 r. o finansach publicznych (t.j. Dz. U. </w:t>
            </w:r>
            <w:r w:rsidRPr="001E582B">
              <w:rPr>
                <w:rFonts w:asciiTheme="minorHAnsi" w:hAnsiTheme="minorHAnsi" w:cs="Arial"/>
                <w:sz w:val="20"/>
                <w:szCs w:val="20"/>
              </w:rPr>
              <w:br/>
              <w:t>z 2017 r. poz. 2077 z późn. zm.);</w:t>
            </w:r>
          </w:p>
          <w:p w:rsidR="00F50124" w:rsidRPr="001E582B" w:rsidRDefault="00F50124" w:rsidP="001228C4">
            <w:pPr>
              <w:pStyle w:val="Akapitzlist"/>
              <w:numPr>
                <w:ilvl w:val="0"/>
                <w:numId w:val="164"/>
              </w:numPr>
              <w:spacing w:line="240" w:lineRule="auto"/>
              <w:rPr>
                <w:rFonts w:asciiTheme="minorHAnsi" w:hAnsiTheme="minorHAnsi" w:cs="Arial"/>
                <w:sz w:val="20"/>
                <w:szCs w:val="20"/>
              </w:rPr>
            </w:pPr>
            <w:r w:rsidRPr="001E582B">
              <w:rPr>
                <w:rFonts w:asciiTheme="minorHAnsi" w:hAnsiTheme="minorHAnsi" w:cs="Arial"/>
                <w:sz w:val="20"/>
                <w:szCs w:val="20"/>
              </w:rPr>
              <w:t>art. 12 ust. 1 pkt 1 ustawy z dnia 15 czerwca 2012 r. o skutkach powierzania wykonywania pracy cudzoziemcom przebywającym wbrew przepisom na terytorium Rzeczypospolitej Polskiej (Dz. U. poz. 769 z późn. zm.);</w:t>
            </w:r>
          </w:p>
          <w:p w:rsidR="00F50124" w:rsidRPr="001E582B" w:rsidRDefault="00F50124" w:rsidP="001228C4">
            <w:pPr>
              <w:pStyle w:val="Default"/>
              <w:numPr>
                <w:ilvl w:val="0"/>
                <w:numId w:val="164"/>
              </w:numPr>
              <w:jc w:val="both"/>
              <w:rPr>
                <w:rFonts w:asciiTheme="minorHAnsi" w:hAnsiTheme="minorHAnsi"/>
                <w:sz w:val="20"/>
                <w:szCs w:val="20"/>
              </w:rPr>
            </w:pPr>
            <w:r w:rsidRPr="001E582B">
              <w:rPr>
                <w:rFonts w:asciiTheme="minorHAnsi" w:hAnsiTheme="minorHAnsi" w:cs="Arial"/>
                <w:sz w:val="20"/>
                <w:szCs w:val="20"/>
              </w:rPr>
              <w:t>art. 9 ust. 1 pkt 2a ustawy z dnia 28 października 2002 r. o odpowiedzialności podmiotów zbiorowych za czyny zabronione pod groźbą kary (t.j. Dz. U. z 2016 r. poz. 1541 z późn. zm.),</w:t>
            </w:r>
          </w:p>
          <w:p w:rsidR="00F50124" w:rsidRPr="001E582B" w:rsidRDefault="00F50124" w:rsidP="00BA750C">
            <w:pPr>
              <w:pStyle w:val="Default"/>
              <w:ind w:left="708"/>
              <w:jc w:val="both"/>
              <w:rPr>
                <w:rFonts w:asciiTheme="minorHAnsi" w:hAnsiTheme="minorHAnsi"/>
                <w:sz w:val="20"/>
                <w:szCs w:val="20"/>
              </w:rPr>
            </w:pPr>
            <w:r w:rsidRPr="001E582B">
              <w:rPr>
                <w:rFonts w:asciiTheme="minorHAnsi" w:hAnsiTheme="minorHAnsi"/>
                <w:sz w:val="20"/>
                <w:szCs w:val="20"/>
              </w:rPr>
              <w:t>wniosek zostaje odrzucony (nie stosuje się do podmiotów wymienionych w art. 207 ust.7 ustawy z dnia 27 sierpnia 2009 r. o finansach publicznych (tj. Dz. U. z 2017 r. poz. 2077 z późn. zm.)), i/lub</w:t>
            </w:r>
          </w:p>
          <w:p w:rsidR="00F50124" w:rsidRPr="001E582B" w:rsidRDefault="00F50124" w:rsidP="001228C4">
            <w:pPr>
              <w:pStyle w:val="Default"/>
              <w:numPr>
                <w:ilvl w:val="0"/>
                <w:numId w:val="163"/>
              </w:numPr>
              <w:jc w:val="both"/>
              <w:rPr>
                <w:rFonts w:asciiTheme="minorHAnsi" w:hAnsiTheme="minorHAnsi"/>
                <w:sz w:val="20"/>
                <w:szCs w:val="20"/>
              </w:rPr>
            </w:pPr>
            <w:r w:rsidRPr="001E582B">
              <w:rPr>
                <w:rFonts w:asciiTheme="minorHAnsi" w:hAnsiTheme="minorHAnsi"/>
                <w:sz w:val="20"/>
                <w:szCs w:val="20"/>
              </w:rPr>
              <w:t xml:space="preserve">Jeżeli wnioskodawcy/partnerzy znajdują się w trudnej sytuacji w rozumieniu art. 2 ust.18 Rozporządzenia Komisji (UE) nr 651/14, wniosek zostaje odrzucony. </w:t>
            </w:r>
          </w:p>
          <w:p w:rsidR="00F50124" w:rsidRPr="001E582B" w:rsidRDefault="00F50124" w:rsidP="00BA750C">
            <w:pPr>
              <w:spacing w:after="0" w:line="240" w:lineRule="auto"/>
              <w:jc w:val="both"/>
              <w:rPr>
                <w:rFonts w:eastAsia="Times New Roman" w:cs="Arial"/>
                <w:sz w:val="20"/>
                <w:szCs w:val="20"/>
              </w:rPr>
            </w:pPr>
          </w:p>
        </w:tc>
        <w:tc>
          <w:tcPr>
            <w:tcW w:w="707" w:type="dxa"/>
            <w:tcBorders>
              <w:top w:val="single" w:sz="4" w:space="0" w:color="auto"/>
              <w:left w:val="single" w:sz="4" w:space="0" w:color="auto"/>
              <w:bottom w:val="single" w:sz="4" w:space="0" w:color="auto"/>
              <w:right w:val="single" w:sz="4" w:space="0" w:color="auto"/>
            </w:tcBorders>
            <w:vAlign w:val="center"/>
            <w:hideMark/>
          </w:tcPr>
          <w:p w:rsidR="00F50124" w:rsidRPr="001E582B" w:rsidRDefault="00F50124" w:rsidP="00BA750C">
            <w:pPr>
              <w:spacing w:after="0" w:line="240" w:lineRule="auto"/>
              <w:ind w:firstLineChars="100" w:firstLine="200"/>
              <w:rPr>
                <w:rFonts w:eastAsia="Times New Roman"/>
                <w:sz w:val="20"/>
                <w:szCs w:val="20"/>
              </w:rPr>
            </w:pPr>
            <w:r w:rsidRPr="001E582B">
              <w:rPr>
                <w:rFonts w:eastAsia="Times New Roman"/>
                <w:sz w:val="20"/>
                <w:szCs w:val="20"/>
              </w:rPr>
              <w:lastRenderedPageBreak/>
              <w:t> </w:t>
            </w:r>
          </w:p>
        </w:tc>
        <w:tc>
          <w:tcPr>
            <w:tcW w:w="709" w:type="dxa"/>
            <w:tcBorders>
              <w:top w:val="single" w:sz="4" w:space="0" w:color="auto"/>
              <w:left w:val="single" w:sz="4" w:space="0" w:color="auto"/>
              <w:bottom w:val="single" w:sz="4" w:space="0" w:color="auto"/>
              <w:right w:val="single" w:sz="4" w:space="0" w:color="auto"/>
            </w:tcBorders>
            <w:vAlign w:val="center"/>
            <w:hideMark/>
          </w:tcPr>
          <w:p w:rsidR="00F50124" w:rsidRPr="001E582B" w:rsidRDefault="00F50124"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50124" w:rsidRPr="001E582B" w:rsidRDefault="00F50124" w:rsidP="00BA750C">
            <w:pPr>
              <w:spacing w:after="0" w:line="240" w:lineRule="auto"/>
              <w:ind w:firstLineChars="100" w:firstLine="200"/>
              <w:rPr>
                <w:rFonts w:eastAsia="Times New Roman"/>
                <w:sz w:val="20"/>
                <w:szCs w:val="20"/>
              </w:rPr>
            </w:pPr>
            <w:r w:rsidRPr="001E582B">
              <w:rPr>
                <w:rFonts w:eastAsia="Times New Roman"/>
                <w:sz w:val="20"/>
                <w:szCs w:val="20"/>
              </w:rPr>
              <w:t> </w:t>
            </w:r>
          </w:p>
        </w:tc>
      </w:tr>
      <w:tr w:rsidR="00F50124" w:rsidRPr="001E582B" w:rsidTr="00F50124">
        <w:tc>
          <w:tcPr>
            <w:tcW w:w="450" w:type="dxa"/>
            <w:tcBorders>
              <w:top w:val="single" w:sz="4" w:space="0" w:color="auto"/>
              <w:left w:val="single" w:sz="4" w:space="0" w:color="auto"/>
              <w:bottom w:val="single" w:sz="4" w:space="0" w:color="auto"/>
              <w:right w:val="single" w:sz="4" w:space="0" w:color="auto"/>
            </w:tcBorders>
            <w:vAlign w:val="center"/>
          </w:tcPr>
          <w:p w:rsidR="00F50124" w:rsidRPr="001E582B" w:rsidRDefault="00F50124"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50124" w:rsidRPr="001E582B" w:rsidRDefault="00F50124" w:rsidP="00BA750C">
            <w:pPr>
              <w:spacing w:after="0" w:line="240" w:lineRule="auto"/>
              <w:rPr>
                <w:b/>
                <w:sz w:val="20"/>
                <w:szCs w:val="20"/>
              </w:rPr>
            </w:pPr>
            <w:r w:rsidRPr="001E582B">
              <w:rPr>
                <w:b/>
                <w:sz w:val="20"/>
                <w:szCs w:val="20"/>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50124" w:rsidRPr="001E582B" w:rsidRDefault="00F50124" w:rsidP="00BA750C">
            <w:pPr>
              <w:pStyle w:val="Default"/>
              <w:jc w:val="both"/>
              <w:rPr>
                <w:rFonts w:asciiTheme="minorHAnsi" w:hAnsiTheme="minorHAnsi"/>
                <w:sz w:val="20"/>
                <w:szCs w:val="20"/>
              </w:rPr>
            </w:pPr>
            <w:r w:rsidRPr="001E582B">
              <w:rPr>
                <w:rFonts w:asciiTheme="minorHAnsi" w:hAnsiTheme="minorHAnsi"/>
                <w:sz w:val="20"/>
                <w:szCs w:val="20"/>
              </w:rPr>
              <w:t>Jeżeli projekt nie jest realizowany na terenie województwa świętokrzyskiego oraz jest realizowany poza wskazanym obszarem strategicznej interwencji ………………..* (o ile dotyczy), wniosek zostaje odrzucony.</w:t>
            </w:r>
          </w:p>
        </w:tc>
        <w:tc>
          <w:tcPr>
            <w:tcW w:w="707" w:type="dxa"/>
            <w:tcBorders>
              <w:top w:val="single" w:sz="4" w:space="0" w:color="auto"/>
              <w:left w:val="single" w:sz="4" w:space="0" w:color="auto"/>
              <w:bottom w:val="single" w:sz="4" w:space="0" w:color="auto"/>
              <w:right w:val="single" w:sz="4" w:space="0" w:color="auto"/>
            </w:tcBorders>
            <w:vAlign w:val="center"/>
          </w:tcPr>
          <w:p w:rsidR="00F50124" w:rsidRPr="001E582B" w:rsidRDefault="00F50124" w:rsidP="00BA750C">
            <w:pPr>
              <w:spacing w:after="0" w:line="240" w:lineRule="auto"/>
              <w:ind w:firstLineChars="100" w:firstLine="200"/>
              <w:rPr>
                <w:rFonts w:eastAsia="Times New Roman"/>
                <w:sz w:val="20"/>
                <w:szCs w:val="20"/>
              </w:rPr>
            </w:pPr>
          </w:p>
        </w:tc>
        <w:tc>
          <w:tcPr>
            <w:tcW w:w="709" w:type="dxa"/>
            <w:tcBorders>
              <w:top w:val="single" w:sz="4" w:space="0" w:color="auto"/>
              <w:left w:val="single" w:sz="4" w:space="0" w:color="auto"/>
              <w:bottom w:val="single" w:sz="4" w:space="0" w:color="auto"/>
              <w:right w:val="single" w:sz="4" w:space="0" w:color="auto"/>
            </w:tcBorders>
            <w:vAlign w:val="center"/>
          </w:tcPr>
          <w:p w:rsidR="00F50124" w:rsidRPr="001E582B" w:rsidRDefault="00F50124" w:rsidP="00BA750C">
            <w:pPr>
              <w:spacing w:after="0" w:line="240" w:lineRule="auto"/>
              <w:ind w:firstLineChars="100" w:firstLine="200"/>
              <w:rPr>
                <w:rFonts w:eastAsia="Times New Roman"/>
                <w:sz w:val="20"/>
                <w:szCs w:val="20"/>
              </w:rPr>
            </w:pP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50124" w:rsidRPr="001E582B" w:rsidRDefault="00F50124" w:rsidP="00BA750C">
            <w:pPr>
              <w:spacing w:after="0" w:line="240" w:lineRule="auto"/>
              <w:ind w:firstLineChars="100" w:firstLine="200"/>
              <w:rPr>
                <w:rFonts w:eastAsia="Times New Roman"/>
                <w:sz w:val="20"/>
                <w:szCs w:val="20"/>
              </w:rPr>
            </w:pPr>
          </w:p>
        </w:tc>
      </w:tr>
      <w:tr w:rsidR="00F50124" w:rsidRPr="001E582B" w:rsidTr="00F50124">
        <w:tc>
          <w:tcPr>
            <w:tcW w:w="450" w:type="dxa"/>
            <w:tcBorders>
              <w:top w:val="single" w:sz="4" w:space="0" w:color="auto"/>
              <w:left w:val="single" w:sz="4" w:space="0" w:color="auto"/>
              <w:bottom w:val="single" w:sz="4" w:space="0" w:color="auto"/>
              <w:right w:val="single" w:sz="4" w:space="0" w:color="auto"/>
            </w:tcBorders>
            <w:vAlign w:val="center"/>
            <w:hideMark/>
          </w:tcPr>
          <w:p w:rsidR="00F50124" w:rsidRPr="001E582B" w:rsidRDefault="00F50124" w:rsidP="00BA750C">
            <w:pPr>
              <w:spacing w:after="0" w:line="240" w:lineRule="auto"/>
              <w:jc w:val="center"/>
              <w:rPr>
                <w:rFonts w:eastAsia="Times New Roman" w:cs="Arial"/>
                <w:b/>
                <w:sz w:val="20"/>
                <w:szCs w:val="20"/>
              </w:rPr>
            </w:pPr>
            <w:r w:rsidRPr="001E582B">
              <w:rPr>
                <w:rFonts w:eastAsia="Times New Roman" w:cs="Arial"/>
                <w:b/>
                <w:sz w:val="20"/>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50124" w:rsidRPr="001E582B" w:rsidRDefault="00F50124" w:rsidP="00BA750C">
            <w:pPr>
              <w:spacing w:after="0" w:line="240" w:lineRule="auto"/>
              <w:rPr>
                <w:b/>
                <w:sz w:val="20"/>
                <w:szCs w:val="20"/>
              </w:rPr>
            </w:pPr>
            <w:r w:rsidRPr="001E582B">
              <w:rPr>
                <w:b/>
                <w:sz w:val="20"/>
                <w:szCs w:val="20"/>
              </w:rPr>
              <w:t xml:space="preserve">Projekt nie dotyczy działalności gospodarczej wykluczonej  ze wsparcia? (kody PKD/EKD) </w:t>
            </w:r>
            <w:r w:rsidRPr="001E582B">
              <w:rPr>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F50124" w:rsidRPr="001E582B" w:rsidRDefault="00F50124" w:rsidP="00BA750C">
            <w:pPr>
              <w:spacing w:after="0" w:line="240" w:lineRule="auto"/>
              <w:jc w:val="both"/>
              <w:rPr>
                <w:sz w:val="20"/>
                <w:szCs w:val="20"/>
              </w:rPr>
            </w:pPr>
            <w:r w:rsidRPr="001E582B">
              <w:rPr>
                <w:sz w:val="20"/>
                <w:szCs w:val="20"/>
              </w:rPr>
              <w:t>Jeżeli we wniosku wpisano kod PKD/EKD (zgodny z danymi w KRS) który podlega wykluczeniu,</w:t>
            </w:r>
            <w:r w:rsidRPr="001E582B">
              <w:rPr>
                <w:b/>
                <w:sz w:val="20"/>
                <w:szCs w:val="20"/>
              </w:rPr>
              <w:t xml:space="preserve"> </w:t>
            </w:r>
            <w:r w:rsidRPr="001E582B">
              <w:rPr>
                <w:sz w:val="20"/>
                <w:szCs w:val="20"/>
              </w:rPr>
              <w:t xml:space="preserve">zgodnie z Rozporządzeniem Parlamentu Europejskiego i Rady (UE) nr 1303/2013; Rozporządzeniem Parlamentu Europejskiego i Rady (UE) nr 1301/2013, Rozporządzeniem Komisji (UE) </w:t>
            </w:r>
            <w:r w:rsidRPr="001E582B">
              <w:rPr>
                <w:sz w:val="20"/>
                <w:szCs w:val="20"/>
              </w:rPr>
              <w:br/>
              <w:t>nr 651/2014,Rozporządzeniem Komisji (UE) nr 1407/2013, wniosek zostaje odrzucony.</w:t>
            </w:r>
          </w:p>
          <w:p w:rsidR="00F50124" w:rsidRPr="001E582B" w:rsidRDefault="00F50124" w:rsidP="00BA750C">
            <w:pPr>
              <w:spacing w:after="0" w:line="240" w:lineRule="auto"/>
              <w:jc w:val="both"/>
              <w:rPr>
                <w:rFonts w:eastAsia="Times New Roman" w:cs="Arial"/>
                <w:sz w:val="20"/>
                <w:szCs w:val="20"/>
              </w:rPr>
            </w:pPr>
          </w:p>
        </w:tc>
        <w:tc>
          <w:tcPr>
            <w:tcW w:w="707" w:type="dxa"/>
            <w:tcBorders>
              <w:top w:val="single" w:sz="4" w:space="0" w:color="auto"/>
              <w:left w:val="single" w:sz="4" w:space="0" w:color="auto"/>
              <w:bottom w:val="single" w:sz="4" w:space="0" w:color="auto"/>
              <w:right w:val="single" w:sz="4" w:space="0" w:color="auto"/>
            </w:tcBorders>
            <w:vAlign w:val="center"/>
            <w:hideMark/>
          </w:tcPr>
          <w:p w:rsidR="00F50124" w:rsidRPr="001E582B" w:rsidRDefault="00F50124"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709" w:type="dxa"/>
            <w:tcBorders>
              <w:top w:val="single" w:sz="4" w:space="0" w:color="auto"/>
              <w:left w:val="single" w:sz="4" w:space="0" w:color="auto"/>
              <w:bottom w:val="single" w:sz="4" w:space="0" w:color="auto"/>
              <w:right w:val="single" w:sz="4" w:space="0" w:color="auto"/>
            </w:tcBorders>
            <w:vAlign w:val="center"/>
            <w:hideMark/>
          </w:tcPr>
          <w:p w:rsidR="00F50124" w:rsidRPr="001E582B" w:rsidRDefault="00F50124"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50124" w:rsidRPr="001E582B" w:rsidRDefault="00F50124" w:rsidP="00BA750C">
            <w:pPr>
              <w:spacing w:after="0" w:line="240" w:lineRule="auto"/>
              <w:ind w:firstLineChars="100" w:firstLine="200"/>
              <w:rPr>
                <w:rFonts w:eastAsia="Times New Roman"/>
                <w:sz w:val="20"/>
                <w:szCs w:val="20"/>
              </w:rPr>
            </w:pPr>
            <w:r w:rsidRPr="001E582B">
              <w:rPr>
                <w:rFonts w:eastAsia="Times New Roman"/>
                <w:sz w:val="20"/>
                <w:szCs w:val="20"/>
              </w:rPr>
              <w:t> </w:t>
            </w:r>
          </w:p>
        </w:tc>
      </w:tr>
      <w:tr w:rsidR="00F50124" w:rsidRPr="001E582B" w:rsidTr="00F50124">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F50124" w:rsidRPr="001E582B" w:rsidRDefault="00F50124" w:rsidP="00BA750C">
            <w:pPr>
              <w:spacing w:after="0" w:line="240" w:lineRule="auto"/>
              <w:jc w:val="center"/>
              <w:rPr>
                <w:rFonts w:eastAsia="Times New Roman" w:cs="Arial"/>
                <w:b/>
                <w:sz w:val="20"/>
                <w:szCs w:val="20"/>
              </w:rPr>
            </w:pPr>
            <w:r w:rsidRPr="001E582B">
              <w:rPr>
                <w:rFonts w:eastAsia="Times New Roman" w:cs="Arial"/>
                <w:b/>
                <w:sz w:val="20"/>
                <w:szCs w:val="20"/>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50124" w:rsidRPr="001E582B" w:rsidRDefault="00F50124" w:rsidP="00BA750C">
            <w:pPr>
              <w:spacing w:after="0" w:line="240" w:lineRule="auto"/>
              <w:rPr>
                <w:rFonts w:eastAsia="Times New Roman" w:cs="Arial"/>
                <w:b/>
                <w:sz w:val="20"/>
                <w:szCs w:val="20"/>
              </w:rPr>
            </w:pPr>
            <w:r w:rsidRPr="001E582B">
              <w:rPr>
                <w:b/>
                <w:sz w:val="20"/>
                <w:szCs w:val="20"/>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50124" w:rsidRPr="001E582B" w:rsidRDefault="00F50124" w:rsidP="00BA750C">
            <w:pPr>
              <w:spacing w:after="0" w:line="240" w:lineRule="auto"/>
              <w:jc w:val="both"/>
              <w:rPr>
                <w:rFonts w:eastAsia="Times New Roman" w:cs="Arial"/>
                <w:sz w:val="20"/>
                <w:szCs w:val="20"/>
              </w:rPr>
            </w:pPr>
            <w:r w:rsidRPr="001E582B">
              <w:rPr>
                <w:sz w:val="20"/>
                <w:szCs w:val="20"/>
              </w:rPr>
              <w:t>Jeżeli projekt jest zakończony w rozumieniu art. 65 ust. 6 Rozporządzenia ogólnego 1303/2013 z dnia 17 grudnia 2013 roku,  wniosek zostaje odrzucony. (Kryterium musi być spełnione na moment składania wniosku).</w:t>
            </w:r>
          </w:p>
        </w:tc>
        <w:tc>
          <w:tcPr>
            <w:tcW w:w="707" w:type="dxa"/>
            <w:tcBorders>
              <w:top w:val="single" w:sz="4" w:space="0" w:color="auto"/>
              <w:left w:val="single" w:sz="4" w:space="0" w:color="auto"/>
              <w:bottom w:val="single" w:sz="4" w:space="0" w:color="auto"/>
              <w:right w:val="single" w:sz="4" w:space="0" w:color="auto"/>
            </w:tcBorders>
            <w:vAlign w:val="center"/>
            <w:hideMark/>
          </w:tcPr>
          <w:p w:rsidR="00F50124" w:rsidRPr="001E582B" w:rsidRDefault="00F50124"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709" w:type="dxa"/>
            <w:tcBorders>
              <w:top w:val="single" w:sz="4" w:space="0" w:color="auto"/>
              <w:left w:val="single" w:sz="4" w:space="0" w:color="auto"/>
              <w:bottom w:val="single" w:sz="4" w:space="0" w:color="auto"/>
              <w:right w:val="single" w:sz="4" w:space="0" w:color="auto"/>
            </w:tcBorders>
            <w:vAlign w:val="center"/>
            <w:hideMark/>
          </w:tcPr>
          <w:p w:rsidR="00F50124" w:rsidRPr="001E582B" w:rsidRDefault="00F50124"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50124" w:rsidRPr="001E582B" w:rsidRDefault="00F50124" w:rsidP="00BA750C">
            <w:pPr>
              <w:spacing w:after="0" w:line="240" w:lineRule="auto"/>
              <w:ind w:firstLineChars="100" w:firstLine="200"/>
              <w:rPr>
                <w:rFonts w:eastAsia="Times New Roman"/>
                <w:sz w:val="20"/>
                <w:szCs w:val="20"/>
              </w:rPr>
            </w:pPr>
            <w:r w:rsidRPr="001E582B">
              <w:rPr>
                <w:rFonts w:eastAsia="Times New Roman"/>
                <w:sz w:val="20"/>
                <w:szCs w:val="20"/>
              </w:rPr>
              <w:t> </w:t>
            </w:r>
          </w:p>
        </w:tc>
      </w:tr>
      <w:tr w:rsidR="00F50124" w:rsidRPr="001E582B" w:rsidTr="00F50124">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F50124" w:rsidRPr="001E582B" w:rsidRDefault="00F50124" w:rsidP="00BA750C">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50124" w:rsidRPr="001E582B" w:rsidRDefault="00F50124" w:rsidP="00BA750C">
            <w:pPr>
              <w:spacing w:after="0" w:line="240" w:lineRule="auto"/>
              <w:rPr>
                <w:b/>
                <w:sz w:val="20"/>
                <w:szCs w:val="20"/>
              </w:rPr>
            </w:pPr>
            <w:r w:rsidRPr="001E582B">
              <w:rPr>
                <w:b/>
                <w:sz w:val="20"/>
                <w:szCs w:val="20"/>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50124" w:rsidRPr="001E582B" w:rsidRDefault="00F50124" w:rsidP="00BA750C">
            <w:pPr>
              <w:spacing w:after="0" w:line="240" w:lineRule="auto"/>
              <w:jc w:val="both"/>
              <w:rPr>
                <w:sz w:val="20"/>
                <w:szCs w:val="20"/>
              </w:rPr>
            </w:pPr>
            <w:r w:rsidRPr="001E582B">
              <w:rPr>
                <w:sz w:val="20"/>
                <w:szCs w:val="20"/>
              </w:rPr>
              <w:t xml:space="preserve">Jeżeli we wniosku o dofinansowanie wartość wnioskowanego dofinansowania przekracza pułap maksymalnego poziomu dofinansowania, wniosek zostaje odrzucony. </w:t>
            </w:r>
          </w:p>
        </w:tc>
        <w:tc>
          <w:tcPr>
            <w:tcW w:w="707" w:type="dxa"/>
            <w:tcBorders>
              <w:top w:val="single" w:sz="4" w:space="0" w:color="auto"/>
              <w:left w:val="single" w:sz="4" w:space="0" w:color="auto"/>
              <w:bottom w:val="single" w:sz="4" w:space="0" w:color="auto"/>
              <w:right w:val="single" w:sz="4" w:space="0" w:color="auto"/>
            </w:tcBorders>
            <w:vAlign w:val="center"/>
          </w:tcPr>
          <w:p w:rsidR="00F50124" w:rsidRPr="001E582B" w:rsidRDefault="00F50124" w:rsidP="00BA750C">
            <w:pPr>
              <w:spacing w:after="0" w:line="240" w:lineRule="auto"/>
              <w:ind w:firstLineChars="100" w:firstLine="200"/>
              <w:rPr>
                <w:rFonts w:eastAsia="Times New Roman"/>
                <w:sz w:val="20"/>
                <w:szCs w:val="20"/>
              </w:rPr>
            </w:pPr>
          </w:p>
        </w:tc>
        <w:tc>
          <w:tcPr>
            <w:tcW w:w="709" w:type="dxa"/>
            <w:tcBorders>
              <w:top w:val="single" w:sz="4" w:space="0" w:color="auto"/>
              <w:left w:val="single" w:sz="4" w:space="0" w:color="auto"/>
              <w:bottom w:val="single" w:sz="4" w:space="0" w:color="auto"/>
              <w:right w:val="single" w:sz="4" w:space="0" w:color="auto"/>
            </w:tcBorders>
            <w:vAlign w:val="center"/>
          </w:tcPr>
          <w:p w:rsidR="00F50124" w:rsidRPr="001E582B" w:rsidRDefault="00F50124" w:rsidP="00BA750C">
            <w:pPr>
              <w:spacing w:after="0" w:line="240" w:lineRule="auto"/>
              <w:ind w:firstLineChars="100" w:firstLine="200"/>
              <w:rPr>
                <w:rFonts w:eastAsia="Times New Roman"/>
                <w:sz w:val="20"/>
                <w:szCs w:val="20"/>
              </w:rPr>
            </w:pP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50124" w:rsidRPr="001E582B" w:rsidRDefault="00F50124" w:rsidP="00BA750C">
            <w:pPr>
              <w:spacing w:after="0" w:line="240" w:lineRule="auto"/>
              <w:ind w:firstLineChars="100" w:firstLine="200"/>
              <w:rPr>
                <w:rFonts w:eastAsia="Times New Roman"/>
                <w:sz w:val="20"/>
                <w:szCs w:val="20"/>
              </w:rPr>
            </w:pPr>
          </w:p>
        </w:tc>
      </w:tr>
      <w:tr w:rsidR="00F50124" w:rsidRPr="001E582B" w:rsidTr="00F50124">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F50124" w:rsidRPr="001E582B" w:rsidRDefault="00F50124" w:rsidP="00BA750C">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50124" w:rsidRPr="001E582B" w:rsidRDefault="00F50124" w:rsidP="00BA750C">
            <w:pPr>
              <w:spacing w:after="0" w:line="240" w:lineRule="auto"/>
              <w:rPr>
                <w:b/>
                <w:sz w:val="20"/>
                <w:szCs w:val="20"/>
              </w:rPr>
            </w:pPr>
            <w:r w:rsidRPr="001E582B">
              <w:rPr>
                <w:b/>
                <w:sz w:val="20"/>
                <w:szCs w:val="20"/>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50124" w:rsidRPr="001E582B" w:rsidRDefault="00F50124" w:rsidP="00BA750C">
            <w:pPr>
              <w:spacing w:after="0" w:line="240" w:lineRule="auto"/>
              <w:jc w:val="both"/>
              <w:rPr>
                <w:sz w:val="20"/>
                <w:szCs w:val="20"/>
              </w:rPr>
            </w:pPr>
            <w:r w:rsidRPr="001E582B">
              <w:rPr>
                <w:sz w:val="20"/>
                <w:szCs w:val="20"/>
              </w:rPr>
              <w:t xml:space="preserve">Jeżeli wniosek nie spełnia warunku minimalnej/maksymalnej wartości projektu, wniosek zostaje odrzucony. </w:t>
            </w:r>
          </w:p>
        </w:tc>
        <w:tc>
          <w:tcPr>
            <w:tcW w:w="707" w:type="dxa"/>
            <w:tcBorders>
              <w:top w:val="single" w:sz="4" w:space="0" w:color="auto"/>
              <w:left w:val="single" w:sz="4" w:space="0" w:color="auto"/>
              <w:bottom w:val="single" w:sz="4" w:space="0" w:color="auto"/>
              <w:right w:val="single" w:sz="4" w:space="0" w:color="auto"/>
            </w:tcBorders>
            <w:vAlign w:val="center"/>
          </w:tcPr>
          <w:p w:rsidR="00F50124" w:rsidRPr="001E582B" w:rsidRDefault="00F50124" w:rsidP="00BA750C">
            <w:pPr>
              <w:spacing w:after="0" w:line="240" w:lineRule="auto"/>
              <w:ind w:firstLineChars="100" w:firstLine="200"/>
              <w:rPr>
                <w:rFonts w:eastAsia="Times New Roman"/>
                <w:sz w:val="20"/>
                <w:szCs w:val="20"/>
              </w:rPr>
            </w:pPr>
          </w:p>
        </w:tc>
        <w:tc>
          <w:tcPr>
            <w:tcW w:w="709" w:type="dxa"/>
            <w:tcBorders>
              <w:top w:val="single" w:sz="4" w:space="0" w:color="auto"/>
              <w:left w:val="single" w:sz="4" w:space="0" w:color="auto"/>
              <w:bottom w:val="single" w:sz="4" w:space="0" w:color="auto"/>
              <w:right w:val="single" w:sz="4" w:space="0" w:color="auto"/>
            </w:tcBorders>
            <w:vAlign w:val="center"/>
          </w:tcPr>
          <w:p w:rsidR="00F50124" w:rsidRPr="001E582B" w:rsidRDefault="00F50124" w:rsidP="00BA750C">
            <w:pPr>
              <w:spacing w:after="0" w:line="240" w:lineRule="auto"/>
              <w:ind w:firstLineChars="100" w:firstLine="200"/>
              <w:rPr>
                <w:rFonts w:eastAsia="Times New Roman"/>
                <w:sz w:val="20"/>
                <w:szCs w:val="20"/>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F50124" w:rsidRPr="001E582B" w:rsidRDefault="00F50124" w:rsidP="00BA750C">
            <w:pPr>
              <w:spacing w:after="0" w:line="240" w:lineRule="auto"/>
              <w:ind w:firstLineChars="100" w:firstLine="200"/>
              <w:rPr>
                <w:rFonts w:eastAsia="Times New Roman"/>
                <w:sz w:val="20"/>
                <w:szCs w:val="20"/>
              </w:rPr>
            </w:pPr>
          </w:p>
        </w:tc>
      </w:tr>
      <w:tr w:rsidR="00F50124" w:rsidRPr="001E582B" w:rsidTr="00F50124">
        <w:tc>
          <w:tcPr>
            <w:tcW w:w="450" w:type="dxa"/>
            <w:tcBorders>
              <w:top w:val="single" w:sz="4" w:space="0" w:color="auto"/>
              <w:left w:val="single" w:sz="4" w:space="0" w:color="auto"/>
              <w:bottom w:val="single" w:sz="4" w:space="0" w:color="auto"/>
              <w:right w:val="single" w:sz="4" w:space="0" w:color="auto"/>
            </w:tcBorders>
            <w:vAlign w:val="center"/>
            <w:hideMark/>
          </w:tcPr>
          <w:p w:rsidR="00F50124" w:rsidRPr="001E582B" w:rsidRDefault="00F50124" w:rsidP="00BA750C">
            <w:pPr>
              <w:spacing w:after="0" w:line="240" w:lineRule="auto"/>
              <w:jc w:val="center"/>
              <w:rPr>
                <w:rFonts w:eastAsia="Times New Roman" w:cs="Arial"/>
                <w:b/>
                <w:sz w:val="20"/>
                <w:szCs w:val="20"/>
              </w:rPr>
            </w:pPr>
            <w:r w:rsidRPr="001E582B">
              <w:rPr>
                <w:rFonts w:eastAsia="Times New Roman" w:cs="Arial"/>
                <w:b/>
                <w:sz w:val="20"/>
                <w:szCs w:val="20"/>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F50124" w:rsidRPr="001E582B" w:rsidRDefault="00F50124" w:rsidP="00BA750C">
            <w:pPr>
              <w:spacing w:after="0" w:line="240" w:lineRule="auto"/>
              <w:rPr>
                <w:rFonts w:eastAsia="Times New Roman" w:cs="Arial"/>
                <w:b/>
                <w:sz w:val="20"/>
                <w:szCs w:val="20"/>
              </w:rPr>
            </w:pPr>
            <w:r w:rsidRPr="001E582B">
              <w:rPr>
                <w:rFonts w:eastAsia="Times New Roman" w:cs="Arial"/>
                <w:b/>
                <w:sz w:val="20"/>
                <w:szCs w:val="20"/>
              </w:rPr>
              <w:t xml:space="preserve">Wniosek spełnia warunki </w:t>
            </w:r>
            <w:r w:rsidRPr="001E582B">
              <w:rPr>
                <w:rFonts w:eastAsia="Times New Roman" w:cs="Arial"/>
                <w:b/>
                <w:sz w:val="20"/>
                <w:szCs w:val="20"/>
              </w:rPr>
              <w:lastRenderedPageBreak/>
              <w:t>minimalnej/maksymalnej wartości wydatków kwalifikowalnych projektu w wysokości ……*</w:t>
            </w:r>
            <w:r w:rsidRPr="001E582B">
              <w:rPr>
                <w:rFonts w:eastAsia="Times New Roman" w:cs="Arial"/>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F50124" w:rsidRPr="001E582B" w:rsidRDefault="00F50124" w:rsidP="00BA750C">
            <w:pPr>
              <w:spacing w:after="0" w:line="240" w:lineRule="auto"/>
              <w:jc w:val="both"/>
              <w:rPr>
                <w:rFonts w:eastAsia="Times New Roman" w:cs="Arial"/>
                <w:sz w:val="20"/>
                <w:szCs w:val="20"/>
              </w:rPr>
            </w:pPr>
            <w:r w:rsidRPr="001E582B">
              <w:rPr>
                <w:sz w:val="20"/>
                <w:szCs w:val="20"/>
              </w:rPr>
              <w:lastRenderedPageBreak/>
              <w:t xml:space="preserve">Jeżeli wniosek nie spełnia warunku minimalnej/maksymalnej wartości wydatków kwalifikowalnych </w:t>
            </w:r>
            <w:r w:rsidRPr="001E582B">
              <w:rPr>
                <w:sz w:val="20"/>
                <w:szCs w:val="20"/>
              </w:rPr>
              <w:lastRenderedPageBreak/>
              <w:t>projektu, wniosek zostaje odrzucony.</w:t>
            </w:r>
          </w:p>
        </w:tc>
        <w:tc>
          <w:tcPr>
            <w:tcW w:w="707" w:type="dxa"/>
            <w:tcBorders>
              <w:top w:val="single" w:sz="4" w:space="0" w:color="auto"/>
              <w:left w:val="single" w:sz="4" w:space="0" w:color="auto"/>
              <w:bottom w:val="single" w:sz="4" w:space="0" w:color="auto"/>
              <w:right w:val="single" w:sz="4" w:space="0" w:color="auto"/>
            </w:tcBorders>
            <w:vAlign w:val="center"/>
            <w:hideMark/>
          </w:tcPr>
          <w:p w:rsidR="00F50124" w:rsidRPr="001E582B" w:rsidRDefault="00F50124" w:rsidP="00BA750C">
            <w:pPr>
              <w:spacing w:after="0" w:line="240" w:lineRule="auto"/>
              <w:ind w:firstLineChars="100" w:firstLine="200"/>
              <w:rPr>
                <w:rFonts w:eastAsia="Times New Roman"/>
                <w:sz w:val="20"/>
                <w:szCs w:val="20"/>
              </w:rPr>
            </w:pPr>
            <w:r w:rsidRPr="001E582B">
              <w:rPr>
                <w:rFonts w:eastAsia="Times New Roman"/>
                <w:sz w:val="20"/>
                <w:szCs w:val="20"/>
              </w:rPr>
              <w:lastRenderedPageBreak/>
              <w:t> </w:t>
            </w:r>
          </w:p>
        </w:tc>
        <w:tc>
          <w:tcPr>
            <w:tcW w:w="709" w:type="dxa"/>
            <w:tcBorders>
              <w:top w:val="single" w:sz="4" w:space="0" w:color="auto"/>
              <w:left w:val="single" w:sz="4" w:space="0" w:color="auto"/>
              <w:bottom w:val="single" w:sz="4" w:space="0" w:color="auto"/>
              <w:right w:val="single" w:sz="4" w:space="0" w:color="auto"/>
            </w:tcBorders>
            <w:vAlign w:val="center"/>
            <w:hideMark/>
          </w:tcPr>
          <w:p w:rsidR="00F50124" w:rsidRPr="001E582B" w:rsidRDefault="00F50124"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50124" w:rsidRPr="001E582B" w:rsidRDefault="00F50124" w:rsidP="00BA750C">
            <w:pPr>
              <w:spacing w:after="0" w:line="240" w:lineRule="auto"/>
              <w:rPr>
                <w:rFonts w:eastAsia="Times New Roman"/>
                <w:sz w:val="20"/>
                <w:szCs w:val="20"/>
              </w:rPr>
            </w:pPr>
          </w:p>
        </w:tc>
      </w:tr>
      <w:tr w:rsidR="00F50124" w:rsidRPr="001E582B" w:rsidTr="00F50124">
        <w:tc>
          <w:tcPr>
            <w:tcW w:w="450" w:type="dxa"/>
            <w:tcBorders>
              <w:top w:val="single" w:sz="4" w:space="0" w:color="auto"/>
              <w:left w:val="single" w:sz="4" w:space="0" w:color="auto"/>
              <w:bottom w:val="single" w:sz="4" w:space="0" w:color="auto"/>
              <w:right w:val="single" w:sz="4" w:space="0" w:color="auto"/>
            </w:tcBorders>
            <w:vAlign w:val="center"/>
            <w:hideMark/>
          </w:tcPr>
          <w:p w:rsidR="00F50124" w:rsidRPr="001E582B" w:rsidRDefault="00F50124"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F50124" w:rsidRPr="001E582B" w:rsidRDefault="00F50124" w:rsidP="00BA750C">
            <w:pPr>
              <w:spacing w:after="0" w:line="240" w:lineRule="auto"/>
              <w:rPr>
                <w:b/>
                <w:sz w:val="20"/>
                <w:szCs w:val="20"/>
                <w:highlight w:val="yellow"/>
              </w:rPr>
            </w:pPr>
            <w:r w:rsidRPr="001E582B">
              <w:rPr>
                <w:b/>
                <w:sz w:val="20"/>
                <w:szCs w:val="20"/>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50124" w:rsidRPr="001E582B" w:rsidRDefault="00F50124" w:rsidP="00BA750C">
            <w:pPr>
              <w:spacing w:after="0" w:line="240" w:lineRule="auto"/>
              <w:jc w:val="both"/>
              <w:rPr>
                <w:rFonts w:eastAsia="Times New Roman" w:cs="Arial"/>
                <w:sz w:val="20"/>
                <w:szCs w:val="20"/>
              </w:rPr>
            </w:pPr>
            <w:r w:rsidRPr="001E582B">
              <w:rPr>
                <w:sz w:val="20"/>
                <w:szCs w:val="20"/>
              </w:rPr>
              <w:t xml:space="preserve">Jeżeli wniosek nie jest zgodny z typami projektów przewidzianymi dla danego działania, wniosek zostaje odrzucony. </w:t>
            </w:r>
          </w:p>
        </w:tc>
        <w:tc>
          <w:tcPr>
            <w:tcW w:w="707" w:type="dxa"/>
            <w:tcBorders>
              <w:top w:val="single" w:sz="4" w:space="0" w:color="auto"/>
              <w:left w:val="single" w:sz="4" w:space="0" w:color="auto"/>
              <w:bottom w:val="single" w:sz="4" w:space="0" w:color="auto"/>
              <w:right w:val="single" w:sz="4" w:space="0" w:color="auto"/>
            </w:tcBorders>
            <w:vAlign w:val="center"/>
            <w:hideMark/>
          </w:tcPr>
          <w:p w:rsidR="00F50124" w:rsidRPr="001E582B" w:rsidRDefault="00F50124"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709" w:type="dxa"/>
            <w:tcBorders>
              <w:top w:val="single" w:sz="4" w:space="0" w:color="auto"/>
              <w:left w:val="single" w:sz="4" w:space="0" w:color="auto"/>
              <w:bottom w:val="single" w:sz="4" w:space="0" w:color="auto"/>
              <w:right w:val="single" w:sz="4" w:space="0" w:color="auto"/>
            </w:tcBorders>
            <w:vAlign w:val="center"/>
            <w:hideMark/>
          </w:tcPr>
          <w:p w:rsidR="00F50124" w:rsidRPr="001E582B" w:rsidRDefault="00F50124"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50124" w:rsidRPr="001E582B" w:rsidRDefault="00F50124" w:rsidP="00BA750C">
            <w:pPr>
              <w:spacing w:after="0" w:line="240" w:lineRule="auto"/>
              <w:ind w:firstLineChars="100" w:firstLine="200"/>
              <w:rPr>
                <w:rFonts w:eastAsia="Times New Roman"/>
                <w:sz w:val="20"/>
                <w:szCs w:val="20"/>
              </w:rPr>
            </w:pPr>
            <w:r w:rsidRPr="001E582B">
              <w:rPr>
                <w:rFonts w:eastAsia="Times New Roman"/>
                <w:sz w:val="20"/>
                <w:szCs w:val="20"/>
              </w:rPr>
              <w:t> </w:t>
            </w:r>
          </w:p>
        </w:tc>
      </w:tr>
    </w:tbl>
    <w:p w:rsidR="00430358" w:rsidRPr="001E582B" w:rsidRDefault="00430358" w:rsidP="00430358">
      <w:pPr>
        <w:spacing w:after="0" w:line="240" w:lineRule="auto"/>
        <w:ind w:left="720"/>
        <w:contextualSpacing/>
        <w:rPr>
          <w:rFonts w:eastAsia="Times New Roman" w:cs="Times New Roman"/>
          <w:b/>
          <w:bCs/>
          <w:sz w:val="20"/>
          <w:szCs w:val="20"/>
        </w:rPr>
      </w:pPr>
      <w:r w:rsidRPr="001E582B">
        <w:rPr>
          <w:rFonts w:eastAsia="Times New Roman" w:cs="Times New Roman"/>
          <w:b/>
          <w:bCs/>
          <w:sz w:val="20"/>
          <w:szCs w:val="20"/>
        </w:rPr>
        <w:t>* Zgodnie z Regulaminem konkursu/naboru</w:t>
      </w:r>
    </w:p>
    <w:p w:rsidR="0044242C" w:rsidRPr="001E582B" w:rsidRDefault="0044242C" w:rsidP="0044242C">
      <w:pPr>
        <w:spacing w:after="0" w:line="240" w:lineRule="auto"/>
        <w:jc w:val="center"/>
        <w:rPr>
          <w:rFonts w:eastAsia="Times New Roman" w:cs="Times New Roman"/>
          <w:b/>
          <w:bCs/>
          <w:sz w:val="28"/>
          <w:szCs w:val="28"/>
        </w:rPr>
      </w:pPr>
    </w:p>
    <w:p w:rsidR="00090AB8" w:rsidRPr="001E582B" w:rsidRDefault="00241C64" w:rsidP="0044242C">
      <w:pPr>
        <w:spacing w:after="0" w:line="240" w:lineRule="auto"/>
        <w:jc w:val="center"/>
        <w:rPr>
          <w:rFonts w:eastAsia="Times New Roman" w:cs="Times New Roman"/>
          <w:b/>
          <w:bCs/>
          <w:sz w:val="28"/>
          <w:szCs w:val="28"/>
        </w:rPr>
      </w:pPr>
      <w:r w:rsidRPr="001E582B">
        <w:rPr>
          <w:rFonts w:eastAsia="Times New Roman" w:cs="Times New Roman"/>
          <w:b/>
          <w:bCs/>
          <w:sz w:val="24"/>
          <w:szCs w:val="24"/>
        </w:rPr>
        <w:t>Opis znaczenia kryteriów:</w:t>
      </w:r>
    </w:p>
    <w:p w:rsidR="00090AB8" w:rsidRPr="001E582B" w:rsidRDefault="00090AB8" w:rsidP="00090AB8">
      <w:pPr>
        <w:spacing w:after="0" w:line="240" w:lineRule="auto"/>
        <w:jc w:val="center"/>
        <w:rPr>
          <w:rFonts w:eastAsia="Times New Roman" w:cs="Times New Roman"/>
          <w:b/>
          <w:bCs/>
          <w:sz w:val="24"/>
          <w:szCs w:val="24"/>
        </w:rPr>
      </w:pPr>
      <w:r w:rsidRPr="001E582B">
        <w:rPr>
          <w:rFonts w:eastAsia="Times New Roman" w:cs="Times New Roman"/>
          <w:b/>
          <w:bCs/>
          <w:sz w:val="24"/>
          <w:szCs w:val="24"/>
        </w:rPr>
        <w:t>B1 KRYTERIA DOPUSZCZAJĄCE OGÓLNE</w:t>
      </w:r>
    </w:p>
    <w:p w:rsidR="00090AB8" w:rsidRPr="001E582B" w:rsidRDefault="00090AB8" w:rsidP="00090AB8">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 (Niespełnienie co najmniej jednego z wymienionych poniżej kryteriów powoduje odrzucenie projektu)</w:t>
      </w:r>
    </w:p>
    <w:p w:rsidR="00090AB8" w:rsidRPr="001E582B" w:rsidRDefault="00090AB8" w:rsidP="0044242C">
      <w:pPr>
        <w:spacing w:after="0" w:line="240" w:lineRule="auto"/>
        <w:jc w:val="center"/>
        <w:rPr>
          <w:rFonts w:eastAsia="Times New Roman" w:cs="Times New Roman"/>
          <w:b/>
          <w:bCs/>
          <w:sz w:val="28"/>
          <w:szCs w:val="28"/>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090AB8" w:rsidRPr="001E582B" w:rsidTr="00BA750C">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090AB8" w:rsidRPr="001E582B" w:rsidRDefault="00090AB8" w:rsidP="00BA750C">
            <w:pPr>
              <w:spacing w:after="0"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090AB8" w:rsidRPr="001E582B" w:rsidRDefault="00090AB8" w:rsidP="00BA750C">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90AB8" w:rsidRPr="001E582B" w:rsidRDefault="00090AB8" w:rsidP="00BA750C">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90AB8" w:rsidRPr="001E582B" w:rsidRDefault="00090AB8" w:rsidP="00BA750C">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90AB8" w:rsidRPr="001E582B" w:rsidRDefault="00090AB8" w:rsidP="00BA750C">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90AB8" w:rsidRPr="001E582B" w:rsidRDefault="00090AB8" w:rsidP="00BA750C">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090AB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rPr>
                <w:rFonts w:eastAsia="Times New Roman" w:cs="Arial"/>
                <w:b/>
                <w:sz w:val="20"/>
                <w:szCs w:val="20"/>
              </w:rPr>
            </w:pPr>
            <w:r w:rsidRPr="001E582B">
              <w:rPr>
                <w:rFonts w:eastAsia="Times New Roman" w:cs="Arial"/>
                <w:b/>
                <w:sz w:val="20"/>
                <w:szCs w:val="20"/>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 xml:space="preserve">Przy ocenie kryterium badana będzie w szczególności spójność pomiędzy Wnioskiem </w:t>
            </w:r>
            <w:r w:rsidRPr="001E582B">
              <w:rPr>
                <w:rFonts w:eastAsia="Times New Roman" w:cs="Arial"/>
                <w:sz w:val="20"/>
                <w:szCs w:val="20"/>
              </w:rPr>
              <w:br/>
              <w:t>o dofinansowanie, a pozostałą dokumentacją aplikacyjną (tj. Studium wykonalności/Biznes plan, załączniki do Wniosku o dofinansowanie).</w:t>
            </w:r>
          </w:p>
          <w:p w:rsidR="00090AB8" w:rsidRPr="001E582B" w:rsidRDefault="00090AB8" w:rsidP="00BA750C">
            <w:pPr>
              <w:spacing w:after="0" w:line="240" w:lineRule="auto"/>
              <w:jc w:val="both"/>
              <w:rPr>
                <w:rFonts w:eastAsia="Times New Roman" w:cs="Arial"/>
                <w:sz w:val="20"/>
                <w:szCs w:val="20"/>
              </w:rPr>
            </w:pPr>
          </w:p>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r>
      <w:tr w:rsidR="00090AB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rPr>
                <w:rFonts w:eastAsia="Times New Roman" w:cs="Arial"/>
                <w:b/>
                <w:sz w:val="20"/>
                <w:szCs w:val="20"/>
              </w:rPr>
            </w:pPr>
            <w:r w:rsidRPr="001E582B">
              <w:rPr>
                <w:rFonts w:eastAsia="Times New Roman" w:cs="Arial"/>
                <w:b/>
                <w:sz w:val="20"/>
                <w:szCs w:val="20"/>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rPr>
              <w:br/>
              <w:t>o rachunkowości)</w:t>
            </w:r>
            <w:r w:rsidRPr="001E582B">
              <w:rPr>
                <w:rFonts w:eastAsia="Times New Roman" w:cs="Arial"/>
                <w:b/>
                <w:bCs/>
                <w:sz w:val="20"/>
                <w:szCs w:val="20"/>
              </w:rPr>
              <w:t xml:space="preserve"> </w:t>
            </w:r>
            <w:r w:rsidRPr="001E582B">
              <w:rPr>
                <w:rFonts w:eastAsia="Times New Roman" w:cs="Arial"/>
                <w:sz w:val="20"/>
                <w:szCs w:val="20"/>
              </w:rPr>
              <w:t>i</w:t>
            </w:r>
            <w:r w:rsidRPr="001E582B">
              <w:rPr>
                <w:rFonts w:eastAsia="Times New Roman" w:cs="Arial"/>
                <w:b/>
                <w:bCs/>
                <w:sz w:val="20"/>
                <w:szCs w:val="20"/>
              </w:rPr>
              <w:t xml:space="preserve"> </w:t>
            </w:r>
            <w:r w:rsidRPr="001E582B">
              <w:rPr>
                <w:rFonts w:eastAsia="Times New Roman" w:cs="Arial"/>
                <w:sz w:val="20"/>
                <w:szCs w:val="20"/>
              </w:rPr>
              <w:t xml:space="preserve">wytyczne (m.in. </w:t>
            </w:r>
            <w:r w:rsidRPr="001E582B">
              <w:rPr>
                <w:rFonts w:eastAsia="Times New Roman" w:cs="Arial"/>
                <w:i/>
                <w:sz w:val="20"/>
                <w:szCs w:val="20"/>
              </w:rPr>
              <w:t xml:space="preserve">wytyczne Ministra Rozwoju w zakresie zagadnień związanych </w:t>
            </w:r>
            <w:r w:rsidRPr="001E582B">
              <w:rPr>
                <w:rFonts w:eastAsia="Times New Roman" w:cs="Arial"/>
                <w:i/>
                <w:sz w:val="20"/>
                <w:szCs w:val="20"/>
              </w:rPr>
              <w:br/>
              <w:t>z przygotowaniem projektów inwestycyjnych, w tym projektów generujących dochód i projektów hybrydowych na lata 2014-2020</w:t>
            </w:r>
            <w:r w:rsidRPr="001E582B">
              <w:rPr>
                <w:rFonts w:eastAsia="Times New Roman" w:cs="Arial"/>
                <w:i/>
                <w:iCs/>
                <w:sz w:val="20"/>
                <w:szCs w:val="20"/>
              </w:rPr>
              <w:t xml:space="preserve">. </w:t>
            </w:r>
            <w:r w:rsidRPr="001E582B">
              <w:rPr>
                <w:rFonts w:eastAsia="Times New Roman" w:cs="Arial"/>
                <w:sz w:val="20"/>
                <w:szCs w:val="20"/>
              </w:rPr>
              <w:t>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na zrealizowanie i utrzymanie inwestycji w wymaganym okresie trwałości.</w:t>
            </w:r>
          </w:p>
          <w:p w:rsidR="00090AB8" w:rsidRPr="001E582B" w:rsidRDefault="00090AB8" w:rsidP="00BA750C">
            <w:pPr>
              <w:spacing w:after="0" w:line="240" w:lineRule="auto"/>
              <w:jc w:val="both"/>
              <w:rPr>
                <w:rFonts w:eastAsia="Times New Roman" w:cs="Arial"/>
                <w:sz w:val="20"/>
                <w:szCs w:val="20"/>
              </w:rPr>
            </w:pPr>
          </w:p>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spełnienia kryteriów wyboru (zgodnie z art. 45 ust. 3 </w:t>
            </w:r>
            <w:r w:rsidRPr="001E582B">
              <w:rPr>
                <w:rFonts w:eastAsia="Times New Roman" w:cs="Arial"/>
                <w:sz w:val="20"/>
                <w:szCs w:val="20"/>
              </w:rPr>
              <w:lastRenderedPageBreak/>
              <w:t>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r>
      <w:tr w:rsidR="00090AB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rPr>
                <w:rFonts w:eastAsia="Times New Roman" w:cs="Arial"/>
                <w:b/>
                <w:sz w:val="20"/>
                <w:szCs w:val="20"/>
              </w:rPr>
            </w:pPr>
            <w:r w:rsidRPr="001E582B">
              <w:rPr>
                <w:rFonts w:eastAsia="Times New Roman" w:cs="Arial"/>
                <w:b/>
                <w:sz w:val="20"/>
                <w:szCs w:val="20"/>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 xml:space="preserve">W kryterium sprawdzane będzie w szczególności, czy  przedsięwzięcie jest uzasadnione </w:t>
            </w:r>
            <w:r w:rsidRPr="001E582B">
              <w:rPr>
                <w:rFonts w:eastAsia="Times New Roman" w:cs="Arial"/>
                <w:sz w:val="20"/>
                <w:szCs w:val="20"/>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 xml:space="preserve">- wartość wskaźnika ENPV powinna być &gt; 0; </w:t>
            </w:r>
          </w:p>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 xml:space="preserve">- wartość wskaźnika ERR powinna przewyższać przyjętą stopę dyskontową; </w:t>
            </w:r>
          </w:p>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 xml:space="preserve">- relacja korzyści do kosztów (B/C) powinna być &gt; 1.               </w:t>
            </w:r>
          </w:p>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w:t>
            </w:r>
          </w:p>
          <w:p w:rsidR="00090AB8" w:rsidRPr="001E582B" w:rsidRDefault="00090AB8" w:rsidP="00BA750C">
            <w:pPr>
              <w:spacing w:after="0" w:line="240" w:lineRule="auto"/>
              <w:jc w:val="both"/>
              <w:rPr>
                <w:rFonts w:eastAsia="Times New Roman" w:cs="Arial"/>
                <w:sz w:val="20"/>
                <w:szCs w:val="20"/>
              </w:rPr>
            </w:pPr>
          </w:p>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r>
      <w:tr w:rsidR="00090AB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jc w:val="center"/>
              <w:rPr>
                <w:rFonts w:eastAsia="Times New Roman" w:cs="Arial"/>
                <w:b/>
                <w:sz w:val="20"/>
                <w:szCs w:val="20"/>
              </w:rPr>
            </w:pPr>
            <w:r w:rsidRPr="001E582B">
              <w:rPr>
                <w:rFonts w:eastAsia="Times New Roman" w:cs="Arial"/>
                <w:b/>
                <w:sz w:val="20"/>
                <w:szCs w:val="20"/>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090AB8" w:rsidRPr="001E582B" w:rsidRDefault="00090AB8" w:rsidP="00BA750C">
            <w:pPr>
              <w:rPr>
                <w:sz w:val="20"/>
                <w:szCs w:val="20"/>
              </w:rPr>
            </w:pPr>
            <w:r w:rsidRPr="001E582B">
              <w:rPr>
                <w:rFonts w:eastAsia="Times New Roman" w:cs="Arial"/>
                <w:b/>
                <w:sz w:val="20"/>
                <w:szCs w:val="20"/>
              </w:rPr>
              <w:t>Właściwie ustalony/obliczony poziom dofinansowania z uwzględnieniem przepisów o pomocy de minimis, pomocy 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090AB8" w:rsidRPr="001E582B" w:rsidRDefault="00090AB8" w:rsidP="00BA750C">
            <w:pPr>
              <w:jc w:val="both"/>
              <w:rPr>
                <w:sz w:val="20"/>
                <w:szCs w:val="20"/>
              </w:rPr>
            </w:pPr>
            <w:r w:rsidRPr="001E582B">
              <w:rPr>
                <w:rFonts w:eastAsia="Times New Roman" w:cs="Arial"/>
                <w:sz w:val="20"/>
                <w:szCs w:val="20"/>
              </w:rPr>
              <w:t xml:space="preserve">W przypadku projektów przewidujących wystąpienie </w:t>
            </w:r>
            <w:r w:rsidRPr="001E582B">
              <w:rPr>
                <w:rFonts w:eastAsia="Times New Roman" w:cs="Arial"/>
                <w:b/>
                <w:sz w:val="20"/>
                <w:szCs w:val="20"/>
              </w:rPr>
              <w:t xml:space="preserve">pomocy de minimis, </w:t>
            </w:r>
            <w:r w:rsidRPr="001E582B">
              <w:rPr>
                <w:rFonts w:eastAsia="Times New Roman" w:cs="Arial"/>
                <w:sz w:val="20"/>
                <w:szCs w:val="20"/>
              </w:rPr>
              <w:t>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 finansowaniu lub zastosowanie tzw. stawek ryczałtowych.</w:t>
            </w:r>
            <w:r w:rsidRPr="001E582B">
              <w:rPr>
                <w:sz w:val="20"/>
                <w:szCs w:val="20"/>
              </w:rPr>
              <w:t xml:space="preserve"> </w:t>
            </w:r>
            <w:r w:rsidRPr="001E582B">
              <w:rPr>
                <w:rFonts w:eastAsia="Times New Roman" w:cs="Arial"/>
                <w:sz w:val="20"/>
                <w:szCs w:val="20"/>
              </w:rPr>
              <w:t>Podstawa prawna:</w:t>
            </w:r>
            <w:r w:rsidRPr="001E582B">
              <w:rPr>
                <w:sz w:val="20"/>
                <w:szCs w:val="20"/>
              </w:rPr>
              <w:t xml:space="preserve"> …………………………*</w:t>
            </w:r>
          </w:p>
          <w:p w:rsidR="00090AB8" w:rsidRPr="001E582B" w:rsidRDefault="00090AB8" w:rsidP="00BA750C">
            <w:pPr>
              <w:spacing w:after="0"/>
              <w:jc w:val="both"/>
              <w:rPr>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r>
      <w:tr w:rsidR="00090AB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jc w:val="center"/>
              <w:rPr>
                <w:rFonts w:eastAsia="Times New Roman" w:cs="Arial"/>
                <w:b/>
                <w:sz w:val="20"/>
                <w:szCs w:val="20"/>
              </w:rPr>
            </w:pPr>
            <w:r w:rsidRPr="001E582B">
              <w:rPr>
                <w:rFonts w:eastAsia="Times New Roman" w:cs="Arial"/>
                <w:b/>
                <w:sz w:val="20"/>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rPr>
                <w:rFonts w:eastAsia="Times New Roman" w:cs="Arial"/>
                <w:b/>
                <w:sz w:val="20"/>
                <w:szCs w:val="20"/>
                <w:highlight w:val="yellow"/>
              </w:rPr>
            </w:pPr>
            <w:r w:rsidRPr="001E582B">
              <w:rPr>
                <w:rFonts w:eastAsia="Times New Roman" w:cs="Arial"/>
                <w:b/>
                <w:sz w:val="20"/>
                <w:szCs w:val="20"/>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W kryterium badane będzie w szczególności:</w:t>
            </w:r>
          </w:p>
          <w:p w:rsidR="00090AB8" w:rsidRPr="001E582B" w:rsidRDefault="00090AB8"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zostaną poniesione w okresie kwalifikowalności (tj. między dniem 1 stycznia 2014 r. a dniem 31 grudnia 2020 r.,  z zastrzeżeniem zasad określonych dla pomocy publicznej oraz zapisów Regulaminu konkursu/naboru nr….*).;</w:t>
            </w:r>
          </w:p>
          <w:p w:rsidR="00090AB8" w:rsidRPr="001E582B" w:rsidRDefault="00090AB8"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są zgodne z obowiązującymi przepisami prawa unijnego oraz prawa krajowego oraz wytycznymi ministra właściwego do spraw rozwoju regionalnego;</w:t>
            </w:r>
          </w:p>
          <w:p w:rsidR="00090AB8" w:rsidRPr="001E582B" w:rsidRDefault="00090AB8"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są zgodne z zapisami Regulaminu konkursu/naboru nr…*;</w:t>
            </w:r>
          </w:p>
          <w:p w:rsidR="00090AB8" w:rsidRPr="001E582B" w:rsidRDefault="00090AB8"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lastRenderedPageBreak/>
              <w:t xml:space="preserve">czy wydatki są niezbędne do realizacji celów projektu i zostaną poniesione w związku </w:t>
            </w:r>
            <w:r w:rsidRPr="001E582B">
              <w:rPr>
                <w:rFonts w:asciiTheme="minorHAnsi" w:hAnsiTheme="minorHAnsi" w:cs="Arial"/>
                <w:sz w:val="20"/>
                <w:szCs w:val="20"/>
              </w:rPr>
              <w:br/>
              <w:t>z realizacja projektu;</w:t>
            </w:r>
          </w:p>
          <w:p w:rsidR="00090AB8" w:rsidRPr="001E582B" w:rsidRDefault="00090AB8"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zostaną dokonane w sposób racjonalny i efektywny z zachowaniem zasad uzyskiwania najlepszych efektów z danych nakładów;</w:t>
            </w:r>
          </w:p>
          <w:p w:rsidR="00090AB8" w:rsidRPr="001E582B" w:rsidRDefault="00090AB8" w:rsidP="00BA750C">
            <w:pPr>
              <w:spacing w:after="0" w:line="240" w:lineRule="auto"/>
              <w:jc w:val="both"/>
              <w:rPr>
                <w:rFonts w:eastAsia="Times New Roman" w:cs="Arial"/>
                <w:sz w:val="20"/>
                <w:szCs w:val="20"/>
                <w:highlight w:val="yellow"/>
              </w:rPr>
            </w:pPr>
          </w:p>
          <w:p w:rsidR="00090AB8" w:rsidRPr="001E582B" w:rsidRDefault="00090AB8" w:rsidP="00BA750C">
            <w:pPr>
              <w:spacing w:after="0" w:line="240" w:lineRule="auto"/>
              <w:jc w:val="both"/>
              <w:rPr>
                <w:rFonts w:eastAsia="Times New Roman" w:cs="Arial"/>
                <w:sz w:val="20"/>
                <w:szCs w:val="20"/>
                <w:highlight w:val="yellow"/>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r>
      <w:tr w:rsidR="00090AB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rPr>
                <w:rFonts w:eastAsia="Times New Roman" w:cs="Arial"/>
                <w:b/>
                <w:sz w:val="20"/>
                <w:szCs w:val="20"/>
              </w:rPr>
            </w:pPr>
            <w:r w:rsidRPr="001E582B">
              <w:rPr>
                <w:rFonts w:eastAsia="Times New Roman" w:cs="Arial"/>
                <w:b/>
                <w:sz w:val="20"/>
                <w:szCs w:val="20"/>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W tym kryterium badane będzie, czy Wnioskodawca we wniosku o dofinansowanie (sekcja 4) zadeklarował trwałość projektu zgodnie z art.71 rozporządzenia nr 1303/2013.</w:t>
            </w:r>
          </w:p>
          <w:p w:rsidR="00090AB8" w:rsidRPr="001E582B" w:rsidRDefault="00090AB8" w:rsidP="00BA750C">
            <w:pPr>
              <w:spacing w:after="0" w:line="240" w:lineRule="auto"/>
              <w:jc w:val="both"/>
              <w:rPr>
                <w:rFonts w:eastAsia="Times New Roman" w:cs="Arial"/>
                <w:sz w:val="20"/>
                <w:szCs w:val="20"/>
              </w:rPr>
            </w:pPr>
          </w:p>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r>
      <w:tr w:rsidR="00090AB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rPr>
                <w:rFonts w:eastAsia="Times New Roman" w:cs="Arial"/>
                <w:b/>
                <w:sz w:val="20"/>
                <w:szCs w:val="20"/>
              </w:rPr>
            </w:pPr>
            <w:r w:rsidRPr="001E582B">
              <w:rPr>
                <w:rFonts w:eastAsia="Times New Roman" w:cs="Arial"/>
                <w:b/>
                <w:sz w:val="20"/>
                <w:szCs w:val="20"/>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090AB8" w:rsidRPr="001E582B" w:rsidRDefault="00090AB8" w:rsidP="00BA750C">
            <w:pPr>
              <w:spacing w:after="0" w:line="240" w:lineRule="auto"/>
              <w:jc w:val="both"/>
              <w:rPr>
                <w:rFonts w:eastAsia="Times New Roman" w:cs="Arial"/>
                <w:sz w:val="20"/>
                <w:szCs w:val="20"/>
              </w:rPr>
            </w:pPr>
          </w:p>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r>
      <w:tr w:rsidR="00090AB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rPr>
                <w:rFonts w:eastAsia="Times New Roman" w:cs="Arial"/>
                <w:b/>
                <w:sz w:val="20"/>
                <w:szCs w:val="20"/>
              </w:rPr>
            </w:pPr>
            <w:r w:rsidRPr="001E582B">
              <w:rPr>
                <w:rFonts w:eastAsia="Times New Roman" w:cs="Arial"/>
                <w:b/>
                <w:sz w:val="20"/>
                <w:szCs w:val="20"/>
              </w:rPr>
              <w:t>Zgodność z zasadami horyzontalnymi</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line="240" w:lineRule="auto"/>
              <w:jc w:val="both"/>
              <w:rPr>
                <w:rFonts w:eastAsia="Times New Roman" w:cs="Arial"/>
                <w:sz w:val="20"/>
                <w:szCs w:val="20"/>
              </w:rPr>
            </w:pPr>
            <w:r w:rsidRPr="001E582B">
              <w:rPr>
                <w:rFonts w:eastAsia="Times New Roman" w:cs="Arial"/>
                <w:sz w:val="20"/>
                <w:szCs w:val="20"/>
              </w:rPr>
              <w:t>W kryterium badana będzie, czy Wnioskodawca wykazał zgodność projektu z zasadami horyzontalnymi UE, w tym:</w:t>
            </w:r>
          </w:p>
          <w:p w:rsidR="00090AB8" w:rsidRPr="001E582B" w:rsidRDefault="00090AB8" w:rsidP="001228C4">
            <w:pPr>
              <w:pStyle w:val="Akapitzlist"/>
              <w:numPr>
                <w:ilvl w:val="0"/>
                <w:numId w:val="178"/>
              </w:numPr>
              <w:spacing w:line="240" w:lineRule="auto"/>
              <w:rPr>
                <w:rFonts w:asciiTheme="minorHAnsi" w:hAnsiTheme="minorHAnsi" w:cs="Arial"/>
                <w:sz w:val="20"/>
                <w:szCs w:val="20"/>
              </w:rPr>
            </w:pPr>
            <w:r w:rsidRPr="001E582B">
              <w:rPr>
                <w:rFonts w:asciiTheme="minorHAnsi" w:hAnsiTheme="minorHAnsi" w:cs="Arial"/>
                <w:sz w:val="20"/>
                <w:szCs w:val="20"/>
              </w:rPr>
              <w:t>zgodność projektu z zasadą zrównoważonego rozwoju;</w:t>
            </w:r>
          </w:p>
          <w:p w:rsidR="00090AB8" w:rsidRPr="001E582B" w:rsidRDefault="00090AB8" w:rsidP="001228C4">
            <w:pPr>
              <w:pStyle w:val="Akapitzlist"/>
              <w:numPr>
                <w:ilvl w:val="0"/>
                <w:numId w:val="178"/>
              </w:numPr>
              <w:spacing w:line="240" w:lineRule="auto"/>
              <w:rPr>
                <w:rFonts w:asciiTheme="minorHAnsi" w:hAnsiTheme="minorHAnsi" w:cs="Arial"/>
                <w:sz w:val="20"/>
                <w:szCs w:val="20"/>
              </w:rPr>
            </w:pPr>
            <w:r w:rsidRPr="001E582B">
              <w:rPr>
                <w:rFonts w:asciiTheme="minorHAnsi" w:hAnsiTheme="minorHAnsi" w:cs="Arial"/>
                <w:sz w:val="20"/>
                <w:szCs w:val="20"/>
              </w:rPr>
              <w:t>zgodność projektu z zasadą promowania równości mężczyzn i kobiet oraz niedyskryminacji.</w:t>
            </w:r>
          </w:p>
          <w:p w:rsidR="00090AB8" w:rsidRPr="001E582B" w:rsidRDefault="00090AB8" w:rsidP="00BA750C">
            <w:pPr>
              <w:spacing w:line="240" w:lineRule="auto"/>
              <w:jc w:val="both"/>
              <w:rPr>
                <w:rFonts w:eastAsia="Times New Roman" w:cs="Arial"/>
                <w:sz w:val="20"/>
                <w:szCs w:val="20"/>
              </w:rPr>
            </w:pPr>
            <w:r w:rsidRPr="001E582B">
              <w:rPr>
                <w:rFonts w:eastAsia="Times New Roman" w:cs="Arial"/>
                <w:sz w:val="20"/>
                <w:szCs w:val="20"/>
              </w:rPr>
              <w:t xml:space="preserve">Wymagane jest </w:t>
            </w:r>
            <w:r w:rsidRPr="001E582B">
              <w:rPr>
                <w:rFonts w:cs="Calibri"/>
                <w:b/>
                <w:iCs/>
                <w:sz w:val="20"/>
                <w:szCs w:val="20"/>
              </w:rPr>
              <w:t>wykazanie pozytywnego wpływu na zasadę niedyskryminacji, w tym dostępności dla osób z niepełnosprawnościami.</w:t>
            </w:r>
          </w:p>
          <w:p w:rsidR="00090AB8" w:rsidRPr="001E582B" w:rsidRDefault="00090AB8" w:rsidP="00BA750C">
            <w:pPr>
              <w:spacing w:after="120"/>
              <w:jc w:val="both"/>
              <w:rPr>
                <w:rFonts w:cs="Calibri"/>
                <w:i/>
                <w:iCs/>
                <w:sz w:val="20"/>
                <w:szCs w:val="20"/>
              </w:rPr>
            </w:pPr>
            <w:r w:rsidRPr="001E582B">
              <w:rPr>
                <w:rFonts w:cs="Calibri"/>
                <w:iCs/>
                <w:sz w:val="20"/>
                <w:szCs w:val="20"/>
              </w:rPr>
              <w:t>Przez pozytywny wpływ w przypadku projektów EFRR należy rozumieć zapewnienie dostępności infrastruktury, transportu, towarów, usług, technologii i systemów informacyjno-komunikacyjnych oraz wszelkich innych produktów projektów (które nie zostały uznane za neutralne) dla wszystkich ich użytkowników, zgodnie ze standardami dostępności, stanowiącymi załącznik do</w:t>
            </w:r>
            <w:r w:rsidRPr="001E582B">
              <w:rPr>
                <w:rFonts w:cs="Calibri"/>
                <w:i/>
                <w:iCs/>
                <w:sz w:val="20"/>
                <w:szCs w:val="20"/>
              </w:rPr>
              <w:t xml:space="preserve"> Wytycznych w zakresie realizacji zasady równości szans i niedyskryminacji, w tym dostępności dla osób z niepełnosprawnościami </w:t>
            </w:r>
            <w:r w:rsidRPr="001E582B">
              <w:rPr>
                <w:rFonts w:cs="Calibri"/>
                <w:i/>
                <w:iCs/>
                <w:sz w:val="20"/>
                <w:szCs w:val="20"/>
              </w:rPr>
              <w:lastRenderedPageBreak/>
              <w:t xml:space="preserve">oraz zasady równości szans kobiet i mężczyzn w ramach funduszy unijnych na lata 2014-2020. </w:t>
            </w:r>
          </w:p>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r>
      <w:tr w:rsidR="00090AB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rPr>
                <w:rFonts w:eastAsia="Times New Roman" w:cs="Arial"/>
                <w:b/>
                <w:sz w:val="20"/>
                <w:szCs w:val="20"/>
              </w:rPr>
            </w:pPr>
            <w:r w:rsidRPr="001E582B">
              <w:rPr>
                <w:rFonts w:eastAsia="Times New Roman" w:cs="Arial"/>
                <w:b/>
                <w:sz w:val="20"/>
                <w:szCs w:val="20"/>
              </w:rPr>
              <w:t xml:space="preserve">Wykonalność prawna </w:t>
            </w:r>
            <w:r w:rsidRPr="001E582B">
              <w:rPr>
                <w:rFonts w:eastAsia="Times New Roman" w:cs="Arial"/>
                <w:b/>
                <w:sz w:val="20"/>
                <w:szCs w:val="20"/>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W ramach kryterium ocenie podlega zgodność projektu z przepisami prawa odnoszącymi się do jego stosowania. W szczególności sprawdzana będzie zgodność z:</w:t>
            </w:r>
          </w:p>
          <w:p w:rsidR="00090AB8" w:rsidRPr="001E582B" w:rsidRDefault="00090AB8"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właściwymi Wytycznymi ministra właściwego do spraw rozwoju regionalnego;</w:t>
            </w:r>
          </w:p>
          <w:p w:rsidR="00090AB8" w:rsidRPr="001E582B" w:rsidRDefault="00090AB8"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 xml:space="preserve">Ustawą z 7 lipca 1994 r. prawo budowlane; </w:t>
            </w:r>
          </w:p>
          <w:p w:rsidR="00090AB8" w:rsidRPr="001E582B" w:rsidRDefault="00090AB8"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Rozporządzeniem Ministra Infrastruktury z 12 kwietnia 2002 r. w sprawie warunków technicznych, jakim powinny odpowiadać budynki i ich usytuowanie;</w:t>
            </w:r>
          </w:p>
          <w:p w:rsidR="00090AB8" w:rsidRPr="001E582B" w:rsidRDefault="00090AB8"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 xml:space="preserve">Rozporządzeniem Ministra Transportu i Gospodarki Morskiej z 2 marca 1999 r. w sprawie warunków technicznych, jakim powinny odpowiadać drogi publiczne i ich usytuowanie; </w:t>
            </w:r>
          </w:p>
          <w:p w:rsidR="00090AB8" w:rsidRPr="001E582B" w:rsidRDefault="00090AB8"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Ustawą z 27 kwietnia 2001 Prawo ochrony środowiska;</w:t>
            </w:r>
          </w:p>
          <w:p w:rsidR="00090AB8" w:rsidRPr="001E582B" w:rsidRDefault="00090AB8"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Ustawą z 16 kwietnia 2004 r. o ochronie przyrody;</w:t>
            </w:r>
          </w:p>
          <w:p w:rsidR="00090AB8" w:rsidRPr="001E582B" w:rsidRDefault="00090AB8"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Ustawą z dnia 3 kwietnia 2008 r. o udostępnianiu informacji o środowisku i jego ochronie, udziale społeczeństwa w ochronie środowiska oraz o ocenach oddziaływania na środowisko;</w:t>
            </w:r>
          </w:p>
          <w:p w:rsidR="00090AB8" w:rsidRPr="001E582B" w:rsidRDefault="00090AB8"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Rozporządzeniem Rady Ministrów z 9 listopada 2010 r. w sprawie przedsięwzięć mogący znacząco oddziaływać na środowisko;</w:t>
            </w:r>
          </w:p>
          <w:p w:rsidR="00090AB8" w:rsidRPr="001E582B" w:rsidRDefault="00090AB8"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Ustawami i aktami wykonawczymi do nich, odnoszącymi się do zakresu tematycznego projektu.</w:t>
            </w:r>
          </w:p>
          <w:p w:rsidR="00090AB8" w:rsidRPr="001E582B" w:rsidRDefault="00090AB8" w:rsidP="00BA750C">
            <w:pPr>
              <w:spacing w:after="0" w:line="240" w:lineRule="auto"/>
              <w:jc w:val="both"/>
              <w:rPr>
                <w:rFonts w:eastAsia="Times New Roman" w:cs="Arial"/>
                <w:sz w:val="20"/>
                <w:szCs w:val="20"/>
              </w:rPr>
            </w:pPr>
          </w:p>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090AB8" w:rsidRPr="001E582B" w:rsidRDefault="00090AB8" w:rsidP="00BA750C">
            <w:pPr>
              <w:spacing w:after="0" w:line="240" w:lineRule="auto"/>
              <w:ind w:firstLineChars="100" w:firstLine="200"/>
              <w:rPr>
                <w:rFonts w:eastAsia="Times New Roman"/>
                <w:sz w:val="20"/>
                <w:szCs w:val="20"/>
              </w:rPr>
            </w:pPr>
          </w:p>
        </w:tc>
      </w:tr>
      <w:tr w:rsidR="00090AB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jc w:val="center"/>
              <w:rPr>
                <w:rFonts w:eastAsia="Times New Roman" w:cs="Arial"/>
                <w:b/>
                <w:sz w:val="20"/>
                <w:szCs w:val="20"/>
              </w:rPr>
            </w:pPr>
            <w:r w:rsidRPr="001E582B">
              <w:rPr>
                <w:rFonts w:eastAsia="Times New Roman" w:cs="Arial"/>
                <w:b/>
                <w:sz w:val="20"/>
                <w:szCs w:val="20"/>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rPr>
                <w:rFonts w:eastAsia="Times New Roman" w:cs="Arial"/>
                <w:b/>
                <w:sz w:val="20"/>
                <w:szCs w:val="20"/>
              </w:rPr>
            </w:pPr>
            <w:r w:rsidRPr="001E582B">
              <w:rPr>
                <w:rFonts w:eastAsia="Times New Roman" w:cs="Arial"/>
                <w:b/>
                <w:sz w:val="20"/>
                <w:szCs w:val="20"/>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jc w:val="both"/>
              <w:rPr>
                <w:sz w:val="20"/>
                <w:szCs w:val="20"/>
              </w:rPr>
            </w:pPr>
            <w:r w:rsidRPr="001E582B">
              <w:rPr>
                <w:rFonts w:eastAsia="Times New Roman" w:cs="Arial"/>
                <w:sz w:val="20"/>
                <w:szCs w:val="20"/>
              </w:rPr>
              <w:t>Ocenie podlegać będzie, czy Wnioskodawca posiada zdolność instytucjonalną, kadrową</w:t>
            </w:r>
            <w:r w:rsidRPr="001E582B">
              <w:rPr>
                <w:rFonts w:eastAsia="Times New Roman" w:cs="Arial"/>
                <w:sz w:val="20"/>
                <w:szCs w:val="20"/>
              </w:rPr>
              <w:br/>
              <w:t xml:space="preserve"> i organizacyjną do zrealizowania projektu i jego utrzymania co najmniej w wymaganym okresie trwałości </w:t>
            </w:r>
            <w:r w:rsidRPr="001E582B">
              <w:rPr>
                <w:sz w:val="20"/>
                <w:szCs w:val="20"/>
              </w:rPr>
              <w:t>(czy kadra, doświadczenie, struktura organizacyjna, zasoby rzeczowe Wnioskodawcy zapewniają realizację i utrzymanie projektu).</w:t>
            </w:r>
          </w:p>
          <w:p w:rsidR="00090AB8" w:rsidRPr="001E582B" w:rsidRDefault="00090AB8" w:rsidP="00BA750C">
            <w:pPr>
              <w:spacing w:after="0" w:line="240" w:lineRule="auto"/>
              <w:jc w:val="both"/>
              <w:rPr>
                <w:sz w:val="20"/>
                <w:szCs w:val="20"/>
              </w:rPr>
            </w:pPr>
          </w:p>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spełnienia kryteriów wyboru (zgodnie </w:t>
            </w:r>
            <w:r w:rsidRPr="001E582B">
              <w:rPr>
                <w:rFonts w:eastAsia="Times New Roman" w:cs="Arial"/>
                <w:sz w:val="20"/>
                <w:szCs w:val="20"/>
              </w:rPr>
              <w:br/>
              <w:t>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090AB8" w:rsidRPr="001E582B" w:rsidRDefault="00090AB8" w:rsidP="00BA750C">
            <w:pPr>
              <w:spacing w:after="0" w:line="240" w:lineRule="auto"/>
              <w:ind w:firstLineChars="100" w:firstLine="200"/>
              <w:rPr>
                <w:rFonts w:eastAsia="Times New Roman"/>
                <w:sz w:val="20"/>
                <w:szCs w:val="20"/>
              </w:rPr>
            </w:pPr>
          </w:p>
        </w:tc>
      </w:tr>
      <w:tr w:rsidR="00090AB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jc w:val="center"/>
              <w:rPr>
                <w:rFonts w:eastAsia="Times New Roman" w:cs="Arial"/>
                <w:b/>
                <w:sz w:val="20"/>
                <w:szCs w:val="20"/>
              </w:rPr>
            </w:pPr>
            <w:r w:rsidRPr="001E582B">
              <w:rPr>
                <w:rFonts w:eastAsia="Times New Roman" w:cs="Arial"/>
                <w:b/>
                <w:sz w:val="20"/>
                <w:szCs w:val="20"/>
              </w:rPr>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rPr>
                <w:rFonts w:eastAsia="Times New Roman" w:cs="Arial"/>
                <w:b/>
                <w:sz w:val="20"/>
                <w:szCs w:val="20"/>
              </w:rPr>
            </w:pPr>
            <w:r w:rsidRPr="001E582B">
              <w:rPr>
                <w:rFonts w:eastAsia="Times New Roman" w:cs="Arial"/>
                <w:b/>
                <w:sz w:val="20"/>
                <w:szCs w:val="20"/>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rPr>
              <w:br/>
              <w:t xml:space="preserve">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w:t>
            </w:r>
            <w:r w:rsidRPr="001E582B">
              <w:rPr>
                <w:rFonts w:eastAsia="Times New Roman" w:cs="Arial"/>
                <w:sz w:val="20"/>
                <w:szCs w:val="20"/>
              </w:rPr>
              <w:lastRenderedPageBreak/>
              <w:t>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090AB8" w:rsidRPr="001E582B" w:rsidRDefault="00090AB8" w:rsidP="00BA750C">
            <w:pPr>
              <w:spacing w:after="0" w:line="240" w:lineRule="auto"/>
              <w:jc w:val="both"/>
              <w:rPr>
                <w:rFonts w:eastAsia="Times New Roman" w:cs="Arial"/>
                <w:sz w:val="20"/>
                <w:szCs w:val="20"/>
              </w:rPr>
            </w:pPr>
          </w:p>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spełnienia kryteriów wyboru (zgodnie </w:t>
            </w:r>
            <w:r w:rsidRPr="001E582B">
              <w:rPr>
                <w:rFonts w:eastAsia="Times New Roman" w:cs="Arial"/>
                <w:sz w:val="20"/>
                <w:szCs w:val="20"/>
              </w:rPr>
              <w:br/>
              <w:t>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090AB8" w:rsidRPr="001E582B" w:rsidRDefault="00090AB8" w:rsidP="00BA750C">
            <w:pPr>
              <w:spacing w:after="0" w:line="240" w:lineRule="auto"/>
              <w:ind w:firstLineChars="100" w:firstLine="200"/>
              <w:rPr>
                <w:rFonts w:eastAsia="Times New Roman"/>
                <w:sz w:val="20"/>
                <w:szCs w:val="20"/>
              </w:rPr>
            </w:pPr>
          </w:p>
        </w:tc>
      </w:tr>
      <w:tr w:rsidR="00090AB8" w:rsidRPr="001E582B" w:rsidTr="00BA750C">
        <w:trPr>
          <w:trHeight w:val="2006"/>
        </w:trPr>
        <w:tc>
          <w:tcPr>
            <w:tcW w:w="450"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rPr>
                <w:rFonts w:eastAsia="Times New Roman" w:cs="Arial"/>
                <w:b/>
                <w:sz w:val="20"/>
                <w:szCs w:val="20"/>
              </w:rPr>
            </w:pPr>
            <w:r w:rsidRPr="001E582B">
              <w:rPr>
                <w:rFonts w:eastAsia="Times New Roman" w:cs="Arial"/>
                <w:b/>
                <w:sz w:val="20"/>
                <w:szCs w:val="20"/>
              </w:rPr>
              <w:t>Zgodność projektu z zapisami RPOWŚ 2014-2020 oraz SZOOP</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z pozostałymi, nie zawierającymi się </w:t>
            </w:r>
            <w:r w:rsidRPr="001E582B">
              <w:rPr>
                <w:rFonts w:eastAsia="Times New Roman" w:cs="Arial"/>
                <w:sz w:val="20"/>
                <w:szCs w:val="20"/>
              </w:rPr>
              <w:br/>
              <w:t xml:space="preserve">w innych kryteriach wyboru zapisami/wymaganiami Regionalnego Programu Operacyjnego Województwa Świętokrzyskiego na lata 2014-2020 oraz Szczegółowego Opisu Osi Priorytetowych, </w:t>
            </w:r>
            <w:r w:rsidRPr="001E582B">
              <w:rPr>
                <w:rFonts w:eastAsia="Times New Roman" w:cs="Arial"/>
                <w:sz w:val="20"/>
                <w:szCs w:val="20"/>
              </w:rPr>
              <w:br/>
              <w:t>w zakresie odnoszącym się do właściwego Priorytetu Inwestycyjnego (Działania RPOWŚ 2014-2020).</w:t>
            </w:r>
          </w:p>
          <w:p w:rsidR="00090AB8" w:rsidRPr="001E582B" w:rsidRDefault="00090AB8" w:rsidP="00BA750C">
            <w:pPr>
              <w:spacing w:after="0" w:line="240" w:lineRule="auto"/>
              <w:jc w:val="both"/>
              <w:rPr>
                <w:rFonts w:eastAsia="Times New Roman" w:cs="Arial"/>
                <w:sz w:val="20"/>
                <w:szCs w:val="20"/>
              </w:rPr>
            </w:pPr>
          </w:p>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090AB8" w:rsidRPr="001E582B" w:rsidRDefault="00090AB8" w:rsidP="00BA750C">
            <w:pPr>
              <w:spacing w:after="0" w:line="240" w:lineRule="auto"/>
              <w:ind w:firstLineChars="100" w:firstLine="200"/>
              <w:rPr>
                <w:rFonts w:eastAsia="Times New Roman"/>
                <w:sz w:val="20"/>
                <w:szCs w:val="20"/>
              </w:rPr>
            </w:pPr>
          </w:p>
        </w:tc>
      </w:tr>
      <w:tr w:rsidR="00090AB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jc w:val="center"/>
              <w:rPr>
                <w:rFonts w:eastAsia="Times New Roman" w:cs="Arial"/>
                <w:b/>
                <w:sz w:val="20"/>
                <w:szCs w:val="20"/>
              </w:rPr>
            </w:pPr>
            <w:r w:rsidRPr="001E582B">
              <w:rPr>
                <w:rFonts w:eastAsia="Times New Roman" w:cs="Arial"/>
                <w:b/>
                <w:sz w:val="20"/>
                <w:szCs w:val="20"/>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rPr>
                <w:rFonts w:eastAsia="Times New Roman" w:cs="Arial"/>
                <w:b/>
                <w:sz w:val="20"/>
                <w:szCs w:val="20"/>
              </w:rPr>
            </w:pPr>
            <w:r w:rsidRPr="001E582B">
              <w:rPr>
                <w:rFonts w:eastAsia="Times New Roman" w:cs="Arial"/>
                <w:b/>
                <w:sz w:val="20"/>
                <w:szCs w:val="20"/>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z pozostałymi, nie zawierającymi </w:t>
            </w:r>
            <w:r w:rsidRPr="001E582B">
              <w:rPr>
                <w:rFonts w:eastAsia="Times New Roman" w:cs="Arial"/>
                <w:sz w:val="20"/>
                <w:szCs w:val="20"/>
              </w:rPr>
              <w:br/>
              <w:t>się w innych kryteriach wyboru zapisami/wymaganiami Regulaminu konkursu.</w:t>
            </w:r>
          </w:p>
          <w:p w:rsidR="00090AB8" w:rsidRPr="001E582B" w:rsidRDefault="00090AB8" w:rsidP="00BA750C">
            <w:pPr>
              <w:spacing w:after="0" w:line="240" w:lineRule="auto"/>
              <w:jc w:val="both"/>
              <w:rPr>
                <w:rFonts w:eastAsia="Times New Roman" w:cs="Arial"/>
                <w:sz w:val="20"/>
                <w:szCs w:val="20"/>
              </w:rPr>
            </w:pPr>
          </w:p>
          <w:p w:rsidR="00090AB8" w:rsidRPr="001E582B" w:rsidRDefault="00090AB8"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090AB8" w:rsidRPr="001E582B" w:rsidRDefault="00090AB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090AB8" w:rsidRPr="001E582B" w:rsidRDefault="00090AB8" w:rsidP="00BA750C">
            <w:pPr>
              <w:spacing w:after="0" w:line="240" w:lineRule="auto"/>
              <w:ind w:firstLineChars="100" w:firstLine="200"/>
              <w:rPr>
                <w:rFonts w:eastAsia="Times New Roman"/>
                <w:sz w:val="20"/>
                <w:szCs w:val="20"/>
              </w:rPr>
            </w:pPr>
          </w:p>
        </w:tc>
      </w:tr>
    </w:tbl>
    <w:p w:rsidR="00B93A87" w:rsidRPr="001E582B" w:rsidRDefault="00B93A87" w:rsidP="00B93A87">
      <w:pPr>
        <w:spacing w:after="0" w:line="240" w:lineRule="auto"/>
        <w:jc w:val="center"/>
        <w:rPr>
          <w:rFonts w:eastAsia="Times New Roman"/>
          <w:b/>
          <w:bCs/>
          <w:sz w:val="20"/>
          <w:szCs w:val="20"/>
        </w:rPr>
      </w:pPr>
    </w:p>
    <w:p w:rsidR="00B93A87" w:rsidRPr="001E582B" w:rsidRDefault="00B93A87" w:rsidP="00B93A87">
      <w:pPr>
        <w:spacing w:after="0" w:line="240" w:lineRule="auto"/>
        <w:jc w:val="center"/>
        <w:rPr>
          <w:rFonts w:eastAsia="Times New Roman" w:cs="Times New Roman"/>
          <w:b/>
          <w:bCs/>
          <w:sz w:val="28"/>
          <w:szCs w:val="28"/>
        </w:rPr>
      </w:pPr>
    </w:p>
    <w:p w:rsidR="00184C7A" w:rsidRPr="001E582B" w:rsidRDefault="00184C7A" w:rsidP="00B93A87">
      <w:pPr>
        <w:spacing w:after="0" w:line="240" w:lineRule="auto"/>
        <w:jc w:val="center"/>
        <w:rPr>
          <w:rFonts w:eastAsia="Times New Roman" w:cs="Times New Roman"/>
          <w:b/>
          <w:bCs/>
          <w:sz w:val="28"/>
          <w:szCs w:val="28"/>
        </w:rPr>
      </w:pPr>
    </w:p>
    <w:p w:rsidR="00CE35E3" w:rsidRPr="001E582B" w:rsidRDefault="00CE35E3" w:rsidP="00B93A87">
      <w:pPr>
        <w:spacing w:after="0" w:line="240" w:lineRule="auto"/>
        <w:jc w:val="center"/>
        <w:rPr>
          <w:rFonts w:eastAsia="Times New Roman" w:cs="Times New Roman"/>
          <w:b/>
          <w:bCs/>
          <w:sz w:val="28"/>
          <w:szCs w:val="28"/>
        </w:rPr>
      </w:pPr>
    </w:p>
    <w:p w:rsidR="00CE35E3" w:rsidRPr="001E582B" w:rsidRDefault="00CE35E3" w:rsidP="00B93A87">
      <w:pPr>
        <w:spacing w:after="0" w:line="240" w:lineRule="auto"/>
        <w:jc w:val="center"/>
        <w:rPr>
          <w:rFonts w:eastAsia="Times New Roman" w:cs="Times New Roman"/>
          <w:b/>
          <w:bCs/>
          <w:sz w:val="28"/>
          <w:szCs w:val="28"/>
        </w:rPr>
      </w:pPr>
    </w:p>
    <w:p w:rsidR="00CE35E3" w:rsidRPr="001E582B" w:rsidRDefault="00CE35E3" w:rsidP="00B93A87">
      <w:pPr>
        <w:spacing w:after="0" w:line="240" w:lineRule="auto"/>
        <w:jc w:val="center"/>
        <w:rPr>
          <w:rFonts w:eastAsia="Times New Roman" w:cs="Times New Roman"/>
          <w:b/>
          <w:bCs/>
          <w:sz w:val="28"/>
          <w:szCs w:val="28"/>
        </w:rPr>
      </w:pPr>
    </w:p>
    <w:p w:rsidR="00CE35E3" w:rsidRPr="001E582B" w:rsidRDefault="00CE35E3" w:rsidP="00B93A87">
      <w:pPr>
        <w:spacing w:after="0" w:line="240" w:lineRule="auto"/>
        <w:jc w:val="center"/>
        <w:rPr>
          <w:rFonts w:eastAsia="Times New Roman" w:cs="Times New Roman"/>
          <w:b/>
          <w:bCs/>
          <w:sz w:val="28"/>
          <w:szCs w:val="28"/>
        </w:rPr>
      </w:pPr>
    </w:p>
    <w:p w:rsidR="00CE35E3" w:rsidRPr="001E582B" w:rsidRDefault="00CE35E3" w:rsidP="00B93A87">
      <w:pPr>
        <w:spacing w:after="0" w:line="240" w:lineRule="auto"/>
        <w:jc w:val="center"/>
        <w:rPr>
          <w:rFonts w:eastAsia="Times New Roman" w:cs="Times New Roman"/>
          <w:b/>
          <w:bCs/>
          <w:sz w:val="28"/>
          <w:szCs w:val="28"/>
        </w:rPr>
      </w:pPr>
    </w:p>
    <w:p w:rsidR="00CE35E3" w:rsidRPr="001E582B" w:rsidRDefault="00CE35E3" w:rsidP="00B93A87">
      <w:pPr>
        <w:spacing w:after="0" w:line="240" w:lineRule="auto"/>
        <w:jc w:val="center"/>
        <w:rPr>
          <w:rFonts w:eastAsia="Times New Roman" w:cs="Times New Roman"/>
          <w:b/>
          <w:bCs/>
          <w:sz w:val="28"/>
          <w:szCs w:val="28"/>
        </w:rPr>
      </w:pPr>
    </w:p>
    <w:p w:rsidR="00B93A87" w:rsidRPr="001E582B" w:rsidRDefault="00B93A87" w:rsidP="00B93A87">
      <w:pPr>
        <w:spacing w:after="0" w:line="240" w:lineRule="auto"/>
        <w:jc w:val="center"/>
        <w:rPr>
          <w:rFonts w:eastAsia="Times New Roman" w:cs="Times New Roman"/>
          <w:b/>
          <w:bCs/>
          <w:sz w:val="28"/>
          <w:szCs w:val="28"/>
        </w:rPr>
      </w:pPr>
      <w:r w:rsidRPr="001E582B">
        <w:rPr>
          <w:rFonts w:eastAsia="Times New Roman" w:cs="Times New Roman"/>
          <w:b/>
          <w:bCs/>
          <w:sz w:val="28"/>
          <w:szCs w:val="28"/>
        </w:rPr>
        <w:lastRenderedPageBreak/>
        <w:t xml:space="preserve">B2. KRYTERIA DOPUSZCZAJĄCE SEKTOROWE </w:t>
      </w:r>
    </w:p>
    <w:p w:rsidR="00B93A87" w:rsidRPr="001E582B" w:rsidRDefault="00B93A87" w:rsidP="00B93A87">
      <w:pPr>
        <w:spacing w:after="0" w:line="240" w:lineRule="auto"/>
        <w:jc w:val="center"/>
        <w:rPr>
          <w:rFonts w:eastAsia="Times New Roman"/>
          <w:b/>
          <w:bCs/>
          <w:sz w:val="20"/>
          <w:szCs w:val="20"/>
        </w:rPr>
      </w:pPr>
      <w:r w:rsidRPr="001E582B">
        <w:rPr>
          <w:rFonts w:eastAsia="Times New Roman"/>
          <w:b/>
          <w:bCs/>
          <w:sz w:val="20"/>
          <w:szCs w:val="20"/>
        </w:rPr>
        <w:t xml:space="preserve"> (</w:t>
      </w:r>
      <w:r w:rsidRPr="001E582B">
        <w:rPr>
          <w:rFonts w:eastAsia="Times New Roman" w:cs="Times New Roman"/>
          <w:b/>
          <w:bCs/>
          <w:sz w:val="24"/>
          <w:szCs w:val="24"/>
        </w:rPr>
        <w:t>Niespełnienie co najmniej jednego z wymienionych poniżej kryteriów powoduje odrzucenie projektu)</w:t>
      </w:r>
    </w:p>
    <w:p w:rsidR="0044242C" w:rsidRPr="001E582B" w:rsidRDefault="0044242C" w:rsidP="00B93A87">
      <w:pPr>
        <w:spacing w:after="0" w:line="240" w:lineRule="auto"/>
        <w:rPr>
          <w:rFonts w:eastAsia="Times New Roman" w:cs="Times New Roman"/>
          <w:b/>
          <w:bCs/>
          <w:sz w:val="28"/>
          <w:szCs w:val="28"/>
        </w:rPr>
      </w:pPr>
    </w:p>
    <w:p w:rsidR="0044242C" w:rsidRPr="001E582B" w:rsidRDefault="0044242C" w:rsidP="0044242C">
      <w:pPr>
        <w:spacing w:after="0" w:line="240" w:lineRule="auto"/>
        <w:jc w:val="center"/>
        <w:rPr>
          <w:rFonts w:eastAsia="Times New Roman" w:cs="Times New Roman"/>
          <w:b/>
          <w:bCs/>
          <w:sz w:val="28"/>
          <w:szCs w:val="28"/>
        </w:rPr>
      </w:pPr>
    </w:p>
    <w:tbl>
      <w:tblPr>
        <w:tblW w:w="1460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67"/>
        <w:gridCol w:w="3544"/>
        <w:gridCol w:w="8789"/>
        <w:gridCol w:w="567"/>
        <w:gridCol w:w="567"/>
        <w:gridCol w:w="567"/>
      </w:tblGrid>
      <w:tr w:rsidR="00184C7A" w:rsidRPr="001E582B" w:rsidTr="00184C7A">
        <w:trPr>
          <w:trHeight w:val="699"/>
        </w:trPr>
        <w:tc>
          <w:tcPr>
            <w:tcW w:w="567" w:type="dxa"/>
            <w:shd w:val="clear" w:color="000000" w:fill="C0C0C0"/>
            <w:noWrap/>
            <w:vAlign w:val="center"/>
            <w:hideMark/>
          </w:tcPr>
          <w:p w:rsidR="00184C7A" w:rsidRPr="001E582B" w:rsidRDefault="00184C7A" w:rsidP="00BA750C">
            <w:pPr>
              <w:spacing w:after="0" w:line="240" w:lineRule="auto"/>
              <w:rPr>
                <w:rFonts w:eastAsia="Times New Roman" w:cs="Arial"/>
                <w:b/>
                <w:sz w:val="20"/>
                <w:szCs w:val="20"/>
              </w:rPr>
            </w:pPr>
            <w:r w:rsidRPr="001E582B">
              <w:rPr>
                <w:rFonts w:eastAsia="Times New Roman" w:cs="Arial"/>
                <w:b/>
                <w:sz w:val="20"/>
                <w:szCs w:val="20"/>
              </w:rPr>
              <w:t>L.p.</w:t>
            </w:r>
          </w:p>
        </w:tc>
        <w:tc>
          <w:tcPr>
            <w:tcW w:w="3544" w:type="dxa"/>
            <w:shd w:val="clear" w:color="000000" w:fill="C0C0C0"/>
            <w:noWrap/>
            <w:vAlign w:val="center"/>
            <w:hideMark/>
          </w:tcPr>
          <w:p w:rsidR="00184C7A" w:rsidRPr="001E582B" w:rsidRDefault="00184C7A" w:rsidP="00BA750C">
            <w:pPr>
              <w:spacing w:after="0" w:line="240" w:lineRule="auto"/>
              <w:jc w:val="center"/>
              <w:rPr>
                <w:rFonts w:eastAsia="Times New Roman" w:cs="Arial"/>
                <w:b/>
                <w:sz w:val="20"/>
                <w:szCs w:val="20"/>
              </w:rPr>
            </w:pPr>
            <w:r w:rsidRPr="001E582B">
              <w:rPr>
                <w:rFonts w:eastAsia="Times New Roman" w:cs="Arial"/>
                <w:b/>
                <w:sz w:val="20"/>
                <w:szCs w:val="20"/>
              </w:rPr>
              <w:t>Nazwa kryterium</w:t>
            </w:r>
          </w:p>
        </w:tc>
        <w:tc>
          <w:tcPr>
            <w:tcW w:w="8789" w:type="dxa"/>
            <w:shd w:val="clear" w:color="000000" w:fill="C0C0C0"/>
            <w:vAlign w:val="center"/>
            <w:hideMark/>
          </w:tcPr>
          <w:p w:rsidR="00184C7A" w:rsidRPr="001E582B" w:rsidRDefault="00184C7A" w:rsidP="00BA750C">
            <w:pPr>
              <w:spacing w:after="0" w:line="240" w:lineRule="auto"/>
              <w:jc w:val="center"/>
              <w:rPr>
                <w:rFonts w:eastAsia="Times New Roman" w:cs="Arial"/>
                <w:b/>
                <w:sz w:val="20"/>
                <w:szCs w:val="20"/>
              </w:rPr>
            </w:pPr>
            <w:r w:rsidRPr="001E582B">
              <w:rPr>
                <w:rFonts w:eastAsia="Times New Roman" w:cs="Arial"/>
                <w:b/>
                <w:sz w:val="20"/>
                <w:szCs w:val="20"/>
              </w:rPr>
              <w:t>Definicja kryterium (informacja o zasadach oceny)</w:t>
            </w:r>
          </w:p>
        </w:tc>
        <w:tc>
          <w:tcPr>
            <w:tcW w:w="567" w:type="dxa"/>
            <w:shd w:val="clear" w:color="000000" w:fill="C0C0C0"/>
            <w:vAlign w:val="center"/>
            <w:hideMark/>
          </w:tcPr>
          <w:p w:rsidR="00184C7A" w:rsidRPr="001E582B" w:rsidRDefault="00184C7A" w:rsidP="00BA750C">
            <w:pPr>
              <w:spacing w:after="0" w:line="240" w:lineRule="auto"/>
              <w:jc w:val="center"/>
              <w:rPr>
                <w:rFonts w:eastAsia="Times New Roman" w:cs="Arial"/>
                <w:b/>
                <w:sz w:val="20"/>
                <w:szCs w:val="20"/>
              </w:rPr>
            </w:pPr>
            <w:r w:rsidRPr="001E582B">
              <w:rPr>
                <w:rFonts w:eastAsia="Times New Roman" w:cs="Arial"/>
                <w:b/>
                <w:sz w:val="20"/>
                <w:szCs w:val="20"/>
              </w:rPr>
              <w:t>Tak</w:t>
            </w:r>
          </w:p>
        </w:tc>
        <w:tc>
          <w:tcPr>
            <w:tcW w:w="567" w:type="dxa"/>
            <w:shd w:val="clear" w:color="000000" w:fill="C0C0C0"/>
            <w:vAlign w:val="center"/>
            <w:hideMark/>
          </w:tcPr>
          <w:p w:rsidR="00184C7A" w:rsidRPr="001E582B" w:rsidRDefault="00184C7A" w:rsidP="00BA750C">
            <w:pPr>
              <w:spacing w:after="0" w:line="240" w:lineRule="auto"/>
              <w:jc w:val="center"/>
              <w:rPr>
                <w:rFonts w:eastAsia="Times New Roman" w:cs="Arial"/>
                <w:b/>
                <w:sz w:val="20"/>
                <w:szCs w:val="20"/>
              </w:rPr>
            </w:pPr>
            <w:r w:rsidRPr="001E582B">
              <w:rPr>
                <w:rFonts w:eastAsia="Times New Roman" w:cs="Arial"/>
                <w:b/>
                <w:sz w:val="20"/>
                <w:szCs w:val="20"/>
              </w:rPr>
              <w:t>Nie</w:t>
            </w:r>
          </w:p>
        </w:tc>
        <w:tc>
          <w:tcPr>
            <w:tcW w:w="567" w:type="dxa"/>
            <w:shd w:val="clear" w:color="000000" w:fill="C0C0C0"/>
            <w:vAlign w:val="center"/>
            <w:hideMark/>
          </w:tcPr>
          <w:p w:rsidR="00184C7A" w:rsidRPr="001E582B" w:rsidRDefault="00184C7A" w:rsidP="00BA750C">
            <w:pPr>
              <w:spacing w:after="0" w:line="240" w:lineRule="auto"/>
              <w:jc w:val="center"/>
              <w:rPr>
                <w:rFonts w:eastAsia="Times New Roman" w:cs="Arial"/>
                <w:b/>
                <w:sz w:val="20"/>
                <w:szCs w:val="20"/>
              </w:rPr>
            </w:pPr>
            <w:r w:rsidRPr="001E582B">
              <w:rPr>
                <w:rFonts w:eastAsia="Times New Roman" w:cs="Arial"/>
                <w:b/>
                <w:sz w:val="20"/>
                <w:szCs w:val="20"/>
              </w:rPr>
              <w:t>Nie dotyczy</w:t>
            </w:r>
          </w:p>
        </w:tc>
      </w:tr>
      <w:tr w:rsidR="00184C7A" w:rsidRPr="001E582B" w:rsidTr="00184C7A">
        <w:trPr>
          <w:trHeight w:val="275"/>
        </w:trPr>
        <w:tc>
          <w:tcPr>
            <w:tcW w:w="567" w:type="dxa"/>
            <w:shd w:val="clear" w:color="auto" w:fill="auto"/>
            <w:hideMark/>
          </w:tcPr>
          <w:p w:rsidR="00184C7A" w:rsidRPr="001E582B" w:rsidRDefault="00184C7A" w:rsidP="00BA750C">
            <w:pPr>
              <w:spacing w:after="0" w:line="240" w:lineRule="auto"/>
              <w:rPr>
                <w:rFonts w:eastAsia="Times New Roman" w:cs="Arial"/>
                <w:b/>
                <w:sz w:val="20"/>
                <w:szCs w:val="20"/>
              </w:rPr>
            </w:pPr>
            <w:r w:rsidRPr="001E582B">
              <w:rPr>
                <w:rFonts w:eastAsia="Times New Roman" w:cs="Arial"/>
                <w:b/>
                <w:sz w:val="20"/>
                <w:szCs w:val="20"/>
              </w:rPr>
              <w:t>1.</w:t>
            </w:r>
          </w:p>
        </w:tc>
        <w:tc>
          <w:tcPr>
            <w:tcW w:w="3544" w:type="dxa"/>
            <w:shd w:val="clear" w:color="000000" w:fill="FFFFFF"/>
            <w:hideMark/>
          </w:tcPr>
          <w:p w:rsidR="00184C7A" w:rsidRPr="001E582B" w:rsidRDefault="00184C7A" w:rsidP="00BA750C">
            <w:pPr>
              <w:spacing w:after="0" w:line="240" w:lineRule="auto"/>
              <w:rPr>
                <w:rFonts w:eastAsia="Times New Roman" w:cs="Arial"/>
                <w:b/>
                <w:sz w:val="20"/>
                <w:szCs w:val="20"/>
              </w:rPr>
            </w:pPr>
            <w:r w:rsidRPr="001E582B">
              <w:rPr>
                <w:rFonts w:eastAsia="Times New Roman" w:cs="Arial"/>
                <w:b/>
                <w:sz w:val="20"/>
                <w:szCs w:val="20"/>
              </w:rPr>
              <w:t>Czy projekt wpisuje się  w zakres inteligentnych specjalizacji województwa świętokrzyskiego?</w:t>
            </w:r>
          </w:p>
        </w:tc>
        <w:tc>
          <w:tcPr>
            <w:tcW w:w="8789" w:type="dxa"/>
            <w:shd w:val="clear" w:color="000000" w:fill="FFFFFF"/>
            <w:vAlign w:val="center"/>
            <w:hideMark/>
          </w:tcPr>
          <w:p w:rsidR="00184C7A" w:rsidRPr="001E582B" w:rsidRDefault="00184C7A" w:rsidP="00BA750C">
            <w:pPr>
              <w:spacing w:after="0" w:line="240" w:lineRule="auto"/>
              <w:jc w:val="both"/>
              <w:rPr>
                <w:rFonts w:eastAsia="Times New Roman" w:cs="Arial"/>
                <w:sz w:val="20"/>
                <w:szCs w:val="20"/>
              </w:rPr>
            </w:pPr>
            <w:r w:rsidRPr="001E582B">
              <w:rPr>
                <w:rFonts w:eastAsia="Times New Roman" w:cs="Arial"/>
                <w:sz w:val="20"/>
                <w:szCs w:val="20"/>
              </w:rPr>
              <w:t>Weryfikacji podlega, czy rozwiązanie będące przedmiotem projektu wpisuje się w dokument strategiczny pn. „</w:t>
            </w:r>
            <w:r w:rsidRPr="001E582B">
              <w:rPr>
                <w:rStyle w:val="Pogrubienie"/>
                <w:sz w:val="20"/>
                <w:szCs w:val="20"/>
              </w:rPr>
              <w:t>Strategia Badań i Innowacyjności (RIS3).</w:t>
            </w:r>
            <w:r w:rsidRPr="001E582B">
              <w:rPr>
                <w:rFonts w:eastAsia="Times New Roman" w:cs="Arial"/>
                <w:b/>
                <w:i/>
                <w:sz w:val="20"/>
                <w:szCs w:val="20"/>
              </w:rPr>
              <w:t xml:space="preserve"> </w:t>
            </w:r>
            <w:r w:rsidRPr="001E582B">
              <w:rPr>
                <w:rFonts w:eastAsia="Times New Roman" w:cs="Arial"/>
                <w:sz w:val="20"/>
                <w:szCs w:val="20"/>
              </w:rPr>
              <w:t>Ocena kryterium następuje na podstawie informacji zawartych we wniosku o dofinansowanie. Brak oznacza niespełnienie kryterium.</w:t>
            </w:r>
          </w:p>
        </w:tc>
        <w:tc>
          <w:tcPr>
            <w:tcW w:w="567" w:type="dxa"/>
            <w:shd w:val="clear" w:color="auto" w:fill="auto"/>
            <w:vAlign w:val="center"/>
            <w:hideMark/>
          </w:tcPr>
          <w:p w:rsidR="00184C7A" w:rsidRPr="001E582B" w:rsidRDefault="00184C7A" w:rsidP="00BA750C">
            <w:pPr>
              <w:spacing w:after="0" w:line="240" w:lineRule="auto"/>
              <w:ind w:firstLineChars="100" w:firstLine="200"/>
              <w:rPr>
                <w:rFonts w:eastAsia="Times New Roman"/>
                <w:sz w:val="20"/>
                <w:szCs w:val="20"/>
                <w:highlight w:val="yellow"/>
              </w:rPr>
            </w:pPr>
          </w:p>
        </w:tc>
        <w:tc>
          <w:tcPr>
            <w:tcW w:w="567" w:type="dxa"/>
            <w:shd w:val="clear" w:color="auto" w:fill="auto"/>
            <w:vAlign w:val="center"/>
            <w:hideMark/>
          </w:tcPr>
          <w:p w:rsidR="00184C7A" w:rsidRPr="001E582B" w:rsidRDefault="00184C7A"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184C7A" w:rsidRPr="001E582B" w:rsidRDefault="00184C7A" w:rsidP="00BA750C">
            <w:pPr>
              <w:spacing w:after="0" w:line="240" w:lineRule="auto"/>
              <w:ind w:firstLineChars="100" w:firstLine="200"/>
              <w:rPr>
                <w:rFonts w:eastAsia="Times New Roman"/>
                <w:sz w:val="20"/>
                <w:szCs w:val="20"/>
              </w:rPr>
            </w:pPr>
          </w:p>
        </w:tc>
      </w:tr>
      <w:tr w:rsidR="00184C7A" w:rsidRPr="001E582B" w:rsidTr="00184C7A">
        <w:trPr>
          <w:trHeight w:val="275"/>
        </w:trPr>
        <w:tc>
          <w:tcPr>
            <w:tcW w:w="567" w:type="dxa"/>
            <w:shd w:val="clear" w:color="auto" w:fill="auto"/>
            <w:hideMark/>
          </w:tcPr>
          <w:p w:rsidR="00184C7A" w:rsidRPr="001E582B" w:rsidRDefault="00184C7A" w:rsidP="00BA750C">
            <w:pPr>
              <w:spacing w:after="0" w:line="240" w:lineRule="auto"/>
              <w:rPr>
                <w:rFonts w:eastAsia="Times New Roman" w:cs="Arial"/>
                <w:b/>
                <w:sz w:val="20"/>
                <w:szCs w:val="20"/>
              </w:rPr>
            </w:pPr>
            <w:r w:rsidRPr="001E582B">
              <w:rPr>
                <w:rFonts w:eastAsia="Times New Roman" w:cs="Arial"/>
                <w:b/>
                <w:sz w:val="20"/>
                <w:szCs w:val="20"/>
              </w:rPr>
              <w:t>2.</w:t>
            </w:r>
          </w:p>
        </w:tc>
        <w:tc>
          <w:tcPr>
            <w:tcW w:w="3544" w:type="dxa"/>
            <w:shd w:val="clear" w:color="000000" w:fill="FFFFFF"/>
            <w:hideMark/>
          </w:tcPr>
          <w:p w:rsidR="00184C7A" w:rsidRPr="001E582B" w:rsidRDefault="00184C7A" w:rsidP="00BA750C">
            <w:pPr>
              <w:spacing w:after="0" w:line="240" w:lineRule="auto"/>
              <w:rPr>
                <w:rFonts w:eastAsia="Times New Roman" w:cs="Arial"/>
                <w:b/>
                <w:sz w:val="20"/>
                <w:szCs w:val="20"/>
              </w:rPr>
            </w:pPr>
            <w:r w:rsidRPr="001E582B">
              <w:rPr>
                <w:rFonts w:eastAsia="Times New Roman" w:cs="Arial"/>
                <w:b/>
                <w:sz w:val="20"/>
                <w:szCs w:val="20"/>
              </w:rPr>
              <w:t xml:space="preserve">Czy Wnioskodawca przedstawił rzetelną i wiarygodną agendę B+R? </w:t>
            </w:r>
          </w:p>
        </w:tc>
        <w:tc>
          <w:tcPr>
            <w:tcW w:w="8789" w:type="dxa"/>
            <w:shd w:val="clear" w:color="000000" w:fill="FFFFFF"/>
            <w:vAlign w:val="center"/>
            <w:hideMark/>
          </w:tcPr>
          <w:p w:rsidR="00184C7A" w:rsidRPr="001E582B" w:rsidRDefault="00184C7A" w:rsidP="00BA750C">
            <w:pPr>
              <w:spacing w:after="0" w:line="240" w:lineRule="auto"/>
              <w:jc w:val="both"/>
              <w:rPr>
                <w:rFonts w:eastAsia="Times New Roman" w:cs="Arial"/>
                <w:sz w:val="20"/>
                <w:szCs w:val="20"/>
              </w:rPr>
            </w:pPr>
            <w:r w:rsidRPr="001E582B">
              <w:rPr>
                <w:rFonts w:eastAsia="Times New Roman"/>
                <w:color w:val="000000"/>
                <w:sz w:val="20"/>
                <w:szCs w:val="20"/>
              </w:rPr>
              <w:t>Zapisy RPOWŚ na lata 2014-2020 przewidują, że w</w:t>
            </w:r>
            <w:r w:rsidRPr="001E582B">
              <w:rPr>
                <w:sz w:val="20"/>
                <w:szCs w:val="20"/>
              </w:rPr>
              <w:t>sparcie wszystkich inwestycji dotyczących infrastruktury B+R w przedsiębiorstwach będzie uzależnione od przedstawienia agendy B+R, dotyczącej planowanych przez daną firmę działań badawczo-rozwojowych, zawierającej w szczególności opis planowanych obszarów badawczych, plan prac B+R, oczekiwane rezultaty itp. Weryfikacja kryterium następuje na podstawie informacji  zawartych we wniosku o dofinansowanie. Brak lub niewystarczające uzasadnienie oznacza niespełnienie kryterium.</w:t>
            </w:r>
          </w:p>
        </w:tc>
        <w:tc>
          <w:tcPr>
            <w:tcW w:w="567" w:type="dxa"/>
            <w:shd w:val="clear" w:color="auto" w:fill="auto"/>
            <w:vAlign w:val="center"/>
            <w:hideMark/>
          </w:tcPr>
          <w:p w:rsidR="00184C7A" w:rsidRPr="001E582B" w:rsidRDefault="00184C7A"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184C7A" w:rsidRPr="001E582B" w:rsidRDefault="00184C7A"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184C7A" w:rsidRPr="001E582B" w:rsidRDefault="00184C7A" w:rsidP="00BA750C">
            <w:pPr>
              <w:spacing w:after="0" w:line="240" w:lineRule="auto"/>
              <w:ind w:firstLineChars="100" w:firstLine="200"/>
              <w:rPr>
                <w:rFonts w:eastAsia="Times New Roman"/>
                <w:sz w:val="20"/>
                <w:szCs w:val="20"/>
              </w:rPr>
            </w:pPr>
          </w:p>
        </w:tc>
      </w:tr>
      <w:tr w:rsidR="00184C7A" w:rsidRPr="001E582B" w:rsidTr="00184C7A">
        <w:trPr>
          <w:trHeight w:val="395"/>
        </w:trPr>
        <w:tc>
          <w:tcPr>
            <w:tcW w:w="567" w:type="dxa"/>
            <w:shd w:val="clear" w:color="auto" w:fill="auto"/>
            <w:hideMark/>
          </w:tcPr>
          <w:p w:rsidR="00184C7A" w:rsidRPr="001E582B" w:rsidRDefault="00184C7A" w:rsidP="00BA750C">
            <w:pPr>
              <w:spacing w:after="0" w:line="240" w:lineRule="auto"/>
              <w:rPr>
                <w:rFonts w:eastAsia="Times New Roman" w:cs="Arial"/>
                <w:b/>
                <w:sz w:val="20"/>
                <w:szCs w:val="20"/>
              </w:rPr>
            </w:pPr>
            <w:r w:rsidRPr="001E582B">
              <w:rPr>
                <w:rFonts w:eastAsia="Times New Roman" w:cs="Arial"/>
                <w:b/>
                <w:sz w:val="20"/>
                <w:szCs w:val="20"/>
              </w:rPr>
              <w:t>3.</w:t>
            </w:r>
          </w:p>
        </w:tc>
        <w:tc>
          <w:tcPr>
            <w:tcW w:w="3544" w:type="dxa"/>
            <w:shd w:val="clear" w:color="000000" w:fill="FFFFFF"/>
            <w:hideMark/>
          </w:tcPr>
          <w:p w:rsidR="00184C7A" w:rsidRPr="001E582B" w:rsidRDefault="00184C7A" w:rsidP="00BA750C">
            <w:pPr>
              <w:spacing w:after="0" w:line="240" w:lineRule="auto"/>
              <w:rPr>
                <w:rFonts w:eastAsia="Times New Roman" w:cs="Arial"/>
                <w:b/>
                <w:sz w:val="20"/>
                <w:szCs w:val="20"/>
              </w:rPr>
            </w:pPr>
            <w:r w:rsidRPr="001E582B">
              <w:rPr>
                <w:rFonts w:eastAsia="Times New Roman" w:cs="Arial"/>
                <w:b/>
                <w:sz w:val="20"/>
                <w:szCs w:val="20"/>
              </w:rPr>
              <w:t>Czy w przypadku beneficjentów będących dużymi przedsiębiorstwami zapewniono tzw. efekty dyfuzji działalności innowacyjnej oraz B+R do gospodarki oraz współpracy z MŚP, NGO i instytucjami badawczymi?</w:t>
            </w:r>
          </w:p>
        </w:tc>
        <w:tc>
          <w:tcPr>
            <w:tcW w:w="8789" w:type="dxa"/>
            <w:shd w:val="clear" w:color="000000" w:fill="FFFFFF"/>
            <w:vAlign w:val="center"/>
            <w:hideMark/>
          </w:tcPr>
          <w:p w:rsidR="00184C7A" w:rsidRPr="001E582B" w:rsidRDefault="00184C7A" w:rsidP="00BA750C">
            <w:pPr>
              <w:spacing w:after="0" w:line="240" w:lineRule="auto"/>
              <w:jc w:val="both"/>
              <w:rPr>
                <w:rFonts w:eastAsia="Times New Roman" w:cs="Arial"/>
                <w:sz w:val="20"/>
                <w:szCs w:val="20"/>
              </w:rPr>
            </w:pPr>
            <w:r w:rsidRPr="001E582B">
              <w:rPr>
                <w:rFonts w:eastAsia="Times New Roman"/>
                <w:color w:val="000000"/>
                <w:sz w:val="20"/>
                <w:szCs w:val="20"/>
              </w:rPr>
              <w:t>Zapisy RPO na lata 2014-2020 przewidują, że beneficjantami działania mogą być duże przedsiębiorstwa pod warunkiem zapewnienia konkretnych efektów dyfuzji działalności innowacyjnej oraz B+R do gospodarki oraz pod warunkiem, że projekty będą podejmowane wspólnie z MŚP lub przewidują współpracę z MŚP, NGO lub instytucjami badawczymi. Współpraca powinna być prowadzona w zakresie działalności innowacyjnej, związanej z prowadzonymi pracami B+R. Weryfikacja kryterium następuje na podstawie</w:t>
            </w:r>
            <w:r w:rsidRPr="001E582B">
              <w:rPr>
                <w:rFonts w:eastAsia="Times New Roman" w:cs="Arial"/>
                <w:sz w:val="20"/>
                <w:szCs w:val="20"/>
              </w:rPr>
              <w:t xml:space="preserve"> informacji (wraz z uzasadnieniem) zawartych we wniosku o dofinansowanie. Brak lub niewystarczające uzasadnienie oznacza niespełnienie kryterium.</w:t>
            </w:r>
          </w:p>
          <w:p w:rsidR="00184C7A" w:rsidRPr="001E582B" w:rsidRDefault="00184C7A" w:rsidP="00BA750C">
            <w:pPr>
              <w:spacing w:after="0" w:line="240" w:lineRule="auto"/>
              <w:jc w:val="both"/>
              <w:rPr>
                <w:rFonts w:eastAsia="Times New Roman"/>
                <w:color w:val="000000"/>
                <w:sz w:val="20"/>
                <w:szCs w:val="20"/>
              </w:rPr>
            </w:pPr>
            <w:r w:rsidRPr="001E582B">
              <w:rPr>
                <w:rFonts w:eastAsia="Times New Roman"/>
                <w:color w:val="000000"/>
                <w:sz w:val="20"/>
                <w:szCs w:val="20"/>
              </w:rPr>
              <w:t xml:space="preserve">Dyfuzja innowacji to wg. definicji Podręcznika Oslo, rozpowszechnianie innowacji poprzez kanały rynkowe i nierynkowe, począwszy od pierwszego wdrożenia w dowolnym miejscu na świecie do innych krajów i regionów oraz do innych rynków i firm. Bez dyfuzji innowacje (rozumiane tutaj jako oczekiwane efekty prowadzonych w ramach projektu prac rozwojowych) nie miałyby znaczenia ekonomicznego.  </w:t>
            </w:r>
          </w:p>
        </w:tc>
        <w:tc>
          <w:tcPr>
            <w:tcW w:w="567" w:type="dxa"/>
            <w:shd w:val="clear" w:color="auto" w:fill="auto"/>
            <w:vAlign w:val="center"/>
            <w:hideMark/>
          </w:tcPr>
          <w:p w:rsidR="00184C7A" w:rsidRPr="001E582B" w:rsidRDefault="00184C7A"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184C7A" w:rsidRPr="001E582B" w:rsidRDefault="00184C7A"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184C7A" w:rsidRPr="001E582B" w:rsidRDefault="00184C7A" w:rsidP="00BA750C">
            <w:pPr>
              <w:spacing w:after="0" w:line="240" w:lineRule="auto"/>
              <w:ind w:firstLineChars="100" w:firstLine="200"/>
              <w:rPr>
                <w:rFonts w:eastAsia="Times New Roman"/>
                <w:sz w:val="20"/>
                <w:szCs w:val="20"/>
              </w:rPr>
            </w:pPr>
          </w:p>
        </w:tc>
      </w:tr>
      <w:tr w:rsidR="00184C7A" w:rsidRPr="001E582B" w:rsidTr="00184C7A">
        <w:trPr>
          <w:trHeight w:val="395"/>
        </w:trPr>
        <w:tc>
          <w:tcPr>
            <w:tcW w:w="567" w:type="dxa"/>
            <w:shd w:val="clear" w:color="auto" w:fill="auto"/>
          </w:tcPr>
          <w:p w:rsidR="00184C7A" w:rsidRPr="001E582B" w:rsidRDefault="00184C7A" w:rsidP="00BA750C">
            <w:pPr>
              <w:spacing w:after="0" w:line="240" w:lineRule="auto"/>
              <w:rPr>
                <w:rFonts w:eastAsia="Times New Roman" w:cs="Arial"/>
                <w:b/>
                <w:sz w:val="20"/>
                <w:szCs w:val="20"/>
              </w:rPr>
            </w:pPr>
            <w:r w:rsidRPr="001E582B">
              <w:rPr>
                <w:rFonts w:eastAsia="Times New Roman" w:cs="Arial"/>
                <w:b/>
                <w:sz w:val="20"/>
                <w:szCs w:val="20"/>
              </w:rPr>
              <w:t>4.</w:t>
            </w:r>
          </w:p>
        </w:tc>
        <w:tc>
          <w:tcPr>
            <w:tcW w:w="3544" w:type="dxa"/>
            <w:shd w:val="clear" w:color="000000" w:fill="FFFFFF"/>
          </w:tcPr>
          <w:p w:rsidR="00184C7A" w:rsidRPr="001E582B" w:rsidRDefault="00184C7A" w:rsidP="00BA750C">
            <w:pPr>
              <w:spacing w:after="0" w:line="240" w:lineRule="auto"/>
              <w:rPr>
                <w:rFonts w:eastAsia="Times New Roman"/>
                <w:b/>
                <w:sz w:val="20"/>
                <w:szCs w:val="20"/>
              </w:rPr>
            </w:pPr>
            <w:r w:rsidRPr="001E582B">
              <w:rPr>
                <w:rFonts w:eastAsia="Times New Roman"/>
                <w:b/>
                <w:sz w:val="20"/>
                <w:szCs w:val="20"/>
              </w:rPr>
              <w:t>Czy projekt wykazuje zdolność</w:t>
            </w:r>
            <w:r w:rsidRPr="001E582B">
              <w:rPr>
                <w:rFonts w:cs="Arial"/>
                <w:b/>
                <w:sz w:val="20"/>
                <w:szCs w:val="20"/>
              </w:rPr>
              <w:t> do adaptacji do zmian klimatu</w:t>
            </w:r>
            <w:r w:rsidRPr="001E582B">
              <w:rPr>
                <w:rFonts w:cs="Arial"/>
                <w:b/>
                <w:sz w:val="20"/>
                <w:szCs w:val="20"/>
              </w:rPr>
              <w:br/>
              <w:t xml:space="preserve"> i reagowania na ryzyko powodziowe?</w:t>
            </w:r>
          </w:p>
        </w:tc>
        <w:tc>
          <w:tcPr>
            <w:tcW w:w="8789" w:type="dxa"/>
            <w:shd w:val="clear" w:color="000000" w:fill="FFFFFF"/>
            <w:vAlign w:val="center"/>
          </w:tcPr>
          <w:p w:rsidR="00184C7A" w:rsidRPr="001E582B" w:rsidRDefault="00184C7A" w:rsidP="00BA750C">
            <w:pPr>
              <w:spacing w:after="0" w:line="240" w:lineRule="auto"/>
              <w:jc w:val="both"/>
              <w:rPr>
                <w:rFonts w:eastAsia="Times New Roman"/>
                <w:sz w:val="20"/>
                <w:szCs w:val="20"/>
              </w:rPr>
            </w:pPr>
            <w:r w:rsidRPr="001E582B">
              <w:rPr>
                <w:rFonts w:eastAsia="Times New Roman" w:cs="Arial"/>
                <w:sz w:val="20"/>
                <w:szCs w:val="20"/>
              </w:rPr>
              <w:t>Zdolność do reagowania i adaptacji do zmian klimatu (w szczególności w obszarze zagrożenia powodziowego). Wszelkie elementy infrastruktury zlokalizowane na obszarach zagrożonych powodzią (zgodnie z dyrektywą 2007/60/WE), powinny być zaprojektowane w sposób, który uwzględnia to ryzyko. Dokumentacja projektowa powinna wyraźnie wskazywać, czy inwestycja ma wpływ na ryzyko powodziowe, a jeśli tak, to w jaki sposób zarządza się tym ryzykiem.</w:t>
            </w:r>
          </w:p>
        </w:tc>
        <w:tc>
          <w:tcPr>
            <w:tcW w:w="567" w:type="dxa"/>
            <w:shd w:val="clear" w:color="auto" w:fill="auto"/>
            <w:vAlign w:val="center"/>
          </w:tcPr>
          <w:p w:rsidR="00184C7A" w:rsidRPr="001E582B" w:rsidRDefault="00184C7A" w:rsidP="00BA750C">
            <w:pPr>
              <w:spacing w:after="0" w:line="240" w:lineRule="auto"/>
              <w:ind w:firstLineChars="100" w:firstLine="200"/>
              <w:rPr>
                <w:rFonts w:eastAsia="Times New Roman"/>
                <w:sz w:val="20"/>
                <w:szCs w:val="20"/>
              </w:rPr>
            </w:pPr>
          </w:p>
        </w:tc>
        <w:tc>
          <w:tcPr>
            <w:tcW w:w="567" w:type="dxa"/>
            <w:shd w:val="clear" w:color="auto" w:fill="auto"/>
            <w:vAlign w:val="center"/>
          </w:tcPr>
          <w:p w:rsidR="00184C7A" w:rsidRPr="001E582B" w:rsidRDefault="00184C7A" w:rsidP="00BA750C">
            <w:pPr>
              <w:spacing w:after="0" w:line="240" w:lineRule="auto"/>
              <w:ind w:firstLineChars="100" w:firstLine="200"/>
              <w:rPr>
                <w:rFonts w:eastAsia="Times New Roman"/>
                <w:sz w:val="20"/>
                <w:szCs w:val="20"/>
              </w:rPr>
            </w:pPr>
          </w:p>
        </w:tc>
        <w:tc>
          <w:tcPr>
            <w:tcW w:w="567" w:type="dxa"/>
            <w:shd w:val="clear" w:color="auto" w:fill="auto"/>
            <w:vAlign w:val="center"/>
          </w:tcPr>
          <w:p w:rsidR="00184C7A" w:rsidRPr="001E582B" w:rsidRDefault="00184C7A" w:rsidP="00BA750C">
            <w:pPr>
              <w:spacing w:after="0" w:line="240" w:lineRule="auto"/>
              <w:ind w:firstLineChars="100" w:firstLine="200"/>
              <w:rPr>
                <w:rFonts w:eastAsia="Times New Roman"/>
                <w:sz w:val="20"/>
                <w:szCs w:val="20"/>
              </w:rPr>
            </w:pPr>
          </w:p>
        </w:tc>
      </w:tr>
      <w:tr w:rsidR="00184C7A" w:rsidRPr="001E582B" w:rsidTr="00184C7A">
        <w:trPr>
          <w:trHeight w:val="395"/>
        </w:trPr>
        <w:tc>
          <w:tcPr>
            <w:tcW w:w="567" w:type="dxa"/>
            <w:shd w:val="clear" w:color="auto" w:fill="auto"/>
          </w:tcPr>
          <w:p w:rsidR="00184C7A" w:rsidRPr="001E582B" w:rsidRDefault="00184C7A" w:rsidP="00BA750C">
            <w:pPr>
              <w:spacing w:after="0" w:line="240" w:lineRule="auto"/>
              <w:rPr>
                <w:rFonts w:eastAsia="Times New Roman" w:cs="Arial"/>
                <w:b/>
                <w:sz w:val="20"/>
                <w:szCs w:val="20"/>
              </w:rPr>
            </w:pPr>
            <w:r w:rsidRPr="001E582B">
              <w:rPr>
                <w:rFonts w:eastAsia="Times New Roman" w:cs="Arial"/>
                <w:b/>
                <w:sz w:val="20"/>
                <w:szCs w:val="20"/>
              </w:rPr>
              <w:t>5.</w:t>
            </w:r>
          </w:p>
        </w:tc>
        <w:tc>
          <w:tcPr>
            <w:tcW w:w="3544" w:type="dxa"/>
            <w:shd w:val="clear" w:color="000000" w:fill="FFFFFF"/>
          </w:tcPr>
          <w:p w:rsidR="00184C7A" w:rsidRPr="001E582B" w:rsidRDefault="00184C7A" w:rsidP="00BA750C">
            <w:pPr>
              <w:spacing w:after="0" w:line="240" w:lineRule="auto"/>
              <w:rPr>
                <w:rFonts w:eastAsia="Times New Roman"/>
                <w:b/>
                <w:sz w:val="20"/>
                <w:szCs w:val="20"/>
              </w:rPr>
            </w:pPr>
            <w:r w:rsidRPr="001E582B">
              <w:rPr>
                <w:b/>
                <w:bCs/>
                <w:sz w:val="20"/>
                <w:szCs w:val="20"/>
              </w:rPr>
              <w:t xml:space="preserve">Czy projekt przewiduje dostosowanie infrastruktury B+R do potrzeb osób z niepełnosprawnościami oraz osób o </w:t>
            </w:r>
            <w:r w:rsidRPr="001E582B">
              <w:rPr>
                <w:b/>
                <w:bCs/>
                <w:sz w:val="20"/>
                <w:szCs w:val="20"/>
              </w:rPr>
              <w:lastRenderedPageBreak/>
              <w:t>ograniczonej zdolności ruchowej?</w:t>
            </w:r>
          </w:p>
        </w:tc>
        <w:tc>
          <w:tcPr>
            <w:tcW w:w="8789" w:type="dxa"/>
            <w:shd w:val="clear" w:color="000000" w:fill="FFFFFF"/>
            <w:vAlign w:val="center"/>
          </w:tcPr>
          <w:p w:rsidR="00184C7A" w:rsidRPr="001E582B" w:rsidRDefault="00184C7A" w:rsidP="00BA750C">
            <w:pPr>
              <w:spacing w:after="0" w:line="240" w:lineRule="auto"/>
              <w:jc w:val="both"/>
              <w:rPr>
                <w:rFonts w:eastAsia="Times New Roman" w:cs="Arial"/>
                <w:sz w:val="20"/>
                <w:szCs w:val="20"/>
              </w:rPr>
            </w:pPr>
            <w:r w:rsidRPr="001E582B">
              <w:rPr>
                <w:rFonts w:eastAsia="Times New Roman" w:cs="Arial"/>
                <w:sz w:val="20"/>
                <w:szCs w:val="20"/>
              </w:rPr>
              <w:lastRenderedPageBreak/>
              <w:t xml:space="preserve">Przy ocenie kryterium sprawdzane będzie, czy przedstawione założenia/rozwiązania projektowe dot. infrastruktury B+R uwzględniają potrzeby osób </w:t>
            </w:r>
            <w:r w:rsidRPr="001E582B">
              <w:rPr>
                <w:bCs/>
                <w:sz w:val="20"/>
                <w:szCs w:val="20"/>
              </w:rPr>
              <w:t>z niepełnosprawnościami</w:t>
            </w:r>
            <w:r w:rsidRPr="001E582B">
              <w:rPr>
                <w:rFonts w:eastAsia="Times New Roman" w:cs="Arial"/>
                <w:sz w:val="20"/>
                <w:szCs w:val="20"/>
              </w:rPr>
              <w:t xml:space="preserve"> oraz osób o ograniczonej zdolności ruchowej. Ocenie podlegać będzie, czy infrastruktura wsparta w ramach projektu będzie </w:t>
            </w:r>
            <w:r w:rsidRPr="001E582B">
              <w:rPr>
                <w:rFonts w:eastAsia="Times New Roman" w:cs="Arial"/>
                <w:sz w:val="20"/>
                <w:szCs w:val="20"/>
              </w:rPr>
              <w:lastRenderedPageBreak/>
              <w:t>zaprojektowana z zachowaniem zapisów Wytycznych w zakresie realizacji zasady równości szans i niedyskryminacji, w tym dostępności dla osób z niepełnosprawnościami oraz zasady równości szans kobiet i mężczyzn w ramach funduszy unijnych na lata 2014-2020.</w:t>
            </w:r>
          </w:p>
        </w:tc>
        <w:tc>
          <w:tcPr>
            <w:tcW w:w="567" w:type="dxa"/>
            <w:shd w:val="clear" w:color="auto" w:fill="auto"/>
            <w:vAlign w:val="center"/>
          </w:tcPr>
          <w:p w:rsidR="00184C7A" w:rsidRPr="001E582B" w:rsidRDefault="00184C7A" w:rsidP="00BA750C">
            <w:pPr>
              <w:spacing w:after="0" w:line="240" w:lineRule="auto"/>
              <w:ind w:firstLineChars="100" w:firstLine="200"/>
              <w:rPr>
                <w:rFonts w:eastAsia="Times New Roman"/>
                <w:sz w:val="20"/>
                <w:szCs w:val="20"/>
              </w:rPr>
            </w:pPr>
          </w:p>
        </w:tc>
        <w:tc>
          <w:tcPr>
            <w:tcW w:w="567" w:type="dxa"/>
            <w:shd w:val="clear" w:color="auto" w:fill="auto"/>
            <w:vAlign w:val="center"/>
          </w:tcPr>
          <w:p w:rsidR="00184C7A" w:rsidRPr="001E582B" w:rsidRDefault="00184C7A" w:rsidP="00BA750C">
            <w:pPr>
              <w:spacing w:after="0" w:line="240" w:lineRule="auto"/>
              <w:ind w:firstLineChars="100" w:firstLine="200"/>
              <w:rPr>
                <w:rFonts w:eastAsia="Times New Roman"/>
                <w:sz w:val="20"/>
                <w:szCs w:val="20"/>
              </w:rPr>
            </w:pPr>
          </w:p>
        </w:tc>
        <w:tc>
          <w:tcPr>
            <w:tcW w:w="567" w:type="dxa"/>
            <w:shd w:val="clear" w:color="auto" w:fill="auto"/>
            <w:vAlign w:val="center"/>
          </w:tcPr>
          <w:p w:rsidR="00184C7A" w:rsidRPr="001E582B" w:rsidRDefault="00184C7A" w:rsidP="00BA750C">
            <w:pPr>
              <w:spacing w:after="0" w:line="240" w:lineRule="auto"/>
              <w:ind w:firstLineChars="100" w:firstLine="200"/>
              <w:rPr>
                <w:rFonts w:eastAsia="Times New Roman"/>
                <w:sz w:val="20"/>
                <w:szCs w:val="20"/>
              </w:rPr>
            </w:pPr>
          </w:p>
        </w:tc>
      </w:tr>
    </w:tbl>
    <w:p w:rsidR="0044242C" w:rsidRPr="001E582B" w:rsidRDefault="0044242C" w:rsidP="0044242C">
      <w:pPr>
        <w:spacing w:after="0" w:line="240" w:lineRule="auto"/>
        <w:jc w:val="center"/>
        <w:rPr>
          <w:rFonts w:eastAsia="Calibri" w:cs="Times New Roman"/>
          <w:b/>
          <w:bCs/>
          <w:sz w:val="28"/>
          <w:szCs w:val="28"/>
        </w:rPr>
      </w:pPr>
    </w:p>
    <w:p w:rsidR="00CE35E3" w:rsidRPr="001E582B" w:rsidRDefault="00CE35E3" w:rsidP="00FE3614">
      <w:pPr>
        <w:spacing w:after="0" w:line="240" w:lineRule="auto"/>
        <w:jc w:val="center"/>
        <w:rPr>
          <w:rFonts w:eastAsia="Calibri" w:cs="Times New Roman"/>
          <w:b/>
          <w:bCs/>
          <w:sz w:val="28"/>
          <w:szCs w:val="28"/>
        </w:rPr>
      </w:pPr>
    </w:p>
    <w:p w:rsidR="00CE35E3" w:rsidRPr="001E582B" w:rsidRDefault="00CE35E3" w:rsidP="00FE3614">
      <w:pPr>
        <w:spacing w:after="0" w:line="240" w:lineRule="auto"/>
        <w:jc w:val="center"/>
        <w:rPr>
          <w:rFonts w:eastAsia="Calibri" w:cs="Times New Roman"/>
          <w:b/>
          <w:bCs/>
          <w:sz w:val="28"/>
          <w:szCs w:val="28"/>
        </w:rPr>
      </w:pPr>
    </w:p>
    <w:p w:rsidR="00CE35E3" w:rsidRPr="001E582B" w:rsidRDefault="00CE35E3" w:rsidP="00FE3614">
      <w:pPr>
        <w:spacing w:after="0" w:line="240" w:lineRule="auto"/>
        <w:jc w:val="center"/>
        <w:rPr>
          <w:rFonts w:eastAsia="Calibri" w:cs="Times New Roman"/>
          <w:b/>
          <w:bCs/>
          <w:sz w:val="28"/>
          <w:szCs w:val="28"/>
        </w:rPr>
      </w:pPr>
    </w:p>
    <w:p w:rsidR="00FE3614" w:rsidRPr="001E582B" w:rsidRDefault="00FE3614" w:rsidP="00FE3614">
      <w:pPr>
        <w:spacing w:after="0" w:line="240" w:lineRule="auto"/>
        <w:jc w:val="center"/>
        <w:rPr>
          <w:rFonts w:eastAsia="Calibri" w:cs="Times New Roman"/>
          <w:b/>
          <w:bCs/>
          <w:sz w:val="28"/>
          <w:szCs w:val="28"/>
        </w:rPr>
      </w:pPr>
      <w:r w:rsidRPr="001E582B">
        <w:rPr>
          <w:rFonts w:eastAsia="Calibri" w:cs="Times New Roman"/>
          <w:b/>
          <w:bCs/>
          <w:sz w:val="28"/>
          <w:szCs w:val="28"/>
        </w:rPr>
        <w:t xml:space="preserve">KRYTERIA PUNKTOWE </w:t>
      </w:r>
    </w:p>
    <w:p w:rsidR="00FE3614" w:rsidRPr="001E582B" w:rsidRDefault="00FE3614" w:rsidP="00FE3614">
      <w:pPr>
        <w:spacing w:after="0" w:line="240" w:lineRule="auto"/>
        <w:jc w:val="center"/>
        <w:rPr>
          <w:rFonts w:eastAsia="Times New Roman" w:cs="Times New Roman"/>
          <w:b/>
          <w:bCs/>
          <w:sz w:val="24"/>
          <w:szCs w:val="24"/>
        </w:rPr>
      </w:pPr>
      <w:r w:rsidRPr="001E582B">
        <w:rPr>
          <w:rFonts w:eastAsia="Times New Roman" w:cs="Times New Roman"/>
          <w:b/>
          <w:bCs/>
          <w:sz w:val="24"/>
          <w:szCs w:val="24"/>
        </w:rPr>
        <w:t>(Nie uzyskanie co najmniej 60% maksymalnej liczby punktów powoduje odrzucenie projektu)</w:t>
      </w:r>
    </w:p>
    <w:p w:rsidR="00FE3614" w:rsidRPr="001E582B" w:rsidRDefault="00FE3614" w:rsidP="0044242C">
      <w:pPr>
        <w:spacing w:after="0" w:line="240" w:lineRule="auto"/>
        <w:jc w:val="center"/>
        <w:rPr>
          <w:rFonts w:eastAsia="Calibri" w:cs="Times New Roman"/>
          <w:b/>
          <w:bCs/>
          <w:sz w:val="28"/>
          <w:szCs w:val="28"/>
        </w:rPr>
      </w:pPr>
    </w:p>
    <w:p w:rsidR="00FE3614" w:rsidRPr="001E582B" w:rsidRDefault="00FE3614" w:rsidP="0044242C">
      <w:pPr>
        <w:spacing w:after="0" w:line="240" w:lineRule="auto"/>
        <w:jc w:val="center"/>
        <w:rPr>
          <w:rFonts w:eastAsia="Calibri" w:cs="Times New Roman"/>
          <w:b/>
          <w:bCs/>
          <w:sz w:val="28"/>
          <w:szCs w:val="28"/>
        </w:rPr>
      </w:pPr>
    </w:p>
    <w:tbl>
      <w:tblPr>
        <w:tblW w:w="15026"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26"/>
        <w:gridCol w:w="2551"/>
        <w:gridCol w:w="8789"/>
        <w:gridCol w:w="992"/>
        <w:gridCol w:w="992"/>
        <w:gridCol w:w="1276"/>
      </w:tblGrid>
      <w:tr w:rsidR="006E5BC3" w:rsidRPr="001E582B" w:rsidTr="00BA750C">
        <w:trPr>
          <w:trHeight w:val="435"/>
        </w:trPr>
        <w:tc>
          <w:tcPr>
            <w:tcW w:w="426" w:type="dxa"/>
            <w:shd w:val="pct20" w:color="auto" w:fill="auto"/>
            <w:noWrap/>
            <w:vAlign w:val="center"/>
            <w:hideMark/>
          </w:tcPr>
          <w:p w:rsidR="006E5BC3" w:rsidRPr="001E582B" w:rsidRDefault="006E5BC3" w:rsidP="00BA750C">
            <w:pPr>
              <w:spacing w:after="0" w:line="240" w:lineRule="auto"/>
              <w:rPr>
                <w:rFonts w:eastAsia="Times New Roman"/>
                <w:b/>
                <w:color w:val="000000"/>
                <w:sz w:val="24"/>
                <w:szCs w:val="24"/>
              </w:rPr>
            </w:pPr>
            <w:r w:rsidRPr="001E582B">
              <w:rPr>
                <w:rFonts w:eastAsia="Times New Roman"/>
                <w:b/>
                <w:color w:val="000000"/>
                <w:sz w:val="24"/>
                <w:szCs w:val="24"/>
              </w:rPr>
              <w:t> LP</w:t>
            </w:r>
          </w:p>
        </w:tc>
        <w:tc>
          <w:tcPr>
            <w:tcW w:w="2551" w:type="dxa"/>
            <w:shd w:val="pct20" w:color="auto" w:fill="auto"/>
            <w:noWrap/>
            <w:vAlign w:val="center"/>
            <w:hideMark/>
          </w:tcPr>
          <w:p w:rsidR="006E5BC3" w:rsidRPr="001E582B" w:rsidRDefault="006E5BC3" w:rsidP="00BA750C">
            <w:pPr>
              <w:spacing w:after="0" w:line="240" w:lineRule="auto"/>
              <w:jc w:val="center"/>
              <w:rPr>
                <w:rFonts w:eastAsia="Times New Roman"/>
                <w:b/>
                <w:bCs/>
                <w:color w:val="000000"/>
                <w:sz w:val="24"/>
                <w:szCs w:val="24"/>
              </w:rPr>
            </w:pPr>
            <w:r w:rsidRPr="001E582B">
              <w:rPr>
                <w:rFonts w:eastAsia="Times New Roman" w:cs="Arial"/>
                <w:b/>
                <w:sz w:val="24"/>
                <w:szCs w:val="24"/>
              </w:rPr>
              <w:t>Nazwa kryterium</w:t>
            </w:r>
          </w:p>
        </w:tc>
        <w:tc>
          <w:tcPr>
            <w:tcW w:w="8789" w:type="dxa"/>
            <w:shd w:val="pct20" w:color="auto" w:fill="auto"/>
            <w:vAlign w:val="center"/>
          </w:tcPr>
          <w:p w:rsidR="006E5BC3" w:rsidRPr="001E582B" w:rsidRDefault="006E5BC3" w:rsidP="00BA750C">
            <w:pPr>
              <w:spacing w:after="0" w:line="240" w:lineRule="auto"/>
              <w:jc w:val="center"/>
              <w:rPr>
                <w:rFonts w:eastAsia="Times New Roman"/>
                <w:b/>
                <w:bCs/>
                <w:color w:val="000000"/>
                <w:sz w:val="24"/>
                <w:szCs w:val="24"/>
              </w:rPr>
            </w:pPr>
            <w:r w:rsidRPr="001E582B">
              <w:rPr>
                <w:rFonts w:eastAsia="Times New Roman" w:cs="Arial"/>
                <w:b/>
                <w:sz w:val="24"/>
                <w:szCs w:val="24"/>
              </w:rPr>
              <w:t>Definicja kryterium (informacja o zasadach oceny)</w:t>
            </w:r>
          </w:p>
        </w:tc>
        <w:tc>
          <w:tcPr>
            <w:tcW w:w="992" w:type="dxa"/>
            <w:shd w:val="pct20" w:color="auto" w:fill="auto"/>
            <w:noWrap/>
            <w:vAlign w:val="center"/>
            <w:hideMark/>
          </w:tcPr>
          <w:p w:rsidR="006E5BC3" w:rsidRPr="001E582B" w:rsidRDefault="006E5BC3" w:rsidP="00BA750C">
            <w:pPr>
              <w:spacing w:after="0" w:line="240" w:lineRule="auto"/>
              <w:jc w:val="center"/>
              <w:rPr>
                <w:rFonts w:eastAsia="Times New Roman"/>
                <w:b/>
                <w:bCs/>
                <w:color w:val="000000"/>
                <w:sz w:val="24"/>
                <w:szCs w:val="24"/>
              </w:rPr>
            </w:pPr>
            <w:r w:rsidRPr="001E582B">
              <w:rPr>
                <w:rFonts w:eastAsia="Times New Roman" w:cs="Arial"/>
                <w:b/>
                <w:sz w:val="24"/>
                <w:szCs w:val="24"/>
              </w:rPr>
              <w:t>Liczba punktów (1)</w:t>
            </w:r>
          </w:p>
        </w:tc>
        <w:tc>
          <w:tcPr>
            <w:tcW w:w="992" w:type="dxa"/>
            <w:shd w:val="pct20" w:color="auto" w:fill="auto"/>
            <w:noWrap/>
            <w:vAlign w:val="center"/>
            <w:hideMark/>
          </w:tcPr>
          <w:p w:rsidR="006E5BC3" w:rsidRPr="001E582B" w:rsidRDefault="006E5BC3" w:rsidP="00BA750C">
            <w:pPr>
              <w:spacing w:after="0" w:line="240" w:lineRule="auto"/>
              <w:jc w:val="center"/>
              <w:rPr>
                <w:rFonts w:eastAsia="Times New Roman" w:cs="Arial"/>
                <w:b/>
                <w:sz w:val="24"/>
                <w:szCs w:val="24"/>
              </w:rPr>
            </w:pPr>
            <w:r w:rsidRPr="001E582B">
              <w:rPr>
                <w:rFonts w:eastAsia="Times New Roman" w:cs="Arial"/>
                <w:b/>
                <w:sz w:val="24"/>
                <w:szCs w:val="24"/>
              </w:rPr>
              <w:t>Waga kryterium</w:t>
            </w:r>
          </w:p>
          <w:p w:rsidR="006E5BC3" w:rsidRPr="001E582B" w:rsidRDefault="006E5BC3" w:rsidP="00BA750C">
            <w:pPr>
              <w:spacing w:after="0" w:line="240" w:lineRule="auto"/>
              <w:jc w:val="center"/>
              <w:rPr>
                <w:rFonts w:eastAsia="Times New Roman"/>
                <w:b/>
                <w:bCs/>
                <w:color w:val="000000"/>
                <w:sz w:val="24"/>
                <w:szCs w:val="24"/>
              </w:rPr>
            </w:pPr>
            <w:r w:rsidRPr="001E582B">
              <w:rPr>
                <w:rFonts w:eastAsia="Times New Roman" w:cs="Arial"/>
                <w:b/>
                <w:sz w:val="24"/>
                <w:szCs w:val="24"/>
              </w:rPr>
              <w:t>(2)</w:t>
            </w:r>
          </w:p>
        </w:tc>
        <w:tc>
          <w:tcPr>
            <w:tcW w:w="1276" w:type="dxa"/>
            <w:shd w:val="pct20" w:color="auto" w:fill="auto"/>
            <w:noWrap/>
            <w:vAlign w:val="center"/>
            <w:hideMark/>
          </w:tcPr>
          <w:p w:rsidR="006E5BC3" w:rsidRPr="001E582B" w:rsidRDefault="006E5BC3" w:rsidP="00BA750C">
            <w:pPr>
              <w:spacing w:after="0" w:line="240" w:lineRule="auto"/>
              <w:jc w:val="center"/>
              <w:rPr>
                <w:rFonts w:eastAsia="Times New Roman" w:cs="Arial"/>
                <w:b/>
                <w:sz w:val="24"/>
                <w:szCs w:val="24"/>
              </w:rPr>
            </w:pPr>
            <w:r w:rsidRPr="001E582B">
              <w:rPr>
                <w:rFonts w:eastAsia="Times New Roman" w:cs="Arial"/>
                <w:b/>
                <w:sz w:val="24"/>
                <w:szCs w:val="24"/>
              </w:rPr>
              <w:t>Maksymalna liczba punktów</w:t>
            </w:r>
          </w:p>
          <w:p w:rsidR="006E5BC3" w:rsidRPr="001E582B" w:rsidRDefault="006E5BC3" w:rsidP="00BA750C">
            <w:pPr>
              <w:spacing w:after="0" w:line="240" w:lineRule="auto"/>
              <w:jc w:val="center"/>
              <w:rPr>
                <w:rFonts w:eastAsia="Times New Roman"/>
                <w:b/>
                <w:bCs/>
                <w:color w:val="000000"/>
                <w:sz w:val="24"/>
                <w:szCs w:val="24"/>
              </w:rPr>
            </w:pPr>
            <w:r w:rsidRPr="001E582B">
              <w:rPr>
                <w:rFonts w:eastAsia="Times New Roman" w:cs="Arial"/>
                <w:b/>
                <w:sz w:val="24"/>
                <w:szCs w:val="24"/>
              </w:rPr>
              <w:t>(1x2)</w:t>
            </w:r>
          </w:p>
        </w:tc>
      </w:tr>
      <w:tr w:rsidR="006E5BC3" w:rsidRPr="001E582B" w:rsidTr="00BA750C">
        <w:trPr>
          <w:trHeight w:val="291"/>
        </w:trPr>
        <w:tc>
          <w:tcPr>
            <w:tcW w:w="426" w:type="dxa"/>
            <w:shd w:val="clear" w:color="auto" w:fill="auto"/>
            <w:noWrap/>
            <w:hideMark/>
          </w:tcPr>
          <w:p w:rsidR="006E5BC3" w:rsidRPr="001E582B" w:rsidRDefault="006E5BC3"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t>1.</w:t>
            </w:r>
          </w:p>
        </w:tc>
        <w:tc>
          <w:tcPr>
            <w:tcW w:w="2551" w:type="dxa"/>
            <w:shd w:val="clear" w:color="auto" w:fill="auto"/>
            <w:hideMark/>
          </w:tcPr>
          <w:p w:rsidR="006E5BC3" w:rsidRPr="001E582B" w:rsidRDefault="006E5BC3" w:rsidP="00BA750C">
            <w:pPr>
              <w:spacing w:after="0" w:line="240" w:lineRule="auto"/>
              <w:rPr>
                <w:rFonts w:eastAsia="Times New Roman"/>
                <w:b/>
                <w:bCs/>
                <w:color w:val="000000"/>
                <w:sz w:val="20"/>
                <w:szCs w:val="20"/>
              </w:rPr>
            </w:pPr>
            <w:r w:rsidRPr="001E582B">
              <w:rPr>
                <w:rFonts w:eastAsia="Times New Roman"/>
                <w:b/>
                <w:bCs/>
                <w:color w:val="000000"/>
                <w:sz w:val="20"/>
                <w:szCs w:val="20"/>
              </w:rPr>
              <w:t>Współpraca z jednostkami naukowymi</w:t>
            </w:r>
          </w:p>
        </w:tc>
        <w:tc>
          <w:tcPr>
            <w:tcW w:w="8789" w:type="dxa"/>
          </w:tcPr>
          <w:p w:rsidR="006E5BC3" w:rsidRPr="001E582B" w:rsidRDefault="006E5BC3" w:rsidP="00BA750C">
            <w:pPr>
              <w:spacing w:after="0" w:line="240" w:lineRule="auto"/>
              <w:jc w:val="both"/>
              <w:rPr>
                <w:rFonts w:cs="Arial"/>
                <w:sz w:val="20"/>
                <w:szCs w:val="20"/>
              </w:rPr>
            </w:pPr>
            <w:r w:rsidRPr="001E582B">
              <w:rPr>
                <w:rFonts w:cs="Arial"/>
                <w:sz w:val="20"/>
                <w:szCs w:val="20"/>
              </w:rPr>
              <w:t xml:space="preserve">W ramach kryterium ocenie podlegać będzie, czy przewidziano współpracę rozumianą jako nawiązanie lub rozwijanie współpracy z jednostką naukową w trakcie realizacji projektu lub w okresie trwałości. </w:t>
            </w:r>
          </w:p>
          <w:p w:rsidR="006E5BC3" w:rsidRPr="001E582B" w:rsidRDefault="006E5BC3" w:rsidP="00BA750C">
            <w:pPr>
              <w:spacing w:after="0" w:line="240" w:lineRule="auto"/>
              <w:jc w:val="both"/>
              <w:rPr>
                <w:rFonts w:cs="Arial"/>
                <w:sz w:val="20"/>
                <w:szCs w:val="20"/>
              </w:rPr>
            </w:pPr>
            <w:r w:rsidRPr="001E582B">
              <w:rPr>
                <w:rFonts w:cs="Arial"/>
                <w:sz w:val="20"/>
                <w:szCs w:val="20"/>
              </w:rPr>
              <w:t>Jednostkami naukowymi są jednostki naukowe w rozumieniu ustawy z dnia 30 kwietnia 2010 r. o zasadach finansowania nauki (Dz. U. z 2010 r. Nr 96, poz. 615, z późn. zm.), a także jednostki naukowe w innych krajach.</w:t>
            </w:r>
          </w:p>
          <w:p w:rsidR="006E5BC3" w:rsidRPr="001E582B" w:rsidRDefault="006E5BC3" w:rsidP="00BA750C">
            <w:pPr>
              <w:spacing w:after="0" w:line="240" w:lineRule="auto"/>
              <w:jc w:val="both"/>
              <w:rPr>
                <w:rFonts w:cs="Arial"/>
                <w:sz w:val="20"/>
                <w:szCs w:val="20"/>
              </w:rPr>
            </w:pPr>
            <w:r w:rsidRPr="001E582B">
              <w:rPr>
                <w:rFonts w:cs="Arial"/>
                <w:sz w:val="20"/>
                <w:szCs w:val="20"/>
              </w:rPr>
              <w:t>W ramach przedmiotowego kryterium ocenie podlegać będzie:</w:t>
            </w:r>
          </w:p>
          <w:p w:rsidR="006E5BC3" w:rsidRPr="001E582B" w:rsidRDefault="006E5BC3" w:rsidP="00A256A1">
            <w:pPr>
              <w:numPr>
                <w:ilvl w:val="0"/>
                <w:numId w:val="36"/>
              </w:numPr>
              <w:spacing w:after="0" w:line="240" w:lineRule="auto"/>
              <w:ind w:left="280" w:hanging="280"/>
              <w:contextualSpacing/>
              <w:jc w:val="both"/>
              <w:rPr>
                <w:rFonts w:cs="Arial"/>
                <w:sz w:val="20"/>
                <w:szCs w:val="20"/>
              </w:rPr>
            </w:pPr>
            <w:r w:rsidRPr="001E582B">
              <w:rPr>
                <w:rFonts w:cs="Arial"/>
                <w:sz w:val="20"/>
                <w:szCs w:val="20"/>
              </w:rPr>
              <w:t>Charakter, forma współpracy oraz adekwatność do zakresu i przedmiotu planowanych w ramach agendy B+R.</w:t>
            </w:r>
          </w:p>
          <w:p w:rsidR="006E5BC3" w:rsidRPr="001E582B" w:rsidRDefault="006E5BC3" w:rsidP="00A256A1">
            <w:pPr>
              <w:numPr>
                <w:ilvl w:val="0"/>
                <w:numId w:val="36"/>
              </w:numPr>
              <w:spacing w:after="0" w:line="240" w:lineRule="auto"/>
              <w:ind w:left="280" w:hanging="280"/>
              <w:contextualSpacing/>
              <w:jc w:val="both"/>
              <w:rPr>
                <w:rFonts w:cs="Arial"/>
                <w:sz w:val="20"/>
                <w:szCs w:val="20"/>
              </w:rPr>
            </w:pPr>
            <w:r w:rsidRPr="001E582B">
              <w:rPr>
                <w:rFonts w:cs="Arial"/>
                <w:sz w:val="20"/>
                <w:szCs w:val="20"/>
              </w:rPr>
              <w:t xml:space="preserve">Właściwy dobór podmiotu i jego oferty badawczej do planowanych prac B+R. </w:t>
            </w:r>
          </w:p>
          <w:p w:rsidR="006E5BC3" w:rsidRPr="001E582B" w:rsidRDefault="006E5BC3" w:rsidP="00A256A1">
            <w:pPr>
              <w:numPr>
                <w:ilvl w:val="0"/>
                <w:numId w:val="36"/>
              </w:numPr>
              <w:spacing w:after="0" w:line="240" w:lineRule="auto"/>
              <w:ind w:left="280" w:hanging="280"/>
              <w:contextualSpacing/>
              <w:jc w:val="both"/>
              <w:rPr>
                <w:rFonts w:cs="Arial"/>
                <w:sz w:val="20"/>
                <w:szCs w:val="20"/>
              </w:rPr>
            </w:pPr>
            <w:r w:rsidRPr="001E582B">
              <w:rPr>
                <w:rFonts w:cs="Arial"/>
                <w:sz w:val="20"/>
                <w:szCs w:val="20"/>
              </w:rPr>
              <w:t xml:space="preserve">Czy wykazane podmioty współpracujące wpisują się w definicję jednostki naukowej. </w:t>
            </w:r>
          </w:p>
          <w:p w:rsidR="006E5BC3" w:rsidRPr="001E582B" w:rsidRDefault="006E5BC3" w:rsidP="00BA750C">
            <w:pPr>
              <w:spacing w:after="0" w:line="240" w:lineRule="auto"/>
              <w:jc w:val="both"/>
              <w:rPr>
                <w:rFonts w:cs="Arial"/>
                <w:sz w:val="20"/>
                <w:szCs w:val="20"/>
              </w:rPr>
            </w:pPr>
            <w:r w:rsidRPr="001E582B">
              <w:rPr>
                <w:rFonts w:cs="Arial"/>
                <w:sz w:val="20"/>
                <w:szCs w:val="20"/>
              </w:rPr>
              <w:t>Współpraca z jednostkami naukowymi powinna być stosownie udokumentowana (np. umowa współpracy), trwała, szczegółowo opisana w dokumentacji projektowej.</w:t>
            </w:r>
          </w:p>
          <w:p w:rsidR="006E5BC3" w:rsidRPr="001E582B" w:rsidRDefault="006E5BC3" w:rsidP="00BA750C">
            <w:pPr>
              <w:autoSpaceDE w:val="0"/>
              <w:autoSpaceDN w:val="0"/>
              <w:adjustRightInd w:val="0"/>
              <w:spacing w:after="0" w:line="240" w:lineRule="auto"/>
              <w:rPr>
                <w:rFonts w:cs="Arial"/>
                <w:sz w:val="20"/>
                <w:szCs w:val="20"/>
              </w:rPr>
            </w:pPr>
            <w:r w:rsidRPr="001E582B">
              <w:rPr>
                <w:rFonts w:cs="Arial"/>
                <w:sz w:val="20"/>
                <w:szCs w:val="20"/>
                <w:u w:val="single"/>
              </w:rPr>
              <w:t>Premiowane formy współpracy</w:t>
            </w:r>
            <w:r w:rsidRPr="001E582B">
              <w:rPr>
                <w:rFonts w:cs="Arial"/>
                <w:sz w:val="20"/>
                <w:szCs w:val="20"/>
              </w:rPr>
              <w:t>:</w:t>
            </w:r>
          </w:p>
          <w:p w:rsidR="006E5BC3" w:rsidRPr="001E582B" w:rsidRDefault="006E5BC3" w:rsidP="00A256A1">
            <w:pPr>
              <w:numPr>
                <w:ilvl w:val="0"/>
                <w:numId w:val="37"/>
              </w:numPr>
              <w:autoSpaceDE w:val="0"/>
              <w:autoSpaceDN w:val="0"/>
              <w:adjustRightInd w:val="0"/>
              <w:spacing w:after="0" w:line="240" w:lineRule="auto"/>
              <w:rPr>
                <w:rFonts w:cs="Arial"/>
                <w:sz w:val="20"/>
                <w:szCs w:val="20"/>
              </w:rPr>
            </w:pPr>
            <w:r w:rsidRPr="001E582B">
              <w:rPr>
                <w:rFonts w:cs="Arial"/>
                <w:sz w:val="20"/>
                <w:szCs w:val="20"/>
              </w:rPr>
              <w:t>współpraca w ramach umowy wieloletniej,</w:t>
            </w:r>
          </w:p>
          <w:p w:rsidR="006E5BC3" w:rsidRPr="001E582B" w:rsidRDefault="006E5BC3" w:rsidP="00A256A1">
            <w:pPr>
              <w:numPr>
                <w:ilvl w:val="0"/>
                <w:numId w:val="37"/>
              </w:numPr>
              <w:autoSpaceDE w:val="0"/>
              <w:autoSpaceDN w:val="0"/>
              <w:adjustRightInd w:val="0"/>
              <w:spacing w:after="0" w:line="240" w:lineRule="auto"/>
              <w:rPr>
                <w:rFonts w:cs="Arial"/>
                <w:sz w:val="20"/>
                <w:szCs w:val="20"/>
              </w:rPr>
            </w:pPr>
            <w:r w:rsidRPr="001E582B">
              <w:rPr>
                <w:rFonts w:cs="Arial"/>
                <w:sz w:val="20"/>
                <w:szCs w:val="20"/>
              </w:rPr>
              <w:t>współpraca w określonym czasie na potrzeby realizacji wspólnego projektu,</w:t>
            </w:r>
          </w:p>
          <w:p w:rsidR="006E5BC3" w:rsidRPr="001E582B" w:rsidRDefault="006E5BC3" w:rsidP="00A256A1">
            <w:pPr>
              <w:numPr>
                <w:ilvl w:val="0"/>
                <w:numId w:val="37"/>
              </w:numPr>
              <w:autoSpaceDE w:val="0"/>
              <w:autoSpaceDN w:val="0"/>
              <w:adjustRightInd w:val="0"/>
              <w:spacing w:after="0" w:line="240" w:lineRule="auto"/>
              <w:ind w:left="432" w:hanging="432"/>
              <w:rPr>
                <w:rFonts w:cs="Arial"/>
                <w:sz w:val="20"/>
                <w:szCs w:val="20"/>
              </w:rPr>
            </w:pPr>
            <w:r w:rsidRPr="001E582B">
              <w:rPr>
                <w:rFonts w:cs="Arial"/>
                <w:sz w:val="20"/>
                <w:szCs w:val="20"/>
              </w:rPr>
              <w:t>płatny staż pracownika B+R z danej jednostki naukowej w przedsiębiorstwie Wnioskodawcy,</w:t>
            </w:r>
          </w:p>
          <w:p w:rsidR="006E5BC3" w:rsidRPr="001E582B" w:rsidRDefault="006E5BC3" w:rsidP="00A256A1">
            <w:pPr>
              <w:numPr>
                <w:ilvl w:val="0"/>
                <w:numId w:val="37"/>
              </w:numPr>
              <w:autoSpaceDE w:val="0"/>
              <w:autoSpaceDN w:val="0"/>
              <w:adjustRightInd w:val="0"/>
              <w:spacing w:after="0" w:line="240" w:lineRule="auto"/>
              <w:rPr>
                <w:rFonts w:cs="Arial"/>
                <w:sz w:val="20"/>
                <w:szCs w:val="20"/>
              </w:rPr>
            </w:pPr>
            <w:r w:rsidRPr="001E582B">
              <w:rPr>
                <w:rFonts w:cs="Arial"/>
                <w:sz w:val="20"/>
                <w:szCs w:val="20"/>
              </w:rPr>
              <w:t>zakup usług B+R w jednostkach naukowych,</w:t>
            </w:r>
          </w:p>
          <w:p w:rsidR="006E5BC3" w:rsidRPr="001E582B" w:rsidRDefault="006E5BC3" w:rsidP="00A256A1">
            <w:pPr>
              <w:numPr>
                <w:ilvl w:val="0"/>
                <w:numId w:val="37"/>
              </w:numPr>
              <w:autoSpaceDE w:val="0"/>
              <w:autoSpaceDN w:val="0"/>
              <w:adjustRightInd w:val="0"/>
              <w:spacing w:after="0" w:line="240" w:lineRule="auto"/>
              <w:ind w:left="432" w:hanging="432"/>
              <w:rPr>
                <w:rFonts w:cs="Arial"/>
                <w:sz w:val="20"/>
                <w:szCs w:val="20"/>
              </w:rPr>
            </w:pPr>
            <w:r w:rsidRPr="001E582B">
              <w:rPr>
                <w:rFonts w:cs="Arial"/>
                <w:sz w:val="20"/>
                <w:szCs w:val="20"/>
              </w:rPr>
              <w:t xml:space="preserve"> usługowe wykonanie określonego zadania prowadzące do praktycznych rezultatów, np.: stworzenie </w:t>
            </w:r>
            <w:r w:rsidRPr="001E582B">
              <w:rPr>
                <w:rFonts w:cs="Arial"/>
                <w:sz w:val="20"/>
                <w:szCs w:val="20"/>
              </w:rPr>
              <w:lastRenderedPageBreak/>
              <w:t>prototypu urządzenia, dokonanie pomiarów testowych, wykonanie badań dotyczących określonego produktu lub usługi.</w:t>
            </w:r>
          </w:p>
          <w:p w:rsidR="006E5BC3" w:rsidRPr="001E582B" w:rsidRDefault="006E5BC3" w:rsidP="00BA750C">
            <w:pPr>
              <w:spacing w:after="0" w:line="240" w:lineRule="auto"/>
              <w:jc w:val="both"/>
              <w:rPr>
                <w:rFonts w:cs="Arial"/>
                <w:sz w:val="20"/>
                <w:szCs w:val="20"/>
              </w:rPr>
            </w:pPr>
            <w:r w:rsidRPr="001E582B">
              <w:rPr>
                <w:rFonts w:cs="Arial"/>
                <w:sz w:val="20"/>
                <w:szCs w:val="20"/>
              </w:rPr>
              <w:t>PUNKTACJA:</w:t>
            </w:r>
          </w:p>
          <w:p w:rsidR="006E5BC3" w:rsidRPr="001E582B" w:rsidRDefault="006E5BC3" w:rsidP="00BA750C">
            <w:pPr>
              <w:spacing w:after="0" w:line="240" w:lineRule="auto"/>
              <w:jc w:val="both"/>
              <w:rPr>
                <w:rFonts w:cs="Arial"/>
                <w:sz w:val="20"/>
                <w:szCs w:val="20"/>
              </w:rPr>
            </w:pPr>
            <w:r w:rsidRPr="001E582B">
              <w:rPr>
                <w:rFonts w:cs="Arial"/>
                <w:sz w:val="20"/>
                <w:szCs w:val="20"/>
              </w:rPr>
              <w:t>Brak nawiązania współpracy  w ww. obszarach w pkt 1-5  – 0 pkt.</w:t>
            </w:r>
          </w:p>
          <w:p w:rsidR="006E5BC3" w:rsidRPr="001E582B" w:rsidRDefault="006E5BC3" w:rsidP="00BA750C">
            <w:pPr>
              <w:spacing w:after="0" w:line="240" w:lineRule="auto"/>
              <w:jc w:val="both"/>
              <w:rPr>
                <w:rFonts w:cs="Arial"/>
                <w:sz w:val="20"/>
                <w:szCs w:val="20"/>
              </w:rPr>
            </w:pPr>
            <w:r w:rsidRPr="001E582B">
              <w:rPr>
                <w:rFonts w:cs="Arial"/>
                <w:sz w:val="20"/>
                <w:szCs w:val="20"/>
              </w:rPr>
              <w:t>Wykazanie współpracy w jednym  określonym obszarze  w pkt 1-5  – 1 pkt.</w:t>
            </w:r>
          </w:p>
          <w:p w:rsidR="006E5BC3" w:rsidRPr="001E582B" w:rsidRDefault="006E5BC3" w:rsidP="00BA750C">
            <w:pPr>
              <w:spacing w:after="0" w:line="240" w:lineRule="auto"/>
              <w:jc w:val="both"/>
              <w:rPr>
                <w:rFonts w:cs="Arial"/>
                <w:sz w:val="20"/>
                <w:szCs w:val="20"/>
              </w:rPr>
            </w:pPr>
            <w:r w:rsidRPr="001E582B">
              <w:rPr>
                <w:rFonts w:cs="Arial"/>
                <w:sz w:val="20"/>
                <w:szCs w:val="20"/>
              </w:rPr>
              <w:t>Wykazanie współpracy w 2 obszarach określonych w pkt 1-5  – 2 pkt.</w:t>
            </w:r>
          </w:p>
          <w:p w:rsidR="006E5BC3" w:rsidRPr="001E582B" w:rsidRDefault="006E5BC3" w:rsidP="00BA750C">
            <w:pPr>
              <w:spacing w:after="0" w:line="240" w:lineRule="auto"/>
              <w:jc w:val="both"/>
              <w:rPr>
                <w:rFonts w:cs="Arial"/>
                <w:sz w:val="20"/>
                <w:szCs w:val="20"/>
              </w:rPr>
            </w:pPr>
            <w:r w:rsidRPr="001E582B">
              <w:rPr>
                <w:rFonts w:cs="Arial"/>
                <w:sz w:val="20"/>
                <w:szCs w:val="20"/>
              </w:rPr>
              <w:t>Wykazanie współpracy w 3 i więcej obszarach  określonych w pkt 1-5  – 3 pkt.</w:t>
            </w:r>
          </w:p>
          <w:p w:rsidR="006E5BC3" w:rsidRPr="001E582B" w:rsidRDefault="006E5BC3" w:rsidP="00BA750C">
            <w:pPr>
              <w:spacing w:after="0" w:line="240" w:lineRule="auto"/>
              <w:jc w:val="both"/>
              <w:rPr>
                <w:rFonts w:cs="Arial"/>
                <w:sz w:val="20"/>
                <w:szCs w:val="20"/>
              </w:rPr>
            </w:pPr>
            <w:r w:rsidRPr="001E582B">
              <w:rPr>
                <w:rFonts w:cs="Arial"/>
                <w:sz w:val="20"/>
                <w:szCs w:val="20"/>
              </w:rPr>
              <w:t xml:space="preserve">W przypadku wykazania, że agenda B+R została sporządzona we współpracy z jednostką naukową </w:t>
            </w:r>
            <w:r w:rsidRPr="001E582B">
              <w:rPr>
                <w:rFonts w:cs="Arial"/>
                <w:sz w:val="20"/>
                <w:szCs w:val="20"/>
              </w:rPr>
              <w:br/>
              <w:t>od której Wnioskodawca zakupił prawa własności przemysłowej lub są one ich wspólną własnością projekt uzyska dodatkowy punkt.</w:t>
            </w:r>
          </w:p>
        </w:tc>
        <w:tc>
          <w:tcPr>
            <w:tcW w:w="992" w:type="dxa"/>
            <w:shd w:val="clear" w:color="auto" w:fill="auto"/>
            <w:vAlign w:val="center"/>
            <w:hideMark/>
          </w:tcPr>
          <w:p w:rsidR="006E5BC3" w:rsidRPr="001E582B" w:rsidRDefault="006E5BC3" w:rsidP="00BA750C">
            <w:pPr>
              <w:spacing w:after="0" w:line="240" w:lineRule="auto"/>
              <w:jc w:val="center"/>
              <w:rPr>
                <w:rFonts w:eastAsia="Times New Roman" w:cs="Arial"/>
                <w:sz w:val="20"/>
                <w:szCs w:val="20"/>
              </w:rPr>
            </w:pPr>
            <w:r w:rsidRPr="001E582B">
              <w:rPr>
                <w:rFonts w:eastAsia="Times New Roman" w:cs="Arial"/>
                <w:sz w:val="20"/>
                <w:szCs w:val="20"/>
              </w:rPr>
              <w:lastRenderedPageBreak/>
              <w:t>0-4</w:t>
            </w:r>
          </w:p>
        </w:tc>
        <w:tc>
          <w:tcPr>
            <w:tcW w:w="992" w:type="dxa"/>
            <w:shd w:val="clear" w:color="auto" w:fill="auto"/>
            <w:vAlign w:val="center"/>
            <w:hideMark/>
          </w:tcPr>
          <w:p w:rsidR="006E5BC3" w:rsidRPr="001E582B" w:rsidRDefault="006E5BC3" w:rsidP="00BA750C">
            <w:pPr>
              <w:spacing w:after="0" w:line="240" w:lineRule="auto"/>
              <w:jc w:val="center"/>
              <w:rPr>
                <w:rFonts w:eastAsia="Times New Roman" w:cs="Arial"/>
                <w:sz w:val="20"/>
                <w:szCs w:val="20"/>
              </w:rPr>
            </w:pPr>
            <w:r w:rsidRPr="001E582B">
              <w:rPr>
                <w:rFonts w:eastAsia="Times New Roman" w:cs="Arial"/>
                <w:sz w:val="20"/>
                <w:szCs w:val="20"/>
              </w:rPr>
              <w:t>2</w:t>
            </w:r>
          </w:p>
        </w:tc>
        <w:tc>
          <w:tcPr>
            <w:tcW w:w="1276" w:type="dxa"/>
            <w:shd w:val="clear" w:color="auto" w:fill="auto"/>
            <w:vAlign w:val="center"/>
            <w:hideMark/>
          </w:tcPr>
          <w:p w:rsidR="006E5BC3" w:rsidRPr="001E582B" w:rsidRDefault="006E5BC3" w:rsidP="00BA750C">
            <w:pPr>
              <w:spacing w:after="0" w:line="240" w:lineRule="auto"/>
              <w:jc w:val="center"/>
              <w:rPr>
                <w:rFonts w:eastAsia="Times New Roman"/>
                <w:bCs/>
                <w:color w:val="000000"/>
                <w:sz w:val="20"/>
                <w:szCs w:val="20"/>
              </w:rPr>
            </w:pPr>
            <w:r w:rsidRPr="001E582B">
              <w:rPr>
                <w:rFonts w:eastAsia="Times New Roman"/>
                <w:bCs/>
                <w:color w:val="000000"/>
                <w:sz w:val="20"/>
                <w:szCs w:val="20"/>
              </w:rPr>
              <w:t>8</w:t>
            </w:r>
          </w:p>
        </w:tc>
      </w:tr>
      <w:tr w:rsidR="006E5BC3" w:rsidRPr="001E582B" w:rsidTr="00BA750C">
        <w:trPr>
          <w:trHeight w:val="291"/>
        </w:trPr>
        <w:tc>
          <w:tcPr>
            <w:tcW w:w="426" w:type="dxa"/>
            <w:shd w:val="clear" w:color="auto" w:fill="auto"/>
            <w:noWrap/>
          </w:tcPr>
          <w:p w:rsidR="006E5BC3" w:rsidRPr="001E582B" w:rsidRDefault="006E5BC3"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lastRenderedPageBreak/>
              <w:t>2.</w:t>
            </w:r>
          </w:p>
        </w:tc>
        <w:tc>
          <w:tcPr>
            <w:tcW w:w="2551" w:type="dxa"/>
            <w:shd w:val="clear" w:color="auto" w:fill="auto"/>
          </w:tcPr>
          <w:p w:rsidR="006E5BC3" w:rsidRPr="001E582B" w:rsidRDefault="006E5BC3" w:rsidP="00BA750C">
            <w:pPr>
              <w:pStyle w:val="Default"/>
              <w:rPr>
                <w:rFonts w:asciiTheme="minorHAnsi" w:hAnsiTheme="minorHAnsi"/>
                <w:b/>
                <w:sz w:val="20"/>
                <w:szCs w:val="20"/>
              </w:rPr>
            </w:pPr>
            <w:r w:rsidRPr="001E582B">
              <w:rPr>
                <w:rFonts w:asciiTheme="minorHAnsi" w:hAnsiTheme="minorHAnsi"/>
                <w:b/>
                <w:sz w:val="20"/>
                <w:szCs w:val="20"/>
              </w:rPr>
              <w:t xml:space="preserve">Potencjał innowacyjny przedsiębiorstwa </w:t>
            </w:r>
          </w:p>
          <w:p w:rsidR="006E5BC3" w:rsidRPr="001E582B" w:rsidRDefault="006E5BC3" w:rsidP="00BA750C">
            <w:pPr>
              <w:pStyle w:val="Default"/>
              <w:rPr>
                <w:rFonts w:asciiTheme="minorHAnsi" w:hAnsiTheme="minorHAnsi"/>
                <w:b/>
                <w:bCs/>
                <w:sz w:val="20"/>
                <w:szCs w:val="20"/>
              </w:rPr>
            </w:pPr>
          </w:p>
        </w:tc>
        <w:tc>
          <w:tcPr>
            <w:tcW w:w="8789" w:type="dxa"/>
          </w:tcPr>
          <w:p w:rsidR="006E5BC3" w:rsidRPr="001E582B" w:rsidRDefault="006E5BC3" w:rsidP="00BA750C">
            <w:pPr>
              <w:pStyle w:val="Default"/>
              <w:rPr>
                <w:rFonts w:asciiTheme="minorHAnsi" w:hAnsiTheme="minorHAnsi"/>
                <w:sz w:val="20"/>
                <w:szCs w:val="20"/>
              </w:rPr>
            </w:pPr>
            <w:r w:rsidRPr="001E582B">
              <w:rPr>
                <w:rFonts w:asciiTheme="minorHAnsi" w:hAnsiTheme="minorHAnsi"/>
                <w:sz w:val="20"/>
                <w:szCs w:val="20"/>
              </w:rPr>
              <w:t xml:space="preserve">Ocenie podlega analiza wzrostu potencjału innowacyjnego przedsiębiorstwa będącego rezultatem projektu w wyniku: </w:t>
            </w:r>
          </w:p>
          <w:p w:rsidR="006E5BC3" w:rsidRPr="001E582B" w:rsidRDefault="006E5BC3" w:rsidP="00BA750C">
            <w:pPr>
              <w:pStyle w:val="Default"/>
              <w:rPr>
                <w:rFonts w:asciiTheme="minorHAnsi" w:hAnsiTheme="minorHAnsi"/>
                <w:sz w:val="20"/>
                <w:szCs w:val="20"/>
              </w:rPr>
            </w:pPr>
            <w:r w:rsidRPr="001E582B">
              <w:rPr>
                <w:rFonts w:asciiTheme="minorHAnsi" w:hAnsiTheme="minorHAnsi"/>
                <w:sz w:val="20"/>
                <w:szCs w:val="20"/>
              </w:rPr>
              <w:t xml:space="preserve">- zapewnienia użyteczności planowanych do prowadzenia prac B+R oraz ich wyników, </w:t>
            </w:r>
          </w:p>
          <w:p w:rsidR="006E5BC3" w:rsidRPr="001E582B" w:rsidRDefault="006E5BC3" w:rsidP="00BA750C">
            <w:pPr>
              <w:pStyle w:val="Default"/>
              <w:rPr>
                <w:rFonts w:asciiTheme="minorHAnsi" w:hAnsiTheme="minorHAnsi"/>
                <w:sz w:val="20"/>
                <w:szCs w:val="20"/>
              </w:rPr>
            </w:pPr>
            <w:r w:rsidRPr="001E582B">
              <w:rPr>
                <w:rFonts w:asciiTheme="minorHAnsi" w:hAnsiTheme="minorHAnsi"/>
                <w:sz w:val="20"/>
                <w:szCs w:val="20"/>
              </w:rPr>
              <w:t xml:space="preserve">- opłacalności ekonomicznej projektu i jego wyników -  prac B+R, </w:t>
            </w:r>
          </w:p>
          <w:p w:rsidR="006E5BC3" w:rsidRPr="001E582B" w:rsidRDefault="006E5BC3" w:rsidP="00BA750C">
            <w:pPr>
              <w:pStyle w:val="Default"/>
              <w:rPr>
                <w:rFonts w:asciiTheme="minorHAnsi" w:hAnsiTheme="minorHAnsi"/>
                <w:sz w:val="20"/>
                <w:szCs w:val="20"/>
              </w:rPr>
            </w:pPr>
            <w:r w:rsidRPr="001E582B">
              <w:rPr>
                <w:rFonts w:asciiTheme="minorHAnsi" w:hAnsiTheme="minorHAnsi"/>
                <w:sz w:val="20"/>
                <w:szCs w:val="20"/>
              </w:rPr>
              <w:t xml:space="preserve">- wzrostu poziomu nowoczesności wyników prac B+R przynajmniej w skali regionu w porównaniu do aktualnego stanu wiedzy w zakresie objętym projektem, </w:t>
            </w:r>
          </w:p>
          <w:p w:rsidR="006E5BC3" w:rsidRPr="001E582B" w:rsidRDefault="006E5BC3" w:rsidP="00BA750C">
            <w:pPr>
              <w:pStyle w:val="Default"/>
              <w:rPr>
                <w:rFonts w:asciiTheme="minorHAnsi" w:hAnsiTheme="minorHAnsi"/>
                <w:sz w:val="20"/>
                <w:szCs w:val="20"/>
              </w:rPr>
            </w:pPr>
            <w:r w:rsidRPr="001E582B">
              <w:rPr>
                <w:rFonts w:asciiTheme="minorHAnsi" w:hAnsiTheme="minorHAnsi"/>
                <w:sz w:val="20"/>
                <w:szCs w:val="20"/>
              </w:rPr>
              <w:t xml:space="preserve">- uzyskania praw własności przemysłowej do wyników prac B+R zrealizowanych zgodnie z planem prac badawczych, </w:t>
            </w:r>
          </w:p>
          <w:p w:rsidR="006E5BC3" w:rsidRPr="001E582B" w:rsidRDefault="006E5BC3" w:rsidP="00BA750C">
            <w:pPr>
              <w:pStyle w:val="Default"/>
              <w:rPr>
                <w:rFonts w:asciiTheme="minorHAnsi" w:hAnsiTheme="minorHAnsi"/>
                <w:sz w:val="20"/>
                <w:szCs w:val="20"/>
              </w:rPr>
            </w:pPr>
            <w:r w:rsidRPr="001E582B">
              <w:rPr>
                <w:rFonts w:asciiTheme="minorHAnsi" w:hAnsiTheme="minorHAnsi"/>
                <w:sz w:val="20"/>
                <w:szCs w:val="20"/>
              </w:rPr>
              <w:t xml:space="preserve">- zastosowania rozwiązań mających pozytywny wpływ na środowisko, zgodnych z normami unijnymi stosownymi do charakteru prowadzonej działalności. </w:t>
            </w:r>
          </w:p>
          <w:p w:rsidR="006E5BC3" w:rsidRPr="001E582B" w:rsidRDefault="006E5BC3" w:rsidP="00BA750C">
            <w:pPr>
              <w:pStyle w:val="Default"/>
              <w:rPr>
                <w:rFonts w:asciiTheme="minorHAnsi" w:hAnsiTheme="minorHAnsi"/>
                <w:sz w:val="20"/>
                <w:szCs w:val="20"/>
              </w:rPr>
            </w:pPr>
            <w:r w:rsidRPr="001E582B">
              <w:rPr>
                <w:rFonts w:asciiTheme="minorHAnsi" w:hAnsiTheme="minorHAnsi"/>
                <w:sz w:val="20"/>
                <w:szCs w:val="20"/>
              </w:rPr>
              <w:t xml:space="preserve">PUNKTACJA: </w:t>
            </w:r>
          </w:p>
          <w:p w:rsidR="006E5BC3" w:rsidRPr="001E582B" w:rsidRDefault="006E5BC3" w:rsidP="00BA750C">
            <w:pPr>
              <w:pStyle w:val="Default"/>
              <w:rPr>
                <w:rFonts w:asciiTheme="minorHAnsi" w:hAnsiTheme="minorHAnsi"/>
                <w:sz w:val="20"/>
                <w:szCs w:val="20"/>
              </w:rPr>
            </w:pPr>
            <w:r w:rsidRPr="001E582B">
              <w:rPr>
                <w:rFonts w:asciiTheme="minorHAnsi" w:hAnsiTheme="minorHAnsi"/>
                <w:sz w:val="20"/>
                <w:szCs w:val="20"/>
              </w:rPr>
              <w:t>Za każdy spełniony warunek Wnioskodawca otrzymuje 1 pkt.</w:t>
            </w:r>
          </w:p>
        </w:tc>
        <w:tc>
          <w:tcPr>
            <w:tcW w:w="992" w:type="dxa"/>
            <w:shd w:val="clear" w:color="auto" w:fill="auto"/>
            <w:vAlign w:val="center"/>
          </w:tcPr>
          <w:p w:rsidR="006E5BC3" w:rsidRPr="001E582B" w:rsidRDefault="006E5BC3" w:rsidP="00BA750C">
            <w:pPr>
              <w:spacing w:after="0" w:line="240" w:lineRule="auto"/>
              <w:jc w:val="center"/>
              <w:rPr>
                <w:rFonts w:eastAsia="Times New Roman" w:cs="Arial"/>
                <w:sz w:val="20"/>
                <w:szCs w:val="20"/>
              </w:rPr>
            </w:pPr>
            <w:r w:rsidRPr="001E582B">
              <w:rPr>
                <w:rFonts w:eastAsia="Times New Roman" w:cs="Arial"/>
                <w:sz w:val="20"/>
                <w:szCs w:val="20"/>
              </w:rPr>
              <w:t>0-5</w:t>
            </w:r>
          </w:p>
        </w:tc>
        <w:tc>
          <w:tcPr>
            <w:tcW w:w="992" w:type="dxa"/>
            <w:shd w:val="clear" w:color="auto" w:fill="auto"/>
            <w:vAlign w:val="center"/>
          </w:tcPr>
          <w:p w:rsidR="006E5BC3" w:rsidRPr="001E582B" w:rsidRDefault="006E5BC3" w:rsidP="00BA750C">
            <w:pPr>
              <w:spacing w:after="0" w:line="240" w:lineRule="auto"/>
              <w:jc w:val="center"/>
              <w:rPr>
                <w:rFonts w:eastAsia="Times New Roman" w:cs="Arial"/>
                <w:sz w:val="20"/>
                <w:szCs w:val="20"/>
              </w:rPr>
            </w:pPr>
            <w:r w:rsidRPr="001E582B">
              <w:rPr>
                <w:rFonts w:eastAsia="Times New Roman" w:cs="Arial"/>
                <w:sz w:val="20"/>
                <w:szCs w:val="20"/>
              </w:rPr>
              <w:t>2</w:t>
            </w:r>
          </w:p>
        </w:tc>
        <w:tc>
          <w:tcPr>
            <w:tcW w:w="1276" w:type="dxa"/>
            <w:shd w:val="clear" w:color="auto" w:fill="auto"/>
            <w:vAlign w:val="center"/>
          </w:tcPr>
          <w:p w:rsidR="006E5BC3" w:rsidRPr="001E582B" w:rsidRDefault="006E5BC3" w:rsidP="00BA750C">
            <w:pPr>
              <w:spacing w:after="0" w:line="240" w:lineRule="auto"/>
              <w:jc w:val="center"/>
              <w:rPr>
                <w:rFonts w:eastAsia="Times New Roman"/>
                <w:bCs/>
                <w:color w:val="000000"/>
                <w:sz w:val="20"/>
                <w:szCs w:val="20"/>
              </w:rPr>
            </w:pPr>
            <w:r w:rsidRPr="001E582B">
              <w:rPr>
                <w:rFonts w:eastAsia="Times New Roman"/>
                <w:bCs/>
                <w:color w:val="000000"/>
                <w:sz w:val="20"/>
                <w:szCs w:val="20"/>
              </w:rPr>
              <w:t>10</w:t>
            </w:r>
          </w:p>
        </w:tc>
      </w:tr>
      <w:tr w:rsidR="006E5BC3" w:rsidRPr="001E582B" w:rsidTr="00BA750C">
        <w:trPr>
          <w:trHeight w:val="275"/>
        </w:trPr>
        <w:tc>
          <w:tcPr>
            <w:tcW w:w="426" w:type="dxa"/>
            <w:shd w:val="clear" w:color="auto" w:fill="auto"/>
            <w:noWrap/>
            <w:hideMark/>
          </w:tcPr>
          <w:p w:rsidR="006E5BC3" w:rsidRPr="001E582B" w:rsidRDefault="006E5BC3"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t>3.</w:t>
            </w:r>
          </w:p>
        </w:tc>
        <w:tc>
          <w:tcPr>
            <w:tcW w:w="2551" w:type="dxa"/>
            <w:shd w:val="clear" w:color="auto" w:fill="auto"/>
            <w:hideMark/>
          </w:tcPr>
          <w:p w:rsidR="006E5BC3" w:rsidRPr="001E582B" w:rsidRDefault="006E5BC3" w:rsidP="00BA750C">
            <w:pPr>
              <w:spacing w:after="0" w:line="240" w:lineRule="auto"/>
              <w:rPr>
                <w:rFonts w:eastAsia="Times New Roman"/>
                <w:b/>
                <w:bCs/>
                <w:color w:val="000000"/>
                <w:sz w:val="20"/>
                <w:szCs w:val="20"/>
              </w:rPr>
            </w:pPr>
            <w:r w:rsidRPr="001E582B">
              <w:rPr>
                <w:rFonts w:eastAsia="Times New Roman"/>
                <w:b/>
                <w:bCs/>
                <w:color w:val="000000"/>
                <w:sz w:val="20"/>
                <w:szCs w:val="20"/>
              </w:rPr>
              <w:t>Przynależność Wnioskodawcy do sektora MSP</w:t>
            </w:r>
          </w:p>
        </w:tc>
        <w:tc>
          <w:tcPr>
            <w:tcW w:w="8789" w:type="dxa"/>
          </w:tcPr>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 xml:space="preserve">Oceniający przyzna punkty za to kryterium, jeśli przedsiębiorstwo Wnioskodawcy jest mikroprzedsiębiorstwem, małym przedsiębiorstwem lub średnim przedsiębiorstwem zgodnie z definicją określoną w Załączniku nr I do rozporządzenia Komisji (UE) nr 651/2014. </w:t>
            </w:r>
          </w:p>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PUNKTACJA:</w:t>
            </w:r>
          </w:p>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nie należy do sektora MSP – 0 pkt</w:t>
            </w:r>
          </w:p>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należy do sektora MSP – 1 pkt</w:t>
            </w:r>
          </w:p>
        </w:tc>
        <w:tc>
          <w:tcPr>
            <w:tcW w:w="992" w:type="dxa"/>
            <w:shd w:val="clear" w:color="000000" w:fill="FFFFFF"/>
            <w:vAlign w:val="center"/>
            <w:hideMark/>
          </w:tcPr>
          <w:p w:rsidR="006E5BC3" w:rsidRPr="001E582B" w:rsidRDefault="006E5BC3" w:rsidP="00BA750C">
            <w:pPr>
              <w:spacing w:after="0" w:line="240" w:lineRule="auto"/>
              <w:jc w:val="center"/>
              <w:rPr>
                <w:rFonts w:eastAsia="Times New Roman" w:cs="Arial"/>
                <w:sz w:val="20"/>
                <w:szCs w:val="20"/>
              </w:rPr>
            </w:pPr>
            <w:r w:rsidRPr="001E582B">
              <w:rPr>
                <w:rFonts w:eastAsia="Times New Roman" w:cs="Arial"/>
                <w:sz w:val="20"/>
                <w:szCs w:val="20"/>
              </w:rPr>
              <w:t>0-1</w:t>
            </w:r>
          </w:p>
        </w:tc>
        <w:tc>
          <w:tcPr>
            <w:tcW w:w="992" w:type="dxa"/>
            <w:shd w:val="clear" w:color="000000" w:fill="FFFFFF"/>
            <w:vAlign w:val="center"/>
            <w:hideMark/>
          </w:tcPr>
          <w:p w:rsidR="006E5BC3" w:rsidRPr="001E582B" w:rsidRDefault="006E5BC3" w:rsidP="00BA750C">
            <w:pPr>
              <w:spacing w:after="0" w:line="240" w:lineRule="auto"/>
              <w:jc w:val="center"/>
              <w:rPr>
                <w:rFonts w:eastAsia="Times New Roman" w:cs="Arial"/>
                <w:sz w:val="20"/>
                <w:szCs w:val="20"/>
              </w:rPr>
            </w:pPr>
            <w:r w:rsidRPr="001E582B">
              <w:rPr>
                <w:rFonts w:eastAsia="Times New Roman" w:cs="Arial"/>
                <w:sz w:val="20"/>
                <w:szCs w:val="20"/>
              </w:rPr>
              <w:t>5</w:t>
            </w:r>
          </w:p>
        </w:tc>
        <w:tc>
          <w:tcPr>
            <w:tcW w:w="1276" w:type="dxa"/>
            <w:shd w:val="clear" w:color="000000" w:fill="FFFFFF"/>
            <w:vAlign w:val="center"/>
            <w:hideMark/>
          </w:tcPr>
          <w:p w:rsidR="006E5BC3" w:rsidRPr="001E582B" w:rsidRDefault="006E5BC3" w:rsidP="00BA750C">
            <w:pPr>
              <w:spacing w:after="0" w:line="240" w:lineRule="auto"/>
              <w:jc w:val="center"/>
              <w:rPr>
                <w:rFonts w:eastAsia="Times New Roman"/>
                <w:bCs/>
                <w:color w:val="000000"/>
                <w:sz w:val="20"/>
                <w:szCs w:val="20"/>
              </w:rPr>
            </w:pPr>
            <w:r w:rsidRPr="001E582B">
              <w:rPr>
                <w:rFonts w:eastAsia="Times New Roman"/>
                <w:bCs/>
                <w:color w:val="000000"/>
                <w:sz w:val="20"/>
                <w:szCs w:val="20"/>
              </w:rPr>
              <w:t>5</w:t>
            </w:r>
          </w:p>
        </w:tc>
      </w:tr>
      <w:tr w:rsidR="006E5BC3" w:rsidRPr="001E582B" w:rsidTr="00BA750C">
        <w:trPr>
          <w:trHeight w:val="275"/>
        </w:trPr>
        <w:tc>
          <w:tcPr>
            <w:tcW w:w="426" w:type="dxa"/>
            <w:shd w:val="clear" w:color="auto" w:fill="auto"/>
            <w:noWrap/>
            <w:hideMark/>
          </w:tcPr>
          <w:p w:rsidR="006E5BC3" w:rsidRPr="001E582B" w:rsidRDefault="006E5BC3"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t>4.</w:t>
            </w:r>
          </w:p>
        </w:tc>
        <w:tc>
          <w:tcPr>
            <w:tcW w:w="2551" w:type="dxa"/>
            <w:shd w:val="clear" w:color="auto" w:fill="auto"/>
            <w:hideMark/>
          </w:tcPr>
          <w:p w:rsidR="006E5BC3" w:rsidRPr="001E582B" w:rsidRDefault="006E5BC3" w:rsidP="00BA750C">
            <w:pPr>
              <w:spacing w:after="0" w:line="240" w:lineRule="auto"/>
              <w:rPr>
                <w:rFonts w:eastAsia="Times New Roman"/>
                <w:b/>
                <w:bCs/>
                <w:color w:val="000000"/>
                <w:sz w:val="20"/>
                <w:szCs w:val="20"/>
              </w:rPr>
            </w:pPr>
            <w:r w:rsidRPr="001E582B">
              <w:rPr>
                <w:rFonts w:eastAsia="Times New Roman"/>
                <w:b/>
                <w:bCs/>
                <w:color w:val="000000"/>
                <w:sz w:val="20"/>
                <w:szCs w:val="20"/>
              </w:rPr>
              <w:t>Doświadczenie w prowadzeniu prac B+R</w:t>
            </w:r>
          </w:p>
          <w:p w:rsidR="006E5BC3" w:rsidRPr="001E582B" w:rsidRDefault="006E5BC3" w:rsidP="00BA750C">
            <w:pPr>
              <w:spacing w:after="0" w:line="240" w:lineRule="auto"/>
              <w:rPr>
                <w:rFonts w:eastAsia="Times New Roman"/>
                <w:b/>
                <w:bCs/>
                <w:color w:val="000000"/>
                <w:sz w:val="20"/>
                <w:szCs w:val="20"/>
              </w:rPr>
            </w:pPr>
          </w:p>
        </w:tc>
        <w:tc>
          <w:tcPr>
            <w:tcW w:w="8789" w:type="dxa"/>
          </w:tcPr>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Czy wnioskodawca prowadził prace B+R poparte wynikami (patenty, wzory użytkowe, wzory przemysłowe)?</w:t>
            </w:r>
          </w:p>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 tak (1 pkt)</w:t>
            </w:r>
          </w:p>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 nie (0 pkt)</w:t>
            </w:r>
          </w:p>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Oceniane na podstawie dokumentacji aplikacyjnej.</w:t>
            </w:r>
          </w:p>
        </w:tc>
        <w:tc>
          <w:tcPr>
            <w:tcW w:w="992" w:type="dxa"/>
            <w:shd w:val="clear" w:color="000000" w:fill="FFFFFF"/>
            <w:vAlign w:val="center"/>
            <w:hideMark/>
          </w:tcPr>
          <w:p w:rsidR="006E5BC3" w:rsidRPr="001E582B" w:rsidRDefault="006E5BC3" w:rsidP="00BA750C">
            <w:pPr>
              <w:spacing w:after="0" w:line="240" w:lineRule="auto"/>
              <w:jc w:val="center"/>
              <w:rPr>
                <w:rFonts w:eastAsia="Times New Roman" w:cs="Arial"/>
                <w:sz w:val="20"/>
                <w:szCs w:val="20"/>
              </w:rPr>
            </w:pPr>
            <w:r w:rsidRPr="001E582B">
              <w:rPr>
                <w:rFonts w:eastAsia="Times New Roman" w:cs="Arial"/>
                <w:sz w:val="20"/>
                <w:szCs w:val="20"/>
              </w:rPr>
              <w:t>0-1</w:t>
            </w:r>
          </w:p>
        </w:tc>
        <w:tc>
          <w:tcPr>
            <w:tcW w:w="992" w:type="dxa"/>
            <w:shd w:val="clear" w:color="000000" w:fill="FFFFFF"/>
            <w:vAlign w:val="center"/>
            <w:hideMark/>
          </w:tcPr>
          <w:p w:rsidR="006E5BC3" w:rsidRPr="001E582B" w:rsidRDefault="006E5BC3" w:rsidP="00BA750C">
            <w:pPr>
              <w:spacing w:after="0" w:line="240" w:lineRule="auto"/>
              <w:jc w:val="center"/>
              <w:rPr>
                <w:rFonts w:eastAsia="Times New Roman" w:cs="Arial"/>
                <w:sz w:val="20"/>
                <w:szCs w:val="20"/>
              </w:rPr>
            </w:pPr>
            <w:r w:rsidRPr="001E582B">
              <w:rPr>
                <w:rFonts w:eastAsia="Times New Roman" w:cs="Arial"/>
                <w:sz w:val="20"/>
                <w:szCs w:val="20"/>
              </w:rPr>
              <w:t>4</w:t>
            </w:r>
          </w:p>
        </w:tc>
        <w:tc>
          <w:tcPr>
            <w:tcW w:w="1276" w:type="dxa"/>
            <w:shd w:val="clear" w:color="000000" w:fill="FFFFFF"/>
            <w:vAlign w:val="center"/>
            <w:hideMark/>
          </w:tcPr>
          <w:p w:rsidR="006E5BC3" w:rsidRPr="001E582B" w:rsidRDefault="006E5BC3" w:rsidP="00BA750C">
            <w:pPr>
              <w:spacing w:after="0" w:line="240" w:lineRule="auto"/>
              <w:jc w:val="center"/>
              <w:rPr>
                <w:rFonts w:eastAsia="Times New Roman"/>
                <w:bCs/>
                <w:color w:val="000000"/>
                <w:sz w:val="20"/>
                <w:szCs w:val="20"/>
              </w:rPr>
            </w:pPr>
            <w:r w:rsidRPr="001E582B">
              <w:rPr>
                <w:rFonts w:eastAsia="Times New Roman"/>
                <w:bCs/>
                <w:color w:val="000000"/>
                <w:sz w:val="20"/>
                <w:szCs w:val="20"/>
              </w:rPr>
              <w:t>4</w:t>
            </w:r>
          </w:p>
        </w:tc>
      </w:tr>
      <w:tr w:rsidR="006E5BC3" w:rsidRPr="001E582B" w:rsidTr="00BA750C">
        <w:trPr>
          <w:trHeight w:val="275"/>
        </w:trPr>
        <w:tc>
          <w:tcPr>
            <w:tcW w:w="426" w:type="dxa"/>
            <w:shd w:val="clear" w:color="auto" w:fill="auto"/>
            <w:noWrap/>
          </w:tcPr>
          <w:p w:rsidR="006E5BC3" w:rsidRPr="001E582B" w:rsidRDefault="006E5BC3"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t>5.</w:t>
            </w:r>
          </w:p>
        </w:tc>
        <w:tc>
          <w:tcPr>
            <w:tcW w:w="2551" w:type="dxa"/>
            <w:shd w:val="clear" w:color="auto" w:fill="auto"/>
          </w:tcPr>
          <w:p w:rsidR="006E5BC3" w:rsidRPr="001E582B" w:rsidRDefault="006E5BC3" w:rsidP="00BA750C">
            <w:pPr>
              <w:spacing w:after="0" w:line="240" w:lineRule="auto"/>
              <w:rPr>
                <w:rFonts w:eastAsia="Times New Roman"/>
                <w:b/>
                <w:bCs/>
                <w:color w:val="000000"/>
                <w:sz w:val="20"/>
                <w:szCs w:val="20"/>
              </w:rPr>
            </w:pPr>
            <w:r w:rsidRPr="001E582B">
              <w:rPr>
                <w:rFonts w:eastAsia="Times New Roman"/>
                <w:b/>
                <w:bCs/>
                <w:color w:val="000000"/>
                <w:sz w:val="20"/>
                <w:szCs w:val="20"/>
              </w:rPr>
              <w:t xml:space="preserve">Udział nakładów na działalność B+R w całkowitych nakładach </w:t>
            </w:r>
            <w:r w:rsidRPr="001E582B">
              <w:rPr>
                <w:rFonts w:eastAsia="Times New Roman"/>
                <w:b/>
                <w:bCs/>
                <w:color w:val="000000"/>
                <w:sz w:val="20"/>
                <w:szCs w:val="20"/>
              </w:rPr>
              <w:lastRenderedPageBreak/>
              <w:t>inwestycyjnych</w:t>
            </w:r>
          </w:p>
        </w:tc>
        <w:tc>
          <w:tcPr>
            <w:tcW w:w="8789" w:type="dxa"/>
          </w:tcPr>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lastRenderedPageBreak/>
              <w:t xml:space="preserve">W ramach przedmiotowego kryterium badana będzie - na podstawie informacji w załączonych dokumentach - przewidywana wartość wydatków na działalność B+R generowanych w wyniku lub w związku z realizacją projektu. Im wyższa relacja wydatków ponoszonych na działalność B+R do całkowitych </w:t>
            </w:r>
            <w:r w:rsidRPr="001E582B">
              <w:rPr>
                <w:rFonts w:eastAsia="Times New Roman"/>
                <w:color w:val="000000"/>
                <w:sz w:val="20"/>
                <w:szCs w:val="20"/>
              </w:rPr>
              <w:lastRenderedPageBreak/>
              <w:t>wydatków inwestycyjnych Wnioskodawcy (w przypadku przedsiębiorstw spełniających definicję przedsiębiorstwa powiązanego w rozumieniu Rozporządzenia Komisji (UE) Nr 651/2014 przy wykazywaniu relacji należy uwzględnić powiązania) w danym okresie referencyjnym (okres trwałości projektu) tym punktacja będzie wyższa. Do wyliczenia zarówno całkowitych wydatków inwestycyjnych jak i wydatków B+R przyjęty zostanie okres referencyjny odpowiadający okresowi trwałości inwestycji (dla MSP – 3 lata, dla innych przedsiębiorców – 5 lat). Realność ww. założeń oceniana będzie z punktu widzenia dotychczasowych nakładów na B+R ponoszonych przez Wnioskodawcę (z uwzględnieniem powiązań).</w:t>
            </w:r>
          </w:p>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Wartość wydatków na działalność B+R powinna zostać odzwierciedlona we wskaźnikach projektu: „Nakłady na działalność B+R”.</w:t>
            </w:r>
            <w:r w:rsidR="00580CA5" w:rsidRPr="001E582B">
              <w:rPr>
                <w:rFonts w:eastAsia="Times New Roman"/>
                <w:color w:val="000000"/>
                <w:sz w:val="20"/>
                <w:szCs w:val="20"/>
              </w:rPr>
              <w:t xml:space="preserve">  </w:t>
            </w:r>
            <w:r w:rsidRPr="001E582B">
              <w:rPr>
                <w:rFonts w:eastAsia="Times New Roman"/>
                <w:color w:val="000000"/>
                <w:sz w:val="20"/>
                <w:szCs w:val="20"/>
              </w:rPr>
              <w:t>Wartość wydatków na działalność B+R będzie monitorowana na etapie trwałości projektu i będzie wymagała potwierdzenia deklaracją dla GUS PNT-01.</w:t>
            </w:r>
          </w:p>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PUNKTACJA:</w:t>
            </w:r>
          </w:p>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Gdy relacja wydatków na działalność B+R w odniesieniu do całkowitych nakładów inwestycyjnych wynosi:</w:t>
            </w:r>
          </w:p>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 do 3 % – 1 pkt</w:t>
            </w:r>
          </w:p>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 powyżej 3 do 6 % – 2 pkt</w:t>
            </w:r>
          </w:p>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 powyżej 6 % – 3 pkt</w:t>
            </w:r>
          </w:p>
        </w:tc>
        <w:tc>
          <w:tcPr>
            <w:tcW w:w="992" w:type="dxa"/>
            <w:shd w:val="clear" w:color="000000" w:fill="FFFFFF"/>
            <w:vAlign w:val="center"/>
          </w:tcPr>
          <w:p w:rsidR="006E5BC3" w:rsidRPr="001E582B" w:rsidRDefault="006E5BC3" w:rsidP="00BA750C">
            <w:pPr>
              <w:spacing w:after="0" w:line="240" w:lineRule="auto"/>
              <w:jc w:val="center"/>
              <w:rPr>
                <w:rFonts w:eastAsia="Times New Roman" w:cs="Arial"/>
                <w:sz w:val="20"/>
                <w:szCs w:val="20"/>
              </w:rPr>
            </w:pPr>
            <w:r w:rsidRPr="001E582B">
              <w:rPr>
                <w:rFonts w:eastAsia="Times New Roman" w:cs="Arial"/>
                <w:sz w:val="20"/>
                <w:szCs w:val="20"/>
              </w:rPr>
              <w:lastRenderedPageBreak/>
              <w:t>1-3</w:t>
            </w:r>
          </w:p>
        </w:tc>
        <w:tc>
          <w:tcPr>
            <w:tcW w:w="992" w:type="dxa"/>
            <w:shd w:val="clear" w:color="000000" w:fill="FFFFFF"/>
            <w:vAlign w:val="center"/>
          </w:tcPr>
          <w:p w:rsidR="006E5BC3" w:rsidRPr="001E582B" w:rsidRDefault="006E5BC3" w:rsidP="00BA750C">
            <w:pPr>
              <w:spacing w:after="0" w:line="240" w:lineRule="auto"/>
              <w:jc w:val="center"/>
              <w:rPr>
                <w:rFonts w:eastAsia="Times New Roman" w:cs="Arial"/>
                <w:sz w:val="20"/>
                <w:szCs w:val="20"/>
              </w:rPr>
            </w:pPr>
            <w:r w:rsidRPr="001E582B">
              <w:rPr>
                <w:rFonts w:eastAsia="Times New Roman" w:cs="Arial"/>
                <w:sz w:val="20"/>
                <w:szCs w:val="20"/>
              </w:rPr>
              <w:t>3</w:t>
            </w:r>
          </w:p>
        </w:tc>
        <w:tc>
          <w:tcPr>
            <w:tcW w:w="1276" w:type="dxa"/>
            <w:shd w:val="clear" w:color="000000" w:fill="FFFFFF"/>
            <w:vAlign w:val="center"/>
          </w:tcPr>
          <w:p w:rsidR="006E5BC3" w:rsidRPr="001E582B" w:rsidRDefault="006E5BC3" w:rsidP="00BA750C">
            <w:pPr>
              <w:spacing w:after="0" w:line="240" w:lineRule="auto"/>
              <w:jc w:val="center"/>
              <w:rPr>
                <w:rFonts w:eastAsia="Times New Roman"/>
                <w:bCs/>
                <w:color w:val="000000"/>
                <w:sz w:val="20"/>
                <w:szCs w:val="20"/>
              </w:rPr>
            </w:pPr>
            <w:r w:rsidRPr="001E582B">
              <w:rPr>
                <w:rFonts w:eastAsia="Times New Roman"/>
                <w:bCs/>
                <w:color w:val="000000"/>
                <w:sz w:val="20"/>
                <w:szCs w:val="20"/>
              </w:rPr>
              <w:t>9</w:t>
            </w:r>
          </w:p>
        </w:tc>
      </w:tr>
      <w:tr w:rsidR="006E5BC3" w:rsidRPr="001E582B" w:rsidTr="00BA750C">
        <w:trPr>
          <w:trHeight w:val="275"/>
        </w:trPr>
        <w:tc>
          <w:tcPr>
            <w:tcW w:w="426" w:type="dxa"/>
            <w:shd w:val="clear" w:color="auto" w:fill="auto"/>
            <w:noWrap/>
            <w:hideMark/>
          </w:tcPr>
          <w:p w:rsidR="006E5BC3" w:rsidRPr="001E582B" w:rsidRDefault="006E5BC3"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lastRenderedPageBreak/>
              <w:t>6.</w:t>
            </w:r>
          </w:p>
        </w:tc>
        <w:tc>
          <w:tcPr>
            <w:tcW w:w="2551" w:type="dxa"/>
            <w:shd w:val="clear" w:color="auto" w:fill="auto"/>
            <w:hideMark/>
          </w:tcPr>
          <w:p w:rsidR="006E5BC3" w:rsidRPr="001E582B" w:rsidRDefault="006E5BC3" w:rsidP="00BA750C">
            <w:pPr>
              <w:spacing w:after="0" w:line="240" w:lineRule="auto"/>
              <w:rPr>
                <w:b/>
                <w:bCs/>
                <w:color w:val="000000"/>
                <w:sz w:val="20"/>
                <w:szCs w:val="20"/>
              </w:rPr>
            </w:pPr>
            <w:r w:rsidRPr="001E582B">
              <w:rPr>
                <w:b/>
                <w:bCs/>
                <w:color w:val="000000"/>
                <w:sz w:val="20"/>
                <w:szCs w:val="20"/>
              </w:rPr>
              <w:t xml:space="preserve">Wkład własny </w:t>
            </w:r>
          </w:p>
        </w:tc>
        <w:tc>
          <w:tcPr>
            <w:tcW w:w="8789" w:type="dxa"/>
          </w:tcPr>
          <w:p w:rsidR="006E5BC3" w:rsidRPr="001E582B" w:rsidRDefault="006E5BC3" w:rsidP="00BA750C">
            <w:pPr>
              <w:spacing w:after="0" w:line="240" w:lineRule="auto"/>
              <w:rPr>
                <w:color w:val="000000"/>
                <w:sz w:val="20"/>
                <w:szCs w:val="20"/>
              </w:rPr>
            </w:pPr>
            <w:r w:rsidRPr="001E582B">
              <w:rPr>
                <w:sz w:val="20"/>
                <w:szCs w:val="20"/>
              </w:rPr>
              <w:t xml:space="preserve">Ocenie podlega poziom wkładu własnego Wnioskodawcy </w:t>
            </w:r>
            <w:r w:rsidRPr="001E582B">
              <w:rPr>
                <w:color w:val="000000"/>
                <w:sz w:val="20"/>
                <w:szCs w:val="20"/>
              </w:rPr>
              <w:t>w odniesieniu do minimalnego wymaganego.</w:t>
            </w:r>
          </w:p>
          <w:p w:rsidR="006E5BC3" w:rsidRPr="001E582B" w:rsidRDefault="006E5BC3" w:rsidP="00BA750C">
            <w:pPr>
              <w:spacing w:after="0" w:line="240" w:lineRule="auto"/>
              <w:rPr>
                <w:color w:val="000000"/>
                <w:sz w:val="20"/>
                <w:szCs w:val="20"/>
              </w:rPr>
            </w:pPr>
            <w:r w:rsidRPr="001E582B">
              <w:rPr>
                <w:color w:val="000000"/>
                <w:sz w:val="20"/>
                <w:szCs w:val="20"/>
              </w:rPr>
              <w:t xml:space="preserve">Za każdy 1 punkt procentowy podwyższenia wkładu własnego beneficjenta w odniesieniu do minimalnego wymaganego wkładu przyznany będzie 1 punkt. </w:t>
            </w:r>
            <w:r w:rsidRPr="001E582B">
              <w:rPr>
                <w:color w:val="000000"/>
                <w:sz w:val="20"/>
                <w:szCs w:val="20"/>
              </w:rPr>
              <w:br/>
              <w:t>Suma uzyskanych punktów dzięki zwiększeniu wkładu własnego nie może przekroczyć liczby 5.</w:t>
            </w:r>
          </w:p>
        </w:tc>
        <w:tc>
          <w:tcPr>
            <w:tcW w:w="992" w:type="dxa"/>
            <w:shd w:val="clear" w:color="000000" w:fill="FFFFFF"/>
            <w:vAlign w:val="center"/>
            <w:hideMark/>
          </w:tcPr>
          <w:p w:rsidR="006E5BC3" w:rsidRPr="001E582B" w:rsidRDefault="006E5BC3" w:rsidP="00BA750C">
            <w:pPr>
              <w:spacing w:after="0" w:line="240" w:lineRule="auto"/>
              <w:jc w:val="center"/>
              <w:rPr>
                <w:rFonts w:cs="Arial"/>
                <w:sz w:val="20"/>
                <w:szCs w:val="20"/>
              </w:rPr>
            </w:pPr>
            <w:r w:rsidRPr="001E582B">
              <w:rPr>
                <w:rFonts w:cs="Arial"/>
                <w:sz w:val="20"/>
                <w:szCs w:val="20"/>
              </w:rPr>
              <w:t>0-5</w:t>
            </w:r>
          </w:p>
        </w:tc>
        <w:tc>
          <w:tcPr>
            <w:tcW w:w="992" w:type="dxa"/>
            <w:shd w:val="clear" w:color="000000" w:fill="FFFFFF"/>
            <w:vAlign w:val="center"/>
            <w:hideMark/>
          </w:tcPr>
          <w:p w:rsidR="006E5BC3" w:rsidRPr="001E582B" w:rsidRDefault="006E5BC3" w:rsidP="00BA750C">
            <w:pPr>
              <w:spacing w:after="0" w:line="240" w:lineRule="auto"/>
              <w:jc w:val="center"/>
              <w:rPr>
                <w:rFonts w:cs="Arial"/>
                <w:sz w:val="20"/>
                <w:szCs w:val="20"/>
              </w:rPr>
            </w:pPr>
            <w:r w:rsidRPr="001E582B">
              <w:rPr>
                <w:rFonts w:cs="Arial"/>
                <w:sz w:val="20"/>
                <w:szCs w:val="20"/>
              </w:rPr>
              <w:t>1</w:t>
            </w:r>
          </w:p>
        </w:tc>
        <w:tc>
          <w:tcPr>
            <w:tcW w:w="1276" w:type="dxa"/>
            <w:shd w:val="clear" w:color="000000" w:fill="FFFFFF"/>
            <w:vAlign w:val="center"/>
            <w:hideMark/>
          </w:tcPr>
          <w:p w:rsidR="006E5BC3" w:rsidRPr="001E582B" w:rsidRDefault="006E5BC3" w:rsidP="00BA750C">
            <w:pPr>
              <w:spacing w:after="0" w:line="240" w:lineRule="auto"/>
              <w:jc w:val="center"/>
              <w:rPr>
                <w:rFonts w:cs="Arial"/>
                <w:sz w:val="20"/>
                <w:szCs w:val="20"/>
              </w:rPr>
            </w:pPr>
            <w:r w:rsidRPr="001E582B">
              <w:rPr>
                <w:rFonts w:cs="Arial"/>
                <w:sz w:val="20"/>
                <w:szCs w:val="20"/>
              </w:rPr>
              <w:t>5</w:t>
            </w:r>
          </w:p>
        </w:tc>
      </w:tr>
      <w:tr w:rsidR="006E5BC3" w:rsidRPr="001E582B" w:rsidTr="00BA750C">
        <w:trPr>
          <w:trHeight w:val="275"/>
        </w:trPr>
        <w:tc>
          <w:tcPr>
            <w:tcW w:w="426" w:type="dxa"/>
            <w:shd w:val="clear" w:color="auto" w:fill="auto"/>
            <w:noWrap/>
          </w:tcPr>
          <w:p w:rsidR="006E5BC3" w:rsidRPr="001E582B" w:rsidRDefault="006E5BC3"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t>7.</w:t>
            </w:r>
          </w:p>
        </w:tc>
        <w:tc>
          <w:tcPr>
            <w:tcW w:w="2551" w:type="dxa"/>
            <w:shd w:val="clear" w:color="auto" w:fill="auto"/>
          </w:tcPr>
          <w:p w:rsidR="006E5BC3" w:rsidRPr="001E582B" w:rsidRDefault="006E5BC3" w:rsidP="00BA750C">
            <w:pPr>
              <w:spacing w:after="0" w:line="240" w:lineRule="auto"/>
              <w:rPr>
                <w:b/>
                <w:bCs/>
                <w:color w:val="000000"/>
                <w:sz w:val="20"/>
                <w:szCs w:val="20"/>
              </w:rPr>
            </w:pPr>
            <w:r w:rsidRPr="001E582B">
              <w:rPr>
                <w:b/>
                <w:bCs/>
                <w:color w:val="000000"/>
                <w:sz w:val="20"/>
                <w:szCs w:val="20"/>
              </w:rPr>
              <w:t>Profil/przeznaczenie infrastruktury badawczej</w:t>
            </w:r>
          </w:p>
        </w:tc>
        <w:tc>
          <w:tcPr>
            <w:tcW w:w="8789" w:type="dxa"/>
          </w:tcPr>
          <w:p w:rsidR="006E5BC3" w:rsidRPr="001E582B" w:rsidRDefault="006E5BC3" w:rsidP="00BA750C">
            <w:pPr>
              <w:spacing w:after="0" w:line="240" w:lineRule="auto"/>
              <w:rPr>
                <w:color w:val="000000"/>
                <w:sz w:val="20"/>
                <w:szCs w:val="20"/>
              </w:rPr>
            </w:pPr>
            <w:r w:rsidRPr="001E582B">
              <w:rPr>
                <w:rFonts w:eastAsia="Times New Roman"/>
                <w:color w:val="000000"/>
                <w:sz w:val="20"/>
                <w:szCs w:val="20"/>
              </w:rPr>
              <w:t>W ramach przedmiotowego kryterium weryfikowane będzie</w:t>
            </w:r>
            <w:r w:rsidRPr="001E582B">
              <w:rPr>
                <w:color w:val="000000"/>
                <w:sz w:val="20"/>
                <w:szCs w:val="20"/>
              </w:rPr>
              <w:t xml:space="preserve"> czy przedstawiona w agendzie B+R infrastruktura badawcza dedykowana jest prowadzaniu badań w sektorze przetwórstwa przemysłowego (działalności </w:t>
            </w:r>
            <w:r w:rsidRPr="001E582B">
              <w:rPr>
                <w:rFonts w:eastAsia="Times New Roman"/>
                <w:sz w:val="20"/>
                <w:szCs w:val="20"/>
              </w:rPr>
              <w:t>wpisującej się w zakres kodów PKD 2007 Sekcji C - Przetwórstwo przemysłowe).</w:t>
            </w:r>
          </w:p>
          <w:p w:rsidR="006E5BC3" w:rsidRPr="001E582B" w:rsidRDefault="006E5BC3" w:rsidP="00BA750C">
            <w:pPr>
              <w:spacing w:after="0" w:line="240" w:lineRule="auto"/>
              <w:rPr>
                <w:color w:val="000000"/>
                <w:sz w:val="20"/>
                <w:szCs w:val="20"/>
              </w:rPr>
            </w:pPr>
            <w:r w:rsidRPr="001E582B">
              <w:rPr>
                <w:color w:val="000000"/>
                <w:sz w:val="20"/>
                <w:szCs w:val="20"/>
              </w:rPr>
              <w:t>tak – 1 pkt</w:t>
            </w:r>
          </w:p>
          <w:p w:rsidR="006E5BC3" w:rsidRPr="001E582B" w:rsidRDefault="006E5BC3" w:rsidP="00BA750C">
            <w:pPr>
              <w:spacing w:after="0" w:line="240" w:lineRule="auto"/>
              <w:rPr>
                <w:color w:val="000000"/>
                <w:sz w:val="20"/>
                <w:szCs w:val="20"/>
              </w:rPr>
            </w:pPr>
            <w:r w:rsidRPr="001E582B">
              <w:rPr>
                <w:color w:val="000000"/>
                <w:sz w:val="20"/>
                <w:szCs w:val="20"/>
              </w:rPr>
              <w:t>nie  - 0 pkt</w:t>
            </w:r>
          </w:p>
        </w:tc>
        <w:tc>
          <w:tcPr>
            <w:tcW w:w="992" w:type="dxa"/>
            <w:shd w:val="clear" w:color="000000" w:fill="FFFFFF"/>
            <w:vAlign w:val="center"/>
          </w:tcPr>
          <w:p w:rsidR="006E5BC3" w:rsidRPr="001E582B" w:rsidRDefault="006E5BC3" w:rsidP="00BA750C">
            <w:pPr>
              <w:spacing w:after="0" w:line="240" w:lineRule="auto"/>
              <w:jc w:val="center"/>
              <w:rPr>
                <w:rFonts w:cs="Arial"/>
                <w:sz w:val="20"/>
                <w:szCs w:val="20"/>
              </w:rPr>
            </w:pPr>
            <w:r w:rsidRPr="001E582B">
              <w:rPr>
                <w:rFonts w:cs="Arial"/>
                <w:sz w:val="20"/>
                <w:szCs w:val="20"/>
              </w:rPr>
              <w:t>0-1</w:t>
            </w:r>
          </w:p>
        </w:tc>
        <w:tc>
          <w:tcPr>
            <w:tcW w:w="992" w:type="dxa"/>
            <w:shd w:val="clear" w:color="000000" w:fill="FFFFFF"/>
            <w:vAlign w:val="center"/>
          </w:tcPr>
          <w:p w:rsidR="006E5BC3" w:rsidRPr="001E582B" w:rsidRDefault="006E5BC3" w:rsidP="00BA750C">
            <w:pPr>
              <w:spacing w:after="0" w:line="240" w:lineRule="auto"/>
              <w:jc w:val="center"/>
              <w:rPr>
                <w:rFonts w:cs="Arial"/>
                <w:sz w:val="20"/>
                <w:szCs w:val="20"/>
              </w:rPr>
            </w:pPr>
            <w:r w:rsidRPr="001E582B">
              <w:rPr>
                <w:rFonts w:cs="Arial"/>
                <w:sz w:val="20"/>
                <w:szCs w:val="20"/>
              </w:rPr>
              <w:t>6</w:t>
            </w:r>
          </w:p>
        </w:tc>
        <w:tc>
          <w:tcPr>
            <w:tcW w:w="1276" w:type="dxa"/>
            <w:shd w:val="clear" w:color="000000" w:fill="FFFFFF"/>
            <w:vAlign w:val="center"/>
          </w:tcPr>
          <w:p w:rsidR="006E5BC3" w:rsidRPr="001E582B" w:rsidRDefault="006E5BC3" w:rsidP="00BA750C">
            <w:pPr>
              <w:spacing w:after="0" w:line="240" w:lineRule="auto"/>
              <w:jc w:val="center"/>
              <w:rPr>
                <w:rFonts w:cs="Arial"/>
                <w:sz w:val="20"/>
                <w:szCs w:val="20"/>
              </w:rPr>
            </w:pPr>
            <w:r w:rsidRPr="001E582B">
              <w:rPr>
                <w:rFonts w:cs="Arial"/>
                <w:sz w:val="20"/>
                <w:szCs w:val="20"/>
              </w:rPr>
              <w:t>6</w:t>
            </w:r>
          </w:p>
        </w:tc>
      </w:tr>
      <w:tr w:rsidR="006E5BC3" w:rsidRPr="001E582B" w:rsidTr="00BA750C">
        <w:trPr>
          <w:trHeight w:val="275"/>
        </w:trPr>
        <w:tc>
          <w:tcPr>
            <w:tcW w:w="426" w:type="dxa"/>
            <w:shd w:val="clear" w:color="auto" w:fill="auto"/>
            <w:noWrap/>
          </w:tcPr>
          <w:p w:rsidR="006E5BC3" w:rsidRPr="001E582B" w:rsidRDefault="006E5BC3"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t>8.</w:t>
            </w:r>
          </w:p>
        </w:tc>
        <w:tc>
          <w:tcPr>
            <w:tcW w:w="2551" w:type="dxa"/>
            <w:shd w:val="clear" w:color="auto" w:fill="auto"/>
          </w:tcPr>
          <w:p w:rsidR="006E5BC3" w:rsidRPr="001E582B" w:rsidRDefault="006E5BC3" w:rsidP="00BA750C">
            <w:pPr>
              <w:spacing w:after="0" w:line="240" w:lineRule="auto"/>
              <w:rPr>
                <w:b/>
                <w:bCs/>
                <w:color w:val="000000"/>
                <w:sz w:val="20"/>
                <w:szCs w:val="20"/>
              </w:rPr>
            </w:pPr>
            <w:r w:rsidRPr="001E582B">
              <w:rPr>
                <w:b/>
                <w:bCs/>
                <w:color w:val="000000"/>
                <w:sz w:val="20"/>
                <w:szCs w:val="20"/>
              </w:rPr>
              <w:t xml:space="preserve">Istniejący personel badawczy </w:t>
            </w:r>
          </w:p>
        </w:tc>
        <w:tc>
          <w:tcPr>
            <w:tcW w:w="8789" w:type="dxa"/>
          </w:tcPr>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W ramach kryterium ocenie podlegać będzie dysponowanie przez Wnioskodawcę personelem badawczym.</w:t>
            </w:r>
          </w:p>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Wnioskodawca posiada personel badawczy - 1 pkt.</w:t>
            </w:r>
          </w:p>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 xml:space="preserve">Wnioskodawca nie posiada personelu badawczego - 0 pkt. </w:t>
            </w:r>
          </w:p>
          <w:p w:rsidR="006E5BC3" w:rsidRPr="001E582B" w:rsidRDefault="006E5BC3" w:rsidP="00BA750C">
            <w:pPr>
              <w:spacing w:after="0" w:line="240" w:lineRule="auto"/>
              <w:rPr>
                <w:rFonts w:eastAsia="Times New Roman"/>
                <w:color w:val="000000"/>
                <w:sz w:val="20"/>
                <w:szCs w:val="20"/>
              </w:rPr>
            </w:pPr>
          </w:p>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 xml:space="preserve">Do kadry badawczej zostaną zaliczeni pracownicy działów B+R posiadające wykształcenie kierunkowe o stopniu co najmniej magistra w dziedzinie związanej z projektem. Weryfikacja na podstawie dokumentacji aplikacyjnej.  </w:t>
            </w:r>
          </w:p>
        </w:tc>
        <w:tc>
          <w:tcPr>
            <w:tcW w:w="992" w:type="dxa"/>
            <w:shd w:val="clear" w:color="000000" w:fill="FFFFFF"/>
            <w:vAlign w:val="center"/>
          </w:tcPr>
          <w:p w:rsidR="006E5BC3" w:rsidRPr="001E582B" w:rsidRDefault="006E5BC3" w:rsidP="00BA750C">
            <w:pPr>
              <w:spacing w:after="0" w:line="240" w:lineRule="auto"/>
              <w:jc w:val="center"/>
              <w:rPr>
                <w:rFonts w:cs="Arial"/>
                <w:sz w:val="20"/>
                <w:szCs w:val="20"/>
              </w:rPr>
            </w:pPr>
            <w:r w:rsidRPr="001E582B">
              <w:rPr>
                <w:rFonts w:cs="Arial"/>
                <w:sz w:val="20"/>
                <w:szCs w:val="20"/>
              </w:rPr>
              <w:t>0-1</w:t>
            </w:r>
          </w:p>
        </w:tc>
        <w:tc>
          <w:tcPr>
            <w:tcW w:w="992" w:type="dxa"/>
            <w:shd w:val="clear" w:color="000000" w:fill="FFFFFF"/>
            <w:vAlign w:val="center"/>
          </w:tcPr>
          <w:p w:rsidR="006E5BC3" w:rsidRPr="001E582B" w:rsidRDefault="006E5BC3" w:rsidP="00BA750C">
            <w:pPr>
              <w:spacing w:after="0" w:line="240" w:lineRule="auto"/>
              <w:jc w:val="center"/>
              <w:rPr>
                <w:rFonts w:cs="Arial"/>
                <w:sz w:val="20"/>
                <w:szCs w:val="20"/>
              </w:rPr>
            </w:pPr>
            <w:r w:rsidRPr="001E582B">
              <w:rPr>
                <w:rFonts w:cs="Arial"/>
                <w:sz w:val="20"/>
                <w:szCs w:val="20"/>
              </w:rPr>
              <w:t>4</w:t>
            </w:r>
          </w:p>
        </w:tc>
        <w:tc>
          <w:tcPr>
            <w:tcW w:w="1276" w:type="dxa"/>
            <w:shd w:val="clear" w:color="000000" w:fill="FFFFFF"/>
            <w:vAlign w:val="center"/>
          </w:tcPr>
          <w:p w:rsidR="006E5BC3" w:rsidRPr="001E582B" w:rsidRDefault="006E5BC3" w:rsidP="00BA750C">
            <w:pPr>
              <w:spacing w:after="0" w:line="240" w:lineRule="auto"/>
              <w:jc w:val="center"/>
              <w:rPr>
                <w:rFonts w:cs="Arial"/>
                <w:sz w:val="20"/>
                <w:szCs w:val="20"/>
              </w:rPr>
            </w:pPr>
            <w:r w:rsidRPr="001E582B">
              <w:rPr>
                <w:rFonts w:cs="Arial"/>
                <w:sz w:val="20"/>
                <w:szCs w:val="20"/>
              </w:rPr>
              <w:t>4</w:t>
            </w:r>
          </w:p>
        </w:tc>
      </w:tr>
      <w:tr w:rsidR="006E5BC3" w:rsidRPr="001E582B" w:rsidTr="00BA750C">
        <w:trPr>
          <w:trHeight w:val="275"/>
        </w:trPr>
        <w:tc>
          <w:tcPr>
            <w:tcW w:w="426" w:type="dxa"/>
            <w:shd w:val="clear" w:color="auto" w:fill="auto"/>
            <w:noWrap/>
            <w:hideMark/>
          </w:tcPr>
          <w:p w:rsidR="006E5BC3" w:rsidRPr="001E582B" w:rsidRDefault="006E5BC3"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t>9.</w:t>
            </w:r>
          </w:p>
        </w:tc>
        <w:tc>
          <w:tcPr>
            <w:tcW w:w="2551" w:type="dxa"/>
            <w:shd w:val="clear" w:color="auto" w:fill="auto"/>
            <w:hideMark/>
          </w:tcPr>
          <w:p w:rsidR="006E5BC3" w:rsidRPr="001E582B" w:rsidRDefault="006E5BC3" w:rsidP="00BA750C">
            <w:pPr>
              <w:spacing w:after="0" w:line="240" w:lineRule="auto"/>
              <w:rPr>
                <w:rFonts w:eastAsia="Times New Roman"/>
                <w:b/>
                <w:bCs/>
                <w:color w:val="000000"/>
                <w:sz w:val="20"/>
                <w:szCs w:val="20"/>
              </w:rPr>
            </w:pPr>
            <w:r w:rsidRPr="001E582B">
              <w:rPr>
                <w:rFonts w:eastAsia="Times New Roman"/>
                <w:b/>
                <w:bCs/>
                <w:color w:val="000000"/>
                <w:sz w:val="20"/>
                <w:szCs w:val="20"/>
              </w:rPr>
              <w:t>Realizacja projektu prowadzi do wzrostu zatrudnienia personelu badawczego</w:t>
            </w:r>
          </w:p>
        </w:tc>
        <w:tc>
          <w:tcPr>
            <w:tcW w:w="8789" w:type="dxa"/>
          </w:tcPr>
          <w:p w:rsidR="006E5BC3" w:rsidRPr="001E582B" w:rsidRDefault="006E5BC3" w:rsidP="00BA750C">
            <w:pPr>
              <w:pStyle w:val="Default"/>
              <w:rPr>
                <w:rFonts w:asciiTheme="minorHAnsi" w:hAnsiTheme="minorHAnsi" w:cs="Times New Roman"/>
                <w:sz w:val="20"/>
                <w:szCs w:val="20"/>
              </w:rPr>
            </w:pPr>
            <w:r w:rsidRPr="001E582B">
              <w:rPr>
                <w:rFonts w:asciiTheme="minorHAnsi" w:eastAsia="Times New Roman" w:hAnsiTheme="minorHAnsi"/>
                <w:sz w:val="20"/>
                <w:szCs w:val="20"/>
              </w:rPr>
              <w:t xml:space="preserve">Podstawą do przyznania punktów będzie deklaracja przedsiębiorcy stworzenia nowych miejsc pracy dla personelu badawczego, które powstaną w wyniku realizacji projektu, określona jako wskaźnik rezultatu </w:t>
            </w:r>
          </w:p>
          <w:p w:rsidR="006E5BC3" w:rsidRPr="001E582B" w:rsidRDefault="006E5BC3" w:rsidP="00BA750C">
            <w:pPr>
              <w:spacing w:after="0" w:line="240" w:lineRule="auto"/>
              <w:rPr>
                <w:rFonts w:eastAsia="Times New Roman"/>
                <w:color w:val="000000"/>
                <w:sz w:val="20"/>
                <w:szCs w:val="20"/>
              </w:rPr>
            </w:pPr>
            <w:r w:rsidRPr="001E582B">
              <w:rPr>
                <w:color w:val="000000"/>
                <w:sz w:val="20"/>
                <w:szCs w:val="20"/>
              </w:rPr>
              <w:t xml:space="preserve"> „</w:t>
            </w:r>
            <w:r w:rsidRPr="001E582B">
              <w:rPr>
                <w:i/>
                <w:iCs/>
                <w:color w:val="000000"/>
                <w:sz w:val="20"/>
                <w:szCs w:val="20"/>
              </w:rPr>
              <w:t xml:space="preserve">Wzrost zatrudnienia we wspieranych przedsiębiorstwach” </w:t>
            </w:r>
            <w:r w:rsidRPr="001E582B">
              <w:rPr>
                <w:color w:val="000000"/>
                <w:sz w:val="20"/>
                <w:szCs w:val="20"/>
              </w:rPr>
              <w:t>(EPC)”.</w:t>
            </w:r>
          </w:p>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0 pkt – poniżej 0,5 etatu.</w:t>
            </w:r>
            <w:r w:rsidRPr="001E582B">
              <w:rPr>
                <w:rFonts w:eastAsia="Times New Roman"/>
                <w:color w:val="000000"/>
                <w:sz w:val="20"/>
                <w:szCs w:val="20"/>
              </w:rPr>
              <w:br/>
            </w:r>
            <w:r w:rsidRPr="001E582B">
              <w:rPr>
                <w:rFonts w:eastAsia="Times New Roman"/>
                <w:color w:val="000000"/>
                <w:sz w:val="20"/>
                <w:szCs w:val="20"/>
              </w:rPr>
              <w:lastRenderedPageBreak/>
              <w:t>1 pkt – od 0,5 do 1 etatu włącznie;</w:t>
            </w:r>
            <w:r w:rsidRPr="001E582B">
              <w:rPr>
                <w:rFonts w:eastAsia="Times New Roman"/>
                <w:color w:val="000000"/>
                <w:sz w:val="20"/>
                <w:szCs w:val="20"/>
              </w:rPr>
              <w:br/>
              <w:t>2 pkt – powyżej  1 do 2 etatów włącznie;</w:t>
            </w:r>
          </w:p>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3 pkt – powyżej 2 nowych etatów.</w:t>
            </w:r>
          </w:p>
          <w:p w:rsidR="006E5BC3" w:rsidRPr="001E582B" w:rsidRDefault="006E5BC3" w:rsidP="00BA750C">
            <w:pPr>
              <w:spacing w:after="0" w:line="240" w:lineRule="auto"/>
              <w:rPr>
                <w:rFonts w:eastAsia="Times New Roman"/>
                <w:color w:val="000000"/>
                <w:sz w:val="20"/>
                <w:szCs w:val="20"/>
              </w:rPr>
            </w:pPr>
            <w:r w:rsidRPr="001E582B">
              <w:rPr>
                <w:rFonts w:eastAsia="Times New Roman"/>
                <w:color w:val="000000"/>
                <w:sz w:val="20"/>
                <w:szCs w:val="20"/>
              </w:rPr>
              <w:t>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Do kadry badawczej zostaną zaliczone osoby posiadające wykształcenie kierunkowe o stopniu co najmniej magistra w dziedzinie związanej z projektem.</w:t>
            </w:r>
          </w:p>
        </w:tc>
        <w:tc>
          <w:tcPr>
            <w:tcW w:w="992" w:type="dxa"/>
            <w:shd w:val="clear" w:color="000000" w:fill="FFFFFF"/>
            <w:vAlign w:val="center"/>
            <w:hideMark/>
          </w:tcPr>
          <w:p w:rsidR="006E5BC3" w:rsidRPr="001E582B" w:rsidRDefault="006E5BC3" w:rsidP="00BA750C">
            <w:pPr>
              <w:spacing w:after="0" w:line="240" w:lineRule="auto"/>
              <w:jc w:val="center"/>
              <w:rPr>
                <w:rFonts w:cs="Arial"/>
                <w:sz w:val="20"/>
                <w:szCs w:val="20"/>
              </w:rPr>
            </w:pPr>
            <w:r w:rsidRPr="001E582B">
              <w:rPr>
                <w:rFonts w:cs="Arial"/>
                <w:sz w:val="20"/>
                <w:szCs w:val="20"/>
              </w:rPr>
              <w:lastRenderedPageBreak/>
              <w:t>0-3</w:t>
            </w:r>
          </w:p>
        </w:tc>
        <w:tc>
          <w:tcPr>
            <w:tcW w:w="992" w:type="dxa"/>
            <w:shd w:val="clear" w:color="000000" w:fill="FFFFFF"/>
            <w:vAlign w:val="center"/>
            <w:hideMark/>
          </w:tcPr>
          <w:p w:rsidR="006E5BC3" w:rsidRPr="001E582B" w:rsidRDefault="006E5BC3" w:rsidP="00BA750C">
            <w:pPr>
              <w:spacing w:after="0" w:line="240" w:lineRule="auto"/>
              <w:jc w:val="center"/>
              <w:rPr>
                <w:rFonts w:cs="Arial"/>
                <w:sz w:val="20"/>
                <w:szCs w:val="20"/>
              </w:rPr>
            </w:pPr>
            <w:r w:rsidRPr="001E582B">
              <w:rPr>
                <w:rFonts w:cs="Arial"/>
                <w:sz w:val="20"/>
                <w:szCs w:val="20"/>
              </w:rPr>
              <w:t>3</w:t>
            </w:r>
          </w:p>
        </w:tc>
        <w:tc>
          <w:tcPr>
            <w:tcW w:w="1276" w:type="dxa"/>
            <w:shd w:val="clear" w:color="000000" w:fill="FFFFFF"/>
            <w:vAlign w:val="center"/>
            <w:hideMark/>
          </w:tcPr>
          <w:p w:rsidR="006E5BC3" w:rsidRPr="001E582B" w:rsidRDefault="006E5BC3" w:rsidP="00BA750C">
            <w:pPr>
              <w:spacing w:after="0" w:line="240" w:lineRule="auto"/>
              <w:jc w:val="center"/>
              <w:rPr>
                <w:rFonts w:cs="Arial"/>
                <w:sz w:val="20"/>
                <w:szCs w:val="20"/>
              </w:rPr>
            </w:pPr>
            <w:r w:rsidRPr="001E582B">
              <w:rPr>
                <w:rFonts w:cs="Arial"/>
                <w:sz w:val="20"/>
                <w:szCs w:val="20"/>
              </w:rPr>
              <w:t>9</w:t>
            </w:r>
          </w:p>
        </w:tc>
      </w:tr>
      <w:tr w:rsidR="006E5BC3" w:rsidRPr="001E582B" w:rsidTr="00BA750C">
        <w:trPr>
          <w:trHeight w:val="1519"/>
        </w:trPr>
        <w:tc>
          <w:tcPr>
            <w:tcW w:w="426" w:type="dxa"/>
            <w:shd w:val="clear" w:color="auto" w:fill="auto"/>
            <w:noWrap/>
          </w:tcPr>
          <w:p w:rsidR="006E5BC3" w:rsidRPr="001E582B" w:rsidRDefault="006E5BC3" w:rsidP="00BA750C">
            <w:pPr>
              <w:spacing w:after="0" w:line="240" w:lineRule="auto"/>
              <w:jc w:val="center"/>
              <w:rPr>
                <w:rFonts w:eastAsia="Times New Roman"/>
                <w:b/>
                <w:bCs/>
                <w:sz w:val="20"/>
                <w:szCs w:val="20"/>
              </w:rPr>
            </w:pPr>
            <w:r w:rsidRPr="001E582B">
              <w:rPr>
                <w:rFonts w:eastAsia="Times New Roman"/>
                <w:b/>
                <w:bCs/>
                <w:sz w:val="20"/>
                <w:szCs w:val="20"/>
              </w:rPr>
              <w:lastRenderedPageBreak/>
              <w:t>10.</w:t>
            </w:r>
          </w:p>
        </w:tc>
        <w:tc>
          <w:tcPr>
            <w:tcW w:w="2551" w:type="dxa"/>
            <w:shd w:val="clear" w:color="auto" w:fill="auto"/>
          </w:tcPr>
          <w:p w:rsidR="006E5BC3" w:rsidRPr="001E582B" w:rsidRDefault="006E5BC3" w:rsidP="00BA750C">
            <w:pPr>
              <w:spacing w:after="0" w:line="240" w:lineRule="auto"/>
              <w:rPr>
                <w:rFonts w:eastAsia="Times New Roman"/>
                <w:b/>
                <w:bCs/>
                <w:sz w:val="20"/>
                <w:szCs w:val="20"/>
              </w:rPr>
            </w:pPr>
            <w:r w:rsidRPr="001E582B">
              <w:rPr>
                <w:rFonts w:eastAsia="Times New Roman"/>
                <w:b/>
                <w:bCs/>
                <w:sz w:val="20"/>
                <w:szCs w:val="20"/>
              </w:rPr>
              <w:t xml:space="preserve">Udział Wnioskodawcy </w:t>
            </w:r>
            <w:r w:rsidRPr="001E582B">
              <w:rPr>
                <w:rFonts w:eastAsia="Times New Roman"/>
                <w:b/>
                <w:bCs/>
                <w:sz w:val="20"/>
                <w:szCs w:val="20"/>
              </w:rPr>
              <w:br/>
              <w:t>w konsorcjum na rzecz rozwoju inteligentnej specjalizacji, w ramach której składany jest projekt</w:t>
            </w:r>
          </w:p>
        </w:tc>
        <w:tc>
          <w:tcPr>
            <w:tcW w:w="8789" w:type="dxa"/>
          </w:tcPr>
          <w:p w:rsidR="006E5BC3" w:rsidRPr="001E582B" w:rsidRDefault="006E5BC3" w:rsidP="00BA750C">
            <w:pPr>
              <w:spacing w:after="0" w:line="240" w:lineRule="auto"/>
              <w:rPr>
                <w:rFonts w:eastAsia="Times New Roman"/>
                <w:sz w:val="20"/>
                <w:szCs w:val="20"/>
              </w:rPr>
            </w:pPr>
            <w:r w:rsidRPr="001E582B">
              <w:rPr>
                <w:rFonts w:eastAsia="Times New Roman"/>
                <w:sz w:val="20"/>
                <w:szCs w:val="20"/>
              </w:rPr>
              <w:t>Udział w konsorcjum na rzecz rozwoju inteligentnych specjalizacji zagwarantuje wzmocnienie prowadzonej interwencji na kluczowych branżach dla rozwoju regionu.</w:t>
            </w:r>
          </w:p>
          <w:p w:rsidR="006E5BC3" w:rsidRPr="001E582B" w:rsidRDefault="006E5BC3" w:rsidP="00BA750C">
            <w:pPr>
              <w:spacing w:after="0" w:line="240" w:lineRule="auto"/>
              <w:rPr>
                <w:rFonts w:eastAsia="Times New Roman"/>
                <w:sz w:val="20"/>
                <w:szCs w:val="20"/>
              </w:rPr>
            </w:pPr>
            <w:r w:rsidRPr="001E582B">
              <w:rPr>
                <w:rFonts w:eastAsia="Times New Roman"/>
                <w:sz w:val="20"/>
                <w:szCs w:val="20"/>
              </w:rPr>
              <w:t>0 pkt – podmiot nie należy do konsorcjum</w:t>
            </w:r>
          </w:p>
          <w:p w:rsidR="006E5BC3" w:rsidRPr="001E582B" w:rsidRDefault="006E5BC3" w:rsidP="00BA750C">
            <w:pPr>
              <w:spacing w:after="0" w:line="240" w:lineRule="auto"/>
              <w:rPr>
                <w:rFonts w:eastAsia="Times New Roman"/>
                <w:sz w:val="20"/>
                <w:szCs w:val="20"/>
              </w:rPr>
            </w:pPr>
            <w:r w:rsidRPr="001E582B">
              <w:rPr>
                <w:rFonts w:eastAsia="Times New Roman"/>
                <w:sz w:val="20"/>
                <w:szCs w:val="20"/>
              </w:rPr>
              <w:t>1 pkt – podmiot należy do konsorcjum</w:t>
            </w:r>
          </w:p>
          <w:p w:rsidR="006E5BC3" w:rsidRPr="001E582B" w:rsidRDefault="006E5BC3" w:rsidP="00BA750C">
            <w:pPr>
              <w:spacing w:after="0" w:line="240" w:lineRule="auto"/>
              <w:rPr>
                <w:rFonts w:eastAsia="Times New Roman"/>
                <w:sz w:val="20"/>
                <w:szCs w:val="20"/>
              </w:rPr>
            </w:pPr>
            <w:r w:rsidRPr="001E582B">
              <w:rPr>
                <w:rFonts w:eastAsia="Times New Roman"/>
                <w:sz w:val="20"/>
                <w:szCs w:val="20"/>
              </w:rPr>
              <w:t xml:space="preserve">Kryterium weryfikowane na podstawie listy wybranych i zatwierdzonych przez Zarząd Województwa, Konsorcjów na rzecz rozwoju inteligentnych specjalizacji. Lista dostępna na stronie: </w:t>
            </w:r>
            <w:hyperlink r:id="rId11" w:history="1">
              <w:r w:rsidRPr="001E582B">
                <w:rPr>
                  <w:rFonts w:eastAsia="Times New Roman"/>
                  <w:sz w:val="20"/>
                  <w:szCs w:val="20"/>
                </w:rPr>
                <w:t>www.spinno.pl</w:t>
              </w:r>
            </w:hyperlink>
          </w:p>
        </w:tc>
        <w:tc>
          <w:tcPr>
            <w:tcW w:w="992" w:type="dxa"/>
            <w:shd w:val="clear" w:color="auto" w:fill="auto"/>
            <w:vAlign w:val="center"/>
          </w:tcPr>
          <w:p w:rsidR="006E5BC3" w:rsidRPr="001E582B" w:rsidRDefault="006E5BC3" w:rsidP="00BA750C">
            <w:pPr>
              <w:spacing w:after="0" w:line="240" w:lineRule="auto"/>
              <w:jc w:val="center"/>
              <w:rPr>
                <w:rFonts w:eastAsia="Times New Roman" w:cs="Arial"/>
                <w:sz w:val="20"/>
                <w:szCs w:val="20"/>
              </w:rPr>
            </w:pPr>
            <w:r w:rsidRPr="001E582B">
              <w:rPr>
                <w:rFonts w:eastAsia="Times New Roman" w:cs="Arial"/>
                <w:sz w:val="20"/>
                <w:szCs w:val="20"/>
              </w:rPr>
              <w:t>0-1</w:t>
            </w:r>
          </w:p>
        </w:tc>
        <w:tc>
          <w:tcPr>
            <w:tcW w:w="992" w:type="dxa"/>
            <w:shd w:val="clear" w:color="auto" w:fill="auto"/>
            <w:vAlign w:val="center"/>
          </w:tcPr>
          <w:p w:rsidR="006E5BC3" w:rsidRPr="001E582B" w:rsidRDefault="006E5BC3" w:rsidP="00BA750C">
            <w:pPr>
              <w:spacing w:after="0" w:line="240" w:lineRule="auto"/>
              <w:jc w:val="center"/>
              <w:rPr>
                <w:rFonts w:eastAsia="Times New Roman" w:cs="Arial"/>
                <w:sz w:val="20"/>
                <w:szCs w:val="20"/>
              </w:rPr>
            </w:pPr>
            <w:r w:rsidRPr="001E582B">
              <w:rPr>
                <w:rFonts w:eastAsia="Times New Roman" w:cs="Arial"/>
                <w:sz w:val="20"/>
                <w:szCs w:val="20"/>
              </w:rPr>
              <w:t>3</w:t>
            </w:r>
          </w:p>
        </w:tc>
        <w:tc>
          <w:tcPr>
            <w:tcW w:w="1276" w:type="dxa"/>
            <w:shd w:val="clear" w:color="auto" w:fill="auto"/>
            <w:vAlign w:val="center"/>
          </w:tcPr>
          <w:p w:rsidR="006E5BC3" w:rsidRPr="001E582B" w:rsidRDefault="006E5BC3" w:rsidP="00BA750C">
            <w:pPr>
              <w:spacing w:after="0" w:line="240" w:lineRule="auto"/>
              <w:jc w:val="center"/>
              <w:rPr>
                <w:rFonts w:eastAsia="Times New Roman" w:cs="Arial"/>
                <w:sz w:val="20"/>
                <w:szCs w:val="20"/>
              </w:rPr>
            </w:pPr>
            <w:r w:rsidRPr="001E582B">
              <w:rPr>
                <w:rFonts w:eastAsia="Times New Roman" w:cs="Arial"/>
                <w:sz w:val="20"/>
                <w:szCs w:val="20"/>
              </w:rPr>
              <w:t>3</w:t>
            </w:r>
          </w:p>
        </w:tc>
      </w:tr>
      <w:tr w:rsidR="006E5BC3" w:rsidRPr="001E582B" w:rsidTr="00BA750C">
        <w:trPr>
          <w:trHeight w:val="275"/>
        </w:trPr>
        <w:tc>
          <w:tcPr>
            <w:tcW w:w="13750" w:type="dxa"/>
            <w:gridSpan w:val="5"/>
            <w:shd w:val="clear" w:color="auto" w:fill="auto"/>
            <w:noWrap/>
            <w:hideMark/>
          </w:tcPr>
          <w:p w:rsidR="006E5BC3" w:rsidRPr="001E582B" w:rsidRDefault="006E5BC3" w:rsidP="00BA750C">
            <w:pPr>
              <w:spacing w:after="0" w:line="240" w:lineRule="auto"/>
              <w:rPr>
                <w:rFonts w:eastAsia="Times New Roman" w:cs="Arial"/>
                <w:sz w:val="20"/>
                <w:szCs w:val="20"/>
              </w:rPr>
            </w:pPr>
            <w:r w:rsidRPr="001E582B">
              <w:rPr>
                <w:rFonts w:eastAsia="Times New Roman"/>
                <w:b/>
                <w:bCs/>
                <w:sz w:val="20"/>
                <w:szCs w:val="20"/>
              </w:rPr>
              <w:t>Suma</w:t>
            </w:r>
          </w:p>
        </w:tc>
        <w:tc>
          <w:tcPr>
            <w:tcW w:w="1276" w:type="dxa"/>
            <w:shd w:val="clear" w:color="auto" w:fill="auto"/>
            <w:vAlign w:val="center"/>
            <w:hideMark/>
          </w:tcPr>
          <w:p w:rsidR="006E5BC3" w:rsidRPr="001E582B" w:rsidRDefault="006E5BC3" w:rsidP="00BA750C">
            <w:pPr>
              <w:spacing w:after="0" w:line="240" w:lineRule="auto"/>
              <w:jc w:val="center"/>
              <w:rPr>
                <w:rFonts w:eastAsia="Times New Roman"/>
                <w:b/>
                <w:bCs/>
                <w:sz w:val="20"/>
                <w:szCs w:val="20"/>
              </w:rPr>
            </w:pPr>
            <w:r w:rsidRPr="001E582B">
              <w:rPr>
                <w:rFonts w:eastAsia="Times New Roman"/>
                <w:b/>
                <w:bCs/>
                <w:sz w:val="20"/>
                <w:szCs w:val="20"/>
              </w:rPr>
              <w:t>63</w:t>
            </w:r>
          </w:p>
        </w:tc>
      </w:tr>
    </w:tbl>
    <w:p w:rsidR="00FE3614" w:rsidRPr="001E582B" w:rsidRDefault="00FE3614" w:rsidP="0044242C">
      <w:pPr>
        <w:spacing w:after="0" w:line="240" w:lineRule="auto"/>
        <w:jc w:val="center"/>
        <w:rPr>
          <w:rFonts w:eastAsia="Calibri" w:cs="Times New Roman"/>
          <w:b/>
          <w:bCs/>
          <w:sz w:val="28"/>
          <w:szCs w:val="28"/>
        </w:rPr>
      </w:pPr>
    </w:p>
    <w:p w:rsidR="00580CA5" w:rsidRPr="001E582B" w:rsidRDefault="00580CA5" w:rsidP="00580CA5">
      <w:pPr>
        <w:spacing w:after="0" w:line="240" w:lineRule="auto"/>
        <w:jc w:val="center"/>
        <w:rPr>
          <w:rFonts w:eastAsia="Calibri" w:cs="Times New Roman"/>
          <w:b/>
          <w:bCs/>
          <w:sz w:val="28"/>
          <w:szCs w:val="28"/>
        </w:rPr>
      </w:pPr>
      <w:r w:rsidRPr="001E582B">
        <w:rPr>
          <w:rFonts w:eastAsia="Calibri" w:cs="Times New Roman"/>
          <w:b/>
          <w:bCs/>
          <w:sz w:val="28"/>
          <w:szCs w:val="28"/>
        </w:rPr>
        <w:t>KRYTERIA ROZSTRZYGAJĄCE</w:t>
      </w:r>
    </w:p>
    <w:p w:rsidR="00580CA5" w:rsidRPr="001E582B" w:rsidRDefault="00580CA5" w:rsidP="00580CA5">
      <w:pPr>
        <w:spacing w:after="0"/>
        <w:ind w:left="33"/>
        <w:jc w:val="both"/>
        <w:rPr>
          <w:sz w:val="20"/>
          <w:szCs w:val="20"/>
        </w:rPr>
      </w:pPr>
    </w:p>
    <w:p w:rsidR="00580CA5" w:rsidRPr="001E582B" w:rsidRDefault="00580CA5" w:rsidP="00580CA5">
      <w:pPr>
        <w:spacing w:after="0"/>
        <w:ind w:left="33"/>
        <w:jc w:val="both"/>
        <w:rPr>
          <w:rFonts w:eastAsia="Calibri" w:cs="Times New Roman"/>
        </w:rPr>
      </w:pPr>
      <w:r w:rsidRPr="001E582B">
        <w:rPr>
          <w:rFonts w:eastAsia="Calibri" w:cs="Times New Roman"/>
        </w:rPr>
        <w:t>W przypadku uzyskania przez projekty, w wyniku oceny merytorycznej,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2. W przypadku jednakowej liczby punktów uzyskanych w kryterium nr 1 i 2 decyduje liczba punktów uzyskana w kryterium nr</w:t>
      </w:r>
      <w:r w:rsidRPr="001E582B">
        <w:rPr>
          <w:sz w:val="20"/>
          <w:szCs w:val="20"/>
        </w:rPr>
        <w:t xml:space="preserve"> </w:t>
      </w:r>
      <w:r w:rsidRPr="001E582B">
        <w:rPr>
          <w:rFonts w:eastAsia="Calibri" w:cs="Times New Roman"/>
        </w:rPr>
        <w:t xml:space="preserve">3. </w:t>
      </w:r>
    </w:p>
    <w:p w:rsidR="00580CA5" w:rsidRPr="001E582B" w:rsidRDefault="00580CA5" w:rsidP="00580CA5">
      <w:pPr>
        <w:spacing w:after="0"/>
        <w:rPr>
          <w:rFonts w:eastAsia="Calibri" w:cs="Times New Roman"/>
          <w:b/>
        </w:rPr>
      </w:pPr>
    </w:p>
    <w:p w:rsidR="00580CA5" w:rsidRPr="001E582B" w:rsidRDefault="00580CA5" w:rsidP="00580CA5">
      <w:pPr>
        <w:spacing w:after="0"/>
        <w:ind w:left="284" w:right="254"/>
        <w:rPr>
          <w:rFonts w:eastAsia="Calibri" w:cs="Times New Roman"/>
          <w:b/>
          <w:bCs/>
        </w:rPr>
      </w:pPr>
      <w:r w:rsidRPr="001E582B">
        <w:rPr>
          <w:rFonts w:eastAsia="Calibri" w:cs="Times New Roman"/>
          <w:b/>
        </w:rPr>
        <w:t>Kryterium rozstrzygające nr 1.</w:t>
      </w:r>
      <w:r w:rsidRPr="001E582B">
        <w:rPr>
          <w:rFonts w:eastAsia="Calibri" w:cs="Times New Roman"/>
          <w:b/>
          <w:bCs/>
        </w:rPr>
        <w:t xml:space="preserve">  Współpraca z jednostkami naukowymi (kryterium punktowe nr 1).</w:t>
      </w:r>
    </w:p>
    <w:p w:rsidR="00580CA5" w:rsidRPr="001E582B" w:rsidRDefault="00580CA5" w:rsidP="00580CA5">
      <w:pPr>
        <w:spacing w:after="0"/>
        <w:ind w:left="284" w:right="254"/>
        <w:rPr>
          <w:rFonts w:eastAsia="Calibri" w:cs="Times New Roman"/>
          <w:b/>
          <w:bCs/>
        </w:rPr>
      </w:pPr>
      <w:r w:rsidRPr="001E582B">
        <w:rPr>
          <w:rFonts w:eastAsia="Calibri" w:cs="Times New Roman"/>
          <w:b/>
          <w:bCs/>
        </w:rPr>
        <w:t>Kryterium rozstrzygające nr 2.   Potencjał innowacyjny przedsiębiorstwa (kryterium punktowe nr 2).</w:t>
      </w:r>
    </w:p>
    <w:p w:rsidR="00580CA5" w:rsidRPr="001E582B" w:rsidRDefault="00580CA5" w:rsidP="00580CA5">
      <w:pPr>
        <w:spacing w:after="0"/>
        <w:ind w:left="284" w:right="254"/>
        <w:rPr>
          <w:rFonts w:eastAsia="Calibri" w:cs="Times New Roman"/>
          <w:b/>
          <w:bCs/>
        </w:rPr>
      </w:pPr>
      <w:r w:rsidRPr="001E582B">
        <w:rPr>
          <w:rFonts w:eastAsia="Calibri" w:cs="Times New Roman"/>
          <w:b/>
          <w:bCs/>
        </w:rPr>
        <w:t>Kryterium rozstrzygające nr 3.  Przynależność Wnioskodawcy do sektora MSP (kryterium punktowe nr 3).</w:t>
      </w:r>
    </w:p>
    <w:p w:rsidR="00FE3614" w:rsidRPr="001E582B" w:rsidRDefault="00FE3614" w:rsidP="0044242C">
      <w:pPr>
        <w:spacing w:after="0" w:line="240" w:lineRule="auto"/>
        <w:jc w:val="center"/>
        <w:rPr>
          <w:rFonts w:eastAsia="Calibri" w:cs="Times New Roman"/>
          <w:b/>
          <w:bCs/>
          <w:sz w:val="28"/>
          <w:szCs w:val="28"/>
        </w:rPr>
      </w:pPr>
    </w:p>
    <w:p w:rsidR="00FE3614" w:rsidRPr="001E582B" w:rsidRDefault="00FE3614" w:rsidP="0044242C">
      <w:pPr>
        <w:spacing w:after="0" w:line="240" w:lineRule="auto"/>
        <w:jc w:val="center"/>
        <w:rPr>
          <w:rFonts w:eastAsia="Calibri" w:cs="Times New Roman"/>
          <w:b/>
          <w:bCs/>
          <w:sz w:val="28"/>
          <w:szCs w:val="28"/>
        </w:rPr>
      </w:pPr>
    </w:p>
    <w:p w:rsidR="00FE3614" w:rsidRPr="001E582B" w:rsidRDefault="00FE3614" w:rsidP="0044242C">
      <w:pPr>
        <w:spacing w:after="0" w:line="240" w:lineRule="auto"/>
        <w:jc w:val="center"/>
        <w:rPr>
          <w:rFonts w:eastAsia="Calibri" w:cs="Times New Roman"/>
          <w:b/>
          <w:bCs/>
          <w:sz w:val="28"/>
          <w:szCs w:val="28"/>
        </w:rPr>
      </w:pPr>
    </w:p>
    <w:p w:rsidR="002D5296" w:rsidRPr="001E582B" w:rsidRDefault="002D5296" w:rsidP="002D5296">
      <w:bookmarkStart w:id="7" w:name="_Toc489601252"/>
    </w:p>
    <w:p w:rsidR="002D5296" w:rsidRPr="001E582B" w:rsidRDefault="002D5296" w:rsidP="002D5296"/>
    <w:p w:rsidR="0026047E" w:rsidRPr="001E582B" w:rsidRDefault="00AC0EBF" w:rsidP="00336554">
      <w:pPr>
        <w:pStyle w:val="Nagwek3"/>
        <w:numPr>
          <w:ilvl w:val="0"/>
          <w:numId w:val="0"/>
        </w:numPr>
        <w:rPr>
          <w:rFonts w:asciiTheme="minorHAnsi" w:hAnsiTheme="minorHAnsi"/>
        </w:rPr>
      </w:pPr>
      <w:r w:rsidRPr="001E582B">
        <w:rPr>
          <w:rFonts w:asciiTheme="minorHAnsi" w:hAnsiTheme="minorHAnsi"/>
        </w:rPr>
        <w:t>Działani</w:t>
      </w:r>
      <w:r w:rsidR="00D469BC" w:rsidRPr="001E582B">
        <w:rPr>
          <w:rFonts w:asciiTheme="minorHAnsi" w:hAnsiTheme="minorHAnsi"/>
        </w:rPr>
        <w:t>e</w:t>
      </w:r>
      <w:r w:rsidR="001D0E7C" w:rsidRPr="001E582B">
        <w:rPr>
          <w:rFonts w:asciiTheme="minorHAnsi" w:hAnsiTheme="minorHAnsi"/>
        </w:rPr>
        <w:t xml:space="preserve"> 1.3 Wsparcie świętokrzyskich Instytucji Otoczenia Biznesu w celu promocji innowacji w sektorze przedsiębiorstw</w:t>
      </w:r>
      <w:bookmarkEnd w:id="7"/>
      <w:r w:rsidR="0026047E" w:rsidRPr="001E582B">
        <w:rPr>
          <w:rFonts w:asciiTheme="minorHAnsi" w:hAnsiTheme="minorHAnsi"/>
        </w:rPr>
        <w:t xml:space="preserve"> (PI 1 b) </w:t>
      </w:r>
    </w:p>
    <w:p w:rsidR="001D0E7C" w:rsidRPr="001E582B" w:rsidRDefault="0026047E" w:rsidP="00336554">
      <w:pPr>
        <w:pStyle w:val="Nagwek3"/>
        <w:numPr>
          <w:ilvl w:val="0"/>
          <w:numId w:val="0"/>
        </w:numPr>
        <w:rPr>
          <w:rFonts w:asciiTheme="minorHAnsi" w:hAnsiTheme="minorHAnsi"/>
        </w:rPr>
      </w:pPr>
      <w:r w:rsidRPr="001E582B">
        <w:rPr>
          <w:rFonts w:asciiTheme="minorHAnsi" w:hAnsiTheme="minorHAnsi"/>
        </w:rPr>
        <w:t>(Tryb konkursowy)</w:t>
      </w:r>
    </w:p>
    <w:p w:rsidR="0026047E" w:rsidRPr="001E582B" w:rsidRDefault="00241C64" w:rsidP="0026047E">
      <w:pPr>
        <w:spacing w:after="0" w:line="240" w:lineRule="auto"/>
        <w:jc w:val="center"/>
        <w:rPr>
          <w:rFonts w:eastAsia="Times New Roman"/>
          <w:b/>
          <w:bCs/>
          <w:szCs w:val="20"/>
        </w:rPr>
      </w:pPr>
      <w:r w:rsidRPr="001E582B">
        <w:rPr>
          <w:rFonts w:eastAsia="Times New Roman"/>
          <w:b/>
          <w:bCs/>
          <w:szCs w:val="20"/>
        </w:rPr>
        <w:t xml:space="preserve">         </w:t>
      </w:r>
      <w:r w:rsidR="0026047E" w:rsidRPr="001E582B">
        <w:rPr>
          <w:rFonts w:eastAsia="Times New Roman"/>
          <w:b/>
          <w:bCs/>
          <w:szCs w:val="20"/>
        </w:rPr>
        <w:t xml:space="preserve">Opis znaczenia kryteriów: </w:t>
      </w:r>
    </w:p>
    <w:p w:rsidR="0026047E" w:rsidRPr="001E582B" w:rsidRDefault="0026047E" w:rsidP="0026047E">
      <w:pPr>
        <w:spacing w:after="0" w:line="240" w:lineRule="auto"/>
        <w:ind w:left="360"/>
        <w:jc w:val="center"/>
        <w:rPr>
          <w:rFonts w:eastAsia="Times New Roman"/>
          <w:b/>
          <w:bCs/>
          <w:szCs w:val="20"/>
        </w:rPr>
      </w:pPr>
      <w:r w:rsidRPr="001E582B">
        <w:rPr>
          <w:rFonts w:eastAsia="Times New Roman"/>
          <w:b/>
          <w:bCs/>
          <w:szCs w:val="20"/>
        </w:rPr>
        <w:t>A. KRYTERIA FORMALNE</w:t>
      </w:r>
    </w:p>
    <w:p w:rsidR="0026047E" w:rsidRPr="001E582B" w:rsidRDefault="0026047E" w:rsidP="0026047E">
      <w:pPr>
        <w:spacing w:after="0" w:line="240" w:lineRule="auto"/>
        <w:ind w:left="720"/>
        <w:contextualSpacing/>
        <w:jc w:val="center"/>
        <w:rPr>
          <w:rFonts w:eastAsia="Times New Roman"/>
          <w:b/>
          <w:bCs/>
          <w:szCs w:val="20"/>
        </w:rPr>
      </w:pPr>
      <w:r w:rsidRPr="001E582B">
        <w:rPr>
          <w:rFonts w:eastAsia="Times New Roman"/>
          <w:b/>
          <w:bCs/>
          <w:szCs w:val="20"/>
        </w:rPr>
        <w:t xml:space="preserve">(Niespełnienie co najmniej jednego z wymienionych poniżej kryteriów powoduje odrzucenie projektu) </w:t>
      </w: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26047E" w:rsidRPr="001E582B" w:rsidTr="0026047E">
        <w:trPr>
          <w:trHeight w:val="524"/>
        </w:trPr>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26047E" w:rsidRPr="001E582B" w:rsidRDefault="0026047E" w:rsidP="0026047E">
            <w:pPr>
              <w:spacing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26047E" w:rsidRPr="001E582B" w:rsidRDefault="0026047E" w:rsidP="0026047E">
            <w:pPr>
              <w:spacing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26047E" w:rsidRPr="001E582B" w:rsidRDefault="0026047E" w:rsidP="0026047E">
            <w:pPr>
              <w:spacing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26047E" w:rsidRPr="001E582B" w:rsidRDefault="0026047E" w:rsidP="0026047E">
            <w:pPr>
              <w:spacing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26047E" w:rsidRPr="001E582B" w:rsidRDefault="0026047E" w:rsidP="0026047E">
            <w:pPr>
              <w:spacing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26047E" w:rsidRPr="001E582B" w:rsidRDefault="0026047E" w:rsidP="0026047E">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26047E" w:rsidRPr="001E582B" w:rsidTr="0026047E">
        <w:trPr>
          <w:trHeight w:val="707"/>
        </w:trPr>
        <w:tc>
          <w:tcPr>
            <w:tcW w:w="450" w:type="dxa"/>
            <w:tcBorders>
              <w:top w:val="single" w:sz="4" w:space="0" w:color="auto"/>
              <w:left w:val="single" w:sz="4" w:space="0" w:color="auto"/>
              <w:bottom w:val="single" w:sz="4" w:space="0" w:color="auto"/>
              <w:right w:val="single" w:sz="4" w:space="0" w:color="auto"/>
            </w:tcBorders>
            <w:vAlign w:val="center"/>
            <w:hideMark/>
          </w:tcPr>
          <w:p w:rsidR="0026047E" w:rsidRPr="001E582B" w:rsidRDefault="0026047E" w:rsidP="0026047E">
            <w:pPr>
              <w:spacing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26047E" w:rsidRPr="001E582B" w:rsidRDefault="0026047E" w:rsidP="0026047E">
            <w:pPr>
              <w:spacing w:after="0" w:line="240" w:lineRule="auto"/>
              <w:contextualSpacing/>
              <w:rPr>
                <w:b/>
                <w:sz w:val="20"/>
                <w:szCs w:val="20"/>
              </w:rPr>
            </w:pPr>
            <w:r w:rsidRPr="001E582B">
              <w:rPr>
                <w:b/>
                <w:sz w:val="20"/>
                <w:szCs w:val="20"/>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contextualSpacing/>
              <w:jc w:val="both"/>
              <w:rPr>
                <w:rFonts w:eastAsia="Times New Roman" w:cs="Arial"/>
                <w:sz w:val="20"/>
                <w:szCs w:val="20"/>
              </w:rPr>
            </w:pPr>
            <w:r w:rsidRPr="001E582B">
              <w:rPr>
                <w:sz w:val="20"/>
                <w:szCs w:val="20"/>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26047E" w:rsidRPr="001E582B" w:rsidRDefault="0026047E" w:rsidP="0026047E">
            <w:pPr>
              <w:spacing w:after="0" w:line="240" w:lineRule="auto"/>
              <w:ind w:firstLineChars="100" w:firstLine="200"/>
              <w:contextualSpacing/>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26047E" w:rsidRPr="001E582B" w:rsidRDefault="0026047E" w:rsidP="0026047E">
            <w:pPr>
              <w:spacing w:after="0" w:line="240" w:lineRule="auto"/>
              <w:ind w:firstLineChars="100" w:firstLine="200"/>
              <w:contextualSpacing/>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047E" w:rsidRPr="001E582B" w:rsidRDefault="0026047E" w:rsidP="0026047E">
            <w:pPr>
              <w:spacing w:after="0" w:line="240" w:lineRule="auto"/>
              <w:ind w:firstLineChars="100" w:firstLine="200"/>
              <w:contextualSpacing/>
              <w:rPr>
                <w:rFonts w:eastAsia="Times New Roman"/>
                <w:strike/>
                <w:sz w:val="20"/>
                <w:szCs w:val="20"/>
              </w:rPr>
            </w:pPr>
            <w:r w:rsidRPr="001E582B">
              <w:rPr>
                <w:rFonts w:eastAsia="Times New Roman"/>
                <w:sz w:val="20"/>
                <w:szCs w:val="20"/>
              </w:rPr>
              <w:t> </w:t>
            </w:r>
          </w:p>
        </w:tc>
      </w:tr>
      <w:tr w:rsidR="0026047E" w:rsidRPr="001E582B" w:rsidTr="0026047E">
        <w:trPr>
          <w:trHeight w:val="536"/>
        </w:trPr>
        <w:tc>
          <w:tcPr>
            <w:tcW w:w="450"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line="240" w:lineRule="auto"/>
              <w:jc w:val="center"/>
              <w:rPr>
                <w:rFonts w:eastAsia="Times New Roman" w:cs="Arial"/>
                <w:b/>
                <w:sz w:val="20"/>
                <w:szCs w:val="20"/>
              </w:rPr>
            </w:pPr>
            <w:r w:rsidRPr="001E582B">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26047E" w:rsidRPr="001E582B" w:rsidRDefault="0026047E" w:rsidP="0026047E">
            <w:pPr>
              <w:spacing w:after="0" w:line="240" w:lineRule="auto"/>
              <w:contextualSpacing/>
              <w:rPr>
                <w:b/>
                <w:sz w:val="20"/>
                <w:szCs w:val="20"/>
              </w:rPr>
            </w:pPr>
            <w:r w:rsidRPr="001E582B">
              <w:rPr>
                <w:b/>
                <w:sz w:val="20"/>
                <w:szCs w:val="20"/>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contextualSpacing/>
              <w:jc w:val="both"/>
              <w:rPr>
                <w:sz w:val="20"/>
                <w:szCs w:val="20"/>
              </w:rPr>
            </w:pPr>
            <w:r w:rsidRPr="001E582B">
              <w:rPr>
                <w:sz w:val="20"/>
                <w:szCs w:val="20"/>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contextualSpacing/>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contextualSpacing/>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6047E" w:rsidRPr="001E582B" w:rsidRDefault="0026047E" w:rsidP="0026047E">
            <w:pPr>
              <w:spacing w:after="0" w:line="240" w:lineRule="auto"/>
              <w:ind w:firstLineChars="100" w:firstLine="200"/>
              <w:contextualSpacing/>
              <w:rPr>
                <w:rFonts w:eastAsia="Times New Roman"/>
                <w:sz w:val="20"/>
                <w:szCs w:val="20"/>
              </w:rPr>
            </w:pPr>
          </w:p>
        </w:tc>
      </w:tr>
      <w:tr w:rsidR="0026047E" w:rsidRPr="001E582B" w:rsidTr="0026047E">
        <w:tc>
          <w:tcPr>
            <w:tcW w:w="450" w:type="dxa"/>
            <w:tcBorders>
              <w:top w:val="single" w:sz="4" w:space="0" w:color="auto"/>
              <w:left w:val="single" w:sz="4" w:space="0" w:color="auto"/>
              <w:bottom w:val="single" w:sz="4" w:space="0" w:color="auto"/>
              <w:right w:val="single" w:sz="4" w:space="0" w:color="auto"/>
            </w:tcBorders>
            <w:vAlign w:val="center"/>
            <w:hideMark/>
          </w:tcPr>
          <w:p w:rsidR="0026047E" w:rsidRPr="001E582B" w:rsidRDefault="0026047E" w:rsidP="0026047E">
            <w:pPr>
              <w:spacing w:line="240" w:lineRule="auto"/>
              <w:jc w:val="center"/>
              <w:rPr>
                <w:rFonts w:eastAsia="Times New Roman" w:cs="Arial"/>
                <w:b/>
                <w:sz w:val="20"/>
                <w:szCs w:val="20"/>
              </w:rPr>
            </w:pPr>
            <w:r w:rsidRPr="001E582B">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contextualSpacing/>
              <w:rPr>
                <w:rFonts w:eastAsia="Times New Roman" w:cs="Arial"/>
                <w:b/>
                <w:sz w:val="20"/>
                <w:szCs w:val="20"/>
              </w:rPr>
            </w:pPr>
            <w:r w:rsidRPr="001E582B">
              <w:rPr>
                <w:b/>
                <w:sz w:val="20"/>
                <w:szCs w:val="20"/>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1228C4">
            <w:pPr>
              <w:numPr>
                <w:ilvl w:val="0"/>
                <w:numId w:val="163"/>
              </w:numPr>
              <w:autoSpaceDE w:val="0"/>
              <w:autoSpaceDN w:val="0"/>
              <w:adjustRightInd w:val="0"/>
              <w:spacing w:after="0" w:line="240" w:lineRule="auto"/>
              <w:contextualSpacing/>
              <w:jc w:val="both"/>
              <w:rPr>
                <w:rFonts w:eastAsia="Calibri" w:cs="Calibri"/>
                <w:sz w:val="24"/>
                <w:szCs w:val="24"/>
                <w:lang w:eastAsia="en-US"/>
              </w:rPr>
            </w:pPr>
            <w:r w:rsidRPr="001E582B">
              <w:rPr>
                <w:rFonts w:eastAsia="Calibri" w:cs="Calibri"/>
                <w:sz w:val="20"/>
                <w:szCs w:val="20"/>
                <w:lang w:eastAsia="en-US"/>
              </w:rPr>
              <w:t xml:space="preserve">Jeżeli wnioskodawca/partner jest spoza katalogu podmiotów uprawnionych </w:t>
            </w:r>
            <w:r w:rsidRPr="001E582B">
              <w:rPr>
                <w:rFonts w:eastAsia="Calibri" w:cs="Calibri"/>
                <w:sz w:val="20"/>
                <w:szCs w:val="20"/>
                <w:lang w:eastAsia="en-US"/>
              </w:rPr>
              <w:br/>
              <w:t xml:space="preserve">do wnioskowania o dofinansowanie wskazanego w Regulaminie konkursu/naboru nr ……*, wniosek zostaje odrzucony, i/lub </w:t>
            </w:r>
          </w:p>
          <w:p w:rsidR="0026047E" w:rsidRPr="001E582B" w:rsidRDefault="0026047E" w:rsidP="001228C4">
            <w:pPr>
              <w:numPr>
                <w:ilvl w:val="0"/>
                <w:numId w:val="163"/>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Calibri"/>
                <w:sz w:val="20"/>
                <w:szCs w:val="20"/>
                <w:lang w:eastAsia="en-US"/>
              </w:rPr>
              <w:t xml:space="preserve">Jeżeli wnioskodawca/partnerzy podlegają wykluczeniu z ubiegania się o dofinansowanie </w:t>
            </w:r>
            <w:r w:rsidRPr="001E582B">
              <w:rPr>
                <w:rFonts w:eastAsia="Calibri" w:cs="Calibri"/>
                <w:sz w:val="20"/>
                <w:szCs w:val="20"/>
                <w:lang w:eastAsia="en-US"/>
              </w:rPr>
              <w:br/>
              <w:t>na podstawie:</w:t>
            </w:r>
          </w:p>
          <w:p w:rsidR="0026047E" w:rsidRPr="001E582B" w:rsidRDefault="0026047E" w:rsidP="001228C4">
            <w:pPr>
              <w:numPr>
                <w:ilvl w:val="0"/>
                <w:numId w:val="164"/>
              </w:numPr>
              <w:spacing w:after="0" w:line="240" w:lineRule="auto"/>
              <w:contextualSpacing/>
              <w:jc w:val="both"/>
              <w:rPr>
                <w:rFonts w:eastAsia="Calibri" w:cs="Times New Roman"/>
                <w:lang w:eastAsia="en-US"/>
              </w:rPr>
            </w:pPr>
            <w:r w:rsidRPr="001E582B">
              <w:rPr>
                <w:rFonts w:eastAsia="Calibri" w:cs="Arial"/>
                <w:sz w:val="16"/>
                <w:szCs w:val="16"/>
                <w:lang w:eastAsia="en-US"/>
              </w:rPr>
              <w:t xml:space="preserve">art. 207 ust. 4 ustawy z dnia 27 sierpnia 2009 r. o finansach publicznych (t. j. Dz. U. </w:t>
            </w:r>
            <w:r w:rsidRPr="001E582B">
              <w:rPr>
                <w:rFonts w:eastAsia="Calibri" w:cs="Arial"/>
                <w:sz w:val="16"/>
                <w:szCs w:val="16"/>
                <w:lang w:eastAsia="en-US"/>
              </w:rPr>
              <w:br/>
              <w:t>z 2017 r. poz. 2077 z późn. zm.);</w:t>
            </w:r>
          </w:p>
          <w:p w:rsidR="0026047E" w:rsidRPr="001E582B" w:rsidRDefault="0026047E" w:rsidP="001228C4">
            <w:pPr>
              <w:numPr>
                <w:ilvl w:val="0"/>
                <w:numId w:val="164"/>
              </w:numPr>
              <w:spacing w:after="0" w:line="240" w:lineRule="auto"/>
              <w:contextualSpacing/>
              <w:jc w:val="both"/>
              <w:rPr>
                <w:rFonts w:eastAsia="Calibri" w:cs="Arial"/>
                <w:sz w:val="16"/>
                <w:szCs w:val="16"/>
                <w:lang w:eastAsia="en-US"/>
              </w:rPr>
            </w:pPr>
            <w:r w:rsidRPr="001E582B">
              <w:rPr>
                <w:rFonts w:eastAsia="Calibri" w:cs="Arial"/>
                <w:sz w:val="16"/>
                <w:szCs w:val="16"/>
                <w:lang w:eastAsia="en-US"/>
              </w:rPr>
              <w:t>art. 12 ust. 1 pkt 1 ustawy z dnia 15 czerwca 2012 r. o skutkach powierzania wykonywania pracy cudzoziemcom przebywającym wbrew przepisom na terytorium Rzeczypospolitej Polskiej (Dz. U. poz. 769 z późn. zm.);</w:t>
            </w:r>
          </w:p>
          <w:p w:rsidR="0026047E" w:rsidRPr="001E582B" w:rsidRDefault="0026047E" w:rsidP="001228C4">
            <w:pPr>
              <w:numPr>
                <w:ilvl w:val="0"/>
                <w:numId w:val="164"/>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Arial"/>
                <w:sz w:val="16"/>
                <w:szCs w:val="16"/>
                <w:lang w:eastAsia="en-US"/>
              </w:rPr>
              <w:t xml:space="preserve">art. 9 ust. 1 pkt 2a ustawy z dnia 28 października 2002 r. o odpowiedzialności podmiotów zbiorowych </w:t>
            </w:r>
            <w:r w:rsidRPr="001E582B">
              <w:rPr>
                <w:rFonts w:eastAsia="Calibri" w:cs="Arial"/>
                <w:sz w:val="16"/>
                <w:szCs w:val="16"/>
                <w:lang w:eastAsia="en-US"/>
              </w:rPr>
              <w:br/>
              <w:t>za czyny zabronione pod groźbą kary (t.j. Dz. U. z 2016 r. poz. 1541 z późn. zm.),</w:t>
            </w:r>
          </w:p>
          <w:p w:rsidR="0026047E" w:rsidRPr="001E582B" w:rsidRDefault="0026047E" w:rsidP="0026047E">
            <w:pPr>
              <w:autoSpaceDE w:val="0"/>
              <w:autoSpaceDN w:val="0"/>
              <w:adjustRightInd w:val="0"/>
              <w:spacing w:after="0" w:line="240" w:lineRule="auto"/>
              <w:ind w:left="708"/>
              <w:contextualSpacing/>
              <w:jc w:val="both"/>
              <w:rPr>
                <w:rFonts w:eastAsia="Calibri" w:cs="Calibri"/>
                <w:sz w:val="20"/>
                <w:szCs w:val="20"/>
                <w:lang w:eastAsia="en-US"/>
              </w:rPr>
            </w:pPr>
            <w:r w:rsidRPr="001E582B">
              <w:rPr>
                <w:rFonts w:eastAsia="Calibri" w:cs="Calibri"/>
                <w:sz w:val="20"/>
                <w:szCs w:val="20"/>
                <w:lang w:eastAsia="en-US"/>
              </w:rPr>
              <w:t xml:space="preserve">wniosek zostaje odrzucony (nie stosuje się do podmiotów wymienionych w art. 207 ust.7 ustawy z dnia 27 sierpnia 2009 r. o finansach publicznych (t. j. Dz. U. z 2017 r. poz. 2077 </w:t>
            </w:r>
            <w:r w:rsidRPr="001E582B">
              <w:rPr>
                <w:rFonts w:eastAsia="Calibri" w:cs="Calibri"/>
                <w:sz w:val="20"/>
                <w:szCs w:val="20"/>
                <w:lang w:eastAsia="en-US"/>
              </w:rPr>
              <w:br/>
              <w:t>z późn. zm.)), i/lub</w:t>
            </w:r>
          </w:p>
          <w:p w:rsidR="0026047E" w:rsidRPr="001E582B" w:rsidRDefault="0026047E" w:rsidP="001228C4">
            <w:pPr>
              <w:numPr>
                <w:ilvl w:val="0"/>
                <w:numId w:val="163"/>
              </w:numPr>
              <w:autoSpaceDE w:val="0"/>
              <w:autoSpaceDN w:val="0"/>
              <w:adjustRightInd w:val="0"/>
              <w:spacing w:after="0" w:line="240" w:lineRule="auto"/>
              <w:contextualSpacing/>
              <w:jc w:val="both"/>
              <w:rPr>
                <w:rFonts w:cs="Tahoma"/>
                <w:color w:val="000000"/>
                <w:sz w:val="20"/>
                <w:szCs w:val="20"/>
              </w:rPr>
            </w:pPr>
            <w:r w:rsidRPr="001E582B">
              <w:rPr>
                <w:rFonts w:eastAsia="Calibri" w:cs="Times New Roman"/>
                <w:sz w:val="20"/>
                <w:szCs w:val="20"/>
                <w:lang w:eastAsia="en-US"/>
              </w:rPr>
              <w:t>Jeżeli wnioskodawcy/partnerzy znajdują się w trudnej sytuacji w rozumieniu art. 2 ust.18 Rozporządzenia Komisji (UE) nr 651/14,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26047E" w:rsidRPr="001E582B" w:rsidRDefault="0026047E" w:rsidP="0026047E">
            <w:pPr>
              <w:spacing w:after="0" w:line="240" w:lineRule="auto"/>
              <w:ind w:firstLineChars="100" w:firstLine="200"/>
              <w:contextualSpacing/>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26047E" w:rsidRPr="001E582B" w:rsidRDefault="0026047E" w:rsidP="0026047E">
            <w:pPr>
              <w:spacing w:after="0" w:line="240" w:lineRule="auto"/>
              <w:ind w:firstLineChars="100" w:firstLine="200"/>
              <w:contextualSpacing/>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047E" w:rsidRPr="001E582B" w:rsidRDefault="0026047E" w:rsidP="0026047E">
            <w:pPr>
              <w:spacing w:after="0" w:line="240" w:lineRule="auto"/>
              <w:ind w:firstLineChars="100" w:firstLine="200"/>
              <w:contextualSpacing/>
              <w:rPr>
                <w:rFonts w:eastAsia="Times New Roman"/>
                <w:sz w:val="20"/>
                <w:szCs w:val="20"/>
              </w:rPr>
            </w:pPr>
            <w:r w:rsidRPr="001E582B">
              <w:rPr>
                <w:rFonts w:eastAsia="Times New Roman"/>
                <w:sz w:val="20"/>
                <w:szCs w:val="20"/>
              </w:rPr>
              <w:t> </w:t>
            </w:r>
          </w:p>
        </w:tc>
      </w:tr>
      <w:tr w:rsidR="0026047E" w:rsidRPr="001E582B" w:rsidTr="0026047E">
        <w:tc>
          <w:tcPr>
            <w:tcW w:w="450"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line="240" w:lineRule="auto"/>
              <w:jc w:val="center"/>
              <w:rPr>
                <w:rFonts w:eastAsia="Times New Roman" w:cs="Arial"/>
                <w:b/>
                <w:sz w:val="20"/>
                <w:szCs w:val="20"/>
              </w:rPr>
            </w:pPr>
            <w:r w:rsidRPr="001E582B">
              <w:rPr>
                <w:rFonts w:eastAsia="Times New Roman" w:cs="Arial"/>
                <w:b/>
                <w:sz w:val="20"/>
                <w:szCs w:val="20"/>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contextualSpacing/>
              <w:rPr>
                <w:b/>
                <w:sz w:val="20"/>
                <w:szCs w:val="20"/>
              </w:rPr>
            </w:pPr>
            <w:r w:rsidRPr="001E582B">
              <w:rPr>
                <w:b/>
                <w:sz w:val="20"/>
                <w:szCs w:val="20"/>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autoSpaceDE w:val="0"/>
              <w:autoSpaceDN w:val="0"/>
              <w:adjustRightInd w:val="0"/>
              <w:spacing w:after="0" w:line="240" w:lineRule="auto"/>
              <w:contextualSpacing/>
              <w:jc w:val="both"/>
              <w:rPr>
                <w:rFonts w:cs="Tahoma"/>
                <w:color w:val="000000"/>
                <w:sz w:val="20"/>
                <w:szCs w:val="20"/>
              </w:rPr>
            </w:pPr>
            <w:r w:rsidRPr="001E582B">
              <w:rPr>
                <w:rFonts w:cs="Tahoma"/>
                <w:color w:val="000000"/>
                <w:sz w:val="20"/>
                <w:szCs w:val="20"/>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contextualSpacing/>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contextualSpacing/>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6047E" w:rsidRPr="001E582B" w:rsidRDefault="0026047E" w:rsidP="0026047E">
            <w:pPr>
              <w:spacing w:after="0" w:line="240" w:lineRule="auto"/>
              <w:ind w:firstLineChars="100" w:firstLine="200"/>
              <w:contextualSpacing/>
              <w:rPr>
                <w:rFonts w:eastAsia="Times New Roman"/>
                <w:sz w:val="20"/>
                <w:szCs w:val="20"/>
              </w:rPr>
            </w:pPr>
          </w:p>
        </w:tc>
      </w:tr>
      <w:tr w:rsidR="0026047E" w:rsidRPr="001E582B" w:rsidTr="0026047E">
        <w:trPr>
          <w:trHeight w:val="1429"/>
        </w:trPr>
        <w:tc>
          <w:tcPr>
            <w:tcW w:w="450" w:type="dxa"/>
            <w:tcBorders>
              <w:top w:val="single" w:sz="4" w:space="0" w:color="auto"/>
              <w:left w:val="single" w:sz="4" w:space="0" w:color="auto"/>
              <w:bottom w:val="single" w:sz="4" w:space="0" w:color="auto"/>
              <w:right w:val="single" w:sz="4" w:space="0" w:color="auto"/>
            </w:tcBorders>
            <w:vAlign w:val="center"/>
            <w:hideMark/>
          </w:tcPr>
          <w:p w:rsidR="0026047E" w:rsidRPr="001E582B" w:rsidRDefault="0026047E" w:rsidP="0026047E">
            <w:pPr>
              <w:spacing w:line="240" w:lineRule="auto"/>
              <w:jc w:val="center"/>
              <w:rPr>
                <w:rFonts w:eastAsia="Times New Roman" w:cs="Arial"/>
                <w:b/>
                <w:sz w:val="20"/>
                <w:szCs w:val="20"/>
              </w:rPr>
            </w:pPr>
            <w:r w:rsidRPr="001E582B">
              <w:rPr>
                <w:rFonts w:eastAsia="Times New Roman" w:cs="Arial"/>
                <w:b/>
                <w:sz w:val="20"/>
                <w:szCs w:val="20"/>
              </w:rPr>
              <w:lastRenderedPageBreak/>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contextualSpacing/>
              <w:rPr>
                <w:b/>
                <w:sz w:val="20"/>
                <w:szCs w:val="20"/>
              </w:rPr>
            </w:pPr>
            <w:r w:rsidRPr="001E582B">
              <w:rPr>
                <w:b/>
                <w:sz w:val="20"/>
                <w:szCs w:val="20"/>
              </w:rPr>
              <w:t xml:space="preserve">Projekt nie dotyczy działalności gospodarczej wykluczonej  ze wsparcia? (kody PKD/EKD) </w:t>
            </w:r>
            <w:r w:rsidRPr="001E582B">
              <w:rPr>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26047E" w:rsidRPr="001E582B" w:rsidRDefault="0026047E" w:rsidP="0026047E">
            <w:pPr>
              <w:spacing w:after="0" w:line="240" w:lineRule="auto"/>
              <w:contextualSpacing/>
              <w:jc w:val="both"/>
              <w:rPr>
                <w:sz w:val="20"/>
                <w:szCs w:val="20"/>
              </w:rPr>
            </w:pPr>
            <w:r w:rsidRPr="001E582B">
              <w:rPr>
                <w:sz w:val="20"/>
                <w:szCs w:val="20"/>
              </w:rPr>
              <w:t>Jeżeli we wniosku wpisano kod PKD/EKD (zgodny z danymi w KRS) który podlega wykluczeniu,</w:t>
            </w:r>
            <w:r w:rsidRPr="001E582B">
              <w:rPr>
                <w:b/>
                <w:sz w:val="20"/>
                <w:szCs w:val="20"/>
              </w:rPr>
              <w:t xml:space="preserve"> </w:t>
            </w:r>
            <w:r w:rsidRPr="001E582B">
              <w:rPr>
                <w:sz w:val="20"/>
                <w:szCs w:val="20"/>
              </w:rPr>
              <w:t>zgodnie z Rozporządzeniem Parlamentu Europejskiego i Rady (UE) nr 1303/2013; Rozporządzeniem Parlamentu Europejskiego i Rady (UE) nr 1301/2013, Rozporządzeniem Komisji (UE) nr 651/2014,Rozporządzeniem Komisji (UE) nr 1407/2013,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26047E" w:rsidRPr="001E582B" w:rsidRDefault="0026047E" w:rsidP="0026047E">
            <w:pPr>
              <w:spacing w:after="0" w:line="240" w:lineRule="auto"/>
              <w:ind w:firstLineChars="100" w:firstLine="200"/>
              <w:contextualSpacing/>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26047E" w:rsidRPr="001E582B" w:rsidRDefault="0026047E" w:rsidP="0026047E">
            <w:pPr>
              <w:spacing w:after="0" w:line="240" w:lineRule="auto"/>
              <w:ind w:firstLineChars="100" w:firstLine="200"/>
              <w:contextualSpacing/>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047E" w:rsidRPr="001E582B" w:rsidRDefault="0026047E" w:rsidP="0026047E">
            <w:pPr>
              <w:spacing w:after="0" w:line="240" w:lineRule="auto"/>
              <w:ind w:firstLineChars="100" w:firstLine="200"/>
              <w:contextualSpacing/>
              <w:rPr>
                <w:rFonts w:eastAsia="Times New Roman"/>
                <w:sz w:val="20"/>
                <w:szCs w:val="20"/>
              </w:rPr>
            </w:pPr>
            <w:r w:rsidRPr="001E582B">
              <w:rPr>
                <w:rFonts w:eastAsia="Times New Roman"/>
                <w:sz w:val="20"/>
                <w:szCs w:val="20"/>
              </w:rPr>
              <w:t> </w:t>
            </w:r>
          </w:p>
        </w:tc>
      </w:tr>
      <w:tr w:rsidR="0026047E" w:rsidRPr="001E582B" w:rsidTr="0026047E">
        <w:trPr>
          <w:trHeight w:val="1406"/>
        </w:trPr>
        <w:tc>
          <w:tcPr>
            <w:tcW w:w="450" w:type="dxa"/>
            <w:tcBorders>
              <w:top w:val="single" w:sz="4" w:space="0" w:color="auto"/>
              <w:left w:val="single" w:sz="4" w:space="0" w:color="auto"/>
              <w:bottom w:val="single" w:sz="4" w:space="0" w:color="auto"/>
              <w:right w:val="single" w:sz="4" w:space="0" w:color="auto"/>
            </w:tcBorders>
            <w:vAlign w:val="center"/>
            <w:hideMark/>
          </w:tcPr>
          <w:p w:rsidR="0026047E" w:rsidRPr="001E582B" w:rsidRDefault="0026047E" w:rsidP="0026047E">
            <w:pPr>
              <w:spacing w:line="240" w:lineRule="auto"/>
              <w:jc w:val="center"/>
              <w:rPr>
                <w:rFonts w:eastAsia="Times New Roman" w:cs="Arial"/>
                <w:b/>
                <w:sz w:val="20"/>
                <w:szCs w:val="20"/>
              </w:rPr>
            </w:pPr>
            <w:r w:rsidRPr="001E582B">
              <w:rPr>
                <w:rFonts w:eastAsia="Times New Roman" w:cs="Arial"/>
                <w:b/>
                <w:sz w:val="20"/>
                <w:szCs w:val="20"/>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contextualSpacing/>
              <w:rPr>
                <w:rFonts w:eastAsia="Times New Roman" w:cs="Arial"/>
                <w:b/>
                <w:sz w:val="20"/>
                <w:szCs w:val="20"/>
              </w:rPr>
            </w:pPr>
            <w:r w:rsidRPr="001E582B">
              <w:rPr>
                <w:b/>
                <w:sz w:val="20"/>
                <w:szCs w:val="20"/>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contextualSpacing/>
              <w:jc w:val="both"/>
              <w:rPr>
                <w:rFonts w:eastAsia="Times New Roman" w:cs="Arial"/>
                <w:sz w:val="20"/>
                <w:szCs w:val="20"/>
              </w:rPr>
            </w:pPr>
            <w:r w:rsidRPr="001E582B">
              <w:rPr>
                <w:sz w:val="20"/>
                <w:szCs w:val="20"/>
              </w:rPr>
              <w:t xml:space="preserve">Jeżeli projekt jest zakończony w rozumieniu art. 65 ust. 6 Rozporządzenia ogólnego 1303/2013 </w:t>
            </w:r>
            <w:r w:rsidRPr="001E582B">
              <w:rPr>
                <w:sz w:val="20"/>
                <w:szCs w:val="20"/>
              </w:rPr>
              <w:br/>
              <w:t>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26047E" w:rsidRPr="001E582B" w:rsidRDefault="0026047E" w:rsidP="0026047E">
            <w:pPr>
              <w:spacing w:after="0" w:line="240" w:lineRule="auto"/>
              <w:ind w:firstLineChars="100" w:firstLine="200"/>
              <w:contextualSpacing/>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26047E" w:rsidRPr="001E582B" w:rsidRDefault="0026047E" w:rsidP="0026047E">
            <w:pPr>
              <w:spacing w:after="0" w:line="240" w:lineRule="auto"/>
              <w:ind w:firstLineChars="100" w:firstLine="200"/>
              <w:contextualSpacing/>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047E" w:rsidRPr="001E582B" w:rsidRDefault="0026047E" w:rsidP="0026047E">
            <w:pPr>
              <w:spacing w:after="0" w:line="240" w:lineRule="auto"/>
              <w:ind w:firstLineChars="100" w:firstLine="200"/>
              <w:contextualSpacing/>
              <w:rPr>
                <w:rFonts w:eastAsia="Times New Roman"/>
                <w:sz w:val="20"/>
                <w:szCs w:val="20"/>
              </w:rPr>
            </w:pPr>
            <w:r w:rsidRPr="001E582B">
              <w:rPr>
                <w:rFonts w:eastAsia="Times New Roman"/>
                <w:sz w:val="20"/>
                <w:szCs w:val="20"/>
              </w:rPr>
              <w:t> </w:t>
            </w:r>
          </w:p>
        </w:tc>
      </w:tr>
      <w:tr w:rsidR="0026047E" w:rsidRPr="001E582B" w:rsidTr="0026047E">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line="240" w:lineRule="auto"/>
              <w:jc w:val="center"/>
              <w:rPr>
                <w:rFonts w:eastAsia="Times New Roman" w:cs="Arial"/>
                <w:b/>
                <w:sz w:val="20"/>
                <w:szCs w:val="20"/>
              </w:rPr>
            </w:pPr>
            <w:r w:rsidRPr="001E582B">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contextualSpacing/>
              <w:rPr>
                <w:b/>
                <w:sz w:val="20"/>
                <w:szCs w:val="20"/>
              </w:rPr>
            </w:pPr>
            <w:r w:rsidRPr="001E582B">
              <w:rPr>
                <w:b/>
                <w:sz w:val="20"/>
                <w:szCs w:val="20"/>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contextualSpacing/>
              <w:jc w:val="both"/>
              <w:rPr>
                <w:sz w:val="20"/>
                <w:szCs w:val="20"/>
              </w:rPr>
            </w:pPr>
            <w:r w:rsidRPr="001E582B">
              <w:rPr>
                <w:sz w:val="20"/>
                <w:szCs w:val="20"/>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contextualSpacing/>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contextualSpacing/>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6047E" w:rsidRPr="001E582B" w:rsidRDefault="0026047E" w:rsidP="0026047E">
            <w:pPr>
              <w:spacing w:after="0" w:line="240" w:lineRule="auto"/>
              <w:ind w:firstLineChars="100" w:firstLine="200"/>
              <w:contextualSpacing/>
              <w:rPr>
                <w:rFonts w:eastAsia="Times New Roman"/>
                <w:sz w:val="20"/>
                <w:szCs w:val="20"/>
              </w:rPr>
            </w:pPr>
          </w:p>
        </w:tc>
      </w:tr>
      <w:tr w:rsidR="0026047E" w:rsidRPr="001E582B" w:rsidTr="0026047E">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contextualSpacing/>
              <w:rPr>
                <w:b/>
                <w:sz w:val="20"/>
                <w:szCs w:val="20"/>
              </w:rPr>
            </w:pPr>
            <w:r w:rsidRPr="001E582B">
              <w:rPr>
                <w:b/>
                <w:sz w:val="20"/>
                <w:szCs w:val="20"/>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contextualSpacing/>
              <w:jc w:val="both"/>
              <w:rPr>
                <w:sz w:val="20"/>
                <w:szCs w:val="20"/>
              </w:rPr>
            </w:pPr>
            <w:r w:rsidRPr="001E582B">
              <w:rPr>
                <w:sz w:val="20"/>
                <w:szCs w:val="20"/>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contextualSpacing/>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contextualSpacing/>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26047E" w:rsidRPr="001E582B" w:rsidRDefault="0026047E" w:rsidP="0026047E">
            <w:pPr>
              <w:spacing w:after="0" w:line="240" w:lineRule="auto"/>
              <w:ind w:firstLineChars="100" w:firstLine="200"/>
              <w:contextualSpacing/>
              <w:rPr>
                <w:rFonts w:eastAsia="Times New Roman"/>
                <w:sz w:val="20"/>
                <w:szCs w:val="20"/>
              </w:rPr>
            </w:pPr>
          </w:p>
        </w:tc>
      </w:tr>
      <w:tr w:rsidR="0026047E" w:rsidRPr="001E582B" w:rsidTr="0026047E">
        <w:tc>
          <w:tcPr>
            <w:tcW w:w="450" w:type="dxa"/>
            <w:tcBorders>
              <w:top w:val="single" w:sz="4" w:space="0" w:color="auto"/>
              <w:left w:val="single" w:sz="4" w:space="0" w:color="auto"/>
              <w:bottom w:val="single" w:sz="4" w:space="0" w:color="auto"/>
              <w:right w:val="single" w:sz="4" w:space="0" w:color="auto"/>
            </w:tcBorders>
            <w:vAlign w:val="center"/>
            <w:hideMark/>
          </w:tcPr>
          <w:p w:rsidR="0026047E" w:rsidRPr="001E582B" w:rsidRDefault="0026047E" w:rsidP="0026047E">
            <w:pPr>
              <w:spacing w:line="240" w:lineRule="auto"/>
              <w:jc w:val="center"/>
              <w:rPr>
                <w:rFonts w:eastAsia="Times New Roman" w:cs="Arial"/>
                <w:b/>
                <w:sz w:val="20"/>
                <w:szCs w:val="20"/>
              </w:rPr>
            </w:pPr>
            <w:r w:rsidRPr="001E582B">
              <w:rPr>
                <w:rFonts w:eastAsia="Times New Roman" w:cs="Arial"/>
                <w:b/>
                <w:sz w:val="20"/>
                <w:szCs w:val="20"/>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26047E" w:rsidRPr="001E582B" w:rsidRDefault="0026047E" w:rsidP="0026047E">
            <w:pPr>
              <w:spacing w:after="0" w:line="240" w:lineRule="auto"/>
              <w:contextualSpacing/>
              <w:rPr>
                <w:rFonts w:eastAsia="Times New Roman" w:cs="Arial"/>
                <w:b/>
                <w:sz w:val="20"/>
                <w:szCs w:val="20"/>
              </w:rPr>
            </w:pPr>
            <w:r w:rsidRPr="001E582B">
              <w:rPr>
                <w:rFonts w:eastAsia="Times New Roman" w:cs="Arial"/>
                <w:b/>
                <w:sz w:val="20"/>
                <w:szCs w:val="20"/>
              </w:rPr>
              <w:t>Wniosek spełnia warunki minimalnej/maksymalnej wartości wydatków kwalifikowalnych projektu w wysokości ……*</w:t>
            </w:r>
            <w:r w:rsidRPr="001E582B">
              <w:rPr>
                <w:rFonts w:eastAsia="Times New Roman" w:cs="Arial"/>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26047E" w:rsidRPr="001E582B" w:rsidRDefault="0026047E" w:rsidP="0026047E">
            <w:pPr>
              <w:spacing w:after="0" w:line="240" w:lineRule="auto"/>
              <w:contextualSpacing/>
              <w:jc w:val="both"/>
              <w:rPr>
                <w:rFonts w:eastAsia="Times New Roman" w:cs="Arial"/>
                <w:sz w:val="20"/>
                <w:szCs w:val="20"/>
              </w:rPr>
            </w:pPr>
            <w:r w:rsidRPr="001E582B">
              <w:rPr>
                <w:sz w:val="20"/>
                <w:szCs w:val="20"/>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26047E" w:rsidRPr="001E582B" w:rsidRDefault="0026047E" w:rsidP="0026047E">
            <w:pPr>
              <w:spacing w:after="0" w:line="240" w:lineRule="auto"/>
              <w:ind w:firstLineChars="100" w:firstLine="200"/>
              <w:contextualSpacing/>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26047E" w:rsidRPr="001E582B" w:rsidRDefault="0026047E" w:rsidP="0026047E">
            <w:pPr>
              <w:spacing w:after="0" w:line="240" w:lineRule="auto"/>
              <w:ind w:firstLineChars="100" w:firstLine="200"/>
              <w:contextualSpacing/>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047E" w:rsidRPr="001E582B" w:rsidRDefault="0026047E" w:rsidP="0026047E">
            <w:pPr>
              <w:spacing w:after="0" w:line="240" w:lineRule="auto"/>
              <w:contextualSpacing/>
              <w:rPr>
                <w:rFonts w:eastAsia="Times New Roman"/>
                <w:sz w:val="20"/>
                <w:szCs w:val="20"/>
              </w:rPr>
            </w:pPr>
          </w:p>
        </w:tc>
      </w:tr>
      <w:tr w:rsidR="0026047E" w:rsidRPr="001E582B" w:rsidTr="0026047E">
        <w:tc>
          <w:tcPr>
            <w:tcW w:w="450" w:type="dxa"/>
            <w:tcBorders>
              <w:top w:val="single" w:sz="4" w:space="0" w:color="auto"/>
              <w:left w:val="single" w:sz="4" w:space="0" w:color="auto"/>
              <w:bottom w:val="single" w:sz="4" w:space="0" w:color="auto"/>
              <w:right w:val="single" w:sz="4" w:space="0" w:color="auto"/>
            </w:tcBorders>
            <w:vAlign w:val="center"/>
            <w:hideMark/>
          </w:tcPr>
          <w:p w:rsidR="0026047E" w:rsidRPr="001E582B" w:rsidRDefault="0026047E" w:rsidP="0026047E">
            <w:pPr>
              <w:spacing w:line="240" w:lineRule="auto"/>
              <w:jc w:val="center"/>
              <w:rPr>
                <w:rFonts w:eastAsia="Times New Roman" w:cs="Arial"/>
                <w:b/>
                <w:sz w:val="20"/>
                <w:szCs w:val="20"/>
              </w:rPr>
            </w:pPr>
            <w:r w:rsidRPr="001E582B">
              <w:rPr>
                <w:rFonts w:eastAsia="Times New Roman" w:cs="Arial"/>
                <w:b/>
                <w:sz w:val="20"/>
                <w:szCs w:val="20"/>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26047E" w:rsidRPr="001E582B" w:rsidRDefault="0026047E" w:rsidP="0026047E">
            <w:pPr>
              <w:spacing w:after="0" w:line="240" w:lineRule="auto"/>
              <w:contextualSpacing/>
              <w:rPr>
                <w:b/>
                <w:sz w:val="20"/>
                <w:szCs w:val="20"/>
                <w:highlight w:val="yellow"/>
              </w:rPr>
            </w:pPr>
            <w:r w:rsidRPr="001E582B">
              <w:rPr>
                <w:b/>
                <w:sz w:val="20"/>
                <w:szCs w:val="20"/>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contextualSpacing/>
              <w:jc w:val="both"/>
              <w:rPr>
                <w:rFonts w:eastAsia="Times New Roman" w:cs="Arial"/>
                <w:sz w:val="20"/>
                <w:szCs w:val="20"/>
              </w:rPr>
            </w:pPr>
            <w:r w:rsidRPr="001E582B">
              <w:rPr>
                <w:sz w:val="20"/>
                <w:szCs w:val="20"/>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26047E" w:rsidRPr="001E582B" w:rsidRDefault="0026047E" w:rsidP="0026047E">
            <w:pPr>
              <w:spacing w:after="0" w:line="240" w:lineRule="auto"/>
              <w:ind w:firstLineChars="100" w:firstLine="200"/>
              <w:contextualSpacing/>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26047E" w:rsidRPr="001E582B" w:rsidRDefault="0026047E" w:rsidP="0026047E">
            <w:pPr>
              <w:spacing w:after="0" w:line="240" w:lineRule="auto"/>
              <w:ind w:firstLineChars="100" w:firstLine="200"/>
              <w:contextualSpacing/>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047E" w:rsidRPr="001E582B" w:rsidRDefault="0026047E" w:rsidP="0026047E">
            <w:pPr>
              <w:spacing w:after="0" w:line="240" w:lineRule="auto"/>
              <w:ind w:firstLineChars="100" w:firstLine="200"/>
              <w:contextualSpacing/>
              <w:rPr>
                <w:rFonts w:eastAsia="Times New Roman"/>
                <w:sz w:val="20"/>
                <w:szCs w:val="20"/>
              </w:rPr>
            </w:pPr>
            <w:r w:rsidRPr="001E582B">
              <w:rPr>
                <w:rFonts w:eastAsia="Times New Roman"/>
                <w:sz w:val="20"/>
                <w:szCs w:val="20"/>
              </w:rPr>
              <w:t> </w:t>
            </w:r>
          </w:p>
        </w:tc>
      </w:tr>
    </w:tbl>
    <w:p w:rsidR="0026047E" w:rsidRPr="001E582B" w:rsidRDefault="0026047E" w:rsidP="0026047E">
      <w:pPr>
        <w:spacing w:line="240" w:lineRule="auto"/>
        <w:ind w:left="720"/>
        <w:contextualSpacing/>
        <w:rPr>
          <w:rFonts w:eastAsia="Times New Roman"/>
          <w:b/>
          <w:bCs/>
          <w:sz w:val="20"/>
          <w:szCs w:val="20"/>
        </w:rPr>
      </w:pPr>
      <w:bookmarkStart w:id="8" w:name="_Hlk495388843"/>
      <w:r w:rsidRPr="001E582B">
        <w:rPr>
          <w:rFonts w:eastAsia="Times New Roman"/>
          <w:b/>
          <w:bCs/>
          <w:sz w:val="20"/>
          <w:szCs w:val="20"/>
        </w:rPr>
        <w:t>* Zgodnie z Regulaminem konkursu/naboru</w:t>
      </w:r>
    </w:p>
    <w:bookmarkEnd w:id="8"/>
    <w:p w:rsidR="0026047E" w:rsidRPr="001E582B" w:rsidRDefault="0026047E" w:rsidP="0026047E">
      <w:pPr>
        <w:spacing w:after="0" w:line="240" w:lineRule="auto"/>
        <w:jc w:val="center"/>
        <w:rPr>
          <w:rFonts w:eastAsia="Times New Roman"/>
          <w:b/>
          <w:bCs/>
          <w:szCs w:val="20"/>
        </w:rPr>
      </w:pPr>
    </w:p>
    <w:p w:rsidR="0026047E" w:rsidRPr="001E582B" w:rsidRDefault="0026047E" w:rsidP="0026047E">
      <w:pPr>
        <w:spacing w:after="0" w:line="240" w:lineRule="auto"/>
        <w:jc w:val="center"/>
        <w:rPr>
          <w:rFonts w:eastAsia="Times New Roman"/>
          <w:b/>
          <w:bCs/>
          <w:szCs w:val="20"/>
        </w:rPr>
      </w:pPr>
    </w:p>
    <w:p w:rsidR="0026047E" w:rsidRPr="001E582B" w:rsidRDefault="0026047E" w:rsidP="0026047E">
      <w:pPr>
        <w:spacing w:after="0" w:line="240" w:lineRule="auto"/>
        <w:jc w:val="center"/>
        <w:rPr>
          <w:rFonts w:eastAsia="Times New Roman"/>
          <w:b/>
          <w:bCs/>
          <w:szCs w:val="20"/>
        </w:rPr>
      </w:pPr>
    </w:p>
    <w:p w:rsidR="0026047E" w:rsidRPr="001E582B" w:rsidRDefault="0026047E" w:rsidP="0026047E">
      <w:pPr>
        <w:spacing w:after="0" w:line="240" w:lineRule="auto"/>
        <w:jc w:val="center"/>
        <w:rPr>
          <w:rFonts w:eastAsia="Times New Roman"/>
          <w:b/>
          <w:bCs/>
          <w:szCs w:val="20"/>
        </w:rPr>
      </w:pPr>
    </w:p>
    <w:p w:rsidR="0026047E" w:rsidRPr="001E582B" w:rsidRDefault="0026047E" w:rsidP="0026047E">
      <w:pPr>
        <w:spacing w:after="0" w:line="240" w:lineRule="auto"/>
        <w:jc w:val="center"/>
        <w:rPr>
          <w:rFonts w:eastAsia="Times New Roman"/>
          <w:b/>
          <w:bCs/>
          <w:szCs w:val="20"/>
        </w:rPr>
      </w:pPr>
    </w:p>
    <w:p w:rsidR="008C3F26" w:rsidRPr="001E582B" w:rsidRDefault="008C3F26" w:rsidP="0026047E">
      <w:pPr>
        <w:spacing w:after="0" w:line="240" w:lineRule="auto"/>
        <w:jc w:val="center"/>
        <w:rPr>
          <w:rFonts w:eastAsia="Times New Roman"/>
          <w:b/>
          <w:bCs/>
          <w:szCs w:val="20"/>
        </w:rPr>
      </w:pPr>
    </w:p>
    <w:p w:rsidR="00241C64" w:rsidRPr="001E582B" w:rsidRDefault="00241C64" w:rsidP="0026047E">
      <w:pPr>
        <w:spacing w:after="0" w:line="240" w:lineRule="auto"/>
        <w:jc w:val="center"/>
        <w:rPr>
          <w:rFonts w:eastAsia="Times New Roman"/>
          <w:b/>
          <w:bCs/>
          <w:szCs w:val="20"/>
        </w:rPr>
      </w:pPr>
      <w:r w:rsidRPr="001E582B">
        <w:rPr>
          <w:rFonts w:eastAsia="Times New Roman" w:cs="Times New Roman"/>
          <w:b/>
          <w:bCs/>
          <w:sz w:val="24"/>
          <w:szCs w:val="24"/>
        </w:rPr>
        <w:lastRenderedPageBreak/>
        <w:t>Opis znaczenia kryteriów:</w:t>
      </w:r>
    </w:p>
    <w:p w:rsidR="00241C64" w:rsidRPr="001E582B" w:rsidRDefault="0026047E" w:rsidP="0026047E">
      <w:pPr>
        <w:spacing w:after="0" w:line="240" w:lineRule="auto"/>
        <w:jc w:val="center"/>
        <w:rPr>
          <w:rFonts w:eastAsia="Times New Roman"/>
          <w:b/>
          <w:bCs/>
          <w:szCs w:val="20"/>
        </w:rPr>
      </w:pPr>
      <w:r w:rsidRPr="001E582B">
        <w:rPr>
          <w:rFonts w:eastAsia="Times New Roman"/>
          <w:b/>
          <w:bCs/>
          <w:szCs w:val="20"/>
        </w:rPr>
        <w:t xml:space="preserve">B1. KRYTERIA DOPUSZCZAJĄCE OGÓLNE </w:t>
      </w:r>
    </w:p>
    <w:p w:rsidR="0026047E" w:rsidRPr="001E582B" w:rsidRDefault="0026047E" w:rsidP="0026047E">
      <w:pPr>
        <w:spacing w:after="0" w:line="240" w:lineRule="auto"/>
        <w:jc w:val="center"/>
        <w:rPr>
          <w:rFonts w:eastAsia="Times New Roman"/>
          <w:b/>
          <w:bCs/>
          <w:szCs w:val="20"/>
        </w:rPr>
      </w:pPr>
      <w:r w:rsidRPr="001E582B">
        <w:rPr>
          <w:rFonts w:eastAsia="Times New Roman"/>
          <w:b/>
          <w:bCs/>
          <w:szCs w:val="20"/>
        </w:rPr>
        <w:t>(Niespełnienie co najmniej jednego z wymienionych poniżej kryteriów powoduje odrzucenie projektu)</w:t>
      </w: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26047E" w:rsidRPr="001E582B" w:rsidTr="0026047E">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26047E" w:rsidRPr="001E582B" w:rsidRDefault="0026047E" w:rsidP="0026047E">
            <w:pPr>
              <w:spacing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26047E" w:rsidRPr="001E582B" w:rsidRDefault="0026047E" w:rsidP="0026047E">
            <w:pPr>
              <w:spacing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26047E" w:rsidRPr="001E582B" w:rsidRDefault="0026047E" w:rsidP="0026047E">
            <w:pPr>
              <w:spacing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26047E" w:rsidRPr="001E582B" w:rsidRDefault="0026047E" w:rsidP="0026047E">
            <w:pPr>
              <w:spacing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26047E" w:rsidRPr="001E582B" w:rsidRDefault="0026047E" w:rsidP="0026047E">
            <w:pPr>
              <w:spacing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26047E" w:rsidRPr="001E582B" w:rsidRDefault="0026047E" w:rsidP="0026047E">
            <w:pPr>
              <w:spacing w:line="240" w:lineRule="auto"/>
              <w:jc w:val="center"/>
              <w:rPr>
                <w:rFonts w:eastAsia="Times New Roman" w:cs="Arial"/>
                <w:b/>
                <w:sz w:val="24"/>
                <w:szCs w:val="24"/>
              </w:rPr>
            </w:pPr>
            <w:r w:rsidRPr="001E582B">
              <w:rPr>
                <w:rFonts w:eastAsia="Times New Roman" w:cs="Arial"/>
                <w:b/>
                <w:sz w:val="24"/>
                <w:szCs w:val="24"/>
              </w:rPr>
              <w:t>Nie dotyczy</w:t>
            </w:r>
          </w:p>
        </w:tc>
      </w:tr>
      <w:tr w:rsidR="0026047E" w:rsidRPr="001E582B" w:rsidTr="0026047E">
        <w:trPr>
          <w:trHeight w:val="1841"/>
        </w:trPr>
        <w:tc>
          <w:tcPr>
            <w:tcW w:w="450"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rPr>
                <w:rFonts w:eastAsia="Times New Roman" w:cs="Arial"/>
                <w:b/>
                <w:sz w:val="20"/>
                <w:szCs w:val="20"/>
              </w:rPr>
            </w:pPr>
            <w:r w:rsidRPr="001E582B">
              <w:rPr>
                <w:rFonts w:eastAsia="Times New Roman" w:cs="Arial"/>
                <w:b/>
                <w:sz w:val="20"/>
                <w:szCs w:val="20"/>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 xml:space="preserve">Przy ocenie kryterium badana będzie w szczególności spójność pomiędzy Wnioskiem </w:t>
            </w:r>
            <w:r w:rsidRPr="001E582B">
              <w:rPr>
                <w:rFonts w:eastAsia="Times New Roman" w:cs="Arial"/>
                <w:sz w:val="20"/>
                <w:szCs w:val="20"/>
              </w:rPr>
              <w:br/>
              <w:t>o dofinansowanie, a pozostałą dokumentacją aplikacyjną (tj. Studium wykonalności/Biznes plan, załączniki do Wniosku o dofinansowanie).</w:t>
            </w:r>
          </w:p>
          <w:p w:rsidR="0026047E" w:rsidRPr="001E582B" w:rsidRDefault="0026047E" w:rsidP="0026047E">
            <w:pPr>
              <w:spacing w:after="0" w:line="240" w:lineRule="auto"/>
              <w:jc w:val="both"/>
              <w:rPr>
                <w:rFonts w:eastAsia="Times New Roman" w:cs="Arial"/>
                <w:sz w:val="20"/>
                <w:szCs w:val="20"/>
              </w:rPr>
            </w:pPr>
            <w:bookmarkStart w:id="9" w:name="_Hlk496172414"/>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bookmarkEnd w:id="9"/>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r>
      <w:tr w:rsidR="0026047E" w:rsidRPr="001E582B" w:rsidTr="0026047E">
        <w:tc>
          <w:tcPr>
            <w:tcW w:w="450"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rPr>
                <w:rFonts w:eastAsia="Times New Roman" w:cs="Arial"/>
                <w:b/>
                <w:sz w:val="20"/>
                <w:szCs w:val="20"/>
              </w:rPr>
            </w:pPr>
            <w:r w:rsidRPr="001E582B">
              <w:rPr>
                <w:rFonts w:eastAsia="Times New Roman" w:cs="Arial"/>
                <w:b/>
                <w:sz w:val="20"/>
                <w:szCs w:val="20"/>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rPr>
              <w:br/>
              <w:t>o rachunkowości)</w:t>
            </w:r>
            <w:r w:rsidRPr="001E582B">
              <w:rPr>
                <w:rFonts w:eastAsia="Times New Roman" w:cs="Arial"/>
                <w:b/>
                <w:bCs/>
                <w:sz w:val="20"/>
                <w:szCs w:val="20"/>
              </w:rPr>
              <w:t xml:space="preserve"> </w:t>
            </w:r>
            <w:r w:rsidRPr="001E582B">
              <w:rPr>
                <w:rFonts w:eastAsia="Times New Roman" w:cs="Arial"/>
                <w:sz w:val="20"/>
                <w:szCs w:val="20"/>
              </w:rPr>
              <w:t>i</w:t>
            </w:r>
            <w:r w:rsidRPr="001E582B">
              <w:rPr>
                <w:rFonts w:eastAsia="Times New Roman" w:cs="Arial"/>
                <w:b/>
                <w:bCs/>
                <w:sz w:val="20"/>
                <w:szCs w:val="20"/>
              </w:rPr>
              <w:t xml:space="preserve"> </w:t>
            </w:r>
            <w:r w:rsidRPr="001E582B">
              <w:rPr>
                <w:rFonts w:eastAsia="Times New Roman" w:cs="Arial"/>
                <w:sz w:val="20"/>
                <w:szCs w:val="20"/>
              </w:rPr>
              <w:t xml:space="preserve">wytyczne (m.in. </w:t>
            </w:r>
            <w:r w:rsidRPr="001E582B">
              <w:rPr>
                <w:rFonts w:eastAsia="Times New Roman" w:cs="Arial"/>
                <w:i/>
                <w:sz w:val="20"/>
                <w:szCs w:val="20"/>
              </w:rPr>
              <w:t xml:space="preserve">wytyczne Ministra Rozwoju w zakresie zagadnień związanych </w:t>
            </w:r>
            <w:r w:rsidRPr="001E582B">
              <w:rPr>
                <w:rFonts w:eastAsia="Times New Roman" w:cs="Arial"/>
                <w:i/>
                <w:sz w:val="20"/>
                <w:szCs w:val="20"/>
              </w:rPr>
              <w:br/>
              <w:t>z przygotowaniem projektów inwestycyjnych, w tym projektów generujących dochód i projektów hybrydowych na lata 2014-2020</w:t>
            </w:r>
            <w:r w:rsidRPr="001E582B">
              <w:rPr>
                <w:rFonts w:eastAsia="Times New Roman" w:cs="Arial"/>
                <w:i/>
                <w:iCs/>
                <w:sz w:val="20"/>
                <w:szCs w:val="20"/>
              </w:rPr>
              <w:t>,</w:t>
            </w:r>
            <w:r w:rsidRPr="001E582B">
              <w:rPr>
                <w:rFonts w:eastAsia="Times New Roman" w:cs="Arial"/>
                <w:sz w:val="20"/>
                <w:szCs w:val="20"/>
              </w:rPr>
              <w:t xml:space="preserve"> </w:t>
            </w:r>
            <w:r w:rsidRPr="001E582B">
              <w:rPr>
                <w:rFonts w:eastAsia="Times New Roman" w:cs="Arial"/>
                <w:i/>
                <w:sz w:val="20"/>
                <w:szCs w:val="20"/>
              </w:rPr>
              <w:t>wytyczne Instytucji Zarządzającej</w:t>
            </w:r>
            <w:r w:rsidRPr="001E582B">
              <w:rPr>
                <w:rFonts w:eastAsia="Times New Roman" w:cs="Arial"/>
                <w:sz w:val="20"/>
                <w:szCs w:val="20"/>
              </w:rPr>
              <w:t xml:space="preserve"> </w:t>
            </w:r>
            <w:r w:rsidRPr="001E582B">
              <w:rPr>
                <w:rFonts w:eastAsia="Times New Roman" w:cs="Arial"/>
                <w:i/>
                <w:sz w:val="20"/>
                <w:szCs w:val="20"/>
              </w:rPr>
              <w:t>RPOWŚ na lata 2014-2020 w zakresie sporządzania studium wykonalności/biznes planu</w:t>
            </w:r>
            <w:r w:rsidRPr="001E582B">
              <w:rPr>
                <w:rFonts w:eastAsia="Times New Roman" w:cs="Arial"/>
                <w:sz w:val="20"/>
                <w:szCs w:val="20"/>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w:t>
            </w:r>
            <w:r w:rsidRPr="001E582B">
              <w:rPr>
                <w:rFonts w:eastAsia="Times New Roman" w:cs="Arial"/>
                <w:sz w:val="20"/>
                <w:szCs w:val="20"/>
              </w:rPr>
              <w:br/>
              <w:t>na zrealizowanie i utrzymanie inwestycji w wymaganym okresie trwałości.</w:t>
            </w:r>
          </w:p>
          <w:p w:rsidR="0026047E" w:rsidRPr="001E582B" w:rsidRDefault="0026047E" w:rsidP="0026047E">
            <w:pPr>
              <w:spacing w:after="0" w:line="240" w:lineRule="auto"/>
              <w:jc w:val="both"/>
              <w:rPr>
                <w:rFonts w:eastAsia="Times New Roman" w:cs="Arial"/>
                <w:sz w:val="20"/>
                <w:szCs w:val="20"/>
              </w:rPr>
            </w:pPr>
          </w:p>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r>
      <w:tr w:rsidR="0026047E" w:rsidRPr="001E582B" w:rsidTr="0026047E">
        <w:tc>
          <w:tcPr>
            <w:tcW w:w="450"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jc w:val="center"/>
              <w:rPr>
                <w:rFonts w:eastAsia="Times New Roman" w:cs="Arial"/>
                <w:b/>
                <w:sz w:val="20"/>
                <w:szCs w:val="20"/>
              </w:rPr>
            </w:pPr>
            <w:r w:rsidRPr="001E582B">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rPr>
                <w:rFonts w:eastAsia="Times New Roman" w:cs="Arial"/>
                <w:b/>
                <w:sz w:val="20"/>
                <w:szCs w:val="20"/>
              </w:rPr>
            </w:pPr>
            <w:r w:rsidRPr="001E582B">
              <w:rPr>
                <w:rFonts w:eastAsia="Times New Roman" w:cs="Arial"/>
                <w:b/>
                <w:sz w:val="20"/>
                <w:szCs w:val="20"/>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 xml:space="preserve">W kryterium sprawdzane będzie w szczególności, czy  przedsięwzięcie jest uzasadnione </w:t>
            </w:r>
            <w:r w:rsidRPr="001E582B">
              <w:rPr>
                <w:rFonts w:eastAsia="Times New Roman" w:cs="Arial"/>
                <w:sz w:val="20"/>
                <w:szCs w:val="20"/>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 xml:space="preserve">- wartość wskaźnika ENPV powinna być &gt; 0; </w:t>
            </w:r>
          </w:p>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 xml:space="preserve">- wartość wskaźnika ERR powinna przewyższać przyjętą stopę dyskontową; </w:t>
            </w:r>
          </w:p>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 xml:space="preserve">- relacja korzyści do kosztów (B/C) powinna być &gt; 1.               </w:t>
            </w:r>
          </w:p>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lastRenderedPageBreak/>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t>
            </w:r>
            <w:r w:rsidRPr="001E582B">
              <w:rPr>
                <w:rFonts w:eastAsia="Times New Roman" w:cs="Arial"/>
                <w:sz w:val="20"/>
                <w:szCs w:val="20"/>
              </w:rPr>
              <w:br/>
              <w:t>w formie analizy wielokryterialnej lub opisu korzyści i kosztów społecznych).</w:t>
            </w:r>
          </w:p>
          <w:p w:rsidR="0026047E" w:rsidRPr="001E582B" w:rsidRDefault="0026047E" w:rsidP="0026047E">
            <w:pPr>
              <w:spacing w:after="0" w:line="240" w:lineRule="auto"/>
              <w:jc w:val="both"/>
              <w:rPr>
                <w:rFonts w:eastAsia="Times New Roman" w:cs="Arial"/>
                <w:sz w:val="20"/>
                <w:szCs w:val="20"/>
              </w:rPr>
            </w:pPr>
          </w:p>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r>
      <w:tr w:rsidR="0026047E" w:rsidRPr="001E582B" w:rsidTr="0026047E">
        <w:tc>
          <w:tcPr>
            <w:tcW w:w="450"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jc w:val="center"/>
              <w:rPr>
                <w:rFonts w:eastAsia="Times New Roman" w:cs="Arial"/>
                <w:b/>
                <w:sz w:val="20"/>
                <w:szCs w:val="20"/>
              </w:rPr>
            </w:pPr>
            <w:r w:rsidRPr="001E582B">
              <w:rPr>
                <w:rFonts w:eastAsia="Times New Roman" w:cs="Arial"/>
                <w:b/>
                <w:sz w:val="20"/>
                <w:szCs w:val="20"/>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26047E" w:rsidRPr="001E582B" w:rsidRDefault="0026047E" w:rsidP="0026047E">
            <w:pPr>
              <w:spacing w:after="0" w:line="240" w:lineRule="auto"/>
              <w:rPr>
                <w:sz w:val="20"/>
                <w:szCs w:val="20"/>
              </w:rPr>
            </w:pPr>
            <w:r w:rsidRPr="001E582B">
              <w:rPr>
                <w:rFonts w:eastAsia="Times New Roman" w:cs="Arial"/>
                <w:b/>
                <w:sz w:val="20"/>
                <w:szCs w:val="20"/>
              </w:rPr>
              <w:t>Właściwie ustalony/obliczony poziom dofinansowania z uwzględnieniem przepisów pomocy 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26047E" w:rsidRPr="001E582B" w:rsidRDefault="0026047E" w:rsidP="0026047E">
            <w:pPr>
              <w:spacing w:after="0" w:line="240" w:lineRule="auto"/>
              <w:jc w:val="both"/>
              <w:rPr>
                <w:sz w:val="20"/>
                <w:szCs w:val="20"/>
              </w:rPr>
            </w:pPr>
            <w:r w:rsidRPr="001E582B">
              <w:rPr>
                <w:rFonts w:eastAsia="Times New Roman" w:cs="Arial"/>
                <w:sz w:val="20"/>
                <w:szCs w:val="20"/>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Pr="001E582B">
              <w:rPr>
                <w:rFonts w:eastAsia="Times New Roman" w:cs="Arial"/>
                <w:sz w:val="20"/>
                <w:szCs w:val="20"/>
              </w:rPr>
              <w:br/>
              <w:t>w finansowaniu lub zastosowanie tzw. stawek ryczałtowych.</w:t>
            </w:r>
            <w:r w:rsidRPr="001E582B">
              <w:rPr>
                <w:sz w:val="20"/>
                <w:szCs w:val="20"/>
              </w:rPr>
              <w:t xml:space="preserve"> </w:t>
            </w:r>
            <w:r w:rsidRPr="001E582B">
              <w:rPr>
                <w:rFonts w:eastAsia="Times New Roman" w:cs="Arial"/>
                <w:sz w:val="20"/>
                <w:szCs w:val="20"/>
              </w:rPr>
              <w:t>Podstawa prawna:</w:t>
            </w:r>
            <w:r w:rsidRPr="001E582B">
              <w:rPr>
                <w:sz w:val="20"/>
                <w:szCs w:val="20"/>
              </w:rPr>
              <w:t xml:space="preserve"> …………………………*</w:t>
            </w:r>
          </w:p>
          <w:p w:rsidR="0026047E" w:rsidRPr="001E582B" w:rsidRDefault="0026047E" w:rsidP="0026047E">
            <w:pPr>
              <w:spacing w:after="0" w:line="240" w:lineRule="auto"/>
              <w:jc w:val="both"/>
              <w:rPr>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r>
      <w:tr w:rsidR="0026047E" w:rsidRPr="001E582B" w:rsidTr="0026047E">
        <w:tc>
          <w:tcPr>
            <w:tcW w:w="450"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jc w:val="center"/>
              <w:rPr>
                <w:rFonts w:eastAsia="Times New Roman" w:cs="Arial"/>
                <w:b/>
                <w:sz w:val="20"/>
                <w:szCs w:val="20"/>
              </w:rPr>
            </w:pPr>
            <w:r w:rsidRPr="001E582B">
              <w:rPr>
                <w:rFonts w:eastAsia="Times New Roman" w:cs="Arial"/>
                <w:b/>
                <w:sz w:val="20"/>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rPr>
                <w:rFonts w:eastAsia="Times New Roman" w:cs="Arial"/>
                <w:b/>
                <w:sz w:val="20"/>
                <w:szCs w:val="20"/>
                <w:highlight w:val="yellow"/>
              </w:rPr>
            </w:pPr>
            <w:r w:rsidRPr="001E582B">
              <w:rPr>
                <w:rFonts w:eastAsia="Times New Roman" w:cs="Arial"/>
                <w:b/>
                <w:sz w:val="20"/>
                <w:szCs w:val="20"/>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W kryterium badane będzie w szczególności:</w:t>
            </w:r>
          </w:p>
          <w:p w:rsidR="0026047E" w:rsidRPr="001E582B" w:rsidRDefault="0026047E" w:rsidP="001228C4">
            <w:pPr>
              <w:numPr>
                <w:ilvl w:val="0"/>
                <w:numId w:val="165"/>
              </w:numPr>
              <w:spacing w:after="0" w:line="240" w:lineRule="auto"/>
              <w:contextualSpacing/>
              <w:jc w:val="both"/>
              <w:rPr>
                <w:rFonts w:eastAsia="Times New Roman" w:cs="Arial"/>
                <w:sz w:val="20"/>
                <w:szCs w:val="20"/>
              </w:rPr>
            </w:pPr>
            <w:r w:rsidRPr="001E582B">
              <w:rPr>
                <w:rFonts w:eastAsia="Times New Roman" w:cs="Arial"/>
                <w:sz w:val="20"/>
                <w:szCs w:val="20"/>
              </w:rPr>
              <w:t xml:space="preserve">czy wydatki zostaną poniesione w okresie kwalifikowalności (tj. między dniem 1 stycznia 2014 r. </w:t>
            </w:r>
            <w:r w:rsidRPr="001E582B">
              <w:rPr>
                <w:rFonts w:eastAsia="Times New Roman" w:cs="Arial"/>
                <w:sz w:val="20"/>
                <w:szCs w:val="20"/>
              </w:rPr>
              <w:br/>
              <w:t>a dniem 31 grudnia 2023 r.,  z zastrzeżeniem zasad określonych dla pomocy publicznej oraz zapisów Regulaminu konkursu/naboru nr….*).;</w:t>
            </w:r>
          </w:p>
          <w:p w:rsidR="0026047E" w:rsidRPr="001E582B" w:rsidRDefault="0026047E" w:rsidP="001228C4">
            <w:pPr>
              <w:numPr>
                <w:ilvl w:val="0"/>
                <w:numId w:val="165"/>
              </w:numPr>
              <w:spacing w:after="0" w:line="240" w:lineRule="auto"/>
              <w:contextualSpacing/>
              <w:jc w:val="both"/>
              <w:rPr>
                <w:rFonts w:eastAsia="Times New Roman" w:cs="Arial"/>
                <w:sz w:val="20"/>
                <w:szCs w:val="20"/>
              </w:rPr>
            </w:pPr>
            <w:r w:rsidRPr="001E582B">
              <w:rPr>
                <w:rFonts w:eastAsia="Times New Roman" w:cs="Arial"/>
                <w:sz w:val="20"/>
                <w:szCs w:val="20"/>
              </w:rPr>
              <w:t>czy wydatki są zgodne z obowiązującymi przepisami prawa unijnego oraz prawa krajowego oraz wytycznymi Ministra Rozwoju;</w:t>
            </w:r>
          </w:p>
          <w:p w:rsidR="0026047E" w:rsidRPr="001E582B" w:rsidRDefault="0026047E" w:rsidP="001228C4">
            <w:pPr>
              <w:numPr>
                <w:ilvl w:val="0"/>
                <w:numId w:val="165"/>
              </w:numPr>
              <w:spacing w:after="0" w:line="240" w:lineRule="auto"/>
              <w:contextualSpacing/>
              <w:jc w:val="both"/>
              <w:rPr>
                <w:rFonts w:eastAsia="Times New Roman" w:cs="Arial"/>
                <w:sz w:val="20"/>
                <w:szCs w:val="20"/>
              </w:rPr>
            </w:pPr>
            <w:r w:rsidRPr="001E582B">
              <w:rPr>
                <w:rFonts w:eastAsia="Times New Roman" w:cs="Arial"/>
                <w:sz w:val="20"/>
                <w:szCs w:val="20"/>
              </w:rPr>
              <w:t>czy wydatki są zgodne z zapisami Regulaminu konkursu/naboru nr…*;</w:t>
            </w:r>
          </w:p>
          <w:p w:rsidR="0026047E" w:rsidRPr="001E582B" w:rsidRDefault="0026047E" w:rsidP="001228C4">
            <w:pPr>
              <w:numPr>
                <w:ilvl w:val="0"/>
                <w:numId w:val="165"/>
              </w:numPr>
              <w:spacing w:after="0" w:line="240" w:lineRule="auto"/>
              <w:contextualSpacing/>
              <w:jc w:val="both"/>
              <w:rPr>
                <w:rFonts w:eastAsia="Times New Roman" w:cs="Arial"/>
                <w:sz w:val="20"/>
                <w:szCs w:val="20"/>
              </w:rPr>
            </w:pPr>
            <w:r w:rsidRPr="001E582B">
              <w:rPr>
                <w:rFonts w:eastAsia="Times New Roman" w:cs="Arial"/>
                <w:sz w:val="20"/>
                <w:szCs w:val="20"/>
              </w:rPr>
              <w:t>czy wydatki są niezbędne do realizacji celów projektu i zostaną poniesione w związku z realizacja projektu;</w:t>
            </w:r>
          </w:p>
          <w:p w:rsidR="0026047E" w:rsidRPr="001E582B" w:rsidRDefault="0026047E" w:rsidP="001228C4">
            <w:pPr>
              <w:numPr>
                <w:ilvl w:val="0"/>
                <w:numId w:val="165"/>
              </w:numPr>
              <w:spacing w:after="0" w:line="240" w:lineRule="auto"/>
              <w:contextualSpacing/>
              <w:jc w:val="both"/>
              <w:rPr>
                <w:rFonts w:eastAsia="Times New Roman" w:cs="Arial"/>
                <w:sz w:val="20"/>
                <w:szCs w:val="20"/>
              </w:rPr>
            </w:pPr>
            <w:r w:rsidRPr="001E582B">
              <w:rPr>
                <w:rFonts w:eastAsia="Times New Roman" w:cs="Arial"/>
                <w:sz w:val="20"/>
                <w:szCs w:val="20"/>
              </w:rPr>
              <w:t>czy wydatki zostaną dokonane w sposób racjonalny i efektywny z zachowaniem zasad uzyskiwania najlepszych efektów z danych nakładów;</w:t>
            </w:r>
          </w:p>
          <w:p w:rsidR="0026047E" w:rsidRPr="001E582B" w:rsidRDefault="0026047E" w:rsidP="0026047E">
            <w:pPr>
              <w:spacing w:after="0" w:line="240" w:lineRule="auto"/>
              <w:jc w:val="both"/>
              <w:rPr>
                <w:rFonts w:eastAsia="Times New Roman" w:cs="Arial"/>
                <w:sz w:val="20"/>
                <w:szCs w:val="20"/>
                <w:highlight w:val="yellow"/>
              </w:rPr>
            </w:pPr>
          </w:p>
          <w:p w:rsidR="0026047E" w:rsidRPr="001E582B" w:rsidRDefault="0026047E" w:rsidP="0026047E">
            <w:pPr>
              <w:spacing w:after="0" w:line="240" w:lineRule="auto"/>
              <w:jc w:val="both"/>
              <w:rPr>
                <w:rFonts w:eastAsia="Times New Roman" w:cs="Arial"/>
                <w:sz w:val="20"/>
                <w:szCs w:val="20"/>
                <w:highlight w:val="yellow"/>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r>
      <w:tr w:rsidR="0026047E" w:rsidRPr="001E582B" w:rsidTr="0026047E">
        <w:tc>
          <w:tcPr>
            <w:tcW w:w="450"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jc w:val="center"/>
              <w:rPr>
                <w:rFonts w:eastAsia="Times New Roman" w:cs="Arial"/>
                <w:b/>
                <w:sz w:val="20"/>
                <w:szCs w:val="20"/>
              </w:rPr>
            </w:pPr>
            <w:r w:rsidRPr="001E582B">
              <w:rPr>
                <w:rFonts w:eastAsia="Times New Roman" w:cs="Arial"/>
                <w:b/>
                <w:sz w:val="20"/>
                <w:szCs w:val="20"/>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rPr>
                <w:rFonts w:eastAsia="Times New Roman" w:cs="Arial"/>
                <w:b/>
                <w:sz w:val="20"/>
                <w:szCs w:val="20"/>
              </w:rPr>
            </w:pPr>
            <w:r w:rsidRPr="001E582B">
              <w:rPr>
                <w:rFonts w:eastAsia="Times New Roman" w:cs="Arial"/>
                <w:b/>
                <w:sz w:val="20"/>
                <w:szCs w:val="20"/>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W tym kryterium badane będzie, czy Wnioskodawca we wniosku o dofinansowanie (sekcja 4) zadeklarował trwałość projektu zgodnie z art.71 rozporządzenia nr 1303/2013.</w:t>
            </w:r>
          </w:p>
          <w:p w:rsidR="0026047E" w:rsidRPr="001E582B" w:rsidRDefault="0026047E" w:rsidP="0026047E">
            <w:pPr>
              <w:spacing w:after="0" w:line="240" w:lineRule="auto"/>
              <w:jc w:val="both"/>
              <w:rPr>
                <w:rFonts w:eastAsia="Times New Roman" w:cs="Arial"/>
                <w:sz w:val="20"/>
                <w:szCs w:val="20"/>
              </w:rPr>
            </w:pPr>
          </w:p>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lastRenderedPageBreak/>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r>
      <w:tr w:rsidR="0026047E" w:rsidRPr="001E582B" w:rsidTr="0026047E">
        <w:tc>
          <w:tcPr>
            <w:tcW w:w="450"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jc w:val="center"/>
              <w:rPr>
                <w:rFonts w:eastAsia="Times New Roman" w:cs="Arial"/>
                <w:b/>
                <w:sz w:val="20"/>
                <w:szCs w:val="20"/>
              </w:rPr>
            </w:pPr>
            <w:r w:rsidRPr="001E582B">
              <w:rPr>
                <w:rFonts w:eastAsia="Times New Roman" w:cs="Arial"/>
                <w:b/>
                <w:sz w:val="20"/>
                <w:szCs w:val="20"/>
              </w:rPr>
              <w:lastRenderedPageBreak/>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rPr>
                <w:rFonts w:eastAsia="Times New Roman" w:cs="Arial"/>
                <w:b/>
                <w:sz w:val="20"/>
                <w:szCs w:val="20"/>
              </w:rPr>
            </w:pPr>
            <w:r w:rsidRPr="001E582B">
              <w:rPr>
                <w:rFonts w:eastAsia="Times New Roman" w:cs="Arial"/>
                <w:b/>
                <w:sz w:val="20"/>
                <w:szCs w:val="20"/>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26047E" w:rsidRPr="001E582B" w:rsidRDefault="0026047E" w:rsidP="0026047E">
            <w:pPr>
              <w:spacing w:after="0" w:line="240" w:lineRule="auto"/>
              <w:jc w:val="both"/>
              <w:rPr>
                <w:rFonts w:eastAsia="Times New Roman" w:cs="Arial"/>
                <w:sz w:val="20"/>
                <w:szCs w:val="20"/>
              </w:rPr>
            </w:pPr>
          </w:p>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r>
      <w:tr w:rsidR="0026047E" w:rsidRPr="001E582B" w:rsidTr="0026047E">
        <w:tc>
          <w:tcPr>
            <w:tcW w:w="450"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rPr>
                <w:rFonts w:eastAsia="Times New Roman" w:cs="Arial"/>
                <w:b/>
                <w:sz w:val="20"/>
                <w:szCs w:val="20"/>
              </w:rPr>
            </w:pPr>
            <w:r w:rsidRPr="001E582B">
              <w:rPr>
                <w:rFonts w:eastAsia="Times New Roman" w:cs="Arial"/>
                <w:b/>
                <w:sz w:val="20"/>
                <w:szCs w:val="20"/>
              </w:rPr>
              <w:t>Czy Wnioskodawca wykazał, że projekt nie ma negatywnego wpływu na zasady horyzontalne UE?</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W kryterium badana będzie, czy Wnioskodawca wykazał zgodność projektu z zasadami horyzontalnymi UE, w tym:</w:t>
            </w:r>
          </w:p>
          <w:p w:rsidR="0026047E" w:rsidRPr="001E582B" w:rsidRDefault="0026047E" w:rsidP="001228C4">
            <w:pPr>
              <w:numPr>
                <w:ilvl w:val="0"/>
                <w:numId w:val="166"/>
              </w:numPr>
              <w:spacing w:after="0" w:line="240" w:lineRule="auto"/>
              <w:contextualSpacing/>
              <w:jc w:val="both"/>
              <w:rPr>
                <w:rFonts w:eastAsia="Times New Roman" w:cs="Arial"/>
                <w:sz w:val="20"/>
                <w:szCs w:val="20"/>
              </w:rPr>
            </w:pPr>
            <w:r w:rsidRPr="001E582B">
              <w:rPr>
                <w:rFonts w:eastAsia="Times New Roman" w:cs="Arial"/>
                <w:sz w:val="20"/>
                <w:szCs w:val="20"/>
              </w:rPr>
              <w:t>zgodność projektu z zasadą zrównoważonego rozwoju;</w:t>
            </w:r>
          </w:p>
          <w:p w:rsidR="0026047E" w:rsidRPr="001E582B" w:rsidRDefault="0026047E" w:rsidP="001228C4">
            <w:pPr>
              <w:numPr>
                <w:ilvl w:val="0"/>
                <w:numId w:val="166"/>
              </w:numPr>
              <w:spacing w:after="0" w:line="240" w:lineRule="auto"/>
              <w:contextualSpacing/>
              <w:jc w:val="both"/>
              <w:rPr>
                <w:rFonts w:eastAsia="Times New Roman" w:cs="Arial"/>
                <w:sz w:val="20"/>
                <w:szCs w:val="20"/>
              </w:rPr>
            </w:pPr>
            <w:r w:rsidRPr="001E582B">
              <w:rPr>
                <w:rFonts w:eastAsia="Times New Roman" w:cs="Arial"/>
                <w:sz w:val="20"/>
                <w:szCs w:val="20"/>
              </w:rPr>
              <w:t>zgodność projektu z zasadą promowania równości mężczyzn i kobiet oraz niedyskryminacji.</w:t>
            </w:r>
          </w:p>
          <w:p w:rsidR="0026047E" w:rsidRPr="001E582B" w:rsidRDefault="0026047E" w:rsidP="0026047E">
            <w:pPr>
              <w:spacing w:after="0" w:line="240" w:lineRule="auto"/>
              <w:ind w:left="720"/>
              <w:contextualSpacing/>
              <w:jc w:val="both"/>
              <w:rPr>
                <w:rFonts w:eastAsia="Times New Roman" w:cs="Arial"/>
                <w:sz w:val="20"/>
                <w:szCs w:val="20"/>
              </w:rPr>
            </w:pPr>
          </w:p>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sz w:val="20"/>
                <w:szCs w:val="20"/>
              </w:rPr>
            </w:pPr>
          </w:p>
        </w:tc>
      </w:tr>
      <w:tr w:rsidR="0026047E" w:rsidRPr="001E582B" w:rsidTr="0026047E">
        <w:tc>
          <w:tcPr>
            <w:tcW w:w="450"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jc w:val="center"/>
              <w:rPr>
                <w:rFonts w:eastAsia="Times New Roman" w:cs="Arial"/>
                <w:b/>
                <w:sz w:val="20"/>
                <w:szCs w:val="20"/>
              </w:rPr>
            </w:pPr>
            <w:r w:rsidRPr="001E582B">
              <w:rPr>
                <w:rFonts w:eastAsia="Times New Roman" w:cs="Arial"/>
                <w:b/>
                <w:sz w:val="20"/>
                <w:szCs w:val="20"/>
              </w:rPr>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rPr>
                <w:rFonts w:eastAsia="Times New Roman" w:cs="Arial"/>
                <w:b/>
                <w:sz w:val="20"/>
                <w:szCs w:val="20"/>
              </w:rPr>
            </w:pPr>
            <w:r w:rsidRPr="001E582B">
              <w:rPr>
                <w:rFonts w:eastAsia="Times New Roman" w:cs="Arial"/>
                <w:b/>
                <w:sz w:val="20"/>
                <w:szCs w:val="20"/>
              </w:rPr>
              <w:t xml:space="preserve">Wykonalność prawna </w:t>
            </w:r>
            <w:r w:rsidRPr="001E582B">
              <w:rPr>
                <w:rFonts w:eastAsia="Times New Roman" w:cs="Arial"/>
                <w:b/>
                <w:sz w:val="20"/>
                <w:szCs w:val="20"/>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W ramach kryterium ocenie podlega zgodność projektu z przepisami prawa odnoszącymi się do jego stosowania. W szczególności sprawdzana będzie zgodność z:</w:t>
            </w:r>
          </w:p>
          <w:p w:rsidR="0026047E" w:rsidRPr="001E582B" w:rsidRDefault="0026047E" w:rsidP="0026047E">
            <w:pPr>
              <w:spacing w:after="0" w:line="240" w:lineRule="auto"/>
              <w:jc w:val="both"/>
              <w:rPr>
                <w:rFonts w:eastAsia="Times New Roman" w:cs="Arial"/>
                <w:sz w:val="20"/>
                <w:szCs w:val="20"/>
              </w:rPr>
            </w:pPr>
          </w:p>
          <w:p w:rsidR="0026047E" w:rsidRPr="001E582B" w:rsidRDefault="0026047E" w:rsidP="001228C4">
            <w:pPr>
              <w:numPr>
                <w:ilvl w:val="0"/>
                <w:numId w:val="167"/>
              </w:numPr>
              <w:spacing w:after="0" w:line="240" w:lineRule="auto"/>
              <w:contextualSpacing/>
              <w:jc w:val="both"/>
              <w:rPr>
                <w:rFonts w:eastAsia="Times New Roman" w:cs="Arial"/>
                <w:sz w:val="20"/>
                <w:szCs w:val="20"/>
              </w:rPr>
            </w:pPr>
            <w:r w:rsidRPr="001E582B">
              <w:rPr>
                <w:rFonts w:eastAsia="Times New Roman" w:cs="Arial"/>
                <w:sz w:val="20"/>
                <w:szCs w:val="20"/>
              </w:rPr>
              <w:t>właściwymi Wytycznymi ministra właściwego ds. rozwoju;</w:t>
            </w:r>
          </w:p>
          <w:p w:rsidR="0026047E" w:rsidRPr="001E582B" w:rsidRDefault="0026047E" w:rsidP="001228C4">
            <w:pPr>
              <w:numPr>
                <w:ilvl w:val="0"/>
                <w:numId w:val="167"/>
              </w:numPr>
              <w:spacing w:after="0" w:line="240" w:lineRule="auto"/>
              <w:contextualSpacing/>
              <w:jc w:val="both"/>
              <w:rPr>
                <w:rFonts w:eastAsia="Times New Roman" w:cs="Arial"/>
                <w:sz w:val="20"/>
                <w:szCs w:val="20"/>
              </w:rPr>
            </w:pPr>
            <w:r w:rsidRPr="001E582B">
              <w:rPr>
                <w:rFonts w:eastAsia="Times New Roman" w:cs="Arial"/>
                <w:sz w:val="20"/>
                <w:szCs w:val="20"/>
              </w:rPr>
              <w:t xml:space="preserve">Ustawą z 7 lipca 1994 r. prawo budowlane; </w:t>
            </w:r>
          </w:p>
          <w:p w:rsidR="0026047E" w:rsidRPr="001E582B" w:rsidRDefault="0026047E" w:rsidP="001228C4">
            <w:pPr>
              <w:numPr>
                <w:ilvl w:val="0"/>
                <w:numId w:val="167"/>
              </w:numPr>
              <w:spacing w:after="0" w:line="240" w:lineRule="auto"/>
              <w:contextualSpacing/>
              <w:jc w:val="both"/>
              <w:rPr>
                <w:rFonts w:eastAsia="Times New Roman" w:cs="Arial"/>
                <w:sz w:val="20"/>
                <w:szCs w:val="20"/>
              </w:rPr>
            </w:pPr>
            <w:r w:rsidRPr="001E582B">
              <w:rPr>
                <w:rFonts w:eastAsia="Times New Roman" w:cs="Arial"/>
                <w:sz w:val="20"/>
                <w:szCs w:val="20"/>
              </w:rPr>
              <w:t>Rozporządzeniem Ministra Infrastruktury z 12 kwietnia 2002 r. w sprawie warunków technicznych, jakim powinny odpowiadać budynki i ich usytuowanie;</w:t>
            </w:r>
          </w:p>
          <w:p w:rsidR="0026047E" w:rsidRPr="001E582B" w:rsidRDefault="0026047E" w:rsidP="001228C4">
            <w:pPr>
              <w:numPr>
                <w:ilvl w:val="0"/>
                <w:numId w:val="167"/>
              </w:numPr>
              <w:spacing w:after="0" w:line="240" w:lineRule="auto"/>
              <w:contextualSpacing/>
              <w:jc w:val="both"/>
              <w:rPr>
                <w:rFonts w:eastAsia="Times New Roman" w:cs="Arial"/>
                <w:sz w:val="20"/>
                <w:szCs w:val="20"/>
              </w:rPr>
            </w:pPr>
            <w:r w:rsidRPr="001E582B">
              <w:rPr>
                <w:rFonts w:eastAsia="Times New Roman" w:cs="Arial"/>
                <w:sz w:val="20"/>
                <w:szCs w:val="20"/>
              </w:rPr>
              <w:t xml:space="preserve">Rozporządzeniem Ministra Transportu i Gospodarki Morskiej z 2 marca 1999 r. w sprawie warunków technicznych, jakim powinny odpowiadać drogi publiczne i ich usytuowanie; </w:t>
            </w:r>
          </w:p>
          <w:p w:rsidR="0026047E" w:rsidRPr="001E582B" w:rsidRDefault="0026047E" w:rsidP="001228C4">
            <w:pPr>
              <w:numPr>
                <w:ilvl w:val="0"/>
                <w:numId w:val="167"/>
              </w:numPr>
              <w:spacing w:after="0" w:line="240" w:lineRule="auto"/>
              <w:contextualSpacing/>
              <w:jc w:val="both"/>
              <w:rPr>
                <w:rFonts w:eastAsia="Times New Roman" w:cs="Arial"/>
                <w:sz w:val="20"/>
                <w:szCs w:val="20"/>
              </w:rPr>
            </w:pPr>
            <w:r w:rsidRPr="001E582B">
              <w:rPr>
                <w:rFonts w:eastAsia="Times New Roman" w:cs="Arial"/>
                <w:sz w:val="20"/>
                <w:szCs w:val="20"/>
              </w:rPr>
              <w:t>Ustawą z 27 kwietnia 2001 Prawo ochrony środowiska;</w:t>
            </w:r>
          </w:p>
          <w:p w:rsidR="0026047E" w:rsidRPr="001E582B" w:rsidRDefault="0026047E" w:rsidP="001228C4">
            <w:pPr>
              <w:numPr>
                <w:ilvl w:val="0"/>
                <w:numId w:val="167"/>
              </w:numPr>
              <w:spacing w:after="0" w:line="240" w:lineRule="auto"/>
              <w:contextualSpacing/>
              <w:jc w:val="both"/>
              <w:rPr>
                <w:rFonts w:eastAsia="Times New Roman" w:cs="Arial"/>
                <w:sz w:val="20"/>
                <w:szCs w:val="20"/>
              </w:rPr>
            </w:pPr>
            <w:r w:rsidRPr="001E582B">
              <w:rPr>
                <w:rFonts w:eastAsia="Times New Roman" w:cs="Arial"/>
                <w:sz w:val="20"/>
                <w:szCs w:val="20"/>
              </w:rPr>
              <w:t>Ustawą z 16 kwietnia 2004 r. o ochronie przyrody;</w:t>
            </w:r>
          </w:p>
          <w:p w:rsidR="0026047E" w:rsidRPr="001E582B" w:rsidRDefault="0026047E" w:rsidP="001228C4">
            <w:pPr>
              <w:numPr>
                <w:ilvl w:val="0"/>
                <w:numId w:val="167"/>
              </w:numPr>
              <w:spacing w:after="0" w:line="240" w:lineRule="auto"/>
              <w:contextualSpacing/>
              <w:jc w:val="both"/>
              <w:rPr>
                <w:rFonts w:eastAsia="Times New Roman" w:cs="Arial"/>
                <w:sz w:val="20"/>
                <w:szCs w:val="20"/>
              </w:rPr>
            </w:pPr>
            <w:r w:rsidRPr="001E582B">
              <w:rPr>
                <w:rFonts w:eastAsia="Times New Roman" w:cs="Arial"/>
                <w:sz w:val="20"/>
                <w:szCs w:val="20"/>
              </w:rPr>
              <w:t>Ustawą z dnia 3 kwietnia 2008 r. o udostępnianiu informacji o środowisku i jego ochronie, udziale społeczeństwa w ochronie środowiska oraz o ocenach oddziaływania na środowisko;</w:t>
            </w:r>
          </w:p>
          <w:p w:rsidR="0026047E" w:rsidRPr="001E582B" w:rsidRDefault="0026047E" w:rsidP="001228C4">
            <w:pPr>
              <w:numPr>
                <w:ilvl w:val="0"/>
                <w:numId w:val="167"/>
              </w:numPr>
              <w:spacing w:after="0" w:line="240" w:lineRule="auto"/>
              <w:contextualSpacing/>
              <w:jc w:val="both"/>
              <w:rPr>
                <w:rFonts w:eastAsia="Times New Roman" w:cs="Arial"/>
                <w:sz w:val="20"/>
                <w:szCs w:val="20"/>
              </w:rPr>
            </w:pPr>
            <w:r w:rsidRPr="001E582B">
              <w:rPr>
                <w:rFonts w:eastAsia="Times New Roman" w:cs="Arial"/>
                <w:sz w:val="20"/>
                <w:szCs w:val="20"/>
              </w:rPr>
              <w:t>Rozporządzeniem Rady Ministrów z 9 listopada 2010 r. w sprawie przedsięwzięć mogący znacząco oddziaływać na środowisko;</w:t>
            </w:r>
          </w:p>
          <w:p w:rsidR="0026047E" w:rsidRPr="001E582B" w:rsidRDefault="0026047E" w:rsidP="001228C4">
            <w:pPr>
              <w:numPr>
                <w:ilvl w:val="0"/>
                <w:numId w:val="167"/>
              </w:numPr>
              <w:spacing w:after="0" w:line="240" w:lineRule="auto"/>
              <w:contextualSpacing/>
              <w:jc w:val="both"/>
              <w:rPr>
                <w:rFonts w:eastAsia="Times New Roman" w:cs="Arial"/>
                <w:sz w:val="20"/>
                <w:szCs w:val="20"/>
              </w:rPr>
            </w:pPr>
            <w:r w:rsidRPr="001E582B">
              <w:rPr>
                <w:rFonts w:eastAsia="Times New Roman" w:cs="Arial"/>
                <w:sz w:val="20"/>
                <w:szCs w:val="20"/>
              </w:rPr>
              <w:t>Ustawami i aktami wykonawczymi do nich, odnoszącymi się do zakresu tematycznego projektu.</w:t>
            </w:r>
          </w:p>
          <w:p w:rsidR="0026047E" w:rsidRPr="001E582B" w:rsidRDefault="0026047E" w:rsidP="0026047E">
            <w:pPr>
              <w:spacing w:after="0" w:line="240" w:lineRule="auto"/>
              <w:jc w:val="both"/>
              <w:rPr>
                <w:rFonts w:eastAsia="Times New Roman" w:cs="Arial"/>
                <w:sz w:val="20"/>
                <w:szCs w:val="20"/>
              </w:rPr>
            </w:pPr>
          </w:p>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lastRenderedPageBreak/>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26047E" w:rsidRPr="001E582B" w:rsidRDefault="0026047E" w:rsidP="0026047E">
            <w:pPr>
              <w:spacing w:after="0" w:line="240" w:lineRule="auto"/>
              <w:ind w:firstLineChars="100" w:firstLine="200"/>
              <w:rPr>
                <w:rFonts w:eastAsia="Times New Roman"/>
                <w:color w:val="FF0000"/>
                <w:sz w:val="20"/>
                <w:szCs w:val="20"/>
              </w:rPr>
            </w:pPr>
          </w:p>
        </w:tc>
      </w:tr>
      <w:tr w:rsidR="0026047E" w:rsidRPr="001E582B" w:rsidTr="0026047E">
        <w:tc>
          <w:tcPr>
            <w:tcW w:w="450"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jc w:val="center"/>
              <w:rPr>
                <w:rFonts w:eastAsia="Times New Roman" w:cs="Arial"/>
                <w:b/>
                <w:sz w:val="20"/>
                <w:szCs w:val="20"/>
              </w:rPr>
            </w:pPr>
            <w:r w:rsidRPr="001E582B">
              <w:rPr>
                <w:rFonts w:eastAsia="Times New Roman" w:cs="Arial"/>
                <w:b/>
                <w:sz w:val="20"/>
                <w:szCs w:val="20"/>
              </w:rPr>
              <w:lastRenderedPageBreak/>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rPr>
                <w:rFonts w:eastAsia="Times New Roman" w:cs="Arial"/>
                <w:b/>
                <w:sz w:val="20"/>
                <w:szCs w:val="20"/>
              </w:rPr>
            </w:pPr>
            <w:r w:rsidRPr="001E582B">
              <w:rPr>
                <w:rFonts w:eastAsia="Times New Roman" w:cs="Arial"/>
                <w:b/>
                <w:sz w:val="20"/>
                <w:szCs w:val="20"/>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jc w:val="both"/>
              <w:rPr>
                <w:sz w:val="20"/>
                <w:szCs w:val="20"/>
              </w:rPr>
            </w:pPr>
            <w:r w:rsidRPr="001E582B">
              <w:rPr>
                <w:rFonts w:eastAsia="Times New Roman" w:cs="Arial"/>
                <w:sz w:val="20"/>
                <w:szCs w:val="20"/>
              </w:rPr>
              <w:t xml:space="preserve">Ocenie podlegać będzie, czy Wnioskodawca posiada zdolność instytucjonalną, kadrową i organizacyjną </w:t>
            </w:r>
            <w:r w:rsidRPr="001E582B">
              <w:rPr>
                <w:rFonts w:eastAsia="Times New Roman" w:cs="Arial"/>
                <w:sz w:val="20"/>
                <w:szCs w:val="20"/>
              </w:rPr>
              <w:br/>
              <w:t xml:space="preserve">do zrealizowania projektu i jego utrzymania co najmniej w wymaganym okresie trwałości </w:t>
            </w:r>
            <w:r w:rsidRPr="001E582B">
              <w:rPr>
                <w:sz w:val="20"/>
                <w:szCs w:val="20"/>
              </w:rPr>
              <w:t xml:space="preserve">(czy kadra, doświadczenie, struktura organizacyjna, zasoby rzeczowe Wnioskodawcy zapewniają realizację </w:t>
            </w:r>
            <w:r w:rsidRPr="001E582B">
              <w:rPr>
                <w:sz w:val="20"/>
                <w:szCs w:val="20"/>
              </w:rPr>
              <w:br/>
              <w:t>i utrzymanie projektu).</w:t>
            </w:r>
          </w:p>
          <w:p w:rsidR="0026047E" w:rsidRPr="001E582B" w:rsidRDefault="0026047E" w:rsidP="0026047E">
            <w:pPr>
              <w:spacing w:after="0" w:line="240" w:lineRule="auto"/>
              <w:jc w:val="both"/>
              <w:rPr>
                <w:sz w:val="20"/>
                <w:szCs w:val="20"/>
              </w:rPr>
            </w:pPr>
          </w:p>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26047E" w:rsidRPr="001E582B" w:rsidRDefault="0026047E" w:rsidP="0026047E">
            <w:pPr>
              <w:spacing w:after="0" w:line="240" w:lineRule="auto"/>
              <w:ind w:firstLineChars="100" w:firstLine="200"/>
              <w:rPr>
                <w:rFonts w:eastAsia="Times New Roman"/>
                <w:color w:val="FF0000"/>
                <w:sz w:val="20"/>
                <w:szCs w:val="20"/>
              </w:rPr>
            </w:pPr>
          </w:p>
        </w:tc>
      </w:tr>
      <w:tr w:rsidR="0026047E" w:rsidRPr="001E582B" w:rsidTr="0026047E">
        <w:tc>
          <w:tcPr>
            <w:tcW w:w="450"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jc w:val="center"/>
              <w:rPr>
                <w:rFonts w:eastAsia="Times New Roman" w:cs="Arial"/>
                <w:b/>
                <w:sz w:val="20"/>
                <w:szCs w:val="20"/>
              </w:rPr>
            </w:pPr>
            <w:r w:rsidRPr="001E582B">
              <w:rPr>
                <w:rFonts w:eastAsia="Times New Roman" w:cs="Arial"/>
                <w:b/>
                <w:sz w:val="20"/>
                <w:szCs w:val="20"/>
              </w:rPr>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rPr>
                <w:rFonts w:eastAsia="Times New Roman" w:cs="Arial"/>
                <w:b/>
                <w:sz w:val="20"/>
                <w:szCs w:val="20"/>
              </w:rPr>
            </w:pPr>
            <w:r w:rsidRPr="001E582B">
              <w:rPr>
                <w:rFonts w:eastAsia="Times New Roman" w:cs="Arial"/>
                <w:b/>
                <w:sz w:val="20"/>
                <w:szCs w:val="20"/>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rPr>
              <w:br/>
              <w:t>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26047E" w:rsidRPr="001E582B" w:rsidRDefault="0026047E" w:rsidP="0026047E">
            <w:pPr>
              <w:spacing w:after="0" w:line="240" w:lineRule="auto"/>
              <w:jc w:val="both"/>
              <w:rPr>
                <w:rFonts w:eastAsia="Times New Roman" w:cs="Arial"/>
                <w:sz w:val="20"/>
                <w:szCs w:val="20"/>
              </w:rPr>
            </w:pPr>
          </w:p>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26047E" w:rsidRPr="001E582B" w:rsidRDefault="0026047E" w:rsidP="0026047E">
            <w:pPr>
              <w:spacing w:after="0" w:line="240" w:lineRule="auto"/>
              <w:ind w:firstLineChars="100" w:firstLine="200"/>
              <w:rPr>
                <w:rFonts w:eastAsia="Times New Roman"/>
                <w:color w:val="FF0000"/>
                <w:sz w:val="20"/>
                <w:szCs w:val="20"/>
              </w:rPr>
            </w:pPr>
          </w:p>
        </w:tc>
      </w:tr>
      <w:tr w:rsidR="0026047E" w:rsidRPr="001E582B" w:rsidTr="0026047E">
        <w:tc>
          <w:tcPr>
            <w:tcW w:w="450"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jc w:val="center"/>
              <w:rPr>
                <w:rFonts w:eastAsia="Times New Roman" w:cs="Arial"/>
                <w:b/>
                <w:sz w:val="20"/>
                <w:szCs w:val="20"/>
              </w:rPr>
            </w:pPr>
            <w:r w:rsidRPr="001E582B">
              <w:rPr>
                <w:rFonts w:eastAsia="Times New Roman" w:cs="Arial"/>
                <w:b/>
                <w:sz w:val="20"/>
                <w:szCs w:val="20"/>
              </w:rPr>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rPr>
                <w:rFonts w:eastAsia="Times New Roman" w:cs="Arial"/>
                <w:b/>
                <w:sz w:val="20"/>
                <w:szCs w:val="20"/>
              </w:rPr>
            </w:pPr>
            <w:r w:rsidRPr="001E582B">
              <w:rPr>
                <w:rFonts w:eastAsia="Times New Roman" w:cs="Arial"/>
                <w:b/>
                <w:sz w:val="20"/>
                <w:szCs w:val="20"/>
              </w:rPr>
              <w:t>Zgodność projektu z zapisami RPOWŚ 2014-2020 oraz SZOOP obwiązującym na dzień ogłoszenia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z pozostałymi, nie zawierającymi się </w:t>
            </w:r>
            <w:r w:rsidRPr="001E582B">
              <w:rPr>
                <w:rFonts w:eastAsia="Times New Roman" w:cs="Arial"/>
                <w:sz w:val="20"/>
                <w:szCs w:val="20"/>
              </w:rPr>
              <w:br/>
              <w:t>w innych kryteriach wyboru zapisami/wymaganiami Regionalnego Programu Operacyjnego Województwa Świętokrzyskiego na lata 2014-2020 oraz Szczegółowego Opisu Osi Priorytetowych, w zakresie odnoszącym się do właściwego Priorytetu Inwestycyjnego (Działania RPOWŚ 2014-2020).</w:t>
            </w:r>
          </w:p>
          <w:p w:rsidR="0026047E" w:rsidRPr="001E582B" w:rsidRDefault="0026047E" w:rsidP="0026047E">
            <w:pPr>
              <w:spacing w:after="0" w:line="240" w:lineRule="auto"/>
              <w:jc w:val="both"/>
              <w:rPr>
                <w:rFonts w:eastAsia="Times New Roman" w:cs="Arial"/>
                <w:sz w:val="20"/>
                <w:szCs w:val="20"/>
              </w:rPr>
            </w:pPr>
          </w:p>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26047E" w:rsidRPr="001E582B" w:rsidRDefault="0026047E" w:rsidP="0026047E">
            <w:pPr>
              <w:spacing w:after="0" w:line="240" w:lineRule="auto"/>
              <w:ind w:firstLineChars="100" w:firstLine="200"/>
              <w:rPr>
                <w:rFonts w:eastAsia="Times New Roman"/>
                <w:color w:val="FF0000"/>
                <w:sz w:val="20"/>
                <w:szCs w:val="20"/>
              </w:rPr>
            </w:pPr>
          </w:p>
        </w:tc>
      </w:tr>
      <w:tr w:rsidR="0026047E" w:rsidRPr="001E582B" w:rsidTr="0026047E">
        <w:tc>
          <w:tcPr>
            <w:tcW w:w="450"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jc w:val="center"/>
              <w:rPr>
                <w:rFonts w:eastAsia="Times New Roman" w:cs="Arial"/>
                <w:b/>
                <w:sz w:val="20"/>
                <w:szCs w:val="20"/>
              </w:rPr>
            </w:pPr>
            <w:r w:rsidRPr="001E582B">
              <w:rPr>
                <w:rFonts w:eastAsia="Times New Roman" w:cs="Arial"/>
                <w:b/>
                <w:sz w:val="20"/>
                <w:szCs w:val="20"/>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rPr>
                <w:rFonts w:eastAsia="Times New Roman" w:cs="Arial"/>
                <w:b/>
                <w:sz w:val="20"/>
                <w:szCs w:val="20"/>
              </w:rPr>
            </w:pPr>
            <w:r w:rsidRPr="001E582B">
              <w:rPr>
                <w:rFonts w:eastAsia="Times New Roman" w:cs="Arial"/>
                <w:b/>
                <w:sz w:val="20"/>
                <w:szCs w:val="20"/>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pozostałymi, nie zawierającymi </w:t>
            </w:r>
            <w:r w:rsidRPr="001E582B">
              <w:rPr>
                <w:rFonts w:eastAsia="Times New Roman" w:cs="Arial"/>
                <w:sz w:val="20"/>
                <w:szCs w:val="20"/>
              </w:rPr>
              <w:br/>
              <w:t>się w innych kryteriach wyboru zapisami/wymaganiami Regulaminu konkursu.</w:t>
            </w:r>
          </w:p>
          <w:p w:rsidR="0026047E" w:rsidRPr="001E582B" w:rsidRDefault="0026047E" w:rsidP="0026047E">
            <w:pPr>
              <w:spacing w:after="0" w:line="240" w:lineRule="auto"/>
              <w:jc w:val="both"/>
              <w:rPr>
                <w:rFonts w:eastAsia="Times New Roman" w:cs="Arial"/>
                <w:sz w:val="20"/>
                <w:szCs w:val="20"/>
              </w:rPr>
            </w:pPr>
          </w:p>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w:t>
            </w:r>
            <w:r w:rsidRPr="001E582B">
              <w:rPr>
                <w:rFonts w:eastAsia="Times New Roman" w:cs="Arial"/>
                <w:sz w:val="20"/>
                <w:szCs w:val="20"/>
              </w:rPr>
              <w:lastRenderedPageBreak/>
              <w:t>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26047E" w:rsidRPr="001E582B" w:rsidRDefault="0026047E" w:rsidP="0026047E">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26047E" w:rsidRPr="001E582B" w:rsidRDefault="0026047E" w:rsidP="0026047E">
            <w:pPr>
              <w:spacing w:after="0" w:line="240" w:lineRule="auto"/>
              <w:ind w:firstLineChars="100" w:firstLine="200"/>
              <w:rPr>
                <w:rFonts w:eastAsia="Times New Roman"/>
                <w:color w:val="FF0000"/>
                <w:sz w:val="20"/>
                <w:szCs w:val="20"/>
              </w:rPr>
            </w:pPr>
          </w:p>
        </w:tc>
      </w:tr>
    </w:tbl>
    <w:p w:rsidR="0026047E" w:rsidRPr="001E582B" w:rsidRDefault="0026047E" w:rsidP="0026047E">
      <w:pPr>
        <w:spacing w:line="240" w:lineRule="auto"/>
        <w:rPr>
          <w:rFonts w:eastAsia="Times New Roman" w:cs="Times New Roman"/>
          <w:b/>
          <w:bCs/>
          <w:sz w:val="24"/>
          <w:szCs w:val="24"/>
        </w:rPr>
      </w:pPr>
      <w:r w:rsidRPr="001E582B">
        <w:rPr>
          <w:rFonts w:eastAsia="Times New Roman"/>
          <w:b/>
          <w:bCs/>
          <w:sz w:val="20"/>
          <w:szCs w:val="20"/>
        </w:rPr>
        <w:lastRenderedPageBreak/>
        <w:t>* Zgodnie z Regulaminem konkursu</w:t>
      </w:r>
    </w:p>
    <w:p w:rsidR="0026047E" w:rsidRPr="001E582B" w:rsidRDefault="0026047E" w:rsidP="0026047E">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Opis znaczenia kryteriów: </w:t>
      </w:r>
    </w:p>
    <w:p w:rsidR="0026047E" w:rsidRPr="001E582B" w:rsidRDefault="0026047E" w:rsidP="0026047E">
      <w:pPr>
        <w:spacing w:after="0" w:line="240" w:lineRule="auto"/>
        <w:jc w:val="center"/>
        <w:rPr>
          <w:rFonts w:eastAsia="Times New Roman" w:cs="Times New Roman"/>
          <w:b/>
          <w:bCs/>
          <w:sz w:val="24"/>
          <w:szCs w:val="24"/>
        </w:rPr>
      </w:pPr>
      <w:r w:rsidRPr="001E582B">
        <w:rPr>
          <w:rFonts w:eastAsia="Times New Roman" w:cs="Times New Roman"/>
          <w:b/>
          <w:bCs/>
          <w:sz w:val="24"/>
          <w:szCs w:val="24"/>
        </w:rPr>
        <w:t>B2. KRYTERIA DOPUSZCZAJĄCE SEKTOROWE (Niespełnienie co najmniej jednego z wymienionych poniżej kryteriów powoduje odrzucenie projektu)</w:t>
      </w:r>
    </w:p>
    <w:tbl>
      <w:tblPr>
        <w:tblW w:w="15026"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709"/>
        <w:gridCol w:w="5387"/>
        <w:gridCol w:w="6946"/>
        <w:gridCol w:w="567"/>
        <w:gridCol w:w="567"/>
        <w:gridCol w:w="850"/>
      </w:tblGrid>
      <w:tr w:rsidR="0026047E" w:rsidRPr="001E582B" w:rsidTr="0026047E">
        <w:tc>
          <w:tcPr>
            <w:tcW w:w="709" w:type="dxa"/>
            <w:shd w:val="clear" w:color="000000" w:fill="C0C0C0"/>
            <w:noWrap/>
            <w:vAlign w:val="center"/>
            <w:hideMark/>
          </w:tcPr>
          <w:p w:rsidR="0026047E" w:rsidRPr="001E582B" w:rsidRDefault="0026047E" w:rsidP="0026047E">
            <w:pPr>
              <w:spacing w:after="0" w:line="240" w:lineRule="auto"/>
              <w:rPr>
                <w:rFonts w:eastAsia="Times New Roman" w:cs="Arial"/>
                <w:b/>
                <w:sz w:val="24"/>
                <w:szCs w:val="24"/>
              </w:rPr>
            </w:pPr>
            <w:r w:rsidRPr="001E582B">
              <w:rPr>
                <w:rFonts w:eastAsia="Times New Roman" w:cs="Arial"/>
                <w:b/>
                <w:sz w:val="24"/>
                <w:szCs w:val="24"/>
              </w:rPr>
              <w:t>L.p.</w:t>
            </w:r>
          </w:p>
        </w:tc>
        <w:tc>
          <w:tcPr>
            <w:tcW w:w="5387" w:type="dxa"/>
            <w:shd w:val="clear" w:color="000000" w:fill="C0C0C0"/>
            <w:noWrap/>
            <w:vAlign w:val="center"/>
            <w:hideMark/>
          </w:tcPr>
          <w:p w:rsidR="0026047E" w:rsidRPr="001E582B" w:rsidRDefault="0026047E" w:rsidP="0026047E">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6946" w:type="dxa"/>
            <w:shd w:val="clear" w:color="000000" w:fill="C0C0C0"/>
            <w:vAlign w:val="center"/>
            <w:hideMark/>
          </w:tcPr>
          <w:p w:rsidR="0026047E" w:rsidRPr="001E582B" w:rsidRDefault="0026047E" w:rsidP="0026047E">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shd w:val="clear" w:color="000000" w:fill="C0C0C0"/>
            <w:vAlign w:val="center"/>
            <w:hideMark/>
          </w:tcPr>
          <w:p w:rsidR="0026047E" w:rsidRPr="001E582B" w:rsidRDefault="0026047E" w:rsidP="0026047E">
            <w:pPr>
              <w:spacing w:after="0" w:line="240" w:lineRule="auto"/>
              <w:jc w:val="center"/>
              <w:rPr>
                <w:rFonts w:eastAsia="Times New Roman" w:cs="Arial"/>
                <w:b/>
              </w:rPr>
            </w:pPr>
            <w:r w:rsidRPr="001E582B">
              <w:rPr>
                <w:rFonts w:eastAsia="Times New Roman" w:cs="Arial"/>
                <w:b/>
              </w:rPr>
              <w:t>Tak</w:t>
            </w:r>
          </w:p>
        </w:tc>
        <w:tc>
          <w:tcPr>
            <w:tcW w:w="567" w:type="dxa"/>
            <w:shd w:val="clear" w:color="000000" w:fill="C0C0C0"/>
            <w:vAlign w:val="center"/>
            <w:hideMark/>
          </w:tcPr>
          <w:p w:rsidR="0026047E" w:rsidRPr="001E582B" w:rsidRDefault="0026047E" w:rsidP="0026047E">
            <w:pPr>
              <w:spacing w:after="0" w:line="240" w:lineRule="auto"/>
              <w:jc w:val="center"/>
              <w:rPr>
                <w:rFonts w:eastAsia="Times New Roman" w:cs="Arial"/>
                <w:b/>
              </w:rPr>
            </w:pPr>
            <w:r w:rsidRPr="001E582B">
              <w:rPr>
                <w:rFonts w:eastAsia="Times New Roman" w:cs="Arial"/>
                <w:b/>
              </w:rPr>
              <w:t>Nie</w:t>
            </w:r>
          </w:p>
        </w:tc>
        <w:tc>
          <w:tcPr>
            <w:tcW w:w="850" w:type="dxa"/>
            <w:shd w:val="clear" w:color="000000" w:fill="C0C0C0"/>
            <w:vAlign w:val="center"/>
            <w:hideMark/>
          </w:tcPr>
          <w:p w:rsidR="0026047E" w:rsidRPr="001E582B" w:rsidRDefault="0026047E" w:rsidP="0026047E">
            <w:pPr>
              <w:spacing w:after="0" w:line="240" w:lineRule="auto"/>
              <w:jc w:val="center"/>
              <w:rPr>
                <w:rFonts w:eastAsia="Times New Roman" w:cs="Arial"/>
                <w:b/>
              </w:rPr>
            </w:pPr>
            <w:r w:rsidRPr="001E582B">
              <w:rPr>
                <w:rFonts w:eastAsia="Times New Roman" w:cs="Arial"/>
                <w:b/>
              </w:rPr>
              <w:t>Nie dotyczy</w:t>
            </w:r>
          </w:p>
        </w:tc>
      </w:tr>
      <w:tr w:rsidR="0026047E" w:rsidRPr="001E582B" w:rsidTr="0026047E">
        <w:tc>
          <w:tcPr>
            <w:tcW w:w="709" w:type="dxa"/>
            <w:shd w:val="clear" w:color="auto" w:fill="auto"/>
            <w:hideMark/>
          </w:tcPr>
          <w:p w:rsidR="0026047E" w:rsidRPr="001E582B" w:rsidRDefault="0026047E" w:rsidP="0026047E">
            <w:pPr>
              <w:spacing w:after="0" w:line="240" w:lineRule="auto"/>
              <w:rPr>
                <w:rFonts w:eastAsia="Times New Roman" w:cs="Arial"/>
                <w:b/>
                <w:sz w:val="20"/>
                <w:szCs w:val="20"/>
              </w:rPr>
            </w:pPr>
            <w:r w:rsidRPr="001E582B">
              <w:rPr>
                <w:rFonts w:eastAsia="Times New Roman" w:cs="Arial"/>
                <w:b/>
                <w:sz w:val="20"/>
                <w:szCs w:val="20"/>
              </w:rPr>
              <w:t>1.</w:t>
            </w:r>
          </w:p>
        </w:tc>
        <w:tc>
          <w:tcPr>
            <w:tcW w:w="5387" w:type="dxa"/>
            <w:shd w:val="clear" w:color="000000" w:fill="FFFFFF"/>
            <w:hideMark/>
          </w:tcPr>
          <w:p w:rsidR="0026047E" w:rsidRPr="001E582B" w:rsidRDefault="0026047E" w:rsidP="0026047E">
            <w:pPr>
              <w:autoSpaceDE w:val="0"/>
              <w:autoSpaceDN w:val="0"/>
              <w:adjustRightInd w:val="0"/>
              <w:spacing w:after="0" w:line="240" w:lineRule="auto"/>
              <w:rPr>
                <w:rFonts w:eastAsia="Times New Roman" w:cs="Arial"/>
                <w:b/>
                <w:color w:val="000000"/>
                <w:sz w:val="20"/>
                <w:szCs w:val="20"/>
              </w:rPr>
            </w:pPr>
            <w:r w:rsidRPr="001E582B">
              <w:rPr>
                <w:rFonts w:eastAsia="Times New Roman" w:cs="Arial"/>
                <w:b/>
                <w:color w:val="000000"/>
                <w:sz w:val="20"/>
                <w:szCs w:val="20"/>
              </w:rPr>
              <w:t xml:space="preserve"> Czy Wnioskodawca przedstawił biznes plan zawierający analizę zapotrzebowania na usługi świadczone przez IOB oraz ekonomiczne uzasadnienie ich wprowadzenia?</w:t>
            </w:r>
          </w:p>
        </w:tc>
        <w:tc>
          <w:tcPr>
            <w:tcW w:w="6946" w:type="dxa"/>
            <w:shd w:val="clear" w:color="000000" w:fill="FFFFFF"/>
            <w:vAlign w:val="center"/>
            <w:hideMark/>
          </w:tcPr>
          <w:p w:rsidR="0026047E" w:rsidRPr="001E582B" w:rsidRDefault="0026047E" w:rsidP="0026047E">
            <w:pPr>
              <w:spacing w:after="0" w:line="240" w:lineRule="auto"/>
              <w:jc w:val="both"/>
              <w:rPr>
                <w:rFonts w:eastAsia="Times New Roman" w:cs="Times New Roman"/>
                <w:sz w:val="20"/>
                <w:szCs w:val="20"/>
              </w:rPr>
            </w:pPr>
            <w:r w:rsidRPr="001E582B">
              <w:rPr>
                <w:rFonts w:eastAsia="Times New Roman" w:cs="Times New Roman"/>
                <w:sz w:val="20"/>
                <w:szCs w:val="20"/>
              </w:rPr>
              <w:t>Zapisy RPO WŚ 2014-2020 przewidują, że</w:t>
            </w:r>
            <w:r w:rsidRPr="001E582B">
              <w:rPr>
                <w:sz w:val="20"/>
                <w:szCs w:val="20"/>
              </w:rPr>
              <w:t xml:space="preserve"> projekty realizowane przez IOB powinny bezpośrednio wynikać z udokumentowanej analizy popytu (na podstawie badań, analiz własnych, zleconych lub ogólnodostępnych bądź na podstawie podpisanych porozumień, listów intencyjnych lub zapytań od firm) na usługi świadczone przez IOB przedsiębiorcom z obszaru województwa świętokrzyskiego</w:t>
            </w:r>
            <w:r w:rsidRPr="001E582B">
              <w:rPr>
                <w:sz w:val="23"/>
                <w:szCs w:val="23"/>
              </w:rPr>
              <w:t>.</w:t>
            </w:r>
            <w:r w:rsidRPr="001E582B">
              <w:rPr>
                <w:rFonts w:eastAsia="Times New Roman" w:cs="Times New Roman"/>
                <w:sz w:val="20"/>
                <w:szCs w:val="20"/>
              </w:rPr>
              <w:t xml:space="preserve"> </w:t>
            </w:r>
          </w:p>
          <w:p w:rsidR="0026047E" w:rsidRPr="001E582B" w:rsidRDefault="0026047E" w:rsidP="0026047E">
            <w:pPr>
              <w:spacing w:after="0" w:line="240" w:lineRule="auto"/>
              <w:jc w:val="both"/>
              <w:rPr>
                <w:rFonts w:eastAsia="Times New Roman" w:cs="Times New Roman"/>
                <w:sz w:val="20"/>
                <w:szCs w:val="20"/>
              </w:rPr>
            </w:pPr>
            <w:r w:rsidRPr="001E582B">
              <w:rPr>
                <w:rFonts w:eastAsia="Times New Roman" w:cs="Times New Roman"/>
                <w:sz w:val="20"/>
                <w:szCs w:val="20"/>
              </w:rPr>
              <w:t>Z przedstawionego biznes planu powinno wynikać, że IOB będzie docelowo prowadził działalność na zasadach rynkowych w celu zapewnienia samofinansowania.</w:t>
            </w:r>
          </w:p>
          <w:p w:rsidR="0026047E" w:rsidRPr="001E582B" w:rsidRDefault="0026047E" w:rsidP="0026047E">
            <w:pPr>
              <w:spacing w:after="0" w:line="240" w:lineRule="auto"/>
              <w:jc w:val="both"/>
              <w:rPr>
                <w:rFonts w:eastAsia="Times New Roman" w:cs="Times New Roman"/>
                <w:sz w:val="20"/>
                <w:szCs w:val="20"/>
              </w:rPr>
            </w:pPr>
          </w:p>
          <w:p w:rsidR="0026047E" w:rsidRPr="001E582B" w:rsidRDefault="0026047E" w:rsidP="0026047E">
            <w:pPr>
              <w:spacing w:after="0" w:line="240" w:lineRule="auto"/>
              <w:jc w:val="both"/>
              <w:rPr>
                <w:sz w:val="23"/>
                <w:szCs w:val="23"/>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26047E" w:rsidRPr="001E582B" w:rsidRDefault="0026047E" w:rsidP="0026047E">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26047E" w:rsidRPr="001E582B" w:rsidRDefault="0026047E" w:rsidP="0026047E">
            <w:pPr>
              <w:spacing w:after="0" w:line="240" w:lineRule="auto"/>
              <w:ind w:firstLineChars="100" w:firstLine="200"/>
              <w:rPr>
                <w:rFonts w:eastAsia="Times New Roman" w:cs="Times New Roman"/>
                <w:sz w:val="20"/>
                <w:szCs w:val="20"/>
              </w:rPr>
            </w:pPr>
          </w:p>
        </w:tc>
        <w:tc>
          <w:tcPr>
            <w:tcW w:w="850" w:type="dxa"/>
            <w:shd w:val="clear" w:color="auto" w:fill="auto"/>
            <w:vAlign w:val="center"/>
            <w:hideMark/>
          </w:tcPr>
          <w:p w:rsidR="0026047E" w:rsidRPr="001E582B" w:rsidRDefault="0026047E" w:rsidP="0026047E">
            <w:pPr>
              <w:spacing w:after="0" w:line="240" w:lineRule="auto"/>
              <w:ind w:firstLineChars="100" w:firstLine="200"/>
              <w:rPr>
                <w:rFonts w:eastAsia="Times New Roman" w:cs="Times New Roman"/>
                <w:sz w:val="20"/>
                <w:szCs w:val="20"/>
              </w:rPr>
            </w:pPr>
          </w:p>
        </w:tc>
      </w:tr>
      <w:tr w:rsidR="0026047E" w:rsidRPr="001E582B" w:rsidTr="0026047E">
        <w:tc>
          <w:tcPr>
            <w:tcW w:w="709" w:type="dxa"/>
            <w:shd w:val="clear" w:color="auto" w:fill="auto"/>
            <w:hideMark/>
          </w:tcPr>
          <w:p w:rsidR="0026047E" w:rsidRPr="001E582B" w:rsidRDefault="0026047E" w:rsidP="0026047E">
            <w:pPr>
              <w:spacing w:after="0" w:line="240" w:lineRule="auto"/>
              <w:rPr>
                <w:rFonts w:eastAsia="Times New Roman" w:cs="Arial"/>
                <w:b/>
                <w:sz w:val="20"/>
                <w:szCs w:val="20"/>
              </w:rPr>
            </w:pPr>
            <w:r w:rsidRPr="001E582B">
              <w:rPr>
                <w:rFonts w:eastAsia="Times New Roman" w:cs="Arial"/>
                <w:b/>
                <w:sz w:val="20"/>
                <w:szCs w:val="20"/>
              </w:rPr>
              <w:t>2.</w:t>
            </w:r>
          </w:p>
        </w:tc>
        <w:tc>
          <w:tcPr>
            <w:tcW w:w="5387" w:type="dxa"/>
            <w:shd w:val="clear" w:color="000000" w:fill="FFFFFF"/>
            <w:hideMark/>
          </w:tcPr>
          <w:p w:rsidR="0026047E" w:rsidRPr="001E582B" w:rsidRDefault="0026047E" w:rsidP="0026047E">
            <w:pPr>
              <w:autoSpaceDE w:val="0"/>
              <w:autoSpaceDN w:val="0"/>
              <w:adjustRightInd w:val="0"/>
              <w:spacing w:after="0" w:line="240" w:lineRule="auto"/>
              <w:rPr>
                <w:rFonts w:eastAsia="Times New Roman" w:cs="Arial"/>
                <w:b/>
                <w:color w:val="000000"/>
                <w:sz w:val="20"/>
                <w:szCs w:val="20"/>
              </w:rPr>
            </w:pPr>
            <w:r w:rsidRPr="001E582B">
              <w:rPr>
                <w:rFonts w:eastAsia="Times New Roman" w:cs="Arial"/>
                <w:b/>
                <w:color w:val="000000"/>
                <w:sz w:val="20"/>
                <w:szCs w:val="20"/>
              </w:rPr>
              <w:t xml:space="preserve">Czy w przypadku projektu przewidującego wsparcie IOB Wnioskodawca wykazał, że działalność IOB wpisuje się </w:t>
            </w:r>
            <w:r w:rsidRPr="001E582B">
              <w:rPr>
                <w:rFonts w:eastAsia="Times New Roman" w:cs="Arial"/>
                <w:b/>
                <w:color w:val="000000"/>
                <w:sz w:val="20"/>
                <w:szCs w:val="20"/>
              </w:rPr>
              <w:br/>
              <w:t xml:space="preserve">w inteligentne specjalizacje regionu? </w:t>
            </w:r>
          </w:p>
        </w:tc>
        <w:tc>
          <w:tcPr>
            <w:tcW w:w="6946" w:type="dxa"/>
            <w:shd w:val="clear" w:color="000000" w:fill="FFFFFF"/>
            <w:vAlign w:val="center"/>
            <w:hideMark/>
          </w:tcPr>
          <w:p w:rsidR="0026047E" w:rsidRPr="001E582B" w:rsidRDefault="0026047E" w:rsidP="0026047E">
            <w:pPr>
              <w:spacing w:after="0" w:line="240" w:lineRule="auto"/>
              <w:jc w:val="both"/>
              <w:rPr>
                <w:bCs/>
                <w:i/>
                <w:sz w:val="20"/>
                <w:szCs w:val="20"/>
              </w:rPr>
            </w:pPr>
            <w:r w:rsidRPr="001E582B">
              <w:rPr>
                <w:rFonts w:eastAsia="Times New Roman" w:cs="Times New Roman"/>
                <w:sz w:val="20"/>
                <w:szCs w:val="20"/>
              </w:rPr>
              <w:t xml:space="preserve">Zapisy RPO WŚ 2014-2020 przewidują, że cała interwencja w ramach CT1 będzie skierowana na projekty z zakresu inteligentnych specjalizacji województwa świętokrzyskiego zidentyfikowanych w dokumencie </w:t>
            </w:r>
            <w:r w:rsidRPr="001E582B">
              <w:rPr>
                <w:rFonts w:eastAsia="Times New Roman" w:cs="Arial"/>
                <w:sz w:val="20"/>
                <w:szCs w:val="20"/>
              </w:rPr>
              <w:t xml:space="preserve"> pn. </w:t>
            </w:r>
            <w:r w:rsidRPr="001E582B">
              <w:rPr>
                <w:rFonts w:eastAsia="Times New Roman" w:cs="Arial"/>
                <w:b/>
                <w:sz w:val="20"/>
                <w:szCs w:val="20"/>
              </w:rPr>
              <w:t>„</w:t>
            </w:r>
            <w:r w:rsidRPr="001E582B">
              <w:rPr>
                <w:bCs/>
                <w:i/>
                <w:sz w:val="20"/>
                <w:szCs w:val="20"/>
              </w:rPr>
              <w:t xml:space="preserve">Strategia Badań </w:t>
            </w:r>
            <w:r w:rsidRPr="001E582B">
              <w:rPr>
                <w:bCs/>
                <w:i/>
                <w:sz w:val="20"/>
                <w:szCs w:val="20"/>
              </w:rPr>
              <w:br/>
              <w:t>i Innowacyjności (RIS3)”.</w:t>
            </w:r>
          </w:p>
          <w:p w:rsidR="0026047E" w:rsidRPr="001E582B" w:rsidRDefault="0026047E" w:rsidP="0026047E">
            <w:pPr>
              <w:spacing w:after="0" w:line="240" w:lineRule="auto"/>
              <w:jc w:val="both"/>
              <w:rPr>
                <w:bCs/>
                <w:i/>
                <w:sz w:val="20"/>
                <w:szCs w:val="20"/>
              </w:rPr>
            </w:pPr>
          </w:p>
          <w:p w:rsidR="0026047E" w:rsidRPr="001E582B" w:rsidRDefault="0026047E" w:rsidP="0026047E">
            <w:pPr>
              <w:spacing w:after="0" w:line="240" w:lineRule="auto"/>
              <w:jc w:val="both"/>
              <w:rPr>
                <w:rFonts w:eastAsia="Times New Roman" w:cs="Times New Roman"/>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26047E" w:rsidRPr="001E582B" w:rsidRDefault="0026047E" w:rsidP="0026047E">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26047E" w:rsidRPr="001E582B" w:rsidRDefault="0026047E" w:rsidP="0026047E">
            <w:pPr>
              <w:spacing w:after="0" w:line="240" w:lineRule="auto"/>
              <w:ind w:firstLineChars="100" w:firstLine="200"/>
              <w:rPr>
                <w:rFonts w:eastAsia="Times New Roman" w:cs="Times New Roman"/>
                <w:sz w:val="20"/>
                <w:szCs w:val="20"/>
              </w:rPr>
            </w:pPr>
          </w:p>
        </w:tc>
        <w:tc>
          <w:tcPr>
            <w:tcW w:w="850" w:type="dxa"/>
            <w:shd w:val="clear" w:color="auto" w:fill="auto"/>
            <w:vAlign w:val="center"/>
            <w:hideMark/>
          </w:tcPr>
          <w:p w:rsidR="0026047E" w:rsidRPr="001E582B" w:rsidRDefault="0026047E" w:rsidP="0026047E">
            <w:pPr>
              <w:spacing w:after="0" w:line="240" w:lineRule="auto"/>
              <w:ind w:firstLineChars="100" w:firstLine="200"/>
              <w:rPr>
                <w:rFonts w:eastAsia="Times New Roman" w:cs="Times New Roman"/>
                <w:sz w:val="20"/>
                <w:szCs w:val="20"/>
              </w:rPr>
            </w:pPr>
          </w:p>
        </w:tc>
      </w:tr>
      <w:tr w:rsidR="0026047E" w:rsidRPr="001E582B" w:rsidTr="0026047E">
        <w:tc>
          <w:tcPr>
            <w:tcW w:w="709" w:type="dxa"/>
            <w:shd w:val="clear" w:color="auto" w:fill="auto"/>
            <w:hideMark/>
          </w:tcPr>
          <w:p w:rsidR="0026047E" w:rsidRPr="001E582B" w:rsidRDefault="0026047E" w:rsidP="0026047E">
            <w:pPr>
              <w:spacing w:after="0" w:line="240" w:lineRule="auto"/>
              <w:rPr>
                <w:rFonts w:eastAsia="Times New Roman" w:cs="Arial"/>
                <w:b/>
                <w:sz w:val="20"/>
                <w:szCs w:val="20"/>
              </w:rPr>
            </w:pPr>
            <w:r w:rsidRPr="001E582B">
              <w:rPr>
                <w:rFonts w:eastAsia="Times New Roman" w:cs="Arial"/>
                <w:b/>
                <w:sz w:val="20"/>
                <w:szCs w:val="20"/>
              </w:rPr>
              <w:t>3.</w:t>
            </w:r>
          </w:p>
        </w:tc>
        <w:tc>
          <w:tcPr>
            <w:tcW w:w="5387" w:type="dxa"/>
            <w:shd w:val="clear" w:color="000000" w:fill="FFFFFF"/>
            <w:hideMark/>
          </w:tcPr>
          <w:p w:rsidR="0026047E" w:rsidRPr="001E582B" w:rsidRDefault="0026047E" w:rsidP="0026047E">
            <w:pPr>
              <w:autoSpaceDE w:val="0"/>
              <w:autoSpaceDN w:val="0"/>
              <w:adjustRightInd w:val="0"/>
              <w:spacing w:after="0" w:line="240" w:lineRule="auto"/>
              <w:rPr>
                <w:rFonts w:cs="Tahoma"/>
                <w:color w:val="000000"/>
                <w:sz w:val="24"/>
                <w:szCs w:val="24"/>
              </w:rPr>
            </w:pPr>
            <w:r w:rsidRPr="001E582B">
              <w:rPr>
                <w:rFonts w:eastAsia="Times New Roman" w:cs="Arial"/>
                <w:b/>
                <w:color w:val="000000"/>
                <w:sz w:val="20"/>
                <w:szCs w:val="20"/>
              </w:rPr>
              <w:t>Czy w przypadku projektu przewidującego wsparcie infrastruktury IOB Wnioskodawca wykazał, że:</w:t>
            </w:r>
            <w:r w:rsidRPr="001E582B">
              <w:rPr>
                <w:rFonts w:cs="Tahoma"/>
                <w:color w:val="000000"/>
                <w:sz w:val="24"/>
                <w:szCs w:val="24"/>
              </w:rPr>
              <w:t xml:space="preserve"> </w:t>
            </w:r>
          </w:p>
          <w:p w:rsidR="0026047E" w:rsidRPr="001E582B" w:rsidRDefault="0026047E" w:rsidP="0026047E">
            <w:pPr>
              <w:autoSpaceDE w:val="0"/>
              <w:autoSpaceDN w:val="0"/>
              <w:adjustRightInd w:val="0"/>
              <w:spacing w:after="0" w:line="240" w:lineRule="auto"/>
              <w:rPr>
                <w:rFonts w:eastAsia="Times New Roman" w:cs="Arial"/>
                <w:b/>
                <w:color w:val="000000"/>
                <w:sz w:val="20"/>
                <w:szCs w:val="20"/>
              </w:rPr>
            </w:pPr>
            <w:r w:rsidRPr="001E582B">
              <w:rPr>
                <w:rFonts w:eastAsia="Times New Roman" w:cs="Arial"/>
                <w:b/>
                <w:color w:val="000000"/>
                <w:sz w:val="20"/>
                <w:szCs w:val="20"/>
              </w:rPr>
              <w:t xml:space="preserve">- IOB posiada i przedstawił masterplan wykorzystania, zarządzania oraz utrzymania powstałej infrastruktury, </w:t>
            </w:r>
          </w:p>
          <w:p w:rsidR="0026047E" w:rsidRPr="001E582B" w:rsidRDefault="0026047E" w:rsidP="0026047E">
            <w:pPr>
              <w:autoSpaceDE w:val="0"/>
              <w:autoSpaceDN w:val="0"/>
              <w:adjustRightInd w:val="0"/>
              <w:spacing w:after="0" w:line="240" w:lineRule="auto"/>
              <w:rPr>
                <w:rFonts w:eastAsia="Times New Roman" w:cs="Arial"/>
                <w:b/>
                <w:color w:val="000000"/>
                <w:sz w:val="20"/>
                <w:szCs w:val="20"/>
              </w:rPr>
            </w:pPr>
            <w:r w:rsidRPr="001E582B">
              <w:rPr>
                <w:rFonts w:eastAsia="Times New Roman" w:cs="Arial"/>
                <w:b/>
                <w:color w:val="000000"/>
                <w:sz w:val="20"/>
                <w:szCs w:val="20"/>
              </w:rPr>
              <w:t xml:space="preserve">- projekt w montażu finansowym posiada wkład środków prywatnych, </w:t>
            </w:r>
          </w:p>
          <w:p w:rsidR="0026047E" w:rsidRPr="001E582B" w:rsidRDefault="0026047E" w:rsidP="0026047E">
            <w:pPr>
              <w:autoSpaceDE w:val="0"/>
              <w:autoSpaceDN w:val="0"/>
              <w:adjustRightInd w:val="0"/>
              <w:spacing w:after="0" w:line="240" w:lineRule="auto"/>
              <w:rPr>
                <w:rFonts w:eastAsia="Times New Roman" w:cs="Arial"/>
                <w:b/>
                <w:color w:val="000000"/>
                <w:sz w:val="20"/>
                <w:szCs w:val="20"/>
              </w:rPr>
            </w:pPr>
            <w:r w:rsidRPr="001E582B">
              <w:rPr>
                <w:rFonts w:eastAsia="Times New Roman" w:cs="Arial"/>
                <w:b/>
                <w:color w:val="000000"/>
                <w:sz w:val="20"/>
                <w:szCs w:val="20"/>
              </w:rPr>
              <w:t xml:space="preserve">- infrastruktura jest niezbędna dla rozwoju przedsiębiorczości </w:t>
            </w:r>
            <w:r w:rsidRPr="001E582B">
              <w:rPr>
                <w:rFonts w:eastAsia="Times New Roman" w:cs="Arial"/>
                <w:b/>
                <w:color w:val="000000"/>
                <w:sz w:val="20"/>
                <w:szCs w:val="20"/>
              </w:rPr>
              <w:br/>
            </w:r>
            <w:r w:rsidRPr="001E582B">
              <w:rPr>
                <w:rFonts w:eastAsia="Times New Roman" w:cs="Arial"/>
                <w:b/>
                <w:color w:val="000000"/>
                <w:sz w:val="20"/>
                <w:szCs w:val="20"/>
              </w:rPr>
              <w:lastRenderedPageBreak/>
              <w:t>i nie powiela zlokalizowanej w danym lub sąsiadującym regionie (chyba, że limit dostępnej oferty został wyczerpany)?</w:t>
            </w:r>
          </w:p>
        </w:tc>
        <w:tc>
          <w:tcPr>
            <w:tcW w:w="6946" w:type="dxa"/>
            <w:shd w:val="clear" w:color="000000" w:fill="FFFFFF"/>
            <w:vAlign w:val="center"/>
            <w:hideMark/>
          </w:tcPr>
          <w:p w:rsidR="0026047E" w:rsidRPr="001E582B" w:rsidRDefault="0026047E" w:rsidP="0026047E">
            <w:pPr>
              <w:autoSpaceDE w:val="0"/>
              <w:autoSpaceDN w:val="0"/>
              <w:adjustRightInd w:val="0"/>
              <w:spacing w:after="0" w:line="240" w:lineRule="auto"/>
              <w:jc w:val="both"/>
              <w:rPr>
                <w:rFonts w:eastAsia="Times New Roman" w:cs="Arial"/>
                <w:color w:val="000000"/>
                <w:sz w:val="20"/>
                <w:szCs w:val="20"/>
              </w:rPr>
            </w:pPr>
            <w:r w:rsidRPr="001E582B">
              <w:rPr>
                <w:rFonts w:eastAsia="Times New Roman" w:cs="Times New Roman"/>
                <w:color w:val="000000"/>
                <w:sz w:val="20"/>
                <w:szCs w:val="20"/>
              </w:rPr>
              <w:lastRenderedPageBreak/>
              <w:t>Zapisy RPO WŚ 2014-2020 przewidują, że</w:t>
            </w:r>
            <w:r w:rsidRPr="001E582B">
              <w:rPr>
                <w:rFonts w:cs="Tahoma"/>
                <w:color w:val="000000"/>
                <w:sz w:val="23"/>
                <w:szCs w:val="23"/>
              </w:rPr>
              <w:t xml:space="preserve"> </w:t>
            </w:r>
            <w:r w:rsidRPr="001E582B">
              <w:rPr>
                <w:rFonts w:eastAsia="Times New Roman" w:cs="Times New Roman"/>
                <w:color w:val="000000"/>
                <w:sz w:val="20"/>
                <w:szCs w:val="20"/>
              </w:rPr>
              <w:t xml:space="preserve">infrastruktura IOB zostanie wsparta </w:t>
            </w:r>
            <w:r w:rsidRPr="001E582B">
              <w:rPr>
                <w:rFonts w:eastAsia="Times New Roman" w:cs="Times New Roman"/>
                <w:color w:val="000000"/>
                <w:sz w:val="20"/>
                <w:szCs w:val="20"/>
              </w:rPr>
              <w:br/>
              <w:t xml:space="preserve">w ograniczonym zakresie i pod określonymi warunkami: działalność IOB wpisuje się w inteligentne specjalizacje regionu, IOB posiada masterplan wykorzystania, zarządzania oraz utrzymania powstałej infrastruktury, projekt w montażu finansowym posiada wkład środków prywatnych, infrastruktura jest niezbędna dla rozwoju przedsiębiorczości i nie powiela istniejącej w sąsiednich regionach. </w:t>
            </w:r>
            <w:r w:rsidRPr="001E582B">
              <w:rPr>
                <w:rFonts w:eastAsia="Times New Roman" w:cs="Arial"/>
                <w:color w:val="000000"/>
                <w:sz w:val="20"/>
                <w:szCs w:val="20"/>
              </w:rPr>
              <w:t xml:space="preserve">Weryfikacja kryterium następuje na podstawie informacji (deklaracji wraz z </w:t>
            </w:r>
            <w:r w:rsidRPr="001E582B">
              <w:rPr>
                <w:rFonts w:eastAsia="Times New Roman" w:cs="Arial"/>
                <w:color w:val="000000"/>
                <w:sz w:val="20"/>
                <w:szCs w:val="20"/>
              </w:rPr>
              <w:lastRenderedPageBreak/>
              <w:t>uzasadnieniem) zawartych w dokumentacji projektowej. Brak lub niewystarczające uzasadnienie oznacza niespełnienie kryterium.</w:t>
            </w:r>
          </w:p>
          <w:p w:rsidR="0026047E" w:rsidRPr="001E582B" w:rsidRDefault="0026047E" w:rsidP="0026047E">
            <w:pPr>
              <w:autoSpaceDE w:val="0"/>
              <w:autoSpaceDN w:val="0"/>
              <w:adjustRightInd w:val="0"/>
              <w:spacing w:after="0" w:line="240" w:lineRule="auto"/>
              <w:jc w:val="both"/>
              <w:rPr>
                <w:rFonts w:eastAsia="Times New Roman" w:cs="Arial"/>
                <w:color w:val="000000"/>
                <w:sz w:val="20"/>
                <w:szCs w:val="20"/>
              </w:rPr>
            </w:pPr>
          </w:p>
          <w:p w:rsidR="0026047E" w:rsidRPr="001E582B" w:rsidRDefault="0026047E" w:rsidP="0026047E">
            <w:pPr>
              <w:autoSpaceDE w:val="0"/>
              <w:autoSpaceDN w:val="0"/>
              <w:adjustRightInd w:val="0"/>
              <w:spacing w:after="0" w:line="240" w:lineRule="auto"/>
              <w:jc w:val="both"/>
              <w:rPr>
                <w:rFonts w:eastAsia="Times New Roman" w:cs="Times New Roman"/>
                <w:color w:val="000000"/>
                <w:sz w:val="20"/>
                <w:szCs w:val="20"/>
              </w:rPr>
            </w:pPr>
            <w:r w:rsidRPr="001E582B">
              <w:rPr>
                <w:rFonts w:eastAsia="Times New Roman" w:cs="Arial"/>
                <w:color w:val="000000"/>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26047E" w:rsidRPr="001E582B" w:rsidRDefault="0026047E" w:rsidP="0026047E">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26047E" w:rsidRPr="001E582B" w:rsidRDefault="0026047E" w:rsidP="0026047E">
            <w:pPr>
              <w:spacing w:after="0" w:line="240" w:lineRule="auto"/>
              <w:ind w:firstLineChars="100" w:firstLine="200"/>
              <w:rPr>
                <w:rFonts w:eastAsia="Times New Roman" w:cs="Times New Roman"/>
                <w:sz w:val="20"/>
                <w:szCs w:val="20"/>
              </w:rPr>
            </w:pPr>
          </w:p>
        </w:tc>
        <w:tc>
          <w:tcPr>
            <w:tcW w:w="850" w:type="dxa"/>
            <w:shd w:val="clear" w:color="auto" w:fill="auto"/>
            <w:vAlign w:val="center"/>
            <w:hideMark/>
          </w:tcPr>
          <w:p w:rsidR="0026047E" w:rsidRPr="001E582B" w:rsidRDefault="0026047E" w:rsidP="0026047E">
            <w:pPr>
              <w:spacing w:after="0" w:line="240" w:lineRule="auto"/>
              <w:ind w:firstLineChars="100" w:firstLine="200"/>
              <w:rPr>
                <w:rFonts w:eastAsia="Times New Roman" w:cs="Times New Roman"/>
                <w:sz w:val="20"/>
                <w:szCs w:val="20"/>
              </w:rPr>
            </w:pPr>
          </w:p>
        </w:tc>
      </w:tr>
      <w:tr w:rsidR="0026047E" w:rsidRPr="001E582B" w:rsidTr="0026047E">
        <w:tc>
          <w:tcPr>
            <w:tcW w:w="709" w:type="dxa"/>
            <w:shd w:val="clear" w:color="auto" w:fill="auto"/>
            <w:hideMark/>
          </w:tcPr>
          <w:p w:rsidR="0026047E" w:rsidRPr="001E582B" w:rsidRDefault="0026047E" w:rsidP="0026047E">
            <w:pPr>
              <w:spacing w:after="0" w:line="240" w:lineRule="auto"/>
              <w:rPr>
                <w:rFonts w:eastAsia="Times New Roman" w:cs="Arial"/>
                <w:b/>
                <w:sz w:val="20"/>
                <w:szCs w:val="20"/>
              </w:rPr>
            </w:pPr>
            <w:r w:rsidRPr="001E582B">
              <w:rPr>
                <w:rFonts w:eastAsia="Times New Roman" w:cs="Arial"/>
                <w:b/>
                <w:sz w:val="20"/>
                <w:szCs w:val="20"/>
              </w:rPr>
              <w:lastRenderedPageBreak/>
              <w:t>4.</w:t>
            </w:r>
          </w:p>
        </w:tc>
        <w:tc>
          <w:tcPr>
            <w:tcW w:w="5387" w:type="dxa"/>
            <w:shd w:val="clear" w:color="000000" w:fill="FFFFFF"/>
            <w:hideMark/>
          </w:tcPr>
          <w:p w:rsidR="0026047E" w:rsidRPr="001E582B" w:rsidRDefault="0026047E" w:rsidP="0026047E">
            <w:pPr>
              <w:spacing w:after="0" w:line="240" w:lineRule="auto"/>
              <w:rPr>
                <w:rFonts w:eastAsia="Times New Roman"/>
                <w:b/>
                <w:sz w:val="20"/>
                <w:szCs w:val="20"/>
              </w:rPr>
            </w:pPr>
            <w:r w:rsidRPr="001E582B">
              <w:rPr>
                <w:rFonts w:eastAsia="Times New Roman"/>
                <w:b/>
                <w:sz w:val="20"/>
                <w:szCs w:val="20"/>
              </w:rPr>
              <w:t>Czy projekt wykazuje zdolność</w:t>
            </w:r>
            <w:r w:rsidRPr="001E582B">
              <w:rPr>
                <w:rFonts w:cs="Arial"/>
                <w:b/>
                <w:sz w:val="20"/>
                <w:szCs w:val="20"/>
              </w:rPr>
              <w:t> do adaptacji do zmian klimatu</w:t>
            </w:r>
            <w:r w:rsidRPr="001E582B">
              <w:rPr>
                <w:rFonts w:cs="Arial"/>
                <w:b/>
                <w:sz w:val="20"/>
                <w:szCs w:val="20"/>
              </w:rPr>
              <w:br/>
              <w:t xml:space="preserve"> i reagowania na ryzyko powodziowe?</w:t>
            </w:r>
          </w:p>
        </w:tc>
        <w:tc>
          <w:tcPr>
            <w:tcW w:w="6946" w:type="dxa"/>
            <w:shd w:val="clear" w:color="000000" w:fill="FFFFFF"/>
            <w:vAlign w:val="center"/>
            <w:hideMark/>
          </w:tcPr>
          <w:p w:rsidR="0026047E" w:rsidRPr="001E582B" w:rsidRDefault="0026047E" w:rsidP="0026047E">
            <w:pPr>
              <w:spacing w:after="0" w:line="240" w:lineRule="auto"/>
              <w:jc w:val="both"/>
              <w:rPr>
                <w:rFonts w:eastAsia="Times New Roman" w:cs="Arial"/>
                <w:sz w:val="20"/>
                <w:szCs w:val="20"/>
              </w:rPr>
            </w:pPr>
            <w:r w:rsidRPr="001E582B">
              <w:rPr>
                <w:rFonts w:eastAsia="Times New Roman" w:cs="Arial"/>
                <w:sz w:val="20"/>
                <w:szCs w:val="20"/>
              </w:rPr>
              <w:t xml:space="preserve">Zdolność do reagowania i adaptacji do zmian klimatu (w szczególności w obszarze zagrożenia powodziowego). Wszelkie elementy infrastruktury zlokalizowane </w:t>
            </w:r>
            <w:r w:rsidRPr="001E582B">
              <w:rPr>
                <w:rFonts w:eastAsia="Times New Roman" w:cs="Arial"/>
                <w:sz w:val="20"/>
                <w:szCs w:val="20"/>
              </w:rPr>
              <w:br/>
              <w:t>na obszarach zagrożonych powodzią (zgodnie z dyrektywą 2007/60/WE), powinny być zaprojektowane w sposób, który uwzględnia to ryzyko. Dokumentacja projektowa powinna wyraźnie wskazywać, czy inwestycja ma wpływ na ryzyko powodziowe, a jeśli tak, to w jaki sposób zarządza się tym ryzykiem.</w:t>
            </w:r>
          </w:p>
          <w:p w:rsidR="0026047E" w:rsidRPr="001E582B" w:rsidRDefault="0026047E" w:rsidP="0026047E">
            <w:pPr>
              <w:spacing w:after="0" w:line="240" w:lineRule="auto"/>
              <w:jc w:val="both"/>
              <w:rPr>
                <w:rFonts w:eastAsia="Times New Roman" w:cs="Arial"/>
                <w:sz w:val="20"/>
                <w:szCs w:val="20"/>
              </w:rPr>
            </w:pPr>
          </w:p>
          <w:p w:rsidR="0026047E" w:rsidRPr="001E582B" w:rsidRDefault="0026047E" w:rsidP="0026047E">
            <w:pPr>
              <w:spacing w:after="0" w:line="240" w:lineRule="auto"/>
              <w:jc w:val="both"/>
              <w:rPr>
                <w:rFonts w:eastAsia="Times New Roman"/>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26047E" w:rsidRPr="001E582B" w:rsidRDefault="0026047E" w:rsidP="0026047E">
            <w:pPr>
              <w:spacing w:after="0" w:line="240" w:lineRule="auto"/>
              <w:ind w:firstLineChars="100" w:firstLine="200"/>
              <w:rPr>
                <w:rFonts w:eastAsia="Times New Roman"/>
                <w:sz w:val="20"/>
                <w:szCs w:val="20"/>
              </w:rPr>
            </w:pPr>
          </w:p>
        </w:tc>
        <w:tc>
          <w:tcPr>
            <w:tcW w:w="567" w:type="dxa"/>
            <w:shd w:val="clear" w:color="auto" w:fill="auto"/>
            <w:vAlign w:val="center"/>
            <w:hideMark/>
          </w:tcPr>
          <w:p w:rsidR="0026047E" w:rsidRPr="001E582B" w:rsidRDefault="0026047E" w:rsidP="0026047E">
            <w:pPr>
              <w:spacing w:after="0" w:line="240" w:lineRule="auto"/>
              <w:ind w:firstLineChars="100" w:firstLine="200"/>
              <w:rPr>
                <w:rFonts w:eastAsia="Times New Roman" w:cs="Times New Roman"/>
                <w:sz w:val="20"/>
                <w:szCs w:val="20"/>
              </w:rPr>
            </w:pPr>
          </w:p>
        </w:tc>
        <w:tc>
          <w:tcPr>
            <w:tcW w:w="850" w:type="dxa"/>
            <w:shd w:val="clear" w:color="auto" w:fill="auto"/>
            <w:vAlign w:val="center"/>
            <w:hideMark/>
          </w:tcPr>
          <w:p w:rsidR="0026047E" w:rsidRPr="001E582B" w:rsidRDefault="0026047E" w:rsidP="0026047E">
            <w:pPr>
              <w:spacing w:after="0" w:line="240" w:lineRule="auto"/>
              <w:ind w:firstLineChars="100" w:firstLine="200"/>
              <w:rPr>
                <w:rFonts w:eastAsia="Times New Roman" w:cs="Times New Roman"/>
                <w:sz w:val="20"/>
                <w:szCs w:val="20"/>
              </w:rPr>
            </w:pPr>
          </w:p>
        </w:tc>
      </w:tr>
    </w:tbl>
    <w:p w:rsidR="00241C64" w:rsidRPr="001E582B" w:rsidRDefault="00241C64" w:rsidP="0026047E">
      <w:pPr>
        <w:spacing w:after="0" w:line="240" w:lineRule="auto"/>
        <w:jc w:val="center"/>
        <w:rPr>
          <w:rFonts w:eastAsia="Times New Roman" w:cs="Times New Roman"/>
          <w:b/>
          <w:bCs/>
          <w:sz w:val="24"/>
          <w:szCs w:val="24"/>
        </w:rPr>
      </w:pPr>
    </w:p>
    <w:p w:rsidR="0026047E" w:rsidRPr="001E582B" w:rsidRDefault="0026047E" w:rsidP="0026047E">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Opis znaczenia kryteriów: </w:t>
      </w:r>
    </w:p>
    <w:p w:rsidR="00B7181B" w:rsidRPr="001E582B" w:rsidRDefault="0026047E" w:rsidP="0026047E">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C. KRYTERIA PUNKTOWE </w:t>
      </w:r>
    </w:p>
    <w:p w:rsidR="0026047E" w:rsidRPr="001E582B" w:rsidRDefault="0026047E" w:rsidP="0026047E">
      <w:pPr>
        <w:spacing w:after="0" w:line="240" w:lineRule="auto"/>
        <w:jc w:val="center"/>
        <w:rPr>
          <w:rFonts w:eastAsia="Times New Roman" w:cs="Times New Roman"/>
          <w:b/>
          <w:bCs/>
          <w:sz w:val="24"/>
          <w:szCs w:val="24"/>
        </w:rPr>
      </w:pPr>
      <w:r w:rsidRPr="001E582B">
        <w:rPr>
          <w:rFonts w:eastAsia="Times New Roman"/>
          <w:b/>
          <w:bCs/>
          <w:sz w:val="24"/>
          <w:szCs w:val="24"/>
        </w:rPr>
        <w:t>(Nieuzyskanie co najmniej 60% maksymalnej liczby punktów powoduje odrzucenie projektu)</w:t>
      </w:r>
    </w:p>
    <w:tbl>
      <w:tblPr>
        <w:tblW w:w="15026"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426"/>
        <w:gridCol w:w="3260"/>
        <w:gridCol w:w="8080"/>
        <w:gridCol w:w="992"/>
        <w:gridCol w:w="992"/>
        <w:gridCol w:w="1276"/>
      </w:tblGrid>
      <w:tr w:rsidR="0026047E" w:rsidRPr="001E582B" w:rsidTr="0026047E">
        <w:tc>
          <w:tcPr>
            <w:tcW w:w="426" w:type="dxa"/>
            <w:shd w:val="pct15" w:color="auto" w:fill="auto"/>
            <w:noWrap/>
            <w:vAlign w:val="center"/>
            <w:hideMark/>
          </w:tcPr>
          <w:p w:rsidR="0026047E" w:rsidRPr="001E582B" w:rsidRDefault="0026047E" w:rsidP="0026047E">
            <w:pPr>
              <w:spacing w:after="0" w:line="240" w:lineRule="auto"/>
              <w:rPr>
                <w:rFonts w:eastAsia="Times New Roman" w:cs="Times New Roman"/>
                <w:b/>
                <w:color w:val="000000"/>
                <w:sz w:val="20"/>
                <w:szCs w:val="20"/>
              </w:rPr>
            </w:pPr>
            <w:r w:rsidRPr="001E582B">
              <w:rPr>
                <w:rFonts w:eastAsia="Times New Roman" w:cs="Times New Roman"/>
                <w:b/>
                <w:color w:val="000000"/>
                <w:sz w:val="20"/>
                <w:szCs w:val="20"/>
              </w:rPr>
              <w:t> LP</w:t>
            </w:r>
          </w:p>
        </w:tc>
        <w:tc>
          <w:tcPr>
            <w:tcW w:w="3260" w:type="dxa"/>
            <w:shd w:val="pct15" w:color="auto" w:fill="auto"/>
            <w:noWrap/>
            <w:vAlign w:val="center"/>
            <w:hideMark/>
          </w:tcPr>
          <w:p w:rsidR="0026047E" w:rsidRPr="001E582B" w:rsidRDefault="0026047E" w:rsidP="0026047E">
            <w:pPr>
              <w:spacing w:after="0" w:line="240" w:lineRule="auto"/>
              <w:jc w:val="center"/>
              <w:rPr>
                <w:rFonts w:eastAsia="Times New Roman" w:cs="Times New Roman"/>
                <w:b/>
                <w:bCs/>
                <w:color w:val="000000"/>
                <w:sz w:val="20"/>
                <w:szCs w:val="20"/>
              </w:rPr>
            </w:pPr>
            <w:r w:rsidRPr="001E582B">
              <w:rPr>
                <w:rFonts w:eastAsia="Times New Roman" w:cs="Arial"/>
                <w:b/>
              </w:rPr>
              <w:t>Nazwa kryterium</w:t>
            </w:r>
          </w:p>
        </w:tc>
        <w:tc>
          <w:tcPr>
            <w:tcW w:w="8080" w:type="dxa"/>
            <w:shd w:val="pct15" w:color="auto" w:fill="auto"/>
            <w:vAlign w:val="center"/>
          </w:tcPr>
          <w:p w:rsidR="0026047E" w:rsidRPr="001E582B" w:rsidRDefault="0026047E" w:rsidP="0026047E">
            <w:pPr>
              <w:spacing w:after="0" w:line="240" w:lineRule="auto"/>
              <w:jc w:val="center"/>
              <w:rPr>
                <w:rFonts w:eastAsia="Times New Roman" w:cs="Times New Roman"/>
                <w:b/>
                <w:bCs/>
                <w:color w:val="000000"/>
                <w:sz w:val="20"/>
                <w:szCs w:val="20"/>
              </w:rPr>
            </w:pPr>
            <w:r w:rsidRPr="001E582B">
              <w:rPr>
                <w:rFonts w:eastAsia="Times New Roman" w:cs="Arial"/>
                <w:b/>
              </w:rPr>
              <w:t>Definicja kryterium (informacja o zasadach oceny)</w:t>
            </w:r>
          </w:p>
        </w:tc>
        <w:tc>
          <w:tcPr>
            <w:tcW w:w="992" w:type="dxa"/>
            <w:shd w:val="pct15" w:color="auto" w:fill="auto"/>
            <w:noWrap/>
            <w:vAlign w:val="center"/>
            <w:hideMark/>
          </w:tcPr>
          <w:p w:rsidR="0026047E" w:rsidRPr="001E582B" w:rsidRDefault="0026047E" w:rsidP="0026047E">
            <w:pPr>
              <w:spacing w:after="0" w:line="240" w:lineRule="auto"/>
              <w:jc w:val="center"/>
              <w:rPr>
                <w:rFonts w:eastAsia="Times New Roman" w:cs="Times New Roman"/>
                <w:b/>
                <w:bCs/>
                <w:color w:val="000000"/>
                <w:sz w:val="20"/>
                <w:szCs w:val="20"/>
              </w:rPr>
            </w:pPr>
            <w:r w:rsidRPr="001E582B">
              <w:rPr>
                <w:rFonts w:eastAsia="Times New Roman" w:cs="Arial"/>
                <w:b/>
                <w:sz w:val="20"/>
                <w:szCs w:val="20"/>
              </w:rPr>
              <w:t>Liczba punktów (1)</w:t>
            </w:r>
          </w:p>
        </w:tc>
        <w:tc>
          <w:tcPr>
            <w:tcW w:w="992" w:type="dxa"/>
            <w:shd w:val="pct15" w:color="auto" w:fill="auto"/>
            <w:noWrap/>
            <w:vAlign w:val="center"/>
            <w:hideMark/>
          </w:tcPr>
          <w:p w:rsidR="0026047E" w:rsidRPr="001E582B" w:rsidRDefault="0026047E" w:rsidP="0026047E">
            <w:pPr>
              <w:spacing w:after="0" w:line="240" w:lineRule="auto"/>
              <w:jc w:val="center"/>
              <w:rPr>
                <w:rFonts w:eastAsia="Times New Roman" w:cs="Arial"/>
                <w:b/>
                <w:sz w:val="20"/>
                <w:szCs w:val="20"/>
              </w:rPr>
            </w:pPr>
            <w:r w:rsidRPr="001E582B">
              <w:rPr>
                <w:rFonts w:eastAsia="Times New Roman" w:cs="Arial"/>
                <w:b/>
                <w:sz w:val="20"/>
                <w:szCs w:val="20"/>
              </w:rPr>
              <w:t>Waga kryterium</w:t>
            </w:r>
          </w:p>
          <w:p w:rsidR="0026047E" w:rsidRPr="001E582B" w:rsidRDefault="0026047E" w:rsidP="0026047E">
            <w:pPr>
              <w:spacing w:after="0" w:line="240" w:lineRule="auto"/>
              <w:jc w:val="center"/>
              <w:rPr>
                <w:rFonts w:eastAsia="Times New Roman" w:cs="Times New Roman"/>
                <w:b/>
                <w:bCs/>
                <w:color w:val="000000"/>
                <w:sz w:val="20"/>
                <w:szCs w:val="20"/>
              </w:rPr>
            </w:pPr>
            <w:r w:rsidRPr="001E582B">
              <w:rPr>
                <w:rFonts w:eastAsia="Times New Roman" w:cs="Arial"/>
                <w:b/>
                <w:sz w:val="20"/>
                <w:szCs w:val="20"/>
              </w:rPr>
              <w:t>(2)</w:t>
            </w:r>
          </w:p>
        </w:tc>
        <w:tc>
          <w:tcPr>
            <w:tcW w:w="1276" w:type="dxa"/>
            <w:shd w:val="pct15" w:color="auto" w:fill="auto"/>
            <w:vAlign w:val="center"/>
          </w:tcPr>
          <w:p w:rsidR="0026047E" w:rsidRPr="001E582B" w:rsidRDefault="0026047E" w:rsidP="0026047E">
            <w:pPr>
              <w:spacing w:after="0" w:line="240" w:lineRule="auto"/>
              <w:jc w:val="center"/>
              <w:rPr>
                <w:rFonts w:eastAsia="Times New Roman" w:cs="Arial"/>
                <w:b/>
                <w:sz w:val="20"/>
                <w:szCs w:val="20"/>
              </w:rPr>
            </w:pPr>
            <w:r w:rsidRPr="001E582B">
              <w:rPr>
                <w:rFonts w:eastAsia="Times New Roman" w:cs="Arial"/>
                <w:b/>
                <w:sz w:val="20"/>
                <w:szCs w:val="20"/>
              </w:rPr>
              <w:t>Maksymalna liczba punktów</w:t>
            </w:r>
          </w:p>
          <w:p w:rsidR="0026047E" w:rsidRPr="001E582B" w:rsidRDefault="0026047E" w:rsidP="0026047E">
            <w:pPr>
              <w:spacing w:after="0" w:line="240" w:lineRule="auto"/>
              <w:jc w:val="center"/>
              <w:rPr>
                <w:rFonts w:eastAsia="Times New Roman" w:cs="Times New Roman"/>
                <w:b/>
                <w:bCs/>
                <w:color w:val="000000"/>
                <w:sz w:val="20"/>
                <w:szCs w:val="20"/>
              </w:rPr>
            </w:pPr>
            <w:r w:rsidRPr="001E582B">
              <w:rPr>
                <w:rFonts w:eastAsia="Times New Roman" w:cs="Arial"/>
                <w:b/>
                <w:sz w:val="20"/>
                <w:szCs w:val="20"/>
              </w:rPr>
              <w:t>(1x2)</w:t>
            </w:r>
          </w:p>
        </w:tc>
      </w:tr>
      <w:tr w:rsidR="0026047E" w:rsidRPr="001E582B" w:rsidTr="0026047E">
        <w:tc>
          <w:tcPr>
            <w:tcW w:w="426" w:type="dxa"/>
            <w:shd w:val="clear" w:color="000000" w:fill="FFFFFF"/>
            <w:noWrap/>
            <w:hideMark/>
          </w:tcPr>
          <w:p w:rsidR="0026047E" w:rsidRPr="001E582B" w:rsidRDefault="0026047E" w:rsidP="0026047E">
            <w:pPr>
              <w:spacing w:after="0" w:line="240" w:lineRule="auto"/>
              <w:jc w:val="center"/>
              <w:rPr>
                <w:rFonts w:eastAsia="Times New Roman" w:cs="Times New Roman"/>
                <w:b/>
                <w:bCs/>
                <w:sz w:val="20"/>
                <w:szCs w:val="20"/>
              </w:rPr>
            </w:pPr>
            <w:r w:rsidRPr="001E582B">
              <w:rPr>
                <w:rFonts w:eastAsia="Times New Roman" w:cs="Times New Roman"/>
                <w:b/>
                <w:bCs/>
                <w:sz w:val="20"/>
                <w:szCs w:val="20"/>
              </w:rPr>
              <w:t>1.</w:t>
            </w:r>
          </w:p>
        </w:tc>
        <w:tc>
          <w:tcPr>
            <w:tcW w:w="3260" w:type="dxa"/>
            <w:shd w:val="clear" w:color="auto" w:fill="auto"/>
            <w:hideMark/>
          </w:tcPr>
          <w:p w:rsidR="0026047E" w:rsidRPr="001E582B" w:rsidRDefault="0026047E" w:rsidP="0026047E">
            <w:pPr>
              <w:spacing w:after="0" w:line="240" w:lineRule="auto"/>
              <w:rPr>
                <w:rFonts w:eastAsia="Times New Roman" w:cs="Times New Roman"/>
                <w:b/>
                <w:bCs/>
                <w:sz w:val="20"/>
                <w:szCs w:val="20"/>
              </w:rPr>
            </w:pPr>
            <w:r w:rsidRPr="001E582B">
              <w:rPr>
                <w:rFonts w:eastAsia="Times New Roman" w:cs="Times New Roman"/>
                <w:b/>
                <w:bCs/>
                <w:sz w:val="20"/>
                <w:szCs w:val="20"/>
              </w:rPr>
              <w:t>Kompleksowość wparcia przedsiębiorców przez IOB</w:t>
            </w:r>
          </w:p>
        </w:tc>
        <w:tc>
          <w:tcPr>
            <w:tcW w:w="8080" w:type="dxa"/>
          </w:tcPr>
          <w:p w:rsidR="0026047E" w:rsidRPr="001E582B" w:rsidRDefault="0026047E" w:rsidP="0026047E">
            <w:pPr>
              <w:spacing w:after="0" w:line="240" w:lineRule="auto"/>
              <w:rPr>
                <w:rFonts w:eastAsia="Times New Roman" w:cs="Times New Roman"/>
                <w:sz w:val="20"/>
                <w:szCs w:val="20"/>
              </w:rPr>
            </w:pPr>
            <w:r w:rsidRPr="001E582B">
              <w:rPr>
                <w:rFonts w:eastAsia="Times New Roman" w:cs="Times New Roman"/>
                <w:sz w:val="20"/>
                <w:szCs w:val="20"/>
              </w:rPr>
              <w:t xml:space="preserve">Ocenie podlegać będzie kompleksowość usług planowanych do wprowadzenia w ramach projektu. Beneficjent będzie miał możliwość otrzymania po jednym punkcie za wprowadzenie poniższych usług (pod kątem stworzenia pakietu usług dla przedsiębiorców) z zakresu:   </w:t>
            </w:r>
            <w:r w:rsidRPr="001E582B">
              <w:rPr>
                <w:rFonts w:eastAsia="Times New Roman" w:cs="Times New Roman"/>
                <w:sz w:val="20"/>
                <w:szCs w:val="20"/>
              </w:rPr>
              <w:br/>
            </w:r>
            <w:r w:rsidRPr="001E582B">
              <w:rPr>
                <w:rFonts w:eastAsia="Times New Roman" w:cs="Times New Roman"/>
                <w:color w:val="000000" w:themeColor="text1"/>
                <w:sz w:val="20"/>
                <w:szCs w:val="20"/>
              </w:rPr>
              <w:t>- podejmowania i rozwijania współpracy z instytucjami sfery B+R;</w:t>
            </w:r>
            <w:r w:rsidRPr="001E582B">
              <w:rPr>
                <w:rFonts w:eastAsia="Times New Roman" w:cs="Times New Roman"/>
                <w:sz w:val="20"/>
                <w:szCs w:val="20"/>
              </w:rPr>
              <w:t xml:space="preserve">                                                                                                                                                                                                                                                       - zarządzania własnością patentową i intelektualną;                                                                                                                                                                                                                        - poszukiwania zewnętrznego finansowania projektów innowacyjnych w tym B+R;                                                                                                                                                                                            - przeprowadzenia badań i analiz w zakresie zapotrzebowania na innowacje i transfer technologii;</w:t>
            </w:r>
          </w:p>
          <w:p w:rsidR="0026047E" w:rsidRPr="001E582B" w:rsidRDefault="0026047E" w:rsidP="0026047E">
            <w:pPr>
              <w:spacing w:after="0" w:line="240" w:lineRule="auto"/>
              <w:rPr>
                <w:color w:val="000000"/>
                <w:sz w:val="20"/>
                <w:szCs w:val="20"/>
              </w:rPr>
            </w:pPr>
            <w:r w:rsidRPr="001E582B">
              <w:rPr>
                <w:rFonts w:eastAsia="Times New Roman" w:cs="Times New Roman"/>
                <w:sz w:val="20"/>
                <w:szCs w:val="20"/>
              </w:rPr>
              <w:t xml:space="preserve">- </w:t>
            </w:r>
            <w:r w:rsidRPr="001E582B">
              <w:rPr>
                <w:color w:val="000000"/>
                <w:sz w:val="20"/>
                <w:szCs w:val="20"/>
              </w:rPr>
              <w:t>wdrażania</w:t>
            </w:r>
            <w:r w:rsidRPr="001E582B">
              <w:rPr>
                <w:rFonts w:eastAsia="Calibri" w:cs="Times New Roman"/>
                <w:color w:val="000000"/>
                <w:sz w:val="20"/>
                <w:szCs w:val="20"/>
              </w:rPr>
              <w:t xml:space="preserve"> rozwiązań proekologicznych.</w:t>
            </w:r>
          </w:p>
          <w:p w:rsidR="0026047E" w:rsidRPr="001E582B" w:rsidRDefault="0026047E" w:rsidP="0026047E">
            <w:pPr>
              <w:spacing w:after="0" w:line="240" w:lineRule="auto"/>
              <w:rPr>
                <w:rFonts w:eastAsia="Times New Roman" w:cs="Times New Roman"/>
                <w:sz w:val="20"/>
                <w:szCs w:val="20"/>
              </w:rPr>
            </w:pPr>
            <w:r w:rsidRPr="001E582B">
              <w:rPr>
                <w:sz w:val="20"/>
                <w:szCs w:val="20"/>
              </w:rPr>
              <w:t xml:space="preserve">Punktacja jest sumowana w ramach kryterium. Maksymalna liczba punktów wynosi  5. Za każdą </w:t>
            </w:r>
            <w:r w:rsidRPr="001E582B">
              <w:rPr>
                <w:sz w:val="20"/>
                <w:szCs w:val="20"/>
              </w:rPr>
              <w:br/>
              <w:t xml:space="preserve">z wyżej wymienionych usług przyznaje się jeden punkt. </w:t>
            </w:r>
            <w:r w:rsidRPr="001E582B">
              <w:rPr>
                <w:rFonts w:eastAsia="Times New Roman" w:cs="Times New Roman"/>
                <w:strike/>
                <w:sz w:val="20"/>
                <w:szCs w:val="20"/>
              </w:rPr>
              <w:t xml:space="preserve">         </w:t>
            </w:r>
          </w:p>
        </w:tc>
        <w:tc>
          <w:tcPr>
            <w:tcW w:w="992" w:type="dxa"/>
            <w:shd w:val="clear" w:color="auto" w:fill="auto"/>
            <w:vAlign w:val="center"/>
            <w:hideMark/>
          </w:tcPr>
          <w:p w:rsidR="0026047E" w:rsidRPr="001E582B" w:rsidRDefault="0026047E" w:rsidP="0026047E">
            <w:pPr>
              <w:spacing w:after="0" w:line="240" w:lineRule="auto"/>
              <w:jc w:val="center"/>
              <w:rPr>
                <w:rFonts w:eastAsia="Times New Roman" w:cs="Arial"/>
                <w:sz w:val="20"/>
                <w:szCs w:val="20"/>
              </w:rPr>
            </w:pPr>
            <w:r w:rsidRPr="001E582B">
              <w:rPr>
                <w:rFonts w:eastAsia="Times New Roman" w:cs="Arial"/>
                <w:sz w:val="20"/>
                <w:szCs w:val="20"/>
              </w:rPr>
              <w:t>1-5</w:t>
            </w:r>
          </w:p>
        </w:tc>
        <w:tc>
          <w:tcPr>
            <w:tcW w:w="992" w:type="dxa"/>
            <w:shd w:val="clear" w:color="auto" w:fill="auto"/>
            <w:vAlign w:val="center"/>
            <w:hideMark/>
          </w:tcPr>
          <w:p w:rsidR="0026047E" w:rsidRPr="001E582B" w:rsidRDefault="0026047E" w:rsidP="0026047E">
            <w:pPr>
              <w:spacing w:after="0" w:line="240" w:lineRule="auto"/>
              <w:jc w:val="center"/>
              <w:rPr>
                <w:rFonts w:eastAsia="Times New Roman" w:cs="Arial"/>
                <w:sz w:val="20"/>
                <w:szCs w:val="20"/>
              </w:rPr>
            </w:pPr>
            <w:r w:rsidRPr="001E582B">
              <w:rPr>
                <w:rFonts w:eastAsia="Times New Roman" w:cs="Arial"/>
                <w:sz w:val="20"/>
                <w:szCs w:val="20"/>
              </w:rPr>
              <w:t>2</w:t>
            </w:r>
          </w:p>
        </w:tc>
        <w:tc>
          <w:tcPr>
            <w:tcW w:w="1276" w:type="dxa"/>
            <w:vAlign w:val="center"/>
          </w:tcPr>
          <w:p w:rsidR="0026047E" w:rsidRPr="001E582B" w:rsidRDefault="0026047E" w:rsidP="0026047E">
            <w:pPr>
              <w:spacing w:after="0" w:line="240" w:lineRule="auto"/>
              <w:jc w:val="center"/>
              <w:rPr>
                <w:rFonts w:eastAsia="Times New Roman" w:cs="Times New Roman"/>
                <w:sz w:val="20"/>
                <w:szCs w:val="20"/>
              </w:rPr>
            </w:pPr>
            <w:r w:rsidRPr="001E582B">
              <w:rPr>
                <w:rFonts w:eastAsia="Times New Roman" w:cs="Times New Roman"/>
                <w:sz w:val="20"/>
                <w:szCs w:val="20"/>
              </w:rPr>
              <w:t>10</w:t>
            </w:r>
          </w:p>
        </w:tc>
      </w:tr>
      <w:tr w:rsidR="0026047E" w:rsidRPr="001E582B" w:rsidTr="0026047E">
        <w:tc>
          <w:tcPr>
            <w:tcW w:w="426" w:type="dxa"/>
            <w:shd w:val="clear" w:color="000000" w:fill="FFFFFF"/>
            <w:noWrap/>
            <w:hideMark/>
          </w:tcPr>
          <w:p w:rsidR="0026047E" w:rsidRPr="001E582B" w:rsidRDefault="0026047E" w:rsidP="0026047E">
            <w:pPr>
              <w:spacing w:after="0" w:line="240" w:lineRule="auto"/>
              <w:jc w:val="center"/>
              <w:rPr>
                <w:rFonts w:eastAsia="Times New Roman" w:cs="Times New Roman"/>
                <w:b/>
                <w:bCs/>
                <w:sz w:val="20"/>
                <w:szCs w:val="20"/>
              </w:rPr>
            </w:pPr>
            <w:r w:rsidRPr="001E582B">
              <w:rPr>
                <w:rFonts w:eastAsia="Times New Roman" w:cs="Times New Roman"/>
                <w:b/>
                <w:bCs/>
                <w:sz w:val="20"/>
                <w:szCs w:val="20"/>
              </w:rPr>
              <w:t>2.</w:t>
            </w:r>
          </w:p>
        </w:tc>
        <w:tc>
          <w:tcPr>
            <w:tcW w:w="3260" w:type="dxa"/>
            <w:shd w:val="clear" w:color="auto" w:fill="auto"/>
            <w:hideMark/>
          </w:tcPr>
          <w:p w:rsidR="0026047E" w:rsidRPr="001E582B" w:rsidRDefault="0026047E" w:rsidP="0026047E">
            <w:pPr>
              <w:spacing w:after="0" w:line="240" w:lineRule="auto"/>
              <w:rPr>
                <w:rFonts w:eastAsia="Times New Roman" w:cs="Times New Roman"/>
                <w:b/>
                <w:bCs/>
                <w:sz w:val="20"/>
                <w:szCs w:val="20"/>
              </w:rPr>
            </w:pPr>
            <w:r w:rsidRPr="001E582B">
              <w:rPr>
                <w:b/>
                <w:sz w:val="20"/>
                <w:szCs w:val="20"/>
              </w:rPr>
              <w:t>Jakość świadczonych usług</w:t>
            </w:r>
          </w:p>
        </w:tc>
        <w:tc>
          <w:tcPr>
            <w:tcW w:w="8080" w:type="dxa"/>
          </w:tcPr>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 xml:space="preserve">Ocenie podlega, czy Wnioskodawca świadczy usługi w oparciu o ustanowione standardy? </w:t>
            </w:r>
          </w:p>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 xml:space="preserve">Punkty otrzymają podmioty posiadające np. akredytację MR lub certyfikat standardów ISO lub </w:t>
            </w:r>
            <w:r w:rsidRPr="001E582B">
              <w:rPr>
                <w:rFonts w:eastAsia="Times New Roman" w:cs="Arial"/>
                <w:sz w:val="20"/>
                <w:szCs w:val="20"/>
              </w:rPr>
              <w:lastRenderedPageBreak/>
              <w:t xml:space="preserve">akredytację w systemie KSU lub takie, które wykażą się posiadaniem innych standardów </w:t>
            </w:r>
            <w:r w:rsidRPr="001E582B">
              <w:rPr>
                <w:rFonts w:eastAsia="Times New Roman" w:cs="Arial"/>
                <w:sz w:val="20"/>
                <w:szCs w:val="20"/>
              </w:rPr>
              <w:br/>
              <w:t>o charakterze certyfikowanym na poziomie krajowym/europejskim/międzynarodowym.</w:t>
            </w:r>
          </w:p>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PUNKTACJA:</w:t>
            </w:r>
          </w:p>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1 p. –wnioskodawca świadczy usługi w oparciu o ustanowione standardy świadczenia usług;</w:t>
            </w:r>
          </w:p>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0 p. –wnioskodawca nie świadczy usług w oparciu o ustanowione standardy świadczenia usług, ale w dokumentacji projektowej wykazał, że w wyniku realizacji projektu możliwe będzie podniesienie jakości świadczonych usług do poziomu wymaganego przez ustanowione standardy.</w:t>
            </w:r>
          </w:p>
        </w:tc>
        <w:tc>
          <w:tcPr>
            <w:tcW w:w="992" w:type="dxa"/>
            <w:shd w:val="clear" w:color="auto" w:fill="auto"/>
            <w:vAlign w:val="center"/>
            <w:hideMark/>
          </w:tcPr>
          <w:p w:rsidR="0026047E" w:rsidRPr="001E582B" w:rsidRDefault="0026047E" w:rsidP="0026047E">
            <w:pPr>
              <w:spacing w:after="0" w:line="240" w:lineRule="auto"/>
              <w:jc w:val="center"/>
              <w:rPr>
                <w:rFonts w:eastAsia="Times New Roman" w:cs="Arial"/>
                <w:sz w:val="20"/>
                <w:szCs w:val="20"/>
              </w:rPr>
            </w:pPr>
            <w:r w:rsidRPr="001E582B">
              <w:rPr>
                <w:rFonts w:eastAsia="Times New Roman" w:cs="Arial"/>
                <w:sz w:val="20"/>
                <w:szCs w:val="20"/>
              </w:rPr>
              <w:lastRenderedPageBreak/>
              <w:t>0-1</w:t>
            </w:r>
          </w:p>
        </w:tc>
        <w:tc>
          <w:tcPr>
            <w:tcW w:w="992" w:type="dxa"/>
            <w:shd w:val="clear" w:color="auto" w:fill="auto"/>
            <w:vAlign w:val="center"/>
            <w:hideMark/>
          </w:tcPr>
          <w:p w:rsidR="0026047E" w:rsidRPr="001E582B" w:rsidRDefault="0026047E" w:rsidP="0026047E">
            <w:pPr>
              <w:spacing w:after="0" w:line="240" w:lineRule="auto"/>
              <w:jc w:val="center"/>
              <w:rPr>
                <w:rFonts w:eastAsia="Times New Roman" w:cs="Arial"/>
                <w:sz w:val="20"/>
                <w:szCs w:val="20"/>
              </w:rPr>
            </w:pPr>
            <w:r w:rsidRPr="001E582B">
              <w:rPr>
                <w:rFonts w:eastAsia="Times New Roman" w:cs="Arial"/>
                <w:sz w:val="20"/>
                <w:szCs w:val="20"/>
              </w:rPr>
              <w:t>5</w:t>
            </w:r>
          </w:p>
        </w:tc>
        <w:tc>
          <w:tcPr>
            <w:tcW w:w="1276" w:type="dxa"/>
            <w:vAlign w:val="center"/>
          </w:tcPr>
          <w:p w:rsidR="0026047E" w:rsidRPr="001E582B" w:rsidRDefault="0026047E" w:rsidP="0026047E">
            <w:pPr>
              <w:spacing w:after="0" w:line="240" w:lineRule="auto"/>
              <w:jc w:val="center"/>
              <w:rPr>
                <w:rFonts w:eastAsia="Times New Roman" w:cs="Arial"/>
                <w:sz w:val="20"/>
                <w:szCs w:val="20"/>
              </w:rPr>
            </w:pPr>
            <w:r w:rsidRPr="001E582B">
              <w:rPr>
                <w:rFonts w:eastAsia="Times New Roman" w:cs="Arial"/>
                <w:sz w:val="20"/>
                <w:szCs w:val="20"/>
              </w:rPr>
              <w:t>5</w:t>
            </w:r>
          </w:p>
        </w:tc>
      </w:tr>
      <w:tr w:rsidR="0026047E" w:rsidRPr="001E582B" w:rsidTr="0026047E">
        <w:tc>
          <w:tcPr>
            <w:tcW w:w="426" w:type="dxa"/>
            <w:shd w:val="clear" w:color="000000" w:fill="FFFFFF"/>
            <w:noWrap/>
            <w:hideMark/>
          </w:tcPr>
          <w:p w:rsidR="0026047E" w:rsidRPr="001E582B" w:rsidRDefault="0026047E" w:rsidP="0026047E">
            <w:pPr>
              <w:spacing w:after="0" w:line="240" w:lineRule="auto"/>
              <w:jc w:val="center"/>
              <w:rPr>
                <w:rFonts w:eastAsia="Times New Roman" w:cs="Times New Roman"/>
                <w:b/>
                <w:bCs/>
                <w:sz w:val="20"/>
                <w:szCs w:val="20"/>
              </w:rPr>
            </w:pPr>
            <w:r w:rsidRPr="001E582B">
              <w:rPr>
                <w:rFonts w:eastAsia="Times New Roman" w:cs="Times New Roman"/>
                <w:b/>
                <w:bCs/>
                <w:sz w:val="20"/>
                <w:szCs w:val="20"/>
              </w:rPr>
              <w:lastRenderedPageBreak/>
              <w:t>3.</w:t>
            </w:r>
          </w:p>
        </w:tc>
        <w:tc>
          <w:tcPr>
            <w:tcW w:w="3260" w:type="dxa"/>
            <w:shd w:val="clear" w:color="auto" w:fill="auto"/>
            <w:hideMark/>
          </w:tcPr>
          <w:p w:rsidR="0026047E" w:rsidRPr="001E582B" w:rsidRDefault="0026047E" w:rsidP="0026047E">
            <w:pPr>
              <w:spacing w:after="0" w:line="240" w:lineRule="auto"/>
              <w:rPr>
                <w:b/>
                <w:sz w:val="20"/>
                <w:szCs w:val="20"/>
              </w:rPr>
            </w:pPr>
            <w:r w:rsidRPr="001E582B">
              <w:rPr>
                <w:b/>
                <w:sz w:val="20"/>
                <w:szCs w:val="20"/>
              </w:rPr>
              <w:t>Doświadczenie na rynku świętokrzyskim</w:t>
            </w:r>
          </w:p>
        </w:tc>
        <w:tc>
          <w:tcPr>
            <w:tcW w:w="8080" w:type="dxa"/>
          </w:tcPr>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Ocenie podlega liczony w latach okres funkcjonowania Wnioskodawcy na terenie województwa świętokrzyskiego w charakterze Instytucji Otoczenia Biznesu. Punkty przyznawane będą w następujący sposób:</w:t>
            </w:r>
          </w:p>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0 p. – Wnioskodawca funkcjonuje na terenie województwa świętokrzyskiego jako IOB krócej niż 6 miesięcy od rozpoczęcia naboru Wniosków w danym konkursie;</w:t>
            </w:r>
          </w:p>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1 p. – Wnioskodawca funkcjonuje na terenie województwa świętokrzyskiego jako IOB co najmniej 6 miesięcy, ale krócej niż 2 lata od rozpoczęcia naboru Wniosków w danym konkursie;</w:t>
            </w:r>
          </w:p>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2 p. - Wnioskodawca funkcjonuje na terenie województwa świętokrzyskiego jako IOB co najmniej 2 lata od rozpoczęcia naboru Wniosków w danym konkursie.</w:t>
            </w:r>
          </w:p>
        </w:tc>
        <w:tc>
          <w:tcPr>
            <w:tcW w:w="992" w:type="dxa"/>
            <w:shd w:val="clear" w:color="auto" w:fill="auto"/>
            <w:vAlign w:val="center"/>
            <w:hideMark/>
          </w:tcPr>
          <w:p w:rsidR="0026047E" w:rsidRPr="001E582B" w:rsidRDefault="0026047E" w:rsidP="0026047E">
            <w:pPr>
              <w:spacing w:after="0" w:line="240" w:lineRule="auto"/>
              <w:jc w:val="center"/>
              <w:rPr>
                <w:rFonts w:eastAsia="Times New Roman" w:cs="Arial"/>
                <w:sz w:val="20"/>
                <w:szCs w:val="20"/>
              </w:rPr>
            </w:pPr>
            <w:r w:rsidRPr="001E582B">
              <w:rPr>
                <w:rFonts w:eastAsia="Times New Roman" w:cs="Arial"/>
                <w:sz w:val="20"/>
                <w:szCs w:val="20"/>
              </w:rPr>
              <w:t>0-2</w:t>
            </w:r>
          </w:p>
        </w:tc>
        <w:tc>
          <w:tcPr>
            <w:tcW w:w="992" w:type="dxa"/>
            <w:shd w:val="clear" w:color="auto" w:fill="auto"/>
            <w:vAlign w:val="center"/>
            <w:hideMark/>
          </w:tcPr>
          <w:p w:rsidR="0026047E" w:rsidRPr="001E582B" w:rsidRDefault="0026047E" w:rsidP="0026047E">
            <w:pPr>
              <w:spacing w:after="0" w:line="240" w:lineRule="auto"/>
              <w:jc w:val="center"/>
              <w:rPr>
                <w:rFonts w:eastAsia="Times New Roman" w:cs="Arial"/>
                <w:sz w:val="20"/>
                <w:szCs w:val="20"/>
              </w:rPr>
            </w:pPr>
            <w:r w:rsidRPr="001E582B">
              <w:rPr>
                <w:rFonts w:eastAsia="Times New Roman" w:cs="Arial"/>
                <w:sz w:val="20"/>
                <w:szCs w:val="20"/>
              </w:rPr>
              <w:t>2</w:t>
            </w:r>
          </w:p>
        </w:tc>
        <w:tc>
          <w:tcPr>
            <w:tcW w:w="1276" w:type="dxa"/>
            <w:vAlign w:val="center"/>
          </w:tcPr>
          <w:p w:rsidR="0026047E" w:rsidRPr="001E582B" w:rsidRDefault="0026047E" w:rsidP="0026047E">
            <w:pPr>
              <w:spacing w:after="0" w:line="240" w:lineRule="auto"/>
              <w:jc w:val="center"/>
              <w:rPr>
                <w:rFonts w:eastAsia="Times New Roman" w:cs="Arial"/>
                <w:sz w:val="20"/>
                <w:szCs w:val="20"/>
              </w:rPr>
            </w:pPr>
            <w:r w:rsidRPr="001E582B">
              <w:rPr>
                <w:rFonts w:eastAsia="Times New Roman" w:cs="Arial"/>
                <w:sz w:val="20"/>
                <w:szCs w:val="20"/>
              </w:rPr>
              <w:t>4</w:t>
            </w:r>
          </w:p>
        </w:tc>
      </w:tr>
      <w:tr w:rsidR="0026047E" w:rsidRPr="001E582B" w:rsidTr="0026047E">
        <w:tc>
          <w:tcPr>
            <w:tcW w:w="426" w:type="dxa"/>
            <w:shd w:val="clear" w:color="000000" w:fill="FFFFFF"/>
            <w:noWrap/>
            <w:hideMark/>
          </w:tcPr>
          <w:p w:rsidR="0026047E" w:rsidRPr="001E582B" w:rsidRDefault="0026047E" w:rsidP="0026047E">
            <w:pPr>
              <w:spacing w:after="0" w:line="240" w:lineRule="auto"/>
              <w:jc w:val="center"/>
              <w:rPr>
                <w:rFonts w:eastAsia="Times New Roman" w:cs="Times New Roman"/>
                <w:b/>
                <w:bCs/>
                <w:sz w:val="20"/>
                <w:szCs w:val="20"/>
              </w:rPr>
            </w:pPr>
            <w:r w:rsidRPr="001E582B">
              <w:rPr>
                <w:rFonts w:eastAsia="Times New Roman" w:cs="Times New Roman"/>
                <w:b/>
                <w:bCs/>
                <w:sz w:val="20"/>
                <w:szCs w:val="20"/>
              </w:rPr>
              <w:t>4.</w:t>
            </w:r>
          </w:p>
        </w:tc>
        <w:tc>
          <w:tcPr>
            <w:tcW w:w="3260" w:type="dxa"/>
            <w:shd w:val="clear" w:color="auto" w:fill="auto"/>
            <w:hideMark/>
          </w:tcPr>
          <w:p w:rsidR="0026047E" w:rsidRPr="001E582B" w:rsidRDefault="0026047E" w:rsidP="0026047E">
            <w:pPr>
              <w:spacing w:after="0" w:line="240" w:lineRule="auto"/>
              <w:rPr>
                <w:b/>
                <w:sz w:val="20"/>
                <w:szCs w:val="20"/>
              </w:rPr>
            </w:pPr>
            <w:r w:rsidRPr="001E582B">
              <w:rPr>
                <w:b/>
                <w:sz w:val="20"/>
                <w:szCs w:val="20"/>
              </w:rPr>
              <w:t>Dotychczasowa współpraca ze świętokrzyskimi MŚP</w:t>
            </w:r>
          </w:p>
        </w:tc>
        <w:tc>
          <w:tcPr>
            <w:tcW w:w="8080" w:type="dxa"/>
          </w:tcPr>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Ocenie podlega udokumentowane doświadczenie Wnioskodawcy we wsparciu MŚP z terenu województwa świętokrzyskiego. Punkty przyznawane będą w następujący sposób:</w:t>
            </w:r>
          </w:p>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0 p. – brak udokumentowanego wsparcia  świętokrzyskich MŚP;</w:t>
            </w:r>
          </w:p>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1 p. – udokumentowane wsparcie nie więcej niż 10 świętokrzyskich MŚP;</w:t>
            </w:r>
          </w:p>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2 p. -  udokumentowane wsparcie więcej niż 10 świętokrzyskich MŚP.</w:t>
            </w:r>
          </w:p>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Przy przyznawaniu punktów pod uwagę brany będzie okres 12 miesięcy liczony od dnia rozpoczęcia naboru Wniosków w danym konkursie.</w:t>
            </w:r>
          </w:p>
        </w:tc>
        <w:tc>
          <w:tcPr>
            <w:tcW w:w="992" w:type="dxa"/>
            <w:shd w:val="clear" w:color="auto" w:fill="auto"/>
            <w:vAlign w:val="center"/>
            <w:hideMark/>
          </w:tcPr>
          <w:p w:rsidR="0026047E" w:rsidRPr="001E582B" w:rsidRDefault="0026047E" w:rsidP="0026047E">
            <w:pPr>
              <w:spacing w:after="0" w:line="240" w:lineRule="auto"/>
              <w:jc w:val="center"/>
              <w:rPr>
                <w:rFonts w:eastAsia="Times New Roman" w:cs="Arial"/>
                <w:sz w:val="20"/>
                <w:szCs w:val="20"/>
              </w:rPr>
            </w:pPr>
            <w:r w:rsidRPr="001E582B">
              <w:rPr>
                <w:rFonts w:eastAsia="Times New Roman" w:cs="Arial"/>
                <w:sz w:val="20"/>
                <w:szCs w:val="20"/>
              </w:rPr>
              <w:t>0-2</w:t>
            </w:r>
          </w:p>
        </w:tc>
        <w:tc>
          <w:tcPr>
            <w:tcW w:w="992" w:type="dxa"/>
            <w:shd w:val="clear" w:color="auto" w:fill="auto"/>
            <w:vAlign w:val="center"/>
            <w:hideMark/>
          </w:tcPr>
          <w:p w:rsidR="0026047E" w:rsidRPr="001E582B" w:rsidRDefault="0026047E" w:rsidP="0026047E">
            <w:pPr>
              <w:spacing w:after="0" w:line="240" w:lineRule="auto"/>
              <w:jc w:val="center"/>
              <w:rPr>
                <w:rFonts w:eastAsia="Times New Roman" w:cs="Arial"/>
                <w:sz w:val="20"/>
                <w:szCs w:val="20"/>
              </w:rPr>
            </w:pPr>
            <w:r w:rsidRPr="001E582B">
              <w:rPr>
                <w:rFonts w:eastAsia="Times New Roman" w:cs="Arial"/>
                <w:sz w:val="20"/>
                <w:szCs w:val="20"/>
              </w:rPr>
              <w:t>2</w:t>
            </w:r>
          </w:p>
        </w:tc>
        <w:tc>
          <w:tcPr>
            <w:tcW w:w="1276" w:type="dxa"/>
            <w:vAlign w:val="center"/>
          </w:tcPr>
          <w:p w:rsidR="0026047E" w:rsidRPr="001E582B" w:rsidRDefault="0026047E" w:rsidP="0026047E">
            <w:pPr>
              <w:spacing w:after="0" w:line="240" w:lineRule="auto"/>
              <w:jc w:val="center"/>
              <w:rPr>
                <w:rFonts w:eastAsia="Times New Roman" w:cs="Arial"/>
                <w:sz w:val="20"/>
                <w:szCs w:val="20"/>
              </w:rPr>
            </w:pPr>
            <w:r w:rsidRPr="001E582B">
              <w:rPr>
                <w:rFonts w:eastAsia="Times New Roman" w:cs="Arial"/>
                <w:sz w:val="20"/>
                <w:szCs w:val="20"/>
              </w:rPr>
              <w:t>4</w:t>
            </w:r>
          </w:p>
        </w:tc>
      </w:tr>
      <w:tr w:rsidR="0026047E" w:rsidRPr="001E582B" w:rsidTr="0026047E">
        <w:tc>
          <w:tcPr>
            <w:tcW w:w="426" w:type="dxa"/>
            <w:shd w:val="clear" w:color="000000" w:fill="FFFFFF"/>
            <w:noWrap/>
            <w:hideMark/>
          </w:tcPr>
          <w:p w:rsidR="0026047E" w:rsidRPr="001E582B" w:rsidRDefault="0026047E" w:rsidP="0026047E">
            <w:pPr>
              <w:spacing w:after="0" w:line="240" w:lineRule="auto"/>
              <w:jc w:val="center"/>
              <w:rPr>
                <w:rFonts w:eastAsia="Times New Roman" w:cs="Times New Roman"/>
                <w:b/>
                <w:bCs/>
                <w:color w:val="000000"/>
                <w:sz w:val="20"/>
                <w:szCs w:val="20"/>
              </w:rPr>
            </w:pPr>
            <w:r w:rsidRPr="001E582B">
              <w:rPr>
                <w:rFonts w:eastAsia="Times New Roman" w:cs="Times New Roman"/>
                <w:b/>
                <w:bCs/>
                <w:color w:val="000000"/>
                <w:sz w:val="20"/>
                <w:szCs w:val="20"/>
              </w:rPr>
              <w:t>5.</w:t>
            </w:r>
          </w:p>
        </w:tc>
        <w:tc>
          <w:tcPr>
            <w:tcW w:w="3260" w:type="dxa"/>
            <w:shd w:val="clear" w:color="auto" w:fill="auto"/>
            <w:hideMark/>
          </w:tcPr>
          <w:p w:rsidR="0026047E" w:rsidRPr="001E582B" w:rsidRDefault="0026047E" w:rsidP="0026047E">
            <w:pPr>
              <w:spacing w:after="0" w:line="240" w:lineRule="auto"/>
              <w:rPr>
                <w:rFonts w:eastAsia="Times New Roman" w:cs="Arial"/>
                <w:b/>
                <w:sz w:val="20"/>
                <w:szCs w:val="20"/>
              </w:rPr>
            </w:pPr>
            <w:r w:rsidRPr="001E582B">
              <w:rPr>
                <w:rFonts w:eastAsia="Times New Roman" w:cs="Arial"/>
                <w:b/>
                <w:sz w:val="20"/>
                <w:szCs w:val="20"/>
              </w:rPr>
              <w:t xml:space="preserve">Doświadczenie w zarządzaniu </w:t>
            </w:r>
          </w:p>
          <w:p w:rsidR="0026047E" w:rsidRPr="001E582B" w:rsidRDefault="0026047E" w:rsidP="0026047E">
            <w:pPr>
              <w:spacing w:after="0" w:line="240" w:lineRule="auto"/>
              <w:rPr>
                <w:rFonts w:eastAsia="Times New Roman" w:cs="Arial"/>
                <w:b/>
                <w:sz w:val="20"/>
                <w:szCs w:val="20"/>
              </w:rPr>
            </w:pPr>
            <w:r w:rsidRPr="001E582B">
              <w:rPr>
                <w:rFonts w:eastAsia="Times New Roman" w:cs="Arial"/>
                <w:b/>
                <w:sz w:val="20"/>
                <w:szCs w:val="20"/>
              </w:rPr>
              <w:t xml:space="preserve">i realizacji projektów o podobnym </w:t>
            </w:r>
          </w:p>
          <w:p w:rsidR="0026047E" w:rsidRPr="001E582B" w:rsidRDefault="0026047E" w:rsidP="0026047E">
            <w:pPr>
              <w:spacing w:after="0" w:line="240" w:lineRule="auto"/>
              <w:rPr>
                <w:rFonts w:eastAsia="Times New Roman" w:cs="Arial"/>
                <w:b/>
                <w:sz w:val="20"/>
                <w:szCs w:val="20"/>
              </w:rPr>
            </w:pPr>
            <w:r w:rsidRPr="001E582B">
              <w:rPr>
                <w:rFonts w:eastAsia="Times New Roman" w:cs="Arial"/>
                <w:b/>
                <w:sz w:val="20"/>
                <w:szCs w:val="20"/>
              </w:rPr>
              <w:t>zakresie (innowacje i B+R)</w:t>
            </w:r>
          </w:p>
          <w:p w:rsidR="0026047E" w:rsidRPr="001E582B" w:rsidRDefault="0026047E" w:rsidP="0026047E">
            <w:pPr>
              <w:spacing w:after="0" w:line="240" w:lineRule="auto"/>
              <w:rPr>
                <w:rFonts w:eastAsia="Times New Roman" w:cs="Times New Roman"/>
                <w:b/>
                <w:bCs/>
                <w:color w:val="000000"/>
                <w:sz w:val="20"/>
                <w:szCs w:val="20"/>
              </w:rPr>
            </w:pPr>
          </w:p>
        </w:tc>
        <w:tc>
          <w:tcPr>
            <w:tcW w:w="8080" w:type="dxa"/>
          </w:tcPr>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W ramach kryterium ocenie podlegać czy Wnioskodawca</w:t>
            </w:r>
            <w:r w:rsidRPr="001E582B">
              <w:t xml:space="preserve"> </w:t>
            </w:r>
            <w:r w:rsidRPr="001E582B">
              <w:rPr>
                <w:rFonts w:eastAsia="Times New Roman" w:cs="Arial"/>
                <w:sz w:val="20"/>
                <w:szCs w:val="20"/>
              </w:rPr>
              <w:t>w okresie 3 ostatnich lat od dnia ogłoszenia naboru:</w:t>
            </w:r>
          </w:p>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 xml:space="preserve">• zrealizował projekty dotyczące wsparcia finansowego lub doradczego przedsiębiorców </w:t>
            </w:r>
            <w:r w:rsidRPr="001E582B">
              <w:rPr>
                <w:rFonts w:eastAsia="Times New Roman" w:cs="Arial"/>
                <w:sz w:val="20"/>
                <w:szCs w:val="20"/>
              </w:rPr>
              <w:br/>
              <w:t>w zakresie prac B+R;</w:t>
            </w:r>
          </w:p>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 uczestniczył w realizacji projektów wspierających skuteczny transfer technologii (zakończony wdrożeniem) z nauki do gospodarki;</w:t>
            </w:r>
          </w:p>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 wspierał przedsiębiorców we wdrażaniu wyników prac B+R, w tym w opracowywaniu</w:t>
            </w:r>
            <w:r w:rsidRPr="001E582B">
              <w:rPr>
                <w:rFonts w:eastAsia="Times New Roman" w:cs="Arial"/>
                <w:sz w:val="20"/>
                <w:szCs w:val="20"/>
              </w:rPr>
              <w:br/>
              <w:t xml:space="preserve"> i zgłaszaniu wynalazków do właściwego urzędu, wzorów przemysłowych i wzorów użytkowych </w:t>
            </w:r>
          </w:p>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w liczbie:</w:t>
            </w:r>
          </w:p>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1-2 – 1 p.;</w:t>
            </w:r>
          </w:p>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3-5 – 2 p.;</w:t>
            </w:r>
          </w:p>
          <w:p w:rsidR="0026047E" w:rsidRPr="001E582B" w:rsidRDefault="0026047E" w:rsidP="0026047E">
            <w:pPr>
              <w:spacing w:after="0" w:line="240" w:lineRule="auto"/>
              <w:rPr>
                <w:rFonts w:eastAsia="Times New Roman" w:cs="Arial"/>
                <w:sz w:val="20"/>
                <w:szCs w:val="20"/>
              </w:rPr>
            </w:pPr>
            <w:r w:rsidRPr="001E582B">
              <w:rPr>
                <w:rFonts w:eastAsia="Times New Roman" w:cs="Arial"/>
                <w:sz w:val="20"/>
                <w:szCs w:val="20"/>
              </w:rPr>
              <w:t>6 i więcej – 3 p.</w:t>
            </w:r>
          </w:p>
          <w:p w:rsidR="0026047E" w:rsidRPr="001E582B" w:rsidRDefault="0026047E" w:rsidP="0026047E">
            <w:pPr>
              <w:spacing w:after="0" w:line="240" w:lineRule="auto"/>
              <w:rPr>
                <w:rFonts w:eastAsia="Times New Roman" w:cs="Arial"/>
                <w:sz w:val="20"/>
                <w:szCs w:val="20"/>
              </w:rPr>
            </w:pPr>
            <w:r w:rsidRPr="001E582B">
              <w:rPr>
                <w:rFonts w:eastAsia="Times New Roman" w:cs="Times New Roman"/>
                <w:sz w:val="20"/>
                <w:szCs w:val="20"/>
              </w:rPr>
              <w:t xml:space="preserve">Doświadczenie powinno zostać potwierdzone odpowiednimi dokumentami. W przypadku braku informacji w dokumentacji aplikacyjnej w ww. zakresie lub nie spełnienia powyższych warunków </w:t>
            </w:r>
            <w:r w:rsidRPr="001E582B">
              <w:rPr>
                <w:rFonts w:eastAsia="Times New Roman" w:cs="Times New Roman"/>
                <w:sz w:val="20"/>
                <w:szCs w:val="20"/>
              </w:rPr>
              <w:lastRenderedPageBreak/>
              <w:t>przyznaje się 0 punktów.</w:t>
            </w:r>
          </w:p>
        </w:tc>
        <w:tc>
          <w:tcPr>
            <w:tcW w:w="992" w:type="dxa"/>
            <w:shd w:val="clear" w:color="auto" w:fill="auto"/>
            <w:vAlign w:val="center"/>
            <w:hideMark/>
          </w:tcPr>
          <w:p w:rsidR="0026047E" w:rsidRPr="001E582B" w:rsidRDefault="0026047E" w:rsidP="0026047E">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lastRenderedPageBreak/>
              <w:t>0-3</w:t>
            </w:r>
          </w:p>
        </w:tc>
        <w:tc>
          <w:tcPr>
            <w:tcW w:w="992" w:type="dxa"/>
            <w:shd w:val="clear" w:color="auto" w:fill="auto"/>
            <w:vAlign w:val="center"/>
            <w:hideMark/>
          </w:tcPr>
          <w:p w:rsidR="0026047E" w:rsidRPr="001E582B" w:rsidRDefault="0026047E" w:rsidP="0026047E">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t>3</w:t>
            </w:r>
          </w:p>
        </w:tc>
        <w:tc>
          <w:tcPr>
            <w:tcW w:w="1276" w:type="dxa"/>
            <w:vAlign w:val="center"/>
          </w:tcPr>
          <w:p w:rsidR="0026047E" w:rsidRPr="001E582B" w:rsidRDefault="0026047E" w:rsidP="0026047E">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t>9</w:t>
            </w:r>
          </w:p>
        </w:tc>
      </w:tr>
      <w:tr w:rsidR="0026047E" w:rsidRPr="001E582B" w:rsidTr="0026047E">
        <w:tc>
          <w:tcPr>
            <w:tcW w:w="426" w:type="dxa"/>
            <w:shd w:val="clear" w:color="000000" w:fill="FFFFFF"/>
            <w:noWrap/>
            <w:hideMark/>
          </w:tcPr>
          <w:p w:rsidR="0026047E" w:rsidRPr="001E582B" w:rsidRDefault="0026047E" w:rsidP="0026047E">
            <w:pPr>
              <w:spacing w:after="0" w:line="240" w:lineRule="auto"/>
              <w:jc w:val="center"/>
              <w:rPr>
                <w:rFonts w:eastAsia="Times New Roman" w:cs="Times New Roman"/>
                <w:b/>
                <w:bCs/>
                <w:color w:val="000000"/>
                <w:sz w:val="20"/>
                <w:szCs w:val="20"/>
              </w:rPr>
            </w:pPr>
            <w:r w:rsidRPr="001E582B">
              <w:rPr>
                <w:rFonts w:eastAsia="Times New Roman" w:cs="Times New Roman"/>
                <w:b/>
                <w:bCs/>
                <w:color w:val="000000"/>
                <w:sz w:val="20"/>
                <w:szCs w:val="20"/>
              </w:rPr>
              <w:lastRenderedPageBreak/>
              <w:t xml:space="preserve">6. </w:t>
            </w:r>
          </w:p>
        </w:tc>
        <w:tc>
          <w:tcPr>
            <w:tcW w:w="3260" w:type="dxa"/>
            <w:shd w:val="clear" w:color="auto" w:fill="auto"/>
            <w:hideMark/>
          </w:tcPr>
          <w:p w:rsidR="0026047E" w:rsidRPr="001E582B" w:rsidRDefault="0026047E" w:rsidP="0026047E">
            <w:pPr>
              <w:spacing w:after="0" w:line="240" w:lineRule="auto"/>
              <w:rPr>
                <w:rFonts w:eastAsia="Times New Roman" w:cs="Arial"/>
                <w:b/>
                <w:sz w:val="20"/>
                <w:szCs w:val="20"/>
              </w:rPr>
            </w:pPr>
            <w:r w:rsidRPr="001E582B">
              <w:rPr>
                <w:rFonts w:eastAsia="Times New Roman" w:cs="Arial"/>
                <w:b/>
                <w:sz w:val="20"/>
                <w:szCs w:val="20"/>
              </w:rPr>
              <w:t>Liczba przedsiębiorstw korzystających z zaawansowanych usług (nowych i/lub ulepszonych) świadczonych przez instytucje otoczenia biznesu</w:t>
            </w:r>
          </w:p>
          <w:p w:rsidR="0026047E" w:rsidRPr="001E582B" w:rsidRDefault="0026047E" w:rsidP="0026047E">
            <w:pPr>
              <w:autoSpaceDE w:val="0"/>
              <w:autoSpaceDN w:val="0"/>
              <w:adjustRightInd w:val="0"/>
              <w:spacing w:after="0" w:line="240" w:lineRule="auto"/>
              <w:rPr>
                <w:rFonts w:cs="Tahoma"/>
                <w:b/>
                <w:bCs/>
                <w:strike/>
                <w:color w:val="000000"/>
                <w:sz w:val="20"/>
                <w:szCs w:val="20"/>
              </w:rPr>
            </w:pPr>
          </w:p>
        </w:tc>
        <w:tc>
          <w:tcPr>
            <w:tcW w:w="8080" w:type="dxa"/>
          </w:tcPr>
          <w:p w:rsidR="0026047E" w:rsidRPr="001E582B" w:rsidRDefault="0026047E" w:rsidP="0026047E">
            <w:pPr>
              <w:spacing w:after="0" w:line="240" w:lineRule="auto"/>
              <w:rPr>
                <w:rFonts w:eastAsia="Times New Roman" w:cs="Arial"/>
                <w:i/>
                <w:sz w:val="20"/>
                <w:szCs w:val="20"/>
              </w:rPr>
            </w:pPr>
            <w:r w:rsidRPr="001E582B">
              <w:rPr>
                <w:rFonts w:eastAsia="Times New Roman" w:cs="Arial"/>
                <w:sz w:val="20"/>
                <w:szCs w:val="20"/>
              </w:rPr>
              <w:t>W ramach kryterium ocenie podlegać wartość zadeklarowanego wskaźnika rezultatu pn. „</w:t>
            </w:r>
            <w:r w:rsidRPr="001E582B">
              <w:rPr>
                <w:rFonts w:eastAsia="Times New Roman" w:cs="Arial"/>
                <w:i/>
                <w:sz w:val="20"/>
                <w:szCs w:val="20"/>
              </w:rPr>
              <w:t>Liczba przedsiębiorstw korzystających z zaawansowanych usług (nowych i/lub ulepszonych) świadczonych przez instytucje otoczenia biznesu.”</w:t>
            </w:r>
          </w:p>
          <w:p w:rsidR="0026047E" w:rsidRPr="001E582B" w:rsidRDefault="0026047E" w:rsidP="0026047E">
            <w:pPr>
              <w:autoSpaceDE w:val="0"/>
              <w:autoSpaceDN w:val="0"/>
              <w:adjustRightInd w:val="0"/>
              <w:spacing w:after="0" w:line="240" w:lineRule="auto"/>
              <w:rPr>
                <w:rFonts w:eastAsia="Times New Roman" w:cs="Arial"/>
                <w:sz w:val="20"/>
                <w:szCs w:val="20"/>
              </w:rPr>
            </w:pPr>
            <w:r w:rsidRPr="001E582B">
              <w:rPr>
                <w:rFonts w:eastAsia="Times New Roman" w:cs="Arial"/>
                <w:sz w:val="20"/>
                <w:szCs w:val="20"/>
              </w:rPr>
              <w:t>Najwyższą liczbę punktów otrzymają projekty, które wykażą najwyższą wartość wskaźnika. Liczba punktów będzie zależna od osiągnięć wszystkich projektów przekazanych do oceny merytorycznej w danym konkursie. Punktacja w ramach kryterium będzie przyznawana wg następujących zasad: nr rankingowy każdego projektu na liście ułożonej malejąco według wartości wskaźnika dzielimy przez liczbę projektów.</w:t>
            </w:r>
          </w:p>
          <w:p w:rsidR="0026047E" w:rsidRPr="001E582B" w:rsidRDefault="0026047E" w:rsidP="0026047E">
            <w:pPr>
              <w:autoSpaceDE w:val="0"/>
              <w:autoSpaceDN w:val="0"/>
              <w:adjustRightInd w:val="0"/>
              <w:spacing w:after="0" w:line="240" w:lineRule="auto"/>
              <w:rPr>
                <w:rFonts w:eastAsia="Times New Roman" w:cs="Arial"/>
                <w:sz w:val="20"/>
                <w:szCs w:val="20"/>
              </w:rPr>
            </w:pPr>
            <w:r w:rsidRPr="001E582B">
              <w:rPr>
                <w:rFonts w:eastAsia="Times New Roman" w:cs="Arial"/>
                <w:sz w:val="20"/>
                <w:szCs w:val="20"/>
              </w:rPr>
              <w:t>W przypadku, gdy wynik zawiera się w przedziale:</w:t>
            </w:r>
          </w:p>
          <w:p w:rsidR="0026047E" w:rsidRPr="001E582B" w:rsidRDefault="0026047E" w:rsidP="0026047E">
            <w:pPr>
              <w:autoSpaceDE w:val="0"/>
              <w:autoSpaceDN w:val="0"/>
              <w:adjustRightInd w:val="0"/>
              <w:spacing w:after="0" w:line="240" w:lineRule="auto"/>
              <w:rPr>
                <w:rFonts w:eastAsia="Times New Roman" w:cs="Arial"/>
                <w:sz w:val="20"/>
                <w:szCs w:val="20"/>
              </w:rPr>
            </w:pPr>
            <w:r w:rsidRPr="001E582B">
              <w:rPr>
                <w:rFonts w:eastAsia="Times New Roman" w:cs="Arial"/>
                <w:sz w:val="20"/>
                <w:szCs w:val="20"/>
              </w:rPr>
              <w:t>− do 0,25 włącznie - projekt otrzymuje 4 punkty;</w:t>
            </w:r>
          </w:p>
          <w:p w:rsidR="0026047E" w:rsidRPr="001E582B" w:rsidRDefault="0026047E" w:rsidP="0026047E">
            <w:pPr>
              <w:autoSpaceDE w:val="0"/>
              <w:autoSpaceDN w:val="0"/>
              <w:adjustRightInd w:val="0"/>
              <w:spacing w:after="0" w:line="240" w:lineRule="auto"/>
              <w:rPr>
                <w:rFonts w:eastAsia="Times New Roman" w:cs="Arial"/>
                <w:sz w:val="20"/>
                <w:szCs w:val="20"/>
              </w:rPr>
            </w:pPr>
            <w:r w:rsidRPr="001E582B">
              <w:rPr>
                <w:rFonts w:eastAsia="Times New Roman" w:cs="Arial"/>
                <w:sz w:val="20"/>
                <w:szCs w:val="20"/>
              </w:rPr>
              <w:t>− powyżej 0,25 – 0,5 włącznie - projekt otrzymuje 3 punkty;</w:t>
            </w:r>
          </w:p>
          <w:p w:rsidR="0026047E" w:rsidRPr="001E582B" w:rsidRDefault="0026047E" w:rsidP="0026047E">
            <w:pPr>
              <w:autoSpaceDE w:val="0"/>
              <w:autoSpaceDN w:val="0"/>
              <w:adjustRightInd w:val="0"/>
              <w:spacing w:after="0" w:line="240" w:lineRule="auto"/>
              <w:rPr>
                <w:rFonts w:eastAsia="Times New Roman" w:cs="Arial"/>
                <w:sz w:val="20"/>
                <w:szCs w:val="20"/>
              </w:rPr>
            </w:pPr>
            <w:r w:rsidRPr="001E582B">
              <w:rPr>
                <w:rFonts w:eastAsia="Times New Roman" w:cs="Arial"/>
                <w:sz w:val="20"/>
                <w:szCs w:val="20"/>
              </w:rPr>
              <w:t xml:space="preserve"> − powyżej 0,5 – 0,75 włącznie - projekt otrzymuje 2 punkty; </w:t>
            </w:r>
          </w:p>
          <w:p w:rsidR="0026047E" w:rsidRPr="001E582B" w:rsidRDefault="0026047E" w:rsidP="0026047E">
            <w:pPr>
              <w:autoSpaceDE w:val="0"/>
              <w:autoSpaceDN w:val="0"/>
              <w:adjustRightInd w:val="0"/>
              <w:spacing w:after="0" w:line="240" w:lineRule="auto"/>
              <w:rPr>
                <w:rFonts w:eastAsia="Times New Roman" w:cs="Arial"/>
                <w:sz w:val="20"/>
                <w:szCs w:val="20"/>
              </w:rPr>
            </w:pPr>
            <w:r w:rsidRPr="001E582B">
              <w:rPr>
                <w:rFonts w:eastAsia="Times New Roman" w:cs="Arial"/>
                <w:sz w:val="20"/>
                <w:szCs w:val="20"/>
              </w:rPr>
              <w:t>− powyżej 0,75 – 1 - projekt otrzymuje 1 punkt.</w:t>
            </w:r>
          </w:p>
          <w:p w:rsidR="0026047E" w:rsidRPr="001E582B" w:rsidRDefault="0026047E" w:rsidP="0026047E">
            <w:pPr>
              <w:autoSpaceDE w:val="0"/>
              <w:autoSpaceDN w:val="0"/>
              <w:adjustRightInd w:val="0"/>
              <w:spacing w:after="0" w:line="240" w:lineRule="auto"/>
              <w:rPr>
                <w:rFonts w:eastAsia="Times New Roman" w:cs="Arial"/>
                <w:sz w:val="20"/>
                <w:szCs w:val="20"/>
              </w:rPr>
            </w:pPr>
            <w:r w:rsidRPr="001E582B">
              <w:rPr>
                <w:rFonts w:eastAsia="Times New Roman" w:cs="Arial"/>
                <w:sz w:val="20"/>
                <w:szCs w:val="20"/>
              </w:rPr>
              <w:t>W przypadku, gdy ocenie podlegać będą mniej niż 4 projekty, najlepszy projekt otrzyma maksymalną liczbę punktów, a pozostałe odpowiednio mniej.</w:t>
            </w:r>
          </w:p>
        </w:tc>
        <w:tc>
          <w:tcPr>
            <w:tcW w:w="992" w:type="dxa"/>
            <w:shd w:val="clear" w:color="auto" w:fill="auto"/>
            <w:vAlign w:val="center"/>
            <w:hideMark/>
          </w:tcPr>
          <w:p w:rsidR="0026047E" w:rsidRPr="001E582B" w:rsidRDefault="0026047E" w:rsidP="0026047E">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t>1-4</w:t>
            </w:r>
          </w:p>
        </w:tc>
        <w:tc>
          <w:tcPr>
            <w:tcW w:w="992" w:type="dxa"/>
            <w:shd w:val="clear" w:color="auto" w:fill="auto"/>
            <w:vAlign w:val="center"/>
            <w:hideMark/>
          </w:tcPr>
          <w:p w:rsidR="0026047E" w:rsidRPr="001E582B" w:rsidRDefault="0026047E" w:rsidP="0026047E">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t>2</w:t>
            </w:r>
          </w:p>
        </w:tc>
        <w:tc>
          <w:tcPr>
            <w:tcW w:w="1276" w:type="dxa"/>
            <w:vAlign w:val="center"/>
          </w:tcPr>
          <w:p w:rsidR="0026047E" w:rsidRPr="001E582B" w:rsidRDefault="0026047E" w:rsidP="0026047E">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t>8</w:t>
            </w:r>
          </w:p>
        </w:tc>
      </w:tr>
      <w:tr w:rsidR="0026047E" w:rsidRPr="001E582B" w:rsidTr="0026047E">
        <w:tc>
          <w:tcPr>
            <w:tcW w:w="426" w:type="dxa"/>
            <w:shd w:val="clear" w:color="auto" w:fill="auto"/>
            <w:noWrap/>
            <w:hideMark/>
          </w:tcPr>
          <w:p w:rsidR="0026047E" w:rsidRPr="001E582B" w:rsidRDefault="0026047E" w:rsidP="0026047E">
            <w:pPr>
              <w:spacing w:after="0" w:line="240" w:lineRule="auto"/>
              <w:jc w:val="center"/>
              <w:rPr>
                <w:rFonts w:eastAsia="Times New Roman" w:cs="Times New Roman"/>
                <w:b/>
                <w:bCs/>
                <w:color w:val="000000"/>
                <w:sz w:val="20"/>
                <w:szCs w:val="20"/>
              </w:rPr>
            </w:pPr>
            <w:r w:rsidRPr="001E582B">
              <w:rPr>
                <w:rFonts w:eastAsia="Times New Roman" w:cs="Times New Roman"/>
                <w:b/>
                <w:bCs/>
                <w:color w:val="000000"/>
                <w:sz w:val="20"/>
                <w:szCs w:val="20"/>
              </w:rPr>
              <w:t>7.</w:t>
            </w:r>
          </w:p>
        </w:tc>
        <w:tc>
          <w:tcPr>
            <w:tcW w:w="3260" w:type="dxa"/>
            <w:shd w:val="clear" w:color="auto" w:fill="auto"/>
            <w:hideMark/>
          </w:tcPr>
          <w:p w:rsidR="0026047E" w:rsidRPr="001E582B" w:rsidRDefault="0026047E" w:rsidP="0026047E">
            <w:pPr>
              <w:spacing w:after="0" w:line="240" w:lineRule="auto"/>
              <w:rPr>
                <w:rFonts w:eastAsia="Times New Roman" w:cs="Times New Roman"/>
                <w:b/>
                <w:bCs/>
                <w:color w:val="000000"/>
                <w:sz w:val="20"/>
                <w:szCs w:val="20"/>
              </w:rPr>
            </w:pPr>
            <w:r w:rsidRPr="001E582B">
              <w:rPr>
                <w:rFonts w:eastAsia="Times New Roman" w:cs="Times New Roman"/>
                <w:b/>
                <w:bCs/>
                <w:color w:val="000000"/>
                <w:sz w:val="20"/>
                <w:szCs w:val="20"/>
              </w:rPr>
              <w:t>Zasięg geograficzny projektu</w:t>
            </w:r>
          </w:p>
        </w:tc>
        <w:tc>
          <w:tcPr>
            <w:tcW w:w="8080" w:type="dxa"/>
          </w:tcPr>
          <w:p w:rsidR="0026047E" w:rsidRPr="001E582B" w:rsidRDefault="0026047E" w:rsidP="0026047E">
            <w:pPr>
              <w:spacing w:after="0" w:line="240" w:lineRule="auto"/>
              <w:rPr>
                <w:rFonts w:eastAsia="Times New Roman" w:cs="Times New Roman"/>
                <w:color w:val="000000"/>
                <w:sz w:val="20"/>
                <w:szCs w:val="20"/>
              </w:rPr>
            </w:pPr>
            <w:r w:rsidRPr="001E582B">
              <w:rPr>
                <w:rFonts w:eastAsia="Times New Roman" w:cs="Times New Roman"/>
                <w:color w:val="000000"/>
                <w:sz w:val="20"/>
                <w:szCs w:val="20"/>
              </w:rPr>
              <w:t>Pod uwagę brany będzie zasięg geograficzny projektu. Projekty o zasięgu:</w:t>
            </w:r>
          </w:p>
          <w:p w:rsidR="0026047E" w:rsidRPr="001E582B" w:rsidRDefault="0026047E" w:rsidP="0026047E">
            <w:pPr>
              <w:spacing w:after="0" w:line="240" w:lineRule="auto"/>
              <w:rPr>
                <w:rFonts w:eastAsia="Times New Roman" w:cs="Times New Roman"/>
                <w:color w:val="000000"/>
                <w:sz w:val="20"/>
                <w:szCs w:val="20"/>
              </w:rPr>
            </w:pPr>
            <w:r w:rsidRPr="001E582B">
              <w:rPr>
                <w:rFonts w:eastAsia="Times New Roman" w:cs="Times New Roman"/>
                <w:color w:val="000000"/>
                <w:sz w:val="20"/>
                <w:szCs w:val="20"/>
              </w:rPr>
              <w:t>- lokalnym (gmina) – otrzymają 1 p.;</w:t>
            </w:r>
          </w:p>
          <w:p w:rsidR="0026047E" w:rsidRPr="001E582B" w:rsidRDefault="0026047E" w:rsidP="0026047E">
            <w:pPr>
              <w:spacing w:after="0" w:line="240" w:lineRule="auto"/>
              <w:rPr>
                <w:rFonts w:eastAsia="Times New Roman" w:cs="Times New Roman"/>
                <w:color w:val="000000"/>
                <w:sz w:val="20"/>
                <w:szCs w:val="20"/>
              </w:rPr>
            </w:pPr>
            <w:r w:rsidRPr="001E582B">
              <w:rPr>
                <w:rFonts w:eastAsia="Times New Roman" w:cs="Times New Roman"/>
                <w:color w:val="000000"/>
                <w:sz w:val="20"/>
                <w:szCs w:val="20"/>
              </w:rPr>
              <w:t>- ponadlokalnym  (więcej niż jedna gmina) – otrzymają 2 p.;</w:t>
            </w:r>
          </w:p>
          <w:p w:rsidR="0026047E" w:rsidRPr="001E582B" w:rsidRDefault="0026047E" w:rsidP="0026047E">
            <w:pPr>
              <w:spacing w:after="0" w:line="240" w:lineRule="auto"/>
              <w:rPr>
                <w:rFonts w:eastAsia="Times New Roman" w:cs="Times New Roman"/>
                <w:color w:val="000000"/>
                <w:sz w:val="20"/>
                <w:szCs w:val="20"/>
              </w:rPr>
            </w:pPr>
            <w:r w:rsidRPr="001E582B">
              <w:rPr>
                <w:rFonts w:eastAsia="Times New Roman" w:cs="Times New Roman"/>
                <w:color w:val="000000"/>
                <w:sz w:val="20"/>
                <w:szCs w:val="20"/>
              </w:rPr>
              <w:t>- regionalnym (obejmujące grupy docelowe z terenu całego  województwa) - otrzymają 3 p.</w:t>
            </w:r>
          </w:p>
          <w:p w:rsidR="0026047E" w:rsidRPr="001E582B" w:rsidRDefault="0026047E" w:rsidP="0026047E">
            <w:pPr>
              <w:spacing w:after="0" w:line="240" w:lineRule="auto"/>
              <w:rPr>
                <w:rFonts w:eastAsia="Times New Roman" w:cs="Times New Roman"/>
                <w:color w:val="000000"/>
                <w:sz w:val="20"/>
                <w:szCs w:val="20"/>
              </w:rPr>
            </w:pPr>
            <w:r w:rsidRPr="001E582B">
              <w:rPr>
                <w:rFonts w:eastAsia="Times New Roman" w:cs="Arial"/>
                <w:sz w:val="20"/>
                <w:szCs w:val="20"/>
              </w:rPr>
              <w:t xml:space="preserve">Weryfikacja kryterium następuje na podstawie informacji (deklaracji wraz z uzasadnieniem) zawartych w dokumentacji projektowej i opiera się m. in. na przeprowadzonej analizie potrzeb. </w:t>
            </w:r>
          </w:p>
        </w:tc>
        <w:tc>
          <w:tcPr>
            <w:tcW w:w="992" w:type="dxa"/>
            <w:shd w:val="clear" w:color="auto" w:fill="auto"/>
            <w:vAlign w:val="center"/>
            <w:hideMark/>
          </w:tcPr>
          <w:p w:rsidR="0026047E" w:rsidRPr="001E582B" w:rsidRDefault="0026047E" w:rsidP="0026047E">
            <w:pPr>
              <w:spacing w:after="0" w:line="240" w:lineRule="auto"/>
              <w:jc w:val="center"/>
              <w:rPr>
                <w:rFonts w:eastAsia="Times New Roman" w:cs="Arial"/>
                <w:sz w:val="20"/>
                <w:szCs w:val="20"/>
              </w:rPr>
            </w:pPr>
            <w:r w:rsidRPr="001E582B">
              <w:rPr>
                <w:rFonts w:eastAsia="Times New Roman" w:cs="Arial"/>
                <w:sz w:val="20"/>
                <w:szCs w:val="20"/>
              </w:rPr>
              <w:t>1-3</w:t>
            </w:r>
          </w:p>
        </w:tc>
        <w:tc>
          <w:tcPr>
            <w:tcW w:w="992" w:type="dxa"/>
            <w:shd w:val="clear" w:color="auto" w:fill="auto"/>
            <w:vAlign w:val="center"/>
            <w:hideMark/>
          </w:tcPr>
          <w:p w:rsidR="0026047E" w:rsidRPr="001E582B" w:rsidRDefault="0026047E" w:rsidP="0026047E">
            <w:pPr>
              <w:spacing w:after="0" w:line="240" w:lineRule="auto"/>
              <w:jc w:val="center"/>
              <w:rPr>
                <w:rFonts w:eastAsia="Times New Roman" w:cs="Times New Roman"/>
                <w:bCs/>
                <w:color w:val="000000"/>
                <w:sz w:val="20"/>
                <w:szCs w:val="20"/>
              </w:rPr>
            </w:pPr>
            <w:r w:rsidRPr="001E582B">
              <w:rPr>
                <w:rFonts w:eastAsia="Times New Roman" w:cs="Times New Roman"/>
                <w:bCs/>
                <w:color w:val="000000"/>
                <w:sz w:val="20"/>
                <w:szCs w:val="20"/>
              </w:rPr>
              <w:t>2</w:t>
            </w:r>
          </w:p>
        </w:tc>
        <w:tc>
          <w:tcPr>
            <w:tcW w:w="1276" w:type="dxa"/>
            <w:vAlign w:val="center"/>
          </w:tcPr>
          <w:p w:rsidR="0026047E" w:rsidRPr="001E582B" w:rsidRDefault="0026047E" w:rsidP="0026047E">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t>6</w:t>
            </w:r>
          </w:p>
        </w:tc>
      </w:tr>
      <w:tr w:rsidR="0026047E" w:rsidRPr="001E582B" w:rsidTr="0026047E">
        <w:tc>
          <w:tcPr>
            <w:tcW w:w="426" w:type="dxa"/>
            <w:shd w:val="clear" w:color="auto" w:fill="auto"/>
            <w:noWrap/>
          </w:tcPr>
          <w:p w:rsidR="0026047E" w:rsidRPr="001E582B" w:rsidRDefault="0026047E" w:rsidP="0026047E">
            <w:pPr>
              <w:spacing w:after="0" w:line="240" w:lineRule="auto"/>
              <w:jc w:val="center"/>
              <w:rPr>
                <w:rFonts w:eastAsia="Times New Roman" w:cs="Times New Roman"/>
                <w:b/>
                <w:bCs/>
                <w:color w:val="000000"/>
                <w:sz w:val="20"/>
                <w:szCs w:val="20"/>
              </w:rPr>
            </w:pPr>
            <w:r w:rsidRPr="001E582B">
              <w:rPr>
                <w:rFonts w:eastAsia="Times New Roman" w:cs="Times New Roman"/>
                <w:b/>
                <w:bCs/>
                <w:color w:val="000000"/>
                <w:sz w:val="20"/>
                <w:szCs w:val="20"/>
              </w:rPr>
              <w:t>8.</w:t>
            </w:r>
          </w:p>
        </w:tc>
        <w:tc>
          <w:tcPr>
            <w:tcW w:w="3260" w:type="dxa"/>
            <w:shd w:val="clear" w:color="auto" w:fill="auto"/>
          </w:tcPr>
          <w:p w:rsidR="0026047E" w:rsidRPr="001E582B" w:rsidRDefault="0026047E" w:rsidP="0026047E">
            <w:pPr>
              <w:spacing w:after="0" w:line="240" w:lineRule="auto"/>
              <w:rPr>
                <w:rFonts w:eastAsia="Times New Roman" w:cs="Times New Roman"/>
                <w:b/>
                <w:bCs/>
                <w:color w:val="000000"/>
                <w:sz w:val="20"/>
                <w:szCs w:val="20"/>
              </w:rPr>
            </w:pPr>
            <w:r w:rsidRPr="001E582B">
              <w:rPr>
                <w:rFonts w:eastAsia="Times New Roman" w:cs="Times New Roman"/>
                <w:b/>
                <w:bCs/>
                <w:color w:val="000000"/>
                <w:sz w:val="20"/>
                <w:szCs w:val="20"/>
              </w:rPr>
              <w:t>Współpraca instytucji otoczenia biznesu ze sferą B+R.</w:t>
            </w:r>
          </w:p>
        </w:tc>
        <w:tc>
          <w:tcPr>
            <w:tcW w:w="8080" w:type="dxa"/>
          </w:tcPr>
          <w:p w:rsidR="0026047E" w:rsidRPr="001E582B" w:rsidRDefault="0026047E" w:rsidP="0026047E">
            <w:pPr>
              <w:spacing w:after="0" w:line="240" w:lineRule="auto"/>
              <w:rPr>
                <w:rFonts w:eastAsia="Times New Roman" w:cs="Times New Roman"/>
                <w:color w:val="000000"/>
                <w:sz w:val="20"/>
                <w:szCs w:val="20"/>
              </w:rPr>
            </w:pPr>
            <w:r w:rsidRPr="001E582B">
              <w:rPr>
                <w:rFonts w:eastAsia="Times New Roman" w:cs="Times New Roman"/>
                <w:color w:val="000000"/>
                <w:sz w:val="20"/>
                <w:szCs w:val="20"/>
              </w:rPr>
              <w:t>Pod uwagę brana będzie udokumentowana współpraca z jednostką/jednostkami B+R lub uczelnią/uczelniami wyższymi.</w:t>
            </w:r>
          </w:p>
          <w:p w:rsidR="0026047E" w:rsidRPr="001E582B" w:rsidRDefault="0026047E" w:rsidP="0026047E">
            <w:pPr>
              <w:spacing w:after="0" w:line="240" w:lineRule="auto"/>
              <w:rPr>
                <w:rFonts w:eastAsia="Times New Roman" w:cs="Times New Roman"/>
                <w:color w:val="000000"/>
                <w:sz w:val="20"/>
                <w:szCs w:val="20"/>
              </w:rPr>
            </w:pPr>
            <w:r w:rsidRPr="001E582B">
              <w:rPr>
                <w:rFonts w:eastAsia="Times New Roman" w:cs="Times New Roman"/>
                <w:color w:val="000000"/>
                <w:sz w:val="20"/>
                <w:szCs w:val="20"/>
              </w:rPr>
              <w:t>0 p. – brak współpracy;</w:t>
            </w:r>
          </w:p>
          <w:p w:rsidR="0026047E" w:rsidRPr="001E582B" w:rsidRDefault="0026047E" w:rsidP="0026047E">
            <w:pPr>
              <w:spacing w:after="0" w:line="240" w:lineRule="auto"/>
              <w:rPr>
                <w:rFonts w:eastAsia="Times New Roman" w:cs="Times New Roman"/>
                <w:color w:val="000000"/>
                <w:sz w:val="20"/>
                <w:szCs w:val="20"/>
              </w:rPr>
            </w:pPr>
            <w:r w:rsidRPr="001E582B">
              <w:rPr>
                <w:rFonts w:eastAsia="Times New Roman" w:cs="Times New Roman"/>
                <w:color w:val="000000"/>
                <w:sz w:val="20"/>
                <w:szCs w:val="20"/>
              </w:rPr>
              <w:t>1 p. – współpraca z jednym podmiotem;</w:t>
            </w:r>
          </w:p>
          <w:p w:rsidR="0026047E" w:rsidRPr="001E582B" w:rsidRDefault="0026047E" w:rsidP="0026047E">
            <w:pPr>
              <w:spacing w:after="0" w:line="240" w:lineRule="auto"/>
              <w:rPr>
                <w:rFonts w:eastAsia="Times New Roman" w:cs="Times New Roman"/>
                <w:color w:val="000000"/>
                <w:sz w:val="20"/>
                <w:szCs w:val="20"/>
              </w:rPr>
            </w:pPr>
            <w:r w:rsidRPr="001E582B">
              <w:rPr>
                <w:rFonts w:eastAsia="Times New Roman" w:cs="Times New Roman"/>
                <w:color w:val="000000"/>
                <w:sz w:val="20"/>
                <w:szCs w:val="20"/>
              </w:rPr>
              <w:t>2 p. – współpraca z więcej niż jednym podmiotem.</w:t>
            </w:r>
          </w:p>
          <w:p w:rsidR="0026047E" w:rsidRPr="001E582B" w:rsidRDefault="0026047E" w:rsidP="0026047E">
            <w:pPr>
              <w:spacing w:after="0" w:line="240" w:lineRule="auto"/>
              <w:rPr>
                <w:rFonts w:eastAsia="Times New Roman" w:cs="Times New Roman"/>
                <w:color w:val="000000"/>
                <w:sz w:val="20"/>
                <w:szCs w:val="20"/>
              </w:rPr>
            </w:pPr>
            <w:r w:rsidRPr="001E582B">
              <w:rPr>
                <w:rFonts w:eastAsia="Times New Roman" w:cs="Times New Roman"/>
                <w:color w:val="000000"/>
                <w:sz w:val="20"/>
                <w:szCs w:val="20"/>
              </w:rPr>
              <w:t>Weryfikacja kryterium następuje na podstawie informacji (deklaracji wraz z uzasadnieniem) zawartych w dokumentacji projektowej.</w:t>
            </w:r>
          </w:p>
        </w:tc>
        <w:tc>
          <w:tcPr>
            <w:tcW w:w="992" w:type="dxa"/>
            <w:shd w:val="clear" w:color="auto" w:fill="auto"/>
            <w:vAlign w:val="center"/>
          </w:tcPr>
          <w:p w:rsidR="0026047E" w:rsidRPr="001E582B" w:rsidRDefault="0026047E" w:rsidP="0026047E">
            <w:pPr>
              <w:spacing w:after="0" w:line="240" w:lineRule="auto"/>
              <w:jc w:val="center"/>
              <w:rPr>
                <w:rFonts w:eastAsia="Times New Roman" w:cs="Arial"/>
                <w:sz w:val="20"/>
                <w:szCs w:val="20"/>
              </w:rPr>
            </w:pPr>
            <w:r w:rsidRPr="001E582B">
              <w:rPr>
                <w:rFonts w:eastAsia="Times New Roman" w:cs="Arial"/>
                <w:sz w:val="20"/>
                <w:szCs w:val="20"/>
              </w:rPr>
              <w:t>0-2</w:t>
            </w:r>
          </w:p>
        </w:tc>
        <w:tc>
          <w:tcPr>
            <w:tcW w:w="992" w:type="dxa"/>
            <w:shd w:val="clear" w:color="auto" w:fill="auto"/>
            <w:vAlign w:val="center"/>
          </w:tcPr>
          <w:p w:rsidR="0026047E" w:rsidRPr="001E582B" w:rsidRDefault="0026047E" w:rsidP="0026047E">
            <w:pPr>
              <w:spacing w:after="0" w:line="240" w:lineRule="auto"/>
              <w:jc w:val="center"/>
              <w:rPr>
                <w:rFonts w:eastAsia="Times New Roman" w:cs="Times New Roman"/>
                <w:bCs/>
                <w:color w:val="000000"/>
                <w:sz w:val="20"/>
                <w:szCs w:val="20"/>
              </w:rPr>
            </w:pPr>
            <w:r w:rsidRPr="001E582B">
              <w:rPr>
                <w:rFonts w:eastAsia="Times New Roman" w:cs="Times New Roman"/>
                <w:bCs/>
                <w:color w:val="000000"/>
                <w:sz w:val="20"/>
                <w:szCs w:val="20"/>
              </w:rPr>
              <w:t>3</w:t>
            </w:r>
          </w:p>
        </w:tc>
        <w:tc>
          <w:tcPr>
            <w:tcW w:w="1276" w:type="dxa"/>
            <w:vAlign w:val="center"/>
          </w:tcPr>
          <w:p w:rsidR="0026047E" w:rsidRPr="001E582B" w:rsidRDefault="0026047E" w:rsidP="0026047E">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t>6</w:t>
            </w:r>
          </w:p>
        </w:tc>
      </w:tr>
      <w:tr w:rsidR="0026047E" w:rsidRPr="001E582B" w:rsidTr="0026047E">
        <w:tc>
          <w:tcPr>
            <w:tcW w:w="426" w:type="dxa"/>
            <w:shd w:val="clear" w:color="auto" w:fill="auto"/>
            <w:noWrap/>
          </w:tcPr>
          <w:p w:rsidR="0026047E" w:rsidRPr="001E582B" w:rsidRDefault="0026047E" w:rsidP="0026047E">
            <w:pPr>
              <w:spacing w:after="0" w:line="240" w:lineRule="auto"/>
              <w:jc w:val="center"/>
              <w:rPr>
                <w:rFonts w:eastAsia="Times New Roman" w:cs="Times New Roman"/>
                <w:b/>
                <w:bCs/>
                <w:color w:val="000000"/>
                <w:sz w:val="20"/>
                <w:szCs w:val="20"/>
              </w:rPr>
            </w:pPr>
            <w:r w:rsidRPr="001E582B">
              <w:rPr>
                <w:rFonts w:eastAsia="Times New Roman" w:cs="Times New Roman"/>
                <w:b/>
                <w:bCs/>
                <w:color w:val="000000"/>
                <w:sz w:val="20"/>
                <w:szCs w:val="20"/>
              </w:rPr>
              <w:t>9.</w:t>
            </w:r>
          </w:p>
        </w:tc>
        <w:tc>
          <w:tcPr>
            <w:tcW w:w="3260" w:type="dxa"/>
            <w:shd w:val="clear" w:color="auto" w:fill="auto"/>
          </w:tcPr>
          <w:p w:rsidR="0026047E" w:rsidRPr="001E582B" w:rsidRDefault="0026047E" w:rsidP="0026047E">
            <w:pPr>
              <w:spacing w:after="0" w:line="240" w:lineRule="auto"/>
              <w:rPr>
                <w:rFonts w:eastAsia="Times New Roman" w:cs="Times New Roman"/>
                <w:b/>
                <w:bCs/>
                <w:color w:val="000000"/>
                <w:sz w:val="20"/>
                <w:szCs w:val="20"/>
              </w:rPr>
            </w:pPr>
            <w:r w:rsidRPr="001E582B">
              <w:rPr>
                <w:b/>
                <w:bCs/>
                <w:color w:val="000000"/>
                <w:sz w:val="20"/>
                <w:szCs w:val="20"/>
              </w:rPr>
              <w:t>Udział wnioskodawcy w konsorcjum na rzecz rozwoju inteligentnej specjalizacji, w ramach której składany jest projekt.</w:t>
            </w:r>
          </w:p>
        </w:tc>
        <w:tc>
          <w:tcPr>
            <w:tcW w:w="8080" w:type="dxa"/>
          </w:tcPr>
          <w:p w:rsidR="0026047E" w:rsidRPr="001E582B" w:rsidRDefault="0026047E" w:rsidP="0026047E">
            <w:pPr>
              <w:spacing w:after="0"/>
              <w:rPr>
                <w:rFonts w:eastAsiaTheme="majorEastAsia" w:cstheme="majorBidi"/>
                <w:b/>
                <w:bCs/>
                <w:color w:val="000000"/>
                <w:sz w:val="20"/>
                <w:szCs w:val="20"/>
              </w:rPr>
            </w:pPr>
            <w:r w:rsidRPr="001E582B">
              <w:rPr>
                <w:color w:val="000000"/>
                <w:sz w:val="20"/>
                <w:szCs w:val="20"/>
              </w:rPr>
              <w:t>Udział w konsorcjum na rzecz rozwoju inteligentnych specjalizacji zagwarantuje wzmocnienie prowadzonej interwencji na kluczowych branżach dla rozwoju regionu.</w:t>
            </w:r>
          </w:p>
          <w:p w:rsidR="0026047E" w:rsidRPr="001E582B" w:rsidRDefault="0026047E" w:rsidP="0026047E">
            <w:pPr>
              <w:spacing w:after="0"/>
              <w:rPr>
                <w:rFonts w:eastAsiaTheme="majorEastAsia" w:cstheme="majorBidi"/>
                <w:b/>
                <w:bCs/>
                <w:color w:val="000000"/>
                <w:sz w:val="20"/>
                <w:szCs w:val="20"/>
              </w:rPr>
            </w:pPr>
            <w:r w:rsidRPr="001E582B">
              <w:rPr>
                <w:color w:val="000000"/>
                <w:sz w:val="20"/>
                <w:szCs w:val="20"/>
              </w:rPr>
              <w:t>0 p. – podmiot nie należy do konsorcjum;</w:t>
            </w:r>
          </w:p>
          <w:p w:rsidR="0026047E" w:rsidRPr="001E582B" w:rsidRDefault="0026047E" w:rsidP="0026047E">
            <w:pPr>
              <w:spacing w:after="0"/>
              <w:rPr>
                <w:rFonts w:eastAsiaTheme="majorEastAsia" w:cstheme="majorBidi"/>
                <w:b/>
                <w:bCs/>
                <w:color w:val="000000"/>
                <w:sz w:val="20"/>
                <w:szCs w:val="20"/>
              </w:rPr>
            </w:pPr>
            <w:r w:rsidRPr="001E582B">
              <w:rPr>
                <w:color w:val="000000"/>
                <w:sz w:val="20"/>
                <w:szCs w:val="20"/>
              </w:rPr>
              <w:t>1 p. – podmiot należy do konsorcjum;</w:t>
            </w:r>
          </w:p>
          <w:p w:rsidR="0026047E" w:rsidRPr="001E582B" w:rsidRDefault="0026047E" w:rsidP="0026047E">
            <w:pPr>
              <w:spacing w:after="0"/>
              <w:rPr>
                <w:rFonts w:eastAsiaTheme="majorEastAsia" w:cstheme="majorBidi"/>
                <w:b/>
                <w:bCs/>
                <w:color w:val="000000"/>
                <w:sz w:val="20"/>
                <w:szCs w:val="20"/>
              </w:rPr>
            </w:pPr>
            <w:r w:rsidRPr="001E582B">
              <w:rPr>
                <w:color w:val="000000"/>
                <w:sz w:val="20"/>
                <w:szCs w:val="20"/>
              </w:rPr>
              <w:t>2 p. – podmiot jest koordynatorem konsorcjum.</w:t>
            </w:r>
          </w:p>
          <w:p w:rsidR="0026047E" w:rsidRPr="001E582B" w:rsidRDefault="0026047E" w:rsidP="0026047E">
            <w:pPr>
              <w:spacing w:after="0" w:line="240" w:lineRule="auto"/>
              <w:rPr>
                <w:rFonts w:eastAsia="Times New Roman" w:cs="Times New Roman"/>
                <w:strike/>
                <w:color w:val="000000"/>
                <w:sz w:val="20"/>
                <w:szCs w:val="20"/>
              </w:rPr>
            </w:pPr>
            <w:r w:rsidRPr="001E582B">
              <w:rPr>
                <w:color w:val="000000"/>
                <w:sz w:val="20"/>
                <w:szCs w:val="20"/>
              </w:rPr>
              <w:t xml:space="preserve">Kryterium weryfikowane na podstawie listy wybranych i zatwierdzonych przez Zarząd Województwa, Konsorcjów na rzecz rozwoju inteligentnych specjalizacji. Lista dostępna na </w:t>
            </w:r>
            <w:r w:rsidRPr="001E582B">
              <w:rPr>
                <w:color w:val="000000"/>
                <w:sz w:val="20"/>
                <w:szCs w:val="20"/>
              </w:rPr>
              <w:lastRenderedPageBreak/>
              <w:t xml:space="preserve">stronie: </w:t>
            </w:r>
            <w:hyperlink r:id="rId12" w:history="1">
              <w:r w:rsidRPr="001E582B">
                <w:rPr>
                  <w:color w:val="0000FF"/>
                  <w:sz w:val="20"/>
                  <w:szCs w:val="20"/>
                  <w:u w:val="single"/>
                </w:rPr>
                <w:t>www.spinno.pl</w:t>
              </w:r>
            </w:hyperlink>
          </w:p>
        </w:tc>
        <w:tc>
          <w:tcPr>
            <w:tcW w:w="992" w:type="dxa"/>
            <w:shd w:val="clear" w:color="auto" w:fill="auto"/>
            <w:vAlign w:val="center"/>
          </w:tcPr>
          <w:p w:rsidR="0026047E" w:rsidRPr="001E582B" w:rsidRDefault="0026047E" w:rsidP="0026047E">
            <w:pPr>
              <w:spacing w:after="0" w:line="240" w:lineRule="auto"/>
              <w:jc w:val="center"/>
              <w:rPr>
                <w:rFonts w:eastAsia="Times New Roman" w:cs="Arial"/>
                <w:sz w:val="20"/>
                <w:szCs w:val="20"/>
              </w:rPr>
            </w:pPr>
            <w:r w:rsidRPr="001E582B">
              <w:rPr>
                <w:rFonts w:eastAsia="Times New Roman" w:cs="Arial"/>
                <w:sz w:val="20"/>
                <w:szCs w:val="20"/>
              </w:rPr>
              <w:lastRenderedPageBreak/>
              <w:t>0-2</w:t>
            </w:r>
          </w:p>
        </w:tc>
        <w:tc>
          <w:tcPr>
            <w:tcW w:w="992" w:type="dxa"/>
            <w:shd w:val="clear" w:color="auto" w:fill="auto"/>
            <w:vAlign w:val="center"/>
          </w:tcPr>
          <w:p w:rsidR="0026047E" w:rsidRPr="001E582B" w:rsidRDefault="0026047E" w:rsidP="0026047E">
            <w:pPr>
              <w:spacing w:after="0" w:line="240" w:lineRule="auto"/>
              <w:jc w:val="center"/>
              <w:rPr>
                <w:rFonts w:eastAsia="Times New Roman" w:cs="Times New Roman"/>
                <w:bCs/>
                <w:color w:val="000000"/>
                <w:sz w:val="20"/>
                <w:szCs w:val="20"/>
              </w:rPr>
            </w:pPr>
            <w:r w:rsidRPr="001E582B">
              <w:rPr>
                <w:rFonts w:eastAsia="Times New Roman" w:cs="Times New Roman"/>
                <w:bCs/>
                <w:color w:val="000000"/>
                <w:sz w:val="20"/>
                <w:szCs w:val="20"/>
              </w:rPr>
              <w:t>3</w:t>
            </w:r>
          </w:p>
        </w:tc>
        <w:tc>
          <w:tcPr>
            <w:tcW w:w="1276" w:type="dxa"/>
            <w:vAlign w:val="center"/>
          </w:tcPr>
          <w:p w:rsidR="0026047E" w:rsidRPr="001E582B" w:rsidRDefault="0026047E" w:rsidP="0026047E">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t>6</w:t>
            </w:r>
          </w:p>
        </w:tc>
      </w:tr>
      <w:tr w:rsidR="0026047E" w:rsidRPr="001E582B" w:rsidTr="0026047E">
        <w:tc>
          <w:tcPr>
            <w:tcW w:w="13750" w:type="dxa"/>
            <w:gridSpan w:val="5"/>
            <w:shd w:val="clear" w:color="auto" w:fill="auto"/>
            <w:noWrap/>
            <w:hideMark/>
          </w:tcPr>
          <w:p w:rsidR="0026047E" w:rsidRPr="001E582B" w:rsidRDefault="0026047E" w:rsidP="0026047E">
            <w:pPr>
              <w:spacing w:after="0" w:line="240" w:lineRule="auto"/>
              <w:rPr>
                <w:rFonts w:eastAsia="Times New Roman" w:cs="Times New Roman"/>
                <w:b/>
                <w:bCs/>
                <w:color w:val="000000"/>
                <w:sz w:val="28"/>
                <w:szCs w:val="28"/>
              </w:rPr>
            </w:pPr>
            <w:r w:rsidRPr="001E582B">
              <w:rPr>
                <w:rFonts w:eastAsia="Times New Roman" w:cs="Times New Roman"/>
                <w:b/>
                <w:bCs/>
                <w:color w:val="000000"/>
                <w:sz w:val="28"/>
                <w:szCs w:val="28"/>
              </w:rPr>
              <w:lastRenderedPageBreak/>
              <w:t>Suma</w:t>
            </w:r>
          </w:p>
        </w:tc>
        <w:tc>
          <w:tcPr>
            <w:tcW w:w="1276" w:type="dxa"/>
            <w:vAlign w:val="center"/>
          </w:tcPr>
          <w:p w:rsidR="0026047E" w:rsidRPr="001E582B" w:rsidRDefault="0026047E" w:rsidP="0026047E">
            <w:pPr>
              <w:spacing w:after="0" w:line="240" w:lineRule="auto"/>
              <w:jc w:val="center"/>
              <w:rPr>
                <w:rFonts w:eastAsia="Times New Roman" w:cs="Times New Roman"/>
                <w:b/>
                <w:sz w:val="28"/>
                <w:szCs w:val="28"/>
              </w:rPr>
            </w:pPr>
            <w:r w:rsidRPr="001E582B">
              <w:rPr>
                <w:rFonts w:eastAsia="Times New Roman" w:cs="Times New Roman"/>
                <w:b/>
                <w:sz w:val="28"/>
                <w:szCs w:val="28"/>
              </w:rPr>
              <w:t>58</w:t>
            </w:r>
          </w:p>
        </w:tc>
      </w:tr>
    </w:tbl>
    <w:p w:rsidR="0026047E" w:rsidRPr="001E582B" w:rsidRDefault="0026047E" w:rsidP="0026047E">
      <w:pPr>
        <w:spacing w:after="0" w:line="240" w:lineRule="auto"/>
        <w:rPr>
          <w:rFonts w:eastAsia="Calibri" w:cs="Times New Roman"/>
          <w:b/>
          <w:bCs/>
          <w:sz w:val="28"/>
          <w:szCs w:val="28"/>
        </w:rPr>
      </w:pPr>
    </w:p>
    <w:p w:rsidR="00EB1D53" w:rsidRPr="001E582B" w:rsidRDefault="00EB1D53" w:rsidP="0026047E">
      <w:pPr>
        <w:spacing w:after="0" w:line="240" w:lineRule="auto"/>
        <w:jc w:val="center"/>
        <w:rPr>
          <w:rFonts w:eastAsia="Calibri" w:cs="Times New Roman"/>
          <w:b/>
          <w:bCs/>
          <w:sz w:val="28"/>
          <w:szCs w:val="28"/>
        </w:rPr>
      </w:pPr>
    </w:p>
    <w:p w:rsidR="0026047E" w:rsidRPr="001E582B" w:rsidRDefault="0026047E" w:rsidP="0026047E">
      <w:pPr>
        <w:spacing w:after="0" w:line="240" w:lineRule="auto"/>
        <w:jc w:val="center"/>
        <w:rPr>
          <w:rFonts w:eastAsia="Calibri" w:cs="Times New Roman"/>
          <w:b/>
          <w:bCs/>
          <w:sz w:val="28"/>
          <w:szCs w:val="28"/>
        </w:rPr>
      </w:pPr>
      <w:r w:rsidRPr="001E582B">
        <w:rPr>
          <w:rFonts w:eastAsia="Calibri" w:cs="Times New Roman"/>
          <w:b/>
          <w:bCs/>
          <w:sz w:val="28"/>
          <w:szCs w:val="28"/>
        </w:rPr>
        <w:t>KRYTERIA ROZSTRZYGAJĄCE</w:t>
      </w:r>
    </w:p>
    <w:p w:rsidR="0026047E" w:rsidRPr="001E582B" w:rsidRDefault="0026047E" w:rsidP="0026047E">
      <w:pPr>
        <w:spacing w:after="0"/>
        <w:ind w:left="33"/>
        <w:jc w:val="both"/>
        <w:rPr>
          <w:rFonts w:eastAsia="Calibri" w:cs="Times New Roman"/>
        </w:rPr>
      </w:pPr>
      <w:r w:rsidRPr="001E582B">
        <w:rPr>
          <w:rFonts w:eastAsia="Calibri" w:cs="Times New Roman"/>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2. W przypadku jednakowej liczby punktów uzyskanych w kryterium nr 1 i 2 decyduje liczba punktów uzyskana w kryterium nr 3. </w:t>
      </w:r>
    </w:p>
    <w:p w:rsidR="0026047E" w:rsidRPr="001E582B" w:rsidRDefault="0026047E" w:rsidP="0026047E">
      <w:pPr>
        <w:spacing w:after="0"/>
        <w:rPr>
          <w:rFonts w:eastAsia="Calibri" w:cs="Times New Roman"/>
          <w:b/>
          <w:sz w:val="24"/>
          <w:szCs w:val="24"/>
        </w:rPr>
      </w:pPr>
    </w:p>
    <w:p w:rsidR="0026047E" w:rsidRPr="001E582B" w:rsidRDefault="0026047E" w:rsidP="0026047E">
      <w:pPr>
        <w:spacing w:after="0"/>
        <w:rPr>
          <w:rFonts w:eastAsia="Calibri" w:cs="Times New Roman"/>
          <w:b/>
          <w:sz w:val="24"/>
          <w:szCs w:val="24"/>
        </w:rPr>
      </w:pPr>
      <w:r w:rsidRPr="001E582B">
        <w:rPr>
          <w:rFonts w:eastAsia="Calibri" w:cs="Times New Roman"/>
          <w:b/>
          <w:sz w:val="24"/>
          <w:szCs w:val="24"/>
        </w:rPr>
        <w:t xml:space="preserve">Kryterium rozstrzygające nr 1.  Kompleksowość wparcia przedsiębiorców przez IOB </w:t>
      </w:r>
      <w:r w:rsidRPr="001E582B">
        <w:rPr>
          <w:rFonts w:eastAsia="Calibri" w:cs="Times New Roman"/>
          <w:sz w:val="24"/>
          <w:szCs w:val="24"/>
        </w:rPr>
        <w:t>(kryterium punktowe nr 1).</w:t>
      </w:r>
    </w:p>
    <w:p w:rsidR="0026047E" w:rsidRPr="001E582B" w:rsidRDefault="0026047E" w:rsidP="0026047E">
      <w:pPr>
        <w:spacing w:after="0"/>
        <w:rPr>
          <w:rFonts w:eastAsia="Calibri" w:cs="Times New Roman"/>
          <w:sz w:val="24"/>
          <w:szCs w:val="24"/>
        </w:rPr>
      </w:pPr>
      <w:r w:rsidRPr="001E582B">
        <w:rPr>
          <w:rFonts w:eastAsia="Calibri" w:cs="Times New Roman"/>
          <w:b/>
          <w:sz w:val="24"/>
          <w:szCs w:val="24"/>
        </w:rPr>
        <w:t>Kryterium rozstrzygające nr 2.</w:t>
      </w:r>
      <w:r w:rsidRPr="001E582B">
        <w:rPr>
          <w:rFonts w:eastAsia="Calibri" w:cs="Times New Roman"/>
          <w:b/>
          <w:bCs/>
          <w:sz w:val="24"/>
          <w:szCs w:val="24"/>
        </w:rPr>
        <w:t xml:space="preserve">  Jakość świadczonych usług </w:t>
      </w:r>
      <w:r w:rsidRPr="001E582B">
        <w:rPr>
          <w:rFonts w:eastAsia="Calibri" w:cs="Times New Roman"/>
          <w:sz w:val="24"/>
          <w:szCs w:val="24"/>
        </w:rPr>
        <w:t>(kryterium punktowe nr 2).</w:t>
      </w:r>
    </w:p>
    <w:p w:rsidR="0026047E" w:rsidRPr="001E582B" w:rsidRDefault="0026047E" w:rsidP="0026047E">
      <w:r w:rsidRPr="001E582B">
        <w:rPr>
          <w:rFonts w:eastAsia="Calibri" w:cs="Times New Roman"/>
          <w:b/>
          <w:sz w:val="24"/>
          <w:szCs w:val="24"/>
        </w:rPr>
        <w:t xml:space="preserve">Kryterium rozstrzygające nr 3.  </w:t>
      </w:r>
      <w:r w:rsidRPr="001E582B">
        <w:rPr>
          <w:b/>
          <w:sz w:val="24"/>
          <w:szCs w:val="24"/>
        </w:rPr>
        <w:t>Doświadczenie na rynku świętokrzyskim</w:t>
      </w:r>
      <w:r w:rsidRPr="001E582B">
        <w:rPr>
          <w:rFonts w:eastAsia="Calibri" w:cs="Times New Roman"/>
          <w:sz w:val="24"/>
          <w:szCs w:val="24"/>
        </w:rPr>
        <w:t xml:space="preserve"> (kryterium punktowe nr 3).</w:t>
      </w:r>
    </w:p>
    <w:p w:rsidR="001D3088" w:rsidRPr="001E582B" w:rsidRDefault="001D3088" w:rsidP="001D3088">
      <w:pPr>
        <w:spacing w:after="0" w:line="240" w:lineRule="auto"/>
        <w:rPr>
          <w:rFonts w:eastAsia="Times New Roman" w:cs="Times New Roman"/>
          <w:b/>
          <w:bCs/>
          <w:sz w:val="28"/>
          <w:szCs w:val="28"/>
        </w:rPr>
      </w:pPr>
    </w:p>
    <w:p w:rsidR="00EB1D53" w:rsidRPr="001E582B" w:rsidRDefault="00EB1D53" w:rsidP="001D3088">
      <w:pPr>
        <w:spacing w:after="0" w:line="240" w:lineRule="auto"/>
        <w:rPr>
          <w:rFonts w:eastAsia="Times New Roman" w:cs="Times New Roman"/>
          <w:b/>
          <w:bCs/>
          <w:sz w:val="28"/>
          <w:szCs w:val="28"/>
        </w:rPr>
      </w:pPr>
    </w:p>
    <w:p w:rsidR="00EB1D53" w:rsidRPr="001E582B" w:rsidRDefault="00EB1D53" w:rsidP="001D3088">
      <w:pPr>
        <w:spacing w:after="0" w:line="240" w:lineRule="auto"/>
        <w:rPr>
          <w:rFonts w:eastAsia="Times New Roman" w:cs="Times New Roman"/>
          <w:b/>
          <w:bCs/>
          <w:sz w:val="28"/>
          <w:szCs w:val="28"/>
        </w:rPr>
      </w:pPr>
    </w:p>
    <w:p w:rsidR="00EB1D53" w:rsidRPr="001E582B" w:rsidRDefault="00EB1D53" w:rsidP="001D3088">
      <w:pPr>
        <w:spacing w:after="0" w:line="240" w:lineRule="auto"/>
        <w:rPr>
          <w:rFonts w:eastAsia="Times New Roman" w:cs="Times New Roman"/>
          <w:b/>
          <w:bCs/>
          <w:sz w:val="28"/>
          <w:szCs w:val="28"/>
        </w:rPr>
      </w:pPr>
    </w:p>
    <w:p w:rsidR="00EB1D53" w:rsidRPr="001E582B" w:rsidRDefault="00EB1D53" w:rsidP="001D3088">
      <w:pPr>
        <w:spacing w:after="0" w:line="240" w:lineRule="auto"/>
        <w:rPr>
          <w:rFonts w:eastAsia="Times New Roman" w:cs="Times New Roman"/>
          <w:b/>
          <w:bCs/>
          <w:sz w:val="28"/>
          <w:szCs w:val="28"/>
        </w:rPr>
      </w:pPr>
    </w:p>
    <w:p w:rsidR="00EB1D53" w:rsidRPr="001E582B" w:rsidRDefault="00EB1D53" w:rsidP="001D3088">
      <w:pPr>
        <w:spacing w:after="0" w:line="240" w:lineRule="auto"/>
        <w:rPr>
          <w:rFonts w:eastAsia="Times New Roman" w:cs="Times New Roman"/>
          <w:b/>
          <w:bCs/>
          <w:sz w:val="28"/>
          <w:szCs w:val="28"/>
        </w:rPr>
      </w:pPr>
    </w:p>
    <w:p w:rsidR="00EB1D53" w:rsidRPr="001E582B" w:rsidRDefault="00EB1D53" w:rsidP="001D3088">
      <w:pPr>
        <w:spacing w:after="0" w:line="240" w:lineRule="auto"/>
        <w:rPr>
          <w:rFonts w:eastAsia="Times New Roman" w:cs="Times New Roman"/>
          <w:b/>
          <w:bCs/>
          <w:sz w:val="28"/>
          <w:szCs w:val="28"/>
        </w:rPr>
      </w:pPr>
    </w:p>
    <w:p w:rsidR="00EB1D53" w:rsidRPr="001E582B" w:rsidRDefault="00EB1D53" w:rsidP="001D3088">
      <w:pPr>
        <w:spacing w:after="0" w:line="240" w:lineRule="auto"/>
        <w:rPr>
          <w:rFonts w:eastAsia="Times New Roman" w:cs="Times New Roman"/>
          <w:b/>
          <w:bCs/>
          <w:sz w:val="28"/>
          <w:szCs w:val="28"/>
        </w:rPr>
      </w:pPr>
    </w:p>
    <w:p w:rsidR="00EB1D53" w:rsidRPr="001E582B" w:rsidRDefault="00EB1D53" w:rsidP="001D3088">
      <w:pPr>
        <w:spacing w:after="0" w:line="240" w:lineRule="auto"/>
        <w:rPr>
          <w:rFonts w:eastAsia="Times New Roman" w:cs="Times New Roman"/>
          <w:b/>
          <w:bCs/>
          <w:sz w:val="28"/>
          <w:szCs w:val="28"/>
        </w:rPr>
      </w:pPr>
    </w:p>
    <w:p w:rsidR="00EB1D53" w:rsidRPr="001E582B" w:rsidRDefault="00EB1D53" w:rsidP="001D3088">
      <w:pPr>
        <w:spacing w:after="0" w:line="240" w:lineRule="auto"/>
        <w:rPr>
          <w:rFonts w:eastAsia="Times New Roman" w:cs="Times New Roman"/>
          <w:b/>
          <w:bCs/>
          <w:sz w:val="28"/>
          <w:szCs w:val="28"/>
        </w:rPr>
      </w:pPr>
    </w:p>
    <w:p w:rsidR="00EB1D53" w:rsidRPr="001E582B" w:rsidRDefault="00EB1D53" w:rsidP="001D3088">
      <w:pPr>
        <w:spacing w:after="0" w:line="240" w:lineRule="auto"/>
        <w:rPr>
          <w:rFonts w:eastAsia="Times New Roman" w:cs="Times New Roman"/>
          <w:b/>
          <w:bCs/>
          <w:sz w:val="28"/>
          <w:szCs w:val="28"/>
        </w:rPr>
      </w:pPr>
    </w:p>
    <w:p w:rsidR="00EB1D53" w:rsidRPr="001E582B" w:rsidRDefault="00EB1D53" w:rsidP="001D3088">
      <w:pPr>
        <w:spacing w:after="0" w:line="240" w:lineRule="auto"/>
        <w:rPr>
          <w:rFonts w:eastAsia="Times New Roman" w:cs="Times New Roman"/>
          <w:b/>
          <w:bCs/>
          <w:sz w:val="28"/>
          <w:szCs w:val="28"/>
        </w:rPr>
      </w:pPr>
    </w:p>
    <w:p w:rsidR="00EB1D53" w:rsidRPr="001E582B" w:rsidRDefault="00EB1D53" w:rsidP="001D3088">
      <w:pPr>
        <w:spacing w:after="0" w:line="240" w:lineRule="auto"/>
        <w:rPr>
          <w:rFonts w:eastAsia="Times New Roman" w:cs="Times New Roman"/>
          <w:b/>
          <w:bCs/>
          <w:sz w:val="28"/>
          <w:szCs w:val="28"/>
        </w:rPr>
      </w:pPr>
    </w:p>
    <w:p w:rsidR="0075506A" w:rsidRPr="001E582B" w:rsidRDefault="001D0E7C" w:rsidP="00336554">
      <w:pPr>
        <w:pStyle w:val="Nagwek3"/>
        <w:numPr>
          <w:ilvl w:val="0"/>
          <w:numId w:val="0"/>
        </w:numPr>
        <w:rPr>
          <w:rFonts w:asciiTheme="minorHAnsi" w:hAnsiTheme="minorHAnsi"/>
        </w:rPr>
      </w:pPr>
      <w:bookmarkStart w:id="10" w:name="_Toc489601253"/>
      <w:r w:rsidRPr="001E582B">
        <w:rPr>
          <w:rFonts w:asciiTheme="minorHAnsi" w:hAnsiTheme="minorHAnsi"/>
        </w:rPr>
        <w:lastRenderedPageBreak/>
        <w:t>OŚ PRIORYTETOWA 2</w:t>
      </w:r>
      <w:r w:rsidR="0075506A" w:rsidRPr="001E582B">
        <w:rPr>
          <w:rFonts w:asciiTheme="minorHAnsi" w:hAnsiTheme="minorHAnsi"/>
        </w:rPr>
        <w:t>.</w:t>
      </w:r>
      <w:r w:rsidRPr="001E582B">
        <w:rPr>
          <w:rFonts w:asciiTheme="minorHAnsi" w:hAnsiTheme="minorHAnsi"/>
        </w:rPr>
        <w:t xml:space="preserve"> KONKURENCYJNA GOSPODARKA</w:t>
      </w:r>
      <w:bookmarkEnd w:id="10"/>
    </w:p>
    <w:p w:rsidR="001D0E7C" w:rsidRDefault="00016D84" w:rsidP="00336554">
      <w:pPr>
        <w:pStyle w:val="Nagwek3"/>
        <w:numPr>
          <w:ilvl w:val="0"/>
          <w:numId w:val="0"/>
        </w:numPr>
        <w:rPr>
          <w:rFonts w:asciiTheme="minorHAnsi" w:hAnsiTheme="minorHAnsi"/>
        </w:rPr>
      </w:pPr>
      <w:bookmarkStart w:id="11" w:name="_Toc489601254"/>
      <w:r w:rsidRPr="001E582B">
        <w:rPr>
          <w:rFonts w:asciiTheme="minorHAnsi" w:hAnsiTheme="minorHAnsi"/>
        </w:rPr>
        <w:t>Działani</w:t>
      </w:r>
      <w:r w:rsidR="0075506A" w:rsidRPr="001E582B">
        <w:rPr>
          <w:rFonts w:asciiTheme="minorHAnsi" w:hAnsiTheme="minorHAnsi"/>
        </w:rPr>
        <w:t>e</w:t>
      </w:r>
      <w:r w:rsidR="001D0E7C" w:rsidRPr="001E582B">
        <w:rPr>
          <w:rFonts w:asciiTheme="minorHAnsi" w:hAnsiTheme="minorHAnsi"/>
        </w:rPr>
        <w:t xml:space="preserve"> 2.1 Wsparcie świętokrzyskich IOB w celu zwiększenia poziomu przedsiębiorczości w regionie</w:t>
      </w:r>
      <w:bookmarkEnd w:id="11"/>
    </w:p>
    <w:p w:rsidR="00DD2843" w:rsidRPr="00DD2843" w:rsidRDefault="00DD2843" w:rsidP="00DD2843"/>
    <w:p w:rsidR="00DD2843" w:rsidRPr="00DD2843" w:rsidRDefault="00DD2843" w:rsidP="00DD2843">
      <w:pPr>
        <w:rPr>
          <w:rFonts w:eastAsiaTheme="majorEastAsia" w:cstheme="majorBidi"/>
          <w:b/>
          <w:bCs/>
          <w:color w:val="4F81BD" w:themeColor="accent1"/>
        </w:rPr>
      </w:pPr>
      <w:r w:rsidRPr="00DD2843">
        <w:rPr>
          <w:rFonts w:eastAsiaTheme="majorEastAsia" w:cstheme="majorBidi"/>
          <w:b/>
          <w:bCs/>
          <w:color w:val="4F81BD" w:themeColor="accent1"/>
        </w:rPr>
        <w:t>Tryb konkursowy</w:t>
      </w:r>
    </w:p>
    <w:p w:rsidR="00FC0A83" w:rsidRPr="001E582B" w:rsidRDefault="00FC0A83" w:rsidP="00FC0A83"/>
    <w:p w:rsidR="00B322A2" w:rsidRPr="001E582B" w:rsidRDefault="00B322A2" w:rsidP="00F9113B">
      <w:pPr>
        <w:spacing w:after="0" w:line="240" w:lineRule="auto"/>
        <w:ind w:right="-1418"/>
        <w:jc w:val="center"/>
        <w:rPr>
          <w:rFonts w:eastAsia="Times New Roman" w:cs="Times New Roman"/>
          <w:b/>
          <w:bCs/>
          <w:sz w:val="24"/>
          <w:szCs w:val="24"/>
        </w:rPr>
      </w:pPr>
    </w:p>
    <w:p w:rsidR="00BD7A97" w:rsidRPr="001E582B" w:rsidRDefault="008C13C7" w:rsidP="00BD7A97">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      </w:t>
      </w:r>
      <w:r w:rsidR="00BD7A97" w:rsidRPr="001E582B">
        <w:rPr>
          <w:rFonts w:eastAsia="Times New Roman" w:cs="Times New Roman"/>
          <w:b/>
          <w:bCs/>
          <w:sz w:val="24"/>
          <w:szCs w:val="24"/>
        </w:rPr>
        <w:t xml:space="preserve">Opis znaczenia kryteriów: </w:t>
      </w:r>
    </w:p>
    <w:p w:rsidR="00BD7A97" w:rsidRPr="001E582B" w:rsidRDefault="00BD7A97" w:rsidP="00BD7A97">
      <w:pPr>
        <w:spacing w:after="0" w:line="240" w:lineRule="auto"/>
        <w:ind w:left="360"/>
        <w:jc w:val="center"/>
        <w:rPr>
          <w:rFonts w:eastAsia="Times New Roman" w:cs="Times New Roman"/>
          <w:b/>
          <w:bCs/>
          <w:sz w:val="28"/>
          <w:szCs w:val="28"/>
        </w:rPr>
      </w:pPr>
      <w:r w:rsidRPr="001E582B">
        <w:rPr>
          <w:rFonts w:eastAsia="Times New Roman" w:cs="Times New Roman"/>
          <w:b/>
          <w:bCs/>
          <w:sz w:val="28"/>
          <w:szCs w:val="28"/>
        </w:rPr>
        <w:t>A. KRYTERIA FORMALNE</w:t>
      </w:r>
    </w:p>
    <w:p w:rsidR="00BD7A97" w:rsidRPr="001E582B" w:rsidRDefault="00BD7A97" w:rsidP="00BD7A97">
      <w:pPr>
        <w:pStyle w:val="Akapitzlist"/>
        <w:spacing w:line="240" w:lineRule="auto"/>
        <w:jc w:val="center"/>
        <w:rPr>
          <w:rFonts w:asciiTheme="minorHAnsi" w:hAnsiTheme="minorHAnsi"/>
          <w:b/>
          <w:bCs/>
          <w:sz w:val="24"/>
        </w:rPr>
      </w:pPr>
      <w:r w:rsidRPr="001E582B">
        <w:rPr>
          <w:rFonts w:asciiTheme="minorHAnsi" w:hAnsiTheme="minorHAnsi"/>
          <w:b/>
          <w:bCs/>
          <w:sz w:val="24"/>
        </w:rPr>
        <w:t xml:space="preserve">(Niespełnienie co najmniej jednego z wymienionych poniżej kryteriów powoduje odrzucenie projektu) </w:t>
      </w:r>
    </w:p>
    <w:p w:rsidR="00B322A2" w:rsidRPr="001E582B" w:rsidRDefault="00B322A2" w:rsidP="00BD7A97">
      <w:pPr>
        <w:spacing w:after="0" w:line="240" w:lineRule="auto"/>
        <w:rPr>
          <w:rFonts w:eastAsia="Times New Roman" w:cs="Times New Roman"/>
          <w:b/>
          <w:bCs/>
          <w:sz w:val="28"/>
          <w:szCs w:val="28"/>
        </w:rPr>
      </w:pPr>
    </w:p>
    <w:p w:rsidR="00B322A2" w:rsidRPr="001E582B" w:rsidRDefault="00B322A2" w:rsidP="00B51349">
      <w:pPr>
        <w:spacing w:after="0" w:line="240" w:lineRule="auto"/>
        <w:jc w:val="center"/>
        <w:rPr>
          <w:rFonts w:eastAsia="Times New Roman" w:cs="Times New Roman"/>
          <w:b/>
          <w:bCs/>
          <w:sz w:val="24"/>
          <w:szCs w:val="24"/>
        </w:rPr>
      </w:pPr>
    </w:p>
    <w:tbl>
      <w:tblPr>
        <w:tblW w:w="146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3709"/>
        <w:gridCol w:w="10914"/>
      </w:tblGrid>
      <w:tr w:rsidR="00B322A2" w:rsidRPr="001E582B" w:rsidTr="00F9113B">
        <w:trPr>
          <w:trHeight w:val="208"/>
        </w:trPr>
        <w:tc>
          <w:tcPr>
            <w:tcW w:w="3709" w:type="dxa"/>
            <w:shd w:val="clear" w:color="000000" w:fill="C0C0C0"/>
            <w:noWrap/>
            <w:vAlign w:val="center"/>
          </w:tcPr>
          <w:p w:rsidR="00B322A2" w:rsidRPr="001E582B" w:rsidRDefault="00B322A2" w:rsidP="00B322A2">
            <w:pPr>
              <w:rPr>
                <w:rFonts w:eastAsia="Calibri"/>
                <w:b/>
                <w:sz w:val="24"/>
              </w:rPr>
            </w:pPr>
            <w:r w:rsidRPr="001E582B">
              <w:rPr>
                <w:rFonts w:cs="Calibri"/>
                <w:b/>
                <w:i/>
                <w:sz w:val="24"/>
              </w:rPr>
              <w:br w:type="page"/>
            </w:r>
            <w:r w:rsidRPr="001E582B">
              <w:rPr>
                <w:rFonts w:cs="Calibri"/>
                <w:b/>
                <w:i/>
                <w:sz w:val="24"/>
              </w:rPr>
              <w:br w:type="page"/>
            </w:r>
            <w:r w:rsidRPr="001E582B">
              <w:rPr>
                <w:rFonts w:eastAsia="Calibri"/>
                <w:b/>
                <w:i/>
                <w:sz w:val="24"/>
              </w:rPr>
              <w:br w:type="page"/>
            </w:r>
            <w:r w:rsidRPr="001E582B">
              <w:rPr>
                <w:rFonts w:eastAsia="Calibri"/>
                <w:b/>
                <w:i/>
                <w:sz w:val="24"/>
              </w:rPr>
              <w:br w:type="page"/>
            </w:r>
            <w:r w:rsidRPr="001E582B">
              <w:rPr>
                <w:rFonts w:eastAsia="Calibri"/>
                <w:b/>
                <w:sz w:val="24"/>
              </w:rPr>
              <w:t xml:space="preserve">OŚ PRIORYTETOWA </w:t>
            </w:r>
          </w:p>
        </w:tc>
        <w:tc>
          <w:tcPr>
            <w:tcW w:w="10914" w:type="dxa"/>
            <w:shd w:val="clear" w:color="000000" w:fill="C0C0C0"/>
            <w:vAlign w:val="center"/>
          </w:tcPr>
          <w:p w:rsidR="00B322A2" w:rsidRPr="001E582B" w:rsidRDefault="00B322A2" w:rsidP="00B322A2">
            <w:pPr>
              <w:rPr>
                <w:rFonts w:eastAsia="Times New Roman" w:cs="Arial"/>
                <w:b/>
                <w:sz w:val="24"/>
                <w:szCs w:val="24"/>
              </w:rPr>
            </w:pPr>
            <w:r w:rsidRPr="001E582B">
              <w:rPr>
                <w:rFonts w:eastAsia="Calibri"/>
                <w:b/>
                <w:sz w:val="24"/>
              </w:rPr>
              <w:t>Oś priorytetowa 2. Konkurencyjna gospodarka</w:t>
            </w:r>
          </w:p>
        </w:tc>
      </w:tr>
      <w:tr w:rsidR="00B322A2" w:rsidRPr="001E582B" w:rsidTr="00F9113B">
        <w:trPr>
          <w:trHeight w:val="953"/>
        </w:trPr>
        <w:tc>
          <w:tcPr>
            <w:tcW w:w="3709" w:type="dxa"/>
            <w:shd w:val="clear" w:color="000000" w:fill="C0C0C0"/>
            <w:noWrap/>
            <w:vAlign w:val="center"/>
          </w:tcPr>
          <w:p w:rsidR="00B322A2" w:rsidRPr="001E582B" w:rsidRDefault="00B322A2" w:rsidP="00B322A2">
            <w:pPr>
              <w:rPr>
                <w:rFonts w:eastAsia="Calibri"/>
                <w:b/>
                <w:sz w:val="24"/>
              </w:rPr>
            </w:pPr>
            <w:r w:rsidRPr="001E582B">
              <w:rPr>
                <w:rFonts w:eastAsia="Calibri"/>
                <w:b/>
                <w:sz w:val="24"/>
              </w:rPr>
              <w:t>PRORYTET INWESTYCYJNY</w:t>
            </w:r>
          </w:p>
        </w:tc>
        <w:tc>
          <w:tcPr>
            <w:tcW w:w="10914" w:type="dxa"/>
            <w:shd w:val="clear" w:color="000000" w:fill="C0C0C0"/>
            <w:vAlign w:val="center"/>
          </w:tcPr>
          <w:p w:rsidR="00B322A2" w:rsidRPr="001E582B" w:rsidRDefault="00B322A2" w:rsidP="00B322A2">
            <w:pPr>
              <w:jc w:val="both"/>
              <w:rPr>
                <w:rFonts w:eastAsia="Times New Roman" w:cs="Arial"/>
                <w:b/>
                <w:sz w:val="24"/>
                <w:szCs w:val="24"/>
              </w:rPr>
            </w:pPr>
            <w:r w:rsidRPr="001E582B">
              <w:rPr>
                <w:rFonts w:eastAsia="Times New Roman" w:cs="Arial"/>
                <w:b/>
                <w:sz w:val="24"/>
                <w:szCs w:val="24"/>
              </w:rPr>
              <w:t>3a Promowanie przedsiębiorczości, w szczególności poprzez ułatwianie gospodarczego wykorzystywania nowych pomysłów oraz sprzyjanie tworzeniu nowych firm, w tym również poprzez inkubatory przedsiębiorczości</w:t>
            </w:r>
          </w:p>
        </w:tc>
      </w:tr>
      <w:tr w:rsidR="00B322A2" w:rsidRPr="001E582B" w:rsidTr="00F9113B">
        <w:trPr>
          <w:trHeight w:val="393"/>
        </w:trPr>
        <w:tc>
          <w:tcPr>
            <w:tcW w:w="3709" w:type="dxa"/>
            <w:shd w:val="clear" w:color="000000" w:fill="C0C0C0"/>
            <w:noWrap/>
            <w:vAlign w:val="center"/>
          </w:tcPr>
          <w:p w:rsidR="00B322A2" w:rsidRPr="001E582B" w:rsidRDefault="00B322A2" w:rsidP="00B322A2">
            <w:pPr>
              <w:rPr>
                <w:rFonts w:eastAsia="Calibri"/>
                <w:b/>
                <w:sz w:val="24"/>
                <w:szCs w:val="24"/>
              </w:rPr>
            </w:pPr>
            <w:r w:rsidRPr="001E582B">
              <w:rPr>
                <w:rFonts w:eastAsia="Calibri"/>
                <w:b/>
                <w:sz w:val="24"/>
                <w:szCs w:val="24"/>
              </w:rPr>
              <w:t>DZIAŁANIE</w:t>
            </w:r>
          </w:p>
        </w:tc>
        <w:tc>
          <w:tcPr>
            <w:tcW w:w="10914" w:type="dxa"/>
            <w:shd w:val="clear" w:color="000000" w:fill="C0C0C0"/>
            <w:vAlign w:val="center"/>
          </w:tcPr>
          <w:p w:rsidR="00B322A2" w:rsidRPr="001E582B" w:rsidRDefault="00B322A2" w:rsidP="00B322A2">
            <w:pPr>
              <w:spacing w:after="0" w:line="240" w:lineRule="auto"/>
              <w:rPr>
                <w:rFonts w:eastAsia="Times New Roman" w:cs="Times New Roman"/>
                <w:b/>
                <w:bCs/>
                <w:color w:val="000000"/>
                <w:sz w:val="24"/>
                <w:szCs w:val="24"/>
              </w:rPr>
            </w:pPr>
            <w:r w:rsidRPr="001E582B">
              <w:rPr>
                <w:rFonts w:eastAsia="Times New Roman" w:cs="Arial"/>
                <w:b/>
                <w:sz w:val="24"/>
                <w:szCs w:val="24"/>
              </w:rPr>
              <w:t>Działanie 2.1</w:t>
            </w:r>
            <w:r w:rsidRPr="001E582B">
              <w:rPr>
                <w:rFonts w:eastAsia="Times New Roman" w:cs="Times New Roman"/>
                <w:b/>
                <w:color w:val="FF0000"/>
                <w:sz w:val="24"/>
                <w:szCs w:val="24"/>
              </w:rPr>
              <w:t xml:space="preserve"> </w:t>
            </w:r>
            <w:r w:rsidRPr="001E582B">
              <w:rPr>
                <w:rFonts w:eastAsia="Times New Roman" w:cs="Times New Roman"/>
                <w:b/>
                <w:sz w:val="24"/>
                <w:szCs w:val="24"/>
              </w:rPr>
              <w:t>Wsparcie świętokrzyskich IOB w celu zwiększenia poziomu przedsiębiorczości w regionie</w:t>
            </w:r>
            <w:r w:rsidR="00F9113B" w:rsidRPr="001E582B">
              <w:rPr>
                <w:rFonts w:eastAsia="Times New Roman" w:cs="Times New Roman"/>
                <w:b/>
                <w:sz w:val="24"/>
                <w:szCs w:val="24"/>
              </w:rPr>
              <w:t xml:space="preserve"> (tryb konkursowy)</w:t>
            </w:r>
          </w:p>
        </w:tc>
      </w:tr>
    </w:tbl>
    <w:p w:rsidR="00B322A2" w:rsidRPr="001E582B" w:rsidRDefault="00B322A2" w:rsidP="00B322A2">
      <w:pPr>
        <w:spacing w:after="0" w:line="240" w:lineRule="auto"/>
        <w:rPr>
          <w:rFonts w:eastAsia="Times New Roman" w:cs="Times New Roman"/>
          <w:b/>
          <w:bCs/>
          <w:sz w:val="28"/>
          <w:szCs w:val="28"/>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F9113B" w:rsidRPr="001E582B" w:rsidTr="00BA750C">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F9113B" w:rsidRPr="001E582B" w:rsidRDefault="00F9113B" w:rsidP="00BA750C">
            <w:pPr>
              <w:spacing w:after="0"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F9113B" w:rsidRPr="001E582B" w:rsidRDefault="00F9113B" w:rsidP="00BA750C">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9113B" w:rsidRPr="001E582B" w:rsidRDefault="00F9113B" w:rsidP="00BA750C">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9113B" w:rsidRPr="001E582B" w:rsidRDefault="00F9113B" w:rsidP="00BA750C">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9113B" w:rsidRPr="001E582B" w:rsidRDefault="00F9113B" w:rsidP="00BA750C">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9113B" w:rsidRPr="001E582B" w:rsidRDefault="00F9113B" w:rsidP="00BA750C">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F9113B" w:rsidRPr="001E582B" w:rsidTr="00BA750C">
        <w:tc>
          <w:tcPr>
            <w:tcW w:w="450" w:type="dxa"/>
            <w:tcBorders>
              <w:top w:val="single" w:sz="4" w:space="0" w:color="auto"/>
              <w:left w:val="single" w:sz="4" w:space="0" w:color="auto"/>
              <w:bottom w:val="single" w:sz="4" w:space="0" w:color="auto"/>
              <w:right w:val="single" w:sz="4" w:space="0" w:color="auto"/>
            </w:tcBorders>
            <w:vAlign w:val="center"/>
            <w:hideMark/>
          </w:tcPr>
          <w:p w:rsidR="00F9113B" w:rsidRPr="001E582B" w:rsidRDefault="00F9113B" w:rsidP="00BA750C">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F9113B" w:rsidRPr="001E582B" w:rsidRDefault="00F9113B" w:rsidP="00BA750C">
            <w:pPr>
              <w:spacing w:after="0" w:line="240" w:lineRule="auto"/>
              <w:rPr>
                <w:b/>
                <w:sz w:val="20"/>
                <w:szCs w:val="20"/>
              </w:rPr>
            </w:pPr>
            <w:r w:rsidRPr="001E582B">
              <w:rPr>
                <w:b/>
                <w:sz w:val="20"/>
                <w:szCs w:val="20"/>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9113B" w:rsidRPr="001E582B" w:rsidRDefault="00F9113B" w:rsidP="00BA750C">
            <w:pPr>
              <w:spacing w:after="0" w:line="240" w:lineRule="auto"/>
              <w:jc w:val="both"/>
              <w:rPr>
                <w:rFonts w:eastAsia="Times New Roman" w:cs="Arial"/>
                <w:sz w:val="20"/>
                <w:szCs w:val="20"/>
              </w:rPr>
            </w:pPr>
            <w:r w:rsidRPr="001E582B">
              <w:rPr>
                <w:sz w:val="20"/>
                <w:szCs w:val="20"/>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F9113B" w:rsidRPr="001E582B" w:rsidRDefault="00F9113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9113B" w:rsidRPr="001E582B" w:rsidRDefault="00F9113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9113B" w:rsidRPr="001E582B" w:rsidRDefault="00F9113B" w:rsidP="00BA750C">
            <w:pPr>
              <w:spacing w:after="0" w:line="240" w:lineRule="auto"/>
              <w:ind w:firstLineChars="100" w:firstLine="200"/>
              <w:rPr>
                <w:rFonts w:eastAsia="Times New Roman"/>
                <w:strike/>
                <w:sz w:val="20"/>
                <w:szCs w:val="20"/>
              </w:rPr>
            </w:pPr>
            <w:r w:rsidRPr="001E582B">
              <w:rPr>
                <w:rFonts w:eastAsia="Times New Roman"/>
                <w:sz w:val="20"/>
                <w:szCs w:val="20"/>
              </w:rPr>
              <w:t> </w:t>
            </w:r>
          </w:p>
        </w:tc>
      </w:tr>
      <w:tr w:rsidR="00F9113B"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F9113B" w:rsidRPr="001E582B" w:rsidRDefault="00F9113B" w:rsidP="00BA750C">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F9113B" w:rsidRPr="001E582B" w:rsidRDefault="00F9113B" w:rsidP="00BA750C">
            <w:pPr>
              <w:spacing w:after="0" w:line="240" w:lineRule="auto"/>
              <w:rPr>
                <w:b/>
                <w:sz w:val="20"/>
                <w:szCs w:val="20"/>
              </w:rPr>
            </w:pPr>
            <w:r w:rsidRPr="001E582B">
              <w:rPr>
                <w:b/>
                <w:sz w:val="20"/>
                <w:szCs w:val="20"/>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9113B" w:rsidRPr="001E582B" w:rsidRDefault="00F9113B" w:rsidP="00BA750C">
            <w:pPr>
              <w:spacing w:after="0" w:line="240" w:lineRule="auto"/>
              <w:jc w:val="both"/>
              <w:rPr>
                <w:sz w:val="20"/>
                <w:szCs w:val="20"/>
              </w:rPr>
            </w:pPr>
            <w:r w:rsidRPr="001E582B">
              <w:rPr>
                <w:sz w:val="20"/>
                <w:szCs w:val="20"/>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F9113B" w:rsidRPr="001E582B" w:rsidRDefault="00F9113B"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9113B" w:rsidRPr="001E582B" w:rsidRDefault="00F9113B"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9113B" w:rsidRPr="001E582B" w:rsidRDefault="00F9113B" w:rsidP="00BA750C">
            <w:pPr>
              <w:spacing w:after="0" w:line="240" w:lineRule="auto"/>
              <w:ind w:firstLineChars="100" w:firstLine="200"/>
              <w:rPr>
                <w:rFonts w:eastAsia="Times New Roman"/>
                <w:sz w:val="20"/>
                <w:szCs w:val="20"/>
              </w:rPr>
            </w:pPr>
          </w:p>
        </w:tc>
      </w:tr>
      <w:tr w:rsidR="00F9113B" w:rsidRPr="001E582B" w:rsidTr="00BA750C">
        <w:tc>
          <w:tcPr>
            <w:tcW w:w="450" w:type="dxa"/>
            <w:tcBorders>
              <w:top w:val="single" w:sz="4" w:space="0" w:color="auto"/>
              <w:left w:val="single" w:sz="4" w:space="0" w:color="auto"/>
              <w:bottom w:val="single" w:sz="4" w:space="0" w:color="auto"/>
              <w:right w:val="single" w:sz="4" w:space="0" w:color="auto"/>
            </w:tcBorders>
            <w:vAlign w:val="center"/>
            <w:hideMark/>
          </w:tcPr>
          <w:p w:rsidR="00F9113B" w:rsidRPr="001E582B" w:rsidRDefault="00F9113B" w:rsidP="00BA750C">
            <w:pPr>
              <w:spacing w:after="0" w:line="240" w:lineRule="auto"/>
              <w:jc w:val="center"/>
              <w:rPr>
                <w:rFonts w:eastAsia="Times New Roman" w:cs="Arial"/>
                <w:b/>
                <w:sz w:val="20"/>
                <w:szCs w:val="20"/>
              </w:rPr>
            </w:pPr>
            <w:r w:rsidRPr="001E582B">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9113B" w:rsidRPr="001E582B" w:rsidRDefault="00F9113B" w:rsidP="00BA750C">
            <w:pPr>
              <w:spacing w:after="0" w:line="240" w:lineRule="auto"/>
              <w:rPr>
                <w:rFonts w:eastAsia="Times New Roman" w:cs="Arial"/>
                <w:b/>
                <w:sz w:val="20"/>
                <w:szCs w:val="20"/>
              </w:rPr>
            </w:pPr>
            <w:r w:rsidRPr="001E582B">
              <w:rPr>
                <w:b/>
                <w:sz w:val="20"/>
                <w:szCs w:val="20"/>
              </w:rPr>
              <w:t xml:space="preserve">Wnioskodawca/partnerzy </w:t>
            </w:r>
            <w:r w:rsidRPr="001E582B">
              <w:rPr>
                <w:b/>
                <w:sz w:val="20"/>
                <w:szCs w:val="20"/>
              </w:rPr>
              <w:lastRenderedPageBreak/>
              <w:t>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9113B" w:rsidRPr="001E582B" w:rsidRDefault="00F9113B" w:rsidP="001228C4">
            <w:pPr>
              <w:pStyle w:val="Default"/>
              <w:numPr>
                <w:ilvl w:val="0"/>
                <w:numId w:val="163"/>
              </w:numPr>
              <w:jc w:val="both"/>
              <w:rPr>
                <w:rFonts w:asciiTheme="minorHAnsi" w:hAnsiTheme="minorHAnsi"/>
                <w:sz w:val="20"/>
                <w:szCs w:val="20"/>
              </w:rPr>
            </w:pPr>
            <w:r w:rsidRPr="001E582B">
              <w:rPr>
                <w:rFonts w:asciiTheme="minorHAnsi" w:hAnsiTheme="minorHAnsi"/>
                <w:sz w:val="20"/>
                <w:szCs w:val="20"/>
              </w:rPr>
              <w:lastRenderedPageBreak/>
              <w:t xml:space="preserve">Jeżeli wnioskodawca/partner jest spoza katalogu podmiotów uprawnionych </w:t>
            </w:r>
            <w:r w:rsidRPr="001E582B">
              <w:rPr>
                <w:rFonts w:asciiTheme="minorHAnsi" w:hAnsiTheme="minorHAnsi"/>
                <w:sz w:val="20"/>
                <w:szCs w:val="20"/>
              </w:rPr>
              <w:br/>
            </w:r>
            <w:r w:rsidRPr="001E582B">
              <w:rPr>
                <w:rFonts w:asciiTheme="minorHAnsi" w:hAnsiTheme="minorHAnsi"/>
                <w:sz w:val="20"/>
                <w:szCs w:val="20"/>
              </w:rPr>
              <w:lastRenderedPageBreak/>
              <w:t xml:space="preserve">do wnioskowania o dofinansowanie wskazanego w Regulaminie konkursu/naboru nr ……*, wniosek zostaje odrzucony, i/lub </w:t>
            </w:r>
          </w:p>
          <w:p w:rsidR="00F9113B" w:rsidRPr="001E582B" w:rsidRDefault="00F9113B" w:rsidP="001228C4">
            <w:pPr>
              <w:pStyle w:val="Default"/>
              <w:numPr>
                <w:ilvl w:val="0"/>
                <w:numId w:val="163"/>
              </w:numPr>
              <w:jc w:val="both"/>
              <w:rPr>
                <w:rFonts w:asciiTheme="minorHAnsi" w:hAnsiTheme="minorHAnsi"/>
                <w:sz w:val="20"/>
                <w:szCs w:val="20"/>
              </w:rPr>
            </w:pPr>
            <w:r w:rsidRPr="001E582B">
              <w:rPr>
                <w:rFonts w:asciiTheme="minorHAnsi" w:hAnsiTheme="minorHAnsi"/>
                <w:sz w:val="20"/>
                <w:szCs w:val="20"/>
              </w:rPr>
              <w:t xml:space="preserve">Jeżeli wnioskodawca/partnerzy podlegają wykluczeniu z ubiegania się o dofinansowanie </w:t>
            </w:r>
            <w:r w:rsidRPr="001E582B">
              <w:rPr>
                <w:rFonts w:asciiTheme="minorHAnsi" w:hAnsiTheme="minorHAnsi"/>
                <w:sz w:val="20"/>
                <w:szCs w:val="20"/>
              </w:rPr>
              <w:br/>
              <w:t>na podstawie:</w:t>
            </w:r>
          </w:p>
          <w:p w:rsidR="00F9113B" w:rsidRPr="001E582B" w:rsidRDefault="00F9113B" w:rsidP="001228C4">
            <w:pPr>
              <w:pStyle w:val="Akapitzlist"/>
              <w:numPr>
                <w:ilvl w:val="0"/>
                <w:numId w:val="164"/>
              </w:numPr>
              <w:spacing w:line="240" w:lineRule="auto"/>
              <w:rPr>
                <w:rFonts w:asciiTheme="minorHAnsi" w:hAnsiTheme="minorHAnsi"/>
                <w:sz w:val="20"/>
                <w:szCs w:val="20"/>
              </w:rPr>
            </w:pPr>
            <w:r w:rsidRPr="001E582B">
              <w:rPr>
                <w:rFonts w:asciiTheme="minorHAnsi" w:hAnsiTheme="minorHAnsi" w:cs="Arial"/>
                <w:sz w:val="20"/>
                <w:szCs w:val="20"/>
              </w:rPr>
              <w:t xml:space="preserve">art. 207 ust. 4 ustawy z dnia 27 sierpnia 2009 r. o finansach publicznych (t.j. Dz. U. </w:t>
            </w:r>
            <w:r w:rsidRPr="001E582B">
              <w:rPr>
                <w:rFonts w:asciiTheme="minorHAnsi" w:hAnsiTheme="minorHAnsi" w:cs="Arial"/>
                <w:sz w:val="20"/>
                <w:szCs w:val="20"/>
              </w:rPr>
              <w:br/>
              <w:t>z 2017 r. poz. 2077 z późn. zm.);</w:t>
            </w:r>
          </w:p>
          <w:p w:rsidR="00F9113B" w:rsidRPr="001E582B" w:rsidRDefault="00F9113B" w:rsidP="001228C4">
            <w:pPr>
              <w:pStyle w:val="Akapitzlist"/>
              <w:numPr>
                <w:ilvl w:val="0"/>
                <w:numId w:val="164"/>
              </w:numPr>
              <w:spacing w:line="240" w:lineRule="auto"/>
              <w:rPr>
                <w:rFonts w:asciiTheme="minorHAnsi" w:hAnsiTheme="minorHAnsi" w:cs="Arial"/>
                <w:sz w:val="20"/>
                <w:szCs w:val="20"/>
              </w:rPr>
            </w:pPr>
            <w:r w:rsidRPr="001E582B">
              <w:rPr>
                <w:rFonts w:asciiTheme="minorHAnsi" w:hAnsiTheme="minorHAnsi" w:cs="Arial"/>
                <w:sz w:val="20"/>
                <w:szCs w:val="20"/>
              </w:rPr>
              <w:t>art. 12 ust. 1 pkt 1 ustawy z dnia 15 czerwca 2012 r. o skutkach powierzania wykonywania pracy cudzoziemcom przebywającym wbrew przepisom na terytorium Rzeczypospolitej Polskiej (Dz. U. poz. 769 z późn. zm.);</w:t>
            </w:r>
          </w:p>
          <w:p w:rsidR="00F9113B" w:rsidRPr="001E582B" w:rsidRDefault="00F9113B" w:rsidP="001228C4">
            <w:pPr>
              <w:pStyle w:val="Default"/>
              <w:numPr>
                <w:ilvl w:val="0"/>
                <w:numId w:val="164"/>
              </w:numPr>
              <w:jc w:val="both"/>
              <w:rPr>
                <w:rFonts w:asciiTheme="minorHAnsi" w:hAnsiTheme="minorHAnsi"/>
                <w:sz w:val="20"/>
                <w:szCs w:val="20"/>
              </w:rPr>
            </w:pPr>
            <w:r w:rsidRPr="001E582B">
              <w:rPr>
                <w:rFonts w:asciiTheme="minorHAnsi" w:hAnsiTheme="minorHAnsi" w:cs="Arial"/>
                <w:sz w:val="20"/>
                <w:szCs w:val="20"/>
              </w:rPr>
              <w:t>art. 9 ust. 1 pkt 2a ustawy z dnia 28 października 2002 r. o odpowiedzialności podmiotów zbiorowych za czyny zabronione pod groźbą kary (t.j. Dz. U. z 2016 r. poz. 1541 z późn. zm.),</w:t>
            </w:r>
          </w:p>
          <w:p w:rsidR="00F9113B" w:rsidRPr="001E582B" w:rsidRDefault="00F9113B" w:rsidP="00BA750C">
            <w:pPr>
              <w:pStyle w:val="Default"/>
              <w:ind w:left="708"/>
              <w:jc w:val="both"/>
              <w:rPr>
                <w:rFonts w:asciiTheme="minorHAnsi" w:hAnsiTheme="minorHAnsi"/>
                <w:sz w:val="20"/>
                <w:szCs w:val="20"/>
              </w:rPr>
            </w:pPr>
            <w:r w:rsidRPr="001E582B">
              <w:rPr>
                <w:rFonts w:asciiTheme="minorHAnsi" w:hAnsiTheme="minorHAnsi"/>
                <w:sz w:val="20"/>
                <w:szCs w:val="20"/>
              </w:rPr>
              <w:t>wniosek zostaje odrzucony (nie stosuje się do podmiotów wymienionych w art. 207 ust.7 ustawy z dnia 27 sierpnia 2009 r. o finansach publicznych (tj. Dz. U. z 2017 r. poz. 2077 z późn. zm.)), i/lub</w:t>
            </w:r>
          </w:p>
          <w:p w:rsidR="00F9113B" w:rsidRPr="001E582B" w:rsidRDefault="00F9113B" w:rsidP="001228C4">
            <w:pPr>
              <w:pStyle w:val="Default"/>
              <w:numPr>
                <w:ilvl w:val="0"/>
                <w:numId w:val="163"/>
              </w:numPr>
              <w:jc w:val="both"/>
              <w:rPr>
                <w:rFonts w:asciiTheme="minorHAnsi" w:hAnsiTheme="minorHAnsi"/>
                <w:sz w:val="20"/>
                <w:szCs w:val="20"/>
              </w:rPr>
            </w:pPr>
            <w:r w:rsidRPr="001E582B">
              <w:rPr>
                <w:rFonts w:asciiTheme="minorHAnsi" w:hAnsiTheme="minorHAnsi"/>
                <w:sz w:val="20"/>
                <w:szCs w:val="20"/>
              </w:rPr>
              <w:t xml:space="preserve">Jeżeli wnioskodawcy/partnerzy znajdują się w trudnej sytuacji w rozumieniu art. 2 ust.18 Rozporządzenia Komisji (UE) nr 651/14, wniosek zostaje odrzucony. </w:t>
            </w:r>
          </w:p>
          <w:p w:rsidR="00F9113B" w:rsidRPr="001E582B" w:rsidRDefault="00F9113B" w:rsidP="00BA750C">
            <w:pPr>
              <w:spacing w:after="0" w:line="240" w:lineRule="auto"/>
              <w:jc w:val="both"/>
              <w:rPr>
                <w:rFonts w:eastAsia="Times New Roman" w:cs="Arial"/>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F9113B" w:rsidRPr="001E582B" w:rsidRDefault="00F9113B" w:rsidP="00BA750C">
            <w:pPr>
              <w:spacing w:after="0" w:line="240" w:lineRule="auto"/>
              <w:ind w:firstLineChars="100" w:firstLine="200"/>
              <w:rPr>
                <w:rFonts w:eastAsia="Times New Roman"/>
                <w:sz w:val="20"/>
                <w:szCs w:val="20"/>
              </w:rPr>
            </w:pPr>
            <w:r w:rsidRPr="001E582B">
              <w:rPr>
                <w:rFonts w:eastAsia="Times New Roman"/>
                <w:sz w:val="20"/>
                <w:szCs w:val="20"/>
              </w:rPr>
              <w:lastRenderedPageBreak/>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9113B" w:rsidRPr="001E582B" w:rsidRDefault="00F9113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9113B" w:rsidRPr="001E582B" w:rsidRDefault="00F9113B" w:rsidP="00BA750C">
            <w:pPr>
              <w:spacing w:after="0" w:line="240" w:lineRule="auto"/>
              <w:ind w:firstLineChars="100" w:firstLine="200"/>
              <w:rPr>
                <w:rFonts w:eastAsia="Times New Roman"/>
                <w:sz w:val="20"/>
                <w:szCs w:val="20"/>
              </w:rPr>
            </w:pPr>
            <w:r w:rsidRPr="001E582B">
              <w:rPr>
                <w:rFonts w:eastAsia="Times New Roman"/>
                <w:sz w:val="20"/>
                <w:szCs w:val="20"/>
              </w:rPr>
              <w:t> </w:t>
            </w:r>
          </w:p>
        </w:tc>
      </w:tr>
      <w:tr w:rsidR="00F9113B"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F9113B" w:rsidRPr="001E582B" w:rsidRDefault="00F9113B"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9113B" w:rsidRPr="001E582B" w:rsidRDefault="00F9113B" w:rsidP="00BA750C">
            <w:pPr>
              <w:spacing w:after="0" w:line="240" w:lineRule="auto"/>
              <w:rPr>
                <w:b/>
                <w:sz w:val="20"/>
                <w:szCs w:val="20"/>
              </w:rPr>
            </w:pPr>
            <w:r w:rsidRPr="001E582B">
              <w:rPr>
                <w:b/>
                <w:sz w:val="20"/>
                <w:szCs w:val="20"/>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9113B" w:rsidRPr="001E582B" w:rsidRDefault="00F9113B" w:rsidP="00BA750C">
            <w:pPr>
              <w:pStyle w:val="Default"/>
              <w:jc w:val="both"/>
              <w:rPr>
                <w:rFonts w:asciiTheme="minorHAnsi" w:hAnsiTheme="minorHAnsi"/>
                <w:sz w:val="20"/>
                <w:szCs w:val="20"/>
              </w:rPr>
            </w:pPr>
            <w:r w:rsidRPr="001E582B">
              <w:rPr>
                <w:rFonts w:asciiTheme="minorHAnsi" w:hAnsiTheme="minorHAnsi"/>
                <w:sz w:val="20"/>
                <w:szCs w:val="20"/>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F9113B" w:rsidRPr="001E582B" w:rsidRDefault="00F9113B"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9113B" w:rsidRPr="001E582B" w:rsidRDefault="00F9113B"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9113B" w:rsidRPr="001E582B" w:rsidRDefault="00F9113B" w:rsidP="00BA750C">
            <w:pPr>
              <w:spacing w:after="0" w:line="240" w:lineRule="auto"/>
              <w:ind w:firstLineChars="100" w:firstLine="200"/>
              <w:rPr>
                <w:rFonts w:eastAsia="Times New Roman"/>
                <w:sz w:val="20"/>
                <w:szCs w:val="20"/>
              </w:rPr>
            </w:pPr>
          </w:p>
        </w:tc>
      </w:tr>
      <w:tr w:rsidR="00F9113B" w:rsidRPr="001E582B" w:rsidTr="00BA750C">
        <w:tc>
          <w:tcPr>
            <w:tcW w:w="450" w:type="dxa"/>
            <w:tcBorders>
              <w:top w:val="single" w:sz="4" w:space="0" w:color="auto"/>
              <w:left w:val="single" w:sz="4" w:space="0" w:color="auto"/>
              <w:bottom w:val="single" w:sz="4" w:space="0" w:color="auto"/>
              <w:right w:val="single" w:sz="4" w:space="0" w:color="auto"/>
            </w:tcBorders>
            <w:vAlign w:val="center"/>
            <w:hideMark/>
          </w:tcPr>
          <w:p w:rsidR="00F9113B" w:rsidRPr="001E582B" w:rsidRDefault="00F9113B" w:rsidP="00BA750C">
            <w:pPr>
              <w:spacing w:after="0" w:line="240" w:lineRule="auto"/>
              <w:jc w:val="center"/>
              <w:rPr>
                <w:rFonts w:eastAsia="Times New Roman" w:cs="Arial"/>
                <w:b/>
                <w:sz w:val="20"/>
                <w:szCs w:val="20"/>
              </w:rPr>
            </w:pPr>
            <w:r w:rsidRPr="001E582B">
              <w:rPr>
                <w:rFonts w:eastAsia="Times New Roman" w:cs="Arial"/>
                <w:b/>
                <w:sz w:val="20"/>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9113B" w:rsidRPr="001E582B" w:rsidRDefault="00F9113B" w:rsidP="00BA750C">
            <w:pPr>
              <w:spacing w:after="0" w:line="240" w:lineRule="auto"/>
              <w:rPr>
                <w:b/>
                <w:sz w:val="20"/>
                <w:szCs w:val="20"/>
              </w:rPr>
            </w:pPr>
            <w:r w:rsidRPr="001E582B">
              <w:rPr>
                <w:b/>
                <w:sz w:val="20"/>
                <w:szCs w:val="20"/>
              </w:rPr>
              <w:t xml:space="preserve">Projekt nie dotyczy działalności gospodarczej wykluczonej  ze wsparcia? (kody PKD/EKD) </w:t>
            </w:r>
            <w:r w:rsidRPr="001E582B">
              <w:rPr>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F9113B" w:rsidRPr="001E582B" w:rsidRDefault="00F9113B" w:rsidP="00BA750C">
            <w:pPr>
              <w:spacing w:after="0" w:line="240" w:lineRule="auto"/>
              <w:jc w:val="both"/>
              <w:rPr>
                <w:sz w:val="20"/>
                <w:szCs w:val="20"/>
              </w:rPr>
            </w:pPr>
            <w:r w:rsidRPr="001E582B">
              <w:rPr>
                <w:sz w:val="20"/>
                <w:szCs w:val="20"/>
              </w:rPr>
              <w:t>Jeżeli we wniosku wpisano kod PKD/EKD (zgodny z danymi w KRS) który podlega wykluczeniu,</w:t>
            </w:r>
            <w:r w:rsidRPr="001E582B">
              <w:rPr>
                <w:b/>
                <w:sz w:val="20"/>
                <w:szCs w:val="20"/>
              </w:rPr>
              <w:t xml:space="preserve"> </w:t>
            </w:r>
            <w:r w:rsidRPr="001E582B">
              <w:rPr>
                <w:sz w:val="20"/>
                <w:szCs w:val="20"/>
              </w:rPr>
              <w:t xml:space="preserve">zgodnie z Rozporządzeniem Parlamentu Europejskiego i Rady (UE) nr 1303/2013; Rozporządzeniem Parlamentu Europejskiego i Rady (UE) nr 1301/2013, Rozporządzeniem Komisji (UE) </w:t>
            </w:r>
            <w:r w:rsidRPr="001E582B">
              <w:rPr>
                <w:sz w:val="20"/>
                <w:szCs w:val="20"/>
              </w:rPr>
              <w:br/>
              <w:t>nr 651/2014,Rozporządzeniem Komisji (UE) nr 1407/2013, wniosek zostaje odrzucony.</w:t>
            </w:r>
          </w:p>
          <w:p w:rsidR="00F9113B" w:rsidRPr="001E582B" w:rsidRDefault="00F9113B" w:rsidP="00BA750C">
            <w:pPr>
              <w:spacing w:after="0" w:line="240" w:lineRule="auto"/>
              <w:jc w:val="both"/>
              <w:rPr>
                <w:rFonts w:eastAsia="Times New Roman" w:cs="Arial"/>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F9113B" w:rsidRPr="001E582B" w:rsidRDefault="00F9113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9113B" w:rsidRPr="001E582B" w:rsidRDefault="00F9113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9113B" w:rsidRPr="001E582B" w:rsidRDefault="00F9113B" w:rsidP="00BA750C">
            <w:pPr>
              <w:spacing w:after="0" w:line="240" w:lineRule="auto"/>
              <w:ind w:firstLineChars="100" w:firstLine="200"/>
              <w:rPr>
                <w:rFonts w:eastAsia="Times New Roman"/>
                <w:sz w:val="20"/>
                <w:szCs w:val="20"/>
              </w:rPr>
            </w:pPr>
            <w:r w:rsidRPr="001E582B">
              <w:rPr>
                <w:rFonts w:eastAsia="Times New Roman"/>
                <w:sz w:val="20"/>
                <w:szCs w:val="20"/>
              </w:rPr>
              <w:t> </w:t>
            </w:r>
          </w:p>
        </w:tc>
      </w:tr>
      <w:tr w:rsidR="00F9113B" w:rsidRPr="001E582B" w:rsidTr="00BA750C">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F9113B" w:rsidRPr="001E582B" w:rsidRDefault="00F9113B" w:rsidP="00BA750C">
            <w:pPr>
              <w:spacing w:after="0" w:line="240" w:lineRule="auto"/>
              <w:jc w:val="center"/>
              <w:rPr>
                <w:rFonts w:eastAsia="Times New Roman" w:cs="Arial"/>
                <w:b/>
                <w:sz w:val="20"/>
                <w:szCs w:val="20"/>
              </w:rPr>
            </w:pPr>
            <w:r w:rsidRPr="001E582B">
              <w:rPr>
                <w:rFonts w:eastAsia="Times New Roman" w:cs="Arial"/>
                <w:b/>
                <w:sz w:val="20"/>
                <w:szCs w:val="20"/>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9113B" w:rsidRPr="001E582B" w:rsidRDefault="00F9113B" w:rsidP="00BA750C">
            <w:pPr>
              <w:spacing w:after="0" w:line="240" w:lineRule="auto"/>
              <w:rPr>
                <w:rFonts w:eastAsia="Times New Roman" w:cs="Arial"/>
                <w:b/>
                <w:sz w:val="20"/>
                <w:szCs w:val="20"/>
              </w:rPr>
            </w:pPr>
            <w:r w:rsidRPr="001E582B">
              <w:rPr>
                <w:b/>
                <w:sz w:val="20"/>
                <w:szCs w:val="20"/>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9113B" w:rsidRPr="001E582B" w:rsidRDefault="00F9113B" w:rsidP="00BA750C">
            <w:pPr>
              <w:spacing w:after="0" w:line="240" w:lineRule="auto"/>
              <w:jc w:val="both"/>
              <w:rPr>
                <w:rFonts w:eastAsia="Times New Roman" w:cs="Arial"/>
                <w:sz w:val="20"/>
                <w:szCs w:val="20"/>
              </w:rPr>
            </w:pPr>
            <w:r w:rsidRPr="001E582B">
              <w:rPr>
                <w:sz w:val="20"/>
                <w:szCs w:val="20"/>
              </w:rPr>
              <w:t>Jeżeli projekt jest zakończony w rozumieniu art. 65 ust. 6 Rozporządzenia ogólnego 1303/2013 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F9113B" w:rsidRPr="001E582B" w:rsidRDefault="00F9113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9113B" w:rsidRPr="001E582B" w:rsidRDefault="00F9113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9113B" w:rsidRPr="001E582B" w:rsidRDefault="00F9113B" w:rsidP="00BA750C">
            <w:pPr>
              <w:spacing w:after="0" w:line="240" w:lineRule="auto"/>
              <w:ind w:firstLineChars="100" w:firstLine="200"/>
              <w:rPr>
                <w:rFonts w:eastAsia="Times New Roman"/>
                <w:sz w:val="20"/>
                <w:szCs w:val="20"/>
              </w:rPr>
            </w:pPr>
            <w:r w:rsidRPr="001E582B">
              <w:rPr>
                <w:rFonts w:eastAsia="Times New Roman"/>
                <w:sz w:val="20"/>
                <w:szCs w:val="20"/>
              </w:rPr>
              <w:t> </w:t>
            </w:r>
          </w:p>
        </w:tc>
      </w:tr>
      <w:tr w:rsidR="00F9113B" w:rsidRPr="001E582B" w:rsidTr="00BA750C">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F9113B" w:rsidRPr="001E582B" w:rsidRDefault="00F9113B" w:rsidP="00BA750C">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9113B" w:rsidRPr="001E582B" w:rsidRDefault="00F9113B" w:rsidP="00BA750C">
            <w:pPr>
              <w:spacing w:after="0" w:line="240" w:lineRule="auto"/>
              <w:rPr>
                <w:b/>
                <w:sz w:val="20"/>
                <w:szCs w:val="20"/>
              </w:rPr>
            </w:pPr>
            <w:r w:rsidRPr="001E582B">
              <w:rPr>
                <w:b/>
                <w:sz w:val="20"/>
                <w:szCs w:val="20"/>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9113B" w:rsidRPr="001E582B" w:rsidRDefault="00F9113B" w:rsidP="00BA750C">
            <w:pPr>
              <w:spacing w:after="0" w:line="240" w:lineRule="auto"/>
              <w:jc w:val="both"/>
              <w:rPr>
                <w:sz w:val="20"/>
                <w:szCs w:val="20"/>
              </w:rPr>
            </w:pPr>
            <w:r w:rsidRPr="001E582B">
              <w:rPr>
                <w:sz w:val="20"/>
                <w:szCs w:val="20"/>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F9113B" w:rsidRPr="001E582B" w:rsidRDefault="00F9113B"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9113B" w:rsidRPr="001E582B" w:rsidRDefault="00F9113B"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9113B" w:rsidRPr="001E582B" w:rsidRDefault="00F9113B" w:rsidP="00BA750C">
            <w:pPr>
              <w:spacing w:after="0" w:line="240" w:lineRule="auto"/>
              <w:ind w:firstLineChars="100" w:firstLine="200"/>
              <w:rPr>
                <w:rFonts w:eastAsia="Times New Roman"/>
                <w:sz w:val="20"/>
                <w:szCs w:val="20"/>
              </w:rPr>
            </w:pPr>
          </w:p>
        </w:tc>
      </w:tr>
      <w:tr w:rsidR="00F9113B" w:rsidRPr="001E582B" w:rsidTr="00BA750C">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F9113B" w:rsidRPr="001E582B" w:rsidRDefault="00F9113B" w:rsidP="00BA750C">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9113B" w:rsidRPr="001E582B" w:rsidRDefault="00F9113B" w:rsidP="00BA750C">
            <w:pPr>
              <w:spacing w:after="0" w:line="240" w:lineRule="auto"/>
              <w:rPr>
                <w:b/>
                <w:sz w:val="20"/>
                <w:szCs w:val="20"/>
              </w:rPr>
            </w:pPr>
            <w:r w:rsidRPr="001E582B">
              <w:rPr>
                <w:b/>
                <w:sz w:val="20"/>
                <w:szCs w:val="20"/>
              </w:rPr>
              <w:t xml:space="preserve">Wniosek spełnia warunki minimalnej/maksymalnej wartości projektu w wysokości …*. (o ile </w:t>
            </w:r>
            <w:r w:rsidRPr="001E582B">
              <w:rPr>
                <w:b/>
                <w:sz w:val="20"/>
                <w:szCs w:val="20"/>
              </w:rPr>
              <w:lastRenderedPageBreak/>
              <w:t>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9113B" w:rsidRPr="001E582B" w:rsidRDefault="00F9113B" w:rsidP="00BA750C">
            <w:pPr>
              <w:spacing w:after="0" w:line="240" w:lineRule="auto"/>
              <w:jc w:val="both"/>
              <w:rPr>
                <w:sz w:val="20"/>
                <w:szCs w:val="20"/>
              </w:rPr>
            </w:pPr>
            <w:r w:rsidRPr="001E582B">
              <w:rPr>
                <w:sz w:val="20"/>
                <w:szCs w:val="20"/>
              </w:rPr>
              <w:lastRenderedPageBreak/>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F9113B" w:rsidRPr="001E582B" w:rsidRDefault="00F9113B"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9113B" w:rsidRPr="001E582B" w:rsidRDefault="00F9113B"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9113B" w:rsidRPr="001E582B" w:rsidRDefault="00F9113B" w:rsidP="00BA750C">
            <w:pPr>
              <w:spacing w:after="0" w:line="240" w:lineRule="auto"/>
              <w:ind w:firstLineChars="100" w:firstLine="200"/>
              <w:rPr>
                <w:rFonts w:eastAsia="Times New Roman"/>
                <w:sz w:val="20"/>
                <w:szCs w:val="20"/>
              </w:rPr>
            </w:pPr>
          </w:p>
        </w:tc>
      </w:tr>
      <w:tr w:rsidR="00F9113B" w:rsidRPr="001E582B" w:rsidTr="00BA750C">
        <w:tc>
          <w:tcPr>
            <w:tcW w:w="450" w:type="dxa"/>
            <w:tcBorders>
              <w:top w:val="single" w:sz="4" w:space="0" w:color="auto"/>
              <w:left w:val="single" w:sz="4" w:space="0" w:color="auto"/>
              <w:bottom w:val="single" w:sz="4" w:space="0" w:color="auto"/>
              <w:right w:val="single" w:sz="4" w:space="0" w:color="auto"/>
            </w:tcBorders>
            <w:vAlign w:val="center"/>
            <w:hideMark/>
          </w:tcPr>
          <w:p w:rsidR="00F9113B" w:rsidRPr="001E582B" w:rsidRDefault="00F9113B"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F9113B" w:rsidRPr="001E582B" w:rsidRDefault="00F9113B" w:rsidP="00BA750C">
            <w:pPr>
              <w:spacing w:after="0" w:line="240" w:lineRule="auto"/>
              <w:rPr>
                <w:rFonts w:eastAsia="Times New Roman" w:cs="Arial"/>
                <w:b/>
                <w:sz w:val="20"/>
                <w:szCs w:val="20"/>
              </w:rPr>
            </w:pPr>
            <w:r w:rsidRPr="001E582B">
              <w:rPr>
                <w:rFonts w:eastAsia="Times New Roman" w:cs="Arial"/>
                <w:b/>
                <w:sz w:val="20"/>
                <w:szCs w:val="20"/>
              </w:rPr>
              <w:t>Wniosek spełnia warunki minimalnej/maksymalnej wartości wydatków kwalifikowalnych projektu w wysokości ……*</w:t>
            </w:r>
            <w:r w:rsidRPr="001E582B">
              <w:rPr>
                <w:rFonts w:eastAsia="Times New Roman" w:cs="Arial"/>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F9113B" w:rsidRPr="001E582B" w:rsidRDefault="00F9113B" w:rsidP="00BA750C">
            <w:pPr>
              <w:spacing w:after="0" w:line="240" w:lineRule="auto"/>
              <w:jc w:val="both"/>
              <w:rPr>
                <w:rFonts w:eastAsia="Times New Roman" w:cs="Arial"/>
                <w:sz w:val="20"/>
                <w:szCs w:val="20"/>
              </w:rPr>
            </w:pPr>
            <w:r w:rsidRPr="001E582B">
              <w:rPr>
                <w:sz w:val="20"/>
                <w:szCs w:val="20"/>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F9113B" w:rsidRPr="001E582B" w:rsidRDefault="00F9113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9113B" w:rsidRPr="001E582B" w:rsidRDefault="00F9113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9113B" w:rsidRPr="001E582B" w:rsidRDefault="00F9113B" w:rsidP="00BA750C">
            <w:pPr>
              <w:spacing w:after="0" w:line="240" w:lineRule="auto"/>
              <w:rPr>
                <w:rFonts w:eastAsia="Times New Roman"/>
                <w:sz w:val="20"/>
                <w:szCs w:val="20"/>
              </w:rPr>
            </w:pPr>
          </w:p>
        </w:tc>
      </w:tr>
      <w:tr w:rsidR="00F9113B" w:rsidRPr="001E582B" w:rsidTr="00BA750C">
        <w:tc>
          <w:tcPr>
            <w:tcW w:w="450" w:type="dxa"/>
            <w:tcBorders>
              <w:top w:val="single" w:sz="4" w:space="0" w:color="auto"/>
              <w:left w:val="single" w:sz="4" w:space="0" w:color="auto"/>
              <w:bottom w:val="single" w:sz="4" w:space="0" w:color="auto"/>
              <w:right w:val="single" w:sz="4" w:space="0" w:color="auto"/>
            </w:tcBorders>
            <w:vAlign w:val="center"/>
            <w:hideMark/>
          </w:tcPr>
          <w:p w:rsidR="00F9113B" w:rsidRPr="001E582B" w:rsidRDefault="00F9113B" w:rsidP="00BA750C">
            <w:pPr>
              <w:spacing w:after="0" w:line="240" w:lineRule="auto"/>
              <w:jc w:val="center"/>
              <w:rPr>
                <w:rFonts w:eastAsia="Times New Roman" w:cs="Arial"/>
                <w:b/>
                <w:sz w:val="20"/>
                <w:szCs w:val="20"/>
              </w:rPr>
            </w:pPr>
            <w:r w:rsidRPr="001E582B">
              <w:rPr>
                <w:rFonts w:eastAsia="Times New Roman" w:cs="Arial"/>
                <w:b/>
                <w:sz w:val="20"/>
                <w:szCs w:val="20"/>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F9113B" w:rsidRPr="001E582B" w:rsidRDefault="00F9113B" w:rsidP="00BA750C">
            <w:pPr>
              <w:spacing w:after="0" w:line="240" w:lineRule="auto"/>
              <w:rPr>
                <w:b/>
                <w:sz w:val="20"/>
                <w:szCs w:val="20"/>
                <w:highlight w:val="yellow"/>
              </w:rPr>
            </w:pPr>
            <w:r w:rsidRPr="001E582B">
              <w:rPr>
                <w:b/>
                <w:sz w:val="20"/>
                <w:szCs w:val="20"/>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9113B" w:rsidRPr="001E582B" w:rsidRDefault="00F9113B" w:rsidP="00BA750C">
            <w:pPr>
              <w:spacing w:after="0" w:line="240" w:lineRule="auto"/>
              <w:jc w:val="both"/>
              <w:rPr>
                <w:rFonts w:eastAsia="Times New Roman" w:cs="Arial"/>
                <w:sz w:val="20"/>
                <w:szCs w:val="20"/>
              </w:rPr>
            </w:pPr>
            <w:r w:rsidRPr="001E582B">
              <w:rPr>
                <w:sz w:val="20"/>
                <w:szCs w:val="20"/>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F9113B" w:rsidRPr="001E582B" w:rsidRDefault="00F9113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9113B" w:rsidRPr="001E582B" w:rsidRDefault="00F9113B"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9113B" w:rsidRPr="001E582B" w:rsidRDefault="00F9113B" w:rsidP="00BA750C">
            <w:pPr>
              <w:spacing w:after="0" w:line="240" w:lineRule="auto"/>
              <w:ind w:firstLineChars="100" w:firstLine="200"/>
              <w:rPr>
                <w:rFonts w:eastAsia="Times New Roman"/>
                <w:sz w:val="20"/>
                <w:szCs w:val="20"/>
              </w:rPr>
            </w:pPr>
            <w:r w:rsidRPr="001E582B">
              <w:rPr>
                <w:rFonts w:eastAsia="Times New Roman"/>
                <w:sz w:val="20"/>
                <w:szCs w:val="20"/>
              </w:rPr>
              <w:t> </w:t>
            </w:r>
          </w:p>
        </w:tc>
      </w:tr>
    </w:tbl>
    <w:p w:rsidR="00430358" w:rsidRPr="001E582B" w:rsidRDefault="00430358" w:rsidP="00430358">
      <w:pPr>
        <w:spacing w:after="0" w:line="240" w:lineRule="auto"/>
        <w:ind w:left="720"/>
        <w:contextualSpacing/>
        <w:rPr>
          <w:rFonts w:eastAsia="Times New Roman" w:cs="Times New Roman"/>
          <w:b/>
          <w:bCs/>
          <w:sz w:val="20"/>
          <w:szCs w:val="20"/>
        </w:rPr>
      </w:pPr>
      <w:r w:rsidRPr="001E582B">
        <w:rPr>
          <w:rFonts w:eastAsia="Times New Roman" w:cs="Times New Roman"/>
          <w:b/>
          <w:bCs/>
          <w:sz w:val="20"/>
          <w:szCs w:val="20"/>
        </w:rPr>
        <w:t>* Zgodnie z Regulaminem konkursu/naboru</w:t>
      </w:r>
    </w:p>
    <w:p w:rsidR="00F9113B" w:rsidRPr="001E582B" w:rsidRDefault="00F9113B" w:rsidP="00B322A2">
      <w:pPr>
        <w:spacing w:after="0" w:line="240" w:lineRule="auto"/>
        <w:rPr>
          <w:rFonts w:eastAsia="Times New Roman" w:cs="Times New Roman"/>
          <w:b/>
          <w:bCs/>
          <w:sz w:val="28"/>
          <w:szCs w:val="28"/>
        </w:rPr>
      </w:pPr>
    </w:p>
    <w:p w:rsidR="00D6513E" w:rsidRPr="001E582B" w:rsidRDefault="00D6513E" w:rsidP="00B322A2">
      <w:pPr>
        <w:spacing w:after="0" w:line="240" w:lineRule="auto"/>
        <w:rPr>
          <w:rFonts w:eastAsia="Times New Roman" w:cs="Times New Roman"/>
          <w:b/>
          <w:bCs/>
          <w:sz w:val="28"/>
          <w:szCs w:val="28"/>
        </w:rPr>
      </w:pPr>
    </w:p>
    <w:p w:rsidR="00D6513E" w:rsidRPr="001E582B" w:rsidRDefault="00D6513E" w:rsidP="00D6513E">
      <w:pPr>
        <w:spacing w:after="0" w:line="240" w:lineRule="auto"/>
        <w:jc w:val="center"/>
        <w:rPr>
          <w:rFonts w:eastAsia="Times New Roman" w:cs="Times New Roman"/>
          <w:b/>
          <w:bCs/>
          <w:sz w:val="28"/>
          <w:szCs w:val="28"/>
        </w:rPr>
      </w:pPr>
      <w:r w:rsidRPr="001E582B">
        <w:rPr>
          <w:rFonts w:eastAsia="Times New Roman" w:cs="Times New Roman"/>
          <w:b/>
          <w:bCs/>
          <w:sz w:val="28"/>
          <w:szCs w:val="28"/>
        </w:rPr>
        <w:t>B1 KRYTERIA DOPUSZCZAJĄCE OGÓLNE</w:t>
      </w:r>
    </w:p>
    <w:p w:rsidR="00D6513E" w:rsidRPr="001E582B" w:rsidRDefault="00D6513E" w:rsidP="00D6513E">
      <w:pPr>
        <w:spacing w:after="0" w:line="240" w:lineRule="auto"/>
        <w:jc w:val="center"/>
        <w:rPr>
          <w:rFonts w:eastAsia="Times New Roman"/>
          <w:b/>
          <w:bCs/>
          <w:sz w:val="20"/>
          <w:szCs w:val="20"/>
        </w:rPr>
      </w:pPr>
      <w:r w:rsidRPr="001E582B">
        <w:rPr>
          <w:rFonts w:eastAsia="Times New Roman"/>
          <w:b/>
          <w:bCs/>
          <w:sz w:val="20"/>
          <w:szCs w:val="20"/>
        </w:rPr>
        <w:t xml:space="preserve"> (</w:t>
      </w:r>
      <w:r w:rsidRPr="001E582B">
        <w:rPr>
          <w:rFonts w:eastAsia="Times New Roman" w:cs="Times New Roman"/>
          <w:b/>
          <w:bCs/>
          <w:sz w:val="24"/>
          <w:szCs w:val="24"/>
        </w:rPr>
        <w:t>Niespełnienie co najmniej jednego z wymienionych poniżej kryteriów powoduje odrzucenie projektu)</w:t>
      </w:r>
    </w:p>
    <w:p w:rsidR="002B535A" w:rsidRPr="001E582B" w:rsidRDefault="002B535A" w:rsidP="00B322A2">
      <w:pPr>
        <w:spacing w:after="0" w:line="240" w:lineRule="auto"/>
        <w:rPr>
          <w:rFonts w:eastAsia="Times New Roman" w:cs="Times New Roman"/>
          <w:b/>
          <w:bCs/>
          <w:sz w:val="28"/>
          <w:szCs w:val="28"/>
        </w:rPr>
      </w:pPr>
    </w:p>
    <w:p w:rsidR="00B322A2" w:rsidRPr="001E582B" w:rsidRDefault="00B322A2" w:rsidP="00D6513E">
      <w:pPr>
        <w:spacing w:after="0" w:line="240" w:lineRule="auto"/>
        <w:rPr>
          <w:rFonts w:eastAsia="Times New Roman" w:cs="Times New Roman"/>
          <w:b/>
          <w:bCs/>
          <w:sz w:val="28"/>
          <w:szCs w:val="28"/>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D6513E" w:rsidRPr="001E582B" w:rsidTr="00BA750C">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D6513E" w:rsidRPr="001E582B" w:rsidRDefault="00D6513E" w:rsidP="00BA750C">
            <w:pPr>
              <w:spacing w:after="0"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D6513E" w:rsidRPr="001E582B" w:rsidRDefault="00D6513E" w:rsidP="00BA750C">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D6513E" w:rsidRPr="001E582B" w:rsidRDefault="00D6513E" w:rsidP="00BA750C">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D6513E" w:rsidRPr="001E582B" w:rsidRDefault="00D6513E" w:rsidP="00BA750C">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D6513E" w:rsidRPr="001E582B" w:rsidRDefault="00D6513E" w:rsidP="00BA750C">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D6513E" w:rsidRPr="001E582B" w:rsidRDefault="00D6513E" w:rsidP="00BA750C">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D6513E"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rPr>
                <w:rFonts w:eastAsia="Times New Roman" w:cs="Arial"/>
                <w:b/>
                <w:sz w:val="20"/>
                <w:szCs w:val="20"/>
              </w:rPr>
            </w:pPr>
            <w:r w:rsidRPr="001E582B">
              <w:rPr>
                <w:rFonts w:eastAsia="Times New Roman" w:cs="Arial"/>
                <w:b/>
                <w:sz w:val="20"/>
                <w:szCs w:val="20"/>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 xml:space="preserve">Przy ocenie kryterium badana będzie w szczególności spójność pomiędzy Wnioskiem </w:t>
            </w:r>
            <w:r w:rsidRPr="001E582B">
              <w:rPr>
                <w:rFonts w:eastAsia="Times New Roman" w:cs="Arial"/>
                <w:sz w:val="20"/>
                <w:szCs w:val="20"/>
              </w:rPr>
              <w:br/>
              <w:t>o dofinansowanie, a pozostałą dokumentacją aplikacyjną (tj. Studium wykonalności/Biznes plan, załączniki do Wniosku o dofinansowanie).</w:t>
            </w:r>
          </w:p>
          <w:p w:rsidR="00D6513E" w:rsidRPr="001E582B" w:rsidRDefault="00D6513E" w:rsidP="00BA750C">
            <w:pPr>
              <w:spacing w:after="0" w:line="240" w:lineRule="auto"/>
              <w:jc w:val="both"/>
              <w:rPr>
                <w:rFonts w:eastAsia="Times New Roman" w:cs="Arial"/>
                <w:sz w:val="20"/>
                <w:szCs w:val="20"/>
              </w:rPr>
            </w:pPr>
          </w:p>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r>
      <w:tr w:rsidR="00D6513E"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rPr>
                <w:rFonts w:eastAsia="Times New Roman" w:cs="Arial"/>
                <w:b/>
                <w:sz w:val="20"/>
                <w:szCs w:val="20"/>
              </w:rPr>
            </w:pPr>
            <w:r w:rsidRPr="001E582B">
              <w:rPr>
                <w:rFonts w:eastAsia="Times New Roman" w:cs="Arial"/>
                <w:b/>
                <w:sz w:val="20"/>
                <w:szCs w:val="20"/>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rPr>
              <w:br/>
              <w:t>o rachunkowości)</w:t>
            </w:r>
            <w:r w:rsidRPr="001E582B">
              <w:rPr>
                <w:rFonts w:eastAsia="Times New Roman" w:cs="Arial"/>
                <w:b/>
                <w:bCs/>
                <w:sz w:val="20"/>
                <w:szCs w:val="20"/>
              </w:rPr>
              <w:t xml:space="preserve"> </w:t>
            </w:r>
            <w:r w:rsidRPr="001E582B">
              <w:rPr>
                <w:rFonts w:eastAsia="Times New Roman" w:cs="Arial"/>
                <w:sz w:val="20"/>
                <w:szCs w:val="20"/>
              </w:rPr>
              <w:t>i</w:t>
            </w:r>
            <w:r w:rsidRPr="001E582B">
              <w:rPr>
                <w:rFonts w:eastAsia="Times New Roman" w:cs="Arial"/>
                <w:b/>
                <w:bCs/>
                <w:sz w:val="20"/>
                <w:szCs w:val="20"/>
              </w:rPr>
              <w:t xml:space="preserve"> </w:t>
            </w:r>
            <w:r w:rsidRPr="001E582B">
              <w:rPr>
                <w:rFonts w:eastAsia="Times New Roman" w:cs="Arial"/>
                <w:sz w:val="20"/>
                <w:szCs w:val="20"/>
              </w:rPr>
              <w:t xml:space="preserve">wytyczne (m.in. </w:t>
            </w:r>
            <w:r w:rsidRPr="001E582B">
              <w:rPr>
                <w:rFonts w:eastAsia="Times New Roman" w:cs="Arial"/>
                <w:i/>
                <w:sz w:val="20"/>
                <w:szCs w:val="20"/>
              </w:rPr>
              <w:t xml:space="preserve">wytyczne Ministra Rozwoju w zakresie zagadnień związanych </w:t>
            </w:r>
            <w:r w:rsidRPr="001E582B">
              <w:rPr>
                <w:rFonts w:eastAsia="Times New Roman" w:cs="Arial"/>
                <w:i/>
                <w:sz w:val="20"/>
                <w:szCs w:val="20"/>
              </w:rPr>
              <w:br/>
              <w:t>z przygotowaniem projektów inwestycyjnych, w tym projektów generujących dochód i projektów hybrydowych na lata 2014-2020</w:t>
            </w:r>
            <w:r w:rsidRPr="001E582B">
              <w:rPr>
                <w:rFonts w:eastAsia="Times New Roman" w:cs="Arial"/>
                <w:i/>
                <w:iCs/>
                <w:sz w:val="20"/>
                <w:szCs w:val="20"/>
              </w:rPr>
              <w:t xml:space="preserve">. </w:t>
            </w:r>
            <w:r w:rsidRPr="001E582B">
              <w:rPr>
                <w:rFonts w:eastAsia="Times New Roman" w:cs="Arial"/>
                <w:sz w:val="20"/>
                <w:szCs w:val="20"/>
              </w:rPr>
              <w:t xml:space="preserve">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na zrealizowanie i </w:t>
            </w:r>
            <w:r w:rsidRPr="001E582B">
              <w:rPr>
                <w:rFonts w:eastAsia="Times New Roman" w:cs="Arial"/>
                <w:sz w:val="20"/>
                <w:szCs w:val="20"/>
              </w:rPr>
              <w:lastRenderedPageBreak/>
              <w:t>utrzymanie inwestycji w wymaganym okresie trwałości.</w:t>
            </w:r>
          </w:p>
          <w:p w:rsidR="00D6513E" w:rsidRPr="001E582B" w:rsidRDefault="00D6513E" w:rsidP="00BA750C">
            <w:pPr>
              <w:spacing w:after="0" w:line="240" w:lineRule="auto"/>
              <w:jc w:val="both"/>
              <w:rPr>
                <w:rFonts w:eastAsia="Times New Roman" w:cs="Arial"/>
                <w:sz w:val="20"/>
                <w:szCs w:val="20"/>
              </w:rPr>
            </w:pPr>
          </w:p>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r>
      <w:tr w:rsidR="00D6513E"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rPr>
                <w:rFonts w:eastAsia="Times New Roman" w:cs="Arial"/>
                <w:b/>
                <w:sz w:val="20"/>
                <w:szCs w:val="20"/>
              </w:rPr>
            </w:pPr>
            <w:r w:rsidRPr="001E582B">
              <w:rPr>
                <w:rFonts w:eastAsia="Times New Roman" w:cs="Arial"/>
                <w:b/>
                <w:sz w:val="20"/>
                <w:szCs w:val="20"/>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 xml:space="preserve">W kryterium sprawdzane będzie w szczególności, czy  przedsięwzięcie jest uzasadnione </w:t>
            </w:r>
            <w:r w:rsidRPr="001E582B">
              <w:rPr>
                <w:rFonts w:eastAsia="Times New Roman" w:cs="Arial"/>
                <w:sz w:val="20"/>
                <w:szCs w:val="20"/>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 xml:space="preserve">- wartość wskaźnika ENPV powinna być &gt; 0; </w:t>
            </w:r>
          </w:p>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 xml:space="preserve">- wartość wskaźnika ERR powinna przewyższać przyjętą stopę dyskontową; </w:t>
            </w:r>
          </w:p>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 xml:space="preserve">- relacja korzyści do kosztów (B/C) powinna być &gt; 1.               </w:t>
            </w:r>
          </w:p>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w:t>
            </w:r>
          </w:p>
          <w:p w:rsidR="00D6513E" w:rsidRPr="001E582B" w:rsidRDefault="00D6513E" w:rsidP="00BA750C">
            <w:pPr>
              <w:spacing w:after="0" w:line="240" w:lineRule="auto"/>
              <w:jc w:val="both"/>
              <w:rPr>
                <w:rFonts w:eastAsia="Times New Roman" w:cs="Arial"/>
                <w:sz w:val="20"/>
                <w:szCs w:val="20"/>
              </w:rPr>
            </w:pPr>
          </w:p>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r>
      <w:tr w:rsidR="00D6513E"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jc w:val="center"/>
              <w:rPr>
                <w:rFonts w:eastAsia="Times New Roman" w:cs="Arial"/>
                <w:b/>
                <w:sz w:val="20"/>
                <w:szCs w:val="20"/>
              </w:rPr>
            </w:pPr>
            <w:r w:rsidRPr="001E582B">
              <w:rPr>
                <w:rFonts w:eastAsia="Times New Roman" w:cs="Arial"/>
                <w:b/>
                <w:sz w:val="20"/>
                <w:szCs w:val="20"/>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D6513E" w:rsidRPr="001E582B" w:rsidRDefault="00D6513E" w:rsidP="00BA750C">
            <w:pPr>
              <w:rPr>
                <w:sz w:val="20"/>
                <w:szCs w:val="20"/>
              </w:rPr>
            </w:pPr>
            <w:r w:rsidRPr="001E582B">
              <w:rPr>
                <w:rFonts w:eastAsia="Times New Roman" w:cs="Arial"/>
                <w:b/>
                <w:sz w:val="20"/>
                <w:szCs w:val="20"/>
              </w:rPr>
              <w:t>Właściwie ustalony/obliczony poziom dofinansowania z uwzględnieniem przepisów o pomocy de minimis, pomocy 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D6513E" w:rsidRPr="001E582B" w:rsidRDefault="00D6513E" w:rsidP="00BA750C">
            <w:pPr>
              <w:jc w:val="both"/>
              <w:rPr>
                <w:sz w:val="20"/>
                <w:szCs w:val="20"/>
              </w:rPr>
            </w:pPr>
            <w:r w:rsidRPr="001E582B">
              <w:rPr>
                <w:rFonts w:eastAsia="Times New Roman" w:cs="Arial"/>
                <w:sz w:val="20"/>
                <w:szCs w:val="20"/>
              </w:rPr>
              <w:t xml:space="preserve">W przypadku projektów przewidujących wystąpienie </w:t>
            </w:r>
            <w:r w:rsidRPr="001E582B">
              <w:rPr>
                <w:rFonts w:eastAsia="Times New Roman" w:cs="Arial"/>
                <w:b/>
                <w:color w:val="FF0000"/>
                <w:sz w:val="20"/>
                <w:szCs w:val="20"/>
              </w:rPr>
              <w:t xml:space="preserve"> </w:t>
            </w:r>
            <w:r w:rsidRPr="001E582B">
              <w:rPr>
                <w:rFonts w:eastAsia="Times New Roman" w:cs="Arial"/>
                <w:b/>
                <w:sz w:val="20"/>
                <w:szCs w:val="20"/>
              </w:rPr>
              <w:t>pomocy de minimis,</w:t>
            </w:r>
            <w:r w:rsidRPr="001E582B">
              <w:rPr>
                <w:rFonts w:eastAsia="Times New Roman" w:cs="Arial"/>
                <w:b/>
                <w:szCs w:val="20"/>
              </w:rPr>
              <w:t xml:space="preserve"> </w:t>
            </w:r>
            <w:r w:rsidRPr="001E582B">
              <w:rPr>
                <w:rFonts w:eastAsia="Times New Roman" w:cs="Arial"/>
                <w:sz w:val="20"/>
                <w:szCs w:val="20"/>
              </w:rPr>
              <w:t>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 finansowaniu lub zastosowanie tzw. stawek ryczałtowych.</w:t>
            </w:r>
            <w:r w:rsidRPr="001E582B">
              <w:rPr>
                <w:sz w:val="20"/>
                <w:szCs w:val="20"/>
              </w:rPr>
              <w:t xml:space="preserve"> </w:t>
            </w:r>
            <w:r w:rsidRPr="001E582B">
              <w:rPr>
                <w:rFonts w:eastAsia="Times New Roman" w:cs="Arial"/>
                <w:sz w:val="20"/>
                <w:szCs w:val="20"/>
              </w:rPr>
              <w:t>Podstawa prawna:</w:t>
            </w:r>
            <w:r w:rsidRPr="001E582B">
              <w:rPr>
                <w:sz w:val="20"/>
                <w:szCs w:val="20"/>
              </w:rPr>
              <w:t xml:space="preserve"> …………………………*</w:t>
            </w:r>
          </w:p>
          <w:p w:rsidR="00D6513E" w:rsidRPr="001E582B" w:rsidRDefault="00D6513E" w:rsidP="00BA750C">
            <w:pPr>
              <w:spacing w:after="0"/>
              <w:jc w:val="both"/>
              <w:rPr>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r>
      <w:tr w:rsidR="00D6513E"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jc w:val="center"/>
              <w:rPr>
                <w:rFonts w:eastAsia="Times New Roman" w:cs="Arial"/>
                <w:b/>
                <w:sz w:val="20"/>
                <w:szCs w:val="20"/>
              </w:rPr>
            </w:pPr>
            <w:r w:rsidRPr="001E582B">
              <w:rPr>
                <w:rFonts w:eastAsia="Times New Roman" w:cs="Arial"/>
                <w:b/>
                <w:sz w:val="20"/>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rPr>
                <w:rFonts w:eastAsia="Times New Roman" w:cs="Arial"/>
                <w:b/>
                <w:sz w:val="20"/>
                <w:szCs w:val="20"/>
                <w:highlight w:val="yellow"/>
              </w:rPr>
            </w:pPr>
            <w:r w:rsidRPr="001E582B">
              <w:rPr>
                <w:rFonts w:eastAsia="Times New Roman" w:cs="Arial"/>
                <w:b/>
                <w:sz w:val="20"/>
                <w:szCs w:val="20"/>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W kryterium badane będzie w szczególności:</w:t>
            </w:r>
          </w:p>
          <w:p w:rsidR="00D6513E" w:rsidRPr="001E582B" w:rsidRDefault="00D6513E"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 xml:space="preserve">czy wydatki zostaną poniesione w okresie kwalifikowalności (tj. między dniem 1 stycznia 2014 r. a dniem 31 grudnia 2020 r.,  z zastrzeżeniem zasad określonych dla pomocy publicznej oraz </w:t>
            </w:r>
            <w:r w:rsidRPr="001E582B">
              <w:rPr>
                <w:rFonts w:asciiTheme="minorHAnsi" w:hAnsiTheme="minorHAnsi" w:cs="Arial"/>
                <w:sz w:val="20"/>
                <w:szCs w:val="20"/>
              </w:rPr>
              <w:lastRenderedPageBreak/>
              <w:t>zapisów Regulaminu konkursu/naboru nr….*).;</w:t>
            </w:r>
          </w:p>
          <w:p w:rsidR="00D6513E" w:rsidRPr="001E582B" w:rsidRDefault="00D6513E"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są zgodne z obowiązującymi przepisami prawa unijnego oraz prawa krajowego oraz wytycznymi ministra właściwego do spraw rozwoju regionalnego;</w:t>
            </w:r>
          </w:p>
          <w:p w:rsidR="00D6513E" w:rsidRPr="001E582B" w:rsidRDefault="00D6513E"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są zgodne z zapisami Regulaminu konkursu/naboru nr…*;</w:t>
            </w:r>
          </w:p>
          <w:p w:rsidR="00D6513E" w:rsidRPr="001E582B" w:rsidRDefault="00D6513E"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 xml:space="preserve">czy wydatki są niezbędne do realizacji celów projektu i zostaną poniesione w związku </w:t>
            </w:r>
            <w:r w:rsidRPr="001E582B">
              <w:rPr>
                <w:rFonts w:asciiTheme="minorHAnsi" w:hAnsiTheme="minorHAnsi" w:cs="Arial"/>
                <w:sz w:val="20"/>
                <w:szCs w:val="20"/>
              </w:rPr>
              <w:br/>
              <w:t>z realizacja projektu;</w:t>
            </w:r>
          </w:p>
          <w:p w:rsidR="00D6513E" w:rsidRPr="001E582B" w:rsidRDefault="00D6513E"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zostaną dokonane w sposób racjonalny i efektywny z zachowaniem zasad uzyskiwania najlepszych efektów z danych nakładów;</w:t>
            </w:r>
          </w:p>
          <w:p w:rsidR="00D6513E" w:rsidRPr="001E582B" w:rsidRDefault="00D6513E" w:rsidP="00BA750C">
            <w:pPr>
              <w:spacing w:after="0" w:line="240" w:lineRule="auto"/>
              <w:jc w:val="both"/>
              <w:rPr>
                <w:rFonts w:eastAsia="Times New Roman" w:cs="Arial"/>
                <w:sz w:val="20"/>
                <w:szCs w:val="20"/>
                <w:highlight w:val="yellow"/>
              </w:rPr>
            </w:pPr>
          </w:p>
          <w:p w:rsidR="00D6513E" w:rsidRPr="001E582B" w:rsidRDefault="00D6513E" w:rsidP="00BA750C">
            <w:pPr>
              <w:spacing w:after="0" w:line="240" w:lineRule="auto"/>
              <w:jc w:val="both"/>
              <w:rPr>
                <w:rFonts w:eastAsia="Times New Roman" w:cs="Arial"/>
                <w:sz w:val="20"/>
                <w:szCs w:val="20"/>
                <w:highlight w:val="yellow"/>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r>
      <w:tr w:rsidR="00D6513E"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rPr>
                <w:rFonts w:eastAsia="Times New Roman" w:cs="Arial"/>
                <w:b/>
                <w:sz w:val="20"/>
                <w:szCs w:val="20"/>
              </w:rPr>
            </w:pPr>
            <w:r w:rsidRPr="001E582B">
              <w:rPr>
                <w:rFonts w:eastAsia="Times New Roman" w:cs="Arial"/>
                <w:b/>
                <w:sz w:val="20"/>
                <w:szCs w:val="20"/>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W tym kryterium badane będzie, czy Wnioskodawca we wniosku o dofinansowanie (sekcja 4) zadeklarował trwałość projektu zgodnie z art.71 rozporządzenia nr 1303/2013.</w:t>
            </w:r>
          </w:p>
          <w:p w:rsidR="00D6513E" w:rsidRPr="001E582B" w:rsidRDefault="00D6513E" w:rsidP="00BA750C">
            <w:pPr>
              <w:spacing w:after="0" w:line="240" w:lineRule="auto"/>
              <w:jc w:val="both"/>
              <w:rPr>
                <w:rFonts w:eastAsia="Times New Roman" w:cs="Arial"/>
                <w:sz w:val="20"/>
                <w:szCs w:val="20"/>
              </w:rPr>
            </w:pPr>
          </w:p>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r>
      <w:tr w:rsidR="00D6513E"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rPr>
                <w:rFonts w:eastAsia="Times New Roman" w:cs="Arial"/>
                <w:b/>
                <w:sz w:val="20"/>
                <w:szCs w:val="20"/>
              </w:rPr>
            </w:pPr>
            <w:r w:rsidRPr="001E582B">
              <w:rPr>
                <w:rFonts w:eastAsia="Times New Roman" w:cs="Arial"/>
                <w:b/>
                <w:sz w:val="20"/>
                <w:szCs w:val="20"/>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D6513E" w:rsidRPr="001E582B" w:rsidRDefault="00D6513E" w:rsidP="00BA750C">
            <w:pPr>
              <w:spacing w:after="0" w:line="240" w:lineRule="auto"/>
              <w:jc w:val="both"/>
              <w:rPr>
                <w:rFonts w:eastAsia="Times New Roman" w:cs="Arial"/>
                <w:sz w:val="20"/>
                <w:szCs w:val="20"/>
              </w:rPr>
            </w:pPr>
          </w:p>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r>
      <w:tr w:rsidR="00D6513E"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rPr>
                <w:rFonts w:eastAsia="Times New Roman" w:cs="Arial"/>
                <w:b/>
                <w:sz w:val="20"/>
                <w:szCs w:val="20"/>
              </w:rPr>
            </w:pPr>
            <w:r w:rsidRPr="001E582B">
              <w:rPr>
                <w:rFonts w:eastAsia="Times New Roman" w:cs="Arial"/>
                <w:b/>
                <w:sz w:val="20"/>
                <w:szCs w:val="20"/>
              </w:rPr>
              <w:t>Zgodność z zasadami horyzontalnymi</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line="240" w:lineRule="auto"/>
              <w:jc w:val="both"/>
              <w:rPr>
                <w:rFonts w:eastAsia="Times New Roman" w:cs="Arial"/>
                <w:sz w:val="20"/>
                <w:szCs w:val="20"/>
              </w:rPr>
            </w:pPr>
            <w:r w:rsidRPr="001E582B">
              <w:rPr>
                <w:rFonts w:eastAsia="Times New Roman" w:cs="Arial"/>
                <w:sz w:val="20"/>
                <w:szCs w:val="20"/>
              </w:rPr>
              <w:t>W kryterium badana będzie, czy Wnioskodawca wykazał zgodność projektu z zasadami horyzontalnymi UE, w tym:</w:t>
            </w:r>
          </w:p>
          <w:p w:rsidR="00D6513E" w:rsidRPr="001E582B" w:rsidRDefault="00D6513E" w:rsidP="001228C4">
            <w:pPr>
              <w:pStyle w:val="Akapitzlist"/>
              <w:numPr>
                <w:ilvl w:val="0"/>
                <w:numId w:val="178"/>
              </w:numPr>
              <w:spacing w:line="240" w:lineRule="auto"/>
              <w:rPr>
                <w:rFonts w:asciiTheme="minorHAnsi" w:hAnsiTheme="minorHAnsi" w:cs="Arial"/>
                <w:sz w:val="20"/>
                <w:szCs w:val="20"/>
              </w:rPr>
            </w:pPr>
            <w:r w:rsidRPr="001E582B">
              <w:rPr>
                <w:rFonts w:asciiTheme="minorHAnsi" w:hAnsiTheme="minorHAnsi" w:cs="Arial"/>
                <w:sz w:val="20"/>
                <w:szCs w:val="20"/>
              </w:rPr>
              <w:t>zgodność projektu z zasadą zrównoważonego rozwoju;</w:t>
            </w:r>
          </w:p>
          <w:p w:rsidR="00D6513E" w:rsidRPr="001E582B" w:rsidRDefault="00D6513E" w:rsidP="001228C4">
            <w:pPr>
              <w:pStyle w:val="Akapitzlist"/>
              <w:numPr>
                <w:ilvl w:val="0"/>
                <w:numId w:val="178"/>
              </w:numPr>
              <w:spacing w:line="240" w:lineRule="auto"/>
              <w:rPr>
                <w:rFonts w:asciiTheme="minorHAnsi" w:hAnsiTheme="minorHAnsi" w:cs="Arial"/>
                <w:sz w:val="20"/>
                <w:szCs w:val="20"/>
              </w:rPr>
            </w:pPr>
            <w:r w:rsidRPr="001E582B">
              <w:rPr>
                <w:rFonts w:asciiTheme="minorHAnsi" w:hAnsiTheme="minorHAnsi" w:cs="Arial"/>
                <w:sz w:val="20"/>
                <w:szCs w:val="20"/>
              </w:rPr>
              <w:t>zgodność projektu z zasadą promowania równości mężczyzn i kobiet oraz niedyskryminacji.</w:t>
            </w:r>
          </w:p>
          <w:p w:rsidR="00D6513E" w:rsidRPr="001E582B" w:rsidRDefault="00D6513E" w:rsidP="00BA750C">
            <w:pPr>
              <w:spacing w:line="240" w:lineRule="auto"/>
              <w:jc w:val="both"/>
              <w:rPr>
                <w:rFonts w:eastAsia="Times New Roman" w:cs="Arial"/>
                <w:sz w:val="20"/>
                <w:szCs w:val="20"/>
              </w:rPr>
            </w:pPr>
            <w:r w:rsidRPr="001E582B">
              <w:rPr>
                <w:rFonts w:eastAsia="Times New Roman" w:cs="Arial"/>
                <w:sz w:val="20"/>
                <w:szCs w:val="20"/>
              </w:rPr>
              <w:t xml:space="preserve">Wymagane jest </w:t>
            </w:r>
            <w:r w:rsidRPr="001E582B">
              <w:rPr>
                <w:rFonts w:cs="Calibri"/>
                <w:b/>
                <w:iCs/>
                <w:sz w:val="20"/>
                <w:szCs w:val="20"/>
              </w:rPr>
              <w:t>wykazanie pozytywnego wpływu na zasadę niedyskryminacji, w tym dostępności dla osób z niepełnosprawnościami.</w:t>
            </w:r>
          </w:p>
          <w:p w:rsidR="00D6513E" w:rsidRPr="001E582B" w:rsidRDefault="00D6513E" w:rsidP="00BA750C">
            <w:pPr>
              <w:spacing w:after="120"/>
              <w:jc w:val="both"/>
              <w:rPr>
                <w:rFonts w:cs="Calibri"/>
                <w:i/>
                <w:iCs/>
                <w:sz w:val="20"/>
                <w:szCs w:val="20"/>
              </w:rPr>
            </w:pPr>
            <w:r w:rsidRPr="001E582B">
              <w:rPr>
                <w:rFonts w:cs="Calibri"/>
                <w:iCs/>
                <w:sz w:val="20"/>
                <w:szCs w:val="20"/>
              </w:rPr>
              <w:t xml:space="preserve">Przez pozytywny wpływ w przypadku projektów EFRR należy rozumieć zapewnienie dostępności infrastruktury, transportu, towarów, usług, technologii i systemów informacyjno-komunikacyjnych oraz </w:t>
            </w:r>
            <w:r w:rsidRPr="001E582B">
              <w:rPr>
                <w:rFonts w:cs="Calibri"/>
                <w:iCs/>
                <w:sz w:val="20"/>
                <w:szCs w:val="20"/>
              </w:rPr>
              <w:lastRenderedPageBreak/>
              <w:t>wszelkich innych produktów projektów (które nie zostały uznane za neutralne) dla wszystkich ich użytkowników, zgodnie ze standardami dostępności, stanowiącymi załącznik do</w:t>
            </w:r>
            <w:r w:rsidRPr="001E582B">
              <w:rPr>
                <w:rFonts w:cs="Calibri"/>
                <w:i/>
                <w:iCs/>
                <w:sz w:val="20"/>
                <w:szCs w:val="20"/>
              </w:rPr>
              <w:t xml:space="preserve"> Wytycznych w zakresie realizacji zasady równości szans i niedyskryminacji, w tym dostępności dla osób z niepełnosprawnościami oraz zasady równości szans kobiet i mężczyzn w ramach funduszy unijnych na lata 2014-2020. </w:t>
            </w:r>
          </w:p>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sz w:val="20"/>
                <w:szCs w:val="20"/>
              </w:rPr>
            </w:pPr>
          </w:p>
        </w:tc>
      </w:tr>
      <w:tr w:rsidR="00D6513E"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rPr>
                <w:rFonts w:eastAsia="Times New Roman" w:cs="Arial"/>
                <w:b/>
                <w:sz w:val="20"/>
                <w:szCs w:val="20"/>
              </w:rPr>
            </w:pPr>
            <w:r w:rsidRPr="001E582B">
              <w:rPr>
                <w:rFonts w:eastAsia="Times New Roman" w:cs="Arial"/>
                <w:b/>
                <w:sz w:val="20"/>
                <w:szCs w:val="20"/>
              </w:rPr>
              <w:t xml:space="preserve">Wykonalność prawna </w:t>
            </w:r>
            <w:r w:rsidRPr="001E582B">
              <w:rPr>
                <w:rFonts w:eastAsia="Times New Roman" w:cs="Arial"/>
                <w:b/>
                <w:sz w:val="20"/>
                <w:szCs w:val="20"/>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W ramach kryterium ocenie podlega zgodność projektu z przepisami prawa odnoszącymi się do jego stosowania. W szczególności sprawdzana będzie zgodność z:</w:t>
            </w:r>
          </w:p>
          <w:p w:rsidR="00D6513E" w:rsidRPr="001E582B" w:rsidRDefault="00D6513E"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właściwymi Wytycznymi ministra właściwego do spraw rozwoju regionalnego;</w:t>
            </w:r>
          </w:p>
          <w:p w:rsidR="00D6513E" w:rsidRPr="001E582B" w:rsidRDefault="00D6513E"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 xml:space="preserve">Ustawą z 7 lipca 1994 r. prawo budowlane; </w:t>
            </w:r>
          </w:p>
          <w:p w:rsidR="00D6513E" w:rsidRPr="001E582B" w:rsidRDefault="00D6513E"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Rozporządzeniem Ministra Infrastruktury z 12 kwietnia 2002 r. w sprawie warunków technicznych, jakim powinny odpowiadać budynki i ich usytuowanie;</w:t>
            </w:r>
          </w:p>
          <w:p w:rsidR="00D6513E" w:rsidRPr="001E582B" w:rsidRDefault="00D6513E"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 xml:space="preserve">Rozporządzeniem Ministra Transportu i Gospodarki Morskiej z 2 marca 1999 r. w sprawie warunków technicznych, jakim powinny odpowiadać drogi publiczne i ich usytuowanie; </w:t>
            </w:r>
          </w:p>
          <w:p w:rsidR="00D6513E" w:rsidRPr="001E582B" w:rsidRDefault="00D6513E"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Ustawą z 27 kwietnia 2001 Prawo ochrony środowiska;</w:t>
            </w:r>
          </w:p>
          <w:p w:rsidR="00D6513E" w:rsidRPr="001E582B" w:rsidRDefault="00D6513E"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Ustawą z 16 kwietnia 2004 r. o ochronie przyrody;</w:t>
            </w:r>
          </w:p>
          <w:p w:rsidR="00D6513E" w:rsidRPr="001E582B" w:rsidRDefault="00D6513E"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Ustawą z dnia 3 kwietnia 2008 r. o udostępnianiu informacji o środowisku i jego ochronie, udziale społeczeństwa w ochronie środowiska oraz o ocenach oddziaływania na środowisko;</w:t>
            </w:r>
          </w:p>
          <w:p w:rsidR="00D6513E" w:rsidRPr="001E582B" w:rsidRDefault="00D6513E"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Rozporządzeniem Rady Ministrów z 9 listopada 2010 r. w sprawie przedsięwzięć mogący znacząco oddziaływać na środowisko;</w:t>
            </w:r>
          </w:p>
          <w:p w:rsidR="00D6513E" w:rsidRPr="001E582B" w:rsidRDefault="00D6513E"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Ustawami i aktami wykonawczymi do nich, odnoszącymi się do zakresu tematycznego projektu.</w:t>
            </w:r>
          </w:p>
          <w:p w:rsidR="00D6513E" w:rsidRPr="001E582B" w:rsidRDefault="00D6513E" w:rsidP="00BA750C">
            <w:pPr>
              <w:spacing w:after="0" w:line="240" w:lineRule="auto"/>
              <w:jc w:val="both"/>
              <w:rPr>
                <w:rFonts w:eastAsia="Times New Roman" w:cs="Arial"/>
                <w:sz w:val="20"/>
                <w:szCs w:val="20"/>
              </w:rPr>
            </w:pPr>
          </w:p>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D6513E" w:rsidRPr="001E582B" w:rsidRDefault="00D6513E" w:rsidP="00BA750C">
            <w:pPr>
              <w:spacing w:after="0" w:line="240" w:lineRule="auto"/>
              <w:ind w:firstLineChars="100" w:firstLine="200"/>
              <w:rPr>
                <w:rFonts w:eastAsia="Times New Roman"/>
                <w:color w:val="FF0000"/>
                <w:sz w:val="20"/>
                <w:szCs w:val="20"/>
              </w:rPr>
            </w:pPr>
          </w:p>
        </w:tc>
      </w:tr>
      <w:tr w:rsidR="00D6513E"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jc w:val="center"/>
              <w:rPr>
                <w:rFonts w:eastAsia="Times New Roman" w:cs="Arial"/>
                <w:b/>
                <w:sz w:val="20"/>
                <w:szCs w:val="20"/>
              </w:rPr>
            </w:pPr>
            <w:r w:rsidRPr="001E582B">
              <w:rPr>
                <w:rFonts w:eastAsia="Times New Roman" w:cs="Arial"/>
                <w:b/>
                <w:sz w:val="20"/>
                <w:szCs w:val="20"/>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rPr>
                <w:rFonts w:eastAsia="Times New Roman" w:cs="Arial"/>
                <w:b/>
                <w:sz w:val="20"/>
                <w:szCs w:val="20"/>
              </w:rPr>
            </w:pPr>
            <w:r w:rsidRPr="001E582B">
              <w:rPr>
                <w:rFonts w:eastAsia="Times New Roman" w:cs="Arial"/>
                <w:b/>
                <w:sz w:val="20"/>
                <w:szCs w:val="20"/>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jc w:val="both"/>
              <w:rPr>
                <w:sz w:val="20"/>
                <w:szCs w:val="20"/>
              </w:rPr>
            </w:pPr>
            <w:r w:rsidRPr="001E582B">
              <w:rPr>
                <w:rFonts w:eastAsia="Times New Roman" w:cs="Arial"/>
                <w:sz w:val="20"/>
                <w:szCs w:val="20"/>
              </w:rPr>
              <w:t>Ocenie podlegać będzie, czy Wnioskodawca posiada zdolność instytucjonalną, kadrową</w:t>
            </w:r>
            <w:r w:rsidRPr="001E582B">
              <w:rPr>
                <w:rFonts w:eastAsia="Times New Roman" w:cs="Arial"/>
                <w:sz w:val="20"/>
                <w:szCs w:val="20"/>
              </w:rPr>
              <w:br/>
              <w:t xml:space="preserve"> i organizacyjną do zrealizowania projektu i jego utrzymania co najmniej w wymaganym okresie trwałości </w:t>
            </w:r>
            <w:r w:rsidRPr="001E582B">
              <w:rPr>
                <w:sz w:val="20"/>
                <w:szCs w:val="20"/>
              </w:rPr>
              <w:t>(czy kadra, doświadczenie, struktura organizacyjna, zasoby rzeczowe Wnioskodawcy zapewniają realizację i utrzymanie projektu).</w:t>
            </w:r>
          </w:p>
          <w:p w:rsidR="00D6513E" w:rsidRPr="001E582B" w:rsidRDefault="00D6513E" w:rsidP="00BA750C">
            <w:pPr>
              <w:spacing w:after="0" w:line="240" w:lineRule="auto"/>
              <w:jc w:val="both"/>
              <w:rPr>
                <w:sz w:val="20"/>
                <w:szCs w:val="20"/>
              </w:rPr>
            </w:pPr>
          </w:p>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spełnienia kryteriów wyboru (zgodnie </w:t>
            </w:r>
            <w:r w:rsidRPr="001E582B">
              <w:rPr>
                <w:rFonts w:eastAsia="Times New Roman" w:cs="Arial"/>
                <w:sz w:val="20"/>
                <w:szCs w:val="20"/>
              </w:rPr>
              <w:br/>
              <w:t>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D6513E" w:rsidRPr="001E582B" w:rsidRDefault="00D6513E" w:rsidP="00BA750C">
            <w:pPr>
              <w:spacing w:after="0" w:line="240" w:lineRule="auto"/>
              <w:ind w:firstLineChars="100" w:firstLine="200"/>
              <w:rPr>
                <w:rFonts w:eastAsia="Times New Roman"/>
                <w:color w:val="FF0000"/>
                <w:sz w:val="20"/>
                <w:szCs w:val="20"/>
              </w:rPr>
            </w:pPr>
          </w:p>
        </w:tc>
      </w:tr>
      <w:tr w:rsidR="00D6513E"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jc w:val="center"/>
              <w:rPr>
                <w:rFonts w:eastAsia="Times New Roman" w:cs="Arial"/>
                <w:b/>
                <w:sz w:val="20"/>
                <w:szCs w:val="20"/>
              </w:rPr>
            </w:pPr>
            <w:r w:rsidRPr="001E582B">
              <w:rPr>
                <w:rFonts w:eastAsia="Times New Roman" w:cs="Arial"/>
                <w:b/>
                <w:sz w:val="20"/>
                <w:szCs w:val="20"/>
              </w:rPr>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rPr>
                <w:rFonts w:eastAsia="Times New Roman" w:cs="Arial"/>
                <w:b/>
                <w:sz w:val="20"/>
                <w:szCs w:val="20"/>
              </w:rPr>
            </w:pPr>
            <w:r w:rsidRPr="001E582B">
              <w:rPr>
                <w:rFonts w:eastAsia="Times New Roman" w:cs="Arial"/>
                <w:b/>
                <w:sz w:val="20"/>
                <w:szCs w:val="20"/>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czy Wnioskodawca udokumentował zdolność do sfinansowania </w:t>
            </w:r>
            <w:r w:rsidRPr="001E582B">
              <w:rPr>
                <w:rFonts w:eastAsia="Times New Roman" w:cs="Arial"/>
                <w:sz w:val="20"/>
                <w:szCs w:val="20"/>
              </w:rPr>
              <w:lastRenderedPageBreak/>
              <w:t xml:space="preserve">projektu w zakładanym zakresie i zgodnie z przyjętym harmonogramem, a także zdolność finansową </w:t>
            </w:r>
            <w:r w:rsidRPr="001E582B">
              <w:rPr>
                <w:rFonts w:eastAsia="Times New Roman" w:cs="Arial"/>
                <w:sz w:val="20"/>
                <w:szCs w:val="20"/>
              </w:rPr>
              <w:br/>
              <w:t>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D6513E" w:rsidRPr="001E582B" w:rsidRDefault="00D6513E" w:rsidP="00BA750C">
            <w:pPr>
              <w:spacing w:after="0" w:line="240" w:lineRule="auto"/>
              <w:jc w:val="both"/>
              <w:rPr>
                <w:rFonts w:eastAsia="Times New Roman" w:cs="Arial"/>
                <w:sz w:val="20"/>
                <w:szCs w:val="20"/>
              </w:rPr>
            </w:pPr>
          </w:p>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spełnienia kryteriów wyboru (zgodnie </w:t>
            </w:r>
            <w:r w:rsidRPr="001E582B">
              <w:rPr>
                <w:rFonts w:eastAsia="Times New Roman" w:cs="Arial"/>
                <w:sz w:val="20"/>
                <w:szCs w:val="20"/>
              </w:rPr>
              <w:br/>
              <w:t>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D6513E" w:rsidRPr="001E582B" w:rsidRDefault="00D6513E" w:rsidP="00BA750C">
            <w:pPr>
              <w:spacing w:after="0" w:line="240" w:lineRule="auto"/>
              <w:ind w:firstLineChars="100" w:firstLine="200"/>
              <w:rPr>
                <w:rFonts w:eastAsia="Times New Roman"/>
                <w:color w:val="FF0000"/>
                <w:sz w:val="20"/>
                <w:szCs w:val="20"/>
              </w:rPr>
            </w:pPr>
          </w:p>
        </w:tc>
      </w:tr>
      <w:tr w:rsidR="00D6513E" w:rsidRPr="001E582B" w:rsidTr="00BA750C">
        <w:trPr>
          <w:trHeight w:val="2006"/>
        </w:trPr>
        <w:tc>
          <w:tcPr>
            <w:tcW w:w="450"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rPr>
                <w:rFonts w:eastAsia="Times New Roman" w:cs="Arial"/>
                <w:b/>
                <w:sz w:val="20"/>
                <w:szCs w:val="20"/>
              </w:rPr>
            </w:pPr>
            <w:r w:rsidRPr="001E582B">
              <w:rPr>
                <w:rFonts w:eastAsia="Times New Roman" w:cs="Arial"/>
                <w:b/>
                <w:sz w:val="20"/>
                <w:szCs w:val="20"/>
              </w:rPr>
              <w:t>Zgodność projektu z zapisami RPOWŚ 2014-2020 oraz SZOOP</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z pozostałymi, nie zawierającymi się </w:t>
            </w:r>
            <w:r w:rsidRPr="001E582B">
              <w:rPr>
                <w:rFonts w:eastAsia="Times New Roman" w:cs="Arial"/>
                <w:sz w:val="20"/>
                <w:szCs w:val="20"/>
              </w:rPr>
              <w:br/>
              <w:t xml:space="preserve">w innych kryteriach wyboru zapisami/wymaganiami Regionalnego Programu Operacyjnego Województwa Świętokrzyskiego na lata 2014-2020 oraz Szczegółowego Opisu Osi Priorytetowych, </w:t>
            </w:r>
            <w:r w:rsidRPr="001E582B">
              <w:rPr>
                <w:rFonts w:eastAsia="Times New Roman" w:cs="Arial"/>
                <w:sz w:val="20"/>
                <w:szCs w:val="20"/>
              </w:rPr>
              <w:br/>
              <w:t>w zakresie odnoszącym się do właściwego Priorytetu Inwestycyjnego (Działania RPOWŚ 2014-2020).</w:t>
            </w:r>
          </w:p>
          <w:p w:rsidR="00D6513E" w:rsidRPr="001E582B" w:rsidRDefault="00D6513E" w:rsidP="00BA750C">
            <w:pPr>
              <w:spacing w:after="0" w:line="240" w:lineRule="auto"/>
              <w:jc w:val="both"/>
              <w:rPr>
                <w:rFonts w:eastAsia="Times New Roman" w:cs="Arial"/>
                <w:sz w:val="20"/>
                <w:szCs w:val="20"/>
              </w:rPr>
            </w:pPr>
          </w:p>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D6513E" w:rsidRPr="001E582B" w:rsidRDefault="00D6513E" w:rsidP="00BA750C">
            <w:pPr>
              <w:spacing w:after="0" w:line="240" w:lineRule="auto"/>
              <w:ind w:firstLineChars="100" w:firstLine="200"/>
              <w:rPr>
                <w:rFonts w:eastAsia="Times New Roman"/>
                <w:color w:val="FF0000"/>
                <w:sz w:val="20"/>
                <w:szCs w:val="20"/>
              </w:rPr>
            </w:pPr>
          </w:p>
        </w:tc>
      </w:tr>
      <w:tr w:rsidR="00D6513E"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jc w:val="center"/>
              <w:rPr>
                <w:rFonts w:eastAsia="Times New Roman" w:cs="Arial"/>
                <w:b/>
                <w:sz w:val="20"/>
                <w:szCs w:val="20"/>
              </w:rPr>
            </w:pPr>
            <w:r w:rsidRPr="001E582B">
              <w:rPr>
                <w:rFonts w:eastAsia="Times New Roman" w:cs="Arial"/>
                <w:b/>
                <w:sz w:val="20"/>
                <w:szCs w:val="20"/>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rPr>
                <w:rFonts w:eastAsia="Times New Roman" w:cs="Arial"/>
                <w:b/>
                <w:sz w:val="20"/>
                <w:szCs w:val="20"/>
              </w:rPr>
            </w:pPr>
            <w:r w:rsidRPr="001E582B">
              <w:rPr>
                <w:rFonts w:eastAsia="Times New Roman" w:cs="Arial"/>
                <w:b/>
                <w:sz w:val="20"/>
                <w:szCs w:val="20"/>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z pozostałymi, nie zawierającymi </w:t>
            </w:r>
            <w:r w:rsidRPr="001E582B">
              <w:rPr>
                <w:rFonts w:eastAsia="Times New Roman" w:cs="Arial"/>
                <w:sz w:val="20"/>
                <w:szCs w:val="20"/>
              </w:rPr>
              <w:br/>
              <w:t>się w innych kryteriach wyboru zapisami/wymaganiami Regulaminu konkursu.</w:t>
            </w:r>
          </w:p>
          <w:p w:rsidR="00D6513E" w:rsidRPr="001E582B" w:rsidRDefault="00D6513E" w:rsidP="00BA750C">
            <w:pPr>
              <w:spacing w:after="0" w:line="240" w:lineRule="auto"/>
              <w:jc w:val="both"/>
              <w:rPr>
                <w:rFonts w:eastAsia="Times New Roman" w:cs="Arial"/>
                <w:sz w:val="20"/>
                <w:szCs w:val="20"/>
              </w:rPr>
            </w:pPr>
          </w:p>
          <w:p w:rsidR="00D6513E" w:rsidRPr="001E582B" w:rsidRDefault="00D6513E"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D6513E" w:rsidRPr="001E582B" w:rsidRDefault="00D6513E"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D6513E" w:rsidRPr="001E582B" w:rsidRDefault="00D6513E" w:rsidP="00BA750C">
            <w:pPr>
              <w:spacing w:after="0" w:line="240" w:lineRule="auto"/>
              <w:ind w:firstLineChars="100" w:firstLine="200"/>
              <w:rPr>
                <w:rFonts w:eastAsia="Times New Roman"/>
                <w:color w:val="FF0000"/>
                <w:sz w:val="20"/>
                <w:szCs w:val="20"/>
              </w:rPr>
            </w:pPr>
          </w:p>
        </w:tc>
      </w:tr>
    </w:tbl>
    <w:p w:rsidR="00B322A2" w:rsidRPr="001E582B" w:rsidRDefault="00B322A2" w:rsidP="00B322A2">
      <w:pPr>
        <w:spacing w:after="0" w:line="240" w:lineRule="auto"/>
        <w:jc w:val="center"/>
        <w:rPr>
          <w:rFonts w:eastAsia="Times New Roman" w:cs="Times New Roman"/>
          <w:b/>
          <w:bCs/>
          <w:sz w:val="24"/>
          <w:szCs w:val="24"/>
        </w:rPr>
      </w:pPr>
    </w:p>
    <w:p w:rsidR="00191296" w:rsidRPr="001E582B" w:rsidRDefault="00191296" w:rsidP="00B322A2">
      <w:pPr>
        <w:spacing w:after="0" w:line="240" w:lineRule="auto"/>
        <w:jc w:val="center"/>
        <w:rPr>
          <w:rFonts w:eastAsia="Times New Roman" w:cs="Times New Roman"/>
          <w:b/>
          <w:bCs/>
          <w:sz w:val="24"/>
          <w:szCs w:val="24"/>
        </w:rPr>
      </w:pPr>
    </w:p>
    <w:p w:rsidR="00557927" w:rsidRPr="001E582B" w:rsidRDefault="00557927" w:rsidP="00557927">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Opis znaczenia kryteriów: </w:t>
      </w:r>
    </w:p>
    <w:p w:rsidR="00557927" w:rsidRPr="001E582B" w:rsidRDefault="00557927" w:rsidP="00557927">
      <w:pPr>
        <w:spacing w:after="0" w:line="240" w:lineRule="auto"/>
        <w:jc w:val="center"/>
        <w:rPr>
          <w:rFonts w:eastAsia="Times New Roman" w:cs="Times New Roman"/>
          <w:b/>
          <w:bCs/>
          <w:sz w:val="28"/>
          <w:szCs w:val="28"/>
        </w:rPr>
      </w:pPr>
      <w:r w:rsidRPr="001E582B">
        <w:rPr>
          <w:rFonts w:eastAsia="Times New Roman" w:cs="Times New Roman"/>
          <w:b/>
          <w:bCs/>
          <w:sz w:val="28"/>
          <w:szCs w:val="28"/>
        </w:rPr>
        <w:t xml:space="preserve">B2. KRYTERIA DOPUSZCZAJĄCE SEKTOROWE </w:t>
      </w:r>
    </w:p>
    <w:p w:rsidR="00B322A2" w:rsidRPr="001E582B" w:rsidRDefault="00557927" w:rsidP="00557927">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 (Niespełnienie co najmniej jednego z wymienionych poniżej kryteriów powoduje odrzucenie projektu)</w:t>
      </w:r>
    </w:p>
    <w:p w:rsidR="00557927" w:rsidRPr="001E582B" w:rsidRDefault="00557927" w:rsidP="00557927">
      <w:pPr>
        <w:spacing w:after="0" w:line="240" w:lineRule="auto"/>
        <w:jc w:val="center"/>
        <w:rPr>
          <w:rFonts w:eastAsia="Times New Roman" w:cs="Times New Roman"/>
          <w:b/>
          <w:bCs/>
          <w:sz w:val="24"/>
          <w:szCs w:val="24"/>
        </w:rPr>
      </w:pPr>
    </w:p>
    <w:tbl>
      <w:tblPr>
        <w:tblW w:w="15049"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4536"/>
        <w:gridCol w:w="7797"/>
        <w:gridCol w:w="567"/>
        <w:gridCol w:w="567"/>
        <w:gridCol w:w="992"/>
      </w:tblGrid>
      <w:tr w:rsidR="00557927" w:rsidRPr="001E582B" w:rsidTr="00BA750C">
        <w:tc>
          <w:tcPr>
            <w:tcW w:w="590" w:type="dxa"/>
            <w:shd w:val="clear" w:color="000000" w:fill="C0C0C0"/>
            <w:noWrap/>
            <w:vAlign w:val="center"/>
            <w:hideMark/>
          </w:tcPr>
          <w:p w:rsidR="00557927" w:rsidRPr="001E582B" w:rsidRDefault="00557927" w:rsidP="00BA750C">
            <w:pPr>
              <w:spacing w:after="0" w:line="240" w:lineRule="auto"/>
              <w:rPr>
                <w:rFonts w:eastAsia="Times New Roman" w:cs="Arial"/>
                <w:b/>
                <w:sz w:val="20"/>
                <w:szCs w:val="20"/>
              </w:rPr>
            </w:pPr>
            <w:r w:rsidRPr="001E582B">
              <w:rPr>
                <w:rFonts w:eastAsia="Times New Roman" w:cs="Arial"/>
                <w:b/>
                <w:sz w:val="20"/>
                <w:szCs w:val="20"/>
              </w:rPr>
              <w:t>L.p.</w:t>
            </w:r>
          </w:p>
        </w:tc>
        <w:tc>
          <w:tcPr>
            <w:tcW w:w="4536" w:type="dxa"/>
            <w:shd w:val="clear" w:color="000000" w:fill="C0C0C0"/>
            <w:noWrap/>
            <w:vAlign w:val="center"/>
            <w:hideMark/>
          </w:tcPr>
          <w:p w:rsidR="00557927" w:rsidRPr="001E582B" w:rsidRDefault="00557927" w:rsidP="00BA750C">
            <w:pPr>
              <w:spacing w:after="0" w:line="240" w:lineRule="auto"/>
              <w:jc w:val="center"/>
              <w:rPr>
                <w:rFonts w:eastAsia="Times New Roman" w:cs="Arial"/>
                <w:b/>
                <w:sz w:val="20"/>
                <w:szCs w:val="20"/>
              </w:rPr>
            </w:pPr>
            <w:r w:rsidRPr="001E582B">
              <w:rPr>
                <w:rFonts w:eastAsia="Times New Roman" w:cs="Arial"/>
                <w:b/>
                <w:sz w:val="20"/>
                <w:szCs w:val="20"/>
              </w:rPr>
              <w:t>Nazwa kryterium</w:t>
            </w:r>
          </w:p>
        </w:tc>
        <w:tc>
          <w:tcPr>
            <w:tcW w:w="7797" w:type="dxa"/>
            <w:shd w:val="clear" w:color="000000" w:fill="C0C0C0"/>
            <w:vAlign w:val="center"/>
            <w:hideMark/>
          </w:tcPr>
          <w:p w:rsidR="00557927" w:rsidRPr="001E582B" w:rsidRDefault="00557927" w:rsidP="00BA750C">
            <w:pPr>
              <w:spacing w:after="0" w:line="240" w:lineRule="auto"/>
              <w:jc w:val="center"/>
              <w:rPr>
                <w:rFonts w:eastAsia="Times New Roman" w:cs="Arial"/>
                <w:b/>
                <w:sz w:val="20"/>
                <w:szCs w:val="20"/>
              </w:rPr>
            </w:pPr>
            <w:r w:rsidRPr="001E582B">
              <w:rPr>
                <w:rFonts w:eastAsia="Times New Roman" w:cs="Arial"/>
                <w:b/>
                <w:sz w:val="20"/>
                <w:szCs w:val="20"/>
              </w:rPr>
              <w:t>Definicja kryterium (informacja o zasadach oceny)</w:t>
            </w:r>
          </w:p>
        </w:tc>
        <w:tc>
          <w:tcPr>
            <w:tcW w:w="567" w:type="dxa"/>
            <w:shd w:val="clear" w:color="000000" w:fill="C0C0C0"/>
            <w:vAlign w:val="center"/>
            <w:hideMark/>
          </w:tcPr>
          <w:p w:rsidR="00557927" w:rsidRPr="001E582B" w:rsidRDefault="00557927" w:rsidP="00BA750C">
            <w:pPr>
              <w:spacing w:after="0" w:line="240" w:lineRule="auto"/>
              <w:jc w:val="center"/>
              <w:rPr>
                <w:rFonts w:eastAsia="Times New Roman" w:cs="Arial"/>
                <w:b/>
                <w:sz w:val="20"/>
                <w:szCs w:val="20"/>
              </w:rPr>
            </w:pPr>
            <w:r w:rsidRPr="001E582B">
              <w:rPr>
                <w:rFonts w:eastAsia="Times New Roman" w:cs="Arial"/>
                <w:b/>
                <w:sz w:val="20"/>
                <w:szCs w:val="20"/>
              </w:rPr>
              <w:t>Tak</w:t>
            </w:r>
          </w:p>
        </w:tc>
        <w:tc>
          <w:tcPr>
            <w:tcW w:w="567" w:type="dxa"/>
            <w:shd w:val="clear" w:color="000000" w:fill="C0C0C0"/>
            <w:vAlign w:val="center"/>
            <w:hideMark/>
          </w:tcPr>
          <w:p w:rsidR="00557927" w:rsidRPr="001E582B" w:rsidRDefault="00557927" w:rsidP="00BA750C">
            <w:pPr>
              <w:spacing w:after="0" w:line="240" w:lineRule="auto"/>
              <w:jc w:val="center"/>
              <w:rPr>
                <w:rFonts w:eastAsia="Times New Roman" w:cs="Arial"/>
                <w:b/>
                <w:sz w:val="20"/>
                <w:szCs w:val="20"/>
              </w:rPr>
            </w:pPr>
            <w:r w:rsidRPr="001E582B">
              <w:rPr>
                <w:rFonts w:eastAsia="Times New Roman" w:cs="Arial"/>
                <w:b/>
                <w:sz w:val="20"/>
                <w:szCs w:val="20"/>
              </w:rPr>
              <w:t>Nie</w:t>
            </w:r>
          </w:p>
        </w:tc>
        <w:tc>
          <w:tcPr>
            <w:tcW w:w="992" w:type="dxa"/>
            <w:shd w:val="clear" w:color="000000" w:fill="C0C0C0"/>
            <w:vAlign w:val="center"/>
            <w:hideMark/>
          </w:tcPr>
          <w:p w:rsidR="00557927" w:rsidRPr="001E582B" w:rsidRDefault="00557927" w:rsidP="00BA750C">
            <w:pPr>
              <w:spacing w:after="0" w:line="240" w:lineRule="auto"/>
              <w:jc w:val="center"/>
              <w:rPr>
                <w:rFonts w:eastAsia="Times New Roman" w:cs="Arial"/>
                <w:b/>
                <w:sz w:val="20"/>
                <w:szCs w:val="20"/>
              </w:rPr>
            </w:pPr>
            <w:r w:rsidRPr="001E582B">
              <w:rPr>
                <w:rFonts w:eastAsia="Times New Roman" w:cs="Arial"/>
                <w:b/>
                <w:sz w:val="20"/>
                <w:szCs w:val="20"/>
              </w:rPr>
              <w:t xml:space="preserve">Nie </w:t>
            </w:r>
            <w:r w:rsidRPr="001E582B">
              <w:rPr>
                <w:rFonts w:eastAsia="Times New Roman" w:cs="Arial"/>
                <w:b/>
                <w:sz w:val="20"/>
                <w:szCs w:val="20"/>
              </w:rPr>
              <w:lastRenderedPageBreak/>
              <w:t>dotyczy</w:t>
            </w:r>
          </w:p>
        </w:tc>
      </w:tr>
      <w:tr w:rsidR="00557927" w:rsidRPr="001E582B" w:rsidTr="00BA750C">
        <w:tc>
          <w:tcPr>
            <w:tcW w:w="590" w:type="dxa"/>
            <w:shd w:val="clear" w:color="auto" w:fill="auto"/>
            <w:hideMark/>
          </w:tcPr>
          <w:p w:rsidR="00557927" w:rsidRPr="001E582B" w:rsidRDefault="00557927" w:rsidP="00BA750C">
            <w:pPr>
              <w:spacing w:after="0" w:line="240" w:lineRule="auto"/>
              <w:rPr>
                <w:rFonts w:eastAsia="Times New Roman" w:cs="Arial"/>
                <w:b/>
                <w:sz w:val="20"/>
                <w:szCs w:val="20"/>
              </w:rPr>
            </w:pPr>
            <w:r w:rsidRPr="001E582B">
              <w:rPr>
                <w:rFonts w:eastAsia="Times New Roman" w:cs="Arial"/>
                <w:b/>
                <w:sz w:val="20"/>
                <w:szCs w:val="20"/>
              </w:rPr>
              <w:lastRenderedPageBreak/>
              <w:t>1.</w:t>
            </w:r>
          </w:p>
        </w:tc>
        <w:tc>
          <w:tcPr>
            <w:tcW w:w="4536" w:type="dxa"/>
            <w:shd w:val="clear" w:color="auto" w:fill="auto"/>
            <w:hideMark/>
          </w:tcPr>
          <w:p w:rsidR="00557927" w:rsidRPr="001E582B" w:rsidRDefault="00557927" w:rsidP="00BA750C">
            <w:pPr>
              <w:autoSpaceDE w:val="0"/>
              <w:autoSpaceDN w:val="0"/>
              <w:adjustRightInd w:val="0"/>
              <w:spacing w:after="0" w:line="240" w:lineRule="auto"/>
              <w:rPr>
                <w:rFonts w:eastAsia="Times New Roman" w:cs="Tahoma"/>
                <w:color w:val="000000"/>
                <w:sz w:val="20"/>
                <w:szCs w:val="20"/>
              </w:rPr>
            </w:pPr>
            <w:r w:rsidRPr="001E582B">
              <w:rPr>
                <w:rFonts w:eastAsia="Times New Roman" w:cs="Arial"/>
                <w:b/>
                <w:color w:val="000000"/>
                <w:sz w:val="20"/>
                <w:szCs w:val="20"/>
              </w:rPr>
              <w:t>Czy w przypadku projektu przewidującego wsparcie infrastruktury IOB Wnioskodawca wykazał, że:</w:t>
            </w:r>
            <w:r w:rsidRPr="001E582B">
              <w:rPr>
                <w:rFonts w:eastAsia="Times New Roman" w:cs="Tahoma"/>
                <w:color w:val="000000"/>
                <w:sz w:val="20"/>
                <w:szCs w:val="20"/>
              </w:rPr>
              <w:t xml:space="preserve"> </w:t>
            </w:r>
          </w:p>
          <w:p w:rsidR="00557927" w:rsidRPr="001E582B" w:rsidRDefault="00557927" w:rsidP="00BA750C">
            <w:pPr>
              <w:autoSpaceDE w:val="0"/>
              <w:autoSpaceDN w:val="0"/>
              <w:adjustRightInd w:val="0"/>
              <w:spacing w:after="0" w:line="240" w:lineRule="auto"/>
              <w:rPr>
                <w:rFonts w:eastAsia="Times New Roman" w:cs="Arial"/>
                <w:b/>
                <w:color w:val="000000"/>
                <w:sz w:val="20"/>
                <w:szCs w:val="20"/>
              </w:rPr>
            </w:pPr>
            <w:r w:rsidRPr="001E582B">
              <w:rPr>
                <w:rFonts w:eastAsia="Times New Roman" w:cs="Arial"/>
                <w:b/>
                <w:color w:val="000000"/>
                <w:sz w:val="20"/>
                <w:szCs w:val="20"/>
              </w:rPr>
              <w:t xml:space="preserve">- działalność IOB wpisuje się w inteligentne specjalizacje regionu, </w:t>
            </w:r>
          </w:p>
          <w:p w:rsidR="00557927" w:rsidRPr="001E582B" w:rsidRDefault="00557927" w:rsidP="00BA750C">
            <w:pPr>
              <w:autoSpaceDE w:val="0"/>
              <w:autoSpaceDN w:val="0"/>
              <w:adjustRightInd w:val="0"/>
              <w:spacing w:after="0" w:line="240" w:lineRule="auto"/>
              <w:rPr>
                <w:rFonts w:eastAsia="Times New Roman" w:cs="Arial"/>
                <w:b/>
                <w:color w:val="000000"/>
                <w:sz w:val="20"/>
                <w:szCs w:val="20"/>
              </w:rPr>
            </w:pPr>
            <w:r w:rsidRPr="001E582B">
              <w:rPr>
                <w:rFonts w:eastAsia="Times New Roman" w:cs="Arial"/>
                <w:b/>
                <w:color w:val="000000"/>
                <w:sz w:val="20"/>
                <w:szCs w:val="20"/>
              </w:rPr>
              <w:t xml:space="preserve">-IOB posiada masterplan wykorzystania, zarządzania oraz utrzymania powstałej infrastruktury, </w:t>
            </w:r>
          </w:p>
          <w:p w:rsidR="00557927" w:rsidRPr="001E582B" w:rsidRDefault="00557927" w:rsidP="00BA750C">
            <w:pPr>
              <w:autoSpaceDE w:val="0"/>
              <w:autoSpaceDN w:val="0"/>
              <w:adjustRightInd w:val="0"/>
              <w:spacing w:after="0" w:line="240" w:lineRule="auto"/>
              <w:rPr>
                <w:rFonts w:eastAsia="Times New Roman" w:cs="Arial"/>
                <w:b/>
                <w:color w:val="000000"/>
                <w:sz w:val="20"/>
                <w:szCs w:val="20"/>
              </w:rPr>
            </w:pPr>
            <w:r w:rsidRPr="001E582B">
              <w:rPr>
                <w:rFonts w:eastAsia="Times New Roman" w:cs="Arial"/>
                <w:b/>
                <w:color w:val="000000"/>
                <w:sz w:val="20"/>
                <w:szCs w:val="20"/>
              </w:rPr>
              <w:t xml:space="preserve">- projekt w montażu finansowym posiada wkład środków prywatnych, </w:t>
            </w:r>
          </w:p>
          <w:p w:rsidR="00557927" w:rsidRPr="001E582B" w:rsidRDefault="00557927" w:rsidP="00BA750C">
            <w:pPr>
              <w:spacing w:after="0" w:line="240" w:lineRule="auto"/>
              <w:rPr>
                <w:rFonts w:eastAsia="Times New Roman" w:cs="Arial"/>
                <w:b/>
                <w:sz w:val="20"/>
                <w:szCs w:val="20"/>
              </w:rPr>
            </w:pPr>
            <w:r w:rsidRPr="001E582B">
              <w:rPr>
                <w:rFonts w:eastAsia="Times New Roman" w:cs="Arial"/>
                <w:b/>
                <w:sz w:val="20"/>
                <w:szCs w:val="20"/>
              </w:rPr>
              <w:t>- infrastruktura jest niezbędna dla rozwoju przedsiębiorczości i nie powiela istniejącej w sąsiednich regionach?</w:t>
            </w:r>
          </w:p>
        </w:tc>
        <w:tc>
          <w:tcPr>
            <w:tcW w:w="7797" w:type="dxa"/>
            <w:shd w:val="clear" w:color="000000" w:fill="FFFFFF"/>
            <w:hideMark/>
          </w:tcPr>
          <w:p w:rsidR="00557927" w:rsidRPr="001E582B" w:rsidRDefault="00557927" w:rsidP="00BA750C">
            <w:pPr>
              <w:autoSpaceDE w:val="0"/>
              <w:autoSpaceDN w:val="0"/>
              <w:adjustRightInd w:val="0"/>
              <w:spacing w:after="0" w:line="240" w:lineRule="auto"/>
              <w:rPr>
                <w:rFonts w:eastAsia="Times New Roman"/>
                <w:color w:val="000000"/>
                <w:sz w:val="20"/>
                <w:szCs w:val="20"/>
              </w:rPr>
            </w:pPr>
            <w:r w:rsidRPr="001E582B">
              <w:rPr>
                <w:rFonts w:eastAsia="Times New Roman"/>
                <w:color w:val="000000"/>
                <w:sz w:val="20"/>
                <w:szCs w:val="20"/>
              </w:rPr>
              <w:t xml:space="preserve">Zapisy RPO przewidują, że infrastruktura IOB zostanie wsparta w ograniczonym zakresie i pod określonymi warunkami: działalność IOB wpisuje się w inteligentne specjalizacje regionu, IOB posiada masterplan wykorzystania, zarządzania oraz utrzymania powstałej infrastruktury, projekt w montażu finansowym posiada wkład środków prywatnych, infrastruktura jest niezbędna dla rozwoju przedsiębiorczości i nie powiela istniejącej w sąsiednich regionach. </w:t>
            </w:r>
          </w:p>
          <w:p w:rsidR="00557927" w:rsidRPr="001E582B" w:rsidRDefault="00557927" w:rsidP="00BA750C">
            <w:pPr>
              <w:spacing w:after="0" w:line="240" w:lineRule="auto"/>
              <w:rPr>
                <w:rFonts w:eastAsia="Times New Roman" w:cs="Arial"/>
                <w:sz w:val="20"/>
                <w:szCs w:val="20"/>
              </w:rPr>
            </w:pPr>
            <w:r w:rsidRPr="001E582B">
              <w:rPr>
                <w:rFonts w:eastAsia="Times New Roman" w:cs="Arial"/>
                <w:sz w:val="20"/>
                <w:szCs w:val="20"/>
              </w:rPr>
              <w:t>Weryfikacja kryterium następuje na podstawie informacji (deklaracji wraz z uzasadnieniem) zawartych we wniosku o dofinansowanie/biznes planie. Brak lub niewystarczające uzasadnienie oznacza niespełnienie kryterium.</w:t>
            </w:r>
          </w:p>
        </w:tc>
        <w:tc>
          <w:tcPr>
            <w:tcW w:w="567" w:type="dxa"/>
            <w:shd w:val="clear" w:color="auto" w:fill="auto"/>
            <w:vAlign w:val="center"/>
            <w:hideMark/>
          </w:tcPr>
          <w:p w:rsidR="00557927" w:rsidRPr="001E582B" w:rsidRDefault="00557927"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557927" w:rsidRPr="001E582B" w:rsidRDefault="00557927" w:rsidP="00BA750C">
            <w:pPr>
              <w:spacing w:after="0" w:line="240" w:lineRule="auto"/>
              <w:ind w:firstLineChars="100" w:firstLine="200"/>
              <w:rPr>
                <w:rFonts w:eastAsia="Times New Roman"/>
                <w:sz w:val="20"/>
                <w:szCs w:val="20"/>
              </w:rPr>
            </w:pPr>
          </w:p>
        </w:tc>
        <w:tc>
          <w:tcPr>
            <w:tcW w:w="992" w:type="dxa"/>
            <w:shd w:val="clear" w:color="auto" w:fill="auto"/>
            <w:vAlign w:val="center"/>
            <w:hideMark/>
          </w:tcPr>
          <w:p w:rsidR="00557927" w:rsidRPr="001E582B" w:rsidRDefault="00557927" w:rsidP="00BA750C">
            <w:pPr>
              <w:spacing w:after="0" w:line="240" w:lineRule="auto"/>
              <w:ind w:firstLineChars="100" w:firstLine="200"/>
              <w:rPr>
                <w:rFonts w:eastAsia="Times New Roman"/>
                <w:sz w:val="20"/>
                <w:szCs w:val="20"/>
              </w:rPr>
            </w:pPr>
          </w:p>
        </w:tc>
      </w:tr>
      <w:tr w:rsidR="00557927" w:rsidRPr="001E582B" w:rsidTr="00BA750C">
        <w:tc>
          <w:tcPr>
            <w:tcW w:w="590" w:type="dxa"/>
            <w:shd w:val="clear" w:color="auto" w:fill="auto"/>
            <w:hideMark/>
          </w:tcPr>
          <w:p w:rsidR="00557927" w:rsidRPr="001E582B" w:rsidRDefault="00557927" w:rsidP="00BA750C">
            <w:pPr>
              <w:spacing w:after="0" w:line="240" w:lineRule="auto"/>
              <w:rPr>
                <w:rFonts w:eastAsia="Times New Roman" w:cs="Arial"/>
                <w:b/>
                <w:sz w:val="20"/>
                <w:szCs w:val="20"/>
              </w:rPr>
            </w:pPr>
            <w:r w:rsidRPr="001E582B">
              <w:rPr>
                <w:rFonts w:eastAsia="Times New Roman" w:cs="Arial"/>
                <w:b/>
                <w:sz w:val="20"/>
                <w:szCs w:val="20"/>
              </w:rPr>
              <w:t>2.</w:t>
            </w:r>
          </w:p>
        </w:tc>
        <w:tc>
          <w:tcPr>
            <w:tcW w:w="4536" w:type="dxa"/>
            <w:shd w:val="clear" w:color="000000" w:fill="FFFFFF"/>
            <w:hideMark/>
          </w:tcPr>
          <w:p w:rsidR="00557927" w:rsidRPr="001E582B" w:rsidRDefault="00557927" w:rsidP="00BA750C">
            <w:pPr>
              <w:autoSpaceDE w:val="0"/>
              <w:autoSpaceDN w:val="0"/>
              <w:adjustRightInd w:val="0"/>
              <w:spacing w:after="0" w:line="240" w:lineRule="auto"/>
              <w:rPr>
                <w:rFonts w:eastAsia="Times New Roman" w:cs="Arial"/>
                <w:b/>
                <w:color w:val="000000"/>
                <w:sz w:val="20"/>
                <w:szCs w:val="20"/>
              </w:rPr>
            </w:pPr>
            <w:r w:rsidRPr="001E582B">
              <w:rPr>
                <w:rFonts w:cs="Arial"/>
                <w:b/>
                <w:sz w:val="20"/>
                <w:szCs w:val="20"/>
              </w:rPr>
              <w:t>Czy Wnioskodawca (IOB)  ma strategię biznesową?</w:t>
            </w:r>
          </w:p>
        </w:tc>
        <w:tc>
          <w:tcPr>
            <w:tcW w:w="7797" w:type="dxa"/>
            <w:shd w:val="clear" w:color="000000" w:fill="FFFFFF"/>
            <w:vAlign w:val="center"/>
            <w:hideMark/>
          </w:tcPr>
          <w:p w:rsidR="00557927" w:rsidRPr="001E582B" w:rsidRDefault="00557927" w:rsidP="00BA750C">
            <w:pPr>
              <w:autoSpaceDE w:val="0"/>
              <w:autoSpaceDN w:val="0"/>
              <w:adjustRightInd w:val="0"/>
              <w:spacing w:after="0" w:line="240" w:lineRule="auto"/>
              <w:rPr>
                <w:rFonts w:eastAsia="Times New Roman"/>
                <w:color w:val="000000"/>
                <w:sz w:val="20"/>
                <w:szCs w:val="20"/>
              </w:rPr>
            </w:pPr>
            <w:r w:rsidRPr="001E582B">
              <w:rPr>
                <w:rFonts w:eastAsia="Times New Roman"/>
                <w:color w:val="000000"/>
                <w:sz w:val="20"/>
                <w:szCs w:val="20"/>
              </w:rPr>
              <w:t xml:space="preserve">Zapisy RPO przewidują, że IOB  </w:t>
            </w:r>
            <w:r w:rsidRPr="001E582B">
              <w:rPr>
                <w:rFonts w:cs="Arial"/>
                <w:sz w:val="20"/>
                <w:szCs w:val="20"/>
              </w:rPr>
              <w:t>ma strategię biznesową</w:t>
            </w:r>
            <w:r w:rsidRPr="001E582B">
              <w:rPr>
                <w:rFonts w:eastAsia="Times New Roman"/>
                <w:color w:val="000000"/>
                <w:sz w:val="20"/>
                <w:szCs w:val="20"/>
              </w:rPr>
              <w:t>, która jasno wskazuje różne źródła przychodów i potwierdza zdolność do funkcjonowania na rynku oraz samofinansowania swojej działalności (lub stanie się samofinansująca w okresie trwałości projektu).</w:t>
            </w:r>
          </w:p>
          <w:p w:rsidR="00557927" w:rsidRPr="001E582B" w:rsidRDefault="00557927" w:rsidP="00BA750C">
            <w:pPr>
              <w:autoSpaceDE w:val="0"/>
              <w:autoSpaceDN w:val="0"/>
              <w:adjustRightInd w:val="0"/>
              <w:spacing w:after="0" w:line="240" w:lineRule="auto"/>
              <w:rPr>
                <w:rFonts w:eastAsia="Times New Roman"/>
                <w:color w:val="000000"/>
                <w:sz w:val="20"/>
                <w:szCs w:val="20"/>
              </w:rPr>
            </w:pPr>
            <w:r w:rsidRPr="001E582B">
              <w:rPr>
                <w:rFonts w:eastAsia="Times New Roman" w:cs="Arial"/>
                <w:color w:val="000000"/>
                <w:sz w:val="20"/>
                <w:szCs w:val="20"/>
              </w:rPr>
              <w:t>Weryfikacja kryterium następuje na podstawie informacji (deklaracji wraz z uzasadnieniem) zawartych we wniosku o dofinansowanie/biznes planie. Brak lub niewystarczające uzasadnienie oznacza niespełnienie kryterium.</w:t>
            </w:r>
          </w:p>
        </w:tc>
        <w:tc>
          <w:tcPr>
            <w:tcW w:w="567" w:type="dxa"/>
            <w:shd w:val="clear" w:color="auto" w:fill="auto"/>
            <w:vAlign w:val="center"/>
            <w:hideMark/>
          </w:tcPr>
          <w:p w:rsidR="00557927" w:rsidRPr="001E582B" w:rsidRDefault="00557927"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557927" w:rsidRPr="001E582B" w:rsidRDefault="00557927" w:rsidP="00BA750C">
            <w:pPr>
              <w:spacing w:after="0" w:line="240" w:lineRule="auto"/>
              <w:ind w:firstLineChars="100" w:firstLine="200"/>
              <w:rPr>
                <w:rFonts w:eastAsia="Times New Roman"/>
                <w:sz w:val="20"/>
                <w:szCs w:val="20"/>
              </w:rPr>
            </w:pPr>
          </w:p>
        </w:tc>
        <w:tc>
          <w:tcPr>
            <w:tcW w:w="992" w:type="dxa"/>
            <w:shd w:val="clear" w:color="auto" w:fill="auto"/>
            <w:vAlign w:val="center"/>
            <w:hideMark/>
          </w:tcPr>
          <w:p w:rsidR="00557927" w:rsidRPr="001E582B" w:rsidRDefault="00557927" w:rsidP="00BA750C">
            <w:pPr>
              <w:spacing w:after="0" w:line="240" w:lineRule="auto"/>
              <w:ind w:firstLineChars="100" w:firstLine="200"/>
              <w:rPr>
                <w:rFonts w:eastAsia="Times New Roman"/>
                <w:sz w:val="20"/>
                <w:szCs w:val="20"/>
              </w:rPr>
            </w:pPr>
          </w:p>
        </w:tc>
      </w:tr>
      <w:tr w:rsidR="00557927" w:rsidRPr="001E582B" w:rsidTr="00BA750C">
        <w:tc>
          <w:tcPr>
            <w:tcW w:w="590" w:type="dxa"/>
            <w:shd w:val="clear" w:color="auto" w:fill="auto"/>
            <w:hideMark/>
          </w:tcPr>
          <w:p w:rsidR="00557927" w:rsidRPr="001E582B" w:rsidRDefault="00557927" w:rsidP="00BA750C">
            <w:pPr>
              <w:spacing w:after="0" w:line="240" w:lineRule="auto"/>
              <w:rPr>
                <w:rFonts w:eastAsia="Times New Roman" w:cs="Arial"/>
                <w:b/>
                <w:sz w:val="20"/>
                <w:szCs w:val="20"/>
              </w:rPr>
            </w:pPr>
            <w:r w:rsidRPr="001E582B">
              <w:rPr>
                <w:rFonts w:eastAsia="Times New Roman" w:cs="Arial"/>
                <w:b/>
                <w:sz w:val="20"/>
                <w:szCs w:val="20"/>
              </w:rPr>
              <w:t>3.</w:t>
            </w:r>
          </w:p>
        </w:tc>
        <w:tc>
          <w:tcPr>
            <w:tcW w:w="4536" w:type="dxa"/>
            <w:shd w:val="clear" w:color="000000" w:fill="FFFFFF"/>
            <w:hideMark/>
          </w:tcPr>
          <w:p w:rsidR="00557927" w:rsidRPr="001E582B" w:rsidRDefault="00557927" w:rsidP="00BA750C">
            <w:pPr>
              <w:autoSpaceDE w:val="0"/>
              <w:autoSpaceDN w:val="0"/>
              <w:adjustRightInd w:val="0"/>
              <w:spacing w:after="0" w:line="240" w:lineRule="auto"/>
              <w:rPr>
                <w:rFonts w:eastAsia="Times New Roman" w:cs="Arial"/>
                <w:b/>
                <w:color w:val="000000"/>
                <w:sz w:val="20"/>
                <w:szCs w:val="20"/>
              </w:rPr>
            </w:pPr>
            <w:r w:rsidRPr="001E582B">
              <w:rPr>
                <w:rFonts w:cs="Arial"/>
                <w:b/>
                <w:sz w:val="20"/>
                <w:szCs w:val="20"/>
              </w:rPr>
              <w:t xml:space="preserve">Czy Wnioskodawca (IOB) ma coroczny plan działań?  </w:t>
            </w:r>
          </w:p>
        </w:tc>
        <w:tc>
          <w:tcPr>
            <w:tcW w:w="7797" w:type="dxa"/>
            <w:shd w:val="clear" w:color="000000" w:fill="FFFFFF"/>
            <w:vAlign w:val="center"/>
            <w:hideMark/>
          </w:tcPr>
          <w:p w:rsidR="00557927" w:rsidRPr="001E582B" w:rsidRDefault="00557927" w:rsidP="00BA750C">
            <w:pPr>
              <w:autoSpaceDE w:val="0"/>
              <w:autoSpaceDN w:val="0"/>
              <w:adjustRightInd w:val="0"/>
              <w:spacing w:after="0" w:line="240" w:lineRule="auto"/>
              <w:rPr>
                <w:rFonts w:eastAsia="Times New Roman" w:cs="Arial"/>
                <w:color w:val="000000"/>
                <w:sz w:val="20"/>
                <w:szCs w:val="20"/>
              </w:rPr>
            </w:pPr>
            <w:r w:rsidRPr="001E582B">
              <w:rPr>
                <w:rFonts w:eastAsia="Times New Roman"/>
                <w:color w:val="000000"/>
                <w:sz w:val="20"/>
                <w:szCs w:val="20"/>
              </w:rPr>
              <w:t xml:space="preserve">Zapisy RPO przewidują, że </w:t>
            </w:r>
            <w:r w:rsidRPr="001E582B">
              <w:rPr>
                <w:sz w:val="20"/>
                <w:szCs w:val="20"/>
              </w:rPr>
              <w:t xml:space="preserve">IOB </w:t>
            </w:r>
            <w:r w:rsidRPr="001E582B">
              <w:rPr>
                <w:rFonts w:cs="Arial"/>
                <w:sz w:val="20"/>
                <w:szCs w:val="20"/>
              </w:rPr>
              <w:t xml:space="preserve"> ma coroczny plan działań</w:t>
            </w:r>
            <w:r w:rsidRPr="001E582B">
              <w:rPr>
                <w:rFonts w:eastAsia="Times New Roman" w:cs="Arial"/>
                <w:color w:val="000000"/>
                <w:sz w:val="20"/>
                <w:szCs w:val="20"/>
              </w:rPr>
              <w:t>,</w:t>
            </w:r>
            <w:r w:rsidRPr="001E582B">
              <w:rPr>
                <w:rFonts w:eastAsia="Times New Roman"/>
                <w:color w:val="000000"/>
                <w:sz w:val="20"/>
                <w:szCs w:val="20"/>
              </w:rPr>
              <w:t xml:space="preserve"> </w:t>
            </w:r>
            <w:r w:rsidRPr="001E582B">
              <w:rPr>
                <w:rFonts w:eastAsia="Times New Roman" w:cs="Arial"/>
                <w:color w:val="000000"/>
                <w:sz w:val="20"/>
                <w:szCs w:val="20"/>
              </w:rPr>
              <w:t>który będzie zawierał indykatywną listę projektów/usług do wdrożenia/zapewnienia, możliwe źródła finansowania, plan szkoleń.</w:t>
            </w:r>
          </w:p>
          <w:p w:rsidR="00557927" w:rsidRPr="001E582B" w:rsidRDefault="00557927" w:rsidP="00BA750C">
            <w:pPr>
              <w:autoSpaceDE w:val="0"/>
              <w:autoSpaceDN w:val="0"/>
              <w:adjustRightInd w:val="0"/>
              <w:spacing w:after="0" w:line="240" w:lineRule="auto"/>
              <w:rPr>
                <w:rFonts w:eastAsia="Times New Roman"/>
                <w:color w:val="000000"/>
                <w:sz w:val="20"/>
                <w:szCs w:val="20"/>
              </w:rPr>
            </w:pPr>
            <w:r w:rsidRPr="001E582B">
              <w:rPr>
                <w:rFonts w:eastAsia="Times New Roman" w:cs="Arial"/>
                <w:color w:val="000000"/>
                <w:sz w:val="20"/>
                <w:szCs w:val="20"/>
              </w:rPr>
              <w:t>Weryfikacja kryterium następuje na podstawie informacji (deklaracji wraz z uzasadnieniem) zawartych we wniosku o dofinansowanie/biznes planie. Brak lub niewystarczające uzasadnienie oznacza niespełnienie kryterium.</w:t>
            </w:r>
          </w:p>
        </w:tc>
        <w:tc>
          <w:tcPr>
            <w:tcW w:w="567" w:type="dxa"/>
            <w:shd w:val="clear" w:color="auto" w:fill="auto"/>
            <w:vAlign w:val="center"/>
            <w:hideMark/>
          </w:tcPr>
          <w:p w:rsidR="00557927" w:rsidRPr="001E582B" w:rsidRDefault="00557927"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557927" w:rsidRPr="001E582B" w:rsidRDefault="00557927" w:rsidP="00BA750C">
            <w:pPr>
              <w:spacing w:after="0" w:line="240" w:lineRule="auto"/>
              <w:ind w:firstLineChars="100" w:firstLine="200"/>
              <w:rPr>
                <w:rFonts w:eastAsia="Times New Roman"/>
                <w:sz w:val="20"/>
                <w:szCs w:val="20"/>
              </w:rPr>
            </w:pPr>
          </w:p>
        </w:tc>
        <w:tc>
          <w:tcPr>
            <w:tcW w:w="992" w:type="dxa"/>
            <w:shd w:val="clear" w:color="auto" w:fill="auto"/>
            <w:vAlign w:val="center"/>
            <w:hideMark/>
          </w:tcPr>
          <w:p w:rsidR="00557927" w:rsidRPr="001E582B" w:rsidRDefault="00557927" w:rsidP="00BA750C">
            <w:pPr>
              <w:spacing w:after="0" w:line="240" w:lineRule="auto"/>
              <w:ind w:firstLineChars="100" w:firstLine="200"/>
              <w:rPr>
                <w:rFonts w:eastAsia="Times New Roman"/>
                <w:sz w:val="20"/>
                <w:szCs w:val="20"/>
              </w:rPr>
            </w:pPr>
          </w:p>
        </w:tc>
      </w:tr>
      <w:tr w:rsidR="00557927" w:rsidRPr="001E582B" w:rsidTr="00BA750C">
        <w:tc>
          <w:tcPr>
            <w:tcW w:w="590" w:type="dxa"/>
            <w:shd w:val="clear" w:color="auto" w:fill="auto"/>
            <w:hideMark/>
          </w:tcPr>
          <w:p w:rsidR="00557927" w:rsidRPr="001E582B" w:rsidRDefault="00557927" w:rsidP="00BA750C">
            <w:pPr>
              <w:spacing w:after="0" w:line="240" w:lineRule="auto"/>
              <w:rPr>
                <w:rFonts w:eastAsia="Times New Roman" w:cs="Arial"/>
                <w:b/>
                <w:sz w:val="20"/>
                <w:szCs w:val="20"/>
              </w:rPr>
            </w:pPr>
            <w:r w:rsidRPr="001E582B">
              <w:rPr>
                <w:rFonts w:eastAsia="Times New Roman" w:cs="Arial"/>
                <w:b/>
                <w:sz w:val="20"/>
                <w:szCs w:val="20"/>
              </w:rPr>
              <w:t>4.</w:t>
            </w:r>
          </w:p>
        </w:tc>
        <w:tc>
          <w:tcPr>
            <w:tcW w:w="4536" w:type="dxa"/>
            <w:shd w:val="clear" w:color="000000" w:fill="FFFFFF"/>
            <w:hideMark/>
          </w:tcPr>
          <w:p w:rsidR="00557927" w:rsidRPr="001E582B" w:rsidRDefault="00557927" w:rsidP="00BA750C">
            <w:pPr>
              <w:autoSpaceDE w:val="0"/>
              <w:autoSpaceDN w:val="0"/>
              <w:adjustRightInd w:val="0"/>
              <w:spacing w:after="0" w:line="240" w:lineRule="auto"/>
              <w:rPr>
                <w:rFonts w:eastAsia="Times New Roman" w:cs="Arial"/>
                <w:b/>
                <w:color w:val="000000"/>
                <w:sz w:val="20"/>
                <w:szCs w:val="20"/>
              </w:rPr>
            </w:pPr>
            <w:r w:rsidRPr="001E582B">
              <w:rPr>
                <w:rFonts w:eastAsia="Times New Roman" w:cs="Arial"/>
                <w:b/>
                <w:color w:val="000000"/>
                <w:sz w:val="20"/>
                <w:szCs w:val="20"/>
              </w:rPr>
              <w:t>Czy Wnioskodawca (IOB)  wykazał, że aplikuje o podniesienie standardu usług do poziomu krajowego/europejskiego/międzynarodowego?</w:t>
            </w:r>
          </w:p>
        </w:tc>
        <w:tc>
          <w:tcPr>
            <w:tcW w:w="7797" w:type="dxa"/>
            <w:shd w:val="clear" w:color="000000" w:fill="FFFFFF"/>
            <w:vAlign w:val="center"/>
            <w:hideMark/>
          </w:tcPr>
          <w:p w:rsidR="00557927" w:rsidRPr="001E582B" w:rsidRDefault="00557927" w:rsidP="00BA750C">
            <w:pPr>
              <w:autoSpaceDE w:val="0"/>
              <w:autoSpaceDN w:val="0"/>
              <w:adjustRightInd w:val="0"/>
              <w:spacing w:after="0" w:line="240" w:lineRule="auto"/>
              <w:rPr>
                <w:rFonts w:eastAsia="Times New Roman"/>
                <w:color w:val="000000"/>
                <w:sz w:val="20"/>
                <w:szCs w:val="20"/>
              </w:rPr>
            </w:pPr>
            <w:r w:rsidRPr="001E582B">
              <w:rPr>
                <w:rFonts w:eastAsia="Times New Roman"/>
                <w:color w:val="000000"/>
                <w:sz w:val="20"/>
                <w:szCs w:val="20"/>
              </w:rPr>
              <w:t xml:space="preserve">Zapisy RPO przewidują, że IOB </w:t>
            </w:r>
            <w:r w:rsidRPr="001E582B">
              <w:rPr>
                <w:rFonts w:eastAsia="Times New Roman" w:cs="Arial"/>
                <w:b/>
                <w:color w:val="000000"/>
                <w:sz w:val="20"/>
                <w:szCs w:val="20"/>
              </w:rPr>
              <w:t xml:space="preserve"> </w:t>
            </w:r>
            <w:r w:rsidRPr="001E582B">
              <w:rPr>
                <w:rFonts w:eastAsia="Times New Roman"/>
                <w:color w:val="000000"/>
                <w:sz w:val="20"/>
                <w:szCs w:val="20"/>
              </w:rPr>
              <w:t>wykaże, że aplikuje o podniesienie standardu usług do poziomu krajowego/europejskiego/międzynarodowego.</w:t>
            </w:r>
          </w:p>
          <w:p w:rsidR="00557927" w:rsidRPr="001E582B" w:rsidRDefault="00557927" w:rsidP="00BA750C">
            <w:pPr>
              <w:autoSpaceDE w:val="0"/>
              <w:autoSpaceDN w:val="0"/>
              <w:adjustRightInd w:val="0"/>
              <w:spacing w:after="0" w:line="240" w:lineRule="auto"/>
              <w:rPr>
                <w:rFonts w:eastAsia="Times New Roman" w:cs="Tahoma"/>
                <w:color w:val="000000"/>
                <w:sz w:val="20"/>
                <w:szCs w:val="20"/>
              </w:rPr>
            </w:pPr>
            <w:r w:rsidRPr="001E582B">
              <w:rPr>
                <w:rFonts w:eastAsia="Times New Roman" w:cs="Arial"/>
                <w:color w:val="000000"/>
                <w:sz w:val="20"/>
                <w:szCs w:val="20"/>
              </w:rPr>
              <w:t xml:space="preserve">Weryfikacja kryterium następuje na podstawie informacji (deklaracji wraz z uzasadnieniem) zawartych we wniosku o dofinansowanie/biznes planie. </w:t>
            </w:r>
            <w:r w:rsidRPr="001E582B">
              <w:rPr>
                <w:rFonts w:eastAsia="Times New Roman" w:cs="Tahoma"/>
                <w:color w:val="000000"/>
                <w:sz w:val="20"/>
                <w:szCs w:val="20"/>
              </w:rPr>
              <w:t>Ocenie podlega czy planowana usługa na rzecz przedsiębiorstw realizowana będzie z uwzględnieniem dostępnych standardów świadczenia usług wypracowanych na poziomie minimum krajowym (o ile dla danej usług standardy takie zostały wypracowane). Przyjęty standard działania powinien być zgodny ze standardami / akredytacjami krajowymi lub międzynarodowymi, np. z Certyfikatem ISO zgodnym z normą PN-EN ISO 9001:2009 lub innym równoważnym, System Zarządzania BHP zgodny z wymaganiami OHSASA 18001 lub PN-N-18001, System Zarządzania Środowiskowego zgodny z wymaganiami normy ISO 14001 lub rozporządzeniem EMAS, czy standardami opracowanymi przez Stowarzyszenie Organizatorów Ośrodków Innowacji i Przedsiębiorczości (</w:t>
            </w:r>
            <w:hyperlink r:id="rId13" w:history="1">
              <w:r w:rsidRPr="001E582B">
                <w:rPr>
                  <w:rFonts w:eastAsia="Times New Roman" w:cs="Tahoma"/>
                  <w:color w:val="0000FF"/>
                  <w:sz w:val="20"/>
                  <w:szCs w:val="20"/>
                  <w:u w:val="single"/>
                </w:rPr>
                <w:t>http://www.sooipp.org.pl/standardy-dzialaniaoiip</w:t>
              </w:r>
            </w:hyperlink>
            <w:r w:rsidRPr="001E582B">
              <w:rPr>
                <w:rFonts w:eastAsia="Times New Roman" w:cs="Tahoma"/>
                <w:color w:val="000000"/>
                <w:sz w:val="20"/>
                <w:szCs w:val="20"/>
              </w:rPr>
              <w:t xml:space="preserve">).   </w:t>
            </w:r>
          </w:p>
          <w:p w:rsidR="00557927" w:rsidRPr="001E582B" w:rsidRDefault="00557927" w:rsidP="00BA750C">
            <w:pPr>
              <w:autoSpaceDE w:val="0"/>
              <w:autoSpaceDN w:val="0"/>
              <w:adjustRightInd w:val="0"/>
              <w:spacing w:after="0" w:line="240" w:lineRule="auto"/>
              <w:rPr>
                <w:rFonts w:eastAsia="Times New Roman"/>
                <w:color w:val="000000"/>
                <w:sz w:val="20"/>
                <w:szCs w:val="20"/>
              </w:rPr>
            </w:pPr>
            <w:r w:rsidRPr="001E582B">
              <w:rPr>
                <w:rFonts w:eastAsia="Times New Roman" w:cs="Arial"/>
                <w:color w:val="000000"/>
                <w:sz w:val="20"/>
                <w:szCs w:val="20"/>
              </w:rPr>
              <w:lastRenderedPageBreak/>
              <w:t>Brak lub niewystarczające uzasadnienie oznacza niespełnienie kryterium.</w:t>
            </w:r>
          </w:p>
        </w:tc>
        <w:tc>
          <w:tcPr>
            <w:tcW w:w="567" w:type="dxa"/>
            <w:shd w:val="clear" w:color="auto" w:fill="auto"/>
            <w:vAlign w:val="center"/>
            <w:hideMark/>
          </w:tcPr>
          <w:p w:rsidR="00557927" w:rsidRPr="001E582B" w:rsidRDefault="00557927"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557927" w:rsidRPr="001E582B" w:rsidRDefault="00557927" w:rsidP="00BA750C">
            <w:pPr>
              <w:spacing w:after="0" w:line="240" w:lineRule="auto"/>
              <w:ind w:firstLineChars="100" w:firstLine="200"/>
              <w:rPr>
                <w:rFonts w:eastAsia="Times New Roman"/>
                <w:sz w:val="20"/>
                <w:szCs w:val="20"/>
              </w:rPr>
            </w:pPr>
          </w:p>
        </w:tc>
        <w:tc>
          <w:tcPr>
            <w:tcW w:w="992" w:type="dxa"/>
            <w:shd w:val="clear" w:color="auto" w:fill="auto"/>
            <w:vAlign w:val="center"/>
            <w:hideMark/>
          </w:tcPr>
          <w:p w:rsidR="00557927" w:rsidRPr="001E582B" w:rsidRDefault="00557927" w:rsidP="00BA750C">
            <w:pPr>
              <w:spacing w:after="0" w:line="240" w:lineRule="auto"/>
              <w:ind w:firstLineChars="100" w:firstLine="200"/>
              <w:rPr>
                <w:rFonts w:eastAsia="Times New Roman"/>
                <w:sz w:val="20"/>
                <w:szCs w:val="20"/>
              </w:rPr>
            </w:pPr>
          </w:p>
        </w:tc>
      </w:tr>
      <w:tr w:rsidR="00557927" w:rsidRPr="001E582B" w:rsidTr="00BA750C">
        <w:tc>
          <w:tcPr>
            <w:tcW w:w="590" w:type="dxa"/>
            <w:shd w:val="clear" w:color="auto" w:fill="auto"/>
            <w:hideMark/>
          </w:tcPr>
          <w:p w:rsidR="00557927" w:rsidRPr="001E582B" w:rsidRDefault="00557927" w:rsidP="00BA750C">
            <w:pPr>
              <w:spacing w:after="0" w:line="240" w:lineRule="auto"/>
              <w:rPr>
                <w:rFonts w:eastAsia="Times New Roman" w:cs="Arial"/>
                <w:b/>
                <w:sz w:val="20"/>
                <w:szCs w:val="20"/>
              </w:rPr>
            </w:pPr>
            <w:r w:rsidRPr="001E582B">
              <w:rPr>
                <w:rFonts w:eastAsia="Times New Roman" w:cs="Arial"/>
                <w:b/>
                <w:sz w:val="20"/>
                <w:szCs w:val="20"/>
              </w:rPr>
              <w:lastRenderedPageBreak/>
              <w:t>5.</w:t>
            </w:r>
          </w:p>
        </w:tc>
        <w:tc>
          <w:tcPr>
            <w:tcW w:w="4536" w:type="dxa"/>
            <w:shd w:val="clear" w:color="000000" w:fill="FFFFFF"/>
            <w:hideMark/>
          </w:tcPr>
          <w:p w:rsidR="00557927" w:rsidRPr="001E582B" w:rsidRDefault="00557927" w:rsidP="00BA750C">
            <w:pPr>
              <w:autoSpaceDE w:val="0"/>
              <w:autoSpaceDN w:val="0"/>
              <w:adjustRightInd w:val="0"/>
              <w:spacing w:after="0" w:line="240" w:lineRule="auto"/>
              <w:rPr>
                <w:rFonts w:eastAsia="Times New Roman" w:cs="Arial"/>
                <w:b/>
                <w:color w:val="000000"/>
                <w:sz w:val="20"/>
                <w:szCs w:val="20"/>
              </w:rPr>
            </w:pPr>
            <w:r w:rsidRPr="001E582B">
              <w:rPr>
                <w:rFonts w:eastAsia="Times New Roman" w:cs="Arial"/>
                <w:b/>
                <w:color w:val="000000"/>
                <w:sz w:val="20"/>
                <w:szCs w:val="20"/>
              </w:rPr>
              <w:t xml:space="preserve">Czy Wnioskodawca zapewnia system monitorowania satysfakcji klientów z usług oferowanych w ramach  realizacji projektu. </w:t>
            </w:r>
          </w:p>
          <w:p w:rsidR="00557927" w:rsidRPr="001E582B" w:rsidRDefault="00557927" w:rsidP="00BA750C">
            <w:pPr>
              <w:autoSpaceDE w:val="0"/>
              <w:autoSpaceDN w:val="0"/>
              <w:adjustRightInd w:val="0"/>
              <w:spacing w:after="0" w:line="240" w:lineRule="auto"/>
              <w:rPr>
                <w:rFonts w:eastAsia="Times New Roman" w:cs="Arial"/>
                <w:b/>
                <w:color w:val="000000"/>
                <w:sz w:val="20"/>
                <w:szCs w:val="20"/>
              </w:rPr>
            </w:pPr>
          </w:p>
        </w:tc>
        <w:tc>
          <w:tcPr>
            <w:tcW w:w="7797" w:type="dxa"/>
            <w:shd w:val="clear" w:color="000000" w:fill="FFFFFF"/>
            <w:hideMark/>
          </w:tcPr>
          <w:p w:rsidR="00557927" w:rsidRPr="001E582B" w:rsidRDefault="00557927" w:rsidP="00BA750C">
            <w:pPr>
              <w:autoSpaceDE w:val="0"/>
              <w:autoSpaceDN w:val="0"/>
              <w:adjustRightInd w:val="0"/>
              <w:spacing w:after="0" w:line="240" w:lineRule="auto"/>
              <w:rPr>
                <w:rFonts w:eastAsia="Times New Roman" w:cs="Tahoma"/>
                <w:color w:val="000000"/>
                <w:sz w:val="20"/>
                <w:szCs w:val="20"/>
              </w:rPr>
            </w:pPr>
            <w:r w:rsidRPr="001E582B">
              <w:rPr>
                <w:rFonts w:eastAsia="Times New Roman"/>
                <w:color w:val="000000"/>
                <w:sz w:val="20"/>
                <w:szCs w:val="20"/>
              </w:rPr>
              <w:t>Wnioskodawca we wniosku o dofinansowanie przedstawi posiadany/planowany system monitorowania poziomu jakości świadczenia różnych usług i satysfakcji klientów uwzględniający wykorzystanie jego wyników do bieżącego dostosowywania oferty świadczonych usług do potrzeb klientów.</w:t>
            </w:r>
            <w:r w:rsidRPr="001E582B">
              <w:rPr>
                <w:rFonts w:eastAsia="Times New Roman" w:cs="Tahoma"/>
                <w:color w:val="000000"/>
                <w:sz w:val="20"/>
                <w:szCs w:val="20"/>
              </w:rPr>
              <w:t xml:space="preserve"> </w:t>
            </w:r>
          </w:p>
        </w:tc>
        <w:tc>
          <w:tcPr>
            <w:tcW w:w="567" w:type="dxa"/>
            <w:shd w:val="clear" w:color="auto" w:fill="auto"/>
            <w:vAlign w:val="center"/>
            <w:hideMark/>
          </w:tcPr>
          <w:p w:rsidR="00557927" w:rsidRPr="001E582B" w:rsidRDefault="00557927"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557927" w:rsidRPr="001E582B" w:rsidRDefault="00557927" w:rsidP="00BA750C">
            <w:pPr>
              <w:spacing w:after="0" w:line="240" w:lineRule="auto"/>
              <w:ind w:firstLineChars="100" w:firstLine="200"/>
              <w:rPr>
                <w:rFonts w:eastAsia="Times New Roman"/>
                <w:sz w:val="20"/>
                <w:szCs w:val="20"/>
              </w:rPr>
            </w:pPr>
          </w:p>
        </w:tc>
        <w:tc>
          <w:tcPr>
            <w:tcW w:w="992" w:type="dxa"/>
            <w:shd w:val="clear" w:color="auto" w:fill="auto"/>
            <w:vAlign w:val="center"/>
            <w:hideMark/>
          </w:tcPr>
          <w:p w:rsidR="00557927" w:rsidRPr="001E582B" w:rsidRDefault="00557927" w:rsidP="00BA750C">
            <w:pPr>
              <w:spacing w:after="0" w:line="240" w:lineRule="auto"/>
              <w:ind w:firstLineChars="100" w:firstLine="200"/>
              <w:rPr>
                <w:rFonts w:eastAsia="Times New Roman"/>
                <w:sz w:val="20"/>
                <w:szCs w:val="20"/>
              </w:rPr>
            </w:pPr>
          </w:p>
        </w:tc>
      </w:tr>
      <w:tr w:rsidR="00557927" w:rsidRPr="001E582B" w:rsidTr="00BA750C">
        <w:tc>
          <w:tcPr>
            <w:tcW w:w="590" w:type="dxa"/>
            <w:shd w:val="clear" w:color="auto" w:fill="auto"/>
            <w:hideMark/>
          </w:tcPr>
          <w:p w:rsidR="00557927" w:rsidRPr="001E582B" w:rsidRDefault="00557927" w:rsidP="00BA750C">
            <w:pPr>
              <w:spacing w:after="0" w:line="240" w:lineRule="auto"/>
              <w:rPr>
                <w:rFonts w:eastAsia="Times New Roman" w:cs="Arial"/>
                <w:b/>
                <w:sz w:val="20"/>
                <w:szCs w:val="20"/>
              </w:rPr>
            </w:pPr>
            <w:r w:rsidRPr="001E582B">
              <w:rPr>
                <w:rFonts w:eastAsia="Times New Roman" w:cs="Arial"/>
                <w:b/>
                <w:sz w:val="20"/>
                <w:szCs w:val="20"/>
              </w:rPr>
              <w:t>6.</w:t>
            </w:r>
          </w:p>
        </w:tc>
        <w:tc>
          <w:tcPr>
            <w:tcW w:w="4536" w:type="dxa"/>
            <w:shd w:val="clear" w:color="000000" w:fill="FFFFFF"/>
            <w:hideMark/>
          </w:tcPr>
          <w:p w:rsidR="00557927" w:rsidRPr="001E582B" w:rsidRDefault="00557927" w:rsidP="00BA750C">
            <w:pPr>
              <w:spacing w:after="0" w:line="240" w:lineRule="auto"/>
              <w:rPr>
                <w:rFonts w:eastAsia="Times New Roman"/>
                <w:b/>
                <w:sz w:val="20"/>
                <w:szCs w:val="20"/>
              </w:rPr>
            </w:pPr>
            <w:r w:rsidRPr="001E582B">
              <w:rPr>
                <w:rFonts w:eastAsia="Times New Roman"/>
                <w:b/>
                <w:sz w:val="20"/>
                <w:szCs w:val="20"/>
              </w:rPr>
              <w:t>Czy projekt wykazuje zdolność</w:t>
            </w:r>
            <w:r w:rsidRPr="001E582B">
              <w:rPr>
                <w:rFonts w:eastAsia="Times New Roman" w:cs="Arial"/>
                <w:b/>
                <w:sz w:val="20"/>
                <w:szCs w:val="20"/>
              </w:rPr>
              <w:t> do adaptacji do zmian klimatu i reagowania na ryzyko powodziowe?</w:t>
            </w:r>
          </w:p>
        </w:tc>
        <w:tc>
          <w:tcPr>
            <w:tcW w:w="7797" w:type="dxa"/>
            <w:shd w:val="clear" w:color="000000" w:fill="FFFFFF"/>
            <w:vAlign w:val="center"/>
            <w:hideMark/>
          </w:tcPr>
          <w:p w:rsidR="00557927" w:rsidRPr="001E582B" w:rsidRDefault="00557927" w:rsidP="00BA750C">
            <w:pPr>
              <w:spacing w:after="0" w:line="240" w:lineRule="auto"/>
              <w:rPr>
                <w:rFonts w:eastAsia="Times New Roman"/>
                <w:sz w:val="20"/>
                <w:szCs w:val="20"/>
              </w:rPr>
            </w:pPr>
            <w:r w:rsidRPr="001E582B">
              <w:rPr>
                <w:rFonts w:eastAsia="Times New Roman" w:cs="Arial"/>
                <w:sz w:val="20"/>
                <w:szCs w:val="20"/>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p>
        </w:tc>
        <w:tc>
          <w:tcPr>
            <w:tcW w:w="567" w:type="dxa"/>
            <w:shd w:val="clear" w:color="auto" w:fill="auto"/>
            <w:vAlign w:val="center"/>
            <w:hideMark/>
          </w:tcPr>
          <w:p w:rsidR="00557927" w:rsidRPr="001E582B" w:rsidRDefault="00557927" w:rsidP="00BA750C">
            <w:pPr>
              <w:spacing w:after="0" w:line="240" w:lineRule="auto"/>
              <w:ind w:firstLineChars="100" w:firstLine="200"/>
              <w:rPr>
                <w:rFonts w:eastAsia="Times New Roman"/>
                <w:sz w:val="20"/>
                <w:szCs w:val="20"/>
              </w:rPr>
            </w:pPr>
          </w:p>
        </w:tc>
        <w:tc>
          <w:tcPr>
            <w:tcW w:w="567" w:type="dxa"/>
            <w:shd w:val="clear" w:color="auto" w:fill="auto"/>
            <w:vAlign w:val="center"/>
            <w:hideMark/>
          </w:tcPr>
          <w:p w:rsidR="00557927" w:rsidRPr="001E582B" w:rsidRDefault="00557927" w:rsidP="00BA750C">
            <w:pPr>
              <w:spacing w:after="0" w:line="240" w:lineRule="auto"/>
              <w:ind w:firstLineChars="100" w:firstLine="200"/>
              <w:rPr>
                <w:rFonts w:eastAsia="Times New Roman"/>
                <w:sz w:val="20"/>
                <w:szCs w:val="20"/>
              </w:rPr>
            </w:pPr>
          </w:p>
        </w:tc>
        <w:tc>
          <w:tcPr>
            <w:tcW w:w="992" w:type="dxa"/>
            <w:shd w:val="clear" w:color="auto" w:fill="auto"/>
            <w:vAlign w:val="center"/>
            <w:hideMark/>
          </w:tcPr>
          <w:p w:rsidR="00557927" w:rsidRPr="001E582B" w:rsidRDefault="00557927" w:rsidP="00BA750C">
            <w:pPr>
              <w:spacing w:after="0" w:line="240" w:lineRule="auto"/>
              <w:ind w:firstLineChars="100" w:firstLine="200"/>
              <w:rPr>
                <w:rFonts w:eastAsia="Times New Roman"/>
                <w:sz w:val="20"/>
                <w:szCs w:val="20"/>
              </w:rPr>
            </w:pPr>
          </w:p>
        </w:tc>
      </w:tr>
    </w:tbl>
    <w:p w:rsidR="00F5289F" w:rsidRPr="001E582B" w:rsidRDefault="00F5289F" w:rsidP="00B7181B">
      <w:pPr>
        <w:spacing w:after="0" w:line="240" w:lineRule="auto"/>
        <w:rPr>
          <w:rFonts w:eastAsia="Calibri" w:cs="Times New Roman"/>
          <w:b/>
          <w:bCs/>
          <w:sz w:val="28"/>
          <w:szCs w:val="28"/>
        </w:rPr>
      </w:pPr>
    </w:p>
    <w:p w:rsidR="00F5289F" w:rsidRPr="001E582B" w:rsidRDefault="00F5289F" w:rsidP="00B322A2">
      <w:pPr>
        <w:spacing w:after="0" w:line="240" w:lineRule="auto"/>
        <w:jc w:val="center"/>
        <w:rPr>
          <w:rFonts w:eastAsia="Times New Roman" w:cs="Times New Roman"/>
          <w:b/>
          <w:bCs/>
          <w:sz w:val="24"/>
          <w:szCs w:val="24"/>
        </w:rPr>
      </w:pPr>
    </w:p>
    <w:p w:rsidR="00557927" w:rsidRPr="001E582B" w:rsidRDefault="00557927" w:rsidP="00557927">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    Opis znaczenia kryteriów:</w:t>
      </w:r>
    </w:p>
    <w:p w:rsidR="00557927" w:rsidRPr="001E582B" w:rsidRDefault="00557927" w:rsidP="001228C4">
      <w:pPr>
        <w:pStyle w:val="Akapitzlist"/>
        <w:numPr>
          <w:ilvl w:val="0"/>
          <w:numId w:val="203"/>
        </w:numPr>
        <w:spacing w:line="240" w:lineRule="auto"/>
        <w:jc w:val="center"/>
        <w:rPr>
          <w:rFonts w:asciiTheme="minorHAnsi" w:hAnsiTheme="minorHAnsi"/>
          <w:b/>
          <w:bCs/>
          <w:sz w:val="20"/>
          <w:szCs w:val="20"/>
        </w:rPr>
      </w:pPr>
      <w:r w:rsidRPr="001E582B">
        <w:rPr>
          <w:rFonts w:asciiTheme="minorHAnsi" w:eastAsia="Calibri" w:hAnsiTheme="minorHAnsi"/>
          <w:b/>
          <w:bCs/>
          <w:sz w:val="28"/>
          <w:szCs w:val="28"/>
        </w:rPr>
        <w:t>KRYTERIA PUNKTOWE</w:t>
      </w:r>
      <w:r w:rsidRPr="001E582B">
        <w:rPr>
          <w:rFonts w:asciiTheme="minorHAnsi" w:hAnsiTheme="minorHAnsi"/>
          <w:b/>
          <w:bCs/>
          <w:sz w:val="20"/>
          <w:szCs w:val="20"/>
        </w:rPr>
        <w:t xml:space="preserve"> </w:t>
      </w:r>
    </w:p>
    <w:p w:rsidR="00557927" w:rsidRPr="001E582B" w:rsidRDefault="00557927" w:rsidP="00557927">
      <w:pPr>
        <w:pStyle w:val="Akapitzlist"/>
        <w:spacing w:line="240" w:lineRule="auto"/>
        <w:ind w:left="1428" w:firstLine="696"/>
        <w:rPr>
          <w:rFonts w:asciiTheme="minorHAnsi" w:hAnsiTheme="minorHAnsi"/>
          <w:b/>
          <w:bCs/>
          <w:sz w:val="20"/>
          <w:szCs w:val="20"/>
        </w:rPr>
      </w:pPr>
      <w:r w:rsidRPr="001E582B">
        <w:rPr>
          <w:rFonts w:asciiTheme="minorHAnsi" w:hAnsiTheme="minorHAnsi"/>
          <w:b/>
          <w:bCs/>
          <w:sz w:val="24"/>
        </w:rPr>
        <w:t>(Nie uzyskanie co najmniej 60% maksymalnej liczby punktów powoduje odrzucenie projektu)</w:t>
      </w:r>
    </w:p>
    <w:p w:rsidR="00557927" w:rsidRPr="001E582B" w:rsidRDefault="00557927" w:rsidP="00B322A2">
      <w:pPr>
        <w:spacing w:after="0" w:line="240" w:lineRule="auto"/>
        <w:jc w:val="center"/>
        <w:rPr>
          <w:rFonts w:eastAsia="Calibri" w:cs="Times New Roman"/>
          <w:b/>
          <w:bCs/>
          <w:sz w:val="28"/>
          <w:szCs w:val="28"/>
        </w:rPr>
      </w:pPr>
    </w:p>
    <w:tbl>
      <w:tblPr>
        <w:tblW w:w="1516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604"/>
        <w:gridCol w:w="3260"/>
        <w:gridCol w:w="7939"/>
        <w:gridCol w:w="1033"/>
        <w:gridCol w:w="1127"/>
        <w:gridCol w:w="1413"/>
      </w:tblGrid>
      <w:tr w:rsidR="001B1276" w:rsidRPr="001E582B" w:rsidTr="00BA750C">
        <w:tc>
          <w:tcPr>
            <w:tcW w:w="604" w:type="dxa"/>
            <w:shd w:val="pct15" w:color="auto" w:fill="auto"/>
            <w:noWrap/>
            <w:vAlign w:val="center"/>
            <w:hideMark/>
          </w:tcPr>
          <w:p w:rsidR="001B1276" w:rsidRPr="001E582B" w:rsidRDefault="001B1276" w:rsidP="00BA750C">
            <w:pPr>
              <w:spacing w:after="0" w:line="240" w:lineRule="auto"/>
              <w:jc w:val="center"/>
              <w:rPr>
                <w:rFonts w:eastAsia="Times New Roman"/>
                <w:b/>
                <w:color w:val="000000"/>
                <w:sz w:val="24"/>
                <w:szCs w:val="24"/>
              </w:rPr>
            </w:pPr>
            <w:r w:rsidRPr="001E582B">
              <w:rPr>
                <w:rFonts w:eastAsia="Times New Roman"/>
                <w:b/>
                <w:color w:val="000000"/>
                <w:sz w:val="24"/>
                <w:szCs w:val="24"/>
              </w:rPr>
              <w:t>LP</w:t>
            </w:r>
          </w:p>
        </w:tc>
        <w:tc>
          <w:tcPr>
            <w:tcW w:w="3260" w:type="dxa"/>
            <w:shd w:val="pct15" w:color="auto" w:fill="auto"/>
            <w:noWrap/>
            <w:vAlign w:val="center"/>
            <w:hideMark/>
          </w:tcPr>
          <w:p w:rsidR="001B1276" w:rsidRPr="001E582B" w:rsidRDefault="001B1276" w:rsidP="00BA750C">
            <w:pPr>
              <w:spacing w:after="0" w:line="240" w:lineRule="auto"/>
              <w:jc w:val="center"/>
              <w:rPr>
                <w:rFonts w:eastAsia="Times New Roman"/>
                <w:b/>
                <w:bCs/>
                <w:color w:val="000000"/>
                <w:sz w:val="24"/>
                <w:szCs w:val="24"/>
              </w:rPr>
            </w:pPr>
            <w:r w:rsidRPr="001E582B">
              <w:rPr>
                <w:rFonts w:eastAsia="Times New Roman" w:cs="Arial"/>
                <w:b/>
                <w:sz w:val="24"/>
                <w:szCs w:val="24"/>
              </w:rPr>
              <w:t>Nazwa kryterium</w:t>
            </w:r>
          </w:p>
        </w:tc>
        <w:tc>
          <w:tcPr>
            <w:tcW w:w="8211" w:type="dxa"/>
            <w:shd w:val="pct15" w:color="auto" w:fill="auto"/>
            <w:vAlign w:val="center"/>
          </w:tcPr>
          <w:p w:rsidR="001B1276" w:rsidRPr="001E582B" w:rsidRDefault="001B1276" w:rsidP="00BA750C">
            <w:pPr>
              <w:spacing w:after="0" w:line="240" w:lineRule="auto"/>
              <w:jc w:val="center"/>
              <w:rPr>
                <w:rFonts w:eastAsia="Times New Roman"/>
                <w:b/>
                <w:bCs/>
                <w:color w:val="000000"/>
                <w:sz w:val="24"/>
                <w:szCs w:val="24"/>
              </w:rPr>
            </w:pPr>
            <w:r w:rsidRPr="001E582B">
              <w:rPr>
                <w:rFonts w:eastAsia="Times New Roman" w:cs="Arial"/>
                <w:b/>
                <w:sz w:val="24"/>
                <w:szCs w:val="24"/>
              </w:rPr>
              <w:t>Definicja kryterium (informacja o zasadach oceny)</w:t>
            </w:r>
          </w:p>
        </w:tc>
        <w:tc>
          <w:tcPr>
            <w:tcW w:w="925" w:type="dxa"/>
            <w:shd w:val="pct15" w:color="auto" w:fill="auto"/>
            <w:noWrap/>
            <w:vAlign w:val="center"/>
            <w:hideMark/>
          </w:tcPr>
          <w:p w:rsidR="001B1276" w:rsidRPr="001E582B" w:rsidRDefault="001B1276" w:rsidP="00BA750C">
            <w:pPr>
              <w:spacing w:after="0" w:line="240" w:lineRule="auto"/>
              <w:jc w:val="center"/>
              <w:rPr>
                <w:rFonts w:eastAsia="Times New Roman"/>
                <w:b/>
                <w:bCs/>
                <w:color w:val="000000"/>
                <w:sz w:val="24"/>
                <w:szCs w:val="24"/>
              </w:rPr>
            </w:pPr>
            <w:r w:rsidRPr="001E582B">
              <w:rPr>
                <w:rFonts w:eastAsia="Times New Roman" w:cs="Arial"/>
                <w:b/>
                <w:sz w:val="24"/>
                <w:szCs w:val="24"/>
              </w:rPr>
              <w:t>Liczba punktów (1)</w:t>
            </w:r>
          </w:p>
        </w:tc>
        <w:tc>
          <w:tcPr>
            <w:tcW w:w="963" w:type="dxa"/>
            <w:shd w:val="pct15" w:color="auto" w:fill="auto"/>
            <w:noWrap/>
            <w:vAlign w:val="center"/>
            <w:hideMark/>
          </w:tcPr>
          <w:p w:rsidR="001B1276" w:rsidRPr="001E582B" w:rsidRDefault="001B1276" w:rsidP="00BA750C">
            <w:pPr>
              <w:spacing w:after="0" w:line="240" w:lineRule="auto"/>
              <w:jc w:val="center"/>
              <w:rPr>
                <w:rFonts w:eastAsia="Times New Roman" w:cs="Arial"/>
                <w:b/>
                <w:sz w:val="24"/>
                <w:szCs w:val="24"/>
              </w:rPr>
            </w:pPr>
            <w:r w:rsidRPr="001E582B">
              <w:rPr>
                <w:rFonts w:eastAsia="Times New Roman" w:cs="Arial"/>
                <w:b/>
                <w:sz w:val="24"/>
                <w:szCs w:val="24"/>
              </w:rPr>
              <w:t>Waga kryterium</w:t>
            </w:r>
          </w:p>
          <w:p w:rsidR="001B1276" w:rsidRPr="001E582B" w:rsidRDefault="001B1276" w:rsidP="00BA750C">
            <w:pPr>
              <w:spacing w:after="0" w:line="240" w:lineRule="auto"/>
              <w:jc w:val="center"/>
              <w:rPr>
                <w:rFonts w:eastAsia="Times New Roman"/>
                <w:b/>
                <w:bCs/>
                <w:color w:val="000000"/>
                <w:sz w:val="24"/>
                <w:szCs w:val="24"/>
              </w:rPr>
            </w:pPr>
            <w:r w:rsidRPr="001E582B">
              <w:rPr>
                <w:rFonts w:eastAsia="Times New Roman" w:cs="Arial"/>
                <w:b/>
                <w:sz w:val="24"/>
                <w:szCs w:val="24"/>
              </w:rPr>
              <w:t>(2)</w:t>
            </w:r>
          </w:p>
        </w:tc>
        <w:tc>
          <w:tcPr>
            <w:tcW w:w="1205" w:type="dxa"/>
            <w:shd w:val="pct15" w:color="auto" w:fill="auto"/>
            <w:vAlign w:val="center"/>
          </w:tcPr>
          <w:p w:rsidR="001B1276" w:rsidRPr="001E582B" w:rsidRDefault="001B1276" w:rsidP="00BA750C">
            <w:pPr>
              <w:spacing w:after="0" w:line="240" w:lineRule="auto"/>
              <w:jc w:val="center"/>
              <w:rPr>
                <w:rFonts w:eastAsia="Times New Roman" w:cs="Arial"/>
                <w:b/>
                <w:sz w:val="24"/>
                <w:szCs w:val="24"/>
              </w:rPr>
            </w:pPr>
            <w:r w:rsidRPr="001E582B">
              <w:rPr>
                <w:rFonts w:eastAsia="Times New Roman" w:cs="Arial"/>
                <w:b/>
                <w:sz w:val="24"/>
                <w:szCs w:val="24"/>
              </w:rPr>
              <w:t>Maksymalna liczba punktów</w:t>
            </w:r>
          </w:p>
          <w:p w:rsidR="001B1276" w:rsidRPr="001E582B" w:rsidRDefault="001B1276" w:rsidP="00BA750C">
            <w:pPr>
              <w:spacing w:after="0" w:line="240" w:lineRule="auto"/>
              <w:jc w:val="center"/>
              <w:rPr>
                <w:rFonts w:eastAsia="Times New Roman"/>
                <w:b/>
                <w:bCs/>
                <w:color w:val="000000"/>
                <w:sz w:val="24"/>
                <w:szCs w:val="24"/>
              </w:rPr>
            </w:pPr>
            <w:r w:rsidRPr="001E582B">
              <w:rPr>
                <w:rFonts w:eastAsia="Times New Roman" w:cs="Arial"/>
                <w:b/>
                <w:sz w:val="24"/>
                <w:szCs w:val="24"/>
              </w:rPr>
              <w:t>(1x2)</w:t>
            </w:r>
          </w:p>
        </w:tc>
      </w:tr>
      <w:tr w:rsidR="001B1276" w:rsidRPr="001E582B" w:rsidTr="00BA750C">
        <w:tc>
          <w:tcPr>
            <w:tcW w:w="604" w:type="dxa"/>
            <w:shd w:val="clear" w:color="auto" w:fill="auto"/>
            <w:noWrap/>
          </w:tcPr>
          <w:p w:rsidR="001B1276" w:rsidRPr="001E582B" w:rsidRDefault="001B1276" w:rsidP="00BA750C">
            <w:pPr>
              <w:spacing w:after="0" w:line="240" w:lineRule="auto"/>
              <w:jc w:val="center"/>
              <w:rPr>
                <w:rFonts w:eastAsia="Times New Roman"/>
                <w:b/>
                <w:color w:val="000000"/>
                <w:sz w:val="20"/>
                <w:szCs w:val="20"/>
              </w:rPr>
            </w:pPr>
            <w:r w:rsidRPr="001E582B">
              <w:rPr>
                <w:rFonts w:eastAsia="Times New Roman"/>
                <w:b/>
                <w:color w:val="000000"/>
                <w:sz w:val="20"/>
                <w:szCs w:val="20"/>
              </w:rPr>
              <w:t>1.</w:t>
            </w:r>
          </w:p>
        </w:tc>
        <w:tc>
          <w:tcPr>
            <w:tcW w:w="3260" w:type="dxa"/>
            <w:shd w:val="clear" w:color="auto" w:fill="auto"/>
          </w:tcPr>
          <w:p w:rsidR="001B1276" w:rsidRPr="001E582B" w:rsidRDefault="001B1276" w:rsidP="00BA750C">
            <w:pPr>
              <w:spacing w:after="0" w:line="240" w:lineRule="auto"/>
              <w:rPr>
                <w:rFonts w:eastAsia="Times New Roman"/>
                <w:b/>
                <w:bCs/>
                <w:sz w:val="20"/>
                <w:szCs w:val="20"/>
              </w:rPr>
            </w:pPr>
            <w:r w:rsidRPr="001E582B">
              <w:rPr>
                <w:rFonts w:eastAsia="Times New Roman"/>
                <w:b/>
                <w:bCs/>
                <w:sz w:val="20"/>
                <w:szCs w:val="20"/>
              </w:rPr>
              <w:t>Kompleksowość wparcia przedsiębiorców przez IOB</w:t>
            </w:r>
          </w:p>
        </w:tc>
        <w:tc>
          <w:tcPr>
            <w:tcW w:w="8211" w:type="dxa"/>
          </w:tcPr>
          <w:p w:rsidR="001B1276" w:rsidRPr="001E582B" w:rsidRDefault="001B1276" w:rsidP="00BA750C">
            <w:pPr>
              <w:spacing w:after="0" w:line="240" w:lineRule="auto"/>
              <w:rPr>
                <w:rFonts w:eastAsia="Times New Roman"/>
                <w:vanish/>
                <w:sz w:val="20"/>
                <w:szCs w:val="20"/>
              </w:rPr>
            </w:pPr>
            <w:r w:rsidRPr="001E582B">
              <w:rPr>
                <w:rFonts w:eastAsia="Times New Roman"/>
                <w:sz w:val="20"/>
                <w:szCs w:val="20"/>
              </w:rPr>
              <w:t xml:space="preserve">Ocenie podlegać będzie kompleksowość usług planowanych do wprowadzenia/udoskonalenia </w:t>
            </w:r>
            <w:r w:rsidRPr="001E582B">
              <w:rPr>
                <w:rFonts w:eastAsia="Times New Roman"/>
                <w:sz w:val="20"/>
                <w:szCs w:val="20"/>
              </w:rPr>
              <w:br/>
              <w:t xml:space="preserve">w ramach projektu. Beneficjent będzie miał możliwość otrzymania po jednym  punkcie </w:t>
            </w:r>
            <w:r w:rsidRPr="001E582B">
              <w:rPr>
                <w:rFonts w:eastAsia="Times New Roman"/>
                <w:sz w:val="20"/>
                <w:szCs w:val="20"/>
              </w:rPr>
              <w:br/>
              <w:t xml:space="preserve">za wprowadzenie/podniesienie jakości poniższych usług pod kątem stworzenia pakietu usług dla MŚP (szczególnie nowopowstałych):   </w:t>
            </w:r>
            <w:r w:rsidRPr="001E582B">
              <w:rPr>
                <w:rFonts w:eastAsia="Times New Roman"/>
                <w:sz w:val="20"/>
                <w:szCs w:val="20"/>
              </w:rPr>
              <w:br/>
              <w:t xml:space="preserve">- inkubacja przedsiębiorstw, </w:t>
            </w:r>
          </w:p>
          <w:p w:rsidR="001B1276" w:rsidRPr="001E582B" w:rsidRDefault="001B1276" w:rsidP="00BA750C">
            <w:pPr>
              <w:spacing w:after="0" w:line="240" w:lineRule="auto"/>
              <w:rPr>
                <w:rFonts w:eastAsia="Times New Roman"/>
                <w:sz w:val="20"/>
                <w:szCs w:val="20"/>
              </w:rPr>
            </w:pPr>
          </w:p>
          <w:p w:rsidR="001B1276" w:rsidRPr="001E582B" w:rsidRDefault="001B1276" w:rsidP="00BA750C">
            <w:pPr>
              <w:spacing w:after="0" w:line="240" w:lineRule="auto"/>
              <w:rPr>
                <w:rFonts w:eastAsia="Times New Roman"/>
                <w:sz w:val="20"/>
                <w:szCs w:val="20"/>
              </w:rPr>
            </w:pPr>
            <w:r w:rsidRPr="001E582B">
              <w:rPr>
                <w:rFonts w:eastAsia="Times New Roman"/>
                <w:sz w:val="20"/>
                <w:szCs w:val="20"/>
              </w:rPr>
              <w:t>- doradztwo dla nowych firm (start-up),</w:t>
            </w:r>
          </w:p>
          <w:p w:rsidR="001B1276" w:rsidRPr="001E582B" w:rsidRDefault="001B1276" w:rsidP="00BA750C">
            <w:pPr>
              <w:spacing w:after="0" w:line="240" w:lineRule="auto"/>
              <w:rPr>
                <w:rFonts w:eastAsia="Times New Roman"/>
                <w:sz w:val="20"/>
                <w:szCs w:val="20"/>
              </w:rPr>
            </w:pPr>
            <w:r w:rsidRPr="001E582B">
              <w:rPr>
                <w:rFonts w:eastAsia="Times New Roman"/>
                <w:sz w:val="20"/>
                <w:szCs w:val="20"/>
              </w:rPr>
              <w:t>- usługi księgowe,</w:t>
            </w:r>
          </w:p>
          <w:p w:rsidR="001B1276" w:rsidRPr="001E582B" w:rsidRDefault="001B1276" w:rsidP="00BA750C">
            <w:pPr>
              <w:spacing w:after="0" w:line="240" w:lineRule="auto"/>
              <w:rPr>
                <w:rFonts w:eastAsia="Times New Roman"/>
                <w:sz w:val="20"/>
                <w:szCs w:val="20"/>
              </w:rPr>
            </w:pPr>
            <w:r w:rsidRPr="001E582B">
              <w:rPr>
                <w:rFonts w:eastAsia="Times New Roman"/>
                <w:sz w:val="20"/>
                <w:szCs w:val="20"/>
              </w:rPr>
              <w:t>- usługi prawne,</w:t>
            </w:r>
          </w:p>
          <w:p w:rsidR="001B1276" w:rsidRPr="001E582B" w:rsidRDefault="001B1276" w:rsidP="00BA750C">
            <w:pPr>
              <w:spacing w:after="0" w:line="240" w:lineRule="auto"/>
              <w:rPr>
                <w:rFonts w:eastAsia="Times New Roman"/>
                <w:sz w:val="20"/>
                <w:szCs w:val="20"/>
              </w:rPr>
            </w:pPr>
            <w:r w:rsidRPr="001E582B">
              <w:rPr>
                <w:rFonts w:eastAsia="Times New Roman"/>
                <w:sz w:val="20"/>
                <w:szCs w:val="20"/>
              </w:rPr>
              <w:t>- coaching,</w:t>
            </w:r>
          </w:p>
          <w:p w:rsidR="001B1276" w:rsidRPr="001E582B" w:rsidRDefault="001B1276" w:rsidP="00BA750C">
            <w:pPr>
              <w:spacing w:after="0" w:line="240" w:lineRule="auto"/>
              <w:rPr>
                <w:rFonts w:eastAsia="Times New Roman"/>
                <w:sz w:val="20"/>
                <w:szCs w:val="20"/>
              </w:rPr>
            </w:pPr>
            <w:r w:rsidRPr="001E582B">
              <w:rPr>
                <w:rFonts w:eastAsia="Times New Roman"/>
                <w:sz w:val="20"/>
                <w:szCs w:val="20"/>
              </w:rPr>
              <w:t xml:space="preserve">- doradztwo proinnowacyjne, </w:t>
            </w:r>
          </w:p>
          <w:p w:rsidR="001B1276" w:rsidRPr="001E582B" w:rsidRDefault="001B1276" w:rsidP="00BA750C">
            <w:pPr>
              <w:spacing w:after="0" w:line="240" w:lineRule="auto"/>
              <w:rPr>
                <w:rFonts w:eastAsia="Times New Roman"/>
                <w:sz w:val="20"/>
                <w:szCs w:val="20"/>
              </w:rPr>
            </w:pPr>
            <w:r w:rsidRPr="001E582B">
              <w:rPr>
                <w:rFonts w:eastAsia="Times New Roman"/>
                <w:sz w:val="20"/>
                <w:szCs w:val="20"/>
              </w:rPr>
              <w:t>- usługi szkoleniowe,</w:t>
            </w:r>
          </w:p>
          <w:p w:rsidR="001B1276" w:rsidRPr="001E582B" w:rsidRDefault="001B1276" w:rsidP="00BA750C">
            <w:pPr>
              <w:spacing w:after="0" w:line="240" w:lineRule="auto"/>
              <w:rPr>
                <w:rFonts w:eastAsia="Times New Roman"/>
                <w:sz w:val="20"/>
                <w:szCs w:val="20"/>
              </w:rPr>
            </w:pPr>
            <w:r w:rsidRPr="001E582B">
              <w:rPr>
                <w:rFonts w:eastAsia="Times New Roman"/>
                <w:sz w:val="20"/>
                <w:szCs w:val="20"/>
              </w:rPr>
              <w:t xml:space="preserve">- inne usługi zgodne z przeprowadzoną diagnozą potrzeb.                                                                                                                                                                                                                                               Punktacja jest sumowana w ramach kryterium. Maksymalna liczba punktów wynosi 8. Za każdą </w:t>
            </w:r>
            <w:r w:rsidRPr="001E582B">
              <w:rPr>
                <w:rFonts w:eastAsia="Times New Roman"/>
                <w:sz w:val="20"/>
                <w:szCs w:val="20"/>
              </w:rPr>
              <w:lastRenderedPageBreak/>
              <w:t>z wyżej wymienionych usług przyznaje się jeden punkt.</w:t>
            </w:r>
          </w:p>
        </w:tc>
        <w:tc>
          <w:tcPr>
            <w:tcW w:w="925" w:type="dxa"/>
            <w:shd w:val="clear" w:color="auto" w:fill="auto"/>
            <w:vAlign w:val="center"/>
          </w:tcPr>
          <w:p w:rsidR="001B1276" w:rsidRPr="001E582B" w:rsidRDefault="001B1276" w:rsidP="00BA750C">
            <w:pPr>
              <w:spacing w:after="0" w:line="240" w:lineRule="auto"/>
              <w:jc w:val="center"/>
              <w:rPr>
                <w:rFonts w:eastAsia="Times New Roman" w:cs="Arial"/>
                <w:sz w:val="20"/>
                <w:szCs w:val="20"/>
              </w:rPr>
            </w:pPr>
            <w:r w:rsidRPr="001E582B">
              <w:rPr>
                <w:rFonts w:eastAsia="Times New Roman" w:cs="Arial"/>
                <w:sz w:val="20"/>
                <w:szCs w:val="20"/>
              </w:rPr>
              <w:lastRenderedPageBreak/>
              <w:t>1-8</w:t>
            </w:r>
          </w:p>
        </w:tc>
        <w:tc>
          <w:tcPr>
            <w:tcW w:w="963" w:type="dxa"/>
            <w:shd w:val="clear" w:color="auto" w:fill="auto"/>
            <w:vAlign w:val="center"/>
          </w:tcPr>
          <w:p w:rsidR="001B1276" w:rsidRPr="001E582B" w:rsidRDefault="001B1276" w:rsidP="00BA750C">
            <w:pPr>
              <w:spacing w:after="0" w:line="240" w:lineRule="auto"/>
              <w:jc w:val="center"/>
              <w:rPr>
                <w:rFonts w:eastAsia="Times New Roman" w:cs="Arial"/>
                <w:sz w:val="20"/>
                <w:szCs w:val="20"/>
              </w:rPr>
            </w:pPr>
            <w:r w:rsidRPr="001E582B">
              <w:rPr>
                <w:rFonts w:eastAsia="Times New Roman" w:cs="Arial"/>
                <w:sz w:val="20"/>
                <w:szCs w:val="20"/>
              </w:rPr>
              <w:t>1</w:t>
            </w:r>
          </w:p>
        </w:tc>
        <w:tc>
          <w:tcPr>
            <w:tcW w:w="1205" w:type="dxa"/>
            <w:vAlign w:val="center"/>
          </w:tcPr>
          <w:p w:rsidR="001B1276" w:rsidRPr="001E582B" w:rsidRDefault="001B1276" w:rsidP="00BA750C">
            <w:pPr>
              <w:spacing w:after="0" w:line="240" w:lineRule="auto"/>
              <w:jc w:val="center"/>
              <w:rPr>
                <w:rFonts w:eastAsia="Times New Roman"/>
                <w:sz w:val="20"/>
                <w:szCs w:val="20"/>
              </w:rPr>
            </w:pPr>
            <w:r w:rsidRPr="001E582B">
              <w:rPr>
                <w:rFonts w:eastAsia="Times New Roman"/>
                <w:sz w:val="20"/>
                <w:szCs w:val="20"/>
              </w:rPr>
              <w:t>8</w:t>
            </w:r>
          </w:p>
        </w:tc>
      </w:tr>
      <w:tr w:rsidR="001B1276" w:rsidRPr="001E582B" w:rsidTr="00BA750C">
        <w:tc>
          <w:tcPr>
            <w:tcW w:w="604" w:type="dxa"/>
            <w:shd w:val="clear" w:color="auto" w:fill="auto"/>
            <w:noWrap/>
          </w:tcPr>
          <w:p w:rsidR="001B1276" w:rsidRPr="001E582B" w:rsidRDefault="001B1276" w:rsidP="00BA750C">
            <w:pPr>
              <w:spacing w:after="0" w:line="240" w:lineRule="auto"/>
              <w:jc w:val="center"/>
              <w:rPr>
                <w:rFonts w:eastAsia="Times New Roman"/>
                <w:b/>
                <w:color w:val="000000"/>
                <w:sz w:val="20"/>
                <w:szCs w:val="20"/>
              </w:rPr>
            </w:pPr>
            <w:r w:rsidRPr="001E582B">
              <w:rPr>
                <w:rFonts w:eastAsia="Times New Roman"/>
                <w:b/>
                <w:color w:val="000000"/>
                <w:sz w:val="20"/>
                <w:szCs w:val="20"/>
              </w:rPr>
              <w:lastRenderedPageBreak/>
              <w:t>2.</w:t>
            </w:r>
          </w:p>
        </w:tc>
        <w:tc>
          <w:tcPr>
            <w:tcW w:w="3260" w:type="dxa"/>
            <w:shd w:val="clear" w:color="auto" w:fill="auto"/>
          </w:tcPr>
          <w:p w:rsidR="001B1276" w:rsidRPr="001E582B" w:rsidRDefault="001B1276" w:rsidP="00BA750C">
            <w:pPr>
              <w:spacing w:after="0" w:line="240" w:lineRule="auto"/>
              <w:rPr>
                <w:rFonts w:eastAsia="Times New Roman"/>
                <w:b/>
                <w:bCs/>
                <w:sz w:val="20"/>
                <w:szCs w:val="20"/>
              </w:rPr>
            </w:pPr>
            <w:r w:rsidRPr="001E582B">
              <w:rPr>
                <w:rFonts w:eastAsia="Times New Roman"/>
                <w:b/>
                <w:bCs/>
                <w:sz w:val="20"/>
                <w:szCs w:val="20"/>
              </w:rPr>
              <w:t>Jakość świadczonych usług</w:t>
            </w:r>
          </w:p>
        </w:tc>
        <w:tc>
          <w:tcPr>
            <w:tcW w:w="8211" w:type="dxa"/>
          </w:tcPr>
          <w:p w:rsidR="001B1276" w:rsidRPr="001E582B" w:rsidRDefault="001B1276" w:rsidP="00BA750C">
            <w:pPr>
              <w:spacing w:after="0" w:line="240" w:lineRule="auto"/>
              <w:rPr>
                <w:rFonts w:eastAsia="Times New Roman"/>
                <w:sz w:val="20"/>
                <w:szCs w:val="20"/>
              </w:rPr>
            </w:pPr>
            <w:r w:rsidRPr="001E582B">
              <w:rPr>
                <w:rFonts w:eastAsia="Times New Roman"/>
                <w:sz w:val="20"/>
                <w:szCs w:val="20"/>
              </w:rPr>
              <w:t xml:space="preserve">Ocenie podlega, czy Wnioskodawca świadczy usługi w oparciu o ustanowione standardy? </w:t>
            </w:r>
          </w:p>
          <w:p w:rsidR="001B1276" w:rsidRPr="001E582B" w:rsidRDefault="001B1276" w:rsidP="00BA750C">
            <w:pPr>
              <w:spacing w:after="0" w:line="240" w:lineRule="auto"/>
              <w:rPr>
                <w:rFonts w:eastAsia="Times New Roman"/>
                <w:sz w:val="20"/>
                <w:szCs w:val="20"/>
              </w:rPr>
            </w:pPr>
            <w:r w:rsidRPr="001E582B">
              <w:rPr>
                <w:rFonts w:eastAsia="Times New Roman"/>
                <w:sz w:val="20"/>
                <w:szCs w:val="20"/>
              </w:rPr>
              <w:t xml:space="preserve">Punkty otrzymają podmioty posiadające np. akredytację MR lub certyfikat standardów ISO lub akredytację w systemie KSU lub takie, które wykażą się posiadaniem innych standardów </w:t>
            </w:r>
          </w:p>
          <w:p w:rsidR="001B1276" w:rsidRPr="001E582B" w:rsidRDefault="001B1276" w:rsidP="00BA750C">
            <w:pPr>
              <w:spacing w:after="0" w:line="240" w:lineRule="auto"/>
              <w:rPr>
                <w:rFonts w:eastAsia="Times New Roman"/>
                <w:sz w:val="20"/>
                <w:szCs w:val="20"/>
              </w:rPr>
            </w:pPr>
            <w:r w:rsidRPr="001E582B">
              <w:rPr>
                <w:rFonts w:eastAsia="Times New Roman"/>
                <w:sz w:val="20"/>
                <w:szCs w:val="20"/>
              </w:rPr>
              <w:t>o charakterze certyfikowanym na poziomie krajowym/europejskim/międzynarodowym.</w:t>
            </w:r>
          </w:p>
          <w:p w:rsidR="001B1276" w:rsidRPr="001E582B" w:rsidRDefault="001B1276" w:rsidP="00BA750C">
            <w:pPr>
              <w:spacing w:after="0" w:line="240" w:lineRule="auto"/>
              <w:rPr>
                <w:rFonts w:eastAsia="Times New Roman"/>
                <w:sz w:val="20"/>
                <w:szCs w:val="20"/>
              </w:rPr>
            </w:pPr>
            <w:r w:rsidRPr="001E582B">
              <w:rPr>
                <w:rFonts w:eastAsia="Times New Roman"/>
                <w:sz w:val="20"/>
                <w:szCs w:val="20"/>
              </w:rPr>
              <w:t>PUNKTACJA</w:t>
            </w:r>
          </w:p>
          <w:p w:rsidR="001B1276" w:rsidRPr="001E582B" w:rsidRDefault="001B1276" w:rsidP="00BA750C">
            <w:pPr>
              <w:spacing w:after="0" w:line="240" w:lineRule="auto"/>
              <w:rPr>
                <w:rFonts w:eastAsia="Times New Roman"/>
                <w:sz w:val="20"/>
                <w:szCs w:val="20"/>
              </w:rPr>
            </w:pPr>
            <w:r w:rsidRPr="001E582B">
              <w:rPr>
                <w:rFonts w:eastAsia="Times New Roman"/>
                <w:sz w:val="20"/>
                <w:szCs w:val="20"/>
              </w:rPr>
              <w:t>1 p. –wnioskodawca świadczy usługi w oparciu o ustanowione standardy świadczenia usług;</w:t>
            </w:r>
          </w:p>
          <w:p w:rsidR="001B1276" w:rsidRPr="001E582B" w:rsidRDefault="001B1276" w:rsidP="00BA750C">
            <w:pPr>
              <w:spacing w:after="0" w:line="240" w:lineRule="auto"/>
              <w:rPr>
                <w:rFonts w:eastAsia="Times New Roman"/>
                <w:sz w:val="20"/>
                <w:szCs w:val="20"/>
              </w:rPr>
            </w:pPr>
            <w:r w:rsidRPr="001E582B">
              <w:rPr>
                <w:rFonts w:eastAsia="Times New Roman" w:cs="Arial"/>
                <w:sz w:val="20"/>
                <w:szCs w:val="20"/>
              </w:rPr>
              <w:t>0 p. –wnioskodawca nie świadczy usług w oparciu o ustanowione standardy świadczenia usług, ale w dokumentacji projektowej wykazał, że w wyniku realizacji projektu możliwe będzie podniesienie jakości świadczonych usług do poziomu wymaganego przez ustanowione standardy.</w:t>
            </w:r>
          </w:p>
        </w:tc>
        <w:tc>
          <w:tcPr>
            <w:tcW w:w="925" w:type="dxa"/>
            <w:shd w:val="clear" w:color="auto" w:fill="auto"/>
            <w:vAlign w:val="center"/>
          </w:tcPr>
          <w:p w:rsidR="001B1276" w:rsidRPr="001E582B" w:rsidRDefault="001B1276" w:rsidP="00BA750C">
            <w:pPr>
              <w:spacing w:after="0" w:line="240" w:lineRule="auto"/>
              <w:jc w:val="center"/>
              <w:rPr>
                <w:rFonts w:eastAsia="Times New Roman"/>
                <w:color w:val="000000"/>
                <w:sz w:val="20"/>
                <w:szCs w:val="20"/>
              </w:rPr>
            </w:pPr>
            <w:r w:rsidRPr="001E582B">
              <w:rPr>
                <w:rFonts w:eastAsia="Times New Roman"/>
                <w:color w:val="000000"/>
                <w:sz w:val="20"/>
                <w:szCs w:val="20"/>
              </w:rPr>
              <w:t>0-1</w:t>
            </w:r>
          </w:p>
        </w:tc>
        <w:tc>
          <w:tcPr>
            <w:tcW w:w="963" w:type="dxa"/>
            <w:shd w:val="clear" w:color="auto" w:fill="auto"/>
            <w:vAlign w:val="center"/>
          </w:tcPr>
          <w:p w:rsidR="001B1276" w:rsidRPr="001E582B" w:rsidRDefault="001B1276" w:rsidP="00BA750C">
            <w:pPr>
              <w:spacing w:after="0" w:line="240" w:lineRule="auto"/>
              <w:jc w:val="center"/>
              <w:rPr>
                <w:rFonts w:eastAsia="Times New Roman"/>
                <w:color w:val="000000"/>
                <w:sz w:val="20"/>
                <w:szCs w:val="20"/>
              </w:rPr>
            </w:pPr>
            <w:r w:rsidRPr="001E582B">
              <w:rPr>
                <w:rFonts w:eastAsia="Times New Roman"/>
                <w:color w:val="000000"/>
                <w:sz w:val="20"/>
                <w:szCs w:val="20"/>
              </w:rPr>
              <w:t>5</w:t>
            </w:r>
          </w:p>
        </w:tc>
        <w:tc>
          <w:tcPr>
            <w:tcW w:w="1205" w:type="dxa"/>
            <w:vAlign w:val="center"/>
          </w:tcPr>
          <w:p w:rsidR="001B1276" w:rsidRPr="001E582B" w:rsidRDefault="001B1276" w:rsidP="00BA750C">
            <w:pPr>
              <w:spacing w:after="0" w:line="240" w:lineRule="auto"/>
              <w:jc w:val="center"/>
              <w:rPr>
                <w:rFonts w:eastAsia="Times New Roman"/>
                <w:color w:val="000000"/>
                <w:sz w:val="20"/>
                <w:szCs w:val="20"/>
              </w:rPr>
            </w:pPr>
            <w:r w:rsidRPr="001E582B">
              <w:rPr>
                <w:rFonts w:eastAsia="Times New Roman"/>
                <w:color w:val="000000"/>
                <w:sz w:val="20"/>
                <w:szCs w:val="20"/>
              </w:rPr>
              <w:t>5</w:t>
            </w:r>
          </w:p>
        </w:tc>
      </w:tr>
      <w:tr w:rsidR="001B1276" w:rsidRPr="001E582B" w:rsidTr="00BA750C">
        <w:tc>
          <w:tcPr>
            <w:tcW w:w="604" w:type="dxa"/>
            <w:shd w:val="clear" w:color="auto" w:fill="auto"/>
            <w:noWrap/>
          </w:tcPr>
          <w:p w:rsidR="001B1276" w:rsidRPr="001E582B" w:rsidRDefault="001B1276" w:rsidP="00BA750C">
            <w:pPr>
              <w:spacing w:after="0" w:line="240" w:lineRule="auto"/>
              <w:jc w:val="center"/>
              <w:rPr>
                <w:rFonts w:eastAsia="Times New Roman"/>
                <w:b/>
                <w:bCs/>
                <w:sz w:val="20"/>
                <w:szCs w:val="20"/>
              </w:rPr>
            </w:pPr>
            <w:r w:rsidRPr="001E582B">
              <w:rPr>
                <w:rFonts w:eastAsia="Times New Roman"/>
                <w:b/>
                <w:bCs/>
                <w:sz w:val="20"/>
                <w:szCs w:val="20"/>
              </w:rPr>
              <w:t>3.</w:t>
            </w:r>
          </w:p>
        </w:tc>
        <w:tc>
          <w:tcPr>
            <w:tcW w:w="3260" w:type="dxa"/>
            <w:shd w:val="clear" w:color="auto" w:fill="auto"/>
          </w:tcPr>
          <w:p w:rsidR="001B1276" w:rsidRPr="001E582B" w:rsidRDefault="001B1276" w:rsidP="00BA750C">
            <w:pPr>
              <w:spacing w:after="0" w:line="240" w:lineRule="auto"/>
              <w:rPr>
                <w:rFonts w:eastAsia="Times New Roman"/>
                <w:b/>
                <w:sz w:val="20"/>
                <w:szCs w:val="20"/>
              </w:rPr>
            </w:pPr>
            <w:r w:rsidRPr="001E582B">
              <w:rPr>
                <w:rFonts w:eastAsia="Times New Roman"/>
                <w:b/>
                <w:sz w:val="20"/>
                <w:szCs w:val="20"/>
              </w:rPr>
              <w:t>Doświadczenie na rynku świętokrzyskim</w:t>
            </w:r>
          </w:p>
        </w:tc>
        <w:tc>
          <w:tcPr>
            <w:tcW w:w="8211" w:type="dxa"/>
          </w:tcPr>
          <w:p w:rsidR="001B1276" w:rsidRPr="001E582B" w:rsidRDefault="001B1276" w:rsidP="00BA750C">
            <w:pPr>
              <w:spacing w:after="0" w:line="240" w:lineRule="auto"/>
              <w:rPr>
                <w:rFonts w:eastAsia="Times New Roman" w:cs="Arial"/>
                <w:sz w:val="20"/>
                <w:szCs w:val="20"/>
              </w:rPr>
            </w:pPr>
            <w:r w:rsidRPr="001E582B">
              <w:rPr>
                <w:rFonts w:eastAsia="Times New Roman" w:cs="Arial"/>
                <w:sz w:val="20"/>
                <w:szCs w:val="20"/>
              </w:rPr>
              <w:t>Ocenie podlega liczony w latach okres funkcjonowania Wnioskodawcy na terenie województwa świętokrzyskiego w charakterze Instytucji Otoczenia Biznesu. Punkty przyznawane będą w następujący sposób:</w:t>
            </w:r>
          </w:p>
          <w:p w:rsidR="001B1276" w:rsidRPr="001E582B" w:rsidRDefault="001B1276" w:rsidP="00BA750C">
            <w:pPr>
              <w:spacing w:after="0" w:line="240" w:lineRule="auto"/>
              <w:rPr>
                <w:rFonts w:eastAsia="Times New Roman" w:cs="Arial"/>
                <w:sz w:val="20"/>
                <w:szCs w:val="20"/>
              </w:rPr>
            </w:pPr>
            <w:r w:rsidRPr="001E582B">
              <w:rPr>
                <w:rFonts w:eastAsia="Times New Roman" w:cs="Arial"/>
                <w:sz w:val="20"/>
                <w:szCs w:val="20"/>
              </w:rPr>
              <w:t>0 p. – Wnioskodawca funkcjonuje na terenie województwa świętokrzyskiego jako IOB krócej niż 6 miesięcy od rozpoczęcia naboru Wniosków w danym konkursie;</w:t>
            </w:r>
          </w:p>
          <w:p w:rsidR="001B1276" w:rsidRPr="001E582B" w:rsidRDefault="001B1276" w:rsidP="00BA750C">
            <w:pPr>
              <w:spacing w:after="0" w:line="240" w:lineRule="auto"/>
              <w:rPr>
                <w:rFonts w:eastAsia="Times New Roman" w:cs="Arial"/>
                <w:sz w:val="20"/>
                <w:szCs w:val="20"/>
              </w:rPr>
            </w:pPr>
            <w:r w:rsidRPr="001E582B">
              <w:rPr>
                <w:rFonts w:eastAsia="Times New Roman" w:cs="Arial"/>
                <w:sz w:val="20"/>
                <w:szCs w:val="20"/>
              </w:rPr>
              <w:t>1 p. – Wnioskodawca funkcjonuje na terenie województwa świętokrzyskiego jako IOB co najmniej 6 miesięcy, ale krócej niż 2 lata od rozpoczęcia naboru Wniosków w danym konkursie;</w:t>
            </w:r>
          </w:p>
          <w:p w:rsidR="001B1276" w:rsidRPr="001E582B" w:rsidRDefault="001B1276" w:rsidP="00BA750C">
            <w:pPr>
              <w:spacing w:after="0" w:line="240" w:lineRule="auto"/>
              <w:rPr>
                <w:rFonts w:eastAsia="Times New Roman" w:cs="Arial"/>
                <w:sz w:val="20"/>
                <w:szCs w:val="20"/>
              </w:rPr>
            </w:pPr>
            <w:r w:rsidRPr="001E582B">
              <w:rPr>
                <w:rFonts w:eastAsia="Times New Roman" w:cs="Arial"/>
                <w:sz w:val="20"/>
                <w:szCs w:val="20"/>
              </w:rPr>
              <w:t>2 p. - Wnioskodawca funkcjonuje na terenie województwa świętokrzyskiego jako IOB co najmniej 2 lata od rozpoczęcia naboru Wniosków w danym konkursie.</w:t>
            </w:r>
          </w:p>
        </w:tc>
        <w:tc>
          <w:tcPr>
            <w:tcW w:w="925" w:type="dxa"/>
            <w:shd w:val="clear" w:color="auto" w:fill="auto"/>
            <w:vAlign w:val="center"/>
          </w:tcPr>
          <w:p w:rsidR="001B1276" w:rsidRPr="001E582B" w:rsidRDefault="001B1276" w:rsidP="00BA750C">
            <w:pPr>
              <w:spacing w:after="0" w:line="240" w:lineRule="auto"/>
              <w:jc w:val="center"/>
              <w:rPr>
                <w:rFonts w:eastAsia="Times New Roman" w:cs="Arial"/>
                <w:sz w:val="20"/>
                <w:szCs w:val="20"/>
              </w:rPr>
            </w:pPr>
            <w:r w:rsidRPr="001E582B">
              <w:rPr>
                <w:rFonts w:eastAsia="Times New Roman" w:cs="Arial"/>
                <w:sz w:val="20"/>
                <w:szCs w:val="20"/>
              </w:rPr>
              <w:t>0-2</w:t>
            </w:r>
          </w:p>
        </w:tc>
        <w:tc>
          <w:tcPr>
            <w:tcW w:w="963" w:type="dxa"/>
            <w:shd w:val="clear" w:color="auto" w:fill="auto"/>
            <w:vAlign w:val="center"/>
          </w:tcPr>
          <w:p w:rsidR="001B1276" w:rsidRPr="001E582B" w:rsidRDefault="001B1276" w:rsidP="00BA750C">
            <w:pPr>
              <w:spacing w:after="0" w:line="240" w:lineRule="auto"/>
              <w:jc w:val="center"/>
              <w:rPr>
                <w:rFonts w:eastAsia="Times New Roman" w:cs="Arial"/>
                <w:sz w:val="20"/>
                <w:szCs w:val="20"/>
              </w:rPr>
            </w:pPr>
            <w:r w:rsidRPr="001E582B">
              <w:rPr>
                <w:rFonts w:eastAsia="Times New Roman" w:cs="Arial"/>
                <w:sz w:val="20"/>
                <w:szCs w:val="20"/>
              </w:rPr>
              <w:t>2</w:t>
            </w:r>
          </w:p>
        </w:tc>
        <w:tc>
          <w:tcPr>
            <w:tcW w:w="1205" w:type="dxa"/>
            <w:vAlign w:val="center"/>
          </w:tcPr>
          <w:p w:rsidR="001B1276" w:rsidRPr="001E582B" w:rsidRDefault="001B1276" w:rsidP="00BA750C">
            <w:pPr>
              <w:spacing w:after="0" w:line="240" w:lineRule="auto"/>
              <w:jc w:val="center"/>
              <w:rPr>
                <w:rFonts w:eastAsia="Times New Roman" w:cs="Arial"/>
                <w:sz w:val="20"/>
                <w:szCs w:val="20"/>
              </w:rPr>
            </w:pPr>
            <w:r w:rsidRPr="001E582B">
              <w:rPr>
                <w:rFonts w:eastAsia="Times New Roman" w:cs="Arial"/>
                <w:sz w:val="20"/>
                <w:szCs w:val="20"/>
              </w:rPr>
              <w:t>4</w:t>
            </w:r>
          </w:p>
        </w:tc>
      </w:tr>
      <w:tr w:rsidR="001B1276" w:rsidRPr="001E582B" w:rsidTr="00BA750C">
        <w:tc>
          <w:tcPr>
            <w:tcW w:w="604" w:type="dxa"/>
            <w:shd w:val="clear" w:color="auto" w:fill="auto"/>
            <w:noWrap/>
          </w:tcPr>
          <w:p w:rsidR="001B1276" w:rsidRPr="001E582B" w:rsidRDefault="001B1276" w:rsidP="00BA750C">
            <w:pPr>
              <w:spacing w:after="0" w:line="240" w:lineRule="auto"/>
              <w:jc w:val="center"/>
              <w:rPr>
                <w:rFonts w:eastAsia="Times New Roman"/>
                <w:b/>
                <w:bCs/>
                <w:sz w:val="20"/>
                <w:szCs w:val="20"/>
              </w:rPr>
            </w:pPr>
            <w:r w:rsidRPr="001E582B">
              <w:rPr>
                <w:rFonts w:eastAsia="Times New Roman"/>
                <w:b/>
                <w:bCs/>
                <w:sz w:val="20"/>
                <w:szCs w:val="20"/>
              </w:rPr>
              <w:t>4.</w:t>
            </w:r>
          </w:p>
        </w:tc>
        <w:tc>
          <w:tcPr>
            <w:tcW w:w="3260" w:type="dxa"/>
            <w:shd w:val="clear" w:color="auto" w:fill="auto"/>
          </w:tcPr>
          <w:p w:rsidR="001B1276" w:rsidRPr="001E582B" w:rsidRDefault="001B1276" w:rsidP="00BA750C">
            <w:pPr>
              <w:spacing w:after="0" w:line="240" w:lineRule="auto"/>
              <w:rPr>
                <w:rFonts w:eastAsia="Times New Roman"/>
                <w:b/>
                <w:sz w:val="20"/>
                <w:szCs w:val="20"/>
              </w:rPr>
            </w:pPr>
            <w:r w:rsidRPr="001E582B">
              <w:rPr>
                <w:rFonts w:eastAsia="Times New Roman"/>
                <w:b/>
                <w:sz w:val="20"/>
                <w:szCs w:val="20"/>
              </w:rPr>
              <w:t>Dotychczasowa współpraca ze świętokrzyskimi MŚP</w:t>
            </w:r>
          </w:p>
        </w:tc>
        <w:tc>
          <w:tcPr>
            <w:tcW w:w="8211" w:type="dxa"/>
          </w:tcPr>
          <w:p w:rsidR="001B1276" w:rsidRPr="001E582B" w:rsidRDefault="001B1276" w:rsidP="00BA750C">
            <w:pPr>
              <w:spacing w:after="0" w:line="240" w:lineRule="auto"/>
              <w:rPr>
                <w:rFonts w:eastAsia="Times New Roman" w:cs="Arial"/>
                <w:sz w:val="20"/>
                <w:szCs w:val="20"/>
              </w:rPr>
            </w:pPr>
            <w:r w:rsidRPr="001E582B">
              <w:rPr>
                <w:rFonts w:eastAsia="Times New Roman" w:cs="Arial"/>
                <w:sz w:val="20"/>
                <w:szCs w:val="20"/>
              </w:rPr>
              <w:t>Ocenie podlega udokumentowane doświadczenie Wnioskodawcy we wsparciu MŚP z terenu województwa świętokrzyskiego. Punkty przyznawane będą w następujący sposób:</w:t>
            </w:r>
          </w:p>
          <w:p w:rsidR="001B1276" w:rsidRPr="001E582B" w:rsidRDefault="001B1276" w:rsidP="00BA750C">
            <w:pPr>
              <w:spacing w:after="0" w:line="240" w:lineRule="auto"/>
              <w:rPr>
                <w:rFonts w:eastAsia="Times New Roman" w:cs="Arial"/>
                <w:sz w:val="20"/>
                <w:szCs w:val="20"/>
              </w:rPr>
            </w:pPr>
            <w:r w:rsidRPr="001E582B">
              <w:rPr>
                <w:rFonts w:eastAsia="Times New Roman" w:cs="Arial"/>
                <w:sz w:val="20"/>
                <w:szCs w:val="20"/>
              </w:rPr>
              <w:t>0 p. – brak udokumentowanego wsparcia  świętokrzyskich MŚP;</w:t>
            </w:r>
          </w:p>
          <w:p w:rsidR="001B1276" w:rsidRPr="001E582B" w:rsidRDefault="001B1276" w:rsidP="00BA750C">
            <w:pPr>
              <w:spacing w:after="0" w:line="240" w:lineRule="auto"/>
              <w:rPr>
                <w:rFonts w:eastAsia="Times New Roman" w:cs="Arial"/>
                <w:sz w:val="20"/>
                <w:szCs w:val="20"/>
              </w:rPr>
            </w:pPr>
            <w:r w:rsidRPr="001E582B">
              <w:rPr>
                <w:rFonts w:eastAsia="Times New Roman" w:cs="Arial"/>
                <w:sz w:val="20"/>
                <w:szCs w:val="20"/>
              </w:rPr>
              <w:t>1 p. – udokumentowane wsparcie nie więcej niż 10 świętokrzyskich MŚP;</w:t>
            </w:r>
          </w:p>
          <w:p w:rsidR="001B1276" w:rsidRPr="001E582B" w:rsidRDefault="001B1276" w:rsidP="00BA750C">
            <w:pPr>
              <w:spacing w:after="0" w:line="240" w:lineRule="auto"/>
              <w:rPr>
                <w:rFonts w:eastAsia="Times New Roman" w:cs="Arial"/>
                <w:sz w:val="20"/>
                <w:szCs w:val="20"/>
              </w:rPr>
            </w:pPr>
            <w:r w:rsidRPr="001E582B">
              <w:rPr>
                <w:rFonts w:eastAsia="Times New Roman" w:cs="Arial"/>
                <w:sz w:val="20"/>
                <w:szCs w:val="20"/>
              </w:rPr>
              <w:t>2 p. - udokumentowane wsparcie więcej niż 10 świętokrzyskich MŚP.</w:t>
            </w:r>
          </w:p>
          <w:p w:rsidR="001B1276" w:rsidRPr="001E582B" w:rsidRDefault="001B1276" w:rsidP="00BA750C">
            <w:pPr>
              <w:spacing w:after="0" w:line="240" w:lineRule="auto"/>
              <w:rPr>
                <w:rFonts w:eastAsia="Times New Roman" w:cs="Arial"/>
                <w:sz w:val="20"/>
                <w:szCs w:val="20"/>
              </w:rPr>
            </w:pPr>
            <w:r w:rsidRPr="001E582B">
              <w:rPr>
                <w:rFonts w:eastAsia="Times New Roman" w:cs="Arial"/>
                <w:sz w:val="20"/>
                <w:szCs w:val="20"/>
              </w:rPr>
              <w:t>Przy przyznawaniu punktów pod uwagę brany będzie okres 12 miesięcy liczony od dnia rozpoczęcia naboru Wniosków w danym konkursie.</w:t>
            </w:r>
          </w:p>
        </w:tc>
        <w:tc>
          <w:tcPr>
            <w:tcW w:w="925" w:type="dxa"/>
            <w:shd w:val="clear" w:color="auto" w:fill="auto"/>
            <w:vAlign w:val="center"/>
          </w:tcPr>
          <w:p w:rsidR="001B1276" w:rsidRPr="001E582B" w:rsidRDefault="001B1276" w:rsidP="00BA750C">
            <w:pPr>
              <w:spacing w:after="0" w:line="240" w:lineRule="auto"/>
              <w:jc w:val="center"/>
              <w:rPr>
                <w:rFonts w:eastAsia="Times New Roman" w:cs="Arial"/>
                <w:sz w:val="20"/>
                <w:szCs w:val="20"/>
              </w:rPr>
            </w:pPr>
            <w:r w:rsidRPr="001E582B">
              <w:rPr>
                <w:rFonts w:eastAsia="Times New Roman" w:cs="Arial"/>
                <w:sz w:val="20"/>
                <w:szCs w:val="20"/>
              </w:rPr>
              <w:t>0-2</w:t>
            </w:r>
          </w:p>
        </w:tc>
        <w:tc>
          <w:tcPr>
            <w:tcW w:w="963" w:type="dxa"/>
            <w:shd w:val="clear" w:color="auto" w:fill="auto"/>
            <w:vAlign w:val="center"/>
          </w:tcPr>
          <w:p w:rsidR="001B1276" w:rsidRPr="001E582B" w:rsidRDefault="001B1276" w:rsidP="00BA750C">
            <w:pPr>
              <w:spacing w:after="0" w:line="240" w:lineRule="auto"/>
              <w:jc w:val="center"/>
              <w:rPr>
                <w:rFonts w:eastAsia="Times New Roman" w:cs="Arial"/>
                <w:sz w:val="20"/>
                <w:szCs w:val="20"/>
              </w:rPr>
            </w:pPr>
            <w:r w:rsidRPr="001E582B">
              <w:rPr>
                <w:rFonts w:eastAsia="Times New Roman" w:cs="Arial"/>
                <w:sz w:val="20"/>
                <w:szCs w:val="20"/>
              </w:rPr>
              <w:t>2</w:t>
            </w:r>
          </w:p>
        </w:tc>
        <w:tc>
          <w:tcPr>
            <w:tcW w:w="1205" w:type="dxa"/>
            <w:vAlign w:val="center"/>
          </w:tcPr>
          <w:p w:rsidR="001B1276" w:rsidRPr="001E582B" w:rsidRDefault="001B1276" w:rsidP="00BA750C">
            <w:pPr>
              <w:spacing w:after="0" w:line="240" w:lineRule="auto"/>
              <w:jc w:val="center"/>
              <w:rPr>
                <w:rFonts w:eastAsia="Times New Roman" w:cs="Arial"/>
                <w:sz w:val="20"/>
                <w:szCs w:val="20"/>
              </w:rPr>
            </w:pPr>
            <w:r w:rsidRPr="001E582B">
              <w:rPr>
                <w:rFonts w:eastAsia="Times New Roman" w:cs="Arial"/>
                <w:sz w:val="20"/>
                <w:szCs w:val="20"/>
              </w:rPr>
              <w:t>4</w:t>
            </w:r>
          </w:p>
        </w:tc>
      </w:tr>
      <w:tr w:rsidR="001B1276" w:rsidRPr="001E582B" w:rsidTr="00BA750C">
        <w:tc>
          <w:tcPr>
            <w:tcW w:w="604" w:type="dxa"/>
            <w:shd w:val="clear" w:color="auto" w:fill="auto"/>
            <w:noWrap/>
          </w:tcPr>
          <w:p w:rsidR="001B1276" w:rsidRPr="001E582B" w:rsidRDefault="001B1276" w:rsidP="00BA750C">
            <w:pPr>
              <w:spacing w:after="0" w:line="240" w:lineRule="auto"/>
              <w:jc w:val="center"/>
              <w:rPr>
                <w:rFonts w:eastAsia="Times New Roman"/>
                <w:b/>
                <w:color w:val="000000"/>
                <w:sz w:val="20"/>
                <w:szCs w:val="20"/>
              </w:rPr>
            </w:pPr>
            <w:r w:rsidRPr="001E582B">
              <w:rPr>
                <w:rFonts w:eastAsia="Times New Roman"/>
                <w:b/>
                <w:color w:val="000000"/>
                <w:sz w:val="20"/>
                <w:szCs w:val="20"/>
              </w:rPr>
              <w:t>5.</w:t>
            </w:r>
          </w:p>
        </w:tc>
        <w:tc>
          <w:tcPr>
            <w:tcW w:w="3260" w:type="dxa"/>
            <w:shd w:val="clear" w:color="auto" w:fill="auto"/>
          </w:tcPr>
          <w:p w:rsidR="001B1276" w:rsidRPr="001E582B" w:rsidRDefault="001B1276" w:rsidP="00BA750C">
            <w:pPr>
              <w:spacing w:after="0" w:line="240" w:lineRule="auto"/>
              <w:rPr>
                <w:rFonts w:eastAsia="Times New Roman"/>
                <w:b/>
                <w:bCs/>
                <w:color w:val="000000"/>
                <w:sz w:val="20"/>
                <w:szCs w:val="20"/>
              </w:rPr>
            </w:pPr>
            <w:r w:rsidRPr="001E582B">
              <w:rPr>
                <w:rFonts w:eastAsia="Times New Roman"/>
                <w:b/>
                <w:bCs/>
                <w:color w:val="000000"/>
                <w:sz w:val="20"/>
                <w:szCs w:val="20"/>
              </w:rPr>
              <w:t>Efektywność wsparcia IOB</w:t>
            </w:r>
          </w:p>
        </w:tc>
        <w:tc>
          <w:tcPr>
            <w:tcW w:w="8211" w:type="dxa"/>
          </w:tcPr>
          <w:p w:rsidR="001B1276" w:rsidRPr="001E582B" w:rsidRDefault="001B1276" w:rsidP="00BA750C">
            <w:pPr>
              <w:spacing w:after="0" w:line="240" w:lineRule="auto"/>
              <w:rPr>
                <w:rFonts w:eastAsia="Times New Roman"/>
                <w:color w:val="000000"/>
                <w:sz w:val="20"/>
                <w:szCs w:val="20"/>
              </w:rPr>
            </w:pPr>
            <w:r w:rsidRPr="001E582B">
              <w:rPr>
                <w:rFonts w:eastAsia="Times New Roman"/>
                <w:color w:val="000000"/>
                <w:sz w:val="20"/>
                <w:szCs w:val="20"/>
              </w:rPr>
              <w:t>Podstawą przyznawania punktów w tym kryterium będzie koszt wsparcia utworzenia jednego nowego przedsiębiorstwa obliczany jako iloraz wartości wnioskowanej kwoty dofinansowania i deklarowanej liczby nowoutworzonych przedsiębiorstw w wyniku realizacji projektu. Punkty przyznawane będą w następujący sposób:</w:t>
            </w:r>
          </w:p>
          <w:p w:rsidR="001B1276" w:rsidRPr="001E582B" w:rsidRDefault="001B1276" w:rsidP="00BA750C">
            <w:pPr>
              <w:spacing w:after="0" w:line="240" w:lineRule="auto"/>
              <w:rPr>
                <w:rFonts w:eastAsia="Times New Roman"/>
                <w:color w:val="000000"/>
                <w:sz w:val="20"/>
                <w:szCs w:val="20"/>
              </w:rPr>
            </w:pPr>
            <w:r w:rsidRPr="001E582B">
              <w:rPr>
                <w:rFonts w:eastAsia="Times New Roman"/>
                <w:color w:val="000000"/>
                <w:sz w:val="20"/>
                <w:szCs w:val="20"/>
              </w:rPr>
              <w:t xml:space="preserve"> najwięcej punktów otrzymają projekty o największej wartości wskaźnika. Punkty będą przyznawane w oparciu o kolejność na liście wszystkich projektów przekazanych do oceny merytorycznej, uporządkowanej malejąco wg wartości wskaźnika uzyskanego przez podzielenie kolejnego numeru projektu przez liczbę projektów na tejże liście. Gdy wskaźnik zawiera się w przedziale:</w:t>
            </w:r>
          </w:p>
          <w:p w:rsidR="001B1276" w:rsidRPr="001E582B" w:rsidRDefault="001B1276" w:rsidP="00BA750C">
            <w:pPr>
              <w:spacing w:after="0" w:line="240" w:lineRule="auto"/>
              <w:rPr>
                <w:rFonts w:eastAsia="Times New Roman"/>
                <w:color w:val="000000"/>
                <w:sz w:val="20"/>
                <w:szCs w:val="20"/>
              </w:rPr>
            </w:pPr>
            <w:r w:rsidRPr="001E582B">
              <w:rPr>
                <w:rFonts w:eastAsia="Times New Roman"/>
                <w:color w:val="000000"/>
                <w:sz w:val="20"/>
                <w:szCs w:val="20"/>
              </w:rPr>
              <w:lastRenderedPageBreak/>
              <w:t xml:space="preserve">do 0,25 włącznie – projekt otrzymuje 3 p. </w:t>
            </w:r>
          </w:p>
          <w:p w:rsidR="001B1276" w:rsidRPr="001E582B" w:rsidRDefault="001B1276" w:rsidP="00BA750C">
            <w:pPr>
              <w:spacing w:after="0" w:line="240" w:lineRule="auto"/>
              <w:rPr>
                <w:rFonts w:eastAsia="Times New Roman"/>
                <w:color w:val="000000"/>
                <w:sz w:val="20"/>
                <w:szCs w:val="20"/>
              </w:rPr>
            </w:pPr>
            <w:r w:rsidRPr="001E582B">
              <w:rPr>
                <w:rFonts w:eastAsia="Times New Roman"/>
                <w:color w:val="000000"/>
                <w:sz w:val="20"/>
                <w:szCs w:val="20"/>
              </w:rPr>
              <w:t xml:space="preserve">− powyżej 0,25 – 0,5 włącznie – projekt otrzymuje 2 p. </w:t>
            </w:r>
          </w:p>
          <w:p w:rsidR="001B1276" w:rsidRPr="001E582B" w:rsidRDefault="001B1276" w:rsidP="00BA750C">
            <w:pPr>
              <w:spacing w:after="0" w:line="240" w:lineRule="auto"/>
              <w:rPr>
                <w:rFonts w:eastAsia="Times New Roman"/>
                <w:color w:val="000000"/>
                <w:sz w:val="20"/>
                <w:szCs w:val="20"/>
              </w:rPr>
            </w:pPr>
            <w:r w:rsidRPr="001E582B">
              <w:rPr>
                <w:rFonts w:eastAsia="Times New Roman"/>
                <w:color w:val="000000"/>
                <w:sz w:val="20"/>
                <w:szCs w:val="20"/>
              </w:rPr>
              <w:t xml:space="preserve">− powyżej 0,5 – 0,75 włącznie – projekt otrzymuje 1 p. </w:t>
            </w:r>
          </w:p>
          <w:p w:rsidR="001B1276" w:rsidRPr="001E582B" w:rsidRDefault="001B1276" w:rsidP="00BA750C">
            <w:pPr>
              <w:spacing w:after="0" w:line="240" w:lineRule="auto"/>
              <w:rPr>
                <w:rFonts w:eastAsia="Times New Roman"/>
                <w:color w:val="000000"/>
                <w:sz w:val="20"/>
                <w:szCs w:val="20"/>
              </w:rPr>
            </w:pPr>
            <w:r w:rsidRPr="001E582B">
              <w:rPr>
                <w:rFonts w:eastAsia="Times New Roman"/>
                <w:color w:val="000000"/>
                <w:sz w:val="20"/>
                <w:szCs w:val="20"/>
              </w:rPr>
              <w:t xml:space="preserve">− powyżej 0,75 – 1 – projekt otrzymuje 0 p. </w:t>
            </w:r>
          </w:p>
          <w:p w:rsidR="001B1276" w:rsidRPr="001E582B" w:rsidRDefault="001B1276" w:rsidP="00BA750C">
            <w:pPr>
              <w:spacing w:after="0" w:line="240" w:lineRule="auto"/>
              <w:rPr>
                <w:rFonts w:eastAsia="Times New Roman"/>
                <w:color w:val="000000"/>
                <w:sz w:val="20"/>
                <w:szCs w:val="20"/>
              </w:rPr>
            </w:pPr>
            <w:r w:rsidRPr="001E582B">
              <w:rPr>
                <w:rFonts w:eastAsia="Times New Roman"/>
                <w:color w:val="000000"/>
                <w:sz w:val="20"/>
                <w:szCs w:val="20"/>
              </w:rPr>
              <w:t>W przypadku, gdy ocenie podlegać będą mniej niż 4 projekty, najlepszy otrzyma maksymalną liczbę punktów, a kolejne odpowiednio mniej.</w:t>
            </w:r>
          </w:p>
        </w:tc>
        <w:tc>
          <w:tcPr>
            <w:tcW w:w="925" w:type="dxa"/>
            <w:shd w:val="clear" w:color="auto" w:fill="auto"/>
            <w:vAlign w:val="center"/>
          </w:tcPr>
          <w:p w:rsidR="001B1276" w:rsidRPr="001E582B" w:rsidRDefault="001B1276" w:rsidP="00BA750C">
            <w:pPr>
              <w:spacing w:after="0" w:line="240" w:lineRule="auto"/>
              <w:jc w:val="center"/>
              <w:rPr>
                <w:rFonts w:eastAsia="Times New Roman"/>
                <w:color w:val="000000"/>
                <w:sz w:val="20"/>
                <w:szCs w:val="20"/>
              </w:rPr>
            </w:pPr>
            <w:r w:rsidRPr="001E582B">
              <w:rPr>
                <w:rFonts w:eastAsia="Times New Roman"/>
                <w:color w:val="000000"/>
                <w:sz w:val="20"/>
                <w:szCs w:val="20"/>
              </w:rPr>
              <w:lastRenderedPageBreak/>
              <w:t>0-3</w:t>
            </w:r>
          </w:p>
        </w:tc>
        <w:tc>
          <w:tcPr>
            <w:tcW w:w="963" w:type="dxa"/>
            <w:shd w:val="clear" w:color="auto" w:fill="auto"/>
            <w:vAlign w:val="center"/>
          </w:tcPr>
          <w:p w:rsidR="001B1276" w:rsidRPr="001E582B" w:rsidRDefault="001B1276" w:rsidP="00BA750C">
            <w:pPr>
              <w:spacing w:after="0" w:line="240" w:lineRule="auto"/>
              <w:jc w:val="center"/>
              <w:rPr>
                <w:rFonts w:eastAsia="Times New Roman"/>
                <w:color w:val="000000"/>
                <w:sz w:val="20"/>
                <w:szCs w:val="20"/>
              </w:rPr>
            </w:pPr>
            <w:r w:rsidRPr="001E582B">
              <w:rPr>
                <w:rFonts w:eastAsia="Times New Roman"/>
                <w:color w:val="000000"/>
                <w:sz w:val="20"/>
                <w:szCs w:val="20"/>
              </w:rPr>
              <w:t>2</w:t>
            </w:r>
          </w:p>
        </w:tc>
        <w:tc>
          <w:tcPr>
            <w:tcW w:w="1205" w:type="dxa"/>
            <w:vAlign w:val="center"/>
          </w:tcPr>
          <w:p w:rsidR="001B1276" w:rsidRPr="001E582B" w:rsidRDefault="001B1276" w:rsidP="00BA750C">
            <w:pPr>
              <w:spacing w:after="0" w:line="240" w:lineRule="auto"/>
              <w:jc w:val="center"/>
              <w:rPr>
                <w:rFonts w:eastAsia="Times New Roman"/>
                <w:color w:val="000000"/>
                <w:sz w:val="20"/>
                <w:szCs w:val="20"/>
              </w:rPr>
            </w:pPr>
            <w:r w:rsidRPr="001E582B">
              <w:rPr>
                <w:rFonts w:eastAsia="Times New Roman"/>
                <w:color w:val="000000"/>
                <w:sz w:val="20"/>
                <w:szCs w:val="20"/>
              </w:rPr>
              <w:t>6</w:t>
            </w:r>
          </w:p>
        </w:tc>
      </w:tr>
      <w:tr w:rsidR="001B1276" w:rsidRPr="001E582B" w:rsidTr="00BA750C">
        <w:tc>
          <w:tcPr>
            <w:tcW w:w="604" w:type="dxa"/>
            <w:shd w:val="clear" w:color="auto" w:fill="auto"/>
            <w:noWrap/>
            <w:hideMark/>
          </w:tcPr>
          <w:p w:rsidR="001B1276" w:rsidRPr="001E582B" w:rsidRDefault="001B1276" w:rsidP="00BA750C">
            <w:pPr>
              <w:spacing w:after="0" w:line="240" w:lineRule="auto"/>
              <w:jc w:val="center"/>
              <w:rPr>
                <w:rFonts w:eastAsia="Times New Roman"/>
                <w:b/>
                <w:color w:val="000000"/>
                <w:sz w:val="20"/>
                <w:szCs w:val="20"/>
              </w:rPr>
            </w:pPr>
            <w:r w:rsidRPr="001E582B">
              <w:rPr>
                <w:rFonts w:eastAsia="Times New Roman"/>
                <w:b/>
                <w:color w:val="000000"/>
                <w:sz w:val="20"/>
                <w:szCs w:val="20"/>
              </w:rPr>
              <w:lastRenderedPageBreak/>
              <w:t>6.</w:t>
            </w:r>
          </w:p>
        </w:tc>
        <w:tc>
          <w:tcPr>
            <w:tcW w:w="3260" w:type="dxa"/>
            <w:shd w:val="clear" w:color="auto" w:fill="auto"/>
            <w:hideMark/>
          </w:tcPr>
          <w:p w:rsidR="001B1276" w:rsidRPr="001E582B" w:rsidRDefault="001B1276" w:rsidP="00BA750C">
            <w:pPr>
              <w:spacing w:after="0" w:line="240" w:lineRule="auto"/>
              <w:rPr>
                <w:rFonts w:eastAsia="Times New Roman"/>
                <w:b/>
                <w:bCs/>
                <w:sz w:val="20"/>
                <w:szCs w:val="20"/>
              </w:rPr>
            </w:pPr>
            <w:r w:rsidRPr="001E582B">
              <w:rPr>
                <w:rFonts w:eastAsia="Times New Roman"/>
                <w:b/>
                <w:bCs/>
                <w:sz w:val="20"/>
                <w:szCs w:val="20"/>
              </w:rPr>
              <w:t xml:space="preserve">Technologie i usługi </w:t>
            </w:r>
          </w:p>
          <w:p w:rsidR="001B1276" w:rsidRPr="001E582B" w:rsidRDefault="001B1276" w:rsidP="00BA750C">
            <w:pPr>
              <w:spacing w:after="0" w:line="240" w:lineRule="auto"/>
              <w:rPr>
                <w:rFonts w:eastAsia="Times New Roman"/>
                <w:b/>
                <w:bCs/>
                <w:sz w:val="20"/>
                <w:szCs w:val="20"/>
              </w:rPr>
            </w:pPr>
            <w:r w:rsidRPr="001E582B">
              <w:rPr>
                <w:rFonts w:eastAsia="Times New Roman"/>
                <w:b/>
                <w:bCs/>
                <w:sz w:val="20"/>
                <w:szCs w:val="20"/>
              </w:rPr>
              <w:t xml:space="preserve">cyfrowe </w:t>
            </w:r>
          </w:p>
          <w:p w:rsidR="001B1276" w:rsidRPr="001E582B" w:rsidRDefault="001B1276" w:rsidP="00BA750C">
            <w:pPr>
              <w:spacing w:after="0" w:line="240" w:lineRule="auto"/>
              <w:rPr>
                <w:rFonts w:eastAsia="Times New Roman"/>
                <w:b/>
                <w:bCs/>
                <w:strike/>
                <w:color w:val="000000"/>
                <w:sz w:val="20"/>
                <w:szCs w:val="20"/>
              </w:rPr>
            </w:pPr>
          </w:p>
        </w:tc>
        <w:tc>
          <w:tcPr>
            <w:tcW w:w="8211" w:type="dxa"/>
          </w:tcPr>
          <w:p w:rsidR="001B1276" w:rsidRPr="001E582B" w:rsidRDefault="001B1276" w:rsidP="00BA750C">
            <w:pPr>
              <w:spacing w:after="0" w:line="240" w:lineRule="auto"/>
              <w:rPr>
                <w:rFonts w:eastAsia="Times New Roman"/>
                <w:sz w:val="20"/>
                <w:szCs w:val="20"/>
              </w:rPr>
            </w:pPr>
            <w:r w:rsidRPr="001E582B">
              <w:rPr>
                <w:rFonts w:eastAsia="Times New Roman"/>
                <w:sz w:val="20"/>
                <w:szCs w:val="20"/>
              </w:rPr>
              <w:t>Ocenie podlega ukierunkowanie projektu na upowszechnianie technologii i usług cyfrowych.</w:t>
            </w:r>
          </w:p>
          <w:p w:rsidR="001B1276" w:rsidRPr="001E582B" w:rsidRDefault="001B1276" w:rsidP="00BA750C">
            <w:pPr>
              <w:spacing w:after="0" w:line="240" w:lineRule="auto"/>
              <w:rPr>
                <w:rFonts w:eastAsia="Times New Roman"/>
                <w:sz w:val="20"/>
                <w:szCs w:val="20"/>
              </w:rPr>
            </w:pPr>
            <w:r w:rsidRPr="001E582B">
              <w:rPr>
                <w:rFonts w:eastAsia="Times New Roman"/>
                <w:sz w:val="20"/>
                <w:szCs w:val="20"/>
              </w:rPr>
              <w:t xml:space="preserve">0 p. – projekt nie jest ukierunkowany na upowszechnianie technologii i usług cyfrowych; </w:t>
            </w:r>
          </w:p>
          <w:p w:rsidR="001B1276" w:rsidRPr="001E582B" w:rsidRDefault="001B1276" w:rsidP="00BA750C">
            <w:pPr>
              <w:spacing w:after="0" w:line="240" w:lineRule="auto"/>
              <w:rPr>
                <w:rFonts w:eastAsia="Times New Roman"/>
                <w:sz w:val="20"/>
                <w:szCs w:val="20"/>
              </w:rPr>
            </w:pPr>
            <w:r w:rsidRPr="001E582B">
              <w:rPr>
                <w:rFonts w:eastAsia="Times New Roman"/>
                <w:sz w:val="20"/>
                <w:szCs w:val="20"/>
              </w:rPr>
              <w:t>1 p. – projekt jest ukierunkowany na upowszechnianie technologii i usług cyfrowych lub dotyczy wdrażania usług świadczonych drogą elektroniczną na rzecz przedsiębiorców przez IOB.</w:t>
            </w:r>
          </w:p>
        </w:tc>
        <w:tc>
          <w:tcPr>
            <w:tcW w:w="925" w:type="dxa"/>
            <w:shd w:val="clear" w:color="auto" w:fill="auto"/>
            <w:vAlign w:val="center"/>
            <w:hideMark/>
          </w:tcPr>
          <w:p w:rsidR="001B1276" w:rsidRPr="001E582B" w:rsidRDefault="001B1276" w:rsidP="00BA750C">
            <w:pPr>
              <w:spacing w:after="0" w:line="240" w:lineRule="auto"/>
              <w:jc w:val="center"/>
              <w:rPr>
                <w:rFonts w:eastAsia="Times New Roman"/>
                <w:color w:val="000000"/>
                <w:sz w:val="20"/>
                <w:szCs w:val="20"/>
              </w:rPr>
            </w:pPr>
            <w:r w:rsidRPr="001E582B">
              <w:rPr>
                <w:rFonts w:eastAsia="Times New Roman"/>
                <w:color w:val="000000"/>
                <w:sz w:val="20"/>
                <w:szCs w:val="20"/>
              </w:rPr>
              <w:t>0-1</w:t>
            </w:r>
          </w:p>
        </w:tc>
        <w:tc>
          <w:tcPr>
            <w:tcW w:w="963" w:type="dxa"/>
            <w:shd w:val="clear" w:color="auto" w:fill="auto"/>
            <w:vAlign w:val="center"/>
            <w:hideMark/>
          </w:tcPr>
          <w:p w:rsidR="001B1276" w:rsidRPr="001E582B" w:rsidRDefault="001B1276" w:rsidP="00BA750C">
            <w:pPr>
              <w:spacing w:after="0" w:line="240" w:lineRule="auto"/>
              <w:jc w:val="center"/>
              <w:rPr>
                <w:rFonts w:eastAsia="Times New Roman"/>
                <w:color w:val="000000"/>
                <w:sz w:val="20"/>
                <w:szCs w:val="20"/>
              </w:rPr>
            </w:pPr>
            <w:r w:rsidRPr="001E582B">
              <w:rPr>
                <w:rFonts w:eastAsia="Times New Roman"/>
                <w:color w:val="000000"/>
                <w:sz w:val="20"/>
                <w:szCs w:val="20"/>
              </w:rPr>
              <w:t>5</w:t>
            </w:r>
          </w:p>
        </w:tc>
        <w:tc>
          <w:tcPr>
            <w:tcW w:w="1205" w:type="dxa"/>
            <w:vAlign w:val="center"/>
          </w:tcPr>
          <w:p w:rsidR="001B1276" w:rsidRPr="001E582B" w:rsidRDefault="001B1276" w:rsidP="00BA750C">
            <w:pPr>
              <w:spacing w:after="0" w:line="240" w:lineRule="auto"/>
              <w:jc w:val="center"/>
              <w:rPr>
                <w:rFonts w:eastAsia="Times New Roman"/>
                <w:color w:val="000000"/>
                <w:sz w:val="20"/>
                <w:szCs w:val="20"/>
              </w:rPr>
            </w:pPr>
            <w:r w:rsidRPr="001E582B">
              <w:rPr>
                <w:rFonts w:eastAsia="Times New Roman"/>
                <w:color w:val="000000"/>
                <w:sz w:val="20"/>
                <w:szCs w:val="20"/>
              </w:rPr>
              <w:t>5</w:t>
            </w:r>
          </w:p>
        </w:tc>
      </w:tr>
      <w:tr w:rsidR="001B1276" w:rsidRPr="001E582B" w:rsidTr="00BA750C">
        <w:tc>
          <w:tcPr>
            <w:tcW w:w="604" w:type="dxa"/>
            <w:shd w:val="clear" w:color="auto" w:fill="auto"/>
            <w:noWrap/>
          </w:tcPr>
          <w:p w:rsidR="001B1276" w:rsidRPr="001E582B" w:rsidRDefault="001B1276" w:rsidP="00BA750C">
            <w:pPr>
              <w:spacing w:after="0" w:line="240" w:lineRule="auto"/>
              <w:jc w:val="center"/>
              <w:rPr>
                <w:rFonts w:eastAsia="Times New Roman"/>
                <w:b/>
                <w:color w:val="000000"/>
                <w:sz w:val="20"/>
                <w:szCs w:val="20"/>
              </w:rPr>
            </w:pPr>
            <w:r w:rsidRPr="001E582B">
              <w:rPr>
                <w:rFonts w:eastAsia="Times New Roman"/>
                <w:b/>
                <w:color w:val="000000"/>
                <w:sz w:val="20"/>
                <w:szCs w:val="20"/>
              </w:rPr>
              <w:t>7.</w:t>
            </w:r>
          </w:p>
        </w:tc>
        <w:tc>
          <w:tcPr>
            <w:tcW w:w="3260" w:type="dxa"/>
            <w:shd w:val="clear" w:color="auto" w:fill="auto"/>
          </w:tcPr>
          <w:p w:rsidR="001B1276" w:rsidRPr="001E582B" w:rsidRDefault="001B1276" w:rsidP="00BA750C">
            <w:pPr>
              <w:spacing w:after="0" w:line="240" w:lineRule="auto"/>
              <w:rPr>
                <w:rFonts w:eastAsia="Times New Roman"/>
                <w:b/>
                <w:bCs/>
                <w:color w:val="000000"/>
                <w:sz w:val="20"/>
                <w:szCs w:val="20"/>
              </w:rPr>
            </w:pPr>
            <w:r w:rsidRPr="001E582B">
              <w:rPr>
                <w:rFonts w:eastAsia="Times New Roman"/>
                <w:b/>
                <w:bCs/>
                <w:color w:val="000000"/>
                <w:sz w:val="20"/>
                <w:szCs w:val="20"/>
              </w:rPr>
              <w:t>Współpraca IOB</w:t>
            </w:r>
          </w:p>
        </w:tc>
        <w:tc>
          <w:tcPr>
            <w:tcW w:w="8211" w:type="dxa"/>
          </w:tcPr>
          <w:p w:rsidR="001B1276" w:rsidRPr="001E582B" w:rsidRDefault="001B1276" w:rsidP="00BA750C">
            <w:pPr>
              <w:spacing w:after="0" w:line="240" w:lineRule="auto"/>
              <w:rPr>
                <w:rFonts w:eastAsia="Times New Roman"/>
                <w:color w:val="000000"/>
                <w:sz w:val="20"/>
                <w:szCs w:val="20"/>
              </w:rPr>
            </w:pPr>
            <w:r w:rsidRPr="001E582B">
              <w:rPr>
                <w:rFonts w:eastAsia="Times New Roman"/>
                <w:color w:val="000000"/>
                <w:sz w:val="20"/>
                <w:szCs w:val="20"/>
              </w:rPr>
              <w:t>Ocenie będzie podlegać czy realizacja projektu przyczyni się do zainicjowania współpracy z innymi instytucjami otoczenia biznesu , czego efektem będzie m.in. wymiana informacji (transfer wiedzy), wspólne pakiety usług, wzajemne udostępnianie zasobów, infrastruktury itp. W ramach kryterium punkty przyznawane będą w następujący sposób:</w:t>
            </w:r>
          </w:p>
          <w:p w:rsidR="001B1276" w:rsidRPr="001E582B" w:rsidRDefault="001B1276" w:rsidP="00BA750C">
            <w:pPr>
              <w:spacing w:after="0" w:line="240" w:lineRule="auto"/>
              <w:rPr>
                <w:rFonts w:eastAsia="Times New Roman"/>
                <w:color w:val="000000"/>
                <w:sz w:val="20"/>
                <w:szCs w:val="20"/>
              </w:rPr>
            </w:pPr>
            <w:r w:rsidRPr="001E582B">
              <w:rPr>
                <w:rFonts w:eastAsia="Times New Roman"/>
                <w:color w:val="000000"/>
                <w:sz w:val="20"/>
                <w:szCs w:val="20"/>
              </w:rPr>
              <w:t>- brak współpracy – 0 p.</w:t>
            </w:r>
          </w:p>
          <w:p w:rsidR="001B1276" w:rsidRPr="001E582B" w:rsidRDefault="001B1276" w:rsidP="00BA750C">
            <w:pPr>
              <w:spacing w:after="0" w:line="240" w:lineRule="auto"/>
              <w:rPr>
                <w:rFonts w:eastAsia="Times New Roman"/>
                <w:color w:val="000000"/>
                <w:sz w:val="20"/>
                <w:szCs w:val="20"/>
              </w:rPr>
            </w:pPr>
            <w:r w:rsidRPr="001E582B">
              <w:rPr>
                <w:rFonts w:eastAsia="Times New Roman"/>
                <w:color w:val="000000"/>
                <w:sz w:val="20"/>
                <w:szCs w:val="20"/>
              </w:rPr>
              <w:t xml:space="preserve"> - współpraca jest planowana, ale nie jest potwierdzona listami intencyjnymi, umowami, etc. – 1 p.</w:t>
            </w:r>
          </w:p>
          <w:p w:rsidR="001B1276" w:rsidRPr="001E582B" w:rsidRDefault="001B1276" w:rsidP="00BA750C">
            <w:pPr>
              <w:spacing w:after="0" w:line="240" w:lineRule="auto"/>
              <w:rPr>
                <w:rFonts w:eastAsia="Times New Roman"/>
                <w:color w:val="000000"/>
                <w:sz w:val="20"/>
                <w:szCs w:val="20"/>
              </w:rPr>
            </w:pPr>
            <w:r w:rsidRPr="001E582B">
              <w:rPr>
                <w:rFonts w:eastAsia="Times New Roman"/>
                <w:color w:val="000000"/>
                <w:sz w:val="20"/>
                <w:szCs w:val="20"/>
              </w:rPr>
              <w:t>- współpraca jest potwierdzona umową lub podpisanym listem intencyjnym – 2 p.</w:t>
            </w:r>
          </w:p>
        </w:tc>
        <w:tc>
          <w:tcPr>
            <w:tcW w:w="925" w:type="dxa"/>
            <w:shd w:val="clear" w:color="auto" w:fill="auto"/>
            <w:vAlign w:val="center"/>
          </w:tcPr>
          <w:p w:rsidR="001B1276" w:rsidRPr="001E582B" w:rsidRDefault="001B1276" w:rsidP="00BA750C">
            <w:pPr>
              <w:spacing w:after="0" w:line="240" w:lineRule="auto"/>
              <w:jc w:val="center"/>
              <w:rPr>
                <w:rFonts w:eastAsia="Times New Roman"/>
                <w:color w:val="000000"/>
                <w:sz w:val="20"/>
                <w:szCs w:val="20"/>
              </w:rPr>
            </w:pPr>
            <w:r w:rsidRPr="001E582B">
              <w:rPr>
                <w:rFonts w:eastAsia="Times New Roman"/>
                <w:color w:val="000000"/>
                <w:sz w:val="20"/>
                <w:szCs w:val="20"/>
              </w:rPr>
              <w:t>0-2</w:t>
            </w:r>
          </w:p>
        </w:tc>
        <w:tc>
          <w:tcPr>
            <w:tcW w:w="963" w:type="dxa"/>
            <w:shd w:val="clear" w:color="auto" w:fill="auto"/>
            <w:vAlign w:val="center"/>
          </w:tcPr>
          <w:p w:rsidR="001B1276" w:rsidRPr="001E582B" w:rsidRDefault="001B1276" w:rsidP="00BA750C">
            <w:pPr>
              <w:spacing w:after="0" w:line="240" w:lineRule="auto"/>
              <w:jc w:val="center"/>
              <w:rPr>
                <w:rFonts w:eastAsia="Times New Roman"/>
                <w:color w:val="000000"/>
                <w:sz w:val="20"/>
                <w:szCs w:val="20"/>
              </w:rPr>
            </w:pPr>
            <w:r w:rsidRPr="001E582B">
              <w:rPr>
                <w:rFonts w:eastAsia="Times New Roman"/>
                <w:color w:val="000000"/>
                <w:sz w:val="20"/>
                <w:szCs w:val="20"/>
              </w:rPr>
              <w:t>3</w:t>
            </w:r>
          </w:p>
        </w:tc>
        <w:tc>
          <w:tcPr>
            <w:tcW w:w="1205" w:type="dxa"/>
            <w:vAlign w:val="center"/>
          </w:tcPr>
          <w:p w:rsidR="001B1276" w:rsidRPr="001E582B" w:rsidRDefault="001B1276" w:rsidP="00BA750C">
            <w:pPr>
              <w:spacing w:after="0" w:line="240" w:lineRule="auto"/>
              <w:jc w:val="center"/>
              <w:rPr>
                <w:rFonts w:eastAsia="Times New Roman"/>
                <w:color w:val="000000"/>
                <w:sz w:val="20"/>
                <w:szCs w:val="20"/>
              </w:rPr>
            </w:pPr>
            <w:r w:rsidRPr="001E582B">
              <w:rPr>
                <w:rFonts w:eastAsia="Times New Roman"/>
                <w:color w:val="000000"/>
                <w:sz w:val="20"/>
                <w:szCs w:val="20"/>
              </w:rPr>
              <w:t>6</w:t>
            </w:r>
          </w:p>
        </w:tc>
      </w:tr>
      <w:tr w:rsidR="001B1276" w:rsidRPr="001E582B" w:rsidTr="00BA750C">
        <w:tc>
          <w:tcPr>
            <w:tcW w:w="604" w:type="dxa"/>
            <w:shd w:val="clear" w:color="auto" w:fill="auto"/>
            <w:noWrap/>
            <w:hideMark/>
          </w:tcPr>
          <w:p w:rsidR="001B1276" w:rsidRPr="001E582B" w:rsidRDefault="001B1276"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t>8.</w:t>
            </w:r>
          </w:p>
        </w:tc>
        <w:tc>
          <w:tcPr>
            <w:tcW w:w="3260" w:type="dxa"/>
            <w:shd w:val="clear" w:color="auto" w:fill="auto"/>
            <w:hideMark/>
          </w:tcPr>
          <w:p w:rsidR="001B1276" w:rsidRPr="001E582B" w:rsidRDefault="001B1276" w:rsidP="00BA750C">
            <w:pPr>
              <w:spacing w:after="0" w:line="240" w:lineRule="auto"/>
              <w:rPr>
                <w:rFonts w:eastAsia="Times New Roman"/>
                <w:b/>
                <w:bCs/>
                <w:color w:val="000000"/>
                <w:sz w:val="20"/>
                <w:szCs w:val="20"/>
              </w:rPr>
            </w:pPr>
            <w:r w:rsidRPr="001E582B">
              <w:rPr>
                <w:rFonts w:eastAsia="Times New Roman"/>
                <w:b/>
                <w:bCs/>
                <w:color w:val="000000"/>
                <w:sz w:val="20"/>
                <w:szCs w:val="20"/>
              </w:rPr>
              <w:t>Zasięg geograficzny projektu</w:t>
            </w:r>
          </w:p>
        </w:tc>
        <w:tc>
          <w:tcPr>
            <w:tcW w:w="8211" w:type="dxa"/>
          </w:tcPr>
          <w:p w:rsidR="001B1276" w:rsidRPr="001E582B" w:rsidRDefault="001B1276" w:rsidP="00BA750C">
            <w:pPr>
              <w:spacing w:after="0" w:line="240" w:lineRule="auto"/>
              <w:rPr>
                <w:rFonts w:eastAsia="Times New Roman"/>
                <w:color w:val="000000"/>
                <w:sz w:val="20"/>
                <w:szCs w:val="20"/>
              </w:rPr>
            </w:pPr>
            <w:r w:rsidRPr="001E582B">
              <w:rPr>
                <w:rFonts w:eastAsia="Times New Roman"/>
                <w:color w:val="000000"/>
                <w:sz w:val="20"/>
                <w:szCs w:val="20"/>
              </w:rPr>
              <w:t>Pod uwagę brany będzie zasięg geograficzny projektu. Projekty o zasięgu:</w:t>
            </w:r>
          </w:p>
          <w:p w:rsidR="001B1276" w:rsidRPr="001E582B" w:rsidRDefault="001B1276" w:rsidP="00BA750C">
            <w:pPr>
              <w:spacing w:after="0" w:line="240" w:lineRule="auto"/>
              <w:rPr>
                <w:rFonts w:eastAsia="Times New Roman"/>
                <w:color w:val="000000"/>
                <w:sz w:val="20"/>
                <w:szCs w:val="20"/>
              </w:rPr>
            </w:pPr>
            <w:r w:rsidRPr="001E582B">
              <w:rPr>
                <w:rFonts w:eastAsia="Times New Roman"/>
                <w:color w:val="000000"/>
                <w:sz w:val="20"/>
                <w:szCs w:val="20"/>
              </w:rPr>
              <w:t>- lokalnym (gmina) – otrzymają 1 p.;</w:t>
            </w:r>
          </w:p>
          <w:p w:rsidR="001B1276" w:rsidRPr="001E582B" w:rsidRDefault="001B1276" w:rsidP="00BA750C">
            <w:pPr>
              <w:spacing w:after="0" w:line="240" w:lineRule="auto"/>
              <w:rPr>
                <w:rFonts w:eastAsia="Times New Roman"/>
                <w:color w:val="000000"/>
                <w:sz w:val="20"/>
                <w:szCs w:val="20"/>
              </w:rPr>
            </w:pPr>
            <w:r w:rsidRPr="001E582B">
              <w:rPr>
                <w:rFonts w:eastAsia="Times New Roman"/>
                <w:color w:val="000000"/>
                <w:sz w:val="20"/>
                <w:szCs w:val="20"/>
              </w:rPr>
              <w:t>- ponadlokalnym  (więcej niż jedna gmina) – otrzymają 2 p.;</w:t>
            </w:r>
          </w:p>
          <w:p w:rsidR="001B1276" w:rsidRPr="001E582B" w:rsidRDefault="001B1276" w:rsidP="00BA750C">
            <w:pPr>
              <w:spacing w:after="0" w:line="240" w:lineRule="auto"/>
              <w:rPr>
                <w:rFonts w:eastAsia="Times New Roman"/>
                <w:color w:val="000000"/>
                <w:sz w:val="20"/>
                <w:szCs w:val="20"/>
              </w:rPr>
            </w:pPr>
            <w:r w:rsidRPr="001E582B">
              <w:rPr>
                <w:rFonts w:eastAsia="Times New Roman"/>
                <w:color w:val="000000"/>
                <w:sz w:val="20"/>
                <w:szCs w:val="20"/>
              </w:rPr>
              <w:t>- regionalnym (obejmujące grupy docelowe z terenu całego  województwa) - otrzymają 3 p.</w:t>
            </w:r>
          </w:p>
          <w:p w:rsidR="001B1276" w:rsidRPr="001E582B" w:rsidRDefault="001B1276" w:rsidP="00BA750C">
            <w:pPr>
              <w:spacing w:after="0" w:line="240" w:lineRule="auto"/>
              <w:rPr>
                <w:rFonts w:eastAsia="Times New Roman"/>
                <w:color w:val="000000"/>
                <w:sz w:val="20"/>
                <w:szCs w:val="20"/>
              </w:rPr>
            </w:pPr>
            <w:r w:rsidRPr="001E582B">
              <w:rPr>
                <w:rFonts w:eastAsia="Times New Roman" w:cs="Arial"/>
                <w:sz w:val="20"/>
                <w:szCs w:val="20"/>
              </w:rPr>
              <w:t>Weryfikacja kryterium następuje na podstawie informacji (deklaracji wraz z uzasadnieniem) zawartych w dokumentacji projektowej i  opiera się m. in. na przeprowadzonej analizie potrzeb.</w:t>
            </w:r>
          </w:p>
        </w:tc>
        <w:tc>
          <w:tcPr>
            <w:tcW w:w="925" w:type="dxa"/>
            <w:shd w:val="clear" w:color="auto" w:fill="auto"/>
            <w:vAlign w:val="center"/>
            <w:hideMark/>
          </w:tcPr>
          <w:p w:rsidR="001B1276" w:rsidRPr="001E582B" w:rsidRDefault="001B1276" w:rsidP="00BA750C">
            <w:pPr>
              <w:spacing w:after="0" w:line="240" w:lineRule="auto"/>
              <w:jc w:val="center"/>
              <w:rPr>
                <w:rFonts w:eastAsia="Times New Roman" w:cs="Arial"/>
                <w:sz w:val="20"/>
                <w:szCs w:val="20"/>
              </w:rPr>
            </w:pPr>
            <w:r w:rsidRPr="001E582B">
              <w:rPr>
                <w:rFonts w:eastAsia="Times New Roman" w:cs="Arial"/>
                <w:sz w:val="20"/>
                <w:szCs w:val="20"/>
              </w:rPr>
              <w:t>1-3</w:t>
            </w:r>
          </w:p>
        </w:tc>
        <w:tc>
          <w:tcPr>
            <w:tcW w:w="963" w:type="dxa"/>
            <w:shd w:val="clear" w:color="auto" w:fill="auto"/>
            <w:vAlign w:val="center"/>
            <w:hideMark/>
          </w:tcPr>
          <w:p w:rsidR="001B1276" w:rsidRPr="001E582B" w:rsidRDefault="001B1276" w:rsidP="00BA750C">
            <w:pPr>
              <w:spacing w:after="0" w:line="240" w:lineRule="auto"/>
              <w:jc w:val="center"/>
              <w:rPr>
                <w:rFonts w:eastAsia="Times New Roman"/>
                <w:bCs/>
                <w:color w:val="000000"/>
                <w:sz w:val="20"/>
                <w:szCs w:val="20"/>
              </w:rPr>
            </w:pPr>
            <w:r w:rsidRPr="001E582B">
              <w:rPr>
                <w:rFonts w:eastAsia="Times New Roman"/>
                <w:bCs/>
                <w:color w:val="000000"/>
                <w:sz w:val="20"/>
                <w:szCs w:val="20"/>
              </w:rPr>
              <w:t>2</w:t>
            </w:r>
          </w:p>
        </w:tc>
        <w:tc>
          <w:tcPr>
            <w:tcW w:w="1205" w:type="dxa"/>
            <w:vAlign w:val="center"/>
          </w:tcPr>
          <w:p w:rsidR="001B1276" w:rsidRPr="001E582B" w:rsidRDefault="001B1276" w:rsidP="00BA750C">
            <w:pPr>
              <w:spacing w:after="0" w:line="240" w:lineRule="auto"/>
              <w:jc w:val="center"/>
              <w:rPr>
                <w:rFonts w:eastAsia="Times New Roman"/>
                <w:color w:val="000000"/>
                <w:sz w:val="20"/>
                <w:szCs w:val="20"/>
              </w:rPr>
            </w:pPr>
            <w:r w:rsidRPr="001E582B">
              <w:rPr>
                <w:rFonts w:eastAsia="Times New Roman"/>
                <w:color w:val="000000"/>
                <w:sz w:val="20"/>
                <w:szCs w:val="20"/>
              </w:rPr>
              <w:t>6</w:t>
            </w:r>
          </w:p>
        </w:tc>
      </w:tr>
      <w:tr w:rsidR="001B1276" w:rsidRPr="001E582B" w:rsidTr="00BA750C">
        <w:tc>
          <w:tcPr>
            <w:tcW w:w="604" w:type="dxa"/>
            <w:shd w:val="clear" w:color="auto" w:fill="auto"/>
            <w:noWrap/>
            <w:hideMark/>
          </w:tcPr>
          <w:p w:rsidR="001B1276" w:rsidRPr="001E582B" w:rsidRDefault="001B1276"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t>9.</w:t>
            </w:r>
          </w:p>
        </w:tc>
        <w:tc>
          <w:tcPr>
            <w:tcW w:w="3260" w:type="dxa"/>
            <w:shd w:val="clear" w:color="auto" w:fill="auto"/>
            <w:hideMark/>
          </w:tcPr>
          <w:p w:rsidR="001B1276" w:rsidRPr="001E582B" w:rsidRDefault="001B1276" w:rsidP="00BA750C">
            <w:pPr>
              <w:spacing w:after="0" w:line="240" w:lineRule="auto"/>
              <w:rPr>
                <w:rFonts w:eastAsia="Times New Roman"/>
                <w:b/>
                <w:bCs/>
                <w:color w:val="000000"/>
                <w:sz w:val="20"/>
                <w:szCs w:val="20"/>
              </w:rPr>
            </w:pPr>
            <w:r w:rsidRPr="001E582B">
              <w:rPr>
                <w:rFonts w:eastAsia="Times New Roman"/>
                <w:b/>
                <w:bCs/>
                <w:color w:val="000000"/>
                <w:sz w:val="20"/>
                <w:szCs w:val="20"/>
              </w:rPr>
              <w:t>Udział wnioskodawcy w konsorcjum na rzecz rozwoju inteligentnej specjalizacji, w ramach której składany jest projekt.</w:t>
            </w:r>
          </w:p>
        </w:tc>
        <w:tc>
          <w:tcPr>
            <w:tcW w:w="8211" w:type="dxa"/>
          </w:tcPr>
          <w:p w:rsidR="001B1276" w:rsidRPr="001E582B" w:rsidRDefault="001B1276" w:rsidP="00BA750C">
            <w:pPr>
              <w:spacing w:after="0" w:line="240" w:lineRule="auto"/>
              <w:rPr>
                <w:rFonts w:eastAsia="Times New Roman"/>
                <w:b/>
                <w:bCs/>
                <w:color w:val="000000"/>
                <w:sz w:val="20"/>
                <w:szCs w:val="20"/>
              </w:rPr>
            </w:pPr>
            <w:r w:rsidRPr="001E582B">
              <w:rPr>
                <w:rFonts w:eastAsia="Times New Roman"/>
                <w:color w:val="000000"/>
                <w:sz w:val="20"/>
                <w:szCs w:val="20"/>
              </w:rPr>
              <w:t>Udział w konsorcjum na rzecz rozwoju inteligentnych specjalizacji zagwarantuje wzmocnienie prowadzonej interwencji na kluczowych branżach dla rozwoju regionu.</w:t>
            </w:r>
          </w:p>
          <w:p w:rsidR="001B1276" w:rsidRPr="001E582B" w:rsidRDefault="001B1276" w:rsidP="00BA750C">
            <w:pPr>
              <w:spacing w:after="0" w:line="240" w:lineRule="auto"/>
              <w:rPr>
                <w:rFonts w:eastAsia="Times New Roman"/>
                <w:b/>
                <w:bCs/>
                <w:color w:val="000000"/>
                <w:sz w:val="20"/>
                <w:szCs w:val="20"/>
              </w:rPr>
            </w:pPr>
            <w:r w:rsidRPr="001E582B">
              <w:rPr>
                <w:rFonts w:eastAsia="Times New Roman"/>
                <w:color w:val="000000"/>
                <w:sz w:val="20"/>
                <w:szCs w:val="20"/>
              </w:rPr>
              <w:t>0 p. – podmiot nie należy do konsorcjum,</w:t>
            </w:r>
          </w:p>
          <w:p w:rsidR="001B1276" w:rsidRPr="001E582B" w:rsidRDefault="001B1276" w:rsidP="00BA750C">
            <w:pPr>
              <w:spacing w:after="0" w:line="240" w:lineRule="auto"/>
              <w:rPr>
                <w:rFonts w:eastAsia="Times New Roman"/>
                <w:b/>
                <w:bCs/>
                <w:color w:val="000000"/>
                <w:sz w:val="20"/>
                <w:szCs w:val="20"/>
              </w:rPr>
            </w:pPr>
            <w:r w:rsidRPr="001E582B">
              <w:rPr>
                <w:rFonts w:eastAsia="Times New Roman"/>
                <w:color w:val="000000"/>
                <w:sz w:val="20"/>
                <w:szCs w:val="20"/>
              </w:rPr>
              <w:t>1 p. – podmiot należy do konsorcjum,</w:t>
            </w:r>
          </w:p>
          <w:p w:rsidR="001B1276" w:rsidRPr="001E582B" w:rsidRDefault="001B1276" w:rsidP="00BA750C">
            <w:pPr>
              <w:spacing w:after="0" w:line="240" w:lineRule="auto"/>
              <w:rPr>
                <w:rFonts w:eastAsia="Times New Roman"/>
                <w:b/>
                <w:bCs/>
                <w:color w:val="000000"/>
                <w:sz w:val="20"/>
                <w:szCs w:val="20"/>
              </w:rPr>
            </w:pPr>
            <w:r w:rsidRPr="001E582B">
              <w:rPr>
                <w:rFonts w:eastAsia="Times New Roman"/>
                <w:color w:val="000000"/>
                <w:sz w:val="20"/>
                <w:szCs w:val="20"/>
              </w:rPr>
              <w:t>2 p. – podmiot jest koordynatorem konsorcjum.</w:t>
            </w:r>
          </w:p>
          <w:p w:rsidR="001B1276" w:rsidRPr="001E582B" w:rsidRDefault="001B1276" w:rsidP="00BA750C">
            <w:pPr>
              <w:spacing w:after="0" w:line="240" w:lineRule="auto"/>
              <w:rPr>
                <w:rFonts w:eastAsia="Times New Roman"/>
                <w:strike/>
                <w:color w:val="000000"/>
                <w:sz w:val="20"/>
                <w:szCs w:val="20"/>
              </w:rPr>
            </w:pPr>
            <w:r w:rsidRPr="001E582B">
              <w:rPr>
                <w:rFonts w:eastAsia="Times New Roman"/>
                <w:color w:val="000000"/>
                <w:sz w:val="20"/>
                <w:szCs w:val="20"/>
              </w:rPr>
              <w:t xml:space="preserve">Kryterium weryfikowane na podstawie listy wybranych i zatwierdzonych przez Zarząd Województwa, Konsorcjów na rzecz rozwoju inteligentnych specjalizacji. Lista dostępna na stronie: </w:t>
            </w:r>
            <w:hyperlink r:id="rId14" w:history="1">
              <w:r w:rsidRPr="001E582B">
                <w:rPr>
                  <w:rFonts w:eastAsia="Times New Roman"/>
                  <w:color w:val="0000FF"/>
                  <w:sz w:val="20"/>
                  <w:szCs w:val="20"/>
                  <w:u w:val="single"/>
                </w:rPr>
                <w:t>www.spinno.pl</w:t>
              </w:r>
            </w:hyperlink>
          </w:p>
        </w:tc>
        <w:tc>
          <w:tcPr>
            <w:tcW w:w="925" w:type="dxa"/>
            <w:shd w:val="clear" w:color="auto" w:fill="auto"/>
            <w:vAlign w:val="center"/>
            <w:hideMark/>
          </w:tcPr>
          <w:p w:rsidR="001B1276" w:rsidRPr="001E582B" w:rsidRDefault="001B1276" w:rsidP="00BA750C">
            <w:pPr>
              <w:spacing w:after="0" w:line="240" w:lineRule="auto"/>
              <w:jc w:val="center"/>
              <w:rPr>
                <w:rFonts w:eastAsia="Times New Roman" w:cs="Arial"/>
                <w:sz w:val="20"/>
                <w:szCs w:val="20"/>
              </w:rPr>
            </w:pPr>
            <w:r w:rsidRPr="001E582B">
              <w:rPr>
                <w:rFonts w:eastAsia="Times New Roman" w:cs="Arial"/>
                <w:sz w:val="20"/>
                <w:szCs w:val="20"/>
              </w:rPr>
              <w:t>0-2</w:t>
            </w:r>
          </w:p>
        </w:tc>
        <w:tc>
          <w:tcPr>
            <w:tcW w:w="963" w:type="dxa"/>
            <w:shd w:val="clear" w:color="auto" w:fill="auto"/>
            <w:vAlign w:val="center"/>
            <w:hideMark/>
          </w:tcPr>
          <w:p w:rsidR="001B1276" w:rsidRPr="001E582B" w:rsidRDefault="001B1276" w:rsidP="00BA750C">
            <w:pPr>
              <w:spacing w:after="0" w:line="240" w:lineRule="auto"/>
              <w:jc w:val="center"/>
              <w:rPr>
                <w:rFonts w:eastAsia="Times New Roman"/>
                <w:bCs/>
                <w:color w:val="000000"/>
                <w:sz w:val="20"/>
                <w:szCs w:val="20"/>
              </w:rPr>
            </w:pPr>
            <w:r w:rsidRPr="001E582B">
              <w:rPr>
                <w:rFonts w:eastAsia="Times New Roman"/>
                <w:bCs/>
                <w:color w:val="000000"/>
                <w:sz w:val="20"/>
                <w:szCs w:val="20"/>
              </w:rPr>
              <w:t>2</w:t>
            </w:r>
          </w:p>
        </w:tc>
        <w:tc>
          <w:tcPr>
            <w:tcW w:w="1205" w:type="dxa"/>
            <w:vAlign w:val="center"/>
          </w:tcPr>
          <w:p w:rsidR="001B1276" w:rsidRPr="001E582B" w:rsidRDefault="001B1276" w:rsidP="00BA750C">
            <w:pPr>
              <w:spacing w:after="0" w:line="240" w:lineRule="auto"/>
              <w:jc w:val="center"/>
              <w:rPr>
                <w:rFonts w:eastAsia="Times New Roman"/>
                <w:color w:val="000000"/>
                <w:sz w:val="20"/>
                <w:szCs w:val="20"/>
              </w:rPr>
            </w:pPr>
            <w:r w:rsidRPr="001E582B">
              <w:rPr>
                <w:rFonts w:eastAsia="Times New Roman"/>
                <w:color w:val="000000"/>
                <w:sz w:val="20"/>
                <w:szCs w:val="20"/>
              </w:rPr>
              <w:t>4</w:t>
            </w:r>
          </w:p>
        </w:tc>
      </w:tr>
      <w:tr w:rsidR="001B1276" w:rsidRPr="001E582B" w:rsidTr="00BA750C">
        <w:tc>
          <w:tcPr>
            <w:tcW w:w="604" w:type="dxa"/>
            <w:shd w:val="clear" w:color="auto" w:fill="auto"/>
            <w:noWrap/>
          </w:tcPr>
          <w:p w:rsidR="001B1276" w:rsidRPr="001E582B" w:rsidRDefault="001B1276" w:rsidP="00BA750C">
            <w:pPr>
              <w:spacing w:after="0" w:line="240" w:lineRule="auto"/>
              <w:jc w:val="center"/>
              <w:rPr>
                <w:rFonts w:eastAsia="Times New Roman"/>
                <w:b/>
                <w:bCs/>
                <w:color w:val="000000"/>
                <w:sz w:val="20"/>
                <w:szCs w:val="20"/>
              </w:rPr>
            </w:pPr>
            <w:r w:rsidRPr="001E582B">
              <w:rPr>
                <w:rFonts w:eastAsia="Times New Roman"/>
                <w:b/>
                <w:bCs/>
                <w:color w:val="000000"/>
                <w:sz w:val="20"/>
                <w:szCs w:val="20"/>
              </w:rPr>
              <w:t>10.</w:t>
            </w:r>
          </w:p>
        </w:tc>
        <w:tc>
          <w:tcPr>
            <w:tcW w:w="3260" w:type="dxa"/>
            <w:shd w:val="clear" w:color="auto" w:fill="auto"/>
          </w:tcPr>
          <w:p w:rsidR="001B1276" w:rsidRPr="001E582B" w:rsidRDefault="001B1276" w:rsidP="00BA750C">
            <w:pPr>
              <w:spacing w:after="0" w:line="240" w:lineRule="auto"/>
              <w:rPr>
                <w:rFonts w:eastAsia="Times New Roman" w:cs="Arial"/>
                <w:b/>
                <w:sz w:val="20"/>
                <w:szCs w:val="20"/>
              </w:rPr>
            </w:pPr>
            <w:r w:rsidRPr="001E582B">
              <w:rPr>
                <w:rFonts w:eastAsia="Times New Roman" w:cs="Arial"/>
                <w:b/>
                <w:sz w:val="20"/>
                <w:szCs w:val="20"/>
              </w:rPr>
              <w:t xml:space="preserve">Liczba przedsiębiorstw korzystających z zaawansowanych usług (nowych i/lub ulepszonych) świadczonych przez instytucje </w:t>
            </w:r>
            <w:r w:rsidRPr="001E582B">
              <w:rPr>
                <w:rFonts w:eastAsia="Times New Roman" w:cs="Arial"/>
                <w:b/>
                <w:sz w:val="20"/>
                <w:szCs w:val="20"/>
              </w:rPr>
              <w:lastRenderedPageBreak/>
              <w:t>otoczenia biznesu</w:t>
            </w:r>
          </w:p>
          <w:p w:rsidR="001B1276" w:rsidRPr="001E582B" w:rsidRDefault="001B1276" w:rsidP="00BA750C">
            <w:pPr>
              <w:spacing w:after="0" w:line="240" w:lineRule="auto"/>
              <w:rPr>
                <w:rFonts w:eastAsia="Times New Roman" w:cs="Arial"/>
                <w:sz w:val="20"/>
                <w:szCs w:val="20"/>
              </w:rPr>
            </w:pPr>
          </w:p>
        </w:tc>
        <w:tc>
          <w:tcPr>
            <w:tcW w:w="8211" w:type="dxa"/>
          </w:tcPr>
          <w:p w:rsidR="001B1276" w:rsidRPr="001E582B" w:rsidRDefault="001B1276" w:rsidP="00BA750C">
            <w:pPr>
              <w:spacing w:after="0" w:line="240" w:lineRule="auto"/>
              <w:rPr>
                <w:rFonts w:eastAsia="Times New Roman" w:cs="Arial"/>
                <w:i/>
                <w:sz w:val="20"/>
                <w:szCs w:val="20"/>
              </w:rPr>
            </w:pPr>
            <w:r w:rsidRPr="001E582B">
              <w:rPr>
                <w:rFonts w:eastAsia="Times New Roman" w:cs="Arial"/>
                <w:sz w:val="20"/>
                <w:szCs w:val="20"/>
              </w:rPr>
              <w:lastRenderedPageBreak/>
              <w:t>W ramach kryterium ocenie podlegać będzie wartość zadeklarowanego wskaźnika rezultatu pn. „</w:t>
            </w:r>
            <w:r w:rsidRPr="001E582B">
              <w:rPr>
                <w:rFonts w:eastAsia="Times New Roman" w:cs="Arial"/>
                <w:i/>
                <w:sz w:val="20"/>
                <w:szCs w:val="20"/>
              </w:rPr>
              <w:t xml:space="preserve">Liczba przedsiębiorstw korzystających z zaawansowanych usług (nowych i/lub ulepszonych) świadczonych przez instytucje otoczenia biznesu.” </w:t>
            </w:r>
          </w:p>
          <w:p w:rsidR="001B1276" w:rsidRPr="001E582B" w:rsidRDefault="001B1276" w:rsidP="00BA750C">
            <w:pPr>
              <w:autoSpaceDE w:val="0"/>
              <w:autoSpaceDN w:val="0"/>
              <w:adjustRightInd w:val="0"/>
              <w:spacing w:after="0" w:line="240" w:lineRule="auto"/>
              <w:rPr>
                <w:rFonts w:eastAsia="Times New Roman" w:cs="Arial"/>
                <w:sz w:val="20"/>
                <w:szCs w:val="20"/>
              </w:rPr>
            </w:pPr>
            <w:r w:rsidRPr="001E582B">
              <w:rPr>
                <w:rFonts w:eastAsia="Times New Roman" w:cs="Arial"/>
                <w:sz w:val="20"/>
                <w:szCs w:val="20"/>
              </w:rPr>
              <w:t xml:space="preserve">Najwyższą liczbę punktów otrzymają projekty, które wykażą najwyższą wartość wskaźnika. </w:t>
            </w:r>
            <w:r w:rsidRPr="001E582B">
              <w:rPr>
                <w:rFonts w:eastAsia="Times New Roman" w:cs="Arial"/>
                <w:sz w:val="20"/>
                <w:szCs w:val="20"/>
              </w:rPr>
              <w:lastRenderedPageBreak/>
              <w:t xml:space="preserve">Liczba punktów będzie zależna od osiągnięć wszystkich projektów przekazanych do oceny merytorycznej w danym konkursie. Punktacja w ramach kryterium będzie przyznawana wg następujących zasad: nr rankingowy każdego projektu na liście ułożonej malejąco według wartości wskaźnika dzielimy przez liczbę projektów. </w:t>
            </w:r>
          </w:p>
          <w:p w:rsidR="001B1276" w:rsidRPr="001E582B" w:rsidRDefault="001B1276" w:rsidP="00BA750C">
            <w:pPr>
              <w:autoSpaceDE w:val="0"/>
              <w:autoSpaceDN w:val="0"/>
              <w:adjustRightInd w:val="0"/>
              <w:spacing w:after="0" w:line="240" w:lineRule="auto"/>
              <w:rPr>
                <w:rFonts w:eastAsia="Times New Roman" w:cs="Arial"/>
                <w:sz w:val="20"/>
                <w:szCs w:val="20"/>
              </w:rPr>
            </w:pPr>
            <w:r w:rsidRPr="001E582B">
              <w:rPr>
                <w:rFonts w:eastAsia="Times New Roman" w:cs="Arial"/>
                <w:sz w:val="20"/>
                <w:szCs w:val="20"/>
              </w:rPr>
              <w:t xml:space="preserve">W przypadku, gdy wynik zawiera się w przedziale: </w:t>
            </w:r>
          </w:p>
          <w:p w:rsidR="001B1276" w:rsidRPr="001E582B" w:rsidRDefault="001B1276" w:rsidP="00BA750C">
            <w:pPr>
              <w:autoSpaceDE w:val="0"/>
              <w:autoSpaceDN w:val="0"/>
              <w:adjustRightInd w:val="0"/>
              <w:spacing w:after="0" w:line="240" w:lineRule="auto"/>
              <w:rPr>
                <w:rFonts w:eastAsia="Times New Roman" w:cs="Arial"/>
                <w:sz w:val="20"/>
                <w:szCs w:val="20"/>
              </w:rPr>
            </w:pPr>
            <w:r w:rsidRPr="001E582B">
              <w:rPr>
                <w:rFonts w:eastAsia="Times New Roman" w:cs="Arial"/>
                <w:sz w:val="20"/>
                <w:szCs w:val="20"/>
              </w:rPr>
              <w:t xml:space="preserve">− do 0,25 włącznie - projekt otrzymuje 4 punkty; </w:t>
            </w:r>
          </w:p>
          <w:p w:rsidR="001B1276" w:rsidRPr="001E582B" w:rsidRDefault="001B1276" w:rsidP="00BA750C">
            <w:pPr>
              <w:autoSpaceDE w:val="0"/>
              <w:autoSpaceDN w:val="0"/>
              <w:adjustRightInd w:val="0"/>
              <w:spacing w:after="0" w:line="240" w:lineRule="auto"/>
              <w:rPr>
                <w:rFonts w:eastAsia="Times New Roman" w:cs="Arial"/>
                <w:sz w:val="20"/>
                <w:szCs w:val="20"/>
              </w:rPr>
            </w:pPr>
            <w:r w:rsidRPr="001E582B">
              <w:rPr>
                <w:rFonts w:eastAsia="Times New Roman" w:cs="Arial"/>
                <w:sz w:val="20"/>
                <w:szCs w:val="20"/>
              </w:rPr>
              <w:t>− powyżej 0,25 – 0,5 włącznie - projekt otrzymuje 3 punkty;</w:t>
            </w:r>
          </w:p>
          <w:p w:rsidR="001B1276" w:rsidRPr="001E582B" w:rsidRDefault="001B1276" w:rsidP="00BA750C">
            <w:pPr>
              <w:autoSpaceDE w:val="0"/>
              <w:autoSpaceDN w:val="0"/>
              <w:adjustRightInd w:val="0"/>
              <w:spacing w:after="0" w:line="240" w:lineRule="auto"/>
              <w:rPr>
                <w:rFonts w:eastAsia="Times New Roman" w:cs="Arial"/>
                <w:sz w:val="20"/>
                <w:szCs w:val="20"/>
              </w:rPr>
            </w:pPr>
            <w:r w:rsidRPr="001E582B">
              <w:rPr>
                <w:rFonts w:eastAsia="Times New Roman" w:cs="Arial"/>
                <w:sz w:val="20"/>
                <w:szCs w:val="20"/>
              </w:rPr>
              <w:t xml:space="preserve"> − powyżej 0,5 – 0,75 włącznie - projekt otrzymuje 2 punkty; </w:t>
            </w:r>
          </w:p>
          <w:p w:rsidR="001B1276" w:rsidRPr="001E582B" w:rsidRDefault="001B1276" w:rsidP="00BA750C">
            <w:pPr>
              <w:autoSpaceDE w:val="0"/>
              <w:autoSpaceDN w:val="0"/>
              <w:adjustRightInd w:val="0"/>
              <w:spacing w:after="0" w:line="240" w:lineRule="auto"/>
              <w:rPr>
                <w:rFonts w:eastAsia="Times New Roman" w:cs="Arial"/>
                <w:sz w:val="20"/>
                <w:szCs w:val="20"/>
              </w:rPr>
            </w:pPr>
            <w:r w:rsidRPr="001E582B">
              <w:rPr>
                <w:rFonts w:eastAsia="Times New Roman" w:cs="Arial"/>
                <w:sz w:val="20"/>
                <w:szCs w:val="20"/>
              </w:rPr>
              <w:t xml:space="preserve">− powyżej 0,75 – 1 - projekt otrzymuje 1 punkt. </w:t>
            </w:r>
          </w:p>
          <w:p w:rsidR="001B1276" w:rsidRPr="001E582B" w:rsidRDefault="001B1276" w:rsidP="00BA750C">
            <w:pPr>
              <w:autoSpaceDE w:val="0"/>
              <w:autoSpaceDN w:val="0"/>
              <w:adjustRightInd w:val="0"/>
              <w:spacing w:after="0" w:line="240" w:lineRule="auto"/>
              <w:rPr>
                <w:rFonts w:eastAsia="Times New Roman" w:cs="Tahoma"/>
                <w:color w:val="000000"/>
                <w:sz w:val="20"/>
                <w:szCs w:val="20"/>
              </w:rPr>
            </w:pPr>
            <w:r w:rsidRPr="001E582B">
              <w:rPr>
                <w:rFonts w:eastAsia="Times New Roman" w:cs="Arial"/>
                <w:sz w:val="20"/>
                <w:szCs w:val="20"/>
              </w:rPr>
              <w:t>W przypadku, gdy ocenie podlegać będą mniej niż 4 projekty, najlepszy projekt otrzyma maksymalną liczbę punktów, a pozostałe odpowiednio mniej.</w:t>
            </w:r>
          </w:p>
        </w:tc>
        <w:tc>
          <w:tcPr>
            <w:tcW w:w="925" w:type="dxa"/>
            <w:shd w:val="clear" w:color="auto" w:fill="auto"/>
            <w:vAlign w:val="center"/>
          </w:tcPr>
          <w:p w:rsidR="001B1276" w:rsidRPr="001E582B" w:rsidRDefault="001B1276" w:rsidP="00BA750C">
            <w:pPr>
              <w:spacing w:after="0" w:line="240" w:lineRule="auto"/>
              <w:jc w:val="center"/>
              <w:rPr>
                <w:rFonts w:eastAsia="Times New Roman"/>
                <w:color w:val="000000"/>
                <w:sz w:val="20"/>
                <w:szCs w:val="20"/>
              </w:rPr>
            </w:pPr>
            <w:r w:rsidRPr="001E582B">
              <w:rPr>
                <w:rFonts w:eastAsia="Times New Roman"/>
                <w:color w:val="000000"/>
                <w:sz w:val="20"/>
                <w:szCs w:val="20"/>
              </w:rPr>
              <w:lastRenderedPageBreak/>
              <w:t>1-4</w:t>
            </w:r>
          </w:p>
        </w:tc>
        <w:tc>
          <w:tcPr>
            <w:tcW w:w="963" w:type="dxa"/>
            <w:shd w:val="clear" w:color="auto" w:fill="auto"/>
            <w:vAlign w:val="center"/>
          </w:tcPr>
          <w:p w:rsidR="001B1276" w:rsidRPr="001E582B" w:rsidRDefault="001B1276" w:rsidP="00BA750C">
            <w:pPr>
              <w:spacing w:after="0" w:line="240" w:lineRule="auto"/>
              <w:jc w:val="center"/>
              <w:rPr>
                <w:rFonts w:eastAsia="Times New Roman"/>
                <w:color w:val="000000"/>
                <w:sz w:val="20"/>
                <w:szCs w:val="20"/>
              </w:rPr>
            </w:pPr>
            <w:r w:rsidRPr="001E582B">
              <w:rPr>
                <w:rFonts w:eastAsia="Times New Roman"/>
                <w:color w:val="000000"/>
                <w:sz w:val="20"/>
                <w:szCs w:val="20"/>
              </w:rPr>
              <w:t>2</w:t>
            </w:r>
          </w:p>
        </w:tc>
        <w:tc>
          <w:tcPr>
            <w:tcW w:w="1205" w:type="dxa"/>
            <w:vAlign w:val="center"/>
          </w:tcPr>
          <w:p w:rsidR="001B1276" w:rsidRPr="001E582B" w:rsidRDefault="001B1276" w:rsidP="00BA750C">
            <w:pPr>
              <w:spacing w:after="0" w:line="240" w:lineRule="auto"/>
              <w:jc w:val="center"/>
              <w:rPr>
                <w:rFonts w:eastAsia="Times New Roman"/>
                <w:color w:val="000000"/>
                <w:sz w:val="20"/>
                <w:szCs w:val="20"/>
              </w:rPr>
            </w:pPr>
            <w:r w:rsidRPr="001E582B">
              <w:rPr>
                <w:rFonts w:eastAsia="Times New Roman"/>
                <w:color w:val="000000"/>
                <w:sz w:val="20"/>
                <w:szCs w:val="20"/>
              </w:rPr>
              <w:t>8</w:t>
            </w:r>
          </w:p>
        </w:tc>
      </w:tr>
      <w:tr w:rsidR="001B1276" w:rsidRPr="001E582B" w:rsidTr="00BA750C">
        <w:tc>
          <w:tcPr>
            <w:tcW w:w="13963" w:type="dxa"/>
            <w:gridSpan w:val="5"/>
            <w:shd w:val="clear" w:color="auto" w:fill="auto"/>
            <w:noWrap/>
            <w:hideMark/>
          </w:tcPr>
          <w:p w:rsidR="001B1276" w:rsidRPr="001E582B" w:rsidRDefault="001B1276" w:rsidP="00BA750C">
            <w:pPr>
              <w:spacing w:after="0" w:line="240" w:lineRule="auto"/>
              <w:jc w:val="right"/>
              <w:rPr>
                <w:rFonts w:eastAsia="Times New Roman"/>
                <w:b/>
                <w:color w:val="000000"/>
                <w:sz w:val="20"/>
                <w:szCs w:val="20"/>
              </w:rPr>
            </w:pPr>
            <w:r w:rsidRPr="001E582B">
              <w:rPr>
                <w:rFonts w:eastAsia="Times New Roman"/>
                <w:b/>
                <w:bCs/>
                <w:color w:val="000000"/>
                <w:sz w:val="20"/>
                <w:szCs w:val="20"/>
              </w:rPr>
              <w:lastRenderedPageBreak/>
              <w:t>Suma</w:t>
            </w:r>
          </w:p>
        </w:tc>
        <w:tc>
          <w:tcPr>
            <w:tcW w:w="1205" w:type="dxa"/>
            <w:vAlign w:val="center"/>
          </w:tcPr>
          <w:p w:rsidR="001B1276" w:rsidRPr="001E582B" w:rsidRDefault="001B1276" w:rsidP="00BA750C">
            <w:pPr>
              <w:spacing w:after="0" w:line="240" w:lineRule="auto"/>
              <w:jc w:val="center"/>
              <w:rPr>
                <w:rFonts w:eastAsia="Times New Roman"/>
                <w:b/>
                <w:color w:val="000000"/>
                <w:sz w:val="20"/>
                <w:szCs w:val="20"/>
              </w:rPr>
            </w:pPr>
            <w:r w:rsidRPr="001E582B">
              <w:rPr>
                <w:rFonts w:eastAsia="Times New Roman"/>
                <w:b/>
                <w:color w:val="000000"/>
                <w:sz w:val="20"/>
                <w:szCs w:val="20"/>
              </w:rPr>
              <w:t>56</w:t>
            </w:r>
          </w:p>
        </w:tc>
      </w:tr>
    </w:tbl>
    <w:p w:rsidR="00557927" w:rsidRPr="001E582B" w:rsidRDefault="00557927" w:rsidP="00B322A2">
      <w:pPr>
        <w:spacing w:after="0" w:line="240" w:lineRule="auto"/>
        <w:jc w:val="center"/>
        <w:rPr>
          <w:rFonts w:eastAsia="Calibri" w:cs="Times New Roman"/>
          <w:b/>
          <w:bCs/>
          <w:sz w:val="28"/>
          <w:szCs w:val="28"/>
        </w:rPr>
      </w:pPr>
    </w:p>
    <w:p w:rsidR="00F74CCA" w:rsidRPr="001E582B" w:rsidRDefault="00F74CCA" w:rsidP="00F74CCA">
      <w:pPr>
        <w:spacing w:after="0" w:line="240" w:lineRule="auto"/>
        <w:jc w:val="center"/>
        <w:rPr>
          <w:rFonts w:eastAsia="Calibri" w:cs="Times New Roman"/>
          <w:b/>
          <w:bCs/>
          <w:sz w:val="28"/>
          <w:szCs w:val="28"/>
        </w:rPr>
      </w:pPr>
      <w:r w:rsidRPr="001E582B">
        <w:rPr>
          <w:rFonts w:eastAsia="Calibri" w:cs="Times New Roman"/>
          <w:b/>
          <w:bCs/>
          <w:sz w:val="28"/>
          <w:szCs w:val="28"/>
        </w:rPr>
        <w:t>KRYTERIA ROZSTRZYGAJĄCE</w:t>
      </w:r>
    </w:p>
    <w:p w:rsidR="00F74CCA" w:rsidRPr="001E582B" w:rsidRDefault="00F74CCA" w:rsidP="00F74CCA">
      <w:pPr>
        <w:spacing w:after="0"/>
        <w:ind w:left="33"/>
        <w:jc w:val="both"/>
        <w:rPr>
          <w:rFonts w:eastAsia="Calibri" w:cs="Times New Roman"/>
        </w:rPr>
      </w:pPr>
      <w:r w:rsidRPr="001E582B">
        <w:rPr>
          <w:rFonts w:eastAsia="Calibri" w:cs="Times New Roman"/>
        </w:rPr>
        <w:t xml:space="preserve">W przypadku uzyskania przez projekty, w wyniku oceny merytorycznej,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2. W przypadku jednakowej liczby punktów uzyskanych w kryterium nr 1 i 2 decyduje liczba punktów uzyskana w kryterium nr 3. </w:t>
      </w:r>
    </w:p>
    <w:p w:rsidR="00F74CCA" w:rsidRPr="001E582B" w:rsidRDefault="00F74CCA" w:rsidP="00F74CCA">
      <w:pPr>
        <w:spacing w:after="0"/>
        <w:ind w:left="33"/>
        <w:jc w:val="both"/>
        <w:rPr>
          <w:rFonts w:eastAsia="Calibri" w:cs="Times New Roman"/>
        </w:rPr>
      </w:pPr>
    </w:p>
    <w:p w:rsidR="00F74CCA" w:rsidRPr="001E582B" w:rsidRDefault="00F74CCA" w:rsidP="00F74CCA">
      <w:pPr>
        <w:spacing w:after="0"/>
        <w:rPr>
          <w:rFonts w:eastAsia="Calibri" w:cs="Times New Roman"/>
          <w:b/>
        </w:rPr>
      </w:pPr>
      <w:r w:rsidRPr="001E582B">
        <w:rPr>
          <w:rFonts w:eastAsia="Calibri" w:cs="Times New Roman"/>
          <w:b/>
        </w:rPr>
        <w:t xml:space="preserve">Kryterium rozstrzygające nr 1.  Kompleksowość wparcia przedsiębiorców przez IOB </w:t>
      </w:r>
      <w:r w:rsidRPr="001E582B">
        <w:rPr>
          <w:rFonts w:eastAsia="Calibri" w:cs="Times New Roman"/>
        </w:rPr>
        <w:t>(kryterium punktowe nr 1).</w:t>
      </w:r>
    </w:p>
    <w:p w:rsidR="00F74CCA" w:rsidRPr="001E582B" w:rsidRDefault="00F74CCA" w:rsidP="00F74CCA">
      <w:pPr>
        <w:spacing w:after="0"/>
        <w:rPr>
          <w:rFonts w:eastAsia="Calibri" w:cs="Times New Roman"/>
          <w:b/>
        </w:rPr>
      </w:pPr>
      <w:r w:rsidRPr="001E582B">
        <w:rPr>
          <w:rFonts w:eastAsia="Calibri" w:cs="Times New Roman"/>
          <w:b/>
        </w:rPr>
        <w:t xml:space="preserve">Kryterium rozstrzygające nr 2.  Jakość świadczonych usług </w:t>
      </w:r>
      <w:r w:rsidRPr="001E582B">
        <w:rPr>
          <w:rFonts w:eastAsia="Calibri" w:cs="Times New Roman"/>
        </w:rPr>
        <w:t>(kryterium punktowe nr 2).</w:t>
      </w:r>
    </w:p>
    <w:p w:rsidR="00F74CCA" w:rsidRPr="001E582B" w:rsidRDefault="00F74CCA" w:rsidP="00F74CCA">
      <w:pPr>
        <w:spacing w:after="0"/>
        <w:rPr>
          <w:rFonts w:eastAsia="Calibri" w:cs="Times New Roman"/>
          <w:b/>
        </w:rPr>
      </w:pPr>
      <w:r w:rsidRPr="001E582B">
        <w:rPr>
          <w:rFonts w:eastAsia="Calibri" w:cs="Times New Roman"/>
          <w:b/>
        </w:rPr>
        <w:t xml:space="preserve">Kryterium rozstrzygające nr 3.  Doświadczenie na rynku świętokrzyskim </w:t>
      </w:r>
      <w:r w:rsidRPr="001E582B">
        <w:rPr>
          <w:rFonts w:eastAsia="Calibri" w:cs="Times New Roman"/>
        </w:rPr>
        <w:t>(kryterium punktowe nr 3).</w:t>
      </w:r>
    </w:p>
    <w:p w:rsidR="00F74CCA" w:rsidRPr="001E582B" w:rsidRDefault="00F74CCA" w:rsidP="00F74CCA">
      <w:pPr>
        <w:rPr>
          <w:b/>
          <w:sz w:val="20"/>
          <w:szCs w:val="20"/>
        </w:rPr>
      </w:pPr>
    </w:p>
    <w:p w:rsidR="003F1DD1" w:rsidRDefault="003F1DD1" w:rsidP="003F1DD1">
      <w:pPr>
        <w:pStyle w:val="Nagwek3"/>
        <w:numPr>
          <w:ilvl w:val="0"/>
          <w:numId w:val="0"/>
        </w:numPr>
        <w:rPr>
          <w:rFonts w:asciiTheme="minorHAnsi" w:hAnsiTheme="minorHAnsi"/>
        </w:rPr>
      </w:pPr>
      <w:bookmarkStart w:id="12" w:name="RANGE!A1:G10"/>
    </w:p>
    <w:p w:rsidR="003F1DD1" w:rsidRDefault="003F1DD1" w:rsidP="003F1DD1">
      <w:pPr>
        <w:pStyle w:val="Nagwek3"/>
        <w:numPr>
          <w:ilvl w:val="0"/>
          <w:numId w:val="0"/>
        </w:numPr>
        <w:rPr>
          <w:rFonts w:asciiTheme="minorHAnsi" w:hAnsiTheme="minorHAnsi"/>
        </w:rPr>
      </w:pPr>
    </w:p>
    <w:p w:rsidR="003F1DD1" w:rsidRDefault="003F1DD1" w:rsidP="003F1DD1">
      <w:pPr>
        <w:pStyle w:val="Nagwek3"/>
        <w:numPr>
          <w:ilvl w:val="0"/>
          <w:numId w:val="0"/>
        </w:numPr>
        <w:rPr>
          <w:rFonts w:asciiTheme="minorHAnsi" w:hAnsiTheme="minorHAnsi"/>
        </w:rPr>
      </w:pPr>
    </w:p>
    <w:p w:rsidR="003F1DD1" w:rsidRDefault="003F1DD1" w:rsidP="003F1DD1">
      <w:pPr>
        <w:pStyle w:val="Nagwek3"/>
        <w:numPr>
          <w:ilvl w:val="0"/>
          <w:numId w:val="0"/>
        </w:numPr>
        <w:rPr>
          <w:rFonts w:asciiTheme="minorHAnsi" w:hAnsiTheme="minorHAnsi"/>
        </w:rPr>
      </w:pPr>
    </w:p>
    <w:p w:rsidR="003F1DD1" w:rsidRDefault="003F1DD1" w:rsidP="003F1DD1"/>
    <w:p w:rsidR="003F1DD1" w:rsidRDefault="003F1DD1" w:rsidP="003F1DD1">
      <w:pPr>
        <w:pStyle w:val="Nagwek3"/>
        <w:numPr>
          <w:ilvl w:val="0"/>
          <w:numId w:val="0"/>
        </w:numPr>
        <w:rPr>
          <w:rFonts w:asciiTheme="minorHAnsi" w:hAnsiTheme="minorHAnsi"/>
        </w:rPr>
      </w:pPr>
    </w:p>
    <w:p w:rsidR="003F1DD1" w:rsidRPr="003F1DD1" w:rsidRDefault="003F1DD1" w:rsidP="003F1DD1">
      <w:pPr>
        <w:pStyle w:val="Nagwek3"/>
        <w:numPr>
          <w:ilvl w:val="0"/>
          <w:numId w:val="0"/>
        </w:numPr>
        <w:rPr>
          <w:rFonts w:asciiTheme="minorHAnsi" w:hAnsiTheme="minorHAnsi"/>
        </w:rPr>
      </w:pPr>
      <w:r w:rsidRPr="003F1DD1">
        <w:rPr>
          <w:rFonts w:asciiTheme="minorHAnsi" w:hAnsiTheme="minorHAnsi"/>
        </w:rPr>
        <w:t xml:space="preserve">Działanie </w:t>
      </w:r>
      <w:bookmarkEnd w:id="12"/>
      <w:r w:rsidRPr="003F1DD1">
        <w:rPr>
          <w:rFonts w:asciiTheme="minorHAnsi" w:hAnsiTheme="minorHAnsi"/>
        </w:rPr>
        <w:t>2.1.</w:t>
      </w:r>
      <w:r w:rsidRPr="003F1DD1">
        <w:rPr>
          <w:rFonts w:asciiTheme="minorHAnsi" w:hAnsiTheme="minorHAnsi"/>
          <w:i/>
          <w:iCs/>
        </w:rPr>
        <w:t xml:space="preserve"> Wsparcie świętokrzyskich IOB w celu zwiększenia poziomu przedsiębiorczości w regionie</w:t>
      </w:r>
      <w:r w:rsidRPr="003F1DD1">
        <w:rPr>
          <w:rFonts w:asciiTheme="minorHAnsi" w:hAnsiTheme="minorHAnsi"/>
        </w:rPr>
        <w:t xml:space="preserve"> (3a)</w:t>
      </w:r>
    </w:p>
    <w:p w:rsidR="003F1DD1" w:rsidRPr="003F1DD1" w:rsidRDefault="003F1DD1" w:rsidP="003F1DD1">
      <w:pPr>
        <w:pStyle w:val="Nagwek3"/>
        <w:numPr>
          <w:ilvl w:val="0"/>
          <w:numId w:val="0"/>
        </w:numPr>
        <w:rPr>
          <w:rFonts w:asciiTheme="minorHAnsi" w:hAnsiTheme="minorHAnsi"/>
        </w:rPr>
      </w:pPr>
      <w:r w:rsidRPr="003F1DD1">
        <w:rPr>
          <w:rFonts w:asciiTheme="minorHAnsi" w:hAnsiTheme="minorHAnsi"/>
        </w:rPr>
        <w:t xml:space="preserve"> (Tryb pozakonkursowy)</w:t>
      </w:r>
    </w:p>
    <w:p w:rsidR="003F1DD1" w:rsidRPr="00DA5034" w:rsidRDefault="00193F64" w:rsidP="003F1DD1">
      <w:pPr>
        <w:spacing w:after="0" w:line="240" w:lineRule="auto"/>
        <w:jc w:val="center"/>
        <w:rPr>
          <w:rFonts w:eastAsia="Times New Roman"/>
          <w:b/>
          <w:bCs/>
          <w:sz w:val="20"/>
          <w:szCs w:val="20"/>
        </w:rPr>
      </w:pPr>
      <w:r>
        <w:rPr>
          <w:rFonts w:eastAsia="Times New Roman"/>
          <w:b/>
          <w:bCs/>
          <w:sz w:val="20"/>
          <w:szCs w:val="20"/>
        </w:rPr>
        <w:t xml:space="preserve">       </w:t>
      </w:r>
      <w:r w:rsidR="003F1DD1" w:rsidRPr="00DA5034">
        <w:rPr>
          <w:rFonts w:eastAsia="Times New Roman"/>
          <w:b/>
          <w:bCs/>
          <w:sz w:val="20"/>
          <w:szCs w:val="20"/>
        </w:rPr>
        <w:t xml:space="preserve">Opis znaczenia kryteriów: </w:t>
      </w:r>
    </w:p>
    <w:p w:rsidR="003F1DD1" w:rsidRPr="00DA5034" w:rsidRDefault="003F1DD1" w:rsidP="003F1DD1">
      <w:pPr>
        <w:spacing w:after="0" w:line="240" w:lineRule="auto"/>
        <w:ind w:left="360"/>
        <w:jc w:val="center"/>
        <w:rPr>
          <w:rFonts w:eastAsia="Times New Roman"/>
          <w:b/>
          <w:bCs/>
          <w:sz w:val="20"/>
          <w:szCs w:val="20"/>
        </w:rPr>
      </w:pPr>
      <w:r w:rsidRPr="00DA5034">
        <w:rPr>
          <w:rFonts w:eastAsia="Times New Roman"/>
          <w:b/>
          <w:bCs/>
          <w:sz w:val="20"/>
          <w:szCs w:val="20"/>
        </w:rPr>
        <w:t>A. KRYTERIA FORMALNE</w:t>
      </w:r>
    </w:p>
    <w:p w:rsidR="003F1DD1" w:rsidRPr="00DA5034" w:rsidRDefault="003F1DD1" w:rsidP="003F1DD1">
      <w:pPr>
        <w:pStyle w:val="Akapitzlist"/>
        <w:spacing w:line="240" w:lineRule="auto"/>
        <w:jc w:val="center"/>
        <w:rPr>
          <w:rFonts w:asciiTheme="minorHAnsi" w:hAnsiTheme="minorHAnsi"/>
          <w:b/>
          <w:bCs/>
          <w:sz w:val="20"/>
          <w:szCs w:val="20"/>
        </w:rPr>
      </w:pPr>
      <w:r w:rsidRPr="00DA5034">
        <w:rPr>
          <w:rFonts w:asciiTheme="minorHAnsi" w:hAnsiTheme="minorHAnsi"/>
          <w:b/>
          <w:bCs/>
          <w:sz w:val="20"/>
          <w:szCs w:val="20"/>
        </w:rPr>
        <w:t xml:space="preserve">(Niespełnienie co najmniej jednego z wymienionych poniżej kryteriów powoduje odrzucenie projektu) </w:t>
      </w:r>
    </w:p>
    <w:p w:rsidR="003F1DD1" w:rsidRPr="00DA5034" w:rsidRDefault="003F1DD1" w:rsidP="003F1DD1">
      <w:pPr>
        <w:spacing w:after="0" w:line="240" w:lineRule="auto"/>
        <w:jc w:val="center"/>
        <w:rPr>
          <w:rFonts w:eastAsia="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3F1DD1" w:rsidRPr="00DA5034" w:rsidTr="00F35C04">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Nie dotyczy</w:t>
            </w:r>
          </w:p>
        </w:tc>
      </w:tr>
      <w:tr w:rsidR="003F1DD1" w:rsidRPr="00DA5034" w:rsidTr="00F35C04">
        <w:tc>
          <w:tcPr>
            <w:tcW w:w="450" w:type="dxa"/>
            <w:tcBorders>
              <w:top w:val="single" w:sz="4" w:space="0" w:color="auto"/>
              <w:left w:val="single" w:sz="4" w:space="0" w:color="auto"/>
              <w:bottom w:val="single" w:sz="4" w:space="0" w:color="auto"/>
              <w:right w:val="single" w:sz="4" w:space="0" w:color="auto"/>
            </w:tcBorders>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3F1DD1" w:rsidRPr="00DA5034" w:rsidRDefault="003F1DD1" w:rsidP="00F35C04">
            <w:pPr>
              <w:spacing w:after="0" w:line="240" w:lineRule="auto"/>
              <w:rPr>
                <w:b/>
                <w:sz w:val="20"/>
                <w:szCs w:val="20"/>
              </w:rPr>
            </w:pPr>
            <w:r w:rsidRPr="00DA5034">
              <w:rPr>
                <w:b/>
                <w:sz w:val="20"/>
                <w:szCs w:val="20"/>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jc w:val="both"/>
              <w:rPr>
                <w:rFonts w:eastAsia="Times New Roman" w:cs="Arial"/>
                <w:sz w:val="20"/>
                <w:szCs w:val="20"/>
              </w:rPr>
            </w:pPr>
            <w:r w:rsidRPr="00DA5034">
              <w:rPr>
                <w:sz w:val="20"/>
                <w:szCs w:val="20"/>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3F1DD1" w:rsidRPr="00DA5034" w:rsidRDefault="003F1DD1" w:rsidP="00F35C04">
            <w:pPr>
              <w:spacing w:after="0" w:line="240" w:lineRule="auto"/>
              <w:ind w:firstLineChars="100" w:firstLine="200"/>
              <w:rPr>
                <w:rFonts w:eastAsia="Times New Roman"/>
                <w:sz w:val="20"/>
                <w:szCs w:val="20"/>
              </w:rPr>
            </w:pPr>
            <w:r w:rsidRPr="00DA5034">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F1DD1" w:rsidRPr="00DA5034" w:rsidRDefault="003F1DD1" w:rsidP="00F35C04">
            <w:pPr>
              <w:spacing w:after="0" w:line="240" w:lineRule="auto"/>
              <w:ind w:firstLineChars="100" w:firstLine="200"/>
              <w:rPr>
                <w:rFonts w:eastAsia="Times New Roman"/>
                <w:sz w:val="20"/>
                <w:szCs w:val="20"/>
              </w:rPr>
            </w:pPr>
            <w:r w:rsidRPr="00DA5034">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3F1DD1" w:rsidRPr="00DA5034" w:rsidRDefault="003F1DD1" w:rsidP="00F35C04">
            <w:pPr>
              <w:spacing w:after="0" w:line="240" w:lineRule="auto"/>
              <w:ind w:firstLineChars="100" w:firstLine="200"/>
              <w:rPr>
                <w:rFonts w:eastAsia="Times New Roman"/>
                <w:strike/>
                <w:sz w:val="20"/>
                <w:szCs w:val="20"/>
              </w:rPr>
            </w:pPr>
            <w:r w:rsidRPr="00DA5034">
              <w:rPr>
                <w:rFonts w:eastAsia="Times New Roman"/>
                <w:sz w:val="20"/>
                <w:szCs w:val="20"/>
              </w:rPr>
              <w:t> </w:t>
            </w:r>
          </w:p>
        </w:tc>
      </w:tr>
      <w:tr w:rsidR="003F1DD1" w:rsidRPr="00DA5034" w:rsidTr="00F35C04">
        <w:tc>
          <w:tcPr>
            <w:tcW w:w="450"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3F1DD1" w:rsidRPr="00DA5034" w:rsidRDefault="003F1DD1" w:rsidP="00F35C04">
            <w:pPr>
              <w:spacing w:after="0" w:line="240" w:lineRule="auto"/>
              <w:rPr>
                <w:b/>
                <w:sz w:val="20"/>
                <w:szCs w:val="20"/>
              </w:rPr>
            </w:pPr>
            <w:r w:rsidRPr="00DA5034">
              <w:rPr>
                <w:b/>
                <w:sz w:val="20"/>
                <w:szCs w:val="20"/>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jc w:val="both"/>
              <w:rPr>
                <w:sz w:val="20"/>
                <w:szCs w:val="20"/>
              </w:rPr>
            </w:pPr>
            <w:r w:rsidRPr="00DA5034">
              <w:rPr>
                <w:sz w:val="20"/>
                <w:szCs w:val="20"/>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F1DD1" w:rsidRPr="00DA5034" w:rsidRDefault="003F1DD1" w:rsidP="00F35C04">
            <w:pPr>
              <w:spacing w:after="0" w:line="240" w:lineRule="auto"/>
              <w:ind w:firstLineChars="100" w:firstLine="200"/>
              <w:rPr>
                <w:rFonts w:eastAsia="Times New Roman"/>
                <w:sz w:val="20"/>
                <w:szCs w:val="20"/>
              </w:rPr>
            </w:pPr>
          </w:p>
        </w:tc>
      </w:tr>
      <w:tr w:rsidR="003F1DD1" w:rsidRPr="00DA5034" w:rsidTr="00F35C04">
        <w:tc>
          <w:tcPr>
            <w:tcW w:w="450" w:type="dxa"/>
            <w:tcBorders>
              <w:top w:val="single" w:sz="4" w:space="0" w:color="auto"/>
              <w:left w:val="single" w:sz="4" w:space="0" w:color="auto"/>
              <w:bottom w:val="single" w:sz="4" w:space="0" w:color="auto"/>
              <w:right w:val="single" w:sz="4" w:space="0" w:color="auto"/>
            </w:tcBorders>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rPr>
                <w:rFonts w:eastAsia="Times New Roman" w:cs="Arial"/>
                <w:b/>
                <w:sz w:val="20"/>
                <w:szCs w:val="20"/>
              </w:rPr>
            </w:pPr>
            <w:r w:rsidRPr="00DA5034">
              <w:rPr>
                <w:b/>
                <w:sz w:val="20"/>
                <w:szCs w:val="20"/>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1228C4">
            <w:pPr>
              <w:pStyle w:val="Default"/>
              <w:numPr>
                <w:ilvl w:val="0"/>
                <w:numId w:val="163"/>
              </w:numPr>
              <w:jc w:val="both"/>
              <w:rPr>
                <w:rFonts w:asciiTheme="minorHAnsi" w:hAnsiTheme="minorHAnsi"/>
                <w:sz w:val="20"/>
                <w:szCs w:val="20"/>
              </w:rPr>
            </w:pPr>
            <w:r w:rsidRPr="00DA5034">
              <w:rPr>
                <w:rFonts w:asciiTheme="minorHAnsi" w:hAnsiTheme="minorHAnsi"/>
                <w:sz w:val="20"/>
                <w:szCs w:val="20"/>
              </w:rPr>
              <w:t xml:space="preserve">Jeżeli wnioskodawca/partner jest spoza katalogu podmiotów uprawnionych </w:t>
            </w:r>
            <w:r w:rsidRPr="00DA5034">
              <w:rPr>
                <w:rFonts w:asciiTheme="minorHAnsi" w:hAnsiTheme="minorHAnsi"/>
                <w:sz w:val="20"/>
                <w:szCs w:val="20"/>
              </w:rPr>
              <w:br/>
              <w:t xml:space="preserve">do wnioskowania o dofinansowanie wskazanego w Regulaminie konkursu/naboru nr ……*, wniosek zostaje odrzucony, i/lub </w:t>
            </w:r>
          </w:p>
          <w:p w:rsidR="003F1DD1" w:rsidRPr="00DA5034" w:rsidRDefault="003F1DD1" w:rsidP="001228C4">
            <w:pPr>
              <w:pStyle w:val="Default"/>
              <w:numPr>
                <w:ilvl w:val="0"/>
                <w:numId w:val="163"/>
              </w:numPr>
              <w:jc w:val="both"/>
              <w:rPr>
                <w:rFonts w:asciiTheme="minorHAnsi" w:hAnsiTheme="minorHAnsi"/>
                <w:sz w:val="20"/>
                <w:szCs w:val="20"/>
              </w:rPr>
            </w:pPr>
            <w:r w:rsidRPr="00DA5034">
              <w:rPr>
                <w:rFonts w:asciiTheme="minorHAnsi" w:hAnsiTheme="minorHAnsi"/>
                <w:sz w:val="20"/>
                <w:szCs w:val="20"/>
              </w:rPr>
              <w:t xml:space="preserve">Jeżeli wnioskodawca/partnerzy podlegają wykluczeniu z ubiegania się o dofinansowanie </w:t>
            </w:r>
            <w:r w:rsidRPr="00DA5034">
              <w:rPr>
                <w:rFonts w:asciiTheme="minorHAnsi" w:hAnsiTheme="minorHAnsi"/>
                <w:sz w:val="20"/>
                <w:szCs w:val="20"/>
              </w:rPr>
              <w:br/>
              <w:t>na podstawie:</w:t>
            </w:r>
          </w:p>
          <w:p w:rsidR="003F1DD1" w:rsidRPr="00DA5034" w:rsidRDefault="003F1DD1" w:rsidP="001228C4">
            <w:pPr>
              <w:pStyle w:val="Akapitzlist"/>
              <w:numPr>
                <w:ilvl w:val="0"/>
                <w:numId w:val="164"/>
              </w:numPr>
              <w:spacing w:line="240" w:lineRule="auto"/>
              <w:rPr>
                <w:rFonts w:asciiTheme="minorHAnsi" w:hAnsiTheme="minorHAnsi"/>
                <w:sz w:val="20"/>
                <w:szCs w:val="20"/>
              </w:rPr>
            </w:pPr>
            <w:r w:rsidRPr="00DA5034">
              <w:rPr>
                <w:rFonts w:asciiTheme="minorHAnsi" w:hAnsiTheme="minorHAnsi" w:cs="Arial"/>
                <w:sz w:val="20"/>
                <w:szCs w:val="20"/>
              </w:rPr>
              <w:t xml:space="preserve">art. 207 ust. 4 ustawy z dnia 27 sierpnia 2009 r. o finansach publicznych (t.j. Dz. U. </w:t>
            </w:r>
            <w:r w:rsidRPr="00DA5034">
              <w:rPr>
                <w:rFonts w:asciiTheme="minorHAnsi" w:hAnsiTheme="minorHAnsi" w:cs="Arial"/>
                <w:sz w:val="20"/>
                <w:szCs w:val="20"/>
              </w:rPr>
              <w:br/>
              <w:t>z 2017 r. poz. 2077 z późn. zm.);</w:t>
            </w:r>
          </w:p>
          <w:p w:rsidR="003F1DD1" w:rsidRPr="00DA5034" w:rsidRDefault="003F1DD1" w:rsidP="001228C4">
            <w:pPr>
              <w:pStyle w:val="Akapitzlist"/>
              <w:numPr>
                <w:ilvl w:val="0"/>
                <w:numId w:val="164"/>
              </w:numPr>
              <w:spacing w:line="240" w:lineRule="auto"/>
              <w:rPr>
                <w:rFonts w:asciiTheme="minorHAnsi" w:hAnsiTheme="minorHAnsi" w:cs="Arial"/>
                <w:sz w:val="20"/>
                <w:szCs w:val="20"/>
              </w:rPr>
            </w:pPr>
            <w:r w:rsidRPr="00DA5034">
              <w:rPr>
                <w:rFonts w:asciiTheme="minorHAnsi" w:hAnsiTheme="minorHAnsi" w:cs="Arial"/>
                <w:sz w:val="20"/>
                <w:szCs w:val="20"/>
              </w:rPr>
              <w:t>art. 12 ust. 1 pkt 1 ustawy z dnia 15 czerwca 2012 r. o skutkach powierzania wykonywania pracy cudzoziemcom przebywającym wbrew przepisom na terytorium Rzeczypospolitej Polskiej (Dz. U. poz. 769 z późn. zm.);</w:t>
            </w:r>
          </w:p>
          <w:p w:rsidR="003F1DD1" w:rsidRPr="00DA5034" w:rsidRDefault="003F1DD1" w:rsidP="001228C4">
            <w:pPr>
              <w:pStyle w:val="Default"/>
              <w:numPr>
                <w:ilvl w:val="0"/>
                <w:numId w:val="164"/>
              </w:numPr>
              <w:jc w:val="both"/>
              <w:rPr>
                <w:rFonts w:asciiTheme="minorHAnsi" w:hAnsiTheme="minorHAnsi"/>
                <w:sz w:val="20"/>
                <w:szCs w:val="20"/>
              </w:rPr>
            </w:pPr>
            <w:r w:rsidRPr="00DA5034">
              <w:rPr>
                <w:rFonts w:asciiTheme="minorHAnsi" w:hAnsiTheme="minorHAnsi" w:cs="Arial"/>
                <w:sz w:val="20"/>
                <w:szCs w:val="20"/>
              </w:rPr>
              <w:t>art. 9 ust. 1 pkt 2a ustawy z dnia 28 października 2002 r. o odpowiedzialności podmiotów zbiorowych za czyny zabronione pod groźbą kary (t.j. Dz. U. z 2016 r. poz. 1541 z późn. zm.),</w:t>
            </w:r>
          </w:p>
          <w:p w:rsidR="003F1DD1" w:rsidRPr="00DA5034" w:rsidRDefault="003F1DD1" w:rsidP="00F35C04">
            <w:pPr>
              <w:pStyle w:val="Default"/>
              <w:ind w:left="708"/>
              <w:jc w:val="both"/>
              <w:rPr>
                <w:rFonts w:asciiTheme="minorHAnsi" w:hAnsiTheme="minorHAnsi"/>
                <w:sz w:val="20"/>
                <w:szCs w:val="20"/>
              </w:rPr>
            </w:pPr>
            <w:r w:rsidRPr="00DA5034">
              <w:rPr>
                <w:rFonts w:asciiTheme="minorHAnsi" w:hAnsiTheme="minorHAnsi"/>
                <w:sz w:val="20"/>
                <w:szCs w:val="20"/>
              </w:rPr>
              <w:t>wniosek zostaje odrzucony (nie stosuje się do podmiotów wymienionych w art. 207 ust.7 ustawy z dnia 27 sierpnia 2009 r. o finansach publicznych (tj. Dz. U. z 2017 r. poz. 2077 z późn. zm.)), i/lub</w:t>
            </w:r>
          </w:p>
          <w:p w:rsidR="003F1DD1" w:rsidRPr="00DA5034" w:rsidRDefault="003F1DD1" w:rsidP="001228C4">
            <w:pPr>
              <w:pStyle w:val="Default"/>
              <w:numPr>
                <w:ilvl w:val="0"/>
                <w:numId w:val="163"/>
              </w:numPr>
              <w:jc w:val="both"/>
              <w:rPr>
                <w:rFonts w:asciiTheme="minorHAnsi" w:hAnsiTheme="minorHAnsi"/>
                <w:sz w:val="20"/>
                <w:szCs w:val="20"/>
              </w:rPr>
            </w:pPr>
            <w:r w:rsidRPr="00DA5034">
              <w:rPr>
                <w:rFonts w:asciiTheme="minorHAnsi" w:hAnsiTheme="minorHAnsi"/>
                <w:sz w:val="20"/>
                <w:szCs w:val="20"/>
              </w:rPr>
              <w:t xml:space="preserve">Jeżeli wnioskodawcy/partnerzy znajdują się w trudnej sytuacji w rozumieniu art. 2 ust.18 Rozporządzenia Komisji (UE) nr 651/14, wniosek zostaje odrzucony. </w:t>
            </w:r>
          </w:p>
          <w:p w:rsidR="003F1DD1" w:rsidRPr="00DA5034" w:rsidRDefault="003F1DD1" w:rsidP="00F35C04">
            <w:pPr>
              <w:spacing w:after="0" w:line="240" w:lineRule="auto"/>
              <w:jc w:val="both"/>
              <w:rPr>
                <w:rFonts w:eastAsia="Times New Roman" w:cs="Arial"/>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3F1DD1" w:rsidRPr="00DA5034" w:rsidRDefault="003F1DD1" w:rsidP="00F35C04">
            <w:pPr>
              <w:spacing w:after="0" w:line="240" w:lineRule="auto"/>
              <w:ind w:firstLineChars="100" w:firstLine="200"/>
              <w:rPr>
                <w:rFonts w:eastAsia="Times New Roman"/>
                <w:sz w:val="20"/>
                <w:szCs w:val="20"/>
              </w:rPr>
            </w:pPr>
            <w:r w:rsidRPr="00DA5034">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F1DD1" w:rsidRPr="00DA5034" w:rsidRDefault="003F1DD1" w:rsidP="00F35C04">
            <w:pPr>
              <w:spacing w:after="0" w:line="240" w:lineRule="auto"/>
              <w:ind w:firstLineChars="100" w:firstLine="200"/>
              <w:rPr>
                <w:rFonts w:eastAsia="Times New Roman"/>
                <w:sz w:val="20"/>
                <w:szCs w:val="20"/>
              </w:rPr>
            </w:pPr>
            <w:r w:rsidRPr="00DA5034">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3F1DD1" w:rsidRPr="00DA5034" w:rsidRDefault="003F1DD1" w:rsidP="00F35C04">
            <w:pPr>
              <w:spacing w:after="0" w:line="240" w:lineRule="auto"/>
              <w:ind w:firstLineChars="100" w:firstLine="200"/>
              <w:rPr>
                <w:rFonts w:eastAsia="Times New Roman"/>
                <w:sz w:val="20"/>
                <w:szCs w:val="20"/>
              </w:rPr>
            </w:pPr>
            <w:r w:rsidRPr="00DA5034">
              <w:rPr>
                <w:rFonts w:eastAsia="Times New Roman"/>
                <w:sz w:val="20"/>
                <w:szCs w:val="20"/>
              </w:rPr>
              <w:t> </w:t>
            </w:r>
          </w:p>
        </w:tc>
      </w:tr>
      <w:tr w:rsidR="003F1DD1" w:rsidRPr="00DA5034" w:rsidTr="00F35C04">
        <w:tc>
          <w:tcPr>
            <w:tcW w:w="450"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rPr>
                <w:b/>
                <w:sz w:val="20"/>
                <w:szCs w:val="20"/>
              </w:rPr>
            </w:pPr>
            <w:r w:rsidRPr="00DA5034">
              <w:rPr>
                <w:b/>
                <w:sz w:val="20"/>
                <w:szCs w:val="20"/>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pStyle w:val="Default"/>
              <w:jc w:val="both"/>
              <w:rPr>
                <w:rFonts w:asciiTheme="minorHAnsi" w:hAnsiTheme="minorHAnsi"/>
                <w:sz w:val="20"/>
                <w:szCs w:val="20"/>
              </w:rPr>
            </w:pPr>
            <w:r w:rsidRPr="00DA5034">
              <w:rPr>
                <w:rFonts w:asciiTheme="minorHAnsi" w:hAnsiTheme="minorHAnsi"/>
                <w:sz w:val="20"/>
                <w:szCs w:val="20"/>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F1DD1" w:rsidRPr="00DA5034" w:rsidRDefault="003F1DD1" w:rsidP="00F35C04">
            <w:pPr>
              <w:spacing w:after="0" w:line="240" w:lineRule="auto"/>
              <w:ind w:firstLineChars="100" w:firstLine="200"/>
              <w:rPr>
                <w:rFonts w:eastAsia="Times New Roman"/>
                <w:sz w:val="20"/>
                <w:szCs w:val="20"/>
              </w:rPr>
            </w:pPr>
          </w:p>
        </w:tc>
      </w:tr>
      <w:tr w:rsidR="003F1DD1" w:rsidRPr="00DA5034" w:rsidTr="00F35C04">
        <w:tc>
          <w:tcPr>
            <w:tcW w:w="450" w:type="dxa"/>
            <w:tcBorders>
              <w:top w:val="single" w:sz="4" w:space="0" w:color="auto"/>
              <w:left w:val="single" w:sz="4" w:space="0" w:color="auto"/>
              <w:bottom w:val="single" w:sz="4" w:space="0" w:color="auto"/>
              <w:right w:val="single" w:sz="4" w:space="0" w:color="auto"/>
            </w:tcBorders>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lastRenderedPageBreak/>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rPr>
                <w:b/>
                <w:sz w:val="20"/>
                <w:szCs w:val="20"/>
              </w:rPr>
            </w:pPr>
            <w:r w:rsidRPr="00DA5034">
              <w:rPr>
                <w:b/>
                <w:sz w:val="20"/>
                <w:szCs w:val="20"/>
              </w:rPr>
              <w:t xml:space="preserve">Projekt nie dotyczy działalności gospodarczej wykluczonej  ze wsparcia? (kody PKD/EKD) </w:t>
            </w:r>
            <w:r w:rsidRPr="00DA5034">
              <w:rPr>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3F1DD1" w:rsidRPr="00DA5034" w:rsidRDefault="003F1DD1" w:rsidP="00F35C04">
            <w:pPr>
              <w:spacing w:after="0" w:line="240" w:lineRule="auto"/>
              <w:jc w:val="both"/>
              <w:rPr>
                <w:sz w:val="20"/>
                <w:szCs w:val="20"/>
              </w:rPr>
            </w:pPr>
            <w:r w:rsidRPr="00DA5034">
              <w:rPr>
                <w:sz w:val="20"/>
                <w:szCs w:val="20"/>
              </w:rPr>
              <w:t>Jeżeli we wniosku wpisano kod PKD/EKD (zgodny z danymi w KRS) który podlega wykluczeniu,</w:t>
            </w:r>
            <w:r w:rsidRPr="00DA5034">
              <w:rPr>
                <w:b/>
                <w:sz w:val="20"/>
                <w:szCs w:val="20"/>
                <w:highlight w:val="yellow"/>
              </w:rPr>
              <w:t xml:space="preserve"> </w:t>
            </w:r>
            <w:r w:rsidRPr="00DA5034">
              <w:rPr>
                <w:sz w:val="20"/>
                <w:szCs w:val="20"/>
              </w:rPr>
              <w:t xml:space="preserve">zgodnie z Rozporządzeniem Parlamentu Europejskiego i Rady (UE) nr 1303/2013; Rozporządzeniem Parlamentu Europejskiego i Rady (UE) nr 1301/2013, Rozporządzeniem Komisji (UE) </w:t>
            </w:r>
            <w:r w:rsidRPr="00DA5034">
              <w:rPr>
                <w:sz w:val="20"/>
                <w:szCs w:val="20"/>
              </w:rPr>
              <w:br/>
              <w:t>nr 651/2014,Rozporządzeniem Komisji (UE) nr 1407/2013, wniosek zostaje odrzucony.</w:t>
            </w:r>
          </w:p>
          <w:p w:rsidR="003F1DD1" w:rsidRPr="00DA5034" w:rsidRDefault="003F1DD1" w:rsidP="00F35C04">
            <w:pPr>
              <w:spacing w:after="0" w:line="240" w:lineRule="auto"/>
              <w:jc w:val="both"/>
              <w:rPr>
                <w:rFonts w:eastAsia="Times New Roman" w:cs="Arial"/>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3F1DD1" w:rsidRPr="00DA5034" w:rsidRDefault="003F1DD1" w:rsidP="00F35C04">
            <w:pPr>
              <w:spacing w:after="0" w:line="240" w:lineRule="auto"/>
              <w:ind w:firstLineChars="100" w:firstLine="200"/>
              <w:rPr>
                <w:rFonts w:eastAsia="Times New Roman"/>
                <w:sz w:val="20"/>
                <w:szCs w:val="20"/>
              </w:rPr>
            </w:pPr>
            <w:r w:rsidRPr="00DA5034">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F1DD1" w:rsidRPr="00DA5034" w:rsidRDefault="003F1DD1" w:rsidP="00F35C04">
            <w:pPr>
              <w:spacing w:after="0" w:line="240" w:lineRule="auto"/>
              <w:ind w:firstLineChars="100" w:firstLine="200"/>
              <w:rPr>
                <w:rFonts w:eastAsia="Times New Roman"/>
                <w:sz w:val="20"/>
                <w:szCs w:val="20"/>
              </w:rPr>
            </w:pPr>
            <w:r w:rsidRPr="00DA5034">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1DD1" w:rsidRPr="00DA5034" w:rsidRDefault="003F1DD1" w:rsidP="00F35C04">
            <w:pPr>
              <w:spacing w:after="0" w:line="240" w:lineRule="auto"/>
              <w:ind w:firstLineChars="100" w:firstLine="200"/>
              <w:rPr>
                <w:rFonts w:eastAsia="Times New Roman"/>
                <w:sz w:val="20"/>
                <w:szCs w:val="20"/>
              </w:rPr>
            </w:pPr>
            <w:r w:rsidRPr="00DA5034">
              <w:rPr>
                <w:rFonts w:eastAsia="Times New Roman"/>
                <w:sz w:val="20"/>
                <w:szCs w:val="20"/>
              </w:rPr>
              <w:t> </w:t>
            </w:r>
          </w:p>
        </w:tc>
      </w:tr>
      <w:tr w:rsidR="003F1DD1" w:rsidRPr="00DA5034" w:rsidTr="00F35C04">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rPr>
                <w:rFonts w:eastAsia="Times New Roman" w:cs="Arial"/>
                <w:b/>
                <w:sz w:val="20"/>
                <w:szCs w:val="20"/>
              </w:rPr>
            </w:pPr>
            <w:r w:rsidRPr="00DA5034">
              <w:rPr>
                <w:b/>
                <w:sz w:val="20"/>
                <w:szCs w:val="20"/>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jc w:val="both"/>
              <w:rPr>
                <w:rFonts w:eastAsia="Times New Roman" w:cs="Arial"/>
                <w:sz w:val="20"/>
                <w:szCs w:val="20"/>
              </w:rPr>
            </w:pPr>
            <w:r w:rsidRPr="00DA5034">
              <w:rPr>
                <w:sz w:val="20"/>
                <w:szCs w:val="20"/>
              </w:rPr>
              <w:t>Jeżeli projekt jest zakończony w rozumieniu art. 65 ust. 6 Rozporządzenia ogólnego 1303/2013 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3F1DD1" w:rsidRPr="00DA5034" w:rsidRDefault="003F1DD1" w:rsidP="00F35C04">
            <w:pPr>
              <w:spacing w:after="0" w:line="240" w:lineRule="auto"/>
              <w:ind w:firstLineChars="100" w:firstLine="200"/>
              <w:rPr>
                <w:rFonts w:eastAsia="Times New Roman"/>
                <w:sz w:val="20"/>
                <w:szCs w:val="20"/>
              </w:rPr>
            </w:pPr>
            <w:r w:rsidRPr="00DA5034">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F1DD1" w:rsidRPr="00DA5034" w:rsidRDefault="003F1DD1" w:rsidP="00F35C04">
            <w:pPr>
              <w:spacing w:after="0" w:line="240" w:lineRule="auto"/>
              <w:ind w:firstLineChars="100" w:firstLine="200"/>
              <w:rPr>
                <w:rFonts w:eastAsia="Times New Roman"/>
                <w:sz w:val="20"/>
                <w:szCs w:val="20"/>
              </w:rPr>
            </w:pPr>
            <w:r w:rsidRPr="00DA5034">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3F1DD1" w:rsidRPr="00DA5034" w:rsidRDefault="003F1DD1" w:rsidP="00F35C04">
            <w:pPr>
              <w:spacing w:after="0" w:line="240" w:lineRule="auto"/>
              <w:ind w:firstLineChars="100" w:firstLine="200"/>
              <w:rPr>
                <w:rFonts w:eastAsia="Times New Roman"/>
                <w:sz w:val="20"/>
                <w:szCs w:val="20"/>
              </w:rPr>
            </w:pPr>
            <w:r w:rsidRPr="00DA5034">
              <w:rPr>
                <w:rFonts w:eastAsia="Times New Roman"/>
                <w:sz w:val="20"/>
                <w:szCs w:val="20"/>
              </w:rPr>
              <w:t> </w:t>
            </w:r>
          </w:p>
        </w:tc>
      </w:tr>
      <w:tr w:rsidR="003F1DD1" w:rsidRPr="00DA5034" w:rsidTr="00F35C04">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rPr>
                <w:b/>
                <w:sz w:val="20"/>
                <w:szCs w:val="20"/>
              </w:rPr>
            </w:pPr>
            <w:r w:rsidRPr="00DA5034">
              <w:rPr>
                <w:b/>
                <w:sz w:val="20"/>
                <w:szCs w:val="20"/>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jc w:val="both"/>
              <w:rPr>
                <w:sz w:val="20"/>
                <w:szCs w:val="20"/>
              </w:rPr>
            </w:pPr>
            <w:r w:rsidRPr="00DA5034">
              <w:rPr>
                <w:sz w:val="20"/>
                <w:szCs w:val="20"/>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F1DD1" w:rsidRPr="00DA5034" w:rsidRDefault="003F1DD1" w:rsidP="00F35C04">
            <w:pPr>
              <w:spacing w:after="0" w:line="240" w:lineRule="auto"/>
              <w:ind w:firstLineChars="100" w:firstLine="200"/>
              <w:rPr>
                <w:rFonts w:eastAsia="Times New Roman"/>
                <w:sz w:val="20"/>
                <w:szCs w:val="20"/>
              </w:rPr>
            </w:pPr>
          </w:p>
        </w:tc>
      </w:tr>
      <w:tr w:rsidR="003F1DD1" w:rsidRPr="00DA5034" w:rsidTr="00F35C04">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rPr>
                <w:b/>
                <w:sz w:val="20"/>
                <w:szCs w:val="20"/>
              </w:rPr>
            </w:pPr>
            <w:r w:rsidRPr="00DA5034">
              <w:rPr>
                <w:b/>
                <w:sz w:val="20"/>
                <w:szCs w:val="20"/>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jc w:val="both"/>
              <w:rPr>
                <w:sz w:val="20"/>
                <w:szCs w:val="20"/>
              </w:rPr>
            </w:pPr>
            <w:r w:rsidRPr="00DA5034">
              <w:rPr>
                <w:sz w:val="20"/>
                <w:szCs w:val="20"/>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F1DD1" w:rsidRPr="00DA5034" w:rsidRDefault="003F1DD1" w:rsidP="00F35C04">
            <w:pPr>
              <w:spacing w:after="0" w:line="240" w:lineRule="auto"/>
              <w:ind w:firstLineChars="100" w:firstLine="200"/>
              <w:rPr>
                <w:rFonts w:eastAsia="Times New Roman"/>
                <w:sz w:val="20"/>
                <w:szCs w:val="20"/>
              </w:rPr>
            </w:pPr>
          </w:p>
        </w:tc>
      </w:tr>
      <w:tr w:rsidR="003F1DD1" w:rsidRPr="00DA5034" w:rsidTr="00F35C04">
        <w:tc>
          <w:tcPr>
            <w:tcW w:w="450" w:type="dxa"/>
            <w:tcBorders>
              <w:top w:val="single" w:sz="4" w:space="0" w:color="auto"/>
              <w:left w:val="single" w:sz="4" w:space="0" w:color="auto"/>
              <w:bottom w:val="single" w:sz="4" w:space="0" w:color="auto"/>
              <w:right w:val="single" w:sz="4" w:space="0" w:color="auto"/>
            </w:tcBorders>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t>Wniosek spełnia warunki minimalnej/maksymalnej wartości wydatków kwalifikowalnych projektu w wysokości ……*</w:t>
            </w:r>
            <w:r w:rsidRPr="00DA5034">
              <w:rPr>
                <w:rFonts w:eastAsia="Times New Roman" w:cs="Arial"/>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3F1DD1" w:rsidRPr="00DA5034" w:rsidRDefault="003F1DD1" w:rsidP="00F35C04">
            <w:pPr>
              <w:spacing w:after="0" w:line="240" w:lineRule="auto"/>
              <w:jc w:val="both"/>
              <w:rPr>
                <w:rFonts w:eastAsia="Times New Roman" w:cs="Arial"/>
                <w:sz w:val="20"/>
                <w:szCs w:val="20"/>
              </w:rPr>
            </w:pPr>
            <w:r w:rsidRPr="00DA5034">
              <w:rPr>
                <w:sz w:val="20"/>
                <w:szCs w:val="20"/>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3F1DD1" w:rsidRPr="00DA5034" w:rsidRDefault="003F1DD1" w:rsidP="00F35C04">
            <w:pPr>
              <w:spacing w:after="0" w:line="240" w:lineRule="auto"/>
              <w:ind w:firstLineChars="100" w:firstLine="200"/>
              <w:rPr>
                <w:rFonts w:eastAsia="Times New Roman"/>
                <w:sz w:val="20"/>
                <w:szCs w:val="20"/>
              </w:rPr>
            </w:pPr>
            <w:r w:rsidRPr="00DA5034">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F1DD1" w:rsidRPr="00DA5034" w:rsidRDefault="003F1DD1" w:rsidP="00F35C04">
            <w:pPr>
              <w:spacing w:after="0" w:line="240" w:lineRule="auto"/>
              <w:ind w:firstLineChars="100" w:firstLine="200"/>
              <w:rPr>
                <w:rFonts w:eastAsia="Times New Roman"/>
                <w:sz w:val="20"/>
                <w:szCs w:val="20"/>
              </w:rPr>
            </w:pPr>
            <w:r w:rsidRPr="00DA5034">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1DD1" w:rsidRPr="00DA5034" w:rsidRDefault="003F1DD1" w:rsidP="00F35C04">
            <w:pPr>
              <w:spacing w:after="0" w:line="240" w:lineRule="auto"/>
              <w:rPr>
                <w:rFonts w:eastAsia="Times New Roman"/>
                <w:sz w:val="20"/>
                <w:szCs w:val="20"/>
              </w:rPr>
            </w:pPr>
          </w:p>
        </w:tc>
      </w:tr>
      <w:tr w:rsidR="003F1DD1" w:rsidRPr="00DA5034" w:rsidTr="00F35C04">
        <w:tc>
          <w:tcPr>
            <w:tcW w:w="450" w:type="dxa"/>
            <w:tcBorders>
              <w:top w:val="single" w:sz="4" w:space="0" w:color="auto"/>
              <w:left w:val="single" w:sz="4" w:space="0" w:color="auto"/>
              <w:bottom w:val="single" w:sz="4" w:space="0" w:color="auto"/>
              <w:right w:val="single" w:sz="4" w:space="0" w:color="auto"/>
            </w:tcBorders>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3F1DD1" w:rsidRPr="00DA5034" w:rsidRDefault="003F1DD1" w:rsidP="00F35C04">
            <w:pPr>
              <w:spacing w:after="0" w:line="240" w:lineRule="auto"/>
              <w:rPr>
                <w:b/>
                <w:sz w:val="20"/>
                <w:szCs w:val="20"/>
                <w:highlight w:val="yellow"/>
              </w:rPr>
            </w:pPr>
            <w:r w:rsidRPr="00DA5034">
              <w:rPr>
                <w:b/>
                <w:sz w:val="20"/>
                <w:szCs w:val="20"/>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jc w:val="both"/>
              <w:rPr>
                <w:rFonts w:eastAsia="Times New Roman" w:cs="Arial"/>
                <w:sz w:val="20"/>
                <w:szCs w:val="20"/>
              </w:rPr>
            </w:pPr>
            <w:r w:rsidRPr="00DA5034">
              <w:rPr>
                <w:sz w:val="20"/>
                <w:szCs w:val="20"/>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3F1DD1" w:rsidRPr="00DA5034" w:rsidRDefault="003F1DD1" w:rsidP="00F35C04">
            <w:pPr>
              <w:spacing w:after="0" w:line="240" w:lineRule="auto"/>
              <w:ind w:firstLineChars="100" w:firstLine="200"/>
              <w:rPr>
                <w:rFonts w:eastAsia="Times New Roman"/>
                <w:sz w:val="20"/>
                <w:szCs w:val="20"/>
              </w:rPr>
            </w:pPr>
            <w:r w:rsidRPr="00DA5034">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F1DD1" w:rsidRPr="00DA5034" w:rsidRDefault="003F1DD1" w:rsidP="00F35C04">
            <w:pPr>
              <w:spacing w:after="0" w:line="240" w:lineRule="auto"/>
              <w:ind w:firstLineChars="100" w:firstLine="200"/>
              <w:rPr>
                <w:rFonts w:eastAsia="Times New Roman"/>
                <w:sz w:val="20"/>
                <w:szCs w:val="20"/>
              </w:rPr>
            </w:pPr>
            <w:r w:rsidRPr="00DA5034">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1DD1" w:rsidRPr="00DA5034" w:rsidRDefault="003F1DD1" w:rsidP="00F35C04">
            <w:pPr>
              <w:spacing w:after="0" w:line="240" w:lineRule="auto"/>
              <w:ind w:firstLineChars="100" w:firstLine="200"/>
              <w:rPr>
                <w:rFonts w:eastAsia="Times New Roman"/>
                <w:sz w:val="20"/>
                <w:szCs w:val="20"/>
              </w:rPr>
            </w:pPr>
            <w:r w:rsidRPr="00DA5034">
              <w:rPr>
                <w:rFonts w:eastAsia="Times New Roman"/>
                <w:sz w:val="20"/>
                <w:szCs w:val="20"/>
              </w:rPr>
              <w:t> </w:t>
            </w:r>
          </w:p>
        </w:tc>
      </w:tr>
    </w:tbl>
    <w:p w:rsidR="003F1DD1" w:rsidRPr="00DA5034" w:rsidRDefault="003F1DD1" w:rsidP="003F1DD1">
      <w:pPr>
        <w:pStyle w:val="Akapitzlist"/>
        <w:spacing w:line="240" w:lineRule="auto"/>
        <w:rPr>
          <w:rFonts w:asciiTheme="minorHAnsi" w:hAnsiTheme="minorHAnsi"/>
          <w:b/>
          <w:bCs/>
          <w:sz w:val="20"/>
          <w:szCs w:val="20"/>
        </w:rPr>
      </w:pPr>
      <w:r w:rsidRPr="00DA5034">
        <w:rPr>
          <w:rFonts w:asciiTheme="minorHAnsi" w:hAnsiTheme="minorHAnsi"/>
          <w:b/>
          <w:bCs/>
          <w:sz w:val="20"/>
          <w:szCs w:val="20"/>
        </w:rPr>
        <w:t>* Zgodnie z Regulaminem konkursu/naboru</w:t>
      </w:r>
    </w:p>
    <w:p w:rsidR="003F1DD1" w:rsidRPr="00DA5034" w:rsidRDefault="003F1DD1" w:rsidP="003F1DD1">
      <w:pPr>
        <w:spacing w:after="0" w:line="240" w:lineRule="auto"/>
        <w:rPr>
          <w:rFonts w:eastAsia="Times New Roman"/>
          <w:b/>
          <w:bCs/>
          <w:sz w:val="20"/>
          <w:szCs w:val="20"/>
        </w:rPr>
      </w:pPr>
    </w:p>
    <w:p w:rsidR="003F1DD1" w:rsidRPr="00DA5034" w:rsidRDefault="003F1DD1" w:rsidP="003F1DD1">
      <w:pPr>
        <w:spacing w:after="0" w:line="240" w:lineRule="auto"/>
        <w:rPr>
          <w:rFonts w:eastAsia="Times New Roman"/>
          <w:b/>
          <w:bCs/>
          <w:sz w:val="20"/>
          <w:szCs w:val="20"/>
        </w:rPr>
      </w:pPr>
    </w:p>
    <w:p w:rsidR="003F1DD1" w:rsidRPr="00DA5034" w:rsidRDefault="003F1DD1" w:rsidP="003F1DD1">
      <w:pPr>
        <w:spacing w:after="0" w:line="240" w:lineRule="auto"/>
        <w:rPr>
          <w:rFonts w:eastAsia="Times New Roman"/>
          <w:b/>
          <w:bCs/>
          <w:sz w:val="20"/>
          <w:szCs w:val="20"/>
        </w:rPr>
      </w:pPr>
    </w:p>
    <w:p w:rsidR="003F1DD1" w:rsidRPr="00DA5034" w:rsidRDefault="003F1DD1" w:rsidP="003F1DD1">
      <w:pPr>
        <w:spacing w:after="0" w:line="240" w:lineRule="auto"/>
        <w:rPr>
          <w:rFonts w:eastAsia="Times New Roman"/>
          <w:b/>
          <w:bCs/>
          <w:sz w:val="20"/>
          <w:szCs w:val="20"/>
        </w:rPr>
      </w:pPr>
    </w:p>
    <w:p w:rsidR="003F1DD1" w:rsidRPr="00DA5034" w:rsidRDefault="003F1DD1" w:rsidP="003F1DD1">
      <w:pPr>
        <w:spacing w:after="0" w:line="240" w:lineRule="auto"/>
        <w:rPr>
          <w:rFonts w:eastAsia="Times New Roman"/>
          <w:b/>
          <w:bCs/>
          <w:sz w:val="20"/>
          <w:szCs w:val="20"/>
        </w:rPr>
      </w:pPr>
    </w:p>
    <w:p w:rsidR="003F1DD1" w:rsidRPr="00DA5034" w:rsidRDefault="003F1DD1" w:rsidP="003F1DD1">
      <w:pPr>
        <w:spacing w:after="0" w:line="240" w:lineRule="auto"/>
        <w:jc w:val="center"/>
        <w:rPr>
          <w:rFonts w:eastAsia="Times New Roman"/>
          <w:b/>
          <w:bCs/>
          <w:sz w:val="20"/>
          <w:szCs w:val="20"/>
        </w:rPr>
      </w:pPr>
      <w:r w:rsidRPr="00DA5034">
        <w:rPr>
          <w:rFonts w:eastAsia="Times New Roman"/>
          <w:b/>
          <w:bCs/>
          <w:sz w:val="20"/>
          <w:szCs w:val="20"/>
        </w:rPr>
        <w:t>B1 KRYTERIA DOPUSZCZAJĄCE OGÓLNE</w:t>
      </w:r>
    </w:p>
    <w:p w:rsidR="003F1DD1" w:rsidRPr="00DA5034" w:rsidRDefault="003F1DD1" w:rsidP="003F1DD1">
      <w:pPr>
        <w:spacing w:after="0" w:line="240" w:lineRule="auto"/>
        <w:jc w:val="center"/>
        <w:rPr>
          <w:rFonts w:eastAsia="Times New Roman"/>
          <w:b/>
          <w:bCs/>
          <w:sz w:val="20"/>
          <w:szCs w:val="20"/>
        </w:rPr>
      </w:pPr>
      <w:r w:rsidRPr="00DA5034">
        <w:rPr>
          <w:rFonts w:eastAsia="Times New Roman"/>
          <w:b/>
          <w:bCs/>
          <w:sz w:val="20"/>
          <w:szCs w:val="20"/>
        </w:rPr>
        <w:t xml:space="preserve"> (Niespełnienie co najmniej jednego z wymienionych poniżej kryteriów powoduje odrzucenie projektu)</w:t>
      </w:r>
    </w:p>
    <w:p w:rsidR="003F1DD1" w:rsidRPr="00DA5034" w:rsidRDefault="003F1DD1" w:rsidP="003F1DD1">
      <w:pPr>
        <w:spacing w:after="0" w:line="240" w:lineRule="auto"/>
        <w:jc w:val="center"/>
        <w:rPr>
          <w:rFonts w:eastAsia="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3F1DD1" w:rsidRPr="00DA5034" w:rsidTr="00F35C04">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lastRenderedPageBreak/>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Nie dotyczy</w:t>
            </w:r>
          </w:p>
        </w:tc>
      </w:tr>
      <w:tr w:rsidR="003F1DD1" w:rsidRPr="00DA5034" w:rsidTr="00F35C04">
        <w:tc>
          <w:tcPr>
            <w:tcW w:w="450"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 xml:space="preserve">Przy ocenie kryterium badana będzie w szczególności spójność pomiędzy Wnioskiem </w:t>
            </w:r>
            <w:r w:rsidRPr="00DA5034">
              <w:rPr>
                <w:rFonts w:eastAsia="Times New Roman" w:cs="Arial"/>
                <w:sz w:val="20"/>
                <w:szCs w:val="20"/>
              </w:rPr>
              <w:br/>
              <w:t>o dofinansowanie, a pozostałą dokumentacją aplikacyjną (tj. Studium wykonalności/Biznes plan, załączniki do Wniosku o dofinansowanie).</w:t>
            </w:r>
          </w:p>
          <w:p w:rsidR="003F1DD1" w:rsidRPr="00DA5034" w:rsidRDefault="003F1DD1" w:rsidP="00F35C04">
            <w:pPr>
              <w:spacing w:after="0" w:line="240" w:lineRule="auto"/>
              <w:jc w:val="both"/>
              <w:rPr>
                <w:rFonts w:eastAsia="Times New Roman" w:cs="Arial"/>
                <w:sz w:val="20"/>
                <w:szCs w:val="20"/>
              </w:rPr>
            </w:pPr>
          </w:p>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r>
      <w:tr w:rsidR="003F1DD1" w:rsidRPr="00DA5034" w:rsidTr="00F35C04">
        <w:tc>
          <w:tcPr>
            <w:tcW w:w="450"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 xml:space="preserve">Przy ocenie projektu weryfikacji podlegać będzie w szczególności metodologia i poprawność sporządzenia analiz w oparciu o obowiązujące przepisy prawa w tym zakresie (np. m.in. Ustawa </w:t>
            </w:r>
            <w:r w:rsidRPr="00DA5034">
              <w:rPr>
                <w:rFonts w:eastAsia="Times New Roman" w:cs="Arial"/>
                <w:sz w:val="20"/>
                <w:szCs w:val="20"/>
              </w:rPr>
              <w:br/>
              <w:t>o rachunkowości)</w:t>
            </w:r>
            <w:r w:rsidRPr="00DA5034">
              <w:rPr>
                <w:rFonts w:eastAsia="Times New Roman" w:cs="Arial"/>
                <w:b/>
                <w:bCs/>
                <w:sz w:val="20"/>
                <w:szCs w:val="20"/>
              </w:rPr>
              <w:t xml:space="preserve"> </w:t>
            </w:r>
            <w:r w:rsidRPr="00DA5034">
              <w:rPr>
                <w:rFonts w:eastAsia="Times New Roman" w:cs="Arial"/>
                <w:sz w:val="20"/>
                <w:szCs w:val="20"/>
              </w:rPr>
              <w:t>i</w:t>
            </w:r>
            <w:r w:rsidRPr="00DA5034">
              <w:rPr>
                <w:rFonts w:eastAsia="Times New Roman" w:cs="Arial"/>
                <w:b/>
                <w:bCs/>
                <w:sz w:val="20"/>
                <w:szCs w:val="20"/>
              </w:rPr>
              <w:t xml:space="preserve"> </w:t>
            </w:r>
            <w:r w:rsidRPr="00DA5034">
              <w:rPr>
                <w:rFonts w:eastAsia="Times New Roman" w:cs="Arial"/>
                <w:sz w:val="20"/>
                <w:szCs w:val="20"/>
              </w:rPr>
              <w:t xml:space="preserve">wytyczne (m.in. </w:t>
            </w:r>
            <w:r w:rsidRPr="00DA5034">
              <w:rPr>
                <w:rFonts w:eastAsia="Times New Roman" w:cs="Arial"/>
                <w:i/>
                <w:sz w:val="20"/>
                <w:szCs w:val="20"/>
              </w:rPr>
              <w:t xml:space="preserve">wytyczne Ministra Rozwoju w zakresie zagadnień związanych </w:t>
            </w:r>
            <w:r w:rsidRPr="00DA5034">
              <w:rPr>
                <w:rFonts w:eastAsia="Times New Roman" w:cs="Arial"/>
                <w:i/>
                <w:sz w:val="20"/>
                <w:szCs w:val="20"/>
              </w:rPr>
              <w:br/>
              <w:t>z przygotowaniem projektów inwestycyjnych, w tym projektów generujących dochód i projektów hybrydowych na lata 2014-2020</w:t>
            </w:r>
            <w:r w:rsidRPr="00DA5034">
              <w:rPr>
                <w:rFonts w:eastAsia="Times New Roman" w:cs="Arial"/>
                <w:i/>
                <w:iCs/>
                <w:sz w:val="20"/>
                <w:szCs w:val="20"/>
              </w:rPr>
              <w:t xml:space="preserve">. </w:t>
            </w:r>
            <w:r w:rsidRPr="00DA5034">
              <w:rPr>
                <w:rFonts w:eastAsia="Times New Roman" w:cs="Arial"/>
                <w:sz w:val="20"/>
                <w:szCs w:val="20"/>
              </w:rPr>
              <w:t>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na zrealizowanie i utrzymanie inwestycji w wymaganym okresie trwałości.</w:t>
            </w:r>
          </w:p>
          <w:p w:rsidR="003F1DD1" w:rsidRPr="00DA5034" w:rsidRDefault="003F1DD1" w:rsidP="00F35C04">
            <w:pPr>
              <w:spacing w:after="0" w:line="240" w:lineRule="auto"/>
              <w:jc w:val="both"/>
              <w:rPr>
                <w:rFonts w:eastAsia="Times New Roman" w:cs="Arial"/>
                <w:sz w:val="20"/>
                <w:szCs w:val="20"/>
              </w:rPr>
            </w:pPr>
          </w:p>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r>
      <w:tr w:rsidR="003F1DD1" w:rsidRPr="00DA5034" w:rsidTr="00F35C04">
        <w:tc>
          <w:tcPr>
            <w:tcW w:w="450"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 xml:space="preserve">W kryterium sprawdzane będzie w szczególności, czy  przedsięwzięcie jest uzasadnione </w:t>
            </w:r>
            <w:r w:rsidRPr="00DA5034">
              <w:rPr>
                <w:rFonts w:eastAsia="Times New Roman" w:cs="Arial"/>
                <w:sz w:val="20"/>
                <w:szCs w:val="20"/>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 xml:space="preserve">- wartość wskaźnika ENPV powinna być &gt; 0; </w:t>
            </w:r>
          </w:p>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 xml:space="preserve">- wartość wskaźnika ERR powinna przewyższać przyjętą stopę dyskontową; </w:t>
            </w:r>
          </w:p>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 xml:space="preserve">- relacja korzyści do kosztów (B/C) powinna być &gt; 1.               </w:t>
            </w:r>
          </w:p>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w:t>
            </w:r>
          </w:p>
          <w:p w:rsidR="003F1DD1" w:rsidRPr="00DA5034" w:rsidRDefault="003F1DD1" w:rsidP="00F35C04">
            <w:pPr>
              <w:spacing w:after="0" w:line="240" w:lineRule="auto"/>
              <w:jc w:val="both"/>
              <w:rPr>
                <w:rFonts w:eastAsia="Times New Roman" w:cs="Arial"/>
                <w:sz w:val="20"/>
                <w:szCs w:val="20"/>
              </w:rPr>
            </w:pPr>
          </w:p>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 xml:space="preserve">Na wezwanie Instytucji Zarządzającej RPOWŚ 2014-2020, Wnioskodawca może uzupełnić lub poprawić </w:t>
            </w:r>
            <w:r w:rsidRPr="00DA5034">
              <w:rPr>
                <w:rFonts w:eastAsia="Times New Roman" w:cs="Arial"/>
                <w:sz w:val="20"/>
                <w:szCs w:val="20"/>
              </w:rPr>
              <w:lastRenderedPageBreak/>
              <w:t>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r>
      <w:tr w:rsidR="003F1DD1" w:rsidRPr="00DA5034" w:rsidTr="00F35C04">
        <w:tc>
          <w:tcPr>
            <w:tcW w:w="450"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3F1DD1" w:rsidRPr="00DA5034" w:rsidRDefault="003F1DD1" w:rsidP="00F35C04">
            <w:pPr>
              <w:rPr>
                <w:sz w:val="20"/>
                <w:szCs w:val="20"/>
              </w:rPr>
            </w:pPr>
            <w:r w:rsidRPr="00DA5034">
              <w:rPr>
                <w:rFonts w:eastAsia="Times New Roman" w:cs="Arial"/>
                <w:b/>
                <w:sz w:val="20"/>
                <w:szCs w:val="20"/>
              </w:rPr>
              <w:t>Właściwie ustalony/obliczony poziom dofinansowania z uwzględnieniem przepisów o pomocy de minimis, pomocy 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3F1DD1" w:rsidRPr="00DA5034" w:rsidRDefault="003F1DD1" w:rsidP="00F35C04">
            <w:pPr>
              <w:jc w:val="both"/>
              <w:rPr>
                <w:sz w:val="20"/>
                <w:szCs w:val="20"/>
              </w:rPr>
            </w:pPr>
            <w:r w:rsidRPr="00DA5034">
              <w:rPr>
                <w:rFonts w:eastAsia="Times New Roman" w:cs="Arial"/>
                <w:sz w:val="20"/>
                <w:szCs w:val="20"/>
              </w:rPr>
              <w:t>W przypadku projektów przewidujących wystąpienie</w:t>
            </w:r>
            <w:r w:rsidRPr="00DA5034">
              <w:rPr>
                <w:rFonts w:eastAsia="Times New Roman" w:cs="Arial"/>
                <w:b/>
                <w:sz w:val="20"/>
                <w:szCs w:val="20"/>
              </w:rPr>
              <w:t xml:space="preserve"> pomocy de minimis, </w:t>
            </w:r>
            <w:r w:rsidRPr="00DA5034">
              <w:rPr>
                <w:rFonts w:eastAsia="Times New Roman" w:cs="Arial"/>
                <w:sz w:val="20"/>
                <w:szCs w:val="20"/>
              </w:rPr>
              <w:t>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 finansowaniu lub zastosowanie tzw. stawek ryczałtowych.</w:t>
            </w:r>
            <w:r w:rsidRPr="00DA5034">
              <w:rPr>
                <w:sz w:val="20"/>
                <w:szCs w:val="20"/>
              </w:rPr>
              <w:t xml:space="preserve"> </w:t>
            </w:r>
            <w:r w:rsidRPr="00DA5034">
              <w:rPr>
                <w:rFonts w:eastAsia="Times New Roman" w:cs="Arial"/>
                <w:sz w:val="20"/>
                <w:szCs w:val="20"/>
              </w:rPr>
              <w:t>Podstawa prawna:</w:t>
            </w:r>
            <w:r w:rsidRPr="00DA5034">
              <w:rPr>
                <w:sz w:val="20"/>
                <w:szCs w:val="20"/>
              </w:rPr>
              <w:t xml:space="preserve"> …………………………*</w:t>
            </w:r>
          </w:p>
          <w:p w:rsidR="003F1DD1" w:rsidRPr="00DA5034" w:rsidRDefault="003F1DD1" w:rsidP="00F35C04">
            <w:pPr>
              <w:spacing w:after="0"/>
              <w:jc w:val="both"/>
              <w:rPr>
                <w:sz w:val="20"/>
                <w:szCs w:val="20"/>
              </w:rPr>
            </w:pPr>
            <w:r w:rsidRPr="00DA5034">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r>
      <w:tr w:rsidR="003F1DD1" w:rsidRPr="00DA5034" w:rsidTr="00F35C04">
        <w:tc>
          <w:tcPr>
            <w:tcW w:w="450"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rPr>
                <w:rFonts w:eastAsia="Times New Roman" w:cs="Arial"/>
                <w:b/>
                <w:sz w:val="20"/>
                <w:szCs w:val="20"/>
                <w:highlight w:val="yellow"/>
              </w:rPr>
            </w:pPr>
            <w:r w:rsidRPr="00DA5034">
              <w:rPr>
                <w:rFonts w:eastAsia="Times New Roman" w:cs="Arial"/>
                <w:b/>
                <w:sz w:val="20"/>
                <w:szCs w:val="20"/>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W kryterium badane będzie w szczególności:</w:t>
            </w:r>
          </w:p>
          <w:p w:rsidR="003F1DD1" w:rsidRPr="00DA5034" w:rsidRDefault="003F1DD1" w:rsidP="001228C4">
            <w:pPr>
              <w:pStyle w:val="Akapitzlist"/>
              <w:numPr>
                <w:ilvl w:val="0"/>
                <w:numId w:val="165"/>
              </w:numPr>
              <w:spacing w:line="240" w:lineRule="auto"/>
              <w:rPr>
                <w:rFonts w:asciiTheme="minorHAnsi" w:hAnsiTheme="minorHAnsi" w:cs="Arial"/>
                <w:sz w:val="20"/>
                <w:szCs w:val="20"/>
              </w:rPr>
            </w:pPr>
            <w:r w:rsidRPr="00DA5034">
              <w:rPr>
                <w:rFonts w:asciiTheme="minorHAnsi" w:hAnsiTheme="minorHAnsi" w:cs="Arial"/>
                <w:sz w:val="20"/>
                <w:szCs w:val="20"/>
              </w:rPr>
              <w:t>czy wydatki zostaną poniesione w okresie kwalifikowalności (tj. między dniem 1 stycznia 2014 r. a dniem 31 grudnia 2020 r.,  z zastrzeżeniem zasad określonych dla pomocy publicznej oraz zapisów Regulaminu konkursu/naboru nr….*).;</w:t>
            </w:r>
          </w:p>
          <w:p w:rsidR="003F1DD1" w:rsidRPr="00DA5034" w:rsidRDefault="003F1DD1" w:rsidP="001228C4">
            <w:pPr>
              <w:pStyle w:val="Akapitzlist"/>
              <w:numPr>
                <w:ilvl w:val="0"/>
                <w:numId w:val="165"/>
              </w:numPr>
              <w:spacing w:line="240" w:lineRule="auto"/>
              <w:rPr>
                <w:rFonts w:asciiTheme="minorHAnsi" w:hAnsiTheme="minorHAnsi" w:cs="Arial"/>
                <w:sz w:val="20"/>
                <w:szCs w:val="20"/>
              </w:rPr>
            </w:pPr>
            <w:r w:rsidRPr="00DA5034">
              <w:rPr>
                <w:rFonts w:asciiTheme="minorHAnsi" w:hAnsiTheme="minorHAnsi" w:cs="Arial"/>
                <w:sz w:val="20"/>
                <w:szCs w:val="20"/>
              </w:rPr>
              <w:t>czy wydatki są zgodne z obowiązującymi przepisami prawa unijnego oraz prawa krajowego oraz wytycznymi ministra właściwego do spraw rozwoju regionalnego;</w:t>
            </w:r>
          </w:p>
          <w:p w:rsidR="003F1DD1" w:rsidRPr="00DA5034" w:rsidRDefault="003F1DD1" w:rsidP="001228C4">
            <w:pPr>
              <w:pStyle w:val="Akapitzlist"/>
              <w:numPr>
                <w:ilvl w:val="0"/>
                <w:numId w:val="165"/>
              </w:numPr>
              <w:spacing w:line="240" w:lineRule="auto"/>
              <w:rPr>
                <w:rFonts w:asciiTheme="minorHAnsi" w:hAnsiTheme="minorHAnsi" w:cs="Arial"/>
                <w:sz w:val="20"/>
                <w:szCs w:val="20"/>
              </w:rPr>
            </w:pPr>
            <w:r w:rsidRPr="00DA5034">
              <w:rPr>
                <w:rFonts w:asciiTheme="minorHAnsi" w:hAnsiTheme="minorHAnsi" w:cs="Arial"/>
                <w:sz w:val="20"/>
                <w:szCs w:val="20"/>
              </w:rPr>
              <w:t>czy wydatki są zgodne z zapisami Regulaminu konkursu/naboru nr…*;</w:t>
            </w:r>
          </w:p>
          <w:p w:rsidR="003F1DD1" w:rsidRPr="00DA5034" w:rsidRDefault="003F1DD1" w:rsidP="001228C4">
            <w:pPr>
              <w:pStyle w:val="Akapitzlist"/>
              <w:numPr>
                <w:ilvl w:val="0"/>
                <w:numId w:val="165"/>
              </w:numPr>
              <w:spacing w:line="240" w:lineRule="auto"/>
              <w:rPr>
                <w:rFonts w:asciiTheme="minorHAnsi" w:hAnsiTheme="minorHAnsi" w:cs="Arial"/>
                <w:sz w:val="20"/>
                <w:szCs w:val="20"/>
              </w:rPr>
            </w:pPr>
            <w:r w:rsidRPr="00DA5034">
              <w:rPr>
                <w:rFonts w:asciiTheme="minorHAnsi" w:hAnsiTheme="minorHAnsi" w:cs="Arial"/>
                <w:sz w:val="20"/>
                <w:szCs w:val="20"/>
              </w:rPr>
              <w:t xml:space="preserve">czy wydatki są niezbędne do realizacji celów projektu i zostaną poniesione w związku </w:t>
            </w:r>
            <w:r w:rsidRPr="00DA5034">
              <w:rPr>
                <w:rFonts w:asciiTheme="minorHAnsi" w:hAnsiTheme="minorHAnsi" w:cs="Arial"/>
                <w:sz w:val="20"/>
                <w:szCs w:val="20"/>
              </w:rPr>
              <w:br/>
              <w:t>z realizacja projektu;</w:t>
            </w:r>
          </w:p>
          <w:p w:rsidR="003F1DD1" w:rsidRPr="00DA5034" w:rsidRDefault="003F1DD1" w:rsidP="001228C4">
            <w:pPr>
              <w:pStyle w:val="Akapitzlist"/>
              <w:numPr>
                <w:ilvl w:val="0"/>
                <w:numId w:val="165"/>
              </w:numPr>
              <w:spacing w:line="240" w:lineRule="auto"/>
              <w:rPr>
                <w:rFonts w:asciiTheme="minorHAnsi" w:hAnsiTheme="minorHAnsi" w:cs="Arial"/>
                <w:sz w:val="20"/>
                <w:szCs w:val="20"/>
              </w:rPr>
            </w:pPr>
            <w:r w:rsidRPr="00DA5034">
              <w:rPr>
                <w:rFonts w:asciiTheme="minorHAnsi" w:hAnsiTheme="minorHAnsi" w:cs="Arial"/>
                <w:sz w:val="20"/>
                <w:szCs w:val="20"/>
              </w:rPr>
              <w:t>czy wydatki zostaną dokonane w sposób racjonalny i efektywny z zachowaniem zasad uzyskiwania najlepszych efektów z danych nakładów;</w:t>
            </w:r>
          </w:p>
          <w:p w:rsidR="003F1DD1" w:rsidRPr="00DA5034" w:rsidRDefault="003F1DD1" w:rsidP="00F35C04">
            <w:pPr>
              <w:spacing w:after="0" w:line="240" w:lineRule="auto"/>
              <w:jc w:val="both"/>
              <w:rPr>
                <w:rFonts w:eastAsia="Times New Roman" w:cs="Arial"/>
                <w:sz w:val="20"/>
                <w:szCs w:val="20"/>
                <w:highlight w:val="yellow"/>
              </w:rPr>
            </w:pPr>
          </w:p>
          <w:p w:rsidR="003F1DD1" w:rsidRPr="00DA5034" w:rsidRDefault="003F1DD1" w:rsidP="00F35C04">
            <w:pPr>
              <w:spacing w:after="0" w:line="240" w:lineRule="auto"/>
              <w:jc w:val="both"/>
              <w:rPr>
                <w:rFonts w:eastAsia="Times New Roman" w:cs="Arial"/>
                <w:sz w:val="20"/>
                <w:szCs w:val="20"/>
                <w:highlight w:val="yellow"/>
              </w:rPr>
            </w:pPr>
            <w:r w:rsidRPr="00DA5034">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r>
      <w:tr w:rsidR="003F1DD1" w:rsidRPr="00DA5034" w:rsidTr="00F35C04">
        <w:tc>
          <w:tcPr>
            <w:tcW w:w="450"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W tym kryterium badane będzie, czy Wnioskodawca we wniosku o dofinansowanie (sekcja 4) zadeklarował trwałość projektu zgodnie z art.71 rozporządzenia nr 1303/2013.</w:t>
            </w:r>
          </w:p>
          <w:p w:rsidR="003F1DD1" w:rsidRPr="00DA5034" w:rsidRDefault="003F1DD1" w:rsidP="00F35C04">
            <w:pPr>
              <w:spacing w:after="0" w:line="240" w:lineRule="auto"/>
              <w:jc w:val="both"/>
              <w:rPr>
                <w:rFonts w:eastAsia="Times New Roman" w:cs="Arial"/>
                <w:sz w:val="20"/>
                <w:szCs w:val="20"/>
              </w:rPr>
            </w:pPr>
          </w:p>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r>
      <w:tr w:rsidR="003F1DD1" w:rsidRPr="00DA5034" w:rsidTr="00F35C04">
        <w:tc>
          <w:tcPr>
            <w:tcW w:w="450"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t xml:space="preserve">Adekwatność rodzaju wskaźników do typu projektu i realność ich wartości </w:t>
            </w:r>
            <w:r w:rsidRPr="00DA5034">
              <w:rPr>
                <w:rFonts w:eastAsia="Times New Roman" w:cs="Arial"/>
                <w:b/>
                <w:sz w:val="20"/>
                <w:szCs w:val="20"/>
              </w:rPr>
              <w:lastRenderedPageBreak/>
              <w:t>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lastRenderedPageBreak/>
              <w:t xml:space="preserve">W kryterium badana będzie w szczególności adekwatność przedstawionych wskaźników do typu projektu, poprawność ich sformułowania, właściwy dobór do każdego zakresu rzeczowego. Analizie poddana </w:t>
            </w:r>
            <w:r w:rsidRPr="00DA5034">
              <w:rPr>
                <w:rFonts w:eastAsia="Times New Roman" w:cs="Arial"/>
                <w:sz w:val="20"/>
                <w:szCs w:val="20"/>
              </w:rPr>
              <w:lastRenderedPageBreak/>
              <w:t>zostanie również wiarygodność, osiągalność zakładanych wartości wskaźników, jak również to, czy w sposób kompleksowy opisują one zakres rzeczowy inwestycji i odzwierciedlają zakładane cele działania/priorytetu.</w:t>
            </w:r>
          </w:p>
          <w:p w:rsidR="003F1DD1" w:rsidRPr="00DA5034" w:rsidRDefault="003F1DD1" w:rsidP="00F35C04">
            <w:pPr>
              <w:spacing w:after="0" w:line="240" w:lineRule="auto"/>
              <w:jc w:val="both"/>
              <w:rPr>
                <w:rFonts w:eastAsia="Times New Roman" w:cs="Arial"/>
                <w:sz w:val="20"/>
                <w:szCs w:val="20"/>
              </w:rPr>
            </w:pPr>
          </w:p>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r>
      <w:tr w:rsidR="003F1DD1" w:rsidRPr="00DA5034" w:rsidTr="00F35C04">
        <w:tc>
          <w:tcPr>
            <w:tcW w:w="450"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lastRenderedPageBreak/>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t>Zgodność z zasadami horyzontalnymi</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line="240" w:lineRule="auto"/>
              <w:jc w:val="both"/>
              <w:rPr>
                <w:rFonts w:eastAsia="Times New Roman" w:cs="Arial"/>
                <w:sz w:val="20"/>
                <w:szCs w:val="20"/>
              </w:rPr>
            </w:pPr>
            <w:r w:rsidRPr="00DA5034">
              <w:rPr>
                <w:rFonts w:eastAsia="Times New Roman" w:cs="Arial"/>
                <w:sz w:val="20"/>
                <w:szCs w:val="20"/>
              </w:rPr>
              <w:t>W kryterium badana będzie, czy Wnioskodawca wykazał zgodność projektu z zasadami horyzontalnymi UE, w tym:</w:t>
            </w:r>
          </w:p>
          <w:p w:rsidR="003F1DD1" w:rsidRPr="00DA5034" w:rsidRDefault="003F1DD1" w:rsidP="001228C4">
            <w:pPr>
              <w:pStyle w:val="Akapitzlist"/>
              <w:numPr>
                <w:ilvl w:val="0"/>
                <w:numId w:val="178"/>
              </w:numPr>
              <w:spacing w:line="240" w:lineRule="auto"/>
              <w:rPr>
                <w:rFonts w:asciiTheme="minorHAnsi" w:hAnsiTheme="minorHAnsi" w:cs="Arial"/>
                <w:sz w:val="20"/>
                <w:szCs w:val="20"/>
              </w:rPr>
            </w:pPr>
            <w:r w:rsidRPr="00DA5034">
              <w:rPr>
                <w:rFonts w:asciiTheme="minorHAnsi" w:hAnsiTheme="minorHAnsi" w:cs="Arial"/>
                <w:sz w:val="20"/>
                <w:szCs w:val="20"/>
              </w:rPr>
              <w:t>zgodność projektu z zasadą zrównoważonego rozwoju;</w:t>
            </w:r>
          </w:p>
          <w:p w:rsidR="003F1DD1" w:rsidRPr="00DA5034" w:rsidRDefault="003F1DD1" w:rsidP="001228C4">
            <w:pPr>
              <w:pStyle w:val="Akapitzlist"/>
              <w:numPr>
                <w:ilvl w:val="0"/>
                <w:numId w:val="178"/>
              </w:numPr>
              <w:spacing w:line="240" w:lineRule="auto"/>
              <w:rPr>
                <w:rFonts w:asciiTheme="minorHAnsi" w:hAnsiTheme="minorHAnsi" w:cs="Arial"/>
                <w:sz w:val="20"/>
                <w:szCs w:val="20"/>
              </w:rPr>
            </w:pPr>
            <w:r w:rsidRPr="00DA5034">
              <w:rPr>
                <w:rFonts w:asciiTheme="minorHAnsi" w:hAnsiTheme="minorHAnsi" w:cs="Arial"/>
                <w:sz w:val="20"/>
                <w:szCs w:val="20"/>
              </w:rPr>
              <w:t>zgodność projektu z zasadą promowania równości mężczyzn i kobiet oraz niedyskryminacji.</w:t>
            </w:r>
          </w:p>
          <w:p w:rsidR="003F1DD1" w:rsidRPr="00DA5034" w:rsidRDefault="003F1DD1" w:rsidP="00F35C04">
            <w:pPr>
              <w:spacing w:line="240" w:lineRule="auto"/>
              <w:jc w:val="both"/>
              <w:rPr>
                <w:rFonts w:eastAsia="Times New Roman" w:cs="Arial"/>
                <w:sz w:val="20"/>
                <w:szCs w:val="20"/>
              </w:rPr>
            </w:pPr>
            <w:r w:rsidRPr="00DA5034">
              <w:rPr>
                <w:rFonts w:eastAsia="Times New Roman" w:cs="Arial"/>
                <w:sz w:val="20"/>
                <w:szCs w:val="20"/>
              </w:rPr>
              <w:t xml:space="preserve">Wymagane jest </w:t>
            </w:r>
            <w:r w:rsidRPr="00DA5034">
              <w:rPr>
                <w:rFonts w:cs="Calibri"/>
                <w:b/>
                <w:iCs/>
                <w:sz w:val="20"/>
                <w:szCs w:val="20"/>
              </w:rPr>
              <w:t>wykazanie pozytywnego wpływu na zasadę niedyskryminacji, w tym dostępności dla osób z niepełnosprawnościami.</w:t>
            </w:r>
          </w:p>
          <w:p w:rsidR="003F1DD1" w:rsidRPr="00DA5034" w:rsidRDefault="003F1DD1" w:rsidP="00F35C04">
            <w:pPr>
              <w:spacing w:after="120"/>
              <w:jc w:val="both"/>
              <w:rPr>
                <w:rFonts w:cs="Calibri"/>
                <w:i/>
                <w:iCs/>
                <w:sz w:val="20"/>
                <w:szCs w:val="20"/>
              </w:rPr>
            </w:pPr>
            <w:r w:rsidRPr="00DA5034">
              <w:rPr>
                <w:rFonts w:cs="Calibri"/>
                <w:iCs/>
                <w:sz w:val="20"/>
                <w:szCs w:val="20"/>
              </w:rPr>
              <w:t>Przez pozytywny wpływ w przypadku projektów EFRR należy rozumieć zapewnienie dostępności infrastruktury, transportu, towarów, usług, technologii i systemów informacyjno-komunikacyjnych oraz wszelkich innych produktów projektów (które nie zostały uznane za neutralne) dla wszystkich ich użytkowników, zgodnie ze standardami dostępności, stanowiącymi załącznik do</w:t>
            </w:r>
            <w:r w:rsidRPr="00DA5034">
              <w:rPr>
                <w:rFonts w:cs="Calibri"/>
                <w:i/>
                <w:iCs/>
                <w:sz w:val="20"/>
                <w:szCs w:val="20"/>
              </w:rPr>
              <w:t xml:space="preserve"> Wytycznych w zakresie realizacji zasady równości szans i niedyskryminacji, w tym dostępności dla osób z niepełnosprawnościami oraz zasady równości szans kobiet i mężczyzn w ramach funduszy unijnych na lata 2014-2020. </w:t>
            </w:r>
          </w:p>
          <w:p w:rsidR="003F1DD1" w:rsidRPr="00DA5034" w:rsidRDefault="003F1DD1" w:rsidP="00F35C04">
            <w:pPr>
              <w:spacing w:after="0" w:line="240" w:lineRule="auto"/>
              <w:rPr>
                <w:rFonts w:eastAsia="Times New Roman" w:cs="Arial"/>
                <w:sz w:val="20"/>
                <w:szCs w:val="20"/>
              </w:rPr>
            </w:pPr>
            <w:r w:rsidRPr="00DA5034">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sz w:val="20"/>
                <w:szCs w:val="20"/>
              </w:rPr>
            </w:pPr>
          </w:p>
        </w:tc>
      </w:tr>
      <w:tr w:rsidR="003F1DD1" w:rsidRPr="00DA5034" w:rsidTr="00F35C04">
        <w:tc>
          <w:tcPr>
            <w:tcW w:w="450"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t xml:space="preserve">Wykonalność prawna </w:t>
            </w:r>
            <w:r w:rsidRPr="00DA5034">
              <w:rPr>
                <w:rFonts w:eastAsia="Times New Roman" w:cs="Arial"/>
                <w:b/>
                <w:sz w:val="20"/>
                <w:szCs w:val="20"/>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W ramach kryterium ocenie podlega zgodność projektu z przepisami prawa odnoszącymi się do jego stosowania. W szczególności sprawdzana będzie zgodność z:</w:t>
            </w:r>
          </w:p>
          <w:p w:rsidR="003F1DD1" w:rsidRPr="00DA5034" w:rsidRDefault="003F1DD1" w:rsidP="001228C4">
            <w:pPr>
              <w:pStyle w:val="Akapitzlist"/>
              <w:numPr>
                <w:ilvl w:val="0"/>
                <w:numId w:val="167"/>
              </w:numPr>
              <w:spacing w:line="240" w:lineRule="auto"/>
              <w:rPr>
                <w:rFonts w:asciiTheme="minorHAnsi" w:hAnsiTheme="minorHAnsi" w:cs="Arial"/>
                <w:sz w:val="20"/>
                <w:szCs w:val="20"/>
              </w:rPr>
            </w:pPr>
            <w:r w:rsidRPr="00DA5034">
              <w:rPr>
                <w:rFonts w:asciiTheme="minorHAnsi" w:hAnsiTheme="minorHAnsi" w:cs="Arial"/>
                <w:sz w:val="20"/>
                <w:szCs w:val="20"/>
              </w:rPr>
              <w:t>właściwymi Wytycznymi ministra właściwego do spraw rozwoju regionalnego;;</w:t>
            </w:r>
          </w:p>
          <w:p w:rsidR="003F1DD1" w:rsidRPr="00DA5034" w:rsidRDefault="003F1DD1" w:rsidP="001228C4">
            <w:pPr>
              <w:pStyle w:val="Akapitzlist"/>
              <w:numPr>
                <w:ilvl w:val="0"/>
                <w:numId w:val="167"/>
              </w:numPr>
              <w:spacing w:line="240" w:lineRule="auto"/>
              <w:rPr>
                <w:rFonts w:asciiTheme="minorHAnsi" w:hAnsiTheme="minorHAnsi" w:cs="Arial"/>
                <w:sz w:val="20"/>
                <w:szCs w:val="20"/>
              </w:rPr>
            </w:pPr>
            <w:r w:rsidRPr="00DA5034">
              <w:rPr>
                <w:rFonts w:asciiTheme="minorHAnsi" w:hAnsiTheme="minorHAnsi" w:cs="Arial"/>
                <w:sz w:val="20"/>
                <w:szCs w:val="20"/>
              </w:rPr>
              <w:t xml:space="preserve">Ustawą z 7 lipca 1994 r. prawo budowlane; </w:t>
            </w:r>
          </w:p>
          <w:p w:rsidR="003F1DD1" w:rsidRPr="00DA5034" w:rsidRDefault="003F1DD1" w:rsidP="001228C4">
            <w:pPr>
              <w:pStyle w:val="Akapitzlist"/>
              <w:numPr>
                <w:ilvl w:val="0"/>
                <w:numId w:val="167"/>
              </w:numPr>
              <w:spacing w:line="240" w:lineRule="auto"/>
              <w:rPr>
                <w:rFonts w:asciiTheme="minorHAnsi" w:hAnsiTheme="minorHAnsi" w:cs="Arial"/>
                <w:sz w:val="20"/>
                <w:szCs w:val="20"/>
              </w:rPr>
            </w:pPr>
            <w:r w:rsidRPr="00DA5034">
              <w:rPr>
                <w:rFonts w:asciiTheme="minorHAnsi" w:hAnsiTheme="minorHAnsi" w:cs="Arial"/>
                <w:sz w:val="20"/>
                <w:szCs w:val="20"/>
              </w:rPr>
              <w:t>Rozporządzeniem Ministra Infrastruktury z 12 kwietnia 2002 r. w sprawie warunków technicznych, jakim powinny odpowiadać budynki i ich usytuowanie;</w:t>
            </w:r>
          </w:p>
          <w:p w:rsidR="003F1DD1" w:rsidRPr="00DA5034" w:rsidRDefault="003F1DD1" w:rsidP="001228C4">
            <w:pPr>
              <w:pStyle w:val="Akapitzlist"/>
              <w:numPr>
                <w:ilvl w:val="0"/>
                <w:numId w:val="167"/>
              </w:numPr>
              <w:spacing w:line="240" w:lineRule="auto"/>
              <w:rPr>
                <w:rFonts w:asciiTheme="minorHAnsi" w:hAnsiTheme="minorHAnsi" w:cs="Arial"/>
                <w:sz w:val="20"/>
                <w:szCs w:val="20"/>
              </w:rPr>
            </w:pPr>
            <w:r w:rsidRPr="00DA5034">
              <w:rPr>
                <w:rFonts w:asciiTheme="minorHAnsi" w:hAnsiTheme="minorHAnsi" w:cs="Arial"/>
                <w:sz w:val="20"/>
                <w:szCs w:val="20"/>
              </w:rPr>
              <w:t xml:space="preserve">Rozporządzeniem Ministra Transportu i Gospodarki Morskiej z 2 marca 1999 r. w sprawie warunków technicznych, jakim powinny odpowiadać drogi publiczne i ich usytuowanie; </w:t>
            </w:r>
          </w:p>
          <w:p w:rsidR="003F1DD1" w:rsidRPr="00DA5034" w:rsidRDefault="003F1DD1" w:rsidP="001228C4">
            <w:pPr>
              <w:pStyle w:val="Akapitzlist"/>
              <w:numPr>
                <w:ilvl w:val="0"/>
                <w:numId w:val="167"/>
              </w:numPr>
              <w:spacing w:line="240" w:lineRule="auto"/>
              <w:rPr>
                <w:rFonts w:asciiTheme="minorHAnsi" w:hAnsiTheme="minorHAnsi" w:cs="Arial"/>
                <w:sz w:val="20"/>
                <w:szCs w:val="20"/>
              </w:rPr>
            </w:pPr>
            <w:r w:rsidRPr="00DA5034">
              <w:rPr>
                <w:rFonts w:asciiTheme="minorHAnsi" w:hAnsiTheme="minorHAnsi" w:cs="Arial"/>
                <w:sz w:val="20"/>
                <w:szCs w:val="20"/>
              </w:rPr>
              <w:t>Ustawą z 27 kwietnia 2001 Prawo ochrony środowiska;</w:t>
            </w:r>
          </w:p>
          <w:p w:rsidR="003F1DD1" w:rsidRPr="00DA5034" w:rsidRDefault="003F1DD1" w:rsidP="001228C4">
            <w:pPr>
              <w:pStyle w:val="Akapitzlist"/>
              <w:numPr>
                <w:ilvl w:val="0"/>
                <w:numId w:val="167"/>
              </w:numPr>
              <w:spacing w:line="240" w:lineRule="auto"/>
              <w:rPr>
                <w:rFonts w:asciiTheme="minorHAnsi" w:hAnsiTheme="minorHAnsi" w:cs="Arial"/>
                <w:sz w:val="20"/>
                <w:szCs w:val="20"/>
              </w:rPr>
            </w:pPr>
            <w:r w:rsidRPr="00DA5034">
              <w:rPr>
                <w:rFonts w:asciiTheme="minorHAnsi" w:hAnsiTheme="minorHAnsi" w:cs="Arial"/>
                <w:sz w:val="20"/>
                <w:szCs w:val="20"/>
              </w:rPr>
              <w:t>Ustawą z 16 kwietnia 2004 r. o ochronie przyrody;</w:t>
            </w:r>
          </w:p>
          <w:p w:rsidR="003F1DD1" w:rsidRPr="00DA5034" w:rsidRDefault="003F1DD1" w:rsidP="001228C4">
            <w:pPr>
              <w:pStyle w:val="Akapitzlist"/>
              <w:numPr>
                <w:ilvl w:val="0"/>
                <w:numId w:val="167"/>
              </w:numPr>
              <w:spacing w:line="240" w:lineRule="auto"/>
              <w:rPr>
                <w:rFonts w:asciiTheme="minorHAnsi" w:hAnsiTheme="minorHAnsi" w:cs="Arial"/>
                <w:sz w:val="20"/>
                <w:szCs w:val="20"/>
              </w:rPr>
            </w:pPr>
            <w:r w:rsidRPr="00DA5034">
              <w:rPr>
                <w:rFonts w:asciiTheme="minorHAnsi" w:hAnsiTheme="minorHAnsi" w:cs="Arial"/>
                <w:sz w:val="20"/>
                <w:szCs w:val="20"/>
              </w:rPr>
              <w:t>Ustawą z dnia 3 kwietnia 2008 r. o udostępnianiu informacji o środowisku i jego ochronie, udziale społeczeństwa w ochronie środowiska oraz o ocenach oddziaływania na środowisko;</w:t>
            </w:r>
          </w:p>
          <w:p w:rsidR="003F1DD1" w:rsidRPr="00DA5034" w:rsidRDefault="003F1DD1" w:rsidP="001228C4">
            <w:pPr>
              <w:pStyle w:val="Akapitzlist"/>
              <w:numPr>
                <w:ilvl w:val="0"/>
                <w:numId w:val="167"/>
              </w:numPr>
              <w:spacing w:line="240" w:lineRule="auto"/>
              <w:rPr>
                <w:rFonts w:asciiTheme="minorHAnsi" w:hAnsiTheme="minorHAnsi" w:cs="Arial"/>
                <w:sz w:val="20"/>
                <w:szCs w:val="20"/>
              </w:rPr>
            </w:pPr>
            <w:r w:rsidRPr="00DA5034">
              <w:rPr>
                <w:rFonts w:asciiTheme="minorHAnsi" w:hAnsiTheme="minorHAnsi" w:cs="Arial"/>
                <w:sz w:val="20"/>
                <w:szCs w:val="20"/>
              </w:rPr>
              <w:lastRenderedPageBreak/>
              <w:t>Rozporządzeniem Rady Ministrów z 9 listopada 2010 r. w sprawie przedsięwzięć mogący znacząco oddziaływać na środowisko;</w:t>
            </w:r>
          </w:p>
          <w:p w:rsidR="003F1DD1" w:rsidRPr="00DA5034" w:rsidRDefault="003F1DD1" w:rsidP="001228C4">
            <w:pPr>
              <w:pStyle w:val="Akapitzlist"/>
              <w:numPr>
                <w:ilvl w:val="0"/>
                <w:numId w:val="167"/>
              </w:numPr>
              <w:spacing w:line="240" w:lineRule="auto"/>
              <w:rPr>
                <w:rFonts w:asciiTheme="minorHAnsi" w:hAnsiTheme="minorHAnsi" w:cs="Arial"/>
                <w:sz w:val="20"/>
                <w:szCs w:val="20"/>
              </w:rPr>
            </w:pPr>
            <w:r w:rsidRPr="00DA5034">
              <w:rPr>
                <w:rFonts w:asciiTheme="minorHAnsi" w:hAnsiTheme="minorHAnsi" w:cs="Arial"/>
                <w:sz w:val="20"/>
                <w:szCs w:val="20"/>
              </w:rPr>
              <w:t>Ustawami i aktami wykonawczymi do nich, odnoszącymi się do zakresu tematycznego projektu.</w:t>
            </w:r>
          </w:p>
          <w:p w:rsidR="003F1DD1" w:rsidRPr="00DA5034" w:rsidRDefault="003F1DD1" w:rsidP="00F35C04">
            <w:pPr>
              <w:spacing w:after="0" w:line="240" w:lineRule="auto"/>
              <w:jc w:val="both"/>
              <w:rPr>
                <w:rFonts w:eastAsia="Times New Roman" w:cs="Arial"/>
                <w:sz w:val="20"/>
                <w:szCs w:val="20"/>
              </w:rPr>
            </w:pPr>
          </w:p>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F1DD1" w:rsidRPr="00DA5034" w:rsidRDefault="003F1DD1" w:rsidP="00F35C04">
            <w:pPr>
              <w:spacing w:after="0" w:line="240" w:lineRule="auto"/>
              <w:ind w:firstLineChars="100" w:firstLine="200"/>
              <w:rPr>
                <w:rFonts w:eastAsia="Times New Roman"/>
                <w:color w:val="FF0000"/>
                <w:sz w:val="20"/>
                <w:szCs w:val="20"/>
              </w:rPr>
            </w:pPr>
          </w:p>
        </w:tc>
      </w:tr>
      <w:tr w:rsidR="003F1DD1" w:rsidRPr="00DA5034" w:rsidTr="00F35C04">
        <w:tc>
          <w:tcPr>
            <w:tcW w:w="450"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lastRenderedPageBreak/>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jc w:val="both"/>
              <w:rPr>
                <w:sz w:val="20"/>
                <w:szCs w:val="20"/>
              </w:rPr>
            </w:pPr>
            <w:r w:rsidRPr="00DA5034">
              <w:rPr>
                <w:rFonts w:eastAsia="Times New Roman" w:cs="Arial"/>
                <w:sz w:val="20"/>
                <w:szCs w:val="20"/>
              </w:rPr>
              <w:t>Ocenie podlegać będzie, czy Wnioskodawca posiada zdolność instytucjonalną, kadrową</w:t>
            </w:r>
            <w:r w:rsidRPr="00DA5034">
              <w:rPr>
                <w:rFonts w:eastAsia="Times New Roman" w:cs="Arial"/>
                <w:sz w:val="20"/>
                <w:szCs w:val="20"/>
              </w:rPr>
              <w:br/>
              <w:t xml:space="preserve"> i organizacyjną do zrealizowania projektu i jego utrzymania co najmniej w wymaganym okresie trwałości </w:t>
            </w:r>
            <w:r w:rsidRPr="00DA5034">
              <w:rPr>
                <w:sz w:val="20"/>
                <w:szCs w:val="20"/>
              </w:rPr>
              <w:t>(czy kadra, doświadczenie, struktura organizacyjna, zasoby rzeczowe Wnioskodawcy zapewniają realizację i utrzymanie projektu).</w:t>
            </w:r>
          </w:p>
          <w:p w:rsidR="003F1DD1" w:rsidRPr="00DA5034" w:rsidRDefault="003F1DD1" w:rsidP="00F35C04">
            <w:pPr>
              <w:spacing w:after="0" w:line="240" w:lineRule="auto"/>
              <w:jc w:val="both"/>
              <w:rPr>
                <w:sz w:val="20"/>
                <w:szCs w:val="20"/>
              </w:rPr>
            </w:pPr>
          </w:p>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 xml:space="preserve">Na wezwanie Instytucji Zarządzającej RPOWŚ 2014-2020, Wnioskodawca może uzupełnić lub poprawić projekt w zakresie niniejszego kryterium na etapie spełnienia kryteriów wyboru (zgodnie </w:t>
            </w:r>
            <w:r w:rsidRPr="00DA5034">
              <w:rPr>
                <w:rFonts w:eastAsia="Times New Roman" w:cs="Arial"/>
                <w:sz w:val="20"/>
                <w:szCs w:val="20"/>
              </w:rPr>
              <w:br/>
              <w:t>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F1DD1" w:rsidRPr="00DA5034" w:rsidRDefault="003F1DD1" w:rsidP="00F35C04">
            <w:pPr>
              <w:spacing w:after="0" w:line="240" w:lineRule="auto"/>
              <w:ind w:firstLineChars="100" w:firstLine="200"/>
              <w:rPr>
                <w:rFonts w:eastAsia="Times New Roman"/>
                <w:color w:val="FF0000"/>
                <w:sz w:val="20"/>
                <w:szCs w:val="20"/>
              </w:rPr>
            </w:pPr>
          </w:p>
        </w:tc>
      </w:tr>
      <w:tr w:rsidR="003F1DD1" w:rsidRPr="00DA5034" w:rsidTr="00F35C04">
        <w:tc>
          <w:tcPr>
            <w:tcW w:w="450"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 xml:space="preserve">W ramach kryterium ocenie podlega, czy Wnioskodawca udokumentował zdolność do sfinansowania projektu w zakładanym zakresie i zgodnie z przyjętym harmonogramem, a także zdolność finansową </w:t>
            </w:r>
            <w:r w:rsidRPr="00DA5034">
              <w:rPr>
                <w:rFonts w:eastAsia="Times New Roman" w:cs="Arial"/>
                <w:sz w:val="20"/>
                <w:szCs w:val="20"/>
              </w:rPr>
              <w:br/>
              <w:t>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3F1DD1" w:rsidRPr="00DA5034" w:rsidRDefault="003F1DD1" w:rsidP="00F35C04">
            <w:pPr>
              <w:spacing w:after="0" w:line="240" w:lineRule="auto"/>
              <w:jc w:val="both"/>
              <w:rPr>
                <w:rFonts w:eastAsia="Times New Roman" w:cs="Arial"/>
                <w:sz w:val="20"/>
                <w:szCs w:val="20"/>
              </w:rPr>
            </w:pPr>
          </w:p>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 xml:space="preserve">Na wezwanie Instytucji Zarządzającej RPOWŚ 2014-2020, Wnioskodawca może uzupełnić lub poprawić projekt w zakresie niniejszego kryterium na etapie spełnienia kryteriów wyboru (zgodnie </w:t>
            </w:r>
            <w:r w:rsidRPr="00DA5034">
              <w:rPr>
                <w:rFonts w:eastAsia="Times New Roman" w:cs="Arial"/>
                <w:sz w:val="20"/>
                <w:szCs w:val="20"/>
              </w:rPr>
              <w:br/>
              <w:t>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F1DD1" w:rsidRPr="00DA5034" w:rsidRDefault="003F1DD1" w:rsidP="00F35C04">
            <w:pPr>
              <w:spacing w:after="0" w:line="240" w:lineRule="auto"/>
              <w:ind w:firstLineChars="100" w:firstLine="200"/>
              <w:rPr>
                <w:rFonts w:eastAsia="Times New Roman"/>
                <w:color w:val="FF0000"/>
                <w:sz w:val="20"/>
                <w:szCs w:val="20"/>
              </w:rPr>
            </w:pPr>
          </w:p>
        </w:tc>
      </w:tr>
      <w:tr w:rsidR="003F1DD1" w:rsidRPr="00DA5034" w:rsidTr="00F35C04">
        <w:trPr>
          <w:trHeight w:val="2006"/>
        </w:trPr>
        <w:tc>
          <w:tcPr>
            <w:tcW w:w="450"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lastRenderedPageBreak/>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t>Zgodność projektu z zapisami RPOWŚ 2014-2020 oraz SZOOP</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 xml:space="preserve">W ramach kryterium ocenie podlega zgodność projektu z pozostałymi, nie zawierającymi się </w:t>
            </w:r>
            <w:r w:rsidRPr="00DA5034">
              <w:rPr>
                <w:rFonts w:eastAsia="Times New Roman" w:cs="Arial"/>
                <w:sz w:val="20"/>
                <w:szCs w:val="20"/>
              </w:rPr>
              <w:br/>
              <w:t xml:space="preserve">w innych kryteriach wyboru zapisami/wymaganiami Regionalnego Programu Operacyjnego Województwa Świętokrzyskiego na lata 2014-2020 oraz Szczegółowego Opisu Osi Priorytetowych, </w:t>
            </w:r>
            <w:r w:rsidRPr="00DA5034">
              <w:rPr>
                <w:rFonts w:eastAsia="Times New Roman" w:cs="Arial"/>
                <w:sz w:val="20"/>
                <w:szCs w:val="20"/>
              </w:rPr>
              <w:br/>
              <w:t>w zakresie odnoszącym się do właściwego Priorytetu Inwestycyjnego (Działania RPOWŚ 2014-2020).</w:t>
            </w:r>
          </w:p>
          <w:p w:rsidR="003F1DD1" w:rsidRPr="00DA5034" w:rsidRDefault="003F1DD1" w:rsidP="00F35C04">
            <w:pPr>
              <w:spacing w:after="0" w:line="240" w:lineRule="auto"/>
              <w:jc w:val="both"/>
              <w:rPr>
                <w:rFonts w:eastAsia="Times New Roman" w:cs="Arial"/>
                <w:sz w:val="20"/>
                <w:szCs w:val="20"/>
              </w:rPr>
            </w:pPr>
          </w:p>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F1DD1" w:rsidRPr="00DA5034" w:rsidRDefault="003F1DD1" w:rsidP="00F35C04">
            <w:pPr>
              <w:spacing w:after="0" w:line="240" w:lineRule="auto"/>
              <w:ind w:firstLineChars="100" w:firstLine="200"/>
              <w:rPr>
                <w:rFonts w:eastAsia="Times New Roman"/>
                <w:color w:val="FF0000"/>
                <w:sz w:val="20"/>
                <w:szCs w:val="20"/>
              </w:rPr>
            </w:pPr>
          </w:p>
        </w:tc>
      </w:tr>
      <w:tr w:rsidR="003F1DD1" w:rsidRPr="00DA5034" w:rsidTr="00F35C04">
        <w:tc>
          <w:tcPr>
            <w:tcW w:w="450"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 xml:space="preserve">W ramach kryterium ocenie podlega zgodność projektu z pozostałymi, nie zawierającymi </w:t>
            </w:r>
            <w:r w:rsidRPr="00DA5034">
              <w:rPr>
                <w:rFonts w:eastAsia="Times New Roman" w:cs="Arial"/>
                <w:sz w:val="20"/>
                <w:szCs w:val="20"/>
              </w:rPr>
              <w:br/>
              <w:t>się w innych kryteriach wyboru zapisami/wymaganiami Regulaminu konkursu.</w:t>
            </w:r>
          </w:p>
          <w:p w:rsidR="003F1DD1" w:rsidRPr="00DA5034" w:rsidRDefault="003F1DD1" w:rsidP="00F35C04">
            <w:pPr>
              <w:spacing w:after="0" w:line="240" w:lineRule="auto"/>
              <w:jc w:val="both"/>
              <w:rPr>
                <w:rFonts w:eastAsia="Times New Roman" w:cs="Arial"/>
                <w:sz w:val="20"/>
                <w:szCs w:val="20"/>
              </w:rPr>
            </w:pPr>
          </w:p>
          <w:p w:rsidR="003F1DD1" w:rsidRPr="00DA5034" w:rsidRDefault="003F1DD1" w:rsidP="00F35C04">
            <w:pPr>
              <w:spacing w:after="0" w:line="240" w:lineRule="auto"/>
              <w:jc w:val="both"/>
              <w:rPr>
                <w:rFonts w:eastAsia="Times New Roman" w:cs="Arial"/>
                <w:sz w:val="20"/>
                <w:szCs w:val="20"/>
              </w:rPr>
            </w:pPr>
            <w:r w:rsidRPr="00DA5034">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F1DD1" w:rsidRPr="00DA5034" w:rsidRDefault="003F1DD1" w:rsidP="00F35C04">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F1DD1" w:rsidRPr="00DA5034" w:rsidRDefault="003F1DD1" w:rsidP="00F35C04">
            <w:pPr>
              <w:spacing w:after="0" w:line="240" w:lineRule="auto"/>
              <w:ind w:firstLineChars="100" w:firstLine="200"/>
              <w:rPr>
                <w:rFonts w:eastAsia="Times New Roman"/>
                <w:color w:val="FF0000"/>
                <w:sz w:val="20"/>
                <w:szCs w:val="20"/>
              </w:rPr>
            </w:pPr>
          </w:p>
        </w:tc>
      </w:tr>
    </w:tbl>
    <w:p w:rsidR="003F1DD1" w:rsidRPr="00DA5034" w:rsidRDefault="003F1DD1" w:rsidP="003F1DD1">
      <w:pPr>
        <w:spacing w:after="0" w:line="240" w:lineRule="auto"/>
        <w:rPr>
          <w:rFonts w:eastAsia="Times New Roman"/>
          <w:b/>
          <w:bCs/>
          <w:sz w:val="20"/>
          <w:szCs w:val="20"/>
        </w:rPr>
      </w:pPr>
      <w:r w:rsidRPr="00DA5034">
        <w:rPr>
          <w:rFonts w:eastAsia="Times New Roman"/>
          <w:b/>
          <w:bCs/>
          <w:sz w:val="20"/>
          <w:szCs w:val="20"/>
        </w:rPr>
        <w:t>* Zgodnie z Regulaminem konkursu/naboru</w:t>
      </w:r>
    </w:p>
    <w:p w:rsidR="003F1DD1" w:rsidRPr="00DA5034" w:rsidRDefault="003F1DD1" w:rsidP="003F1DD1">
      <w:pPr>
        <w:spacing w:after="0" w:line="240" w:lineRule="auto"/>
        <w:rPr>
          <w:rFonts w:eastAsia="Times New Roman"/>
          <w:b/>
          <w:bCs/>
          <w:strike/>
          <w:sz w:val="20"/>
          <w:szCs w:val="20"/>
          <w:highlight w:val="yellow"/>
          <w:u w:val="single"/>
        </w:rPr>
      </w:pPr>
    </w:p>
    <w:p w:rsidR="003F1DD1" w:rsidRPr="00DA5034" w:rsidRDefault="003F1DD1" w:rsidP="003F1DD1">
      <w:pPr>
        <w:spacing w:after="0" w:line="240" w:lineRule="auto"/>
        <w:jc w:val="center"/>
        <w:rPr>
          <w:rFonts w:eastAsia="Times New Roman"/>
          <w:b/>
          <w:bCs/>
          <w:sz w:val="20"/>
          <w:szCs w:val="20"/>
        </w:rPr>
      </w:pPr>
      <w:r w:rsidRPr="00DA5034">
        <w:rPr>
          <w:rFonts w:eastAsia="Times New Roman"/>
          <w:b/>
          <w:bCs/>
          <w:sz w:val="20"/>
          <w:szCs w:val="20"/>
        </w:rPr>
        <w:t xml:space="preserve">Opis znaczenia kryteriów: </w:t>
      </w:r>
    </w:p>
    <w:p w:rsidR="003F1DD1" w:rsidRPr="00DA5034" w:rsidRDefault="003F1DD1" w:rsidP="003F1DD1">
      <w:pPr>
        <w:spacing w:after="0" w:line="240" w:lineRule="auto"/>
        <w:jc w:val="center"/>
        <w:rPr>
          <w:rFonts w:eastAsia="Times New Roman"/>
          <w:b/>
          <w:bCs/>
          <w:sz w:val="20"/>
          <w:szCs w:val="20"/>
        </w:rPr>
      </w:pPr>
      <w:r w:rsidRPr="00DA5034">
        <w:rPr>
          <w:rFonts w:eastAsia="Times New Roman"/>
          <w:b/>
          <w:bCs/>
          <w:sz w:val="20"/>
          <w:szCs w:val="20"/>
        </w:rPr>
        <w:t xml:space="preserve">B2. KRYTERIA DOPUSZCZAJĄCE SEKTOROWE </w:t>
      </w:r>
    </w:p>
    <w:p w:rsidR="003F1DD1" w:rsidRPr="00DA5034" w:rsidRDefault="003F1DD1" w:rsidP="003F1DD1">
      <w:pPr>
        <w:spacing w:after="0" w:line="240" w:lineRule="auto"/>
        <w:jc w:val="center"/>
        <w:rPr>
          <w:rFonts w:eastAsia="Times New Roman"/>
          <w:b/>
          <w:bCs/>
          <w:sz w:val="20"/>
          <w:szCs w:val="20"/>
        </w:rPr>
      </w:pPr>
      <w:r w:rsidRPr="00DA5034">
        <w:rPr>
          <w:rFonts w:eastAsia="Times New Roman"/>
          <w:b/>
          <w:bCs/>
          <w:sz w:val="20"/>
          <w:szCs w:val="20"/>
        </w:rPr>
        <w:t xml:space="preserve"> (Niespełnienie co najmniej jednego z wymienionych poniżej kryteriów powoduje odrzucenie projektu)</w:t>
      </w:r>
    </w:p>
    <w:tbl>
      <w:tblPr>
        <w:tblW w:w="15049"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4536"/>
        <w:gridCol w:w="7797"/>
        <w:gridCol w:w="567"/>
        <w:gridCol w:w="567"/>
        <w:gridCol w:w="992"/>
      </w:tblGrid>
      <w:tr w:rsidR="003F1DD1" w:rsidRPr="00DA5034" w:rsidTr="00F35C04">
        <w:tc>
          <w:tcPr>
            <w:tcW w:w="590" w:type="dxa"/>
            <w:shd w:val="clear" w:color="000000" w:fill="C0C0C0"/>
            <w:noWrap/>
            <w:vAlign w:val="center"/>
            <w:hideMark/>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t>L.p.</w:t>
            </w:r>
          </w:p>
        </w:tc>
        <w:tc>
          <w:tcPr>
            <w:tcW w:w="4536" w:type="dxa"/>
            <w:shd w:val="clear" w:color="000000" w:fill="C0C0C0"/>
            <w:noWrap/>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Nazwa kryterium</w:t>
            </w:r>
          </w:p>
        </w:tc>
        <w:tc>
          <w:tcPr>
            <w:tcW w:w="7797" w:type="dxa"/>
            <w:shd w:val="clear" w:color="000000" w:fill="C0C0C0"/>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Definicja kryterium (informacja o zasadach oceny)</w:t>
            </w:r>
          </w:p>
        </w:tc>
        <w:tc>
          <w:tcPr>
            <w:tcW w:w="567" w:type="dxa"/>
            <w:shd w:val="clear" w:color="000000" w:fill="C0C0C0"/>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Tak</w:t>
            </w:r>
          </w:p>
        </w:tc>
        <w:tc>
          <w:tcPr>
            <w:tcW w:w="567" w:type="dxa"/>
            <w:shd w:val="clear" w:color="000000" w:fill="C0C0C0"/>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Nie</w:t>
            </w:r>
          </w:p>
        </w:tc>
        <w:tc>
          <w:tcPr>
            <w:tcW w:w="992" w:type="dxa"/>
            <w:shd w:val="clear" w:color="000000" w:fill="C0C0C0"/>
            <w:vAlign w:val="center"/>
            <w:hideMark/>
          </w:tcPr>
          <w:p w:rsidR="003F1DD1" w:rsidRPr="00DA5034" w:rsidRDefault="003F1DD1" w:rsidP="00F35C04">
            <w:pPr>
              <w:spacing w:after="0" w:line="240" w:lineRule="auto"/>
              <w:jc w:val="center"/>
              <w:rPr>
                <w:rFonts w:eastAsia="Times New Roman" w:cs="Arial"/>
                <w:b/>
                <w:sz w:val="20"/>
                <w:szCs w:val="20"/>
              </w:rPr>
            </w:pPr>
            <w:r w:rsidRPr="00DA5034">
              <w:rPr>
                <w:rFonts w:eastAsia="Times New Roman" w:cs="Arial"/>
                <w:b/>
                <w:sz w:val="20"/>
                <w:szCs w:val="20"/>
              </w:rPr>
              <w:t>Nie dotyczy</w:t>
            </w:r>
          </w:p>
        </w:tc>
      </w:tr>
      <w:tr w:rsidR="003F1DD1" w:rsidRPr="00DA5034" w:rsidTr="00F35C04">
        <w:tc>
          <w:tcPr>
            <w:tcW w:w="590" w:type="dxa"/>
            <w:shd w:val="clear" w:color="auto" w:fill="auto"/>
            <w:hideMark/>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t>1.</w:t>
            </w:r>
          </w:p>
        </w:tc>
        <w:tc>
          <w:tcPr>
            <w:tcW w:w="4536" w:type="dxa"/>
            <w:shd w:val="clear" w:color="auto" w:fill="auto"/>
            <w:hideMark/>
          </w:tcPr>
          <w:p w:rsidR="003F1DD1" w:rsidRPr="00DA5034" w:rsidRDefault="003F1DD1" w:rsidP="00F35C04">
            <w:pPr>
              <w:pStyle w:val="Default"/>
              <w:rPr>
                <w:rFonts w:asciiTheme="minorHAnsi" w:hAnsiTheme="minorHAnsi"/>
                <w:sz w:val="20"/>
                <w:szCs w:val="20"/>
              </w:rPr>
            </w:pPr>
            <w:r w:rsidRPr="00DA5034">
              <w:rPr>
                <w:rFonts w:asciiTheme="minorHAnsi" w:hAnsiTheme="minorHAnsi"/>
                <w:b/>
                <w:bCs/>
                <w:sz w:val="20"/>
                <w:szCs w:val="20"/>
              </w:rPr>
              <w:t xml:space="preserve">Zgodność projektu z wykazem projektów zidentyfikowanych przez Instytucję Zarządzającą w ramach trybu pozakonkursowego stanowiącym załącznik do SZOOP RPOWŚ na lata 2014-2020. </w:t>
            </w:r>
          </w:p>
        </w:tc>
        <w:tc>
          <w:tcPr>
            <w:tcW w:w="7797" w:type="dxa"/>
            <w:shd w:val="clear" w:color="000000" w:fill="FFFFFF"/>
            <w:hideMark/>
          </w:tcPr>
          <w:p w:rsidR="003F1DD1" w:rsidRPr="00DA5034" w:rsidRDefault="003F1DD1" w:rsidP="00F35C04">
            <w:pPr>
              <w:pStyle w:val="Default"/>
              <w:rPr>
                <w:rFonts w:asciiTheme="minorHAnsi" w:hAnsiTheme="minorHAnsi"/>
                <w:sz w:val="20"/>
                <w:szCs w:val="20"/>
              </w:rPr>
            </w:pPr>
            <w:r w:rsidRPr="00DA5034">
              <w:rPr>
                <w:rFonts w:asciiTheme="minorHAnsi" w:hAnsiTheme="minorHAnsi"/>
                <w:sz w:val="20"/>
                <w:szCs w:val="20"/>
              </w:rPr>
              <w:t xml:space="preserve">Przy ocenie kryterium sprawdzane będzie czy projekt został ujęty w załączniku do SZOOP RPOWŚ na lata 2014-2020 pn. </w:t>
            </w:r>
            <w:r w:rsidRPr="00DA5034">
              <w:rPr>
                <w:rFonts w:asciiTheme="minorHAnsi" w:hAnsiTheme="minorHAnsi"/>
                <w:i/>
                <w:iCs/>
                <w:sz w:val="20"/>
                <w:szCs w:val="20"/>
              </w:rPr>
              <w:t xml:space="preserve">Wykaz projektów zidentyfikowanych przez IZ w ramach trybu pozakonkursowego. </w:t>
            </w:r>
          </w:p>
        </w:tc>
        <w:tc>
          <w:tcPr>
            <w:tcW w:w="567" w:type="dxa"/>
            <w:shd w:val="clear" w:color="auto" w:fill="auto"/>
            <w:vAlign w:val="center"/>
            <w:hideMark/>
          </w:tcPr>
          <w:p w:rsidR="003F1DD1" w:rsidRPr="00DA5034" w:rsidRDefault="003F1DD1" w:rsidP="00F35C04">
            <w:pPr>
              <w:spacing w:after="0" w:line="240" w:lineRule="auto"/>
              <w:ind w:firstLineChars="100" w:firstLine="200"/>
              <w:rPr>
                <w:rFonts w:eastAsia="Times New Roman"/>
                <w:sz w:val="20"/>
                <w:szCs w:val="20"/>
                <w:highlight w:val="yellow"/>
              </w:rPr>
            </w:pPr>
          </w:p>
        </w:tc>
        <w:tc>
          <w:tcPr>
            <w:tcW w:w="567" w:type="dxa"/>
            <w:shd w:val="clear" w:color="auto" w:fill="auto"/>
            <w:vAlign w:val="center"/>
            <w:hideMark/>
          </w:tcPr>
          <w:p w:rsidR="003F1DD1" w:rsidRPr="00DA5034" w:rsidRDefault="003F1DD1" w:rsidP="00F35C04">
            <w:pPr>
              <w:spacing w:after="0" w:line="240" w:lineRule="auto"/>
              <w:ind w:firstLineChars="100" w:firstLine="200"/>
              <w:rPr>
                <w:rFonts w:eastAsia="Times New Roman"/>
                <w:sz w:val="20"/>
                <w:szCs w:val="20"/>
                <w:highlight w:val="yellow"/>
              </w:rPr>
            </w:pPr>
          </w:p>
        </w:tc>
        <w:tc>
          <w:tcPr>
            <w:tcW w:w="992" w:type="dxa"/>
            <w:shd w:val="clear" w:color="auto" w:fill="auto"/>
            <w:vAlign w:val="center"/>
            <w:hideMark/>
          </w:tcPr>
          <w:p w:rsidR="003F1DD1" w:rsidRPr="00DA5034" w:rsidRDefault="003F1DD1" w:rsidP="00F35C04">
            <w:pPr>
              <w:spacing w:after="0" w:line="240" w:lineRule="auto"/>
              <w:ind w:firstLineChars="100" w:firstLine="200"/>
              <w:rPr>
                <w:rFonts w:eastAsia="Times New Roman"/>
                <w:sz w:val="20"/>
                <w:szCs w:val="20"/>
                <w:highlight w:val="yellow"/>
              </w:rPr>
            </w:pPr>
          </w:p>
        </w:tc>
      </w:tr>
      <w:tr w:rsidR="003F1DD1" w:rsidRPr="00DA5034" w:rsidTr="00F35C04">
        <w:tc>
          <w:tcPr>
            <w:tcW w:w="590" w:type="dxa"/>
            <w:shd w:val="clear" w:color="auto" w:fill="auto"/>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t>2.</w:t>
            </w:r>
          </w:p>
        </w:tc>
        <w:tc>
          <w:tcPr>
            <w:tcW w:w="4536" w:type="dxa"/>
            <w:shd w:val="clear" w:color="auto" w:fill="auto"/>
          </w:tcPr>
          <w:p w:rsidR="003F1DD1" w:rsidRPr="00DA5034" w:rsidRDefault="003F1DD1" w:rsidP="00F35C04">
            <w:pPr>
              <w:pStyle w:val="Default"/>
              <w:rPr>
                <w:rFonts w:asciiTheme="minorHAnsi" w:hAnsiTheme="minorHAnsi"/>
                <w:b/>
                <w:bCs/>
                <w:sz w:val="20"/>
                <w:szCs w:val="20"/>
              </w:rPr>
            </w:pPr>
            <w:r w:rsidRPr="00DA5034">
              <w:rPr>
                <w:rFonts w:asciiTheme="minorHAnsi" w:hAnsiTheme="minorHAnsi"/>
                <w:b/>
                <w:bCs/>
                <w:sz w:val="20"/>
                <w:szCs w:val="20"/>
              </w:rPr>
              <w:t>Kompleksowość projektu</w:t>
            </w:r>
          </w:p>
        </w:tc>
        <w:tc>
          <w:tcPr>
            <w:tcW w:w="7797" w:type="dxa"/>
            <w:shd w:val="clear" w:color="000000" w:fill="FFFFFF"/>
          </w:tcPr>
          <w:p w:rsidR="003F1DD1" w:rsidRPr="00DA5034" w:rsidRDefault="003F1DD1" w:rsidP="00F35C04">
            <w:pPr>
              <w:pStyle w:val="Default"/>
              <w:rPr>
                <w:rFonts w:asciiTheme="minorHAnsi" w:hAnsiTheme="minorHAnsi"/>
                <w:sz w:val="20"/>
                <w:szCs w:val="20"/>
              </w:rPr>
            </w:pPr>
            <w:r w:rsidRPr="00DA5034">
              <w:rPr>
                <w:rFonts w:asciiTheme="minorHAnsi" w:hAnsiTheme="minorHAnsi"/>
                <w:sz w:val="20"/>
                <w:szCs w:val="20"/>
              </w:rPr>
              <w:t>Weryfikacji podlegać będzie wieloaspektowość projektu co oznacza, iż wsparcie rozwoju MŚP powinno mieć charakter kompleksowych działań m.in. poprzez zapewnienie MŚP wysokiej jakości usług doradczych w celu zwiększenia innowacyjności oraz wsparcia IOB przez profesjonalizację ich usług.</w:t>
            </w:r>
          </w:p>
        </w:tc>
        <w:tc>
          <w:tcPr>
            <w:tcW w:w="567" w:type="dxa"/>
            <w:shd w:val="clear" w:color="auto" w:fill="auto"/>
            <w:vAlign w:val="center"/>
          </w:tcPr>
          <w:p w:rsidR="003F1DD1" w:rsidRPr="00DA5034" w:rsidRDefault="003F1DD1" w:rsidP="00F35C04">
            <w:pPr>
              <w:spacing w:after="0" w:line="240" w:lineRule="auto"/>
              <w:ind w:firstLineChars="100" w:firstLine="200"/>
              <w:rPr>
                <w:rFonts w:eastAsia="Times New Roman"/>
                <w:sz w:val="20"/>
                <w:szCs w:val="20"/>
                <w:highlight w:val="yellow"/>
              </w:rPr>
            </w:pPr>
          </w:p>
        </w:tc>
        <w:tc>
          <w:tcPr>
            <w:tcW w:w="567" w:type="dxa"/>
            <w:shd w:val="clear" w:color="auto" w:fill="auto"/>
            <w:vAlign w:val="center"/>
          </w:tcPr>
          <w:p w:rsidR="003F1DD1" w:rsidRPr="00DA5034" w:rsidRDefault="003F1DD1" w:rsidP="00F35C04">
            <w:pPr>
              <w:spacing w:after="0" w:line="240" w:lineRule="auto"/>
              <w:ind w:firstLineChars="100" w:firstLine="200"/>
              <w:rPr>
                <w:rFonts w:eastAsia="Times New Roman"/>
                <w:sz w:val="20"/>
                <w:szCs w:val="20"/>
                <w:highlight w:val="yellow"/>
              </w:rPr>
            </w:pPr>
          </w:p>
        </w:tc>
        <w:tc>
          <w:tcPr>
            <w:tcW w:w="992" w:type="dxa"/>
            <w:shd w:val="clear" w:color="auto" w:fill="auto"/>
            <w:vAlign w:val="center"/>
          </w:tcPr>
          <w:p w:rsidR="003F1DD1" w:rsidRPr="00DA5034" w:rsidRDefault="003F1DD1" w:rsidP="00F35C04">
            <w:pPr>
              <w:spacing w:after="0" w:line="240" w:lineRule="auto"/>
              <w:ind w:firstLineChars="100" w:firstLine="200"/>
              <w:rPr>
                <w:rFonts w:eastAsia="Times New Roman"/>
                <w:sz w:val="20"/>
                <w:szCs w:val="20"/>
                <w:highlight w:val="yellow"/>
              </w:rPr>
            </w:pPr>
          </w:p>
        </w:tc>
      </w:tr>
      <w:tr w:rsidR="003F1DD1" w:rsidRPr="00DA5034" w:rsidTr="00F35C04">
        <w:tc>
          <w:tcPr>
            <w:tcW w:w="590" w:type="dxa"/>
            <w:shd w:val="clear" w:color="auto" w:fill="auto"/>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t>3.</w:t>
            </w:r>
          </w:p>
        </w:tc>
        <w:tc>
          <w:tcPr>
            <w:tcW w:w="4536" w:type="dxa"/>
            <w:shd w:val="clear" w:color="auto" w:fill="auto"/>
          </w:tcPr>
          <w:p w:rsidR="003F1DD1" w:rsidRPr="00DA5034" w:rsidRDefault="003F1DD1" w:rsidP="00F35C04">
            <w:pPr>
              <w:pStyle w:val="Default"/>
              <w:rPr>
                <w:rFonts w:asciiTheme="minorHAnsi" w:hAnsiTheme="minorHAnsi"/>
                <w:b/>
                <w:bCs/>
                <w:sz w:val="20"/>
                <w:szCs w:val="20"/>
              </w:rPr>
            </w:pPr>
            <w:r w:rsidRPr="00DA5034">
              <w:rPr>
                <w:rFonts w:asciiTheme="minorHAnsi" w:hAnsiTheme="minorHAnsi"/>
                <w:b/>
                <w:bCs/>
                <w:sz w:val="20"/>
                <w:szCs w:val="20"/>
              </w:rPr>
              <w:t>Doświadczenie Wnioskodawcy we wdrażaniu Regionalnego Systemu Innowacji w województwie świętokrzyskim.</w:t>
            </w:r>
            <w:r w:rsidRPr="00DA5034">
              <w:rPr>
                <w:rFonts w:asciiTheme="minorHAnsi" w:hAnsiTheme="minorHAnsi"/>
                <w:b/>
                <w:bCs/>
                <w:sz w:val="20"/>
                <w:szCs w:val="20"/>
              </w:rPr>
              <w:tab/>
            </w:r>
          </w:p>
        </w:tc>
        <w:tc>
          <w:tcPr>
            <w:tcW w:w="7797" w:type="dxa"/>
            <w:shd w:val="clear" w:color="000000" w:fill="FFFFFF"/>
          </w:tcPr>
          <w:p w:rsidR="003F1DD1" w:rsidRPr="00DA5034" w:rsidRDefault="003F1DD1" w:rsidP="00F35C04">
            <w:pPr>
              <w:pStyle w:val="Default"/>
              <w:rPr>
                <w:rFonts w:asciiTheme="minorHAnsi" w:hAnsiTheme="minorHAnsi"/>
                <w:sz w:val="20"/>
                <w:szCs w:val="20"/>
              </w:rPr>
            </w:pPr>
            <w:r w:rsidRPr="00DA5034">
              <w:rPr>
                <w:rFonts w:asciiTheme="minorHAnsi" w:hAnsiTheme="minorHAnsi"/>
                <w:sz w:val="20"/>
                <w:szCs w:val="20"/>
              </w:rPr>
              <w:t>Na podstawie opisu we wniosku weryfikowane będzie czy  Wnioskodawca posiada doświadczenie we wdrażaniu Regionalnego Systemu Innowacji w województwie świętokrzyskim, w jakich przedsięwzięciach brał udział i w jakim zakresie.</w:t>
            </w:r>
          </w:p>
        </w:tc>
        <w:tc>
          <w:tcPr>
            <w:tcW w:w="567" w:type="dxa"/>
            <w:shd w:val="clear" w:color="auto" w:fill="auto"/>
            <w:vAlign w:val="center"/>
          </w:tcPr>
          <w:p w:rsidR="003F1DD1" w:rsidRPr="00DA5034" w:rsidRDefault="003F1DD1" w:rsidP="00F35C04">
            <w:pPr>
              <w:spacing w:after="0" w:line="240" w:lineRule="auto"/>
              <w:ind w:firstLineChars="100" w:firstLine="200"/>
              <w:rPr>
                <w:rFonts w:eastAsia="Times New Roman"/>
                <w:sz w:val="20"/>
                <w:szCs w:val="20"/>
                <w:highlight w:val="yellow"/>
              </w:rPr>
            </w:pPr>
          </w:p>
        </w:tc>
        <w:tc>
          <w:tcPr>
            <w:tcW w:w="567" w:type="dxa"/>
            <w:shd w:val="clear" w:color="auto" w:fill="auto"/>
            <w:vAlign w:val="center"/>
          </w:tcPr>
          <w:p w:rsidR="003F1DD1" w:rsidRPr="00DA5034" w:rsidRDefault="003F1DD1" w:rsidP="00F35C04">
            <w:pPr>
              <w:spacing w:after="0" w:line="240" w:lineRule="auto"/>
              <w:ind w:firstLineChars="100" w:firstLine="200"/>
              <w:rPr>
                <w:rFonts w:eastAsia="Times New Roman"/>
                <w:sz w:val="20"/>
                <w:szCs w:val="20"/>
                <w:highlight w:val="yellow"/>
              </w:rPr>
            </w:pPr>
          </w:p>
        </w:tc>
        <w:tc>
          <w:tcPr>
            <w:tcW w:w="992" w:type="dxa"/>
            <w:shd w:val="clear" w:color="auto" w:fill="auto"/>
            <w:vAlign w:val="center"/>
          </w:tcPr>
          <w:p w:rsidR="003F1DD1" w:rsidRPr="00DA5034" w:rsidRDefault="003F1DD1" w:rsidP="00F35C04">
            <w:pPr>
              <w:spacing w:after="0" w:line="240" w:lineRule="auto"/>
              <w:ind w:firstLineChars="100" w:firstLine="200"/>
              <w:rPr>
                <w:rFonts w:eastAsia="Times New Roman"/>
                <w:sz w:val="20"/>
                <w:szCs w:val="20"/>
                <w:highlight w:val="yellow"/>
              </w:rPr>
            </w:pPr>
          </w:p>
        </w:tc>
      </w:tr>
      <w:tr w:rsidR="003F1DD1" w:rsidRPr="00DA5034" w:rsidTr="00F35C04">
        <w:trPr>
          <w:trHeight w:val="629"/>
        </w:trPr>
        <w:tc>
          <w:tcPr>
            <w:tcW w:w="590" w:type="dxa"/>
            <w:shd w:val="clear" w:color="auto" w:fill="auto"/>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t>4.</w:t>
            </w:r>
          </w:p>
        </w:tc>
        <w:tc>
          <w:tcPr>
            <w:tcW w:w="4536" w:type="dxa"/>
            <w:shd w:val="clear" w:color="auto" w:fill="auto"/>
          </w:tcPr>
          <w:p w:rsidR="003F1DD1" w:rsidRPr="00DA5034" w:rsidRDefault="003F1DD1" w:rsidP="00F35C04">
            <w:pPr>
              <w:pStyle w:val="Default"/>
              <w:rPr>
                <w:rFonts w:asciiTheme="minorHAnsi" w:hAnsiTheme="minorHAnsi"/>
                <w:b/>
                <w:bCs/>
                <w:sz w:val="20"/>
                <w:szCs w:val="20"/>
              </w:rPr>
            </w:pPr>
            <w:r w:rsidRPr="00DA5034">
              <w:rPr>
                <w:rFonts w:asciiTheme="minorHAnsi" w:hAnsiTheme="minorHAnsi"/>
                <w:b/>
                <w:bCs/>
                <w:sz w:val="20"/>
                <w:szCs w:val="20"/>
              </w:rPr>
              <w:t>Projekt odpowiada na zapotrzebowanie MŚP na usługi doradcze IOB.</w:t>
            </w:r>
          </w:p>
        </w:tc>
        <w:tc>
          <w:tcPr>
            <w:tcW w:w="7797" w:type="dxa"/>
            <w:shd w:val="clear" w:color="000000" w:fill="FFFFFF"/>
          </w:tcPr>
          <w:p w:rsidR="003F1DD1" w:rsidRPr="00DA5034" w:rsidRDefault="003F1DD1" w:rsidP="00F35C04">
            <w:pPr>
              <w:pStyle w:val="Default"/>
              <w:rPr>
                <w:rFonts w:asciiTheme="minorHAnsi" w:hAnsiTheme="minorHAnsi"/>
                <w:sz w:val="20"/>
                <w:szCs w:val="20"/>
              </w:rPr>
            </w:pPr>
            <w:r w:rsidRPr="00DA5034">
              <w:rPr>
                <w:rFonts w:asciiTheme="minorHAnsi" w:hAnsiTheme="minorHAnsi"/>
                <w:sz w:val="20"/>
                <w:szCs w:val="20"/>
              </w:rPr>
              <w:t>Na podstawie opisu wniosku weryfikowane będzie, czy projekt zakłada tzw. popytowy system wsparcia dla MŚP działających na terenie województwa świętokrzyskiego.</w:t>
            </w:r>
          </w:p>
        </w:tc>
        <w:tc>
          <w:tcPr>
            <w:tcW w:w="567" w:type="dxa"/>
            <w:shd w:val="clear" w:color="auto" w:fill="auto"/>
            <w:vAlign w:val="center"/>
          </w:tcPr>
          <w:p w:rsidR="003F1DD1" w:rsidRPr="00DA5034" w:rsidRDefault="003F1DD1" w:rsidP="00F35C04">
            <w:pPr>
              <w:spacing w:after="0" w:line="240" w:lineRule="auto"/>
              <w:ind w:firstLineChars="100" w:firstLine="200"/>
              <w:rPr>
                <w:rFonts w:eastAsia="Times New Roman"/>
                <w:sz w:val="20"/>
                <w:szCs w:val="20"/>
                <w:highlight w:val="yellow"/>
              </w:rPr>
            </w:pPr>
          </w:p>
        </w:tc>
        <w:tc>
          <w:tcPr>
            <w:tcW w:w="567" w:type="dxa"/>
            <w:shd w:val="clear" w:color="auto" w:fill="auto"/>
            <w:vAlign w:val="center"/>
          </w:tcPr>
          <w:p w:rsidR="003F1DD1" w:rsidRPr="00DA5034" w:rsidRDefault="003F1DD1" w:rsidP="00F35C04">
            <w:pPr>
              <w:spacing w:after="0" w:line="240" w:lineRule="auto"/>
              <w:ind w:firstLineChars="100" w:firstLine="200"/>
              <w:rPr>
                <w:rFonts w:eastAsia="Times New Roman"/>
                <w:sz w:val="20"/>
                <w:szCs w:val="20"/>
                <w:highlight w:val="yellow"/>
              </w:rPr>
            </w:pPr>
          </w:p>
        </w:tc>
        <w:tc>
          <w:tcPr>
            <w:tcW w:w="992" w:type="dxa"/>
            <w:shd w:val="clear" w:color="auto" w:fill="auto"/>
            <w:vAlign w:val="center"/>
          </w:tcPr>
          <w:p w:rsidR="003F1DD1" w:rsidRPr="00DA5034" w:rsidRDefault="003F1DD1" w:rsidP="00F35C04">
            <w:pPr>
              <w:spacing w:after="0" w:line="240" w:lineRule="auto"/>
              <w:ind w:firstLineChars="100" w:firstLine="200"/>
              <w:rPr>
                <w:rFonts w:eastAsia="Times New Roman"/>
                <w:sz w:val="20"/>
                <w:szCs w:val="20"/>
                <w:highlight w:val="yellow"/>
              </w:rPr>
            </w:pPr>
          </w:p>
        </w:tc>
      </w:tr>
      <w:tr w:rsidR="003F1DD1" w:rsidRPr="00DA5034" w:rsidTr="00F35C04">
        <w:tc>
          <w:tcPr>
            <w:tcW w:w="590" w:type="dxa"/>
            <w:shd w:val="clear" w:color="auto" w:fill="auto"/>
          </w:tcPr>
          <w:p w:rsidR="003F1DD1" w:rsidRPr="00DA5034" w:rsidRDefault="003F1DD1" w:rsidP="00F35C04">
            <w:pPr>
              <w:spacing w:after="0" w:line="240" w:lineRule="auto"/>
              <w:rPr>
                <w:rFonts w:eastAsia="Times New Roman" w:cs="Arial"/>
                <w:b/>
                <w:sz w:val="20"/>
                <w:szCs w:val="20"/>
              </w:rPr>
            </w:pPr>
            <w:r w:rsidRPr="00DA5034">
              <w:rPr>
                <w:rFonts w:eastAsia="Times New Roman" w:cs="Arial"/>
                <w:b/>
                <w:sz w:val="20"/>
                <w:szCs w:val="20"/>
              </w:rPr>
              <w:t>5.</w:t>
            </w:r>
          </w:p>
        </w:tc>
        <w:tc>
          <w:tcPr>
            <w:tcW w:w="4536" w:type="dxa"/>
            <w:shd w:val="clear" w:color="auto" w:fill="auto"/>
          </w:tcPr>
          <w:p w:rsidR="003F1DD1" w:rsidRPr="00DA5034" w:rsidRDefault="003F1DD1" w:rsidP="00F35C04">
            <w:pPr>
              <w:pStyle w:val="Default"/>
              <w:rPr>
                <w:rFonts w:asciiTheme="minorHAnsi" w:hAnsiTheme="minorHAnsi"/>
                <w:b/>
                <w:bCs/>
                <w:sz w:val="20"/>
                <w:szCs w:val="20"/>
              </w:rPr>
            </w:pPr>
            <w:r w:rsidRPr="00DA5034">
              <w:rPr>
                <w:rFonts w:asciiTheme="minorHAnsi" w:hAnsiTheme="minorHAnsi"/>
                <w:b/>
                <w:bCs/>
                <w:sz w:val="20"/>
                <w:szCs w:val="20"/>
              </w:rPr>
              <w:t xml:space="preserve">Projekt przewiduje działania monitoringowe usług instytucji otoczenia biznesu oraz rozwoju </w:t>
            </w:r>
            <w:r w:rsidRPr="00DA5034">
              <w:rPr>
                <w:rFonts w:asciiTheme="minorHAnsi" w:hAnsiTheme="minorHAnsi"/>
                <w:b/>
                <w:bCs/>
                <w:sz w:val="20"/>
                <w:szCs w:val="20"/>
              </w:rPr>
              <w:lastRenderedPageBreak/>
              <w:t>przedsiębiorczości w zakresie inteligentnych specjalizacji województwa świętokrzyskiego</w:t>
            </w:r>
          </w:p>
        </w:tc>
        <w:tc>
          <w:tcPr>
            <w:tcW w:w="7797" w:type="dxa"/>
            <w:shd w:val="clear" w:color="000000" w:fill="FFFFFF"/>
          </w:tcPr>
          <w:p w:rsidR="003F1DD1" w:rsidRPr="00DA5034" w:rsidRDefault="003F1DD1" w:rsidP="00F35C04">
            <w:pPr>
              <w:pStyle w:val="Default"/>
              <w:rPr>
                <w:rFonts w:asciiTheme="minorHAnsi" w:hAnsiTheme="minorHAnsi"/>
                <w:sz w:val="20"/>
                <w:szCs w:val="20"/>
              </w:rPr>
            </w:pPr>
            <w:r w:rsidRPr="00DA5034">
              <w:rPr>
                <w:rFonts w:asciiTheme="minorHAnsi" w:hAnsiTheme="minorHAnsi"/>
                <w:sz w:val="20"/>
                <w:szCs w:val="20"/>
              </w:rPr>
              <w:lastRenderedPageBreak/>
              <w:t xml:space="preserve">Na podstawie opisu wniosku weryfikowane będzie, czy projekt zakłada monitorowanie usług instytucji otoczenia biznesu oraz rozwoju przedsiębiorczości w zakresie inteligentnych </w:t>
            </w:r>
            <w:r w:rsidRPr="00DA5034">
              <w:rPr>
                <w:rFonts w:asciiTheme="minorHAnsi" w:hAnsiTheme="minorHAnsi"/>
                <w:sz w:val="20"/>
                <w:szCs w:val="20"/>
              </w:rPr>
              <w:lastRenderedPageBreak/>
              <w:t>specjalizacji województwa świętokrzyskiego.</w:t>
            </w:r>
          </w:p>
        </w:tc>
        <w:tc>
          <w:tcPr>
            <w:tcW w:w="567" w:type="dxa"/>
            <w:shd w:val="clear" w:color="auto" w:fill="auto"/>
            <w:vAlign w:val="center"/>
          </w:tcPr>
          <w:p w:rsidR="003F1DD1" w:rsidRPr="00DA5034" w:rsidRDefault="003F1DD1" w:rsidP="00F35C04">
            <w:pPr>
              <w:spacing w:after="0" w:line="240" w:lineRule="auto"/>
              <w:ind w:firstLineChars="100" w:firstLine="200"/>
              <w:rPr>
                <w:rFonts w:eastAsia="Times New Roman"/>
                <w:sz w:val="20"/>
                <w:szCs w:val="20"/>
                <w:highlight w:val="yellow"/>
              </w:rPr>
            </w:pPr>
          </w:p>
        </w:tc>
        <w:tc>
          <w:tcPr>
            <w:tcW w:w="567" w:type="dxa"/>
            <w:shd w:val="clear" w:color="auto" w:fill="auto"/>
            <w:vAlign w:val="center"/>
          </w:tcPr>
          <w:p w:rsidR="003F1DD1" w:rsidRPr="00DA5034" w:rsidRDefault="003F1DD1" w:rsidP="00F35C04">
            <w:pPr>
              <w:spacing w:after="0" w:line="240" w:lineRule="auto"/>
              <w:ind w:firstLineChars="100" w:firstLine="200"/>
              <w:rPr>
                <w:rFonts w:eastAsia="Times New Roman"/>
                <w:sz w:val="20"/>
                <w:szCs w:val="20"/>
                <w:highlight w:val="yellow"/>
              </w:rPr>
            </w:pPr>
          </w:p>
        </w:tc>
        <w:tc>
          <w:tcPr>
            <w:tcW w:w="992" w:type="dxa"/>
            <w:shd w:val="clear" w:color="auto" w:fill="auto"/>
            <w:vAlign w:val="center"/>
          </w:tcPr>
          <w:p w:rsidR="003F1DD1" w:rsidRPr="00DA5034" w:rsidRDefault="003F1DD1" w:rsidP="00F35C04">
            <w:pPr>
              <w:spacing w:after="0" w:line="240" w:lineRule="auto"/>
              <w:ind w:firstLineChars="100" w:firstLine="200"/>
              <w:rPr>
                <w:rFonts w:eastAsia="Times New Roman"/>
                <w:sz w:val="20"/>
                <w:szCs w:val="20"/>
                <w:highlight w:val="yellow"/>
              </w:rPr>
            </w:pPr>
          </w:p>
        </w:tc>
      </w:tr>
    </w:tbl>
    <w:p w:rsidR="003F1DD1" w:rsidRPr="00DA5034" w:rsidRDefault="003F1DD1" w:rsidP="003F1DD1">
      <w:pPr>
        <w:spacing w:after="0" w:line="240" w:lineRule="auto"/>
        <w:rPr>
          <w:rFonts w:eastAsia="Times New Roman"/>
          <w:b/>
          <w:bCs/>
          <w:sz w:val="20"/>
          <w:szCs w:val="20"/>
        </w:rPr>
      </w:pPr>
    </w:p>
    <w:p w:rsidR="00DA5034" w:rsidRPr="001E582B" w:rsidRDefault="00DA5034" w:rsidP="007F1374">
      <w:pPr>
        <w:spacing w:after="0"/>
        <w:rPr>
          <w:rFonts w:eastAsia="Times New Roman" w:cs="Times New Roman"/>
          <w:b/>
        </w:rPr>
      </w:pPr>
    </w:p>
    <w:p w:rsidR="001D0E7C" w:rsidRPr="001E582B" w:rsidRDefault="00016D84" w:rsidP="00336554">
      <w:pPr>
        <w:pStyle w:val="Nagwek3"/>
        <w:numPr>
          <w:ilvl w:val="0"/>
          <w:numId w:val="0"/>
        </w:numPr>
        <w:rPr>
          <w:rFonts w:asciiTheme="minorHAnsi" w:hAnsiTheme="minorHAnsi"/>
        </w:rPr>
      </w:pPr>
      <w:bookmarkStart w:id="13" w:name="_Toc489601255"/>
      <w:r w:rsidRPr="001E582B">
        <w:rPr>
          <w:rFonts w:asciiTheme="minorHAnsi" w:hAnsiTheme="minorHAnsi"/>
        </w:rPr>
        <w:t>Działani</w:t>
      </w:r>
      <w:r w:rsidR="0075506A" w:rsidRPr="001E582B">
        <w:rPr>
          <w:rFonts w:asciiTheme="minorHAnsi" w:hAnsiTheme="minorHAnsi"/>
        </w:rPr>
        <w:t>e</w:t>
      </w:r>
      <w:r w:rsidRPr="001E582B">
        <w:rPr>
          <w:rFonts w:asciiTheme="minorHAnsi" w:hAnsiTheme="minorHAnsi"/>
        </w:rPr>
        <w:t xml:space="preserve"> </w:t>
      </w:r>
      <w:r w:rsidR="001D0E7C" w:rsidRPr="001E582B">
        <w:rPr>
          <w:rFonts w:asciiTheme="minorHAnsi" w:hAnsiTheme="minorHAnsi"/>
        </w:rPr>
        <w:t>2.2 Tworzenie nowych terenów inwestycyjnych</w:t>
      </w:r>
      <w:bookmarkEnd w:id="13"/>
      <w:r w:rsidR="00581320" w:rsidRPr="001E582B">
        <w:rPr>
          <w:rFonts w:asciiTheme="minorHAnsi" w:hAnsiTheme="minorHAnsi"/>
        </w:rPr>
        <w:t xml:space="preserve"> (3 a)</w:t>
      </w:r>
    </w:p>
    <w:p w:rsidR="00581320" w:rsidRPr="001E582B" w:rsidRDefault="00581320" w:rsidP="00581320">
      <w:pPr>
        <w:pStyle w:val="Nagwek3"/>
        <w:numPr>
          <w:ilvl w:val="0"/>
          <w:numId w:val="0"/>
        </w:numPr>
        <w:rPr>
          <w:rFonts w:asciiTheme="minorHAnsi" w:hAnsiTheme="minorHAnsi"/>
        </w:rPr>
      </w:pPr>
      <w:r w:rsidRPr="001E582B">
        <w:rPr>
          <w:rFonts w:asciiTheme="minorHAnsi" w:hAnsiTheme="minorHAnsi"/>
        </w:rPr>
        <w:t>(Tryb konkursowy)</w:t>
      </w:r>
    </w:p>
    <w:p w:rsidR="00581320" w:rsidRPr="001E582B" w:rsidRDefault="00B7181B" w:rsidP="00581320">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        </w:t>
      </w:r>
      <w:r w:rsidR="00581320" w:rsidRPr="001E582B">
        <w:rPr>
          <w:rFonts w:eastAsia="Times New Roman" w:cs="Times New Roman"/>
          <w:b/>
          <w:bCs/>
          <w:sz w:val="24"/>
          <w:szCs w:val="24"/>
        </w:rPr>
        <w:t xml:space="preserve">Opis znaczenia kryteriów: </w:t>
      </w:r>
    </w:p>
    <w:p w:rsidR="00581320" w:rsidRPr="001E582B" w:rsidRDefault="00581320" w:rsidP="00581320">
      <w:pPr>
        <w:spacing w:after="0" w:line="240" w:lineRule="auto"/>
        <w:ind w:left="360"/>
        <w:jc w:val="center"/>
        <w:rPr>
          <w:rFonts w:eastAsia="Times New Roman" w:cs="Times New Roman"/>
          <w:b/>
          <w:bCs/>
          <w:sz w:val="28"/>
          <w:szCs w:val="28"/>
        </w:rPr>
      </w:pPr>
      <w:r w:rsidRPr="001E582B">
        <w:rPr>
          <w:rFonts w:eastAsia="Times New Roman" w:cs="Times New Roman"/>
          <w:b/>
          <w:bCs/>
          <w:sz w:val="28"/>
          <w:szCs w:val="28"/>
        </w:rPr>
        <w:t>A. KRYTERIA FORMALNE</w:t>
      </w:r>
    </w:p>
    <w:p w:rsidR="00581320" w:rsidRPr="001E582B" w:rsidRDefault="00581320" w:rsidP="00581320">
      <w:pPr>
        <w:spacing w:after="0" w:line="240" w:lineRule="auto"/>
        <w:ind w:left="720"/>
        <w:contextualSpacing/>
        <w:jc w:val="center"/>
        <w:rPr>
          <w:rFonts w:eastAsia="Times New Roman" w:cs="Times New Roman"/>
          <w:b/>
          <w:bCs/>
          <w:sz w:val="24"/>
          <w:szCs w:val="24"/>
        </w:rPr>
      </w:pPr>
      <w:r w:rsidRPr="001E582B">
        <w:rPr>
          <w:rFonts w:eastAsia="Times New Roman" w:cs="Times New Roman"/>
          <w:b/>
          <w:bCs/>
          <w:sz w:val="24"/>
          <w:szCs w:val="24"/>
        </w:rPr>
        <w:t xml:space="preserve">(Niespełnienie co najmniej jednego z wymienionych poniżej kryteriów powoduje odrzucenie projektu) </w:t>
      </w:r>
    </w:p>
    <w:p w:rsidR="00581320" w:rsidRPr="001E582B" w:rsidRDefault="00581320" w:rsidP="00581320">
      <w:pPr>
        <w:spacing w:after="0" w:line="240" w:lineRule="auto"/>
        <w:jc w:val="center"/>
        <w:rPr>
          <w:rFonts w:eastAsia="Times New Roman" w:cs="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581320" w:rsidRPr="001E582B" w:rsidTr="002E3128">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581320" w:rsidRPr="001E582B" w:rsidRDefault="00581320" w:rsidP="00581320">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581320" w:rsidRPr="001E582B" w:rsidRDefault="00581320" w:rsidP="00581320">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81320" w:rsidRPr="001E582B" w:rsidRDefault="00581320" w:rsidP="00581320">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81320" w:rsidRPr="001E582B" w:rsidRDefault="00581320" w:rsidP="00581320">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81320" w:rsidRPr="001E582B" w:rsidRDefault="00581320" w:rsidP="00581320">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81320" w:rsidRPr="001E582B" w:rsidRDefault="00581320" w:rsidP="00581320">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581320" w:rsidRPr="001E582B" w:rsidRDefault="00581320" w:rsidP="00581320">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81320" w:rsidRPr="001E582B" w:rsidRDefault="00581320" w:rsidP="00581320">
            <w:pPr>
              <w:spacing w:after="0" w:line="240" w:lineRule="auto"/>
              <w:ind w:firstLineChars="100" w:firstLine="200"/>
              <w:rPr>
                <w:rFonts w:eastAsia="Times New Roman" w:cs="Times New Roman"/>
                <w:strike/>
                <w:sz w:val="20"/>
                <w:szCs w:val="20"/>
                <w:lang w:eastAsia="en-US"/>
              </w:rPr>
            </w:pPr>
            <w:r w:rsidRPr="001E582B">
              <w:rPr>
                <w:rFonts w:eastAsia="Times New Roman" w:cs="Times New Roman"/>
                <w:sz w:val="20"/>
                <w:szCs w:val="20"/>
                <w:lang w:eastAsia="en-US"/>
              </w:rPr>
              <w:t> </w:t>
            </w: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581320" w:rsidRPr="001E582B" w:rsidRDefault="00581320" w:rsidP="00581320">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Times New Roman" w:cs="Arial"/>
                <w:b/>
                <w:sz w:val="20"/>
                <w:szCs w:val="20"/>
                <w:lang w:eastAsia="en-US"/>
              </w:rPr>
            </w:pPr>
            <w:r w:rsidRPr="001E582B">
              <w:rPr>
                <w:rFonts w:eastAsia="Calibri" w:cs="Times New Roman"/>
                <w:b/>
                <w:sz w:val="20"/>
                <w:szCs w:val="20"/>
                <w:lang w:eastAsia="en-US"/>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1228C4">
            <w:pPr>
              <w:numPr>
                <w:ilvl w:val="0"/>
                <w:numId w:val="163"/>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Calibri"/>
                <w:sz w:val="20"/>
                <w:szCs w:val="20"/>
                <w:lang w:eastAsia="en-US"/>
              </w:rPr>
              <w:t xml:space="preserve">Jeżeli wnioskodawca/partner jest spoza katalogu podmiotów uprawnionych </w:t>
            </w:r>
            <w:r w:rsidRPr="001E582B">
              <w:rPr>
                <w:rFonts w:eastAsia="Calibri" w:cs="Calibri"/>
                <w:sz w:val="20"/>
                <w:szCs w:val="20"/>
                <w:lang w:eastAsia="en-US"/>
              </w:rPr>
              <w:br/>
              <w:t xml:space="preserve">do wnioskowania o dofinansowanie wskazanego w Regulaminie konkursu/naboru nr ……*, wniosek zostaje odrzucony, i/lub </w:t>
            </w:r>
          </w:p>
          <w:p w:rsidR="00581320" w:rsidRPr="001E582B" w:rsidRDefault="00581320" w:rsidP="001228C4">
            <w:pPr>
              <w:numPr>
                <w:ilvl w:val="0"/>
                <w:numId w:val="163"/>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Calibri"/>
                <w:sz w:val="20"/>
                <w:szCs w:val="20"/>
                <w:lang w:eastAsia="en-US"/>
              </w:rPr>
              <w:t xml:space="preserve">Jeżeli wnioskodawca/partnerzy podlegają wykluczeniu z ubiegania się o dofinansowanie </w:t>
            </w:r>
            <w:r w:rsidRPr="001E582B">
              <w:rPr>
                <w:rFonts w:eastAsia="Calibri" w:cs="Calibri"/>
                <w:sz w:val="20"/>
                <w:szCs w:val="20"/>
                <w:lang w:eastAsia="en-US"/>
              </w:rPr>
              <w:br/>
              <w:t>na podstawie:</w:t>
            </w:r>
          </w:p>
          <w:p w:rsidR="00581320" w:rsidRPr="001E582B" w:rsidRDefault="00581320" w:rsidP="001228C4">
            <w:pPr>
              <w:numPr>
                <w:ilvl w:val="0"/>
                <w:numId w:val="164"/>
              </w:numPr>
              <w:spacing w:after="0" w:line="240" w:lineRule="auto"/>
              <w:contextualSpacing/>
              <w:jc w:val="both"/>
              <w:rPr>
                <w:rFonts w:eastAsia="Calibri" w:cs="Times New Roman"/>
                <w:sz w:val="20"/>
                <w:szCs w:val="20"/>
                <w:lang w:eastAsia="en-US"/>
              </w:rPr>
            </w:pPr>
            <w:r w:rsidRPr="001E582B">
              <w:rPr>
                <w:rFonts w:eastAsia="Calibri" w:cs="Arial"/>
                <w:sz w:val="20"/>
                <w:szCs w:val="20"/>
                <w:lang w:eastAsia="en-US"/>
              </w:rPr>
              <w:t xml:space="preserve">art. 207 ust. 4 ustawy z dnia 27 sierpnia 2009 r. o finansach publicznych (t. j. Dz. U. </w:t>
            </w:r>
            <w:r w:rsidRPr="001E582B">
              <w:rPr>
                <w:rFonts w:eastAsia="Calibri" w:cs="Arial"/>
                <w:sz w:val="20"/>
                <w:szCs w:val="20"/>
                <w:lang w:eastAsia="en-US"/>
              </w:rPr>
              <w:br/>
              <w:t>z 2017 r. poz. 2077 z późn. zm.);</w:t>
            </w:r>
          </w:p>
          <w:p w:rsidR="00581320" w:rsidRPr="001E582B" w:rsidRDefault="00581320" w:rsidP="001228C4">
            <w:pPr>
              <w:numPr>
                <w:ilvl w:val="0"/>
                <w:numId w:val="164"/>
              </w:numPr>
              <w:spacing w:after="0" w:line="240" w:lineRule="auto"/>
              <w:contextualSpacing/>
              <w:jc w:val="both"/>
              <w:rPr>
                <w:rFonts w:eastAsia="Calibri" w:cs="Arial"/>
                <w:sz w:val="20"/>
                <w:szCs w:val="20"/>
                <w:lang w:eastAsia="en-US"/>
              </w:rPr>
            </w:pPr>
            <w:r w:rsidRPr="001E582B">
              <w:rPr>
                <w:rFonts w:eastAsia="Calibri" w:cs="Arial"/>
                <w:sz w:val="20"/>
                <w:szCs w:val="20"/>
                <w:lang w:eastAsia="en-US"/>
              </w:rPr>
              <w:t>art. 12 ust. 1 pkt 1 ustawy z dnia 15 czerwca 2012 r. o skutkach powierzania wykonywania pracy cudzoziemcom przebywającym wbrew przepisom na terytorium Rzeczypospolitej Polskiej (Dz. U. poz. 769 z późn. zm.);</w:t>
            </w:r>
          </w:p>
          <w:p w:rsidR="00581320" w:rsidRPr="001E582B" w:rsidRDefault="00581320" w:rsidP="001228C4">
            <w:pPr>
              <w:numPr>
                <w:ilvl w:val="0"/>
                <w:numId w:val="164"/>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Arial"/>
                <w:sz w:val="20"/>
                <w:szCs w:val="20"/>
                <w:lang w:eastAsia="en-US"/>
              </w:rPr>
              <w:t xml:space="preserve">art. 9 ust. 1 pkt 2a ustawy z dnia 28 października 2002 r. o odpowiedzialności podmiotów zbiorowych </w:t>
            </w:r>
            <w:r w:rsidRPr="001E582B">
              <w:rPr>
                <w:rFonts w:eastAsia="Calibri" w:cs="Arial"/>
                <w:sz w:val="20"/>
                <w:szCs w:val="20"/>
                <w:lang w:eastAsia="en-US"/>
              </w:rPr>
              <w:br/>
              <w:t>za czyny zabronione pod groźbą kary (t.j. Dz. U. z 2016 r. poz. 1541 z późn. zm.),</w:t>
            </w:r>
          </w:p>
          <w:p w:rsidR="00581320" w:rsidRPr="001E582B" w:rsidRDefault="00581320" w:rsidP="00581320">
            <w:pPr>
              <w:autoSpaceDE w:val="0"/>
              <w:autoSpaceDN w:val="0"/>
              <w:adjustRightInd w:val="0"/>
              <w:spacing w:after="0" w:line="240" w:lineRule="auto"/>
              <w:ind w:left="708"/>
              <w:contextualSpacing/>
              <w:jc w:val="both"/>
              <w:rPr>
                <w:rFonts w:eastAsia="Calibri" w:cs="Calibri"/>
                <w:sz w:val="20"/>
                <w:szCs w:val="20"/>
                <w:lang w:eastAsia="en-US"/>
              </w:rPr>
            </w:pPr>
            <w:r w:rsidRPr="001E582B">
              <w:rPr>
                <w:rFonts w:eastAsia="Calibri" w:cs="Calibri"/>
                <w:sz w:val="20"/>
                <w:szCs w:val="20"/>
                <w:lang w:eastAsia="en-US"/>
              </w:rPr>
              <w:t xml:space="preserve">wniosek zostaje odrzucony (nie stosuje się do podmiotów wymienionych w art. 207 ust.7 ustawy z dnia 27 sierpnia 2009 r. o finansach publicznych (t. j. Dz. U. z 2017 r. poz. 2077 </w:t>
            </w:r>
            <w:r w:rsidRPr="001E582B">
              <w:rPr>
                <w:rFonts w:eastAsia="Calibri" w:cs="Calibri"/>
                <w:sz w:val="20"/>
                <w:szCs w:val="20"/>
                <w:lang w:eastAsia="en-US"/>
              </w:rPr>
              <w:br/>
              <w:t>z późn. zm.)), i/lub</w:t>
            </w:r>
          </w:p>
          <w:p w:rsidR="00581320" w:rsidRPr="001E582B" w:rsidRDefault="00581320" w:rsidP="001228C4">
            <w:pPr>
              <w:numPr>
                <w:ilvl w:val="0"/>
                <w:numId w:val="163"/>
              </w:numPr>
              <w:spacing w:after="0" w:line="240" w:lineRule="auto"/>
              <w:contextualSpacing/>
              <w:jc w:val="both"/>
              <w:rPr>
                <w:rFonts w:eastAsia="Times New Roman" w:cs="Arial"/>
                <w:sz w:val="20"/>
                <w:szCs w:val="20"/>
                <w:lang w:eastAsia="en-US"/>
              </w:rPr>
            </w:pPr>
            <w:r w:rsidRPr="001E582B">
              <w:rPr>
                <w:rFonts w:eastAsia="Calibri" w:cs="Times New Roman"/>
                <w:sz w:val="20"/>
                <w:szCs w:val="20"/>
                <w:lang w:eastAsia="en-US"/>
              </w:rPr>
              <w:lastRenderedPageBreak/>
              <w:t xml:space="preserve">Jeżeli wnioskodawcy/partnerzy znajdują się w trudnej sytuacji w rozumieniu art. 2 ust.18 Rozporządzenia Komisji (UE) nr 651/14,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lastRenderedPageBreak/>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81320" w:rsidRPr="001E582B" w:rsidRDefault="00581320" w:rsidP="00581320">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Calibri" w:cs="Times New Roman"/>
                <w:b/>
                <w:sz w:val="20"/>
                <w:szCs w:val="20"/>
                <w:lang w:eastAsia="en-US"/>
              </w:rPr>
            </w:pPr>
            <w:r w:rsidRPr="001E582B">
              <w:rPr>
                <w:rFonts w:eastAsia="Calibri" w:cs="Times New Roman"/>
                <w:b/>
                <w:sz w:val="20"/>
                <w:szCs w:val="20"/>
                <w:lang w:eastAsia="en-US"/>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autoSpaceDE w:val="0"/>
              <w:autoSpaceDN w:val="0"/>
              <w:adjustRightInd w:val="0"/>
              <w:spacing w:after="0" w:line="240" w:lineRule="auto"/>
              <w:jc w:val="both"/>
              <w:rPr>
                <w:rFonts w:eastAsia="Calibri" w:cs="Calibri"/>
                <w:color w:val="000000"/>
                <w:sz w:val="20"/>
                <w:szCs w:val="20"/>
                <w:lang w:eastAsia="en-US"/>
              </w:rPr>
            </w:pPr>
            <w:r w:rsidRPr="001E582B">
              <w:rPr>
                <w:rFonts w:eastAsia="Calibri" w:cs="Calibri"/>
                <w:color w:val="000000"/>
                <w:sz w:val="20"/>
                <w:szCs w:val="20"/>
                <w:lang w:eastAsia="en-US"/>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Projekt nie dotyczy działalności gospodarczej wykluczonej  ze wsparcia? (kody PKD/EKD) </w:t>
            </w:r>
            <w:r w:rsidRPr="001E582B">
              <w:rPr>
                <w:rFonts w:eastAsia="Calibri" w:cs="Times New Roman"/>
                <w:b/>
                <w:sz w:val="20"/>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581320" w:rsidRPr="001E582B" w:rsidRDefault="00581320" w:rsidP="00581320">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Jeżeli we wniosku wpisano kod PKD/EKD (zgodny z danymi w KRS) który podlega wykluczeniu,</w:t>
            </w:r>
            <w:r w:rsidRPr="001E582B">
              <w:rPr>
                <w:rFonts w:eastAsia="Calibri" w:cs="Times New Roman"/>
                <w:b/>
                <w:sz w:val="20"/>
                <w:szCs w:val="20"/>
                <w:lang w:eastAsia="en-US"/>
              </w:rPr>
              <w:t xml:space="preserve"> </w:t>
            </w:r>
            <w:r w:rsidRPr="001E582B">
              <w:rPr>
                <w:rFonts w:eastAsia="Calibri" w:cs="Times New Roman"/>
                <w:sz w:val="20"/>
                <w:szCs w:val="20"/>
                <w:lang w:eastAsia="en-US"/>
              </w:rPr>
              <w:t xml:space="preserve">zgodnie z Rozporządzeniem Parlamentu Europejskiego i Rady (UE) nr 1303/2013; Rozporządzeniem Parlamentu Europejskiego i Rady (UE) nr 1301/2013, Rozporządzeniem Komisji (UE) </w:t>
            </w:r>
            <w:r w:rsidRPr="001E582B">
              <w:rPr>
                <w:rFonts w:eastAsia="Calibri" w:cs="Times New Roman"/>
                <w:sz w:val="20"/>
                <w:szCs w:val="20"/>
                <w:lang w:eastAsia="en-US"/>
              </w:rPr>
              <w:br/>
              <w:t>nr 651/2014,Rozporządzeniem Komisji (UE) nr 1407/2013, wniosek zostaje odrzucony.</w:t>
            </w:r>
          </w:p>
          <w:p w:rsidR="00581320" w:rsidRPr="001E582B" w:rsidRDefault="00581320" w:rsidP="00581320">
            <w:pPr>
              <w:spacing w:after="0" w:line="240" w:lineRule="auto"/>
              <w:jc w:val="both"/>
              <w:rPr>
                <w:rFonts w:eastAsia="Times New Roman" w:cs="Arial"/>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81320" w:rsidRPr="001E582B" w:rsidRDefault="00581320" w:rsidP="00581320">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581320" w:rsidRPr="001E582B" w:rsidTr="002E3128">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Times New Roman" w:cs="Arial"/>
                <w:b/>
                <w:sz w:val="20"/>
                <w:szCs w:val="20"/>
                <w:lang w:eastAsia="en-US"/>
              </w:rPr>
            </w:pPr>
            <w:r w:rsidRPr="001E582B">
              <w:rPr>
                <w:rFonts w:eastAsia="Calibri" w:cs="Times New Roman"/>
                <w:b/>
                <w:sz w:val="20"/>
                <w:szCs w:val="20"/>
                <w:lang w:eastAsia="en-US"/>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Jeżeli projekt jest zakończony w rozumieniu art. 65 ust. 6 Rozporządzenia ogólnego 1303/2013 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81320" w:rsidRPr="001E582B" w:rsidRDefault="00581320" w:rsidP="00581320">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581320" w:rsidRPr="001E582B" w:rsidTr="002E3128">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Calibri" w:cs="Times New Roman"/>
                <w:b/>
                <w:sz w:val="20"/>
                <w:szCs w:val="20"/>
                <w:lang w:eastAsia="en-US"/>
              </w:rPr>
            </w:pPr>
            <w:r w:rsidRPr="001E582B">
              <w:rPr>
                <w:rFonts w:eastAsia="Calibri" w:cs="Times New Roman"/>
                <w:b/>
                <w:sz w:val="20"/>
                <w:szCs w:val="20"/>
                <w:lang w:eastAsia="en-US"/>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r>
      <w:tr w:rsidR="00581320" w:rsidRPr="001E582B" w:rsidTr="002E3128">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Calibri" w:cs="Times New Roman"/>
                <w:b/>
                <w:sz w:val="20"/>
                <w:szCs w:val="20"/>
                <w:lang w:eastAsia="en-US"/>
              </w:rPr>
            </w:pPr>
            <w:r w:rsidRPr="001E582B">
              <w:rPr>
                <w:rFonts w:eastAsia="Calibri" w:cs="Times New Roman"/>
                <w:b/>
                <w:sz w:val="20"/>
                <w:szCs w:val="20"/>
                <w:lang w:eastAsia="en-US"/>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581320" w:rsidRPr="001E582B" w:rsidRDefault="00581320" w:rsidP="00581320">
            <w:pPr>
              <w:spacing w:after="0" w:line="240" w:lineRule="auto"/>
              <w:rPr>
                <w:rFonts w:eastAsia="Times New Roman" w:cs="Arial"/>
                <w:b/>
                <w:sz w:val="20"/>
                <w:szCs w:val="20"/>
                <w:lang w:eastAsia="en-US"/>
              </w:rPr>
            </w:pPr>
            <w:r w:rsidRPr="001E582B">
              <w:rPr>
                <w:rFonts w:eastAsia="Times New Roman" w:cs="Arial"/>
                <w:b/>
                <w:sz w:val="20"/>
                <w:szCs w:val="20"/>
                <w:lang w:eastAsia="en-US"/>
              </w:rPr>
              <w:t>Wniosek spełnia warunki minimalnej/maksymalnej wartości wydatków kwalifikowalnych projektu w wysokości ……*</w:t>
            </w:r>
            <w:r w:rsidRPr="001E582B">
              <w:rPr>
                <w:rFonts w:eastAsia="Times New Roman" w:cs="Arial"/>
                <w:b/>
                <w:sz w:val="20"/>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581320" w:rsidRPr="001E582B" w:rsidRDefault="00581320" w:rsidP="00581320">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81320" w:rsidRPr="001E582B" w:rsidRDefault="00581320" w:rsidP="00581320">
            <w:pPr>
              <w:spacing w:after="0" w:line="240" w:lineRule="auto"/>
              <w:rPr>
                <w:rFonts w:eastAsia="Times New Roman" w:cs="Times New Roman"/>
                <w:sz w:val="20"/>
                <w:szCs w:val="20"/>
                <w:lang w:eastAsia="en-US"/>
              </w:rPr>
            </w:pP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581320" w:rsidRPr="001E582B" w:rsidRDefault="00581320" w:rsidP="00581320">
            <w:pPr>
              <w:spacing w:after="0" w:line="240" w:lineRule="auto"/>
              <w:rPr>
                <w:rFonts w:eastAsia="Calibri" w:cs="Times New Roman"/>
                <w:b/>
                <w:sz w:val="20"/>
                <w:szCs w:val="20"/>
                <w:highlight w:val="yellow"/>
                <w:lang w:eastAsia="en-US"/>
              </w:rPr>
            </w:pPr>
            <w:r w:rsidRPr="001E582B">
              <w:rPr>
                <w:rFonts w:eastAsia="Calibri" w:cs="Times New Roman"/>
                <w:b/>
                <w:sz w:val="20"/>
                <w:szCs w:val="20"/>
                <w:lang w:eastAsia="en-US"/>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81320" w:rsidRPr="001E582B" w:rsidRDefault="00581320" w:rsidP="00581320">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bl>
    <w:p w:rsidR="00581320" w:rsidRPr="001E582B" w:rsidRDefault="00581320" w:rsidP="00581320">
      <w:pPr>
        <w:spacing w:after="0" w:line="240" w:lineRule="auto"/>
        <w:ind w:left="720"/>
        <w:contextualSpacing/>
        <w:rPr>
          <w:rFonts w:eastAsia="Times New Roman" w:cs="Times New Roman"/>
          <w:b/>
          <w:bCs/>
          <w:sz w:val="20"/>
          <w:szCs w:val="20"/>
        </w:rPr>
      </w:pPr>
      <w:r w:rsidRPr="001E582B">
        <w:rPr>
          <w:rFonts w:eastAsia="Times New Roman" w:cs="Times New Roman"/>
          <w:b/>
          <w:bCs/>
          <w:sz w:val="20"/>
          <w:szCs w:val="20"/>
        </w:rPr>
        <w:t>* Zgodnie z Regulaminem konkursu/naboru</w:t>
      </w:r>
    </w:p>
    <w:p w:rsidR="00581320" w:rsidRPr="001E582B" w:rsidRDefault="00581320" w:rsidP="00581320">
      <w:pPr>
        <w:spacing w:after="0" w:line="240" w:lineRule="auto"/>
        <w:rPr>
          <w:rFonts w:eastAsia="Times New Roman" w:cs="Times New Roman"/>
          <w:b/>
          <w:bCs/>
          <w:sz w:val="20"/>
          <w:szCs w:val="20"/>
        </w:rPr>
      </w:pPr>
    </w:p>
    <w:p w:rsidR="00581320" w:rsidRPr="001E582B" w:rsidRDefault="00581320" w:rsidP="00581320">
      <w:pPr>
        <w:spacing w:after="0" w:line="240" w:lineRule="auto"/>
        <w:rPr>
          <w:rFonts w:eastAsia="Times New Roman" w:cs="Times New Roman"/>
          <w:b/>
          <w:bCs/>
          <w:sz w:val="20"/>
          <w:szCs w:val="20"/>
        </w:rPr>
      </w:pPr>
    </w:p>
    <w:p w:rsidR="00581320" w:rsidRPr="001E582B" w:rsidRDefault="00581320" w:rsidP="00581320">
      <w:pPr>
        <w:spacing w:after="0" w:line="240" w:lineRule="auto"/>
        <w:rPr>
          <w:rFonts w:eastAsia="Times New Roman" w:cs="Times New Roman"/>
          <w:b/>
          <w:bCs/>
          <w:sz w:val="20"/>
          <w:szCs w:val="20"/>
        </w:rPr>
      </w:pPr>
    </w:p>
    <w:p w:rsidR="00581320" w:rsidRPr="001E582B" w:rsidRDefault="00581320" w:rsidP="00581320">
      <w:pPr>
        <w:spacing w:after="0" w:line="240" w:lineRule="auto"/>
        <w:rPr>
          <w:rFonts w:eastAsia="Times New Roman" w:cs="Times New Roman"/>
          <w:b/>
          <w:bCs/>
          <w:sz w:val="20"/>
          <w:szCs w:val="20"/>
        </w:rPr>
      </w:pPr>
    </w:p>
    <w:p w:rsidR="00581320" w:rsidRPr="001E582B" w:rsidRDefault="00581320" w:rsidP="00581320">
      <w:pPr>
        <w:spacing w:after="0" w:line="240" w:lineRule="auto"/>
        <w:rPr>
          <w:rFonts w:eastAsia="Times New Roman" w:cs="Times New Roman"/>
          <w:b/>
          <w:bCs/>
          <w:sz w:val="20"/>
          <w:szCs w:val="20"/>
        </w:rPr>
      </w:pPr>
    </w:p>
    <w:p w:rsidR="00581320" w:rsidRPr="001E582B" w:rsidRDefault="00581320" w:rsidP="00581320">
      <w:pPr>
        <w:spacing w:after="0" w:line="240" w:lineRule="auto"/>
        <w:rPr>
          <w:rFonts w:eastAsia="Times New Roman" w:cs="Times New Roman"/>
          <w:b/>
          <w:bCs/>
          <w:sz w:val="20"/>
          <w:szCs w:val="20"/>
        </w:rPr>
      </w:pPr>
    </w:p>
    <w:p w:rsidR="00581320" w:rsidRPr="001E582B" w:rsidRDefault="00581320" w:rsidP="00581320">
      <w:pPr>
        <w:spacing w:after="0" w:line="240" w:lineRule="auto"/>
        <w:rPr>
          <w:rFonts w:eastAsia="Times New Roman" w:cs="Times New Roman"/>
          <w:b/>
          <w:bCs/>
          <w:sz w:val="20"/>
          <w:szCs w:val="20"/>
        </w:rPr>
      </w:pPr>
    </w:p>
    <w:p w:rsidR="00581320" w:rsidRPr="001E582B" w:rsidRDefault="00581320" w:rsidP="00581320">
      <w:pPr>
        <w:spacing w:after="0" w:line="240" w:lineRule="auto"/>
        <w:rPr>
          <w:rFonts w:eastAsia="Times New Roman" w:cs="Times New Roman"/>
          <w:b/>
          <w:bCs/>
          <w:sz w:val="20"/>
          <w:szCs w:val="20"/>
        </w:rPr>
      </w:pPr>
    </w:p>
    <w:p w:rsidR="000830B7" w:rsidRPr="001E582B" w:rsidRDefault="000830B7" w:rsidP="00581320">
      <w:pPr>
        <w:spacing w:after="0" w:line="240" w:lineRule="auto"/>
        <w:rPr>
          <w:rFonts w:eastAsia="Times New Roman" w:cs="Times New Roman"/>
          <w:b/>
          <w:bCs/>
          <w:sz w:val="20"/>
          <w:szCs w:val="20"/>
        </w:rPr>
      </w:pPr>
    </w:p>
    <w:p w:rsidR="00581320" w:rsidRPr="001E582B" w:rsidRDefault="00581320" w:rsidP="00581320">
      <w:pPr>
        <w:spacing w:after="0" w:line="240" w:lineRule="auto"/>
        <w:jc w:val="center"/>
        <w:rPr>
          <w:rFonts w:eastAsia="Times New Roman" w:cs="Times New Roman"/>
          <w:b/>
          <w:bCs/>
          <w:sz w:val="28"/>
          <w:szCs w:val="28"/>
        </w:rPr>
      </w:pPr>
      <w:r w:rsidRPr="001E582B">
        <w:rPr>
          <w:rFonts w:eastAsia="Times New Roman" w:cs="Times New Roman"/>
          <w:b/>
          <w:bCs/>
          <w:sz w:val="28"/>
          <w:szCs w:val="28"/>
        </w:rPr>
        <w:t>B1 KRYTERIA DOPUSZCZAJĄCE OGÓLNE</w:t>
      </w:r>
    </w:p>
    <w:p w:rsidR="00581320" w:rsidRPr="001E582B" w:rsidRDefault="00581320" w:rsidP="00581320">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 (Niespełnienie co najmniej jednego z wymienionych poniżej kryteriów powoduje odrzucenie projektu)</w:t>
      </w:r>
    </w:p>
    <w:p w:rsidR="00581320" w:rsidRPr="001E582B" w:rsidRDefault="00581320" w:rsidP="00581320">
      <w:pPr>
        <w:spacing w:after="0" w:line="240" w:lineRule="auto"/>
        <w:jc w:val="center"/>
        <w:rPr>
          <w:rFonts w:eastAsia="Times New Roman" w:cs="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581320" w:rsidRPr="001E582B" w:rsidTr="002E3128">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581320" w:rsidRPr="001E582B" w:rsidRDefault="00581320" w:rsidP="00581320">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581320" w:rsidRPr="001E582B" w:rsidRDefault="00581320" w:rsidP="00581320">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81320" w:rsidRPr="001E582B" w:rsidRDefault="00581320" w:rsidP="00581320">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81320" w:rsidRPr="001E582B" w:rsidRDefault="00581320" w:rsidP="00581320">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81320" w:rsidRPr="001E582B" w:rsidRDefault="00581320" w:rsidP="00581320">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81320" w:rsidRPr="001E582B" w:rsidRDefault="00581320" w:rsidP="00581320">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Times New Roman" w:cs="Arial"/>
                <w:b/>
                <w:sz w:val="20"/>
                <w:szCs w:val="20"/>
                <w:lang w:eastAsia="en-US"/>
              </w:rPr>
            </w:pPr>
            <w:r w:rsidRPr="001E582B">
              <w:rPr>
                <w:rFonts w:eastAsia="Times New Roman" w:cs="Arial"/>
                <w:b/>
                <w:sz w:val="20"/>
                <w:szCs w:val="20"/>
                <w:lang w:eastAsia="en-US"/>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kryterium badana będzie w szczególności spójność pomiędzy Wnioskiem </w:t>
            </w:r>
            <w:r w:rsidRPr="001E582B">
              <w:rPr>
                <w:rFonts w:eastAsia="Times New Roman" w:cs="Arial"/>
                <w:sz w:val="20"/>
                <w:szCs w:val="20"/>
                <w:lang w:eastAsia="en-US"/>
              </w:rPr>
              <w:br/>
              <w:t>o dofinansowanie, a pozostałą dokumentacją aplikacyjną (tj. Studium wykonalności/Biznes plan, załączniki do Wniosku o dofinansowanie).</w:t>
            </w:r>
          </w:p>
          <w:p w:rsidR="00581320" w:rsidRPr="001E582B" w:rsidRDefault="00581320" w:rsidP="00581320">
            <w:pPr>
              <w:spacing w:after="0" w:line="240" w:lineRule="auto"/>
              <w:jc w:val="both"/>
              <w:rPr>
                <w:rFonts w:eastAsia="Times New Roman" w:cs="Arial"/>
                <w:sz w:val="20"/>
                <w:szCs w:val="20"/>
                <w:lang w:eastAsia="en-US"/>
              </w:rPr>
            </w:pPr>
          </w:p>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Times New Roman" w:cs="Arial"/>
                <w:b/>
                <w:sz w:val="20"/>
                <w:szCs w:val="20"/>
                <w:lang w:eastAsia="en-US"/>
              </w:rPr>
            </w:pPr>
            <w:r w:rsidRPr="001E582B">
              <w:rPr>
                <w:rFonts w:eastAsia="Times New Roman" w:cs="Arial"/>
                <w:b/>
                <w:sz w:val="20"/>
                <w:szCs w:val="20"/>
                <w:lang w:eastAsia="en-US"/>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lang w:eastAsia="en-US"/>
              </w:rPr>
              <w:br/>
              <w:t>o rachunkowości)</w:t>
            </w:r>
            <w:r w:rsidRPr="001E582B">
              <w:rPr>
                <w:rFonts w:eastAsia="Times New Roman" w:cs="Arial"/>
                <w:b/>
                <w:bCs/>
                <w:sz w:val="20"/>
                <w:szCs w:val="20"/>
                <w:lang w:eastAsia="en-US"/>
              </w:rPr>
              <w:t xml:space="preserve"> </w:t>
            </w:r>
            <w:r w:rsidRPr="001E582B">
              <w:rPr>
                <w:rFonts w:eastAsia="Times New Roman" w:cs="Arial"/>
                <w:sz w:val="20"/>
                <w:szCs w:val="20"/>
                <w:lang w:eastAsia="en-US"/>
              </w:rPr>
              <w:t>i</w:t>
            </w:r>
            <w:r w:rsidRPr="001E582B">
              <w:rPr>
                <w:rFonts w:eastAsia="Times New Roman" w:cs="Arial"/>
                <w:b/>
                <w:bCs/>
                <w:sz w:val="20"/>
                <w:szCs w:val="20"/>
                <w:lang w:eastAsia="en-US"/>
              </w:rPr>
              <w:t xml:space="preserve"> </w:t>
            </w:r>
            <w:r w:rsidRPr="001E582B">
              <w:rPr>
                <w:rFonts w:eastAsia="Times New Roman" w:cs="Arial"/>
                <w:sz w:val="20"/>
                <w:szCs w:val="20"/>
                <w:lang w:eastAsia="en-US"/>
              </w:rPr>
              <w:t xml:space="preserve">wytyczne (m.in. </w:t>
            </w:r>
            <w:r w:rsidRPr="001E582B">
              <w:rPr>
                <w:rFonts w:eastAsia="Times New Roman" w:cs="Arial"/>
                <w:i/>
                <w:sz w:val="20"/>
                <w:szCs w:val="20"/>
                <w:lang w:eastAsia="en-US"/>
              </w:rPr>
              <w:t xml:space="preserve">wytyczne Ministra Rozwoju w zakresie zagadnień związanych </w:t>
            </w:r>
            <w:r w:rsidRPr="001E582B">
              <w:rPr>
                <w:rFonts w:eastAsia="Times New Roman" w:cs="Arial"/>
                <w:i/>
                <w:sz w:val="20"/>
                <w:szCs w:val="20"/>
                <w:lang w:eastAsia="en-US"/>
              </w:rPr>
              <w:br/>
              <w:t>z przygotowaniem projektów inwestycyjnych, w tym projektów generujących dochód i projektów hybrydowych na lata 2014-2020</w:t>
            </w:r>
            <w:r w:rsidRPr="001E582B">
              <w:rPr>
                <w:rFonts w:eastAsia="Times New Roman" w:cs="Arial"/>
                <w:i/>
                <w:iCs/>
                <w:sz w:val="20"/>
                <w:szCs w:val="20"/>
                <w:lang w:eastAsia="en-US"/>
              </w:rPr>
              <w:t>,</w:t>
            </w:r>
            <w:r w:rsidRPr="001E582B">
              <w:rPr>
                <w:rFonts w:eastAsia="Times New Roman" w:cs="Arial"/>
                <w:sz w:val="20"/>
                <w:szCs w:val="20"/>
                <w:lang w:eastAsia="en-US"/>
              </w:rPr>
              <w:t xml:space="preserve"> </w:t>
            </w:r>
            <w:r w:rsidRPr="001E582B">
              <w:rPr>
                <w:rFonts w:eastAsia="Times New Roman" w:cs="Arial"/>
                <w:i/>
                <w:sz w:val="20"/>
                <w:szCs w:val="20"/>
                <w:lang w:eastAsia="en-US"/>
              </w:rPr>
              <w:t>wytyczne Instytucji Zarządzającej</w:t>
            </w:r>
            <w:r w:rsidRPr="001E582B">
              <w:rPr>
                <w:rFonts w:eastAsia="Times New Roman" w:cs="Arial"/>
                <w:sz w:val="20"/>
                <w:szCs w:val="20"/>
                <w:lang w:eastAsia="en-US"/>
              </w:rPr>
              <w:t xml:space="preserve"> </w:t>
            </w:r>
            <w:r w:rsidRPr="001E582B">
              <w:rPr>
                <w:rFonts w:eastAsia="Times New Roman" w:cs="Arial"/>
                <w:i/>
                <w:sz w:val="20"/>
                <w:szCs w:val="20"/>
                <w:lang w:eastAsia="en-US"/>
              </w:rPr>
              <w:t>RPOWŚ na lata 2014-2020 w zakresie sporządzania studium wykonalności/biznes planu</w:t>
            </w:r>
            <w:r w:rsidRPr="001E582B">
              <w:rPr>
                <w:rFonts w:eastAsia="Times New Roman" w:cs="Arial"/>
                <w:sz w:val="20"/>
                <w:szCs w:val="20"/>
                <w:lang w:eastAsia="en-US"/>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w:t>
            </w:r>
            <w:r w:rsidRPr="001E582B">
              <w:rPr>
                <w:rFonts w:eastAsia="Times New Roman" w:cs="Arial"/>
                <w:sz w:val="20"/>
                <w:szCs w:val="20"/>
                <w:lang w:eastAsia="en-US"/>
              </w:rPr>
              <w:br/>
              <w:t>na zrealizowanie i utrzymanie inwestycji w wymaganym okresie trwałości.</w:t>
            </w:r>
          </w:p>
          <w:p w:rsidR="00581320" w:rsidRPr="001E582B" w:rsidRDefault="00581320" w:rsidP="00581320">
            <w:pPr>
              <w:spacing w:after="0" w:line="240" w:lineRule="auto"/>
              <w:jc w:val="both"/>
              <w:rPr>
                <w:rFonts w:eastAsia="Times New Roman" w:cs="Arial"/>
                <w:sz w:val="20"/>
                <w:szCs w:val="20"/>
                <w:lang w:eastAsia="en-US"/>
              </w:rPr>
            </w:pPr>
          </w:p>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Times New Roman" w:cs="Arial"/>
                <w:b/>
                <w:sz w:val="20"/>
                <w:szCs w:val="20"/>
                <w:lang w:eastAsia="en-US"/>
              </w:rPr>
            </w:pPr>
            <w:r w:rsidRPr="001E582B">
              <w:rPr>
                <w:rFonts w:eastAsia="Times New Roman" w:cs="Arial"/>
                <w:b/>
                <w:sz w:val="20"/>
                <w:szCs w:val="20"/>
                <w:lang w:eastAsia="en-US"/>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kryterium sprawdzane będzie w szczególności, czy  przedsięwzięcie jest uzasadnione </w:t>
            </w:r>
            <w:r w:rsidRPr="001E582B">
              <w:rPr>
                <w:rFonts w:eastAsia="Times New Roman" w:cs="Arial"/>
                <w:sz w:val="20"/>
                <w:szCs w:val="20"/>
                <w:lang w:eastAsia="en-US"/>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w:t>
            </w:r>
            <w:r w:rsidRPr="001E582B">
              <w:rPr>
                <w:rFonts w:eastAsia="Times New Roman" w:cs="Arial"/>
                <w:sz w:val="20"/>
                <w:szCs w:val="20"/>
                <w:lang w:eastAsia="en-US"/>
              </w:rPr>
              <w:lastRenderedPageBreak/>
              <w:t xml:space="preserve">efektywnego ekonomicznie:   </w:t>
            </w:r>
          </w:p>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wartość wskaźnika ENPV powinna być &gt; 0; </w:t>
            </w:r>
          </w:p>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wartość wskaźnika ERR powinna przewyższać przyjętą stopę dyskontową; </w:t>
            </w:r>
          </w:p>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relacja korzyści do kosztów (B/C) powinna być &gt; 1.               </w:t>
            </w:r>
          </w:p>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t>
            </w:r>
            <w:r w:rsidRPr="001E582B">
              <w:rPr>
                <w:rFonts w:eastAsia="Times New Roman" w:cs="Arial"/>
                <w:sz w:val="20"/>
                <w:szCs w:val="20"/>
                <w:lang w:eastAsia="en-US"/>
              </w:rPr>
              <w:br/>
              <w:t>w formie analizy wielokryterialnej lub opisu korzyści i kosztów społecznych).</w:t>
            </w:r>
          </w:p>
          <w:p w:rsidR="00581320" w:rsidRPr="001E582B" w:rsidRDefault="00581320" w:rsidP="00581320">
            <w:pPr>
              <w:spacing w:after="0" w:line="240" w:lineRule="auto"/>
              <w:jc w:val="both"/>
              <w:rPr>
                <w:rFonts w:eastAsia="Times New Roman" w:cs="Arial"/>
                <w:sz w:val="20"/>
                <w:szCs w:val="20"/>
                <w:lang w:eastAsia="en-US"/>
              </w:rPr>
            </w:pPr>
          </w:p>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581320" w:rsidRPr="001E582B" w:rsidRDefault="00581320" w:rsidP="00581320">
            <w:pPr>
              <w:rPr>
                <w:rFonts w:eastAsia="Calibri" w:cs="Times New Roman"/>
                <w:lang w:eastAsia="en-US"/>
              </w:rPr>
            </w:pPr>
            <w:r w:rsidRPr="001E582B">
              <w:rPr>
                <w:rFonts w:eastAsia="Times New Roman" w:cs="Arial"/>
                <w:b/>
                <w:sz w:val="20"/>
                <w:szCs w:val="20"/>
                <w:lang w:eastAsia="en-US"/>
              </w:rPr>
              <w:t>Właściwie ustalony/obliczony poziom dofinansowania z uwzględnieniem przepisów pomocy 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581320" w:rsidRPr="001E582B" w:rsidRDefault="00581320" w:rsidP="00581320">
            <w:pPr>
              <w:jc w:val="both"/>
              <w:rPr>
                <w:rFonts w:eastAsia="Calibri" w:cs="Times New Roman"/>
                <w:lang w:eastAsia="en-US"/>
              </w:rPr>
            </w:pPr>
            <w:r w:rsidRPr="001E582B">
              <w:rPr>
                <w:rFonts w:eastAsia="Times New Roman" w:cs="Arial"/>
                <w:sz w:val="20"/>
                <w:szCs w:val="20"/>
                <w:lang w:eastAsia="en-US"/>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Pr="001E582B">
              <w:rPr>
                <w:rFonts w:eastAsia="Times New Roman" w:cs="Arial"/>
                <w:sz w:val="20"/>
                <w:szCs w:val="20"/>
                <w:lang w:eastAsia="en-US"/>
              </w:rPr>
              <w:br/>
              <w:t>w finansowaniu lub zastosowanie tzw. stawek ryczałtowych.</w:t>
            </w:r>
            <w:r w:rsidRPr="001E582B">
              <w:rPr>
                <w:rFonts w:eastAsia="Calibri" w:cs="Times New Roman"/>
                <w:lang w:eastAsia="en-US"/>
              </w:rPr>
              <w:t xml:space="preserve"> </w:t>
            </w:r>
            <w:r w:rsidRPr="001E582B">
              <w:rPr>
                <w:rFonts w:eastAsia="Times New Roman" w:cs="Arial"/>
                <w:sz w:val="20"/>
                <w:szCs w:val="20"/>
                <w:lang w:eastAsia="en-US"/>
              </w:rPr>
              <w:t>Podstawa prawna:</w:t>
            </w:r>
            <w:r w:rsidRPr="001E582B">
              <w:rPr>
                <w:rFonts w:eastAsia="Calibri" w:cs="Times New Roman"/>
                <w:lang w:eastAsia="en-US"/>
              </w:rPr>
              <w:t xml:space="preserve"> …………………………*</w:t>
            </w:r>
          </w:p>
          <w:p w:rsidR="00581320" w:rsidRPr="001E582B" w:rsidRDefault="00581320" w:rsidP="00581320">
            <w:pPr>
              <w:spacing w:after="0"/>
              <w:jc w:val="both"/>
              <w:rPr>
                <w:rFonts w:eastAsia="Calibri" w:cs="Times New Roman"/>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Times New Roman" w:cs="Arial"/>
                <w:b/>
                <w:sz w:val="20"/>
                <w:szCs w:val="20"/>
                <w:highlight w:val="yellow"/>
                <w:lang w:eastAsia="en-US"/>
              </w:rPr>
            </w:pPr>
            <w:r w:rsidRPr="001E582B">
              <w:rPr>
                <w:rFonts w:eastAsia="Times New Roman" w:cs="Arial"/>
                <w:b/>
                <w:sz w:val="20"/>
                <w:szCs w:val="20"/>
                <w:lang w:eastAsia="en-US"/>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badane będzie w szczególności:</w:t>
            </w:r>
          </w:p>
          <w:p w:rsidR="00581320" w:rsidRPr="001E582B" w:rsidRDefault="00581320"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czy wydatki zostaną poniesione w okresie kwalifikowalności (tj. między dniem 1 stycznia 2014 r. </w:t>
            </w:r>
            <w:r w:rsidRPr="001E582B">
              <w:rPr>
                <w:rFonts w:eastAsia="Times New Roman" w:cs="Arial"/>
                <w:sz w:val="20"/>
                <w:szCs w:val="20"/>
                <w:lang w:eastAsia="en-US"/>
              </w:rPr>
              <w:br/>
              <w:t>a dniem 31 grudnia 2020 r.,  z zastrzeżeniem zasad określonych dla pomocy publicznej oraz zapisów Regulaminu konkursu/naboru nr….*).;</w:t>
            </w:r>
          </w:p>
          <w:p w:rsidR="00581320" w:rsidRPr="001E582B" w:rsidRDefault="00581320"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zgodne z obowiązującymi przepisami prawa unijnego oraz prawa krajowego oraz wytycznymi Ministra Rozwoju;</w:t>
            </w:r>
          </w:p>
          <w:p w:rsidR="00581320" w:rsidRPr="001E582B" w:rsidRDefault="00581320"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zgodne z zapisami Regulaminu konkursu/naboru nr…*;</w:t>
            </w:r>
          </w:p>
          <w:p w:rsidR="00581320" w:rsidRPr="001E582B" w:rsidRDefault="00581320"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niezbędne do realizacji celów projektu i zostaną poniesione w związku z realizacja projektu;</w:t>
            </w:r>
          </w:p>
          <w:p w:rsidR="00581320" w:rsidRPr="001E582B" w:rsidRDefault="00581320"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zostaną dokonane w sposób racjonalny i efektywny z zachowaniem zasad uzyskiwania najlepszych efektów z danych nakładów;</w:t>
            </w:r>
          </w:p>
          <w:p w:rsidR="00581320" w:rsidRPr="001E582B" w:rsidRDefault="00581320" w:rsidP="00581320">
            <w:pPr>
              <w:spacing w:after="0" w:line="240" w:lineRule="auto"/>
              <w:jc w:val="both"/>
              <w:rPr>
                <w:rFonts w:eastAsia="Times New Roman" w:cs="Arial"/>
                <w:sz w:val="20"/>
                <w:szCs w:val="20"/>
                <w:highlight w:val="yellow"/>
                <w:lang w:eastAsia="en-US"/>
              </w:rPr>
            </w:pPr>
          </w:p>
          <w:p w:rsidR="00581320" w:rsidRPr="001E582B" w:rsidRDefault="00581320" w:rsidP="00581320">
            <w:pPr>
              <w:spacing w:after="0" w:line="240" w:lineRule="auto"/>
              <w:jc w:val="both"/>
              <w:rPr>
                <w:rFonts w:eastAsia="Times New Roman" w:cs="Arial"/>
                <w:sz w:val="20"/>
                <w:szCs w:val="20"/>
                <w:highlight w:val="yellow"/>
                <w:lang w:eastAsia="en-US"/>
              </w:rPr>
            </w:pPr>
            <w:r w:rsidRPr="001E582B">
              <w:rPr>
                <w:rFonts w:eastAsia="Times New Roman" w:cs="Arial"/>
                <w:szCs w:val="20"/>
                <w:lang w:eastAsia="en-US"/>
              </w:rPr>
              <w:t xml:space="preserve">Na wezwanie Instytucji Zarządzającej RPOWŚ 2014-2020, Wnioskodawca może uzupełnić lub </w:t>
            </w:r>
            <w:r w:rsidRPr="001E582B">
              <w:rPr>
                <w:rFonts w:eastAsia="Times New Roman" w:cs="Arial"/>
                <w:szCs w:val="20"/>
                <w:lang w:eastAsia="en-US"/>
              </w:rPr>
              <w:lastRenderedPageBreak/>
              <w:t>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Times New Roman" w:cs="Arial"/>
                <w:b/>
                <w:sz w:val="20"/>
                <w:szCs w:val="20"/>
                <w:lang w:eastAsia="en-US"/>
              </w:rPr>
            </w:pPr>
            <w:r w:rsidRPr="001E582B">
              <w:rPr>
                <w:rFonts w:eastAsia="Times New Roman" w:cs="Arial"/>
                <w:b/>
                <w:sz w:val="20"/>
                <w:szCs w:val="20"/>
                <w:lang w:eastAsia="en-US"/>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tym kryterium badane będzie, czy Wnioskodawca we wniosku o dofinansowanie (sekcja 4) zadeklarował trwałość projektu zgodnie z art.71 rozporządzenia nr 1303/2013.</w:t>
            </w:r>
          </w:p>
          <w:p w:rsidR="00581320" w:rsidRPr="001E582B" w:rsidRDefault="00581320" w:rsidP="00581320">
            <w:pPr>
              <w:spacing w:after="0" w:line="240" w:lineRule="auto"/>
              <w:jc w:val="both"/>
              <w:rPr>
                <w:rFonts w:eastAsia="Times New Roman" w:cs="Arial"/>
                <w:sz w:val="20"/>
                <w:szCs w:val="20"/>
                <w:lang w:eastAsia="en-US"/>
              </w:rPr>
            </w:pPr>
          </w:p>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Times New Roman" w:cs="Arial"/>
                <w:b/>
                <w:sz w:val="20"/>
                <w:szCs w:val="20"/>
                <w:lang w:eastAsia="en-US"/>
              </w:rPr>
            </w:pPr>
            <w:r w:rsidRPr="001E582B">
              <w:rPr>
                <w:rFonts w:eastAsia="Times New Roman" w:cs="Arial"/>
                <w:b/>
                <w:sz w:val="20"/>
                <w:szCs w:val="20"/>
                <w:lang w:eastAsia="en-US"/>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581320" w:rsidRPr="001E582B" w:rsidRDefault="00581320" w:rsidP="00581320">
            <w:pPr>
              <w:spacing w:after="0" w:line="240" w:lineRule="auto"/>
              <w:jc w:val="both"/>
              <w:rPr>
                <w:rFonts w:eastAsia="Times New Roman" w:cs="Arial"/>
                <w:sz w:val="20"/>
                <w:szCs w:val="20"/>
                <w:lang w:eastAsia="en-US"/>
              </w:rPr>
            </w:pPr>
          </w:p>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Times New Roman" w:cs="Arial"/>
                <w:b/>
                <w:sz w:val="20"/>
                <w:szCs w:val="20"/>
                <w:lang w:eastAsia="en-US"/>
              </w:rPr>
            </w:pPr>
            <w:r w:rsidRPr="001E582B">
              <w:rPr>
                <w:rFonts w:eastAsia="Times New Roman" w:cs="Arial"/>
                <w:b/>
                <w:sz w:val="20"/>
                <w:szCs w:val="20"/>
                <w:lang w:eastAsia="en-US"/>
              </w:rPr>
              <w:t>Czy Wnioskodawca wykazał, że projekt nie ma negatywnego wpływu na zasady horyzontalne UE?</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badana będzie, czy Wnioskodawca wykazał zgodność projektu z zasadami horyzontalnymi UE, w tym:</w:t>
            </w:r>
          </w:p>
          <w:p w:rsidR="00581320" w:rsidRPr="001E582B" w:rsidRDefault="00581320" w:rsidP="001228C4">
            <w:pPr>
              <w:numPr>
                <w:ilvl w:val="0"/>
                <w:numId w:val="166"/>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zrównoważonego rozwoju;</w:t>
            </w:r>
          </w:p>
          <w:p w:rsidR="00581320" w:rsidRPr="001E582B" w:rsidRDefault="00581320" w:rsidP="001228C4">
            <w:pPr>
              <w:numPr>
                <w:ilvl w:val="0"/>
                <w:numId w:val="166"/>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promowania równości mężczyzn i kobiet oraz niedyskryminacji.</w:t>
            </w:r>
          </w:p>
          <w:p w:rsidR="00581320" w:rsidRPr="001E582B" w:rsidRDefault="00581320" w:rsidP="00581320">
            <w:pPr>
              <w:spacing w:after="0" w:line="240" w:lineRule="auto"/>
              <w:ind w:left="720"/>
              <w:contextualSpacing/>
              <w:jc w:val="both"/>
              <w:rPr>
                <w:rFonts w:eastAsia="Times New Roman" w:cs="Arial"/>
                <w:sz w:val="20"/>
                <w:szCs w:val="20"/>
                <w:lang w:eastAsia="en-US"/>
              </w:rPr>
            </w:pPr>
          </w:p>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sz w:val="20"/>
                <w:szCs w:val="20"/>
                <w:lang w:eastAsia="en-US"/>
              </w:rPr>
            </w:pP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Times New Roman" w:cs="Arial"/>
                <w:b/>
                <w:sz w:val="20"/>
                <w:szCs w:val="20"/>
                <w:lang w:eastAsia="en-US"/>
              </w:rPr>
            </w:pPr>
            <w:r w:rsidRPr="001E582B">
              <w:rPr>
                <w:rFonts w:eastAsia="Times New Roman" w:cs="Arial"/>
                <w:b/>
                <w:sz w:val="20"/>
                <w:szCs w:val="20"/>
                <w:lang w:eastAsia="en-US"/>
              </w:rPr>
              <w:t xml:space="preserve">Wykonalność prawna </w:t>
            </w:r>
            <w:r w:rsidRPr="001E582B">
              <w:rPr>
                <w:rFonts w:eastAsia="Times New Roman" w:cs="Arial"/>
                <w:b/>
                <w:sz w:val="20"/>
                <w:szCs w:val="20"/>
                <w:lang w:eastAsia="en-US"/>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ramach kryterium ocenie podlega zgodność projektu z przepisami prawa odnoszącymi się do jego stosowania. W szczególności sprawdzana będzie zgodność z:</w:t>
            </w:r>
          </w:p>
          <w:p w:rsidR="00581320" w:rsidRPr="001E582B" w:rsidRDefault="00581320"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właściwymi Wytycznymi ministra właściwego ds. rozwoju;</w:t>
            </w:r>
          </w:p>
          <w:p w:rsidR="00581320" w:rsidRPr="001E582B" w:rsidRDefault="00581320"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Ustawą z 7 lipca 1994 r. prawo budowlane; </w:t>
            </w:r>
          </w:p>
          <w:p w:rsidR="00581320" w:rsidRPr="001E582B" w:rsidRDefault="00581320"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Rozporządzeniem Ministra Infrastruktury z 12 kwietnia 2002 r. w sprawie warunków technicznych, jakim powinny odpowiadać budynki i ich usytuowanie;</w:t>
            </w:r>
          </w:p>
          <w:p w:rsidR="00581320" w:rsidRPr="001E582B" w:rsidRDefault="00581320"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Rozporządzeniem Ministra Transportu i Gospodarki Morskiej z 2 marca 1999 r. w sprawie warunków technicznych, jakim powinny odpowiadać drogi publiczne i ich usytuowanie; </w:t>
            </w:r>
          </w:p>
          <w:p w:rsidR="00581320" w:rsidRPr="001E582B" w:rsidRDefault="00581320"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27 kwietnia 2001 Prawo ochrony środowiska;</w:t>
            </w:r>
          </w:p>
          <w:p w:rsidR="00581320" w:rsidRPr="001E582B" w:rsidRDefault="00581320"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16 kwietnia 2004 r. o ochronie przyrody;</w:t>
            </w:r>
          </w:p>
          <w:p w:rsidR="00581320" w:rsidRPr="001E582B" w:rsidRDefault="00581320"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lastRenderedPageBreak/>
              <w:t>Ustawą z dnia 3 kwietnia 2008 r. o udostępnianiu informacji o środowisku i jego ochronie, udziale społeczeństwa w ochronie środowiska oraz o ocenach oddziaływania na środowisko;</w:t>
            </w:r>
          </w:p>
          <w:p w:rsidR="00581320" w:rsidRPr="001E582B" w:rsidRDefault="00581320"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Rozporządzeniem Rady Ministrów z 9 listopada 2010 r. w sprawie przedsięwzięć mogący znacząco oddziaływać na środowisko;</w:t>
            </w:r>
          </w:p>
          <w:p w:rsidR="00581320" w:rsidRPr="001E582B" w:rsidRDefault="00581320"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Ustawami i aktami wykonawczymi do nich, odnoszącymi się do zakresu tematycznego projektu.</w:t>
            </w:r>
          </w:p>
          <w:p w:rsidR="00581320" w:rsidRPr="001E582B" w:rsidRDefault="00581320" w:rsidP="00581320">
            <w:pPr>
              <w:spacing w:after="0" w:line="240" w:lineRule="auto"/>
              <w:jc w:val="both"/>
              <w:rPr>
                <w:rFonts w:eastAsia="Times New Roman" w:cs="Arial"/>
                <w:sz w:val="20"/>
                <w:szCs w:val="20"/>
                <w:lang w:eastAsia="en-US"/>
              </w:rPr>
            </w:pPr>
          </w:p>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581320" w:rsidRPr="001E582B" w:rsidRDefault="00581320" w:rsidP="00581320">
            <w:pPr>
              <w:spacing w:after="0" w:line="240" w:lineRule="auto"/>
              <w:ind w:firstLineChars="100" w:firstLine="200"/>
              <w:rPr>
                <w:rFonts w:eastAsia="Times New Roman" w:cs="Times New Roman"/>
                <w:color w:val="FF0000"/>
                <w:sz w:val="20"/>
                <w:szCs w:val="20"/>
                <w:lang w:eastAsia="en-US"/>
              </w:rPr>
            </w:pP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Times New Roman" w:cs="Arial"/>
                <w:b/>
                <w:sz w:val="20"/>
                <w:szCs w:val="20"/>
                <w:lang w:eastAsia="en-US"/>
              </w:rPr>
            </w:pPr>
            <w:r w:rsidRPr="001E582B">
              <w:rPr>
                <w:rFonts w:eastAsia="Times New Roman" w:cs="Arial"/>
                <w:b/>
                <w:sz w:val="20"/>
                <w:szCs w:val="20"/>
                <w:lang w:eastAsia="en-US"/>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jc w:val="both"/>
              <w:rPr>
                <w:rFonts w:eastAsia="Calibri" w:cs="Times New Roman"/>
                <w:sz w:val="18"/>
                <w:szCs w:val="18"/>
                <w:lang w:eastAsia="en-US"/>
              </w:rPr>
            </w:pPr>
            <w:r w:rsidRPr="001E582B">
              <w:rPr>
                <w:rFonts w:eastAsia="Times New Roman" w:cs="Arial"/>
                <w:sz w:val="20"/>
                <w:szCs w:val="20"/>
                <w:lang w:eastAsia="en-US"/>
              </w:rPr>
              <w:t xml:space="preserve">Ocenie podlegać będzie, czy Wnioskodawca posiada zdolność instytucjonalną, kadrową i organizacyjną </w:t>
            </w:r>
            <w:r w:rsidRPr="001E582B">
              <w:rPr>
                <w:rFonts w:eastAsia="Times New Roman" w:cs="Arial"/>
                <w:sz w:val="20"/>
                <w:szCs w:val="20"/>
                <w:lang w:eastAsia="en-US"/>
              </w:rPr>
              <w:br/>
              <w:t xml:space="preserve">do zrealizowania projektu i jego utrzymania co najmniej w wymaganym okresie trwałości </w:t>
            </w:r>
            <w:r w:rsidRPr="001E582B">
              <w:rPr>
                <w:rFonts w:eastAsia="Calibri" w:cs="Times New Roman"/>
                <w:sz w:val="18"/>
                <w:szCs w:val="18"/>
                <w:lang w:eastAsia="en-US"/>
              </w:rPr>
              <w:t xml:space="preserve">(czy kadra, doświadczenie, struktura organizacyjna, zasoby rzeczowe Wnioskodawcy zapewniają realizację </w:t>
            </w:r>
            <w:r w:rsidRPr="001E582B">
              <w:rPr>
                <w:rFonts w:eastAsia="Calibri" w:cs="Times New Roman"/>
                <w:sz w:val="18"/>
                <w:szCs w:val="18"/>
                <w:lang w:eastAsia="en-US"/>
              </w:rPr>
              <w:br/>
              <w:t>i utrzymanie projektu).</w:t>
            </w:r>
          </w:p>
          <w:p w:rsidR="00581320" w:rsidRPr="001E582B" w:rsidRDefault="00581320" w:rsidP="00581320">
            <w:pPr>
              <w:spacing w:after="0" w:line="240" w:lineRule="auto"/>
              <w:jc w:val="both"/>
              <w:rPr>
                <w:rFonts w:eastAsia="Calibri" w:cs="Times New Roman"/>
                <w:sz w:val="18"/>
                <w:szCs w:val="18"/>
                <w:lang w:eastAsia="en-US"/>
              </w:rPr>
            </w:pPr>
          </w:p>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581320" w:rsidRPr="001E582B" w:rsidRDefault="00581320" w:rsidP="00581320">
            <w:pPr>
              <w:spacing w:after="0" w:line="240" w:lineRule="auto"/>
              <w:ind w:firstLineChars="100" w:firstLine="200"/>
              <w:rPr>
                <w:rFonts w:eastAsia="Times New Roman" w:cs="Times New Roman"/>
                <w:color w:val="FF0000"/>
                <w:sz w:val="20"/>
                <w:szCs w:val="20"/>
                <w:lang w:eastAsia="en-US"/>
              </w:rPr>
            </w:pP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Times New Roman" w:cs="Arial"/>
                <w:b/>
                <w:sz w:val="20"/>
                <w:szCs w:val="20"/>
                <w:lang w:eastAsia="en-US"/>
              </w:rPr>
            </w:pPr>
            <w:r w:rsidRPr="001E582B">
              <w:rPr>
                <w:rFonts w:eastAsia="Times New Roman" w:cs="Arial"/>
                <w:b/>
                <w:sz w:val="20"/>
                <w:szCs w:val="20"/>
                <w:lang w:eastAsia="en-US"/>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lang w:eastAsia="en-US"/>
              </w:rPr>
              <w:br/>
              <w:t>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581320" w:rsidRPr="001E582B" w:rsidRDefault="00581320" w:rsidP="00581320">
            <w:pPr>
              <w:spacing w:after="0" w:line="240" w:lineRule="auto"/>
              <w:jc w:val="both"/>
              <w:rPr>
                <w:rFonts w:eastAsia="Times New Roman" w:cs="Arial"/>
                <w:sz w:val="20"/>
                <w:szCs w:val="20"/>
                <w:lang w:eastAsia="en-US"/>
              </w:rPr>
            </w:pPr>
          </w:p>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581320" w:rsidRPr="001E582B" w:rsidRDefault="00581320" w:rsidP="00581320">
            <w:pPr>
              <w:spacing w:after="0" w:line="240" w:lineRule="auto"/>
              <w:ind w:firstLineChars="100" w:firstLine="200"/>
              <w:rPr>
                <w:rFonts w:eastAsia="Times New Roman" w:cs="Times New Roman"/>
                <w:color w:val="FF0000"/>
                <w:sz w:val="20"/>
                <w:szCs w:val="20"/>
                <w:lang w:eastAsia="en-US"/>
              </w:rPr>
            </w:pP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zapisami RPOWŚ 2014-2020 oraz SZOOP obowiązującym na dzień ogłoszenia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z pozostałymi, nie zawierającymi się </w:t>
            </w:r>
            <w:r w:rsidRPr="001E582B">
              <w:rPr>
                <w:rFonts w:eastAsia="Times New Roman" w:cs="Arial"/>
                <w:sz w:val="20"/>
                <w:szCs w:val="20"/>
                <w:lang w:eastAsia="en-US"/>
              </w:rPr>
              <w:br/>
              <w:t xml:space="preserve">w innych kryteriach wyboru zapisami/wymaganiami Regionalnego Programu Operacyjnego Województwa Świętokrzyskiego na lata 2014-2020 oraz Szczegółowego Opisu Osi Priorytetowych, </w:t>
            </w:r>
            <w:r w:rsidRPr="001E582B">
              <w:rPr>
                <w:rFonts w:eastAsia="Times New Roman" w:cs="Arial"/>
                <w:sz w:val="20"/>
                <w:szCs w:val="20"/>
                <w:lang w:eastAsia="en-US"/>
              </w:rPr>
              <w:br/>
              <w:t>w zakresie odnoszącym się do właściwego Priorytetu Inwestycyjnego (Działania RPOWŚ 2014-2020).</w:t>
            </w:r>
          </w:p>
          <w:p w:rsidR="00581320" w:rsidRPr="001E582B" w:rsidRDefault="00581320" w:rsidP="00581320">
            <w:pPr>
              <w:spacing w:after="0" w:line="240" w:lineRule="auto"/>
              <w:jc w:val="both"/>
              <w:rPr>
                <w:rFonts w:eastAsia="Times New Roman" w:cs="Arial"/>
                <w:sz w:val="20"/>
                <w:szCs w:val="20"/>
                <w:lang w:eastAsia="en-US"/>
              </w:rPr>
            </w:pPr>
          </w:p>
          <w:p w:rsidR="00581320" w:rsidRPr="001E582B" w:rsidRDefault="00581320" w:rsidP="00581320">
            <w:pPr>
              <w:spacing w:after="0" w:line="240" w:lineRule="auto"/>
              <w:jc w:val="both"/>
              <w:rPr>
                <w:rFonts w:eastAsia="Times New Roman" w:cs="Arial"/>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p w:rsidR="00581320" w:rsidRPr="001E582B" w:rsidRDefault="00581320" w:rsidP="00581320">
            <w:pPr>
              <w:spacing w:after="0" w:line="240" w:lineRule="auto"/>
              <w:jc w:val="both"/>
              <w:rPr>
                <w:rFonts w:eastAsia="Times New Roman" w:cs="Arial"/>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581320" w:rsidRPr="001E582B" w:rsidRDefault="00581320" w:rsidP="00581320">
            <w:pPr>
              <w:spacing w:after="0" w:line="240" w:lineRule="auto"/>
              <w:ind w:firstLineChars="100" w:firstLine="200"/>
              <w:rPr>
                <w:rFonts w:eastAsia="Times New Roman" w:cs="Times New Roman"/>
                <w:color w:val="FF0000"/>
                <w:sz w:val="20"/>
                <w:szCs w:val="20"/>
                <w:lang w:eastAsia="en-US"/>
              </w:rPr>
            </w:pPr>
          </w:p>
        </w:tc>
      </w:tr>
      <w:tr w:rsidR="00581320" w:rsidRPr="001E582B" w:rsidTr="002E3128">
        <w:tc>
          <w:tcPr>
            <w:tcW w:w="450"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pozostałymi, nie zawierającymi </w:t>
            </w:r>
            <w:r w:rsidRPr="001E582B">
              <w:rPr>
                <w:rFonts w:eastAsia="Times New Roman" w:cs="Arial"/>
                <w:sz w:val="20"/>
                <w:szCs w:val="20"/>
                <w:lang w:eastAsia="en-US"/>
              </w:rPr>
              <w:br/>
              <w:t>się w innych kryteriach wyboru zapisami/wymaganiami Regulaminu konkursu.</w:t>
            </w:r>
          </w:p>
          <w:p w:rsidR="00581320" w:rsidRPr="001E582B" w:rsidRDefault="00581320" w:rsidP="00581320">
            <w:pPr>
              <w:spacing w:after="0" w:line="240" w:lineRule="auto"/>
              <w:jc w:val="both"/>
              <w:rPr>
                <w:rFonts w:eastAsia="Times New Roman" w:cs="Arial"/>
                <w:sz w:val="20"/>
                <w:szCs w:val="20"/>
                <w:lang w:eastAsia="en-US"/>
              </w:rPr>
            </w:pPr>
          </w:p>
          <w:p w:rsidR="00581320" w:rsidRPr="001E582B" w:rsidRDefault="00581320" w:rsidP="00581320">
            <w:pPr>
              <w:spacing w:after="0" w:line="240" w:lineRule="auto"/>
              <w:jc w:val="both"/>
              <w:rPr>
                <w:rFonts w:eastAsia="Times New Roman" w:cs="Arial"/>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581320" w:rsidRPr="001E582B" w:rsidRDefault="00581320" w:rsidP="00581320">
            <w:pPr>
              <w:spacing w:after="0" w:line="240" w:lineRule="auto"/>
              <w:ind w:firstLineChars="100" w:firstLine="200"/>
              <w:rPr>
                <w:rFonts w:eastAsia="Times New Roman" w:cs="Times New Roman"/>
                <w:color w:val="FF0000"/>
                <w:sz w:val="20"/>
                <w:szCs w:val="20"/>
                <w:lang w:eastAsia="en-US"/>
              </w:rPr>
            </w:pPr>
          </w:p>
        </w:tc>
      </w:tr>
    </w:tbl>
    <w:p w:rsidR="00581320" w:rsidRPr="001E582B" w:rsidRDefault="00581320" w:rsidP="00581320">
      <w:pPr>
        <w:spacing w:after="0" w:line="240" w:lineRule="auto"/>
        <w:rPr>
          <w:rFonts w:eastAsia="Times New Roman" w:cs="Times New Roman"/>
          <w:b/>
          <w:bCs/>
          <w:strike/>
          <w:sz w:val="20"/>
          <w:szCs w:val="20"/>
          <w:highlight w:val="yellow"/>
          <w:u w:val="single"/>
        </w:rPr>
      </w:pPr>
    </w:p>
    <w:p w:rsidR="00581320" w:rsidRPr="001E582B" w:rsidRDefault="00581320" w:rsidP="00581320">
      <w:pPr>
        <w:spacing w:after="0" w:line="240" w:lineRule="auto"/>
        <w:rPr>
          <w:rFonts w:eastAsia="Times New Roman" w:cs="Times New Roman"/>
          <w:b/>
          <w:bCs/>
          <w:sz w:val="20"/>
          <w:szCs w:val="20"/>
        </w:rPr>
      </w:pPr>
      <w:r w:rsidRPr="001E582B">
        <w:rPr>
          <w:rFonts w:eastAsia="Times New Roman" w:cs="Times New Roman"/>
          <w:b/>
          <w:bCs/>
          <w:sz w:val="20"/>
          <w:szCs w:val="20"/>
        </w:rPr>
        <w:t>* Zgodnie z Regulaminem konkursu/naboru</w:t>
      </w:r>
    </w:p>
    <w:p w:rsidR="009A4302" w:rsidRPr="001E582B" w:rsidRDefault="009A4302" w:rsidP="00581320">
      <w:pPr>
        <w:spacing w:after="0" w:line="240" w:lineRule="auto"/>
        <w:jc w:val="center"/>
        <w:rPr>
          <w:rFonts w:eastAsia="Times New Roman" w:cs="Times New Roman"/>
          <w:b/>
          <w:bCs/>
          <w:sz w:val="24"/>
          <w:szCs w:val="24"/>
        </w:rPr>
      </w:pPr>
    </w:p>
    <w:p w:rsidR="00581320" w:rsidRPr="001E582B" w:rsidRDefault="00581320" w:rsidP="00581320">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Opis znaczenia kryteriów: </w:t>
      </w:r>
    </w:p>
    <w:p w:rsidR="00581320" w:rsidRPr="001E582B" w:rsidRDefault="00581320" w:rsidP="00581320">
      <w:pPr>
        <w:spacing w:after="0" w:line="240" w:lineRule="auto"/>
        <w:jc w:val="center"/>
        <w:rPr>
          <w:rFonts w:eastAsia="Times New Roman" w:cs="Times New Roman"/>
          <w:b/>
          <w:bCs/>
          <w:sz w:val="28"/>
          <w:szCs w:val="28"/>
        </w:rPr>
      </w:pPr>
      <w:r w:rsidRPr="001E582B">
        <w:rPr>
          <w:rFonts w:eastAsia="Times New Roman" w:cs="Times New Roman"/>
          <w:b/>
          <w:bCs/>
          <w:sz w:val="28"/>
          <w:szCs w:val="28"/>
        </w:rPr>
        <w:t xml:space="preserve">B2. KRYTERIA DOPUSZCZAJĄCE SEKTOROWE </w:t>
      </w:r>
    </w:p>
    <w:p w:rsidR="00581320" w:rsidRPr="001E582B" w:rsidRDefault="00581320" w:rsidP="00581320">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 (Niespełnienie co najmniej jednego z wymienionych poniżej kryteriów powoduje odrzucenie projektu)</w:t>
      </w:r>
    </w:p>
    <w:tbl>
      <w:tblPr>
        <w:tblW w:w="14760"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89"/>
        <w:gridCol w:w="3401"/>
        <w:gridCol w:w="8502"/>
        <w:gridCol w:w="709"/>
        <w:gridCol w:w="709"/>
        <w:gridCol w:w="850"/>
      </w:tblGrid>
      <w:tr w:rsidR="00581320" w:rsidRPr="001E582B" w:rsidTr="002E3128">
        <w:trPr>
          <w:trHeight w:val="464"/>
        </w:trPr>
        <w:tc>
          <w:tcPr>
            <w:tcW w:w="589"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581320" w:rsidRPr="001E582B" w:rsidRDefault="00581320" w:rsidP="00581320">
            <w:pPr>
              <w:spacing w:after="0" w:line="240" w:lineRule="auto"/>
              <w:rPr>
                <w:rFonts w:eastAsia="Times New Roman" w:cs="Arial"/>
                <w:b/>
                <w:sz w:val="24"/>
                <w:szCs w:val="24"/>
              </w:rPr>
            </w:pPr>
            <w:r w:rsidRPr="001E582B">
              <w:rPr>
                <w:rFonts w:eastAsia="Times New Roman" w:cs="Arial"/>
                <w:b/>
                <w:sz w:val="24"/>
                <w:szCs w:val="24"/>
              </w:rPr>
              <w:t>L.p.</w:t>
            </w:r>
          </w:p>
        </w:tc>
        <w:tc>
          <w:tcPr>
            <w:tcW w:w="3401"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581320" w:rsidRPr="001E582B" w:rsidRDefault="00581320" w:rsidP="00581320">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50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81320" w:rsidRPr="001E582B" w:rsidRDefault="00581320" w:rsidP="00581320">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70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81320" w:rsidRPr="001E582B" w:rsidRDefault="00581320" w:rsidP="00581320">
            <w:pPr>
              <w:spacing w:after="0" w:line="240" w:lineRule="auto"/>
              <w:jc w:val="center"/>
              <w:rPr>
                <w:rFonts w:eastAsia="Times New Roman" w:cs="Arial"/>
                <w:b/>
              </w:rPr>
            </w:pPr>
            <w:r w:rsidRPr="001E582B">
              <w:rPr>
                <w:rFonts w:eastAsia="Times New Roman" w:cs="Arial"/>
                <w:b/>
              </w:rPr>
              <w:t>Tak</w:t>
            </w:r>
          </w:p>
        </w:tc>
        <w:tc>
          <w:tcPr>
            <w:tcW w:w="70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81320" w:rsidRPr="001E582B" w:rsidRDefault="00581320" w:rsidP="00581320">
            <w:pPr>
              <w:spacing w:after="0" w:line="240" w:lineRule="auto"/>
              <w:jc w:val="center"/>
              <w:rPr>
                <w:rFonts w:eastAsia="Times New Roman" w:cs="Arial"/>
                <w:b/>
              </w:rPr>
            </w:pPr>
            <w:r w:rsidRPr="001E582B">
              <w:rPr>
                <w:rFonts w:eastAsia="Times New Roman" w:cs="Arial"/>
                <w:b/>
              </w:rPr>
              <w:t>Nie</w:t>
            </w:r>
          </w:p>
        </w:tc>
        <w:tc>
          <w:tcPr>
            <w:tcW w:w="85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81320" w:rsidRPr="001E582B" w:rsidRDefault="00581320" w:rsidP="00581320">
            <w:pPr>
              <w:spacing w:after="0" w:line="240" w:lineRule="auto"/>
              <w:jc w:val="center"/>
              <w:rPr>
                <w:rFonts w:eastAsia="Times New Roman" w:cs="Arial"/>
                <w:b/>
              </w:rPr>
            </w:pPr>
            <w:r w:rsidRPr="001E582B">
              <w:rPr>
                <w:rFonts w:eastAsia="Times New Roman" w:cs="Arial"/>
                <w:b/>
              </w:rPr>
              <w:t>Nie dotyczy</w:t>
            </w:r>
          </w:p>
        </w:tc>
      </w:tr>
      <w:tr w:rsidR="00581320" w:rsidRPr="001E582B" w:rsidTr="002E3128">
        <w:trPr>
          <w:trHeight w:val="275"/>
        </w:trPr>
        <w:tc>
          <w:tcPr>
            <w:tcW w:w="58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jc w:val="center"/>
              <w:rPr>
                <w:rFonts w:eastAsia="Times New Roman" w:cs="Arial"/>
                <w:b/>
                <w:sz w:val="20"/>
                <w:szCs w:val="20"/>
              </w:rPr>
            </w:pPr>
            <w:r w:rsidRPr="001E582B">
              <w:rPr>
                <w:rFonts w:eastAsia="Times New Roman" w:cs="Arial"/>
                <w:b/>
                <w:sz w:val="20"/>
                <w:szCs w:val="20"/>
              </w:rPr>
              <w:t>1.</w:t>
            </w:r>
          </w:p>
        </w:tc>
        <w:tc>
          <w:tcPr>
            <w:tcW w:w="340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81320" w:rsidRPr="001E582B" w:rsidRDefault="00581320" w:rsidP="00581320">
            <w:pPr>
              <w:spacing w:after="0" w:line="240" w:lineRule="auto"/>
              <w:rPr>
                <w:rFonts w:eastAsia="Times New Roman" w:cs="Arial"/>
                <w:b/>
                <w:sz w:val="20"/>
                <w:szCs w:val="20"/>
              </w:rPr>
            </w:pPr>
            <w:r w:rsidRPr="001E582B">
              <w:rPr>
                <w:rFonts w:eastAsia="Times New Roman" w:cs="Arial"/>
                <w:b/>
                <w:sz w:val="20"/>
                <w:szCs w:val="20"/>
              </w:rPr>
              <w:t>Czy lokalizacja inwestycji została</w:t>
            </w:r>
          </w:p>
          <w:p w:rsidR="00581320" w:rsidRPr="001E582B" w:rsidRDefault="00581320" w:rsidP="00581320">
            <w:pPr>
              <w:spacing w:after="0" w:line="240" w:lineRule="auto"/>
              <w:rPr>
                <w:rFonts w:eastAsia="Times New Roman" w:cs="Arial"/>
                <w:b/>
                <w:sz w:val="20"/>
                <w:szCs w:val="20"/>
              </w:rPr>
            </w:pPr>
            <w:r w:rsidRPr="001E582B">
              <w:rPr>
                <w:rFonts w:eastAsia="Times New Roman" w:cs="Arial"/>
                <w:b/>
                <w:sz w:val="20"/>
                <w:szCs w:val="20"/>
              </w:rPr>
              <w:t>potwierdzona udokumentowanym zapotrzebowaniem firm poszukujących lokalizacji do prowadzenia działalności gospodarczej?</w:t>
            </w:r>
          </w:p>
        </w:tc>
        <w:tc>
          <w:tcPr>
            <w:tcW w:w="85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81320" w:rsidRPr="001E582B" w:rsidRDefault="00581320" w:rsidP="00581320">
            <w:pPr>
              <w:spacing w:after="0" w:line="240" w:lineRule="auto"/>
              <w:jc w:val="both"/>
              <w:rPr>
                <w:rFonts w:eastAsia="Times New Roman" w:cs="Arial"/>
                <w:sz w:val="20"/>
                <w:szCs w:val="20"/>
              </w:rPr>
            </w:pPr>
            <w:r w:rsidRPr="001E582B">
              <w:rPr>
                <w:rFonts w:eastAsia="Times New Roman" w:cs="Arial"/>
                <w:sz w:val="20"/>
                <w:szCs w:val="20"/>
              </w:rPr>
              <w:t>Zgodnie z zapisami SZOOP. Weryfikacja na podstawie informacji zawartych we wniosku o dofinansowanie (w szczególności załączniki dokumentujące zapotrzebowanie firm na dany teren – tzw. analiza potrzeb).</w:t>
            </w:r>
          </w:p>
          <w:p w:rsidR="00581320" w:rsidRPr="001E582B" w:rsidRDefault="00581320" w:rsidP="00581320">
            <w:pPr>
              <w:spacing w:after="0" w:line="240" w:lineRule="auto"/>
              <w:jc w:val="both"/>
              <w:rPr>
                <w:rFonts w:eastAsia="Times New Roman" w:cs="Arial"/>
                <w:sz w:val="20"/>
                <w:szCs w:val="20"/>
              </w:rPr>
            </w:pPr>
            <w:r w:rsidRPr="001E582B">
              <w:rPr>
                <w:rFonts w:eastAsia="Times New Roman" w:cs="Arial"/>
                <w:sz w:val="20"/>
                <w:szCs w:val="20"/>
              </w:rPr>
              <w:t xml:space="preserve">Brak lub niewystarczające udokumentowanie zapotrzebowania, oznacza niespełnienie kryterium. </w:t>
            </w:r>
          </w:p>
          <w:p w:rsidR="00581320" w:rsidRPr="001E582B" w:rsidRDefault="00581320" w:rsidP="00581320">
            <w:pPr>
              <w:spacing w:after="0" w:line="240" w:lineRule="auto"/>
              <w:jc w:val="both"/>
              <w:rPr>
                <w:rFonts w:eastAsia="Times New Roman" w:cs="Arial"/>
                <w:sz w:val="20"/>
                <w:szCs w:val="20"/>
              </w:rPr>
            </w:pPr>
          </w:p>
          <w:p w:rsidR="00581320" w:rsidRPr="001E582B" w:rsidRDefault="00581320" w:rsidP="00581320">
            <w:pPr>
              <w:spacing w:after="0" w:line="240" w:lineRule="auto"/>
              <w:jc w:val="both"/>
              <w:rPr>
                <w:rFonts w:eastAsia="Times New Roman" w:cs="Arial"/>
                <w:sz w:val="20"/>
                <w:szCs w:val="20"/>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pPr>
          </w:p>
        </w:tc>
        <w:tc>
          <w:tcPr>
            <w:tcW w:w="70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pPr>
          </w:p>
        </w:tc>
        <w:tc>
          <w:tcPr>
            <w:tcW w:w="850"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pPr>
          </w:p>
        </w:tc>
      </w:tr>
      <w:tr w:rsidR="00581320" w:rsidRPr="001E582B" w:rsidTr="002E3128">
        <w:trPr>
          <w:trHeight w:val="1084"/>
        </w:trPr>
        <w:tc>
          <w:tcPr>
            <w:tcW w:w="58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jc w:val="center"/>
              <w:rPr>
                <w:rFonts w:eastAsia="Times New Roman" w:cs="Arial"/>
                <w:b/>
                <w:sz w:val="20"/>
                <w:szCs w:val="20"/>
              </w:rPr>
            </w:pPr>
            <w:r w:rsidRPr="001E582B">
              <w:rPr>
                <w:rFonts w:eastAsia="Times New Roman" w:cs="Arial"/>
                <w:b/>
                <w:sz w:val="20"/>
                <w:szCs w:val="20"/>
              </w:rPr>
              <w:t>2.</w:t>
            </w:r>
          </w:p>
        </w:tc>
        <w:tc>
          <w:tcPr>
            <w:tcW w:w="340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81320" w:rsidRPr="001E582B" w:rsidRDefault="00581320" w:rsidP="00581320">
            <w:pPr>
              <w:spacing w:after="0" w:line="240" w:lineRule="auto"/>
              <w:rPr>
                <w:rFonts w:eastAsia="Times New Roman" w:cs="Arial"/>
                <w:b/>
                <w:sz w:val="20"/>
                <w:szCs w:val="20"/>
              </w:rPr>
            </w:pPr>
            <w:r w:rsidRPr="001E582B">
              <w:rPr>
                <w:rFonts w:eastAsia="Times New Roman" w:cs="Arial"/>
                <w:b/>
                <w:sz w:val="20"/>
                <w:szCs w:val="20"/>
              </w:rPr>
              <w:t>Czy infrastruktura (tereny</w:t>
            </w:r>
          </w:p>
          <w:p w:rsidR="00581320" w:rsidRPr="001E582B" w:rsidRDefault="00581320" w:rsidP="00581320">
            <w:pPr>
              <w:spacing w:after="0" w:line="240" w:lineRule="auto"/>
              <w:rPr>
                <w:rFonts w:eastAsia="Times New Roman" w:cs="Arial"/>
                <w:b/>
                <w:sz w:val="20"/>
                <w:szCs w:val="20"/>
              </w:rPr>
            </w:pPr>
            <w:r w:rsidRPr="001E582B">
              <w:rPr>
                <w:rFonts w:eastAsia="Times New Roman" w:cs="Arial"/>
                <w:b/>
                <w:sz w:val="20"/>
                <w:szCs w:val="20"/>
              </w:rPr>
              <w:t>inwestycyjne) powstała w okresie 2007-2013 została w pełni zagospodarowana na danym terenie?</w:t>
            </w:r>
          </w:p>
        </w:tc>
        <w:tc>
          <w:tcPr>
            <w:tcW w:w="85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81320" w:rsidRPr="001E582B" w:rsidRDefault="00581320" w:rsidP="00581320">
            <w:pPr>
              <w:spacing w:before="100" w:beforeAutospacing="1" w:after="100" w:afterAutospacing="1" w:line="240" w:lineRule="auto"/>
              <w:jc w:val="both"/>
              <w:rPr>
                <w:rFonts w:eastAsia="Times New Roman" w:cs="Arial"/>
                <w:sz w:val="20"/>
                <w:szCs w:val="20"/>
              </w:rPr>
            </w:pPr>
            <w:r w:rsidRPr="001E582B">
              <w:rPr>
                <w:rFonts w:eastAsia="Times New Roman" w:cs="Arial"/>
                <w:sz w:val="20"/>
                <w:szCs w:val="20"/>
              </w:rPr>
              <w:t xml:space="preserve">Zgodnie z zapisami RPOWŚ na lata 2014-2020 oraz SZOOP. Weryfikacja na podstawie informacji zawartych we wniosku o dofinansowanie (w szczególności załączone dokumenty potwierdzające pełne zagospodarowanie terenów powstałych w okresie 2007-2013). Brak lub niewystarczające udokumentowanie zagospodarowania terenów, oznacza niespełnienie kryterium. </w:t>
            </w:r>
          </w:p>
          <w:p w:rsidR="00581320" w:rsidRPr="001E582B" w:rsidRDefault="00581320" w:rsidP="00581320">
            <w:pPr>
              <w:spacing w:before="100" w:beforeAutospacing="1" w:after="100" w:afterAutospacing="1" w:line="240" w:lineRule="auto"/>
              <w:jc w:val="both"/>
              <w:rPr>
                <w:rFonts w:eastAsia="Calibri" w:cs="Times New Roman"/>
                <w:sz w:val="20"/>
                <w:szCs w:val="20"/>
                <w:lang w:eastAsia="en-US"/>
              </w:rPr>
            </w:pPr>
            <w:r w:rsidRPr="001E582B">
              <w:rPr>
                <w:rFonts w:eastAsia="Times New Roman" w:cs="Arial"/>
                <w:szCs w:val="20"/>
                <w:lang w:eastAsia="en-US"/>
              </w:rPr>
              <w:t xml:space="preserve">Na wezwanie Instytucji Zarządzającej RPOWŚ 2014-2020, Wnioskodawca może uzupełnić lub poprawić projekt w zakresie niniejszego kryterium na etapie oceny spełniania kryteriów </w:t>
            </w:r>
            <w:r w:rsidRPr="001E582B">
              <w:rPr>
                <w:rFonts w:eastAsia="Times New Roman" w:cs="Arial"/>
                <w:szCs w:val="20"/>
                <w:lang w:eastAsia="en-US"/>
              </w:rPr>
              <w:lastRenderedPageBreak/>
              <w:t>wyboru (zgodnie z art. 45 ust. 3 ustawy wdrożeniowej).</w:t>
            </w:r>
          </w:p>
        </w:tc>
        <w:tc>
          <w:tcPr>
            <w:tcW w:w="70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pPr>
          </w:p>
        </w:tc>
        <w:tc>
          <w:tcPr>
            <w:tcW w:w="70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pPr>
          </w:p>
        </w:tc>
        <w:tc>
          <w:tcPr>
            <w:tcW w:w="850"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rPr>
                <w:rFonts w:eastAsia="Times New Roman" w:cs="Times New Roman"/>
                <w:sz w:val="20"/>
                <w:szCs w:val="20"/>
              </w:rPr>
            </w:pPr>
          </w:p>
        </w:tc>
      </w:tr>
      <w:tr w:rsidR="00581320" w:rsidRPr="001E582B" w:rsidTr="002E3128">
        <w:trPr>
          <w:trHeight w:val="929"/>
        </w:trPr>
        <w:tc>
          <w:tcPr>
            <w:tcW w:w="58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jc w:val="center"/>
              <w:rPr>
                <w:rFonts w:eastAsia="Times New Roman" w:cs="Arial"/>
                <w:b/>
                <w:sz w:val="20"/>
                <w:szCs w:val="20"/>
              </w:rPr>
            </w:pPr>
            <w:r w:rsidRPr="001E582B">
              <w:rPr>
                <w:rFonts w:eastAsia="Times New Roman" w:cs="Arial"/>
                <w:b/>
                <w:sz w:val="20"/>
                <w:szCs w:val="20"/>
              </w:rPr>
              <w:lastRenderedPageBreak/>
              <w:t>3.</w:t>
            </w:r>
          </w:p>
        </w:tc>
        <w:tc>
          <w:tcPr>
            <w:tcW w:w="340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81320" w:rsidRPr="001E582B" w:rsidRDefault="00581320" w:rsidP="00581320">
            <w:pPr>
              <w:spacing w:after="0" w:line="240" w:lineRule="auto"/>
              <w:rPr>
                <w:rFonts w:eastAsia="Times New Roman" w:cs="Arial"/>
                <w:b/>
                <w:sz w:val="20"/>
                <w:szCs w:val="20"/>
              </w:rPr>
            </w:pPr>
            <w:r w:rsidRPr="001E582B">
              <w:rPr>
                <w:rFonts w:eastAsia="Calibri" w:cs="Times New Roman"/>
                <w:b/>
                <w:sz w:val="20"/>
                <w:szCs w:val="20"/>
                <w:lang w:eastAsia="en-US"/>
              </w:rPr>
              <w:t>Czy Wnioskodawca deklaruje osiągnięcie wskaźnika rezultatu mającego na celu monitorowanie wykorzystania/zajęcia terenu inwestycyjnego?</w:t>
            </w:r>
          </w:p>
        </w:tc>
        <w:tc>
          <w:tcPr>
            <w:tcW w:w="85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Times New Roman" w:cs="Arial"/>
                <w:sz w:val="20"/>
                <w:szCs w:val="20"/>
              </w:rPr>
              <w:t xml:space="preserve">Zgodnie z zapisami RPOWŚ na lata 2014-2020 oraz SZOOP. Zgodnie z zapisami RPOWŚ na lata 2014-2020 oraz SZOOP. Weryfikacja kryterium następuje na podstawie informacji (deklaracji wraz z uzasadnieniem) zawartych we wniosku o dofinansowanie (ujęcie adekwatnego wskaźnika rezultatu dotyczącego zajęcia/wykorzystania przedmiotowego terenu inwestycyjnego, dającego możliwość późniejszego monitorowania). Wartość wskaźnika musi zostać osiągnięta na koniec okresu kwalifikowalności). </w:t>
            </w:r>
          </w:p>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pPr>
          </w:p>
        </w:tc>
        <w:tc>
          <w:tcPr>
            <w:tcW w:w="70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pPr>
          </w:p>
        </w:tc>
        <w:tc>
          <w:tcPr>
            <w:tcW w:w="850"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pPr>
          </w:p>
        </w:tc>
      </w:tr>
      <w:tr w:rsidR="00581320" w:rsidRPr="001E582B" w:rsidTr="002E3128">
        <w:trPr>
          <w:trHeight w:val="484"/>
        </w:trPr>
        <w:tc>
          <w:tcPr>
            <w:tcW w:w="58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jc w:val="center"/>
              <w:rPr>
                <w:rFonts w:eastAsia="Times New Roman" w:cs="Arial"/>
                <w:b/>
                <w:sz w:val="20"/>
                <w:szCs w:val="20"/>
              </w:rPr>
            </w:pPr>
            <w:r w:rsidRPr="001E582B">
              <w:rPr>
                <w:rFonts w:eastAsia="Times New Roman" w:cs="Arial"/>
                <w:b/>
                <w:sz w:val="20"/>
                <w:szCs w:val="20"/>
              </w:rPr>
              <w:t>4.</w:t>
            </w:r>
          </w:p>
        </w:tc>
        <w:tc>
          <w:tcPr>
            <w:tcW w:w="340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81320" w:rsidRPr="001E582B" w:rsidRDefault="00581320" w:rsidP="00581320">
            <w:pPr>
              <w:spacing w:after="0" w:line="240" w:lineRule="auto"/>
              <w:rPr>
                <w:rFonts w:eastAsia="Calibri" w:cs="Times New Roman"/>
                <w:b/>
                <w:sz w:val="20"/>
                <w:szCs w:val="20"/>
                <w:lang w:eastAsia="en-US"/>
              </w:rPr>
            </w:pPr>
            <w:r w:rsidRPr="001E582B">
              <w:rPr>
                <w:rFonts w:eastAsia="Calibri" w:cs="Times New Roman"/>
                <w:b/>
                <w:sz w:val="20"/>
                <w:szCs w:val="20"/>
                <w:lang w:eastAsia="en-US"/>
              </w:rPr>
              <w:t>Czy Wnioskodawca deklaruje, że utworzone tereny inwestycyjne zostaną przeznaczone dla sektora mśp?</w:t>
            </w:r>
          </w:p>
        </w:tc>
        <w:tc>
          <w:tcPr>
            <w:tcW w:w="85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81320" w:rsidRPr="001E582B" w:rsidRDefault="00581320" w:rsidP="00581320">
            <w:pPr>
              <w:spacing w:after="0" w:line="240" w:lineRule="auto"/>
              <w:jc w:val="both"/>
              <w:rPr>
                <w:rFonts w:eastAsia="Times New Roman" w:cs="Arial"/>
                <w:sz w:val="20"/>
                <w:szCs w:val="20"/>
              </w:rPr>
            </w:pPr>
            <w:r w:rsidRPr="001E582B">
              <w:rPr>
                <w:rFonts w:eastAsia="Times New Roman" w:cs="Arial"/>
                <w:sz w:val="20"/>
                <w:szCs w:val="20"/>
              </w:rPr>
              <w:t xml:space="preserve">Zgodnie z zapisami RPO WŚ 2014-2020 wykorzystanie/zasiedlenie całości lub części przygotowanych terenów inwestycyjnych /parków biznesowych przez duże przedsiębiorstwa będzie skutkować proporcjonalnym zmniejszeniem kwoty dofinansowania na poziomie projektu. </w:t>
            </w:r>
          </w:p>
          <w:p w:rsidR="00581320" w:rsidRPr="001E582B" w:rsidRDefault="00581320" w:rsidP="00581320">
            <w:pPr>
              <w:spacing w:after="0" w:line="240" w:lineRule="auto"/>
              <w:jc w:val="both"/>
              <w:rPr>
                <w:rFonts w:eastAsia="Calibri" w:cs="Times New Roman"/>
                <w:bCs/>
                <w:sz w:val="20"/>
                <w:szCs w:val="20"/>
                <w:lang w:eastAsia="en-US"/>
              </w:rPr>
            </w:pPr>
          </w:p>
          <w:p w:rsidR="00581320" w:rsidRPr="001E582B" w:rsidRDefault="00581320" w:rsidP="00581320">
            <w:pPr>
              <w:spacing w:after="0" w:line="240" w:lineRule="auto"/>
              <w:jc w:val="both"/>
              <w:rPr>
                <w:rFonts w:eastAsia="Times New Roman" w:cs="Arial"/>
                <w:sz w:val="20"/>
                <w:szCs w:val="20"/>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pPr>
          </w:p>
        </w:tc>
        <w:tc>
          <w:tcPr>
            <w:tcW w:w="70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pPr>
          </w:p>
        </w:tc>
        <w:tc>
          <w:tcPr>
            <w:tcW w:w="850"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pPr>
          </w:p>
        </w:tc>
      </w:tr>
      <w:tr w:rsidR="00581320" w:rsidRPr="001E582B" w:rsidTr="002E3128">
        <w:trPr>
          <w:trHeight w:val="2160"/>
        </w:trPr>
        <w:tc>
          <w:tcPr>
            <w:tcW w:w="58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jc w:val="center"/>
              <w:rPr>
                <w:rFonts w:eastAsia="Times New Roman" w:cs="Arial"/>
                <w:b/>
                <w:sz w:val="20"/>
                <w:szCs w:val="20"/>
              </w:rPr>
            </w:pPr>
            <w:r w:rsidRPr="001E582B">
              <w:rPr>
                <w:rFonts w:eastAsia="Times New Roman" w:cs="Arial"/>
                <w:b/>
                <w:sz w:val="20"/>
                <w:szCs w:val="20"/>
              </w:rPr>
              <w:t>5.</w:t>
            </w:r>
          </w:p>
        </w:tc>
        <w:tc>
          <w:tcPr>
            <w:tcW w:w="340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81320" w:rsidRPr="001E582B" w:rsidRDefault="00581320" w:rsidP="00581320">
            <w:pPr>
              <w:spacing w:after="0" w:line="240" w:lineRule="auto"/>
              <w:rPr>
                <w:rFonts w:eastAsia="Calibri" w:cs="Times New Roman"/>
                <w:b/>
                <w:sz w:val="20"/>
                <w:szCs w:val="20"/>
                <w:lang w:eastAsia="en-US"/>
              </w:rPr>
            </w:pPr>
            <w:r w:rsidRPr="001E582B">
              <w:rPr>
                <w:rFonts w:eastAsia="Calibri" w:cs="Times New Roman"/>
                <w:b/>
                <w:sz w:val="20"/>
                <w:szCs w:val="20"/>
                <w:lang w:eastAsia="en-US"/>
              </w:rPr>
              <w:t>Czy wydatki na wewnętrzną infrastrukturę komunikacyjną stanowią mniejszą część budżetu projektu?</w:t>
            </w:r>
          </w:p>
        </w:tc>
        <w:tc>
          <w:tcPr>
            <w:tcW w:w="85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81320" w:rsidRPr="001E582B" w:rsidRDefault="00581320" w:rsidP="00581320">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Zgodnie z zapisami Umowy Partnerstwa</w:t>
            </w:r>
            <w:r w:rsidRPr="001E582B">
              <w:rPr>
                <w:rFonts w:eastAsia="Calibri" w:cs="Times New Roman"/>
                <w:lang w:eastAsia="en-US"/>
              </w:rPr>
              <w:t xml:space="preserve"> </w:t>
            </w:r>
            <w:r w:rsidRPr="001E582B">
              <w:rPr>
                <w:rFonts w:eastAsia="Calibri" w:cs="Times New Roman"/>
                <w:sz w:val="20"/>
                <w:szCs w:val="20"/>
                <w:lang w:eastAsia="en-US"/>
              </w:rPr>
              <w:t xml:space="preserve">oraz SZOOP wydatki na wewnętrzną infrastrukturę komunikacyjną mogą być jedynie uzupełniającym elementem projektu dotyczącego kompleksowego przygotowania terenu inwestycyjnego (stanowią mniej niż 50% wartości kosztów kwalifikowanych). </w:t>
            </w:r>
          </w:p>
          <w:p w:rsidR="00581320" w:rsidRPr="001E582B" w:rsidRDefault="00581320" w:rsidP="00581320">
            <w:pPr>
              <w:spacing w:after="0" w:line="240" w:lineRule="auto"/>
              <w:jc w:val="both"/>
              <w:rPr>
                <w:rFonts w:eastAsia="Calibri" w:cs="Times New Roman"/>
                <w:sz w:val="20"/>
                <w:szCs w:val="20"/>
                <w:lang w:eastAsia="en-US"/>
              </w:rPr>
            </w:pPr>
          </w:p>
          <w:p w:rsidR="00581320" w:rsidRPr="001E582B" w:rsidRDefault="00581320" w:rsidP="00581320">
            <w:pPr>
              <w:spacing w:after="0" w:line="240" w:lineRule="auto"/>
              <w:jc w:val="both"/>
              <w:rPr>
                <w:rFonts w:eastAsia="Times New Roman" w:cs="Arial"/>
                <w:sz w:val="20"/>
                <w:szCs w:val="20"/>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pPr>
          </w:p>
        </w:tc>
        <w:tc>
          <w:tcPr>
            <w:tcW w:w="70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pPr>
          </w:p>
          <w:p w:rsidR="00581320" w:rsidRPr="001E582B" w:rsidRDefault="00581320" w:rsidP="00581320">
            <w:pPr>
              <w:spacing w:after="0" w:line="240" w:lineRule="auto"/>
            </w:pPr>
          </w:p>
          <w:p w:rsidR="00581320" w:rsidRPr="001E582B" w:rsidRDefault="00581320" w:rsidP="00581320">
            <w:pPr>
              <w:spacing w:after="0" w:line="240" w:lineRule="auto"/>
            </w:pPr>
          </w:p>
          <w:p w:rsidR="00581320" w:rsidRPr="001E582B" w:rsidRDefault="00581320" w:rsidP="00581320">
            <w:pPr>
              <w:spacing w:after="0" w:line="240" w:lineRule="auto"/>
            </w:pPr>
          </w:p>
          <w:p w:rsidR="00581320" w:rsidRPr="001E582B" w:rsidRDefault="00581320" w:rsidP="00581320">
            <w:pPr>
              <w:spacing w:after="0" w:line="240" w:lineRule="auto"/>
            </w:pPr>
          </w:p>
          <w:p w:rsidR="00581320" w:rsidRPr="001E582B" w:rsidRDefault="00581320" w:rsidP="00581320">
            <w:pPr>
              <w:spacing w:after="0" w:line="240" w:lineRule="auto"/>
            </w:pPr>
          </w:p>
          <w:p w:rsidR="00581320" w:rsidRPr="001E582B" w:rsidRDefault="00581320" w:rsidP="00581320">
            <w:pPr>
              <w:spacing w:after="0" w:line="240" w:lineRule="auto"/>
            </w:pPr>
          </w:p>
          <w:p w:rsidR="00581320" w:rsidRPr="001E582B" w:rsidRDefault="00581320" w:rsidP="00581320">
            <w:pPr>
              <w:spacing w:after="0" w:line="240" w:lineRule="auto"/>
            </w:pPr>
          </w:p>
          <w:p w:rsidR="00581320" w:rsidRPr="001E582B" w:rsidRDefault="00581320" w:rsidP="00581320">
            <w:pPr>
              <w:spacing w:after="0" w:line="240" w:lineRule="auto"/>
            </w:pPr>
          </w:p>
        </w:tc>
        <w:tc>
          <w:tcPr>
            <w:tcW w:w="850"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pPr>
          </w:p>
        </w:tc>
      </w:tr>
      <w:tr w:rsidR="00581320" w:rsidRPr="001E582B" w:rsidTr="002E3128">
        <w:trPr>
          <w:trHeight w:val="963"/>
        </w:trPr>
        <w:tc>
          <w:tcPr>
            <w:tcW w:w="589"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jc w:val="center"/>
              <w:rPr>
                <w:rFonts w:eastAsia="Times New Roman" w:cs="Arial"/>
                <w:b/>
                <w:sz w:val="20"/>
                <w:szCs w:val="20"/>
              </w:rPr>
            </w:pPr>
            <w:r w:rsidRPr="001E582B">
              <w:rPr>
                <w:rFonts w:eastAsia="Times New Roman" w:cs="Arial"/>
                <w:b/>
                <w:sz w:val="20"/>
                <w:szCs w:val="20"/>
              </w:rPr>
              <w:t>6</w:t>
            </w:r>
          </w:p>
        </w:tc>
        <w:tc>
          <w:tcPr>
            <w:tcW w:w="3401"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Calibri" w:cs="Times New Roman"/>
                <w:b/>
                <w:sz w:val="20"/>
                <w:szCs w:val="20"/>
                <w:lang w:eastAsia="en-US"/>
              </w:rPr>
            </w:pPr>
            <w:r w:rsidRPr="001E582B">
              <w:rPr>
                <w:rFonts w:eastAsia="Calibri" w:cs="Times New Roman"/>
                <w:b/>
                <w:sz w:val="20"/>
                <w:szCs w:val="20"/>
                <w:lang w:eastAsia="en-US"/>
              </w:rPr>
              <w:t>Czy zapewniono otwarcie komunikacyjne terenów inwestycyjnych?</w:t>
            </w:r>
          </w:p>
        </w:tc>
        <w:tc>
          <w:tcPr>
            <w:tcW w:w="8502"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jc w:val="both"/>
              <w:rPr>
                <w:rFonts w:eastAsia="Calibri" w:cs="Times New Roman"/>
                <w:sz w:val="20"/>
                <w:szCs w:val="20"/>
                <w:lang w:eastAsia="en-US"/>
              </w:rPr>
            </w:pPr>
          </w:p>
          <w:p w:rsidR="00581320" w:rsidRPr="001E582B" w:rsidRDefault="00581320" w:rsidP="00581320">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Zgodnie z zapisami SZOOP. W ramach kryterium sprawdzane jest (na podstawie informacji przedstawionych w dokumentacji aplikacyjnej) czy zapewniony został dostęp komunikacyjny do terenów inwestycyjnych (tzw. otwarcie komunikacyjne). Udostępnienie komunikacyjne może być zrealizowane ze środków własnych beneficjenta lub w ramach projektu komplementarnego ze środków EFSI w ramach CT4, CT7 lub CT9 zgodnie z warunkami określonymi w Umowie Partnerstwa.</w:t>
            </w:r>
          </w:p>
          <w:p w:rsidR="00581320" w:rsidRPr="001E582B" w:rsidRDefault="00581320" w:rsidP="00581320">
            <w:pPr>
              <w:spacing w:after="0" w:line="240" w:lineRule="auto"/>
              <w:jc w:val="both"/>
              <w:rPr>
                <w:rFonts w:eastAsia="Calibri" w:cs="Times New Roman"/>
                <w:sz w:val="20"/>
                <w:szCs w:val="20"/>
                <w:lang w:eastAsia="en-US"/>
              </w:rPr>
            </w:pPr>
          </w:p>
          <w:p w:rsidR="00581320" w:rsidRPr="001E582B" w:rsidRDefault="00581320" w:rsidP="00581320">
            <w:pPr>
              <w:spacing w:after="0" w:line="240" w:lineRule="auto"/>
              <w:jc w:val="both"/>
              <w:rPr>
                <w:rFonts w:eastAsia="Calibri" w:cs="Times New Roman"/>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vMerge w:val="restart"/>
            <w:tcBorders>
              <w:top w:val="single" w:sz="4" w:space="0" w:color="auto"/>
              <w:left w:val="single" w:sz="4" w:space="0" w:color="auto"/>
              <w:right w:val="single" w:sz="4" w:space="0" w:color="auto"/>
            </w:tcBorders>
            <w:vAlign w:val="center"/>
          </w:tcPr>
          <w:p w:rsidR="00581320" w:rsidRPr="001E582B" w:rsidRDefault="00581320" w:rsidP="00581320">
            <w:pPr>
              <w:spacing w:after="0" w:line="240" w:lineRule="auto"/>
            </w:pPr>
          </w:p>
        </w:tc>
        <w:tc>
          <w:tcPr>
            <w:tcW w:w="709" w:type="dxa"/>
            <w:vMerge w:val="restart"/>
            <w:tcBorders>
              <w:top w:val="single" w:sz="4" w:space="0" w:color="auto"/>
              <w:left w:val="single" w:sz="4" w:space="0" w:color="auto"/>
              <w:right w:val="single" w:sz="4" w:space="0" w:color="auto"/>
            </w:tcBorders>
            <w:vAlign w:val="center"/>
          </w:tcPr>
          <w:p w:rsidR="00581320" w:rsidRPr="001E582B" w:rsidRDefault="00581320" w:rsidP="00581320">
            <w:pPr>
              <w:spacing w:after="0" w:line="240" w:lineRule="auto"/>
            </w:pPr>
          </w:p>
        </w:tc>
        <w:tc>
          <w:tcPr>
            <w:tcW w:w="850" w:type="dxa"/>
            <w:vMerge w:val="restart"/>
            <w:tcBorders>
              <w:top w:val="single" w:sz="4" w:space="0" w:color="auto"/>
              <w:left w:val="single" w:sz="4" w:space="0" w:color="auto"/>
              <w:right w:val="single" w:sz="4" w:space="0" w:color="auto"/>
            </w:tcBorders>
            <w:vAlign w:val="center"/>
          </w:tcPr>
          <w:p w:rsidR="00581320" w:rsidRPr="001E582B" w:rsidRDefault="00581320" w:rsidP="00581320">
            <w:pPr>
              <w:spacing w:after="0" w:line="240" w:lineRule="auto"/>
            </w:pPr>
          </w:p>
        </w:tc>
      </w:tr>
      <w:tr w:rsidR="00581320" w:rsidRPr="001E582B" w:rsidTr="002E3128">
        <w:trPr>
          <w:trHeight w:val="767"/>
        </w:trPr>
        <w:tc>
          <w:tcPr>
            <w:tcW w:w="589" w:type="dxa"/>
            <w:tcBorders>
              <w:top w:val="single" w:sz="4" w:space="0" w:color="auto"/>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jc w:val="center"/>
              <w:rPr>
                <w:rFonts w:eastAsia="Times New Roman" w:cs="Arial"/>
                <w:b/>
                <w:sz w:val="20"/>
                <w:szCs w:val="20"/>
              </w:rPr>
            </w:pPr>
            <w:r w:rsidRPr="001E582B">
              <w:rPr>
                <w:rFonts w:eastAsia="Times New Roman" w:cs="Arial"/>
                <w:b/>
                <w:sz w:val="20"/>
                <w:szCs w:val="20"/>
              </w:rPr>
              <w:lastRenderedPageBreak/>
              <w:t>7</w:t>
            </w:r>
          </w:p>
        </w:tc>
        <w:tc>
          <w:tcPr>
            <w:tcW w:w="3401"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rPr>
                <w:rFonts w:eastAsia="Calibri" w:cs="Times New Roman"/>
                <w:b/>
                <w:sz w:val="20"/>
                <w:szCs w:val="20"/>
                <w:lang w:eastAsia="en-US"/>
              </w:rPr>
            </w:pPr>
            <w:r w:rsidRPr="001E582B">
              <w:rPr>
                <w:rFonts w:eastAsia="Calibri" w:cs="Times New Roman"/>
                <w:b/>
                <w:sz w:val="20"/>
                <w:szCs w:val="20"/>
                <w:lang w:eastAsia="en-US"/>
              </w:rPr>
              <w:t>Czy projekt wykazuje zdolność do adaptacji do zmian klimatu i reagowania na ryzyko powodziowe?</w:t>
            </w:r>
          </w:p>
        </w:tc>
        <w:tc>
          <w:tcPr>
            <w:tcW w:w="8502" w:type="dxa"/>
            <w:tcBorders>
              <w:top w:val="single" w:sz="4" w:space="0" w:color="auto"/>
              <w:left w:val="single" w:sz="4" w:space="0" w:color="auto"/>
              <w:bottom w:val="single" w:sz="4" w:space="0" w:color="auto"/>
              <w:right w:val="single" w:sz="4" w:space="0" w:color="auto"/>
            </w:tcBorders>
            <w:shd w:val="clear" w:color="auto" w:fill="FFFFFF"/>
            <w:vAlign w:val="center"/>
          </w:tcPr>
          <w:p w:rsidR="00581320" w:rsidRPr="001E582B" w:rsidRDefault="00581320" w:rsidP="00581320">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Zdolność do reagowania i adaptacji do zmian klimatu (w szczególności w obszarze zagrożenia</w:t>
            </w:r>
          </w:p>
          <w:p w:rsidR="00581320" w:rsidRPr="001E582B" w:rsidRDefault="00581320" w:rsidP="00581320">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powodziowego). Wszelkie elementy infrastruktury zlokalizowane na obszarach zagrożonych powodzią</w:t>
            </w:r>
          </w:p>
          <w:p w:rsidR="00581320" w:rsidRPr="001E582B" w:rsidRDefault="00581320" w:rsidP="00581320">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(oceniana zgodnie z dyrektywą 2007/60/WE), powinny być zaprojektowane w sposób, który uwzględnia to ryzyko. Dokumentacja projektowa powinna wyraźnie wskazywać czy inwestycja ma wpływ na ryzyko powodziowe, a jeśli tak, to w jaki sposób zarządza się tym ryzykiem.</w:t>
            </w:r>
          </w:p>
          <w:p w:rsidR="00581320" w:rsidRPr="001E582B" w:rsidRDefault="00581320" w:rsidP="00581320">
            <w:pPr>
              <w:spacing w:after="0" w:line="240" w:lineRule="auto"/>
              <w:jc w:val="both"/>
              <w:rPr>
                <w:rFonts w:eastAsia="Calibri" w:cs="Times New Roman"/>
                <w:sz w:val="20"/>
                <w:szCs w:val="20"/>
                <w:lang w:eastAsia="en-US"/>
              </w:rPr>
            </w:pPr>
          </w:p>
          <w:p w:rsidR="00581320" w:rsidRPr="001E582B" w:rsidRDefault="00581320" w:rsidP="00581320">
            <w:pPr>
              <w:spacing w:after="0" w:line="240" w:lineRule="auto"/>
              <w:jc w:val="both"/>
              <w:rPr>
                <w:rFonts w:eastAsia="Calibri" w:cs="Times New Roman"/>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vMerge/>
            <w:tcBorders>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pPr>
          </w:p>
        </w:tc>
        <w:tc>
          <w:tcPr>
            <w:tcW w:w="709" w:type="dxa"/>
            <w:vMerge/>
            <w:tcBorders>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pPr>
          </w:p>
        </w:tc>
        <w:tc>
          <w:tcPr>
            <w:tcW w:w="850" w:type="dxa"/>
            <w:vMerge/>
            <w:tcBorders>
              <w:left w:val="single" w:sz="4" w:space="0" w:color="auto"/>
              <w:bottom w:val="single" w:sz="4" w:space="0" w:color="auto"/>
              <w:right w:val="single" w:sz="4" w:space="0" w:color="auto"/>
            </w:tcBorders>
            <w:vAlign w:val="center"/>
          </w:tcPr>
          <w:p w:rsidR="00581320" w:rsidRPr="001E582B" w:rsidRDefault="00581320" w:rsidP="00581320">
            <w:pPr>
              <w:spacing w:after="0" w:line="240" w:lineRule="auto"/>
            </w:pPr>
          </w:p>
        </w:tc>
      </w:tr>
    </w:tbl>
    <w:p w:rsidR="00581320" w:rsidRPr="001E582B" w:rsidRDefault="00581320" w:rsidP="00581320">
      <w:pPr>
        <w:spacing w:after="0" w:line="240" w:lineRule="auto"/>
        <w:rPr>
          <w:rFonts w:eastAsia="Times New Roman" w:cs="Times New Roman"/>
          <w:b/>
          <w:bCs/>
          <w:sz w:val="20"/>
          <w:szCs w:val="20"/>
        </w:rPr>
      </w:pPr>
    </w:p>
    <w:p w:rsidR="00581320" w:rsidRPr="001E582B" w:rsidRDefault="00581320" w:rsidP="00581320">
      <w:pPr>
        <w:spacing w:after="0" w:line="240" w:lineRule="auto"/>
        <w:rPr>
          <w:rFonts w:eastAsia="Times New Roman" w:cs="Times New Roman"/>
          <w:b/>
          <w:bCs/>
          <w:strike/>
          <w:sz w:val="20"/>
          <w:szCs w:val="20"/>
          <w:highlight w:val="yellow"/>
          <w:u w:val="single"/>
        </w:rPr>
      </w:pPr>
    </w:p>
    <w:p w:rsidR="00581320" w:rsidRPr="001E582B" w:rsidRDefault="00581320" w:rsidP="00581320">
      <w:pPr>
        <w:spacing w:after="0" w:line="240" w:lineRule="auto"/>
        <w:rPr>
          <w:rFonts w:eastAsia="Times New Roman" w:cs="Times New Roman"/>
          <w:b/>
          <w:bCs/>
          <w:sz w:val="20"/>
          <w:szCs w:val="20"/>
        </w:rPr>
      </w:pPr>
    </w:p>
    <w:p w:rsidR="008C3F26" w:rsidRPr="001E582B" w:rsidRDefault="008C3F26" w:rsidP="00581320">
      <w:pPr>
        <w:spacing w:after="0" w:line="240" w:lineRule="auto"/>
        <w:jc w:val="center"/>
        <w:rPr>
          <w:rFonts w:eastAsia="Times New Roman" w:cs="Times New Roman"/>
          <w:b/>
          <w:bCs/>
          <w:sz w:val="24"/>
          <w:szCs w:val="24"/>
        </w:rPr>
      </w:pPr>
    </w:p>
    <w:p w:rsidR="005264A0" w:rsidRPr="001E582B" w:rsidRDefault="005264A0" w:rsidP="005264A0">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       </w:t>
      </w:r>
      <w:r w:rsidR="00581320" w:rsidRPr="001E582B">
        <w:rPr>
          <w:rFonts w:eastAsia="Times New Roman" w:cs="Times New Roman"/>
          <w:b/>
          <w:bCs/>
          <w:sz w:val="24"/>
          <w:szCs w:val="24"/>
        </w:rPr>
        <w:t>Opis znaczenia kryteriów:</w:t>
      </w:r>
    </w:p>
    <w:p w:rsidR="005264A0" w:rsidRPr="001E582B" w:rsidRDefault="00581320" w:rsidP="001228C4">
      <w:pPr>
        <w:numPr>
          <w:ilvl w:val="0"/>
          <w:numId w:val="202"/>
        </w:numPr>
        <w:spacing w:after="0" w:line="240" w:lineRule="auto"/>
        <w:contextualSpacing/>
        <w:jc w:val="center"/>
        <w:rPr>
          <w:rFonts w:eastAsia="Times New Roman" w:cs="Times New Roman"/>
          <w:b/>
          <w:bCs/>
          <w:sz w:val="28"/>
          <w:szCs w:val="28"/>
        </w:rPr>
      </w:pPr>
      <w:r w:rsidRPr="001E582B">
        <w:rPr>
          <w:rFonts w:eastAsia="Times New Roman" w:cs="Times New Roman"/>
          <w:b/>
          <w:bCs/>
          <w:sz w:val="28"/>
          <w:szCs w:val="28"/>
        </w:rPr>
        <w:t>KRYTERIA PUNKTOWE</w:t>
      </w:r>
    </w:p>
    <w:p w:rsidR="00581320" w:rsidRPr="001E582B" w:rsidRDefault="00581320" w:rsidP="005264A0">
      <w:pPr>
        <w:spacing w:after="0" w:line="240" w:lineRule="auto"/>
        <w:ind w:left="2484" w:firstLine="348"/>
        <w:contextualSpacing/>
        <w:rPr>
          <w:rFonts w:eastAsia="Times New Roman" w:cs="Times New Roman"/>
          <w:b/>
          <w:bCs/>
          <w:sz w:val="24"/>
          <w:szCs w:val="24"/>
        </w:rPr>
      </w:pPr>
      <w:r w:rsidRPr="001E582B">
        <w:rPr>
          <w:rFonts w:eastAsia="Times New Roman" w:cs="Times New Roman"/>
          <w:b/>
          <w:bCs/>
          <w:sz w:val="24"/>
          <w:szCs w:val="24"/>
        </w:rPr>
        <w:t xml:space="preserve"> (Nie uzyskanie co najmniej 60% maksymalnej liczby punktów powoduje odrzucenie projektu)</w:t>
      </w:r>
    </w:p>
    <w:tbl>
      <w:tblPr>
        <w:tblW w:w="1504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2975"/>
        <w:gridCol w:w="8077"/>
        <w:gridCol w:w="993"/>
        <w:gridCol w:w="1134"/>
        <w:gridCol w:w="1417"/>
      </w:tblGrid>
      <w:tr w:rsidR="00581320" w:rsidRPr="001E582B" w:rsidTr="002E3128">
        <w:trPr>
          <w:trHeight w:val="914"/>
        </w:trPr>
        <w:tc>
          <w:tcPr>
            <w:tcW w:w="449"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581320" w:rsidRPr="001E582B" w:rsidRDefault="00581320" w:rsidP="00581320">
            <w:pPr>
              <w:spacing w:after="0" w:line="240" w:lineRule="auto"/>
              <w:rPr>
                <w:rFonts w:eastAsia="Times New Roman" w:cs="Arial"/>
                <w:b/>
              </w:rPr>
            </w:pPr>
            <w:r w:rsidRPr="001E582B">
              <w:rPr>
                <w:rFonts w:eastAsia="Times New Roman" w:cs="Times New Roman"/>
                <w:b/>
                <w:bCs/>
                <w:sz w:val="28"/>
                <w:szCs w:val="28"/>
              </w:rPr>
              <w:t xml:space="preserve"> </w:t>
            </w:r>
            <w:r w:rsidRPr="001E582B">
              <w:rPr>
                <w:rFonts w:eastAsia="Times New Roman" w:cs="Arial"/>
                <w:b/>
              </w:rPr>
              <w:t>Lp.</w:t>
            </w:r>
          </w:p>
        </w:tc>
        <w:tc>
          <w:tcPr>
            <w:tcW w:w="2975"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581320" w:rsidRPr="001E582B" w:rsidRDefault="00581320" w:rsidP="00581320">
            <w:pPr>
              <w:spacing w:after="0" w:line="240" w:lineRule="auto"/>
              <w:jc w:val="center"/>
              <w:rPr>
                <w:rFonts w:eastAsia="Times New Roman" w:cs="Arial"/>
                <w:b/>
              </w:rPr>
            </w:pPr>
            <w:r w:rsidRPr="001E582B">
              <w:rPr>
                <w:rFonts w:eastAsia="Times New Roman" w:cs="Arial"/>
                <w:b/>
              </w:rPr>
              <w:t>Nazwa kryterium</w:t>
            </w:r>
          </w:p>
        </w:tc>
        <w:tc>
          <w:tcPr>
            <w:tcW w:w="807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81320" w:rsidRPr="001E582B" w:rsidRDefault="00581320" w:rsidP="00581320">
            <w:pPr>
              <w:spacing w:after="0" w:line="240" w:lineRule="auto"/>
              <w:jc w:val="center"/>
              <w:rPr>
                <w:rFonts w:eastAsia="Times New Roman" w:cs="Arial"/>
                <w:b/>
              </w:rPr>
            </w:pPr>
            <w:r w:rsidRPr="001E582B">
              <w:rPr>
                <w:rFonts w:eastAsia="Times New Roman" w:cs="Arial"/>
                <w:b/>
              </w:rPr>
              <w:t>Definicja kryterium (informacja o zasadach oceny)</w:t>
            </w:r>
          </w:p>
        </w:tc>
        <w:tc>
          <w:tcPr>
            <w:tcW w:w="993"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81320" w:rsidRPr="001E582B" w:rsidRDefault="00581320" w:rsidP="00581320">
            <w:pPr>
              <w:spacing w:after="0" w:line="240" w:lineRule="auto"/>
              <w:jc w:val="center"/>
              <w:rPr>
                <w:rFonts w:eastAsia="Times New Roman" w:cs="Arial"/>
                <w:b/>
              </w:rPr>
            </w:pPr>
            <w:r w:rsidRPr="001E582B">
              <w:rPr>
                <w:rFonts w:eastAsia="Times New Roman" w:cs="Arial"/>
                <w:b/>
              </w:rPr>
              <w:t>Liczba punktów (1)</w:t>
            </w:r>
          </w:p>
        </w:tc>
        <w:tc>
          <w:tcPr>
            <w:tcW w:w="1134"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81320" w:rsidRPr="001E582B" w:rsidRDefault="00581320" w:rsidP="00581320">
            <w:pPr>
              <w:spacing w:after="0" w:line="240" w:lineRule="auto"/>
              <w:jc w:val="center"/>
              <w:rPr>
                <w:rFonts w:eastAsia="Times New Roman" w:cs="Arial"/>
                <w:b/>
              </w:rPr>
            </w:pPr>
            <w:r w:rsidRPr="001E582B">
              <w:rPr>
                <w:rFonts w:eastAsia="Times New Roman" w:cs="Arial"/>
                <w:b/>
              </w:rPr>
              <w:t>Waga kryterium</w:t>
            </w:r>
          </w:p>
          <w:p w:rsidR="00581320" w:rsidRPr="001E582B" w:rsidRDefault="00581320" w:rsidP="00581320">
            <w:pPr>
              <w:spacing w:after="0" w:line="240" w:lineRule="auto"/>
              <w:jc w:val="center"/>
              <w:rPr>
                <w:rFonts w:eastAsia="Times New Roman" w:cs="Arial"/>
                <w:b/>
              </w:rPr>
            </w:pPr>
            <w:r w:rsidRPr="001E582B">
              <w:rPr>
                <w:rFonts w:eastAsia="Times New Roman" w:cs="Arial"/>
                <w:b/>
              </w:rPr>
              <w:t>(2)</w:t>
            </w:r>
          </w:p>
        </w:tc>
        <w:tc>
          <w:tcPr>
            <w:tcW w:w="141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581320" w:rsidRPr="001E582B" w:rsidRDefault="00581320" w:rsidP="00581320">
            <w:pPr>
              <w:spacing w:after="0" w:line="240" w:lineRule="auto"/>
              <w:jc w:val="center"/>
              <w:rPr>
                <w:rFonts w:eastAsia="Times New Roman" w:cs="Arial"/>
                <w:b/>
              </w:rPr>
            </w:pPr>
            <w:r w:rsidRPr="001E582B">
              <w:rPr>
                <w:rFonts w:eastAsia="Times New Roman" w:cs="Arial"/>
                <w:b/>
              </w:rPr>
              <w:t>Maksymalna liczba punktów</w:t>
            </w:r>
          </w:p>
          <w:p w:rsidR="00581320" w:rsidRPr="001E582B" w:rsidRDefault="00581320" w:rsidP="00581320">
            <w:pPr>
              <w:spacing w:after="0" w:line="240" w:lineRule="auto"/>
              <w:jc w:val="center"/>
              <w:rPr>
                <w:rFonts w:eastAsia="Times New Roman" w:cs="Arial"/>
                <w:b/>
              </w:rPr>
            </w:pPr>
            <w:r w:rsidRPr="001E582B">
              <w:rPr>
                <w:rFonts w:eastAsia="Times New Roman" w:cs="Arial"/>
                <w:b/>
              </w:rPr>
              <w:t>(1x2)</w:t>
            </w:r>
          </w:p>
        </w:tc>
      </w:tr>
      <w:tr w:rsidR="00581320" w:rsidRPr="001E582B" w:rsidTr="002E3128">
        <w:trPr>
          <w:trHeight w:val="1918"/>
        </w:trPr>
        <w:tc>
          <w:tcPr>
            <w:tcW w:w="44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jc w:val="center"/>
              <w:rPr>
                <w:rFonts w:eastAsia="Times New Roman" w:cs="Arial"/>
                <w:b/>
                <w:sz w:val="20"/>
                <w:szCs w:val="20"/>
              </w:rPr>
            </w:pPr>
            <w:r w:rsidRPr="001E582B">
              <w:rPr>
                <w:rFonts w:eastAsia="Times New Roman" w:cs="Arial"/>
                <w:b/>
                <w:sz w:val="20"/>
                <w:szCs w:val="20"/>
              </w:rPr>
              <w:t>1.</w:t>
            </w:r>
          </w:p>
        </w:tc>
        <w:tc>
          <w:tcPr>
            <w:tcW w:w="297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81320" w:rsidRPr="001E582B" w:rsidRDefault="00581320" w:rsidP="00581320">
            <w:pPr>
              <w:rPr>
                <w:rFonts w:eastAsia="Calibri" w:cs="Times New Roman"/>
                <w:b/>
                <w:bCs/>
                <w:color w:val="000000"/>
                <w:sz w:val="20"/>
                <w:szCs w:val="20"/>
                <w:lang w:eastAsia="en-US"/>
              </w:rPr>
            </w:pPr>
            <w:r w:rsidRPr="001E582B">
              <w:rPr>
                <w:rFonts w:eastAsia="Calibri" w:cs="Times New Roman"/>
                <w:b/>
                <w:bCs/>
                <w:color w:val="000000"/>
                <w:sz w:val="20"/>
                <w:szCs w:val="20"/>
                <w:lang w:eastAsia="en-US"/>
              </w:rPr>
              <w:t>Powierzchnia przygotowanych terenów inwestycyjnych</w:t>
            </w:r>
          </w:p>
        </w:tc>
        <w:tc>
          <w:tcPr>
            <w:tcW w:w="8077" w:type="dxa"/>
            <w:tcBorders>
              <w:top w:val="single" w:sz="4" w:space="0" w:color="auto"/>
              <w:left w:val="single" w:sz="4" w:space="0" w:color="auto"/>
              <w:bottom w:val="single" w:sz="4" w:space="0" w:color="auto"/>
              <w:right w:val="single" w:sz="4" w:space="0" w:color="auto"/>
            </w:tcBorders>
            <w:shd w:val="clear" w:color="auto" w:fill="FFFFFF"/>
            <w:hideMark/>
          </w:tcPr>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Przy ocenie kryterium pod uwagę będzie brana powierzchnia przygotowanych terenów inwestycyjnych.</w:t>
            </w:r>
          </w:p>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Najwyższą liczbę punktów otrzymają projekty o największych wartościach wskaźnika produktu dotyczącego powierzchni przygotowanych terenów inwestycyjnych. System oceny tego kryterium zostanie doprecyzowany po zamknięciu rundy aplikacyjnej na podstawie danych zawartych we wnioskach aplikacyjnych, które spełniły wszystkie kryteria dopuszczające. Określone zostaną przedziały liczbowe (parametr – powierzchnia przygotowanego terenu inwestycyjnego) i przypisana im zostanie punktacja. Przedziały liczbowe z pierwszej rundy aplikacyjnej będą obowiązujące w kolejnych naborach (o ile funkcjonować będzie lista rezerwowa projektów z poprzednich naborów).</w:t>
            </w:r>
          </w:p>
        </w:tc>
        <w:tc>
          <w:tcPr>
            <w:tcW w:w="993"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 xml:space="preserve">1-3 </w:t>
            </w:r>
          </w:p>
        </w:tc>
        <w:tc>
          <w:tcPr>
            <w:tcW w:w="1134"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3</w:t>
            </w:r>
          </w:p>
        </w:tc>
        <w:tc>
          <w:tcPr>
            <w:tcW w:w="1417"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9</w:t>
            </w:r>
          </w:p>
        </w:tc>
      </w:tr>
      <w:tr w:rsidR="00581320" w:rsidRPr="001E582B" w:rsidTr="002E3128">
        <w:trPr>
          <w:trHeight w:val="1141"/>
        </w:trPr>
        <w:tc>
          <w:tcPr>
            <w:tcW w:w="44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jc w:val="center"/>
              <w:rPr>
                <w:rFonts w:eastAsia="Times New Roman" w:cs="Arial"/>
                <w:b/>
                <w:sz w:val="20"/>
                <w:szCs w:val="20"/>
              </w:rPr>
            </w:pPr>
            <w:r w:rsidRPr="001E582B">
              <w:rPr>
                <w:rFonts w:eastAsia="Times New Roman" w:cs="Arial"/>
                <w:b/>
                <w:sz w:val="20"/>
                <w:szCs w:val="20"/>
              </w:rPr>
              <w:lastRenderedPageBreak/>
              <w:t>2.</w:t>
            </w:r>
          </w:p>
        </w:tc>
        <w:tc>
          <w:tcPr>
            <w:tcW w:w="297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81320" w:rsidRPr="001E582B" w:rsidRDefault="00581320" w:rsidP="00581320">
            <w:pPr>
              <w:rPr>
                <w:rFonts w:eastAsia="Calibri" w:cs="Times New Roman"/>
                <w:b/>
                <w:bCs/>
                <w:color w:val="000000"/>
                <w:sz w:val="20"/>
                <w:szCs w:val="20"/>
                <w:lang w:eastAsia="en-US"/>
              </w:rPr>
            </w:pPr>
            <w:r w:rsidRPr="001E582B">
              <w:rPr>
                <w:rFonts w:eastAsia="Calibri" w:cs="Times New Roman"/>
                <w:b/>
                <w:bCs/>
                <w:color w:val="000000"/>
                <w:sz w:val="20"/>
                <w:szCs w:val="20"/>
                <w:lang w:eastAsia="en-US"/>
              </w:rPr>
              <w:t>Wpływ projektu na podniesienie atrakcyjności inwestycyjnej regionu</w:t>
            </w:r>
          </w:p>
        </w:tc>
        <w:tc>
          <w:tcPr>
            <w:tcW w:w="8077" w:type="dxa"/>
            <w:tcBorders>
              <w:top w:val="single" w:sz="4" w:space="0" w:color="auto"/>
              <w:left w:val="single" w:sz="4" w:space="0" w:color="auto"/>
              <w:bottom w:val="single" w:sz="4" w:space="0" w:color="auto"/>
              <w:right w:val="single" w:sz="4" w:space="0" w:color="auto"/>
            </w:tcBorders>
            <w:shd w:val="clear" w:color="auto" w:fill="FFFFFF"/>
            <w:hideMark/>
          </w:tcPr>
          <w:p w:rsidR="00581320" w:rsidRPr="001E582B" w:rsidRDefault="00581320" w:rsidP="00581320">
            <w:pPr>
              <w:spacing w:after="0" w:line="240" w:lineRule="auto"/>
              <w:jc w:val="both"/>
              <w:rPr>
                <w:rFonts w:eastAsia="Calibri" w:cs="Times New Roman"/>
                <w:strike/>
                <w:color w:val="000000"/>
                <w:sz w:val="20"/>
                <w:szCs w:val="20"/>
                <w:lang w:eastAsia="en-US"/>
              </w:rPr>
            </w:pPr>
            <w:r w:rsidRPr="001E582B">
              <w:rPr>
                <w:rFonts w:eastAsia="Calibri" w:cs="Times New Roman"/>
                <w:color w:val="000000"/>
                <w:sz w:val="20"/>
                <w:szCs w:val="20"/>
                <w:lang w:eastAsia="en-US"/>
              </w:rPr>
              <w:t>Najwyższą liczbę punktów otrzymają projekty, które w dużym stopniu przyczynią do pobudzenia rozwoju gospodarczego regionu. Pod uwagę zostanie wzięta planowana liczba podmiotów gospodarczych podejmujących inwestycje na danym terenie. System oceny tego kryterium zostanie doprecyzowany po zamknięciu rundy aplikacyjnej na podstawie danych zawartych we wnioskach aplikacyjnych, które spełniły wszystkie kryteria dopuszczające. Określone zostaną przedziały liczbowe (parametr – liczba podmiotów gospodarczych podejmujących inwestycje na danym terenie) i przypisana im zostanie punktacja. Przedziały liczbowe z pierwszej rundy aplikacyjnej będą obowiązujące w kolejnych naborach (o ile funkcjonować będzie lista rezerwowa projektów z poprzednich naborów).</w:t>
            </w:r>
          </w:p>
        </w:tc>
        <w:tc>
          <w:tcPr>
            <w:tcW w:w="993"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1-3</w:t>
            </w:r>
          </w:p>
        </w:tc>
        <w:tc>
          <w:tcPr>
            <w:tcW w:w="1134"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3</w:t>
            </w:r>
          </w:p>
        </w:tc>
        <w:tc>
          <w:tcPr>
            <w:tcW w:w="1417"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9</w:t>
            </w:r>
          </w:p>
        </w:tc>
      </w:tr>
      <w:tr w:rsidR="00581320" w:rsidRPr="001E582B" w:rsidTr="002E3128">
        <w:trPr>
          <w:trHeight w:val="1471"/>
        </w:trPr>
        <w:tc>
          <w:tcPr>
            <w:tcW w:w="44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jc w:val="center"/>
              <w:rPr>
                <w:rFonts w:eastAsia="Times New Roman" w:cs="Arial"/>
                <w:b/>
                <w:sz w:val="20"/>
                <w:szCs w:val="20"/>
              </w:rPr>
            </w:pPr>
            <w:r w:rsidRPr="001E582B">
              <w:rPr>
                <w:rFonts w:eastAsia="Times New Roman" w:cs="Arial"/>
                <w:b/>
                <w:sz w:val="20"/>
                <w:szCs w:val="20"/>
              </w:rPr>
              <w:t>3.</w:t>
            </w:r>
          </w:p>
        </w:tc>
        <w:tc>
          <w:tcPr>
            <w:tcW w:w="297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81320" w:rsidRPr="001E582B" w:rsidRDefault="00581320" w:rsidP="00581320">
            <w:pPr>
              <w:spacing w:after="0"/>
              <w:rPr>
                <w:rFonts w:eastAsia="Calibri" w:cs="Times New Roman"/>
                <w:b/>
                <w:bCs/>
                <w:color w:val="000000"/>
                <w:sz w:val="20"/>
                <w:szCs w:val="20"/>
                <w:lang w:eastAsia="en-US"/>
              </w:rPr>
            </w:pPr>
            <w:r w:rsidRPr="001E582B">
              <w:rPr>
                <w:rFonts w:eastAsia="Calibri" w:cs="Times New Roman"/>
                <w:b/>
                <w:bCs/>
                <w:color w:val="000000"/>
                <w:sz w:val="20"/>
                <w:szCs w:val="20"/>
                <w:lang w:eastAsia="en-US"/>
              </w:rPr>
              <w:t>Potencjał obszaru, na którym planowana jest lokalizacja terenów inwestycyjnych</w:t>
            </w:r>
          </w:p>
        </w:tc>
        <w:tc>
          <w:tcPr>
            <w:tcW w:w="8077" w:type="dxa"/>
            <w:tcBorders>
              <w:top w:val="single" w:sz="4" w:space="0" w:color="auto"/>
              <w:left w:val="single" w:sz="4" w:space="0" w:color="auto"/>
              <w:bottom w:val="single" w:sz="4" w:space="0" w:color="auto"/>
              <w:right w:val="single" w:sz="4" w:space="0" w:color="auto"/>
            </w:tcBorders>
            <w:shd w:val="clear" w:color="auto" w:fill="FFFFFF"/>
            <w:hideMark/>
          </w:tcPr>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Projekt jest zlokalizowany na obszarze o wysokim potencjale rozwojowym ocenianym na podstawie wartości następujących wskaźników:</w:t>
            </w:r>
          </w:p>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1. odległość od dużych aglomeracji miejskich (liczona od granicy miasta) powyżej 50 000 mieszkańców: &gt; 50 km – 0 p.</w:t>
            </w:r>
          </w:p>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50 – 20 km – 2 p.</w:t>
            </w:r>
          </w:p>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&lt; 20 km – 4 p.</w:t>
            </w:r>
          </w:p>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2. Dostępność infrastruktury technicznej, tj. prąd, gaz, woda, kanalizacja sanitarna i deszczowa - odległość przyłącza każdego medium od terenu (maksymalnie 8 punktów – każdy z ww. rodzajów mediów x 1 punkt)</w:t>
            </w:r>
          </w:p>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&gt;500 m – 0 p.</w:t>
            </w:r>
          </w:p>
        </w:tc>
        <w:tc>
          <w:tcPr>
            <w:tcW w:w="993"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0-12</w:t>
            </w:r>
          </w:p>
        </w:tc>
        <w:tc>
          <w:tcPr>
            <w:tcW w:w="1134"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1</w:t>
            </w:r>
          </w:p>
        </w:tc>
        <w:tc>
          <w:tcPr>
            <w:tcW w:w="1417"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12</w:t>
            </w:r>
          </w:p>
        </w:tc>
      </w:tr>
      <w:tr w:rsidR="00581320" w:rsidRPr="001E582B" w:rsidTr="002E3128">
        <w:trPr>
          <w:trHeight w:val="1281"/>
        </w:trPr>
        <w:tc>
          <w:tcPr>
            <w:tcW w:w="44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jc w:val="center"/>
              <w:rPr>
                <w:rFonts w:eastAsia="Times New Roman" w:cs="Arial"/>
                <w:b/>
                <w:sz w:val="20"/>
                <w:szCs w:val="20"/>
              </w:rPr>
            </w:pPr>
            <w:r w:rsidRPr="001E582B">
              <w:rPr>
                <w:rFonts w:eastAsia="Times New Roman" w:cs="Arial"/>
                <w:b/>
                <w:sz w:val="20"/>
                <w:szCs w:val="20"/>
              </w:rPr>
              <w:t>4.</w:t>
            </w:r>
          </w:p>
        </w:tc>
        <w:tc>
          <w:tcPr>
            <w:tcW w:w="297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81320" w:rsidRPr="001E582B" w:rsidRDefault="00581320" w:rsidP="00581320">
            <w:pPr>
              <w:spacing w:after="0"/>
              <w:rPr>
                <w:rFonts w:eastAsia="Calibri" w:cs="Times New Roman"/>
                <w:b/>
                <w:bCs/>
                <w:color w:val="000000"/>
                <w:sz w:val="20"/>
                <w:szCs w:val="20"/>
                <w:lang w:eastAsia="en-US"/>
              </w:rPr>
            </w:pPr>
            <w:r w:rsidRPr="001E582B">
              <w:rPr>
                <w:rFonts w:eastAsia="Calibri" w:cs="Times New Roman"/>
                <w:b/>
                <w:bCs/>
                <w:color w:val="000000"/>
                <w:sz w:val="20"/>
                <w:szCs w:val="20"/>
                <w:lang w:eastAsia="en-US"/>
              </w:rPr>
              <w:t>Dostępność komunikacyjna terenu inwestycyjnego</w:t>
            </w:r>
          </w:p>
        </w:tc>
        <w:tc>
          <w:tcPr>
            <w:tcW w:w="8077" w:type="dxa"/>
            <w:tcBorders>
              <w:top w:val="single" w:sz="4" w:space="0" w:color="auto"/>
              <w:left w:val="single" w:sz="4" w:space="0" w:color="auto"/>
              <w:bottom w:val="single" w:sz="4" w:space="0" w:color="auto"/>
              <w:right w:val="single" w:sz="4" w:space="0" w:color="auto"/>
            </w:tcBorders>
            <w:shd w:val="clear" w:color="auto" w:fill="FFFFFF"/>
            <w:hideMark/>
          </w:tcPr>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Przy ocenie kryterium preferowane będą inwestycje na terenach zlokalizowanych w bliskim sąsiedztwie znaczącej infrastruktury transportowej. Preferencjami objęte zostaną tereny zlokalizowane w bezpośrednim sąsiedztwie dróg krajowych i/lub terminali kolejowych. System oceny tego kryterium zostanie doprecyzowany po zamknięciu rundy aplikacyjnej na podstawie danych zawartych we wnioskach aplikacyjnych, które spełniły wszystkie kryteria dopuszczające. Określone zostaną przedziały liczbowe (parametr – odległość (mierzona w linii dróg dojazdowych) terenu od dróg krajowych i/lub terminali kolejowych) i przypisana im zostanie punktacja. Przedziały liczbowe z pierwszej rundy aplikacyjnej będą obowiązujące w kolejnych naborach (o ile funkcjonować będzie lista rezerwowa projektów z poprzednich naborów).</w:t>
            </w:r>
          </w:p>
        </w:tc>
        <w:tc>
          <w:tcPr>
            <w:tcW w:w="993"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0-2</w:t>
            </w:r>
          </w:p>
        </w:tc>
        <w:tc>
          <w:tcPr>
            <w:tcW w:w="1134"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4</w:t>
            </w:r>
          </w:p>
        </w:tc>
        <w:tc>
          <w:tcPr>
            <w:tcW w:w="1417"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8</w:t>
            </w:r>
          </w:p>
        </w:tc>
      </w:tr>
      <w:tr w:rsidR="00581320" w:rsidRPr="001E582B" w:rsidTr="002E3128">
        <w:trPr>
          <w:trHeight w:val="1217"/>
        </w:trPr>
        <w:tc>
          <w:tcPr>
            <w:tcW w:w="44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jc w:val="center"/>
              <w:rPr>
                <w:rFonts w:eastAsia="Times New Roman" w:cs="Arial"/>
                <w:b/>
                <w:sz w:val="20"/>
                <w:szCs w:val="20"/>
              </w:rPr>
            </w:pPr>
            <w:r w:rsidRPr="001E582B">
              <w:rPr>
                <w:rFonts w:eastAsia="Times New Roman" w:cs="Arial"/>
                <w:b/>
                <w:sz w:val="20"/>
                <w:szCs w:val="20"/>
              </w:rPr>
              <w:t>5.</w:t>
            </w:r>
          </w:p>
        </w:tc>
        <w:tc>
          <w:tcPr>
            <w:tcW w:w="297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81320" w:rsidRPr="001E582B" w:rsidRDefault="00581320" w:rsidP="00581320">
            <w:pPr>
              <w:spacing w:after="0"/>
              <w:rPr>
                <w:rFonts w:eastAsia="Calibri" w:cs="Times New Roman"/>
                <w:b/>
                <w:bCs/>
                <w:color w:val="000000"/>
                <w:sz w:val="20"/>
                <w:szCs w:val="20"/>
                <w:lang w:eastAsia="en-US"/>
              </w:rPr>
            </w:pPr>
            <w:r w:rsidRPr="001E582B">
              <w:rPr>
                <w:rFonts w:eastAsia="Calibri" w:cs="Times New Roman"/>
                <w:b/>
                <w:bCs/>
                <w:color w:val="000000"/>
                <w:sz w:val="20"/>
                <w:szCs w:val="20"/>
                <w:lang w:eastAsia="en-US"/>
              </w:rPr>
              <w:t>Kompleksowość i komplementarność projektu</w:t>
            </w:r>
          </w:p>
        </w:tc>
        <w:tc>
          <w:tcPr>
            <w:tcW w:w="8077" w:type="dxa"/>
            <w:tcBorders>
              <w:top w:val="single" w:sz="4" w:space="0" w:color="auto"/>
              <w:left w:val="single" w:sz="4" w:space="0" w:color="auto"/>
              <w:bottom w:val="single" w:sz="4" w:space="0" w:color="auto"/>
              <w:right w:val="single" w:sz="4" w:space="0" w:color="auto"/>
            </w:tcBorders>
            <w:shd w:val="clear" w:color="auto" w:fill="FFFFFF"/>
            <w:hideMark/>
          </w:tcPr>
          <w:p w:rsidR="00581320" w:rsidRPr="001E582B" w:rsidRDefault="00581320" w:rsidP="00581320">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W ramach kryterium najwyżej zostaną ocenione projekty uwzględniające kompleksowe rozwiązania dla możliwości lokowania się biznesu i w pełni odpowiadające na potrzeby danego obszaru oraz komplementarne z innymi działaniami/operacjami. Projekt otrzyma po jednym punkcie za uwzględnienie każdego z poniższych elementów.</w:t>
            </w:r>
          </w:p>
          <w:p w:rsidR="00581320" w:rsidRPr="001E582B" w:rsidRDefault="00581320" w:rsidP="00581320">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Punktacja:</w:t>
            </w:r>
          </w:p>
          <w:p w:rsidR="00581320" w:rsidRPr="001E582B" w:rsidRDefault="00581320" w:rsidP="00581320">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1 pkt - zostanie zapewniona organizacja obsługi inwestora;</w:t>
            </w:r>
          </w:p>
          <w:p w:rsidR="00581320" w:rsidRPr="001E582B" w:rsidRDefault="00581320" w:rsidP="00581320">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1 pkt – przewidziano dodatkowe działania przyciągające potencjalnych inwestorów (np. lokalne zachęty podatkowe);</w:t>
            </w:r>
          </w:p>
          <w:p w:rsidR="00581320" w:rsidRPr="001E582B" w:rsidRDefault="00581320" w:rsidP="00581320">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1 pkt - przewidziano współpracę z instytucjami krajowymi, regionalnymi, lokalnymi.</w:t>
            </w:r>
          </w:p>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Calibri" w:cs="Times New Roman"/>
                <w:sz w:val="20"/>
                <w:szCs w:val="20"/>
                <w:lang w:eastAsia="en-US"/>
              </w:rPr>
              <w:lastRenderedPageBreak/>
              <w:t>Punkty są sumowane w ramach kryterium. Maksymalna liczba punktów w ramach kryterium wynosi 3. W przypadku braku informacji w ww. zakresie lub nie spełnienia powyższych warunków przyznaje się 0 punktów</w:t>
            </w:r>
          </w:p>
        </w:tc>
        <w:tc>
          <w:tcPr>
            <w:tcW w:w="993"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spacing w:after="0"/>
              <w:jc w:val="center"/>
              <w:rPr>
                <w:rFonts w:eastAsia="Calibri" w:cs="Times New Roman"/>
                <w:sz w:val="20"/>
                <w:szCs w:val="20"/>
                <w:lang w:eastAsia="en-US"/>
              </w:rPr>
            </w:pPr>
            <w:r w:rsidRPr="001E582B">
              <w:rPr>
                <w:rFonts w:eastAsia="Calibri" w:cs="Times New Roman"/>
                <w:sz w:val="20"/>
                <w:szCs w:val="20"/>
                <w:lang w:eastAsia="en-US"/>
              </w:rPr>
              <w:lastRenderedPageBreak/>
              <w:t xml:space="preserve">0-3 </w:t>
            </w:r>
          </w:p>
        </w:tc>
        <w:tc>
          <w:tcPr>
            <w:tcW w:w="1134"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spacing w:after="0"/>
              <w:jc w:val="center"/>
              <w:rPr>
                <w:rFonts w:eastAsia="Calibri" w:cs="Times New Roman"/>
                <w:sz w:val="20"/>
                <w:szCs w:val="20"/>
                <w:lang w:eastAsia="en-US"/>
              </w:rPr>
            </w:pPr>
            <w:r w:rsidRPr="001E582B">
              <w:rPr>
                <w:rFonts w:eastAsia="Calibri" w:cs="Times New Roman"/>
                <w:sz w:val="20"/>
                <w:szCs w:val="20"/>
                <w:lang w:eastAsia="en-US"/>
              </w:rPr>
              <w:t>2</w:t>
            </w:r>
          </w:p>
        </w:tc>
        <w:tc>
          <w:tcPr>
            <w:tcW w:w="1417"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spacing w:after="0"/>
              <w:jc w:val="center"/>
              <w:rPr>
                <w:rFonts w:eastAsia="Calibri" w:cs="Times New Roman"/>
                <w:sz w:val="20"/>
                <w:szCs w:val="20"/>
                <w:lang w:eastAsia="en-US"/>
              </w:rPr>
            </w:pPr>
            <w:r w:rsidRPr="001E582B">
              <w:rPr>
                <w:rFonts w:eastAsia="Calibri" w:cs="Times New Roman"/>
                <w:sz w:val="20"/>
                <w:szCs w:val="20"/>
                <w:lang w:eastAsia="en-US"/>
              </w:rPr>
              <w:t>6</w:t>
            </w:r>
          </w:p>
        </w:tc>
      </w:tr>
      <w:tr w:rsidR="00581320" w:rsidRPr="001E582B" w:rsidTr="002E3128">
        <w:trPr>
          <w:trHeight w:val="127"/>
        </w:trPr>
        <w:tc>
          <w:tcPr>
            <w:tcW w:w="44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jc w:val="center"/>
              <w:rPr>
                <w:rFonts w:eastAsia="Times New Roman" w:cs="Arial"/>
                <w:b/>
                <w:sz w:val="20"/>
                <w:szCs w:val="20"/>
              </w:rPr>
            </w:pPr>
            <w:r w:rsidRPr="001E582B">
              <w:rPr>
                <w:rFonts w:eastAsia="Times New Roman" w:cs="Arial"/>
                <w:b/>
                <w:sz w:val="20"/>
                <w:szCs w:val="20"/>
              </w:rPr>
              <w:lastRenderedPageBreak/>
              <w:t>6.</w:t>
            </w:r>
          </w:p>
        </w:tc>
        <w:tc>
          <w:tcPr>
            <w:tcW w:w="297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81320" w:rsidRPr="001E582B" w:rsidRDefault="00581320" w:rsidP="00581320">
            <w:pPr>
              <w:spacing w:after="0"/>
              <w:rPr>
                <w:rFonts w:eastAsia="Calibri" w:cs="Times New Roman"/>
                <w:b/>
                <w:bCs/>
                <w:color w:val="000000"/>
                <w:sz w:val="20"/>
                <w:szCs w:val="20"/>
                <w:lang w:eastAsia="en-US"/>
              </w:rPr>
            </w:pPr>
            <w:r w:rsidRPr="001E582B">
              <w:rPr>
                <w:rFonts w:eastAsia="Calibri" w:cs="Times New Roman"/>
                <w:b/>
                <w:bCs/>
                <w:color w:val="000000"/>
                <w:sz w:val="20"/>
                <w:szCs w:val="20"/>
                <w:lang w:eastAsia="en-US"/>
              </w:rPr>
              <w:t>Rewitalizacyjny charakter projektu</w:t>
            </w:r>
          </w:p>
        </w:tc>
        <w:tc>
          <w:tcPr>
            <w:tcW w:w="8077" w:type="dxa"/>
            <w:tcBorders>
              <w:top w:val="single" w:sz="4" w:space="0" w:color="auto"/>
              <w:left w:val="single" w:sz="4" w:space="0" w:color="auto"/>
              <w:bottom w:val="single" w:sz="4" w:space="0" w:color="auto"/>
              <w:right w:val="single" w:sz="4" w:space="0" w:color="auto"/>
            </w:tcBorders>
            <w:shd w:val="clear" w:color="auto" w:fill="FFFFFF"/>
            <w:hideMark/>
          </w:tcPr>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Preferowane będą projekty realizowane na terenach zdegradowanych, wymagających rewitalizacji.</w:t>
            </w:r>
          </w:p>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0 p. lokalizacja na terenach innych niż niżej wymienione;</w:t>
            </w:r>
          </w:p>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1p. lokalizacja na terenach zdegradowanych, wymagających rewitalizacji tzw. „brownfield” (np. poprzemysłowych, powojskowych, pokolejowych, popegeerowskich);</w:t>
            </w:r>
          </w:p>
        </w:tc>
        <w:tc>
          <w:tcPr>
            <w:tcW w:w="993"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 xml:space="preserve">0-1 </w:t>
            </w:r>
          </w:p>
        </w:tc>
        <w:tc>
          <w:tcPr>
            <w:tcW w:w="1134"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6</w:t>
            </w:r>
          </w:p>
        </w:tc>
        <w:tc>
          <w:tcPr>
            <w:tcW w:w="1417"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6</w:t>
            </w:r>
          </w:p>
        </w:tc>
      </w:tr>
      <w:tr w:rsidR="00581320" w:rsidRPr="001E582B" w:rsidTr="002E3128">
        <w:trPr>
          <w:trHeight w:val="716"/>
        </w:trPr>
        <w:tc>
          <w:tcPr>
            <w:tcW w:w="44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jc w:val="center"/>
              <w:rPr>
                <w:rFonts w:eastAsia="Times New Roman" w:cs="Arial"/>
                <w:b/>
                <w:sz w:val="20"/>
                <w:szCs w:val="20"/>
              </w:rPr>
            </w:pPr>
            <w:r w:rsidRPr="001E582B">
              <w:rPr>
                <w:rFonts w:eastAsia="Times New Roman" w:cs="Arial"/>
                <w:b/>
                <w:sz w:val="20"/>
                <w:szCs w:val="20"/>
              </w:rPr>
              <w:t>7.</w:t>
            </w:r>
          </w:p>
        </w:tc>
        <w:tc>
          <w:tcPr>
            <w:tcW w:w="297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81320" w:rsidRPr="001E582B" w:rsidRDefault="00581320" w:rsidP="00581320">
            <w:pPr>
              <w:spacing w:after="0"/>
              <w:rPr>
                <w:rFonts w:eastAsia="Calibri" w:cs="Times New Roman"/>
                <w:b/>
                <w:color w:val="000000"/>
                <w:sz w:val="20"/>
                <w:szCs w:val="20"/>
                <w:lang w:eastAsia="en-US"/>
              </w:rPr>
            </w:pPr>
            <w:r w:rsidRPr="001E582B">
              <w:rPr>
                <w:rFonts w:eastAsia="Calibri" w:cs="Times New Roman"/>
                <w:b/>
                <w:color w:val="000000"/>
                <w:sz w:val="20"/>
                <w:szCs w:val="20"/>
                <w:lang w:eastAsia="en-US"/>
              </w:rPr>
              <w:t>Termin realizacji projektu</w:t>
            </w:r>
          </w:p>
        </w:tc>
        <w:tc>
          <w:tcPr>
            <w:tcW w:w="8077" w:type="dxa"/>
            <w:tcBorders>
              <w:top w:val="single" w:sz="4" w:space="0" w:color="auto"/>
              <w:left w:val="single" w:sz="4" w:space="0" w:color="auto"/>
              <w:bottom w:val="single" w:sz="4" w:space="0" w:color="auto"/>
              <w:right w:val="single" w:sz="4" w:space="0" w:color="auto"/>
            </w:tcBorders>
            <w:shd w:val="clear" w:color="auto" w:fill="FFFFFF"/>
            <w:hideMark/>
          </w:tcPr>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W ramach kryterium ocenie podlega okres realizacji projektu. Preferowane będą projekty o najkrótszym okresie realizacji.</w:t>
            </w:r>
          </w:p>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Punktacja:</w:t>
            </w:r>
          </w:p>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0 pkt – okres realizacji projektu dłuższy niż 36 miesięcy od dnia złożenia wniosku;</w:t>
            </w:r>
          </w:p>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1 pkt – okres realizacji projektu dłuższy niż 24 miesiące a krótszy niż lub równy 36 miesięcy od dnia złożenia wniosku;</w:t>
            </w:r>
          </w:p>
          <w:p w:rsidR="00581320" w:rsidRPr="001E582B" w:rsidRDefault="00581320" w:rsidP="00581320">
            <w:pPr>
              <w:spacing w:after="0" w:line="240" w:lineRule="auto"/>
              <w:jc w:val="both"/>
              <w:rPr>
                <w:rFonts w:eastAsia="Calibri" w:cs="Times New Roman"/>
                <w:sz w:val="20"/>
                <w:szCs w:val="20"/>
                <w:highlight w:val="yellow"/>
                <w:lang w:eastAsia="en-US"/>
              </w:rPr>
            </w:pPr>
            <w:r w:rsidRPr="001E582B">
              <w:rPr>
                <w:rFonts w:eastAsia="Calibri" w:cs="Times New Roman"/>
                <w:color w:val="000000"/>
                <w:sz w:val="20"/>
                <w:szCs w:val="20"/>
                <w:lang w:eastAsia="en-US"/>
              </w:rPr>
              <w:t>2 pkt – okres realizacji projektu krótszy lub równy 24 miesiące od dnia złożenia wniosku.</w:t>
            </w:r>
          </w:p>
        </w:tc>
        <w:tc>
          <w:tcPr>
            <w:tcW w:w="993"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 xml:space="preserve">0-2 </w:t>
            </w:r>
          </w:p>
        </w:tc>
        <w:tc>
          <w:tcPr>
            <w:tcW w:w="1134"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3</w:t>
            </w:r>
          </w:p>
        </w:tc>
        <w:tc>
          <w:tcPr>
            <w:tcW w:w="1417"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6</w:t>
            </w:r>
          </w:p>
        </w:tc>
      </w:tr>
      <w:tr w:rsidR="00581320" w:rsidRPr="001E582B" w:rsidTr="002E3128">
        <w:trPr>
          <w:trHeight w:val="1956"/>
        </w:trPr>
        <w:tc>
          <w:tcPr>
            <w:tcW w:w="449"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jc w:val="center"/>
              <w:rPr>
                <w:rFonts w:eastAsia="Times New Roman" w:cs="Arial"/>
                <w:b/>
                <w:sz w:val="20"/>
                <w:szCs w:val="20"/>
              </w:rPr>
            </w:pPr>
            <w:r w:rsidRPr="001E582B">
              <w:rPr>
                <w:rFonts w:eastAsia="Times New Roman" w:cs="Arial"/>
                <w:b/>
                <w:sz w:val="20"/>
                <w:szCs w:val="20"/>
              </w:rPr>
              <w:t>8.</w:t>
            </w:r>
          </w:p>
        </w:tc>
        <w:tc>
          <w:tcPr>
            <w:tcW w:w="297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81320" w:rsidRPr="001E582B" w:rsidRDefault="00581320" w:rsidP="00581320">
            <w:pPr>
              <w:spacing w:after="0"/>
              <w:rPr>
                <w:rFonts w:eastAsia="Calibri" w:cs="Times New Roman"/>
                <w:b/>
                <w:color w:val="000000"/>
                <w:sz w:val="20"/>
                <w:szCs w:val="20"/>
                <w:lang w:eastAsia="en-US"/>
              </w:rPr>
            </w:pPr>
            <w:r w:rsidRPr="001E582B">
              <w:rPr>
                <w:rFonts w:eastAsia="Times New Roman" w:cs="Times New Roman"/>
                <w:b/>
                <w:bCs/>
                <w:sz w:val="20"/>
                <w:szCs w:val="20"/>
              </w:rPr>
              <w:t>Strategiczne znaczenie projektu dla danego obszaru</w:t>
            </w:r>
          </w:p>
        </w:tc>
        <w:tc>
          <w:tcPr>
            <w:tcW w:w="8077" w:type="dxa"/>
            <w:tcBorders>
              <w:top w:val="single" w:sz="4" w:space="0" w:color="auto"/>
              <w:left w:val="single" w:sz="4" w:space="0" w:color="auto"/>
              <w:bottom w:val="single" w:sz="4" w:space="0" w:color="auto"/>
              <w:right w:val="single" w:sz="4" w:space="0" w:color="auto"/>
            </w:tcBorders>
            <w:shd w:val="clear" w:color="auto" w:fill="FFFFFF"/>
            <w:hideMark/>
          </w:tcPr>
          <w:p w:rsidR="00581320" w:rsidRPr="001E582B" w:rsidRDefault="00581320" w:rsidP="00581320">
            <w:pPr>
              <w:spacing w:after="0" w:line="240" w:lineRule="auto"/>
              <w:jc w:val="both"/>
              <w:rPr>
                <w:rFonts w:eastAsia="Calibri" w:cs="Times New Roman"/>
                <w:color w:val="000000"/>
                <w:sz w:val="20"/>
                <w:szCs w:val="20"/>
                <w:lang w:eastAsia="en-US"/>
              </w:rPr>
            </w:pPr>
            <w:r w:rsidRPr="001E582B">
              <w:rPr>
                <w:rFonts w:eastAsia="Times New Roman" w:cs="Times New Roman"/>
                <w:sz w:val="20"/>
                <w:szCs w:val="20"/>
              </w:rPr>
              <w:t>W ramach kryterium pod uwagę brane będą w szczególności uwarunkowania makroekonomiczne na obszarze oddziaływania projektu (m.in. poziom i struktura bezrobocia, poziom i struktura przedsiębiorczości, itp.). Ponadto pod uwagę brane będą uwarunkowania społeczne na obszarze oddziaływania (m.in. dane demograficzne, zidentyfikowane negatywne zjawiska społeczne, itp.). Analiza oparta będzie w szczególności o dostępne dane statystyczne. Dodatkowo kryterium analizowane będzie pod kątem zgodności i wpływu projektu na realizację zapisów dokumentów strategicznych, takich jak m.in. Zaktualizowana Strategia Rozwoju Województwa Świętokrzyskiego do roku 2020, Strategia badań i innowacyjności (RIS3).</w:t>
            </w:r>
          </w:p>
        </w:tc>
        <w:tc>
          <w:tcPr>
            <w:tcW w:w="993"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 xml:space="preserve">0-4 </w:t>
            </w:r>
          </w:p>
        </w:tc>
        <w:tc>
          <w:tcPr>
            <w:tcW w:w="1134"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2</w:t>
            </w:r>
          </w:p>
        </w:tc>
        <w:tc>
          <w:tcPr>
            <w:tcW w:w="1417" w:type="dxa"/>
            <w:tcBorders>
              <w:top w:val="single" w:sz="4" w:space="0" w:color="auto"/>
              <w:left w:val="single" w:sz="4" w:space="0" w:color="auto"/>
              <w:bottom w:val="single" w:sz="4" w:space="0" w:color="auto"/>
              <w:right w:val="single" w:sz="4" w:space="0" w:color="auto"/>
            </w:tcBorders>
            <w:hideMark/>
          </w:tcPr>
          <w:p w:rsidR="00581320" w:rsidRPr="001E582B" w:rsidRDefault="00581320" w:rsidP="00581320">
            <w:pPr>
              <w:jc w:val="center"/>
              <w:rPr>
                <w:rFonts w:eastAsia="Calibri" w:cs="Times New Roman"/>
                <w:sz w:val="20"/>
                <w:szCs w:val="20"/>
                <w:lang w:eastAsia="en-US"/>
              </w:rPr>
            </w:pPr>
            <w:r w:rsidRPr="001E582B">
              <w:rPr>
                <w:rFonts w:eastAsia="Calibri" w:cs="Times New Roman"/>
                <w:sz w:val="20"/>
                <w:szCs w:val="20"/>
                <w:lang w:eastAsia="en-US"/>
              </w:rPr>
              <w:t>8</w:t>
            </w:r>
          </w:p>
        </w:tc>
      </w:tr>
      <w:tr w:rsidR="00581320" w:rsidRPr="001E582B" w:rsidTr="002E3128">
        <w:trPr>
          <w:trHeight w:val="269"/>
        </w:trPr>
        <w:tc>
          <w:tcPr>
            <w:tcW w:w="13628" w:type="dxa"/>
            <w:gridSpan w:val="5"/>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ind w:firstLineChars="100" w:firstLine="321"/>
              <w:jc w:val="center"/>
              <w:rPr>
                <w:rFonts w:eastAsia="Times New Roman" w:cs="Times New Roman"/>
                <w:b/>
                <w:sz w:val="32"/>
                <w:szCs w:val="32"/>
              </w:rPr>
            </w:pPr>
            <w:r w:rsidRPr="001E582B">
              <w:rPr>
                <w:rFonts w:eastAsia="Times New Roman" w:cs="Times New Roman"/>
                <w:b/>
                <w:sz w:val="32"/>
                <w:szCs w:val="32"/>
              </w:rPr>
              <w:t>Suma</w:t>
            </w:r>
          </w:p>
        </w:tc>
        <w:tc>
          <w:tcPr>
            <w:tcW w:w="1417" w:type="dxa"/>
            <w:tcBorders>
              <w:top w:val="single" w:sz="4" w:space="0" w:color="auto"/>
              <w:left w:val="single" w:sz="4" w:space="0" w:color="auto"/>
              <w:bottom w:val="single" w:sz="4" w:space="0" w:color="auto"/>
              <w:right w:val="single" w:sz="4" w:space="0" w:color="auto"/>
            </w:tcBorders>
            <w:vAlign w:val="center"/>
            <w:hideMark/>
          </w:tcPr>
          <w:p w:rsidR="00581320" w:rsidRPr="001E582B" w:rsidRDefault="00581320" w:rsidP="00581320">
            <w:pPr>
              <w:spacing w:after="0" w:line="240" w:lineRule="auto"/>
              <w:ind w:firstLineChars="100" w:firstLine="321"/>
              <w:jc w:val="center"/>
              <w:rPr>
                <w:rFonts w:eastAsia="Times New Roman" w:cs="Times New Roman"/>
                <w:b/>
                <w:sz w:val="32"/>
                <w:szCs w:val="32"/>
              </w:rPr>
            </w:pPr>
            <w:r w:rsidRPr="001E582B">
              <w:rPr>
                <w:rFonts w:eastAsia="Times New Roman" w:cs="Times New Roman"/>
                <w:b/>
                <w:sz w:val="32"/>
                <w:szCs w:val="32"/>
              </w:rPr>
              <w:t>64</w:t>
            </w:r>
          </w:p>
        </w:tc>
      </w:tr>
    </w:tbl>
    <w:p w:rsidR="0021528E" w:rsidRPr="001E582B" w:rsidRDefault="0021528E" w:rsidP="0021528E">
      <w:pPr>
        <w:spacing w:after="0" w:line="259" w:lineRule="auto"/>
        <w:rPr>
          <w:rFonts w:eastAsia="Calibri" w:cs="Calibri"/>
          <w:color w:val="000000"/>
        </w:rPr>
      </w:pPr>
    </w:p>
    <w:p w:rsidR="00461218" w:rsidRPr="001E582B" w:rsidRDefault="00461218" w:rsidP="0021528E">
      <w:pPr>
        <w:spacing w:after="0" w:line="259" w:lineRule="auto"/>
        <w:rPr>
          <w:rFonts w:eastAsia="Calibri" w:cs="Calibri"/>
          <w:color w:val="000000"/>
        </w:rPr>
      </w:pPr>
    </w:p>
    <w:p w:rsidR="00461218" w:rsidRPr="001E582B" w:rsidRDefault="00461218" w:rsidP="0021528E">
      <w:pPr>
        <w:spacing w:after="0" w:line="259" w:lineRule="auto"/>
        <w:rPr>
          <w:rFonts w:eastAsia="Calibri" w:cs="Calibri"/>
          <w:color w:val="000000"/>
        </w:rPr>
      </w:pPr>
    </w:p>
    <w:p w:rsidR="00461218" w:rsidRPr="001E582B" w:rsidRDefault="00461218" w:rsidP="0021528E">
      <w:pPr>
        <w:spacing w:after="0" w:line="259" w:lineRule="auto"/>
        <w:rPr>
          <w:rFonts w:eastAsia="Calibri" w:cs="Calibri"/>
          <w:color w:val="000000"/>
        </w:rPr>
      </w:pPr>
    </w:p>
    <w:p w:rsidR="00461218" w:rsidRPr="001E582B" w:rsidRDefault="00461218" w:rsidP="0021528E">
      <w:pPr>
        <w:spacing w:after="0" w:line="259" w:lineRule="auto"/>
        <w:rPr>
          <w:rFonts w:eastAsia="Calibri" w:cs="Calibri"/>
          <w:color w:val="000000"/>
        </w:rPr>
      </w:pPr>
    </w:p>
    <w:p w:rsidR="00461218" w:rsidRPr="001E582B" w:rsidRDefault="00461218" w:rsidP="0021528E">
      <w:pPr>
        <w:spacing w:after="0" w:line="259" w:lineRule="auto"/>
        <w:rPr>
          <w:rFonts w:eastAsia="Calibri" w:cs="Calibri"/>
          <w:color w:val="000000"/>
        </w:rPr>
      </w:pPr>
    </w:p>
    <w:p w:rsidR="00461218" w:rsidRPr="001E582B" w:rsidRDefault="00461218" w:rsidP="0021528E">
      <w:pPr>
        <w:spacing w:after="0" w:line="259" w:lineRule="auto"/>
        <w:rPr>
          <w:rFonts w:eastAsia="Calibri" w:cs="Calibri"/>
          <w:color w:val="000000"/>
        </w:rPr>
      </w:pPr>
    </w:p>
    <w:p w:rsidR="00461218" w:rsidRPr="001E582B" w:rsidRDefault="00461218" w:rsidP="0021528E">
      <w:pPr>
        <w:spacing w:after="0" w:line="259" w:lineRule="auto"/>
        <w:rPr>
          <w:rFonts w:eastAsia="Calibri" w:cs="Calibri"/>
          <w:color w:val="000000"/>
        </w:rPr>
      </w:pPr>
    </w:p>
    <w:p w:rsidR="00FC0A83" w:rsidRPr="001E582B" w:rsidRDefault="00016D84" w:rsidP="00336554">
      <w:pPr>
        <w:pStyle w:val="Nagwek3"/>
        <w:numPr>
          <w:ilvl w:val="0"/>
          <w:numId w:val="0"/>
        </w:numPr>
        <w:rPr>
          <w:rFonts w:asciiTheme="minorHAnsi" w:hAnsiTheme="minorHAnsi"/>
        </w:rPr>
      </w:pPr>
      <w:bookmarkStart w:id="14" w:name="_Toc489601256"/>
      <w:r w:rsidRPr="001E582B">
        <w:rPr>
          <w:rFonts w:asciiTheme="minorHAnsi" w:hAnsiTheme="minorHAnsi"/>
        </w:rPr>
        <w:lastRenderedPageBreak/>
        <w:t>Działani</w:t>
      </w:r>
      <w:r w:rsidR="0075506A" w:rsidRPr="001E582B">
        <w:rPr>
          <w:rFonts w:asciiTheme="minorHAnsi" w:hAnsiTheme="minorHAnsi"/>
        </w:rPr>
        <w:t>e</w:t>
      </w:r>
      <w:r w:rsidRPr="001E582B">
        <w:rPr>
          <w:rFonts w:asciiTheme="minorHAnsi" w:hAnsiTheme="minorHAnsi"/>
        </w:rPr>
        <w:t xml:space="preserve"> </w:t>
      </w:r>
      <w:r w:rsidR="001D0E7C" w:rsidRPr="001E582B">
        <w:rPr>
          <w:rFonts w:asciiTheme="minorHAnsi" w:hAnsiTheme="minorHAnsi"/>
        </w:rPr>
        <w:t>2.3 Tworzenie nowych modeli biznesowych świętokrzyskich przedsiębiorstw</w:t>
      </w:r>
      <w:bookmarkEnd w:id="14"/>
    </w:p>
    <w:p w:rsidR="00366AEF" w:rsidRPr="001E582B" w:rsidRDefault="00366AEF" w:rsidP="00366AEF"/>
    <w:p w:rsidR="00366AEF" w:rsidRPr="001E582B" w:rsidRDefault="00366AEF" w:rsidP="00366AEF">
      <w:pPr>
        <w:spacing w:after="0" w:line="240" w:lineRule="auto"/>
        <w:jc w:val="center"/>
        <w:rPr>
          <w:rFonts w:eastAsia="Times New Roman"/>
          <w:b/>
          <w:bCs/>
          <w:sz w:val="24"/>
          <w:szCs w:val="24"/>
        </w:rPr>
      </w:pPr>
      <w:r w:rsidRPr="001E582B">
        <w:rPr>
          <w:rFonts w:eastAsia="Times New Roman"/>
          <w:b/>
          <w:bCs/>
          <w:sz w:val="24"/>
          <w:szCs w:val="24"/>
        </w:rPr>
        <w:t xml:space="preserve">      Opis znaczenia kryteriów: </w:t>
      </w:r>
    </w:p>
    <w:p w:rsidR="00366AEF" w:rsidRPr="001E582B" w:rsidRDefault="00366AEF" w:rsidP="00366AEF">
      <w:pPr>
        <w:spacing w:after="0" w:line="240" w:lineRule="auto"/>
        <w:ind w:left="360"/>
        <w:jc w:val="center"/>
        <w:rPr>
          <w:rFonts w:eastAsia="Times New Roman"/>
          <w:b/>
          <w:bCs/>
          <w:sz w:val="28"/>
          <w:szCs w:val="28"/>
        </w:rPr>
      </w:pPr>
      <w:r w:rsidRPr="001E582B">
        <w:rPr>
          <w:rFonts w:eastAsia="Times New Roman"/>
          <w:b/>
          <w:bCs/>
          <w:sz w:val="28"/>
          <w:szCs w:val="28"/>
        </w:rPr>
        <w:t>A. KRYTERIA FORMALNE</w:t>
      </w:r>
    </w:p>
    <w:p w:rsidR="00366AEF" w:rsidRPr="001E582B" w:rsidRDefault="00366AEF" w:rsidP="00366AEF">
      <w:pPr>
        <w:pStyle w:val="Akapitzlist"/>
        <w:spacing w:line="240" w:lineRule="auto"/>
        <w:jc w:val="center"/>
        <w:rPr>
          <w:rFonts w:asciiTheme="minorHAnsi" w:hAnsiTheme="minorHAnsi"/>
          <w:b/>
          <w:bCs/>
          <w:sz w:val="24"/>
        </w:rPr>
      </w:pPr>
      <w:r w:rsidRPr="001E582B">
        <w:rPr>
          <w:rFonts w:asciiTheme="minorHAnsi" w:hAnsiTheme="minorHAnsi"/>
          <w:b/>
          <w:bCs/>
          <w:sz w:val="24"/>
        </w:rPr>
        <w:t xml:space="preserve">(Niespełnienie co najmniej jednego z wymienionych poniżej kryteriów powoduje odrzucenie projektu) </w:t>
      </w:r>
    </w:p>
    <w:p w:rsidR="00C81075" w:rsidRPr="001E582B" w:rsidRDefault="00C81075" w:rsidP="00C81075">
      <w:pPr>
        <w:spacing w:after="0" w:line="240" w:lineRule="auto"/>
        <w:rPr>
          <w:rFonts w:eastAsia="Times New Roman"/>
          <w:b/>
          <w:bCs/>
          <w:sz w:val="28"/>
          <w:szCs w:val="28"/>
        </w:rPr>
      </w:pPr>
    </w:p>
    <w:p w:rsidR="00C81075" w:rsidRPr="001E582B" w:rsidRDefault="00C81075" w:rsidP="00C81075">
      <w:pPr>
        <w:spacing w:after="0" w:line="240" w:lineRule="auto"/>
        <w:jc w:val="center"/>
        <w:rPr>
          <w:rFonts w:eastAsia="Times New Roman"/>
          <w:b/>
          <w:bCs/>
          <w:sz w:val="28"/>
          <w:szCs w:val="28"/>
        </w:rPr>
      </w:pPr>
    </w:p>
    <w:p w:rsidR="00C81075" w:rsidRPr="001E582B" w:rsidRDefault="00C81075" w:rsidP="00B51349">
      <w:pPr>
        <w:spacing w:after="0" w:line="240" w:lineRule="auto"/>
        <w:jc w:val="center"/>
        <w:rPr>
          <w:rFonts w:eastAsia="Times New Roman"/>
          <w:b/>
          <w:bCs/>
          <w:sz w:val="24"/>
          <w:szCs w:val="24"/>
        </w:rPr>
      </w:pPr>
    </w:p>
    <w:tbl>
      <w:tblPr>
        <w:tblW w:w="146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3260"/>
        <w:gridCol w:w="8788"/>
        <w:gridCol w:w="567"/>
        <w:gridCol w:w="567"/>
        <w:gridCol w:w="992"/>
      </w:tblGrid>
      <w:tr w:rsidR="00C81075" w:rsidRPr="001E582B" w:rsidTr="00944B7B">
        <w:trPr>
          <w:trHeight w:val="410"/>
          <w:jc w:val="center"/>
        </w:trPr>
        <w:tc>
          <w:tcPr>
            <w:tcW w:w="3709" w:type="dxa"/>
            <w:gridSpan w:val="2"/>
            <w:shd w:val="clear" w:color="000000" w:fill="C0C0C0"/>
            <w:noWrap/>
            <w:vAlign w:val="center"/>
          </w:tcPr>
          <w:p w:rsidR="00C81075" w:rsidRPr="001E582B" w:rsidRDefault="00C81075" w:rsidP="00C81075">
            <w:pPr>
              <w:rPr>
                <w:rFonts w:eastAsia="Calibri"/>
                <w:b/>
                <w:sz w:val="24"/>
              </w:rPr>
            </w:pPr>
            <w:r w:rsidRPr="001E582B">
              <w:rPr>
                <w:rFonts w:cs="Calibri"/>
                <w:b/>
                <w:i/>
                <w:sz w:val="24"/>
              </w:rPr>
              <w:br w:type="page"/>
            </w:r>
            <w:r w:rsidRPr="001E582B">
              <w:rPr>
                <w:rFonts w:cs="Calibri"/>
                <w:b/>
                <w:i/>
                <w:sz w:val="24"/>
              </w:rPr>
              <w:br w:type="page"/>
            </w:r>
            <w:r w:rsidRPr="001E582B">
              <w:rPr>
                <w:rFonts w:eastAsia="Calibri"/>
                <w:b/>
                <w:i/>
                <w:sz w:val="24"/>
              </w:rPr>
              <w:br w:type="page"/>
            </w:r>
            <w:r w:rsidRPr="001E582B">
              <w:rPr>
                <w:rFonts w:eastAsia="Calibri"/>
                <w:b/>
                <w:i/>
                <w:sz w:val="24"/>
              </w:rPr>
              <w:br w:type="page"/>
            </w:r>
            <w:r w:rsidRPr="001E582B">
              <w:rPr>
                <w:rFonts w:eastAsia="Calibri"/>
                <w:b/>
                <w:sz w:val="24"/>
              </w:rPr>
              <w:t xml:space="preserve">OŚ PRIORYTETOWA </w:t>
            </w:r>
          </w:p>
        </w:tc>
        <w:tc>
          <w:tcPr>
            <w:tcW w:w="10914" w:type="dxa"/>
            <w:gridSpan w:val="4"/>
            <w:shd w:val="clear" w:color="000000" w:fill="C0C0C0"/>
            <w:vAlign w:val="center"/>
          </w:tcPr>
          <w:p w:rsidR="00C81075" w:rsidRPr="001E582B" w:rsidRDefault="00C81075" w:rsidP="00C81075">
            <w:pPr>
              <w:rPr>
                <w:rFonts w:eastAsia="Times New Roman" w:cs="Arial"/>
                <w:b/>
                <w:sz w:val="24"/>
                <w:szCs w:val="24"/>
              </w:rPr>
            </w:pPr>
            <w:r w:rsidRPr="001E582B">
              <w:rPr>
                <w:rFonts w:eastAsia="Calibri"/>
                <w:b/>
                <w:sz w:val="24"/>
              </w:rPr>
              <w:t>Oś priorytetowa 2. Konkurencyjna gospodarka</w:t>
            </w:r>
          </w:p>
        </w:tc>
      </w:tr>
      <w:tr w:rsidR="00C81075" w:rsidRPr="001E582B" w:rsidTr="007C1968">
        <w:trPr>
          <w:trHeight w:val="645"/>
          <w:jc w:val="center"/>
        </w:trPr>
        <w:tc>
          <w:tcPr>
            <w:tcW w:w="3709" w:type="dxa"/>
            <w:gridSpan w:val="2"/>
            <w:shd w:val="clear" w:color="000000" w:fill="C0C0C0"/>
            <w:noWrap/>
            <w:vAlign w:val="center"/>
          </w:tcPr>
          <w:p w:rsidR="00C81075" w:rsidRPr="001E582B" w:rsidRDefault="00C81075" w:rsidP="00C81075">
            <w:pPr>
              <w:rPr>
                <w:rFonts w:eastAsia="Calibri"/>
                <w:b/>
                <w:sz w:val="24"/>
              </w:rPr>
            </w:pPr>
            <w:r w:rsidRPr="001E582B">
              <w:rPr>
                <w:rFonts w:eastAsia="Calibri"/>
                <w:b/>
                <w:sz w:val="24"/>
              </w:rPr>
              <w:t>PRORYTET INWESTYCYJNY</w:t>
            </w:r>
          </w:p>
        </w:tc>
        <w:tc>
          <w:tcPr>
            <w:tcW w:w="10914" w:type="dxa"/>
            <w:gridSpan w:val="4"/>
            <w:shd w:val="clear" w:color="000000" w:fill="C0C0C0"/>
            <w:vAlign w:val="center"/>
          </w:tcPr>
          <w:p w:rsidR="00C81075" w:rsidRPr="001E582B" w:rsidRDefault="00C81075" w:rsidP="00C81075">
            <w:pPr>
              <w:jc w:val="both"/>
              <w:rPr>
                <w:rFonts w:eastAsia="Times New Roman" w:cs="Arial"/>
                <w:b/>
                <w:sz w:val="24"/>
                <w:szCs w:val="24"/>
              </w:rPr>
            </w:pPr>
            <w:r w:rsidRPr="001E582B">
              <w:rPr>
                <w:rFonts w:eastAsia="Times New Roman" w:cs="Arial"/>
                <w:b/>
                <w:sz w:val="24"/>
                <w:szCs w:val="24"/>
              </w:rPr>
              <w:t>3b Opracowywanie i wdrażanie nowych modeli biznesowych dla MŚP, w szczególności w celu umiędzynarodowienia</w:t>
            </w:r>
          </w:p>
        </w:tc>
      </w:tr>
      <w:tr w:rsidR="00C81075" w:rsidRPr="001E582B" w:rsidTr="00944B7B">
        <w:trPr>
          <w:trHeight w:val="246"/>
          <w:jc w:val="center"/>
        </w:trPr>
        <w:tc>
          <w:tcPr>
            <w:tcW w:w="3709" w:type="dxa"/>
            <w:gridSpan w:val="2"/>
            <w:shd w:val="clear" w:color="000000" w:fill="C0C0C0"/>
            <w:noWrap/>
            <w:vAlign w:val="center"/>
          </w:tcPr>
          <w:p w:rsidR="00C81075" w:rsidRPr="001E582B" w:rsidRDefault="00C81075" w:rsidP="00C81075">
            <w:pPr>
              <w:rPr>
                <w:rFonts w:eastAsia="Calibri"/>
                <w:b/>
                <w:sz w:val="24"/>
                <w:szCs w:val="24"/>
              </w:rPr>
            </w:pPr>
            <w:r w:rsidRPr="001E582B">
              <w:rPr>
                <w:rFonts w:eastAsia="Calibri"/>
                <w:b/>
                <w:sz w:val="24"/>
                <w:szCs w:val="24"/>
              </w:rPr>
              <w:t>DZIAŁANIE</w:t>
            </w:r>
          </w:p>
        </w:tc>
        <w:tc>
          <w:tcPr>
            <w:tcW w:w="10914" w:type="dxa"/>
            <w:gridSpan w:val="4"/>
            <w:shd w:val="clear" w:color="000000" w:fill="C0C0C0"/>
            <w:vAlign w:val="center"/>
          </w:tcPr>
          <w:p w:rsidR="00C81075" w:rsidRPr="001E582B" w:rsidRDefault="00C81075" w:rsidP="00C81075">
            <w:pPr>
              <w:rPr>
                <w:rFonts w:eastAsia="Times New Roman" w:cs="Arial"/>
                <w:b/>
                <w:sz w:val="24"/>
                <w:szCs w:val="24"/>
              </w:rPr>
            </w:pPr>
            <w:r w:rsidRPr="001E582B">
              <w:rPr>
                <w:rFonts w:cs="Arial"/>
                <w:b/>
                <w:sz w:val="24"/>
                <w:szCs w:val="24"/>
              </w:rPr>
              <w:t xml:space="preserve">Działanie 2.3 </w:t>
            </w:r>
            <w:r w:rsidRPr="001E582B">
              <w:rPr>
                <w:b/>
                <w:sz w:val="24"/>
                <w:szCs w:val="24"/>
              </w:rPr>
              <w:t>Tworzenie nowych modeli biznesowych świętokrzyskich przedsiębiorstw</w:t>
            </w:r>
          </w:p>
        </w:tc>
      </w:tr>
      <w:tr w:rsidR="00C81075" w:rsidRPr="001E582B" w:rsidTr="00AB4395">
        <w:trPr>
          <w:jc w:val="center"/>
        </w:trPr>
        <w:tc>
          <w:tcPr>
            <w:tcW w:w="449" w:type="dxa"/>
            <w:shd w:val="clear" w:color="000000" w:fill="C0C0C0"/>
            <w:noWrap/>
            <w:vAlign w:val="center"/>
            <w:hideMark/>
          </w:tcPr>
          <w:p w:rsidR="00C81075" w:rsidRPr="001E582B" w:rsidRDefault="00C81075" w:rsidP="00C81075">
            <w:pPr>
              <w:spacing w:after="0" w:line="240" w:lineRule="auto"/>
              <w:rPr>
                <w:rFonts w:eastAsia="Times New Roman" w:cs="Arial"/>
                <w:b/>
                <w:sz w:val="24"/>
                <w:szCs w:val="24"/>
              </w:rPr>
            </w:pPr>
            <w:r w:rsidRPr="001E582B">
              <w:rPr>
                <w:rFonts w:eastAsia="Times New Roman" w:cs="Arial"/>
                <w:b/>
                <w:sz w:val="24"/>
                <w:szCs w:val="24"/>
              </w:rPr>
              <w:t>Lp.</w:t>
            </w:r>
          </w:p>
        </w:tc>
        <w:tc>
          <w:tcPr>
            <w:tcW w:w="3260" w:type="dxa"/>
            <w:shd w:val="clear" w:color="000000" w:fill="C0C0C0"/>
            <w:noWrap/>
            <w:vAlign w:val="center"/>
            <w:hideMark/>
          </w:tcPr>
          <w:p w:rsidR="00C81075" w:rsidRPr="001E582B" w:rsidRDefault="00C81075" w:rsidP="00C81075">
            <w:pPr>
              <w:spacing w:after="0" w:line="240" w:lineRule="auto"/>
              <w:rPr>
                <w:rFonts w:eastAsia="Times New Roman" w:cs="Arial"/>
                <w:b/>
                <w:sz w:val="24"/>
                <w:szCs w:val="24"/>
              </w:rPr>
            </w:pPr>
            <w:r w:rsidRPr="001E582B">
              <w:rPr>
                <w:rFonts w:eastAsia="Times New Roman" w:cs="Arial"/>
                <w:b/>
                <w:sz w:val="24"/>
                <w:szCs w:val="24"/>
              </w:rPr>
              <w:t>Nazwa kryterium</w:t>
            </w:r>
          </w:p>
        </w:tc>
        <w:tc>
          <w:tcPr>
            <w:tcW w:w="8788" w:type="dxa"/>
            <w:shd w:val="clear" w:color="000000" w:fill="C0C0C0"/>
            <w:vAlign w:val="center"/>
            <w:hideMark/>
          </w:tcPr>
          <w:p w:rsidR="00C81075" w:rsidRPr="001E582B" w:rsidRDefault="00C81075" w:rsidP="00C81075">
            <w:pPr>
              <w:spacing w:after="0" w:line="240" w:lineRule="auto"/>
              <w:rPr>
                <w:rFonts w:eastAsia="Times New Roman" w:cs="Arial"/>
                <w:b/>
                <w:sz w:val="24"/>
                <w:szCs w:val="24"/>
              </w:rPr>
            </w:pPr>
            <w:r w:rsidRPr="001E582B">
              <w:rPr>
                <w:rFonts w:eastAsia="Times New Roman" w:cs="Arial"/>
                <w:b/>
                <w:sz w:val="24"/>
                <w:szCs w:val="24"/>
              </w:rPr>
              <w:t>Definicja kryterium (informacja o zasadach oceny)</w:t>
            </w:r>
          </w:p>
        </w:tc>
        <w:tc>
          <w:tcPr>
            <w:tcW w:w="567" w:type="dxa"/>
            <w:shd w:val="clear" w:color="000000" w:fill="C0C0C0"/>
            <w:vAlign w:val="center"/>
            <w:hideMark/>
          </w:tcPr>
          <w:p w:rsidR="00C81075" w:rsidRPr="001E582B" w:rsidRDefault="00C81075" w:rsidP="00C81075">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shd w:val="clear" w:color="000000" w:fill="C0C0C0"/>
            <w:vAlign w:val="center"/>
            <w:hideMark/>
          </w:tcPr>
          <w:p w:rsidR="00C81075" w:rsidRPr="001E582B" w:rsidRDefault="00C81075" w:rsidP="00C81075">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shd w:val="clear" w:color="000000" w:fill="C0C0C0"/>
            <w:vAlign w:val="center"/>
            <w:hideMark/>
          </w:tcPr>
          <w:p w:rsidR="00C81075" w:rsidRPr="001E582B" w:rsidRDefault="00C81075" w:rsidP="00C81075">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366AEF" w:rsidRPr="001E582B" w:rsidTr="00366AEF">
        <w:trPr>
          <w:jc w:val="center"/>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BA750C">
            <w:pPr>
              <w:spacing w:after="0" w:line="240" w:lineRule="auto"/>
              <w:rPr>
                <w:rFonts w:eastAsia="Times New Roman" w:cs="Arial"/>
                <w:b/>
                <w:sz w:val="20"/>
                <w:szCs w:val="20"/>
              </w:rPr>
            </w:pPr>
            <w:r w:rsidRPr="001E582B">
              <w:rPr>
                <w:rFonts w:eastAsia="Times New Roman" w:cs="Arial"/>
                <w:b/>
                <w:sz w:val="20"/>
                <w:szCs w:val="20"/>
              </w:rPr>
              <w:t xml:space="preserve">Wniosek złożony w odpowiedzi na właściwe ogłoszenie konkursowe/o naborze nr……..* </w:t>
            </w:r>
          </w:p>
        </w:tc>
        <w:tc>
          <w:tcPr>
            <w:tcW w:w="878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BA750C">
            <w:pPr>
              <w:spacing w:after="0" w:line="240" w:lineRule="auto"/>
              <w:jc w:val="both"/>
              <w:rPr>
                <w:rFonts w:eastAsia="Times New Roman" w:cs="Arial"/>
                <w:sz w:val="20"/>
                <w:szCs w:val="20"/>
              </w:rPr>
            </w:pPr>
            <w:r w:rsidRPr="001E582B">
              <w:rPr>
                <w:rFonts w:eastAsia="Times New Roman" w:cs="Arial"/>
                <w:sz w:val="20"/>
                <w:szCs w:val="20"/>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r w:rsidRPr="001E582B">
              <w:rPr>
                <w:rFonts w:eastAsia="Times New Roman"/>
                <w:sz w:val="20"/>
                <w:szCs w:val="20"/>
              </w:rPr>
              <w:t> </w:t>
            </w:r>
          </w:p>
        </w:tc>
      </w:tr>
      <w:tr w:rsidR="00366AEF" w:rsidRPr="001E582B" w:rsidTr="00366AEF">
        <w:trPr>
          <w:jc w:val="center"/>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BA750C">
            <w:pPr>
              <w:spacing w:after="0" w:line="240" w:lineRule="auto"/>
              <w:rPr>
                <w:rFonts w:eastAsia="Times New Roman" w:cs="Arial"/>
                <w:b/>
                <w:sz w:val="20"/>
                <w:szCs w:val="20"/>
              </w:rPr>
            </w:pPr>
            <w:r w:rsidRPr="001E582B">
              <w:rPr>
                <w:rFonts w:eastAsia="Times New Roman" w:cs="Arial"/>
                <w:b/>
                <w:sz w:val="20"/>
                <w:szCs w:val="20"/>
              </w:rPr>
              <w:t xml:space="preserve">Wniosek złożony do właściwej instytucji </w:t>
            </w:r>
          </w:p>
        </w:tc>
        <w:tc>
          <w:tcPr>
            <w:tcW w:w="878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BA750C">
            <w:pPr>
              <w:spacing w:after="0" w:line="240" w:lineRule="auto"/>
              <w:jc w:val="both"/>
              <w:rPr>
                <w:rFonts w:eastAsia="Times New Roman" w:cs="Arial"/>
                <w:sz w:val="20"/>
                <w:szCs w:val="20"/>
              </w:rPr>
            </w:pPr>
            <w:r w:rsidRPr="001E582B">
              <w:rPr>
                <w:rFonts w:eastAsia="Times New Roman" w:cs="Arial"/>
                <w:sz w:val="20"/>
                <w:szCs w:val="20"/>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p>
        </w:tc>
      </w:tr>
      <w:tr w:rsidR="00366AEF" w:rsidRPr="001E582B" w:rsidTr="00366AEF">
        <w:trPr>
          <w:jc w:val="center"/>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jc w:val="center"/>
              <w:rPr>
                <w:rFonts w:eastAsia="Times New Roman" w:cs="Arial"/>
                <w:b/>
                <w:sz w:val="20"/>
                <w:szCs w:val="20"/>
              </w:rPr>
            </w:pPr>
            <w:r w:rsidRPr="001E582B">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BA750C">
            <w:pPr>
              <w:spacing w:after="0" w:line="240" w:lineRule="auto"/>
              <w:rPr>
                <w:rFonts w:eastAsia="Times New Roman" w:cs="Arial"/>
                <w:b/>
                <w:sz w:val="20"/>
                <w:szCs w:val="20"/>
              </w:rPr>
            </w:pPr>
            <w:r w:rsidRPr="001E582B">
              <w:rPr>
                <w:rFonts w:eastAsia="Times New Roman" w:cs="Arial"/>
                <w:b/>
                <w:sz w:val="20"/>
                <w:szCs w:val="20"/>
              </w:rPr>
              <w:t>Wnioskodawca/partnerzy uprawniony/uprawnieni jest/są do składania wniosku/otrzymania wsparcia</w:t>
            </w:r>
          </w:p>
        </w:tc>
        <w:tc>
          <w:tcPr>
            <w:tcW w:w="878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1228C4">
            <w:pPr>
              <w:pStyle w:val="Default"/>
              <w:numPr>
                <w:ilvl w:val="0"/>
                <w:numId w:val="163"/>
              </w:numPr>
              <w:jc w:val="both"/>
              <w:rPr>
                <w:rFonts w:asciiTheme="minorHAnsi" w:eastAsia="Times New Roman" w:hAnsiTheme="minorHAnsi" w:cs="Arial"/>
                <w:color w:val="auto"/>
                <w:sz w:val="20"/>
                <w:szCs w:val="20"/>
              </w:rPr>
            </w:pPr>
            <w:r w:rsidRPr="001E582B">
              <w:rPr>
                <w:rFonts w:asciiTheme="minorHAnsi" w:eastAsia="Times New Roman" w:hAnsiTheme="minorHAnsi" w:cs="Arial"/>
                <w:color w:val="auto"/>
                <w:sz w:val="20"/>
                <w:szCs w:val="20"/>
              </w:rPr>
              <w:t xml:space="preserve">Jeżeli wnioskodawca/partner jest spoza katalogu podmiotów uprawnionych </w:t>
            </w:r>
            <w:r w:rsidRPr="001E582B">
              <w:rPr>
                <w:rFonts w:asciiTheme="minorHAnsi" w:eastAsia="Times New Roman" w:hAnsiTheme="minorHAnsi" w:cs="Arial"/>
                <w:color w:val="auto"/>
                <w:sz w:val="20"/>
                <w:szCs w:val="20"/>
              </w:rPr>
              <w:br/>
              <w:t xml:space="preserve">do wnioskowania o dofinansowanie wskazanego w Regulaminie konkursu/naboru nr ……*, wniosek zostaje odrzucony, i/lub </w:t>
            </w:r>
          </w:p>
          <w:p w:rsidR="00366AEF" w:rsidRPr="001E582B" w:rsidRDefault="00366AEF" w:rsidP="001228C4">
            <w:pPr>
              <w:pStyle w:val="Default"/>
              <w:numPr>
                <w:ilvl w:val="0"/>
                <w:numId w:val="163"/>
              </w:numPr>
              <w:jc w:val="both"/>
              <w:rPr>
                <w:rFonts w:asciiTheme="minorHAnsi" w:eastAsia="Times New Roman" w:hAnsiTheme="minorHAnsi" w:cs="Arial"/>
                <w:color w:val="auto"/>
                <w:sz w:val="20"/>
                <w:szCs w:val="20"/>
              </w:rPr>
            </w:pPr>
            <w:r w:rsidRPr="001E582B">
              <w:rPr>
                <w:rFonts w:asciiTheme="minorHAnsi" w:eastAsia="Times New Roman" w:hAnsiTheme="minorHAnsi" w:cs="Arial"/>
                <w:color w:val="auto"/>
                <w:sz w:val="20"/>
                <w:szCs w:val="20"/>
              </w:rPr>
              <w:t xml:space="preserve">Jeżeli wnioskodawca/partnerzy podlegają wykluczeniu z ubiegania się o dofinansowanie </w:t>
            </w:r>
            <w:r w:rsidRPr="001E582B">
              <w:rPr>
                <w:rFonts w:asciiTheme="minorHAnsi" w:eastAsia="Times New Roman" w:hAnsiTheme="minorHAnsi" w:cs="Arial"/>
                <w:color w:val="auto"/>
                <w:sz w:val="20"/>
                <w:szCs w:val="20"/>
              </w:rPr>
              <w:br/>
              <w:t>na podstawie:</w:t>
            </w:r>
          </w:p>
          <w:p w:rsidR="00366AEF" w:rsidRPr="001E582B" w:rsidRDefault="00366AEF" w:rsidP="001228C4">
            <w:pPr>
              <w:pStyle w:val="Akapitzlist"/>
              <w:numPr>
                <w:ilvl w:val="0"/>
                <w:numId w:val="164"/>
              </w:numPr>
              <w:spacing w:line="240" w:lineRule="auto"/>
              <w:rPr>
                <w:rFonts w:asciiTheme="minorHAnsi" w:hAnsiTheme="minorHAnsi" w:cs="Arial"/>
                <w:sz w:val="20"/>
                <w:szCs w:val="20"/>
              </w:rPr>
            </w:pPr>
            <w:r w:rsidRPr="001E582B">
              <w:rPr>
                <w:rFonts w:asciiTheme="minorHAnsi" w:hAnsiTheme="minorHAnsi" w:cs="Arial"/>
                <w:sz w:val="20"/>
                <w:szCs w:val="20"/>
              </w:rPr>
              <w:t xml:space="preserve">art. 207 ust. 4 ustawy z dnia 27 sierpnia 2009 r. o finansach publicznych (t.j. Dz. U. </w:t>
            </w:r>
            <w:r w:rsidRPr="001E582B">
              <w:rPr>
                <w:rFonts w:asciiTheme="minorHAnsi" w:hAnsiTheme="minorHAnsi" w:cs="Arial"/>
                <w:sz w:val="20"/>
                <w:szCs w:val="20"/>
              </w:rPr>
              <w:br/>
              <w:t>z 2017 r. poz. 2077 z późn. zm.);</w:t>
            </w:r>
          </w:p>
          <w:p w:rsidR="00366AEF" w:rsidRPr="001E582B" w:rsidRDefault="00366AEF" w:rsidP="001228C4">
            <w:pPr>
              <w:pStyle w:val="Akapitzlist"/>
              <w:numPr>
                <w:ilvl w:val="0"/>
                <w:numId w:val="164"/>
              </w:numPr>
              <w:spacing w:line="240" w:lineRule="auto"/>
              <w:rPr>
                <w:rFonts w:asciiTheme="minorHAnsi" w:hAnsiTheme="minorHAnsi" w:cs="Arial"/>
                <w:sz w:val="20"/>
                <w:szCs w:val="20"/>
              </w:rPr>
            </w:pPr>
            <w:r w:rsidRPr="001E582B">
              <w:rPr>
                <w:rFonts w:asciiTheme="minorHAnsi" w:hAnsiTheme="minorHAnsi" w:cs="Arial"/>
                <w:sz w:val="20"/>
                <w:szCs w:val="20"/>
              </w:rPr>
              <w:t>art. 12 ust. 1 pkt 1 ustawy z dnia 15 czerwca 2012 r. o skutkach powierzania wykonywania pracy cudzoziemcom przebywającym wbrew przepisom na terytorium Rzeczypospolitej Polskiej (Dz. U. poz. 769 z późn. zm.);</w:t>
            </w:r>
          </w:p>
          <w:p w:rsidR="00366AEF" w:rsidRPr="001E582B" w:rsidRDefault="00366AEF" w:rsidP="001228C4">
            <w:pPr>
              <w:pStyle w:val="Default"/>
              <w:numPr>
                <w:ilvl w:val="0"/>
                <w:numId w:val="164"/>
              </w:numPr>
              <w:jc w:val="both"/>
              <w:rPr>
                <w:rFonts w:asciiTheme="minorHAnsi" w:eastAsia="Times New Roman" w:hAnsiTheme="minorHAnsi" w:cs="Arial"/>
                <w:color w:val="auto"/>
                <w:sz w:val="20"/>
                <w:szCs w:val="20"/>
              </w:rPr>
            </w:pPr>
            <w:r w:rsidRPr="001E582B">
              <w:rPr>
                <w:rFonts w:asciiTheme="minorHAnsi" w:eastAsia="Times New Roman" w:hAnsiTheme="minorHAnsi" w:cs="Arial"/>
                <w:color w:val="auto"/>
                <w:sz w:val="20"/>
                <w:szCs w:val="20"/>
              </w:rPr>
              <w:lastRenderedPageBreak/>
              <w:t>art. 9 ust. 1 pkt 2a ustawy z dnia 28 października 2002 r. o odpowiedzialności podmiotów zbiorowych za czyny zabronione pod groźbą kary (t.j. Dz. U. z 2016 r. poz. 1541 z późn. zm.),</w:t>
            </w:r>
          </w:p>
          <w:p w:rsidR="00366AEF" w:rsidRPr="001E582B" w:rsidRDefault="00366AEF" w:rsidP="00366AEF">
            <w:pPr>
              <w:rPr>
                <w:rFonts w:eastAsia="Times New Roman" w:cs="Arial"/>
                <w:sz w:val="20"/>
                <w:szCs w:val="20"/>
              </w:rPr>
            </w:pPr>
            <w:r w:rsidRPr="001E582B">
              <w:rPr>
                <w:rFonts w:eastAsia="Times New Roman" w:cs="Arial"/>
                <w:sz w:val="20"/>
                <w:szCs w:val="20"/>
              </w:rPr>
              <w:t>wniosek zostaje odrzucony (nie stosuje się do podmiotów wymienionych w art. 207 ust.7 ustawy z dnia 27 sierpnia 2009 r. o finansach publicznych (tj. Dz. U. z 2017 r. poz. 2077 z późn. zm.)), i/lub</w:t>
            </w:r>
          </w:p>
          <w:p w:rsidR="00366AEF" w:rsidRPr="001E582B" w:rsidRDefault="00366AEF" w:rsidP="001228C4">
            <w:pPr>
              <w:pStyle w:val="Default"/>
              <w:numPr>
                <w:ilvl w:val="0"/>
                <w:numId w:val="163"/>
              </w:numPr>
              <w:jc w:val="both"/>
              <w:rPr>
                <w:rFonts w:asciiTheme="minorHAnsi" w:eastAsia="Times New Roman" w:hAnsiTheme="minorHAnsi" w:cs="Arial"/>
                <w:color w:val="auto"/>
                <w:sz w:val="20"/>
                <w:szCs w:val="20"/>
              </w:rPr>
            </w:pPr>
            <w:r w:rsidRPr="001E582B">
              <w:rPr>
                <w:rFonts w:asciiTheme="minorHAnsi" w:eastAsia="Times New Roman" w:hAnsiTheme="minorHAnsi" w:cs="Arial"/>
                <w:color w:val="auto"/>
                <w:sz w:val="20"/>
                <w:szCs w:val="20"/>
              </w:rPr>
              <w:t xml:space="preserve">Jeżeli wnioskodawcy/partnerzy znajdują się w trudnej sytuacji w rozumieniu art. 2 ust.18 Rozporządzenia Komisji (UE) nr 651/14, wniosek zostaje odrzucony. </w:t>
            </w:r>
          </w:p>
          <w:p w:rsidR="00366AEF" w:rsidRPr="001E582B" w:rsidRDefault="00366AEF" w:rsidP="00BA750C">
            <w:pPr>
              <w:spacing w:after="0" w:line="240" w:lineRule="auto"/>
              <w:jc w:val="both"/>
              <w:rPr>
                <w:rFonts w:eastAsia="Times New Roman" w:cs="Arial"/>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r w:rsidRPr="001E582B">
              <w:rPr>
                <w:rFonts w:eastAsia="Times New Roman"/>
                <w:sz w:val="20"/>
                <w:szCs w:val="20"/>
              </w:rPr>
              <w:lastRenderedPageBreak/>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r w:rsidRPr="001E582B">
              <w:rPr>
                <w:rFonts w:eastAsia="Times New Roman"/>
                <w:sz w:val="20"/>
                <w:szCs w:val="20"/>
              </w:rPr>
              <w:t> </w:t>
            </w:r>
          </w:p>
        </w:tc>
      </w:tr>
      <w:tr w:rsidR="00366AEF" w:rsidRPr="001E582B" w:rsidTr="00366AEF">
        <w:trPr>
          <w:jc w:val="center"/>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BA750C">
            <w:pPr>
              <w:spacing w:after="0" w:line="240" w:lineRule="auto"/>
              <w:rPr>
                <w:rFonts w:eastAsia="Times New Roman" w:cs="Arial"/>
                <w:b/>
                <w:sz w:val="20"/>
                <w:szCs w:val="20"/>
              </w:rPr>
            </w:pPr>
            <w:r w:rsidRPr="001E582B">
              <w:rPr>
                <w:rFonts w:eastAsia="Times New Roman" w:cs="Arial"/>
                <w:b/>
                <w:sz w:val="20"/>
                <w:szCs w:val="20"/>
              </w:rPr>
              <w:t>Właściwe miejsce realizacji projektu</w:t>
            </w:r>
          </w:p>
        </w:tc>
        <w:tc>
          <w:tcPr>
            <w:tcW w:w="878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366AEF">
            <w:pPr>
              <w:rPr>
                <w:rFonts w:eastAsia="Times New Roman" w:cs="Arial"/>
                <w:sz w:val="20"/>
                <w:szCs w:val="20"/>
              </w:rPr>
            </w:pPr>
            <w:r w:rsidRPr="001E582B">
              <w:rPr>
                <w:rFonts w:eastAsia="Times New Roman" w:cs="Arial"/>
                <w:sz w:val="20"/>
                <w:szCs w:val="20"/>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p>
        </w:tc>
      </w:tr>
      <w:tr w:rsidR="00366AEF" w:rsidRPr="001E582B" w:rsidTr="00366AEF">
        <w:trPr>
          <w:jc w:val="center"/>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jc w:val="center"/>
              <w:rPr>
                <w:rFonts w:eastAsia="Times New Roman" w:cs="Arial"/>
                <w:b/>
                <w:sz w:val="20"/>
                <w:szCs w:val="20"/>
              </w:rPr>
            </w:pPr>
            <w:r w:rsidRPr="001E582B">
              <w:rPr>
                <w:rFonts w:eastAsia="Times New Roman" w:cs="Arial"/>
                <w:b/>
                <w:sz w:val="20"/>
                <w:szCs w:val="20"/>
              </w:rPr>
              <w:t>5.</w:t>
            </w:r>
          </w:p>
        </w:tc>
        <w:tc>
          <w:tcPr>
            <w:tcW w:w="326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BA750C">
            <w:pPr>
              <w:spacing w:after="0" w:line="240" w:lineRule="auto"/>
              <w:rPr>
                <w:rFonts w:eastAsia="Times New Roman" w:cs="Arial"/>
                <w:b/>
                <w:sz w:val="20"/>
                <w:szCs w:val="20"/>
              </w:rPr>
            </w:pPr>
            <w:r w:rsidRPr="001E582B">
              <w:rPr>
                <w:rFonts w:eastAsia="Times New Roman" w:cs="Arial"/>
                <w:b/>
                <w:sz w:val="20"/>
                <w:szCs w:val="20"/>
              </w:rPr>
              <w:t xml:space="preserve">Projekt nie dotyczy działalności gospodarczej wykluczonej  ze wsparcia? (kody PKD/EKD) </w:t>
            </w:r>
            <w:r w:rsidRPr="001E582B">
              <w:rPr>
                <w:rFonts w:eastAsia="Times New Roman" w:cs="Arial"/>
                <w:b/>
                <w:sz w:val="20"/>
                <w:szCs w:val="20"/>
              </w:rPr>
              <w:br/>
              <w:t>(o ile dotyczy)</w:t>
            </w:r>
          </w:p>
        </w:tc>
        <w:tc>
          <w:tcPr>
            <w:tcW w:w="878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BA750C">
            <w:pPr>
              <w:spacing w:after="0" w:line="240" w:lineRule="auto"/>
              <w:jc w:val="both"/>
              <w:rPr>
                <w:rFonts w:eastAsia="Times New Roman" w:cs="Arial"/>
                <w:sz w:val="20"/>
                <w:szCs w:val="20"/>
              </w:rPr>
            </w:pPr>
            <w:r w:rsidRPr="001E582B">
              <w:rPr>
                <w:rFonts w:eastAsia="Times New Roman" w:cs="Arial"/>
                <w:sz w:val="20"/>
                <w:szCs w:val="20"/>
              </w:rPr>
              <w:t xml:space="preserve">Jeżeli we wniosku wpisano kod PKD/EKD (zgodny z danymi w KRS) który podlega wykluczeniu, zgodnie z Rozporządzeniem Parlamentu Europejskiego i Rady (UE) nr 1303/2013; Rozporządzeniem Parlamentu Europejskiego i Rady (UE) nr 1301/2013, Rozporządzeniem Komisji (UE) </w:t>
            </w:r>
            <w:r w:rsidRPr="001E582B">
              <w:rPr>
                <w:rFonts w:eastAsia="Times New Roman" w:cs="Arial"/>
                <w:sz w:val="20"/>
                <w:szCs w:val="20"/>
              </w:rPr>
              <w:br/>
              <w:t>nr 651/2014,Rozporządzeniem Komisji (UE) nr 1407/2013, wniosek zostaje odrzucony.</w:t>
            </w:r>
          </w:p>
          <w:p w:rsidR="00366AEF" w:rsidRPr="001E582B" w:rsidRDefault="00366AEF" w:rsidP="00BA750C">
            <w:pPr>
              <w:spacing w:after="0" w:line="240" w:lineRule="auto"/>
              <w:jc w:val="both"/>
              <w:rPr>
                <w:rFonts w:eastAsia="Times New Roman" w:cs="Arial"/>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r w:rsidRPr="001E582B">
              <w:rPr>
                <w:rFonts w:eastAsia="Times New Roman"/>
                <w:sz w:val="20"/>
                <w:szCs w:val="20"/>
              </w:rPr>
              <w:t> </w:t>
            </w:r>
          </w:p>
        </w:tc>
      </w:tr>
      <w:tr w:rsidR="00366AEF" w:rsidRPr="001E582B" w:rsidTr="00366AEF">
        <w:trPr>
          <w:jc w:val="center"/>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jc w:val="center"/>
              <w:rPr>
                <w:rFonts w:eastAsia="Times New Roman" w:cs="Arial"/>
                <w:b/>
                <w:sz w:val="20"/>
                <w:szCs w:val="20"/>
              </w:rPr>
            </w:pPr>
            <w:r w:rsidRPr="001E582B">
              <w:rPr>
                <w:rFonts w:eastAsia="Times New Roman" w:cs="Arial"/>
                <w:b/>
                <w:sz w:val="20"/>
                <w:szCs w:val="20"/>
              </w:rPr>
              <w:t>6.</w:t>
            </w:r>
          </w:p>
        </w:tc>
        <w:tc>
          <w:tcPr>
            <w:tcW w:w="326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BA750C">
            <w:pPr>
              <w:spacing w:after="0" w:line="240" w:lineRule="auto"/>
              <w:rPr>
                <w:rFonts w:eastAsia="Times New Roman" w:cs="Arial"/>
                <w:b/>
                <w:sz w:val="20"/>
                <w:szCs w:val="20"/>
              </w:rPr>
            </w:pPr>
            <w:r w:rsidRPr="001E582B">
              <w:rPr>
                <w:rFonts w:eastAsia="Times New Roman" w:cs="Arial"/>
                <w:b/>
                <w:sz w:val="20"/>
                <w:szCs w:val="20"/>
              </w:rPr>
              <w:t>Czy projekt nie jest zakończony lub w pełnie zrealizowany w rozumieniu art.65 ust. 6 Rozporządzenia ogólnego 1303/2013 z dnia 17 grudnia 2013 roku?</w:t>
            </w:r>
          </w:p>
        </w:tc>
        <w:tc>
          <w:tcPr>
            <w:tcW w:w="878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BA750C">
            <w:pPr>
              <w:spacing w:after="0" w:line="240" w:lineRule="auto"/>
              <w:jc w:val="both"/>
              <w:rPr>
                <w:rFonts w:eastAsia="Times New Roman" w:cs="Arial"/>
                <w:sz w:val="20"/>
                <w:szCs w:val="20"/>
              </w:rPr>
            </w:pPr>
            <w:r w:rsidRPr="001E582B">
              <w:rPr>
                <w:rFonts w:eastAsia="Times New Roman" w:cs="Arial"/>
                <w:sz w:val="20"/>
                <w:szCs w:val="20"/>
              </w:rPr>
              <w:t>Jeżeli projekt jest zakończony w rozumieniu art. 65 ust. 6 Rozporządzenia ogólnego 1303/2013 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r w:rsidRPr="001E582B">
              <w:rPr>
                <w:rFonts w:eastAsia="Times New Roman"/>
                <w:sz w:val="20"/>
                <w:szCs w:val="20"/>
              </w:rPr>
              <w:t> </w:t>
            </w:r>
          </w:p>
        </w:tc>
      </w:tr>
      <w:tr w:rsidR="00366AEF" w:rsidRPr="001E582B" w:rsidTr="00366AEF">
        <w:trPr>
          <w:jc w:val="center"/>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BA750C">
            <w:pPr>
              <w:spacing w:after="0" w:line="240" w:lineRule="auto"/>
              <w:rPr>
                <w:rFonts w:eastAsia="Times New Roman" w:cs="Arial"/>
                <w:b/>
                <w:sz w:val="20"/>
                <w:szCs w:val="20"/>
              </w:rPr>
            </w:pPr>
            <w:r w:rsidRPr="001E582B">
              <w:rPr>
                <w:rFonts w:eastAsia="Times New Roman" w:cs="Arial"/>
                <w:b/>
                <w:sz w:val="20"/>
                <w:szCs w:val="20"/>
              </w:rPr>
              <w:t>Wartość wnioskowanego dofinansowania nie przekracza pułapu maksymalnego poziomu dofinansowania w wysokości ……*</w:t>
            </w:r>
          </w:p>
        </w:tc>
        <w:tc>
          <w:tcPr>
            <w:tcW w:w="878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BA750C">
            <w:pPr>
              <w:spacing w:after="0" w:line="240" w:lineRule="auto"/>
              <w:jc w:val="both"/>
              <w:rPr>
                <w:rFonts w:eastAsia="Times New Roman" w:cs="Arial"/>
                <w:sz w:val="20"/>
                <w:szCs w:val="20"/>
              </w:rPr>
            </w:pPr>
            <w:r w:rsidRPr="001E582B">
              <w:rPr>
                <w:rFonts w:eastAsia="Times New Roman" w:cs="Arial"/>
                <w:sz w:val="20"/>
                <w:szCs w:val="20"/>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p>
        </w:tc>
      </w:tr>
      <w:tr w:rsidR="00366AEF" w:rsidRPr="001E582B" w:rsidTr="00366AEF">
        <w:trPr>
          <w:jc w:val="center"/>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BA750C">
            <w:pPr>
              <w:spacing w:after="0" w:line="240" w:lineRule="auto"/>
              <w:rPr>
                <w:rFonts w:eastAsia="Times New Roman" w:cs="Arial"/>
                <w:b/>
                <w:sz w:val="20"/>
                <w:szCs w:val="20"/>
              </w:rPr>
            </w:pPr>
            <w:r w:rsidRPr="001E582B">
              <w:rPr>
                <w:rFonts w:eastAsia="Times New Roman" w:cs="Arial"/>
                <w:b/>
                <w:sz w:val="20"/>
                <w:szCs w:val="20"/>
              </w:rPr>
              <w:t>Wniosek spełnia warunki minimalnej/maksymalnej wartości projektu w wysokości …*. (o ile dotyczy)</w:t>
            </w:r>
          </w:p>
        </w:tc>
        <w:tc>
          <w:tcPr>
            <w:tcW w:w="878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BA750C">
            <w:pPr>
              <w:spacing w:after="0" w:line="240" w:lineRule="auto"/>
              <w:jc w:val="both"/>
              <w:rPr>
                <w:rFonts w:eastAsia="Times New Roman" w:cs="Arial"/>
                <w:sz w:val="20"/>
                <w:szCs w:val="20"/>
              </w:rPr>
            </w:pPr>
            <w:r w:rsidRPr="001E582B">
              <w:rPr>
                <w:rFonts w:eastAsia="Times New Roman" w:cs="Arial"/>
                <w:sz w:val="20"/>
                <w:szCs w:val="20"/>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p>
        </w:tc>
      </w:tr>
      <w:tr w:rsidR="00366AEF" w:rsidRPr="001E582B" w:rsidTr="00366AEF">
        <w:trPr>
          <w:jc w:val="center"/>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jc w:val="center"/>
              <w:rPr>
                <w:rFonts w:eastAsia="Times New Roman" w:cs="Arial"/>
                <w:b/>
                <w:sz w:val="20"/>
                <w:szCs w:val="20"/>
              </w:rPr>
            </w:pPr>
            <w:r w:rsidRPr="001E582B">
              <w:rPr>
                <w:rFonts w:eastAsia="Times New Roman" w:cs="Arial"/>
                <w:b/>
                <w:sz w:val="20"/>
                <w:szCs w:val="20"/>
              </w:rPr>
              <w:t>9.</w:t>
            </w:r>
          </w:p>
        </w:tc>
        <w:tc>
          <w:tcPr>
            <w:tcW w:w="326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BA750C">
            <w:pPr>
              <w:spacing w:after="0" w:line="240" w:lineRule="auto"/>
              <w:rPr>
                <w:rFonts w:eastAsia="Times New Roman" w:cs="Arial"/>
                <w:b/>
                <w:sz w:val="20"/>
                <w:szCs w:val="20"/>
              </w:rPr>
            </w:pPr>
            <w:r w:rsidRPr="001E582B">
              <w:rPr>
                <w:rFonts w:eastAsia="Times New Roman" w:cs="Arial"/>
                <w:b/>
                <w:sz w:val="20"/>
                <w:szCs w:val="20"/>
              </w:rPr>
              <w:t>Wniosek spełnia warunki minimalnej/maksymalnej wartości wydatków kwalifikowalnych projektu w wysokości ……*</w:t>
            </w:r>
            <w:r w:rsidRPr="001E582B">
              <w:rPr>
                <w:rFonts w:eastAsia="Times New Roman" w:cs="Arial"/>
                <w:b/>
                <w:sz w:val="20"/>
                <w:szCs w:val="20"/>
              </w:rPr>
              <w:br/>
              <w:t>(o ile dotyczy)</w:t>
            </w:r>
          </w:p>
        </w:tc>
        <w:tc>
          <w:tcPr>
            <w:tcW w:w="878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BA750C">
            <w:pPr>
              <w:spacing w:after="0" w:line="240" w:lineRule="auto"/>
              <w:jc w:val="both"/>
              <w:rPr>
                <w:rFonts w:eastAsia="Times New Roman" w:cs="Arial"/>
                <w:sz w:val="20"/>
                <w:szCs w:val="20"/>
              </w:rPr>
            </w:pPr>
            <w:r w:rsidRPr="001E582B">
              <w:rPr>
                <w:rFonts w:eastAsia="Times New Roman" w:cs="Arial"/>
                <w:sz w:val="20"/>
                <w:szCs w:val="20"/>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366AEF">
            <w:pPr>
              <w:spacing w:after="0" w:line="240" w:lineRule="auto"/>
              <w:ind w:firstLineChars="100" w:firstLine="200"/>
              <w:rPr>
                <w:rFonts w:eastAsia="Times New Roman"/>
                <w:sz w:val="20"/>
                <w:szCs w:val="20"/>
              </w:rPr>
            </w:pPr>
          </w:p>
        </w:tc>
      </w:tr>
      <w:tr w:rsidR="00366AEF" w:rsidRPr="001E582B" w:rsidTr="00366AEF">
        <w:trPr>
          <w:jc w:val="center"/>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jc w:val="center"/>
              <w:rPr>
                <w:rFonts w:eastAsia="Times New Roman" w:cs="Arial"/>
                <w:b/>
                <w:sz w:val="20"/>
                <w:szCs w:val="20"/>
              </w:rPr>
            </w:pPr>
            <w:r w:rsidRPr="001E582B">
              <w:rPr>
                <w:rFonts w:eastAsia="Times New Roman" w:cs="Arial"/>
                <w:b/>
                <w:sz w:val="20"/>
                <w:szCs w:val="20"/>
              </w:rPr>
              <w:t>10.</w:t>
            </w:r>
          </w:p>
        </w:tc>
        <w:tc>
          <w:tcPr>
            <w:tcW w:w="326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BA750C">
            <w:pPr>
              <w:spacing w:after="0" w:line="240" w:lineRule="auto"/>
              <w:rPr>
                <w:rFonts w:eastAsia="Times New Roman" w:cs="Arial"/>
                <w:b/>
                <w:sz w:val="20"/>
                <w:szCs w:val="20"/>
              </w:rPr>
            </w:pPr>
            <w:r w:rsidRPr="001E582B">
              <w:rPr>
                <w:rFonts w:eastAsia="Times New Roman" w:cs="Arial"/>
                <w:b/>
                <w:sz w:val="20"/>
                <w:szCs w:val="20"/>
              </w:rPr>
              <w:t xml:space="preserve">Wniosek zgodny z typami projektów </w:t>
            </w:r>
            <w:r w:rsidRPr="001E582B">
              <w:rPr>
                <w:rFonts w:eastAsia="Times New Roman" w:cs="Arial"/>
                <w:b/>
                <w:sz w:val="20"/>
                <w:szCs w:val="20"/>
              </w:rPr>
              <w:lastRenderedPageBreak/>
              <w:t>przewidzianymi dla danego działania zgodnie z Regulaminem konkursu/naboru nr ….*</w:t>
            </w:r>
          </w:p>
        </w:tc>
        <w:tc>
          <w:tcPr>
            <w:tcW w:w="878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66AEF" w:rsidRPr="001E582B" w:rsidRDefault="00366AEF" w:rsidP="00BA750C">
            <w:pPr>
              <w:spacing w:after="0" w:line="240" w:lineRule="auto"/>
              <w:jc w:val="both"/>
              <w:rPr>
                <w:rFonts w:eastAsia="Times New Roman" w:cs="Arial"/>
                <w:sz w:val="20"/>
                <w:szCs w:val="20"/>
              </w:rPr>
            </w:pPr>
            <w:r w:rsidRPr="001E582B">
              <w:rPr>
                <w:rFonts w:eastAsia="Times New Roman" w:cs="Arial"/>
                <w:sz w:val="20"/>
                <w:szCs w:val="20"/>
              </w:rPr>
              <w:lastRenderedPageBreak/>
              <w:t xml:space="preserve">Jeżeli wniosek nie jest zgodny z typami projektów przewidzianymi dla danego działania, wniosek zostaje </w:t>
            </w:r>
            <w:r w:rsidRPr="001E582B">
              <w:rPr>
                <w:rFonts w:eastAsia="Times New Roman" w:cs="Arial"/>
                <w:sz w:val="20"/>
                <w:szCs w:val="20"/>
              </w:rPr>
              <w:lastRenderedPageBreak/>
              <w:t xml:space="preserve">odrzucony.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r w:rsidRPr="001E582B">
              <w:rPr>
                <w:rFonts w:eastAsia="Times New Roman"/>
                <w:sz w:val="20"/>
                <w:szCs w:val="20"/>
              </w:rPr>
              <w:lastRenderedPageBreak/>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6AEF" w:rsidRPr="001E582B" w:rsidRDefault="00366AEF" w:rsidP="00BA750C">
            <w:pPr>
              <w:spacing w:after="0" w:line="240" w:lineRule="auto"/>
              <w:ind w:firstLineChars="100" w:firstLine="200"/>
              <w:rPr>
                <w:rFonts w:eastAsia="Times New Roman"/>
                <w:sz w:val="20"/>
                <w:szCs w:val="20"/>
              </w:rPr>
            </w:pPr>
            <w:r w:rsidRPr="001E582B">
              <w:rPr>
                <w:rFonts w:eastAsia="Times New Roman"/>
                <w:sz w:val="20"/>
                <w:szCs w:val="20"/>
              </w:rPr>
              <w:t> </w:t>
            </w:r>
          </w:p>
        </w:tc>
      </w:tr>
    </w:tbl>
    <w:p w:rsidR="00E00768" w:rsidRPr="001E582B" w:rsidRDefault="00E00768" w:rsidP="00E00768">
      <w:pPr>
        <w:spacing w:line="240" w:lineRule="auto"/>
        <w:rPr>
          <w:rFonts w:eastAsia="Times New Roman"/>
          <w:b/>
          <w:bCs/>
          <w:sz w:val="20"/>
          <w:szCs w:val="20"/>
        </w:rPr>
      </w:pPr>
    </w:p>
    <w:p w:rsidR="00E00768" w:rsidRPr="001E582B" w:rsidRDefault="00E00768" w:rsidP="00E00768">
      <w:pPr>
        <w:spacing w:line="240" w:lineRule="auto"/>
        <w:rPr>
          <w:rFonts w:eastAsia="Times New Roman"/>
          <w:b/>
          <w:bCs/>
          <w:sz w:val="20"/>
          <w:szCs w:val="20"/>
        </w:rPr>
      </w:pPr>
      <w:r w:rsidRPr="001E582B">
        <w:rPr>
          <w:rFonts w:eastAsia="Times New Roman"/>
          <w:b/>
          <w:bCs/>
          <w:sz w:val="20"/>
          <w:szCs w:val="20"/>
        </w:rPr>
        <w:t>* Zgodnie z Regulaminem konkursu/naboru</w:t>
      </w:r>
    </w:p>
    <w:p w:rsidR="00E00768" w:rsidRPr="001E582B" w:rsidRDefault="00E00768" w:rsidP="00E00768">
      <w:pPr>
        <w:spacing w:after="0" w:line="240" w:lineRule="auto"/>
        <w:jc w:val="center"/>
        <w:rPr>
          <w:rFonts w:eastAsia="Times New Roman"/>
          <w:b/>
          <w:bCs/>
          <w:sz w:val="20"/>
          <w:szCs w:val="20"/>
        </w:rPr>
      </w:pPr>
    </w:p>
    <w:p w:rsidR="00E00768" w:rsidRPr="001E582B" w:rsidRDefault="00E00768" w:rsidP="00E00768">
      <w:pPr>
        <w:spacing w:after="0" w:line="240" w:lineRule="auto"/>
        <w:jc w:val="center"/>
        <w:rPr>
          <w:rFonts w:eastAsia="Times New Roman"/>
          <w:b/>
          <w:bCs/>
          <w:sz w:val="20"/>
          <w:szCs w:val="20"/>
        </w:rPr>
      </w:pPr>
    </w:p>
    <w:p w:rsidR="00E00768" w:rsidRPr="001E582B" w:rsidRDefault="00E00768" w:rsidP="00E00768">
      <w:pPr>
        <w:spacing w:after="0" w:line="240" w:lineRule="auto"/>
        <w:jc w:val="center"/>
        <w:rPr>
          <w:rFonts w:eastAsia="Times New Roman"/>
          <w:b/>
          <w:bCs/>
          <w:sz w:val="28"/>
          <w:szCs w:val="28"/>
        </w:rPr>
      </w:pPr>
      <w:r w:rsidRPr="001E582B">
        <w:rPr>
          <w:rFonts w:eastAsia="Times New Roman"/>
          <w:b/>
          <w:bCs/>
          <w:sz w:val="28"/>
          <w:szCs w:val="28"/>
        </w:rPr>
        <w:t>B1 KRYTERIA DOPUSZCZAJĄCE OGÓLNE</w:t>
      </w:r>
    </w:p>
    <w:p w:rsidR="00E00768" w:rsidRPr="001E582B" w:rsidRDefault="00E00768" w:rsidP="00E00768">
      <w:pPr>
        <w:spacing w:after="0" w:line="240" w:lineRule="auto"/>
        <w:jc w:val="center"/>
        <w:rPr>
          <w:rFonts w:eastAsia="Times New Roman"/>
          <w:b/>
          <w:bCs/>
          <w:sz w:val="24"/>
          <w:szCs w:val="24"/>
        </w:rPr>
      </w:pPr>
      <w:r w:rsidRPr="001E582B">
        <w:rPr>
          <w:rFonts w:eastAsia="Times New Roman"/>
          <w:b/>
          <w:bCs/>
          <w:sz w:val="24"/>
          <w:szCs w:val="24"/>
        </w:rPr>
        <w:t xml:space="preserve"> (Niespełnienie co najmniej jednego z wymienionych poniżej kryteriów powoduje odrzucenie projektu)</w:t>
      </w:r>
    </w:p>
    <w:p w:rsidR="00C81075" w:rsidRPr="001E582B" w:rsidRDefault="00C81075" w:rsidP="00C81075">
      <w:pPr>
        <w:spacing w:after="0" w:line="240" w:lineRule="auto"/>
        <w:jc w:val="center"/>
        <w:rPr>
          <w:rFonts w:eastAsia="Times New Roman"/>
          <w:b/>
          <w:bCs/>
          <w:sz w:val="28"/>
          <w:szCs w:val="28"/>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E00768" w:rsidRPr="001E582B" w:rsidTr="00BA750C">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E00768" w:rsidRPr="001E582B" w:rsidRDefault="00E00768" w:rsidP="00BA750C">
            <w:pPr>
              <w:spacing w:after="0"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E00768" w:rsidRPr="001E582B" w:rsidRDefault="00E00768" w:rsidP="00BA750C">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00768" w:rsidRPr="001E582B" w:rsidRDefault="00E00768" w:rsidP="00BA750C">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00768" w:rsidRPr="001E582B" w:rsidRDefault="00E00768" w:rsidP="00BA750C">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00768" w:rsidRPr="001E582B" w:rsidRDefault="00E00768" w:rsidP="00BA750C">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00768" w:rsidRPr="001E582B" w:rsidRDefault="00E00768" w:rsidP="00BA750C">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E0076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rPr>
                <w:rFonts w:eastAsia="Times New Roman" w:cs="Arial"/>
                <w:b/>
                <w:sz w:val="20"/>
                <w:szCs w:val="20"/>
              </w:rPr>
            </w:pPr>
            <w:r w:rsidRPr="001E582B">
              <w:rPr>
                <w:rFonts w:eastAsia="Times New Roman" w:cs="Arial"/>
                <w:b/>
                <w:sz w:val="20"/>
                <w:szCs w:val="20"/>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 xml:space="preserve">Przy ocenie kryterium badana będzie w szczególności spójność pomiędzy Wnioskiem </w:t>
            </w:r>
            <w:r w:rsidRPr="001E582B">
              <w:rPr>
                <w:rFonts w:eastAsia="Times New Roman" w:cs="Arial"/>
                <w:sz w:val="20"/>
                <w:szCs w:val="20"/>
              </w:rPr>
              <w:br/>
              <w:t>o dofinansowanie, a pozostałą dokumentacją aplikacyjną (tj. Studium wykonalności/Biznes plan, załączniki do Wniosku o dofinansowanie).</w:t>
            </w:r>
          </w:p>
          <w:p w:rsidR="00E00768" w:rsidRPr="001E582B" w:rsidRDefault="00E00768" w:rsidP="00BA750C">
            <w:pPr>
              <w:spacing w:after="0" w:line="240" w:lineRule="auto"/>
              <w:jc w:val="both"/>
              <w:rPr>
                <w:rFonts w:eastAsia="Times New Roman" w:cs="Arial"/>
                <w:sz w:val="20"/>
                <w:szCs w:val="20"/>
              </w:rPr>
            </w:pPr>
          </w:p>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r>
      <w:tr w:rsidR="00E0076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rPr>
                <w:rFonts w:eastAsia="Times New Roman" w:cs="Arial"/>
                <w:b/>
                <w:sz w:val="20"/>
                <w:szCs w:val="20"/>
              </w:rPr>
            </w:pPr>
            <w:r w:rsidRPr="001E582B">
              <w:rPr>
                <w:rFonts w:eastAsia="Times New Roman" w:cs="Arial"/>
                <w:b/>
                <w:sz w:val="20"/>
                <w:szCs w:val="20"/>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rPr>
              <w:br/>
              <w:t>o rachunkowości)</w:t>
            </w:r>
            <w:r w:rsidRPr="001E582B">
              <w:rPr>
                <w:rFonts w:eastAsia="Times New Roman" w:cs="Arial"/>
                <w:b/>
                <w:bCs/>
                <w:sz w:val="20"/>
                <w:szCs w:val="20"/>
              </w:rPr>
              <w:t xml:space="preserve"> </w:t>
            </w:r>
            <w:r w:rsidRPr="001E582B">
              <w:rPr>
                <w:rFonts w:eastAsia="Times New Roman" w:cs="Arial"/>
                <w:sz w:val="20"/>
                <w:szCs w:val="20"/>
              </w:rPr>
              <w:t>i</w:t>
            </w:r>
            <w:r w:rsidRPr="001E582B">
              <w:rPr>
                <w:rFonts w:eastAsia="Times New Roman" w:cs="Arial"/>
                <w:b/>
                <w:bCs/>
                <w:sz w:val="20"/>
                <w:szCs w:val="20"/>
              </w:rPr>
              <w:t xml:space="preserve"> </w:t>
            </w:r>
            <w:r w:rsidRPr="001E582B">
              <w:rPr>
                <w:rFonts w:eastAsia="Times New Roman" w:cs="Arial"/>
                <w:sz w:val="20"/>
                <w:szCs w:val="20"/>
              </w:rPr>
              <w:t xml:space="preserve">wytyczne (m.in. </w:t>
            </w:r>
            <w:r w:rsidRPr="001E582B">
              <w:rPr>
                <w:rFonts w:eastAsia="Times New Roman" w:cs="Arial"/>
                <w:i/>
                <w:sz w:val="20"/>
                <w:szCs w:val="20"/>
              </w:rPr>
              <w:t xml:space="preserve">wytyczne Ministra Rozwoju w zakresie zagadnień związanych </w:t>
            </w:r>
            <w:r w:rsidRPr="001E582B">
              <w:rPr>
                <w:rFonts w:eastAsia="Times New Roman" w:cs="Arial"/>
                <w:i/>
                <w:sz w:val="20"/>
                <w:szCs w:val="20"/>
              </w:rPr>
              <w:br/>
              <w:t>z przygotowaniem projektów inwestycyjnych, w tym projektów generujących dochód i projektów hybrydowych na lata 2014-2020</w:t>
            </w:r>
            <w:r w:rsidRPr="001E582B">
              <w:rPr>
                <w:rFonts w:eastAsia="Times New Roman" w:cs="Arial"/>
                <w:i/>
                <w:iCs/>
                <w:sz w:val="20"/>
                <w:szCs w:val="20"/>
              </w:rPr>
              <w:t xml:space="preserve">. </w:t>
            </w:r>
            <w:r w:rsidRPr="001E582B">
              <w:rPr>
                <w:rFonts w:eastAsia="Times New Roman" w:cs="Arial"/>
                <w:sz w:val="20"/>
                <w:szCs w:val="20"/>
              </w:rPr>
              <w:t>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na zrealizowanie i utrzymanie inwestycji w wymaganym okresie trwałości.</w:t>
            </w:r>
          </w:p>
          <w:p w:rsidR="00E00768" w:rsidRPr="001E582B" w:rsidRDefault="00E00768" w:rsidP="00BA750C">
            <w:pPr>
              <w:spacing w:after="0" w:line="240" w:lineRule="auto"/>
              <w:jc w:val="both"/>
              <w:rPr>
                <w:rFonts w:eastAsia="Times New Roman" w:cs="Arial"/>
                <w:sz w:val="20"/>
                <w:szCs w:val="20"/>
              </w:rPr>
            </w:pPr>
          </w:p>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r>
      <w:tr w:rsidR="00E0076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jc w:val="center"/>
              <w:rPr>
                <w:rFonts w:eastAsia="Times New Roman" w:cs="Arial"/>
                <w:b/>
                <w:sz w:val="20"/>
                <w:szCs w:val="20"/>
              </w:rPr>
            </w:pPr>
            <w:r w:rsidRPr="001E582B">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rPr>
                <w:rFonts w:eastAsia="Times New Roman" w:cs="Arial"/>
                <w:b/>
                <w:sz w:val="20"/>
                <w:szCs w:val="20"/>
              </w:rPr>
            </w:pPr>
            <w:r w:rsidRPr="001E582B">
              <w:rPr>
                <w:rFonts w:eastAsia="Times New Roman" w:cs="Arial"/>
                <w:b/>
                <w:sz w:val="20"/>
                <w:szCs w:val="20"/>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 xml:space="preserve">W kryterium sprawdzane będzie w szczególności, czy  przedsięwzięcie jest uzasadnione </w:t>
            </w:r>
            <w:r w:rsidRPr="001E582B">
              <w:rPr>
                <w:rFonts w:eastAsia="Times New Roman" w:cs="Arial"/>
                <w:sz w:val="20"/>
                <w:szCs w:val="20"/>
              </w:rPr>
              <w:br/>
            </w:r>
            <w:r w:rsidRPr="001E582B">
              <w:rPr>
                <w:rFonts w:eastAsia="Times New Roman" w:cs="Arial"/>
                <w:sz w:val="20"/>
                <w:szCs w:val="20"/>
              </w:rPr>
              <w:lastRenderedPageBreak/>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 xml:space="preserve">- wartość wskaźnika ENPV powinna być &gt; 0; </w:t>
            </w:r>
          </w:p>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 xml:space="preserve">- wartość wskaźnika ERR powinna przewyższać przyjętą stopę dyskontową; </w:t>
            </w:r>
          </w:p>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 xml:space="preserve">- relacja korzyści do kosztów (B/C) powinna być &gt; 1.               </w:t>
            </w:r>
          </w:p>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w:t>
            </w:r>
          </w:p>
          <w:p w:rsidR="00E00768" w:rsidRPr="001E582B" w:rsidRDefault="00E00768" w:rsidP="00BA750C">
            <w:pPr>
              <w:spacing w:after="0" w:line="240" w:lineRule="auto"/>
              <w:jc w:val="both"/>
              <w:rPr>
                <w:rFonts w:eastAsia="Times New Roman" w:cs="Arial"/>
                <w:sz w:val="20"/>
                <w:szCs w:val="20"/>
              </w:rPr>
            </w:pPr>
          </w:p>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r>
      <w:tr w:rsidR="00E0076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E00768" w:rsidRPr="001E582B" w:rsidRDefault="00E00768" w:rsidP="00BA750C">
            <w:pPr>
              <w:rPr>
                <w:sz w:val="20"/>
                <w:szCs w:val="20"/>
              </w:rPr>
            </w:pPr>
            <w:r w:rsidRPr="001E582B">
              <w:rPr>
                <w:rFonts w:eastAsia="Times New Roman" w:cs="Arial"/>
                <w:b/>
                <w:sz w:val="20"/>
                <w:szCs w:val="20"/>
              </w:rPr>
              <w:t>Właściwie ustalony/obliczony poziom dofinansowania z uwzględnieniem przepisów o pomocy de minimis, pomocy 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E00768" w:rsidRPr="001E582B" w:rsidRDefault="00E00768" w:rsidP="00BA750C">
            <w:pPr>
              <w:jc w:val="both"/>
              <w:rPr>
                <w:sz w:val="20"/>
                <w:szCs w:val="20"/>
              </w:rPr>
            </w:pPr>
            <w:r w:rsidRPr="001E582B">
              <w:rPr>
                <w:rFonts w:eastAsia="Times New Roman" w:cs="Arial"/>
                <w:sz w:val="20"/>
                <w:szCs w:val="20"/>
              </w:rPr>
              <w:t>W przypadku projektów przewidujących wystąpienie</w:t>
            </w:r>
            <w:r w:rsidRPr="001E582B">
              <w:rPr>
                <w:rFonts w:eastAsia="Times New Roman" w:cs="Arial"/>
                <w:b/>
                <w:sz w:val="20"/>
                <w:szCs w:val="20"/>
              </w:rPr>
              <w:t xml:space="preserve"> pomocy de minimis, </w:t>
            </w:r>
            <w:r w:rsidRPr="001E582B">
              <w:rPr>
                <w:rFonts w:eastAsia="Times New Roman" w:cs="Arial"/>
                <w:sz w:val="20"/>
                <w:szCs w:val="20"/>
              </w:rPr>
              <w:t>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 finansowaniu lub zastosowanie tzw. stawek ryczałtowych.</w:t>
            </w:r>
            <w:r w:rsidRPr="001E582B">
              <w:rPr>
                <w:sz w:val="20"/>
                <w:szCs w:val="20"/>
              </w:rPr>
              <w:t xml:space="preserve"> </w:t>
            </w:r>
            <w:r w:rsidRPr="001E582B">
              <w:rPr>
                <w:rFonts w:eastAsia="Times New Roman" w:cs="Arial"/>
                <w:sz w:val="20"/>
                <w:szCs w:val="20"/>
              </w:rPr>
              <w:t>Podstawa prawna:</w:t>
            </w:r>
            <w:r w:rsidRPr="001E582B">
              <w:rPr>
                <w:sz w:val="20"/>
                <w:szCs w:val="20"/>
              </w:rPr>
              <w:t xml:space="preserve"> …………………………*</w:t>
            </w:r>
          </w:p>
          <w:p w:rsidR="00E00768" w:rsidRPr="001E582B" w:rsidRDefault="00E00768" w:rsidP="00BA750C">
            <w:pPr>
              <w:spacing w:after="0"/>
              <w:jc w:val="both"/>
              <w:rPr>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r>
      <w:tr w:rsidR="00E0076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jc w:val="center"/>
              <w:rPr>
                <w:rFonts w:eastAsia="Times New Roman" w:cs="Arial"/>
                <w:b/>
                <w:sz w:val="20"/>
                <w:szCs w:val="20"/>
              </w:rPr>
            </w:pPr>
            <w:r w:rsidRPr="001E582B">
              <w:rPr>
                <w:rFonts w:eastAsia="Times New Roman" w:cs="Arial"/>
                <w:b/>
                <w:sz w:val="20"/>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rPr>
                <w:rFonts w:eastAsia="Times New Roman" w:cs="Arial"/>
                <w:b/>
                <w:sz w:val="20"/>
                <w:szCs w:val="20"/>
                <w:highlight w:val="yellow"/>
              </w:rPr>
            </w:pPr>
            <w:r w:rsidRPr="001E582B">
              <w:rPr>
                <w:rFonts w:eastAsia="Times New Roman" w:cs="Arial"/>
                <w:b/>
                <w:sz w:val="20"/>
                <w:szCs w:val="20"/>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W kryterium badane będzie w szczególności:</w:t>
            </w:r>
          </w:p>
          <w:p w:rsidR="00E00768" w:rsidRPr="001E582B" w:rsidRDefault="00E00768"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zostaną poniesione w okresie kwalifikowalności (tj. między dniem 1 stycznia 2014 r. a dniem 31 grudnia 2020 r.,  z zastrzeżeniem zasad określonych dla pomocy publicznej oraz zapisów Regulaminu konkursu/naboru nr….*).;</w:t>
            </w:r>
          </w:p>
          <w:p w:rsidR="00E00768" w:rsidRPr="001E582B" w:rsidRDefault="00E00768"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są zgodne z obowiązującymi przepisami prawa unijnego oraz prawa krajowego oraz wytycznymi ministra właściwego do spraw rozwoju regionalnego;</w:t>
            </w:r>
          </w:p>
          <w:p w:rsidR="00E00768" w:rsidRPr="001E582B" w:rsidRDefault="00E00768"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są zgodne z zapisami Regulaminu konkursu/naboru nr…*;</w:t>
            </w:r>
          </w:p>
          <w:p w:rsidR="00E00768" w:rsidRPr="001E582B" w:rsidRDefault="00E00768"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 xml:space="preserve">czy wydatki są niezbędne do realizacji celów projektu i zostaną poniesione w związku </w:t>
            </w:r>
            <w:r w:rsidRPr="001E582B">
              <w:rPr>
                <w:rFonts w:asciiTheme="minorHAnsi" w:hAnsiTheme="minorHAnsi" w:cs="Arial"/>
                <w:sz w:val="20"/>
                <w:szCs w:val="20"/>
              </w:rPr>
              <w:br/>
              <w:t>z realizacja projektu;</w:t>
            </w:r>
          </w:p>
          <w:p w:rsidR="00E00768" w:rsidRPr="001E582B" w:rsidRDefault="00E00768"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lastRenderedPageBreak/>
              <w:t>czy wydatki zostaną dokonane w sposób racjonalny i efektywny z zachowaniem zasad uzyskiwania najlepszych efektów z danych nakładów;</w:t>
            </w:r>
          </w:p>
          <w:p w:rsidR="00E00768" w:rsidRPr="001E582B" w:rsidRDefault="00E00768" w:rsidP="00BA750C">
            <w:pPr>
              <w:spacing w:after="0" w:line="240" w:lineRule="auto"/>
              <w:jc w:val="both"/>
              <w:rPr>
                <w:rFonts w:eastAsia="Times New Roman" w:cs="Arial"/>
                <w:sz w:val="20"/>
                <w:szCs w:val="20"/>
                <w:highlight w:val="yellow"/>
              </w:rPr>
            </w:pPr>
          </w:p>
          <w:p w:rsidR="00E00768" w:rsidRPr="001E582B" w:rsidRDefault="00E00768" w:rsidP="00BA750C">
            <w:pPr>
              <w:spacing w:after="0" w:line="240" w:lineRule="auto"/>
              <w:jc w:val="both"/>
              <w:rPr>
                <w:rFonts w:eastAsia="Times New Roman" w:cs="Arial"/>
                <w:sz w:val="20"/>
                <w:szCs w:val="20"/>
                <w:highlight w:val="yellow"/>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r>
      <w:tr w:rsidR="00E0076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rPr>
                <w:rFonts w:eastAsia="Times New Roman" w:cs="Arial"/>
                <w:b/>
                <w:sz w:val="20"/>
                <w:szCs w:val="20"/>
              </w:rPr>
            </w:pPr>
            <w:r w:rsidRPr="001E582B">
              <w:rPr>
                <w:rFonts w:eastAsia="Times New Roman" w:cs="Arial"/>
                <w:b/>
                <w:sz w:val="20"/>
                <w:szCs w:val="20"/>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W tym kryterium badane będzie, czy Wnioskodawca we wniosku o dofinansowanie (sekcja 4) zadeklarował trwałość projektu zgodnie z art.71 rozporządzenia nr 1303/2013.</w:t>
            </w:r>
          </w:p>
          <w:p w:rsidR="00E00768" w:rsidRPr="001E582B" w:rsidRDefault="00E00768" w:rsidP="00BA750C">
            <w:pPr>
              <w:spacing w:after="0" w:line="240" w:lineRule="auto"/>
              <w:jc w:val="both"/>
              <w:rPr>
                <w:rFonts w:eastAsia="Times New Roman" w:cs="Arial"/>
                <w:sz w:val="20"/>
                <w:szCs w:val="20"/>
              </w:rPr>
            </w:pPr>
          </w:p>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r>
      <w:tr w:rsidR="00E0076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rPr>
                <w:rFonts w:eastAsia="Times New Roman" w:cs="Arial"/>
                <w:b/>
                <w:sz w:val="20"/>
                <w:szCs w:val="20"/>
              </w:rPr>
            </w:pPr>
            <w:r w:rsidRPr="001E582B">
              <w:rPr>
                <w:rFonts w:eastAsia="Times New Roman" w:cs="Arial"/>
                <w:b/>
                <w:sz w:val="20"/>
                <w:szCs w:val="20"/>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E00768" w:rsidRPr="001E582B" w:rsidRDefault="00E00768" w:rsidP="00BA750C">
            <w:pPr>
              <w:spacing w:after="0" w:line="240" w:lineRule="auto"/>
              <w:jc w:val="both"/>
              <w:rPr>
                <w:rFonts w:eastAsia="Times New Roman" w:cs="Arial"/>
                <w:sz w:val="20"/>
                <w:szCs w:val="20"/>
              </w:rPr>
            </w:pPr>
          </w:p>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r>
      <w:tr w:rsidR="00E0076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rPr>
                <w:rFonts w:eastAsia="Times New Roman" w:cs="Arial"/>
                <w:b/>
                <w:sz w:val="20"/>
                <w:szCs w:val="20"/>
              </w:rPr>
            </w:pPr>
            <w:r w:rsidRPr="001E582B">
              <w:rPr>
                <w:rFonts w:eastAsia="Times New Roman" w:cs="Arial"/>
                <w:b/>
                <w:sz w:val="20"/>
                <w:szCs w:val="20"/>
              </w:rPr>
              <w:t>Zgodność z zasadami horyzontalnymi</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line="240" w:lineRule="auto"/>
              <w:jc w:val="both"/>
              <w:rPr>
                <w:rFonts w:eastAsia="Times New Roman" w:cs="Arial"/>
                <w:sz w:val="20"/>
                <w:szCs w:val="20"/>
              </w:rPr>
            </w:pPr>
            <w:r w:rsidRPr="001E582B">
              <w:rPr>
                <w:rFonts w:eastAsia="Times New Roman" w:cs="Arial"/>
                <w:sz w:val="20"/>
                <w:szCs w:val="20"/>
              </w:rPr>
              <w:t>W kryterium badana będzie, czy Wnioskodawca wykazał zgodność projektu z zasadami horyzontalnymi UE, w tym:</w:t>
            </w:r>
          </w:p>
          <w:p w:rsidR="00E00768" w:rsidRPr="001E582B" w:rsidRDefault="00E00768" w:rsidP="001228C4">
            <w:pPr>
              <w:pStyle w:val="Akapitzlist"/>
              <w:numPr>
                <w:ilvl w:val="0"/>
                <w:numId w:val="178"/>
              </w:numPr>
              <w:spacing w:line="240" w:lineRule="auto"/>
              <w:rPr>
                <w:rFonts w:asciiTheme="minorHAnsi" w:hAnsiTheme="minorHAnsi" w:cs="Arial"/>
                <w:sz w:val="20"/>
                <w:szCs w:val="20"/>
              </w:rPr>
            </w:pPr>
            <w:r w:rsidRPr="001E582B">
              <w:rPr>
                <w:rFonts w:asciiTheme="minorHAnsi" w:hAnsiTheme="minorHAnsi" w:cs="Arial"/>
                <w:sz w:val="20"/>
                <w:szCs w:val="20"/>
              </w:rPr>
              <w:t>zgodność projektu z zasadą zrównoważonego rozwoju;</w:t>
            </w:r>
          </w:p>
          <w:p w:rsidR="00E00768" w:rsidRPr="001E582B" w:rsidRDefault="00E00768" w:rsidP="001228C4">
            <w:pPr>
              <w:pStyle w:val="Akapitzlist"/>
              <w:numPr>
                <w:ilvl w:val="0"/>
                <w:numId w:val="178"/>
              </w:numPr>
              <w:spacing w:line="240" w:lineRule="auto"/>
              <w:rPr>
                <w:rFonts w:asciiTheme="minorHAnsi" w:hAnsiTheme="minorHAnsi" w:cs="Arial"/>
                <w:sz w:val="20"/>
                <w:szCs w:val="20"/>
              </w:rPr>
            </w:pPr>
            <w:r w:rsidRPr="001E582B">
              <w:rPr>
                <w:rFonts w:asciiTheme="minorHAnsi" w:hAnsiTheme="minorHAnsi" w:cs="Arial"/>
                <w:sz w:val="20"/>
                <w:szCs w:val="20"/>
              </w:rPr>
              <w:t>zgodność projektu z zasadą promowania równości mężczyzn i kobiet oraz niedyskryminacji.</w:t>
            </w:r>
          </w:p>
          <w:p w:rsidR="00E00768" w:rsidRPr="001E582B" w:rsidRDefault="00E00768" w:rsidP="00BA750C">
            <w:pPr>
              <w:spacing w:line="240" w:lineRule="auto"/>
              <w:jc w:val="both"/>
              <w:rPr>
                <w:rFonts w:eastAsia="Times New Roman" w:cs="Arial"/>
                <w:sz w:val="20"/>
                <w:szCs w:val="20"/>
              </w:rPr>
            </w:pPr>
            <w:r w:rsidRPr="001E582B">
              <w:rPr>
                <w:rFonts w:eastAsia="Times New Roman" w:cs="Arial"/>
                <w:sz w:val="20"/>
                <w:szCs w:val="20"/>
              </w:rPr>
              <w:t xml:space="preserve">Wymagane jest </w:t>
            </w:r>
            <w:r w:rsidRPr="001E582B">
              <w:rPr>
                <w:rFonts w:cs="Calibri"/>
                <w:b/>
                <w:iCs/>
                <w:sz w:val="20"/>
                <w:szCs w:val="20"/>
              </w:rPr>
              <w:t>wykazanie pozytywnego wpływu na zasadę niedyskryminacji, w tym dostępności dla osób z niepełnosprawnościami.</w:t>
            </w:r>
          </w:p>
          <w:p w:rsidR="00E00768" w:rsidRPr="001E582B" w:rsidRDefault="00E00768" w:rsidP="00BA750C">
            <w:pPr>
              <w:spacing w:after="120"/>
              <w:jc w:val="both"/>
              <w:rPr>
                <w:rFonts w:cs="Calibri"/>
                <w:i/>
                <w:iCs/>
                <w:sz w:val="20"/>
                <w:szCs w:val="20"/>
              </w:rPr>
            </w:pPr>
            <w:r w:rsidRPr="001E582B">
              <w:rPr>
                <w:rFonts w:cs="Calibri"/>
                <w:iCs/>
                <w:sz w:val="20"/>
                <w:szCs w:val="20"/>
              </w:rPr>
              <w:t>Przez pozytywny wpływ w przypadku projektów EFRR należy rozumieć zapewnienie dostępności infrastruktury, transportu, towarów, usług, technologii i systemów informacyjno-komunikacyjnych oraz wszelkich innych produktów projektów (które nie zostały uznane za neutralne) dla wszystkich ich użytkowników, zgodnie ze standardami dostępności, stanowiącymi załącznik do</w:t>
            </w:r>
            <w:r w:rsidRPr="001E582B">
              <w:rPr>
                <w:rFonts w:cs="Calibri"/>
                <w:i/>
                <w:iCs/>
                <w:sz w:val="20"/>
                <w:szCs w:val="20"/>
              </w:rPr>
              <w:t xml:space="preserve"> Wytycznych w zakresie realizacji zasady równości szans i niedyskryminacji, w tym dostępności dla osób z niepełnosprawnościami oraz zasady równości szans kobiet i mężczyzn w ramach funduszy unijnych na lata 2014-2020. </w:t>
            </w:r>
          </w:p>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lastRenderedPageBreak/>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sz w:val="20"/>
                <w:szCs w:val="20"/>
              </w:rPr>
            </w:pPr>
          </w:p>
        </w:tc>
      </w:tr>
      <w:tr w:rsidR="00E0076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rPr>
                <w:rFonts w:eastAsia="Times New Roman" w:cs="Arial"/>
                <w:b/>
                <w:sz w:val="20"/>
                <w:szCs w:val="20"/>
              </w:rPr>
            </w:pPr>
            <w:r w:rsidRPr="001E582B">
              <w:rPr>
                <w:rFonts w:eastAsia="Times New Roman" w:cs="Arial"/>
                <w:b/>
                <w:sz w:val="20"/>
                <w:szCs w:val="20"/>
              </w:rPr>
              <w:t xml:space="preserve">Wykonalność prawna </w:t>
            </w:r>
            <w:r w:rsidRPr="001E582B">
              <w:rPr>
                <w:rFonts w:eastAsia="Times New Roman" w:cs="Arial"/>
                <w:b/>
                <w:sz w:val="20"/>
                <w:szCs w:val="20"/>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W ramach kryterium ocenie podlega zgodność projektu z przepisami prawa odnoszącymi się do jego stosowania. W szczególności sprawdzana będzie zgodność z:</w:t>
            </w:r>
          </w:p>
          <w:p w:rsidR="00E00768" w:rsidRPr="001E582B" w:rsidRDefault="00E00768"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właściwymi Wytycznymi ministra właściwego do spraw rozwoju regionalnego;</w:t>
            </w:r>
          </w:p>
          <w:p w:rsidR="00E00768" w:rsidRPr="001E582B" w:rsidRDefault="00E00768"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 xml:space="preserve">Ustawą z 7 lipca 1994 r. prawo budowlane; </w:t>
            </w:r>
          </w:p>
          <w:p w:rsidR="00E00768" w:rsidRPr="001E582B" w:rsidRDefault="00E00768"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Rozporządzeniem Ministra Infrastruktury z 12 kwietnia 2002 r. w sprawie warunków technicznych, jakim powinny odpowiadać budynki i ich usytuowanie;</w:t>
            </w:r>
          </w:p>
          <w:p w:rsidR="00E00768" w:rsidRPr="001E582B" w:rsidRDefault="00E00768"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 xml:space="preserve">Rozporządzeniem Ministra Transportu i Gospodarki Morskiej z 2 marca 1999 r. w sprawie warunków technicznych, jakim powinny odpowiadać drogi publiczne i ich usytuowanie; </w:t>
            </w:r>
          </w:p>
          <w:p w:rsidR="00E00768" w:rsidRPr="001E582B" w:rsidRDefault="00E00768"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Ustawą z 27 kwietnia 2001 Prawo ochrony środowiska;</w:t>
            </w:r>
          </w:p>
          <w:p w:rsidR="00E00768" w:rsidRPr="001E582B" w:rsidRDefault="00E00768"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Ustawą z 16 kwietnia 2004 r. o ochronie przyrody;</w:t>
            </w:r>
          </w:p>
          <w:p w:rsidR="00E00768" w:rsidRPr="001E582B" w:rsidRDefault="00E00768"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Ustawą z dnia 3 kwietnia 2008 r. o udostępnianiu informacji o środowisku i jego ochronie, udziale społeczeństwa w ochronie środowiska oraz o ocenach oddziaływania na środowisko;</w:t>
            </w:r>
          </w:p>
          <w:p w:rsidR="00E00768" w:rsidRPr="001E582B" w:rsidRDefault="00E00768"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Rozporządzeniem Rady Ministrów z 9 listopada 2010 r. w sprawie przedsięwzięć mogący znacząco oddziaływać na środowisko;</w:t>
            </w:r>
          </w:p>
          <w:p w:rsidR="00E00768" w:rsidRPr="001E582B" w:rsidRDefault="00E00768"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Ustawami i aktami wykonawczymi do nich, odnoszącymi się do zakresu tematycznego projektu.</w:t>
            </w:r>
          </w:p>
          <w:p w:rsidR="00E00768" w:rsidRPr="001E582B" w:rsidRDefault="00E00768" w:rsidP="00BA750C">
            <w:pPr>
              <w:spacing w:after="0" w:line="240" w:lineRule="auto"/>
              <w:jc w:val="both"/>
              <w:rPr>
                <w:rFonts w:eastAsia="Times New Roman" w:cs="Arial"/>
                <w:sz w:val="20"/>
                <w:szCs w:val="20"/>
              </w:rPr>
            </w:pPr>
          </w:p>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E00768" w:rsidRPr="001E582B" w:rsidRDefault="00E00768" w:rsidP="00BA750C">
            <w:pPr>
              <w:spacing w:after="0" w:line="240" w:lineRule="auto"/>
              <w:ind w:firstLineChars="100" w:firstLine="200"/>
              <w:rPr>
                <w:rFonts w:eastAsia="Times New Roman"/>
                <w:color w:val="FF0000"/>
                <w:sz w:val="20"/>
                <w:szCs w:val="20"/>
              </w:rPr>
            </w:pPr>
          </w:p>
        </w:tc>
      </w:tr>
      <w:tr w:rsidR="00E0076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jc w:val="center"/>
              <w:rPr>
                <w:rFonts w:eastAsia="Times New Roman" w:cs="Arial"/>
                <w:b/>
                <w:sz w:val="20"/>
                <w:szCs w:val="20"/>
              </w:rPr>
            </w:pPr>
            <w:r w:rsidRPr="001E582B">
              <w:rPr>
                <w:rFonts w:eastAsia="Times New Roman" w:cs="Arial"/>
                <w:b/>
                <w:sz w:val="20"/>
                <w:szCs w:val="20"/>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rPr>
                <w:rFonts w:eastAsia="Times New Roman" w:cs="Arial"/>
                <w:b/>
                <w:sz w:val="20"/>
                <w:szCs w:val="20"/>
              </w:rPr>
            </w:pPr>
            <w:r w:rsidRPr="001E582B">
              <w:rPr>
                <w:rFonts w:eastAsia="Times New Roman" w:cs="Arial"/>
                <w:b/>
                <w:sz w:val="20"/>
                <w:szCs w:val="20"/>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jc w:val="both"/>
              <w:rPr>
                <w:sz w:val="20"/>
                <w:szCs w:val="20"/>
              </w:rPr>
            </w:pPr>
            <w:r w:rsidRPr="001E582B">
              <w:rPr>
                <w:rFonts w:eastAsia="Times New Roman" w:cs="Arial"/>
                <w:sz w:val="20"/>
                <w:szCs w:val="20"/>
              </w:rPr>
              <w:t>Ocenie podlegać będzie, czy Wnioskodawca posiada zdolność instytucjonalną, kadrową</w:t>
            </w:r>
            <w:r w:rsidRPr="001E582B">
              <w:rPr>
                <w:rFonts w:eastAsia="Times New Roman" w:cs="Arial"/>
                <w:sz w:val="20"/>
                <w:szCs w:val="20"/>
              </w:rPr>
              <w:br/>
              <w:t xml:space="preserve"> i organizacyjną do zrealizowania projektu i jego utrzymania co najmniej w wymaganym okresie trwałości </w:t>
            </w:r>
            <w:r w:rsidRPr="001E582B">
              <w:rPr>
                <w:sz w:val="20"/>
                <w:szCs w:val="20"/>
              </w:rPr>
              <w:t>(czy kadra, doświadczenie, struktura organizacyjna, zasoby rzeczowe Wnioskodawcy zapewniają realizację i utrzymanie projektu).</w:t>
            </w:r>
          </w:p>
          <w:p w:rsidR="00E00768" w:rsidRPr="001E582B" w:rsidRDefault="00E00768" w:rsidP="00BA750C">
            <w:pPr>
              <w:spacing w:after="0" w:line="240" w:lineRule="auto"/>
              <w:jc w:val="both"/>
              <w:rPr>
                <w:sz w:val="20"/>
                <w:szCs w:val="20"/>
              </w:rPr>
            </w:pPr>
          </w:p>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spełnienia kryteriów wyboru (zgodnie </w:t>
            </w:r>
            <w:r w:rsidRPr="001E582B">
              <w:rPr>
                <w:rFonts w:eastAsia="Times New Roman" w:cs="Arial"/>
                <w:sz w:val="20"/>
                <w:szCs w:val="20"/>
              </w:rPr>
              <w:br/>
              <w:t>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E00768" w:rsidRPr="001E582B" w:rsidRDefault="00E00768" w:rsidP="00BA750C">
            <w:pPr>
              <w:spacing w:after="0" w:line="240" w:lineRule="auto"/>
              <w:ind w:firstLineChars="100" w:firstLine="200"/>
              <w:rPr>
                <w:rFonts w:eastAsia="Times New Roman"/>
                <w:color w:val="FF0000"/>
                <w:sz w:val="20"/>
                <w:szCs w:val="20"/>
              </w:rPr>
            </w:pPr>
          </w:p>
        </w:tc>
      </w:tr>
      <w:tr w:rsidR="00E0076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jc w:val="center"/>
              <w:rPr>
                <w:rFonts w:eastAsia="Times New Roman" w:cs="Arial"/>
                <w:b/>
                <w:sz w:val="20"/>
                <w:szCs w:val="20"/>
              </w:rPr>
            </w:pPr>
            <w:r w:rsidRPr="001E582B">
              <w:rPr>
                <w:rFonts w:eastAsia="Times New Roman" w:cs="Arial"/>
                <w:b/>
                <w:sz w:val="20"/>
                <w:szCs w:val="20"/>
              </w:rPr>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rPr>
                <w:rFonts w:eastAsia="Times New Roman" w:cs="Arial"/>
                <w:b/>
                <w:sz w:val="20"/>
                <w:szCs w:val="20"/>
              </w:rPr>
            </w:pPr>
            <w:r w:rsidRPr="001E582B">
              <w:rPr>
                <w:rFonts w:eastAsia="Times New Roman" w:cs="Arial"/>
                <w:b/>
                <w:sz w:val="20"/>
                <w:szCs w:val="20"/>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rPr>
              <w:br/>
              <w:t xml:space="preserve">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t>
            </w:r>
            <w:r w:rsidRPr="001E582B">
              <w:rPr>
                <w:rFonts w:eastAsia="Times New Roman" w:cs="Arial"/>
                <w:sz w:val="20"/>
                <w:szCs w:val="20"/>
              </w:rPr>
              <w:lastRenderedPageBreak/>
              <w:t>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E00768" w:rsidRPr="001E582B" w:rsidRDefault="00E00768" w:rsidP="00BA750C">
            <w:pPr>
              <w:spacing w:after="0" w:line="240" w:lineRule="auto"/>
              <w:jc w:val="both"/>
              <w:rPr>
                <w:rFonts w:eastAsia="Times New Roman" w:cs="Arial"/>
                <w:sz w:val="20"/>
                <w:szCs w:val="20"/>
              </w:rPr>
            </w:pPr>
          </w:p>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spełnienia kryteriów wyboru (zgodnie </w:t>
            </w:r>
            <w:r w:rsidRPr="001E582B">
              <w:rPr>
                <w:rFonts w:eastAsia="Times New Roman" w:cs="Arial"/>
                <w:sz w:val="20"/>
                <w:szCs w:val="20"/>
              </w:rPr>
              <w:br/>
              <w:t>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E00768" w:rsidRPr="001E582B" w:rsidRDefault="00E00768" w:rsidP="00BA750C">
            <w:pPr>
              <w:spacing w:after="0" w:line="240" w:lineRule="auto"/>
              <w:ind w:firstLineChars="100" w:firstLine="200"/>
              <w:rPr>
                <w:rFonts w:eastAsia="Times New Roman"/>
                <w:color w:val="FF0000"/>
                <w:sz w:val="20"/>
                <w:szCs w:val="20"/>
              </w:rPr>
            </w:pPr>
          </w:p>
        </w:tc>
      </w:tr>
      <w:tr w:rsidR="00E00768" w:rsidRPr="001E582B" w:rsidTr="00BA750C">
        <w:trPr>
          <w:trHeight w:val="2006"/>
        </w:trPr>
        <w:tc>
          <w:tcPr>
            <w:tcW w:w="450"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jc w:val="center"/>
              <w:rPr>
                <w:rFonts w:eastAsia="Times New Roman" w:cs="Arial"/>
                <w:b/>
                <w:sz w:val="20"/>
                <w:szCs w:val="20"/>
              </w:rPr>
            </w:pPr>
            <w:r w:rsidRPr="001E582B">
              <w:rPr>
                <w:rFonts w:eastAsia="Times New Roman" w:cs="Arial"/>
                <w:b/>
                <w:sz w:val="20"/>
                <w:szCs w:val="20"/>
              </w:rPr>
              <w:lastRenderedPageBreak/>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rPr>
                <w:rFonts w:eastAsia="Times New Roman" w:cs="Arial"/>
                <w:b/>
                <w:sz w:val="20"/>
                <w:szCs w:val="20"/>
              </w:rPr>
            </w:pPr>
            <w:r w:rsidRPr="001E582B">
              <w:rPr>
                <w:rFonts w:eastAsia="Times New Roman" w:cs="Arial"/>
                <w:b/>
                <w:sz w:val="20"/>
                <w:szCs w:val="20"/>
              </w:rPr>
              <w:t>Zgodność projektu z zapisami RPOWŚ 2014-2020 oraz SZOOP</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z pozostałymi, nie zawierającymi się </w:t>
            </w:r>
            <w:r w:rsidRPr="001E582B">
              <w:rPr>
                <w:rFonts w:eastAsia="Times New Roman" w:cs="Arial"/>
                <w:sz w:val="20"/>
                <w:szCs w:val="20"/>
              </w:rPr>
              <w:br/>
              <w:t xml:space="preserve">w innych kryteriach wyboru zapisami/wymaganiami Regionalnego Programu Operacyjnego Województwa Świętokrzyskiego na lata 2014-2020 oraz Szczegółowego Opisu Osi Priorytetowych, </w:t>
            </w:r>
            <w:r w:rsidRPr="001E582B">
              <w:rPr>
                <w:rFonts w:eastAsia="Times New Roman" w:cs="Arial"/>
                <w:sz w:val="20"/>
                <w:szCs w:val="20"/>
              </w:rPr>
              <w:br/>
              <w:t>w zakresie odnoszącym się do właściwego Priorytetu Inwestycyjnego (Działania RPOWŚ 2014-2020).</w:t>
            </w:r>
          </w:p>
          <w:p w:rsidR="00E00768" w:rsidRPr="001E582B" w:rsidRDefault="00E00768" w:rsidP="00BA750C">
            <w:pPr>
              <w:spacing w:after="0" w:line="240" w:lineRule="auto"/>
              <w:jc w:val="both"/>
              <w:rPr>
                <w:rFonts w:eastAsia="Times New Roman" w:cs="Arial"/>
                <w:sz w:val="20"/>
                <w:szCs w:val="20"/>
              </w:rPr>
            </w:pPr>
          </w:p>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E00768" w:rsidRPr="001E582B" w:rsidRDefault="00E00768" w:rsidP="00BA750C">
            <w:pPr>
              <w:spacing w:after="0" w:line="240" w:lineRule="auto"/>
              <w:ind w:firstLineChars="100" w:firstLine="200"/>
              <w:rPr>
                <w:rFonts w:eastAsia="Times New Roman"/>
                <w:color w:val="FF0000"/>
                <w:sz w:val="20"/>
                <w:szCs w:val="20"/>
              </w:rPr>
            </w:pPr>
          </w:p>
        </w:tc>
      </w:tr>
      <w:tr w:rsidR="00E00768" w:rsidRPr="001E582B" w:rsidTr="00BA750C">
        <w:tc>
          <w:tcPr>
            <w:tcW w:w="450"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jc w:val="center"/>
              <w:rPr>
                <w:rFonts w:eastAsia="Times New Roman" w:cs="Arial"/>
                <w:b/>
                <w:sz w:val="20"/>
                <w:szCs w:val="20"/>
              </w:rPr>
            </w:pPr>
            <w:r w:rsidRPr="001E582B">
              <w:rPr>
                <w:rFonts w:eastAsia="Times New Roman" w:cs="Arial"/>
                <w:b/>
                <w:sz w:val="20"/>
                <w:szCs w:val="20"/>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rPr>
                <w:rFonts w:eastAsia="Times New Roman" w:cs="Arial"/>
                <w:b/>
                <w:sz w:val="20"/>
                <w:szCs w:val="20"/>
              </w:rPr>
            </w:pPr>
            <w:r w:rsidRPr="001E582B">
              <w:rPr>
                <w:rFonts w:eastAsia="Times New Roman" w:cs="Arial"/>
                <w:b/>
                <w:sz w:val="20"/>
                <w:szCs w:val="20"/>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z pozostałymi, nie zawierającymi </w:t>
            </w:r>
            <w:r w:rsidRPr="001E582B">
              <w:rPr>
                <w:rFonts w:eastAsia="Times New Roman" w:cs="Arial"/>
                <w:sz w:val="20"/>
                <w:szCs w:val="20"/>
              </w:rPr>
              <w:br/>
              <w:t>się w innych kryteriach wyboru zapisami/wymaganiami Regulaminu konkursu.</w:t>
            </w:r>
          </w:p>
          <w:p w:rsidR="00E00768" w:rsidRPr="001E582B" w:rsidRDefault="00E00768" w:rsidP="00BA750C">
            <w:pPr>
              <w:spacing w:after="0" w:line="240" w:lineRule="auto"/>
              <w:jc w:val="both"/>
              <w:rPr>
                <w:rFonts w:eastAsia="Times New Roman" w:cs="Arial"/>
                <w:sz w:val="20"/>
                <w:szCs w:val="20"/>
              </w:rPr>
            </w:pPr>
          </w:p>
          <w:p w:rsidR="00E00768" w:rsidRPr="001E582B" w:rsidRDefault="00E00768" w:rsidP="00BA750C">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spełnienia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E00768" w:rsidRPr="001E582B" w:rsidRDefault="00E00768" w:rsidP="00BA750C">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E00768" w:rsidRPr="001E582B" w:rsidRDefault="00E00768" w:rsidP="00BA750C">
            <w:pPr>
              <w:spacing w:after="0" w:line="240" w:lineRule="auto"/>
              <w:ind w:firstLineChars="100" w:firstLine="200"/>
              <w:rPr>
                <w:rFonts w:eastAsia="Times New Roman"/>
                <w:color w:val="FF0000"/>
                <w:sz w:val="20"/>
                <w:szCs w:val="20"/>
              </w:rPr>
            </w:pPr>
          </w:p>
        </w:tc>
      </w:tr>
    </w:tbl>
    <w:p w:rsidR="00406E5E" w:rsidRPr="001E582B" w:rsidRDefault="00406E5E" w:rsidP="00406E5E">
      <w:pPr>
        <w:spacing w:after="0" w:line="240" w:lineRule="auto"/>
        <w:rPr>
          <w:rFonts w:eastAsia="Times New Roman"/>
          <w:b/>
          <w:bCs/>
          <w:sz w:val="24"/>
          <w:szCs w:val="24"/>
        </w:rPr>
      </w:pPr>
    </w:p>
    <w:p w:rsidR="00C81075" w:rsidRPr="001E582B" w:rsidRDefault="00406E5E" w:rsidP="00406E5E">
      <w:pPr>
        <w:spacing w:after="0" w:line="240" w:lineRule="auto"/>
        <w:rPr>
          <w:rFonts w:eastAsia="Times New Roman"/>
          <w:b/>
          <w:bCs/>
          <w:sz w:val="20"/>
          <w:szCs w:val="20"/>
        </w:rPr>
      </w:pPr>
      <w:r w:rsidRPr="001E582B">
        <w:rPr>
          <w:rFonts w:eastAsia="Times New Roman"/>
          <w:b/>
          <w:bCs/>
          <w:sz w:val="24"/>
          <w:szCs w:val="24"/>
        </w:rPr>
        <w:t>*</w:t>
      </w:r>
      <w:r w:rsidRPr="001E582B">
        <w:rPr>
          <w:rFonts w:eastAsia="Times New Roman"/>
          <w:b/>
          <w:bCs/>
          <w:sz w:val="20"/>
          <w:szCs w:val="20"/>
        </w:rPr>
        <w:t>Zgodnie z Regulaminem konkursu/naboru</w:t>
      </w:r>
    </w:p>
    <w:p w:rsidR="005A60F1" w:rsidRPr="001E582B" w:rsidRDefault="005A60F1" w:rsidP="00C81075">
      <w:pPr>
        <w:spacing w:after="0" w:line="240" w:lineRule="auto"/>
        <w:jc w:val="center"/>
        <w:rPr>
          <w:rFonts w:eastAsia="Times New Roman"/>
          <w:b/>
          <w:bCs/>
          <w:sz w:val="28"/>
          <w:szCs w:val="28"/>
        </w:rPr>
      </w:pPr>
    </w:p>
    <w:p w:rsidR="00406E5E" w:rsidRPr="001E582B" w:rsidRDefault="00406E5E" w:rsidP="00C81075">
      <w:pPr>
        <w:spacing w:after="0" w:line="240" w:lineRule="auto"/>
        <w:jc w:val="center"/>
        <w:rPr>
          <w:rFonts w:eastAsia="Times New Roman"/>
          <w:b/>
          <w:bCs/>
          <w:sz w:val="24"/>
          <w:szCs w:val="24"/>
        </w:rPr>
      </w:pPr>
    </w:p>
    <w:p w:rsidR="00406E5E" w:rsidRPr="001E582B" w:rsidRDefault="00406E5E" w:rsidP="00406E5E">
      <w:pPr>
        <w:spacing w:after="0" w:line="240" w:lineRule="auto"/>
        <w:jc w:val="center"/>
        <w:rPr>
          <w:rFonts w:eastAsia="Times New Roman"/>
          <w:b/>
          <w:bCs/>
          <w:sz w:val="24"/>
          <w:szCs w:val="24"/>
        </w:rPr>
      </w:pPr>
      <w:r w:rsidRPr="001E582B">
        <w:rPr>
          <w:rFonts w:eastAsia="Times New Roman"/>
          <w:b/>
          <w:bCs/>
          <w:sz w:val="24"/>
          <w:szCs w:val="24"/>
        </w:rPr>
        <w:t xml:space="preserve">Opis znaczenia kryteriów: </w:t>
      </w:r>
    </w:p>
    <w:p w:rsidR="00406E5E" w:rsidRPr="001E582B" w:rsidRDefault="00406E5E" w:rsidP="00406E5E">
      <w:pPr>
        <w:spacing w:after="0" w:line="240" w:lineRule="auto"/>
        <w:jc w:val="center"/>
        <w:rPr>
          <w:rFonts w:eastAsia="Times New Roman"/>
          <w:b/>
          <w:bCs/>
          <w:sz w:val="28"/>
          <w:szCs w:val="28"/>
        </w:rPr>
      </w:pPr>
      <w:r w:rsidRPr="001E582B">
        <w:rPr>
          <w:rFonts w:eastAsia="Times New Roman"/>
          <w:b/>
          <w:bCs/>
          <w:sz w:val="28"/>
          <w:szCs w:val="28"/>
        </w:rPr>
        <w:t xml:space="preserve">B2. KRYTERIA DOPUSZCZAJĄCE SEKTOROWE </w:t>
      </w:r>
    </w:p>
    <w:p w:rsidR="00C81075" w:rsidRPr="001E582B" w:rsidRDefault="00406E5E" w:rsidP="00406E5E">
      <w:pPr>
        <w:spacing w:after="0" w:line="240" w:lineRule="auto"/>
        <w:jc w:val="center"/>
        <w:rPr>
          <w:rFonts w:eastAsia="Times New Roman"/>
          <w:b/>
          <w:bCs/>
          <w:sz w:val="24"/>
          <w:szCs w:val="24"/>
        </w:rPr>
      </w:pPr>
      <w:r w:rsidRPr="001E582B">
        <w:rPr>
          <w:rFonts w:eastAsia="Times New Roman"/>
          <w:b/>
          <w:bCs/>
          <w:sz w:val="24"/>
          <w:szCs w:val="24"/>
        </w:rPr>
        <w:t xml:space="preserve"> (Niespełnienie co najmniej jednego z wymienionych poniżej kryteriów powoduje odrzucenie projektu)</w:t>
      </w:r>
    </w:p>
    <w:p w:rsidR="00406E5E" w:rsidRPr="001E582B" w:rsidRDefault="00406E5E" w:rsidP="00C81075">
      <w:pPr>
        <w:spacing w:after="0" w:line="240" w:lineRule="auto"/>
        <w:jc w:val="center"/>
        <w:rPr>
          <w:rFonts w:eastAsia="Times New Roman"/>
          <w:b/>
          <w:bCs/>
          <w:sz w:val="24"/>
          <w:szCs w:val="24"/>
        </w:rPr>
      </w:pPr>
    </w:p>
    <w:tbl>
      <w:tblPr>
        <w:tblW w:w="14884"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26"/>
        <w:gridCol w:w="3685"/>
        <w:gridCol w:w="8505"/>
        <w:gridCol w:w="709"/>
        <w:gridCol w:w="709"/>
        <w:gridCol w:w="850"/>
      </w:tblGrid>
      <w:tr w:rsidR="00B7353F" w:rsidRPr="001E582B" w:rsidTr="00BA750C">
        <w:trPr>
          <w:trHeight w:val="697"/>
        </w:trPr>
        <w:tc>
          <w:tcPr>
            <w:tcW w:w="426" w:type="dxa"/>
            <w:shd w:val="clear" w:color="000000" w:fill="C0C0C0"/>
            <w:noWrap/>
            <w:vAlign w:val="center"/>
            <w:hideMark/>
          </w:tcPr>
          <w:p w:rsidR="00B7353F" w:rsidRPr="001E582B" w:rsidRDefault="00B7353F" w:rsidP="00BA750C">
            <w:pPr>
              <w:spacing w:after="0" w:line="240" w:lineRule="auto"/>
              <w:rPr>
                <w:rFonts w:eastAsia="Times New Roman" w:cs="Times New Roman"/>
                <w:b/>
                <w:sz w:val="24"/>
                <w:szCs w:val="24"/>
              </w:rPr>
            </w:pPr>
            <w:r w:rsidRPr="001E582B">
              <w:rPr>
                <w:rFonts w:eastAsia="Times New Roman" w:cs="Times New Roman"/>
                <w:b/>
                <w:sz w:val="24"/>
                <w:szCs w:val="24"/>
              </w:rPr>
              <w:t>Lp.</w:t>
            </w:r>
          </w:p>
        </w:tc>
        <w:tc>
          <w:tcPr>
            <w:tcW w:w="3685" w:type="dxa"/>
            <w:shd w:val="clear" w:color="000000" w:fill="C0C0C0"/>
            <w:noWrap/>
            <w:vAlign w:val="center"/>
            <w:hideMark/>
          </w:tcPr>
          <w:p w:rsidR="00B7353F" w:rsidRPr="001E582B" w:rsidRDefault="00B7353F" w:rsidP="00BA750C">
            <w:pPr>
              <w:spacing w:after="0" w:line="240" w:lineRule="auto"/>
              <w:jc w:val="center"/>
              <w:rPr>
                <w:rFonts w:eastAsia="Times New Roman" w:cs="Times New Roman"/>
                <w:b/>
                <w:sz w:val="24"/>
                <w:szCs w:val="24"/>
              </w:rPr>
            </w:pPr>
            <w:r w:rsidRPr="001E582B">
              <w:rPr>
                <w:rFonts w:eastAsia="Times New Roman" w:cs="Times New Roman"/>
                <w:b/>
                <w:sz w:val="24"/>
                <w:szCs w:val="24"/>
              </w:rPr>
              <w:t>Nazwa kryterium</w:t>
            </w:r>
          </w:p>
        </w:tc>
        <w:tc>
          <w:tcPr>
            <w:tcW w:w="8505" w:type="dxa"/>
            <w:shd w:val="clear" w:color="000000" w:fill="C0C0C0"/>
            <w:vAlign w:val="center"/>
            <w:hideMark/>
          </w:tcPr>
          <w:p w:rsidR="00B7353F" w:rsidRPr="001E582B" w:rsidRDefault="00B7353F" w:rsidP="00BA750C">
            <w:pPr>
              <w:spacing w:after="0" w:line="240" w:lineRule="auto"/>
              <w:jc w:val="center"/>
              <w:rPr>
                <w:rFonts w:eastAsia="Times New Roman" w:cs="Times New Roman"/>
                <w:b/>
                <w:sz w:val="24"/>
                <w:szCs w:val="24"/>
              </w:rPr>
            </w:pPr>
            <w:r w:rsidRPr="001E582B">
              <w:rPr>
                <w:rFonts w:eastAsia="Times New Roman" w:cs="Times New Roman"/>
                <w:b/>
                <w:sz w:val="24"/>
                <w:szCs w:val="24"/>
              </w:rPr>
              <w:t>Definicja kryterium (informacja o zasadach oceny)</w:t>
            </w:r>
          </w:p>
        </w:tc>
        <w:tc>
          <w:tcPr>
            <w:tcW w:w="709" w:type="dxa"/>
            <w:shd w:val="clear" w:color="000000" w:fill="C0C0C0"/>
            <w:vAlign w:val="center"/>
            <w:hideMark/>
          </w:tcPr>
          <w:p w:rsidR="00B7353F" w:rsidRPr="001E582B" w:rsidRDefault="00B7353F" w:rsidP="00BA750C">
            <w:pPr>
              <w:spacing w:after="0" w:line="240" w:lineRule="auto"/>
              <w:jc w:val="center"/>
              <w:rPr>
                <w:rFonts w:eastAsia="Times New Roman" w:cs="Times New Roman"/>
                <w:b/>
                <w:sz w:val="24"/>
                <w:szCs w:val="24"/>
              </w:rPr>
            </w:pPr>
            <w:r w:rsidRPr="001E582B">
              <w:rPr>
                <w:rFonts w:eastAsia="Times New Roman" w:cs="Times New Roman"/>
                <w:b/>
                <w:sz w:val="24"/>
                <w:szCs w:val="24"/>
              </w:rPr>
              <w:t>Tak</w:t>
            </w:r>
          </w:p>
        </w:tc>
        <w:tc>
          <w:tcPr>
            <w:tcW w:w="709" w:type="dxa"/>
            <w:shd w:val="clear" w:color="000000" w:fill="C0C0C0"/>
            <w:vAlign w:val="center"/>
            <w:hideMark/>
          </w:tcPr>
          <w:p w:rsidR="00B7353F" w:rsidRPr="001E582B" w:rsidRDefault="00B7353F" w:rsidP="00BA750C">
            <w:pPr>
              <w:spacing w:after="0" w:line="240" w:lineRule="auto"/>
              <w:jc w:val="center"/>
              <w:rPr>
                <w:rFonts w:eastAsia="Times New Roman" w:cs="Times New Roman"/>
                <w:b/>
                <w:sz w:val="24"/>
                <w:szCs w:val="24"/>
              </w:rPr>
            </w:pPr>
            <w:r w:rsidRPr="001E582B">
              <w:rPr>
                <w:rFonts w:eastAsia="Times New Roman" w:cs="Times New Roman"/>
                <w:b/>
                <w:sz w:val="24"/>
                <w:szCs w:val="24"/>
              </w:rPr>
              <w:t>Nie</w:t>
            </w:r>
          </w:p>
        </w:tc>
        <w:tc>
          <w:tcPr>
            <w:tcW w:w="850" w:type="dxa"/>
            <w:shd w:val="clear" w:color="000000" w:fill="C0C0C0"/>
            <w:vAlign w:val="center"/>
            <w:hideMark/>
          </w:tcPr>
          <w:p w:rsidR="00B7353F" w:rsidRPr="001E582B" w:rsidRDefault="00B7353F" w:rsidP="00BA750C">
            <w:pPr>
              <w:spacing w:after="0" w:line="240" w:lineRule="auto"/>
              <w:jc w:val="center"/>
              <w:rPr>
                <w:rFonts w:eastAsia="Times New Roman" w:cs="Times New Roman"/>
                <w:b/>
                <w:sz w:val="24"/>
                <w:szCs w:val="24"/>
              </w:rPr>
            </w:pPr>
            <w:r w:rsidRPr="001E582B">
              <w:rPr>
                <w:rFonts w:eastAsia="Times New Roman" w:cs="Times New Roman"/>
                <w:b/>
                <w:sz w:val="24"/>
                <w:szCs w:val="24"/>
              </w:rPr>
              <w:t>Nie dotyczy</w:t>
            </w:r>
          </w:p>
        </w:tc>
      </w:tr>
      <w:tr w:rsidR="00B7353F" w:rsidRPr="001E582B" w:rsidTr="00BA750C">
        <w:trPr>
          <w:trHeight w:val="275"/>
        </w:trPr>
        <w:tc>
          <w:tcPr>
            <w:tcW w:w="426" w:type="dxa"/>
            <w:shd w:val="clear" w:color="auto" w:fill="auto"/>
            <w:hideMark/>
          </w:tcPr>
          <w:p w:rsidR="00B7353F" w:rsidRPr="001E582B" w:rsidRDefault="00B7353F" w:rsidP="00BA750C">
            <w:pPr>
              <w:spacing w:after="0" w:line="240" w:lineRule="auto"/>
              <w:rPr>
                <w:rFonts w:eastAsia="Times New Roman" w:cs="Times New Roman"/>
                <w:b/>
                <w:sz w:val="20"/>
                <w:szCs w:val="20"/>
              </w:rPr>
            </w:pPr>
            <w:r w:rsidRPr="001E582B">
              <w:rPr>
                <w:rFonts w:eastAsia="Times New Roman" w:cs="Times New Roman"/>
                <w:b/>
                <w:sz w:val="20"/>
                <w:szCs w:val="20"/>
              </w:rPr>
              <w:lastRenderedPageBreak/>
              <w:t>1.</w:t>
            </w:r>
          </w:p>
        </w:tc>
        <w:tc>
          <w:tcPr>
            <w:tcW w:w="3685" w:type="dxa"/>
            <w:shd w:val="clear" w:color="000000" w:fill="FFFFFF"/>
            <w:hideMark/>
          </w:tcPr>
          <w:p w:rsidR="00B7353F" w:rsidRPr="001E582B" w:rsidRDefault="00B7353F" w:rsidP="00BA750C">
            <w:pPr>
              <w:spacing w:after="0" w:line="240" w:lineRule="auto"/>
              <w:rPr>
                <w:rFonts w:eastAsia="Times New Roman" w:cs="Times New Roman"/>
                <w:b/>
                <w:sz w:val="20"/>
                <w:szCs w:val="20"/>
              </w:rPr>
            </w:pPr>
            <w:r w:rsidRPr="001E582B">
              <w:rPr>
                <w:rFonts w:eastAsia="Times New Roman" w:cs="Times New Roman"/>
                <w:b/>
                <w:sz w:val="20"/>
                <w:szCs w:val="20"/>
              </w:rPr>
              <w:t>Czy Wnioskodawca (IOB)  jest w posiadaniu strategii biznesowej?</w:t>
            </w:r>
          </w:p>
        </w:tc>
        <w:tc>
          <w:tcPr>
            <w:tcW w:w="8505" w:type="dxa"/>
            <w:shd w:val="clear" w:color="000000" w:fill="FFFFFF"/>
            <w:vAlign w:val="center"/>
            <w:hideMark/>
          </w:tcPr>
          <w:p w:rsidR="00B7353F" w:rsidRPr="001E582B" w:rsidRDefault="00B7353F" w:rsidP="00BA750C">
            <w:pPr>
              <w:pStyle w:val="Default"/>
              <w:rPr>
                <w:rFonts w:asciiTheme="minorHAnsi" w:eastAsia="Times New Roman" w:hAnsiTheme="minorHAnsi" w:cs="Times New Roman"/>
                <w:sz w:val="20"/>
                <w:szCs w:val="20"/>
              </w:rPr>
            </w:pPr>
            <w:r w:rsidRPr="001E582B">
              <w:rPr>
                <w:rFonts w:asciiTheme="minorHAnsi" w:eastAsia="Times New Roman" w:hAnsiTheme="minorHAnsi" w:cs="Times New Roman"/>
                <w:sz w:val="20"/>
                <w:szCs w:val="20"/>
              </w:rPr>
              <w:t>Zapisy RPO przewidują, że IOB  jest w posiadaniu strategii biznesowej, która jasno wskazuje różne źródła przychodów i potwierdza zdolność do funkcjonowania na rynku oraz samofinansowania swojej działalności lub stanie się samofinansująca w okresie trwałości projektu.</w:t>
            </w:r>
          </w:p>
          <w:p w:rsidR="00B7353F" w:rsidRPr="001E582B" w:rsidRDefault="00B7353F" w:rsidP="00BA750C">
            <w:pPr>
              <w:pStyle w:val="Default"/>
              <w:rPr>
                <w:rFonts w:asciiTheme="minorHAnsi" w:eastAsia="Times New Roman" w:hAnsiTheme="minorHAnsi" w:cs="Times New Roman"/>
                <w:sz w:val="20"/>
                <w:szCs w:val="20"/>
              </w:rPr>
            </w:pPr>
            <w:r w:rsidRPr="001E582B">
              <w:rPr>
                <w:rFonts w:asciiTheme="minorHAnsi" w:eastAsia="Times New Roman" w:hAnsiTheme="minorHAnsi" w:cs="Times New Roman"/>
                <w:sz w:val="20"/>
                <w:szCs w:val="20"/>
              </w:rPr>
              <w:t>Weryfikacja kryterium następuje na podstawie informacji (deklaracji wraz z uzasadnieniem) zawartych we wniosku o dofinansowanie/biznes planie. Brak lub niewystarczające uzasadnienie oznacza niespełnienie kryterium.</w:t>
            </w:r>
          </w:p>
        </w:tc>
        <w:tc>
          <w:tcPr>
            <w:tcW w:w="709" w:type="dxa"/>
            <w:shd w:val="clear" w:color="auto" w:fill="auto"/>
            <w:vAlign w:val="center"/>
            <w:hideMark/>
          </w:tcPr>
          <w:p w:rsidR="00B7353F" w:rsidRPr="001E582B" w:rsidRDefault="00B7353F" w:rsidP="00BA750C">
            <w:pPr>
              <w:spacing w:after="0" w:line="240" w:lineRule="auto"/>
              <w:ind w:firstLineChars="100" w:firstLine="200"/>
              <w:rPr>
                <w:rFonts w:eastAsia="Times New Roman" w:cs="Times New Roman"/>
                <w:sz w:val="20"/>
                <w:szCs w:val="20"/>
              </w:rPr>
            </w:pPr>
          </w:p>
        </w:tc>
        <w:tc>
          <w:tcPr>
            <w:tcW w:w="709" w:type="dxa"/>
            <w:shd w:val="clear" w:color="auto" w:fill="auto"/>
            <w:vAlign w:val="center"/>
            <w:hideMark/>
          </w:tcPr>
          <w:p w:rsidR="00B7353F" w:rsidRPr="001E582B" w:rsidRDefault="00B7353F" w:rsidP="00BA750C">
            <w:pPr>
              <w:spacing w:after="0" w:line="240" w:lineRule="auto"/>
              <w:ind w:firstLineChars="100" w:firstLine="200"/>
              <w:rPr>
                <w:rFonts w:eastAsia="Times New Roman" w:cs="Times New Roman"/>
                <w:sz w:val="20"/>
                <w:szCs w:val="20"/>
              </w:rPr>
            </w:pPr>
          </w:p>
        </w:tc>
        <w:tc>
          <w:tcPr>
            <w:tcW w:w="850" w:type="dxa"/>
            <w:shd w:val="clear" w:color="auto" w:fill="auto"/>
            <w:vAlign w:val="center"/>
            <w:hideMark/>
          </w:tcPr>
          <w:p w:rsidR="00B7353F" w:rsidRPr="001E582B" w:rsidRDefault="00B7353F" w:rsidP="00BA750C">
            <w:pPr>
              <w:spacing w:after="0" w:line="240" w:lineRule="auto"/>
              <w:ind w:firstLineChars="100" w:firstLine="200"/>
              <w:rPr>
                <w:rFonts w:eastAsia="Times New Roman" w:cs="Times New Roman"/>
                <w:sz w:val="20"/>
                <w:szCs w:val="20"/>
              </w:rPr>
            </w:pPr>
          </w:p>
        </w:tc>
      </w:tr>
      <w:tr w:rsidR="00B7353F" w:rsidRPr="001E582B" w:rsidTr="00BA750C">
        <w:trPr>
          <w:trHeight w:val="275"/>
        </w:trPr>
        <w:tc>
          <w:tcPr>
            <w:tcW w:w="426" w:type="dxa"/>
            <w:shd w:val="clear" w:color="auto" w:fill="auto"/>
            <w:hideMark/>
          </w:tcPr>
          <w:p w:rsidR="00B7353F" w:rsidRPr="001E582B" w:rsidRDefault="00B7353F" w:rsidP="00BA750C">
            <w:pPr>
              <w:spacing w:after="0" w:line="240" w:lineRule="auto"/>
              <w:rPr>
                <w:rFonts w:eastAsia="Times New Roman" w:cs="Times New Roman"/>
                <w:b/>
                <w:sz w:val="20"/>
                <w:szCs w:val="20"/>
              </w:rPr>
            </w:pPr>
            <w:r w:rsidRPr="001E582B">
              <w:rPr>
                <w:rFonts w:eastAsia="Times New Roman" w:cs="Times New Roman"/>
                <w:b/>
                <w:sz w:val="20"/>
                <w:szCs w:val="20"/>
              </w:rPr>
              <w:t>2.</w:t>
            </w:r>
          </w:p>
        </w:tc>
        <w:tc>
          <w:tcPr>
            <w:tcW w:w="3685" w:type="dxa"/>
            <w:shd w:val="clear" w:color="000000" w:fill="FFFFFF"/>
            <w:hideMark/>
          </w:tcPr>
          <w:p w:rsidR="00B7353F" w:rsidRPr="001E582B" w:rsidRDefault="00B7353F" w:rsidP="00BA750C">
            <w:pPr>
              <w:pStyle w:val="Default"/>
              <w:rPr>
                <w:rFonts w:asciiTheme="minorHAnsi" w:eastAsia="Times New Roman" w:hAnsiTheme="minorHAnsi" w:cs="Times New Roman"/>
                <w:b/>
                <w:sz w:val="20"/>
                <w:szCs w:val="20"/>
              </w:rPr>
            </w:pPr>
            <w:r w:rsidRPr="001E582B">
              <w:rPr>
                <w:rFonts w:asciiTheme="minorHAnsi" w:eastAsia="Times New Roman" w:hAnsiTheme="minorHAnsi" w:cs="Times New Roman"/>
                <w:b/>
                <w:sz w:val="20"/>
                <w:szCs w:val="20"/>
              </w:rPr>
              <w:t xml:space="preserve">Czy Wnioskodawca (IOB)  jest w posiadaniu corocznego planu działań?  </w:t>
            </w:r>
          </w:p>
        </w:tc>
        <w:tc>
          <w:tcPr>
            <w:tcW w:w="8505" w:type="dxa"/>
            <w:shd w:val="clear" w:color="000000" w:fill="FFFFFF"/>
            <w:vAlign w:val="center"/>
            <w:hideMark/>
          </w:tcPr>
          <w:p w:rsidR="00B7353F" w:rsidRPr="001E582B" w:rsidRDefault="00B7353F" w:rsidP="00BA750C">
            <w:pPr>
              <w:pStyle w:val="Default"/>
              <w:rPr>
                <w:rFonts w:asciiTheme="minorHAnsi" w:eastAsia="Times New Roman" w:hAnsiTheme="minorHAnsi" w:cs="Times New Roman"/>
                <w:sz w:val="20"/>
                <w:szCs w:val="20"/>
              </w:rPr>
            </w:pPr>
            <w:r w:rsidRPr="001E582B">
              <w:rPr>
                <w:rFonts w:asciiTheme="minorHAnsi" w:eastAsia="Times New Roman" w:hAnsiTheme="minorHAnsi" w:cs="Times New Roman"/>
                <w:sz w:val="20"/>
                <w:szCs w:val="20"/>
              </w:rPr>
              <w:t xml:space="preserve">Zapisy RPO przewidują, że IOB </w:t>
            </w:r>
            <w:r w:rsidRPr="001E582B">
              <w:rPr>
                <w:rFonts w:asciiTheme="minorHAnsi" w:eastAsia="Times New Roman" w:hAnsiTheme="minorHAnsi" w:cs="Times New Roman"/>
                <w:b/>
                <w:sz w:val="20"/>
                <w:szCs w:val="20"/>
              </w:rPr>
              <w:t xml:space="preserve"> </w:t>
            </w:r>
            <w:r w:rsidRPr="001E582B">
              <w:rPr>
                <w:rFonts w:asciiTheme="minorHAnsi" w:eastAsia="Times New Roman" w:hAnsiTheme="minorHAnsi" w:cs="Times New Roman"/>
                <w:sz w:val="20"/>
                <w:szCs w:val="20"/>
              </w:rPr>
              <w:t>jest w posiadaniu corocznego planu działań, który będzie zawierał indykatywną listę projektów/usług do wdrożenia/zapewnienia, możliwe źródła finansowania, plan szkoleń.</w:t>
            </w:r>
          </w:p>
          <w:p w:rsidR="00B7353F" w:rsidRPr="001E582B" w:rsidRDefault="00B7353F" w:rsidP="00BA750C">
            <w:pPr>
              <w:pStyle w:val="Default"/>
              <w:rPr>
                <w:rFonts w:asciiTheme="minorHAnsi" w:eastAsia="Times New Roman" w:hAnsiTheme="minorHAnsi" w:cs="Times New Roman"/>
                <w:sz w:val="20"/>
                <w:szCs w:val="20"/>
              </w:rPr>
            </w:pPr>
            <w:r w:rsidRPr="001E582B">
              <w:rPr>
                <w:rFonts w:asciiTheme="minorHAnsi" w:eastAsia="Times New Roman" w:hAnsiTheme="minorHAnsi" w:cs="Times New Roman"/>
                <w:sz w:val="20"/>
                <w:szCs w:val="20"/>
              </w:rPr>
              <w:t>Weryfikacja kryterium następuje na podstawie informacji (deklaracji wraz z uzasadnieniem) zawartych w dokumentacji aplikacyjnej. Brak lub niewystarczające uzasadnienie oznacza niespełnienie kryterium.</w:t>
            </w:r>
          </w:p>
        </w:tc>
        <w:tc>
          <w:tcPr>
            <w:tcW w:w="709" w:type="dxa"/>
            <w:shd w:val="clear" w:color="auto" w:fill="auto"/>
            <w:vAlign w:val="center"/>
            <w:hideMark/>
          </w:tcPr>
          <w:p w:rsidR="00B7353F" w:rsidRPr="001E582B" w:rsidRDefault="00B7353F" w:rsidP="00BA750C">
            <w:pPr>
              <w:spacing w:after="0" w:line="240" w:lineRule="auto"/>
              <w:ind w:firstLineChars="100" w:firstLine="200"/>
              <w:rPr>
                <w:rFonts w:eastAsia="Times New Roman" w:cs="Times New Roman"/>
                <w:sz w:val="20"/>
                <w:szCs w:val="20"/>
              </w:rPr>
            </w:pPr>
          </w:p>
        </w:tc>
        <w:tc>
          <w:tcPr>
            <w:tcW w:w="709" w:type="dxa"/>
            <w:shd w:val="clear" w:color="auto" w:fill="auto"/>
            <w:vAlign w:val="center"/>
            <w:hideMark/>
          </w:tcPr>
          <w:p w:rsidR="00B7353F" w:rsidRPr="001E582B" w:rsidRDefault="00B7353F" w:rsidP="00BA750C">
            <w:pPr>
              <w:spacing w:after="0" w:line="240" w:lineRule="auto"/>
              <w:ind w:firstLineChars="100" w:firstLine="200"/>
              <w:rPr>
                <w:rFonts w:eastAsia="Times New Roman" w:cs="Times New Roman"/>
                <w:sz w:val="20"/>
                <w:szCs w:val="20"/>
              </w:rPr>
            </w:pPr>
          </w:p>
        </w:tc>
        <w:tc>
          <w:tcPr>
            <w:tcW w:w="850" w:type="dxa"/>
            <w:shd w:val="clear" w:color="auto" w:fill="auto"/>
            <w:vAlign w:val="center"/>
            <w:hideMark/>
          </w:tcPr>
          <w:p w:rsidR="00B7353F" w:rsidRPr="001E582B" w:rsidRDefault="00B7353F" w:rsidP="00BA750C">
            <w:pPr>
              <w:spacing w:after="0" w:line="240" w:lineRule="auto"/>
              <w:ind w:firstLineChars="100" w:firstLine="200"/>
              <w:rPr>
                <w:rFonts w:eastAsia="Times New Roman" w:cs="Times New Roman"/>
                <w:sz w:val="20"/>
                <w:szCs w:val="20"/>
              </w:rPr>
            </w:pPr>
          </w:p>
        </w:tc>
      </w:tr>
      <w:tr w:rsidR="00B7353F" w:rsidRPr="001E582B" w:rsidTr="00BA750C">
        <w:trPr>
          <w:trHeight w:val="275"/>
        </w:trPr>
        <w:tc>
          <w:tcPr>
            <w:tcW w:w="426" w:type="dxa"/>
            <w:shd w:val="clear" w:color="auto" w:fill="auto"/>
            <w:hideMark/>
          </w:tcPr>
          <w:p w:rsidR="00B7353F" w:rsidRPr="001E582B" w:rsidRDefault="00B7353F" w:rsidP="00BA750C">
            <w:pPr>
              <w:spacing w:after="0" w:line="240" w:lineRule="auto"/>
              <w:rPr>
                <w:rFonts w:eastAsia="Times New Roman" w:cs="Times New Roman"/>
                <w:b/>
                <w:sz w:val="20"/>
                <w:szCs w:val="20"/>
              </w:rPr>
            </w:pPr>
            <w:r w:rsidRPr="001E582B">
              <w:rPr>
                <w:rFonts w:eastAsia="Times New Roman" w:cs="Times New Roman"/>
                <w:b/>
                <w:sz w:val="20"/>
                <w:szCs w:val="20"/>
              </w:rPr>
              <w:t>3.</w:t>
            </w:r>
          </w:p>
        </w:tc>
        <w:tc>
          <w:tcPr>
            <w:tcW w:w="3685" w:type="dxa"/>
            <w:shd w:val="clear" w:color="000000" w:fill="FFFFFF"/>
            <w:hideMark/>
          </w:tcPr>
          <w:p w:rsidR="00B7353F" w:rsidRPr="001E582B" w:rsidRDefault="00B7353F" w:rsidP="00BA750C">
            <w:pPr>
              <w:pStyle w:val="Default"/>
              <w:rPr>
                <w:rFonts w:asciiTheme="minorHAnsi" w:eastAsia="Times New Roman" w:hAnsiTheme="minorHAnsi" w:cs="Times New Roman"/>
                <w:b/>
                <w:sz w:val="20"/>
                <w:szCs w:val="20"/>
              </w:rPr>
            </w:pPr>
            <w:r w:rsidRPr="001E582B">
              <w:rPr>
                <w:rFonts w:asciiTheme="minorHAnsi" w:eastAsia="Times New Roman" w:hAnsiTheme="minorHAnsi" w:cs="Times New Roman"/>
                <w:b/>
                <w:sz w:val="20"/>
                <w:szCs w:val="20"/>
              </w:rPr>
              <w:t>Czy Wnioskodawca (IOB)  wykazał, że aplikuje o podniesienie standardu usług do poziomu krajowego/europejskiego/</w:t>
            </w:r>
          </w:p>
          <w:p w:rsidR="00B7353F" w:rsidRPr="001E582B" w:rsidRDefault="00B7353F" w:rsidP="00BA750C">
            <w:pPr>
              <w:pStyle w:val="Default"/>
              <w:rPr>
                <w:rFonts w:asciiTheme="minorHAnsi" w:eastAsia="Times New Roman" w:hAnsiTheme="minorHAnsi" w:cs="Times New Roman"/>
                <w:b/>
                <w:sz w:val="20"/>
                <w:szCs w:val="20"/>
              </w:rPr>
            </w:pPr>
            <w:r w:rsidRPr="001E582B">
              <w:rPr>
                <w:rFonts w:asciiTheme="minorHAnsi" w:eastAsia="Times New Roman" w:hAnsiTheme="minorHAnsi" w:cs="Times New Roman"/>
                <w:b/>
                <w:sz w:val="20"/>
                <w:szCs w:val="20"/>
              </w:rPr>
              <w:t>międzynarodowego?</w:t>
            </w:r>
          </w:p>
        </w:tc>
        <w:tc>
          <w:tcPr>
            <w:tcW w:w="8505" w:type="dxa"/>
            <w:shd w:val="clear" w:color="000000" w:fill="FFFFFF"/>
            <w:vAlign w:val="center"/>
            <w:hideMark/>
          </w:tcPr>
          <w:p w:rsidR="00B7353F" w:rsidRPr="001E582B" w:rsidRDefault="00B7353F" w:rsidP="00BA750C">
            <w:pPr>
              <w:pStyle w:val="Default"/>
              <w:rPr>
                <w:rFonts w:asciiTheme="minorHAnsi" w:eastAsia="Times New Roman" w:hAnsiTheme="minorHAnsi" w:cs="Times New Roman"/>
                <w:sz w:val="20"/>
                <w:szCs w:val="20"/>
              </w:rPr>
            </w:pPr>
            <w:r w:rsidRPr="001E582B">
              <w:rPr>
                <w:rFonts w:asciiTheme="minorHAnsi" w:eastAsia="Times New Roman" w:hAnsiTheme="minorHAnsi" w:cs="Times New Roman"/>
                <w:sz w:val="20"/>
                <w:szCs w:val="20"/>
              </w:rPr>
              <w:t xml:space="preserve">Zapisy RPO przewidują, że IOB </w:t>
            </w:r>
            <w:r w:rsidRPr="001E582B">
              <w:rPr>
                <w:rFonts w:asciiTheme="minorHAnsi" w:eastAsia="Times New Roman" w:hAnsiTheme="minorHAnsi" w:cs="Times New Roman"/>
                <w:b/>
                <w:sz w:val="20"/>
                <w:szCs w:val="20"/>
              </w:rPr>
              <w:t xml:space="preserve"> </w:t>
            </w:r>
            <w:r w:rsidRPr="001E582B">
              <w:rPr>
                <w:rFonts w:asciiTheme="minorHAnsi" w:eastAsia="Times New Roman" w:hAnsiTheme="minorHAnsi" w:cs="Times New Roman"/>
                <w:sz w:val="20"/>
                <w:szCs w:val="20"/>
              </w:rPr>
              <w:t>wykaże, że aplikuje o podniesienie standardu usług do poziomu krajowego/europejskiego/międzynarodowego?</w:t>
            </w:r>
          </w:p>
          <w:p w:rsidR="00B7353F" w:rsidRPr="001E582B" w:rsidRDefault="00B7353F" w:rsidP="00BA750C">
            <w:pPr>
              <w:pStyle w:val="Default"/>
              <w:rPr>
                <w:rFonts w:asciiTheme="minorHAnsi" w:eastAsia="Times New Roman" w:hAnsiTheme="minorHAnsi" w:cs="Times New Roman"/>
                <w:sz w:val="20"/>
                <w:szCs w:val="20"/>
              </w:rPr>
            </w:pPr>
            <w:r w:rsidRPr="001E582B">
              <w:rPr>
                <w:rFonts w:asciiTheme="minorHAnsi" w:eastAsia="Times New Roman" w:hAnsiTheme="minorHAnsi" w:cs="Times New Roman"/>
                <w:sz w:val="20"/>
                <w:szCs w:val="20"/>
              </w:rPr>
              <w:t>Weryfikacja kryterium następuje na podstawie informacji (deklaracji wraz z uzasadnieniem) zawartych w dokumentacji aplikacyjnej. Brak lub niewystarczające uzasadnienie oznacza niespełnienie kryterium.</w:t>
            </w:r>
          </w:p>
        </w:tc>
        <w:tc>
          <w:tcPr>
            <w:tcW w:w="709" w:type="dxa"/>
            <w:shd w:val="clear" w:color="auto" w:fill="auto"/>
            <w:vAlign w:val="center"/>
            <w:hideMark/>
          </w:tcPr>
          <w:p w:rsidR="00B7353F" w:rsidRPr="001E582B" w:rsidRDefault="00B7353F" w:rsidP="00BA750C">
            <w:pPr>
              <w:spacing w:after="0" w:line="240" w:lineRule="auto"/>
              <w:ind w:firstLineChars="100" w:firstLine="200"/>
              <w:rPr>
                <w:rFonts w:eastAsia="Times New Roman" w:cs="Times New Roman"/>
                <w:sz w:val="20"/>
                <w:szCs w:val="20"/>
              </w:rPr>
            </w:pPr>
          </w:p>
        </w:tc>
        <w:tc>
          <w:tcPr>
            <w:tcW w:w="709" w:type="dxa"/>
            <w:shd w:val="clear" w:color="auto" w:fill="auto"/>
            <w:vAlign w:val="center"/>
            <w:hideMark/>
          </w:tcPr>
          <w:p w:rsidR="00B7353F" w:rsidRPr="001E582B" w:rsidRDefault="00B7353F" w:rsidP="00BA750C">
            <w:pPr>
              <w:spacing w:after="0" w:line="240" w:lineRule="auto"/>
              <w:ind w:firstLineChars="100" w:firstLine="200"/>
              <w:rPr>
                <w:rFonts w:eastAsia="Times New Roman" w:cs="Times New Roman"/>
                <w:sz w:val="20"/>
                <w:szCs w:val="20"/>
              </w:rPr>
            </w:pPr>
          </w:p>
        </w:tc>
        <w:tc>
          <w:tcPr>
            <w:tcW w:w="850" w:type="dxa"/>
            <w:shd w:val="clear" w:color="auto" w:fill="auto"/>
            <w:vAlign w:val="center"/>
            <w:hideMark/>
          </w:tcPr>
          <w:p w:rsidR="00B7353F" w:rsidRPr="001E582B" w:rsidRDefault="00B7353F" w:rsidP="00BA750C">
            <w:pPr>
              <w:spacing w:after="0" w:line="240" w:lineRule="auto"/>
              <w:ind w:firstLineChars="100" w:firstLine="200"/>
              <w:rPr>
                <w:rFonts w:eastAsia="Times New Roman" w:cs="Times New Roman"/>
                <w:sz w:val="20"/>
                <w:szCs w:val="20"/>
              </w:rPr>
            </w:pPr>
          </w:p>
        </w:tc>
      </w:tr>
      <w:tr w:rsidR="00B7353F" w:rsidRPr="001E582B" w:rsidTr="00BA750C">
        <w:trPr>
          <w:trHeight w:val="275"/>
        </w:trPr>
        <w:tc>
          <w:tcPr>
            <w:tcW w:w="426" w:type="dxa"/>
            <w:shd w:val="clear" w:color="auto" w:fill="auto"/>
            <w:hideMark/>
          </w:tcPr>
          <w:p w:rsidR="00B7353F" w:rsidRPr="001E582B" w:rsidRDefault="00B7353F" w:rsidP="00BA750C">
            <w:pPr>
              <w:spacing w:after="0" w:line="240" w:lineRule="auto"/>
              <w:rPr>
                <w:rFonts w:eastAsia="Times New Roman" w:cs="Times New Roman"/>
                <w:b/>
                <w:sz w:val="20"/>
                <w:szCs w:val="20"/>
              </w:rPr>
            </w:pPr>
            <w:r w:rsidRPr="001E582B">
              <w:rPr>
                <w:rFonts w:eastAsia="Times New Roman" w:cs="Times New Roman"/>
                <w:b/>
                <w:sz w:val="20"/>
                <w:szCs w:val="20"/>
              </w:rPr>
              <w:t>4.</w:t>
            </w:r>
          </w:p>
        </w:tc>
        <w:tc>
          <w:tcPr>
            <w:tcW w:w="3685" w:type="dxa"/>
            <w:shd w:val="clear" w:color="000000" w:fill="FFFFFF"/>
            <w:hideMark/>
          </w:tcPr>
          <w:p w:rsidR="00B7353F" w:rsidRPr="001E582B" w:rsidRDefault="00B7353F" w:rsidP="00BA750C">
            <w:pPr>
              <w:pStyle w:val="Default"/>
              <w:rPr>
                <w:rFonts w:asciiTheme="minorHAnsi" w:eastAsia="Times New Roman" w:hAnsiTheme="minorHAnsi" w:cs="Times New Roman"/>
                <w:b/>
                <w:sz w:val="20"/>
                <w:szCs w:val="20"/>
              </w:rPr>
            </w:pPr>
            <w:r w:rsidRPr="001E582B">
              <w:rPr>
                <w:rFonts w:asciiTheme="minorHAnsi" w:eastAsia="Times New Roman" w:hAnsiTheme="minorHAnsi" w:cs="Times New Roman"/>
                <w:b/>
                <w:sz w:val="20"/>
                <w:szCs w:val="20"/>
              </w:rPr>
              <w:t>Czy Wnioskodawca (IOB)  wykazał, że monitoruje świadczenie różnych usług i na bieżąco sprawdza satysfakcję swoich klientów?</w:t>
            </w:r>
          </w:p>
        </w:tc>
        <w:tc>
          <w:tcPr>
            <w:tcW w:w="8505" w:type="dxa"/>
            <w:shd w:val="clear" w:color="000000" w:fill="FFFFFF"/>
            <w:vAlign w:val="center"/>
            <w:hideMark/>
          </w:tcPr>
          <w:p w:rsidR="00B7353F" w:rsidRPr="001E582B" w:rsidRDefault="00B7353F" w:rsidP="00BA750C">
            <w:pPr>
              <w:pStyle w:val="Default"/>
              <w:rPr>
                <w:rFonts w:asciiTheme="minorHAnsi" w:eastAsia="Times New Roman" w:hAnsiTheme="minorHAnsi" w:cs="Times New Roman"/>
                <w:sz w:val="20"/>
                <w:szCs w:val="20"/>
              </w:rPr>
            </w:pPr>
            <w:r w:rsidRPr="001E582B">
              <w:rPr>
                <w:rFonts w:asciiTheme="minorHAnsi" w:eastAsia="Times New Roman" w:hAnsiTheme="minorHAnsi" w:cs="Times New Roman"/>
                <w:sz w:val="20"/>
                <w:szCs w:val="20"/>
              </w:rPr>
              <w:t xml:space="preserve">Zapisy RPO przewidują, że </w:t>
            </w:r>
            <w:r w:rsidRPr="001E582B">
              <w:rPr>
                <w:rFonts w:asciiTheme="minorHAnsi" w:hAnsiTheme="minorHAnsi" w:cs="Times New Roman"/>
                <w:bCs/>
                <w:sz w:val="20"/>
                <w:szCs w:val="20"/>
              </w:rPr>
              <w:t>IOB monitoruje świadczenie różnych usług i na bieżąco sprawdza satysfakcję swoich klientów, co ma na celu ocenę swojej działalności i pozowali na lepszą prognozę statystyczną. Weryfikacja kryterium następuje na podstawie informacji (deklaracji wraz z uzasadnieniem) zawartych w dokumentacji aplikacyjnej. Brak lub niewystarczające uzasadnienie oznacza</w:t>
            </w:r>
            <w:r w:rsidRPr="001E582B">
              <w:rPr>
                <w:rFonts w:asciiTheme="minorHAnsi" w:eastAsia="Times New Roman" w:hAnsiTheme="minorHAnsi" w:cs="Times New Roman"/>
                <w:sz w:val="20"/>
                <w:szCs w:val="20"/>
              </w:rPr>
              <w:t xml:space="preserve"> niespełnienie kryterium.</w:t>
            </w:r>
          </w:p>
        </w:tc>
        <w:tc>
          <w:tcPr>
            <w:tcW w:w="709" w:type="dxa"/>
            <w:shd w:val="clear" w:color="auto" w:fill="auto"/>
            <w:vAlign w:val="center"/>
            <w:hideMark/>
          </w:tcPr>
          <w:p w:rsidR="00B7353F" w:rsidRPr="001E582B" w:rsidRDefault="00B7353F" w:rsidP="00BA750C">
            <w:pPr>
              <w:spacing w:after="0" w:line="240" w:lineRule="auto"/>
              <w:ind w:firstLineChars="100" w:firstLine="200"/>
              <w:rPr>
                <w:rFonts w:eastAsia="Times New Roman" w:cs="Times New Roman"/>
                <w:sz w:val="20"/>
                <w:szCs w:val="20"/>
              </w:rPr>
            </w:pPr>
          </w:p>
        </w:tc>
        <w:tc>
          <w:tcPr>
            <w:tcW w:w="709" w:type="dxa"/>
            <w:shd w:val="clear" w:color="auto" w:fill="auto"/>
            <w:vAlign w:val="center"/>
            <w:hideMark/>
          </w:tcPr>
          <w:p w:rsidR="00B7353F" w:rsidRPr="001E582B" w:rsidRDefault="00B7353F" w:rsidP="00BA750C">
            <w:pPr>
              <w:spacing w:after="0" w:line="240" w:lineRule="auto"/>
              <w:ind w:firstLineChars="100" w:firstLine="200"/>
              <w:rPr>
                <w:rFonts w:eastAsia="Times New Roman" w:cs="Times New Roman"/>
                <w:sz w:val="20"/>
                <w:szCs w:val="20"/>
              </w:rPr>
            </w:pPr>
          </w:p>
        </w:tc>
        <w:tc>
          <w:tcPr>
            <w:tcW w:w="850" w:type="dxa"/>
            <w:shd w:val="clear" w:color="auto" w:fill="auto"/>
            <w:vAlign w:val="center"/>
            <w:hideMark/>
          </w:tcPr>
          <w:p w:rsidR="00B7353F" w:rsidRPr="001E582B" w:rsidRDefault="00B7353F" w:rsidP="00BA750C">
            <w:pPr>
              <w:spacing w:after="0" w:line="240" w:lineRule="auto"/>
              <w:ind w:firstLineChars="100" w:firstLine="200"/>
              <w:rPr>
                <w:rFonts w:eastAsia="Times New Roman" w:cs="Times New Roman"/>
                <w:sz w:val="20"/>
                <w:szCs w:val="20"/>
              </w:rPr>
            </w:pPr>
          </w:p>
        </w:tc>
      </w:tr>
      <w:tr w:rsidR="00B7353F" w:rsidRPr="001E582B" w:rsidTr="00BA750C">
        <w:trPr>
          <w:trHeight w:val="275"/>
        </w:trPr>
        <w:tc>
          <w:tcPr>
            <w:tcW w:w="426" w:type="dxa"/>
            <w:shd w:val="clear" w:color="auto" w:fill="auto"/>
          </w:tcPr>
          <w:p w:rsidR="00B7353F" w:rsidRPr="001E582B" w:rsidRDefault="00B7353F" w:rsidP="00BA750C">
            <w:pPr>
              <w:spacing w:after="0" w:line="240" w:lineRule="auto"/>
              <w:rPr>
                <w:rFonts w:eastAsia="Times New Roman" w:cs="Times New Roman"/>
                <w:b/>
                <w:sz w:val="20"/>
                <w:szCs w:val="20"/>
              </w:rPr>
            </w:pPr>
            <w:r w:rsidRPr="001E582B">
              <w:rPr>
                <w:rFonts w:eastAsia="Times New Roman" w:cs="Times New Roman"/>
                <w:b/>
                <w:sz w:val="20"/>
                <w:szCs w:val="20"/>
              </w:rPr>
              <w:t>5.</w:t>
            </w:r>
          </w:p>
        </w:tc>
        <w:tc>
          <w:tcPr>
            <w:tcW w:w="3685" w:type="dxa"/>
            <w:shd w:val="clear" w:color="000000" w:fill="FFFFFF"/>
          </w:tcPr>
          <w:p w:rsidR="00B7353F" w:rsidRPr="001E582B" w:rsidRDefault="00B7353F" w:rsidP="00BA750C">
            <w:pPr>
              <w:pStyle w:val="Default"/>
              <w:rPr>
                <w:rFonts w:asciiTheme="minorHAnsi" w:eastAsia="Times New Roman" w:hAnsiTheme="minorHAnsi" w:cs="Times New Roman"/>
                <w:b/>
                <w:sz w:val="20"/>
                <w:szCs w:val="20"/>
                <w:highlight w:val="yellow"/>
              </w:rPr>
            </w:pPr>
            <w:r w:rsidRPr="001E582B">
              <w:rPr>
                <w:rFonts w:asciiTheme="minorHAnsi" w:eastAsia="Times New Roman" w:hAnsiTheme="minorHAnsi" w:cs="Times New Roman"/>
                <w:b/>
                <w:sz w:val="20"/>
                <w:szCs w:val="20"/>
              </w:rPr>
              <w:t>Bezpieczeństwo  wdrażanych  systemów</w:t>
            </w:r>
          </w:p>
        </w:tc>
        <w:tc>
          <w:tcPr>
            <w:tcW w:w="8505" w:type="dxa"/>
            <w:shd w:val="clear" w:color="000000" w:fill="FFFFFF"/>
            <w:vAlign w:val="center"/>
          </w:tcPr>
          <w:p w:rsidR="00B7353F" w:rsidRPr="001E582B" w:rsidRDefault="00B7353F" w:rsidP="00BA750C">
            <w:pPr>
              <w:pStyle w:val="Default"/>
              <w:rPr>
                <w:rFonts w:asciiTheme="minorHAnsi" w:eastAsia="Times New Roman" w:hAnsiTheme="minorHAnsi" w:cs="Times New Roman"/>
                <w:sz w:val="20"/>
                <w:szCs w:val="20"/>
              </w:rPr>
            </w:pPr>
            <w:r w:rsidRPr="001E582B">
              <w:rPr>
                <w:rFonts w:asciiTheme="minorHAnsi" w:eastAsia="Times New Roman" w:hAnsiTheme="minorHAnsi" w:cs="Times New Roman"/>
                <w:sz w:val="20"/>
                <w:szCs w:val="20"/>
              </w:rPr>
              <w:t xml:space="preserve">W ramach kryterium ocenie podlegać będzie czy Wnioskodawca wykazał zgodność standardów bezpieczeństwa planowanych do wdrożenia systemów informatycznych/usług IT </w:t>
            </w:r>
          </w:p>
          <w:p w:rsidR="00B7353F" w:rsidRPr="001E582B" w:rsidRDefault="00B7353F" w:rsidP="00BA750C">
            <w:pPr>
              <w:pStyle w:val="Default"/>
              <w:rPr>
                <w:rFonts w:asciiTheme="minorHAnsi" w:eastAsia="Times New Roman" w:hAnsiTheme="minorHAnsi" w:cs="Times New Roman"/>
                <w:sz w:val="20"/>
                <w:szCs w:val="20"/>
              </w:rPr>
            </w:pPr>
            <w:r w:rsidRPr="001E582B">
              <w:rPr>
                <w:rFonts w:asciiTheme="minorHAnsi" w:eastAsia="Times New Roman" w:hAnsiTheme="minorHAnsi" w:cs="Times New Roman"/>
                <w:sz w:val="20"/>
                <w:szCs w:val="20"/>
              </w:rPr>
              <w:t>z obowiązującym prawem i najlepszymi dostępnymi praktykami w tym zakresie.</w:t>
            </w:r>
          </w:p>
          <w:p w:rsidR="00B7353F" w:rsidRPr="001E582B" w:rsidRDefault="00B7353F" w:rsidP="00BA750C">
            <w:pPr>
              <w:pStyle w:val="Default"/>
              <w:rPr>
                <w:rFonts w:asciiTheme="minorHAnsi" w:eastAsia="Times New Roman" w:hAnsiTheme="minorHAnsi" w:cs="Times New Roman"/>
                <w:sz w:val="20"/>
                <w:szCs w:val="20"/>
                <w:highlight w:val="yellow"/>
              </w:rPr>
            </w:pPr>
            <w:r w:rsidRPr="001E582B">
              <w:rPr>
                <w:rFonts w:asciiTheme="minorHAnsi" w:eastAsia="Times New Roman" w:hAnsiTheme="minorHAnsi" w:cs="Times New Roman"/>
                <w:sz w:val="20"/>
                <w:szCs w:val="20"/>
              </w:rPr>
              <w:t>Weryfikacja kryterium następuje na podstawie informacji (deklaracji wraz z uzasadnieniem) zawartych w dokumentacji aplikacyjnej. Brak lub niewystarczające uzasadnienie oznacza niespełnienie kryterium.</w:t>
            </w:r>
          </w:p>
        </w:tc>
        <w:tc>
          <w:tcPr>
            <w:tcW w:w="709" w:type="dxa"/>
            <w:shd w:val="clear" w:color="auto" w:fill="auto"/>
            <w:vAlign w:val="center"/>
          </w:tcPr>
          <w:p w:rsidR="00B7353F" w:rsidRPr="001E582B" w:rsidRDefault="00B7353F" w:rsidP="00BA750C">
            <w:pPr>
              <w:spacing w:after="0" w:line="240" w:lineRule="auto"/>
              <w:ind w:firstLineChars="100" w:firstLine="200"/>
              <w:rPr>
                <w:rFonts w:eastAsia="Times New Roman" w:cs="Times New Roman"/>
                <w:sz w:val="20"/>
                <w:szCs w:val="20"/>
              </w:rPr>
            </w:pPr>
          </w:p>
        </w:tc>
        <w:tc>
          <w:tcPr>
            <w:tcW w:w="709" w:type="dxa"/>
            <w:shd w:val="clear" w:color="auto" w:fill="auto"/>
            <w:vAlign w:val="center"/>
          </w:tcPr>
          <w:p w:rsidR="00B7353F" w:rsidRPr="001E582B" w:rsidRDefault="00B7353F" w:rsidP="00BA750C">
            <w:pPr>
              <w:spacing w:after="0" w:line="240" w:lineRule="auto"/>
              <w:ind w:firstLineChars="100" w:firstLine="200"/>
              <w:rPr>
                <w:rFonts w:eastAsia="Times New Roman" w:cs="Times New Roman"/>
                <w:sz w:val="20"/>
                <w:szCs w:val="20"/>
              </w:rPr>
            </w:pPr>
          </w:p>
        </w:tc>
        <w:tc>
          <w:tcPr>
            <w:tcW w:w="850" w:type="dxa"/>
            <w:shd w:val="clear" w:color="auto" w:fill="auto"/>
            <w:vAlign w:val="center"/>
          </w:tcPr>
          <w:p w:rsidR="00B7353F" w:rsidRPr="001E582B" w:rsidRDefault="00B7353F" w:rsidP="00BA750C">
            <w:pPr>
              <w:spacing w:after="0" w:line="240" w:lineRule="auto"/>
              <w:ind w:firstLineChars="100" w:firstLine="200"/>
              <w:rPr>
                <w:rFonts w:eastAsia="Times New Roman" w:cs="Times New Roman"/>
                <w:sz w:val="20"/>
                <w:szCs w:val="20"/>
              </w:rPr>
            </w:pPr>
          </w:p>
        </w:tc>
      </w:tr>
      <w:tr w:rsidR="00B7353F" w:rsidRPr="001E582B" w:rsidTr="00BA750C">
        <w:trPr>
          <w:trHeight w:val="275"/>
        </w:trPr>
        <w:tc>
          <w:tcPr>
            <w:tcW w:w="426" w:type="dxa"/>
            <w:shd w:val="clear" w:color="auto" w:fill="auto"/>
          </w:tcPr>
          <w:p w:rsidR="00B7353F" w:rsidRPr="001E582B" w:rsidRDefault="00B7353F" w:rsidP="00BA750C">
            <w:pPr>
              <w:spacing w:after="0" w:line="240" w:lineRule="auto"/>
              <w:rPr>
                <w:rFonts w:eastAsia="Times New Roman" w:cs="Times New Roman"/>
                <w:b/>
                <w:sz w:val="20"/>
                <w:szCs w:val="20"/>
              </w:rPr>
            </w:pPr>
            <w:r w:rsidRPr="001E582B">
              <w:rPr>
                <w:rFonts w:eastAsia="Times New Roman" w:cs="Times New Roman"/>
                <w:b/>
                <w:sz w:val="20"/>
                <w:szCs w:val="20"/>
              </w:rPr>
              <w:t>6.</w:t>
            </w:r>
          </w:p>
        </w:tc>
        <w:tc>
          <w:tcPr>
            <w:tcW w:w="3685" w:type="dxa"/>
            <w:shd w:val="clear" w:color="000000" w:fill="FFFFFF"/>
          </w:tcPr>
          <w:p w:rsidR="00B7353F" w:rsidRPr="001E582B" w:rsidRDefault="00B7353F" w:rsidP="00BA750C">
            <w:pPr>
              <w:spacing w:after="0" w:line="240" w:lineRule="auto"/>
              <w:rPr>
                <w:rFonts w:eastAsia="Times New Roman" w:cs="Times New Roman"/>
                <w:b/>
                <w:sz w:val="20"/>
                <w:szCs w:val="20"/>
              </w:rPr>
            </w:pPr>
            <w:r w:rsidRPr="001E582B">
              <w:rPr>
                <w:rFonts w:eastAsia="Times New Roman" w:cs="Times New Roman"/>
                <w:b/>
                <w:sz w:val="20"/>
                <w:szCs w:val="20"/>
              </w:rPr>
              <w:t>Czy projekt wykazuje zdolność</w:t>
            </w:r>
            <w:r w:rsidRPr="001E582B">
              <w:rPr>
                <w:rFonts w:cs="Times New Roman"/>
                <w:b/>
                <w:sz w:val="20"/>
                <w:szCs w:val="20"/>
              </w:rPr>
              <w:t> do adaptacji do zmian klimatu</w:t>
            </w:r>
            <w:r w:rsidRPr="001E582B">
              <w:rPr>
                <w:rFonts w:cs="Times New Roman"/>
                <w:b/>
                <w:sz w:val="20"/>
                <w:szCs w:val="20"/>
              </w:rPr>
              <w:br/>
              <w:t xml:space="preserve"> i reagowania na ryzyko powodziowe?</w:t>
            </w:r>
          </w:p>
        </w:tc>
        <w:tc>
          <w:tcPr>
            <w:tcW w:w="8505" w:type="dxa"/>
            <w:shd w:val="clear" w:color="000000" w:fill="FFFFFF"/>
            <w:vAlign w:val="center"/>
          </w:tcPr>
          <w:p w:rsidR="00B7353F" w:rsidRPr="001E582B" w:rsidRDefault="00B7353F" w:rsidP="00BA750C">
            <w:pPr>
              <w:spacing w:after="0" w:line="240" w:lineRule="auto"/>
              <w:rPr>
                <w:rFonts w:eastAsia="Times New Roman" w:cs="Times New Roman"/>
                <w:sz w:val="20"/>
                <w:szCs w:val="20"/>
              </w:rPr>
            </w:pPr>
            <w:r w:rsidRPr="001E582B">
              <w:rPr>
                <w:rFonts w:eastAsia="Times New Roman" w:cs="Times New Roman"/>
                <w:sz w:val="20"/>
                <w:szCs w:val="20"/>
              </w:rPr>
              <w:t xml:space="preserve">Zdolność do reagowania i adaptacji do zmian klimatu (w szczególności w obszarze zagrożenia powodziowego). Wszelkie elementy infrastruktury zlokalizowane </w:t>
            </w:r>
            <w:r w:rsidRPr="001E582B">
              <w:rPr>
                <w:rFonts w:eastAsia="Times New Roman" w:cs="Times New Roman"/>
                <w:sz w:val="20"/>
                <w:szCs w:val="20"/>
              </w:rPr>
              <w:br/>
              <w:t>na obszarach zagrożonych powodzią (zgodnie z dyrektywą 2007/60/WE), powinny być zaprojektowane w sposób, który uwzględnia to ryzyko. Dokumentacja projektowa powinna wyraźnie wskazywać, czy inwestycja ma wpływ na ryzyko powodziowe, a jeśli tak, to w jaki sposób zarządza się tym ryzykiem.</w:t>
            </w:r>
          </w:p>
        </w:tc>
        <w:tc>
          <w:tcPr>
            <w:tcW w:w="709" w:type="dxa"/>
            <w:shd w:val="clear" w:color="auto" w:fill="auto"/>
            <w:vAlign w:val="center"/>
          </w:tcPr>
          <w:p w:rsidR="00B7353F" w:rsidRPr="001E582B" w:rsidRDefault="00B7353F" w:rsidP="00BA750C">
            <w:pPr>
              <w:spacing w:after="0" w:line="240" w:lineRule="auto"/>
              <w:ind w:firstLineChars="100" w:firstLine="200"/>
              <w:rPr>
                <w:rFonts w:eastAsia="Times New Roman" w:cs="Times New Roman"/>
                <w:sz w:val="20"/>
                <w:szCs w:val="20"/>
              </w:rPr>
            </w:pPr>
          </w:p>
        </w:tc>
        <w:tc>
          <w:tcPr>
            <w:tcW w:w="709" w:type="dxa"/>
            <w:shd w:val="clear" w:color="auto" w:fill="auto"/>
            <w:vAlign w:val="center"/>
          </w:tcPr>
          <w:p w:rsidR="00B7353F" w:rsidRPr="001E582B" w:rsidRDefault="00B7353F" w:rsidP="00BA750C">
            <w:pPr>
              <w:spacing w:after="0" w:line="240" w:lineRule="auto"/>
              <w:ind w:firstLineChars="100" w:firstLine="200"/>
              <w:rPr>
                <w:rFonts w:eastAsia="Times New Roman" w:cs="Times New Roman"/>
                <w:sz w:val="20"/>
                <w:szCs w:val="20"/>
              </w:rPr>
            </w:pPr>
          </w:p>
        </w:tc>
        <w:tc>
          <w:tcPr>
            <w:tcW w:w="850" w:type="dxa"/>
            <w:shd w:val="clear" w:color="auto" w:fill="auto"/>
            <w:vAlign w:val="center"/>
          </w:tcPr>
          <w:p w:rsidR="00B7353F" w:rsidRPr="001E582B" w:rsidRDefault="00B7353F" w:rsidP="00BA750C">
            <w:pPr>
              <w:spacing w:after="0" w:line="240" w:lineRule="auto"/>
              <w:ind w:firstLineChars="100" w:firstLine="200"/>
              <w:rPr>
                <w:rFonts w:eastAsia="Times New Roman" w:cs="Times New Roman"/>
                <w:sz w:val="20"/>
                <w:szCs w:val="20"/>
              </w:rPr>
            </w:pPr>
          </w:p>
        </w:tc>
      </w:tr>
    </w:tbl>
    <w:p w:rsidR="00C81075" w:rsidRPr="001E582B" w:rsidRDefault="00C81075" w:rsidP="00C81075">
      <w:pPr>
        <w:spacing w:after="0" w:line="240" w:lineRule="auto"/>
        <w:jc w:val="center"/>
        <w:rPr>
          <w:b/>
          <w:bCs/>
          <w:sz w:val="24"/>
          <w:szCs w:val="24"/>
        </w:rPr>
      </w:pPr>
    </w:p>
    <w:p w:rsidR="00B7353F" w:rsidRPr="001E582B" w:rsidRDefault="00B7353F" w:rsidP="00B7353F">
      <w:pPr>
        <w:spacing w:after="0" w:line="240" w:lineRule="auto"/>
        <w:jc w:val="center"/>
        <w:rPr>
          <w:rFonts w:eastAsia="Times New Roman"/>
          <w:b/>
          <w:bCs/>
          <w:sz w:val="24"/>
          <w:szCs w:val="24"/>
        </w:rPr>
      </w:pPr>
      <w:r w:rsidRPr="001E582B">
        <w:rPr>
          <w:rFonts w:eastAsia="Times New Roman"/>
          <w:b/>
          <w:bCs/>
          <w:sz w:val="24"/>
          <w:szCs w:val="24"/>
        </w:rPr>
        <w:t xml:space="preserve">     </w:t>
      </w:r>
    </w:p>
    <w:p w:rsidR="00B7353F" w:rsidRPr="001E582B" w:rsidRDefault="00B7353F" w:rsidP="00B7353F">
      <w:pPr>
        <w:spacing w:after="0" w:line="240" w:lineRule="auto"/>
        <w:jc w:val="center"/>
        <w:rPr>
          <w:rFonts w:eastAsia="Times New Roman"/>
          <w:b/>
          <w:bCs/>
          <w:sz w:val="24"/>
          <w:szCs w:val="24"/>
        </w:rPr>
      </w:pPr>
    </w:p>
    <w:p w:rsidR="00B7353F" w:rsidRPr="001E582B" w:rsidRDefault="00B7353F" w:rsidP="00B7353F">
      <w:pPr>
        <w:spacing w:after="0" w:line="240" w:lineRule="auto"/>
        <w:jc w:val="center"/>
        <w:rPr>
          <w:rFonts w:eastAsia="Times New Roman"/>
          <w:b/>
          <w:bCs/>
          <w:sz w:val="24"/>
          <w:szCs w:val="24"/>
        </w:rPr>
      </w:pPr>
    </w:p>
    <w:p w:rsidR="00B7353F" w:rsidRPr="001E582B" w:rsidRDefault="00B7353F" w:rsidP="00B7353F">
      <w:pPr>
        <w:spacing w:after="0" w:line="240" w:lineRule="auto"/>
        <w:jc w:val="center"/>
        <w:rPr>
          <w:rFonts w:eastAsia="Times New Roman"/>
          <w:b/>
          <w:bCs/>
          <w:sz w:val="24"/>
          <w:szCs w:val="24"/>
        </w:rPr>
      </w:pPr>
    </w:p>
    <w:p w:rsidR="00B7353F" w:rsidRPr="001E582B" w:rsidRDefault="00B7353F" w:rsidP="00B7353F">
      <w:pPr>
        <w:spacing w:after="0" w:line="240" w:lineRule="auto"/>
        <w:jc w:val="center"/>
        <w:rPr>
          <w:rFonts w:eastAsia="Times New Roman"/>
          <w:b/>
          <w:bCs/>
          <w:sz w:val="24"/>
          <w:szCs w:val="24"/>
        </w:rPr>
      </w:pPr>
    </w:p>
    <w:p w:rsidR="00B7353F" w:rsidRPr="001E582B" w:rsidRDefault="00B7353F" w:rsidP="00B7353F">
      <w:pPr>
        <w:spacing w:after="0" w:line="240" w:lineRule="auto"/>
        <w:jc w:val="center"/>
        <w:rPr>
          <w:rFonts w:eastAsia="Times New Roman"/>
          <w:b/>
          <w:bCs/>
          <w:sz w:val="24"/>
          <w:szCs w:val="24"/>
        </w:rPr>
      </w:pPr>
    </w:p>
    <w:p w:rsidR="00B7353F" w:rsidRPr="001E582B" w:rsidRDefault="00B7353F" w:rsidP="00B7353F">
      <w:pPr>
        <w:spacing w:after="0" w:line="240" w:lineRule="auto"/>
        <w:jc w:val="center"/>
        <w:rPr>
          <w:rFonts w:eastAsia="Times New Roman"/>
          <w:b/>
          <w:bCs/>
          <w:sz w:val="24"/>
          <w:szCs w:val="24"/>
        </w:rPr>
      </w:pPr>
    </w:p>
    <w:p w:rsidR="00B7353F" w:rsidRPr="001E582B" w:rsidRDefault="00B7353F" w:rsidP="00B7353F">
      <w:pPr>
        <w:spacing w:after="0" w:line="240" w:lineRule="auto"/>
        <w:jc w:val="center"/>
        <w:rPr>
          <w:rFonts w:eastAsia="Times New Roman"/>
          <w:b/>
          <w:bCs/>
          <w:sz w:val="24"/>
          <w:szCs w:val="24"/>
        </w:rPr>
      </w:pPr>
      <w:r w:rsidRPr="001E582B">
        <w:rPr>
          <w:rFonts w:eastAsia="Times New Roman"/>
          <w:b/>
          <w:bCs/>
          <w:sz w:val="24"/>
          <w:szCs w:val="24"/>
        </w:rPr>
        <w:t xml:space="preserve">  Opis znaczenia kryteriów:</w:t>
      </w:r>
    </w:p>
    <w:p w:rsidR="00B7353F" w:rsidRPr="001E582B" w:rsidRDefault="00B7353F" w:rsidP="001228C4">
      <w:pPr>
        <w:pStyle w:val="Akapitzlist"/>
        <w:numPr>
          <w:ilvl w:val="0"/>
          <w:numId w:val="204"/>
        </w:numPr>
        <w:spacing w:line="240" w:lineRule="auto"/>
        <w:jc w:val="center"/>
        <w:rPr>
          <w:rFonts w:asciiTheme="minorHAnsi" w:hAnsiTheme="minorHAnsi"/>
          <w:b/>
          <w:bCs/>
          <w:sz w:val="28"/>
          <w:szCs w:val="28"/>
        </w:rPr>
      </w:pPr>
      <w:r w:rsidRPr="001E582B">
        <w:rPr>
          <w:rFonts w:asciiTheme="minorHAnsi" w:hAnsiTheme="minorHAnsi"/>
          <w:b/>
          <w:bCs/>
          <w:sz w:val="28"/>
          <w:szCs w:val="28"/>
        </w:rPr>
        <w:t xml:space="preserve">KRYTERIA PUNKTOWE </w:t>
      </w:r>
    </w:p>
    <w:p w:rsidR="00B7353F" w:rsidRPr="001E582B" w:rsidRDefault="00B7353F" w:rsidP="00B7353F">
      <w:pPr>
        <w:spacing w:line="240" w:lineRule="auto"/>
        <w:ind w:left="360"/>
        <w:rPr>
          <w:rFonts w:eastAsia="Times New Roman"/>
          <w:b/>
          <w:bCs/>
          <w:sz w:val="24"/>
          <w:szCs w:val="24"/>
        </w:rPr>
      </w:pPr>
      <w:r w:rsidRPr="001E582B">
        <w:rPr>
          <w:rFonts w:eastAsia="Times New Roman"/>
          <w:b/>
          <w:bCs/>
          <w:sz w:val="24"/>
          <w:szCs w:val="24"/>
        </w:rPr>
        <w:t xml:space="preserve"> </w:t>
      </w:r>
      <w:r w:rsidRPr="001E582B">
        <w:rPr>
          <w:rFonts w:eastAsia="Times New Roman"/>
          <w:b/>
          <w:bCs/>
          <w:sz w:val="24"/>
          <w:szCs w:val="24"/>
        </w:rPr>
        <w:tab/>
      </w:r>
      <w:r w:rsidRPr="001E582B">
        <w:rPr>
          <w:rFonts w:eastAsia="Times New Roman"/>
          <w:b/>
          <w:bCs/>
          <w:sz w:val="24"/>
          <w:szCs w:val="24"/>
        </w:rPr>
        <w:tab/>
      </w:r>
      <w:r w:rsidRPr="001E582B">
        <w:rPr>
          <w:rFonts w:eastAsia="Times New Roman"/>
          <w:b/>
          <w:bCs/>
          <w:sz w:val="24"/>
          <w:szCs w:val="24"/>
        </w:rPr>
        <w:tab/>
        <w:t>(Nie uzyskanie co najmniej 60% maksymalnej liczby punktów powoduje odrzucenie projektu)</w:t>
      </w:r>
    </w:p>
    <w:tbl>
      <w:tblPr>
        <w:tblW w:w="15026" w:type="dxa"/>
        <w:tblInd w:w="-72" w:type="dxa"/>
        <w:tblCellMar>
          <w:left w:w="70" w:type="dxa"/>
          <w:right w:w="70" w:type="dxa"/>
        </w:tblCellMar>
        <w:tblLook w:val="04A0"/>
      </w:tblPr>
      <w:tblGrid>
        <w:gridCol w:w="604"/>
        <w:gridCol w:w="3246"/>
        <w:gridCol w:w="7592"/>
        <w:gridCol w:w="1033"/>
        <w:gridCol w:w="1134"/>
        <w:gridCol w:w="1417"/>
      </w:tblGrid>
      <w:tr w:rsidR="00B7353F" w:rsidRPr="001E582B" w:rsidTr="00BA750C">
        <w:trPr>
          <w:trHeight w:val="340"/>
        </w:trPr>
        <w:tc>
          <w:tcPr>
            <w:tcW w:w="604" w:type="dxa"/>
            <w:tcBorders>
              <w:top w:val="single" w:sz="4" w:space="0" w:color="auto"/>
              <w:left w:val="single" w:sz="4" w:space="0" w:color="auto"/>
              <w:bottom w:val="single" w:sz="4" w:space="0" w:color="auto"/>
              <w:right w:val="single" w:sz="4" w:space="0" w:color="auto"/>
            </w:tcBorders>
            <w:shd w:val="pct15" w:color="auto" w:fill="auto"/>
            <w:noWrap/>
            <w:vAlign w:val="center"/>
            <w:hideMark/>
          </w:tcPr>
          <w:p w:rsidR="00B7353F" w:rsidRPr="001E582B" w:rsidRDefault="00B7353F" w:rsidP="00BA750C">
            <w:pPr>
              <w:spacing w:after="0" w:line="240" w:lineRule="auto"/>
              <w:rPr>
                <w:rFonts w:eastAsia="Times New Roman"/>
                <w:b/>
                <w:color w:val="000000"/>
                <w:sz w:val="24"/>
                <w:szCs w:val="24"/>
              </w:rPr>
            </w:pPr>
            <w:r w:rsidRPr="001E582B">
              <w:rPr>
                <w:rFonts w:eastAsia="Times New Roman"/>
                <w:b/>
                <w:color w:val="000000"/>
                <w:sz w:val="24"/>
                <w:szCs w:val="24"/>
              </w:rPr>
              <w:t> LP.</w:t>
            </w:r>
          </w:p>
        </w:tc>
        <w:tc>
          <w:tcPr>
            <w:tcW w:w="3246" w:type="dxa"/>
            <w:tcBorders>
              <w:top w:val="single" w:sz="4" w:space="0" w:color="auto"/>
              <w:left w:val="nil"/>
              <w:bottom w:val="single" w:sz="4" w:space="0" w:color="auto"/>
              <w:right w:val="single" w:sz="4" w:space="0" w:color="auto"/>
            </w:tcBorders>
            <w:shd w:val="pct15" w:color="auto" w:fill="auto"/>
            <w:noWrap/>
            <w:vAlign w:val="center"/>
            <w:hideMark/>
          </w:tcPr>
          <w:p w:rsidR="00B7353F" w:rsidRPr="001E582B" w:rsidRDefault="00B7353F" w:rsidP="00BA750C">
            <w:pPr>
              <w:spacing w:after="0" w:line="240" w:lineRule="auto"/>
              <w:jc w:val="center"/>
              <w:rPr>
                <w:rFonts w:eastAsia="Times New Roman"/>
                <w:b/>
                <w:bCs/>
                <w:color w:val="000000"/>
                <w:sz w:val="24"/>
                <w:szCs w:val="24"/>
              </w:rPr>
            </w:pPr>
            <w:r w:rsidRPr="001E582B">
              <w:rPr>
                <w:rFonts w:eastAsia="Times New Roman" w:cs="Arial"/>
                <w:b/>
                <w:sz w:val="24"/>
                <w:szCs w:val="24"/>
              </w:rPr>
              <w:t>Nazwa kryterium</w:t>
            </w:r>
          </w:p>
        </w:tc>
        <w:tc>
          <w:tcPr>
            <w:tcW w:w="7632" w:type="dxa"/>
            <w:tcBorders>
              <w:top w:val="single" w:sz="4" w:space="0" w:color="auto"/>
              <w:left w:val="nil"/>
              <w:bottom w:val="single" w:sz="4" w:space="0" w:color="auto"/>
              <w:right w:val="nil"/>
            </w:tcBorders>
            <w:shd w:val="pct15" w:color="auto" w:fill="auto"/>
            <w:vAlign w:val="center"/>
          </w:tcPr>
          <w:p w:rsidR="00B7353F" w:rsidRPr="001E582B" w:rsidRDefault="00B7353F" w:rsidP="00BA750C">
            <w:pPr>
              <w:spacing w:after="0" w:line="240" w:lineRule="auto"/>
              <w:jc w:val="center"/>
              <w:rPr>
                <w:rFonts w:eastAsia="Times New Roman"/>
                <w:b/>
                <w:bCs/>
                <w:color w:val="000000"/>
                <w:sz w:val="24"/>
                <w:szCs w:val="24"/>
              </w:rPr>
            </w:pPr>
            <w:r w:rsidRPr="001E582B">
              <w:rPr>
                <w:rFonts w:eastAsia="Times New Roman" w:cs="Arial"/>
                <w:b/>
                <w:sz w:val="24"/>
                <w:szCs w:val="24"/>
              </w:rPr>
              <w:t>Definicja kryterium (informacja o zasadach oceny)</w:t>
            </w:r>
          </w:p>
        </w:tc>
        <w:tc>
          <w:tcPr>
            <w:tcW w:w="993" w:type="dxa"/>
            <w:tcBorders>
              <w:top w:val="single" w:sz="4" w:space="0" w:color="auto"/>
              <w:left w:val="nil"/>
              <w:bottom w:val="single" w:sz="4" w:space="0" w:color="auto"/>
              <w:right w:val="single" w:sz="4" w:space="0" w:color="auto"/>
            </w:tcBorders>
            <w:shd w:val="pct15" w:color="auto" w:fill="auto"/>
            <w:noWrap/>
            <w:vAlign w:val="center"/>
            <w:hideMark/>
          </w:tcPr>
          <w:p w:rsidR="00B7353F" w:rsidRPr="001E582B" w:rsidRDefault="00B7353F" w:rsidP="00BA750C">
            <w:pPr>
              <w:spacing w:after="0" w:line="240" w:lineRule="auto"/>
              <w:jc w:val="center"/>
              <w:rPr>
                <w:rFonts w:eastAsia="Times New Roman"/>
                <w:b/>
                <w:bCs/>
                <w:color w:val="000000"/>
                <w:sz w:val="24"/>
                <w:szCs w:val="24"/>
              </w:rPr>
            </w:pPr>
            <w:r w:rsidRPr="001E582B">
              <w:rPr>
                <w:rFonts w:eastAsia="Times New Roman" w:cs="Arial"/>
                <w:b/>
                <w:sz w:val="24"/>
                <w:szCs w:val="24"/>
              </w:rPr>
              <w:t>Liczba punktów (1)</w:t>
            </w:r>
          </w:p>
        </w:tc>
        <w:tc>
          <w:tcPr>
            <w:tcW w:w="1134" w:type="dxa"/>
            <w:tcBorders>
              <w:top w:val="single" w:sz="4" w:space="0" w:color="auto"/>
              <w:left w:val="nil"/>
              <w:bottom w:val="single" w:sz="4" w:space="0" w:color="auto"/>
              <w:right w:val="single" w:sz="4" w:space="0" w:color="auto"/>
            </w:tcBorders>
            <w:shd w:val="pct15" w:color="auto" w:fill="auto"/>
            <w:noWrap/>
            <w:vAlign w:val="center"/>
            <w:hideMark/>
          </w:tcPr>
          <w:p w:rsidR="00B7353F" w:rsidRPr="001E582B" w:rsidRDefault="00B7353F" w:rsidP="00BA750C">
            <w:pPr>
              <w:spacing w:after="0" w:line="240" w:lineRule="auto"/>
              <w:jc w:val="center"/>
              <w:rPr>
                <w:rFonts w:eastAsia="Times New Roman" w:cs="Arial"/>
                <w:b/>
                <w:sz w:val="24"/>
                <w:szCs w:val="24"/>
              </w:rPr>
            </w:pPr>
            <w:r w:rsidRPr="001E582B">
              <w:rPr>
                <w:rFonts w:eastAsia="Times New Roman" w:cs="Arial"/>
                <w:b/>
                <w:sz w:val="24"/>
                <w:szCs w:val="24"/>
              </w:rPr>
              <w:t>Waga kryterium</w:t>
            </w:r>
          </w:p>
          <w:p w:rsidR="00B7353F" w:rsidRPr="001E582B" w:rsidRDefault="00B7353F" w:rsidP="00BA750C">
            <w:pPr>
              <w:spacing w:after="0" w:line="240" w:lineRule="auto"/>
              <w:jc w:val="center"/>
              <w:rPr>
                <w:rFonts w:eastAsia="Times New Roman"/>
                <w:b/>
                <w:bCs/>
                <w:color w:val="000000"/>
                <w:sz w:val="24"/>
                <w:szCs w:val="24"/>
              </w:rPr>
            </w:pPr>
            <w:r w:rsidRPr="001E582B">
              <w:rPr>
                <w:rFonts w:eastAsia="Times New Roman" w:cs="Arial"/>
                <w:b/>
                <w:sz w:val="24"/>
                <w:szCs w:val="24"/>
              </w:rPr>
              <w:t>(2)</w:t>
            </w:r>
          </w:p>
        </w:tc>
        <w:tc>
          <w:tcPr>
            <w:tcW w:w="1417" w:type="dxa"/>
            <w:tcBorders>
              <w:top w:val="single" w:sz="4" w:space="0" w:color="auto"/>
              <w:left w:val="nil"/>
              <w:bottom w:val="single" w:sz="4" w:space="0" w:color="auto"/>
              <w:right w:val="single" w:sz="4" w:space="0" w:color="auto"/>
            </w:tcBorders>
            <w:shd w:val="pct15" w:color="auto" w:fill="auto"/>
            <w:noWrap/>
            <w:vAlign w:val="center"/>
            <w:hideMark/>
          </w:tcPr>
          <w:p w:rsidR="00B7353F" w:rsidRPr="001E582B" w:rsidRDefault="00B7353F" w:rsidP="00BA750C">
            <w:pPr>
              <w:spacing w:after="0" w:line="240" w:lineRule="auto"/>
              <w:jc w:val="center"/>
              <w:rPr>
                <w:rFonts w:eastAsia="Times New Roman" w:cs="Arial"/>
                <w:b/>
                <w:sz w:val="24"/>
                <w:szCs w:val="24"/>
              </w:rPr>
            </w:pPr>
            <w:r w:rsidRPr="001E582B">
              <w:rPr>
                <w:rFonts w:eastAsia="Times New Roman" w:cs="Arial"/>
                <w:b/>
                <w:sz w:val="24"/>
                <w:szCs w:val="24"/>
              </w:rPr>
              <w:t>Maksymalna liczba punktów</w:t>
            </w:r>
          </w:p>
          <w:p w:rsidR="00B7353F" w:rsidRPr="001E582B" w:rsidRDefault="00B7353F" w:rsidP="00BA750C">
            <w:pPr>
              <w:spacing w:after="0" w:line="240" w:lineRule="auto"/>
              <w:jc w:val="center"/>
              <w:rPr>
                <w:rFonts w:eastAsia="Times New Roman"/>
                <w:b/>
                <w:bCs/>
                <w:color w:val="000000"/>
                <w:sz w:val="24"/>
                <w:szCs w:val="24"/>
              </w:rPr>
            </w:pPr>
            <w:r w:rsidRPr="001E582B">
              <w:rPr>
                <w:rFonts w:eastAsia="Times New Roman" w:cs="Arial"/>
                <w:b/>
                <w:sz w:val="24"/>
                <w:szCs w:val="24"/>
              </w:rPr>
              <w:t>(1x2)</w:t>
            </w:r>
          </w:p>
        </w:tc>
      </w:tr>
      <w:tr w:rsidR="00B7353F" w:rsidRPr="001E582B" w:rsidTr="00BA750C">
        <w:trPr>
          <w:trHeight w:val="1125"/>
        </w:trPr>
        <w:tc>
          <w:tcPr>
            <w:tcW w:w="604" w:type="dxa"/>
            <w:tcBorders>
              <w:top w:val="single" w:sz="4" w:space="0" w:color="auto"/>
              <w:left w:val="single" w:sz="4" w:space="0" w:color="auto"/>
              <w:bottom w:val="single" w:sz="4" w:space="0" w:color="auto"/>
              <w:right w:val="single" w:sz="4" w:space="0" w:color="auto"/>
            </w:tcBorders>
            <w:shd w:val="clear" w:color="auto" w:fill="auto"/>
            <w:noWrap/>
          </w:tcPr>
          <w:p w:rsidR="00B7353F" w:rsidRPr="001E582B" w:rsidRDefault="00B7353F" w:rsidP="00BA750C">
            <w:pPr>
              <w:spacing w:after="0" w:line="240" w:lineRule="auto"/>
              <w:rPr>
                <w:rFonts w:eastAsia="Times New Roman"/>
                <w:b/>
                <w:color w:val="000000"/>
                <w:sz w:val="20"/>
                <w:szCs w:val="20"/>
              </w:rPr>
            </w:pPr>
            <w:r w:rsidRPr="001E582B">
              <w:rPr>
                <w:rFonts w:eastAsia="Times New Roman"/>
                <w:b/>
                <w:color w:val="000000"/>
                <w:sz w:val="20"/>
                <w:szCs w:val="20"/>
              </w:rPr>
              <w:t>1.</w:t>
            </w:r>
          </w:p>
        </w:tc>
        <w:tc>
          <w:tcPr>
            <w:tcW w:w="3246" w:type="dxa"/>
            <w:tcBorders>
              <w:top w:val="single" w:sz="4" w:space="0" w:color="auto"/>
              <w:left w:val="single" w:sz="4" w:space="0" w:color="auto"/>
              <w:bottom w:val="single" w:sz="4" w:space="0" w:color="auto"/>
              <w:right w:val="single" w:sz="4" w:space="0" w:color="auto"/>
            </w:tcBorders>
            <w:shd w:val="clear" w:color="auto" w:fill="auto"/>
          </w:tcPr>
          <w:p w:rsidR="00B7353F" w:rsidRPr="001E582B" w:rsidRDefault="00B7353F" w:rsidP="00BA750C">
            <w:pPr>
              <w:spacing w:after="0" w:line="240" w:lineRule="auto"/>
              <w:rPr>
                <w:rFonts w:eastAsia="Times New Roman"/>
                <w:b/>
                <w:bCs/>
                <w:sz w:val="20"/>
                <w:szCs w:val="20"/>
              </w:rPr>
            </w:pPr>
            <w:r w:rsidRPr="001E582B">
              <w:rPr>
                <w:rFonts w:eastAsia="Times New Roman"/>
                <w:b/>
                <w:bCs/>
                <w:sz w:val="20"/>
                <w:szCs w:val="20"/>
              </w:rPr>
              <w:t>Kompleksowość i jakość wparcia przedsiębiorców przez IOB</w:t>
            </w:r>
          </w:p>
        </w:tc>
        <w:tc>
          <w:tcPr>
            <w:tcW w:w="7632" w:type="dxa"/>
            <w:tcBorders>
              <w:top w:val="single" w:sz="4" w:space="0" w:color="auto"/>
              <w:left w:val="single" w:sz="4" w:space="0" w:color="auto"/>
              <w:bottom w:val="single" w:sz="4" w:space="0" w:color="auto"/>
              <w:right w:val="single" w:sz="4" w:space="0" w:color="auto"/>
            </w:tcBorders>
          </w:tcPr>
          <w:p w:rsidR="00B7353F" w:rsidRPr="001E582B" w:rsidRDefault="00B7353F" w:rsidP="00BA750C">
            <w:pPr>
              <w:spacing w:after="0" w:line="240" w:lineRule="auto"/>
              <w:rPr>
                <w:rFonts w:eastAsia="Times New Roman"/>
                <w:sz w:val="20"/>
                <w:szCs w:val="20"/>
              </w:rPr>
            </w:pPr>
            <w:r w:rsidRPr="001E582B">
              <w:rPr>
                <w:rFonts w:eastAsia="Times New Roman"/>
                <w:sz w:val="20"/>
                <w:szCs w:val="20"/>
              </w:rPr>
              <w:t xml:space="preserve">Ocenie podlegać będzie kompleksowość usług planowanych do wprowadzenia w ramach projektu. Beneficjent będzie miał możliwość otrzymania po jednym  punkcie za wprowadzenie poniższych usług pod kątem stworzenia pakietu usług dla przedsiębiorców:   </w:t>
            </w:r>
            <w:r w:rsidRPr="001E582B">
              <w:rPr>
                <w:rFonts w:eastAsia="Times New Roman"/>
                <w:sz w:val="20"/>
                <w:szCs w:val="20"/>
              </w:rPr>
              <w:br/>
              <w:t>- tworzenie i udostępnianie usług elektronicznych (e-handel) - (B2C) ,</w:t>
            </w:r>
          </w:p>
          <w:p w:rsidR="00B7353F" w:rsidRPr="001E582B" w:rsidRDefault="00B7353F" w:rsidP="00BA750C">
            <w:pPr>
              <w:spacing w:after="0" w:line="240" w:lineRule="auto"/>
              <w:rPr>
                <w:rFonts w:eastAsia="Times New Roman"/>
                <w:sz w:val="20"/>
                <w:szCs w:val="20"/>
              </w:rPr>
            </w:pPr>
            <w:r w:rsidRPr="001E582B">
              <w:rPr>
                <w:rFonts w:eastAsia="Times New Roman"/>
                <w:sz w:val="20"/>
                <w:szCs w:val="20"/>
              </w:rPr>
              <w:t>- wdrażanie elektronicznego systemu zarządzania przedsiębiorstwem - (B2E),</w:t>
            </w:r>
          </w:p>
          <w:p w:rsidR="00B7353F" w:rsidRPr="001E582B" w:rsidRDefault="00B7353F" w:rsidP="00BA750C">
            <w:pPr>
              <w:spacing w:after="0" w:line="240" w:lineRule="auto"/>
              <w:rPr>
                <w:rFonts w:eastAsia="Times New Roman"/>
                <w:sz w:val="20"/>
                <w:szCs w:val="20"/>
              </w:rPr>
            </w:pPr>
            <w:r w:rsidRPr="001E582B">
              <w:rPr>
                <w:rFonts w:eastAsia="Times New Roman"/>
                <w:sz w:val="20"/>
                <w:szCs w:val="20"/>
              </w:rPr>
              <w:t>- wdrażanie elektronicznego systemu współpracy z kooperantami i dostawcami - (B2B),</w:t>
            </w:r>
          </w:p>
          <w:p w:rsidR="00B7353F" w:rsidRPr="001E582B" w:rsidRDefault="00B7353F" w:rsidP="00BA750C">
            <w:pPr>
              <w:spacing w:after="0" w:line="240" w:lineRule="auto"/>
              <w:rPr>
                <w:rFonts w:eastAsia="Times New Roman"/>
                <w:sz w:val="20"/>
                <w:szCs w:val="20"/>
              </w:rPr>
            </w:pPr>
            <w:r w:rsidRPr="001E582B">
              <w:rPr>
                <w:rFonts w:eastAsia="Times New Roman"/>
                <w:sz w:val="20"/>
                <w:szCs w:val="20"/>
              </w:rPr>
              <w:t>- wdrażanie elektronicznego systemu umożliwiającego interakcje między konsumentami - (C2C)</w:t>
            </w:r>
          </w:p>
          <w:p w:rsidR="00B7353F" w:rsidRPr="001E582B" w:rsidRDefault="00B7353F" w:rsidP="00BA750C">
            <w:pPr>
              <w:spacing w:after="0" w:line="240" w:lineRule="auto"/>
              <w:rPr>
                <w:rFonts w:eastAsia="Times New Roman"/>
                <w:sz w:val="20"/>
                <w:szCs w:val="20"/>
              </w:rPr>
            </w:pPr>
            <w:r w:rsidRPr="001E582B">
              <w:rPr>
                <w:rFonts w:eastAsia="Times New Roman"/>
                <w:sz w:val="20"/>
                <w:szCs w:val="20"/>
              </w:rPr>
              <w:t>- wsparcie szkoleniowe w zakresie handlu elektronicznego,</w:t>
            </w:r>
          </w:p>
          <w:p w:rsidR="00B7353F" w:rsidRPr="001E582B" w:rsidRDefault="00B7353F" w:rsidP="00BA750C">
            <w:pPr>
              <w:spacing w:after="0" w:line="240" w:lineRule="auto"/>
              <w:rPr>
                <w:rFonts w:eastAsia="Times New Roman"/>
                <w:sz w:val="20"/>
                <w:szCs w:val="20"/>
              </w:rPr>
            </w:pPr>
            <w:r w:rsidRPr="001E582B">
              <w:rPr>
                <w:rFonts w:eastAsia="Times New Roman"/>
                <w:sz w:val="20"/>
                <w:szCs w:val="20"/>
              </w:rPr>
              <w:t xml:space="preserve">- inne usługi zgodne z przeprowadzoną diagnozą potrzeb.  </w:t>
            </w:r>
          </w:p>
          <w:p w:rsidR="00B7353F" w:rsidRPr="001E582B" w:rsidRDefault="00B7353F" w:rsidP="00BA750C">
            <w:pPr>
              <w:spacing w:after="0" w:line="240" w:lineRule="auto"/>
              <w:rPr>
                <w:rFonts w:eastAsia="Times New Roman"/>
                <w:sz w:val="20"/>
                <w:szCs w:val="20"/>
              </w:rPr>
            </w:pPr>
            <w:r w:rsidRPr="001E582B">
              <w:rPr>
                <w:rFonts w:eastAsia="Times New Roman"/>
                <w:sz w:val="20"/>
                <w:szCs w:val="20"/>
              </w:rPr>
              <w:t xml:space="preserve">Punktacja jest sumowana w ramach kryterium. Maksymalna liczba punktów w ramach kryterium wynosi 6 punktów. W przypadku braku informacji w ww. zakresie lub nie spełnienia powyższych warunków przyznaje sie 0 punktów.                                                                                                                                                                                                                                                                                                                                             </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rFonts w:eastAsia="Times New Roman"/>
                <w:color w:val="000000"/>
                <w:sz w:val="20"/>
                <w:szCs w:val="20"/>
              </w:rPr>
            </w:pPr>
            <w:r w:rsidRPr="001E582B">
              <w:rPr>
                <w:rFonts w:eastAsia="Times New Roman"/>
                <w:color w:val="000000"/>
                <w:sz w:val="20"/>
                <w:szCs w:val="20"/>
              </w:rPr>
              <w:t>0-6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rFonts w:eastAsia="Times New Roman"/>
                <w:color w:val="000000"/>
                <w:sz w:val="20"/>
                <w:szCs w:val="20"/>
              </w:rPr>
            </w:pPr>
            <w:r w:rsidRPr="001E582B">
              <w:rPr>
                <w:rFonts w:eastAsia="Times New Roman"/>
                <w:color w:val="000000"/>
                <w:sz w:val="20"/>
                <w:szCs w:val="20"/>
              </w:rPr>
              <w:t>2</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rFonts w:eastAsia="Times New Roman"/>
                <w:color w:val="000000"/>
                <w:sz w:val="20"/>
                <w:szCs w:val="20"/>
              </w:rPr>
            </w:pPr>
            <w:r w:rsidRPr="001E582B">
              <w:rPr>
                <w:rFonts w:eastAsia="Times New Roman"/>
                <w:color w:val="000000"/>
                <w:sz w:val="20"/>
                <w:szCs w:val="20"/>
              </w:rPr>
              <w:t>12</w:t>
            </w:r>
          </w:p>
        </w:tc>
      </w:tr>
      <w:tr w:rsidR="00B7353F" w:rsidRPr="001E582B" w:rsidTr="00BA750C">
        <w:trPr>
          <w:trHeight w:val="3886"/>
        </w:trPr>
        <w:tc>
          <w:tcPr>
            <w:tcW w:w="604" w:type="dxa"/>
            <w:tcBorders>
              <w:top w:val="single" w:sz="4" w:space="0" w:color="auto"/>
              <w:left w:val="single" w:sz="4" w:space="0" w:color="auto"/>
              <w:bottom w:val="single" w:sz="4" w:space="0" w:color="auto"/>
              <w:right w:val="single" w:sz="4" w:space="0" w:color="auto"/>
            </w:tcBorders>
            <w:shd w:val="clear" w:color="auto" w:fill="auto"/>
            <w:noWrap/>
          </w:tcPr>
          <w:p w:rsidR="00B7353F" w:rsidRPr="001E582B" w:rsidRDefault="00B7353F" w:rsidP="00BA750C">
            <w:pPr>
              <w:spacing w:after="0" w:line="240" w:lineRule="auto"/>
              <w:rPr>
                <w:rFonts w:eastAsia="Times New Roman"/>
                <w:b/>
                <w:color w:val="000000"/>
                <w:sz w:val="20"/>
                <w:szCs w:val="20"/>
              </w:rPr>
            </w:pPr>
            <w:r w:rsidRPr="001E582B">
              <w:rPr>
                <w:rFonts w:eastAsia="Times New Roman"/>
                <w:b/>
                <w:color w:val="000000"/>
                <w:sz w:val="20"/>
                <w:szCs w:val="20"/>
              </w:rPr>
              <w:lastRenderedPageBreak/>
              <w:t>2.</w:t>
            </w:r>
          </w:p>
        </w:tc>
        <w:tc>
          <w:tcPr>
            <w:tcW w:w="3246" w:type="dxa"/>
            <w:tcBorders>
              <w:top w:val="single" w:sz="4" w:space="0" w:color="auto"/>
              <w:left w:val="single" w:sz="4" w:space="0" w:color="auto"/>
              <w:bottom w:val="single" w:sz="4" w:space="0" w:color="auto"/>
              <w:right w:val="single" w:sz="4" w:space="0" w:color="auto"/>
            </w:tcBorders>
            <w:shd w:val="clear" w:color="auto" w:fill="auto"/>
          </w:tcPr>
          <w:p w:rsidR="00B7353F" w:rsidRPr="001E582B" w:rsidRDefault="00B7353F" w:rsidP="00BA750C">
            <w:pPr>
              <w:spacing w:after="0" w:line="240" w:lineRule="auto"/>
              <w:rPr>
                <w:rFonts w:eastAsia="Times New Roman"/>
                <w:b/>
                <w:bCs/>
                <w:color w:val="000000"/>
                <w:sz w:val="20"/>
                <w:szCs w:val="20"/>
              </w:rPr>
            </w:pPr>
            <w:r w:rsidRPr="001E582B">
              <w:rPr>
                <w:rFonts w:eastAsia="Times New Roman"/>
                <w:b/>
                <w:bCs/>
                <w:color w:val="000000"/>
                <w:sz w:val="20"/>
                <w:szCs w:val="20"/>
              </w:rPr>
              <w:t>Projektowanie i budowa</w:t>
            </w:r>
          </w:p>
          <w:p w:rsidR="00B7353F" w:rsidRPr="001E582B" w:rsidRDefault="00B7353F" w:rsidP="00BA750C">
            <w:pPr>
              <w:spacing w:after="0" w:line="240" w:lineRule="auto"/>
              <w:rPr>
                <w:rFonts w:eastAsia="Times New Roman"/>
                <w:b/>
                <w:bCs/>
                <w:color w:val="000000"/>
                <w:sz w:val="20"/>
                <w:szCs w:val="20"/>
              </w:rPr>
            </w:pPr>
            <w:r w:rsidRPr="001E582B">
              <w:rPr>
                <w:rFonts w:eastAsia="Times New Roman"/>
                <w:b/>
                <w:bCs/>
                <w:color w:val="000000"/>
                <w:sz w:val="20"/>
                <w:szCs w:val="20"/>
              </w:rPr>
              <w:t>usług zorientowanych na przedsiębiorcę</w:t>
            </w:r>
          </w:p>
          <w:p w:rsidR="00B7353F" w:rsidRPr="001E582B" w:rsidRDefault="00B7353F" w:rsidP="00BA750C">
            <w:pPr>
              <w:spacing w:after="0" w:line="240" w:lineRule="auto"/>
              <w:rPr>
                <w:rFonts w:eastAsia="Times New Roman"/>
                <w:b/>
                <w:bCs/>
                <w:color w:val="000000"/>
                <w:sz w:val="20"/>
                <w:szCs w:val="20"/>
              </w:rPr>
            </w:pPr>
          </w:p>
        </w:tc>
        <w:tc>
          <w:tcPr>
            <w:tcW w:w="7632" w:type="dxa"/>
            <w:tcBorders>
              <w:top w:val="single" w:sz="4" w:space="0" w:color="auto"/>
              <w:left w:val="single" w:sz="4" w:space="0" w:color="auto"/>
              <w:bottom w:val="single" w:sz="4" w:space="0" w:color="auto"/>
              <w:right w:val="single" w:sz="4" w:space="0" w:color="auto"/>
            </w:tcBorders>
          </w:tcPr>
          <w:p w:rsidR="00B7353F" w:rsidRPr="001E582B" w:rsidRDefault="00B7353F" w:rsidP="00BA750C">
            <w:pPr>
              <w:spacing w:after="0" w:line="240" w:lineRule="auto"/>
              <w:rPr>
                <w:rFonts w:eastAsia="Times New Roman"/>
                <w:color w:val="000000"/>
                <w:sz w:val="20"/>
                <w:szCs w:val="20"/>
              </w:rPr>
            </w:pPr>
            <w:r w:rsidRPr="001E582B">
              <w:rPr>
                <w:rFonts w:eastAsia="Times New Roman"/>
                <w:color w:val="000000"/>
                <w:sz w:val="20"/>
                <w:szCs w:val="20"/>
              </w:rPr>
              <w:t>W ramach kryterium, ocenie podlegać będzie czy wnioskodawca  wykazał że:</w:t>
            </w:r>
          </w:p>
          <w:p w:rsidR="00B7353F" w:rsidRPr="001E582B" w:rsidRDefault="00B7353F" w:rsidP="00BA750C">
            <w:pPr>
              <w:spacing w:after="0" w:line="240" w:lineRule="auto"/>
              <w:rPr>
                <w:rFonts w:eastAsia="Times New Roman"/>
                <w:color w:val="000000"/>
                <w:sz w:val="20"/>
                <w:szCs w:val="20"/>
              </w:rPr>
            </w:pPr>
            <w:r w:rsidRPr="001E582B">
              <w:rPr>
                <w:rFonts w:eastAsia="Times New Roman"/>
                <w:color w:val="000000"/>
                <w:sz w:val="20"/>
                <w:szCs w:val="20"/>
              </w:rPr>
              <w:t>- projektowanie i budowa usług realizowane będą w oparciu o metody projektowania zorientowanego na przedsiębiorcę;</w:t>
            </w:r>
          </w:p>
          <w:p w:rsidR="00B7353F" w:rsidRPr="001E582B" w:rsidRDefault="00B7353F" w:rsidP="00BA750C">
            <w:pPr>
              <w:spacing w:after="0" w:line="240" w:lineRule="auto"/>
              <w:rPr>
                <w:rFonts w:eastAsia="Times New Roman"/>
                <w:color w:val="000000"/>
                <w:sz w:val="20"/>
                <w:szCs w:val="20"/>
              </w:rPr>
            </w:pPr>
            <w:r w:rsidRPr="001E582B">
              <w:rPr>
                <w:rFonts w:eastAsia="Times New Roman"/>
                <w:color w:val="000000"/>
                <w:sz w:val="20"/>
                <w:szCs w:val="20"/>
              </w:rPr>
              <w:t>- korzystanie z elektronicznych usług  będzie  możliwe  różnymi  kanałami  dostępu, niezależnie  od  miejsca  przebywania  i  wykorzystywanej technologii;</w:t>
            </w:r>
          </w:p>
          <w:p w:rsidR="00B7353F" w:rsidRPr="001E582B" w:rsidRDefault="00B7353F" w:rsidP="00BA750C">
            <w:pPr>
              <w:spacing w:after="0" w:line="240" w:lineRule="auto"/>
              <w:rPr>
                <w:rFonts w:eastAsia="Times New Roman"/>
                <w:color w:val="000000"/>
                <w:sz w:val="20"/>
                <w:szCs w:val="20"/>
              </w:rPr>
            </w:pPr>
            <w:r w:rsidRPr="001E582B">
              <w:rPr>
                <w:rFonts w:eastAsia="Times New Roman"/>
                <w:color w:val="000000"/>
                <w:sz w:val="20"/>
                <w:szCs w:val="20"/>
              </w:rPr>
              <w:t>- poziom  dostępności  usług proponowany w ramach projektu jest zgodny z wynikami badań potrzeb przedsiębiorstw;</w:t>
            </w:r>
          </w:p>
          <w:p w:rsidR="00B7353F" w:rsidRPr="001E582B" w:rsidRDefault="00B7353F" w:rsidP="00BA750C">
            <w:pPr>
              <w:spacing w:after="0" w:line="240" w:lineRule="auto"/>
              <w:rPr>
                <w:rFonts w:eastAsia="Times New Roman"/>
                <w:color w:val="000000"/>
                <w:sz w:val="20"/>
                <w:szCs w:val="20"/>
              </w:rPr>
            </w:pPr>
            <w:r w:rsidRPr="001E582B">
              <w:rPr>
                <w:rFonts w:eastAsia="Times New Roman"/>
                <w:color w:val="000000"/>
                <w:sz w:val="20"/>
                <w:szCs w:val="20"/>
              </w:rPr>
              <w:t>- zaplanowano  działania  polegające  na  monitorowaniu usług  pod  kątem  dostępności i  użyteczności  graficznych interfejsów dla wszystkich interesariuszy, ciągłości działania i</w:t>
            </w:r>
            <w:r w:rsidRPr="001E582B">
              <w:rPr>
                <w:sz w:val="20"/>
                <w:szCs w:val="20"/>
              </w:rPr>
              <w:t xml:space="preserve"> </w:t>
            </w:r>
            <w:r w:rsidRPr="001E582B">
              <w:rPr>
                <w:rFonts w:eastAsia="Times New Roman"/>
                <w:color w:val="000000"/>
                <w:sz w:val="20"/>
                <w:szCs w:val="20"/>
              </w:rPr>
              <w:t>powszechności wykorzystania.</w:t>
            </w:r>
          </w:p>
          <w:p w:rsidR="00B7353F" w:rsidRPr="001E582B" w:rsidRDefault="00B7353F" w:rsidP="00BA750C">
            <w:pPr>
              <w:spacing w:after="0" w:line="240" w:lineRule="auto"/>
              <w:rPr>
                <w:rFonts w:eastAsia="Times New Roman"/>
                <w:color w:val="000000"/>
                <w:sz w:val="20"/>
                <w:szCs w:val="20"/>
              </w:rPr>
            </w:pPr>
            <w:r w:rsidRPr="001E582B">
              <w:rPr>
                <w:rFonts w:eastAsia="Times New Roman"/>
                <w:color w:val="000000"/>
                <w:sz w:val="20"/>
                <w:szCs w:val="20"/>
              </w:rPr>
              <w:t>W ramach kryterium punkty przyznawane będą w następujący sposób – 1 p za spełnienie każdego z powyższych warunków.</w:t>
            </w:r>
            <w:r w:rsidRPr="001E582B">
              <w:rPr>
                <w:sz w:val="20"/>
                <w:szCs w:val="20"/>
              </w:rPr>
              <w:t xml:space="preserve"> </w:t>
            </w:r>
            <w:r w:rsidRPr="001E582B">
              <w:rPr>
                <w:rFonts w:eastAsia="Times New Roman"/>
                <w:color w:val="000000"/>
                <w:sz w:val="20"/>
                <w:szCs w:val="20"/>
              </w:rPr>
              <w:t>W przypadku braku informacji w ww. zakresie lub nie spełnienia powyższych warunków przyznaje się 0 punktów.</w:t>
            </w:r>
          </w:p>
          <w:p w:rsidR="00B7353F" w:rsidRPr="001E582B" w:rsidRDefault="00B7353F" w:rsidP="00BA750C">
            <w:pPr>
              <w:spacing w:after="0" w:line="240" w:lineRule="auto"/>
              <w:rPr>
                <w:rFonts w:eastAsia="Times New Roman"/>
                <w:color w:val="000000"/>
                <w:sz w:val="20"/>
                <w:szCs w:val="20"/>
              </w:rPr>
            </w:pPr>
            <w:r w:rsidRPr="001E582B">
              <w:rPr>
                <w:rFonts w:eastAsia="Times New Roman"/>
                <w:color w:val="000000"/>
                <w:sz w:val="20"/>
                <w:szCs w:val="20"/>
              </w:rPr>
              <w:t>Weryfikacja kryterium następuje na podstawie informacji (deklaracji wraz z uzasadnieniem) zawartych w dokumentacji aplikacyjnej.</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rFonts w:eastAsia="Times New Roman" w:cs="Arial"/>
                <w:sz w:val="20"/>
                <w:szCs w:val="20"/>
              </w:rPr>
            </w:pPr>
            <w:r w:rsidRPr="001E582B">
              <w:rPr>
                <w:rFonts w:eastAsia="Times New Roman" w:cs="Arial"/>
                <w:sz w:val="20"/>
                <w:szCs w:val="20"/>
              </w:rPr>
              <w:t>0-4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rFonts w:eastAsia="Times New Roman" w:cs="Arial"/>
                <w:sz w:val="20"/>
                <w:szCs w:val="20"/>
              </w:rPr>
            </w:pPr>
            <w:r w:rsidRPr="001E582B">
              <w:rPr>
                <w:rFonts w:eastAsia="Times New Roman" w:cs="Arial"/>
                <w:sz w:val="20"/>
                <w:szCs w:val="20"/>
              </w:rPr>
              <w:t>2</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rFonts w:eastAsia="Times New Roman"/>
                <w:color w:val="000000"/>
                <w:sz w:val="20"/>
                <w:szCs w:val="20"/>
              </w:rPr>
            </w:pPr>
            <w:r w:rsidRPr="001E582B">
              <w:rPr>
                <w:rFonts w:eastAsia="Times New Roman"/>
                <w:color w:val="000000"/>
                <w:sz w:val="20"/>
                <w:szCs w:val="20"/>
              </w:rPr>
              <w:t>8</w:t>
            </w:r>
          </w:p>
        </w:tc>
      </w:tr>
      <w:tr w:rsidR="00B7353F" w:rsidRPr="001E582B" w:rsidTr="00BA750C">
        <w:trPr>
          <w:trHeight w:val="275"/>
        </w:trPr>
        <w:tc>
          <w:tcPr>
            <w:tcW w:w="604" w:type="dxa"/>
            <w:tcBorders>
              <w:top w:val="single" w:sz="4" w:space="0" w:color="auto"/>
              <w:left w:val="single" w:sz="4" w:space="0" w:color="auto"/>
              <w:bottom w:val="single" w:sz="4" w:space="0" w:color="auto"/>
              <w:right w:val="single" w:sz="4" w:space="0" w:color="auto"/>
            </w:tcBorders>
            <w:shd w:val="clear" w:color="auto" w:fill="auto"/>
            <w:noWrap/>
            <w:hideMark/>
          </w:tcPr>
          <w:p w:rsidR="00B7353F" w:rsidRPr="001E582B" w:rsidRDefault="00B7353F" w:rsidP="00BA750C">
            <w:pPr>
              <w:spacing w:after="0" w:line="240" w:lineRule="auto"/>
              <w:rPr>
                <w:rFonts w:eastAsia="Times New Roman"/>
                <w:b/>
                <w:bCs/>
                <w:sz w:val="20"/>
                <w:szCs w:val="20"/>
              </w:rPr>
            </w:pPr>
            <w:r w:rsidRPr="001E582B">
              <w:rPr>
                <w:rFonts w:eastAsia="Times New Roman"/>
                <w:b/>
                <w:bCs/>
                <w:sz w:val="20"/>
                <w:szCs w:val="20"/>
              </w:rPr>
              <w:t>3.</w:t>
            </w:r>
          </w:p>
        </w:tc>
        <w:tc>
          <w:tcPr>
            <w:tcW w:w="3246" w:type="dxa"/>
            <w:tcBorders>
              <w:top w:val="single" w:sz="4" w:space="0" w:color="auto"/>
              <w:left w:val="nil"/>
              <w:bottom w:val="single" w:sz="4" w:space="0" w:color="auto"/>
              <w:right w:val="single" w:sz="4" w:space="0" w:color="auto"/>
            </w:tcBorders>
            <w:shd w:val="clear" w:color="auto" w:fill="auto"/>
            <w:hideMark/>
          </w:tcPr>
          <w:p w:rsidR="00B7353F" w:rsidRPr="001E582B" w:rsidRDefault="00B7353F" w:rsidP="00BA750C">
            <w:pPr>
              <w:spacing w:after="0" w:line="240" w:lineRule="auto"/>
              <w:rPr>
                <w:b/>
                <w:sz w:val="20"/>
                <w:szCs w:val="20"/>
              </w:rPr>
            </w:pPr>
            <w:r w:rsidRPr="001E582B">
              <w:rPr>
                <w:b/>
                <w:sz w:val="20"/>
                <w:szCs w:val="20"/>
              </w:rPr>
              <w:t>Doświadczenie na rynku świętokrzyskim</w:t>
            </w:r>
          </w:p>
        </w:tc>
        <w:tc>
          <w:tcPr>
            <w:tcW w:w="7632" w:type="dxa"/>
            <w:tcBorders>
              <w:top w:val="single" w:sz="4" w:space="0" w:color="auto"/>
              <w:left w:val="nil"/>
              <w:bottom w:val="single" w:sz="4" w:space="0" w:color="auto"/>
              <w:right w:val="single" w:sz="4" w:space="0" w:color="auto"/>
            </w:tcBorders>
          </w:tcPr>
          <w:p w:rsidR="00B7353F" w:rsidRPr="001E582B" w:rsidRDefault="00B7353F" w:rsidP="00BA750C">
            <w:pPr>
              <w:spacing w:after="0" w:line="240" w:lineRule="auto"/>
              <w:rPr>
                <w:rFonts w:eastAsia="Times New Roman" w:cs="Arial"/>
                <w:sz w:val="20"/>
                <w:szCs w:val="20"/>
              </w:rPr>
            </w:pPr>
            <w:r w:rsidRPr="001E582B">
              <w:rPr>
                <w:rFonts w:eastAsia="Times New Roman" w:cs="Arial"/>
                <w:sz w:val="20"/>
                <w:szCs w:val="20"/>
              </w:rPr>
              <w:t>Ocenie podlega liczony w latach okres funkcjonowania Wnioskodawcy na terenie województwa świętokrzyskiego w charakterze Instytucji Otoczenia Biznesu. Punkty przyznawane będą w następujący sposób:</w:t>
            </w:r>
          </w:p>
          <w:p w:rsidR="00B7353F" w:rsidRPr="001E582B" w:rsidRDefault="00B7353F" w:rsidP="00BA750C">
            <w:pPr>
              <w:spacing w:after="0" w:line="240" w:lineRule="auto"/>
              <w:rPr>
                <w:rFonts w:eastAsia="Times New Roman" w:cs="Arial"/>
                <w:sz w:val="20"/>
                <w:szCs w:val="20"/>
              </w:rPr>
            </w:pPr>
            <w:r w:rsidRPr="001E582B">
              <w:rPr>
                <w:rFonts w:eastAsia="Times New Roman" w:cs="Arial"/>
                <w:sz w:val="20"/>
                <w:szCs w:val="20"/>
              </w:rPr>
              <w:t>0 p. – Wnioskodawca funkcjonuje na terenie województwa świętokrzyskiego jako IOB krócej niż 6 miesięcy od rozpoczęcia naboru Wniosków w danym konkursie</w:t>
            </w:r>
          </w:p>
          <w:p w:rsidR="00B7353F" w:rsidRPr="001E582B" w:rsidRDefault="00B7353F" w:rsidP="00BA750C">
            <w:pPr>
              <w:spacing w:after="0" w:line="240" w:lineRule="auto"/>
              <w:rPr>
                <w:rFonts w:eastAsia="Times New Roman" w:cs="Arial"/>
                <w:sz w:val="20"/>
                <w:szCs w:val="20"/>
              </w:rPr>
            </w:pPr>
            <w:r w:rsidRPr="001E582B">
              <w:rPr>
                <w:rFonts w:eastAsia="Times New Roman" w:cs="Arial"/>
                <w:sz w:val="20"/>
                <w:szCs w:val="20"/>
              </w:rPr>
              <w:t>1 p. – Wnioskodawca funkcjonuje na terenie województwa świętokrzyskiego jako IOB co najmniej 6 miesięcy, ale krócej niż 2 lata od rozpoczęcia naboru Wniosków w danym konkursie</w:t>
            </w:r>
          </w:p>
          <w:p w:rsidR="00B7353F" w:rsidRPr="001E582B" w:rsidRDefault="00B7353F" w:rsidP="00BA750C">
            <w:pPr>
              <w:spacing w:after="0" w:line="240" w:lineRule="auto"/>
              <w:rPr>
                <w:rFonts w:eastAsia="Times New Roman" w:cs="Arial"/>
                <w:sz w:val="20"/>
                <w:szCs w:val="20"/>
              </w:rPr>
            </w:pPr>
            <w:r w:rsidRPr="001E582B">
              <w:rPr>
                <w:rFonts w:eastAsia="Times New Roman" w:cs="Arial"/>
                <w:sz w:val="20"/>
                <w:szCs w:val="20"/>
              </w:rPr>
              <w:t>2 p. - Wnioskodawca funkcjonuje na terenie województwa świętokrzyskiego jako IOB co najmniej 2 lata od rozpoczęcia naboru Wniosków w danym konkursie</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7353F" w:rsidRPr="001E582B" w:rsidRDefault="00B7353F" w:rsidP="00BA750C">
            <w:pPr>
              <w:spacing w:after="0" w:line="240" w:lineRule="auto"/>
              <w:jc w:val="center"/>
              <w:rPr>
                <w:rFonts w:eastAsia="Times New Roman" w:cs="Arial"/>
                <w:sz w:val="20"/>
                <w:szCs w:val="20"/>
              </w:rPr>
            </w:pPr>
            <w:r w:rsidRPr="001E582B">
              <w:rPr>
                <w:rFonts w:eastAsia="Times New Roman" w:cs="Arial"/>
                <w:sz w:val="20"/>
                <w:szCs w:val="20"/>
              </w:rPr>
              <w:t>0-2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B7353F" w:rsidRPr="001E582B" w:rsidRDefault="00B7353F" w:rsidP="00BA750C">
            <w:pPr>
              <w:spacing w:after="0" w:line="240" w:lineRule="auto"/>
              <w:jc w:val="center"/>
              <w:rPr>
                <w:rFonts w:eastAsia="Times New Roman" w:cs="Arial"/>
                <w:sz w:val="20"/>
                <w:szCs w:val="20"/>
              </w:rPr>
            </w:pPr>
            <w:r w:rsidRPr="001E582B">
              <w:rPr>
                <w:rFonts w:eastAsia="Times New Roman" w:cs="Arial"/>
                <w:sz w:val="20"/>
                <w:szCs w:val="20"/>
              </w:rPr>
              <w:t>2</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B7353F" w:rsidRPr="001E582B" w:rsidRDefault="00B7353F" w:rsidP="00BA750C">
            <w:pPr>
              <w:spacing w:after="0" w:line="240" w:lineRule="auto"/>
              <w:jc w:val="center"/>
              <w:rPr>
                <w:rFonts w:eastAsia="Times New Roman" w:cs="Arial"/>
                <w:sz w:val="20"/>
                <w:szCs w:val="20"/>
              </w:rPr>
            </w:pPr>
            <w:r w:rsidRPr="001E582B">
              <w:rPr>
                <w:rFonts w:eastAsia="Times New Roman" w:cs="Arial"/>
                <w:sz w:val="20"/>
                <w:szCs w:val="20"/>
              </w:rPr>
              <w:t>4</w:t>
            </w:r>
          </w:p>
        </w:tc>
      </w:tr>
      <w:tr w:rsidR="00B7353F" w:rsidRPr="001E582B" w:rsidTr="00BA750C">
        <w:trPr>
          <w:trHeight w:val="275"/>
        </w:trPr>
        <w:tc>
          <w:tcPr>
            <w:tcW w:w="604" w:type="dxa"/>
            <w:tcBorders>
              <w:top w:val="single" w:sz="4" w:space="0" w:color="auto"/>
              <w:left w:val="single" w:sz="4" w:space="0" w:color="auto"/>
              <w:bottom w:val="single" w:sz="4" w:space="0" w:color="auto"/>
              <w:right w:val="single" w:sz="4" w:space="0" w:color="auto"/>
            </w:tcBorders>
            <w:shd w:val="clear" w:color="auto" w:fill="auto"/>
            <w:noWrap/>
            <w:hideMark/>
          </w:tcPr>
          <w:p w:rsidR="00B7353F" w:rsidRPr="001E582B" w:rsidRDefault="00B7353F" w:rsidP="00BA750C">
            <w:pPr>
              <w:spacing w:after="0" w:line="240" w:lineRule="auto"/>
              <w:rPr>
                <w:rFonts w:eastAsia="Times New Roman"/>
                <w:b/>
                <w:bCs/>
                <w:sz w:val="20"/>
                <w:szCs w:val="20"/>
              </w:rPr>
            </w:pPr>
            <w:r w:rsidRPr="001E582B">
              <w:rPr>
                <w:rFonts w:eastAsia="Times New Roman"/>
                <w:b/>
                <w:bCs/>
                <w:sz w:val="20"/>
                <w:szCs w:val="20"/>
              </w:rPr>
              <w:t>4.</w:t>
            </w:r>
          </w:p>
        </w:tc>
        <w:tc>
          <w:tcPr>
            <w:tcW w:w="3246" w:type="dxa"/>
            <w:tcBorders>
              <w:top w:val="single" w:sz="4" w:space="0" w:color="auto"/>
              <w:left w:val="nil"/>
              <w:bottom w:val="single" w:sz="4" w:space="0" w:color="auto"/>
              <w:right w:val="single" w:sz="4" w:space="0" w:color="auto"/>
            </w:tcBorders>
            <w:shd w:val="clear" w:color="auto" w:fill="auto"/>
            <w:hideMark/>
          </w:tcPr>
          <w:p w:rsidR="00B7353F" w:rsidRPr="001E582B" w:rsidRDefault="00B7353F" w:rsidP="00BA750C">
            <w:pPr>
              <w:spacing w:after="0" w:line="240" w:lineRule="auto"/>
              <w:rPr>
                <w:b/>
                <w:sz w:val="20"/>
                <w:szCs w:val="20"/>
              </w:rPr>
            </w:pPr>
            <w:r w:rsidRPr="001E582B">
              <w:rPr>
                <w:b/>
                <w:sz w:val="20"/>
                <w:szCs w:val="20"/>
              </w:rPr>
              <w:t>Dotychczasowa współpraca ze świętokrzyskimi MŚP</w:t>
            </w:r>
          </w:p>
        </w:tc>
        <w:tc>
          <w:tcPr>
            <w:tcW w:w="7632" w:type="dxa"/>
            <w:tcBorders>
              <w:top w:val="single" w:sz="4" w:space="0" w:color="auto"/>
              <w:left w:val="nil"/>
              <w:bottom w:val="single" w:sz="4" w:space="0" w:color="auto"/>
              <w:right w:val="single" w:sz="4" w:space="0" w:color="auto"/>
            </w:tcBorders>
          </w:tcPr>
          <w:p w:rsidR="00B7353F" w:rsidRPr="001E582B" w:rsidRDefault="00B7353F" w:rsidP="00BA750C">
            <w:pPr>
              <w:spacing w:after="0" w:line="240" w:lineRule="auto"/>
              <w:rPr>
                <w:rFonts w:eastAsia="Times New Roman" w:cs="Arial"/>
                <w:sz w:val="20"/>
                <w:szCs w:val="20"/>
              </w:rPr>
            </w:pPr>
            <w:r w:rsidRPr="001E582B">
              <w:rPr>
                <w:rFonts w:eastAsia="Times New Roman" w:cs="Arial"/>
                <w:sz w:val="20"/>
                <w:szCs w:val="20"/>
              </w:rPr>
              <w:t>Ocenie podlega udokumentowane doświadczenie Wnioskodawcy we wsparciu MŚP z terenu województwa świętokrzyskiego. Punkty przyznawane będą w następujący sposób:</w:t>
            </w:r>
          </w:p>
          <w:p w:rsidR="00B7353F" w:rsidRPr="001E582B" w:rsidRDefault="00B7353F" w:rsidP="00BA750C">
            <w:pPr>
              <w:spacing w:after="0" w:line="240" w:lineRule="auto"/>
              <w:rPr>
                <w:rFonts w:eastAsia="Times New Roman" w:cs="Arial"/>
                <w:sz w:val="20"/>
                <w:szCs w:val="20"/>
              </w:rPr>
            </w:pPr>
            <w:r w:rsidRPr="001E582B">
              <w:rPr>
                <w:rFonts w:eastAsia="Times New Roman" w:cs="Arial"/>
                <w:sz w:val="20"/>
                <w:szCs w:val="20"/>
              </w:rPr>
              <w:t xml:space="preserve">0 p. – brak udokumentowanego wsparcia  świętokrzyskich MŚP </w:t>
            </w:r>
          </w:p>
          <w:p w:rsidR="00B7353F" w:rsidRPr="001E582B" w:rsidRDefault="00B7353F" w:rsidP="00BA750C">
            <w:pPr>
              <w:spacing w:after="0" w:line="240" w:lineRule="auto"/>
              <w:rPr>
                <w:rFonts w:eastAsia="Times New Roman" w:cs="Arial"/>
                <w:sz w:val="20"/>
                <w:szCs w:val="20"/>
              </w:rPr>
            </w:pPr>
            <w:r w:rsidRPr="001E582B">
              <w:rPr>
                <w:rFonts w:eastAsia="Times New Roman" w:cs="Arial"/>
                <w:sz w:val="20"/>
                <w:szCs w:val="20"/>
              </w:rPr>
              <w:t>1 p. – udokumentowanie wsparcie nie więcej niż 10 świętokrzyskich MŚP</w:t>
            </w:r>
          </w:p>
          <w:p w:rsidR="00B7353F" w:rsidRPr="001E582B" w:rsidRDefault="00B7353F" w:rsidP="00BA750C">
            <w:pPr>
              <w:spacing w:after="0" w:line="240" w:lineRule="auto"/>
              <w:rPr>
                <w:rFonts w:eastAsia="Times New Roman" w:cs="Arial"/>
                <w:sz w:val="20"/>
                <w:szCs w:val="20"/>
              </w:rPr>
            </w:pPr>
            <w:r w:rsidRPr="001E582B">
              <w:rPr>
                <w:rFonts w:eastAsia="Times New Roman" w:cs="Arial"/>
                <w:sz w:val="20"/>
                <w:szCs w:val="20"/>
              </w:rPr>
              <w:t>2 p. - Udokumentowane wsparcie więcej niż 10 świętokrzyskich MŚP.</w:t>
            </w:r>
          </w:p>
          <w:p w:rsidR="00B7353F" w:rsidRPr="001E582B" w:rsidRDefault="00B7353F" w:rsidP="00BA750C">
            <w:pPr>
              <w:spacing w:after="0" w:line="240" w:lineRule="auto"/>
              <w:rPr>
                <w:rFonts w:eastAsia="Times New Roman" w:cs="Arial"/>
                <w:sz w:val="20"/>
                <w:szCs w:val="20"/>
              </w:rPr>
            </w:pPr>
            <w:r w:rsidRPr="001E582B">
              <w:rPr>
                <w:rFonts w:eastAsia="Times New Roman" w:cs="Arial"/>
                <w:sz w:val="20"/>
                <w:szCs w:val="20"/>
              </w:rPr>
              <w:t>Przy przyznawaniu punktów pod uwagę brany będzie okres 12 miesięcy liczony od dnia rozpoczęcia naboru Wniosków w danym konkursie.</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7353F" w:rsidRPr="001E582B" w:rsidRDefault="00B7353F" w:rsidP="00BA750C">
            <w:pPr>
              <w:spacing w:after="0" w:line="240" w:lineRule="auto"/>
              <w:jc w:val="center"/>
              <w:rPr>
                <w:rFonts w:eastAsia="Times New Roman" w:cs="Arial"/>
                <w:sz w:val="20"/>
                <w:szCs w:val="20"/>
              </w:rPr>
            </w:pPr>
            <w:r w:rsidRPr="001E582B">
              <w:rPr>
                <w:rFonts w:eastAsia="Times New Roman" w:cs="Arial"/>
                <w:sz w:val="20"/>
                <w:szCs w:val="20"/>
              </w:rPr>
              <w:t>0-2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B7353F" w:rsidRPr="001E582B" w:rsidRDefault="00B7353F" w:rsidP="00BA750C">
            <w:pPr>
              <w:spacing w:after="0" w:line="240" w:lineRule="auto"/>
              <w:jc w:val="center"/>
              <w:rPr>
                <w:rFonts w:eastAsia="Times New Roman" w:cs="Arial"/>
                <w:sz w:val="20"/>
                <w:szCs w:val="20"/>
              </w:rPr>
            </w:pPr>
            <w:r w:rsidRPr="001E582B">
              <w:rPr>
                <w:rFonts w:eastAsia="Times New Roman" w:cs="Arial"/>
                <w:sz w:val="20"/>
                <w:szCs w:val="20"/>
              </w:rPr>
              <w:t>2</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B7353F" w:rsidRPr="001E582B" w:rsidRDefault="00B7353F" w:rsidP="00BA750C">
            <w:pPr>
              <w:spacing w:after="0" w:line="240" w:lineRule="auto"/>
              <w:jc w:val="center"/>
              <w:rPr>
                <w:rFonts w:eastAsia="Times New Roman" w:cs="Arial"/>
                <w:sz w:val="20"/>
                <w:szCs w:val="20"/>
              </w:rPr>
            </w:pPr>
            <w:r w:rsidRPr="001E582B">
              <w:rPr>
                <w:rFonts w:eastAsia="Times New Roman" w:cs="Arial"/>
                <w:sz w:val="20"/>
                <w:szCs w:val="20"/>
              </w:rPr>
              <w:t>4</w:t>
            </w:r>
          </w:p>
        </w:tc>
      </w:tr>
      <w:tr w:rsidR="00B7353F" w:rsidRPr="001E582B" w:rsidTr="00BA750C">
        <w:trPr>
          <w:trHeight w:val="275"/>
        </w:trPr>
        <w:tc>
          <w:tcPr>
            <w:tcW w:w="604" w:type="dxa"/>
            <w:tcBorders>
              <w:top w:val="single" w:sz="4" w:space="0" w:color="auto"/>
              <w:left w:val="single" w:sz="4" w:space="0" w:color="auto"/>
              <w:bottom w:val="single" w:sz="4" w:space="0" w:color="auto"/>
              <w:right w:val="single" w:sz="4" w:space="0" w:color="auto"/>
            </w:tcBorders>
            <w:shd w:val="clear" w:color="auto" w:fill="auto"/>
            <w:noWrap/>
          </w:tcPr>
          <w:p w:rsidR="00B7353F" w:rsidRPr="001E582B" w:rsidRDefault="00B7353F" w:rsidP="00BA750C">
            <w:pPr>
              <w:spacing w:after="0" w:line="240" w:lineRule="auto"/>
              <w:rPr>
                <w:rFonts w:eastAsia="Times New Roman"/>
                <w:b/>
                <w:color w:val="000000"/>
                <w:sz w:val="20"/>
                <w:szCs w:val="20"/>
              </w:rPr>
            </w:pPr>
            <w:r w:rsidRPr="001E582B">
              <w:rPr>
                <w:rFonts w:eastAsia="Times New Roman"/>
                <w:b/>
                <w:color w:val="000000"/>
                <w:sz w:val="20"/>
                <w:szCs w:val="20"/>
              </w:rPr>
              <w:t>5.</w:t>
            </w:r>
          </w:p>
        </w:tc>
        <w:tc>
          <w:tcPr>
            <w:tcW w:w="3246" w:type="dxa"/>
            <w:tcBorders>
              <w:top w:val="single" w:sz="4" w:space="0" w:color="auto"/>
              <w:left w:val="nil"/>
              <w:bottom w:val="single" w:sz="4" w:space="0" w:color="auto"/>
              <w:right w:val="single" w:sz="4" w:space="0" w:color="auto"/>
            </w:tcBorders>
            <w:shd w:val="clear" w:color="auto" w:fill="auto"/>
          </w:tcPr>
          <w:p w:rsidR="00B7353F" w:rsidRPr="001E582B" w:rsidRDefault="00B7353F" w:rsidP="00BA750C">
            <w:pPr>
              <w:spacing w:after="0" w:line="240" w:lineRule="auto"/>
              <w:rPr>
                <w:b/>
                <w:bCs/>
                <w:color w:val="000000"/>
                <w:sz w:val="20"/>
                <w:szCs w:val="20"/>
              </w:rPr>
            </w:pPr>
            <w:r w:rsidRPr="001E582B">
              <w:rPr>
                <w:b/>
                <w:bCs/>
                <w:color w:val="000000"/>
                <w:sz w:val="20"/>
                <w:szCs w:val="20"/>
              </w:rPr>
              <w:t>Współpraca IOB</w:t>
            </w:r>
          </w:p>
        </w:tc>
        <w:tc>
          <w:tcPr>
            <w:tcW w:w="7632" w:type="dxa"/>
            <w:tcBorders>
              <w:top w:val="single" w:sz="4" w:space="0" w:color="auto"/>
              <w:left w:val="nil"/>
              <w:bottom w:val="single" w:sz="4" w:space="0" w:color="auto"/>
              <w:right w:val="single" w:sz="4" w:space="0" w:color="auto"/>
            </w:tcBorders>
          </w:tcPr>
          <w:p w:rsidR="00B7353F" w:rsidRPr="001E582B" w:rsidRDefault="00B7353F" w:rsidP="00BA750C">
            <w:pPr>
              <w:spacing w:after="0" w:line="240" w:lineRule="auto"/>
              <w:rPr>
                <w:color w:val="000000"/>
                <w:sz w:val="20"/>
                <w:szCs w:val="20"/>
              </w:rPr>
            </w:pPr>
            <w:r w:rsidRPr="001E582B">
              <w:rPr>
                <w:color w:val="000000"/>
                <w:sz w:val="20"/>
                <w:szCs w:val="20"/>
              </w:rPr>
              <w:t>Ocenie będzie podlegać czy realizacja projektu przyczyni się do zainicjowania współpracy z innymi instytucjami otoczenia biznesu , czego efektem będzie m.in. wymiana informacji (transfer wiedzy), wspólne pakiety usług, wzajemne udostępnianie zasobów, infrastruktury itp. W ramach kryterium punkty przyznawane będą w następujący sposób:</w:t>
            </w:r>
          </w:p>
          <w:p w:rsidR="00B7353F" w:rsidRPr="001E582B" w:rsidRDefault="00B7353F" w:rsidP="00BA750C">
            <w:pPr>
              <w:spacing w:after="0" w:line="240" w:lineRule="auto"/>
              <w:rPr>
                <w:color w:val="000000"/>
                <w:sz w:val="20"/>
                <w:szCs w:val="20"/>
              </w:rPr>
            </w:pPr>
            <w:r w:rsidRPr="001E582B">
              <w:rPr>
                <w:color w:val="000000"/>
                <w:sz w:val="20"/>
                <w:szCs w:val="20"/>
              </w:rPr>
              <w:lastRenderedPageBreak/>
              <w:t>- brak współpracy – 0 p.</w:t>
            </w:r>
          </w:p>
          <w:p w:rsidR="00B7353F" w:rsidRPr="001E582B" w:rsidRDefault="00B7353F" w:rsidP="00BA750C">
            <w:pPr>
              <w:spacing w:after="0" w:line="240" w:lineRule="auto"/>
              <w:rPr>
                <w:color w:val="000000"/>
                <w:sz w:val="20"/>
                <w:szCs w:val="20"/>
              </w:rPr>
            </w:pPr>
            <w:r w:rsidRPr="001E582B">
              <w:rPr>
                <w:color w:val="000000"/>
                <w:sz w:val="20"/>
                <w:szCs w:val="20"/>
              </w:rPr>
              <w:t xml:space="preserve"> - współpraca jest planowana, ale nie jest potwierdzona listami intencyjnymi, umowami, etc. – 1 p.</w:t>
            </w:r>
          </w:p>
          <w:p w:rsidR="00B7353F" w:rsidRPr="001E582B" w:rsidRDefault="00B7353F" w:rsidP="00BA750C">
            <w:pPr>
              <w:spacing w:after="0" w:line="240" w:lineRule="auto"/>
              <w:rPr>
                <w:color w:val="000000"/>
                <w:sz w:val="20"/>
                <w:szCs w:val="20"/>
              </w:rPr>
            </w:pPr>
            <w:r w:rsidRPr="001E582B">
              <w:rPr>
                <w:color w:val="000000"/>
                <w:sz w:val="20"/>
                <w:szCs w:val="20"/>
              </w:rPr>
              <w:t>- współpraca jest potwierdzona umową lub podpisanym listem intencyjnym – 2 p.</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color w:val="000000"/>
                <w:sz w:val="20"/>
                <w:szCs w:val="20"/>
              </w:rPr>
            </w:pPr>
            <w:r w:rsidRPr="001E582B">
              <w:rPr>
                <w:color w:val="000000"/>
                <w:sz w:val="20"/>
                <w:szCs w:val="20"/>
              </w:rPr>
              <w:lastRenderedPageBreak/>
              <w:t>0-2</w:t>
            </w:r>
          </w:p>
        </w:tc>
        <w:tc>
          <w:tcPr>
            <w:tcW w:w="1134" w:type="dxa"/>
            <w:tcBorders>
              <w:top w:val="single" w:sz="4" w:space="0" w:color="auto"/>
              <w:left w:val="nil"/>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color w:val="000000"/>
                <w:sz w:val="20"/>
                <w:szCs w:val="20"/>
              </w:rPr>
            </w:pPr>
            <w:r w:rsidRPr="001E582B">
              <w:rPr>
                <w:color w:val="000000"/>
                <w:sz w:val="20"/>
                <w:szCs w:val="20"/>
              </w:rPr>
              <w:t>3</w:t>
            </w:r>
          </w:p>
        </w:tc>
        <w:tc>
          <w:tcPr>
            <w:tcW w:w="1417" w:type="dxa"/>
            <w:tcBorders>
              <w:top w:val="single" w:sz="4" w:space="0" w:color="auto"/>
              <w:left w:val="nil"/>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color w:val="000000"/>
                <w:sz w:val="20"/>
                <w:szCs w:val="20"/>
              </w:rPr>
            </w:pPr>
            <w:r w:rsidRPr="001E582B">
              <w:rPr>
                <w:color w:val="000000"/>
                <w:sz w:val="20"/>
                <w:szCs w:val="20"/>
              </w:rPr>
              <w:t>6</w:t>
            </w:r>
          </w:p>
        </w:tc>
      </w:tr>
      <w:tr w:rsidR="00B7353F" w:rsidRPr="001E582B" w:rsidTr="00BA750C">
        <w:trPr>
          <w:trHeight w:val="275"/>
        </w:trPr>
        <w:tc>
          <w:tcPr>
            <w:tcW w:w="604" w:type="dxa"/>
            <w:tcBorders>
              <w:top w:val="single" w:sz="4" w:space="0" w:color="auto"/>
              <w:left w:val="single" w:sz="4" w:space="0" w:color="auto"/>
              <w:bottom w:val="single" w:sz="4" w:space="0" w:color="auto"/>
              <w:right w:val="single" w:sz="4" w:space="0" w:color="auto"/>
            </w:tcBorders>
            <w:shd w:val="clear" w:color="auto" w:fill="auto"/>
            <w:noWrap/>
          </w:tcPr>
          <w:p w:rsidR="00B7353F" w:rsidRPr="001E582B" w:rsidRDefault="00B7353F" w:rsidP="00BA750C">
            <w:pPr>
              <w:spacing w:after="0" w:line="240" w:lineRule="auto"/>
              <w:rPr>
                <w:rFonts w:eastAsia="Times New Roman"/>
                <w:b/>
                <w:color w:val="000000"/>
                <w:sz w:val="20"/>
                <w:szCs w:val="20"/>
              </w:rPr>
            </w:pPr>
            <w:r w:rsidRPr="001E582B">
              <w:rPr>
                <w:rFonts w:eastAsia="Times New Roman"/>
                <w:b/>
                <w:color w:val="000000"/>
                <w:sz w:val="20"/>
                <w:szCs w:val="20"/>
              </w:rPr>
              <w:lastRenderedPageBreak/>
              <w:t>6.</w:t>
            </w:r>
          </w:p>
        </w:tc>
        <w:tc>
          <w:tcPr>
            <w:tcW w:w="3246" w:type="dxa"/>
            <w:tcBorders>
              <w:top w:val="single" w:sz="4" w:space="0" w:color="auto"/>
              <w:left w:val="nil"/>
              <w:bottom w:val="single" w:sz="4" w:space="0" w:color="auto"/>
              <w:right w:val="single" w:sz="4" w:space="0" w:color="auto"/>
            </w:tcBorders>
            <w:shd w:val="clear" w:color="auto" w:fill="auto"/>
          </w:tcPr>
          <w:p w:rsidR="00B7353F" w:rsidRPr="001E582B" w:rsidRDefault="00B7353F" w:rsidP="00BA750C">
            <w:pPr>
              <w:spacing w:after="0" w:line="240" w:lineRule="auto"/>
              <w:rPr>
                <w:rFonts w:eastAsia="Times New Roman"/>
                <w:b/>
                <w:bCs/>
                <w:color w:val="000000"/>
                <w:sz w:val="20"/>
                <w:szCs w:val="20"/>
              </w:rPr>
            </w:pPr>
            <w:r w:rsidRPr="001E582B">
              <w:rPr>
                <w:rFonts w:eastAsia="Times New Roman"/>
                <w:b/>
                <w:bCs/>
                <w:color w:val="000000"/>
                <w:sz w:val="20"/>
                <w:szCs w:val="20"/>
              </w:rPr>
              <w:t>Zgodność projektu z regionalnymi inteligentnymi specjalizacjami</w:t>
            </w:r>
          </w:p>
        </w:tc>
        <w:tc>
          <w:tcPr>
            <w:tcW w:w="7632" w:type="dxa"/>
            <w:tcBorders>
              <w:top w:val="single" w:sz="4" w:space="0" w:color="auto"/>
              <w:left w:val="nil"/>
              <w:bottom w:val="single" w:sz="4" w:space="0" w:color="auto"/>
              <w:right w:val="single" w:sz="4" w:space="0" w:color="auto"/>
            </w:tcBorders>
          </w:tcPr>
          <w:p w:rsidR="00B7353F" w:rsidRPr="001E582B" w:rsidRDefault="00B7353F" w:rsidP="00BA750C">
            <w:pPr>
              <w:spacing w:after="0" w:line="240" w:lineRule="auto"/>
              <w:rPr>
                <w:rFonts w:eastAsia="Times New Roman"/>
                <w:color w:val="000000"/>
                <w:sz w:val="20"/>
                <w:szCs w:val="20"/>
              </w:rPr>
            </w:pPr>
            <w:r w:rsidRPr="001E582B">
              <w:rPr>
                <w:rFonts w:eastAsia="Times New Roman"/>
                <w:color w:val="000000"/>
                <w:sz w:val="20"/>
                <w:szCs w:val="20"/>
              </w:rPr>
              <w:t xml:space="preserve">Projekty zgodne z regionalnymi inteligentnymi specjalizacjami województwa świętokrzyskiego będą objęte preferencjami. </w:t>
            </w:r>
            <w:r w:rsidRPr="001E582B">
              <w:rPr>
                <w:rFonts w:eastAsia="Times New Roman"/>
                <w:color w:val="000000"/>
                <w:sz w:val="20"/>
                <w:szCs w:val="20"/>
              </w:rPr>
              <w:br/>
              <w:t>0 p. - projekt nie jest realizowany w branży zaliczanej do regionalnych inteligentnych  specjalizacji;</w:t>
            </w:r>
            <w:r w:rsidRPr="001E582B">
              <w:rPr>
                <w:rFonts w:eastAsia="Times New Roman"/>
                <w:color w:val="000000"/>
                <w:sz w:val="20"/>
                <w:szCs w:val="20"/>
              </w:rPr>
              <w:br/>
              <w:t>1 p.  - projekt jest realizowany w branży zaliczanej do regionalnych inteligentnych specjalizacji.</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rFonts w:eastAsia="Times New Roman"/>
                <w:color w:val="000000"/>
                <w:sz w:val="20"/>
                <w:szCs w:val="20"/>
              </w:rPr>
            </w:pPr>
            <w:r w:rsidRPr="001E582B">
              <w:rPr>
                <w:rFonts w:eastAsia="Times New Roman"/>
                <w:color w:val="000000"/>
                <w:sz w:val="20"/>
                <w:szCs w:val="20"/>
              </w:rPr>
              <w:t>0-1</w:t>
            </w:r>
          </w:p>
        </w:tc>
        <w:tc>
          <w:tcPr>
            <w:tcW w:w="1134" w:type="dxa"/>
            <w:tcBorders>
              <w:top w:val="single" w:sz="4" w:space="0" w:color="auto"/>
              <w:left w:val="nil"/>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rFonts w:eastAsia="Times New Roman"/>
                <w:color w:val="000000"/>
                <w:sz w:val="20"/>
                <w:szCs w:val="20"/>
              </w:rPr>
            </w:pPr>
            <w:r w:rsidRPr="001E582B">
              <w:rPr>
                <w:rFonts w:eastAsia="Times New Roman"/>
                <w:color w:val="000000"/>
                <w:sz w:val="20"/>
                <w:szCs w:val="20"/>
              </w:rPr>
              <w:t>5</w:t>
            </w:r>
          </w:p>
        </w:tc>
        <w:tc>
          <w:tcPr>
            <w:tcW w:w="1417" w:type="dxa"/>
            <w:tcBorders>
              <w:top w:val="single" w:sz="4" w:space="0" w:color="auto"/>
              <w:left w:val="nil"/>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rFonts w:eastAsia="Times New Roman"/>
                <w:color w:val="000000"/>
                <w:sz w:val="20"/>
                <w:szCs w:val="20"/>
              </w:rPr>
            </w:pPr>
            <w:r w:rsidRPr="001E582B">
              <w:rPr>
                <w:rFonts w:eastAsia="Times New Roman"/>
                <w:color w:val="000000"/>
                <w:sz w:val="20"/>
                <w:szCs w:val="20"/>
              </w:rPr>
              <w:t>5</w:t>
            </w:r>
          </w:p>
        </w:tc>
      </w:tr>
      <w:tr w:rsidR="00B7353F" w:rsidRPr="001E582B" w:rsidTr="00BA750C">
        <w:trPr>
          <w:trHeight w:val="275"/>
        </w:trPr>
        <w:tc>
          <w:tcPr>
            <w:tcW w:w="604" w:type="dxa"/>
            <w:tcBorders>
              <w:top w:val="single" w:sz="4" w:space="0" w:color="auto"/>
              <w:left w:val="single" w:sz="4" w:space="0" w:color="auto"/>
              <w:bottom w:val="single" w:sz="4" w:space="0" w:color="auto"/>
              <w:right w:val="single" w:sz="4" w:space="0" w:color="auto"/>
            </w:tcBorders>
            <w:shd w:val="clear" w:color="auto" w:fill="auto"/>
            <w:noWrap/>
          </w:tcPr>
          <w:p w:rsidR="00B7353F" w:rsidRPr="001E582B" w:rsidRDefault="00B7353F" w:rsidP="00BA750C">
            <w:pPr>
              <w:spacing w:after="0" w:line="240" w:lineRule="auto"/>
              <w:rPr>
                <w:rFonts w:eastAsia="Times New Roman"/>
                <w:b/>
                <w:color w:val="000000"/>
                <w:sz w:val="20"/>
                <w:szCs w:val="20"/>
              </w:rPr>
            </w:pPr>
            <w:r w:rsidRPr="001E582B">
              <w:rPr>
                <w:rFonts w:eastAsia="Times New Roman"/>
                <w:b/>
                <w:color w:val="000000"/>
                <w:sz w:val="20"/>
                <w:szCs w:val="20"/>
              </w:rPr>
              <w:t>7.</w:t>
            </w:r>
          </w:p>
        </w:tc>
        <w:tc>
          <w:tcPr>
            <w:tcW w:w="3246" w:type="dxa"/>
            <w:tcBorders>
              <w:top w:val="single" w:sz="4" w:space="0" w:color="auto"/>
              <w:left w:val="nil"/>
              <w:bottom w:val="single" w:sz="4" w:space="0" w:color="auto"/>
              <w:right w:val="single" w:sz="4" w:space="0" w:color="auto"/>
            </w:tcBorders>
            <w:shd w:val="clear" w:color="auto" w:fill="auto"/>
          </w:tcPr>
          <w:p w:rsidR="00B7353F" w:rsidRPr="001E582B" w:rsidRDefault="00B7353F" w:rsidP="00BA750C">
            <w:pPr>
              <w:spacing w:after="0" w:line="240" w:lineRule="auto"/>
              <w:rPr>
                <w:b/>
                <w:bCs/>
                <w:color w:val="000000"/>
                <w:sz w:val="20"/>
                <w:szCs w:val="20"/>
              </w:rPr>
            </w:pPr>
            <w:r w:rsidRPr="001E582B">
              <w:rPr>
                <w:b/>
                <w:bCs/>
                <w:color w:val="000000"/>
                <w:sz w:val="20"/>
                <w:szCs w:val="20"/>
              </w:rPr>
              <w:t>Zasięg geograficzny projektu</w:t>
            </w:r>
          </w:p>
        </w:tc>
        <w:tc>
          <w:tcPr>
            <w:tcW w:w="7632" w:type="dxa"/>
            <w:tcBorders>
              <w:top w:val="single" w:sz="4" w:space="0" w:color="auto"/>
              <w:left w:val="nil"/>
              <w:bottom w:val="single" w:sz="4" w:space="0" w:color="auto"/>
              <w:right w:val="single" w:sz="4" w:space="0" w:color="auto"/>
            </w:tcBorders>
          </w:tcPr>
          <w:p w:rsidR="00B7353F" w:rsidRPr="001E582B" w:rsidRDefault="00B7353F" w:rsidP="00BA750C">
            <w:pPr>
              <w:spacing w:after="0" w:line="240" w:lineRule="auto"/>
              <w:rPr>
                <w:color w:val="000000"/>
                <w:sz w:val="20"/>
                <w:szCs w:val="20"/>
              </w:rPr>
            </w:pPr>
            <w:r w:rsidRPr="001E582B">
              <w:rPr>
                <w:color w:val="000000"/>
                <w:sz w:val="20"/>
                <w:szCs w:val="20"/>
              </w:rPr>
              <w:t>Pod uwagę brany będzie zasięg geograficzny projektu. Projekty o zasięgu:</w:t>
            </w:r>
          </w:p>
          <w:p w:rsidR="00B7353F" w:rsidRPr="001E582B" w:rsidRDefault="00B7353F" w:rsidP="00BA750C">
            <w:pPr>
              <w:spacing w:after="0" w:line="240" w:lineRule="auto"/>
              <w:rPr>
                <w:color w:val="000000"/>
                <w:sz w:val="20"/>
                <w:szCs w:val="20"/>
              </w:rPr>
            </w:pPr>
            <w:r w:rsidRPr="001E582B">
              <w:rPr>
                <w:color w:val="000000"/>
                <w:sz w:val="20"/>
                <w:szCs w:val="20"/>
              </w:rPr>
              <w:t>- lokalnym (gmina) – otrzymają 1 p.;</w:t>
            </w:r>
          </w:p>
          <w:p w:rsidR="00B7353F" w:rsidRPr="001E582B" w:rsidRDefault="00B7353F" w:rsidP="00BA750C">
            <w:pPr>
              <w:spacing w:after="0" w:line="240" w:lineRule="auto"/>
              <w:rPr>
                <w:color w:val="000000"/>
                <w:sz w:val="20"/>
                <w:szCs w:val="20"/>
              </w:rPr>
            </w:pPr>
            <w:r w:rsidRPr="001E582B">
              <w:rPr>
                <w:color w:val="000000"/>
                <w:sz w:val="20"/>
                <w:szCs w:val="20"/>
              </w:rPr>
              <w:t>- ponadlokalnym  (więcej niż jedna gmina) – otrzymają 2 p.;</w:t>
            </w:r>
          </w:p>
          <w:p w:rsidR="00B7353F" w:rsidRPr="001E582B" w:rsidRDefault="00B7353F" w:rsidP="00BA750C">
            <w:pPr>
              <w:spacing w:after="0" w:line="240" w:lineRule="auto"/>
              <w:rPr>
                <w:color w:val="000000"/>
                <w:sz w:val="20"/>
                <w:szCs w:val="20"/>
              </w:rPr>
            </w:pPr>
            <w:r w:rsidRPr="001E582B">
              <w:rPr>
                <w:color w:val="000000"/>
                <w:sz w:val="20"/>
                <w:szCs w:val="20"/>
              </w:rPr>
              <w:t>- regionalnym (obejmujące grupy docelowe z terenu całego  województwa) - otrzymają 3 p.</w:t>
            </w:r>
          </w:p>
          <w:p w:rsidR="00B7353F" w:rsidRPr="001E582B" w:rsidRDefault="00B7353F" w:rsidP="00BA750C">
            <w:pPr>
              <w:spacing w:after="0" w:line="240" w:lineRule="auto"/>
              <w:rPr>
                <w:color w:val="000000"/>
                <w:sz w:val="20"/>
                <w:szCs w:val="20"/>
              </w:rPr>
            </w:pPr>
            <w:r w:rsidRPr="001E582B">
              <w:rPr>
                <w:rFonts w:cs="Arial"/>
                <w:sz w:val="20"/>
                <w:szCs w:val="20"/>
              </w:rPr>
              <w:t xml:space="preserve">Weryfikacja kryterium następuje na podstawie informacji (deklaracji wraz z uzasadnieniem) zawartych w dokumentacji aplikacyjnej i  opiera się m. in. na przeprowadzonej analizie potrzeb. </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rFonts w:cs="Arial"/>
                <w:sz w:val="20"/>
                <w:szCs w:val="20"/>
              </w:rPr>
            </w:pPr>
            <w:r w:rsidRPr="001E582B">
              <w:rPr>
                <w:rFonts w:cs="Arial"/>
                <w:sz w:val="20"/>
                <w:szCs w:val="20"/>
              </w:rPr>
              <w:t>1-3</w:t>
            </w:r>
          </w:p>
        </w:tc>
        <w:tc>
          <w:tcPr>
            <w:tcW w:w="1134" w:type="dxa"/>
            <w:tcBorders>
              <w:top w:val="single" w:sz="4" w:space="0" w:color="auto"/>
              <w:left w:val="nil"/>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bCs/>
                <w:color w:val="000000"/>
                <w:sz w:val="20"/>
                <w:szCs w:val="20"/>
              </w:rPr>
            </w:pPr>
            <w:r w:rsidRPr="001E582B">
              <w:rPr>
                <w:bCs/>
                <w:color w:val="000000"/>
                <w:sz w:val="20"/>
                <w:szCs w:val="20"/>
              </w:rPr>
              <w:t>2</w:t>
            </w:r>
          </w:p>
        </w:tc>
        <w:tc>
          <w:tcPr>
            <w:tcW w:w="1417" w:type="dxa"/>
            <w:tcBorders>
              <w:top w:val="single" w:sz="4" w:space="0" w:color="auto"/>
              <w:left w:val="nil"/>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color w:val="000000"/>
                <w:sz w:val="20"/>
                <w:szCs w:val="20"/>
              </w:rPr>
            </w:pPr>
            <w:r w:rsidRPr="001E582B">
              <w:rPr>
                <w:color w:val="000000"/>
                <w:sz w:val="20"/>
                <w:szCs w:val="20"/>
              </w:rPr>
              <w:t>6</w:t>
            </w:r>
          </w:p>
        </w:tc>
      </w:tr>
      <w:tr w:rsidR="00B7353F" w:rsidRPr="001E582B" w:rsidTr="00BA750C">
        <w:trPr>
          <w:trHeight w:val="275"/>
        </w:trPr>
        <w:tc>
          <w:tcPr>
            <w:tcW w:w="604" w:type="dxa"/>
            <w:tcBorders>
              <w:top w:val="single" w:sz="4" w:space="0" w:color="auto"/>
              <w:left w:val="single" w:sz="4" w:space="0" w:color="auto"/>
              <w:bottom w:val="single" w:sz="4" w:space="0" w:color="auto"/>
              <w:right w:val="single" w:sz="4" w:space="0" w:color="auto"/>
            </w:tcBorders>
            <w:shd w:val="clear" w:color="auto" w:fill="auto"/>
            <w:noWrap/>
          </w:tcPr>
          <w:p w:rsidR="00B7353F" w:rsidRPr="001E582B" w:rsidRDefault="00B7353F" w:rsidP="00BA750C">
            <w:pPr>
              <w:spacing w:after="0" w:line="240" w:lineRule="auto"/>
              <w:rPr>
                <w:rFonts w:eastAsia="Times New Roman"/>
                <w:b/>
                <w:color w:val="000000"/>
                <w:sz w:val="20"/>
                <w:szCs w:val="20"/>
              </w:rPr>
            </w:pPr>
            <w:r w:rsidRPr="001E582B">
              <w:rPr>
                <w:rFonts w:eastAsia="Times New Roman"/>
                <w:b/>
                <w:color w:val="000000"/>
                <w:sz w:val="20"/>
                <w:szCs w:val="20"/>
              </w:rPr>
              <w:t>8.</w:t>
            </w:r>
          </w:p>
        </w:tc>
        <w:tc>
          <w:tcPr>
            <w:tcW w:w="3246" w:type="dxa"/>
            <w:tcBorders>
              <w:top w:val="single" w:sz="4" w:space="0" w:color="auto"/>
              <w:left w:val="nil"/>
              <w:bottom w:val="single" w:sz="4" w:space="0" w:color="auto"/>
              <w:right w:val="single" w:sz="4" w:space="0" w:color="auto"/>
            </w:tcBorders>
            <w:shd w:val="clear" w:color="auto" w:fill="auto"/>
          </w:tcPr>
          <w:p w:rsidR="00B7353F" w:rsidRPr="001E582B" w:rsidRDefault="00B7353F" w:rsidP="00BA750C">
            <w:pPr>
              <w:spacing w:after="0" w:line="240" w:lineRule="auto"/>
              <w:rPr>
                <w:b/>
                <w:bCs/>
                <w:color w:val="000000"/>
                <w:sz w:val="20"/>
                <w:szCs w:val="20"/>
              </w:rPr>
            </w:pPr>
            <w:r w:rsidRPr="001E582B">
              <w:rPr>
                <w:b/>
                <w:bCs/>
                <w:color w:val="000000"/>
                <w:sz w:val="20"/>
                <w:szCs w:val="20"/>
              </w:rPr>
              <w:t>Udział wnioskodawcy w konsorcjum na rzecz rozwoju inteligentnej specjalizacji, w ramach której składany jest projekt</w:t>
            </w:r>
          </w:p>
        </w:tc>
        <w:tc>
          <w:tcPr>
            <w:tcW w:w="7632" w:type="dxa"/>
            <w:tcBorders>
              <w:top w:val="single" w:sz="4" w:space="0" w:color="auto"/>
              <w:left w:val="nil"/>
              <w:bottom w:val="single" w:sz="4" w:space="0" w:color="auto"/>
              <w:right w:val="single" w:sz="4" w:space="0" w:color="auto"/>
            </w:tcBorders>
          </w:tcPr>
          <w:p w:rsidR="00B7353F" w:rsidRPr="001E582B" w:rsidRDefault="00B7353F" w:rsidP="00BA750C">
            <w:pPr>
              <w:spacing w:after="0" w:line="240" w:lineRule="auto"/>
              <w:rPr>
                <w:b/>
                <w:bCs/>
                <w:color w:val="000000"/>
                <w:sz w:val="20"/>
                <w:szCs w:val="20"/>
              </w:rPr>
            </w:pPr>
            <w:r w:rsidRPr="001E582B">
              <w:rPr>
                <w:color w:val="000000"/>
                <w:sz w:val="20"/>
                <w:szCs w:val="20"/>
              </w:rPr>
              <w:t>Udział w konsorcjum na rzecz rozwoju inteligentnych specjalizacji zagwarantuje wzmocnienie prowadzonej interwencji na kluczowych branżach dla rozwoju regionu.</w:t>
            </w:r>
          </w:p>
          <w:p w:rsidR="00B7353F" w:rsidRPr="001E582B" w:rsidRDefault="00B7353F" w:rsidP="00BA750C">
            <w:pPr>
              <w:spacing w:after="0" w:line="240" w:lineRule="auto"/>
              <w:rPr>
                <w:b/>
                <w:bCs/>
                <w:color w:val="000000"/>
                <w:sz w:val="20"/>
                <w:szCs w:val="20"/>
              </w:rPr>
            </w:pPr>
            <w:r w:rsidRPr="001E582B">
              <w:rPr>
                <w:color w:val="000000"/>
                <w:sz w:val="20"/>
                <w:szCs w:val="20"/>
              </w:rPr>
              <w:t>0 p. – podmiot nie należy do konsorcjum,</w:t>
            </w:r>
          </w:p>
          <w:p w:rsidR="00B7353F" w:rsidRPr="001E582B" w:rsidRDefault="00B7353F" w:rsidP="00BA750C">
            <w:pPr>
              <w:spacing w:after="0" w:line="240" w:lineRule="auto"/>
              <w:rPr>
                <w:b/>
                <w:bCs/>
                <w:color w:val="000000"/>
                <w:sz w:val="20"/>
                <w:szCs w:val="20"/>
              </w:rPr>
            </w:pPr>
            <w:r w:rsidRPr="001E582B">
              <w:rPr>
                <w:color w:val="000000"/>
                <w:sz w:val="20"/>
                <w:szCs w:val="20"/>
              </w:rPr>
              <w:t>1 p. – podmiot należy do konsorcjum,</w:t>
            </w:r>
          </w:p>
          <w:p w:rsidR="00B7353F" w:rsidRPr="001E582B" w:rsidRDefault="00B7353F" w:rsidP="00BA750C">
            <w:pPr>
              <w:spacing w:after="0" w:line="240" w:lineRule="auto"/>
              <w:rPr>
                <w:b/>
                <w:bCs/>
                <w:color w:val="000000"/>
                <w:sz w:val="20"/>
                <w:szCs w:val="20"/>
              </w:rPr>
            </w:pPr>
            <w:r w:rsidRPr="001E582B">
              <w:rPr>
                <w:color w:val="000000"/>
                <w:sz w:val="20"/>
                <w:szCs w:val="20"/>
              </w:rPr>
              <w:t>2 p. – podmiot jest koordynatorem konsorcjum.</w:t>
            </w:r>
          </w:p>
          <w:p w:rsidR="00B7353F" w:rsidRPr="001E582B" w:rsidRDefault="00B7353F" w:rsidP="00BA750C">
            <w:pPr>
              <w:spacing w:after="0" w:line="240" w:lineRule="auto"/>
              <w:rPr>
                <w:color w:val="000000"/>
                <w:sz w:val="20"/>
                <w:szCs w:val="20"/>
              </w:rPr>
            </w:pPr>
            <w:r w:rsidRPr="001E582B">
              <w:rPr>
                <w:color w:val="000000"/>
                <w:sz w:val="20"/>
                <w:szCs w:val="20"/>
              </w:rPr>
              <w:t xml:space="preserve">Kryterium weryfikowane na podstawie listy wybranych i zatwierdzonych przez Zarząd Województwa, Konsorcjów na rzecz rozwoju inteligentnych specjalizacji. Lista dostępna na stronie: </w:t>
            </w:r>
            <w:hyperlink r:id="rId15" w:history="1">
              <w:r w:rsidRPr="001E582B">
                <w:rPr>
                  <w:color w:val="0000FF"/>
                  <w:sz w:val="20"/>
                  <w:szCs w:val="20"/>
                  <w:u w:val="single"/>
                </w:rPr>
                <w:t>www.spinno.pl</w:t>
              </w:r>
            </w:hyperlink>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color w:val="000000"/>
                <w:sz w:val="20"/>
                <w:szCs w:val="20"/>
              </w:rPr>
            </w:pPr>
            <w:r w:rsidRPr="001E582B">
              <w:rPr>
                <w:rFonts w:cs="Arial"/>
                <w:sz w:val="20"/>
                <w:szCs w:val="20"/>
              </w:rPr>
              <w:t>0-2</w:t>
            </w:r>
          </w:p>
        </w:tc>
        <w:tc>
          <w:tcPr>
            <w:tcW w:w="1134" w:type="dxa"/>
            <w:tcBorders>
              <w:top w:val="single" w:sz="4" w:space="0" w:color="auto"/>
              <w:left w:val="nil"/>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color w:val="000000"/>
                <w:sz w:val="20"/>
                <w:szCs w:val="20"/>
              </w:rPr>
            </w:pPr>
            <w:r w:rsidRPr="001E582B">
              <w:rPr>
                <w:bCs/>
                <w:color w:val="000000"/>
                <w:sz w:val="20"/>
                <w:szCs w:val="20"/>
              </w:rPr>
              <w:t>2</w:t>
            </w:r>
          </w:p>
        </w:tc>
        <w:tc>
          <w:tcPr>
            <w:tcW w:w="1417" w:type="dxa"/>
            <w:tcBorders>
              <w:top w:val="single" w:sz="4" w:space="0" w:color="auto"/>
              <w:left w:val="nil"/>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color w:val="000000"/>
                <w:sz w:val="20"/>
                <w:szCs w:val="20"/>
              </w:rPr>
            </w:pPr>
            <w:r w:rsidRPr="001E582B">
              <w:rPr>
                <w:color w:val="000000"/>
                <w:sz w:val="20"/>
                <w:szCs w:val="20"/>
              </w:rPr>
              <w:t>4</w:t>
            </w:r>
          </w:p>
        </w:tc>
      </w:tr>
      <w:tr w:rsidR="00B7353F" w:rsidRPr="001E582B" w:rsidTr="00BA750C">
        <w:trPr>
          <w:trHeight w:val="275"/>
        </w:trPr>
        <w:tc>
          <w:tcPr>
            <w:tcW w:w="6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7353F" w:rsidRPr="001E582B" w:rsidRDefault="00B7353F" w:rsidP="00BA750C">
            <w:pPr>
              <w:spacing w:after="0" w:line="240" w:lineRule="auto"/>
              <w:jc w:val="center"/>
              <w:rPr>
                <w:rFonts w:eastAsia="Times New Roman"/>
                <w:color w:val="000000"/>
                <w:sz w:val="20"/>
                <w:szCs w:val="20"/>
              </w:rPr>
            </w:pPr>
            <w:r w:rsidRPr="001E582B">
              <w:rPr>
                <w:rFonts w:eastAsia="Times New Roman"/>
                <w:b/>
                <w:bCs/>
                <w:color w:val="000000"/>
                <w:sz w:val="20"/>
                <w:szCs w:val="20"/>
              </w:rPr>
              <w:t>Suma</w:t>
            </w:r>
          </w:p>
        </w:tc>
        <w:tc>
          <w:tcPr>
            <w:tcW w:w="3246" w:type="dxa"/>
            <w:tcBorders>
              <w:top w:val="single" w:sz="4" w:space="0" w:color="auto"/>
              <w:left w:val="nil"/>
              <w:bottom w:val="single" w:sz="4" w:space="0" w:color="auto"/>
              <w:right w:val="single" w:sz="4" w:space="0" w:color="auto"/>
            </w:tcBorders>
            <w:shd w:val="clear" w:color="auto" w:fill="auto"/>
            <w:vAlign w:val="center"/>
            <w:hideMark/>
          </w:tcPr>
          <w:p w:rsidR="00B7353F" w:rsidRPr="001E582B" w:rsidRDefault="00B7353F" w:rsidP="00BA750C">
            <w:pPr>
              <w:spacing w:after="0" w:line="240" w:lineRule="auto"/>
              <w:rPr>
                <w:b/>
                <w:bCs/>
                <w:color w:val="000000"/>
                <w:sz w:val="20"/>
                <w:szCs w:val="20"/>
              </w:rPr>
            </w:pPr>
          </w:p>
        </w:tc>
        <w:tc>
          <w:tcPr>
            <w:tcW w:w="7632" w:type="dxa"/>
            <w:tcBorders>
              <w:top w:val="single" w:sz="4" w:space="0" w:color="auto"/>
              <w:bottom w:val="single" w:sz="4" w:space="0" w:color="auto"/>
            </w:tcBorders>
          </w:tcPr>
          <w:p w:rsidR="00B7353F" w:rsidRPr="001E582B" w:rsidRDefault="00B7353F" w:rsidP="00BA750C">
            <w:pPr>
              <w:spacing w:after="0" w:line="240" w:lineRule="auto"/>
              <w:rPr>
                <w:strike/>
                <w:color w:val="000000"/>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rFonts w:cs="Arial"/>
                <w:sz w:val="20"/>
                <w:szCs w:val="20"/>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bCs/>
                <w:color w:val="000000"/>
                <w:sz w:val="20"/>
                <w:szCs w:val="20"/>
              </w:rPr>
            </w:pPr>
          </w:p>
        </w:tc>
        <w:tc>
          <w:tcPr>
            <w:tcW w:w="1417" w:type="dxa"/>
            <w:tcBorders>
              <w:top w:val="single" w:sz="4" w:space="0" w:color="auto"/>
              <w:left w:val="nil"/>
              <w:bottom w:val="single" w:sz="4" w:space="0" w:color="auto"/>
              <w:right w:val="single" w:sz="4" w:space="0" w:color="auto"/>
            </w:tcBorders>
            <w:shd w:val="clear" w:color="auto" w:fill="auto"/>
            <w:vAlign w:val="center"/>
          </w:tcPr>
          <w:p w:rsidR="00B7353F" w:rsidRPr="001E582B" w:rsidRDefault="00B7353F" w:rsidP="00BA750C">
            <w:pPr>
              <w:spacing w:after="0" w:line="240" w:lineRule="auto"/>
              <w:jc w:val="center"/>
              <w:rPr>
                <w:b/>
                <w:color w:val="000000"/>
                <w:sz w:val="20"/>
                <w:szCs w:val="20"/>
              </w:rPr>
            </w:pPr>
            <w:r w:rsidRPr="001E582B">
              <w:rPr>
                <w:b/>
                <w:color w:val="000000"/>
                <w:sz w:val="20"/>
                <w:szCs w:val="20"/>
              </w:rPr>
              <w:t>49</w:t>
            </w:r>
          </w:p>
        </w:tc>
      </w:tr>
    </w:tbl>
    <w:p w:rsidR="00B7353F" w:rsidRPr="001E582B" w:rsidRDefault="00B7353F" w:rsidP="00B7353F">
      <w:pPr>
        <w:spacing w:line="240" w:lineRule="auto"/>
        <w:ind w:left="360"/>
        <w:rPr>
          <w:rFonts w:eastAsia="Times New Roman"/>
          <w:b/>
          <w:bCs/>
          <w:sz w:val="24"/>
          <w:szCs w:val="24"/>
        </w:rPr>
      </w:pPr>
    </w:p>
    <w:p w:rsidR="00B7353F" w:rsidRPr="001E582B" w:rsidRDefault="00B7353F" w:rsidP="00B7353F">
      <w:pPr>
        <w:pStyle w:val="Akapitzlist"/>
        <w:spacing w:line="240" w:lineRule="auto"/>
        <w:rPr>
          <w:rFonts w:asciiTheme="minorHAnsi" w:hAnsiTheme="minorHAnsi"/>
          <w:b/>
          <w:bCs/>
          <w:sz w:val="20"/>
          <w:szCs w:val="20"/>
        </w:rPr>
      </w:pPr>
    </w:p>
    <w:p w:rsidR="00B7353F" w:rsidRPr="001E582B" w:rsidRDefault="00B7353F" w:rsidP="00C81075">
      <w:pPr>
        <w:spacing w:after="0" w:line="240" w:lineRule="auto"/>
        <w:jc w:val="center"/>
        <w:rPr>
          <w:b/>
          <w:bCs/>
          <w:sz w:val="28"/>
          <w:szCs w:val="28"/>
        </w:rPr>
      </w:pPr>
    </w:p>
    <w:p w:rsidR="00B7353F" w:rsidRPr="001E582B" w:rsidRDefault="00B7353F" w:rsidP="00C81075">
      <w:pPr>
        <w:spacing w:after="0" w:line="240" w:lineRule="auto"/>
        <w:jc w:val="center"/>
        <w:rPr>
          <w:b/>
          <w:bCs/>
          <w:sz w:val="28"/>
          <w:szCs w:val="28"/>
        </w:rPr>
      </w:pPr>
    </w:p>
    <w:p w:rsidR="00BA750C" w:rsidRPr="001E582B" w:rsidRDefault="00BA750C" w:rsidP="00C81075">
      <w:pPr>
        <w:spacing w:after="0" w:line="240" w:lineRule="auto"/>
        <w:jc w:val="center"/>
        <w:rPr>
          <w:b/>
          <w:bCs/>
          <w:sz w:val="28"/>
          <w:szCs w:val="28"/>
        </w:rPr>
      </w:pPr>
    </w:p>
    <w:p w:rsidR="00BA750C" w:rsidRPr="001E582B" w:rsidRDefault="00BA750C" w:rsidP="00C81075">
      <w:pPr>
        <w:spacing w:after="0" w:line="240" w:lineRule="auto"/>
        <w:jc w:val="center"/>
        <w:rPr>
          <w:b/>
          <w:bCs/>
          <w:sz w:val="28"/>
          <w:szCs w:val="28"/>
        </w:rPr>
      </w:pPr>
    </w:p>
    <w:p w:rsidR="00BA750C" w:rsidRPr="001E582B" w:rsidRDefault="00BA750C" w:rsidP="00BA750C">
      <w:pPr>
        <w:spacing w:after="0" w:line="240" w:lineRule="auto"/>
        <w:rPr>
          <w:b/>
          <w:bCs/>
          <w:sz w:val="20"/>
          <w:szCs w:val="20"/>
        </w:rPr>
      </w:pPr>
    </w:p>
    <w:p w:rsidR="00BA750C" w:rsidRPr="001E582B" w:rsidRDefault="00BA750C" w:rsidP="00BA750C">
      <w:pPr>
        <w:spacing w:after="0" w:line="240" w:lineRule="auto"/>
        <w:jc w:val="center"/>
        <w:rPr>
          <w:b/>
          <w:bCs/>
          <w:sz w:val="20"/>
          <w:szCs w:val="20"/>
        </w:rPr>
      </w:pPr>
    </w:p>
    <w:p w:rsidR="00BA750C" w:rsidRPr="001E582B" w:rsidRDefault="00BA750C" w:rsidP="00BA750C">
      <w:pPr>
        <w:spacing w:after="0" w:line="240" w:lineRule="auto"/>
        <w:jc w:val="center"/>
        <w:rPr>
          <w:b/>
          <w:bCs/>
          <w:sz w:val="28"/>
          <w:szCs w:val="28"/>
        </w:rPr>
      </w:pPr>
      <w:r w:rsidRPr="001E582B">
        <w:rPr>
          <w:b/>
          <w:bCs/>
          <w:sz w:val="28"/>
          <w:szCs w:val="28"/>
        </w:rPr>
        <w:lastRenderedPageBreak/>
        <w:t>KRYTERIA ROZSTRZYGAJĄCE</w:t>
      </w:r>
    </w:p>
    <w:p w:rsidR="00BA750C" w:rsidRPr="001E582B" w:rsidRDefault="00BA750C" w:rsidP="00B76FD5">
      <w:pPr>
        <w:spacing w:after="0"/>
      </w:pPr>
      <w:r w:rsidRPr="001E582B">
        <w:t xml:space="preserve">W przypadku uzyskania przez projekty, w wyniku oceny merytorycznej,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2. W przypadku jednakowej liczby punktów uzyskanych w kryterium nr 1 i 2 decyduje liczba punktów uzyskana w kryterium nr 3. </w:t>
      </w:r>
    </w:p>
    <w:p w:rsidR="00BA750C" w:rsidRPr="001E582B" w:rsidRDefault="00BA750C" w:rsidP="00BA750C">
      <w:pPr>
        <w:spacing w:after="0"/>
        <w:rPr>
          <w:b/>
        </w:rPr>
      </w:pPr>
      <w:r w:rsidRPr="001E582B">
        <w:rPr>
          <w:b/>
        </w:rPr>
        <w:t xml:space="preserve">Kryterium rozstrzygające nr 1.  Kompleksowość i jakość wparcia przedsiębiorców przez IOB </w:t>
      </w:r>
      <w:r w:rsidRPr="001E582B">
        <w:t>(kryterium punktowe nr 1).</w:t>
      </w:r>
    </w:p>
    <w:p w:rsidR="00BA750C" w:rsidRPr="001E582B" w:rsidRDefault="00BA750C" w:rsidP="00BA750C">
      <w:pPr>
        <w:spacing w:after="0"/>
        <w:rPr>
          <w:b/>
        </w:rPr>
      </w:pPr>
      <w:r w:rsidRPr="001E582B">
        <w:rPr>
          <w:b/>
        </w:rPr>
        <w:t xml:space="preserve">Kryterium rozstrzygające nr 2.  Projektowanie i budowa usług zorientowanych na przedsiębiorcę </w:t>
      </w:r>
      <w:r w:rsidRPr="001E582B">
        <w:t>(kryterium punktowe nr 2).</w:t>
      </w:r>
    </w:p>
    <w:p w:rsidR="00BA750C" w:rsidRPr="001E582B" w:rsidRDefault="00BA750C" w:rsidP="00BA750C">
      <w:pPr>
        <w:spacing w:after="0"/>
      </w:pPr>
      <w:r w:rsidRPr="001E582B">
        <w:rPr>
          <w:b/>
        </w:rPr>
        <w:t>Kryterium rozstrzygające nr 3.  Doświadczenie na rynku świętokrzyskim</w:t>
      </w:r>
      <w:r w:rsidRPr="001E582B">
        <w:t xml:space="preserve"> (kryterium punktowe nr 3).</w:t>
      </w:r>
    </w:p>
    <w:p w:rsidR="00BA750C" w:rsidRPr="001E582B" w:rsidRDefault="00BA750C" w:rsidP="00BA750C">
      <w:pPr>
        <w:spacing w:after="0" w:line="240" w:lineRule="auto"/>
        <w:jc w:val="center"/>
        <w:rPr>
          <w:sz w:val="20"/>
          <w:szCs w:val="20"/>
        </w:rPr>
      </w:pPr>
    </w:p>
    <w:p w:rsidR="00BA750C" w:rsidRPr="001E582B" w:rsidRDefault="00BA750C" w:rsidP="00C81075">
      <w:pPr>
        <w:spacing w:after="0" w:line="240" w:lineRule="auto"/>
        <w:jc w:val="center"/>
        <w:rPr>
          <w:b/>
          <w:bCs/>
          <w:sz w:val="28"/>
          <w:szCs w:val="28"/>
        </w:rPr>
      </w:pPr>
    </w:p>
    <w:p w:rsidR="00C81075" w:rsidRPr="001E582B" w:rsidRDefault="00C81075" w:rsidP="00293DD5"/>
    <w:p w:rsidR="00C22F34" w:rsidRPr="001E582B" w:rsidRDefault="00C22F34" w:rsidP="00293DD5"/>
    <w:p w:rsidR="00C22F34" w:rsidRPr="001E582B" w:rsidRDefault="00C22F34" w:rsidP="00293DD5"/>
    <w:p w:rsidR="00C22F34" w:rsidRPr="001E582B" w:rsidRDefault="00C22F34" w:rsidP="00293DD5"/>
    <w:p w:rsidR="00C22F34" w:rsidRPr="001E582B" w:rsidRDefault="00C22F34" w:rsidP="00293DD5"/>
    <w:p w:rsidR="00C22F34" w:rsidRPr="001E582B" w:rsidRDefault="00C22F34" w:rsidP="00293DD5"/>
    <w:p w:rsidR="00C22F34" w:rsidRPr="001E582B" w:rsidRDefault="00C22F34" w:rsidP="00293DD5"/>
    <w:p w:rsidR="00C22F34" w:rsidRPr="001E582B" w:rsidRDefault="00C22F34" w:rsidP="00293DD5"/>
    <w:p w:rsidR="00C22F34" w:rsidRPr="001E582B" w:rsidRDefault="00C22F34" w:rsidP="00293DD5"/>
    <w:p w:rsidR="00C22F34" w:rsidRPr="001E582B" w:rsidRDefault="00C22F34" w:rsidP="00293DD5"/>
    <w:p w:rsidR="00C22F34" w:rsidRPr="001E582B" w:rsidRDefault="00C22F34" w:rsidP="00293DD5"/>
    <w:p w:rsidR="00A92DB2" w:rsidRPr="001E582B" w:rsidRDefault="00A92DB2" w:rsidP="00293DD5"/>
    <w:p w:rsidR="001D0E7C" w:rsidRPr="001E582B" w:rsidRDefault="00016D84" w:rsidP="00336554">
      <w:pPr>
        <w:pStyle w:val="Nagwek3"/>
        <w:numPr>
          <w:ilvl w:val="0"/>
          <w:numId w:val="0"/>
        </w:numPr>
        <w:rPr>
          <w:rFonts w:asciiTheme="minorHAnsi" w:hAnsiTheme="minorHAnsi"/>
        </w:rPr>
      </w:pPr>
      <w:bookmarkStart w:id="15" w:name="_Toc489601257"/>
      <w:r w:rsidRPr="001E582B">
        <w:rPr>
          <w:rFonts w:asciiTheme="minorHAnsi" w:hAnsiTheme="minorHAnsi"/>
        </w:rPr>
        <w:lastRenderedPageBreak/>
        <w:t>Działani</w:t>
      </w:r>
      <w:r w:rsidR="0075506A" w:rsidRPr="001E582B">
        <w:rPr>
          <w:rFonts w:asciiTheme="minorHAnsi" w:hAnsiTheme="minorHAnsi"/>
        </w:rPr>
        <w:t>e</w:t>
      </w:r>
      <w:r w:rsidRPr="001E582B">
        <w:rPr>
          <w:rFonts w:asciiTheme="minorHAnsi" w:hAnsiTheme="minorHAnsi"/>
        </w:rPr>
        <w:t xml:space="preserve"> </w:t>
      </w:r>
      <w:r w:rsidR="001D0E7C" w:rsidRPr="001E582B">
        <w:rPr>
          <w:rFonts w:asciiTheme="minorHAnsi" w:hAnsiTheme="minorHAnsi"/>
        </w:rPr>
        <w:t>2.4 Promocja gospodarcza kluczowych branż gospodarki regionu</w:t>
      </w:r>
      <w:bookmarkEnd w:id="15"/>
    </w:p>
    <w:p w:rsidR="00F919C3" w:rsidRPr="001E582B" w:rsidRDefault="00F919C3" w:rsidP="00B51349">
      <w:pPr>
        <w:spacing w:after="0" w:line="259" w:lineRule="auto"/>
        <w:rPr>
          <w:rFonts w:eastAsia="Calibri" w:cs="Calibri"/>
          <w:color w:val="000000"/>
        </w:rPr>
      </w:pPr>
    </w:p>
    <w:p w:rsidR="00F919C3" w:rsidRPr="001E582B" w:rsidRDefault="00F919C3" w:rsidP="00F52CB1">
      <w:pPr>
        <w:spacing w:after="0" w:line="259" w:lineRule="auto"/>
        <w:rPr>
          <w:rFonts w:eastAsia="Calibri" w:cs="Calibri"/>
          <w:color w:val="000000"/>
        </w:rPr>
      </w:pPr>
    </w:p>
    <w:p w:rsidR="00F919C3" w:rsidRPr="001E582B" w:rsidRDefault="00F919C3" w:rsidP="00F919C3">
      <w:pPr>
        <w:spacing w:after="2" w:line="259" w:lineRule="auto"/>
        <w:ind w:left="260" w:right="2" w:hanging="10"/>
        <w:jc w:val="center"/>
        <w:rPr>
          <w:rFonts w:eastAsia="Calibri" w:cs="Calibri"/>
          <w:color w:val="000000"/>
        </w:rPr>
      </w:pPr>
      <w:r w:rsidRPr="001E582B">
        <w:rPr>
          <w:rFonts w:eastAsia="Calibri" w:cs="Calibri"/>
          <w:b/>
          <w:color w:val="000000"/>
          <w:sz w:val="28"/>
        </w:rPr>
        <w:t xml:space="preserve">KRYTERIA DOPUSZCZAJĄCE OGÓLNE  </w:t>
      </w:r>
    </w:p>
    <w:p w:rsidR="00F919C3" w:rsidRPr="001E582B" w:rsidRDefault="00F919C3" w:rsidP="00B51349">
      <w:pPr>
        <w:spacing w:after="0" w:line="259" w:lineRule="auto"/>
        <w:ind w:left="2254"/>
        <w:rPr>
          <w:rFonts w:eastAsia="Calibri" w:cs="Calibri"/>
          <w:b/>
          <w:color w:val="000000"/>
          <w:sz w:val="24"/>
        </w:rPr>
      </w:pPr>
      <w:r w:rsidRPr="001E582B">
        <w:rPr>
          <w:rFonts w:eastAsia="Calibri" w:cs="Calibri"/>
          <w:b/>
          <w:color w:val="000000"/>
          <w:sz w:val="28"/>
        </w:rPr>
        <w:t>(</w:t>
      </w:r>
      <w:r w:rsidRPr="001E582B">
        <w:rPr>
          <w:rFonts w:eastAsia="Calibri" w:cs="Calibri"/>
          <w:b/>
          <w:color w:val="000000"/>
          <w:sz w:val="24"/>
        </w:rPr>
        <w:t xml:space="preserve">Niespełnienie co najmniej jednego z wymienionych poniżej kryteriów powoduje odrzucenie projektu) </w:t>
      </w:r>
      <w:r w:rsidRPr="001E582B">
        <w:rPr>
          <w:rFonts w:eastAsia="Calibri" w:cs="Calibri"/>
          <w:b/>
          <w:color w:val="000000"/>
          <w:sz w:val="20"/>
        </w:rPr>
        <w:t xml:space="preserve"> </w:t>
      </w:r>
    </w:p>
    <w:tbl>
      <w:tblPr>
        <w:tblStyle w:val="TableGrid4"/>
        <w:tblW w:w="14766" w:type="dxa"/>
        <w:jc w:val="center"/>
        <w:tblInd w:w="0" w:type="dxa"/>
        <w:tblCellMar>
          <w:top w:w="46" w:type="dxa"/>
          <w:left w:w="70" w:type="dxa"/>
          <w:right w:w="30" w:type="dxa"/>
        </w:tblCellMar>
        <w:tblLook w:val="04A0"/>
      </w:tblPr>
      <w:tblGrid>
        <w:gridCol w:w="449"/>
        <w:gridCol w:w="3118"/>
        <w:gridCol w:w="8932"/>
        <w:gridCol w:w="708"/>
        <w:gridCol w:w="569"/>
        <w:gridCol w:w="990"/>
      </w:tblGrid>
      <w:tr w:rsidR="00F52CB1" w:rsidRPr="001E582B" w:rsidTr="00944B7B">
        <w:trPr>
          <w:trHeight w:val="403"/>
          <w:jc w:val="center"/>
        </w:trPr>
        <w:tc>
          <w:tcPr>
            <w:tcW w:w="3567"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F52CB1" w:rsidRPr="001E582B" w:rsidRDefault="00F52CB1" w:rsidP="00F52CB1">
            <w:pPr>
              <w:rPr>
                <w:rFonts w:eastAsia="Calibri"/>
                <w:b/>
                <w:sz w:val="24"/>
              </w:rPr>
            </w:pPr>
            <w:r w:rsidRPr="001E582B">
              <w:rPr>
                <w:rFonts w:cs="Calibri"/>
                <w:b/>
                <w:i/>
                <w:sz w:val="24"/>
              </w:rPr>
              <w:br w:type="page"/>
            </w:r>
            <w:r w:rsidRPr="001E582B">
              <w:rPr>
                <w:rFonts w:cs="Calibri"/>
                <w:b/>
                <w:i/>
                <w:sz w:val="24"/>
              </w:rPr>
              <w:br w:type="page"/>
            </w:r>
            <w:r w:rsidRPr="001E582B">
              <w:rPr>
                <w:rFonts w:eastAsia="Calibri"/>
                <w:b/>
                <w:i/>
                <w:sz w:val="24"/>
              </w:rPr>
              <w:br w:type="page"/>
            </w:r>
            <w:r w:rsidRPr="001E582B">
              <w:rPr>
                <w:rFonts w:eastAsia="Calibri"/>
                <w:b/>
                <w:i/>
                <w:sz w:val="24"/>
              </w:rPr>
              <w:br w:type="page"/>
            </w:r>
            <w:r w:rsidRPr="001E582B">
              <w:rPr>
                <w:rFonts w:eastAsia="Calibri"/>
                <w:b/>
                <w:sz w:val="24"/>
              </w:rPr>
              <w:t xml:space="preserve">OŚ PRIORYTETOWA </w:t>
            </w:r>
          </w:p>
        </w:tc>
        <w:tc>
          <w:tcPr>
            <w:tcW w:w="11199" w:type="dxa"/>
            <w:gridSpan w:val="4"/>
            <w:tcBorders>
              <w:top w:val="single" w:sz="4" w:space="0" w:color="000000"/>
              <w:left w:val="single" w:sz="4" w:space="0" w:color="000000"/>
              <w:bottom w:val="single" w:sz="4" w:space="0" w:color="000000"/>
              <w:right w:val="single" w:sz="4" w:space="0" w:color="000000"/>
            </w:tcBorders>
            <w:shd w:val="clear" w:color="auto" w:fill="C0C0C0"/>
            <w:vAlign w:val="center"/>
          </w:tcPr>
          <w:p w:rsidR="00F52CB1" w:rsidRPr="001E582B" w:rsidRDefault="00F52CB1" w:rsidP="00F52CB1">
            <w:pPr>
              <w:rPr>
                <w:rFonts w:eastAsia="Times New Roman" w:cs="Arial"/>
                <w:b/>
                <w:sz w:val="24"/>
                <w:szCs w:val="24"/>
              </w:rPr>
            </w:pPr>
            <w:r w:rsidRPr="001E582B">
              <w:rPr>
                <w:rFonts w:eastAsia="Calibri"/>
                <w:b/>
                <w:sz w:val="24"/>
              </w:rPr>
              <w:t>Oś priorytetowa 2. Konkurencyjna gospodarka</w:t>
            </w:r>
          </w:p>
        </w:tc>
      </w:tr>
      <w:tr w:rsidR="00F52CB1" w:rsidRPr="001E582B" w:rsidTr="00AB4395">
        <w:trPr>
          <w:trHeight w:val="497"/>
          <w:jc w:val="center"/>
        </w:trPr>
        <w:tc>
          <w:tcPr>
            <w:tcW w:w="3567"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F52CB1" w:rsidRPr="001E582B" w:rsidRDefault="00F52CB1" w:rsidP="00F52CB1">
            <w:pPr>
              <w:rPr>
                <w:rFonts w:eastAsia="Calibri"/>
                <w:b/>
                <w:sz w:val="24"/>
              </w:rPr>
            </w:pPr>
            <w:r w:rsidRPr="001E582B">
              <w:rPr>
                <w:rFonts w:eastAsia="Calibri"/>
                <w:b/>
                <w:sz w:val="24"/>
              </w:rPr>
              <w:t>PRORYTET INWESTYCYJNY</w:t>
            </w:r>
          </w:p>
        </w:tc>
        <w:tc>
          <w:tcPr>
            <w:tcW w:w="11199" w:type="dxa"/>
            <w:gridSpan w:val="4"/>
            <w:tcBorders>
              <w:top w:val="single" w:sz="4" w:space="0" w:color="000000"/>
              <w:left w:val="single" w:sz="4" w:space="0" w:color="000000"/>
              <w:bottom w:val="single" w:sz="4" w:space="0" w:color="000000"/>
              <w:right w:val="single" w:sz="4" w:space="0" w:color="000000"/>
            </w:tcBorders>
            <w:shd w:val="clear" w:color="auto" w:fill="C0C0C0"/>
            <w:vAlign w:val="center"/>
          </w:tcPr>
          <w:p w:rsidR="00F52CB1" w:rsidRPr="001E582B" w:rsidRDefault="00F52CB1" w:rsidP="00F52CB1">
            <w:pPr>
              <w:rPr>
                <w:rFonts w:eastAsia="Times New Roman" w:cs="Arial"/>
                <w:b/>
                <w:sz w:val="24"/>
                <w:szCs w:val="24"/>
              </w:rPr>
            </w:pPr>
            <w:r w:rsidRPr="001E582B">
              <w:rPr>
                <w:rFonts w:eastAsia="Times New Roman" w:cs="Arial"/>
                <w:b/>
                <w:sz w:val="24"/>
                <w:szCs w:val="24"/>
              </w:rPr>
              <w:t>3b</w:t>
            </w:r>
            <w:r w:rsidR="007815E7" w:rsidRPr="001E582B">
              <w:rPr>
                <w:rFonts w:eastAsia="Times New Roman" w:cs="Arial"/>
                <w:b/>
                <w:sz w:val="24"/>
                <w:szCs w:val="24"/>
              </w:rPr>
              <w:t xml:space="preserve"> Opracowywanie i wdrażanie nowych modeli biznesowych dla MŚP, w szczególności w celu umiędzynarodowienia</w:t>
            </w:r>
          </w:p>
        </w:tc>
      </w:tr>
      <w:tr w:rsidR="00F52CB1" w:rsidRPr="001E582B" w:rsidTr="00944B7B">
        <w:trPr>
          <w:trHeight w:val="335"/>
          <w:jc w:val="center"/>
        </w:trPr>
        <w:tc>
          <w:tcPr>
            <w:tcW w:w="3567"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F52CB1" w:rsidRPr="001E582B" w:rsidRDefault="00F52CB1" w:rsidP="00F52CB1">
            <w:pPr>
              <w:rPr>
                <w:rFonts w:eastAsia="Calibri"/>
                <w:b/>
                <w:sz w:val="24"/>
                <w:szCs w:val="24"/>
              </w:rPr>
            </w:pPr>
            <w:r w:rsidRPr="001E582B">
              <w:rPr>
                <w:rFonts w:eastAsia="Calibri"/>
                <w:b/>
                <w:sz w:val="24"/>
                <w:szCs w:val="24"/>
              </w:rPr>
              <w:t>DZIAŁANIE</w:t>
            </w:r>
          </w:p>
        </w:tc>
        <w:tc>
          <w:tcPr>
            <w:tcW w:w="11199" w:type="dxa"/>
            <w:gridSpan w:val="4"/>
            <w:tcBorders>
              <w:top w:val="single" w:sz="4" w:space="0" w:color="000000"/>
              <w:left w:val="single" w:sz="4" w:space="0" w:color="000000"/>
              <w:bottom w:val="single" w:sz="4" w:space="0" w:color="000000"/>
              <w:right w:val="single" w:sz="4" w:space="0" w:color="000000"/>
            </w:tcBorders>
            <w:shd w:val="clear" w:color="auto" w:fill="C0C0C0"/>
            <w:vAlign w:val="center"/>
          </w:tcPr>
          <w:p w:rsidR="00F52CB1" w:rsidRPr="001E582B" w:rsidRDefault="00F52CB1" w:rsidP="00F52CB1">
            <w:pPr>
              <w:spacing w:line="259" w:lineRule="auto"/>
              <w:ind w:left="-5" w:hanging="10"/>
              <w:rPr>
                <w:rFonts w:eastAsia="Calibri" w:cs="Calibri"/>
                <w:color w:val="000000"/>
                <w:sz w:val="24"/>
                <w:szCs w:val="24"/>
              </w:rPr>
            </w:pPr>
            <w:r w:rsidRPr="001E582B">
              <w:rPr>
                <w:rFonts w:eastAsia="Calibri" w:cs="Calibri"/>
                <w:b/>
                <w:color w:val="000000"/>
                <w:sz w:val="24"/>
                <w:szCs w:val="24"/>
              </w:rPr>
              <w:t>Działanie 2.4 Promocja gospodarcza kluczowych branż gospodarki regionu</w:t>
            </w:r>
          </w:p>
        </w:tc>
      </w:tr>
      <w:tr w:rsidR="00F52CB1" w:rsidRPr="001E582B" w:rsidTr="00944B7B">
        <w:trPr>
          <w:trHeight w:val="655"/>
          <w:jc w:val="center"/>
        </w:trPr>
        <w:tc>
          <w:tcPr>
            <w:tcW w:w="449"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52CB1" w:rsidRPr="001E582B" w:rsidRDefault="00F52CB1" w:rsidP="00F52CB1">
            <w:pPr>
              <w:jc w:val="both"/>
              <w:rPr>
                <w:rFonts w:eastAsia="Calibri"/>
                <w:sz w:val="24"/>
                <w:szCs w:val="24"/>
              </w:rPr>
            </w:pPr>
            <w:r w:rsidRPr="001E582B">
              <w:rPr>
                <w:rFonts w:eastAsia="Calibri"/>
                <w:b/>
                <w:sz w:val="24"/>
                <w:szCs w:val="24"/>
              </w:rPr>
              <w:t xml:space="preserve">Lp. </w:t>
            </w:r>
          </w:p>
        </w:tc>
        <w:tc>
          <w:tcPr>
            <w:tcW w:w="3118"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52CB1" w:rsidRPr="001E582B" w:rsidRDefault="00F52CB1" w:rsidP="00F52CB1">
            <w:pPr>
              <w:ind w:right="40"/>
              <w:rPr>
                <w:rFonts w:eastAsia="Calibri"/>
                <w:sz w:val="24"/>
                <w:szCs w:val="24"/>
              </w:rPr>
            </w:pPr>
            <w:r w:rsidRPr="001E582B">
              <w:rPr>
                <w:rFonts w:eastAsia="Calibri"/>
                <w:b/>
                <w:sz w:val="24"/>
                <w:szCs w:val="24"/>
              </w:rPr>
              <w:t xml:space="preserve">Nazwa kryterium </w:t>
            </w:r>
          </w:p>
        </w:tc>
        <w:tc>
          <w:tcPr>
            <w:tcW w:w="8932"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52CB1" w:rsidRPr="001E582B" w:rsidRDefault="00F52CB1" w:rsidP="00F52CB1">
            <w:pPr>
              <w:ind w:right="45"/>
              <w:rPr>
                <w:rFonts w:eastAsia="Calibri"/>
                <w:b/>
                <w:sz w:val="24"/>
                <w:szCs w:val="24"/>
              </w:rPr>
            </w:pPr>
            <w:r w:rsidRPr="001E582B">
              <w:rPr>
                <w:rFonts w:eastAsia="Calibri"/>
                <w:b/>
                <w:sz w:val="24"/>
                <w:szCs w:val="24"/>
              </w:rPr>
              <w:t xml:space="preserve">Definicja kryterium (informacja o zasadach oceny) </w:t>
            </w:r>
          </w:p>
        </w:tc>
        <w:tc>
          <w:tcPr>
            <w:tcW w:w="708"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52CB1" w:rsidRPr="001E582B" w:rsidRDefault="00F52CB1" w:rsidP="00F52CB1">
            <w:pPr>
              <w:ind w:left="108"/>
              <w:rPr>
                <w:rFonts w:eastAsia="Calibri"/>
                <w:sz w:val="24"/>
                <w:szCs w:val="24"/>
              </w:rPr>
            </w:pPr>
            <w:r w:rsidRPr="001E582B">
              <w:rPr>
                <w:rFonts w:eastAsia="Calibri"/>
                <w:b/>
                <w:sz w:val="24"/>
                <w:szCs w:val="24"/>
              </w:rPr>
              <w:t xml:space="preserve">Tak </w:t>
            </w:r>
          </w:p>
        </w:tc>
        <w:tc>
          <w:tcPr>
            <w:tcW w:w="569"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52CB1" w:rsidRPr="001E582B" w:rsidRDefault="00F52CB1" w:rsidP="00F52CB1">
            <w:pPr>
              <w:ind w:left="46"/>
              <w:rPr>
                <w:rFonts w:eastAsia="Calibri"/>
                <w:sz w:val="24"/>
                <w:szCs w:val="24"/>
              </w:rPr>
            </w:pPr>
            <w:r w:rsidRPr="001E582B">
              <w:rPr>
                <w:rFonts w:eastAsia="Calibri"/>
                <w:b/>
                <w:sz w:val="24"/>
                <w:szCs w:val="24"/>
              </w:rPr>
              <w:t xml:space="preserve">Nie </w:t>
            </w:r>
          </w:p>
        </w:tc>
        <w:tc>
          <w:tcPr>
            <w:tcW w:w="990"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52CB1" w:rsidRPr="001E582B" w:rsidRDefault="00F52CB1" w:rsidP="00F52CB1">
            <w:pPr>
              <w:jc w:val="center"/>
              <w:rPr>
                <w:rFonts w:eastAsia="Calibri"/>
                <w:sz w:val="24"/>
                <w:szCs w:val="24"/>
              </w:rPr>
            </w:pPr>
            <w:r w:rsidRPr="001E582B">
              <w:rPr>
                <w:rFonts w:eastAsia="Calibri"/>
                <w:b/>
                <w:sz w:val="24"/>
                <w:szCs w:val="24"/>
              </w:rPr>
              <w:t xml:space="preserve">Nie dotyczy </w:t>
            </w:r>
          </w:p>
        </w:tc>
      </w:tr>
      <w:tr w:rsidR="00F52CB1" w:rsidRPr="001E582B" w:rsidTr="00AB4395">
        <w:trPr>
          <w:trHeight w:val="743"/>
          <w:jc w:val="center"/>
        </w:trPr>
        <w:tc>
          <w:tcPr>
            <w:tcW w:w="449"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42"/>
              <w:jc w:val="center"/>
              <w:rPr>
                <w:rFonts w:eastAsia="Calibri"/>
              </w:rPr>
            </w:pPr>
            <w:r w:rsidRPr="001E582B">
              <w:rPr>
                <w:rFonts w:eastAsia="Calibri"/>
                <w:b/>
                <w:sz w:val="20"/>
              </w:rPr>
              <w:t xml:space="preserve">1. </w:t>
            </w:r>
          </w:p>
        </w:tc>
        <w:tc>
          <w:tcPr>
            <w:tcW w:w="3118"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rPr>
                <w:rFonts w:eastAsia="Calibri"/>
              </w:rPr>
            </w:pPr>
            <w:r w:rsidRPr="001E582B">
              <w:rPr>
                <w:rFonts w:eastAsia="Calibri"/>
                <w:b/>
                <w:sz w:val="20"/>
              </w:rPr>
              <w:t xml:space="preserve">Zgodność projektu z dokumentami programowymi na lata 2014-2020  </w:t>
            </w:r>
          </w:p>
        </w:tc>
        <w:tc>
          <w:tcPr>
            <w:tcW w:w="8932" w:type="dxa"/>
            <w:tcBorders>
              <w:top w:val="single" w:sz="4" w:space="0" w:color="000000"/>
              <w:left w:val="single" w:sz="4" w:space="0" w:color="000000"/>
              <w:bottom w:val="single" w:sz="4" w:space="0" w:color="000000"/>
              <w:right w:val="single" w:sz="4" w:space="0" w:color="000000"/>
            </w:tcBorders>
          </w:tcPr>
          <w:p w:rsidR="00F52CB1" w:rsidRPr="001E582B" w:rsidRDefault="00F52CB1" w:rsidP="00F52CB1">
            <w:pPr>
              <w:jc w:val="both"/>
              <w:rPr>
                <w:rFonts w:eastAsia="Calibri"/>
              </w:rPr>
            </w:pPr>
            <w:r w:rsidRPr="001E582B">
              <w:rPr>
                <w:rFonts w:eastAsia="Calibri"/>
                <w:sz w:val="20"/>
              </w:rPr>
              <w:t xml:space="preserve">Przy ocenie kryterium pod uwagę brana będzie w szczególności zgodność projektu z zapisami Umowy Partnerstwa, z zapisami RPOWŚ 2014-2020, z zapisami SZOOP 2014-2020 oraz z wymogami Regulaminu konkursu. </w:t>
            </w:r>
          </w:p>
        </w:tc>
        <w:tc>
          <w:tcPr>
            <w:tcW w:w="708"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120"/>
              <w:jc w:val="center"/>
              <w:rPr>
                <w:rFonts w:eastAsia="Calibri"/>
              </w:rPr>
            </w:pPr>
            <w:r w:rsidRPr="001E582B">
              <w:rPr>
                <w:rFonts w:eastAsia="Calibri"/>
                <w:sz w:val="20"/>
              </w:rPr>
              <w:t xml:space="preserve">  </w:t>
            </w:r>
          </w:p>
        </w:tc>
        <w:tc>
          <w:tcPr>
            <w:tcW w:w="569"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left="24"/>
              <w:jc w:val="center"/>
              <w:rPr>
                <w:rFonts w:eastAsia="Calibri"/>
              </w:rPr>
            </w:pPr>
            <w:r w:rsidRPr="001E582B">
              <w:rPr>
                <w:rFonts w:eastAsia="Calibri"/>
                <w:sz w:val="20"/>
              </w:rPr>
              <w:t xml:space="preserve">  </w:t>
            </w:r>
          </w:p>
        </w:tc>
        <w:tc>
          <w:tcPr>
            <w:tcW w:w="990"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left="199"/>
              <w:rPr>
                <w:rFonts w:eastAsia="Calibri"/>
              </w:rPr>
            </w:pPr>
            <w:r w:rsidRPr="001E582B">
              <w:rPr>
                <w:rFonts w:eastAsia="Calibri"/>
                <w:sz w:val="20"/>
              </w:rPr>
              <w:t xml:space="preserve">  </w:t>
            </w:r>
          </w:p>
        </w:tc>
      </w:tr>
      <w:tr w:rsidR="00F52CB1" w:rsidRPr="001E582B" w:rsidTr="00AB4395">
        <w:trPr>
          <w:trHeight w:val="2941"/>
          <w:jc w:val="center"/>
        </w:trPr>
        <w:tc>
          <w:tcPr>
            <w:tcW w:w="449"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42"/>
              <w:jc w:val="center"/>
              <w:rPr>
                <w:rFonts w:eastAsia="Calibri"/>
              </w:rPr>
            </w:pPr>
            <w:r w:rsidRPr="001E582B">
              <w:rPr>
                <w:rFonts w:eastAsia="Calibri"/>
                <w:b/>
                <w:sz w:val="20"/>
              </w:rPr>
              <w:t xml:space="preserve">2. </w:t>
            </w:r>
          </w:p>
        </w:tc>
        <w:tc>
          <w:tcPr>
            <w:tcW w:w="3118"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rPr>
                <w:rFonts w:eastAsia="Calibri"/>
              </w:rPr>
            </w:pPr>
            <w:r w:rsidRPr="001E582B">
              <w:rPr>
                <w:rFonts w:eastAsia="Calibri"/>
                <w:b/>
                <w:sz w:val="20"/>
              </w:rPr>
              <w:t xml:space="preserve">Zgodność projektu z obowiązującymi przepisami prawa oraz obowiązującymi wytycznymi  </w:t>
            </w:r>
          </w:p>
        </w:tc>
        <w:tc>
          <w:tcPr>
            <w:tcW w:w="8932" w:type="dxa"/>
            <w:tcBorders>
              <w:top w:val="single" w:sz="4" w:space="0" w:color="000000"/>
              <w:left w:val="single" w:sz="4" w:space="0" w:color="000000"/>
              <w:bottom w:val="single" w:sz="4" w:space="0" w:color="000000"/>
              <w:right w:val="single" w:sz="4" w:space="0" w:color="000000"/>
            </w:tcBorders>
          </w:tcPr>
          <w:p w:rsidR="00F52CB1" w:rsidRPr="001E582B" w:rsidRDefault="00F52CB1" w:rsidP="00842465">
            <w:pPr>
              <w:spacing w:after="2" w:line="239" w:lineRule="auto"/>
              <w:ind w:right="38"/>
              <w:jc w:val="both"/>
              <w:rPr>
                <w:rFonts w:eastAsia="Calibri"/>
              </w:rPr>
            </w:pPr>
            <w:r w:rsidRPr="001E582B">
              <w:rPr>
                <w:rFonts w:eastAsia="Calibri"/>
                <w:sz w:val="20"/>
              </w:rPr>
              <w:t xml:space="preserve">Przy ocenie kryterium sprawdzana będzie w szczególności czy projekt jest zgodny z obowiązującymi przepisami prawa odnoszącymi się do jego stosowania oraz wytycznymi MR i wytycznymi IZ RPOWŚ na lata </w:t>
            </w:r>
          </w:p>
          <w:p w:rsidR="00F52CB1" w:rsidRPr="001E582B" w:rsidRDefault="00F52CB1" w:rsidP="00842465">
            <w:pPr>
              <w:ind w:right="38"/>
              <w:jc w:val="both"/>
              <w:rPr>
                <w:rFonts w:eastAsia="Calibri"/>
              </w:rPr>
            </w:pPr>
            <w:r w:rsidRPr="001E582B">
              <w:rPr>
                <w:rFonts w:eastAsia="Calibri"/>
                <w:sz w:val="20"/>
              </w:rPr>
              <w:t>2014-2020. Przedmiotem analizy</w:t>
            </w:r>
            <w:r w:rsidRPr="001E582B">
              <w:rPr>
                <w:rFonts w:eastAsia="Calibri"/>
                <w:i/>
                <w:sz w:val="20"/>
              </w:rPr>
              <w:t xml:space="preserve"> </w:t>
            </w:r>
            <w:r w:rsidRPr="001E582B">
              <w:rPr>
                <w:rFonts w:eastAsia="Calibri"/>
                <w:sz w:val="20"/>
              </w:rPr>
              <w:t xml:space="preserve">będzie zgodność podstawowych parametrów technicznych </w:t>
            </w:r>
            <w:r w:rsidR="007632CD" w:rsidRPr="001E582B">
              <w:rPr>
                <w:rFonts w:eastAsia="Calibri"/>
                <w:sz w:val="20"/>
              </w:rPr>
              <w:br/>
            </w:r>
            <w:r w:rsidRPr="001E582B">
              <w:rPr>
                <w:rFonts w:eastAsia="Calibri"/>
                <w:sz w:val="20"/>
              </w:rPr>
              <w:t>z obowiązującymi aktami prawnymi dotyczącymi realizowanej</w:t>
            </w:r>
            <w:r w:rsidRPr="001E582B">
              <w:rPr>
                <w:rFonts w:eastAsia="Calibri"/>
                <w:i/>
                <w:sz w:val="20"/>
              </w:rPr>
              <w:t xml:space="preserve"> </w:t>
            </w:r>
            <w:r w:rsidRPr="001E582B">
              <w:rPr>
                <w:rFonts w:eastAsia="Calibri"/>
                <w:sz w:val="20"/>
              </w:rPr>
              <w:t>inwestycji oraz</w:t>
            </w:r>
            <w:r w:rsidRPr="001E582B">
              <w:rPr>
                <w:rFonts w:eastAsia="Calibri"/>
                <w:i/>
                <w:sz w:val="20"/>
              </w:rPr>
              <w:t xml:space="preserve"> </w:t>
            </w:r>
            <w:r w:rsidRPr="001E582B">
              <w:rPr>
                <w:rFonts w:eastAsia="Calibri"/>
                <w:sz w:val="20"/>
              </w:rPr>
              <w:t xml:space="preserve">kwestie prawne związane </w:t>
            </w:r>
            <w:r w:rsidR="007632CD" w:rsidRPr="001E582B">
              <w:rPr>
                <w:rFonts w:eastAsia="Calibri"/>
                <w:sz w:val="20"/>
              </w:rPr>
              <w:br/>
            </w:r>
            <w:r w:rsidRPr="001E582B">
              <w:rPr>
                <w:rFonts w:eastAsia="Calibri"/>
                <w:sz w:val="20"/>
              </w:rPr>
              <w:t>z realizacją projektu np. własność gruntów/obiektów, posiadanie niezbędnych dokumentów/decyzji umożliwiających jego realizację (m.in. decyzje pozwolenia na budowę lub zgłoszenia robót budowlanych nie wymagających pozwolenia na budowę do których organ nie wniósł sprzeciwu), zgodność z branżowymi aktami prawnymi (w zależności od zakresu rzeczowego projektu) takimi jak np.</w:t>
            </w:r>
            <w:r w:rsidRPr="001E582B">
              <w:rPr>
                <w:rFonts w:eastAsia="Calibri"/>
                <w:i/>
                <w:sz w:val="20"/>
              </w:rPr>
              <w:t xml:space="preserve"> Ustawa z 7 lipca 1994 r. Prawo budowlane, Rozporządzenie Ministra Infrastruktury z 12 kwietnia 2002 r. w sprawie warunków technicznych, jakim powinny odpowiadać budynki i ich usytuowanie, Rozporządzenie Ministra Transportu </w:t>
            </w:r>
            <w:r w:rsidR="007632CD" w:rsidRPr="001E582B">
              <w:rPr>
                <w:rFonts w:eastAsia="Calibri"/>
                <w:i/>
                <w:sz w:val="20"/>
              </w:rPr>
              <w:br/>
            </w:r>
            <w:r w:rsidRPr="001E582B">
              <w:rPr>
                <w:rFonts w:eastAsia="Calibri"/>
                <w:i/>
                <w:sz w:val="20"/>
              </w:rPr>
              <w:t xml:space="preserve">i Gospodarki Morskiej z 2 marca 1999 r. w sprawie warunków technicznych, jakim powinny odpowiadać drogi publiczne i ich usytuowanie, itp.  </w:t>
            </w:r>
            <w:r w:rsidRPr="001E582B">
              <w:rPr>
                <w:rFonts w:eastAsia="Calibri"/>
                <w:sz w:val="20"/>
              </w:rPr>
              <w:t xml:space="preserve"> </w:t>
            </w:r>
          </w:p>
        </w:tc>
        <w:tc>
          <w:tcPr>
            <w:tcW w:w="708"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120"/>
              <w:jc w:val="center"/>
              <w:rPr>
                <w:rFonts w:eastAsia="Calibri"/>
              </w:rPr>
            </w:pPr>
            <w:r w:rsidRPr="001E582B">
              <w:rPr>
                <w:rFonts w:eastAsia="Calibri"/>
                <w:sz w:val="20"/>
              </w:rPr>
              <w:t xml:space="preserve">  </w:t>
            </w:r>
          </w:p>
        </w:tc>
        <w:tc>
          <w:tcPr>
            <w:tcW w:w="569"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left="24"/>
              <w:jc w:val="center"/>
              <w:rPr>
                <w:rFonts w:eastAsia="Calibri"/>
              </w:rPr>
            </w:pPr>
            <w:r w:rsidRPr="001E582B">
              <w:rPr>
                <w:rFonts w:eastAsia="Calibri"/>
                <w:sz w:val="20"/>
              </w:rPr>
              <w:t xml:space="preserve">  </w:t>
            </w:r>
          </w:p>
        </w:tc>
        <w:tc>
          <w:tcPr>
            <w:tcW w:w="990"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left="199"/>
              <w:rPr>
                <w:rFonts w:eastAsia="Calibri"/>
              </w:rPr>
            </w:pPr>
            <w:r w:rsidRPr="001E582B">
              <w:rPr>
                <w:rFonts w:eastAsia="Calibri"/>
                <w:sz w:val="20"/>
              </w:rPr>
              <w:t xml:space="preserve">  </w:t>
            </w:r>
          </w:p>
        </w:tc>
      </w:tr>
      <w:tr w:rsidR="00F52CB1" w:rsidRPr="001E582B" w:rsidTr="00944B7B">
        <w:trPr>
          <w:trHeight w:val="915"/>
          <w:jc w:val="center"/>
        </w:trPr>
        <w:tc>
          <w:tcPr>
            <w:tcW w:w="449"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69"/>
              <w:jc w:val="center"/>
              <w:rPr>
                <w:rFonts w:eastAsia="Calibri"/>
              </w:rPr>
            </w:pPr>
            <w:r w:rsidRPr="001E582B">
              <w:rPr>
                <w:rFonts w:eastAsia="Calibri"/>
                <w:b/>
                <w:sz w:val="20"/>
              </w:rPr>
              <w:t xml:space="preserve">3. </w:t>
            </w:r>
          </w:p>
        </w:tc>
        <w:tc>
          <w:tcPr>
            <w:tcW w:w="3118"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69"/>
              <w:rPr>
                <w:rFonts w:eastAsia="Calibri"/>
              </w:rPr>
            </w:pPr>
            <w:r w:rsidRPr="001E582B">
              <w:rPr>
                <w:rFonts w:eastAsia="Calibri"/>
                <w:b/>
                <w:sz w:val="20"/>
              </w:rPr>
              <w:t xml:space="preserve">Spójność dokumentacji projektowej  </w:t>
            </w:r>
          </w:p>
        </w:tc>
        <w:tc>
          <w:tcPr>
            <w:tcW w:w="8932"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842465">
            <w:pPr>
              <w:ind w:right="38"/>
              <w:jc w:val="both"/>
              <w:rPr>
                <w:rFonts w:eastAsia="Calibri"/>
              </w:rPr>
            </w:pPr>
            <w:r w:rsidRPr="001E582B">
              <w:rPr>
                <w:rFonts w:eastAsia="Calibri"/>
                <w:sz w:val="20"/>
              </w:rPr>
              <w:t xml:space="preserve">Przy ocenie kryterium badana będzie w szczególności spójność pomiędzy Wnioskiem o dofinansowanie, </w:t>
            </w:r>
            <w:r w:rsidR="007632CD" w:rsidRPr="001E582B">
              <w:rPr>
                <w:rFonts w:eastAsia="Calibri"/>
                <w:sz w:val="20"/>
              </w:rPr>
              <w:br/>
            </w:r>
            <w:r w:rsidRPr="001E582B">
              <w:rPr>
                <w:rFonts w:eastAsia="Calibri"/>
                <w:sz w:val="20"/>
              </w:rPr>
              <w:t xml:space="preserve">a pozostałą dokumentacją aplikacyjną (tj. Studium wykonalności/Biznes plan, załączniki do Wniosku </w:t>
            </w:r>
            <w:r w:rsidR="007632CD" w:rsidRPr="001E582B">
              <w:rPr>
                <w:rFonts w:eastAsia="Calibri"/>
                <w:sz w:val="20"/>
              </w:rPr>
              <w:br/>
            </w:r>
            <w:r w:rsidRPr="001E582B">
              <w:rPr>
                <w:rFonts w:eastAsia="Calibri"/>
                <w:sz w:val="20"/>
              </w:rPr>
              <w:t xml:space="preserve">o dofinansowanie). </w:t>
            </w:r>
          </w:p>
        </w:tc>
        <w:tc>
          <w:tcPr>
            <w:tcW w:w="708"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149"/>
              <w:jc w:val="center"/>
              <w:rPr>
                <w:rFonts w:eastAsia="Calibri"/>
              </w:rPr>
            </w:pPr>
            <w:r w:rsidRPr="001E582B">
              <w:rPr>
                <w:rFonts w:eastAsia="Calibri"/>
                <w:sz w:val="20"/>
              </w:rPr>
              <w:t xml:space="preserve">  </w:t>
            </w:r>
          </w:p>
        </w:tc>
        <w:tc>
          <w:tcPr>
            <w:tcW w:w="569"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3"/>
              <w:jc w:val="center"/>
              <w:rPr>
                <w:rFonts w:eastAsia="Calibri"/>
              </w:rPr>
            </w:pPr>
            <w:r w:rsidRPr="001E582B">
              <w:rPr>
                <w:rFonts w:eastAsia="Calibri"/>
                <w:sz w:val="20"/>
              </w:rPr>
              <w:t xml:space="preserve">  </w:t>
            </w:r>
          </w:p>
        </w:tc>
        <w:tc>
          <w:tcPr>
            <w:tcW w:w="990"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left="202"/>
              <w:rPr>
                <w:rFonts w:eastAsia="Calibri"/>
              </w:rPr>
            </w:pPr>
            <w:r w:rsidRPr="001E582B">
              <w:rPr>
                <w:rFonts w:eastAsia="Calibri"/>
                <w:sz w:val="20"/>
              </w:rPr>
              <w:t xml:space="preserve">  </w:t>
            </w:r>
          </w:p>
        </w:tc>
      </w:tr>
      <w:tr w:rsidR="00F52CB1" w:rsidRPr="001E582B" w:rsidTr="00AB4395">
        <w:trPr>
          <w:trHeight w:val="2632"/>
          <w:jc w:val="center"/>
        </w:trPr>
        <w:tc>
          <w:tcPr>
            <w:tcW w:w="449"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69"/>
              <w:jc w:val="center"/>
              <w:rPr>
                <w:rFonts w:eastAsia="Calibri"/>
              </w:rPr>
            </w:pPr>
            <w:r w:rsidRPr="001E582B">
              <w:rPr>
                <w:rFonts w:eastAsia="Calibri"/>
                <w:b/>
                <w:sz w:val="20"/>
              </w:rPr>
              <w:lastRenderedPageBreak/>
              <w:t xml:space="preserve">4. </w:t>
            </w:r>
          </w:p>
        </w:tc>
        <w:tc>
          <w:tcPr>
            <w:tcW w:w="3118"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rPr>
                <w:rFonts w:eastAsia="Calibri"/>
              </w:rPr>
            </w:pPr>
            <w:r w:rsidRPr="001E582B">
              <w:rPr>
                <w:rFonts w:eastAsia="Calibri"/>
                <w:b/>
                <w:sz w:val="20"/>
              </w:rPr>
              <w:t xml:space="preserve">Właściwie przygotowana analiza finansowa i/lub ekonomiczna projektu </w:t>
            </w:r>
          </w:p>
        </w:tc>
        <w:tc>
          <w:tcPr>
            <w:tcW w:w="8932" w:type="dxa"/>
            <w:tcBorders>
              <w:top w:val="single" w:sz="4" w:space="0" w:color="000000"/>
              <w:left w:val="single" w:sz="4" w:space="0" w:color="000000"/>
              <w:bottom w:val="single" w:sz="4" w:space="0" w:color="000000"/>
              <w:right w:val="single" w:sz="4" w:space="0" w:color="000000"/>
            </w:tcBorders>
          </w:tcPr>
          <w:p w:rsidR="00F52CB1" w:rsidRPr="001E582B" w:rsidRDefault="00F52CB1" w:rsidP="00842465">
            <w:pPr>
              <w:spacing w:after="1" w:line="241" w:lineRule="auto"/>
              <w:ind w:right="38"/>
              <w:jc w:val="both"/>
              <w:rPr>
                <w:rFonts w:eastAsia="Calibri"/>
              </w:rPr>
            </w:pPr>
            <w:r w:rsidRPr="001E582B">
              <w:rPr>
                <w:rFonts w:eastAsia="Calibri"/>
                <w:sz w:val="20"/>
              </w:rPr>
              <w:t>Przy ocenie projektu weryfikacji podlegać będzie w szczególności metodologia i poprawność sporządzenia analiz w oparciu o obowiązujące przepisy prawa w tym zakresie (np. m.in. Ustawa o rachunkowości)</w:t>
            </w:r>
            <w:r w:rsidRPr="001E582B">
              <w:rPr>
                <w:rFonts w:eastAsia="Calibri"/>
                <w:b/>
                <w:sz w:val="20"/>
              </w:rPr>
              <w:t xml:space="preserve"> </w:t>
            </w:r>
            <w:r w:rsidR="007632CD" w:rsidRPr="001E582B">
              <w:rPr>
                <w:rFonts w:eastAsia="Calibri"/>
                <w:b/>
                <w:sz w:val="20"/>
              </w:rPr>
              <w:br/>
            </w:r>
            <w:r w:rsidRPr="001E582B">
              <w:rPr>
                <w:rFonts w:eastAsia="Calibri"/>
                <w:sz w:val="20"/>
              </w:rPr>
              <w:t>i</w:t>
            </w:r>
            <w:r w:rsidRPr="001E582B">
              <w:rPr>
                <w:rFonts w:eastAsia="Calibri"/>
                <w:b/>
                <w:sz w:val="20"/>
              </w:rPr>
              <w:t xml:space="preserve"> </w:t>
            </w:r>
            <w:r w:rsidRPr="001E582B">
              <w:rPr>
                <w:rFonts w:eastAsia="Calibri"/>
                <w:sz w:val="20"/>
              </w:rPr>
              <w:t xml:space="preserve">wytyczne (m.in. </w:t>
            </w:r>
            <w:r w:rsidRPr="001E582B">
              <w:rPr>
                <w:rFonts w:eastAsia="Calibri"/>
                <w:i/>
                <w:sz w:val="20"/>
              </w:rPr>
              <w:t>wytyczne MR w zakresie zagadnień związanych z przygotowaniem projektów inwestycyjnych, w tym projektów generujących dochód i projektów hybrydowych na lata 2014-2020,</w:t>
            </w:r>
            <w:r w:rsidRPr="001E582B">
              <w:rPr>
                <w:rFonts w:eastAsia="Calibri"/>
                <w:sz w:val="20"/>
              </w:rPr>
              <w:t xml:space="preserve"> </w:t>
            </w:r>
            <w:r w:rsidRPr="001E582B">
              <w:rPr>
                <w:rFonts w:eastAsia="Calibri"/>
                <w:i/>
                <w:sz w:val="20"/>
              </w:rPr>
              <w:t>wytyczne IZ RPOWŚ na lata 2014-2020 w zakresie sporządzania studium wykonalności/biznes planu</w:t>
            </w:r>
            <w:r w:rsidRPr="001E582B">
              <w:rPr>
                <w:rFonts w:eastAsia="Calibri"/>
                <w:sz w:val="20"/>
              </w:rPr>
              <w:t xml:space="preserve">). </w:t>
            </w:r>
            <w:r w:rsidR="007632CD" w:rsidRPr="001E582B">
              <w:rPr>
                <w:rFonts w:eastAsia="Calibri"/>
                <w:sz w:val="20"/>
              </w:rPr>
              <w:br/>
            </w:r>
            <w:r w:rsidRPr="001E582B">
              <w:rPr>
                <w:rFonts w:eastAsia="Calibri"/>
                <w:sz w:val="20"/>
              </w:rPr>
              <w:t xml:space="preserve">W przypadku gdy wymagane będzie obliczenie wskaźników finansowych/ ekonomicznych sprawdzane będą </w:t>
            </w:r>
          </w:p>
          <w:p w:rsidR="00F52CB1" w:rsidRPr="001E582B" w:rsidRDefault="00F52CB1" w:rsidP="00842465">
            <w:pPr>
              <w:ind w:right="38"/>
              <w:jc w:val="both"/>
              <w:rPr>
                <w:rFonts w:eastAsia="Calibri"/>
              </w:rPr>
            </w:pPr>
            <w:r w:rsidRPr="001E582B">
              <w:rPr>
                <w:rFonts w:eastAsia="Calibri"/>
                <w:sz w:val="20"/>
              </w:rPr>
              <w:t xml:space="preserve">m.in. realność i rzetelność przyjętych założeń  oraz poprawność obliczeń. Ponadto, badana będzie również </w:t>
            </w:r>
          </w:p>
          <w:p w:rsidR="00F52CB1" w:rsidRPr="001E582B" w:rsidRDefault="00F52CB1" w:rsidP="00842465">
            <w:pPr>
              <w:spacing w:line="242" w:lineRule="auto"/>
              <w:ind w:right="38"/>
              <w:jc w:val="both"/>
              <w:rPr>
                <w:rFonts w:eastAsia="Calibri"/>
              </w:rPr>
            </w:pPr>
            <w:r w:rsidRPr="001E582B">
              <w:rPr>
                <w:rFonts w:eastAsia="Calibri"/>
                <w:sz w:val="20"/>
              </w:rPr>
              <w:t xml:space="preserve">trwałość finansowa Wnioskodawcy (również ewentualnych partnerów projektu) tj. m.in. czy Wnioskodawca/partnerzy posiadają środki finansowe na zrealizowanie i utrzymanie inwestycji w </w:t>
            </w:r>
          </w:p>
          <w:p w:rsidR="00F52CB1" w:rsidRPr="001E582B" w:rsidRDefault="00F52CB1" w:rsidP="00842465">
            <w:pPr>
              <w:ind w:right="38"/>
              <w:jc w:val="both"/>
              <w:rPr>
                <w:rFonts w:eastAsia="Calibri"/>
              </w:rPr>
            </w:pPr>
            <w:r w:rsidRPr="001E582B">
              <w:rPr>
                <w:rFonts w:eastAsia="Calibri"/>
                <w:sz w:val="20"/>
              </w:rPr>
              <w:t xml:space="preserve">wymaganym okresie trwałości.                                                                                                                                             </w:t>
            </w:r>
          </w:p>
        </w:tc>
        <w:tc>
          <w:tcPr>
            <w:tcW w:w="708"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149"/>
              <w:jc w:val="center"/>
              <w:rPr>
                <w:rFonts w:eastAsia="Calibri"/>
              </w:rPr>
            </w:pPr>
            <w:r w:rsidRPr="001E582B">
              <w:rPr>
                <w:rFonts w:eastAsia="Calibri"/>
                <w:sz w:val="20"/>
              </w:rPr>
              <w:t xml:space="preserve">  </w:t>
            </w:r>
          </w:p>
        </w:tc>
        <w:tc>
          <w:tcPr>
            <w:tcW w:w="569"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3"/>
              <w:jc w:val="center"/>
              <w:rPr>
                <w:rFonts w:eastAsia="Calibri"/>
              </w:rPr>
            </w:pPr>
            <w:r w:rsidRPr="001E582B">
              <w:rPr>
                <w:rFonts w:eastAsia="Calibri"/>
                <w:sz w:val="20"/>
              </w:rPr>
              <w:t xml:space="preserve">  </w:t>
            </w:r>
          </w:p>
        </w:tc>
        <w:tc>
          <w:tcPr>
            <w:tcW w:w="990"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left="202"/>
              <w:rPr>
                <w:rFonts w:eastAsia="Calibri"/>
              </w:rPr>
            </w:pPr>
            <w:r w:rsidRPr="001E582B">
              <w:rPr>
                <w:rFonts w:eastAsia="Calibri"/>
                <w:sz w:val="20"/>
              </w:rPr>
              <w:t xml:space="preserve">  </w:t>
            </w:r>
          </w:p>
        </w:tc>
      </w:tr>
      <w:tr w:rsidR="00F52CB1" w:rsidRPr="001E582B" w:rsidTr="00AB4395">
        <w:trPr>
          <w:trHeight w:val="2941"/>
          <w:jc w:val="center"/>
        </w:trPr>
        <w:tc>
          <w:tcPr>
            <w:tcW w:w="449"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69"/>
              <w:jc w:val="center"/>
              <w:rPr>
                <w:rFonts w:eastAsia="Calibri"/>
              </w:rPr>
            </w:pPr>
            <w:r w:rsidRPr="001E582B">
              <w:rPr>
                <w:rFonts w:eastAsia="Calibri"/>
                <w:b/>
                <w:sz w:val="20"/>
              </w:rPr>
              <w:t xml:space="preserve">5. </w:t>
            </w:r>
          </w:p>
        </w:tc>
        <w:tc>
          <w:tcPr>
            <w:tcW w:w="3118"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jc w:val="both"/>
              <w:rPr>
                <w:rFonts w:eastAsia="Calibri"/>
              </w:rPr>
            </w:pPr>
            <w:r w:rsidRPr="001E582B">
              <w:rPr>
                <w:rFonts w:eastAsia="Calibri"/>
                <w:b/>
                <w:sz w:val="20"/>
              </w:rPr>
              <w:t xml:space="preserve">Efektywność ekonomiczna projektu </w:t>
            </w:r>
          </w:p>
        </w:tc>
        <w:tc>
          <w:tcPr>
            <w:tcW w:w="8932" w:type="dxa"/>
            <w:tcBorders>
              <w:top w:val="single" w:sz="4" w:space="0" w:color="000000"/>
              <w:left w:val="single" w:sz="4" w:space="0" w:color="000000"/>
              <w:bottom w:val="single" w:sz="4" w:space="0" w:color="000000"/>
              <w:right w:val="single" w:sz="4" w:space="0" w:color="000000"/>
            </w:tcBorders>
          </w:tcPr>
          <w:p w:rsidR="00F52CB1" w:rsidRPr="001E582B" w:rsidRDefault="00F52CB1" w:rsidP="00842465">
            <w:pPr>
              <w:spacing w:line="241" w:lineRule="auto"/>
              <w:ind w:right="38"/>
              <w:jc w:val="both"/>
              <w:rPr>
                <w:rFonts w:eastAsia="Calibri"/>
              </w:rPr>
            </w:pPr>
            <w:r w:rsidRPr="001E582B">
              <w:rPr>
                <w:rFonts w:eastAsia="Calibri"/>
                <w:sz w:val="20"/>
              </w:rPr>
              <w:t xml:space="preserve">W kryterium sprawdzane będzie w szczególności, czy  przedsięwzięcie jest uzasadnione 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F52CB1" w:rsidRPr="001E582B" w:rsidRDefault="00F52CB1" w:rsidP="00842465">
            <w:pPr>
              <w:spacing w:line="242" w:lineRule="auto"/>
              <w:ind w:right="38"/>
              <w:jc w:val="both"/>
              <w:rPr>
                <w:rFonts w:eastAsia="Calibri"/>
                <w:sz w:val="20"/>
              </w:rPr>
            </w:pPr>
            <w:r w:rsidRPr="001E582B">
              <w:rPr>
                <w:rFonts w:eastAsia="Calibri"/>
                <w:sz w:val="20"/>
              </w:rPr>
              <w:t xml:space="preserve"> - wartość wskaźnika ENPV powinna być &gt; 0;                                                                                                                     </w:t>
            </w:r>
          </w:p>
          <w:p w:rsidR="00F52CB1" w:rsidRPr="001E582B" w:rsidRDefault="00F52CB1" w:rsidP="00842465">
            <w:pPr>
              <w:spacing w:line="242" w:lineRule="auto"/>
              <w:ind w:right="38"/>
              <w:jc w:val="both"/>
              <w:rPr>
                <w:rFonts w:eastAsia="Calibri"/>
                <w:sz w:val="20"/>
              </w:rPr>
            </w:pPr>
            <w:r w:rsidRPr="001E582B">
              <w:rPr>
                <w:rFonts w:eastAsia="Calibri"/>
                <w:sz w:val="20"/>
              </w:rPr>
              <w:t xml:space="preserve">- wartość wskaźnika ERR powinna przewyższać przyjętą stopę dyskontową;                                                              </w:t>
            </w:r>
          </w:p>
          <w:p w:rsidR="00F52CB1" w:rsidRPr="001E582B" w:rsidRDefault="00F52CB1" w:rsidP="00842465">
            <w:pPr>
              <w:spacing w:line="242" w:lineRule="auto"/>
              <w:ind w:right="38"/>
              <w:jc w:val="both"/>
              <w:rPr>
                <w:rFonts w:eastAsia="Calibri"/>
              </w:rPr>
            </w:pPr>
            <w:r w:rsidRPr="001E582B">
              <w:rPr>
                <w:rFonts w:eastAsia="Calibri"/>
                <w:sz w:val="20"/>
              </w:rPr>
              <w:t xml:space="preserve">- relacja korzyści do kosztów (B/C) powinna być &gt; 1.                </w:t>
            </w:r>
          </w:p>
          <w:p w:rsidR="00F52CB1" w:rsidRPr="001E582B" w:rsidRDefault="00F52CB1" w:rsidP="00842465">
            <w:pPr>
              <w:ind w:right="38"/>
              <w:jc w:val="both"/>
              <w:rPr>
                <w:rFonts w:eastAsia="Calibri"/>
              </w:rPr>
            </w:pPr>
            <w:r w:rsidRPr="001E582B">
              <w:rPr>
                <w:rFonts w:eastAsia="Calibri"/>
                <w:sz w:val="20"/>
              </w:rPr>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  </w:t>
            </w:r>
          </w:p>
        </w:tc>
        <w:tc>
          <w:tcPr>
            <w:tcW w:w="708"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149"/>
              <w:jc w:val="center"/>
              <w:rPr>
                <w:rFonts w:eastAsia="Calibri"/>
              </w:rPr>
            </w:pPr>
            <w:r w:rsidRPr="001E582B">
              <w:rPr>
                <w:rFonts w:eastAsia="Calibri"/>
                <w:sz w:val="20"/>
              </w:rPr>
              <w:t xml:space="preserve">  </w:t>
            </w:r>
          </w:p>
        </w:tc>
        <w:tc>
          <w:tcPr>
            <w:tcW w:w="569"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3"/>
              <w:jc w:val="center"/>
              <w:rPr>
                <w:rFonts w:eastAsia="Calibri"/>
              </w:rPr>
            </w:pPr>
            <w:r w:rsidRPr="001E582B">
              <w:rPr>
                <w:rFonts w:eastAsia="Calibri"/>
                <w:sz w:val="20"/>
              </w:rPr>
              <w:t xml:space="preserve">  </w:t>
            </w:r>
          </w:p>
        </w:tc>
        <w:tc>
          <w:tcPr>
            <w:tcW w:w="990"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left="202"/>
              <w:rPr>
                <w:rFonts w:eastAsia="Calibri"/>
              </w:rPr>
            </w:pPr>
            <w:r w:rsidRPr="001E582B">
              <w:rPr>
                <w:rFonts w:eastAsia="Calibri"/>
                <w:sz w:val="20"/>
              </w:rPr>
              <w:t xml:space="preserve">  </w:t>
            </w:r>
          </w:p>
        </w:tc>
      </w:tr>
      <w:tr w:rsidR="00F52CB1" w:rsidRPr="001E582B" w:rsidTr="00AB4395">
        <w:trPr>
          <w:trHeight w:val="1373"/>
          <w:jc w:val="center"/>
        </w:trPr>
        <w:tc>
          <w:tcPr>
            <w:tcW w:w="449"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69"/>
              <w:jc w:val="center"/>
              <w:rPr>
                <w:rFonts w:eastAsia="Calibri"/>
              </w:rPr>
            </w:pPr>
            <w:r w:rsidRPr="001E582B">
              <w:rPr>
                <w:rFonts w:eastAsia="Calibri"/>
                <w:b/>
                <w:sz w:val="20"/>
              </w:rPr>
              <w:t xml:space="preserve">6. </w:t>
            </w:r>
          </w:p>
        </w:tc>
        <w:tc>
          <w:tcPr>
            <w:tcW w:w="3118" w:type="dxa"/>
            <w:tcBorders>
              <w:top w:val="single" w:sz="4" w:space="0" w:color="000000"/>
              <w:left w:val="single" w:sz="4" w:space="0" w:color="000000"/>
              <w:bottom w:val="single" w:sz="4" w:space="0" w:color="000000"/>
              <w:right w:val="single" w:sz="4" w:space="0" w:color="000000"/>
            </w:tcBorders>
          </w:tcPr>
          <w:p w:rsidR="00F52CB1" w:rsidRPr="001E582B" w:rsidRDefault="00F52CB1" w:rsidP="00F52CB1">
            <w:pPr>
              <w:spacing w:line="242" w:lineRule="auto"/>
              <w:rPr>
                <w:rFonts w:eastAsia="Calibri"/>
              </w:rPr>
            </w:pPr>
            <w:r w:rsidRPr="001E582B">
              <w:rPr>
                <w:rFonts w:eastAsia="Calibri"/>
                <w:b/>
                <w:sz w:val="20"/>
              </w:rPr>
              <w:t xml:space="preserve">Właściwie ustalony/obliczony poziom dofinansowania z uwzględnieniem przepisów pomocy publicznej lub przepisów dot. </w:t>
            </w:r>
          </w:p>
          <w:p w:rsidR="00F52CB1" w:rsidRPr="001E582B" w:rsidRDefault="00F52CB1" w:rsidP="00F52CB1">
            <w:pPr>
              <w:rPr>
                <w:rFonts w:eastAsia="Calibri"/>
              </w:rPr>
            </w:pPr>
            <w:r w:rsidRPr="001E582B">
              <w:rPr>
                <w:rFonts w:eastAsia="Calibri"/>
                <w:b/>
                <w:sz w:val="20"/>
              </w:rPr>
              <w:t xml:space="preserve">projektów generujących dochód  </w:t>
            </w:r>
          </w:p>
        </w:tc>
        <w:tc>
          <w:tcPr>
            <w:tcW w:w="8932" w:type="dxa"/>
            <w:tcBorders>
              <w:top w:val="single" w:sz="4" w:space="0" w:color="000000"/>
              <w:left w:val="single" w:sz="4" w:space="0" w:color="000000"/>
              <w:bottom w:val="single" w:sz="4" w:space="0" w:color="000000"/>
              <w:right w:val="single" w:sz="4" w:space="0" w:color="000000"/>
            </w:tcBorders>
          </w:tcPr>
          <w:p w:rsidR="00F52CB1" w:rsidRPr="001E582B" w:rsidRDefault="00F52CB1" w:rsidP="00842465">
            <w:pPr>
              <w:ind w:right="38"/>
              <w:jc w:val="both"/>
              <w:rPr>
                <w:rFonts w:eastAsia="Calibri"/>
              </w:rPr>
            </w:pPr>
            <w:r w:rsidRPr="001E582B">
              <w:rPr>
                <w:rFonts w:eastAsia="Calibri"/>
                <w:sz w:val="20"/>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007632CD" w:rsidRPr="001E582B">
              <w:rPr>
                <w:rFonts w:eastAsia="Calibri"/>
                <w:sz w:val="20"/>
              </w:rPr>
              <w:br/>
            </w:r>
            <w:r w:rsidRPr="001E582B">
              <w:rPr>
                <w:rFonts w:eastAsia="Calibri"/>
                <w:sz w:val="20"/>
              </w:rPr>
              <w:t xml:space="preserve">w finansowaniu lub zastosowanie tzw. stawek ryczałtowych.  </w:t>
            </w:r>
          </w:p>
        </w:tc>
        <w:tc>
          <w:tcPr>
            <w:tcW w:w="708"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149"/>
              <w:jc w:val="center"/>
              <w:rPr>
                <w:rFonts w:eastAsia="Calibri"/>
              </w:rPr>
            </w:pPr>
            <w:r w:rsidRPr="001E582B">
              <w:rPr>
                <w:rFonts w:eastAsia="Calibri"/>
                <w:sz w:val="20"/>
              </w:rPr>
              <w:t xml:space="preserve">  </w:t>
            </w:r>
          </w:p>
        </w:tc>
        <w:tc>
          <w:tcPr>
            <w:tcW w:w="569"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3"/>
              <w:jc w:val="center"/>
              <w:rPr>
                <w:rFonts w:eastAsia="Calibri"/>
              </w:rPr>
            </w:pPr>
            <w:r w:rsidRPr="001E582B">
              <w:rPr>
                <w:rFonts w:eastAsia="Calibri"/>
                <w:sz w:val="20"/>
              </w:rPr>
              <w:t xml:space="preserve">  </w:t>
            </w:r>
          </w:p>
        </w:tc>
        <w:tc>
          <w:tcPr>
            <w:tcW w:w="990"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left="202"/>
              <w:rPr>
                <w:rFonts w:eastAsia="Calibri"/>
              </w:rPr>
            </w:pPr>
            <w:r w:rsidRPr="001E582B">
              <w:rPr>
                <w:rFonts w:eastAsia="Calibri"/>
                <w:sz w:val="20"/>
              </w:rPr>
              <w:t xml:space="preserve">  </w:t>
            </w:r>
          </w:p>
        </w:tc>
      </w:tr>
      <w:tr w:rsidR="00F52CB1" w:rsidRPr="001E582B" w:rsidTr="00334F5F">
        <w:trPr>
          <w:trHeight w:val="1346"/>
          <w:jc w:val="center"/>
        </w:trPr>
        <w:tc>
          <w:tcPr>
            <w:tcW w:w="449"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69"/>
              <w:jc w:val="center"/>
              <w:rPr>
                <w:rFonts w:eastAsia="Calibri"/>
              </w:rPr>
            </w:pPr>
            <w:r w:rsidRPr="001E582B">
              <w:rPr>
                <w:rFonts w:eastAsia="Calibri"/>
                <w:b/>
                <w:sz w:val="20"/>
              </w:rPr>
              <w:t xml:space="preserve">7. </w:t>
            </w:r>
          </w:p>
        </w:tc>
        <w:tc>
          <w:tcPr>
            <w:tcW w:w="3118"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rPr>
                <w:rFonts w:eastAsia="Calibri"/>
              </w:rPr>
            </w:pPr>
            <w:r w:rsidRPr="001E582B">
              <w:rPr>
                <w:rFonts w:eastAsia="Calibri"/>
                <w:b/>
                <w:sz w:val="20"/>
              </w:rPr>
              <w:t xml:space="preserve">Kwalifikowalność wydatków </w:t>
            </w:r>
          </w:p>
        </w:tc>
        <w:tc>
          <w:tcPr>
            <w:tcW w:w="8932" w:type="dxa"/>
            <w:tcBorders>
              <w:top w:val="single" w:sz="4" w:space="0" w:color="000000"/>
              <w:left w:val="single" w:sz="4" w:space="0" w:color="000000"/>
              <w:bottom w:val="single" w:sz="4" w:space="0" w:color="000000"/>
              <w:right w:val="single" w:sz="4" w:space="0" w:color="000000"/>
            </w:tcBorders>
          </w:tcPr>
          <w:p w:rsidR="00F52CB1" w:rsidRPr="001E582B" w:rsidRDefault="00F52CB1" w:rsidP="00842465">
            <w:pPr>
              <w:ind w:right="38"/>
              <w:jc w:val="both"/>
              <w:rPr>
                <w:rFonts w:eastAsia="Calibri"/>
              </w:rPr>
            </w:pPr>
            <w:r w:rsidRPr="001E582B">
              <w:rPr>
                <w:rFonts w:eastAsia="Calibri"/>
                <w:sz w:val="20"/>
              </w:rPr>
              <w:t xml:space="preserve">W kryterium badana będzie w szczególności zasadność i odpowiednia wysokość przedstawionych </w:t>
            </w:r>
            <w:r w:rsidR="007632CD" w:rsidRPr="001E582B">
              <w:rPr>
                <w:rFonts w:eastAsia="Calibri"/>
                <w:sz w:val="20"/>
              </w:rPr>
              <w:br/>
            </w:r>
            <w:r w:rsidRPr="001E582B">
              <w:rPr>
                <w:rFonts w:eastAsia="Calibri"/>
                <w:sz w:val="20"/>
              </w:rPr>
              <w:t xml:space="preserve">w projekcie wydatków niezbędnych do osiągnięcia planowanych celów i rezultatów projektu oraz ich kwalifikowalność w kontekście zgodności z zapisami stosownych dokumentów dotyczących kwalifikowalności (m.in. wytyczne MR i IZ RPOWŚ). Analizie poddane będzie również, czy przedstawiony zakres rzeczowy </w:t>
            </w:r>
            <w:r w:rsidR="0016037D" w:rsidRPr="001E582B">
              <w:rPr>
                <w:rFonts w:eastAsia="Calibri"/>
                <w:sz w:val="20"/>
              </w:rPr>
              <w:br/>
            </w:r>
            <w:r w:rsidRPr="001E582B">
              <w:rPr>
                <w:rFonts w:eastAsia="Calibri"/>
                <w:sz w:val="20"/>
              </w:rPr>
              <w:t xml:space="preserve">i struktura wydatków są optymalne i niezbędne do osiągnięcia zakładanych celów projektu oraz czy </w:t>
            </w:r>
            <w:r w:rsidRPr="001E582B">
              <w:rPr>
                <w:rFonts w:eastAsia="Calibri"/>
                <w:sz w:val="20"/>
              </w:rPr>
              <w:lastRenderedPageBreak/>
              <w:t xml:space="preserve">wszystkie wydatki przedstawione do dofinansowania w ramach projektu są kwalifikowane.  </w:t>
            </w:r>
          </w:p>
        </w:tc>
        <w:tc>
          <w:tcPr>
            <w:tcW w:w="708"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149"/>
              <w:jc w:val="center"/>
              <w:rPr>
                <w:rFonts w:eastAsia="Calibri"/>
              </w:rPr>
            </w:pPr>
            <w:r w:rsidRPr="001E582B">
              <w:rPr>
                <w:rFonts w:eastAsia="Calibri"/>
                <w:sz w:val="20"/>
              </w:rPr>
              <w:lastRenderedPageBreak/>
              <w:t xml:space="preserve">  </w:t>
            </w:r>
          </w:p>
        </w:tc>
        <w:tc>
          <w:tcPr>
            <w:tcW w:w="569"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3"/>
              <w:jc w:val="center"/>
              <w:rPr>
                <w:rFonts w:eastAsia="Calibri"/>
              </w:rPr>
            </w:pPr>
            <w:r w:rsidRPr="001E582B">
              <w:rPr>
                <w:rFonts w:eastAsia="Calibri"/>
                <w:sz w:val="20"/>
              </w:rPr>
              <w:t xml:space="preserve">  </w:t>
            </w:r>
          </w:p>
        </w:tc>
        <w:tc>
          <w:tcPr>
            <w:tcW w:w="990"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left="202"/>
              <w:rPr>
                <w:rFonts w:eastAsia="Calibri"/>
              </w:rPr>
            </w:pPr>
            <w:r w:rsidRPr="001E582B">
              <w:rPr>
                <w:rFonts w:eastAsia="Calibri"/>
                <w:sz w:val="20"/>
              </w:rPr>
              <w:t xml:space="preserve">  </w:t>
            </w:r>
          </w:p>
        </w:tc>
      </w:tr>
      <w:tr w:rsidR="00F52CB1" w:rsidRPr="001E582B" w:rsidTr="00AB4395">
        <w:trPr>
          <w:trHeight w:val="1223"/>
          <w:jc w:val="center"/>
        </w:trPr>
        <w:tc>
          <w:tcPr>
            <w:tcW w:w="449"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5"/>
              <w:jc w:val="center"/>
              <w:rPr>
                <w:rFonts w:eastAsia="Calibri"/>
              </w:rPr>
            </w:pPr>
            <w:r w:rsidRPr="001E582B">
              <w:rPr>
                <w:rFonts w:eastAsia="Calibri"/>
                <w:b/>
                <w:sz w:val="20"/>
              </w:rPr>
              <w:lastRenderedPageBreak/>
              <w:t xml:space="preserve">8. </w:t>
            </w:r>
          </w:p>
        </w:tc>
        <w:tc>
          <w:tcPr>
            <w:tcW w:w="3118"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rPr>
                <w:rFonts w:eastAsia="Calibri"/>
              </w:rPr>
            </w:pPr>
            <w:r w:rsidRPr="001E582B">
              <w:rPr>
                <w:rFonts w:eastAsia="Calibri"/>
                <w:b/>
                <w:sz w:val="20"/>
              </w:rPr>
              <w:t xml:space="preserve">Adekwatność rodzaju wskaźników do typu projektu i realność ich wartości docelowych  </w:t>
            </w:r>
          </w:p>
        </w:tc>
        <w:tc>
          <w:tcPr>
            <w:tcW w:w="8932"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842465">
            <w:pPr>
              <w:ind w:right="38"/>
              <w:rPr>
                <w:rFonts w:eastAsia="Calibri"/>
              </w:rPr>
            </w:pPr>
            <w:r w:rsidRPr="001E582B">
              <w:rPr>
                <w:rFonts w:eastAsia="Calibri"/>
                <w:sz w:val="20"/>
              </w:rPr>
              <w:t xml:space="preserve">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projektu.  </w:t>
            </w:r>
          </w:p>
        </w:tc>
        <w:tc>
          <w:tcPr>
            <w:tcW w:w="708"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85"/>
              <w:jc w:val="center"/>
              <w:rPr>
                <w:rFonts w:eastAsia="Calibri"/>
              </w:rPr>
            </w:pPr>
            <w:r w:rsidRPr="001E582B">
              <w:rPr>
                <w:rFonts w:eastAsia="Calibri"/>
                <w:sz w:val="20"/>
              </w:rPr>
              <w:t xml:space="preserve">  </w:t>
            </w:r>
          </w:p>
        </w:tc>
        <w:tc>
          <w:tcPr>
            <w:tcW w:w="569"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left="61"/>
              <w:jc w:val="center"/>
              <w:rPr>
                <w:rFonts w:eastAsia="Calibri"/>
              </w:rPr>
            </w:pPr>
            <w:r w:rsidRPr="001E582B">
              <w:rPr>
                <w:rFonts w:eastAsia="Calibri"/>
                <w:sz w:val="20"/>
              </w:rPr>
              <w:t xml:space="preserve">  </w:t>
            </w:r>
          </w:p>
        </w:tc>
        <w:tc>
          <w:tcPr>
            <w:tcW w:w="990"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left="202"/>
              <w:rPr>
                <w:rFonts w:eastAsia="Calibri"/>
              </w:rPr>
            </w:pPr>
            <w:r w:rsidRPr="001E582B">
              <w:rPr>
                <w:rFonts w:eastAsia="Calibri"/>
                <w:sz w:val="20"/>
              </w:rPr>
              <w:t xml:space="preserve">  </w:t>
            </w:r>
          </w:p>
        </w:tc>
      </w:tr>
      <w:tr w:rsidR="00F52CB1" w:rsidRPr="001E582B" w:rsidTr="00756502">
        <w:trPr>
          <w:trHeight w:val="944"/>
          <w:jc w:val="center"/>
        </w:trPr>
        <w:tc>
          <w:tcPr>
            <w:tcW w:w="449"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5"/>
              <w:jc w:val="center"/>
              <w:rPr>
                <w:rFonts w:eastAsia="Calibri"/>
              </w:rPr>
            </w:pPr>
            <w:r w:rsidRPr="001E582B">
              <w:rPr>
                <w:rFonts w:eastAsia="Calibri"/>
                <w:b/>
                <w:sz w:val="20"/>
              </w:rPr>
              <w:t xml:space="preserve">9. </w:t>
            </w:r>
          </w:p>
        </w:tc>
        <w:tc>
          <w:tcPr>
            <w:tcW w:w="3118" w:type="dxa"/>
            <w:tcBorders>
              <w:top w:val="single" w:sz="4" w:space="0" w:color="000000"/>
              <w:left w:val="single" w:sz="4" w:space="0" w:color="000000"/>
              <w:bottom w:val="single" w:sz="4" w:space="0" w:color="000000"/>
              <w:right w:val="single" w:sz="4" w:space="0" w:color="000000"/>
            </w:tcBorders>
          </w:tcPr>
          <w:p w:rsidR="00F52CB1" w:rsidRPr="001E582B" w:rsidRDefault="00F52CB1" w:rsidP="00F52CB1">
            <w:pPr>
              <w:rPr>
                <w:rFonts w:eastAsia="Calibri"/>
              </w:rPr>
            </w:pPr>
            <w:r w:rsidRPr="001E582B">
              <w:rPr>
                <w:rFonts w:eastAsia="Calibri"/>
                <w:b/>
                <w:sz w:val="20"/>
              </w:rPr>
              <w:t xml:space="preserve">Poprawność przeprowadzenia procedury Oceny Oddziaływania na Środowisko (OOŚ) </w:t>
            </w:r>
          </w:p>
        </w:tc>
        <w:tc>
          <w:tcPr>
            <w:tcW w:w="8932" w:type="dxa"/>
            <w:tcBorders>
              <w:top w:val="single" w:sz="4" w:space="0" w:color="000000"/>
              <w:left w:val="single" w:sz="4" w:space="0" w:color="000000"/>
              <w:bottom w:val="single" w:sz="4" w:space="0" w:color="000000"/>
              <w:right w:val="single" w:sz="4" w:space="0" w:color="000000"/>
            </w:tcBorders>
          </w:tcPr>
          <w:p w:rsidR="00F52CB1" w:rsidRPr="001E582B" w:rsidRDefault="00F52CB1" w:rsidP="007632CD">
            <w:pPr>
              <w:rPr>
                <w:rFonts w:eastAsia="Calibri"/>
              </w:rPr>
            </w:pPr>
            <w:r w:rsidRPr="001E582B">
              <w:rPr>
                <w:rFonts w:eastAsia="Calibri"/>
                <w:sz w:val="20"/>
              </w:rPr>
              <w:t xml:space="preserve">W kryterium tym badana będzie w szczególności prawidłowość przeprowadzenia procedury OOŚ zgodnie </w:t>
            </w:r>
            <w:r w:rsidR="007632CD" w:rsidRPr="001E582B">
              <w:rPr>
                <w:rFonts w:eastAsia="Calibri"/>
                <w:sz w:val="20"/>
              </w:rPr>
              <w:br/>
            </w:r>
            <w:r w:rsidRPr="001E582B">
              <w:rPr>
                <w:rFonts w:eastAsia="Calibri"/>
                <w:sz w:val="20"/>
              </w:rPr>
              <w:t xml:space="preserve">z obowiązującymi przepisami prawa w tym zakresie (tj. m.in. Ustawą OOŚ, Ustawą Prawo Ochrony Środowiska, Ustawą Prawo wodne, Rozporządzeniem OOŚ) </w:t>
            </w:r>
          </w:p>
        </w:tc>
        <w:tc>
          <w:tcPr>
            <w:tcW w:w="708"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right="85"/>
              <w:jc w:val="center"/>
              <w:rPr>
                <w:rFonts w:eastAsia="Calibri"/>
              </w:rPr>
            </w:pPr>
            <w:r w:rsidRPr="001E582B">
              <w:rPr>
                <w:rFonts w:eastAsia="Calibri"/>
                <w:sz w:val="20"/>
              </w:rPr>
              <w:t xml:space="preserve">  </w:t>
            </w:r>
          </w:p>
        </w:tc>
        <w:tc>
          <w:tcPr>
            <w:tcW w:w="569"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left="61"/>
              <w:jc w:val="center"/>
              <w:rPr>
                <w:rFonts w:eastAsia="Calibri"/>
              </w:rPr>
            </w:pPr>
            <w:r w:rsidRPr="001E582B">
              <w:rPr>
                <w:rFonts w:eastAsia="Calibri"/>
                <w:sz w:val="20"/>
              </w:rPr>
              <w:t xml:space="preserve">  </w:t>
            </w:r>
          </w:p>
        </w:tc>
        <w:tc>
          <w:tcPr>
            <w:tcW w:w="990" w:type="dxa"/>
            <w:tcBorders>
              <w:top w:val="single" w:sz="4" w:space="0" w:color="000000"/>
              <w:left w:val="single" w:sz="4" w:space="0" w:color="000000"/>
              <w:bottom w:val="single" w:sz="4" w:space="0" w:color="000000"/>
              <w:right w:val="single" w:sz="4" w:space="0" w:color="000000"/>
            </w:tcBorders>
            <w:vAlign w:val="center"/>
          </w:tcPr>
          <w:p w:rsidR="00F52CB1" w:rsidRPr="001E582B" w:rsidRDefault="00F52CB1" w:rsidP="00F52CB1">
            <w:pPr>
              <w:ind w:left="202"/>
              <w:rPr>
                <w:rFonts w:eastAsia="Calibri"/>
              </w:rPr>
            </w:pPr>
            <w:r w:rsidRPr="001E582B">
              <w:rPr>
                <w:rFonts w:eastAsia="Calibri"/>
                <w:sz w:val="20"/>
              </w:rPr>
              <w:t xml:space="preserve">  </w:t>
            </w:r>
          </w:p>
        </w:tc>
      </w:tr>
    </w:tbl>
    <w:p w:rsidR="00F919C3" w:rsidRPr="001E582B" w:rsidRDefault="00F919C3" w:rsidP="00F919C3">
      <w:pPr>
        <w:spacing w:after="60" w:line="259" w:lineRule="auto"/>
        <w:rPr>
          <w:rFonts w:eastAsia="Calibri" w:cs="Calibri"/>
          <w:color w:val="000000"/>
        </w:rPr>
      </w:pPr>
    </w:p>
    <w:p w:rsidR="00F919C3" w:rsidRPr="001E582B" w:rsidRDefault="00F919C3" w:rsidP="00293DD5">
      <w:pPr>
        <w:spacing w:after="0" w:line="259" w:lineRule="auto"/>
        <w:rPr>
          <w:rFonts w:eastAsia="Calibri" w:cs="Calibri"/>
          <w:color w:val="000000"/>
        </w:rPr>
      </w:pPr>
      <w:r w:rsidRPr="001E582B">
        <w:rPr>
          <w:rFonts w:eastAsia="Calibri" w:cs="Calibri"/>
          <w:b/>
          <w:color w:val="000000"/>
          <w:sz w:val="28"/>
        </w:rPr>
        <w:t xml:space="preserve"> </w:t>
      </w:r>
    </w:p>
    <w:p w:rsidR="00F919C3" w:rsidRPr="001E582B" w:rsidRDefault="00F919C3" w:rsidP="00F919C3">
      <w:pPr>
        <w:spacing w:after="2" w:line="259" w:lineRule="auto"/>
        <w:ind w:left="260" w:hanging="10"/>
        <w:jc w:val="center"/>
        <w:rPr>
          <w:rFonts w:eastAsia="Calibri" w:cs="Calibri"/>
          <w:color w:val="000000"/>
        </w:rPr>
      </w:pPr>
      <w:r w:rsidRPr="001E582B">
        <w:rPr>
          <w:rFonts w:eastAsia="Calibri" w:cs="Calibri"/>
          <w:b/>
          <w:color w:val="000000"/>
          <w:sz w:val="28"/>
        </w:rPr>
        <w:t xml:space="preserve">KRYTERIA DOPUSZCZAJĄCE SEKTOROWE  </w:t>
      </w:r>
    </w:p>
    <w:p w:rsidR="00F919C3" w:rsidRPr="001E582B" w:rsidRDefault="00F919C3" w:rsidP="00293DD5">
      <w:pPr>
        <w:spacing w:after="0" w:line="259" w:lineRule="auto"/>
        <w:ind w:right="221"/>
        <w:jc w:val="center"/>
        <w:rPr>
          <w:rFonts w:eastAsia="Calibri" w:cs="Calibri"/>
          <w:b/>
          <w:color w:val="000000"/>
          <w:sz w:val="24"/>
        </w:rPr>
      </w:pPr>
      <w:r w:rsidRPr="001E582B">
        <w:rPr>
          <w:rFonts w:eastAsia="Calibri" w:cs="Calibri"/>
          <w:b/>
          <w:color w:val="000000"/>
          <w:sz w:val="28"/>
        </w:rPr>
        <w:t>(</w:t>
      </w:r>
      <w:r w:rsidRPr="001E582B">
        <w:rPr>
          <w:rFonts w:eastAsia="Calibri" w:cs="Calibri"/>
          <w:b/>
          <w:color w:val="000000"/>
          <w:sz w:val="24"/>
        </w:rPr>
        <w:t>Niespełnienie co najmniej jednego z wymienionych poniżej kryteriów powoduje odrzucenie projektu)</w:t>
      </w:r>
    </w:p>
    <w:p w:rsidR="007632CD" w:rsidRPr="001E582B" w:rsidRDefault="007632CD" w:rsidP="00293DD5">
      <w:pPr>
        <w:spacing w:after="0" w:line="259" w:lineRule="auto"/>
        <w:ind w:right="221"/>
        <w:jc w:val="center"/>
        <w:rPr>
          <w:rFonts w:eastAsia="Calibri" w:cs="Calibri"/>
          <w:b/>
          <w:color w:val="000000"/>
          <w:sz w:val="24"/>
        </w:rPr>
      </w:pPr>
    </w:p>
    <w:p w:rsidR="007632CD" w:rsidRPr="001E582B" w:rsidRDefault="007632CD" w:rsidP="00293DD5">
      <w:pPr>
        <w:spacing w:after="0" w:line="259" w:lineRule="auto"/>
        <w:ind w:right="221"/>
        <w:jc w:val="center"/>
        <w:rPr>
          <w:rFonts w:eastAsia="Calibri" w:cs="Calibri"/>
          <w:color w:val="000000"/>
        </w:rPr>
      </w:pPr>
    </w:p>
    <w:tbl>
      <w:tblPr>
        <w:tblStyle w:val="TableGrid4"/>
        <w:tblW w:w="14884" w:type="dxa"/>
        <w:jc w:val="center"/>
        <w:tblInd w:w="0" w:type="dxa"/>
        <w:tblCellMar>
          <w:top w:w="47" w:type="dxa"/>
          <w:left w:w="68" w:type="dxa"/>
          <w:bottom w:w="7" w:type="dxa"/>
          <w:right w:w="23" w:type="dxa"/>
        </w:tblCellMar>
        <w:tblLook w:val="04A0"/>
      </w:tblPr>
      <w:tblGrid>
        <w:gridCol w:w="425"/>
        <w:gridCol w:w="3683"/>
        <w:gridCol w:w="8502"/>
        <w:gridCol w:w="708"/>
        <w:gridCol w:w="710"/>
        <w:gridCol w:w="856"/>
      </w:tblGrid>
      <w:tr w:rsidR="00F919C3" w:rsidRPr="001E582B" w:rsidTr="00AB4395">
        <w:trPr>
          <w:trHeight w:val="998"/>
          <w:jc w:val="center"/>
        </w:trPr>
        <w:tc>
          <w:tcPr>
            <w:tcW w:w="426"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919C3" w:rsidRPr="001E582B" w:rsidRDefault="00F919C3" w:rsidP="00F919C3">
            <w:pPr>
              <w:jc w:val="both"/>
              <w:rPr>
                <w:rFonts w:eastAsia="Calibri"/>
                <w:sz w:val="24"/>
                <w:szCs w:val="24"/>
              </w:rPr>
            </w:pPr>
            <w:r w:rsidRPr="001E582B">
              <w:rPr>
                <w:rFonts w:eastAsia="Calibri"/>
                <w:b/>
                <w:sz w:val="24"/>
                <w:szCs w:val="24"/>
              </w:rPr>
              <w:t xml:space="preserve">Lp. </w:t>
            </w:r>
          </w:p>
        </w:tc>
        <w:tc>
          <w:tcPr>
            <w:tcW w:w="3684"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919C3" w:rsidRPr="001E582B" w:rsidRDefault="00F919C3" w:rsidP="00F919C3">
            <w:pPr>
              <w:ind w:right="45"/>
              <w:jc w:val="center"/>
              <w:rPr>
                <w:rFonts w:eastAsia="Calibri"/>
                <w:sz w:val="24"/>
                <w:szCs w:val="24"/>
              </w:rPr>
            </w:pPr>
            <w:r w:rsidRPr="001E582B">
              <w:rPr>
                <w:rFonts w:eastAsia="Calibri"/>
                <w:b/>
                <w:sz w:val="24"/>
                <w:szCs w:val="24"/>
              </w:rPr>
              <w:t xml:space="preserve">Nazwa kryterium </w:t>
            </w:r>
          </w:p>
        </w:tc>
        <w:tc>
          <w:tcPr>
            <w:tcW w:w="8507"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919C3" w:rsidRPr="001E582B" w:rsidRDefault="00F919C3" w:rsidP="00F919C3">
            <w:pPr>
              <w:ind w:right="54"/>
              <w:jc w:val="center"/>
              <w:rPr>
                <w:rFonts w:eastAsia="Calibri"/>
                <w:sz w:val="24"/>
                <w:szCs w:val="24"/>
              </w:rPr>
            </w:pPr>
            <w:r w:rsidRPr="001E582B">
              <w:rPr>
                <w:rFonts w:eastAsia="Calibri"/>
                <w:b/>
                <w:sz w:val="24"/>
                <w:szCs w:val="24"/>
              </w:rPr>
              <w:t xml:space="preserve">Definicja kryterium (informacja o zasadach oceny) </w:t>
            </w:r>
          </w:p>
        </w:tc>
        <w:tc>
          <w:tcPr>
            <w:tcW w:w="708"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919C3" w:rsidRPr="001E582B" w:rsidRDefault="00F919C3" w:rsidP="00F919C3">
            <w:pPr>
              <w:ind w:right="45"/>
              <w:jc w:val="center"/>
              <w:rPr>
                <w:rFonts w:eastAsia="Calibri"/>
                <w:sz w:val="24"/>
                <w:szCs w:val="24"/>
              </w:rPr>
            </w:pPr>
            <w:r w:rsidRPr="001E582B">
              <w:rPr>
                <w:rFonts w:eastAsia="Calibri"/>
                <w:b/>
                <w:sz w:val="24"/>
                <w:szCs w:val="24"/>
              </w:rPr>
              <w:t xml:space="preserve">Tak </w:t>
            </w:r>
          </w:p>
        </w:tc>
        <w:tc>
          <w:tcPr>
            <w:tcW w:w="710"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919C3" w:rsidRPr="001E582B" w:rsidRDefault="00F919C3" w:rsidP="00F919C3">
            <w:pPr>
              <w:ind w:right="40"/>
              <w:jc w:val="center"/>
              <w:rPr>
                <w:rFonts w:eastAsia="Calibri"/>
                <w:sz w:val="24"/>
                <w:szCs w:val="24"/>
              </w:rPr>
            </w:pPr>
            <w:r w:rsidRPr="001E582B">
              <w:rPr>
                <w:rFonts w:eastAsia="Calibri"/>
                <w:b/>
                <w:sz w:val="24"/>
                <w:szCs w:val="24"/>
              </w:rPr>
              <w:t xml:space="preserve">Nie </w:t>
            </w:r>
          </w:p>
        </w:tc>
        <w:tc>
          <w:tcPr>
            <w:tcW w:w="848"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919C3" w:rsidRPr="001E582B" w:rsidRDefault="00F919C3" w:rsidP="00F919C3">
            <w:pPr>
              <w:jc w:val="center"/>
              <w:rPr>
                <w:rFonts w:eastAsia="Calibri"/>
                <w:sz w:val="24"/>
                <w:szCs w:val="24"/>
              </w:rPr>
            </w:pPr>
            <w:r w:rsidRPr="001E582B">
              <w:rPr>
                <w:rFonts w:eastAsia="Calibri"/>
                <w:b/>
                <w:sz w:val="24"/>
                <w:szCs w:val="24"/>
              </w:rPr>
              <w:t xml:space="preserve">Nie dotyczy </w:t>
            </w:r>
          </w:p>
        </w:tc>
      </w:tr>
      <w:tr w:rsidR="00F919C3" w:rsidRPr="001E582B" w:rsidTr="00AB4395">
        <w:trPr>
          <w:trHeight w:val="1475"/>
          <w:jc w:val="center"/>
        </w:trPr>
        <w:tc>
          <w:tcPr>
            <w:tcW w:w="426" w:type="dxa"/>
            <w:tcBorders>
              <w:top w:val="single" w:sz="4" w:space="0" w:color="000000"/>
              <w:left w:val="single" w:sz="4" w:space="0" w:color="000000"/>
              <w:bottom w:val="single" w:sz="4" w:space="0" w:color="000000"/>
              <w:right w:val="single" w:sz="4" w:space="0" w:color="000000"/>
            </w:tcBorders>
            <w:vAlign w:val="center"/>
          </w:tcPr>
          <w:p w:rsidR="00F919C3" w:rsidRPr="001E582B" w:rsidRDefault="00F919C3" w:rsidP="00F919C3">
            <w:pPr>
              <w:ind w:right="51"/>
              <w:jc w:val="center"/>
              <w:rPr>
                <w:rFonts w:eastAsia="Calibri"/>
              </w:rPr>
            </w:pPr>
            <w:r w:rsidRPr="001E582B">
              <w:rPr>
                <w:rFonts w:eastAsia="Calibri"/>
                <w:b/>
                <w:sz w:val="20"/>
              </w:rPr>
              <w:t xml:space="preserve">1 </w:t>
            </w:r>
          </w:p>
        </w:tc>
        <w:tc>
          <w:tcPr>
            <w:tcW w:w="3684" w:type="dxa"/>
            <w:tcBorders>
              <w:top w:val="single" w:sz="4" w:space="0" w:color="000000"/>
              <w:left w:val="single" w:sz="4" w:space="0" w:color="000000"/>
              <w:bottom w:val="single" w:sz="4" w:space="0" w:color="000000"/>
              <w:right w:val="single" w:sz="4" w:space="0" w:color="000000"/>
            </w:tcBorders>
          </w:tcPr>
          <w:p w:rsidR="00F919C3" w:rsidRPr="001E582B" w:rsidRDefault="00F919C3" w:rsidP="00F919C3">
            <w:pPr>
              <w:ind w:left="1" w:right="44"/>
              <w:rPr>
                <w:rFonts w:eastAsia="Calibri"/>
              </w:rPr>
            </w:pPr>
            <w:r w:rsidRPr="001E582B">
              <w:rPr>
                <w:rFonts w:eastAsia="Calibri"/>
                <w:b/>
                <w:sz w:val="20"/>
              </w:rPr>
              <w:t>Zgodność projektu z wykazem projektów zidentyfikowanych przez Instytucję Zarządzającą w ramach trybu pozakonkursowego stanowiącym załącznik do SZOOP RPOWŚ na lata 2014</w:t>
            </w:r>
            <w:r w:rsidR="00A66352" w:rsidRPr="001E582B">
              <w:rPr>
                <w:rFonts w:eastAsia="Calibri"/>
                <w:b/>
                <w:sz w:val="20"/>
              </w:rPr>
              <w:t>-</w:t>
            </w:r>
            <w:r w:rsidRPr="001E582B">
              <w:rPr>
                <w:rFonts w:eastAsia="Calibri"/>
                <w:b/>
                <w:sz w:val="20"/>
              </w:rPr>
              <w:t xml:space="preserve">2020.  </w:t>
            </w:r>
          </w:p>
        </w:tc>
        <w:tc>
          <w:tcPr>
            <w:tcW w:w="8507" w:type="dxa"/>
            <w:tcBorders>
              <w:top w:val="single" w:sz="4" w:space="0" w:color="000000"/>
              <w:left w:val="single" w:sz="4" w:space="0" w:color="000000"/>
              <w:bottom w:val="single" w:sz="4" w:space="0" w:color="000000"/>
              <w:right w:val="single" w:sz="4" w:space="0" w:color="000000"/>
            </w:tcBorders>
            <w:vAlign w:val="center"/>
          </w:tcPr>
          <w:p w:rsidR="00F919C3" w:rsidRPr="001E582B" w:rsidRDefault="00F919C3" w:rsidP="00F919C3">
            <w:pPr>
              <w:ind w:left="1"/>
              <w:rPr>
                <w:rFonts w:eastAsia="Calibri"/>
              </w:rPr>
            </w:pPr>
            <w:r w:rsidRPr="001E582B">
              <w:rPr>
                <w:rFonts w:eastAsia="Calibri"/>
                <w:sz w:val="20"/>
              </w:rPr>
              <w:t xml:space="preserve">Przy ocenie kryterium sprawdzane będzie czy projekt został ujęty w załączniku do SZOOP RPOWŚ na lata 2014-2020 pn. </w:t>
            </w:r>
            <w:r w:rsidRPr="001E582B">
              <w:rPr>
                <w:rFonts w:eastAsia="Calibri"/>
                <w:i/>
                <w:sz w:val="20"/>
              </w:rPr>
              <w:t>Wykaz projektów zidentyfikowanych przez IZ w ramach trybu pozakonkursowego.</w:t>
            </w:r>
            <w:r w:rsidRPr="001E582B">
              <w:rPr>
                <w:rFonts w:eastAsia="Calibri"/>
                <w:sz w:val="20"/>
              </w:rPr>
              <w:t xml:space="preserve"> </w:t>
            </w:r>
          </w:p>
        </w:tc>
        <w:tc>
          <w:tcPr>
            <w:tcW w:w="708" w:type="dxa"/>
            <w:tcBorders>
              <w:top w:val="single" w:sz="4" w:space="0" w:color="000000"/>
              <w:left w:val="single" w:sz="4" w:space="0" w:color="000000"/>
              <w:bottom w:val="single" w:sz="4" w:space="0" w:color="000000"/>
              <w:right w:val="single" w:sz="4" w:space="0" w:color="000000"/>
            </w:tcBorders>
            <w:vAlign w:val="bottom"/>
          </w:tcPr>
          <w:p w:rsidR="00F919C3" w:rsidRPr="001E582B" w:rsidRDefault="00F919C3" w:rsidP="00F919C3">
            <w:pPr>
              <w:ind w:left="201"/>
              <w:rPr>
                <w:rFonts w:eastAsia="Calibri"/>
              </w:rPr>
            </w:pPr>
            <w:r w:rsidRPr="001E582B">
              <w:rPr>
                <w:rFonts w:eastAsia="Calibri"/>
                <w:sz w:val="20"/>
              </w:rPr>
              <w:t xml:space="preserve"> </w:t>
            </w:r>
          </w:p>
        </w:tc>
        <w:tc>
          <w:tcPr>
            <w:tcW w:w="710" w:type="dxa"/>
            <w:tcBorders>
              <w:top w:val="single" w:sz="4" w:space="0" w:color="000000"/>
              <w:left w:val="single" w:sz="4" w:space="0" w:color="000000"/>
              <w:bottom w:val="single" w:sz="4" w:space="0" w:color="000000"/>
              <w:right w:val="single" w:sz="4" w:space="0" w:color="000000"/>
            </w:tcBorders>
            <w:vAlign w:val="bottom"/>
          </w:tcPr>
          <w:p w:rsidR="00F919C3" w:rsidRPr="001E582B" w:rsidRDefault="00F919C3" w:rsidP="00F919C3">
            <w:pPr>
              <w:ind w:left="203"/>
              <w:rPr>
                <w:rFonts w:eastAsia="Calibri"/>
              </w:rPr>
            </w:pPr>
            <w:r w:rsidRPr="001E582B">
              <w:rPr>
                <w:rFonts w:eastAsia="Calibri"/>
                <w:sz w:val="20"/>
              </w:rPr>
              <w:t xml:space="preserve"> </w:t>
            </w:r>
          </w:p>
        </w:tc>
        <w:tc>
          <w:tcPr>
            <w:tcW w:w="848" w:type="dxa"/>
            <w:tcBorders>
              <w:top w:val="single" w:sz="4" w:space="0" w:color="000000"/>
              <w:left w:val="single" w:sz="4" w:space="0" w:color="000000"/>
              <w:bottom w:val="single" w:sz="4" w:space="0" w:color="000000"/>
              <w:right w:val="single" w:sz="4" w:space="0" w:color="000000"/>
            </w:tcBorders>
            <w:vAlign w:val="bottom"/>
          </w:tcPr>
          <w:p w:rsidR="00F919C3" w:rsidRPr="001E582B" w:rsidRDefault="00F919C3" w:rsidP="00F919C3">
            <w:pPr>
              <w:ind w:left="200"/>
              <w:rPr>
                <w:rFonts w:eastAsia="Calibri"/>
              </w:rPr>
            </w:pPr>
            <w:r w:rsidRPr="001E582B">
              <w:rPr>
                <w:rFonts w:eastAsia="Calibri"/>
                <w:sz w:val="20"/>
              </w:rPr>
              <w:t xml:space="preserve"> </w:t>
            </w:r>
          </w:p>
        </w:tc>
      </w:tr>
    </w:tbl>
    <w:p w:rsidR="00F919C3" w:rsidRPr="001E582B" w:rsidRDefault="00F919C3" w:rsidP="009D3634">
      <w:pPr>
        <w:spacing w:after="38" w:line="259" w:lineRule="auto"/>
        <w:ind w:left="720"/>
        <w:rPr>
          <w:rFonts w:eastAsia="Calibri" w:cs="Calibri"/>
          <w:color w:val="000000"/>
        </w:rPr>
      </w:pPr>
      <w:r w:rsidRPr="001E582B">
        <w:rPr>
          <w:rFonts w:eastAsia="Calibri" w:cs="Calibri"/>
          <w:color w:val="000000"/>
        </w:rPr>
        <w:t xml:space="preserve"> </w:t>
      </w:r>
    </w:p>
    <w:p w:rsidR="00F102D6" w:rsidRPr="001E582B" w:rsidRDefault="0075506A" w:rsidP="0022596C">
      <w:pPr>
        <w:pStyle w:val="Nagwek3"/>
        <w:numPr>
          <w:ilvl w:val="0"/>
          <w:numId w:val="0"/>
        </w:numPr>
        <w:rPr>
          <w:rFonts w:asciiTheme="minorHAnsi" w:hAnsiTheme="minorHAnsi"/>
        </w:rPr>
      </w:pPr>
      <w:bookmarkStart w:id="16" w:name="_Toc489601258"/>
      <w:r w:rsidRPr="001E582B">
        <w:rPr>
          <w:rFonts w:asciiTheme="minorHAnsi" w:hAnsiTheme="minorHAnsi"/>
        </w:rPr>
        <w:lastRenderedPageBreak/>
        <w:t>Działanie</w:t>
      </w:r>
      <w:r w:rsidR="001D0E7C" w:rsidRPr="001E582B">
        <w:rPr>
          <w:rFonts w:asciiTheme="minorHAnsi" w:hAnsiTheme="minorHAnsi"/>
        </w:rPr>
        <w:t xml:space="preserve">  2.5 Wsparcie inwestycyjne sektora MŚP</w:t>
      </w:r>
      <w:bookmarkEnd w:id="16"/>
    </w:p>
    <w:p w:rsidR="0022596C" w:rsidRPr="001E582B" w:rsidRDefault="0022596C" w:rsidP="0022596C">
      <w:pPr>
        <w:rPr>
          <w:sz w:val="10"/>
          <w:szCs w:val="10"/>
        </w:rPr>
      </w:pPr>
    </w:p>
    <w:p w:rsidR="00F102D6" w:rsidRPr="001E582B" w:rsidRDefault="00F102D6" w:rsidP="00F102D6">
      <w:pPr>
        <w:spacing w:after="0" w:line="259" w:lineRule="auto"/>
        <w:rPr>
          <w:rFonts w:eastAsia="Calibri" w:cs="Calibri"/>
          <w:b/>
          <w:color w:val="000000"/>
          <w:sz w:val="24"/>
          <w:szCs w:val="24"/>
        </w:rPr>
      </w:pPr>
      <w:r w:rsidRPr="001E582B">
        <w:rPr>
          <w:rFonts w:eastAsia="Calibri" w:cs="Calibri"/>
          <w:b/>
          <w:color w:val="000000"/>
          <w:sz w:val="24"/>
          <w:szCs w:val="24"/>
        </w:rPr>
        <w:t xml:space="preserve">Typ projektu: Projekty realizowane w ramach pomocy de minimis </w:t>
      </w:r>
    </w:p>
    <w:p w:rsidR="009D3634" w:rsidRPr="001E582B" w:rsidRDefault="009D3634" w:rsidP="00F102D6">
      <w:pPr>
        <w:spacing w:after="0" w:line="259" w:lineRule="auto"/>
        <w:rPr>
          <w:rFonts w:eastAsia="Calibri" w:cs="Calibri"/>
          <w:b/>
          <w:color w:val="000000"/>
          <w:sz w:val="24"/>
          <w:szCs w:val="24"/>
        </w:rPr>
      </w:pPr>
    </w:p>
    <w:p w:rsidR="009D3634" w:rsidRPr="001E582B" w:rsidRDefault="009D3634" w:rsidP="009D3634">
      <w:pPr>
        <w:spacing w:after="0" w:line="240" w:lineRule="auto"/>
        <w:jc w:val="center"/>
        <w:rPr>
          <w:rFonts w:eastAsia="Times New Roman" w:cs="Times New Roman"/>
          <w:b/>
          <w:bCs/>
        </w:rPr>
      </w:pPr>
      <w:r w:rsidRPr="001E582B">
        <w:rPr>
          <w:rFonts w:eastAsia="Times New Roman" w:cs="Times New Roman"/>
          <w:b/>
          <w:bCs/>
        </w:rPr>
        <w:t xml:space="preserve">Opis znaczenia kryteriów: </w:t>
      </w:r>
    </w:p>
    <w:p w:rsidR="009D3634" w:rsidRPr="001E582B" w:rsidRDefault="009D3634" w:rsidP="009D3634">
      <w:pPr>
        <w:spacing w:after="0" w:line="240" w:lineRule="auto"/>
        <w:jc w:val="center"/>
        <w:rPr>
          <w:rFonts w:eastAsia="Times New Roman" w:cs="Times New Roman"/>
          <w:b/>
          <w:bCs/>
        </w:rPr>
      </w:pPr>
      <w:r w:rsidRPr="001E582B">
        <w:rPr>
          <w:rFonts w:eastAsia="Times New Roman" w:cs="Times New Roman"/>
          <w:b/>
          <w:bCs/>
        </w:rPr>
        <w:t xml:space="preserve">KRYTERIA DOPUSZCZAJĄCE OGÓLNE </w:t>
      </w:r>
    </w:p>
    <w:p w:rsidR="009D3634" w:rsidRPr="001E582B" w:rsidRDefault="009D3634" w:rsidP="009D3634">
      <w:pPr>
        <w:spacing w:after="0" w:line="240" w:lineRule="auto"/>
        <w:jc w:val="center"/>
        <w:rPr>
          <w:rFonts w:eastAsia="Times New Roman" w:cs="Times New Roman"/>
          <w:b/>
          <w:bCs/>
          <w:sz w:val="24"/>
          <w:szCs w:val="24"/>
        </w:rPr>
      </w:pPr>
      <w:r w:rsidRPr="001E582B">
        <w:rPr>
          <w:rFonts w:eastAsia="Times New Roman" w:cs="Times New Roman"/>
          <w:b/>
          <w:bCs/>
        </w:rPr>
        <w:t>(Niespełnienie co najmniej jednego z wymienionych poniżej kryteriów powoduje odrzucenie projektu)</w:t>
      </w:r>
    </w:p>
    <w:tbl>
      <w:tblPr>
        <w:tblW w:w="14907"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3118"/>
        <w:gridCol w:w="9072"/>
        <w:gridCol w:w="709"/>
        <w:gridCol w:w="567"/>
        <w:gridCol w:w="992"/>
      </w:tblGrid>
      <w:tr w:rsidR="009D3634" w:rsidRPr="001E582B" w:rsidTr="000B5081">
        <w:trPr>
          <w:trHeight w:val="432"/>
        </w:trPr>
        <w:tc>
          <w:tcPr>
            <w:tcW w:w="449" w:type="dxa"/>
            <w:shd w:val="clear" w:color="000000" w:fill="C0C0C0"/>
            <w:noWrap/>
            <w:vAlign w:val="center"/>
            <w:hideMark/>
          </w:tcPr>
          <w:p w:rsidR="009D3634" w:rsidRPr="001E582B" w:rsidRDefault="009D3634" w:rsidP="009D3634">
            <w:pPr>
              <w:spacing w:after="0" w:line="240" w:lineRule="auto"/>
              <w:rPr>
                <w:rFonts w:eastAsia="Times New Roman" w:cs="Arial"/>
                <w:b/>
                <w:sz w:val="24"/>
                <w:szCs w:val="24"/>
              </w:rPr>
            </w:pPr>
            <w:r w:rsidRPr="001E582B">
              <w:rPr>
                <w:rFonts w:eastAsia="Times New Roman" w:cs="Arial"/>
                <w:b/>
                <w:sz w:val="24"/>
                <w:szCs w:val="24"/>
              </w:rPr>
              <w:t>Lp.</w:t>
            </w:r>
          </w:p>
        </w:tc>
        <w:tc>
          <w:tcPr>
            <w:tcW w:w="3118" w:type="dxa"/>
            <w:shd w:val="clear" w:color="000000" w:fill="C0C0C0"/>
            <w:noWrap/>
            <w:vAlign w:val="center"/>
            <w:hideMark/>
          </w:tcPr>
          <w:p w:rsidR="009D3634" w:rsidRPr="001E582B" w:rsidRDefault="009D3634" w:rsidP="009D3634">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9072" w:type="dxa"/>
            <w:shd w:val="clear" w:color="000000" w:fill="C0C0C0"/>
            <w:vAlign w:val="center"/>
            <w:hideMark/>
          </w:tcPr>
          <w:p w:rsidR="009D3634" w:rsidRPr="001E582B" w:rsidRDefault="009D3634" w:rsidP="009D3634">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709" w:type="dxa"/>
            <w:shd w:val="clear" w:color="000000" w:fill="C0C0C0"/>
            <w:vAlign w:val="center"/>
            <w:hideMark/>
          </w:tcPr>
          <w:p w:rsidR="009D3634" w:rsidRPr="001E582B" w:rsidRDefault="009D3634" w:rsidP="009D3634">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shd w:val="clear" w:color="000000" w:fill="C0C0C0"/>
            <w:vAlign w:val="center"/>
            <w:hideMark/>
          </w:tcPr>
          <w:p w:rsidR="009D3634" w:rsidRPr="001E582B" w:rsidRDefault="009D3634" w:rsidP="009D3634">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shd w:val="clear" w:color="000000" w:fill="C0C0C0"/>
            <w:vAlign w:val="center"/>
            <w:hideMark/>
          </w:tcPr>
          <w:p w:rsidR="009D3634" w:rsidRPr="001E582B" w:rsidRDefault="009D3634" w:rsidP="009D3634">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9D3634" w:rsidRPr="001E582B" w:rsidTr="000B5081">
        <w:trPr>
          <w:trHeight w:val="553"/>
        </w:trPr>
        <w:tc>
          <w:tcPr>
            <w:tcW w:w="449" w:type="dxa"/>
            <w:shd w:val="clear" w:color="auto" w:fill="auto"/>
            <w:vAlign w:val="center"/>
            <w:hideMark/>
          </w:tcPr>
          <w:p w:rsidR="009D3634" w:rsidRPr="001E582B" w:rsidRDefault="009D3634" w:rsidP="009D3634">
            <w:pPr>
              <w:spacing w:line="240" w:lineRule="auto"/>
              <w:jc w:val="center"/>
              <w:rPr>
                <w:rFonts w:eastAsia="Times New Roman" w:cs="Arial"/>
                <w:b/>
                <w:sz w:val="20"/>
                <w:szCs w:val="20"/>
              </w:rPr>
            </w:pPr>
            <w:r w:rsidRPr="001E582B">
              <w:rPr>
                <w:rFonts w:eastAsia="Times New Roman" w:cs="Arial"/>
                <w:b/>
                <w:sz w:val="20"/>
                <w:szCs w:val="20"/>
              </w:rPr>
              <w:t>1.</w:t>
            </w:r>
          </w:p>
        </w:tc>
        <w:tc>
          <w:tcPr>
            <w:tcW w:w="3118" w:type="dxa"/>
            <w:shd w:val="clear" w:color="000000" w:fill="FFFFFF"/>
            <w:vAlign w:val="center"/>
            <w:hideMark/>
          </w:tcPr>
          <w:p w:rsidR="009D3634" w:rsidRPr="001E582B" w:rsidRDefault="009D3634" w:rsidP="009D3634">
            <w:pPr>
              <w:spacing w:after="0" w:line="240" w:lineRule="auto"/>
              <w:rPr>
                <w:rFonts w:eastAsia="Times New Roman" w:cs="Arial"/>
                <w:b/>
                <w:sz w:val="20"/>
                <w:szCs w:val="20"/>
              </w:rPr>
            </w:pPr>
            <w:r w:rsidRPr="001E582B">
              <w:rPr>
                <w:rFonts w:eastAsia="Times New Roman" w:cs="Arial"/>
                <w:b/>
                <w:sz w:val="20"/>
                <w:szCs w:val="20"/>
              </w:rPr>
              <w:t xml:space="preserve">Zgodność projektu z dokumentami programowymi na lata 2014-2020 </w:t>
            </w:r>
          </w:p>
        </w:tc>
        <w:tc>
          <w:tcPr>
            <w:tcW w:w="9072" w:type="dxa"/>
            <w:shd w:val="clear" w:color="000000" w:fill="FFFFFF"/>
            <w:vAlign w:val="center"/>
            <w:hideMark/>
          </w:tcPr>
          <w:p w:rsidR="009D3634" w:rsidRPr="001E582B" w:rsidRDefault="009D3634" w:rsidP="009D3634">
            <w:pPr>
              <w:spacing w:after="0" w:line="240" w:lineRule="auto"/>
              <w:jc w:val="both"/>
              <w:rPr>
                <w:rFonts w:eastAsia="Times New Roman" w:cs="Arial"/>
                <w:sz w:val="20"/>
                <w:szCs w:val="20"/>
              </w:rPr>
            </w:pPr>
            <w:r w:rsidRPr="001E582B">
              <w:rPr>
                <w:rFonts w:eastAsia="Times New Roman" w:cs="Arial"/>
                <w:sz w:val="20"/>
                <w:szCs w:val="20"/>
              </w:rPr>
              <w:t>Przy ocenie kryterium pod uwagę brana będzie w szczególności zgodność projektu z zapisami Umowy Partnerstwa, z zapisami RPOWŚ 2014-2020, z zapisami SZOOP 2014-2020 oraz z wymogami Regulaminu konkursu.</w:t>
            </w:r>
          </w:p>
        </w:tc>
        <w:tc>
          <w:tcPr>
            <w:tcW w:w="709" w:type="dxa"/>
            <w:shd w:val="clear" w:color="auto" w:fill="auto"/>
            <w:vAlign w:val="center"/>
            <w:hideMark/>
          </w:tcPr>
          <w:p w:rsidR="009D3634" w:rsidRPr="001E582B" w:rsidRDefault="009D3634" w:rsidP="009D3634">
            <w:pPr>
              <w:spacing w:line="240" w:lineRule="auto"/>
              <w:jc w:val="center"/>
              <w:rPr>
                <w:rFonts w:eastAsia="Times New Roman" w:cs="Times New Roman"/>
                <w:szCs w:val="20"/>
              </w:rPr>
            </w:pPr>
          </w:p>
        </w:tc>
        <w:tc>
          <w:tcPr>
            <w:tcW w:w="567" w:type="dxa"/>
            <w:shd w:val="clear" w:color="auto" w:fill="auto"/>
            <w:vAlign w:val="center"/>
            <w:hideMark/>
          </w:tcPr>
          <w:p w:rsidR="009D3634" w:rsidRPr="001E582B" w:rsidRDefault="009D3634" w:rsidP="009D3634">
            <w:pPr>
              <w:spacing w:line="240" w:lineRule="auto"/>
              <w:jc w:val="center"/>
              <w:rPr>
                <w:rFonts w:eastAsia="Times New Roman" w:cs="Times New Roman"/>
                <w:szCs w:val="20"/>
              </w:rPr>
            </w:pPr>
          </w:p>
        </w:tc>
        <w:tc>
          <w:tcPr>
            <w:tcW w:w="992" w:type="dxa"/>
            <w:shd w:val="clear" w:color="auto" w:fill="auto"/>
            <w:vAlign w:val="center"/>
            <w:hideMark/>
          </w:tcPr>
          <w:p w:rsidR="009D3634" w:rsidRPr="001E582B" w:rsidRDefault="009D3634" w:rsidP="009D3634">
            <w:pPr>
              <w:spacing w:line="240" w:lineRule="auto"/>
              <w:jc w:val="center"/>
              <w:rPr>
                <w:rFonts w:eastAsia="Times New Roman" w:cs="Times New Roman"/>
                <w:szCs w:val="20"/>
              </w:rPr>
            </w:pPr>
          </w:p>
        </w:tc>
      </w:tr>
      <w:tr w:rsidR="009D3634" w:rsidRPr="001E582B" w:rsidTr="000B5081">
        <w:trPr>
          <w:trHeight w:val="2775"/>
        </w:trPr>
        <w:tc>
          <w:tcPr>
            <w:tcW w:w="449" w:type="dxa"/>
            <w:shd w:val="clear" w:color="auto" w:fill="auto"/>
            <w:vAlign w:val="center"/>
            <w:hideMark/>
          </w:tcPr>
          <w:p w:rsidR="009D3634" w:rsidRPr="001E582B" w:rsidRDefault="009D3634" w:rsidP="009D3634">
            <w:pPr>
              <w:spacing w:after="0" w:line="240" w:lineRule="auto"/>
              <w:jc w:val="center"/>
              <w:rPr>
                <w:rFonts w:eastAsia="Times New Roman" w:cs="Arial"/>
                <w:b/>
                <w:sz w:val="20"/>
                <w:szCs w:val="20"/>
              </w:rPr>
            </w:pPr>
            <w:r w:rsidRPr="001E582B">
              <w:rPr>
                <w:rFonts w:eastAsia="Times New Roman" w:cs="Arial"/>
                <w:b/>
                <w:sz w:val="20"/>
                <w:szCs w:val="20"/>
              </w:rPr>
              <w:t>2.</w:t>
            </w:r>
          </w:p>
        </w:tc>
        <w:tc>
          <w:tcPr>
            <w:tcW w:w="3118" w:type="dxa"/>
            <w:shd w:val="clear" w:color="000000" w:fill="FFFFFF"/>
            <w:vAlign w:val="center"/>
            <w:hideMark/>
          </w:tcPr>
          <w:p w:rsidR="009D3634" w:rsidRPr="001E582B" w:rsidRDefault="009D3634" w:rsidP="009D3634">
            <w:pPr>
              <w:spacing w:after="0" w:line="240" w:lineRule="auto"/>
              <w:rPr>
                <w:rFonts w:eastAsia="Times New Roman" w:cs="Arial"/>
                <w:b/>
                <w:sz w:val="20"/>
                <w:szCs w:val="20"/>
              </w:rPr>
            </w:pPr>
            <w:r w:rsidRPr="001E582B">
              <w:rPr>
                <w:rFonts w:eastAsia="Times New Roman" w:cs="Arial"/>
                <w:b/>
                <w:sz w:val="20"/>
                <w:szCs w:val="20"/>
              </w:rPr>
              <w:t xml:space="preserve">Zgodność projektu </w:t>
            </w:r>
            <w:r w:rsidR="00A66352" w:rsidRPr="001E582B">
              <w:rPr>
                <w:rFonts w:eastAsia="Times New Roman" w:cs="Arial"/>
                <w:b/>
                <w:sz w:val="20"/>
                <w:szCs w:val="20"/>
              </w:rPr>
              <w:br/>
            </w:r>
            <w:r w:rsidRPr="001E582B">
              <w:rPr>
                <w:rFonts w:eastAsia="Times New Roman" w:cs="Arial"/>
                <w:b/>
                <w:sz w:val="20"/>
                <w:szCs w:val="20"/>
              </w:rPr>
              <w:t xml:space="preserve">z obowiązującymi przepisami prawa oraz obowiązującymi wytycznymi </w:t>
            </w:r>
          </w:p>
        </w:tc>
        <w:tc>
          <w:tcPr>
            <w:tcW w:w="9072" w:type="dxa"/>
            <w:shd w:val="clear" w:color="000000" w:fill="FFFFFF"/>
            <w:vAlign w:val="center"/>
            <w:hideMark/>
          </w:tcPr>
          <w:p w:rsidR="009D3634" w:rsidRPr="001E582B" w:rsidRDefault="009D3634" w:rsidP="009D3634">
            <w:pPr>
              <w:spacing w:after="0" w:line="240" w:lineRule="auto"/>
              <w:jc w:val="both"/>
              <w:rPr>
                <w:rFonts w:eastAsia="Times New Roman" w:cs="Arial"/>
                <w:sz w:val="20"/>
                <w:szCs w:val="20"/>
              </w:rPr>
            </w:pPr>
            <w:r w:rsidRPr="001E582B">
              <w:rPr>
                <w:rFonts w:eastAsia="Times New Roman" w:cs="Arial"/>
                <w:sz w:val="20"/>
                <w:szCs w:val="20"/>
              </w:rPr>
              <w:t xml:space="preserve">Przy ocenie kryterium sprawdzane będzie w szczególności, czy projekt jest zgodny z obowiązującymi przepisami prawa odnoszącymi się do jego stosowania oraz wytycznymi Ministra właściwego ds. rozwoju regionalnego </w:t>
            </w:r>
            <w:r w:rsidR="00A66352" w:rsidRPr="001E582B">
              <w:rPr>
                <w:rFonts w:eastAsia="Times New Roman" w:cs="Arial"/>
                <w:sz w:val="20"/>
                <w:szCs w:val="20"/>
              </w:rPr>
              <w:br/>
            </w:r>
            <w:r w:rsidRPr="001E582B">
              <w:rPr>
                <w:rFonts w:eastAsia="Times New Roman" w:cs="Arial"/>
                <w:sz w:val="20"/>
                <w:szCs w:val="20"/>
              </w:rPr>
              <w:t>i wytycznymi Instytucji Zarządzającej RPOWŚ na lata 2014-2020. Przedmiotem analizy</w:t>
            </w:r>
            <w:r w:rsidRPr="001E582B">
              <w:rPr>
                <w:rFonts w:eastAsia="Times New Roman" w:cs="Arial"/>
                <w:i/>
                <w:iCs/>
                <w:sz w:val="20"/>
                <w:szCs w:val="20"/>
              </w:rPr>
              <w:t xml:space="preserve"> </w:t>
            </w:r>
            <w:r w:rsidRPr="001E582B">
              <w:rPr>
                <w:rFonts w:eastAsia="Times New Roman" w:cs="Arial"/>
                <w:sz w:val="20"/>
                <w:szCs w:val="20"/>
              </w:rPr>
              <w:t>będzie zgodność podstawowych parametrów technicznych z obowiązującymi aktami prawnymi dotyczącymi realizowanej</w:t>
            </w:r>
            <w:r w:rsidRPr="001E582B">
              <w:rPr>
                <w:rFonts w:eastAsia="Times New Roman" w:cs="Arial"/>
                <w:i/>
                <w:iCs/>
                <w:sz w:val="20"/>
                <w:szCs w:val="20"/>
              </w:rPr>
              <w:t xml:space="preserve"> </w:t>
            </w:r>
            <w:r w:rsidRPr="001E582B">
              <w:rPr>
                <w:rFonts w:eastAsia="Times New Roman" w:cs="Arial"/>
                <w:sz w:val="20"/>
                <w:szCs w:val="20"/>
              </w:rPr>
              <w:t>inwestycji oraz</w:t>
            </w:r>
            <w:r w:rsidRPr="001E582B">
              <w:rPr>
                <w:rFonts w:eastAsia="Times New Roman" w:cs="Arial"/>
                <w:i/>
                <w:iCs/>
                <w:sz w:val="20"/>
                <w:szCs w:val="20"/>
              </w:rPr>
              <w:t xml:space="preserve"> </w:t>
            </w:r>
            <w:r w:rsidRPr="001E582B">
              <w:rPr>
                <w:rFonts w:eastAsia="Times New Roman" w:cs="Arial"/>
                <w:sz w:val="20"/>
                <w:szCs w:val="20"/>
              </w:rPr>
              <w:t>kwestie prawne związane z realizacją projektu np. własność gruntów/obiektów, posiadanie niezbędnych dokumentów/decyzji umożliwiających jego realizację (m.in. decyzje pozwolenia na budowę lub zgłoszenia robót budowlanych nie wymagających pozwolenia na budowę do których organ nie wniósł sprzeciwu), zgodność z branżowymi aktami prawnymi (w zależności od zakresu rzeczowego projektu) takimi jak np.</w:t>
            </w:r>
            <w:r w:rsidRPr="001E582B">
              <w:rPr>
                <w:rFonts w:eastAsia="Times New Roman" w:cs="Arial"/>
                <w:i/>
                <w:iCs/>
                <w:sz w:val="20"/>
                <w:szCs w:val="20"/>
              </w:rPr>
              <w:t xml:space="preserve"> Ustawa z 7 lipca 1994 r. Prawo budowlane, Rozporządzenie Ministra Infrastruktury </w:t>
            </w:r>
            <w:r w:rsidRPr="001E582B">
              <w:rPr>
                <w:rFonts w:eastAsia="Times New Roman" w:cs="Arial"/>
                <w:i/>
                <w:iCs/>
                <w:sz w:val="20"/>
                <w:szCs w:val="20"/>
              </w:rPr>
              <w:br/>
              <w:t xml:space="preserve">z 12 kwietnia 2002 r. w sprawie warunków technicznych, jakim powinny odpowiadać budynki i ich usytuowanie, Rozporządzenie Ministra Transportu i Gospodarki Morskiej z 2 marca 1999 r. w sprawie warunków technicznych, jakim powinny odpowiadać drogi publiczne i ich usytuowanie, itp.  </w:t>
            </w:r>
          </w:p>
        </w:tc>
        <w:tc>
          <w:tcPr>
            <w:tcW w:w="709"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c>
          <w:tcPr>
            <w:tcW w:w="567"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c>
          <w:tcPr>
            <w:tcW w:w="992"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r>
      <w:tr w:rsidR="009D3634" w:rsidRPr="001E582B" w:rsidTr="000B5081">
        <w:trPr>
          <w:trHeight w:val="639"/>
        </w:trPr>
        <w:tc>
          <w:tcPr>
            <w:tcW w:w="449" w:type="dxa"/>
            <w:shd w:val="clear" w:color="auto" w:fill="auto"/>
            <w:vAlign w:val="center"/>
            <w:hideMark/>
          </w:tcPr>
          <w:p w:rsidR="009D3634" w:rsidRPr="001E582B" w:rsidRDefault="009D3634" w:rsidP="009D3634">
            <w:pPr>
              <w:spacing w:after="0" w:line="240" w:lineRule="auto"/>
              <w:jc w:val="center"/>
              <w:rPr>
                <w:rFonts w:eastAsia="Times New Roman" w:cs="Arial"/>
                <w:b/>
                <w:sz w:val="20"/>
                <w:szCs w:val="20"/>
              </w:rPr>
            </w:pPr>
            <w:r w:rsidRPr="001E582B">
              <w:rPr>
                <w:rFonts w:eastAsia="Times New Roman" w:cs="Arial"/>
                <w:b/>
                <w:sz w:val="20"/>
                <w:szCs w:val="20"/>
              </w:rPr>
              <w:t>3.</w:t>
            </w:r>
          </w:p>
        </w:tc>
        <w:tc>
          <w:tcPr>
            <w:tcW w:w="3118" w:type="dxa"/>
            <w:shd w:val="clear" w:color="000000" w:fill="FFFFFF"/>
            <w:vAlign w:val="center"/>
            <w:hideMark/>
          </w:tcPr>
          <w:p w:rsidR="009D3634" w:rsidRPr="001E582B" w:rsidRDefault="009D3634" w:rsidP="009D3634">
            <w:pPr>
              <w:spacing w:after="0" w:line="240" w:lineRule="auto"/>
              <w:rPr>
                <w:rFonts w:eastAsia="Times New Roman" w:cs="Arial"/>
                <w:b/>
                <w:sz w:val="20"/>
                <w:szCs w:val="20"/>
              </w:rPr>
            </w:pPr>
            <w:r w:rsidRPr="001E582B">
              <w:rPr>
                <w:rFonts w:eastAsia="Times New Roman" w:cs="Arial"/>
                <w:b/>
                <w:sz w:val="20"/>
                <w:szCs w:val="20"/>
              </w:rPr>
              <w:t xml:space="preserve">Spójność dokumentacji projektowej </w:t>
            </w:r>
          </w:p>
        </w:tc>
        <w:tc>
          <w:tcPr>
            <w:tcW w:w="9072" w:type="dxa"/>
            <w:shd w:val="clear" w:color="000000" w:fill="FFFFFF"/>
            <w:vAlign w:val="center"/>
            <w:hideMark/>
          </w:tcPr>
          <w:p w:rsidR="009D3634" w:rsidRPr="001E582B" w:rsidRDefault="009D3634" w:rsidP="009D3634">
            <w:pPr>
              <w:spacing w:after="0" w:line="240" w:lineRule="auto"/>
              <w:jc w:val="both"/>
              <w:rPr>
                <w:rFonts w:eastAsia="Times New Roman" w:cs="Arial"/>
                <w:sz w:val="20"/>
                <w:szCs w:val="20"/>
              </w:rPr>
            </w:pPr>
            <w:r w:rsidRPr="001E582B">
              <w:rPr>
                <w:rFonts w:eastAsia="Times New Roman" w:cs="Arial"/>
                <w:sz w:val="20"/>
                <w:szCs w:val="20"/>
              </w:rPr>
              <w:t xml:space="preserve">Przy ocenie kryterium badana będzie w szczególności spójność pomiędzy Wnioskiem o dofinansowanie, </w:t>
            </w:r>
            <w:r w:rsidRPr="001E582B">
              <w:rPr>
                <w:rFonts w:eastAsia="Times New Roman" w:cs="Arial"/>
                <w:sz w:val="20"/>
                <w:szCs w:val="20"/>
              </w:rPr>
              <w:br/>
              <w:t xml:space="preserve">a pozostałą dokumentacją aplikacyjną (tj. Studium wykonalności/Biznes plan, załączniki do Wniosku </w:t>
            </w:r>
            <w:r w:rsidRPr="001E582B">
              <w:rPr>
                <w:rFonts w:eastAsia="Times New Roman" w:cs="Arial"/>
                <w:sz w:val="20"/>
                <w:szCs w:val="20"/>
              </w:rPr>
              <w:br/>
              <w:t>o dofinansowanie).</w:t>
            </w:r>
          </w:p>
        </w:tc>
        <w:tc>
          <w:tcPr>
            <w:tcW w:w="709"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c>
          <w:tcPr>
            <w:tcW w:w="567"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c>
          <w:tcPr>
            <w:tcW w:w="992"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r>
      <w:tr w:rsidR="009D3634" w:rsidRPr="001E582B" w:rsidTr="000B5081">
        <w:trPr>
          <w:trHeight w:val="2440"/>
        </w:trPr>
        <w:tc>
          <w:tcPr>
            <w:tcW w:w="449" w:type="dxa"/>
            <w:shd w:val="clear" w:color="auto" w:fill="auto"/>
            <w:vAlign w:val="center"/>
            <w:hideMark/>
          </w:tcPr>
          <w:p w:rsidR="009D3634" w:rsidRPr="001E582B" w:rsidRDefault="009D3634" w:rsidP="009D3634">
            <w:pPr>
              <w:spacing w:after="0" w:line="240" w:lineRule="auto"/>
              <w:jc w:val="center"/>
              <w:rPr>
                <w:rFonts w:eastAsia="Times New Roman" w:cs="Arial"/>
                <w:b/>
                <w:sz w:val="20"/>
                <w:szCs w:val="20"/>
              </w:rPr>
            </w:pPr>
            <w:r w:rsidRPr="001E582B">
              <w:rPr>
                <w:rFonts w:eastAsia="Times New Roman" w:cs="Arial"/>
                <w:b/>
                <w:sz w:val="20"/>
                <w:szCs w:val="20"/>
              </w:rPr>
              <w:lastRenderedPageBreak/>
              <w:t>4.</w:t>
            </w:r>
          </w:p>
        </w:tc>
        <w:tc>
          <w:tcPr>
            <w:tcW w:w="3118" w:type="dxa"/>
            <w:shd w:val="clear" w:color="000000" w:fill="FFFFFF"/>
            <w:vAlign w:val="center"/>
            <w:hideMark/>
          </w:tcPr>
          <w:p w:rsidR="009D3634" w:rsidRPr="001E582B" w:rsidRDefault="009D3634" w:rsidP="009D3634">
            <w:pPr>
              <w:spacing w:after="0" w:line="240" w:lineRule="auto"/>
              <w:rPr>
                <w:rFonts w:eastAsia="Times New Roman" w:cs="Arial"/>
                <w:b/>
                <w:sz w:val="20"/>
                <w:szCs w:val="20"/>
              </w:rPr>
            </w:pPr>
            <w:r w:rsidRPr="001E582B">
              <w:rPr>
                <w:rFonts w:eastAsia="Times New Roman" w:cs="Arial"/>
                <w:b/>
                <w:sz w:val="20"/>
                <w:szCs w:val="20"/>
              </w:rPr>
              <w:t>Właściwie przygotowana analiza finansowa i/lub ekonomiczna projektu</w:t>
            </w:r>
          </w:p>
        </w:tc>
        <w:tc>
          <w:tcPr>
            <w:tcW w:w="9072" w:type="dxa"/>
            <w:shd w:val="clear" w:color="000000" w:fill="FFFFFF"/>
            <w:vAlign w:val="center"/>
            <w:hideMark/>
          </w:tcPr>
          <w:p w:rsidR="009D3634" w:rsidRPr="001E582B" w:rsidRDefault="009D3634" w:rsidP="009D3634">
            <w:pPr>
              <w:spacing w:after="0" w:line="240" w:lineRule="auto"/>
              <w:jc w:val="both"/>
              <w:rPr>
                <w:rFonts w:eastAsia="Times New Roman" w:cs="Arial"/>
                <w:sz w:val="20"/>
                <w:szCs w:val="20"/>
              </w:rPr>
            </w:pPr>
            <w:r w:rsidRPr="001E582B">
              <w:rPr>
                <w:rFonts w:eastAsia="Times New Roman" w:cs="Arial"/>
                <w:sz w:val="20"/>
                <w:szCs w:val="20"/>
              </w:rPr>
              <w:t>Przy ocenie projektu weryfikacji podlegać będzie w szczególności metodologia i poprawność sporządzenia analiz w oparciu o obowiązujące przepisy prawa w tym zakresie (np. m.in. Ustawa o rachunkowości)</w:t>
            </w:r>
            <w:r w:rsidRPr="001E582B">
              <w:rPr>
                <w:rFonts w:eastAsia="Times New Roman" w:cs="Arial"/>
                <w:b/>
                <w:bCs/>
                <w:sz w:val="20"/>
                <w:szCs w:val="20"/>
              </w:rPr>
              <w:t xml:space="preserve"> </w:t>
            </w:r>
            <w:r w:rsidRPr="001E582B">
              <w:rPr>
                <w:rFonts w:eastAsia="Times New Roman" w:cs="Arial"/>
                <w:b/>
                <w:bCs/>
                <w:sz w:val="20"/>
                <w:szCs w:val="20"/>
              </w:rPr>
              <w:br/>
            </w:r>
            <w:r w:rsidRPr="001E582B">
              <w:rPr>
                <w:rFonts w:eastAsia="Times New Roman" w:cs="Arial"/>
                <w:sz w:val="20"/>
                <w:szCs w:val="20"/>
              </w:rPr>
              <w:t>i</w:t>
            </w:r>
            <w:r w:rsidRPr="001E582B">
              <w:rPr>
                <w:rFonts w:eastAsia="Times New Roman" w:cs="Arial"/>
                <w:b/>
                <w:bCs/>
                <w:sz w:val="20"/>
                <w:szCs w:val="20"/>
              </w:rPr>
              <w:t xml:space="preserve"> </w:t>
            </w:r>
            <w:r w:rsidRPr="001E582B">
              <w:rPr>
                <w:rFonts w:eastAsia="Times New Roman" w:cs="Arial"/>
                <w:sz w:val="20"/>
                <w:szCs w:val="20"/>
              </w:rPr>
              <w:t xml:space="preserve">wytyczne (m.in. </w:t>
            </w:r>
            <w:r w:rsidRPr="001E582B">
              <w:rPr>
                <w:rFonts w:eastAsia="Times New Roman" w:cs="Arial"/>
                <w:i/>
                <w:sz w:val="20"/>
                <w:szCs w:val="20"/>
              </w:rPr>
              <w:t xml:space="preserve">wytyczne Ministra właściwego ds. rozwoju regionalnego w zakresie zagadnień związanych </w:t>
            </w:r>
            <w:r w:rsidRPr="001E582B">
              <w:rPr>
                <w:rFonts w:eastAsia="Times New Roman" w:cs="Arial"/>
                <w:i/>
                <w:sz w:val="20"/>
                <w:szCs w:val="20"/>
              </w:rPr>
              <w:br/>
              <w:t>z przygotowaniem projektów inwestycyjnych, w tym projektów generujących dochód i projektów hybrydowych na lata 2014-2020</w:t>
            </w:r>
            <w:r w:rsidRPr="001E582B">
              <w:rPr>
                <w:rFonts w:eastAsia="Times New Roman" w:cs="Arial"/>
                <w:i/>
                <w:iCs/>
                <w:sz w:val="20"/>
                <w:szCs w:val="20"/>
              </w:rPr>
              <w:t>,</w:t>
            </w:r>
            <w:r w:rsidRPr="001E582B">
              <w:rPr>
                <w:rFonts w:eastAsia="Times New Roman" w:cs="Arial"/>
                <w:sz w:val="20"/>
                <w:szCs w:val="20"/>
              </w:rPr>
              <w:t xml:space="preserve"> </w:t>
            </w:r>
            <w:r w:rsidRPr="001E582B">
              <w:rPr>
                <w:rFonts w:eastAsia="Times New Roman" w:cs="Arial"/>
                <w:i/>
                <w:sz w:val="20"/>
                <w:szCs w:val="20"/>
              </w:rPr>
              <w:t>wytyczne Instytucji Zarządzającej</w:t>
            </w:r>
            <w:r w:rsidRPr="001E582B">
              <w:rPr>
                <w:rFonts w:eastAsia="Times New Roman" w:cs="Arial"/>
                <w:sz w:val="20"/>
                <w:szCs w:val="20"/>
              </w:rPr>
              <w:t xml:space="preserve"> </w:t>
            </w:r>
            <w:r w:rsidRPr="001E582B">
              <w:rPr>
                <w:rFonts w:eastAsia="Times New Roman" w:cs="Arial"/>
                <w:i/>
                <w:sz w:val="20"/>
                <w:szCs w:val="20"/>
              </w:rPr>
              <w:t>RPOWŚ na lata 2014-2020 w zakresie sporządzania studium wykonalności/biznes planu</w:t>
            </w:r>
            <w:r w:rsidRPr="001E582B">
              <w:rPr>
                <w:rFonts w:eastAsia="Times New Roman" w:cs="Arial"/>
                <w:sz w:val="20"/>
                <w:szCs w:val="20"/>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na zrealizowanie i utrzymanie inwestycji w wymaganym okresie trwałości.                                                                                                                                                   </w:t>
            </w:r>
          </w:p>
        </w:tc>
        <w:tc>
          <w:tcPr>
            <w:tcW w:w="709"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c>
          <w:tcPr>
            <w:tcW w:w="567"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c>
          <w:tcPr>
            <w:tcW w:w="992"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r>
      <w:tr w:rsidR="009D3634" w:rsidRPr="001E582B" w:rsidTr="000B5081">
        <w:trPr>
          <w:trHeight w:val="3139"/>
        </w:trPr>
        <w:tc>
          <w:tcPr>
            <w:tcW w:w="449" w:type="dxa"/>
            <w:shd w:val="clear" w:color="auto" w:fill="auto"/>
            <w:vAlign w:val="center"/>
            <w:hideMark/>
          </w:tcPr>
          <w:p w:rsidR="009D3634" w:rsidRPr="001E582B" w:rsidRDefault="009D3634" w:rsidP="009D3634">
            <w:pPr>
              <w:spacing w:after="0" w:line="240" w:lineRule="auto"/>
              <w:jc w:val="center"/>
              <w:rPr>
                <w:rFonts w:eastAsia="Times New Roman" w:cs="Arial"/>
                <w:b/>
                <w:sz w:val="20"/>
                <w:szCs w:val="20"/>
              </w:rPr>
            </w:pPr>
            <w:r w:rsidRPr="001E582B">
              <w:rPr>
                <w:rFonts w:eastAsia="Times New Roman" w:cs="Arial"/>
                <w:b/>
                <w:sz w:val="20"/>
                <w:szCs w:val="20"/>
              </w:rPr>
              <w:t>5.</w:t>
            </w:r>
          </w:p>
        </w:tc>
        <w:tc>
          <w:tcPr>
            <w:tcW w:w="3118" w:type="dxa"/>
            <w:shd w:val="clear" w:color="000000" w:fill="FFFFFF"/>
            <w:vAlign w:val="center"/>
            <w:hideMark/>
          </w:tcPr>
          <w:p w:rsidR="009D3634" w:rsidRPr="001E582B" w:rsidRDefault="009D3634" w:rsidP="009D3634">
            <w:pPr>
              <w:spacing w:after="0" w:line="240" w:lineRule="auto"/>
              <w:rPr>
                <w:rFonts w:eastAsia="Times New Roman" w:cs="Arial"/>
                <w:b/>
                <w:sz w:val="20"/>
                <w:szCs w:val="20"/>
              </w:rPr>
            </w:pPr>
            <w:r w:rsidRPr="001E582B">
              <w:rPr>
                <w:rFonts w:eastAsia="Times New Roman" w:cs="Arial"/>
                <w:b/>
                <w:sz w:val="20"/>
                <w:szCs w:val="20"/>
              </w:rPr>
              <w:t>Efektywność ekonomiczna projektu</w:t>
            </w:r>
          </w:p>
        </w:tc>
        <w:tc>
          <w:tcPr>
            <w:tcW w:w="9072" w:type="dxa"/>
            <w:shd w:val="clear" w:color="000000" w:fill="FFFFFF"/>
            <w:vAlign w:val="center"/>
            <w:hideMark/>
          </w:tcPr>
          <w:p w:rsidR="009D3634" w:rsidRPr="001E582B" w:rsidRDefault="009D3634" w:rsidP="009D3634">
            <w:pPr>
              <w:spacing w:after="0" w:line="240" w:lineRule="auto"/>
              <w:jc w:val="both"/>
              <w:rPr>
                <w:rFonts w:eastAsia="Times New Roman" w:cs="Arial"/>
                <w:sz w:val="20"/>
                <w:szCs w:val="20"/>
              </w:rPr>
            </w:pPr>
            <w:r w:rsidRPr="001E582B">
              <w:rPr>
                <w:rFonts w:eastAsia="Times New Roman" w:cs="Arial"/>
                <w:sz w:val="20"/>
                <w:szCs w:val="20"/>
              </w:rPr>
              <w:t xml:space="preserve">W kryterium sprawdzane będzie w szczególności, czy  przedsięwzięcie jest uzasadnione 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9D3634" w:rsidRPr="001E582B" w:rsidRDefault="009D3634" w:rsidP="009D3634">
            <w:pPr>
              <w:spacing w:after="0" w:line="240" w:lineRule="auto"/>
              <w:jc w:val="both"/>
              <w:rPr>
                <w:rFonts w:eastAsia="Times New Roman" w:cs="Arial"/>
                <w:sz w:val="20"/>
                <w:szCs w:val="20"/>
              </w:rPr>
            </w:pPr>
            <w:r w:rsidRPr="001E582B">
              <w:rPr>
                <w:rFonts w:eastAsia="Times New Roman" w:cs="Arial"/>
                <w:sz w:val="20"/>
                <w:szCs w:val="20"/>
              </w:rPr>
              <w:t xml:space="preserve">- wartość wskaźnika ENPV powinna być &gt; 0; </w:t>
            </w:r>
          </w:p>
          <w:p w:rsidR="009D3634" w:rsidRPr="001E582B" w:rsidRDefault="009D3634" w:rsidP="009D3634">
            <w:pPr>
              <w:spacing w:after="0" w:line="240" w:lineRule="auto"/>
              <w:jc w:val="both"/>
              <w:rPr>
                <w:rFonts w:eastAsia="Times New Roman" w:cs="Arial"/>
                <w:sz w:val="20"/>
                <w:szCs w:val="20"/>
              </w:rPr>
            </w:pPr>
            <w:r w:rsidRPr="001E582B">
              <w:rPr>
                <w:rFonts w:eastAsia="Times New Roman" w:cs="Arial"/>
                <w:sz w:val="20"/>
                <w:szCs w:val="20"/>
              </w:rPr>
              <w:t xml:space="preserve">- wartość wskaźnika ERR powinna przewyższać przyjętą stopę dyskontową; </w:t>
            </w:r>
          </w:p>
          <w:p w:rsidR="009D3634" w:rsidRPr="001E582B" w:rsidRDefault="009D3634" w:rsidP="009D3634">
            <w:pPr>
              <w:spacing w:after="0" w:line="240" w:lineRule="auto"/>
              <w:jc w:val="both"/>
              <w:rPr>
                <w:rFonts w:eastAsia="Times New Roman" w:cs="Arial"/>
                <w:sz w:val="20"/>
                <w:szCs w:val="20"/>
              </w:rPr>
            </w:pPr>
            <w:r w:rsidRPr="001E582B">
              <w:rPr>
                <w:rFonts w:eastAsia="Times New Roman" w:cs="Arial"/>
                <w:sz w:val="20"/>
                <w:szCs w:val="20"/>
              </w:rPr>
              <w:t xml:space="preserve">- relacja korzyści do kosztów (B/C) powinna być &gt; 1.               </w:t>
            </w:r>
          </w:p>
          <w:p w:rsidR="009D3634" w:rsidRPr="001E582B" w:rsidRDefault="009D3634" w:rsidP="009D3634">
            <w:pPr>
              <w:spacing w:after="0" w:line="240" w:lineRule="auto"/>
              <w:jc w:val="both"/>
              <w:rPr>
                <w:rFonts w:eastAsia="Times New Roman" w:cs="Arial"/>
                <w:sz w:val="20"/>
                <w:szCs w:val="20"/>
              </w:rPr>
            </w:pPr>
            <w:r w:rsidRPr="001E582B">
              <w:rPr>
                <w:rFonts w:eastAsia="Times New Roman" w:cs="Arial"/>
                <w:sz w:val="20"/>
                <w:szCs w:val="20"/>
              </w:rPr>
              <w:t>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w:t>
            </w:r>
          </w:p>
        </w:tc>
        <w:tc>
          <w:tcPr>
            <w:tcW w:w="709"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c>
          <w:tcPr>
            <w:tcW w:w="567"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c>
          <w:tcPr>
            <w:tcW w:w="992"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r>
      <w:tr w:rsidR="009D3634" w:rsidRPr="001E582B" w:rsidTr="000B5081">
        <w:trPr>
          <w:trHeight w:val="1207"/>
        </w:trPr>
        <w:tc>
          <w:tcPr>
            <w:tcW w:w="449" w:type="dxa"/>
            <w:shd w:val="clear" w:color="auto" w:fill="auto"/>
            <w:vAlign w:val="center"/>
            <w:hideMark/>
          </w:tcPr>
          <w:p w:rsidR="009D3634" w:rsidRPr="001E582B" w:rsidRDefault="009D3634" w:rsidP="009D3634">
            <w:pPr>
              <w:spacing w:after="0" w:line="240" w:lineRule="auto"/>
              <w:jc w:val="center"/>
              <w:rPr>
                <w:rFonts w:eastAsia="Times New Roman" w:cs="Arial"/>
                <w:b/>
                <w:sz w:val="20"/>
                <w:szCs w:val="20"/>
              </w:rPr>
            </w:pPr>
            <w:r w:rsidRPr="001E582B">
              <w:rPr>
                <w:rFonts w:eastAsia="Times New Roman" w:cs="Arial"/>
                <w:b/>
                <w:sz w:val="20"/>
                <w:szCs w:val="20"/>
              </w:rPr>
              <w:t>6.</w:t>
            </w:r>
          </w:p>
        </w:tc>
        <w:tc>
          <w:tcPr>
            <w:tcW w:w="3118" w:type="dxa"/>
            <w:shd w:val="clear" w:color="000000" w:fill="FFFFFF"/>
            <w:vAlign w:val="center"/>
            <w:hideMark/>
          </w:tcPr>
          <w:p w:rsidR="009D3634" w:rsidRPr="001E582B" w:rsidRDefault="009D3634" w:rsidP="009D3634">
            <w:pPr>
              <w:spacing w:after="0" w:line="240" w:lineRule="auto"/>
              <w:rPr>
                <w:rFonts w:eastAsia="Times New Roman" w:cs="Arial"/>
                <w:b/>
                <w:sz w:val="20"/>
                <w:szCs w:val="20"/>
              </w:rPr>
            </w:pPr>
            <w:r w:rsidRPr="001E582B">
              <w:rPr>
                <w:rFonts w:eastAsia="Times New Roman" w:cs="Arial"/>
                <w:b/>
                <w:sz w:val="20"/>
                <w:szCs w:val="20"/>
              </w:rPr>
              <w:t xml:space="preserve">Właściwie ustalony/obliczony poziom dofinansowania z uwzględnieniem przepisów pomocy publicznej lub przepisów dot. projektów generujących dochód </w:t>
            </w:r>
          </w:p>
        </w:tc>
        <w:tc>
          <w:tcPr>
            <w:tcW w:w="9072" w:type="dxa"/>
            <w:shd w:val="clear" w:color="000000" w:fill="FFFFFF"/>
            <w:vAlign w:val="center"/>
            <w:hideMark/>
          </w:tcPr>
          <w:p w:rsidR="009D3634" w:rsidRPr="001E582B" w:rsidRDefault="009D3634" w:rsidP="009D3634">
            <w:pPr>
              <w:spacing w:after="0" w:line="240" w:lineRule="auto"/>
              <w:jc w:val="both"/>
              <w:rPr>
                <w:rFonts w:eastAsia="Times New Roman" w:cs="Arial"/>
                <w:sz w:val="20"/>
                <w:szCs w:val="20"/>
              </w:rPr>
            </w:pPr>
            <w:r w:rsidRPr="001E582B">
              <w:rPr>
                <w:rFonts w:eastAsia="Times New Roman" w:cs="Arial"/>
                <w:sz w:val="20"/>
                <w:szCs w:val="20"/>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Pr="001E582B">
              <w:rPr>
                <w:rFonts w:eastAsia="Times New Roman" w:cs="Arial"/>
                <w:sz w:val="20"/>
                <w:szCs w:val="20"/>
              </w:rPr>
              <w:br/>
              <w:t>w finansowaniu lub zastosowanie tzw. stawek ryczałtowych.</w:t>
            </w:r>
          </w:p>
        </w:tc>
        <w:tc>
          <w:tcPr>
            <w:tcW w:w="709"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c>
          <w:tcPr>
            <w:tcW w:w="567"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c>
          <w:tcPr>
            <w:tcW w:w="992"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r>
      <w:tr w:rsidR="009D3634" w:rsidRPr="001E582B" w:rsidTr="000B5081">
        <w:trPr>
          <w:trHeight w:val="1111"/>
        </w:trPr>
        <w:tc>
          <w:tcPr>
            <w:tcW w:w="449" w:type="dxa"/>
            <w:shd w:val="clear" w:color="auto" w:fill="auto"/>
            <w:vAlign w:val="center"/>
            <w:hideMark/>
          </w:tcPr>
          <w:p w:rsidR="009D3634" w:rsidRPr="001E582B" w:rsidRDefault="009D3634" w:rsidP="009D3634">
            <w:pPr>
              <w:spacing w:after="0" w:line="240" w:lineRule="auto"/>
              <w:jc w:val="center"/>
              <w:rPr>
                <w:rFonts w:eastAsia="Times New Roman" w:cs="Arial"/>
                <w:b/>
                <w:sz w:val="20"/>
                <w:szCs w:val="20"/>
              </w:rPr>
            </w:pPr>
            <w:r w:rsidRPr="001E582B">
              <w:rPr>
                <w:rFonts w:eastAsia="Times New Roman" w:cs="Arial"/>
                <w:b/>
                <w:sz w:val="20"/>
                <w:szCs w:val="20"/>
              </w:rPr>
              <w:t>7.</w:t>
            </w:r>
          </w:p>
        </w:tc>
        <w:tc>
          <w:tcPr>
            <w:tcW w:w="3118" w:type="dxa"/>
            <w:shd w:val="clear" w:color="000000" w:fill="FFFFFF"/>
            <w:vAlign w:val="center"/>
            <w:hideMark/>
          </w:tcPr>
          <w:p w:rsidR="009D3634" w:rsidRPr="001E582B" w:rsidRDefault="009D3634" w:rsidP="009D3634">
            <w:pPr>
              <w:spacing w:after="0" w:line="240" w:lineRule="auto"/>
              <w:rPr>
                <w:rFonts w:eastAsia="Times New Roman" w:cs="Arial"/>
                <w:b/>
                <w:sz w:val="20"/>
                <w:szCs w:val="20"/>
              </w:rPr>
            </w:pPr>
            <w:r w:rsidRPr="001E582B">
              <w:rPr>
                <w:rFonts w:eastAsia="Times New Roman" w:cs="Arial"/>
                <w:b/>
                <w:sz w:val="20"/>
                <w:szCs w:val="20"/>
              </w:rPr>
              <w:t>Potencjalna kwalifikowalność wydatków</w:t>
            </w:r>
          </w:p>
        </w:tc>
        <w:tc>
          <w:tcPr>
            <w:tcW w:w="9072" w:type="dxa"/>
            <w:shd w:val="clear" w:color="000000" w:fill="FFFFFF"/>
            <w:vAlign w:val="center"/>
            <w:hideMark/>
          </w:tcPr>
          <w:p w:rsidR="009D3634" w:rsidRPr="001E582B" w:rsidRDefault="009D3634" w:rsidP="009D3634">
            <w:pPr>
              <w:spacing w:after="0" w:line="240" w:lineRule="auto"/>
              <w:jc w:val="both"/>
              <w:rPr>
                <w:rFonts w:eastAsia="Times New Roman" w:cs="Arial"/>
                <w:sz w:val="20"/>
                <w:szCs w:val="20"/>
              </w:rPr>
            </w:pPr>
            <w:r w:rsidRPr="001E582B">
              <w:rPr>
                <w:rFonts w:eastAsia="Times New Roman" w:cs="Arial"/>
                <w:sz w:val="20"/>
                <w:szCs w:val="20"/>
              </w:rPr>
              <w:t>W kryterium badana będzie w szczególności potencjalna kwalifikowalność przedstawionych we wniosku aplikacyjnym wydatków. Analiza dotyczyć będzie zasadności przedstawionych w projekcie wydatków niezbędnych do osiągnięcia planowanych celów i rezultatów oraz ich kwalifikowalność w kontekście zgodności z zapisami stosownych dokumentów dotyczących kwalifikowalności (m.in. wytyczne Ministra właściwego ds. rozwoju regionalnego i Instytucji Zarządzającej RPOWŚ).</w:t>
            </w:r>
          </w:p>
        </w:tc>
        <w:tc>
          <w:tcPr>
            <w:tcW w:w="709"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c>
          <w:tcPr>
            <w:tcW w:w="567"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c>
          <w:tcPr>
            <w:tcW w:w="992"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r>
      <w:tr w:rsidR="009D3634" w:rsidRPr="001E582B" w:rsidTr="000B5081">
        <w:trPr>
          <w:trHeight w:val="1013"/>
        </w:trPr>
        <w:tc>
          <w:tcPr>
            <w:tcW w:w="449" w:type="dxa"/>
            <w:shd w:val="clear" w:color="auto" w:fill="auto"/>
            <w:vAlign w:val="center"/>
            <w:hideMark/>
          </w:tcPr>
          <w:p w:rsidR="009D3634" w:rsidRPr="001E582B" w:rsidRDefault="009D3634" w:rsidP="009D3634">
            <w:pPr>
              <w:spacing w:after="0" w:line="240" w:lineRule="auto"/>
              <w:jc w:val="center"/>
              <w:rPr>
                <w:rFonts w:eastAsia="Times New Roman" w:cs="Arial"/>
                <w:b/>
                <w:sz w:val="20"/>
                <w:szCs w:val="20"/>
              </w:rPr>
            </w:pPr>
            <w:r w:rsidRPr="001E582B">
              <w:rPr>
                <w:rFonts w:eastAsia="Times New Roman" w:cs="Arial"/>
                <w:b/>
                <w:sz w:val="20"/>
                <w:szCs w:val="20"/>
              </w:rPr>
              <w:lastRenderedPageBreak/>
              <w:t>8.</w:t>
            </w:r>
          </w:p>
        </w:tc>
        <w:tc>
          <w:tcPr>
            <w:tcW w:w="3118" w:type="dxa"/>
            <w:shd w:val="clear" w:color="000000" w:fill="FFFFFF"/>
            <w:vAlign w:val="center"/>
            <w:hideMark/>
          </w:tcPr>
          <w:p w:rsidR="009D3634" w:rsidRPr="001E582B" w:rsidRDefault="009D3634" w:rsidP="009D3634">
            <w:pPr>
              <w:spacing w:after="0" w:line="240" w:lineRule="auto"/>
              <w:rPr>
                <w:rFonts w:eastAsia="Times New Roman" w:cs="Arial"/>
                <w:b/>
                <w:sz w:val="20"/>
                <w:szCs w:val="20"/>
              </w:rPr>
            </w:pPr>
            <w:r w:rsidRPr="001E582B">
              <w:rPr>
                <w:rFonts w:eastAsia="Times New Roman" w:cs="Arial"/>
                <w:b/>
                <w:sz w:val="20"/>
                <w:szCs w:val="20"/>
              </w:rPr>
              <w:t xml:space="preserve">Adekwatność rodzaju wskaźników do typu projektu i realność ich wartości docelowych </w:t>
            </w:r>
          </w:p>
        </w:tc>
        <w:tc>
          <w:tcPr>
            <w:tcW w:w="9072" w:type="dxa"/>
            <w:shd w:val="clear" w:color="000000" w:fill="FFFFFF"/>
            <w:vAlign w:val="center"/>
            <w:hideMark/>
          </w:tcPr>
          <w:p w:rsidR="009D3634" w:rsidRPr="001E582B" w:rsidRDefault="009D3634" w:rsidP="009D3634">
            <w:pPr>
              <w:spacing w:after="0" w:line="240" w:lineRule="auto"/>
              <w:jc w:val="both"/>
              <w:rPr>
                <w:rFonts w:eastAsia="Times New Roman" w:cs="Arial"/>
                <w:sz w:val="20"/>
                <w:szCs w:val="20"/>
              </w:rPr>
            </w:pPr>
            <w:r w:rsidRPr="001E582B">
              <w:rPr>
                <w:rFonts w:eastAsia="Times New Roman" w:cs="Arial"/>
                <w:sz w:val="20"/>
                <w:szCs w:val="20"/>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tc>
        <w:tc>
          <w:tcPr>
            <w:tcW w:w="709"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c>
          <w:tcPr>
            <w:tcW w:w="567"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c>
          <w:tcPr>
            <w:tcW w:w="992"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r>
      <w:tr w:rsidR="009D3634" w:rsidRPr="001E582B" w:rsidTr="000B5081">
        <w:trPr>
          <w:trHeight w:val="560"/>
        </w:trPr>
        <w:tc>
          <w:tcPr>
            <w:tcW w:w="449" w:type="dxa"/>
            <w:shd w:val="clear" w:color="auto" w:fill="auto"/>
            <w:vAlign w:val="center"/>
            <w:hideMark/>
          </w:tcPr>
          <w:p w:rsidR="009D3634" w:rsidRPr="001E582B" w:rsidRDefault="009D3634" w:rsidP="009D3634">
            <w:pPr>
              <w:spacing w:after="0" w:line="240" w:lineRule="auto"/>
              <w:jc w:val="center"/>
              <w:rPr>
                <w:rFonts w:eastAsia="Times New Roman" w:cs="Arial"/>
                <w:b/>
                <w:sz w:val="20"/>
                <w:szCs w:val="20"/>
              </w:rPr>
            </w:pPr>
            <w:r w:rsidRPr="001E582B">
              <w:rPr>
                <w:rFonts w:eastAsia="Times New Roman" w:cs="Arial"/>
                <w:b/>
                <w:sz w:val="20"/>
                <w:szCs w:val="20"/>
              </w:rPr>
              <w:t>9.</w:t>
            </w:r>
          </w:p>
        </w:tc>
        <w:tc>
          <w:tcPr>
            <w:tcW w:w="3118" w:type="dxa"/>
            <w:shd w:val="clear" w:color="000000" w:fill="FFFFFF"/>
            <w:vAlign w:val="center"/>
            <w:hideMark/>
          </w:tcPr>
          <w:p w:rsidR="009D3634" w:rsidRPr="001E582B" w:rsidRDefault="009D3634" w:rsidP="009D3634">
            <w:pPr>
              <w:spacing w:after="0" w:line="240" w:lineRule="auto"/>
              <w:rPr>
                <w:rFonts w:eastAsia="Times New Roman" w:cs="Arial"/>
                <w:b/>
                <w:sz w:val="20"/>
                <w:szCs w:val="20"/>
              </w:rPr>
            </w:pPr>
            <w:r w:rsidRPr="001E582B">
              <w:rPr>
                <w:rFonts w:eastAsia="Times New Roman" w:cs="Arial"/>
                <w:b/>
                <w:sz w:val="20"/>
                <w:szCs w:val="20"/>
              </w:rPr>
              <w:t>Poprawność przeprowadzenia procedury Oceny Oddziaływania na Środowisko (OOŚ)</w:t>
            </w:r>
          </w:p>
        </w:tc>
        <w:tc>
          <w:tcPr>
            <w:tcW w:w="9072" w:type="dxa"/>
            <w:shd w:val="clear" w:color="000000" w:fill="FFFFFF"/>
            <w:vAlign w:val="center"/>
            <w:hideMark/>
          </w:tcPr>
          <w:p w:rsidR="009D3634" w:rsidRPr="001E582B" w:rsidRDefault="009D3634" w:rsidP="009D3634">
            <w:pPr>
              <w:spacing w:after="0" w:line="240" w:lineRule="auto"/>
              <w:jc w:val="both"/>
              <w:rPr>
                <w:rFonts w:eastAsia="Times New Roman" w:cs="Arial"/>
                <w:sz w:val="20"/>
                <w:szCs w:val="20"/>
              </w:rPr>
            </w:pPr>
            <w:r w:rsidRPr="001E582B">
              <w:rPr>
                <w:rFonts w:eastAsia="Times New Roman" w:cs="Arial"/>
                <w:sz w:val="20"/>
                <w:szCs w:val="20"/>
              </w:rPr>
              <w:t xml:space="preserve">W kryterium tym badana będzie w szczególności prawidłowość przeprowadzenia procedury OOŚ zgodnie </w:t>
            </w:r>
            <w:r w:rsidRPr="001E582B">
              <w:rPr>
                <w:rFonts w:eastAsia="Times New Roman" w:cs="Arial"/>
                <w:sz w:val="20"/>
                <w:szCs w:val="20"/>
              </w:rPr>
              <w:br/>
              <w:t>z obowiązującymi przepisami prawa w tym zakresie (tj. m.in. Ustawą OOŚ, Ustawą Prawo Ochrony Środowiska, Ustawą Prawo wodne, Rozporządzeniem OOŚ).</w:t>
            </w:r>
          </w:p>
        </w:tc>
        <w:tc>
          <w:tcPr>
            <w:tcW w:w="709"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c>
          <w:tcPr>
            <w:tcW w:w="567"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c>
          <w:tcPr>
            <w:tcW w:w="992" w:type="dxa"/>
            <w:shd w:val="clear" w:color="auto" w:fill="auto"/>
            <w:vAlign w:val="center"/>
            <w:hideMark/>
          </w:tcPr>
          <w:p w:rsidR="009D3634" w:rsidRPr="001E582B" w:rsidRDefault="009D3634" w:rsidP="009D3634">
            <w:pPr>
              <w:spacing w:after="0" w:line="240" w:lineRule="auto"/>
              <w:jc w:val="center"/>
              <w:rPr>
                <w:rFonts w:eastAsia="Times New Roman" w:cs="Times New Roman"/>
                <w:szCs w:val="20"/>
              </w:rPr>
            </w:pPr>
          </w:p>
        </w:tc>
      </w:tr>
    </w:tbl>
    <w:p w:rsidR="007632CD" w:rsidRPr="001E582B" w:rsidRDefault="007632CD" w:rsidP="009D3634">
      <w:pPr>
        <w:spacing w:after="0" w:line="240" w:lineRule="auto"/>
        <w:jc w:val="center"/>
        <w:rPr>
          <w:rFonts w:eastAsia="Times New Roman" w:cs="Times New Roman"/>
          <w:b/>
          <w:bCs/>
        </w:rPr>
      </w:pPr>
    </w:p>
    <w:p w:rsidR="007632CD" w:rsidRPr="001E582B" w:rsidRDefault="007632CD" w:rsidP="009D3634">
      <w:pPr>
        <w:spacing w:after="0" w:line="240" w:lineRule="auto"/>
        <w:jc w:val="center"/>
        <w:rPr>
          <w:rFonts w:eastAsia="Times New Roman" w:cs="Times New Roman"/>
          <w:b/>
          <w:bCs/>
        </w:rPr>
      </w:pPr>
    </w:p>
    <w:p w:rsidR="009D3634" w:rsidRPr="001E582B" w:rsidRDefault="009D3634" w:rsidP="009D3634">
      <w:pPr>
        <w:spacing w:after="0" w:line="240" w:lineRule="auto"/>
        <w:jc w:val="center"/>
        <w:rPr>
          <w:rFonts w:eastAsia="Times New Roman" w:cs="Times New Roman"/>
          <w:b/>
          <w:bCs/>
        </w:rPr>
      </w:pPr>
      <w:r w:rsidRPr="001E582B">
        <w:rPr>
          <w:rFonts w:eastAsia="Times New Roman" w:cs="Times New Roman"/>
          <w:b/>
          <w:bCs/>
        </w:rPr>
        <w:t xml:space="preserve">Opis znaczenia kryteriów: </w:t>
      </w:r>
    </w:p>
    <w:p w:rsidR="009D3634" w:rsidRPr="001E582B" w:rsidRDefault="009D3634" w:rsidP="009D3634">
      <w:pPr>
        <w:spacing w:after="0" w:line="240" w:lineRule="auto"/>
        <w:jc w:val="center"/>
        <w:rPr>
          <w:rFonts w:eastAsia="Times New Roman" w:cs="Times New Roman"/>
          <w:b/>
          <w:bCs/>
        </w:rPr>
      </w:pPr>
      <w:r w:rsidRPr="001E582B">
        <w:rPr>
          <w:rFonts w:eastAsia="Times New Roman" w:cs="Times New Roman"/>
          <w:b/>
          <w:bCs/>
        </w:rPr>
        <w:t xml:space="preserve">KRYTERIA DOPUSZCZAJĄCE SEKTOROWE </w:t>
      </w:r>
    </w:p>
    <w:p w:rsidR="009D3634" w:rsidRPr="001E582B" w:rsidRDefault="009D3634" w:rsidP="009D3634">
      <w:pPr>
        <w:spacing w:after="0" w:line="240" w:lineRule="auto"/>
        <w:jc w:val="center"/>
        <w:rPr>
          <w:rFonts w:eastAsia="Times New Roman" w:cs="Times New Roman"/>
          <w:b/>
          <w:bCs/>
        </w:rPr>
      </w:pPr>
      <w:r w:rsidRPr="001E582B">
        <w:rPr>
          <w:rFonts w:eastAsia="Times New Roman" w:cs="Times New Roman"/>
          <w:b/>
          <w:bCs/>
        </w:rPr>
        <w:t>(Niespełnienie co najmniej jednego z wymienionych poniżej kryteriów powoduje odrzucenie projektu)</w:t>
      </w:r>
    </w:p>
    <w:tbl>
      <w:tblPr>
        <w:tblW w:w="1502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26"/>
        <w:gridCol w:w="3685"/>
        <w:gridCol w:w="8789"/>
        <w:gridCol w:w="567"/>
        <w:gridCol w:w="567"/>
        <w:gridCol w:w="992"/>
      </w:tblGrid>
      <w:tr w:rsidR="009D3634" w:rsidRPr="001E582B" w:rsidTr="000B5081">
        <w:trPr>
          <w:trHeight w:val="495"/>
        </w:trPr>
        <w:tc>
          <w:tcPr>
            <w:tcW w:w="426" w:type="dxa"/>
            <w:shd w:val="clear" w:color="000000" w:fill="C0C0C0"/>
            <w:noWrap/>
            <w:vAlign w:val="center"/>
            <w:hideMark/>
          </w:tcPr>
          <w:p w:rsidR="009D3634" w:rsidRPr="001E582B" w:rsidRDefault="009D3634" w:rsidP="009D3634">
            <w:pPr>
              <w:spacing w:after="0" w:line="240" w:lineRule="auto"/>
              <w:rPr>
                <w:rFonts w:eastAsia="Times New Roman" w:cs="Arial"/>
                <w:b/>
                <w:sz w:val="24"/>
                <w:szCs w:val="24"/>
              </w:rPr>
            </w:pPr>
            <w:r w:rsidRPr="001E582B">
              <w:rPr>
                <w:rFonts w:eastAsia="Times New Roman" w:cs="Arial"/>
                <w:b/>
              </w:rPr>
              <w:t>Lp</w:t>
            </w:r>
            <w:r w:rsidRPr="001E582B">
              <w:rPr>
                <w:rFonts w:eastAsia="Times New Roman" w:cs="Arial"/>
                <w:b/>
                <w:sz w:val="24"/>
                <w:szCs w:val="24"/>
              </w:rPr>
              <w:t>.</w:t>
            </w:r>
          </w:p>
        </w:tc>
        <w:tc>
          <w:tcPr>
            <w:tcW w:w="3685" w:type="dxa"/>
            <w:shd w:val="clear" w:color="000000" w:fill="C0C0C0"/>
            <w:noWrap/>
            <w:vAlign w:val="center"/>
            <w:hideMark/>
          </w:tcPr>
          <w:p w:rsidR="009D3634" w:rsidRPr="001E582B" w:rsidRDefault="009D3634" w:rsidP="009D3634">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shd w:val="clear" w:color="000000" w:fill="C0C0C0"/>
            <w:vAlign w:val="center"/>
            <w:hideMark/>
          </w:tcPr>
          <w:p w:rsidR="009D3634" w:rsidRPr="001E582B" w:rsidRDefault="009D3634" w:rsidP="009D3634">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shd w:val="clear" w:color="000000" w:fill="C0C0C0"/>
            <w:vAlign w:val="center"/>
            <w:hideMark/>
          </w:tcPr>
          <w:p w:rsidR="009D3634" w:rsidRPr="001E582B" w:rsidRDefault="009D3634" w:rsidP="009D3634">
            <w:pPr>
              <w:spacing w:after="0" w:line="240" w:lineRule="auto"/>
              <w:jc w:val="center"/>
              <w:rPr>
                <w:rFonts w:eastAsia="Times New Roman" w:cs="Arial"/>
                <w:b/>
              </w:rPr>
            </w:pPr>
            <w:r w:rsidRPr="001E582B">
              <w:rPr>
                <w:rFonts w:eastAsia="Times New Roman" w:cs="Arial"/>
                <w:b/>
              </w:rPr>
              <w:t>Tak</w:t>
            </w:r>
          </w:p>
        </w:tc>
        <w:tc>
          <w:tcPr>
            <w:tcW w:w="567" w:type="dxa"/>
            <w:shd w:val="clear" w:color="000000" w:fill="C0C0C0"/>
            <w:vAlign w:val="center"/>
            <w:hideMark/>
          </w:tcPr>
          <w:p w:rsidR="009D3634" w:rsidRPr="001E582B" w:rsidRDefault="009D3634" w:rsidP="009D3634">
            <w:pPr>
              <w:spacing w:after="0" w:line="240" w:lineRule="auto"/>
              <w:jc w:val="center"/>
              <w:rPr>
                <w:rFonts w:eastAsia="Times New Roman" w:cs="Arial"/>
                <w:b/>
              </w:rPr>
            </w:pPr>
            <w:r w:rsidRPr="001E582B">
              <w:rPr>
                <w:rFonts w:eastAsia="Times New Roman" w:cs="Arial"/>
                <w:b/>
              </w:rPr>
              <w:t>Nie</w:t>
            </w:r>
          </w:p>
        </w:tc>
        <w:tc>
          <w:tcPr>
            <w:tcW w:w="992" w:type="dxa"/>
            <w:shd w:val="clear" w:color="000000" w:fill="C0C0C0"/>
            <w:vAlign w:val="center"/>
            <w:hideMark/>
          </w:tcPr>
          <w:p w:rsidR="009D3634" w:rsidRPr="001E582B" w:rsidRDefault="009D3634" w:rsidP="009D3634">
            <w:pPr>
              <w:spacing w:after="0" w:line="240" w:lineRule="auto"/>
              <w:jc w:val="center"/>
              <w:rPr>
                <w:rFonts w:eastAsia="Times New Roman" w:cs="Arial"/>
                <w:b/>
              </w:rPr>
            </w:pPr>
            <w:r w:rsidRPr="001E582B">
              <w:rPr>
                <w:rFonts w:eastAsia="Times New Roman" w:cs="Arial"/>
                <w:b/>
              </w:rPr>
              <w:t>Nie dotyczy</w:t>
            </w:r>
          </w:p>
        </w:tc>
      </w:tr>
      <w:tr w:rsidR="009D3634" w:rsidRPr="001E582B" w:rsidTr="000B5081">
        <w:trPr>
          <w:trHeight w:val="275"/>
        </w:trPr>
        <w:tc>
          <w:tcPr>
            <w:tcW w:w="426" w:type="dxa"/>
            <w:shd w:val="clear" w:color="auto" w:fill="auto"/>
            <w:vAlign w:val="center"/>
            <w:hideMark/>
          </w:tcPr>
          <w:p w:rsidR="009D3634" w:rsidRPr="001E582B" w:rsidRDefault="009D3634" w:rsidP="009D3634">
            <w:pPr>
              <w:spacing w:after="0" w:line="240" w:lineRule="auto"/>
              <w:jc w:val="center"/>
              <w:rPr>
                <w:rFonts w:eastAsia="Times New Roman" w:cs="Arial"/>
                <w:b/>
                <w:sz w:val="20"/>
                <w:szCs w:val="20"/>
              </w:rPr>
            </w:pPr>
            <w:r w:rsidRPr="001E582B">
              <w:rPr>
                <w:rFonts w:eastAsia="Times New Roman" w:cs="Arial"/>
                <w:b/>
                <w:sz w:val="20"/>
                <w:szCs w:val="20"/>
              </w:rPr>
              <w:t>1.</w:t>
            </w:r>
          </w:p>
        </w:tc>
        <w:tc>
          <w:tcPr>
            <w:tcW w:w="3685" w:type="dxa"/>
            <w:shd w:val="clear" w:color="000000" w:fill="FFFFFF"/>
            <w:vAlign w:val="center"/>
            <w:hideMark/>
          </w:tcPr>
          <w:p w:rsidR="009D3634" w:rsidRPr="001E582B" w:rsidRDefault="009D3634" w:rsidP="009D3634">
            <w:pPr>
              <w:spacing w:after="0" w:line="240" w:lineRule="auto"/>
              <w:rPr>
                <w:rFonts w:eastAsia="Times New Roman" w:cs="Times New Roman"/>
                <w:b/>
                <w:sz w:val="20"/>
                <w:szCs w:val="20"/>
              </w:rPr>
            </w:pPr>
            <w:r w:rsidRPr="001E582B">
              <w:rPr>
                <w:rFonts w:eastAsia="Times New Roman" w:cs="Arial"/>
                <w:b/>
                <w:sz w:val="20"/>
                <w:szCs w:val="20"/>
              </w:rPr>
              <w:t>Czy projekt dotyczy innowacji produktowej lub procesowej?</w:t>
            </w:r>
          </w:p>
        </w:tc>
        <w:tc>
          <w:tcPr>
            <w:tcW w:w="8789" w:type="dxa"/>
            <w:shd w:val="clear" w:color="000000" w:fill="FFFFFF"/>
            <w:vAlign w:val="center"/>
            <w:hideMark/>
          </w:tcPr>
          <w:p w:rsidR="009D3634" w:rsidRPr="001E582B" w:rsidRDefault="009D3634" w:rsidP="009D3634">
            <w:pPr>
              <w:spacing w:after="0" w:line="240" w:lineRule="auto"/>
              <w:rPr>
                <w:rFonts w:eastAsia="Times New Roman" w:cs="Times New Roman"/>
                <w:sz w:val="20"/>
                <w:szCs w:val="20"/>
              </w:rPr>
            </w:pPr>
            <w:r w:rsidRPr="001E582B">
              <w:rPr>
                <w:rFonts w:eastAsia="Times New Roman" w:cs="Times New Roman"/>
                <w:sz w:val="20"/>
                <w:szCs w:val="20"/>
              </w:rPr>
              <w:t xml:space="preserve">Ocenie podlega, czy projekt dotyczy innowacji produktowej lub procesowej. </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 xml:space="preserve">Nie jest możliwe dofinansowanie projektów, których efektem jest wyłącznie wdrożenie  rozwiązania stanowiącego innowację marketingową lub organizacyjną. </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 xml:space="preserve">Do oceny kryterium przyjmuje się definicję innowacji określoną w podręczniku OECD Podręcznik Oslo, zgodnie z którą przez innowację należy rozumieć wprowadzenie do praktyki w gospodarce nowego lub znacząco ulepszonego rozwiązania w odniesieniu do produktu (towaru lub usługi), procesu, marketingu lub organizacji. </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 xml:space="preserve">Zgodnie z ww. definicją można rozróżnić: </w:t>
            </w:r>
          </w:p>
          <w:p w:rsidR="009D3634" w:rsidRPr="001E582B" w:rsidRDefault="009D3634" w:rsidP="001228C4">
            <w:pPr>
              <w:numPr>
                <w:ilvl w:val="0"/>
                <w:numId w:val="68"/>
              </w:numPr>
              <w:spacing w:after="0" w:line="240" w:lineRule="auto"/>
              <w:contextualSpacing/>
              <w:jc w:val="both"/>
              <w:rPr>
                <w:rFonts w:eastAsia="Times New Roman" w:cs="Times New Roman"/>
                <w:sz w:val="20"/>
                <w:szCs w:val="20"/>
              </w:rPr>
            </w:pPr>
            <w:r w:rsidRPr="001E582B">
              <w:rPr>
                <w:rFonts w:eastAsia="Times New Roman" w:cs="Times New Roman"/>
                <w:sz w:val="20"/>
                <w:szCs w:val="20"/>
              </w:rPr>
              <w:t xml:space="preserve">innowację produktową - oznaczającą wprowadzenie na rynek przez dane przedsiębiorstwo nowego towaru lub usługi lub znaczące ulepszenie oferowanych uprzednio towarów i usług </w:t>
            </w:r>
            <w:r w:rsidRPr="001E582B">
              <w:rPr>
                <w:rFonts w:eastAsia="Times New Roman" w:cs="Times New Roman"/>
                <w:sz w:val="20"/>
                <w:szCs w:val="20"/>
              </w:rPr>
              <w:br/>
              <w:t xml:space="preserve">w odniesieniu do ich charakterystyk lub przeznaczenia; </w:t>
            </w:r>
          </w:p>
          <w:p w:rsidR="009D3634" w:rsidRPr="001E582B" w:rsidRDefault="009D3634" w:rsidP="001228C4">
            <w:pPr>
              <w:numPr>
                <w:ilvl w:val="0"/>
                <w:numId w:val="68"/>
              </w:numPr>
              <w:spacing w:after="0" w:line="240" w:lineRule="auto"/>
              <w:contextualSpacing/>
              <w:jc w:val="both"/>
              <w:rPr>
                <w:rFonts w:eastAsia="Times New Roman" w:cs="Times New Roman"/>
                <w:sz w:val="20"/>
                <w:szCs w:val="20"/>
              </w:rPr>
            </w:pPr>
            <w:r w:rsidRPr="001E582B">
              <w:rPr>
                <w:rFonts w:eastAsia="Times New Roman" w:cs="Times New Roman"/>
                <w:sz w:val="20"/>
                <w:szCs w:val="20"/>
              </w:rPr>
              <w:t xml:space="preserve">innowację procesową - oznaczającą wprowadzenie do praktyki w przedsiębiorstwie nowych lub znacząco ulepszonych metod produkcji lub dostawy; </w:t>
            </w:r>
          </w:p>
          <w:p w:rsidR="009D3634" w:rsidRPr="001E582B" w:rsidRDefault="009D3634" w:rsidP="001228C4">
            <w:pPr>
              <w:numPr>
                <w:ilvl w:val="0"/>
                <w:numId w:val="68"/>
              </w:numPr>
              <w:spacing w:after="0" w:line="240" w:lineRule="auto"/>
              <w:contextualSpacing/>
              <w:jc w:val="both"/>
              <w:rPr>
                <w:rFonts w:eastAsia="Times New Roman" w:cs="Times New Roman"/>
                <w:sz w:val="20"/>
                <w:szCs w:val="20"/>
              </w:rPr>
            </w:pPr>
            <w:r w:rsidRPr="001E582B">
              <w:rPr>
                <w:rFonts w:eastAsia="Times New Roman" w:cs="Times New Roman"/>
                <w:sz w:val="20"/>
                <w:szCs w:val="20"/>
              </w:rPr>
              <w:t xml:space="preserve">innowację marketingową - oznaczającą zastosowanie nowej metody marketingowej obejmującej znaczące zmiany w wyglądzie produktu, jego opakowaniu, pozycjonowaniu, promocji, polityce cenowej lub modelu biznesowym, wynikającej z nowej strategii marketingowej przedsiębiorstwa; </w:t>
            </w:r>
          </w:p>
          <w:p w:rsidR="009D3634" w:rsidRPr="001E582B" w:rsidRDefault="009D3634" w:rsidP="001228C4">
            <w:pPr>
              <w:numPr>
                <w:ilvl w:val="0"/>
                <w:numId w:val="68"/>
              </w:numPr>
              <w:spacing w:after="0" w:line="240" w:lineRule="auto"/>
              <w:contextualSpacing/>
              <w:jc w:val="both"/>
              <w:rPr>
                <w:rFonts w:eastAsia="Times New Roman" w:cs="Times New Roman"/>
                <w:sz w:val="20"/>
                <w:szCs w:val="20"/>
              </w:rPr>
            </w:pPr>
            <w:r w:rsidRPr="001E582B">
              <w:rPr>
                <w:rFonts w:eastAsia="Times New Roman" w:cs="Times New Roman"/>
                <w:sz w:val="20"/>
                <w:szCs w:val="20"/>
              </w:rPr>
              <w:t xml:space="preserve">innowację organizacyjną - polegającą na zastosowaniu w przedsiębiorstwie nowej metody organizacji jego działalności biznesowej, nowej organizacji miejsc pracy lub nowej organizacji relacji zewnętrznych. </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Dodatkowym efektem projektu może być wprowadzenie nowych rozwiązań organizacyjnych lub nowych rozwiązań marketingowych prowadzących do poprawy produktywności i efektywności przedsiębiorstwa.</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lastRenderedPageBreak/>
              <w:t xml:space="preserve">Wspierane  będą projekty obejmujące wprowadzenie na rynek produktu/usługi lub procesu, innowacyjnego co najmniej w </w:t>
            </w:r>
            <w:r w:rsidRPr="001E582B">
              <w:rPr>
                <w:rFonts w:eastAsia="Times New Roman" w:cs="Times New Roman"/>
                <w:b/>
                <w:sz w:val="20"/>
                <w:szCs w:val="20"/>
              </w:rPr>
              <w:t>skali ponadlokalnej</w:t>
            </w:r>
            <w:r w:rsidRPr="001E582B">
              <w:rPr>
                <w:rFonts w:eastAsia="Times New Roman" w:cs="Times New Roman"/>
                <w:sz w:val="20"/>
                <w:szCs w:val="20"/>
              </w:rPr>
              <w:t xml:space="preserve">. Należy przez to rozumieć, że innowacja wdrażana </w:t>
            </w:r>
            <w:r w:rsidRPr="001E582B">
              <w:rPr>
                <w:rFonts w:eastAsia="Times New Roman" w:cs="Times New Roman"/>
                <w:sz w:val="20"/>
                <w:szCs w:val="20"/>
              </w:rPr>
              <w:br/>
              <w:t>w wyniku realizacji projektu może być stosowana w danym powiecie województwa świętokrzyskiego nie dłużej niż 3 lata.</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 xml:space="preserve">Weryfikacja nastąpi w oparciu o zapisy wniosku o dofinansowanie, opinię o innowacyjności oraz dodatkowych dokumentów i danych potwierdzających innowacyjność projektu (np. dokumenty patentowe, publikacje naukowe, dostępne badania, wynik przeszukiwania baz danych, literatura fachowa). </w:t>
            </w:r>
            <w:r w:rsidRPr="001E582B">
              <w:rPr>
                <w:rFonts w:eastAsia="Times New Roman" w:cs="Times New Roman"/>
                <w:sz w:val="20"/>
                <w:szCs w:val="20"/>
              </w:rPr>
              <w:br/>
              <w:t>Z przedstawionych dokumentów musi jednoznacznie wynikać, że innowacja wdrażana w wyniku realizacji projektu nie jest stosowana w danym powiecie województwa świętokrzyskiego dłużej niż 3 lata.</w:t>
            </w:r>
          </w:p>
        </w:tc>
        <w:tc>
          <w:tcPr>
            <w:tcW w:w="567" w:type="dxa"/>
            <w:shd w:val="clear" w:color="auto" w:fill="auto"/>
            <w:vAlign w:val="center"/>
            <w:hideMark/>
          </w:tcPr>
          <w:p w:rsidR="009D3634" w:rsidRPr="001E582B" w:rsidRDefault="009D3634" w:rsidP="009D3634">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9D3634" w:rsidRPr="001E582B" w:rsidRDefault="009D3634" w:rsidP="009D3634">
            <w:pPr>
              <w:spacing w:after="0" w:line="240" w:lineRule="auto"/>
              <w:ind w:firstLineChars="100" w:firstLine="200"/>
              <w:rPr>
                <w:rFonts w:eastAsia="Times New Roman" w:cs="Times New Roman"/>
                <w:sz w:val="20"/>
                <w:szCs w:val="20"/>
              </w:rPr>
            </w:pPr>
          </w:p>
        </w:tc>
        <w:tc>
          <w:tcPr>
            <w:tcW w:w="992" w:type="dxa"/>
            <w:shd w:val="clear" w:color="auto" w:fill="auto"/>
            <w:vAlign w:val="center"/>
            <w:hideMark/>
          </w:tcPr>
          <w:p w:rsidR="009D3634" w:rsidRPr="001E582B" w:rsidRDefault="009D3634" w:rsidP="009D3634">
            <w:pPr>
              <w:spacing w:after="0" w:line="240" w:lineRule="auto"/>
              <w:ind w:firstLineChars="100" w:firstLine="200"/>
              <w:rPr>
                <w:rFonts w:eastAsia="Times New Roman" w:cs="Times New Roman"/>
                <w:sz w:val="20"/>
                <w:szCs w:val="20"/>
              </w:rPr>
            </w:pPr>
          </w:p>
        </w:tc>
      </w:tr>
      <w:tr w:rsidR="009D3634" w:rsidRPr="001E582B" w:rsidTr="000B5081">
        <w:trPr>
          <w:trHeight w:val="275"/>
        </w:trPr>
        <w:tc>
          <w:tcPr>
            <w:tcW w:w="426" w:type="dxa"/>
            <w:shd w:val="clear" w:color="auto" w:fill="auto"/>
            <w:hideMark/>
          </w:tcPr>
          <w:p w:rsidR="009D3634" w:rsidRPr="001E582B" w:rsidRDefault="009D3634" w:rsidP="009D3634">
            <w:pPr>
              <w:spacing w:after="0" w:line="240" w:lineRule="auto"/>
              <w:rPr>
                <w:rFonts w:eastAsia="Times New Roman" w:cs="Arial"/>
                <w:b/>
                <w:sz w:val="20"/>
                <w:szCs w:val="20"/>
              </w:rPr>
            </w:pPr>
            <w:r w:rsidRPr="001E582B">
              <w:rPr>
                <w:rFonts w:eastAsia="Times New Roman" w:cs="Arial"/>
                <w:b/>
                <w:sz w:val="20"/>
                <w:szCs w:val="20"/>
              </w:rPr>
              <w:lastRenderedPageBreak/>
              <w:t>2.</w:t>
            </w:r>
          </w:p>
        </w:tc>
        <w:tc>
          <w:tcPr>
            <w:tcW w:w="3685" w:type="dxa"/>
            <w:shd w:val="clear" w:color="000000" w:fill="FFFFFF"/>
            <w:hideMark/>
          </w:tcPr>
          <w:p w:rsidR="009D3634" w:rsidRPr="001E582B" w:rsidRDefault="009D3634" w:rsidP="009D3634">
            <w:pPr>
              <w:spacing w:after="0" w:line="240" w:lineRule="auto"/>
              <w:rPr>
                <w:rFonts w:eastAsia="Times New Roman" w:cs="Times New Roman"/>
                <w:b/>
                <w:bCs/>
                <w:sz w:val="20"/>
                <w:szCs w:val="20"/>
              </w:rPr>
            </w:pPr>
            <w:r w:rsidRPr="001E582B">
              <w:rPr>
                <w:rFonts w:eastAsia="Times New Roman" w:cs="Times New Roman"/>
                <w:b/>
                <w:bCs/>
                <w:sz w:val="20"/>
                <w:szCs w:val="20"/>
              </w:rPr>
              <w:t>Czy projekt wykazuje zdolność finansową do realizacji inwestycji?</w:t>
            </w:r>
          </w:p>
          <w:p w:rsidR="009D3634" w:rsidRPr="001E582B" w:rsidRDefault="009D3634" w:rsidP="009D3634">
            <w:pPr>
              <w:spacing w:after="0" w:line="240" w:lineRule="auto"/>
              <w:rPr>
                <w:rFonts w:eastAsia="Times New Roman" w:cs="Times New Roman"/>
                <w:b/>
                <w:bCs/>
                <w:sz w:val="20"/>
                <w:szCs w:val="20"/>
              </w:rPr>
            </w:pPr>
          </w:p>
          <w:p w:rsidR="009D3634" w:rsidRPr="001E582B" w:rsidRDefault="009D3634" w:rsidP="009D3634">
            <w:pPr>
              <w:spacing w:after="0" w:line="240" w:lineRule="auto"/>
              <w:rPr>
                <w:rFonts w:eastAsia="Times New Roman" w:cs="Times New Roman"/>
                <w:bCs/>
                <w:i/>
                <w:sz w:val="20"/>
                <w:szCs w:val="20"/>
              </w:rPr>
            </w:pPr>
          </w:p>
        </w:tc>
        <w:tc>
          <w:tcPr>
            <w:tcW w:w="8789" w:type="dxa"/>
            <w:shd w:val="clear" w:color="000000" w:fill="FFFFFF"/>
            <w:hideMark/>
          </w:tcPr>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 xml:space="preserve">Ocenie podlega, czy Wnioskodawca posiada odpowiednie środki finansowe do sfinansowania całości wydatków w ramach projektu. Wnioskodawca musi dysponować środkami finansowymi wystarczającymi na realizację projektu, na zapewnienie jego płynności finansowej, z uwzględnieniem dofinansowania. Weryfikacja zostanie dokonana na podstawie informacji zawartych w sprawozdaniach finansowych za ostatnie dwa lata obrotowe oraz w prognozach finansowych zawartych w dokumentacji aplikacyjnej. </w:t>
            </w:r>
            <w:r w:rsidRPr="001E582B">
              <w:rPr>
                <w:rFonts w:eastAsia="Times New Roman" w:cs="Times New Roman"/>
                <w:sz w:val="20"/>
                <w:szCs w:val="20"/>
              </w:rPr>
              <w:br/>
              <w:t xml:space="preserve">W przypadku finansowania projektu również z innych niż dotacja zewnętrznych źródeł (np. kredyt, pożyczka) ocenie podlega wiarygodność/realność pozyskania takich zewnętrznych źródeł finansowania, </w:t>
            </w:r>
            <w:r w:rsidRPr="001E582B">
              <w:rPr>
                <w:rFonts w:eastAsia="Times New Roman" w:cs="Times New Roman"/>
                <w:sz w:val="20"/>
                <w:szCs w:val="20"/>
              </w:rPr>
              <w:br/>
              <w:t>w tym wiarygodność osób/podmiotów potwierdzających zapewnienie finansowania. Ocena zostanie dokonana na podstawie informacji zawartych w dokumentacji aplikacyjnej oraz dołączonych kopii dokumentów potwierdzających zapewnienie finansowania.</w:t>
            </w:r>
          </w:p>
        </w:tc>
        <w:tc>
          <w:tcPr>
            <w:tcW w:w="567" w:type="dxa"/>
            <w:shd w:val="clear" w:color="auto" w:fill="auto"/>
            <w:vAlign w:val="center"/>
            <w:hideMark/>
          </w:tcPr>
          <w:p w:rsidR="009D3634" w:rsidRPr="001E582B" w:rsidRDefault="009D3634" w:rsidP="009D3634">
            <w:pPr>
              <w:spacing w:after="0" w:line="240" w:lineRule="auto"/>
              <w:rPr>
                <w:rFonts w:eastAsia="Times New Roman" w:cs="Times New Roman"/>
                <w:color w:val="FF0000"/>
                <w:sz w:val="20"/>
                <w:szCs w:val="20"/>
                <w:highlight w:val="yellow"/>
              </w:rPr>
            </w:pPr>
          </w:p>
        </w:tc>
        <w:tc>
          <w:tcPr>
            <w:tcW w:w="567" w:type="dxa"/>
            <w:shd w:val="clear" w:color="auto" w:fill="auto"/>
            <w:vAlign w:val="center"/>
            <w:hideMark/>
          </w:tcPr>
          <w:p w:rsidR="009D3634" w:rsidRPr="001E582B" w:rsidRDefault="009D3634" w:rsidP="009D3634">
            <w:pPr>
              <w:spacing w:after="0" w:line="240" w:lineRule="auto"/>
              <w:ind w:firstLineChars="100" w:firstLine="200"/>
              <w:rPr>
                <w:rFonts w:eastAsia="Times New Roman" w:cs="Times New Roman"/>
                <w:color w:val="FF0000"/>
                <w:sz w:val="20"/>
                <w:szCs w:val="20"/>
                <w:highlight w:val="yellow"/>
              </w:rPr>
            </w:pPr>
          </w:p>
        </w:tc>
        <w:tc>
          <w:tcPr>
            <w:tcW w:w="992" w:type="dxa"/>
            <w:shd w:val="clear" w:color="auto" w:fill="auto"/>
            <w:vAlign w:val="center"/>
            <w:hideMark/>
          </w:tcPr>
          <w:p w:rsidR="009D3634" w:rsidRPr="001E582B" w:rsidRDefault="009D3634" w:rsidP="009D3634">
            <w:pPr>
              <w:spacing w:after="0" w:line="240" w:lineRule="auto"/>
              <w:ind w:firstLineChars="100" w:firstLine="200"/>
              <w:rPr>
                <w:rFonts w:eastAsia="Times New Roman" w:cs="Times New Roman"/>
                <w:color w:val="FF0000"/>
                <w:sz w:val="20"/>
                <w:szCs w:val="20"/>
                <w:highlight w:val="yellow"/>
              </w:rPr>
            </w:pPr>
          </w:p>
        </w:tc>
      </w:tr>
      <w:tr w:rsidR="009D3634" w:rsidRPr="001E582B" w:rsidTr="000B5081">
        <w:trPr>
          <w:trHeight w:val="275"/>
        </w:trPr>
        <w:tc>
          <w:tcPr>
            <w:tcW w:w="426" w:type="dxa"/>
            <w:shd w:val="clear" w:color="auto" w:fill="auto"/>
            <w:hideMark/>
          </w:tcPr>
          <w:p w:rsidR="009D3634" w:rsidRPr="001E582B" w:rsidRDefault="009D3634" w:rsidP="009D3634">
            <w:pPr>
              <w:spacing w:after="0" w:line="240" w:lineRule="auto"/>
              <w:rPr>
                <w:rFonts w:eastAsia="Times New Roman" w:cs="Arial"/>
                <w:b/>
                <w:sz w:val="20"/>
                <w:szCs w:val="20"/>
              </w:rPr>
            </w:pPr>
            <w:r w:rsidRPr="001E582B">
              <w:rPr>
                <w:rFonts w:eastAsia="Times New Roman" w:cs="Arial"/>
                <w:b/>
                <w:sz w:val="20"/>
                <w:szCs w:val="20"/>
              </w:rPr>
              <w:t>3.</w:t>
            </w:r>
          </w:p>
        </w:tc>
        <w:tc>
          <w:tcPr>
            <w:tcW w:w="3685" w:type="dxa"/>
            <w:shd w:val="clear" w:color="000000" w:fill="FFFFFF"/>
            <w:hideMark/>
          </w:tcPr>
          <w:p w:rsidR="009D3634" w:rsidRPr="001E582B" w:rsidRDefault="009D3634" w:rsidP="009D3634">
            <w:pPr>
              <w:spacing w:after="0" w:line="240" w:lineRule="auto"/>
              <w:rPr>
                <w:rFonts w:eastAsia="Times New Roman" w:cs="Times New Roman"/>
                <w:b/>
                <w:bCs/>
                <w:sz w:val="20"/>
                <w:szCs w:val="20"/>
              </w:rPr>
            </w:pPr>
            <w:r w:rsidRPr="001E582B">
              <w:rPr>
                <w:rFonts w:eastAsia="Times New Roman" w:cs="Times New Roman"/>
                <w:b/>
                <w:bCs/>
                <w:sz w:val="20"/>
                <w:szCs w:val="20"/>
              </w:rPr>
              <w:t>Czy  projekt dotyczy przetwórstwa przemysłowego (Kody PKD 2007 Sekcja C, Działy 10-32)</w:t>
            </w:r>
          </w:p>
          <w:p w:rsidR="009D3634" w:rsidRPr="001E582B" w:rsidRDefault="009D3634" w:rsidP="009D3634">
            <w:pPr>
              <w:spacing w:after="0" w:line="240" w:lineRule="auto"/>
              <w:rPr>
                <w:rFonts w:eastAsia="Times New Roman" w:cs="Times New Roman"/>
                <w:b/>
                <w:bCs/>
                <w:sz w:val="20"/>
                <w:szCs w:val="20"/>
              </w:rPr>
            </w:pPr>
            <w:r w:rsidRPr="001E582B">
              <w:rPr>
                <w:rFonts w:eastAsia="Times New Roman" w:cs="Times New Roman"/>
                <w:b/>
                <w:bCs/>
                <w:sz w:val="20"/>
                <w:szCs w:val="20"/>
              </w:rPr>
              <w:t xml:space="preserve">lub </w:t>
            </w:r>
          </w:p>
          <w:p w:rsidR="009D3634" w:rsidRPr="001E582B" w:rsidRDefault="009D3634" w:rsidP="009D3634">
            <w:pPr>
              <w:spacing w:after="0" w:line="240" w:lineRule="auto"/>
              <w:rPr>
                <w:rFonts w:eastAsia="Times New Roman" w:cs="Times New Roman"/>
                <w:b/>
                <w:bCs/>
                <w:sz w:val="20"/>
                <w:szCs w:val="20"/>
              </w:rPr>
            </w:pPr>
            <w:r w:rsidRPr="001E582B">
              <w:rPr>
                <w:rFonts w:eastAsia="Times New Roman" w:cs="Times New Roman"/>
                <w:b/>
                <w:bCs/>
                <w:sz w:val="20"/>
                <w:szCs w:val="20"/>
              </w:rPr>
              <w:t xml:space="preserve">Czy projekt dotyczy działalności związanej z zakwaterowaniem (Kody PKD 2007 Sekcja I, Dział 55, grupa 55.10) – wyłącznie na OSI: Gór Świętokrzyskich i Uzdrowiskowym? </w:t>
            </w:r>
          </w:p>
          <w:p w:rsidR="009D3634" w:rsidRPr="001E582B" w:rsidRDefault="009D3634" w:rsidP="009D3634">
            <w:pPr>
              <w:spacing w:after="0" w:line="240" w:lineRule="auto"/>
              <w:rPr>
                <w:rFonts w:eastAsia="Times New Roman" w:cs="Times New Roman"/>
                <w:b/>
                <w:bCs/>
                <w:sz w:val="20"/>
                <w:szCs w:val="20"/>
              </w:rPr>
            </w:pPr>
          </w:p>
          <w:p w:rsidR="009D3634" w:rsidRPr="001E582B" w:rsidRDefault="009D3634" w:rsidP="009D3634">
            <w:pPr>
              <w:spacing w:after="0" w:line="240" w:lineRule="auto"/>
              <w:rPr>
                <w:rFonts w:eastAsia="Times New Roman" w:cs="Times New Roman"/>
                <w:b/>
                <w:bCs/>
                <w:sz w:val="20"/>
                <w:szCs w:val="20"/>
              </w:rPr>
            </w:pPr>
          </w:p>
          <w:p w:rsidR="009D3634" w:rsidRPr="001E582B" w:rsidRDefault="009D3634" w:rsidP="009D3634">
            <w:pPr>
              <w:spacing w:after="0" w:line="240" w:lineRule="auto"/>
              <w:rPr>
                <w:rFonts w:eastAsia="Times New Roman" w:cs="Times New Roman"/>
                <w:b/>
                <w:bCs/>
                <w:sz w:val="20"/>
                <w:szCs w:val="20"/>
              </w:rPr>
            </w:pPr>
          </w:p>
        </w:tc>
        <w:tc>
          <w:tcPr>
            <w:tcW w:w="8789" w:type="dxa"/>
            <w:shd w:val="clear" w:color="000000" w:fill="FFFFFF"/>
            <w:hideMark/>
          </w:tcPr>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W ramach przedmiotowego kryterium weryfikowane będzie:</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 xml:space="preserve">czy przedmiotowy projekt dotyczy prowadzenia działalności gospodarczej związanej z przetwórstwem przemysłowym, wpisującej się w zakres kodów PKD 2007 Sekcji C - Przetwórstwo przemysłowe – działy od 10 do 32 włącznie (z zastrzeżeniem przepisów o pomocy publicznej określających rodzaje działalności gospodarczej wykluczone z możliwości ubiegania się o dofinansowanie). Projekty dotyczące działalności </w:t>
            </w:r>
            <w:r w:rsidR="007632CD" w:rsidRPr="001E582B">
              <w:rPr>
                <w:rFonts w:eastAsia="Times New Roman" w:cs="Times New Roman"/>
                <w:sz w:val="20"/>
                <w:szCs w:val="20"/>
              </w:rPr>
              <w:br/>
            </w:r>
            <w:r w:rsidRPr="001E582B">
              <w:rPr>
                <w:rFonts w:eastAsia="Times New Roman" w:cs="Times New Roman"/>
                <w:sz w:val="20"/>
                <w:szCs w:val="20"/>
              </w:rPr>
              <w:t xml:space="preserve">w sektorach innych niż sektor przetwórstwa przemysłowego nie kwalifikują się do dofinansowania. </w:t>
            </w:r>
          </w:p>
          <w:p w:rsidR="009D3634" w:rsidRPr="001E582B" w:rsidRDefault="007632CD" w:rsidP="009D3634">
            <w:pPr>
              <w:spacing w:after="0" w:line="240" w:lineRule="auto"/>
              <w:jc w:val="both"/>
              <w:rPr>
                <w:rFonts w:eastAsia="Times New Roman" w:cs="Times New Roman"/>
                <w:sz w:val="20"/>
                <w:szCs w:val="20"/>
              </w:rPr>
            </w:pPr>
            <w:r w:rsidRPr="001E582B">
              <w:rPr>
                <w:rFonts w:eastAsia="Times New Roman" w:cs="Times New Roman"/>
                <w:sz w:val="20"/>
                <w:szCs w:val="20"/>
              </w:rPr>
              <w:t>lub</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Czy przedmiotowy projekt dotyczy prowadzenia działalności gospodarczej związanej z zakwaterowaniem, wpisującej się w zakres kodów PKD 2007 Sekcji I – Działalność związana z zakwaterowaniem i usługami gastronomicznymi – dział 55, grupa 55.10 (z zastrzeżeniem przepisów o pomocy publicznej określających rodzaje działalności gospodarczej wykluczone z możliwości ubiegania się o dofinansowanie) – projekty związane z zakwaterowaniem mogą być realizowane wyłącznie na Obszarach Strategicznej Interwencji: Obszar Gór Świętokrzyskich i Obszar Uzdrowiskowy.</w:t>
            </w:r>
          </w:p>
        </w:tc>
        <w:tc>
          <w:tcPr>
            <w:tcW w:w="567" w:type="dxa"/>
            <w:shd w:val="clear" w:color="auto" w:fill="auto"/>
            <w:vAlign w:val="center"/>
            <w:hideMark/>
          </w:tcPr>
          <w:p w:rsidR="009D3634" w:rsidRPr="001E582B" w:rsidRDefault="009D3634" w:rsidP="009D3634">
            <w:pPr>
              <w:spacing w:after="0" w:line="240" w:lineRule="auto"/>
              <w:rPr>
                <w:rFonts w:eastAsia="Times New Roman" w:cs="Times New Roman"/>
                <w:color w:val="FF0000"/>
                <w:sz w:val="20"/>
                <w:szCs w:val="20"/>
                <w:highlight w:val="yellow"/>
              </w:rPr>
            </w:pPr>
          </w:p>
        </w:tc>
        <w:tc>
          <w:tcPr>
            <w:tcW w:w="567" w:type="dxa"/>
            <w:shd w:val="clear" w:color="auto" w:fill="auto"/>
            <w:vAlign w:val="center"/>
            <w:hideMark/>
          </w:tcPr>
          <w:p w:rsidR="009D3634" w:rsidRPr="001E582B" w:rsidRDefault="009D3634" w:rsidP="009D3634">
            <w:pPr>
              <w:spacing w:after="0" w:line="240" w:lineRule="auto"/>
              <w:ind w:firstLineChars="100" w:firstLine="200"/>
              <w:rPr>
                <w:rFonts w:eastAsia="Times New Roman" w:cs="Times New Roman"/>
                <w:color w:val="FF0000"/>
                <w:sz w:val="20"/>
                <w:szCs w:val="20"/>
                <w:highlight w:val="yellow"/>
              </w:rPr>
            </w:pPr>
          </w:p>
        </w:tc>
        <w:tc>
          <w:tcPr>
            <w:tcW w:w="992" w:type="dxa"/>
            <w:shd w:val="clear" w:color="auto" w:fill="auto"/>
            <w:vAlign w:val="center"/>
            <w:hideMark/>
          </w:tcPr>
          <w:p w:rsidR="009D3634" w:rsidRPr="001E582B" w:rsidRDefault="009D3634" w:rsidP="009D3634">
            <w:pPr>
              <w:spacing w:after="0" w:line="240" w:lineRule="auto"/>
              <w:ind w:firstLineChars="100" w:firstLine="200"/>
              <w:rPr>
                <w:rFonts w:eastAsia="Times New Roman" w:cs="Times New Roman"/>
                <w:color w:val="FF0000"/>
                <w:sz w:val="20"/>
                <w:szCs w:val="20"/>
                <w:highlight w:val="yellow"/>
              </w:rPr>
            </w:pPr>
          </w:p>
        </w:tc>
      </w:tr>
      <w:tr w:rsidR="009D3634" w:rsidRPr="001E582B" w:rsidTr="000B5081">
        <w:trPr>
          <w:trHeight w:val="275"/>
        </w:trPr>
        <w:tc>
          <w:tcPr>
            <w:tcW w:w="426" w:type="dxa"/>
            <w:shd w:val="clear" w:color="auto" w:fill="auto"/>
            <w:vAlign w:val="center"/>
            <w:hideMark/>
          </w:tcPr>
          <w:p w:rsidR="009D3634" w:rsidRPr="001E582B" w:rsidRDefault="009D3634" w:rsidP="009D3634">
            <w:pPr>
              <w:spacing w:after="0" w:line="240" w:lineRule="auto"/>
              <w:jc w:val="center"/>
              <w:rPr>
                <w:rFonts w:eastAsia="Times New Roman" w:cs="Arial"/>
                <w:b/>
                <w:sz w:val="20"/>
                <w:szCs w:val="20"/>
              </w:rPr>
            </w:pPr>
            <w:r w:rsidRPr="001E582B">
              <w:rPr>
                <w:rFonts w:eastAsia="Times New Roman" w:cs="Arial"/>
                <w:b/>
                <w:sz w:val="20"/>
                <w:szCs w:val="20"/>
              </w:rPr>
              <w:t>4.</w:t>
            </w:r>
          </w:p>
        </w:tc>
        <w:tc>
          <w:tcPr>
            <w:tcW w:w="3685" w:type="dxa"/>
            <w:shd w:val="clear" w:color="000000" w:fill="FFFFFF"/>
            <w:vAlign w:val="center"/>
            <w:hideMark/>
          </w:tcPr>
          <w:p w:rsidR="009D3634" w:rsidRPr="001E582B" w:rsidRDefault="009D3634" w:rsidP="009D3634">
            <w:pPr>
              <w:spacing w:after="0" w:line="240" w:lineRule="auto"/>
              <w:rPr>
                <w:rFonts w:eastAsia="Times New Roman" w:cs="Arial"/>
                <w:b/>
                <w:sz w:val="20"/>
                <w:szCs w:val="20"/>
              </w:rPr>
            </w:pPr>
            <w:r w:rsidRPr="001E582B">
              <w:rPr>
                <w:rFonts w:eastAsia="Times New Roman" w:cs="Times New Roman"/>
                <w:b/>
                <w:sz w:val="20"/>
                <w:szCs w:val="20"/>
              </w:rPr>
              <w:t>Czy projekt wykazuje zdolność</w:t>
            </w:r>
            <w:r w:rsidRPr="001E582B">
              <w:rPr>
                <w:rFonts w:eastAsia="Times New Roman" w:cs="Arial"/>
                <w:b/>
                <w:sz w:val="20"/>
                <w:szCs w:val="20"/>
              </w:rPr>
              <w:t xml:space="preserve"> do adaptacji do zmian klimatu  i reagowania na ryzyko powodziowe? </w:t>
            </w:r>
          </w:p>
          <w:p w:rsidR="009D3634" w:rsidRPr="001E582B" w:rsidRDefault="009D3634" w:rsidP="009D3634">
            <w:pPr>
              <w:spacing w:after="0" w:line="240" w:lineRule="auto"/>
              <w:rPr>
                <w:rFonts w:eastAsia="Times New Roman" w:cs="Times New Roman"/>
                <w:b/>
                <w:sz w:val="20"/>
                <w:szCs w:val="20"/>
              </w:rPr>
            </w:pPr>
          </w:p>
        </w:tc>
        <w:tc>
          <w:tcPr>
            <w:tcW w:w="8789" w:type="dxa"/>
            <w:shd w:val="clear" w:color="000000" w:fill="FFFFFF"/>
            <w:vAlign w:val="center"/>
            <w:hideMark/>
          </w:tcPr>
          <w:p w:rsidR="009D3634" w:rsidRPr="001E582B" w:rsidRDefault="009D3634" w:rsidP="009D3634">
            <w:pPr>
              <w:spacing w:after="0" w:line="240" w:lineRule="auto"/>
              <w:jc w:val="both"/>
              <w:rPr>
                <w:rFonts w:eastAsia="Times New Roman" w:cs="Arial"/>
                <w:b/>
                <w:sz w:val="20"/>
                <w:szCs w:val="20"/>
              </w:rPr>
            </w:pPr>
            <w:r w:rsidRPr="001E582B">
              <w:rPr>
                <w:rFonts w:eastAsia="Times New Roman" w:cs="Arial"/>
                <w:sz w:val="20"/>
                <w:szCs w:val="20"/>
              </w:rPr>
              <w:t xml:space="preserve">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w:t>
            </w:r>
            <w:r w:rsidRPr="001E582B">
              <w:rPr>
                <w:rFonts w:eastAsia="Times New Roman" w:cs="Arial"/>
                <w:sz w:val="20"/>
                <w:szCs w:val="20"/>
              </w:rPr>
              <w:lastRenderedPageBreak/>
              <w:t>powodziowe, a jeśli tak, to w jaki sposób zarządza się tym ryzykiem.</w:t>
            </w:r>
            <w:r w:rsidRPr="001E582B">
              <w:rPr>
                <w:rFonts w:eastAsia="Times New Roman" w:cs="Arial"/>
                <w:b/>
                <w:sz w:val="20"/>
                <w:szCs w:val="20"/>
              </w:rPr>
              <w:t xml:space="preserve"> </w:t>
            </w:r>
          </w:p>
          <w:p w:rsidR="00A66352" w:rsidRPr="001E582B" w:rsidRDefault="00A66352" w:rsidP="009D3634">
            <w:pPr>
              <w:spacing w:after="0" w:line="240" w:lineRule="auto"/>
              <w:jc w:val="both"/>
              <w:rPr>
                <w:rFonts w:eastAsia="Times New Roman" w:cs="Arial"/>
                <w:b/>
                <w:sz w:val="20"/>
                <w:szCs w:val="20"/>
              </w:rPr>
            </w:pPr>
          </w:p>
          <w:p w:rsidR="007632CD" w:rsidRPr="001E582B" w:rsidRDefault="007632CD" w:rsidP="009D3634">
            <w:pPr>
              <w:spacing w:after="0" w:line="240" w:lineRule="auto"/>
              <w:jc w:val="both"/>
              <w:rPr>
                <w:rFonts w:eastAsia="Times New Roman" w:cs="Arial"/>
                <w:b/>
                <w:sz w:val="20"/>
                <w:szCs w:val="20"/>
              </w:rPr>
            </w:pPr>
          </w:p>
          <w:p w:rsidR="009D3634" w:rsidRPr="001E582B" w:rsidRDefault="009D3634" w:rsidP="009D3634">
            <w:pPr>
              <w:spacing w:after="0" w:line="240" w:lineRule="auto"/>
              <w:rPr>
                <w:rFonts w:eastAsia="Times New Roman" w:cs="Times New Roman"/>
                <w:sz w:val="20"/>
                <w:szCs w:val="20"/>
              </w:rPr>
            </w:pPr>
            <w:r w:rsidRPr="001E582B">
              <w:rPr>
                <w:rFonts w:eastAsia="Times New Roman" w:cs="Arial"/>
                <w:sz w:val="20"/>
                <w:szCs w:val="20"/>
              </w:rPr>
              <w:t>(Nie dotyczy projektów o charakterze nieinfrastrukturalnym)*</w:t>
            </w:r>
          </w:p>
        </w:tc>
        <w:tc>
          <w:tcPr>
            <w:tcW w:w="567" w:type="dxa"/>
            <w:shd w:val="clear" w:color="auto" w:fill="auto"/>
            <w:vAlign w:val="center"/>
            <w:hideMark/>
          </w:tcPr>
          <w:p w:rsidR="009D3634" w:rsidRPr="001E582B" w:rsidRDefault="009D3634" w:rsidP="009D3634">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9D3634" w:rsidRPr="001E582B" w:rsidRDefault="009D3634" w:rsidP="009D3634">
            <w:pPr>
              <w:spacing w:after="0" w:line="240" w:lineRule="auto"/>
              <w:ind w:firstLineChars="100" w:firstLine="200"/>
              <w:rPr>
                <w:rFonts w:eastAsia="Times New Roman" w:cs="Times New Roman"/>
                <w:sz w:val="20"/>
                <w:szCs w:val="20"/>
              </w:rPr>
            </w:pPr>
          </w:p>
        </w:tc>
        <w:tc>
          <w:tcPr>
            <w:tcW w:w="992" w:type="dxa"/>
            <w:shd w:val="clear" w:color="auto" w:fill="auto"/>
            <w:vAlign w:val="center"/>
            <w:hideMark/>
          </w:tcPr>
          <w:p w:rsidR="009D3634" w:rsidRPr="001E582B" w:rsidRDefault="009D3634" w:rsidP="009D3634">
            <w:pPr>
              <w:spacing w:after="0" w:line="240" w:lineRule="auto"/>
              <w:ind w:firstLineChars="100" w:firstLine="200"/>
              <w:rPr>
                <w:rFonts w:eastAsia="Times New Roman" w:cs="Times New Roman"/>
                <w:sz w:val="20"/>
                <w:szCs w:val="20"/>
              </w:rPr>
            </w:pPr>
          </w:p>
        </w:tc>
      </w:tr>
    </w:tbl>
    <w:p w:rsidR="009D3634" w:rsidRPr="001E582B" w:rsidRDefault="009D3634" w:rsidP="009D3634">
      <w:pPr>
        <w:spacing w:after="0" w:line="240" w:lineRule="auto"/>
        <w:jc w:val="both"/>
        <w:rPr>
          <w:rFonts w:eastAsia="Times New Roman" w:cs="Times New Roman"/>
          <w:b/>
          <w:bCs/>
          <w:sz w:val="28"/>
          <w:szCs w:val="28"/>
        </w:rPr>
      </w:pPr>
      <w:r w:rsidRPr="001E582B">
        <w:rPr>
          <w:rFonts w:eastAsia="Times New Roman" w:cs="Times New Roman"/>
          <w:sz w:val="18"/>
          <w:szCs w:val="18"/>
        </w:rPr>
        <w:lastRenderedPageBreak/>
        <w:t xml:space="preserve">*Projekt o charakterze nieinfrastrukturalnym należy rozumieć jako projekt zakupowy, szkoleniowy, edukacyjny, reklamowy, badawczy, który nie powoduje ingerencji w środowisku lub nie polega na przekształceniu terenu lub zmianie jego wykorzystywania. </w:t>
      </w:r>
      <w:r w:rsidRPr="001E582B">
        <w:rPr>
          <w:rFonts w:eastAsia="Times New Roman" w:cs="Times New Roman"/>
        </w:rPr>
        <w:t xml:space="preserve"> </w:t>
      </w:r>
    </w:p>
    <w:p w:rsidR="009D3634" w:rsidRPr="001E582B" w:rsidRDefault="009D3634" w:rsidP="009D3634">
      <w:pPr>
        <w:spacing w:after="0" w:line="240" w:lineRule="auto"/>
        <w:jc w:val="center"/>
        <w:rPr>
          <w:rFonts w:eastAsia="Times New Roman" w:cs="Times New Roman"/>
          <w:b/>
          <w:bCs/>
        </w:rPr>
      </w:pPr>
      <w:r w:rsidRPr="001E582B">
        <w:rPr>
          <w:rFonts w:eastAsia="Times New Roman" w:cs="Times New Roman"/>
          <w:b/>
          <w:bCs/>
        </w:rPr>
        <w:t>KRYTERIA PUNKTOWE</w:t>
      </w:r>
    </w:p>
    <w:p w:rsidR="009D3634" w:rsidRPr="001E582B" w:rsidRDefault="009D3634" w:rsidP="009D3634">
      <w:pPr>
        <w:spacing w:after="0" w:line="240" w:lineRule="auto"/>
        <w:jc w:val="center"/>
        <w:rPr>
          <w:rFonts w:eastAsia="Times New Roman" w:cs="Times New Roman"/>
          <w:b/>
          <w:bCs/>
        </w:rPr>
      </w:pPr>
      <w:r w:rsidRPr="001E582B">
        <w:rPr>
          <w:rFonts w:eastAsia="Times New Roman" w:cs="Times New Roman"/>
          <w:b/>
          <w:bCs/>
        </w:rPr>
        <w:t>(Nieuzyskanie co najmniej 60% maksymalnej liczby punktów powoduje odrzucenie projektu)</w:t>
      </w:r>
    </w:p>
    <w:tbl>
      <w:tblPr>
        <w:tblW w:w="15026" w:type="dxa"/>
        <w:tblInd w:w="-72" w:type="dxa"/>
        <w:tblLayout w:type="fixed"/>
        <w:tblCellMar>
          <w:left w:w="70" w:type="dxa"/>
          <w:right w:w="70" w:type="dxa"/>
        </w:tblCellMar>
        <w:tblLook w:val="04A0"/>
      </w:tblPr>
      <w:tblGrid>
        <w:gridCol w:w="475"/>
        <w:gridCol w:w="2644"/>
        <w:gridCol w:w="8930"/>
        <w:gridCol w:w="851"/>
        <w:gridCol w:w="992"/>
        <w:gridCol w:w="1134"/>
      </w:tblGrid>
      <w:tr w:rsidR="009D3634" w:rsidRPr="001E582B" w:rsidTr="000B5081">
        <w:trPr>
          <w:trHeight w:val="438"/>
        </w:trPr>
        <w:tc>
          <w:tcPr>
            <w:tcW w:w="475" w:type="dxa"/>
            <w:tcBorders>
              <w:top w:val="single" w:sz="4" w:space="0" w:color="auto"/>
              <w:left w:val="single" w:sz="4" w:space="0" w:color="auto"/>
              <w:bottom w:val="single" w:sz="4" w:space="0" w:color="auto"/>
              <w:right w:val="single" w:sz="4" w:space="0" w:color="auto"/>
            </w:tcBorders>
            <w:shd w:val="pct15" w:color="auto" w:fill="auto"/>
            <w:noWrap/>
            <w:vAlign w:val="center"/>
            <w:hideMark/>
          </w:tcPr>
          <w:p w:rsidR="009D3634" w:rsidRPr="001E582B" w:rsidRDefault="009D3634" w:rsidP="009D3634">
            <w:pPr>
              <w:spacing w:after="0" w:line="240" w:lineRule="auto"/>
              <w:rPr>
                <w:rFonts w:eastAsia="Times New Roman" w:cs="Times New Roman"/>
                <w:b/>
                <w:color w:val="000000"/>
                <w:sz w:val="24"/>
                <w:szCs w:val="24"/>
              </w:rPr>
            </w:pPr>
            <w:r w:rsidRPr="001E582B">
              <w:rPr>
                <w:rFonts w:eastAsia="Times New Roman" w:cs="Times New Roman"/>
                <w:b/>
                <w:color w:val="000000"/>
                <w:sz w:val="24"/>
                <w:szCs w:val="24"/>
              </w:rPr>
              <w:t> LP</w:t>
            </w:r>
          </w:p>
        </w:tc>
        <w:tc>
          <w:tcPr>
            <w:tcW w:w="2644" w:type="dxa"/>
            <w:tcBorders>
              <w:top w:val="single" w:sz="4" w:space="0" w:color="auto"/>
              <w:left w:val="nil"/>
              <w:bottom w:val="single" w:sz="4" w:space="0" w:color="auto"/>
              <w:right w:val="single" w:sz="4" w:space="0" w:color="auto"/>
            </w:tcBorders>
            <w:shd w:val="pct15" w:color="auto" w:fill="auto"/>
            <w:noWrap/>
            <w:vAlign w:val="center"/>
            <w:hideMark/>
          </w:tcPr>
          <w:p w:rsidR="009D3634" w:rsidRPr="001E582B" w:rsidRDefault="009D3634" w:rsidP="009D3634">
            <w:pPr>
              <w:spacing w:after="0" w:line="240" w:lineRule="auto"/>
              <w:jc w:val="center"/>
              <w:rPr>
                <w:rFonts w:eastAsia="Times New Roman" w:cs="Times New Roman"/>
                <w:b/>
                <w:bCs/>
                <w:color w:val="000000"/>
                <w:sz w:val="24"/>
                <w:szCs w:val="24"/>
              </w:rPr>
            </w:pPr>
            <w:r w:rsidRPr="001E582B">
              <w:rPr>
                <w:rFonts w:eastAsia="Times New Roman" w:cs="Arial"/>
                <w:b/>
                <w:sz w:val="24"/>
                <w:szCs w:val="24"/>
              </w:rPr>
              <w:t>Nazwa kryterium</w:t>
            </w:r>
          </w:p>
        </w:tc>
        <w:tc>
          <w:tcPr>
            <w:tcW w:w="8930" w:type="dxa"/>
            <w:tcBorders>
              <w:top w:val="single" w:sz="4" w:space="0" w:color="auto"/>
              <w:left w:val="nil"/>
              <w:bottom w:val="single" w:sz="4" w:space="0" w:color="auto"/>
              <w:right w:val="single" w:sz="4" w:space="0" w:color="auto"/>
            </w:tcBorders>
            <w:shd w:val="pct15" w:color="auto" w:fill="auto"/>
            <w:vAlign w:val="center"/>
          </w:tcPr>
          <w:p w:rsidR="009D3634" w:rsidRPr="001E582B" w:rsidRDefault="009D3634" w:rsidP="009D3634">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851" w:type="dxa"/>
            <w:tcBorders>
              <w:top w:val="single" w:sz="4" w:space="0" w:color="auto"/>
              <w:left w:val="single" w:sz="4" w:space="0" w:color="auto"/>
              <w:bottom w:val="single" w:sz="4" w:space="0" w:color="auto"/>
              <w:right w:val="single" w:sz="4" w:space="0" w:color="auto"/>
            </w:tcBorders>
            <w:shd w:val="pct15" w:color="auto" w:fill="auto"/>
            <w:noWrap/>
            <w:vAlign w:val="center"/>
            <w:hideMark/>
          </w:tcPr>
          <w:p w:rsidR="009D3634" w:rsidRPr="001E582B" w:rsidRDefault="009D3634" w:rsidP="009D3634">
            <w:pPr>
              <w:spacing w:after="0" w:line="240" w:lineRule="auto"/>
              <w:jc w:val="center"/>
              <w:rPr>
                <w:rFonts w:eastAsia="Times New Roman" w:cs="Times New Roman"/>
                <w:b/>
                <w:bCs/>
                <w:color w:val="000000"/>
                <w:sz w:val="18"/>
                <w:szCs w:val="18"/>
              </w:rPr>
            </w:pPr>
            <w:r w:rsidRPr="001E582B">
              <w:rPr>
                <w:rFonts w:eastAsia="Times New Roman" w:cs="Arial"/>
                <w:b/>
                <w:sz w:val="18"/>
                <w:szCs w:val="18"/>
              </w:rPr>
              <w:t>Liczba punktów (1)</w:t>
            </w:r>
          </w:p>
        </w:tc>
        <w:tc>
          <w:tcPr>
            <w:tcW w:w="992" w:type="dxa"/>
            <w:tcBorders>
              <w:top w:val="single" w:sz="4" w:space="0" w:color="auto"/>
              <w:left w:val="nil"/>
              <w:bottom w:val="single" w:sz="4" w:space="0" w:color="auto"/>
              <w:right w:val="single" w:sz="4" w:space="0" w:color="auto"/>
            </w:tcBorders>
            <w:shd w:val="pct15" w:color="auto" w:fill="auto"/>
            <w:noWrap/>
            <w:vAlign w:val="center"/>
            <w:hideMark/>
          </w:tcPr>
          <w:p w:rsidR="009D3634" w:rsidRPr="001E582B" w:rsidRDefault="009D3634" w:rsidP="009D3634">
            <w:pPr>
              <w:spacing w:after="0" w:line="240" w:lineRule="auto"/>
              <w:jc w:val="center"/>
              <w:rPr>
                <w:rFonts w:eastAsia="Times New Roman" w:cs="Arial"/>
                <w:b/>
                <w:sz w:val="18"/>
                <w:szCs w:val="18"/>
              </w:rPr>
            </w:pPr>
            <w:r w:rsidRPr="001E582B">
              <w:rPr>
                <w:rFonts w:eastAsia="Times New Roman" w:cs="Arial"/>
                <w:b/>
                <w:sz w:val="18"/>
                <w:szCs w:val="18"/>
              </w:rPr>
              <w:t>Waga kryterium</w:t>
            </w:r>
          </w:p>
          <w:p w:rsidR="009D3634" w:rsidRPr="001E582B" w:rsidRDefault="009D3634" w:rsidP="009D3634">
            <w:pPr>
              <w:spacing w:after="0" w:line="240" w:lineRule="auto"/>
              <w:jc w:val="center"/>
              <w:rPr>
                <w:rFonts w:eastAsia="Times New Roman" w:cs="Times New Roman"/>
                <w:b/>
                <w:bCs/>
                <w:color w:val="000000"/>
                <w:sz w:val="18"/>
                <w:szCs w:val="18"/>
              </w:rPr>
            </w:pPr>
            <w:r w:rsidRPr="001E582B">
              <w:rPr>
                <w:rFonts w:eastAsia="Times New Roman" w:cs="Arial"/>
                <w:b/>
                <w:sz w:val="18"/>
                <w:szCs w:val="18"/>
              </w:rPr>
              <w:t>(2)</w:t>
            </w:r>
          </w:p>
        </w:tc>
        <w:tc>
          <w:tcPr>
            <w:tcW w:w="1134" w:type="dxa"/>
            <w:tcBorders>
              <w:top w:val="single" w:sz="4" w:space="0" w:color="auto"/>
              <w:left w:val="nil"/>
              <w:bottom w:val="single" w:sz="4" w:space="0" w:color="auto"/>
              <w:right w:val="single" w:sz="4" w:space="0" w:color="auto"/>
            </w:tcBorders>
            <w:shd w:val="pct15" w:color="auto" w:fill="auto"/>
            <w:noWrap/>
            <w:vAlign w:val="center"/>
            <w:hideMark/>
          </w:tcPr>
          <w:p w:rsidR="009D3634" w:rsidRPr="001E582B" w:rsidRDefault="009D3634" w:rsidP="009D3634">
            <w:pPr>
              <w:spacing w:after="0" w:line="240" w:lineRule="auto"/>
              <w:jc w:val="center"/>
              <w:rPr>
                <w:rFonts w:eastAsia="Times New Roman" w:cs="Arial"/>
                <w:b/>
                <w:sz w:val="18"/>
                <w:szCs w:val="18"/>
              </w:rPr>
            </w:pPr>
            <w:r w:rsidRPr="001E582B">
              <w:rPr>
                <w:rFonts w:eastAsia="Times New Roman" w:cs="Arial"/>
                <w:b/>
                <w:sz w:val="18"/>
                <w:szCs w:val="18"/>
              </w:rPr>
              <w:t>Maksymalna liczba punktów</w:t>
            </w:r>
          </w:p>
          <w:p w:rsidR="009D3634" w:rsidRPr="001E582B" w:rsidRDefault="009D3634" w:rsidP="009D3634">
            <w:pPr>
              <w:spacing w:after="0" w:line="240" w:lineRule="auto"/>
              <w:jc w:val="center"/>
              <w:rPr>
                <w:rFonts w:eastAsia="Times New Roman" w:cs="Times New Roman"/>
                <w:b/>
                <w:bCs/>
                <w:color w:val="000000"/>
                <w:sz w:val="18"/>
                <w:szCs w:val="18"/>
              </w:rPr>
            </w:pPr>
            <w:r w:rsidRPr="001E582B">
              <w:rPr>
                <w:rFonts w:eastAsia="Times New Roman" w:cs="Arial"/>
                <w:b/>
                <w:sz w:val="18"/>
                <w:szCs w:val="18"/>
              </w:rPr>
              <w:t>(1x2)</w:t>
            </w:r>
          </w:p>
        </w:tc>
      </w:tr>
      <w:tr w:rsidR="009D3634" w:rsidRPr="001E582B" w:rsidTr="000B5081">
        <w:trPr>
          <w:trHeight w:val="1008"/>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D3634" w:rsidRPr="001E582B" w:rsidRDefault="009D3634" w:rsidP="009D3634">
            <w:pPr>
              <w:spacing w:after="0" w:line="240" w:lineRule="auto"/>
              <w:jc w:val="center"/>
              <w:rPr>
                <w:rFonts w:eastAsia="Times New Roman" w:cs="Times New Roman"/>
                <w:color w:val="000000"/>
                <w:sz w:val="20"/>
                <w:szCs w:val="20"/>
                <w:highlight w:val="green"/>
              </w:rPr>
            </w:pPr>
            <w:r w:rsidRPr="001E582B">
              <w:rPr>
                <w:rFonts w:eastAsia="Times New Roman" w:cs="Times New Roman"/>
                <w:color w:val="000000"/>
                <w:sz w:val="20"/>
                <w:szCs w:val="20"/>
              </w:rPr>
              <w:t>1.</w:t>
            </w:r>
          </w:p>
        </w:tc>
        <w:tc>
          <w:tcPr>
            <w:tcW w:w="26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rPr>
                <w:rFonts w:eastAsia="Times New Roman" w:cs="Times New Roman"/>
                <w:b/>
                <w:bCs/>
                <w:color w:val="000000"/>
                <w:sz w:val="20"/>
                <w:szCs w:val="20"/>
              </w:rPr>
            </w:pPr>
            <w:r w:rsidRPr="001E582B">
              <w:rPr>
                <w:rFonts w:eastAsia="Times New Roman" w:cs="Times New Roman"/>
                <w:b/>
                <w:bCs/>
                <w:color w:val="000000"/>
                <w:sz w:val="20"/>
                <w:szCs w:val="20"/>
              </w:rPr>
              <w:t>Zgodność projektu z regionalnymi inteligentnymi specjalizacjami</w:t>
            </w:r>
          </w:p>
        </w:tc>
        <w:tc>
          <w:tcPr>
            <w:tcW w:w="8930" w:type="dxa"/>
            <w:tcBorders>
              <w:top w:val="single" w:sz="4" w:space="0" w:color="auto"/>
              <w:left w:val="single" w:sz="4" w:space="0" w:color="auto"/>
              <w:bottom w:val="single" w:sz="4" w:space="0" w:color="auto"/>
              <w:right w:val="single" w:sz="4" w:space="0" w:color="auto"/>
            </w:tcBorders>
          </w:tcPr>
          <w:p w:rsidR="009D3634" w:rsidRPr="001E582B" w:rsidRDefault="009D3634" w:rsidP="009D3634">
            <w:pPr>
              <w:spacing w:after="0" w:line="240" w:lineRule="auto"/>
              <w:jc w:val="both"/>
              <w:rPr>
                <w:rFonts w:eastAsia="Times New Roman" w:cs="Times New Roman"/>
                <w:color w:val="000000"/>
                <w:sz w:val="20"/>
                <w:szCs w:val="20"/>
              </w:rPr>
            </w:pPr>
            <w:r w:rsidRPr="001E582B">
              <w:rPr>
                <w:rFonts w:eastAsia="Times New Roman" w:cs="Times New Roman"/>
                <w:color w:val="000000"/>
                <w:sz w:val="20"/>
                <w:szCs w:val="20"/>
              </w:rPr>
              <w:t>Projekty zgodne z regionalnymi inteligentnymi specjalizacjami województwa,</w:t>
            </w:r>
            <w:r w:rsidRPr="001E582B">
              <w:rPr>
                <w:rFonts w:eastAsia="Times New Roman" w:cs="Arial"/>
                <w:sz w:val="20"/>
                <w:szCs w:val="20"/>
              </w:rPr>
              <w:t xml:space="preserve"> wyznaczonymi dla regionu świętokrzyskiego w dokumencie strategicznym pn. „</w:t>
            </w:r>
            <w:r w:rsidRPr="001E582B">
              <w:rPr>
                <w:rFonts w:eastAsia="Times New Roman" w:cs="Times New Roman"/>
                <w:b/>
                <w:bCs/>
                <w:i/>
                <w:sz w:val="20"/>
                <w:szCs w:val="20"/>
              </w:rPr>
              <w:t xml:space="preserve">Strategia Badań i Innowacyjności (RIS3), </w:t>
            </w:r>
            <w:r w:rsidRPr="001E582B">
              <w:rPr>
                <w:rFonts w:eastAsia="Times New Roman" w:cs="Times New Roman"/>
                <w:color w:val="000000"/>
                <w:sz w:val="20"/>
                <w:szCs w:val="20"/>
              </w:rPr>
              <w:t xml:space="preserve"> będą objęte preferencjami. </w:t>
            </w:r>
            <w:r w:rsidRPr="001E582B">
              <w:rPr>
                <w:rFonts w:eastAsia="Times New Roman" w:cs="Times New Roman"/>
                <w:color w:val="000000"/>
                <w:sz w:val="20"/>
                <w:szCs w:val="20"/>
              </w:rPr>
              <w:br/>
              <w:t>0 p. - projekt nie jest realizowany w branży zaliczanej do regionalnych inteligentnych specjalizacji;</w:t>
            </w:r>
          </w:p>
          <w:p w:rsidR="009D3634" w:rsidRPr="001E582B" w:rsidRDefault="009D3634" w:rsidP="009D3634">
            <w:pPr>
              <w:spacing w:after="0" w:line="240" w:lineRule="auto"/>
              <w:jc w:val="both"/>
              <w:rPr>
                <w:rFonts w:eastAsia="Times New Roman" w:cs="Times New Roman"/>
                <w:color w:val="000000"/>
                <w:sz w:val="20"/>
                <w:szCs w:val="20"/>
              </w:rPr>
            </w:pPr>
            <w:r w:rsidRPr="001E582B">
              <w:rPr>
                <w:rFonts w:eastAsia="Times New Roman" w:cs="Times New Roman"/>
                <w:color w:val="000000"/>
                <w:sz w:val="20"/>
                <w:szCs w:val="20"/>
              </w:rPr>
              <w:t>1 p. - projekt jest realizowany w branży zaliczanej do regionalnych inteligentnych specjalizacji.</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0-1</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10</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10</w:t>
            </w:r>
          </w:p>
        </w:tc>
      </w:tr>
      <w:tr w:rsidR="009D3634" w:rsidRPr="001E582B" w:rsidTr="000B5081">
        <w:trPr>
          <w:trHeight w:val="3039"/>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26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rPr>
                <w:rFonts w:eastAsia="Times New Roman" w:cs="Times New Roman"/>
                <w:b/>
                <w:bCs/>
                <w:sz w:val="20"/>
                <w:szCs w:val="20"/>
              </w:rPr>
            </w:pPr>
            <w:r w:rsidRPr="001E582B">
              <w:rPr>
                <w:rFonts w:eastAsia="Times New Roman" w:cs="Times New Roman"/>
                <w:b/>
                <w:bCs/>
                <w:sz w:val="20"/>
                <w:szCs w:val="20"/>
              </w:rPr>
              <w:t>Konkurencyjność</w:t>
            </w:r>
          </w:p>
        </w:tc>
        <w:tc>
          <w:tcPr>
            <w:tcW w:w="8930" w:type="dxa"/>
            <w:tcBorders>
              <w:top w:val="single" w:sz="4" w:space="0" w:color="auto"/>
              <w:left w:val="single" w:sz="4" w:space="0" w:color="auto"/>
              <w:bottom w:val="single" w:sz="4" w:space="0" w:color="auto"/>
              <w:right w:val="single" w:sz="4" w:space="0" w:color="auto"/>
            </w:tcBorders>
          </w:tcPr>
          <w:p w:rsidR="009D3634" w:rsidRPr="001E582B" w:rsidRDefault="009D3634" w:rsidP="009D3634">
            <w:pPr>
              <w:spacing w:after="0" w:line="240" w:lineRule="auto"/>
              <w:rPr>
                <w:rFonts w:eastAsia="Times New Roman" w:cs="Times New Roman"/>
                <w:sz w:val="20"/>
                <w:szCs w:val="20"/>
              </w:rPr>
            </w:pPr>
            <w:r w:rsidRPr="001E582B">
              <w:rPr>
                <w:rFonts w:eastAsia="Times New Roman" w:cs="Times New Roman"/>
                <w:sz w:val="20"/>
                <w:szCs w:val="20"/>
              </w:rPr>
              <w:t>Pod uwagę brana będzie skala oddziaływania projektu m.in. ze względu na potencjał firmy i rynku, przyczyniająca się do zwiększenia konkurencyjności przedsiębiorstwa. Przyznanie punktów w tym kryterium nastąpi w wyniku oceny oddziaływania projektu na dany obszar (rynek) wg następującej skali:</w:t>
            </w:r>
          </w:p>
          <w:p w:rsidR="009D3634" w:rsidRPr="001E582B" w:rsidRDefault="009D3634" w:rsidP="009D3634">
            <w:pPr>
              <w:spacing w:after="0" w:line="240" w:lineRule="auto"/>
              <w:rPr>
                <w:rFonts w:eastAsia="Times New Roman" w:cs="Times New Roman"/>
                <w:strike/>
                <w:sz w:val="20"/>
                <w:szCs w:val="20"/>
              </w:rPr>
            </w:pPr>
            <w:r w:rsidRPr="001E582B">
              <w:rPr>
                <w:rFonts w:eastAsia="Times New Roman" w:cs="Times New Roman"/>
                <w:sz w:val="20"/>
                <w:szCs w:val="20"/>
              </w:rPr>
              <w:t>- rynek ponadlokalny (powiat) - 1 p;</w:t>
            </w:r>
          </w:p>
          <w:p w:rsidR="009D3634" w:rsidRPr="001E582B" w:rsidRDefault="009D3634" w:rsidP="009D3634">
            <w:pPr>
              <w:spacing w:after="0" w:line="240" w:lineRule="auto"/>
              <w:rPr>
                <w:rFonts w:eastAsia="Times New Roman" w:cs="Times New Roman"/>
                <w:sz w:val="20"/>
                <w:szCs w:val="20"/>
              </w:rPr>
            </w:pPr>
            <w:r w:rsidRPr="001E582B">
              <w:rPr>
                <w:rFonts w:eastAsia="Times New Roman" w:cs="Times New Roman"/>
                <w:sz w:val="20"/>
                <w:szCs w:val="20"/>
              </w:rPr>
              <w:t>- rynek regionalny (województwo) - 2 p.;</w:t>
            </w:r>
            <w:r w:rsidRPr="001E582B">
              <w:rPr>
                <w:rFonts w:eastAsia="Times New Roman" w:cs="Times New Roman"/>
                <w:sz w:val="20"/>
                <w:szCs w:val="20"/>
              </w:rPr>
              <w:br/>
              <w:t>- rynek ogólnokrajowy - 3 p.;</w:t>
            </w:r>
            <w:r w:rsidRPr="001E582B">
              <w:rPr>
                <w:rFonts w:eastAsia="Times New Roman" w:cs="Times New Roman"/>
                <w:sz w:val="20"/>
                <w:szCs w:val="20"/>
              </w:rPr>
              <w:br/>
              <w:t>- rynek zagraniczny - 4 p.</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 xml:space="preserve">Kryterium oceniane będzie na podstawie wskaźników rezultatu oraz szczegółowego opisu projektu </w:t>
            </w:r>
            <w:r w:rsidRPr="001E582B">
              <w:rPr>
                <w:rFonts w:eastAsia="Times New Roman" w:cs="Times New Roman"/>
                <w:sz w:val="20"/>
                <w:szCs w:val="20"/>
              </w:rPr>
              <w:br/>
              <w:t xml:space="preserve">w dokumentacji konkursowej m.in. w zakresie informacji o dotychczas obsługiwanych rynkach zbytu oraz poziomu wzrost udziału w sprzedaży na danym rynku w wyniku realizacji projektu. Premiowane będzie realne (odpowiednio uzasadnione) wzmocnienie konkurencyjności przedsiębiorstwa. Ocena uwzględniać będzie również informacje dotyczące obecnej i prognozowanej sytuacji finansowo – ekonomicznej przedsiębiorcy oraz doświadczenie w prowadzeniu działalności na rynku. </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1-4</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3</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12</w:t>
            </w:r>
          </w:p>
        </w:tc>
      </w:tr>
      <w:tr w:rsidR="009D3634" w:rsidRPr="001E582B" w:rsidTr="000B5081">
        <w:trPr>
          <w:trHeight w:val="2936"/>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lastRenderedPageBreak/>
              <w:t>3.</w:t>
            </w:r>
          </w:p>
        </w:tc>
        <w:tc>
          <w:tcPr>
            <w:tcW w:w="2644" w:type="dxa"/>
            <w:tcBorders>
              <w:top w:val="single" w:sz="4" w:space="0" w:color="auto"/>
              <w:left w:val="nil"/>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rPr>
                <w:rFonts w:eastAsia="Times New Roman" w:cs="Times New Roman"/>
                <w:b/>
                <w:bCs/>
                <w:sz w:val="20"/>
                <w:szCs w:val="20"/>
              </w:rPr>
            </w:pPr>
            <w:r w:rsidRPr="001E582B">
              <w:rPr>
                <w:rFonts w:eastAsia="Times New Roman" w:cs="Times New Roman"/>
                <w:b/>
                <w:bCs/>
                <w:sz w:val="20"/>
                <w:szCs w:val="20"/>
              </w:rPr>
              <w:t>Stopień innowacyjności projektu</w:t>
            </w:r>
          </w:p>
        </w:tc>
        <w:tc>
          <w:tcPr>
            <w:tcW w:w="8930" w:type="dxa"/>
            <w:tcBorders>
              <w:top w:val="single" w:sz="4" w:space="0" w:color="auto"/>
              <w:left w:val="nil"/>
              <w:bottom w:val="single" w:sz="4" w:space="0" w:color="auto"/>
              <w:right w:val="single" w:sz="4" w:space="0" w:color="auto"/>
            </w:tcBorders>
          </w:tcPr>
          <w:p w:rsidR="009D3634" w:rsidRPr="001E582B" w:rsidRDefault="009D3634" w:rsidP="009D3634">
            <w:pPr>
              <w:spacing w:after="0" w:line="240" w:lineRule="auto"/>
              <w:rPr>
                <w:rFonts w:eastAsia="Times New Roman" w:cs="Times New Roman"/>
                <w:sz w:val="20"/>
                <w:szCs w:val="20"/>
              </w:rPr>
            </w:pPr>
            <w:r w:rsidRPr="001E582B">
              <w:rPr>
                <w:rFonts w:eastAsia="Times New Roman" w:cs="Times New Roman"/>
                <w:sz w:val="20"/>
                <w:szCs w:val="20"/>
              </w:rPr>
              <w:t>Projekt prowadzi do wdrożenia innowacji:</w:t>
            </w:r>
          </w:p>
          <w:p w:rsidR="009D3634" w:rsidRPr="001E582B" w:rsidRDefault="009D3634" w:rsidP="009D3634">
            <w:pPr>
              <w:spacing w:after="0" w:line="240" w:lineRule="auto"/>
              <w:rPr>
                <w:rFonts w:eastAsia="Times New Roman" w:cs="Times New Roman"/>
                <w:sz w:val="20"/>
                <w:szCs w:val="20"/>
              </w:rPr>
            </w:pPr>
            <w:r w:rsidRPr="001E582B">
              <w:rPr>
                <w:rFonts w:eastAsia="Times New Roman" w:cs="Times New Roman"/>
                <w:sz w:val="20"/>
                <w:szCs w:val="20"/>
              </w:rPr>
              <w:t>- stosowanej w skali ponadlokalnej, w okresie do trzech lat – 1 p.,</w:t>
            </w:r>
          </w:p>
          <w:p w:rsidR="009D3634" w:rsidRPr="001E582B" w:rsidRDefault="009D3634" w:rsidP="009D3634">
            <w:pPr>
              <w:spacing w:after="0" w:line="240" w:lineRule="auto"/>
              <w:rPr>
                <w:rFonts w:eastAsia="Times New Roman" w:cs="Times New Roman"/>
                <w:sz w:val="20"/>
                <w:szCs w:val="20"/>
              </w:rPr>
            </w:pPr>
            <w:r w:rsidRPr="001E582B">
              <w:rPr>
                <w:rFonts w:eastAsia="Times New Roman" w:cs="Times New Roman"/>
                <w:sz w:val="20"/>
                <w:szCs w:val="20"/>
              </w:rPr>
              <w:t xml:space="preserve">- stosowanej w skali regionu, w okresie do trzech lat – 2 p., </w:t>
            </w:r>
          </w:p>
          <w:p w:rsidR="009D3634" w:rsidRPr="001E582B" w:rsidRDefault="009D3634" w:rsidP="009D3634">
            <w:pPr>
              <w:spacing w:after="0" w:line="240" w:lineRule="auto"/>
              <w:rPr>
                <w:rFonts w:eastAsia="Times New Roman" w:cs="Times New Roman"/>
                <w:sz w:val="20"/>
                <w:szCs w:val="20"/>
              </w:rPr>
            </w:pPr>
            <w:r w:rsidRPr="001E582B">
              <w:rPr>
                <w:rFonts w:eastAsia="Times New Roman" w:cs="Times New Roman"/>
                <w:sz w:val="20"/>
                <w:szCs w:val="20"/>
              </w:rPr>
              <w:t xml:space="preserve">- stosowanej skali kraju, w okresie do trzech lat – 3 p., </w:t>
            </w:r>
          </w:p>
          <w:p w:rsidR="009D3634" w:rsidRPr="001E582B" w:rsidRDefault="009D3634" w:rsidP="009D3634">
            <w:pPr>
              <w:spacing w:after="0" w:line="240" w:lineRule="auto"/>
              <w:rPr>
                <w:rFonts w:eastAsia="Times New Roman" w:cs="Times New Roman"/>
                <w:sz w:val="20"/>
                <w:szCs w:val="20"/>
              </w:rPr>
            </w:pPr>
            <w:r w:rsidRPr="001E582B">
              <w:rPr>
                <w:rFonts w:eastAsia="Times New Roman" w:cs="Times New Roman"/>
                <w:sz w:val="20"/>
                <w:szCs w:val="20"/>
              </w:rPr>
              <w:t xml:space="preserve">- stosowanej w skali europy w okresie do trzech lat – 4 p., </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 xml:space="preserve">W ramach Działania 2.5 innowacja ma miejsce, gdy nowy lub ulepszony produkt/usługa zostaje wprowadzony/a na rynek albo nowy lub ulepszony proces zostaje zastosowany w produkcji, przy czym ów produkt/usługa lub proces są innowacyjne przynajmniej w skali ponadlokalnej tj. stosowane </w:t>
            </w:r>
            <w:r w:rsidRPr="001E582B">
              <w:rPr>
                <w:rFonts w:eastAsia="Times New Roman" w:cs="Times New Roman"/>
                <w:sz w:val="20"/>
                <w:szCs w:val="20"/>
              </w:rPr>
              <w:br/>
              <w:t xml:space="preserve">w danym powiecie nie dłużej niż 3 lata. </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 xml:space="preserve">Weryfikacja nastąpi w oparciu o zapisy wniosku o dofinansowanie, opinię o innowacyjności oraz dodatkowych dokumentów i danych potwierdzających innowacyjność projektu (np. dokumenty patentowe, publikacje naukowe, dostępne badania, wynik przeszukiwania baz danych, literatura fachowa). </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1-4</w:t>
            </w:r>
          </w:p>
        </w:tc>
        <w:tc>
          <w:tcPr>
            <w:tcW w:w="992" w:type="dxa"/>
            <w:tcBorders>
              <w:top w:val="single" w:sz="4" w:space="0" w:color="auto"/>
              <w:left w:val="nil"/>
              <w:bottom w:val="single" w:sz="4" w:space="0" w:color="auto"/>
              <w:right w:val="single" w:sz="4" w:space="0" w:color="auto"/>
            </w:tcBorders>
            <w:shd w:val="clear" w:color="auto" w:fill="auto"/>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3</w:t>
            </w:r>
          </w:p>
        </w:tc>
        <w:tc>
          <w:tcPr>
            <w:tcW w:w="1134" w:type="dxa"/>
            <w:tcBorders>
              <w:top w:val="single" w:sz="4" w:space="0" w:color="auto"/>
              <w:left w:val="nil"/>
              <w:bottom w:val="single" w:sz="4" w:space="0" w:color="auto"/>
              <w:right w:val="single" w:sz="4" w:space="0" w:color="auto"/>
            </w:tcBorders>
            <w:shd w:val="clear" w:color="auto" w:fill="auto"/>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12</w:t>
            </w:r>
          </w:p>
        </w:tc>
      </w:tr>
      <w:tr w:rsidR="009D3634" w:rsidRPr="001E582B" w:rsidTr="000B5081">
        <w:trPr>
          <w:trHeight w:val="468"/>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D3634" w:rsidRPr="001E582B" w:rsidRDefault="009D3634" w:rsidP="009D3634">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t>4.</w:t>
            </w:r>
          </w:p>
        </w:tc>
        <w:tc>
          <w:tcPr>
            <w:tcW w:w="2644" w:type="dxa"/>
            <w:tcBorders>
              <w:top w:val="single" w:sz="4" w:space="0" w:color="auto"/>
              <w:left w:val="nil"/>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rPr>
                <w:rFonts w:eastAsia="Times New Roman" w:cs="Times New Roman"/>
                <w:b/>
                <w:bCs/>
                <w:sz w:val="20"/>
                <w:szCs w:val="20"/>
              </w:rPr>
            </w:pPr>
            <w:r w:rsidRPr="001E582B">
              <w:rPr>
                <w:rFonts w:eastAsia="Times New Roman" w:cs="Times New Roman"/>
                <w:b/>
                <w:bCs/>
                <w:sz w:val="20"/>
                <w:szCs w:val="20"/>
              </w:rPr>
              <w:t>Projekt zakłada wdrożenie wyników badań prac badawczo-rozwojowych do działalności gospodarczej</w:t>
            </w:r>
          </w:p>
          <w:p w:rsidR="009D3634" w:rsidRPr="001E582B" w:rsidRDefault="009D3634" w:rsidP="009D3634">
            <w:pPr>
              <w:spacing w:after="0" w:line="240" w:lineRule="auto"/>
              <w:rPr>
                <w:rFonts w:eastAsia="Times New Roman" w:cs="Times New Roman"/>
                <w:b/>
                <w:bCs/>
                <w:sz w:val="20"/>
                <w:szCs w:val="20"/>
                <w:highlight w:val="yellow"/>
              </w:rPr>
            </w:pPr>
          </w:p>
          <w:p w:rsidR="009D3634" w:rsidRPr="001E582B" w:rsidRDefault="009D3634" w:rsidP="009D3634">
            <w:pPr>
              <w:spacing w:after="0" w:line="240" w:lineRule="auto"/>
              <w:rPr>
                <w:rFonts w:eastAsia="Times New Roman" w:cs="Times New Roman"/>
                <w:b/>
                <w:bCs/>
                <w:strike/>
                <w:color w:val="FF0000"/>
                <w:sz w:val="20"/>
                <w:szCs w:val="20"/>
              </w:rPr>
            </w:pPr>
          </w:p>
          <w:p w:rsidR="009D3634" w:rsidRPr="001E582B" w:rsidRDefault="009D3634" w:rsidP="009D3634">
            <w:pPr>
              <w:spacing w:after="0" w:line="240" w:lineRule="auto"/>
              <w:rPr>
                <w:rFonts w:eastAsia="Times New Roman" w:cs="Times New Roman"/>
                <w:b/>
                <w:bCs/>
                <w:strike/>
                <w:color w:val="FF0000"/>
                <w:sz w:val="20"/>
                <w:szCs w:val="20"/>
              </w:rPr>
            </w:pPr>
          </w:p>
        </w:tc>
        <w:tc>
          <w:tcPr>
            <w:tcW w:w="8930" w:type="dxa"/>
            <w:tcBorders>
              <w:top w:val="single" w:sz="4" w:space="0" w:color="auto"/>
              <w:left w:val="nil"/>
              <w:bottom w:val="single" w:sz="4" w:space="0" w:color="auto"/>
              <w:right w:val="single" w:sz="4" w:space="0" w:color="auto"/>
            </w:tcBorders>
          </w:tcPr>
          <w:p w:rsidR="009D3634" w:rsidRPr="001E582B" w:rsidRDefault="009D3634" w:rsidP="009D3634">
            <w:pPr>
              <w:autoSpaceDE w:val="0"/>
              <w:autoSpaceDN w:val="0"/>
              <w:adjustRightInd w:val="0"/>
              <w:spacing w:after="0" w:line="240" w:lineRule="auto"/>
              <w:jc w:val="both"/>
              <w:rPr>
                <w:rFonts w:eastAsia="Times New Roman" w:cs="Verdana"/>
                <w:sz w:val="20"/>
                <w:szCs w:val="20"/>
              </w:rPr>
            </w:pPr>
            <w:r w:rsidRPr="001E582B">
              <w:rPr>
                <w:rFonts w:eastAsia="Times New Roman" w:cs="Verdana"/>
                <w:sz w:val="20"/>
                <w:szCs w:val="20"/>
              </w:rPr>
              <w:t xml:space="preserve">Ocenie podlega, czy projekt dotyczy wdrożenia wyników prac badawczo-rozwojowych przeprowadzonych przez jednostkę naukową bądź przez Wnioskodawcę we współpracy z jednostka naukową. Przez jednostkę naukową rozumie się: jednostkę naukową w myśl ustawy z dnia 30  kwietnia 2010 r. o zasadach finansowania nauki (Dz. U. z 2010 r. Nr 96, poz. 615, z późn. zm.), posiadającą przyznaną kategorię A, A+ lub B, o której mowa w art. 42 wym. ustawy, a także jednostki naukowe w innych krajach. </w:t>
            </w:r>
          </w:p>
          <w:p w:rsidR="009D3634" w:rsidRPr="001E582B" w:rsidRDefault="009D3634" w:rsidP="009D3634">
            <w:pPr>
              <w:autoSpaceDE w:val="0"/>
              <w:autoSpaceDN w:val="0"/>
              <w:adjustRightInd w:val="0"/>
              <w:spacing w:after="0" w:line="240" w:lineRule="auto"/>
              <w:jc w:val="both"/>
              <w:rPr>
                <w:rFonts w:eastAsia="Times New Roman" w:cs="Verdana"/>
                <w:sz w:val="20"/>
                <w:szCs w:val="20"/>
              </w:rPr>
            </w:pPr>
            <w:r w:rsidRPr="001E582B">
              <w:rPr>
                <w:rFonts w:eastAsia="Times New Roman" w:cs="Verdana"/>
                <w:sz w:val="20"/>
                <w:szCs w:val="20"/>
              </w:rPr>
              <w:t>Jednostki naukowe -prowadzące w sposób ciągły badania naukowe lub prace rozwojowe:</w:t>
            </w:r>
          </w:p>
          <w:p w:rsidR="009D3634" w:rsidRPr="001E582B" w:rsidRDefault="009D3634" w:rsidP="001228C4">
            <w:pPr>
              <w:numPr>
                <w:ilvl w:val="0"/>
                <w:numId w:val="70"/>
              </w:numPr>
              <w:autoSpaceDE w:val="0"/>
              <w:autoSpaceDN w:val="0"/>
              <w:adjustRightInd w:val="0"/>
              <w:spacing w:after="0" w:line="240" w:lineRule="auto"/>
              <w:jc w:val="both"/>
              <w:rPr>
                <w:rFonts w:eastAsia="Times New Roman" w:cs="Verdana"/>
                <w:sz w:val="20"/>
                <w:szCs w:val="20"/>
              </w:rPr>
            </w:pPr>
            <w:r w:rsidRPr="001E582B">
              <w:rPr>
                <w:rFonts w:eastAsia="Times New Roman" w:cs="Verdana"/>
                <w:sz w:val="20"/>
                <w:szCs w:val="20"/>
              </w:rPr>
              <w:t>podstawowe jednostki organizacyjne uczelni w rozumieniu statutów tych uczelni,</w:t>
            </w:r>
          </w:p>
          <w:p w:rsidR="009D3634" w:rsidRPr="001E582B" w:rsidRDefault="009D3634" w:rsidP="001228C4">
            <w:pPr>
              <w:numPr>
                <w:ilvl w:val="0"/>
                <w:numId w:val="70"/>
              </w:numPr>
              <w:autoSpaceDE w:val="0"/>
              <w:autoSpaceDN w:val="0"/>
              <w:adjustRightInd w:val="0"/>
              <w:spacing w:after="0" w:line="240" w:lineRule="auto"/>
              <w:jc w:val="both"/>
              <w:rPr>
                <w:rFonts w:eastAsia="Times New Roman" w:cs="Verdana"/>
                <w:sz w:val="20"/>
                <w:szCs w:val="20"/>
              </w:rPr>
            </w:pPr>
            <w:r w:rsidRPr="001E582B">
              <w:rPr>
                <w:rFonts w:eastAsia="Times New Roman" w:cs="Verdana"/>
                <w:sz w:val="20"/>
                <w:szCs w:val="20"/>
              </w:rPr>
              <w:t xml:space="preserve">jednostki naukowe Polskiej Akademii Nauk w rozumieniu ustawy z dnia 30 kwietnia 2010 r. </w:t>
            </w:r>
            <w:r w:rsidRPr="001E582B">
              <w:rPr>
                <w:rFonts w:eastAsia="Times New Roman" w:cs="Verdana"/>
                <w:sz w:val="20"/>
                <w:szCs w:val="20"/>
              </w:rPr>
              <w:br/>
              <w:t>o Polskiej Akademii Nauk (Dz. U. Nr 96, poz. 619, z późn. zm.),</w:t>
            </w:r>
          </w:p>
          <w:p w:rsidR="009D3634" w:rsidRPr="001E582B" w:rsidRDefault="009D3634" w:rsidP="001228C4">
            <w:pPr>
              <w:numPr>
                <w:ilvl w:val="0"/>
                <w:numId w:val="70"/>
              </w:numPr>
              <w:autoSpaceDE w:val="0"/>
              <w:autoSpaceDN w:val="0"/>
              <w:adjustRightInd w:val="0"/>
              <w:spacing w:after="0" w:line="240" w:lineRule="auto"/>
              <w:jc w:val="both"/>
              <w:rPr>
                <w:rFonts w:eastAsia="Times New Roman" w:cs="Verdana"/>
                <w:sz w:val="20"/>
                <w:szCs w:val="20"/>
              </w:rPr>
            </w:pPr>
            <w:r w:rsidRPr="001E582B">
              <w:rPr>
                <w:rFonts w:eastAsia="Times New Roman" w:cs="Verdana"/>
                <w:sz w:val="20"/>
                <w:szCs w:val="20"/>
              </w:rPr>
              <w:t xml:space="preserve">instytuty badawcze w rozumieniu ustawy z dnia 30 kwietnia 2010 r. o instytutach  badawczych </w:t>
            </w:r>
            <w:r w:rsidRPr="001E582B">
              <w:rPr>
                <w:rFonts w:eastAsia="Times New Roman" w:cs="Verdana"/>
                <w:sz w:val="20"/>
                <w:szCs w:val="20"/>
              </w:rPr>
              <w:br/>
              <w:t>(Dz. U. Nr 96, poz. 618, z późn. zm.),</w:t>
            </w:r>
          </w:p>
          <w:p w:rsidR="009D3634" w:rsidRPr="001E582B" w:rsidRDefault="009D3634" w:rsidP="001228C4">
            <w:pPr>
              <w:numPr>
                <w:ilvl w:val="0"/>
                <w:numId w:val="70"/>
              </w:numPr>
              <w:autoSpaceDE w:val="0"/>
              <w:autoSpaceDN w:val="0"/>
              <w:adjustRightInd w:val="0"/>
              <w:spacing w:after="0" w:line="240" w:lineRule="auto"/>
              <w:jc w:val="both"/>
              <w:rPr>
                <w:rFonts w:eastAsia="Times New Roman" w:cs="Verdana"/>
                <w:sz w:val="20"/>
                <w:szCs w:val="20"/>
              </w:rPr>
            </w:pPr>
            <w:r w:rsidRPr="001E582B">
              <w:rPr>
                <w:rFonts w:eastAsia="Times New Roman" w:cs="Verdana"/>
                <w:sz w:val="20"/>
                <w:szCs w:val="20"/>
              </w:rPr>
              <w:t>międzynarodowe instytuty naukowe utworzone na podstawie odrębnych przepisów, działające na terytorium Rzeczypospolitej Polskiej,</w:t>
            </w:r>
          </w:p>
          <w:p w:rsidR="009D3634" w:rsidRPr="001E582B" w:rsidRDefault="009D3634" w:rsidP="001228C4">
            <w:pPr>
              <w:numPr>
                <w:ilvl w:val="0"/>
                <w:numId w:val="70"/>
              </w:numPr>
              <w:autoSpaceDE w:val="0"/>
              <w:autoSpaceDN w:val="0"/>
              <w:adjustRightInd w:val="0"/>
              <w:spacing w:after="0" w:line="240" w:lineRule="auto"/>
              <w:jc w:val="both"/>
              <w:rPr>
                <w:rFonts w:eastAsia="Times New Roman" w:cs="Verdana"/>
                <w:sz w:val="20"/>
                <w:szCs w:val="20"/>
              </w:rPr>
            </w:pPr>
            <w:r w:rsidRPr="001E582B">
              <w:rPr>
                <w:rFonts w:eastAsia="Times New Roman" w:cs="Verdana"/>
                <w:sz w:val="20"/>
                <w:szCs w:val="20"/>
              </w:rPr>
              <w:t xml:space="preserve">Polską Akademię Umiejętności, </w:t>
            </w:r>
          </w:p>
          <w:p w:rsidR="009D3634" w:rsidRPr="001E582B" w:rsidRDefault="009D3634" w:rsidP="001228C4">
            <w:pPr>
              <w:numPr>
                <w:ilvl w:val="0"/>
                <w:numId w:val="70"/>
              </w:numPr>
              <w:autoSpaceDE w:val="0"/>
              <w:autoSpaceDN w:val="0"/>
              <w:adjustRightInd w:val="0"/>
              <w:spacing w:after="0" w:line="240" w:lineRule="auto"/>
              <w:jc w:val="both"/>
              <w:rPr>
                <w:rFonts w:eastAsia="Times New Roman" w:cs="Verdana"/>
                <w:sz w:val="20"/>
                <w:szCs w:val="20"/>
              </w:rPr>
            </w:pPr>
            <w:r w:rsidRPr="001E582B">
              <w:rPr>
                <w:rFonts w:eastAsia="Times New Roman" w:cs="Verdana"/>
                <w:sz w:val="20"/>
                <w:szCs w:val="20"/>
              </w:rPr>
              <w:t xml:space="preserve">inne jednostki organizacyjne niewymienione w pkt a-e, posiadające siedzibę na terytorium Rzeczypospolitej Polskiej, będące organizacjami prowadzącymi badania i upowszechniającymi wiedzę w rozumieniu art. 2 pkt 83 rozporządzenia KE nr 6 51/2014 z dnia 17 czerwca 2014 r. uznającego niektóre rodzaje pomocy za zgodne Z rynkiem wewnętrznym w zastosowaniu art. 107 </w:t>
            </w:r>
            <w:r w:rsidRPr="001E582B">
              <w:rPr>
                <w:rFonts w:eastAsia="Times New Roman" w:cs="Verdana"/>
                <w:sz w:val="20"/>
                <w:szCs w:val="20"/>
              </w:rPr>
              <w:br/>
              <w:t>i 108 Traktatu (Dz. Urz. UE L  Z 2014 r., nr 187, s.1).</w:t>
            </w:r>
          </w:p>
          <w:p w:rsidR="009D3634" w:rsidRPr="001E582B" w:rsidRDefault="009D3634" w:rsidP="009D3634">
            <w:pPr>
              <w:autoSpaceDE w:val="0"/>
              <w:autoSpaceDN w:val="0"/>
              <w:adjustRightInd w:val="0"/>
              <w:spacing w:after="0" w:line="240" w:lineRule="auto"/>
              <w:jc w:val="both"/>
              <w:rPr>
                <w:rFonts w:eastAsia="Times New Roman" w:cs="Verdana"/>
                <w:sz w:val="20"/>
                <w:szCs w:val="20"/>
              </w:rPr>
            </w:pPr>
            <w:r w:rsidRPr="001E582B">
              <w:rPr>
                <w:rFonts w:eastAsia="Times New Roman" w:cs="Verdana"/>
                <w:sz w:val="20"/>
                <w:szCs w:val="20"/>
              </w:rPr>
              <w:t>Przeprowadzone prace badawczo-rozwojowe muszą mieć kluczowe znaczenie dla opracowania/ udoskonalenia produktu (wyrobu lub usługi).</w:t>
            </w:r>
          </w:p>
          <w:p w:rsidR="009D3634" w:rsidRPr="001E582B" w:rsidRDefault="009D3634" w:rsidP="009D3634">
            <w:pPr>
              <w:autoSpaceDE w:val="0"/>
              <w:autoSpaceDN w:val="0"/>
              <w:adjustRightInd w:val="0"/>
              <w:spacing w:after="0" w:line="240" w:lineRule="auto"/>
              <w:rPr>
                <w:rFonts w:eastAsia="Times New Roman" w:cs="Verdana"/>
                <w:sz w:val="20"/>
                <w:szCs w:val="20"/>
              </w:rPr>
            </w:pPr>
            <w:r w:rsidRPr="001E582B">
              <w:rPr>
                <w:rFonts w:eastAsia="Times New Roman" w:cs="Verdana"/>
                <w:sz w:val="20"/>
                <w:szCs w:val="20"/>
              </w:rPr>
              <w:t>Możliwe jest przyznanie 0 lub 1 p., przy czym:</w:t>
            </w:r>
          </w:p>
          <w:p w:rsidR="009D3634" w:rsidRPr="001E582B" w:rsidRDefault="009D3634" w:rsidP="009D3634">
            <w:pPr>
              <w:autoSpaceDE w:val="0"/>
              <w:autoSpaceDN w:val="0"/>
              <w:adjustRightInd w:val="0"/>
              <w:spacing w:after="0" w:line="240" w:lineRule="auto"/>
              <w:ind w:left="355" w:hanging="355"/>
              <w:jc w:val="both"/>
              <w:rPr>
                <w:rFonts w:eastAsia="Times New Roman" w:cs="Verdana"/>
                <w:sz w:val="20"/>
                <w:szCs w:val="20"/>
              </w:rPr>
            </w:pPr>
            <w:r w:rsidRPr="001E582B">
              <w:rPr>
                <w:rFonts w:eastAsia="Times New Roman" w:cs="Verdana"/>
                <w:sz w:val="20"/>
                <w:szCs w:val="20"/>
              </w:rPr>
              <w:t xml:space="preserve">0 p. –projekt nie dotyczy wdrożenia wyników prac badawczo - rozwojowych przeprowadzonych przez jednostkę naukową bądź przez Wnioskodawcę we współpracy z jednostką naukową lub projekt dotyczy wdrożenia prac badawczo-rozwojowych, ale nie mają one kluczowego znaczenia dla  </w:t>
            </w:r>
            <w:r w:rsidRPr="001E582B">
              <w:rPr>
                <w:rFonts w:eastAsia="Times New Roman" w:cs="Verdana"/>
                <w:sz w:val="20"/>
                <w:szCs w:val="20"/>
              </w:rPr>
              <w:lastRenderedPageBreak/>
              <w:t>opracowania/udoskonalenia produktu lub kwestie praw własności intelektualnej nie są uregulowane prawnie.</w:t>
            </w:r>
          </w:p>
          <w:p w:rsidR="009D3634" w:rsidRPr="001E582B" w:rsidRDefault="009D3634" w:rsidP="009D3634">
            <w:pPr>
              <w:spacing w:after="0" w:line="240" w:lineRule="auto"/>
              <w:ind w:left="355" w:hanging="355"/>
              <w:contextualSpacing/>
              <w:jc w:val="both"/>
              <w:rPr>
                <w:rFonts w:eastAsia="Times New Roman" w:cs="Verdana"/>
                <w:sz w:val="20"/>
                <w:szCs w:val="20"/>
              </w:rPr>
            </w:pPr>
            <w:r w:rsidRPr="001E582B">
              <w:rPr>
                <w:rFonts w:eastAsia="Times New Roman" w:cs="Verdana"/>
                <w:sz w:val="20"/>
                <w:szCs w:val="20"/>
              </w:rPr>
              <w:t>1 p. –projekt dotyczy wdrożenia wyników prac badawczo-rozwojowych przeprowadzonych przez jednostkę naukową bądź przez Wnioskodawcę we współpracy z jednostka naukową oraz mają one kluczowe znaczenie dla opracowania/udoskonalenia produktu oraz kwestie praw własności intelektualnej są uregulowane prawnie.</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rsidR="009D3634" w:rsidRPr="001E582B" w:rsidRDefault="009D3634" w:rsidP="009D3634">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lastRenderedPageBreak/>
              <w:t>0-1</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rsidR="009D3634" w:rsidRPr="001E582B" w:rsidRDefault="009D3634" w:rsidP="009D3634">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t>5</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rsidR="009D3634" w:rsidRPr="001E582B" w:rsidRDefault="009D3634" w:rsidP="009D3634">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t>5</w:t>
            </w:r>
          </w:p>
        </w:tc>
      </w:tr>
      <w:tr w:rsidR="009D3634" w:rsidRPr="001E582B" w:rsidTr="000B5081">
        <w:trPr>
          <w:trHeight w:val="559"/>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D3634" w:rsidRPr="001E582B" w:rsidRDefault="009D3634" w:rsidP="009D3634">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lastRenderedPageBreak/>
              <w:t>5.</w:t>
            </w:r>
          </w:p>
        </w:tc>
        <w:tc>
          <w:tcPr>
            <w:tcW w:w="2644" w:type="dxa"/>
            <w:tcBorders>
              <w:top w:val="single" w:sz="4" w:space="0" w:color="auto"/>
              <w:left w:val="nil"/>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rPr>
                <w:rFonts w:eastAsia="Times New Roman" w:cs="Times New Roman"/>
                <w:b/>
                <w:bCs/>
                <w:color w:val="000000"/>
                <w:sz w:val="20"/>
                <w:szCs w:val="20"/>
              </w:rPr>
            </w:pPr>
            <w:r w:rsidRPr="001E582B">
              <w:rPr>
                <w:rFonts w:eastAsia="Times New Roman" w:cs="Times New Roman"/>
                <w:b/>
                <w:bCs/>
                <w:color w:val="000000"/>
                <w:sz w:val="20"/>
                <w:szCs w:val="20"/>
              </w:rPr>
              <w:t>Charakter  wdrażanej innowacji</w:t>
            </w:r>
          </w:p>
        </w:tc>
        <w:tc>
          <w:tcPr>
            <w:tcW w:w="8930" w:type="dxa"/>
            <w:tcBorders>
              <w:top w:val="single" w:sz="4" w:space="0" w:color="auto"/>
              <w:left w:val="nil"/>
              <w:bottom w:val="single" w:sz="4" w:space="0" w:color="auto"/>
              <w:right w:val="single" w:sz="4" w:space="0" w:color="auto"/>
            </w:tcBorders>
          </w:tcPr>
          <w:p w:rsidR="009D3634" w:rsidRPr="001E582B" w:rsidRDefault="009D3634" w:rsidP="009D3634">
            <w:pPr>
              <w:spacing w:after="0" w:line="240" w:lineRule="auto"/>
              <w:rPr>
                <w:rFonts w:eastAsia="Times New Roman" w:cs="Times New Roman"/>
                <w:color w:val="000000"/>
                <w:sz w:val="20"/>
                <w:szCs w:val="20"/>
              </w:rPr>
            </w:pPr>
            <w:r w:rsidRPr="001E582B">
              <w:rPr>
                <w:rFonts w:eastAsia="Times New Roman" w:cs="Times New Roman"/>
                <w:color w:val="000000"/>
                <w:sz w:val="20"/>
                <w:szCs w:val="20"/>
              </w:rPr>
              <w:t>Liczba punktów zależy od rodzaju wdrażanej innowacji:</w:t>
            </w:r>
          </w:p>
          <w:p w:rsidR="009D3634" w:rsidRPr="001E582B" w:rsidRDefault="009D3634" w:rsidP="009D3634">
            <w:pPr>
              <w:spacing w:after="0" w:line="240" w:lineRule="auto"/>
              <w:rPr>
                <w:rFonts w:eastAsia="Times New Roman" w:cs="Times New Roman"/>
                <w:color w:val="000000"/>
                <w:sz w:val="20"/>
                <w:szCs w:val="20"/>
              </w:rPr>
            </w:pPr>
            <w:r w:rsidRPr="001E582B">
              <w:rPr>
                <w:rFonts w:eastAsia="Times New Roman" w:cs="Times New Roman"/>
                <w:color w:val="000000"/>
                <w:sz w:val="20"/>
                <w:szCs w:val="20"/>
              </w:rPr>
              <w:t>0  p. - projekt dotyczy innowacji  procesowej;</w:t>
            </w:r>
          </w:p>
          <w:p w:rsidR="009D3634" w:rsidRPr="001E582B" w:rsidRDefault="009D3634" w:rsidP="009D3634">
            <w:pPr>
              <w:spacing w:after="0" w:line="240" w:lineRule="auto"/>
              <w:rPr>
                <w:rFonts w:eastAsia="Times New Roman" w:cs="Times New Roman"/>
                <w:color w:val="000000"/>
                <w:sz w:val="20"/>
                <w:szCs w:val="20"/>
              </w:rPr>
            </w:pPr>
            <w:r w:rsidRPr="001E582B">
              <w:rPr>
                <w:rFonts w:eastAsia="Times New Roman" w:cs="Times New Roman"/>
                <w:color w:val="000000"/>
                <w:sz w:val="20"/>
                <w:szCs w:val="20"/>
              </w:rPr>
              <w:t>1 p. – projekt dotyczy innowacji  produktowej.</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rsidR="009D3634" w:rsidRPr="001E582B" w:rsidRDefault="009D3634" w:rsidP="009D3634">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t>0-1</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rsidR="009D3634" w:rsidRPr="001E582B" w:rsidRDefault="009D3634" w:rsidP="009D3634">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t>8</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rsidR="009D3634" w:rsidRPr="001E582B" w:rsidRDefault="009D3634" w:rsidP="009D3634">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t>8</w:t>
            </w:r>
          </w:p>
        </w:tc>
      </w:tr>
      <w:tr w:rsidR="009D3634" w:rsidRPr="001E582B" w:rsidTr="000B5081">
        <w:trPr>
          <w:trHeight w:val="2435"/>
        </w:trPr>
        <w:tc>
          <w:tcPr>
            <w:tcW w:w="475" w:type="dxa"/>
            <w:tcBorders>
              <w:top w:val="nil"/>
              <w:left w:val="single" w:sz="4" w:space="0" w:color="auto"/>
              <w:bottom w:val="single" w:sz="4" w:space="0" w:color="auto"/>
              <w:right w:val="single" w:sz="4" w:space="0" w:color="auto"/>
            </w:tcBorders>
            <w:shd w:val="clear" w:color="auto" w:fill="auto"/>
            <w:noWrap/>
            <w:vAlign w:val="center"/>
            <w:hideMark/>
          </w:tcPr>
          <w:p w:rsidR="009D3634" w:rsidRPr="001E582B" w:rsidRDefault="009D3634" w:rsidP="009D3634">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t>6.</w:t>
            </w:r>
          </w:p>
        </w:tc>
        <w:tc>
          <w:tcPr>
            <w:tcW w:w="2644" w:type="dxa"/>
            <w:tcBorders>
              <w:top w:val="single" w:sz="4" w:space="0" w:color="auto"/>
              <w:left w:val="nil"/>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rPr>
                <w:rFonts w:eastAsia="Times New Roman" w:cs="Times New Roman"/>
                <w:b/>
                <w:bCs/>
                <w:sz w:val="20"/>
                <w:szCs w:val="20"/>
              </w:rPr>
            </w:pPr>
            <w:r w:rsidRPr="001E582B">
              <w:rPr>
                <w:rFonts w:eastAsia="Times New Roman" w:cs="Times New Roman"/>
                <w:b/>
                <w:bCs/>
                <w:sz w:val="20"/>
                <w:szCs w:val="20"/>
              </w:rPr>
              <w:t xml:space="preserve">Wpływ realizacji projektu na tworzenie nowych miejsc pracy </w:t>
            </w:r>
          </w:p>
        </w:tc>
        <w:tc>
          <w:tcPr>
            <w:tcW w:w="8930" w:type="dxa"/>
            <w:tcBorders>
              <w:top w:val="single" w:sz="4" w:space="0" w:color="auto"/>
              <w:left w:val="single" w:sz="4" w:space="0" w:color="auto"/>
              <w:bottom w:val="single" w:sz="4" w:space="0" w:color="auto"/>
              <w:right w:val="single" w:sz="4" w:space="0" w:color="auto"/>
            </w:tcBorders>
          </w:tcPr>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Liczba punktów zależy od liczby nowych miejsc pracy utworzonych w wyniku realizacji projektu, która powinna być wyrażona w ekwiwalencie pełnego czasu pracy (EPC) i odzwierciedlona we właściwym wskaźniku.</w:t>
            </w:r>
            <w:r w:rsidRPr="001E582B">
              <w:rPr>
                <w:rFonts w:eastAsia="Times New Roman" w:cs="Arial"/>
                <w:sz w:val="18"/>
                <w:szCs w:val="18"/>
              </w:rPr>
              <w:t xml:space="preserve"> </w:t>
            </w:r>
            <w:r w:rsidRPr="001E582B">
              <w:rPr>
                <w:rFonts w:eastAsia="Times New Roman" w:cs="Times New Roman"/>
                <w:sz w:val="20"/>
                <w:szCs w:val="20"/>
              </w:rPr>
              <w:t>Etaty częściowe podlegają sumowaniu lecz nie są zaokrąglane do pełnych jednostek. Punkty przyznawane będą w następujący sposób:</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5 p. – 5 etatów i więcej</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4 p. – ≥4&lt;5 etatów</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 xml:space="preserve">3 p. – ≥3&lt;4 etaty </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2 p. – ≥2&lt;3 etaty</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1 p. – ≥1&lt;2 etatów</w:t>
            </w:r>
          </w:p>
          <w:p w:rsidR="009D3634" w:rsidRPr="001E582B" w:rsidRDefault="009D3634" w:rsidP="009D3634">
            <w:pPr>
              <w:spacing w:after="0" w:line="240" w:lineRule="auto"/>
              <w:jc w:val="both"/>
              <w:rPr>
                <w:rFonts w:eastAsia="Times New Roman" w:cs="Times New Roman"/>
                <w:color w:val="FF0000"/>
                <w:sz w:val="20"/>
                <w:szCs w:val="20"/>
              </w:rPr>
            </w:pPr>
            <w:r w:rsidRPr="001E582B">
              <w:rPr>
                <w:rFonts w:eastAsia="Times New Roman" w:cs="Times New Roman"/>
                <w:sz w:val="20"/>
                <w:szCs w:val="20"/>
              </w:rPr>
              <w:t>0 p. – mniej niż 1 etat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rPr>
                <w:rFonts w:eastAsia="Times New Roman" w:cs="Arial"/>
                <w:strike/>
                <w:sz w:val="20"/>
                <w:szCs w:val="20"/>
              </w:rPr>
            </w:pPr>
          </w:p>
          <w:p w:rsidR="009D3634" w:rsidRPr="001E582B" w:rsidRDefault="009D3634" w:rsidP="009D3634">
            <w:pPr>
              <w:spacing w:after="0" w:line="240" w:lineRule="auto"/>
              <w:jc w:val="center"/>
              <w:rPr>
                <w:rFonts w:eastAsia="Times New Roman" w:cs="Arial"/>
                <w:sz w:val="20"/>
                <w:szCs w:val="20"/>
              </w:rPr>
            </w:pPr>
            <w:r w:rsidRPr="001E582B">
              <w:rPr>
                <w:rFonts w:eastAsia="Times New Roman" w:cs="Arial"/>
                <w:sz w:val="20"/>
                <w:szCs w:val="20"/>
              </w:rPr>
              <w:t>0-5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rPr>
                <w:rFonts w:eastAsia="Times New Roman" w:cs="Times New Roman"/>
                <w:strike/>
                <w:sz w:val="20"/>
                <w:szCs w:val="20"/>
              </w:rPr>
            </w:pPr>
          </w:p>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jc w:val="center"/>
              <w:rPr>
                <w:rFonts w:eastAsia="Times New Roman" w:cs="Times New Roman"/>
                <w:color w:val="000000"/>
                <w:sz w:val="20"/>
                <w:szCs w:val="20"/>
              </w:rPr>
            </w:pPr>
          </w:p>
          <w:p w:rsidR="009D3634" w:rsidRPr="001E582B" w:rsidRDefault="009D3634" w:rsidP="009D3634">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t>15</w:t>
            </w:r>
          </w:p>
        </w:tc>
      </w:tr>
      <w:tr w:rsidR="009D3634" w:rsidRPr="001E582B" w:rsidTr="000B5081">
        <w:trPr>
          <w:trHeight w:val="249"/>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7.</w:t>
            </w:r>
          </w:p>
        </w:tc>
        <w:tc>
          <w:tcPr>
            <w:tcW w:w="2644" w:type="dxa"/>
            <w:tcBorders>
              <w:top w:val="single" w:sz="4" w:space="0" w:color="auto"/>
              <w:left w:val="nil"/>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rPr>
                <w:rFonts w:eastAsia="Times New Roman" w:cs="Times New Roman"/>
                <w:sz w:val="20"/>
                <w:szCs w:val="20"/>
              </w:rPr>
            </w:pPr>
            <w:r w:rsidRPr="001E582B">
              <w:rPr>
                <w:rFonts w:eastAsia="Times New Roman" w:cs="Times New Roman"/>
                <w:b/>
                <w:bCs/>
                <w:sz w:val="20"/>
                <w:szCs w:val="20"/>
              </w:rPr>
              <w:t>Dodatkowe efekty projektu</w:t>
            </w:r>
            <w:r w:rsidRPr="001E582B">
              <w:rPr>
                <w:rFonts w:eastAsia="Times New Roman" w:cs="Times New Roman"/>
                <w:sz w:val="20"/>
                <w:szCs w:val="20"/>
              </w:rPr>
              <w:t xml:space="preserve"> </w:t>
            </w:r>
          </w:p>
        </w:tc>
        <w:tc>
          <w:tcPr>
            <w:tcW w:w="8930" w:type="dxa"/>
            <w:tcBorders>
              <w:top w:val="single" w:sz="4" w:space="0" w:color="auto"/>
              <w:left w:val="single" w:sz="4" w:space="0" w:color="auto"/>
              <w:bottom w:val="single" w:sz="4" w:space="0" w:color="auto"/>
              <w:right w:val="single" w:sz="4" w:space="0" w:color="auto"/>
            </w:tcBorders>
          </w:tcPr>
          <w:p w:rsidR="009D3634" w:rsidRPr="001E582B" w:rsidRDefault="009D3634" w:rsidP="009D3634">
            <w:pPr>
              <w:spacing w:after="0" w:line="240" w:lineRule="auto"/>
              <w:rPr>
                <w:rFonts w:eastAsia="Times New Roman" w:cs="Times New Roman"/>
                <w:sz w:val="20"/>
                <w:szCs w:val="20"/>
              </w:rPr>
            </w:pPr>
            <w:r w:rsidRPr="001E582B">
              <w:rPr>
                <w:rFonts w:eastAsia="Times New Roman" w:cs="Times New Roman"/>
                <w:sz w:val="20"/>
                <w:szCs w:val="20"/>
              </w:rPr>
              <w:t xml:space="preserve">W ramach kryterium  punkty przyznawane będą za:  </w:t>
            </w:r>
          </w:p>
          <w:p w:rsidR="009D3634" w:rsidRPr="001E582B" w:rsidRDefault="009D3634" w:rsidP="009D3634">
            <w:pPr>
              <w:spacing w:after="0" w:line="240" w:lineRule="auto"/>
              <w:ind w:left="214" w:hanging="214"/>
              <w:jc w:val="both"/>
              <w:rPr>
                <w:rFonts w:eastAsia="Times New Roman" w:cs="Times New Roman"/>
                <w:sz w:val="20"/>
                <w:szCs w:val="20"/>
              </w:rPr>
            </w:pPr>
            <w:r w:rsidRPr="001E582B">
              <w:rPr>
                <w:rFonts w:eastAsia="Times New Roman" w:cs="Times New Roman"/>
                <w:sz w:val="20"/>
                <w:szCs w:val="20"/>
              </w:rPr>
              <w:t>1 p. - zastosowanie zaawansowanych technologii informacyjnych i komunikacyjnych (TIK). Premiowane będą projekty przewidujące zastosowanie nowoczesnych rozwiązań teleinformatycznych wewnątrz przedsiębiorstwa, jak również stosowanie TIK w relacjach pomiędzy przedsiębiorcą a klientem końcowym (B2C).</w:t>
            </w:r>
          </w:p>
          <w:p w:rsidR="009D3634" w:rsidRPr="001E582B" w:rsidRDefault="009D3634" w:rsidP="009D3634">
            <w:pPr>
              <w:spacing w:after="0" w:line="240" w:lineRule="auto"/>
              <w:ind w:left="214" w:hanging="214"/>
              <w:jc w:val="both"/>
              <w:rPr>
                <w:rFonts w:eastAsia="Times New Roman" w:cs="Times New Roman"/>
                <w:sz w:val="20"/>
                <w:szCs w:val="20"/>
              </w:rPr>
            </w:pPr>
            <w:r w:rsidRPr="001E582B">
              <w:rPr>
                <w:rFonts w:eastAsia="Times New Roman" w:cs="Times New Roman"/>
                <w:sz w:val="20"/>
                <w:szCs w:val="20"/>
              </w:rPr>
              <w:t>1 p. - wprowadzenie nowych rozwiązań organizacyjnych lub marketingowych (innowacji nietechnologicznych). Zgodnie z definicją innowacji określoną w podręczniku OECD Podręcznik Oslo. Przez innowację marketingową należy rozumieć zastosowanie nowej metody marketingowej obejmującej znaczące zmiany w wyglądzie produktu, jego opakowaniu, pozycjonowaniu, promocji, polityce cenowej lub modelu biznesowym, wynikającej z nowej strategii marketingowej przedsiębiorstwa. Natomiast przez innowację organizacyjną rozumiemy zastosowanie w przedsiębiorstwie nowej metody organizacji jego działalności biznesowej, nowej organizacji miejsc pracy lub nowej organizacji relacji zewnętrznych.</w:t>
            </w:r>
          </w:p>
          <w:p w:rsidR="009D3634" w:rsidRPr="001E582B" w:rsidRDefault="009D3634" w:rsidP="009D3634">
            <w:pPr>
              <w:spacing w:after="0" w:line="240" w:lineRule="auto"/>
              <w:ind w:left="214" w:hanging="214"/>
              <w:jc w:val="both"/>
              <w:rPr>
                <w:rFonts w:eastAsia="Times New Roman" w:cs="Times New Roman"/>
                <w:sz w:val="20"/>
                <w:szCs w:val="20"/>
              </w:rPr>
            </w:pPr>
            <w:r w:rsidRPr="001E582B">
              <w:rPr>
                <w:rFonts w:eastAsia="Times New Roman" w:cs="Times New Roman"/>
                <w:sz w:val="20"/>
                <w:szCs w:val="20"/>
              </w:rPr>
              <w:t>2 p. - efekt proekologiczny. Realizacja projektu przyczyni się do pozytywnego wpływu na środowisko naturalne. Preferowane będą projekty, które przewidują rozwiązania mające na celu zapobieganie powstawaniu i/lub redukcję zanieczyszczeń różnych elementów środowiska. Warunkiem przyznania punktu jest odzwierciedlenie poszczególnych aspektów środowiskowych projektu we wskaźnikach/miernikach określonych w biznes planie i  szczegółowo uzasadnionych.</w:t>
            </w:r>
          </w:p>
          <w:p w:rsidR="009D3634" w:rsidRPr="001E582B" w:rsidRDefault="009D3634" w:rsidP="009D3634">
            <w:pPr>
              <w:spacing w:after="0" w:line="240" w:lineRule="auto"/>
              <w:ind w:left="214" w:hanging="214"/>
              <w:jc w:val="both"/>
              <w:rPr>
                <w:rFonts w:eastAsia="Times New Roman" w:cs="Times New Roman"/>
                <w:sz w:val="20"/>
                <w:szCs w:val="20"/>
              </w:rPr>
            </w:pP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lastRenderedPageBreak/>
              <w:t>Dodatkowy jeden punkt otrzyma projekt, którego Wnioskodawca zadeklaruje i wyczerpująco uzasadni uzyskanie dodatkowego efektu, innego niż wymienione powyżej (efekt ten musi być zgodny z celami Działania 2.5 RPOWŚ na lata 2014-2020).</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Punkty podlegają sumowaniu. Projekt w tym kryterium może uzyskać maksymalnie 5 punktów.</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W przypadku nie wystąpienia żadnego z ww. efektów projekt otrzyma 0 punktów.</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lastRenderedPageBreak/>
              <w:t>0-5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5</w:t>
            </w:r>
          </w:p>
        </w:tc>
      </w:tr>
      <w:tr w:rsidR="009D3634" w:rsidRPr="001E582B" w:rsidTr="000B5081">
        <w:trPr>
          <w:trHeight w:val="735"/>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lastRenderedPageBreak/>
              <w:t>8.</w:t>
            </w:r>
          </w:p>
        </w:tc>
        <w:tc>
          <w:tcPr>
            <w:tcW w:w="2644" w:type="dxa"/>
            <w:tcBorders>
              <w:top w:val="single" w:sz="4" w:space="0" w:color="auto"/>
              <w:left w:val="nil"/>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rPr>
                <w:rFonts w:eastAsia="Times New Roman" w:cs="Times New Roman"/>
                <w:b/>
                <w:bCs/>
                <w:sz w:val="20"/>
                <w:szCs w:val="20"/>
              </w:rPr>
            </w:pPr>
            <w:r w:rsidRPr="001E582B">
              <w:rPr>
                <w:rFonts w:eastAsia="Times New Roman" w:cs="Times New Roman"/>
                <w:b/>
                <w:bCs/>
                <w:sz w:val="20"/>
                <w:szCs w:val="20"/>
              </w:rPr>
              <w:t>Wkład środków</w:t>
            </w:r>
          </w:p>
          <w:p w:rsidR="009D3634" w:rsidRPr="001E582B" w:rsidRDefault="009D3634" w:rsidP="009D3634">
            <w:pPr>
              <w:spacing w:after="0" w:line="240" w:lineRule="auto"/>
              <w:rPr>
                <w:rFonts w:eastAsia="Times New Roman" w:cs="Times New Roman"/>
                <w:b/>
                <w:bCs/>
                <w:sz w:val="20"/>
                <w:szCs w:val="20"/>
              </w:rPr>
            </w:pPr>
            <w:r w:rsidRPr="001E582B">
              <w:rPr>
                <w:rFonts w:eastAsia="Times New Roman" w:cs="Times New Roman"/>
                <w:b/>
                <w:bCs/>
                <w:sz w:val="20"/>
                <w:szCs w:val="20"/>
              </w:rPr>
              <w:t xml:space="preserve">prywatnych </w:t>
            </w:r>
          </w:p>
        </w:tc>
        <w:tc>
          <w:tcPr>
            <w:tcW w:w="8930" w:type="dxa"/>
            <w:tcBorders>
              <w:top w:val="single" w:sz="4" w:space="0" w:color="auto"/>
              <w:left w:val="single" w:sz="4" w:space="0" w:color="auto"/>
              <w:bottom w:val="single" w:sz="4" w:space="0" w:color="auto"/>
              <w:right w:val="single" w:sz="4" w:space="0" w:color="auto"/>
            </w:tcBorders>
          </w:tcPr>
          <w:p w:rsidR="009D3634" w:rsidRPr="001E582B" w:rsidRDefault="009D3634" w:rsidP="009D3634">
            <w:pPr>
              <w:spacing w:after="0" w:line="240" w:lineRule="auto"/>
              <w:rPr>
                <w:rFonts w:eastAsia="Times New Roman" w:cs="Times New Roman"/>
                <w:sz w:val="20"/>
                <w:szCs w:val="20"/>
              </w:rPr>
            </w:pPr>
            <w:r w:rsidRPr="001E582B">
              <w:rPr>
                <w:rFonts w:eastAsia="Times New Roman" w:cs="Times New Roman"/>
                <w:sz w:val="20"/>
                <w:szCs w:val="20"/>
              </w:rPr>
              <w:t>Ocena kryterium:</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1 punkt za każde 2 punkty procentowy podwyższenia wkładu  własnego beneficjenta w odniesieniu do minimalnego wymaganego wkładu określonego w ogłoszeniu o konkursie (maksymalnie 10 pkt.).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0-10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10</w:t>
            </w:r>
          </w:p>
        </w:tc>
      </w:tr>
      <w:tr w:rsidR="009D3634" w:rsidRPr="001E582B" w:rsidTr="000B5081">
        <w:trPr>
          <w:trHeight w:val="2151"/>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D3634" w:rsidRPr="001E582B" w:rsidRDefault="009D3634" w:rsidP="009D3634">
            <w:pPr>
              <w:spacing w:after="0" w:line="240" w:lineRule="auto"/>
              <w:jc w:val="center"/>
              <w:rPr>
                <w:rFonts w:eastAsia="Times New Roman" w:cs="Times New Roman"/>
                <w:color w:val="000000"/>
                <w:sz w:val="20"/>
                <w:szCs w:val="20"/>
              </w:rPr>
            </w:pPr>
            <w:r w:rsidRPr="001E582B">
              <w:rPr>
                <w:rFonts w:eastAsia="Times New Roman" w:cs="Times New Roman"/>
                <w:color w:val="000000"/>
                <w:sz w:val="20"/>
                <w:szCs w:val="20"/>
              </w:rPr>
              <w:t>9.</w:t>
            </w:r>
          </w:p>
        </w:tc>
        <w:tc>
          <w:tcPr>
            <w:tcW w:w="2644" w:type="dxa"/>
            <w:tcBorders>
              <w:top w:val="single" w:sz="4" w:space="0" w:color="auto"/>
              <w:left w:val="nil"/>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rPr>
                <w:rFonts w:eastAsia="Times New Roman" w:cs="Times New Roman"/>
                <w:b/>
                <w:bCs/>
                <w:i/>
                <w:color w:val="FF0000"/>
                <w:sz w:val="20"/>
                <w:szCs w:val="20"/>
              </w:rPr>
            </w:pPr>
            <w:r w:rsidRPr="001E582B">
              <w:rPr>
                <w:rFonts w:eastAsia="Times New Roman" w:cs="Times New Roman"/>
                <w:b/>
                <w:bCs/>
                <w:sz w:val="20"/>
                <w:szCs w:val="20"/>
              </w:rPr>
              <w:t>Miejsce odprowadzania podatków i miejsce zameldowania na stałe miejsce pobytu osób zatrudnionych w wyniku realizacji projektu</w:t>
            </w:r>
          </w:p>
          <w:p w:rsidR="009D3634" w:rsidRPr="001E582B" w:rsidRDefault="009D3634" w:rsidP="009D3634">
            <w:pPr>
              <w:spacing w:after="0" w:line="240" w:lineRule="auto"/>
              <w:rPr>
                <w:rFonts w:eastAsia="Times New Roman" w:cs="Times New Roman"/>
                <w:b/>
                <w:bCs/>
                <w:strike/>
                <w:color w:val="FF0000"/>
                <w:sz w:val="20"/>
                <w:szCs w:val="20"/>
              </w:rPr>
            </w:pPr>
          </w:p>
        </w:tc>
        <w:tc>
          <w:tcPr>
            <w:tcW w:w="8930" w:type="dxa"/>
            <w:tcBorders>
              <w:top w:val="single" w:sz="4" w:space="0" w:color="auto"/>
              <w:left w:val="nil"/>
              <w:bottom w:val="single" w:sz="4" w:space="0" w:color="auto"/>
              <w:right w:val="single" w:sz="4" w:space="0" w:color="auto"/>
            </w:tcBorders>
          </w:tcPr>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 xml:space="preserve">Kryterium premiuje projekty spełniające łącznie następujące warunki: podmiot deklaruje odprowadzanie podatku dochodowego na terenie województwa świętokrzyskiego (decydująca jest właściwość Urzędu Skarbowego, znajdującego się na terenie województwa świętokrzyskiego) i wszystkie osoby uwzględnione </w:t>
            </w:r>
            <w:r w:rsidRPr="001E582B">
              <w:rPr>
                <w:rFonts w:eastAsia="Times New Roman" w:cs="Times New Roman"/>
                <w:sz w:val="20"/>
                <w:szCs w:val="20"/>
              </w:rPr>
              <w:br/>
              <w:t xml:space="preserve">w etatach w ramach kryterium punktowego pn. </w:t>
            </w:r>
            <w:r w:rsidRPr="001E582B">
              <w:rPr>
                <w:rFonts w:eastAsia="Times New Roman" w:cs="Times New Roman"/>
                <w:i/>
                <w:sz w:val="20"/>
                <w:szCs w:val="20"/>
              </w:rPr>
              <w:t>„Wpływ projektu na tworzenie nowych miejsc pracy”</w:t>
            </w:r>
            <w:r w:rsidRPr="001E582B">
              <w:rPr>
                <w:rFonts w:eastAsia="Times New Roman" w:cs="Times New Roman"/>
                <w:sz w:val="20"/>
                <w:szCs w:val="20"/>
              </w:rPr>
              <w:t xml:space="preserve"> </w:t>
            </w:r>
            <w:r w:rsidRPr="001E582B">
              <w:rPr>
                <w:rFonts w:eastAsia="Times New Roman" w:cs="Times New Roman"/>
                <w:sz w:val="20"/>
                <w:szCs w:val="20"/>
              </w:rPr>
              <w:br/>
              <w:t>w zgłoszeniu do ubezpieczenia (druk ZUS ZUA – część dotycząca adresu zameldowania na stałe miejsce pobytu) muszą mieć adres, o którym mowa powyżej z terenu województwa świętokrzyskiego.</w:t>
            </w:r>
          </w:p>
          <w:p w:rsidR="009D3634" w:rsidRPr="001E582B" w:rsidRDefault="009D3634" w:rsidP="009D3634">
            <w:pPr>
              <w:spacing w:after="0" w:line="240" w:lineRule="auto"/>
              <w:jc w:val="both"/>
              <w:rPr>
                <w:rFonts w:eastAsia="Times New Roman" w:cs="Times New Roman"/>
                <w:sz w:val="20"/>
                <w:szCs w:val="20"/>
              </w:rPr>
            </w:pPr>
            <w:r w:rsidRPr="001E582B">
              <w:rPr>
                <w:rFonts w:eastAsia="Times New Roman" w:cs="Times New Roman"/>
                <w:sz w:val="20"/>
                <w:szCs w:val="20"/>
              </w:rPr>
              <w:t>Punkty przyznawane są w następujący sposób:</w:t>
            </w:r>
          </w:p>
          <w:p w:rsidR="009D3634" w:rsidRPr="001E582B" w:rsidRDefault="009D3634" w:rsidP="009D3634">
            <w:pPr>
              <w:spacing w:after="0" w:line="240" w:lineRule="auto"/>
              <w:jc w:val="both"/>
              <w:rPr>
                <w:rFonts w:eastAsia="Times New Roman" w:cs="Times New Roman"/>
                <w:strike/>
                <w:color w:val="FF0000"/>
                <w:sz w:val="20"/>
                <w:szCs w:val="20"/>
              </w:rPr>
            </w:pPr>
            <w:r w:rsidRPr="001E582B">
              <w:rPr>
                <w:rFonts w:eastAsia="Times New Roman" w:cs="Times New Roman"/>
                <w:sz w:val="20"/>
                <w:szCs w:val="20"/>
              </w:rPr>
              <w:t>Projekt otrzyma 1 p. w przypadku, gdy Wnioskodawca deklaruje spełnienie łącznie obu powyżej wskazanych warunków. W pozostałych przypadkach projekt nie otrzymuje punktów w tym kryterium.</w:t>
            </w:r>
          </w:p>
        </w:tc>
        <w:tc>
          <w:tcPr>
            <w:tcW w:w="851" w:type="dxa"/>
            <w:tcBorders>
              <w:top w:val="nil"/>
              <w:left w:val="single" w:sz="4" w:space="0" w:color="auto"/>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0-1</w:t>
            </w:r>
          </w:p>
        </w:tc>
        <w:tc>
          <w:tcPr>
            <w:tcW w:w="992" w:type="dxa"/>
            <w:tcBorders>
              <w:top w:val="nil"/>
              <w:left w:val="nil"/>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8</w:t>
            </w:r>
          </w:p>
        </w:tc>
        <w:tc>
          <w:tcPr>
            <w:tcW w:w="1134" w:type="dxa"/>
            <w:tcBorders>
              <w:top w:val="nil"/>
              <w:left w:val="nil"/>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jc w:val="center"/>
              <w:rPr>
                <w:rFonts w:eastAsia="Times New Roman" w:cs="Times New Roman"/>
                <w:sz w:val="20"/>
                <w:szCs w:val="20"/>
              </w:rPr>
            </w:pPr>
            <w:r w:rsidRPr="001E582B">
              <w:rPr>
                <w:rFonts w:eastAsia="Times New Roman" w:cs="Times New Roman"/>
                <w:sz w:val="20"/>
                <w:szCs w:val="20"/>
              </w:rPr>
              <w:t>8</w:t>
            </w:r>
          </w:p>
        </w:tc>
      </w:tr>
      <w:tr w:rsidR="009D3634" w:rsidRPr="001E582B" w:rsidTr="000B5081">
        <w:trPr>
          <w:trHeight w:val="299"/>
        </w:trPr>
        <w:tc>
          <w:tcPr>
            <w:tcW w:w="13892" w:type="dxa"/>
            <w:gridSpan w:val="5"/>
            <w:tcBorders>
              <w:top w:val="single" w:sz="4" w:space="0" w:color="auto"/>
              <w:left w:val="single" w:sz="4" w:space="0" w:color="auto"/>
              <w:bottom w:val="single" w:sz="4" w:space="0" w:color="auto"/>
              <w:right w:val="single" w:sz="4" w:space="0" w:color="auto"/>
            </w:tcBorders>
            <w:shd w:val="clear" w:color="auto" w:fill="auto"/>
            <w:noWrap/>
            <w:hideMark/>
          </w:tcPr>
          <w:p w:rsidR="009D3634" w:rsidRPr="001E582B" w:rsidRDefault="009D3634" w:rsidP="009D3634">
            <w:pPr>
              <w:spacing w:after="0" w:line="240" w:lineRule="auto"/>
              <w:jc w:val="center"/>
              <w:rPr>
                <w:rFonts w:eastAsia="Times New Roman" w:cs="Times New Roman"/>
                <w:b/>
                <w:sz w:val="20"/>
                <w:szCs w:val="20"/>
              </w:rPr>
            </w:pPr>
            <w:r w:rsidRPr="001E582B">
              <w:rPr>
                <w:rFonts w:eastAsia="Times New Roman" w:cs="Times New Roman"/>
                <w:b/>
                <w:sz w:val="20"/>
                <w:szCs w:val="20"/>
              </w:rPr>
              <w:t>Suma</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D3634" w:rsidRPr="001E582B" w:rsidRDefault="009D3634" w:rsidP="009D3634">
            <w:pPr>
              <w:spacing w:after="0" w:line="240" w:lineRule="auto"/>
              <w:jc w:val="center"/>
              <w:rPr>
                <w:rFonts w:eastAsia="Times New Roman" w:cs="Times New Roman"/>
                <w:b/>
                <w:sz w:val="24"/>
                <w:szCs w:val="24"/>
              </w:rPr>
            </w:pPr>
            <w:r w:rsidRPr="001E582B">
              <w:rPr>
                <w:rFonts w:eastAsia="Times New Roman" w:cs="Times New Roman"/>
                <w:b/>
                <w:sz w:val="24"/>
                <w:szCs w:val="24"/>
              </w:rPr>
              <w:t>85</w:t>
            </w:r>
          </w:p>
        </w:tc>
      </w:tr>
    </w:tbl>
    <w:p w:rsidR="009D3634" w:rsidRPr="001E582B" w:rsidRDefault="009D3634" w:rsidP="009D3634">
      <w:pPr>
        <w:spacing w:after="0" w:line="240" w:lineRule="auto"/>
        <w:rPr>
          <w:rFonts w:eastAsia="Times New Roman" w:cs="Times New Roman"/>
          <w:b/>
          <w:bCs/>
          <w:sz w:val="28"/>
          <w:szCs w:val="28"/>
        </w:rPr>
      </w:pPr>
    </w:p>
    <w:p w:rsidR="009D3634" w:rsidRPr="001E582B" w:rsidRDefault="009D3634" w:rsidP="009D3634">
      <w:pPr>
        <w:spacing w:after="0" w:line="240" w:lineRule="auto"/>
        <w:jc w:val="center"/>
        <w:rPr>
          <w:rFonts w:eastAsia="Times New Roman" w:cs="Times New Roman"/>
          <w:b/>
          <w:bCs/>
          <w:sz w:val="28"/>
          <w:szCs w:val="28"/>
        </w:rPr>
      </w:pPr>
      <w:r w:rsidRPr="001E582B">
        <w:rPr>
          <w:rFonts w:eastAsia="Times New Roman" w:cs="Times New Roman"/>
          <w:b/>
          <w:bCs/>
          <w:sz w:val="28"/>
          <w:szCs w:val="28"/>
        </w:rPr>
        <w:t>KRYTERIA ROZSTRZYGAJĄCE</w:t>
      </w:r>
    </w:p>
    <w:p w:rsidR="009D3634" w:rsidRPr="001E582B" w:rsidRDefault="009D3634" w:rsidP="009D3634">
      <w:pPr>
        <w:spacing w:after="0" w:line="240" w:lineRule="auto"/>
        <w:contextualSpacing/>
        <w:jc w:val="both"/>
        <w:rPr>
          <w:rFonts w:eastAsia="Times New Roman" w:cs="Times New Roman"/>
          <w:color w:val="000000"/>
        </w:rPr>
      </w:pPr>
      <w:r w:rsidRPr="001E582B">
        <w:rPr>
          <w:rFonts w:eastAsia="Times New Roman" w:cs="Times New Roman"/>
          <w:color w:val="000000"/>
        </w:rPr>
        <w:t xml:space="preserve">W przypadku uzyskania przez projekty, w wyniku oceny merytorycznej, jednakowej liczby punktów, o ich kolejności na liście rankingowej przesądza wyższa liczba punktów uzyskana w kolejnych kryteriach wskazanych jako rozstrzygające. W przypadku jednakowej liczby punktów uzyskanych w kryterium nr 3 decyduje liczba punktów uzyskana </w:t>
      </w:r>
      <w:r w:rsidR="007632CD" w:rsidRPr="001E582B">
        <w:rPr>
          <w:rFonts w:eastAsia="Times New Roman" w:cs="Times New Roman"/>
          <w:color w:val="000000"/>
        </w:rPr>
        <w:br/>
      </w:r>
      <w:r w:rsidRPr="001E582B">
        <w:rPr>
          <w:rFonts w:eastAsia="Times New Roman" w:cs="Times New Roman"/>
          <w:color w:val="000000"/>
        </w:rPr>
        <w:t xml:space="preserve">w kryterium nr 1. W przypadku jednakowej liczby punktów uzyskanych w kryterium nr 3 i 1 decyduje liczba punktów uzyskana w kryterium nr 6. </w:t>
      </w:r>
    </w:p>
    <w:p w:rsidR="009D3634" w:rsidRPr="001E582B" w:rsidRDefault="009D3634" w:rsidP="009D3634">
      <w:pPr>
        <w:spacing w:after="0" w:line="240" w:lineRule="auto"/>
        <w:ind w:left="720"/>
        <w:contextualSpacing/>
        <w:jc w:val="both"/>
        <w:rPr>
          <w:rFonts w:eastAsia="Times New Roman" w:cs="Times New Roman"/>
          <w:bCs/>
          <w:color w:val="000000"/>
        </w:rPr>
      </w:pPr>
    </w:p>
    <w:p w:rsidR="009D3634" w:rsidRPr="001E582B" w:rsidRDefault="009D3634" w:rsidP="009D3634">
      <w:pPr>
        <w:spacing w:after="0" w:line="240" w:lineRule="auto"/>
        <w:ind w:left="720"/>
        <w:contextualSpacing/>
        <w:jc w:val="both"/>
        <w:rPr>
          <w:rFonts w:eastAsia="Times New Roman" w:cs="Times New Roman"/>
          <w:bCs/>
          <w:color w:val="000000"/>
        </w:rPr>
      </w:pPr>
      <w:r w:rsidRPr="001E582B">
        <w:rPr>
          <w:rFonts w:eastAsia="Times New Roman" w:cs="Times New Roman"/>
          <w:bCs/>
          <w:color w:val="000000"/>
        </w:rPr>
        <w:t>1. Kryterium nr 3. Stopień innowacyjności projektu.</w:t>
      </w:r>
    </w:p>
    <w:p w:rsidR="009D3634" w:rsidRPr="001E582B" w:rsidRDefault="009D3634" w:rsidP="009D3634">
      <w:pPr>
        <w:spacing w:after="0" w:line="240" w:lineRule="auto"/>
        <w:ind w:left="720"/>
        <w:contextualSpacing/>
        <w:jc w:val="both"/>
        <w:rPr>
          <w:rFonts w:eastAsia="Times New Roman" w:cs="Times New Roman"/>
          <w:bCs/>
          <w:color w:val="000000"/>
        </w:rPr>
      </w:pPr>
      <w:r w:rsidRPr="001E582B">
        <w:rPr>
          <w:rFonts w:eastAsia="Times New Roman" w:cs="Times New Roman"/>
          <w:bCs/>
          <w:color w:val="000000"/>
        </w:rPr>
        <w:t>2. Kryterium nr 1. Zgodność projektu z regionalnymi inteligentnymi specjalizacjami.</w:t>
      </w:r>
    </w:p>
    <w:p w:rsidR="009D3634" w:rsidRPr="001E582B" w:rsidRDefault="009D3634" w:rsidP="009D3634">
      <w:pPr>
        <w:spacing w:after="0" w:line="240" w:lineRule="auto"/>
        <w:ind w:left="709"/>
        <w:rPr>
          <w:rFonts w:eastAsia="Times New Roman" w:cs="Times New Roman"/>
          <w:bCs/>
          <w:color w:val="FF0000"/>
          <w:sz w:val="20"/>
          <w:szCs w:val="20"/>
        </w:rPr>
      </w:pPr>
      <w:r w:rsidRPr="001E582B">
        <w:rPr>
          <w:rFonts w:eastAsia="Times New Roman" w:cs="Times New Roman"/>
          <w:bCs/>
          <w:color w:val="000000"/>
        </w:rPr>
        <w:t xml:space="preserve">3. Kryterium nr 6. </w:t>
      </w:r>
      <w:r w:rsidRPr="001E582B">
        <w:rPr>
          <w:rFonts w:eastAsia="Times New Roman" w:cs="Times New Roman"/>
          <w:bCs/>
        </w:rPr>
        <w:t xml:space="preserve">Wpływ realizacji projektu na tworzenie nowych miejsc pracy. </w:t>
      </w:r>
    </w:p>
    <w:p w:rsidR="009D3634" w:rsidRPr="001E582B" w:rsidRDefault="009D3634" w:rsidP="00F102D6"/>
    <w:p w:rsidR="001E582B" w:rsidRPr="001E582B" w:rsidRDefault="001E582B" w:rsidP="00635DC9">
      <w:pPr>
        <w:pStyle w:val="Bezodstpw"/>
        <w:rPr>
          <w:b/>
        </w:rPr>
      </w:pPr>
    </w:p>
    <w:p w:rsidR="001E582B" w:rsidRPr="001E582B" w:rsidRDefault="001E582B" w:rsidP="00635DC9">
      <w:pPr>
        <w:pStyle w:val="Bezodstpw"/>
        <w:rPr>
          <w:b/>
        </w:rPr>
      </w:pPr>
    </w:p>
    <w:p w:rsidR="001E582B" w:rsidRPr="001E582B" w:rsidRDefault="001E582B" w:rsidP="00635DC9">
      <w:pPr>
        <w:pStyle w:val="Bezodstpw"/>
        <w:rPr>
          <w:b/>
        </w:rPr>
      </w:pPr>
    </w:p>
    <w:p w:rsidR="001E582B" w:rsidRPr="001E582B" w:rsidRDefault="001E582B" w:rsidP="00635DC9">
      <w:pPr>
        <w:pStyle w:val="Bezodstpw"/>
        <w:rPr>
          <w:b/>
        </w:rPr>
      </w:pPr>
    </w:p>
    <w:p w:rsidR="00635DC9" w:rsidRPr="001E582B" w:rsidRDefault="00635DC9" w:rsidP="00635DC9">
      <w:pPr>
        <w:pStyle w:val="Bezodstpw"/>
        <w:rPr>
          <w:b/>
        </w:rPr>
      </w:pPr>
      <w:r w:rsidRPr="001E582B">
        <w:rPr>
          <w:b/>
        </w:rPr>
        <w:lastRenderedPageBreak/>
        <w:t>Typ projektu: Projekty realizowane w ramach RPI</w:t>
      </w:r>
    </w:p>
    <w:p w:rsidR="00635DC9" w:rsidRPr="001E582B" w:rsidRDefault="00635DC9" w:rsidP="00635DC9">
      <w:pPr>
        <w:spacing w:after="0" w:line="240" w:lineRule="auto"/>
        <w:jc w:val="center"/>
        <w:rPr>
          <w:b/>
          <w:bCs/>
          <w:sz w:val="28"/>
          <w:szCs w:val="28"/>
        </w:rPr>
      </w:pPr>
    </w:p>
    <w:p w:rsidR="001E582B" w:rsidRPr="001E582B" w:rsidRDefault="001E582B" w:rsidP="00635DC9">
      <w:pPr>
        <w:spacing w:after="0" w:line="240" w:lineRule="auto"/>
        <w:jc w:val="center"/>
        <w:rPr>
          <w:b/>
          <w:bCs/>
          <w:sz w:val="28"/>
          <w:szCs w:val="28"/>
        </w:rPr>
      </w:pPr>
    </w:p>
    <w:p w:rsidR="00635DC9" w:rsidRPr="001E582B" w:rsidRDefault="00635DC9" w:rsidP="00635DC9">
      <w:pPr>
        <w:spacing w:after="0" w:line="240" w:lineRule="auto"/>
        <w:jc w:val="center"/>
        <w:rPr>
          <w:b/>
          <w:bCs/>
          <w:sz w:val="28"/>
          <w:szCs w:val="28"/>
        </w:rPr>
      </w:pPr>
      <w:r w:rsidRPr="001E582B">
        <w:rPr>
          <w:b/>
          <w:bCs/>
          <w:sz w:val="28"/>
          <w:szCs w:val="28"/>
        </w:rPr>
        <w:t xml:space="preserve">KRYTERIA DOPUSZCZAJĄCE OGÓLNE </w:t>
      </w:r>
    </w:p>
    <w:p w:rsidR="00635DC9" w:rsidRPr="001E582B" w:rsidRDefault="00635DC9" w:rsidP="00635DC9">
      <w:pPr>
        <w:spacing w:after="0" w:line="240" w:lineRule="auto"/>
        <w:jc w:val="center"/>
        <w:rPr>
          <w:b/>
          <w:bCs/>
          <w:sz w:val="24"/>
          <w:szCs w:val="24"/>
        </w:rPr>
      </w:pPr>
      <w:r w:rsidRPr="001E582B">
        <w:rPr>
          <w:b/>
          <w:bCs/>
          <w:sz w:val="28"/>
          <w:szCs w:val="28"/>
        </w:rPr>
        <w:t>(</w:t>
      </w:r>
      <w:r w:rsidRPr="001E582B">
        <w:rPr>
          <w:b/>
          <w:bCs/>
          <w:sz w:val="24"/>
          <w:szCs w:val="24"/>
        </w:rPr>
        <w:t>Niespełnienie co najmniej jednego z wymienionych poniżej kryteriów powoduje odrzucenie projektu)</w:t>
      </w:r>
    </w:p>
    <w:p w:rsidR="00635DC9" w:rsidRPr="001E582B" w:rsidRDefault="00635DC9" w:rsidP="00635DC9">
      <w:pPr>
        <w:spacing w:after="0" w:line="240" w:lineRule="auto"/>
        <w:jc w:val="center"/>
        <w:rPr>
          <w:b/>
          <w:bCs/>
          <w:sz w:val="24"/>
          <w:szCs w:val="24"/>
        </w:rPr>
      </w:pPr>
    </w:p>
    <w:tbl>
      <w:tblPr>
        <w:tblW w:w="14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635DC9" w:rsidRPr="001E582B" w:rsidTr="00944B7B">
        <w:trPr>
          <w:trHeight w:val="423"/>
          <w:jc w:val="center"/>
        </w:trPr>
        <w:tc>
          <w:tcPr>
            <w:tcW w:w="3710" w:type="dxa"/>
            <w:gridSpan w:val="2"/>
            <w:tcBorders>
              <w:top w:val="single" w:sz="4" w:space="0" w:color="auto"/>
              <w:left w:val="single" w:sz="4" w:space="0" w:color="auto"/>
              <w:bottom w:val="single" w:sz="4" w:space="0" w:color="auto"/>
              <w:right w:val="single" w:sz="4" w:space="0" w:color="auto"/>
            </w:tcBorders>
            <w:shd w:val="clear" w:color="auto" w:fill="C0C0C0"/>
            <w:noWrap/>
            <w:vAlign w:val="center"/>
          </w:tcPr>
          <w:p w:rsidR="00635DC9" w:rsidRPr="001E582B" w:rsidRDefault="00635DC9" w:rsidP="00635DC9">
            <w:pPr>
              <w:rPr>
                <w:rFonts w:eastAsia="Calibri"/>
                <w:b/>
                <w:sz w:val="24"/>
              </w:rPr>
            </w:pPr>
            <w:r w:rsidRPr="001E582B">
              <w:rPr>
                <w:rFonts w:cs="Calibri"/>
                <w:b/>
                <w:i/>
                <w:sz w:val="24"/>
              </w:rPr>
              <w:br w:type="page"/>
            </w:r>
            <w:r w:rsidRPr="001E582B">
              <w:rPr>
                <w:rFonts w:cs="Calibri"/>
                <w:b/>
                <w:i/>
                <w:sz w:val="24"/>
              </w:rPr>
              <w:br w:type="page"/>
            </w:r>
            <w:r w:rsidRPr="001E582B">
              <w:rPr>
                <w:rFonts w:eastAsia="Calibri"/>
                <w:b/>
                <w:i/>
                <w:sz w:val="24"/>
              </w:rPr>
              <w:br w:type="page"/>
            </w:r>
            <w:r w:rsidRPr="001E582B">
              <w:rPr>
                <w:rFonts w:eastAsia="Calibri"/>
                <w:b/>
                <w:i/>
                <w:sz w:val="24"/>
              </w:rPr>
              <w:br w:type="page"/>
            </w:r>
            <w:r w:rsidRPr="001E582B">
              <w:rPr>
                <w:rFonts w:eastAsia="Calibri"/>
                <w:b/>
                <w:sz w:val="24"/>
              </w:rPr>
              <w:t xml:space="preserve">OŚ PRIORYTETOWA </w:t>
            </w:r>
          </w:p>
        </w:tc>
        <w:tc>
          <w:tcPr>
            <w:tcW w:w="10915" w:type="dxa"/>
            <w:gridSpan w:val="4"/>
            <w:tcBorders>
              <w:top w:val="single" w:sz="4" w:space="0" w:color="auto"/>
              <w:left w:val="single" w:sz="4" w:space="0" w:color="auto"/>
              <w:bottom w:val="single" w:sz="4" w:space="0" w:color="auto"/>
              <w:right w:val="single" w:sz="4" w:space="0" w:color="auto"/>
            </w:tcBorders>
            <w:shd w:val="clear" w:color="auto" w:fill="C0C0C0"/>
            <w:vAlign w:val="center"/>
          </w:tcPr>
          <w:p w:rsidR="00635DC9" w:rsidRPr="001E582B" w:rsidRDefault="00635DC9" w:rsidP="00635DC9">
            <w:pPr>
              <w:rPr>
                <w:rFonts w:eastAsia="Times New Roman" w:cs="Arial"/>
                <w:b/>
                <w:sz w:val="24"/>
                <w:szCs w:val="24"/>
              </w:rPr>
            </w:pPr>
            <w:r w:rsidRPr="001E582B">
              <w:rPr>
                <w:rFonts w:eastAsia="Calibri"/>
                <w:b/>
                <w:sz w:val="24"/>
              </w:rPr>
              <w:t>Oś priorytetowa 2. Konkurencyjna gospodarka</w:t>
            </w:r>
          </w:p>
        </w:tc>
      </w:tr>
      <w:tr w:rsidR="00635DC9" w:rsidRPr="001E582B" w:rsidTr="00334F5F">
        <w:trPr>
          <w:trHeight w:val="445"/>
          <w:jc w:val="center"/>
        </w:trPr>
        <w:tc>
          <w:tcPr>
            <w:tcW w:w="3710" w:type="dxa"/>
            <w:gridSpan w:val="2"/>
            <w:tcBorders>
              <w:top w:val="single" w:sz="4" w:space="0" w:color="auto"/>
              <w:left w:val="single" w:sz="4" w:space="0" w:color="auto"/>
              <w:bottom w:val="single" w:sz="4" w:space="0" w:color="auto"/>
              <w:right w:val="single" w:sz="4" w:space="0" w:color="auto"/>
            </w:tcBorders>
            <w:shd w:val="clear" w:color="auto" w:fill="C0C0C0"/>
            <w:noWrap/>
            <w:vAlign w:val="center"/>
          </w:tcPr>
          <w:p w:rsidR="00635DC9" w:rsidRPr="001E582B" w:rsidRDefault="00635DC9" w:rsidP="00635DC9">
            <w:pPr>
              <w:rPr>
                <w:rFonts w:eastAsia="Calibri"/>
                <w:b/>
                <w:sz w:val="24"/>
              </w:rPr>
            </w:pPr>
            <w:r w:rsidRPr="001E582B">
              <w:rPr>
                <w:rFonts w:eastAsia="Calibri"/>
                <w:b/>
                <w:sz w:val="24"/>
              </w:rPr>
              <w:t>PRORYTET INWESTYCYJNY</w:t>
            </w:r>
          </w:p>
        </w:tc>
        <w:tc>
          <w:tcPr>
            <w:tcW w:w="10915" w:type="dxa"/>
            <w:gridSpan w:val="4"/>
            <w:tcBorders>
              <w:top w:val="single" w:sz="4" w:space="0" w:color="auto"/>
              <w:left w:val="single" w:sz="4" w:space="0" w:color="auto"/>
              <w:bottom w:val="single" w:sz="4" w:space="0" w:color="auto"/>
              <w:right w:val="single" w:sz="4" w:space="0" w:color="auto"/>
            </w:tcBorders>
            <w:shd w:val="clear" w:color="auto" w:fill="C0C0C0"/>
            <w:vAlign w:val="center"/>
          </w:tcPr>
          <w:p w:rsidR="00635DC9" w:rsidRPr="001E582B" w:rsidRDefault="00635DC9" w:rsidP="00635DC9">
            <w:pPr>
              <w:rPr>
                <w:rFonts w:eastAsia="Times New Roman" w:cs="Arial"/>
                <w:b/>
                <w:sz w:val="24"/>
                <w:szCs w:val="24"/>
              </w:rPr>
            </w:pPr>
            <w:r w:rsidRPr="001E582B">
              <w:rPr>
                <w:rFonts w:eastAsia="Times New Roman" w:cs="Arial"/>
                <w:b/>
                <w:sz w:val="24"/>
                <w:szCs w:val="24"/>
              </w:rPr>
              <w:t>3c Wspieranie tworzenia i poszerzania zaawansowanych zdolności w zakresie rozwoju produktów i usług</w:t>
            </w:r>
          </w:p>
        </w:tc>
      </w:tr>
      <w:tr w:rsidR="00635DC9" w:rsidRPr="001E582B" w:rsidTr="00334F5F">
        <w:trPr>
          <w:trHeight w:val="311"/>
          <w:jc w:val="center"/>
        </w:trPr>
        <w:tc>
          <w:tcPr>
            <w:tcW w:w="3710" w:type="dxa"/>
            <w:gridSpan w:val="2"/>
            <w:tcBorders>
              <w:top w:val="single" w:sz="4" w:space="0" w:color="auto"/>
              <w:left w:val="single" w:sz="4" w:space="0" w:color="auto"/>
              <w:bottom w:val="single" w:sz="4" w:space="0" w:color="auto"/>
              <w:right w:val="single" w:sz="4" w:space="0" w:color="auto"/>
            </w:tcBorders>
            <w:shd w:val="clear" w:color="auto" w:fill="C0C0C0"/>
            <w:noWrap/>
            <w:vAlign w:val="center"/>
          </w:tcPr>
          <w:p w:rsidR="00635DC9" w:rsidRPr="001E582B" w:rsidRDefault="00635DC9" w:rsidP="00635DC9">
            <w:pPr>
              <w:rPr>
                <w:rFonts w:eastAsia="Calibri"/>
                <w:b/>
                <w:sz w:val="24"/>
                <w:szCs w:val="24"/>
              </w:rPr>
            </w:pPr>
            <w:r w:rsidRPr="001E582B">
              <w:rPr>
                <w:rFonts w:eastAsia="Calibri"/>
                <w:b/>
                <w:sz w:val="24"/>
                <w:szCs w:val="24"/>
              </w:rPr>
              <w:t>DZIAŁANIE</w:t>
            </w:r>
          </w:p>
        </w:tc>
        <w:tc>
          <w:tcPr>
            <w:tcW w:w="10915" w:type="dxa"/>
            <w:gridSpan w:val="4"/>
            <w:tcBorders>
              <w:top w:val="single" w:sz="4" w:space="0" w:color="auto"/>
              <w:left w:val="single" w:sz="4" w:space="0" w:color="auto"/>
              <w:bottom w:val="single" w:sz="4" w:space="0" w:color="auto"/>
              <w:right w:val="single" w:sz="4" w:space="0" w:color="auto"/>
            </w:tcBorders>
            <w:shd w:val="clear" w:color="auto" w:fill="C0C0C0"/>
            <w:vAlign w:val="center"/>
          </w:tcPr>
          <w:p w:rsidR="00635DC9" w:rsidRPr="001E582B" w:rsidRDefault="00635DC9" w:rsidP="00635DC9">
            <w:pPr>
              <w:spacing w:after="38" w:line="259" w:lineRule="auto"/>
              <w:rPr>
                <w:rFonts w:eastAsia="Calibri" w:cs="Calibri"/>
                <w:color w:val="000000"/>
                <w:sz w:val="24"/>
                <w:szCs w:val="24"/>
              </w:rPr>
            </w:pPr>
            <w:r w:rsidRPr="001E582B">
              <w:rPr>
                <w:rFonts w:eastAsia="Calibri" w:cs="Calibri"/>
                <w:b/>
                <w:color w:val="000000"/>
                <w:sz w:val="24"/>
                <w:szCs w:val="24"/>
              </w:rPr>
              <w:t>Działanie 2.5 Wsparcie inwestycyjne sektora MŚP</w:t>
            </w:r>
          </w:p>
        </w:tc>
      </w:tr>
      <w:tr w:rsidR="00635DC9" w:rsidRPr="001E582B" w:rsidTr="00635DC9">
        <w:trPr>
          <w:jc w:val="center"/>
        </w:trPr>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635DC9" w:rsidRPr="001E582B" w:rsidRDefault="00635DC9" w:rsidP="00635DC9">
            <w:pPr>
              <w:spacing w:after="0" w:line="240" w:lineRule="auto"/>
              <w:rPr>
                <w:rFonts w:cs="Arial"/>
                <w:b/>
                <w:sz w:val="24"/>
                <w:szCs w:val="24"/>
              </w:rPr>
            </w:pPr>
            <w:r w:rsidRPr="001E582B">
              <w:rPr>
                <w:rFonts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635DC9" w:rsidRPr="001E582B" w:rsidRDefault="00635DC9" w:rsidP="00635DC9">
            <w:pPr>
              <w:spacing w:after="0" w:line="240" w:lineRule="auto"/>
              <w:rPr>
                <w:rFonts w:cs="Arial"/>
                <w:b/>
                <w:sz w:val="24"/>
                <w:szCs w:val="24"/>
              </w:rPr>
            </w:pPr>
            <w:r w:rsidRPr="001E582B">
              <w:rPr>
                <w:rFonts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35DC9" w:rsidRPr="001E582B" w:rsidRDefault="00635DC9" w:rsidP="00635DC9">
            <w:pPr>
              <w:spacing w:after="0" w:line="240" w:lineRule="auto"/>
              <w:rPr>
                <w:rFonts w:cs="Arial"/>
                <w:b/>
                <w:sz w:val="24"/>
                <w:szCs w:val="24"/>
              </w:rPr>
            </w:pPr>
            <w:r w:rsidRPr="001E582B">
              <w:rPr>
                <w:rFonts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35DC9" w:rsidRPr="001E582B" w:rsidRDefault="00635DC9" w:rsidP="00635DC9">
            <w:pPr>
              <w:spacing w:after="0" w:line="240" w:lineRule="auto"/>
              <w:jc w:val="center"/>
              <w:rPr>
                <w:rFonts w:cs="Arial"/>
                <w:b/>
                <w:sz w:val="24"/>
                <w:szCs w:val="24"/>
              </w:rPr>
            </w:pPr>
            <w:r w:rsidRPr="001E582B">
              <w:rPr>
                <w:rFonts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35DC9" w:rsidRPr="001E582B" w:rsidRDefault="00635DC9" w:rsidP="00635DC9">
            <w:pPr>
              <w:spacing w:after="0" w:line="240" w:lineRule="auto"/>
              <w:jc w:val="center"/>
              <w:rPr>
                <w:rFonts w:cs="Arial"/>
                <w:b/>
                <w:sz w:val="24"/>
                <w:szCs w:val="24"/>
              </w:rPr>
            </w:pPr>
            <w:r w:rsidRPr="001E582B">
              <w:rPr>
                <w:rFonts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35DC9" w:rsidRPr="001E582B" w:rsidRDefault="00635DC9" w:rsidP="00635DC9">
            <w:pPr>
              <w:spacing w:after="0" w:line="240" w:lineRule="auto"/>
              <w:jc w:val="center"/>
              <w:rPr>
                <w:rFonts w:cs="Arial"/>
                <w:b/>
                <w:sz w:val="24"/>
                <w:szCs w:val="24"/>
              </w:rPr>
            </w:pPr>
            <w:r w:rsidRPr="001E582B">
              <w:rPr>
                <w:rFonts w:cs="Arial"/>
                <w:b/>
                <w:sz w:val="24"/>
                <w:szCs w:val="24"/>
              </w:rPr>
              <w:t>Nie dotyczy</w:t>
            </w:r>
          </w:p>
        </w:tc>
      </w:tr>
      <w:tr w:rsidR="00635DC9" w:rsidRPr="001E582B" w:rsidTr="00635DC9">
        <w:trPr>
          <w:jc w:val="center"/>
        </w:trPr>
        <w:tc>
          <w:tcPr>
            <w:tcW w:w="450"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jc w:val="center"/>
              <w:rPr>
                <w:rFonts w:cs="Arial"/>
                <w:b/>
                <w:sz w:val="20"/>
                <w:szCs w:val="20"/>
              </w:rPr>
            </w:pPr>
            <w:r w:rsidRPr="001E582B">
              <w:rPr>
                <w:rFonts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35DC9" w:rsidRPr="001E582B" w:rsidRDefault="00635DC9" w:rsidP="00635DC9">
            <w:pPr>
              <w:spacing w:after="0" w:line="240" w:lineRule="auto"/>
              <w:rPr>
                <w:rFonts w:cs="Arial"/>
                <w:b/>
                <w:sz w:val="20"/>
                <w:szCs w:val="20"/>
              </w:rPr>
            </w:pPr>
            <w:r w:rsidRPr="001E582B">
              <w:rPr>
                <w:rFonts w:cs="Arial"/>
                <w:b/>
                <w:sz w:val="20"/>
                <w:szCs w:val="20"/>
              </w:rPr>
              <w:t>Zgodność projektu z dokumentami programowymi na lata 2014-2020</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35DC9" w:rsidRPr="001E582B" w:rsidRDefault="00635DC9" w:rsidP="00635DC9">
            <w:pPr>
              <w:spacing w:after="0" w:line="240" w:lineRule="auto"/>
              <w:jc w:val="both"/>
              <w:rPr>
                <w:rFonts w:cs="Arial"/>
                <w:sz w:val="20"/>
                <w:szCs w:val="20"/>
              </w:rPr>
            </w:pPr>
            <w:r w:rsidRPr="001E582B">
              <w:rPr>
                <w:rFonts w:cs="Arial"/>
                <w:sz w:val="20"/>
                <w:szCs w:val="20"/>
              </w:rPr>
              <w:t>Przy ocenie kryterium pod uwagę brana będzie w szczególności zgodność projektu z zapisami Umowy Partnerstwa, z zapisami RPOWŚ 2014-2020, z zapisami SZOOP 2014-2020 oraz z wymogami Regulaminu konkursu.</w:t>
            </w:r>
          </w:p>
        </w:tc>
        <w:tc>
          <w:tcPr>
            <w:tcW w:w="567"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c>
          <w:tcPr>
            <w:tcW w:w="992"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r>
      <w:tr w:rsidR="00635DC9" w:rsidRPr="001E582B" w:rsidTr="00635DC9">
        <w:trPr>
          <w:jc w:val="center"/>
        </w:trPr>
        <w:tc>
          <w:tcPr>
            <w:tcW w:w="450"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jc w:val="center"/>
              <w:rPr>
                <w:rFonts w:cs="Arial"/>
                <w:b/>
                <w:sz w:val="20"/>
                <w:szCs w:val="20"/>
              </w:rPr>
            </w:pPr>
            <w:r w:rsidRPr="001E582B">
              <w:rPr>
                <w:rFonts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35DC9" w:rsidRPr="001E582B" w:rsidRDefault="00635DC9" w:rsidP="00635DC9">
            <w:pPr>
              <w:spacing w:after="0" w:line="240" w:lineRule="auto"/>
              <w:rPr>
                <w:rFonts w:cs="Arial"/>
                <w:b/>
                <w:sz w:val="20"/>
                <w:szCs w:val="20"/>
              </w:rPr>
            </w:pPr>
            <w:r w:rsidRPr="001E582B">
              <w:rPr>
                <w:rFonts w:cs="Arial"/>
                <w:b/>
                <w:sz w:val="20"/>
                <w:szCs w:val="20"/>
              </w:rPr>
              <w:t>Zgodność projektu z obowiązującymi przepisami prawa oraz obowiązującymi wytycznymi</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35DC9" w:rsidRPr="001E582B" w:rsidRDefault="00635DC9" w:rsidP="00635DC9">
            <w:pPr>
              <w:spacing w:after="0" w:line="240" w:lineRule="auto"/>
              <w:jc w:val="both"/>
              <w:rPr>
                <w:rFonts w:cs="Arial"/>
                <w:sz w:val="20"/>
                <w:szCs w:val="20"/>
              </w:rPr>
            </w:pPr>
            <w:r w:rsidRPr="001E582B">
              <w:rPr>
                <w:rFonts w:cs="Arial"/>
                <w:sz w:val="20"/>
                <w:szCs w:val="20"/>
              </w:rPr>
              <w:t>Przy ocenie kryterium sprawdzane będzie w szczególności, czy projekt jest zgodny z obowiązującymi przepisami prawa odnoszącymi się do jego stosowania oraz wytycznymi Ministra właściwego ds. rozwoju regionalnego i wytycznymi Instytucji Zarządzającej RPOWŚ na lata 2014-2020. Przedmiotem analizy</w:t>
            </w:r>
            <w:r w:rsidRPr="001E582B">
              <w:rPr>
                <w:rFonts w:cs="Arial"/>
                <w:i/>
                <w:iCs/>
                <w:sz w:val="20"/>
                <w:szCs w:val="20"/>
              </w:rPr>
              <w:t xml:space="preserve"> </w:t>
            </w:r>
            <w:r w:rsidRPr="001E582B">
              <w:rPr>
                <w:rFonts w:cs="Arial"/>
                <w:sz w:val="20"/>
                <w:szCs w:val="20"/>
              </w:rPr>
              <w:t>będzie zgodność podstawowych parametrów technicznych z obowiązującymi aktami prawnymi dotyczącymi realizowanej</w:t>
            </w:r>
            <w:r w:rsidRPr="001E582B">
              <w:rPr>
                <w:rFonts w:cs="Arial"/>
                <w:i/>
                <w:iCs/>
                <w:sz w:val="20"/>
                <w:szCs w:val="20"/>
              </w:rPr>
              <w:t xml:space="preserve"> </w:t>
            </w:r>
            <w:r w:rsidRPr="001E582B">
              <w:rPr>
                <w:rFonts w:cs="Arial"/>
                <w:sz w:val="20"/>
                <w:szCs w:val="20"/>
              </w:rPr>
              <w:t>inwestycji oraz</w:t>
            </w:r>
            <w:r w:rsidRPr="001E582B">
              <w:rPr>
                <w:rFonts w:cs="Arial"/>
                <w:i/>
                <w:iCs/>
                <w:sz w:val="20"/>
                <w:szCs w:val="20"/>
              </w:rPr>
              <w:t xml:space="preserve"> </w:t>
            </w:r>
            <w:r w:rsidRPr="001E582B">
              <w:rPr>
                <w:rFonts w:cs="Arial"/>
                <w:sz w:val="20"/>
                <w:szCs w:val="20"/>
              </w:rPr>
              <w:t>kwestie prawne związane z realizacją projektu np. własność gruntów/obiektów, posiadanie niezbędnych dokumentów/decyzji umożliwiających jego realizację (m.in. decyzje pozwolenia na budowę lub zgłoszenia robót budowlanych nie wymagających pozwolenia na budowę do których organ nie wniósł sprzeciwu), zgodność z branżowymi aktami prawnymi (w zależności od zakresu rzeczowego projektu) takimi jak np.</w:t>
            </w:r>
            <w:r w:rsidRPr="001E582B">
              <w:rPr>
                <w:rFonts w:cs="Arial"/>
                <w:i/>
                <w:iCs/>
                <w:sz w:val="20"/>
                <w:szCs w:val="20"/>
              </w:rPr>
              <w:t xml:space="preserve"> Ustawa z 7 lipca 1994 r. Prawo budowlane, Rozporządzenie Ministra Infrastruktury z 12 kwietnia 2002 r. w sprawie warunków technicznych, jakim powinny odpowiadać budynki i ich usytuowanie, Rozporządzenie Ministra Transportu i Gospodarki Morskiej z 2 marca 1999 r. w sprawie warunków technicznych, jakim powinny odpowiadać drogi publiczne i ich usytuowanie, itp.  </w:t>
            </w:r>
          </w:p>
        </w:tc>
        <w:tc>
          <w:tcPr>
            <w:tcW w:w="567"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c>
          <w:tcPr>
            <w:tcW w:w="992"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r>
      <w:tr w:rsidR="00635DC9" w:rsidRPr="001E582B" w:rsidTr="00635DC9">
        <w:trPr>
          <w:jc w:val="center"/>
        </w:trPr>
        <w:tc>
          <w:tcPr>
            <w:tcW w:w="450"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jc w:val="center"/>
              <w:rPr>
                <w:rFonts w:cs="Arial"/>
                <w:b/>
                <w:sz w:val="20"/>
                <w:szCs w:val="20"/>
              </w:rPr>
            </w:pPr>
            <w:r w:rsidRPr="001E582B">
              <w:rPr>
                <w:rFonts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35DC9" w:rsidRPr="001E582B" w:rsidRDefault="00635DC9" w:rsidP="00635DC9">
            <w:pPr>
              <w:spacing w:after="0" w:line="240" w:lineRule="auto"/>
              <w:rPr>
                <w:rFonts w:cs="Arial"/>
                <w:b/>
                <w:sz w:val="20"/>
                <w:szCs w:val="20"/>
              </w:rPr>
            </w:pPr>
            <w:r w:rsidRPr="001E582B">
              <w:rPr>
                <w:rFonts w:cs="Arial"/>
                <w:b/>
                <w:sz w:val="20"/>
                <w:szCs w:val="20"/>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35DC9" w:rsidRPr="001E582B" w:rsidRDefault="00635DC9" w:rsidP="00635DC9">
            <w:pPr>
              <w:spacing w:after="0" w:line="240" w:lineRule="auto"/>
              <w:jc w:val="both"/>
              <w:rPr>
                <w:rFonts w:cs="Arial"/>
                <w:sz w:val="20"/>
                <w:szCs w:val="20"/>
              </w:rPr>
            </w:pPr>
            <w:r w:rsidRPr="001E582B">
              <w:rPr>
                <w:rFonts w:cs="Arial"/>
                <w:sz w:val="20"/>
                <w:szCs w:val="20"/>
              </w:rPr>
              <w:t xml:space="preserve">Przy ocenie kryterium badana będzie w szczególności spójność pomiędzy Wnioskiem </w:t>
            </w:r>
            <w:r w:rsidRPr="001E582B">
              <w:rPr>
                <w:rFonts w:cs="Arial"/>
                <w:sz w:val="20"/>
                <w:szCs w:val="20"/>
              </w:rPr>
              <w:br/>
              <w:t>o dofinansowanie, a pozostałą dokumentacją aplikacyjną (tj. Studium wykonalności/Biznes plan, załączniki do Wniosku o dofinansowanie).</w:t>
            </w:r>
          </w:p>
        </w:tc>
        <w:tc>
          <w:tcPr>
            <w:tcW w:w="567"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c>
          <w:tcPr>
            <w:tcW w:w="992"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r>
      <w:tr w:rsidR="00635DC9" w:rsidRPr="001E582B" w:rsidTr="00635DC9">
        <w:trPr>
          <w:trHeight w:val="133"/>
          <w:jc w:val="center"/>
        </w:trPr>
        <w:tc>
          <w:tcPr>
            <w:tcW w:w="450"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jc w:val="center"/>
              <w:rPr>
                <w:rFonts w:cs="Arial"/>
                <w:b/>
                <w:sz w:val="20"/>
                <w:szCs w:val="20"/>
              </w:rPr>
            </w:pPr>
            <w:r w:rsidRPr="001E582B">
              <w:rPr>
                <w:rFonts w:cs="Arial"/>
                <w:b/>
                <w:sz w:val="20"/>
                <w:szCs w:val="20"/>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35DC9" w:rsidRPr="001E582B" w:rsidRDefault="00635DC9" w:rsidP="00635DC9">
            <w:pPr>
              <w:spacing w:after="0" w:line="240" w:lineRule="auto"/>
              <w:rPr>
                <w:rFonts w:cs="Arial"/>
                <w:b/>
                <w:sz w:val="20"/>
                <w:szCs w:val="20"/>
              </w:rPr>
            </w:pPr>
            <w:r w:rsidRPr="001E582B">
              <w:rPr>
                <w:rFonts w:cs="Arial"/>
                <w:b/>
                <w:sz w:val="20"/>
                <w:szCs w:val="20"/>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35DC9" w:rsidRPr="001E582B" w:rsidRDefault="00635DC9" w:rsidP="00635DC9">
            <w:pPr>
              <w:spacing w:after="0" w:line="240" w:lineRule="auto"/>
              <w:jc w:val="both"/>
              <w:rPr>
                <w:rFonts w:cs="Arial"/>
                <w:sz w:val="20"/>
                <w:szCs w:val="20"/>
              </w:rPr>
            </w:pPr>
            <w:r w:rsidRPr="001E582B">
              <w:rPr>
                <w:rFonts w:cs="Arial"/>
                <w:sz w:val="20"/>
                <w:szCs w:val="20"/>
              </w:rPr>
              <w:t xml:space="preserve">Przy ocenie projektu weryfikacji podlegać będzie w szczególności metodologia i poprawność sporządzenia analiz w oparciu o obowiązujące przepisy prawa w tym zakresie (np. m.in. Ustawa </w:t>
            </w:r>
            <w:r w:rsidRPr="001E582B">
              <w:rPr>
                <w:rFonts w:cs="Arial"/>
                <w:sz w:val="20"/>
                <w:szCs w:val="20"/>
              </w:rPr>
              <w:br/>
              <w:t>o rachunkowości)</w:t>
            </w:r>
            <w:r w:rsidRPr="001E582B">
              <w:rPr>
                <w:rFonts w:cs="Arial"/>
                <w:b/>
                <w:bCs/>
                <w:sz w:val="20"/>
                <w:szCs w:val="20"/>
              </w:rPr>
              <w:t xml:space="preserve"> </w:t>
            </w:r>
            <w:r w:rsidRPr="001E582B">
              <w:rPr>
                <w:rFonts w:cs="Arial"/>
                <w:sz w:val="20"/>
                <w:szCs w:val="20"/>
              </w:rPr>
              <w:t>i</w:t>
            </w:r>
            <w:r w:rsidRPr="001E582B">
              <w:rPr>
                <w:rFonts w:cs="Arial"/>
                <w:b/>
                <w:bCs/>
                <w:sz w:val="20"/>
                <w:szCs w:val="20"/>
              </w:rPr>
              <w:t xml:space="preserve"> </w:t>
            </w:r>
            <w:r w:rsidRPr="001E582B">
              <w:rPr>
                <w:rFonts w:cs="Arial"/>
                <w:sz w:val="20"/>
                <w:szCs w:val="20"/>
              </w:rPr>
              <w:t xml:space="preserve">wytyczne (m.in. </w:t>
            </w:r>
            <w:r w:rsidRPr="001E582B">
              <w:rPr>
                <w:rFonts w:cs="Arial"/>
                <w:i/>
                <w:sz w:val="20"/>
                <w:szCs w:val="20"/>
              </w:rPr>
              <w:t>wytyczne Ministra właściwego ds. rozwoju regionalnego w zakresie zagadnień związanych z przygotowaniem projektów inwestycyjnych, w tym projektów generujących dochód i projektów hybrydowych na lata 2014-2020</w:t>
            </w:r>
            <w:r w:rsidRPr="001E582B">
              <w:rPr>
                <w:rFonts w:cs="Arial"/>
                <w:i/>
                <w:iCs/>
                <w:sz w:val="20"/>
                <w:szCs w:val="20"/>
              </w:rPr>
              <w:t>,</w:t>
            </w:r>
            <w:r w:rsidRPr="001E582B">
              <w:rPr>
                <w:rFonts w:cs="Arial"/>
                <w:sz w:val="20"/>
                <w:szCs w:val="20"/>
              </w:rPr>
              <w:t xml:space="preserve"> </w:t>
            </w:r>
            <w:r w:rsidRPr="001E582B">
              <w:rPr>
                <w:rFonts w:cs="Arial"/>
                <w:i/>
                <w:sz w:val="20"/>
                <w:szCs w:val="20"/>
              </w:rPr>
              <w:t>wytyczne Instytucji Zarządzającej</w:t>
            </w:r>
            <w:r w:rsidRPr="001E582B">
              <w:rPr>
                <w:rFonts w:cs="Arial"/>
                <w:sz w:val="20"/>
                <w:szCs w:val="20"/>
              </w:rPr>
              <w:t xml:space="preserve"> </w:t>
            </w:r>
            <w:r w:rsidRPr="001E582B">
              <w:rPr>
                <w:rFonts w:cs="Arial"/>
                <w:i/>
                <w:sz w:val="20"/>
                <w:szCs w:val="20"/>
              </w:rPr>
              <w:t>RPOWŚ na lata 2014-2020 w zakresie sporządzania studium wykonalności/biznes planu</w:t>
            </w:r>
            <w:r w:rsidRPr="001E582B">
              <w:rPr>
                <w:rFonts w:cs="Arial"/>
                <w:sz w:val="20"/>
                <w:szCs w:val="20"/>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na zrealizowanie i utrzymanie inwestycji w wymaganym okresie trwałości.                                                                                                                                                   </w:t>
            </w:r>
          </w:p>
        </w:tc>
        <w:tc>
          <w:tcPr>
            <w:tcW w:w="567"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c>
          <w:tcPr>
            <w:tcW w:w="992"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r>
      <w:tr w:rsidR="00635DC9" w:rsidRPr="001E582B" w:rsidTr="00635DC9">
        <w:trPr>
          <w:jc w:val="center"/>
        </w:trPr>
        <w:tc>
          <w:tcPr>
            <w:tcW w:w="450"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jc w:val="center"/>
              <w:rPr>
                <w:rFonts w:cs="Arial"/>
                <w:b/>
                <w:sz w:val="20"/>
                <w:szCs w:val="20"/>
              </w:rPr>
            </w:pPr>
            <w:r w:rsidRPr="001E582B">
              <w:rPr>
                <w:rFonts w:cs="Arial"/>
                <w:b/>
                <w:sz w:val="20"/>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35DC9" w:rsidRPr="001E582B" w:rsidRDefault="00635DC9" w:rsidP="00635DC9">
            <w:pPr>
              <w:spacing w:after="0" w:line="240" w:lineRule="auto"/>
              <w:rPr>
                <w:rFonts w:cs="Arial"/>
                <w:b/>
                <w:sz w:val="20"/>
                <w:szCs w:val="20"/>
              </w:rPr>
            </w:pPr>
            <w:r w:rsidRPr="001E582B">
              <w:rPr>
                <w:rFonts w:cs="Arial"/>
                <w:b/>
                <w:sz w:val="20"/>
                <w:szCs w:val="20"/>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35DC9" w:rsidRPr="001E582B" w:rsidRDefault="00635DC9" w:rsidP="00635DC9">
            <w:pPr>
              <w:spacing w:after="0" w:line="240" w:lineRule="auto"/>
              <w:jc w:val="both"/>
              <w:rPr>
                <w:rFonts w:cs="Arial"/>
                <w:sz w:val="20"/>
                <w:szCs w:val="20"/>
              </w:rPr>
            </w:pPr>
            <w:r w:rsidRPr="001E582B">
              <w:rPr>
                <w:rFonts w:cs="Arial"/>
                <w:sz w:val="20"/>
                <w:szCs w:val="20"/>
              </w:rPr>
              <w:t xml:space="preserve">W kryterium sprawdzane będzie w szczególności, czy  przedsięwzięcie jest uzasadnione </w:t>
            </w:r>
            <w:r w:rsidRPr="001E582B">
              <w:rPr>
                <w:rFonts w:cs="Arial"/>
                <w:sz w:val="20"/>
                <w:szCs w:val="20"/>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635DC9" w:rsidRPr="001E582B" w:rsidRDefault="00635DC9" w:rsidP="00635DC9">
            <w:pPr>
              <w:spacing w:after="0" w:line="240" w:lineRule="auto"/>
              <w:jc w:val="both"/>
              <w:rPr>
                <w:rFonts w:cs="Arial"/>
                <w:sz w:val="20"/>
                <w:szCs w:val="20"/>
              </w:rPr>
            </w:pPr>
            <w:r w:rsidRPr="001E582B">
              <w:rPr>
                <w:rFonts w:cs="Arial"/>
                <w:sz w:val="20"/>
                <w:szCs w:val="20"/>
              </w:rPr>
              <w:t xml:space="preserve">- wartość wskaźnika ENPV powinna być &gt; 0; </w:t>
            </w:r>
          </w:p>
          <w:p w:rsidR="00635DC9" w:rsidRPr="001E582B" w:rsidRDefault="00635DC9" w:rsidP="00635DC9">
            <w:pPr>
              <w:spacing w:after="0" w:line="240" w:lineRule="auto"/>
              <w:jc w:val="both"/>
              <w:rPr>
                <w:rFonts w:cs="Arial"/>
                <w:sz w:val="20"/>
                <w:szCs w:val="20"/>
              </w:rPr>
            </w:pPr>
            <w:r w:rsidRPr="001E582B">
              <w:rPr>
                <w:rFonts w:cs="Arial"/>
                <w:sz w:val="20"/>
                <w:szCs w:val="20"/>
              </w:rPr>
              <w:t xml:space="preserve">- wartość wskaźnika ERR powinna przewyższać przyjętą stopę dyskontową; </w:t>
            </w:r>
          </w:p>
          <w:p w:rsidR="00635DC9" w:rsidRPr="001E582B" w:rsidRDefault="00635DC9" w:rsidP="00635DC9">
            <w:pPr>
              <w:spacing w:after="0" w:line="240" w:lineRule="auto"/>
              <w:jc w:val="both"/>
              <w:rPr>
                <w:rFonts w:cs="Arial"/>
                <w:sz w:val="20"/>
                <w:szCs w:val="20"/>
              </w:rPr>
            </w:pPr>
            <w:r w:rsidRPr="001E582B">
              <w:rPr>
                <w:rFonts w:cs="Arial"/>
                <w:sz w:val="20"/>
                <w:szCs w:val="20"/>
              </w:rPr>
              <w:t xml:space="preserve">- relacja korzyści do kosztów (B/C) powinna być &gt; 1.               </w:t>
            </w:r>
          </w:p>
          <w:p w:rsidR="00635DC9" w:rsidRPr="001E582B" w:rsidRDefault="00635DC9" w:rsidP="00635DC9">
            <w:pPr>
              <w:spacing w:after="0" w:line="240" w:lineRule="auto"/>
              <w:jc w:val="both"/>
              <w:rPr>
                <w:rFonts w:cs="Arial"/>
                <w:sz w:val="20"/>
                <w:szCs w:val="20"/>
              </w:rPr>
            </w:pPr>
            <w:r w:rsidRPr="001E582B">
              <w:rPr>
                <w:rFonts w:cs="Arial"/>
                <w:sz w:val="20"/>
                <w:szCs w:val="20"/>
              </w:rPr>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t>
            </w:r>
            <w:r w:rsidRPr="001E582B">
              <w:rPr>
                <w:rFonts w:cs="Arial"/>
                <w:sz w:val="20"/>
                <w:szCs w:val="20"/>
              </w:rPr>
              <w:br/>
              <w:t xml:space="preserve">w formie analizy wielokryterialnej lub opisu korzyści i kosztów społecznych). </w:t>
            </w:r>
          </w:p>
        </w:tc>
        <w:tc>
          <w:tcPr>
            <w:tcW w:w="567"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c>
          <w:tcPr>
            <w:tcW w:w="992"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r>
      <w:tr w:rsidR="00635DC9" w:rsidRPr="001E582B" w:rsidTr="00635DC9">
        <w:trPr>
          <w:jc w:val="center"/>
        </w:trPr>
        <w:tc>
          <w:tcPr>
            <w:tcW w:w="450"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jc w:val="center"/>
              <w:rPr>
                <w:rFonts w:cs="Arial"/>
                <w:b/>
                <w:sz w:val="20"/>
                <w:szCs w:val="20"/>
              </w:rPr>
            </w:pPr>
            <w:r w:rsidRPr="001E582B">
              <w:rPr>
                <w:rFonts w:cs="Arial"/>
                <w:b/>
                <w:sz w:val="20"/>
                <w:szCs w:val="20"/>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35DC9" w:rsidRPr="001E582B" w:rsidRDefault="00635DC9" w:rsidP="00635DC9">
            <w:pPr>
              <w:spacing w:after="0" w:line="240" w:lineRule="auto"/>
              <w:rPr>
                <w:rFonts w:cs="Arial"/>
                <w:b/>
                <w:sz w:val="20"/>
                <w:szCs w:val="20"/>
              </w:rPr>
            </w:pPr>
            <w:r w:rsidRPr="001E582B">
              <w:rPr>
                <w:rFonts w:cs="Arial"/>
                <w:b/>
                <w:sz w:val="20"/>
                <w:szCs w:val="20"/>
              </w:rPr>
              <w:t>Właściwie ustalony/obliczony poziom dofinansowania z uwzględnieniem przepisów pomocy 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35DC9" w:rsidRPr="001E582B" w:rsidRDefault="00635DC9" w:rsidP="00635DC9">
            <w:pPr>
              <w:spacing w:after="0" w:line="240" w:lineRule="auto"/>
              <w:jc w:val="both"/>
              <w:rPr>
                <w:rFonts w:cs="Arial"/>
                <w:sz w:val="20"/>
                <w:szCs w:val="20"/>
              </w:rPr>
            </w:pPr>
            <w:r w:rsidRPr="001E582B">
              <w:rPr>
                <w:rFonts w:cs="Arial"/>
                <w:sz w:val="20"/>
                <w:szCs w:val="20"/>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007632CD" w:rsidRPr="001E582B">
              <w:rPr>
                <w:rFonts w:cs="Arial"/>
                <w:sz w:val="20"/>
                <w:szCs w:val="20"/>
              </w:rPr>
              <w:br/>
            </w:r>
            <w:r w:rsidRPr="001E582B">
              <w:rPr>
                <w:rFonts w:cs="Arial"/>
                <w:sz w:val="20"/>
                <w:szCs w:val="20"/>
              </w:rPr>
              <w:t xml:space="preserve">w finansowaniu lub zastosowanie tzw. stawek ryczałtowych. </w:t>
            </w:r>
          </w:p>
        </w:tc>
        <w:tc>
          <w:tcPr>
            <w:tcW w:w="567"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c>
          <w:tcPr>
            <w:tcW w:w="992"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r>
      <w:tr w:rsidR="00635DC9" w:rsidRPr="001E582B" w:rsidTr="00635DC9">
        <w:trPr>
          <w:jc w:val="center"/>
        </w:trPr>
        <w:tc>
          <w:tcPr>
            <w:tcW w:w="450"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jc w:val="center"/>
              <w:rPr>
                <w:rFonts w:cs="Arial"/>
                <w:b/>
                <w:sz w:val="20"/>
                <w:szCs w:val="20"/>
              </w:rPr>
            </w:pPr>
            <w:r w:rsidRPr="001E582B">
              <w:rPr>
                <w:rFonts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35DC9" w:rsidRPr="001E582B" w:rsidRDefault="00635DC9" w:rsidP="00635DC9">
            <w:pPr>
              <w:spacing w:after="0" w:line="240" w:lineRule="auto"/>
              <w:rPr>
                <w:rFonts w:cs="Arial"/>
                <w:b/>
                <w:sz w:val="20"/>
                <w:szCs w:val="20"/>
              </w:rPr>
            </w:pPr>
            <w:r w:rsidRPr="001E582B">
              <w:rPr>
                <w:rFonts w:cs="Arial"/>
                <w:b/>
                <w:sz w:val="20"/>
                <w:szCs w:val="20"/>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35DC9" w:rsidRPr="001E582B" w:rsidRDefault="00635DC9" w:rsidP="00635DC9">
            <w:pPr>
              <w:spacing w:after="0" w:line="240" w:lineRule="auto"/>
              <w:jc w:val="both"/>
              <w:rPr>
                <w:rFonts w:cs="Arial"/>
                <w:sz w:val="20"/>
                <w:szCs w:val="20"/>
              </w:rPr>
            </w:pPr>
            <w:r w:rsidRPr="001E582B">
              <w:rPr>
                <w:rFonts w:cs="Arial"/>
                <w:sz w:val="20"/>
                <w:szCs w:val="20"/>
              </w:rPr>
              <w:t xml:space="preserve">W kryterium badana będzie w szczególności potencjalna kwalifikowalność przedstawionych we wniosku aplikacyjnym wydatków. Analiza dotyczyć będzie zasadności przedstawionych w projekcie wydatków niezbędnych do osiągnięcia planowanych celów i rezultatów oraz ich kwalifikowalność </w:t>
            </w:r>
            <w:r w:rsidRPr="001E582B">
              <w:rPr>
                <w:rFonts w:cs="Arial"/>
                <w:sz w:val="20"/>
                <w:szCs w:val="20"/>
              </w:rPr>
              <w:br/>
              <w:t>w kontekście zgodności z zapisami stosownych dokumentów dotyczących kwalifikowalności (m.in. wytyczne Ministra właściwego ds. rozwoju regionalnego i Instytucji Zarządzającej RPOWŚ).</w:t>
            </w:r>
          </w:p>
        </w:tc>
        <w:tc>
          <w:tcPr>
            <w:tcW w:w="567"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c>
          <w:tcPr>
            <w:tcW w:w="992"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r>
      <w:tr w:rsidR="00635DC9" w:rsidRPr="001E582B" w:rsidTr="00635DC9">
        <w:trPr>
          <w:jc w:val="center"/>
        </w:trPr>
        <w:tc>
          <w:tcPr>
            <w:tcW w:w="450"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jc w:val="center"/>
              <w:rPr>
                <w:rFonts w:cs="Arial"/>
                <w:b/>
                <w:sz w:val="20"/>
                <w:szCs w:val="20"/>
              </w:rPr>
            </w:pPr>
            <w:r w:rsidRPr="001E582B">
              <w:rPr>
                <w:rFonts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35DC9" w:rsidRPr="001E582B" w:rsidRDefault="00635DC9" w:rsidP="00635DC9">
            <w:pPr>
              <w:spacing w:after="0" w:line="240" w:lineRule="auto"/>
              <w:rPr>
                <w:rFonts w:cs="Arial"/>
                <w:b/>
                <w:sz w:val="20"/>
                <w:szCs w:val="20"/>
              </w:rPr>
            </w:pPr>
            <w:r w:rsidRPr="001E582B">
              <w:rPr>
                <w:rFonts w:cs="Arial"/>
                <w:b/>
                <w:sz w:val="20"/>
                <w:szCs w:val="20"/>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35DC9" w:rsidRPr="001E582B" w:rsidRDefault="00635DC9" w:rsidP="00635DC9">
            <w:pPr>
              <w:spacing w:after="0" w:line="240" w:lineRule="auto"/>
              <w:jc w:val="both"/>
              <w:rPr>
                <w:rFonts w:cs="Arial"/>
                <w:sz w:val="20"/>
                <w:szCs w:val="20"/>
              </w:rPr>
            </w:pPr>
            <w:r w:rsidRPr="001E582B">
              <w:rPr>
                <w:rFonts w:cs="Arial"/>
                <w:sz w:val="20"/>
                <w:szCs w:val="20"/>
              </w:rPr>
              <w:t xml:space="preserve">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t>
            </w:r>
            <w:r w:rsidR="007632CD" w:rsidRPr="001E582B">
              <w:rPr>
                <w:rFonts w:cs="Arial"/>
                <w:sz w:val="20"/>
                <w:szCs w:val="20"/>
              </w:rPr>
              <w:br/>
            </w:r>
            <w:r w:rsidRPr="001E582B">
              <w:rPr>
                <w:rFonts w:cs="Arial"/>
                <w:sz w:val="20"/>
                <w:szCs w:val="20"/>
              </w:rPr>
              <w:lastRenderedPageBreak/>
              <w:t xml:space="preserve">w sposób kompleksowy opisują one zakres rzeczowy inwestycji i odzwierciedlają zakładane cele działania/priorytetu. </w:t>
            </w:r>
          </w:p>
        </w:tc>
        <w:tc>
          <w:tcPr>
            <w:tcW w:w="567"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lastRenderedPageBreak/>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c>
          <w:tcPr>
            <w:tcW w:w="992"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r>
      <w:tr w:rsidR="00635DC9" w:rsidRPr="001E582B" w:rsidTr="00635DC9">
        <w:trPr>
          <w:jc w:val="center"/>
        </w:trPr>
        <w:tc>
          <w:tcPr>
            <w:tcW w:w="450"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jc w:val="center"/>
              <w:rPr>
                <w:rFonts w:cs="Arial"/>
                <w:b/>
                <w:sz w:val="20"/>
                <w:szCs w:val="20"/>
              </w:rPr>
            </w:pPr>
            <w:r w:rsidRPr="001E582B">
              <w:rPr>
                <w:rFonts w:cs="Arial"/>
                <w:b/>
                <w:sz w:val="20"/>
                <w:szCs w:val="20"/>
              </w:rPr>
              <w:lastRenderedPageBreak/>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35DC9" w:rsidRPr="001E582B" w:rsidRDefault="00635DC9" w:rsidP="00635DC9">
            <w:pPr>
              <w:spacing w:after="0" w:line="240" w:lineRule="auto"/>
              <w:rPr>
                <w:rFonts w:cs="Arial"/>
                <w:b/>
                <w:sz w:val="20"/>
                <w:szCs w:val="20"/>
              </w:rPr>
            </w:pPr>
            <w:r w:rsidRPr="001E582B">
              <w:rPr>
                <w:rFonts w:cs="Arial"/>
                <w:b/>
                <w:sz w:val="20"/>
                <w:szCs w:val="20"/>
              </w:rPr>
              <w:t>Poprawność przeprowadzenia procedury Oceny Oddziaływania na Środowisko (OOŚ)</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35DC9" w:rsidRPr="001E582B" w:rsidRDefault="00635DC9" w:rsidP="00635DC9">
            <w:pPr>
              <w:spacing w:after="0" w:line="240" w:lineRule="auto"/>
              <w:jc w:val="both"/>
              <w:rPr>
                <w:rFonts w:cs="Arial"/>
                <w:sz w:val="20"/>
                <w:szCs w:val="20"/>
              </w:rPr>
            </w:pPr>
            <w:r w:rsidRPr="001E582B">
              <w:rPr>
                <w:rFonts w:cs="Arial"/>
                <w:sz w:val="20"/>
                <w:szCs w:val="20"/>
              </w:rPr>
              <w:t xml:space="preserve">W kryterium tym badana będzie w szczególności prawidłowość przeprowadzenia procedury OOŚ zgodnie </w:t>
            </w:r>
            <w:r w:rsidR="007632CD" w:rsidRPr="001E582B">
              <w:rPr>
                <w:rFonts w:cs="Arial"/>
                <w:sz w:val="20"/>
                <w:szCs w:val="20"/>
              </w:rPr>
              <w:br/>
            </w:r>
            <w:r w:rsidRPr="001E582B">
              <w:rPr>
                <w:rFonts w:cs="Arial"/>
                <w:sz w:val="20"/>
                <w:szCs w:val="20"/>
              </w:rPr>
              <w:t>z obowiązującymi przepisami prawa w tym zakresie (tj. m.in. Ustawą OOŚ, Ustawą Prawo Ochrony Środowiska, Ustawą Prawo wodne, Rozporządzeniem OOŚ)</w:t>
            </w:r>
          </w:p>
        </w:tc>
        <w:tc>
          <w:tcPr>
            <w:tcW w:w="567"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c>
          <w:tcPr>
            <w:tcW w:w="992" w:type="dxa"/>
            <w:tcBorders>
              <w:top w:val="single" w:sz="4" w:space="0" w:color="auto"/>
              <w:left w:val="single" w:sz="4" w:space="0" w:color="auto"/>
              <w:bottom w:val="single" w:sz="4" w:space="0" w:color="auto"/>
              <w:right w:val="single" w:sz="4" w:space="0" w:color="auto"/>
            </w:tcBorders>
            <w:vAlign w:val="center"/>
            <w:hideMark/>
          </w:tcPr>
          <w:p w:rsidR="00635DC9" w:rsidRPr="001E582B" w:rsidRDefault="00635DC9" w:rsidP="00635DC9">
            <w:pPr>
              <w:spacing w:after="0" w:line="240" w:lineRule="auto"/>
              <w:ind w:firstLineChars="100" w:firstLine="200"/>
              <w:rPr>
                <w:sz w:val="20"/>
                <w:szCs w:val="20"/>
              </w:rPr>
            </w:pPr>
            <w:r w:rsidRPr="001E582B">
              <w:rPr>
                <w:sz w:val="20"/>
                <w:szCs w:val="20"/>
              </w:rPr>
              <w:t> </w:t>
            </w:r>
          </w:p>
        </w:tc>
      </w:tr>
    </w:tbl>
    <w:p w:rsidR="00635DC9" w:rsidRPr="001E582B" w:rsidRDefault="00635DC9" w:rsidP="00635DC9">
      <w:pPr>
        <w:spacing w:after="0" w:line="240" w:lineRule="auto"/>
        <w:jc w:val="center"/>
        <w:rPr>
          <w:b/>
          <w:bCs/>
          <w:sz w:val="28"/>
          <w:szCs w:val="28"/>
        </w:rPr>
      </w:pPr>
    </w:p>
    <w:p w:rsidR="00635DC9" w:rsidRPr="001E582B" w:rsidRDefault="00635DC9" w:rsidP="00635DC9">
      <w:pPr>
        <w:spacing w:after="0" w:line="240" w:lineRule="auto"/>
        <w:jc w:val="center"/>
        <w:rPr>
          <w:b/>
          <w:bCs/>
          <w:sz w:val="28"/>
          <w:szCs w:val="28"/>
        </w:rPr>
      </w:pPr>
      <w:r w:rsidRPr="001E582B">
        <w:rPr>
          <w:b/>
          <w:bCs/>
          <w:sz w:val="28"/>
          <w:szCs w:val="28"/>
        </w:rPr>
        <w:t xml:space="preserve">KRYTERIA DOPUSZCZAJĄCE SEKTOROWE </w:t>
      </w:r>
    </w:p>
    <w:p w:rsidR="00635DC9" w:rsidRPr="001E582B" w:rsidRDefault="00635DC9" w:rsidP="00635DC9">
      <w:pPr>
        <w:spacing w:after="0" w:line="240" w:lineRule="auto"/>
        <w:jc w:val="center"/>
        <w:rPr>
          <w:b/>
          <w:bCs/>
          <w:sz w:val="28"/>
          <w:szCs w:val="28"/>
        </w:rPr>
      </w:pPr>
      <w:r w:rsidRPr="001E582B">
        <w:rPr>
          <w:b/>
          <w:bCs/>
          <w:sz w:val="28"/>
          <w:szCs w:val="28"/>
        </w:rPr>
        <w:t>(</w:t>
      </w:r>
      <w:r w:rsidRPr="001E582B">
        <w:rPr>
          <w:b/>
          <w:bCs/>
          <w:sz w:val="24"/>
          <w:szCs w:val="24"/>
        </w:rPr>
        <w:t>Niespełnienie co najmniej jednego z wymienionych poniżej kryteriów powoduje odrzucenie projektu)</w:t>
      </w:r>
    </w:p>
    <w:tbl>
      <w:tblPr>
        <w:tblW w:w="150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26"/>
        <w:gridCol w:w="3685"/>
        <w:gridCol w:w="8789"/>
        <w:gridCol w:w="567"/>
        <w:gridCol w:w="567"/>
        <w:gridCol w:w="992"/>
      </w:tblGrid>
      <w:tr w:rsidR="00635DC9" w:rsidRPr="001E582B" w:rsidTr="00635DC9">
        <w:trPr>
          <w:trHeight w:val="534"/>
          <w:jc w:val="center"/>
        </w:trPr>
        <w:tc>
          <w:tcPr>
            <w:tcW w:w="426" w:type="dxa"/>
            <w:shd w:val="clear" w:color="000000" w:fill="C0C0C0"/>
            <w:noWrap/>
            <w:vAlign w:val="center"/>
            <w:hideMark/>
          </w:tcPr>
          <w:p w:rsidR="00635DC9" w:rsidRPr="001E582B" w:rsidRDefault="00635DC9" w:rsidP="00635DC9">
            <w:pPr>
              <w:spacing w:after="0" w:line="240" w:lineRule="auto"/>
              <w:rPr>
                <w:rFonts w:cs="Arial"/>
                <w:b/>
                <w:sz w:val="24"/>
                <w:szCs w:val="24"/>
              </w:rPr>
            </w:pPr>
            <w:r w:rsidRPr="001E582B">
              <w:rPr>
                <w:rFonts w:cs="Arial"/>
                <w:b/>
              </w:rPr>
              <w:t>Lp</w:t>
            </w:r>
            <w:r w:rsidRPr="001E582B">
              <w:rPr>
                <w:rFonts w:cs="Arial"/>
                <w:b/>
                <w:sz w:val="24"/>
                <w:szCs w:val="24"/>
              </w:rPr>
              <w:t>.</w:t>
            </w:r>
          </w:p>
        </w:tc>
        <w:tc>
          <w:tcPr>
            <w:tcW w:w="3685" w:type="dxa"/>
            <w:shd w:val="clear" w:color="000000" w:fill="C0C0C0"/>
            <w:noWrap/>
            <w:vAlign w:val="center"/>
            <w:hideMark/>
          </w:tcPr>
          <w:p w:rsidR="00635DC9" w:rsidRPr="001E582B" w:rsidRDefault="00635DC9" w:rsidP="00635DC9">
            <w:pPr>
              <w:spacing w:after="0" w:line="240" w:lineRule="auto"/>
              <w:jc w:val="center"/>
              <w:rPr>
                <w:rFonts w:cs="Arial"/>
                <w:b/>
                <w:sz w:val="24"/>
                <w:szCs w:val="24"/>
              </w:rPr>
            </w:pPr>
            <w:r w:rsidRPr="001E582B">
              <w:rPr>
                <w:rFonts w:cs="Arial"/>
                <w:b/>
                <w:sz w:val="24"/>
                <w:szCs w:val="24"/>
              </w:rPr>
              <w:t>Nazwa kryterium</w:t>
            </w:r>
          </w:p>
        </w:tc>
        <w:tc>
          <w:tcPr>
            <w:tcW w:w="8789" w:type="dxa"/>
            <w:shd w:val="clear" w:color="000000" w:fill="C0C0C0"/>
            <w:vAlign w:val="center"/>
            <w:hideMark/>
          </w:tcPr>
          <w:p w:rsidR="00635DC9" w:rsidRPr="001E582B" w:rsidRDefault="00635DC9" w:rsidP="00850F77">
            <w:pPr>
              <w:spacing w:after="0" w:line="240" w:lineRule="auto"/>
              <w:jc w:val="center"/>
              <w:rPr>
                <w:rFonts w:cs="Arial"/>
                <w:b/>
                <w:sz w:val="24"/>
                <w:szCs w:val="24"/>
              </w:rPr>
            </w:pPr>
            <w:r w:rsidRPr="001E582B">
              <w:rPr>
                <w:rFonts w:cs="Arial"/>
                <w:b/>
                <w:sz w:val="24"/>
                <w:szCs w:val="24"/>
              </w:rPr>
              <w:t>Definicja kryterium (informacja o zasadach oceny)</w:t>
            </w:r>
          </w:p>
        </w:tc>
        <w:tc>
          <w:tcPr>
            <w:tcW w:w="567" w:type="dxa"/>
            <w:shd w:val="clear" w:color="000000" w:fill="C0C0C0"/>
            <w:vAlign w:val="center"/>
            <w:hideMark/>
          </w:tcPr>
          <w:p w:rsidR="00635DC9" w:rsidRPr="001E582B" w:rsidRDefault="00635DC9" w:rsidP="00635DC9">
            <w:pPr>
              <w:spacing w:after="0" w:line="240" w:lineRule="auto"/>
              <w:jc w:val="center"/>
              <w:rPr>
                <w:rFonts w:cs="Arial"/>
                <w:b/>
              </w:rPr>
            </w:pPr>
            <w:r w:rsidRPr="001E582B">
              <w:rPr>
                <w:rFonts w:cs="Arial"/>
                <w:b/>
              </w:rPr>
              <w:t>Tak</w:t>
            </w:r>
          </w:p>
        </w:tc>
        <w:tc>
          <w:tcPr>
            <w:tcW w:w="567" w:type="dxa"/>
            <w:shd w:val="clear" w:color="000000" w:fill="C0C0C0"/>
            <w:vAlign w:val="center"/>
            <w:hideMark/>
          </w:tcPr>
          <w:p w:rsidR="00635DC9" w:rsidRPr="001E582B" w:rsidRDefault="00635DC9" w:rsidP="00635DC9">
            <w:pPr>
              <w:spacing w:after="0" w:line="240" w:lineRule="auto"/>
              <w:jc w:val="center"/>
              <w:rPr>
                <w:rFonts w:cs="Arial"/>
                <w:b/>
              </w:rPr>
            </w:pPr>
            <w:r w:rsidRPr="001E582B">
              <w:rPr>
                <w:rFonts w:cs="Arial"/>
                <w:b/>
              </w:rPr>
              <w:t>Nie</w:t>
            </w:r>
          </w:p>
        </w:tc>
        <w:tc>
          <w:tcPr>
            <w:tcW w:w="992" w:type="dxa"/>
            <w:shd w:val="clear" w:color="000000" w:fill="C0C0C0"/>
            <w:vAlign w:val="center"/>
            <w:hideMark/>
          </w:tcPr>
          <w:p w:rsidR="00635DC9" w:rsidRPr="001E582B" w:rsidRDefault="00635DC9" w:rsidP="00635DC9">
            <w:pPr>
              <w:spacing w:after="0" w:line="240" w:lineRule="auto"/>
              <w:jc w:val="center"/>
              <w:rPr>
                <w:rFonts w:cs="Arial"/>
                <w:b/>
              </w:rPr>
            </w:pPr>
            <w:r w:rsidRPr="001E582B">
              <w:rPr>
                <w:rFonts w:cs="Arial"/>
                <w:b/>
              </w:rPr>
              <w:t>Nie dotyczy</w:t>
            </w:r>
          </w:p>
        </w:tc>
      </w:tr>
      <w:tr w:rsidR="00635DC9" w:rsidRPr="001E582B" w:rsidTr="00635DC9">
        <w:trPr>
          <w:trHeight w:val="275"/>
          <w:jc w:val="center"/>
        </w:trPr>
        <w:tc>
          <w:tcPr>
            <w:tcW w:w="426" w:type="dxa"/>
            <w:shd w:val="clear" w:color="auto" w:fill="auto"/>
            <w:vAlign w:val="center"/>
            <w:hideMark/>
          </w:tcPr>
          <w:p w:rsidR="00635DC9" w:rsidRPr="001E582B" w:rsidRDefault="00635DC9" w:rsidP="00635DC9">
            <w:pPr>
              <w:spacing w:after="0" w:line="240" w:lineRule="auto"/>
              <w:jc w:val="center"/>
              <w:rPr>
                <w:rFonts w:cs="Arial"/>
                <w:b/>
                <w:sz w:val="20"/>
                <w:szCs w:val="20"/>
              </w:rPr>
            </w:pPr>
            <w:r w:rsidRPr="001E582B">
              <w:rPr>
                <w:rFonts w:cs="Arial"/>
                <w:b/>
                <w:sz w:val="20"/>
                <w:szCs w:val="20"/>
              </w:rPr>
              <w:t>1.</w:t>
            </w:r>
          </w:p>
        </w:tc>
        <w:tc>
          <w:tcPr>
            <w:tcW w:w="3685" w:type="dxa"/>
            <w:shd w:val="clear" w:color="000000" w:fill="FFFFFF"/>
            <w:vAlign w:val="center"/>
            <w:hideMark/>
          </w:tcPr>
          <w:p w:rsidR="00635DC9" w:rsidRPr="001E582B" w:rsidRDefault="00635DC9" w:rsidP="00635DC9">
            <w:pPr>
              <w:spacing w:after="0" w:line="240" w:lineRule="auto"/>
              <w:rPr>
                <w:b/>
                <w:sz w:val="20"/>
                <w:szCs w:val="20"/>
              </w:rPr>
            </w:pPr>
            <w:r w:rsidRPr="001E582B">
              <w:rPr>
                <w:rFonts w:cs="Arial"/>
                <w:b/>
                <w:sz w:val="20"/>
                <w:szCs w:val="20"/>
              </w:rPr>
              <w:t>Czy projekt dotyczy innowacji produktowej lub procesowej?</w:t>
            </w:r>
          </w:p>
        </w:tc>
        <w:tc>
          <w:tcPr>
            <w:tcW w:w="8789" w:type="dxa"/>
            <w:shd w:val="clear" w:color="000000" w:fill="FFFFFF"/>
            <w:vAlign w:val="center"/>
            <w:hideMark/>
          </w:tcPr>
          <w:p w:rsidR="00635DC9" w:rsidRPr="001E582B" w:rsidRDefault="00635DC9" w:rsidP="00635DC9">
            <w:pPr>
              <w:spacing w:after="0" w:line="240" w:lineRule="auto"/>
              <w:rPr>
                <w:sz w:val="20"/>
                <w:szCs w:val="20"/>
              </w:rPr>
            </w:pPr>
            <w:r w:rsidRPr="001E582B">
              <w:rPr>
                <w:sz w:val="20"/>
                <w:szCs w:val="20"/>
              </w:rPr>
              <w:t xml:space="preserve">Ocenie podlega, czy projekt dotyczy innowacji produktowej lub procesowej. </w:t>
            </w:r>
          </w:p>
          <w:p w:rsidR="00635DC9" w:rsidRPr="001E582B" w:rsidRDefault="00635DC9" w:rsidP="00635DC9">
            <w:pPr>
              <w:spacing w:after="0" w:line="240" w:lineRule="auto"/>
              <w:jc w:val="both"/>
              <w:rPr>
                <w:sz w:val="20"/>
                <w:szCs w:val="20"/>
              </w:rPr>
            </w:pPr>
            <w:r w:rsidRPr="001E582B">
              <w:rPr>
                <w:sz w:val="20"/>
                <w:szCs w:val="20"/>
              </w:rPr>
              <w:t xml:space="preserve">Nie jest możliwe dofinansowanie projektów, których efektem jest wyłącznie wdrożenie  rozwiązania stanowiącego innowację marketingową lub organizacyjną. </w:t>
            </w:r>
          </w:p>
          <w:p w:rsidR="00635DC9" w:rsidRPr="001E582B" w:rsidRDefault="00635DC9" w:rsidP="00635DC9">
            <w:pPr>
              <w:spacing w:after="0" w:line="240" w:lineRule="auto"/>
              <w:jc w:val="both"/>
              <w:rPr>
                <w:sz w:val="20"/>
                <w:szCs w:val="20"/>
              </w:rPr>
            </w:pPr>
            <w:r w:rsidRPr="001E582B">
              <w:rPr>
                <w:sz w:val="20"/>
                <w:szCs w:val="20"/>
              </w:rPr>
              <w:t xml:space="preserve">Do oceny kryterium przyjmuje się definicję innowacji określoną w podręczniku OECD Podręcznik Oslo, zgodnie z którą przez innowację należy rozumieć wprowadzenie do praktyki w gospodarce nowego lub znacząco ulepszonego rozwiązania w odniesieniu do produktu (towaru lub usługi), procesu, marketingu lub organizacji. </w:t>
            </w:r>
          </w:p>
          <w:p w:rsidR="00635DC9" w:rsidRPr="001E582B" w:rsidRDefault="00635DC9" w:rsidP="00635DC9">
            <w:pPr>
              <w:spacing w:after="0" w:line="240" w:lineRule="auto"/>
              <w:rPr>
                <w:sz w:val="20"/>
                <w:szCs w:val="20"/>
              </w:rPr>
            </w:pPr>
            <w:r w:rsidRPr="001E582B">
              <w:rPr>
                <w:sz w:val="20"/>
                <w:szCs w:val="20"/>
              </w:rPr>
              <w:t xml:space="preserve">Zgodnie z ww. definicją można rozróżnić: </w:t>
            </w:r>
          </w:p>
          <w:p w:rsidR="00635DC9" w:rsidRPr="001E582B" w:rsidRDefault="00635DC9" w:rsidP="001228C4">
            <w:pPr>
              <w:pStyle w:val="Akapitzlist"/>
              <w:numPr>
                <w:ilvl w:val="0"/>
                <w:numId w:val="68"/>
              </w:numPr>
              <w:spacing w:line="240" w:lineRule="auto"/>
              <w:rPr>
                <w:rFonts w:asciiTheme="minorHAnsi" w:hAnsiTheme="minorHAnsi"/>
                <w:sz w:val="20"/>
                <w:szCs w:val="20"/>
              </w:rPr>
            </w:pPr>
            <w:r w:rsidRPr="001E582B">
              <w:rPr>
                <w:rFonts w:asciiTheme="minorHAnsi" w:hAnsiTheme="minorHAnsi"/>
                <w:sz w:val="20"/>
                <w:szCs w:val="20"/>
              </w:rPr>
              <w:t xml:space="preserve">innowację produktową - oznaczającą wprowadzenie na rynek przez dane przedsiębiorstwo nowego towaru lub usługi lub znaczące ulepszenie oferowanych uprzednio towarów i usług </w:t>
            </w:r>
            <w:r w:rsidRPr="001E582B">
              <w:rPr>
                <w:rFonts w:asciiTheme="minorHAnsi" w:hAnsiTheme="minorHAnsi"/>
                <w:sz w:val="20"/>
                <w:szCs w:val="20"/>
              </w:rPr>
              <w:br/>
              <w:t xml:space="preserve">w odniesieniu do ich charakterystyk lub przeznaczenia; </w:t>
            </w:r>
          </w:p>
          <w:p w:rsidR="00635DC9" w:rsidRPr="001E582B" w:rsidRDefault="00635DC9" w:rsidP="001228C4">
            <w:pPr>
              <w:pStyle w:val="Akapitzlist"/>
              <w:numPr>
                <w:ilvl w:val="0"/>
                <w:numId w:val="68"/>
              </w:numPr>
              <w:spacing w:line="240" w:lineRule="auto"/>
              <w:jc w:val="left"/>
              <w:rPr>
                <w:rFonts w:asciiTheme="minorHAnsi" w:hAnsiTheme="minorHAnsi"/>
                <w:sz w:val="20"/>
                <w:szCs w:val="20"/>
              </w:rPr>
            </w:pPr>
            <w:r w:rsidRPr="001E582B">
              <w:rPr>
                <w:rFonts w:asciiTheme="minorHAnsi" w:hAnsiTheme="minorHAnsi"/>
                <w:sz w:val="20"/>
                <w:szCs w:val="20"/>
              </w:rPr>
              <w:t xml:space="preserve">innowację procesową - oznaczającą wprowadzenie do praktyki w przedsiębiorstwie nowych lub znacząco ulepszonych metod produkcji lub dostawy; </w:t>
            </w:r>
          </w:p>
          <w:p w:rsidR="00635DC9" w:rsidRPr="001E582B" w:rsidRDefault="00635DC9" w:rsidP="001228C4">
            <w:pPr>
              <w:pStyle w:val="Akapitzlist"/>
              <w:numPr>
                <w:ilvl w:val="0"/>
                <w:numId w:val="68"/>
              </w:numPr>
              <w:spacing w:line="240" w:lineRule="auto"/>
              <w:jc w:val="left"/>
              <w:rPr>
                <w:rFonts w:asciiTheme="minorHAnsi" w:hAnsiTheme="minorHAnsi"/>
                <w:sz w:val="20"/>
                <w:szCs w:val="20"/>
              </w:rPr>
            </w:pPr>
            <w:r w:rsidRPr="001E582B">
              <w:rPr>
                <w:rFonts w:asciiTheme="minorHAnsi" w:hAnsiTheme="minorHAnsi"/>
                <w:sz w:val="20"/>
                <w:szCs w:val="20"/>
              </w:rPr>
              <w:t xml:space="preserve">innowację marketingową - oznaczającą zastosowanie nowej metody marketingowej obejmującej znaczące zmiany w wyglądzie produktu, jego opakowaniu, pozycjonowaniu, promocji, polityce cenowej lub modelu biznesowym, wynikającej z nowej strategii marketingowej przedsiębiorstwa; </w:t>
            </w:r>
          </w:p>
          <w:p w:rsidR="00635DC9" w:rsidRPr="001E582B" w:rsidRDefault="00635DC9" w:rsidP="001228C4">
            <w:pPr>
              <w:pStyle w:val="Akapitzlist"/>
              <w:numPr>
                <w:ilvl w:val="0"/>
                <w:numId w:val="68"/>
              </w:numPr>
              <w:spacing w:line="240" w:lineRule="auto"/>
              <w:rPr>
                <w:rFonts w:asciiTheme="minorHAnsi" w:hAnsiTheme="minorHAnsi"/>
                <w:sz w:val="20"/>
                <w:szCs w:val="20"/>
              </w:rPr>
            </w:pPr>
            <w:r w:rsidRPr="001E582B">
              <w:rPr>
                <w:rFonts w:asciiTheme="minorHAnsi" w:hAnsiTheme="minorHAnsi"/>
                <w:sz w:val="20"/>
                <w:szCs w:val="20"/>
              </w:rPr>
              <w:t xml:space="preserve">innowację organizacyjną - polegającą na zastosowaniu w przedsiębiorstwie nowej metody organizacji jego działalności biznesowej, nowej organizacji miejsc pracy lub nowej organizacji relacji zewnętrznych. </w:t>
            </w:r>
          </w:p>
          <w:p w:rsidR="00635DC9" w:rsidRPr="001E582B" w:rsidRDefault="00635DC9" w:rsidP="00635DC9">
            <w:pPr>
              <w:spacing w:after="0" w:line="240" w:lineRule="auto"/>
              <w:rPr>
                <w:sz w:val="20"/>
                <w:szCs w:val="20"/>
              </w:rPr>
            </w:pPr>
            <w:r w:rsidRPr="001E582B">
              <w:rPr>
                <w:sz w:val="20"/>
                <w:szCs w:val="20"/>
              </w:rPr>
              <w:t>Dodatkowym efektem projektu może być wprowadzenie nowych rozwiązań organizacyjnych lub nowych rozwiązań marketingowych prowadzących do poprawy produktywności i efektywności przedsiębiorstwa.</w:t>
            </w:r>
          </w:p>
          <w:p w:rsidR="00635DC9" w:rsidRPr="001E582B" w:rsidRDefault="00635DC9" w:rsidP="00635DC9">
            <w:pPr>
              <w:spacing w:after="0" w:line="240" w:lineRule="auto"/>
              <w:jc w:val="both"/>
              <w:rPr>
                <w:sz w:val="20"/>
                <w:szCs w:val="20"/>
              </w:rPr>
            </w:pPr>
            <w:r w:rsidRPr="001E582B">
              <w:rPr>
                <w:sz w:val="20"/>
                <w:szCs w:val="20"/>
              </w:rPr>
              <w:t xml:space="preserve">Wspierane  będą projekty obejmujące wprowadzenie na rynek produktu/usługi lub procesu, innowacyjnego co najmniej w </w:t>
            </w:r>
            <w:r w:rsidRPr="001E582B">
              <w:rPr>
                <w:b/>
                <w:sz w:val="20"/>
                <w:szCs w:val="20"/>
              </w:rPr>
              <w:t>skali krajowej</w:t>
            </w:r>
            <w:r w:rsidRPr="001E582B">
              <w:rPr>
                <w:sz w:val="20"/>
                <w:szCs w:val="20"/>
              </w:rPr>
              <w:t>. Należy przez to rozumieć, że innowacja wdrażana w wyniku realizacji projektu może być stosowana w kraju nie dłużej niż 3 lata</w:t>
            </w:r>
            <w:r w:rsidRPr="001E582B">
              <w:t xml:space="preserve"> </w:t>
            </w:r>
            <w:r w:rsidRPr="001E582B">
              <w:rPr>
                <w:sz w:val="20"/>
                <w:szCs w:val="20"/>
              </w:rPr>
              <w:t>poprzedzające dzień ogłoszenia naboru.</w:t>
            </w:r>
          </w:p>
          <w:p w:rsidR="00635DC9" w:rsidRPr="001E582B" w:rsidRDefault="00635DC9" w:rsidP="00635DC9">
            <w:pPr>
              <w:spacing w:after="0" w:line="240" w:lineRule="auto"/>
              <w:jc w:val="both"/>
              <w:rPr>
                <w:sz w:val="20"/>
                <w:szCs w:val="20"/>
              </w:rPr>
            </w:pPr>
            <w:r w:rsidRPr="001E582B">
              <w:rPr>
                <w:sz w:val="20"/>
                <w:szCs w:val="20"/>
              </w:rPr>
              <w:lastRenderedPageBreak/>
              <w:t xml:space="preserve">Weryfikacja nastąpi w oparciu o zapisy wniosku o dofinansowanie, opinię o innowacyjności oraz dodatkowych dokumentów i danych potwierdzających innowacyjność projektu (np. dokumenty patentowe, publikacje naukowe, dostępne badania, wynik przeszukiwania baz danych, literatura fachowa). </w:t>
            </w:r>
            <w:r w:rsidRPr="001E582B">
              <w:rPr>
                <w:sz w:val="20"/>
                <w:szCs w:val="20"/>
              </w:rPr>
              <w:br/>
              <w:t>Z przedstawionych dokumentów musi jednoznacznie wynikać, że innowacja wdrażana w wyniku realizacji projektu nie jest stosowana w kraju dłużej niż 3 lata poprzedzające dzień ogłoszenia naboru.</w:t>
            </w:r>
          </w:p>
        </w:tc>
        <w:tc>
          <w:tcPr>
            <w:tcW w:w="567" w:type="dxa"/>
            <w:shd w:val="clear" w:color="auto" w:fill="auto"/>
            <w:vAlign w:val="center"/>
            <w:hideMark/>
          </w:tcPr>
          <w:p w:rsidR="00635DC9" w:rsidRPr="001E582B" w:rsidRDefault="00635DC9" w:rsidP="00635DC9">
            <w:pPr>
              <w:spacing w:after="0" w:line="240" w:lineRule="auto"/>
              <w:ind w:firstLineChars="100" w:firstLine="200"/>
              <w:rPr>
                <w:sz w:val="20"/>
                <w:szCs w:val="20"/>
              </w:rPr>
            </w:pPr>
          </w:p>
        </w:tc>
        <w:tc>
          <w:tcPr>
            <w:tcW w:w="567" w:type="dxa"/>
            <w:shd w:val="clear" w:color="auto" w:fill="auto"/>
            <w:vAlign w:val="center"/>
            <w:hideMark/>
          </w:tcPr>
          <w:p w:rsidR="00635DC9" w:rsidRPr="001E582B" w:rsidRDefault="00635DC9" w:rsidP="00635DC9">
            <w:pPr>
              <w:spacing w:after="0" w:line="240" w:lineRule="auto"/>
              <w:ind w:firstLineChars="100" w:firstLine="200"/>
              <w:rPr>
                <w:sz w:val="20"/>
                <w:szCs w:val="20"/>
              </w:rPr>
            </w:pPr>
          </w:p>
        </w:tc>
        <w:tc>
          <w:tcPr>
            <w:tcW w:w="992" w:type="dxa"/>
            <w:shd w:val="clear" w:color="auto" w:fill="auto"/>
            <w:vAlign w:val="center"/>
            <w:hideMark/>
          </w:tcPr>
          <w:p w:rsidR="00635DC9" w:rsidRPr="001E582B" w:rsidRDefault="00635DC9" w:rsidP="00635DC9">
            <w:pPr>
              <w:spacing w:after="0" w:line="240" w:lineRule="auto"/>
              <w:ind w:firstLineChars="100" w:firstLine="200"/>
              <w:rPr>
                <w:sz w:val="20"/>
                <w:szCs w:val="20"/>
              </w:rPr>
            </w:pPr>
          </w:p>
        </w:tc>
      </w:tr>
      <w:tr w:rsidR="00635DC9" w:rsidRPr="001E582B" w:rsidTr="00635DC9">
        <w:trPr>
          <w:trHeight w:val="275"/>
          <w:jc w:val="center"/>
        </w:trPr>
        <w:tc>
          <w:tcPr>
            <w:tcW w:w="426" w:type="dxa"/>
            <w:shd w:val="clear" w:color="auto" w:fill="auto"/>
            <w:vAlign w:val="center"/>
            <w:hideMark/>
          </w:tcPr>
          <w:p w:rsidR="00635DC9" w:rsidRPr="001E582B" w:rsidRDefault="00635DC9" w:rsidP="00635DC9">
            <w:pPr>
              <w:spacing w:after="0" w:line="240" w:lineRule="auto"/>
              <w:jc w:val="center"/>
              <w:rPr>
                <w:rFonts w:cs="Arial"/>
                <w:b/>
                <w:sz w:val="20"/>
                <w:szCs w:val="20"/>
              </w:rPr>
            </w:pPr>
            <w:r w:rsidRPr="001E582B">
              <w:rPr>
                <w:rFonts w:cs="Arial"/>
                <w:b/>
                <w:sz w:val="20"/>
                <w:szCs w:val="20"/>
              </w:rPr>
              <w:lastRenderedPageBreak/>
              <w:t>2.</w:t>
            </w:r>
          </w:p>
        </w:tc>
        <w:tc>
          <w:tcPr>
            <w:tcW w:w="3685" w:type="dxa"/>
            <w:shd w:val="clear" w:color="000000" w:fill="FFFFFF"/>
            <w:vAlign w:val="center"/>
            <w:hideMark/>
          </w:tcPr>
          <w:p w:rsidR="00635DC9" w:rsidRPr="001E582B" w:rsidRDefault="00635DC9" w:rsidP="00635DC9">
            <w:pPr>
              <w:spacing w:after="0" w:line="240" w:lineRule="auto"/>
              <w:rPr>
                <w:b/>
                <w:bCs/>
                <w:color w:val="000000"/>
                <w:sz w:val="20"/>
                <w:szCs w:val="20"/>
              </w:rPr>
            </w:pPr>
            <w:r w:rsidRPr="001E582B">
              <w:rPr>
                <w:b/>
                <w:bCs/>
                <w:color w:val="000000"/>
                <w:sz w:val="20"/>
                <w:szCs w:val="20"/>
              </w:rPr>
              <w:t>Czy  projekt dotyczy przetwórstwa przemysłowego?</w:t>
            </w:r>
          </w:p>
        </w:tc>
        <w:tc>
          <w:tcPr>
            <w:tcW w:w="8789" w:type="dxa"/>
            <w:shd w:val="clear" w:color="000000" w:fill="FFFFFF"/>
            <w:hideMark/>
          </w:tcPr>
          <w:p w:rsidR="00635DC9" w:rsidRPr="001E582B" w:rsidRDefault="00635DC9" w:rsidP="00BB6E25">
            <w:pPr>
              <w:spacing w:after="0" w:line="240" w:lineRule="auto"/>
              <w:jc w:val="both"/>
              <w:rPr>
                <w:sz w:val="20"/>
                <w:szCs w:val="20"/>
              </w:rPr>
            </w:pPr>
            <w:r w:rsidRPr="001E582B">
              <w:rPr>
                <w:sz w:val="20"/>
                <w:szCs w:val="20"/>
              </w:rPr>
              <w:t xml:space="preserve">W ramach przedmiotowego kryterium weryfikowane będzie, czy przedmiotowy projekt dotyczy prowadzenia działalności gospodarczej związanej z przetwórstwem przemysłowym, wpisującej się </w:t>
            </w:r>
            <w:r w:rsidRPr="001E582B">
              <w:rPr>
                <w:sz w:val="20"/>
                <w:szCs w:val="20"/>
              </w:rPr>
              <w:br/>
              <w:t xml:space="preserve">w zakres kodów PKD 2007 Sekcji C - Przetwórstwo przemysłowe – działy od 10 do 32 włącznie </w:t>
            </w:r>
            <w:r w:rsidRPr="001E582B">
              <w:rPr>
                <w:sz w:val="20"/>
                <w:szCs w:val="20"/>
              </w:rPr>
              <w:br/>
              <w:t xml:space="preserve">(z zastrzeżeniem przepisów o pomocy publicznej określających rodzaje działalności gospodarczej wykluczone z możliwości ubiegania się o dofinansowanie). Projekty dotyczące działalności w sektorach innych niż sektor przetwórstwa przemysłowego nie kwalifikują się do dofinansowania. </w:t>
            </w:r>
          </w:p>
        </w:tc>
        <w:tc>
          <w:tcPr>
            <w:tcW w:w="567" w:type="dxa"/>
            <w:shd w:val="clear" w:color="auto" w:fill="auto"/>
            <w:vAlign w:val="center"/>
            <w:hideMark/>
          </w:tcPr>
          <w:p w:rsidR="00635DC9" w:rsidRPr="001E582B" w:rsidRDefault="00635DC9" w:rsidP="00635DC9">
            <w:pPr>
              <w:spacing w:after="0" w:line="240" w:lineRule="auto"/>
              <w:rPr>
                <w:sz w:val="20"/>
                <w:szCs w:val="20"/>
              </w:rPr>
            </w:pPr>
          </w:p>
        </w:tc>
        <w:tc>
          <w:tcPr>
            <w:tcW w:w="567" w:type="dxa"/>
            <w:shd w:val="clear" w:color="auto" w:fill="auto"/>
            <w:vAlign w:val="center"/>
            <w:hideMark/>
          </w:tcPr>
          <w:p w:rsidR="00635DC9" w:rsidRPr="001E582B" w:rsidRDefault="00635DC9" w:rsidP="00635DC9">
            <w:pPr>
              <w:spacing w:after="0" w:line="240" w:lineRule="auto"/>
              <w:ind w:firstLineChars="100" w:firstLine="200"/>
              <w:rPr>
                <w:sz w:val="20"/>
                <w:szCs w:val="20"/>
              </w:rPr>
            </w:pPr>
          </w:p>
        </w:tc>
        <w:tc>
          <w:tcPr>
            <w:tcW w:w="992" w:type="dxa"/>
            <w:shd w:val="clear" w:color="auto" w:fill="auto"/>
            <w:vAlign w:val="center"/>
            <w:hideMark/>
          </w:tcPr>
          <w:p w:rsidR="00635DC9" w:rsidRPr="001E582B" w:rsidRDefault="00635DC9" w:rsidP="00635DC9">
            <w:pPr>
              <w:spacing w:after="0" w:line="240" w:lineRule="auto"/>
              <w:ind w:firstLineChars="100" w:firstLine="200"/>
              <w:rPr>
                <w:sz w:val="20"/>
                <w:szCs w:val="20"/>
              </w:rPr>
            </w:pPr>
          </w:p>
        </w:tc>
      </w:tr>
      <w:tr w:rsidR="00635DC9" w:rsidRPr="001E582B" w:rsidTr="00635DC9">
        <w:trPr>
          <w:trHeight w:val="275"/>
          <w:jc w:val="center"/>
        </w:trPr>
        <w:tc>
          <w:tcPr>
            <w:tcW w:w="426" w:type="dxa"/>
            <w:shd w:val="clear" w:color="auto" w:fill="auto"/>
            <w:vAlign w:val="center"/>
            <w:hideMark/>
          </w:tcPr>
          <w:p w:rsidR="00635DC9" w:rsidRPr="001E582B" w:rsidRDefault="00635DC9" w:rsidP="00635DC9">
            <w:pPr>
              <w:spacing w:after="0" w:line="240" w:lineRule="auto"/>
              <w:jc w:val="center"/>
              <w:rPr>
                <w:rFonts w:cs="Arial"/>
                <w:b/>
                <w:sz w:val="20"/>
                <w:szCs w:val="20"/>
              </w:rPr>
            </w:pPr>
            <w:r w:rsidRPr="001E582B">
              <w:rPr>
                <w:rFonts w:cs="Arial"/>
                <w:b/>
                <w:sz w:val="20"/>
                <w:szCs w:val="20"/>
              </w:rPr>
              <w:t>3.</w:t>
            </w:r>
          </w:p>
        </w:tc>
        <w:tc>
          <w:tcPr>
            <w:tcW w:w="3685" w:type="dxa"/>
            <w:shd w:val="clear" w:color="000000" w:fill="FFFFFF"/>
            <w:vAlign w:val="center"/>
            <w:hideMark/>
          </w:tcPr>
          <w:p w:rsidR="00635DC9" w:rsidRPr="001E582B" w:rsidRDefault="00635DC9" w:rsidP="00635DC9">
            <w:pPr>
              <w:spacing w:after="0" w:line="240" w:lineRule="auto"/>
              <w:rPr>
                <w:b/>
                <w:bCs/>
                <w:color w:val="000000"/>
                <w:sz w:val="20"/>
                <w:szCs w:val="20"/>
              </w:rPr>
            </w:pPr>
            <w:r w:rsidRPr="001E582B">
              <w:rPr>
                <w:b/>
                <w:bCs/>
                <w:color w:val="000000"/>
                <w:sz w:val="20"/>
                <w:szCs w:val="20"/>
              </w:rPr>
              <w:t>Czy Wnioskodawca wykazał zdolność finansową do realizacji inwestycji?</w:t>
            </w:r>
          </w:p>
        </w:tc>
        <w:tc>
          <w:tcPr>
            <w:tcW w:w="8789" w:type="dxa"/>
            <w:shd w:val="clear" w:color="000000" w:fill="FFFFFF"/>
            <w:hideMark/>
          </w:tcPr>
          <w:p w:rsidR="00635DC9" w:rsidRPr="001E582B" w:rsidRDefault="00635DC9" w:rsidP="00BB6E25">
            <w:pPr>
              <w:spacing w:after="0" w:line="240" w:lineRule="auto"/>
              <w:jc w:val="both"/>
              <w:rPr>
                <w:sz w:val="20"/>
                <w:szCs w:val="20"/>
              </w:rPr>
            </w:pPr>
            <w:r w:rsidRPr="001E582B">
              <w:rPr>
                <w:sz w:val="20"/>
                <w:szCs w:val="20"/>
              </w:rPr>
              <w:t xml:space="preserve">Ocenie podlega, czy Wnioskodawca posiada odpowiednie środki finansowe do sfinansowania całości </w:t>
            </w:r>
          </w:p>
          <w:p w:rsidR="00635DC9" w:rsidRPr="001E582B" w:rsidRDefault="00635DC9" w:rsidP="00BB6E25">
            <w:pPr>
              <w:spacing w:after="0" w:line="240" w:lineRule="auto"/>
              <w:jc w:val="both"/>
              <w:rPr>
                <w:sz w:val="20"/>
                <w:szCs w:val="20"/>
                <w:highlight w:val="yellow"/>
              </w:rPr>
            </w:pPr>
            <w:r w:rsidRPr="001E582B">
              <w:rPr>
                <w:sz w:val="20"/>
                <w:szCs w:val="20"/>
              </w:rPr>
              <w:t xml:space="preserve">wydatków w ramach projektu. Wnioskodawca musi dysponować środkami finansowymi wystarczającymi na realizację projektu, na zapewnienie jego płynności finansowej, z uwzględnieniem dofinansowania. Weryfikacja zostanie dokonana na podstawie informacji zawartych w sprawozdaniach finansowych za ostatnie dwa lata obrotowe oraz w prognozach finansowych zawartych w dokumentacji aplikacyjnej. </w:t>
            </w:r>
            <w:r w:rsidRPr="001E582B">
              <w:rPr>
                <w:sz w:val="20"/>
                <w:szCs w:val="20"/>
              </w:rPr>
              <w:br/>
              <w:t xml:space="preserve">W przypadku finansowania projektu również z innych niż dotacja zewnętrznych źródeł (np. kredyt, pożyczka) ocenie podlega wiarygodność/realność pozyskania takich zewnętrznych źródeł finansowania, </w:t>
            </w:r>
            <w:r w:rsidRPr="001E582B">
              <w:rPr>
                <w:sz w:val="20"/>
                <w:szCs w:val="20"/>
              </w:rPr>
              <w:br/>
              <w:t>w tym wiarygodność osób/podmiotów potwierdzających zapewnienie finansowania. Ocena zostanie dokonana na podstawie informacji zawartych w dokumentacji aplikacyjnej oraz dołączonych kopii dokumentów potwierdzających zapewnienie finansowania.</w:t>
            </w:r>
          </w:p>
        </w:tc>
        <w:tc>
          <w:tcPr>
            <w:tcW w:w="567" w:type="dxa"/>
            <w:shd w:val="clear" w:color="auto" w:fill="auto"/>
            <w:vAlign w:val="center"/>
            <w:hideMark/>
          </w:tcPr>
          <w:p w:rsidR="00635DC9" w:rsidRPr="001E582B" w:rsidRDefault="00635DC9" w:rsidP="00635DC9">
            <w:pPr>
              <w:spacing w:after="0" w:line="240" w:lineRule="auto"/>
              <w:rPr>
                <w:sz w:val="20"/>
                <w:szCs w:val="20"/>
              </w:rPr>
            </w:pPr>
          </w:p>
        </w:tc>
        <w:tc>
          <w:tcPr>
            <w:tcW w:w="567" w:type="dxa"/>
            <w:shd w:val="clear" w:color="auto" w:fill="auto"/>
            <w:vAlign w:val="center"/>
            <w:hideMark/>
          </w:tcPr>
          <w:p w:rsidR="00635DC9" w:rsidRPr="001E582B" w:rsidRDefault="00635DC9" w:rsidP="00635DC9">
            <w:pPr>
              <w:spacing w:after="0" w:line="240" w:lineRule="auto"/>
              <w:ind w:firstLineChars="100" w:firstLine="200"/>
              <w:rPr>
                <w:sz w:val="20"/>
                <w:szCs w:val="20"/>
              </w:rPr>
            </w:pPr>
          </w:p>
        </w:tc>
        <w:tc>
          <w:tcPr>
            <w:tcW w:w="992" w:type="dxa"/>
            <w:shd w:val="clear" w:color="auto" w:fill="auto"/>
            <w:vAlign w:val="center"/>
            <w:hideMark/>
          </w:tcPr>
          <w:p w:rsidR="00635DC9" w:rsidRPr="001E582B" w:rsidRDefault="00635DC9" w:rsidP="00635DC9">
            <w:pPr>
              <w:spacing w:after="0" w:line="240" w:lineRule="auto"/>
              <w:ind w:firstLineChars="100" w:firstLine="200"/>
              <w:rPr>
                <w:sz w:val="20"/>
                <w:szCs w:val="20"/>
              </w:rPr>
            </w:pPr>
          </w:p>
        </w:tc>
      </w:tr>
      <w:tr w:rsidR="00635DC9" w:rsidRPr="001E582B" w:rsidTr="00BB6E25">
        <w:trPr>
          <w:trHeight w:val="70"/>
          <w:jc w:val="center"/>
        </w:trPr>
        <w:tc>
          <w:tcPr>
            <w:tcW w:w="426" w:type="dxa"/>
            <w:shd w:val="clear" w:color="auto" w:fill="auto"/>
            <w:vAlign w:val="center"/>
            <w:hideMark/>
          </w:tcPr>
          <w:p w:rsidR="00635DC9" w:rsidRPr="001E582B" w:rsidRDefault="00635DC9" w:rsidP="00635DC9">
            <w:pPr>
              <w:spacing w:after="0" w:line="240" w:lineRule="auto"/>
              <w:jc w:val="center"/>
              <w:rPr>
                <w:rFonts w:cs="Arial"/>
                <w:b/>
                <w:sz w:val="20"/>
                <w:szCs w:val="20"/>
              </w:rPr>
            </w:pPr>
            <w:r w:rsidRPr="001E582B">
              <w:rPr>
                <w:rFonts w:cs="Arial"/>
                <w:b/>
                <w:sz w:val="20"/>
                <w:szCs w:val="20"/>
              </w:rPr>
              <w:t>4.</w:t>
            </w:r>
          </w:p>
        </w:tc>
        <w:tc>
          <w:tcPr>
            <w:tcW w:w="3685" w:type="dxa"/>
            <w:shd w:val="clear" w:color="000000" w:fill="FFFFFF"/>
            <w:vAlign w:val="center"/>
            <w:hideMark/>
          </w:tcPr>
          <w:p w:rsidR="00635DC9" w:rsidRPr="001E582B" w:rsidRDefault="00635DC9" w:rsidP="00635DC9">
            <w:pPr>
              <w:spacing w:after="0" w:line="240" w:lineRule="auto"/>
              <w:rPr>
                <w:b/>
                <w:bCs/>
                <w:color w:val="000000"/>
                <w:sz w:val="20"/>
                <w:szCs w:val="20"/>
                <w:highlight w:val="yellow"/>
              </w:rPr>
            </w:pPr>
            <w:r w:rsidRPr="001E582B">
              <w:rPr>
                <w:b/>
                <w:bCs/>
                <w:color w:val="000000"/>
                <w:sz w:val="20"/>
                <w:szCs w:val="20"/>
              </w:rPr>
              <w:t xml:space="preserve">Czy projekt jest wykonalny pod względem organizacyjnym (kadrowym) technicznym </w:t>
            </w:r>
            <w:r w:rsidRPr="001E582B">
              <w:rPr>
                <w:b/>
                <w:bCs/>
                <w:color w:val="000000"/>
                <w:sz w:val="20"/>
                <w:szCs w:val="20"/>
              </w:rPr>
              <w:br/>
              <w:t>i technologicznym?</w:t>
            </w:r>
          </w:p>
        </w:tc>
        <w:tc>
          <w:tcPr>
            <w:tcW w:w="8789" w:type="dxa"/>
            <w:shd w:val="clear" w:color="000000" w:fill="FFFFFF"/>
            <w:hideMark/>
          </w:tcPr>
          <w:p w:rsidR="00635DC9" w:rsidRPr="001E582B" w:rsidRDefault="00635DC9" w:rsidP="00BB6E25">
            <w:pPr>
              <w:spacing w:after="0" w:line="240" w:lineRule="auto"/>
              <w:jc w:val="both"/>
              <w:rPr>
                <w:sz w:val="20"/>
                <w:szCs w:val="20"/>
              </w:rPr>
            </w:pPr>
            <w:r w:rsidRPr="001E582B">
              <w:rPr>
                <w:sz w:val="20"/>
                <w:szCs w:val="20"/>
              </w:rPr>
              <w:t>Ocenie podlega, czy Wnioskodawca wykazał, że projekt jest wykonalny i zapewnia utrzymanie rezultatów w okresie trwałości, w szczególności:</w:t>
            </w:r>
          </w:p>
          <w:p w:rsidR="00635DC9" w:rsidRPr="001E582B" w:rsidRDefault="00635DC9" w:rsidP="00BB6E25">
            <w:pPr>
              <w:spacing w:after="0" w:line="240" w:lineRule="auto"/>
              <w:jc w:val="both"/>
              <w:rPr>
                <w:sz w:val="20"/>
                <w:szCs w:val="20"/>
              </w:rPr>
            </w:pPr>
            <w:r w:rsidRPr="001E582B">
              <w:rPr>
                <w:sz w:val="20"/>
                <w:szCs w:val="20"/>
              </w:rPr>
              <w:t>a) technicznie,</w:t>
            </w:r>
          </w:p>
          <w:p w:rsidR="00635DC9" w:rsidRPr="001E582B" w:rsidRDefault="00635DC9" w:rsidP="00BB6E25">
            <w:pPr>
              <w:spacing w:after="0" w:line="240" w:lineRule="auto"/>
              <w:jc w:val="both"/>
              <w:rPr>
                <w:sz w:val="20"/>
                <w:szCs w:val="20"/>
              </w:rPr>
            </w:pPr>
            <w:r w:rsidRPr="001E582B">
              <w:rPr>
                <w:sz w:val="20"/>
                <w:szCs w:val="20"/>
              </w:rPr>
              <w:t>b) technologicznie,</w:t>
            </w:r>
          </w:p>
          <w:p w:rsidR="00635DC9" w:rsidRPr="001E582B" w:rsidRDefault="00635DC9" w:rsidP="00BB6E25">
            <w:pPr>
              <w:spacing w:after="0" w:line="240" w:lineRule="auto"/>
              <w:jc w:val="both"/>
              <w:rPr>
                <w:sz w:val="20"/>
                <w:szCs w:val="20"/>
              </w:rPr>
            </w:pPr>
            <w:r w:rsidRPr="001E582B">
              <w:rPr>
                <w:sz w:val="20"/>
                <w:szCs w:val="20"/>
              </w:rPr>
              <w:t>c) organizacyjnie.</w:t>
            </w:r>
          </w:p>
          <w:p w:rsidR="00635DC9" w:rsidRPr="001E582B" w:rsidRDefault="00635DC9" w:rsidP="00BB6E25">
            <w:pPr>
              <w:spacing w:after="0" w:line="240" w:lineRule="auto"/>
              <w:jc w:val="both"/>
              <w:rPr>
                <w:sz w:val="19"/>
                <w:szCs w:val="19"/>
              </w:rPr>
            </w:pPr>
            <w:r w:rsidRPr="001E582B">
              <w:rPr>
                <w:sz w:val="20"/>
                <w:szCs w:val="20"/>
              </w:rPr>
              <w:t>W szczególności analizowane będzie, czy posiadane i planowane do pozyskania w ramach projektu zasoby są wystarczające do jego realizacji. Ponadto ocenie podlegać będzie, czy projekt zawiera opis finansowania kosztów utrzymania i użytkowania przedmiotu inwestycji z udziałem środków własnych i środków pochodzących ze źródeł zewnętrznych. Ocenie podlegać będzie realność przyjętych założeń.</w:t>
            </w:r>
          </w:p>
        </w:tc>
        <w:tc>
          <w:tcPr>
            <w:tcW w:w="567" w:type="dxa"/>
            <w:shd w:val="clear" w:color="auto" w:fill="auto"/>
            <w:vAlign w:val="center"/>
            <w:hideMark/>
          </w:tcPr>
          <w:p w:rsidR="00635DC9" w:rsidRPr="001E582B" w:rsidRDefault="00635DC9" w:rsidP="00635DC9">
            <w:pPr>
              <w:spacing w:after="0" w:line="240" w:lineRule="auto"/>
              <w:rPr>
                <w:sz w:val="20"/>
                <w:szCs w:val="20"/>
              </w:rPr>
            </w:pPr>
          </w:p>
        </w:tc>
        <w:tc>
          <w:tcPr>
            <w:tcW w:w="567" w:type="dxa"/>
            <w:shd w:val="clear" w:color="auto" w:fill="auto"/>
            <w:vAlign w:val="center"/>
            <w:hideMark/>
          </w:tcPr>
          <w:p w:rsidR="00635DC9" w:rsidRPr="001E582B" w:rsidRDefault="00635DC9" w:rsidP="00635DC9">
            <w:pPr>
              <w:spacing w:after="0" w:line="240" w:lineRule="auto"/>
              <w:ind w:firstLineChars="100" w:firstLine="200"/>
              <w:rPr>
                <w:sz w:val="20"/>
                <w:szCs w:val="20"/>
              </w:rPr>
            </w:pPr>
          </w:p>
        </w:tc>
        <w:tc>
          <w:tcPr>
            <w:tcW w:w="992" w:type="dxa"/>
            <w:shd w:val="clear" w:color="auto" w:fill="auto"/>
            <w:vAlign w:val="center"/>
            <w:hideMark/>
          </w:tcPr>
          <w:p w:rsidR="00635DC9" w:rsidRPr="001E582B" w:rsidRDefault="00635DC9" w:rsidP="00635DC9">
            <w:pPr>
              <w:spacing w:after="0" w:line="240" w:lineRule="auto"/>
              <w:ind w:firstLineChars="100" w:firstLine="200"/>
              <w:rPr>
                <w:sz w:val="20"/>
                <w:szCs w:val="20"/>
              </w:rPr>
            </w:pPr>
          </w:p>
        </w:tc>
      </w:tr>
      <w:tr w:rsidR="00635DC9" w:rsidRPr="001E582B" w:rsidTr="00635DC9">
        <w:trPr>
          <w:trHeight w:val="275"/>
          <w:jc w:val="center"/>
        </w:trPr>
        <w:tc>
          <w:tcPr>
            <w:tcW w:w="426" w:type="dxa"/>
            <w:shd w:val="clear" w:color="auto" w:fill="auto"/>
            <w:vAlign w:val="center"/>
            <w:hideMark/>
          </w:tcPr>
          <w:p w:rsidR="00635DC9" w:rsidRPr="001E582B" w:rsidRDefault="00635DC9" w:rsidP="00635DC9">
            <w:pPr>
              <w:spacing w:after="0" w:line="240" w:lineRule="auto"/>
              <w:jc w:val="center"/>
              <w:rPr>
                <w:rFonts w:cs="Arial"/>
                <w:b/>
                <w:sz w:val="20"/>
                <w:szCs w:val="20"/>
              </w:rPr>
            </w:pPr>
            <w:r w:rsidRPr="001E582B">
              <w:rPr>
                <w:rFonts w:cs="Arial"/>
                <w:b/>
                <w:sz w:val="20"/>
                <w:szCs w:val="20"/>
              </w:rPr>
              <w:t>5.</w:t>
            </w:r>
          </w:p>
        </w:tc>
        <w:tc>
          <w:tcPr>
            <w:tcW w:w="3685" w:type="dxa"/>
            <w:shd w:val="clear" w:color="000000" w:fill="FFFFFF"/>
            <w:vAlign w:val="center"/>
            <w:hideMark/>
          </w:tcPr>
          <w:p w:rsidR="00635DC9" w:rsidRPr="001E582B" w:rsidRDefault="00635DC9" w:rsidP="00635DC9">
            <w:pPr>
              <w:spacing w:after="0" w:line="240" w:lineRule="auto"/>
              <w:rPr>
                <w:rFonts w:cs="Arial"/>
                <w:b/>
                <w:sz w:val="20"/>
                <w:szCs w:val="20"/>
              </w:rPr>
            </w:pPr>
            <w:r w:rsidRPr="001E582B">
              <w:rPr>
                <w:b/>
                <w:sz w:val="20"/>
                <w:szCs w:val="20"/>
              </w:rPr>
              <w:t>Czy projekt wykazuje zdolność</w:t>
            </w:r>
            <w:r w:rsidRPr="001E582B">
              <w:rPr>
                <w:rFonts w:cs="Arial"/>
                <w:b/>
                <w:sz w:val="20"/>
                <w:szCs w:val="20"/>
              </w:rPr>
              <w:t xml:space="preserve"> do adaptacji do zmian klimatu  i reagowania na ryzyko powodziowe? </w:t>
            </w:r>
          </w:p>
          <w:p w:rsidR="00635DC9" w:rsidRPr="001E582B" w:rsidRDefault="00635DC9" w:rsidP="00635DC9">
            <w:pPr>
              <w:spacing w:after="0" w:line="240" w:lineRule="auto"/>
              <w:rPr>
                <w:b/>
                <w:sz w:val="20"/>
                <w:szCs w:val="20"/>
              </w:rPr>
            </w:pPr>
          </w:p>
        </w:tc>
        <w:tc>
          <w:tcPr>
            <w:tcW w:w="8789" w:type="dxa"/>
            <w:shd w:val="clear" w:color="000000" w:fill="FFFFFF"/>
            <w:vAlign w:val="center"/>
            <w:hideMark/>
          </w:tcPr>
          <w:p w:rsidR="00635DC9" w:rsidRPr="001E582B" w:rsidRDefault="00635DC9" w:rsidP="00BB6E25">
            <w:pPr>
              <w:spacing w:after="0" w:line="240" w:lineRule="auto"/>
              <w:jc w:val="both"/>
              <w:rPr>
                <w:rFonts w:cs="Arial"/>
                <w:b/>
                <w:sz w:val="20"/>
                <w:szCs w:val="20"/>
              </w:rPr>
            </w:pPr>
            <w:r w:rsidRPr="001E582B">
              <w:rPr>
                <w:rFonts w:cs="Arial"/>
                <w:sz w:val="20"/>
                <w:szCs w:val="20"/>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r w:rsidRPr="001E582B">
              <w:rPr>
                <w:rFonts w:cs="Arial"/>
                <w:b/>
                <w:sz w:val="20"/>
                <w:szCs w:val="20"/>
              </w:rPr>
              <w:t xml:space="preserve"> </w:t>
            </w:r>
          </w:p>
          <w:p w:rsidR="00635DC9" w:rsidRPr="001E582B" w:rsidRDefault="00635DC9" w:rsidP="00BB6E25">
            <w:pPr>
              <w:spacing w:after="0" w:line="240" w:lineRule="auto"/>
              <w:jc w:val="both"/>
              <w:rPr>
                <w:sz w:val="20"/>
                <w:szCs w:val="20"/>
              </w:rPr>
            </w:pPr>
            <w:r w:rsidRPr="001E582B">
              <w:rPr>
                <w:rFonts w:cs="Arial"/>
                <w:sz w:val="20"/>
                <w:szCs w:val="20"/>
              </w:rPr>
              <w:lastRenderedPageBreak/>
              <w:t>(Nie dotyczy projektów o charakterze nieinfrastrukturalnym)*</w:t>
            </w:r>
          </w:p>
        </w:tc>
        <w:tc>
          <w:tcPr>
            <w:tcW w:w="567" w:type="dxa"/>
            <w:shd w:val="clear" w:color="auto" w:fill="auto"/>
            <w:vAlign w:val="center"/>
            <w:hideMark/>
          </w:tcPr>
          <w:p w:rsidR="00635DC9" w:rsidRPr="001E582B" w:rsidRDefault="00635DC9" w:rsidP="00635DC9">
            <w:pPr>
              <w:spacing w:after="0" w:line="240" w:lineRule="auto"/>
              <w:ind w:firstLineChars="100" w:firstLine="200"/>
              <w:rPr>
                <w:sz w:val="20"/>
                <w:szCs w:val="20"/>
              </w:rPr>
            </w:pPr>
          </w:p>
        </w:tc>
        <w:tc>
          <w:tcPr>
            <w:tcW w:w="567" w:type="dxa"/>
            <w:shd w:val="clear" w:color="auto" w:fill="auto"/>
            <w:vAlign w:val="center"/>
            <w:hideMark/>
          </w:tcPr>
          <w:p w:rsidR="00635DC9" w:rsidRPr="001E582B" w:rsidRDefault="00635DC9" w:rsidP="00635DC9">
            <w:pPr>
              <w:spacing w:after="0" w:line="240" w:lineRule="auto"/>
              <w:ind w:firstLineChars="100" w:firstLine="200"/>
              <w:rPr>
                <w:sz w:val="20"/>
                <w:szCs w:val="20"/>
              </w:rPr>
            </w:pPr>
          </w:p>
        </w:tc>
        <w:tc>
          <w:tcPr>
            <w:tcW w:w="992" w:type="dxa"/>
            <w:shd w:val="clear" w:color="auto" w:fill="auto"/>
            <w:vAlign w:val="center"/>
            <w:hideMark/>
          </w:tcPr>
          <w:p w:rsidR="00635DC9" w:rsidRPr="001E582B" w:rsidRDefault="00635DC9" w:rsidP="00635DC9">
            <w:pPr>
              <w:spacing w:after="0" w:line="240" w:lineRule="auto"/>
              <w:ind w:firstLineChars="100" w:firstLine="200"/>
              <w:rPr>
                <w:sz w:val="20"/>
                <w:szCs w:val="20"/>
              </w:rPr>
            </w:pPr>
          </w:p>
        </w:tc>
      </w:tr>
    </w:tbl>
    <w:p w:rsidR="00635DC9" w:rsidRPr="001E582B" w:rsidRDefault="00635DC9" w:rsidP="00635DC9">
      <w:pPr>
        <w:spacing w:after="0" w:line="240" w:lineRule="auto"/>
        <w:jc w:val="both"/>
      </w:pPr>
      <w:r w:rsidRPr="001E582B">
        <w:rPr>
          <w:sz w:val="18"/>
          <w:szCs w:val="18"/>
        </w:rPr>
        <w:lastRenderedPageBreak/>
        <w:t xml:space="preserve">*Projekt o charakterze nieinfrastrukturalnym należy rozumieć jako projekt zakupowy, szkoleniowy, edukacyjny, reklamowy, badawczy, który nie powoduje ingerencji w środowisku lub nie polega na przekształceniu terenu lub zmianie jego wykorzystywania. </w:t>
      </w:r>
      <w:r w:rsidRPr="001E582B">
        <w:t xml:space="preserve"> </w:t>
      </w:r>
    </w:p>
    <w:p w:rsidR="00756502" w:rsidRPr="001E582B" w:rsidRDefault="00756502" w:rsidP="00635DC9">
      <w:pPr>
        <w:spacing w:after="0" w:line="240" w:lineRule="auto"/>
        <w:jc w:val="center"/>
        <w:rPr>
          <w:b/>
          <w:bCs/>
          <w:sz w:val="28"/>
          <w:szCs w:val="28"/>
        </w:rPr>
      </w:pPr>
    </w:p>
    <w:p w:rsidR="00635DC9" w:rsidRPr="001E582B" w:rsidRDefault="00635DC9" w:rsidP="00635DC9">
      <w:pPr>
        <w:spacing w:after="0" w:line="240" w:lineRule="auto"/>
        <w:jc w:val="center"/>
        <w:rPr>
          <w:b/>
          <w:bCs/>
          <w:sz w:val="28"/>
          <w:szCs w:val="28"/>
        </w:rPr>
      </w:pPr>
      <w:r w:rsidRPr="001E582B">
        <w:rPr>
          <w:b/>
          <w:bCs/>
          <w:sz w:val="28"/>
          <w:szCs w:val="28"/>
        </w:rPr>
        <w:t>KRYTERIA PUNKTOWE</w:t>
      </w:r>
    </w:p>
    <w:p w:rsidR="00635DC9" w:rsidRPr="001E582B" w:rsidRDefault="00635DC9" w:rsidP="00635DC9">
      <w:pPr>
        <w:spacing w:after="0" w:line="240" w:lineRule="auto"/>
        <w:jc w:val="center"/>
        <w:rPr>
          <w:b/>
          <w:bCs/>
          <w:sz w:val="24"/>
          <w:szCs w:val="24"/>
        </w:rPr>
      </w:pPr>
      <w:r w:rsidRPr="001E582B">
        <w:rPr>
          <w:b/>
          <w:bCs/>
          <w:sz w:val="24"/>
          <w:szCs w:val="24"/>
        </w:rPr>
        <w:t>(Nieuzyskanie co najmniej 60% maksymalnej liczby punktów powoduje odrzucenie projektu)</w:t>
      </w:r>
    </w:p>
    <w:tbl>
      <w:tblPr>
        <w:tblW w:w="15304" w:type="dxa"/>
        <w:jc w:val="center"/>
        <w:tblLayout w:type="fixed"/>
        <w:tblCellMar>
          <w:left w:w="70" w:type="dxa"/>
          <w:right w:w="70" w:type="dxa"/>
        </w:tblCellMar>
        <w:tblLook w:val="04A0"/>
      </w:tblPr>
      <w:tblGrid>
        <w:gridCol w:w="475"/>
        <w:gridCol w:w="2644"/>
        <w:gridCol w:w="8930"/>
        <w:gridCol w:w="1129"/>
        <w:gridCol w:w="992"/>
        <w:gridCol w:w="1134"/>
      </w:tblGrid>
      <w:tr w:rsidR="00635DC9" w:rsidRPr="001E582B" w:rsidTr="00850F77">
        <w:trPr>
          <w:jc w:val="center"/>
        </w:trPr>
        <w:tc>
          <w:tcPr>
            <w:tcW w:w="475" w:type="dxa"/>
            <w:tcBorders>
              <w:top w:val="single" w:sz="4" w:space="0" w:color="auto"/>
              <w:left w:val="single" w:sz="4" w:space="0" w:color="auto"/>
              <w:bottom w:val="single" w:sz="4" w:space="0" w:color="auto"/>
              <w:right w:val="single" w:sz="4" w:space="0" w:color="auto"/>
            </w:tcBorders>
            <w:shd w:val="pct15" w:color="auto" w:fill="auto"/>
            <w:noWrap/>
            <w:vAlign w:val="center"/>
            <w:hideMark/>
          </w:tcPr>
          <w:p w:rsidR="00635DC9" w:rsidRPr="001E582B" w:rsidRDefault="00635DC9" w:rsidP="00635DC9">
            <w:pPr>
              <w:spacing w:after="0" w:line="240" w:lineRule="auto"/>
              <w:rPr>
                <w:b/>
                <w:color w:val="000000"/>
                <w:sz w:val="24"/>
                <w:szCs w:val="24"/>
              </w:rPr>
            </w:pPr>
            <w:r w:rsidRPr="001E582B">
              <w:rPr>
                <w:b/>
                <w:color w:val="000000"/>
                <w:sz w:val="24"/>
                <w:szCs w:val="24"/>
              </w:rPr>
              <w:t> LP</w:t>
            </w:r>
          </w:p>
        </w:tc>
        <w:tc>
          <w:tcPr>
            <w:tcW w:w="2644" w:type="dxa"/>
            <w:tcBorders>
              <w:top w:val="single" w:sz="4" w:space="0" w:color="auto"/>
              <w:left w:val="nil"/>
              <w:bottom w:val="single" w:sz="4" w:space="0" w:color="auto"/>
              <w:right w:val="single" w:sz="4" w:space="0" w:color="auto"/>
            </w:tcBorders>
            <w:shd w:val="pct15" w:color="auto" w:fill="auto"/>
            <w:noWrap/>
            <w:vAlign w:val="center"/>
            <w:hideMark/>
          </w:tcPr>
          <w:p w:rsidR="00635DC9" w:rsidRPr="001E582B" w:rsidRDefault="00635DC9" w:rsidP="00635DC9">
            <w:pPr>
              <w:spacing w:after="0" w:line="240" w:lineRule="auto"/>
              <w:jc w:val="center"/>
              <w:rPr>
                <w:b/>
                <w:bCs/>
                <w:color w:val="000000"/>
                <w:sz w:val="24"/>
                <w:szCs w:val="24"/>
              </w:rPr>
            </w:pPr>
            <w:r w:rsidRPr="001E582B">
              <w:rPr>
                <w:rFonts w:cs="Arial"/>
                <w:b/>
                <w:sz w:val="24"/>
                <w:szCs w:val="24"/>
              </w:rPr>
              <w:t>Nazwa kryterium</w:t>
            </w:r>
          </w:p>
        </w:tc>
        <w:tc>
          <w:tcPr>
            <w:tcW w:w="8930" w:type="dxa"/>
            <w:tcBorders>
              <w:top w:val="single" w:sz="4" w:space="0" w:color="auto"/>
              <w:left w:val="nil"/>
              <w:bottom w:val="single" w:sz="4" w:space="0" w:color="auto"/>
              <w:right w:val="single" w:sz="4" w:space="0" w:color="auto"/>
            </w:tcBorders>
            <w:shd w:val="pct15" w:color="auto" w:fill="auto"/>
            <w:vAlign w:val="center"/>
          </w:tcPr>
          <w:p w:rsidR="00635DC9" w:rsidRPr="001E582B" w:rsidRDefault="00850F77" w:rsidP="00850F77">
            <w:pPr>
              <w:spacing w:after="0" w:line="240" w:lineRule="auto"/>
              <w:jc w:val="center"/>
              <w:rPr>
                <w:rFonts w:cs="Arial"/>
                <w:b/>
                <w:sz w:val="24"/>
                <w:szCs w:val="24"/>
              </w:rPr>
            </w:pPr>
            <w:r w:rsidRPr="001E582B">
              <w:rPr>
                <w:rFonts w:cs="Arial"/>
                <w:b/>
                <w:sz w:val="24"/>
                <w:szCs w:val="24"/>
              </w:rPr>
              <w:t xml:space="preserve">Definicja kryterium </w:t>
            </w:r>
            <w:r w:rsidR="00635DC9" w:rsidRPr="001E582B">
              <w:rPr>
                <w:rFonts w:cs="Arial"/>
                <w:b/>
                <w:sz w:val="24"/>
                <w:szCs w:val="24"/>
              </w:rPr>
              <w:t>(informacja o zasadach oceny)</w:t>
            </w:r>
          </w:p>
        </w:tc>
        <w:tc>
          <w:tcPr>
            <w:tcW w:w="1129" w:type="dxa"/>
            <w:tcBorders>
              <w:top w:val="single" w:sz="4" w:space="0" w:color="auto"/>
              <w:left w:val="single" w:sz="4" w:space="0" w:color="auto"/>
              <w:bottom w:val="single" w:sz="4" w:space="0" w:color="auto"/>
              <w:right w:val="single" w:sz="4" w:space="0" w:color="auto"/>
            </w:tcBorders>
            <w:shd w:val="pct15" w:color="auto" w:fill="auto"/>
            <w:noWrap/>
            <w:vAlign w:val="center"/>
            <w:hideMark/>
          </w:tcPr>
          <w:p w:rsidR="00635DC9" w:rsidRPr="001E582B" w:rsidRDefault="00635DC9" w:rsidP="00635DC9">
            <w:pPr>
              <w:spacing w:after="0" w:line="240" w:lineRule="auto"/>
              <w:jc w:val="center"/>
              <w:rPr>
                <w:b/>
                <w:bCs/>
                <w:color w:val="000000"/>
                <w:sz w:val="24"/>
                <w:szCs w:val="24"/>
              </w:rPr>
            </w:pPr>
            <w:r w:rsidRPr="001E582B">
              <w:rPr>
                <w:rFonts w:cs="Arial"/>
                <w:b/>
                <w:sz w:val="24"/>
                <w:szCs w:val="24"/>
              </w:rPr>
              <w:t>Liczba punktów (1)</w:t>
            </w:r>
          </w:p>
        </w:tc>
        <w:tc>
          <w:tcPr>
            <w:tcW w:w="992" w:type="dxa"/>
            <w:tcBorders>
              <w:top w:val="single" w:sz="4" w:space="0" w:color="auto"/>
              <w:left w:val="nil"/>
              <w:bottom w:val="single" w:sz="4" w:space="0" w:color="auto"/>
              <w:right w:val="single" w:sz="4" w:space="0" w:color="auto"/>
            </w:tcBorders>
            <w:shd w:val="pct15" w:color="auto" w:fill="auto"/>
            <w:noWrap/>
            <w:vAlign w:val="center"/>
            <w:hideMark/>
          </w:tcPr>
          <w:p w:rsidR="00635DC9" w:rsidRPr="001E582B" w:rsidRDefault="00635DC9" w:rsidP="00635DC9">
            <w:pPr>
              <w:spacing w:after="0" w:line="240" w:lineRule="auto"/>
              <w:jc w:val="center"/>
              <w:rPr>
                <w:rFonts w:cs="Arial"/>
                <w:b/>
                <w:sz w:val="24"/>
                <w:szCs w:val="24"/>
              </w:rPr>
            </w:pPr>
            <w:r w:rsidRPr="001E582B">
              <w:rPr>
                <w:rFonts w:cs="Arial"/>
                <w:b/>
                <w:sz w:val="24"/>
                <w:szCs w:val="24"/>
              </w:rPr>
              <w:t>Waga kryterium</w:t>
            </w:r>
          </w:p>
          <w:p w:rsidR="00635DC9" w:rsidRPr="001E582B" w:rsidRDefault="00635DC9" w:rsidP="00635DC9">
            <w:pPr>
              <w:spacing w:after="0" w:line="240" w:lineRule="auto"/>
              <w:jc w:val="center"/>
              <w:rPr>
                <w:b/>
                <w:bCs/>
                <w:color w:val="000000"/>
                <w:sz w:val="24"/>
                <w:szCs w:val="24"/>
              </w:rPr>
            </w:pPr>
            <w:r w:rsidRPr="001E582B">
              <w:rPr>
                <w:rFonts w:cs="Arial"/>
                <w:b/>
                <w:sz w:val="24"/>
                <w:szCs w:val="24"/>
              </w:rPr>
              <w:t>(2)</w:t>
            </w:r>
          </w:p>
        </w:tc>
        <w:tc>
          <w:tcPr>
            <w:tcW w:w="1134" w:type="dxa"/>
            <w:tcBorders>
              <w:top w:val="single" w:sz="4" w:space="0" w:color="auto"/>
              <w:left w:val="nil"/>
              <w:bottom w:val="single" w:sz="4" w:space="0" w:color="auto"/>
              <w:right w:val="single" w:sz="4" w:space="0" w:color="auto"/>
            </w:tcBorders>
            <w:shd w:val="pct15" w:color="auto" w:fill="auto"/>
            <w:noWrap/>
            <w:vAlign w:val="center"/>
            <w:hideMark/>
          </w:tcPr>
          <w:p w:rsidR="00635DC9" w:rsidRPr="001E582B" w:rsidRDefault="00635DC9" w:rsidP="00635DC9">
            <w:pPr>
              <w:spacing w:after="0" w:line="240" w:lineRule="auto"/>
              <w:jc w:val="center"/>
              <w:rPr>
                <w:rFonts w:cs="Arial"/>
                <w:b/>
                <w:sz w:val="24"/>
                <w:szCs w:val="24"/>
              </w:rPr>
            </w:pPr>
            <w:r w:rsidRPr="001E582B">
              <w:rPr>
                <w:rFonts w:cs="Arial"/>
                <w:b/>
                <w:sz w:val="24"/>
                <w:szCs w:val="24"/>
              </w:rPr>
              <w:t>Maksymalna liczba punktów</w:t>
            </w:r>
          </w:p>
          <w:p w:rsidR="00635DC9" w:rsidRPr="001E582B" w:rsidRDefault="00635DC9" w:rsidP="00635DC9">
            <w:pPr>
              <w:spacing w:after="0" w:line="240" w:lineRule="auto"/>
              <w:jc w:val="center"/>
              <w:rPr>
                <w:b/>
                <w:bCs/>
                <w:color w:val="000000"/>
                <w:sz w:val="24"/>
                <w:szCs w:val="24"/>
              </w:rPr>
            </w:pPr>
            <w:r w:rsidRPr="001E582B">
              <w:rPr>
                <w:rFonts w:cs="Arial"/>
                <w:b/>
                <w:sz w:val="24"/>
                <w:szCs w:val="24"/>
              </w:rPr>
              <w:t>(1x2)</w:t>
            </w:r>
          </w:p>
        </w:tc>
      </w:tr>
      <w:tr w:rsidR="00635DC9" w:rsidRPr="001E582B" w:rsidTr="00850F77">
        <w:trPr>
          <w:trHeight w:val="2738"/>
          <w:jc w:val="center"/>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635DC9" w:rsidRPr="001E582B" w:rsidRDefault="00635DC9" w:rsidP="00635DC9">
            <w:pPr>
              <w:spacing w:after="0" w:line="240" w:lineRule="auto"/>
              <w:rPr>
                <w:b/>
                <w:color w:val="000000"/>
                <w:sz w:val="20"/>
                <w:szCs w:val="20"/>
              </w:rPr>
            </w:pPr>
            <w:r w:rsidRPr="001E582B">
              <w:rPr>
                <w:b/>
                <w:color w:val="000000"/>
                <w:sz w:val="20"/>
                <w:szCs w:val="20"/>
              </w:rPr>
              <w:t>1.</w:t>
            </w:r>
          </w:p>
        </w:tc>
        <w:tc>
          <w:tcPr>
            <w:tcW w:w="2644" w:type="dxa"/>
            <w:tcBorders>
              <w:top w:val="single" w:sz="4" w:space="0" w:color="auto"/>
              <w:left w:val="single" w:sz="4" w:space="0" w:color="auto"/>
              <w:bottom w:val="single" w:sz="4" w:space="0" w:color="auto"/>
              <w:right w:val="single" w:sz="4" w:space="0" w:color="auto"/>
            </w:tcBorders>
            <w:shd w:val="clear" w:color="auto" w:fill="auto"/>
            <w:vAlign w:val="center"/>
          </w:tcPr>
          <w:p w:rsidR="00635DC9" w:rsidRPr="001E582B" w:rsidRDefault="00635DC9" w:rsidP="00635DC9">
            <w:pPr>
              <w:spacing w:after="0" w:line="240" w:lineRule="auto"/>
              <w:rPr>
                <w:b/>
                <w:bCs/>
                <w:sz w:val="20"/>
                <w:szCs w:val="20"/>
              </w:rPr>
            </w:pPr>
            <w:r w:rsidRPr="001E582B">
              <w:rPr>
                <w:b/>
                <w:bCs/>
                <w:sz w:val="20"/>
                <w:szCs w:val="20"/>
              </w:rPr>
              <w:t>Stopień innowacyjności projektu</w:t>
            </w:r>
          </w:p>
        </w:tc>
        <w:tc>
          <w:tcPr>
            <w:tcW w:w="8930" w:type="dxa"/>
            <w:tcBorders>
              <w:top w:val="single" w:sz="4" w:space="0" w:color="auto"/>
              <w:left w:val="single" w:sz="4" w:space="0" w:color="auto"/>
              <w:bottom w:val="single" w:sz="4" w:space="0" w:color="auto"/>
              <w:right w:val="single" w:sz="4" w:space="0" w:color="auto"/>
            </w:tcBorders>
          </w:tcPr>
          <w:p w:rsidR="00635DC9" w:rsidRPr="001E582B" w:rsidRDefault="00635DC9" w:rsidP="00BB6E25">
            <w:pPr>
              <w:spacing w:after="0" w:line="240" w:lineRule="auto"/>
              <w:jc w:val="both"/>
              <w:rPr>
                <w:sz w:val="20"/>
                <w:szCs w:val="20"/>
              </w:rPr>
            </w:pPr>
            <w:r w:rsidRPr="001E582B">
              <w:rPr>
                <w:sz w:val="20"/>
                <w:szCs w:val="20"/>
              </w:rPr>
              <w:t>Projekt prowadzi do wdrożenia innowacji:</w:t>
            </w:r>
          </w:p>
          <w:p w:rsidR="00635DC9" w:rsidRPr="001E582B" w:rsidRDefault="00635DC9" w:rsidP="00BB6E25">
            <w:pPr>
              <w:spacing w:after="0" w:line="240" w:lineRule="auto"/>
              <w:jc w:val="both"/>
              <w:rPr>
                <w:sz w:val="20"/>
                <w:szCs w:val="20"/>
              </w:rPr>
            </w:pPr>
            <w:r w:rsidRPr="001E582B">
              <w:rPr>
                <w:sz w:val="20"/>
                <w:szCs w:val="20"/>
              </w:rPr>
              <w:t>- stosowanej skali kraju, w okresie do trzech lat – 1p.;</w:t>
            </w:r>
          </w:p>
          <w:p w:rsidR="00635DC9" w:rsidRPr="001E582B" w:rsidRDefault="00635DC9" w:rsidP="00BB6E25">
            <w:pPr>
              <w:spacing w:after="0" w:line="240" w:lineRule="auto"/>
              <w:jc w:val="both"/>
              <w:rPr>
                <w:sz w:val="20"/>
                <w:szCs w:val="20"/>
              </w:rPr>
            </w:pPr>
            <w:r w:rsidRPr="001E582B">
              <w:rPr>
                <w:sz w:val="20"/>
                <w:szCs w:val="20"/>
              </w:rPr>
              <w:t>- stosowanej w skali ponad krajowej w okresie do trzech lat – 2 p.;</w:t>
            </w:r>
          </w:p>
          <w:p w:rsidR="00635DC9" w:rsidRPr="001E582B" w:rsidRDefault="00635DC9" w:rsidP="00BB6E25">
            <w:pPr>
              <w:spacing w:after="0" w:line="240" w:lineRule="auto"/>
              <w:jc w:val="both"/>
              <w:rPr>
                <w:sz w:val="20"/>
                <w:szCs w:val="20"/>
              </w:rPr>
            </w:pPr>
            <w:r w:rsidRPr="001E582B">
              <w:rPr>
                <w:sz w:val="20"/>
                <w:szCs w:val="20"/>
              </w:rPr>
              <w:t>- nieznanej i niestosowanej dotychczas – 3 p.</w:t>
            </w:r>
          </w:p>
          <w:p w:rsidR="00635DC9" w:rsidRPr="001E582B" w:rsidRDefault="00635DC9" w:rsidP="00BB6E25">
            <w:pPr>
              <w:spacing w:after="0" w:line="240" w:lineRule="auto"/>
              <w:jc w:val="both"/>
              <w:rPr>
                <w:sz w:val="20"/>
                <w:szCs w:val="20"/>
              </w:rPr>
            </w:pPr>
            <w:r w:rsidRPr="001E582B">
              <w:rPr>
                <w:sz w:val="20"/>
                <w:szCs w:val="20"/>
              </w:rPr>
              <w:t xml:space="preserve">W ramach Działania 2.5 innowacja ma miejsce, gdy nowy lub znacząco ulepszony produkt zostaje wprowadzony na rynek albo nowy lub znacząco ulepszony proces zostaje zastosowany w produkcji, przy czym ów produkt lub proces są innowacyjne przynajmniej w skali kraju, tj. stosowane </w:t>
            </w:r>
            <w:r w:rsidRPr="001E582B">
              <w:rPr>
                <w:sz w:val="20"/>
                <w:szCs w:val="20"/>
              </w:rPr>
              <w:br/>
              <w:t>na terenie Polski nie dłużej niż 3 lata</w:t>
            </w:r>
            <w:r w:rsidRPr="001E582B">
              <w:t xml:space="preserve"> </w:t>
            </w:r>
            <w:r w:rsidRPr="001E582B">
              <w:rPr>
                <w:sz w:val="20"/>
                <w:szCs w:val="20"/>
              </w:rPr>
              <w:t xml:space="preserve">poprzedzające dzień ogłoszenia naboru. </w:t>
            </w:r>
          </w:p>
          <w:p w:rsidR="00635DC9" w:rsidRPr="001E582B" w:rsidRDefault="00635DC9" w:rsidP="00BB6E25">
            <w:pPr>
              <w:spacing w:after="0" w:line="240" w:lineRule="auto"/>
              <w:jc w:val="both"/>
              <w:rPr>
                <w:sz w:val="20"/>
                <w:szCs w:val="20"/>
              </w:rPr>
            </w:pPr>
            <w:r w:rsidRPr="001E582B">
              <w:rPr>
                <w:sz w:val="20"/>
                <w:szCs w:val="20"/>
              </w:rPr>
              <w:t xml:space="preserve">Weryfikacja nastąpi w oparciu o zapisy wniosku o dofinansowanie, opinię o innowacyjności oraz dodatkowych dokumentów i danych potwierdzających innowacyjność projektu (np. dokumenty patentowe, publikacje naukowe, dostępne badania, wynik przeszukiwania baz danych, literatura fachowa). </w:t>
            </w:r>
          </w:p>
        </w:tc>
        <w:tc>
          <w:tcPr>
            <w:tcW w:w="1129" w:type="dxa"/>
            <w:tcBorders>
              <w:top w:val="single" w:sz="4" w:space="0" w:color="auto"/>
              <w:left w:val="single" w:sz="4" w:space="0" w:color="auto"/>
              <w:bottom w:val="single" w:sz="4" w:space="0" w:color="auto"/>
              <w:right w:val="single" w:sz="4" w:space="0" w:color="auto"/>
            </w:tcBorders>
            <w:shd w:val="clear" w:color="auto" w:fill="auto"/>
          </w:tcPr>
          <w:p w:rsidR="00635DC9" w:rsidRPr="001E582B" w:rsidRDefault="00635DC9" w:rsidP="00635DC9">
            <w:pPr>
              <w:spacing w:after="0" w:line="240" w:lineRule="auto"/>
              <w:jc w:val="center"/>
              <w:rPr>
                <w:sz w:val="20"/>
                <w:szCs w:val="20"/>
              </w:rPr>
            </w:pPr>
            <w:r w:rsidRPr="001E582B">
              <w:rPr>
                <w:sz w:val="20"/>
                <w:szCs w:val="20"/>
              </w:rPr>
              <w:t>1-3</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635DC9" w:rsidRPr="001E582B" w:rsidRDefault="00635DC9" w:rsidP="00635DC9">
            <w:pPr>
              <w:spacing w:after="0" w:line="240" w:lineRule="auto"/>
              <w:jc w:val="center"/>
              <w:rPr>
                <w:sz w:val="20"/>
                <w:szCs w:val="20"/>
              </w:rPr>
            </w:pPr>
            <w:r w:rsidRPr="001E582B">
              <w:rPr>
                <w:sz w:val="20"/>
                <w:szCs w:val="20"/>
              </w:rPr>
              <w:t>7</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635DC9" w:rsidRPr="001E582B" w:rsidRDefault="00635DC9" w:rsidP="00635DC9">
            <w:pPr>
              <w:spacing w:after="0" w:line="240" w:lineRule="auto"/>
              <w:jc w:val="center"/>
              <w:rPr>
                <w:sz w:val="20"/>
                <w:szCs w:val="20"/>
              </w:rPr>
            </w:pPr>
            <w:r w:rsidRPr="001E582B">
              <w:rPr>
                <w:sz w:val="20"/>
                <w:szCs w:val="20"/>
              </w:rPr>
              <w:t>21</w:t>
            </w:r>
          </w:p>
        </w:tc>
      </w:tr>
      <w:tr w:rsidR="00635DC9" w:rsidRPr="001E582B" w:rsidTr="00850F77">
        <w:trPr>
          <w:jc w:val="center"/>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635DC9" w:rsidRPr="001E582B" w:rsidRDefault="00635DC9" w:rsidP="00635DC9">
            <w:pPr>
              <w:spacing w:after="0" w:line="240" w:lineRule="auto"/>
              <w:rPr>
                <w:b/>
                <w:color w:val="000000"/>
                <w:sz w:val="20"/>
                <w:szCs w:val="20"/>
                <w:highlight w:val="green"/>
              </w:rPr>
            </w:pPr>
            <w:r w:rsidRPr="001E582B">
              <w:rPr>
                <w:b/>
                <w:color w:val="000000"/>
                <w:sz w:val="20"/>
                <w:szCs w:val="20"/>
              </w:rPr>
              <w:t>2.</w:t>
            </w:r>
          </w:p>
        </w:tc>
        <w:tc>
          <w:tcPr>
            <w:tcW w:w="2644" w:type="dxa"/>
            <w:tcBorders>
              <w:top w:val="single" w:sz="4" w:space="0" w:color="auto"/>
              <w:left w:val="single" w:sz="4" w:space="0" w:color="auto"/>
              <w:bottom w:val="single" w:sz="4" w:space="0" w:color="auto"/>
              <w:right w:val="single" w:sz="4" w:space="0" w:color="auto"/>
            </w:tcBorders>
            <w:shd w:val="clear" w:color="auto" w:fill="auto"/>
            <w:vAlign w:val="center"/>
          </w:tcPr>
          <w:p w:rsidR="00635DC9" w:rsidRPr="001E582B" w:rsidRDefault="00635DC9" w:rsidP="00635DC9">
            <w:pPr>
              <w:spacing w:after="0" w:line="240" w:lineRule="auto"/>
              <w:rPr>
                <w:b/>
                <w:bCs/>
                <w:color w:val="000000"/>
                <w:sz w:val="20"/>
                <w:szCs w:val="20"/>
              </w:rPr>
            </w:pPr>
            <w:r w:rsidRPr="001E582B">
              <w:rPr>
                <w:b/>
                <w:bCs/>
                <w:color w:val="000000"/>
                <w:sz w:val="20"/>
                <w:szCs w:val="20"/>
              </w:rPr>
              <w:t xml:space="preserve">Zgodność projektu </w:t>
            </w:r>
            <w:r w:rsidRPr="001E582B">
              <w:rPr>
                <w:b/>
                <w:bCs/>
                <w:color w:val="000000"/>
                <w:sz w:val="20"/>
                <w:szCs w:val="20"/>
              </w:rPr>
              <w:br/>
              <w:t>z regionalnymi inteligentnymi specjalizacjami</w:t>
            </w:r>
          </w:p>
        </w:tc>
        <w:tc>
          <w:tcPr>
            <w:tcW w:w="8930" w:type="dxa"/>
            <w:tcBorders>
              <w:top w:val="single" w:sz="4" w:space="0" w:color="auto"/>
              <w:left w:val="single" w:sz="4" w:space="0" w:color="auto"/>
              <w:bottom w:val="single" w:sz="4" w:space="0" w:color="auto"/>
              <w:right w:val="single" w:sz="4" w:space="0" w:color="auto"/>
            </w:tcBorders>
          </w:tcPr>
          <w:p w:rsidR="00635DC9" w:rsidRPr="001E582B" w:rsidRDefault="00635DC9" w:rsidP="00BB6E25">
            <w:pPr>
              <w:spacing w:after="0" w:line="240" w:lineRule="auto"/>
              <w:ind w:left="16"/>
              <w:jc w:val="both"/>
              <w:rPr>
                <w:sz w:val="20"/>
                <w:szCs w:val="20"/>
              </w:rPr>
            </w:pPr>
            <w:r w:rsidRPr="001E582B">
              <w:rPr>
                <w:sz w:val="20"/>
                <w:szCs w:val="20"/>
              </w:rPr>
              <w:t>Projekty zgodne z regionalnymi inteligentnymi specjalizacjami województwa,</w:t>
            </w:r>
            <w:r w:rsidRPr="001E582B">
              <w:rPr>
                <w:rFonts w:cs="Arial"/>
                <w:sz w:val="20"/>
                <w:szCs w:val="20"/>
              </w:rPr>
              <w:t xml:space="preserve"> wyznaczonymi dla regionu świętokrzyskiego w dokumencie strategicznym pn. „</w:t>
            </w:r>
            <w:r w:rsidRPr="001E582B">
              <w:rPr>
                <w:rStyle w:val="Pogrubienie"/>
                <w:i/>
                <w:sz w:val="20"/>
                <w:szCs w:val="20"/>
              </w:rPr>
              <w:t xml:space="preserve">Strategia Badań i Innowacyjności (RIS3), </w:t>
            </w:r>
            <w:r w:rsidRPr="001E582B">
              <w:rPr>
                <w:sz w:val="20"/>
                <w:szCs w:val="20"/>
              </w:rPr>
              <w:t xml:space="preserve"> będą objęte preferencjami. </w:t>
            </w:r>
            <w:r w:rsidRPr="001E582B">
              <w:rPr>
                <w:sz w:val="20"/>
                <w:szCs w:val="20"/>
              </w:rPr>
              <w:br/>
              <w:t>0 p. - projekt nie jest w realizowany w branży zaliczanej do regionalnych inteligentnych specjalizacji lub tylko część projektu dotyczy branży zaliczanej do regionalnych inteligentnych specjalizacji;</w:t>
            </w:r>
          </w:p>
          <w:p w:rsidR="00635DC9" w:rsidRPr="001E582B" w:rsidRDefault="00635DC9" w:rsidP="00BB6E25">
            <w:pPr>
              <w:spacing w:after="0" w:line="240" w:lineRule="auto"/>
              <w:jc w:val="both"/>
              <w:rPr>
                <w:sz w:val="20"/>
                <w:szCs w:val="20"/>
              </w:rPr>
            </w:pPr>
            <w:r w:rsidRPr="001E582B">
              <w:rPr>
                <w:sz w:val="20"/>
                <w:szCs w:val="20"/>
              </w:rPr>
              <w:t>1 p. - projekt jest w całości realizowany w branży zaliczanej do regionalnych inteligentnych specjalizacji.</w:t>
            </w:r>
          </w:p>
        </w:tc>
        <w:tc>
          <w:tcPr>
            <w:tcW w:w="1129" w:type="dxa"/>
            <w:tcBorders>
              <w:top w:val="single" w:sz="4" w:space="0" w:color="auto"/>
              <w:left w:val="single" w:sz="4" w:space="0" w:color="auto"/>
              <w:bottom w:val="single" w:sz="4" w:space="0" w:color="auto"/>
              <w:right w:val="single" w:sz="4" w:space="0" w:color="auto"/>
            </w:tcBorders>
            <w:shd w:val="clear" w:color="auto" w:fill="auto"/>
          </w:tcPr>
          <w:p w:rsidR="00635DC9" w:rsidRPr="001E582B" w:rsidRDefault="00635DC9" w:rsidP="00635DC9">
            <w:pPr>
              <w:spacing w:after="0" w:line="240" w:lineRule="auto"/>
              <w:jc w:val="center"/>
              <w:rPr>
                <w:sz w:val="20"/>
                <w:szCs w:val="20"/>
              </w:rPr>
            </w:pPr>
            <w:r w:rsidRPr="001E582B">
              <w:rPr>
                <w:sz w:val="20"/>
                <w:szCs w:val="20"/>
              </w:rPr>
              <w:t>0-1</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635DC9" w:rsidRPr="001E582B" w:rsidRDefault="00635DC9" w:rsidP="00635DC9">
            <w:pPr>
              <w:spacing w:after="0" w:line="240" w:lineRule="auto"/>
              <w:jc w:val="center"/>
              <w:rPr>
                <w:sz w:val="20"/>
                <w:szCs w:val="20"/>
              </w:rPr>
            </w:pPr>
            <w:r w:rsidRPr="001E582B">
              <w:rPr>
                <w:sz w:val="20"/>
                <w:szCs w:val="20"/>
              </w:rPr>
              <w:t>10</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635DC9" w:rsidRPr="001E582B" w:rsidRDefault="00635DC9" w:rsidP="00635DC9">
            <w:pPr>
              <w:spacing w:after="0" w:line="240" w:lineRule="auto"/>
              <w:jc w:val="center"/>
              <w:rPr>
                <w:sz w:val="20"/>
                <w:szCs w:val="20"/>
              </w:rPr>
            </w:pPr>
            <w:r w:rsidRPr="001E582B">
              <w:rPr>
                <w:sz w:val="20"/>
                <w:szCs w:val="20"/>
              </w:rPr>
              <w:t>10</w:t>
            </w:r>
          </w:p>
        </w:tc>
      </w:tr>
      <w:tr w:rsidR="00635DC9" w:rsidRPr="001E582B" w:rsidTr="00850F77">
        <w:trPr>
          <w:jc w:val="center"/>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635DC9" w:rsidRPr="001E582B" w:rsidRDefault="00635DC9" w:rsidP="00635DC9">
            <w:pPr>
              <w:spacing w:after="0" w:line="240" w:lineRule="auto"/>
              <w:rPr>
                <w:b/>
                <w:color w:val="000000"/>
                <w:sz w:val="20"/>
                <w:szCs w:val="20"/>
              </w:rPr>
            </w:pPr>
            <w:r w:rsidRPr="001E582B">
              <w:rPr>
                <w:b/>
                <w:color w:val="000000"/>
                <w:sz w:val="20"/>
                <w:szCs w:val="20"/>
              </w:rPr>
              <w:t>3.</w:t>
            </w:r>
          </w:p>
        </w:tc>
        <w:tc>
          <w:tcPr>
            <w:tcW w:w="2644" w:type="dxa"/>
            <w:tcBorders>
              <w:top w:val="single" w:sz="4" w:space="0" w:color="auto"/>
              <w:left w:val="single" w:sz="4" w:space="0" w:color="auto"/>
              <w:bottom w:val="single" w:sz="4" w:space="0" w:color="auto"/>
              <w:right w:val="single" w:sz="4" w:space="0" w:color="auto"/>
            </w:tcBorders>
            <w:shd w:val="clear" w:color="auto" w:fill="auto"/>
            <w:vAlign w:val="center"/>
          </w:tcPr>
          <w:p w:rsidR="00635DC9" w:rsidRPr="001E582B" w:rsidRDefault="00635DC9" w:rsidP="00635DC9">
            <w:pPr>
              <w:spacing w:after="0" w:line="240" w:lineRule="auto"/>
              <w:rPr>
                <w:b/>
                <w:bCs/>
                <w:color w:val="000000"/>
                <w:sz w:val="20"/>
                <w:szCs w:val="20"/>
              </w:rPr>
            </w:pPr>
            <w:r w:rsidRPr="001E582B">
              <w:rPr>
                <w:b/>
                <w:bCs/>
                <w:color w:val="000000"/>
                <w:sz w:val="20"/>
                <w:szCs w:val="20"/>
              </w:rPr>
              <w:t>Charakter  wdrażanej innowacji</w:t>
            </w:r>
          </w:p>
        </w:tc>
        <w:tc>
          <w:tcPr>
            <w:tcW w:w="8930" w:type="dxa"/>
            <w:tcBorders>
              <w:top w:val="single" w:sz="4" w:space="0" w:color="auto"/>
              <w:left w:val="single" w:sz="4" w:space="0" w:color="auto"/>
              <w:bottom w:val="single" w:sz="4" w:space="0" w:color="auto"/>
              <w:right w:val="single" w:sz="4" w:space="0" w:color="auto"/>
            </w:tcBorders>
          </w:tcPr>
          <w:p w:rsidR="00635DC9" w:rsidRPr="001E582B" w:rsidRDefault="00635DC9" w:rsidP="00BB6E25">
            <w:pPr>
              <w:spacing w:after="0" w:line="240" w:lineRule="auto"/>
              <w:jc w:val="both"/>
              <w:rPr>
                <w:sz w:val="20"/>
                <w:szCs w:val="20"/>
              </w:rPr>
            </w:pPr>
            <w:r w:rsidRPr="001E582B">
              <w:rPr>
                <w:sz w:val="20"/>
                <w:szCs w:val="20"/>
              </w:rPr>
              <w:t>Liczba punktów zależy od rodzaju wdrażanej innowacji:</w:t>
            </w:r>
          </w:p>
          <w:p w:rsidR="00635DC9" w:rsidRPr="001E582B" w:rsidRDefault="00635DC9" w:rsidP="00BB6E25">
            <w:pPr>
              <w:spacing w:after="0" w:line="240" w:lineRule="auto"/>
              <w:jc w:val="both"/>
              <w:rPr>
                <w:sz w:val="20"/>
                <w:szCs w:val="20"/>
              </w:rPr>
            </w:pPr>
            <w:r w:rsidRPr="001E582B">
              <w:rPr>
                <w:sz w:val="20"/>
                <w:szCs w:val="20"/>
              </w:rPr>
              <w:t>1  p. - projekt dotyczy innowacji  procesowej;</w:t>
            </w:r>
          </w:p>
          <w:p w:rsidR="00635DC9" w:rsidRPr="001E582B" w:rsidRDefault="00635DC9" w:rsidP="00BB6E25">
            <w:pPr>
              <w:spacing w:after="0" w:line="240" w:lineRule="auto"/>
              <w:jc w:val="both"/>
              <w:rPr>
                <w:sz w:val="20"/>
                <w:szCs w:val="20"/>
              </w:rPr>
            </w:pPr>
            <w:r w:rsidRPr="001E582B">
              <w:rPr>
                <w:sz w:val="20"/>
                <w:szCs w:val="20"/>
              </w:rPr>
              <w:t>2 p. – projekt dotyczy innowacji  produktowej.</w:t>
            </w:r>
          </w:p>
        </w:tc>
        <w:tc>
          <w:tcPr>
            <w:tcW w:w="1129" w:type="dxa"/>
            <w:tcBorders>
              <w:top w:val="single" w:sz="4" w:space="0" w:color="auto"/>
              <w:left w:val="single" w:sz="4" w:space="0" w:color="auto"/>
              <w:bottom w:val="single" w:sz="4" w:space="0" w:color="auto"/>
              <w:right w:val="single" w:sz="4" w:space="0" w:color="auto"/>
            </w:tcBorders>
            <w:shd w:val="clear" w:color="auto" w:fill="auto"/>
          </w:tcPr>
          <w:p w:rsidR="00635DC9" w:rsidRPr="001E582B" w:rsidRDefault="00635DC9" w:rsidP="00635DC9">
            <w:pPr>
              <w:spacing w:after="0" w:line="240" w:lineRule="auto"/>
              <w:jc w:val="center"/>
              <w:rPr>
                <w:sz w:val="20"/>
                <w:szCs w:val="20"/>
              </w:rPr>
            </w:pPr>
            <w:r w:rsidRPr="001E582B">
              <w:rPr>
                <w:sz w:val="20"/>
                <w:szCs w:val="20"/>
              </w:rPr>
              <w:t>1-2</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635DC9" w:rsidRPr="001E582B" w:rsidRDefault="00635DC9" w:rsidP="00635DC9">
            <w:pPr>
              <w:spacing w:after="0" w:line="240" w:lineRule="auto"/>
              <w:jc w:val="center"/>
              <w:rPr>
                <w:sz w:val="20"/>
                <w:szCs w:val="20"/>
              </w:rPr>
            </w:pPr>
            <w:r w:rsidRPr="001E582B">
              <w:rPr>
                <w:sz w:val="20"/>
                <w:szCs w:val="20"/>
              </w:rPr>
              <w:t>3</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635DC9" w:rsidRPr="001E582B" w:rsidRDefault="00635DC9" w:rsidP="00635DC9">
            <w:pPr>
              <w:spacing w:after="0" w:line="240" w:lineRule="auto"/>
              <w:jc w:val="center"/>
              <w:rPr>
                <w:sz w:val="20"/>
                <w:szCs w:val="20"/>
              </w:rPr>
            </w:pPr>
            <w:r w:rsidRPr="001E582B">
              <w:rPr>
                <w:sz w:val="20"/>
                <w:szCs w:val="20"/>
              </w:rPr>
              <w:t>6</w:t>
            </w:r>
          </w:p>
        </w:tc>
      </w:tr>
      <w:tr w:rsidR="00635DC9" w:rsidRPr="001E582B" w:rsidTr="00850F77">
        <w:trPr>
          <w:jc w:val="center"/>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35DC9" w:rsidRPr="001E582B" w:rsidRDefault="00635DC9" w:rsidP="00635DC9">
            <w:pPr>
              <w:spacing w:after="0" w:line="240" w:lineRule="auto"/>
              <w:rPr>
                <w:b/>
                <w:color w:val="000000"/>
                <w:sz w:val="20"/>
                <w:szCs w:val="20"/>
              </w:rPr>
            </w:pPr>
            <w:r w:rsidRPr="001E582B">
              <w:rPr>
                <w:b/>
                <w:color w:val="000000"/>
                <w:sz w:val="20"/>
                <w:szCs w:val="20"/>
              </w:rPr>
              <w:t>4.</w:t>
            </w:r>
          </w:p>
        </w:tc>
        <w:tc>
          <w:tcPr>
            <w:tcW w:w="2644" w:type="dxa"/>
            <w:tcBorders>
              <w:top w:val="single" w:sz="4" w:space="0" w:color="auto"/>
              <w:left w:val="nil"/>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rPr>
                <w:b/>
                <w:bCs/>
                <w:sz w:val="20"/>
                <w:szCs w:val="20"/>
              </w:rPr>
            </w:pPr>
            <w:r w:rsidRPr="001E582B">
              <w:rPr>
                <w:b/>
                <w:bCs/>
                <w:sz w:val="20"/>
                <w:szCs w:val="20"/>
              </w:rPr>
              <w:t>Wkład środków</w:t>
            </w:r>
          </w:p>
          <w:p w:rsidR="00635DC9" w:rsidRPr="001E582B" w:rsidRDefault="00635DC9" w:rsidP="00635DC9">
            <w:pPr>
              <w:spacing w:after="0" w:line="240" w:lineRule="auto"/>
              <w:rPr>
                <w:b/>
                <w:bCs/>
                <w:sz w:val="20"/>
                <w:szCs w:val="20"/>
              </w:rPr>
            </w:pPr>
            <w:r w:rsidRPr="001E582B">
              <w:rPr>
                <w:b/>
                <w:bCs/>
                <w:sz w:val="20"/>
                <w:szCs w:val="20"/>
              </w:rPr>
              <w:t>prywatnych</w:t>
            </w:r>
          </w:p>
        </w:tc>
        <w:tc>
          <w:tcPr>
            <w:tcW w:w="8930" w:type="dxa"/>
            <w:tcBorders>
              <w:top w:val="single" w:sz="4" w:space="0" w:color="auto"/>
              <w:left w:val="nil"/>
              <w:bottom w:val="single" w:sz="4" w:space="0" w:color="auto"/>
              <w:right w:val="single" w:sz="4" w:space="0" w:color="auto"/>
            </w:tcBorders>
          </w:tcPr>
          <w:p w:rsidR="00635DC9" w:rsidRPr="001E582B" w:rsidRDefault="00635DC9" w:rsidP="00BB6E25">
            <w:pPr>
              <w:spacing w:after="0" w:line="240" w:lineRule="auto"/>
              <w:jc w:val="both"/>
              <w:rPr>
                <w:sz w:val="20"/>
                <w:szCs w:val="20"/>
              </w:rPr>
            </w:pPr>
            <w:r w:rsidRPr="001E582B">
              <w:rPr>
                <w:sz w:val="20"/>
                <w:szCs w:val="20"/>
              </w:rPr>
              <w:t>Ocena kryterium:</w:t>
            </w:r>
          </w:p>
          <w:p w:rsidR="00635DC9" w:rsidRPr="001E582B" w:rsidRDefault="00635DC9" w:rsidP="00BB6E25">
            <w:pPr>
              <w:spacing w:after="0" w:line="240" w:lineRule="auto"/>
              <w:jc w:val="both"/>
              <w:rPr>
                <w:sz w:val="20"/>
                <w:szCs w:val="20"/>
              </w:rPr>
            </w:pPr>
            <w:r w:rsidRPr="001E582B">
              <w:rPr>
                <w:sz w:val="20"/>
                <w:szCs w:val="20"/>
              </w:rPr>
              <w:t>1 punkt za 1 punkt procentowy podwyższenia wkładu  własnego beneficjenta w odniesieniu do minimalnego wymaganego wkładu określonego w ogłoszeniu o konkursie (maksymalnie 5 pkt.).</w:t>
            </w:r>
          </w:p>
        </w:tc>
        <w:tc>
          <w:tcPr>
            <w:tcW w:w="1129" w:type="dxa"/>
            <w:tcBorders>
              <w:top w:val="single" w:sz="4" w:space="0" w:color="auto"/>
              <w:left w:val="single" w:sz="4" w:space="0" w:color="auto"/>
              <w:bottom w:val="single" w:sz="4" w:space="0" w:color="auto"/>
              <w:right w:val="single" w:sz="4" w:space="0" w:color="auto"/>
            </w:tcBorders>
            <w:shd w:val="clear" w:color="auto" w:fill="auto"/>
            <w:hideMark/>
          </w:tcPr>
          <w:p w:rsidR="00635DC9" w:rsidRPr="001E582B" w:rsidRDefault="00635DC9" w:rsidP="00635DC9">
            <w:pPr>
              <w:spacing w:after="0" w:line="240" w:lineRule="auto"/>
              <w:jc w:val="center"/>
              <w:rPr>
                <w:sz w:val="20"/>
                <w:szCs w:val="20"/>
              </w:rPr>
            </w:pPr>
            <w:r w:rsidRPr="001E582B">
              <w:rPr>
                <w:sz w:val="20"/>
                <w:szCs w:val="20"/>
              </w:rPr>
              <w:t>0-5</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rsidR="00635DC9" w:rsidRPr="001E582B" w:rsidRDefault="00635DC9" w:rsidP="00635DC9">
            <w:pPr>
              <w:spacing w:after="0" w:line="240" w:lineRule="auto"/>
              <w:jc w:val="center"/>
              <w:rPr>
                <w:sz w:val="20"/>
                <w:szCs w:val="20"/>
              </w:rPr>
            </w:pPr>
            <w:r w:rsidRPr="001E582B">
              <w:rPr>
                <w:sz w:val="20"/>
                <w:szCs w:val="20"/>
              </w:rPr>
              <w:t>1</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rsidR="00635DC9" w:rsidRPr="001E582B" w:rsidRDefault="00635DC9" w:rsidP="00635DC9">
            <w:pPr>
              <w:spacing w:after="0" w:line="240" w:lineRule="auto"/>
              <w:jc w:val="center"/>
              <w:rPr>
                <w:sz w:val="20"/>
                <w:szCs w:val="20"/>
              </w:rPr>
            </w:pPr>
            <w:r w:rsidRPr="001E582B">
              <w:rPr>
                <w:sz w:val="20"/>
                <w:szCs w:val="20"/>
              </w:rPr>
              <w:t>5</w:t>
            </w:r>
          </w:p>
        </w:tc>
      </w:tr>
      <w:tr w:rsidR="00635DC9" w:rsidRPr="001E582B" w:rsidTr="00850F77">
        <w:trPr>
          <w:jc w:val="center"/>
        </w:trPr>
        <w:tc>
          <w:tcPr>
            <w:tcW w:w="475" w:type="dxa"/>
            <w:tcBorders>
              <w:top w:val="nil"/>
              <w:left w:val="single" w:sz="4" w:space="0" w:color="auto"/>
              <w:bottom w:val="single" w:sz="4" w:space="0" w:color="auto"/>
              <w:right w:val="single" w:sz="4" w:space="0" w:color="auto"/>
            </w:tcBorders>
            <w:shd w:val="clear" w:color="auto" w:fill="auto"/>
            <w:noWrap/>
            <w:vAlign w:val="center"/>
            <w:hideMark/>
          </w:tcPr>
          <w:p w:rsidR="00635DC9" w:rsidRPr="001E582B" w:rsidRDefault="00635DC9" w:rsidP="00635DC9">
            <w:pPr>
              <w:spacing w:after="0" w:line="240" w:lineRule="auto"/>
              <w:rPr>
                <w:b/>
                <w:color w:val="000000"/>
                <w:sz w:val="20"/>
                <w:szCs w:val="20"/>
              </w:rPr>
            </w:pPr>
            <w:r w:rsidRPr="001E582B">
              <w:rPr>
                <w:b/>
                <w:color w:val="000000"/>
                <w:sz w:val="20"/>
                <w:szCs w:val="20"/>
              </w:rPr>
              <w:t>5.</w:t>
            </w:r>
          </w:p>
        </w:tc>
        <w:tc>
          <w:tcPr>
            <w:tcW w:w="2644" w:type="dxa"/>
            <w:tcBorders>
              <w:top w:val="single" w:sz="4" w:space="0" w:color="auto"/>
              <w:left w:val="nil"/>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rPr>
                <w:b/>
                <w:bCs/>
                <w:sz w:val="20"/>
                <w:szCs w:val="20"/>
              </w:rPr>
            </w:pPr>
            <w:r w:rsidRPr="001E582B">
              <w:rPr>
                <w:b/>
                <w:bCs/>
                <w:sz w:val="20"/>
                <w:szCs w:val="20"/>
              </w:rPr>
              <w:t xml:space="preserve">Wpływ realizacji projektu </w:t>
            </w:r>
            <w:r w:rsidRPr="001E582B">
              <w:rPr>
                <w:b/>
                <w:bCs/>
                <w:sz w:val="20"/>
                <w:szCs w:val="20"/>
              </w:rPr>
              <w:br/>
            </w:r>
            <w:r w:rsidRPr="001E582B">
              <w:rPr>
                <w:b/>
                <w:bCs/>
                <w:sz w:val="20"/>
                <w:szCs w:val="20"/>
              </w:rPr>
              <w:lastRenderedPageBreak/>
              <w:t>na tworzenie nowych miejsc pracy</w:t>
            </w:r>
          </w:p>
        </w:tc>
        <w:tc>
          <w:tcPr>
            <w:tcW w:w="8930" w:type="dxa"/>
            <w:tcBorders>
              <w:top w:val="single" w:sz="4" w:space="0" w:color="auto"/>
              <w:left w:val="single" w:sz="4" w:space="0" w:color="auto"/>
              <w:bottom w:val="single" w:sz="4" w:space="0" w:color="auto"/>
              <w:right w:val="single" w:sz="4" w:space="0" w:color="auto"/>
            </w:tcBorders>
          </w:tcPr>
          <w:p w:rsidR="00635DC9" w:rsidRPr="001E582B" w:rsidRDefault="00635DC9" w:rsidP="00635DC9">
            <w:pPr>
              <w:spacing w:after="0" w:line="240" w:lineRule="auto"/>
              <w:rPr>
                <w:sz w:val="20"/>
                <w:szCs w:val="20"/>
              </w:rPr>
            </w:pPr>
            <w:r w:rsidRPr="001E582B">
              <w:rPr>
                <w:sz w:val="20"/>
                <w:szCs w:val="20"/>
              </w:rPr>
              <w:lastRenderedPageBreak/>
              <w:t xml:space="preserve">Liczba punktów zależy od planowanej liczby nowych miejsc pracy utworzonych w wyniku realizacji projektu, </w:t>
            </w:r>
            <w:r w:rsidRPr="001E582B">
              <w:rPr>
                <w:sz w:val="20"/>
                <w:szCs w:val="20"/>
              </w:rPr>
              <w:lastRenderedPageBreak/>
              <w:t>która powinna być wyrażona w ekwiwalencie pełnego czasy pracy (EPC) i odzwierciedlona we właściwym wskaźniku.</w:t>
            </w:r>
            <w:r w:rsidRPr="001E582B">
              <w:rPr>
                <w:rFonts w:cs="Arial"/>
                <w:sz w:val="18"/>
                <w:szCs w:val="18"/>
              </w:rPr>
              <w:t xml:space="preserve"> </w:t>
            </w:r>
            <w:r w:rsidRPr="001E582B">
              <w:rPr>
                <w:sz w:val="20"/>
                <w:szCs w:val="20"/>
              </w:rPr>
              <w:t>Etaty częściowe podlegają sumowaniu lecz nie są zaokrąglane do pełnych jednostek. Punkty przyznawane będą w następujący sposób:</w:t>
            </w:r>
          </w:p>
          <w:p w:rsidR="00635DC9" w:rsidRPr="001E582B" w:rsidRDefault="00635DC9" w:rsidP="00635DC9">
            <w:pPr>
              <w:spacing w:after="0" w:line="240" w:lineRule="auto"/>
              <w:rPr>
                <w:sz w:val="20"/>
                <w:szCs w:val="20"/>
              </w:rPr>
            </w:pPr>
            <w:r w:rsidRPr="001E582B">
              <w:rPr>
                <w:sz w:val="20"/>
                <w:szCs w:val="20"/>
              </w:rPr>
              <w:t xml:space="preserve">Mniej niż 12 etatów – 0 p.; </w:t>
            </w:r>
          </w:p>
          <w:p w:rsidR="00635DC9" w:rsidRPr="001E582B" w:rsidRDefault="00635DC9" w:rsidP="00635DC9">
            <w:pPr>
              <w:spacing w:after="0" w:line="240" w:lineRule="auto"/>
              <w:rPr>
                <w:sz w:val="20"/>
                <w:szCs w:val="20"/>
              </w:rPr>
            </w:pPr>
            <w:r w:rsidRPr="001E582B">
              <w:rPr>
                <w:sz w:val="20"/>
                <w:szCs w:val="20"/>
              </w:rPr>
              <w:t xml:space="preserve">≥12&lt;14 etatów – 1 p.; ≥14&lt;16 etatów – 2 p.; ≥16&lt;18 etatów – 3 p.; ≥18&lt;20 etatów – 4 p.; </w:t>
            </w:r>
          </w:p>
          <w:p w:rsidR="00635DC9" w:rsidRPr="001E582B" w:rsidRDefault="00635DC9" w:rsidP="00635DC9">
            <w:pPr>
              <w:spacing w:after="0" w:line="240" w:lineRule="auto"/>
              <w:rPr>
                <w:sz w:val="20"/>
                <w:szCs w:val="20"/>
              </w:rPr>
            </w:pPr>
            <w:r w:rsidRPr="001E582B">
              <w:rPr>
                <w:sz w:val="20"/>
                <w:szCs w:val="20"/>
              </w:rPr>
              <w:t xml:space="preserve">≥20&lt;22 etatów – 5 p.; ≥22&lt;24 etatów – 6 p.; ≥24&lt;26 etatów – 7 p.; ≥26&lt;28 etatów – 8 p.; </w:t>
            </w:r>
          </w:p>
          <w:p w:rsidR="00635DC9" w:rsidRPr="001E582B" w:rsidRDefault="00635DC9" w:rsidP="00635DC9">
            <w:pPr>
              <w:spacing w:after="0" w:line="240" w:lineRule="auto"/>
              <w:rPr>
                <w:sz w:val="20"/>
                <w:szCs w:val="20"/>
              </w:rPr>
            </w:pPr>
            <w:r w:rsidRPr="001E582B">
              <w:rPr>
                <w:sz w:val="20"/>
                <w:szCs w:val="20"/>
              </w:rPr>
              <w:t xml:space="preserve">≥28&lt;30 etatów – 9 p.; ≥30&lt;32 etatów – 10 p.; ≥ 32&lt;34 etatów – 11 p.; ≥34&lt;36 etatów – 12 p.; </w:t>
            </w:r>
          </w:p>
          <w:p w:rsidR="00635DC9" w:rsidRPr="001E582B" w:rsidRDefault="00635DC9" w:rsidP="00635DC9">
            <w:pPr>
              <w:spacing w:after="0" w:line="240" w:lineRule="auto"/>
              <w:rPr>
                <w:sz w:val="20"/>
                <w:szCs w:val="20"/>
              </w:rPr>
            </w:pPr>
            <w:r w:rsidRPr="001E582B">
              <w:rPr>
                <w:sz w:val="20"/>
                <w:szCs w:val="20"/>
              </w:rPr>
              <w:t xml:space="preserve">≥36&lt;38 etatów – 13 p.; ≥38&lt;40 etatów – 14 p.; ≥40&lt;42 etatów – 15 p.; ≥42&lt;44 etatów – 16 p.; </w:t>
            </w:r>
          </w:p>
          <w:p w:rsidR="00635DC9" w:rsidRPr="001E582B" w:rsidRDefault="00635DC9" w:rsidP="00635DC9">
            <w:pPr>
              <w:spacing w:after="0" w:line="240" w:lineRule="auto"/>
              <w:rPr>
                <w:sz w:val="20"/>
                <w:szCs w:val="20"/>
              </w:rPr>
            </w:pPr>
            <w:r w:rsidRPr="001E582B">
              <w:rPr>
                <w:sz w:val="20"/>
                <w:szCs w:val="20"/>
              </w:rPr>
              <w:t>≥44&lt;46 etatów – 17 p.; ≥46&lt;48 etatów – 18 p.; ≥ 48&lt;50 etatów – 19 p.; 50 etatów i więcej – 20 p.</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rPr>
                <w:rFonts w:cs="Arial"/>
                <w:strike/>
                <w:sz w:val="20"/>
                <w:szCs w:val="20"/>
              </w:rPr>
            </w:pPr>
          </w:p>
          <w:p w:rsidR="00635DC9" w:rsidRPr="001E582B" w:rsidRDefault="00635DC9" w:rsidP="00635DC9">
            <w:pPr>
              <w:spacing w:after="0" w:line="240" w:lineRule="auto"/>
              <w:jc w:val="center"/>
              <w:rPr>
                <w:rFonts w:cs="Arial"/>
                <w:sz w:val="20"/>
                <w:szCs w:val="20"/>
              </w:rPr>
            </w:pPr>
            <w:r w:rsidRPr="001E582B">
              <w:rPr>
                <w:rFonts w:cs="Arial"/>
                <w:sz w:val="20"/>
                <w:szCs w:val="20"/>
              </w:rPr>
              <w:lastRenderedPageBreak/>
              <w:t>0-20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rPr>
                <w:strike/>
                <w:sz w:val="20"/>
                <w:szCs w:val="20"/>
              </w:rPr>
            </w:pPr>
          </w:p>
          <w:p w:rsidR="00635DC9" w:rsidRPr="001E582B" w:rsidRDefault="00635DC9" w:rsidP="00635DC9">
            <w:pPr>
              <w:spacing w:after="0" w:line="240" w:lineRule="auto"/>
              <w:jc w:val="center"/>
              <w:rPr>
                <w:sz w:val="20"/>
                <w:szCs w:val="20"/>
              </w:rPr>
            </w:pPr>
            <w:r w:rsidRPr="001E582B">
              <w:rPr>
                <w:sz w:val="20"/>
                <w:szCs w:val="20"/>
              </w:rPr>
              <w:lastRenderedPageBreak/>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jc w:val="center"/>
              <w:rPr>
                <w:sz w:val="20"/>
                <w:szCs w:val="20"/>
              </w:rPr>
            </w:pPr>
          </w:p>
          <w:p w:rsidR="00635DC9" w:rsidRPr="001E582B" w:rsidRDefault="00635DC9" w:rsidP="00635DC9">
            <w:pPr>
              <w:spacing w:after="0" w:line="240" w:lineRule="auto"/>
              <w:jc w:val="center"/>
              <w:rPr>
                <w:sz w:val="20"/>
                <w:szCs w:val="20"/>
              </w:rPr>
            </w:pPr>
            <w:r w:rsidRPr="001E582B">
              <w:rPr>
                <w:sz w:val="20"/>
                <w:szCs w:val="20"/>
              </w:rPr>
              <w:lastRenderedPageBreak/>
              <w:t>20</w:t>
            </w:r>
          </w:p>
        </w:tc>
      </w:tr>
      <w:tr w:rsidR="00635DC9" w:rsidRPr="001E582B" w:rsidTr="00850F77">
        <w:trPr>
          <w:jc w:val="center"/>
        </w:trPr>
        <w:tc>
          <w:tcPr>
            <w:tcW w:w="475" w:type="dxa"/>
            <w:tcBorders>
              <w:top w:val="nil"/>
              <w:left w:val="single" w:sz="4" w:space="0" w:color="auto"/>
              <w:bottom w:val="single" w:sz="4" w:space="0" w:color="auto"/>
              <w:right w:val="single" w:sz="4" w:space="0" w:color="auto"/>
            </w:tcBorders>
            <w:shd w:val="clear" w:color="auto" w:fill="auto"/>
            <w:noWrap/>
            <w:vAlign w:val="center"/>
            <w:hideMark/>
          </w:tcPr>
          <w:p w:rsidR="00635DC9" w:rsidRPr="001E582B" w:rsidRDefault="00635DC9" w:rsidP="00635DC9">
            <w:pPr>
              <w:spacing w:after="0" w:line="240" w:lineRule="auto"/>
              <w:jc w:val="center"/>
              <w:rPr>
                <w:b/>
                <w:color w:val="000000"/>
                <w:sz w:val="20"/>
                <w:szCs w:val="20"/>
              </w:rPr>
            </w:pPr>
            <w:r w:rsidRPr="001E582B">
              <w:rPr>
                <w:b/>
                <w:color w:val="000000"/>
                <w:sz w:val="20"/>
                <w:szCs w:val="20"/>
              </w:rPr>
              <w:lastRenderedPageBreak/>
              <w:t>6.</w:t>
            </w:r>
          </w:p>
        </w:tc>
        <w:tc>
          <w:tcPr>
            <w:tcW w:w="2644" w:type="dxa"/>
            <w:tcBorders>
              <w:top w:val="single" w:sz="4" w:space="0" w:color="auto"/>
              <w:left w:val="nil"/>
              <w:bottom w:val="single" w:sz="4" w:space="0" w:color="auto"/>
              <w:right w:val="single" w:sz="4" w:space="0" w:color="auto"/>
            </w:tcBorders>
            <w:shd w:val="clear" w:color="auto" w:fill="auto"/>
            <w:vAlign w:val="center"/>
            <w:hideMark/>
          </w:tcPr>
          <w:p w:rsidR="00635DC9" w:rsidRPr="001E582B" w:rsidRDefault="00635DC9" w:rsidP="00635DC9">
            <w:pPr>
              <w:autoSpaceDE w:val="0"/>
              <w:autoSpaceDN w:val="0"/>
              <w:adjustRightInd w:val="0"/>
              <w:spacing w:after="0" w:line="240" w:lineRule="auto"/>
              <w:rPr>
                <w:rFonts w:cs="Verdana"/>
                <w:b/>
                <w:sz w:val="20"/>
                <w:szCs w:val="20"/>
                <w:highlight w:val="yellow"/>
              </w:rPr>
            </w:pPr>
            <w:r w:rsidRPr="001E582B">
              <w:rPr>
                <w:rFonts w:cs="Verdana"/>
                <w:b/>
                <w:sz w:val="20"/>
                <w:szCs w:val="20"/>
              </w:rPr>
              <w:t xml:space="preserve">Utworzenie działu B+R </w:t>
            </w:r>
            <w:r w:rsidRPr="001E582B">
              <w:rPr>
                <w:rFonts w:cs="Verdana"/>
                <w:b/>
                <w:sz w:val="20"/>
                <w:szCs w:val="20"/>
              </w:rPr>
              <w:br/>
              <w:t>w przedsiębiorstwie</w:t>
            </w:r>
          </w:p>
        </w:tc>
        <w:tc>
          <w:tcPr>
            <w:tcW w:w="8930" w:type="dxa"/>
            <w:tcBorders>
              <w:top w:val="single" w:sz="4" w:space="0" w:color="auto"/>
              <w:left w:val="single" w:sz="4" w:space="0" w:color="auto"/>
              <w:bottom w:val="single" w:sz="4" w:space="0" w:color="auto"/>
              <w:right w:val="single" w:sz="4" w:space="0" w:color="auto"/>
            </w:tcBorders>
          </w:tcPr>
          <w:p w:rsidR="00635DC9" w:rsidRPr="001E582B" w:rsidRDefault="00635DC9" w:rsidP="00BB6E25">
            <w:pPr>
              <w:autoSpaceDE w:val="0"/>
              <w:autoSpaceDN w:val="0"/>
              <w:adjustRightInd w:val="0"/>
              <w:spacing w:after="0" w:line="240" w:lineRule="auto"/>
              <w:jc w:val="both"/>
              <w:rPr>
                <w:rFonts w:cs="Verdana"/>
                <w:sz w:val="20"/>
                <w:szCs w:val="20"/>
              </w:rPr>
            </w:pPr>
            <w:r w:rsidRPr="001E582B">
              <w:rPr>
                <w:rFonts w:cs="Verdana"/>
                <w:sz w:val="20"/>
                <w:szCs w:val="20"/>
              </w:rPr>
              <w:t xml:space="preserve">Punkt przyznawany będzie na podstawie deklaracji utworzenia działu (zaplecza) badawczo – rozwojowego </w:t>
            </w:r>
            <w:r w:rsidRPr="001E582B">
              <w:rPr>
                <w:rFonts w:cs="Verdana"/>
                <w:sz w:val="20"/>
                <w:szCs w:val="20"/>
              </w:rPr>
              <w:br/>
              <w:t xml:space="preserve">w przedsiębiorstwie, którego działalność będzie raportowana do GUS. </w:t>
            </w:r>
          </w:p>
          <w:p w:rsidR="00635DC9" w:rsidRPr="001E582B" w:rsidRDefault="00635DC9" w:rsidP="00BB6E25">
            <w:pPr>
              <w:spacing w:after="0" w:line="240" w:lineRule="auto"/>
              <w:ind w:left="441" w:hanging="441"/>
              <w:jc w:val="both"/>
              <w:rPr>
                <w:sz w:val="20"/>
                <w:szCs w:val="20"/>
              </w:rPr>
            </w:pPr>
            <w:r w:rsidRPr="001E582B">
              <w:rPr>
                <w:sz w:val="20"/>
                <w:szCs w:val="20"/>
              </w:rPr>
              <w:t xml:space="preserve">0 p. - projekt nie przewiduje </w:t>
            </w:r>
            <w:r w:rsidRPr="001E582B">
              <w:rPr>
                <w:rFonts w:cs="Verdana"/>
                <w:sz w:val="20"/>
                <w:szCs w:val="20"/>
              </w:rPr>
              <w:t>utworzenia nowego lub rozwinięcia istniejącego działu (zaplecza) badawczo – rozwojowego w przedsiębiorstwie,</w:t>
            </w:r>
          </w:p>
          <w:p w:rsidR="00635DC9" w:rsidRPr="001E582B" w:rsidRDefault="00635DC9" w:rsidP="00BB6E25">
            <w:pPr>
              <w:autoSpaceDE w:val="0"/>
              <w:autoSpaceDN w:val="0"/>
              <w:adjustRightInd w:val="0"/>
              <w:spacing w:after="0" w:line="240" w:lineRule="auto"/>
              <w:ind w:left="441" w:hanging="441"/>
              <w:jc w:val="both"/>
              <w:rPr>
                <w:rFonts w:cs="Verdana"/>
                <w:sz w:val="20"/>
                <w:szCs w:val="20"/>
              </w:rPr>
            </w:pPr>
            <w:r w:rsidRPr="001E582B">
              <w:rPr>
                <w:sz w:val="20"/>
                <w:szCs w:val="20"/>
              </w:rPr>
              <w:t xml:space="preserve">1 p. - projekt przewiduje </w:t>
            </w:r>
            <w:r w:rsidRPr="001E582B">
              <w:rPr>
                <w:rFonts w:cs="Verdana"/>
                <w:sz w:val="20"/>
                <w:szCs w:val="20"/>
              </w:rPr>
              <w:t>utworzenie nowego lub rozwinięcie istniejącego działu (zaplecza) badawczo – rozwojowego w przedsiębiorstwie.</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jc w:val="center"/>
              <w:rPr>
                <w:rFonts w:cs="Arial"/>
                <w:sz w:val="20"/>
                <w:szCs w:val="20"/>
              </w:rPr>
            </w:pPr>
            <w:r w:rsidRPr="001E582B">
              <w:rPr>
                <w:rFonts w:cs="Arial"/>
                <w:sz w:val="20"/>
                <w:szCs w:val="20"/>
              </w:rPr>
              <w:t>0-1</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jc w:val="center"/>
              <w:rPr>
                <w:sz w:val="20"/>
                <w:szCs w:val="20"/>
              </w:rPr>
            </w:pPr>
            <w:r w:rsidRPr="001E582B">
              <w:rPr>
                <w:sz w:val="20"/>
                <w:szCs w:val="20"/>
              </w:rPr>
              <w:t>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jc w:val="center"/>
              <w:rPr>
                <w:sz w:val="20"/>
                <w:szCs w:val="20"/>
              </w:rPr>
            </w:pPr>
            <w:r w:rsidRPr="001E582B">
              <w:rPr>
                <w:sz w:val="20"/>
                <w:szCs w:val="20"/>
              </w:rPr>
              <w:t>5</w:t>
            </w:r>
          </w:p>
        </w:tc>
      </w:tr>
      <w:tr w:rsidR="00635DC9" w:rsidRPr="001E582B" w:rsidTr="00850F77">
        <w:trPr>
          <w:jc w:val="center"/>
        </w:trPr>
        <w:tc>
          <w:tcPr>
            <w:tcW w:w="475" w:type="dxa"/>
            <w:tcBorders>
              <w:top w:val="nil"/>
              <w:left w:val="single" w:sz="4" w:space="0" w:color="auto"/>
              <w:bottom w:val="single" w:sz="4" w:space="0" w:color="auto"/>
              <w:right w:val="single" w:sz="4" w:space="0" w:color="auto"/>
            </w:tcBorders>
            <w:shd w:val="clear" w:color="auto" w:fill="auto"/>
            <w:noWrap/>
            <w:vAlign w:val="center"/>
            <w:hideMark/>
          </w:tcPr>
          <w:p w:rsidR="00635DC9" w:rsidRPr="001E582B" w:rsidRDefault="00635DC9" w:rsidP="00635DC9">
            <w:pPr>
              <w:spacing w:after="0" w:line="240" w:lineRule="auto"/>
              <w:jc w:val="center"/>
              <w:rPr>
                <w:b/>
                <w:color w:val="000000"/>
                <w:sz w:val="20"/>
                <w:szCs w:val="20"/>
              </w:rPr>
            </w:pPr>
            <w:r w:rsidRPr="001E582B">
              <w:rPr>
                <w:b/>
                <w:color w:val="000000"/>
                <w:sz w:val="20"/>
                <w:szCs w:val="20"/>
              </w:rPr>
              <w:t>7.</w:t>
            </w:r>
          </w:p>
        </w:tc>
        <w:tc>
          <w:tcPr>
            <w:tcW w:w="2644" w:type="dxa"/>
            <w:tcBorders>
              <w:top w:val="single" w:sz="4" w:space="0" w:color="auto"/>
              <w:left w:val="nil"/>
              <w:bottom w:val="single" w:sz="4" w:space="0" w:color="auto"/>
              <w:right w:val="single" w:sz="4" w:space="0" w:color="auto"/>
            </w:tcBorders>
            <w:shd w:val="clear" w:color="auto" w:fill="auto"/>
            <w:vAlign w:val="center"/>
            <w:hideMark/>
          </w:tcPr>
          <w:p w:rsidR="00635DC9" w:rsidRPr="001E582B" w:rsidRDefault="00635DC9" w:rsidP="00635DC9">
            <w:pPr>
              <w:autoSpaceDE w:val="0"/>
              <w:autoSpaceDN w:val="0"/>
              <w:adjustRightInd w:val="0"/>
              <w:spacing w:after="0" w:line="240" w:lineRule="auto"/>
              <w:rPr>
                <w:rFonts w:cs="Verdana"/>
                <w:b/>
                <w:sz w:val="20"/>
                <w:szCs w:val="20"/>
              </w:rPr>
            </w:pPr>
            <w:r w:rsidRPr="001E582B">
              <w:rPr>
                <w:rFonts w:cs="Verdana"/>
                <w:b/>
                <w:sz w:val="20"/>
                <w:szCs w:val="20"/>
              </w:rPr>
              <w:t>Potencjał rynkowy wdrażanych innowacji</w:t>
            </w:r>
          </w:p>
          <w:p w:rsidR="00635DC9" w:rsidRPr="001E582B" w:rsidRDefault="00635DC9" w:rsidP="00635DC9">
            <w:pPr>
              <w:autoSpaceDE w:val="0"/>
              <w:autoSpaceDN w:val="0"/>
              <w:adjustRightInd w:val="0"/>
              <w:spacing w:after="0" w:line="240" w:lineRule="auto"/>
              <w:rPr>
                <w:rFonts w:cs="Verdana"/>
                <w:b/>
                <w:sz w:val="20"/>
                <w:szCs w:val="20"/>
              </w:rPr>
            </w:pPr>
          </w:p>
        </w:tc>
        <w:tc>
          <w:tcPr>
            <w:tcW w:w="8930" w:type="dxa"/>
            <w:tcBorders>
              <w:top w:val="single" w:sz="4" w:space="0" w:color="auto"/>
              <w:left w:val="single" w:sz="4" w:space="0" w:color="auto"/>
              <w:bottom w:val="single" w:sz="4" w:space="0" w:color="auto"/>
              <w:right w:val="single" w:sz="4" w:space="0" w:color="auto"/>
            </w:tcBorders>
          </w:tcPr>
          <w:p w:rsidR="00635DC9" w:rsidRPr="001E582B" w:rsidRDefault="00635DC9" w:rsidP="00BB6E25">
            <w:pPr>
              <w:spacing w:after="0" w:line="240" w:lineRule="auto"/>
              <w:jc w:val="both"/>
              <w:rPr>
                <w:rFonts w:cs="Arial"/>
                <w:sz w:val="20"/>
                <w:szCs w:val="20"/>
              </w:rPr>
            </w:pPr>
            <w:r w:rsidRPr="001E582B">
              <w:rPr>
                <w:rFonts w:cs="Arial"/>
                <w:sz w:val="20"/>
                <w:szCs w:val="20"/>
              </w:rPr>
              <w:t>W trakcie oceny będzie brane pod uwagę, czy:</w:t>
            </w:r>
          </w:p>
          <w:p w:rsidR="00635DC9" w:rsidRPr="001E582B" w:rsidRDefault="00635DC9" w:rsidP="001228C4">
            <w:pPr>
              <w:numPr>
                <w:ilvl w:val="0"/>
                <w:numId w:val="69"/>
              </w:numPr>
              <w:spacing w:after="0" w:line="240" w:lineRule="auto"/>
              <w:jc w:val="both"/>
              <w:rPr>
                <w:rFonts w:cs="Arial"/>
                <w:sz w:val="20"/>
                <w:szCs w:val="20"/>
              </w:rPr>
            </w:pPr>
            <w:r w:rsidRPr="001E582B">
              <w:rPr>
                <w:rFonts w:cs="Arial"/>
                <w:sz w:val="20"/>
                <w:szCs w:val="20"/>
              </w:rPr>
              <w:t>produkt powstały w wyniku projektu będzie konkurencyjny w stosunku do istniejących na rynku (między innymi pod względem ceny, użyteczności, design), a w przypadku produktów nie mających odpowiednika na rynku planowane cechy i funkcjonalności produktu wskazują na możliwość uplasowania produktu na rynku;</w:t>
            </w:r>
          </w:p>
          <w:p w:rsidR="00635DC9" w:rsidRPr="001E582B" w:rsidRDefault="00635DC9" w:rsidP="001228C4">
            <w:pPr>
              <w:numPr>
                <w:ilvl w:val="0"/>
                <w:numId w:val="69"/>
              </w:numPr>
              <w:spacing w:after="0" w:line="240" w:lineRule="auto"/>
              <w:jc w:val="both"/>
              <w:rPr>
                <w:rFonts w:cs="Arial"/>
                <w:sz w:val="20"/>
                <w:szCs w:val="20"/>
              </w:rPr>
            </w:pPr>
            <w:r w:rsidRPr="001E582B">
              <w:rPr>
                <w:rFonts w:cs="Arial"/>
                <w:sz w:val="20"/>
                <w:szCs w:val="20"/>
              </w:rPr>
              <w:t xml:space="preserve">produkt stanowi odpowiedź na zidentyfikowane potrzeby, wymagania i preferencje odbiorców, </w:t>
            </w:r>
            <w:r w:rsidR="00B41158" w:rsidRPr="001E582B">
              <w:rPr>
                <w:rFonts w:cs="Arial"/>
                <w:sz w:val="20"/>
                <w:szCs w:val="20"/>
              </w:rPr>
              <w:br/>
            </w:r>
            <w:r w:rsidRPr="001E582B">
              <w:rPr>
                <w:rFonts w:cs="Arial"/>
                <w:sz w:val="20"/>
                <w:szCs w:val="20"/>
              </w:rPr>
              <w:t>a w przypadku produktów nie mających odpowiednika na rynku wnioskodawca uwiarygodnił powstanie zapotrzebowania na produkt;</w:t>
            </w:r>
          </w:p>
          <w:p w:rsidR="00635DC9" w:rsidRPr="001E582B" w:rsidRDefault="00635DC9" w:rsidP="001228C4">
            <w:pPr>
              <w:numPr>
                <w:ilvl w:val="0"/>
                <w:numId w:val="69"/>
              </w:numPr>
              <w:spacing w:after="0" w:line="240" w:lineRule="auto"/>
              <w:jc w:val="both"/>
              <w:rPr>
                <w:rFonts w:cs="Arial"/>
                <w:sz w:val="20"/>
                <w:szCs w:val="20"/>
              </w:rPr>
            </w:pPr>
            <w:r w:rsidRPr="001E582B">
              <w:rPr>
                <w:rFonts w:cs="Arial"/>
                <w:sz w:val="20"/>
                <w:szCs w:val="20"/>
              </w:rPr>
              <w:t>rynek docelowy został przez Wnioskodawcę prawidłowo zdefiniowany w zakresie jego wielkości, tendencji rozwojowych i ostatecznego odbiorcy oraz przewidywana wielkość rynku dla danego produktu wskazuje na potencjalny sukces ekonomiczny projektu;</w:t>
            </w:r>
          </w:p>
          <w:p w:rsidR="00635DC9" w:rsidRPr="001E582B" w:rsidRDefault="00635DC9" w:rsidP="001228C4">
            <w:pPr>
              <w:numPr>
                <w:ilvl w:val="0"/>
                <w:numId w:val="69"/>
              </w:numPr>
              <w:spacing w:after="0" w:line="240" w:lineRule="auto"/>
              <w:jc w:val="both"/>
              <w:rPr>
                <w:rFonts w:cs="Arial"/>
                <w:sz w:val="20"/>
                <w:szCs w:val="20"/>
              </w:rPr>
            </w:pPr>
            <w:r w:rsidRPr="001E582B">
              <w:rPr>
                <w:rFonts w:cs="Arial"/>
                <w:sz w:val="20"/>
                <w:szCs w:val="20"/>
              </w:rPr>
              <w:t>strategia wprowadzenia produktu na rynek jest efektywna i realna;</w:t>
            </w:r>
          </w:p>
          <w:p w:rsidR="00635DC9" w:rsidRPr="001E582B" w:rsidRDefault="00635DC9" w:rsidP="001228C4">
            <w:pPr>
              <w:numPr>
                <w:ilvl w:val="0"/>
                <w:numId w:val="69"/>
              </w:numPr>
              <w:spacing w:after="0" w:line="240" w:lineRule="auto"/>
              <w:jc w:val="both"/>
              <w:rPr>
                <w:rFonts w:cs="Arial"/>
                <w:sz w:val="20"/>
                <w:szCs w:val="20"/>
              </w:rPr>
            </w:pPr>
            <w:r w:rsidRPr="001E582B">
              <w:rPr>
                <w:rFonts w:cs="Arial"/>
                <w:sz w:val="20"/>
                <w:szCs w:val="20"/>
              </w:rPr>
              <w:t>prognoza finansowa przychodów oraz kosztów związanych z wdrożeniem produktu wskazuje na opłacalność projektu;</w:t>
            </w:r>
          </w:p>
          <w:p w:rsidR="00635DC9" w:rsidRPr="001E582B" w:rsidRDefault="00635DC9" w:rsidP="001228C4">
            <w:pPr>
              <w:numPr>
                <w:ilvl w:val="0"/>
                <w:numId w:val="69"/>
              </w:numPr>
              <w:spacing w:after="0" w:line="240" w:lineRule="auto"/>
              <w:jc w:val="both"/>
              <w:rPr>
                <w:rFonts w:cs="Arial"/>
                <w:sz w:val="20"/>
                <w:szCs w:val="20"/>
              </w:rPr>
            </w:pPr>
            <w:r w:rsidRPr="001E582B">
              <w:rPr>
                <w:rFonts w:cs="Arial"/>
                <w:sz w:val="20"/>
                <w:szCs w:val="20"/>
              </w:rPr>
              <w:t xml:space="preserve">założenia i dane przyjęte przez Wnioskodawcę przy określaniu potencjału rynkowego produktu </w:t>
            </w:r>
            <w:r w:rsidR="00B41158" w:rsidRPr="001E582B">
              <w:rPr>
                <w:rFonts w:cs="Arial"/>
                <w:sz w:val="20"/>
                <w:szCs w:val="20"/>
              </w:rPr>
              <w:br/>
            </w:r>
            <w:r w:rsidRPr="001E582B">
              <w:rPr>
                <w:rFonts w:cs="Arial"/>
                <w:sz w:val="20"/>
                <w:szCs w:val="20"/>
              </w:rPr>
              <w:t>(o których mowa w pkt. 1 –5) są realne.</w:t>
            </w:r>
          </w:p>
          <w:p w:rsidR="00635DC9" w:rsidRPr="001E582B" w:rsidRDefault="00635DC9" w:rsidP="00BB6E25">
            <w:pPr>
              <w:spacing w:after="0" w:line="240" w:lineRule="auto"/>
              <w:jc w:val="both"/>
              <w:rPr>
                <w:rFonts w:cs="Arial"/>
                <w:sz w:val="20"/>
                <w:szCs w:val="20"/>
              </w:rPr>
            </w:pPr>
            <w:r w:rsidRPr="001E582B">
              <w:rPr>
                <w:rFonts w:cs="Arial"/>
                <w:sz w:val="20"/>
                <w:szCs w:val="20"/>
              </w:rPr>
              <w:t>W oparciu o analizę ww. punktów możliwe jest przyznanie 0,1,2 lub 3 p., przy czym:</w:t>
            </w:r>
          </w:p>
          <w:p w:rsidR="00635DC9" w:rsidRPr="001E582B" w:rsidRDefault="00635DC9" w:rsidP="00BB6E25">
            <w:pPr>
              <w:spacing w:after="0" w:line="240" w:lineRule="auto"/>
              <w:jc w:val="both"/>
              <w:rPr>
                <w:rFonts w:cs="Arial"/>
                <w:sz w:val="20"/>
                <w:szCs w:val="20"/>
              </w:rPr>
            </w:pPr>
            <w:r w:rsidRPr="001E582B">
              <w:rPr>
                <w:rFonts w:cs="Arial"/>
                <w:sz w:val="20"/>
                <w:szCs w:val="20"/>
              </w:rPr>
              <w:t>1 p. – dane rzetelnie przedstawione, p</w:t>
            </w:r>
            <w:r w:rsidR="00BB6E25" w:rsidRPr="001E582B">
              <w:rPr>
                <w:rFonts w:cs="Arial"/>
                <w:sz w:val="20"/>
                <w:szCs w:val="20"/>
              </w:rPr>
              <w:t xml:space="preserve">rojekt wykazuje opłacalność na </w:t>
            </w:r>
            <w:r w:rsidRPr="001E582B">
              <w:rPr>
                <w:rFonts w:cs="Arial"/>
                <w:sz w:val="20"/>
                <w:szCs w:val="20"/>
              </w:rPr>
              <w:t>poziomie przeciętnym;</w:t>
            </w:r>
          </w:p>
          <w:p w:rsidR="00635DC9" w:rsidRPr="001E582B" w:rsidRDefault="00635DC9" w:rsidP="00BB6E25">
            <w:pPr>
              <w:spacing w:after="0" w:line="240" w:lineRule="auto"/>
              <w:jc w:val="both"/>
              <w:rPr>
                <w:rFonts w:cs="Arial"/>
                <w:sz w:val="20"/>
                <w:szCs w:val="20"/>
              </w:rPr>
            </w:pPr>
            <w:r w:rsidRPr="001E582B">
              <w:rPr>
                <w:rFonts w:cs="Arial"/>
                <w:sz w:val="20"/>
                <w:szCs w:val="20"/>
              </w:rPr>
              <w:t>2 p. – dane rzetelnie przedstawione, wysoka opłacalność projektu;</w:t>
            </w:r>
          </w:p>
          <w:p w:rsidR="00635DC9" w:rsidRPr="001E582B" w:rsidRDefault="00635DC9" w:rsidP="00BB6E25">
            <w:pPr>
              <w:spacing w:after="0" w:line="240" w:lineRule="auto"/>
              <w:jc w:val="both"/>
              <w:rPr>
                <w:rFonts w:cs="Arial"/>
                <w:sz w:val="20"/>
                <w:szCs w:val="20"/>
              </w:rPr>
            </w:pPr>
            <w:r w:rsidRPr="001E582B">
              <w:rPr>
                <w:rFonts w:cs="Arial"/>
                <w:sz w:val="20"/>
                <w:szCs w:val="20"/>
              </w:rPr>
              <w:t>3 p. – dane rzetelnie przedstawione, wysoka opłacalność projektu, produkt o dużym potencjale eksportowym.</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jc w:val="center"/>
              <w:rPr>
                <w:rFonts w:cs="Arial"/>
                <w:sz w:val="20"/>
                <w:szCs w:val="20"/>
              </w:rPr>
            </w:pPr>
            <w:r w:rsidRPr="001E582B">
              <w:rPr>
                <w:rFonts w:cs="Arial"/>
                <w:sz w:val="20"/>
                <w:szCs w:val="20"/>
              </w:rPr>
              <w:t>1-3</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jc w:val="center"/>
              <w:rPr>
                <w:sz w:val="20"/>
                <w:szCs w:val="20"/>
              </w:rPr>
            </w:pPr>
            <w:r w:rsidRPr="001E582B">
              <w:rPr>
                <w:sz w:val="20"/>
                <w:szCs w:val="20"/>
              </w:rPr>
              <w:t>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jc w:val="center"/>
              <w:rPr>
                <w:sz w:val="20"/>
                <w:szCs w:val="20"/>
              </w:rPr>
            </w:pPr>
            <w:r w:rsidRPr="001E582B">
              <w:rPr>
                <w:sz w:val="20"/>
                <w:szCs w:val="20"/>
              </w:rPr>
              <w:t>15</w:t>
            </w:r>
          </w:p>
        </w:tc>
      </w:tr>
      <w:tr w:rsidR="00635DC9" w:rsidRPr="001E582B" w:rsidTr="00850F77">
        <w:trPr>
          <w:jc w:val="center"/>
        </w:trPr>
        <w:tc>
          <w:tcPr>
            <w:tcW w:w="475" w:type="dxa"/>
            <w:tcBorders>
              <w:top w:val="nil"/>
              <w:left w:val="single" w:sz="4" w:space="0" w:color="auto"/>
              <w:bottom w:val="single" w:sz="4" w:space="0" w:color="auto"/>
              <w:right w:val="single" w:sz="4" w:space="0" w:color="auto"/>
            </w:tcBorders>
            <w:shd w:val="clear" w:color="auto" w:fill="auto"/>
            <w:noWrap/>
            <w:vAlign w:val="center"/>
            <w:hideMark/>
          </w:tcPr>
          <w:p w:rsidR="00635DC9" w:rsidRPr="001E582B" w:rsidRDefault="00635DC9" w:rsidP="00635DC9">
            <w:pPr>
              <w:spacing w:after="0" w:line="240" w:lineRule="auto"/>
              <w:jc w:val="center"/>
              <w:rPr>
                <w:b/>
                <w:color w:val="000000"/>
                <w:sz w:val="20"/>
                <w:szCs w:val="20"/>
              </w:rPr>
            </w:pPr>
            <w:r w:rsidRPr="001E582B">
              <w:rPr>
                <w:b/>
                <w:color w:val="000000"/>
                <w:sz w:val="20"/>
                <w:szCs w:val="20"/>
              </w:rPr>
              <w:t>8.</w:t>
            </w:r>
          </w:p>
        </w:tc>
        <w:tc>
          <w:tcPr>
            <w:tcW w:w="2644" w:type="dxa"/>
            <w:tcBorders>
              <w:top w:val="single" w:sz="4" w:space="0" w:color="auto"/>
              <w:left w:val="nil"/>
              <w:bottom w:val="single" w:sz="4" w:space="0" w:color="auto"/>
              <w:right w:val="single" w:sz="4" w:space="0" w:color="auto"/>
            </w:tcBorders>
            <w:shd w:val="clear" w:color="auto" w:fill="auto"/>
            <w:vAlign w:val="center"/>
            <w:hideMark/>
          </w:tcPr>
          <w:p w:rsidR="00635DC9" w:rsidRPr="001E582B" w:rsidRDefault="00635DC9" w:rsidP="00635DC9">
            <w:pPr>
              <w:autoSpaceDE w:val="0"/>
              <w:autoSpaceDN w:val="0"/>
              <w:adjustRightInd w:val="0"/>
              <w:spacing w:after="0" w:line="240" w:lineRule="auto"/>
              <w:rPr>
                <w:rFonts w:cs="Verdana"/>
                <w:b/>
                <w:sz w:val="20"/>
                <w:szCs w:val="20"/>
              </w:rPr>
            </w:pPr>
            <w:r w:rsidRPr="001E582B">
              <w:rPr>
                <w:rFonts w:cs="Verdana"/>
                <w:b/>
                <w:sz w:val="20"/>
                <w:szCs w:val="20"/>
              </w:rPr>
              <w:t xml:space="preserve">Projekt dotyczy wdrożenia </w:t>
            </w:r>
          </w:p>
          <w:p w:rsidR="00635DC9" w:rsidRPr="001E582B" w:rsidRDefault="00635DC9" w:rsidP="00635DC9">
            <w:pPr>
              <w:autoSpaceDE w:val="0"/>
              <w:autoSpaceDN w:val="0"/>
              <w:adjustRightInd w:val="0"/>
              <w:spacing w:after="0" w:line="240" w:lineRule="auto"/>
              <w:rPr>
                <w:rFonts w:cs="Verdana"/>
                <w:b/>
                <w:sz w:val="20"/>
                <w:szCs w:val="20"/>
              </w:rPr>
            </w:pPr>
            <w:r w:rsidRPr="001E582B">
              <w:rPr>
                <w:rFonts w:cs="Verdana"/>
                <w:b/>
                <w:sz w:val="20"/>
                <w:szCs w:val="20"/>
              </w:rPr>
              <w:lastRenderedPageBreak/>
              <w:t>wyników prac badawczo -rozwojowych</w:t>
            </w:r>
          </w:p>
          <w:p w:rsidR="00635DC9" w:rsidRPr="001E582B" w:rsidRDefault="00635DC9" w:rsidP="00635DC9">
            <w:pPr>
              <w:autoSpaceDE w:val="0"/>
              <w:autoSpaceDN w:val="0"/>
              <w:adjustRightInd w:val="0"/>
              <w:spacing w:after="0" w:line="240" w:lineRule="auto"/>
              <w:rPr>
                <w:rFonts w:cs="Verdana"/>
                <w:b/>
                <w:sz w:val="20"/>
                <w:szCs w:val="20"/>
              </w:rPr>
            </w:pPr>
          </w:p>
        </w:tc>
        <w:tc>
          <w:tcPr>
            <w:tcW w:w="8930" w:type="dxa"/>
            <w:tcBorders>
              <w:top w:val="single" w:sz="4" w:space="0" w:color="auto"/>
              <w:left w:val="single" w:sz="4" w:space="0" w:color="auto"/>
              <w:bottom w:val="single" w:sz="4" w:space="0" w:color="auto"/>
              <w:right w:val="single" w:sz="4" w:space="0" w:color="auto"/>
            </w:tcBorders>
          </w:tcPr>
          <w:p w:rsidR="00635DC9" w:rsidRPr="001E582B" w:rsidRDefault="00635DC9" w:rsidP="00BB6E25">
            <w:pPr>
              <w:autoSpaceDE w:val="0"/>
              <w:autoSpaceDN w:val="0"/>
              <w:adjustRightInd w:val="0"/>
              <w:spacing w:after="0" w:line="240" w:lineRule="auto"/>
              <w:jc w:val="both"/>
              <w:rPr>
                <w:rFonts w:cs="Verdana"/>
                <w:sz w:val="20"/>
                <w:szCs w:val="20"/>
              </w:rPr>
            </w:pPr>
            <w:r w:rsidRPr="001E582B">
              <w:rPr>
                <w:rFonts w:cs="Verdana"/>
                <w:sz w:val="20"/>
                <w:szCs w:val="20"/>
              </w:rPr>
              <w:lastRenderedPageBreak/>
              <w:t xml:space="preserve">Ocenie podlega, czy projekt dotyczy wdrożenia wyników prac badawczo-rozwojowych przeprowadzonych </w:t>
            </w:r>
            <w:r w:rsidRPr="001E582B">
              <w:rPr>
                <w:rFonts w:cs="Verdana"/>
                <w:sz w:val="20"/>
                <w:szCs w:val="20"/>
              </w:rPr>
              <w:lastRenderedPageBreak/>
              <w:t xml:space="preserve">przez jednostkę naukową bądź przez Wnioskodawcę we współpracy z jednostka naukową. Przez jednostkę naukową rozumie się: jednostkę naukową w myśl ustawy z dnia 30  kwietnia 2010 r. o zasadach finansowania nauki (Dz. U. z 2010 r. Nr 96, poz. 615, z późn. zm.), posiadającą przyznaną kategorię A, A+ lub B, o której mowa w art. 42 wym. ustawy, a także jednostki naukowe w innych krajach. </w:t>
            </w:r>
          </w:p>
          <w:p w:rsidR="00635DC9" w:rsidRPr="001E582B" w:rsidRDefault="00635DC9" w:rsidP="00BB6E25">
            <w:pPr>
              <w:autoSpaceDE w:val="0"/>
              <w:autoSpaceDN w:val="0"/>
              <w:adjustRightInd w:val="0"/>
              <w:spacing w:after="0" w:line="240" w:lineRule="auto"/>
              <w:jc w:val="both"/>
              <w:rPr>
                <w:rFonts w:cs="Verdana"/>
                <w:sz w:val="20"/>
                <w:szCs w:val="20"/>
              </w:rPr>
            </w:pPr>
            <w:r w:rsidRPr="001E582B">
              <w:rPr>
                <w:rFonts w:cs="Verdana"/>
                <w:sz w:val="20"/>
                <w:szCs w:val="20"/>
              </w:rPr>
              <w:t>Jednostki naukowe -prowadzące w sposób ciągły badania naukowe lub prace rozwojowe:</w:t>
            </w:r>
          </w:p>
          <w:p w:rsidR="00635DC9" w:rsidRPr="001E582B" w:rsidRDefault="00635DC9" w:rsidP="001228C4">
            <w:pPr>
              <w:numPr>
                <w:ilvl w:val="0"/>
                <w:numId w:val="70"/>
              </w:numPr>
              <w:autoSpaceDE w:val="0"/>
              <w:autoSpaceDN w:val="0"/>
              <w:adjustRightInd w:val="0"/>
              <w:spacing w:after="0" w:line="240" w:lineRule="auto"/>
              <w:jc w:val="both"/>
              <w:rPr>
                <w:rFonts w:cs="Verdana"/>
                <w:sz w:val="20"/>
                <w:szCs w:val="20"/>
              </w:rPr>
            </w:pPr>
            <w:r w:rsidRPr="001E582B">
              <w:rPr>
                <w:rFonts w:cs="Verdana"/>
                <w:sz w:val="20"/>
                <w:szCs w:val="20"/>
              </w:rPr>
              <w:t>podstawowe jednostki organizacyjne uczelni w rozumieniu statutów tych uczelni,</w:t>
            </w:r>
          </w:p>
          <w:p w:rsidR="00635DC9" w:rsidRPr="001E582B" w:rsidRDefault="00635DC9" w:rsidP="001228C4">
            <w:pPr>
              <w:numPr>
                <w:ilvl w:val="0"/>
                <w:numId w:val="70"/>
              </w:numPr>
              <w:autoSpaceDE w:val="0"/>
              <w:autoSpaceDN w:val="0"/>
              <w:adjustRightInd w:val="0"/>
              <w:spacing w:after="0" w:line="240" w:lineRule="auto"/>
              <w:jc w:val="both"/>
              <w:rPr>
                <w:rFonts w:cs="Verdana"/>
                <w:sz w:val="20"/>
                <w:szCs w:val="20"/>
              </w:rPr>
            </w:pPr>
            <w:r w:rsidRPr="001E582B">
              <w:rPr>
                <w:rFonts w:cs="Verdana"/>
                <w:sz w:val="20"/>
                <w:szCs w:val="20"/>
              </w:rPr>
              <w:t xml:space="preserve">jednostki naukowe Polskiej Akademii Nauk w rozumieniu ustawy z dnia 30 kwietnia 2010 r. </w:t>
            </w:r>
            <w:r w:rsidR="00B41158" w:rsidRPr="001E582B">
              <w:rPr>
                <w:rFonts w:cs="Verdana"/>
                <w:sz w:val="20"/>
                <w:szCs w:val="20"/>
              </w:rPr>
              <w:br/>
            </w:r>
            <w:r w:rsidRPr="001E582B">
              <w:rPr>
                <w:rFonts w:cs="Verdana"/>
                <w:sz w:val="20"/>
                <w:szCs w:val="20"/>
              </w:rPr>
              <w:t>o Polskiej Akademii Nauk (Dz. U. Nr 96, poz. 619, z późn. zm.),</w:t>
            </w:r>
          </w:p>
          <w:p w:rsidR="00635DC9" w:rsidRPr="001E582B" w:rsidRDefault="00635DC9" w:rsidP="001228C4">
            <w:pPr>
              <w:numPr>
                <w:ilvl w:val="0"/>
                <w:numId w:val="70"/>
              </w:numPr>
              <w:autoSpaceDE w:val="0"/>
              <w:autoSpaceDN w:val="0"/>
              <w:adjustRightInd w:val="0"/>
              <w:spacing w:after="0" w:line="240" w:lineRule="auto"/>
              <w:jc w:val="both"/>
              <w:rPr>
                <w:rFonts w:cs="Verdana"/>
                <w:sz w:val="20"/>
                <w:szCs w:val="20"/>
              </w:rPr>
            </w:pPr>
            <w:r w:rsidRPr="001E582B">
              <w:rPr>
                <w:rFonts w:cs="Verdana"/>
                <w:sz w:val="20"/>
                <w:szCs w:val="20"/>
              </w:rPr>
              <w:t>instytuty badawcze w rozumieniu ustawy z dnia 30 kwietnia 2010 r. o instytutach  badawczych (Dz. U. Nr 96, poz. 618, z późn. zm.),</w:t>
            </w:r>
          </w:p>
          <w:p w:rsidR="00635DC9" w:rsidRPr="001E582B" w:rsidRDefault="00635DC9" w:rsidP="001228C4">
            <w:pPr>
              <w:numPr>
                <w:ilvl w:val="0"/>
                <w:numId w:val="70"/>
              </w:numPr>
              <w:autoSpaceDE w:val="0"/>
              <w:autoSpaceDN w:val="0"/>
              <w:adjustRightInd w:val="0"/>
              <w:spacing w:after="0" w:line="240" w:lineRule="auto"/>
              <w:jc w:val="both"/>
              <w:rPr>
                <w:rFonts w:cs="Verdana"/>
                <w:sz w:val="20"/>
                <w:szCs w:val="20"/>
              </w:rPr>
            </w:pPr>
            <w:r w:rsidRPr="001E582B">
              <w:rPr>
                <w:rFonts w:cs="Verdana"/>
                <w:sz w:val="20"/>
                <w:szCs w:val="20"/>
              </w:rPr>
              <w:t>międzynarodowe instytuty naukowe utworzone na podstawie odrębnych przepisów, działające na terytorium Rzeczypospolitej Polskiej,</w:t>
            </w:r>
          </w:p>
          <w:p w:rsidR="00635DC9" w:rsidRPr="001E582B" w:rsidRDefault="00635DC9" w:rsidP="001228C4">
            <w:pPr>
              <w:numPr>
                <w:ilvl w:val="0"/>
                <w:numId w:val="70"/>
              </w:numPr>
              <w:autoSpaceDE w:val="0"/>
              <w:autoSpaceDN w:val="0"/>
              <w:adjustRightInd w:val="0"/>
              <w:spacing w:after="0" w:line="240" w:lineRule="auto"/>
              <w:jc w:val="both"/>
              <w:rPr>
                <w:rFonts w:cs="Verdana"/>
                <w:sz w:val="20"/>
                <w:szCs w:val="20"/>
              </w:rPr>
            </w:pPr>
            <w:r w:rsidRPr="001E582B">
              <w:rPr>
                <w:rFonts w:cs="Verdana"/>
                <w:sz w:val="20"/>
                <w:szCs w:val="20"/>
              </w:rPr>
              <w:t xml:space="preserve">Polską Akademię Umiejętności, </w:t>
            </w:r>
          </w:p>
          <w:p w:rsidR="00635DC9" w:rsidRPr="001E582B" w:rsidRDefault="00635DC9" w:rsidP="001228C4">
            <w:pPr>
              <w:numPr>
                <w:ilvl w:val="0"/>
                <w:numId w:val="70"/>
              </w:numPr>
              <w:autoSpaceDE w:val="0"/>
              <w:autoSpaceDN w:val="0"/>
              <w:adjustRightInd w:val="0"/>
              <w:spacing w:after="0" w:line="240" w:lineRule="auto"/>
              <w:jc w:val="both"/>
              <w:rPr>
                <w:rFonts w:cs="Verdana"/>
                <w:sz w:val="20"/>
                <w:szCs w:val="20"/>
              </w:rPr>
            </w:pPr>
            <w:r w:rsidRPr="001E582B">
              <w:rPr>
                <w:rFonts w:cs="Verdana"/>
                <w:sz w:val="20"/>
                <w:szCs w:val="20"/>
              </w:rPr>
              <w:t xml:space="preserve">inne jednostki organizacyjne niewymienione w pkt a-e, posiadające siedzibę na terytorium Rzeczypospolitej Polskiej, będące organizacjami prowadzącymi badania i upowszechniającymi wiedzę w rozumieniu art. 2 pkt 83 rozporządzenia KE nr 6 51/2014 z dnia 17 czerwca 2014 r. uznającego niektóre rodzaje pomocy za zgodne Z rynkiem wewnętrznym w zastosowaniu art. 107 </w:t>
            </w:r>
            <w:r w:rsidR="00B41158" w:rsidRPr="001E582B">
              <w:rPr>
                <w:rFonts w:cs="Verdana"/>
                <w:sz w:val="20"/>
                <w:szCs w:val="20"/>
              </w:rPr>
              <w:br/>
            </w:r>
            <w:r w:rsidRPr="001E582B">
              <w:rPr>
                <w:rFonts w:cs="Verdana"/>
                <w:sz w:val="20"/>
                <w:szCs w:val="20"/>
              </w:rPr>
              <w:t>i 108 Traktatu (Dz. Urz. UE L  Z 2014 r., nr 187, s.1).</w:t>
            </w:r>
          </w:p>
          <w:p w:rsidR="00635DC9" w:rsidRPr="001E582B" w:rsidRDefault="00635DC9" w:rsidP="00BB6E25">
            <w:pPr>
              <w:autoSpaceDE w:val="0"/>
              <w:autoSpaceDN w:val="0"/>
              <w:adjustRightInd w:val="0"/>
              <w:spacing w:after="0" w:line="240" w:lineRule="auto"/>
              <w:jc w:val="both"/>
              <w:rPr>
                <w:rFonts w:cs="Verdana"/>
                <w:sz w:val="20"/>
                <w:szCs w:val="20"/>
              </w:rPr>
            </w:pPr>
            <w:r w:rsidRPr="001E582B">
              <w:rPr>
                <w:rFonts w:cs="Verdana"/>
                <w:sz w:val="20"/>
                <w:szCs w:val="20"/>
              </w:rPr>
              <w:t xml:space="preserve"> Przeprowadzone prace badawczo-rozwojowe muszą mieć kluczowe znaczenie dla opracowania/ udoskonalenia produktu (wyrobu lub usługi).</w:t>
            </w:r>
          </w:p>
          <w:p w:rsidR="00635DC9" w:rsidRPr="001E582B" w:rsidRDefault="00635DC9" w:rsidP="00BB6E25">
            <w:pPr>
              <w:autoSpaceDE w:val="0"/>
              <w:autoSpaceDN w:val="0"/>
              <w:adjustRightInd w:val="0"/>
              <w:spacing w:after="0" w:line="240" w:lineRule="auto"/>
              <w:jc w:val="both"/>
              <w:rPr>
                <w:rFonts w:cs="Verdana"/>
                <w:sz w:val="20"/>
                <w:szCs w:val="20"/>
              </w:rPr>
            </w:pPr>
            <w:r w:rsidRPr="001E582B">
              <w:rPr>
                <w:rFonts w:cs="Verdana"/>
                <w:sz w:val="20"/>
                <w:szCs w:val="20"/>
              </w:rPr>
              <w:t>Możliwe jest przyznanie 0 lub 1 p., przy czym:</w:t>
            </w:r>
          </w:p>
          <w:p w:rsidR="00635DC9" w:rsidRPr="001E582B" w:rsidRDefault="00635DC9" w:rsidP="00BB6E25">
            <w:pPr>
              <w:autoSpaceDE w:val="0"/>
              <w:autoSpaceDN w:val="0"/>
              <w:adjustRightInd w:val="0"/>
              <w:spacing w:after="0" w:line="240" w:lineRule="auto"/>
              <w:jc w:val="both"/>
              <w:rPr>
                <w:rFonts w:cs="Verdana"/>
                <w:sz w:val="20"/>
                <w:szCs w:val="20"/>
              </w:rPr>
            </w:pPr>
            <w:r w:rsidRPr="001E582B">
              <w:rPr>
                <w:rFonts w:cs="Verdana"/>
                <w:sz w:val="20"/>
                <w:szCs w:val="20"/>
              </w:rPr>
              <w:t>0 p. –projekt nie dotyczy wdrożenia wyników prac badawczo - rozwojowych przeprowadzonych przez jednostkę naukową bądź przez Wnioskodawcę we współpracy z jednostką naukową lub projekt dotyczy wdrożenia prac badawczo-rozwojowych, ale nie mają one kluczowego znaczenia dla  opracowania/udoskonalenia produktu lub kwestie praw własności intelektualnej nie są uregulowane prawnie.</w:t>
            </w:r>
          </w:p>
          <w:p w:rsidR="00635DC9" w:rsidRPr="001E582B" w:rsidRDefault="00635DC9" w:rsidP="00BB6E25">
            <w:pPr>
              <w:autoSpaceDE w:val="0"/>
              <w:autoSpaceDN w:val="0"/>
              <w:adjustRightInd w:val="0"/>
              <w:spacing w:after="0" w:line="240" w:lineRule="auto"/>
              <w:jc w:val="both"/>
              <w:rPr>
                <w:rFonts w:cs="Verdana"/>
                <w:sz w:val="20"/>
                <w:szCs w:val="20"/>
              </w:rPr>
            </w:pPr>
            <w:r w:rsidRPr="001E582B">
              <w:rPr>
                <w:rFonts w:cs="Verdana"/>
                <w:sz w:val="20"/>
                <w:szCs w:val="20"/>
              </w:rPr>
              <w:t>1 p. –projekt dotyczy wdrożenia wyników prac badawczo-rozwojowych przeprowadzonych przez jednostkę naukową bądź przez Wnioskodawcę we współpracy z jednostka naukową oraz mają one kluczowe znaczenie dla opracowania/udoskonalenia produktu oraz kwestie praw własności intelektualnej są uregulowane prawnie.</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jc w:val="center"/>
              <w:rPr>
                <w:rFonts w:cs="Arial"/>
                <w:sz w:val="20"/>
                <w:szCs w:val="20"/>
              </w:rPr>
            </w:pPr>
            <w:r w:rsidRPr="001E582B">
              <w:rPr>
                <w:rFonts w:cs="Arial"/>
                <w:sz w:val="20"/>
                <w:szCs w:val="20"/>
              </w:rPr>
              <w:lastRenderedPageBreak/>
              <w:t>0-1</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jc w:val="center"/>
              <w:rPr>
                <w:sz w:val="20"/>
                <w:szCs w:val="20"/>
              </w:rPr>
            </w:pPr>
            <w:r w:rsidRPr="001E582B">
              <w:rPr>
                <w:sz w:val="20"/>
                <w:szCs w:val="20"/>
              </w:rPr>
              <w:t>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jc w:val="center"/>
              <w:rPr>
                <w:sz w:val="20"/>
                <w:szCs w:val="20"/>
              </w:rPr>
            </w:pPr>
            <w:r w:rsidRPr="001E582B">
              <w:rPr>
                <w:sz w:val="20"/>
                <w:szCs w:val="20"/>
              </w:rPr>
              <w:t>5</w:t>
            </w:r>
          </w:p>
        </w:tc>
      </w:tr>
      <w:tr w:rsidR="00635DC9" w:rsidRPr="001E582B" w:rsidTr="00850F77">
        <w:trPr>
          <w:trHeight w:val="2020"/>
          <w:jc w:val="center"/>
        </w:trPr>
        <w:tc>
          <w:tcPr>
            <w:tcW w:w="475" w:type="dxa"/>
            <w:tcBorders>
              <w:top w:val="nil"/>
              <w:left w:val="single" w:sz="4" w:space="0" w:color="auto"/>
              <w:bottom w:val="single" w:sz="4" w:space="0" w:color="auto"/>
              <w:right w:val="single" w:sz="4" w:space="0" w:color="auto"/>
            </w:tcBorders>
            <w:shd w:val="clear" w:color="auto" w:fill="auto"/>
            <w:noWrap/>
            <w:vAlign w:val="center"/>
            <w:hideMark/>
          </w:tcPr>
          <w:p w:rsidR="00635DC9" w:rsidRPr="001E582B" w:rsidRDefault="00635DC9" w:rsidP="00635DC9">
            <w:pPr>
              <w:spacing w:after="0" w:line="240" w:lineRule="auto"/>
              <w:jc w:val="center"/>
              <w:rPr>
                <w:b/>
                <w:color w:val="000000"/>
                <w:sz w:val="20"/>
                <w:szCs w:val="20"/>
              </w:rPr>
            </w:pPr>
            <w:r w:rsidRPr="001E582B">
              <w:rPr>
                <w:b/>
                <w:color w:val="000000"/>
                <w:sz w:val="20"/>
                <w:szCs w:val="20"/>
              </w:rPr>
              <w:lastRenderedPageBreak/>
              <w:t>9.</w:t>
            </w:r>
          </w:p>
        </w:tc>
        <w:tc>
          <w:tcPr>
            <w:tcW w:w="2644" w:type="dxa"/>
            <w:tcBorders>
              <w:top w:val="single" w:sz="4" w:space="0" w:color="auto"/>
              <w:left w:val="nil"/>
              <w:bottom w:val="single" w:sz="4" w:space="0" w:color="auto"/>
              <w:right w:val="single" w:sz="4" w:space="0" w:color="auto"/>
            </w:tcBorders>
            <w:shd w:val="clear" w:color="auto" w:fill="auto"/>
            <w:vAlign w:val="center"/>
            <w:hideMark/>
          </w:tcPr>
          <w:p w:rsidR="00635DC9" w:rsidRPr="001E582B" w:rsidRDefault="00635DC9" w:rsidP="00635DC9">
            <w:pPr>
              <w:autoSpaceDE w:val="0"/>
              <w:autoSpaceDN w:val="0"/>
              <w:adjustRightInd w:val="0"/>
              <w:spacing w:after="0" w:line="240" w:lineRule="auto"/>
              <w:rPr>
                <w:rFonts w:cs="Verdana"/>
                <w:b/>
                <w:sz w:val="20"/>
                <w:szCs w:val="20"/>
              </w:rPr>
            </w:pPr>
            <w:r w:rsidRPr="001E582B">
              <w:rPr>
                <w:rFonts w:cs="Verdana"/>
                <w:b/>
                <w:sz w:val="20"/>
                <w:szCs w:val="20"/>
              </w:rPr>
              <w:t>Stopień przygotowania projektu do realizacji</w:t>
            </w:r>
          </w:p>
          <w:p w:rsidR="00635DC9" w:rsidRPr="001E582B" w:rsidRDefault="00635DC9" w:rsidP="00635DC9">
            <w:pPr>
              <w:autoSpaceDE w:val="0"/>
              <w:autoSpaceDN w:val="0"/>
              <w:adjustRightInd w:val="0"/>
              <w:spacing w:after="0" w:line="240" w:lineRule="auto"/>
              <w:rPr>
                <w:rFonts w:cs="Verdana"/>
                <w:b/>
                <w:sz w:val="20"/>
                <w:szCs w:val="20"/>
              </w:rPr>
            </w:pPr>
          </w:p>
        </w:tc>
        <w:tc>
          <w:tcPr>
            <w:tcW w:w="8930" w:type="dxa"/>
            <w:tcBorders>
              <w:top w:val="single" w:sz="4" w:space="0" w:color="auto"/>
              <w:left w:val="single" w:sz="4" w:space="0" w:color="auto"/>
              <w:bottom w:val="single" w:sz="4" w:space="0" w:color="auto"/>
              <w:right w:val="single" w:sz="4" w:space="0" w:color="auto"/>
            </w:tcBorders>
          </w:tcPr>
          <w:p w:rsidR="00635DC9" w:rsidRPr="001E582B" w:rsidRDefault="00635DC9" w:rsidP="00BB6E25">
            <w:pPr>
              <w:autoSpaceDE w:val="0"/>
              <w:autoSpaceDN w:val="0"/>
              <w:adjustRightInd w:val="0"/>
              <w:spacing w:after="0" w:line="240" w:lineRule="auto"/>
              <w:jc w:val="both"/>
              <w:rPr>
                <w:rFonts w:cs="Verdana"/>
                <w:sz w:val="20"/>
                <w:szCs w:val="20"/>
              </w:rPr>
            </w:pPr>
            <w:r w:rsidRPr="001E582B">
              <w:rPr>
                <w:rFonts w:cs="Verdana"/>
                <w:sz w:val="20"/>
                <w:szCs w:val="20"/>
              </w:rPr>
              <w:t xml:space="preserve">Ocenie podlega stopień gotowości Wnioskodawcy do realizacji projektu. </w:t>
            </w:r>
          </w:p>
          <w:p w:rsidR="00635DC9" w:rsidRPr="001E582B" w:rsidRDefault="00635DC9" w:rsidP="00BB6E25">
            <w:pPr>
              <w:autoSpaceDE w:val="0"/>
              <w:autoSpaceDN w:val="0"/>
              <w:adjustRightInd w:val="0"/>
              <w:spacing w:after="0" w:line="240" w:lineRule="auto"/>
              <w:jc w:val="both"/>
              <w:rPr>
                <w:rFonts w:cs="Verdana"/>
                <w:sz w:val="20"/>
                <w:szCs w:val="20"/>
              </w:rPr>
            </w:pPr>
            <w:r w:rsidRPr="001E582B">
              <w:rPr>
                <w:rFonts w:cs="Verdana"/>
                <w:sz w:val="20"/>
                <w:szCs w:val="20"/>
              </w:rPr>
              <w:t xml:space="preserve"> W kryterium możliwe jest przyznanie 1  lub 2 punktów, przy czym: </w:t>
            </w:r>
          </w:p>
          <w:p w:rsidR="00635DC9" w:rsidRPr="001E582B" w:rsidRDefault="00635DC9" w:rsidP="00BB6E25">
            <w:pPr>
              <w:autoSpaceDE w:val="0"/>
              <w:autoSpaceDN w:val="0"/>
              <w:adjustRightInd w:val="0"/>
              <w:spacing w:after="0" w:line="240" w:lineRule="auto"/>
              <w:ind w:left="441" w:hanging="425"/>
              <w:jc w:val="both"/>
              <w:rPr>
                <w:rFonts w:cs="Verdana"/>
                <w:sz w:val="20"/>
                <w:szCs w:val="20"/>
              </w:rPr>
            </w:pPr>
            <w:r w:rsidRPr="001E582B">
              <w:rPr>
                <w:rFonts w:cs="Verdana"/>
                <w:sz w:val="20"/>
                <w:szCs w:val="20"/>
              </w:rPr>
              <w:t xml:space="preserve">1 p. - realizacja projektu uzależniona jest od uzyskania dodatkowych dokumentów takich jak: pozwolenia np. na budowę, koncesje, dokumentację środowiskową, których wnioskodawca jeszcze nie uzyskał, ale przedstawił realny harmonogram ich pozyskania. </w:t>
            </w:r>
          </w:p>
          <w:p w:rsidR="00635DC9" w:rsidRPr="001E582B" w:rsidRDefault="00635DC9" w:rsidP="00BB6E25">
            <w:pPr>
              <w:autoSpaceDE w:val="0"/>
              <w:autoSpaceDN w:val="0"/>
              <w:adjustRightInd w:val="0"/>
              <w:spacing w:after="0" w:line="240" w:lineRule="auto"/>
              <w:ind w:left="441" w:hanging="425"/>
              <w:jc w:val="both"/>
              <w:rPr>
                <w:rFonts w:cs="Arial"/>
              </w:rPr>
            </w:pPr>
            <w:r w:rsidRPr="001E582B">
              <w:rPr>
                <w:rFonts w:cs="Verdana"/>
                <w:sz w:val="20"/>
                <w:szCs w:val="20"/>
              </w:rPr>
              <w:t>2 p. – projekt jest w wysokim stopniu przygotowany do realizacji, m.in. Wnioskodawca posiada już wszelkie niezbędne wymagane prawem dokumenty takie jak: pozwolenia  na budowę, koncesje, dokumentację środowiskową.</w:t>
            </w:r>
            <w:r w:rsidRPr="001E582B">
              <w:rPr>
                <w:rFonts w:cs="Arial"/>
              </w:rPr>
              <w:t xml:space="preserve">   </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jc w:val="center"/>
              <w:rPr>
                <w:rFonts w:cs="Arial"/>
                <w:sz w:val="20"/>
                <w:szCs w:val="20"/>
              </w:rPr>
            </w:pPr>
            <w:r w:rsidRPr="001E582B">
              <w:rPr>
                <w:rFonts w:cs="Arial"/>
                <w:sz w:val="20"/>
                <w:szCs w:val="20"/>
              </w:rPr>
              <w:t>1-2</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jc w:val="center"/>
              <w:rPr>
                <w:sz w:val="20"/>
                <w:szCs w:val="20"/>
              </w:rPr>
            </w:pPr>
            <w:r w:rsidRPr="001E582B">
              <w:rPr>
                <w:sz w:val="20"/>
                <w:szCs w:val="20"/>
              </w:rPr>
              <w:t>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jc w:val="center"/>
              <w:rPr>
                <w:sz w:val="20"/>
                <w:szCs w:val="20"/>
              </w:rPr>
            </w:pPr>
            <w:r w:rsidRPr="001E582B">
              <w:rPr>
                <w:sz w:val="20"/>
                <w:szCs w:val="20"/>
              </w:rPr>
              <w:t>8</w:t>
            </w:r>
          </w:p>
        </w:tc>
      </w:tr>
      <w:tr w:rsidR="00635DC9" w:rsidRPr="001E582B" w:rsidTr="00850F77">
        <w:trPr>
          <w:jc w:val="center"/>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35DC9" w:rsidRPr="001E582B" w:rsidRDefault="00635DC9" w:rsidP="00635DC9">
            <w:pPr>
              <w:spacing w:after="0" w:line="240" w:lineRule="auto"/>
              <w:jc w:val="center"/>
              <w:rPr>
                <w:b/>
                <w:sz w:val="20"/>
                <w:szCs w:val="20"/>
              </w:rPr>
            </w:pPr>
            <w:r w:rsidRPr="001E582B">
              <w:rPr>
                <w:b/>
                <w:sz w:val="20"/>
                <w:szCs w:val="20"/>
              </w:rPr>
              <w:t>10.</w:t>
            </w:r>
          </w:p>
        </w:tc>
        <w:tc>
          <w:tcPr>
            <w:tcW w:w="2644" w:type="dxa"/>
            <w:tcBorders>
              <w:top w:val="single" w:sz="4" w:space="0" w:color="auto"/>
              <w:left w:val="nil"/>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rPr>
                <w:b/>
                <w:bCs/>
                <w:sz w:val="20"/>
                <w:szCs w:val="20"/>
              </w:rPr>
            </w:pPr>
            <w:r w:rsidRPr="001E582B">
              <w:rPr>
                <w:b/>
                <w:bCs/>
                <w:sz w:val="20"/>
                <w:szCs w:val="20"/>
              </w:rPr>
              <w:t xml:space="preserve">Miejsce odprowadzania podatków </w:t>
            </w:r>
          </w:p>
        </w:tc>
        <w:tc>
          <w:tcPr>
            <w:tcW w:w="8930" w:type="dxa"/>
            <w:tcBorders>
              <w:top w:val="single" w:sz="4" w:space="0" w:color="auto"/>
              <w:left w:val="single" w:sz="4" w:space="0" w:color="auto"/>
              <w:bottom w:val="single" w:sz="4" w:space="0" w:color="auto"/>
              <w:right w:val="single" w:sz="4" w:space="0" w:color="auto"/>
            </w:tcBorders>
          </w:tcPr>
          <w:p w:rsidR="00635DC9" w:rsidRPr="001E582B" w:rsidRDefault="00635DC9" w:rsidP="00BB6E25">
            <w:pPr>
              <w:spacing w:after="0" w:line="240" w:lineRule="auto"/>
              <w:jc w:val="both"/>
              <w:rPr>
                <w:sz w:val="20"/>
                <w:szCs w:val="20"/>
              </w:rPr>
            </w:pPr>
            <w:r w:rsidRPr="001E582B">
              <w:rPr>
                <w:sz w:val="20"/>
                <w:szCs w:val="20"/>
              </w:rPr>
              <w:t>Kryterium premiuje podmioty odprowadzające podatek dochodowy na terenie województwa świętokrzyskiego. Decydująca jest właściwość Urzędu Skarbowego, znajdujące się na terenie województwa świętokrzyskiego.</w:t>
            </w:r>
          </w:p>
          <w:p w:rsidR="00635DC9" w:rsidRPr="001E582B" w:rsidRDefault="00635DC9" w:rsidP="00BB6E25">
            <w:pPr>
              <w:spacing w:after="0" w:line="240" w:lineRule="auto"/>
              <w:jc w:val="both"/>
              <w:rPr>
                <w:sz w:val="20"/>
                <w:szCs w:val="20"/>
              </w:rPr>
            </w:pPr>
            <w:r w:rsidRPr="001E582B">
              <w:rPr>
                <w:sz w:val="20"/>
                <w:szCs w:val="20"/>
              </w:rPr>
              <w:t>Punkty przyznawane są w następujący sposób:</w:t>
            </w:r>
          </w:p>
          <w:p w:rsidR="00635DC9" w:rsidRPr="001E582B" w:rsidRDefault="00635DC9" w:rsidP="00BB6E25">
            <w:pPr>
              <w:spacing w:after="0" w:line="240" w:lineRule="auto"/>
              <w:jc w:val="both"/>
              <w:rPr>
                <w:sz w:val="20"/>
                <w:szCs w:val="20"/>
              </w:rPr>
            </w:pPr>
            <w:r w:rsidRPr="001E582B">
              <w:rPr>
                <w:sz w:val="20"/>
                <w:szCs w:val="20"/>
              </w:rPr>
              <w:t>W przypadku, gdy Wnioskodawca deklaruje, że będzie odprowadzać podatek dochodowy na terenie województwa świętokrzyskiego przyznaje się 1 pkt.</w:t>
            </w:r>
          </w:p>
          <w:p w:rsidR="00635DC9" w:rsidRPr="001E582B" w:rsidRDefault="00635DC9" w:rsidP="00BB6E25">
            <w:pPr>
              <w:spacing w:after="0" w:line="240" w:lineRule="auto"/>
              <w:jc w:val="both"/>
              <w:rPr>
                <w:sz w:val="20"/>
                <w:szCs w:val="20"/>
              </w:rPr>
            </w:pPr>
            <w:r w:rsidRPr="001E582B">
              <w:rPr>
                <w:sz w:val="20"/>
                <w:szCs w:val="20"/>
              </w:rPr>
              <w:t xml:space="preserve">W przypadku, gdy Wnioskodawca nie będzie odprowadzać podatku dochodowego na terenie województwa świętokrzyskiego projekt nie otrzymuje punktów w tym kryterium. </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jc w:val="center"/>
              <w:rPr>
                <w:sz w:val="20"/>
                <w:szCs w:val="20"/>
              </w:rPr>
            </w:pPr>
            <w:r w:rsidRPr="001E582B">
              <w:rPr>
                <w:sz w:val="20"/>
                <w:szCs w:val="20"/>
              </w:rPr>
              <w:t>0-1</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jc w:val="center"/>
              <w:rPr>
                <w:sz w:val="20"/>
                <w:szCs w:val="20"/>
              </w:rPr>
            </w:pPr>
            <w:r w:rsidRPr="001E582B">
              <w:rPr>
                <w:sz w:val="20"/>
                <w:szCs w:val="20"/>
              </w:rPr>
              <w:t>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jc w:val="center"/>
              <w:rPr>
                <w:sz w:val="20"/>
                <w:szCs w:val="20"/>
              </w:rPr>
            </w:pPr>
            <w:r w:rsidRPr="001E582B">
              <w:rPr>
                <w:sz w:val="20"/>
                <w:szCs w:val="20"/>
              </w:rPr>
              <w:t>5</w:t>
            </w:r>
          </w:p>
        </w:tc>
      </w:tr>
      <w:tr w:rsidR="00635DC9" w:rsidRPr="001E582B" w:rsidTr="00850F77">
        <w:trPr>
          <w:jc w:val="center"/>
        </w:trPr>
        <w:tc>
          <w:tcPr>
            <w:tcW w:w="14170" w:type="dxa"/>
            <w:gridSpan w:val="5"/>
            <w:tcBorders>
              <w:top w:val="single" w:sz="4" w:space="0" w:color="auto"/>
              <w:left w:val="single" w:sz="4" w:space="0" w:color="auto"/>
              <w:bottom w:val="single" w:sz="4" w:space="0" w:color="auto"/>
              <w:right w:val="single" w:sz="4" w:space="0" w:color="auto"/>
            </w:tcBorders>
            <w:shd w:val="clear" w:color="auto" w:fill="auto"/>
            <w:noWrap/>
            <w:hideMark/>
          </w:tcPr>
          <w:p w:rsidR="00635DC9" w:rsidRPr="001E582B" w:rsidRDefault="00635DC9" w:rsidP="009D324B">
            <w:pPr>
              <w:spacing w:after="0" w:line="240" w:lineRule="auto"/>
              <w:jc w:val="right"/>
              <w:rPr>
                <w:b/>
                <w:sz w:val="28"/>
                <w:szCs w:val="28"/>
              </w:rPr>
            </w:pPr>
            <w:r w:rsidRPr="001E582B">
              <w:rPr>
                <w:b/>
                <w:sz w:val="28"/>
                <w:szCs w:val="28"/>
              </w:rPr>
              <w:t>Suma</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635DC9" w:rsidRPr="001E582B" w:rsidRDefault="00635DC9" w:rsidP="00635DC9">
            <w:pPr>
              <w:spacing w:after="0" w:line="240" w:lineRule="auto"/>
              <w:jc w:val="center"/>
              <w:rPr>
                <w:b/>
                <w:strike/>
                <w:sz w:val="28"/>
                <w:szCs w:val="28"/>
              </w:rPr>
            </w:pPr>
            <w:r w:rsidRPr="001E582B">
              <w:rPr>
                <w:b/>
                <w:sz w:val="28"/>
                <w:szCs w:val="28"/>
              </w:rPr>
              <w:t>100</w:t>
            </w:r>
          </w:p>
        </w:tc>
      </w:tr>
    </w:tbl>
    <w:p w:rsidR="00635DC9" w:rsidRPr="001E582B" w:rsidRDefault="00635DC9" w:rsidP="00635DC9">
      <w:pPr>
        <w:spacing w:after="0" w:line="240" w:lineRule="auto"/>
        <w:jc w:val="center"/>
        <w:rPr>
          <w:rFonts w:eastAsia="Calibri"/>
          <w:b/>
          <w:bCs/>
          <w:sz w:val="28"/>
          <w:szCs w:val="28"/>
        </w:rPr>
      </w:pPr>
    </w:p>
    <w:p w:rsidR="00635DC9" w:rsidRPr="001E582B" w:rsidRDefault="00635DC9" w:rsidP="00635DC9">
      <w:pPr>
        <w:spacing w:after="0" w:line="240" w:lineRule="auto"/>
        <w:jc w:val="center"/>
        <w:rPr>
          <w:rFonts w:eastAsia="Calibri"/>
          <w:b/>
          <w:bCs/>
          <w:sz w:val="28"/>
          <w:szCs w:val="28"/>
        </w:rPr>
      </w:pPr>
      <w:r w:rsidRPr="001E582B">
        <w:rPr>
          <w:rFonts w:eastAsia="Calibri"/>
          <w:b/>
          <w:bCs/>
          <w:sz w:val="28"/>
          <w:szCs w:val="28"/>
        </w:rPr>
        <w:t>KRYTERIA ROZSTRZYGAJĄCE</w:t>
      </w:r>
    </w:p>
    <w:p w:rsidR="00D66857" w:rsidRPr="001E582B" w:rsidRDefault="00D66857" w:rsidP="00635DC9">
      <w:pPr>
        <w:spacing w:after="0" w:line="240" w:lineRule="auto"/>
        <w:jc w:val="center"/>
        <w:rPr>
          <w:rFonts w:eastAsia="Calibri"/>
          <w:b/>
          <w:bCs/>
          <w:sz w:val="28"/>
          <w:szCs w:val="28"/>
        </w:rPr>
      </w:pPr>
    </w:p>
    <w:p w:rsidR="00635DC9" w:rsidRPr="001E582B" w:rsidRDefault="00635DC9" w:rsidP="00D66857">
      <w:pPr>
        <w:jc w:val="both"/>
        <w:rPr>
          <w:rFonts w:eastAsia="Calibri"/>
          <w:lang w:eastAsia="en-US"/>
        </w:rPr>
      </w:pPr>
      <w:r w:rsidRPr="001E582B">
        <w:rPr>
          <w:rFonts w:eastAsia="Calibri"/>
          <w:lang w:eastAsia="en-US"/>
        </w:rPr>
        <w:t xml:space="preserve">W przypadku uzyskania przez projekty, w wyniku oceny merytorycznej,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2. W przypadku jednakowej liczby punktów uzyskanych w kryterium nr  1 i 2 decyduje liczba punktów uzyskana w kryterium nr 3. </w:t>
      </w:r>
    </w:p>
    <w:p w:rsidR="00635DC9" w:rsidRPr="001E582B" w:rsidRDefault="00635DC9" w:rsidP="00635DC9">
      <w:pPr>
        <w:spacing w:after="0" w:line="240" w:lineRule="auto"/>
        <w:rPr>
          <w:rFonts w:eastAsia="Calibri"/>
          <w:lang w:eastAsia="en-US"/>
        </w:rPr>
      </w:pPr>
      <w:r w:rsidRPr="001E582B">
        <w:rPr>
          <w:rFonts w:eastAsia="Calibri"/>
          <w:b/>
          <w:lang w:eastAsia="en-US"/>
        </w:rPr>
        <w:t xml:space="preserve">Kryterium rozstrzygające nr 1.  Stopień innowacyjności projektu </w:t>
      </w:r>
      <w:r w:rsidRPr="001E582B">
        <w:rPr>
          <w:rFonts w:eastAsia="Calibri"/>
          <w:lang w:eastAsia="en-US"/>
        </w:rPr>
        <w:t>(kryterium punktowe nr 1).</w:t>
      </w:r>
    </w:p>
    <w:p w:rsidR="00635DC9" w:rsidRPr="001E582B" w:rsidRDefault="00635DC9" w:rsidP="00635DC9">
      <w:pPr>
        <w:spacing w:after="0" w:line="240" w:lineRule="auto"/>
        <w:rPr>
          <w:rFonts w:eastAsia="Calibri"/>
          <w:lang w:eastAsia="en-US"/>
        </w:rPr>
      </w:pPr>
      <w:r w:rsidRPr="001E582B">
        <w:rPr>
          <w:rFonts w:eastAsia="Calibri"/>
          <w:b/>
          <w:lang w:eastAsia="en-US"/>
        </w:rPr>
        <w:t>Kryterium rozstrzygające nr 2.</w:t>
      </w:r>
      <w:r w:rsidRPr="001E582B">
        <w:rPr>
          <w:rFonts w:eastAsia="Calibri"/>
          <w:b/>
          <w:bCs/>
          <w:lang w:eastAsia="en-US"/>
        </w:rPr>
        <w:t xml:space="preserve">  </w:t>
      </w:r>
      <w:r w:rsidRPr="001E582B">
        <w:rPr>
          <w:b/>
          <w:bCs/>
        </w:rPr>
        <w:t>Wpływ realizacji projektu na tworzenie nowych miejsc pracy</w:t>
      </w:r>
      <w:r w:rsidRPr="001E582B">
        <w:rPr>
          <w:rFonts w:eastAsia="Calibri"/>
          <w:b/>
          <w:lang w:eastAsia="en-US"/>
        </w:rPr>
        <w:t xml:space="preserve"> </w:t>
      </w:r>
      <w:r w:rsidRPr="001E582B">
        <w:rPr>
          <w:rFonts w:eastAsia="Calibri"/>
          <w:lang w:eastAsia="en-US"/>
        </w:rPr>
        <w:t>(kryterium punktowe nr 5).</w:t>
      </w:r>
    </w:p>
    <w:p w:rsidR="00635DC9" w:rsidRPr="001E582B" w:rsidRDefault="00635DC9" w:rsidP="00635DC9">
      <w:pPr>
        <w:autoSpaceDE w:val="0"/>
        <w:autoSpaceDN w:val="0"/>
        <w:adjustRightInd w:val="0"/>
        <w:spacing w:after="0" w:line="240" w:lineRule="auto"/>
        <w:rPr>
          <w:rFonts w:cs="Verdana"/>
          <w:b/>
        </w:rPr>
      </w:pPr>
      <w:r w:rsidRPr="001E582B">
        <w:rPr>
          <w:rFonts w:eastAsia="Calibri"/>
          <w:b/>
          <w:lang w:eastAsia="en-US"/>
        </w:rPr>
        <w:t xml:space="preserve">Kryterium rozstrzygające nr 3.  </w:t>
      </w:r>
      <w:r w:rsidRPr="001E582B">
        <w:rPr>
          <w:rFonts w:cs="Verdana"/>
          <w:b/>
        </w:rPr>
        <w:t xml:space="preserve">Potencjał rynkowy wdrażanych innowacji </w:t>
      </w:r>
      <w:r w:rsidRPr="001E582B">
        <w:rPr>
          <w:rFonts w:eastAsia="Calibri"/>
          <w:lang w:eastAsia="en-US"/>
        </w:rPr>
        <w:t>(kryterium punktowe nr 7).</w:t>
      </w:r>
    </w:p>
    <w:p w:rsidR="001E582B" w:rsidRPr="001E582B" w:rsidRDefault="001E582B" w:rsidP="00336554">
      <w:pPr>
        <w:pStyle w:val="Nagwek3"/>
        <w:numPr>
          <w:ilvl w:val="0"/>
          <w:numId w:val="0"/>
        </w:numPr>
        <w:rPr>
          <w:rFonts w:asciiTheme="minorHAnsi" w:hAnsiTheme="minorHAnsi"/>
        </w:rPr>
      </w:pPr>
      <w:bookmarkStart w:id="17" w:name="_Toc489601259"/>
    </w:p>
    <w:p w:rsidR="001E582B" w:rsidRPr="001E582B" w:rsidRDefault="001E582B" w:rsidP="00336554">
      <w:pPr>
        <w:pStyle w:val="Nagwek3"/>
        <w:numPr>
          <w:ilvl w:val="0"/>
          <w:numId w:val="0"/>
        </w:numPr>
        <w:rPr>
          <w:rFonts w:asciiTheme="minorHAnsi" w:hAnsiTheme="minorHAnsi"/>
        </w:rPr>
      </w:pPr>
    </w:p>
    <w:p w:rsidR="001D0E7C" w:rsidRPr="001E582B" w:rsidRDefault="0075506A" w:rsidP="00336554">
      <w:pPr>
        <w:pStyle w:val="Nagwek3"/>
        <w:numPr>
          <w:ilvl w:val="0"/>
          <w:numId w:val="0"/>
        </w:numPr>
        <w:rPr>
          <w:rFonts w:asciiTheme="minorHAnsi" w:hAnsiTheme="minorHAnsi"/>
        </w:rPr>
      </w:pPr>
      <w:r w:rsidRPr="001E582B">
        <w:rPr>
          <w:rFonts w:asciiTheme="minorHAnsi" w:hAnsiTheme="minorHAnsi"/>
        </w:rPr>
        <w:t>Działanie</w:t>
      </w:r>
      <w:r w:rsidR="00016D84" w:rsidRPr="001E582B">
        <w:rPr>
          <w:rFonts w:asciiTheme="minorHAnsi" w:hAnsiTheme="minorHAnsi"/>
        </w:rPr>
        <w:t xml:space="preserve"> </w:t>
      </w:r>
      <w:r w:rsidR="001D0E7C" w:rsidRPr="001E582B">
        <w:rPr>
          <w:rFonts w:asciiTheme="minorHAnsi" w:hAnsiTheme="minorHAnsi"/>
        </w:rPr>
        <w:t>2.6</w:t>
      </w:r>
      <w:bookmarkEnd w:id="17"/>
      <w:r w:rsidR="001F537D" w:rsidRPr="001E582B">
        <w:rPr>
          <w:rFonts w:asciiTheme="minorHAnsi" w:hAnsiTheme="minorHAnsi"/>
        </w:rPr>
        <w:t xml:space="preserve"> Instrumenty finansowe dla MŚP</w:t>
      </w:r>
    </w:p>
    <w:p w:rsidR="009771CF" w:rsidRPr="001E582B" w:rsidRDefault="001F537D" w:rsidP="009771CF">
      <w:pPr>
        <w:spacing w:after="0" w:line="240" w:lineRule="auto"/>
        <w:rPr>
          <w:rFonts w:eastAsia="Times New Roman"/>
          <w:b/>
          <w:bCs/>
          <w:sz w:val="20"/>
          <w:szCs w:val="20"/>
        </w:rPr>
      </w:pPr>
      <w:r w:rsidRPr="001E582B">
        <w:rPr>
          <w:rFonts w:eastAsia="Times New Roman"/>
          <w:b/>
          <w:bCs/>
          <w:sz w:val="20"/>
          <w:szCs w:val="20"/>
        </w:rPr>
        <w:t xml:space="preserve"> </w:t>
      </w:r>
      <w:r w:rsidR="009771CF" w:rsidRPr="001E582B">
        <w:rPr>
          <w:rFonts w:eastAsia="Times New Roman"/>
          <w:b/>
          <w:bCs/>
          <w:sz w:val="20"/>
          <w:szCs w:val="20"/>
        </w:rPr>
        <w:t>(Tryb pozakonkursowy)</w:t>
      </w:r>
    </w:p>
    <w:p w:rsidR="009771CF" w:rsidRPr="001E582B" w:rsidRDefault="009771CF" w:rsidP="009771CF">
      <w:pPr>
        <w:spacing w:after="0" w:line="240" w:lineRule="auto"/>
        <w:rPr>
          <w:rFonts w:eastAsia="Times New Roman"/>
          <w:b/>
          <w:bCs/>
          <w:sz w:val="20"/>
          <w:szCs w:val="20"/>
        </w:rPr>
      </w:pPr>
    </w:p>
    <w:p w:rsidR="009771CF" w:rsidRPr="001E582B" w:rsidRDefault="009771CF" w:rsidP="009771CF">
      <w:pPr>
        <w:spacing w:after="0" w:line="240" w:lineRule="auto"/>
        <w:jc w:val="center"/>
        <w:rPr>
          <w:rFonts w:eastAsia="Times New Roman"/>
          <w:b/>
          <w:bCs/>
          <w:sz w:val="28"/>
          <w:szCs w:val="28"/>
        </w:rPr>
      </w:pPr>
      <w:r w:rsidRPr="001E582B">
        <w:rPr>
          <w:rFonts w:eastAsia="Times New Roman"/>
          <w:b/>
          <w:bCs/>
          <w:sz w:val="28"/>
          <w:szCs w:val="28"/>
        </w:rPr>
        <w:t xml:space="preserve">Opis znaczenia kryteriów: </w:t>
      </w:r>
    </w:p>
    <w:p w:rsidR="009771CF" w:rsidRPr="001E582B" w:rsidRDefault="009771CF" w:rsidP="009771CF">
      <w:pPr>
        <w:spacing w:after="0" w:line="240" w:lineRule="auto"/>
        <w:jc w:val="center"/>
        <w:rPr>
          <w:rFonts w:eastAsia="Times New Roman"/>
          <w:b/>
          <w:bCs/>
          <w:sz w:val="28"/>
          <w:szCs w:val="28"/>
        </w:rPr>
      </w:pPr>
      <w:r w:rsidRPr="001E582B">
        <w:rPr>
          <w:rFonts w:eastAsia="Times New Roman"/>
          <w:b/>
          <w:bCs/>
          <w:sz w:val="28"/>
          <w:szCs w:val="28"/>
        </w:rPr>
        <w:t xml:space="preserve">KRYTERIA DOPUSZCZAJĄCE SEKTOROWE </w:t>
      </w:r>
    </w:p>
    <w:p w:rsidR="009771CF" w:rsidRPr="001E582B" w:rsidRDefault="009771CF" w:rsidP="009771CF">
      <w:pPr>
        <w:spacing w:after="0" w:line="240" w:lineRule="auto"/>
        <w:jc w:val="center"/>
        <w:rPr>
          <w:rFonts w:eastAsia="Times New Roman"/>
          <w:b/>
          <w:bCs/>
          <w:sz w:val="24"/>
          <w:szCs w:val="24"/>
        </w:rPr>
      </w:pPr>
      <w:r w:rsidRPr="001E582B">
        <w:rPr>
          <w:rFonts w:eastAsia="Times New Roman"/>
          <w:b/>
          <w:bCs/>
          <w:sz w:val="28"/>
          <w:szCs w:val="28"/>
        </w:rPr>
        <w:t>(</w:t>
      </w:r>
      <w:r w:rsidRPr="001E582B">
        <w:rPr>
          <w:rFonts w:eastAsia="Times New Roman"/>
          <w:b/>
          <w:bCs/>
          <w:sz w:val="24"/>
          <w:szCs w:val="24"/>
        </w:rPr>
        <w:t>Niespełnienie co najmniej jednego z wymienionych poniżej kryteriów powoduje odrzucenie projektu)</w:t>
      </w:r>
    </w:p>
    <w:p w:rsidR="009771CF" w:rsidRPr="001E582B" w:rsidRDefault="009771CF" w:rsidP="009771CF">
      <w:pPr>
        <w:spacing w:after="0" w:line="240" w:lineRule="auto"/>
        <w:jc w:val="center"/>
        <w:rPr>
          <w:rFonts w:eastAsia="Times New Roman"/>
          <w:b/>
          <w:bCs/>
          <w:sz w:val="28"/>
          <w:szCs w:val="28"/>
        </w:rPr>
      </w:pPr>
    </w:p>
    <w:tbl>
      <w:tblPr>
        <w:tblW w:w="14884"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26"/>
        <w:gridCol w:w="3685"/>
        <w:gridCol w:w="8505"/>
        <w:gridCol w:w="709"/>
        <w:gridCol w:w="709"/>
        <w:gridCol w:w="850"/>
      </w:tblGrid>
      <w:tr w:rsidR="009771CF" w:rsidRPr="001E582B" w:rsidTr="00965ACD">
        <w:trPr>
          <w:trHeight w:val="438"/>
        </w:trPr>
        <w:tc>
          <w:tcPr>
            <w:tcW w:w="426" w:type="dxa"/>
            <w:shd w:val="clear" w:color="000000" w:fill="C0C0C0"/>
            <w:noWrap/>
            <w:vAlign w:val="center"/>
            <w:hideMark/>
          </w:tcPr>
          <w:p w:rsidR="009771CF" w:rsidRPr="001E582B" w:rsidRDefault="009771CF" w:rsidP="00965ACD">
            <w:pPr>
              <w:spacing w:after="0" w:line="240" w:lineRule="auto"/>
              <w:rPr>
                <w:rFonts w:eastAsia="Times New Roman" w:cs="Arial"/>
                <w:b/>
                <w:sz w:val="24"/>
                <w:szCs w:val="24"/>
              </w:rPr>
            </w:pPr>
            <w:r w:rsidRPr="001E582B">
              <w:rPr>
                <w:rFonts w:eastAsia="Times New Roman" w:cs="Arial"/>
                <w:b/>
              </w:rPr>
              <w:t>Lp</w:t>
            </w:r>
            <w:r w:rsidRPr="001E582B">
              <w:rPr>
                <w:rFonts w:eastAsia="Times New Roman" w:cs="Arial"/>
                <w:b/>
                <w:sz w:val="24"/>
                <w:szCs w:val="24"/>
              </w:rPr>
              <w:t>.</w:t>
            </w:r>
          </w:p>
        </w:tc>
        <w:tc>
          <w:tcPr>
            <w:tcW w:w="3685" w:type="dxa"/>
            <w:shd w:val="clear" w:color="000000" w:fill="C0C0C0"/>
            <w:noWrap/>
            <w:vAlign w:val="center"/>
            <w:hideMark/>
          </w:tcPr>
          <w:p w:rsidR="009771CF" w:rsidRPr="001E582B" w:rsidRDefault="009771CF" w:rsidP="00965ACD">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505" w:type="dxa"/>
            <w:shd w:val="clear" w:color="000000" w:fill="C0C0C0"/>
            <w:vAlign w:val="center"/>
            <w:hideMark/>
          </w:tcPr>
          <w:p w:rsidR="009771CF" w:rsidRPr="001E582B" w:rsidRDefault="009771CF" w:rsidP="00965ACD">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709" w:type="dxa"/>
            <w:shd w:val="clear" w:color="000000" w:fill="C0C0C0"/>
            <w:vAlign w:val="center"/>
            <w:hideMark/>
          </w:tcPr>
          <w:p w:rsidR="009771CF" w:rsidRPr="001E582B" w:rsidRDefault="009771CF" w:rsidP="00965ACD">
            <w:pPr>
              <w:spacing w:after="0" w:line="240" w:lineRule="auto"/>
              <w:jc w:val="center"/>
              <w:rPr>
                <w:rFonts w:eastAsia="Times New Roman" w:cs="Arial"/>
                <w:b/>
              </w:rPr>
            </w:pPr>
            <w:r w:rsidRPr="001E582B">
              <w:rPr>
                <w:rFonts w:eastAsia="Times New Roman" w:cs="Arial"/>
                <w:b/>
              </w:rPr>
              <w:t>Tak</w:t>
            </w:r>
          </w:p>
        </w:tc>
        <w:tc>
          <w:tcPr>
            <w:tcW w:w="709" w:type="dxa"/>
            <w:shd w:val="clear" w:color="000000" w:fill="C0C0C0"/>
            <w:vAlign w:val="center"/>
            <w:hideMark/>
          </w:tcPr>
          <w:p w:rsidR="009771CF" w:rsidRPr="001E582B" w:rsidRDefault="009771CF" w:rsidP="00965ACD">
            <w:pPr>
              <w:spacing w:after="0" w:line="240" w:lineRule="auto"/>
              <w:jc w:val="center"/>
              <w:rPr>
                <w:rFonts w:eastAsia="Times New Roman" w:cs="Arial"/>
                <w:b/>
              </w:rPr>
            </w:pPr>
            <w:r w:rsidRPr="001E582B">
              <w:rPr>
                <w:rFonts w:eastAsia="Times New Roman" w:cs="Arial"/>
                <w:b/>
              </w:rPr>
              <w:t>Nie</w:t>
            </w:r>
          </w:p>
        </w:tc>
        <w:tc>
          <w:tcPr>
            <w:tcW w:w="850" w:type="dxa"/>
            <w:shd w:val="clear" w:color="000000" w:fill="C0C0C0"/>
            <w:vAlign w:val="center"/>
            <w:hideMark/>
          </w:tcPr>
          <w:p w:rsidR="009771CF" w:rsidRPr="001E582B" w:rsidRDefault="009771CF" w:rsidP="00965ACD">
            <w:pPr>
              <w:spacing w:after="0" w:line="240" w:lineRule="auto"/>
              <w:jc w:val="center"/>
              <w:rPr>
                <w:rFonts w:eastAsia="Times New Roman" w:cs="Arial"/>
                <w:b/>
              </w:rPr>
            </w:pPr>
            <w:r w:rsidRPr="001E582B">
              <w:rPr>
                <w:rFonts w:eastAsia="Times New Roman" w:cs="Arial"/>
                <w:b/>
              </w:rPr>
              <w:t>Nie dotyczy</w:t>
            </w:r>
          </w:p>
        </w:tc>
      </w:tr>
      <w:tr w:rsidR="009771CF" w:rsidRPr="001E582B" w:rsidTr="00965ACD">
        <w:trPr>
          <w:trHeight w:val="275"/>
        </w:trPr>
        <w:tc>
          <w:tcPr>
            <w:tcW w:w="426" w:type="dxa"/>
            <w:shd w:val="clear" w:color="auto" w:fill="auto"/>
            <w:vAlign w:val="center"/>
            <w:hideMark/>
          </w:tcPr>
          <w:p w:rsidR="009771CF" w:rsidRPr="001E582B" w:rsidRDefault="009771CF" w:rsidP="00965ACD">
            <w:pPr>
              <w:spacing w:after="0" w:line="240" w:lineRule="auto"/>
              <w:jc w:val="center"/>
              <w:rPr>
                <w:rFonts w:eastAsia="Times New Roman" w:cs="Arial"/>
                <w:b/>
                <w:sz w:val="20"/>
                <w:szCs w:val="20"/>
              </w:rPr>
            </w:pPr>
            <w:r w:rsidRPr="001E582B">
              <w:rPr>
                <w:rFonts w:eastAsia="Times New Roman" w:cs="Arial"/>
                <w:b/>
                <w:sz w:val="20"/>
                <w:szCs w:val="20"/>
              </w:rPr>
              <w:t>1.</w:t>
            </w:r>
          </w:p>
        </w:tc>
        <w:tc>
          <w:tcPr>
            <w:tcW w:w="3685" w:type="dxa"/>
            <w:shd w:val="clear" w:color="000000" w:fill="FFFFFF"/>
            <w:vAlign w:val="center"/>
            <w:hideMark/>
          </w:tcPr>
          <w:p w:rsidR="009771CF" w:rsidRPr="001E582B" w:rsidRDefault="009771CF" w:rsidP="00965ACD">
            <w:pPr>
              <w:spacing w:after="0" w:line="240" w:lineRule="auto"/>
              <w:rPr>
                <w:rFonts w:eastAsia="Times New Roman" w:cs="Arial"/>
                <w:b/>
                <w:sz w:val="20"/>
                <w:szCs w:val="20"/>
              </w:rPr>
            </w:pPr>
            <w:r w:rsidRPr="001E582B">
              <w:rPr>
                <w:rFonts w:eastAsia="Times New Roman" w:cs="Arial"/>
                <w:b/>
                <w:sz w:val="20"/>
                <w:szCs w:val="20"/>
              </w:rPr>
              <w:t>Zgodność projektu z wykazem projektów zidentyfikowanych przez Instytucję Zarządzającą w ramach trybu pozakonkursowego stanowiącym załącznik do SZOOP RPOWŚ na lata 2014-2020</w:t>
            </w:r>
          </w:p>
        </w:tc>
        <w:tc>
          <w:tcPr>
            <w:tcW w:w="8505" w:type="dxa"/>
            <w:shd w:val="clear" w:color="000000" w:fill="FFFFFF"/>
            <w:vAlign w:val="center"/>
            <w:hideMark/>
          </w:tcPr>
          <w:p w:rsidR="009771CF" w:rsidRPr="001E582B" w:rsidRDefault="009771CF" w:rsidP="00965ACD">
            <w:pPr>
              <w:spacing w:after="0" w:line="240" w:lineRule="auto"/>
              <w:jc w:val="both"/>
              <w:rPr>
                <w:rFonts w:eastAsia="Times New Roman" w:cs="Arial"/>
                <w:sz w:val="20"/>
                <w:szCs w:val="20"/>
              </w:rPr>
            </w:pPr>
            <w:r w:rsidRPr="001E582B">
              <w:rPr>
                <w:rFonts w:eastAsia="Times New Roman" w:cs="Arial"/>
                <w:sz w:val="20"/>
                <w:szCs w:val="20"/>
              </w:rPr>
              <w:t xml:space="preserve">Przy ocenie kryterium sprawdzane będzie czy projekt został ujęty w załączniku do SZOOP RPOWŚ na lata 2014-2020 pn. </w:t>
            </w:r>
            <w:r w:rsidRPr="001E582B">
              <w:rPr>
                <w:rFonts w:eastAsia="Times New Roman" w:cs="Arial"/>
                <w:i/>
                <w:sz w:val="20"/>
                <w:szCs w:val="20"/>
              </w:rPr>
              <w:t>Wykaz projektów zidentyfikowanych przez IZ w ramach trybu pozakonkursowego.</w:t>
            </w:r>
          </w:p>
        </w:tc>
        <w:tc>
          <w:tcPr>
            <w:tcW w:w="709" w:type="dxa"/>
            <w:shd w:val="clear" w:color="auto" w:fill="auto"/>
            <w:vAlign w:val="center"/>
            <w:hideMark/>
          </w:tcPr>
          <w:p w:rsidR="009771CF" w:rsidRPr="001E582B" w:rsidRDefault="009771CF" w:rsidP="00965ACD">
            <w:pPr>
              <w:spacing w:after="0" w:line="240" w:lineRule="auto"/>
              <w:rPr>
                <w:rFonts w:eastAsia="Times New Roman"/>
              </w:rPr>
            </w:pPr>
          </w:p>
        </w:tc>
        <w:tc>
          <w:tcPr>
            <w:tcW w:w="709" w:type="dxa"/>
            <w:shd w:val="clear" w:color="auto" w:fill="auto"/>
            <w:vAlign w:val="center"/>
            <w:hideMark/>
          </w:tcPr>
          <w:p w:rsidR="009771CF" w:rsidRPr="001E582B" w:rsidRDefault="009771CF" w:rsidP="00965ACD">
            <w:pPr>
              <w:spacing w:after="0" w:line="240" w:lineRule="auto"/>
              <w:rPr>
                <w:rFonts w:eastAsia="Times New Roman"/>
              </w:rPr>
            </w:pPr>
          </w:p>
        </w:tc>
        <w:tc>
          <w:tcPr>
            <w:tcW w:w="850" w:type="dxa"/>
            <w:shd w:val="clear" w:color="auto" w:fill="auto"/>
            <w:vAlign w:val="center"/>
            <w:hideMark/>
          </w:tcPr>
          <w:p w:rsidR="009771CF" w:rsidRPr="001E582B" w:rsidRDefault="009771CF" w:rsidP="00965ACD">
            <w:pPr>
              <w:spacing w:after="0" w:line="240" w:lineRule="auto"/>
              <w:rPr>
                <w:rFonts w:eastAsia="Times New Roman"/>
              </w:rPr>
            </w:pPr>
          </w:p>
        </w:tc>
      </w:tr>
      <w:tr w:rsidR="009771CF" w:rsidRPr="001E582B" w:rsidTr="00965ACD">
        <w:trPr>
          <w:trHeight w:val="275"/>
        </w:trPr>
        <w:tc>
          <w:tcPr>
            <w:tcW w:w="426" w:type="dxa"/>
            <w:shd w:val="clear" w:color="auto" w:fill="auto"/>
            <w:vAlign w:val="center"/>
            <w:hideMark/>
          </w:tcPr>
          <w:p w:rsidR="009771CF" w:rsidRPr="001E582B" w:rsidRDefault="009771CF" w:rsidP="00965ACD">
            <w:pPr>
              <w:spacing w:after="0" w:line="240" w:lineRule="auto"/>
              <w:jc w:val="center"/>
              <w:rPr>
                <w:rFonts w:eastAsia="Times New Roman" w:cs="Arial"/>
                <w:b/>
                <w:sz w:val="20"/>
                <w:szCs w:val="20"/>
              </w:rPr>
            </w:pPr>
            <w:r w:rsidRPr="001E582B">
              <w:rPr>
                <w:rFonts w:eastAsia="Times New Roman" w:cs="Arial"/>
                <w:b/>
                <w:sz w:val="20"/>
                <w:szCs w:val="20"/>
              </w:rPr>
              <w:t>2.</w:t>
            </w:r>
          </w:p>
        </w:tc>
        <w:tc>
          <w:tcPr>
            <w:tcW w:w="3685" w:type="dxa"/>
            <w:shd w:val="clear" w:color="000000" w:fill="FFFFFF"/>
            <w:vAlign w:val="center"/>
            <w:hideMark/>
          </w:tcPr>
          <w:p w:rsidR="009771CF" w:rsidRPr="001E582B" w:rsidRDefault="009771CF" w:rsidP="00965ACD">
            <w:pPr>
              <w:spacing w:after="0" w:line="240" w:lineRule="auto"/>
              <w:rPr>
                <w:rFonts w:cs="Arial"/>
              </w:rPr>
            </w:pPr>
            <w:r w:rsidRPr="001E582B">
              <w:rPr>
                <w:rFonts w:eastAsia="Times New Roman"/>
                <w:b/>
                <w:bCs/>
                <w:sz w:val="20"/>
                <w:szCs w:val="20"/>
              </w:rPr>
              <w:t>Zgodność projektu z regulacjami prawnymi na poziomie unijnym i krajowym</w:t>
            </w:r>
          </w:p>
        </w:tc>
        <w:tc>
          <w:tcPr>
            <w:tcW w:w="8505" w:type="dxa"/>
            <w:shd w:val="clear" w:color="000000" w:fill="FFFFFF"/>
            <w:vAlign w:val="center"/>
            <w:hideMark/>
          </w:tcPr>
          <w:p w:rsidR="009771CF" w:rsidRPr="001E582B" w:rsidRDefault="009771CF" w:rsidP="00965ACD">
            <w:pPr>
              <w:spacing w:after="0" w:line="240" w:lineRule="auto"/>
              <w:jc w:val="both"/>
              <w:rPr>
                <w:rFonts w:cs="Arial"/>
              </w:rPr>
            </w:pPr>
            <w:r w:rsidRPr="001E582B">
              <w:rPr>
                <w:rFonts w:eastAsia="Times New Roman"/>
                <w:color w:val="000000"/>
                <w:sz w:val="20"/>
                <w:szCs w:val="20"/>
              </w:rPr>
              <w:t xml:space="preserve">Przy ocenie kryterium pod uwagę brana będzie w szczególności zgodność projektu z zapisami Umowy Partnerstwa, z zapisami Regionalnego Programu Operacyjnego Województwa Świętokrzyskiego na lata 2014-2020 (RPOWŚ 2014-2020), z zapisami Szczegółowego Opisu Osi Priorytetowych Regionalnego Programu Operacyjnego na lata 2014-2020 (SZOOP RPO WŚ 2014-2020) oraz z wymogami Regulaminu konkursu. Dodatkowo ocena kryterium polega na weryfikacji, czy projekt wnioskodawcy odpowiada wymogom określonym w regulacjach właściwych dla projektów obejmujących wdrażanie instrumentów finansowych ze środków EFRR,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w:t>
            </w: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850"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r>
      <w:tr w:rsidR="009771CF" w:rsidRPr="001E582B" w:rsidTr="00965ACD">
        <w:trPr>
          <w:trHeight w:val="275"/>
        </w:trPr>
        <w:tc>
          <w:tcPr>
            <w:tcW w:w="426" w:type="dxa"/>
            <w:shd w:val="clear" w:color="auto" w:fill="auto"/>
            <w:vAlign w:val="center"/>
            <w:hideMark/>
          </w:tcPr>
          <w:p w:rsidR="009771CF" w:rsidRPr="001E582B" w:rsidRDefault="009771CF" w:rsidP="00965ACD">
            <w:pPr>
              <w:spacing w:after="0" w:line="240" w:lineRule="auto"/>
              <w:jc w:val="center"/>
              <w:rPr>
                <w:rFonts w:eastAsia="Times New Roman" w:cs="Arial"/>
                <w:b/>
                <w:sz w:val="20"/>
                <w:szCs w:val="20"/>
              </w:rPr>
            </w:pPr>
            <w:r w:rsidRPr="001E582B">
              <w:rPr>
                <w:rFonts w:eastAsia="Times New Roman" w:cs="Arial"/>
                <w:b/>
                <w:sz w:val="20"/>
                <w:szCs w:val="20"/>
              </w:rPr>
              <w:t>3.</w:t>
            </w:r>
          </w:p>
        </w:tc>
        <w:tc>
          <w:tcPr>
            <w:tcW w:w="3685" w:type="dxa"/>
            <w:shd w:val="clear" w:color="000000" w:fill="FFFFFF"/>
            <w:vAlign w:val="center"/>
            <w:hideMark/>
          </w:tcPr>
          <w:p w:rsidR="009771CF" w:rsidRPr="001E582B" w:rsidRDefault="009771CF" w:rsidP="00965ACD">
            <w:pPr>
              <w:spacing w:after="0" w:line="240" w:lineRule="auto"/>
              <w:rPr>
                <w:rFonts w:cs="Arial"/>
              </w:rPr>
            </w:pPr>
            <w:r w:rsidRPr="001E582B">
              <w:rPr>
                <w:rFonts w:eastAsia="Times New Roman"/>
                <w:b/>
                <w:bCs/>
                <w:sz w:val="20"/>
                <w:szCs w:val="20"/>
              </w:rPr>
              <w:t>Zgodność projektu z dokumentami strategicznymi, w tym dokumentami regionalnymi (m.in. z ich celami i założeniami)</w:t>
            </w:r>
          </w:p>
        </w:tc>
        <w:tc>
          <w:tcPr>
            <w:tcW w:w="8505" w:type="dxa"/>
            <w:shd w:val="clear" w:color="000000" w:fill="FFFFFF"/>
            <w:vAlign w:val="center"/>
            <w:hideMark/>
          </w:tcPr>
          <w:p w:rsidR="009771CF" w:rsidRPr="001E582B" w:rsidRDefault="009771CF" w:rsidP="00965ACD">
            <w:pPr>
              <w:spacing w:after="0" w:line="240" w:lineRule="auto"/>
              <w:jc w:val="both"/>
              <w:rPr>
                <w:rFonts w:eastAsia="Times New Roman"/>
                <w:color w:val="000000"/>
                <w:sz w:val="20"/>
                <w:szCs w:val="20"/>
              </w:rPr>
            </w:pPr>
            <w:r w:rsidRPr="001E582B">
              <w:rPr>
                <w:rFonts w:eastAsia="Times New Roman"/>
                <w:color w:val="000000"/>
                <w:sz w:val="20"/>
                <w:szCs w:val="20"/>
              </w:rPr>
              <w:t xml:space="preserve">Weryfikacji podlega, czy projekt wnioskodawcy wpisuje się w założenia RPOWŚ 2014-2020 </w:t>
            </w:r>
            <w:r w:rsidRPr="001E582B">
              <w:rPr>
                <w:rFonts w:eastAsia="Times New Roman"/>
                <w:color w:val="000000"/>
                <w:sz w:val="20"/>
                <w:szCs w:val="20"/>
              </w:rPr>
              <w:br/>
              <w:t xml:space="preserve">i SZOOP RPO WŚ 2014-2020 oraz ma wpływ na osiąganie celów i rezultatów RPOWŚ 2014-2020, </w:t>
            </w:r>
            <w:r w:rsidRPr="001E582B">
              <w:rPr>
                <w:rFonts w:eastAsia="Times New Roman"/>
                <w:color w:val="000000"/>
                <w:sz w:val="20"/>
                <w:szCs w:val="20"/>
              </w:rPr>
              <w:br/>
              <w:t>w tym odpowiedniego Działania. Projekt wnioskodawcy jest zgodny z założeniami operacji, polegającej na wkładzie finansowym z RPOWŚ 2014-2020 do instrumentów finansowych i późniejszym świadczeniu wsparcia przez te instrumenty finansowe.</w:t>
            </w:r>
          </w:p>
          <w:p w:rsidR="009771CF" w:rsidRPr="001E582B" w:rsidRDefault="009771CF" w:rsidP="00965ACD">
            <w:pPr>
              <w:spacing w:after="0" w:line="240" w:lineRule="auto"/>
              <w:jc w:val="both"/>
              <w:rPr>
                <w:rFonts w:cs="Arial"/>
              </w:rPr>
            </w:pPr>
            <w:r w:rsidRPr="001E582B">
              <w:rPr>
                <w:rFonts w:eastAsia="Times New Roman"/>
                <w:color w:val="000000"/>
                <w:sz w:val="20"/>
                <w:szCs w:val="20"/>
              </w:rPr>
              <w:lastRenderedPageBreak/>
              <w:t>Weryfikacji podlegać będzie, czy projekt wnioskodawcy jest zgodny z planami i dokumentami strategicznymi na poziomie regionalnym, w tym aktualną Strategią Rozwoju Województwa oraz jest ukierunkowany na osiąganie jej celów.</w:t>
            </w: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850"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r>
      <w:tr w:rsidR="009771CF" w:rsidRPr="001E582B" w:rsidTr="00965ACD">
        <w:trPr>
          <w:trHeight w:val="275"/>
        </w:trPr>
        <w:tc>
          <w:tcPr>
            <w:tcW w:w="426" w:type="dxa"/>
            <w:shd w:val="clear" w:color="auto" w:fill="auto"/>
            <w:vAlign w:val="center"/>
            <w:hideMark/>
          </w:tcPr>
          <w:p w:rsidR="009771CF" w:rsidRPr="001E582B" w:rsidRDefault="009771CF" w:rsidP="00965ACD">
            <w:pPr>
              <w:spacing w:after="0" w:line="240" w:lineRule="auto"/>
              <w:jc w:val="center"/>
              <w:rPr>
                <w:rFonts w:eastAsia="Times New Roman" w:cs="Arial"/>
                <w:b/>
                <w:sz w:val="20"/>
                <w:szCs w:val="20"/>
              </w:rPr>
            </w:pPr>
            <w:r w:rsidRPr="001E582B">
              <w:rPr>
                <w:rFonts w:eastAsia="Times New Roman" w:cs="Arial"/>
                <w:b/>
                <w:sz w:val="20"/>
                <w:szCs w:val="20"/>
              </w:rPr>
              <w:lastRenderedPageBreak/>
              <w:t>4.</w:t>
            </w:r>
          </w:p>
        </w:tc>
        <w:tc>
          <w:tcPr>
            <w:tcW w:w="3685" w:type="dxa"/>
            <w:shd w:val="clear" w:color="000000" w:fill="FFFFFF"/>
            <w:vAlign w:val="center"/>
            <w:hideMark/>
          </w:tcPr>
          <w:p w:rsidR="009771CF" w:rsidRPr="001E582B" w:rsidRDefault="009771CF" w:rsidP="00965ACD">
            <w:pPr>
              <w:spacing w:after="0" w:line="240" w:lineRule="auto"/>
              <w:rPr>
                <w:rFonts w:eastAsia="Times New Roman"/>
                <w:b/>
                <w:bCs/>
                <w:sz w:val="20"/>
                <w:szCs w:val="20"/>
              </w:rPr>
            </w:pPr>
            <w:r w:rsidRPr="001E582B">
              <w:rPr>
                <w:rFonts w:eastAsia="Times New Roman"/>
                <w:b/>
                <w:bCs/>
                <w:sz w:val="20"/>
                <w:szCs w:val="20"/>
              </w:rPr>
              <w:t>Zgodność z wymogami pomocy</w:t>
            </w:r>
          </w:p>
          <w:p w:rsidR="009771CF" w:rsidRPr="001E582B" w:rsidRDefault="009771CF" w:rsidP="00965ACD">
            <w:pPr>
              <w:spacing w:after="0" w:line="240" w:lineRule="auto"/>
              <w:rPr>
                <w:rFonts w:eastAsia="Times New Roman"/>
                <w:b/>
                <w:bCs/>
                <w:sz w:val="20"/>
                <w:szCs w:val="20"/>
              </w:rPr>
            </w:pPr>
            <w:r w:rsidRPr="001E582B">
              <w:rPr>
                <w:rFonts w:eastAsia="Times New Roman"/>
                <w:b/>
                <w:bCs/>
                <w:sz w:val="20"/>
                <w:szCs w:val="20"/>
              </w:rPr>
              <w:t>publicznej</w:t>
            </w:r>
          </w:p>
        </w:tc>
        <w:tc>
          <w:tcPr>
            <w:tcW w:w="8505" w:type="dxa"/>
            <w:shd w:val="clear" w:color="000000" w:fill="FFFFFF"/>
            <w:vAlign w:val="center"/>
            <w:hideMark/>
          </w:tcPr>
          <w:p w:rsidR="009771CF" w:rsidRPr="001E582B" w:rsidRDefault="009771CF" w:rsidP="00965ACD">
            <w:pPr>
              <w:autoSpaceDE w:val="0"/>
              <w:autoSpaceDN w:val="0"/>
              <w:adjustRightInd w:val="0"/>
              <w:spacing w:after="0" w:line="240" w:lineRule="auto"/>
              <w:jc w:val="both"/>
              <w:rPr>
                <w:rFonts w:eastAsia="Times New Roman"/>
                <w:color w:val="000000"/>
                <w:sz w:val="20"/>
                <w:szCs w:val="20"/>
              </w:rPr>
            </w:pPr>
            <w:r w:rsidRPr="001E582B">
              <w:rPr>
                <w:rFonts w:eastAsia="Times New Roman"/>
                <w:color w:val="000000"/>
                <w:sz w:val="20"/>
                <w:szCs w:val="20"/>
              </w:rPr>
              <w:t>Projekt jest zgodny z właściwymi przepisami prawa unijnego i krajowego dotyczącymi zasad udzielania pomocy, z zastrzeżeniem, że taka pomoc nie występuje na poziomie Wnioskodawcy.</w:t>
            </w: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850"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r>
      <w:tr w:rsidR="009771CF" w:rsidRPr="001E582B" w:rsidTr="00965ACD">
        <w:trPr>
          <w:trHeight w:val="275"/>
        </w:trPr>
        <w:tc>
          <w:tcPr>
            <w:tcW w:w="426" w:type="dxa"/>
            <w:shd w:val="clear" w:color="auto" w:fill="auto"/>
            <w:vAlign w:val="center"/>
            <w:hideMark/>
          </w:tcPr>
          <w:p w:rsidR="009771CF" w:rsidRPr="001E582B" w:rsidRDefault="009771CF" w:rsidP="00965ACD">
            <w:pPr>
              <w:spacing w:after="0" w:line="240" w:lineRule="auto"/>
              <w:jc w:val="center"/>
              <w:rPr>
                <w:rFonts w:eastAsia="Times New Roman" w:cs="Arial"/>
                <w:b/>
                <w:sz w:val="20"/>
                <w:szCs w:val="20"/>
              </w:rPr>
            </w:pPr>
            <w:r w:rsidRPr="001E582B">
              <w:rPr>
                <w:rFonts w:eastAsia="Times New Roman" w:cs="Arial"/>
                <w:b/>
                <w:sz w:val="20"/>
                <w:szCs w:val="20"/>
              </w:rPr>
              <w:t>5.</w:t>
            </w:r>
          </w:p>
        </w:tc>
        <w:tc>
          <w:tcPr>
            <w:tcW w:w="3685" w:type="dxa"/>
            <w:shd w:val="clear" w:color="000000" w:fill="FFFFFF"/>
            <w:vAlign w:val="center"/>
            <w:hideMark/>
          </w:tcPr>
          <w:p w:rsidR="009771CF" w:rsidRPr="001E582B" w:rsidRDefault="009771CF" w:rsidP="00965ACD">
            <w:pPr>
              <w:spacing w:after="0" w:line="240" w:lineRule="auto"/>
              <w:rPr>
                <w:rFonts w:eastAsia="Times New Roman"/>
                <w:b/>
                <w:bCs/>
                <w:sz w:val="20"/>
                <w:szCs w:val="20"/>
              </w:rPr>
            </w:pPr>
            <w:r w:rsidRPr="001E582B">
              <w:rPr>
                <w:rFonts w:eastAsia="Times New Roman"/>
                <w:b/>
                <w:bCs/>
                <w:sz w:val="20"/>
                <w:szCs w:val="20"/>
              </w:rPr>
              <w:t>Potencjalna kwalifikowalność wydatków</w:t>
            </w:r>
          </w:p>
        </w:tc>
        <w:tc>
          <w:tcPr>
            <w:tcW w:w="8505" w:type="dxa"/>
            <w:shd w:val="clear" w:color="000000" w:fill="FFFFFF"/>
            <w:vAlign w:val="center"/>
            <w:hideMark/>
          </w:tcPr>
          <w:p w:rsidR="009771CF" w:rsidRPr="001E582B" w:rsidRDefault="009771CF" w:rsidP="00965ACD">
            <w:pPr>
              <w:spacing w:after="0" w:line="240" w:lineRule="auto"/>
              <w:jc w:val="both"/>
              <w:rPr>
                <w:rFonts w:eastAsia="Times New Roman"/>
                <w:color w:val="000000"/>
                <w:sz w:val="20"/>
                <w:szCs w:val="20"/>
              </w:rPr>
            </w:pPr>
            <w:r w:rsidRPr="001E582B">
              <w:rPr>
                <w:rFonts w:eastAsia="Times New Roman"/>
                <w:color w:val="000000"/>
                <w:sz w:val="20"/>
                <w:szCs w:val="20"/>
              </w:rPr>
              <w:t xml:space="preserve">W kryterium badana będzie w szczególności potencjalna kwalifikowalność przedstawionych we wniosku aplikacyjnym wydatków. Analiza dotyczyć będzie zasadności przedstawionych w projekcie wydatków niezbędnych do osiągnięcia planowanych celów i rezultatów oraz ich kwalifikowalność </w:t>
            </w:r>
            <w:r w:rsidRPr="001E582B">
              <w:rPr>
                <w:rFonts w:eastAsia="Times New Roman"/>
                <w:color w:val="000000"/>
                <w:sz w:val="20"/>
                <w:szCs w:val="20"/>
              </w:rPr>
              <w:br/>
              <w:t xml:space="preserve">w kontekście zgodności z zapisami stosownych dokumentów dotyczących kwalifikowalności </w:t>
            </w:r>
            <w:r w:rsidRPr="001E582B">
              <w:rPr>
                <w:rFonts w:eastAsia="Times New Roman"/>
                <w:color w:val="000000"/>
                <w:sz w:val="20"/>
                <w:szCs w:val="20"/>
              </w:rPr>
              <w:br/>
              <w:t>(m.in. wytyczne Ministra właściwego ds. rozwoju regionalnego i Instytucji Zarządzającej RPOWŚ).</w:t>
            </w: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850"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r>
      <w:tr w:rsidR="009771CF" w:rsidRPr="001E582B" w:rsidTr="00965ACD">
        <w:trPr>
          <w:trHeight w:val="1879"/>
        </w:trPr>
        <w:tc>
          <w:tcPr>
            <w:tcW w:w="426" w:type="dxa"/>
            <w:shd w:val="clear" w:color="auto" w:fill="auto"/>
            <w:vAlign w:val="center"/>
            <w:hideMark/>
          </w:tcPr>
          <w:p w:rsidR="009771CF" w:rsidRPr="001E582B" w:rsidRDefault="009771CF" w:rsidP="00965ACD">
            <w:pPr>
              <w:spacing w:after="0" w:line="240" w:lineRule="auto"/>
              <w:jc w:val="center"/>
              <w:rPr>
                <w:rFonts w:eastAsia="Times New Roman" w:cs="Arial"/>
                <w:b/>
                <w:sz w:val="20"/>
                <w:szCs w:val="20"/>
              </w:rPr>
            </w:pPr>
            <w:r w:rsidRPr="001E582B">
              <w:rPr>
                <w:rFonts w:eastAsia="Times New Roman" w:cs="Arial"/>
                <w:b/>
                <w:sz w:val="20"/>
                <w:szCs w:val="20"/>
              </w:rPr>
              <w:t>6.</w:t>
            </w:r>
          </w:p>
        </w:tc>
        <w:tc>
          <w:tcPr>
            <w:tcW w:w="3685" w:type="dxa"/>
            <w:shd w:val="clear" w:color="000000" w:fill="FFFFFF"/>
            <w:vAlign w:val="center"/>
            <w:hideMark/>
          </w:tcPr>
          <w:p w:rsidR="009771CF" w:rsidRPr="001E582B" w:rsidRDefault="009771CF" w:rsidP="00965ACD">
            <w:pPr>
              <w:spacing w:before="120" w:after="120"/>
              <w:rPr>
                <w:rFonts w:cs="Arial"/>
              </w:rPr>
            </w:pPr>
            <w:r w:rsidRPr="001E582B">
              <w:rPr>
                <w:rFonts w:eastAsia="Times New Roman"/>
                <w:b/>
                <w:bCs/>
                <w:sz w:val="20"/>
                <w:szCs w:val="20"/>
              </w:rPr>
              <w:t xml:space="preserve">Zgodność z wynikami Oceny </w:t>
            </w:r>
            <w:r w:rsidRPr="001E582B">
              <w:rPr>
                <w:rFonts w:eastAsia="Times New Roman"/>
                <w:b/>
                <w:bCs/>
                <w:sz w:val="20"/>
                <w:szCs w:val="20"/>
              </w:rPr>
              <w:br/>
              <w:t>ex-ante instrumentów inżynierii finansowej w ramach RPO WŚ 2014-2020 oraz zapisami Strategii inwestycyjnej</w:t>
            </w:r>
          </w:p>
        </w:tc>
        <w:tc>
          <w:tcPr>
            <w:tcW w:w="8505" w:type="dxa"/>
            <w:shd w:val="clear" w:color="000000" w:fill="FFFFFF"/>
            <w:vAlign w:val="center"/>
            <w:hideMark/>
          </w:tcPr>
          <w:p w:rsidR="009771CF" w:rsidRPr="001E582B" w:rsidRDefault="009771CF" w:rsidP="00965ACD">
            <w:pPr>
              <w:spacing w:after="0"/>
              <w:jc w:val="both"/>
              <w:rPr>
                <w:rFonts w:eastAsia="Times New Roman"/>
                <w:color w:val="000000"/>
                <w:sz w:val="20"/>
                <w:szCs w:val="20"/>
              </w:rPr>
            </w:pPr>
            <w:r w:rsidRPr="001E582B">
              <w:rPr>
                <w:rFonts w:eastAsia="Times New Roman"/>
                <w:color w:val="000000"/>
                <w:sz w:val="20"/>
                <w:szCs w:val="20"/>
              </w:rPr>
              <w:t xml:space="preserve">Ocena kryterium polega na weryfikacji czy projekt Wnioskodawcy wpisuje się m.in. w koncepcję </w:t>
            </w:r>
            <w:r w:rsidRPr="001E582B">
              <w:rPr>
                <w:rFonts w:eastAsia="Times New Roman"/>
                <w:color w:val="000000"/>
                <w:sz w:val="20"/>
                <w:szCs w:val="20"/>
              </w:rPr>
              <w:br/>
              <w:t>i parametry instrumentów finansowych określone dla Priorytetu Inwestycyjnego w dokumencie pn. „</w:t>
            </w:r>
            <w:r w:rsidRPr="001E582B">
              <w:rPr>
                <w:rFonts w:eastAsia="Times New Roman"/>
                <w:i/>
                <w:color w:val="000000"/>
                <w:sz w:val="20"/>
                <w:szCs w:val="20"/>
              </w:rPr>
              <w:t>Ocena ex -ante instrumentów finansowych Regionalnego Programu Operacyjnego Województwa Świętokrzyskiego na lata 2014-2020</w:t>
            </w:r>
            <w:r w:rsidRPr="001E582B">
              <w:rPr>
                <w:rFonts w:eastAsia="Times New Roman"/>
                <w:color w:val="000000"/>
                <w:sz w:val="20"/>
                <w:szCs w:val="20"/>
              </w:rPr>
              <w:t>”, jak również przewiduje osiągnięcie rezultatów w niej wskazanych oraz czy projekt zakłada wdrażanie produktów finansowych na rzecz ostatecznych odbiorców na zasadach i warunkach określonych w  Strategii Inwestycyjnej  opartej na Ocenie ex-ante oraz zapewnienie odpowiedniej polityki cenowej produktów na rzecz ostatecznych odbiorców.</w:t>
            </w: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850"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r>
      <w:tr w:rsidR="009771CF" w:rsidRPr="001E582B" w:rsidTr="00965ACD">
        <w:trPr>
          <w:trHeight w:val="275"/>
        </w:trPr>
        <w:tc>
          <w:tcPr>
            <w:tcW w:w="426" w:type="dxa"/>
            <w:shd w:val="clear" w:color="auto" w:fill="auto"/>
            <w:vAlign w:val="center"/>
            <w:hideMark/>
          </w:tcPr>
          <w:p w:rsidR="009771CF" w:rsidRPr="001E582B" w:rsidRDefault="009771CF" w:rsidP="00965ACD">
            <w:pPr>
              <w:spacing w:after="0" w:line="240" w:lineRule="auto"/>
              <w:jc w:val="center"/>
              <w:rPr>
                <w:rFonts w:eastAsia="Times New Roman" w:cs="Arial"/>
                <w:b/>
                <w:sz w:val="20"/>
                <w:szCs w:val="20"/>
              </w:rPr>
            </w:pPr>
            <w:r w:rsidRPr="001E582B">
              <w:rPr>
                <w:rFonts w:eastAsia="Times New Roman" w:cs="Arial"/>
                <w:b/>
                <w:sz w:val="20"/>
                <w:szCs w:val="20"/>
              </w:rPr>
              <w:t>7.</w:t>
            </w:r>
          </w:p>
        </w:tc>
        <w:tc>
          <w:tcPr>
            <w:tcW w:w="3685" w:type="dxa"/>
            <w:shd w:val="clear" w:color="000000" w:fill="FFFFFF"/>
            <w:vAlign w:val="center"/>
            <w:hideMark/>
          </w:tcPr>
          <w:p w:rsidR="009771CF" w:rsidRPr="001E582B" w:rsidRDefault="009771CF" w:rsidP="00965ACD">
            <w:pPr>
              <w:spacing w:after="0" w:line="240" w:lineRule="auto"/>
              <w:rPr>
                <w:rFonts w:eastAsia="Times New Roman" w:cs="Arial"/>
                <w:b/>
                <w:sz w:val="20"/>
                <w:szCs w:val="20"/>
              </w:rPr>
            </w:pPr>
            <w:r w:rsidRPr="001E582B">
              <w:rPr>
                <w:rFonts w:eastAsia="Times New Roman"/>
                <w:b/>
                <w:bCs/>
                <w:sz w:val="20"/>
                <w:szCs w:val="20"/>
              </w:rPr>
              <w:t>Zdolność prawna</w:t>
            </w:r>
          </w:p>
        </w:tc>
        <w:tc>
          <w:tcPr>
            <w:tcW w:w="8505" w:type="dxa"/>
            <w:shd w:val="clear" w:color="000000" w:fill="FFFFFF"/>
            <w:vAlign w:val="center"/>
            <w:hideMark/>
          </w:tcPr>
          <w:p w:rsidR="009771CF" w:rsidRPr="001E582B" w:rsidRDefault="009771CF" w:rsidP="00965ACD">
            <w:pPr>
              <w:spacing w:after="0" w:line="240" w:lineRule="auto"/>
              <w:jc w:val="both"/>
              <w:rPr>
                <w:rFonts w:eastAsia="Times New Roman" w:cs="Arial"/>
                <w:sz w:val="20"/>
                <w:szCs w:val="20"/>
              </w:rPr>
            </w:pPr>
            <w:r w:rsidRPr="001E582B">
              <w:rPr>
                <w:rFonts w:eastAsia="Times New Roman"/>
                <w:color w:val="000000"/>
                <w:sz w:val="20"/>
                <w:szCs w:val="20"/>
              </w:rPr>
              <w:t xml:space="preserve">Weryfikacji podlega czy spełnione są odpowiednie wymogi wynikające z treści art. 7 Rozporządzenia delegowanego Komisji (UE) nr 480/2014 z dnia 3 marca 2014 r., tj. czy wnioskodawca posiada odpowiednie uprawnienia do pełnienia funkcji podmiotu wdrażającego fundusz funduszy, zgodnie </w:t>
            </w:r>
            <w:r w:rsidRPr="001E582B">
              <w:rPr>
                <w:rFonts w:eastAsia="Times New Roman"/>
                <w:color w:val="000000"/>
                <w:sz w:val="20"/>
                <w:szCs w:val="20"/>
              </w:rPr>
              <w:br/>
              <w:t>z właściwymi przepisami na poziomie unijnym, a także krajowym w tym w szczególności wynikającymi z Rozporządzenia Parlamentu Europejskiego i Rady (UE) nr 1303/2013 z dnia 17 grudnia 2013 r. oraz ustawy o zasadach realizacji programów w zakresie polityki spójności finansowanych w perspektywie finansowej 2014-2020.</w:t>
            </w: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850"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r>
      <w:tr w:rsidR="009771CF" w:rsidRPr="001E582B" w:rsidTr="00965ACD">
        <w:trPr>
          <w:trHeight w:val="275"/>
        </w:trPr>
        <w:tc>
          <w:tcPr>
            <w:tcW w:w="426" w:type="dxa"/>
            <w:shd w:val="clear" w:color="auto" w:fill="auto"/>
            <w:vAlign w:val="center"/>
            <w:hideMark/>
          </w:tcPr>
          <w:p w:rsidR="009771CF" w:rsidRPr="001E582B" w:rsidRDefault="009771CF" w:rsidP="00965ACD">
            <w:pPr>
              <w:spacing w:after="0" w:line="240" w:lineRule="auto"/>
              <w:jc w:val="center"/>
              <w:rPr>
                <w:rFonts w:eastAsia="Times New Roman" w:cs="Arial"/>
                <w:b/>
                <w:sz w:val="20"/>
                <w:szCs w:val="20"/>
              </w:rPr>
            </w:pPr>
            <w:r w:rsidRPr="001E582B">
              <w:rPr>
                <w:rFonts w:eastAsia="Times New Roman" w:cs="Arial"/>
                <w:b/>
                <w:sz w:val="20"/>
                <w:szCs w:val="20"/>
              </w:rPr>
              <w:t>8.</w:t>
            </w:r>
          </w:p>
        </w:tc>
        <w:tc>
          <w:tcPr>
            <w:tcW w:w="3685" w:type="dxa"/>
            <w:shd w:val="clear" w:color="000000" w:fill="FFFFFF"/>
            <w:vAlign w:val="center"/>
            <w:hideMark/>
          </w:tcPr>
          <w:p w:rsidR="009771CF" w:rsidRPr="001E582B" w:rsidRDefault="009771CF" w:rsidP="00965ACD">
            <w:pPr>
              <w:spacing w:after="0" w:line="240" w:lineRule="auto"/>
              <w:rPr>
                <w:rFonts w:cs="Arial"/>
              </w:rPr>
            </w:pPr>
            <w:r w:rsidRPr="001E582B">
              <w:rPr>
                <w:rFonts w:eastAsia="Times New Roman"/>
                <w:b/>
                <w:bCs/>
                <w:sz w:val="20"/>
                <w:szCs w:val="20"/>
              </w:rPr>
              <w:t>Zdolność ekonomiczna  i finansowa</w:t>
            </w:r>
          </w:p>
        </w:tc>
        <w:tc>
          <w:tcPr>
            <w:tcW w:w="8505" w:type="dxa"/>
            <w:shd w:val="clear" w:color="000000" w:fill="FFFFFF"/>
            <w:vAlign w:val="center"/>
            <w:hideMark/>
          </w:tcPr>
          <w:p w:rsidR="009771CF" w:rsidRPr="001E582B" w:rsidRDefault="009771CF" w:rsidP="00965ACD">
            <w:pPr>
              <w:spacing w:after="0" w:line="240" w:lineRule="auto"/>
              <w:jc w:val="both"/>
              <w:rPr>
                <w:rFonts w:cs="Arial"/>
              </w:rPr>
            </w:pPr>
            <w:r w:rsidRPr="001E582B">
              <w:rPr>
                <w:rFonts w:eastAsia="Times New Roman"/>
                <w:color w:val="000000"/>
                <w:sz w:val="20"/>
                <w:szCs w:val="20"/>
              </w:rPr>
              <w:t>Ocena kryterium polega na weryfikacji czy spełnione są odpowiednie wymogi wynikające z treści art. 7 Rozporządzenia delegowanego Komisji (UE) nr 480/2014 z dnia 3 marca 2014 r., tj. czy wnioskodawca wykazuje odpowiedni potencjał finansowy i odpowiednią stabilność ekonomiczną do pełnienia funkcji podmiotu wdrażającego fundusz funduszy.</w:t>
            </w:r>
            <w:r w:rsidRPr="001E582B">
              <w:rPr>
                <w:rFonts w:cs="Arial"/>
              </w:rPr>
              <w:t xml:space="preserve"> </w:t>
            </w: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850"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r>
      <w:tr w:rsidR="009771CF" w:rsidRPr="001E582B" w:rsidTr="00965ACD">
        <w:trPr>
          <w:trHeight w:val="574"/>
        </w:trPr>
        <w:tc>
          <w:tcPr>
            <w:tcW w:w="426" w:type="dxa"/>
            <w:shd w:val="clear" w:color="auto" w:fill="auto"/>
            <w:vAlign w:val="center"/>
            <w:hideMark/>
          </w:tcPr>
          <w:p w:rsidR="009771CF" w:rsidRPr="001E582B" w:rsidRDefault="009771CF" w:rsidP="00965ACD">
            <w:pPr>
              <w:spacing w:after="0" w:line="240" w:lineRule="auto"/>
              <w:jc w:val="center"/>
              <w:rPr>
                <w:rFonts w:eastAsia="Times New Roman" w:cs="Arial"/>
                <w:b/>
                <w:sz w:val="20"/>
                <w:szCs w:val="20"/>
              </w:rPr>
            </w:pPr>
            <w:r w:rsidRPr="001E582B">
              <w:rPr>
                <w:rFonts w:eastAsia="Times New Roman" w:cs="Arial"/>
                <w:b/>
                <w:sz w:val="20"/>
                <w:szCs w:val="20"/>
              </w:rPr>
              <w:t>9.</w:t>
            </w:r>
          </w:p>
        </w:tc>
        <w:tc>
          <w:tcPr>
            <w:tcW w:w="3685" w:type="dxa"/>
            <w:shd w:val="clear" w:color="000000" w:fill="FFFFFF"/>
            <w:vAlign w:val="center"/>
            <w:hideMark/>
          </w:tcPr>
          <w:p w:rsidR="009771CF" w:rsidRPr="001E582B" w:rsidRDefault="009771CF" w:rsidP="00965ACD">
            <w:pPr>
              <w:spacing w:after="0" w:line="240" w:lineRule="auto"/>
              <w:rPr>
                <w:rFonts w:eastAsia="Times New Roman"/>
                <w:b/>
                <w:bCs/>
                <w:sz w:val="20"/>
                <w:szCs w:val="20"/>
              </w:rPr>
            </w:pPr>
            <w:r w:rsidRPr="001E582B">
              <w:rPr>
                <w:rFonts w:eastAsia="Times New Roman"/>
                <w:b/>
                <w:bCs/>
                <w:sz w:val="20"/>
                <w:szCs w:val="20"/>
              </w:rPr>
              <w:t>Zdolność operacyjna  i potencjał organizacyjny</w:t>
            </w:r>
          </w:p>
        </w:tc>
        <w:tc>
          <w:tcPr>
            <w:tcW w:w="8505" w:type="dxa"/>
            <w:shd w:val="clear" w:color="000000" w:fill="FFFFFF"/>
            <w:vAlign w:val="center"/>
            <w:hideMark/>
          </w:tcPr>
          <w:p w:rsidR="009771CF" w:rsidRPr="001E582B" w:rsidRDefault="009771CF" w:rsidP="00965ACD">
            <w:pPr>
              <w:spacing w:after="0"/>
              <w:jc w:val="both"/>
              <w:rPr>
                <w:rFonts w:cs="Arial"/>
                <w:sz w:val="20"/>
                <w:szCs w:val="20"/>
              </w:rPr>
            </w:pPr>
            <w:r w:rsidRPr="001E582B">
              <w:rPr>
                <w:rFonts w:cs="Arial"/>
                <w:sz w:val="20"/>
                <w:szCs w:val="20"/>
              </w:rPr>
              <w:t xml:space="preserve">Ocena kryterium polega na weryfikacji, czy spełnione są odpowiednie wymogi wynikające z treści art. 7 Rozporządzenia delegowanego Komisji (UE) nr 480/2014 z dnia 3 marca 2014 r. tj. </w:t>
            </w:r>
          </w:p>
          <w:p w:rsidR="009771CF" w:rsidRPr="001E582B" w:rsidRDefault="009771CF" w:rsidP="001228C4">
            <w:pPr>
              <w:numPr>
                <w:ilvl w:val="0"/>
                <w:numId w:val="145"/>
              </w:numPr>
              <w:spacing w:after="0" w:line="240" w:lineRule="auto"/>
              <w:ind w:left="358" w:hanging="284"/>
              <w:jc w:val="both"/>
              <w:rPr>
                <w:rFonts w:cs="Arial"/>
                <w:sz w:val="20"/>
                <w:szCs w:val="20"/>
              </w:rPr>
            </w:pPr>
            <w:r w:rsidRPr="001E582B">
              <w:rPr>
                <w:rFonts w:cs="Arial"/>
                <w:sz w:val="20"/>
                <w:szCs w:val="20"/>
              </w:rPr>
              <w:t>czy wnioskodawca wykazuje odpowiednią zdolność operacyjną do wdrażania projektu, w tym posiada właściwą strukturę organizacyjną do pełnienia funkcji podmiotu wdrażającego fundusz funduszy i odpowiednie zaplecze techniczne,</w:t>
            </w:r>
          </w:p>
          <w:p w:rsidR="009771CF" w:rsidRPr="001E582B" w:rsidRDefault="009771CF" w:rsidP="001228C4">
            <w:pPr>
              <w:numPr>
                <w:ilvl w:val="0"/>
                <w:numId w:val="144"/>
              </w:numPr>
              <w:spacing w:after="0" w:line="240" w:lineRule="auto"/>
              <w:ind w:left="358" w:hanging="284"/>
              <w:jc w:val="both"/>
              <w:rPr>
                <w:rFonts w:cs="Arial"/>
                <w:sz w:val="20"/>
                <w:szCs w:val="20"/>
              </w:rPr>
            </w:pPr>
            <w:r w:rsidRPr="001E582B">
              <w:rPr>
                <w:rFonts w:cs="Arial"/>
                <w:sz w:val="20"/>
                <w:szCs w:val="20"/>
              </w:rPr>
              <w:t xml:space="preserve">czy wnioskodawca posiada odpowiedni potencjał instytucjonalny i organizacyjny niezbędny do realizacji projektu w zakładanym zakresie na terenie województwa świętokrzyskiego, </w:t>
            </w:r>
            <w:r w:rsidRPr="001E582B">
              <w:rPr>
                <w:rFonts w:cs="Arial"/>
                <w:sz w:val="20"/>
                <w:szCs w:val="20"/>
              </w:rPr>
              <w:br/>
            </w:r>
            <w:r w:rsidRPr="001E582B">
              <w:rPr>
                <w:rFonts w:cs="Arial"/>
                <w:sz w:val="20"/>
                <w:szCs w:val="20"/>
              </w:rPr>
              <w:lastRenderedPageBreak/>
              <w:t>tj. w szczególności czy posiada odpowiednie przedstawicielstwo w regionie (biura, placówki lub oddziały) lub zapewni takie przedstawicielstwo na potrzeby realizacji projektu.</w:t>
            </w:r>
          </w:p>
          <w:p w:rsidR="009771CF" w:rsidRPr="001E582B" w:rsidRDefault="009771CF" w:rsidP="001228C4">
            <w:pPr>
              <w:numPr>
                <w:ilvl w:val="0"/>
                <w:numId w:val="144"/>
              </w:numPr>
              <w:spacing w:after="0" w:line="240" w:lineRule="auto"/>
              <w:ind w:left="358" w:hanging="284"/>
              <w:jc w:val="both"/>
              <w:rPr>
                <w:rFonts w:cs="Arial"/>
                <w:sz w:val="20"/>
                <w:szCs w:val="20"/>
              </w:rPr>
            </w:pPr>
            <w:r w:rsidRPr="001E582B">
              <w:rPr>
                <w:rFonts w:cs="Arial"/>
                <w:sz w:val="20"/>
                <w:szCs w:val="20"/>
              </w:rPr>
              <w:t>czy 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p w:rsidR="009771CF" w:rsidRPr="001E582B" w:rsidRDefault="009771CF" w:rsidP="001228C4">
            <w:pPr>
              <w:numPr>
                <w:ilvl w:val="0"/>
                <w:numId w:val="144"/>
              </w:numPr>
              <w:spacing w:after="0" w:line="240" w:lineRule="auto"/>
              <w:ind w:left="358" w:hanging="284"/>
              <w:jc w:val="both"/>
              <w:rPr>
                <w:rFonts w:cs="Arial"/>
                <w:sz w:val="20"/>
                <w:szCs w:val="20"/>
              </w:rPr>
            </w:pPr>
            <w:r w:rsidRPr="001E582B">
              <w:rPr>
                <w:rFonts w:cs="Arial"/>
                <w:sz w:val="20"/>
                <w:szCs w:val="20"/>
              </w:rPr>
              <w:t xml:space="preserve">czy wnioskodawca posiada system wewnętrznej kontroli, który działa w sposób sprawny </w:t>
            </w:r>
            <w:r w:rsidRPr="001E582B">
              <w:rPr>
                <w:rFonts w:cs="Arial"/>
                <w:sz w:val="20"/>
                <w:szCs w:val="20"/>
              </w:rPr>
              <w:br/>
              <w:t>i skuteczny oraz umożliwia wnioskodawcy przestrzeganie odpowiednich procedur w zakresie ryzyka,</w:t>
            </w:r>
          </w:p>
          <w:p w:rsidR="009771CF" w:rsidRPr="001E582B" w:rsidRDefault="009771CF" w:rsidP="001228C4">
            <w:pPr>
              <w:numPr>
                <w:ilvl w:val="0"/>
                <w:numId w:val="144"/>
              </w:numPr>
              <w:spacing w:after="0" w:line="240" w:lineRule="auto"/>
              <w:ind w:left="358" w:hanging="284"/>
              <w:jc w:val="both"/>
              <w:rPr>
                <w:rFonts w:cs="Arial"/>
                <w:sz w:val="20"/>
                <w:szCs w:val="20"/>
              </w:rPr>
            </w:pPr>
            <w:r w:rsidRPr="001E582B">
              <w:rPr>
                <w:rFonts w:cs="Arial"/>
                <w:sz w:val="20"/>
                <w:szCs w:val="20"/>
              </w:rPr>
              <w:t xml:space="preserve">czy wnioskodawca wykorzystuje system księgowy zapewniający rzetelne, kompletne </w:t>
            </w:r>
            <w:r w:rsidRPr="001E582B">
              <w:rPr>
                <w:rFonts w:cs="Arial"/>
                <w:sz w:val="20"/>
                <w:szCs w:val="20"/>
              </w:rPr>
              <w:br/>
              <w:t>i wiarygodne informacje w odpowiednim czasie,</w:t>
            </w:r>
          </w:p>
          <w:p w:rsidR="009771CF" w:rsidRPr="001E582B" w:rsidRDefault="009771CF" w:rsidP="001228C4">
            <w:pPr>
              <w:numPr>
                <w:ilvl w:val="0"/>
                <w:numId w:val="144"/>
              </w:numPr>
              <w:spacing w:after="0" w:line="240" w:lineRule="auto"/>
              <w:ind w:left="358" w:hanging="284"/>
              <w:jc w:val="both"/>
              <w:rPr>
                <w:rFonts w:cs="Arial"/>
                <w:sz w:val="20"/>
                <w:szCs w:val="20"/>
              </w:rPr>
            </w:pPr>
            <w:r w:rsidRPr="001E582B">
              <w:rPr>
                <w:rFonts w:cs="Arial"/>
                <w:sz w:val="20"/>
                <w:szCs w:val="20"/>
              </w:rPr>
              <w:t>czy wnioskodawca posiada doświadczenie w realizacji podobnych projektów i pełnieniu podobnych funkcji, a także wiedzę na temat rynków finansowych i przygotowanie do oceny biznesplanów składanych przez potencjalnych pośredników finansowych,</w:t>
            </w:r>
          </w:p>
          <w:p w:rsidR="009771CF" w:rsidRPr="001E582B" w:rsidRDefault="009771CF" w:rsidP="001228C4">
            <w:pPr>
              <w:numPr>
                <w:ilvl w:val="0"/>
                <w:numId w:val="144"/>
              </w:numPr>
              <w:spacing w:after="0" w:line="240" w:lineRule="auto"/>
              <w:ind w:left="358" w:hanging="284"/>
              <w:jc w:val="both"/>
              <w:rPr>
                <w:rFonts w:cs="Arial"/>
                <w:sz w:val="20"/>
                <w:szCs w:val="20"/>
              </w:rPr>
            </w:pPr>
            <w:r w:rsidRPr="001E582B">
              <w:rPr>
                <w:rFonts w:cs="Arial"/>
                <w:sz w:val="20"/>
                <w:szCs w:val="20"/>
              </w:rPr>
              <w:t>czy wnioskodawca dysponuje zespołem o odpowiedniej wiedzy, doświadczeniu</w:t>
            </w:r>
            <w:r w:rsidRPr="001E582B">
              <w:rPr>
                <w:rFonts w:cs="Arial"/>
                <w:sz w:val="20"/>
                <w:szCs w:val="20"/>
              </w:rPr>
              <w:br/>
              <w:t xml:space="preserve"> i kwalifikacjach do pełnienia funkcji podmiotu wdrażającego fundusz funduszy,</w:t>
            </w:r>
          </w:p>
          <w:p w:rsidR="009771CF" w:rsidRPr="001E582B" w:rsidRDefault="009771CF" w:rsidP="001228C4">
            <w:pPr>
              <w:numPr>
                <w:ilvl w:val="0"/>
                <w:numId w:val="144"/>
              </w:numPr>
              <w:spacing w:after="0" w:line="240" w:lineRule="auto"/>
              <w:ind w:left="358" w:hanging="284"/>
              <w:jc w:val="both"/>
              <w:rPr>
                <w:rFonts w:cs="Arial"/>
                <w:sz w:val="20"/>
                <w:szCs w:val="20"/>
              </w:rPr>
            </w:pPr>
            <w:r w:rsidRPr="001E582B">
              <w:rPr>
                <w:rFonts w:cs="Arial"/>
                <w:sz w:val="20"/>
                <w:szCs w:val="20"/>
              </w:rPr>
              <w:t>czy wnioskodawca wyraża zgodę na poddanie się audytowi przeprowadzanemu przez krajowe instytucje uprawnione do kontroli i audytu, Komisję Europejską i Europejski</w:t>
            </w: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850"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r>
      <w:tr w:rsidR="009771CF" w:rsidRPr="001E582B" w:rsidTr="00965ACD">
        <w:trPr>
          <w:trHeight w:val="1061"/>
        </w:trPr>
        <w:tc>
          <w:tcPr>
            <w:tcW w:w="426" w:type="dxa"/>
            <w:shd w:val="clear" w:color="auto" w:fill="auto"/>
            <w:vAlign w:val="center"/>
            <w:hideMark/>
          </w:tcPr>
          <w:p w:rsidR="009771CF" w:rsidRPr="001E582B" w:rsidRDefault="009771CF" w:rsidP="00965ACD">
            <w:pPr>
              <w:spacing w:after="0" w:line="240" w:lineRule="auto"/>
              <w:jc w:val="center"/>
              <w:rPr>
                <w:rFonts w:eastAsia="Times New Roman" w:cs="Arial"/>
                <w:b/>
                <w:sz w:val="20"/>
                <w:szCs w:val="20"/>
              </w:rPr>
            </w:pPr>
            <w:r w:rsidRPr="001E582B">
              <w:rPr>
                <w:rFonts w:eastAsia="Times New Roman" w:cs="Arial"/>
                <w:b/>
                <w:sz w:val="20"/>
                <w:szCs w:val="20"/>
              </w:rPr>
              <w:lastRenderedPageBreak/>
              <w:t>10.</w:t>
            </w:r>
          </w:p>
        </w:tc>
        <w:tc>
          <w:tcPr>
            <w:tcW w:w="3685" w:type="dxa"/>
            <w:shd w:val="clear" w:color="000000" w:fill="FFFFFF"/>
            <w:vAlign w:val="center"/>
            <w:hideMark/>
          </w:tcPr>
          <w:p w:rsidR="009771CF" w:rsidRPr="001E582B" w:rsidRDefault="009771CF" w:rsidP="00965ACD">
            <w:pPr>
              <w:spacing w:after="0" w:line="240" w:lineRule="auto"/>
              <w:rPr>
                <w:rFonts w:eastAsia="Times New Roman"/>
                <w:b/>
                <w:bCs/>
                <w:sz w:val="20"/>
                <w:szCs w:val="20"/>
              </w:rPr>
            </w:pPr>
            <w:r w:rsidRPr="001E582B">
              <w:rPr>
                <w:rFonts w:eastAsia="Times New Roman"/>
                <w:b/>
                <w:bCs/>
                <w:sz w:val="20"/>
                <w:szCs w:val="20"/>
              </w:rPr>
              <w:t>Metodyka wyboru pośredników finansowych</w:t>
            </w:r>
          </w:p>
        </w:tc>
        <w:tc>
          <w:tcPr>
            <w:tcW w:w="8505" w:type="dxa"/>
            <w:shd w:val="clear" w:color="000000" w:fill="FFFFFF"/>
            <w:vAlign w:val="center"/>
            <w:hideMark/>
          </w:tcPr>
          <w:p w:rsidR="009771CF" w:rsidRPr="001E582B" w:rsidRDefault="009771CF" w:rsidP="00965ACD">
            <w:pPr>
              <w:spacing w:after="0"/>
              <w:jc w:val="both"/>
              <w:rPr>
                <w:rFonts w:cs="Arial"/>
                <w:sz w:val="20"/>
                <w:szCs w:val="20"/>
              </w:rPr>
            </w:pPr>
            <w:r w:rsidRPr="001E582B">
              <w:rPr>
                <w:rFonts w:cs="Arial"/>
                <w:sz w:val="20"/>
                <w:szCs w:val="20"/>
              </w:rPr>
              <w:t xml:space="preserve">Ocena kryterium polega na weryfikacji czy spełnione są odpowiednie wymogi wynikające z treści art. 7 Rozporządzenia delegowanego Komisji (UE) nr 480/2014 z dnia 3 marca 2014 r. tj. czy wnioskodawca dysponuje solidną i wiarygodną metodyką identyfikacji i oceny pośredników finansowych, zgodną </w:t>
            </w:r>
            <w:r w:rsidRPr="001E582B">
              <w:rPr>
                <w:rFonts w:cs="Arial"/>
                <w:sz w:val="20"/>
                <w:szCs w:val="20"/>
              </w:rPr>
              <w:br/>
              <w:t>z właściwymi przepisami, zakładającą wybór pośredników zdolnych do aktywnego działania w regionie.</w:t>
            </w: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850"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r>
      <w:tr w:rsidR="009771CF" w:rsidRPr="001E582B" w:rsidTr="00965ACD">
        <w:trPr>
          <w:trHeight w:val="574"/>
        </w:trPr>
        <w:tc>
          <w:tcPr>
            <w:tcW w:w="426" w:type="dxa"/>
            <w:shd w:val="clear" w:color="auto" w:fill="auto"/>
            <w:vAlign w:val="center"/>
            <w:hideMark/>
          </w:tcPr>
          <w:p w:rsidR="009771CF" w:rsidRPr="001E582B" w:rsidRDefault="009771CF" w:rsidP="00965ACD">
            <w:pPr>
              <w:spacing w:after="0" w:line="240" w:lineRule="auto"/>
              <w:jc w:val="center"/>
              <w:rPr>
                <w:rFonts w:eastAsia="Times New Roman" w:cs="Arial"/>
                <w:b/>
                <w:sz w:val="20"/>
                <w:szCs w:val="20"/>
              </w:rPr>
            </w:pPr>
            <w:r w:rsidRPr="001E582B">
              <w:rPr>
                <w:rFonts w:eastAsia="Times New Roman" w:cs="Arial"/>
                <w:b/>
                <w:sz w:val="20"/>
                <w:szCs w:val="20"/>
              </w:rPr>
              <w:t>11.</w:t>
            </w:r>
          </w:p>
        </w:tc>
        <w:tc>
          <w:tcPr>
            <w:tcW w:w="3685" w:type="dxa"/>
            <w:shd w:val="clear" w:color="000000" w:fill="FFFFFF"/>
            <w:vAlign w:val="center"/>
            <w:hideMark/>
          </w:tcPr>
          <w:p w:rsidR="009771CF" w:rsidRPr="001E582B" w:rsidRDefault="009771CF" w:rsidP="00965ACD">
            <w:pPr>
              <w:spacing w:after="0" w:line="240" w:lineRule="auto"/>
              <w:rPr>
                <w:rFonts w:eastAsia="Times New Roman"/>
                <w:b/>
                <w:bCs/>
                <w:sz w:val="20"/>
                <w:szCs w:val="20"/>
              </w:rPr>
            </w:pPr>
            <w:r w:rsidRPr="001E582B">
              <w:rPr>
                <w:rFonts w:eastAsia="Times New Roman"/>
                <w:b/>
                <w:bCs/>
                <w:sz w:val="20"/>
                <w:szCs w:val="20"/>
              </w:rPr>
              <w:t>Mechanizm wynagradzania</w:t>
            </w:r>
          </w:p>
        </w:tc>
        <w:tc>
          <w:tcPr>
            <w:tcW w:w="8505" w:type="dxa"/>
            <w:shd w:val="clear" w:color="000000" w:fill="FFFFFF"/>
            <w:vAlign w:val="center"/>
            <w:hideMark/>
          </w:tcPr>
          <w:p w:rsidR="009771CF" w:rsidRPr="001E582B" w:rsidRDefault="009771CF" w:rsidP="00965ACD">
            <w:pPr>
              <w:spacing w:after="0"/>
              <w:jc w:val="both"/>
              <w:rPr>
                <w:rFonts w:cs="Arial"/>
                <w:sz w:val="20"/>
                <w:szCs w:val="20"/>
              </w:rPr>
            </w:pPr>
            <w:r w:rsidRPr="001E582B">
              <w:rPr>
                <w:rFonts w:cs="Arial"/>
                <w:sz w:val="20"/>
                <w:szCs w:val="20"/>
              </w:rPr>
              <w:t xml:space="preserve">Ocena kryterium polega na weryfikacji czy spełnione są odpowiednie wymogi wynikające z treści art. 7 Rozporządzenia delegowanego Komisji (UE) nr 480/2014 z dnia 3 marca 2014 r. tj. czy wnioskodawca zapewnia efektywną ekonomicznie realizację projektu. Proponowane wynagrodzenie jest zgodne </w:t>
            </w:r>
            <w:r w:rsidRPr="001E582B">
              <w:rPr>
                <w:rFonts w:cs="Arial"/>
                <w:sz w:val="20"/>
                <w:szCs w:val="20"/>
              </w:rPr>
              <w:br/>
              <w:t>z metodologią opartą na wynikach, uzasadnione i zaplanowane w odpowiedniej wysokości, a jego poziom nie przekroczy progów określonych we właściwych przepisach.</w:t>
            </w: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850"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r>
      <w:tr w:rsidR="009771CF" w:rsidRPr="001E582B" w:rsidTr="00965ACD">
        <w:trPr>
          <w:trHeight w:val="574"/>
        </w:trPr>
        <w:tc>
          <w:tcPr>
            <w:tcW w:w="426" w:type="dxa"/>
            <w:shd w:val="clear" w:color="auto" w:fill="auto"/>
            <w:vAlign w:val="center"/>
            <w:hideMark/>
          </w:tcPr>
          <w:p w:rsidR="009771CF" w:rsidRPr="001E582B" w:rsidRDefault="009771CF" w:rsidP="00965ACD">
            <w:pPr>
              <w:spacing w:after="0" w:line="240" w:lineRule="auto"/>
              <w:jc w:val="center"/>
              <w:rPr>
                <w:rFonts w:eastAsia="Times New Roman" w:cs="Arial"/>
                <w:b/>
                <w:sz w:val="20"/>
                <w:szCs w:val="20"/>
              </w:rPr>
            </w:pPr>
            <w:r w:rsidRPr="001E582B">
              <w:rPr>
                <w:rFonts w:eastAsia="Times New Roman" w:cs="Arial"/>
                <w:b/>
                <w:sz w:val="20"/>
                <w:szCs w:val="20"/>
              </w:rPr>
              <w:t>12.</w:t>
            </w:r>
          </w:p>
        </w:tc>
        <w:tc>
          <w:tcPr>
            <w:tcW w:w="3685" w:type="dxa"/>
            <w:shd w:val="clear" w:color="000000" w:fill="FFFFFF"/>
            <w:vAlign w:val="center"/>
            <w:hideMark/>
          </w:tcPr>
          <w:p w:rsidR="009771CF" w:rsidRPr="001E582B" w:rsidRDefault="009771CF" w:rsidP="00965ACD">
            <w:pPr>
              <w:spacing w:after="0" w:line="240" w:lineRule="auto"/>
              <w:rPr>
                <w:rFonts w:eastAsia="Times New Roman"/>
                <w:b/>
                <w:bCs/>
                <w:sz w:val="20"/>
                <w:szCs w:val="20"/>
              </w:rPr>
            </w:pPr>
            <w:r w:rsidRPr="001E582B">
              <w:rPr>
                <w:rFonts w:eastAsia="Times New Roman"/>
                <w:b/>
                <w:bCs/>
                <w:sz w:val="20"/>
                <w:szCs w:val="20"/>
              </w:rPr>
              <w:t>Dotychczasowa i dodatkowa działalność wnioskodawcy</w:t>
            </w:r>
          </w:p>
        </w:tc>
        <w:tc>
          <w:tcPr>
            <w:tcW w:w="8505" w:type="dxa"/>
            <w:shd w:val="clear" w:color="000000" w:fill="FFFFFF"/>
            <w:vAlign w:val="center"/>
            <w:hideMark/>
          </w:tcPr>
          <w:p w:rsidR="009771CF" w:rsidRPr="001E582B" w:rsidRDefault="009771CF" w:rsidP="00965ACD">
            <w:pPr>
              <w:spacing w:after="0"/>
              <w:jc w:val="both"/>
              <w:rPr>
                <w:rFonts w:cs="Arial"/>
                <w:sz w:val="20"/>
                <w:szCs w:val="20"/>
              </w:rPr>
            </w:pPr>
            <w:r w:rsidRPr="001E582B">
              <w:rPr>
                <w:rFonts w:cs="Arial"/>
                <w:sz w:val="20"/>
                <w:szCs w:val="20"/>
              </w:rPr>
              <w:t>Ocena kryterium polega na weryfikacji czy spełnione są odpowiednie wymogi wynikające z treści art. 7 Rozporządzenia delegowanego Komisji (UE) nr 480/2014 z dnia 3 marca 2014 r. tj. czy wnioskodawca potwierdza, że realizacja projektu nie zastąpi jego dotychczasowej działalności.</w:t>
            </w: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850"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r>
      <w:tr w:rsidR="009771CF" w:rsidRPr="001E582B" w:rsidTr="00965ACD">
        <w:trPr>
          <w:trHeight w:val="574"/>
        </w:trPr>
        <w:tc>
          <w:tcPr>
            <w:tcW w:w="426" w:type="dxa"/>
            <w:shd w:val="clear" w:color="auto" w:fill="auto"/>
            <w:vAlign w:val="center"/>
            <w:hideMark/>
          </w:tcPr>
          <w:p w:rsidR="009771CF" w:rsidRPr="001E582B" w:rsidRDefault="009771CF" w:rsidP="00965ACD">
            <w:pPr>
              <w:spacing w:after="0" w:line="240" w:lineRule="auto"/>
              <w:jc w:val="center"/>
              <w:rPr>
                <w:rFonts w:eastAsia="Times New Roman" w:cs="Arial"/>
                <w:b/>
                <w:sz w:val="20"/>
                <w:szCs w:val="20"/>
              </w:rPr>
            </w:pPr>
            <w:r w:rsidRPr="001E582B">
              <w:rPr>
                <w:rFonts w:eastAsia="Times New Roman" w:cs="Arial"/>
                <w:b/>
                <w:sz w:val="20"/>
                <w:szCs w:val="20"/>
              </w:rPr>
              <w:t>13.</w:t>
            </w:r>
          </w:p>
        </w:tc>
        <w:tc>
          <w:tcPr>
            <w:tcW w:w="3685" w:type="dxa"/>
            <w:shd w:val="clear" w:color="000000" w:fill="FFFFFF"/>
            <w:vAlign w:val="center"/>
            <w:hideMark/>
          </w:tcPr>
          <w:p w:rsidR="009771CF" w:rsidRPr="001E582B" w:rsidRDefault="009771CF" w:rsidP="00965ACD">
            <w:pPr>
              <w:spacing w:after="0" w:line="240" w:lineRule="auto"/>
              <w:rPr>
                <w:rFonts w:eastAsia="Times New Roman"/>
                <w:b/>
                <w:bCs/>
                <w:sz w:val="20"/>
                <w:szCs w:val="20"/>
              </w:rPr>
            </w:pPr>
            <w:r w:rsidRPr="001E582B">
              <w:rPr>
                <w:rFonts w:eastAsia="Times New Roman"/>
                <w:b/>
                <w:bCs/>
                <w:sz w:val="20"/>
                <w:szCs w:val="20"/>
              </w:rPr>
              <w:t>Zapewnienie dodatkowych środków na inwestycje</w:t>
            </w:r>
          </w:p>
          <w:p w:rsidR="009771CF" w:rsidRPr="001E582B" w:rsidRDefault="009771CF" w:rsidP="00965ACD">
            <w:pPr>
              <w:spacing w:after="0" w:line="240" w:lineRule="auto"/>
              <w:rPr>
                <w:rFonts w:eastAsia="Times New Roman"/>
                <w:b/>
                <w:bCs/>
                <w:sz w:val="20"/>
                <w:szCs w:val="20"/>
              </w:rPr>
            </w:pPr>
            <w:r w:rsidRPr="001E582B">
              <w:rPr>
                <w:rFonts w:eastAsia="Times New Roman"/>
                <w:b/>
                <w:bCs/>
                <w:sz w:val="20"/>
                <w:szCs w:val="20"/>
              </w:rPr>
              <w:t>(jeśli dotyczy)</w:t>
            </w:r>
          </w:p>
        </w:tc>
        <w:tc>
          <w:tcPr>
            <w:tcW w:w="8505" w:type="dxa"/>
            <w:shd w:val="clear" w:color="000000" w:fill="FFFFFF"/>
            <w:vAlign w:val="center"/>
            <w:hideMark/>
          </w:tcPr>
          <w:p w:rsidR="009771CF" w:rsidRPr="001E582B" w:rsidRDefault="009771CF" w:rsidP="00965ACD">
            <w:pPr>
              <w:spacing w:after="0"/>
              <w:jc w:val="both"/>
              <w:rPr>
                <w:rFonts w:cs="Arial"/>
                <w:sz w:val="20"/>
                <w:szCs w:val="20"/>
              </w:rPr>
            </w:pPr>
            <w:r w:rsidRPr="001E582B">
              <w:rPr>
                <w:rFonts w:cs="Arial"/>
                <w:sz w:val="20"/>
                <w:szCs w:val="20"/>
              </w:rPr>
              <w:t xml:space="preserve">Ocena kryterium polega na weryfikacji czy spełnione są odpowiednie wymogi wynikające z treści art. 7 Rozporządzenia delegowanego Komisji (UE) nr 480/2014 z dnia 3 marca 2014 r. tj. czy wnioskodawca przedstawia mechanizmy zapewnienia współfinansowania na rzecz ostatecznych odbiorców, </w:t>
            </w:r>
            <w:r w:rsidRPr="001E582B">
              <w:rPr>
                <w:rFonts w:cs="Arial"/>
                <w:sz w:val="20"/>
                <w:szCs w:val="20"/>
              </w:rPr>
              <w:lastRenderedPageBreak/>
              <w:t>dodatkowego w stosunku do wkładu z EFRR i wkładu krajowego w ramach realizacji projektu.</w:t>
            </w: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850"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r>
      <w:tr w:rsidR="009771CF" w:rsidRPr="001E582B" w:rsidTr="00965ACD">
        <w:trPr>
          <w:trHeight w:val="136"/>
        </w:trPr>
        <w:tc>
          <w:tcPr>
            <w:tcW w:w="426" w:type="dxa"/>
            <w:shd w:val="clear" w:color="auto" w:fill="auto"/>
            <w:vAlign w:val="center"/>
            <w:hideMark/>
          </w:tcPr>
          <w:p w:rsidR="009771CF" w:rsidRPr="001E582B" w:rsidRDefault="009771CF" w:rsidP="00965ACD">
            <w:pPr>
              <w:spacing w:after="0" w:line="240" w:lineRule="auto"/>
              <w:jc w:val="center"/>
              <w:rPr>
                <w:rFonts w:eastAsia="Times New Roman" w:cs="Arial"/>
                <w:b/>
                <w:sz w:val="20"/>
                <w:szCs w:val="20"/>
              </w:rPr>
            </w:pPr>
            <w:r w:rsidRPr="001E582B">
              <w:rPr>
                <w:rFonts w:eastAsia="Times New Roman" w:cs="Arial"/>
                <w:b/>
                <w:sz w:val="20"/>
                <w:szCs w:val="20"/>
              </w:rPr>
              <w:lastRenderedPageBreak/>
              <w:t>14.</w:t>
            </w:r>
          </w:p>
        </w:tc>
        <w:tc>
          <w:tcPr>
            <w:tcW w:w="3685" w:type="dxa"/>
            <w:shd w:val="clear" w:color="000000" w:fill="FFFFFF"/>
            <w:vAlign w:val="center"/>
            <w:hideMark/>
          </w:tcPr>
          <w:p w:rsidR="009771CF" w:rsidRPr="001E582B" w:rsidRDefault="009771CF" w:rsidP="00965ACD">
            <w:pPr>
              <w:spacing w:after="0" w:line="240" w:lineRule="auto"/>
              <w:rPr>
                <w:rFonts w:eastAsia="Times New Roman"/>
                <w:b/>
                <w:bCs/>
                <w:sz w:val="20"/>
                <w:szCs w:val="20"/>
              </w:rPr>
            </w:pPr>
            <w:r w:rsidRPr="001E582B">
              <w:rPr>
                <w:rFonts w:eastAsia="Times New Roman"/>
                <w:b/>
                <w:bCs/>
                <w:sz w:val="20"/>
                <w:szCs w:val="20"/>
              </w:rPr>
              <w:t>Zapewnienie zgodności interesów</w:t>
            </w:r>
          </w:p>
          <w:p w:rsidR="009771CF" w:rsidRPr="001E582B" w:rsidRDefault="009771CF" w:rsidP="00965ACD">
            <w:pPr>
              <w:spacing w:after="0" w:line="240" w:lineRule="auto"/>
              <w:rPr>
                <w:rFonts w:eastAsia="Times New Roman"/>
                <w:b/>
                <w:bCs/>
                <w:sz w:val="20"/>
                <w:szCs w:val="20"/>
              </w:rPr>
            </w:pPr>
            <w:r w:rsidRPr="001E582B">
              <w:rPr>
                <w:rFonts w:eastAsia="Times New Roman"/>
                <w:b/>
                <w:bCs/>
                <w:sz w:val="20"/>
                <w:szCs w:val="20"/>
              </w:rPr>
              <w:t>(jeśli dotyczy)</w:t>
            </w:r>
          </w:p>
          <w:p w:rsidR="009771CF" w:rsidRPr="001E582B" w:rsidRDefault="009771CF" w:rsidP="00965ACD">
            <w:pPr>
              <w:spacing w:before="120" w:after="120"/>
              <w:rPr>
                <w:rFonts w:cs="Arial"/>
                <w:strike/>
                <w:sz w:val="20"/>
                <w:szCs w:val="20"/>
              </w:rPr>
            </w:pPr>
          </w:p>
        </w:tc>
        <w:tc>
          <w:tcPr>
            <w:tcW w:w="8505" w:type="dxa"/>
            <w:shd w:val="clear" w:color="000000" w:fill="FFFFFF"/>
            <w:vAlign w:val="center"/>
            <w:hideMark/>
          </w:tcPr>
          <w:p w:rsidR="009771CF" w:rsidRPr="001E582B" w:rsidRDefault="009771CF" w:rsidP="00965ACD">
            <w:pPr>
              <w:spacing w:after="0"/>
              <w:jc w:val="both"/>
              <w:rPr>
                <w:rFonts w:cs="Arial"/>
                <w:sz w:val="20"/>
                <w:szCs w:val="20"/>
              </w:rPr>
            </w:pPr>
            <w:r w:rsidRPr="001E582B">
              <w:rPr>
                <w:rFonts w:cs="Arial"/>
                <w:sz w:val="20"/>
                <w:szCs w:val="20"/>
              </w:rPr>
              <w:t>Ocena kryterium polega na weryfikacji czy spełnione są odpowiednie wymogi wynikające z treści art. 7 Rozporządzenia delegowanego Komisji (UE) nr 480/2014 z dnia 3 marca 2014 r. tj. w sytuacji przeznaczenia przez wnioskodawcę własnych środków finansowych na wdrażanie instrumentów finansowych lub podziału ryzyka w ramach projektu, czy wnioskodawca przedstawił odpowiednie rozwiązania w celu zapewnienia zgodności interesów oraz zmniejszenia możliwego konfliktu interesów.</w:t>
            </w: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709"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c>
          <w:tcPr>
            <w:tcW w:w="850" w:type="dxa"/>
            <w:shd w:val="clear" w:color="auto" w:fill="auto"/>
            <w:vAlign w:val="center"/>
            <w:hideMark/>
          </w:tcPr>
          <w:p w:rsidR="009771CF" w:rsidRPr="001E582B" w:rsidRDefault="009771CF" w:rsidP="00965ACD">
            <w:pPr>
              <w:spacing w:after="0" w:line="240" w:lineRule="auto"/>
              <w:ind w:firstLineChars="100" w:firstLine="200"/>
              <w:rPr>
                <w:rFonts w:eastAsia="Times New Roman"/>
                <w:sz w:val="20"/>
                <w:szCs w:val="20"/>
              </w:rPr>
            </w:pPr>
          </w:p>
        </w:tc>
      </w:tr>
    </w:tbl>
    <w:p w:rsidR="009771CF" w:rsidRPr="001E582B" w:rsidRDefault="009771CF" w:rsidP="009771CF">
      <w:pPr>
        <w:pStyle w:val="Akapitzlist"/>
        <w:spacing w:line="240" w:lineRule="auto"/>
        <w:rPr>
          <w:rFonts w:asciiTheme="minorHAnsi" w:hAnsiTheme="minorHAnsi"/>
          <w:color w:val="000000"/>
        </w:rPr>
      </w:pPr>
    </w:p>
    <w:p w:rsidR="00293DD5" w:rsidRPr="001E582B" w:rsidRDefault="00293DD5" w:rsidP="00AE1D83"/>
    <w:p w:rsidR="00AE1D83" w:rsidRPr="001E582B" w:rsidRDefault="00AE1D83" w:rsidP="00AE1D83">
      <w:pPr>
        <w:pStyle w:val="Nagwek3"/>
        <w:numPr>
          <w:ilvl w:val="0"/>
          <w:numId w:val="0"/>
        </w:numPr>
        <w:rPr>
          <w:rFonts w:asciiTheme="minorHAnsi" w:hAnsiTheme="minorHAnsi"/>
        </w:rPr>
      </w:pPr>
      <w:bookmarkStart w:id="18" w:name="_Toc489601260"/>
      <w:r w:rsidRPr="001E582B">
        <w:rPr>
          <w:rFonts w:asciiTheme="minorHAnsi" w:hAnsiTheme="minorHAnsi"/>
        </w:rPr>
        <w:t>OŚ PRIORYTETOWA 3. EFEKTYWNA I ZIELONA ENERGIA</w:t>
      </w:r>
      <w:bookmarkEnd w:id="18"/>
      <w:r w:rsidRPr="001E582B">
        <w:rPr>
          <w:rFonts w:asciiTheme="minorHAnsi" w:hAnsiTheme="minorHAnsi"/>
        </w:rPr>
        <w:t xml:space="preserve"> </w:t>
      </w:r>
    </w:p>
    <w:p w:rsidR="00AE1D83" w:rsidRPr="001E582B" w:rsidRDefault="00AE1D83" w:rsidP="00AE1D83"/>
    <w:p w:rsidR="00AE1D83" w:rsidRPr="001E582B" w:rsidRDefault="00AE1D83" w:rsidP="00AE1D83">
      <w:pPr>
        <w:pStyle w:val="Nagwek3"/>
        <w:numPr>
          <w:ilvl w:val="0"/>
          <w:numId w:val="0"/>
        </w:numPr>
        <w:rPr>
          <w:rFonts w:asciiTheme="minorHAnsi" w:hAnsiTheme="minorHAnsi"/>
        </w:rPr>
      </w:pPr>
      <w:bookmarkStart w:id="19" w:name="_Toc489601261"/>
      <w:r w:rsidRPr="001E582B">
        <w:rPr>
          <w:rFonts w:asciiTheme="minorHAnsi" w:hAnsiTheme="minorHAnsi"/>
        </w:rPr>
        <w:t>Działanie 3.1 Wytwarzanie i dystrybucja energii pochodzącej ze źródeł odnawialnych</w:t>
      </w:r>
      <w:bookmarkEnd w:id="19"/>
      <w:r w:rsidR="0012223B" w:rsidRPr="001E582B">
        <w:rPr>
          <w:rFonts w:asciiTheme="minorHAnsi" w:hAnsiTheme="minorHAnsi"/>
        </w:rPr>
        <w:t xml:space="preserve"> (PI 4a)</w:t>
      </w:r>
    </w:p>
    <w:p w:rsidR="0012223B" w:rsidRPr="001E582B" w:rsidRDefault="0012223B" w:rsidP="0012223B">
      <w:r w:rsidRPr="001E582B">
        <w:rPr>
          <w:rFonts w:eastAsia="Times New Roman"/>
          <w:b/>
          <w:bCs/>
        </w:rPr>
        <w:t>(Tryb konkursowy)</w:t>
      </w:r>
    </w:p>
    <w:p w:rsidR="0012223B" w:rsidRPr="001E582B" w:rsidRDefault="0012223B" w:rsidP="0012223B">
      <w:pPr>
        <w:spacing w:after="0" w:line="240" w:lineRule="auto"/>
        <w:jc w:val="center"/>
        <w:rPr>
          <w:rFonts w:eastAsia="Times New Roman" w:cs="Times New Roman"/>
          <w:b/>
          <w:bCs/>
          <w:szCs w:val="20"/>
        </w:rPr>
      </w:pPr>
      <w:r w:rsidRPr="001E582B">
        <w:rPr>
          <w:rFonts w:eastAsia="Times New Roman" w:cs="Times New Roman"/>
          <w:b/>
          <w:bCs/>
          <w:szCs w:val="20"/>
        </w:rPr>
        <w:t xml:space="preserve">Opis znaczenia kryteriów: </w:t>
      </w:r>
    </w:p>
    <w:p w:rsidR="0012223B" w:rsidRPr="001E582B" w:rsidRDefault="0012223B" w:rsidP="0012223B">
      <w:pPr>
        <w:spacing w:after="0" w:line="240" w:lineRule="auto"/>
        <w:ind w:left="360"/>
        <w:jc w:val="center"/>
        <w:rPr>
          <w:rFonts w:eastAsia="Times New Roman" w:cs="Times New Roman"/>
          <w:b/>
          <w:bCs/>
          <w:szCs w:val="20"/>
        </w:rPr>
      </w:pPr>
      <w:r w:rsidRPr="001E582B">
        <w:rPr>
          <w:rFonts w:eastAsia="Times New Roman" w:cs="Times New Roman"/>
          <w:b/>
          <w:bCs/>
          <w:szCs w:val="20"/>
        </w:rPr>
        <w:t>A. KRYTERIA FORMALNE</w:t>
      </w:r>
    </w:p>
    <w:p w:rsidR="0012223B" w:rsidRPr="001E582B" w:rsidRDefault="0012223B" w:rsidP="0012223B">
      <w:pPr>
        <w:spacing w:after="0" w:line="240" w:lineRule="auto"/>
        <w:ind w:left="720"/>
        <w:contextualSpacing/>
        <w:jc w:val="center"/>
        <w:rPr>
          <w:rFonts w:eastAsia="Times New Roman" w:cs="Times New Roman"/>
          <w:b/>
          <w:bCs/>
          <w:szCs w:val="20"/>
        </w:rPr>
      </w:pPr>
      <w:r w:rsidRPr="001E582B">
        <w:rPr>
          <w:rFonts w:eastAsia="Times New Roman" w:cs="Times New Roman"/>
          <w:b/>
          <w:bCs/>
          <w:szCs w:val="20"/>
        </w:rPr>
        <w:t xml:space="preserve">(Niespełnienie co najmniej jednego z wymienionych poniżej kryteriów powoduje odrzucenie projektu) </w:t>
      </w:r>
    </w:p>
    <w:p w:rsidR="0012223B" w:rsidRPr="001E582B" w:rsidRDefault="0012223B" w:rsidP="0012223B">
      <w:pPr>
        <w:spacing w:after="0" w:line="240" w:lineRule="auto"/>
        <w:ind w:left="720"/>
        <w:contextualSpacing/>
        <w:jc w:val="center"/>
        <w:rPr>
          <w:rFonts w:eastAsia="Times New Roman" w:cs="Times New Roman"/>
          <w:b/>
          <w:bCs/>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12223B" w:rsidRPr="001E582B" w:rsidTr="009F000F">
        <w:trPr>
          <w:trHeight w:val="524"/>
        </w:trPr>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12223B" w:rsidRPr="001E582B" w:rsidRDefault="0012223B" w:rsidP="0012223B">
            <w:pPr>
              <w:spacing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12223B" w:rsidRPr="001E582B" w:rsidRDefault="0012223B" w:rsidP="0012223B">
            <w:pPr>
              <w:spacing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2223B" w:rsidRPr="001E582B" w:rsidRDefault="0012223B" w:rsidP="0012223B">
            <w:pPr>
              <w:spacing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2223B" w:rsidRPr="001E582B" w:rsidRDefault="0012223B" w:rsidP="0012223B">
            <w:pPr>
              <w:spacing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2223B" w:rsidRPr="001E582B" w:rsidRDefault="0012223B" w:rsidP="0012223B">
            <w:pPr>
              <w:spacing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2223B" w:rsidRPr="001E582B" w:rsidRDefault="0012223B" w:rsidP="0012223B">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12223B" w:rsidRPr="001E582B" w:rsidTr="009F000F">
        <w:trPr>
          <w:trHeight w:val="1003"/>
        </w:trPr>
        <w:tc>
          <w:tcPr>
            <w:tcW w:w="450" w:type="dxa"/>
            <w:tcBorders>
              <w:top w:val="single" w:sz="4" w:space="0" w:color="auto"/>
              <w:left w:val="single" w:sz="4" w:space="0" w:color="auto"/>
              <w:bottom w:val="single" w:sz="4" w:space="0" w:color="auto"/>
              <w:right w:val="single" w:sz="4" w:space="0" w:color="auto"/>
            </w:tcBorders>
            <w:vAlign w:val="center"/>
            <w:hideMark/>
          </w:tcPr>
          <w:p w:rsidR="0012223B" w:rsidRPr="001E582B" w:rsidRDefault="0012223B" w:rsidP="0012223B">
            <w:pPr>
              <w:spacing w:line="240" w:lineRule="auto"/>
              <w:jc w:val="center"/>
              <w:rPr>
                <w:rFonts w:eastAsia="Times New Roman" w:cs="Arial"/>
                <w:b/>
                <w:szCs w:val="20"/>
                <w:lang w:eastAsia="en-US"/>
              </w:rPr>
            </w:pPr>
            <w:r w:rsidRPr="001E582B">
              <w:rPr>
                <w:rFonts w:eastAsia="Times New Roman" w:cs="Arial"/>
                <w:b/>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12223B" w:rsidRPr="001E582B" w:rsidRDefault="0012223B" w:rsidP="0012223B">
            <w:pPr>
              <w:spacing w:after="0" w:line="240" w:lineRule="auto"/>
              <w:contextualSpacing/>
              <w:rPr>
                <w:rFonts w:eastAsia="Calibri" w:cs="Times New Roman"/>
                <w:b/>
                <w:szCs w:val="20"/>
                <w:lang w:eastAsia="en-US"/>
              </w:rPr>
            </w:pPr>
            <w:r w:rsidRPr="001E582B">
              <w:rPr>
                <w:rFonts w:eastAsia="Calibri" w:cs="Times New Roman"/>
                <w:b/>
                <w:szCs w:val="20"/>
                <w:lang w:eastAsia="en-US"/>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contextualSpacing/>
              <w:jc w:val="both"/>
              <w:rPr>
                <w:rFonts w:eastAsia="Times New Roman" w:cs="Arial"/>
                <w:szCs w:val="20"/>
                <w:lang w:eastAsia="en-US"/>
              </w:rPr>
            </w:pPr>
            <w:r w:rsidRPr="001E582B">
              <w:rPr>
                <w:rFonts w:eastAsia="Calibri" w:cs="Times New Roman"/>
                <w:szCs w:val="20"/>
                <w:lang w:eastAsia="en-US"/>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2223B" w:rsidRPr="001E582B" w:rsidRDefault="0012223B" w:rsidP="0012223B">
            <w:pPr>
              <w:spacing w:after="0" w:line="240" w:lineRule="auto"/>
              <w:ind w:firstLineChars="100" w:firstLine="220"/>
              <w:contextualSpacing/>
              <w:rPr>
                <w:rFonts w:eastAsia="Times New Roman" w:cs="Times New Roman"/>
                <w:strike/>
                <w:szCs w:val="20"/>
                <w:lang w:eastAsia="en-US"/>
              </w:rPr>
            </w:pPr>
            <w:r w:rsidRPr="001E582B">
              <w:rPr>
                <w:rFonts w:eastAsia="Times New Roman" w:cs="Times New Roman"/>
                <w:szCs w:val="20"/>
                <w:lang w:eastAsia="en-US"/>
              </w:rPr>
              <w:t> </w:t>
            </w:r>
          </w:p>
        </w:tc>
      </w:tr>
      <w:tr w:rsidR="0012223B" w:rsidRPr="001E582B" w:rsidTr="009F000F">
        <w:trPr>
          <w:trHeight w:val="536"/>
        </w:trPr>
        <w:tc>
          <w:tcPr>
            <w:tcW w:w="450"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line="240" w:lineRule="auto"/>
              <w:jc w:val="center"/>
              <w:rPr>
                <w:rFonts w:eastAsia="Times New Roman" w:cs="Arial"/>
                <w:b/>
                <w:szCs w:val="20"/>
                <w:lang w:eastAsia="en-US"/>
              </w:rPr>
            </w:pPr>
            <w:r w:rsidRPr="001E582B">
              <w:rPr>
                <w:rFonts w:eastAsia="Times New Roman" w:cs="Arial"/>
                <w:b/>
                <w:szCs w:val="20"/>
                <w:lang w:eastAsia="en-US"/>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12223B" w:rsidRPr="001E582B" w:rsidRDefault="0012223B" w:rsidP="0012223B">
            <w:pPr>
              <w:spacing w:after="0" w:line="240" w:lineRule="auto"/>
              <w:contextualSpacing/>
              <w:rPr>
                <w:rFonts w:eastAsia="Calibri" w:cs="Times New Roman"/>
                <w:b/>
                <w:szCs w:val="20"/>
                <w:lang w:eastAsia="en-US"/>
              </w:rPr>
            </w:pPr>
            <w:r w:rsidRPr="001E582B">
              <w:rPr>
                <w:rFonts w:eastAsia="Calibri" w:cs="Times New Roman"/>
                <w:b/>
                <w:szCs w:val="20"/>
                <w:lang w:eastAsia="en-US"/>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contextualSpacing/>
              <w:jc w:val="both"/>
              <w:rPr>
                <w:rFonts w:eastAsia="Calibri" w:cs="Times New Roman"/>
                <w:szCs w:val="20"/>
                <w:lang w:eastAsia="en-US"/>
              </w:rPr>
            </w:pPr>
            <w:r w:rsidRPr="001E582B">
              <w:rPr>
                <w:rFonts w:eastAsia="Calibri" w:cs="Times New Roman"/>
                <w:szCs w:val="20"/>
                <w:lang w:eastAsia="en-US"/>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p>
        </w:tc>
      </w:tr>
      <w:tr w:rsidR="0012223B" w:rsidRPr="001E582B" w:rsidTr="009F000F">
        <w:tc>
          <w:tcPr>
            <w:tcW w:w="450" w:type="dxa"/>
            <w:tcBorders>
              <w:top w:val="single" w:sz="4" w:space="0" w:color="auto"/>
              <w:left w:val="single" w:sz="4" w:space="0" w:color="auto"/>
              <w:bottom w:val="single" w:sz="4" w:space="0" w:color="auto"/>
              <w:right w:val="single" w:sz="4" w:space="0" w:color="auto"/>
            </w:tcBorders>
            <w:vAlign w:val="center"/>
            <w:hideMark/>
          </w:tcPr>
          <w:p w:rsidR="0012223B" w:rsidRPr="001E582B" w:rsidRDefault="0012223B" w:rsidP="0012223B">
            <w:pPr>
              <w:spacing w:line="240" w:lineRule="auto"/>
              <w:jc w:val="center"/>
              <w:rPr>
                <w:rFonts w:eastAsia="Times New Roman" w:cs="Arial"/>
                <w:b/>
                <w:szCs w:val="20"/>
                <w:lang w:eastAsia="en-US"/>
              </w:rPr>
            </w:pPr>
            <w:r w:rsidRPr="001E582B">
              <w:rPr>
                <w:rFonts w:eastAsia="Times New Roman" w:cs="Arial"/>
                <w:b/>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contextualSpacing/>
              <w:rPr>
                <w:rFonts w:eastAsia="Times New Roman" w:cs="Arial"/>
                <w:b/>
                <w:szCs w:val="20"/>
                <w:lang w:eastAsia="en-US"/>
              </w:rPr>
            </w:pPr>
            <w:r w:rsidRPr="001E582B">
              <w:rPr>
                <w:rFonts w:eastAsia="Calibri" w:cs="Times New Roman"/>
                <w:b/>
                <w:szCs w:val="20"/>
                <w:lang w:eastAsia="en-US"/>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8C4">
            <w:pPr>
              <w:numPr>
                <w:ilvl w:val="0"/>
                <w:numId w:val="163"/>
              </w:numPr>
              <w:autoSpaceDE w:val="0"/>
              <w:autoSpaceDN w:val="0"/>
              <w:adjustRightInd w:val="0"/>
              <w:spacing w:after="0" w:line="240" w:lineRule="auto"/>
              <w:contextualSpacing/>
              <w:jc w:val="both"/>
              <w:rPr>
                <w:rFonts w:eastAsia="Calibri" w:cs="Calibri"/>
                <w:sz w:val="24"/>
                <w:szCs w:val="24"/>
                <w:lang w:eastAsia="en-US"/>
              </w:rPr>
            </w:pPr>
            <w:r w:rsidRPr="001E582B">
              <w:rPr>
                <w:rFonts w:eastAsia="Calibri" w:cs="Calibri"/>
                <w:sz w:val="20"/>
                <w:szCs w:val="20"/>
                <w:lang w:eastAsia="en-US"/>
              </w:rPr>
              <w:t xml:space="preserve">Jeżeli wnioskodawca/partner jest spoza katalogu podmiotów uprawnionych </w:t>
            </w:r>
            <w:r w:rsidRPr="001E582B">
              <w:rPr>
                <w:rFonts w:eastAsia="Calibri" w:cs="Calibri"/>
                <w:sz w:val="20"/>
                <w:szCs w:val="20"/>
                <w:lang w:eastAsia="en-US"/>
              </w:rPr>
              <w:br/>
              <w:t xml:space="preserve">do wnioskowania o dofinansowanie wskazanego w Regulaminie konkursu/naboru nr ……*, wniosek zostaje odrzucony, i/lub </w:t>
            </w:r>
          </w:p>
          <w:p w:rsidR="0012223B" w:rsidRPr="001E582B" w:rsidRDefault="0012223B" w:rsidP="001228C4">
            <w:pPr>
              <w:numPr>
                <w:ilvl w:val="0"/>
                <w:numId w:val="163"/>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Calibri"/>
                <w:sz w:val="20"/>
                <w:szCs w:val="20"/>
                <w:lang w:eastAsia="en-US"/>
              </w:rPr>
              <w:t xml:space="preserve">Jeżeli wnioskodawca/partnerzy podlegają wykluczeniu z ubiegania się o dofinansowanie </w:t>
            </w:r>
            <w:r w:rsidRPr="001E582B">
              <w:rPr>
                <w:rFonts w:eastAsia="Calibri" w:cs="Calibri"/>
                <w:sz w:val="20"/>
                <w:szCs w:val="20"/>
                <w:lang w:eastAsia="en-US"/>
              </w:rPr>
              <w:br/>
            </w:r>
            <w:r w:rsidRPr="001E582B">
              <w:rPr>
                <w:rFonts w:eastAsia="Calibri" w:cs="Calibri"/>
                <w:sz w:val="20"/>
                <w:szCs w:val="20"/>
                <w:lang w:eastAsia="en-US"/>
              </w:rPr>
              <w:lastRenderedPageBreak/>
              <w:t>na podstawie:</w:t>
            </w:r>
          </w:p>
          <w:p w:rsidR="0012223B" w:rsidRPr="001E582B" w:rsidRDefault="0012223B" w:rsidP="001228C4">
            <w:pPr>
              <w:numPr>
                <w:ilvl w:val="0"/>
                <w:numId w:val="164"/>
              </w:numPr>
              <w:spacing w:after="0" w:line="240" w:lineRule="auto"/>
              <w:contextualSpacing/>
              <w:jc w:val="both"/>
              <w:rPr>
                <w:rFonts w:eastAsia="Calibri" w:cs="Times New Roman"/>
                <w:lang w:eastAsia="en-US"/>
              </w:rPr>
            </w:pPr>
            <w:r w:rsidRPr="001E582B">
              <w:rPr>
                <w:rFonts w:eastAsia="Calibri" w:cs="Arial"/>
                <w:sz w:val="16"/>
                <w:szCs w:val="16"/>
                <w:lang w:eastAsia="en-US"/>
              </w:rPr>
              <w:t xml:space="preserve">art. 207 ust. 4 ustawy z dnia 27 sierpnia 2009 r. o finansach publicznych (t. j. Dz. U. </w:t>
            </w:r>
            <w:r w:rsidRPr="001E582B">
              <w:rPr>
                <w:rFonts w:eastAsia="Calibri" w:cs="Arial"/>
                <w:sz w:val="16"/>
                <w:szCs w:val="16"/>
                <w:lang w:eastAsia="en-US"/>
              </w:rPr>
              <w:br/>
              <w:t>z 2017 r. poz. 2077 z późn. zm.);</w:t>
            </w:r>
          </w:p>
          <w:p w:rsidR="0012223B" w:rsidRPr="001E582B" w:rsidRDefault="0012223B" w:rsidP="001228C4">
            <w:pPr>
              <w:numPr>
                <w:ilvl w:val="0"/>
                <w:numId w:val="164"/>
              </w:numPr>
              <w:spacing w:after="0" w:line="240" w:lineRule="auto"/>
              <w:contextualSpacing/>
              <w:jc w:val="both"/>
              <w:rPr>
                <w:rFonts w:eastAsia="Calibri" w:cs="Arial"/>
                <w:sz w:val="16"/>
                <w:szCs w:val="16"/>
                <w:lang w:eastAsia="en-US"/>
              </w:rPr>
            </w:pPr>
            <w:r w:rsidRPr="001E582B">
              <w:rPr>
                <w:rFonts w:eastAsia="Calibri" w:cs="Arial"/>
                <w:sz w:val="16"/>
                <w:szCs w:val="16"/>
                <w:lang w:eastAsia="en-US"/>
              </w:rPr>
              <w:t>art. 12 ust. 1 pkt 1 ustawy z dnia 15 czerwca 2012 r. o skutkach powierzania wykonywania pracy cudzoziemcom przebywającym wbrew przepisom na terytorium Rzeczypospolitej Polskiej (Dz. U. poz. 769 z późn. zm.);</w:t>
            </w:r>
          </w:p>
          <w:p w:rsidR="0012223B" w:rsidRPr="001E582B" w:rsidRDefault="0012223B" w:rsidP="001228C4">
            <w:pPr>
              <w:numPr>
                <w:ilvl w:val="0"/>
                <w:numId w:val="164"/>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Arial"/>
                <w:sz w:val="16"/>
                <w:szCs w:val="16"/>
                <w:lang w:eastAsia="en-US"/>
              </w:rPr>
              <w:t xml:space="preserve">art. 9 ust. 1 pkt 2a ustawy z dnia 28 października 2002 r. o odpowiedzialności podmiotów zbiorowych </w:t>
            </w:r>
            <w:r w:rsidRPr="001E582B">
              <w:rPr>
                <w:rFonts w:eastAsia="Calibri" w:cs="Arial"/>
                <w:sz w:val="16"/>
                <w:szCs w:val="16"/>
                <w:lang w:eastAsia="en-US"/>
              </w:rPr>
              <w:br/>
              <w:t>za czyny zabronione pod groźbą kary (t.j. Dz. U. z 2016 r. poz. 1541 z późn. zm.),</w:t>
            </w:r>
          </w:p>
          <w:p w:rsidR="0012223B" w:rsidRPr="001E582B" w:rsidRDefault="0012223B" w:rsidP="0012223B">
            <w:pPr>
              <w:autoSpaceDE w:val="0"/>
              <w:autoSpaceDN w:val="0"/>
              <w:adjustRightInd w:val="0"/>
              <w:spacing w:after="0" w:line="240" w:lineRule="auto"/>
              <w:ind w:left="708"/>
              <w:contextualSpacing/>
              <w:jc w:val="both"/>
              <w:rPr>
                <w:rFonts w:eastAsia="Calibri" w:cs="Calibri"/>
                <w:sz w:val="20"/>
                <w:szCs w:val="20"/>
                <w:lang w:eastAsia="en-US"/>
              </w:rPr>
            </w:pPr>
            <w:r w:rsidRPr="001E582B">
              <w:rPr>
                <w:rFonts w:eastAsia="Calibri" w:cs="Calibri"/>
                <w:sz w:val="20"/>
                <w:szCs w:val="20"/>
                <w:lang w:eastAsia="en-US"/>
              </w:rPr>
              <w:t xml:space="preserve">wniosek zostaje odrzucony (nie stosuje się do podmiotów wymienionych w art. 207 ust.7 ustawy z dnia 27 sierpnia 2009 r. o finansach publicznych (t. j. Dz. U. z 2017 r. poz. 2077 </w:t>
            </w:r>
            <w:r w:rsidRPr="001E582B">
              <w:rPr>
                <w:rFonts w:eastAsia="Calibri" w:cs="Calibri"/>
                <w:sz w:val="20"/>
                <w:szCs w:val="20"/>
                <w:lang w:eastAsia="en-US"/>
              </w:rPr>
              <w:br/>
              <w:t>z późn. zm.)), i/lub</w:t>
            </w:r>
          </w:p>
          <w:p w:rsidR="0012223B" w:rsidRPr="001E582B" w:rsidRDefault="0012223B" w:rsidP="001228C4">
            <w:pPr>
              <w:numPr>
                <w:ilvl w:val="0"/>
                <w:numId w:val="163"/>
              </w:numPr>
              <w:autoSpaceDE w:val="0"/>
              <w:autoSpaceDN w:val="0"/>
              <w:adjustRightInd w:val="0"/>
              <w:spacing w:after="0" w:line="240" w:lineRule="auto"/>
              <w:contextualSpacing/>
              <w:jc w:val="both"/>
              <w:rPr>
                <w:rFonts w:eastAsia="Calibri" w:cs="Calibri"/>
                <w:color w:val="000000"/>
                <w:sz w:val="20"/>
                <w:szCs w:val="20"/>
                <w:lang w:eastAsia="en-US"/>
              </w:rPr>
            </w:pPr>
            <w:r w:rsidRPr="001E582B">
              <w:rPr>
                <w:rFonts w:eastAsia="Calibri" w:cs="Calibri"/>
                <w:sz w:val="20"/>
                <w:szCs w:val="20"/>
                <w:lang w:eastAsia="en-US"/>
              </w:rPr>
              <w:t>Jeżeli wnioskodawcy/partnerzy znajdują się w trudnej sytuacji w rozumieniu art. 2 ust.18 Rozporządzenia Komisji (UE) nr 651/14,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lastRenderedPageBreak/>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r>
      <w:tr w:rsidR="0012223B" w:rsidRPr="001E582B" w:rsidTr="009F000F">
        <w:tc>
          <w:tcPr>
            <w:tcW w:w="450"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line="240" w:lineRule="auto"/>
              <w:jc w:val="center"/>
              <w:rPr>
                <w:rFonts w:eastAsia="Times New Roman" w:cs="Arial"/>
                <w:b/>
                <w:szCs w:val="20"/>
                <w:lang w:eastAsia="en-US"/>
              </w:rPr>
            </w:pPr>
            <w:r w:rsidRPr="001E582B">
              <w:rPr>
                <w:rFonts w:eastAsia="Times New Roman" w:cs="Arial"/>
                <w:b/>
                <w:szCs w:val="20"/>
                <w:lang w:eastAsia="en-US"/>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contextualSpacing/>
              <w:rPr>
                <w:rFonts w:eastAsia="Calibri" w:cs="Times New Roman"/>
                <w:b/>
                <w:szCs w:val="20"/>
                <w:lang w:eastAsia="en-US"/>
              </w:rPr>
            </w:pPr>
            <w:r w:rsidRPr="001E582B">
              <w:rPr>
                <w:rFonts w:eastAsia="Calibri" w:cs="Times New Roman"/>
                <w:b/>
                <w:szCs w:val="20"/>
                <w:lang w:eastAsia="en-US"/>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autoSpaceDE w:val="0"/>
              <w:autoSpaceDN w:val="0"/>
              <w:adjustRightInd w:val="0"/>
              <w:spacing w:after="0" w:line="240" w:lineRule="auto"/>
              <w:contextualSpacing/>
              <w:jc w:val="both"/>
              <w:rPr>
                <w:rFonts w:eastAsia="Calibri" w:cs="Calibri"/>
                <w:color w:val="000000"/>
                <w:sz w:val="20"/>
                <w:szCs w:val="20"/>
                <w:lang w:eastAsia="en-US"/>
              </w:rPr>
            </w:pPr>
            <w:r w:rsidRPr="001E582B">
              <w:rPr>
                <w:rFonts w:eastAsia="Calibri" w:cs="Calibri"/>
                <w:color w:val="000000"/>
                <w:sz w:val="20"/>
                <w:szCs w:val="20"/>
                <w:lang w:eastAsia="en-US"/>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p>
        </w:tc>
      </w:tr>
      <w:tr w:rsidR="0012223B" w:rsidRPr="001E582B" w:rsidTr="009F000F">
        <w:trPr>
          <w:trHeight w:val="1262"/>
        </w:trPr>
        <w:tc>
          <w:tcPr>
            <w:tcW w:w="450" w:type="dxa"/>
            <w:tcBorders>
              <w:top w:val="single" w:sz="4" w:space="0" w:color="auto"/>
              <w:left w:val="single" w:sz="4" w:space="0" w:color="auto"/>
              <w:bottom w:val="single" w:sz="4" w:space="0" w:color="auto"/>
              <w:right w:val="single" w:sz="4" w:space="0" w:color="auto"/>
            </w:tcBorders>
            <w:vAlign w:val="center"/>
            <w:hideMark/>
          </w:tcPr>
          <w:p w:rsidR="0012223B" w:rsidRPr="001E582B" w:rsidRDefault="0012223B" w:rsidP="0012223B">
            <w:pPr>
              <w:spacing w:line="240" w:lineRule="auto"/>
              <w:jc w:val="center"/>
              <w:rPr>
                <w:rFonts w:eastAsia="Times New Roman" w:cs="Arial"/>
                <w:b/>
                <w:szCs w:val="20"/>
                <w:lang w:eastAsia="en-US"/>
              </w:rPr>
            </w:pPr>
            <w:r w:rsidRPr="001E582B">
              <w:rPr>
                <w:rFonts w:eastAsia="Times New Roman" w:cs="Arial"/>
                <w:b/>
                <w:szCs w:val="20"/>
                <w:lang w:eastAsia="en-US"/>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contextualSpacing/>
              <w:rPr>
                <w:rFonts w:eastAsia="Calibri" w:cs="Times New Roman"/>
                <w:b/>
                <w:szCs w:val="20"/>
                <w:lang w:eastAsia="en-US"/>
              </w:rPr>
            </w:pPr>
            <w:r w:rsidRPr="001E582B">
              <w:rPr>
                <w:rFonts w:eastAsia="Calibri" w:cs="Times New Roman"/>
                <w:b/>
                <w:szCs w:val="20"/>
                <w:lang w:eastAsia="en-US"/>
              </w:rPr>
              <w:t xml:space="preserve">Projekt nie dotyczy działalności gospodarczej wykluczonej  ze wsparcia? (kody PKD/EKD) </w:t>
            </w:r>
            <w:r w:rsidRPr="001E582B">
              <w:rPr>
                <w:rFonts w:eastAsia="Calibri" w:cs="Times New Roman"/>
                <w:b/>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12223B" w:rsidRPr="001E582B" w:rsidRDefault="0012223B" w:rsidP="0012223B">
            <w:pPr>
              <w:spacing w:after="0" w:line="240" w:lineRule="auto"/>
              <w:contextualSpacing/>
              <w:jc w:val="both"/>
              <w:rPr>
                <w:rFonts w:eastAsia="Calibri" w:cs="Times New Roman"/>
                <w:szCs w:val="20"/>
                <w:lang w:eastAsia="en-US"/>
              </w:rPr>
            </w:pPr>
            <w:r w:rsidRPr="001E582B">
              <w:rPr>
                <w:rFonts w:eastAsia="Calibri" w:cs="Times New Roman"/>
                <w:szCs w:val="20"/>
                <w:lang w:eastAsia="en-US"/>
              </w:rPr>
              <w:t>Jeżeli we wniosku wpisano kod PKD/EKD (zgodny z danymi w KRS) który podlega wykluczeniu,</w:t>
            </w:r>
            <w:r w:rsidRPr="001E582B">
              <w:rPr>
                <w:rFonts w:eastAsia="Calibri" w:cs="Times New Roman"/>
                <w:b/>
                <w:szCs w:val="20"/>
                <w:lang w:eastAsia="en-US"/>
              </w:rPr>
              <w:t xml:space="preserve"> </w:t>
            </w:r>
            <w:r w:rsidRPr="001E582B">
              <w:rPr>
                <w:rFonts w:eastAsia="Calibri" w:cs="Times New Roman"/>
                <w:szCs w:val="20"/>
                <w:lang w:eastAsia="en-US"/>
              </w:rPr>
              <w:t>zgodnie z Rozporządzeniem Parlamentu Europejskiego i Rady (UE) nr 1303/2013; Rozporządzeniem Parlamentu Europejskiego i Rady (UE) nr 1301/2013, Rozporządzeniem Komisji (UE) nr 651/2014,Rozporządzeniem Komisji (UE) nr 1407/2013,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r>
      <w:tr w:rsidR="0012223B" w:rsidRPr="001E582B" w:rsidTr="009F000F">
        <w:trPr>
          <w:trHeight w:val="1406"/>
        </w:trPr>
        <w:tc>
          <w:tcPr>
            <w:tcW w:w="450" w:type="dxa"/>
            <w:tcBorders>
              <w:top w:val="single" w:sz="4" w:space="0" w:color="auto"/>
              <w:left w:val="single" w:sz="4" w:space="0" w:color="auto"/>
              <w:bottom w:val="single" w:sz="4" w:space="0" w:color="auto"/>
              <w:right w:val="single" w:sz="4" w:space="0" w:color="auto"/>
            </w:tcBorders>
            <w:vAlign w:val="center"/>
            <w:hideMark/>
          </w:tcPr>
          <w:p w:rsidR="0012223B" w:rsidRPr="001E582B" w:rsidRDefault="0012223B" w:rsidP="0012223B">
            <w:pPr>
              <w:spacing w:line="240" w:lineRule="auto"/>
              <w:jc w:val="center"/>
              <w:rPr>
                <w:rFonts w:eastAsia="Times New Roman" w:cs="Arial"/>
                <w:b/>
                <w:szCs w:val="20"/>
                <w:lang w:eastAsia="en-US"/>
              </w:rPr>
            </w:pPr>
            <w:r w:rsidRPr="001E582B">
              <w:rPr>
                <w:rFonts w:eastAsia="Times New Roman" w:cs="Arial"/>
                <w:b/>
                <w:szCs w:val="20"/>
                <w:lang w:eastAsia="en-US"/>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contextualSpacing/>
              <w:rPr>
                <w:rFonts w:eastAsia="Times New Roman" w:cs="Arial"/>
                <w:b/>
                <w:szCs w:val="20"/>
                <w:lang w:eastAsia="en-US"/>
              </w:rPr>
            </w:pPr>
            <w:r w:rsidRPr="001E582B">
              <w:rPr>
                <w:rFonts w:eastAsia="Calibri" w:cs="Times New Roman"/>
                <w:b/>
                <w:szCs w:val="20"/>
                <w:lang w:eastAsia="en-US"/>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contextualSpacing/>
              <w:jc w:val="both"/>
              <w:rPr>
                <w:rFonts w:eastAsia="Times New Roman" w:cs="Arial"/>
                <w:szCs w:val="20"/>
                <w:lang w:eastAsia="en-US"/>
              </w:rPr>
            </w:pPr>
            <w:r w:rsidRPr="001E582B">
              <w:rPr>
                <w:rFonts w:eastAsia="Calibri" w:cs="Times New Roman"/>
                <w:szCs w:val="20"/>
                <w:lang w:eastAsia="en-US"/>
              </w:rPr>
              <w:t xml:space="preserve">Jeżeli projekt jest zakończony w rozumieniu art. 65 ust. 6 Rozporządzenia ogólnego 1303/2013 </w:t>
            </w:r>
            <w:r w:rsidRPr="001E582B">
              <w:rPr>
                <w:rFonts w:eastAsia="Calibri" w:cs="Times New Roman"/>
                <w:szCs w:val="20"/>
                <w:lang w:eastAsia="en-US"/>
              </w:rPr>
              <w:br/>
              <w:t>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r>
      <w:tr w:rsidR="0012223B" w:rsidRPr="001E582B" w:rsidTr="009F000F">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line="240" w:lineRule="auto"/>
              <w:jc w:val="center"/>
              <w:rPr>
                <w:rFonts w:eastAsia="Times New Roman" w:cs="Arial"/>
                <w:b/>
                <w:szCs w:val="20"/>
                <w:lang w:eastAsia="en-US"/>
              </w:rPr>
            </w:pPr>
            <w:r w:rsidRPr="001E582B">
              <w:rPr>
                <w:rFonts w:eastAsia="Times New Roman" w:cs="Arial"/>
                <w:b/>
                <w:szCs w:val="20"/>
                <w:lang w:eastAsia="en-US"/>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contextualSpacing/>
              <w:rPr>
                <w:rFonts w:eastAsia="Calibri" w:cs="Times New Roman"/>
                <w:b/>
                <w:szCs w:val="20"/>
                <w:lang w:eastAsia="en-US"/>
              </w:rPr>
            </w:pPr>
            <w:r w:rsidRPr="001E582B">
              <w:rPr>
                <w:rFonts w:eastAsia="Calibri" w:cs="Times New Roman"/>
                <w:b/>
                <w:szCs w:val="20"/>
                <w:lang w:eastAsia="en-US"/>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contextualSpacing/>
              <w:jc w:val="both"/>
              <w:rPr>
                <w:rFonts w:eastAsia="Calibri" w:cs="Times New Roman"/>
                <w:szCs w:val="20"/>
                <w:lang w:eastAsia="en-US"/>
              </w:rPr>
            </w:pPr>
            <w:r w:rsidRPr="001E582B">
              <w:rPr>
                <w:rFonts w:eastAsia="Calibri" w:cs="Times New Roman"/>
                <w:szCs w:val="20"/>
                <w:lang w:eastAsia="en-US"/>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p>
        </w:tc>
      </w:tr>
      <w:tr w:rsidR="0012223B" w:rsidRPr="001E582B" w:rsidTr="009F000F">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line="240" w:lineRule="auto"/>
              <w:jc w:val="center"/>
              <w:rPr>
                <w:rFonts w:eastAsia="Times New Roman" w:cs="Arial"/>
                <w:b/>
                <w:szCs w:val="20"/>
                <w:lang w:eastAsia="en-US"/>
              </w:rPr>
            </w:pPr>
            <w:r w:rsidRPr="001E582B">
              <w:rPr>
                <w:rFonts w:eastAsia="Times New Roman" w:cs="Arial"/>
                <w:b/>
                <w:szCs w:val="20"/>
                <w:lang w:eastAsia="en-US"/>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contextualSpacing/>
              <w:rPr>
                <w:rFonts w:eastAsia="Calibri" w:cs="Times New Roman"/>
                <w:b/>
                <w:szCs w:val="20"/>
                <w:lang w:eastAsia="en-US"/>
              </w:rPr>
            </w:pPr>
            <w:r w:rsidRPr="001E582B">
              <w:rPr>
                <w:rFonts w:eastAsia="Calibri" w:cs="Times New Roman"/>
                <w:b/>
                <w:szCs w:val="20"/>
                <w:lang w:eastAsia="en-US"/>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contextualSpacing/>
              <w:jc w:val="both"/>
              <w:rPr>
                <w:rFonts w:eastAsia="Calibri" w:cs="Times New Roman"/>
                <w:szCs w:val="20"/>
                <w:lang w:eastAsia="en-US"/>
              </w:rPr>
            </w:pPr>
            <w:r w:rsidRPr="001E582B">
              <w:rPr>
                <w:rFonts w:eastAsia="Calibri" w:cs="Times New Roman"/>
                <w:szCs w:val="20"/>
                <w:lang w:eastAsia="en-US"/>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p>
        </w:tc>
      </w:tr>
      <w:tr w:rsidR="0012223B" w:rsidRPr="001E582B" w:rsidTr="009F000F">
        <w:tc>
          <w:tcPr>
            <w:tcW w:w="450" w:type="dxa"/>
            <w:tcBorders>
              <w:top w:val="single" w:sz="4" w:space="0" w:color="auto"/>
              <w:left w:val="single" w:sz="4" w:space="0" w:color="auto"/>
              <w:bottom w:val="single" w:sz="4" w:space="0" w:color="auto"/>
              <w:right w:val="single" w:sz="4" w:space="0" w:color="auto"/>
            </w:tcBorders>
            <w:vAlign w:val="center"/>
            <w:hideMark/>
          </w:tcPr>
          <w:p w:rsidR="0012223B" w:rsidRPr="001E582B" w:rsidRDefault="0012223B" w:rsidP="0012223B">
            <w:pPr>
              <w:spacing w:line="240" w:lineRule="auto"/>
              <w:jc w:val="center"/>
              <w:rPr>
                <w:rFonts w:eastAsia="Times New Roman" w:cs="Arial"/>
                <w:b/>
                <w:szCs w:val="20"/>
                <w:lang w:eastAsia="en-US"/>
              </w:rPr>
            </w:pPr>
            <w:r w:rsidRPr="001E582B">
              <w:rPr>
                <w:rFonts w:eastAsia="Times New Roman" w:cs="Arial"/>
                <w:b/>
                <w:szCs w:val="20"/>
                <w:lang w:eastAsia="en-US"/>
              </w:rPr>
              <w:lastRenderedPageBreak/>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12223B" w:rsidRPr="001E582B" w:rsidRDefault="0012223B" w:rsidP="0012223B">
            <w:pPr>
              <w:spacing w:after="0" w:line="240" w:lineRule="auto"/>
              <w:contextualSpacing/>
              <w:rPr>
                <w:rFonts w:eastAsia="Times New Roman" w:cs="Arial"/>
                <w:b/>
                <w:szCs w:val="20"/>
                <w:lang w:eastAsia="en-US"/>
              </w:rPr>
            </w:pPr>
            <w:r w:rsidRPr="001E582B">
              <w:rPr>
                <w:rFonts w:eastAsia="Times New Roman" w:cs="Arial"/>
                <w:b/>
                <w:szCs w:val="20"/>
                <w:lang w:eastAsia="en-US"/>
              </w:rPr>
              <w:t>Wniosek spełnia warunki minimalnej/maksymalnej wartości wydatków kwalifikowalnych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12223B" w:rsidRPr="001E582B" w:rsidRDefault="0012223B" w:rsidP="0012223B">
            <w:pPr>
              <w:spacing w:after="0" w:line="240" w:lineRule="auto"/>
              <w:contextualSpacing/>
              <w:jc w:val="both"/>
              <w:rPr>
                <w:rFonts w:eastAsia="Times New Roman" w:cs="Arial"/>
                <w:szCs w:val="20"/>
                <w:lang w:eastAsia="en-US"/>
              </w:rPr>
            </w:pPr>
            <w:r w:rsidRPr="001E582B">
              <w:rPr>
                <w:rFonts w:eastAsia="Calibri" w:cs="Times New Roman"/>
                <w:szCs w:val="20"/>
                <w:lang w:eastAsia="en-US"/>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23B" w:rsidRPr="001E582B" w:rsidRDefault="0012223B" w:rsidP="0012223B">
            <w:pPr>
              <w:spacing w:after="0" w:line="240" w:lineRule="auto"/>
              <w:contextualSpacing/>
              <w:rPr>
                <w:rFonts w:eastAsia="Times New Roman" w:cs="Times New Roman"/>
                <w:szCs w:val="20"/>
                <w:lang w:eastAsia="en-US"/>
              </w:rPr>
            </w:pPr>
          </w:p>
        </w:tc>
      </w:tr>
      <w:tr w:rsidR="0012223B" w:rsidRPr="001E582B" w:rsidTr="009F000F">
        <w:tc>
          <w:tcPr>
            <w:tcW w:w="450" w:type="dxa"/>
            <w:tcBorders>
              <w:top w:val="single" w:sz="4" w:space="0" w:color="auto"/>
              <w:left w:val="single" w:sz="4" w:space="0" w:color="auto"/>
              <w:bottom w:val="single" w:sz="4" w:space="0" w:color="auto"/>
              <w:right w:val="single" w:sz="4" w:space="0" w:color="auto"/>
            </w:tcBorders>
            <w:vAlign w:val="center"/>
            <w:hideMark/>
          </w:tcPr>
          <w:p w:rsidR="0012223B" w:rsidRPr="001E582B" w:rsidRDefault="0012223B" w:rsidP="0012223B">
            <w:pPr>
              <w:spacing w:line="240" w:lineRule="auto"/>
              <w:jc w:val="center"/>
              <w:rPr>
                <w:rFonts w:eastAsia="Times New Roman" w:cs="Arial"/>
                <w:b/>
                <w:szCs w:val="20"/>
                <w:lang w:eastAsia="en-US"/>
              </w:rPr>
            </w:pPr>
            <w:r w:rsidRPr="001E582B">
              <w:rPr>
                <w:rFonts w:eastAsia="Times New Roman" w:cs="Arial"/>
                <w:b/>
                <w:szCs w:val="20"/>
                <w:lang w:eastAsia="en-US"/>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12223B" w:rsidRPr="001E582B" w:rsidRDefault="0012223B" w:rsidP="0012223B">
            <w:pPr>
              <w:spacing w:after="0" w:line="240" w:lineRule="auto"/>
              <w:contextualSpacing/>
              <w:rPr>
                <w:rFonts w:eastAsia="Calibri" w:cs="Times New Roman"/>
                <w:b/>
                <w:szCs w:val="20"/>
                <w:highlight w:val="yellow"/>
                <w:lang w:eastAsia="en-US"/>
              </w:rPr>
            </w:pPr>
            <w:r w:rsidRPr="001E582B">
              <w:rPr>
                <w:rFonts w:eastAsia="Calibri" w:cs="Times New Roman"/>
                <w:b/>
                <w:szCs w:val="20"/>
                <w:lang w:eastAsia="en-US"/>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contextualSpacing/>
              <w:jc w:val="both"/>
              <w:rPr>
                <w:rFonts w:eastAsia="Times New Roman" w:cs="Arial"/>
                <w:szCs w:val="20"/>
                <w:lang w:eastAsia="en-US"/>
              </w:rPr>
            </w:pPr>
            <w:r w:rsidRPr="001E582B">
              <w:rPr>
                <w:rFonts w:eastAsia="Calibri" w:cs="Times New Roman"/>
                <w:szCs w:val="20"/>
                <w:lang w:eastAsia="en-US"/>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23B" w:rsidRPr="001E582B" w:rsidRDefault="0012223B" w:rsidP="0012223B">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r>
    </w:tbl>
    <w:p w:rsidR="0012223B" w:rsidRPr="001E582B" w:rsidRDefault="0012223B" w:rsidP="0012223B">
      <w:pPr>
        <w:spacing w:line="240" w:lineRule="auto"/>
        <w:ind w:left="720"/>
        <w:contextualSpacing/>
        <w:rPr>
          <w:rFonts w:eastAsia="Times New Roman" w:cs="Times New Roman"/>
          <w:b/>
          <w:bCs/>
          <w:szCs w:val="20"/>
        </w:rPr>
      </w:pPr>
      <w:r w:rsidRPr="001E582B">
        <w:rPr>
          <w:rFonts w:eastAsia="Times New Roman" w:cs="Times New Roman"/>
          <w:b/>
          <w:bCs/>
          <w:szCs w:val="20"/>
        </w:rPr>
        <w:t>* Zgodnie z Regulaminem konkursu/naboru</w:t>
      </w:r>
    </w:p>
    <w:p w:rsidR="001E582B" w:rsidRPr="001E582B" w:rsidRDefault="001E582B" w:rsidP="0012223B">
      <w:pPr>
        <w:spacing w:after="0" w:line="240" w:lineRule="auto"/>
        <w:jc w:val="center"/>
        <w:rPr>
          <w:rFonts w:eastAsia="Times New Roman" w:cs="Times New Roman"/>
          <w:b/>
          <w:bCs/>
          <w:szCs w:val="20"/>
        </w:rPr>
      </w:pPr>
    </w:p>
    <w:p w:rsidR="0012223B" w:rsidRPr="001E582B" w:rsidRDefault="0012223B" w:rsidP="0012223B">
      <w:pPr>
        <w:spacing w:after="0" w:line="240" w:lineRule="auto"/>
        <w:jc w:val="center"/>
        <w:rPr>
          <w:rFonts w:eastAsia="Times New Roman" w:cs="Times New Roman"/>
          <w:b/>
          <w:bCs/>
          <w:szCs w:val="20"/>
        </w:rPr>
      </w:pPr>
      <w:r w:rsidRPr="001E582B">
        <w:rPr>
          <w:rFonts w:eastAsia="Times New Roman" w:cs="Times New Roman"/>
          <w:b/>
          <w:bCs/>
          <w:szCs w:val="20"/>
        </w:rPr>
        <w:t>B1. KRYTERIA DOPUSZCZAJĄCE OGÓLNE</w:t>
      </w:r>
    </w:p>
    <w:p w:rsidR="0012223B" w:rsidRPr="001E582B" w:rsidRDefault="0012223B" w:rsidP="0012223B">
      <w:pPr>
        <w:spacing w:after="0" w:line="240" w:lineRule="auto"/>
        <w:jc w:val="center"/>
        <w:rPr>
          <w:rFonts w:eastAsia="Times New Roman" w:cs="Times New Roman"/>
          <w:b/>
          <w:bCs/>
          <w:szCs w:val="20"/>
        </w:rPr>
      </w:pPr>
      <w:r w:rsidRPr="001E582B">
        <w:rPr>
          <w:rFonts w:eastAsia="Times New Roman" w:cs="Times New Roman"/>
          <w:b/>
          <w:bCs/>
          <w:szCs w:val="20"/>
        </w:rPr>
        <w:t xml:space="preserve"> (Niespełnienie co najmniej jednego z wymienionych poniżej kryteriów powoduje odrzucenie projektu)</w:t>
      </w: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59"/>
        <w:gridCol w:w="8790"/>
        <w:gridCol w:w="567"/>
        <w:gridCol w:w="567"/>
        <w:gridCol w:w="992"/>
      </w:tblGrid>
      <w:tr w:rsidR="0012223B" w:rsidRPr="001E582B" w:rsidTr="009F000F">
        <w:trPr>
          <w:trHeight w:val="438"/>
        </w:trPr>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12223B" w:rsidRPr="001E582B" w:rsidRDefault="0012223B" w:rsidP="0012223B">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59"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12223B" w:rsidRPr="001E582B" w:rsidRDefault="0012223B" w:rsidP="0012223B">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9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2223B" w:rsidRPr="001E582B" w:rsidRDefault="0012223B" w:rsidP="0012223B">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2223B" w:rsidRPr="001E582B" w:rsidRDefault="0012223B" w:rsidP="0012223B">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2223B" w:rsidRPr="001E582B" w:rsidRDefault="0012223B" w:rsidP="0012223B">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2223B" w:rsidRPr="001E582B" w:rsidRDefault="0012223B" w:rsidP="0012223B">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12223B" w:rsidRPr="001E582B" w:rsidTr="009F000F">
        <w:trPr>
          <w:trHeight w:val="1841"/>
        </w:trPr>
        <w:tc>
          <w:tcPr>
            <w:tcW w:w="450"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jc w:val="center"/>
              <w:rPr>
                <w:rFonts w:eastAsia="Times New Roman" w:cs="Arial"/>
                <w:b/>
                <w:szCs w:val="20"/>
                <w:lang w:eastAsia="en-US"/>
              </w:rPr>
            </w:pPr>
            <w:r w:rsidRPr="001E582B">
              <w:rPr>
                <w:rFonts w:eastAsia="Times New Roman" w:cs="Arial"/>
                <w:b/>
                <w:szCs w:val="20"/>
                <w:lang w:eastAsia="en-US"/>
              </w:rPr>
              <w:t>1.</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rPr>
                <w:rFonts w:eastAsia="Times New Roman" w:cs="Arial"/>
                <w:b/>
                <w:szCs w:val="20"/>
                <w:lang w:eastAsia="en-US"/>
              </w:rPr>
            </w:pPr>
            <w:r w:rsidRPr="001E582B">
              <w:rPr>
                <w:rFonts w:eastAsia="Times New Roman" w:cs="Arial"/>
                <w:b/>
                <w:szCs w:val="20"/>
                <w:lang w:eastAsia="en-US"/>
              </w:rPr>
              <w:t>Spójność dokumentacji projektowej</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 xml:space="preserve">Przy ocenie kryterium badana będzie w szczególności spójność pomiędzy Wnioskiem </w:t>
            </w:r>
            <w:r w:rsidRPr="001E582B">
              <w:rPr>
                <w:rFonts w:eastAsia="Times New Roman" w:cs="Arial"/>
                <w:lang w:eastAsia="en-US"/>
              </w:rPr>
              <w:br/>
              <w:t>o dofinansowanie, a pozostałą dokumentacją aplikacyjną (tj. Studium wykonalności/Biznes plan, załączniki do Wniosku o dofinansowanie).</w:t>
            </w:r>
          </w:p>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r>
      <w:tr w:rsidR="0012223B" w:rsidRPr="001E582B" w:rsidTr="009F000F">
        <w:tc>
          <w:tcPr>
            <w:tcW w:w="450"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jc w:val="center"/>
              <w:rPr>
                <w:rFonts w:eastAsia="Times New Roman" w:cs="Arial"/>
                <w:b/>
                <w:szCs w:val="20"/>
                <w:lang w:eastAsia="en-US"/>
              </w:rPr>
            </w:pPr>
            <w:r w:rsidRPr="001E582B">
              <w:rPr>
                <w:rFonts w:eastAsia="Times New Roman" w:cs="Arial"/>
                <w:b/>
                <w:szCs w:val="20"/>
                <w:lang w:eastAsia="en-US"/>
              </w:rPr>
              <w:t>2.</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rPr>
                <w:rFonts w:eastAsia="Times New Roman" w:cs="Arial"/>
                <w:b/>
                <w:szCs w:val="20"/>
                <w:lang w:eastAsia="en-US"/>
              </w:rPr>
            </w:pPr>
            <w:r w:rsidRPr="001E582B">
              <w:rPr>
                <w:rFonts w:eastAsia="Times New Roman" w:cs="Arial"/>
                <w:b/>
                <w:szCs w:val="20"/>
                <w:lang w:eastAsia="en-US"/>
              </w:rPr>
              <w:t>Właściwie przygotowana analiza finansowa i/lub ekonomiczna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lang w:eastAsia="en-US"/>
              </w:rPr>
              <w:br/>
              <w:t>o rachunkowości)</w:t>
            </w:r>
            <w:r w:rsidRPr="001E582B">
              <w:rPr>
                <w:rFonts w:eastAsia="Times New Roman" w:cs="Arial"/>
                <w:b/>
                <w:bCs/>
                <w:lang w:eastAsia="en-US"/>
              </w:rPr>
              <w:t xml:space="preserve"> </w:t>
            </w:r>
            <w:r w:rsidRPr="001E582B">
              <w:rPr>
                <w:rFonts w:eastAsia="Times New Roman" w:cs="Arial"/>
                <w:lang w:eastAsia="en-US"/>
              </w:rPr>
              <w:t>i</w:t>
            </w:r>
            <w:r w:rsidRPr="001E582B">
              <w:rPr>
                <w:rFonts w:eastAsia="Times New Roman" w:cs="Arial"/>
                <w:b/>
                <w:bCs/>
                <w:lang w:eastAsia="en-US"/>
              </w:rPr>
              <w:t xml:space="preserve"> </w:t>
            </w:r>
            <w:r w:rsidRPr="001E582B">
              <w:rPr>
                <w:rFonts w:eastAsia="Times New Roman" w:cs="Arial"/>
                <w:lang w:eastAsia="en-US"/>
              </w:rPr>
              <w:t xml:space="preserve">wytyczne (m.in. </w:t>
            </w:r>
            <w:r w:rsidRPr="001E582B">
              <w:rPr>
                <w:rFonts w:eastAsia="Times New Roman" w:cs="Arial"/>
                <w:i/>
                <w:lang w:eastAsia="en-US"/>
              </w:rPr>
              <w:t xml:space="preserve">wytyczne Ministra Rozwoju w zakresie zagadnień związanych </w:t>
            </w:r>
            <w:r w:rsidRPr="001E582B">
              <w:rPr>
                <w:rFonts w:eastAsia="Times New Roman" w:cs="Arial"/>
                <w:i/>
                <w:lang w:eastAsia="en-US"/>
              </w:rPr>
              <w:br/>
              <w:t>z przygotowaniem projektów inwestycyjnych, w tym projektów generujących dochód i projektów hybrydowych na lata 2014-2020</w:t>
            </w:r>
            <w:r w:rsidRPr="001E582B">
              <w:rPr>
                <w:rFonts w:eastAsia="Times New Roman" w:cs="Arial"/>
                <w:i/>
                <w:iCs/>
                <w:lang w:eastAsia="en-US"/>
              </w:rPr>
              <w:t>,</w:t>
            </w:r>
            <w:r w:rsidRPr="001E582B">
              <w:rPr>
                <w:rFonts w:eastAsia="Times New Roman" w:cs="Arial"/>
                <w:lang w:eastAsia="en-US"/>
              </w:rPr>
              <w:t xml:space="preserve"> </w:t>
            </w:r>
            <w:r w:rsidRPr="001E582B">
              <w:rPr>
                <w:rFonts w:eastAsia="Times New Roman" w:cs="Arial"/>
                <w:i/>
                <w:lang w:eastAsia="en-US"/>
              </w:rPr>
              <w:t>wytyczne Instytucji Zarządzającej</w:t>
            </w:r>
            <w:r w:rsidRPr="001E582B">
              <w:rPr>
                <w:rFonts w:eastAsia="Times New Roman" w:cs="Arial"/>
                <w:lang w:eastAsia="en-US"/>
              </w:rPr>
              <w:t xml:space="preserve"> </w:t>
            </w:r>
            <w:r w:rsidRPr="001E582B">
              <w:rPr>
                <w:rFonts w:eastAsia="Times New Roman" w:cs="Arial"/>
                <w:i/>
                <w:lang w:eastAsia="en-US"/>
              </w:rPr>
              <w:t xml:space="preserve">RPOWŚ na lata 2014-2020 </w:t>
            </w:r>
            <w:r w:rsidRPr="001E582B">
              <w:rPr>
                <w:rFonts w:eastAsia="Times New Roman" w:cs="Arial"/>
                <w:i/>
                <w:lang w:eastAsia="en-US"/>
              </w:rPr>
              <w:br/>
              <w:t>w zakresie sporządzania studium wykonalności/biznes planu</w:t>
            </w:r>
            <w:r w:rsidRPr="001E582B">
              <w:rPr>
                <w:rFonts w:eastAsia="Times New Roman" w:cs="Arial"/>
                <w:lang w:eastAsia="en-US"/>
              </w:rPr>
              <w:t xml:space="preserve">). W przypadku gdy wymagane będzie obliczenie wskaźników finansowych/ ekonomicznych sprawdzane będą m.in. realność </w:t>
            </w:r>
            <w:r w:rsidRPr="001E582B">
              <w:rPr>
                <w:rFonts w:eastAsia="Times New Roman" w:cs="Arial"/>
                <w:lang w:eastAsia="en-US"/>
              </w:rPr>
              <w:br/>
              <w:t xml:space="preserve">i rzetelność przyjętych założeń  oraz poprawność obliczeń. Ponadto, badana będzie również trwałość finansowa Wnioskodawcy (również ewentualnych partnerów projektu) tj. m.in. czy Wnioskodawca/partnerzy posiadają środki finansowe na zrealizowanie i utrzymanie inwestycji </w:t>
            </w:r>
            <w:r w:rsidRPr="001E582B">
              <w:rPr>
                <w:rFonts w:eastAsia="Times New Roman" w:cs="Arial"/>
                <w:lang w:eastAsia="en-US"/>
              </w:rPr>
              <w:br/>
            </w:r>
            <w:r w:rsidRPr="001E582B">
              <w:rPr>
                <w:rFonts w:eastAsia="Times New Roman" w:cs="Arial"/>
                <w:lang w:eastAsia="en-US"/>
              </w:rPr>
              <w:lastRenderedPageBreak/>
              <w:t>w wymaganym okresie trwałości.</w:t>
            </w:r>
          </w:p>
          <w:p w:rsidR="0012223B" w:rsidRPr="001E582B" w:rsidRDefault="0012223B" w:rsidP="0012223B">
            <w:pPr>
              <w:spacing w:after="0" w:line="240" w:lineRule="auto"/>
              <w:jc w:val="both"/>
              <w:rPr>
                <w:rFonts w:eastAsia="Times New Roman" w:cs="Arial"/>
                <w:lang w:eastAsia="en-US"/>
              </w:rPr>
            </w:pPr>
          </w:p>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r>
      <w:tr w:rsidR="0012223B" w:rsidRPr="001E582B" w:rsidTr="009F000F">
        <w:tc>
          <w:tcPr>
            <w:tcW w:w="450"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jc w:val="center"/>
              <w:rPr>
                <w:rFonts w:eastAsia="Times New Roman" w:cs="Arial"/>
                <w:b/>
                <w:szCs w:val="20"/>
                <w:lang w:eastAsia="en-US"/>
              </w:rPr>
            </w:pPr>
            <w:r w:rsidRPr="001E582B">
              <w:rPr>
                <w:rFonts w:eastAsia="Times New Roman" w:cs="Arial"/>
                <w:b/>
                <w:szCs w:val="20"/>
                <w:lang w:eastAsia="en-US"/>
              </w:rPr>
              <w:lastRenderedPageBreak/>
              <w:t>3.</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rPr>
                <w:rFonts w:eastAsia="Times New Roman" w:cs="Arial"/>
                <w:b/>
                <w:szCs w:val="20"/>
                <w:lang w:eastAsia="en-US"/>
              </w:rPr>
            </w:pPr>
            <w:r w:rsidRPr="001E582B">
              <w:rPr>
                <w:rFonts w:eastAsia="Times New Roman" w:cs="Arial"/>
                <w:b/>
                <w:szCs w:val="20"/>
                <w:lang w:eastAsia="en-US"/>
              </w:rPr>
              <w:t>Efektywność ekonomiczna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 xml:space="preserve">W kryterium sprawdzane będzie w szczególności, czy  przedsięwzięcie jest uzasadnione </w:t>
            </w:r>
            <w:r w:rsidRPr="001E582B">
              <w:rPr>
                <w:rFonts w:eastAsia="Times New Roman" w:cs="Arial"/>
                <w:lang w:eastAsia="en-US"/>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 xml:space="preserve">- wartość wskaźnika ENPV powinna być &gt; 0; </w:t>
            </w:r>
          </w:p>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 xml:space="preserve">- wartość wskaźnika ERR powinna przewyższać przyjętą stopę dyskontową; </w:t>
            </w:r>
          </w:p>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 xml:space="preserve">- relacja korzyści do kosztów (B/C) powinna być &gt; 1.               </w:t>
            </w:r>
          </w:p>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w:t>
            </w:r>
          </w:p>
          <w:p w:rsidR="0012223B" w:rsidRPr="001E582B" w:rsidRDefault="0012223B" w:rsidP="0012223B">
            <w:pPr>
              <w:spacing w:after="0" w:line="240" w:lineRule="auto"/>
              <w:jc w:val="both"/>
              <w:rPr>
                <w:rFonts w:eastAsia="Times New Roman" w:cs="Arial"/>
                <w:lang w:eastAsia="en-US"/>
              </w:rPr>
            </w:pPr>
          </w:p>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r>
      <w:tr w:rsidR="0012223B" w:rsidRPr="001E582B" w:rsidTr="009F000F">
        <w:tc>
          <w:tcPr>
            <w:tcW w:w="450"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jc w:val="center"/>
              <w:rPr>
                <w:rFonts w:eastAsia="Times New Roman" w:cs="Arial"/>
                <w:b/>
                <w:szCs w:val="20"/>
                <w:lang w:eastAsia="en-US"/>
              </w:rPr>
            </w:pPr>
            <w:r w:rsidRPr="001E582B">
              <w:rPr>
                <w:rFonts w:eastAsia="Times New Roman" w:cs="Arial"/>
                <w:b/>
                <w:szCs w:val="20"/>
                <w:lang w:eastAsia="en-US"/>
              </w:rPr>
              <w:t>4.</w:t>
            </w:r>
          </w:p>
        </w:tc>
        <w:tc>
          <w:tcPr>
            <w:tcW w:w="3259" w:type="dxa"/>
            <w:tcBorders>
              <w:top w:val="single" w:sz="4" w:space="0" w:color="auto"/>
              <w:left w:val="single" w:sz="4" w:space="0" w:color="auto"/>
              <w:bottom w:val="single" w:sz="4" w:space="0" w:color="auto"/>
              <w:right w:val="single" w:sz="4" w:space="0" w:color="auto"/>
            </w:tcBorders>
            <w:shd w:val="clear" w:color="auto" w:fill="FFFFFF"/>
          </w:tcPr>
          <w:p w:rsidR="0012223B" w:rsidRPr="001E582B" w:rsidRDefault="0012223B" w:rsidP="0012223B">
            <w:pPr>
              <w:spacing w:after="0" w:line="240" w:lineRule="auto"/>
              <w:rPr>
                <w:rFonts w:eastAsia="Calibri" w:cs="Times New Roman"/>
                <w:lang w:eastAsia="en-US"/>
              </w:rPr>
            </w:pPr>
            <w:r w:rsidRPr="001E582B">
              <w:rPr>
                <w:rFonts w:eastAsia="Times New Roman" w:cs="Arial"/>
                <w:b/>
                <w:szCs w:val="20"/>
                <w:lang w:eastAsia="en-US"/>
              </w:rPr>
              <w:t>Właściwie ustalony/obliczony poziom dofinansowania z uwzględnieniem przepisów pomocy publicznej lub przepisów dot. projektów generujących dochód</w:t>
            </w:r>
          </w:p>
        </w:tc>
        <w:tc>
          <w:tcPr>
            <w:tcW w:w="8790" w:type="dxa"/>
            <w:tcBorders>
              <w:top w:val="single" w:sz="4" w:space="0" w:color="auto"/>
              <w:left w:val="single" w:sz="4" w:space="0" w:color="auto"/>
              <w:bottom w:val="single" w:sz="4" w:space="0" w:color="auto"/>
              <w:right w:val="single" w:sz="4" w:space="0" w:color="auto"/>
            </w:tcBorders>
            <w:shd w:val="clear" w:color="auto" w:fill="FFFFFF"/>
          </w:tcPr>
          <w:p w:rsidR="0012223B" w:rsidRPr="001E582B" w:rsidRDefault="0012223B" w:rsidP="0012223B">
            <w:pPr>
              <w:spacing w:after="0" w:line="240" w:lineRule="auto"/>
              <w:jc w:val="both"/>
              <w:rPr>
                <w:rFonts w:eastAsia="Calibri" w:cs="Times New Roman"/>
                <w:lang w:eastAsia="en-US"/>
              </w:rPr>
            </w:pPr>
            <w:r w:rsidRPr="001E582B">
              <w:rPr>
                <w:rFonts w:eastAsia="Times New Roman" w:cs="Arial"/>
                <w:lang w:eastAsia="en-US"/>
              </w:rPr>
              <w:t>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 finansowaniu lub zastosowanie tzw. stawek ryczałtowych.</w:t>
            </w:r>
            <w:r w:rsidRPr="001E582B">
              <w:rPr>
                <w:rFonts w:eastAsia="Calibri" w:cs="Times New Roman"/>
                <w:lang w:eastAsia="en-US"/>
              </w:rPr>
              <w:t xml:space="preserve"> </w:t>
            </w:r>
            <w:r w:rsidRPr="001E582B">
              <w:rPr>
                <w:rFonts w:eastAsia="Times New Roman" w:cs="Arial"/>
                <w:lang w:eastAsia="en-US"/>
              </w:rPr>
              <w:t>Podstawa prawna:</w:t>
            </w:r>
            <w:r w:rsidRPr="001E582B">
              <w:rPr>
                <w:rFonts w:eastAsia="Calibri" w:cs="Times New Roman"/>
                <w:lang w:eastAsia="en-US"/>
              </w:rPr>
              <w:t xml:space="preserve"> …………………………*</w:t>
            </w:r>
          </w:p>
          <w:p w:rsidR="0012223B" w:rsidRPr="001E582B" w:rsidRDefault="0012223B" w:rsidP="0012223B">
            <w:pPr>
              <w:spacing w:after="0" w:line="240" w:lineRule="auto"/>
              <w:jc w:val="both"/>
              <w:rPr>
                <w:rFonts w:eastAsia="Calibri" w:cs="Times New Roman"/>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r>
      <w:tr w:rsidR="0012223B" w:rsidRPr="001E582B" w:rsidTr="009F000F">
        <w:tc>
          <w:tcPr>
            <w:tcW w:w="450"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jc w:val="center"/>
              <w:rPr>
                <w:rFonts w:eastAsia="Times New Roman" w:cs="Arial"/>
                <w:b/>
                <w:szCs w:val="20"/>
                <w:lang w:eastAsia="en-US"/>
              </w:rPr>
            </w:pPr>
            <w:r w:rsidRPr="001E582B">
              <w:rPr>
                <w:rFonts w:eastAsia="Times New Roman" w:cs="Arial"/>
                <w:b/>
                <w:szCs w:val="20"/>
                <w:lang w:eastAsia="en-US"/>
              </w:rPr>
              <w:t>5.</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rPr>
                <w:rFonts w:eastAsia="Times New Roman" w:cs="Arial"/>
                <w:b/>
                <w:szCs w:val="20"/>
                <w:highlight w:val="yellow"/>
                <w:lang w:eastAsia="en-US"/>
              </w:rPr>
            </w:pPr>
            <w:r w:rsidRPr="001E582B">
              <w:rPr>
                <w:rFonts w:eastAsia="Times New Roman" w:cs="Arial"/>
                <w:b/>
                <w:szCs w:val="20"/>
                <w:lang w:eastAsia="en-US"/>
              </w:rPr>
              <w:t xml:space="preserve">Potencjalna kwalifikowalność </w:t>
            </w:r>
            <w:r w:rsidRPr="001E582B">
              <w:rPr>
                <w:rFonts w:eastAsia="Times New Roman" w:cs="Arial"/>
                <w:b/>
                <w:szCs w:val="20"/>
                <w:lang w:eastAsia="en-US"/>
              </w:rPr>
              <w:lastRenderedPageBreak/>
              <w:t>wydatków</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lastRenderedPageBreak/>
              <w:t>W kryterium badane będzie w szczególności:</w:t>
            </w:r>
          </w:p>
          <w:p w:rsidR="0012223B" w:rsidRPr="001E582B" w:rsidRDefault="0012223B" w:rsidP="001228C4">
            <w:pPr>
              <w:numPr>
                <w:ilvl w:val="0"/>
                <w:numId w:val="165"/>
              </w:numPr>
              <w:spacing w:after="0" w:line="240" w:lineRule="auto"/>
              <w:contextualSpacing/>
              <w:jc w:val="both"/>
              <w:rPr>
                <w:rFonts w:eastAsia="Times New Roman" w:cs="Arial"/>
                <w:lang w:eastAsia="en-US"/>
              </w:rPr>
            </w:pPr>
            <w:r w:rsidRPr="001E582B">
              <w:rPr>
                <w:rFonts w:eastAsia="Times New Roman" w:cs="Arial"/>
                <w:lang w:eastAsia="en-US"/>
              </w:rPr>
              <w:lastRenderedPageBreak/>
              <w:t>czy wydatki zostaną poniesione w okresie kwalifikowalności (tj. między dniem 1 stycznia 2014 r. a dniem 31 grudnia 2023 r.,  z zastrzeżeniem zasad określonych dla pomocy publicznej oraz zapisów Regulaminu konkursu/naboru nr….*).;</w:t>
            </w:r>
          </w:p>
          <w:p w:rsidR="0012223B" w:rsidRPr="001E582B" w:rsidRDefault="0012223B" w:rsidP="001228C4">
            <w:pPr>
              <w:numPr>
                <w:ilvl w:val="0"/>
                <w:numId w:val="165"/>
              </w:numPr>
              <w:spacing w:after="0" w:line="240" w:lineRule="auto"/>
              <w:contextualSpacing/>
              <w:jc w:val="both"/>
              <w:rPr>
                <w:rFonts w:eastAsia="Times New Roman" w:cs="Arial"/>
                <w:lang w:eastAsia="en-US"/>
              </w:rPr>
            </w:pPr>
            <w:r w:rsidRPr="001E582B">
              <w:rPr>
                <w:rFonts w:eastAsia="Times New Roman" w:cs="Arial"/>
                <w:lang w:eastAsia="en-US"/>
              </w:rPr>
              <w:t>czy wydatki są zgodne z obowiązującymi przepisami prawa unijnego oraz prawa krajowego oraz wytycznymi Ministra Rozwoju;</w:t>
            </w:r>
          </w:p>
          <w:p w:rsidR="0012223B" w:rsidRPr="001E582B" w:rsidRDefault="0012223B" w:rsidP="001228C4">
            <w:pPr>
              <w:numPr>
                <w:ilvl w:val="0"/>
                <w:numId w:val="165"/>
              </w:numPr>
              <w:spacing w:after="0" w:line="240" w:lineRule="auto"/>
              <w:contextualSpacing/>
              <w:jc w:val="both"/>
              <w:rPr>
                <w:rFonts w:eastAsia="Times New Roman" w:cs="Arial"/>
                <w:lang w:eastAsia="en-US"/>
              </w:rPr>
            </w:pPr>
            <w:r w:rsidRPr="001E582B">
              <w:rPr>
                <w:rFonts w:eastAsia="Times New Roman" w:cs="Arial"/>
                <w:lang w:eastAsia="en-US"/>
              </w:rPr>
              <w:t>czy wydatki są zgodne z zapisami Regulaminu konkursu/naboru nr…*;</w:t>
            </w:r>
          </w:p>
          <w:p w:rsidR="0012223B" w:rsidRPr="001E582B" w:rsidRDefault="0012223B" w:rsidP="001228C4">
            <w:pPr>
              <w:numPr>
                <w:ilvl w:val="0"/>
                <w:numId w:val="165"/>
              </w:numPr>
              <w:spacing w:after="0" w:line="240" w:lineRule="auto"/>
              <w:contextualSpacing/>
              <w:jc w:val="both"/>
              <w:rPr>
                <w:rFonts w:eastAsia="Times New Roman" w:cs="Arial"/>
                <w:lang w:eastAsia="en-US"/>
              </w:rPr>
            </w:pPr>
            <w:r w:rsidRPr="001E582B">
              <w:rPr>
                <w:rFonts w:eastAsia="Times New Roman" w:cs="Arial"/>
                <w:lang w:eastAsia="en-US"/>
              </w:rPr>
              <w:t xml:space="preserve">czy wydatki są niezbędne do realizacji celów projektu i zostaną poniesione w związku </w:t>
            </w:r>
            <w:r w:rsidRPr="001E582B">
              <w:rPr>
                <w:rFonts w:eastAsia="Times New Roman" w:cs="Arial"/>
                <w:lang w:eastAsia="en-US"/>
              </w:rPr>
              <w:br/>
              <w:t>z realizacja projektu;</w:t>
            </w:r>
          </w:p>
          <w:p w:rsidR="0012223B" w:rsidRPr="001E582B" w:rsidRDefault="0012223B" w:rsidP="001228C4">
            <w:pPr>
              <w:numPr>
                <w:ilvl w:val="0"/>
                <w:numId w:val="165"/>
              </w:numPr>
              <w:spacing w:after="0" w:line="240" w:lineRule="auto"/>
              <w:contextualSpacing/>
              <w:jc w:val="both"/>
              <w:rPr>
                <w:rFonts w:eastAsia="Times New Roman" w:cs="Arial"/>
                <w:lang w:eastAsia="en-US"/>
              </w:rPr>
            </w:pPr>
            <w:r w:rsidRPr="001E582B">
              <w:rPr>
                <w:rFonts w:eastAsia="Times New Roman" w:cs="Arial"/>
                <w:lang w:eastAsia="en-US"/>
              </w:rPr>
              <w:t>czy wydatki zostaną dokonane w sposób racjonalny i efektywny z zachowaniem zasad uzyskiwania najlepszych efektów z danych nakładów;</w:t>
            </w:r>
          </w:p>
          <w:p w:rsidR="0012223B" w:rsidRPr="001E582B" w:rsidRDefault="0012223B" w:rsidP="0012223B">
            <w:pPr>
              <w:spacing w:after="0" w:line="240" w:lineRule="auto"/>
              <w:jc w:val="both"/>
              <w:rPr>
                <w:rFonts w:eastAsia="Times New Roman" w:cs="Arial"/>
                <w:highlight w:val="yellow"/>
                <w:lang w:eastAsia="en-US"/>
              </w:rPr>
            </w:pPr>
          </w:p>
          <w:p w:rsidR="0012223B" w:rsidRPr="001E582B" w:rsidRDefault="0012223B" w:rsidP="0012223B">
            <w:pPr>
              <w:spacing w:after="0" w:line="240" w:lineRule="auto"/>
              <w:jc w:val="both"/>
              <w:rPr>
                <w:rFonts w:eastAsia="Times New Roman" w:cs="Arial"/>
                <w:highlight w:val="yellow"/>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r>
      <w:tr w:rsidR="0012223B" w:rsidRPr="001E582B" w:rsidTr="009F000F">
        <w:tc>
          <w:tcPr>
            <w:tcW w:w="450"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jc w:val="center"/>
              <w:rPr>
                <w:rFonts w:eastAsia="Times New Roman" w:cs="Arial"/>
                <w:b/>
                <w:szCs w:val="20"/>
                <w:lang w:eastAsia="en-US"/>
              </w:rPr>
            </w:pPr>
            <w:r w:rsidRPr="001E582B">
              <w:rPr>
                <w:rFonts w:eastAsia="Times New Roman" w:cs="Arial"/>
                <w:b/>
                <w:szCs w:val="20"/>
                <w:lang w:eastAsia="en-US"/>
              </w:rPr>
              <w:lastRenderedPageBreak/>
              <w:t>6.</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rPr>
                <w:rFonts w:eastAsia="Times New Roman" w:cs="Arial"/>
                <w:b/>
                <w:szCs w:val="20"/>
                <w:lang w:eastAsia="en-US"/>
              </w:rPr>
            </w:pPr>
            <w:r w:rsidRPr="001E582B">
              <w:rPr>
                <w:rFonts w:eastAsia="Times New Roman" w:cs="Arial"/>
                <w:b/>
                <w:szCs w:val="20"/>
                <w:lang w:eastAsia="en-US"/>
              </w:rPr>
              <w:t>Trwałość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W tym kryterium badane będzie, czy Wnioskodawca we wniosku o dofinansowanie (sekcja 4) zadeklarował trwałość projektu zgodnie z art.71 rozporządzenia nr 1303/2013.</w:t>
            </w:r>
          </w:p>
          <w:p w:rsidR="0012223B" w:rsidRPr="001E582B" w:rsidRDefault="0012223B" w:rsidP="0012223B">
            <w:pPr>
              <w:spacing w:after="0" w:line="240" w:lineRule="auto"/>
              <w:jc w:val="both"/>
              <w:rPr>
                <w:rFonts w:eastAsia="Times New Roman" w:cs="Arial"/>
                <w:lang w:eastAsia="en-US"/>
              </w:rPr>
            </w:pPr>
          </w:p>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r>
      <w:tr w:rsidR="0012223B" w:rsidRPr="001E582B" w:rsidTr="009F000F">
        <w:tc>
          <w:tcPr>
            <w:tcW w:w="450"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jc w:val="center"/>
              <w:rPr>
                <w:rFonts w:eastAsia="Times New Roman" w:cs="Arial"/>
                <w:b/>
                <w:szCs w:val="20"/>
                <w:lang w:eastAsia="en-US"/>
              </w:rPr>
            </w:pPr>
            <w:r w:rsidRPr="001E582B">
              <w:rPr>
                <w:rFonts w:eastAsia="Times New Roman" w:cs="Arial"/>
                <w:b/>
                <w:szCs w:val="20"/>
                <w:lang w:eastAsia="en-US"/>
              </w:rPr>
              <w:t>7.</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rPr>
                <w:rFonts w:eastAsia="Times New Roman" w:cs="Arial"/>
                <w:b/>
                <w:szCs w:val="20"/>
                <w:lang w:eastAsia="en-US"/>
              </w:rPr>
            </w:pPr>
            <w:r w:rsidRPr="001E582B">
              <w:rPr>
                <w:rFonts w:eastAsia="Times New Roman" w:cs="Arial"/>
                <w:b/>
                <w:szCs w:val="20"/>
                <w:lang w:eastAsia="en-US"/>
              </w:rPr>
              <w:t>Adekwatność rodzaju wskaźników do typu projektu i realność ich wartości docelowych</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12223B" w:rsidRPr="001E582B" w:rsidRDefault="0012223B" w:rsidP="0012223B">
            <w:pPr>
              <w:spacing w:after="0" w:line="240" w:lineRule="auto"/>
              <w:jc w:val="both"/>
              <w:rPr>
                <w:rFonts w:eastAsia="Times New Roman" w:cs="Arial"/>
                <w:lang w:eastAsia="en-US"/>
              </w:rPr>
            </w:pPr>
          </w:p>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r>
      <w:tr w:rsidR="0012223B" w:rsidRPr="001E582B" w:rsidTr="009F000F">
        <w:tc>
          <w:tcPr>
            <w:tcW w:w="450"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jc w:val="center"/>
              <w:rPr>
                <w:rFonts w:eastAsia="Times New Roman" w:cs="Arial"/>
                <w:b/>
                <w:szCs w:val="20"/>
                <w:lang w:eastAsia="en-US"/>
              </w:rPr>
            </w:pPr>
            <w:r w:rsidRPr="001E582B">
              <w:rPr>
                <w:rFonts w:eastAsia="Times New Roman" w:cs="Arial"/>
                <w:b/>
                <w:szCs w:val="20"/>
                <w:lang w:eastAsia="en-US"/>
              </w:rPr>
              <w:t>8.</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rPr>
                <w:rFonts w:eastAsia="Times New Roman" w:cs="Arial"/>
                <w:b/>
                <w:szCs w:val="20"/>
                <w:lang w:eastAsia="en-US"/>
              </w:rPr>
            </w:pPr>
            <w:r w:rsidRPr="001E582B">
              <w:rPr>
                <w:rFonts w:eastAsia="Times New Roman" w:cs="Arial"/>
                <w:b/>
                <w:szCs w:val="20"/>
                <w:lang w:eastAsia="en-US"/>
              </w:rPr>
              <w:t>Czy Wnioskodawca wykazał, że projekt nie ma negatywnego wpływu na zasady horyzontalne UE?</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W kryterium badana będzie, czy Wnioskodawca wykazał zgodność projektu z zasadami horyzontalnymi UE, w tym:</w:t>
            </w:r>
          </w:p>
          <w:p w:rsidR="0012223B" w:rsidRPr="001E582B" w:rsidRDefault="0012223B" w:rsidP="001228C4">
            <w:pPr>
              <w:numPr>
                <w:ilvl w:val="0"/>
                <w:numId w:val="166"/>
              </w:numPr>
              <w:spacing w:after="0" w:line="240" w:lineRule="auto"/>
              <w:contextualSpacing/>
              <w:jc w:val="both"/>
              <w:rPr>
                <w:rFonts w:eastAsia="Times New Roman" w:cs="Arial"/>
                <w:lang w:eastAsia="en-US"/>
              </w:rPr>
            </w:pPr>
            <w:r w:rsidRPr="001E582B">
              <w:rPr>
                <w:rFonts w:eastAsia="Times New Roman" w:cs="Arial"/>
                <w:lang w:eastAsia="en-US"/>
              </w:rPr>
              <w:t>zgodność projektu z zasadą zrównoważonego rozwoju;</w:t>
            </w:r>
          </w:p>
          <w:p w:rsidR="0012223B" w:rsidRPr="001E582B" w:rsidRDefault="0012223B" w:rsidP="001228C4">
            <w:pPr>
              <w:numPr>
                <w:ilvl w:val="0"/>
                <w:numId w:val="166"/>
              </w:numPr>
              <w:spacing w:after="0" w:line="240" w:lineRule="auto"/>
              <w:contextualSpacing/>
              <w:jc w:val="both"/>
              <w:rPr>
                <w:rFonts w:eastAsia="Times New Roman" w:cs="Arial"/>
                <w:lang w:eastAsia="en-US"/>
              </w:rPr>
            </w:pPr>
            <w:r w:rsidRPr="001E582B">
              <w:rPr>
                <w:rFonts w:eastAsia="Times New Roman" w:cs="Arial"/>
                <w:lang w:eastAsia="en-US"/>
              </w:rPr>
              <w:t xml:space="preserve">zgodność projektu z zasadą promowania równości mężczyzn i kobiet oraz </w:t>
            </w:r>
            <w:r w:rsidRPr="001E582B">
              <w:rPr>
                <w:rFonts w:eastAsia="Times New Roman" w:cs="Arial"/>
                <w:lang w:eastAsia="en-US"/>
              </w:rPr>
              <w:lastRenderedPageBreak/>
              <w:t>niedyskryminacji.</w:t>
            </w:r>
          </w:p>
          <w:p w:rsidR="0012223B" w:rsidRPr="001E582B" w:rsidRDefault="0012223B" w:rsidP="0012223B">
            <w:pPr>
              <w:spacing w:after="0" w:line="240" w:lineRule="auto"/>
              <w:ind w:left="720"/>
              <w:contextualSpacing/>
              <w:jc w:val="both"/>
              <w:rPr>
                <w:rFonts w:eastAsia="Times New Roman" w:cs="Arial"/>
                <w:lang w:eastAsia="en-US"/>
              </w:rPr>
            </w:pPr>
          </w:p>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szCs w:val="20"/>
                <w:lang w:eastAsia="en-US"/>
              </w:rPr>
            </w:pPr>
          </w:p>
        </w:tc>
      </w:tr>
      <w:tr w:rsidR="0012223B" w:rsidRPr="001E582B" w:rsidTr="009F000F">
        <w:tc>
          <w:tcPr>
            <w:tcW w:w="450"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jc w:val="center"/>
              <w:rPr>
                <w:rFonts w:eastAsia="Times New Roman" w:cs="Arial"/>
                <w:b/>
                <w:szCs w:val="20"/>
                <w:lang w:eastAsia="en-US"/>
              </w:rPr>
            </w:pPr>
            <w:r w:rsidRPr="001E582B">
              <w:rPr>
                <w:rFonts w:eastAsia="Times New Roman" w:cs="Arial"/>
                <w:b/>
                <w:szCs w:val="20"/>
                <w:lang w:eastAsia="en-US"/>
              </w:rPr>
              <w:lastRenderedPageBreak/>
              <w:t>9.</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rPr>
                <w:rFonts w:eastAsia="Times New Roman" w:cs="Arial"/>
                <w:b/>
                <w:szCs w:val="20"/>
                <w:lang w:eastAsia="en-US"/>
              </w:rPr>
            </w:pPr>
            <w:r w:rsidRPr="001E582B">
              <w:rPr>
                <w:rFonts w:eastAsia="Times New Roman" w:cs="Arial"/>
                <w:b/>
                <w:szCs w:val="20"/>
                <w:lang w:eastAsia="en-US"/>
              </w:rPr>
              <w:t xml:space="preserve">Wykonalność prawna </w:t>
            </w:r>
            <w:r w:rsidRPr="001E582B">
              <w:rPr>
                <w:rFonts w:eastAsia="Times New Roman" w:cs="Arial"/>
                <w:b/>
                <w:szCs w:val="20"/>
                <w:lang w:eastAsia="en-US"/>
              </w:rPr>
              <w:br/>
              <w:t>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W ramach kryterium ocenie podlega zgodność projektu z przepisami prawa odnoszącymi się do jego stosowania. W szczególności sprawdzana będzie zgodność z:</w:t>
            </w:r>
          </w:p>
          <w:p w:rsidR="0012223B" w:rsidRPr="001E582B" w:rsidRDefault="0012223B" w:rsidP="0012223B">
            <w:pPr>
              <w:spacing w:after="0" w:line="240" w:lineRule="auto"/>
              <w:jc w:val="both"/>
              <w:rPr>
                <w:rFonts w:eastAsia="Times New Roman" w:cs="Arial"/>
                <w:lang w:eastAsia="en-US"/>
              </w:rPr>
            </w:pPr>
          </w:p>
          <w:p w:rsidR="0012223B" w:rsidRPr="001E582B" w:rsidRDefault="0012223B"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właściwymi Wytycznymi ministra właściwego ds. rozwoju;</w:t>
            </w:r>
          </w:p>
          <w:p w:rsidR="0012223B" w:rsidRPr="001E582B" w:rsidRDefault="0012223B"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 xml:space="preserve">Ustawą z 7 lipca 1994 r. prawo budowlane; </w:t>
            </w:r>
          </w:p>
          <w:p w:rsidR="0012223B" w:rsidRPr="001E582B" w:rsidRDefault="0012223B"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Rozporządzeniem Ministra Infrastruktury z 12 kwietnia 2002 r. w sprawie warunków technicznych, jakim powinny odpowiadać budynki i ich usytuowanie;</w:t>
            </w:r>
          </w:p>
          <w:p w:rsidR="0012223B" w:rsidRPr="001E582B" w:rsidRDefault="0012223B"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 xml:space="preserve">Rozporządzeniem Ministra Transportu i Gospodarki Morskiej z 2 marca 1999 r. w sprawie warunków technicznych, jakim powinny odpowiadać drogi publiczne i ich usytuowanie; </w:t>
            </w:r>
          </w:p>
          <w:p w:rsidR="0012223B" w:rsidRPr="001E582B" w:rsidRDefault="0012223B"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Ustawą z 27 kwietnia 2001 Prawo ochrony środowiska;</w:t>
            </w:r>
          </w:p>
          <w:p w:rsidR="0012223B" w:rsidRPr="001E582B" w:rsidRDefault="0012223B"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Ustawą z 16 kwietnia 2004 r. o ochronie przyrody;</w:t>
            </w:r>
          </w:p>
          <w:p w:rsidR="0012223B" w:rsidRPr="001E582B" w:rsidRDefault="0012223B"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Ustawą z dnia 3 kwietnia 2008 r. o udostępnianiu informacji o środowisku i jego ochronie, udziale społeczeństwa w ochronie środowiska oraz o ocenach oddziaływania na środowisko;</w:t>
            </w:r>
          </w:p>
          <w:p w:rsidR="0012223B" w:rsidRPr="001E582B" w:rsidRDefault="0012223B"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Rozporządzeniem Rady Ministrów z 9 listopada 2010 r. w sprawie przedsięwzięć mogący znacząco oddziaływać na środowisko;</w:t>
            </w:r>
          </w:p>
          <w:p w:rsidR="0012223B" w:rsidRPr="001E582B" w:rsidRDefault="0012223B"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Ustawami i aktami wykonawczymi do nich, odnoszącymi się do zakresu tematycznego projektu.</w:t>
            </w:r>
          </w:p>
          <w:p w:rsidR="0012223B" w:rsidRPr="001E582B" w:rsidRDefault="0012223B" w:rsidP="0012223B">
            <w:pPr>
              <w:spacing w:after="0" w:line="240" w:lineRule="auto"/>
              <w:jc w:val="both"/>
              <w:rPr>
                <w:rFonts w:eastAsia="Times New Roman" w:cs="Arial"/>
                <w:lang w:eastAsia="en-US"/>
              </w:rPr>
            </w:pPr>
          </w:p>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color w:val="FF000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color w:val="FF000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2223B" w:rsidRPr="001E582B" w:rsidRDefault="0012223B" w:rsidP="0012223B">
            <w:pPr>
              <w:spacing w:after="0" w:line="240" w:lineRule="auto"/>
              <w:ind w:firstLineChars="100" w:firstLine="220"/>
              <w:rPr>
                <w:rFonts w:eastAsia="Times New Roman" w:cs="Times New Roman"/>
                <w:color w:val="FF0000"/>
                <w:szCs w:val="20"/>
                <w:lang w:eastAsia="en-US"/>
              </w:rPr>
            </w:pPr>
          </w:p>
        </w:tc>
      </w:tr>
      <w:tr w:rsidR="0012223B" w:rsidRPr="001E582B" w:rsidTr="009F000F">
        <w:tc>
          <w:tcPr>
            <w:tcW w:w="450"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jc w:val="center"/>
              <w:rPr>
                <w:rFonts w:eastAsia="Times New Roman" w:cs="Arial"/>
                <w:b/>
                <w:szCs w:val="20"/>
                <w:lang w:eastAsia="en-US"/>
              </w:rPr>
            </w:pPr>
            <w:r w:rsidRPr="001E582B">
              <w:rPr>
                <w:rFonts w:eastAsia="Times New Roman" w:cs="Arial"/>
                <w:b/>
                <w:szCs w:val="20"/>
                <w:lang w:eastAsia="en-US"/>
              </w:rPr>
              <w:t>10.</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rPr>
                <w:rFonts w:eastAsia="Times New Roman" w:cs="Arial"/>
                <w:b/>
                <w:szCs w:val="20"/>
                <w:lang w:eastAsia="en-US"/>
              </w:rPr>
            </w:pPr>
            <w:r w:rsidRPr="001E582B">
              <w:rPr>
                <w:rFonts w:eastAsia="Times New Roman" w:cs="Arial"/>
                <w:b/>
                <w:szCs w:val="20"/>
                <w:lang w:eastAsia="en-US"/>
              </w:rPr>
              <w:t>Czy wnioskodawca posiada zdolność organizacyjno-instytucjonalną do realizacji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jc w:val="both"/>
              <w:rPr>
                <w:rFonts w:eastAsia="Calibri" w:cs="Times New Roman"/>
                <w:lang w:eastAsia="en-US"/>
              </w:rPr>
            </w:pPr>
            <w:r w:rsidRPr="001E582B">
              <w:rPr>
                <w:rFonts w:eastAsia="Times New Roman" w:cs="Arial"/>
                <w:lang w:eastAsia="en-US"/>
              </w:rPr>
              <w:t xml:space="preserve">Ocenie podlegać będzie, czy Wnioskodawca posiada zdolność instytucjonalną, kadrową i organizacyjną </w:t>
            </w:r>
            <w:r w:rsidRPr="001E582B">
              <w:rPr>
                <w:rFonts w:eastAsia="Times New Roman" w:cs="Arial"/>
                <w:lang w:eastAsia="en-US"/>
              </w:rPr>
              <w:br/>
              <w:t xml:space="preserve">do zrealizowania projektu i jego utrzymania co najmniej w wymaganym okresie trwałości </w:t>
            </w:r>
            <w:r w:rsidRPr="001E582B">
              <w:rPr>
                <w:rFonts w:eastAsia="Calibri" w:cs="Times New Roman"/>
                <w:lang w:eastAsia="en-US"/>
              </w:rPr>
              <w:t xml:space="preserve">(czy kadra, doświadczenie, struktura organizacyjna, zasoby rzeczowe Wnioskodawcy zapewniają realizację </w:t>
            </w:r>
            <w:r w:rsidRPr="001E582B">
              <w:rPr>
                <w:rFonts w:eastAsia="Calibri" w:cs="Times New Roman"/>
                <w:lang w:eastAsia="en-US"/>
              </w:rPr>
              <w:br/>
            </w:r>
            <w:r w:rsidRPr="001E582B">
              <w:rPr>
                <w:rFonts w:eastAsia="Calibri" w:cs="Times New Roman"/>
                <w:lang w:eastAsia="en-US"/>
              </w:rPr>
              <w:lastRenderedPageBreak/>
              <w:t>i utrzymanie projektu).</w:t>
            </w:r>
          </w:p>
          <w:p w:rsidR="0012223B" w:rsidRPr="001E582B" w:rsidRDefault="0012223B" w:rsidP="0012223B">
            <w:pPr>
              <w:spacing w:after="0" w:line="240" w:lineRule="auto"/>
              <w:jc w:val="both"/>
              <w:rPr>
                <w:rFonts w:eastAsia="Calibri" w:cs="Times New Roman"/>
                <w:lang w:eastAsia="en-US"/>
              </w:rPr>
            </w:pPr>
          </w:p>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color w:val="FF000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color w:val="FF000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2223B" w:rsidRPr="001E582B" w:rsidRDefault="0012223B" w:rsidP="0012223B">
            <w:pPr>
              <w:spacing w:after="0" w:line="240" w:lineRule="auto"/>
              <w:ind w:firstLineChars="100" w:firstLine="220"/>
              <w:rPr>
                <w:rFonts w:eastAsia="Times New Roman" w:cs="Times New Roman"/>
                <w:color w:val="FF0000"/>
                <w:szCs w:val="20"/>
                <w:lang w:eastAsia="en-US"/>
              </w:rPr>
            </w:pPr>
          </w:p>
        </w:tc>
      </w:tr>
      <w:tr w:rsidR="0012223B" w:rsidRPr="001E582B" w:rsidTr="009F000F">
        <w:tc>
          <w:tcPr>
            <w:tcW w:w="450"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jc w:val="center"/>
              <w:rPr>
                <w:rFonts w:eastAsia="Times New Roman" w:cs="Arial"/>
                <w:b/>
                <w:szCs w:val="20"/>
                <w:lang w:eastAsia="en-US"/>
              </w:rPr>
            </w:pPr>
            <w:r w:rsidRPr="001E582B">
              <w:rPr>
                <w:rFonts w:eastAsia="Times New Roman" w:cs="Arial"/>
                <w:b/>
                <w:szCs w:val="20"/>
                <w:lang w:eastAsia="en-US"/>
              </w:rPr>
              <w:lastRenderedPageBreak/>
              <w:t>11.</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rPr>
                <w:rFonts w:eastAsia="Times New Roman" w:cs="Arial"/>
                <w:b/>
                <w:szCs w:val="20"/>
                <w:lang w:eastAsia="en-US"/>
              </w:rPr>
            </w:pPr>
            <w:r w:rsidRPr="001E582B">
              <w:rPr>
                <w:rFonts w:eastAsia="Times New Roman" w:cs="Arial"/>
                <w:b/>
                <w:szCs w:val="20"/>
                <w:lang w:eastAsia="en-US"/>
              </w:rPr>
              <w:t>Wykonalność finansowa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lang w:eastAsia="en-US"/>
              </w:rPr>
              <w:br/>
              <w:t>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12223B" w:rsidRPr="001E582B" w:rsidRDefault="0012223B" w:rsidP="0012223B">
            <w:pPr>
              <w:spacing w:after="0" w:line="240" w:lineRule="auto"/>
              <w:jc w:val="both"/>
              <w:rPr>
                <w:rFonts w:eastAsia="Times New Roman" w:cs="Arial"/>
                <w:lang w:eastAsia="en-US"/>
              </w:rPr>
            </w:pPr>
          </w:p>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color w:val="FF000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color w:val="FF000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2223B" w:rsidRPr="001E582B" w:rsidRDefault="0012223B" w:rsidP="0012223B">
            <w:pPr>
              <w:spacing w:after="0" w:line="240" w:lineRule="auto"/>
              <w:ind w:firstLineChars="100" w:firstLine="220"/>
              <w:rPr>
                <w:rFonts w:eastAsia="Times New Roman" w:cs="Times New Roman"/>
                <w:color w:val="FF0000"/>
                <w:szCs w:val="20"/>
                <w:lang w:eastAsia="en-US"/>
              </w:rPr>
            </w:pPr>
          </w:p>
        </w:tc>
      </w:tr>
      <w:tr w:rsidR="0012223B" w:rsidRPr="001E582B" w:rsidTr="009F000F">
        <w:tc>
          <w:tcPr>
            <w:tcW w:w="450"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jc w:val="center"/>
              <w:rPr>
                <w:rFonts w:eastAsia="Times New Roman" w:cs="Arial"/>
                <w:b/>
                <w:szCs w:val="20"/>
                <w:lang w:eastAsia="en-US"/>
              </w:rPr>
            </w:pPr>
            <w:r w:rsidRPr="001E582B">
              <w:rPr>
                <w:rFonts w:eastAsia="Times New Roman" w:cs="Arial"/>
                <w:b/>
                <w:szCs w:val="20"/>
                <w:lang w:eastAsia="en-US"/>
              </w:rPr>
              <w:t>12.</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rPr>
                <w:rFonts w:eastAsia="Times New Roman" w:cs="Arial"/>
                <w:b/>
                <w:szCs w:val="20"/>
                <w:lang w:eastAsia="en-US"/>
              </w:rPr>
            </w:pPr>
            <w:r w:rsidRPr="001E582B">
              <w:rPr>
                <w:rFonts w:eastAsia="Times New Roman" w:cs="Arial"/>
                <w:b/>
                <w:szCs w:val="20"/>
                <w:lang w:eastAsia="en-US"/>
              </w:rPr>
              <w:t>Zgodność projektu z zapisami RPOWŚ 2014-2020 oraz SZOOP obowiązującym na dzień ogłoszenia konkursu/naboru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 xml:space="preserve">W ramach kryterium ocenie podlega zgodność projektu z pozostałymi, nie zawierającymi się </w:t>
            </w:r>
            <w:r w:rsidRPr="001E582B">
              <w:rPr>
                <w:rFonts w:eastAsia="Times New Roman" w:cs="Arial"/>
                <w:lang w:eastAsia="en-US"/>
              </w:rPr>
              <w:br/>
              <w:t>w innych kryteriach wyboru zapisami/wymaganiami Regionalnego Programu Operacyjnego Województwa Świętokrzyskiego na lata 2014-2020 oraz Szczegółowego Opisu Osi Priorytetowych, w zakresie odnoszącym się do właściwego Priorytetu Inwestycyjnego (Działania RPOWŚ 2014-2020).</w:t>
            </w:r>
          </w:p>
          <w:p w:rsidR="0012223B" w:rsidRPr="001E582B" w:rsidRDefault="0012223B" w:rsidP="0012223B">
            <w:pPr>
              <w:spacing w:after="0" w:line="240" w:lineRule="auto"/>
              <w:jc w:val="both"/>
              <w:rPr>
                <w:rFonts w:eastAsia="Times New Roman" w:cs="Arial"/>
                <w:lang w:eastAsia="en-US"/>
              </w:rPr>
            </w:pPr>
          </w:p>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color w:val="FF000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color w:val="FF000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2223B" w:rsidRPr="001E582B" w:rsidRDefault="0012223B" w:rsidP="0012223B">
            <w:pPr>
              <w:spacing w:after="0" w:line="240" w:lineRule="auto"/>
              <w:ind w:firstLineChars="100" w:firstLine="220"/>
              <w:rPr>
                <w:rFonts w:eastAsia="Times New Roman" w:cs="Times New Roman"/>
                <w:color w:val="FF0000"/>
                <w:szCs w:val="20"/>
                <w:lang w:eastAsia="en-US"/>
              </w:rPr>
            </w:pPr>
          </w:p>
        </w:tc>
      </w:tr>
      <w:tr w:rsidR="0012223B" w:rsidRPr="001E582B" w:rsidTr="009F000F">
        <w:tc>
          <w:tcPr>
            <w:tcW w:w="450"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jc w:val="center"/>
              <w:rPr>
                <w:rFonts w:eastAsia="Times New Roman" w:cs="Arial"/>
                <w:b/>
                <w:szCs w:val="20"/>
                <w:lang w:eastAsia="en-US"/>
              </w:rPr>
            </w:pPr>
            <w:r w:rsidRPr="001E582B">
              <w:rPr>
                <w:rFonts w:eastAsia="Times New Roman" w:cs="Arial"/>
                <w:b/>
                <w:szCs w:val="20"/>
                <w:lang w:eastAsia="en-US"/>
              </w:rPr>
              <w:t>13.</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rPr>
                <w:rFonts w:eastAsia="Times New Roman" w:cs="Arial"/>
                <w:b/>
                <w:szCs w:val="20"/>
                <w:lang w:eastAsia="en-US"/>
              </w:rPr>
            </w:pPr>
            <w:r w:rsidRPr="001E582B">
              <w:rPr>
                <w:rFonts w:eastAsia="Times New Roman" w:cs="Arial"/>
                <w:b/>
                <w:szCs w:val="20"/>
                <w:lang w:eastAsia="en-US"/>
              </w:rPr>
              <w:t>Zgodność projektu z zapisami Regulaminu konkursu/naboru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t xml:space="preserve">W ramach kryterium ocenie podlega zgodność projektu  pozostałymi, nie zawierającymi </w:t>
            </w:r>
            <w:r w:rsidRPr="001E582B">
              <w:rPr>
                <w:rFonts w:eastAsia="Times New Roman" w:cs="Arial"/>
                <w:lang w:eastAsia="en-US"/>
              </w:rPr>
              <w:br/>
              <w:t>się w innych kryteriach wyboru zapisami/wymaganiami Regulaminu konkursu.</w:t>
            </w:r>
          </w:p>
          <w:p w:rsidR="0012223B" w:rsidRPr="001E582B" w:rsidRDefault="0012223B" w:rsidP="0012223B">
            <w:pPr>
              <w:spacing w:after="0" w:line="240" w:lineRule="auto"/>
              <w:jc w:val="both"/>
              <w:rPr>
                <w:rFonts w:eastAsia="Times New Roman" w:cs="Arial"/>
                <w:lang w:eastAsia="en-US"/>
              </w:rPr>
            </w:pPr>
          </w:p>
          <w:p w:rsidR="0012223B" w:rsidRPr="001E582B" w:rsidRDefault="0012223B" w:rsidP="0012223B">
            <w:pPr>
              <w:spacing w:after="0" w:line="240" w:lineRule="auto"/>
              <w:jc w:val="both"/>
              <w:rPr>
                <w:rFonts w:eastAsia="Times New Roman" w:cs="Arial"/>
                <w:lang w:eastAsia="en-US"/>
              </w:rPr>
            </w:pPr>
            <w:r w:rsidRPr="001E582B">
              <w:rPr>
                <w:rFonts w:eastAsia="Times New Roman" w:cs="Arial"/>
                <w:lang w:eastAsia="en-US"/>
              </w:rPr>
              <w:lastRenderedPageBreak/>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color w:val="FF000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2223B" w:rsidRPr="001E582B" w:rsidRDefault="0012223B" w:rsidP="0012223B">
            <w:pPr>
              <w:spacing w:after="0" w:line="240" w:lineRule="auto"/>
              <w:ind w:firstLineChars="100" w:firstLine="220"/>
              <w:rPr>
                <w:rFonts w:eastAsia="Times New Roman" w:cs="Times New Roman"/>
                <w:color w:val="FF000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2223B" w:rsidRPr="001E582B" w:rsidRDefault="0012223B" w:rsidP="0012223B">
            <w:pPr>
              <w:spacing w:after="0" w:line="240" w:lineRule="auto"/>
              <w:ind w:firstLineChars="100" w:firstLine="220"/>
              <w:rPr>
                <w:rFonts w:eastAsia="Times New Roman" w:cs="Times New Roman"/>
                <w:color w:val="FF0000"/>
                <w:szCs w:val="20"/>
                <w:lang w:eastAsia="en-US"/>
              </w:rPr>
            </w:pPr>
          </w:p>
        </w:tc>
      </w:tr>
    </w:tbl>
    <w:p w:rsidR="0012223B" w:rsidRPr="001E582B" w:rsidRDefault="0012223B" w:rsidP="0012223B">
      <w:pPr>
        <w:spacing w:line="240" w:lineRule="auto"/>
        <w:rPr>
          <w:rFonts w:eastAsia="Times New Roman" w:cs="Times New Roman"/>
          <w:b/>
          <w:bCs/>
          <w:szCs w:val="20"/>
        </w:rPr>
      </w:pPr>
      <w:r w:rsidRPr="001E582B">
        <w:rPr>
          <w:rFonts w:eastAsia="Times New Roman" w:cs="Times New Roman"/>
          <w:b/>
          <w:bCs/>
          <w:szCs w:val="20"/>
        </w:rPr>
        <w:lastRenderedPageBreak/>
        <w:t>* Zgodnie z Regulaminem konkursu/naboru</w:t>
      </w:r>
    </w:p>
    <w:p w:rsidR="0012223B" w:rsidRPr="001E582B" w:rsidRDefault="0012223B" w:rsidP="0012223B">
      <w:pPr>
        <w:spacing w:after="0" w:line="240" w:lineRule="auto"/>
        <w:jc w:val="both"/>
        <w:rPr>
          <w:rFonts w:eastAsia="Times New Roman" w:cs="Times New Roman"/>
          <w:b/>
          <w:bCs/>
          <w:sz w:val="24"/>
          <w:szCs w:val="24"/>
          <w:u w:val="single"/>
        </w:rPr>
      </w:pPr>
      <w:r w:rsidRPr="001E582B">
        <w:rPr>
          <w:rFonts w:eastAsia="Times New Roman" w:cs="Times New Roman"/>
          <w:b/>
          <w:bCs/>
          <w:sz w:val="24"/>
          <w:szCs w:val="24"/>
          <w:u w:val="single"/>
        </w:rPr>
        <w:t>Uwaga: Kryteria formalne (część A) oraz dopuszczające ogólne (część B1) są kryteriami wspólnymi dla wszystkich typów projektów w ramach Działania 3.1</w:t>
      </w:r>
    </w:p>
    <w:p w:rsidR="0012223B" w:rsidRPr="001E582B" w:rsidRDefault="0012223B" w:rsidP="0012223B">
      <w:pPr>
        <w:spacing w:after="0" w:line="240" w:lineRule="auto"/>
        <w:jc w:val="center"/>
        <w:rPr>
          <w:rFonts w:eastAsia="Times New Roman" w:cs="Times New Roman"/>
          <w:b/>
          <w:bCs/>
          <w:sz w:val="24"/>
          <w:szCs w:val="24"/>
        </w:rPr>
      </w:pPr>
    </w:p>
    <w:p w:rsidR="0012223B" w:rsidRPr="001E582B" w:rsidRDefault="0012223B" w:rsidP="0012223B">
      <w:pPr>
        <w:spacing w:after="0" w:line="240" w:lineRule="auto"/>
        <w:jc w:val="both"/>
        <w:rPr>
          <w:rFonts w:eastAsia="Times New Roman" w:cs="Times New Roman"/>
          <w:b/>
          <w:bCs/>
          <w:i/>
          <w:sz w:val="24"/>
          <w:szCs w:val="24"/>
          <w:u w:val="single"/>
        </w:rPr>
      </w:pPr>
    </w:p>
    <w:p w:rsidR="0012223B" w:rsidRPr="001E582B" w:rsidRDefault="0012223B" w:rsidP="0012223B">
      <w:pPr>
        <w:spacing w:after="0" w:line="240" w:lineRule="auto"/>
        <w:jc w:val="both"/>
        <w:rPr>
          <w:rFonts w:eastAsia="Times New Roman" w:cs="Times New Roman"/>
          <w:b/>
          <w:bCs/>
          <w:i/>
          <w:sz w:val="24"/>
          <w:szCs w:val="24"/>
          <w:u w:val="single"/>
        </w:rPr>
      </w:pPr>
    </w:p>
    <w:p w:rsidR="0012223B" w:rsidRPr="001E582B" w:rsidRDefault="0012223B" w:rsidP="0012223B">
      <w:pPr>
        <w:spacing w:after="0" w:line="240" w:lineRule="auto"/>
        <w:jc w:val="both"/>
        <w:rPr>
          <w:rFonts w:eastAsia="Times New Roman" w:cs="Times New Roman"/>
          <w:b/>
          <w:bCs/>
          <w:i/>
          <w:sz w:val="24"/>
          <w:szCs w:val="24"/>
          <w:u w:val="single"/>
        </w:rPr>
      </w:pPr>
    </w:p>
    <w:p w:rsidR="0012223B" w:rsidRPr="001E582B" w:rsidRDefault="0012223B" w:rsidP="0012223B">
      <w:pPr>
        <w:spacing w:after="0" w:line="240" w:lineRule="auto"/>
        <w:jc w:val="both"/>
        <w:rPr>
          <w:rFonts w:eastAsia="Times New Roman" w:cs="Times New Roman"/>
          <w:b/>
          <w:bCs/>
          <w:i/>
          <w:sz w:val="24"/>
          <w:szCs w:val="24"/>
        </w:rPr>
      </w:pPr>
      <w:r w:rsidRPr="001E582B">
        <w:rPr>
          <w:rFonts w:eastAsia="Times New Roman" w:cs="Times New Roman"/>
          <w:b/>
          <w:bCs/>
          <w:i/>
          <w:sz w:val="24"/>
          <w:szCs w:val="24"/>
          <w:u w:val="single"/>
        </w:rPr>
        <w:t>Typ projektu:</w:t>
      </w:r>
      <w:r w:rsidRPr="001E582B">
        <w:rPr>
          <w:rFonts w:eastAsia="Times New Roman" w:cs="Times New Roman"/>
          <w:b/>
          <w:bCs/>
          <w:i/>
          <w:sz w:val="24"/>
          <w:szCs w:val="24"/>
        </w:rPr>
        <w:t xml:space="preserve"> Wytwarzanie energii elektrycznej i cieplnej pochodzącej ze wszystkich źródeł odnawialnych wraz z podłączeniem do sieci dystrybucyjnej.</w:t>
      </w:r>
      <w:r w:rsidRPr="001E582B">
        <w:rPr>
          <w:rFonts w:eastAsia="Times New Roman" w:cs="Times New Roman"/>
          <w:b/>
          <w:bCs/>
          <w:i/>
          <w:szCs w:val="20"/>
        </w:rPr>
        <w:t xml:space="preserve">   </w:t>
      </w:r>
    </w:p>
    <w:p w:rsidR="0012223B" w:rsidRPr="001E582B" w:rsidRDefault="0012223B" w:rsidP="0012223B">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Opis znaczenia kryteriów: </w:t>
      </w:r>
    </w:p>
    <w:p w:rsidR="0012223B" w:rsidRPr="001E582B" w:rsidRDefault="0012223B" w:rsidP="0012223B">
      <w:pPr>
        <w:spacing w:after="0" w:line="240" w:lineRule="auto"/>
        <w:jc w:val="center"/>
        <w:rPr>
          <w:rFonts w:eastAsia="Times New Roman" w:cs="Times New Roman"/>
          <w:b/>
          <w:bCs/>
          <w:sz w:val="24"/>
          <w:szCs w:val="24"/>
        </w:rPr>
      </w:pPr>
      <w:r w:rsidRPr="001E582B">
        <w:rPr>
          <w:rFonts w:eastAsia="Times New Roman" w:cs="Times New Roman"/>
          <w:b/>
          <w:bCs/>
          <w:sz w:val="24"/>
          <w:szCs w:val="24"/>
        </w:rPr>
        <w:t>B2. KRYTERIA DOPUSZCZAJĄCE SEKTOROWE (Niespełnienie co najmniej jednego z wymienionych poniżej kryteriów powoduje odrzucenie projektu)</w:t>
      </w:r>
    </w:p>
    <w:tbl>
      <w:tblPr>
        <w:tblW w:w="14906"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119"/>
        <w:gridCol w:w="9214"/>
        <w:gridCol w:w="567"/>
        <w:gridCol w:w="567"/>
        <w:gridCol w:w="849"/>
      </w:tblGrid>
      <w:tr w:rsidR="0012223B" w:rsidRPr="001E582B" w:rsidTr="009F000F">
        <w:trPr>
          <w:trHeight w:val="500"/>
        </w:trPr>
        <w:tc>
          <w:tcPr>
            <w:tcW w:w="590" w:type="dxa"/>
            <w:shd w:val="clear" w:color="000000" w:fill="C0C0C0"/>
            <w:noWrap/>
            <w:vAlign w:val="center"/>
            <w:hideMark/>
          </w:tcPr>
          <w:p w:rsidR="0012223B" w:rsidRPr="001E582B" w:rsidRDefault="0012223B" w:rsidP="0012223B">
            <w:pPr>
              <w:spacing w:after="0" w:line="240" w:lineRule="auto"/>
              <w:rPr>
                <w:rFonts w:eastAsia="Times New Roman" w:cs="Arial"/>
                <w:b/>
                <w:sz w:val="24"/>
                <w:szCs w:val="24"/>
              </w:rPr>
            </w:pPr>
            <w:r w:rsidRPr="001E582B">
              <w:rPr>
                <w:rFonts w:eastAsia="Times New Roman" w:cs="Arial"/>
                <w:b/>
                <w:sz w:val="24"/>
                <w:szCs w:val="24"/>
              </w:rPr>
              <w:t>L.p.</w:t>
            </w:r>
          </w:p>
        </w:tc>
        <w:tc>
          <w:tcPr>
            <w:tcW w:w="3119" w:type="dxa"/>
            <w:shd w:val="clear" w:color="000000" w:fill="C0C0C0"/>
            <w:noWrap/>
            <w:vAlign w:val="center"/>
            <w:hideMark/>
          </w:tcPr>
          <w:p w:rsidR="0012223B" w:rsidRPr="001E582B" w:rsidRDefault="0012223B" w:rsidP="0012223B">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9214" w:type="dxa"/>
            <w:shd w:val="clear" w:color="000000" w:fill="C0C0C0"/>
            <w:vAlign w:val="center"/>
            <w:hideMark/>
          </w:tcPr>
          <w:p w:rsidR="0012223B" w:rsidRPr="001E582B" w:rsidRDefault="0012223B" w:rsidP="0012223B">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Tak</w:t>
            </w:r>
          </w:p>
        </w:tc>
        <w:tc>
          <w:tcPr>
            <w:tcW w:w="567"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Nie</w:t>
            </w:r>
          </w:p>
        </w:tc>
        <w:tc>
          <w:tcPr>
            <w:tcW w:w="849"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Nie dotyczy</w:t>
            </w:r>
          </w:p>
        </w:tc>
      </w:tr>
      <w:tr w:rsidR="0012223B" w:rsidRPr="001E582B" w:rsidTr="009F000F">
        <w:trPr>
          <w:trHeight w:val="838"/>
        </w:trPr>
        <w:tc>
          <w:tcPr>
            <w:tcW w:w="590" w:type="dxa"/>
            <w:shd w:val="clear" w:color="auto" w:fill="auto"/>
            <w:vAlign w:val="center"/>
            <w:hideMark/>
          </w:tcPr>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t>1.</w:t>
            </w:r>
          </w:p>
        </w:tc>
        <w:tc>
          <w:tcPr>
            <w:tcW w:w="3119" w:type="dxa"/>
            <w:shd w:val="clear" w:color="000000" w:fill="FFFFFF"/>
            <w:vAlign w:val="center"/>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 xml:space="preserve">Zgodność z „Programem ochrony powietrza dla województwa świętokrzyskiego” oraz </w:t>
            </w:r>
            <w:r w:rsidRPr="001E582B">
              <w:rPr>
                <w:rFonts w:eastAsia="Times New Roman" w:cs="Arial"/>
                <w:b/>
                <w:sz w:val="20"/>
                <w:szCs w:val="20"/>
              </w:rPr>
              <w:br/>
              <w:t>z Dyrektywą 2008/50/WE</w:t>
            </w:r>
          </w:p>
        </w:tc>
        <w:tc>
          <w:tcPr>
            <w:tcW w:w="9214" w:type="dxa"/>
            <w:shd w:val="clear" w:color="000000" w:fill="FFFFFF"/>
            <w:vAlign w:val="center"/>
            <w:hideMark/>
          </w:tcPr>
          <w:p w:rsidR="0012223B" w:rsidRPr="001E582B" w:rsidRDefault="0012223B" w:rsidP="0012223B">
            <w:pPr>
              <w:spacing w:after="0" w:line="240" w:lineRule="auto"/>
              <w:jc w:val="both"/>
              <w:rPr>
                <w:rFonts w:eastAsia="Times New Roman" w:cs="Arial"/>
              </w:rPr>
            </w:pPr>
            <w:r w:rsidRPr="001E582B">
              <w:rPr>
                <w:rFonts w:eastAsia="Times New Roman" w:cs="Arial"/>
              </w:rPr>
              <w:t>W tym kryterium badana będzie zgodność z Dyrektywą 2008/50/WE i</w:t>
            </w:r>
            <w:r w:rsidRPr="001E582B">
              <w:rPr>
                <w:rFonts w:eastAsia="Times New Roman" w:cs="Arial"/>
                <w:b/>
              </w:rPr>
              <w:t xml:space="preserve"> </w:t>
            </w:r>
            <w:r w:rsidRPr="001E582B">
              <w:rPr>
                <w:rFonts w:eastAsia="Times New Roman" w:cs="Arial"/>
              </w:rPr>
              <w:t xml:space="preserve"> „Programem ochrony powietrza dla województwa świętokrzyskiego" (dot. projektów związanych z wytwarzaniem energii przy użyciu biomasy i obszarów, gdzie zostały przekroczone poziomy PM 10).</w:t>
            </w:r>
          </w:p>
          <w:p w:rsidR="0012223B" w:rsidRPr="001E582B" w:rsidRDefault="0012223B" w:rsidP="0012223B">
            <w:pPr>
              <w:spacing w:after="0" w:line="240" w:lineRule="auto"/>
              <w:jc w:val="both"/>
              <w:rPr>
                <w:rFonts w:eastAsia="Times New Roman" w:cs="Arial"/>
              </w:rPr>
            </w:pPr>
          </w:p>
          <w:p w:rsidR="0012223B" w:rsidRPr="001E582B" w:rsidRDefault="0012223B" w:rsidP="0012223B">
            <w:pPr>
              <w:spacing w:after="0" w:line="240" w:lineRule="auto"/>
              <w:jc w:val="both"/>
              <w:rPr>
                <w:rFonts w:eastAsia="Times New Roman" w:cs="Arial"/>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4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715"/>
        </w:trPr>
        <w:tc>
          <w:tcPr>
            <w:tcW w:w="590" w:type="dxa"/>
            <w:shd w:val="clear" w:color="auto" w:fill="auto"/>
            <w:vAlign w:val="center"/>
            <w:hideMark/>
          </w:tcPr>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t>2.</w:t>
            </w:r>
          </w:p>
        </w:tc>
        <w:tc>
          <w:tcPr>
            <w:tcW w:w="3119" w:type="dxa"/>
            <w:shd w:val="clear" w:color="000000" w:fill="FFFFFF"/>
            <w:vAlign w:val="center"/>
            <w:hideMark/>
          </w:tcPr>
          <w:p w:rsidR="0012223B" w:rsidRPr="001E582B" w:rsidRDefault="0012223B" w:rsidP="0012223B">
            <w:pPr>
              <w:spacing w:after="0" w:line="240" w:lineRule="auto"/>
              <w:rPr>
                <w:rFonts w:eastAsia="Calibri" w:cs="Times New Roman"/>
                <w:b/>
                <w:sz w:val="20"/>
                <w:szCs w:val="20"/>
                <w:lang w:eastAsia="en-US"/>
              </w:rPr>
            </w:pPr>
            <w:r w:rsidRPr="001E582B">
              <w:rPr>
                <w:rFonts w:eastAsia="Calibri" w:cs="Arial"/>
                <w:b/>
                <w:sz w:val="20"/>
                <w:szCs w:val="20"/>
                <w:lang w:eastAsia="en-US"/>
              </w:rPr>
              <w:t>Zgodność projektu z Dyrektywą 2000/60/WE (art. 4 ust. 7)</w:t>
            </w:r>
          </w:p>
        </w:tc>
        <w:tc>
          <w:tcPr>
            <w:tcW w:w="9214" w:type="dxa"/>
            <w:shd w:val="clear" w:color="000000" w:fill="FFFFFF"/>
            <w:vAlign w:val="center"/>
            <w:hideMark/>
          </w:tcPr>
          <w:p w:rsidR="0012223B" w:rsidRPr="001E582B" w:rsidRDefault="0012223B" w:rsidP="0012223B">
            <w:pPr>
              <w:spacing w:after="0" w:line="240" w:lineRule="auto"/>
              <w:jc w:val="both"/>
              <w:rPr>
                <w:rFonts w:eastAsia="Calibri" w:cs="Arial"/>
                <w:lang w:eastAsia="en-US"/>
              </w:rPr>
            </w:pPr>
            <w:r w:rsidRPr="001E582B">
              <w:rPr>
                <w:rFonts w:eastAsia="Calibri" w:cs="Arial"/>
                <w:lang w:eastAsia="en-US"/>
              </w:rPr>
              <w:t>Inwestycje dotyczące jednostek OZE wykorzystujących energię wody muszą spełniać warunki dotyczące projektów mogących mieć wpływ na stan wód, zgodnie z Dyrektywą 2000/60/WE (art. 4 ust. 7)</w:t>
            </w:r>
            <w:r w:rsidRPr="001E582B">
              <w:rPr>
                <w:rFonts w:eastAsia="Calibri" w:cs="Arial"/>
                <w:b/>
                <w:lang w:eastAsia="en-US"/>
              </w:rPr>
              <w:t xml:space="preserve"> - </w:t>
            </w:r>
            <w:r w:rsidRPr="001E582B">
              <w:rPr>
                <w:rFonts w:eastAsia="Calibri" w:cs="Arial"/>
                <w:lang w:eastAsia="en-US"/>
              </w:rPr>
              <w:t xml:space="preserve">dotyczy jednostek wytwarzania OZE wykorzystujących energię wody. </w:t>
            </w:r>
          </w:p>
          <w:p w:rsidR="0012223B" w:rsidRPr="001E582B" w:rsidRDefault="0012223B" w:rsidP="0012223B">
            <w:pPr>
              <w:spacing w:after="0" w:line="240" w:lineRule="auto"/>
              <w:jc w:val="both"/>
              <w:rPr>
                <w:rFonts w:eastAsia="Calibri" w:cs="Arial"/>
                <w:lang w:eastAsia="en-US"/>
              </w:rPr>
            </w:pPr>
          </w:p>
          <w:p w:rsidR="0012223B" w:rsidRPr="001E582B" w:rsidRDefault="0012223B" w:rsidP="0012223B">
            <w:pPr>
              <w:spacing w:after="0" w:line="240" w:lineRule="auto"/>
              <w:jc w:val="both"/>
              <w:rPr>
                <w:rFonts w:eastAsia="Calibri"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4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213"/>
        </w:trPr>
        <w:tc>
          <w:tcPr>
            <w:tcW w:w="590" w:type="dxa"/>
            <w:shd w:val="clear" w:color="auto" w:fill="auto"/>
            <w:vAlign w:val="center"/>
            <w:hideMark/>
          </w:tcPr>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lastRenderedPageBreak/>
              <w:t>3.</w:t>
            </w:r>
          </w:p>
        </w:tc>
        <w:tc>
          <w:tcPr>
            <w:tcW w:w="3119" w:type="dxa"/>
            <w:shd w:val="clear" w:color="000000" w:fill="FFFFFF"/>
            <w:vAlign w:val="center"/>
            <w:hideMark/>
          </w:tcPr>
          <w:p w:rsidR="0012223B" w:rsidRPr="001E582B" w:rsidRDefault="0012223B" w:rsidP="0012223B">
            <w:pPr>
              <w:spacing w:line="240" w:lineRule="auto"/>
              <w:rPr>
                <w:rFonts w:eastAsia="Calibri" w:cs="Arial"/>
                <w:b/>
                <w:sz w:val="20"/>
                <w:szCs w:val="20"/>
              </w:rPr>
            </w:pPr>
            <w:r w:rsidRPr="001E582B">
              <w:rPr>
                <w:rFonts w:eastAsia="Times New Roman" w:cs="Times New Roman"/>
                <w:b/>
                <w:sz w:val="20"/>
                <w:szCs w:val="20"/>
              </w:rPr>
              <w:t>Czy projekt wykazuje zdolność</w:t>
            </w:r>
            <w:r w:rsidRPr="001E582B">
              <w:rPr>
                <w:rFonts w:eastAsia="Calibri" w:cs="Arial"/>
                <w:b/>
                <w:sz w:val="20"/>
                <w:szCs w:val="20"/>
              </w:rPr>
              <w:t xml:space="preserve"> do adaptacji do zmian klimatu i reagowania na ryzyko powodziowe? </w:t>
            </w:r>
            <w:r w:rsidRPr="001E582B">
              <w:rPr>
                <w:rFonts w:eastAsia="Calibri" w:cs="Times New Roman"/>
                <w:b/>
                <w:bCs/>
                <w:sz w:val="20"/>
                <w:szCs w:val="20"/>
                <w:lang w:eastAsia="en-US"/>
              </w:rPr>
              <w:t>(jeśli dotyczy)</w:t>
            </w:r>
          </w:p>
        </w:tc>
        <w:tc>
          <w:tcPr>
            <w:tcW w:w="9214" w:type="dxa"/>
            <w:shd w:val="clear" w:color="000000" w:fill="FFFFFF"/>
            <w:vAlign w:val="center"/>
            <w:hideMark/>
          </w:tcPr>
          <w:p w:rsidR="0012223B" w:rsidRPr="001E582B" w:rsidRDefault="0012223B" w:rsidP="0012223B">
            <w:pPr>
              <w:spacing w:after="0" w:line="240" w:lineRule="auto"/>
              <w:jc w:val="both"/>
              <w:rPr>
                <w:rFonts w:eastAsia="Calibri" w:cs="Times New Roman"/>
                <w:lang w:eastAsia="en-US"/>
              </w:rPr>
            </w:pPr>
            <w:r w:rsidRPr="001E582B">
              <w:rPr>
                <w:rFonts w:eastAsia="Times New Roman" w:cs="Arial"/>
              </w:rPr>
              <w:t xml:space="preserve">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 </w:t>
            </w:r>
            <w:r w:rsidRPr="001E582B">
              <w:rPr>
                <w:rFonts w:eastAsia="Calibri" w:cs="Times New Roman"/>
                <w:lang w:eastAsia="en-US"/>
              </w:rPr>
              <w:t xml:space="preserve">Jeżeli uzasadniono, że projekt nie dotyczy powyższych kwestii, wówczas uznaje się kryterium za spełnione. </w:t>
            </w:r>
          </w:p>
          <w:p w:rsidR="0012223B" w:rsidRPr="001E582B" w:rsidRDefault="0012223B" w:rsidP="0012223B">
            <w:pPr>
              <w:spacing w:after="0" w:line="240" w:lineRule="auto"/>
              <w:jc w:val="both"/>
              <w:rPr>
                <w:rFonts w:eastAsia="Calibri" w:cs="Times New Roman"/>
                <w:lang w:eastAsia="en-US"/>
              </w:rPr>
            </w:pPr>
          </w:p>
          <w:p w:rsidR="0012223B" w:rsidRPr="001E582B" w:rsidRDefault="0012223B" w:rsidP="0012223B">
            <w:pPr>
              <w:spacing w:after="0" w:line="240" w:lineRule="auto"/>
              <w:jc w:val="both"/>
              <w:rPr>
                <w:rFonts w:eastAsia="Calibri" w:cs="Times New Roman"/>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4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213"/>
        </w:trPr>
        <w:tc>
          <w:tcPr>
            <w:tcW w:w="590" w:type="dxa"/>
            <w:shd w:val="clear" w:color="auto" w:fill="auto"/>
            <w:vAlign w:val="center"/>
            <w:hideMark/>
          </w:tcPr>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t>4.</w:t>
            </w:r>
          </w:p>
        </w:tc>
        <w:tc>
          <w:tcPr>
            <w:tcW w:w="3119" w:type="dxa"/>
            <w:shd w:val="clear" w:color="000000" w:fill="FFFFFF"/>
            <w:vAlign w:val="center"/>
            <w:hideMark/>
          </w:tcPr>
          <w:tbl>
            <w:tblPr>
              <w:tblW w:w="3049" w:type="dxa"/>
              <w:tblBorders>
                <w:top w:val="nil"/>
                <w:left w:val="nil"/>
                <w:bottom w:val="nil"/>
                <w:right w:val="nil"/>
              </w:tblBorders>
              <w:tblLayout w:type="fixed"/>
              <w:tblLook w:val="0000"/>
            </w:tblPr>
            <w:tblGrid>
              <w:gridCol w:w="3049"/>
            </w:tblGrid>
            <w:tr w:rsidR="0012223B" w:rsidRPr="001E582B" w:rsidTr="009F000F">
              <w:trPr>
                <w:trHeight w:val="99"/>
              </w:trPr>
              <w:tc>
                <w:tcPr>
                  <w:tcW w:w="3049" w:type="dxa"/>
                </w:tcPr>
                <w:p w:rsidR="0012223B" w:rsidRPr="001E582B" w:rsidRDefault="0012223B" w:rsidP="0012223B">
                  <w:pPr>
                    <w:autoSpaceDE w:val="0"/>
                    <w:autoSpaceDN w:val="0"/>
                    <w:adjustRightInd w:val="0"/>
                    <w:spacing w:after="0" w:line="240" w:lineRule="auto"/>
                    <w:rPr>
                      <w:rFonts w:eastAsia="Calibri" w:cs="Calibri"/>
                      <w:sz w:val="20"/>
                      <w:szCs w:val="20"/>
                      <w:lang w:eastAsia="en-US"/>
                    </w:rPr>
                  </w:pPr>
                  <w:r w:rsidRPr="001E582B">
                    <w:rPr>
                      <w:rFonts w:eastAsia="Calibri" w:cs="Calibri"/>
                      <w:b/>
                      <w:bCs/>
                      <w:sz w:val="20"/>
                      <w:szCs w:val="20"/>
                      <w:lang w:eastAsia="en-US"/>
                    </w:rPr>
                    <w:t>Czy projekt  nie zakłada negatywnych  efektów ekologicznych ?</w:t>
                  </w:r>
                </w:p>
              </w:tc>
            </w:tr>
          </w:tbl>
          <w:p w:rsidR="0012223B" w:rsidRPr="001E582B" w:rsidRDefault="0012223B" w:rsidP="0012223B">
            <w:pPr>
              <w:spacing w:after="0" w:line="240" w:lineRule="auto"/>
              <w:rPr>
                <w:rFonts w:eastAsia="Calibri" w:cs="Arial"/>
                <w:b/>
                <w:sz w:val="20"/>
                <w:szCs w:val="20"/>
              </w:rPr>
            </w:pPr>
          </w:p>
        </w:tc>
        <w:tc>
          <w:tcPr>
            <w:tcW w:w="9214" w:type="dxa"/>
            <w:shd w:val="clear" w:color="000000" w:fill="FFFFFF"/>
            <w:vAlign w:val="center"/>
            <w:hideMark/>
          </w:tcPr>
          <w:p w:rsidR="0012223B" w:rsidRPr="001E582B" w:rsidRDefault="0012223B" w:rsidP="0012223B">
            <w:pPr>
              <w:autoSpaceDE w:val="0"/>
              <w:autoSpaceDN w:val="0"/>
              <w:adjustRightInd w:val="0"/>
              <w:spacing w:after="0" w:line="240" w:lineRule="auto"/>
              <w:jc w:val="both"/>
              <w:rPr>
                <w:rFonts w:eastAsia="Calibri" w:cs="Calibri"/>
                <w:lang w:eastAsia="en-US"/>
              </w:rPr>
            </w:pPr>
            <w:r w:rsidRPr="001E582B">
              <w:rPr>
                <w:rFonts w:eastAsia="Calibri" w:cs="Calibri"/>
                <w:lang w:eastAsia="en-US"/>
              </w:rPr>
              <w:t xml:space="preserve">Czy przewidywana technologia instalacji OZE nie będzie oparta na wykorzystaniu biomasy pozyskiwanej w sposób konkurencyjny wobec produkcji żywności i pasz? (jeśli dotyczy) </w:t>
            </w:r>
          </w:p>
          <w:p w:rsidR="0012223B" w:rsidRPr="001E582B" w:rsidRDefault="0012223B" w:rsidP="0012223B">
            <w:pPr>
              <w:spacing w:after="0" w:line="240" w:lineRule="auto"/>
              <w:jc w:val="both"/>
              <w:rPr>
                <w:rFonts w:eastAsia="Times New Roman" w:cs="Arial"/>
              </w:rPr>
            </w:pPr>
            <w:r w:rsidRPr="001E582B">
              <w:rPr>
                <w:rFonts w:eastAsia="Calibri" w:cs="Times New Roman"/>
                <w:lang w:eastAsia="en-US"/>
              </w:rPr>
              <w:t>Czy przewidywana technologia instalacji OZE nie będzie oparta na wykorzystaniu</w:t>
            </w:r>
            <w:r w:rsidRPr="001E582B">
              <w:rPr>
                <w:rFonts w:eastAsia="Times New Roman" w:cs="Arial"/>
              </w:rPr>
              <w:t xml:space="preserve"> instalacji spalających pełnowartościowe drewno lub zboże i współspalanie biomasy z węglem? </w:t>
            </w:r>
            <w:r w:rsidRPr="001E582B">
              <w:rPr>
                <w:rFonts w:eastAsia="Calibri" w:cs="Times New Roman"/>
                <w:lang w:eastAsia="en-US"/>
              </w:rPr>
              <w:t>(jeśli dotyczy)</w:t>
            </w:r>
          </w:p>
          <w:p w:rsidR="0012223B" w:rsidRPr="001E582B" w:rsidRDefault="0012223B" w:rsidP="0012223B">
            <w:pPr>
              <w:spacing w:after="0" w:line="240" w:lineRule="auto"/>
              <w:jc w:val="both"/>
              <w:rPr>
                <w:rFonts w:eastAsia="Calibri" w:cs="Times New Roman"/>
                <w:lang w:eastAsia="en-US"/>
              </w:rPr>
            </w:pPr>
            <w:r w:rsidRPr="001E582B">
              <w:rPr>
                <w:rFonts w:eastAsia="Times New Roman" w:cs="Arial"/>
              </w:rPr>
              <w:t xml:space="preserve">Czy instalacje spalające biomasę </w:t>
            </w:r>
            <w:r w:rsidRPr="001E582B">
              <w:rPr>
                <w:rFonts w:eastAsia="Calibri" w:cs="Times New Roman"/>
                <w:lang w:eastAsia="en-US"/>
              </w:rPr>
              <w:t xml:space="preserve">nie przekraczają dopuszczalnych wielkości emisji określonych </w:t>
            </w:r>
            <w:r w:rsidRPr="001E582B">
              <w:rPr>
                <w:rFonts w:eastAsia="Calibri" w:cs="Times New Roman"/>
                <w:lang w:eastAsia="en-US"/>
              </w:rPr>
              <w:br/>
              <w:t>w dyrektywie 2010/75/UE z dnia 24 listopada 2010 r. w sprawie emisji przemysłowych oraz w dyrektywie (UE) 2015/2193 z dnia 25 listopada 2015 r. w sprawie ograniczenia emisji niektórych zanieczyszczeń do powietrza ze średnich obiektów energetycznego spalania oraz od momentu oddania do użytkowania danej instalacji ? (jeśli dotyczy)</w:t>
            </w:r>
          </w:p>
          <w:p w:rsidR="0012223B" w:rsidRPr="001E582B" w:rsidRDefault="0012223B" w:rsidP="0012223B">
            <w:pPr>
              <w:spacing w:after="0" w:line="240" w:lineRule="auto"/>
              <w:jc w:val="both"/>
              <w:rPr>
                <w:rFonts w:eastAsia="Calibri" w:cs="Times New Roman"/>
                <w:lang w:eastAsia="en-US"/>
              </w:rPr>
            </w:pPr>
          </w:p>
          <w:p w:rsidR="0012223B" w:rsidRPr="001E582B" w:rsidRDefault="0012223B" w:rsidP="0012223B">
            <w:pPr>
              <w:spacing w:after="0" w:line="240" w:lineRule="auto"/>
              <w:jc w:val="both"/>
              <w:rPr>
                <w:rFonts w:eastAsia="Times New Roman" w:cs="Arial"/>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4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281"/>
        </w:trPr>
        <w:tc>
          <w:tcPr>
            <w:tcW w:w="590" w:type="dxa"/>
            <w:shd w:val="clear" w:color="auto" w:fill="auto"/>
            <w:vAlign w:val="center"/>
            <w:hideMark/>
          </w:tcPr>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t>5.</w:t>
            </w:r>
          </w:p>
        </w:tc>
        <w:tc>
          <w:tcPr>
            <w:tcW w:w="3119" w:type="dxa"/>
            <w:shd w:val="clear" w:color="000000" w:fill="FFFFFF"/>
            <w:vAlign w:val="center"/>
            <w:hideMark/>
          </w:tcPr>
          <w:p w:rsidR="0012223B" w:rsidRPr="001E582B" w:rsidRDefault="0012223B" w:rsidP="0012223B">
            <w:pPr>
              <w:autoSpaceDE w:val="0"/>
              <w:autoSpaceDN w:val="0"/>
              <w:adjustRightInd w:val="0"/>
              <w:spacing w:after="0" w:line="240" w:lineRule="auto"/>
              <w:rPr>
                <w:rFonts w:eastAsia="Calibri" w:cs="Calibri"/>
                <w:b/>
                <w:sz w:val="20"/>
                <w:szCs w:val="20"/>
                <w:lang w:eastAsia="en-US"/>
              </w:rPr>
            </w:pPr>
            <w:r w:rsidRPr="001E582B">
              <w:rPr>
                <w:rFonts w:eastAsia="Calibri" w:cs="Calibri"/>
                <w:b/>
                <w:sz w:val="20"/>
                <w:szCs w:val="20"/>
                <w:lang w:eastAsia="en-US"/>
              </w:rPr>
              <w:t xml:space="preserve">Wymagane moce zainstalowane </w:t>
            </w:r>
            <w:r w:rsidRPr="001E582B">
              <w:rPr>
                <w:rFonts w:eastAsia="Calibri" w:cs="Calibri"/>
                <w:b/>
                <w:sz w:val="20"/>
                <w:szCs w:val="20"/>
                <w:lang w:eastAsia="en-US"/>
              </w:rPr>
              <w:br/>
              <w:t>w ramach projektu</w:t>
            </w:r>
          </w:p>
        </w:tc>
        <w:tc>
          <w:tcPr>
            <w:tcW w:w="9214" w:type="dxa"/>
            <w:shd w:val="clear" w:color="000000" w:fill="FFFFFF"/>
            <w:vAlign w:val="center"/>
            <w:hideMark/>
          </w:tcPr>
          <w:p w:rsidR="0012223B" w:rsidRPr="001E582B" w:rsidRDefault="0012223B" w:rsidP="0012223B">
            <w:pPr>
              <w:autoSpaceDE w:val="0"/>
              <w:autoSpaceDN w:val="0"/>
              <w:adjustRightInd w:val="0"/>
              <w:spacing w:after="0" w:line="240" w:lineRule="auto"/>
              <w:rPr>
                <w:rFonts w:eastAsia="Calibri" w:cs="Calibri"/>
                <w:lang w:eastAsia="en-US"/>
              </w:rPr>
            </w:pPr>
            <w:r w:rsidRPr="001E582B">
              <w:rPr>
                <w:rFonts w:eastAsia="Times New Roman" w:cs="Arial"/>
              </w:rPr>
              <w:t xml:space="preserve">W tym kryterium badana będzie </w:t>
            </w:r>
            <w:r w:rsidRPr="001E582B">
              <w:rPr>
                <w:rFonts w:eastAsia="Calibri" w:cs="Calibri"/>
                <w:lang w:eastAsia="en-US"/>
              </w:rPr>
              <w:t>pod uwagę  moc  zainstalowana w ramach projektu wyrażona w  MWe/MWth (w przypadku, gdy w ramach projektu zamontowane zostanie kilka urządzeń, należy zsumować ich moc).</w:t>
            </w:r>
          </w:p>
          <w:p w:rsidR="0012223B" w:rsidRPr="001E582B" w:rsidRDefault="0012223B" w:rsidP="0012223B">
            <w:pPr>
              <w:spacing w:after="0" w:line="240" w:lineRule="auto"/>
              <w:rPr>
                <w:rFonts w:eastAsia="Times New Roman" w:cs="Arial"/>
              </w:rPr>
            </w:pPr>
            <w:r w:rsidRPr="001E582B">
              <w:rPr>
                <w:rFonts w:eastAsia="Calibri" w:cs="Calibri"/>
                <w:lang w:eastAsia="en-US"/>
              </w:rPr>
              <w:t>1. Dla</w:t>
            </w:r>
            <w:r w:rsidRPr="001E582B">
              <w:rPr>
                <w:rFonts w:eastAsia="Calibri" w:cs="Times New Roman"/>
                <w:lang w:eastAsia="en-US"/>
              </w:rPr>
              <w:t xml:space="preserve"> </w:t>
            </w:r>
            <w:r w:rsidRPr="001E582B">
              <w:rPr>
                <w:rFonts w:eastAsia="Calibri" w:cs="Calibri"/>
                <w:lang w:eastAsia="en-US"/>
              </w:rPr>
              <w:t>projektów</w:t>
            </w:r>
            <w:r w:rsidRPr="001E582B">
              <w:rPr>
                <w:rFonts w:eastAsia="Calibri" w:cs="Times New Roman"/>
                <w:lang w:eastAsia="en-US"/>
              </w:rPr>
              <w:t xml:space="preserve"> </w:t>
            </w:r>
            <w:r w:rsidRPr="001E582B">
              <w:rPr>
                <w:rFonts w:eastAsia="Calibri" w:cs="Calibri"/>
                <w:lang w:eastAsia="en-US"/>
              </w:rPr>
              <w:t>wykorzystujących</w:t>
            </w:r>
            <w:r w:rsidRPr="001E582B">
              <w:rPr>
                <w:rFonts w:eastAsia="Calibri" w:cs="Times New Roman"/>
                <w:lang w:eastAsia="en-US"/>
              </w:rPr>
              <w:t xml:space="preserve"> </w:t>
            </w:r>
            <w:r w:rsidRPr="001E582B">
              <w:rPr>
                <w:rFonts w:eastAsia="Calibri" w:cs="Calibri"/>
                <w:lang w:eastAsia="en-US"/>
              </w:rPr>
              <w:t>energię</w:t>
            </w:r>
            <w:r w:rsidRPr="001E582B">
              <w:rPr>
                <w:rFonts w:eastAsia="Calibri" w:cs="Times New Roman"/>
                <w:lang w:eastAsia="en-US"/>
              </w:rPr>
              <w:t xml:space="preserve"> </w:t>
            </w:r>
            <w:r w:rsidRPr="001E582B">
              <w:rPr>
                <w:rFonts w:eastAsia="Times New Roman" w:cs="Arial"/>
                <w:u w:val="single"/>
              </w:rPr>
              <w:t>wiatrową</w:t>
            </w:r>
            <w:r w:rsidRPr="001E582B">
              <w:rPr>
                <w:rFonts w:eastAsia="Times New Roman" w:cs="Arial"/>
              </w:rPr>
              <w:t>: od 0,5 do 5 MWe</w:t>
            </w:r>
          </w:p>
          <w:p w:rsidR="0012223B" w:rsidRPr="001E582B" w:rsidRDefault="0012223B" w:rsidP="0012223B">
            <w:pPr>
              <w:spacing w:after="0" w:line="240" w:lineRule="auto"/>
              <w:rPr>
                <w:rFonts w:eastAsia="Times New Roman" w:cs="Arial"/>
              </w:rPr>
            </w:pPr>
            <w:r w:rsidRPr="001E582B">
              <w:rPr>
                <w:rFonts w:eastAsia="Times New Roman" w:cs="Arial"/>
              </w:rPr>
              <w:t xml:space="preserve">2. Dla projektów wykorzystujących energię </w:t>
            </w:r>
            <w:r w:rsidRPr="001E582B">
              <w:rPr>
                <w:rFonts w:eastAsia="Times New Roman" w:cs="Arial"/>
                <w:u w:val="single"/>
              </w:rPr>
              <w:t>słoneczną</w:t>
            </w:r>
            <w:r w:rsidRPr="001E582B">
              <w:rPr>
                <w:rFonts w:eastAsia="Times New Roman" w:cs="Arial"/>
              </w:rPr>
              <w:t>: od 0,5 do 2 MWe/MWth</w:t>
            </w:r>
          </w:p>
          <w:p w:rsidR="0012223B" w:rsidRPr="001E582B" w:rsidRDefault="0012223B" w:rsidP="0012223B">
            <w:pPr>
              <w:spacing w:after="0" w:line="240" w:lineRule="auto"/>
              <w:rPr>
                <w:rFonts w:eastAsia="Times New Roman" w:cs="Arial"/>
              </w:rPr>
            </w:pPr>
            <w:r w:rsidRPr="001E582B">
              <w:rPr>
                <w:rFonts w:eastAsia="Times New Roman" w:cs="Arial"/>
              </w:rPr>
              <w:t xml:space="preserve">3. Dla projektów wykorzystujących energię </w:t>
            </w:r>
            <w:r w:rsidRPr="001E582B">
              <w:rPr>
                <w:rFonts w:eastAsia="Times New Roman" w:cs="Arial"/>
                <w:u w:val="single"/>
              </w:rPr>
              <w:t>ze spalania biomasy</w:t>
            </w:r>
            <w:r w:rsidRPr="001E582B">
              <w:rPr>
                <w:rFonts w:eastAsia="Times New Roman" w:cs="Arial"/>
              </w:rPr>
              <w:t>: od 0,5 do 5 MWth/MWe</w:t>
            </w:r>
          </w:p>
          <w:p w:rsidR="0012223B" w:rsidRPr="001E582B" w:rsidRDefault="0012223B" w:rsidP="0012223B">
            <w:pPr>
              <w:spacing w:after="0" w:line="240" w:lineRule="auto"/>
              <w:rPr>
                <w:rFonts w:eastAsia="Times New Roman" w:cs="Arial"/>
              </w:rPr>
            </w:pPr>
            <w:r w:rsidRPr="001E582B">
              <w:rPr>
                <w:rFonts w:eastAsia="Times New Roman" w:cs="Arial"/>
              </w:rPr>
              <w:t xml:space="preserve">4. Dla projektów wykorzystujących energię </w:t>
            </w:r>
            <w:r w:rsidRPr="001E582B">
              <w:rPr>
                <w:rFonts w:eastAsia="Times New Roman" w:cs="Arial"/>
                <w:u w:val="single"/>
              </w:rPr>
              <w:t>wodną</w:t>
            </w:r>
            <w:r w:rsidRPr="001E582B">
              <w:rPr>
                <w:rFonts w:eastAsia="Times New Roman" w:cs="Arial"/>
              </w:rPr>
              <w:t>: od  0,04 do 5 MWe</w:t>
            </w:r>
          </w:p>
          <w:p w:rsidR="0012223B" w:rsidRPr="001E582B" w:rsidRDefault="0012223B" w:rsidP="0012223B">
            <w:pPr>
              <w:spacing w:after="0" w:line="240" w:lineRule="auto"/>
              <w:rPr>
                <w:rFonts w:eastAsia="Times New Roman" w:cs="Arial"/>
              </w:rPr>
            </w:pPr>
            <w:r w:rsidRPr="001E582B">
              <w:rPr>
                <w:rFonts w:eastAsia="Times New Roman" w:cs="Arial"/>
              </w:rPr>
              <w:t xml:space="preserve">5. Dla projektów wykorzystujących energię </w:t>
            </w:r>
            <w:r w:rsidRPr="001E582B">
              <w:rPr>
                <w:rFonts w:eastAsia="Times New Roman" w:cs="Arial"/>
                <w:u w:val="single"/>
              </w:rPr>
              <w:t>geotermalną</w:t>
            </w:r>
            <w:r w:rsidRPr="001E582B">
              <w:rPr>
                <w:rFonts w:eastAsia="Times New Roman" w:cs="Arial"/>
              </w:rPr>
              <w:t>: od 0,5 do 2 MWth</w:t>
            </w:r>
          </w:p>
          <w:p w:rsidR="0012223B" w:rsidRPr="001E582B" w:rsidRDefault="0012223B" w:rsidP="0012223B">
            <w:pPr>
              <w:spacing w:after="0" w:line="240" w:lineRule="auto"/>
              <w:rPr>
                <w:rFonts w:eastAsia="Times New Roman" w:cs="Arial"/>
              </w:rPr>
            </w:pPr>
            <w:r w:rsidRPr="001E582B">
              <w:rPr>
                <w:rFonts w:eastAsia="Times New Roman" w:cs="Arial"/>
              </w:rPr>
              <w:t xml:space="preserve">6. Dla projektów wykorzystujących </w:t>
            </w:r>
            <w:r w:rsidRPr="001E582B">
              <w:rPr>
                <w:rFonts w:eastAsia="Times New Roman" w:cs="Arial"/>
                <w:u w:val="single"/>
              </w:rPr>
              <w:t>biogaz</w:t>
            </w:r>
            <w:r w:rsidRPr="001E582B">
              <w:rPr>
                <w:rFonts w:eastAsia="Times New Roman" w:cs="Arial"/>
              </w:rPr>
              <w:t>: od 0,5 do1MWe</w:t>
            </w:r>
          </w:p>
          <w:p w:rsidR="0012223B" w:rsidRPr="001E582B" w:rsidRDefault="0012223B" w:rsidP="0012223B">
            <w:pPr>
              <w:spacing w:after="0" w:line="240" w:lineRule="auto"/>
              <w:rPr>
                <w:rFonts w:eastAsia="Times New Roman" w:cs="Arial"/>
              </w:rPr>
            </w:pPr>
          </w:p>
          <w:p w:rsidR="0012223B" w:rsidRPr="001E582B" w:rsidRDefault="0012223B" w:rsidP="0012223B">
            <w:pPr>
              <w:spacing w:after="0" w:line="240" w:lineRule="auto"/>
              <w:rPr>
                <w:rFonts w:eastAsia="Times New Roman" w:cs="Arial"/>
              </w:rPr>
            </w:pPr>
            <w:r w:rsidRPr="001E582B">
              <w:rPr>
                <w:rFonts w:eastAsia="Times New Roman" w:cs="Arial"/>
                <w:lang w:eastAsia="en-US"/>
              </w:rPr>
              <w:lastRenderedPageBreak/>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4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274"/>
        </w:trPr>
        <w:tc>
          <w:tcPr>
            <w:tcW w:w="590" w:type="dxa"/>
            <w:shd w:val="clear" w:color="auto" w:fill="auto"/>
            <w:vAlign w:val="center"/>
            <w:hideMark/>
          </w:tcPr>
          <w:p w:rsidR="0012223B" w:rsidRPr="001E582B" w:rsidRDefault="0012223B" w:rsidP="0012223B">
            <w:pPr>
              <w:spacing w:after="0" w:line="240" w:lineRule="auto"/>
              <w:jc w:val="center"/>
              <w:rPr>
                <w:rFonts w:eastAsia="Times New Roman" w:cs="Arial"/>
                <w:b/>
                <w:sz w:val="20"/>
                <w:szCs w:val="20"/>
              </w:rPr>
            </w:pPr>
          </w:p>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t>6.</w:t>
            </w:r>
          </w:p>
        </w:tc>
        <w:tc>
          <w:tcPr>
            <w:tcW w:w="3119" w:type="dxa"/>
            <w:shd w:val="clear" w:color="000000" w:fill="FFFFFF"/>
            <w:vAlign w:val="center"/>
            <w:hideMark/>
          </w:tcPr>
          <w:p w:rsidR="0012223B" w:rsidRPr="001E582B" w:rsidRDefault="0012223B" w:rsidP="0012223B">
            <w:pPr>
              <w:autoSpaceDE w:val="0"/>
              <w:autoSpaceDN w:val="0"/>
              <w:adjustRightInd w:val="0"/>
              <w:spacing w:after="0" w:line="240" w:lineRule="auto"/>
              <w:rPr>
                <w:rFonts w:eastAsia="Calibri" w:cs="Calibri"/>
                <w:b/>
                <w:sz w:val="20"/>
                <w:szCs w:val="20"/>
                <w:lang w:eastAsia="en-US"/>
              </w:rPr>
            </w:pPr>
            <w:r w:rsidRPr="001E582B">
              <w:rPr>
                <w:rFonts w:eastAsia="Calibri" w:cs="Calibri"/>
                <w:b/>
                <w:sz w:val="20"/>
                <w:szCs w:val="20"/>
                <w:lang w:eastAsia="en-US"/>
              </w:rPr>
              <w:t>Czy projekt polega na modernizacji/przebudowie istniejących  spiętrzeń (dotyczy projektów energii wodnej)</w:t>
            </w:r>
          </w:p>
        </w:tc>
        <w:tc>
          <w:tcPr>
            <w:tcW w:w="9214" w:type="dxa"/>
            <w:shd w:val="clear" w:color="000000" w:fill="FFFFFF"/>
            <w:vAlign w:val="center"/>
            <w:hideMark/>
          </w:tcPr>
          <w:p w:rsidR="0012223B" w:rsidRPr="001E582B" w:rsidRDefault="0012223B" w:rsidP="0012223B">
            <w:pPr>
              <w:autoSpaceDE w:val="0"/>
              <w:autoSpaceDN w:val="0"/>
              <w:adjustRightInd w:val="0"/>
              <w:spacing w:after="0" w:line="240" w:lineRule="auto"/>
              <w:jc w:val="both"/>
              <w:rPr>
                <w:rFonts w:eastAsia="Times New Roman" w:cs="Arial"/>
              </w:rPr>
            </w:pPr>
            <w:r w:rsidRPr="001E582B">
              <w:rPr>
                <w:rFonts w:eastAsia="Times New Roman" w:cs="Arial"/>
              </w:rPr>
              <w:t>W kryterium badana jest zgodność z zapisami Umowy Partnerstwa odnośnie możliwości wsparcia jedynie tych projektów z zakresu energii wodnej, które polegają na modernizacji lub przebudowie, nie zakładają budowy nowych spiętrzeń lecz wykorzystują istniejące spiętrzenia wyposażone w hydroelektrownie, przy zapewnieniu pełnej przepławności dla fauny wodnej.</w:t>
            </w:r>
          </w:p>
          <w:p w:rsidR="0012223B" w:rsidRPr="001E582B" w:rsidRDefault="0012223B" w:rsidP="0012223B">
            <w:pPr>
              <w:autoSpaceDE w:val="0"/>
              <w:autoSpaceDN w:val="0"/>
              <w:adjustRightInd w:val="0"/>
              <w:spacing w:after="0" w:line="240" w:lineRule="auto"/>
              <w:jc w:val="both"/>
              <w:rPr>
                <w:rFonts w:eastAsia="Times New Roman" w:cs="Arial"/>
              </w:rPr>
            </w:pPr>
          </w:p>
          <w:p w:rsidR="0012223B" w:rsidRPr="001E582B" w:rsidRDefault="0012223B" w:rsidP="0012223B">
            <w:pPr>
              <w:autoSpaceDE w:val="0"/>
              <w:autoSpaceDN w:val="0"/>
              <w:adjustRightInd w:val="0"/>
              <w:spacing w:after="0" w:line="240" w:lineRule="auto"/>
              <w:jc w:val="both"/>
              <w:rPr>
                <w:rFonts w:eastAsia="Times New Roman" w:cs="Arial"/>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4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564"/>
        </w:trPr>
        <w:tc>
          <w:tcPr>
            <w:tcW w:w="590" w:type="dxa"/>
            <w:shd w:val="clear" w:color="auto" w:fill="auto"/>
            <w:vAlign w:val="center"/>
            <w:hideMark/>
          </w:tcPr>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t>7.</w:t>
            </w:r>
          </w:p>
        </w:tc>
        <w:tc>
          <w:tcPr>
            <w:tcW w:w="3119" w:type="dxa"/>
            <w:shd w:val="clear" w:color="000000" w:fill="FFFFFF"/>
            <w:vAlign w:val="center"/>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 xml:space="preserve">Redukcja emisji zanieczyszczeń </w:t>
            </w:r>
          </w:p>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powietrza</w:t>
            </w:r>
          </w:p>
        </w:tc>
        <w:tc>
          <w:tcPr>
            <w:tcW w:w="9214" w:type="dxa"/>
            <w:shd w:val="clear" w:color="000000" w:fill="FFFFFF"/>
            <w:vAlign w:val="center"/>
            <w:hideMark/>
          </w:tcPr>
          <w:p w:rsidR="0012223B" w:rsidRPr="001E582B" w:rsidRDefault="0012223B" w:rsidP="0012223B">
            <w:pPr>
              <w:spacing w:after="0" w:line="240" w:lineRule="auto"/>
              <w:jc w:val="both"/>
              <w:rPr>
                <w:rFonts w:eastAsia="Times New Roman" w:cs="Arial"/>
              </w:rPr>
            </w:pPr>
            <w:r w:rsidRPr="001E582B">
              <w:rPr>
                <w:rFonts w:eastAsia="Times New Roman" w:cs="Arial"/>
              </w:rPr>
              <w:t xml:space="preserve">W ramach kryterium będzie sprawdzane, czy inwestycja pozwoli uzyskać redukcję emisji </w:t>
            </w:r>
            <w:r w:rsidRPr="001E582B">
              <w:rPr>
                <w:rFonts w:eastAsia="Calibri" w:cs="Arial"/>
                <w:lang w:eastAsia="en-US"/>
              </w:rPr>
              <w:t>CO</w:t>
            </w:r>
            <w:r w:rsidRPr="001E582B">
              <w:rPr>
                <w:rFonts w:eastAsia="Calibri" w:cs="Arial"/>
                <w:vertAlign w:val="subscript"/>
                <w:lang w:eastAsia="en-US"/>
              </w:rPr>
              <w:t>2</w:t>
            </w:r>
            <w:r w:rsidRPr="001E582B">
              <w:rPr>
                <w:rFonts w:eastAsia="Times New Roman" w:cs="Arial"/>
              </w:rPr>
              <w:t xml:space="preserve"> oraz co najmniej jednego z poniższych rodzajów zanieczyszczeń powietrza: benzen, dwutlenek azotu, dwutlenek siarki, pył zawieszony PM10.</w:t>
            </w:r>
          </w:p>
          <w:p w:rsidR="0012223B" w:rsidRPr="001E582B" w:rsidRDefault="0012223B" w:rsidP="0012223B">
            <w:pPr>
              <w:spacing w:after="0" w:line="240" w:lineRule="auto"/>
              <w:jc w:val="both"/>
              <w:rPr>
                <w:rFonts w:eastAsia="Times New Roman" w:cs="Arial"/>
              </w:rPr>
            </w:pPr>
          </w:p>
          <w:p w:rsidR="0012223B" w:rsidRPr="001E582B" w:rsidRDefault="0012223B" w:rsidP="0012223B">
            <w:pPr>
              <w:spacing w:after="0" w:line="240" w:lineRule="auto"/>
              <w:jc w:val="both"/>
              <w:rPr>
                <w:rFonts w:eastAsia="Times New Roman" w:cs="Arial"/>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4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800"/>
        </w:trPr>
        <w:tc>
          <w:tcPr>
            <w:tcW w:w="590" w:type="dxa"/>
            <w:shd w:val="clear" w:color="auto" w:fill="auto"/>
            <w:vAlign w:val="center"/>
            <w:hideMark/>
          </w:tcPr>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t>8.</w:t>
            </w:r>
          </w:p>
        </w:tc>
        <w:tc>
          <w:tcPr>
            <w:tcW w:w="3119" w:type="dxa"/>
            <w:shd w:val="clear" w:color="000000" w:fill="FFFFFF"/>
            <w:vAlign w:val="center"/>
            <w:hideMark/>
          </w:tcPr>
          <w:p w:rsidR="0012223B" w:rsidRPr="001E582B" w:rsidRDefault="0012223B" w:rsidP="0012223B">
            <w:pPr>
              <w:autoSpaceDE w:val="0"/>
              <w:autoSpaceDN w:val="0"/>
              <w:adjustRightInd w:val="0"/>
              <w:spacing w:after="0" w:line="240" w:lineRule="auto"/>
              <w:rPr>
                <w:rFonts w:eastAsia="Calibri" w:cs="Calibri"/>
                <w:b/>
                <w:sz w:val="20"/>
                <w:szCs w:val="20"/>
                <w:lang w:eastAsia="en-US"/>
              </w:rPr>
            </w:pPr>
            <w:r w:rsidRPr="001E582B">
              <w:rPr>
                <w:rFonts w:eastAsia="Calibri" w:cs="Calibri"/>
                <w:b/>
                <w:sz w:val="20"/>
                <w:szCs w:val="20"/>
                <w:lang w:eastAsia="en-US"/>
              </w:rPr>
              <w:t>Czy projekt zakłada montaż wyłącznie nowych, nieużywanych elementów</w:t>
            </w:r>
          </w:p>
        </w:tc>
        <w:tc>
          <w:tcPr>
            <w:tcW w:w="9214" w:type="dxa"/>
            <w:shd w:val="clear" w:color="000000" w:fill="FFFFFF"/>
            <w:vAlign w:val="center"/>
            <w:hideMark/>
          </w:tcPr>
          <w:p w:rsidR="0012223B" w:rsidRPr="001E582B" w:rsidRDefault="0012223B" w:rsidP="0012223B">
            <w:pPr>
              <w:autoSpaceDE w:val="0"/>
              <w:autoSpaceDN w:val="0"/>
              <w:adjustRightInd w:val="0"/>
              <w:spacing w:after="0" w:line="240" w:lineRule="auto"/>
              <w:jc w:val="both"/>
              <w:rPr>
                <w:rFonts w:eastAsia="Calibri" w:cs="Cambria"/>
              </w:rPr>
            </w:pPr>
            <w:r w:rsidRPr="001E582B">
              <w:rPr>
                <w:rFonts w:eastAsia="Calibri" w:cs="Calibri"/>
                <w:lang w:eastAsia="en-US"/>
              </w:rPr>
              <w:t xml:space="preserve">Ocenie podlegać będzie, czy użyte do realizacji elementy są fabrycznie nowe. </w:t>
            </w:r>
          </w:p>
          <w:p w:rsidR="0012223B" w:rsidRPr="001E582B" w:rsidRDefault="0012223B" w:rsidP="0012223B">
            <w:pPr>
              <w:autoSpaceDE w:val="0"/>
              <w:autoSpaceDN w:val="0"/>
              <w:adjustRightInd w:val="0"/>
              <w:spacing w:after="0" w:line="240" w:lineRule="auto"/>
              <w:jc w:val="both"/>
              <w:rPr>
                <w:rFonts w:eastAsia="Calibri" w:cs="Cambria"/>
              </w:rPr>
            </w:pPr>
            <w:r w:rsidRPr="001E582B">
              <w:rPr>
                <w:rFonts w:eastAsia="Calibri" w:cs="Cambria"/>
              </w:rPr>
              <w:t>W przypadku projektów dotyczących modernizacji i przebudowy hydroelektrowni ocenie podlegać będą jedynie elementy dodawane/wymieniane.</w:t>
            </w:r>
          </w:p>
          <w:p w:rsidR="0012223B" w:rsidRPr="001E582B" w:rsidRDefault="0012223B" w:rsidP="0012223B">
            <w:pPr>
              <w:autoSpaceDE w:val="0"/>
              <w:autoSpaceDN w:val="0"/>
              <w:adjustRightInd w:val="0"/>
              <w:spacing w:after="0" w:line="240" w:lineRule="auto"/>
              <w:jc w:val="both"/>
              <w:rPr>
                <w:rFonts w:eastAsia="Calibri" w:cs="Cambria"/>
              </w:rPr>
            </w:pPr>
          </w:p>
          <w:p w:rsidR="0012223B" w:rsidRPr="001E582B" w:rsidRDefault="0012223B" w:rsidP="0012223B">
            <w:pPr>
              <w:autoSpaceDE w:val="0"/>
              <w:autoSpaceDN w:val="0"/>
              <w:adjustRightInd w:val="0"/>
              <w:spacing w:after="0" w:line="240" w:lineRule="auto"/>
              <w:jc w:val="both"/>
              <w:rPr>
                <w:rFonts w:eastAsia="Calibri" w:cs="Cambria"/>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4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bl>
    <w:p w:rsidR="001E582B" w:rsidRPr="001E582B" w:rsidRDefault="001E582B" w:rsidP="0012223B">
      <w:pPr>
        <w:spacing w:after="0" w:line="240" w:lineRule="auto"/>
        <w:jc w:val="center"/>
        <w:rPr>
          <w:rFonts w:eastAsia="Times New Roman" w:cs="Times New Roman"/>
          <w:b/>
          <w:bCs/>
          <w:sz w:val="24"/>
          <w:szCs w:val="24"/>
        </w:rPr>
      </w:pPr>
    </w:p>
    <w:p w:rsidR="0012223B" w:rsidRPr="001E582B" w:rsidRDefault="0012223B" w:rsidP="0012223B">
      <w:pPr>
        <w:spacing w:after="0" w:line="240" w:lineRule="auto"/>
        <w:jc w:val="center"/>
        <w:rPr>
          <w:rFonts w:eastAsia="Times New Roman" w:cs="Times New Roman"/>
          <w:b/>
          <w:bCs/>
          <w:sz w:val="24"/>
          <w:szCs w:val="24"/>
        </w:rPr>
      </w:pPr>
      <w:r w:rsidRPr="001E582B">
        <w:rPr>
          <w:rFonts w:eastAsia="Times New Roman" w:cs="Times New Roman"/>
          <w:b/>
          <w:bCs/>
          <w:sz w:val="24"/>
          <w:szCs w:val="24"/>
        </w:rPr>
        <w:t>Opis znaczenia kryteriów:</w:t>
      </w:r>
    </w:p>
    <w:p w:rsidR="0012223B" w:rsidRPr="001E582B" w:rsidRDefault="0012223B" w:rsidP="0012223B">
      <w:pPr>
        <w:spacing w:after="0" w:line="240" w:lineRule="auto"/>
        <w:jc w:val="center"/>
        <w:rPr>
          <w:rFonts w:eastAsia="Times New Roman" w:cs="Times New Roman"/>
          <w:b/>
          <w:bCs/>
          <w:sz w:val="24"/>
          <w:szCs w:val="24"/>
        </w:rPr>
      </w:pPr>
      <w:r w:rsidRPr="001E582B">
        <w:rPr>
          <w:rFonts w:eastAsia="Times New Roman" w:cs="Times New Roman"/>
          <w:b/>
          <w:bCs/>
          <w:sz w:val="24"/>
          <w:szCs w:val="24"/>
        </w:rPr>
        <w:t>C. KRYTERIA PUNKTOWE (Nieuzyskanie co najmniej 60% maksymalnej liczby punktów powoduje odrzucenie projektu)</w:t>
      </w:r>
    </w:p>
    <w:tbl>
      <w:tblPr>
        <w:tblW w:w="15049"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2409"/>
        <w:gridCol w:w="8646"/>
        <w:gridCol w:w="993"/>
        <w:gridCol w:w="1134"/>
        <w:gridCol w:w="1418"/>
      </w:tblGrid>
      <w:tr w:rsidR="0012223B" w:rsidRPr="001E582B" w:rsidTr="009F000F">
        <w:tc>
          <w:tcPr>
            <w:tcW w:w="449" w:type="dxa"/>
            <w:shd w:val="clear" w:color="000000" w:fill="C0C0C0"/>
            <w:noWrap/>
            <w:vAlign w:val="center"/>
            <w:hideMark/>
          </w:tcPr>
          <w:p w:rsidR="0012223B" w:rsidRPr="001E582B" w:rsidRDefault="0012223B" w:rsidP="0012223B">
            <w:pPr>
              <w:spacing w:after="0" w:line="240" w:lineRule="auto"/>
              <w:rPr>
                <w:rFonts w:eastAsia="Times New Roman" w:cs="Arial"/>
                <w:b/>
              </w:rPr>
            </w:pPr>
            <w:r w:rsidRPr="001E582B">
              <w:rPr>
                <w:rFonts w:eastAsia="Times New Roman" w:cs="Times New Roman"/>
                <w:b/>
                <w:bCs/>
                <w:sz w:val="28"/>
                <w:szCs w:val="28"/>
              </w:rPr>
              <w:t xml:space="preserve"> </w:t>
            </w:r>
            <w:r w:rsidRPr="001E582B">
              <w:rPr>
                <w:rFonts w:eastAsia="Times New Roman" w:cs="Arial"/>
                <w:b/>
              </w:rPr>
              <w:t>Lp.</w:t>
            </w:r>
          </w:p>
        </w:tc>
        <w:tc>
          <w:tcPr>
            <w:tcW w:w="2409" w:type="dxa"/>
            <w:shd w:val="clear" w:color="000000" w:fill="C0C0C0"/>
            <w:noWrap/>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Nazwa kryterium</w:t>
            </w:r>
          </w:p>
        </w:tc>
        <w:tc>
          <w:tcPr>
            <w:tcW w:w="8646"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Definicja kryterium (informacja o zasadach oceny)</w:t>
            </w:r>
          </w:p>
        </w:tc>
        <w:tc>
          <w:tcPr>
            <w:tcW w:w="993"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Liczba punktów (1)</w:t>
            </w:r>
          </w:p>
        </w:tc>
        <w:tc>
          <w:tcPr>
            <w:tcW w:w="1134"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Waga kryterium</w:t>
            </w:r>
          </w:p>
          <w:p w:rsidR="0012223B" w:rsidRPr="001E582B" w:rsidRDefault="0012223B" w:rsidP="0012223B">
            <w:pPr>
              <w:spacing w:after="0" w:line="240" w:lineRule="auto"/>
              <w:jc w:val="center"/>
              <w:rPr>
                <w:rFonts w:eastAsia="Times New Roman" w:cs="Arial"/>
                <w:b/>
              </w:rPr>
            </w:pPr>
            <w:r w:rsidRPr="001E582B">
              <w:rPr>
                <w:rFonts w:eastAsia="Times New Roman" w:cs="Arial"/>
                <w:b/>
              </w:rPr>
              <w:t>(2)</w:t>
            </w:r>
          </w:p>
        </w:tc>
        <w:tc>
          <w:tcPr>
            <w:tcW w:w="1418"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Maksymalna liczba punktów</w:t>
            </w:r>
          </w:p>
          <w:p w:rsidR="0012223B" w:rsidRPr="001E582B" w:rsidRDefault="0012223B" w:rsidP="0012223B">
            <w:pPr>
              <w:spacing w:after="0" w:line="240" w:lineRule="auto"/>
              <w:jc w:val="center"/>
              <w:rPr>
                <w:rFonts w:eastAsia="Times New Roman" w:cs="Arial"/>
                <w:b/>
              </w:rPr>
            </w:pPr>
            <w:r w:rsidRPr="001E582B">
              <w:rPr>
                <w:rFonts w:eastAsia="Times New Roman" w:cs="Arial"/>
                <w:b/>
              </w:rPr>
              <w:t>(1x2)</w:t>
            </w:r>
          </w:p>
        </w:tc>
      </w:tr>
      <w:tr w:rsidR="0012223B" w:rsidRPr="001E582B" w:rsidTr="009F000F">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lastRenderedPageBreak/>
              <w:t>1.</w:t>
            </w:r>
          </w:p>
        </w:tc>
        <w:tc>
          <w:tcPr>
            <w:tcW w:w="2409" w:type="dxa"/>
            <w:shd w:val="clear" w:color="000000" w:fill="FFFFFF"/>
            <w:vAlign w:val="center"/>
            <w:hideMark/>
          </w:tcPr>
          <w:p w:rsidR="0012223B" w:rsidRPr="001E582B" w:rsidRDefault="0012223B" w:rsidP="0012223B">
            <w:pPr>
              <w:rPr>
                <w:rFonts w:eastAsia="Calibri" w:cs="Times New Roman"/>
                <w:b/>
                <w:bCs/>
                <w:sz w:val="20"/>
                <w:szCs w:val="20"/>
                <w:lang w:eastAsia="en-US"/>
              </w:rPr>
            </w:pPr>
            <w:r w:rsidRPr="001E582B">
              <w:rPr>
                <w:rFonts w:eastAsia="Calibri" w:cs="Times New Roman"/>
                <w:b/>
                <w:bCs/>
                <w:sz w:val="20"/>
                <w:szCs w:val="20"/>
                <w:lang w:eastAsia="en-US"/>
              </w:rPr>
              <w:t>Efektywność dofinansowania projektu</w:t>
            </w:r>
          </w:p>
        </w:tc>
        <w:tc>
          <w:tcPr>
            <w:tcW w:w="8646" w:type="dxa"/>
            <w:shd w:val="clear" w:color="000000" w:fill="FFFFFF"/>
            <w:vAlign w:val="center"/>
            <w:hideMark/>
          </w:tcPr>
          <w:p w:rsidR="0012223B" w:rsidRPr="001E582B" w:rsidRDefault="0012223B" w:rsidP="0012223B">
            <w:pPr>
              <w:spacing w:after="0"/>
              <w:jc w:val="both"/>
              <w:rPr>
                <w:rFonts w:eastAsia="Calibri" w:cs="Times New Roman"/>
                <w:sz w:val="20"/>
                <w:szCs w:val="20"/>
                <w:lang w:eastAsia="en-US"/>
              </w:rPr>
            </w:pPr>
            <w:r w:rsidRPr="001E582B">
              <w:rPr>
                <w:rFonts w:eastAsia="Calibri" w:cs="Times New Roman"/>
                <w:sz w:val="20"/>
                <w:szCs w:val="20"/>
                <w:lang w:eastAsia="en-US"/>
              </w:rPr>
              <w:t xml:space="preserve">Ocenie podlega efektywność dofinansowania, wyrażona stosunkiem środków unijnych przeznaczonych na uzyskanie 1 MWh energii lub 1 MW mocy zainstalowanej urządzeń produkujących energie z OZE. – (koszt jednostkowy). Kryterium premiuje projekty, w których koszt ten jest najniższy z uwzględnieniem specyfiki instalacji. W przypadku gdy w ramach projektu zastosowane zostanie kilka urządzeń, należy zsumować ich moce. Punkty będą przyznawane w ramach grupy projektów wykorzystujących to samo źródło energii (wiatrowej/słonecznej/biomasy/wodnej/geotermalnej/biogazu). Największą liczbę punktów otrzymają projekty, które wykażą się najmniejszą wartością  kosztu jednostkowego, czyli jak najniższym kosztem środków unijnych zostanie osiągnięty jak największy efekt. Liczba punktów będzie zależna od osiągnięć wszystkich projektów przekazanych do oceny merytorycznej w danym konkursie. Punktacja w ramach kryterium będzie przyznawana wg następujących zasad: nr rankingowy każdego projektu na liście ułożonej rosnąco według wielkości kosztu jednostkowego, dzielimy przez liczbę projektów. W przypadku, gdy wynik zawiera się w przedziale: </w:t>
            </w:r>
          </w:p>
          <w:p w:rsidR="0012223B" w:rsidRPr="001E582B" w:rsidRDefault="0012223B" w:rsidP="0012223B">
            <w:pPr>
              <w:spacing w:after="0"/>
              <w:rPr>
                <w:rFonts w:eastAsia="Calibri" w:cs="Times New Roman"/>
                <w:sz w:val="20"/>
                <w:szCs w:val="20"/>
                <w:lang w:eastAsia="en-US"/>
              </w:rPr>
            </w:pPr>
            <w:r w:rsidRPr="001E582B">
              <w:rPr>
                <w:rFonts w:eastAsia="Calibri" w:cs="Times New Roman"/>
                <w:sz w:val="20"/>
                <w:szCs w:val="20"/>
                <w:lang w:eastAsia="en-US"/>
              </w:rPr>
              <w:t xml:space="preserve">− 0 – 0,25 włącznie - projekt otrzymuje 4 punkty; </w:t>
            </w:r>
          </w:p>
          <w:p w:rsidR="0012223B" w:rsidRPr="001E582B" w:rsidRDefault="0012223B" w:rsidP="0012223B">
            <w:pPr>
              <w:spacing w:after="0"/>
              <w:rPr>
                <w:rFonts w:eastAsia="Calibri" w:cs="Times New Roman"/>
                <w:sz w:val="20"/>
                <w:szCs w:val="20"/>
                <w:lang w:eastAsia="en-US"/>
              </w:rPr>
            </w:pPr>
            <w:r w:rsidRPr="001E582B">
              <w:rPr>
                <w:rFonts w:eastAsia="Calibri" w:cs="Times New Roman"/>
                <w:sz w:val="20"/>
                <w:szCs w:val="20"/>
                <w:lang w:eastAsia="en-US"/>
              </w:rPr>
              <w:t xml:space="preserve">− powyżej 0,25 – 0,5 włącznie - projekt otrzymuje 3 punkty, </w:t>
            </w:r>
          </w:p>
          <w:p w:rsidR="0012223B" w:rsidRPr="001E582B" w:rsidRDefault="0012223B" w:rsidP="0012223B">
            <w:pPr>
              <w:spacing w:after="0"/>
              <w:rPr>
                <w:rFonts w:eastAsia="Calibri" w:cs="Times New Roman"/>
                <w:sz w:val="20"/>
                <w:szCs w:val="20"/>
                <w:lang w:eastAsia="en-US"/>
              </w:rPr>
            </w:pPr>
            <w:r w:rsidRPr="001E582B">
              <w:rPr>
                <w:rFonts w:eastAsia="Calibri" w:cs="Times New Roman"/>
                <w:sz w:val="20"/>
                <w:szCs w:val="20"/>
                <w:lang w:eastAsia="en-US"/>
              </w:rPr>
              <w:t xml:space="preserve">− powyżej 0,5 – 0,75 włącznie - projekt otrzymuje 2 punkty, </w:t>
            </w:r>
          </w:p>
          <w:p w:rsidR="0012223B" w:rsidRPr="001E582B" w:rsidRDefault="0012223B" w:rsidP="0012223B">
            <w:pPr>
              <w:spacing w:after="0"/>
              <w:rPr>
                <w:rFonts w:eastAsia="Calibri" w:cs="Times New Roman"/>
                <w:sz w:val="20"/>
                <w:szCs w:val="20"/>
                <w:lang w:eastAsia="en-US"/>
              </w:rPr>
            </w:pPr>
            <w:r w:rsidRPr="001E582B">
              <w:rPr>
                <w:rFonts w:eastAsia="Calibri" w:cs="Times New Roman"/>
                <w:sz w:val="20"/>
                <w:szCs w:val="20"/>
                <w:lang w:eastAsia="en-US"/>
              </w:rPr>
              <w:t xml:space="preserve">− powyżej 0,75 – 1 - projekt otrzymuje 1 punkt </w:t>
            </w:r>
          </w:p>
          <w:p w:rsidR="0012223B" w:rsidRPr="001E582B" w:rsidRDefault="0012223B" w:rsidP="0012223B">
            <w:pPr>
              <w:spacing w:after="0"/>
              <w:rPr>
                <w:rFonts w:eastAsia="Calibri" w:cs="Times New Roman"/>
                <w:b/>
                <w:bCs/>
                <w:sz w:val="20"/>
                <w:szCs w:val="20"/>
                <w:lang w:eastAsia="en-US"/>
              </w:rPr>
            </w:pPr>
            <w:r w:rsidRPr="001E582B">
              <w:rPr>
                <w:rFonts w:eastAsia="Calibri" w:cs="Times New Roman"/>
                <w:sz w:val="20"/>
                <w:szCs w:val="20"/>
                <w:lang w:eastAsia="en-US"/>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t>1-4</w:t>
            </w:r>
          </w:p>
        </w:tc>
        <w:tc>
          <w:tcPr>
            <w:tcW w:w="1134" w:type="dxa"/>
            <w:shd w:val="clear" w:color="auto" w:fill="auto"/>
            <w:vAlign w:val="center"/>
            <w:hideMark/>
          </w:tcPr>
          <w:p w:rsidR="0012223B" w:rsidRPr="001E582B" w:rsidRDefault="0012223B" w:rsidP="0012223B">
            <w:pPr>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1418"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16</w:t>
            </w:r>
          </w:p>
        </w:tc>
      </w:tr>
      <w:tr w:rsidR="0012223B" w:rsidRPr="001E582B" w:rsidTr="009F000F">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t>2.</w:t>
            </w:r>
          </w:p>
        </w:tc>
        <w:tc>
          <w:tcPr>
            <w:tcW w:w="2409" w:type="dxa"/>
            <w:shd w:val="clear" w:color="000000" w:fill="FFFFFF"/>
            <w:vAlign w:val="center"/>
            <w:hideMark/>
          </w:tcPr>
          <w:p w:rsidR="0012223B" w:rsidRPr="001E582B" w:rsidRDefault="0012223B" w:rsidP="0012223B">
            <w:pPr>
              <w:rPr>
                <w:rFonts w:eastAsia="Calibri" w:cs="Times New Roman"/>
                <w:b/>
                <w:bCs/>
                <w:sz w:val="20"/>
                <w:szCs w:val="20"/>
                <w:lang w:eastAsia="en-US"/>
              </w:rPr>
            </w:pPr>
            <w:r w:rsidRPr="001E582B">
              <w:rPr>
                <w:rFonts w:eastAsia="Calibri" w:cs="Times New Roman"/>
                <w:b/>
                <w:bCs/>
                <w:sz w:val="20"/>
                <w:szCs w:val="20"/>
                <w:lang w:eastAsia="en-US"/>
              </w:rPr>
              <w:t>Liczba utworzonych  nowych miejsc pracy w ramach projektu</w:t>
            </w:r>
          </w:p>
        </w:tc>
        <w:tc>
          <w:tcPr>
            <w:tcW w:w="8646" w:type="dxa"/>
            <w:shd w:val="clear" w:color="000000" w:fill="FFFFFF"/>
            <w:vAlign w:val="center"/>
            <w:hideMark/>
          </w:tcPr>
          <w:p w:rsidR="0012223B" w:rsidRPr="001E582B" w:rsidRDefault="0012223B" w:rsidP="0012223B">
            <w:pPr>
              <w:spacing w:after="0" w:line="240" w:lineRule="auto"/>
              <w:rPr>
                <w:rFonts w:eastAsia="Calibri" w:cs="Tahoma"/>
                <w:sz w:val="20"/>
                <w:szCs w:val="20"/>
                <w:lang w:eastAsia="en-US"/>
              </w:rPr>
            </w:pPr>
            <w:r w:rsidRPr="001E582B">
              <w:rPr>
                <w:rFonts w:eastAsia="Calibri" w:cs="Tahoma"/>
                <w:sz w:val="20"/>
                <w:szCs w:val="20"/>
                <w:lang w:eastAsia="en-US"/>
              </w:rPr>
              <w:t xml:space="preserve">Punktacja uzależniona będzie od ilości utworzonych pozarolniczych nowych miejsc pracy wyrażonych </w:t>
            </w:r>
            <w:r w:rsidRPr="001E582B">
              <w:rPr>
                <w:rFonts w:eastAsia="Calibri" w:cs="Tahoma"/>
                <w:sz w:val="20"/>
                <w:szCs w:val="20"/>
                <w:lang w:eastAsia="en-US"/>
              </w:rPr>
              <w:br/>
              <w:t xml:space="preserve">w ekwiwalencie pełnego czasu pracy (EPC) wykazanych we wskaźnikach we wniosku o dofinansowanie. </w:t>
            </w:r>
          </w:p>
          <w:p w:rsidR="0012223B" w:rsidRPr="001E582B" w:rsidRDefault="0012223B" w:rsidP="0012223B">
            <w:pPr>
              <w:spacing w:after="0" w:line="240" w:lineRule="auto"/>
              <w:rPr>
                <w:rFonts w:eastAsia="Calibri" w:cs="Tahoma"/>
                <w:sz w:val="20"/>
                <w:szCs w:val="20"/>
                <w:lang w:eastAsia="en-US"/>
              </w:rPr>
            </w:pPr>
            <w:r w:rsidRPr="001E582B">
              <w:rPr>
                <w:rFonts w:eastAsia="Calibri" w:cs="Tahoma"/>
                <w:sz w:val="20"/>
                <w:szCs w:val="20"/>
                <w:lang w:eastAsia="en-US"/>
              </w:rPr>
              <w:t>Sposób przyznawania punktów:</w:t>
            </w:r>
          </w:p>
          <w:p w:rsidR="0012223B" w:rsidRPr="001E582B" w:rsidRDefault="0012223B" w:rsidP="0012223B">
            <w:pPr>
              <w:spacing w:after="0" w:line="240" w:lineRule="auto"/>
              <w:rPr>
                <w:rFonts w:eastAsia="Calibri" w:cs="Tahoma"/>
                <w:sz w:val="20"/>
                <w:szCs w:val="20"/>
                <w:lang w:eastAsia="en-US"/>
              </w:rPr>
            </w:pPr>
            <w:r w:rsidRPr="001E582B">
              <w:rPr>
                <w:rFonts w:eastAsia="Calibri" w:cs="Tahoma"/>
                <w:sz w:val="20"/>
                <w:szCs w:val="20"/>
                <w:lang w:eastAsia="en-US"/>
              </w:rPr>
              <w:t>0 p. - projekt nie generuje nowych etatów;</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ahoma"/>
                <w:sz w:val="20"/>
                <w:szCs w:val="20"/>
                <w:lang w:eastAsia="en-US"/>
              </w:rPr>
              <w:t>1 p. - projekt generuje do 4 nowych etatów;                                                                                                                                                                                                      2 p. - projekt generuje od powyżej 4  etatów</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t>0-2</w:t>
            </w:r>
          </w:p>
        </w:tc>
        <w:tc>
          <w:tcPr>
            <w:tcW w:w="1134" w:type="dxa"/>
            <w:shd w:val="clear" w:color="auto" w:fill="auto"/>
            <w:vAlign w:val="center"/>
            <w:hideMark/>
          </w:tcPr>
          <w:p w:rsidR="0012223B" w:rsidRPr="001E582B" w:rsidRDefault="0012223B" w:rsidP="0012223B">
            <w:pPr>
              <w:jc w:val="center"/>
              <w:rPr>
                <w:rFonts w:eastAsia="Calibri" w:cs="Times New Roman"/>
                <w:b/>
                <w:bCs/>
                <w:sz w:val="20"/>
                <w:szCs w:val="20"/>
                <w:lang w:eastAsia="en-US"/>
              </w:rPr>
            </w:pPr>
            <w:r w:rsidRPr="001E582B">
              <w:rPr>
                <w:rFonts w:eastAsia="Calibri" w:cs="Times New Roman"/>
                <w:b/>
                <w:bCs/>
                <w:sz w:val="20"/>
                <w:szCs w:val="20"/>
                <w:lang w:eastAsia="en-US"/>
              </w:rPr>
              <w:t>6</w:t>
            </w:r>
          </w:p>
        </w:tc>
        <w:tc>
          <w:tcPr>
            <w:tcW w:w="1418"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12</w:t>
            </w:r>
          </w:p>
        </w:tc>
      </w:tr>
      <w:tr w:rsidR="0012223B" w:rsidRPr="001E582B" w:rsidTr="009F000F">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t>3.</w:t>
            </w:r>
          </w:p>
        </w:tc>
        <w:tc>
          <w:tcPr>
            <w:tcW w:w="2409" w:type="dxa"/>
            <w:shd w:val="clear" w:color="000000" w:fill="FFFFFF"/>
            <w:vAlign w:val="center"/>
            <w:hideMark/>
          </w:tcPr>
          <w:p w:rsidR="0012223B" w:rsidRPr="001E582B" w:rsidRDefault="0012223B" w:rsidP="0012223B">
            <w:pPr>
              <w:rPr>
                <w:rFonts w:eastAsia="Calibri" w:cs="Times New Roman"/>
                <w:b/>
                <w:bCs/>
                <w:sz w:val="20"/>
                <w:szCs w:val="20"/>
                <w:lang w:eastAsia="en-US"/>
              </w:rPr>
            </w:pPr>
            <w:r w:rsidRPr="001E582B">
              <w:rPr>
                <w:rFonts w:eastAsia="Calibri" w:cs="Times New Roman"/>
                <w:b/>
                <w:bCs/>
                <w:sz w:val="20"/>
                <w:szCs w:val="20"/>
                <w:lang w:eastAsia="en-US"/>
              </w:rPr>
              <w:t xml:space="preserve">Ograniczenie emisji </w:t>
            </w:r>
            <w:r w:rsidRPr="001E582B">
              <w:rPr>
                <w:rFonts w:eastAsia="Calibri" w:cs="Arial"/>
                <w:b/>
                <w:sz w:val="20"/>
                <w:szCs w:val="20"/>
                <w:lang w:eastAsia="en-US"/>
              </w:rPr>
              <w:t>CO</w:t>
            </w:r>
            <w:r w:rsidRPr="001E582B">
              <w:rPr>
                <w:rFonts w:eastAsia="Calibri" w:cs="Arial"/>
                <w:b/>
                <w:sz w:val="20"/>
                <w:szCs w:val="20"/>
                <w:vertAlign w:val="subscript"/>
                <w:lang w:eastAsia="en-US"/>
              </w:rPr>
              <w:t>2</w:t>
            </w:r>
            <w:r w:rsidRPr="001E582B">
              <w:rPr>
                <w:rFonts w:eastAsia="Calibri" w:cs="Times New Roman"/>
                <w:b/>
                <w:bCs/>
                <w:sz w:val="20"/>
                <w:szCs w:val="20"/>
                <w:lang w:eastAsia="en-US"/>
              </w:rPr>
              <w:t xml:space="preserve"> </w:t>
            </w:r>
          </w:p>
        </w:tc>
        <w:tc>
          <w:tcPr>
            <w:tcW w:w="8646" w:type="dxa"/>
            <w:shd w:val="clear" w:color="000000" w:fill="FFFFFF"/>
            <w:vAlign w:val="center"/>
            <w:hideMark/>
          </w:tcPr>
          <w:p w:rsidR="0012223B" w:rsidRPr="001E582B" w:rsidRDefault="0012223B" w:rsidP="0012223B">
            <w:pPr>
              <w:autoSpaceDE w:val="0"/>
              <w:autoSpaceDN w:val="0"/>
              <w:adjustRightInd w:val="0"/>
              <w:spacing w:line="240" w:lineRule="auto"/>
              <w:jc w:val="both"/>
              <w:rPr>
                <w:rFonts w:eastAsia="Calibri" w:cs="Arial"/>
                <w:sz w:val="20"/>
                <w:szCs w:val="20"/>
                <w:lang w:eastAsia="en-US"/>
              </w:rPr>
            </w:pPr>
            <w:r w:rsidRPr="001E582B">
              <w:rPr>
                <w:rFonts w:eastAsia="Calibri" w:cs="Times New Roman"/>
                <w:sz w:val="20"/>
                <w:szCs w:val="20"/>
                <w:lang w:eastAsia="en-US"/>
              </w:rPr>
              <w:t xml:space="preserve">Największą liczbę punków otrzymają projekty o największej wielkości redukcji </w:t>
            </w:r>
            <w:r w:rsidRPr="001E582B">
              <w:rPr>
                <w:rFonts w:eastAsia="Calibri" w:cs="Arial"/>
                <w:sz w:val="20"/>
                <w:szCs w:val="20"/>
                <w:lang w:eastAsia="en-US"/>
              </w:rPr>
              <w:t>CO</w:t>
            </w:r>
            <w:r w:rsidRPr="001E582B">
              <w:rPr>
                <w:rFonts w:eastAsia="Calibri" w:cs="Arial"/>
                <w:sz w:val="20"/>
                <w:szCs w:val="20"/>
                <w:vertAlign w:val="subscript"/>
                <w:lang w:eastAsia="en-US"/>
              </w:rPr>
              <w:t>2</w:t>
            </w:r>
            <w:r w:rsidRPr="001E582B">
              <w:rPr>
                <w:rFonts w:eastAsia="Calibri" w:cs="Times New Roman"/>
                <w:sz w:val="20"/>
                <w:szCs w:val="20"/>
                <w:lang w:eastAsia="en-US"/>
              </w:rPr>
              <w:t xml:space="preserve"> do powietrza</w:t>
            </w:r>
            <w:r w:rsidRPr="001E582B">
              <w:rPr>
                <w:rFonts w:eastAsia="Calibri" w:cs="Times New Roman"/>
                <w:sz w:val="20"/>
                <w:szCs w:val="20"/>
                <w:lang w:eastAsia="en-US"/>
              </w:rPr>
              <w:br/>
              <w:t xml:space="preserve"> w stosunku do otrzymanej wartości dofinansowania. (Mg/rok/PLN). Ocena prowadzona będzie na podstawie informacji przedstawionych we wniosku, popartych odpowiednim wskaźnikiem </w:t>
            </w:r>
            <w:r w:rsidRPr="001E582B">
              <w:rPr>
                <w:rFonts w:eastAsia="Calibri" w:cs="Times New Roman"/>
                <w:sz w:val="20"/>
                <w:szCs w:val="20"/>
                <w:lang w:eastAsia="en-US"/>
              </w:rPr>
              <w:br/>
              <w:t xml:space="preserve">i obliczeniami. </w:t>
            </w:r>
            <w:r w:rsidRPr="001E582B">
              <w:rPr>
                <w:rFonts w:eastAsia="Calibri" w:cs="Arial"/>
                <w:sz w:val="20"/>
                <w:szCs w:val="20"/>
                <w:lang w:eastAsia="en-US"/>
              </w:rPr>
              <w:t>Ograniczenie emisji CO</w:t>
            </w:r>
            <w:r w:rsidRPr="001E582B">
              <w:rPr>
                <w:rFonts w:eastAsia="Calibri" w:cs="Arial"/>
                <w:sz w:val="20"/>
                <w:szCs w:val="20"/>
                <w:vertAlign w:val="subscript"/>
                <w:lang w:eastAsia="en-US"/>
              </w:rPr>
              <w:t>2</w:t>
            </w:r>
            <w:r w:rsidRPr="001E582B">
              <w:rPr>
                <w:rFonts w:eastAsia="Calibri" w:cs="Arial"/>
                <w:sz w:val="20"/>
                <w:szCs w:val="20"/>
                <w:lang w:eastAsia="en-US"/>
              </w:rPr>
              <w:t xml:space="preserve"> będzie obliczane jako uniknięta emisja zanieczyszczeń CO</w:t>
            </w:r>
            <w:r w:rsidRPr="001E582B">
              <w:rPr>
                <w:rFonts w:eastAsia="Calibri" w:cs="Arial"/>
                <w:sz w:val="20"/>
                <w:szCs w:val="20"/>
                <w:vertAlign w:val="subscript"/>
                <w:lang w:eastAsia="en-US"/>
              </w:rPr>
              <w:t xml:space="preserve">2, </w:t>
            </w:r>
            <w:r w:rsidRPr="001E582B">
              <w:rPr>
                <w:rFonts w:eastAsia="Calibri" w:cs="Arial"/>
                <w:sz w:val="20"/>
                <w:szCs w:val="20"/>
                <w:lang w:eastAsia="en-US"/>
              </w:rPr>
              <w:t>tzn. dla nowych instalacji OZE będzie to różnica między emisją CO</w:t>
            </w:r>
            <w:r w:rsidRPr="001E582B">
              <w:rPr>
                <w:rFonts w:eastAsia="Calibri" w:cs="Arial"/>
                <w:sz w:val="20"/>
                <w:szCs w:val="20"/>
                <w:vertAlign w:val="subscript"/>
                <w:lang w:eastAsia="en-US"/>
              </w:rPr>
              <w:t>2</w:t>
            </w:r>
            <w:r w:rsidRPr="001E582B">
              <w:rPr>
                <w:rFonts w:eastAsia="Calibri" w:cs="Arial"/>
                <w:sz w:val="20"/>
                <w:szCs w:val="20"/>
                <w:lang w:eastAsia="en-US"/>
              </w:rPr>
              <w:t xml:space="preserve"> ze źródła konwencjonalnego i systemu powstałego w wyniku realizacji projektu. W przypadku gdy projekt nie polega na zamianie źródła porównawczo stosuje się konwencjonalne źródło tej samej mocy opalane brykietem węgla kamiennego. W przypadku modernizacji lub przebudowy instalacji punktem odniesienia do obliczenia redukcji emisji będzie stan wyjściowy, czyli emisyjność istniejącej i zastępowanej lub modernizowanej instalacji. </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lastRenderedPageBreak/>
              <w:t>Liczba punktów będzie zależna od osiągnięć wszystkich projektów przekazanych do oceny merytorycznej w danym konkursie.</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Punktacja w ramach kryterium będzie przyznawana wg następujących zasad: nr rankingowy każdego projektu na liście ułożonej malejąco według wielkości ograniczenia emisji zanieczyszczeń projektu </w:t>
            </w:r>
            <w:r w:rsidRPr="001E582B">
              <w:rPr>
                <w:rFonts w:eastAsia="Calibri" w:cs="Times New Roman"/>
                <w:sz w:val="20"/>
                <w:szCs w:val="20"/>
                <w:lang w:eastAsia="en-US"/>
              </w:rPr>
              <w:br/>
              <w:t xml:space="preserve">w stosunku do otrzymanej dotacji, dzielimy przez liczbę projektów. W przypadku, gdy wynik zawiera się w przedziale: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do 0,34 włącznie - projekt otrzymuje 3 punkty;</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powyżej 0,34 – 0,68 włącznie - projekt otrzymuje 2 punkty;</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powyżej 0,68 – 1 - projekt otrzymuje 1 punkt.</w:t>
            </w:r>
          </w:p>
          <w:p w:rsidR="0012223B" w:rsidRPr="001E582B" w:rsidRDefault="0012223B" w:rsidP="0012223B">
            <w:pPr>
              <w:spacing w:after="0" w:line="240" w:lineRule="auto"/>
              <w:rPr>
                <w:rFonts w:eastAsia="Calibri" w:cs="Times New Roman"/>
                <w:b/>
                <w:bCs/>
                <w:sz w:val="20"/>
                <w:szCs w:val="20"/>
                <w:lang w:eastAsia="en-US"/>
              </w:rPr>
            </w:pPr>
            <w:r w:rsidRPr="001E582B">
              <w:rPr>
                <w:rFonts w:eastAsia="Calibri" w:cs="Times New Roman"/>
                <w:sz w:val="20"/>
                <w:szCs w:val="20"/>
                <w:lang w:eastAsia="en-US"/>
              </w:rPr>
              <w:t>W przypadku, gdy ocenie podlegać będą mniej niż 3 projekty, najlepszy projekt otrzyma maksymalną liczbę punktów, a pozostałe odpowiednio mniej.</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lastRenderedPageBreak/>
              <w:t>1-3</w:t>
            </w:r>
          </w:p>
        </w:tc>
        <w:tc>
          <w:tcPr>
            <w:tcW w:w="1134" w:type="dxa"/>
            <w:shd w:val="clear" w:color="auto" w:fill="auto"/>
            <w:vAlign w:val="center"/>
            <w:hideMark/>
          </w:tcPr>
          <w:p w:rsidR="0012223B" w:rsidRPr="001E582B" w:rsidRDefault="0012223B" w:rsidP="0012223B">
            <w:pPr>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1418"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12</w:t>
            </w:r>
          </w:p>
        </w:tc>
      </w:tr>
      <w:tr w:rsidR="0012223B" w:rsidRPr="001E582B" w:rsidTr="009F000F">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lastRenderedPageBreak/>
              <w:t>4.</w:t>
            </w:r>
          </w:p>
        </w:tc>
        <w:tc>
          <w:tcPr>
            <w:tcW w:w="2409" w:type="dxa"/>
            <w:shd w:val="clear" w:color="000000" w:fill="FFFFFF"/>
            <w:vAlign w:val="center"/>
            <w:hideMark/>
          </w:tcPr>
          <w:p w:rsidR="0012223B" w:rsidRPr="001E582B" w:rsidRDefault="0012223B" w:rsidP="0012223B">
            <w:pPr>
              <w:jc w:val="both"/>
              <w:rPr>
                <w:rFonts w:eastAsia="Calibri" w:cs="Times New Roman"/>
                <w:b/>
                <w:bCs/>
                <w:sz w:val="20"/>
                <w:szCs w:val="20"/>
                <w:lang w:eastAsia="en-US"/>
              </w:rPr>
            </w:pPr>
            <w:r w:rsidRPr="001E582B">
              <w:rPr>
                <w:rFonts w:eastAsia="Calibri" w:cs="Times New Roman"/>
                <w:b/>
                <w:bCs/>
                <w:sz w:val="20"/>
                <w:szCs w:val="20"/>
                <w:lang w:eastAsia="en-US"/>
              </w:rPr>
              <w:t>Efekt ekologiczny</w:t>
            </w:r>
          </w:p>
        </w:tc>
        <w:tc>
          <w:tcPr>
            <w:tcW w:w="8646" w:type="dxa"/>
            <w:shd w:val="clear" w:color="000000" w:fill="FFFFFF"/>
            <w:vAlign w:val="center"/>
            <w:hideMark/>
          </w:tcPr>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W tym kryterium ocenie podlegać będzie przewidywana wielkość produkcji energii w ciągu roku</w:t>
            </w:r>
            <w:r w:rsidRPr="001E582B">
              <w:rPr>
                <w:rFonts w:eastAsia="Calibri" w:cs="Times New Roman"/>
                <w:sz w:val="20"/>
                <w:szCs w:val="20"/>
                <w:lang w:eastAsia="en-US"/>
              </w:rPr>
              <w:br/>
              <w:t xml:space="preserve"> z OZE (MW/rok). Największą liczbę punktów otrzymają projekty, które wykażą się największą  wartością  wyprodukowanej energii z OZE. Liczba punktów będzie zależna od osiągnięć wszystkich projektów przekazanych do oceny merytorycznej w danym konkursie. Punktacja w ramach kryterium będzie przyznawana wg następujących zasad: nr rankingowy każdego projektu na liście ułożonej malejąco według wielkości efektu ekologicznego dzielimy przez liczbę projektów. W przypadku, gdy wynik zawiera się w przedziale: </w:t>
            </w:r>
          </w:p>
          <w:p w:rsidR="0012223B" w:rsidRPr="001E582B" w:rsidRDefault="0012223B" w:rsidP="0012223B">
            <w:pPr>
              <w:spacing w:after="0" w:line="240" w:lineRule="auto"/>
              <w:jc w:val="both"/>
              <w:rPr>
                <w:rFonts w:eastAsia="Calibri" w:cs="Times New Roman"/>
                <w:sz w:val="20"/>
                <w:szCs w:val="20"/>
                <w:lang w:eastAsia="en-US"/>
              </w:rPr>
            </w:pP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− 0 – 0,25 włącznie - projekt otrzymuje 4 punkty;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0,25 – 0,5 włącznie - projekt otrzymuje 3 punkty,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0,5 – 0,75 włącznie - projekt otrzymuje 2 punkty,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0,75 – 1 - projekt otrzymuje 1 punkt </w:t>
            </w:r>
          </w:p>
          <w:p w:rsidR="0012223B" w:rsidRPr="001E582B" w:rsidRDefault="0012223B" w:rsidP="0012223B">
            <w:pPr>
              <w:spacing w:after="0" w:line="240" w:lineRule="auto"/>
              <w:rPr>
                <w:rFonts w:eastAsia="Calibri" w:cs="Times New Roman"/>
                <w:b/>
                <w:bCs/>
                <w:sz w:val="20"/>
                <w:szCs w:val="20"/>
                <w:lang w:eastAsia="en-US"/>
              </w:rPr>
            </w:pPr>
            <w:r w:rsidRPr="001E582B">
              <w:rPr>
                <w:rFonts w:eastAsia="Calibri" w:cs="Times New Roman"/>
                <w:sz w:val="20"/>
                <w:szCs w:val="20"/>
                <w:lang w:eastAsia="en-US"/>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t xml:space="preserve">1-4 </w:t>
            </w:r>
          </w:p>
        </w:tc>
        <w:tc>
          <w:tcPr>
            <w:tcW w:w="1134" w:type="dxa"/>
            <w:shd w:val="clear" w:color="auto" w:fill="auto"/>
            <w:vAlign w:val="center"/>
            <w:hideMark/>
          </w:tcPr>
          <w:p w:rsidR="0012223B" w:rsidRPr="001E582B" w:rsidRDefault="0012223B" w:rsidP="0012223B">
            <w:pPr>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1418"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16</w:t>
            </w:r>
          </w:p>
        </w:tc>
      </w:tr>
      <w:tr w:rsidR="0012223B" w:rsidRPr="001E582B" w:rsidTr="009F000F">
        <w:tc>
          <w:tcPr>
            <w:tcW w:w="449" w:type="dxa"/>
            <w:shd w:val="clear" w:color="auto" w:fill="auto"/>
            <w:vAlign w:val="center"/>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5.</w:t>
            </w:r>
          </w:p>
        </w:tc>
        <w:tc>
          <w:tcPr>
            <w:tcW w:w="2409" w:type="dxa"/>
            <w:shd w:val="clear" w:color="000000" w:fill="FFFFFF"/>
            <w:vAlign w:val="center"/>
            <w:hideMark/>
          </w:tcPr>
          <w:p w:rsidR="0012223B" w:rsidRPr="001E582B" w:rsidRDefault="0012223B" w:rsidP="0012223B">
            <w:pPr>
              <w:rPr>
                <w:rFonts w:eastAsia="Calibri" w:cs="Times New Roman"/>
                <w:b/>
                <w:bCs/>
                <w:sz w:val="20"/>
                <w:szCs w:val="20"/>
                <w:lang w:eastAsia="en-US"/>
              </w:rPr>
            </w:pPr>
            <w:r w:rsidRPr="001E582B">
              <w:rPr>
                <w:rFonts w:eastAsia="Calibri" w:cs="Calibri-Bold"/>
                <w:b/>
                <w:bCs/>
                <w:sz w:val="20"/>
                <w:szCs w:val="20"/>
              </w:rPr>
              <w:t>Dodatkowy efekt ekologiczny</w:t>
            </w:r>
          </w:p>
        </w:tc>
        <w:tc>
          <w:tcPr>
            <w:tcW w:w="8646" w:type="dxa"/>
            <w:shd w:val="clear" w:color="000000" w:fill="FFFFFF"/>
            <w:vAlign w:val="center"/>
            <w:hideMark/>
          </w:tcPr>
          <w:p w:rsidR="0012223B" w:rsidRPr="001E582B" w:rsidRDefault="0012223B" w:rsidP="0012223B">
            <w:pPr>
              <w:autoSpaceDE w:val="0"/>
              <w:autoSpaceDN w:val="0"/>
              <w:adjustRightInd w:val="0"/>
              <w:spacing w:after="0" w:line="240" w:lineRule="auto"/>
              <w:jc w:val="both"/>
              <w:rPr>
                <w:rFonts w:eastAsia="Calibri" w:cs="Calibri"/>
                <w:sz w:val="20"/>
                <w:szCs w:val="20"/>
              </w:rPr>
            </w:pPr>
            <w:r w:rsidRPr="001E582B">
              <w:rPr>
                <w:rFonts w:eastAsia="Calibri" w:cs="Calibri"/>
                <w:sz w:val="20"/>
                <w:szCs w:val="20"/>
              </w:rPr>
              <w:t>Ocena kryterium:</w:t>
            </w:r>
          </w:p>
          <w:p w:rsidR="0012223B" w:rsidRPr="001E582B" w:rsidRDefault="0012223B" w:rsidP="0012223B">
            <w:pPr>
              <w:autoSpaceDE w:val="0"/>
              <w:autoSpaceDN w:val="0"/>
              <w:adjustRightInd w:val="0"/>
              <w:spacing w:after="0" w:line="240" w:lineRule="auto"/>
              <w:jc w:val="both"/>
              <w:rPr>
                <w:rFonts w:eastAsia="Calibri" w:cs="Calibri"/>
                <w:sz w:val="20"/>
                <w:szCs w:val="20"/>
              </w:rPr>
            </w:pPr>
            <w:r w:rsidRPr="001E582B">
              <w:rPr>
                <w:rFonts w:eastAsia="Calibri" w:cs="Calibri"/>
                <w:sz w:val="20"/>
                <w:szCs w:val="20"/>
              </w:rPr>
              <w:t>W ramach kryterium ocenie podlega dodatkowy efekt ekologiczny w projekcie uzyskany</w:t>
            </w:r>
          </w:p>
          <w:p w:rsidR="0012223B" w:rsidRPr="001E582B" w:rsidRDefault="0012223B" w:rsidP="0012223B">
            <w:pPr>
              <w:autoSpaceDE w:val="0"/>
              <w:autoSpaceDN w:val="0"/>
              <w:adjustRightInd w:val="0"/>
              <w:spacing w:after="0" w:line="240" w:lineRule="auto"/>
              <w:jc w:val="both"/>
              <w:rPr>
                <w:rFonts w:eastAsia="Calibri" w:cs="Calibri"/>
                <w:sz w:val="20"/>
                <w:szCs w:val="20"/>
              </w:rPr>
            </w:pPr>
            <w:r w:rsidRPr="001E582B">
              <w:rPr>
                <w:rFonts w:eastAsia="Calibri" w:cs="Calibri"/>
                <w:sz w:val="20"/>
                <w:szCs w:val="20"/>
              </w:rPr>
              <w:t>poprzez:</w:t>
            </w:r>
          </w:p>
          <w:p w:rsidR="0012223B" w:rsidRPr="001E582B" w:rsidRDefault="0012223B" w:rsidP="0012223B">
            <w:pPr>
              <w:autoSpaceDE w:val="0"/>
              <w:autoSpaceDN w:val="0"/>
              <w:adjustRightInd w:val="0"/>
              <w:spacing w:after="0" w:line="240" w:lineRule="auto"/>
              <w:jc w:val="both"/>
              <w:rPr>
                <w:rFonts w:eastAsia="Calibri" w:cs="Calibri"/>
                <w:sz w:val="20"/>
                <w:szCs w:val="20"/>
              </w:rPr>
            </w:pPr>
            <w:r w:rsidRPr="001E582B">
              <w:rPr>
                <w:rFonts w:eastAsia="Calibri" w:cs="Calibri"/>
                <w:sz w:val="20"/>
                <w:szCs w:val="20"/>
              </w:rPr>
              <w:t>- zagospodarowanie odpadów z przemysłu spożywczego – 1p.</w:t>
            </w:r>
          </w:p>
          <w:p w:rsidR="0012223B" w:rsidRPr="001E582B" w:rsidRDefault="0012223B" w:rsidP="0012223B">
            <w:pPr>
              <w:autoSpaceDE w:val="0"/>
              <w:autoSpaceDN w:val="0"/>
              <w:adjustRightInd w:val="0"/>
              <w:spacing w:after="0" w:line="240" w:lineRule="auto"/>
              <w:jc w:val="both"/>
              <w:rPr>
                <w:rFonts w:eastAsia="Calibri" w:cs="Calibri"/>
                <w:sz w:val="20"/>
                <w:szCs w:val="20"/>
              </w:rPr>
            </w:pPr>
            <w:r w:rsidRPr="001E582B">
              <w:rPr>
                <w:rFonts w:eastAsia="Calibri" w:cs="Calibri"/>
                <w:sz w:val="20"/>
                <w:szCs w:val="20"/>
              </w:rPr>
              <w:t>- zagospodarowanie odpadów z przemysłu drzewnego lub papierniczego‐ 1p.</w:t>
            </w:r>
          </w:p>
          <w:p w:rsidR="0012223B" w:rsidRPr="001E582B" w:rsidRDefault="0012223B" w:rsidP="0012223B">
            <w:pPr>
              <w:autoSpaceDE w:val="0"/>
              <w:autoSpaceDN w:val="0"/>
              <w:adjustRightInd w:val="0"/>
              <w:spacing w:after="0" w:line="240" w:lineRule="auto"/>
              <w:jc w:val="both"/>
              <w:rPr>
                <w:rFonts w:eastAsia="Calibri" w:cs="Calibri"/>
                <w:sz w:val="20"/>
                <w:szCs w:val="20"/>
              </w:rPr>
            </w:pPr>
            <w:r w:rsidRPr="001E582B">
              <w:rPr>
                <w:rFonts w:eastAsia="Calibri" w:cs="Calibri"/>
                <w:sz w:val="20"/>
                <w:szCs w:val="20"/>
              </w:rPr>
              <w:t>- zagospodarowanie odpadów rolniczych ‐ 1p.</w:t>
            </w:r>
          </w:p>
          <w:p w:rsidR="0012223B" w:rsidRPr="001E582B" w:rsidRDefault="0012223B" w:rsidP="0012223B">
            <w:pPr>
              <w:autoSpaceDE w:val="0"/>
              <w:autoSpaceDN w:val="0"/>
              <w:adjustRightInd w:val="0"/>
              <w:spacing w:after="0" w:line="240" w:lineRule="auto"/>
              <w:jc w:val="both"/>
              <w:rPr>
                <w:rFonts w:eastAsia="Calibri" w:cs="Calibri"/>
                <w:sz w:val="20"/>
                <w:szCs w:val="20"/>
              </w:rPr>
            </w:pPr>
            <w:r w:rsidRPr="001E582B">
              <w:rPr>
                <w:rFonts w:eastAsia="SymbolMT" w:cs="SymbolMT"/>
                <w:sz w:val="20"/>
                <w:szCs w:val="20"/>
              </w:rPr>
              <w:t xml:space="preserve">- </w:t>
            </w:r>
            <w:r w:rsidRPr="001E582B">
              <w:rPr>
                <w:rFonts w:eastAsia="Calibri" w:cs="Calibri"/>
                <w:sz w:val="20"/>
                <w:szCs w:val="20"/>
              </w:rPr>
              <w:t>lokalizację inwestycji na terenach zdegradowanych np. składowiska odpadów</w:t>
            </w:r>
          </w:p>
          <w:p w:rsidR="0012223B" w:rsidRPr="001E582B" w:rsidRDefault="0012223B" w:rsidP="0012223B">
            <w:pPr>
              <w:autoSpaceDE w:val="0"/>
              <w:autoSpaceDN w:val="0"/>
              <w:adjustRightInd w:val="0"/>
              <w:spacing w:after="0" w:line="240" w:lineRule="auto"/>
              <w:jc w:val="both"/>
              <w:rPr>
                <w:rFonts w:eastAsia="Calibri" w:cs="Calibri"/>
                <w:sz w:val="20"/>
                <w:szCs w:val="20"/>
              </w:rPr>
            </w:pPr>
            <w:r w:rsidRPr="001E582B">
              <w:rPr>
                <w:rFonts w:eastAsia="Calibri" w:cs="Calibri"/>
                <w:sz w:val="20"/>
                <w:szCs w:val="20"/>
              </w:rPr>
              <w:t>komunalnych, tereny poprzemysłowe ‐ 1p.</w:t>
            </w:r>
          </w:p>
          <w:p w:rsidR="0012223B" w:rsidRPr="001E582B" w:rsidRDefault="0012223B" w:rsidP="0012223B">
            <w:pPr>
              <w:autoSpaceDE w:val="0"/>
              <w:autoSpaceDN w:val="0"/>
              <w:adjustRightInd w:val="0"/>
              <w:spacing w:after="0" w:line="240" w:lineRule="auto"/>
              <w:jc w:val="both"/>
              <w:rPr>
                <w:rFonts w:eastAsia="Calibri" w:cs="Calibri"/>
                <w:sz w:val="20"/>
                <w:szCs w:val="20"/>
              </w:rPr>
            </w:pPr>
            <w:r w:rsidRPr="001E582B">
              <w:rPr>
                <w:rFonts w:eastAsia="Calibri" w:cs="Calibri"/>
                <w:sz w:val="20"/>
                <w:szCs w:val="20"/>
              </w:rPr>
              <w:t>- zastosowana technologia jest bezodpadowa – 1p.</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Calibri"/>
                <w:sz w:val="20"/>
                <w:szCs w:val="20"/>
              </w:rPr>
              <w:t xml:space="preserve">Przez dodatkowy efekt ekologiczny należy rozumieć dodatkowe działania mające na celu oprócz zmniejszenia ilości zanieczyszczeń (CO, </w:t>
            </w:r>
            <w:r w:rsidRPr="001E582B">
              <w:rPr>
                <w:rFonts w:eastAsia="Calibri" w:cs="Arial"/>
                <w:sz w:val="20"/>
                <w:szCs w:val="20"/>
                <w:lang w:eastAsia="en-US"/>
              </w:rPr>
              <w:t>CO</w:t>
            </w:r>
            <w:r w:rsidRPr="001E582B">
              <w:rPr>
                <w:rFonts w:eastAsia="Calibri" w:cs="Arial"/>
                <w:sz w:val="20"/>
                <w:szCs w:val="20"/>
                <w:vertAlign w:val="subscript"/>
                <w:lang w:eastAsia="en-US"/>
              </w:rPr>
              <w:t>2</w:t>
            </w:r>
            <w:r w:rsidRPr="001E582B">
              <w:rPr>
                <w:rFonts w:eastAsia="Calibri" w:cs="Calibri"/>
                <w:sz w:val="20"/>
                <w:szCs w:val="20"/>
              </w:rPr>
              <w:t>, SO</w:t>
            </w:r>
            <w:r w:rsidRPr="001E582B">
              <w:rPr>
                <w:rFonts w:eastAsia="Calibri" w:cs="Arial"/>
                <w:sz w:val="20"/>
                <w:szCs w:val="20"/>
                <w:vertAlign w:val="subscript"/>
                <w:lang w:eastAsia="en-US"/>
              </w:rPr>
              <w:t>2</w:t>
            </w:r>
            <w:r w:rsidRPr="001E582B">
              <w:rPr>
                <w:rFonts w:eastAsia="Calibri" w:cs="Calibri"/>
                <w:sz w:val="20"/>
                <w:szCs w:val="20"/>
              </w:rPr>
              <w:t xml:space="preserve">, pyłów, itp.), które powstałyby w wyniku spalania konwencjonalnych nośników energii, zagospodarowanie odpadów oraz wykorzystanie pod inwestycje </w:t>
            </w:r>
            <w:r w:rsidRPr="001E582B">
              <w:rPr>
                <w:rFonts w:eastAsia="Calibri" w:cs="Calibri"/>
                <w:sz w:val="20"/>
                <w:szCs w:val="20"/>
              </w:rPr>
              <w:lastRenderedPageBreak/>
              <w:t>OZE terenów zdegradowanych/ poprzemysłowych. W ramach kryterium punkty podlegają sumowaniu.</w:t>
            </w:r>
            <w:r w:rsidRPr="001E582B">
              <w:rPr>
                <w:rFonts w:eastAsia="Calibri" w:cs="Times New Roman"/>
                <w:sz w:val="20"/>
                <w:szCs w:val="20"/>
                <w:lang w:eastAsia="en-US"/>
              </w:rPr>
              <w:t xml:space="preserve"> W przypadku braku zastosowania elementów, o których mowa powyżej projekt otrzyma 0 punktów.</w:t>
            </w:r>
            <w:r w:rsidRPr="001E582B">
              <w:rPr>
                <w:rFonts w:eastAsia="Times New Roman" w:cs="Arial"/>
                <w:sz w:val="20"/>
                <w:szCs w:val="20"/>
              </w:rPr>
              <w:t xml:space="preserve"> Przyznanie 0 pkt. nie dyskwalifikuje z możliwości uzyskania dofinansowania.</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lastRenderedPageBreak/>
              <w:t>0-5</w:t>
            </w:r>
          </w:p>
        </w:tc>
        <w:tc>
          <w:tcPr>
            <w:tcW w:w="1134" w:type="dxa"/>
            <w:shd w:val="clear" w:color="auto" w:fill="auto"/>
            <w:vAlign w:val="center"/>
            <w:hideMark/>
          </w:tcPr>
          <w:p w:rsidR="0012223B" w:rsidRPr="001E582B" w:rsidRDefault="0012223B" w:rsidP="0012223B">
            <w:pPr>
              <w:jc w:val="center"/>
              <w:rPr>
                <w:rFonts w:eastAsia="Calibri" w:cs="Arial"/>
                <w:b/>
                <w:sz w:val="20"/>
                <w:szCs w:val="20"/>
                <w:lang w:eastAsia="en-US"/>
              </w:rPr>
            </w:pPr>
            <w:r w:rsidRPr="001E582B">
              <w:rPr>
                <w:rFonts w:eastAsia="Calibri" w:cs="Arial"/>
                <w:b/>
                <w:sz w:val="20"/>
                <w:szCs w:val="20"/>
                <w:lang w:eastAsia="en-US"/>
              </w:rPr>
              <w:t>2</w:t>
            </w:r>
          </w:p>
        </w:tc>
        <w:tc>
          <w:tcPr>
            <w:tcW w:w="1418"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10</w:t>
            </w:r>
          </w:p>
        </w:tc>
      </w:tr>
      <w:tr w:rsidR="0012223B" w:rsidRPr="001E582B" w:rsidTr="009F000F">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lastRenderedPageBreak/>
              <w:t>6.</w:t>
            </w:r>
          </w:p>
        </w:tc>
        <w:tc>
          <w:tcPr>
            <w:tcW w:w="2409" w:type="dxa"/>
            <w:shd w:val="clear" w:color="000000" w:fill="FFFFFF"/>
            <w:vAlign w:val="center"/>
            <w:hideMark/>
          </w:tcPr>
          <w:p w:rsidR="0012223B" w:rsidRPr="001E582B" w:rsidRDefault="0012223B" w:rsidP="0012223B">
            <w:pPr>
              <w:jc w:val="both"/>
              <w:rPr>
                <w:rFonts w:eastAsia="Calibri" w:cs="Times New Roman"/>
                <w:b/>
                <w:bCs/>
                <w:sz w:val="20"/>
                <w:szCs w:val="20"/>
                <w:lang w:eastAsia="en-US"/>
              </w:rPr>
            </w:pPr>
            <w:r w:rsidRPr="001E582B">
              <w:rPr>
                <w:rFonts w:eastAsia="Calibri" w:cs="Times New Roman"/>
                <w:b/>
                <w:bCs/>
                <w:sz w:val="20"/>
                <w:szCs w:val="20"/>
                <w:lang w:eastAsia="en-US"/>
              </w:rPr>
              <w:t>Lokalizacja inwestycji</w:t>
            </w:r>
          </w:p>
        </w:tc>
        <w:tc>
          <w:tcPr>
            <w:tcW w:w="8646" w:type="dxa"/>
            <w:shd w:val="clear" w:color="000000" w:fill="FFFFFF"/>
            <w:vAlign w:val="center"/>
            <w:hideMark/>
          </w:tcPr>
          <w:p w:rsidR="0012223B" w:rsidRPr="001E582B" w:rsidRDefault="0012223B" w:rsidP="0012223B">
            <w:pPr>
              <w:spacing w:after="0"/>
              <w:jc w:val="both"/>
              <w:rPr>
                <w:rFonts w:eastAsia="Calibri" w:cs="Times New Roman"/>
                <w:sz w:val="20"/>
                <w:szCs w:val="20"/>
                <w:lang w:eastAsia="en-US"/>
              </w:rPr>
            </w:pPr>
            <w:r w:rsidRPr="001E582B">
              <w:rPr>
                <w:rFonts w:eastAsia="Calibri" w:cs="Times New Roman"/>
                <w:sz w:val="20"/>
                <w:szCs w:val="20"/>
                <w:lang w:eastAsia="en-US"/>
              </w:rPr>
              <w:t xml:space="preserve">Lokalizacja inwestycji względem obszarów Natura 2000 (w szczególności obszarów specjalnej ochrony ptaków) oraz migracyjnych zwierząt. Inwestycja znajduje się na obszarach Natura 2000 lub </w:t>
            </w:r>
            <w:r w:rsidRPr="001E582B">
              <w:rPr>
                <w:rFonts w:eastAsia="Calibri" w:cs="Times New Roman"/>
                <w:sz w:val="20"/>
                <w:szCs w:val="20"/>
                <w:lang w:eastAsia="en-US"/>
              </w:rPr>
              <w:br/>
              <w:t xml:space="preserve">w bezpośrednim ich sąsiedztwie (do 1km) - 0 p. </w:t>
            </w:r>
          </w:p>
          <w:p w:rsidR="0012223B" w:rsidRPr="001E582B" w:rsidRDefault="0012223B" w:rsidP="0012223B">
            <w:pPr>
              <w:spacing w:after="0"/>
              <w:jc w:val="both"/>
              <w:rPr>
                <w:rFonts w:eastAsia="Calibri" w:cs="Times New Roman"/>
                <w:sz w:val="20"/>
                <w:szCs w:val="20"/>
                <w:lang w:eastAsia="en-US"/>
              </w:rPr>
            </w:pPr>
            <w:r w:rsidRPr="001E582B">
              <w:rPr>
                <w:rFonts w:eastAsia="Calibri" w:cs="Times New Roman"/>
                <w:sz w:val="20"/>
                <w:szCs w:val="20"/>
                <w:lang w:eastAsia="en-US"/>
              </w:rPr>
              <w:t>Inwestycja znajduje się powyżej 1 km od obszarów Natura 2000  - 1 p.</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t xml:space="preserve">0-1 </w:t>
            </w:r>
          </w:p>
        </w:tc>
        <w:tc>
          <w:tcPr>
            <w:tcW w:w="1134" w:type="dxa"/>
            <w:shd w:val="clear" w:color="auto" w:fill="auto"/>
            <w:vAlign w:val="center"/>
            <w:hideMark/>
          </w:tcPr>
          <w:p w:rsidR="0012223B" w:rsidRPr="001E582B" w:rsidRDefault="0012223B" w:rsidP="0012223B">
            <w:pPr>
              <w:jc w:val="center"/>
              <w:rPr>
                <w:rFonts w:eastAsia="Calibri" w:cs="Arial"/>
                <w:b/>
                <w:sz w:val="20"/>
                <w:szCs w:val="20"/>
                <w:lang w:eastAsia="en-US"/>
              </w:rPr>
            </w:pPr>
            <w:r w:rsidRPr="001E582B">
              <w:rPr>
                <w:rFonts w:eastAsia="Calibri" w:cs="Arial"/>
                <w:b/>
                <w:sz w:val="20"/>
                <w:szCs w:val="20"/>
                <w:lang w:eastAsia="en-US"/>
              </w:rPr>
              <w:t>4</w:t>
            </w:r>
          </w:p>
        </w:tc>
        <w:tc>
          <w:tcPr>
            <w:tcW w:w="1418"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4</w:t>
            </w:r>
          </w:p>
        </w:tc>
      </w:tr>
      <w:tr w:rsidR="0012223B" w:rsidRPr="001E582B" w:rsidTr="009F000F">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t xml:space="preserve">7. </w:t>
            </w:r>
          </w:p>
        </w:tc>
        <w:tc>
          <w:tcPr>
            <w:tcW w:w="2409" w:type="dxa"/>
            <w:shd w:val="clear" w:color="000000" w:fill="FFFFFF"/>
            <w:vAlign w:val="center"/>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Stan   przygotowania   projektu do realizacji</w:t>
            </w:r>
          </w:p>
          <w:p w:rsidR="0012223B" w:rsidRPr="001E582B" w:rsidRDefault="0012223B" w:rsidP="0012223B">
            <w:pPr>
              <w:rPr>
                <w:rFonts w:eastAsia="Calibri" w:cs="Times New Roman"/>
                <w:b/>
                <w:bCs/>
                <w:sz w:val="20"/>
                <w:szCs w:val="20"/>
                <w:lang w:eastAsia="en-US"/>
              </w:rPr>
            </w:pPr>
          </w:p>
        </w:tc>
        <w:tc>
          <w:tcPr>
            <w:tcW w:w="8646" w:type="dxa"/>
            <w:shd w:val="clear" w:color="000000" w:fill="FFFFFF"/>
            <w:vAlign w:val="center"/>
            <w:hideMark/>
          </w:tcPr>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 xml:space="preserve">Kryterium promuje posiadanie niezbędnych do realizacji projektu pozwoleń oraz projektów budowlanych na etapie składania wniosku o dofinansowanie. </w:t>
            </w:r>
          </w:p>
          <w:p w:rsidR="0012223B" w:rsidRPr="001E582B" w:rsidRDefault="0012223B" w:rsidP="0012223B">
            <w:pPr>
              <w:spacing w:after="0" w:line="240" w:lineRule="auto"/>
              <w:jc w:val="both"/>
              <w:rPr>
                <w:rFonts w:eastAsia="Times New Roman" w:cs="Arial"/>
                <w:sz w:val="20"/>
                <w:szCs w:val="20"/>
              </w:rPr>
            </w:pP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4 p. – projekt posiada wszystkie wymagane prawem polskim ostateczne decyzje administracyjne (pozwolenie na budowę lub dokumenty równoważne) pozwalające na realizację całości inwestycji oraz posiada kompletny projekt budowlany.</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 xml:space="preserve">3 p. – projekt nie posiada wszystkich wymaganych prawem polskim decyzji administracyjnych (pozwolenie na budowę lub dokumenty równoważne) umożliwiających realizację całego projektu jednakże posiada kompletny projekt budowlany umożliwiający realizację całego projektu oraz posiada prawo do dysponowania nieruchomością na cele realizacji projektu. </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 xml:space="preserve">2 p. – projekt nie posiada wszystkich wymaganych prawem polskim decyzji administracyjnych (pozwolenie na budowę lub dokumenty równoważne) umożliwiających realizację całego projektu oraz nie posiada prawa do dysponowania nieruchomością na cele realizacji projektu, jednakże posiada kompletny projekt budowlany. </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1 p. – Wnioskodawca przedstawił szczegółowy opis działań w projekcie jednakże nie posiada kompletnego projektu budowlanego, wszystkich wymaganych prawem polskim decyzji administracyjnych ale  posiada prawa do dysponowania nieruchomością na cele realizacji projektu.</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0 p. – Wnioskodawca przedstawił szczegółowy opis działań w projekcie jednakże nie posiada kompletnego projektu budowlanego, wszystkich wymaganych prawem polskim decyzji administracyjnych i nie posiada prawa do dysponowania nieruchomością na cele realizacji projektu.</w:t>
            </w:r>
          </w:p>
          <w:p w:rsidR="0012223B" w:rsidRPr="001E582B" w:rsidRDefault="0012223B" w:rsidP="0012223B">
            <w:pPr>
              <w:spacing w:after="0"/>
              <w:jc w:val="both"/>
              <w:rPr>
                <w:rFonts w:eastAsia="Calibri" w:cs="Times New Roman"/>
                <w:sz w:val="20"/>
                <w:szCs w:val="20"/>
                <w:lang w:eastAsia="en-US"/>
              </w:rPr>
            </w:pPr>
            <w:r w:rsidRPr="001E582B">
              <w:rPr>
                <w:rFonts w:eastAsia="Times New Roman" w:cs="Arial"/>
                <w:sz w:val="20"/>
                <w:szCs w:val="20"/>
              </w:rPr>
              <w:t>Punkty nie podlegają sumowaniu. Przyznanie 0 pkt. nie dyskwalifikuje z możliwości uzyskania dofinansowania.</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t>0-4</w:t>
            </w:r>
          </w:p>
        </w:tc>
        <w:tc>
          <w:tcPr>
            <w:tcW w:w="1134" w:type="dxa"/>
            <w:shd w:val="clear" w:color="auto" w:fill="auto"/>
            <w:vAlign w:val="center"/>
            <w:hideMark/>
          </w:tcPr>
          <w:p w:rsidR="0012223B" w:rsidRPr="001E582B" w:rsidRDefault="0012223B" w:rsidP="0012223B">
            <w:pPr>
              <w:jc w:val="center"/>
              <w:rPr>
                <w:rFonts w:eastAsia="Calibri" w:cs="Times New Roman"/>
                <w:b/>
                <w:bCs/>
                <w:sz w:val="20"/>
                <w:szCs w:val="20"/>
                <w:lang w:eastAsia="en-US"/>
              </w:rPr>
            </w:pPr>
            <w:r w:rsidRPr="001E582B">
              <w:rPr>
                <w:rFonts w:eastAsia="Calibri" w:cs="Times New Roman"/>
                <w:b/>
                <w:bCs/>
                <w:sz w:val="20"/>
                <w:szCs w:val="20"/>
                <w:lang w:eastAsia="en-US"/>
              </w:rPr>
              <w:t>2</w:t>
            </w:r>
          </w:p>
        </w:tc>
        <w:tc>
          <w:tcPr>
            <w:tcW w:w="1418"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8</w:t>
            </w:r>
          </w:p>
        </w:tc>
      </w:tr>
      <w:tr w:rsidR="0012223B" w:rsidRPr="001E582B" w:rsidTr="009F000F">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t>8.</w:t>
            </w:r>
          </w:p>
        </w:tc>
        <w:tc>
          <w:tcPr>
            <w:tcW w:w="2409" w:type="dxa"/>
            <w:shd w:val="clear" w:color="000000" w:fill="FFFFFF"/>
            <w:vAlign w:val="center"/>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Wpływ realizacji projektu na zasadę zrównoważonego rozwoju</w:t>
            </w:r>
          </w:p>
        </w:tc>
        <w:tc>
          <w:tcPr>
            <w:tcW w:w="8646" w:type="dxa"/>
            <w:shd w:val="clear" w:color="000000" w:fill="FFFFFF"/>
            <w:vAlign w:val="center"/>
            <w:hideMark/>
          </w:tcPr>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 xml:space="preserve">Co do zasady projekty w ramach osi 3 wpływają pozytywnie na zasadę zrównoważonego rozwoju. </w:t>
            </w:r>
            <w:r w:rsidRPr="001E582B">
              <w:rPr>
                <w:rFonts w:eastAsia="Times New Roman" w:cs="Arial"/>
                <w:sz w:val="20"/>
                <w:szCs w:val="20"/>
              </w:rPr>
              <w:br/>
              <w:t xml:space="preserve">W ramach kryterium oceniane będą działania dodatkowe, które będą miały wpływ na zrównoważony rozwój.  </w:t>
            </w:r>
          </w:p>
          <w:p w:rsidR="0012223B" w:rsidRPr="001E582B" w:rsidRDefault="0012223B" w:rsidP="0012223B">
            <w:pPr>
              <w:spacing w:after="0" w:line="240" w:lineRule="auto"/>
              <w:jc w:val="both"/>
              <w:rPr>
                <w:rFonts w:eastAsia="Times New Roman" w:cs="Arial"/>
                <w:sz w:val="20"/>
                <w:szCs w:val="20"/>
              </w:rPr>
            </w:pP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1 p.  –     projekt wpływa pozytywnie na zasadę zrównoważonego rozwoju</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 xml:space="preserve">2 p.  – pozytywny wpływ projektu na zasadę zrównoważonego rozwoju będzie obejmował m.in. podejmowanie zaostrzonych działań wykraczających poza obowiązujące przepisy prawa krajowego jak </w:t>
            </w:r>
            <w:r w:rsidRPr="001E582B">
              <w:rPr>
                <w:rFonts w:eastAsia="Times New Roman" w:cs="Arial"/>
                <w:sz w:val="20"/>
                <w:szCs w:val="20"/>
              </w:rPr>
              <w:br/>
            </w:r>
            <w:r w:rsidRPr="001E582B">
              <w:rPr>
                <w:rFonts w:eastAsia="Times New Roman" w:cs="Arial"/>
                <w:sz w:val="20"/>
                <w:szCs w:val="20"/>
              </w:rPr>
              <w:lastRenderedPageBreak/>
              <w:t xml:space="preserve">i UE w zakresie ochrony środowiska, działania zapobiegające utracie bio-różnorodności, </w:t>
            </w:r>
            <w:r w:rsidRPr="001E582B">
              <w:rPr>
                <w:rFonts w:eastAsia="Calibri" w:cs="Times New Roman"/>
                <w:sz w:val="20"/>
                <w:szCs w:val="20"/>
                <w:lang w:eastAsia="en-US"/>
              </w:rPr>
              <w:t xml:space="preserve">edukację, </w:t>
            </w:r>
            <w:r w:rsidRPr="001E582B">
              <w:rPr>
                <w:rFonts w:eastAsia="Times New Roman" w:cs="Arial"/>
                <w:sz w:val="20"/>
                <w:szCs w:val="20"/>
              </w:rPr>
              <w:t xml:space="preserve">wdrożenia systemów zarządzania środowiskiem oraz zastosowania zielonych zamówień publicznych. </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lastRenderedPageBreak/>
              <w:t>1-2</w:t>
            </w:r>
          </w:p>
        </w:tc>
        <w:tc>
          <w:tcPr>
            <w:tcW w:w="1134" w:type="dxa"/>
            <w:shd w:val="clear" w:color="auto" w:fill="auto"/>
            <w:vAlign w:val="center"/>
            <w:hideMark/>
          </w:tcPr>
          <w:p w:rsidR="0012223B" w:rsidRPr="001E582B" w:rsidRDefault="0012223B" w:rsidP="0012223B">
            <w:pPr>
              <w:jc w:val="center"/>
              <w:rPr>
                <w:rFonts w:eastAsia="Calibri" w:cs="Times New Roman"/>
                <w:b/>
                <w:bCs/>
                <w:sz w:val="20"/>
                <w:szCs w:val="20"/>
                <w:lang w:eastAsia="en-US"/>
              </w:rPr>
            </w:pPr>
            <w:r w:rsidRPr="001E582B">
              <w:rPr>
                <w:rFonts w:eastAsia="Calibri" w:cs="Times New Roman"/>
                <w:b/>
                <w:bCs/>
                <w:sz w:val="20"/>
                <w:szCs w:val="20"/>
                <w:lang w:eastAsia="en-US"/>
              </w:rPr>
              <w:t>2</w:t>
            </w:r>
          </w:p>
        </w:tc>
        <w:tc>
          <w:tcPr>
            <w:tcW w:w="1418"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4</w:t>
            </w:r>
          </w:p>
        </w:tc>
      </w:tr>
      <w:tr w:rsidR="0012223B" w:rsidRPr="001E582B" w:rsidTr="009F000F">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lastRenderedPageBreak/>
              <w:t>9.</w:t>
            </w:r>
          </w:p>
        </w:tc>
        <w:tc>
          <w:tcPr>
            <w:tcW w:w="2409" w:type="dxa"/>
            <w:shd w:val="clear" w:color="000000" w:fill="FFFFFF"/>
            <w:vAlign w:val="center"/>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 xml:space="preserve">Zgodność projektu </w:t>
            </w:r>
            <w:r w:rsidRPr="001E582B">
              <w:rPr>
                <w:rFonts w:eastAsia="Times New Roman" w:cs="Arial"/>
                <w:b/>
                <w:sz w:val="20"/>
                <w:szCs w:val="20"/>
              </w:rPr>
              <w:br/>
              <w:t xml:space="preserve">z preferowanymi kierunkami działań województwa  </w:t>
            </w:r>
          </w:p>
        </w:tc>
        <w:tc>
          <w:tcPr>
            <w:tcW w:w="8646" w:type="dxa"/>
            <w:shd w:val="clear" w:color="000000" w:fill="FFFFFF"/>
            <w:vAlign w:val="center"/>
            <w:hideMark/>
          </w:tcPr>
          <w:p w:rsidR="0012223B" w:rsidRPr="001E582B" w:rsidRDefault="0012223B" w:rsidP="0012223B">
            <w:pPr>
              <w:spacing w:after="0" w:line="240" w:lineRule="auto"/>
              <w:jc w:val="both"/>
              <w:rPr>
                <w:rFonts w:eastAsia="Times New Roman" w:cs="Times New Roman"/>
                <w:sz w:val="20"/>
                <w:szCs w:val="20"/>
              </w:rPr>
            </w:pPr>
            <w:r w:rsidRPr="001E582B">
              <w:rPr>
                <w:rFonts w:eastAsia="Times New Roman" w:cs="Arial"/>
                <w:sz w:val="20"/>
                <w:szCs w:val="20"/>
              </w:rPr>
              <w:t>W tym kryterium ocenie podlegać będzie zgodność projektu z Planem Zagospodarowania Przestrzennego Województwa Świętokrzyskiego ( PZPWŚ)  i S</w:t>
            </w:r>
            <w:r w:rsidRPr="001E582B">
              <w:rPr>
                <w:rFonts w:eastAsia="Calibri" w:cs="Times New Roman"/>
                <w:sz w:val="20"/>
                <w:szCs w:val="20"/>
                <w:lang w:eastAsia="en-US"/>
              </w:rPr>
              <w:t>trategią rozwoju województwa świętokrzyskiego do 2020 roku. W PZPWŚ wskazano Kierunki rozwoju infrastruktury technicznej</w:t>
            </w:r>
            <w:r w:rsidRPr="001E582B">
              <w:rPr>
                <w:rFonts w:eastAsia="Calibri" w:cs="Times New Roman"/>
                <w:sz w:val="20"/>
                <w:szCs w:val="20"/>
                <w:lang w:eastAsia="en-US"/>
              </w:rPr>
              <w:br/>
              <w:t xml:space="preserve"> i komunalnej w dziedzinie energetyki. </w:t>
            </w:r>
            <w:r w:rsidRPr="001E582B">
              <w:rPr>
                <w:rFonts w:eastAsia="Calibri" w:cs="Times New Roman"/>
                <w:i/>
                <w:sz w:val="20"/>
                <w:szCs w:val="20"/>
                <w:lang w:eastAsia="en-US"/>
              </w:rPr>
              <w:t xml:space="preserve">Celem głównym jest: </w:t>
            </w:r>
            <w:r w:rsidRPr="001E582B">
              <w:rPr>
                <w:rFonts w:eastAsia="Times New Roman" w:cs="Times New Roman"/>
                <w:i/>
                <w:sz w:val="20"/>
                <w:szCs w:val="20"/>
              </w:rPr>
              <w:t>Ukształtowanie nowoczesnych</w:t>
            </w:r>
            <w:r w:rsidRPr="001E582B">
              <w:rPr>
                <w:rFonts w:eastAsia="Times New Roman" w:cs="Times New Roman"/>
                <w:i/>
                <w:sz w:val="20"/>
                <w:szCs w:val="20"/>
              </w:rPr>
              <w:br/>
              <w:t xml:space="preserve"> i niezawodnych systemów infrastruktury energetycznej oraz sukcesywne zwiększanie wykorzystania odnawialnych zasobów energii. Preferowanym kierunkiem działań w tym zakresie będą odnawialne źródła energii, a szczególnie produkcja energii z biomasy, sprzyjająca aktywizacji funkcji rolniczej</w:t>
            </w:r>
            <w:r w:rsidRPr="001E582B">
              <w:rPr>
                <w:rFonts w:eastAsia="Times New Roman" w:cs="Times New Roman"/>
                <w:sz w:val="20"/>
                <w:szCs w:val="20"/>
              </w:rPr>
              <w:t xml:space="preserve">. Plan zawiera mapę potrzeb z zakresu odnawialnych źródeł energii. </w:t>
            </w:r>
          </w:p>
          <w:p w:rsidR="0012223B" w:rsidRPr="001E582B" w:rsidRDefault="0012223B" w:rsidP="0012223B">
            <w:pPr>
              <w:spacing w:after="0" w:line="240" w:lineRule="auto"/>
              <w:jc w:val="both"/>
              <w:rPr>
                <w:rFonts w:eastAsia="Times New Roman" w:cs="Times New Roman"/>
                <w:sz w:val="20"/>
                <w:szCs w:val="20"/>
              </w:rPr>
            </w:pPr>
            <w:r w:rsidRPr="001E582B">
              <w:rPr>
                <w:rFonts w:eastAsia="Times New Roman" w:cs="Times New Roman"/>
                <w:sz w:val="20"/>
                <w:szCs w:val="20"/>
              </w:rPr>
              <w:t>1p. –projekt  zakłada produkcję energii z biomasy</w:t>
            </w:r>
          </w:p>
          <w:p w:rsidR="0012223B" w:rsidRPr="001E582B" w:rsidRDefault="0012223B" w:rsidP="0012223B">
            <w:pPr>
              <w:spacing w:after="0" w:line="240" w:lineRule="auto"/>
              <w:jc w:val="both"/>
              <w:rPr>
                <w:rFonts w:eastAsia="Times New Roman" w:cs="Times New Roman"/>
                <w:sz w:val="20"/>
                <w:szCs w:val="20"/>
              </w:rPr>
            </w:pPr>
            <w:r w:rsidRPr="001E582B">
              <w:rPr>
                <w:rFonts w:eastAsia="Times New Roman" w:cs="Times New Roman"/>
                <w:sz w:val="20"/>
                <w:szCs w:val="20"/>
              </w:rPr>
              <w:t>1p. – projekt znajduje się na mapie „Kierunki rozwoju głównych elementów energetyki”</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Times New Roman" w:cs="Times New Roman"/>
                <w:sz w:val="20"/>
                <w:szCs w:val="20"/>
              </w:rPr>
              <w:t>Punkty sumują się.</w:t>
            </w:r>
            <w:r w:rsidRPr="001E582B">
              <w:rPr>
                <w:rFonts w:eastAsia="Calibri" w:cs="Times New Roman"/>
                <w:sz w:val="20"/>
                <w:szCs w:val="20"/>
                <w:lang w:eastAsia="en-US"/>
              </w:rPr>
              <w:t xml:space="preserve"> W przypadku braku zastosowania elementów, o których mowa powyżej projekt otrzyma 0 punktów.</w:t>
            </w:r>
            <w:r w:rsidRPr="001E582B">
              <w:rPr>
                <w:rFonts w:eastAsia="Times New Roman" w:cs="Arial"/>
                <w:sz w:val="20"/>
                <w:szCs w:val="20"/>
              </w:rPr>
              <w:t xml:space="preserve"> Przyznanie 0 pkt. nie dyskwalifikuje z możliwości uzyskania dofinansowania.</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t>0-2</w:t>
            </w:r>
          </w:p>
        </w:tc>
        <w:tc>
          <w:tcPr>
            <w:tcW w:w="1134" w:type="dxa"/>
            <w:shd w:val="clear" w:color="auto" w:fill="auto"/>
            <w:vAlign w:val="center"/>
            <w:hideMark/>
          </w:tcPr>
          <w:p w:rsidR="0012223B" w:rsidRPr="001E582B" w:rsidRDefault="0012223B" w:rsidP="0012223B">
            <w:pPr>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1418"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8</w:t>
            </w:r>
          </w:p>
        </w:tc>
      </w:tr>
      <w:tr w:rsidR="0012223B" w:rsidRPr="001E582B" w:rsidTr="009F000F">
        <w:tc>
          <w:tcPr>
            <w:tcW w:w="13631" w:type="dxa"/>
            <w:gridSpan w:val="5"/>
            <w:shd w:val="clear" w:color="auto" w:fill="auto"/>
            <w:vAlign w:val="center"/>
          </w:tcPr>
          <w:p w:rsidR="0012223B" w:rsidRPr="001E582B" w:rsidRDefault="0012223B" w:rsidP="0012223B">
            <w:pPr>
              <w:spacing w:after="0" w:line="240" w:lineRule="auto"/>
              <w:ind w:firstLineChars="100" w:firstLine="321"/>
              <w:jc w:val="both"/>
              <w:rPr>
                <w:rFonts w:eastAsia="Times New Roman" w:cs="Times New Roman"/>
                <w:b/>
                <w:sz w:val="32"/>
                <w:szCs w:val="32"/>
              </w:rPr>
            </w:pPr>
            <w:r w:rsidRPr="001E582B">
              <w:rPr>
                <w:rFonts w:eastAsia="Times New Roman" w:cs="Times New Roman"/>
                <w:b/>
                <w:sz w:val="32"/>
                <w:szCs w:val="32"/>
              </w:rPr>
              <w:t>Suma</w:t>
            </w:r>
          </w:p>
        </w:tc>
        <w:tc>
          <w:tcPr>
            <w:tcW w:w="1418" w:type="dxa"/>
            <w:shd w:val="clear" w:color="auto" w:fill="auto"/>
            <w:vAlign w:val="center"/>
          </w:tcPr>
          <w:p w:rsidR="0012223B" w:rsidRPr="001E582B" w:rsidRDefault="0012223B" w:rsidP="0012223B">
            <w:pPr>
              <w:spacing w:after="0" w:line="240" w:lineRule="auto"/>
              <w:ind w:firstLineChars="100" w:firstLine="321"/>
              <w:jc w:val="both"/>
              <w:rPr>
                <w:rFonts w:eastAsia="Times New Roman" w:cs="Times New Roman"/>
                <w:b/>
                <w:strike/>
                <w:sz w:val="32"/>
                <w:szCs w:val="32"/>
              </w:rPr>
            </w:pPr>
            <w:r w:rsidRPr="001E582B">
              <w:rPr>
                <w:rFonts w:eastAsia="Times New Roman" w:cs="Times New Roman"/>
                <w:b/>
                <w:sz w:val="32"/>
                <w:szCs w:val="32"/>
              </w:rPr>
              <w:t>90</w:t>
            </w:r>
          </w:p>
        </w:tc>
      </w:tr>
    </w:tbl>
    <w:p w:rsidR="001E582B" w:rsidRPr="001E582B" w:rsidRDefault="001E582B" w:rsidP="0012223B">
      <w:pPr>
        <w:spacing w:after="0" w:line="240" w:lineRule="auto"/>
        <w:rPr>
          <w:rFonts w:eastAsia="Times New Roman" w:cs="Times New Roman"/>
          <w:b/>
          <w:bCs/>
          <w:i/>
          <w:sz w:val="24"/>
          <w:szCs w:val="24"/>
          <w:u w:val="single"/>
        </w:rPr>
      </w:pPr>
    </w:p>
    <w:p w:rsidR="0012223B" w:rsidRPr="001E582B" w:rsidRDefault="0012223B" w:rsidP="0012223B">
      <w:pPr>
        <w:spacing w:after="0" w:line="240" w:lineRule="auto"/>
        <w:rPr>
          <w:rFonts w:eastAsia="Times New Roman" w:cs="Times New Roman"/>
          <w:b/>
          <w:bCs/>
          <w:i/>
          <w:sz w:val="20"/>
          <w:szCs w:val="20"/>
        </w:rPr>
      </w:pPr>
      <w:r w:rsidRPr="001E582B">
        <w:rPr>
          <w:rFonts w:eastAsia="Times New Roman" w:cs="Times New Roman"/>
          <w:b/>
          <w:bCs/>
          <w:i/>
          <w:sz w:val="24"/>
          <w:szCs w:val="24"/>
          <w:u w:val="single"/>
        </w:rPr>
        <w:t>Typ projektu:</w:t>
      </w:r>
      <w:r w:rsidRPr="001E582B">
        <w:rPr>
          <w:rFonts w:eastAsia="Times New Roman" w:cs="Times New Roman"/>
          <w:b/>
          <w:bCs/>
          <w:i/>
          <w:sz w:val="24"/>
          <w:szCs w:val="24"/>
        </w:rPr>
        <w:t xml:space="preserve"> Budowa instalacji do produkcji biokomponentów i biopaliw</w:t>
      </w:r>
    </w:p>
    <w:p w:rsidR="001E582B" w:rsidRPr="001E582B" w:rsidRDefault="001E582B" w:rsidP="0012223B">
      <w:pPr>
        <w:spacing w:after="0" w:line="240" w:lineRule="auto"/>
        <w:jc w:val="center"/>
        <w:rPr>
          <w:rFonts w:eastAsia="Times New Roman" w:cs="Times New Roman"/>
          <w:b/>
          <w:bCs/>
          <w:sz w:val="24"/>
          <w:szCs w:val="24"/>
        </w:rPr>
      </w:pPr>
    </w:p>
    <w:p w:rsidR="0012223B" w:rsidRPr="001E582B" w:rsidRDefault="0012223B" w:rsidP="0012223B">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Opis znaczenia kryteriów: </w:t>
      </w:r>
    </w:p>
    <w:p w:rsidR="0012223B" w:rsidRPr="001E582B" w:rsidRDefault="0012223B" w:rsidP="0012223B">
      <w:pPr>
        <w:spacing w:after="0" w:line="240" w:lineRule="auto"/>
        <w:jc w:val="center"/>
        <w:rPr>
          <w:rFonts w:eastAsia="Times New Roman" w:cs="Times New Roman"/>
          <w:b/>
          <w:bCs/>
          <w:sz w:val="24"/>
          <w:szCs w:val="24"/>
        </w:rPr>
      </w:pPr>
      <w:r w:rsidRPr="001E582B">
        <w:rPr>
          <w:rFonts w:eastAsia="Times New Roman" w:cs="Times New Roman"/>
          <w:b/>
          <w:bCs/>
          <w:sz w:val="24"/>
          <w:szCs w:val="24"/>
        </w:rPr>
        <w:t>B2. KRYTERIA DOPUSZCZAJĄCE SEKTOROWE (Niespełnienie co najmniej jednego z wymienionych poniżej kryteriów powoduje odrzucenie projektu)</w:t>
      </w:r>
    </w:p>
    <w:tbl>
      <w:tblPr>
        <w:tblW w:w="1476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402"/>
        <w:gridCol w:w="8505"/>
        <w:gridCol w:w="709"/>
        <w:gridCol w:w="709"/>
        <w:gridCol w:w="850"/>
      </w:tblGrid>
      <w:tr w:rsidR="0012223B" w:rsidRPr="001E582B" w:rsidTr="009F000F">
        <w:trPr>
          <w:trHeight w:val="460"/>
        </w:trPr>
        <w:tc>
          <w:tcPr>
            <w:tcW w:w="590" w:type="dxa"/>
            <w:shd w:val="clear" w:color="000000" w:fill="C0C0C0"/>
            <w:noWrap/>
            <w:vAlign w:val="center"/>
            <w:hideMark/>
          </w:tcPr>
          <w:p w:rsidR="0012223B" w:rsidRPr="001E582B" w:rsidRDefault="0012223B" w:rsidP="0012223B">
            <w:pPr>
              <w:spacing w:after="0" w:line="240" w:lineRule="auto"/>
              <w:rPr>
                <w:rFonts w:eastAsia="Times New Roman" w:cs="Arial"/>
                <w:b/>
                <w:sz w:val="24"/>
                <w:szCs w:val="24"/>
              </w:rPr>
            </w:pPr>
            <w:r w:rsidRPr="001E582B">
              <w:rPr>
                <w:rFonts w:eastAsia="Times New Roman" w:cs="Arial"/>
                <w:b/>
                <w:sz w:val="24"/>
                <w:szCs w:val="24"/>
              </w:rPr>
              <w:t>L.p.</w:t>
            </w:r>
          </w:p>
        </w:tc>
        <w:tc>
          <w:tcPr>
            <w:tcW w:w="3402" w:type="dxa"/>
            <w:shd w:val="clear" w:color="000000" w:fill="C0C0C0"/>
            <w:noWrap/>
            <w:vAlign w:val="center"/>
            <w:hideMark/>
          </w:tcPr>
          <w:p w:rsidR="0012223B" w:rsidRPr="001E582B" w:rsidRDefault="0012223B" w:rsidP="0012223B">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505" w:type="dxa"/>
            <w:shd w:val="clear" w:color="000000" w:fill="C0C0C0"/>
            <w:vAlign w:val="center"/>
            <w:hideMark/>
          </w:tcPr>
          <w:p w:rsidR="0012223B" w:rsidRPr="001E582B" w:rsidRDefault="0012223B" w:rsidP="0012223B">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709"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Tak</w:t>
            </w:r>
          </w:p>
        </w:tc>
        <w:tc>
          <w:tcPr>
            <w:tcW w:w="709"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Nie</w:t>
            </w:r>
          </w:p>
        </w:tc>
        <w:tc>
          <w:tcPr>
            <w:tcW w:w="850"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Nie dotyczy</w:t>
            </w:r>
          </w:p>
        </w:tc>
      </w:tr>
      <w:tr w:rsidR="0012223B" w:rsidRPr="001E582B" w:rsidTr="009F000F">
        <w:trPr>
          <w:trHeight w:val="616"/>
        </w:trPr>
        <w:tc>
          <w:tcPr>
            <w:tcW w:w="590" w:type="dxa"/>
            <w:shd w:val="clear" w:color="auto" w:fill="auto"/>
            <w:vAlign w:val="center"/>
            <w:hideMark/>
          </w:tcPr>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t>1.</w:t>
            </w:r>
          </w:p>
        </w:tc>
        <w:tc>
          <w:tcPr>
            <w:tcW w:w="3402" w:type="dxa"/>
            <w:shd w:val="clear" w:color="000000" w:fill="FFFFFF"/>
            <w:vAlign w:val="center"/>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Zgodność z „Programem ochrony powietrza dla województwa świętokrzyskiego”</w:t>
            </w:r>
          </w:p>
        </w:tc>
        <w:tc>
          <w:tcPr>
            <w:tcW w:w="8505" w:type="dxa"/>
            <w:shd w:val="clear" w:color="000000" w:fill="FFFFFF"/>
            <w:vAlign w:val="center"/>
            <w:hideMark/>
          </w:tcPr>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W tym kryterium badana będzie zgodność z „Programem ochrony powietrza dla województwa świętokrzyskiego" (dot. projektów związanych z wytwarzaniem energii przy użyciu biomasy i obszarów, gdzie zostały przekroczone poziomy PM 10).</w:t>
            </w:r>
          </w:p>
          <w:p w:rsidR="0012223B" w:rsidRPr="001E582B" w:rsidRDefault="0012223B" w:rsidP="0012223B">
            <w:pPr>
              <w:spacing w:after="0" w:line="240" w:lineRule="auto"/>
              <w:jc w:val="both"/>
              <w:rPr>
                <w:rFonts w:eastAsia="Times New Roman" w:cs="Arial"/>
                <w:sz w:val="20"/>
                <w:szCs w:val="20"/>
              </w:rPr>
            </w:pP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70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50"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628"/>
        </w:trPr>
        <w:tc>
          <w:tcPr>
            <w:tcW w:w="590" w:type="dxa"/>
            <w:shd w:val="clear" w:color="auto" w:fill="auto"/>
            <w:vAlign w:val="center"/>
            <w:hideMark/>
          </w:tcPr>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t>2.</w:t>
            </w:r>
          </w:p>
        </w:tc>
        <w:tc>
          <w:tcPr>
            <w:tcW w:w="3402" w:type="dxa"/>
            <w:shd w:val="clear" w:color="000000" w:fill="FFFFFF"/>
            <w:vAlign w:val="center"/>
            <w:hideMark/>
          </w:tcPr>
          <w:p w:rsidR="0012223B" w:rsidRPr="001E582B" w:rsidRDefault="0012223B" w:rsidP="0012223B">
            <w:pPr>
              <w:spacing w:after="0" w:line="240" w:lineRule="auto"/>
              <w:rPr>
                <w:rFonts w:eastAsia="Calibri" w:cs="Arial"/>
                <w:b/>
                <w:sz w:val="20"/>
                <w:szCs w:val="20"/>
                <w:lang w:eastAsia="en-US"/>
              </w:rPr>
            </w:pPr>
            <w:r w:rsidRPr="001E582B">
              <w:rPr>
                <w:rFonts w:eastAsia="Calibri" w:cs="Times New Roman"/>
                <w:b/>
                <w:sz w:val="20"/>
                <w:szCs w:val="20"/>
                <w:lang w:eastAsia="en-US"/>
              </w:rPr>
              <w:t>Czy</w:t>
            </w:r>
            <w:r w:rsidRPr="001E582B">
              <w:rPr>
                <w:rFonts w:eastAsia="Calibri" w:cs="Arial"/>
                <w:b/>
                <w:sz w:val="20"/>
                <w:szCs w:val="20"/>
                <w:lang w:eastAsia="en-US"/>
              </w:rPr>
              <w:t xml:space="preserve"> projekt dotyczy jedynie biopaliw </w:t>
            </w:r>
            <w:r w:rsidRPr="001E582B">
              <w:rPr>
                <w:rFonts w:eastAsia="Calibri" w:cs="Arial"/>
                <w:b/>
                <w:sz w:val="20"/>
                <w:szCs w:val="20"/>
                <w:lang w:eastAsia="en-US"/>
              </w:rPr>
              <w:br/>
              <w:t>i biokomponentów  II i III generacji?</w:t>
            </w:r>
          </w:p>
          <w:p w:rsidR="0012223B" w:rsidRPr="001E582B" w:rsidRDefault="0012223B" w:rsidP="0012223B">
            <w:pPr>
              <w:spacing w:after="0" w:line="240" w:lineRule="auto"/>
              <w:rPr>
                <w:rFonts w:eastAsia="Calibri" w:cs="Times New Roman"/>
                <w:b/>
                <w:sz w:val="20"/>
                <w:szCs w:val="20"/>
                <w:lang w:eastAsia="en-US"/>
              </w:rPr>
            </w:pPr>
          </w:p>
        </w:tc>
        <w:tc>
          <w:tcPr>
            <w:tcW w:w="8505" w:type="dxa"/>
            <w:shd w:val="clear" w:color="000000" w:fill="FFFFFF"/>
            <w:vAlign w:val="center"/>
            <w:hideMark/>
          </w:tcPr>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 xml:space="preserve">Wymóg wynika z zapisów RPOWŚ 2014-2020, SZOOP dla RPOWŚ na lata 2014-2020. Dofinansowanie </w:t>
            </w:r>
            <w:r w:rsidRPr="001E582B">
              <w:rPr>
                <w:rFonts w:eastAsia="Times New Roman" w:cs="Arial"/>
                <w:sz w:val="20"/>
                <w:szCs w:val="20"/>
              </w:rPr>
              <w:br/>
            </w:r>
            <w:r w:rsidRPr="001E582B">
              <w:rPr>
                <w:rFonts w:eastAsia="Calibri" w:cs="Times New Roman"/>
                <w:sz w:val="20"/>
                <w:szCs w:val="20"/>
                <w:lang w:eastAsia="en-US"/>
              </w:rPr>
              <w:t xml:space="preserve">w przypadku realizacji projektów dot. </w:t>
            </w:r>
            <w:r w:rsidRPr="001E582B">
              <w:rPr>
                <w:rFonts w:eastAsia="Calibri" w:cs="Arial"/>
                <w:sz w:val="20"/>
                <w:szCs w:val="20"/>
                <w:lang w:eastAsia="en-US"/>
              </w:rPr>
              <w:t>budowy instalacji do produkcji biokomponentów i biopaliw</w:t>
            </w:r>
            <w:r w:rsidRPr="001E582B">
              <w:rPr>
                <w:rFonts w:eastAsia="Calibri" w:cs="Arial"/>
                <w:b/>
                <w:sz w:val="20"/>
                <w:szCs w:val="20"/>
                <w:lang w:eastAsia="en-US"/>
              </w:rPr>
              <w:t xml:space="preserve"> </w:t>
            </w:r>
            <w:r w:rsidRPr="001E582B">
              <w:rPr>
                <w:rFonts w:eastAsia="Times New Roman" w:cs="Arial"/>
                <w:sz w:val="20"/>
                <w:szCs w:val="20"/>
              </w:rPr>
              <w:t>może uzyskać jedynie projekt dotyczący</w:t>
            </w:r>
            <w:r w:rsidRPr="001E582B">
              <w:rPr>
                <w:rFonts w:eastAsia="Calibri" w:cs="Arial"/>
                <w:b/>
                <w:sz w:val="20"/>
                <w:szCs w:val="20"/>
                <w:lang w:eastAsia="en-US"/>
              </w:rPr>
              <w:t xml:space="preserve"> </w:t>
            </w:r>
            <w:r w:rsidRPr="001E582B">
              <w:rPr>
                <w:rFonts w:eastAsia="Calibri" w:cs="Arial"/>
                <w:sz w:val="20"/>
                <w:szCs w:val="20"/>
                <w:lang w:eastAsia="en-US"/>
              </w:rPr>
              <w:t>biopaliw i biokomponentów  II i III generacji</w:t>
            </w:r>
            <w:r w:rsidRPr="001E582B">
              <w:rPr>
                <w:rFonts w:eastAsia="Times New Roman" w:cs="Arial"/>
                <w:sz w:val="20"/>
                <w:szCs w:val="20"/>
              </w:rPr>
              <w:t>.</w:t>
            </w:r>
          </w:p>
          <w:p w:rsidR="0012223B" w:rsidRPr="001E582B" w:rsidRDefault="0012223B" w:rsidP="0012223B">
            <w:pPr>
              <w:spacing w:after="0" w:line="240" w:lineRule="auto"/>
              <w:jc w:val="both"/>
              <w:rPr>
                <w:rFonts w:eastAsia="Times New Roman" w:cs="Arial"/>
                <w:sz w:val="20"/>
                <w:szCs w:val="20"/>
              </w:rPr>
            </w:pP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Cs w:val="20"/>
                <w:lang w:eastAsia="en-US"/>
              </w:rPr>
              <w:lastRenderedPageBreak/>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70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50"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1445"/>
        </w:trPr>
        <w:tc>
          <w:tcPr>
            <w:tcW w:w="590" w:type="dxa"/>
            <w:shd w:val="clear" w:color="auto" w:fill="auto"/>
            <w:vAlign w:val="center"/>
            <w:hideMark/>
          </w:tcPr>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lastRenderedPageBreak/>
              <w:t>3.</w:t>
            </w:r>
          </w:p>
        </w:tc>
        <w:tc>
          <w:tcPr>
            <w:tcW w:w="3402" w:type="dxa"/>
            <w:shd w:val="clear" w:color="000000" w:fill="FFFFFF"/>
            <w:vAlign w:val="center"/>
            <w:hideMark/>
          </w:tcPr>
          <w:p w:rsidR="0012223B" w:rsidRPr="001E582B" w:rsidRDefault="0012223B" w:rsidP="0012223B">
            <w:pPr>
              <w:spacing w:after="0" w:line="240" w:lineRule="auto"/>
              <w:rPr>
                <w:rFonts w:eastAsia="Calibri" w:cs="Arial"/>
                <w:b/>
                <w:sz w:val="20"/>
                <w:szCs w:val="20"/>
                <w:lang w:eastAsia="en-US"/>
              </w:rPr>
            </w:pPr>
            <w:r w:rsidRPr="001E582B">
              <w:rPr>
                <w:rFonts w:eastAsia="Times New Roman" w:cs="Times New Roman"/>
                <w:b/>
                <w:sz w:val="20"/>
                <w:szCs w:val="20"/>
              </w:rPr>
              <w:t>Czy projekt wykazuje zdolność</w:t>
            </w:r>
            <w:r w:rsidRPr="001E582B">
              <w:rPr>
                <w:rFonts w:eastAsia="Calibri" w:cs="Arial"/>
                <w:b/>
                <w:sz w:val="20"/>
                <w:szCs w:val="20"/>
              </w:rPr>
              <w:t xml:space="preserve"> do adaptacji do zmian klimatu i reagowania na ryzyko powodziowe? </w:t>
            </w:r>
            <w:r w:rsidRPr="001E582B">
              <w:rPr>
                <w:rFonts w:eastAsia="Calibri" w:cs="Times New Roman"/>
                <w:b/>
                <w:bCs/>
                <w:sz w:val="20"/>
                <w:szCs w:val="20"/>
                <w:lang w:eastAsia="en-US"/>
              </w:rPr>
              <w:t>(jeśli dotyczy)</w:t>
            </w:r>
          </w:p>
        </w:tc>
        <w:tc>
          <w:tcPr>
            <w:tcW w:w="8505" w:type="dxa"/>
            <w:shd w:val="clear" w:color="000000" w:fill="FFFFFF"/>
            <w:vAlign w:val="center"/>
            <w:hideMark/>
          </w:tcPr>
          <w:p w:rsidR="0012223B" w:rsidRPr="001E582B" w:rsidRDefault="0012223B" w:rsidP="0012223B">
            <w:pPr>
              <w:spacing w:after="0" w:line="240" w:lineRule="auto"/>
              <w:jc w:val="both"/>
              <w:rPr>
                <w:rFonts w:eastAsia="Calibri" w:cs="Times New Roman"/>
                <w:sz w:val="20"/>
                <w:szCs w:val="20"/>
                <w:lang w:eastAsia="en-US"/>
              </w:rPr>
            </w:pPr>
            <w:r w:rsidRPr="001E582B">
              <w:rPr>
                <w:rFonts w:eastAsia="Times New Roman" w:cs="Arial"/>
                <w:sz w:val="20"/>
                <w:szCs w:val="20"/>
              </w:rPr>
              <w:t xml:space="preserve">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 </w:t>
            </w:r>
            <w:r w:rsidRPr="001E582B">
              <w:rPr>
                <w:rFonts w:eastAsia="Calibri" w:cs="Times New Roman"/>
                <w:sz w:val="20"/>
                <w:szCs w:val="20"/>
                <w:lang w:eastAsia="en-US"/>
              </w:rPr>
              <w:t>Jeżeli uzasadniono, że projekt nie dotyczy powyższych kwestii, wówczas uznaje się kryterium za spełnione.</w:t>
            </w:r>
          </w:p>
          <w:p w:rsidR="0012223B" w:rsidRPr="001E582B" w:rsidRDefault="0012223B" w:rsidP="0012223B">
            <w:pPr>
              <w:spacing w:after="0" w:line="240" w:lineRule="auto"/>
              <w:jc w:val="both"/>
              <w:rPr>
                <w:rFonts w:eastAsia="Calibri" w:cs="Times New Roman"/>
                <w:sz w:val="20"/>
                <w:szCs w:val="20"/>
                <w:lang w:eastAsia="en-US"/>
              </w:rPr>
            </w:pPr>
          </w:p>
          <w:p w:rsidR="0012223B" w:rsidRPr="001E582B" w:rsidRDefault="0012223B" w:rsidP="0012223B">
            <w:pPr>
              <w:spacing w:after="0" w:line="240" w:lineRule="auto"/>
              <w:jc w:val="both"/>
              <w:rPr>
                <w:rFonts w:eastAsia="Calibri" w:cs="Arial"/>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70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50"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604"/>
        </w:trPr>
        <w:tc>
          <w:tcPr>
            <w:tcW w:w="590" w:type="dxa"/>
            <w:shd w:val="clear" w:color="auto" w:fill="auto"/>
            <w:vAlign w:val="center"/>
            <w:hideMark/>
          </w:tcPr>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t>4.</w:t>
            </w:r>
          </w:p>
        </w:tc>
        <w:tc>
          <w:tcPr>
            <w:tcW w:w="3402" w:type="dxa"/>
            <w:shd w:val="clear" w:color="000000" w:fill="FFFFFF"/>
            <w:vAlign w:val="center"/>
            <w:hideMark/>
          </w:tcPr>
          <w:p w:rsidR="0012223B" w:rsidRPr="001E582B" w:rsidRDefault="0012223B" w:rsidP="0012223B">
            <w:pPr>
              <w:spacing w:after="0" w:line="240" w:lineRule="auto"/>
              <w:rPr>
                <w:rFonts w:eastAsia="Calibri" w:cs="Arial"/>
                <w:b/>
                <w:sz w:val="20"/>
                <w:szCs w:val="20"/>
              </w:rPr>
            </w:pPr>
            <w:r w:rsidRPr="001E582B">
              <w:rPr>
                <w:rFonts w:eastAsia="Calibri" w:cs="Times New Roman"/>
                <w:b/>
                <w:bCs/>
                <w:sz w:val="20"/>
                <w:szCs w:val="20"/>
                <w:lang w:eastAsia="en-US"/>
              </w:rPr>
              <w:t>Czy projekt  nie zakłada negatywnych  efektów ekologicznych ?</w:t>
            </w:r>
          </w:p>
        </w:tc>
        <w:tc>
          <w:tcPr>
            <w:tcW w:w="8505" w:type="dxa"/>
            <w:shd w:val="clear" w:color="000000" w:fill="FFFFFF"/>
            <w:vAlign w:val="center"/>
            <w:hideMark/>
          </w:tcPr>
          <w:p w:rsidR="0012223B" w:rsidRPr="001E582B" w:rsidRDefault="0012223B" w:rsidP="0012223B">
            <w:pPr>
              <w:autoSpaceDE w:val="0"/>
              <w:autoSpaceDN w:val="0"/>
              <w:adjustRightInd w:val="0"/>
              <w:spacing w:after="0" w:line="240" w:lineRule="auto"/>
              <w:jc w:val="both"/>
              <w:rPr>
                <w:rFonts w:eastAsia="Calibri" w:cs="Calibri"/>
                <w:sz w:val="20"/>
                <w:szCs w:val="20"/>
                <w:lang w:eastAsia="en-US"/>
              </w:rPr>
            </w:pPr>
            <w:r w:rsidRPr="001E582B">
              <w:rPr>
                <w:rFonts w:eastAsia="Calibri" w:cs="Calibri"/>
                <w:sz w:val="20"/>
                <w:szCs w:val="20"/>
                <w:lang w:eastAsia="en-US"/>
              </w:rPr>
              <w:t xml:space="preserve">Czy przewidywana technologia instalacji OZE nie będzie oparta na wykorzystaniu biomasy pozyskiwanej w sposób konkurencyjny wobec produkcji żywności i pasz? (jeśli dotyczy) </w:t>
            </w:r>
          </w:p>
          <w:p w:rsidR="0012223B" w:rsidRPr="001E582B" w:rsidRDefault="0012223B" w:rsidP="0012223B">
            <w:pPr>
              <w:spacing w:after="0" w:line="240" w:lineRule="auto"/>
              <w:jc w:val="both"/>
              <w:rPr>
                <w:rFonts w:eastAsia="Times New Roman" w:cs="Arial"/>
                <w:sz w:val="20"/>
                <w:szCs w:val="20"/>
              </w:rPr>
            </w:pPr>
            <w:r w:rsidRPr="001E582B">
              <w:rPr>
                <w:rFonts w:eastAsia="Calibri" w:cs="Times New Roman"/>
                <w:sz w:val="20"/>
                <w:szCs w:val="20"/>
                <w:lang w:eastAsia="en-US"/>
              </w:rPr>
              <w:t>Czy przewidywana technologia instalacji OZE nie będzie oparta na wykorzystaniu</w:t>
            </w:r>
            <w:r w:rsidRPr="001E582B">
              <w:rPr>
                <w:rFonts w:eastAsia="Times New Roman" w:cs="Arial"/>
                <w:sz w:val="20"/>
                <w:szCs w:val="20"/>
              </w:rPr>
              <w:t xml:space="preserve"> instalacji spalających pełnowartościowe drewno lub zboże i współspalanie biomasy z węglem? </w:t>
            </w:r>
            <w:r w:rsidRPr="001E582B">
              <w:rPr>
                <w:rFonts w:eastAsia="Calibri" w:cs="Times New Roman"/>
                <w:sz w:val="20"/>
                <w:szCs w:val="20"/>
                <w:lang w:eastAsia="en-US"/>
              </w:rPr>
              <w:t>(jeśli dotyczy)</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Times New Roman" w:cs="Arial"/>
                <w:sz w:val="20"/>
                <w:szCs w:val="20"/>
              </w:rPr>
              <w:t xml:space="preserve">Czy instalacje spalające biomasę </w:t>
            </w:r>
            <w:r w:rsidRPr="001E582B">
              <w:rPr>
                <w:rFonts w:eastAsia="Calibri" w:cs="Times New Roman"/>
                <w:sz w:val="20"/>
                <w:szCs w:val="20"/>
                <w:lang w:eastAsia="en-US"/>
              </w:rPr>
              <w:t xml:space="preserve">nie przekraczają dopuszczalnych wielkości emisji określonych </w:t>
            </w:r>
            <w:r w:rsidRPr="001E582B">
              <w:rPr>
                <w:rFonts w:eastAsia="Calibri" w:cs="Times New Roman"/>
                <w:sz w:val="20"/>
                <w:szCs w:val="20"/>
                <w:lang w:eastAsia="en-US"/>
              </w:rPr>
              <w:br/>
              <w:t>w dyrektywie 2010/75/UE z dnia 24 listopada 2010 r. w sprawie emisji przemysłowych oraz w dyrektywie (UE) 2015/2193 z dnia 25 listopada 2015 r. w sprawie ograniczenia emisji niektórych zanieczyszczeń do powietrza ze średnich obiektów  energetycznego spalania oraz od momentu oddania do użytkowania danej instalacji ? (jeśli dotyczy)</w:t>
            </w:r>
          </w:p>
          <w:p w:rsidR="0012223B" w:rsidRPr="001E582B" w:rsidRDefault="0012223B" w:rsidP="0012223B">
            <w:pPr>
              <w:spacing w:after="0" w:line="240" w:lineRule="auto"/>
              <w:jc w:val="both"/>
              <w:rPr>
                <w:rFonts w:eastAsia="Calibri" w:cs="Times New Roman"/>
                <w:sz w:val="20"/>
                <w:szCs w:val="20"/>
                <w:lang w:eastAsia="en-US"/>
              </w:rPr>
            </w:pP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70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50"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424"/>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t>5.</w:t>
            </w:r>
          </w:p>
        </w:tc>
        <w:tc>
          <w:tcPr>
            <w:tcW w:w="340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 xml:space="preserve">Redukcja emisji zanieczyszczeń </w:t>
            </w:r>
          </w:p>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powietrza</w:t>
            </w:r>
          </w:p>
          <w:p w:rsidR="0012223B" w:rsidRPr="001E582B" w:rsidRDefault="0012223B" w:rsidP="0012223B">
            <w:pPr>
              <w:autoSpaceDE w:val="0"/>
              <w:autoSpaceDN w:val="0"/>
              <w:adjustRightInd w:val="0"/>
              <w:spacing w:after="0" w:line="240" w:lineRule="auto"/>
              <w:rPr>
                <w:rFonts w:eastAsia="Calibri" w:cs="Calibri"/>
                <w:b/>
                <w:sz w:val="20"/>
                <w:szCs w:val="20"/>
                <w:lang w:eastAsia="en-US"/>
              </w:rPr>
            </w:pPr>
          </w:p>
        </w:tc>
        <w:tc>
          <w:tcPr>
            <w:tcW w:w="850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 xml:space="preserve">W ramach kryterium będzie sprawdzane czy inwestycja pozwoli uzyskać redukcję emisji </w:t>
            </w:r>
            <w:r w:rsidRPr="001E582B">
              <w:rPr>
                <w:rFonts w:eastAsia="Calibri" w:cs="Arial"/>
                <w:sz w:val="20"/>
                <w:szCs w:val="20"/>
                <w:lang w:eastAsia="en-US"/>
              </w:rPr>
              <w:t>CO</w:t>
            </w:r>
            <w:r w:rsidRPr="001E582B">
              <w:rPr>
                <w:rFonts w:eastAsia="Calibri" w:cs="Arial"/>
                <w:sz w:val="20"/>
                <w:szCs w:val="20"/>
                <w:vertAlign w:val="subscript"/>
                <w:lang w:eastAsia="en-US"/>
              </w:rPr>
              <w:t>2</w:t>
            </w:r>
            <w:r w:rsidRPr="001E582B">
              <w:rPr>
                <w:rFonts w:eastAsia="Times New Roman" w:cs="Arial"/>
                <w:sz w:val="20"/>
                <w:szCs w:val="20"/>
              </w:rPr>
              <w:t xml:space="preserve"> oraz co najmniej jednego z poniższych rodzajów zanieczyszczeń powietrza: benzen, dwutlenek azotu, dwutlenek siarki, pył zawieszony PM10.</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132"/>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tcPr>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t>6.</w:t>
            </w:r>
          </w:p>
        </w:tc>
        <w:tc>
          <w:tcPr>
            <w:tcW w:w="3402" w:type="dxa"/>
            <w:tcBorders>
              <w:top w:val="single" w:sz="4" w:space="0" w:color="auto"/>
              <w:left w:val="single" w:sz="4" w:space="0" w:color="auto"/>
              <w:bottom w:val="single" w:sz="4" w:space="0" w:color="auto"/>
              <w:right w:val="single" w:sz="4" w:space="0" w:color="auto"/>
            </w:tcBorders>
            <w:shd w:val="clear" w:color="000000" w:fill="FFFFFF"/>
            <w:vAlign w:val="center"/>
          </w:tcPr>
          <w:p w:rsidR="0012223B" w:rsidRPr="001E582B" w:rsidRDefault="0012223B" w:rsidP="0012223B">
            <w:pPr>
              <w:autoSpaceDE w:val="0"/>
              <w:autoSpaceDN w:val="0"/>
              <w:adjustRightInd w:val="0"/>
              <w:spacing w:after="0" w:line="240" w:lineRule="auto"/>
              <w:rPr>
                <w:rFonts w:eastAsia="Calibri" w:cs="Calibri"/>
                <w:b/>
                <w:sz w:val="20"/>
                <w:szCs w:val="20"/>
                <w:lang w:eastAsia="en-US"/>
              </w:rPr>
            </w:pPr>
            <w:r w:rsidRPr="001E582B">
              <w:rPr>
                <w:rFonts w:eastAsia="Calibri" w:cs="Calibri"/>
                <w:b/>
                <w:sz w:val="20"/>
                <w:szCs w:val="20"/>
                <w:lang w:eastAsia="en-US"/>
              </w:rPr>
              <w:t>Czy projekt zakłada montaż wyłącznie nowych, nieużywanych elementów</w:t>
            </w:r>
          </w:p>
        </w:tc>
        <w:tc>
          <w:tcPr>
            <w:tcW w:w="8505" w:type="dxa"/>
            <w:tcBorders>
              <w:top w:val="single" w:sz="4" w:space="0" w:color="auto"/>
              <w:left w:val="single" w:sz="4" w:space="0" w:color="auto"/>
              <w:bottom w:val="single" w:sz="4" w:space="0" w:color="auto"/>
              <w:right w:val="single" w:sz="4" w:space="0" w:color="auto"/>
            </w:tcBorders>
            <w:shd w:val="clear" w:color="000000" w:fill="FFFFFF"/>
            <w:vAlign w:val="center"/>
          </w:tcPr>
          <w:p w:rsidR="0012223B" w:rsidRPr="001E582B" w:rsidRDefault="0012223B" w:rsidP="0012223B">
            <w:pPr>
              <w:autoSpaceDE w:val="0"/>
              <w:autoSpaceDN w:val="0"/>
              <w:adjustRightInd w:val="0"/>
              <w:spacing w:after="0" w:line="240" w:lineRule="auto"/>
              <w:rPr>
                <w:rFonts w:eastAsia="Calibri" w:cs="Calibri"/>
                <w:sz w:val="20"/>
                <w:szCs w:val="20"/>
                <w:lang w:eastAsia="en-US"/>
              </w:rPr>
            </w:pPr>
            <w:r w:rsidRPr="001E582B">
              <w:rPr>
                <w:rFonts w:eastAsia="Calibri" w:cs="Calibri"/>
                <w:sz w:val="20"/>
                <w:szCs w:val="20"/>
                <w:lang w:eastAsia="en-US"/>
              </w:rPr>
              <w:t xml:space="preserve">Ocenie podlegać będzie, czy użyte do realizacji elementy są fabrycznie nowe. </w:t>
            </w:r>
          </w:p>
          <w:p w:rsidR="0012223B" w:rsidRPr="001E582B" w:rsidRDefault="0012223B" w:rsidP="0012223B">
            <w:pPr>
              <w:autoSpaceDE w:val="0"/>
              <w:autoSpaceDN w:val="0"/>
              <w:adjustRightInd w:val="0"/>
              <w:spacing w:after="0" w:line="240" w:lineRule="auto"/>
              <w:rPr>
                <w:rFonts w:eastAsia="Calibri" w:cs="Cambria"/>
              </w:rPr>
            </w:pPr>
            <w:r w:rsidRPr="001E582B">
              <w:rPr>
                <w:rFonts w:eastAsia="Times New Roman" w:cs="Arial"/>
                <w:lang w:eastAsia="en-US"/>
              </w:rPr>
              <w:t xml:space="preserve">Na wezwanie Instytucji Zarządzającej RPOWŚ 2014-2020, Wnioskodawca może uzupełnić lub poprawić projekt w zakresie niniejszego kryterium na etapie oceny spełniania kryteriów </w:t>
            </w:r>
            <w:r w:rsidRPr="001E582B">
              <w:rPr>
                <w:rFonts w:eastAsia="Times New Roman" w:cs="Arial"/>
                <w:lang w:eastAsia="en-US"/>
              </w:rPr>
              <w:lastRenderedPageBreak/>
              <w:t>wyboru (zgodnie z art. 45 ust. 3 ustawy wdrożeniowej).</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12223B" w:rsidRPr="001E582B" w:rsidRDefault="0012223B" w:rsidP="0012223B">
            <w:pPr>
              <w:spacing w:after="0" w:line="240" w:lineRule="auto"/>
              <w:ind w:firstLineChars="100" w:firstLine="200"/>
              <w:rPr>
                <w:rFonts w:eastAsia="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12223B" w:rsidRPr="001E582B" w:rsidRDefault="0012223B" w:rsidP="0012223B">
            <w:pPr>
              <w:spacing w:after="0" w:line="240" w:lineRule="auto"/>
              <w:ind w:firstLineChars="100" w:firstLine="200"/>
              <w:rPr>
                <w:rFonts w:eastAsia="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12223B" w:rsidRPr="001E582B" w:rsidRDefault="0012223B" w:rsidP="0012223B">
            <w:pPr>
              <w:spacing w:after="0" w:line="240" w:lineRule="auto"/>
              <w:ind w:firstLineChars="100" w:firstLine="200"/>
              <w:rPr>
                <w:rFonts w:eastAsia="Times New Roman" w:cs="Times New Roman"/>
                <w:sz w:val="20"/>
                <w:szCs w:val="20"/>
              </w:rPr>
            </w:pPr>
          </w:p>
        </w:tc>
      </w:tr>
    </w:tbl>
    <w:p w:rsidR="008C3F26" w:rsidRPr="001E582B" w:rsidRDefault="008C3F26" w:rsidP="0012223B">
      <w:pPr>
        <w:spacing w:after="0" w:line="240" w:lineRule="auto"/>
        <w:jc w:val="center"/>
        <w:rPr>
          <w:rFonts w:eastAsia="Times New Roman" w:cs="Times New Roman"/>
          <w:b/>
          <w:bCs/>
          <w:sz w:val="24"/>
          <w:szCs w:val="24"/>
        </w:rPr>
      </w:pPr>
    </w:p>
    <w:p w:rsidR="008C3F26" w:rsidRPr="001E582B" w:rsidRDefault="008C3F26" w:rsidP="0012223B">
      <w:pPr>
        <w:spacing w:after="0" w:line="240" w:lineRule="auto"/>
        <w:jc w:val="center"/>
        <w:rPr>
          <w:rFonts w:eastAsia="Times New Roman" w:cs="Times New Roman"/>
          <w:b/>
          <w:bCs/>
          <w:sz w:val="24"/>
          <w:szCs w:val="24"/>
        </w:rPr>
      </w:pPr>
    </w:p>
    <w:p w:rsidR="0012223B" w:rsidRPr="001E582B" w:rsidRDefault="0012223B" w:rsidP="0012223B">
      <w:pPr>
        <w:spacing w:after="0" w:line="240" w:lineRule="auto"/>
        <w:jc w:val="center"/>
        <w:rPr>
          <w:rFonts w:eastAsia="Times New Roman" w:cs="Times New Roman"/>
          <w:b/>
          <w:bCs/>
          <w:sz w:val="24"/>
          <w:szCs w:val="24"/>
        </w:rPr>
      </w:pPr>
    </w:p>
    <w:p w:rsidR="0012223B" w:rsidRPr="001E582B" w:rsidRDefault="0012223B" w:rsidP="0012223B">
      <w:pPr>
        <w:spacing w:after="0" w:line="240" w:lineRule="auto"/>
        <w:jc w:val="center"/>
        <w:rPr>
          <w:rFonts w:eastAsia="Times New Roman" w:cs="Times New Roman"/>
          <w:b/>
          <w:bCs/>
          <w:sz w:val="24"/>
          <w:szCs w:val="24"/>
        </w:rPr>
      </w:pPr>
      <w:r w:rsidRPr="001E582B">
        <w:rPr>
          <w:rFonts w:eastAsia="Times New Roman" w:cs="Times New Roman"/>
          <w:b/>
          <w:bCs/>
          <w:sz w:val="24"/>
          <w:szCs w:val="24"/>
        </w:rPr>
        <w:t>Opis znaczenia kryteriów:</w:t>
      </w:r>
    </w:p>
    <w:p w:rsidR="0012223B" w:rsidRPr="001E582B" w:rsidRDefault="0012223B" w:rsidP="0012223B">
      <w:pPr>
        <w:spacing w:after="0" w:line="240" w:lineRule="auto"/>
        <w:jc w:val="center"/>
        <w:rPr>
          <w:rFonts w:eastAsia="Times New Roman" w:cs="Times New Roman"/>
          <w:b/>
          <w:bCs/>
          <w:sz w:val="24"/>
          <w:szCs w:val="24"/>
        </w:rPr>
      </w:pPr>
      <w:r w:rsidRPr="001E582B">
        <w:rPr>
          <w:rFonts w:eastAsia="Times New Roman" w:cs="Times New Roman"/>
          <w:b/>
          <w:bCs/>
          <w:sz w:val="24"/>
          <w:szCs w:val="24"/>
        </w:rPr>
        <w:t>C. KRYTERIA PUNKTOWE (Nieuzyskanie co najmniej 60% maksymalnej liczby punktów powoduje odrzucenie projektu)</w:t>
      </w:r>
    </w:p>
    <w:tbl>
      <w:tblPr>
        <w:tblW w:w="15048"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2409"/>
        <w:gridCol w:w="8646"/>
        <w:gridCol w:w="993"/>
        <w:gridCol w:w="1134"/>
        <w:gridCol w:w="1417"/>
      </w:tblGrid>
      <w:tr w:rsidR="0012223B" w:rsidRPr="001E582B" w:rsidTr="009F000F">
        <w:trPr>
          <w:trHeight w:val="1083"/>
        </w:trPr>
        <w:tc>
          <w:tcPr>
            <w:tcW w:w="449" w:type="dxa"/>
            <w:shd w:val="clear" w:color="000000" w:fill="C0C0C0"/>
            <w:noWrap/>
            <w:vAlign w:val="center"/>
            <w:hideMark/>
          </w:tcPr>
          <w:p w:rsidR="0012223B" w:rsidRPr="001E582B" w:rsidRDefault="0012223B" w:rsidP="0012223B">
            <w:pPr>
              <w:spacing w:after="0" w:line="240" w:lineRule="auto"/>
              <w:rPr>
                <w:rFonts w:eastAsia="Times New Roman" w:cs="Arial"/>
                <w:b/>
              </w:rPr>
            </w:pPr>
            <w:r w:rsidRPr="001E582B">
              <w:rPr>
                <w:rFonts w:eastAsia="Times New Roman" w:cs="Times New Roman"/>
                <w:b/>
                <w:bCs/>
                <w:sz w:val="28"/>
                <w:szCs w:val="28"/>
              </w:rPr>
              <w:t xml:space="preserve"> </w:t>
            </w:r>
            <w:r w:rsidRPr="001E582B">
              <w:rPr>
                <w:rFonts w:eastAsia="Times New Roman" w:cs="Arial"/>
                <w:b/>
              </w:rPr>
              <w:t>Lp.</w:t>
            </w:r>
          </w:p>
        </w:tc>
        <w:tc>
          <w:tcPr>
            <w:tcW w:w="2409" w:type="dxa"/>
            <w:shd w:val="clear" w:color="000000" w:fill="C0C0C0"/>
            <w:noWrap/>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Nazwa kryterium</w:t>
            </w:r>
          </w:p>
        </w:tc>
        <w:tc>
          <w:tcPr>
            <w:tcW w:w="8646"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Definicja kryterium (informacja o zasadach oceny)</w:t>
            </w:r>
          </w:p>
        </w:tc>
        <w:tc>
          <w:tcPr>
            <w:tcW w:w="993"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Liczba punktów (1)</w:t>
            </w:r>
          </w:p>
        </w:tc>
        <w:tc>
          <w:tcPr>
            <w:tcW w:w="1134"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Waga kryterium</w:t>
            </w:r>
          </w:p>
          <w:p w:rsidR="0012223B" w:rsidRPr="001E582B" w:rsidRDefault="0012223B" w:rsidP="0012223B">
            <w:pPr>
              <w:spacing w:after="0" w:line="240" w:lineRule="auto"/>
              <w:jc w:val="center"/>
              <w:rPr>
                <w:rFonts w:eastAsia="Times New Roman" w:cs="Arial"/>
                <w:b/>
              </w:rPr>
            </w:pPr>
            <w:r w:rsidRPr="001E582B">
              <w:rPr>
                <w:rFonts w:eastAsia="Times New Roman" w:cs="Arial"/>
                <w:b/>
              </w:rPr>
              <w:t>(2)</w:t>
            </w:r>
          </w:p>
        </w:tc>
        <w:tc>
          <w:tcPr>
            <w:tcW w:w="1417"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Maksymalna liczba punktów</w:t>
            </w:r>
          </w:p>
          <w:p w:rsidR="0012223B" w:rsidRPr="001E582B" w:rsidRDefault="0012223B" w:rsidP="0012223B">
            <w:pPr>
              <w:spacing w:after="0" w:line="240" w:lineRule="auto"/>
              <w:jc w:val="center"/>
              <w:rPr>
                <w:rFonts w:eastAsia="Times New Roman" w:cs="Arial"/>
                <w:b/>
              </w:rPr>
            </w:pPr>
            <w:r w:rsidRPr="001E582B">
              <w:rPr>
                <w:rFonts w:eastAsia="Times New Roman" w:cs="Arial"/>
                <w:b/>
              </w:rPr>
              <w:t>(1x2)</w:t>
            </w:r>
          </w:p>
        </w:tc>
      </w:tr>
      <w:tr w:rsidR="0012223B" w:rsidRPr="001E582B" w:rsidTr="009F000F">
        <w:trPr>
          <w:trHeight w:val="3042"/>
        </w:trPr>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t>1.</w:t>
            </w:r>
          </w:p>
        </w:tc>
        <w:tc>
          <w:tcPr>
            <w:tcW w:w="2409" w:type="dxa"/>
            <w:shd w:val="clear" w:color="000000" w:fill="FFFFFF"/>
            <w:vAlign w:val="center"/>
            <w:hideMark/>
          </w:tcPr>
          <w:p w:rsidR="0012223B" w:rsidRPr="001E582B" w:rsidRDefault="0012223B" w:rsidP="0012223B">
            <w:pPr>
              <w:spacing w:after="0" w:line="240" w:lineRule="auto"/>
              <w:rPr>
                <w:rFonts w:eastAsia="Calibri" w:cs="Times New Roman"/>
                <w:b/>
                <w:bCs/>
                <w:sz w:val="20"/>
                <w:szCs w:val="20"/>
                <w:lang w:eastAsia="en-US"/>
              </w:rPr>
            </w:pPr>
            <w:r w:rsidRPr="001E582B">
              <w:rPr>
                <w:rFonts w:eastAsia="Calibri" w:cs="Times New Roman"/>
                <w:b/>
                <w:bCs/>
                <w:sz w:val="20"/>
                <w:szCs w:val="20"/>
                <w:lang w:eastAsia="en-US"/>
              </w:rPr>
              <w:t>Efektywność dofinansowania projektu</w:t>
            </w:r>
          </w:p>
        </w:tc>
        <w:tc>
          <w:tcPr>
            <w:tcW w:w="8646" w:type="dxa"/>
            <w:shd w:val="clear" w:color="000000" w:fill="FFFFFF"/>
            <w:vAlign w:val="center"/>
            <w:hideMark/>
          </w:tcPr>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Ocenie podlega efektywność kosztowa, wyrażona stosunkiem środków unijnych w stosunku do wydajności linii produkcyjnej będącej przedmiotem projektu. Największą liczbę punktów otrzymają projekty, które wykażą się najmniejszą wartością  efektywności kosztowej, czyli jak najniższym kosztem środków unijnych zostanie osiągnięty jak największy efekt. Liczba punktów będzie zależna od osiągnięć wszystkich projektów w danym konkursie. Punktacja w ramach kryterium będzie przyznawana wg następujących zasad: nr rankingowy każdego projektu na liście ułożonej według wielkości efektywności kosztowej dzielimy przez liczbę projektów. W przypadku, gdy wynik zawiera się w przedziale: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− 0 – 0,25 włącznie - projekt otrzymuje 4 punkty;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0,25 – 0,5 włącznie - projekt otrzymuje 3 punkty,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0,5 – 0,75 włącznie - projekt otrzymuje 2 punkty,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0,75 – 1 - projekt otrzymuje 1 punkt </w:t>
            </w:r>
          </w:p>
          <w:p w:rsidR="0012223B" w:rsidRPr="001E582B" w:rsidRDefault="0012223B" w:rsidP="0012223B">
            <w:pPr>
              <w:spacing w:after="0" w:line="240" w:lineRule="auto"/>
              <w:jc w:val="both"/>
              <w:rPr>
                <w:rFonts w:eastAsia="Calibri" w:cs="Times New Roman"/>
                <w:b/>
                <w:bCs/>
                <w:sz w:val="20"/>
                <w:szCs w:val="20"/>
                <w:lang w:eastAsia="en-US"/>
              </w:rPr>
            </w:pPr>
            <w:r w:rsidRPr="001E582B">
              <w:rPr>
                <w:rFonts w:eastAsia="Calibri" w:cs="Times New Roman"/>
                <w:sz w:val="20"/>
                <w:szCs w:val="20"/>
                <w:lang w:eastAsia="en-US"/>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12223B" w:rsidRPr="001E582B" w:rsidRDefault="0012223B" w:rsidP="0012223B">
            <w:pPr>
              <w:spacing w:after="0" w:line="240" w:lineRule="auto"/>
              <w:jc w:val="center"/>
              <w:rPr>
                <w:rFonts w:eastAsia="Calibri" w:cs="Arial"/>
                <w:b/>
                <w:bCs/>
                <w:sz w:val="20"/>
                <w:szCs w:val="20"/>
                <w:lang w:eastAsia="en-US"/>
              </w:rPr>
            </w:pPr>
            <w:r w:rsidRPr="001E582B">
              <w:rPr>
                <w:rFonts w:eastAsia="Calibri" w:cs="Arial"/>
                <w:b/>
                <w:bCs/>
                <w:sz w:val="20"/>
                <w:szCs w:val="20"/>
                <w:lang w:eastAsia="en-US"/>
              </w:rPr>
              <w:t xml:space="preserve">1-4 </w:t>
            </w:r>
          </w:p>
        </w:tc>
        <w:tc>
          <w:tcPr>
            <w:tcW w:w="1134" w:type="dxa"/>
            <w:shd w:val="clear" w:color="auto" w:fill="auto"/>
            <w:vAlign w:val="center"/>
            <w:hideMark/>
          </w:tcPr>
          <w:p w:rsidR="0012223B" w:rsidRPr="001E582B" w:rsidRDefault="0012223B" w:rsidP="0012223B">
            <w:pPr>
              <w:spacing w:after="0" w:line="240" w:lineRule="auto"/>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1417" w:type="dxa"/>
            <w:shd w:val="clear" w:color="auto" w:fill="auto"/>
            <w:vAlign w:val="center"/>
            <w:hideMark/>
          </w:tcPr>
          <w:p w:rsidR="0012223B" w:rsidRPr="001E582B" w:rsidRDefault="0012223B" w:rsidP="0012223B">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16</w:t>
            </w:r>
          </w:p>
        </w:tc>
      </w:tr>
      <w:tr w:rsidR="0012223B" w:rsidRPr="001E582B" w:rsidTr="009F000F">
        <w:trPr>
          <w:trHeight w:val="274"/>
        </w:trPr>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t>2.</w:t>
            </w:r>
          </w:p>
        </w:tc>
        <w:tc>
          <w:tcPr>
            <w:tcW w:w="2409" w:type="dxa"/>
            <w:shd w:val="clear" w:color="000000" w:fill="FFFFFF"/>
            <w:vAlign w:val="center"/>
            <w:hideMark/>
          </w:tcPr>
          <w:p w:rsidR="0012223B" w:rsidRPr="001E582B" w:rsidRDefault="0012223B" w:rsidP="0012223B">
            <w:pPr>
              <w:spacing w:after="0" w:line="240" w:lineRule="auto"/>
              <w:rPr>
                <w:rFonts w:eastAsia="Calibri" w:cs="Times New Roman"/>
                <w:b/>
                <w:bCs/>
                <w:sz w:val="20"/>
                <w:szCs w:val="20"/>
                <w:lang w:eastAsia="en-US"/>
              </w:rPr>
            </w:pPr>
            <w:r w:rsidRPr="001E582B">
              <w:rPr>
                <w:rFonts w:eastAsia="Calibri" w:cs="Times New Roman"/>
                <w:b/>
                <w:bCs/>
                <w:sz w:val="20"/>
                <w:szCs w:val="20"/>
                <w:lang w:eastAsia="en-US"/>
              </w:rPr>
              <w:t>Liczba utworzonych  nowych miejsc pracy w ramach projektu</w:t>
            </w:r>
          </w:p>
        </w:tc>
        <w:tc>
          <w:tcPr>
            <w:tcW w:w="8646" w:type="dxa"/>
            <w:shd w:val="clear" w:color="000000" w:fill="FFFFFF"/>
            <w:vAlign w:val="center"/>
            <w:hideMark/>
          </w:tcPr>
          <w:p w:rsidR="0012223B" w:rsidRPr="001E582B" w:rsidRDefault="0012223B" w:rsidP="0012223B">
            <w:pPr>
              <w:spacing w:after="0" w:line="240" w:lineRule="auto"/>
              <w:jc w:val="both"/>
              <w:rPr>
                <w:rFonts w:eastAsia="Calibri" w:cs="Tahoma"/>
                <w:sz w:val="20"/>
                <w:szCs w:val="20"/>
                <w:lang w:eastAsia="en-US"/>
              </w:rPr>
            </w:pPr>
            <w:r w:rsidRPr="001E582B">
              <w:rPr>
                <w:rFonts w:eastAsia="Calibri" w:cs="Tahoma"/>
                <w:sz w:val="20"/>
                <w:szCs w:val="20"/>
                <w:lang w:eastAsia="en-US"/>
              </w:rPr>
              <w:t xml:space="preserve">Punktacja uzależniona będzie od ilości utworzonych pozarolniczych nowych miejsc pracy wyrażonych </w:t>
            </w:r>
            <w:r w:rsidRPr="001E582B">
              <w:rPr>
                <w:rFonts w:eastAsia="Calibri" w:cs="Tahoma"/>
                <w:sz w:val="20"/>
                <w:szCs w:val="20"/>
                <w:lang w:eastAsia="en-US"/>
              </w:rPr>
              <w:br/>
              <w:t xml:space="preserve">w ekwiwalencie pełnego czasu pracy (EPC) wykazanych we wskaźnikach we wniosku o dofinansowanie. </w:t>
            </w:r>
          </w:p>
          <w:p w:rsidR="0012223B" w:rsidRPr="001E582B" w:rsidRDefault="0012223B" w:rsidP="0012223B">
            <w:pPr>
              <w:spacing w:after="0" w:line="240" w:lineRule="auto"/>
              <w:jc w:val="both"/>
              <w:rPr>
                <w:rFonts w:eastAsia="Calibri" w:cs="Tahoma"/>
                <w:sz w:val="20"/>
                <w:szCs w:val="20"/>
                <w:lang w:eastAsia="en-US"/>
              </w:rPr>
            </w:pPr>
            <w:r w:rsidRPr="001E582B">
              <w:rPr>
                <w:rFonts w:eastAsia="Calibri" w:cs="Tahoma"/>
                <w:sz w:val="20"/>
                <w:szCs w:val="20"/>
                <w:lang w:eastAsia="en-US"/>
              </w:rPr>
              <w:t>Sposób przyznawania punktów:</w:t>
            </w:r>
          </w:p>
          <w:p w:rsidR="0012223B" w:rsidRPr="001E582B" w:rsidRDefault="0012223B" w:rsidP="0012223B">
            <w:pPr>
              <w:spacing w:after="0" w:line="240" w:lineRule="auto"/>
              <w:rPr>
                <w:rFonts w:eastAsia="Calibri" w:cs="Tahoma"/>
                <w:sz w:val="20"/>
                <w:szCs w:val="20"/>
                <w:lang w:eastAsia="en-US"/>
              </w:rPr>
            </w:pPr>
            <w:r w:rsidRPr="001E582B">
              <w:rPr>
                <w:rFonts w:eastAsia="Calibri" w:cs="Tahoma"/>
                <w:sz w:val="20"/>
                <w:szCs w:val="20"/>
                <w:lang w:eastAsia="en-US"/>
              </w:rPr>
              <w:t>0 p. - projekt nie generuje nowych etatów;</w:t>
            </w:r>
          </w:p>
          <w:p w:rsidR="0012223B" w:rsidRPr="001E582B" w:rsidRDefault="0012223B" w:rsidP="0012223B">
            <w:pPr>
              <w:spacing w:after="0" w:line="240" w:lineRule="auto"/>
              <w:rPr>
                <w:rFonts w:eastAsia="Calibri" w:cs="Tahoma"/>
                <w:sz w:val="20"/>
                <w:szCs w:val="20"/>
                <w:lang w:eastAsia="en-US"/>
              </w:rPr>
            </w:pPr>
            <w:r w:rsidRPr="001E582B">
              <w:rPr>
                <w:rFonts w:eastAsia="Calibri" w:cs="Tahoma"/>
                <w:sz w:val="20"/>
                <w:szCs w:val="20"/>
                <w:lang w:eastAsia="en-US"/>
              </w:rPr>
              <w:t>1 p. - projekt generuje do 4 nowych etatów;                                                                                                                                                                                                      2 p. - projekt generuje od powyżej 4  etatów</w:t>
            </w:r>
          </w:p>
        </w:tc>
        <w:tc>
          <w:tcPr>
            <w:tcW w:w="993" w:type="dxa"/>
            <w:shd w:val="clear" w:color="auto" w:fill="auto"/>
            <w:vAlign w:val="center"/>
            <w:hideMark/>
          </w:tcPr>
          <w:p w:rsidR="0012223B" w:rsidRPr="001E582B" w:rsidRDefault="0012223B" w:rsidP="0012223B">
            <w:pPr>
              <w:spacing w:after="0" w:line="240" w:lineRule="auto"/>
              <w:jc w:val="center"/>
              <w:rPr>
                <w:rFonts w:eastAsia="Calibri" w:cs="Arial"/>
                <w:b/>
                <w:bCs/>
                <w:sz w:val="20"/>
                <w:szCs w:val="20"/>
                <w:lang w:eastAsia="en-US"/>
              </w:rPr>
            </w:pPr>
            <w:r w:rsidRPr="001E582B">
              <w:rPr>
                <w:rFonts w:eastAsia="Calibri" w:cs="Arial"/>
                <w:b/>
                <w:bCs/>
                <w:sz w:val="20"/>
                <w:szCs w:val="20"/>
                <w:lang w:eastAsia="en-US"/>
              </w:rPr>
              <w:t xml:space="preserve">0-2 </w:t>
            </w:r>
          </w:p>
        </w:tc>
        <w:tc>
          <w:tcPr>
            <w:tcW w:w="1134" w:type="dxa"/>
            <w:shd w:val="clear" w:color="auto" w:fill="auto"/>
            <w:vAlign w:val="center"/>
            <w:hideMark/>
          </w:tcPr>
          <w:p w:rsidR="0012223B" w:rsidRPr="001E582B" w:rsidRDefault="0012223B" w:rsidP="0012223B">
            <w:pPr>
              <w:spacing w:after="0" w:line="240" w:lineRule="auto"/>
              <w:jc w:val="center"/>
              <w:rPr>
                <w:rFonts w:eastAsia="Calibri" w:cs="Times New Roman"/>
                <w:b/>
                <w:bCs/>
                <w:sz w:val="20"/>
                <w:szCs w:val="20"/>
                <w:lang w:eastAsia="en-US"/>
              </w:rPr>
            </w:pPr>
            <w:r w:rsidRPr="001E582B">
              <w:rPr>
                <w:rFonts w:eastAsia="Calibri" w:cs="Times New Roman"/>
                <w:b/>
                <w:bCs/>
                <w:sz w:val="20"/>
                <w:szCs w:val="20"/>
                <w:lang w:eastAsia="en-US"/>
              </w:rPr>
              <w:t>6</w:t>
            </w:r>
          </w:p>
        </w:tc>
        <w:tc>
          <w:tcPr>
            <w:tcW w:w="1417" w:type="dxa"/>
            <w:shd w:val="clear" w:color="auto" w:fill="auto"/>
            <w:vAlign w:val="center"/>
            <w:hideMark/>
          </w:tcPr>
          <w:p w:rsidR="0012223B" w:rsidRPr="001E582B" w:rsidRDefault="0012223B" w:rsidP="0012223B">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12</w:t>
            </w:r>
          </w:p>
        </w:tc>
      </w:tr>
      <w:tr w:rsidR="0012223B" w:rsidRPr="001E582B" w:rsidTr="009F000F">
        <w:trPr>
          <w:trHeight w:val="1416"/>
        </w:trPr>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t>3.</w:t>
            </w:r>
          </w:p>
        </w:tc>
        <w:tc>
          <w:tcPr>
            <w:tcW w:w="2409" w:type="dxa"/>
            <w:shd w:val="clear" w:color="000000" w:fill="FFFFFF"/>
            <w:vAlign w:val="center"/>
            <w:hideMark/>
          </w:tcPr>
          <w:p w:rsidR="0012223B" w:rsidRPr="001E582B" w:rsidRDefault="0012223B" w:rsidP="0012223B">
            <w:pPr>
              <w:spacing w:after="0" w:line="240" w:lineRule="auto"/>
              <w:rPr>
                <w:rFonts w:eastAsia="Calibri" w:cs="Times New Roman"/>
                <w:b/>
                <w:bCs/>
                <w:sz w:val="20"/>
                <w:szCs w:val="20"/>
                <w:lang w:eastAsia="en-US"/>
              </w:rPr>
            </w:pPr>
            <w:r w:rsidRPr="001E582B">
              <w:rPr>
                <w:rFonts w:eastAsia="Calibri" w:cs="Times New Roman"/>
                <w:b/>
                <w:bCs/>
                <w:sz w:val="20"/>
                <w:szCs w:val="20"/>
                <w:lang w:eastAsia="en-US"/>
              </w:rPr>
              <w:t xml:space="preserve">Ograniczenie emisji </w:t>
            </w:r>
            <w:r w:rsidRPr="001E582B">
              <w:rPr>
                <w:rFonts w:eastAsia="Calibri" w:cs="Arial"/>
                <w:b/>
                <w:sz w:val="20"/>
                <w:szCs w:val="20"/>
                <w:lang w:eastAsia="en-US"/>
              </w:rPr>
              <w:t>CO</w:t>
            </w:r>
            <w:r w:rsidRPr="001E582B">
              <w:rPr>
                <w:rFonts w:eastAsia="Calibri" w:cs="Arial"/>
                <w:b/>
                <w:sz w:val="20"/>
                <w:szCs w:val="20"/>
                <w:vertAlign w:val="subscript"/>
                <w:lang w:eastAsia="en-US"/>
              </w:rPr>
              <w:t>2</w:t>
            </w:r>
            <w:r w:rsidRPr="001E582B">
              <w:rPr>
                <w:rFonts w:eastAsia="Calibri" w:cs="Times New Roman"/>
                <w:b/>
                <w:bCs/>
                <w:sz w:val="20"/>
                <w:szCs w:val="20"/>
                <w:lang w:eastAsia="en-US"/>
              </w:rPr>
              <w:t xml:space="preserve"> </w:t>
            </w:r>
          </w:p>
        </w:tc>
        <w:tc>
          <w:tcPr>
            <w:tcW w:w="8646" w:type="dxa"/>
            <w:shd w:val="clear" w:color="000000" w:fill="FFFFFF"/>
            <w:vAlign w:val="center"/>
            <w:hideMark/>
          </w:tcPr>
          <w:p w:rsidR="0012223B" w:rsidRPr="001E582B" w:rsidRDefault="0012223B" w:rsidP="0012223B">
            <w:pPr>
              <w:autoSpaceDE w:val="0"/>
              <w:autoSpaceDN w:val="0"/>
              <w:adjustRightInd w:val="0"/>
              <w:spacing w:after="0" w:line="240" w:lineRule="auto"/>
              <w:jc w:val="both"/>
              <w:rPr>
                <w:rFonts w:eastAsia="Calibri" w:cs="Arial"/>
                <w:sz w:val="20"/>
                <w:szCs w:val="20"/>
                <w:lang w:eastAsia="en-US"/>
              </w:rPr>
            </w:pPr>
            <w:r w:rsidRPr="001E582B">
              <w:rPr>
                <w:rFonts w:eastAsia="Calibri" w:cs="Times New Roman"/>
                <w:sz w:val="20"/>
                <w:szCs w:val="20"/>
                <w:lang w:eastAsia="en-US"/>
              </w:rPr>
              <w:t xml:space="preserve">Największą liczbę punków otrzymają projekty o największej wielkości redukcji </w:t>
            </w:r>
            <w:r w:rsidRPr="001E582B">
              <w:rPr>
                <w:rFonts w:eastAsia="Calibri" w:cs="Arial"/>
                <w:sz w:val="20"/>
                <w:szCs w:val="20"/>
                <w:lang w:eastAsia="en-US"/>
              </w:rPr>
              <w:t>CO</w:t>
            </w:r>
            <w:r w:rsidRPr="001E582B">
              <w:rPr>
                <w:rFonts w:eastAsia="Calibri" w:cs="Arial"/>
                <w:sz w:val="20"/>
                <w:szCs w:val="20"/>
                <w:vertAlign w:val="subscript"/>
                <w:lang w:eastAsia="en-US"/>
              </w:rPr>
              <w:t>2</w:t>
            </w:r>
            <w:r w:rsidRPr="001E582B">
              <w:rPr>
                <w:rFonts w:eastAsia="Calibri" w:cs="Times New Roman"/>
                <w:sz w:val="20"/>
                <w:szCs w:val="20"/>
                <w:lang w:eastAsia="en-US"/>
              </w:rPr>
              <w:t xml:space="preserve"> do powietrza </w:t>
            </w:r>
            <w:r w:rsidRPr="001E582B">
              <w:rPr>
                <w:rFonts w:eastAsia="Calibri" w:cs="Times New Roman"/>
                <w:sz w:val="20"/>
                <w:szCs w:val="20"/>
                <w:lang w:eastAsia="en-US"/>
              </w:rPr>
              <w:br/>
              <w:t xml:space="preserve">w stosunku do otrzymanej wartości dofinansowania. (Mg/rok/PLN). Ocena prowadzona będzie na podstawie informacji przedstawionych we wniosku, popartych odpowiednim wskaźnikiem </w:t>
            </w:r>
            <w:r w:rsidRPr="001E582B">
              <w:rPr>
                <w:rFonts w:eastAsia="Calibri" w:cs="Times New Roman"/>
                <w:sz w:val="20"/>
                <w:szCs w:val="20"/>
                <w:lang w:eastAsia="en-US"/>
              </w:rPr>
              <w:br/>
              <w:t xml:space="preserve">i obliczeniami. </w:t>
            </w:r>
            <w:r w:rsidRPr="001E582B">
              <w:rPr>
                <w:rFonts w:eastAsia="Calibri" w:cs="Arial"/>
                <w:sz w:val="20"/>
                <w:szCs w:val="20"/>
                <w:lang w:eastAsia="en-US"/>
              </w:rPr>
              <w:t>Ograniczenie emisji CO</w:t>
            </w:r>
            <w:r w:rsidRPr="001E582B">
              <w:rPr>
                <w:rFonts w:eastAsia="Calibri" w:cs="Arial"/>
                <w:sz w:val="20"/>
                <w:szCs w:val="20"/>
                <w:vertAlign w:val="subscript"/>
                <w:lang w:eastAsia="en-US"/>
              </w:rPr>
              <w:t>2</w:t>
            </w:r>
            <w:r w:rsidRPr="001E582B">
              <w:rPr>
                <w:rFonts w:eastAsia="Calibri" w:cs="Arial"/>
                <w:sz w:val="20"/>
                <w:szCs w:val="20"/>
                <w:lang w:eastAsia="en-US"/>
              </w:rPr>
              <w:t xml:space="preserve"> będzie obliczane jako uniknięta emisja zanieczyszczeń CO</w:t>
            </w:r>
            <w:r w:rsidRPr="001E582B">
              <w:rPr>
                <w:rFonts w:eastAsia="Calibri" w:cs="Arial"/>
                <w:sz w:val="20"/>
                <w:szCs w:val="20"/>
                <w:vertAlign w:val="subscript"/>
                <w:lang w:eastAsia="en-US"/>
              </w:rPr>
              <w:t xml:space="preserve">2, </w:t>
            </w:r>
            <w:r w:rsidRPr="001E582B">
              <w:rPr>
                <w:rFonts w:eastAsia="Calibri" w:cs="Arial"/>
                <w:sz w:val="20"/>
                <w:szCs w:val="20"/>
                <w:lang w:eastAsia="en-US"/>
              </w:rPr>
              <w:t>tzn. dla nowej instalacji wytwarzającej biopaliwa/biokomponenty będzie to różnica między emisją CO</w:t>
            </w:r>
            <w:r w:rsidRPr="001E582B">
              <w:rPr>
                <w:rFonts w:eastAsia="Calibri" w:cs="Arial"/>
                <w:sz w:val="20"/>
                <w:szCs w:val="20"/>
                <w:vertAlign w:val="subscript"/>
                <w:lang w:eastAsia="en-US"/>
              </w:rPr>
              <w:t>2</w:t>
            </w:r>
            <w:r w:rsidRPr="001E582B">
              <w:rPr>
                <w:rFonts w:eastAsia="Calibri" w:cs="Arial"/>
                <w:sz w:val="20"/>
                <w:szCs w:val="20"/>
                <w:lang w:eastAsia="en-US"/>
              </w:rPr>
              <w:t xml:space="preserve"> ze źródła konwencjonalnego i systemu powstałego w wyniku realizacji projektu. W przypadku gdy projekt </w:t>
            </w:r>
            <w:r w:rsidRPr="001E582B">
              <w:rPr>
                <w:rFonts w:eastAsia="Calibri" w:cs="Arial"/>
                <w:sz w:val="20"/>
                <w:szCs w:val="20"/>
                <w:lang w:eastAsia="en-US"/>
              </w:rPr>
              <w:lastRenderedPageBreak/>
              <w:t xml:space="preserve">nie polega na zamianie źródła porównawczo stosuje się konwencjonalne źródło tej samej mocy opalane brykietem węgla kamiennego. W przypadku modernizacji lub przebudowy instalacji punktem odniesienia do obliczenia redukcji emisji będzie stan wyjściowy, czyli emisyjność istniejącej i zastępowanej lub modernizowanej instalacji. </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Liczba punktów będzie zależna od osiągnięć wszystkich projektów przekazanych do oceny merytorycznej w danym konkursie.</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Punktacja w ramach kryterium będzie przyznawana wg następujących zasad: nr rankingowy każdego projektu na liście ułożonej malejąco według wielkości ograniczenia emisji zanieczyszczeń projektu w stosunku do otrzymanej dotacji, dzielimy przez liczbę projektów. W przypadku, gdy wynik zawiera się w przedziale: </w:t>
            </w:r>
          </w:p>
          <w:p w:rsidR="0012223B" w:rsidRPr="001E582B" w:rsidRDefault="0012223B" w:rsidP="0012223B">
            <w:pPr>
              <w:spacing w:after="0" w:line="240" w:lineRule="auto"/>
              <w:rPr>
                <w:rFonts w:eastAsia="Calibri" w:cs="Times New Roman"/>
                <w:sz w:val="20"/>
                <w:szCs w:val="20"/>
                <w:lang w:eastAsia="en-US"/>
              </w:rPr>
            </w:pP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do 0,34 włącznie - projekt otrzymuje 3 punkty;</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powyżej 0,34 – 0,68 włącznie - projekt otrzymuje 2 punkty;</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powyżej 0,68 – 1 - projekt otrzymuje 1 punkt.</w:t>
            </w:r>
          </w:p>
          <w:p w:rsidR="0012223B" w:rsidRPr="001E582B" w:rsidRDefault="0012223B" w:rsidP="0012223B">
            <w:pPr>
              <w:spacing w:after="0" w:line="240" w:lineRule="auto"/>
              <w:rPr>
                <w:rFonts w:eastAsia="Calibri" w:cs="Times New Roman"/>
                <w:b/>
                <w:bCs/>
                <w:sz w:val="20"/>
                <w:szCs w:val="20"/>
                <w:lang w:eastAsia="en-US"/>
              </w:rPr>
            </w:pPr>
            <w:r w:rsidRPr="001E582B">
              <w:rPr>
                <w:rFonts w:eastAsia="Calibri" w:cs="Times New Roman"/>
                <w:sz w:val="20"/>
                <w:szCs w:val="20"/>
                <w:lang w:eastAsia="en-US"/>
              </w:rPr>
              <w:t>W przypadku, gdy ocenie podlegać będą mniej niż 3 projekty, najlepszy projekt otrzyma maksymalną liczbę punktów, a pozostałe odpowiednio mniej.</w:t>
            </w:r>
          </w:p>
        </w:tc>
        <w:tc>
          <w:tcPr>
            <w:tcW w:w="993" w:type="dxa"/>
            <w:shd w:val="clear" w:color="auto" w:fill="auto"/>
            <w:vAlign w:val="center"/>
            <w:hideMark/>
          </w:tcPr>
          <w:p w:rsidR="0012223B" w:rsidRPr="001E582B" w:rsidRDefault="0012223B" w:rsidP="0012223B">
            <w:pPr>
              <w:spacing w:after="0" w:line="240" w:lineRule="auto"/>
              <w:jc w:val="center"/>
              <w:rPr>
                <w:rFonts w:eastAsia="Calibri" w:cs="Arial"/>
                <w:b/>
                <w:bCs/>
                <w:sz w:val="20"/>
                <w:szCs w:val="20"/>
                <w:lang w:eastAsia="en-US"/>
              </w:rPr>
            </w:pPr>
            <w:r w:rsidRPr="001E582B">
              <w:rPr>
                <w:rFonts w:eastAsia="Calibri" w:cs="Arial"/>
                <w:b/>
                <w:bCs/>
                <w:sz w:val="20"/>
                <w:szCs w:val="20"/>
                <w:lang w:eastAsia="en-US"/>
              </w:rPr>
              <w:lastRenderedPageBreak/>
              <w:t>1-3</w:t>
            </w:r>
          </w:p>
        </w:tc>
        <w:tc>
          <w:tcPr>
            <w:tcW w:w="1134" w:type="dxa"/>
            <w:shd w:val="clear" w:color="auto" w:fill="auto"/>
            <w:vAlign w:val="center"/>
            <w:hideMark/>
          </w:tcPr>
          <w:p w:rsidR="0012223B" w:rsidRPr="001E582B" w:rsidRDefault="0012223B" w:rsidP="0012223B">
            <w:pPr>
              <w:spacing w:after="0" w:line="240" w:lineRule="auto"/>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1417" w:type="dxa"/>
            <w:shd w:val="clear" w:color="auto" w:fill="auto"/>
            <w:vAlign w:val="center"/>
            <w:hideMark/>
          </w:tcPr>
          <w:p w:rsidR="0012223B" w:rsidRPr="001E582B" w:rsidRDefault="0012223B" w:rsidP="0012223B">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12</w:t>
            </w:r>
          </w:p>
        </w:tc>
      </w:tr>
      <w:tr w:rsidR="0012223B" w:rsidRPr="001E582B" w:rsidTr="009F000F">
        <w:trPr>
          <w:trHeight w:val="1268"/>
        </w:trPr>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lastRenderedPageBreak/>
              <w:t>4.</w:t>
            </w:r>
          </w:p>
        </w:tc>
        <w:tc>
          <w:tcPr>
            <w:tcW w:w="2409" w:type="dxa"/>
            <w:shd w:val="clear" w:color="000000" w:fill="FFFFFF"/>
            <w:vAlign w:val="center"/>
            <w:hideMark/>
          </w:tcPr>
          <w:p w:rsidR="0012223B" w:rsidRPr="001E582B" w:rsidRDefault="0012223B" w:rsidP="0012223B">
            <w:pPr>
              <w:spacing w:after="0" w:line="240" w:lineRule="auto"/>
              <w:rPr>
                <w:rFonts w:eastAsia="Calibri" w:cs="Times New Roman"/>
                <w:b/>
                <w:bCs/>
                <w:sz w:val="20"/>
                <w:szCs w:val="20"/>
                <w:lang w:eastAsia="en-US"/>
              </w:rPr>
            </w:pPr>
            <w:r w:rsidRPr="001E582B">
              <w:rPr>
                <w:rFonts w:eastAsia="Calibri" w:cs="Times New Roman"/>
                <w:b/>
                <w:bCs/>
                <w:sz w:val="20"/>
                <w:szCs w:val="20"/>
                <w:lang w:eastAsia="en-US"/>
              </w:rPr>
              <w:t>Efekt ekologiczny</w:t>
            </w:r>
          </w:p>
        </w:tc>
        <w:tc>
          <w:tcPr>
            <w:tcW w:w="8646" w:type="dxa"/>
            <w:shd w:val="clear" w:color="000000" w:fill="FFFFFF"/>
            <w:vAlign w:val="center"/>
            <w:hideMark/>
          </w:tcPr>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W kryterium oceniana będzie wydajność linii produkcyjnej w przeliczeniu  na wartość energetyczną paliwa. (GJ/rok) Największą liczbę punktów otrzymają projekty, które wykażą się największą  wydajnością instalacji w przeliczeniu  na wartość energetyczną paliwa. Liczba punktów będzie zależna od osiągnięć wszystkich projektów w danym konkursie. Punktacja w ramach kryterium będzie przyznawana wg następujących zasad: nr rankingowy każdego projektu na liście ułożonej według wielkości efektu ekologicznego dzielimy przez liczbę projektów. W przypadku, gdy wynik zawiera się w przedziale: </w:t>
            </w:r>
          </w:p>
          <w:p w:rsidR="0012223B" w:rsidRPr="001E582B" w:rsidRDefault="0012223B" w:rsidP="0012223B">
            <w:pPr>
              <w:spacing w:after="0" w:line="240" w:lineRule="auto"/>
              <w:jc w:val="both"/>
              <w:rPr>
                <w:rFonts w:eastAsia="Calibri" w:cs="Times New Roman"/>
                <w:sz w:val="20"/>
                <w:szCs w:val="20"/>
                <w:lang w:eastAsia="en-US"/>
              </w:rPr>
            </w:pP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− 0 – 0,25 włącznie - projekt otrzymuje 4 punkty;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0,25 – 0,5 włącznie - projekt otrzymuje 3 punkty,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0,5 – 0,75 włącznie - projekt otrzymuje 2 punkty,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0,75 – 1 - projekt otrzymuje 1 punkt </w:t>
            </w:r>
          </w:p>
          <w:p w:rsidR="0012223B" w:rsidRPr="001E582B" w:rsidRDefault="0012223B" w:rsidP="0012223B">
            <w:pPr>
              <w:spacing w:after="0" w:line="240" w:lineRule="auto"/>
              <w:jc w:val="both"/>
              <w:rPr>
                <w:rFonts w:eastAsia="Calibri" w:cs="Times New Roman"/>
                <w:b/>
                <w:bCs/>
                <w:sz w:val="20"/>
                <w:szCs w:val="20"/>
                <w:lang w:eastAsia="en-US"/>
              </w:rPr>
            </w:pPr>
            <w:r w:rsidRPr="001E582B">
              <w:rPr>
                <w:rFonts w:eastAsia="Calibri" w:cs="Times New Roman"/>
                <w:sz w:val="20"/>
                <w:szCs w:val="20"/>
                <w:lang w:eastAsia="en-US"/>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12223B" w:rsidRPr="001E582B" w:rsidRDefault="0012223B" w:rsidP="0012223B">
            <w:pPr>
              <w:spacing w:after="0" w:line="240" w:lineRule="auto"/>
              <w:jc w:val="center"/>
              <w:rPr>
                <w:rFonts w:eastAsia="Calibri" w:cs="Arial"/>
                <w:b/>
                <w:bCs/>
                <w:sz w:val="20"/>
                <w:szCs w:val="20"/>
                <w:lang w:eastAsia="en-US"/>
              </w:rPr>
            </w:pPr>
            <w:r w:rsidRPr="001E582B">
              <w:rPr>
                <w:rFonts w:eastAsia="Calibri" w:cs="Arial"/>
                <w:b/>
                <w:bCs/>
                <w:sz w:val="20"/>
                <w:szCs w:val="20"/>
                <w:lang w:eastAsia="en-US"/>
              </w:rPr>
              <w:t xml:space="preserve">1-4 </w:t>
            </w:r>
          </w:p>
        </w:tc>
        <w:tc>
          <w:tcPr>
            <w:tcW w:w="1134" w:type="dxa"/>
            <w:shd w:val="clear" w:color="auto" w:fill="auto"/>
            <w:vAlign w:val="center"/>
            <w:hideMark/>
          </w:tcPr>
          <w:p w:rsidR="0012223B" w:rsidRPr="001E582B" w:rsidRDefault="0012223B" w:rsidP="0012223B">
            <w:pPr>
              <w:spacing w:after="0" w:line="240" w:lineRule="auto"/>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1417" w:type="dxa"/>
            <w:shd w:val="clear" w:color="auto" w:fill="auto"/>
            <w:vAlign w:val="center"/>
            <w:hideMark/>
          </w:tcPr>
          <w:p w:rsidR="0012223B" w:rsidRPr="001E582B" w:rsidRDefault="0012223B" w:rsidP="0012223B">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16</w:t>
            </w:r>
          </w:p>
        </w:tc>
      </w:tr>
      <w:tr w:rsidR="0012223B" w:rsidRPr="001E582B" w:rsidTr="009F000F">
        <w:trPr>
          <w:trHeight w:val="438"/>
        </w:trPr>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t>5.</w:t>
            </w:r>
          </w:p>
        </w:tc>
        <w:tc>
          <w:tcPr>
            <w:tcW w:w="2409" w:type="dxa"/>
            <w:shd w:val="clear" w:color="000000" w:fill="FFFFFF"/>
            <w:vAlign w:val="center"/>
            <w:hideMark/>
          </w:tcPr>
          <w:p w:rsidR="0012223B" w:rsidRPr="001E582B" w:rsidRDefault="0012223B" w:rsidP="0012223B">
            <w:pPr>
              <w:spacing w:after="0" w:line="240" w:lineRule="auto"/>
              <w:rPr>
                <w:rFonts w:eastAsia="Calibri" w:cs="Times New Roman"/>
                <w:b/>
                <w:bCs/>
                <w:sz w:val="20"/>
                <w:szCs w:val="20"/>
                <w:lang w:eastAsia="en-US"/>
              </w:rPr>
            </w:pPr>
            <w:r w:rsidRPr="001E582B">
              <w:rPr>
                <w:rFonts w:eastAsia="Calibri" w:cs="Calibri-Bold"/>
                <w:b/>
                <w:bCs/>
                <w:sz w:val="20"/>
                <w:szCs w:val="20"/>
              </w:rPr>
              <w:t>Dodatkowy efekt ekologiczny</w:t>
            </w:r>
          </w:p>
        </w:tc>
        <w:tc>
          <w:tcPr>
            <w:tcW w:w="8646" w:type="dxa"/>
            <w:shd w:val="clear" w:color="000000" w:fill="FFFFFF"/>
            <w:vAlign w:val="center"/>
            <w:hideMark/>
          </w:tcPr>
          <w:p w:rsidR="0012223B" w:rsidRPr="001E582B" w:rsidRDefault="0012223B" w:rsidP="0012223B">
            <w:pPr>
              <w:autoSpaceDE w:val="0"/>
              <w:autoSpaceDN w:val="0"/>
              <w:adjustRightInd w:val="0"/>
              <w:spacing w:after="0" w:line="240" w:lineRule="auto"/>
              <w:jc w:val="both"/>
              <w:rPr>
                <w:rFonts w:eastAsia="Calibri" w:cs="Calibri"/>
                <w:sz w:val="20"/>
                <w:szCs w:val="20"/>
              </w:rPr>
            </w:pPr>
            <w:r w:rsidRPr="001E582B">
              <w:rPr>
                <w:rFonts w:eastAsia="Calibri" w:cs="Calibri"/>
                <w:sz w:val="20"/>
                <w:szCs w:val="20"/>
              </w:rPr>
              <w:t>W ramach kryterium ocenie podlega dodatkowy efekt ekologiczny w projekcie uzyskany poprzez:</w:t>
            </w:r>
          </w:p>
          <w:p w:rsidR="0012223B" w:rsidRPr="001E582B" w:rsidRDefault="0012223B" w:rsidP="0012223B">
            <w:pPr>
              <w:autoSpaceDE w:val="0"/>
              <w:autoSpaceDN w:val="0"/>
              <w:adjustRightInd w:val="0"/>
              <w:spacing w:after="0" w:line="240" w:lineRule="auto"/>
              <w:jc w:val="both"/>
              <w:rPr>
                <w:rFonts w:eastAsia="Calibri" w:cs="Calibri"/>
                <w:sz w:val="20"/>
                <w:szCs w:val="20"/>
              </w:rPr>
            </w:pPr>
            <w:r w:rsidRPr="001E582B">
              <w:rPr>
                <w:rFonts w:eastAsia="Calibri" w:cs="Calibri"/>
                <w:sz w:val="20"/>
                <w:szCs w:val="20"/>
              </w:rPr>
              <w:t>- zagospodarowanie odpadów z przemysłu spożywczego – 1p.</w:t>
            </w:r>
          </w:p>
          <w:p w:rsidR="0012223B" w:rsidRPr="001E582B" w:rsidRDefault="0012223B" w:rsidP="0012223B">
            <w:pPr>
              <w:autoSpaceDE w:val="0"/>
              <w:autoSpaceDN w:val="0"/>
              <w:adjustRightInd w:val="0"/>
              <w:spacing w:after="0" w:line="240" w:lineRule="auto"/>
              <w:jc w:val="both"/>
              <w:rPr>
                <w:rFonts w:eastAsia="Calibri" w:cs="Calibri"/>
                <w:sz w:val="20"/>
                <w:szCs w:val="20"/>
              </w:rPr>
            </w:pPr>
            <w:r w:rsidRPr="001E582B">
              <w:rPr>
                <w:rFonts w:eastAsia="Calibri" w:cs="Calibri"/>
                <w:sz w:val="20"/>
                <w:szCs w:val="20"/>
              </w:rPr>
              <w:t>- zagospodarowanie odpadów z przemysłu drzewnego lub papierniczego‐ 1p.</w:t>
            </w:r>
          </w:p>
          <w:p w:rsidR="0012223B" w:rsidRPr="001E582B" w:rsidRDefault="0012223B" w:rsidP="0012223B">
            <w:pPr>
              <w:autoSpaceDE w:val="0"/>
              <w:autoSpaceDN w:val="0"/>
              <w:adjustRightInd w:val="0"/>
              <w:spacing w:after="0" w:line="240" w:lineRule="auto"/>
              <w:jc w:val="both"/>
              <w:rPr>
                <w:rFonts w:eastAsia="Calibri" w:cs="Calibri"/>
                <w:sz w:val="20"/>
                <w:szCs w:val="20"/>
              </w:rPr>
            </w:pPr>
            <w:r w:rsidRPr="001E582B">
              <w:rPr>
                <w:rFonts w:eastAsia="Calibri" w:cs="Calibri"/>
                <w:sz w:val="20"/>
                <w:szCs w:val="20"/>
              </w:rPr>
              <w:t>- zagospodarowanie odpadów rolniczych ‐ 1p.</w:t>
            </w:r>
          </w:p>
          <w:p w:rsidR="0012223B" w:rsidRPr="001E582B" w:rsidRDefault="0012223B" w:rsidP="0012223B">
            <w:pPr>
              <w:autoSpaceDE w:val="0"/>
              <w:autoSpaceDN w:val="0"/>
              <w:adjustRightInd w:val="0"/>
              <w:spacing w:after="0" w:line="240" w:lineRule="auto"/>
              <w:jc w:val="both"/>
              <w:rPr>
                <w:rFonts w:eastAsia="Calibri" w:cs="Calibri"/>
                <w:sz w:val="20"/>
                <w:szCs w:val="20"/>
              </w:rPr>
            </w:pPr>
            <w:r w:rsidRPr="001E582B">
              <w:rPr>
                <w:rFonts w:eastAsia="SymbolMT" w:cs="SymbolMT"/>
                <w:sz w:val="20"/>
                <w:szCs w:val="20"/>
              </w:rPr>
              <w:t xml:space="preserve">- </w:t>
            </w:r>
            <w:r w:rsidRPr="001E582B">
              <w:rPr>
                <w:rFonts w:eastAsia="Calibri" w:cs="Calibri"/>
                <w:sz w:val="20"/>
                <w:szCs w:val="20"/>
              </w:rPr>
              <w:t>lokalizację inwestycji na terenach zdegradowanych np. składowiska odpadów</w:t>
            </w:r>
          </w:p>
          <w:p w:rsidR="0012223B" w:rsidRPr="001E582B" w:rsidRDefault="0012223B" w:rsidP="0012223B">
            <w:pPr>
              <w:autoSpaceDE w:val="0"/>
              <w:autoSpaceDN w:val="0"/>
              <w:adjustRightInd w:val="0"/>
              <w:spacing w:after="0" w:line="240" w:lineRule="auto"/>
              <w:jc w:val="both"/>
              <w:rPr>
                <w:rFonts w:eastAsia="Calibri" w:cs="Calibri"/>
                <w:sz w:val="20"/>
                <w:szCs w:val="20"/>
              </w:rPr>
            </w:pPr>
            <w:r w:rsidRPr="001E582B">
              <w:rPr>
                <w:rFonts w:eastAsia="Calibri" w:cs="Calibri"/>
                <w:sz w:val="20"/>
                <w:szCs w:val="20"/>
              </w:rPr>
              <w:t>komunalnych, tereny poprzemysłowe ‐ 1p.</w:t>
            </w:r>
          </w:p>
          <w:p w:rsidR="0012223B" w:rsidRPr="001E582B" w:rsidRDefault="0012223B" w:rsidP="0012223B">
            <w:pPr>
              <w:autoSpaceDE w:val="0"/>
              <w:autoSpaceDN w:val="0"/>
              <w:adjustRightInd w:val="0"/>
              <w:spacing w:after="0" w:line="240" w:lineRule="auto"/>
              <w:jc w:val="both"/>
              <w:rPr>
                <w:rFonts w:eastAsia="Calibri" w:cs="Calibri"/>
                <w:sz w:val="20"/>
                <w:szCs w:val="20"/>
              </w:rPr>
            </w:pPr>
            <w:r w:rsidRPr="001E582B">
              <w:rPr>
                <w:rFonts w:eastAsia="Calibri" w:cs="Calibri"/>
                <w:sz w:val="20"/>
                <w:szCs w:val="20"/>
              </w:rPr>
              <w:t>- zastosowana technologia jest bezodpadowa – 1p.</w:t>
            </w:r>
          </w:p>
          <w:p w:rsidR="0012223B" w:rsidRPr="001E582B" w:rsidRDefault="0012223B" w:rsidP="0012223B">
            <w:pPr>
              <w:autoSpaceDE w:val="0"/>
              <w:autoSpaceDN w:val="0"/>
              <w:adjustRightInd w:val="0"/>
              <w:spacing w:after="0" w:line="240" w:lineRule="auto"/>
              <w:jc w:val="both"/>
              <w:rPr>
                <w:rFonts w:eastAsia="Calibri" w:cs="Calibri"/>
                <w:sz w:val="20"/>
                <w:szCs w:val="20"/>
              </w:rPr>
            </w:pPr>
          </w:p>
          <w:p w:rsidR="0012223B" w:rsidRPr="001E582B" w:rsidRDefault="0012223B" w:rsidP="0012223B">
            <w:pPr>
              <w:autoSpaceDE w:val="0"/>
              <w:autoSpaceDN w:val="0"/>
              <w:adjustRightInd w:val="0"/>
              <w:spacing w:after="0" w:line="240" w:lineRule="auto"/>
              <w:jc w:val="both"/>
              <w:rPr>
                <w:rFonts w:eastAsia="Calibri" w:cs="Calibri"/>
                <w:sz w:val="20"/>
                <w:szCs w:val="20"/>
              </w:rPr>
            </w:pPr>
            <w:r w:rsidRPr="001E582B">
              <w:rPr>
                <w:rFonts w:eastAsia="Calibri" w:cs="Calibri"/>
                <w:sz w:val="20"/>
                <w:szCs w:val="20"/>
              </w:rPr>
              <w:lastRenderedPageBreak/>
              <w:t xml:space="preserve">Przez dodatkowy efekt ekologiczny należy rozumieć dodatkowe działania mające na celu oprócz zmniejszenia ilości zanieczyszczeń (CO, </w:t>
            </w:r>
            <w:r w:rsidRPr="001E582B">
              <w:rPr>
                <w:rFonts w:eastAsia="Calibri" w:cs="Arial"/>
                <w:sz w:val="20"/>
                <w:szCs w:val="20"/>
                <w:lang w:eastAsia="en-US"/>
              </w:rPr>
              <w:t>CO</w:t>
            </w:r>
            <w:r w:rsidRPr="001E582B">
              <w:rPr>
                <w:rFonts w:eastAsia="Calibri" w:cs="Arial"/>
                <w:sz w:val="20"/>
                <w:szCs w:val="20"/>
                <w:vertAlign w:val="subscript"/>
                <w:lang w:eastAsia="en-US"/>
              </w:rPr>
              <w:t>2</w:t>
            </w:r>
            <w:r w:rsidRPr="001E582B">
              <w:rPr>
                <w:rFonts w:eastAsia="Calibri" w:cs="Calibri"/>
                <w:sz w:val="20"/>
                <w:szCs w:val="20"/>
              </w:rPr>
              <w:t>, SO</w:t>
            </w:r>
            <w:r w:rsidRPr="001E582B">
              <w:rPr>
                <w:rFonts w:eastAsia="Calibri" w:cs="Arial"/>
                <w:sz w:val="20"/>
                <w:szCs w:val="20"/>
                <w:vertAlign w:val="subscript"/>
                <w:lang w:eastAsia="en-US"/>
              </w:rPr>
              <w:t>2</w:t>
            </w:r>
            <w:r w:rsidRPr="001E582B">
              <w:rPr>
                <w:rFonts w:eastAsia="Calibri" w:cs="Calibri"/>
                <w:sz w:val="20"/>
                <w:szCs w:val="20"/>
              </w:rPr>
              <w:t>, pyłów, itp.), które powstałyby w wyniku spalania konwencjonalnych nośników energii, zagospodarowanie odpadów oraz wykorzystanie pod inwestycje OZE terenów zdegradowanych/ poprzemysłowych. W ramach kryterium punkty podlegają sumowaniu</w:t>
            </w:r>
          </w:p>
        </w:tc>
        <w:tc>
          <w:tcPr>
            <w:tcW w:w="993" w:type="dxa"/>
            <w:shd w:val="clear" w:color="auto" w:fill="auto"/>
            <w:vAlign w:val="center"/>
            <w:hideMark/>
          </w:tcPr>
          <w:p w:rsidR="0012223B" w:rsidRPr="001E582B" w:rsidRDefault="0012223B" w:rsidP="0012223B">
            <w:pPr>
              <w:spacing w:after="0" w:line="240" w:lineRule="auto"/>
              <w:jc w:val="center"/>
              <w:rPr>
                <w:rFonts w:eastAsia="Calibri" w:cs="Arial"/>
                <w:b/>
                <w:bCs/>
                <w:sz w:val="20"/>
                <w:szCs w:val="20"/>
                <w:lang w:eastAsia="en-US"/>
              </w:rPr>
            </w:pPr>
            <w:r w:rsidRPr="001E582B">
              <w:rPr>
                <w:rFonts w:eastAsia="Calibri" w:cs="Arial"/>
                <w:b/>
                <w:bCs/>
                <w:sz w:val="20"/>
                <w:szCs w:val="20"/>
                <w:lang w:eastAsia="en-US"/>
              </w:rPr>
              <w:lastRenderedPageBreak/>
              <w:t>0-5</w:t>
            </w:r>
          </w:p>
        </w:tc>
        <w:tc>
          <w:tcPr>
            <w:tcW w:w="1134" w:type="dxa"/>
            <w:shd w:val="clear" w:color="auto" w:fill="auto"/>
            <w:vAlign w:val="center"/>
            <w:hideMark/>
          </w:tcPr>
          <w:p w:rsidR="0012223B" w:rsidRPr="001E582B" w:rsidRDefault="0012223B" w:rsidP="0012223B">
            <w:pPr>
              <w:spacing w:after="0" w:line="240" w:lineRule="auto"/>
              <w:jc w:val="center"/>
              <w:rPr>
                <w:rFonts w:eastAsia="Calibri" w:cs="Arial"/>
                <w:b/>
                <w:sz w:val="20"/>
                <w:szCs w:val="20"/>
                <w:lang w:eastAsia="en-US"/>
              </w:rPr>
            </w:pPr>
            <w:r w:rsidRPr="001E582B">
              <w:rPr>
                <w:rFonts w:eastAsia="Calibri" w:cs="Arial"/>
                <w:b/>
                <w:sz w:val="20"/>
                <w:szCs w:val="20"/>
                <w:lang w:eastAsia="en-US"/>
              </w:rPr>
              <w:t>2</w:t>
            </w:r>
          </w:p>
        </w:tc>
        <w:tc>
          <w:tcPr>
            <w:tcW w:w="1417" w:type="dxa"/>
            <w:shd w:val="clear" w:color="auto" w:fill="auto"/>
            <w:vAlign w:val="center"/>
            <w:hideMark/>
          </w:tcPr>
          <w:p w:rsidR="0012223B" w:rsidRPr="001E582B" w:rsidRDefault="0012223B" w:rsidP="0012223B">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10</w:t>
            </w:r>
          </w:p>
        </w:tc>
      </w:tr>
      <w:tr w:rsidR="0012223B" w:rsidRPr="001E582B" w:rsidTr="009F000F">
        <w:trPr>
          <w:trHeight w:val="705"/>
        </w:trPr>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lastRenderedPageBreak/>
              <w:t>6.</w:t>
            </w:r>
          </w:p>
        </w:tc>
        <w:tc>
          <w:tcPr>
            <w:tcW w:w="2409" w:type="dxa"/>
            <w:shd w:val="clear" w:color="000000" w:fill="FFFFFF"/>
            <w:vAlign w:val="center"/>
            <w:hideMark/>
          </w:tcPr>
          <w:p w:rsidR="0012223B" w:rsidRPr="001E582B" w:rsidRDefault="0012223B" w:rsidP="0012223B">
            <w:pPr>
              <w:spacing w:after="0" w:line="240" w:lineRule="auto"/>
              <w:rPr>
                <w:rFonts w:eastAsia="Calibri" w:cs="Times New Roman"/>
                <w:b/>
                <w:bCs/>
                <w:sz w:val="20"/>
                <w:szCs w:val="20"/>
                <w:lang w:eastAsia="en-US"/>
              </w:rPr>
            </w:pPr>
            <w:r w:rsidRPr="001E582B">
              <w:rPr>
                <w:rFonts w:eastAsia="Calibri" w:cs="Times New Roman"/>
                <w:b/>
                <w:bCs/>
                <w:sz w:val="20"/>
                <w:szCs w:val="20"/>
                <w:lang w:eastAsia="en-US"/>
              </w:rPr>
              <w:t>Lokalizacja inwestycji</w:t>
            </w:r>
          </w:p>
        </w:tc>
        <w:tc>
          <w:tcPr>
            <w:tcW w:w="8646" w:type="dxa"/>
            <w:shd w:val="clear" w:color="000000" w:fill="FFFFFF"/>
            <w:vAlign w:val="center"/>
            <w:hideMark/>
          </w:tcPr>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Lokalizacja inwestycji względem obszarów Natura 2000 (w szczególności obszarów specjalnej ochrony ptaków) oraz migracyjnych zwierząt. Inwestycja znajduje się na obszarach Natura 2000 lub </w:t>
            </w:r>
            <w:r w:rsidRPr="001E582B">
              <w:rPr>
                <w:rFonts w:eastAsia="Calibri" w:cs="Times New Roman"/>
                <w:sz w:val="20"/>
                <w:szCs w:val="20"/>
                <w:lang w:eastAsia="en-US"/>
              </w:rPr>
              <w:br/>
              <w:t xml:space="preserve">w bezpośrednim ich sąsiedztwie (do 1 km) - 0 p. </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Inwestycja znajduje się powyżej 1 km od obszarów Natura 2000 - 1 p.</w:t>
            </w:r>
          </w:p>
        </w:tc>
        <w:tc>
          <w:tcPr>
            <w:tcW w:w="993" w:type="dxa"/>
            <w:shd w:val="clear" w:color="auto" w:fill="auto"/>
            <w:vAlign w:val="center"/>
            <w:hideMark/>
          </w:tcPr>
          <w:p w:rsidR="0012223B" w:rsidRPr="001E582B" w:rsidRDefault="0012223B" w:rsidP="0012223B">
            <w:pPr>
              <w:spacing w:after="0" w:line="240" w:lineRule="auto"/>
              <w:jc w:val="center"/>
              <w:rPr>
                <w:rFonts w:eastAsia="Calibri" w:cs="Arial"/>
                <w:b/>
                <w:bCs/>
                <w:sz w:val="20"/>
                <w:szCs w:val="20"/>
                <w:lang w:eastAsia="en-US"/>
              </w:rPr>
            </w:pPr>
            <w:r w:rsidRPr="001E582B">
              <w:rPr>
                <w:rFonts w:eastAsia="Calibri" w:cs="Arial"/>
                <w:b/>
                <w:bCs/>
                <w:sz w:val="20"/>
                <w:szCs w:val="20"/>
                <w:lang w:eastAsia="en-US"/>
              </w:rPr>
              <w:t xml:space="preserve">0-1 </w:t>
            </w:r>
          </w:p>
        </w:tc>
        <w:tc>
          <w:tcPr>
            <w:tcW w:w="1134" w:type="dxa"/>
            <w:shd w:val="clear" w:color="auto" w:fill="auto"/>
            <w:vAlign w:val="center"/>
            <w:hideMark/>
          </w:tcPr>
          <w:p w:rsidR="0012223B" w:rsidRPr="001E582B" w:rsidRDefault="0012223B" w:rsidP="0012223B">
            <w:pPr>
              <w:spacing w:after="0" w:line="240" w:lineRule="auto"/>
              <w:jc w:val="center"/>
              <w:rPr>
                <w:rFonts w:eastAsia="Calibri" w:cs="Arial"/>
                <w:b/>
                <w:sz w:val="20"/>
                <w:szCs w:val="20"/>
                <w:lang w:eastAsia="en-US"/>
              </w:rPr>
            </w:pPr>
            <w:r w:rsidRPr="001E582B">
              <w:rPr>
                <w:rFonts w:eastAsia="Calibri" w:cs="Arial"/>
                <w:b/>
                <w:sz w:val="20"/>
                <w:szCs w:val="20"/>
                <w:lang w:eastAsia="en-US"/>
              </w:rPr>
              <w:t>4</w:t>
            </w:r>
          </w:p>
        </w:tc>
        <w:tc>
          <w:tcPr>
            <w:tcW w:w="1417" w:type="dxa"/>
            <w:shd w:val="clear" w:color="auto" w:fill="auto"/>
            <w:vAlign w:val="center"/>
            <w:hideMark/>
          </w:tcPr>
          <w:p w:rsidR="0012223B" w:rsidRPr="001E582B" w:rsidRDefault="0012223B" w:rsidP="0012223B">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4</w:t>
            </w:r>
          </w:p>
        </w:tc>
      </w:tr>
      <w:tr w:rsidR="0012223B" w:rsidRPr="001E582B" w:rsidTr="009F000F">
        <w:trPr>
          <w:trHeight w:val="710"/>
        </w:trPr>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t>7.</w:t>
            </w:r>
          </w:p>
        </w:tc>
        <w:tc>
          <w:tcPr>
            <w:tcW w:w="2409" w:type="dxa"/>
            <w:shd w:val="clear" w:color="000000" w:fill="FFFFFF"/>
            <w:vAlign w:val="center"/>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Stan   przygotowania   projektu do realizacji</w:t>
            </w:r>
          </w:p>
          <w:p w:rsidR="0012223B" w:rsidRPr="001E582B" w:rsidRDefault="0012223B" w:rsidP="0012223B">
            <w:pPr>
              <w:spacing w:after="0" w:line="240" w:lineRule="auto"/>
              <w:rPr>
                <w:rFonts w:eastAsia="Calibri" w:cs="Times New Roman"/>
                <w:b/>
                <w:bCs/>
                <w:sz w:val="20"/>
                <w:szCs w:val="20"/>
                <w:lang w:eastAsia="en-US"/>
              </w:rPr>
            </w:pPr>
          </w:p>
        </w:tc>
        <w:tc>
          <w:tcPr>
            <w:tcW w:w="8646" w:type="dxa"/>
            <w:shd w:val="clear" w:color="000000" w:fill="FFFFFF"/>
            <w:vAlign w:val="center"/>
            <w:hideMark/>
          </w:tcPr>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 xml:space="preserve">Kryterium promuje posiadanie niezbędnych do realizacji projektu pozwoleń oraz projektów budowlanych na etapie składania wniosku o dofinansowanie. </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4 p. – projekt posiada wszystkie wymagane prawem polskim ostateczne decyzje administracyjne (pozwolenie na budowę lub dokumenty równoważne) pozwalające na realizację całości inwestycji oraz posiada kompletny projekt budowlany.</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 xml:space="preserve">3 p. – projekt nie posiada wszystkich wymaganych prawem polskim decyzji administracyjnych (pozwolenie na budowę lub dokumenty równoważne) umożliwiających realizację całego projektu jednakże posiada kompletny projekt budowlany umożliwiający realizację całego projektu oraz posiada prawo do dysponowania nieruchomością na cele realizacji projektu. </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 xml:space="preserve">2 p. – projekt nie posiada wszystkich wymaganych prawem polskim decyzji administracyjnych (pozwolenie na budowę lub dokumenty równoważne) umożliwiających realizację całego projektu oraz nie posiada prawa do dysponowania nieruchomością na cele realizacji projektu, jednakże posiada kompletny projekt budowlany. </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1 p. – Wnioskodawca przedstawił szczegółowy opis działań w projekcie jednakże nie posiada kompletnego projektu budowlanego, wszystkich wymaganych prawem polskim decyzji administracyjnych ale  posiada prawa do dysponowania nieruchomością na cele realizacji projektu.</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0 p. – Wnioskodawca przedstawił szczegółowy opis działań w projekcie jednakże nie posiada kompletnego projektu budowlanego, wszystkich wymaganych prawem polskim decyzji administracyjnych i nie posiada prawa do dysponowania nieruchomością na cele realizacji projektu.</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Times New Roman" w:cs="Arial"/>
                <w:sz w:val="20"/>
                <w:szCs w:val="20"/>
              </w:rPr>
              <w:t>Punkty nie podlegają sumowaniu. Przyznanie 0 pkt. Nie dyskwalifikuje z możliwości uzyskania dofinansowania.</w:t>
            </w:r>
          </w:p>
        </w:tc>
        <w:tc>
          <w:tcPr>
            <w:tcW w:w="993" w:type="dxa"/>
            <w:shd w:val="clear" w:color="auto" w:fill="auto"/>
            <w:vAlign w:val="center"/>
            <w:hideMark/>
          </w:tcPr>
          <w:p w:rsidR="0012223B" w:rsidRPr="001E582B" w:rsidRDefault="0012223B" w:rsidP="0012223B">
            <w:pPr>
              <w:spacing w:after="0" w:line="240" w:lineRule="auto"/>
              <w:jc w:val="center"/>
              <w:rPr>
                <w:rFonts w:eastAsia="Calibri" w:cs="Arial"/>
                <w:b/>
                <w:bCs/>
                <w:sz w:val="20"/>
                <w:szCs w:val="20"/>
                <w:lang w:eastAsia="en-US"/>
              </w:rPr>
            </w:pPr>
            <w:r w:rsidRPr="001E582B">
              <w:rPr>
                <w:rFonts w:eastAsia="Calibri" w:cs="Arial"/>
                <w:b/>
                <w:bCs/>
                <w:sz w:val="20"/>
                <w:szCs w:val="20"/>
                <w:lang w:eastAsia="en-US"/>
              </w:rPr>
              <w:t>0-4</w:t>
            </w:r>
          </w:p>
        </w:tc>
        <w:tc>
          <w:tcPr>
            <w:tcW w:w="1134" w:type="dxa"/>
            <w:shd w:val="clear" w:color="auto" w:fill="auto"/>
            <w:vAlign w:val="center"/>
            <w:hideMark/>
          </w:tcPr>
          <w:p w:rsidR="0012223B" w:rsidRPr="001E582B" w:rsidRDefault="0012223B" w:rsidP="0012223B">
            <w:pPr>
              <w:spacing w:after="0" w:line="240" w:lineRule="auto"/>
              <w:jc w:val="center"/>
              <w:rPr>
                <w:rFonts w:eastAsia="Calibri" w:cs="Times New Roman"/>
                <w:b/>
                <w:bCs/>
                <w:sz w:val="20"/>
                <w:szCs w:val="20"/>
                <w:lang w:eastAsia="en-US"/>
              </w:rPr>
            </w:pPr>
            <w:r w:rsidRPr="001E582B">
              <w:rPr>
                <w:rFonts w:eastAsia="Calibri" w:cs="Times New Roman"/>
                <w:b/>
                <w:bCs/>
                <w:sz w:val="20"/>
                <w:szCs w:val="20"/>
                <w:lang w:eastAsia="en-US"/>
              </w:rPr>
              <w:t>2</w:t>
            </w:r>
          </w:p>
        </w:tc>
        <w:tc>
          <w:tcPr>
            <w:tcW w:w="1417" w:type="dxa"/>
            <w:shd w:val="clear" w:color="auto" w:fill="auto"/>
            <w:vAlign w:val="center"/>
            <w:hideMark/>
          </w:tcPr>
          <w:p w:rsidR="0012223B" w:rsidRPr="001E582B" w:rsidRDefault="0012223B" w:rsidP="0012223B">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8</w:t>
            </w:r>
          </w:p>
        </w:tc>
      </w:tr>
      <w:tr w:rsidR="0012223B" w:rsidRPr="001E582B" w:rsidTr="009F000F">
        <w:trPr>
          <w:trHeight w:val="1973"/>
        </w:trPr>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lastRenderedPageBreak/>
              <w:t>8.</w:t>
            </w:r>
          </w:p>
        </w:tc>
        <w:tc>
          <w:tcPr>
            <w:tcW w:w="2409" w:type="dxa"/>
            <w:shd w:val="clear" w:color="000000" w:fill="FFFFFF"/>
            <w:vAlign w:val="center"/>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Wpływ realizacji projektu na zasadę zrównoważonego rozwoju</w:t>
            </w:r>
          </w:p>
        </w:tc>
        <w:tc>
          <w:tcPr>
            <w:tcW w:w="8646" w:type="dxa"/>
            <w:shd w:val="clear" w:color="000000" w:fill="FFFFFF"/>
            <w:vAlign w:val="center"/>
            <w:hideMark/>
          </w:tcPr>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 xml:space="preserve">Co do zasady projekty w ramach osi 3 wpływają pozytywnie na zasadę zrównoważonego rozwoju. </w:t>
            </w:r>
            <w:r w:rsidRPr="001E582B">
              <w:rPr>
                <w:rFonts w:eastAsia="Times New Roman" w:cs="Arial"/>
                <w:sz w:val="20"/>
                <w:szCs w:val="20"/>
              </w:rPr>
              <w:br/>
              <w:t xml:space="preserve">W ramach kryterium oceniane będą działania dodatkowe, które będą miały wpływ na zrównoważony rozwój.  </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1 p. – projekt wpływa pozytywnie na zasadę zrównoważonego rozwoju</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 xml:space="preserve">2 p. – pozytywny wpływ projektu na zasadę zrównoważonego rozwoju będzie obejmował m.in. podejmowanie zaostrzonych działań wykraczających poza obowiązujące przepisy prawa krajowego jak </w:t>
            </w:r>
            <w:r w:rsidRPr="001E582B">
              <w:rPr>
                <w:rFonts w:eastAsia="Times New Roman" w:cs="Arial"/>
                <w:sz w:val="20"/>
                <w:szCs w:val="20"/>
              </w:rPr>
              <w:br/>
              <w:t xml:space="preserve">i UE w zakresie ochrony środowiska, działania zapobiegające utracie bioróżnorodności, </w:t>
            </w:r>
            <w:r w:rsidRPr="001E582B">
              <w:rPr>
                <w:rFonts w:eastAsia="Calibri" w:cs="Times New Roman"/>
                <w:sz w:val="20"/>
                <w:szCs w:val="20"/>
                <w:lang w:eastAsia="en-US"/>
              </w:rPr>
              <w:t xml:space="preserve">edukację, </w:t>
            </w:r>
            <w:r w:rsidRPr="001E582B">
              <w:rPr>
                <w:rFonts w:eastAsia="Times New Roman" w:cs="Arial"/>
                <w:sz w:val="20"/>
                <w:szCs w:val="20"/>
              </w:rPr>
              <w:t>wdrożenia systemów zarządzania środowiskiem oraz zastosowania zielonych zamówień publicznych.</w:t>
            </w:r>
          </w:p>
        </w:tc>
        <w:tc>
          <w:tcPr>
            <w:tcW w:w="993" w:type="dxa"/>
            <w:shd w:val="clear" w:color="auto" w:fill="auto"/>
            <w:vAlign w:val="center"/>
            <w:hideMark/>
          </w:tcPr>
          <w:p w:rsidR="0012223B" w:rsidRPr="001E582B" w:rsidRDefault="0012223B" w:rsidP="0012223B">
            <w:pPr>
              <w:spacing w:after="0" w:line="240" w:lineRule="auto"/>
              <w:jc w:val="center"/>
              <w:rPr>
                <w:rFonts w:eastAsia="Calibri" w:cs="Arial"/>
                <w:b/>
                <w:bCs/>
                <w:sz w:val="20"/>
                <w:szCs w:val="20"/>
                <w:lang w:eastAsia="en-US"/>
              </w:rPr>
            </w:pPr>
            <w:r w:rsidRPr="001E582B">
              <w:rPr>
                <w:rFonts w:eastAsia="Calibri" w:cs="Arial"/>
                <w:b/>
                <w:bCs/>
                <w:sz w:val="20"/>
                <w:szCs w:val="20"/>
                <w:lang w:eastAsia="en-US"/>
              </w:rPr>
              <w:t>1-2</w:t>
            </w:r>
          </w:p>
        </w:tc>
        <w:tc>
          <w:tcPr>
            <w:tcW w:w="1134" w:type="dxa"/>
            <w:shd w:val="clear" w:color="auto" w:fill="auto"/>
            <w:vAlign w:val="center"/>
            <w:hideMark/>
          </w:tcPr>
          <w:p w:rsidR="0012223B" w:rsidRPr="001E582B" w:rsidRDefault="0012223B" w:rsidP="0012223B">
            <w:pPr>
              <w:spacing w:after="0" w:line="240" w:lineRule="auto"/>
              <w:jc w:val="center"/>
              <w:rPr>
                <w:rFonts w:eastAsia="Calibri" w:cs="Times New Roman"/>
                <w:b/>
                <w:bCs/>
                <w:sz w:val="20"/>
                <w:szCs w:val="20"/>
                <w:lang w:eastAsia="en-US"/>
              </w:rPr>
            </w:pPr>
            <w:r w:rsidRPr="001E582B">
              <w:rPr>
                <w:rFonts w:eastAsia="Calibri" w:cs="Times New Roman"/>
                <w:b/>
                <w:bCs/>
                <w:sz w:val="20"/>
                <w:szCs w:val="20"/>
                <w:lang w:eastAsia="en-US"/>
              </w:rPr>
              <w:t>2</w:t>
            </w:r>
          </w:p>
        </w:tc>
        <w:tc>
          <w:tcPr>
            <w:tcW w:w="1417" w:type="dxa"/>
            <w:shd w:val="clear" w:color="auto" w:fill="auto"/>
            <w:vAlign w:val="center"/>
            <w:hideMark/>
          </w:tcPr>
          <w:p w:rsidR="0012223B" w:rsidRPr="001E582B" w:rsidRDefault="0012223B" w:rsidP="0012223B">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4</w:t>
            </w:r>
          </w:p>
        </w:tc>
      </w:tr>
      <w:tr w:rsidR="0012223B" w:rsidRPr="001E582B" w:rsidTr="009F000F">
        <w:trPr>
          <w:trHeight w:val="1947"/>
        </w:trPr>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t>9.</w:t>
            </w:r>
          </w:p>
        </w:tc>
        <w:tc>
          <w:tcPr>
            <w:tcW w:w="2409" w:type="dxa"/>
            <w:shd w:val="clear" w:color="000000" w:fill="FFFFFF"/>
            <w:vAlign w:val="center"/>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 xml:space="preserve">Zgodność projektu z preferowanymi kierunkami działań województwa  </w:t>
            </w:r>
          </w:p>
        </w:tc>
        <w:tc>
          <w:tcPr>
            <w:tcW w:w="8646" w:type="dxa"/>
            <w:shd w:val="clear" w:color="000000" w:fill="FFFFFF"/>
            <w:vAlign w:val="center"/>
            <w:hideMark/>
          </w:tcPr>
          <w:p w:rsidR="0012223B" w:rsidRPr="001E582B" w:rsidRDefault="0012223B" w:rsidP="0012223B">
            <w:pPr>
              <w:spacing w:after="0" w:line="240" w:lineRule="auto"/>
              <w:jc w:val="both"/>
              <w:rPr>
                <w:rFonts w:eastAsia="Times New Roman" w:cs="Times New Roman"/>
                <w:sz w:val="20"/>
                <w:szCs w:val="20"/>
              </w:rPr>
            </w:pPr>
            <w:r w:rsidRPr="001E582B">
              <w:rPr>
                <w:rFonts w:eastAsia="Times New Roman" w:cs="Arial"/>
                <w:sz w:val="20"/>
                <w:szCs w:val="20"/>
              </w:rPr>
              <w:t>W tym kryterium ocenie podlegać będzie zgodność projektu z Planem Zagospodarowania Przestrzennego Województwa Świętokrzyskiego ( PZPWŚ)  i S</w:t>
            </w:r>
            <w:r w:rsidRPr="001E582B">
              <w:rPr>
                <w:rFonts w:eastAsia="Calibri" w:cs="Times New Roman"/>
                <w:sz w:val="20"/>
                <w:szCs w:val="20"/>
                <w:lang w:eastAsia="en-US"/>
              </w:rPr>
              <w:t>trategią rozwoju województwa świętokrzyskiego do 2020 roku. W PZPWŚ wskazano Kierunki rozwoju infrastruktury technicznej</w:t>
            </w:r>
            <w:r w:rsidRPr="001E582B">
              <w:rPr>
                <w:rFonts w:eastAsia="Calibri" w:cs="Times New Roman"/>
                <w:sz w:val="20"/>
                <w:szCs w:val="20"/>
                <w:lang w:eastAsia="en-US"/>
              </w:rPr>
              <w:br/>
              <w:t xml:space="preserve"> i komunalnej w dziedzinie energetyki. </w:t>
            </w:r>
            <w:r w:rsidRPr="001E582B">
              <w:rPr>
                <w:rFonts w:eastAsia="Times New Roman" w:cs="Times New Roman"/>
                <w:i/>
                <w:sz w:val="20"/>
                <w:szCs w:val="20"/>
              </w:rPr>
              <w:t>Preferowanym kierunkiem działań w tym zakresie będą odnawialne źródła energii, a szczególnie produkcja energii z biomasy, sprzyjająca aktywizacji funkcji rolniczej</w:t>
            </w:r>
            <w:r w:rsidRPr="001E582B">
              <w:rPr>
                <w:rFonts w:eastAsia="Times New Roman" w:cs="Times New Roman"/>
                <w:sz w:val="20"/>
                <w:szCs w:val="20"/>
              </w:rPr>
              <w:t xml:space="preserve">. </w:t>
            </w:r>
          </w:p>
          <w:p w:rsidR="0012223B" w:rsidRPr="001E582B" w:rsidRDefault="0012223B" w:rsidP="0012223B">
            <w:pPr>
              <w:spacing w:after="0" w:line="240" w:lineRule="auto"/>
              <w:jc w:val="both"/>
              <w:rPr>
                <w:rFonts w:eastAsia="Times New Roman" w:cs="Times New Roman"/>
                <w:sz w:val="20"/>
                <w:szCs w:val="20"/>
              </w:rPr>
            </w:pPr>
            <w:r w:rsidRPr="001E582B">
              <w:rPr>
                <w:rFonts w:eastAsia="Times New Roman" w:cs="Times New Roman"/>
                <w:sz w:val="20"/>
                <w:szCs w:val="20"/>
              </w:rPr>
              <w:t>2p. –projekt  zakłada produkcję biopaliw  z biomasy rolniczej pochodzenia lokalnego.</w:t>
            </w:r>
          </w:p>
          <w:p w:rsidR="0012223B" w:rsidRPr="001E582B" w:rsidRDefault="0012223B" w:rsidP="0012223B">
            <w:pPr>
              <w:spacing w:after="0" w:line="240" w:lineRule="auto"/>
              <w:jc w:val="both"/>
              <w:rPr>
                <w:rFonts w:eastAsia="Times New Roman" w:cs="Times New Roman"/>
                <w:sz w:val="20"/>
                <w:szCs w:val="20"/>
              </w:rPr>
            </w:pPr>
            <w:r w:rsidRPr="001E582B">
              <w:rPr>
                <w:rFonts w:eastAsia="Times New Roman" w:cs="Arial"/>
                <w:sz w:val="20"/>
                <w:szCs w:val="20"/>
              </w:rPr>
              <w:t>Przyznanie 0 pkt. Nie dyskwalifikuje z możliwości uzyskania dofinansowania.</w:t>
            </w:r>
          </w:p>
        </w:tc>
        <w:tc>
          <w:tcPr>
            <w:tcW w:w="993" w:type="dxa"/>
            <w:shd w:val="clear" w:color="auto" w:fill="auto"/>
            <w:vAlign w:val="center"/>
            <w:hideMark/>
          </w:tcPr>
          <w:p w:rsidR="0012223B" w:rsidRPr="001E582B" w:rsidRDefault="0012223B" w:rsidP="0012223B">
            <w:pPr>
              <w:spacing w:after="0" w:line="240" w:lineRule="auto"/>
              <w:jc w:val="center"/>
              <w:rPr>
                <w:rFonts w:eastAsia="Calibri" w:cs="Arial"/>
                <w:b/>
                <w:bCs/>
                <w:sz w:val="20"/>
                <w:szCs w:val="20"/>
                <w:lang w:eastAsia="en-US"/>
              </w:rPr>
            </w:pPr>
            <w:r w:rsidRPr="001E582B">
              <w:rPr>
                <w:rFonts w:eastAsia="Calibri" w:cs="Arial"/>
                <w:b/>
                <w:bCs/>
                <w:sz w:val="20"/>
                <w:szCs w:val="20"/>
                <w:lang w:eastAsia="en-US"/>
              </w:rPr>
              <w:t>0 lub 2</w:t>
            </w:r>
          </w:p>
        </w:tc>
        <w:tc>
          <w:tcPr>
            <w:tcW w:w="1134" w:type="dxa"/>
            <w:shd w:val="clear" w:color="auto" w:fill="auto"/>
            <w:vAlign w:val="center"/>
            <w:hideMark/>
          </w:tcPr>
          <w:p w:rsidR="0012223B" w:rsidRPr="001E582B" w:rsidRDefault="0012223B" w:rsidP="0012223B">
            <w:pPr>
              <w:spacing w:after="0" w:line="240" w:lineRule="auto"/>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1417" w:type="dxa"/>
            <w:shd w:val="clear" w:color="auto" w:fill="auto"/>
            <w:vAlign w:val="center"/>
            <w:hideMark/>
          </w:tcPr>
          <w:p w:rsidR="0012223B" w:rsidRPr="001E582B" w:rsidRDefault="0012223B" w:rsidP="0012223B">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8</w:t>
            </w:r>
          </w:p>
        </w:tc>
      </w:tr>
      <w:tr w:rsidR="0012223B" w:rsidRPr="001E582B" w:rsidTr="009F000F">
        <w:trPr>
          <w:trHeight w:val="231"/>
        </w:trPr>
        <w:tc>
          <w:tcPr>
            <w:tcW w:w="13631" w:type="dxa"/>
            <w:gridSpan w:val="5"/>
            <w:shd w:val="clear" w:color="auto" w:fill="auto"/>
            <w:vAlign w:val="center"/>
          </w:tcPr>
          <w:p w:rsidR="0012223B" w:rsidRPr="001E582B" w:rsidRDefault="0012223B" w:rsidP="0012223B">
            <w:pPr>
              <w:spacing w:after="0" w:line="240" w:lineRule="auto"/>
              <w:ind w:firstLineChars="100" w:firstLine="321"/>
              <w:jc w:val="both"/>
              <w:rPr>
                <w:rFonts w:eastAsia="Times New Roman" w:cs="Times New Roman"/>
                <w:b/>
                <w:sz w:val="32"/>
                <w:szCs w:val="32"/>
              </w:rPr>
            </w:pPr>
            <w:r w:rsidRPr="001E582B">
              <w:rPr>
                <w:rFonts w:eastAsia="Times New Roman" w:cs="Times New Roman"/>
                <w:b/>
                <w:sz w:val="32"/>
                <w:szCs w:val="32"/>
              </w:rPr>
              <w:t>Suma</w:t>
            </w:r>
          </w:p>
        </w:tc>
        <w:tc>
          <w:tcPr>
            <w:tcW w:w="1417" w:type="dxa"/>
            <w:shd w:val="clear" w:color="auto" w:fill="auto"/>
            <w:vAlign w:val="center"/>
          </w:tcPr>
          <w:p w:rsidR="0012223B" w:rsidRPr="001E582B" w:rsidRDefault="0012223B" w:rsidP="0012223B">
            <w:pPr>
              <w:spacing w:after="0" w:line="240" w:lineRule="auto"/>
              <w:ind w:firstLineChars="100" w:firstLine="321"/>
              <w:jc w:val="both"/>
              <w:rPr>
                <w:rFonts w:eastAsia="Times New Roman" w:cs="Times New Roman"/>
                <w:b/>
                <w:strike/>
                <w:sz w:val="32"/>
                <w:szCs w:val="32"/>
              </w:rPr>
            </w:pPr>
            <w:r w:rsidRPr="001E582B">
              <w:rPr>
                <w:rFonts w:eastAsia="Times New Roman" w:cs="Times New Roman"/>
                <w:b/>
                <w:sz w:val="32"/>
                <w:szCs w:val="32"/>
              </w:rPr>
              <w:t>90</w:t>
            </w:r>
          </w:p>
        </w:tc>
      </w:tr>
    </w:tbl>
    <w:p w:rsidR="0012223B" w:rsidRPr="001E582B" w:rsidRDefault="0012223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2223B" w:rsidRPr="001E582B" w:rsidRDefault="0012223B" w:rsidP="0012223B">
      <w:pPr>
        <w:spacing w:after="0" w:line="240" w:lineRule="auto"/>
        <w:rPr>
          <w:rFonts w:eastAsia="Times New Roman" w:cs="Times New Roman"/>
          <w:b/>
          <w:bCs/>
          <w:i/>
          <w:sz w:val="24"/>
          <w:szCs w:val="24"/>
        </w:rPr>
      </w:pPr>
      <w:r w:rsidRPr="001E582B">
        <w:rPr>
          <w:rFonts w:eastAsia="Times New Roman" w:cs="Times New Roman"/>
          <w:b/>
          <w:bCs/>
          <w:i/>
          <w:sz w:val="24"/>
          <w:szCs w:val="24"/>
          <w:u w:val="single"/>
        </w:rPr>
        <w:lastRenderedPageBreak/>
        <w:t>Typ projektu:</w:t>
      </w:r>
      <w:r w:rsidRPr="001E582B">
        <w:rPr>
          <w:rFonts w:eastAsia="Times New Roman" w:cs="Times New Roman"/>
          <w:b/>
          <w:bCs/>
          <w:i/>
          <w:sz w:val="24"/>
          <w:szCs w:val="24"/>
        </w:rPr>
        <w:t xml:space="preserve"> Budowa lub  modernizacja jednostek wytwarzania energii elektrycznej w wysokosprawnej kogeneracji lub trigeneracji z OZE</w:t>
      </w:r>
    </w:p>
    <w:p w:rsidR="0012223B" w:rsidRPr="001E582B" w:rsidRDefault="0012223B" w:rsidP="0012223B">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Opis znaczenia kryteriów: </w:t>
      </w:r>
    </w:p>
    <w:p w:rsidR="0012223B" w:rsidRPr="001E582B" w:rsidRDefault="0012223B" w:rsidP="0012223B">
      <w:pPr>
        <w:spacing w:after="0" w:line="240" w:lineRule="auto"/>
        <w:jc w:val="center"/>
        <w:rPr>
          <w:rFonts w:eastAsia="Times New Roman" w:cs="Times New Roman"/>
          <w:b/>
          <w:bCs/>
          <w:sz w:val="24"/>
          <w:szCs w:val="24"/>
        </w:rPr>
      </w:pPr>
      <w:r w:rsidRPr="001E582B">
        <w:rPr>
          <w:rFonts w:eastAsia="Times New Roman" w:cs="Times New Roman"/>
          <w:b/>
          <w:bCs/>
          <w:sz w:val="24"/>
          <w:szCs w:val="24"/>
        </w:rPr>
        <w:t>B2. KRYTERIA DOPUSZCZAJĄCE SEKTOROWE (Niespełnienie co najmniej jednego z wymienionych poniżej kryteriów powoduje odrzucenie projektu)</w:t>
      </w:r>
    </w:p>
    <w:tbl>
      <w:tblPr>
        <w:tblW w:w="1476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402"/>
        <w:gridCol w:w="8505"/>
        <w:gridCol w:w="709"/>
        <w:gridCol w:w="709"/>
        <w:gridCol w:w="850"/>
      </w:tblGrid>
      <w:tr w:rsidR="0012223B" w:rsidRPr="001E582B" w:rsidTr="009F000F">
        <w:trPr>
          <w:trHeight w:val="535"/>
        </w:trPr>
        <w:tc>
          <w:tcPr>
            <w:tcW w:w="590" w:type="dxa"/>
            <w:shd w:val="clear" w:color="000000" w:fill="C0C0C0"/>
            <w:noWrap/>
            <w:vAlign w:val="center"/>
            <w:hideMark/>
          </w:tcPr>
          <w:p w:rsidR="0012223B" w:rsidRPr="001E582B" w:rsidRDefault="0012223B" w:rsidP="0012223B">
            <w:pPr>
              <w:spacing w:after="0" w:line="240" w:lineRule="auto"/>
              <w:rPr>
                <w:rFonts w:eastAsia="Times New Roman" w:cs="Arial"/>
                <w:b/>
                <w:sz w:val="24"/>
                <w:szCs w:val="24"/>
              </w:rPr>
            </w:pPr>
            <w:r w:rsidRPr="001E582B">
              <w:rPr>
                <w:rFonts w:eastAsia="Times New Roman" w:cs="Arial"/>
                <w:b/>
                <w:sz w:val="24"/>
                <w:szCs w:val="24"/>
              </w:rPr>
              <w:t>L.p.</w:t>
            </w:r>
          </w:p>
        </w:tc>
        <w:tc>
          <w:tcPr>
            <w:tcW w:w="3402" w:type="dxa"/>
            <w:shd w:val="clear" w:color="000000" w:fill="C0C0C0"/>
            <w:noWrap/>
            <w:vAlign w:val="center"/>
            <w:hideMark/>
          </w:tcPr>
          <w:p w:rsidR="0012223B" w:rsidRPr="001E582B" w:rsidRDefault="0012223B" w:rsidP="0012223B">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505" w:type="dxa"/>
            <w:shd w:val="clear" w:color="000000" w:fill="C0C0C0"/>
            <w:vAlign w:val="center"/>
            <w:hideMark/>
          </w:tcPr>
          <w:p w:rsidR="0012223B" w:rsidRPr="001E582B" w:rsidRDefault="0012223B" w:rsidP="0012223B">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709"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Tak</w:t>
            </w:r>
          </w:p>
        </w:tc>
        <w:tc>
          <w:tcPr>
            <w:tcW w:w="709"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Nie</w:t>
            </w:r>
          </w:p>
        </w:tc>
        <w:tc>
          <w:tcPr>
            <w:tcW w:w="850"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Nie dotyczy</w:t>
            </w:r>
          </w:p>
        </w:tc>
      </w:tr>
      <w:tr w:rsidR="0012223B" w:rsidRPr="001E582B" w:rsidTr="009F000F">
        <w:trPr>
          <w:trHeight w:val="849"/>
        </w:trPr>
        <w:tc>
          <w:tcPr>
            <w:tcW w:w="590" w:type="dxa"/>
            <w:shd w:val="clear" w:color="auto" w:fill="auto"/>
            <w:vAlign w:val="center"/>
            <w:hideMark/>
          </w:tcPr>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t>1.</w:t>
            </w:r>
          </w:p>
        </w:tc>
        <w:tc>
          <w:tcPr>
            <w:tcW w:w="3402" w:type="dxa"/>
            <w:shd w:val="clear" w:color="000000" w:fill="FFFFFF"/>
            <w:vAlign w:val="center"/>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Zgodność z „Programem ochrony powietrza dla województwa świętokrzyskiego”</w:t>
            </w:r>
          </w:p>
        </w:tc>
        <w:tc>
          <w:tcPr>
            <w:tcW w:w="8505" w:type="dxa"/>
            <w:shd w:val="clear" w:color="000000" w:fill="FFFFFF"/>
            <w:vAlign w:val="center"/>
            <w:hideMark/>
          </w:tcPr>
          <w:p w:rsidR="0012223B" w:rsidRPr="001E582B" w:rsidRDefault="0012223B" w:rsidP="0012223B">
            <w:pPr>
              <w:spacing w:after="0" w:line="240" w:lineRule="auto"/>
              <w:rPr>
                <w:rFonts w:eastAsia="Times New Roman" w:cs="Arial"/>
                <w:sz w:val="20"/>
                <w:szCs w:val="20"/>
              </w:rPr>
            </w:pPr>
            <w:r w:rsidRPr="001E582B">
              <w:rPr>
                <w:rFonts w:eastAsia="Times New Roman" w:cs="Arial"/>
                <w:sz w:val="20"/>
                <w:szCs w:val="20"/>
              </w:rPr>
              <w:t>W tym kryterium badana będzie zgodność z „Programem ochrony powietrza dla województwa świętokrzyskiego" (dot. projektów związanych z wytwarzaniem energii przy użyciu biomasy i obszarów, gdzie zostały przekroczone poziomy PM 10).</w:t>
            </w:r>
          </w:p>
          <w:p w:rsidR="0012223B" w:rsidRPr="001E582B" w:rsidRDefault="0012223B" w:rsidP="0012223B">
            <w:pPr>
              <w:spacing w:after="0" w:line="240" w:lineRule="auto"/>
              <w:rPr>
                <w:rFonts w:eastAsia="Times New Roman" w:cs="Arial"/>
                <w:sz w:val="20"/>
                <w:szCs w:val="20"/>
              </w:rPr>
            </w:pPr>
          </w:p>
          <w:p w:rsidR="0012223B" w:rsidRPr="001E582B" w:rsidRDefault="0012223B" w:rsidP="0012223B">
            <w:pPr>
              <w:spacing w:after="0" w:line="240" w:lineRule="auto"/>
              <w:rPr>
                <w:rFonts w:eastAsia="Times New Roman" w:cs="Arial"/>
                <w:sz w:val="20"/>
                <w:szCs w:val="20"/>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70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50"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758"/>
        </w:trPr>
        <w:tc>
          <w:tcPr>
            <w:tcW w:w="590" w:type="dxa"/>
            <w:shd w:val="clear" w:color="auto" w:fill="auto"/>
            <w:vAlign w:val="center"/>
            <w:hideMark/>
          </w:tcPr>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t>2.</w:t>
            </w:r>
          </w:p>
        </w:tc>
        <w:tc>
          <w:tcPr>
            <w:tcW w:w="3402" w:type="dxa"/>
            <w:shd w:val="clear" w:color="000000" w:fill="FFFFFF"/>
            <w:vAlign w:val="center"/>
            <w:hideMark/>
          </w:tcPr>
          <w:p w:rsidR="0012223B" w:rsidRPr="001E582B" w:rsidRDefault="0012223B" w:rsidP="0012223B">
            <w:pPr>
              <w:spacing w:after="0" w:line="240" w:lineRule="auto"/>
              <w:rPr>
                <w:rFonts w:eastAsia="Calibri" w:cs="Arial"/>
                <w:b/>
                <w:sz w:val="20"/>
                <w:szCs w:val="20"/>
              </w:rPr>
            </w:pPr>
            <w:r w:rsidRPr="001E582B">
              <w:rPr>
                <w:rFonts w:eastAsia="Calibri" w:cs="Arial"/>
                <w:b/>
                <w:sz w:val="20"/>
                <w:szCs w:val="20"/>
              </w:rPr>
              <w:t>Zdolność do adaptacji do zmian</w:t>
            </w:r>
          </w:p>
          <w:p w:rsidR="0012223B" w:rsidRPr="001E582B" w:rsidRDefault="0012223B" w:rsidP="0012223B">
            <w:pPr>
              <w:spacing w:after="0" w:line="240" w:lineRule="auto"/>
              <w:rPr>
                <w:rFonts w:eastAsia="Calibri" w:cs="Arial"/>
                <w:b/>
                <w:sz w:val="20"/>
                <w:szCs w:val="20"/>
              </w:rPr>
            </w:pPr>
            <w:r w:rsidRPr="001E582B">
              <w:rPr>
                <w:rFonts w:eastAsia="Calibri" w:cs="Arial"/>
                <w:b/>
                <w:sz w:val="20"/>
                <w:szCs w:val="20"/>
              </w:rPr>
              <w:t>klimatu i reagowania na ryzyko</w:t>
            </w:r>
          </w:p>
          <w:p w:rsidR="0012223B" w:rsidRPr="001E582B" w:rsidRDefault="0012223B" w:rsidP="0012223B">
            <w:pPr>
              <w:spacing w:after="0" w:line="240" w:lineRule="auto"/>
              <w:rPr>
                <w:rFonts w:eastAsia="Calibri" w:cs="Arial"/>
                <w:b/>
                <w:sz w:val="20"/>
                <w:szCs w:val="20"/>
              </w:rPr>
            </w:pPr>
            <w:r w:rsidRPr="001E582B">
              <w:rPr>
                <w:rFonts w:eastAsia="Calibri" w:cs="Arial"/>
                <w:b/>
                <w:sz w:val="20"/>
                <w:szCs w:val="20"/>
              </w:rPr>
              <w:t>powodziowe</w:t>
            </w:r>
          </w:p>
        </w:tc>
        <w:tc>
          <w:tcPr>
            <w:tcW w:w="8505" w:type="dxa"/>
            <w:shd w:val="clear" w:color="000000" w:fill="FFFFFF"/>
            <w:vAlign w:val="center"/>
            <w:hideMark/>
          </w:tcPr>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p>
          <w:p w:rsidR="0012223B" w:rsidRPr="001E582B" w:rsidRDefault="0012223B" w:rsidP="0012223B">
            <w:pPr>
              <w:spacing w:after="0" w:line="240" w:lineRule="auto"/>
              <w:jc w:val="both"/>
              <w:rPr>
                <w:rFonts w:eastAsia="Times New Roman" w:cs="Arial"/>
                <w:sz w:val="20"/>
                <w:szCs w:val="20"/>
              </w:rPr>
            </w:pPr>
          </w:p>
          <w:p w:rsidR="0012223B" w:rsidRPr="001E582B" w:rsidRDefault="0012223B" w:rsidP="0012223B">
            <w:pPr>
              <w:spacing w:after="0" w:line="240" w:lineRule="auto"/>
              <w:jc w:val="both"/>
              <w:rPr>
                <w:rFonts w:eastAsia="Calibri" w:cs="Arial"/>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70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50"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1131"/>
        </w:trPr>
        <w:tc>
          <w:tcPr>
            <w:tcW w:w="590" w:type="dxa"/>
            <w:shd w:val="clear" w:color="auto" w:fill="auto"/>
            <w:vAlign w:val="center"/>
            <w:hideMark/>
          </w:tcPr>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t>3.</w:t>
            </w:r>
          </w:p>
        </w:tc>
        <w:tc>
          <w:tcPr>
            <w:tcW w:w="3402" w:type="dxa"/>
            <w:shd w:val="clear" w:color="000000" w:fill="FFFFFF"/>
            <w:vAlign w:val="center"/>
            <w:hideMark/>
          </w:tcPr>
          <w:p w:rsidR="0012223B" w:rsidRPr="001E582B" w:rsidRDefault="0012223B" w:rsidP="0012223B">
            <w:pPr>
              <w:spacing w:after="0" w:line="240" w:lineRule="auto"/>
              <w:rPr>
                <w:rFonts w:eastAsia="Calibri" w:cs="Arial"/>
                <w:b/>
                <w:sz w:val="20"/>
                <w:szCs w:val="20"/>
              </w:rPr>
            </w:pPr>
            <w:r w:rsidRPr="001E582B">
              <w:rPr>
                <w:rFonts w:eastAsia="Calibri" w:cs="Arial"/>
                <w:b/>
                <w:sz w:val="20"/>
                <w:szCs w:val="20"/>
                <w:lang w:eastAsia="en-US"/>
              </w:rPr>
              <w:t xml:space="preserve">Zgodność projektu z Dyrektywą </w:t>
            </w:r>
            <w:r w:rsidRPr="001E582B">
              <w:rPr>
                <w:rFonts w:eastAsia="Calibri" w:cs="Times New Roman"/>
                <w:b/>
                <w:sz w:val="20"/>
                <w:szCs w:val="20"/>
                <w:lang w:eastAsia="en-US"/>
              </w:rPr>
              <w:t>2012/27/UE</w:t>
            </w:r>
          </w:p>
        </w:tc>
        <w:tc>
          <w:tcPr>
            <w:tcW w:w="8505" w:type="dxa"/>
            <w:shd w:val="clear" w:color="000000" w:fill="FFFFFF"/>
            <w:vAlign w:val="center"/>
            <w:hideMark/>
          </w:tcPr>
          <w:p w:rsidR="0012223B" w:rsidRPr="001E582B" w:rsidRDefault="0012223B" w:rsidP="0012223B">
            <w:pPr>
              <w:spacing w:after="0" w:line="240" w:lineRule="auto"/>
              <w:contextualSpacing/>
              <w:jc w:val="both"/>
              <w:rPr>
                <w:rFonts w:eastAsia="Calibri" w:cs="Times New Roman"/>
                <w:sz w:val="20"/>
                <w:szCs w:val="20"/>
                <w:lang w:eastAsia="en-US"/>
              </w:rPr>
            </w:pPr>
            <w:r w:rsidRPr="001E582B">
              <w:rPr>
                <w:rFonts w:eastAsia="Calibri" w:cs="Times New Roman"/>
                <w:sz w:val="20"/>
                <w:szCs w:val="20"/>
                <w:lang w:eastAsia="en-US"/>
              </w:rPr>
              <w:t xml:space="preserve">W przypadku nowych instalacji kogeneracji  powinno zostać osiągnięte co najmniej 10% uzysku efektywności energetycznej w porównaniu do rozdzielonej produkcji energii cieplnej i elektrycznej przy zastosowaniu najlepszych dostępnych technologii. Ponadto wszelka przebudowa istniejących instalacji na wysokosprawną kogenerację musi skutkować redukcją </w:t>
            </w:r>
            <w:r w:rsidRPr="001E582B">
              <w:rPr>
                <w:rFonts w:eastAsia="Calibri" w:cs="Arial"/>
                <w:sz w:val="20"/>
                <w:szCs w:val="20"/>
                <w:lang w:eastAsia="en-US"/>
              </w:rPr>
              <w:t>CO</w:t>
            </w:r>
            <w:r w:rsidRPr="001E582B">
              <w:rPr>
                <w:rFonts w:eastAsia="Calibri" w:cs="Arial"/>
                <w:sz w:val="20"/>
                <w:szCs w:val="20"/>
                <w:vertAlign w:val="subscript"/>
                <w:lang w:eastAsia="en-US"/>
              </w:rPr>
              <w:t>2</w:t>
            </w:r>
            <w:r w:rsidRPr="001E582B">
              <w:rPr>
                <w:rFonts w:eastAsia="Calibri" w:cs="Times New Roman"/>
                <w:sz w:val="20"/>
                <w:szCs w:val="20"/>
                <w:lang w:eastAsia="en-US"/>
              </w:rPr>
              <w:t xml:space="preserve"> o co najmniej 30% w porównaniu do istniejących instalacji. (Dyrektywa 2012/27/UE z 25.10.2012r).</w:t>
            </w:r>
          </w:p>
          <w:p w:rsidR="0012223B" w:rsidRPr="001E582B" w:rsidRDefault="0012223B" w:rsidP="0012223B">
            <w:pPr>
              <w:spacing w:after="0" w:line="240" w:lineRule="auto"/>
              <w:contextualSpacing/>
              <w:jc w:val="both"/>
              <w:rPr>
                <w:rFonts w:eastAsia="Calibri" w:cs="Times New Roman"/>
                <w:sz w:val="20"/>
                <w:szCs w:val="20"/>
                <w:lang w:eastAsia="en-US"/>
              </w:rPr>
            </w:pPr>
          </w:p>
          <w:p w:rsidR="0012223B" w:rsidRPr="001E582B" w:rsidRDefault="0012223B" w:rsidP="0012223B">
            <w:pPr>
              <w:spacing w:after="0" w:line="240" w:lineRule="auto"/>
              <w:contextualSpacing/>
              <w:jc w:val="both"/>
              <w:rPr>
                <w:rFonts w:eastAsia="Calibri" w:cs="Times New Roman"/>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70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50"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424"/>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t>4.</w:t>
            </w:r>
          </w:p>
        </w:tc>
        <w:tc>
          <w:tcPr>
            <w:tcW w:w="340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2223B" w:rsidRPr="001E582B" w:rsidRDefault="0012223B" w:rsidP="0012223B">
            <w:pPr>
              <w:spacing w:after="0" w:line="240" w:lineRule="auto"/>
              <w:rPr>
                <w:rFonts w:eastAsia="Times New Roman" w:cs="Arial"/>
                <w:b/>
                <w:sz w:val="20"/>
                <w:szCs w:val="20"/>
              </w:rPr>
            </w:pPr>
            <w:r w:rsidRPr="001E582B">
              <w:rPr>
                <w:rFonts w:eastAsia="Calibri" w:cs="Times New Roman"/>
                <w:b/>
                <w:bCs/>
                <w:sz w:val="20"/>
                <w:szCs w:val="20"/>
                <w:lang w:eastAsia="en-US"/>
              </w:rPr>
              <w:t>Czy projekt  nie zakłada negatywnych  efektów ekologicznych ?</w:t>
            </w:r>
          </w:p>
        </w:tc>
        <w:tc>
          <w:tcPr>
            <w:tcW w:w="850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2223B" w:rsidRPr="001E582B" w:rsidRDefault="0012223B" w:rsidP="0012223B">
            <w:pPr>
              <w:autoSpaceDE w:val="0"/>
              <w:autoSpaceDN w:val="0"/>
              <w:adjustRightInd w:val="0"/>
              <w:spacing w:after="0" w:line="240" w:lineRule="auto"/>
              <w:jc w:val="both"/>
              <w:rPr>
                <w:rFonts w:eastAsia="Calibri" w:cs="Calibri"/>
                <w:sz w:val="20"/>
                <w:szCs w:val="20"/>
                <w:lang w:eastAsia="en-US"/>
              </w:rPr>
            </w:pPr>
            <w:r w:rsidRPr="001E582B">
              <w:rPr>
                <w:rFonts w:eastAsia="Calibri" w:cs="Calibri"/>
                <w:sz w:val="20"/>
                <w:szCs w:val="20"/>
                <w:lang w:eastAsia="en-US"/>
              </w:rPr>
              <w:t xml:space="preserve">Czy przewidywana technologia instalacji OZE nie będzie oparta na wykorzystaniu biomasy pozyskiwanej w sposób konkurencyjny wobec produkcji żywności i pasz? (jeśli dotyczy) </w:t>
            </w:r>
          </w:p>
          <w:p w:rsidR="0012223B" w:rsidRPr="001E582B" w:rsidRDefault="0012223B" w:rsidP="0012223B">
            <w:pPr>
              <w:spacing w:after="0" w:line="240" w:lineRule="auto"/>
              <w:jc w:val="both"/>
              <w:rPr>
                <w:rFonts w:eastAsia="Times New Roman" w:cs="Arial"/>
                <w:sz w:val="20"/>
                <w:szCs w:val="20"/>
              </w:rPr>
            </w:pPr>
            <w:r w:rsidRPr="001E582B">
              <w:rPr>
                <w:rFonts w:eastAsia="Calibri" w:cs="Times New Roman"/>
                <w:sz w:val="20"/>
                <w:szCs w:val="20"/>
                <w:lang w:eastAsia="en-US"/>
              </w:rPr>
              <w:t>Czy przewidywana technologia instalacji OZE nie będzie oparta na wykorzystaniu</w:t>
            </w:r>
            <w:r w:rsidRPr="001E582B">
              <w:rPr>
                <w:rFonts w:eastAsia="Times New Roman" w:cs="Arial"/>
                <w:sz w:val="20"/>
                <w:szCs w:val="20"/>
              </w:rPr>
              <w:t xml:space="preserve"> instalacji spalających pełnowartościowe drewno lub zboże i współspalanie biomasy z węglem? </w:t>
            </w:r>
            <w:r w:rsidRPr="001E582B">
              <w:rPr>
                <w:rFonts w:eastAsia="Calibri" w:cs="Times New Roman"/>
                <w:sz w:val="20"/>
                <w:szCs w:val="20"/>
                <w:lang w:eastAsia="en-US"/>
              </w:rPr>
              <w:t>(jeśli dotyczy)</w:t>
            </w:r>
          </w:p>
          <w:p w:rsidR="0012223B" w:rsidRPr="001E582B" w:rsidRDefault="0012223B" w:rsidP="0012223B">
            <w:pPr>
              <w:spacing w:after="0" w:line="240" w:lineRule="auto"/>
              <w:rPr>
                <w:rFonts w:eastAsia="Calibri" w:cs="Times New Roman"/>
                <w:sz w:val="20"/>
                <w:szCs w:val="20"/>
                <w:lang w:eastAsia="en-US"/>
              </w:rPr>
            </w:pPr>
            <w:r w:rsidRPr="001E582B">
              <w:rPr>
                <w:rFonts w:eastAsia="Times New Roman" w:cs="Arial"/>
                <w:sz w:val="20"/>
                <w:szCs w:val="20"/>
              </w:rPr>
              <w:lastRenderedPageBreak/>
              <w:t xml:space="preserve">Czy instalacje spalające biomasę </w:t>
            </w:r>
            <w:r w:rsidRPr="001E582B">
              <w:rPr>
                <w:rFonts w:eastAsia="Calibri" w:cs="Times New Roman"/>
                <w:sz w:val="20"/>
                <w:szCs w:val="20"/>
                <w:lang w:eastAsia="en-US"/>
              </w:rPr>
              <w:t>nie przekraczają dopuszczalnych wielkości emisji określonych w dyrektywie 2010/75/UE z dnia 24 listopada 2010 r. w sprawie emisji przemysłowych oraz w dyrektywie (UE) 2015/2193 z dnia 25 listopada 2015 r. w sprawie ograniczenia emisji niektórych zanieczyszczeń do powietrza ze średnich obiektów  energetycznego spalania oraz od momentu oddania do użytkowania danej instalacji ? (jeśli dotyczy</w:t>
            </w:r>
            <w:r w:rsidR="00557C07" w:rsidRPr="001E582B">
              <w:rPr>
                <w:rFonts w:eastAsia="Calibri" w:cs="Times New Roman"/>
                <w:sz w:val="20"/>
                <w:szCs w:val="20"/>
                <w:lang w:eastAsia="en-US"/>
              </w:rPr>
              <w:t>)</w:t>
            </w:r>
          </w:p>
          <w:p w:rsidR="0012223B" w:rsidRPr="001E582B" w:rsidRDefault="0012223B" w:rsidP="0012223B">
            <w:pPr>
              <w:spacing w:after="0" w:line="240" w:lineRule="auto"/>
              <w:rPr>
                <w:rFonts w:eastAsia="Calibri" w:cs="Times New Roman"/>
                <w:sz w:val="20"/>
                <w:szCs w:val="20"/>
                <w:lang w:eastAsia="en-US"/>
              </w:rPr>
            </w:pPr>
          </w:p>
          <w:p w:rsidR="0012223B" w:rsidRPr="001E582B" w:rsidRDefault="0012223B" w:rsidP="0012223B">
            <w:pPr>
              <w:spacing w:after="0" w:line="240" w:lineRule="auto"/>
              <w:rPr>
                <w:rFonts w:eastAsia="Calibri" w:cs="Times New Roman"/>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424"/>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lastRenderedPageBreak/>
              <w:t>5.</w:t>
            </w:r>
          </w:p>
        </w:tc>
        <w:tc>
          <w:tcPr>
            <w:tcW w:w="340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 xml:space="preserve">Redukcja emisji zanieczyszczeń </w:t>
            </w:r>
          </w:p>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powietrza</w:t>
            </w:r>
          </w:p>
          <w:p w:rsidR="0012223B" w:rsidRPr="001E582B" w:rsidRDefault="0012223B" w:rsidP="0012223B">
            <w:pPr>
              <w:autoSpaceDE w:val="0"/>
              <w:autoSpaceDN w:val="0"/>
              <w:adjustRightInd w:val="0"/>
              <w:spacing w:after="0" w:line="240" w:lineRule="auto"/>
              <w:rPr>
                <w:rFonts w:eastAsia="Calibri" w:cs="Calibri"/>
                <w:b/>
                <w:sz w:val="20"/>
                <w:szCs w:val="20"/>
                <w:lang w:eastAsia="en-US"/>
              </w:rPr>
            </w:pPr>
          </w:p>
        </w:tc>
        <w:tc>
          <w:tcPr>
            <w:tcW w:w="850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2223B" w:rsidRPr="001E582B" w:rsidRDefault="0012223B" w:rsidP="0012223B">
            <w:pPr>
              <w:spacing w:after="0" w:line="240" w:lineRule="auto"/>
              <w:rPr>
                <w:rFonts w:eastAsia="Times New Roman" w:cs="Arial"/>
                <w:sz w:val="20"/>
                <w:szCs w:val="20"/>
              </w:rPr>
            </w:pPr>
            <w:r w:rsidRPr="001E582B">
              <w:rPr>
                <w:rFonts w:eastAsia="Times New Roman" w:cs="Arial"/>
                <w:sz w:val="20"/>
                <w:szCs w:val="20"/>
              </w:rPr>
              <w:t xml:space="preserve">W ramach kryterium będzie sprawdzane czy inwestycja pozwoli uzyskać redukcję emisji </w:t>
            </w:r>
            <w:r w:rsidRPr="001E582B">
              <w:rPr>
                <w:rFonts w:eastAsia="Calibri" w:cs="Arial"/>
                <w:sz w:val="20"/>
                <w:szCs w:val="20"/>
                <w:lang w:eastAsia="en-US"/>
              </w:rPr>
              <w:t>CO</w:t>
            </w:r>
            <w:r w:rsidRPr="001E582B">
              <w:rPr>
                <w:rFonts w:eastAsia="Calibri" w:cs="Arial"/>
                <w:sz w:val="20"/>
                <w:szCs w:val="20"/>
                <w:vertAlign w:val="subscript"/>
                <w:lang w:eastAsia="en-US"/>
              </w:rPr>
              <w:t>2</w:t>
            </w:r>
            <w:r w:rsidRPr="001E582B">
              <w:rPr>
                <w:rFonts w:eastAsia="Times New Roman" w:cs="Arial"/>
                <w:sz w:val="20"/>
                <w:szCs w:val="20"/>
              </w:rPr>
              <w:t xml:space="preserve"> oraz co najmniej jednego z poniższych rodzajów zanieczyszczeń powietrza:</w:t>
            </w:r>
          </w:p>
          <w:p w:rsidR="0012223B" w:rsidRPr="001E582B" w:rsidRDefault="0012223B" w:rsidP="0012223B">
            <w:pPr>
              <w:spacing w:after="0" w:line="240" w:lineRule="auto"/>
              <w:rPr>
                <w:rFonts w:eastAsia="Times New Roman" w:cs="Arial"/>
                <w:sz w:val="20"/>
                <w:szCs w:val="20"/>
              </w:rPr>
            </w:pPr>
            <w:r w:rsidRPr="001E582B">
              <w:rPr>
                <w:rFonts w:eastAsia="Times New Roman" w:cs="Arial"/>
                <w:sz w:val="20"/>
                <w:szCs w:val="20"/>
              </w:rPr>
              <w:t>Benzen, dwutlenek azotu, dwutlenek siarki, pył zawieszony PM10.</w:t>
            </w:r>
          </w:p>
          <w:p w:rsidR="0012223B" w:rsidRPr="001E582B" w:rsidRDefault="0012223B" w:rsidP="0012223B">
            <w:pPr>
              <w:spacing w:after="0" w:line="240" w:lineRule="auto"/>
              <w:rPr>
                <w:rFonts w:eastAsia="Times New Roman" w:cs="Arial"/>
                <w:sz w:val="20"/>
                <w:szCs w:val="20"/>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23B" w:rsidRPr="001E582B" w:rsidRDefault="0012223B" w:rsidP="0012223B">
            <w:pPr>
              <w:spacing w:after="0" w:line="240" w:lineRule="auto"/>
              <w:jc w:val="center"/>
              <w:rPr>
                <w:rFonts w:eastAsia="Times New Roman" w:cs="Arial"/>
                <w:b/>
                <w:sz w:val="20"/>
                <w:szCs w:val="20"/>
              </w:rPr>
            </w:pPr>
            <w:r w:rsidRPr="001E582B">
              <w:rPr>
                <w:rFonts w:eastAsia="Times New Roman" w:cs="Arial"/>
                <w:b/>
                <w:sz w:val="20"/>
                <w:szCs w:val="20"/>
              </w:rPr>
              <w:t>6.</w:t>
            </w:r>
          </w:p>
        </w:tc>
        <w:tc>
          <w:tcPr>
            <w:tcW w:w="340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2223B" w:rsidRPr="001E582B" w:rsidRDefault="0012223B" w:rsidP="0012223B">
            <w:pPr>
              <w:spacing w:after="0" w:line="240" w:lineRule="auto"/>
              <w:rPr>
                <w:rFonts w:eastAsia="Calibri" w:cs="Arial"/>
                <w:b/>
                <w:sz w:val="20"/>
                <w:szCs w:val="20"/>
                <w:lang w:eastAsia="en-US"/>
              </w:rPr>
            </w:pPr>
            <w:r w:rsidRPr="001E582B">
              <w:rPr>
                <w:rFonts w:eastAsia="Calibri" w:cs="Arial"/>
                <w:b/>
                <w:sz w:val="20"/>
                <w:szCs w:val="20"/>
                <w:lang w:eastAsia="en-US"/>
              </w:rPr>
              <w:t>Czy projekt zakłada montaż wyłącznie nowych, nieużywanych elementów</w:t>
            </w:r>
          </w:p>
        </w:tc>
        <w:tc>
          <w:tcPr>
            <w:tcW w:w="850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2223B" w:rsidRPr="001E582B" w:rsidRDefault="0012223B" w:rsidP="0012223B">
            <w:pPr>
              <w:autoSpaceDE w:val="0"/>
              <w:autoSpaceDN w:val="0"/>
              <w:adjustRightInd w:val="0"/>
              <w:spacing w:after="0" w:line="240" w:lineRule="auto"/>
              <w:rPr>
                <w:rFonts w:eastAsia="Calibri" w:cs="Calibri"/>
                <w:sz w:val="20"/>
                <w:szCs w:val="20"/>
                <w:lang w:eastAsia="en-US"/>
              </w:rPr>
            </w:pPr>
            <w:r w:rsidRPr="001E582B">
              <w:rPr>
                <w:rFonts w:eastAsia="Calibri" w:cs="Calibri"/>
                <w:sz w:val="20"/>
                <w:szCs w:val="20"/>
                <w:lang w:eastAsia="en-US"/>
              </w:rPr>
              <w:t xml:space="preserve">Ocenie podlegać będzie, czy użyte do realizacji elementy są fabrycznie nowe. </w:t>
            </w:r>
          </w:p>
          <w:p w:rsidR="0012223B" w:rsidRPr="001E582B" w:rsidRDefault="0012223B" w:rsidP="0012223B">
            <w:pPr>
              <w:autoSpaceDE w:val="0"/>
              <w:autoSpaceDN w:val="0"/>
              <w:adjustRightInd w:val="0"/>
              <w:spacing w:after="0" w:line="240" w:lineRule="auto"/>
              <w:rPr>
                <w:rFonts w:eastAsia="Calibri" w:cs="Cambria"/>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bl>
    <w:p w:rsidR="0012223B" w:rsidRPr="001E582B" w:rsidRDefault="0012223B" w:rsidP="0012223B">
      <w:pPr>
        <w:spacing w:after="0" w:line="240" w:lineRule="auto"/>
        <w:jc w:val="center"/>
        <w:rPr>
          <w:rFonts w:eastAsia="Times New Roman" w:cs="Times New Roman"/>
          <w:b/>
          <w:bCs/>
          <w:sz w:val="24"/>
          <w:szCs w:val="24"/>
        </w:rPr>
      </w:pPr>
    </w:p>
    <w:p w:rsidR="0012223B" w:rsidRPr="001E582B" w:rsidRDefault="0012223B" w:rsidP="0012223B">
      <w:pPr>
        <w:spacing w:after="0" w:line="240" w:lineRule="auto"/>
        <w:jc w:val="center"/>
        <w:rPr>
          <w:rFonts w:eastAsia="Times New Roman" w:cs="Times New Roman"/>
          <w:b/>
          <w:bCs/>
          <w:sz w:val="24"/>
          <w:szCs w:val="24"/>
        </w:rPr>
      </w:pPr>
    </w:p>
    <w:p w:rsidR="0012223B" w:rsidRPr="001E582B" w:rsidRDefault="0012223B" w:rsidP="0012223B">
      <w:pPr>
        <w:spacing w:after="0" w:line="240" w:lineRule="auto"/>
        <w:jc w:val="center"/>
        <w:rPr>
          <w:rFonts w:eastAsia="Times New Roman" w:cs="Times New Roman"/>
          <w:b/>
          <w:bCs/>
          <w:sz w:val="24"/>
          <w:szCs w:val="24"/>
        </w:rPr>
      </w:pPr>
    </w:p>
    <w:p w:rsidR="0012223B" w:rsidRPr="001E582B" w:rsidRDefault="0012223B" w:rsidP="0012223B">
      <w:pPr>
        <w:spacing w:after="0" w:line="240" w:lineRule="auto"/>
        <w:jc w:val="center"/>
        <w:rPr>
          <w:rFonts w:eastAsia="Times New Roman" w:cs="Times New Roman"/>
          <w:b/>
          <w:bCs/>
          <w:sz w:val="24"/>
          <w:szCs w:val="24"/>
        </w:rPr>
      </w:pPr>
      <w:r w:rsidRPr="001E582B">
        <w:rPr>
          <w:rFonts w:eastAsia="Times New Roman" w:cs="Times New Roman"/>
          <w:b/>
          <w:bCs/>
          <w:sz w:val="24"/>
          <w:szCs w:val="24"/>
        </w:rPr>
        <w:t>Opis znaczenia kryteriów:</w:t>
      </w:r>
    </w:p>
    <w:p w:rsidR="0012223B" w:rsidRPr="001E582B" w:rsidRDefault="0012223B" w:rsidP="0012223B">
      <w:pPr>
        <w:spacing w:after="0" w:line="240" w:lineRule="auto"/>
        <w:jc w:val="center"/>
        <w:rPr>
          <w:rFonts w:eastAsia="Times New Roman" w:cs="Times New Roman"/>
          <w:b/>
          <w:bCs/>
          <w:sz w:val="24"/>
          <w:szCs w:val="24"/>
        </w:rPr>
      </w:pPr>
      <w:r w:rsidRPr="001E582B">
        <w:rPr>
          <w:rFonts w:eastAsia="Times New Roman" w:cs="Times New Roman"/>
          <w:b/>
          <w:bCs/>
          <w:sz w:val="24"/>
          <w:szCs w:val="24"/>
        </w:rPr>
        <w:t>C. KRYTERIA PUNKTOWE (Nie uzyskanie co najmniej 60% maksymalnej liczby punktów powoduje odrzucenie projektu)</w:t>
      </w:r>
    </w:p>
    <w:tbl>
      <w:tblPr>
        <w:tblW w:w="15048"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2409"/>
        <w:gridCol w:w="8646"/>
        <w:gridCol w:w="993"/>
        <w:gridCol w:w="1134"/>
        <w:gridCol w:w="1417"/>
      </w:tblGrid>
      <w:tr w:rsidR="0012223B" w:rsidRPr="001E582B" w:rsidTr="009F000F">
        <w:trPr>
          <w:trHeight w:val="1083"/>
        </w:trPr>
        <w:tc>
          <w:tcPr>
            <w:tcW w:w="449" w:type="dxa"/>
            <w:shd w:val="clear" w:color="000000" w:fill="C0C0C0"/>
            <w:noWrap/>
            <w:vAlign w:val="center"/>
            <w:hideMark/>
          </w:tcPr>
          <w:p w:rsidR="0012223B" w:rsidRPr="001E582B" w:rsidRDefault="0012223B" w:rsidP="0012223B">
            <w:pPr>
              <w:spacing w:after="0" w:line="240" w:lineRule="auto"/>
              <w:rPr>
                <w:rFonts w:eastAsia="Times New Roman" w:cs="Arial"/>
                <w:b/>
              </w:rPr>
            </w:pPr>
            <w:r w:rsidRPr="001E582B">
              <w:rPr>
                <w:rFonts w:eastAsia="Times New Roman" w:cs="Arial"/>
                <w:b/>
              </w:rPr>
              <w:t>Lp.</w:t>
            </w:r>
          </w:p>
        </w:tc>
        <w:tc>
          <w:tcPr>
            <w:tcW w:w="2409" w:type="dxa"/>
            <w:shd w:val="clear" w:color="000000" w:fill="C0C0C0"/>
            <w:noWrap/>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Nazwa kryterium</w:t>
            </w:r>
          </w:p>
        </w:tc>
        <w:tc>
          <w:tcPr>
            <w:tcW w:w="8646"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Definicja kryterium (informacja o zasadach oceny)</w:t>
            </w:r>
          </w:p>
        </w:tc>
        <w:tc>
          <w:tcPr>
            <w:tcW w:w="993"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Liczba punktów (1)</w:t>
            </w:r>
          </w:p>
        </w:tc>
        <w:tc>
          <w:tcPr>
            <w:tcW w:w="1134"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Waga kryterium</w:t>
            </w:r>
          </w:p>
          <w:p w:rsidR="0012223B" w:rsidRPr="001E582B" w:rsidRDefault="0012223B" w:rsidP="0012223B">
            <w:pPr>
              <w:spacing w:after="0" w:line="240" w:lineRule="auto"/>
              <w:jc w:val="center"/>
              <w:rPr>
                <w:rFonts w:eastAsia="Times New Roman" w:cs="Arial"/>
                <w:b/>
              </w:rPr>
            </w:pPr>
            <w:r w:rsidRPr="001E582B">
              <w:rPr>
                <w:rFonts w:eastAsia="Times New Roman" w:cs="Arial"/>
                <w:b/>
              </w:rPr>
              <w:t>(2)</w:t>
            </w:r>
          </w:p>
        </w:tc>
        <w:tc>
          <w:tcPr>
            <w:tcW w:w="1417"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Maksymalna liczba punktów</w:t>
            </w:r>
          </w:p>
          <w:p w:rsidR="0012223B" w:rsidRPr="001E582B" w:rsidRDefault="0012223B" w:rsidP="0012223B">
            <w:pPr>
              <w:spacing w:after="0" w:line="240" w:lineRule="auto"/>
              <w:jc w:val="center"/>
              <w:rPr>
                <w:rFonts w:eastAsia="Times New Roman" w:cs="Arial"/>
                <w:b/>
              </w:rPr>
            </w:pPr>
            <w:r w:rsidRPr="001E582B">
              <w:rPr>
                <w:rFonts w:eastAsia="Times New Roman" w:cs="Arial"/>
                <w:b/>
              </w:rPr>
              <w:t>(1x2)</w:t>
            </w:r>
          </w:p>
        </w:tc>
      </w:tr>
      <w:tr w:rsidR="0012223B" w:rsidRPr="001E582B" w:rsidTr="009F000F">
        <w:trPr>
          <w:trHeight w:val="626"/>
        </w:trPr>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t>1.</w:t>
            </w:r>
          </w:p>
        </w:tc>
        <w:tc>
          <w:tcPr>
            <w:tcW w:w="2409" w:type="dxa"/>
            <w:shd w:val="clear" w:color="000000" w:fill="FFFFFF"/>
            <w:vAlign w:val="center"/>
            <w:hideMark/>
          </w:tcPr>
          <w:p w:rsidR="0012223B" w:rsidRPr="001E582B" w:rsidRDefault="0012223B" w:rsidP="0012223B">
            <w:pPr>
              <w:spacing w:after="0" w:line="240" w:lineRule="auto"/>
              <w:rPr>
                <w:rFonts w:eastAsia="Calibri" w:cs="Times New Roman"/>
                <w:b/>
                <w:bCs/>
                <w:sz w:val="20"/>
                <w:szCs w:val="20"/>
                <w:lang w:eastAsia="en-US"/>
              </w:rPr>
            </w:pPr>
            <w:r w:rsidRPr="001E582B">
              <w:rPr>
                <w:rFonts w:eastAsia="Calibri" w:cs="Times New Roman"/>
                <w:b/>
                <w:bCs/>
                <w:sz w:val="20"/>
                <w:szCs w:val="20"/>
                <w:lang w:eastAsia="en-US"/>
              </w:rPr>
              <w:t>Efektywność dofinansowania projektu</w:t>
            </w:r>
          </w:p>
        </w:tc>
        <w:tc>
          <w:tcPr>
            <w:tcW w:w="8646" w:type="dxa"/>
            <w:shd w:val="clear" w:color="000000" w:fill="FFFFFF"/>
            <w:hideMark/>
          </w:tcPr>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Kryterium mierzone będzie ilorazem wartości dofinansowania  oraz ilości potencjalnej wytworzonej energii. Ocenie podlega efektywność dofinansowania, wyrażona stosunkiem środków unijnych przeznaczonych na uzyskanie 1 MWh energii lub 1 MW mocy zainstalowanej urządzeń produkujących energie </w:t>
            </w:r>
            <w:r w:rsidRPr="001E582B">
              <w:rPr>
                <w:rFonts w:eastAsia="Times New Roman" w:cs="Times New Roman"/>
                <w:bCs/>
                <w:sz w:val="20"/>
                <w:szCs w:val="20"/>
              </w:rPr>
              <w:t>w wysokosprawnej  kogeneracji lub trigeneracji z OZE</w:t>
            </w:r>
            <w:r w:rsidRPr="001E582B">
              <w:rPr>
                <w:rFonts w:eastAsia="Calibri" w:cs="Times New Roman"/>
                <w:sz w:val="20"/>
                <w:szCs w:val="20"/>
                <w:lang w:eastAsia="en-US"/>
              </w:rPr>
              <w:t xml:space="preserve">. – (koszt jednostkowy). Największą liczbę punktów otrzymają projekty, które wykażą się najmniejszą wartością  kosztu jednostkowego, czyli jak najniższym kosztem środków unijnych zostanie osiągnięty jak największy efekt. Liczba punktów będzie </w:t>
            </w:r>
            <w:r w:rsidRPr="001E582B">
              <w:rPr>
                <w:rFonts w:eastAsia="Calibri" w:cs="Times New Roman"/>
                <w:sz w:val="20"/>
                <w:szCs w:val="20"/>
                <w:lang w:eastAsia="en-US"/>
              </w:rPr>
              <w:lastRenderedPageBreak/>
              <w:t xml:space="preserve">zależna od osiągnięć wszystkich projektów w danym konkursie. Punktacja </w:t>
            </w:r>
            <w:r w:rsidRPr="001E582B">
              <w:rPr>
                <w:rFonts w:eastAsia="Calibri" w:cs="Times New Roman"/>
                <w:sz w:val="20"/>
                <w:szCs w:val="20"/>
                <w:lang w:eastAsia="en-US"/>
              </w:rPr>
              <w:br/>
              <w:t xml:space="preserve">w ramach kryterium będzie przyznawana wg następujących zasad: nr rankingowy każdego projektu na liście ułożonej według wielkości efektywności kosztowej dzielimy przez liczbę projektów. W przypadku, gdy wynik zawiera się w przedziale: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− 0 – 0,25 włącznie - projekt otrzymuje 4 punkty;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0,25 – 0,5 włącznie - projekt otrzymuje 3 punkty,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0,5 – 0,75 włącznie - projekt otrzymuje 2 punkty,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0,75 – 1 - projekt otrzymuje 1 punkt </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lastRenderedPageBreak/>
              <w:t xml:space="preserve">1-4 </w:t>
            </w:r>
          </w:p>
        </w:tc>
        <w:tc>
          <w:tcPr>
            <w:tcW w:w="1134" w:type="dxa"/>
            <w:shd w:val="clear" w:color="auto" w:fill="auto"/>
            <w:vAlign w:val="center"/>
            <w:hideMark/>
          </w:tcPr>
          <w:p w:rsidR="0012223B" w:rsidRPr="001E582B" w:rsidRDefault="0012223B" w:rsidP="0012223B">
            <w:pPr>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1417"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16</w:t>
            </w:r>
          </w:p>
        </w:tc>
      </w:tr>
      <w:tr w:rsidR="0012223B" w:rsidRPr="001E582B" w:rsidTr="009F000F">
        <w:trPr>
          <w:trHeight w:val="274"/>
        </w:trPr>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lastRenderedPageBreak/>
              <w:t>2.</w:t>
            </w:r>
          </w:p>
        </w:tc>
        <w:tc>
          <w:tcPr>
            <w:tcW w:w="2409" w:type="dxa"/>
            <w:shd w:val="clear" w:color="000000" w:fill="FFFFFF"/>
            <w:vAlign w:val="center"/>
            <w:hideMark/>
          </w:tcPr>
          <w:p w:rsidR="0012223B" w:rsidRPr="001E582B" w:rsidRDefault="0012223B" w:rsidP="0012223B">
            <w:pPr>
              <w:spacing w:after="0" w:line="240" w:lineRule="auto"/>
              <w:rPr>
                <w:rFonts w:eastAsia="Calibri" w:cs="Times New Roman"/>
                <w:b/>
                <w:bCs/>
                <w:sz w:val="20"/>
                <w:szCs w:val="20"/>
                <w:lang w:eastAsia="en-US"/>
              </w:rPr>
            </w:pPr>
            <w:r w:rsidRPr="001E582B">
              <w:rPr>
                <w:rFonts w:eastAsia="Calibri" w:cs="Times New Roman"/>
                <w:b/>
                <w:bCs/>
                <w:sz w:val="20"/>
                <w:szCs w:val="20"/>
                <w:lang w:eastAsia="en-US"/>
              </w:rPr>
              <w:t>Liczba utworzonych  nowych miejsc pracy w ramach projektu</w:t>
            </w:r>
          </w:p>
        </w:tc>
        <w:tc>
          <w:tcPr>
            <w:tcW w:w="8646" w:type="dxa"/>
            <w:shd w:val="clear" w:color="000000" w:fill="FFFFFF"/>
            <w:vAlign w:val="center"/>
            <w:hideMark/>
          </w:tcPr>
          <w:p w:rsidR="0012223B" w:rsidRPr="001E582B" w:rsidRDefault="0012223B" w:rsidP="0012223B">
            <w:pPr>
              <w:spacing w:after="0" w:line="240" w:lineRule="auto"/>
              <w:jc w:val="both"/>
              <w:rPr>
                <w:rFonts w:eastAsia="Calibri" w:cs="Tahoma"/>
                <w:sz w:val="20"/>
                <w:szCs w:val="20"/>
                <w:lang w:eastAsia="en-US"/>
              </w:rPr>
            </w:pPr>
            <w:r w:rsidRPr="001E582B">
              <w:rPr>
                <w:rFonts w:eastAsia="Calibri" w:cs="Tahoma"/>
                <w:sz w:val="20"/>
                <w:szCs w:val="20"/>
                <w:lang w:eastAsia="en-US"/>
              </w:rPr>
              <w:t xml:space="preserve">Punktacja uzależniona będzie od ilości utworzonych pozarolniczych nowych miejsc pracy wyrażonych </w:t>
            </w:r>
            <w:r w:rsidRPr="001E582B">
              <w:rPr>
                <w:rFonts w:eastAsia="Calibri" w:cs="Tahoma"/>
                <w:sz w:val="20"/>
                <w:szCs w:val="20"/>
                <w:lang w:eastAsia="en-US"/>
              </w:rPr>
              <w:br/>
              <w:t xml:space="preserve">w ekwiwalencie pełnego czasu pracy (EPC) wykazanych we wskaźnikach we wniosku o dofinansowanie. </w:t>
            </w:r>
          </w:p>
          <w:p w:rsidR="0012223B" w:rsidRPr="001E582B" w:rsidRDefault="0012223B" w:rsidP="0012223B">
            <w:pPr>
              <w:spacing w:after="0" w:line="240" w:lineRule="auto"/>
              <w:jc w:val="both"/>
              <w:rPr>
                <w:rFonts w:eastAsia="Calibri" w:cs="Tahoma"/>
                <w:sz w:val="20"/>
                <w:szCs w:val="20"/>
                <w:lang w:eastAsia="en-US"/>
              </w:rPr>
            </w:pPr>
            <w:r w:rsidRPr="001E582B">
              <w:rPr>
                <w:rFonts w:eastAsia="Calibri" w:cs="Tahoma"/>
                <w:sz w:val="20"/>
                <w:szCs w:val="20"/>
                <w:lang w:eastAsia="en-US"/>
              </w:rPr>
              <w:t>Sposób przyznawania punktów:</w:t>
            </w:r>
          </w:p>
          <w:p w:rsidR="0012223B" w:rsidRPr="001E582B" w:rsidRDefault="0012223B" w:rsidP="0012223B">
            <w:pPr>
              <w:spacing w:after="0" w:line="240" w:lineRule="auto"/>
              <w:rPr>
                <w:rFonts w:eastAsia="Calibri" w:cs="Tahoma"/>
                <w:sz w:val="20"/>
                <w:szCs w:val="20"/>
                <w:lang w:eastAsia="en-US"/>
              </w:rPr>
            </w:pPr>
            <w:r w:rsidRPr="001E582B">
              <w:rPr>
                <w:rFonts w:eastAsia="Calibri" w:cs="Tahoma"/>
                <w:sz w:val="20"/>
                <w:szCs w:val="20"/>
                <w:lang w:eastAsia="en-US"/>
              </w:rPr>
              <w:t>0 p. - projekt nie generuje nowych etatów;</w:t>
            </w:r>
          </w:p>
          <w:p w:rsidR="0012223B" w:rsidRPr="001E582B" w:rsidRDefault="0012223B" w:rsidP="0012223B">
            <w:pPr>
              <w:spacing w:after="0" w:line="240" w:lineRule="auto"/>
              <w:rPr>
                <w:rFonts w:eastAsia="Calibri" w:cs="Tahoma"/>
                <w:sz w:val="20"/>
                <w:szCs w:val="20"/>
                <w:lang w:eastAsia="en-US"/>
              </w:rPr>
            </w:pPr>
            <w:r w:rsidRPr="001E582B">
              <w:rPr>
                <w:rFonts w:eastAsia="Calibri" w:cs="Tahoma"/>
                <w:sz w:val="20"/>
                <w:szCs w:val="20"/>
                <w:lang w:eastAsia="en-US"/>
              </w:rPr>
              <w:t>1 p. - projekt generuje do 4 nowych etatów;                                                                                                                                                                                                      2 p. - projekt generuje od powyżej 4  etatów</w:t>
            </w:r>
          </w:p>
        </w:tc>
        <w:tc>
          <w:tcPr>
            <w:tcW w:w="993" w:type="dxa"/>
            <w:shd w:val="clear" w:color="auto" w:fill="auto"/>
            <w:vAlign w:val="center"/>
            <w:hideMark/>
          </w:tcPr>
          <w:p w:rsidR="0012223B" w:rsidRPr="001E582B" w:rsidRDefault="0012223B" w:rsidP="0012223B">
            <w:pPr>
              <w:spacing w:after="0" w:line="240" w:lineRule="auto"/>
              <w:jc w:val="center"/>
              <w:rPr>
                <w:rFonts w:eastAsia="Calibri" w:cs="Arial"/>
                <w:b/>
                <w:bCs/>
                <w:sz w:val="20"/>
                <w:szCs w:val="20"/>
                <w:lang w:eastAsia="en-US"/>
              </w:rPr>
            </w:pPr>
            <w:r w:rsidRPr="001E582B">
              <w:rPr>
                <w:rFonts w:eastAsia="Calibri" w:cs="Arial"/>
                <w:b/>
                <w:bCs/>
                <w:sz w:val="20"/>
                <w:szCs w:val="20"/>
                <w:lang w:eastAsia="en-US"/>
              </w:rPr>
              <w:t xml:space="preserve">0-2 </w:t>
            </w:r>
          </w:p>
        </w:tc>
        <w:tc>
          <w:tcPr>
            <w:tcW w:w="1134" w:type="dxa"/>
            <w:shd w:val="clear" w:color="auto" w:fill="auto"/>
            <w:vAlign w:val="center"/>
            <w:hideMark/>
          </w:tcPr>
          <w:p w:rsidR="0012223B" w:rsidRPr="001E582B" w:rsidRDefault="0012223B" w:rsidP="0012223B">
            <w:pPr>
              <w:spacing w:after="0" w:line="240" w:lineRule="auto"/>
              <w:jc w:val="center"/>
              <w:rPr>
                <w:rFonts w:eastAsia="Calibri" w:cs="Times New Roman"/>
                <w:b/>
                <w:bCs/>
                <w:sz w:val="20"/>
                <w:szCs w:val="20"/>
                <w:lang w:eastAsia="en-US"/>
              </w:rPr>
            </w:pPr>
            <w:r w:rsidRPr="001E582B">
              <w:rPr>
                <w:rFonts w:eastAsia="Calibri" w:cs="Times New Roman"/>
                <w:b/>
                <w:bCs/>
                <w:sz w:val="20"/>
                <w:szCs w:val="20"/>
                <w:lang w:eastAsia="en-US"/>
              </w:rPr>
              <w:t>6</w:t>
            </w:r>
          </w:p>
        </w:tc>
        <w:tc>
          <w:tcPr>
            <w:tcW w:w="1417" w:type="dxa"/>
            <w:shd w:val="clear" w:color="auto" w:fill="auto"/>
            <w:vAlign w:val="center"/>
            <w:hideMark/>
          </w:tcPr>
          <w:p w:rsidR="0012223B" w:rsidRPr="001E582B" w:rsidRDefault="0012223B" w:rsidP="0012223B">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12</w:t>
            </w:r>
          </w:p>
        </w:tc>
      </w:tr>
      <w:tr w:rsidR="0012223B" w:rsidRPr="001E582B" w:rsidTr="009F000F">
        <w:trPr>
          <w:trHeight w:val="281"/>
        </w:trPr>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t>3.</w:t>
            </w:r>
          </w:p>
        </w:tc>
        <w:tc>
          <w:tcPr>
            <w:tcW w:w="2409" w:type="dxa"/>
            <w:shd w:val="clear" w:color="000000" w:fill="FFFFFF"/>
            <w:vAlign w:val="center"/>
            <w:hideMark/>
          </w:tcPr>
          <w:p w:rsidR="0012223B" w:rsidRPr="001E582B" w:rsidRDefault="0012223B" w:rsidP="0012223B">
            <w:pPr>
              <w:spacing w:after="0" w:line="240" w:lineRule="auto"/>
              <w:rPr>
                <w:rFonts w:eastAsia="Calibri" w:cs="Times New Roman"/>
                <w:b/>
                <w:bCs/>
                <w:sz w:val="20"/>
                <w:szCs w:val="20"/>
                <w:lang w:eastAsia="en-US"/>
              </w:rPr>
            </w:pPr>
            <w:r w:rsidRPr="001E582B">
              <w:rPr>
                <w:rFonts w:eastAsia="Calibri" w:cs="Times New Roman"/>
                <w:b/>
                <w:bCs/>
                <w:sz w:val="20"/>
                <w:szCs w:val="20"/>
                <w:lang w:eastAsia="en-US"/>
              </w:rPr>
              <w:t xml:space="preserve">Ograniczenie emisji </w:t>
            </w:r>
            <w:r w:rsidRPr="001E582B">
              <w:rPr>
                <w:rFonts w:eastAsia="Calibri" w:cs="Arial"/>
                <w:b/>
                <w:sz w:val="20"/>
                <w:szCs w:val="20"/>
                <w:lang w:eastAsia="en-US"/>
              </w:rPr>
              <w:t>CO</w:t>
            </w:r>
            <w:r w:rsidRPr="001E582B">
              <w:rPr>
                <w:rFonts w:eastAsia="Calibri" w:cs="Arial"/>
                <w:b/>
                <w:sz w:val="20"/>
                <w:szCs w:val="20"/>
                <w:vertAlign w:val="subscript"/>
                <w:lang w:eastAsia="en-US"/>
              </w:rPr>
              <w:t>2</w:t>
            </w:r>
            <w:r w:rsidRPr="001E582B">
              <w:rPr>
                <w:rFonts w:eastAsia="Calibri" w:cs="Times New Roman"/>
                <w:b/>
                <w:bCs/>
                <w:sz w:val="20"/>
                <w:szCs w:val="20"/>
                <w:lang w:eastAsia="en-US"/>
              </w:rPr>
              <w:t xml:space="preserve"> </w:t>
            </w:r>
          </w:p>
        </w:tc>
        <w:tc>
          <w:tcPr>
            <w:tcW w:w="8646" w:type="dxa"/>
            <w:shd w:val="clear" w:color="000000" w:fill="FFFFFF"/>
            <w:vAlign w:val="center"/>
            <w:hideMark/>
          </w:tcPr>
          <w:p w:rsidR="0012223B" w:rsidRPr="001E582B" w:rsidRDefault="0012223B" w:rsidP="0012223B">
            <w:pPr>
              <w:autoSpaceDE w:val="0"/>
              <w:autoSpaceDN w:val="0"/>
              <w:adjustRightInd w:val="0"/>
              <w:spacing w:after="0" w:line="240" w:lineRule="auto"/>
              <w:jc w:val="both"/>
              <w:rPr>
                <w:rFonts w:eastAsia="Calibri" w:cs="Arial"/>
                <w:sz w:val="20"/>
                <w:szCs w:val="20"/>
                <w:lang w:eastAsia="en-US"/>
              </w:rPr>
            </w:pPr>
            <w:r w:rsidRPr="001E582B">
              <w:rPr>
                <w:rFonts w:eastAsia="Calibri" w:cs="Times New Roman"/>
                <w:sz w:val="20"/>
                <w:szCs w:val="20"/>
                <w:lang w:eastAsia="en-US"/>
              </w:rPr>
              <w:t xml:space="preserve">Największą liczbę punków otrzymają projekty o największej wielkości redukcji </w:t>
            </w:r>
            <w:r w:rsidRPr="001E582B">
              <w:rPr>
                <w:rFonts w:eastAsia="Calibri" w:cs="Arial"/>
                <w:sz w:val="20"/>
                <w:szCs w:val="20"/>
                <w:lang w:eastAsia="en-US"/>
              </w:rPr>
              <w:t>CO</w:t>
            </w:r>
            <w:r w:rsidRPr="001E582B">
              <w:rPr>
                <w:rFonts w:eastAsia="Calibri" w:cs="Arial"/>
                <w:sz w:val="20"/>
                <w:szCs w:val="20"/>
                <w:vertAlign w:val="subscript"/>
                <w:lang w:eastAsia="en-US"/>
              </w:rPr>
              <w:t>2</w:t>
            </w:r>
            <w:r w:rsidRPr="001E582B">
              <w:rPr>
                <w:rFonts w:eastAsia="Calibri" w:cs="Times New Roman"/>
                <w:sz w:val="20"/>
                <w:szCs w:val="20"/>
                <w:lang w:eastAsia="en-US"/>
              </w:rPr>
              <w:t xml:space="preserve"> do powietrza </w:t>
            </w:r>
            <w:r w:rsidRPr="001E582B">
              <w:rPr>
                <w:rFonts w:eastAsia="Calibri" w:cs="Times New Roman"/>
                <w:sz w:val="20"/>
                <w:szCs w:val="20"/>
                <w:lang w:eastAsia="en-US"/>
              </w:rPr>
              <w:br/>
              <w:t xml:space="preserve">w stosunku do otrzymanej wartości dofinansowania. (Mg/rok/PLN). Ocena prowadzona będzie na podstawie informacji przedstawionych we wniosku, popartych odpowiednim wskaźnikiem </w:t>
            </w:r>
            <w:r w:rsidRPr="001E582B">
              <w:rPr>
                <w:rFonts w:eastAsia="Calibri" w:cs="Times New Roman"/>
                <w:sz w:val="20"/>
                <w:szCs w:val="20"/>
                <w:lang w:eastAsia="en-US"/>
              </w:rPr>
              <w:br/>
              <w:t xml:space="preserve">i obliczeniami. </w:t>
            </w:r>
            <w:r w:rsidRPr="001E582B">
              <w:rPr>
                <w:rFonts w:eastAsia="Calibri" w:cs="Arial"/>
                <w:sz w:val="20"/>
                <w:szCs w:val="20"/>
                <w:lang w:eastAsia="en-US"/>
              </w:rPr>
              <w:t>Ograniczenie emisji CO</w:t>
            </w:r>
            <w:r w:rsidRPr="001E582B">
              <w:rPr>
                <w:rFonts w:eastAsia="Calibri" w:cs="Arial"/>
                <w:sz w:val="20"/>
                <w:szCs w:val="20"/>
                <w:vertAlign w:val="subscript"/>
                <w:lang w:eastAsia="en-US"/>
              </w:rPr>
              <w:t>2</w:t>
            </w:r>
            <w:r w:rsidRPr="001E582B">
              <w:rPr>
                <w:rFonts w:eastAsia="Calibri" w:cs="Arial"/>
                <w:sz w:val="20"/>
                <w:szCs w:val="20"/>
                <w:lang w:eastAsia="en-US"/>
              </w:rPr>
              <w:t xml:space="preserve"> będzie obliczane jako uniknięta emisja zanieczyszczeń CO</w:t>
            </w:r>
            <w:r w:rsidRPr="001E582B">
              <w:rPr>
                <w:rFonts w:eastAsia="Calibri" w:cs="Arial"/>
                <w:sz w:val="20"/>
                <w:szCs w:val="20"/>
                <w:vertAlign w:val="subscript"/>
                <w:lang w:eastAsia="en-US"/>
              </w:rPr>
              <w:t xml:space="preserve">2, </w:t>
            </w:r>
            <w:r w:rsidRPr="001E582B">
              <w:rPr>
                <w:rFonts w:eastAsia="Calibri" w:cs="Arial"/>
                <w:sz w:val="20"/>
                <w:szCs w:val="20"/>
                <w:lang w:eastAsia="en-US"/>
              </w:rPr>
              <w:t>tzn. dla nowych instalacji OZE będzie to różnica między emisją CO</w:t>
            </w:r>
            <w:r w:rsidRPr="001E582B">
              <w:rPr>
                <w:rFonts w:eastAsia="Calibri" w:cs="Arial"/>
                <w:sz w:val="20"/>
                <w:szCs w:val="20"/>
                <w:vertAlign w:val="subscript"/>
                <w:lang w:eastAsia="en-US"/>
              </w:rPr>
              <w:t>2</w:t>
            </w:r>
            <w:r w:rsidRPr="001E582B">
              <w:rPr>
                <w:rFonts w:eastAsia="Calibri" w:cs="Arial"/>
                <w:sz w:val="20"/>
                <w:szCs w:val="20"/>
                <w:lang w:eastAsia="en-US"/>
              </w:rPr>
              <w:t xml:space="preserve"> ze źródła konwencjonalnego i systemu powstałego w wyniku realizacji projektu. W przypadku gdy projekt nie polega na zamianie źródła porównawczo stosuje się konwencjonalne źródło tej samej mocy opalane brykietem węgla kamiennego. W przypadku modernizacji lub przebudowy instalacji punktem odniesienia do obliczenia redukcji emisji będzie stan wyjściowy, czyli emisyjność istniejącej i zastępowanej lub modernizowanej instalacji. </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Liczba punktów będzie zależna od osiągnięć wszystkich projektów przekazanych do oceny merytorycznej w danym konkursie.</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Punktacja w ramach kryterium będzie przyznawana wg następujących zasad: nr rankingowy każdego projektu na liście ułożonej malejąco według wielkości ograniczenia emisji zanieczyszczeń projektu w stosunku do otrzymanej dotacji, dzielimy przez liczbę projektów. W przypadku, gdy wynik zawiera się w przedziale: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do 0,34 włącznie - projekt otrzymuje 3 punkty;</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powyżej 0,34 – 0,68 włącznie - projekt otrzymuje 2 punkty;</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powyżej 0,68 – 1 - projekt otrzymuje 1 punkt.</w:t>
            </w:r>
          </w:p>
          <w:p w:rsidR="0012223B" w:rsidRPr="001E582B" w:rsidRDefault="0012223B" w:rsidP="0012223B">
            <w:pPr>
              <w:spacing w:after="0" w:line="240" w:lineRule="auto"/>
              <w:rPr>
                <w:rFonts w:eastAsia="Calibri" w:cs="Times New Roman"/>
                <w:b/>
                <w:bCs/>
                <w:sz w:val="20"/>
                <w:szCs w:val="20"/>
                <w:lang w:eastAsia="en-US"/>
              </w:rPr>
            </w:pPr>
            <w:r w:rsidRPr="001E582B">
              <w:rPr>
                <w:rFonts w:eastAsia="Calibri" w:cs="Times New Roman"/>
                <w:sz w:val="20"/>
                <w:szCs w:val="20"/>
                <w:lang w:eastAsia="en-US"/>
              </w:rPr>
              <w:t>W przypadku, gdy ocenie podlegać będą mniej niż 3 projekty, najlepszy projekt otrzyma maksymalną liczbę punktów, a pozostałe odpowiednio mniej.</w:t>
            </w:r>
          </w:p>
        </w:tc>
        <w:tc>
          <w:tcPr>
            <w:tcW w:w="993" w:type="dxa"/>
            <w:shd w:val="clear" w:color="auto" w:fill="auto"/>
            <w:vAlign w:val="center"/>
            <w:hideMark/>
          </w:tcPr>
          <w:p w:rsidR="0012223B" w:rsidRPr="001E582B" w:rsidRDefault="0012223B" w:rsidP="0012223B">
            <w:pPr>
              <w:spacing w:after="0" w:line="240" w:lineRule="auto"/>
              <w:jc w:val="center"/>
              <w:rPr>
                <w:rFonts w:eastAsia="Calibri" w:cs="Arial"/>
                <w:b/>
                <w:bCs/>
                <w:sz w:val="20"/>
                <w:szCs w:val="20"/>
                <w:lang w:eastAsia="en-US"/>
              </w:rPr>
            </w:pPr>
            <w:r w:rsidRPr="001E582B">
              <w:rPr>
                <w:rFonts w:eastAsia="Calibri" w:cs="Arial"/>
                <w:b/>
                <w:bCs/>
                <w:sz w:val="20"/>
                <w:szCs w:val="20"/>
                <w:lang w:eastAsia="en-US"/>
              </w:rPr>
              <w:t>1-3</w:t>
            </w:r>
          </w:p>
        </w:tc>
        <w:tc>
          <w:tcPr>
            <w:tcW w:w="1134" w:type="dxa"/>
            <w:shd w:val="clear" w:color="auto" w:fill="auto"/>
            <w:vAlign w:val="center"/>
            <w:hideMark/>
          </w:tcPr>
          <w:p w:rsidR="0012223B" w:rsidRPr="001E582B" w:rsidRDefault="0012223B" w:rsidP="0012223B">
            <w:pPr>
              <w:spacing w:after="0" w:line="240" w:lineRule="auto"/>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1417" w:type="dxa"/>
            <w:shd w:val="clear" w:color="auto" w:fill="auto"/>
            <w:vAlign w:val="center"/>
            <w:hideMark/>
          </w:tcPr>
          <w:p w:rsidR="0012223B" w:rsidRPr="001E582B" w:rsidRDefault="0012223B" w:rsidP="0012223B">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12</w:t>
            </w:r>
          </w:p>
        </w:tc>
      </w:tr>
      <w:tr w:rsidR="0012223B" w:rsidRPr="001E582B" w:rsidTr="009F000F">
        <w:trPr>
          <w:trHeight w:val="563"/>
        </w:trPr>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lastRenderedPageBreak/>
              <w:t>4.</w:t>
            </w:r>
          </w:p>
        </w:tc>
        <w:tc>
          <w:tcPr>
            <w:tcW w:w="2409" w:type="dxa"/>
            <w:shd w:val="clear" w:color="000000" w:fill="FFFFFF"/>
            <w:vAlign w:val="center"/>
            <w:hideMark/>
          </w:tcPr>
          <w:p w:rsidR="0012223B" w:rsidRPr="001E582B" w:rsidRDefault="0012223B" w:rsidP="0012223B">
            <w:pPr>
              <w:spacing w:after="0" w:line="240" w:lineRule="auto"/>
              <w:rPr>
                <w:rFonts w:eastAsia="Calibri" w:cs="Times New Roman"/>
                <w:b/>
                <w:bCs/>
                <w:sz w:val="20"/>
                <w:szCs w:val="20"/>
                <w:lang w:eastAsia="en-US"/>
              </w:rPr>
            </w:pPr>
            <w:r w:rsidRPr="001E582B">
              <w:rPr>
                <w:rFonts w:eastAsia="Calibri" w:cs="Times New Roman"/>
                <w:b/>
                <w:bCs/>
                <w:sz w:val="20"/>
                <w:szCs w:val="20"/>
                <w:lang w:eastAsia="en-US"/>
              </w:rPr>
              <w:t>Efekt ekologiczny</w:t>
            </w:r>
          </w:p>
        </w:tc>
        <w:tc>
          <w:tcPr>
            <w:tcW w:w="8646" w:type="dxa"/>
            <w:shd w:val="clear" w:color="000000" w:fill="FFFFFF"/>
            <w:hideMark/>
          </w:tcPr>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Wykorzystanie energii pochodzącej z kogeneracji lub tri generacji z OZE (MW/rok). Największą liczbę punktów otrzymają projekty, które przewidują największe wykorzystanie energii pochodzącej</w:t>
            </w:r>
            <w:r w:rsidRPr="001E582B">
              <w:rPr>
                <w:rFonts w:eastAsia="Calibri" w:cs="Times New Roman"/>
                <w:sz w:val="20"/>
                <w:szCs w:val="20"/>
                <w:lang w:eastAsia="en-US"/>
              </w:rPr>
              <w:br/>
              <w:t xml:space="preserve"> z kogeneracji lub tri generacji z OZE. Liczba punktów będzie zależna od osiągnięć wszystkich projektów w danym konkursie. Punktacja w ramach kryterium będzie przyznawana wg następujących zasad: </w:t>
            </w:r>
            <w:r w:rsidRPr="001E582B">
              <w:rPr>
                <w:rFonts w:eastAsia="Calibri" w:cs="Times New Roman"/>
                <w:sz w:val="20"/>
                <w:szCs w:val="20"/>
                <w:lang w:eastAsia="en-US"/>
              </w:rPr>
              <w:br/>
              <w:t xml:space="preserve">nr rankingowy każdego projektu na liście ułożonej według wielkości efektu ekologicznego dzielimy przez liczbę projektów. </w:t>
            </w:r>
            <w:r w:rsidRPr="001E582B">
              <w:rPr>
                <w:rFonts w:eastAsia="Calibri" w:cs="Times New Roman"/>
                <w:sz w:val="20"/>
                <w:szCs w:val="20"/>
                <w:lang w:eastAsia="en-US"/>
              </w:rPr>
              <w:br/>
              <w:t xml:space="preserve">W przypadku, gdy wynik zawiera się w przedziale: </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− 0 – 0,25 włącznie - projekt otrzymuje 4 punkty; </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 powyżej 0,25 – 0,5 włącznie - projekt otrzymuje 3 punkty, </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 powyżej 0,5 – 0,75 włącznie - projekt otrzymuje 2 punkty, </w:t>
            </w:r>
          </w:p>
          <w:p w:rsidR="0012223B" w:rsidRPr="001E582B" w:rsidRDefault="0012223B" w:rsidP="0012223B">
            <w:pPr>
              <w:tabs>
                <w:tab w:val="left" w:pos="4209"/>
              </w:tabs>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 powyżej 0,75 – 1 - projekt otrzymuje 1 punkt </w:t>
            </w:r>
            <w:r w:rsidRPr="001E582B">
              <w:rPr>
                <w:rFonts w:eastAsia="Calibri" w:cs="Times New Roman"/>
                <w:sz w:val="20"/>
                <w:szCs w:val="20"/>
                <w:lang w:eastAsia="en-US"/>
              </w:rPr>
              <w:tab/>
            </w:r>
          </w:p>
          <w:p w:rsidR="0012223B" w:rsidRPr="001E582B" w:rsidRDefault="0012223B" w:rsidP="0012223B">
            <w:pPr>
              <w:spacing w:after="0" w:line="240" w:lineRule="auto"/>
              <w:jc w:val="both"/>
              <w:rPr>
                <w:rFonts w:eastAsia="Calibri" w:cs="Times New Roman"/>
                <w:b/>
                <w:bCs/>
                <w:sz w:val="20"/>
                <w:szCs w:val="20"/>
                <w:lang w:eastAsia="en-US"/>
              </w:rPr>
            </w:pPr>
            <w:r w:rsidRPr="001E582B">
              <w:rPr>
                <w:rFonts w:eastAsia="Calibri" w:cs="Times New Roman"/>
                <w:sz w:val="20"/>
                <w:szCs w:val="20"/>
                <w:lang w:eastAsia="en-US"/>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t xml:space="preserve">1-4 </w:t>
            </w:r>
          </w:p>
        </w:tc>
        <w:tc>
          <w:tcPr>
            <w:tcW w:w="1134" w:type="dxa"/>
            <w:shd w:val="clear" w:color="auto" w:fill="auto"/>
            <w:vAlign w:val="center"/>
            <w:hideMark/>
          </w:tcPr>
          <w:p w:rsidR="0012223B" w:rsidRPr="001E582B" w:rsidRDefault="0012223B" w:rsidP="0012223B">
            <w:pPr>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1417"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16</w:t>
            </w:r>
          </w:p>
        </w:tc>
      </w:tr>
      <w:tr w:rsidR="0012223B" w:rsidRPr="001E582B" w:rsidTr="009F000F">
        <w:trPr>
          <w:trHeight w:val="1630"/>
        </w:trPr>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t>5.</w:t>
            </w:r>
          </w:p>
        </w:tc>
        <w:tc>
          <w:tcPr>
            <w:tcW w:w="2409" w:type="dxa"/>
            <w:shd w:val="clear" w:color="000000" w:fill="FFFFFF"/>
            <w:vAlign w:val="center"/>
            <w:hideMark/>
          </w:tcPr>
          <w:p w:rsidR="0012223B" w:rsidRPr="001E582B" w:rsidRDefault="0012223B" w:rsidP="0012223B">
            <w:pPr>
              <w:spacing w:after="0" w:line="240" w:lineRule="auto"/>
              <w:rPr>
                <w:rFonts w:eastAsia="Calibri" w:cs="Times New Roman"/>
                <w:b/>
                <w:bCs/>
                <w:sz w:val="20"/>
                <w:szCs w:val="20"/>
                <w:lang w:eastAsia="en-US"/>
              </w:rPr>
            </w:pPr>
            <w:r w:rsidRPr="001E582B">
              <w:rPr>
                <w:rFonts w:eastAsia="Calibri" w:cs="Times New Roman"/>
                <w:b/>
                <w:bCs/>
                <w:sz w:val="20"/>
                <w:szCs w:val="20"/>
                <w:lang w:eastAsia="en-US"/>
              </w:rPr>
              <w:t>Efektywność energetyczna</w:t>
            </w:r>
          </w:p>
        </w:tc>
        <w:tc>
          <w:tcPr>
            <w:tcW w:w="8646" w:type="dxa"/>
            <w:shd w:val="clear" w:color="000000" w:fill="FFFFFF"/>
            <w:hideMark/>
          </w:tcPr>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W ramach kryterium weryfikowany będzie planowany uzysk efektywności energetycznej w porównaniu do rozdzielonej produkcji energii cieplnej i elektrycznej przy zastosowaniu najlepszych dostępnych technologii.</w:t>
            </w:r>
          </w:p>
          <w:p w:rsidR="0012223B" w:rsidRPr="001E582B" w:rsidRDefault="0012223B" w:rsidP="0012223B">
            <w:pPr>
              <w:spacing w:after="0" w:line="240" w:lineRule="auto"/>
              <w:jc w:val="both"/>
              <w:rPr>
                <w:rFonts w:eastAsia="Calibri" w:cs="Times New Roman"/>
                <w:sz w:val="20"/>
                <w:szCs w:val="20"/>
                <w:lang w:eastAsia="en-US"/>
              </w:rPr>
            </w:pP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Mniej niż 5% -1p.</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Od 5- 10 % -  2p.</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Od 10-15 % - 3p.</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Powyżej 15 % do 20 % - 4 p.</w:t>
            </w:r>
          </w:p>
          <w:p w:rsidR="0012223B" w:rsidRPr="001E582B" w:rsidRDefault="0012223B" w:rsidP="0012223B">
            <w:pPr>
              <w:spacing w:after="0" w:line="240" w:lineRule="auto"/>
              <w:jc w:val="both"/>
              <w:rPr>
                <w:rFonts w:eastAsia="Calibri" w:cs="Times New Roman"/>
                <w:b/>
                <w:bCs/>
                <w:sz w:val="20"/>
                <w:szCs w:val="20"/>
                <w:lang w:eastAsia="en-US"/>
              </w:rPr>
            </w:pPr>
            <w:r w:rsidRPr="001E582B">
              <w:rPr>
                <w:rFonts w:eastAsia="Calibri" w:cs="Times New Roman"/>
                <w:sz w:val="20"/>
                <w:szCs w:val="20"/>
                <w:lang w:eastAsia="en-US"/>
              </w:rPr>
              <w:t>Powyżej 20 % - 5p.</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t>1-5</w:t>
            </w:r>
          </w:p>
        </w:tc>
        <w:tc>
          <w:tcPr>
            <w:tcW w:w="1134" w:type="dxa"/>
            <w:shd w:val="clear" w:color="auto" w:fill="auto"/>
            <w:vAlign w:val="center"/>
            <w:hideMark/>
          </w:tcPr>
          <w:p w:rsidR="0012223B" w:rsidRPr="001E582B" w:rsidRDefault="0012223B" w:rsidP="0012223B">
            <w:pPr>
              <w:jc w:val="center"/>
              <w:rPr>
                <w:rFonts w:eastAsia="Calibri" w:cs="Times New Roman"/>
                <w:b/>
                <w:bCs/>
                <w:sz w:val="20"/>
                <w:szCs w:val="20"/>
                <w:lang w:eastAsia="en-US"/>
              </w:rPr>
            </w:pPr>
            <w:r w:rsidRPr="001E582B">
              <w:rPr>
                <w:rFonts w:eastAsia="Calibri" w:cs="Times New Roman"/>
                <w:b/>
                <w:bCs/>
                <w:sz w:val="20"/>
                <w:szCs w:val="20"/>
                <w:lang w:eastAsia="en-US"/>
              </w:rPr>
              <w:t>2</w:t>
            </w:r>
          </w:p>
        </w:tc>
        <w:tc>
          <w:tcPr>
            <w:tcW w:w="1417"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10</w:t>
            </w:r>
          </w:p>
        </w:tc>
      </w:tr>
      <w:tr w:rsidR="0012223B" w:rsidRPr="001E582B" w:rsidTr="009F000F">
        <w:trPr>
          <w:trHeight w:val="991"/>
        </w:trPr>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t>6.</w:t>
            </w:r>
          </w:p>
        </w:tc>
        <w:tc>
          <w:tcPr>
            <w:tcW w:w="2409" w:type="dxa"/>
            <w:shd w:val="clear" w:color="000000" w:fill="FFFFFF"/>
            <w:vAlign w:val="center"/>
            <w:hideMark/>
          </w:tcPr>
          <w:p w:rsidR="0012223B" w:rsidRPr="001E582B" w:rsidRDefault="0012223B" w:rsidP="0012223B">
            <w:pPr>
              <w:spacing w:after="0" w:line="240" w:lineRule="auto"/>
              <w:rPr>
                <w:rFonts w:eastAsia="Calibri" w:cs="Times New Roman"/>
                <w:b/>
                <w:bCs/>
                <w:sz w:val="20"/>
                <w:szCs w:val="20"/>
                <w:lang w:eastAsia="en-US"/>
              </w:rPr>
            </w:pPr>
            <w:r w:rsidRPr="001E582B">
              <w:rPr>
                <w:rFonts w:eastAsia="Calibri" w:cs="Times New Roman"/>
                <w:b/>
                <w:bCs/>
                <w:sz w:val="20"/>
                <w:szCs w:val="20"/>
                <w:lang w:eastAsia="en-US"/>
              </w:rPr>
              <w:t>Lokalizacja inwestycji</w:t>
            </w:r>
          </w:p>
        </w:tc>
        <w:tc>
          <w:tcPr>
            <w:tcW w:w="8646" w:type="dxa"/>
            <w:shd w:val="clear" w:color="000000" w:fill="FFFFFF"/>
            <w:vAlign w:val="center"/>
            <w:hideMark/>
          </w:tcPr>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Lokalizacja inwestycji względem obszarów Natura 2000 (w szczególności obszarów specjalnej ochrony ptaków) oraz migracyjnych zwierząt. Inwestycja znajduje się na obszarach Natura 2000 lub </w:t>
            </w:r>
            <w:r w:rsidRPr="001E582B">
              <w:rPr>
                <w:rFonts w:eastAsia="Calibri" w:cs="Times New Roman"/>
                <w:sz w:val="20"/>
                <w:szCs w:val="20"/>
                <w:lang w:eastAsia="en-US"/>
              </w:rPr>
              <w:br/>
              <w:t xml:space="preserve">w bezpośrednim ich sąsiedztwie (do 1 km) - 0 p. </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Inwestycja znajduje się powyżej 1 km od obszarów Natura 2000 - 1 p.</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t xml:space="preserve">0-1 </w:t>
            </w:r>
          </w:p>
        </w:tc>
        <w:tc>
          <w:tcPr>
            <w:tcW w:w="1134" w:type="dxa"/>
            <w:shd w:val="clear" w:color="auto" w:fill="auto"/>
            <w:vAlign w:val="center"/>
            <w:hideMark/>
          </w:tcPr>
          <w:p w:rsidR="0012223B" w:rsidRPr="001E582B" w:rsidRDefault="0012223B" w:rsidP="0012223B">
            <w:pPr>
              <w:jc w:val="center"/>
              <w:rPr>
                <w:rFonts w:eastAsia="Calibri" w:cs="Arial"/>
                <w:b/>
                <w:sz w:val="20"/>
                <w:szCs w:val="20"/>
                <w:lang w:eastAsia="en-US"/>
              </w:rPr>
            </w:pPr>
            <w:r w:rsidRPr="001E582B">
              <w:rPr>
                <w:rFonts w:eastAsia="Calibri" w:cs="Arial"/>
                <w:b/>
                <w:sz w:val="20"/>
                <w:szCs w:val="20"/>
                <w:lang w:eastAsia="en-US"/>
              </w:rPr>
              <w:t>4</w:t>
            </w:r>
          </w:p>
        </w:tc>
        <w:tc>
          <w:tcPr>
            <w:tcW w:w="1417"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4</w:t>
            </w:r>
          </w:p>
        </w:tc>
      </w:tr>
      <w:tr w:rsidR="0012223B" w:rsidRPr="001E582B" w:rsidTr="009F000F">
        <w:trPr>
          <w:trHeight w:val="710"/>
        </w:trPr>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t>7.</w:t>
            </w:r>
          </w:p>
        </w:tc>
        <w:tc>
          <w:tcPr>
            <w:tcW w:w="2409" w:type="dxa"/>
            <w:shd w:val="clear" w:color="000000" w:fill="FFFFFF"/>
            <w:vAlign w:val="center"/>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Stan   przygotowania   projektu do realizacji</w:t>
            </w:r>
          </w:p>
          <w:p w:rsidR="0012223B" w:rsidRPr="001E582B" w:rsidRDefault="0012223B" w:rsidP="0012223B">
            <w:pPr>
              <w:spacing w:after="0" w:line="240" w:lineRule="auto"/>
              <w:rPr>
                <w:rFonts w:eastAsia="Calibri" w:cs="Times New Roman"/>
                <w:b/>
                <w:bCs/>
                <w:sz w:val="20"/>
                <w:szCs w:val="20"/>
                <w:lang w:eastAsia="en-US"/>
              </w:rPr>
            </w:pPr>
          </w:p>
        </w:tc>
        <w:tc>
          <w:tcPr>
            <w:tcW w:w="8646" w:type="dxa"/>
            <w:shd w:val="clear" w:color="000000" w:fill="FFFFFF"/>
            <w:vAlign w:val="center"/>
            <w:hideMark/>
          </w:tcPr>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 xml:space="preserve">Kryterium promuje posiadanie niezbędnych do realizacji projektu pozwoleń oraz projektów budowlanych na etapie składania wniosku o dofinansowanie. </w:t>
            </w:r>
          </w:p>
          <w:p w:rsidR="0012223B" w:rsidRPr="001E582B" w:rsidRDefault="0012223B" w:rsidP="0012223B">
            <w:pPr>
              <w:spacing w:after="0" w:line="240" w:lineRule="auto"/>
              <w:jc w:val="both"/>
              <w:rPr>
                <w:rFonts w:eastAsia="Times New Roman" w:cs="Arial"/>
                <w:sz w:val="20"/>
                <w:szCs w:val="20"/>
              </w:rPr>
            </w:pP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4 p. –projekt posiada wszystkie wymagane prawem polskim ostateczne decyzje administracyjne (pozwolenie na budowę lub dokumenty równoważne) pozwalające na realizację całości inwestycji oraz posiada kompletny projekt budowlany.</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 xml:space="preserve">3 p. – projekt nie posiada wszystkich wymaganych prawem polskim decyzji administracyjnych (pozwolenie na budowę lub dokumenty równoważne) umożliwiających realizację całego projektu jednakże posiada kompletny projekt budowlany umożliwiający realizację całego projektu oraz posiada prawo do dysponowania nieruchomością na cele realizacji projektu. </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lastRenderedPageBreak/>
              <w:t xml:space="preserve">2 p. – projekt nie posiada wszystkich wymaganych prawem polskim decyzji administracyjnych (pozwolenie na budowę lub dokumenty równoważne) umożliwiających realizację całego projektu oraz nie posiada prawa do dysponowania nieruchomością na cele realizacji projektu, jednakże posiada kompletny projekt budowlany. </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1 p. – Wnioskodawca przedstawił szczegółowy opis działań w projekcie jednakże nie posiada kompletnego projektu budowlanego, wszystkich wymaganych prawem polskim decyzji administracyjnych ale  posiada prawa do dysponowania nieruchomością na cele realizacji projektu.</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0 p. – Wnioskodawca przedstawił szczegółowy opis działań w projekcie jednakże nie posiada kompletnego projektu budowlanego, wszystkich wymaganych prawem polskim decyzji administracyjnych i nie posiada prawa do dysponowania nieruchomością na cele realizacji projektu.</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Times New Roman" w:cs="Arial"/>
                <w:sz w:val="20"/>
                <w:szCs w:val="20"/>
              </w:rPr>
              <w:t>Punkty nie podlegają sumowaniu. Przyznanie 0 pkt. Nie dyskwalifikuje z możliwości uzyskania dofinansowania.</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lastRenderedPageBreak/>
              <w:t>0-4</w:t>
            </w:r>
          </w:p>
        </w:tc>
        <w:tc>
          <w:tcPr>
            <w:tcW w:w="1134" w:type="dxa"/>
            <w:shd w:val="clear" w:color="auto" w:fill="auto"/>
            <w:vAlign w:val="center"/>
            <w:hideMark/>
          </w:tcPr>
          <w:p w:rsidR="0012223B" w:rsidRPr="001E582B" w:rsidRDefault="0012223B" w:rsidP="0012223B">
            <w:pPr>
              <w:jc w:val="center"/>
              <w:rPr>
                <w:rFonts w:eastAsia="Calibri" w:cs="Times New Roman"/>
                <w:b/>
                <w:bCs/>
                <w:sz w:val="20"/>
                <w:szCs w:val="20"/>
                <w:lang w:eastAsia="en-US"/>
              </w:rPr>
            </w:pPr>
            <w:r w:rsidRPr="001E582B">
              <w:rPr>
                <w:rFonts w:eastAsia="Calibri" w:cs="Times New Roman"/>
                <w:b/>
                <w:bCs/>
                <w:sz w:val="20"/>
                <w:szCs w:val="20"/>
                <w:lang w:eastAsia="en-US"/>
              </w:rPr>
              <w:t>2</w:t>
            </w:r>
          </w:p>
        </w:tc>
        <w:tc>
          <w:tcPr>
            <w:tcW w:w="1417"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8</w:t>
            </w:r>
          </w:p>
        </w:tc>
      </w:tr>
      <w:tr w:rsidR="0012223B" w:rsidRPr="001E582B" w:rsidTr="009F000F">
        <w:trPr>
          <w:trHeight w:val="607"/>
        </w:trPr>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lastRenderedPageBreak/>
              <w:t>8.</w:t>
            </w:r>
          </w:p>
        </w:tc>
        <w:tc>
          <w:tcPr>
            <w:tcW w:w="2409" w:type="dxa"/>
            <w:shd w:val="clear" w:color="000000" w:fill="FFFFFF"/>
            <w:vAlign w:val="center"/>
            <w:hideMark/>
          </w:tcPr>
          <w:p w:rsidR="0012223B" w:rsidRPr="001E582B" w:rsidRDefault="0012223B" w:rsidP="0012223B">
            <w:pPr>
              <w:spacing w:after="0" w:line="240" w:lineRule="auto"/>
              <w:rPr>
                <w:rFonts w:eastAsia="Calibri" w:cs="Times New Roman"/>
                <w:b/>
                <w:bCs/>
                <w:sz w:val="20"/>
                <w:szCs w:val="20"/>
                <w:lang w:eastAsia="en-US"/>
              </w:rPr>
            </w:pPr>
            <w:r w:rsidRPr="001E582B">
              <w:rPr>
                <w:rFonts w:eastAsia="Times New Roman" w:cs="Arial"/>
                <w:b/>
                <w:sz w:val="20"/>
                <w:szCs w:val="20"/>
              </w:rPr>
              <w:t>Wpływ realizacji projektu na zasadę zrównoważonego rozwoju</w:t>
            </w:r>
          </w:p>
        </w:tc>
        <w:tc>
          <w:tcPr>
            <w:tcW w:w="8646" w:type="dxa"/>
            <w:shd w:val="clear" w:color="000000" w:fill="FFFFFF"/>
            <w:hideMark/>
          </w:tcPr>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 xml:space="preserve">Co do zasady projekty w ramach osi 3 wpływają pozytywnie na zasadę zrównoważonego rozwoju. </w:t>
            </w:r>
            <w:r w:rsidRPr="001E582B">
              <w:rPr>
                <w:rFonts w:eastAsia="Times New Roman" w:cs="Arial"/>
                <w:sz w:val="20"/>
                <w:szCs w:val="20"/>
              </w:rPr>
              <w:br/>
              <w:t xml:space="preserve">W ramach kryterium oceniane będą działania dodatkowe, które będą miały wpływ na zrównoważony rozwój.  </w:t>
            </w:r>
          </w:p>
          <w:p w:rsidR="0012223B" w:rsidRPr="001E582B" w:rsidRDefault="0012223B" w:rsidP="0012223B">
            <w:pPr>
              <w:spacing w:after="0" w:line="240" w:lineRule="auto"/>
              <w:jc w:val="both"/>
              <w:rPr>
                <w:rFonts w:eastAsia="Times New Roman" w:cs="Arial"/>
                <w:sz w:val="20"/>
                <w:szCs w:val="20"/>
              </w:rPr>
            </w:pP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1 p.  –     projekt wpływa pozytywnie na zasadę zrównoważonego rozwoju</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Times New Roman" w:cs="Arial"/>
                <w:sz w:val="20"/>
                <w:szCs w:val="20"/>
              </w:rPr>
              <w:t xml:space="preserve">2 p.  – pozytywny wpływ projektu na zasadę zrównoważonego rozwoju będzie obejmował m.in. podejmowanie zaostrzonych działań wykraczających poza obowiązujące przepisy prawa krajowego jak </w:t>
            </w:r>
            <w:r w:rsidRPr="001E582B">
              <w:rPr>
                <w:rFonts w:eastAsia="Times New Roman" w:cs="Arial"/>
                <w:sz w:val="20"/>
                <w:szCs w:val="20"/>
              </w:rPr>
              <w:br/>
              <w:t xml:space="preserve">i UE w zakresie ochrony środowiska, działania zapobiegające utracie bioróżnorodności, </w:t>
            </w:r>
            <w:r w:rsidRPr="001E582B">
              <w:rPr>
                <w:rFonts w:eastAsia="Calibri" w:cs="Times New Roman"/>
                <w:sz w:val="20"/>
                <w:szCs w:val="20"/>
                <w:lang w:eastAsia="en-US"/>
              </w:rPr>
              <w:t xml:space="preserve">edukację konsumencką, </w:t>
            </w:r>
            <w:r w:rsidRPr="001E582B">
              <w:rPr>
                <w:rFonts w:eastAsia="Times New Roman" w:cs="Arial"/>
                <w:sz w:val="20"/>
                <w:szCs w:val="20"/>
              </w:rPr>
              <w:t>wdrożenia systemów zarządzania środowiskiem oraz zastosowania zielonych zamówień publicznych.</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t>1-2</w:t>
            </w:r>
          </w:p>
        </w:tc>
        <w:tc>
          <w:tcPr>
            <w:tcW w:w="1134" w:type="dxa"/>
            <w:shd w:val="clear" w:color="auto" w:fill="auto"/>
            <w:vAlign w:val="center"/>
            <w:hideMark/>
          </w:tcPr>
          <w:p w:rsidR="0012223B" w:rsidRPr="001E582B" w:rsidRDefault="0012223B" w:rsidP="0012223B">
            <w:pPr>
              <w:jc w:val="center"/>
              <w:rPr>
                <w:rFonts w:eastAsia="Calibri" w:cs="Times New Roman"/>
                <w:b/>
                <w:bCs/>
                <w:sz w:val="20"/>
                <w:szCs w:val="20"/>
                <w:lang w:eastAsia="en-US"/>
              </w:rPr>
            </w:pPr>
            <w:r w:rsidRPr="001E582B">
              <w:rPr>
                <w:rFonts w:eastAsia="Calibri" w:cs="Times New Roman"/>
                <w:b/>
                <w:bCs/>
                <w:sz w:val="20"/>
                <w:szCs w:val="20"/>
                <w:lang w:eastAsia="en-US"/>
              </w:rPr>
              <w:t>2</w:t>
            </w:r>
          </w:p>
        </w:tc>
        <w:tc>
          <w:tcPr>
            <w:tcW w:w="1417"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4</w:t>
            </w:r>
          </w:p>
        </w:tc>
      </w:tr>
      <w:tr w:rsidR="0012223B" w:rsidRPr="001E582B" w:rsidTr="009F000F">
        <w:trPr>
          <w:trHeight w:val="414"/>
        </w:trPr>
        <w:tc>
          <w:tcPr>
            <w:tcW w:w="449" w:type="dxa"/>
            <w:shd w:val="clear" w:color="auto" w:fill="auto"/>
            <w:vAlign w:val="center"/>
            <w:hideMark/>
          </w:tcPr>
          <w:p w:rsidR="0012223B" w:rsidRPr="001E582B" w:rsidRDefault="0012223B" w:rsidP="0012223B">
            <w:pPr>
              <w:spacing w:after="0" w:line="240" w:lineRule="auto"/>
              <w:jc w:val="both"/>
              <w:rPr>
                <w:rFonts w:eastAsia="Times New Roman" w:cs="Arial"/>
                <w:b/>
                <w:sz w:val="20"/>
                <w:szCs w:val="20"/>
              </w:rPr>
            </w:pPr>
            <w:r w:rsidRPr="001E582B">
              <w:rPr>
                <w:rFonts w:eastAsia="Times New Roman" w:cs="Arial"/>
                <w:b/>
                <w:sz w:val="20"/>
                <w:szCs w:val="20"/>
              </w:rPr>
              <w:t>9.</w:t>
            </w:r>
          </w:p>
        </w:tc>
        <w:tc>
          <w:tcPr>
            <w:tcW w:w="2409" w:type="dxa"/>
            <w:shd w:val="clear" w:color="000000" w:fill="FFFFFF"/>
            <w:vAlign w:val="center"/>
            <w:hideMark/>
          </w:tcPr>
          <w:p w:rsidR="0012223B" w:rsidRPr="001E582B" w:rsidRDefault="0012223B" w:rsidP="0012223B">
            <w:pPr>
              <w:spacing w:after="0" w:line="240" w:lineRule="auto"/>
              <w:rPr>
                <w:rFonts w:eastAsia="Calibri" w:cs="Times New Roman"/>
                <w:b/>
                <w:bCs/>
                <w:sz w:val="20"/>
                <w:szCs w:val="20"/>
                <w:lang w:eastAsia="en-US"/>
              </w:rPr>
            </w:pPr>
            <w:r w:rsidRPr="001E582B">
              <w:rPr>
                <w:rFonts w:eastAsia="Calibri" w:cs="Times New Roman"/>
                <w:b/>
                <w:bCs/>
                <w:sz w:val="20"/>
                <w:szCs w:val="20"/>
                <w:lang w:eastAsia="en-US"/>
              </w:rPr>
              <w:t>Komplementarność projektu z innymi projektami</w:t>
            </w:r>
          </w:p>
        </w:tc>
        <w:tc>
          <w:tcPr>
            <w:tcW w:w="8646" w:type="dxa"/>
            <w:shd w:val="clear" w:color="000000" w:fill="FFFFFF"/>
            <w:hideMark/>
          </w:tcPr>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W ocenie kryterium pod uwagę brany będzie stopień komplementarności projektu z innymi zrealizowanymi, realizowanymi i planowanymi do realizacji projektami, w tym w szczególności z projektami współfinansowanymi  ze środków europejskich. Najwyższą liczbę punktów otrzymają projekty wykazujące komplementarność z największą liczbą operacji finansowanych zarówno ze środków krajowych (w tym ze środków własnych), jak i środków europejskich (w tym ze środków EFRR). Najniższą liczbę punktów otrzymają projekty nie wykazujące komplementarności z innymi projektami</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t>0-2</w:t>
            </w:r>
          </w:p>
        </w:tc>
        <w:tc>
          <w:tcPr>
            <w:tcW w:w="1134" w:type="dxa"/>
            <w:shd w:val="clear" w:color="auto" w:fill="auto"/>
            <w:vAlign w:val="center"/>
            <w:hideMark/>
          </w:tcPr>
          <w:p w:rsidR="0012223B" w:rsidRPr="001E582B" w:rsidRDefault="0012223B" w:rsidP="0012223B">
            <w:pPr>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1417"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8</w:t>
            </w:r>
          </w:p>
        </w:tc>
      </w:tr>
      <w:tr w:rsidR="0012223B" w:rsidRPr="001E582B" w:rsidTr="009F000F">
        <w:trPr>
          <w:trHeight w:val="132"/>
        </w:trPr>
        <w:tc>
          <w:tcPr>
            <w:tcW w:w="13631" w:type="dxa"/>
            <w:gridSpan w:val="5"/>
            <w:shd w:val="clear" w:color="auto" w:fill="auto"/>
            <w:vAlign w:val="center"/>
          </w:tcPr>
          <w:p w:rsidR="0012223B" w:rsidRPr="001E582B" w:rsidRDefault="0012223B" w:rsidP="0012223B">
            <w:pPr>
              <w:spacing w:after="0" w:line="240" w:lineRule="auto"/>
              <w:ind w:firstLineChars="100" w:firstLine="321"/>
              <w:jc w:val="both"/>
              <w:rPr>
                <w:rFonts w:eastAsia="Times New Roman" w:cs="Times New Roman"/>
                <w:b/>
                <w:sz w:val="32"/>
                <w:szCs w:val="32"/>
              </w:rPr>
            </w:pPr>
            <w:r w:rsidRPr="001E582B">
              <w:rPr>
                <w:rFonts w:eastAsia="Times New Roman" w:cs="Times New Roman"/>
                <w:b/>
                <w:sz w:val="32"/>
                <w:szCs w:val="32"/>
              </w:rPr>
              <w:t>Suma</w:t>
            </w:r>
          </w:p>
        </w:tc>
        <w:tc>
          <w:tcPr>
            <w:tcW w:w="1417" w:type="dxa"/>
            <w:shd w:val="clear" w:color="auto" w:fill="auto"/>
            <w:vAlign w:val="center"/>
          </w:tcPr>
          <w:p w:rsidR="0012223B" w:rsidRPr="001E582B" w:rsidRDefault="0012223B" w:rsidP="0012223B">
            <w:pPr>
              <w:spacing w:after="0" w:line="240" w:lineRule="auto"/>
              <w:ind w:firstLineChars="100" w:firstLine="321"/>
              <w:jc w:val="both"/>
              <w:rPr>
                <w:rFonts w:eastAsia="Times New Roman" w:cs="Times New Roman"/>
                <w:b/>
                <w:sz w:val="32"/>
                <w:szCs w:val="32"/>
              </w:rPr>
            </w:pPr>
            <w:r w:rsidRPr="001E582B">
              <w:rPr>
                <w:rFonts w:eastAsia="Times New Roman" w:cs="Times New Roman"/>
                <w:b/>
                <w:sz w:val="32"/>
                <w:szCs w:val="32"/>
              </w:rPr>
              <w:t>90</w:t>
            </w:r>
          </w:p>
        </w:tc>
      </w:tr>
    </w:tbl>
    <w:p w:rsidR="001E582B" w:rsidRPr="001E582B" w:rsidRDefault="001E582B" w:rsidP="0012223B">
      <w:pPr>
        <w:spacing w:after="0" w:line="240" w:lineRule="auto"/>
        <w:jc w:val="center"/>
        <w:rPr>
          <w:rFonts w:eastAsia="Calibri" w:cs="Times New Roman"/>
          <w:b/>
          <w:bCs/>
          <w:sz w:val="28"/>
          <w:szCs w:val="28"/>
          <w:lang w:eastAsia="en-US"/>
        </w:rPr>
      </w:pPr>
    </w:p>
    <w:p w:rsidR="001E582B" w:rsidRPr="001E582B" w:rsidRDefault="001E582B" w:rsidP="0012223B">
      <w:pPr>
        <w:spacing w:after="0" w:line="240" w:lineRule="auto"/>
        <w:jc w:val="center"/>
        <w:rPr>
          <w:rFonts w:eastAsia="Calibri" w:cs="Times New Roman"/>
          <w:b/>
          <w:bCs/>
          <w:sz w:val="28"/>
          <w:szCs w:val="28"/>
          <w:lang w:eastAsia="en-US"/>
        </w:rPr>
      </w:pPr>
    </w:p>
    <w:p w:rsidR="001E582B" w:rsidRPr="001E582B" w:rsidRDefault="001E582B" w:rsidP="0012223B">
      <w:pPr>
        <w:spacing w:after="0" w:line="240" w:lineRule="auto"/>
        <w:jc w:val="center"/>
        <w:rPr>
          <w:rFonts w:eastAsia="Calibri" w:cs="Times New Roman"/>
          <w:b/>
          <w:bCs/>
          <w:sz w:val="28"/>
          <w:szCs w:val="28"/>
          <w:lang w:eastAsia="en-US"/>
        </w:rPr>
      </w:pPr>
    </w:p>
    <w:p w:rsidR="001E582B" w:rsidRPr="001E582B" w:rsidRDefault="001E582B" w:rsidP="0012223B">
      <w:pPr>
        <w:spacing w:after="0" w:line="240" w:lineRule="auto"/>
        <w:jc w:val="center"/>
        <w:rPr>
          <w:rFonts w:eastAsia="Calibri" w:cs="Times New Roman"/>
          <w:b/>
          <w:bCs/>
          <w:sz w:val="28"/>
          <w:szCs w:val="28"/>
          <w:lang w:eastAsia="en-US"/>
        </w:rPr>
      </w:pPr>
    </w:p>
    <w:p w:rsidR="001E582B" w:rsidRPr="001E582B" w:rsidRDefault="001E582B" w:rsidP="0012223B">
      <w:pPr>
        <w:spacing w:after="0" w:line="240" w:lineRule="auto"/>
        <w:jc w:val="center"/>
        <w:rPr>
          <w:rFonts w:eastAsia="Calibri" w:cs="Times New Roman"/>
          <w:b/>
          <w:bCs/>
          <w:sz w:val="28"/>
          <w:szCs w:val="28"/>
          <w:lang w:eastAsia="en-US"/>
        </w:rPr>
      </w:pPr>
    </w:p>
    <w:p w:rsidR="0012223B" w:rsidRPr="001E582B" w:rsidRDefault="0012223B" w:rsidP="0012223B">
      <w:pPr>
        <w:spacing w:after="0" w:line="240" w:lineRule="auto"/>
        <w:jc w:val="center"/>
        <w:rPr>
          <w:rFonts w:eastAsia="Calibri" w:cs="Times New Roman"/>
          <w:b/>
          <w:bCs/>
          <w:sz w:val="28"/>
          <w:szCs w:val="28"/>
          <w:lang w:eastAsia="en-US"/>
        </w:rPr>
      </w:pPr>
      <w:r w:rsidRPr="001E582B">
        <w:rPr>
          <w:rFonts w:eastAsia="Calibri" w:cs="Times New Roman"/>
          <w:b/>
          <w:bCs/>
          <w:sz w:val="28"/>
          <w:szCs w:val="28"/>
          <w:lang w:eastAsia="en-US"/>
        </w:rPr>
        <w:lastRenderedPageBreak/>
        <w:t xml:space="preserve">KRYTERIA ROZSTRZYGAJĄCE </w:t>
      </w:r>
    </w:p>
    <w:p w:rsidR="0012223B" w:rsidRPr="001E582B" w:rsidRDefault="0012223B" w:rsidP="0012223B">
      <w:pPr>
        <w:spacing w:after="0" w:line="240" w:lineRule="auto"/>
        <w:jc w:val="center"/>
        <w:rPr>
          <w:rFonts w:eastAsia="Calibri" w:cs="Times New Roman"/>
          <w:b/>
          <w:bCs/>
          <w:sz w:val="28"/>
          <w:szCs w:val="28"/>
          <w:lang w:eastAsia="en-US"/>
        </w:rPr>
      </w:pPr>
      <w:r w:rsidRPr="001E582B">
        <w:rPr>
          <w:rFonts w:eastAsia="Calibri" w:cs="Times New Roman"/>
          <w:b/>
          <w:bCs/>
          <w:sz w:val="28"/>
          <w:szCs w:val="28"/>
          <w:lang w:eastAsia="en-US"/>
        </w:rPr>
        <w:t>(dotyczą każdego z ww. typów projektów)</w:t>
      </w:r>
    </w:p>
    <w:p w:rsidR="0012223B" w:rsidRPr="001E582B" w:rsidRDefault="0012223B" w:rsidP="0012223B">
      <w:pPr>
        <w:spacing w:after="0"/>
        <w:ind w:left="33"/>
        <w:jc w:val="both"/>
        <w:rPr>
          <w:rFonts w:eastAsia="Calibri" w:cs="Times New Roman"/>
          <w:lang w:eastAsia="en-US"/>
        </w:rPr>
      </w:pPr>
      <w:r w:rsidRPr="001E582B">
        <w:rPr>
          <w:rFonts w:eastAsia="Calibri" w:cs="Times New Roman"/>
          <w:lang w:eastAsia="en-US"/>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2. W przypadku jednakowej liczby punktów uzyskanych w kryterium nr 1 i 2 decyduje liczba punktów uzyskana w kryterium nr 3. </w:t>
      </w:r>
    </w:p>
    <w:p w:rsidR="0012223B" w:rsidRPr="001E582B" w:rsidRDefault="0012223B" w:rsidP="0012223B">
      <w:pPr>
        <w:spacing w:after="0"/>
        <w:rPr>
          <w:rFonts w:eastAsia="Calibri" w:cs="Times New Roman"/>
          <w:lang w:eastAsia="en-US"/>
        </w:rPr>
      </w:pPr>
    </w:p>
    <w:p w:rsidR="0012223B" w:rsidRPr="001E582B" w:rsidRDefault="0012223B" w:rsidP="0012223B">
      <w:pPr>
        <w:spacing w:after="0"/>
        <w:rPr>
          <w:rFonts w:eastAsia="Calibri" w:cs="Times New Roman"/>
          <w:b/>
          <w:sz w:val="24"/>
          <w:szCs w:val="24"/>
          <w:lang w:eastAsia="en-US"/>
        </w:rPr>
      </w:pPr>
      <w:r w:rsidRPr="001E582B">
        <w:rPr>
          <w:rFonts w:eastAsia="Calibri" w:cs="Times New Roman"/>
          <w:b/>
          <w:sz w:val="24"/>
          <w:szCs w:val="24"/>
          <w:lang w:eastAsia="en-US"/>
        </w:rPr>
        <w:t xml:space="preserve"> Kryterium rozstrzygające nr 1.  Efekt ekologiczny (kryterium punktowe nr 4)</w:t>
      </w:r>
    </w:p>
    <w:p w:rsidR="0012223B" w:rsidRPr="001E582B" w:rsidRDefault="0012223B" w:rsidP="0012223B">
      <w:pPr>
        <w:spacing w:after="0"/>
        <w:rPr>
          <w:rFonts w:eastAsia="Calibri" w:cs="Times New Roman"/>
          <w:b/>
          <w:sz w:val="24"/>
          <w:szCs w:val="24"/>
          <w:lang w:eastAsia="en-US"/>
        </w:rPr>
      </w:pPr>
      <w:r w:rsidRPr="001E582B">
        <w:rPr>
          <w:rFonts w:eastAsia="Calibri" w:cs="Times New Roman"/>
          <w:b/>
          <w:sz w:val="24"/>
          <w:szCs w:val="24"/>
          <w:lang w:eastAsia="en-US"/>
        </w:rPr>
        <w:t>Kryterium rozstrzygające nr 2.</w:t>
      </w:r>
      <w:r w:rsidRPr="001E582B">
        <w:rPr>
          <w:rFonts w:eastAsia="Calibri" w:cs="Times New Roman"/>
          <w:b/>
          <w:bCs/>
          <w:sz w:val="24"/>
          <w:szCs w:val="24"/>
          <w:lang w:eastAsia="en-US"/>
        </w:rPr>
        <w:t xml:space="preserve">   Efektywność dofinansowania projektu </w:t>
      </w:r>
      <w:r w:rsidRPr="001E582B">
        <w:rPr>
          <w:rFonts w:eastAsia="Calibri" w:cs="Times New Roman"/>
          <w:b/>
          <w:sz w:val="24"/>
          <w:szCs w:val="24"/>
          <w:lang w:eastAsia="en-US"/>
        </w:rPr>
        <w:t>(kryterium punktowe nr 1)</w:t>
      </w:r>
    </w:p>
    <w:p w:rsidR="0012223B" w:rsidRPr="001E582B" w:rsidRDefault="0012223B" w:rsidP="0012223B">
      <w:pPr>
        <w:spacing w:after="0"/>
        <w:rPr>
          <w:rFonts w:eastAsia="Calibri" w:cs="Times New Roman"/>
          <w:b/>
          <w:sz w:val="24"/>
          <w:szCs w:val="24"/>
          <w:lang w:eastAsia="en-US"/>
        </w:rPr>
      </w:pPr>
      <w:r w:rsidRPr="001E582B">
        <w:rPr>
          <w:rFonts w:eastAsia="Calibri" w:cs="Times New Roman"/>
          <w:b/>
          <w:sz w:val="24"/>
          <w:szCs w:val="24"/>
          <w:lang w:eastAsia="en-US"/>
        </w:rPr>
        <w:t xml:space="preserve">Kryterium rozstrzygające nr 3.   </w:t>
      </w:r>
      <w:r w:rsidRPr="001E582B">
        <w:rPr>
          <w:rFonts w:eastAsia="Calibri" w:cs="Times New Roman"/>
          <w:b/>
          <w:bCs/>
          <w:sz w:val="24"/>
          <w:szCs w:val="24"/>
          <w:lang w:eastAsia="en-US"/>
        </w:rPr>
        <w:t xml:space="preserve">Ograniczenie emisji </w:t>
      </w:r>
      <w:r w:rsidRPr="001E582B">
        <w:rPr>
          <w:rFonts w:eastAsia="Calibri" w:cs="Arial"/>
          <w:b/>
          <w:sz w:val="24"/>
          <w:szCs w:val="24"/>
          <w:lang w:eastAsia="en-US"/>
        </w:rPr>
        <w:t>CO</w:t>
      </w:r>
      <w:r w:rsidRPr="001E582B">
        <w:rPr>
          <w:rFonts w:eastAsia="Calibri" w:cs="Arial"/>
          <w:b/>
          <w:sz w:val="24"/>
          <w:szCs w:val="24"/>
          <w:vertAlign w:val="subscript"/>
          <w:lang w:eastAsia="en-US"/>
        </w:rPr>
        <w:t xml:space="preserve">2 </w:t>
      </w:r>
      <w:r w:rsidRPr="001E582B">
        <w:rPr>
          <w:rFonts w:eastAsia="Calibri" w:cs="Times New Roman"/>
          <w:b/>
          <w:sz w:val="24"/>
          <w:szCs w:val="24"/>
          <w:lang w:eastAsia="en-US"/>
        </w:rPr>
        <w:t>(kryterium punktowe nr 3)</w:t>
      </w:r>
    </w:p>
    <w:p w:rsidR="0012223B" w:rsidRPr="001E582B" w:rsidRDefault="0012223B" w:rsidP="0012223B">
      <w:pPr>
        <w:spacing w:after="0" w:line="240" w:lineRule="auto"/>
        <w:rPr>
          <w:rFonts w:eastAsia="Times New Roman" w:cs="Times New Roman"/>
          <w:b/>
          <w:bCs/>
          <w:sz w:val="20"/>
          <w:szCs w:val="20"/>
        </w:rPr>
      </w:pPr>
    </w:p>
    <w:p w:rsidR="0012223B" w:rsidRPr="001E582B" w:rsidRDefault="0012223B" w:rsidP="0012223B">
      <w:pPr>
        <w:spacing w:after="0" w:line="240" w:lineRule="auto"/>
        <w:rPr>
          <w:rFonts w:eastAsia="Times New Roman" w:cs="Times New Roman"/>
          <w:b/>
          <w:bCs/>
          <w:i/>
          <w:sz w:val="24"/>
          <w:szCs w:val="24"/>
          <w:u w:val="single"/>
        </w:rPr>
      </w:pPr>
    </w:p>
    <w:p w:rsidR="0012223B" w:rsidRPr="001E582B" w:rsidRDefault="0012223B" w:rsidP="0012223B">
      <w:pPr>
        <w:spacing w:after="0" w:line="240" w:lineRule="auto"/>
        <w:rPr>
          <w:rFonts w:eastAsia="Times New Roman" w:cs="Times New Roman"/>
          <w:b/>
          <w:bCs/>
          <w:i/>
          <w:sz w:val="24"/>
          <w:szCs w:val="24"/>
          <w:u w:val="single"/>
        </w:rPr>
      </w:pPr>
    </w:p>
    <w:p w:rsidR="0012223B" w:rsidRPr="001E582B" w:rsidRDefault="0012223B" w:rsidP="0012223B">
      <w:pPr>
        <w:spacing w:after="0" w:line="240" w:lineRule="auto"/>
        <w:rPr>
          <w:rFonts w:eastAsia="Times New Roman" w:cs="Times New Roman"/>
          <w:b/>
          <w:bCs/>
          <w:i/>
          <w:sz w:val="24"/>
          <w:szCs w:val="24"/>
          <w:u w:val="single"/>
        </w:rPr>
      </w:pPr>
    </w:p>
    <w:p w:rsidR="0012223B" w:rsidRPr="001E582B" w:rsidRDefault="0012223B" w:rsidP="0012223B">
      <w:pPr>
        <w:spacing w:after="0" w:line="240" w:lineRule="auto"/>
        <w:rPr>
          <w:rFonts w:eastAsia="Times New Roman" w:cs="Times New Roman"/>
          <w:b/>
          <w:bCs/>
          <w:i/>
          <w:sz w:val="24"/>
          <w:szCs w:val="24"/>
          <w:u w:val="single"/>
        </w:rPr>
      </w:pPr>
    </w:p>
    <w:p w:rsidR="0012223B" w:rsidRPr="001E582B" w:rsidRDefault="0012223B" w:rsidP="0012223B">
      <w:pPr>
        <w:spacing w:after="0" w:line="240" w:lineRule="auto"/>
        <w:rPr>
          <w:rFonts w:eastAsia="Times New Roman" w:cs="Times New Roman"/>
          <w:b/>
          <w:bCs/>
          <w:i/>
          <w:sz w:val="24"/>
          <w:szCs w:val="24"/>
          <w:u w:val="single"/>
        </w:rPr>
      </w:pPr>
    </w:p>
    <w:p w:rsidR="0012223B" w:rsidRPr="001E582B" w:rsidRDefault="0012223B" w:rsidP="0012223B">
      <w:pPr>
        <w:spacing w:after="0" w:line="240" w:lineRule="auto"/>
        <w:rPr>
          <w:rFonts w:eastAsia="Times New Roman" w:cs="Times New Roman"/>
          <w:b/>
          <w:bCs/>
          <w:i/>
          <w:sz w:val="24"/>
          <w:szCs w:val="24"/>
          <w:u w:val="single"/>
        </w:rPr>
      </w:pPr>
    </w:p>
    <w:p w:rsidR="0012223B" w:rsidRPr="001E582B" w:rsidRDefault="0012223B" w:rsidP="0012223B">
      <w:pPr>
        <w:spacing w:after="0" w:line="240" w:lineRule="auto"/>
        <w:rPr>
          <w:rFonts w:eastAsia="Times New Roman" w:cs="Times New Roman"/>
          <w:b/>
          <w:bCs/>
          <w:i/>
          <w:sz w:val="24"/>
          <w:szCs w:val="24"/>
          <w:u w:val="single"/>
        </w:rPr>
      </w:pPr>
    </w:p>
    <w:p w:rsidR="0012223B" w:rsidRPr="001E582B" w:rsidRDefault="0012223B" w:rsidP="0012223B">
      <w:pPr>
        <w:spacing w:after="0" w:line="240" w:lineRule="auto"/>
        <w:rPr>
          <w:rFonts w:eastAsia="Times New Roman" w:cs="Times New Roman"/>
          <w:b/>
          <w:bCs/>
          <w:i/>
          <w:sz w:val="24"/>
          <w:szCs w:val="24"/>
          <w:u w:val="single"/>
        </w:rPr>
      </w:pPr>
    </w:p>
    <w:p w:rsidR="0012223B" w:rsidRPr="001E582B" w:rsidRDefault="0012223B" w:rsidP="0012223B">
      <w:pPr>
        <w:spacing w:after="0" w:line="240" w:lineRule="auto"/>
        <w:rPr>
          <w:rFonts w:eastAsia="Times New Roman" w:cs="Times New Roman"/>
          <w:b/>
          <w:bCs/>
          <w:i/>
          <w:sz w:val="24"/>
          <w:szCs w:val="24"/>
          <w:u w:val="single"/>
        </w:rPr>
      </w:pPr>
    </w:p>
    <w:p w:rsidR="0012223B" w:rsidRPr="001E582B" w:rsidRDefault="0012223B" w:rsidP="0012223B">
      <w:pPr>
        <w:spacing w:after="0" w:line="240" w:lineRule="auto"/>
        <w:rPr>
          <w:rFonts w:eastAsia="Times New Roman" w:cs="Times New Roman"/>
          <w:b/>
          <w:bCs/>
          <w:i/>
          <w:sz w:val="24"/>
          <w:szCs w:val="24"/>
          <w:u w:val="single"/>
        </w:rPr>
      </w:pPr>
    </w:p>
    <w:p w:rsidR="0012223B" w:rsidRPr="001E582B" w:rsidRDefault="0012223B" w:rsidP="0012223B">
      <w:pPr>
        <w:spacing w:after="0" w:line="240" w:lineRule="auto"/>
        <w:rPr>
          <w:rFonts w:eastAsia="Times New Roman" w:cs="Times New Roman"/>
          <w:b/>
          <w:bCs/>
          <w:i/>
          <w:sz w:val="24"/>
          <w:szCs w:val="24"/>
          <w:u w:val="single"/>
        </w:rPr>
      </w:pPr>
    </w:p>
    <w:p w:rsidR="0012223B" w:rsidRPr="001E582B" w:rsidRDefault="0012223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E582B" w:rsidRPr="001E582B" w:rsidRDefault="001E582B" w:rsidP="0012223B">
      <w:pPr>
        <w:spacing w:after="0" w:line="240" w:lineRule="auto"/>
        <w:rPr>
          <w:rFonts w:eastAsia="Times New Roman" w:cs="Times New Roman"/>
          <w:b/>
          <w:bCs/>
          <w:i/>
          <w:sz w:val="24"/>
          <w:szCs w:val="24"/>
          <w:u w:val="single"/>
        </w:rPr>
      </w:pPr>
    </w:p>
    <w:p w:rsidR="0012223B" w:rsidRPr="001E582B" w:rsidRDefault="0012223B" w:rsidP="0012223B">
      <w:pPr>
        <w:spacing w:after="0" w:line="240" w:lineRule="auto"/>
        <w:rPr>
          <w:rFonts w:eastAsia="Times New Roman" w:cs="Times New Roman"/>
          <w:b/>
          <w:bCs/>
          <w:i/>
          <w:sz w:val="24"/>
          <w:szCs w:val="24"/>
          <w:u w:val="single"/>
        </w:rPr>
      </w:pPr>
    </w:p>
    <w:p w:rsidR="0012223B" w:rsidRPr="001E582B" w:rsidRDefault="0012223B" w:rsidP="0012223B">
      <w:pPr>
        <w:spacing w:after="0" w:line="240" w:lineRule="auto"/>
        <w:rPr>
          <w:rFonts w:eastAsia="Times New Roman" w:cs="Times New Roman"/>
          <w:b/>
          <w:bCs/>
          <w:i/>
          <w:sz w:val="24"/>
          <w:szCs w:val="24"/>
          <w:u w:val="single"/>
        </w:rPr>
      </w:pPr>
      <w:r w:rsidRPr="001E582B">
        <w:rPr>
          <w:rFonts w:eastAsia="Times New Roman" w:cs="Times New Roman"/>
          <w:b/>
          <w:bCs/>
          <w:i/>
          <w:sz w:val="24"/>
          <w:szCs w:val="24"/>
          <w:u w:val="single"/>
        </w:rPr>
        <w:lastRenderedPageBreak/>
        <w:t>Typ projektu:</w:t>
      </w:r>
      <w:r w:rsidRPr="001E582B">
        <w:rPr>
          <w:rFonts w:eastAsia="Times New Roman" w:cs="Times New Roman"/>
          <w:b/>
          <w:bCs/>
          <w:i/>
          <w:sz w:val="24"/>
          <w:szCs w:val="24"/>
        </w:rPr>
        <w:t xml:space="preserve"> Projekty parasolowe</w:t>
      </w:r>
    </w:p>
    <w:p w:rsidR="0012223B" w:rsidRPr="001E582B" w:rsidRDefault="0012223B" w:rsidP="0012223B">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Opis znaczenia kryteriów: </w:t>
      </w:r>
    </w:p>
    <w:p w:rsidR="0012223B" w:rsidRPr="001E582B" w:rsidRDefault="0012223B" w:rsidP="0012223B">
      <w:pPr>
        <w:spacing w:after="0" w:line="240" w:lineRule="auto"/>
        <w:jc w:val="center"/>
        <w:rPr>
          <w:rFonts w:eastAsia="Times New Roman" w:cs="Times New Roman"/>
          <w:b/>
          <w:bCs/>
          <w:sz w:val="24"/>
          <w:szCs w:val="24"/>
        </w:rPr>
      </w:pPr>
      <w:r w:rsidRPr="001E582B">
        <w:rPr>
          <w:rFonts w:eastAsia="Times New Roman" w:cs="Times New Roman"/>
          <w:b/>
          <w:bCs/>
          <w:sz w:val="24"/>
          <w:szCs w:val="24"/>
        </w:rPr>
        <w:t>B2. KRYTERIA DOPUSZCZAJĄCE SEKTOROWE (Niespełnienie co najmniej jednego z wymienionych poniżej kryteriów powoduje odrzucenie projektu)</w:t>
      </w:r>
    </w:p>
    <w:tbl>
      <w:tblPr>
        <w:tblW w:w="14906"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119"/>
        <w:gridCol w:w="9214"/>
        <w:gridCol w:w="567"/>
        <w:gridCol w:w="567"/>
        <w:gridCol w:w="849"/>
      </w:tblGrid>
      <w:tr w:rsidR="0012223B" w:rsidRPr="001E582B" w:rsidTr="009F000F">
        <w:trPr>
          <w:trHeight w:val="990"/>
        </w:trPr>
        <w:tc>
          <w:tcPr>
            <w:tcW w:w="590" w:type="dxa"/>
            <w:shd w:val="clear" w:color="000000" w:fill="C0C0C0"/>
            <w:noWrap/>
            <w:vAlign w:val="center"/>
            <w:hideMark/>
          </w:tcPr>
          <w:p w:rsidR="0012223B" w:rsidRPr="001E582B" w:rsidRDefault="0012223B" w:rsidP="0012223B">
            <w:pPr>
              <w:spacing w:after="0" w:line="240" w:lineRule="auto"/>
              <w:rPr>
                <w:rFonts w:eastAsia="Times New Roman" w:cs="Arial"/>
                <w:b/>
                <w:sz w:val="24"/>
                <w:szCs w:val="24"/>
              </w:rPr>
            </w:pPr>
            <w:r w:rsidRPr="001E582B">
              <w:rPr>
                <w:rFonts w:eastAsia="Times New Roman" w:cs="Arial"/>
                <w:b/>
                <w:sz w:val="24"/>
                <w:szCs w:val="24"/>
              </w:rPr>
              <w:t>L.p.</w:t>
            </w:r>
          </w:p>
        </w:tc>
        <w:tc>
          <w:tcPr>
            <w:tcW w:w="3119" w:type="dxa"/>
            <w:shd w:val="clear" w:color="000000" w:fill="C0C0C0"/>
            <w:noWrap/>
            <w:vAlign w:val="center"/>
            <w:hideMark/>
          </w:tcPr>
          <w:p w:rsidR="0012223B" w:rsidRPr="001E582B" w:rsidRDefault="0012223B" w:rsidP="0012223B">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9214" w:type="dxa"/>
            <w:shd w:val="clear" w:color="000000" w:fill="C0C0C0"/>
            <w:vAlign w:val="center"/>
            <w:hideMark/>
          </w:tcPr>
          <w:p w:rsidR="0012223B" w:rsidRPr="001E582B" w:rsidRDefault="0012223B" w:rsidP="0012223B">
            <w:pPr>
              <w:spacing w:after="0" w:line="240" w:lineRule="auto"/>
              <w:jc w:val="center"/>
              <w:rPr>
                <w:rFonts w:eastAsia="Times New Roman" w:cs="Arial"/>
                <w:b/>
                <w:sz w:val="24"/>
                <w:szCs w:val="24"/>
              </w:rPr>
            </w:pPr>
            <w:r w:rsidRPr="001E582B">
              <w:rPr>
                <w:rFonts w:eastAsia="Times New Roman" w:cs="Arial"/>
                <w:b/>
                <w:sz w:val="24"/>
                <w:szCs w:val="24"/>
              </w:rPr>
              <w:t xml:space="preserve">Definicja kryterium </w:t>
            </w:r>
          </w:p>
          <w:p w:rsidR="0012223B" w:rsidRPr="001E582B" w:rsidRDefault="0012223B" w:rsidP="0012223B">
            <w:pPr>
              <w:spacing w:after="0" w:line="240" w:lineRule="auto"/>
              <w:jc w:val="center"/>
              <w:rPr>
                <w:rFonts w:eastAsia="Times New Roman" w:cs="Arial"/>
                <w:b/>
                <w:sz w:val="24"/>
                <w:szCs w:val="24"/>
              </w:rPr>
            </w:pPr>
            <w:r w:rsidRPr="001E582B">
              <w:rPr>
                <w:rFonts w:eastAsia="Times New Roman" w:cs="Arial"/>
                <w:b/>
                <w:sz w:val="24"/>
                <w:szCs w:val="24"/>
              </w:rPr>
              <w:t>(informacja o zasadach oceny)</w:t>
            </w:r>
          </w:p>
        </w:tc>
        <w:tc>
          <w:tcPr>
            <w:tcW w:w="567"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Tak</w:t>
            </w:r>
          </w:p>
        </w:tc>
        <w:tc>
          <w:tcPr>
            <w:tcW w:w="567"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Nie</w:t>
            </w:r>
          </w:p>
        </w:tc>
        <w:tc>
          <w:tcPr>
            <w:tcW w:w="849"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Nie dotyczy</w:t>
            </w:r>
          </w:p>
        </w:tc>
      </w:tr>
      <w:tr w:rsidR="0012223B" w:rsidRPr="001E582B" w:rsidTr="009F000F">
        <w:trPr>
          <w:trHeight w:val="213"/>
        </w:trPr>
        <w:tc>
          <w:tcPr>
            <w:tcW w:w="590" w:type="dxa"/>
            <w:shd w:val="clear" w:color="auto" w:fill="auto"/>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1.</w:t>
            </w:r>
          </w:p>
        </w:tc>
        <w:tc>
          <w:tcPr>
            <w:tcW w:w="3119" w:type="dxa"/>
            <w:shd w:val="clear" w:color="000000" w:fill="FFFFFF"/>
            <w:hideMark/>
          </w:tcPr>
          <w:p w:rsidR="0012223B" w:rsidRPr="001E582B" w:rsidRDefault="0012223B" w:rsidP="0012223B">
            <w:pPr>
              <w:spacing w:line="240" w:lineRule="auto"/>
              <w:rPr>
                <w:rFonts w:eastAsia="Calibri" w:cs="Arial"/>
                <w:b/>
                <w:sz w:val="20"/>
                <w:szCs w:val="20"/>
              </w:rPr>
            </w:pPr>
            <w:r w:rsidRPr="001E582B">
              <w:rPr>
                <w:rFonts w:eastAsia="Times New Roman" w:cs="Times New Roman"/>
                <w:b/>
                <w:sz w:val="20"/>
                <w:szCs w:val="20"/>
              </w:rPr>
              <w:t>Czy projekt wykazuje zdolność</w:t>
            </w:r>
            <w:r w:rsidRPr="001E582B">
              <w:rPr>
                <w:rFonts w:eastAsia="Calibri" w:cs="Arial"/>
                <w:b/>
                <w:sz w:val="20"/>
                <w:szCs w:val="20"/>
              </w:rPr>
              <w:t xml:space="preserve"> do adaptacji do zmian klimatu i reagowania na ryzyko powodziowe? </w:t>
            </w:r>
            <w:r w:rsidRPr="001E582B">
              <w:rPr>
                <w:rFonts w:eastAsia="Calibri" w:cs="Times New Roman"/>
                <w:b/>
                <w:bCs/>
                <w:sz w:val="20"/>
                <w:szCs w:val="20"/>
                <w:lang w:eastAsia="en-US"/>
              </w:rPr>
              <w:t>(jeśli dotyczy)</w:t>
            </w:r>
          </w:p>
        </w:tc>
        <w:tc>
          <w:tcPr>
            <w:tcW w:w="9214" w:type="dxa"/>
            <w:shd w:val="clear" w:color="000000" w:fill="FFFFFF"/>
            <w:vAlign w:val="center"/>
            <w:hideMark/>
          </w:tcPr>
          <w:p w:rsidR="0012223B" w:rsidRPr="001E582B" w:rsidRDefault="0012223B" w:rsidP="0012223B">
            <w:pPr>
              <w:spacing w:after="0" w:line="240" w:lineRule="auto"/>
              <w:jc w:val="both"/>
              <w:rPr>
                <w:rFonts w:eastAsia="Calibri" w:cs="Times New Roman"/>
                <w:sz w:val="20"/>
                <w:szCs w:val="20"/>
                <w:lang w:eastAsia="en-US"/>
              </w:rPr>
            </w:pPr>
            <w:r w:rsidRPr="001E582B">
              <w:rPr>
                <w:rFonts w:eastAsia="Times New Roman" w:cs="Arial"/>
                <w:sz w:val="20"/>
                <w:szCs w:val="20"/>
              </w:rPr>
              <w:t xml:space="preserve">Zdolność do reagowania i adaptacji do zmian klimatu (w szczególności w obszarze zagrożenia powodziowego). Wszelkie elementy infrastruktury zlokalizowane na obszarach zagrożonych powodzią (oceniana zgodnie </w:t>
            </w:r>
            <w:r w:rsidRPr="001E582B">
              <w:rPr>
                <w:rFonts w:eastAsia="Times New Roman" w:cs="Arial"/>
                <w:sz w:val="20"/>
                <w:szCs w:val="20"/>
              </w:rPr>
              <w:br/>
              <w:t xml:space="preserve">z dyrektywą 2007/60/WE), powinny być zaprojektowane w sposób, który uwzględnia to ryzyko. Dokumentacja projektowa powinna wyraźnie wskazywać czy inwestycja ma wpływ na ryzyko powodziowe, a jeśli tak, to w jaki sposób zarządza się tym ryzykiem. </w:t>
            </w:r>
            <w:r w:rsidRPr="001E582B">
              <w:rPr>
                <w:rFonts w:eastAsia="Calibri" w:cs="Times New Roman"/>
                <w:sz w:val="20"/>
                <w:szCs w:val="20"/>
                <w:lang w:eastAsia="en-US"/>
              </w:rPr>
              <w:t xml:space="preserve">Jeżeli uzasadniono, że projekt nie dotyczy powyższych kwestii, wówczas uznaje się kryterium za spełnione. </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4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840"/>
        </w:trPr>
        <w:tc>
          <w:tcPr>
            <w:tcW w:w="590" w:type="dxa"/>
            <w:shd w:val="clear" w:color="auto" w:fill="auto"/>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2.</w:t>
            </w:r>
          </w:p>
        </w:tc>
        <w:tc>
          <w:tcPr>
            <w:tcW w:w="3119" w:type="dxa"/>
            <w:shd w:val="clear" w:color="000000" w:fill="FFFFFF"/>
            <w:hideMark/>
          </w:tcPr>
          <w:p w:rsidR="0012223B" w:rsidRPr="001E582B" w:rsidRDefault="0012223B" w:rsidP="0012223B">
            <w:pPr>
              <w:autoSpaceDE w:val="0"/>
              <w:autoSpaceDN w:val="0"/>
              <w:adjustRightInd w:val="0"/>
              <w:spacing w:after="0" w:line="240" w:lineRule="auto"/>
              <w:rPr>
                <w:rFonts w:eastAsia="Calibri" w:cs="Calibri"/>
                <w:b/>
                <w:sz w:val="20"/>
                <w:szCs w:val="20"/>
                <w:lang w:eastAsia="en-US"/>
              </w:rPr>
            </w:pPr>
            <w:r w:rsidRPr="001E582B">
              <w:rPr>
                <w:rFonts w:eastAsia="Calibri" w:cs="Calibri"/>
                <w:b/>
                <w:sz w:val="20"/>
                <w:szCs w:val="20"/>
                <w:lang w:eastAsia="en-US"/>
              </w:rPr>
              <w:t xml:space="preserve">Wymagane moce zainstalowane </w:t>
            </w:r>
            <w:r w:rsidRPr="001E582B">
              <w:rPr>
                <w:rFonts w:eastAsia="Calibri" w:cs="Calibri"/>
                <w:b/>
                <w:sz w:val="20"/>
                <w:szCs w:val="20"/>
                <w:lang w:eastAsia="en-US"/>
              </w:rPr>
              <w:br/>
              <w:t>w ramach projektu</w:t>
            </w:r>
          </w:p>
        </w:tc>
        <w:tc>
          <w:tcPr>
            <w:tcW w:w="9214" w:type="dxa"/>
            <w:shd w:val="clear" w:color="000000" w:fill="FFFFFF"/>
            <w:vAlign w:val="center"/>
            <w:hideMark/>
          </w:tcPr>
          <w:p w:rsidR="0012223B" w:rsidRPr="001E582B" w:rsidRDefault="0012223B" w:rsidP="0012223B">
            <w:pPr>
              <w:autoSpaceDE w:val="0"/>
              <w:autoSpaceDN w:val="0"/>
              <w:adjustRightInd w:val="0"/>
              <w:spacing w:after="0" w:line="240" w:lineRule="auto"/>
              <w:rPr>
                <w:rFonts w:eastAsia="Calibri" w:cs="Calibri"/>
                <w:sz w:val="20"/>
                <w:szCs w:val="20"/>
                <w:lang w:eastAsia="en-US"/>
              </w:rPr>
            </w:pPr>
            <w:r w:rsidRPr="001E582B">
              <w:rPr>
                <w:rFonts w:eastAsia="Times New Roman" w:cs="Arial"/>
                <w:sz w:val="20"/>
                <w:szCs w:val="20"/>
              </w:rPr>
              <w:t xml:space="preserve">W tym kryterium badana będzie </w:t>
            </w:r>
            <w:r w:rsidRPr="001E582B">
              <w:rPr>
                <w:rFonts w:eastAsia="Calibri" w:cs="Calibri"/>
                <w:sz w:val="20"/>
                <w:szCs w:val="20"/>
                <w:lang w:eastAsia="en-US"/>
              </w:rPr>
              <w:t>pod uwagę  moc  zainstalowana w ramach projektu wyrażona w  MWe/MWth (w przypadku, gdy w ramach projektu zamontowane zostanie kilka urządzeń, należy zsumować ich moc).</w:t>
            </w:r>
          </w:p>
          <w:p w:rsidR="0012223B" w:rsidRPr="001E582B" w:rsidRDefault="0012223B" w:rsidP="0012223B">
            <w:pPr>
              <w:autoSpaceDE w:val="0"/>
              <w:autoSpaceDN w:val="0"/>
              <w:adjustRightInd w:val="0"/>
              <w:spacing w:after="0" w:line="240" w:lineRule="auto"/>
              <w:rPr>
                <w:rFonts w:eastAsia="Calibri" w:cs="Calibri"/>
                <w:sz w:val="20"/>
                <w:szCs w:val="20"/>
                <w:lang w:eastAsia="en-US"/>
              </w:rPr>
            </w:pPr>
            <w:r w:rsidRPr="001E582B">
              <w:rPr>
                <w:rFonts w:eastAsia="Times New Roman" w:cs="Arial"/>
                <w:sz w:val="20"/>
                <w:szCs w:val="20"/>
              </w:rPr>
              <w:t xml:space="preserve">Dla projektów wykorzystujących energię </w:t>
            </w:r>
            <w:r w:rsidRPr="001E582B">
              <w:rPr>
                <w:rFonts w:eastAsia="Times New Roman" w:cs="Arial"/>
                <w:sz w:val="20"/>
                <w:szCs w:val="20"/>
                <w:u w:val="single"/>
              </w:rPr>
              <w:t>słoneczną</w:t>
            </w:r>
            <w:r w:rsidRPr="001E582B">
              <w:rPr>
                <w:rFonts w:eastAsia="Times New Roman" w:cs="Arial"/>
                <w:sz w:val="20"/>
                <w:szCs w:val="20"/>
              </w:rPr>
              <w:t>: od 0,5 do 2 MWe/MWth</w:t>
            </w:r>
          </w:p>
          <w:p w:rsidR="0012223B" w:rsidRPr="001E582B" w:rsidRDefault="0012223B" w:rsidP="0012223B">
            <w:pPr>
              <w:spacing w:after="0" w:line="240" w:lineRule="auto"/>
              <w:rPr>
                <w:rFonts w:eastAsia="Times New Roman" w:cs="Arial"/>
                <w:sz w:val="20"/>
                <w:szCs w:val="20"/>
              </w:rPr>
            </w:pPr>
            <w:r w:rsidRPr="001E582B">
              <w:rPr>
                <w:rFonts w:eastAsia="Times New Roman" w:cs="Arial"/>
                <w:sz w:val="20"/>
                <w:szCs w:val="20"/>
              </w:rPr>
              <w:t xml:space="preserve">Dla projektów wykorzystujących energię </w:t>
            </w:r>
            <w:r w:rsidRPr="001E582B">
              <w:rPr>
                <w:rFonts w:eastAsia="Times New Roman" w:cs="Arial"/>
                <w:sz w:val="20"/>
                <w:szCs w:val="20"/>
                <w:u w:val="single"/>
              </w:rPr>
              <w:t>geotermalną</w:t>
            </w:r>
            <w:r w:rsidRPr="001E582B">
              <w:rPr>
                <w:rFonts w:eastAsia="Times New Roman" w:cs="Arial"/>
                <w:sz w:val="20"/>
                <w:szCs w:val="20"/>
              </w:rPr>
              <w:t>: od 0,5 do 2 MWth</w:t>
            </w:r>
          </w:p>
          <w:p w:rsidR="0012223B" w:rsidRPr="001E582B" w:rsidRDefault="0012223B" w:rsidP="0012223B">
            <w:pPr>
              <w:spacing w:after="0" w:line="240" w:lineRule="auto"/>
              <w:rPr>
                <w:rFonts w:eastAsia="Times New Roman" w:cs="Arial"/>
                <w:sz w:val="20"/>
                <w:szCs w:val="20"/>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4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416"/>
        </w:trPr>
        <w:tc>
          <w:tcPr>
            <w:tcW w:w="590" w:type="dxa"/>
            <w:shd w:val="clear" w:color="auto" w:fill="auto"/>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3.</w:t>
            </w:r>
          </w:p>
        </w:tc>
        <w:tc>
          <w:tcPr>
            <w:tcW w:w="3119" w:type="dxa"/>
            <w:shd w:val="clear" w:color="000000" w:fill="FFFFFF"/>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 xml:space="preserve">Redukcja emisji zanieczyszczeń </w:t>
            </w:r>
          </w:p>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powietrza</w:t>
            </w:r>
          </w:p>
        </w:tc>
        <w:tc>
          <w:tcPr>
            <w:tcW w:w="9214" w:type="dxa"/>
            <w:shd w:val="clear" w:color="000000" w:fill="FFFFFF"/>
            <w:vAlign w:val="center"/>
            <w:hideMark/>
          </w:tcPr>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 xml:space="preserve">W ramach kryterium będzie sprawdzane, czy inwestycja pozwoli uzyskać redukcję emisji </w:t>
            </w:r>
            <w:r w:rsidRPr="001E582B">
              <w:rPr>
                <w:rFonts w:eastAsia="Calibri" w:cs="Arial"/>
                <w:sz w:val="20"/>
                <w:szCs w:val="20"/>
                <w:lang w:eastAsia="en-US"/>
              </w:rPr>
              <w:t>CO</w:t>
            </w:r>
            <w:r w:rsidRPr="001E582B">
              <w:rPr>
                <w:rFonts w:eastAsia="Calibri" w:cs="Arial"/>
                <w:sz w:val="20"/>
                <w:szCs w:val="20"/>
                <w:vertAlign w:val="subscript"/>
                <w:lang w:eastAsia="en-US"/>
              </w:rPr>
              <w:t>2</w:t>
            </w:r>
            <w:r w:rsidRPr="001E582B">
              <w:rPr>
                <w:rFonts w:eastAsia="Times New Roman" w:cs="Arial"/>
                <w:sz w:val="20"/>
                <w:szCs w:val="20"/>
              </w:rPr>
              <w:t xml:space="preserve"> oraz co najmniej jednego z poniższych rodzajów zanieczyszczeń powietrza: benzen, dwutlenek azotu, dwutlenek siarki, pył zawieszony PM10.</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4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r w:rsidR="0012223B" w:rsidRPr="001E582B" w:rsidTr="009F000F">
        <w:trPr>
          <w:trHeight w:val="699"/>
        </w:trPr>
        <w:tc>
          <w:tcPr>
            <w:tcW w:w="590" w:type="dxa"/>
            <w:shd w:val="clear" w:color="auto" w:fill="auto"/>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4.</w:t>
            </w:r>
          </w:p>
        </w:tc>
        <w:tc>
          <w:tcPr>
            <w:tcW w:w="3119" w:type="dxa"/>
            <w:shd w:val="clear" w:color="000000" w:fill="FFFFFF"/>
            <w:hideMark/>
          </w:tcPr>
          <w:p w:rsidR="0012223B" w:rsidRPr="001E582B" w:rsidRDefault="0012223B" w:rsidP="0012223B">
            <w:pPr>
              <w:autoSpaceDE w:val="0"/>
              <w:autoSpaceDN w:val="0"/>
              <w:adjustRightInd w:val="0"/>
              <w:spacing w:after="0" w:line="240" w:lineRule="auto"/>
              <w:rPr>
                <w:rFonts w:eastAsia="Calibri" w:cs="Calibri"/>
                <w:b/>
                <w:sz w:val="20"/>
                <w:szCs w:val="20"/>
                <w:lang w:eastAsia="en-US"/>
              </w:rPr>
            </w:pPr>
            <w:r w:rsidRPr="001E582B">
              <w:rPr>
                <w:rFonts w:eastAsia="Calibri" w:cs="Calibri"/>
                <w:b/>
                <w:sz w:val="20"/>
                <w:szCs w:val="20"/>
                <w:lang w:eastAsia="en-US"/>
              </w:rPr>
              <w:t>Czy projekt zakłada montaż wyłącznie nowych, nieużywanych elementów</w:t>
            </w:r>
          </w:p>
        </w:tc>
        <w:tc>
          <w:tcPr>
            <w:tcW w:w="9214" w:type="dxa"/>
            <w:shd w:val="clear" w:color="000000" w:fill="FFFFFF"/>
            <w:vAlign w:val="center"/>
            <w:hideMark/>
          </w:tcPr>
          <w:p w:rsidR="0012223B" w:rsidRPr="001E582B" w:rsidRDefault="0012223B" w:rsidP="0012223B">
            <w:pPr>
              <w:autoSpaceDE w:val="0"/>
              <w:autoSpaceDN w:val="0"/>
              <w:adjustRightInd w:val="0"/>
              <w:spacing w:after="0" w:line="240" w:lineRule="auto"/>
              <w:jc w:val="both"/>
              <w:rPr>
                <w:rFonts w:eastAsia="Calibri" w:cs="Cambria"/>
                <w:sz w:val="20"/>
                <w:szCs w:val="20"/>
              </w:rPr>
            </w:pPr>
            <w:r w:rsidRPr="001E582B">
              <w:rPr>
                <w:rFonts w:eastAsia="Calibri" w:cs="Calibri"/>
                <w:sz w:val="20"/>
                <w:szCs w:val="20"/>
                <w:lang w:eastAsia="en-US"/>
              </w:rPr>
              <w:t xml:space="preserve">Ocenie podlegać będzie, czy użyte do realizacji elementy są fabrycznie nowe. </w:t>
            </w:r>
          </w:p>
          <w:p w:rsidR="0012223B" w:rsidRPr="001E582B" w:rsidRDefault="0012223B" w:rsidP="0012223B">
            <w:pPr>
              <w:autoSpaceDE w:val="0"/>
              <w:autoSpaceDN w:val="0"/>
              <w:adjustRightInd w:val="0"/>
              <w:spacing w:after="0" w:line="240" w:lineRule="auto"/>
              <w:jc w:val="both"/>
              <w:rPr>
                <w:rFonts w:eastAsia="Calibri" w:cs="Cambria"/>
                <w:sz w:val="20"/>
                <w:szCs w:val="20"/>
              </w:rPr>
            </w:pPr>
            <w:r w:rsidRPr="001E582B">
              <w:rPr>
                <w:rFonts w:eastAsia="Calibri" w:cs="Cambria"/>
                <w:sz w:val="20"/>
                <w:szCs w:val="20"/>
              </w:rPr>
              <w:t>W przypadku projektów dotyczących modernizacji i przebudowy systemów ocenie podlegać będą jedynie elementy dodawane/wymieniane.</w:t>
            </w:r>
          </w:p>
          <w:p w:rsidR="0012223B" w:rsidRPr="001E582B" w:rsidRDefault="0012223B" w:rsidP="0012223B">
            <w:pPr>
              <w:autoSpaceDE w:val="0"/>
              <w:autoSpaceDN w:val="0"/>
              <w:adjustRightInd w:val="0"/>
              <w:spacing w:after="0" w:line="240" w:lineRule="auto"/>
              <w:jc w:val="both"/>
              <w:rPr>
                <w:rFonts w:eastAsia="Calibri" w:cs="Cambria"/>
                <w:sz w:val="20"/>
                <w:szCs w:val="20"/>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c>
          <w:tcPr>
            <w:tcW w:w="849" w:type="dxa"/>
            <w:shd w:val="clear" w:color="auto" w:fill="auto"/>
            <w:vAlign w:val="center"/>
            <w:hideMark/>
          </w:tcPr>
          <w:p w:rsidR="0012223B" w:rsidRPr="001E582B" w:rsidRDefault="0012223B" w:rsidP="0012223B">
            <w:pPr>
              <w:spacing w:after="0" w:line="240" w:lineRule="auto"/>
              <w:ind w:firstLineChars="100" w:firstLine="200"/>
              <w:rPr>
                <w:rFonts w:eastAsia="Times New Roman" w:cs="Times New Roman"/>
                <w:sz w:val="20"/>
                <w:szCs w:val="20"/>
              </w:rPr>
            </w:pPr>
          </w:p>
        </w:tc>
      </w:tr>
    </w:tbl>
    <w:p w:rsidR="0012223B" w:rsidRPr="001E582B" w:rsidRDefault="0012223B" w:rsidP="0012223B">
      <w:pPr>
        <w:spacing w:after="0" w:line="240" w:lineRule="auto"/>
        <w:jc w:val="center"/>
        <w:rPr>
          <w:rFonts w:eastAsia="Times New Roman" w:cs="Times New Roman"/>
          <w:b/>
          <w:bCs/>
          <w:sz w:val="24"/>
          <w:szCs w:val="24"/>
        </w:rPr>
      </w:pPr>
    </w:p>
    <w:p w:rsidR="0012223B" w:rsidRPr="001E582B" w:rsidRDefault="0012223B" w:rsidP="0012223B">
      <w:pPr>
        <w:spacing w:after="0" w:line="240" w:lineRule="auto"/>
        <w:jc w:val="center"/>
        <w:rPr>
          <w:rFonts w:eastAsia="Times New Roman" w:cs="Times New Roman"/>
          <w:b/>
          <w:bCs/>
          <w:sz w:val="24"/>
          <w:szCs w:val="24"/>
        </w:rPr>
      </w:pPr>
      <w:r w:rsidRPr="001E582B">
        <w:rPr>
          <w:rFonts w:eastAsia="Times New Roman" w:cs="Times New Roman"/>
          <w:b/>
          <w:bCs/>
          <w:sz w:val="24"/>
          <w:szCs w:val="24"/>
        </w:rPr>
        <w:t>Opis znaczenia kryteriów:</w:t>
      </w:r>
    </w:p>
    <w:p w:rsidR="0012223B" w:rsidRPr="001E582B" w:rsidRDefault="0012223B" w:rsidP="0012223B">
      <w:pPr>
        <w:spacing w:after="0" w:line="240" w:lineRule="auto"/>
        <w:jc w:val="center"/>
        <w:rPr>
          <w:rFonts w:eastAsia="Times New Roman" w:cs="Times New Roman"/>
          <w:b/>
          <w:bCs/>
          <w:sz w:val="24"/>
          <w:szCs w:val="24"/>
        </w:rPr>
      </w:pPr>
      <w:r w:rsidRPr="001E582B">
        <w:rPr>
          <w:rFonts w:eastAsia="Times New Roman" w:cs="Times New Roman"/>
          <w:b/>
          <w:bCs/>
          <w:sz w:val="24"/>
          <w:szCs w:val="24"/>
        </w:rPr>
        <w:t>C. KRYTERIA PUNKTOWE (Nieuzyskanie co najmniej 60% maksymalnej liczby punktów powoduje odrzucenie projektu)</w:t>
      </w:r>
    </w:p>
    <w:tbl>
      <w:tblPr>
        <w:tblW w:w="15049"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2409"/>
        <w:gridCol w:w="8646"/>
        <w:gridCol w:w="993"/>
        <w:gridCol w:w="1134"/>
        <w:gridCol w:w="1418"/>
      </w:tblGrid>
      <w:tr w:rsidR="0012223B" w:rsidRPr="001E582B" w:rsidTr="009F000F">
        <w:tc>
          <w:tcPr>
            <w:tcW w:w="449" w:type="dxa"/>
            <w:shd w:val="clear" w:color="000000" w:fill="C0C0C0"/>
            <w:noWrap/>
            <w:vAlign w:val="center"/>
            <w:hideMark/>
          </w:tcPr>
          <w:p w:rsidR="0012223B" w:rsidRPr="001E582B" w:rsidRDefault="0012223B" w:rsidP="0012223B">
            <w:pPr>
              <w:spacing w:after="0" w:line="240" w:lineRule="auto"/>
              <w:rPr>
                <w:rFonts w:eastAsia="Times New Roman" w:cs="Arial"/>
                <w:b/>
              </w:rPr>
            </w:pPr>
            <w:r w:rsidRPr="001E582B">
              <w:rPr>
                <w:rFonts w:eastAsia="Times New Roman" w:cs="Times New Roman"/>
                <w:b/>
                <w:bCs/>
                <w:sz w:val="28"/>
                <w:szCs w:val="28"/>
              </w:rPr>
              <w:t xml:space="preserve"> </w:t>
            </w:r>
            <w:r w:rsidRPr="001E582B">
              <w:rPr>
                <w:rFonts w:eastAsia="Times New Roman" w:cs="Arial"/>
                <w:b/>
              </w:rPr>
              <w:t>Lp.</w:t>
            </w:r>
          </w:p>
        </w:tc>
        <w:tc>
          <w:tcPr>
            <w:tcW w:w="2409" w:type="dxa"/>
            <w:shd w:val="clear" w:color="000000" w:fill="C0C0C0"/>
            <w:noWrap/>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Nazwa kryterium</w:t>
            </w:r>
          </w:p>
        </w:tc>
        <w:tc>
          <w:tcPr>
            <w:tcW w:w="8646"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Definicja kryterium (informacja o zasadach oceny)</w:t>
            </w:r>
          </w:p>
        </w:tc>
        <w:tc>
          <w:tcPr>
            <w:tcW w:w="993"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Liczba punktów (1)</w:t>
            </w:r>
          </w:p>
        </w:tc>
        <w:tc>
          <w:tcPr>
            <w:tcW w:w="1134"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Waga kryterium</w:t>
            </w:r>
          </w:p>
          <w:p w:rsidR="0012223B" w:rsidRPr="001E582B" w:rsidRDefault="0012223B" w:rsidP="0012223B">
            <w:pPr>
              <w:spacing w:after="0" w:line="240" w:lineRule="auto"/>
              <w:jc w:val="center"/>
              <w:rPr>
                <w:rFonts w:eastAsia="Times New Roman" w:cs="Arial"/>
                <w:b/>
              </w:rPr>
            </w:pPr>
            <w:r w:rsidRPr="001E582B">
              <w:rPr>
                <w:rFonts w:eastAsia="Times New Roman" w:cs="Arial"/>
                <w:b/>
              </w:rPr>
              <w:t>(2)</w:t>
            </w:r>
          </w:p>
        </w:tc>
        <w:tc>
          <w:tcPr>
            <w:tcW w:w="1418" w:type="dxa"/>
            <w:shd w:val="clear" w:color="000000" w:fill="C0C0C0"/>
            <w:vAlign w:val="center"/>
            <w:hideMark/>
          </w:tcPr>
          <w:p w:rsidR="0012223B" w:rsidRPr="001E582B" w:rsidRDefault="0012223B" w:rsidP="0012223B">
            <w:pPr>
              <w:spacing w:after="0" w:line="240" w:lineRule="auto"/>
              <w:jc w:val="center"/>
              <w:rPr>
                <w:rFonts w:eastAsia="Times New Roman" w:cs="Arial"/>
                <w:b/>
              </w:rPr>
            </w:pPr>
            <w:r w:rsidRPr="001E582B">
              <w:rPr>
                <w:rFonts w:eastAsia="Times New Roman" w:cs="Arial"/>
                <w:b/>
              </w:rPr>
              <w:t>Maksymalna liczba punktów</w:t>
            </w:r>
          </w:p>
          <w:p w:rsidR="0012223B" w:rsidRPr="001E582B" w:rsidRDefault="0012223B" w:rsidP="0012223B">
            <w:pPr>
              <w:spacing w:after="0" w:line="240" w:lineRule="auto"/>
              <w:jc w:val="center"/>
              <w:rPr>
                <w:rFonts w:eastAsia="Times New Roman" w:cs="Arial"/>
                <w:b/>
              </w:rPr>
            </w:pPr>
            <w:r w:rsidRPr="001E582B">
              <w:rPr>
                <w:rFonts w:eastAsia="Times New Roman" w:cs="Arial"/>
                <w:b/>
              </w:rPr>
              <w:t>(1x2)</w:t>
            </w:r>
          </w:p>
        </w:tc>
      </w:tr>
      <w:tr w:rsidR="0012223B" w:rsidRPr="001E582B" w:rsidTr="009F000F">
        <w:tc>
          <w:tcPr>
            <w:tcW w:w="449" w:type="dxa"/>
            <w:shd w:val="clear" w:color="auto" w:fill="auto"/>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1.</w:t>
            </w:r>
          </w:p>
        </w:tc>
        <w:tc>
          <w:tcPr>
            <w:tcW w:w="2409" w:type="dxa"/>
            <w:shd w:val="clear" w:color="000000" w:fill="FFFFFF"/>
            <w:hideMark/>
          </w:tcPr>
          <w:p w:rsidR="0012223B" w:rsidRPr="001E582B" w:rsidRDefault="0012223B" w:rsidP="0012223B">
            <w:pPr>
              <w:rPr>
                <w:rFonts w:eastAsia="Calibri" w:cs="Times New Roman"/>
                <w:b/>
                <w:bCs/>
                <w:sz w:val="20"/>
                <w:szCs w:val="20"/>
                <w:lang w:eastAsia="en-US"/>
              </w:rPr>
            </w:pPr>
            <w:r w:rsidRPr="001E582B">
              <w:rPr>
                <w:rFonts w:eastAsia="Calibri" w:cs="Times New Roman"/>
                <w:b/>
                <w:bCs/>
                <w:sz w:val="20"/>
                <w:szCs w:val="20"/>
                <w:lang w:eastAsia="en-US"/>
              </w:rPr>
              <w:t>Efektywność dofinansowania projektu</w:t>
            </w:r>
          </w:p>
        </w:tc>
        <w:tc>
          <w:tcPr>
            <w:tcW w:w="8646" w:type="dxa"/>
            <w:shd w:val="clear" w:color="000000" w:fill="FFFFFF"/>
            <w:vAlign w:val="center"/>
            <w:hideMark/>
          </w:tcPr>
          <w:p w:rsidR="0012223B" w:rsidRPr="001E582B" w:rsidRDefault="0012223B" w:rsidP="0012223B">
            <w:pPr>
              <w:spacing w:after="0" w:line="240" w:lineRule="auto"/>
              <w:jc w:val="both"/>
              <w:rPr>
                <w:rFonts w:eastAsia="Times New Roman" w:cs="Arial"/>
                <w:sz w:val="20"/>
                <w:szCs w:val="20"/>
              </w:rPr>
            </w:pPr>
            <w:r w:rsidRPr="001E582B">
              <w:rPr>
                <w:rFonts w:eastAsia="Calibri" w:cs="Times New Roman"/>
                <w:sz w:val="20"/>
                <w:szCs w:val="20"/>
                <w:lang w:eastAsia="en-US"/>
              </w:rPr>
              <w:t>Ocenie podlega efektywność dofinansowania, wyrażona stosunkiem środków unijnych przeznaczonych na uzyskanie 1 MWh energii lub 1 MW mocy zainstalowanej urządzeń produkujących energie z OZE</w:t>
            </w:r>
            <w:r w:rsidRPr="001E582B">
              <w:rPr>
                <w:rFonts w:eastAsia="Times New Roman" w:cs="Arial"/>
                <w:sz w:val="20"/>
                <w:szCs w:val="20"/>
              </w:rPr>
              <w:t xml:space="preserve"> które będą wykonane u odbiorców ostatecznych projektu parasolowego.</w:t>
            </w:r>
            <w:r w:rsidRPr="001E582B">
              <w:rPr>
                <w:rFonts w:eastAsia="Calibri" w:cs="Times New Roman"/>
                <w:sz w:val="20"/>
                <w:szCs w:val="20"/>
                <w:lang w:eastAsia="en-US"/>
              </w:rPr>
              <w:t xml:space="preserve"> Kryterium premiuje projekty, </w:t>
            </w:r>
            <w:r w:rsidRPr="001E582B">
              <w:rPr>
                <w:rFonts w:eastAsia="Calibri" w:cs="Times New Roman"/>
                <w:sz w:val="20"/>
                <w:szCs w:val="20"/>
                <w:lang w:eastAsia="en-US"/>
              </w:rPr>
              <w:br/>
              <w:t xml:space="preserve">w których koszt ten jest najniższy . </w:t>
            </w:r>
          </w:p>
          <w:p w:rsidR="0012223B" w:rsidRPr="001E582B" w:rsidRDefault="0012223B" w:rsidP="0012223B">
            <w:pPr>
              <w:spacing w:after="0" w:line="240" w:lineRule="auto"/>
              <w:rPr>
                <w:rFonts w:eastAsia="Times New Roman" w:cs="Arial"/>
                <w:sz w:val="20"/>
                <w:szCs w:val="20"/>
              </w:rPr>
            </w:pPr>
            <w:r w:rsidRPr="001E582B">
              <w:rPr>
                <w:rFonts w:eastAsia="Times New Roman" w:cs="Arial"/>
                <w:sz w:val="20"/>
                <w:szCs w:val="20"/>
              </w:rPr>
              <w:t>Wskaźnik efektywności dofinansowania  Ed w zł/MWh obliczany za pomocą wzoru:</w:t>
            </w:r>
          </w:p>
          <w:p w:rsidR="0012223B" w:rsidRPr="001E582B" w:rsidRDefault="0012223B" w:rsidP="0012223B">
            <w:pPr>
              <w:spacing w:after="0" w:line="240" w:lineRule="auto"/>
              <w:rPr>
                <w:rFonts w:eastAsia="Times New Roman" w:cs="Arial"/>
                <w:sz w:val="20"/>
                <w:szCs w:val="20"/>
              </w:rPr>
            </w:pPr>
            <w:r w:rsidRPr="001E582B">
              <w:rPr>
                <w:rFonts w:eastAsia="Times New Roman" w:cs="Arial"/>
                <w:sz w:val="20"/>
                <w:szCs w:val="20"/>
              </w:rPr>
              <w:t>Wd– wartość dofinansowania  projektu w  zł,</w:t>
            </w:r>
          </w:p>
          <w:p w:rsidR="0012223B" w:rsidRPr="001E582B" w:rsidRDefault="0012223B" w:rsidP="0012223B">
            <w:pPr>
              <w:rPr>
                <w:rFonts w:eastAsia="Times New Roman" w:cs="Arial"/>
                <w:sz w:val="20"/>
                <w:szCs w:val="20"/>
              </w:rPr>
            </w:pPr>
            <w:r w:rsidRPr="001E582B">
              <w:rPr>
                <w:rFonts w:eastAsia="Times New Roman" w:cs="Arial"/>
                <w:sz w:val="20"/>
                <w:szCs w:val="20"/>
              </w:rPr>
              <w:t xml:space="preserve">ΣPN –suma mocy zainstalowanej wszystkich instalacji OZE, które będą wykonane u odbiorców ostatecznych projektu. </w:t>
            </w:r>
          </w:p>
          <w:p w:rsidR="0012223B" w:rsidRPr="001E582B" w:rsidRDefault="0012223B" w:rsidP="0012223B">
            <w:pPr>
              <w:rPr>
                <w:rFonts w:eastAsia="Times New Roman" w:cs="Arial"/>
                <w:sz w:val="20"/>
                <w:szCs w:val="20"/>
              </w:rPr>
            </w:pPr>
            <m:oMathPara>
              <m:oMath>
                <m:r>
                  <w:rPr>
                    <w:rFonts w:ascii="Cambria Math" w:eastAsia="Times New Roman" w:hAnsi="Cambria Math" w:cs="Arial"/>
                    <w:sz w:val="20"/>
                    <w:szCs w:val="20"/>
                  </w:rPr>
                  <m:t>Ed</m:t>
                </m:r>
                <m:r>
                  <w:rPr>
                    <w:rFonts w:ascii="Cambria Math" w:eastAsia="Times New Roman" w:cs="Arial"/>
                    <w:sz w:val="20"/>
                    <w:szCs w:val="20"/>
                  </w:rPr>
                  <m:t>=</m:t>
                </m:r>
                <m:f>
                  <m:fPr>
                    <m:ctrlPr>
                      <w:rPr>
                        <w:rFonts w:ascii="Cambria Math" w:eastAsia="Times New Roman" w:hAnsi="Cambria Math" w:cs="Arial"/>
                        <w:i/>
                        <w:sz w:val="20"/>
                        <w:szCs w:val="20"/>
                      </w:rPr>
                    </m:ctrlPr>
                  </m:fPr>
                  <m:num>
                    <m:r>
                      <w:rPr>
                        <w:rFonts w:ascii="Cambria Math" w:eastAsia="Times New Roman" w:hAnsi="Cambria Math" w:cs="Arial"/>
                        <w:sz w:val="20"/>
                        <w:szCs w:val="20"/>
                      </w:rPr>
                      <m:t>Wd</m:t>
                    </m:r>
                  </m:num>
                  <m:den>
                    <m:nary>
                      <m:naryPr>
                        <m:chr m:val="∑"/>
                        <m:limLoc m:val="undOvr"/>
                        <m:subHide m:val="on"/>
                        <m:supHide m:val="on"/>
                        <m:ctrlPr>
                          <w:rPr>
                            <w:rFonts w:ascii="Cambria Math" w:eastAsia="Times New Roman" w:hAnsi="Cambria Math" w:cs="Arial"/>
                            <w:i/>
                            <w:sz w:val="20"/>
                            <w:szCs w:val="20"/>
                          </w:rPr>
                        </m:ctrlPr>
                      </m:naryPr>
                      <m:sub/>
                      <m:sup/>
                      <m:e>
                        <m:r>
                          <w:rPr>
                            <w:rFonts w:ascii="Cambria Math" w:eastAsia="Times New Roman" w:hAnsi="Cambria Math" w:cs="Arial"/>
                            <w:sz w:val="20"/>
                            <w:szCs w:val="20"/>
                          </w:rPr>
                          <m:t>PN</m:t>
                        </m:r>
                      </m:e>
                    </m:nary>
                  </m:den>
                </m:f>
              </m:oMath>
            </m:oMathPara>
          </w:p>
          <w:p w:rsidR="0012223B" w:rsidRPr="001E582B" w:rsidRDefault="0012223B" w:rsidP="0012223B">
            <w:pPr>
              <w:spacing w:after="0"/>
              <w:jc w:val="both"/>
              <w:rPr>
                <w:rFonts w:eastAsia="Calibri" w:cs="Times New Roman"/>
                <w:sz w:val="20"/>
                <w:szCs w:val="20"/>
                <w:lang w:eastAsia="en-US"/>
              </w:rPr>
            </w:pPr>
            <w:r w:rsidRPr="001E582B">
              <w:rPr>
                <w:rFonts w:eastAsia="Times New Roman" w:cs="Arial"/>
                <w:sz w:val="20"/>
                <w:szCs w:val="20"/>
              </w:rPr>
              <w:t>Wskaźnik Ed należy obliczyć z dokładnością do 2 miejsc po przecinku. Moc zainstalowana/ powinna być określona we wniosku o dofinansowanie (jako wskaźnik rezultatu).</w:t>
            </w:r>
            <w:r w:rsidRPr="001E582B">
              <w:rPr>
                <w:rFonts w:eastAsia="Calibri" w:cs="Times New Roman"/>
                <w:sz w:val="20"/>
                <w:szCs w:val="20"/>
                <w:lang w:eastAsia="en-US"/>
              </w:rPr>
              <w:t xml:space="preserve">Największą liczbę punktów otrzymają projekty, które wykażą się najmniejszą wartością  Ed, czyli jak najniższym kosztem środków unijnych zostanie osiągnięty jak największy efekt. Liczba punktów będzie zależna od osiągnięć wszystkich projektów przekazanych do oceny merytorycznej w danym konkursie. Punktacja w ramach kryterium będzie przyznawana wg następujących zasad: nr rankingowy każdego projektu na liście ułożonej rosnąco według wielkości Ed, dzielimy przez liczbę projektów. W przypadku, gdy wynik zawiera się w przedziale: </w:t>
            </w:r>
          </w:p>
          <w:p w:rsidR="0012223B" w:rsidRPr="001E582B" w:rsidRDefault="0012223B" w:rsidP="0012223B">
            <w:pPr>
              <w:spacing w:after="0"/>
              <w:jc w:val="both"/>
              <w:rPr>
                <w:rFonts w:eastAsia="Times New Roman" w:cs="Arial"/>
                <w:sz w:val="20"/>
                <w:szCs w:val="20"/>
              </w:rPr>
            </w:pPr>
            <w:r w:rsidRPr="001E582B">
              <w:rPr>
                <w:rFonts w:eastAsia="Calibri" w:cs="Times New Roman"/>
                <w:sz w:val="20"/>
                <w:szCs w:val="20"/>
                <w:lang w:eastAsia="en-US"/>
              </w:rPr>
              <w:t xml:space="preserve">− do 0,25 włącznie - projekt otrzymuje 4 punkty; </w:t>
            </w:r>
          </w:p>
          <w:p w:rsidR="0012223B" w:rsidRPr="001E582B" w:rsidRDefault="0012223B" w:rsidP="0012223B">
            <w:pPr>
              <w:spacing w:after="0"/>
              <w:rPr>
                <w:rFonts w:eastAsia="Calibri" w:cs="Times New Roman"/>
                <w:sz w:val="20"/>
                <w:szCs w:val="20"/>
                <w:lang w:eastAsia="en-US"/>
              </w:rPr>
            </w:pPr>
            <w:r w:rsidRPr="001E582B">
              <w:rPr>
                <w:rFonts w:eastAsia="Calibri" w:cs="Times New Roman"/>
                <w:sz w:val="20"/>
                <w:szCs w:val="20"/>
                <w:lang w:eastAsia="en-US"/>
              </w:rPr>
              <w:t xml:space="preserve">− powyżej 0,25 – 0,5 włącznie - projekt otrzymuje 3 punkty, </w:t>
            </w:r>
          </w:p>
          <w:p w:rsidR="0012223B" w:rsidRPr="001E582B" w:rsidRDefault="0012223B" w:rsidP="0012223B">
            <w:pPr>
              <w:spacing w:after="0"/>
              <w:rPr>
                <w:rFonts w:eastAsia="Calibri" w:cs="Times New Roman"/>
                <w:sz w:val="20"/>
                <w:szCs w:val="20"/>
                <w:lang w:eastAsia="en-US"/>
              </w:rPr>
            </w:pPr>
            <w:r w:rsidRPr="001E582B">
              <w:rPr>
                <w:rFonts w:eastAsia="Calibri" w:cs="Times New Roman"/>
                <w:sz w:val="20"/>
                <w:szCs w:val="20"/>
                <w:lang w:eastAsia="en-US"/>
              </w:rPr>
              <w:t xml:space="preserve">− powyżej 0,5 – 0,75 włącznie - projekt otrzymuje 2 punkty, </w:t>
            </w:r>
          </w:p>
          <w:p w:rsidR="0012223B" w:rsidRPr="001E582B" w:rsidRDefault="0012223B" w:rsidP="0012223B">
            <w:pPr>
              <w:spacing w:after="0"/>
              <w:rPr>
                <w:rFonts w:eastAsia="Calibri" w:cs="Times New Roman"/>
                <w:sz w:val="20"/>
                <w:szCs w:val="20"/>
                <w:lang w:eastAsia="en-US"/>
              </w:rPr>
            </w:pPr>
            <w:r w:rsidRPr="001E582B">
              <w:rPr>
                <w:rFonts w:eastAsia="Calibri" w:cs="Times New Roman"/>
                <w:sz w:val="20"/>
                <w:szCs w:val="20"/>
                <w:lang w:eastAsia="en-US"/>
              </w:rPr>
              <w:t xml:space="preserve">− powyżej 0,75 – 1 - projekt otrzymuje 1 punkt </w:t>
            </w:r>
          </w:p>
          <w:p w:rsidR="0012223B" w:rsidRPr="001E582B" w:rsidRDefault="0012223B" w:rsidP="0012223B">
            <w:pPr>
              <w:spacing w:after="0"/>
              <w:rPr>
                <w:rFonts w:eastAsia="Calibri" w:cs="Times New Roman"/>
                <w:b/>
                <w:bCs/>
                <w:sz w:val="20"/>
                <w:szCs w:val="20"/>
                <w:lang w:eastAsia="en-US"/>
              </w:rPr>
            </w:pPr>
            <w:r w:rsidRPr="001E582B">
              <w:rPr>
                <w:rFonts w:eastAsia="Calibri" w:cs="Times New Roman"/>
                <w:sz w:val="20"/>
                <w:szCs w:val="20"/>
                <w:lang w:eastAsia="en-US"/>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t>1-4</w:t>
            </w:r>
          </w:p>
        </w:tc>
        <w:tc>
          <w:tcPr>
            <w:tcW w:w="1134" w:type="dxa"/>
            <w:shd w:val="clear" w:color="auto" w:fill="auto"/>
            <w:vAlign w:val="center"/>
            <w:hideMark/>
          </w:tcPr>
          <w:p w:rsidR="0012223B" w:rsidRPr="001E582B" w:rsidRDefault="0012223B" w:rsidP="0012223B">
            <w:pPr>
              <w:jc w:val="center"/>
              <w:rPr>
                <w:rFonts w:eastAsia="Calibri" w:cs="Times New Roman"/>
                <w:b/>
                <w:bCs/>
                <w:sz w:val="20"/>
                <w:szCs w:val="20"/>
                <w:lang w:eastAsia="en-US"/>
              </w:rPr>
            </w:pPr>
            <w:r w:rsidRPr="001E582B">
              <w:rPr>
                <w:rFonts w:eastAsia="Calibri" w:cs="Times New Roman"/>
                <w:b/>
                <w:bCs/>
                <w:sz w:val="20"/>
                <w:szCs w:val="20"/>
                <w:lang w:eastAsia="en-US"/>
              </w:rPr>
              <w:t>5</w:t>
            </w:r>
          </w:p>
        </w:tc>
        <w:tc>
          <w:tcPr>
            <w:tcW w:w="1418"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20</w:t>
            </w:r>
          </w:p>
        </w:tc>
      </w:tr>
      <w:tr w:rsidR="0012223B" w:rsidRPr="001E582B" w:rsidTr="009F000F">
        <w:trPr>
          <w:trHeight w:val="2825"/>
        </w:trPr>
        <w:tc>
          <w:tcPr>
            <w:tcW w:w="449" w:type="dxa"/>
            <w:shd w:val="clear" w:color="auto" w:fill="auto"/>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lastRenderedPageBreak/>
              <w:t>2.</w:t>
            </w:r>
          </w:p>
        </w:tc>
        <w:tc>
          <w:tcPr>
            <w:tcW w:w="2409" w:type="dxa"/>
            <w:shd w:val="clear" w:color="000000" w:fill="FFFFFF"/>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 xml:space="preserve">Liczba gospodarstw </w:t>
            </w:r>
          </w:p>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domowych objętych projektem</w:t>
            </w:r>
          </w:p>
          <w:p w:rsidR="0012223B" w:rsidRPr="001E582B" w:rsidRDefault="0012223B" w:rsidP="0012223B">
            <w:pPr>
              <w:rPr>
                <w:rFonts w:eastAsia="Calibri" w:cs="Times New Roman"/>
                <w:b/>
                <w:bCs/>
                <w:sz w:val="20"/>
                <w:szCs w:val="20"/>
                <w:lang w:eastAsia="en-US"/>
              </w:rPr>
            </w:pPr>
          </w:p>
        </w:tc>
        <w:tc>
          <w:tcPr>
            <w:tcW w:w="8646" w:type="dxa"/>
            <w:shd w:val="clear" w:color="000000" w:fill="FFFFFF"/>
            <w:vAlign w:val="center"/>
            <w:hideMark/>
          </w:tcPr>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Kryterium premiuje projekty, których realizacja skutkować będzie jak największą liczbą gospodarstw domowych, w których zainstalowane będą mikroźródła OZE.</w:t>
            </w:r>
            <w:r w:rsidRPr="001E582B">
              <w:rPr>
                <w:rFonts w:eastAsia="Calibri" w:cs="Times New Roman"/>
                <w:sz w:val="20"/>
                <w:szCs w:val="20"/>
                <w:lang w:eastAsia="en-US"/>
              </w:rPr>
              <w:t xml:space="preserve">  Liczba punktów będzie zależna od osiągnięć wszystkich projektów przekazanych do oceny merytorycznej w danym konkursie. Punktacja </w:t>
            </w:r>
            <w:r w:rsidRPr="001E582B">
              <w:rPr>
                <w:rFonts w:eastAsia="Calibri" w:cs="Times New Roman"/>
                <w:sz w:val="20"/>
                <w:szCs w:val="20"/>
                <w:lang w:eastAsia="en-US"/>
              </w:rPr>
              <w:br/>
              <w:t xml:space="preserve">w ramach kryterium będzie przyznawana wg następujących zasad: nr rankingowy każdego projektu na liście ułożonej malejąco według </w:t>
            </w:r>
            <w:r w:rsidRPr="001E582B">
              <w:rPr>
                <w:rFonts w:eastAsia="Times New Roman" w:cs="Arial"/>
                <w:sz w:val="20"/>
                <w:szCs w:val="20"/>
              </w:rPr>
              <w:t>liczby gospodarstw domowych objętych projektem</w:t>
            </w:r>
            <w:r w:rsidRPr="001E582B">
              <w:rPr>
                <w:rFonts w:eastAsia="Calibri" w:cs="Times New Roman"/>
                <w:sz w:val="20"/>
                <w:szCs w:val="20"/>
                <w:lang w:eastAsia="en-US"/>
              </w:rPr>
              <w:t xml:space="preserve">, dzielimy przez liczbę projektów. W przypadku, gdy wynik zawiera się w przedziale: </w:t>
            </w:r>
          </w:p>
          <w:p w:rsidR="0012223B" w:rsidRPr="001E582B" w:rsidRDefault="0012223B" w:rsidP="0012223B">
            <w:pPr>
              <w:spacing w:after="0"/>
              <w:rPr>
                <w:rFonts w:eastAsia="Calibri" w:cs="Times New Roman"/>
                <w:sz w:val="20"/>
                <w:szCs w:val="20"/>
                <w:lang w:eastAsia="en-US"/>
              </w:rPr>
            </w:pPr>
            <w:r w:rsidRPr="001E582B">
              <w:rPr>
                <w:rFonts w:eastAsia="Calibri" w:cs="Times New Roman"/>
                <w:sz w:val="20"/>
                <w:szCs w:val="20"/>
                <w:lang w:eastAsia="en-US"/>
              </w:rPr>
              <w:t xml:space="preserve">− do 0,25 włącznie - projekt otrzymuje 4 punkty; </w:t>
            </w:r>
          </w:p>
          <w:p w:rsidR="0012223B" w:rsidRPr="001E582B" w:rsidRDefault="0012223B" w:rsidP="0012223B">
            <w:pPr>
              <w:spacing w:after="0"/>
              <w:rPr>
                <w:rFonts w:eastAsia="Calibri" w:cs="Times New Roman"/>
                <w:sz w:val="20"/>
                <w:szCs w:val="20"/>
                <w:lang w:eastAsia="en-US"/>
              </w:rPr>
            </w:pPr>
            <w:r w:rsidRPr="001E582B">
              <w:rPr>
                <w:rFonts w:eastAsia="Calibri" w:cs="Times New Roman"/>
                <w:sz w:val="20"/>
                <w:szCs w:val="20"/>
                <w:lang w:eastAsia="en-US"/>
              </w:rPr>
              <w:t xml:space="preserve">− powyżej 0,25 – 0,5 włącznie - projekt otrzymuje 3 punkty, </w:t>
            </w:r>
          </w:p>
          <w:p w:rsidR="0012223B" w:rsidRPr="001E582B" w:rsidRDefault="0012223B" w:rsidP="0012223B">
            <w:pPr>
              <w:spacing w:after="0"/>
              <w:rPr>
                <w:rFonts w:eastAsia="Calibri" w:cs="Times New Roman"/>
                <w:sz w:val="20"/>
                <w:szCs w:val="20"/>
                <w:lang w:eastAsia="en-US"/>
              </w:rPr>
            </w:pPr>
            <w:r w:rsidRPr="001E582B">
              <w:rPr>
                <w:rFonts w:eastAsia="Calibri" w:cs="Times New Roman"/>
                <w:sz w:val="20"/>
                <w:szCs w:val="20"/>
                <w:lang w:eastAsia="en-US"/>
              </w:rPr>
              <w:t xml:space="preserve">− powyżej 0,5 – 0,75 włącznie - projekt otrzymuje 2 punkty, </w:t>
            </w:r>
          </w:p>
          <w:p w:rsidR="0012223B" w:rsidRPr="001E582B" w:rsidRDefault="0012223B" w:rsidP="0012223B">
            <w:pPr>
              <w:spacing w:after="0"/>
              <w:rPr>
                <w:rFonts w:eastAsia="Calibri" w:cs="Times New Roman"/>
                <w:sz w:val="20"/>
                <w:szCs w:val="20"/>
                <w:lang w:eastAsia="en-US"/>
              </w:rPr>
            </w:pPr>
            <w:r w:rsidRPr="001E582B">
              <w:rPr>
                <w:rFonts w:eastAsia="Calibri" w:cs="Times New Roman"/>
                <w:sz w:val="20"/>
                <w:szCs w:val="20"/>
                <w:lang w:eastAsia="en-US"/>
              </w:rPr>
              <w:t xml:space="preserve">− powyżej 0,75 – 1 - projekt otrzymuje 1 punkt </w:t>
            </w:r>
          </w:p>
          <w:p w:rsidR="0012223B" w:rsidRPr="001E582B" w:rsidRDefault="0012223B" w:rsidP="0012223B">
            <w:pPr>
              <w:spacing w:after="0" w:line="240" w:lineRule="auto"/>
              <w:rPr>
                <w:rFonts w:eastAsia="Times New Roman" w:cs="Arial"/>
                <w:sz w:val="20"/>
                <w:szCs w:val="20"/>
              </w:rPr>
            </w:pPr>
            <w:r w:rsidRPr="001E582B">
              <w:rPr>
                <w:rFonts w:eastAsia="Calibri" w:cs="Times New Roman"/>
                <w:sz w:val="20"/>
                <w:szCs w:val="20"/>
                <w:lang w:eastAsia="en-US"/>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t>1-4</w:t>
            </w:r>
          </w:p>
        </w:tc>
        <w:tc>
          <w:tcPr>
            <w:tcW w:w="1134" w:type="dxa"/>
            <w:shd w:val="clear" w:color="auto" w:fill="auto"/>
            <w:vAlign w:val="center"/>
            <w:hideMark/>
          </w:tcPr>
          <w:p w:rsidR="0012223B" w:rsidRPr="001E582B" w:rsidRDefault="0012223B" w:rsidP="0012223B">
            <w:pPr>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1418"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16</w:t>
            </w:r>
          </w:p>
        </w:tc>
      </w:tr>
      <w:tr w:rsidR="0012223B" w:rsidRPr="001E582B" w:rsidTr="009F000F">
        <w:trPr>
          <w:trHeight w:val="3343"/>
        </w:trPr>
        <w:tc>
          <w:tcPr>
            <w:tcW w:w="449" w:type="dxa"/>
            <w:shd w:val="clear" w:color="auto" w:fill="auto"/>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3.</w:t>
            </w:r>
          </w:p>
        </w:tc>
        <w:tc>
          <w:tcPr>
            <w:tcW w:w="2409" w:type="dxa"/>
            <w:shd w:val="clear" w:color="000000" w:fill="FFFFFF"/>
            <w:hideMark/>
          </w:tcPr>
          <w:p w:rsidR="0012223B" w:rsidRPr="001E582B" w:rsidRDefault="0012223B" w:rsidP="0012223B">
            <w:pPr>
              <w:rPr>
                <w:rFonts w:eastAsia="Calibri" w:cs="Times New Roman"/>
                <w:b/>
                <w:bCs/>
                <w:sz w:val="20"/>
                <w:szCs w:val="20"/>
                <w:lang w:eastAsia="en-US"/>
              </w:rPr>
            </w:pPr>
            <w:r w:rsidRPr="001E582B">
              <w:rPr>
                <w:rFonts w:eastAsia="Calibri" w:cs="Times New Roman"/>
                <w:b/>
                <w:bCs/>
                <w:sz w:val="20"/>
                <w:szCs w:val="20"/>
                <w:lang w:eastAsia="en-US"/>
              </w:rPr>
              <w:t>Wpływ projektu na redukcję ubóstwa energetycznego</w:t>
            </w:r>
          </w:p>
        </w:tc>
        <w:tc>
          <w:tcPr>
            <w:tcW w:w="8646" w:type="dxa"/>
            <w:shd w:val="clear" w:color="000000" w:fill="FFFFFF"/>
            <w:vAlign w:val="center"/>
            <w:hideMark/>
          </w:tcPr>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Kryterium premiuje projekty, których realizacja skutkować będzie objęciem projektem jak największej liczby gospodarstw domowych, w których zainstalowane będzie OZE, dotkniętych  problemem ubóstwa energetycznego.</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 xml:space="preserve">Za gospodarstwa domowe dotknięte problemem ubóstwa energetycznego uważane są te, których członkowie w dniu złożenia wniosku o objęcie projektem parasolowym posiadać będą przyznane prawo do dodatku mieszkaniowego i/lub energetycznego </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sym w:font="Symbol" w:char="F02D"/>
            </w:r>
            <w:r w:rsidRPr="001E582B">
              <w:rPr>
                <w:rFonts w:eastAsia="Times New Roman" w:cs="Arial"/>
                <w:sz w:val="20"/>
                <w:szCs w:val="20"/>
              </w:rPr>
              <w:t xml:space="preserve"> albo w ciągu 12 miesięcy poprzedzających złożenie wniosku o objęcie projektem parasolowym otrzymali pomoc rzeczową w postaci opału (lub ryczałtu na jego zakup) w rozumieniu ustawy z</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 xml:space="preserve">21 czerwca 2001 r. o dodatkach mieszkaniowych (t. j. Dz.U. z 2017, poz. 180 z późn. zm.) oraz przepisów </w:t>
            </w:r>
            <w:r w:rsidRPr="001E582B">
              <w:rPr>
                <w:rFonts w:eastAsia="Times New Roman" w:cs="Arial"/>
                <w:sz w:val="20"/>
                <w:szCs w:val="20"/>
              </w:rPr>
              <w:br/>
              <w:t>o pomocy społecznej,</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sym w:font="Symbol" w:char="F02D"/>
            </w:r>
            <w:r w:rsidRPr="001E582B">
              <w:rPr>
                <w:rFonts w:eastAsia="Times New Roman" w:cs="Arial"/>
                <w:sz w:val="20"/>
                <w:szCs w:val="20"/>
              </w:rPr>
              <w:t xml:space="preserve"> gospodarstwa domowe których członkami są osoby z niepełnosprawnością czyli osoby niepełnosprawne w rozumieniu ustawy z dnia 27 sierpnia 1997 r. o rehabilitacji zawodowej i społecznej oraz zatrudnianiu osób niepełnosprawnych (t. j. Dz. U. z 2016 r., poz. 2046, z późn. zm.), a także osoby z zaburzeniami psychicznymi, w rozumieniu ustawy z dnia 19 sierpnia 1994 r. o ochronie zdrowia psychicznego (t. j. Dz. U. z 2017 r., poz. 882, z późn. zm.),</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sym w:font="Symbol" w:char="F02D"/>
            </w:r>
            <w:r w:rsidRPr="001E582B">
              <w:rPr>
                <w:rFonts w:eastAsia="Times New Roman" w:cs="Arial"/>
                <w:sz w:val="20"/>
                <w:szCs w:val="20"/>
              </w:rPr>
              <w:t xml:space="preserve"> gospodarstwa domowe których członkowie, w dniu złożenia wniosku o objęcie projektem parasolowym posiadać będą przyznane prawo do świadczenia rodzinnego w rozumieniu ustawy </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z dnia 28 listopada 2003r. oświadczeniach rodzinnych,</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sym w:font="Symbol" w:char="F02D"/>
            </w:r>
            <w:r w:rsidRPr="001E582B">
              <w:rPr>
                <w:rFonts w:eastAsia="Times New Roman" w:cs="Arial"/>
                <w:sz w:val="20"/>
                <w:szCs w:val="20"/>
              </w:rPr>
              <w:t xml:space="preserve"> gospodarstwa domowe których członkami są rodziny wielodzietne i/lub rodziny zastępcze, odpowiednio w rozumieniu ustawy z dnia 28 listopada 2003r. o świadczeniach rodzinnych oraz </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ustawy z dnia 9 czerwca 2011 o wspieraniu rodziny i systemie pieczy zastępczej.</w:t>
            </w:r>
          </w:p>
          <w:p w:rsidR="0012223B" w:rsidRPr="001E582B" w:rsidRDefault="0012223B" w:rsidP="0012223B">
            <w:pPr>
              <w:spacing w:after="0" w:line="240" w:lineRule="auto"/>
              <w:rPr>
                <w:rFonts w:eastAsia="Times New Roman" w:cs="Arial"/>
                <w:sz w:val="20"/>
                <w:szCs w:val="20"/>
              </w:rPr>
            </w:pPr>
            <w:r w:rsidRPr="001E582B">
              <w:rPr>
                <w:rFonts w:eastAsia="Times New Roman" w:cs="Arial"/>
                <w:sz w:val="20"/>
                <w:szCs w:val="20"/>
              </w:rPr>
              <w:t>Kryterium dotyczy osób zameldowanych w lokalu / budynku, w którym instalowane będzie OZE.</w:t>
            </w:r>
          </w:p>
          <w:p w:rsidR="0012223B" w:rsidRPr="001E582B" w:rsidRDefault="0012223B" w:rsidP="0012223B">
            <w:pPr>
              <w:spacing w:after="0" w:line="240" w:lineRule="auto"/>
              <w:rPr>
                <w:rFonts w:eastAsia="Times New Roman" w:cs="Arial"/>
                <w:sz w:val="20"/>
                <w:szCs w:val="20"/>
              </w:rPr>
            </w:pPr>
            <w:r w:rsidRPr="001E582B">
              <w:rPr>
                <w:rFonts w:eastAsia="Times New Roman" w:cs="Arial"/>
                <w:sz w:val="20"/>
                <w:szCs w:val="20"/>
              </w:rPr>
              <w:t>Wzór do obliczeń:</w:t>
            </w:r>
          </w:p>
          <w:p w:rsidR="0012223B" w:rsidRPr="001E582B" w:rsidRDefault="0012223B" w:rsidP="0012223B">
            <w:pPr>
              <w:spacing w:after="0" w:line="240" w:lineRule="auto"/>
              <w:rPr>
                <w:rFonts w:eastAsia="Times New Roman" w:cs="Arial"/>
                <w:sz w:val="20"/>
                <w:szCs w:val="20"/>
              </w:rPr>
            </w:pPr>
            <w:r w:rsidRPr="001E582B">
              <w:rPr>
                <w:rFonts w:eastAsia="Times New Roman" w:cs="Arial"/>
                <w:sz w:val="20"/>
                <w:szCs w:val="20"/>
              </w:rPr>
              <w:t>Ue  – wskaźnik, który podlega ocenie [%],</w:t>
            </w:r>
          </w:p>
          <w:p w:rsidR="0012223B" w:rsidRPr="001E582B" w:rsidRDefault="0012223B" w:rsidP="0012223B">
            <w:pPr>
              <w:spacing w:after="0" w:line="240" w:lineRule="auto"/>
              <w:rPr>
                <w:rFonts w:eastAsia="Times New Roman" w:cs="Arial"/>
                <w:sz w:val="20"/>
                <w:szCs w:val="20"/>
              </w:rPr>
            </w:pPr>
            <w:r w:rsidRPr="001E582B">
              <w:rPr>
                <w:rFonts w:eastAsia="Times New Roman" w:cs="Arial"/>
                <w:sz w:val="20"/>
                <w:szCs w:val="20"/>
              </w:rPr>
              <w:lastRenderedPageBreak/>
              <w:t>Lu – liczba gospodarstw domowych objętych projektem, która dotknięta jest problemem ubóstwa energetycznego [szt.],</w:t>
            </w:r>
          </w:p>
          <w:p w:rsidR="0012223B" w:rsidRPr="001E582B" w:rsidRDefault="0012223B" w:rsidP="0012223B">
            <w:pPr>
              <w:spacing w:after="0" w:line="240" w:lineRule="auto"/>
              <w:rPr>
                <w:rFonts w:eastAsia="Times New Roman" w:cs="Arial"/>
                <w:sz w:val="20"/>
                <w:szCs w:val="20"/>
              </w:rPr>
            </w:pPr>
            <w:r w:rsidRPr="001E582B">
              <w:rPr>
                <w:rFonts w:eastAsia="Times New Roman" w:cs="Arial"/>
                <w:sz w:val="20"/>
                <w:szCs w:val="20"/>
              </w:rPr>
              <w:t>Lg – całkowita liczba gospodarstw domowych objętych projektem [szt.].</w:t>
            </w:r>
          </w:p>
          <w:p w:rsidR="0012223B" w:rsidRPr="001E582B" w:rsidRDefault="0012223B" w:rsidP="0012223B">
            <w:pPr>
              <w:spacing w:after="0" w:line="240" w:lineRule="auto"/>
              <w:rPr>
                <w:rFonts w:eastAsia="Times New Roman" w:cs="Arial"/>
                <w:sz w:val="20"/>
                <w:szCs w:val="20"/>
              </w:rPr>
            </w:pPr>
            <m:oMathPara>
              <m:oMath>
                <m:r>
                  <w:rPr>
                    <w:rFonts w:ascii="Cambria Math" w:eastAsia="Times New Roman" w:hAnsi="Cambria Math" w:cs="Arial"/>
                    <w:sz w:val="20"/>
                    <w:szCs w:val="20"/>
                  </w:rPr>
                  <m:t>Ue</m:t>
                </m:r>
                <m:r>
                  <w:rPr>
                    <w:rFonts w:ascii="Cambria Math" w:eastAsia="Times New Roman" w:cs="Arial"/>
                    <w:sz w:val="20"/>
                    <w:szCs w:val="20"/>
                  </w:rPr>
                  <m:t>=</m:t>
                </m:r>
                <m:f>
                  <m:fPr>
                    <m:ctrlPr>
                      <w:rPr>
                        <w:rFonts w:ascii="Cambria Math" w:eastAsia="Times New Roman" w:hAnsi="Cambria Math" w:cs="Arial"/>
                        <w:i/>
                        <w:sz w:val="20"/>
                        <w:szCs w:val="20"/>
                      </w:rPr>
                    </m:ctrlPr>
                  </m:fPr>
                  <m:num>
                    <m:r>
                      <w:rPr>
                        <w:rFonts w:ascii="Cambria Math" w:eastAsia="Times New Roman" w:hAnsi="Cambria Math" w:cs="Arial"/>
                        <w:sz w:val="20"/>
                        <w:szCs w:val="20"/>
                      </w:rPr>
                      <m:t>Lu</m:t>
                    </m:r>
                  </m:num>
                  <m:den>
                    <m:r>
                      <w:rPr>
                        <w:rFonts w:ascii="Cambria Math" w:eastAsia="Times New Roman" w:hAnsi="Cambria Math" w:cs="Arial"/>
                        <w:sz w:val="20"/>
                        <w:szCs w:val="20"/>
                      </w:rPr>
                      <m:t>Lg</m:t>
                    </m:r>
                  </m:den>
                </m:f>
              </m:oMath>
            </m:oMathPara>
          </w:p>
          <w:p w:rsidR="0012223B" w:rsidRPr="001E582B" w:rsidRDefault="0012223B" w:rsidP="0012223B">
            <w:pPr>
              <w:rPr>
                <w:rFonts w:eastAsia="Times New Roman" w:cs="Arial"/>
                <w:sz w:val="20"/>
                <w:szCs w:val="20"/>
              </w:rPr>
            </w:pPr>
            <w:r w:rsidRPr="001E582B">
              <w:rPr>
                <w:rFonts w:eastAsia="Times New Roman" w:cs="Arial"/>
                <w:sz w:val="20"/>
                <w:szCs w:val="20"/>
              </w:rPr>
              <w:t>1p. – do 5 % włącznie liczby gospodarstw domowych, w których zainstalowane będzie OZE, dotknięta jest problemem ubóstwa energetycznego.</w:t>
            </w:r>
          </w:p>
          <w:p w:rsidR="0012223B" w:rsidRPr="001E582B" w:rsidRDefault="0012223B" w:rsidP="0012223B">
            <w:pPr>
              <w:rPr>
                <w:rFonts w:eastAsia="Times New Roman" w:cs="Arial"/>
                <w:sz w:val="20"/>
                <w:szCs w:val="20"/>
              </w:rPr>
            </w:pPr>
            <w:r w:rsidRPr="001E582B">
              <w:rPr>
                <w:rFonts w:eastAsia="Times New Roman" w:cs="Arial"/>
                <w:sz w:val="20"/>
                <w:szCs w:val="20"/>
              </w:rPr>
              <w:t>2p. – powyżej 5% do 10 % włącznie liczby gospodarstw domowych, w których zainstalowane będzie OZE, dotknięta jest problemem ubóstwa energetycznego.</w:t>
            </w:r>
          </w:p>
          <w:p w:rsidR="0012223B" w:rsidRPr="001E582B" w:rsidRDefault="0012223B" w:rsidP="0012223B">
            <w:pPr>
              <w:spacing w:after="0"/>
              <w:rPr>
                <w:rFonts w:eastAsia="Times New Roman" w:cs="Arial"/>
                <w:sz w:val="20"/>
                <w:szCs w:val="20"/>
              </w:rPr>
            </w:pPr>
            <w:r w:rsidRPr="001E582B">
              <w:rPr>
                <w:rFonts w:eastAsia="Times New Roman" w:cs="Arial"/>
                <w:sz w:val="20"/>
                <w:szCs w:val="20"/>
              </w:rPr>
              <w:t>3p. – powyżej 10 % liczby gospodarstw domowych, w których zainstalowane będzie OZE, dotknięta jest problemem ubóstwa energetycznego.</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lastRenderedPageBreak/>
              <w:t>1-3</w:t>
            </w:r>
          </w:p>
        </w:tc>
        <w:tc>
          <w:tcPr>
            <w:tcW w:w="1134" w:type="dxa"/>
            <w:shd w:val="clear" w:color="auto" w:fill="auto"/>
            <w:vAlign w:val="center"/>
            <w:hideMark/>
          </w:tcPr>
          <w:p w:rsidR="0012223B" w:rsidRPr="001E582B" w:rsidRDefault="0012223B" w:rsidP="0012223B">
            <w:pPr>
              <w:jc w:val="center"/>
              <w:rPr>
                <w:rFonts w:eastAsia="Calibri" w:cs="Times New Roman"/>
                <w:b/>
                <w:bCs/>
                <w:sz w:val="20"/>
                <w:szCs w:val="20"/>
                <w:lang w:eastAsia="en-US"/>
              </w:rPr>
            </w:pPr>
            <w:r w:rsidRPr="001E582B">
              <w:rPr>
                <w:rFonts w:eastAsia="Calibri" w:cs="Times New Roman"/>
                <w:b/>
                <w:bCs/>
                <w:sz w:val="20"/>
                <w:szCs w:val="20"/>
                <w:lang w:eastAsia="en-US"/>
              </w:rPr>
              <w:t>5</w:t>
            </w:r>
          </w:p>
        </w:tc>
        <w:tc>
          <w:tcPr>
            <w:tcW w:w="1418"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15</w:t>
            </w:r>
          </w:p>
        </w:tc>
      </w:tr>
      <w:tr w:rsidR="0012223B" w:rsidRPr="001E582B" w:rsidTr="009F000F">
        <w:tc>
          <w:tcPr>
            <w:tcW w:w="449" w:type="dxa"/>
            <w:shd w:val="clear" w:color="auto" w:fill="auto"/>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lastRenderedPageBreak/>
              <w:t>4.</w:t>
            </w:r>
          </w:p>
        </w:tc>
        <w:tc>
          <w:tcPr>
            <w:tcW w:w="2409" w:type="dxa"/>
            <w:shd w:val="clear" w:color="000000" w:fill="FFFFFF"/>
            <w:hideMark/>
          </w:tcPr>
          <w:p w:rsidR="0012223B" w:rsidRPr="001E582B" w:rsidRDefault="0012223B" w:rsidP="0012223B">
            <w:pPr>
              <w:rPr>
                <w:rFonts w:eastAsia="Calibri" w:cs="Times New Roman"/>
                <w:b/>
                <w:bCs/>
                <w:sz w:val="20"/>
                <w:szCs w:val="20"/>
                <w:lang w:eastAsia="en-US"/>
              </w:rPr>
            </w:pPr>
            <w:r w:rsidRPr="001E582B">
              <w:rPr>
                <w:rFonts w:eastAsia="Calibri" w:cs="Times New Roman"/>
                <w:b/>
                <w:bCs/>
                <w:sz w:val="20"/>
                <w:szCs w:val="20"/>
                <w:lang w:eastAsia="en-US"/>
              </w:rPr>
              <w:t xml:space="preserve">Ograniczenie emisji </w:t>
            </w:r>
            <w:r w:rsidRPr="001E582B">
              <w:rPr>
                <w:rFonts w:eastAsia="Calibri" w:cs="Arial"/>
                <w:b/>
                <w:sz w:val="20"/>
                <w:szCs w:val="20"/>
                <w:lang w:eastAsia="en-US"/>
              </w:rPr>
              <w:t>CO</w:t>
            </w:r>
            <w:r w:rsidRPr="001E582B">
              <w:rPr>
                <w:rFonts w:eastAsia="Calibri" w:cs="Arial"/>
                <w:b/>
                <w:sz w:val="20"/>
                <w:szCs w:val="20"/>
                <w:vertAlign w:val="subscript"/>
                <w:lang w:eastAsia="en-US"/>
              </w:rPr>
              <w:t>2</w:t>
            </w:r>
            <w:r w:rsidRPr="001E582B">
              <w:rPr>
                <w:rFonts w:eastAsia="Calibri" w:cs="Times New Roman"/>
                <w:b/>
                <w:bCs/>
                <w:sz w:val="20"/>
                <w:szCs w:val="20"/>
                <w:lang w:eastAsia="en-US"/>
              </w:rPr>
              <w:t xml:space="preserve"> </w:t>
            </w:r>
          </w:p>
        </w:tc>
        <w:tc>
          <w:tcPr>
            <w:tcW w:w="8646" w:type="dxa"/>
            <w:shd w:val="clear" w:color="000000" w:fill="FFFFFF"/>
            <w:vAlign w:val="center"/>
            <w:hideMark/>
          </w:tcPr>
          <w:p w:rsidR="0012223B" w:rsidRPr="001E582B" w:rsidRDefault="0012223B" w:rsidP="0012223B">
            <w:pPr>
              <w:autoSpaceDE w:val="0"/>
              <w:autoSpaceDN w:val="0"/>
              <w:adjustRightInd w:val="0"/>
              <w:spacing w:line="240" w:lineRule="auto"/>
              <w:jc w:val="both"/>
              <w:rPr>
                <w:rFonts w:eastAsia="Calibri" w:cs="Arial"/>
                <w:sz w:val="20"/>
                <w:szCs w:val="20"/>
                <w:lang w:eastAsia="en-US"/>
              </w:rPr>
            </w:pPr>
            <w:r w:rsidRPr="001E582B">
              <w:rPr>
                <w:rFonts w:eastAsia="Calibri" w:cs="Times New Roman"/>
                <w:sz w:val="20"/>
                <w:szCs w:val="20"/>
                <w:lang w:eastAsia="en-US"/>
              </w:rPr>
              <w:t xml:space="preserve">Największą liczbę punków otrzymają projekty o największej wielkości redukcji </w:t>
            </w:r>
            <w:r w:rsidRPr="001E582B">
              <w:rPr>
                <w:rFonts w:eastAsia="Calibri" w:cs="Arial"/>
                <w:sz w:val="20"/>
                <w:szCs w:val="20"/>
                <w:lang w:eastAsia="en-US"/>
              </w:rPr>
              <w:t>CO</w:t>
            </w:r>
            <w:r w:rsidRPr="001E582B">
              <w:rPr>
                <w:rFonts w:eastAsia="Calibri" w:cs="Arial"/>
                <w:sz w:val="20"/>
                <w:szCs w:val="20"/>
                <w:vertAlign w:val="subscript"/>
                <w:lang w:eastAsia="en-US"/>
              </w:rPr>
              <w:t>2</w:t>
            </w:r>
            <w:r w:rsidRPr="001E582B">
              <w:rPr>
                <w:rFonts w:eastAsia="Calibri" w:cs="Times New Roman"/>
                <w:sz w:val="20"/>
                <w:szCs w:val="20"/>
                <w:lang w:eastAsia="en-US"/>
              </w:rPr>
              <w:t xml:space="preserve"> do powietrza</w:t>
            </w:r>
            <w:r w:rsidRPr="001E582B">
              <w:rPr>
                <w:rFonts w:eastAsia="Calibri" w:cs="Times New Roman"/>
                <w:sz w:val="20"/>
                <w:szCs w:val="20"/>
                <w:lang w:eastAsia="en-US"/>
              </w:rPr>
              <w:br/>
              <w:t xml:space="preserve"> w stosunku do otrzymanej wartości dofinansowania (Mg/rok/PLN). Ocena prowadzona będzie na podstawie informacji przedstawionych we wniosku, popartych odpowiednim wskaźnikiem </w:t>
            </w:r>
            <w:r w:rsidRPr="001E582B">
              <w:rPr>
                <w:rFonts w:eastAsia="Calibri" w:cs="Times New Roman"/>
                <w:sz w:val="20"/>
                <w:szCs w:val="20"/>
                <w:lang w:eastAsia="en-US"/>
              </w:rPr>
              <w:br/>
              <w:t xml:space="preserve">i obliczeniami. </w:t>
            </w:r>
            <w:r w:rsidRPr="001E582B">
              <w:rPr>
                <w:rFonts w:eastAsia="Calibri" w:cs="Arial"/>
                <w:sz w:val="20"/>
                <w:szCs w:val="20"/>
                <w:lang w:eastAsia="en-US"/>
              </w:rPr>
              <w:t>Ograniczenie emisji CO</w:t>
            </w:r>
            <w:r w:rsidRPr="001E582B">
              <w:rPr>
                <w:rFonts w:eastAsia="Calibri" w:cs="Arial"/>
                <w:sz w:val="20"/>
                <w:szCs w:val="20"/>
                <w:vertAlign w:val="subscript"/>
                <w:lang w:eastAsia="en-US"/>
              </w:rPr>
              <w:t>2</w:t>
            </w:r>
            <w:r w:rsidRPr="001E582B">
              <w:rPr>
                <w:rFonts w:eastAsia="Calibri" w:cs="Arial"/>
                <w:sz w:val="20"/>
                <w:szCs w:val="20"/>
                <w:lang w:eastAsia="en-US"/>
              </w:rPr>
              <w:t xml:space="preserve"> będzie obliczane jako uniknięta emisja zanieczyszczeń CO</w:t>
            </w:r>
            <w:r w:rsidRPr="001E582B">
              <w:rPr>
                <w:rFonts w:eastAsia="Calibri" w:cs="Arial"/>
                <w:sz w:val="20"/>
                <w:szCs w:val="20"/>
                <w:vertAlign w:val="subscript"/>
                <w:lang w:eastAsia="en-US"/>
              </w:rPr>
              <w:t xml:space="preserve">2, </w:t>
            </w:r>
            <w:r w:rsidRPr="001E582B">
              <w:rPr>
                <w:rFonts w:eastAsia="Calibri" w:cs="Arial"/>
                <w:sz w:val="20"/>
                <w:szCs w:val="20"/>
                <w:lang w:eastAsia="en-US"/>
              </w:rPr>
              <w:t>tzn. dla nowych instalacji OZE będzie to różnica między emisją CO</w:t>
            </w:r>
            <w:r w:rsidRPr="001E582B">
              <w:rPr>
                <w:rFonts w:eastAsia="Calibri" w:cs="Arial"/>
                <w:sz w:val="20"/>
                <w:szCs w:val="20"/>
                <w:vertAlign w:val="subscript"/>
                <w:lang w:eastAsia="en-US"/>
              </w:rPr>
              <w:t>2</w:t>
            </w:r>
            <w:r w:rsidRPr="001E582B">
              <w:rPr>
                <w:rFonts w:eastAsia="Calibri" w:cs="Arial"/>
                <w:sz w:val="20"/>
                <w:szCs w:val="20"/>
                <w:lang w:eastAsia="en-US"/>
              </w:rPr>
              <w:t xml:space="preserve"> ze źródła konwencjonalnego i systemu </w:t>
            </w:r>
            <w:r w:rsidRPr="001E582B">
              <w:rPr>
                <w:rFonts w:eastAsia="Calibri" w:cs="Times New Roman"/>
                <w:sz w:val="20"/>
                <w:szCs w:val="20"/>
                <w:lang w:eastAsia="en-US"/>
              </w:rPr>
              <w:t>urządzeń produkujących energie z OZE</w:t>
            </w:r>
            <w:r w:rsidRPr="001E582B">
              <w:rPr>
                <w:rFonts w:eastAsia="Times New Roman" w:cs="Arial"/>
                <w:sz w:val="20"/>
                <w:szCs w:val="20"/>
              </w:rPr>
              <w:t xml:space="preserve"> które będą wykonane u odbiorców ostatecznych projektu parasolowego.</w:t>
            </w:r>
            <w:r w:rsidRPr="001E582B">
              <w:rPr>
                <w:rFonts w:eastAsia="Calibri" w:cs="Arial"/>
                <w:sz w:val="20"/>
                <w:szCs w:val="20"/>
                <w:lang w:eastAsia="en-US"/>
              </w:rPr>
              <w:t xml:space="preserve"> </w:t>
            </w:r>
            <w:r w:rsidRPr="001E582B">
              <w:rPr>
                <w:rFonts w:eastAsia="Calibri" w:cs="Times New Roman"/>
                <w:sz w:val="20"/>
                <w:szCs w:val="20"/>
                <w:lang w:eastAsia="en-US"/>
              </w:rPr>
              <w:t>Liczba punktów będzie zależna od osiągnięć wszystkich projektów przekazanych do oceny merytorycznej w danym konkursie.</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Punktacja w ramach kryterium będzie przyznawana wg następujących zasad: nr rankingowy każdego projektu na liście ułożonej malejąco według wielkości ograniczenia emisji zanieczyszczeń projektu </w:t>
            </w:r>
            <w:r w:rsidRPr="001E582B">
              <w:rPr>
                <w:rFonts w:eastAsia="Calibri" w:cs="Times New Roman"/>
                <w:sz w:val="20"/>
                <w:szCs w:val="20"/>
                <w:lang w:eastAsia="en-US"/>
              </w:rPr>
              <w:br/>
              <w:t xml:space="preserve">w stosunku do otrzymanej dotacji, dzielimy przez liczbę projektów. W przypadku, gdy wynik zawiera się w przedziale: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do 0,34 włącznie - projekt otrzymuje 3 punkty;</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powyżej 0,34 – 0,68 włącznie - projekt otrzymuje 2 punkty;</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powyżej 0,68 – 1 - projekt otrzymuje 1 punkt.</w:t>
            </w:r>
          </w:p>
          <w:p w:rsidR="0012223B" w:rsidRPr="001E582B" w:rsidRDefault="0012223B" w:rsidP="0012223B">
            <w:pPr>
              <w:spacing w:after="0" w:line="240" w:lineRule="auto"/>
              <w:rPr>
                <w:rFonts w:eastAsia="Calibri" w:cs="Times New Roman"/>
                <w:b/>
                <w:bCs/>
                <w:sz w:val="20"/>
                <w:szCs w:val="20"/>
                <w:lang w:eastAsia="en-US"/>
              </w:rPr>
            </w:pPr>
            <w:r w:rsidRPr="001E582B">
              <w:rPr>
                <w:rFonts w:eastAsia="Calibri" w:cs="Times New Roman"/>
                <w:sz w:val="20"/>
                <w:szCs w:val="20"/>
                <w:lang w:eastAsia="en-US"/>
              </w:rPr>
              <w:t>W przypadku, gdy ocenie podlegać będą mniej niż 3 projekty, najlepszy projekt otrzyma maksymalną liczbę punktów, a pozostałe odpowiednio mniej.</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t>1-3</w:t>
            </w:r>
          </w:p>
        </w:tc>
        <w:tc>
          <w:tcPr>
            <w:tcW w:w="1134" w:type="dxa"/>
            <w:shd w:val="clear" w:color="auto" w:fill="auto"/>
            <w:vAlign w:val="center"/>
            <w:hideMark/>
          </w:tcPr>
          <w:p w:rsidR="0012223B" w:rsidRPr="001E582B" w:rsidRDefault="0012223B" w:rsidP="0012223B">
            <w:pPr>
              <w:jc w:val="center"/>
              <w:rPr>
                <w:rFonts w:eastAsia="Calibri" w:cs="Times New Roman"/>
                <w:b/>
                <w:bCs/>
                <w:sz w:val="20"/>
                <w:szCs w:val="20"/>
                <w:lang w:eastAsia="en-US"/>
              </w:rPr>
            </w:pPr>
            <w:r w:rsidRPr="001E582B">
              <w:rPr>
                <w:rFonts w:eastAsia="Calibri" w:cs="Times New Roman"/>
                <w:b/>
                <w:bCs/>
                <w:sz w:val="20"/>
                <w:szCs w:val="20"/>
                <w:lang w:eastAsia="en-US"/>
              </w:rPr>
              <w:t>5</w:t>
            </w:r>
          </w:p>
        </w:tc>
        <w:tc>
          <w:tcPr>
            <w:tcW w:w="1418"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15</w:t>
            </w:r>
          </w:p>
        </w:tc>
      </w:tr>
      <w:tr w:rsidR="0012223B" w:rsidRPr="001E582B" w:rsidTr="009F000F">
        <w:tc>
          <w:tcPr>
            <w:tcW w:w="449" w:type="dxa"/>
            <w:shd w:val="clear" w:color="auto" w:fill="auto"/>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t>5.</w:t>
            </w:r>
          </w:p>
        </w:tc>
        <w:tc>
          <w:tcPr>
            <w:tcW w:w="2409" w:type="dxa"/>
            <w:shd w:val="clear" w:color="000000" w:fill="FFFFFF"/>
            <w:hideMark/>
          </w:tcPr>
          <w:p w:rsidR="0012223B" w:rsidRPr="001E582B" w:rsidRDefault="0012223B" w:rsidP="0012223B">
            <w:pPr>
              <w:rPr>
                <w:rFonts w:eastAsia="Calibri" w:cs="Times New Roman"/>
                <w:b/>
                <w:bCs/>
                <w:sz w:val="20"/>
                <w:szCs w:val="20"/>
                <w:lang w:eastAsia="en-US"/>
              </w:rPr>
            </w:pPr>
            <w:r w:rsidRPr="001E582B">
              <w:rPr>
                <w:rFonts w:eastAsia="Calibri" w:cs="Times New Roman"/>
                <w:b/>
                <w:bCs/>
                <w:sz w:val="20"/>
                <w:szCs w:val="20"/>
                <w:lang w:eastAsia="en-US"/>
              </w:rPr>
              <w:t>Efekt ekologiczny</w:t>
            </w:r>
          </w:p>
        </w:tc>
        <w:tc>
          <w:tcPr>
            <w:tcW w:w="8646" w:type="dxa"/>
            <w:shd w:val="clear" w:color="000000" w:fill="FFFFFF"/>
            <w:vAlign w:val="center"/>
            <w:hideMark/>
          </w:tcPr>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Kryterium premiuje projekty o najwyższej mocy zainstalowanej  z odnawialnych źródeł energii, które będą wykonane u odbiorców ostatecznych projektu parasolowego.</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Moc zainstalowana to wartość, przy której urządzenie pracuje prawidłowo i zgodnie z normami lub zaleceniami producenta. Parametr ten zazwyczaj podawany jest na tabliczce znamionowej na obudowie urządzenia razem z innymi parametrami istotnymi dla pracy danego urządzenia, zapisany w</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lastRenderedPageBreak/>
              <w:t xml:space="preserve">dokumentacji projektowej instalacji wytwórczej jako maksymalna możliwa do uzyskania. </w:t>
            </w:r>
          </w:p>
          <w:p w:rsidR="0012223B" w:rsidRPr="001E582B" w:rsidRDefault="0012223B" w:rsidP="0012223B">
            <w:pPr>
              <w:spacing w:after="0" w:line="240" w:lineRule="auto"/>
              <w:jc w:val="both"/>
              <w:rPr>
                <w:rFonts w:eastAsia="Times New Roman" w:cs="Arial"/>
                <w:sz w:val="20"/>
                <w:szCs w:val="20"/>
              </w:rPr>
            </w:pPr>
            <w:r w:rsidRPr="001E582B">
              <w:rPr>
                <w:rFonts w:eastAsia="Times New Roman" w:cs="Arial"/>
                <w:sz w:val="20"/>
                <w:szCs w:val="20"/>
              </w:rPr>
              <w:t>W przypadku kolektorów słonecznych należy uwzględnić moc chwilową (peak power, maks. moc użytkowa kolektora). Jednostka miary –MW.</w:t>
            </w:r>
          </w:p>
          <w:p w:rsidR="0012223B" w:rsidRPr="001E582B" w:rsidRDefault="0012223B" w:rsidP="0012223B">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Punktacja w ramach kryterium będzie przyznawana wg następujących zasad: nr rankingowy każdego projektu na liście ułożonej malejąco według wielkości efektu ekologicznego dzielimy przez liczbę projektów. W przypadku, gdy wynik zawiera się w przedziale: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do 0,25 włącznie - projekt otrzymuje 4 punkty;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0,25 – 0,5 włącznie - projekt otrzymuje 3 punkty,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0,5 – 0,75 włącznie - projekt otrzymuje 2 punkty, </w:t>
            </w:r>
          </w:p>
          <w:p w:rsidR="0012223B" w:rsidRPr="001E582B" w:rsidRDefault="0012223B" w:rsidP="0012223B">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0,75 – 1 - projekt otrzymuje 1 punkt </w:t>
            </w:r>
          </w:p>
          <w:p w:rsidR="0012223B" w:rsidRPr="001E582B" w:rsidRDefault="0012223B" w:rsidP="0012223B">
            <w:pPr>
              <w:spacing w:after="0" w:line="240" w:lineRule="auto"/>
              <w:rPr>
                <w:rFonts w:eastAsia="Calibri" w:cs="Times New Roman"/>
                <w:b/>
                <w:bCs/>
                <w:sz w:val="20"/>
                <w:szCs w:val="20"/>
                <w:lang w:eastAsia="en-US"/>
              </w:rPr>
            </w:pPr>
            <w:r w:rsidRPr="001E582B">
              <w:rPr>
                <w:rFonts w:eastAsia="Calibri" w:cs="Times New Roman"/>
                <w:sz w:val="20"/>
                <w:szCs w:val="20"/>
                <w:lang w:eastAsia="en-US"/>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lastRenderedPageBreak/>
              <w:t xml:space="preserve">1-4 </w:t>
            </w:r>
          </w:p>
        </w:tc>
        <w:tc>
          <w:tcPr>
            <w:tcW w:w="1134" w:type="dxa"/>
            <w:shd w:val="clear" w:color="auto" w:fill="auto"/>
            <w:vAlign w:val="center"/>
            <w:hideMark/>
          </w:tcPr>
          <w:p w:rsidR="0012223B" w:rsidRPr="001E582B" w:rsidRDefault="0012223B" w:rsidP="0012223B">
            <w:pPr>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1418"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16</w:t>
            </w:r>
          </w:p>
        </w:tc>
      </w:tr>
      <w:tr w:rsidR="0012223B" w:rsidRPr="001E582B" w:rsidTr="009F000F">
        <w:tc>
          <w:tcPr>
            <w:tcW w:w="449" w:type="dxa"/>
            <w:shd w:val="clear" w:color="auto" w:fill="auto"/>
            <w:hideMark/>
          </w:tcPr>
          <w:p w:rsidR="0012223B" w:rsidRPr="001E582B" w:rsidRDefault="0012223B" w:rsidP="0012223B">
            <w:pPr>
              <w:spacing w:after="0" w:line="240" w:lineRule="auto"/>
              <w:rPr>
                <w:rFonts w:eastAsia="Times New Roman" w:cs="Arial"/>
                <w:b/>
                <w:sz w:val="20"/>
                <w:szCs w:val="20"/>
              </w:rPr>
            </w:pPr>
            <w:r w:rsidRPr="001E582B">
              <w:rPr>
                <w:rFonts w:eastAsia="Times New Roman" w:cs="Arial"/>
                <w:b/>
                <w:sz w:val="20"/>
                <w:szCs w:val="20"/>
              </w:rPr>
              <w:lastRenderedPageBreak/>
              <w:t>6.</w:t>
            </w:r>
          </w:p>
        </w:tc>
        <w:tc>
          <w:tcPr>
            <w:tcW w:w="2409" w:type="dxa"/>
            <w:shd w:val="clear" w:color="000000" w:fill="FFFFFF"/>
            <w:hideMark/>
          </w:tcPr>
          <w:p w:rsidR="0012223B" w:rsidRPr="001E582B" w:rsidRDefault="0012223B" w:rsidP="0012223B">
            <w:pPr>
              <w:rPr>
                <w:rFonts w:eastAsia="Calibri" w:cs="Times New Roman"/>
                <w:b/>
                <w:bCs/>
                <w:sz w:val="20"/>
                <w:szCs w:val="20"/>
                <w:lang w:eastAsia="en-US"/>
              </w:rPr>
            </w:pPr>
            <w:r w:rsidRPr="001E582B">
              <w:rPr>
                <w:rFonts w:eastAsia="Calibri" w:cs="Times New Roman"/>
                <w:b/>
                <w:bCs/>
                <w:sz w:val="20"/>
                <w:szCs w:val="20"/>
                <w:lang w:eastAsia="en-US"/>
              </w:rPr>
              <w:t>Lokalizacja inwestycji</w:t>
            </w:r>
          </w:p>
        </w:tc>
        <w:tc>
          <w:tcPr>
            <w:tcW w:w="8646" w:type="dxa"/>
            <w:shd w:val="clear" w:color="000000" w:fill="FFFFFF"/>
            <w:vAlign w:val="center"/>
            <w:hideMark/>
          </w:tcPr>
          <w:p w:rsidR="0012223B" w:rsidRPr="001E582B" w:rsidRDefault="0012223B" w:rsidP="0012223B">
            <w:pPr>
              <w:autoSpaceDE w:val="0"/>
              <w:autoSpaceDN w:val="0"/>
              <w:adjustRightInd w:val="0"/>
              <w:spacing w:after="0" w:line="240" w:lineRule="exact"/>
              <w:jc w:val="both"/>
              <w:rPr>
                <w:rFonts w:eastAsia="Times New Roman" w:cs="Times New Roman"/>
                <w:sz w:val="20"/>
                <w:szCs w:val="20"/>
              </w:rPr>
            </w:pPr>
            <w:r w:rsidRPr="001E582B">
              <w:rPr>
                <w:rFonts w:eastAsia="Times New Roman" w:cs="Times New Roman"/>
                <w:sz w:val="20"/>
                <w:szCs w:val="20"/>
              </w:rPr>
              <w:t>Przy ocenie w ramach kryterium pod uwagę brana będzie lokalizacja inwestycji. Punkty przyznawane będą w następujący sposób:</w:t>
            </w:r>
          </w:p>
          <w:p w:rsidR="0012223B" w:rsidRPr="001E582B" w:rsidRDefault="0012223B" w:rsidP="0012223B">
            <w:pPr>
              <w:autoSpaceDE w:val="0"/>
              <w:autoSpaceDN w:val="0"/>
              <w:adjustRightInd w:val="0"/>
              <w:spacing w:after="0" w:line="240" w:lineRule="exact"/>
              <w:jc w:val="both"/>
              <w:rPr>
                <w:rFonts w:eastAsia="Times New Roman" w:cs="Times New Roman"/>
                <w:sz w:val="20"/>
                <w:szCs w:val="20"/>
              </w:rPr>
            </w:pPr>
            <w:r w:rsidRPr="001E582B">
              <w:rPr>
                <w:rFonts w:eastAsia="Times New Roman" w:cs="Times New Roman"/>
                <w:sz w:val="20"/>
                <w:szCs w:val="20"/>
              </w:rPr>
              <w:t>- 2p. – inwestycja zrealizowana na obszarach wiejskich (gmina wiejska)</w:t>
            </w:r>
          </w:p>
          <w:p w:rsidR="0012223B" w:rsidRPr="001E582B" w:rsidRDefault="0012223B" w:rsidP="0012223B">
            <w:pPr>
              <w:autoSpaceDE w:val="0"/>
              <w:autoSpaceDN w:val="0"/>
              <w:adjustRightInd w:val="0"/>
              <w:spacing w:after="0" w:line="240" w:lineRule="exact"/>
              <w:jc w:val="both"/>
              <w:rPr>
                <w:rFonts w:eastAsia="Times New Roman" w:cs="Times New Roman"/>
                <w:sz w:val="20"/>
                <w:szCs w:val="20"/>
              </w:rPr>
            </w:pPr>
            <w:r w:rsidRPr="001E582B">
              <w:rPr>
                <w:rFonts w:eastAsia="Times New Roman" w:cs="Times New Roman"/>
                <w:sz w:val="20"/>
                <w:szCs w:val="20"/>
              </w:rPr>
              <w:t>- 1p. –  inwestycja realizowana na obszarach miejsko-wiejskich (gmina miejsko-wiejska)</w:t>
            </w:r>
          </w:p>
          <w:p w:rsidR="0012223B" w:rsidRPr="001E582B" w:rsidRDefault="0012223B" w:rsidP="0012223B">
            <w:pPr>
              <w:autoSpaceDE w:val="0"/>
              <w:autoSpaceDN w:val="0"/>
              <w:adjustRightInd w:val="0"/>
              <w:spacing w:after="0"/>
              <w:jc w:val="both"/>
              <w:rPr>
                <w:rFonts w:eastAsia="Times New Roman" w:cs="Times New Roman"/>
                <w:sz w:val="20"/>
                <w:szCs w:val="20"/>
              </w:rPr>
            </w:pPr>
            <w:r w:rsidRPr="001E582B">
              <w:rPr>
                <w:rFonts w:eastAsia="Times New Roman" w:cs="Times New Roman"/>
                <w:sz w:val="20"/>
                <w:szCs w:val="20"/>
              </w:rPr>
              <w:t>- 0p. – inwestycja realizowana na obszarach miejskich (gmina miejska)”.</w:t>
            </w:r>
          </w:p>
        </w:tc>
        <w:tc>
          <w:tcPr>
            <w:tcW w:w="993" w:type="dxa"/>
            <w:shd w:val="clear" w:color="auto" w:fill="auto"/>
            <w:vAlign w:val="center"/>
            <w:hideMark/>
          </w:tcPr>
          <w:p w:rsidR="0012223B" w:rsidRPr="001E582B" w:rsidRDefault="0012223B" w:rsidP="0012223B">
            <w:pPr>
              <w:jc w:val="center"/>
              <w:rPr>
                <w:rFonts w:eastAsia="Calibri" w:cs="Arial"/>
                <w:b/>
                <w:bCs/>
                <w:sz w:val="20"/>
                <w:szCs w:val="20"/>
                <w:lang w:eastAsia="en-US"/>
              </w:rPr>
            </w:pPr>
            <w:r w:rsidRPr="001E582B">
              <w:rPr>
                <w:rFonts w:eastAsia="Calibri" w:cs="Arial"/>
                <w:b/>
                <w:bCs/>
                <w:sz w:val="20"/>
                <w:szCs w:val="20"/>
                <w:lang w:eastAsia="en-US"/>
              </w:rPr>
              <w:t xml:space="preserve">0-2 </w:t>
            </w:r>
          </w:p>
        </w:tc>
        <w:tc>
          <w:tcPr>
            <w:tcW w:w="1134" w:type="dxa"/>
            <w:shd w:val="clear" w:color="auto" w:fill="auto"/>
            <w:vAlign w:val="center"/>
            <w:hideMark/>
          </w:tcPr>
          <w:p w:rsidR="0012223B" w:rsidRPr="001E582B" w:rsidRDefault="0012223B" w:rsidP="0012223B">
            <w:pPr>
              <w:jc w:val="center"/>
              <w:rPr>
                <w:rFonts w:eastAsia="Calibri" w:cs="Arial"/>
                <w:b/>
                <w:sz w:val="20"/>
                <w:szCs w:val="20"/>
                <w:lang w:eastAsia="en-US"/>
              </w:rPr>
            </w:pPr>
            <w:r w:rsidRPr="001E582B">
              <w:rPr>
                <w:rFonts w:eastAsia="Calibri" w:cs="Arial"/>
                <w:b/>
                <w:sz w:val="20"/>
                <w:szCs w:val="20"/>
                <w:lang w:eastAsia="en-US"/>
              </w:rPr>
              <w:t>4</w:t>
            </w:r>
          </w:p>
        </w:tc>
        <w:tc>
          <w:tcPr>
            <w:tcW w:w="1418" w:type="dxa"/>
            <w:shd w:val="clear" w:color="auto" w:fill="auto"/>
            <w:vAlign w:val="center"/>
            <w:hideMark/>
          </w:tcPr>
          <w:p w:rsidR="0012223B" w:rsidRPr="001E582B" w:rsidRDefault="0012223B" w:rsidP="0012223B">
            <w:pPr>
              <w:jc w:val="center"/>
              <w:rPr>
                <w:rFonts w:eastAsia="Calibri" w:cs="Times New Roman"/>
                <w:b/>
                <w:sz w:val="20"/>
                <w:szCs w:val="20"/>
                <w:lang w:eastAsia="en-US"/>
              </w:rPr>
            </w:pPr>
            <w:r w:rsidRPr="001E582B">
              <w:rPr>
                <w:rFonts w:eastAsia="Calibri" w:cs="Times New Roman"/>
                <w:b/>
                <w:sz w:val="20"/>
                <w:szCs w:val="20"/>
                <w:lang w:eastAsia="en-US"/>
              </w:rPr>
              <w:t>8</w:t>
            </w:r>
          </w:p>
        </w:tc>
      </w:tr>
      <w:tr w:rsidR="0012223B" w:rsidRPr="001E582B" w:rsidTr="009F000F">
        <w:tc>
          <w:tcPr>
            <w:tcW w:w="13631" w:type="dxa"/>
            <w:gridSpan w:val="5"/>
            <w:shd w:val="clear" w:color="auto" w:fill="auto"/>
            <w:vAlign w:val="center"/>
          </w:tcPr>
          <w:p w:rsidR="0012223B" w:rsidRPr="001E582B" w:rsidRDefault="0012223B" w:rsidP="0012223B">
            <w:pPr>
              <w:spacing w:after="0" w:line="240" w:lineRule="auto"/>
              <w:ind w:firstLineChars="100" w:firstLine="321"/>
              <w:jc w:val="right"/>
              <w:rPr>
                <w:rFonts w:eastAsia="Times New Roman" w:cs="Times New Roman"/>
                <w:b/>
                <w:sz w:val="32"/>
                <w:szCs w:val="32"/>
              </w:rPr>
            </w:pPr>
            <w:r w:rsidRPr="001E582B">
              <w:rPr>
                <w:rFonts w:eastAsia="Times New Roman" w:cs="Times New Roman"/>
                <w:b/>
                <w:sz w:val="32"/>
                <w:szCs w:val="32"/>
              </w:rPr>
              <w:t>Suma</w:t>
            </w:r>
          </w:p>
        </w:tc>
        <w:tc>
          <w:tcPr>
            <w:tcW w:w="1418" w:type="dxa"/>
            <w:shd w:val="clear" w:color="auto" w:fill="auto"/>
            <w:vAlign w:val="center"/>
          </w:tcPr>
          <w:p w:rsidR="0012223B" w:rsidRPr="001E582B" w:rsidRDefault="0012223B" w:rsidP="0012223B">
            <w:pPr>
              <w:spacing w:after="0" w:line="240" w:lineRule="auto"/>
              <w:ind w:firstLineChars="100" w:firstLine="321"/>
              <w:jc w:val="center"/>
              <w:rPr>
                <w:rFonts w:eastAsia="Times New Roman" w:cs="Times New Roman"/>
                <w:b/>
                <w:strike/>
                <w:sz w:val="32"/>
                <w:szCs w:val="32"/>
              </w:rPr>
            </w:pPr>
            <w:r w:rsidRPr="001E582B">
              <w:rPr>
                <w:rFonts w:eastAsia="Times New Roman" w:cs="Times New Roman"/>
                <w:b/>
                <w:sz w:val="32"/>
                <w:szCs w:val="32"/>
              </w:rPr>
              <w:t>90</w:t>
            </w:r>
          </w:p>
        </w:tc>
      </w:tr>
    </w:tbl>
    <w:p w:rsidR="0012223B" w:rsidRPr="001E582B" w:rsidRDefault="0012223B" w:rsidP="0012223B">
      <w:pPr>
        <w:spacing w:after="0" w:line="240" w:lineRule="auto"/>
        <w:contextualSpacing/>
        <w:jc w:val="center"/>
        <w:rPr>
          <w:rFonts w:eastAsia="Calibri" w:cs="Times New Roman"/>
          <w:b/>
          <w:sz w:val="28"/>
          <w:szCs w:val="28"/>
          <w:lang w:eastAsia="en-US"/>
        </w:rPr>
      </w:pPr>
    </w:p>
    <w:p w:rsidR="0012223B" w:rsidRPr="001E582B" w:rsidRDefault="0012223B" w:rsidP="0012223B">
      <w:pPr>
        <w:spacing w:after="0" w:line="240" w:lineRule="auto"/>
        <w:contextualSpacing/>
        <w:jc w:val="center"/>
        <w:rPr>
          <w:rFonts w:eastAsia="Calibri" w:cs="Times New Roman"/>
          <w:b/>
          <w:sz w:val="28"/>
          <w:szCs w:val="28"/>
          <w:lang w:eastAsia="en-US"/>
        </w:rPr>
      </w:pPr>
      <w:r w:rsidRPr="001E582B">
        <w:rPr>
          <w:rFonts w:eastAsia="Calibri" w:cs="Times New Roman"/>
          <w:b/>
          <w:sz w:val="28"/>
          <w:szCs w:val="28"/>
          <w:lang w:eastAsia="en-US"/>
        </w:rPr>
        <w:t xml:space="preserve">KRYTERIA ROZSTRZYGAJĄCE (dotyczą typu projektu: </w:t>
      </w:r>
      <w:r w:rsidRPr="001E582B">
        <w:rPr>
          <w:rFonts w:eastAsia="Calibri" w:cs="Times New Roman"/>
          <w:b/>
          <w:i/>
          <w:sz w:val="28"/>
          <w:szCs w:val="28"/>
          <w:lang w:eastAsia="en-US"/>
        </w:rPr>
        <w:t>Projekty parasolowych</w:t>
      </w:r>
      <w:r w:rsidRPr="001E582B">
        <w:rPr>
          <w:rFonts w:eastAsia="Calibri" w:cs="Times New Roman"/>
          <w:b/>
          <w:sz w:val="28"/>
          <w:szCs w:val="28"/>
          <w:lang w:eastAsia="en-US"/>
        </w:rPr>
        <w:t>)</w:t>
      </w:r>
    </w:p>
    <w:p w:rsidR="0012223B" w:rsidRPr="001E582B" w:rsidRDefault="0012223B" w:rsidP="0012223B">
      <w:pPr>
        <w:spacing w:after="0"/>
        <w:ind w:left="33"/>
        <w:jc w:val="both"/>
        <w:rPr>
          <w:rFonts w:eastAsia="Calibri" w:cs="Times New Roman"/>
          <w:lang w:eastAsia="en-US"/>
        </w:rPr>
      </w:pPr>
      <w:r w:rsidRPr="001E582B">
        <w:rPr>
          <w:rFonts w:eastAsia="Calibri" w:cs="Times New Roman"/>
          <w:lang w:eastAsia="en-US"/>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2. W przypadku jednakowej liczby punktów uzyskanych w kryterium nr 1 i 2 decyduje liczba punktów uzyskana w kryterium nr 3. </w:t>
      </w:r>
    </w:p>
    <w:p w:rsidR="0012223B" w:rsidRPr="001E582B" w:rsidRDefault="0012223B" w:rsidP="0012223B">
      <w:pPr>
        <w:spacing w:after="0" w:line="240" w:lineRule="auto"/>
        <w:rPr>
          <w:rFonts w:eastAsia="Times New Roman" w:cs="Arial"/>
        </w:rPr>
      </w:pPr>
      <w:r w:rsidRPr="001E582B">
        <w:rPr>
          <w:rFonts w:eastAsia="Calibri" w:cs="Times New Roman"/>
          <w:b/>
          <w:lang w:eastAsia="en-US"/>
        </w:rPr>
        <w:t>Kryterium rozstrzygające nr 1.</w:t>
      </w:r>
      <w:r w:rsidRPr="001E582B">
        <w:rPr>
          <w:rFonts w:eastAsia="Calibri" w:cs="Times New Roman"/>
          <w:lang w:eastAsia="en-US"/>
        </w:rPr>
        <w:t xml:space="preserve"> </w:t>
      </w:r>
      <w:r w:rsidRPr="001E582B">
        <w:rPr>
          <w:rFonts w:eastAsia="Times New Roman" w:cs="Arial"/>
        </w:rPr>
        <w:t xml:space="preserve">Liczba gospodarstw domowych objętych projektem </w:t>
      </w:r>
      <w:r w:rsidRPr="001E582B">
        <w:rPr>
          <w:rFonts w:eastAsia="Calibri" w:cs="Times New Roman"/>
          <w:b/>
          <w:lang w:eastAsia="en-US"/>
        </w:rPr>
        <w:t>(kryterium punktowe nr 2)</w:t>
      </w:r>
    </w:p>
    <w:p w:rsidR="0012223B" w:rsidRPr="001E582B" w:rsidRDefault="0012223B" w:rsidP="0012223B">
      <w:pPr>
        <w:spacing w:after="0" w:line="240" w:lineRule="auto"/>
        <w:rPr>
          <w:rFonts w:eastAsia="Calibri" w:cs="Times New Roman"/>
          <w:lang w:eastAsia="en-US"/>
        </w:rPr>
      </w:pPr>
      <w:r w:rsidRPr="001E582B">
        <w:rPr>
          <w:rFonts w:eastAsia="Calibri" w:cs="Times New Roman"/>
          <w:b/>
          <w:lang w:eastAsia="en-US"/>
        </w:rPr>
        <w:t>Kryterium rozstrzygające nr 2.</w:t>
      </w:r>
      <w:r w:rsidRPr="001E582B">
        <w:rPr>
          <w:rFonts w:eastAsia="Calibri" w:cs="Times New Roman"/>
          <w:bCs/>
          <w:lang w:eastAsia="en-US"/>
        </w:rPr>
        <w:t xml:space="preserve"> Efektywność dofinansowania projektu </w:t>
      </w:r>
      <w:r w:rsidRPr="001E582B">
        <w:rPr>
          <w:rFonts w:eastAsia="Calibri" w:cs="Times New Roman"/>
          <w:b/>
          <w:lang w:eastAsia="en-US"/>
        </w:rPr>
        <w:t>(kryterium punktowe nr 1)</w:t>
      </w:r>
    </w:p>
    <w:p w:rsidR="00AE1D83" w:rsidRPr="001E582B" w:rsidRDefault="0012223B" w:rsidP="0012223B">
      <w:pPr>
        <w:spacing w:after="2" w:line="259" w:lineRule="auto"/>
        <w:ind w:right="3"/>
        <w:rPr>
          <w:rFonts w:eastAsia="Calibri" w:cs="Calibri"/>
          <w:b/>
          <w:color w:val="000000"/>
          <w:sz w:val="28"/>
        </w:rPr>
      </w:pPr>
      <w:r w:rsidRPr="001E582B">
        <w:rPr>
          <w:rFonts w:eastAsia="Calibri" w:cs="Times New Roman"/>
          <w:b/>
          <w:lang w:eastAsia="en-US"/>
        </w:rPr>
        <w:t>Kryterium rozstrzygające nr 3.</w:t>
      </w:r>
      <w:r w:rsidRPr="001E582B">
        <w:rPr>
          <w:rFonts w:eastAsia="Calibri" w:cs="Times New Roman"/>
          <w:lang w:eastAsia="en-US"/>
        </w:rPr>
        <w:t xml:space="preserve"> </w:t>
      </w:r>
      <w:r w:rsidRPr="001E582B">
        <w:rPr>
          <w:rFonts w:eastAsia="Calibri" w:cs="Times New Roman"/>
          <w:bCs/>
          <w:lang w:eastAsia="en-US"/>
        </w:rPr>
        <w:t xml:space="preserve">Ograniczenie emisji </w:t>
      </w:r>
      <w:r w:rsidRPr="001E582B">
        <w:rPr>
          <w:rFonts w:eastAsia="Calibri" w:cs="Arial"/>
          <w:lang w:eastAsia="en-US"/>
        </w:rPr>
        <w:t>CO</w:t>
      </w:r>
      <w:r w:rsidRPr="001E582B">
        <w:rPr>
          <w:rFonts w:eastAsia="Calibri" w:cs="Arial"/>
          <w:vertAlign w:val="subscript"/>
          <w:lang w:eastAsia="en-US"/>
        </w:rPr>
        <w:t xml:space="preserve">2 </w:t>
      </w:r>
      <w:r w:rsidRPr="001E582B">
        <w:rPr>
          <w:rFonts w:eastAsia="Calibri" w:cs="Times New Roman"/>
          <w:b/>
          <w:lang w:eastAsia="en-US"/>
        </w:rPr>
        <w:t>(kryterium punktowe nr 4)</w:t>
      </w:r>
    </w:p>
    <w:p w:rsidR="00E1540A" w:rsidRPr="001E582B" w:rsidRDefault="00E1540A" w:rsidP="00E1540A">
      <w:pPr>
        <w:spacing w:after="0" w:line="240" w:lineRule="auto"/>
        <w:rPr>
          <w:rFonts w:eastAsia="Times New Roman" w:cs="Times New Roman"/>
          <w:b/>
          <w:bCs/>
          <w:sz w:val="20"/>
          <w:szCs w:val="20"/>
        </w:rPr>
      </w:pPr>
    </w:p>
    <w:p w:rsidR="001C7A1F" w:rsidRPr="001E582B" w:rsidRDefault="001C7A1F" w:rsidP="001C7A1F"/>
    <w:p w:rsidR="001E582B" w:rsidRPr="001E582B" w:rsidRDefault="001E582B" w:rsidP="001C7A1F"/>
    <w:p w:rsidR="001D0E7C" w:rsidRPr="001E582B" w:rsidRDefault="00016D84" w:rsidP="00165F10">
      <w:pPr>
        <w:pStyle w:val="Nagwek3"/>
        <w:numPr>
          <w:ilvl w:val="0"/>
          <w:numId w:val="0"/>
        </w:numPr>
        <w:rPr>
          <w:rFonts w:asciiTheme="minorHAnsi" w:hAnsiTheme="minorHAnsi"/>
        </w:rPr>
      </w:pPr>
      <w:bookmarkStart w:id="20" w:name="_Toc489601262"/>
      <w:r w:rsidRPr="001E582B">
        <w:rPr>
          <w:rFonts w:asciiTheme="minorHAnsi" w:hAnsiTheme="minorHAnsi"/>
        </w:rPr>
        <w:lastRenderedPageBreak/>
        <w:t>Działani</w:t>
      </w:r>
      <w:r w:rsidR="007E3C65" w:rsidRPr="001E582B">
        <w:rPr>
          <w:rFonts w:asciiTheme="minorHAnsi" w:hAnsiTheme="minorHAnsi"/>
        </w:rPr>
        <w:t>e</w:t>
      </w:r>
      <w:r w:rsidR="001D0E7C" w:rsidRPr="001E582B">
        <w:rPr>
          <w:rFonts w:asciiTheme="minorHAnsi" w:hAnsiTheme="minorHAnsi"/>
        </w:rPr>
        <w:t xml:space="preserve"> 3.2 Efektywność energetyczna i odnawialne źródła energii w przedsiębiorstwach</w:t>
      </w:r>
      <w:bookmarkEnd w:id="20"/>
      <w:r w:rsidR="009F000F" w:rsidRPr="001E582B">
        <w:rPr>
          <w:rFonts w:asciiTheme="minorHAnsi" w:hAnsiTheme="minorHAnsi"/>
        </w:rPr>
        <w:t xml:space="preserve"> (</w:t>
      </w:r>
      <w:r w:rsidR="00FB0EE1" w:rsidRPr="001E582B">
        <w:rPr>
          <w:rFonts w:asciiTheme="minorHAnsi" w:hAnsiTheme="minorHAnsi"/>
        </w:rPr>
        <w:t>PI 4b)</w:t>
      </w:r>
    </w:p>
    <w:p w:rsidR="00FB0EE1" w:rsidRPr="001E582B" w:rsidRDefault="00FB0EE1" w:rsidP="00FB0EE1">
      <w:r w:rsidRPr="001E582B">
        <w:rPr>
          <w:rFonts w:eastAsia="Times New Roman"/>
          <w:b/>
          <w:bCs/>
        </w:rPr>
        <w:t>(Tryb konkursowy)</w:t>
      </w:r>
    </w:p>
    <w:p w:rsidR="00CD1837" w:rsidRPr="001E582B" w:rsidRDefault="00CD1837" w:rsidP="00135D19">
      <w:pPr>
        <w:spacing w:after="0" w:line="259" w:lineRule="auto"/>
        <w:rPr>
          <w:rFonts w:eastAsia="Calibri" w:cs="Calibri"/>
          <w:b/>
          <w:color w:val="000000"/>
          <w:sz w:val="28"/>
        </w:rPr>
      </w:pPr>
    </w:p>
    <w:p w:rsidR="00CD1837" w:rsidRPr="001E582B" w:rsidRDefault="00CD1837" w:rsidP="00135D19">
      <w:pPr>
        <w:spacing w:after="0" w:line="259" w:lineRule="auto"/>
        <w:rPr>
          <w:rFonts w:eastAsia="Calibri" w:cs="Calibri"/>
          <w:color w:val="000000"/>
        </w:rPr>
      </w:pPr>
    </w:p>
    <w:p w:rsidR="00FB0EE1" w:rsidRPr="001E582B" w:rsidRDefault="00FB0EE1" w:rsidP="00FB0EE1">
      <w:pPr>
        <w:spacing w:after="0" w:line="240" w:lineRule="auto"/>
        <w:jc w:val="center"/>
        <w:rPr>
          <w:rFonts w:eastAsia="Times New Roman" w:cs="Times New Roman"/>
          <w:b/>
          <w:bCs/>
          <w:szCs w:val="20"/>
        </w:rPr>
      </w:pPr>
      <w:r w:rsidRPr="001E582B">
        <w:rPr>
          <w:rFonts w:eastAsia="Times New Roman" w:cs="Times New Roman"/>
          <w:b/>
          <w:bCs/>
          <w:szCs w:val="20"/>
        </w:rPr>
        <w:t xml:space="preserve">Opis znaczenia kryteriów: </w:t>
      </w:r>
    </w:p>
    <w:p w:rsidR="00FB0EE1" w:rsidRPr="001E582B" w:rsidRDefault="00FB0EE1" w:rsidP="00FB0EE1">
      <w:pPr>
        <w:spacing w:after="0" w:line="240" w:lineRule="auto"/>
        <w:ind w:left="360"/>
        <w:jc w:val="center"/>
        <w:rPr>
          <w:rFonts w:eastAsia="Times New Roman" w:cs="Times New Roman"/>
          <w:b/>
          <w:bCs/>
          <w:szCs w:val="20"/>
        </w:rPr>
      </w:pPr>
      <w:r w:rsidRPr="001E582B">
        <w:rPr>
          <w:rFonts w:eastAsia="Times New Roman" w:cs="Times New Roman"/>
          <w:b/>
          <w:bCs/>
          <w:szCs w:val="20"/>
        </w:rPr>
        <w:t xml:space="preserve">A. KRYTERIA FORMALNE (Niespełnienie co najmniej jednego z wymienionych poniżej kryteriów powoduje odrzucenie projektu) </w:t>
      </w: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FB0EE1" w:rsidRPr="001E582B" w:rsidTr="007B2988">
        <w:trPr>
          <w:trHeight w:val="524"/>
        </w:trPr>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FB0EE1" w:rsidRPr="001E582B" w:rsidRDefault="00FB0EE1" w:rsidP="00FB0EE1">
            <w:pPr>
              <w:spacing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FB0EE1" w:rsidRPr="001E582B" w:rsidRDefault="00FB0EE1" w:rsidP="00FB0EE1">
            <w:pPr>
              <w:spacing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FB0EE1">
            <w:pPr>
              <w:spacing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FB0EE1">
            <w:pPr>
              <w:spacing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FB0EE1">
            <w:pPr>
              <w:spacing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FB0EE1">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FB0EE1" w:rsidRPr="001E582B" w:rsidTr="007B2988">
        <w:trPr>
          <w:trHeight w:val="1003"/>
        </w:trPr>
        <w:tc>
          <w:tcPr>
            <w:tcW w:w="450"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FB0EE1" w:rsidRPr="001E582B" w:rsidRDefault="00FB0EE1" w:rsidP="00FB0EE1">
            <w:pPr>
              <w:spacing w:after="0" w:line="240" w:lineRule="auto"/>
              <w:contextualSpacing/>
              <w:rPr>
                <w:rFonts w:eastAsia="Calibri" w:cs="Times New Roman"/>
                <w:b/>
                <w:szCs w:val="20"/>
                <w:lang w:eastAsia="en-US"/>
              </w:rPr>
            </w:pPr>
            <w:r w:rsidRPr="001E582B">
              <w:rPr>
                <w:rFonts w:eastAsia="Calibri" w:cs="Times New Roman"/>
                <w:b/>
                <w:szCs w:val="20"/>
                <w:lang w:eastAsia="en-US"/>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jc w:val="both"/>
              <w:rPr>
                <w:rFonts w:eastAsia="Times New Roman" w:cs="Arial"/>
                <w:szCs w:val="20"/>
                <w:lang w:eastAsia="en-US"/>
              </w:rPr>
            </w:pPr>
            <w:r w:rsidRPr="001E582B">
              <w:rPr>
                <w:rFonts w:eastAsia="Calibri" w:cs="Times New Roman"/>
                <w:szCs w:val="20"/>
                <w:lang w:eastAsia="en-US"/>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B0EE1" w:rsidRPr="001E582B" w:rsidRDefault="00FB0EE1" w:rsidP="00FB0EE1">
            <w:pPr>
              <w:spacing w:after="0" w:line="240" w:lineRule="auto"/>
              <w:ind w:firstLineChars="100" w:firstLine="220"/>
              <w:contextualSpacing/>
              <w:rPr>
                <w:rFonts w:eastAsia="Times New Roman" w:cs="Times New Roman"/>
                <w:strike/>
                <w:szCs w:val="20"/>
                <w:lang w:eastAsia="en-US"/>
              </w:rPr>
            </w:pPr>
            <w:r w:rsidRPr="001E582B">
              <w:rPr>
                <w:rFonts w:eastAsia="Times New Roman" w:cs="Times New Roman"/>
                <w:szCs w:val="20"/>
                <w:lang w:eastAsia="en-US"/>
              </w:rPr>
              <w:t> </w:t>
            </w:r>
          </w:p>
        </w:tc>
      </w:tr>
      <w:tr w:rsidR="00FB0EE1" w:rsidRPr="001E582B" w:rsidTr="007B2988">
        <w:trPr>
          <w:trHeight w:val="536"/>
        </w:trPr>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FB0EE1" w:rsidRPr="001E582B" w:rsidRDefault="00FB0EE1" w:rsidP="00FB0EE1">
            <w:pPr>
              <w:spacing w:after="0" w:line="240" w:lineRule="auto"/>
              <w:contextualSpacing/>
              <w:rPr>
                <w:rFonts w:eastAsia="Calibri" w:cs="Times New Roman"/>
                <w:b/>
                <w:szCs w:val="20"/>
                <w:lang w:eastAsia="en-US"/>
              </w:rPr>
            </w:pPr>
            <w:r w:rsidRPr="001E582B">
              <w:rPr>
                <w:rFonts w:eastAsia="Calibri" w:cs="Times New Roman"/>
                <w:b/>
                <w:szCs w:val="20"/>
                <w:lang w:eastAsia="en-US"/>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jc w:val="both"/>
              <w:rPr>
                <w:rFonts w:eastAsia="Calibri" w:cs="Times New Roman"/>
                <w:szCs w:val="20"/>
                <w:lang w:eastAsia="en-US"/>
              </w:rPr>
            </w:pPr>
            <w:r w:rsidRPr="001E582B">
              <w:rPr>
                <w:rFonts w:eastAsia="Calibri" w:cs="Times New Roman"/>
                <w:szCs w:val="20"/>
                <w:lang w:eastAsia="en-US"/>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rPr>
                <w:rFonts w:eastAsia="Times New Roman" w:cs="Arial"/>
                <w:b/>
                <w:szCs w:val="20"/>
                <w:lang w:eastAsia="en-US"/>
              </w:rPr>
            </w:pPr>
            <w:r w:rsidRPr="001E582B">
              <w:rPr>
                <w:rFonts w:eastAsia="Calibri" w:cs="Times New Roman"/>
                <w:b/>
                <w:szCs w:val="20"/>
                <w:lang w:eastAsia="en-US"/>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1228C4">
            <w:pPr>
              <w:numPr>
                <w:ilvl w:val="0"/>
                <w:numId w:val="163"/>
              </w:numPr>
              <w:autoSpaceDE w:val="0"/>
              <w:autoSpaceDN w:val="0"/>
              <w:adjustRightInd w:val="0"/>
              <w:spacing w:after="0" w:line="240" w:lineRule="auto"/>
              <w:contextualSpacing/>
              <w:jc w:val="both"/>
              <w:rPr>
                <w:rFonts w:eastAsia="Calibri" w:cs="Calibri"/>
                <w:sz w:val="24"/>
                <w:szCs w:val="24"/>
                <w:lang w:eastAsia="en-US"/>
              </w:rPr>
            </w:pPr>
            <w:r w:rsidRPr="001E582B">
              <w:rPr>
                <w:rFonts w:eastAsia="Calibri" w:cs="Calibri"/>
                <w:sz w:val="20"/>
                <w:szCs w:val="20"/>
                <w:lang w:eastAsia="en-US"/>
              </w:rPr>
              <w:t xml:space="preserve">Jeżeli wnioskodawca/partner jest spoza katalogu podmiotów uprawnionych </w:t>
            </w:r>
            <w:r w:rsidRPr="001E582B">
              <w:rPr>
                <w:rFonts w:eastAsia="Calibri" w:cs="Calibri"/>
                <w:sz w:val="20"/>
                <w:szCs w:val="20"/>
                <w:lang w:eastAsia="en-US"/>
              </w:rPr>
              <w:br/>
              <w:t xml:space="preserve">do wnioskowania o dofinansowanie wskazanego w Regulaminie konkursu/naboru nr ……*, wniosek zostaje odrzucony, i/lub </w:t>
            </w:r>
          </w:p>
          <w:p w:rsidR="00FB0EE1" w:rsidRPr="001E582B" w:rsidRDefault="00FB0EE1" w:rsidP="001228C4">
            <w:pPr>
              <w:numPr>
                <w:ilvl w:val="0"/>
                <w:numId w:val="163"/>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Calibri"/>
                <w:sz w:val="20"/>
                <w:szCs w:val="20"/>
                <w:lang w:eastAsia="en-US"/>
              </w:rPr>
              <w:t xml:space="preserve">Jeżeli wnioskodawca/partnerzy podlegają wykluczeniu z ubiegania się o dofinansowanie </w:t>
            </w:r>
            <w:r w:rsidRPr="001E582B">
              <w:rPr>
                <w:rFonts w:eastAsia="Calibri" w:cs="Calibri"/>
                <w:sz w:val="20"/>
                <w:szCs w:val="20"/>
                <w:lang w:eastAsia="en-US"/>
              </w:rPr>
              <w:br/>
              <w:t>na podstawie:</w:t>
            </w:r>
          </w:p>
          <w:p w:rsidR="00FB0EE1" w:rsidRPr="001E582B" w:rsidRDefault="00FB0EE1" w:rsidP="001228C4">
            <w:pPr>
              <w:numPr>
                <w:ilvl w:val="0"/>
                <w:numId w:val="164"/>
              </w:numPr>
              <w:spacing w:after="0" w:line="240" w:lineRule="auto"/>
              <w:contextualSpacing/>
              <w:jc w:val="both"/>
              <w:rPr>
                <w:rFonts w:eastAsia="Calibri" w:cs="Times New Roman"/>
                <w:lang w:eastAsia="en-US"/>
              </w:rPr>
            </w:pPr>
            <w:r w:rsidRPr="001E582B">
              <w:rPr>
                <w:rFonts w:eastAsia="Calibri" w:cs="Arial"/>
                <w:sz w:val="16"/>
                <w:szCs w:val="16"/>
                <w:lang w:eastAsia="en-US"/>
              </w:rPr>
              <w:t xml:space="preserve">art. 207 ust. 4 ustawy z dnia 27 sierpnia 2009 r. o finansach publicznych (t. j. Dz. U. </w:t>
            </w:r>
            <w:r w:rsidRPr="001E582B">
              <w:rPr>
                <w:rFonts w:eastAsia="Calibri" w:cs="Arial"/>
                <w:sz w:val="16"/>
                <w:szCs w:val="16"/>
                <w:lang w:eastAsia="en-US"/>
              </w:rPr>
              <w:br/>
              <w:t>z 2017 r. poz. 2077 z późn. zm.);</w:t>
            </w:r>
          </w:p>
          <w:p w:rsidR="00FB0EE1" w:rsidRPr="001E582B" w:rsidRDefault="00FB0EE1" w:rsidP="001228C4">
            <w:pPr>
              <w:numPr>
                <w:ilvl w:val="0"/>
                <w:numId w:val="164"/>
              </w:numPr>
              <w:spacing w:after="0" w:line="240" w:lineRule="auto"/>
              <w:contextualSpacing/>
              <w:jc w:val="both"/>
              <w:rPr>
                <w:rFonts w:eastAsia="Calibri" w:cs="Arial"/>
                <w:sz w:val="16"/>
                <w:szCs w:val="16"/>
                <w:lang w:eastAsia="en-US"/>
              </w:rPr>
            </w:pPr>
            <w:r w:rsidRPr="001E582B">
              <w:rPr>
                <w:rFonts w:eastAsia="Calibri" w:cs="Arial"/>
                <w:sz w:val="16"/>
                <w:szCs w:val="16"/>
                <w:lang w:eastAsia="en-US"/>
              </w:rPr>
              <w:t>art. 12 ust. 1 pkt 1 ustawy z dnia 15 czerwca 2012 r. o skutkach powierzania wykonywania pracy cudzoziemcom przebywającym wbrew przepisom na terytorium Rzeczypospolitej Polskiej (Dz. U. poz. 769 z późn. zm.);</w:t>
            </w:r>
          </w:p>
          <w:p w:rsidR="00FB0EE1" w:rsidRPr="001E582B" w:rsidRDefault="00FB0EE1" w:rsidP="001228C4">
            <w:pPr>
              <w:numPr>
                <w:ilvl w:val="0"/>
                <w:numId w:val="164"/>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Arial"/>
                <w:sz w:val="16"/>
                <w:szCs w:val="16"/>
                <w:lang w:eastAsia="en-US"/>
              </w:rPr>
              <w:t xml:space="preserve">art. 9 ust. 1 pkt 2a ustawy z dnia 28 października 2002 r. o odpowiedzialności podmiotów zbiorowych </w:t>
            </w:r>
            <w:r w:rsidRPr="001E582B">
              <w:rPr>
                <w:rFonts w:eastAsia="Calibri" w:cs="Arial"/>
                <w:sz w:val="16"/>
                <w:szCs w:val="16"/>
                <w:lang w:eastAsia="en-US"/>
              </w:rPr>
              <w:br/>
              <w:t>za czyny zabronione pod groźbą kary (t.j. Dz. U. z 2016 r. poz. 1541 z późn. zm.),</w:t>
            </w:r>
          </w:p>
          <w:p w:rsidR="00FB0EE1" w:rsidRPr="001E582B" w:rsidRDefault="00FB0EE1" w:rsidP="00FB0EE1">
            <w:pPr>
              <w:autoSpaceDE w:val="0"/>
              <w:autoSpaceDN w:val="0"/>
              <w:adjustRightInd w:val="0"/>
              <w:spacing w:after="0" w:line="240" w:lineRule="auto"/>
              <w:ind w:left="708"/>
              <w:contextualSpacing/>
              <w:jc w:val="both"/>
              <w:rPr>
                <w:rFonts w:eastAsia="Calibri" w:cs="Calibri"/>
                <w:sz w:val="20"/>
                <w:szCs w:val="20"/>
                <w:lang w:eastAsia="en-US"/>
              </w:rPr>
            </w:pPr>
            <w:r w:rsidRPr="001E582B">
              <w:rPr>
                <w:rFonts w:eastAsia="Calibri" w:cs="Calibri"/>
                <w:sz w:val="20"/>
                <w:szCs w:val="20"/>
                <w:lang w:eastAsia="en-US"/>
              </w:rPr>
              <w:t xml:space="preserve">wniosek zostaje odrzucony (nie stosuje się do podmiotów wymienionych w art. 207 ust.7 ustawy z dnia 27 sierpnia 2009 r. o finansach publicznych (t. j. Dz. U. z 2017 r. poz. 2077 </w:t>
            </w:r>
            <w:r w:rsidRPr="001E582B">
              <w:rPr>
                <w:rFonts w:eastAsia="Calibri" w:cs="Calibri"/>
                <w:sz w:val="20"/>
                <w:szCs w:val="20"/>
                <w:lang w:eastAsia="en-US"/>
              </w:rPr>
              <w:br/>
              <w:t>z późn. zm.)), i/lub</w:t>
            </w:r>
          </w:p>
          <w:p w:rsidR="00FB0EE1" w:rsidRPr="001E582B" w:rsidRDefault="00FB0EE1" w:rsidP="001228C4">
            <w:pPr>
              <w:numPr>
                <w:ilvl w:val="0"/>
                <w:numId w:val="163"/>
              </w:numPr>
              <w:autoSpaceDE w:val="0"/>
              <w:autoSpaceDN w:val="0"/>
              <w:adjustRightInd w:val="0"/>
              <w:spacing w:after="0" w:line="240" w:lineRule="auto"/>
              <w:contextualSpacing/>
              <w:jc w:val="both"/>
              <w:rPr>
                <w:rFonts w:eastAsia="Calibri" w:cs="Calibri"/>
                <w:color w:val="000000"/>
                <w:sz w:val="20"/>
                <w:szCs w:val="20"/>
                <w:lang w:eastAsia="en-US"/>
              </w:rPr>
            </w:pPr>
            <w:r w:rsidRPr="001E582B">
              <w:rPr>
                <w:rFonts w:eastAsia="Calibri" w:cs="Calibri"/>
                <w:sz w:val="20"/>
                <w:szCs w:val="20"/>
                <w:lang w:eastAsia="en-US"/>
              </w:rPr>
              <w:t>Jeżeli wnioskodawcy/partnerzy znajdują się w trudnej sytuacji w rozumieniu art. 2 ust.18 Rozporządzenia Komisji (UE) nr 651/14,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rPr>
                <w:rFonts w:eastAsia="Calibri" w:cs="Times New Roman"/>
                <w:b/>
                <w:szCs w:val="20"/>
                <w:lang w:eastAsia="en-US"/>
              </w:rPr>
            </w:pPr>
            <w:r w:rsidRPr="001E582B">
              <w:rPr>
                <w:rFonts w:eastAsia="Calibri" w:cs="Times New Roman"/>
                <w:b/>
                <w:szCs w:val="20"/>
                <w:lang w:eastAsia="en-US"/>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autoSpaceDE w:val="0"/>
              <w:autoSpaceDN w:val="0"/>
              <w:adjustRightInd w:val="0"/>
              <w:spacing w:after="0" w:line="240" w:lineRule="auto"/>
              <w:contextualSpacing/>
              <w:jc w:val="both"/>
              <w:rPr>
                <w:rFonts w:eastAsia="Calibri" w:cs="Calibri"/>
                <w:color w:val="000000"/>
                <w:sz w:val="20"/>
                <w:szCs w:val="20"/>
                <w:lang w:eastAsia="en-US"/>
              </w:rPr>
            </w:pPr>
            <w:r w:rsidRPr="001E582B">
              <w:rPr>
                <w:rFonts w:eastAsia="Calibri" w:cs="Calibri"/>
                <w:color w:val="000000"/>
                <w:sz w:val="20"/>
                <w:szCs w:val="20"/>
                <w:lang w:eastAsia="en-US"/>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r>
      <w:tr w:rsidR="00FB0EE1" w:rsidRPr="001E582B" w:rsidTr="007B2988">
        <w:trPr>
          <w:trHeight w:val="1262"/>
        </w:trPr>
        <w:tc>
          <w:tcPr>
            <w:tcW w:w="450"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lastRenderedPageBreak/>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rPr>
                <w:rFonts w:eastAsia="Calibri" w:cs="Times New Roman"/>
                <w:b/>
                <w:szCs w:val="20"/>
                <w:lang w:eastAsia="en-US"/>
              </w:rPr>
            </w:pPr>
            <w:r w:rsidRPr="001E582B">
              <w:rPr>
                <w:rFonts w:eastAsia="Calibri" w:cs="Times New Roman"/>
                <w:b/>
                <w:szCs w:val="20"/>
                <w:lang w:eastAsia="en-US"/>
              </w:rPr>
              <w:t xml:space="preserve">Projekt nie dotyczy działalności gospodarczej wykluczonej  ze wsparcia? (kody PKD/EKD) </w:t>
            </w:r>
            <w:r w:rsidRPr="001E582B">
              <w:rPr>
                <w:rFonts w:eastAsia="Calibri" w:cs="Times New Roman"/>
                <w:b/>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FB0EE1">
            <w:pPr>
              <w:spacing w:after="0" w:line="240" w:lineRule="auto"/>
              <w:contextualSpacing/>
              <w:jc w:val="both"/>
              <w:rPr>
                <w:rFonts w:eastAsia="Calibri" w:cs="Times New Roman"/>
                <w:szCs w:val="20"/>
                <w:lang w:eastAsia="en-US"/>
              </w:rPr>
            </w:pPr>
            <w:r w:rsidRPr="001E582B">
              <w:rPr>
                <w:rFonts w:eastAsia="Calibri" w:cs="Times New Roman"/>
                <w:szCs w:val="20"/>
                <w:lang w:eastAsia="en-US"/>
              </w:rPr>
              <w:t>Jeżeli we wniosku wpisano kod PKD/EKD (zgodny z danymi w KRS) który podlega wykluczeniu,</w:t>
            </w:r>
            <w:r w:rsidRPr="001E582B">
              <w:rPr>
                <w:rFonts w:eastAsia="Calibri" w:cs="Times New Roman"/>
                <w:b/>
                <w:szCs w:val="20"/>
                <w:lang w:eastAsia="en-US"/>
              </w:rPr>
              <w:t xml:space="preserve"> </w:t>
            </w:r>
            <w:r w:rsidRPr="001E582B">
              <w:rPr>
                <w:rFonts w:eastAsia="Calibri" w:cs="Times New Roman"/>
                <w:szCs w:val="20"/>
                <w:lang w:eastAsia="en-US"/>
              </w:rPr>
              <w:t>zgodnie z Rozporządzeniem Parlamentu Europejskiego i Rady (UE) nr 1303/2013; Rozporządzeniem Parlamentu Europejskiego i Rady (UE) nr 1301/2013, Rozporządzeniem Komisji (UE) nr 651/2014,Rozporządzeniem Komisji (UE) nr 1407/2013,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r>
      <w:tr w:rsidR="00FB0EE1" w:rsidRPr="001E582B" w:rsidTr="007B2988">
        <w:trPr>
          <w:trHeight w:val="1406"/>
        </w:trPr>
        <w:tc>
          <w:tcPr>
            <w:tcW w:w="450"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rPr>
                <w:rFonts w:eastAsia="Times New Roman" w:cs="Arial"/>
                <w:b/>
                <w:szCs w:val="20"/>
                <w:lang w:eastAsia="en-US"/>
              </w:rPr>
            </w:pPr>
            <w:r w:rsidRPr="001E582B">
              <w:rPr>
                <w:rFonts w:eastAsia="Calibri" w:cs="Times New Roman"/>
                <w:b/>
                <w:szCs w:val="20"/>
                <w:lang w:eastAsia="en-US"/>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jc w:val="both"/>
              <w:rPr>
                <w:rFonts w:eastAsia="Times New Roman" w:cs="Arial"/>
                <w:szCs w:val="20"/>
                <w:lang w:eastAsia="en-US"/>
              </w:rPr>
            </w:pPr>
            <w:r w:rsidRPr="001E582B">
              <w:rPr>
                <w:rFonts w:eastAsia="Calibri" w:cs="Times New Roman"/>
                <w:szCs w:val="20"/>
                <w:lang w:eastAsia="en-US"/>
              </w:rPr>
              <w:t xml:space="preserve">Jeżeli projekt jest zakończony w rozumieniu art. 65 ust. 6 Rozporządzenia ogólnego 1303/2013 </w:t>
            </w:r>
            <w:r w:rsidRPr="001E582B">
              <w:rPr>
                <w:rFonts w:eastAsia="Calibri" w:cs="Times New Roman"/>
                <w:szCs w:val="20"/>
                <w:lang w:eastAsia="en-US"/>
              </w:rPr>
              <w:br/>
              <w:t>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r>
      <w:tr w:rsidR="00FB0EE1" w:rsidRPr="001E582B" w:rsidTr="007B2988">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rPr>
                <w:rFonts w:eastAsia="Calibri" w:cs="Times New Roman"/>
                <w:b/>
                <w:szCs w:val="20"/>
                <w:lang w:eastAsia="en-US"/>
              </w:rPr>
            </w:pPr>
            <w:r w:rsidRPr="001E582B">
              <w:rPr>
                <w:rFonts w:eastAsia="Calibri" w:cs="Times New Roman"/>
                <w:b/>
                <w:szCs w:val="20"/>
                <w:lang w:eastAsia="en-US"/>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jc w:val="both"/>
              <w:rPr>
                <w:rFonts w:eastAsia="Calibri" w:cs="Times New Roman"/>
                <w:szCs w:val="20"/>
                <w:lang w:eastAsia="en-US"/>
              </w:rPr>
            </w:pPr>
            <w:r w:rsidRPr="001E582B">
              <w:rPr>
                <w:rFonts w:eastAsia="Calibri" w:cs="Times New Roman"/>
                <w:szCs w:val="20"/>
                <w:lang w:eastAsia="en-US"/>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r>
      <w:tr w:rsidR="00FB0EE1" w:rsidRPr="001E582B" w:rsidTr="007B2988">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rPr>
                <w:rFonts w:eastAsia="Calibri" w:cs="Times New Roman"/>
                <w:b/>
                <w:szCs w:val="20"/>
                <w:lang w:eastAsia="en-US"/>
              </w:rPr>
            </w:pPr>
            <w:r w:rsidRPr="001E582B">
              <w:rPr>
                <w:rFonts w:eastAsia="Calibri" w:cs="Times New Roman"/>
                <w:b/>
                <w:szCs w:val="20"/>
                <w:lang w:eastAsia="en-US"/>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jc w:val="both"/>
              <w:rPr>
                <w:rFonts w:eastAsia="Calibri" w:cs="Times New Roman"/>
                <w:szCs w:val="20"/>
                <w:lang w:eastAsia="en-US"/>
              </w:rPr>
            </w:pPr>
            <w:r w:rsidRPr="001E582B">
              <w:rPr>
                <w:rFonts w:eastAsia="Calibri" w:cs="Times New Roman"/>
                <w:szCs w:val="20"/>
                <w:lang w:eastAsia="en-US"/>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FB0EE1">
            <w:pPr>
              <w:spacing w:after="0" w:line="240" w:lineRule="auto"/>
              <w:contextualSpacing/>
              <w:rPr>
                <w:rFonts w:eastAsia="Times New Roman" w:cs="Arial"/>
                <w:b/>
                <w:szCs w:val="20"/>
                <w:lang w:eastAsia="en-US"/>
              </w:rPr>
            </w:pPr>
            <w:r w:rsidRPr="001E582B">
              <w:rPr>
                <w:rFonts w:eastAsia="Times New Roman" w:cs="Arial"/>
                <w:b/>
                <w:szCs w:val="20"/>
                <w:lang w:eastAsia="en-US"/>
              </w:rPr>
              <w:t>Wniosek spełnia warunki minimalnej/maksymalnej wartości wydatków kwalifikowalnych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FB0EE1">
            <w:pPr>
              <w:spacing w:after="0" w:line="240" w:lineRule="auto"/>
              <w:contextualSpacing/>
              <w:jc w:val="both"/>
              <w:rPr>
                <w:rFonts w:eastAsia="Times New Roman" w:cs="Arial"/>
                <w:szCs w:val="20"/>
                <w:lang w:eastAsia="en-US"/>
              </w:rPr>
            </w:pPr>
            <w:r w:rsidRPr="001E582B">
              <w:rPr>
                <w:rFonts w:eastAsia="Calibri" w:cs="Times New Roman"/>
                <w:szCs w:val="20"/>
                <w:lang w:eastAsia="en-US"/>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EE1" w:rsidRPr="001E582B" w:rsidRDefault="00FB0EE1" w:rsidP="00FB0EE1">
            <w:pPr>
              <w:spacing w:after="0" w:line="240" w:lineRule="auto"/>
              <w:contextualSpacing/>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FB0EE1" w:rsidRPr="001E582B" w:rsidRDefault="00FB0EE1" w:rsidP="00FB0EE1">
            <w:pPr>
              <w:spacing w:after="0" w:line="240" w:lineRule="auto"/>
              <w:contextualSpacing/>
              <w:rPr>
                <w:rFonts w:eastAsia="Calibri" w:cs="Times New Roman"/>
                <w:b/>
                <w:szCs w:val="20"/>
                <w:highlight w:val="yellow"/>
                <w:lang w:eastAsia="en-US"/>
              </w:rPr>
            </w:pPr>
            <w:r w:rsidRPr="001E582B">
              <w:rPr>
                <w:rFonts w:eastAsia="Calibri" w:cs="Times New Roman"/>
                <w:b/>
                <w:szCs w:val="20"/>
                <w:lang w:eastAsia="en-US"/>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jc w:val="both"/>
              <w:rPr>
                <w:rFonts w:eastAsia="Times New Roman" w:cs="Arial"/>
                <w:szCs w:val="20"/>
                <w:lang w:eastAsia="en-US"/>
              </w:rPr>
            </w:pPr>
            <w:r w:rsidRPr="001E582B">
              <w:rPr>
                <w:rFonts w:eastAsia="Calibri" w:cs="Times New Roman"/>
                <w:szCs w:val="20"/>
                <w:lang w:eastAsia="en-US"/>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r>
    </w:tbl>
    <w:p w:rsidR="00FB0EE1" w:rsidRPr="001E582B" w:rsidRDefault="00FB0EE1" w:rsidP="00FB0EE1">
      <w:pPr>
        <w:spacing w:line="240" w:lineRule="auto"/>
        <w:ind w:left="720"/>
        <w:contextualSpacing/>
        <w:rPr>
          <w:rFonts w:eastAsia="Times New Roman" w:cs="Times New Roman"/>
          <w:b/>
          <w:bCs/>
          <w:szCs w:val="20"/>
        </w:rPr>
      </w:pPr>
      <w:r w:rsidRPr="001E582B">
        <w:rPr>
          <w:rFonts w:eastAsia="Times New Roman" w:cs="Times New Roman"/>
          <w:b/>
          <w:bCs/>
          <w:szCs w:val="20"/>
        </w:rPr>
        <w:t>* Zgodnie z Regulaminem konkursu/naboru</w:t>
      </w:r>
    </w:p>
    <w:p w:rsidR="00FB0EE1" w:rsidRPr="001E582B" w:rsidRDefault="00FB0EE1" w:rsidP="00FB0EE1">
      <w:pPr>
        <w:spacing w:after="0" w:line="240" w:lineRule="auto"/>
        <w:jc w:val="center"/>
        <w:rPr>
          <w:rFonts w:eastAsia="Times New Roman" w:cs="Times New Roman"/>
          <w:b/>
          <w:bCs/>
          <w:szCs w:val="20"/>
        </w:rPr>
      </w:pPr>
    </w:p>
    <w:p w:rsidR="00FB0EE1" w:rsidRPr="001E582B" w:rsidRDefault="00FB0EE1" w:rsidP="00FB0EE1">
      <w:pPr>
        <w:spacing w:after="0" w:line="240" w:lineRule="auto"/>
        <w:jc w:val="center"/>
        <w:rPr>
          <w:rFonts w:eastAsia="Times New Roman" w:cs="Times New Roman"/>
          <w:b/>
          <w:bCs/>
          <w:szCs w:val="20"/>
        </w:rPr>
      </w:pPr>
    </w:p>
    <w:p w:rsidR="00FB0EE1" w:rsidRPr="001E582B" w:rsidRDefault="00FB0EE1" w:rsidP="00FB0EE1">
      <w:pPr>
        <w:spacing w:after="0" w:line="240" w:lineRule="auto"/>
        <w:jc w:val="center"/>
        <w:rPr>
          <w:rFonts w:eastAsia="Times New Roman" w:cs="Times New Roman"/>
          <w:b/>
          <w:bCs/>
          <w:szCs w:val="20"/>
        </w:rPr>
      </w:pPr>
      <w:r w:rsidRPr="001E582B">
        <w:rPr>
          <w:rFonts w:eastAsia="Times New Roman" w:cs="Times New Roman"/>
          <w:b/>
          <w:bCs/>
          <w:szCs w:val="20"/>
        </w:rPr>
        <w:lastRenderedPageBreak/>
        <w:t>B1. KRYTERIA DOPUSZCZAJĄCE OGÓLNE  (Niespełnienie co najmniej jednego z wymienionych poniżej kryteriów powoduje odrzucenie projektu)</w:t>
      </w: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59"/>
        <w:gridCol w:w="8790"/>
        <w:gridCol w:w="567"/>
        <w:gridCol w:w="567"/>
        <w:gridCol w:w="992"/>
      </w:tblGrid>
      <w:tr w:rsidR="00FB0EE1" w:rsidRPr="001E582B" w:rsidTr="007B2988">
        <w:trPr>
          <w:trHeight w:val="438"/>
        </w:trPr>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FB0EE1" w:rsidRPr="001E582B" w:rsidRDefault="00FB0EE1" w:rsidP="00FB0EE1">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59"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FB0EE1" w:rsidRPr="001E582B" w:rsidRDefault="00FB0EE1" w:rsidP="00FB0EE1">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9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FB0EE1">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FB0EE1">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FB0EE1">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FB0EE1">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FB0EE1" w:rsidRPr="001E582B" w:rsidTr="007B2988">
        <w:trPr>
          <w:trHeight w:val="1841"/>
        </w:trPr>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t>1.</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Spójność dokumentacji projektowej</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 xml:space="preserve">Przy ocenie kryterium badana będzie w szczególności spójność pomiędzy Wnioskiem </w:t>
            </w:r>
            <w:r w:rsidRPr="001E582B">
              <w:rPr>
                <w:rFonts w:eastAsia="Times New Roman" w:cs="Arial"/>
                <w:lang w:eastAsia="en-US"/>
              </w:rPr>
              <w:br/>
              <w:t>o dofinansowanie, a pozostałą dokumentacją aplikacyjną (tj. Studium wykonalności/Biznes plan, załączniki do Wniosku o dofinansowanie).</w:t>
            </w: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t>2.</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Właściwie przygotowana analiza finansowa i/lub ekonomiczna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lang w:eastAsia="en-US"/>
              </w:rPr>
              <w:br/>
              <w:t>o rachunkowości)</w:t>
            </w:r>
            <w:r w:rsidRPr="001E582B">
              <w:rPr>
                <w:rFonts w:eastAsia="Times New Roman" w:cs="Arial"/>
                <w:b/>
                <w:bCs/>
                <w:lang w:eastAsia="en-US"/>
              </w:rPr>
              <w:t xml:space="preserve"> </w:t>
            </w:r>
            <w:r w:rsidRPr="001E582B">
              <w:rPr>
                <w:rFonts w:eastAsia="Times New Roman" w:cs="Arial"/>
                <w:lang w:eastAsia="en-US"/>
              </w:rPr>
              <w:t>i</w:t>
            </w:r>
            <w:r w:rsidRPr="001E582B">
              <w:rPr>
                <w:rFonts w:eastAsia="Times New Roman" w:cs="Arial"/>
                <w:b/>
                <w:bCs/>
                <w:lang w:eastAsia="en-US"/>
              </w:rPr>
              <w:t xml:space="preserve"> </w:t>
            </w:r>
            <w:r w:rsidRPr="001E582B">
              <w:rPr>
                <w:rFonts w:eastAsia="Times New Roman" w:cs="Arial"/>
                <w:lang w:eastAsia="en-US"/>
              </w:rPr>
              <w:t xml:space="preserve">wytyczne (m.in. </w:t>
            </w:r>
            <w:r w:rsidRPr="001E582B">
              <w:rPr>
                <w:rFonts w:eastAsia="Times New Roman" w:cs="Arial"/>
                <w:i/>
                <w:lang w:eastAsia="en-US"/>
              </w:rPr>
              <w:t xml:space="preserve">wytyczne Ministra Rozwoju w zakresie zagadnień związanych </w:t>
            </w:r>
            <w:r w:rsidRPr="001E582B">
              <w:rPr>
                <w:rFonts w:eastAsia="Times New Roman" w:cs="Arial"/>
                <w:i/>
                <w:lang w:eastAsia="en-US"/>
              </w:rPr>
              <w:br/>
              <w:t>z przygotowaniem projektów inwestycyjnych, w tym projektów generujących dochód i projektów hybrydowych na lata 2014-2020</w:t>
            </w:r>
            <w:r w:rsidRPr="001E582B">
              <w:rPr>
                <w:rFonts w:eastAsia="Times New Roman" w:cs="Arial"/>
                <w:i/>
                <w:iCs/>
                <w:lang w:eastAsia="en-US"/>
              </w:rPr>
              <w:t>,</w:t>
            </w:r>
            <w:r w:rsidRPr="001E582B">
              <w:rPr>
                <w:rFonts w:eastAsia="Times New Roman" w:cs="Arial"/>
                <w:lang w:eastAsia="en-US"/>
              </w:rPr>
              <w:t xml:space="preserve"> </w:t>
            </w:r>
            <w:r w:rsidRPr="001E582B">
              <w:rPr>
                <w:rFonts w:eastAsia="Times New Roman" w:cs="Arial"/>
                <w:i/>
                <w:lang w:eastAsia="en-US"/>
              </w:rPr>
              <w:t>wytyczne Instytucji Zarządzającej</w:t>
            </w:r>
            <w:r w:rsidRPr="001E582B">
              <w:rPr>
                <w:rFonts w:eastAsia="Times New Roman" w:cs="Arial"/>
                <w:lang w:eastAsia="en-US"/>
              </w:rPr>
              <w:t xml:space="preserve"> </w:t>
            </w:r>
            <w:r w:rsidRPr="001E582B">
              <w:rPr>
                <w:rFonts w:eastAsia="Times New Roman" w:cs="Arial"/>
                <w:i/>
                <w:lang w:eastAsia="en-US"/>
              </w:rPr>
              <w:t xml:space="preserve">RPOWŚ na lata 2014-2020 </w:t>
            </w:r>
            <w:r w:rsidRPr="001E582B">
              <w:rPr>
                <w:rFonts w:eastAsia="Times New Roman" w:cs="Arial"/>
                <w:i/>
                <w:lang w:eastAsia="en-US"/>
              </w:rPr>
              <w:br/>
              <w:t>w zakresie sporządzania studium wykonalności/biznes planu</w:t>
            </w:r>
            <w:r w:rsidRPr="001E582B">
              <w:rPr>
                <w:rFonts w:eastAsia="Times New Roman" w:cs="Arial"/>
                <w:lang w:eastAsia="en-US"/>
              </w:rPr>
              <w:t xml:space="preserve">). W przypadku gdy wymagane będzie obliczenie wskaźników finansowych/ ekonomicznych sprawdzane będą m.in. realność </w:t>
            </w:r>
            <w:r w:rsidRPr="001E582B">
              <w:rPr>
                <w:rFonts w:eastAsia="Times New Roman" w:cs="Arial"/>
                <w:lang w:eastAsia="en-US"/>
              </w:rPr>
              <w:br/>
              <w:t xml:space="preserve">i rzetelność przyjętych założeń  oraz poprawność obliczeń. Ponadto, badana będzie również trwałość finansowa Wnioskodawcy (również ewentualnych partnerów projektu) tj. m.in. czy Wnioskodawca/partnerzy posiadają środki finansowe na zrealizowanie i utrzymanie inwestycji </w:t>
            </w:r>
            <w:r w:rsidRPr="001E582B">
              <w:rPr>
                <w:rFonts w:eastAsia="Times New Roman" w:cs="Arial"/>
                <w:lang w:eastAsia="en-US"/>
              </w:rPr>
              <w:br/>
              <w:t>w wymaganym okresie trwałości.</w:t>
            </w:r>
          </w:p>
          <w:p w:rsidR="00FB0EE1" w:rsidRPr="001E582B" w:rsidRDefault="00FB0EE1" w:rsidP="00FB0EE1">
            <w:pPr>
              <w:spacing w:after="0" w:line="240" w:lineRule="auto"/>
              <w:jc w:val="both"/>
              <w:rPr>
                <w:rFonts w:eastAsia="Times New Roman" w:cs="Arial"/>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t>3.</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Efektywność ekonomiczna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 xml:space="preserve">W kryterium sprawdzane będzie w szczególności, czy  przedsięwzięcie jest uzasadnione </w:t>
            </w:r>
            <w:r w:rsidRPr="001E582B">
              <w:rPr>
                <w:rFonts w:eastAsia="Times New Roman" w:cs="Arial"/>
                <w:lang w:eastAsia="en-US"/>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 xml:space="preserve">- wartość wskaźnika ENPV powinna być &gt; 0; </w:t>
            </w: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 xml:space="preserve">- wartość wskaźnika ERR powinna przewyższać przyjętą stopę dyskontową; </w:t>
            </w: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 xml:space="preserve">- relacja korzyści do kosztów (B/C) powinna być &gt; 1.               </w:t>
            </w: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lastRenderedPageBreak/>
              <w:t>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w:t>
            </w:r>
          </w:p>
          <w:p w:rsidR="00FB0EE1" w:rsidRPr="001E582B" w:rsidRDefault="00FB0EE1" w:rsidP="00FB0EE1">
            <w:pPr>
              <w:spacing w:after="0" w:line="240" w:lineRule="auto"/>
              <w:jc w:val="both"/>
              <w:rPr>
                <w:rFonts w:eastAsia="Times New Roman" w:cs="Arial"/>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lastRenderedPageBreak/>
              <w:t>4.</w:t>
            </w:r>
          </w:p>
        </w:tc>
        <w:tc>
          <w:tcPr>
            <w:tcW w:w="3259" w:type="dxa"/>
            <w:tcBorders>
              <w:top w:val="single" w:sz="4" w:space="0" w:color="auto"/>
              <w:left w:val="single" w:sz="4" w:space="0" w:color="auto"/>
              <w:bottom w:val="single" w:sz="4" w:space="0" w:color="auto"/>
              <w:right w:val="single" w:sz="4" w:space="0" w:color="auto"/>
            </w:tcBorders>
            <w:shd w:val="clear" w:color="auto" w:fill="FFFFFF"/>
          </w:tcPr>
          <w:p w:rsidR="00FB0EE1" w:rsidRPr="001E582B" w:rsidRDefault="00FB0EE1" w:rsidP="00FB0EE1">
            <w:pPr>
              <w:spacing w:after="0" w:line="240" w:lineRule="auto"/>
              <w:rPr>
                <w:rFonts w:eastAsia="Calibri" w:cs="Times New Roman"/>
                <w:lang w:eastAsia="en-US"/>
              </w:rPr>
            </w:pPr>
            <w:r w:rsidRPr="001E582B">
              <w:rPr>
                <w:rFonts w:eastAsia="Times New Roman" w:cs="Arial"/>
                <w:b/>
                <w:szCs w:val="20"/>
                <w:lang w:eastAsia="en-US"/>
              </w:rPr>
              <w:t>Właściwie ustalony/obliczony poziom dofinansowania z uwzględnieniem przepisów pomocy publicznej lub przepisów dot. projektów generujących dochód</w:t>
            </w:r>
          </w:p>
        </w:tc>
        <w:tc>
          <w:tcPr>
            <w:tcW w:w="8790" w:type="dxa"/>
            <w:tcBorders>
              <w:top w:val="single" w:sz="4" w:space="0" w:color="auto"/>
              <w:left w:val="single" w:sz="4" w:space="0" w:color="auto"/>
              <w:bottom w:val="single" w:sz="4" w:space="0" w:color="auto"/>
              <w:right w:val="single" w:sz="4" w:space="0" w:color="auto"/>
            </w:tcBorders>
            <w:shd w:val="clear" w:color="auto" w:fill="FFFFFF"/>
          </w:tcPr>
          <w:p w:rsidR="00FB0EE1" w:rsidRPr="001E582B" w:rsidRDefault="00FB0EE1" w:rsidP="00FB0EE1">
            <w:pPr>
              <w:spacing w:after="0" w:line="240" w:lineRule="auto"/>
              <w:jc w:val="both"/>
              <w:rPr>
                <w:rFonts w:eastAsia="Calibri" w:cs="Times New Roman"/>
                <w:lang w:eastAsia="en-US"/>
              </w:rPr>
            </w:pPr>
            <w:r w:rsidRPr="001E582B">
              <w:rPr>
                <w:rFonts w:eastAsia="Times New Roman" w:cs="Arial"/>
                <w:lang w:eastAsia="en-US"/>
              </w:rPr>
              <w:t>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 finansowaniu lub zastosowanie tzw. stawek ryczałtowych.</w:t>
            </w:r>
            <w:r w:rsidRPr="001E582B">
              <w:rPr>
                <w:rFonts w:eastAsia="Calibri" w:cs="Times New Roman"/>
                <w:lang w:eastAsia="en-US"/>
              </w:rPr>
              <w:t xml:space="preserve"> </w:t>
            </w:r>
            <w:r w:rsidRPr="001E582B">
              <w:rPr>
                <w:rFonts w:eastAsia="Times New Roman" w:cs="Arial"/>
                <w:lang w:eastAsia="en-US"/>
              </w:rPr>
              <w:t>Podstawa prawna:</w:t>
            </w:r>
            <w:r w:rsidRPr="001E582B">
              <w:rPr>
                <w:rFonts w:eastAsia="Calibri" w:cs="Times New Roman"/>
                <w:lang w:eastAsia="en-US"/>
              </w:rPr>
              <w:t xml:space="preserve"> …………………………*</w:t>
            </w:r>
          </w:p>
          <w:p w:rsidR="00FB0EE1" w:rsidRPr="001E582B" w:rsidRDefault="00FB0EE1" w:rsidP="00FB0EE1">
            <w:pPr>
              <w:spacing w:after="0" w:line="240" w:lineRule="auto"/>
              <w:jc w:val="both"/>
              <w:rPr>
                <w:rFonts w:eastAsia="Times New Roman" w:cs="Arial"/>
                <w:lang w:eastAsia="en-US"/>
              </w:rPr>
            </w:pPr>
          </w:p>
          <w:p w:rsidR="00FB0EE1" w:rsidRPr="001E582B" w:rsidRDefault="00FB0EE1" w:rsidP="00FB0EE1">
            <w:pPr>
              <w:spacing w:after="0" w:line="240" w:lineRule="auto"/>
              <w:jc w:val="both"/>
              <w:rPr>
                <w:rFonts w:eastAsia="Calibri" w:cs="Times New Roman"/>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t>5.</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highlight w:val="yellow"/>
                <w:lang w:eastAsia="en-US"/>
              </w:rPr>
            </w:pPr>
            <w:r w:rsidRPr="001E582B">
              <w:rPr>
                <w:rFonts w:eastAsia="Times New Roman" w:cs="Arial"/>
                <w:b/>
                <w:szCs w:val="20"/>
                <w:lang w:eastAsia="en-US"/>
              </w:rPr>
              <w:t>Potencjalna kwalifikowalność wydatków</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W kryterium badane będzie w szczególności:</w:t>
            </w:r>
          </w:p>
          <w:p w:rsidR="00FB0EE1" w:rsidRPr="001E582B" w:rsidRDefault="00FB0EE1" w:rsidP="001228C4">
            <w:pPr>
              <w:numPr>
                <w:ilvl w:val="0"/>
                <w:numId w:val="165"/>
              </w:numPr>
              <w:spacing w:after="0" w:line="240" w:lineRule="auto"/>
              <w:contextualSpacing/>
              <w:jc w:val="both"/>
              <w:rPr>
                <w:rFonts w:eastAsia="Times New Roman" w:cs="Arial"/>
                <w:lang w:eastAsia="en-US"/>
              </w:rPr>
            </w:pPr>
            <w:r w:rsidRPr="001E582B">
              <w:rPr>
                <w:rFonts w:eastAsia="Times New Roman" w:cs="Arial"/>
                <w:lang w:eastAsia="en-US"/>
              </w:rPr>
              <w:t>czy wydatki zostaną poniesione w okresie kwalifikowalności (tj. między dniem 1 stycznia 2014 r. a dniem 31 grudnia 2023 r.,  z zastrzeżeniem zasad określonych dla pomocy publicznej oraz zapisów Regulaminu konkursu/naboru nr….*).;</w:t>
            </w:r>
          </w:p>
          <w:p w:rsidR="00FB0EE1" w:rsidRPr="001E582B" w:rsidRDefault="00FB0EE1" w:rsidP="001228C4">
            <w:pPr>
              <w:numPr>
                <w:ilvl w:val="0"/>
                <w:numId w:val="165"/>
              </w:numPr>
              <w:spacing w:after="0" w:line="240" w:lineRule="auto"/>
              <w:contextualSpacing/>
              <w:jc w:val="both"/>
              <w:rPr>
                <w:rFonts w:eastAsia="Times New Roman" w:cs="Arial"/>
                <w:lang w:eastAsia="en-US"/>
              </w:rPr>
            </w:pPr>
            <w:r w:rsidRPr="001E582B">
              <w:rPr>
                <w:rFonts w:eastAsia="Times New Roman" w:cs="Arial"/>
                <w:lang w:eastAsia="en-US"/>
              </w:rPr>
              <w:t>czy wydatki są zgodne z obowiązującymi przepisami prawa unijnego oraz prawa krajowego oraz wytycznymi Ministra Rozwoju;</w:t>
            </w:r>
          </w:p>
          <w:p w:rsidR="00FB0EE1" w:rsidRPr="001E582B" w:rsidRDefault="00FB0EE1" w:rsidP="001228C4">
            <w:pPr>
              <w:numPr>
                <w:ilvl w:val="0"/>
                <w:numId w:val="165"/>
              </w:numPr>
              <w:spacing w:after="0" w:line="240" w:lineRule="auto"/>
              <w:contextualSpacing/>
              <w:jc w:val="both"/>
              <w:rPr>
                <w:rFonts w:eastAsia="Times New Roman" w:cs="Arial"/>
                <w:lang w:eastAsia="en-US"/>
              </w:rPr>
            </w:pPr>
            <w:r w:rsidRPr="001E582B">
              <w:rPr>
                <w:rFonts w:eastAsia="Times New Roman" w:cs="Arial"/>
                <w:lang w:eastAsia="en-US"/>
              </w:rPr>
              <w:t>czy wydatki są zgodne z zapisami Regulaminu konkursu/naboru nr…*;</w:t>
            </w:r>
          </w:p>
          <w:p w:rsidR="00FB0EE1" w:rsidRPr="001E582B" w:rsidRDefault="00FB0EE1" w:rsidP="001228C4">
            <w:pPr>
              <w:numPr>
                <w:ilvl w:val="0"/>
                <w:numId w:val="165"/>
              </w:numPr>
              <w:spacing w:after="0" w:line="240" w:lineRule="auto"/>
              <w:contextualSpacing/>
              <w:jc w:val="both"/>
              <w:rPr>
                <w:rFonts w:eastAsia="Times New Roman" w:cs="Arial"/>
                <w:lang w:eastAsia="en-US"/>
              </w:rPr>
            </w:pPr>
            <w:r w:rsidRPr="001E582B">
              <w:rPr>
                <w:rFonts w:eastAsia="Times New Roman" w:cs="Arial"/>
                <w:lang w:eastAsia="en-US"/>
              </w:rPr>
              <w:t xml:space="preserve">czy wydatki są niezbędne do realizacji celów projektu i zostaną poniesione w związku </w:t>
            </w:r>
            <w:r w:rsidRPr="001E582B">
              <w:rPr>
                <w:rFonts w:eastAsia="Times New Roman" w:cs="Arial"/>
                <w:lang w:eastAsia="en-US"/>
              </w:rPr>
              <w:br/>
              <w:t>z realizacja projektu;</w:t>
            </w:r>
          </w:p>
          <w:p w:rsidR="00FB0EE1" w:rsidRPr="001E582B" w:rsidRDefault="00FB0EE1" w:rsidP="001228C4">
            <w:pPr>
              <w:numPr>
                <w:ilvl w:val="0"/>
                <w:numId w:val="165"/>
              </w:numPr>
              <w:spacing w:after="0" w:line="240" w:lineRule="auto"/>
              <w:contextualSpacing/>
              <w:jc w:val="both"/>
              <w:rPr>
                <w:rFonts w:eastAsia="Times New Roman" w:cs="Arial"/>
                <w:lang w:eastAsia="en-US"/>
              </w:rPr>
            </w:pPr>
            <w:r w:rsidRPr="001E582B">
              <w:rPr>
                <w:rFonts w:eastAsia="Times New Roman" w:cs="Arial"/>
                <w:lang w:eastAsia="en-US"/>
              </w:rPr>
              <w:t>czy wydatki zostaną dokonane w sposób racjonalny i efektywny z zachowaniem zasad uzyskiwania najlepszych efektów z danych nakładów;</w:t>
            </w:r>
          </w:p>
          <w:p w:rsidR="00FB0EE1" w:rsidRPr="001E582B" w:rsidRDefault="00FB0EE1" w:rsidP="00FB0EE1">
            <w:pPr>
              <w:spacing w:after="0" w:line="240" w:lineRule="auto"/>
              <w:jc w:val="both"/>
              <w:rPr>
                <w:rFonts w:eastAsia="Times New Roman" w:cs="Arial"/>
                <w:highlight w:val="yellow"/>
                <w:lang w:eastAsia="en-US"/>
              </w:rPr>
            </w:pPr>
          </w:p>
          <w:p w:rsidR="00FB0EE1" w:rsidRPr="001E582B" w:rsidRDefault="00FB0EE1" w:rsidP="00FB0EE1">
            <w:pPr>
              <w:spacing w:after="0" w:line="240" w:lineRule="auto"/>
              <w:jc w:val="both"/>
              <w:rPr>
                <w:rFonts w:eastAsia="Times New Roman" w:cs="Arial"/>
                <w:highlight w:val="yellow"/>
                <w:lang w:eastAsia="en-US"/>
              </w:rPr>
            </w:pPr>
            <w:r w:rsidRPr="001E582B">
              <w:rPr>
                <w:rFonts w:eastAsia="Times New Roman" w:cs="Arial"/>
                <w:lang w:eastAsia="en-US"/>
              </w:rPr>
              <w:t xml:space="preserve">Na wezwanie Instytucji Zarządzającej RPOWŚ 2014-2020, Wnioskodawca może uzupełnić lub </w:t>
            </w:r>
            <w:r w:rsidRPr="001E582B">
              <w:rPr>
                <w:rFonts w:eastAsia="Times New Roman" w:cs="Arial"/>
                <w:lang w:eastAsia="en-US"/>
              </w:rPr>
              <w:lastRenderedPageBreak/>
              <w:t>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lastRenderedPageBreak/>
              <w:t>6.</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Trwałość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W tym kryterium badane będzie, czy Wnioskodawca we wniosku o dofinansowanie (sekcja 4) zadeklarował trwałość projektu zgodnie z art.71 rozporządzenia nr 1303/2013.</w:t>
            </w:r>
          </w:p>
          <w:p w:rsidR="00FB0EE1" w:rsidRPr="001E582B" w:rsidRDefault="00FB0EE1" w:rsidP="00FB0EE1">
            <w:pPr>
              <w:spacing w:after="0" w:line="240" w:lineRule="auto"/>
              <w:jc w:val="both"/>
              <w:rPr>
                <w:rFonts w:eastAsia="Times New Roman" w:cs="Arial"/>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t>7.</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Adekwatność rodzaju wskaźników do typu projektu i realność ich wartości docelowych</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FB0EE1" w:rsidRPr="001E582B" w:rsidRDefault="00FB0EE1" w:rsidP="00FB0EE1">
            <w:pPr>
              <w:spacing w:after="0" w:line="240" w:lineRule="auto"/>
              <w:jc w:val="both"/>
              <w:rPr>
                <w:rFonts w:eastAsia="Times New Roman" w:cs="Arial"/>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t>8.</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Czy Wnioskodawca wykazał, że projekt nie ma negatywnego wpływu na zasady horyzontalne UE?</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W kryterium badana będzie, czy Wnioskodawca wykazał zgodność projektu z zasadami horyzontalnymi UE, w tym:</w:t>
            </w:r>
          </w:p>
          <w:p w:rsidR="00FB0EE1" w:rsidRPr="001E582B" w:rsidRDefault="00FB0EE1" w:rsidP="001228C4">
            <w:pPr>
              <w:numPr>
                <w:ilvl w:val="0"/>
                <w:numId w:val="166"/>
              </w:numPr>
              <w:spacing w:after="0" w:line="240" w:lineRule="auto"/>
              <w:contextualSpacing/>
              <w:jc w:val="both"/>
              <w:rPr>
                <w:rFonts w:eastAsia="Times New Roman" w:cs="Arial"/>
                <w:lang w:eastAsia="en-US"/>
              </w:rPr>
            </w:pPr>
            <w:r w:rsidRPr="001E582B">
              <w:rPr>
                <w:rFonts w:eastAsia="Times New Roman" w:cs="Arial"/>
                <w:lang w:eastAsia="en-US"/>
              </w:rPr>
              <w:t>zgodność projektu z zasadą zrównoważonego rozwoju;</w:t>
            </w:r>
          </w:p>
          <w:p w:rsidR="00FB0EE1" w:rsidRPr="001E582B" w:rsidRDefault="00FB0EE1" w:rsidP="001228C4">
            <w:pPr>
              <w:numPr>
                <w:ilvl w:val="0"/>
                <w:numId w:val="166"/>
              </w:numPr>
              <w:spacing w:after="0" w:line="240" w:lineRule="auto"/>
              <w:contextualSpacing/>
              <w:jc w:val="both"/>
              <w:rPr>
                <w:rFonts w:eastAsia="Times New Roman" w:cs="Arial"/>
                <w:lang w:eastAsia="en-US"/>
              </w:rPr>
            </w:pPr>
            <w:r w:rsidRPr="001E582B">
              <w:rPr>
                <w:rFonts w:eastAsia="Times New Roman" w:cs="Arial"/>
                <w:lang w:eastAsia="en-US"/>
              </w:rPr>
              <w:t>zgodność projektu z zasadą promowania równości mężczyzn i kobiet oraz niedyskryminacji.</w:t>
            </w:r>
          </w:p>
          <w:p w:rsidR="00FB0EE1" w:rsidRPr="001E582B" w:rsidRDefault="00FB0EE1" w:rsidP="00FB0EE1">
            <w:pPr>
              <w:spacing w:after="0" w:line="240" w:lineRule="auto"/>
              <w:ind w:left="720"/>
              <w:contextualSpacing/>
              <w:jc w:val="both"/>
              <w:rPr>
                <w:rFonts w:eastAsia="Times New Roman" w:cs="Arial"/>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t>9.</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 xml:space="preserve">Wykonalność prawna </w:t>
            </w:r>
            <w:r w:rsidRPr="001E582B">
              <w:rPr>
                <w:rFonts w:eastAsia="Times New Roman" w:cs="Arial"/>
                <w:b/>
                <w:szCs w:val="20"/>
                <w:lang w:eastAsia="en-US"/>
              </w:rPr>
              <w:br/>
              <w:t>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W ramach kryterium ocenie podlega zgodność projektu z przepisami prawa odnoszącymi się do jego stosowania. W szczególności sprawdzana będzie zgodność z:</w:t>
            </w:r>
          </w:p>
          <w:p w:rsidR="00FB0EE1" w:rsidRPr="001E582B" w:rsidRDefault="00FB0EE1" w:rsidP="00FB0EE1">
            <w:pPr>
              <w:spacing w:after="0" w:line="240" w:lineRule="auto"/>
              <w:jc w:val="both"/>
              <w:rPr>
                <w:rFonts w:eastAsia="Times New Roman" w:cs="Arial"/>
                <w:lang w:eastAsia="en-US"/>
              </w:rPr>
            </w:pPr>
          </w:p>
          <w:p w:rsidR="00FB0EE1" w:rsidRPr="001E582B" w:rsidRDefault="00FB0EE1"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właściwymi Wytycznymi ministra właściwego ds. rozwoju;</w:t>
            </w:r>
          </w:p>
          <w:p w:rsidR="00FB0EE1" w:rsidRPr="001E582B" w:rsidRDefault="00FB0EE1"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 xml:space="preserve">Ustawą z 7 lipca 1994 r. prawo budowlane; </w:t>
            </w:r>
          </w:p>
          <w:p w:rsidR="00FB0EE1" w:rsidRPr="001E582B" w:rsidRDefault="00FB0EE1"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Rozporządzeniem Ministra Infrastruktury z 12 kwietnia 2002 r. w sprawie warunków technicznych, jakim powinny odpowiadać budynki i ich usytuowanie;</w:t>
            </w:r>
          </w:p>
          <w:p w:rsidR="00FB0EE1" w:rsidRPr="001E582B" w:rsidRDefault="00FB0EE1"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lastRenderedPageBreak/>
              <w:t xml:space="preserve">Rozporządzeniem Ministra Transportu i Gospodarki Morskiej z 2 marca 1999 r. w sprawie warunków technicznych, jakim powinny odpowiadać drogi publiczne i ich usytuowanie; </w:t>
            </w:r>
          </w:p>
          <w:p w:rsidR="00FB0EE1" w:rsidRPr="001E582B" w:rsidRDefault="00FB0EE1"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Ustawą z 27 kwietnia 2001 Prawo ochrony środowiska;</w:t>
            </w:r>
          </w:p>
          <w:p w:rsidR="00FB0EE1" w:rsidRPr="001E582B" w:rsidRDefault="00FB0EE1"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Ustawą z 16 kwietnia 2004 r. o ochronie przyrody;</w:t>
            </w:r>
          </w:p>
          <w:p w:rsidR="00FB0EE1" w:rsidRPr="001E582B" w:rsidRDefault="00FB0EE1"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Ustawą z dnia 3 kwietnia 2008 r. o udostępnianiu informacji o środowisku i jego ochronie, udziale społeczeństwa w ochronie środowiska oraz o ocenach oddziaływania na środowisko;</w:t>
            </w:r>
          </w:p>
          <w:p w:rsidR="00FB0EE1" w:rsidRPr="001E582B" w:rsidRDefault="00FB0EE1"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Rozporządzeniem Rady Ministrów z 9 listopada 2010 r. w sprawie przedsięwzięć mogący znacząco oddziaływać na środowisko;</w:t>
            </w:r>
          </w:p>
          <w:p w:rsidR="00FB0EE1" w:rsidRPr="001E582B" w:rsidRDefault="00FB0EE1"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Ustawami i aktami wykonawczymi do nich, odnoszącymi się do zakresu tematycznego projektu.</w:t>
            </w:r>
          </w:p>
          <w:p w:rsidR="00FB0EE1" w:rsidRPr="001E582B" w:rsidRDefault="00FB0EE1" w:rsidP="00FB0EE1">
            <w:pPr>
              <w:spacing w:after="0" w:line="240" w:lineRule="auto"/>
              <w:jc w:val="both"/>
              <w:rPr>
                <w:rFonts w:eastAsia="Times New Roman" w:cs="Arial"/>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lastRenderedPageBreak/>
              <w:t>10.</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Czy wnioskodawca posiada zdolność organizacyjno-instytucjonalną do realizacji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Calibri" w:cs="Times New Roman"/>
                <w:lang w:eastAsia="en-US"/>
              </w:rPr>
            </w:pPr>
            <w:r w:rsidRPr="001E582B">
              <w:rPr>
                <w:rFonts w:eastAsia="Times New Roman" w:cs="Arial"/>
                <w:lang w:eastAsia="en-US"/>
              </w:rPr>
              <w:t xml:space="preserve">Ocenie podlegać będzie, czy Wnioskodawca posiada zdolność instytucjonalną, kadrową i organizacyjną </w:t>
            </w:r>
            <w:r w:rsidRPr="001E582B">
              <w:rPr>
                <w:rFonts w:eastAsia="Times New Roman" w:cs="Arial"/>
                <w:lang w:eastAsia="en-US"/>
              </w:rPr>
              <w:br/>
              <w:t xml:space="preserve">do zrealizowania projektu i jego utrzymania co najmniej w wymaganym okresie trwałości </w:t>
            </w:r>
            <w:r w:rsidRPr="001E582B">
              <w:rPr>
                <w:rFonts w:eastAsia="Calibri" w:cs="Times New Roman"/>
                <w:lang w:eastAsia="en-US"/>
              </w:rPr>
              <w:t xml:space="preserve">(czy kadra, doświadczenie, struktura organizacyjna, zasoby rzeczowe Wnioskodawcy zapewniają realizację </w:t>
            </w:r>
            <w:r w:rsidRPr="001E582B">
              <w:rPr>
                <w:rFonts w:eastAsia="Calibri" w:cs="Times New Roman"/>
                <w:lang w:eastAsia="en-US"/>
              </w:rPr>
              <w:br/>
              <w:t>i utrzymanie projektu).</w:t>
            </w:r>
          </w:p>
          <w:p w:rsidR="00FB0EE1" w:rsidRPr="001E582B" w:rsidRDefault="00FB0EE1" w:rsidP="00FB0EE1">
            <w:pPr>
              <w:spacing w:after="0" w:line="240" w:lineRule="auto"/>
              <w:jc w:val="both"/>
              <w:rPr>
                <w:rFonts w:eastAsia="Calibri" w:cs="Times New Roman"/>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t>11.</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Wykonalność finansowa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lang w:eastAsia="en-US"/>
              </w:rPr>
              <w:br/>
              <w:t xml:space="preserve">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t>
            </w:r>
            <w:r w:rsidRPr="001E582B">
              <w:rPr>
                <w:rFonts w:eastAsia="Times New Roman" w:cs="Arial"/>
                <w:lang w:eastAsia="en-US"/>
              </w:rPr>
              <w:lastRenderedPageBreak/>
              <w:t>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FB0EE1" w:rsidRPr="001E582B" w:rsidRDefault="00FB0EE1" w:rsidP="00FB0EE1">
            <w:pPr>
              <w:spacing w:after="0" w:line="240" w:lineRule="auto"/>
              <w:jc w:val="both"/>
              <w:rPr>
                <w:rFonts w:eastAsia="Times New Roman" w:cs="Arial"/>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lastRenderedPageBreak/>
              <w:t>12.</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Zgodność projektu z zapisami RPOWŚ 2014-2020 oraz SZOOP obowiązującym na dzień ogłoszenia konkursu/naboru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 xml:space="preserve">W ramach kryterium ocenie podlega zgodność projektu z pozostałymi, nie zawierającymi się </w:t>
            </w:r>
            <w:r w:rsidRPr="001E582B">
              <w:rPr>
                <w:rFonts w:eastAsia="Times New Roman" w:cs="Arial"/>
                <w:lang w:eastAsia="en-US"/>
              </w:rPr>
              <w:br/>
              <w:t>w innych kryteriach wyboru zapisami/wymaganiami Regionalnego Programu Operacyjnego Województwa Świętokrzyskiego na lata 2014-2020 oraz Szczegółowego Opisu Osi Priorytetowych, w zakresie odnoszącym się do właściwego Priorytetu Inwestycyjnego (Działania RPOWŚ 2014-2020).</w:t>
            </w:r>
          </w:p>
          <w:p w:rsidR="00FB0EE1" w:rsidRPr="001E582B" w:rsidRDefault="00FB0EE1" w:rsidP="00FB0EE1">
            <w:pPr>
              <w:spacing w:after="0" w:line="240" w:lineRule="auto"/>
              <w:jc w:val="both"/>
              <w:rPr>
                <w:rFonts w:eastAsia="Times New Roman" w:cs="Arial"/>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t>13.</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Zgodność projektu z zapisami Regulaminu konkursu/naboru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 xml:space="preserve">W ramach kryterium ocenie podlega zgodność projektu  pozostałymi, nie zawierającymi </w:t>
            </w:r>
            <w:r w:rsidRPr="001E582B">
              <w:rPr>
                <w:rFonts w:eastAsia="Times New Roman" w:cs="Arial"/>
                <w:lang w:eastAsia="en-US"/>
              </w:rPr>
              <w:br/>
              <w:t>się w innych kryteriach wyboru zapisami/wymaganiami Regulaminu konkursu.</w:t>
            </w:r>
          </w:p>
          <w:p w:rsidR="00FB0EE1" w:rsidRPr="001E582B" w:rsidRDefault="00FB0EE1" w:rsidP="00FB0EE1">
            <w:pPr>
              <w:spacing w:after="0" w:line="240" w:lineRule="auto"/>
              <w:jc w:val="both"/>
              <w:rPr>
                <w:rFonts w:eastAsia="Times New Roman" w:cs="Arial"/>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r>
    </w:tbl>
    <w:p w:rsidR="00FB0EE1" w:rsidRPr="001E582B" w:rsidRDefault="00FB0EE1" w:rsidP="00FB0EE1">
      <w:pPr>
        <w:spacing w:line="240" w:lineRule="auto"/>
        <w:rPr>
          <w:rFonts w:eastAsia="Times New Roman" w:cs="Times New Roman"/>
          <w:b/>
          <w:bCs/>
          <w:szCs w:val="20"/>
        </w:rPr>
      </w:pPr>
      <w:r w:rsidRPr="001E582B">
        <w:rPr>
          <w:rFonts w:eastAsia="Times New Roman" w:cs="Times New Roman"/>
          <w:b/>
          <w:bCs/>
          <w:szCs w:val="20"/>
        </w:rPr>
        <w:t>* Zgodnie z Regulaminem konkursu/naboru</w:t>
      </w:r>
    </w:p>
    <w:p w:rsidR="00FB0EE1" w:rsidRPr="001E582B" w:rsidRDefault="00FB0EE1" w:rsidP="00FB0EE1">
      <w:pPr>
        <w:spacing w:after="0" w:line="240" w:lineRule="auto"/>
        <w:jc w:val="center"/>
        <w:rPr>
          <w:rFonts w:eastAsia="Times New Roman" w:cs="Times New Roman"/>
          <w:b/>
          <w:bCs/>
          <w:sz w:val="24"/>
          <w:szCs w:val="24"/>
        </w:rPr>
      </w:pPr>
    </w:p>
    <w:p w:rsidR="00FB0EE1" w:rsidRPr="001E582B" w:rsidRDefault="00FB0EE1" w:rsidP="00FB0EE1">
      <w:pPr>
        <w:spacing w:after="0" w:line="240" w:lineRule="auto"/>
        <w:jc w:val="center"/>
        <w:rPr>
          <w:rFonts w:eastAsia="Times New Roman" w:cs="Times New Roman"/>
          <w:b/>
          <w:bCs/>
          <w:sz w:val="24"/>
          <w:szCs w:val="24"/>
        </w:rPr>
      </w:pPr>
    </w:p>
    <w:p w:rsidR="00FB0EE1" w:rsidRPr="001E582B" w:rsidRDefault="00FB0EE1" w:rsidP="00FB0EE1">
      <w:pPr>
        <w:spacing w:after="0" w:line="240" w:lineRule="auto"/>
        <w:jc w:val="center"/>
        <w:rPr>
          <w:rFonts w:eastAsia="Times New Roman" w:cs="Times New Roman"/>
          <w:b/>
          <w:bCs/>
          <w:sz w:val="24"/>
          <w:szCs w:val="24"/>
        </w:rPr>
      </w:pPr>
    </w:p>
    <w:p w:rsidR="00FB0EE1" w:rsidRPr="001E582B" w:rsidRDefault="00FB0EE1" w:rsidP="00FB0EE1">
      <w:pPr>
        <w:spacing w:after="0" w:line="240" w:lineRule="auto"/>
        <w:jc w:val="center"/>
        <w:rPr>
          <w:rFonts w:eastAsia="Times New Roman" w:cs="Times New Roman"/>
          <w:b/>
          <w:bCs/>
          <w:sz w:val="24"/>
          <w:szCs w:val="24"/>
        </w:rPr>
      </w:pPr>
    </w:p>
    <w:p w:rsidR="00FB0EE1" w:rsidRPr="001E582B" w:rsidRDefault="00FB0EE1" w:rsidP="00FB0EE1">
      <w:pPr>
        <w:spacing w:after="0" w:line="240" w:lineRule="auto"/>
        <w:jc w:val="center"/>
        <w:rPr>
          <w:rFonts w:eastAsia="Times New Roman" w:cs="Times New Roman"/>
          <w:b/>
          <w:bCs/>
          <w:sz w:val="24"/>
          <w:szCs w:val="24"/>
        </w:rPr>
      </w:pPr>
    </w:p>
    <w:p w:rsidR="00FB0EE1" w:rsidRPr="001E582B" w:rsidRDefault="00FB0EE1" w:rsidP="00FB0EE1">
      <w:pPr>
        <w:spacing w:after="0" w:line="240" w:lineRule="auto"/>
        <w:jc w:val="center"/>
        <w:rPr>
          <w:rFonts w:eastAsia="Times New Roman" w:cs="Times New Roman"/>
          <w:b/>
          <w:bCs/>
          <w:sz w:val="24"/>
          <w:szCs w:val="24"/>
        </w:rPr>
      </w:pPr>
    </w:p>
    <w:p w:rsidR="001E582B" w:rsidRPr="001E582B" w:rsidRDefault="001E582B" w:rsidP="00FB0EE1">
      <w:pPr>
        <w:spacing w:after="0" w:line="240" w:lineRule="auto"/>
        <w:jc w:val="center"/>
        <w:rPr>
          <w:rFonts w:eastAsia="Times New Roman" w:cs="Times New Roman"/>
          <w:b/>
          <w:bCs/>
          <w:sz w:val="24"/>
          <w:szCs w:val="24"/>
        </w:rPr>
      </w:pPr>
    </w:p>
    <w:p w:rsidR="00FB0EE1" w:rsidRPr="001E582B" w:rsidRDefault="00FB0EE1" w:rsidP="00FB0EE1">
      <w:pPr>
        <w:spacing w:after="0" w:line="240" w:lineRule="auto"/>
        <w:jc w:val="center"/>
        <w:rPr>
          <w:rFonts w:eastAsia="Times New Roman" w:cs="Times New Roman"/>
          <w:b/>
          <w:bCs/>
          <w:sz w:val="24"/>
          <w:szCs w:val="24"/>
        </w:rPr>
      </w:pPr>
      <w:r w:rsidRPr="001E582B">
        <w:rPr>
          <w:rFonts w:eastAsia="Times New Roman" w:cs="Times New Roman"/>
          <w:b/>
          <w:bCs/>
          <w:sz w:val="24"/>
          <w:szCs w:val="24"/>
        </w:rPr>
        <w:lastRenderedPageBreak/>
        <w:t xml:space="preserve">Opis znaczenia kryteriów: </w:t>
      </w:r>
    </w:p>
    <w:p w:rsidR="001E582B" w:rsidRPr="001E582B" w:rsidRDefault="00FB0EE1" w:rsidP="00FB0EE1">
      <w:pPr>
        <w:spacing w:after="0" w:line="240" w:lineRule="auto"/>
        <w:jc w:val="center"/>
        <w:rPr>
          <w:rFonts w:eastAsia="Times New Roman" w:cs="Times New Roman"/>
          <w:b/>
          <w:bCs/>
          <w:sz w:val="28"/>
          <w:szCs w:val="28"/>
        </w:rPr>
      </w:pPr>
      <w:r w:rsidRPr="001E582B">
        <w:rPr>
          <w:rFonts w:eastAsia="Times New Roman" w:cs="Times New Roman"/>
          <w:b/>
          <w:bCs/>
          <w:sz w:val="28"/>
          <w:szCs w:val="28"/>
        </w:rPr>
        <w:t xml:space="preserve">B2. KRYTERIA DOPUSZCZAJĄCE SEKTOROWE </w:t>
      </w:r>
    </w:p>
    <w:p w:rsidR="00FB0EE1" w:rsidRPr="001E582B" w:rsidRDefault="00FB0EE1" w:rsidP="00FB0EE1">
      <w:pPr>
        <w:spacing w:after="0" w:line="240" w:lineRule="auto"/>
        <w:jc w:val="center"/>
        <w:rPr>
          <w:rFonts w:eastAsia="Times New Roman" w:cs="Times New Roman"/>
          <w:b/>
          <w:bCs/>
          <w:sz w:val="24"/>
          <w:szCs w:val="24"/>
        </w:rPr>
      </w:pPr>
      <w:r w:rsidRPr="001E582B">
        <w:rPr>
          <w:rFonts w:eastAsia="Times New Roman" w:cs="Times New Roman"/>
          <w:b/>
          <w:bCs/>
          <w:sz w:val="24"/>
          <w:szCs w:val="24"/>
        </w:rPr>
        <w:t>(Niespełnienie co najmniej jednego z wymienionych poniżej kryteriów powoduje odrzucenie projektu)</w:t>
      </w:r>
    </w:p>
    <w:tbl>
      <w:tblPr>
        <w:tblW w:w="1476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402"/>
        <w:gridCol w:w="8505"/>
        <w:gridCol w:w="709"/>
        <w:gridCol w:w="709"/>
        <w:gridCol w:w="850"/>
      </w:tblGrid>
      <w:tr w:rsidR="00FB0EE1" w:rsidRPr="001E582B" w:rsidTr="007B2988">
        <w:trPr>
          <w:trHeight w:val="990"/>
        </w:trPr>
        <w:tc>
          <w:tcPr>
            <w:tcW w:w="590" w:type="dxa"/>
            <w:tcBorders>
              <w:bottom w:val="single" w:sz="4" w:space="0" w:color="auto"/>
            </w:tcBorders>
            <w:shd w:val="clear" w:color="000000" w:fill="C0C0C0"/>
            <w:noWrap/>
            <w:vAlign w:val="center"/>
            <w:hideMark/>
          </w:tcPr>
          <w:p w:rsidR="00FB0EE1" w:rsidRPr="001E582B" w:rsidRDefault="00FB0EE1" w:rsidP="00FB0EE1">
            <w:pPr>
              <w:spacing w:after="0" w:line="240" w:lineRule="auto"/>
              <w:rPr>
                <w:rFonts w:eastAsia="Times New Roman" w:cs="Arial"/>
                <w:b/>
                <w:sz w:val="24"/>
                <w:szCs w:val="24"/>
              </w:rPr>
            </w:pPr>
            <w:r w:rsidRPr="001E582B">
              <w:rPr>
                <w:rFonts w:eastAsia="Times New Roman" w:cs="Arial"/>
                <w:b/>
                <w:sz w:val="24"/>
                <w:szCs w:val="24"/>
              </w:rPr>
              <w:t>L.p.</w:t>
            </w:r>
          </w:p>
        </w:tc>
        <w:tc>
          <w:tcPr>
            <w:tcW w:w="3402" w:type="dxa"/>
            <w:tcBorders>
              <w:bottom w:val="single" w:sz="4" w:space="0" w:color="auto"/>
            </w:tcBorders>
            <w:shd w:val="clear" w:color="000000" w:fill="C0C0C0"/>
            <w:noWrap/>
            <w:vAlign w:val="center"/>
            <w:hideMark/>
          </w:tcPr>
          <w:p w:rsidR="00FB0EE1" w:rsidRPr="001E582B" w:rsidRDefault="00FB0EE1" w:rsidP="00FB0EE1">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505" w:type="dxa"/>
            <w:tcBorders>
              <w:bottom w:val="single" w:sz="4" w:space="0" w:color="auto"/>
            </w:tcBorders>
            <w:shd w:val="clear" w:color="000000" w:fill="C0C0C0"/>
            <w:vAlign w:val="center"/>
            <w:hideMark/>
          </w:tcPr>
          <w:p w:rsidR="00FB0EE1" w:rsidRPr="001E582B" w:rsidRDefault="00FB0EE1" w:rsidP="00FB0EE1">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709" w:type="dxa"/>
            <w:tcBorders>
              <w:bottom w:val="single" w:sz="4" w:space="0" w:color="auto"/>
            </w:tcBorders>
            <w:shd w:val="clear" w:color="000000" w:fill="C0C0C0"/>
            <w:vAlign w:val="center"/>
            <w:hideMark/>
          </w:tcPr>
          <w:p w:rsidR="00FB0EE1" w:rsidRPr="001E582B" w:rsidRDefault="00FB0EE1" w:rsidP="00FB0EE1">
            <w:pPr>
              <w:spacing w:after="0" w:line="240" w:lineRule="auto"/>
              <w:jc w:val="center"/>
              <w:rPr>
                <w:rFonts w:eastAsia="Times New Roman" w:cs="Arial"/>
                <w:b/>
              </w:rPr>
            </w:pPr>
            <w:r w:rsidRPr="001E582B">
              <w:rPr>
                <w:rFonts w:eastAsia="Times New Roman" w:cs="Arial"/>
                <w:b/>
              </w:rPr>
              <w:t>Tak</w:t>
            </w:r>
          </w:p>
        </w:tc>
        <w:tc>
          <w:tcPr>
            <w:tcW w:w="709" w:type="dxa"/>
            <w:tcBorders>
              <w:bottom w:val="single" w:sz="4" w:space="0" w:color="auto"/>
            </w:tcBorders>
            <w:shd w:val="clear" w:color="000000" w:fill="C0C0C0"/>
            <w:vAlign w:val="center"/>
            <w:hideMark/>
          </w:tcPr>
          <w:p w:rsidR="00FB0EE1" w:rsidRPr="001E582B" w:rsidRDefault="00FB0EE1" w:rsidP="00FB0EE1">
            <w:pPr>
              <w:spacing w:after="0" w:line="240" w:lineRule="auto"/>
              <w:jc w:val="center"/>
              <w:rPr>
                <w:rFonts w:eastAsia="Times New Roman" w:cs="Arial"/>
                <w:b/>
              </w:rPr>
            </w:pPr>
            <w:r w:rsidRPr="001E582B">
              <w:rPr>
                <w:rFonts w:eastAsia="Times New Roman" w:cs="Arial"/>
                <w:b/>
              </w:rPr>
              <w:t>Nie</w:t>
            </w:r>
          </w:p>
        </w:tc>
        <w:tc>
          <w:tcPr>
            <w:tcW w:w="850" w:type="dxa"/>
            <w:tcBorders>
              <w:bottom w:val="single" w:sz="4" w:space="0" w:color="auto"/>
            </w:tcBorders>
            <w:shd w:val="clear" w:color="000000" w:fill="C0C0C0"/>
            <w:vAlign w:val="center"/>
            <w:hideMark/>
          </w:tcPr>
          <w:p w:rsidR="00FB0EE1" w:rsidRPr="001E582B" w:rsidRDefault="00FB0EE1" w:rsidP="00FB0EE1">
            <w:pPr>
              <w:spacing w:after="0" w:line="240" w:lineRule="auto"/>
              <w:jc w:val="center"/>
              <w:rPr>
                <w:rFonts w:eastAsia="Times New Roman" w:cs="Arial"/>
                <w:b/>
              </w:rPr>
            </w:pPr>
            <w:r w:rsidRPr="001E582B">
              <w:rPr>
                <w:rFonts w:eastAsia="Times New Roman" w:cs="Arial"/>
                <w:b/>
              </w:rPr>
              <w:t>Nie dotyczy</w:t>
            </w:r>
          </w:p>
        </w:tc>
      </w:tr>
      <w:tr w:rsidR="00FB0EE1" w:rsidRPr="001E582B" w:rsidTr="007B2988">
        <w:trPr>
          <w:trHeight w:val="990"/>
        </w:trPr>
        <w:tc>
          <w:tcPr>
            <w:tcW w:w="590" w:type="dxa"/>
            <w:shd w:val="clear" w:color="000000" w:fill="auto"/>
            <w:noWrap/>
            <w:vAlign w:val="center"/>
            <w:hideMark/>
          </w:tcPr>
          <w:p w:rsidR="00FB0EE1" w:rsidRPr="001E582B" w:rsidRDefault="00FB0EE1" w:rsidP="00FB0EE1">
            <w:pPr>
              <w:spacing w:after="0" w:line="240" w:lineRule="auto"/>
              <w:rPr>
                <w:rFonts w:eastAsia="Times New Roman" w:cs="Arial"/>
                <w:b/>
                <w:sz w:val="20"/>
                <w:szCs w:val="20"/>
              </w:rPr>
            </w:pPr>
            <w:r w:rsidRPr="001E582B">
              <w:rPr>
                <w:rFonts w:eastAsia="Times New Roman" w:cs="Arial"/>
                <w:b/>
                <w:sz w:val="20"/>
                <w:szCs w:val="20"/>
              </w:rPr>
              <w:t>1.</w:t>
            </w:r>
          </w:p>
        </w:tc>
        <w:tc>
          <w:tcPr>
            <w:tcW w:w="3402" w:type="dxa"/>
            <w:shd w:val="clear" w:color="000000" w:fill="auto"/>
            <w:noWrap/>
            <w:vAlign w:val="center"/>
            <w:hideMark/>
          </w:tcPr>
          <w:p w:rsidR="00FB0EE1" w:rsidRPr="001E582B" w:rsidRDefault="00FB0EE1" w:rsidP="00FB0EE1">
            <w:pPr>
              <w:spacing w:after="0" w:line="240" w:lineRule="auto"/>
              <w:rPr>
                <w:rFonts w:eastAsia="Times New Roman" w:cs="Arial"/>
                <w:b/>
                <w:sz w:val="20"/>
                <w:szCs w:val="20"/>
              </w:rPr>
            </w:pPr>
            <w:r w:rsidRPr="001E582B">
              <w:rPr>
                <w:rFonts w:eastAsia="Calibri" w:cs="Times New Roman"/>
                <w:b/>
                <w:sz w:val="20"/>
                <w:szCs w:val="20"/>
                <w:lang w:eastAsia="en-US"/>
              </w:rPr>
              <w:t>Wnioskodawca posiada audyt energetyczny /audyt efektywności energetycznej</w:t>
            </w:r>
          </w:p>
        </w:tc>
        <w:tc>
          <w:tcPr>
            <w:tcW w:w="8505" w:type="dxa"/>
            <w:shd w:val="clear" w:color="000000" w:fill="auto"/>
            <w:vAlign w:val="center"/>
            <w:hideMark/>
          </w:tcPr>
          <w:p w:rsidR="00FB0EE1" w:rsidRPr="001E582B" w:rsidRDefault="00FB0EE1" w:rsidP="00FB0EE1">
            <w:pPr>
              <w:autoSpaceDE w:val="0"/>
              <w:autoSpaceDN w:val="0"/>
              <w:adjustRightInd w:val="0"/>
              <w:spacing w:after="0"/>
              <w:jc w:val="both"/>
              <w:rPr>
                <w:rFonts w:eastAsia="Calibri" w:cs="TimesNewRoman,Bold"/>
                <w:bCs/>
              </w:rPr>
            </w:pPr>
            <w:r w:rsidRPr="001E582B">
              <w:rPr>
                <w:rFonts w:eastAsia="Times New Roman" w:cs="Arial"/>
              </w:rPr>
              <w:t xml:space="preserve">Z uwagi na specyfikę projektów konieczne jest posiadanie przez Wnioskodawcę audytu energetycznego/audytu efektywności energetycznej,  </w:t>
            </w:r>
            <w:r w:rsidRPr="001E582B">
              <w:rPr>
                <w:rFonts w:eastAsia="Calibri" w:cs="Times New Roman"/>
                <w:lang w:eastAsia="en-US"/>
              </w:rPr>
              <w:t>obejmującego cały zakres projektu</w:t>
            </w:r>
            <w:r w:rsidRPr="001E582B">
              <w:rPr>
                <w:rFonts w:eastAsia="Calibri" w:cs="Arial"/>
                <w:lang w:eastAsia="en-US"/>
              </w:rPr>
              <w:t xml:space="preserve"> </w:t>
            </w:r>
            <w:r w:rsidRPr="001E582B">
              <w:rPr>
                <w:rFonts w:eastAsia="Calibri" w:cs="Arial"/>
                <w:lang w:eastAsia="en-US"/>
              </w:rPr>
              <w:br/>
              <w:t>w rozumieniu art. 8 Dyrektywy 2012/27/UE</w:t>
            </w:r>
            <w:r w:rsidRPr="001E582B">
              <w:rPr>
                <w:rFonts w:eastAsia="Calibri" w:cs="Times New Roman"/>
                <w:lang w:eastAsia="en-US"/>
              </w:rPr>
              <w:t xml:space="preserve">.  Audyt ma być wykonany w oparciu </w:t>
            </w:r>
            <w:r w:rsidRPr="001E582B">
              <w:rPr>
                <w:rFonts w:eastAsia="Calibri" w:cs="Times New Roman"/>
                <w:lang w:eastAsia="en-US"/>
              </w:rPr>
              <w:br/>
              <w:t>o R</w:t>
            </w:r>
            <w:r w:rsidRPr="001E582B">
              <w:rPr>
                <w:rFonts w:eastAsia="Calibri" w:cs="A"/>
                <w:bCs/>
              </w:rPr>
              <w:t xml:space="preserve">ozporządzenie Ministra Infrastruktury </w:t>
            </w:r>
            <w:r w:rsidRPr="001E582B">
              <w:rPr>
                <w:rFonts w:eastAsia="Calibri" w:cs="A"/>
              </w:rPr>
              <w:t xml:space="preserve">z dnia 17 marca 2009 r. </w:t>
            </w:r>
            <w:r w:rsidRPr="001E582B">
              <w:rPr>
                <w:rFonts w:eastAsia="Calibri" w:cs="A"/>
                <w:bCs/>
                <w:i/>
              </w:rPr>
              <w:t>w sprawie szczegółowego zakresu i form audytu energetycznego oraz części audytu remontowego, wzorów kart audytów, a także algorytmu oceny opłacalności przedsięwzięcia termo modernizacyjnego</w:t>
            </w:r>
            <w:r w:rsidRPr="001E582B">
              <w:rPr>
                <w:rFonts w:eastAsia="Calibri" w:cs="A"/>
                <w:bCs/>
              </w:rPr>
              <w:t xml:space="preserve"> (</w:t>
            </w:r>
            <w:r w:rsidRPr="001E582B">
              <w:rPr>
                <w:rFonts w:eastAsia="Calibri" w:cs="A"/>
                <w:bCs/>
                <w:lang w:eastAsia="en-US"/>
              </w:rPr>
              <w:t>Dz.U z 2009 r. nr 43 poz. 346, z późn. zm.</w:t>
            </w:r>
            <w:r w:rsidRPr="001E582B">
              <w:rPr>
                <w:rFonts w:eastAsia="Calibri" w:cs="A"/>
                <w:bCs/>
              </w:rPr>
              <w:t xml:space="preserve">), </w:t>
            </w:r>
            <w:r w:rsidRPr="001E582B">
              <w:rPr>
                <w:rFonts w:eastAsia="Calibri" w:cs="TimesNewRoman,Bold"/>
                <w:bCs/>
              </w:rPr>
              <w:t>Rozporządzenie Ministra Infrastruktury i Rozwoju</w:t>
            </w:r>
            <w:r w:rsidRPr="001E582B">
              <w:rPr>
                <w:rFonts w:eastAsia="Calibri" w:cs="TimesNewRoman"/>
              </w:rPr>
              <w:t xml:space="preserve"> z dnia 3 września 2015 r. </w:t>
            </w:r>
            <w:r w:rsidRPr="001E582B">
              <w:rPr>
                <w:rFonts w:eastAsia="Calibri" w:cs="TimesNewRoman,Bold"/>
                <w:bCs/>
              </w:rPr>
              <w:t>zmieniające rozporządzenie w sprawie szczegółowego zakresu i form audytu energetycznego</w:t>
            </w:r>
            <w:r w:rsidRPr="001E582B">
              <w:rPr>
                <w:rFonts w:eastAsia="Calibri" w:cs="TimesNewRoman"/>
              </w:rPr>
              <w:t xml:space="preserve">  </w:t>
            </w:r>
            <w:r w:rsidRPr="001E582B">
              <w:rPr>
                <w:rFonts w:eastAsia="Calibri" w:cs="TimesNewRoman,Bold"/>
                <w:bCs/>
              </w:rPr>
              <w:t>oraz części audytu remontowego, wzorów kart audytów, a także algorytmu oceny opłacalności przedsięwzięcia termo modernizacyjnego (</w:t>
            </w:r>
            <w:r w:rsidRPr="001E582B">
              <w:rPr>
                <w:rFonts w:eastAsia="Calibri" w:cs="Times New Roman"/>
                <w:lang w:eastAsia="en-US"/>
              </w:rPr>
              <w:t xml:space="preserve">Dz.U. 2015 poz. 1606 z późn. zm.) </w:t>
            </w:r>
            <w:r w:rsidRPr="001E582B">
              <w:rPr>
                <w:rFonts w:eastAsia="Calibri" w:cs="A"/>
                <w:bCs/>
              </w:rPr>
              <w:t>lub</w:t>
            </w:r>
            <w:r w:rsidRPr="001E582B">
              <w:rPr>
                <w:rFonts w:eastAsia="Calibri" w:cs="Times New Roman"/>
                <w:lang w:eastAsia="en-US"/>
              </w:rPr>
              <w:t xml:space="preserve"> </w:t>
            </w:r>
            <w:r w:rsidRPr="001E582B">
              <w:rPr>
                <w:rFonts w:eastAsia="Calibri" w:cs="Times New Roman"/>
                <w:bCs/>
              </w:rPr>
              <w:t>Rozporządzenia Ministra Energii</w:t>
            </w:r>
            <w:r w:rsidRPr="001E582B">
              <w:rPr>
                <w:rFonts w:eastAsia="Calibri" w:cs="Times New Roman"/>
                <w:b/>
                <w:bCs/>
              </w:rPr>
              <w:t xml:space="preserve"> </w:t>
            </w:r>
            <w:r w:rsidRPr="001E582B">
              <w:rPr>
                <w:rFonts w:eastAsia="Calibri" w:cs="Times New Roman"/>
              </w:rPr>
              <w:t xml:space="preserve">z dnia 5 października 2017 r. </w:t>
            </w:r>
            <w:r w:rsidRPr="001E582B">
              <w:rPr>
                <w:rFonts w:eastAsia="Calibri" w:cs="Times New Roman"/>
              </w:rPr>
              <w:br/>
            </w:r>
            <w:r w:rsidRPr="001E582B">
              <w:rPr>
                <w:rFonts w:eastAsia="Calibri" w:cs="Times New Roman"/>
                <w:bCs/>
                <w:i/>
              </w:rPr>
              <w:t xml:space="preserve">w sprawie szczegółowego zakresu i sposobu sporządzania audytu efektywności energetycznej oraz metod obliczania oszczędności energii </w:t>
            </w:r>
            <w:r w:rsidRPr="001E582B">
              <w:rPr>
                <w:rFonts w:eastAsia="Calibri" w:cs="Times New Roman"/>
                <w:lang w:eastAsia="en-US"/>
              </w:rPr>
              <w:t xml:space="preserve">(t. j. </w:t>
            </w:r>
            <w:hyperlink r:id="rId16" w:history="1">
              <w:r w:rsidRPr="001E582B">
                <w:rPr>
                  <w:rFonts w:eastAsia="Calibri" w:cs="Times New Roman"/>
                  <w:lang w:eastAsia="en-US"/>
                </w:rPr>
                <w:t>Dz.U. z 2017 r. poz. 1912</w:t>
              </w:r>
            </w:hyperlink>
            <w:r w:rsidRPr="001E582B">
              <w:rPr>
                <w:rFonts w:eastAsia="Calibri" w:cs="Times New Roman"/>
                <w:lang w:eastAsia="en-US"/>
              </w:rPr>
              <w:t>)</w:t>
            </w:r>
            <w:r w:rsidRPr="001E582B">
              <w:rPr>
                <w:rFonts w:eastAsia="Calibri" w:cs="A"/>
                <w:bCs/>
              </w:rPr>
              <w:t>.</w:t>
            </w:r>
            <w:r w:rsidRPr="001E582B">
              <w:rPr>
                <w:rFonts w:eastAsia="Calibri" w:cs="Times New Roman"/>
              </w:rPr>
              <w:t xml:space="preserve"> W przypadku projektów polegających na wdrożeniu rozwiązań zwiększających sprawność energetyczną procesu produkcji warunkiem uzyskania dofinansowania będzie posiadanie audytu efektywności energetycznej,</w:t>
            </w:r>
            <w:r w:rsidRPr="001E582B">
              <w:rPr>
                <w:rFonts w:eastAsia="Calibri" w:cs="Times New Roman"/>
                <w:lang w:eastAsia="en-US"/>
              </w:rPr>
              <w:t xml:space="preserve"> obejmującego cały zakres projektu</w:t>
            </w:r>
            <w:r w:rsidRPr="001E582B">
              <w:rPr>
                <w:rFonts w:eastAsia="Calibri" w:cs="Times New Roman"/>
              </w:rPr>
              <w:t>.</w:t>
            </w:r>
          </w:p>
          <w:p w:rsidR="00FB0EE1" w:rsidRPr="001E582B" w:rsidRDefault="00FB0EE1" w:rsidP="00FB0EE1">
            <w:pPr>
              <w:autoSpaceDE w:val="0"/>
              <w:autoSpaceDN w:val="0"/>
              <w:adjustRightInd w:val="0"/>
              <w:spacing w:after="0"/>
              <w:jc w:val="both"/>
              <w:rPr>
                <w:rFonts w:eastAsia="Calibri" w:cs="Times New Roman"/>
                <w:sz w:val="20"/>
                <w:szCs w:val="20"/>
              </w:rPr>
            </w:pPr>
          </w:p>
          <w:p w:rsidR="00FB0EE1" w:rsidRPr="001E582B" w:rsidRDefault="00FB0EE1" w:rsidP="00FB0EE1">
            <w:pPr>
              <w:autoSpaceDE w:val="0"/>
              <w:autoSpaceDN w:val="0"/>
              <w:adjustRightInd w:val="0"/>
              <w:spacing w:after="0"/>
              <w:jc w:val="both"/>
              <w:rPr>
                <w:rFonts w:eastAsia="Calibri" w:cs="TimesNewRoman"/>
                <w:sz w:val="13"/>
                <w:szCs w:val="13"/>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709"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850"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r>
      <w:tr w:rsidR="00FB0EE1" w:rsidRPr="001E582B" w:rsidTr="007B2988">
        <w:trPr>
          <w:trHeight w:val="1887"/>
        </w:trPr>
        <w:tc>
          <w:tcPr>
            <w:tcW w:w="590" w:type="dxa"/>
            <w:shd w:val="clear" w:color="000000" w:fill="auto"/>
            <w:noWrap/>
            <w:vAlign w:val="center"/>
            <w:hideMark/>
          </w:tcPr>
          <w:p w:rsidR="00FB0EE1" w:rsidRPr="001E582B" w:rsidRDefault="00FB0EE1" w:rsidP="00FB0EE1">
            <w:pPr>
              <w:spacing w:after="0" w:line="240" w:lineRule="auto"/>
              <w:rPr>
                <w:rFonts w:eastAsia="Times New Roman" w:cs="Arial"/>
                <w:b/>
                <w:sz w:val="20"/>
                <w:szCs w:val="20"/>
              </w:rPr>
            </w:pPr>
            <w:r w:rsidRPr="001E582B">
              <w:rPr>
                <w:rFonts w:eastAsia="Times New Roman" w:cs="Arial"/>
                <w:b/>
                <w:sz w:val="20"/>
                <w:szCs w:val="20"/>
              </w:rPr>
              <w:lastRenderedPageBreak/>
              <w:t>2.</w:t>
            </w:r>
          </w:p>
        </w:tc>
        <w:tc>
          <w:tcPr>
            <w:tcW w:w="3402" w:type="dxa"/>
            <w:shd w:val="clear" w:color="000000" w:fill="auto"/>
            <w:noWrap/>
            <w:vAlign w:val="center"/>
            <w:hideMark/>
          </w:tcPr>
          <w:p w:rsidR="00FB0EE1" w:rsidRPr="001E582B" w:rsidRDefault="00FB0EE1" w:rsidP="00FB0EE1">
            <w:pPr>
              <w:spacing w:after="0" w:line="240" w:lineRule="auto"/>
              <w:rPr>
                <w:rFonts w:eastAsia="Times New Roman" w:cs="Arial"/>
                <w:b/>
                <w:sz w:val="20"/>
                <w:szCs w:val="20"/>
              </w:rPr>
            </w:pPr>
            <w:r w:rsidRPr="001E582B">
              <w:rPr>
                <w:rFonts w:eastAsia="Times New Roman" w:cs="Arial"/>
                <w:b/>
                <w:sz w:val="20"/>
                <w:szCs w:val="20"/>
              </w:rPr>
              <w:t>Spełnienie wymogów minimalnej poprawy efektywności energetycznej</w:t>
            </w:r>
            <w:r w:rsidRPr="001E582B">
              <w:rPr>
                <w:rFonts w:eastAsia="Times New Roman" w:cs="Arial"/>
                <w:b/>
                <w:sz w:val="20"/>
                <w:szCs w:val="20"/>
              </w:rPr>
              <w:br/>
              <w:t xml:space="preserve"> i redukcji CO</w:t>
            </w:r>
            <w:r w:rsidRPr="001E582B">
              <w:rPr>
                <w:rFonts w:eastAsia="Times New Roman" w:cs="Arial"/>
                <w:b/>
                <w:sz w:val="20"/>
                <w:szCs w:val="20"/>
                <w:vertAlign w:val="subscript"/>
              </w:rPr>
              <w:t>2</w:t>
            </w:r>
          </w:p>
        </w:tc>
        <w:tc>
          <w:tcPr>
            <w:tcW w:w="8505" w:type="dxa"/>
            <w:shd w:val="clear" w:color="000000" w:fill="auto"/>
            <w:vAlign w:val="center"/>
            <w:hideMark/>
          </w:tcPr>
          <w:p w:rsidR="00FB0EE1" w:rsidRPr="001E582B" w:rsidRDefault="00FB0EE1" w:rsidP="00FB0EE1">
            <w:pPr>
              <w:spacing w:after="0"/>
              <w:jc w:val="both"/>
              <w:rPr>
                <w:rFonts w:eastAsia="Calibri" w:cs="A"/>
                <w:bCs/>
              </w:rPr>
            </w:pPr>
            <w:r w:rsidRPr="001E582B">
              <w:rPr>
                <w:rFonts w:eastAsia="Times New Roman" w:cs="Arial"/>
              </w:rPr>
              <w:t xml:space="preserve">W tym kryterium weryfikacji będą podlegać wyniki przedstawionych audytów energetycznych/audytów efektywności energetycznej.  Zgodnie z  zapisami RPOWŚ 2014-2020, SZOOP 2014-2020 oraz </w:t>
            </w:r>
            <w:r w:rsidRPr="001E582B">
              <w:rPr>
                <w:rFonts w:eastAsia="Calibri" w:cs="A"/>
                <w:bCs/>
              </w:rPr>
              <w:t>Ustawą</w:t>
            </w:r>
            <w:r w:rsidRPr="001E582B">
              <w:rPr>
                <w:rFonts w:eastAsia="Calibri" w:cs="A"/>
              </w:rPr>
              <w:t xml:space="preserve"> z dnia 21 listopada 2008 r. </w:t>
            </w:r>
            <w:r w:rsidRPr="001E582B">
              <w:rPr>
                <w:rFonts w:eastAsia="Calibri" w:cs="A"/>
                <w:bCs/>
              </w:rPr>
              <w:t>o wspieraniu termomodernizacji i remontów (t. j. Dz. U z 2017 r. 130 z późn. zm.) przedsięwzięcie termo modernizacyjne to ulepszenie w wyniku którego następuje zmniejszenie rocznego zapotrzebowania na energię zużywaną na potrzeby ogrzewania i podgrzewania wody użytkowej w budynkach w wysokości co najmniej 25% w odniesieniu do stanu istniejącego każdego budynku.</w:t>
            </w:r>
            <w:r w:rsidRPr="001E582B">
              <w:rPr>
                <w:rFonts w:eastAsia="Calibri" w:cs="Times New Roman"/>
              </w:rPr>
              <w:t xml:space="preserve"> W przypadku działań związanych z wymianą indywidualnego źródła ciepła na zasilane paliwem gazowym lub biomasą konieczne jest uzyskanie redukcji emisji CO</w:t>
            </w:r>
            <w:r w:rsidRPr="001E582B">
              <w:rPr>
                <w:rFonts w:eastAsia="Calibri" w:cs="Times New Roman"/>
                <w:vertAlign w:val="subscript"/>
              </w:rPr>
              <w:t>2</w:t>
            </w:r>
            <w:r w:rsidRPr="001E582B">
              <w:rPr>
                <w:rFonts w:eastAsia="Calibri" w:cs="Times New Roman"/>
              </w:rPr>
              <w:t xml:space="preserve"> o co najmniej 30% w odniesieniu do stanu istniejącego. W przypadku projektów polegających na wdrożeniu rozwiązań zwiększających sprawność energetyczną procesu produkcji warunkiem uzyskania dofinansowania będzie </w:t>
            </w:r>
            <w:r w:rsidRPr="001E582B">
              <w:rPr>
                <w:rFonts w:eastAsia="Calibri" w:cs="A"/>
                <w:bCs/>
              </w:rPr>
              <w:t>zmniejszenie zapotrzebowania na energię o min 25 %, bez zwiększenia wydajności produkcji.</w:t>
            </w:r>
          </w:p>
          <w:p w:rsidR="00FB0EE1" w:rsidRPr="001E582B" w:rsidRDefault="00FB0EE1" w:rsidP="00FB0EE1">
            <w:pPr>
              <w:spacing w:after="0"/>
              <w:jc w:val="both"/>
              <w:rPr>
                <w:rFonts w:eastAsia="Calibri" w:cs="A"/>
                <w:bCs/>
                <w:sz w:val="20"/>
                <w:szCs w:val="20"/>
              </w:rPr>
            </w:pPr>
          </w:p>
          <w:p w:rsidR="00FB0EE1" w:rsidRPr="001E582B" w:rsidRDefault="00FB0EE1" w:rsidP="00FB0EE1">
            <w:pPr>
              <w:spacing w:after="0"/>
              <w:jc w:val="both"/>
              <w:rPr>
                <w:rFonts w:eastAsia="Calibri" w:cs="Arial"/>
                <w:sz w:val="18"/>
                <w:szCs w:val="18"/>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709"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850"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r>
      <w:tr w:rsidR="00FB0EE1" w:rsidRPr="001E582B" w:rsidTr="007B2988">
        <w:trPr>
          <w:trHeight w:val="783"/>
        </w:trPr>
        <w:tc>
          <w:tcPr>
            <w:tcW w:w="590" w:type="dxa"/>
            <w:shd w:val="clear" w:color="000000" w:fill="auto"/>
            <w:noWrap/>
            <w:vAlign w:val="center"/>
            <w:hideMark/>
          </w:tcPr>
          <w:p w:rsidR="00FB0EE1" w:rsidRPr="001E582B" w:rsidRDefault="00FB0EE1" w:rsidP="00FB0EE1">
            <w:pPr>
              <w:spacing w:after="0" w:line="240" w:lineRule="auto"/>
              <w:rPr>
                <w:rFonts w:eastAsia="Times New Roman" w:cs="Arial"/>
                <w:b/>
                <w:sz w:val="20"/>
                <w:szCs w:val="20"/>
              </w:rPr>
            </w:pPr>
            <w:r w:rsidRPr="001E582B">
              <w:rPr>
                <w:rFonts w:eastAsia="Times New Roman" w:cs="Arial"/>
                <w:b/>
                <w:sz w:val="20"/>
                <w:szCs w:val="20"/>
              </w:rPr>
              <w:t>3.</w:t>
            </w:r>
          </w:p>
        </w:tc>
        <w:tc>
          <w:tcPr>
            <w:tcW w:w="3402" w:type="dxa"/>
            <w:shd w:val="clear" w:color="000000" w:fill="auto"/>
            <w:noWrap/>
            <w:vAlign w:val="center"/>
            <w:hideMark/>
          </w:tcPr>
          <w:p w:rsidR="00FB0EE1" w:rsidRPr="001E582B" w:rsidRDefault="00FB0EE1" w:rsidP="00FB0EE1">
            <w:pPr>
              <w:spacing w:after="0" w:line="240" w:lineRule="auto"/>
              <w:rPr>
                <w:rFonts w:eastAsia="Calibri" w:cs="Times New Roman"/>
                <w:b/>
                <w:sz w:val="20"/>
                <w:szCs w:val="20"/>
                <w:lang w:eastAsia="en-US"/>
              </w:rPr>
            </w:pPr>
            <w:r w:rsidRPr="001E582B">
              <w:rPr>
                <w:rFonts w:eastAsia="Times New Roman" w:cs="Arial"/>
                <w:b/>
                <w:sz w:val="20"/>
                <w:szCs w:val="20"/>
              </w:rPr>
              <w:t>Zgodność z „Programem ochrony powietrza dla województwa świętokrzyskiego”</w:t>
            </w:r>
          </w:p>
        </w:tc>
        <w:tc>
          <w:tcPr>
            <w:tcW w:w="8505" w:type="dxa"/>
            <w:shd w:val="clear" w:color="000000" w:fill="auto"/>
            <w:vAlign w:val="center"/>
            <w:hideMark/>
          </w:tcPr>
          <w:p w:rsidR="00FB0EE1" w:rsidRPr="001E582B" w:rsidRDefault="00FB0EE1" w:rsidP="00FB0EE1">
            <w:pPr>
              <w:spacing w:after="0"/>
              <w:jc w:val="both"/>
              <w:rPr>
                <w:rFonts w:eastAsia="Times New Roman" w:cs="Arial"/>
              </w:rPr>
            </w:pPr>
            <w:r w:rsidRPr="001E582B">
              <w:rPr>
                <w:rFonts w:eastAsia="Times New Roman" w:cs="Arial"/>
              </w:rPr>
              <w:t>W tym kryterium badana będzie zgodność projektu z „Programem ochrony powietrza dla województwa świętokrzyskiego”.</w:t>
            </w:r>
          </w:p>
          <w:p w:rsidR="00FB0EE1" w:rsidRPr="001E582B" w:rsidRDefault="00FB0EE1" w:rsidP="00FB0EE1">
            <w:pPr>
              <w:spacing w:after="0"/>
              <w:jc w:val="both"/>
              <w:rPr>
                <w:rFonts w:eastAsia="Times New Roman" w:cs="Arial"/>
                <w:sz w:val="20"/>
                <w:szCs w:val="20"/>
              </w:rPr>
            </w:pPr>
          </w:p>
          <w:p w:rsidR="00FB0EE1" w:rsidRPr="001E582B" w:rsidRDefault="00FB0EE1" w:rsidP="00FB0EE1">
            <w:pPr>
              <w:spacing w:after="0"/>
              <w:jc w:val="both"/>
              <w:rPr>
                <w:rFonts w:eastAsia="Times New Roman" w:cs="Arial"/>
                <w:sz w:val="20"/>
                <w:szCs w:val="20"/>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709"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850"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r>
      <w:tr w:rsidR="00FB0EE1" w:rsidRPr="001E582B" w:rsidTr="007B2988">
        <w:trPr>
          <w:trHeight w:val="1163"/>
        </w:trPr>
        <w:tc>
          <w:tcPr>
            <w:tcW w:w="590" w:type="dxa"/>
            <w:shd w:val="clear" w:color="000000" w:fill="auto"/>
            <w:noWrap/>
            <w:vAlign w:val="center"/>
            <w:hideMark/>
          </w:tcPr>
          <w:p w:rsidR="00FB0EE1" w:rsidRPr="001E582B" w:rsidRDefault="00FB0EE1" w:rsidP="00FB0EE1">
            <w:pPr>
              <w:spacing w:after="0" w:line="240" w:lineRule="auto"/>
              <w:rPr>
                <w:rFonts w:eastAsia="Times New Roman" w:cs="Arial"/>
                <w:b/>
                <w:sz w:val="20"/>
                <w:szCs w:val="20"/>
              </w:rPr>
            </w:pPr>
          </w:p>
          <w:p w:rsidR="00FB0EE1" w:rsidRPr="001E582B" w:rsidRDefault="00FB0EE1" w:rsidP="00FB0EE1">
            <w:pPr>
              <w:spacing w:after="0" w:line="240" w:lineRule="auto"/>
              <w:rPr>
                <w:rFonts w:eastAsia="Times New Roman" w:cs="Arial"/>
                <w:b/>
                <w:sz w:val="20"/>
                <w:szCs w:val="20"/>
              </w:rPr>
            </w:pPr>
            <w:r w:rsidRPr="001E582B">
              <w:rPr>
                <w:rFonts w:eastAsia="Times New Roman" w:cs="Arial"/>
                <w:b/>
                <w:sz w:val="20"/>
                <w:szCs w:val="20"/>
              </w:rPr>
              <w:t>4.</w:t>
            </w:r>
          </w:p>
        </w:tc>
        <w:tc>
          <w:tcPr>
            <w:tcW w:w="3402" w:type="dxa"/>
            <w:shd w:val="clear" w:color="000000" w:fill="auto"/>
            <w:noWrap/>
            <w:vAlign w:val="center"/>
            <w:hideMark/>
          </w:tcPr>
          <w:p w:rsidR="00FB0EE1" w:rsidRPr="001E582B" w:rsidRDefault="00FB0EE1" w:rsidP="00FB0EE1">
            <w:pPr>
              <w:spacing w:after="0" w:line="240" w:lineRule="auto"/>
              <w:rPr>
                <w:rFonts w:eastAsia="Calibri" w:cs="Times New Roman"/>
                <w:b/>
                <w:sz w:val="20"/>
                <w:szCs w:val="20"/>
                <w:lang w:eastAsia="en-US"/>
              </w:rPr>
            </w:pPr>
            <w:r w:rsidRPr="001E582B">
              <w:rPr>
                <w:rFonts w:eastAsia="Times New Roman" w:cs="Arial"/>
                <w:b/>
                <w:sz w:val="20"/>
                <w:szCs w:val="20"/>
              </w:rPr>
              <w:t>Zgodność wspieranych inwestycji z przepisami dotyczącymi emisji zanieczyszczeń i efektywności energetycznej</w:t>
            </w:r>
            <w:r w:rsidRPr="001E582B">
              <w:rPr>
                <w:rFonts w:eastAsia="Calibri" w:cs="Times New Roman"/>
                <w:b/>
                <w:sz w:val="20"/>
                <w:szCs w:val="20"/>
                <w:lang w:eastAsia="en-US"/>
              </w:rPr>
              <w:t xml:space="preserve"> </w:t>
            </w:r>
          </w:p>
        </w:tc>
        <w:tc>
          <w:tcPr>
            <w:tcW w:w="8505" w:type="dxa"/>
            <w:shd w:val="clear" w:color="000000" w:fill="auto"/>
            <w:vAlign w:val="center"/>
            <w:hideMark/>
          </w:tcPr>
          <w:p w:rsidR="00FB0EE1" w:rsidRPr="001E582B" w:rsidRDefault="00FB0EE1" w:rsidP="00FB0EE1">
            <w:pPr>
              <w:spacing w:after="0"/>
              <w:jc w:val="both"/>
              <w:rPr>
                <w:rFonts w:eastAsia="Times New Roman" w:cs="Arial"/>
              </w:rPr>
            </w:pPr>
            <w:r w:rsidRPr="001E582B">
              <w:rPr>
                <w:rFonts w:eastAsia="Times New Roman" w:cs="Arial"/>
              </w:rPr>
              <w:t>Kupowane w ramach projektu urządzenia do ogrzewania muszą od początku okresu programowania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w:t>
            </w:r>
          </w:p>
          <w:p w:rsidR="00FB0EE1" w:rsidRPr="001E582B" w:rsidRDefault="00FB0EE1" w:rsidP="00FB0EE1">
            <w:pPr>
              <w:spacing w:after="0" w:line="240" w:lineRule="auto"/>
              <w:jc w:val="both"/>
              <w:rPr>
                <w:rFonts w:eastAsia="Times New Roman" w:cs="Arial"/>
              </w:rPr>
            </w:pPr>
            <w:r w:rsidRPr="001E582B">
              <w:rPr>
                <w:rFonts w:eastAsia="Times New Roman" w:cs="Arial"/>
              </w:rPr>
              <w:lastRenderedPageBreak/>
              <w:t xml:space="preserve">Projekt musi spełniać warunki dyrektywy 2006/32/EC, oraz być zgodny z nową 2012/27/EU, w której kontynuowane są wymogi dyrektywy 2006/32/EC w sprawie indywidualnego pomiaru ciepła. </w:t>
            </w:r>
          </w:p>
          <w:p w:rsidR="00FB0EE1" w:rsidRPr="001E582B" w:rsidRDefault="00FB0EE1" w:rsidP="00FB0EE1">
            <w:pPr>
              <w:spacing w:after="0" w:line="240" w:lineRule="auto"/>
              <w:jc w:val="both"/>
              <w:rPr>
                <w:rFonts w:eastAsia="Times New Roman" w:cs="Arial"/>
                <w:sz w:val="20"/>
                <w:szCs w:val="20"/>
              </w:rPr>
            </w:pPr>
          </w:p>
          <w:p w:rsidR="00FB0EE1" w:rsidRPr="001E582B" w:rsidRDefault="00FB0EE1" w:rsidP="00FB0EE1">
            <w:pPr>
              <w:spacing w:after="0" w:line="240" w:lineRule="auto"/>
              <w:jc w:val="both"/>
              <w:rPr>
                <w:rFonts w:eastAsia="Times New Roman" w:cs="Arial"/>
                <w:sz w:val="20"/>
                <w:szCs w:val="20"/>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709"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850"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r>
      <w:tr w:rsidR="00FB0EE1" w:rsidRPr="001E582B" w:rsidTr="007B2988">
        <w:trPr>
          <w:trHeight w:val="77"/>
        </w:trPr>
        <w:tc>
          <w:tcPr>
            <w:tcW w:w="590" w:type="dxa"/>
            <w:shd w:val="clear" w:color="000000" w:fill="auto"/>
            <w:noWrap/>
            <w:vAlign w:val="center"/>
            <w:hideMark/>
          </w:tcPr>
          <w:p w:rsidR="00FB0EE1" w:rsidRPr="001E582B" w:rsidRDefault="00FB0EE1" w:rsidP="00FB0EE1">
            <w:pPr>
              <w:spacing w:after="0" w:line="240" w:lineRule="auto"/>
              <w:rPr>
                <w:rFonts w:eastAsia="Times New Roman" w:cs="Arial"/>
                <w:b/>
                <w:sz w:val="20"/>
                <w:szCs w:val="20"/>
              </w:rPr>
            </w:pPr>
            <w:r w:rsidRPr="001E582B">
              <w:rPr>
                <w:rFonts w:eastAsia="Times New Roman" w:cs="Arial"/>
                <w:b/>
                <w:sz w:val="20"/>
                <w:szCs w:val="20"/>
              </w:rPr>
              <w:lastRenderedPageBreak/>
              <w:t>5.</w:t>
            </w:r>
          </w:p>
        </w:tc>
        <w:tc>
          <w:tcPr>
            <w:tcW w:w="3402" w:type="dxa"/>
            <w:shd w:val="clear" w:color="000000" w:fill="auto"/>
            <w:noWrap/>
            <w:vAlign w:val="center"/>
            <w:hideMark/>
          </w:tcPr>
          <w:p w:rsidR="00FB0EE1" w:rsidRPr="001E582B" w:rsidRDefault="00FB0EE1" w:rsidP="00FB0EE1">
            <w:pPr>
              <w:spacing w:after="0" w:line="240" w:lineRule="auto"/>
              <w:rPr>
                <w:rFonts w:eastAsia="Calibri" w:cs="Arial"/>
                <w:b/>
                <w:sz w:val="20"/>
                <w:szCs w:val="20"/>
              </w:rPr>
            </w:pPr>
            <w:r w:rsidRPr="001E582B">
              <w:rPr>
                <w:rFonts w:eastAsia="Times New Roman" w:cs="Arial"/>
                <w:b/>
                <w:sz w:val="20"/>
                <w:szCs w:val="20"/>
              </w:rPr>
              <w:t>Spełnienie wymagań Dyrektywy 2010/31/UE</w:t>
            </w:r>
          </w:p>
        </w:tc>
        <w:tc>
          <w:tcPr>
            <w:tcW w:w="8505" w:type="dxa"/>
            <w:shd w:val="clear" w:color="000000" w:fill="auto"/>
            <w:vAlign w:val="center"/>
            <w:hideMark/>
          </w:tcPr>
          <w:p w:rsidR="00FB0EE1" w:rsidRPr="001E582B" w:rsidRDefault="00FB0EE1" w:rsidP="00FB0EE1">
            <w:pPr>
              <w:spacing w:after="0"/>
              <w:jc w:val="both"/>
              <w:rPr>
                <w:rFonts w:eastAsia="Calibri" w:cs="Times New Roman"/>
              </w:rPr>
            </w:pPr>
            <w:r w:rsidRPr="001E582B">
              <w:rPr>
                <w:rFonts w:eastAsia="Calibri" w:cs="Times New Roman"/>
              </w:rPr>
              <w:t>W przypadku wymiany indywidualnego źródła ciepła na źródło opalane paliwem gazowym lub biomasą, możliwe jest wsparcie tylko takich budynków, w których wraz z wymianą źródła ciepła przeprowadza się jednocześnie termomodernizację (rozumianą jako poprawa izolacyjności przegród budowlanych w celu zmniejszenia zapotrzebowania na energię) lub taka modernizacja została już wykonana.</w:t>
            </w:r>
          </w:p>
          <w:p w:rsidR="00FB0EE1" w:rsidRPr="001E582B" w:rsidRDefault="00FB0EE1" w:rsidP="00FB0EE1">
            <w:pPr>
              <w:spacing w:after="0"/>
              <w:jc w:val="both"/>
              <w:rPr>
                <w:rFonts w:eastAsia="Calibri" w:cs="Times New Roman"/>
                <w:sz w:val="20"/>
                <w:szCs w:val="20"/>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709"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850"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r>
    </w:tbl>
    <w:p w:rsidR="001E582B" w:rsidRPr="001E582B" w:rsidRDefault="001E582B" w:rsidP="00FB0EE1">
      <w:pPr>
        <w:spacing w:after="0" w:line="240" w:lineRule="auto"/>
        <w:jc w:val="center"/>
        <w:rPr>
          <w:rFonts w:eastAsia="Times New Roman" w:cs="Times New Roman"/>
          <w:b/>
          <w:bCs/>
          <w:sz w:val="24"/>
          <w:szCs w:val="24"/>
        </w:rPr>
      </w:pPr>
    </w:p>
    <w:p w:rsidR="00FB0EE1" w:rsidRPr="001E582B" w:rsidRDefault="00FB0EE1" w:rsidP="00FB0EE1">
      <w:pPr>
        <w:spacing w:after="0" w:line="240" w:lineRule="auto"/>
        <w:jc w:val="center"/>
        <w:rPr>
          <w:rFonts w:eastAsia="Times New Roman" w:cs="Times New Roman"/>
          <w:b/>
          <w:bCs/>
          <w:sz w:val="24"/>
          <w:szCs w:val="24"/>
        </w:rPr>
      </w:pPr>
      <w:r w:rsidRPr="001E582B">
        <w:rPr>
          <w:rFonts w:eastAsia="Times New Roman" w:cs="Times New Roman"/>
          <w:b/>
          <w:bCs/>
          <w:sz w:val="24"/>
          <w:szCs w:val="24"/>
        </w:rPr>
        <w:t>Opis znaczenia kryteriów:</w:t>
      </w:r>
    </w:p>
    <w:p w:rsidR="00FB0EE1" w:rsidRPr="001E582B" w:rsidRDefault="00FB0EE1" w:rsidP="00FB0EE1">
      <w:pPr>
        <w:spacing w:after="0" w:line="240" w:lineRule="auto"/>
        <w:jc w:val="center"/>
        <w:rPr>
          <w:rFonts w:eastAsia="Times New Roman" w:cs="Times New Roman"/>
          <w:b/>
          <w:bCs/>
          <w:sz w:val="24"/>
          <w:szCs w:val="24"/>
        </w:rPr>
      </w:pPr>
      <w:r w:rsidRPr="001E582B">
        <w:rPr>
          <w:rFonts w:eastAsia="Times New Roman" w:cs="Times New Roman"/>
          <w:b/>
          <w:bCs/>
          <w:sz w:val="24"/>
          <w:szCs w:val="24"/>
        </w:rPr>
        <w:t>C. KRYTERIA PUNKTOWE (Nieuzyskanie co najmniej 60% maksymalnej liczby punktów powoduje odrzucenie projektu)</w:t>
      </w:r>
    </w:p>
    <w:tbl>
      <w:tblPr>
        <w:tblW w:w="0" w:type="auto"/>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474"/>
        <w:gridCol w:w="2300"/>
        <w:gridCol w:w="7428"/>
        <w:gridCol w:w="1140"/>
        <w:gridCol w:w="1159"/>
        <w:gridCol w:w="1594"/>
      </w:tblGrid>
      <w:tr w:rsidR="00FB0EE1" w:rsidRPr="001E582B" w:rsidTr="007B2988">
        <w:trPr>
          <w:trHeight w:val="1083"/>
        </w:trPr>
        <w:tc>
          <w:tcPr>
            <w:tcW w:w="0" w:type="auto"/>
            <w:shd w:val="clear" w:color="000000" w:fill="C0C0C0"/>
            <w:noWrap/>
            <w:vAlign w:val="center"/>
            <w:hideMark/>
          </w:tcPr>
          <w:p w:rsidR="00FB0EE1" w:rsidRPr="001E582B" w:rsidRDefault="00FB0EE1" w:rsidP="00FB0EE1">
            <w:pPr>
              <w:spacing w:after="0" w:line="240" w:lineRule="auto"/>
              <w:rPr>
                <w:rFonts w:eastAsia="Times New Roman" w:cs="Arial"/>
                <w:b/>
              </w:rPr>
            </w:pPr>
            <w:r w:rsidRPr="001E582B">
              <w:rPr>
                <w:rFonts w:eastAsia="Times New Roman" w:cs="Times New Roman"/>
                <w:b/>
                <w:bCs/>
                <w:sz w:val="28"/>
                <w:szCs w:val="28"/>
              </w:rPr>
              <w:t xml:space="preserve"> </w:t>
            </w:r>
            <w:r w:rsidRPr="001E582B">
              <w:rPr>
                <w:rFonts w:eastAsia="Times New Roman" w:cs="Arial"/>
                <w:b/>
              </w:rPr>
              <w:t>Lp.</w:t>
            </w:r>
          </w:p>
        </w:tc>
        <w:tc>
          <w:tcPr>
            <w:tcW w:w="0" w:type="auto"/>
            <w:shd w:val="clear" w:color="000000" w:fill="C0C0C0"/>
            <w:noWrap/>
            <w:vAlign w:val="center"/>
            <w:hideMark/>
          </w:tcPr>
          <w:p w:rsidR="00FB0EE1" w:rsidRPr="001E582B" w:rsidRDefault="00FB0EE1" w:rsidP="00FB0EE1">
            <w:pPr>
              <w:spacing w:after="0" w:line="240" w:lineRule="auto"/>
              <w:jc w:val="center"/>
              <w:rPr>
                <w:rFonts w:eastAsia="Times New Roman" w:cs="Arial"/>
                <w:b/>
              </w:rPr>
            </w:pPr>
            <w:r w:rsidRPr="001E582B">
              <w:rPr>
                <w:rFonts w:eastAsia="Times New Roman" w:cs="Arial"/>
                <w:b/>
              </w:rPr>
              <w:t>Nazwa kryterium</w:t>
            </w:r>
          </w:p>
        </w:tc>
        <w:tc>
          <w:tcPr>
            <w:tcW w:w="0" w:type="auto"/>
            <w:shd w:val="clear" w:color="000000" w:fill="C0C0C0"/>
            <w:vAlign w:val="center"/>
            <w:hideMark/>
          </w:tcPr>
          <w:p w:rsidR="00FB0EE1" w:rsidRPr="001E582B" w:rsidRDefault="00FB0EE1" w:rsidP="00FB0EE1">
            <w:pPr>
              <w:spacing w:after="0" w:line="240" w:lineRule="auto"/>
              <w:jc w:val="center"/>
              <w:rPr>
                <w:rFonts w:eastAsia="Times New Roman" w:cs="Arial"/>
                <w:b/>
              </w:rPr>
            </w:pPr>
            <w:r w:rsidRPr="001E582B">
              <w:rPr>
                <w:rFonts w:eastAsia="Times New Roman" w:cs="Arial"/>
                <w:b/>
              </w:rPr>
              <w:t>Definicja kryterium (informacja o zasadach oceny)</w:t>
            </w:r>
          </w:p>
        </w:tc>
        <w:tc>
          <w:tcPr>
            <w:tcW w:w="0" w:type="auto"/>
            <w:shd w:val="clear" w:color="000000" w:fill="C0C0C0"/>
            <w:vAlign w:val="center"/>
            <w:hideMark/>
          </w:tcPr>
          <w:p w:rsidR="00FB0EE1" w:rsidRPr="001E582B" w:rsidRDefault="00FB0EE1" w:rsidP="00FB0EE1">
            <w:pPr>
              <w:spacing w:after="0" w:line="240" w:lineRule="auto"/>
              <w:jc w:val="center"/>
              <w:rPr>
                <w:rFonts w:eastAsia="Times New Roman" w:cs="Arial"/>
                <w:b/>
              </w:rPr>
            </w:pPr>
            <w:r w:rsidRPr="001E582B">
              <w:rPr>
                <w:rFonts w:eastAsia="Times New Roman" w:cs="Arial"/>
                <w:b/>
              </w:rPr>
              <w:t>Liczba punktów (1)</w:t>
            </w:r>
          </w:p>
        </w:tc>
        <w:tc>
          <w:tcPr>
            <w:tcW w:w="0" w:type="auto"/>
            <w:shd w:val="clear" w:color="000000" w:fill="C0C0C0"/>
            <w:vAlign w:val="center"/>
            <w:hideMark/>
          </w:tcPr>
          <w:p w:rsidR="00FB0EE1" w:rsidRPr="001E582B" w:rsidRDefault="00FB0EE1" w:rsidP="00FB0EE1">
            <w:pPr>
              <w:spacing w:after="0" w:line="240" w:lineRule="auto"/>
              <w:jc w:val="center"/>
              <w:rPr>
                <w:rFonts w:eastAsia="Times New Roman" w:cs="Arial"/>
                <w:b/>
              </w:rPr>
            </w:pPr>
            <w:r w:rsidRPr="001E582B">
              <w:rPr>
                <w:rFonts w:eastAsia="Times New Roman" w:cs="Arial"/>
                <w:b/>
              </w:rPr>
              <w:t>Waga kryterium</w:t>
            </w:r>
          </w:p>
          <w:p w:rsidR="00FB0EE1" w:rsidRPr="001E582B" w:rsidRDefault="00FB0EE1" w:rsidP="00FB0EE1">
            <w:pPr>
              <w:spacing w:after="0" w:line="240" w:lineRule="auto"/>
              <w:jc w:val="center"/>
              <w:rPr>
                <w:rFonts w:eastAsia="Times New Roman" w:cs="Arial"/>
                <w:b/>
              </w:rPr>
            </w:pPr>
            <w:r w:rsidRPr="001E582B">
              <w:rPr>
                <w:rFonts w:eastAsia="Times New Roman" w:cs="Arial"/>
                <w:b/>
              </w:rPr>
              <w:t>(2)</w:t>
            </w:r>
          </w:p>
        </w:tc>
        <w:tc>
          <w:tcPr>
            <w:tcW w:w="0" w:type="auto"/>
            <w:shd w:val="clear" w:color="000000" w:fill="C0C0C0"/>
            <w:vAlign w:val="center"/>
            <w:hideMark/>
          </w:tcPr>
          <w:p w:rsidR="00FB0EE1" w:rsidRPr="001E582B" w:rsidRDefault="00FB0EE1" w:rsidP="00FB0EE1">
            <w:pPr>
              <w:spacing w:after="0" w:line="240" w:lineRule="auto"/>
              <w:jc w:val="center"/>
              <w:rPr>
                <w:rFonts w:eastAsia="Times New Roman" w:cs="Arial"/>
                <w:b/>
              </w:rPr>
            </w:pPr>
            <w:r w:rsidRPr="001E582B">
              <w:rPr>
                <w:rFonts w:eastAsia="Times New Roman" w:cs="Arial"/>
                <w:b/>
              </w:rPr>
              <w:t>Maksymalna liczba punktów</w:t>
            </w:r>
          </w:p>
          <w:p w:rsidR="00FB0EE1" w:rsidRPr="001E582B" w:rsidRDefault="00FB0EE1" w:rsidP="00FB0EE1">
            <w:pPr>
              <w:spacing w:after="0" w:line="240" w:lineRule="auto"/>
              <w:jc w:val="center"/>
              <w:rPr>
                <w:rFonts w:eastAsia="Times New Roman" w:cs="Arial"/>
                <w:b/>
              </w:rPr>
            </w:pPr>
            <w:r w:rsidRPr="001E582B">
              <w:rPr>
                <w:rFonts w:eastAsia="Times New Roman" w:cs="Arial"/>
                <w:b/>
              </w:rPr>
              <w:t>(1x2)</w:t>
            </w:r>
          </w:p>
        </w:tc>
      </w:tr>
      <w:tr w:rsidR="00FB0EE1" w:rsidRPr="001E582B" w:rsidTr="007B2988">
        <w:trPr>
          <w:trHeight w:val="772"/>
        </w:trPr>
        <w:tc>
          <w:tcPr>
            <w:tcW w:w="0" w:type="auto"/>
            <w:shd w:val="clear" w:color="auto" w:fill="auto"/>
            <w:vAlign w:val="center"/>
            <w:hideMark/>
          </w:tcPr>
          <w:p w:rsidR="00FB0EE1" w:rsidRPr="001E582B" w:rsidRDefault="00FB0EE1" w:rsidP="00FB0EE1">
            <w:pPr>
              <w:spacing w:after="0" w:line="240" w:lineRule="auto"/>
              <w:jc w:val="both"/>
              <w:rPr>
                <w:rFonts w:eastAsia="Times New Roman" w:cs="Arial"/>
                <w:b/>
                <w:sz w:val="20"/>
                <w:szCs w:val="20"/>
              </w:rPr>
            </w:pPr>
            <w:r w:rsidRPr="001E582B">
              <w:rPr>
                <w:rFonts w:eastAsia="Times New Roman" w:cs="Arial"/>
                <w:b/>
                <w:sz w:val="20"/>
                <w:szCs w:val="20"/>
              </w:rPr>
              <w:t>1.</w:t>
            </w:r>
          </w:p>
        </w:tc>
        <w:tc>
          <w:tcPr>
            <w:tcW w:w="0" w:type="auto"/>
            <w:shd w:val="clear" w:color="000000" w:fill="FFFFFF"/>
            <w:hideMark/>
          </w:tcPr>
          <w:p w:rsidR="00FB0EE1" w:rsidRPr="001E582B" w:rsidRDefault="00FB0EE1" w:rsidP="00FB0EE1">
            <w:pPr>
              <w:rPr>
                <w:rFonts w:eastAsia="Calibri" w:cs="Times New Roman"/>
                <w:b/>
                <w:bCs/>
                <w:sz w:val="20"/>
                <w:szCs w:val="20"/>
                <w:lang w:eastAsia="en-US"/>
              </w:rPr>
            </w:pPr>
            <w:r w:rsidRPr="001E582B">
              <w:rPr>
                <w:rFonts w:eastAsia="Calibri" w:cs="Times New Roman"/>
                <w:b/>
                <w:bCs/>
                <w:sz w:val="20"/>
                <w:szCs w:val="20"/>
                <w:lang w:eastAsia="en-US"/>
              </w:rPr>
              <w:t>Efektywność dofinansowania projektu</w:t>
            </w:r>
          </w:p>
        </w:tc>
        <w:tc>
          <w:tcPr>
            <w:tcW w:w="0" w:type="auto"/>
            <w:shd w:val="clear" w:color="000000" w:fill="FFFFFF"/>
            <w:hideMark/>
          </w:tcPr>
          <w:p w:rsidR="00FB0EE1" w:rsidRPr="001E582B" w:rsidRDefault="00FB0EE1" w:rsidP="00FB0EE1">
            <w:pPr>
              <w:spacing w:line="240" w:lineRule="auto"/>
              <w:jc w:val="both"/>
              <w:rPr>
                <w:rFonts w:eastAsia="Times New Roman" w:cs="Arial"/>
                <w:sz w:val="20"/>
                <w:szCs w:val="20"/>
              </w:rPr>
            </w:pPr>
            <w:r w:rsidRPr="001E582B">
              <w:rPr>
                <w:rFonts w:eastAsia="Calibri" w:cs="Times New Roman"/>
                <w:sz w:val="20"/>
                <w:szCs w:val="20"/>
                <w:lang w:eastAsia="en-US"/>
              </w:rPr>
              <w:t>Kryterium mierzone będzie ilorazem wartości dofinansowania  oraz ilości zmniejszonego zapotrzebowania na energię – koszt jednostkowy (zł/MWh/rok</w:t>
            </w:r>
            <w:r w:rsidRPr="001E582B">
              <w:rPr>
                <w:rFonts w:eastAsia="Calibri" w:cs="Times New Roman"/>
                <w:lang w:eastAsia="en-US"/>
              </w:rPr>
              <w:t xml:space="preserve">). </w:t>
            </w:r>
            <w:r w:rsidRPr="001E582B">
              <w:rPr>
                <w:rFonts w:eastAsia="Calibri" w:cs="Times New Roman"/>
                <w:sz w:val="20"/>
                <w:szCs w:val="20"/>
                <w:lang w:eastAsia="en-US"/>
              </w:rPr>
              <w:t xml:space="preserve">Ilość zmniejszonego zapotrzebowania na energię stanowi suma </w:t>
            </w:r>
            <w:r w:rsidRPr="001E582B">
              <w:rPr>
                <w:rFonts w:eastAsia="Times New Roman" w:cs="Arial"/>
                <w:sz w:val="20"/>
                <w:szCs w:val="20"/>
              </w:rPr>
              <w:t xml:space="preserve">zmiany (zmniejszenia) zużycia energii cieplnej </w:t>
            </w:r>
            <w:r w:rsidRPr="001E582B">
              <w:rPr>
                <w:rFonts w:eastAsia="Times New Roman" w:cs="Arial"/>
                <w:sz w:val="20"/>
                <w:szCs w:val="20"/>
              </w:rPr>
              <w:br/>
              <w:t xml:space="preserve"> i elektrycznej uzyskana w wyniku realizacji projektu. Źródłem danych oceny kryterium jest aktualny audyt energetyczny/audyt efektywności energetycznej. W przypadku większej  liczby budynków objętych zakresem projektu zmniejszenie zapotrzebowania na energię dla poszczególnych budynków należy zsumować.</w:t>
            </w:r>
            <w:r w:rsidRPr="001E582B">
              <w:rPr>
                <w:rFonts w:eastAsia="Calibri" w:cs="Arial"/>
                <w:lang w:eastAsia="en-US"/>
              </w:rPr>
              <w:t xml:space="preserve"> </w:t>
            </w:r>
            <w:r w:rsidRPr="001E582B">
              <w:rPr>
                <w:rFonts w:eastAsia="Times New Roman" w:cs="Arial"/>
                <w:sz w:val="20"/>
                <w:szCs w:val="20"/>
              </w:rPr>
              <w:t xml:space="preserve">Wartość kosztu jednostkowego należy obliczyć </w:t>
            </w:r>
            <w:r w:rsidRPr="001E582B">
              <w:rPr>
                <w:rFonts w:eastAsia="Times New Roman" w:cs="Arial"/>
                <w:sz w:val="20"/>
                <w:szCs w:val="20"/>
              </w:rPr>
              <w:br/>
              <w:t xml:space="preserve">z dokładnością do 2 miejsc po przecinku. </w:t>
            </w:r>
          </w:p>
          <w:p w:rsidR="00FB0EE1" w:rsidRPr="001E582B" w:rsidRDefault="00FB0EE1" w:rsidP="00FB0EE1">
            <w:pPr>
              <w:spacing w:line="240" w:lineRule="auto"/>
              <w:jc w:val="both"/>
              <w:rPr>
                <w:rFonts w:eastAsia="Times New Roman" w:cs="Arial"/>
                <w:sz w:val="20"/>
                <w:szCs w:val="20"/>
              </w:rPr>
            </w:pPr>
            <w:r w:rsidRPr="001E582B">
              <w:rPr>
                <w:rFonts w:eastAsia="Calibri" w:cs="Times New Roman"/>
                <w:sz w:val="20"/>
                <w:szCs w:val="20"/>
                <w:lang w:eastAsia="en-US"/>
              </w:rPr>
              <w:t xml:space="preserve">Najwyższą liczbę punktów otrzymają projekty o najkorzystniejszej wartości ilorazu - czyli </w:t>
            </w:r>
            <w:r w:rsidRPr="001E582B">
              <w:rPr>
                <w:rFonts w:eastAsia="Calibri" w:cs="Times New Roman"/>
                <w:sz w:val="20"/>
                <w:szCs w:val="20"/>
                <w:lang w:eastAsia="en-US"/>
              </w:rPr>
              <w:br/>
            </w:r>
            <w:r w:rsidRPr="001E582B">
              <w:rPr>
                <w:rFonts w:eastAsia="Calibri" w:cs="Times New Roman"/>
                <w:sz w:val="20"/>
                <w:szCs w:val="20"/>
                <w:lang w:eastAsia="en-US"/>
              </w:rPr>
              <w:lastRenderedPageBreak/>
              <w:t xml:space="preserve">o najmniejszej jego wartości, która oznacza, iż najniższym kosztem środków unijnych uzyskuje się  największy efekt w postaci ilości zmniejszonego zapotrzebowania na energię. Liczba punktów będzie zależna od osiągnięć wszystkich projektów przekazanych do oceny merytorycznej </w:t>
            </w:r>
            <w:r w:rsidRPr="001E582B">
              <w:rPr>
                <w:rFonts w:eastAsia="Calibri" w:cs="Times New Roman"/>
                <w:sz w:val="20"/>
                <w:szCs w:val="20"/>
                <w:lang w:eastAsia="en-US"/>
              </w:rPr>
              <w:br/>
              <w:t xml:space="preserve">w danym konkursie. Punktacja w ramach kryterium będzie przyznawana </w:t>
            </w:r>
            <w:r w:rsidRPr="001E582B">
              <w:rPr>
                <w:rFonts w:eastAsia="Calibri" w:cs="Times New Roman"/>
                <w:sz w:val="20"/>
                <w:szCs w:val="20"/>
                <w:lang w:eastAsia="en-US"/>
              </w:rPr>
              <w:br/>
              <w:t xml:space="preserve">wg następujących zasad: nr rankingowy każdego projektu na liście ułożonej rosnąco według wielkości kosztu jednostkowego projektu, dzielimy przez liczbę projektów. W przypadku, gdy wynik zawiera się w przedziale: </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 do 0,25 włącznie - projekt otrzymuje 4 punkty; </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 powyżej 0,25 – 0,5 włącznie - projekt otrzymuje 3 punkty, </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 powyżej 0,5 – 0,75 włącznie - projekt otrzymuje 2 punkty, </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 powyżej 0,75 – 1 - projekt otrzymuje 1 punkt </w:t>
            </w:r>
          </w:p>
          <w:p w:rsidR="00FB0EE1" w:rsidRPr="001E582B" w:rsidRDefault="00FB0EE1" w:rsidP="00FB0EE1">
            <w:pPr>
              <w:spacing w:after="0" w:line="240" w:lineRule="auto"/>
              <w:jc w:val="both"/>
              <w:rPr>
                <w:rFonts w:eastAsia="Calibri" w:cs="Times New Roman"/>
                <w:b/>
                <w:bCs/>
                <w:sz w:val="20"/>
                <w:szCs w:val="20"/>
                <w:lang w:eastAsia="en-US"/>
              </w:rPr>
            </w:pPr>
            <w:r w:rsidRPr="001E582B">
              <w:rPr>
                <w:rFonts w:eastAsia="Calibri" w:cs="Times New Roman"/>
                <w:sz w:val="20"/>
                <w:szCs w:val="20"/>
                <w:lang w:eastAsia="en-US"/>
              </w:rPr>
              <w:t>W przypadku, gdy ocenie podlegać będą mniej niż 4 projekty, najlepszy projekt otrzyma maksymalną liczbę punktów, a pozostałe odpowiednio mniej.</w:t>
            </w:r>
          </w:p>
        </w:tc>
        <w:tc>
          <w:tcPr>
            <w:tcW w:w="0" w:type="auto"/>
            <w:shd w:val="clear" w:color="auto" w:fill="auto"/>
            <w:vAlign w:val="center"/>
            <w:hideMark/>
          </w:tcPr>
          <w:p w:rsidR="00FB0EE1" w:rsidRPr="001E582B" w:rsidRDefault="00FB0EE1" w:rsidP="00FB0EE1">
            <w:pPr>
              <w:jc w:val="center"/>
              <w:rPr>
                <w:rFonts w:eastAsia="Calibri" w:cs="Arial"/>
                <w:b/>
                <w:bCs/>
                <w:sz w:val="20"/>
                <w:szCs w:val="20"/>
                <w:lang w:eastAsia="en-US"/>
              </w:rPr>
            </w:pPr>
            <w:r w:rsidRPr="001E582B">
              <w:rPr>
                <w:rFonts w:eastAsia="Calibri" w:cs="Arial"/>
                <w:b/>
                <w:bCs/>
                <w:sz w:val="20"/>
                <w:szCs w:val="20"/>
                <w:lang w:eastAsia="en-US"/>
              </w:rPr>
              <w:lastRenderedPageBreak/>
              <w:t>1-4</w:t>
            </w:r>
          </w:p>
        </w:tc>
        <w:tc>
          <w:tcPr>
            <w:tcW w:w="0" w:type="auto"/>
            <w:shd w:val="clear" w:color="auto" w:fill="auto"/>
            <w:vAlign w:val="center"/>
            <w:hideMark/>
          </w:tcPr>
          <w:p w:rsidR="00FB0EE1" w:rsidRPr="001E582B" w:rsidRDefault="00FB0EE1" w:rsidP="00FB0EE1">
            <w:pPr>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0" w:type="auto"/>
            <w:shd w:val="clear" w:color="auto" w:fill="auto"/>
            <w:vAlign w:val="center"/>
            <w:hideMark/>
          </w:tcPr>
          <w:p w:rsidR="00FB0EE1" w:rsidRPr="001E582B" w:rsidRDefault="00FB0EE1" w:rsidP="00FB0EE1">
            <w:pPr>
              <w:jc w:val="center"/>
              <w:rPr>
                <w:rFonts w:eastAsia="Calibri" w:cs="Times New Roman"/>
                <w:b/>
                <w:sz w:val="20"/>
                <w:szCs w:val="20"/>
                <w:lang w:eastAsia="en-US"/>
              </w:rPr>
            </w:pPr>
            <w:r w:rsidRPr="001E582B">
              <w:rPr>
                <w:rFonts w:eastAsia="Calibri" w:cs="Times New Roman"/>
                <w:b/>
                <w:sz w:val="20"/>
                <w:szCs w:val="20"/>
                <w:lang w:eastAsia="en-US"/>
              </w:rPr>
              <w:t>16</w:t>
            </w:r>
          </w:p>
        </w:tc>
      </w:tr>
      <w:tr w:rsidR="00FB0EE1" w:rsidRPr="001E582B" w:rsidTr="007B2988">
        <w:trPr>
          <w:trHeight w:val="1603"/>
        </w:trPr>
        <w:tc>
          <w:tcPr>
            <w:tcW w:w="0" w:type="auto"/>
            <w:shd w:val="clear" w:color="auto" w:fill="auto"/>
            <w:vAlign w:val="center"/>
            <w:hideMark/>
          </w:tcPr>
          <w:p w:rsidR="00FB0EE1" w:rsidRPr="001E582B" w:rsidRDefault="00FB0EE1" w:rsidP="00FB0EE1">
            <w:pPr>
              <w:spacing w:after="0" w:line="240" w:lineRule="auto"/>
              <w:jc w:val="both"/>
              <w:rPr>
                <w:rFonts w:eastAsia="Times New Roman" w:cs="Arial"/>
                <w:b/>
                <w:sz w:val="20"/>
                <w:szCs w:val="20"/>
              </w:rPr>
            </w:pPr>
            <w:r w:rsidRPr="001E582B">
              <w:rPr>
                <w:rFonts w:eastAsia="Times New Roman" w:cs="Arial"/>
                <w:b/>
                <w:sz w:val="20"/>
                <w:szCs w:val="20"/>
              </w:rPr>
              <w:lastRenderedPageBreak/>
              <w:t>2.</w:t>
            </w:r>
          </w:p>
        </w:tc>
        <w:tc>
          <w:tcPr>
            <w:tcW w:w="0" w:type="auto"/>
            <w:shd w:val="clear" w:color="000000" w:fill="FFFFFF"/>
            <w:hideMark/>
          </w:tcPr>
          <w:p w:rsidR="00FB0EE1" w:rsidRPr="001E582B" w:rsidRDefault="00FB0EE1" w:rsidP="00FB0EE1">
            <w:pPr>
              <w:rPr>
                <w:rFonts w:eastAsia="Calibri" w:cs="Times New Roman"/>
                <w:b/>
                <w:bCs/>
                <w:sz w:val="20"/>
                <w:szCs w:val="20"/>
                <w:lang w:eastAsia="en-US"/>
              </w:rPr>
            </w:pPr>
            <w:r w:rsidRPr="001E582B">
              <w:rPr>
                <w:rFonts w:eastAsia="Calibri" w:cs="Times New Roman"/>
                <w:b/>
                <w:bCs/>
                <w:sz w:val="20"/>
                <w:szCs w:val="20"/>
                <w:lang w:eastAsia="en-US"/>
              </w:rPr>
              <w:t xml:space="preserve">Stopień poprawy efektywności energetycznej projektu </w:t>
            </w:r>
          </w:p>
          <w:p w:rsidR="00FB0EE1" w:rsidRPr="001E582B" w:rsidRDefault="00FB0EE1" w:rsidP="00FB0EE1">
            <w:pPr>
              <w:rPr>
                <w:rFonts w:eastAsia="Calibri" w:cs="Times New Roman"/>
                <w:b/>
                <w:bCs/>
                <w:sz w:val="20"/>
                <w:szCs w:val="20"/>
                <w:lang w:eastAsia="en-US"/>
              </w:rPr>
            </w:pPr>
          </w:p>
        </w:tc>
        <w:tc>
          <w:tcPr>
            <w:tcW w:w="0" w:type="auto"/>
            <w:shd w:val="clear" w:color="000000" w:fill="FFFFFF"/>
            <w:hideMark/>
          </w:tcPr>
          <w:p w:rsidR="00FB0EE1" w:rsidRPr="001E582B" w:rsidRDefault="00FB0EE1" w:rsidP="00FB0EE1">
            <w:pPr>
              <w:spacing w:after="0" w:line="240" w:lineRule="auto"/>
              <w:jc w:val="both"/>
              <w:rPr>
                <w:rFonts w:eastAsia="Times New Roman" w:cs="Arial"/>
                <w:sz w:val="20"/>
                <w:szCs w:val="20"/>
              </w:rPr>
            </w:pPr>
            <w:r w:rsidRPr="001E582B">
              <w:rPr>
                <w:rFonts w:eastAsia="Times New Roman" w:cs="Arial"/>
                <w:sz w:val="20"/>
                <w:szCs w:val="20"/>
              </w:rPr>
              <w:t>Ocenie podlega zakres poprawy efektywności energetycznej, wynikający z audytu energetycznego/ audytu efektywności energetycznej,  mierzony spadkiem zużycia energii X (w %) w odniesieniu do stanu początkowego</w:t>
            </w:r>
            <w:r w:rsidRPr="001E582B">
              <w:rPr>
                <w:rFonts w:eastAsia="Calibri" w:cs="Times New Roman"/>
                <w:sz w:val="20"/>
                <w:szCs w:val="20"/>
                <w:lang w:eastAsia="en-US"/>
              </w:rPr>
              <w:t xml:space="preserve">. </w:t>
            </w:r>
          </w:p>
          <w:p w:rsidR="00FB0EE1" w:rsidRPr="001E582B" w:rsidRDefault="00FB0EE1" w:rsidP="00FB0EE1">
            <w:pPr>
              <w:spacing w:after="0" w:line="240" w:lineRule="auto"/>
              <w:jc w:val="both"/>
              <w:rPr>
                <w:rFonts w:eastAsia="Times New Roman" w:cs="Arial"/>
                <w:sz w:val="20"/>
                <w:szCs w:val="20"/>
              </w:rPr>
            </w:pPr>
            <w:r w:rsidRPr="001E582B">
              <w:rPr>
                <w:rFonts w:eastAsia="Times New Roman" w:cs="Arial"/>
                <w:sz w:val="20"/>
                <w:szCs w:val="20"/>
              </w:rPr>
              <w:t>25%≤ X ≤ 35% - 1 p.</w:t>
            </w:r>
          </w:p>
          <w:p w:rsidR="00FB0EE1" w:rsidRPr="001E582B" w:rsidRDefault="00FB0EE1" w:rsidP="00FB0EE1">
            <w:pPr>
              <w:spacing w:after="0" w:line="240" w:lineRule="auto"/>
              <w:jc w:val="both"/>
              <w:rPr>
                <w:rFonts w:eastAsia="Times New Roman" w:cs="Arial"/>
                <w:sz w:val="20"/>
                <w:szCs w:val="20"/>
              </w:rPr>
            </w:pPr>
            <w:r w:rsidRPr="001E582B">
              <w:rPr>
                <w:rFonts w:eastAsia="Times New Roman" w:cs="Arial"/>
                <w:sz w:val="20"/>
                <w:szCs w:val="20"/>
              </w:rPr>
              <w:t>35%&lt; X ≤ 45% - 2 p.</w:t>
            </w:r>
          </w:p>
          <w:p w:rsidR="00FB0EE1" w:rsidRPr="001E582B" w:rsidRDefault="00FB0EE1" w:rsidP="00FB0EE1">
            <w:pPr>
              <w:spacing w:after="0" w:line="240" w:lineRule="auto"/>
              <w:jc w:val="both"/>
              <w:rPr>
                <w:rFonts w:eastAsia="Times New Roman" w:cs="Arial"/>
                <w:sz w:val="20"/>
                <w:szCs w:val="20"/>
              </w:rPr>
            </w:pPr>
            <w:r w:rsidRPr="001E582B">
              <w:rPr>
                <w:rFonts w:eastAsia="Times New Roman" w:cs="Arial"/>
                <w:sz w:val="20"/>
                <w:szCs w:val="20"/>
              </w:rPr>
              <w:t>45% &lt; X ≤ 60% - 3 p.</w:t>
            </w:r>
          </w:p>
          <w:p w:rsidR="00FB0EE1" w:rsidRPr="001E582B" w:rsidRDefault="00FB0EE1" w:rsidP="00FB0EE1">
            <w:pPr>
              <w:spacing w:after="0" w:line="240" w:lineRule="auto"/>
              <w:jc w:val="both"/>
              <w:rPr>
                <w:rFonts w:eastAsia="Calibri" w:cs="Times New Roman"/>
                <w:b/>
                <w:bCs/>
                <w:sz w:val="20"/>
                <w:szCs w:val="20"/>
                <w:lang w:eastAsia="en-US"/>
              </w:rPr>
            </w:pPr>
            <w:r w:rsidRPr="001E582B">
              <w:rPr>
                <w:rFonts w:eastAsia="Times New Roman" w:cs="Arial"/>
                <w:sz w:val="20"/>
                <w:szCs w:val="20"/>
              </w:rPr>
              <w:t>60% &lt; X - 4 p.</w:t>
            </w:r>
          </w:p>
        </w:tc>
        <w:tc>
          <w:tcPr>
            <w:tcW w:w="0" w:type="auto"/>
            <w:shd w:val="clear" w:color="auto" w:fill="auto"/>
            <w:vAlign w:val="center"/>
            <w:hideMark/>
          </w:tcPr>
          <w:p w:rsidR="00FB0EE1" w:rsidRPr="001E582B" w:rsidRDefault="00FB0EE1" w:rsidP="00FB0EE1">
            <w:pPr>
              <w:jc w:val="center"/>
              <w:rPr>
                <w:rFonts w:eastAsia="Calibri" w:cs="Arial"/>
                <w:b/>
                <w:bCs/>
                <w:sz w:val="20"/>
                <w:szCs w:val="20"/>
                <w:lang w:eastAsia="en-US"/>
              </w:rPr>
            </w:pPr>
            <w:r w:rsidRPr="001E582B">
              <w:rPr>
                <w:rFonts w:eastAsia="Calibri" w:cs="Arial"/>
                <w:b/>
                <w:bCs/>
                <w:sz w:val="20"/>
                <w:szCs w:val="20"/>
                <w:lang w:eastAsia="en-US"/>
              </w:rPr>
              <w:t>1-4</w:t>
            </w:r>
          </w:p>
        </w:tc>
        <w:tc>
          <w:tcPr>
            <w:tcW w:w="0" w:type="auto"/>
            <w:shd w:val="clear" w:color="auto" w:fill="auto"/>
            <w:vAlign w:val="center"/>
            <w:hideMark/>
          </w:tcPr>
          <w:p w:rsidR="00FB0EE1" w:rsidRPr="001E582B" w:rsidRDefault="00FB0EE1" w:rsidP="00FB0EE1">
            <w:pPr>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0" w:type="auto"/>
            <w:shd w:val="clear" w:color="auto" w:fill="auto"/>
            <w:vAlign w:val="center"/>
            <w:hideMark/>
          </w:tcPr>
          <w:p w:rsidR="00FB0EE1" w:rsidRPr="001E582B" w:rsidRDefault="00FB0EE1" w:rsidP="00FB0EE1">
            <w:pPr>
              <w:jc w:val="center"/>
              <w:rPr>
                <w:rFonts w:eastAsia="Calibri" w:cs="Times New Roman"/>
                <w:b/>
                <w:sz w:val="20"/>
                <w:szCs w:val="20"/>
                <w:lang w:eastAsia="en-US"/>
              </w:rPr>
            </w:pPr>
            <w:r w:rsidRPr="001E582B">
              <w:rPr>
                <w:rFonts w:eastAsia="Calibri" w:cs="Times New Roman"/>
                <w:b/>
                <w:sz w:val="20"/>
                <w:szCs w:val="20"/>
                <w:lang w:eastAsia="en-US"/>
              </w:rPr>
              <w:t>16</w:t>
            </w:r>
          </w:p>
        </w:tc>
      </w:tr>
      <w:tr w:rsidR="00FB0EE1" w:rsidRPr="001E582B" w:rsidTr="007B2988">
        <w:trPr>
          <w:trHeight w:val="985"/>
        </w:trPr>
        <w:tc>
          <w:tcPr>
            <w:tcW w:w="0" w:type="auto"/>
            <w:shd w:val="clear" w:color="auto" w:fill="auto"/>
            <w:vAlign w:val="center"/>
            <w:hideMark/>
          </w:tcPr>
          <w:p w:rsidR="00FB0EE1" w:rsidRPr="001E582B" w:rsidRDefault="00FB0EE1" w:rsidP="00FB0EE1">
            <w:pPr>
              <w:spacing w:after="0" w:line="240" w:lineRule="auto"/>
              <w:jc w:val="both"/>
              <w:rPr>
                <w:rFonts w:eastAsia="Times New Roman" w:cs="Arial"/>
                <w:b/>
                <w:sz w:val="20"/>
                <w:szCs w:val="20"/>
              </w:rPr>
            </w:pPr>
            <w:r w:rsidRPr="001E582B">
              <w:rPr>
                <w:rFonts w:eastAsia="Times New Roman" w:cs="Arial"/>
                <w:b/>
                <w:sz w:val="20"/>
                <w:szCs w:val="20"/>
              </w:rPr>
              <w:t>3.</w:t>
            </w:r>
          </w:p>
        </w:tc>
        <w:tc>
          <w:tcPr>
            <w:tcW w:w="0" w:type="auto"/>
            <w:shd w:val="clear" w:color="000000" w:fill="FFFFFF"/>
            <w:hideMark/>
          </w:tcPr>
          <w:p w:rsidR="00FB0EE1" w:rsidRPr="001E582B" w:rsidRDefault="00FB0EE1" w:rsidP="00FB0EE1">
            <w:pPr>
              <w:rPr>
                <w:rFonts w:eastAsia="Calibri" w:cs="Times New Roman"/>
                <w:b/>
                <w:bCs/>
                <w:sz w:val="20"/>
                <w:szCs w:val="20"/>
                <w:lang w:eastAsia="en-US"/>
              </w:rPr>
            </w:pPr>
            <w:r w:rsidRPr="001E582B">
              <w:rPr>
                <w:rFonts w:eastAsia="Calibri" w:cs="Times New Roman"/>
                <w:b/>
                <w:bCs/>
                <w:sz w:val="20"/>
                <w:szCs w:val="20"/>
                <w:lang w:eastAsia="en-US"/>
              </w:rPr>
              <w:t xml:space="preserve">Efekt ekologiczny </w:t>
            </w:r>
          </w:p>
        </w:tc>
        <w:tc>
          <w:tcPr>
            <w:tcW w:w="0" w:type="auto"/>
            <w:shd w:val="clear" w:color="000000" w:fill="FFFFFF"/>
            <w:hideMark/>
          </w:tcPr>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Najwyższą liczbę punktów otrzymają projekty, które wykażą najwyższą wartość wskaźnika (wyrażonego w procentach) dotyczącego wykorzystania energii odnawialnej w stosunku do zapotrzebowania na energię po realizacji projektu. Liczba punktów będzie zależna od osiągnięć wszystkich projektów przekazanych do oceny merytorycznej w danym konkursie. Punktacja </w:t>
            </w:r>
            <w:r w:rsidRPr="001E582B">
              <w:rPr>
                <w:rFonts w:eastAsia="Calibri" w:cs="Times New Roman"/>
                <w:sz w:val="20"/>
                <w:szCs w:val="20"/>
                <w:lang w:eastAsia="en-US"/>
              </w:rPr>
              <w:br/>
              <w:t xml:space="preserve">w ramach kryterium będzie przyznawana wg następujących zasad: nr rankingowy każdego projektu na liście ułożonej malejąco według procentowego wykorzystania energii odnawialnej dzielimy przez liczbę projektów. W przypadku, gdy wynik zawiera się w przedziale: </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 do 0,25 włącznie - projekt otrzymuje 4 punkty; </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powyżej 0,25 – 0,5 włącznie - projekt otrzymuje 3 punkty;</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powyżej 0,5 – 0,75 włącznie - projekt otrzymuje 2 punkty;</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powyżej 0,75 – 1 - projekt otrzymuje 1 punkt.</w:t>
            </w:r>
          </w:p>
          <w:p w:rsidR="00FB0EE1" w:rsidRPr="001E582B" w:rsidRDefault="00FB0EE1" w:rsidP="00FB0EE1">
            <w:pPr>
              <w:spacing w:after="0" w:line="240" w:lineRule="auto"/>
              <w:jc w:val="both"/>
              <w:rPr>
                <w:rFonts w:eastAsia="Calibri" w:cs="Times New Roman"/>
                <w:sz w:val="20"/>
                <w:szCs w:val="20"/>
                <w:lang w:eastAsia="en-US"/>
              </w:rPr>
            </w:pPr>
          </w:p>
          <w:p w:rsidR="00FB0EE1" w:rsidRPr="001E582B" w:rsidRDefault="00FB0EE1" w:rsidP="00FB0EE1">
            <w:pPr>
              <w:spacing w:after="0" w:line="240" w:lineRule="auto"/>
              <w:jc w:val="both"/>
              <w:rPr>
                <w:rFonts w:eastAsia="Calibri" w:cs="Times New Roman"/>
                <w:b/>
                <w:bCs/>
                <w:lang w:eastAsia="en-US"/>
              </w:rPr>
            </w:pPr>
            <w:r w:rsidRPr="001E582B">
              <w:rPr>
                <w:rFonts w:eastAsia="Calibri" w:cs="Times New Roman"/>
                <w:sz w:val="20"/>
                <w:szCs w:val="20"/>
                <w:lang w:eastAsia="en-US"/>
              </w:rPr>
              <w:t xml:space="preserve">W przypadku, gdy ocenie podlegać będą mniej niż 4 projekty, najlepszy projekt otrzyma </w:t>
            </w:r>
            <w:r w:rsidRPr="001E582B">
              <w:rPr>
                <w:rFonts w:eastAsia="Calibri" w:cs="Times New Roman"/>
                <w:sz w:val="20"/>
                <w:szCs w:val="20"/>
                <w:lang w:eastAsia="en-US"/>
              </w:rPr>
              <w:lastRenderedPageBreak/>
              <w:t>maksymalną liczbę punktów, a pozostałe odpowiednio mniej.</w:t>
            </w:r>
          </w:p>
        </w:tc>
        <w:tc>
          <w:tcPr>
            <w:tcW w:w="0" w:type="auto"/>
            <w:shd w:val="clear" w:color="auto" w:fill="auto"/>
            <w:vAlign w:val="center"/>
            <w:hideMark/>
          </w:tcPr>
          <w:p w:rsidR="00FB0EE1" w:rsidRPr="001E582B" w:rsidRDefault="00FB0EE1" w:rsidP="00FB0EE1">
            <w:pPr>
              <w:jc w:val="center"/>
              <w:rPr>
                <w:rFonts w:eastAsia="Calibri" w:cs="Arial"/>
                <w:b/>
                <w:bCs/>
                <w:sz w:val="20"/>
                <w:szCs w:val="20"/>
                <w:lang w:eastAsia="en-US"/>
              </w:rPr>
            </w:pPr>
            <w:r w:rsidRPr="001E582B">
              <w:rPr>
                <w:rFonts w:eastAsia="Calibri" w:cs="Arial"/>
                <w:b/>
                <w:bCs/>
                <w:sz w:val="20"/>
                <w:szCs w:val="20"/>
                <w:lang w:eastAsia="en-US"/>
              </w:rPr>
              <w:lastRenderedPageBreak/>
              <w:t xml:space="preserve">1-4 </w:t>
            </w:r>
          </w:p>
        </w:tc>
        <w:tc>
          <w:tcPr>
            <w:tcW w:w="0" w:type="auto"/>
            <w:shd w:val="clear" w:color="auto" w:fill="auto"/>
            <w:vAlign w:val="center"/>
            <w:hideMark/>
          </w:tcPr>
          <w:p w:rsidR="00FB0EE1" w:rsidRPr="001E582B" w:rsidRDefault="00FB0EE1" w:rsidP="00FB0EE1">
            <w:pPr>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0" w:type="auto"/>
            <w:shd w:val="clear" w:color="auto" w:fill="auto"/>
            <w:vAlign w:val="center"/>
            <w:hideMark/>
          </w:tcPr>
          <w:p w:rsidR="00FB0EE1" w:rsidRPr="001E582B" w:rsidRDefault="00FB0EE1" w:rsidP="00FB0EE1">
            <w:pPr>
              <w:jc w:val="center"/>
              <w:rPr>
                <w:rFonts w:eastAsia="Calibri" w:cs="Times New Roman"/>
                <w:b/>
                <w:sz w:val="20"/>
                <w:szCs w:val="20"/>
                <w:lang w:eastAsia="en-US"/>
              </w:rPr>
            </w:pPr>
            <w:r w:rsidRPr="001E582B">
              <w:rPr>
                <w:rFonts w:eastAsia="Calibri" w:cs="Times New Roman"/>
                <w:b/>
                <w:sz w:val="20"/>
                <w:szCs w:val="20"/>
                <w:lang w:eastAsia="en-US"/>
              </w:rPr>
              <w:t>16</w:t>
            </w:r>
          </w:p>
        </w:tc>
      </w:tr>
      <w:tr w:rsidR="00FB0EE1" w:rsidRPr="001E582B" w:rsidTr="007B2988">
        <w:trPr>
          <w:trHeight w:val="484"/>
        </w:trPr>
        <w:tc>
          <w:tcPr>
            <w:tcW w:w="0" w:type="auto"/>
            <w:shd w:val="clear" w:color="auto" w:fill="auto"/>
            <w:vAlign w:val="center"/>
            <w:hideMark/>
          </w:tcPr>
          <w:p w:rsidR="00FB0EE1" w:rsidRPr="001E582B" w:rsidRDefault="00FB0EE1" w:rsidP="00FB0EE1">
            <w:pPr>
              <w:spacing w:after="0" w:line="240" w:lineRule="auto"/>
              <w:jc w:val="both"/>
              <w:rPr>
                <w:rFonts w:eastAsia="Times New Roman" w:cs="Arial"/>
                <w:b/>
                <w:sz w:val="20"/>
                <w:szCs w:val="20"/>
              </w:rPr>
            </w:pPr>
            <w:r w:rsidRPr="001E582B">
              <w:rPr>
                <w:rFonts w:eastAsia="Times New Roman" w:cs="Arial"/>
                <w:b/>
                <w:sz w:val="20"/>
                <w:szCs w:val="20"/>
              </w:rPr>
              <w:lastRenderedPageBreak/>
              <w:t>4.</w:t>
            </w:r>
          </w:p>
        </w:tc>
        <w:tc>
          <w:tcPr>
            <w:tcW w:w="0" w:type="auto"/>
            <w:shd w:val="clear" w:color="000000" w:fill="FFFFFF"/>
            <w:hideMark/>
          </w:tcPr>
          <w:p w:rsidR="00FB0EE1" w:rsidRPr="001E582B" w:rsidRDefault="00FB0EE1" w:rsidP="00FB0EE1">
            <w:pPr>
              <w:rPr>
                <w:rFonts w:eastAsia="Calibri" w:cs="Times New Roman"/>
                <w:b/>
                <w:bCs/>
                <w:sz w:val="20"/>
                <w:szCs w:val="20"/>
                <w:lang w:eastAsia="en-US"/>
              </w:rPr>
            </w:pPr>
            <w:r w:rsidRPr="001E582B">
              <w:rPr>
                <w:rFonts w:eastAsia="Calibri" w:cs="Times New Roman"/>
                <w:b/>
                <w:bCs/>
                <w:sz w:val="20"/>
                <w:szCs w:val="20"/>
                <w:lang w:eastAsia="en-US"/>
              </w:rPr>
              <w:t>Kompleksowość projektu</w:t>
            </w:r>
          </w:p>
        </w:tc>
        <w:tc>
          <w:tcPr>
            <w:tcW w:w="0" w:type="auto"/>
            <w:shd w:val="clear" w:color="000000" w:fill="FFFFFF"/>
            <w:hideMark/>
          </w:tcPr>
          <w:p w:rsidR="00FB0EE1" w:rsidRPr="001E582B" w:rsidRDefault="00FB0EE1" w:rsidP="00FB0EE1">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Najwyższą liczbę punków otrzymają projekty, które przyczynią się do:                                                                                                                                          1 p. - zmniejszenia  zapotrzebowania zakładu  na energię elektryczną </w:t>
            </w:r>
          </w:p>
          <w:p w:rsidR="00FB0EE1" w:rsidRPr="001E582B" w:rsidRDefault="00FB0EE1" w:rsidP="00FB0EE1">
            <w:pPr>
              <w:spacing w:after="0" w:line="240" w:lineRule="auto"/>
              <w:rPr>
                <w:rFonts w:eastAsia="Calibri" w:cs="Times New Roman"/>
                <w:sz w:val="20"/>
                <w:szCs w:val="20"/>
                <w:lang w:eastAsia="en-US"/>
              </w:rPr>
            </w:pPr>
            <w:r w:rsidRPr="001E582B">
              <w:rPr>
                <w:rFonts w:eastAsia="Calibri" w:cs="Times New Roman"/>
                <w:sz w:val="20"/>
                <w:szCs w:val="20"/>
                <w:lang w:eastAsia="en-US"/>
              </w:rPr>
              <w:t>1 p. -  zmniejszenia  zapotrzebowania zakładu  na energię  cieplną</w:t>
            </w:r>
            <w:r w:rsidRPr="001E582B">
              <w:rPr>
                <w:rFonts w:eastAsia="Calibri" w:cs="Times New Roman"/>
                <w:sz w:val="20"/>
                <w:szCs w:val="20"/>
                <w:lang w:eastAsia="en-US"/>
              </w:rPr>
              <w:br/>
              <w:t xml:space="preserve">1 p. - redukcji  emisji  zanieczyszczeń  emitowanych  do powietrza </w:t>
            </w:r>
            <w:r w:rsidRPr="001E582B">
              <w:rPr>
                <w:rFonts w:eastAsia="Calibri" w:cs="Times New Roman"/>
                <w:sz w:val="20"/>
                <w:szCs w:val="20"/>
                <w:lang w:eastAsia="en-US"/>
              </w:rPr>
              <w:br/>
              <w:t xml:space="preserve">1 p. - ograniczenia zużycia wody w zakładzie. </w:t>
            </w:r>
          </w:p>
          <w:p w:rsidR="00FB0EE1" w:rsidRPr="001E582B" w:rsidRDefault="00FB0EE1" w:rsidP="00FB0EE1">
            <w:pPr>
              <w:spacing w:after="0" w:line="240" w:lineRule="auto"/>
              <w:rPr>
                <w:rFonts w:eastAsia="Calibri" w:cs="Times New Roman"/>
                <w:sz w:val="20"/>
                <w:szCs w:val="20"/>
                <w:lang w:eastAsia="en-US"/>
              </w:rPr>
            </w:pPr>
            <w:r w:rsidRPr="001E582B">
              <w:rPr>
                <w:rFonts w:eastAsia="Calibri" w:cs="Times New Roman"/>
                <w:sz w:val="20"/>
                <w:szCs w:val="20"/>
                <w:lang w:eastAsia="en-US"/>
              </w:rPr>
              <w:t>1p. -  wykorzystania ciepła odpadowego z procesów technologicznych</w:t>
            </w:r>
            <w:r w:rsidRPr="001E582B">
              <w:rPr>
                <w:rFonts w:eastAsia="Calibri" w:cs="Times New Roman"/>
                <w:sz w:val="20"/>
                <w:szCs w:val="20"/>
                <w:lang w:eastAsia="en-US"/>
              </w:rPr>
              <w:br/>
              <w:t>Ocena prowadzona na podstawie informacji przedstawionych we wniosku aplikacyjnym, popartych odpowiednimi wskaźnikami.</w:t>
            </w:r>
            <w:r w:rsidRPr="001E582B">
              <w:rPr>
                <w:rFonts w:eastAsia="Times New Roman" w:cs="Times New Roman"/>
                <w:sz w:val="20"/>
                <w:szCs w:val="20"/>
              </w:rPr>
              <w:t xml:space="preserve"> Punkty sumują się  w ramach kryterium. Maksymalna liczba punktów w ramach kryterium wynosi 5  punktów.</w:t>
            </w:r>
          </w:p>
        </w:tc>
        <w:tc>
          <w:tcPr>
            <w:tcW w:w="0" w:type="auto"/>
            <w:shd w:val="clear" w:color="auto" w:fill="auto"/>
            <w:vAlign w:val="center"/>
            <w:hideMark/>
          </w:tcPr>
          <w:p w:rsidR="00FB0EE1" w:rsidRPr="001E582B" w:rsidRDefault="00FB0EE1" w:rsidP="00FB0EE1">
            <w:pPr>
              <w:jc w:val="center"/>
              <w:rPr>
                <w:rFonts w:eastAsia="Calibri" w:cs="Arial"/>
                <w:b/>
                <w:bCs/>
                <w:sz w:val="20"/>
                <w:szCs w:val="20"/>
                <w:lang w:eastAsia="en-US"/>
              </w:rPr>
            </w:pPr>
            <w:r w:rsidRPr="001E582B">
              <w:rPr>
                <w:rFonts w:eastAsia="Calibri" w:cs="Arial"/>
                <w:b/>
                <w:bCs/>
                <w:sz w:val="20"/>
                <w:szCs w:val="20"/>
                <w:lang w:eastAsia="en-US"/>
              </w:rPr>
              <w:t>1-5</w:t>
            </w:r>
          </w:p>
        </w:tc>
        <w:tc>
          <w:tcPr>
            <w:tcW w:w="0" w:type="auto"/>
            <w:shd w:val="clear" w:color="auto" w:fill="auto"/>
            <w:vAlign w:val="center"/>
            <w:hideMark/>
          </w:tcPr>
          <w:p w:rsidR="00FB0EE1" w:rsidRPr="001E582B" w:rsidRDefault="00FB0EE1" w:rsidP="00FB0EE1">
            <w:pPr>
              <w:jc w:val="center"/>
              <w:rPr>
                <w:rFonts w:eastAsia="Calibri" w:cs="Times New Roman"/>
                <w:b/>
                <w:bCs/>
                <w:sz w:val="20"/>
                <w:szCs w:val="20"/>
                <w:lang w:eastAsia="en-US"/>
              </w:rPr>
            </w:pPr>
            <w:r w:rsidRPr="001E582B">
              <w:rPr>
                <w:rFonts w:eastAsia="Calibri" w:cs="Times New Roman"/>
                <w:b/>
                <w:bCs/>
                <w:sz w:val="20"/>
                <w:szCs w:val="20"/>
                <w:lang w:eastAsia="en-US"/>
              </w:rPr>
              <w:t>3</w:t>
            </w:r>
          </w:p>
        </w:tc>
        <w:tc>
          <w:tcPr>
            <w:tcW w:w="0" w:type="auto"/>
            <w:shd w:val="clear" w:color="auto" w:fill="auto"/>
            <w:vAlign w:val="center"/>
            <w:hideMark/>
          </w:tcPr>
          <w:p w:rsidR="00FB0EE1" w:rsidRPr="001E582B" w:rsidRDefault="00FB0EE1" w:rsidP="00FB0EE1">
            <w:pPr>
              <w:jc w:val="center"/>
              <w:rPr>
                <w:rFonts w:eastAsia="Calibri" w:cs="Times New Roman"/>
                <w:b/>
                <w:sz w:val="20"/>
                <w:szCs w:val="20"/>
                <w:lang w:eastAsia="en-US"/>
              </w:rPr>
            </w:pPr>
            <w:r w:rsidRPr="001E582B">
              <w:rPr>
                <w:rFonts w:eastAsia="Calibri" w:cs="Times New Roman"/>
                <w:b/>
                <w:sz w:val="20"/>
                <w:szCs w:val="20"/>
                <w:lang w:eastAsia="en-US"/>
              </w:rPr>
              <w:t>15</w:t>
            </w:r>
          </w:p>
        </w:tc>
      </w:tr>
      <w:tr w:rsidR="00FB0EE1" w:rsidRPr="001E582B" w:rsidTr="007B2988">
        <w:trPr>
          <w:trHeight w:val="2969"/>
        </w:trPr>
        <w:tc>
          <w:tcPr>
            <w:tcW w:w="0" w:type="auto"/>
            <w:shd w:val="clear" w:color="auto" w:fill="auto"/>
            <w:vAlign w:val="center"/>
            <w:hideMark/>
          </w:tcPr>
          <w:p w:rsidR="00FB0EE1" w:rsidRPr="001E582B" w:rsidRDefault="00FB0EE1" w:rsidP="00FB0EE1">
            <w:pPr>
              <w:spacing w:after="0" w:line="240" w:lineRule="auto"/>
              <w:jc w:val="both"/>
              <w:rPr>
                <w:rFonts w:eastAsia="Times New Roman" w:cs="Arial"/>
                <w:b/>
                <w:sz w:val="20"/>
                <w:szCs w:val="20"/>
              </w:rPr>
            </w:pPr>
            <w:r w:rsidRPr="001E582B">
              <w:rPr>
                <w:rFonts w:eastAsia="Times New Roman" w:cs="Arial"/>
                <w:b/>
                <w:sz w:val="20"/>
                <w:szCs w:val="20"/>
              </w:rPr>
              <w:t>5.</w:t>
            </w:r>
          </w:p>
        </w:tc>
        <w:tc>
          <w:tcPr>
            <w:tcW w:w="0" w:type="auto"/>
            <w:shd w:val="clear" w:color="000000" w:fill="FFFFFF"/>
            <w:hideMark/>
          </w:tcPr>
          <w:p w:rsidR="00FB0EE1" w:rsidRPr="001E582B" w:rsidRDefault="00FB0EE1" w:rsidP="00FB0EE1">
            <w:pPr>
              <w:rPr>
                <w:rFonts w:eastAsia="Calibri" w:cs="Times New Roman"/>
                <w:b/>
                <w:bCs/>
                <w:sz w:val="20"/>
                <w:szCs w:val="20"/>
                <w:lang w:eastAsia="en-US"/>
              </w:rPr>
            </w:pPr>
            <w:r w:rsidRPr="001E582B">
              <w:rPr>
                <w:rFonts w:eastAsia="Calibri" w:cs="Times New Roman"/>
                <w:b/>
                <w:bCs/>
                <w:sz w:val="20"/>
                <w:szCs w:val="20"/>
                <w:lang w:eastAsia="en-US"/>
              </w:rPr>
              <w:t xml:space="preserve">Ograniczenie emisji </w:t>
            </w:r>
            <w:r w:rsidRPr="001E582B">
              <w:rPr>
                <w:rFonts w:eastAsia="Times New Roman" w:cs="Arial"/>
                <w:b/>
                <w:sz w:val="20"/>
                <w:szCs w:val="20"/>
              </w:rPr>
              <w:t xml:space="preserve"> CO2</w:t>
            </w:r>
          </w:p>
        </w:tc>
        <w:tc>
          <w:tcPr>
            <w:tcW w:w="0" w:type="auto"/>
            <w:shd w:val="clear" w:color="000000" w:fill="FFFFFF"/>
            <w:hideMark/>
          </w:tcPr>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Największą liczbę punków otrzymają projekty o największej redukcji CO2 do powietrza. (Mg/rok)Ocena prowadzona będzie na podstawie informacji przedstawionych we wniosku, popartych odpowiednim wskaźnikiem. Liczba punktów będzie zależna od osiągnięć wszystkich projektów przekazanych do oceny merytorycznej w danym konkursie.</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Punktacja w ramach kryterium będzie przyznawana wg następujących zasad: nr rankingowy każdego projektu na liście ułożonej malejąco według wielkości ograniczenia emisji zanieczyszczeń projektu dzielimy przez liczbę projektów. W przypadku, gdy wynik zawiera się w przedziale: </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do 0,34 włącznie - projekt otrzymuje 3 punkty;</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powyżej 0,34 – 0,68 włącznie - projekt otrzymuje 2 punkty;</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powyżej 0,68 – 1 - projekt otrzymuje 1 punkt.</w:t>
            </w:r>
          </w:p>
          <w:p w:rsidR="00FB0EE1" w:rsidRPr="001E582B" w:rsidRDefault="00FB0EE1" w:rsidP="00FB0EE1">
            <w:pPr>
              <w:spacing w:after="0" w:line="240" w:lineRule="auto"/>
              <w:jc w:val="both"/>
              <w:rPr>
                <w:rFonts w:eastAsia="Calibri" w:cs="Times New Roman"/>
                <w:b/>
                <w:bCs/>
                <w:sz w:val="20"/>
                <w:szCs w:val="20"/>
                <w:lang w:eastAsia="en-US"/>
              </w:rPr>
            </w:pPr>
            <w:r w:rsidRPr="001E582B">
              <w:rPr>
                <w:rFonts w:eastAsia="Calibri" w:cs="Times New Roman"/>
                <w:sz w:val="20"/>
                <w:szCs w:val="20"/>
                <w:lang w:eastAsia="en-US"/>
              </w:rPr>
              <w:t>W przypadku, gdy ocenie podlegać będą mniej niż 3 projekty, najlepszy projekt otrzyma maksymalną liczbę punktów, a pozostałe odpowiednio mniej.</w:t>
            </w:r>
          </w:p>
        </w:tc>
        <w:tc>
          <w:tcPr>
            <w:tcW w:w="0" w:type="auto"/>
            <w:shd w:val="clear" w:color="auto" w:fill="auto"/>
            <w:vAlign w:val="center"/>
            <w:hideMark/>
          </w:tcPr>
          <w:p w:rsidR="00FB0EE1" w:rsidRPr="001E582B" w:rsidRDefault="00FB0EE1" w:rsidP="00FB0EE1">
            <w:pPr>
              <w:jc w:val="center"/>
              <w:rPr>
                <w:rFonts w:eastAsia="Calibri" w:cs="Arial"/>
                <w:b/>
                <w:bCs/>
                <w:sz w:val="20"/>
                <w:szCs w:val="20"/>
                <w:lang w:eastAsia="en-US"/>
              </w:rPr>
            </w:pPr>
            <w:r w:rsidRPr="001E582B">
              <w:rPr>
                <w:rFonts w:eastAsia="Calibri" w:cs="Arial"/>
                <w:b/>
                <w:bCs/>
                <w:sz w:val="20"/>
                <w:szCs w:val="20"/>
                <w:lang w:eastAsia="en-US"/>
              </w:rPr>
              <w:t>1-3</w:t>
            </w:r>
          </w:p>
        </w:tc>
        <w:tc>
          <w:tcPr>
            <w:tcW w:w="0" w:type="auto"/>
            <w:shd w:val="clear" w:color="auto" w:fill="auto"/>
            <w:vAlign w:val="center"/>
            <w:hideMark/>
          </w:tcPr>
          <w:p w:rsidR="00FB0EE1" w:rsidRPr="001E582B" w:rsidRDefault="00FB0EE1" w:rsidP="00FB0EE1">
            <w:pPr>
              <w:jc w:val="center"/>
              <w:rPr>
                <w:rFonts w:eastAsia="Calibri" w:cs="Times New Roman"/>
                <w:b/>
                <w:bCs/>
                <w:sz w:val="20"/>
                <w:szCs w:val="20"/>
                <w:lang w:eastAsia="en-US"/>
              </w:rPr>
            </w:pPr>
            <w:r w:rsidRPr="001E582B">
              <w:rPr>
                <w:rFonts w:eastAsia="Calibri" w:cs="Times New Roman"/>
                <w:b/>
                <w:bCs/>
                <w:sz w:val="20"/>
                <w:szCs w:val="20"/>
                <w:lang w:eastAsia="en-US"/>
              </w:rPr>
              <w:t>2</w:t>
            </w:r>
          </w:p>
        </w:tc>
        <w:tc>
          <w:tcPr>
            <w:tcW w:w="0" w:type="auto"/>
            <w:shd w:val="clear" w:color="auto" w:fill="auto"/>
            <w:vAlign w:val="center"/>
            <w:hideMark/>
          </w:tcPr>
          <w:p w:rsidR="00FB0EE1" w:rsidRPr="001E582B" w:rsidRDefault="00FB0EE1" w:rsidP="00FB0EE1">
            <w:pPr>
              <w:jc w:val="center"/>
              <w:rPr>
                <w:rFonts w:eastAsia="Calibri" w:cs="Times New Roman"/>
                <w:b/>
                <w:sz w:val="20"/>
                <w:szCs w:val="20"/>
                <w:lang w:eastAsia="en-US"/>
              </w:rPr>
            </w:pPr>
            <w:r w:rsidRPr="001E582B">
              <w:rPr>
                <w:rFonts w:eastAsia="Calibri" w:cs="Times New Roman"/>
                <w:b/>
                <w:sz w:val="20"/>
                <w:szCs w:val="20"/>
                <w:lang w:eastAsia="en-US"/>
              </w:rPr>
              <w:t>6</w:t>
            </w:r>
          </w:p>
        </w:tc>
      </w:tr>
      <w:tr w:rsidR="00FB0EE1" w:rsidRPr="001E582B" w:rsidTr="007B2988">
        <w:trPr>
          <w:trHeight w:val="3020"/>
        </w:trPr>
        <w:tc>
          <w:tcPr>
            <w:tcW w:w="0" w:type="auto"/>
            <w:shd w:val="clear" w:color="auto" w:fill="auto"/>
            <w:vAlign w:val="center"/>
            <w:hideMark/>
          </w:tcPr>
          <w:p w:rsidR="00FB0EE1" w:rsidRPr="001E582B" w:rsidRDefault="00FB0EE1" w:rsidP="00FB0EE1">
            <w:pPr>
              <w:spacing w:after="0" w:line="240" w:lineRule="auto"/>
              <w:jc w:val="both"/>
              <w:rPr>
                <w:rFonts w:eastAsia="Times New Roman" w:cs="Arial"/>
                <w:b/>
                <w:sz w:val="20"/>
                <w:szCs w:val="20"/>
              </w:rPr>
            </w:pPr>
            <w:r w:rsidRPr="001E582B">
              <w:rPr>
                <w:rFonts w:eastAsia="Times New Roman" w:cs="Arial"/>
                <w:b/>
                <w:sz w:val="20"/>
                <w:szCs w:val="20"/>
              </w:rPr>
              <w:lastRenderedPageBreak/>
              <w:t>6.</w:t>
            </w:r>
          </w:p>
        </w:tc>
        <w:tc>
          <w:tcPr>
            <w:tcW w:w="0" w:type="auto"/>
            <w:shd w:val="clear" w:color="000000" w:fill="FFFFFF"/>
            <w:hideMark/>
          </w:tcPr>
          <w:p w:rsidR="00FB0EE1" w:rsidRPr="001E582B" w:rsidRDefault="00FB0EE1" w:rsidP="00FB0EE1">
            <w:pPr>
              <w:jc w:val="both"/>
              <w:rPr>
                <w:rFonts w:eastAsia="Calibri" w:cs="Times New Roman"/>
                <w:b/>
                <w:bCs/>
                <w:sz w:val="20"/>
                <w:szCs w:val="20"/>
                <w:lang w:eastAsia="en-US"/>
              </w:rPr>
            </w:pPr>
            <w:r w:rsidRPr="001E582B">
              <w:rPr>
                <w:rFonts w:eastAsia="Times New Roman" w:cs="Arial"/>
                <w:b/>
                <w:sz w:val="20"/>
                <w:szCs w:val="20"/>
              </w:rPr>
              <w:t>Stopień redukcji emisji pyłu PM10</w:t>
            </w:r>
          </w:p>
        </w:tc>
        <w:tc>
          <w:tcPr>
            <w:tcW w:w="0" w:type="auto"/>
            <w:shd w:val="clear" w:color="000000" w:fill="FFFFFF"/>
            <w:hideMark/>
          </w:tcPr>
          <w:p w:rsidR="00FB0EE1" w:rsidRPr="001E582B" w:rsidRDefault="00FB0EE1" w:rsidP="00FB0EE1">
            <w:pPr>
              <w:spacing w:after="0" w:line="240" w:lineRule="auto"/>
              <w:jc w:val="both"/>
              <w:rPr>
                <w:rFonts w:eastAsia="Calibri" w:cs="Times New Roman"/>
                <w:sz w:val="20"/>
                <w:szCs w:val="20"/>
                <w:lang w:eastAsia="en-US"/>
              </w:rPr>
            </w:pPr>
            <w:r w:rsidRPr="001E582B">
              <w:rPr>
                <w:rFonts w:eastAsia="Times New Roman" w:cs="Arial"/>
                <w:sz w:val="20"/>
                <w:szCs w:val="20"/>
              </w:rPr>
              <w:t>Kryterium weryfikuje wartość redukcji emisji pyłu PM10.</w:t>
            </w:r>
            <w:r w:rsidRPr="001E582B">
              <w:rPr>
                <w:rFonts w:eastAsia="Calibri" w:cs="Times New Roman"/>
                <w:sz w:val="20"/>
                <w:szCs w:val="20"/>
                <w:lang w:eastAsia="en-US"/>
              </w:rPr>
              <w:t xml:space="preserve"> ( Mg/rok) Ocena prowadzona będzie na podstawie informacji przedstawionych we wniosku, popartych odpowiednimi obliczeniami. Liczba punktów będzie zależna od osiągnięć wszystkich projektów przekazanych do oceny merytorycznej</w:t>
            </w:r>
            <w:r w:rsidRPr="001E582B">
              <w:rPr>
                <w:rFonts w:eastAsia="Calibri" w:cs="Times New Roman"/>
                <w:sz w:val="20"/>
                <w:szCs w:val="20"/>
                <w:lang w:eastAsia="en-US"/>
              </w:rPr>
              <w:br/>
              <w:t xml:space="preserve"> w danym konkursie.</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Punktacja w ramach kryterium będzie przyznawana wg następujących zasad: nr rankingowy każdego projektu na liście ułożonej malejąco według wielkości ograniczenia emisji zanieczyszczeń projektu dzielimy przez liczbę projektów. W przypadku, gdy wynik zawiera się w przedziale: </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do 0,34 włącznie - projekt otrzymuje 3 punkty;</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powyżej 0,34 – 0,68 włącznie - projekt otrzymuje 2 punkty,</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powyżej 0,68 – 1 - projekt otrzymuje 1 punkt.</w:t>
            </w:r>
          </w:p>
          <w:p w:rsidR="00FB0EE1" w:rsidRPr="001E582B" w:rsidRDefault="00FB0EE1" w:rsidP="00FB0EE1">
            <w:pPr>
              <w:spacing w:after="0" w:line="240" w:lineRule="auto"/>
              <w:jc w:val="both"/>
              <w:rPr>
                <w:rFonts w:eastAsia="Calibri" w:cs="Times New Roman"/>
                <w:sz w:val="20"/>
                <w:szCs w:val="20"/>
                <w:lang w:eastAsia="en-US"/>
              </w:rPr>
            </w:pP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W przypadku, gdy ocenie podlegać będą mniej niż 3 projekty, najlepszy projekt otrzyma maksymalną liczbę punktów, a pozostałe odpowiednio mniej.</w:t>
            </w:r>
          </w:p>
        </w:tc>
        <w:tc>
          <w:tcPr>
            <w:tcW w:w="0" w:type="auto"/>
            <w:shd w:val="clear" w:color="auto" w:fill="auto"/>
            <w:vAlign w:val="center"/>
            <w:hideMark/>
          </w:tcPr>
          <w:p w:rsidR="00FB0EE1" w:rsidRPr="001E582B" w:rsidRDefault="00FB0EE1" w:rsidP="00FB0EE1">
            <w:pPr>
              <w:jc w:val="center"/>
              <w:rPr>
                <w:rFonts w:eastAsia="Calibri" w:cs="Arial"/>
                <w:b/>
                <w:bCs/>
                <w:sz w:val="20"/>
                <w:szCs w:val="20"/>
                <w:lang w:eastAsia="en-US"/>
              </w:rPr>
            </w:pPr>
            <w:r w:rsidRPr="001E582B">
              <w:rPr>
                <w:rFonts w:eastAsia="Calibri" w:cs="Arial"/>
                <w:b/>
                <w:bCs/>
                <w:sz w:val="20"/>
                <w:szCs w:val="20"/>
                <w:lang w:eastAsia="en-US"/>
              </w:rPr>
              <w:t>1-3</w:t>
            </w:r>
          </w:p>
        </w:tc>
        <w:tc>
          <w:tcPr>
            <w:tcW w:w="0" w:type="auto"/>
            <w:shd w:val="clear" w:color="auto" w:fill="auto"/>
            <w:vAlign w:val="center"/>
            <w:hideMark/>
          </w:tcPr>
          <w:p w:rsidR="00FB0EE1" w:rsidRPr="001E582B" w:rsidRDefault="00FB0EE1" w:rsidP="00FB0EE1">
            <w:pPr>
              <w:jc w:val="center"/>
              <w:rPr>
                <w:rFonts w:eastAsia="Calibri" w:cs="Times New Roman"/>
                <w:b/>
                <w:bCs/>
                <w:sz w:val="20"/>
                <w:szCs w:val="20"/>
                <w:lang w:eastAsia="en-US"/>
              </w:rPr>
            </w:pPr>
            <w:r w:rsidRPr="001E582B">
              <w:rPr>
                <w:rFonts w:eastAsia="Calibri" w:cs="Times New Roman"/>
                <w:b/>
                <w:bCs/>
                <w:sz w:val="20"/>
                <w:szCs w:val="20"/>
                <w:lang w:eastAsia="en-US"/>
              </w:rPr>
              <w:t>2</w:t>
            </w:r>
          </w:p>
        </w:tc>
        <w:tc>
          <w:tcPr>
            <w:tcW w:w="0" w:type="auto"/>
            <w:shd w:val="clear" w:color="auto" w:fill="auto"/>
            <w:vAlign w:val="center"/>
            <w:hideMark/>
          </w:tcPr>
          <w:p w:rsidR="00FB0EE1" w:rsidRPr="001E582B" w:rsidRDefault="00FB0EE1" w:rsidP="00FB0EE1">
            <w:pPr>
              <w:jc w:val="center"/>
              <w:rPr>
                <w:rFonts w:eastAsia="Calibri" w:cs="Times New Roman"/>
                <w:b/>
                <w:sz w:val="20"/>
                <w:szCs w:val="20"/>
                <w:lang w:eastAsia="en-US"/>
              </w:rPr>
            </w:pPr>
            <w:r w:rsidRPr="001E582B">
              <w:rPr>
                <w:rFonts w:eastAsia="Calibri" w:cs="Times New Roman"/>
                <w:b/>
                <w:sz w:val="20"/>
                <w:szCs w:val="20"/>
                <w:lang w:eastAsia="en-US"/>
              </w:rPr>
              <w:t>6</w:t>
            </w:r>
          </w:p>
        </w:tc>
      </w:tr>
      <w:tr w:rsidR="00FB0EE1" w:rsidRPr="001E582B" w:rsidTr="007B2988">
        <w:trPr>
          <w:trHeight w:val="443"/>
        </w:trPr>
        <w:tc>
          <w:tcPr>
            <w:tcW w:w="0" w:type="auto"/>
            <w:gridSpan w:val="5"/>
            <w:shd w:val="clear" w:color="auto" w:fill="auto"/>
            <w:vAlign w:val="center"/>
          </w:tcPr>
          <w:p w:rsidR="00FB0EE1" w:rsidRPr="001E582B" w:rsidRDefault="00FB0EE1" w:rsidP="00FB0EE1">
            <w:pPr>
              <w:spacing w:after="0" w:line="240" w:lineRule="auto"/>
              <w:ind w:firstLineChars="100" w:firstLine="321"/>
              <w:jc w:val="both"/>
              <w:rPr>
                <w:rFonts w:eastAsia="Times New Roman" w:cs="Times New Roman"/>
                <w:b/>
                <w:sz w:val="32"/>
                <w:szCs w:val="32"/>
              </w:rPr>
            </w:pPr>
            <w:r w:rsidRPr="001E582B">
              <w:rPr>
                <w:rFonts w:eastAsia="Times New Roman" w:cs="Times New Roman"/>
                <w:b/>
                <w:sz w:val="32"/>
                <w:szCs w:val="32"/>
              </w:rPr>
              <w:t>Suma</w:t>
            </w:r>
          </w:p>
        </w:tc>
        <w:tc>
          <w:tcPr>
            <w:tcW w:w="0" w:type="auto"/>
            <w:shd w:val="clear" w:color="auto" w:fill="auto"/>
            <w:vAlign w:val="center"/>
          </w:tcPr>
          <w:p w:rsidR="00FB0EE1" w:rsidRPr="001E582B" w:rsidRDefault="00FB0EE1" w:rsidP="00FB0EE1">
            <w:pPr>
              <w:spacing w:after="0" w:line="240" w:lineRule="auto"/>
              <w:ind w:firstLineChars="100" w:firstLine="321"/>
              <w:jc w:val="both"/>
              <w:rPr>
                <w:rFonts w:eastAsia="Times New Roman" w:cs="Times New Roman"/>
                <w:b/>
                <w:sz w:val="32"/>
                <w:szCs w:val="32"/>
              </w:rPr>
            </w:pPr>
            <w:r w:rsidRPr="001E582B">
              <w:rPr>
                <w:rFonts w:eastAsia="Times New Roman" w:cs="Times New Roman"/>
                <w:b/>
                <w:sz w:val="32"/>
                <w:szCs w:val="32"/>
              </w:rPr>
              <w:t>75</w:t>
            </w:r>
          </w:p>
        </w:tc>
      </w:tr>
    </w:tbl>
    <w:p w:rsidR="00FB0EE1" w:rsidRPr="001E582B" w:rsidRDefault="00FB0EE1" w:rsidP="00FB0EE1">
      <w:pPr>
        <w:spacing w:after="0" w:line="240" w:lineRule="auto"/>
        <w:rPr>
          <w:rFonts w:eastAsia="Calibri" w:cs="Times New Roman"/>
          <w:b/>
          <w:bCs/>
          <w:sz w:val="28"/>
          <w:szCs w:val="28"/>
          <w:lang w:eastAsia="en-US"/>
        </w:rPr>
      </w:pPr>
    </w:p>
    <w:p w:rsidR="00FB0EE1" w:rsidRPr="001E582B" w:rsidRDefault="00FB0EE1" w:rsidP="00FB0EE1">
      <w:pPr>
        <w:spacing w:after="0" w:line="240" w:lineRule="auto"/>
        <w:jc w:val="center"/>
        <w:rPr>
          <w:rFonts w:eastAsia="Calibri" w:cs="Times New Roman"/>
          <w:b/>
          <w:bCs/>
          <w:sz w:val="28"/>
          <w:szCs w:val="28"/>
          <w:lang w:eastAsia="en-US"/>
        </w:rPr>
      </w:pPr>
    </w:p>
    <w:p w:rsidR="00FB0EE1" w:rsidRPr="001E582B" w:rsidRDefault="00FB0EE1" w:rsidP="00FB0EE1">
      <w:pPr>
        <w:spacing w:after="0" w:line="240" w:lineRule="auto"/>
        <w:jc w:val="center"/>
        <w:rPr>
          <w:rFonts w:eastAsia="Calibri" w:cs="Times New Roman"/>
          <w:b/>
          <w:bCs/>
          <w:sz w:val="28"/>
          <w:szCs w:val="28"/>
          <w:lang w:eastAsia="en-US"/>
        </w:rPr>
      </w:pPr>
    </w:p>
    <w:p w:rsidR="00FB0EE1" w:rsidRPr="001E582B" w:rsidRDefault="00FB0EE1" w:rsidP="00FB0EE1">
      <w:pPr>
        <w:spacing w:after="0" w:line="240" w:lineRule="auto"/>
        <w:jc w:val="center"/>
        <w:rPr>
          <w:rFonts w:eastAsia="Calibri" w:cs="Times New Roman"/>
          <w:b/>
          <w:bCs/>
          <w:sz w:val="28"/>
          <w:szCs w:val="28"/>
          <w:lang w:eastAsia="en-US"/>
        </w:rPr>
      </w:pPr>
    </w:p>
    <w:p w:rsidR="00FB0EE1" w:rsidRPr="001E582B" w:rsidRDefault="00FB0EE1" w:rsidP="00FB0EE1">
      <w:pPr>
        <w:spacing w:after="0" w:line="240" w:lineRule="auto"/>
        <w:jc w:val="center"/>
        <w:rPr>
          <w:rFonts w:eastAsia="Calibri" w:cs="Times New Roman"/>
          <w:b/>
          <w:bCs/>
          <w:sz w:val="28"/>
          <w:szCs w:val="28"/>
          <w:lang w:eastAsia="en-US"/>
        </w:rPr>
      </w:pPr>
      <w:r w:rsidRPr="001E582B">
        <w:rPr>
          <w:rFonts w:eastAsia="Calibri" w:cs="Times New Roman"/>
          <w:b/>
          <w:bCs/>
          <w:sz w:val="28"/>
          <w:szCs w:val="28"/>
          <w:lang w:eastAsia="en-US"/>
        </w:rPr>
        <w:t>KRYTERIA ROZSTRZYGAJĄCE</w:t>
      </w:r>
    </w:p>
    <w:p w:rsidR="00FB0EE1" w:rsidRPr="001E582B" w:rsidRDefault="00FB0EE1" w:rsidP="00FB0EE1">
      <w:pPr>
        <w:spacing w:after="0"/>
        <w:contextualSpacing/>
        <w:jc w:val="both"/>
        <w:rPr>
          <w:rFonts w:eastAsia="Calibri" w:cs="Times New Roman"/>
          <w:lang w:eastAsia="en-US"/>
        </w:rPr>
      </w:pPr>
      <w:r w:rsidRPr="001E582B">
        <w:rPr>
          <w:rFonts w:eastAsia="Calibri" w:cs="Times New Roman"/>
          <w:lang w:eastAsia="en-US"/>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nr 1 decyduje liczba punktów uzyskana </w:t>
      </w:r>
      <w:r w:rsidRPr="001E582B">
        <w:rPr>
          <w:rFonts w:eastAsia="Calibri" w:cs="Times New Roman"/>
          <w:lang w:eastAsia="en-US"/>
        </w:rPr>
        <w:br/>
        <w:t xml:space="preserve">w kryterium nr 2. W przypadku jednakowej liczby punktów uzyskanych w kryterium nr 1 i 2 decyduje liczba punktów uzyskana w kryterium nr 3. </w:t>
      </w:r>
    </w:p>
    <w:p w:rsidR="00FB0EE1" w:rsidRPr="001E582B" w:rsidRDefault="00FB0EE1" w:rsidP="00FB0EE1">
      <w:pPr>
        <w:spacing w:after="0" w:line="240" w:lineRule="auto"/>
        <w:contextualSpacing/>
        <w:jc w:val="both"/>
        <w:rPr>
          <w:rFonts w:eastAsia="Calibri" w:cs="Times New Roman"/>
          <w:lang w:eastAsia="en-US"/>
        </w:rPr>
      </w:pPr>
    </w:p>
    <w:p w:rsidR="00FB0EE1" w:rsidRPr="001E582B" w:rsidRDefault="00FB0EE1" w:rsidP="00FB0EE1">
      <w:pPr>
        <w:spacing w:after="0" w:line="240" w:lineRule="auto"/>
        <w:ind w:left="720"/>
        <w:contextualSpacing/>
        <w:jc w:val="both"/>
        <w:rPr>
          <w:rFonts w:eastAsia="Calibri" w:cs="Times New Roman"/>
          <w:bCs/>
          <w:lang w:eastAsia="en-US"/>
        </w:rPr>
      </w:pPr>
      <w:r w:rsidRPr="001E582B">
        <w:rPr>
          <w:rFonts w:eastAsia="Calibri" w:cs="Times New Roman"/>
          <w:bCs/>
          <w:lang w:eastAsia="en-US"/>
        </w:rPr>
        <w:t>Kryterium nr 1. Stopień poprawy efektywności energetycznej projektu (kryterium punktowe nr 2)</w:t>
      </w:r>
    </w:p>
    <w:p w:rsidR="00FB0EE1" w:rsidRPr="001E582B" w:rsidRDefault="00FB0EE1" w:rsidP="00FB0EE1">
      <w:pPr>
        <w:spacing w:after="0" w:line="240" w:lineRule="auto"/>
        <w:ind w:left="720"/>
        <w:contextualSpacing/>
        <w:jc w:val="both"/>
        <w:rPr>
          <w:rFonts w:eastAsia="Calibri" w:cs="Times New Roman"/>
          <w:bCs/>
          <w:lang w:eastAsia="en-US"/>
        </w:rPr>
      </w:pPr>
      <w:r w:rsidRPr="001E582B">
        <w:rPr>
          <w:rFonts w:eastAsia="Calibri" w:cs="Times New Roman"/>
          <w:bCs/>
          <w:lang w:eastAsia="en-US"/>
        </w:rPr>
        <w:t>Kryterium nr 2. Efektywność dofinansowania projektu (kryterium punktowe nr 1)</w:t>
      </w:r>
    </w:p>
    <w:p w:rsidR="00FB0EE1" w:rsidRPr="001E582B" w:rsidRDefault="00FB0EE1" w:rsidP="00FB0EE1">
      <w:pPr>
        <w:spacing w:after="0" w:line="240" w:lineRule="auto"/>
        <w:ind w:left="720"/>
        <w:contextualSpacing/>
        <w:jc w:val="both"/>
        <w:rPr>
          <w:rFonts w:eastAsia="Calibri" w:cs="Times New Roman"/>
          <w:bCs/>
          <w:lang w:eastAsia="en-US"/>
        </w:rPr>
      </w:pPr>
      <w:r w:rsidRPr="001E582B">
        <w:rPr>
          <w:rFonts w:eastAsia="Calibri" w:cs="Times New Roman"/>
          <w:bCs/>
          <w:lang w:eastAsia="en-US"/>
        </w:rPr>
        <w:t>Kryterium nr 3. Efekt ekologiczny (kryterium punktowe nr 3)</w:t>
      </w:r>
    </w:p>
    <w:p w:rsidR="00026211" w:rsidRPr="001E582B" w:rsidRDefault="00026211" w:rsidP="00026211">
      <w:pPr>
        <w:spacing w:after="11" w:line="249" w:lineRule="auto"/>
        <w:ind w:right="-1621"/>
        <w:jc w:val="both"/>
        <w:rPr>
          <w:rFonts w:eastAsia="Calibri" w:cs="Calibri"/>
          <w:b/>
          <w:color w:val="000000"/>
        </w:rPr>
      </w:pPr>
    </w:p>
    <w:p w:rsidR="00135D19" w:rsidRPr="001E582B" w:rsidRDefault="00135D19" w:rsidP="00135D19"/>
    <w:p w:rsidR="00FA5E84" w:rsidRPr="001E582B" w:rsidRDefault="00FA5E84" w:rsidP="00135D19"/>
    <w:p w:rsidR="001D0E7C" w:rsidRPr="001E582B" w:rsidRDefault="00016D84" w:rsidP="00165F10">
      <w:pPr>
        <w:pStyle w:val="Nagwek3"/>
        <w:numPr>
          <w:ilvl w:val="0"/>
          <w:numId w:val="0"/>
        </w:numPr>
        <w:rPr>
          <w:rFonts w:asciiTheme="minorHAnsi" w:hAnsiTheme="minorHAnsi"/>
        </w:rPr>
      </w:pPr>
      <w:bookmarkStart w:id="21" w:name="_Toc489601263"/>
      <w:r w:rsidRPr="001E582B">
        <w:rPr>
          <w:rFonts w:asciiTheme="minorHAnsi" w:hAnsiTheme="minorHAnsi"/>
        </w:rPr>
        <w:t>Działani</w:t>
      </w:r>
      <w:r w:rsidR="007E3C65" w:rsidRPr="001E582B">
        <w:rPr>
          <w:rFonts w:asciiTheme="minorHAnsi" w:hAnsiTheme="minorHAnsi"/>
        </w:rPr>
        <w:t>e</w:t>
      </w:r>
      <w:r w:rsidRPr="001E582B">
        <w:rPr>
          <w:rFonts w:asciiTheme="minorHAnsi" w:hAnsiTheme="minorHAnsi"/>
        </w:rPr>
        <w:t xml:space="preserve"> </w:t>
      </w:r>
      <w:r w:rsidR="001D0E7C" w:rsidRPr="001E582B">
        <w:rPr>
          <w:rFonts w:asciiTheme="minorHAnsi" w:hAnsiTheme="minorHAnsi"/>
        </w:rPr>
        <w:t>3.3 Poprawa efektywności energetycznej w sektorze publicznym i mieszkaniowym</w:t>
      </w:r>
      <w:bookmarkEnd w:id="21"/>
      <w:r w:rsidR="00FB0EE1" w:rsidRPr="001E582B">
        <w:rPr>
          <w:rFonts w:asciiTheme="minorHAnsi" w:hAnsiTheme="minorHAnsi"/>
        </w:rPr>
        <w:t xml:space="preserve"> (PI 4c)</w:t>
      </w:r>
    </w:p>
    <w:p w:rsidR="00B45811" w:rsidRPr="001E582B" w:rsidRDefault="00FB0EE1" w:rsidP="00B45811">
      <w:r w:rsidRPr="001E582B">
        <w:t>(Tryb konkursowy)</w:t>
      </w:r>
    </w:p>
    <w:p w:rsidR="0002344E" w:rsidRPr="001E582B" w:rsidRDefault="0002344E" w:rsidP="00B45811">
      <w:pPr>
        <w:spacing w:after="12" w:line="230" w:lineRule="auto"/>
        <w:ind w:left="6049" w:right="81" w:hanging="6049"/>
        <w:rPr>
          <w:rFonts w:eastAsia="Calibri" w:cs="Calibri"/>
          <w:color w:val="000000"/>
        </w:rPr>
      </w:pPr>
    </w:p>
    <w:p w:rsidR="00FB0EE1" w:rsidRPr="001E582B" w:rsidRDefault="00FB0EE1" w:rsidP="00FB0EE1">
      <w:pPr>
        <w:spacing w:after="0" w:line="240" w:lineRule="auto"/>
        <w:jc w:val="center"/>
        <w:rPr>
          <w:rFonts w:eastAsia="Times New Roman" w:cs="Times New Roman"/>
          <w:b/>
          <w:bCs/>
          <w:szCs w:val="20"/>
        </w:rPr>
      </w:pPr>
      <w:r w:rsidRPr="001E582B">
        <w:rPr>
          <w:rFonts w:eastAsia="Times New Roman" w:cs="Times New Roman"/>
          <w:b/>
          <w:bCs/>
          <w:szCs w:val="20"/>
        </w:rPr>
        <w:t xml:space="preserve">Opis znaczenia kryteriów: </w:t>
      </w:r>
    </w:p>
    <w:p w:rsidR="00FB0EE1" w:rsidRPr="001E582B" w:rsidRDefault="00FB0EE1" w:rsidP="00FB0EE1">
      <w:pPr>
        <w:spacing w:after="0" w:line="240" w:lineRule="auto"/>
        <w:ind w:left="360"/>
        <w:jc w:val="center"/>
        <w:rPr>
          <w:rFonts w:eastAsia="Times New Roman" w:cs="Times New Roman"/>
          <w:b/>
          <w:bCs/>
          <w:szCs w:val="20"/>
        </w:rPr>
      </w:pPr>
      <w:r w:rsidRPr="001E582B">
        <w:rPr>
          <w:rFonts w:eastAsia="Times New Roman" w:cs="Times New Roman"/>
          <w:b/>
          <w:bCs/>
          <w:szCs w:val="20"/>
        </w:rPr>
        <w:t xml:space="preserve">A. KRYTERIA FORMALNE (Niespełnienie co najmniej jednego z wymienionych poniżej kryteriów powoduje odrzucenie projektu) </w:t>
      </w: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FB0EE1" w:rsidRPr="001E582B" w:rsidTr="007B2988">
        <w:trPr>
          <w:trHeight w:val="524"/>
        </w:trPr>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FB0EE1" w:rsidRPr="001E582B" w:rsidRDefault="00FB0EE1" w:rsidP="00FB0EE1">
            <w:pPr>
              <w:spacing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FB0EE1" w:rsidRPr="001E582B" w:rsidRDefault="00FB0EE1" w:rsidP="00FB0EE1">
            <w:pPr>
              <w:spacing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FB0EE1">
            <w:pPr>
              <w:spacing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FB0EE1">
            <w:pPr>
              <w:spacing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FB0EE1">
            <w:pPr>
              <w:spacing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FB0EE1">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FB0EE1" w:rsidRPr="001E582B" w:rsidTr="007B2988">
        <w:trPr>
          <w:trHeight w:val="1003"/>
        </w:trPr>
        <w:tc>
          <w:tcPr>
            <w:tcW w:w="450"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FB0EE1" w:rsidRPr="001E582B" w:rsidRDefault="00FB0EE1" w:rsidP="00FB0EE1">
            <w:pPr>
              <w:spacing w:after="0" w:line="240" w:lineRule="auto"/>
              <w:contextualSpacing/>
              <w:rPr>
                <w:rFonts w:eastAsia="Calibri" w:cs="Times New Roman"/>
                <w:b/>
                <w:szCs w:val="20"/>
                <w:lang w:eastAsia="en-US"/>
              </w:rPr>
            </w:pPr>
            <w:r w:rsidRPr="001E582B">
              <w:rPr>
                <w:rFonts w:eastAsia="Calibri" w:cs="Times New Roman"/>
                <w:b/>
                <w:szCs w:val="20"/>
                <w:lang w:eastAsia="en-US"/>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jc w:val="both"/>
              <w:rPr>
                <w:rFonts w:eastAsia="Times New Roman" w:cs="Arial"/>
                <w:szCs w:val="20"/>
                <w:lang w:eastAsia="en-US"/>
              </w:rPr>
            </w:pPr>
            <w:r w:rsidRPr="001E582B">
              <w:rPr>
                <w:rFonts w:eastAsia="Calibri" w:cs="Times New Roman"/>
                <w:szCs w:val="20"/>
                <w:lang w:eastAsia="en-US"/>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B0EE1" w:rsidRPr="001E582B" w:rsidRDefault="00FB0EE1" w:rsidP="00FB0EE1">
            <w:pPr>
              <w:spacing w:after="0" w:line="240" w:lineRule="auto"/>
              <w:ind w:firstLineChars="100" w:firstLine="220"/>
              <w:contextualSpacing/>
              <w:rPr>
                <w:rFonts w:eastAsia="Times New Roman" w:cs="Times New Roman"/>
                <w:strike/>
                <w:szCs w:val="20"/>
                <w:lang w:eastAsia="en-US"/>
              </w:rPr>
            </w:pPr>
            <w:r w:rsidRPr="001E582B">
              <w:rPr>
                <w:rFonts w:eastAsia="Times New Roman" w:cs="Times New Roman"/>
                <w:szCs w:val="20"/>
                <w:lang w:eastAsia="en-US"/>
              </w:rPr>
              <w:t> </w:t>
            </w:r>
          </w:p>
        </w:tc>
      </w:tr>
      <w:tr w:rsidR="00FB0EE1" w:rsidRPr="001E582B" w:rsidTr="007B2988">
        <w:trPr>
          <w:trHeight w:val="536"/>
        </w:trPr>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FB0EE1" w:rsidRPr="001E582B" w:rsidRDefault="00FB0EE1" w:rsidP="00FB0EE1">
            <w:pPr>
              <w:spacing w:after="0" w:line="240" w:lineRule="auto"/>
              <w:contextualSpacing/>
              <w:rPr>
                <w:rFonts w:eastAsia="Calibri" w:cs="Times New Roman"/>
                <w:b/>
                <w:szCs w:val="20"/>
                <w:lang w:eastAsia="en-US"/>
              </w:rPr>
            </w:pPr>
            <w:r w:rsidRPr="001E582B">
              <w:rPr>
                <w:rFonts w:eastAsia="Calibri" w:cs="Times New Roman"/>
                <w:b/>
                <w:szCs w:val="20"/>
                <w:lang w:eastAsia="en-US"/>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jc w:val="both"/>
              <w:rPr>
                <w:rFonts w:eastAsia="Calibri" w:cs="Times New Roman"/>
                <w:szCs w:val="20"/>
                <w:lang w:eastAsia="en-US"/>
              </w:rPr>
            </w:pPr>
            <w:r w:rsidRPr="001E582B">
              <w:rPr>
                <w:rFonts w:eastAsia="Calibri" w:cs="Times New Roman"/>
                <w:szCs w:val="20"/>
                <w:lang w:eastAsia="en-US"/>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rPr>
                <w:rFonts w:eastAsia="Times New Roman" w:cs="Arial"/>
                <w:b/>
                <w:szCs w:val="20"/>
                <w:lang w:eastAsia="en-US"/>
              </w:rPr>
            </w:pPr>
            <w:r w:rsidRPr="001E582B">
              <w:rPr>
                <w:rFonts w:eastAsia="Calibri" w:cs="Times New Roman"/>
                <w:b/>
                <w:szCs w:val="20"/>
                <w:lang w:eastAsia="en-US"/>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1228C4">
            <w:pPr>
              <w:numPr>
                <w:ilvl w:val="0"/>
                <w:numId w:val="163"/>
              </w:numPr>
              <w:autoSpaceDE w:val="0"/>
              <w:autoSpaceDN w:val="0"/>
              <w:adjustRightInd w:val="0"/>
              <w:spacing w:after="0" w:line="240" w:lineRule="auto"/>
              <w:contextualSpacing/>
              <w:jc w:val="both"/>
              <w:rPr>
                <w:rFonts w:eastAsia="Calibri" w:cs="Calibri"/>
                <w:sz w:val="24"/>
                <w:szCs w:val="24"/>
                <w:lang w:eastAsia="en-US"/>
              </w:rPr>
            </w:pPr>
            <w:r w:rsidRPr="001E582B">
              <w:rPr>
                <w:rFonts w:eastAsia="Calibri" w:cs="Calibri"/>
                <w:sz w:val="20"/>
                <w:szCs w:val="20"/>
                <w:lang w:eastAsia="en-US"/>
              </w:rPr>
              <w:t xml:space="preserve">Jeżeli wnioskodawca/partner jest spoza katalogu podmiotów uprawnionych </w:t>
            </w:r>
            <w:r w:rsidRPr="001E582B">
              <w:rPr>
                <w:rFonts w:eastAsia="Calibri" w:cs="Calibri"/>
                <w:sz w:val="20"/>
                <w:szCs w:val="20"/>
                <w:lang w:eastAsia="en-US"/>
              </w:rPr>
              <w:br/>
              <w:t xml:space="preserve">do wnioskowania o dofinansowanie wskazanego w Regulaminie konkursu/naboru nr ……*, wniosek zostaje odrzucony, i/lub </w:t>
            </w:r>
          </w:p>
          <w:p w:rsidR="00FB0EE1" w:rsidRPr="001E582B" w:rsidRDefault="00FB0EE1" w:rsidP="001228C4">
            <w:pPr>
              <w:numPr>
                <w:ilvl w:val="0"/>
                <w:numId w:val="163"/>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Calibri"/>
                <w:sz w:val="20"/>
                <w:szCs w:val="20"/>
                <w:lang w:eastAsia="en-US"/>
              </w:rPr>
              <w:t xml:space="preserve">Jeżeli wnioskodawca/partnerzy podlegają wykluczeniu z ubiegania się o dofinansowanie </w:t>
            </w:r>
            <w:r w:rsidRPr="001E582B">
              <w:rPr>
                <w:rFonts w:eastAsia="Calibri" w:cs="Calibri"/>
                <w:sz w:val="20"/>
                <w:szCs w:val="20"/>
                <w:lang w:eastAsia="en-US"/>
              </w:rPr>
              <w:br/>
              <w:t>na podstawie:</w:t>
            </w:r>
          </w:p>
          <w:p w:rsidR="00FB0EE1" w:rsidRPr="001E582B" w:rsidRDefault="00FB0EE1" w:rsidP="001228C4">
            <w:pPr>
              <w:numPr>
                <w:ilvl w:val="0"/>
                <w:numId w:val="164"/>
              </w:numPr>
              <w:spacing w:after="0" w:line="240" w:lineRule="auto"/>
              <w:contextualSpacing/>
              <w:jc w:val="both"/>
              <w:rPr>
                <w:rFonts w:eastAsia="Calibri" w:cs="Times New Roman"/>
                <w:lang w:eastAsia="en-US"/>
              </w:rPr>
            </w:pPr>
            <w:r w:rsidRPr="001E582B">
              <w:rPr>
                <w:rFonts w:eastAsia="Calibri" w:cs="Arial"/>
                <w:sz w:val="16"/>
                <w:szCs w:val="16"/>
                <w:lang w:eastAsia="en-US"/>
              </w:rPr>
              <w:t xml:space="preserve">art. 207 ust. 4 ustawy z dnia 27 sierpnia 2009 r. o finansach publicznych (t. j. Dz. U. </w:t>
            </w:r>
            <w:r w:rsidRPr="001E582B">
              <w:rPr>
                <w:rFonts w:eastAsia="Calibri" w:cs="Arial"/>
                <w:sz w:val="16"/>
                <w:szCs w:val="16"/>
                <w:lang w:eastAsia="en-US"/>
              </w:rPr>
              <w:br/>
              <w:t>z 2017 r. poz. 2077 z późn. zm.);</w:t>
            </w:r>
          </w:p>
          <w:p w:rsidR="00FB0EE1" w:rsidRPr="001E582B" w:rsidRDefault="00FB0EE1" w:rsidP="001228C4">
            <w:pPr>
              <w:numPr>
                <w:ilvl w:val="0"/>
                <w:numId w:val="164"/>
              </w:numPr>
              <w:spacing w:after="0" w:line="240" w:lineRule="auto"/>
              <w:contextualSpacing/>
              <w:jc w:val="both"/>
              <w:rPr>
                <w:rFonts w:eastAsia="Calibri" w:cs="Arial"/>
                <w:sz w:val="16"/>
                <w:szCs w:val="16"/>
                <w:lang w:eastAsia="en-US"/>
              </w:rPr>
            </w:pPr>
            <w:r w:rsidRPr="001E582B">
              <w:rPr>
                <w:rFonts w:eastAsia="Calibri" w:cs="Arial"/>
                <w:sz w:val="16"/>
                <w:szCs w:val="16"/>
                <w:lang w:eastAsia="en-US"/>
              </w:rPr>
              <w:t>art. 12 ust. 1 pkt 1 ustawy z dnia 15 czerwca 2012 r. o skutkach powierzania wykonywania pracy cudzoziemcom przebywającym wbrew przepisom na terytorium Rzeczypospolitej Polskiej (Dz. U. poz. 769 z późn. zm.);</w:t>
            </w:r>
          </w:p>
          <w:p w:rsidR="00FB0EE1" w:rsidRPr="001E582B" w:rsidRDefault="00FB0EE1" w:rsidP="001228C4">
            <w:pPr>
              <w:numPr>
                <w:ilvl w:val="0"/>
                <w:numId w:val="164"/>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Arial"/>
                <w:sz w:val="16"/>
                <w:szCs w:val="16"/>
                <w:lang w:eastAsia="en-US"/>
              </w:rPr>
              <w:t xml:space="preserve">art. 9 ust. 1 pkt 2a ustawy z dnia 28 października 2002 r. o odpowiedzialności podmiotów zbiorowych </w:t>
            </w:r>
            <w:r w:rsidRPr="001E582B">
              <w:rPr>
                <w:rFonts w:eastAsia="Calibri" w:cs="Arial"/>
                <w:sz w:val="16"/>
                <w:szCs w:val="16"/>
                <w:lang w:eastAsia="en-US"/>
              </w:rPr>
              <w:br/>
              <w:t>za czyny zabronione pod groźbą kary (t.j. Dz. U. z 2016 r. poz. 1541 z późn. zm.),</w:t>
            </w:r>
          </w:p>
          <w:p w:rsidR="00FB0EE1" w:rsidRPr="001E582B" w:rsidRDefault="00FB0EE1" w:rsidP="00FB0EE1">
            <w:pPr>
              <w:autoSpaceDE w:val="0"/>
              <w:autoSpaceDN w:val="0"/>
              <w:adjustRightInd w:val="0"/>
              <w:spacing w:after="0" w:line="240" w:lineRule="auto"/>
              <w:ind w:left="708"/>
              <w:contextualSpacing/>
              <w:jc w:val="both"/>
              <w:rPr>
                <w:rFonts w:eastAsia="Calibri" w:cs="Calibri"/>
                <w:sz w:val="20"/>
                <w:szCs w:val="20"/>
                <w:lang w:eastAsia="en-US"/>
              </w:rPr>
            </w:pPr>
            <w:r w:rsidRPr="001E582B">
              <w:rPr>
                <w:rFonts w:eastAsia="Calibri" w:cs="Calibri"/>
                <w:sz w:val="20"/>
                <w:szCs w:val="20"/>
                <w:lang w:eastAsia="en-US"/>
              </w:rPr>
              <w:t xml:space="preserve">wniosek zostaje odrzucony (nie stosuje się do podmiotów wymienionych w art. 207 ust.7 ustawy z dnia 27 sierpnia 2009 r. o finansach publicznych (t. j. Dz. U. z 2017 r. poz. 2077 </w:t>
            </w:r>
            <w:r w:rsidRPr="001E582B">
              <w:rPr>
                <w:rFonts w:eastAsia="Calibri" w:cs="Calibri"/>
                <w:sz w:val="20"/>
                <w:szCs w:val="20"/>
                <w:lang w:eastAsia="en-US"/>
              </w:rPr>
              <w:br/>
              <w:t>z późn. zm.)), i/lub</w:t>
            </w:r>
          </w:p>
          <w:p w:rsidR="00FB0EE1" w:rsidRPr="001E582B" w:rsidRDefault="00FB0EE1" w:rsidP="001228C4">
            <w:pPr>
              <w:numPr>
                <w:ilvl w:val="0"/>
                <w:numId w:val="163"/>
              </w:numPr>
              <w:autoSpaceDE w:val="0"/>
              <w:autoSpaceDN w:val="0"/>
              <w:adjustRightInd w:val="0"/>
              <w:spacing w:after="0" w:line="240" w:lineRule="auto"/>
              <w:contextualSpacing/>
              <w:jc w:val="both"/>
              <w:rPr>
                <w:rFonts w:eastAsia="Calibri" w:cs="Calibri"/>
                <w:color w:val="000000"/>
                <w:sz w:val="20"/>
                <w:szCs w:val="20"/>
                <w:lang w:eastAsia="en-US"/>
              </w:rPr>
            </w:pPr>
            <w:r w:rsidRPr="001E582B">
              <w:rPr>
                <w:rFonts w:eastAsia="Calibri" w:cs="Calibri"/>
                <w:sz w:val="20"/>
                <w:szCs w:val="20"/>
                <w:lang w:eastAsia="en-US"/>
              </w:rPr>
              <w:t>Jeżeli wnioskodawcy/partnerzy znajdują się w trudnej sytuacji w rozumieniu art. 2 ust.18 Rozporządzenia Komisji (UE) nr 651/14,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rPr>
                <w:rFonts w:eastAsia="Calibri" w:cs="Times New Roman"/>
                <w:b/>
                <w:szCs w:val="20"/>
                <w:lang w:eastAsia="en-US"/>
              </w:rPr>
            </w:pPr>
            <w:r w:rsidRPr="001E582B">
              <w:rPr>
                <w:rFonts w:eastAsia="Calibri" w:cs="Times New Roman"/>
                <w:b/>
                <w:szCs w:val="20"/>
                <w:lang w:eastAsia="en-US"/>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autoSpaceDE w:val="0"/>
              <w:autoSpaceDN w:val="0"/>
              <w:adjustRightInd w:val="0"/>
              <w:spacing w:after="0" w:line="240" w:lineRule="auto"/>
              <w:contextualSpacing/>
              <w:jc w:val="both"/>
              <w:rPr>
                <w:rFonts w:eastAsia="Calibri" w:cs="Calibri"/>
                <w:color w:val="000000"/>
                <w:sz w:val="20"/>
                <w:szCs w:val="20"/>
                <w:lang w:eastAsia="en-US"/>
              </w:rPr>
            </w:pPr>
            <w:r w:rsidRPr="001E582B">
              <w:rPr>
                <w:rFonts w:eastAsia="Calibri" w:cs="Calibri"/>
                <w:color w:val="000000"/>
                <w:sz w:val="20"/>
                <w:szCs w:val="20"/>
                <w:lang w:eastAsia="en-US"/>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r>
      <w:tr w:rsidR="00FB0EE1" w:rsidRPr="001E582B" w:rsidTr="007B2988">
        <w:trPr>
          <w:trHeight w:val="1262"/>
        </w:trPr>
        <w:tc>
          <w:tcPr>
            <w:tcW w:w="450"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lastRenderedPageBreak/>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rPr>
                <w:rFonts w:eastAsia="Calibri" w:cs="Times New Roman"/>
                <w:b/>
                <w:szCs w:val="20"/>
                <w:lang w:eastAsia="en-US"/>
              </w:rPr>
            </w:pPr>
            <w:r w:rsidRPr="001E582B">
              <w:rPr>
                <w:rFonts w:eastAsia="Calibri" w:cs="Times New Roman"/>
                <w:b/>
                <w:szCs w:val="20"/>
                <w:lang w:eastAsia="en-US"/>
              </w:rPr>
              <w:t xml:space="preserve">Projekt nie dotyczy działalności gospodarczej wykluczonej  ze wsparcia? (kody PKD/EKD) </w:t>
            </w:r>
            <w:r w:rsidRPr="001E582B">
              <w:rPr>
                <w:rFonts w:eastAsia="Calibri" w:cs="Times New Roman"/>
                <w:b/>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FB0EE1">
            <w:pPr>
              <w:spacing w:after="0" w:line="240" w:lineRule="auto"/>
              <w:contextualSpacing/>
              <w:jc w:val="both"/>
              <w:rPr>
                <w:rFonts w:eastAsia="Calibri" w:cs="Times New Roman"/>
                <w:szCs w:val="20"/>
                <w:lang w:eastAsia="en-US"/>
              </w:rPr>
            </w:pPr>
            <w:r w:rsidRPr="001E582B">
              <w:rPr>
                <w:rFonts w:eastAsia="Calibri" w:cs="Times New Roman"/>
                <w:szCs w:val="20"/>
                <w:lang w:eastAsia="en-US"/>
              </w:rPr>
              <w:t>Jeżeli we wniosku wpisano kod PKD/EKD (zgodny z danymi w KRS) który podlega wykluczeniu,</w:t>
            </w:r>
            <w:r w:rsidRPr="001E582B">
              <w:rPr>
                <w:rFonts w:eastAsia="Calibri" w:cs="Times New Roman"/>
                <w:b/>
                <w:szCs w:val="20"/>
                <w:lang w:eastAsia="en-US"/>
              </w:rPr>
              <w:t xml:space="preserve"> </w:t>
            </w:r>
            <w:r w:rsidRPr="001E582B">
              <w:rPr>
                <w:rFonts w:eastAsia="Calibri" w:cs="Times New Roman"/>
                <w:szCs w:val="20"/>
                <w:lang w:eastAsia="en-US"/>
              </w:rPr>
              <w:t>zgodnie z Rozporządzeniem Parlamentu Europejskiego i Rady (UE) nr 1303/2013; Rozporządzeniem Parlamentu Europejskiego i Rady (UE) nr 1301/2013, Rozporządzeniem Komisji (UE) nr 651/2014,Rozporządzeniem Komisji (UE) nr 1407/2013,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r>
      <w:tr w:rsidR="00FB0EE1" w:rsidRPr="001E582B" w:rsidTr="007B2988">
        <w:trPr>
          <w:trHeight w:val="1406"/>
        </w:trPr>
        <w:tc>
          <w:tcPr>
            <w:tcW w:w="450"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rPr>
                <w:rFonts w:eastAsia="Times New Roman" w:cs="Arial"/>
                <w:b/>
                <w:szCs w:val="20"/>
                <w:lang w:eastAsia="en-US"/>
              </w:rPr>
            </w:pPr>
            <w:r w:rsidRPr="001E582B">
              <w:rPr>
                <w:rFonts w:eastAsia="Calibri" w:cs="Times New Roman"/>
                <w:b/>
                <w:szCs w:val="20"/>
                <w:lang w:eastAsia="en-US"/>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jc w:val="both"/>
              <w:rPr>
                <w:rFonts w:eastAsia="Times New Roman" w:cs="Arial"/>
                <w:szCs w:val="20"/>
                <w:lang w:eastAsia="en-US"/>
              </w:rPr>
            </w:pPr>
            <w:r w:rsidRPr="001E582B">
              <w:rPr>
                <w:rFonts w:eastAsia="Calibri" w:cs="Times New Roman"/>
                <w:szCs w:val="20"/>
                <w:lang w:eastAsia="en-US"/>
              </w:rPr>
              <w:t xml:space="preserve">Jeżeli projekt jest zakończony w rozumieniu art. 65 ust. 6 Rozporządzenia ogólnego 1303/2013 </w:t>
            </w:r>
            <w:r w:rsidRPr="001E582B">
              <w:rPr>
                <w:rFonts w:eastAsia="Calibri" w:cs="Times New Roman"/>
                <w:szCs w:val="20"/>
                <w:lang w:eastAsia="en-US"/>
              </w:rPr>
              <w:br/>
              <w:t>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r>
      <w:tr w:rsidR="00FB0EE1" w:rsidRPr="001E582B" w:rsidTr="007B2988">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rPr>
                <w:rFonts w:eastAsia="Calibri" w:cs="Times New Roman"/>
                <w:b/>
                <w:szCs w:val="20"/>
                <w:lang w:eastAsia="en-US"/>
              </w:rPr>
            </w:pPr>
            <w:r w:rsidRPr="001E582B">
              <w:rPr>
                <w:rFonts w:eastAsia="Calibri" w:cs="Times New Roman"/>
                <w:b/>
                <w:szCs w:val="20"/>
                <w:lang w:eastAsia="en-US"/>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jc w:val="both"/>
              <w:rPr>
                <w:rFonts w:eastAsia="Calibri" w:cs="Times New Roman"/>
                <w:szCs w:val="20"/>
                <w:lang w:eastAsia="en-US"/>
              </w:rPr>
            </w:pPr>
            <w:r w:rsidRPr="001E582B">
              <w:rPr>
                <w:rFonts w:eastAsia="Calibri" w:cs="Times New Roman"/>
                <w:szCs w:val="20"/>
                <w:lang w:eastAsia="en-US"/>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r>
      <w:tr w:rsidR="00FB0EE1" w:rsidRPr="001E582B" w:rsidTr="007B2988">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rPr>
                <w:rFonts w:eastAsia="Calibri" w:cs="Times New Roman"/>
                <w:b/>
                <w:szCs w:val="20"/>
                <w:lang w:eastAsia="en-US"/>
              </w:rPr>
            </w:pPr>
            <w:r w:rsidRPr="001E582B">
              <w:rPr>
                <w:rFonts w:eastAsia="Calibri" w:cs="Times New Roman"/>
                <w:b/>
                <w:szCs w:val="20"/>
                <w:lang w:eastAsia="en-US"/>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jc w:val="both"/>
              <w:rPr>
                <w:rFonts w:eastAsia="Calibri" w:cs="Times New Roman"/>
                <w:szCs w:val="20"/>
                <w:lang w:eastAsia="en-US"/>
              </w:rPr>
            </w:pPr>
            <w:r w:rsidRPr="001E582B">
              <w:rPr>
                <w:rFonts w:eastAsia="Calibri" w:cs="Times New Roman"/>
                <w:szCs w:val="20"/>
                <w:lang w:eastAsia="en-US"/>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FB0EE1">
            <w:pPr>
              <w:spacing w:after="0" w:line="240" w:lineRule="auto"/>
              <w:contextualSpacing/>
              <w:rPr>
                <w:rFonts w:eastAsia="Times New Roman" w:cs="Arial"/>
                <w:b/>
                <w:szCs w:val="20"/>
                <w:lang w:eastAsia="en-US"/>
              </w:rPr>
            </w:pPr>
            <w:r w:rsidRPr="001E582B">
              <w:rPr>
                <w:rFonts w:eastAsia="Times New Roman" w:cs="Arial"/>
                <w:b/>
                <w:szCs w:val="20"/>
                <w:lang w:eastAsia="en-US"/>
              </w:rPr>
              <w:t>Wniosek spełnia warunki minimalnej/maksymalnej wartości wydatków kwalifikowalnych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FB0EE1">
            <w:pPr>
              <w:spacing w:after="0" w:line="240" w:lineRule="auto"/>
              <w:contextualSpacing/>
              <w:jc w:val="both"/>
              <w:rPr>
                <w:rFonts w:eastAsia="Times New Roman" w:cs="Arial"/>
                <w:szCs w:val="20"/>
                <w:lang w:eastAsia="en-US"/>
              </w:rPr>
            </w:pPr>
            <w:r w:rsidRPr="001E582B">
              <w:rPr>
                <w:rFonts w:eastAsia="Calibri" w:cs="Times New Roman"/>
                <w:szCs w:val="20"/>
                <w:lang w:eastAsia="en-US"/>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EE1" w:rsidRPr="001E582B" w:rsidRDefault="00FB0EE1" w:rsidP="00FB0EE1">
            <w:pPr>
              <w:spacing w:after="0" w:line="240" w:lineRule="auto"/>
              <w:contextualSpacing/>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line="240" w:lineRule="auto"/>
              <w:jc w:val="center"/>
              <w:rPr>
                <w:rFonts w:eastAsia="Times New Roman" w:cs="Arial"/>
                <w:b/>
                <w:szCs w:val="20"/>
                <w:lang w:eastAsia="en-US"/>
              </w:rPr>
            </w:pPr>
            <w:r w:rsidRPr="001E582B">
              <w:rPr>
                <w:rFonts w:eastAsia="Times New Roman" w:cs="Arial"/>
                <w:b/>
                <w:szCs w:val="20"/>
                <w:lang w:eastAsia="en-US"/>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FB0EE1" w:rsidRPr="001E582B" w:rsidRDefault="00FB0EE1" w:rsidP="00FB0EE1">
            <w:pPr>
              <w:spacing w:after="0" w:line="240" w:lineRule="auto"/>
              <w:contextualSpacing/>
              <w:rPr>
                <w:rFonts w:eastAsia="Calibri" w:cs="Times New Roman"/>
                <w:b/>
                <w:szCs w:val="20"/>
                <w:highlight w:val="yellow"/>
                <w:lang w:eastAsia="en-US"/>
              </w:rPr>
            </w:pPr>
            <w:r w:rsidRPr="001E582B">
              <w:rPr>
                <w:rFonts w:eastAsia="Calibri" w:cs="Times New Roman"/>
                <w:b/>
                <w:szCs w:val="20"/>
                <w:lang w:eastAsia="en-US"/>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contextualSpacing/>
              <w:jc w:val="both"/>
              <w:rPr>
                <w:rFonts w:eastAsia="Times New Roman" w:cs="Arial"/>
                <w:szCs w:val="20"/>
                <w:lang w:eastAsia="en-US"/>
              </w:rPr>
            </w:pPr>
            <w:r w:rsidRPr="001E582B">
              <w:rPr>
                <w:rFonts w:eastAsia="Calibri" w:cs="Times New Roman"/>
                <w:szCs w:val="20"/>
                <w:lang w:eastAsia="en-US"/>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EE1" w:rsidRPr="001E582B" w:rsidRDefault="00FB0EE1" w:rsidP="00FB0EE1">
            <w:pPr>
              <w:spacing w:after="0" w:line="240" w:lineRule="auto"/>
              <w:ind w:firstLineChars="100" w:firstLine="220"/>
              <w:contextualSpacing/>
              <w:rPr>
                <w:rFonts w:eastAsia="Times New Roman" w:cs="Times New Roman"/>
                <w:szCs w:val="20"/>
                <w:lang w:eastAsia="en-US"/>
              </w:rPr>
            </w:pPr>
            <w:r w:rsidRPr="001E582B">
              <w:rPr>
                <w:rFonts w:eastAsia="Times New Roman" w:cs="Times New Roman"/>
                <w:szCs w:val="20"/>
                <w:lang w:eastAsia="en-US"/>
              </w:rPr>
              <w:t> </w:t>
            </w:r>
          </w:p>
        </w:tc>
      </w:tr>
    </w:tbl>
    <w:p w:rsidR="00FB0EE1" w:rsidRPr="001E582B" w:rsidRDefault="00FB0EE1" w:rsidP="00FB0EE1">
      <w:pPr>
        <w:spacing w:line="240" w:lineRule="auto"/>
        <w:ind w:left="720"/>
        <w:contextualSpacing/>
        <w:rPr>
          <w:rFonts w:eastAsia="Times New Roman" w:cs="Times New Roman"/>
          <w:b/>
          <w:bCs/>
          <w:szCs w:val="20"/>
        </w:rPr>
      </w:pPr>
      <w:r w:rsidRPr="001E582B">
        <w:rPr>
          <w:rFonts w:eastAsia="Times New Roman" w:cs="Times New Roman"/>
          <w:b/>
          <w:bCs/>
          <w:szCs w:val="20"/>
        </w:rPr>
        <w:t>* Zgodnie z Regulaminem konkursu/naboru</w:t>
      </w:r>
    </w:p>
    <w:p w:rsidR="002B40F6" w:rsidRPr="001E582B" w:rsidRDefault="002B40F6" w:rsidP="00FB0EE1">
      <w:pPr>
        <w:spacing w:after="0" w:line="240" w:lineRule="auto"/>
        <w:jc w:val="center"/>
        <w:rPr>
          <w:rFonts w:eastAsia="Times New Roman" w:cs="Times New Roman"/>
          <w:b/>
          <w:bCs/>
          <w:szCs w:val="20"/>
        </w:rPr>
      </w:pPr>
    </w:p>
    <w:p w:rsidR="002B40F6" w:rsidRPr="001E582B" w:rsidRDefault="002B40F6" w:rsidP="00FB0EE1">
      <w:pPr>
        <w:spacing w:after="0" w:line="240" w:lineRule="auto"/>
        <w:jc w:val="center"/>
        <w:rPr>
          <w:rFonts w:eastAsia="Times New Roman" w:cs="Times New Roman"/>
          <w:b/>
          <w:bCs/>
          <w:szCs w:val="20"/>
        </w:rPr>
      </w:pPr>
    </w:p>
    <w:p w:rsidR="00FB0EE1" w:rsidRPr="001E582B" w:rsidRDefault="00FB0EE1" w:rsidP="00FB0EE1">
      <w:pPr>
        <w:spacing w:after="0" w:line="240" w:lineRule="auto"/>
        <w:jc w:val="center"/>
        <w:rPr>
          <w:rFonts w:eastAsia="Times New Roman" w:cs="Times New Roman"/>
          <w:b/>
          <w:bCs/>
          <w:szCs w:val="20"/>
        </w:rPr>
      </w:pPr>
      <w:r w:rsidRPr="001E582B">
        <w:rPr>
          <w:rFonts w:eastAsia="Times New Roman" w:cs="Times New Roman"/>
          <w:b/>
          <w:bCs/>
          <w:szCs w:val="20"/>
        </w:rPr>
        <w:lastRenderedPageBreak/>
        <w:t>B1. KRYTERIA DOPUSZCZAJĄCE OGÓLNE (Niespełnienie co najmniej jednego z wymienionych poniżej kryteriów powoduje odrzucenie projektu)</w:t>
      </w: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59"/>
        <w:gridCol w:w="8790"/>
        <w:gridCol w:w="567"/>
        <w:gridCol w:w="567"/>
        <w:gridCol w:w="992"/>
      </w:tblGrid>
      <w:tr w:rsidR="00FB0EE1" w:rsidRPr="001E582B" w:rsidTr="007B2988">
        <w:trPr>
          <w:trHeight w:val="438"/>
        </w:trPr>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FB0EE1" w:rsidRPr="001E582B" w:rsidRDefault="00FB0EE1" w:rsidP="00FB0EE1">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59"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FB0EE1" w:rsidRPr="001E582B" w:rsidRDefault="00FB0EE1" w:rsidP="00FB0EE1">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9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FB0EE1">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FB0EE1">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FB0EE1">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FB0EE1">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FB0EE1" w:rsidRPr="001E582B" w:rsidTr="007B2988">
        <w:trPr>
          <w:trHeight w:val="1841"/>
        </w:trPr>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t>1.</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Spójność dokumentacji projektowej</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 xml:space="preserve">Przy ocenie kryterium badana będzie w szczególności spójność pomiędzy Wnioskiem </w:t>
            </w:r>
            <w:r w:rsidRPr="001E582B">
              <w:rPr>
                <w:rFonts w:eastAsia="Times New Roman" w:cs="Arial"/>
                <w:lang w:eastAsia="en-US"/>
              </w:rPr>
              <w:br/>
              <w:t>o dofinansowanie, a pozostałą dokumentacją aplikacyjną (tj. Studium wykonalności/Biznes plan, załączniki do Wniosku o dofinansowanie).</w:t>
            </w: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t>2.</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Właściwie przygotowana analiza finansowa i/lub ekonomiczna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lang w:eastAsia="en-US"/>
              </w:rPr>
              <w:br/>
              <w:t>o rachunkowości)</w:t>
            </w:r>
            <w:r w:rsidRPr="001E582B">
              <w:rPr>
                <w:rFonts w:eastAsia="Times New Roman" w:cs="Arial"/>
                <w:b/>
                <w:bCs/>
                <w:lang w:eastAsia="en-US"/>
              </w:rPr>
              <w:t xml:space="preserve"> </w:t>
            </w:r>
            <w:r w:rsidRPr="001E582B">
              <w:rPr>
                <w:rFonts w:eastAsia="Times New Roman" w:cs="Arial"/>
                <w:lang w:eastAsia="en-US"/>
              </w:rPr>
              <w:t>i</w:t>
            </w:r>
            <w:r w:rsidRPr="001E582B">
              <w:rPr>
                <w:rFonts w:eastAsia="Times New Roman" w:cs="Arial"/>
                <w:b/>
                <w:bCs/>
                <w:lang w:eastAsia="en-US"/>
              </w:rPr>
              <w:t xml:space="preserve"> </w:t>
            </w:r>
            <w:r w:rsidRPr="001E582B">
              <w:rPr>
                <w:rFonts w:eastAsia="Times New Roman" w:cs="Arial"/>
                <w:lang w:eastAsia="en-US"/>
              </w:rPr>
              <w:t xml:space="preserve">wytyczne (m.in. </w:t>
            </w:r>
            <w:r w:rsidRPr="001E582B">
              <w:rPr>
                <w:rFonts w:eastAsia="Times New Roman" w:cs="Arial"/>
                <w:i/>
                <w:lang w:eastAsia="en-US"/>
              </w:rPr>
              <w:t xml:space="preserve">wytyczne Ministra Rozwoju w zakresie zagadnień związanych </w:t>
            </w:r>
            <w:r w:rsidRPr="001E582B">
              <w:rPr>
                <w:rFonts w:eastAsia="Times New Roman" w:cs="Arial"/>
                <w:i/>
                <w:lang w:eastAsia="en-US"/>
              </w:rPr>
              <w:br/>
              <w:t>z przygotowaniem projektów inwestycyjnych, w tym projektów generujących dochód i projektów hybrydowych na lata 2014-2020</w:t>
            </w:r>
            <w:r w:rsidRPr="001E582B">
              <w:rPr>
                <w:rFonts w:eastAsia="Times New Roman" w:cs="Arial"/>
                <w:i/>
                <w:iCs/>
                <w:lang w:eastAsia="en-US"/>
              </w:rPr>
              <w:t>,</w:t>
            </w:r>
            <w:r w:rsidRPr="001E582B">
              <w:rPr>
                <w:rFonts w:eastAsia="Times New Roman" w:cs="Arial"/>
                <w:lang w:eastAsia="en-US"/>
              </w:rPr>
              <w:t xml:space="preserve"> </w:t>
            </w:r>
            <w:r w:rsidRPr="001E582B">
              <w:rPr>
                <w:rFonts w:eastAsia="Times New Roman" w:cs="Arial"/>
                <w:i/>
                <w:lang w:eastAsia="en-US"/>
              </w:rPr>
              <w:t>wytyczne Instytucji Zarządzającej</w:t>
            </w:r>
            <w:r w:rsidRPr="001E582B">
              <w:rPr>
                <w:rFonts w:eastAsia="Times New Roman" w:cs="Arial"/>
                <w:lang w:eastAsia="en-US"/>
              </w:rPr>
              <w:t xml:space="preserve"> </w:t>
            </w:r>
            <w:r w:rsidRPr="001E582B">
              <w:rPr>
                <w:rFonts w:eastAsia="Times New Roman" w:cs="Arial"/>
                <w:i/>
                <w:lang w:eastAsia="en-US"/>
              </w:rPr>
              <w:t xml:space="preserve">RPOWŚ na lata 2014-2020 </w:t>
            </w:r>
            <w:r w:rsidRPr="001E582B">
              <w:rPr>
                <w:rFonts w:eastAsia="Times New Roman" w:cs="Arial"/>
                <w:i/>
                <w:lang w:eastAsia="en-US"/>
              </w:rPr>
              <w:br/>
              <w:t>w zakresie sporządzania studium wykonalności/biznes planu</w:t>
            </w:r>
            <w:r w:rsidRPr="001E582B">
              <w:rPr>
                <w:rFonts w:eastAsia="Times New Roman" w:cs="Arial"/>
                <w:lang w:eastAsia="en-US"/>
              </w:rPr>
              <w:t xml:space="preserve">). W przypadku gdy wymagane będzie obliczenie wskaźników finansowych/ ekonomicznych sprawdzane będą m.in. realność </w:t>
            </w:r>
            <w:r w:rsidRPr="001E582B">
              <w:rPr>
                <w:rFonts w:eastAsia="Times New Roman" w:cs="Arial"/>
                <w:lang w:eastAsia="en-US"/>
              </w:rPr>
              <w:br/>
              <w:t xml:space="preserve">i rzetelność przyjętych założeń  oraz poprawność obliczeń. Ponadto, badana będzie również trwałość finansowa Wnioskodawcy (również ewentualnych partnerów projektu) tj. m.in. czy Wnioskodawca/partnerzy posiadają środki finansowe na zrealizowanie i utrzymanie inwestycji </w:t>
            </w:r>
            <w:r w:rsidRPr="001E582B">
              <w:rPr>
                <w:rFonts w:eastAsia="Times New Roman" w:cs="Arial"/>
                <w:lang w:eastAsia="en-US"/>
              </w:rPr>
              <w:br/>
              <w:t>w wymaganym okresie trwałości.</w:t>
            </w:r>
          </w:p>
          <w:p w:rsidR="00FB0EE1" w:rsidRPr="001E582B" w:rsidRDefault="00FB0EE1" w:rsidP="00FB0EE1">
            <w:pPr>
              <w:spacing w:after="0" w:line="240" w:lineRule="auto"/>
              <w:jc w:val="both"/>
              <w:rPr>
                <w:rFonts w:eastAsia="Times New Roman" w:cs="Arial"/>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t>3.</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Efektywność ekonomiczna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 xml:space="preserve">W kryterium sprawdzane będzie w szczególności, czy  przedsięwzięcie jest uzasadnione </w:t>
            </w:r>
            <w:r w:rsidRPr="001E582B">
              <w:rPr>
                <w:rFonts w:eastAsia="Times New Roman" w:cs="Arial"/>
                <w:lang w:eastAsia="en-US"/>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 xml:space="preserve">- wartość wskaźnika ENPV powinna być &gt; 0; </w:t>
            </w: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 xml:space="preserve">- wartość wskaźnika ERR powinna przewyższać przyjętą stopę dyskontową; </w:t>
            </w: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 xml:space="preserve">- relacja korzyści do kosztów (B/C) powinna być &gt; 1.               </w:t>
            </w: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lastRenderedPageBreak/>
              <w:t>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w:t>
            </w:r>
          </w:p>
          <w:p w:rsidR="00FB0EE1" w:rsidRPr="001E582B" w:rsidRDefault="00FB0EE1" w:rsidP="00FB0EE1">
            <w:pPr>
              <w:spacing w:after="0" w:line="240" w:lineRule="auto"/>
              <w:jc w:val="both"/>
              <w:rPr>
                <w:rFonts w:eastAsia="Times New Roman" w:cs="Arial"/>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lastRenderedPageBreak/>
              <w:t>4.</w:t>
            </w:r>
          </w:p>
        </w:tc>
        <w:tc>
          <w:tcPr>
            <w:tcW w:w="3259" w:type="dxa"/>
            <w:tcBorders>
              <w:top w:val="single" w:sz="4" w:space="0" w:color="auto"/>
              <w:left w:val="single" w:sz="4" w:space="0" w:color="auto"/>
              <w:bottom w:val="single" w:sz="4" w:space="0" w:color="auto"/>
              <w:right w:val="single" w:sz="4" w:space="0" w:color="auto"/>
            </w:tcBorders>
            <w:shd w:val="clear" w:color="auto" w:fill="FFFFFF"/>
          </w:tcPr>
          <w:p w:rsidR="00FB0EE1" w:rsidRPr="001E582B" w:rsidRDefault="00FB0EE1" w:rsidP="00FB0EE1">
            <w:pPr>
              <w:spacing w:after="0" w:line="240" w:lineRule="auto"/>
              <w:rPr>
                <w:rFonts w:eastAsia="Calibri" w:cs="Times New Roman"/>
                <w:lang w:eastAsia="en-US"/>
              </w:rPr>
            </w:pPr>
            <w:r w:rsidRPr="001E582B">
              <w:rPr>
                <w:rFonts w:eastAsia="Times New Roman" w:cs="Arial"/>
                <w:b/>
                <w:szCs w:val="20"/>
                <w:lang w:eastAsia="en-US"/>
              </w:rPr>
              <w:t>Właściwie ustalony/obliczony poziom dofinansowania z uwzględnieniem przepisów pomocy publicznej lub przepisów dot. projektów generujących dochód</w:t>
            </w:r>
          </w:p>
        </w:tc>
        <w:tc>
          <w:tcPr>
            <w:tcW w:w="8790" w:type="dxa"/>
            <w:tcBorders>
              <w:top w:val="single" w:sz="4" w:space="0" w:color="auto"/>
              <w:left w:val="single" w:sz="4" w:space="0" w:color="auto"/>
              <w:bottom w:val="single" w:sz="4" w:space="0" w:color="auto"/>
              <w:right w:val="single" w:sz="4" w:space="0" w:color="auto"/>
            </w:tcBorders>
            <w:shd w:val="clear" w:color="auto" w:fill="FFFFFF"/>
          </w:tcPr>
          <w:p w:rsidR="00FB0EE1" w:rsidRPr="001E582B" w:rsidRDefault="00FB0EE1" w:rsidP="00FB0EE1">
            <w:pPr>
              <w:spacing w:after="0" w:line="240" w:lineRule="auto"/>
              <w:jc w:val="both"/>
              <w:rPr>
                <w:rFonts w:eastAsia="Calibri" w:cs="Times New Roman"/>
                <w:lang w:eastAsia="en-US"/>
              </w:rPr>
            </w:pPr>
            <w:r w:rsidRPr="001E582B">
              <w:rPr>
                <w:rFonts w:eastAsia="Times New Roman" w:cs="Arial"/>
                <w:lang w:eastAsia="en-US"/>
              </w:rPr>
              <w:t>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 finansowaniu lub zastosowanie tzw. stawek ryczałtowych.</w:t>
            </w:r>
            <w:r w:rsidRPr="001E582B">
              <w:rPr>
                <w:rFonts w:eastAsia="Calibri" w:cs="Times New Roman"/>
                <w:lang w:eastAsia="en-US"/>
              </w:rPr>
              <w:t xml:space="preserve"> </w:t>
            </w:r>
            <w:r w:rsidRPr="001E582B">
              <w:rPr>
                <w:rFonts w:eastAsia="Times New Roman" w:cs="Arial"/>
                <w:lang w:eastAsia="en-US"/>
              </w:rPr>
              <w:t>Podstawa prawna:</w:t>
            </w:r>
            <w:r w:rsidRPr="001E582B">
              <w:rPr>
                <w:rFonts w:eastAsia="Calibri" w:cs="Times New Roman"/>
                <w:lang w:eastAsia="en-US"/>
              </w:rPr>
              <w:t xml:space="preserve"> …………………………*</w:t>
            </w:r>
          </w:p>
          <w:p w:rsidR="00FB0EE1" w:rsidRPr="001E582B" w:rsidRDefault="00FB0EE1" w:rsidP="00FB0EE1">
            <w:pPr>
              <w:spacing w:after="0" w:line="240" w:lineRule="auto"/>
              <w:jc w:val="both"/>
              <w:rPr>
                <w:rFonts w:eastAsia="Calibri" w:cs="Times New Roman"/>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t>5.</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highlight w:val="yellow"/>
                <w:lang w:eastAsia="en-US"/>
              </w:rPr>
            </w:pPr>
            <w:r w:rsidRPr="001E582B">
              <w:rPr>
                <w:rFonts w:eastAsia="Times New Roman" w:cs="Arial"/>
                <w:b/>
                <w:szCs w:val="20"/>
                <w:lang w:eastAsia="en-US"/>
              </w:rPr>
              <w:t>Potencjalna kwalifikowalność wydatków</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W kryterium badane będzie w szczególności:</w:t>
            </w:r>
          </w:p>
          <w:p w:rsidR="00FB0EE1" w:rsidRPr="001E582B" w:rsidRDefault="00FB0EE1" w:rsidP="001228C4">
            <w:pPr>
              <w:numPr>
                <w:ilvl w:val="0"/>
                <w:numId w:val="165"/>
              </w:numPr>
              <w:spacing w:after="0" w:line="240" w:lineRule="auto"/>
              <w:contextualSpacing/>
              <w:jc w:val="both"/>
              <w:rPr>
                <w:rFonts w:eastAsia="Times New Roman" w:cs="Arial"/>
                <w:lang w:eastAsia="en-US"/>
              </w:rPr>
            </w:pPr>
            <w:r w:rsidRPr="001E582B">
              <w:rPr>
                <w:rFonts w:eastAsia="Times New Roman" w:cs="Arial"/>
                <w:lang w:eastAsia="en-US"/>
              </w:rPr>
              <w:t>czy wydatki zostaną poniesione w okresie kwalifikowalności (tj. między dniem 1 stycznia 2014 r. a dniem 31 grudnia 2023 r.,  z zastrzeżeniem zasad określonych dla pomocy publicznej oraz zapisów Regulaminu konkursu/naboru nr….*).;</w:t>
            </w:r>
          </w:p>
          <w:p w:rsidR="00FB0EE1" w:rsidRPr="001E582B" w:rsidRDefault="00FB0EE1" w:rsidP="001228C4">
            <w:pPr>
              <w:numPr>
                <w:ilvl w:val="0"/>
                <w:numId w:val="165"/>
              </w:numPr>
              <w:spacing w:after="0" w:line="240" w:lineRule="auto"/>
              <w:contextualSpacing/>
              <w:jc w:val="both"/>
              <w:rPr>
                <w:rFonts w:eastAsia="Times New Roman" w:cs="Arial"/>
                <w:lang w:eastAsia="en-US"/>
              </w:rPr>
            </w:pPr>
            <w:r w:rsidRPr="001E582B">
              <w:rPr>
                <w:rFonts w:eastAsia="Times New Roman" w:cs="Arial"/>
                <w:lang w:eastAsia="en-US"/>
              </w:rPr>
              <w:t>czy wydatki są zgodne z obowiązującymi przepisami prawa unijnego oraz prawa krajowego oraz wytycznymi Ministra Rozwoju;</w:t>
            </w:r>
          </w:p>
          <w:p w:rsidR="00FB0EE1" w:rsidRPr="001E582B" w:rsidRDefault="00FB0EE1" w:rsidP="001228C4">
            <w:pPr>
              <w:numPr>
                <w:ilvl w:val="0"/>
                <w:numId w:val="165"/>
              </w:numPr>
              <w:spacing w:after="0" w:line="240" w:lineRule="auto"/>
              <w:contextualSpacing/>
              <w:jc w:val="both"/>
              <w:rPr>
                <w:rFonts w:eastAsia="Times New Roman" w:cs="Arial"/>
                <w:lang w:eastAsia="en-US"/>
              </w:rPr>
            </w:pPr>
            <w:r w:rsidRPr="001E582B">
              <w:rPr>
                <w:rFonts w:eastAsia="Times New Roman" w:cs="Arial"/>
                <w:lang w:eastAsia="en-US"/>
              </w:rPr>
              <w:t>czy wydatki są zgodne z zapisami Regulaminu konkursu/naboru nr…*;</w:t>
            </w:r>
          </w:p>
          <w:p w:rsidR="00FB0EE1" w:rsidRPr="001E582B" w:rsidRDefault="00FB0EE1" w:rsidP="001228C4">
            <w:pPr>
              <w:numPr>
                <w:ilvl w:val="0"/>
                <w:numId w:val="165"/>
              </w:numPr>
              <w:spacing w:after="0" w:line="240" w:lineRule="auto"/>
              <w:contextualSpacing/>
              <w:jc w:val="both"/>
              <w:rPr>
                <w:rFonts w:eastAsia="Times New Roman" w:cs="Arial"/>
                <w:lang w:eastAsia="en-US"/>
              </w:rPr>
            </w:pPr>
            <w:r w:rsidRPr="001E582B">
              <w:rPr>
                <w:rFonts w:eastAsia="Times New Roman" w:cs="Arial"/>
                <w:lang w:eastAsia="en-US"/>
              </w:rPr>
              <w:t xml:space="preserve">czy wydatki są niezbędne do realizacji celów projektu i zostaną poniesione w związku </w:t>
            </w:r>
            <w:r w:rsidRPr="001E582B">
              <w:rPr>
                <w:rFonts w:eastAsia="Times New Roman" w:cs="Arial"/>
                <w:lang w:eastAsia="en-US"/>
              </w:rPr>
              <w:br/>
              <w:t>z realizacja projektu;</w:t>
            </w:r>
          </w:p>
          <w:p w:rsidR="00FB0EE1" w:rsidRPr="001E582B" w:rsidRDefault="00FB0EE1" w:rsidP="001228C4">
            <w:pPr>
              <w:numPr>
                <w:ilvl w:val="0"/>
                <w:numId w:val="165"/>
              </w:numPr>
              <w:spacing w:after="0" w:line="240" w:lineRule="auto"/>
              <w:contextualSpacing/>
              <w:jc w:val="both"/>
              <w:rPr>
                <w:rFonts w:eastAsia="Times New Roman" w:cs="Arial"/>
                <w:lang w:eastAsia="en-US"/>
              </w:rPr>
            </w:pPr>
            <w:r w:rsidRPr="001E582B">
              <w:rPr>
                <w:rFonts w:eastAsia="Times New Roman" w:cs="Arial"/>
                <w:lang w:eastAsia="en-US"/>
              </w:rPr>
              <w:t>czy wydatki zostaną dokonane w sposób racjonalny i efektywny z zachowaniem zasad uzyskiwania najlepszych efektów z danych nakładów;</w:t>
            </w:r>
          </w:p>
          <w:p w:rsidR="00FB0EE1" w:rsidRPr="001E582B" w:rsidRDefault="00FB0EE1" w:rsidP="00FB0EE1">
            <w:pPr>
              <w:spacing w:after="0" w:line="240" w:lineRule="auto"/>
              <w:jc w:val="both"/>
              <w:rPr>
                <w:rFonts w:eastAsia="Times New Roman" w:cs="Arial"/>
                <w:highlight w:val="yellow"/>
                <w:lang w:eastAsia="en-US"/>
              </w:rPr>
            </w:pPr>
          </w:p>
          <w:p w:rsidR="00FB0EE1" w:rsidRPr="001E582B" w:rsidRDefault="00FB0EE1" w:rsidP="00FB0EE1">
            <w:pPr>
              <w:spacing w:after="0" w:line="240" w:lineRule="auto"/>
              <w:jc w:val="both"/>
              <w:rPr>
                <w:rFonts w:eastAsia="Times New Roman" w:cs="Arial"/>
                <w:highlight w:val="yellow"/>
                <w:lang w:eastAsia="en-US"/>
              </w:rPr>
            </w:pPr>
            <w:r w:rsidRPr="001E582B">
              <w:rPr>
                <w:rFonts w:eastAsia="Times New Roman" w:cs="Arial"/>
                <w:lang w:eastAsia="en-US"/>
              </w:rPr>
              <w:t xml:space="preserve">Na wezwanie Instytucji Zarządzającej RPOWŚ 2014-2020, Wnioskodawca może uzupełnić lub poprawić projekt w zakresie niniejszego kryterium na etapie oceny spełniania kryteriów wyboru </w:t>
            </w:r>
            <w:r w:rsidRPr="001E582B">
              <w:rPr>
                <w:rFonts w:eastAsia="Times New Roman" w:cs="Arial"/>
                <w:lang w:eastAsia="en-US"/>
              </w:rPr>
              <w:lastRenderedPageBreak/>
              <w:t>(zgodnie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lastRenderedPageBreak/>
              <w:t>6.</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Trwałość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W tym kryterium badane będzie, czy Wnioskodawca we wniosku o dofinansowanie (sekcja 4) zadeklarował trwałość projektu zgodnie z art.71 rozporządzenia nr 1303/2013.</w:t>
            </w:r>
          </w:p>
          <w:p w:rsidR="00FB0EE1" w:rsidRPr="001E582B" w:rsidRDefault="00FB0EE1" w:rsidP="00FB0EE1">
            <w:pPr>
              <w:spacing w:after="0" w:line="240" w:lineRule="auto"/>
              <w:jc w:val="both"/>
              <w:rPr>
                <w:rFonts w:eastAsia="Times New Roman" w:cs="Arial"/>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t>7.</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Adekwatność rodzaju wskaźników do typu projektu i realność ich wartości docelowych</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FB0EE1" w:rsidRPr="001E582B" w:rsidRDefault="00FB0EE1" w:rsidP="00FB0EE1">
            <w:pPr>
              <w:spacing w:after="0" w:line="240" w:lineRule="auto"/>
              <w:jc w:val="both"/>
              <w:rPr>
                <w:rFonts w:eastAsia="Times New Roman" w:cs="Arial"/>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t>8.</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Czy Wnioskodawca wykazał, że projekt nie ma negatywnego wpływu na zasady horyzontalne UE?</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W kryterium badana będzie, czy Wnioskodawca wykazał zgodność projektu z zasadami horyzontalnymi UE, w tym:</w:t>
            </w:r>
          </w:p>
          <w:p w:rsidR="00FB0EE1" w:rsidRPr="001E582B" w:rsidRDefault="00FB0EE1" w:rsidP="001228C4">
            <w:pPr>
              <w:numPr>
                <w:ilvl w:val="0"/>
                <w:numId w:val="166"/>
              </w:numPr>
              <w:spacing w:after="0" w:line="240" w:lineRule="auto"/>
              <w:contextualSpacing/>
              <w:jc w:val="both"/>
              <w:rPr>
                <w:rFonts w:eastAsia="Times New Roman" w:cs="Arial"/>
                <w:lang w:eastAsia="en-US"/>
              </w:rPr>
            </w:pPr>
            <w:r w:rsidRPr="001E582B">
              <w:rPr>
                <w:rFonts w:eastAsia="Times New Roman" w:cs="Arial"/>
                <w:lang w:eastAsia="en-US"/>
              </w:rPr>
              <w:t>zgodność projektu z zasadą zrównoważonego rozwoju;</w:t>
            </w:r>
          </w:p>
          <w:p w:rsidR="00FB0EE1" w:rsidRPr="001E582B" w:rsidRDefault="00FB0EE1" w:rsidP="001228C4">
            <w:pPr>
              <w:numPr>
                <w:ilvl w:val="0"/>
                <w:numId w:val="166"/>
              </w:numPr>
              <w:spacing w:after="0" w:line="240" w:lineRule="auto"/>
              <w:contextualSpacing/>
              <w:jc w:val="both"/>
              <w:rPr>
                <w:rFonts w:eastAsia="Times New Roman" w:cs="Arial"/>
                <w:lang w:eastAsia="en-US"/>
              </w:rPr>
            </w:pPr>
            <w:r w:rsidRPr="001E582B">
              <w:rPr>
                <w:rFonts w:eastAsia="Times New Roman" w:cs="Arial"/>
                <w:lang w:eastAsia="en-US"/>
              </w:rPr>
              <w:t>zgodność projektu z zasadą promowania równości mężczyzn i kobiet oraz niedyskryminacji.</w:t>
            </w:r>
          </w:p>
          <w:p w:rsidR="00FB0EE1" w:rsidRPr="001E582B" w:rsidRDefault="00FB0EE1" w:rsidP="00FB0EE1">
            <w:pPr>
              <w:spacing w:after="0" w:line="240" w:lineRule="auto"/>
              <w:ind w:left="720"/>
              <w:contextualSpacing/>
              <w:jc w:val="both"/>
              <w:rPr>
                <w:rFonts w:eastAsia="Times New Roman" w:cs="Arial"/>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t>9.</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 xml:space="preserve">Wykonalność prawna </w:t>
            </w:r>
            <w:r w:rsidRPr="001E582B">
              <w:rPr>
                <w:rFonts w:eastAsia="Times New Roman" w:cs="Arial"/>
                <w:b/>
                <w:szCs w:val="20"/>
                <w:lang w:eastAsia="en-US"/>
              </w:rPr>
              <w:br/>
              <w:t>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W ramach kryterium ocenie podlega zgodność projektu z przepisami prawa odnoszącymi się do jego stosowania. W szczególności sprawdzana będzie zgodność z:</w:t>
            </w:r>
          </w:p>
          <w:p w:rsidR="00FB0EE1" w:rsidRPr="001E582B" w:rsidRDefault="00FB0EE1" w:rsidP="00FB0EE1">
            <w:pPr>
              <w:spacing w:after="0" w:line="240" w:lineRule="auto"/>
              <w:jc w:val="both"/>
              <w:rPr>
                <w:rFonts w:eastAsia="Times New Roman" w:cs="Arial"/>
                <w:lang w:eastAsia="en-US"/>
              </w:rPr>
            </w:pPr>
          </w:p>
          <w:p w:rsidR="00FB0EE1" w:rsidRPr="001E582B" w:rsidRDefault="00FB0EE1"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właściwymi Wytycznymi ministra właściwego ds. rozwoju;</w:t>
            </w:r>
          </w:p>
          <w:p w:rsidR="00FB0EE1" w:rsidRPr="001E582B" w:rsidRDefault="00FB0EE1"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 xml:space="preserve">Ustawą z 7 lipca 1994 r. prawo budowlane; </w:t>
            </w:r>
          </w:p>
          <w:p w:rsidR="00FB0EE1" w:rsidRPr="001E582B" w:rsidRDefault="00FB0EE1"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Rozporządzeniem Ministra Infrastruktury z 12 kwietnia 2002 r. w sprawie warunków technicznych, jakim powinny odpowiadać budynki i ich usytuowanie;</w:t>
            </w:r>
          </w:p>
          <w:p w:rsidR="00FB0EE1" w:rsidRPr="001E582B" w:rsidRDefault="00FB0EE1"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 xml:space="preserve">Rozporządzeniem Ministra Transportu i Gospodarki Morskiej z 2 marca 1999 r. w </w:t>
            </w:r>
            <w:r w:rsidRPr="001E582B">
              <w:rPr>
                <w:rFonts w:eastAsia="Times New Roman" w:cs="Arial"/>
                <w:lang w:eastAsia="en-US"/>
              </w:rPr>
              <w:lastRenderedPageBreak/>
              <w:t xml:space="preserve">sprawie warunków technicznych, jakim powinny odpowiadać drogi publiczne i ich usytuowanie; </w:t>
            </w:r>
          </w:p>
          <w:p w:rsidR="00FB0EE1" w:rsidRPr="001E582B" w:rsidRDefault="00FB0EE1"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Ustawą z 27 kwietnia 2001 Prawo ochrony środowiska;</w:t>
            </w:r>
          </w:p>
          <w:p w:rsidR="00FB0EE1" w:rsidRPr="001E582B" w:rsidRDefault="00FB0EE1"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Ustawą z 16 kwietnia 2004 r. o ochronie przyrody;</w:t>
            </w:r>
          </w:p>
          <w:p w:rsidR="00FB0EE1" w:rsidRPr="001E582B" w:rsidRDefault="00FB0EE1"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Ustawą z dnia 3 kwietnia 2008 r. o udostępnianiu informacji o środowisku i jego ochronie, udziale społeczeństwa w ochronie środowiska oraz o ocenach oddziaływania na środowisko;</w:t>
            </w:r>
          </w:p>
          <w:p w:rsidR="00FB0EE1" w:rsidRPr="001E582B" w:rsidRDefault="00FB0EE1"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Rozporządzeniem Rady Ministrów z 9 listopada 2010 r. w sprawie przedsięwzięć mogący znacząco oddziaływać na środowisko;</w:t>
            </w:r>
          </w:p>
          <w:p w:rsidR="00FB0EE1" w:rsidRPr="001E582B" w:rsidRDefault="00FB0EE1" w:rsidP="001228C4">
            <w:pPr>
              <w:numPr>
                <w:ilvl w:val="0"/>
                <w:numId w:val="167"/>
              </w:numPr>
              <w:spacing w:after="0" w:line="240" w:lineRule="auto"/>
              <w:contextualSpacing/>
              <w:jc w:val="both"/>
              <w:rPr>
                <w:rFonts w:eastAsia="Times New Roman" w:cs="Arial"/>
                <w:lang w:eastAsia="en-US"/>
              </w:rPr>
            </w:pPr>
            <w:r w:rsidRPr="001E582B">
              <w:rPr>
                <w:rFonts w:eastAsia="Times New Roman" w:cs="Arial"/>
                <w:lang w:eastAsia="en-US"/>
              </w:rPr>
              <w:t>Ustawami i aktami wykonawczymi do nich, odnoszącymi się do zakresu tematycznego projektu.</w:t>
            </w:r>
          </w:p>
          <w:p w:rsidR="00FB0EE1" w:rsidRPr="001E582B" w:rsidRDefault="00FB0EE1" w:rsidP="00FB0EE1">
            <w:pPr>
              <w:spacing w:after="0" w:line="240" w:lineRule="auto"/>
              <w:jc w:val="both"/>
              <w:rPr>
                <w:rFonts w:eastAsia="Times New Roman" w:cs="Arial"/>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lastRenderedPageBreak/>
              <w:t>10.</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Czy wnioskodawca posiada zdolność organizacyjno-instytucjonalną do realizacji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Calibri" w:cs="Times New Roman"/>
                <w:lang w:eastAsia="en-US"/>
              </w:rPr>
            </w:pPr>
            <w:r w:rsidRPr="001E582B">
              <w:rPr>
                <w:rFonts w:eastAsia="Times New Roman" w:cs="Arial"/>
                <w:lang w:eastAsia="en-US"/>
              </w:rPr>
              <w:t xml:space="preserve">Ocenie podlegać będzie, czy Wnioskodawca posiada zdolność instytucjonalną, kadrową i organizacyjną </w:t>
            </w:r>
            <w:r w:rsidRPr="001E582B">
              <w:rPr>
                <w:rFonts w:eastAsia="Times New Roman" w:cs="Arial"/>
                <w:lang w:eastAsia="en-US"/>
              </w:rPr>
              <w:br/>
              <w:t xml:space="preserve">do zrealizowania projektu i jego utrzymania co najmniej w wymaganym okresie trwałości </w:t>
            </w:r>
            <w:r w:rsidRPr="001E582B">
              <w:rPr>
                <w:rFonts w:eastAsia="Calibri" w:cs="Times New Roman"/>
                <w:lang w:eastAsia="en-US"/>
              </w:rPr>
              <w:t xml:space="preserve">(czy kadra, doświadczenie, struktura organizacyjna, zasoby rzeczowe Wnioskodawcy zapewniają realizację </w:t>
            </w:r>
            <w:r w:rsidRPr="001E582B">
              <w:rPr>
                <w:rFonts w:eastAsia="Calibri" w:cs="Times New Roman"/>
                <w:lang w:eastAsia="en-US"/>
              </w:rPr>
              <w:br/>
              <w:t>i utrzymanie projektu).</w:t>
            </w:r>
          </w:p>
          <w:p w:rsidR="00FB0EE1" w:rsidRPr="001E582B" w:rsidRDefault="00FB0EE1" w:rsidP="00FB0EE1">
            <w:pPr>
              <w:spacing w:after="0" w:line="240" w:lineRule="auto"/>
              <w:jc w:val="both"/>
              <w:rPr>
                <w:rFonts w:eastAsia="Calibri" w:cs="Times New Roman"/>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t>11.</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Wykonalność finansowa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lang w:eastAsia="en-US"/>
              </w:rPr>
              <w:br/>
              <w:t xml:space="preserve">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w:t>
            </w:r>
            <w:r w:rsidRPr="001E582B">
              <w:rPr>
                <w:rFonts w:eastAsia="Times New Roman" w:cs="Arial"/>
                <w:lang w:eastAsia="en-US"/>
              </w:rPr>
              <w:lastRenderedPageBreak/>
              <w:t>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FB0EE1" w:rsidRPr="001E582B" w:rsidRDefault="00FB0EE1" w:rsidP="00FB0EE1">
            <w:pPr>
              <w:spacing w:after="0" w:line="240" w:lineRule="auto"/>
              <w:jc w:val="both"/>
              <w:rPr>
                <w:rFonts w:eastAsia="Times New Roman" w:cs="Arial"/>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lastRenderedPageBreak/>
              <w:t>12.</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Zgodność projektu z zapisami RPOWŚ 2014-2020 oraz SZOOP obowiązującym na dzień ogłoszenia konkursu/naboru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 xml:space="preserve">W ramach kryterium ocenie podlega zgodność projektu z pozostałymi, nie zawierającymi się </w:t>
            </w:r>
            <w:r w:rsidRPr="001E582B">
              <w:rPr>
                <w:rFonts w:eastAsia="Times New Roman" w:cs="Arial"/>
                <w:lang w:eastAsia="en-US"/>
              </w:rPr>
              <w:br/>
              <w:t>w innych kryteriach wyboru zapisami/wymaganiami Regionalnego Programu Operacyjnego Województwa Świętokrzyskiego na lata 2014-2020 oraz Szczegółowego Opisu Osi Priorytetowych, w zakresie odnoszącym się do właściwego Priorytetu Inwestycyjnego (Działania RPOWŚ 2014-2020).</w:t>
            </w:r>
          </w:p>
          <w:p w:rsidR="00FB0EE1" w:rsidRPr="001E582B" w:rsidRDefault="00FB0EE1" w:rsidP="00FB0EE1">
            <w:pPr>
              <w:spacing w:after="0" w:line="240" w:lineRule="auto"/>
              <w:jc w:val="both"/>
              <w:rPr>
                <w:rFonts w:eastAsia="Times New Roman" w:cs="Arial"/>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jc w:val="center"/>
              <w:rPr>
                <w:rFonts w:eastAsia="Times New Roman" w:cs="Arial"/>
                <w:b/>
                <w:szCs w:val="20"/>
                <w:lang w:eastAsia="en-US"/>
              </w:rPr>
            </w:pPr>
            <w:r w:rsidRPr="001E582B">
              <w:rPr>
                <w:rFonts w:eastAsia="Times New Roman" w:cs="Arial"/>
                <w:b/>
                <w:szCs w:val="20"/>
                <w:lang w:eastAsia="en-US"/>
              </w:rPr>
              <w:t>13.</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rPr>
                <w:rFonts w:eastAsia="Times New Roman" w:cs="Arial"/>
                <w:b/>
                <w:szCs w:val="20"/>
                <w:lang w:eastAsia="en-US"/>
              </w:rPr>
            </w:pPr>
            <w:r w:rsidRPr="001E582B">
              <w:rPr>
                <w:rFonts w:eastAsia="Times New Roman" w:cs="Arial"/>
                <w:b/>
                <w:szCs w:val="20"/>
                <w:lang w:eastAsia="en-US"/>
              </w:rPr>
              <w:t>Zgodność projektu z zapisami Regulaminu konkursu/naboru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 xml:space="preserve">W ramach kryterium ocenie podlega zgodność projektu  pozostałymi, nie zawierającymi </w:t>
            </w:r>
            <w:r w:rsidRPr="001E582B">
              <w:rPr>
                <w:rFonts w:eastAsia="Times New Roman" w:cs="Arial"/>
                <w:lang w:eastAsia="en-US"/>
              </w:rPr>
              <w:br/>
              <w:t>się w innych kryteriach wyboru zapisami/wymaganiami Regulaminu konkursu.</w:t>
            </w:r>
          </w:p>
          <w:p w:rsidR="00FB0EE1" w:rsidRPr="001E582B" w:rsidRDefault="00FB0EE1" w:rsidP="00FB0EE1">
            <w:pPr>
              <w:spacing w:after="0" w:line="240" w:lineRule="auto"/>
              <w:jc w:val="both"/>
              <w:rPr>
                <w:rFonts w:eastAsia="Times New Roman" w:cs="Arial"/>
                <w:lang w:eastAsia="en-US"/>
              </w:rPr>
            </w:pPr>
          </w:p>
          <w:p w:rsidR="00FB0EE1" w:rsidRPr="001E582B" w:rsidRDefault="00FB0EE1" w:rsidP="00FB0EE1">
            <w:pPr>
              <w:spacing w:after="0" w:line="240" w:lineRule="auto"/>
              <w:jc w:val="both"/>
              <w:rPr>
                <w:rFonts w:eastAsia="Times New Roman" w:cs="Arial"/>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FB0EE1">
            <w:pPr>
              <w:spacing w:after="0" w:line="240" w:lineRule="auto"/>
              <w:ind w:firstLineChars="100" w:firstLine="220"/>
              <w:rPr>
                <w:rFonts w:eastAsia="Times New Roman" w:cs="Times New Roman"/>
                <w:color w:val="FF0000"/>
                <w:szCs w:val="20"/>
                <w:lang w:eastAsia="en-US"/>
              </w:rPr>
            </w:pPr>
          </w:p>
        </w:tc>
      </w:tr>
    </w:tbl>
    <w:p w:rsidR="00FB0EE1" w:rsidRPr="001E582B" w:rsidRDefault="00FB0EE1" w:rsidP="00FB0EE1">
      <w:pPr>
        <w:spacing w:line="240" w:lineRule="auto"/>
        <w:rPr>
          <w:rFonts w:eastAsia="Times New Roman" w:cs="Times New Roman"/>
          <w:b/>
          <w:bCs/>
          <w:szCs w:val="20"/>
        </w:rPr>
      </w:pPr>
      <w:r w:rsidRPr="001E582B">
        <w:rPr>
          <w:rFonts w:eastAsia="Times New Roman" w:cs="Times New Roman"/>
          <w:b/>
          <w:bCs/>
          <w:szCs w:val="20"/>
        </w:rPr>
        <w:t>* Zgodnie z Regulaminem konkursu/naboru</w:t>
      </w:r>
    </w:p>
    <w:p w:rsidR="00FB0EE1" w:rsidRPr="001E582B" w:rsidRDefault="00FB0EE1" w:rsidP="00FB0EE1">
      <w:pPr>
        <w:spacing w:after="0" w:line="240" w:lineRule="auto"/>
        <w:jc w:val="center"/>
        <w:rPr>
          <w:rFonts w:eastAsia="Times New Roman" w:cs="Times New Roman"/>
          <w:b/>
          <w:bCs/>
        </w:rPr>
      </w:pPr>
    </w:p>
    <w:p w:rsidR="00FB0EE1" w:rsidRPr="001E582B" w:rsidRDefault="00FB0EE1" w:rsidP="00FB0EE1">
      <w:pPr>
        <w:spacing w:after="0" w:line="240" w:lineRule="auto"/>
        <w:jc w:val="center"/>
        <w:rPr>
          <w:rFonts w:eastAsia="Times New Roman" w:cs="Times New Roman"/>
          <w:b/>
          <w:bCs/>
        </w:rPr>
      </w:pPr>
    </w:p>
    <w:p w:rsidR="00FB0EE1" w:rsidRPr="001E582B" w:rsidRDefault="00FB0EE1" w:rsidP="00FB0EE1">
      <w:pPr>
        <w:spacing w:after="0" w:line="240" w:lineRule="auto"/>
        <w:jc w:val="center"/>
        <w:rPr>
          <w:rFonts w:eastAsia="Times New Roman" w:cs="Times New Roman"/>
          <w:b/>
          <w:bCs/>
        </w:rPr>
      </w:pPr>
    </w:p>
    <w:p w:rsidR="00FB0EE1" w:rsidRPr="001E582B" w:rsidRDefault="00FB0EE1" w:rsidP="00FB0EE1">
      <w:pPr>
        <w:spacing w:after="0" w:line="240" w:lineRule="auto"/>
        <w:jc w:val="center"/>
        <w:rPr>
          <w:rFonts w:eastAsia="Times New Roman" w:cs="Times New Roman"/>
          <w:b/>
          <w:bCs/>
        </w:rPr>
      </w:pPr>
      <w:r w:rsidRPr="001E582B">
        <w:rPr>
          <w:rFonts w:eastAsia="Times New Roman" w:cs="Times New Roman"/>
          <w:b/>
          <w:bCs/>
        </w:rPr>
        <w:t xml:space="preserve">Opis znaczenia kryteriów: </w:t>
      </w:r>
    </w:p>
    <w:p w:rsidR="00FB0EE1" w:rsidRPr="001E582B" w:rsidRDefault="00FB0EE1" w:rsidP="00FB0EE1">
      <w:pPr>
        <w:spacing w:after="0" w:line="240" w:lineRule="auto"/>
        <w:jc w:val="center"/>
        <w:rPr>
          <w:rFonts w:eastAsia="Times New Roman" w:cs="Times New Roman"/>
          <w:b/>
          <w:bCs/>
        </w:rPr>
      </w:pPr>
      <w:r w:rsidRPr="001E582B">
        <w:rPr>
          <w:rFonts w:eastAsia="Times New Roman" w:cs="Times New Roman"/>
          <w:b/>
          <w:bCs/>
        </w:rPr>
        <w:t>B2. KRYTERIA DOPUSZCZAJĄCE SEKTOROWE (Niespełnienie co najmniej jednego z wymienionych poniżej kryteriów powoduje odrzucenie projektu)</w:t>
      </w:r>
    </w:p>
    <w:tbl>
      <w:tblPr>
        <w:tblW w:w="15049"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2977"/>
        <w:gridCol w:w="9497"/>
        <w:gridCol w:w="567"/>
        <w:gridCol w:w="567"/>
        <w:gridCol w:w="851"/>
      </w:tblGrid>
      <w:tr w:rsidR="00FB0EE1" w:rsidRPr="001E582B" w:rsidTr="007B2988">
        <w:tc>
          <w:tcPr>
            <w:tcW w:w="590" w:type="dxa"/>
            <w:tcBorders>
              <w:bottom w:val="single" w:sz="4" w:space="0" w:color="auto"/>
            </w:tcBorders>
            <w:shd w:val="clear" w:color="000000" w:fill="C0C0C0"/>
            <w:noWrap/>
            <w:vAlign w:val="center"/>
            <w:hideMark/>
          </w:tcPr>
          <w:p w:rsidR="00FB0EE1" w:rsidRPr="001E582B" w:rsidRDefault="00FB0EE1" w:rsidP="00FB0EE1">
            <w:pPr>
              <w:spacing w:after="0" w:line="240" w:lineRule="auto"/>
              <w:rPr>
                <w:rFonts w:eastAsia="Times New Roman" w:cs="Arial"/>
                <w:b/>
                <w:sz w:val="24"/>
                <w:szCs w:val="24"/>
              </w:rPr>
            </w:pPr>
            <w:r w:rsidRPr="001E582B">
              <w:rPr>
                <w:rFonts w:eastAsia="Times New Roman" w:cs="Arial"/>
                <w:b/>
                <w:sz w:val="24"/>
                <w:szCs w:val="24"/>
              </w:rPr>
              <w:t>L.p.</w:t>
            </w:r>
          </w:p>
        </w:tc>
        <w:tc>
          <w:tcPr>
            <w:tcW w:w="2977" w:type="dxa"/>
            <w:tcBorders>
              <w:bottom w:val="single" w:sz="4" w:space="0" w:color="auto"/>
            </w:tcBorders>
            <w:shd w:val="clear" w:color="000000" w:fill="C0C0C0"/>
            <w:noWrap/>
            <w:vAlign w:val="center"/>
            <w:hideMark/>
          </w:tcPr>
          <w:p w:rsidR="00FB0EE1" w:rsidRPr="001E582B" w:rsidRDefault="00FB0EE1" w:rsidP="00FB0EE1">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9497" w:type="dxa"/>
            <w:tcBorders>
              <w:bottom w:val="single" w:sz="4" w:space="0" w:color="auto"/>
            </w:tcBorders>
            <w:shd w:val="clear" w:color="000000" w:fill="C0C0C0"/>
            <w:vAlign w:val="center"/>
            <w:hideMark/>
          </w:tcPr>
          <w:p w:rsidR="00FB0EE1" w:rsidRPr="001E582B" w:rsidRDefault="00FB0EE1" w:rsidP="00FB0EE1">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bottom w:val="single" w:sz="4" w:space="0" w:color="auto"/>
            </w:tcBorders>
            <w:shd w:val="clear" w:color="000000" w:fill="C0C0C0"/>
            <w:vAlign w:val="center"/>
            <w:hideMark/>
          </w:tcPr>
          <w:p w:rsidR="00FB0EE1" w:rsidRPr="001E582B" w:rsidRDefault="00FB0EE1" w:rsidP="00FB0EE1">
            <w:pPr>
              <w:spacing w:after="0" w:line="240" w:lineRule="auto"/>
              <w:jc w:val="center"/>
              <w:rPr>
                <w:rFonts w:eastAsia="Times New Roman" w:cs="Arial"/>
                <w:b/>
              </w:rPr>
            </w:pPr>
            <w:r w:rsidRPr="001E582B">
              <w:rPr>
                <w:rFonts w:eastAsia="Times New Roman" w:cs="Arial"/>
                <w:b/>
              </w:rPr>
              <w:t>Tak</w:t>
            </w:r>
          </w:p>
        </w:tc>
        <w:tc>
          <w:tcPr>
            <w:tcW w:w="567" w:type="dxa"/>
            <w:tcBorders>
              <w:bottom w:val="single" w:sz="4" w:space="0" w:color="auto"/>
            </w:tcBorders>
            <w:shd w:val="clear" w:color="000000" w:fill="C0C0C0"/>
            <w:vAlign w:val="center"/>
            <w:hideMark/>
          </w:tcPr>
          <w:p w:rsidR="00FB0EE1" w:rsidRPr="001E582B" w:rsidRDefault="00FB0EE1" w:rsidP="00FB0EE1">
            <w:pPr>
              <w:spacing w:after="0" w:line="240" w:lineRule="auto"/>
              <w:jc w:val="center"/>
              <w:rPr>
                <w:rFonts w:eastAsia="Times New Roman" w:cs="Arial"/>
                <w:b/>
              </w:rPr>
            </w:pPr>
            <w:r w:rsidRPr="001E582B">
              <w:rPr>
                <w:rFonts w:eastAsia="Times New Roman" w:cs="Arial"/>
                <w:b/>
              </w:rPr>
              <w:t>Nie</w:t>
            </w:r>
          </w:p>
        </w:tc>
        <w:tc>
          <w:tcPr>
            <w:tcW w:w="851" w:type="dxa"/>
            <w:tcBorders>
              <w:bottom w:val="single" w:sz="4" w:space="0" w:color="auto"/>
            </w:tcBorders>
            <w:shd w:val="clear" w:color="000000" w:fill="C0C0C0"/>
            <w:vAlign w:val="center"/>
            <w:hideMark/>
          </w:tcPr>
          <w:p w:rsidR="00FB0EE1" w:rsidRPr="001E582B" w:rsidRDefault="00FB0EE1" w:rsidP="00FB0EE1">
            <w:pPr>
              <w:spacing w:after="0" w:line="240" w:lineRule="auto"/>
              <w:jc w:val="center"/>
              <w:rPr>
                <w:rFonts w:eastAsia="Times New Roman" w:cs="Arial"/>
                <w:b/>
              </w:rPr>
            </w:pPr>
            <w:r w:rsidRPr="001E582B">
              <w:rPr>
                <w:rFonts w:eastAsia="Times New Roman" w:cs="Arial"/>
                <w:b/>
              </w:rPr>
              <w:t>Nie dotyczy</w:t>
            </w:r>
          </w:p>
        </w:tc>
      </w:tr>
      <w:tr w:rsidR="00FB0EE1" w:rsidRPr="001E582B" w:rsidTr="007B2988">
        <w:tc>
          <w:tcPr>
            <w:tcW w:w="590" w:type="dxa"/>
            <w:shd w:val="clear" w:color="000000" w:fill="auto"/>
            <w:noWrap/>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t>1.</w:t>
            </w:r>
          </w:p>
        </w:tc>
        <w:tc>
          <w:tcPr>
            <w:tcW w:w="2977" w:type="dxa"/>
            <w:shd w:val="clear" w:color="000000" w:fill="auto"/>
            <w:noWrap/>
            <w:vAlign w:val="center"/>
            <w:hideMark/>
          </w:tcPr>
          <w:p w:rsidR="00FB0EE1" w:rsidRPr="001E582B" w:rsidRDefault="00FB0EE1" w:rsidP="00FB0EE1">
            <w:pPr>
              <w:spacing w:after="0" w:line="240" w:lineRule="auto"/>
              <w:rPr>
                <w:rFonts w:eastAsia="Times New Roman" w:cs="Arial"/>
                <w:b/>
                <w:sz w:val="20"/>
                <w:szCs w:val="20"/>
              </w:rPr>
            </w:pPr>
            <w:r w:rsidRPr="001E582B">
              <w:rPr>
                <w:rFonts w:eastAsia="Calibri" w:cs="Times New Roman"/>
                <w:b/>
                <w:sz w:val="20"/>
                <w:szCs w:val="20"/>
                <w:lang w:eastAsia="en-US"/>
              </w:rPr>
              <w:t xml:space="preserve">Wnioskodawca posiada audyt energetyczny </w:t>
            </w:r>
          </w:p>
        </w:tc>
        <w:tc>
          <w:tcPr>
            <w:tcW w:w="9497" w:type="dxa"/>
            <w:shd w:val="clear" w:color="000000" w:fill="auto"/>
            <w:vAlign w:val="center"/>
            <w:hideMark/>
          </w:tcPr>
          <w:p w:rsidR="00FB0EE1" w:rsidRPr="001E582B" w:rsidRDefault="00FB0EE1" w:rsidP="00FB0EE1">
            <w:pPr>
              <w:autoSpaceDE w:val="0"/>
              <w:autoSpaceDN w:val="0"/>
              <w:adjustRightInd w:val="0"/>
              <w:spacing w:after="0" w:line="240" w:lineRule="auto"/>
              <w:jc w:val="both"/>
              <w:rPr>
                <w:rFonts w:eastAsia="Times New Roman" w:cs="Arial"/>
              </w:rPr>
            </w:pPr>
            <w:r w:rsidRPr="001E582B">
              <w:rPr>
                <w:rFonts w:eastAsia="Times New Roman" w:cs="Arial"/>
              </w:rPr>
              <w:t xml:space="preserve">Ocenie podlega czy działania zaplanowane w ramach projektu wynikają z przeprowadzonego audytu </w:t>
            </w:r>
            <w:r w:rsidRPr="001E582B">
              <w:rPr>
                <w:rFonts w:eastAsia="Times New Roman" w:cs="Arial"/>
              </w:rPr>
              <w:lastRenderedPageBreak/>
              <w:t>energetycznego.</w:t>
            </w:r>
          </w:p>
          <w:p w:rsidR="00FB0EE1" w:rsidRPr="001E582B" w:rsidRDefault="00FB0EE1" w:rsidP="00FB0EE1">
            <w:pPr>
              <w:autoSpaceDE w:val="0"/>
              <w:autoSpaceDN w:val="0"/>
              <w:adjustRightInd w:val="0"/>
              <w:spacing w:after="0" w:line="240" w:lineRule="auto"/>
              <w:jc w:val="both"/>
              <w:rPr>
                <w:rFonts w:eastAsia="Times New Roman" w:cs="Arial"/>
                <w:sz w:val="20"/>
                <w:szCs w:val="20"/>
              </w:rPr>
            </w:pPr>
          </w:p>
          <w:p w:rsidR="00FB0EE1" w:rsidRPr="001E582B" w:rsidRDefault="00FB0EE1" w:rsidP="00FB0EE1">
            <w:pPr>
              <w:autoSpaceDE w:val="0"/>
              <w:autoSpaceDN w:val="0"/>
              <w:adjustRightInd w:val="0"/>
              <w:spacing w:after="0" w:line="240" w:lineRule="auto"/>
              <w:jc w:val="both"/>
              <w:rPr>
                <w:rFonts w:eastAsia="Calibri" w:cs="TimesNewRoman,Bold"/>
                <w:bCs/>
                <w:sz w:val="20"/>
                <w:szCs w:val="20"/>
                <w:highlight w:val="yellow"/>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851"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r>
      <w:tr w:rsidR="00FB0EE1" w:rsidRPr="001E582B" w:rsidTr="007B2988">
        <w:tc>
          <w:tcPr>
            <w:tcW w:w="590" w:type="dxa"/>
            <w:shd w:val="clear" w:color="000000" w:fill="auto"/>
            <w:noWrap/>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lastRenderedPageBreak/>
              <w:t>2.</w:t>
            </w:r>
          </w:p>
        </w:tc>
        <w:tc>
          <w:tcPr>
            <w:tcW w:w="2977" w:type="dxa"/>
            <w:shd w:val="clear" w:color="000000" w:fill="auto"/>
            <w:noWrap/>
            <w:vAlign w:val="center"/>
            <w:hideMark/>
          </w:tcPr>
          <w:p w:rsidR="00FB0EE1" w:rsidRPr="001E582B" w:rsidRDefault="00FB0EE1" w:rsidP="00FB0EE1">
            <w:pPr>
              <w:spacing w:after="0" w:line="240" w:lineRule="auto"/>
              <w:rPr>
                <w:rFonts w:eastAsia="Times New Roman" w:cs="Arial"/>
                <w:b/>
                <w:sz w:val="20"/>
                <w:szCs w:val="20"/>
              </w:rPr>
            </w:pPr>
            <w:r w:rsidRPr="001E582B">
              <w:rPr>
                <w:rFonts w:eastAsia="Times New Roman" w:cs="Arial"/>
                <w:b/>
                <w:sz w:val="20"/>
                <w:szCs w:val="20"/>
              </w:rPr>
              <w:t>Spełnienie wymogów minimalnej poprawy efektywności energetycznej i redukcji CO</w:t>
            </w:r>
            <w:r w:rsidRPr="001E582B">
              <w:rPr>
                <w:rFonts w:eastAsia="Times New Roman" w:cs="Arial"/>
                <w:b/>
                <w:sz w:val="20"/>
                <w:szCs w:val="20"/>
                <w:vertAlign w:val="subscript"/>
              </w:rPr>
              <w:t>2</w:t>
            </w:r>
          </w:p>
        </w:tc>
        <w:tc>
          <w:tcPr>
            <w:tcW w:w="9497" w:type="dxa"/>
            <w:shd w:val="clear" w:color="000000" w:fill="auto"/>
            <w:vAlign w:val="center"/>
            <w:hideMark/>
          </w:tcPr>
          <w:p w:rsidR="00FB0EE1" w:rsidRPr="001E582B" w:rsidRDefault="00FB0EE1" w:rsidP="00FB0EE1">
            <w:pPr>
              <w:spacing w:after="0" w:line="240" w:lineRule="auto"/>
              <w:jc w:val="both"/>
              <w:rPr>
                <w:rFonts w:eastAsia="Times New Roman" w:cs="Arial"/>
              </w:rPr>
            </w:pPr>
            <w:r w:rsidRPr="001E582B">
              <w:rPr>
                <w:rFonts w:eastAsia="Times New Roman" w:cs="Arial"/>
              </w:rPr>
              <w:t xml:space="preserve">W tym kryterium weryfikacji będą podlegać wyniki przedstawionych audytów energetycznych.  Zgodnie z  zapisami RPOWŚ 2014-2020, SZOOP 2014-2020 dofinansowane mogą być jedynie </w:t>
            </w:r>
            <w:r w:rsidRPr="001E582B">
              <w:rPr>
                <w:rFonts w:eastAsia="Calibri" w:cs="A"/>
                <w:bCs/>
              </w:rPr>
              <w:t>przedsięwzięcia termomodernizacyjne w wyniku których następuje zmniejszenie rocznego zapotrzebowania na energię zużywaną na potrzeby ogrzewania i podgrzewania wody użytkowej w budynkach w wysokości co najmniej 25% w odniesieniu do stanu istniejącego dla każdego budynku.</w:t>
            </w:r>
            <w:r w:rsidRPr="001E582B">
              <w:rPr>
                <w:rFonts w:eastAsia="Calibri" w:cs="Times New Roman"/>
              </w:rPr>
              <w:t xml:space="preserve"> </w:t>
            </w:r>
            <w:r w:rsidRPr="001E582B">
              <w:rPr>
                <w:rFonts w:eastAsia="Times New Roman" w:cs="Arial"/>
              </w:rPr>
              <w:t xml:space="preserve">Preferowane będą projekty zwiększające efektywność energetyczną powyżej 60%, natomiast projekty z zakresu modernizacji energetycznej zwiększające efektywność energetyczną poniżej 25% nie będą kwalifikowały się do dofinansowania. </w:t>
            </w:r>
            <w:r w:rsidRPr="001E582B">
              <w:rPr>
                <w:rFonts w:eastAsia="Calibri" w:cs="Times New Roman"/>
              </w:rPr>
              <w:t>W przypadku działań związanych z wymianą indywidualnego źródła ciepła na zasilane paliwem gazowym lub biomasą konieczne jest uzyskanie redukcji emisji CO</w:t>
            </w:r>
            <w:r w:rsidRPr="001E582B">
              <w:rPr>
                <w:rFonts w:eastAsia="Calibri" w:cs="Times New Roman"/>
                <w:vertAlign w:val="subscript"/>
              </w:rPr>
              <w:t>2</w:t>
            </w:r>
            <w:r w:rsidRPr="001E582B">
              <w:rPr>
                <w:rFonts w:eastAsia="Calibri" w:cs="Times New Roman"/>
              </w:rPr>
              <w:t xml:space="preserve"> o co najmniej 30% w odniesieniu do stanu istniejącego.</w:t>
            </w:r>
            <w:r w:rsidRPr="001E582B">
              <w:rPr>
                <w:rFonts w:eastAsia="Times New Roman" w:cs="Arial"/>
              </w:rPr>
              <w:t xml:space="preserve"> </w:t>
            </w:r>
          </w:p>
          <w:p w:rsidR="00FB0EE1" w:rsidRPr="001E582B" w:rsidRDefault="00FB0EE1" w:rsidP="00FB0EE1">
            <w:pPr>
              <w:spacing w:after="0" w:line="240" w:lineRule="auto"/>
              <w:jc w:val="both"/>
              <w:rPr>
                <w:rFonts w:eastAsia="Times New Roman" w:cs="Arial"/>
                <w:sz w:val="20"/>
                <w:szCs w:val="20"/>
              </w:rPr>
            </w:pPr>
          </w:p>
          <w:p w:rsidR="00FB0EE1" w:rsidRPr="001E582B" w:rsidRDefault="00FB0EE1" w:rsidP="00FB0EE1">
            <w:pPr>
              <w:spacing w:after="0" w:line="240" w:lineRule="auto"/>
              <w:jc w:val="both"/>
              <w:rPr>
                <w:rFonts w:eastAsia="Calibri" w:cs="A"/>
                <w:bCs/>
                <w:sz w:val="20"/>
                <w:szCs w:val="20"/>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851"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r>
      <w:tr w:rsidR="00FB0EE1" w:rsidRPr="001E582B" w:rsidTr="007B2988">
        <w:trPr>
          <w:trHeight w:val="461"/>
        </w:trPr>
        <w:tc>
          <w:tcPr>
            <w:tcW w:w="590" w:type="dxa"/>
            <w:shd w:val="clear" w:color="000000" w:fill="auto"/>
            <w:noWrap/>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t>3.</w:t>
            </w:r>
          </w:p>
        </w:tc>
        <w:tc>
          <w:tcPr>
            <w:tcW w:w="2977" w:type="dxa"/>
            <w:shd w:val="clear" w:color="000000" w:fill="auto"/>
            <w:noWrap/>
            <w:vAlign w:val="center"/>
            <w:hideMark/>
          </w:tcPr>
          <w:p w:rsidR="00FB0EE1" w:rsidRPr="001E582B" w:rsidRDefault="00FB0EE1" w:rsidP="00FB0EE1">
            <w:pPr>
              <w:spacing w:after="0" w:line="240" w:lineRule="auto"/>
              <w:rPr>
                <w:rFonts w:eastAsia="Calibri" w:cs="Times New Roman"/>
                <w:sz w:val="20"/>
                <w:szCs w:val="20"/>
                <w:lang w:eastAsia="en-US"/>
              </w:rPr>
            </w:pPr>
            <w:r w:rsidRPr="001E582B">
              <w:rPr>
                <w:rFonts w:eastAsia="Calibri" w:cs="Times New Roman"/>
                <w:b/>
                <w:sz w:val="20"/>
                <w:szCs w:val="20"/>
                <w:lang w:eastAsia="en-US"/>
              </w:rPr>
              <w:t xml:space="preserve">Projekt jest zgodny z Planem Gospodarki Niskoemisyjnej </w:t>
            </w:r>
          </w:p>
        </w:tc>
        <w:tc>
          <w:tcPr>
            <w:tcW w:w="9497" w:type="dxa"/>
            <w:shd w:val="clear" w:color="000000" w:fill="auto"/>
            <w:vAlign w:val="center"/>
            <w:hideMark/>
          </w:tcPr>
          <w:p w:rsidR="00FB0EE1" w:rsidRPr="001E582B" w:rsidRDefault="00FB0EE1" w:rsidP="00FB0EE1">
            <w:pPr>
              <w:spacing w:after="0" w:line="240" w:lineRule="auto"/>
              <w:jc w:val="both"/>
              <w:rPr>
                <w:rFonts w:eastAsia="Calibri" w:cs="Times New Roman"/>
                <w:lang w:eastAsia="en-US"/>
              </w:rPr>
            </w:pPr>
            <w:r w:rsidRPr="001E582B">
              <w:rPr>
                <w:rFonts w:eastAsia="Times New Roman" w:cs="Arial"/>
              </w:rPr>
              <w:t xml:space="preserve">W tym kryterium weryfikacji podlegać będzie zgodność projektu </w:t>
            </w:r>
            <w:r w:rsidRPr="001E582B">
              <w:rPr>
                <w:rFonts w:eastAsia="Calibri" w:cs="Times New Roman"/>
                <w:lang w:eastAsia="en-US"/>
              </w:rPr>
              <w:t>z Planem Gospodarki Niskoemisyjnej dla danego obszaru.</w:t>
            </w:r>
          </w:p>
          <w:p w:rsidR="00FB0EE1" w:rsidRPr="001E582B" w:rsidRDefault="00FB0EE1" w:rsidP="00FB0EE1">
            <w:pPr>
              <w:spacing w:after="0" w:line="240" w:lineRule="auto"/>
              <w:jc w:val="both"/>
              <w:rPr>
                <w:rFonts w:eastAsia="Calibri" w:cs="Times New Roman"/>
                <w:sz w:val="20"/>
                <w:szCs w:val="20"/>
                <w:lang w:eastAsia="en-US"/>
              </w:rPr>
            </w:pP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851"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r>
      <w:tr w:rsidR="00FB0EE1" w:rsidRPr="001E582B" w:rsidTr="007B2988">
        <w:tc>
          <w:tcPr>
            <w:tcW w:w="590" w:type="dxa"/>
            <w:shd w:val="clear" w:color="000000" w:fill="auto"/>
            <w:noWrap/>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t>4.</w:t>
            </w:r>
          </w:p>
        </w:tc>
        <w:tc>
          <w:tcPr>
            <w:tcW w:w="2977" w:type="dxa"/>
            <w:shd w:val="clear" w:color="000000" w:fill="auto"/>
            <w:noWrap/>
            <w:vAlign w:val="center"/>
            <w:hideMark/>
          </w:tcPr>
          <w:p w:rsidR="00FB0EE1" w:rsidRPr="001E582B" w:rsidRDefault="00FB0EE1" w:rsidP="00FB0EE1">
            <w:pPr>
              <w:spacing w:after="0" w:line="240" w:lineRule="auto"/>
              <w:rPr>
                <w:rFonts w:eastAsia="Calibri" w:cs="Times New Roman"/>
                <w:b/>
                <w:sz w:val="20"/>
                <w:szCs w:val="20"/>
                <w:lang w:eastAsia="en-US"/>
              </w:rPr>
            </w:pPr>
            <w:r w:rsidRPr="001E582B">
              <w:rPr>
                <w:rFonts w:eastAsia="Times New Roman" w:cs="Arial"/>
                <w:b/>
                <w:sz w:val="20"/>
                <w:szCs w:val="20"/>
              </w:rPr>
              <w:t xml:space="preserve">Zgodność  projektu z </w:t>
            </w:r>
            <w:r w:rsidRPr="001E582B">
              <w:rPr>
                <w:rFonts w:eastAsia="Times New Roman" w:cs="Arial"/>
                <w:b/>
                <w:i/>
                <w:sz w:val="20"/>
                <w:szCs w:val="20"/>
              </w:rPr>
              <w:t>mapą potrzeb zdrowotnych</w:t>
            </w:r>
            <w:r w:rsidRPr="001E582B">
              <w:rPr>
                <w:rFonts w:eastAsia="Times New Roman" w:cs="Arial"/>
                <w:b/>
                <w:sz w:val="20"/>
                <w:szCs w:val="20"/>
              </w:rPr>
              <w:t xml:space="preserve"> (dotyczy termomodernizacji budynków związanych z ochroną zdrowia)</w:t>
            </w:r>
          </w:p>
        </w:tc>
        <w:tc>
          <w:tcPr>
            <w:tcW w:w="9497" w:type="dxa"/>
            <w:shd w:val="clear" w:color="000000" w:fill="auto"/>
            <w:vAlign w:val="center"/>
            <w:hideMark/>
          </w:tcPr>
          <w:p w:rsidR="00210EE6" w:rsidRPr="001E582B" w:rsidRDefault="00210EE6" w:rsidP="00210EE6">
            <w:pPr>
              <w:spacing w:after="0" w:line="240" w:lineRule="auto"/>
              <w:jc w:val="both"/>
              <w:rPr>
                <w:rFonts w:eastAsia="Times New Roman" w:cs="Arial"/>
              </w:rPr>
            </w:pPr>
            <w:r w:rsidRPr="001E582B">
              <w:rPr>
                <w:rFonts w:eastAsia="Times New Roman" w:cs="Arial"/>
              </w:rPr>
              <w:t xml:space="preserve">Inwestycje dotyczące modernizacji energetycznej budynków użyteczności publicznej, w których prowadzona jest działalność lecznicza w zakresie leczenia szpitalnego podlegają ocenie dopuszczalności wsparcia poprzez weryfikację czy działalność lecznicza wykonywana w budynku będącym przedmiotem projektu posiada uzasadnienie w kontekście map potrzeb zdrowotnych. </w:t>
            </w:r>
          </w:p>
          <w:p w:rsidR="00210EE6" w:rsidRPr="001E582B" w:rsidRDefault="00210EE6" w:rsidP="00210EE6">
            <w:pPr>
              <w:spacing w:after="0" w:line="240" w:lineRule="auto"/>
              <w:jc w:val="both"/>
              <w:rPr>
                <w:rFonts w:eastAsia="Times New Roman" w:cs="Arial"/>
              </w:rPr>
            </w:pPr>
            <w:r w:rsidRPr="001E582B">
              <w:rPr>
                <w:rFonts w:eastAsia="Times New Roman" w:cs="Arial"/>
              </w:rPr>
              <w:t xml:space="preserve">Inwestycje dotyczące modernizacji energetycznej budynków użyteczności publicznej, w których prowadzona jest działalność lecznicza w zakresie podstawowej opieki  zdrowotnej lub ambulatoryjnej opieki specjalistycznej podlegają ocenie dopuszczalności wsparcia poprzez weryfikację czy działalność lecznicza wykonywana w budynku będącym przedmiotem projektu posiada uzasadnienie z punktu </w:t>
            </w:r>
            <w:r w:rsidRPr="001E582B">
              <w:rPr>
                <w:rFonts w:eastAsia="Times New Roman" w:cs="Arial"/>
              </w:rPr>
              <w:lastRenderedPageBreak/>
              <w:t>widzenia potrzeb zdrowotnych w regionie.</w:t>
            </w:r>
          </w:p>
          <w:p w:rsidR="00FB0EE1" w:rsidRPr="001E582B" w:rsidRDefault="00FB0EE1" w:rsidP="00FB0EE1">
            <w:pPr>
              <w:spacing w:after="0" w:line="240" w:lineRule="auto"/>
              <w:jc w:val="both"/>
              <w:rPr>
                <w:rFonts w:eastAsia="Times New Roman" w:cs="Arial"/>
                <w:sz w:val="20"/>
                <w:szCs w:val="20"/>
              </w:rPr>
            </w:pPr>
          </w:p>
          <w:p w:rsidR="00210EE6" w:rsidRPr="001E582B" w:rsidRDefault="00210EE6" w:rsidP="00FB0EE1">
            <w:pPr>
              <w:spacing w:after="0" w:line="240" w:lineRule="auto"/>
              <w:jc w:val="both"/>
              <w:rPr>
                <w:rFonts w:eastAsia="Times New Roman" w:cs="Arial"/>
                <w:sz w:val="20"/>
                <w:szCs w:val="20"/>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p w:rsidR="00FB0EE1" w:rsidRPr="001E582B" w:rsidRDefault="00FB0EE1" w:rsidP="00FB0EE1">
            <w:pPr>
              <w:spacing w:after="0" w:line="240" w:lineRule="auto"/>
              <w:jc w:val="both"/>
              <w:rPr>
                <w:rFonts w:eastAsia="Times New Roman" w:cs="Arial"/>
                <w:sz w:val="20"/>
                <w:szCs w:val="20"/>
              </w:rPr>
            </w:pP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851"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r>
      <w:tr w:rsidR="00FB0EE1" w:rsidRPr="001E582B" w:rsidTr="007B2988">
        <w:tc>
          <w:tcPr>
            <w:tcW w:w="590" w:type="dxa"/>
            <w:shd w:val="clear" w:color="000000" w:fill="auto"/>
            <w:noWrap/>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lastRenderedPageBreak/>
              <w:t>5.</w:t>
            </w:r>
          </w:p>
        </w:tc>
        <w:tc>
          <w:tcPr>
            <w:tcW w:w="2977" w:type="dxa"/>
            <w:shd w:val="clear" w:color="000000" w:fill="auto"/>
            <w:noWrap/>
            <w:vAlign w:val="center"/>
            <w:hideMark/>
          </w:tcPr>
          <w:p w:rsidR="00FB0EE1" w:rsidRPr="001E582B" w:rsidRDefault="00FB0EE1" w:rsidP="00FB0EE1">
            <w:pPr>
              <w:spacing w:after="0" w:line="240" w:lineRule="auto"/>
              <w:rPr>
                <w:rFonts w:eastAsia="Calibri" w:cs="Times New Roman"/>
                <w:b/>
                <w:sz w:val="20"/>
                <w:szCs w:val="20"/>
                <w:lang w:eastAsia="en-US"/>
              </w:rPr>
            </w:pPr>
            <w:r w:rsidRPr="001E582B">
              <w:rPr>
                <w:rFonts w:eastAsia="Times New Roman" w:cs="Arial"/>
                <w:b/>
                <w:sz w:val="20"/>
                <w:szCs w:val="20"/>
              </w:rPr>
              <w:t>Zgodność z „Programem ochrony powietrza dla województwa świętokrzyskiego”</w:t>
            </w:r>
          </w:p>
        </w:tc>
        <w:tc>
          <w:tcPr>
            <w:tcW w:w="9497" w:type="dxa"/>
            <w:shd w:val="clear" w:color="000000" w:fill="auto"/>
            <w:vAlign w:val="center"/>
            <w:hideMark/>
          </w:tcPr>
          <w:p w:rsidR="00FB0EE1" w:rsidRPr="001E582B" w:rsidRDefault="00FB0EE1" w:rsidP="00FB0EE1">
            <w:pPr>
              <w:spacing w:after="0" w:line="240" w:lineRule="auto"/>
              <w:jc w:val="both"/>
              <w:rPr>
                <w:rFonts w:eastAsia="Times New Roman" w:cs="Arial"/>
              </w:rPr>
            </w:pPr>
            <w:r w:rsidRPr="001E582B">
              <w:rPr>
                <w:rFonts w:eastAsia="Times New Roman" w:cs="Arial"/>
              </w:rPr>
              <w:t>W tym kryterium badana będzie zgodność z „Programem ochrony powietrza dla województwa świętokrzyskiego”.</w:t>
            </w:r>
          </w:p>
          <w:p w:rsidR="00FB0EE1" w:rsidRPr="001E582B" w:rsidRDefault="00FB0EE1" w:rsidP="00FB0EE1">
            <w:pPr>
              <w:spacing w:after="0" w:line="240" w:lineRule="auto"/>
              <w:jc w:val="both"/>
              <w:rPr>
                <w:rFonts w:eastAsia="Times New Roman" w:cs="Arial"/>
                <w:sz w:val="20"/>
                <w:szCs w:val="20"/>
              </w:rPr>
            </w:pPr>
          </w:p>
          <w:p w:rsidR="00FB0EE1" w:rsidRPr="001E582B" w:rsidRDefault="00FB0EE1" w:rsidP="00FB0EE1">
            <w:pPr>
              <w:spacing w:after="0" w:line="240" w:lineRule="auto"/>
              <w:jc w:val="both"/>
              <w:rPr>
                <w:rFonts w:eastAsia="Times New Roman" w:cs="Arial"/>
                <w:sz w:val="20"/>
                <w:szCs w:val="20"/>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851"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r>
      <w:tr w:rsidR="00FB0EE1" w:rsidRPr="001E582B" w:rsidTr="007B2988">
        <w:trPr>
          <w:trHeight w:val="613"/>
        </w:trPr>
        <w:tc>
          <w:tcPr>
            <w:tcW w:w="590" w:type="dxa"/>
            <w:shd w:val="clear" w:color="000000" w:fill="auto"/>
            <w:noWrap/>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t>6.</w:t>
            </w:r>
          </w:p>
        </w:tc>
        <w:tc>
          <w:tcPr>
            <w:tcW w:w="2977" w:type="dxa"/>
            <w:shd w:val="clear" w:color="000000" w:fill="auto"/>
            <w:noWrap/>
            <w:vAlign w:val="center"/>
            <w:hideMark/>
          </w:tcPr>
          <w:tbl>
            <w:tblPr>
              <w:tblW w:w="3465" w:type="dxa"/>
              <w:tblBorders>
                <w:top w:val="nil"/>
                <w:left w:val="nil"/>
                <w:bottom w:val="nil"/>
                <w:right w:val="nil"/>
              </w:tblBorders>
              <w:tblLayout w:type="fixed"/>
              <w:tblLook w:val="0000"/>
            </w:tblPr>
            <w:tblGrid>
              <w:gridCol w:w="3465"/>
            </w:tblGrid>
            <w:tr w:rsidR="00FB0EE1" w:rsidRPr="001E582B" w:rsidTr="007B2988">
              <w:trPr>
                <w:trHeight w:val="379"/>
              </w:trPr>
              <w:tc>
                <w:tcPr>
                  <w:tcW w:w="3465" w:type="dxa"/>
                </w:tcPr>
                <w:p w:rsidR="00FB0EE1" w:rsidRPr="001E582B" w:rsidRDefault="00FB0EE1" w:rsidP="00FB0EE1">
                  <w:pPr>
                    <w:autoSpaceDE w:val="0"/>
                    <w:autoSpaceDN w:val="0"/>
                    <w:adjustRightInd w:val="0"/>
                    <w:spacing w:after="0" w:line="240" w:lineRule="auto"/>
                    <w:rPr>
                      <w:rFonts w:eastAsia="Calibri" w:cs="Calibri"/>
                      <w:b/>
                      <w:bCs/>
                      <w:sz w:val="20"/>
                      <w:szCs w:val="20"/>
                      <w:lang w:eastAsia="en-US"/>
                    </w:rPr>
                  </w:pPr>
                  <w:r w:rsidRPr="001E582B">
                    <w:rPr>
                      <w:rFonts w:eastAsia="Calibri" w:cs="Calibri"/>
                      <w:b/>
                      <w:bCs/>
                      <w:sz w:val="20"/>
                      <w:szCs w:val="20"/>
                      <w:lang w:eastAsia="en-US"/>
                    </w:rPr>
                    <w:t>Wykorzystanie wytworzonej ze</w:t>
                  </w:r>
                </w:p>
                <w:p w:rsidR="00FB0EE1" w:rsidRPr="001E582B" w:rsidRDefault="00FB0EE1" w:rsidP="00FB0EE1">
                  <w:pPr>
                    <w:autoSpaceDE w:val="0"/>
                    <w:autoSpaceDN w:val="0"/>
                    <w:adjustRightInd w:val="0"/>
                    <w:spacing w:after="0" w:line="240" w:lineRule="auto"/>
                    <w:rPr>
                      <w:rFonts w:eastAsia="Calibri" w:cs="Calibri"/>
                      <w:b/>
                      <w:bCs/>
                      <w:sz w:val="20"/>
                      <w:szCs w:val="20"/>
                      <w:lang w:eastAsia="en-US"/>
                    </w:rPr>
                  </w:pPr>
                  <w:r w:rsidRPr="001E582B">
                    <w:rPr>
                      <w:rFonts w:eastAsia="Calibri" w:cs="Calibri"/>
                      <w:b/>
                      <w:bCs/>
                      <w:sz w:val="20"/>
                      <w:szCs w:val="20"/>
                      <w:lang w:eastAsia="en-US"/>
                    </w:rPr>
                    <w:t xml:space="preserve"> źródeł odnawialnych energii elektrycznej na własne potrzeby</w:t>
                  </w:r>
                </w:p>
                <w:p w:rsidR="00FB0EE1" w:rsidRPr="001E582B" w:rsidRDefault="00FB0EE1" w:rsidP="00FB0EE1">
                  <w:pPr>
                    <w:autoSpaceDE w:val="0"/>
                    <w:autoSpaceDN w:val="0"/>
                    <w:adjustRightInd w:val="0"/>
                    <w:spacing w:after="0" w:line="240" w:lineRule="auto"/>
                    <w:rPr>
                      <w:rFonts w:eastAsia="Calibri" w:cs="Calibri"/>
                      <w:sz w:val="20"/>
                      <w:szCs w:val="20"/>
                      <w:lang w:eastAsia="en-US"/>
                    </w:rPr>
                  </w:pPr>
                  <w:r w:rsidRPr="001E582B">
                    <w:rPr>
                      <w:rFonts w:eastAsia="Calibri" w:cs="Calibri"/>
                      <w:b/>
                      <w:bCs/>
                      <w:sz w:val="20"/>
                      <w:szCs w:val="20"/>
                      <w:lang w:eastAsia="en-US"/>
                    </w:rPr>
                    <w:t xml:space="preserve"> (jeśli dotyczy) </w:t>
                  </w:r>
                </w:p>
              </w:tc>
            </w:tr>
          </w:tbl>
          <w:p w:rsidR="00FB0EE1" w:rsidRPr="001E582B" w:rsidRDefault="00FB0EE1" w:rsidP="00FB0EE1">
            <w:pPr>
              <w:spacing w:after="0" w:line="240" w:lineRule="auto"/>
              <w:rPr>
                <w:rFonts w:eastAsia="Calibri" w:cs="Times New Roman"/>
                <w:b/>
                <w:sz w:val="20"/>
                <w:szCs w:val="20"/>
                <w:lang w:eastAsia="en-US"/>
              </w:rPr>
            </w:pPr>
          </w:p>
        </w:tc>
        <w:tc>
          <w:tcPr>
            <w:tcW w:w="9497" w:type="dxa"/>
            <w:shd w:val="clear" w:color="000000" w:fill="auto"/>
            <w:vAlign w:val="center"/>
            <w:hideMark/>
          </w:tcPr>
          <w:tbl>
            <w:tblPr>
              <w:tblW w:w="9427" w:type="dxa"/>
              <w:tblBorders>
                <w:top w:val="nil"/>
                <w:left w:val="nil"/>
                <w:bottom w:val="nil"/>
                <w:right w:val="nil"/>
              </w:tblBorders>
              <w:tblLayout w:type="fixed"/>
              <w:tblLook w:val="0000"/>
            </w:tblPr>
            <w:tblGrid>
              <w:gridCol w:w="9427"/>
            </w:tblGrid>
            <w:tr w:rsidR="00FB0EE1" w:rsidRPr="001E582B" w:rsidTr="007B2988">
              <w:trPr>
                <w:trHeight w:val="2567"/>
              </w:trPr>
              <w:tc>
                <w:tcPr>
                  <w:tcW w:w="9427" w:type="dxa"/>
                </w:tcPr>
                <w:p w:rsidR="00FB0EE1" w:rsidRPr="001E582B" w:rsidRDefault="00FB0EE1" w:rsidP="00FB0EE1">
                  <w:pPr>
                    <w:autoSpaceDE w:val="0"/>
                    <w:autoSpaceDN w:val="0"/>
                    <w:adjustRightInd w:val="0"/>
                    <w:spacing w:after="0" w:line="240" w:lineRule="auto"/>
                    <w:ind w:left="-36"/>
                    <w:jc w:val="both"/>
                    <w:rPr>
                      <w:rFonts w:eastAsia="Calibri" w:cs="Calibri"/>
                      <w:lang w:eastAsia="en-US"/>
                    </w:rPr>
                  </w:pPr>
                  <w:r w:rsidRPr="001E582B">
                    <w:rPr>
                      <w:rFonts w:eastAsia="Calibri" w:cs="Calibri"/>
                      <w:lang w:eastAsia="en-US"/>
                    </w:rPr>
                    <w:t xml:space="preserve">Wymogi kryterium: </w:t>
                  </w:r>
                </w:p>
                <w:p w:rsidR="00FB0EE1" w:rsidRPr="001E582B" w:rsidRDefault="00FB0EE1" w:rsidP="00FB0EE1">
                  <w:pPr>
                    <w:autoSpaceDE w:val="0"/>
                    <w:autoSpaceDN w:val="0"/>
                    <w:adjustRightInd w:val="0"/>
                    <w:spacing w:after="0" w:line="240" w:lineRule="auto"/>
                    <w:ind w:left="-36"/>
                    <w:jc w:val="both"/>
                    <w:rPr>
                      <w:rFonts w:eastAsia="Calibri" w:cs="Calibri"/>
                      <w:lang w:eastAsia="en-US"/>
                    </w:rPr>
                  </w:pPr>
                  <w:r w:rsidRPr="001E582B">
                    <w:rPr>
                      <w:rFonts w:eastAsia="Calibri" w:cs="Calibri"/>
                      <w:lang w:eastAsia="en-US"/>
                    </w:rPr>
                    <w:t xml:space="preserve">Czy ilość energii wykorzystanej na potrzeby własne jest dominująca w stosunku do całości energii wytworzonej w instalacjach OZE i potwierdzona audytem energetycznym? </w:t>
                  </w:r>
                </w:p>
                <w:p w:rsidR="00FB0EE1" w:rsidRPr="001E582B" w:rsidRDefault="00FB0EE1" w:rsidP="00FB0EE1">
                  <w:pPr>
                    <w:autoSpaceDE w:val="0"/>
                    <w:autoSpaceDN w:val="0"/>
                    <w:adjustRightInd w:val="0"/>
                    <w:spacing w:after="0" w:line="240" w:lineRule="auto"/>
                    <w:ind w:left="-36"/>
                    <w:jc w:val="both"/>
                    <w:rPr>
                      <w:rFonts w:eastAsia="Calibri" w:cs="Calibri"/>
                      <w:lang w:eastAsia="en-US"/>
                    </w:rPr>
                  </w:pPr>
                  <w:r w:rsidRPr="001E582B">
                    <w:rPr>
                      <w:rFonts w:eastAsia="Calibri" w:cs="Calibri"/>
                      <w:lang w:eastAsia="en-US"/>
                    </w:rPr>
                    <w:t>Czy zastosowane w ramach projektu urządzenia do wytwarzania energii ze źródeł odnawialnych są dostosowane do rocznego zapotrzebowania wnioskodawcy na energię elektryczną lub energię cieplną?</w:t>
                  </w:r>
                </w:p>
                <w:p w:rsidR="00FB0EE1" w:rsidRPr="001E582B" w:rsidRDefault="00FB0EE1" w:rsidP="00FB0EE1">
                  <w:pPr>
                    <w:autoSpaceDE w:val="0"/>
                    <w:autoSpaceDN w:val="0"/>
                    <w:adjustRightInd w:val="0"/>
                    <w:spacing w:after="0" w:line="240" w:lineRule="auto"/>
                    <w:ind w:left="-36"/>
                    <w:jc w:val="both"/>
                    <w:rPr>
                      <w:rFonts w:eastAsia="Calibri" w:cs="Calibri"/>
                      <w:sz w:val="20"/>
                      <w:szCs w:val="20"/>
                      <w:lang w:eastAsia="en-US"/>
                    </w:rPr>
                  </w:pPr>
                </w:p>
                <w:p w:rsidR="00FB0EE1" w:rsidRPr="001E582B" w:rsidRDefault="00FB0EE1" w:rsidP="00FB0EE1">
                  <w:pPr>
                    <w:autoSpaceDE w:val="0"/>
                    <w:autoSpaceDN w:val="0"/>
                    <w:adjustRightInd w:val="0"/>
                    <w:spacing w:after="0" w:line="240" w:lineRule="auto"/>
                    <w:ind w:left="-36"/>
                    <w:jc w:val="both"/>
                    <w:rPr>
                      <w:rFonts w:eastAsia="Calibri" w:cs="Calibri"/>
                      <w:lang w:eastAsia="en-US"/>
                    </w:rPr>
                  </w:pPr>
                  <w:r w:rsidRPr="001E582B">
                    <w:rPr>
                      <w:rFonts w:eastAsia="Times New Roman" w:cs="Arial"/>
                      <w:lang w:eastAsia="en-US"/>
                    </w:rPr>
                    <w:t>Na wezwanie Instytucji Zarządzającej RPOWŚ 2014-2020, Wnioskodawca może uzupełnić lub poprawić projekt w zakresie niniejszego kryterium na etapie oceny spełniania kryteriów wyboru (zgodnie z art. 45 ust. 3 ustawy wdrożeniowej).</w:t>
                  </w:r>
                </w:p>
              </w:tc>
            </w:tr>
          </w:tbl>
          <w:p w:rsidR="00FB0EE1" w:rsidRPr="001E582B" w:rsidRDefault="00FB0EE1" w:rsidP="00FB0EE1">
            <w:pPr>
              <w:spacing w:after="0" w:line="240" w:lineRule="auto"/>
              <w:jc w:val="both"/>
              <w:rPr>
                <w:rFonts w:eastAsia="Times New Roman" w:cs="Arial"/>
                <w:sz w:val="20"/>
                <w:szCs w:val="20"/>
              </w:rPr>
            </w:pPr>
          </w:p>
        </w:tc>
        <w:tc>
          <w:tcPr>
            <w:tcW w:w="567" w:type="dxa"/>
            <w:shd w:val="clear" w:color="000000" w:fill="auto"/>
            <w:vAlign w:val="center"/>
            <w:hideMark/>
          </w:tcPr>
          <w:p w:rsidR="00FB0EE1" w:rsidRPr="001E582B" w:rsidRDefault="00FB0EE1" w:rsidP="00FB0EE1">
            <w:pPr>
              <w:spacing w:after="0" w:line="240" w:lineRule="auto"/>
              <w:rPr>
                <w:rFonts w:eastAsia="Times New Roman" w:cs="Arial"/>
                <w:b/>
              </w:rPr>
            </w:pP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851"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r>
      <w:tr w:rsidR="00FB0EE1" w:rsidRPr="001E582B" w:rsidTr="007B2988">
        <w:tc>
          <w:tcPr>
            <w:tcW w:w="590" w:type="dxa"/>
            <w:shd w:val="clear" w:color="000000" w:fill="auto"/>
            <w:noWrap/>
            <w:vAlign w:val="center"/>
            <w:hideMark/>
          </w:tcPr>
          <w:p w:rsidR="00FB0EE1" w:rsidRPr="001E582B" w:rsidRDefault="00FB0EE1" w:rsidP="00FB0EE1">
            <w:pPr>
              <w:spacing w:after="0" w:line="240" w:lineRule="auto"/>
              <w:jc w:val="center"/>
              <w:rPr>
                <w:rFonts w:eastAsia="Times New Roman" w:cs="Arial"/>
                <w:b/>
                <w:sz w:val="20"/>
                <w:szCs w:val="20"/>
              </w:rPr>
            </w:pPr>
          </w:p>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t>7.</w:t>
            </w:r>
          </w:p>
        </w:tc>
        <w:tc>
          <w:tcPr>
            <w:tcW w:w="2977" w:type="dxa"/>
            <w:shd w:val="clear" w:color="000000" w:fill="auto"/>
            <w:noWrap/>
            <w:vAlign w:val="center"/>
            <w:hideMark/>
          </w:tcPr>
          <w:p w:rsidR="00FB0EE1" w:rsidRPr="001E582B" w:rsidRDefault="00FB0EE1" w:rsidP="00FB0EE1">
            <w:pPr>
              <w:spacing w:after="0" w:line="240" w:lineRule="auto"/>
              <w:rPr>
                <w:rFonts w:eastAsia="Calibri" w:cs="Times New Roman"/>
                <w:b/>
                <w:sz w:val="20"/>
                <w:szCs w:val="20"/>
                <w:lang w:eastAsia="en-US"/>
              </w:rPr>
            </w:pPr>
            <w:r w:rsidRPr="001E582B">
              <w:rPr>
                <w:rFonts w:eastAsia="Times New Roman" w:cs="Arial"/>
                <w:b/>
                <w:sz w:val="20"/>
                <w:szCs w:val="20"/>
              </w:rPr>
              <w:t>Zgodność wspieranych inwestycji z przepisami dotyczącymi emisji zanieczyszczeń i efektywności energetycznej</w:t>
            </w:r>
          </w:p>
        </w:tc>
        <w:tc>
          <w:tcPr>
            <w:tcW w:w="9497" w:type="dxa"/>
            <w:shd w:val="clear" w:color="000000" w:fill="auto"/>
            <w:vAlign w:val="center"/>
            <w:hideMark/>
          </w:tcPr>
          <w:p w:rsidR="00FB0EE1" w:rsidRPr="001E582B" w:rsidRDefault="00FB0EE1" w:rsidP="00FB0EE1">
            <w:pPr>
              <w:spacing w:after="0" w:line="240" w:lineRule="auto"/>
              <w:jc w:val="both"/>
              <w:rPr>
                <w:rFonts w:eastAsia="Calibri" w:cs="Times New Roman"/>
                <w:iCs/>
                <w:lang w:eastAsia="en-US"/>
              </w:rPr>
            </w:pPr>
            <w:r w:rsidRPr="001E582B">
              <w:rPr>
                <w:rFonts w:eastAsia="Times New Roman" w:cs="Arial"/>
              </w:rPr>
              <w:t xml:space="preserve">Wspierane  w ramach projektu urządzenia do ogrzewania muszą od początku okresu programowania charakteryzować się obowiązującym od końca 2020 r. minimalnym poziomem efektywności energetycznej </w:t>
            </w:r>
            <w:r w:rsidRPr="001E582B">
              <w:rPr>
                <w:rFonts w:eastAsia="Times New Roman" w:cs="Arial"/>
              </w:rPr>
              <w:br/>
              <w:t xml:space="preserve">i normami emisji zanieczyszczeń, które zostały określone w środkach wykonawczych do dyrektywy 2009/125/WE z dnia 21 października 2009 r. ustanawiającej ogólne zasady ustalania wymogów dotyczących ekoprojektu dla produktów związanych z energią. Projekt musi spełniać warunki dyrektywy 2006/32/EC, oraz być zgodny z dyrektywą  2012/27/EU, w której kontynuowane są wymogi dyrektywy 2006/32/EC w sprawie indywidualnego pomiaru ciepła. </w:t>
            </w:r>
            <w:r w:rsidRPr="001E582B">
              <w:rPr>
                <w:rFonts w:eastAsia="Calibri" w:cs="Times New Roman"/>
              </w:rPr>
              <w:t xml:space="preserve">Wymiana indywidualnego źródła ciepła na źródło opalane paliwem gazowym lub biomasą, może uzyskać </w:t>
            </w:r>
            <w:r w:rsidRPr="001E582B">
              <w:rPr>
                <w:rFonts w:eastAsia="Calibri" w:cs="Times New Roman"/>
                <w:i/>
                <w:iCs/>
                <w:lang w:eastAsia="en-US"/>
              </w:rPr>
              <w:t xml:space="preserve"> wsparcie  jedynie w przypadku, gdy podłączenie do sieci ciepłowniczej na danym obszarze nie jest uzasadnione ekonomicznie.</w:t>
            </w:r>
            <w:r w:rsidRPr="001E582B">
              <w:rPr>
                <w:rFonts w:eastAsia="Times New Roman" w:cs="Arial"/>
              </w:rPr>
              <w:t xml:space="preserve"> Dodatkowo </w:t>
            </w:r>
            <w:r w:rsidRPr="001E582B">
              <w:rPr>
                <w:rFonts w:eastAsia="Calibri" w:cs="Times New Roman"/>
                <w:iCs/>
                <w:lang w:eastAsia="en-US"/>
              </w:rPr>
              <w:t>kotły muszą zostać wyposażone w automatyczny podajnik paliwa i nie posiadać rusztu awaryjnego ani elementów umożliwiających jego zamontowanie.</w:t>
            </w:r>
          </w:p>
          <w:p w:rsidR="00FB0EE1" w:rsidRPr="001E582B" w:rsidRDefault="00FB0EE1" w:rsidP="00FB0EE1">
            <w:pPr>
              <w:spacing w:after="0" w:line="240" w:lineRule="auto"/>
              <w:jc w:val="both"/>
              <w:rPr>
                <w:rFonts w:eastAsia="Calibri" w:cs="Times New Roman"/>
                <w:iCs/>
                <w:lang w:eastAsia="en-US"/>
              </w:rPr>
            </w:pPr>
          </w:p>
          <w:p w:rsidR="00FB0EE1" w:rsidRPr="001E582B" w:rsidRDefault="00FB0EE1" w:rsidP="00FB0EE1">
            <w:pPr>
              <w:spacing w:after="0" w:line="240" w:lineRule="auto"/>
              <w:jc w:val="both"/>
              <w:rPr>
                <w:rFonts w:eastAsia="Times New Roman" w:cs="Arial"/>
                <w:sz w:val="20"/>
                <w:szCs w:val="20"/>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851"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r>
      <w:tr w:rsidR="00FB0EE1" w:rsidRPr="001E582B" w:rsidTr="007B2988">
        <w:tc>
          <w:tcPr>
            <w:tcW w:w="590" w:type="dxa"/>
            <w:shd w:val="clear" w:color="000000" w:fill="auto"/>
            <w:noWrap/>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lastRenderedPageBreak/>
              <w:t>8.</w:t>
            </w:r>
          </w:p>
        </w:tc>
        <w:tc>
          <w:tcPr>
            <w:tcW w:w="2977" w:type="dxa"/>
            <w:shd w:val="clear" w:color="000000" w:fill="auto"/>
            <w:noWrap/>
            <w:vAlign w:val="center"/>
            <w:hideMark/>
          </w:tcPr>
          <w:p w:rsidR="00FB0EE1" w:rsidRPr="001E582B" w:rsidRDefault="00FB0EE1" w:rsidP="00FB0EE1">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Projekt przewiduje instalację indywidualnych liczników ciepła (tam, gdzie nie zostało to jeszcze wykonane) </w:t>
            </w:r>
          </w:p>
        </w:tc>
        <w:tc>
          <w:tcPr>
            <w:tcW w:w="9497" w:type="dxa"/>
            <w:shd w:val="clear" w:color="000000" w:fill="auto"/>
            <w:vAlign w:val="center"/>
            <w:hideMark/>
          </w:tcPr>
          <w:p w:rsidR="00FB0EE1" w:rsidRPr="001E582B" w:rsidRDefault="00FB0EE1" w:rsidP="00FB0EE1">
            <w:pPr>
              <w:spacing w:after="0" w:line="240" w:lineRule="auto"/>
              <w:jc w:val="both"/>
              <w:rPr>
                <w:rFonts w:eastAsia="Calibri" w:cs="Times New Roman"/>
                <w:lang w:eastAsia="en-US"/>
              </w:rPr>
            </w:pPr>
            <w:r w:rsidRPr="001E582B">
              <w:rPr>
                <w:rFonts w:eastAsia="Times New Roman" w:cs="Arial"/>
              </w:rPr>
              <w:t xml:space="preserve">Zgodnie z zapisami RPOWŚ 2014-2020 warunkiem wsparcia projektów dotyczących kompleksowej, głębokiej modernizacji energetycznej budynków będzie konieczność zastosowania indywidualnych liczników ciepła, ciepłej wody oraz chłodu. Dodatkowo istnieje obowiązek instalacji termostatów </w:t>
            </w:r>
            <w:r w:rsidRPr="001E582B">
              <w:rPr>
                <w:rFonts w:eastAsia="Times New Roman" w:cs="Arial"/>
              </w:rPr>
              <w:br/>
              <w:t xml:space="preserve">i zaworów podpionowych, jeżeli będzie to wynikać z przeprowadzonego audytu energetycznego. </w:t>
            </w:r>
            <w:r w:rsidRPr="001E582B">
              <w:rPr>
                <w:rFonts w:eastAsia="Calibri" w:cs="Times New Roman"/>
                <w:lang w:eastAsia="en-US"/>
              </w:rPr>
              <w:t xml:space="preserve">Wprowadzenie indywidualnego pomiaru ciepła powinno mieć miejsce zawsze w połączeniu </w:t>
            </w:r>
            <w:r w:rsidRPr="001E582B">
              <w:rPr>
                <w:rFonts w:eastAsia="Calibri" w:cs="Times New Roman"/>
                <w:lang w:eastAsia="en-US"/>
              </w:rPr>
              <w:br/>
              <w:t>z wprowadzeniem zaworów termostatycznych w budynkach, w których nie zostały one jeszcze zamontowane w przypadku, gdy jest to technicznie wykonalne i opłacalne.</w:t>
            </w:r>
          </w:p>
          <w:p w:rsidR="00FB0EE1" w:rsidRPr="001E582B" w:rsidRDefault="00FB0EE1" w:rsidP="00FB0EE1">
            <w:pPr>
              <w:spacing w:after="0" w:line="240" w:lineRule="auto"/>
              <w:jc w:val="both"/>
              <w:rPr>
                <w:rFonts w:eastAsia="Calibri" w:cs="Times New Roman"/>
                <w:sz w:val="20"/>
                <w:szCs w:val="20"/>
                <w:lang w:eastAsia="en-US"/>
              </w:rPr>
            </w:pPr>
          </w:p>
          <w:p w:rsidR="00FB0EE1" w:rsidRPr="001E582B" w:rsidRDefault="00FB0EE1" w:rsidP="00FB0EE1">
            <w:pPr>
              <w:spacing w:after="0" w:line="240" w:lineRule="auto"/>
              <w:jc w:val="both"/>
              <w:rPr>
                <w:rFonts w:eastAsia="Times New Roman" w:cs="Arial"/>
                <w:sz w:val="20"/>
                <w:szCs w:val="20"/>
                <w:highlight w:val="yellow"/>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851"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r>
      <w:tr w:rsidR="00FB0EE1" w:rsidRPr="001E582B" w:rsidTr="007B2988">
        <w:tc>
          <w:tcPr>
            <w:tcW w:w="590" w:type="dxa"/>
            <w:shd w:val="clear" w:color="000000" w:fill="auto"/>
            <w:noWrap/>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t>9.</w:t>
            </w:r>
          </w:p>
        </w:tc>
        <w:tc>
          <w:tcPr>
            <w:tcW w:w="2977" w:type="dxa"/>
            <w:shd w:val="clear" w:color="000000" w:fill="auto"/>
            <w:noWrap/>
            <w:vAlign w:val="center"/>
            <w:hideMark/>
          </w:tcPr>
          <w:p w:rsidR="00FB0EE1" w:rsidRPr="001E582B" w:rsidRDefault="00FB0EE1" w:rsidP="00FB0EE1">
            <w:pPr>
              <w:spacing w:after="0" w:line="240" w:lineRule="auto"/>
              <w:rPr>
                <w:rFonts w:eastAsia="Calibri" w:cs="Arial"/>
                <w:b/>
                <w:sz w:val="20"/>
                <w:szCs w:val="20"/>
              </w:rPr>
            </w:pPr>
            <w:r w:rsidRPr="001E582B">
              <w:rPr>
                <w:rFonts w:eastAsia="Calibri" w:cs="Arial"/>
                <w:b/>
                <w:sz w:val="20"/>
                <w:szCs w:val="20"/>
              </w:rPr>
              <w:t xml:space="preserve">Projekt nie przewiduje </w:t>
            </w:r>
            <w:r w:rsidRPr="001E582B">
              <w:rPr>
                <w:rFonts w:eastAsia="Calibri" w:cs="Arial"/>
                <w:b/>
                <w:sz w:val="20"/>
                <w:szCs w:val="20"/>
                <w:lang w:eastAsia="en-US"/>
              </w:rPr>
              <w:t>modernizacji lub instalacji urządzeń do produkcji energii zasilanych węglem</w:t>
            </w:r>
          </w:p>
        </w:tc>
        <w:tc>
          <w:tcPr>
            <w:tcW w:w="9497" w:type="dxa"/>
            <w:shd w:val="clear" w:color="000000" w:fill="auto"/>
            <w:vAlign w:val="center"/>
            <w:hideMark/>
          </w:tcPr>
          <w:p w:rsidR="00FB0EE1" w:rsidRPr="001E582B" w:rsidRDefault="00FB0EE1" w:rsidP="00FB0EE1">
            <w:pPr>
              <w:spacing w:after="0" w:line="240" w:lineRule="auto"/>
              <w:jc w:val="both"/>
              <w:rPr>
                <w:rFonts w:eastAsia="Calibri" w:cs="Arial"/>
                <w:lang w:eastAsia="en-US"/>
              </w:rPr>
            </w:pPr>
            <w:r w:rsidRPr="001E582B">
              <w:rPr>
                <w:rFonts w:eastAsia="Calibri" w:cs="Arial"/>
                <w:lang w:eastAsia="en-US"/>
              </w:rPr>
              <w:t>W ramach działania nie będą wspierane projekty polegające na modernizacji lub instalacji urządzeń do produkcji energii zasilanych węglem, nawet o wyższej efektywności. Nie będą również wspierane instalacje spalania wielopaliwowego i dedykowanego spalania wielopaliwowego.</w:t>
            </w:r>
          </w:p>
          <w:p w:rsidR="00FB0EE1" w:rsidRPr="001E582B" w:rsidRDefault="00FB0EE1" w:rsidP="00FB0EE1">
            <w:pPr>
              <w:spacing w:after="0" w:line="240" w:lineRule="auto"/>
              <w:jc w:val="both"/>
              <w:rPr>
                <w:rFonts w:eastAsia="Calibri" w:cs="Arial"/>
                <w:sz w:val="20"/>
                <w:szCs w:val="20"/>
                <w:lang w:eastAsia="en-US"/>
              </w:rPr>
            </w:pP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851"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r>
      <w:tr w:rsidR="00FB0EE1" w:rsidRPr="001E582B" w:rsidTr="007B2988">
        <w:tc>
          <w:tcPr>
            <w:tcW w:w="590" w:type="dxa"/>
            <w:shd w:val="clear" w:color="000000" w:fill="auto"/>
            <w:noWrap/>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t>10.</w:t>
            </w:r>
          </w:p>
        </w:tc>
        <w:tc>
          <w:tcPr>
            <w:tcW w:w="2977" w:type="dxa"/>
            <w:shd w:val="clear" w:color="000000" w:fill="auto"/>
            <w:noWrap/>
            <w:vAlign w:val="center"/>
            <w:hideMark/>
          </w:tcPr>
          <w:p w:rsidR="00FB0EE1" w:rsidRPr="001E582B" w:rsidRDefault="00FB0EE1" w:rsidP="00FB0EE1">
            <w:pPr>
              <w:spacing w:after="0" w:line="240" w:lineRule="auto"/>
              <w:rPr>
                <w:rFonts w:eastAsia="Calibri" w:cs="Arial"/>
                <w:b/>
                <w:sz w:val="20"/>
                <w:szCs w:val="20"/>
              </w:rPr>
            </w:pPr>
            <w:r w:rsidRPr="001E582B">
              <w:rPr>
                <w:rFonts w:eastAsia="Calibri" w:cs="Arial"/>
                <w:b/>
                <w:sz w:val="20"/>
                <w:szCs w:val="20"/>
              </w:rPr>
              <w:t>Czy projekt wykazuje zdolność do adaptacji do zmian klimatu i reagowania na ryzyko powodziowe?</w:t>
            </w:r>
          </w:p>
          <w:p w:rsidR="00FB0EE1" w:rsidRPr="001E582B" w:rsidRDefault="00FB0EE1" w:rsidP="00FB0EE1">
            <w:pPr>
              <w:spacing w:after="0" w:line="240" w:lineRule="auto"/>
              <w:rPr>
                <w:rFonts w:eastAsia="Calibri" w:cs="Times New Roman"/>
                <w:b/>
                <w:sz w:val="20"/>
                <w:szCs w:val="20"/>
                <w:lang w:eastAsia="en-US"/>
              </w:rPr>
            </w:pPr>
            <w:r w:rsidRPr="001E582B">
              <w:rPr>
                <w:rFonts w:eastAsia="Calibri" w:cs="Arial"/>
                <w:b/>
                <w:sz w:val="20"/>
                <w:szCs w:val="20"/>
              </w:rPr>
              <w:t>(jeśli dotyczy)</w:t>
            </w:r>
          </w:p>
        </w:tc>
        <w:tc>
          <w:tcPr>
            <w:tcW w:w="9497" w:type="dxa"/>
            <w:shd w:val="clear" w:color="000000" w:fill="auto"/>
            <w:vAlign w:val="center"/>
            <w:hideMark/>
          </w:tcPr>
          <w:p w:rsidR="00FB0EE1" w:rsidRPr="001E582B" w:rsidRDefault="00FB0EE1" w:rsidP="00FB0EE1">
            <w:pPr>
              <w:spacing w:after="0" w:line="240" w:lineRule="auto"/>
              <w:jc w:val="both"/>
              <w:rPr>
                <w:rFonts w:eastAsia="Calibri" w:cs="Times New Roman"/>
                <w:lang w:eastAsia="en-US"/>
              </w:rPr>
            </w:pPr>
            <w:r w:rsidRPr="001E582B">
              <w:rPr>
                <w:rFonts w:eastAsia="Calibri" w:cs="Times New Roman"/>
                <w:lang w:eastAsia="en-US"/>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851"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r>
      <w:tr w:rsidR="00FB0EE1" w:rsidRPr="001E582B" w:rsidTr="007B2988">
        <w:tc>
          <w:tcPr>
            <w:tcW w:w="590" w:type="dxa"/>
            <w:shd w:val="clear" w:color="000000" w:fill="auto"/>
            <w:noWrap/>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t>11.</w:t>
            </w:r>
          </w:p>
        </w:tc>
        <w:tc>
          <w:tcPr>
            <w:tcW w:w="2977" w:type="dxa"/>
            <w:shd w:val="clear" w:color="000000" w:fill="auto"/>
            <w:noWrap/>
            <w:vAlign w:val="center"/>
            <w:hideMark/>
          </w:tcPr>
          <w:p w:rsidR="00FB0EE1" w:rsidRPr="001E582B" w:rsidRDefault="00FB0EE1" w:rsidP="00FB0EE1">
            <w:pPr>
              <w:spacing w:after="0" w:line="240" w:lineRule="auto"/>
              <w:rPr>
                <w:rFonts w:eastAsia="Times New Roman" w:cs="Arial"/>
                <w:b/>
                <w:sz w:val="20"/>
                <w:szCs w:val="20"/>
              </w:rPr>
            </w:pPr>
            <w:r w:rsidRPr="001E582B">
              <w:rPr>
                <w:rFonts w:eastAsia="Times New Roman" w:cs="Arial"/>
                <w:b/>
                <w:sz w:val="20"/>
                <w:szCs w:val="20"/>
              </w:rPr>
              <w:t>Spełnienie wymagań Dyrektywy 2010/31/UE</w:t>
            </w:r>
          </w:p>
        </w:tc>
        <w:tc>
          <w:tcPr>
            <w:tcW w:w="9497" w:type="dxa"/>
            <w:shd w:val="clear" w:color="000000" w:fill="auto"/>
            <w:vAlign w:val="center"/>
            <w:hideMark/>
          </w:tcPr>
          <w:p w:rsidR="00FB0EE1" w:rsidRPr="001E582B" w:rsidRDefault="00FB0EE1" w:rsidP="00FB0EE1">
            <w:pPr>
              <w:spacing w:after="0" w:line="240" w:lineRule="auto"/>
              <w:jc w:val="both"/>
              <w:rPr>
                <w:rFonts w:eastAsia="Calibri" w:cs="Times New Roman"/>
              </w:rPr>
            </w:pPr>
            <w:r w:rsidRPr="001E582B">
              <w:rPr>
                <w:rFonts w:eastAsia="Calibri" w:cs="Times New Roman"/>
              </w:rPr>
              <w:t xml:space="preserve">W przypadku wymiany indywidualnego źródła ciepła na źródło opalane paliwem gazowym lub biomasą, możliwe jest wsparcie tylko takich budynków, w których wraz z wymianą źródła ciepła przeprowadza się jednocześnie termomodernizację (rozumianą jako poprawa izolacyjności przegród budowlanych w celu </w:t>
            </w:r>
            <w:r w:rsidRPr="001E582B">
              <w:rPr>
                <w:rFonts w:eastAsia="Calibri" w:cs="Times New Roman"/>
              </w:rPr>
              <w:lastRenderedPageBreak/>
              <w:t>zmniejszenia zapotrzebowania na energię) lub taka modernizacja została już wykonana.</w:t>
            </w:r>
          </w:p>
          <w:p w:rsidR="00FB0EE1" w:rsidRPr="001E582B" w:rsidRDefault="00FB0EE1" w:rsidP="00FB0EE1">
            <w:pPr>
              <w:spacing w:after="0" w:line="240" w:lineRule="auto"/>
              <w:jc w:val="both"/>
              <w:rPr>
                <w:rFonts w:eastAsia="Calibri" w:cs="Times New Roman"/>
              </w:rPr>
            </w:pPr>
          </w:p>
          <w:p w:rsidR="00FB0EE1" w:rsidRPr="001E582B" w:rsidRDefault="00FB0EE1" w:rsidP="00FB0EE1">
            <w:pPr>
              <w:spacing w:after="0" w:line="240" w:lineRule="auto"/>
              <w:jc w:val="both"/>
              <w:rPr>
                <w:rFonts w:eastAsia="Times New Roman" w:cs="Arial"/>
                <w:sz w:val="20"/>
                <w:szCs w:val="20"/>
              </w:rPr>
            </w:pPr>
            <w:r w:rsidRPr="001E582B">
              <w:rPr>
                <w:rFonts w:eastAsia="Times New Roman" w:cs="Arial"/>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highlight w:val="yellow"/>
              </w:rPr>
            </w:pP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851"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r>
      <w:tr w:rsidR="00FB0EE1" w:rsidRPr="001E582B" w:rsidTr="007B2988">
        <w:tc>
          <w:tcPr>
            <w:tcW w:w="590" w:type="dxa"/>
            <w:shd w:val="clear" w:color="000000" w:fill="auto"/>
            <w:noWrap/>
            <w:vAlign w:val="center"/>
            <w:hideMark/>
          </w:tcPr>
          <w:p w:rsidR="00FB0EE1" w:rsidRPr="001E582B" w:rsidRDefault="00FB0EE1" w:rsidP="00FB0EE1">
            <w:pPr>
              <w:spacing w:after="0" w:line="240" w:lineRule="auto"/>
              <w:jc w:val="center"/>
              <w:rPr>
                <w:rFonts w:eastAsia="Times New Roman" w:cs="Arial"/>
                <w:b/>
                <w:sz w:val="20"/>
                <w:szCs w:val="20"/>
              </w:rPr>
            </w:pPr>
          </w:p>
        </w:tc>
        <w:tc>
          <w:tcPr>
            <w:tcW w:w="2977" w:type="dxa"/>
            <w:shd w:val="clear" w:color="000000" w:fill="auto"/>
            <w:noWrap/>
            <w:vAlign w:val="center"/>
            <w:hideMark/>
          </w:tcPr>
          <w:p w:rsidR="00FB0EE1" w:rsidRPr="001E582B" w:rsidRDefault="00FB0EE1" w:rsidP="00FB0EE1">
            <w:pPr>
              <w:spacing w:after="0" w:line="240" w:lineRule="auto"/>
              <w:rPr>
                <w:rFonts w:eastAsia="Times New Roman" w:cs="Arial"/>
                <w:b/>
                <w:sz w:val="20"/>
                <w:szCs w:val="20"/>
              </w:rPr>
            </w:pPr>
          </w:p>
        </w:tc>
        <w:tc>
          <w:tcPr>
            <w:tcW w:w="9497" w:type="dxa"/>
            <w:shd w:val="clear" w:color="000000" w:fill="auto"/>
            <w:vAlign w:val="center"/>
            <w:hideMark/>
          </w:tcPr>
          <w:p w:rsidR="00FB0EE1" w:rsidRPr="001E582B" w:rsidRDefault="00FB0EE1" w:rsidP="00FB0EE1">
            <w:pPr>
              <w:spacing w:after="0"/>
              <w:jc w:val="both"/>
              <w:rPr>
                <w:rFonts w:eastAsia="Calibri" w:cs="Times New Roman"/>
                <w:sz w:val="20"/>
                <w:szCs w:val="20"/>
              </w:rPr>
            </w:pP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highlight w:val="yellow"/>
              </w:rPr>
            </w:pPr>
          </w:p>
        </w:tc>
        <w:tc>
          <w:tcPr>
            <w:tcW w:w="567"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c>
          <w:tcPr>
            <w:tcW w:w="851" w:type="dxa"/>
            <w:shd w:val="clear" w:color="000000" w:fill="auto"/>
            <w:vAlign w:val="center"/>
            <w:hideMark/>
          </w:tcPr>
          <w:p w:rsidR="00FB0EE1" w:rsidRPr="001E582B" w:rsidRDefault="00FB0EE1" w:rsidP="00FB0EE1">
            <w:pPr>
              <w:spacing w:after="0" w:line="240" w:lineRule="auto"/>
              <w:jc w:val="center"/>
              <w:rPr>
                <w:rFonts w:eastAsia="Times New Roman" w:cs="Arial"/>
                <w:b/>
              </w:rPr>
            </w:pPr>
          </w:p>
        </w:tc>
      </w:tr>
    </w:tbl>
    <w:p w:rsidR="00FB0EE1" w:rsidRPr="001E582B" w:rsidRDefault="00FB0EE1" w:rsidP="00FB0EE1">
      <w:pPr>
        <w:spacing w:after="0" w:line="240" w:lineRule="auto"/>
        <w:jc w:val="center"/>
        <w:rPr>
          <w:rFonts w:eastAsia="Times New Roman" w:cs="Times New Roman"/>
          <w:b/>
          <w:bCs/>
        </w:rPr>
      </w:pPr>
    </w:p>
    <w:p w:rsidR="00FB0EE1" w:rsidRPr="001E582B" w:rsidRDefault="00FB0EE1" w:rsidP="00FB0EE1">
      <w:pPr>
        <w:spacing w:after="0" w:line="240" w:lineRule="auto"/>
        <w:jc w:val="center"/>
        <w:rPr>
          <w:rFonts w:eastAsia="Times New Roman" w:cs="Times New Roman"/>
          <w:b/>
          <w:bCs/>
        </w:rPr>
      </w:pPr>
      <w:r w:rsidRPr="001E582B">
        <w:rPr>
          <w:rFonts w:eastAsia="Times New Roman" w:cs="Times New Roman"/>
          <w:b/>
          <w:bCs/>
        </w:rPr>
        <w:t xml:space="preserve">Opis znaczenia kryteriów: </w:t>
      </w:r>
    </w:p>
    <w:p w:rsidR="00FB0EE1" w:rsidRPr="001E582B" w:rsidRDefault="00FB0EE1" w:rsidP="00FB0EE1">
      <w:pPr>
        <w:spacing w:after="0" w:line="240" w:lineRule="auto"/>
        <w:jc w:val="center"/>
        <w:rPr>
          <w:rFonts w:eastAsia="Times New Roman" w:cs="Times New Roman"/>
          <w:b/>
          <w:bCs/>
        </w:rPr>
      </w:pPr>
      <w:r w:rsidRPr="001E582B">
        <w:rPr>
          <w:rFonts w:eastAsia="Times New Roman" w:cs="Times New Roman"/>
          <w:b/>
          <w:bCs/>
        </w:rPr>
        <w:t>C. KRYTERIA PUNKTOWE (Nieuzyskanie co najmniej 60% maksymalnej liczby punktów powoduje odrzucenie projektu)</w:t>
      </w:r>
    </w:p>
    <w:tbl>
      <w:tblPr>
        <w:tblW w:w="15048"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2409"/>
        <w:gridCol w:w="8646"/>
        <w:gridCol w:w="993"/>
        <w:gridCol w:w="1134"/>
        <w:gridCol w:w="1417"/>
      </w:tblGrid>
      <w:tr w:rsidR="00FB0EE1" w:rsidRPr="001E582B" w:rsidTr="007B2988">
        <w:tc>
          <w:tcPr>
            <w:tcW w:w="449" w:type="dxa"/>
            <w:shd w:val="clear" w:color="000000" w:fill="C0C0C0"/>
            <w:noWrap/>
            <w:vAlign w:val="center"/>
            <w:hideMark/>
          </w:tcPr>
          <w:p w:rsidR="00FB0EE1" w:rsidRPr="001E582B" w:rsidRDefault="00FB0EE1" w:rsidP="00FB0EE1">
            <w:pPr>
              <w:spacing w:after="0" w:line="240" w:lineRule="auto"/>
              <w:jc w:val="center"/>
              <w:rPr>
                <w:rFonts w:eastAsia="Times New Roman" w:cs="Arial"/>
                <w:b/>
              </w:rPr>
            </w:pPr>
            <w:r w:rsidRPr="001E582B">
              <w:rPr>
                <w:rFonts w:eastAsia="Times New Roman" w:cs="Arial"/>
                <w:b/>
              </w:rPr>
              <w:t>Lp.</w:t>
            </w:r>
          </w:p>
        </w:tc>
        <w:tc>
          <w:tcPr>
            <w:tcW w:w="2409" w:type="dxa"/>
            <w:shd w:val="clear" w:color="000000" w:fill="C0C0C0"/>
            <w:noWrap/>
            <w:vAlign w:val="center"/>
            <w:hideMark/>
          </w:tcPr>
          <w:p w:rsidR="00FB0EE1" w:rsidRPr="001E582B" w:rsidRDefault="00FB0EE1" w:rsidP="00FB0EE1">
            <w:pPr>
              <w:spacing w:after="0" w:line="240" w:lineRule="auto"/>
              <w:jc w:val="center"/>
              <w:rPr>
                <w:rFonts w:eastAsia="Times New Roman" w:cs="Arial"/>
                <w:b/>
              </w:rPr>
            </w:pPr>
            <w:r w:rsidRPr="001E582B">
              <w:rPr>
                <w:rFonts w:eastAsia="Times New Roman" w:cs="Arial"/>
                <w:b/>
              </w:rPr>
              <w:t>Nazwa kryterium</w:t>
            </w:r>
          </w:p>
        </w:tc>
        <w:tc>
          <w:tcPr>
            <w:tcW w:w="8646" w:type="dxa"/>
            <w:shd w:val="clear" w:color="000000" w:fill="C0C0C0"/>
            <w:vAlign w:val="center"/>
            <w:hideMark/>
          </w:tcPr>
          <w:p w:rsidR="00FB0EE1" w:rsidRPr="001E582B" w:rsidRDefault="00FB0EE1" w:rsidP="00FB0EE1">
            <w:pPr>
              <w:spacing w:after="0" w:line="240" w:lineRule="auto"/>
              <w:jc w:val="center"/>
              <w:rPr>
                <w:rFonts w:eastAsia="Times New Roman" w:cs="Arial"/>
                <w:b/>
              </w:rPr>
            </w:pPr>
            <w:r w:rsidRPr="001E582B">
              <w:rPr>
                <w:rFonts w:eastAsia="Times New Roman" w:cs="Arial"/>
                <w:b/>
              </w:rPr>
              <w:t>Definicja kryterium (informacja o zasadach oceny)</w:t>
            </w:r>
          </w:p>
        </w:tc>
        <w:tc>
          <w:tcPr>
            <w:tcW w:w="993" w:type="dxa"/>
            <w:shd w:val="clear" w:color="000000" w:fill="C0C0C0"/>
            <w:vAlign w:val="center"/>
            <w:hideMark/>
          </w:tcPr>
          <w:p w:rsidR="00FB0EE1" w:rsidRPr="001E582B" w:rsidRDefault="00FB0EE1" w:rsidP="00FB0EE1">
            <w:pPr>
              <w:spacing w:after="0" w:line="240" w:lineRule="auto"/>
              <w:jc w:val="center"/>
              <w:rPr>
                <w:rFonts w:eastAsia="Times New Roman" w:cs="Arial"/>
                <w:b/>
              </w:rPr>
            </w:pPr>
            <w:r w:rsidRPr="001E582B">
              <w:rPr>
                <w:rFonts w:eastAsia="Times New Roman" w:cs="Arial"/>
                <w:b/>
              </w:rPr>
              <w:t>Liczba punktów (1)</w:t>
            </w:r>
          </w:p>
        </w:tc>
        <w:tc>
          <w:tcPr>
            <w:tcW w:w="1134" w:type="dxa"/>
            <w:shd w:val="clear" w:color="000000" w:fill="C0C0C0"/>
            <w:vAlign w:val="center"/>
            <w:hideMark/>
          </w:tcPr>
          <w:p w:rsidR="00FB0EE1" w:rsidRPr="001E582B" w:rsidRDefault="00FB0EE1" w:rsidP="00FB0EE1">
            <w:pPr>
              <w:spacing w:after="0" w:line="240" w:lineRule="auto"/>
              <w:jc w:val="center"/>
              <w:rPr>
                <w:rFonts w:eastAsia="Times New Roman" w:cs="Arial"/>
                <w:b/>
              </w:rPr>
            </w:pPr>
            <w:r w:rsidRPr="001E582B">
              <w:rPr>
                <w:rFonts w:eastAsia="Times New Roman" w:cs="Arial"/>
                <w:b/>
              </w:rPr>
              <w:t>Waga kryterium</w:t>
            </w:r>
          </w:p>
          <w:p w:rsidR="00FB0EE1" w:rsidRPr="001E582B" w:rsidRDefault="00FB0EE1" w:rsidP="00FB0EE1">
            <w:pPr>
              <w:spacing w:after="0" w:line="240" w:lineRule="auto"/>
              <w:jc w:val="center"/>
              <w:rPr>
                <w:rFonts w:eastAsia="Times New Roman" w:cs="Arial"/>
                <w:b/>
              </w:rPr>
            </w:pPr>
            <w:r w:rsidRPr="001E582B">
              <w:rPr>
                <w:rFonts w:eastAsia="Times New Roman" w:cs="Arial"/>
                <w:b/>
              </w:rPr>
              <w:t>(2)</w:t>
            </w:r>
          </w:p>
        </w:tc>
        <w:tc>
          <w:tcPr>
            <w:tcW w:w="1417" w:type="dxa"/>
            <w:shd w:val="clear" w:color="000000" w:fill="C0C0C0"/>
            <w:vAlign w:val="center"/>
            <w:hideMark/>
          </w:tcPr>
          <w:p w:rsidR="00FB0EE1" w:rsidRPr="001E582B" w:rsidRDefault="00FB0EE1" w:rsidP="00FB0EE1">
            <w:pPr>
              <w:spacing w:after="0" w:line="240" w:lineRule="auto"/>
              <w:jc w:val="center"/>
              <w:rPr>
                <w:rFonts w:eastAsia="Times New Roman" w:cs="Arial"/>
                <w:b/>
              </w:rPr>
            </w:pPr>
            <w:r w:rsidRPr="001E582B">
              <w:rPr>
                <w:rFonts w:eastAsia="Times New Roman" w:cs="Arial"/>
                <w:b/>
              </w:rPr>
              <w:t>Maksymalna liczba punktów</w:t>
            </w:r>
          </w:p>
          <w:p w:rsidR="00FB0EE1" w:rsidRPr="001E582B" w:rsidRDefault="00FB0EE1" w:rsidP="00FB0EE1">
            <w:pPr>
              <w:spacing w:after="0" w:line="240" w:lineRule="auto"/>
              <w:jc w:val="center"/>
              <w:rPr>
                <w:rFonts w:eastAsia="Times New Roman" w:cs="Arial"/>
                <w:b/>
              </w:rPr>
            </w:pPr>
            <w:r w:rsidRPr="001E582B">
              <w:rPr>
                <w:rFonts w:eastAsia="Times New Roman" w:cs="Arial"/>
                <w:b/>
              </w:rPr>
              <w:t>(1x2)</w:t>
            </w:r>
          </w:p>
        </w:tc>
      </w:tr>
      <w:tr w:rsidR="00FB0EE1" w:rsidRPr="001E582B" w:rsidTr="007B2988">
        <w:tc>
          <w:tcPr>
            <w:tcW w:w="449" w:type="dxa"/>
            <w:shd w:val="clear" w:color="auto" w:fill="auto"/>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t>1.</w:t>
            </w:r>
          </w:p>
        </w:tc>
        <w:tc>
          <w:tcPr>
            <w:tcW w:w="2409" w:type="dxa"/>
            <w:shd w:val="clear" w:color="000000" w:fill="FFFFFF"/>
            <w:hideMark/>
          </w:tcPr>
          <w:p w:rsidR="00FB0EE1" w:rsidRPr="001E582B" w:rsidRDefault="00FB0EE1" w:rsidP="00FB0EE1">
            <w:pPr>
              <w:spacing w:after="0"/>
              <w:rPr>
                <w:rFonts w:eastAsia="Calibri" w:cs="Times New Roman"/>
                <w:b/>
                <w:bCs/>
                <w:sz w:val="20"/>
                <w:szCs w:val="20"/>
                <w:lang w:eastAsia="en-US"/>
              </w:rPr>
            </w:pPr>
            <w:r w:rsidRPr="001E582B">
              <w:rPr>
                <w:rFonts w:eastAsia="Calibri" w:cs="Times New Roman"/>
                <w:b/>
                <w:bCs/>
                <w:sz w:val="20"/>
                <w:szCs w:val="20"/>
                <w:lang w:eastAsia="en-US"/>
              </w:rPr>
              <w:t>Efektywność dofinansowania projektu</w:t>
            </w:r>
          </w:p>
        </w:tc>
        <w:tc>
          <w:tcPr>
            <w:tcW w:w="8646" w:type="dxa"/>
            <w:shd w:val="clear" w:color="000000" w:fill="FFFFFF"/>
            <w:hideMark/>
          </w:tcPr>
          <w:p w:rsidR="00FB0EE1" w:rsidRPr="001E582B" w:rsidRDefault="00FB0EE1" w:rsidP="00FB0EE1">
            <w:pPr>
              <w:spacing w:after="0" w:line="240" w:lineRule="auto"/>
              <w:jc w:val="both"/>
              <w:rPr>
                <w:rFonts w:eastAsia="Times New Roman" w:cs="Arial"/>
                <w:sz w:val="20"/>
                <w:szCs w:val="20"/>
              </w:rPr>
            </w:pPr>
            <w:r w:rsidRPr="001E582B">
              <w:rPr>
                <w:rFonts w:eastAsia="Calibri" w:cs="Times New Roman"/>
                <w:sz w:val="20"/>
                <w:szCs w:val="20"/>
                <w:lang w:eastAsia="en-US"/>
              </w:rPr>
              <w:t xml:space="preserve">Kryterium mierzone będzie ilorazem wartości dofinansowania  oraz ilości zmniejszonego zapotrzebowania na energię  - koszt jednostkowy (zł /MWh/rok ). Ilość zmniejszonego zapotrzebowania na energię stanowi suma </w:t>
            </w:r>
            <w:r w:rsidRPr="001E582B">
              <w:rPr>
                <w:rFonts w:eastAsia="Times New Roman" w:cs="Arial"/>
                <w:sz w:val="20"/>
                <w:szCs w:val="20"/>
              </w:rPr>
              <w:t>zmiany (zmniejszenia) zużycia energii cieplnej  i elektrycznej uzyskana w wyniku realizacji projektu. Źródłem danych oceny kryterium jest aktualny audyt energetyczny. W przypadku większej  liczby budynków objętych zakresem projektu zapotrzebowanie należy zsumować.</w:t>
            </w:r>
            <w:r w:rsidRPr="001E582B">
              <w:rPr>
                <w:rFonts w:eastAsia="Calibri" w:cs="Arial"/>
                <w:sz w:val="20"/>
                <w:szCs w:val="20"/>
                <w:lang w:eastAsia="en-US"/>
              </w:rPr>
              <w:t xml:space="preserve"> </w:t>
            </w:r>
            <w:r w:rsidRPr="001E582B">
              <w:rPr>
                <w:rFonts w:eastAsia="Times New Roman" w:cs="Arial"/>
                <w:sz w:val="20"/>
                <w:szCs w:val="20"/>
              </w:rPr>
              <w:t xml:space="preserve">Wartości należy podawać z dokładnością do 2 miejsc po przecinku. </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Najwięcej punktów otrzymają projekty o najkorzystniejszej wartości ilorazu - czyli o najmniejszej jego wartości, która oznacza, iż najniższym kosztem środków unijnych uzyskuje się  największy efekt w postaci ilości zmniejszonego zapotrzebowania na energię. Liczba punktów będzie zależna od osiągnięć wszystkich projektów przekazanych do oceny merytorycznej w danym konkursie. Punktacja w ramach kryterium będzie przyznawana wg następujących zasad: nr rankingowy każdego projektu na liście ułożonej według wielkości kosztu jednostkowego, dzielimy przez liczbę projektów. W przypadku, gdy wynik zawiera się w przedziale: </w:t>
            </w:r>
          </w:p>
          <w:p w:rsidR="00FB0EE1" w:rsidRPr="001E582B" w:rsidRDefault="00FB0EE1" w:rsidP="00FB0EE1">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− 0 – 0,25 włącznie - projekt otrzymuje 4 punkty; </w:t>
            </w:r>
          </w:p>
          <w:p w:rsidR="00FB0EE1" w:rsidRPr="001E582B" w:rsidRDefault="00FB0EE1" w:rsidP="00FB0EE1">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0,25 – 0,5 włącznie - projekt otrzymuje 3 punkty, </w:t>
            </w:r>
          </w:p>
          <w:p w:rsidR="00FB0EE1" w:rsidRPr="001E582B" w:rsidRDefault="00FB0EE1" w:rsidP="00FB0EE1">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0,5 – 0,75 włącznie - projekt otrzymuje 2 punkty, </w:t>
            </w:r>
          </w:p>
          <w:p w:rsidR="00FB0EE1" w:rsidRPr="001E582B" w:rsidRDefault="00FB0EE1" w:rsidP="00FB0EE1">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0,75 – 1 - projekt otrzymuje 1 punkt </w:t>
            </w:r>
          </w:p>
          <w:p w:rsidR="00FB0EE1" w:rsidRPr="001E582B" w:rsidRDefault="00FB0EE1" w:rsidP="00FB0EE1">
            <w:pPr>
              <w:spacing w:after="0" w:line="240" w:lineRule="auto"/>
              <w:rPr>
                <w:rFonts w:eastAsia="Calibri" w:cs="Times New Roman"/>
                <w:sz w:val="20"/>
                <w:szCs w:val="20"/>
                <w:lang w:eastAsia="en-US"/>
              </w:rPr>
            </w:pPr>
            <w:r w:rsidRPr="001E582B">
              <w:rPr>
                <w:rFonts w:eastAsia="Calibri" w:cs="Times New Roman"/>
                <w:sz w:val="20"/>
                <w:szCs w:val="20"/>
                <w:lang w:eastAsia="en-US"/>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FB0EE1" w:rsidRPr="001E582B" w:rsidRDefault="00FB0EE1" w:rsidP="00FB0EE1">
            <w:pPr>
              <w:spacing w:after="0" w:line="240" w:lineRule="auto"/>
              <w:jc w:val="center"/>
              <w:rPr>
                <w:rFonts w:eastAsia="Calibri" w:cs="Arial"/>
                <w:b/>
                <w:bCs/>
                <w:sz w:val="20"/>
                <w:szCs w:val="20"/>
                <w:lang w:eastAsia="en-US"/>
              </w:rPr>
            </w:pPr>
            <w:r w:rsidRPr="001E582B">
              <w:rPr>
                <w:rFonts w:eastAsia="Calibri" w:cs="Arial"/>
                <w:b/>
                <w:bCs/>
                <w:sz w:val="20"/>
                <w:szCs w:val="20"/>
                <w:lang w:eastAsia="en-US"/>
              </w:rPr>
              <w:t xml:space="preserve">1-4 </w:t>
            </w:r>
          </w:p>
        </w:tc>
        <w:tc>
          <w:tcPr>
            <w:tcW w:w="1134" w:type="dxa"/>
            <w:shd w:val="clear" w:color="auto" w:fill="auto"/>
            <w:vAlign w:val="center"/>
            <w:hideMark/>
          </w:tcPr>
          <w:p w:rsidR="00FB0EE1" w:rsidRPr="001E582B" w:rsidRDefault="00FB0EE1" w:rsidP="00FB0EE1">
            <w:pPr>
              <w:spacing w:after="0" w:line="240" w:lineRule="auto"/>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1417" w:type="dxa"/>
            <w:shd w:val="clear" w:color="auto" w:fill="auto"/>
            <w:vAlign w:val="center"/>
            <w:hideMark/>
          </w:tcPr>
          <w:p w:rsidR="00FB0EE1" w:rsidRPr="001E582B" w:rsidRDefault="00FB0EE1" w:rsidP="00FB0EE1">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16</w:t>
            </w:r>
          </w:p>
        </w:tc>
      </w:tr>
      <w:tr w:rsidR="00FB0EE1" w:rsidRPr="001E582B" w:rsidTr="007B2988">
        <w:trPr>
          <w:trHeight w:val="1515"/>
        </w:trPr>
        <w:tc>
          <w:tcPr>
            <w:tcW w:w="449" w:type="dxa"/>
            <w:shd w:val="clear" w:color="auto" w:fill="auto"/>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lastRenderedPageBreak/>
              <w:t>2.</w:t>
            </w:r>
          </w:p>
        </w:tc>
        <w:tc>
          <w:tcPr>
            <w:tcW w:w="2409" w:type="dxa"/>
            <w:shd w:val="clear" w:color="000000" w:fill="FFFFFF"/>
            <w:hideMark/>
          </w:tcPr>
          <w:p w:rsidR="00FB0EE1" w:rsidRPr="001E582B" w:rsidRDefault="00FB0EE1" w:rsidP="00FB0EE1">
            <w:pPr>
              <w:spacing w:after="0"/>
              <w:rPr>
                <w:rFonts w:eastAsia="Calibri" w:cs="Times New Roman"/>
                <w:b/>
                <w:bCs/>
                <w:sz w:val="20"/>
                <w:szCs w:val="20"/>
                <w:lang w:eastAsia="en-US"/>
              </w:rPr>
            </w:pPr>
            <w:r w:rsidRPr="001E582B">
              <w:rPr>
                <w:rFonts w:eastAsia="Calibri" w:cs="Times New Roman"/>
                <w:b/>
                <w:bCs/>
                <w:sz w:val="20"/>
                <w:szCs w:val="20"/>
                <w:lang w:eastAsia="en-US"/>
              </w:rPr>
              <w:t xml:space="preserve">Stopień poprawy efektywności energetycznej </w:t>
            </w:r>
          </w:p>
        </w:tc>
        <w:tc>
          <w:tcPr>
            <w:tcW w:w="8646" w:type="dxa"/>
            <w:shd w:val="clear" w:color="000000" w:fill="FFFFFF"/>
            <w:hideMark/>
          </w:tcPr>
          <w:p w:rsidR="00FB0EE1" w:rsidRPr="001E582B" w:rsidRDefault="00FB0EE1" w:rsidP="00FB0EE1">
            <w:pPr>
              <w:spacing w:after="0" w:line="240" w:lineRule="auto"/>
              <w:rPr>
                <w:rFonts w:eastAsia="Times New Roman" w:cs="Arial"/>
                <w:sz w:val="20"/>
                <w:szCs w:val="20"/>
              </w:rPr>
            </w:pPr>
            <w:r w:rsidRPr="001E582B">
              <w:rPr>
                <w:rFonts w:eastAsia="Times New Roman" w:cs="Arial"/>
                <w:sz w:val="20"/>
                <w:szCs w:val="20"/>
              </w:rPr>
              <w:t>Ocenie podlega zakres poprawy efektywności energetycznej, wynikający z audytu energetycznego/ audytu efektywności energetycznej,  mierzony spadkiem zużycia energii X (w %) w odniesieniu do stanu początkowego</w:t>
            </w:r>
            <w:r w:rsidRPr="001E582B">
              <w:rPr>
                <w:rFonts w:eastAsia="Calibri" w:cs="Times New Roman"/>
                <w:sz w:val="20"/>
                <w:szCs w:val="20"/>
                <w:lang w:eastAsia="en-US"/>
              </w:rPr>
              <w:t xml:space="preserve">. </w:t>
            </w:r>
          </w:p>
          <w:p w:rsidR="00FB0EE1" w:rsidRPr="001E582B" w:rsidRDefault="00FB0EE1" w:rsidP="00FB0EE1">
            <w:pPr>
              <w:spacing w:after="0" w:line="240" w:lineRule="auto"/>
              <w:jc w:val="both"/>
              <w:rPr>
                <w:rFonts w:eastAsia="Times New Roman" w:cs="Arial"/>
                <w:sz w:val="20"/>
                <w:szCs w:val="20"/>
              </w:rPr>
            </w:pPr>
            <w:r w:rsidRPr="001E582B">
              <w:rPr>
                <w:rFonts w:eastAsia="Times New Roman" w:cs="Arial"/>
                <w:sz w:val="20"/>
                <w:szCs w:val="20"/>
              </w:rPr>
              <w:t>25%≤X≤ 35% - 1 p.</w:t>
            </w:r>
          </w:p>
          <w:p w:rsidR="00FB0EE1" w:rsidRPr="001E582B" w:rsidRDefault="00FB0EE1" w:rsidP="00FB0EE1">
            <w:pPr>
              <w:spacing w:after="0" w:line="240" w:lineRule="auto"/>
              <w:jc w:val="both"/>
              <w:rPr>
                <w:rFonts w:eastAsia="Times New Roman" w:cs="Arial"/>
                <w:sz w:val="20"/>
                <w:szCs w:val="20"/>
              </w:rPr>
            </w:pPr>
            <w:r w:rsidRPr="001E582B">
              <w:rPr>
                <w:rFonts w:eastAsia="Times New Roman" w:cs="Arial"/>
                <w:sz w:val="20"/>
                <w:szCs w:val="20"/>
              </w:rPr>
              <w:t>35%&lt;X≤ 45% - 2 p.</w:t>
            </w:r>
          </w:p>
          <w:p w:rsidR="00FB0EE1" w:rsidRPr="001E582B" w:rsidRDefault="00FB0EE1" w:rsidP="00FB0EE1">
            <w:pPr>
              <w:spacing w:after="0" w:line="240" w:lineRule="auto"/>
              <w:jc w:val="both"/>
              <w:rPr>
                <w:rFonts w:eastAsia="Times New Roman" w:cs="Arial"/>
                <w:sz w:val="20"/>
                <w:szCs w:val="20"/>
              </w:rPr>
            </w:pPr>
            <w:r w:rsidRPr="001E582B">
              <w:rPr>
                <w:rFonts w:eastAsia="Times New Roman" w:cs="Arial"/>
                <w:sz w:val="20"/>
                <w:szCs w:val="20"/>
              </w:rPr>
              <w:t xml:space="preserve">45%&lt;X≤ 60% - 3 p. </w:t>
            </w:r>
          </w:p>
          <w:p w:rsidR="00FB0EE1" w:rsidRPr="001E582B" w:rsidRDefault="00FB0EE1" w:rsidP="00FB0EE1">
            <w:pPr>
              <w:spacing w:after="0" w:line="240" w:lineRule="auto"/>
              <w:rPr>
                <w:rFonts w:eastAsia="Calibri" w:cs="Times New Roman"/>
                <w:b/>
                <w:bCs/>
                <w:sz w:val="20"/>
                <w:szCs w:val="20"/>
                <w:lang w:eastAsia="en-US"/>
              </w:rPr>
            </w:pPr>
            <w:r w:rsidRPr="001E582B">
              <w:rPr>
                <w:rFonts w:eastAsia="Times New Roman" w:cs="Arial"/>
                <w:sz w:val="20"/>
                <w:szCs w:val="20"/>
              </w:rPr>
              <w:t>60%&lt;X - 4 p.</w:t>
            </w:r>
          </w:p>
        </w:tc>
        <w:tc>
          <w:tcPr>
            <w:tcW w:w="993" w:type="dxa"/>
            <w:shd w:val="clear" w:color="auto" w:fill="auto"/>
            <w:vAlign w:val="center"/>
            <w:hideMark/>
          </w:tcPr>
          <w:p w:rsidR="00FB0EE1" w:rsidRPr="001E582B" w:rsidRDefault="00FB0EE1" w:rsidP="00FB0EE1">
            <w:pPr>
              <w:spacing w:after="0" w:line="240" w:lineRule="auto"/>
              <w:jc w:val="center"/>
              <w:rPr>
                <w:rFonts w:eastAsia="Calibri" w:cs="Arial"/>
                <w:b/>
                <w:bCs/>
                <w:sz w:val="20"/>
                <w:szCs w:val="20"/>
                <w:lang w:eastAsia="en-US"/>
              </w:rPr>
            </w:pPr>
            <w:r w:rsidRPr="001E582B">
              <w:rPr>
                <w:rFonts w:eastAsia="Calibri" w:cs="Arial"/>
                <w:b/>
                <w:bCs/>
                <w:sz w:val="20"/>
                <w:szCs w:val="20"/>
                <w:lang w:eastAsia="en-US"/>
              </w:rPr>
              <w:t xml:space="preserve">1-4 </w:t>
            </w:r>
          </w:p>
        </w:tc>
        <w:tc>
          <w:tcPr>
            <w:tcW w:w="1134" w:type="dxa"/>
            <w:shd w:val="clear" w:color="auto" w:fill="auto"/>
            <w:vAlign w:val="center"/>
            <w:hideMark/>
          </w:tcPr>
          <w:p w:rsidR="00FB0EE1" w:rsidRPr="001E582B" w:rsidRDefault="00FB0EE1" w:rsidP="00FB0EE1">
            <w:pPr>
              <w:spacing w:after="0" w:line="240" w:lineRule="auto"/>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1417" w:type="dxa"/>
            <w:shd w:val="clear" w:color="auto" w:fill="auto"/>
            <w:vAlign w:val="center"/>
            <w:hideMark/>
          </w:tcPr>
          <w:p w:rsidR="00FB0EE1" w:rsidRPr="001E582B" w:rsidRDefault="00FB0EE1" w:rsidP="00FB0EE1">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16</w:t>
            </w:r>
          </w:p>
        </w:tc>
      </w:tr>
      <w:tr w:rsidR="00FB0EE1" w:rsidRPr="001E582B" w:rsidTr="007B2988">
        <w:tc>
          <w:tcPr>
            <w:tcW w:w="449" w:type="dxa"/>
            <w:shd w:val="clear" w:color="auto" w:fill="auto"/>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t>3.</w:t>
            </w:r>
          </w:p>
        </w:tc>
        <w:tc>
          <w:tcPr>
            <w:tcW w:w="2409" w:type="dxa"/>
            <w:shd w:val="clear" w:color="000000" w:fill="FFFFFF"/>
            <w:hideMark/>
          </w:tcPr>
          <w:p w:rsidR="00FB0EE1" w:rsidRPr="001E582B" w:rsidRDefault="00FB0EE1" w:rsidP="00FB0EE1">
            <w:pPr>
              <w:spacing w:after="0"/>
              <w:rPr>
                <w:rFonts w:eastAsia="Calibri" w:cs="Times New Roman"/>
                <w:b/>
                <w:bCs/>
                <w:sz w:val="20"/>
                <w:szCs w:val="20"/>
                <w:lang w:eastAsia="en-US"/>
              </w:rPr>
            </w:pPr>
            <w:r w:rsidRPr="001E582B">
              <w:rPr>
                <w:rFonts w:eastAsia="Calibri" w:cs="Times New Roman"/>
                <w:b/>
                <w:bCs/>
                <w:sz w:val="20"/>
                <w:szCs w:val="20"/>
                <w:lang w:eastAsia="en-US"/>
              </w:rPr>
              <w:t>Efekt ekologiczny</w:t>
            </w:r>
          </w:p>
        </w:tc>
        <w:tc>
          <w:tcPr>
            <w:tcW w:w="8646" w:type="dxa"/>
            <w:shd w:val="clear" w:color="000000" w:fill="FFFFFF"/>
            <w:hideMark/>
          </w:tcPr>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Najwięcej punktów otrzymają projekty, które wykażą najwyższą wartość wskaźnika (wyrażonego </w:t>
            </w:r>
            <w:r w:rsidRPr="001E582B">
              <w:rPr>
                <w:rFonts w:eastAsia="Calibri" w:cs="Times New Roman"/>
                <w:sz w:val="20"/>
                <w:szCs w:val="20"/>
                <w:lang w:eastAsia="en-US"/>
              </w:rPr>
              <w:br/>
              <w:t xml:space="preserve">w procentach) dotyczącego wykorzystania energii odnawialnej w stosunku do zapotrzebowania na energię po realizacji projektu. Liczba punktów będzie zależna od osiągnięć wszystkich projektów przekazanych do oceny merytorycznej w danym konkursie. Punktacja w ramach kryterium będzie przyznawana wg następujących zasad: nr rankingowy każdego projektu na liście ułożonej malejąco według procentowego wykorzystania energii odnawialnej dzielimy przez liczbę projektów. W przypadku, gdy wynik zawiera się w przedziale: </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−0 – 0,34 włącznie - projekt otrzymuje 3 punkty;</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powyżej 0,34 – 0,68 włącznie - projekt otrzymuje 2 punkty,</w:t>
            </w:r>
          </w:p>
          <w:p w:rsidR="00FB0EE1" w:rsidRPr="001E582B" w:rsidRDefault="00FB0EE1" w:rsidP="00FB0EE1">
            <w:pPr>
              <w:spacing w:after="0" w:line="240" w:lineRule="auto"/>
              <w:ind w:right="71"/>
              <w:jc w:val="both"/>
              <w:rPr>
                <w:rFonts w:eastAsia="Calibri" w:cs="Times New Roman"/>
                <w:sz w:val="20"/>
                <w:szCs w:val="20"/>
                <w:lang w:eastAsia="en-US"/>
              </w:rPr>
            </w:pPr>
            <w:r w:rsidRPr="001E582B">
              <w:rPr>
                <w:rFonts w:eastAsia="Calibri" w:cs="Times New Roman"/>
                <w:sz w:val="20"/>
                <w:szCs w:val="20"/>
                <w:lang w:eastAsia="en-US"/>
              </w:rPr>
              <w:t>− powyżej 0,68 – 1 - projekt otrzymuje 1 punkt</w:t>
            </w:r>
          </w:p>
          <w:p w:rsidR="00FB0EE1" w:rsidRPr="001E582B" w:rsidRDefault="00FB0EE1" w:rsidP="00FB0EE1">
            <w:pPr>
              <w:spacing w:after="0" w:line="240" w:lineRule="auto"/>
              <w:rPr>
                <w:rFonts w:eastAsia="Calibri" w:cs="Times New Roman"/>
                <w:b/>
                <w:bCs/>
                <w:sz w:val="20"/>
                <w:szCs w:val="20"/>
                <w:lang w:eastAsia="en-US"/>
              </w:rPr>
            </w:pPr>
            <w:r w:rsidRPr="001E582B">
              <w:rPr>
                <w:rFonts w:eastAsia="Calibri" w:cs="Times New Roman"/>
                <w:sz w:val="20"/>
                <w:szCs w:val="20"/>
                <w:lang w:eastAsia="en-US"/>
              </w:rPr>
              <w:t>W przypadku, gdy ocenie podlegać będą mniej niż 3 projekty, najlepszy projekt otrzyma maksymalną liczbę punktów, a pozostałe odpowiednio mniej.</w:t>
            </w:r>
          </w:p>
        </w:tc>
        <w:tc>
          <w:tcPr>
            <w:tcW w:w="993" w:type="dxa"/>
            <w:shd w:val="clear" w:color="auto" w:fill="auto"/>
            <w:vAlign w:val="center"/>
            <w:hideMark/>
          </w:tcPr>
          <w:p w:rsidR="00FB0EE1" w:rsidRPr="001E582B" w:rsidRDefault="00FB0EE1" w:rsidP="00FB0EE1">
            <w:pPr>
              <w:spacing w:after="0" w:line="240" w:lineRule="auto"/>
              <w:jc w:val="center"/>
              <w:rPr>
                <w:rFonts w:eastAsia="Calibri" w:cs="Arial"/>
                <w:b/>
                <w:bCs/>
                <w:sz w:val="20"/>
                <w:szCs w:val="20"/>
                <w:lang w:eastAsia="en-US"/>
              </w:rPr>
            </w:pPr>
            <w:r w:rsidRPr="001E582B">
              <w:rPr>
                <w:rFonts w:eastAsia="Calibri" w:cs="Arial"/>
                <w:b/>
                <w:bCs/>
                <w:sz w:val="20"/>
                <w:szCs w:val="20"/>
                <w:lang w:eastAsia="en-US"/>
              </w:rPr>
              <w:t xml:space="preserve">1-3 </w:t>
            </w:r>
          </w:p>
        </w:tc>
        <w:tc>
          <w:tcPr>
            <w:tcW w:w="1134" w:type="dxa"/>
            <w:shd w:val="clear" w:color="auto" w:fill="auto"/>
            <w:vAlign w:val="center"/>
            <w:hideMark/>
          </w:tcPr>
          <w:p w:rsidR="00FB0EE1" w:rsidRPr="001E582B" w:rsidRDefault="00FB0EE1" w:rsidP="00FB0EE1">
            <w:pPr>
              <w:spacing w:after="0" w:line="240" w:lineRule="auto"/>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1417" w:type="dxa"/>
            <w:shd w:val="clear" w:color="auto" w:fill="auto"/>
            <w:vAlign w:val="center"/>
            <w:hideMark/>
          </w:tcPr>
          <w:p w:rsidR="00FB0EE1" w:rsidRPr="001E582B" w:rsidRDefault="00FB0EE1" w:rsidP="00FB0EE1">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12</w:t>
            </w:r>
          </w:p>
        </w:tc>
      </w:tr>
      <w:tr w:rsidR="00FB0EE1" w:rsidRPr="001E582B" w:rsidTr="007B2988">
        <w:tc>
          <w:tcPr>
            <w:tcW w:w="449" w:type="dxa"/>
            <w:shd w:val="clear" w:color="auto" w:fill="auto"/>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t>4.</w:t>
            </w:r>
          </w:p>
        </w:tc>
        <w:tc>
          <w:tcPr>
            <w:tcW w:w="2409" w:type="dxa"/>
            <w:shd w:val="clear" w:color="000000" w:fill="FFFFFF"/>
            <w:hideMark/>
          </w:tcPr>
          <w:p w:rsidR="00FB0EE1" w:rsidRPr="001E582B" w:rsidRDefault="00FB0EE1" w:rsidP="00FB0EE1">
            <w:pPr>
              <w:spacing w:after="0" w:line="240" w:lineRule="auto"/>
              <w:rPr>
                <w:rFonts w:eastAsia="Calibri" w:cs="Times New Roman"/>
                <w:b/>
                <w:bCs/>
                <w:sz w:val="20"/>
                <w:szCs w:val="20"/>
                <w:lang w:eastAsia="en-US"/>
              </w:rPr>
            </w:pPr>
            <w:r w:rsidRPr="001E582B">
              <w:rPr>
                <w:rFonts w:eastAsia="Calibri" w:cs="Times New Roman"/>
                <w:b/>
                <w:bCs/>
                <w:sz w:val="20"/>
                <w:szCs w:val="20"/>
                <w:lang w:eastAsia="en-US"/>
              </w:rPr>
              <w:t>Kompleksowość projektu</w:t>
            </w:r>
          </w:p>
        </w:tc>
        <w:tc>
          <w:tcPr>
            <w:tcW w:w="8646" w:type="dxa"/>
            <w:shd w:val="clear" w:color="000000" w:fill="FFFFFF"/>
            <w:hideMark/>
          </w:tcPr>
          <w:p w:rsidR="00FB0EE1" w:rsidRPr="001E582B" w:rsidRDefault="00FB0EE1" w:rsidP="00FB0EE1">
            <w:pPr>
              <w:autoSpaceDE w:val="0"/>
              <w:autoSpaceDN w:val="0"/>
              <w:adjustRightInd w:val="0"/>
              <w:spacing w:after="0" w:line="240" w:lineRule="auto"/>
              <w:ind w:left="-36"/>
              <w:jc w:val="both"/>
              <w:rPr>
                <w:rFonts w:eastAsia="Calibri" w:cs="Calibri"/>
                <w:sz w:val="20"/>
                <w:szCs w:val="20"/>
                <w:lang w:eastAsia="en-US"/>
              </w:rPr>
            </w:pPr>
            <w:r w:rsidRPr="001E582B">
              <w:rPr>
                <w:rFonts w:eastAsia="Calibri" w:cs="Calibri"/>
                <w:sz w:val="20"/>
                <w:szCs w:val="20"/>
                <w:lang w:eastAsia="en-US"/>
              </w:rPr>
              <w:t xml:space="preserve">Ocenie podlega kompleksowość projektu w zakresie oszczędności energii elektrycznej, ciepła, wody – preferowane będą projekty, które w sposób kompleksowy poprawią energooszczędność budynków </w:t>
            </w:r>
            <w:r w:rsidRPr="001E582B">
              <w:rPr>
                <w:rFonts w:eastAsia="Calibri" w:cs="Calibri"/>
                <w:sz w:val="20"/>
                <w:szCs w:val="20"/>
                <w:lang w:eastAsia="en-US"/>
              </w:rPr>
              <w:br/>
              <w:t xml:space="preserve">z jednoczesnym wykorzystaniem OZE. </w:t>
            </w:r>
          </w:p>
          <w:p w:rsidR="00FB0EE1" w:rsidRPr="001E582B" w:rsidRDefault="00FB0EE1" w:rsidP="00FB0EE1">
            <w:pPr>
              <w:autoSpaceDE w:val="0"/>
              <w:autoSpaceDN w:val="0"/>
              <w:adjustRightInd w:val="0"/>
              <w:spacing w:after="0" w:line="240" w:lineRule="auto"/>
              <w:ind w:left="-36"/>
              <w:jc w:val="both"/>
              <w:rPr>
                <w:rFonts w:eastAsia="Calibri" w:cs="Calibri"/>
                <w:sz w:val="20"/>
                <w:szCs w:val="20"/>
                <w:lang w:eastAsia="en-US"/>
              </w:rPr>
            </w:pPr>
          </w:p>
          <w:p w:rsidR="00FB0EE1" w:rsidRPr="001E582B" w:rsidRDefault="00FB0EE1" w:rsidP="00FB0EE1">
            <w:pPr>
              <w:autoSpaceDE w:val="0"/>
              <w:autoSpaceDN w:val="0"/>
              <w:adjustRightInd w:val="0"/>
              <w:spacing w:after="0" w:line="240" w:lineRule="auto"/>
              <w:ind w:left="-36"/>
              <w:jc w:val="both"/>
              <w:rPr>
                <w:rFonts w:eastAsia="Calibri" w:cs="Calibri"/>
                <w:sz w:val="20"/>
                <w:szCs w:val="20"/>
                <w:lang w:eastAsia="en-US"/>
              </w:rPr>
            </w:pPr>
            <w:r w:rsidRPr="001E582B">
              <w:rPr>
                <w:rFonts w:eastAsia="Calibri" w:cs="Calibri"/>
                <w:sz w:val="20"/>
                <w:szCs w:val="20"/>
                <w:lang w:eastAsia="en-US"/>
              </w:rPr>
              <w:t xml:space="preserve">Punktowane będą: </w:t>
            </w:r>
          </w:p>
          <w:p w:rsidR="00FB0EE1" w:rsidRPr="001E582B" w:rsidRDefault="00FB0EE1" w:rsidP="00FB0EE1">
            <w:pPr>
              <w:autoSpaceDE w:val="0"/>
              <w:autoSpaceDN w:val="0"/>
              <w:adjustRightInd w:val="0"/>
              <w:spacing w:after="0" w:line="240" w:lineRule="auto"/>
              <w:ind w:left="-36"/>
              <w:jc w:val="both"/>
              <w:rPr>
                <w:rFonts w:eastAsia="Calibri" w:cs="Calibri"/>
                <w:sz w:val="20"/>
                <w:szCs w:val="20"/>
                <w:lang w:eastAsia="en-US"/>
              </w:rPr>
            </w:pPr>
            <w:r w:rsidRPr="001E582B">
              <w:rPr>
                <w:rFonts w:eastAsia="Calibri" w:cs="Calibri"/>
                <w:sz w:val="20"/>
                <w:szCs w:val="20"/>
                <w:lang w:eastAsia="en-US"/>
              </w:rPr>
              <w:t xml:space="preserve">1 p. - oszczędności energii cieplnej (tylko termomodernizacja) lub energii elektrycznej </w:t>
            </w:r>
          </w:p>
          <w:p w:rsidR="00FB0EE1" w:rsidRPr="001E582B" w:rsidRDefault="00FB0EE1" w:rsidP="00FB0EE1">
            <w:pPr>
              <w:autoSpaceDE w:val="0"/>
              <w:autoSpaceDN w:val="0"/>
              <w:adjustRightInd w:val="0"/>
              <w:spacing w:after="0" w:line="240" w:lineRule="auto"/>
              <w:ind w:left="-36"/>
              <w:jc w:val="both"/>
              <w:rPr>
                <w:rFonts w:eastAsia="Calibri" w:cs="Calibri"/>
                <w:sz w:val="20"/>
                <w:szCs w:val="20"/>
                <w:lang w:eastAsia="en-US"/>
              </w:rPr>
            </w:pPr>
            <w:r w:rsidRPr="001E582B">
              <w:rPr>
                <w:rFonts w:eastAsia="Calibri" w:cs="Calibri"/>
                <w:sz w:val="20"/>
                <w:szCs w:val="20"/>
                <w:lang w:eastAsia="en-US"/>
              </w:rPr>
              <w:t xml:space="preserve">2p. - oszczędności ciepła i energii elektrycznej (termomodernizacja i zabiegi modernizacyjne zmniejszające zużycie energii elektrycznej) bez zastosowania OZE </w:t>
            </w:r>
          </w:p>
          <w:p w:rsidR="00FB0EE1" w:rsidRPr="001E582B" w:rsidRDefault="00FB0EE1" w:rsidP="00FB0EE1">
            <w:pPr>
              <w:autoSpaceDE w:val="0"/>
              <w:autoSpaceDN w:val="0"/>
              <w:adjustRightInd w:val="0"/>
              <w:spacing w:after="0" w:line="240" w:lineRule="auto"/>
              <w:ind w:left="-36"/>
              <w:jc w:val="both"/>
              <w:rPr>
                <w:rFonts w:eastAsia="Calibri" w:cs="Calibri"/>
                <w:sz w:val="20"/>
                <w:szCs w:val="20"/>
                <w:lang w:eastAsia="en-US"/>
              </w:rPr>
            </w:pPr>
            <w:r w:rsidRPr="001E582B">
              <w:rPr>
                <w:rFonts w:eastAsia="Calibri" w:cs="Calibri"/>
                <w:sz w:val="20"/>
                <w:szCs w:val="20"/>
                <w:lang w:eastAsia="en-US"/>
              </w:rPr>
              <w:t xml:space="preserve">3 p.- oszczędności ciepła, energii elektrycznej i wykorzystanie instalacji OZE lub rekuperacja </w:t>
            </w:r>
          </w:p>
          <w:p w:rsidR="00FB0EE1" w:rsidRPr="001E582B" w:rsidRDefault="00FB0EE1" w:rsidP="00FB0EE1">
            <w:pPr>
              <w:autoSpaceDE w:val="0"/>
              <w:autoSpaceDN w:val="0"/>
              <w:adjustRightInd w:val="0"/>
              <w:spacing w:after="0" w:line="240" w:lineRule="auto"/>
              <w:ind w:left="-36"/>
              <w:jc w:val="both"/>
              <w:rPr>
                <w:rFonts w:eastAsia="Calibri" w:cs="Calibri"/>
                <w:sz w:val="20"/>
                <w:szCs w:val="20"/>
                <w:lang w:eastAsia="en-US"/>
              </w:rPr>
            </w:pPr>
            <w:r w:rsidRPr="001E582B">
              <w:rPr>
                <w:rFonts w:eastAsia="Calibri" w:cs="Calibri"/>
                <w:sz w:val="20"/>
                <w:szCs w:val="20"/>
                <w:lang w:eastAsia="en-US"/>
              </w:rPr>
              <w:t xml:space="preserve">4p. - oszczędności ciepła, energii elektrycznej, wykorzystanie instalacji OZE lub CHP lub rekuperacja oraz dodatkowo zastosowanie w ramach projektu biogazowni o mocy do 40kW wykorzystującej jako wsadu frakcji organicznej odpadów komunalnych lub poprzemysłowych. </w:t>
            </w:r>
          </w:p>
          <w:p w:rsidR="00FB0EE1" w:rsidRPr="001E582B" w:rsidRDefault="00FB0EE1" w:rsidP="00FB0EE1">
            <w:pPr>
              <w:autoSpaceDE w:val="0"/>
              <w:autoSpaceDN w:val="0"/>
              <w:adjustRightInd w:val="0"/>
              <w:spacing w:after="0" w:line="240" w:lineRule="auto"/>
              <w:ind w:left="-36"/>
              <w:jc w:val="both"/>
              <w:rPr>
                <w:rFonts w:eastAsia="Calibri" w:cs="Calibri"/>
                <w:highlight w:val="yellow"/>
                <w:lang w:eastAsia="en-US"/>
              </w:rPr>
            </w:pPr>
            <w:r w:rsidRPr="001E582B">
              <w:rPr>
                <w:rFonts w:eastAsia="Calibri" w:cs="Calibri"/>
                <w:sz w:val="20"/>
                <w:szCs w:val="20"/>
                <w:lang w:eastAsia="en-US"/>
              </w:rPr>
              <w:t>Punkty przyznaje się także w przypadku uzupełnienia wcześniej zrealizowanych inwestycji, dla których przedmiot projektu warunkuje uzyskanie kompleksowego efektu.</w:t>
            </w:r>
          </w:p>
        </w:tc>
        <w:tc>
          <w:tcPr>
            <w:tcW w:w="993" w:type="dxa"/>
            <w:shd w:val="clear" w:color="auto" w:fill="auto"/>
            <w:vAlign w:val="center"/>
            <w:hideMark/>
          </w:tcPr>
          <w:p w:rsidR="00FB0EE1" w:rsidRPr="001E582B" w:rsidRDefault="00FB0EE1" w:rsidP="00FB0EE1">
            <w:pPr>
              <w:spacing w:after="0" w:line="240" w:lineRule="auto"/>
              <w:jc w:val="center"/>
              <w:rPr>
                <w:rFonts w:eastAsia="Calibri" w:cs="Arial"/>
                <w:b/>
                <w:bCs/>
                <w:sz w:val="20"/>
                <w:szCs w:val="20"/>
                <w:lang w:eastAsia="en-US"/>
              </w:rPr>
            </w:pPr>
            <w:r w:rsidRPr="001E582B">
              <w:rPr>
                <w:rFonts w:eastAsia="Calibri" w:cs="Arial"/>
                <w:b/>
                <w:bCs/>
                <w:sz w:val="20"/>
                <w:szCs w:val="20"/>
                <w:lang w:eastAsia="en-US"/>
              </w:rPr>
              <w:t>1-4</w:t>
            </w:r>
          </w:p>
        </w:tc>
        <w:tc>
          <w:tcPr>
            <w:tcW w:w="1134" w:type="dxa"/>
            <w:shd w:val="clear" w:color="auto" w:fill="auto"/>
            <w:vAlign w:val="center"/>
            <w:hideMark/>
          </w:tcPr>
          <w:p w:rsidR="00FB0EE1" w:rsidRPr="001E582B" w:rsidRDefault="00FB0EE1" w:rsidP="00FB0EE1">
            <w:pPr>
              <w:spacing w:after="0" w:line="240" w:lineRule="auto"/>
              <w:jc w:val="center"/>
              <w:rPr>
                <w:rFonts w:eastAsia="Calibri" w:cs="Arial"/>
                <w:b/>
                <w:bCs/>
                <w:sz w:val="20"/>
                <w:szCs w:val="20"/>
                <w:lang w:eastAsia="en-US"/>
              </w:rPr>
            </w:pPr>
            <w:r w:rsidRPr="001E582B">
              <w:rPr>
                <w:rFonts w:eastAsia="Calibri" w:cs="Arial"/>
                <w:b/>
                <w:bCs/>
                <w:sz w:val="20"/>
                <w:szCs w:val="20"/>
                <w:lang w:eastAsia="en-US"/>
              </w:rPr>
              <w:t>3</w:t>
            </w:r>
          </w:p>
        </w:tc>
        <w:tc>
          <w:tcPr>
            <w:tcW w:w="1417" w:type="dxa"/>
            <w:shd w:val="clear" w:color="auto" w:fill="auto"/>
            <w:vAlign w:val="center"/>
            <w:hideMark/>
          </w:tcPr>
          <w:p w:rsidR="00FB0EE1" w:rsidRPr="001E582B" w:rsidRDefault="00FB0EE1" w:rsidP="00FB0EE1">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12</w:t>
            </w:r>
          </w:p>
        </w:tc>
      </w:tr>
      <w:tr w:rsidR="00FB0EE1" w:rsidRPr="001E582B" w:rsidTr="007B2988">
        <w:trPr>
          <w:trHeight w:val="188"/>
        </w:trPr>
        <w:tc>
          <w:tcPr>
            <w:tcW w:w="449" w:type="dxa"/>
            <w:shd w:val="clear" w:color="auto" w:fill="auto"/>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t>5.</w:t>
            </w:r>
          </w:p>
        </w:tc>
        <w:tc>
          <w:tcPr>
            <w:tcW w:w="2409" w:type="dxa"/>
            <w:shd w:val="clear" w:color="000000" w:fill="FFFFFF"/>
            <w:hideMark/>
          </w:tcPr>
          <w:p w:rsidR="00FB0EE1" w:rsidRPr="001E582B" w:rsidRDefault="00FB0EE1" w:rsidP="00FB0EE1">
            <w:pPr>
              <w:spacing w:after="0"/>
              <w:rPr>
                <w:rFonts w:eastAsia="Calibri" w:cs="Times New Roman"/>
                <w:b/>
                <w:bCs/>
                <w:sz w:val="20"/>
                <w:szCs w:val="20"/>
                <w:lang w:eastAsia="en-US"/>
              </w:rPr>
            </w:pPr>
            <w:r w:rsidRPr="001E582B">
              <w:rPr>
                <w:rFonts w:eastAsia="Calibri" w:cs="Times New Roman"/>
                <w:b/>
                <w:bCs/>
                <w:sz w:val="20"/>
                <w:szCs w:val="20"/>
                <w:lang w:eastAsia="en-US"/>
              </w:rPr>
              <w:t xml:space="preserve">Ograniczenie emisji </w:t>
            </w:r>
            <w:r w:rsidRPr="001E582B">
              <w:rPr>
                <w:rFonts w:eastAsia="Times New Roman" w:cs="Arial"/>
                <w:b/>
                <w:sz w:val="20"/>
                <w:szCs w:val="20"/>
              </w:rPr>
              <w:t xml:space="preserve"> CO2</w:t>
            </w:r>
          </w:p>
        </w:tc>
        <w:tc>
          <w:tcPr>
            <w:tcW w:w="8646" w:type="dxa"/>
            <w:shd w:val="clear" w:color="000000" w:fill="FFFFFF"/>
            <w:hideMark/>
          </w:tcPr>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Najwięcej  punków otrzymają projekty o największej redukcji CO2 do powietrza (Mg/rok). Ocena prowadzona będzie na podstawie informacji przedstawionych we wniosku, popartych odpowiednim wskaźnikiem. Liczba punktów będzie zależna od osiągnięć wszystkich projektów przekazanych do oceny merytorycznej w danym konkursie.</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lastRenderedPageBreak/>
              <w:t xml:space="preserve">Punktacja w ramach kryterium będzie przyznawana wg następujących zasad: nr rankingowy każdego projektu na liście ułożonej malejąco według wielkości ograniczenia emisji zanieczyszczeń projektu dzielimy przez liczbę projektów. W przypadku, gdy wynik zawiera się w przedziale: </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do 0,34 włącznie - projekt otrzymuje 3 punkty;</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powyżej 0,34 – 0,68 włącznie - projekt otrzymuje 2 punkty;</w:t>
            </w:r>
          </w:p>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powyżej 0,68 – 1 - projekt otrzymuje 1 punkt.</w:t>
            </w:r>
          </w:p>
          <w:p w:rsidR="00FB0EE1" w:rsidRPr="001E582B" w:rsidRDefault="00FB0EE1" w:rsidP="00FB0EE1">
            <w:pPr>
              <w:spacing w:after="0" w:line="240" w:lineRule="auto"/>
              <w:jc w:val="both"/>
              <w:rPr>
                <w:rFonts w:eastAsia="Calibri" w:cs="Times New Roman"/>
                <w:b/>
                <w:bCs/>
                <w:sz w:val="20"/>
                <w:szCs w:val="20"/>
                <w:lang w:eastAsia="en-US"/>
              </w:rPr>
            </w:pPr>
            <w:r w:rsidRPr="001E582B">
              <w:rPr>
                <w:rFonts w:eastAsia="Calibri" w:cs="Times New Roman"/>
                <w:sz w:val="20"/>
                <w:szCs w:val="20"/>
                <w:lang w:eastAsia="en-US"/>
              </w:rPr>
              <w:t>W przypadku, gdy ocenie podlegać będą mniej niż 3 projekty, najlepszy projekt otrzyma maksymalną liczbę punktów, a pozostałe odpowiednio mniej.</w:t>
            </w:r>
          </w:p>
        </w:tc>
        <w:tc>
          <w:tcPr>
            <w:tcW w:w="993" w:type="dxa"/>
            <w:shd w:val="clear" w:color="auto" w:fill="auto"/>
            <w:vAlign w:val="center"/>
            <w:hideMark/>
          </w:tcPr>
          <w:p w:rsidR="00FB0EE1" w:rsidRPr="001E582B" w:rsidRDefault="00FB0EE1" w:rsidP="00FB0EE1">
            <w:pPr>
              <w:spacing w:after="0" w:line="240" w:lineRule="auto"/>
              <w:jc w:val="center"/>
              <w:rPr>
                <w:rFonts w:eastAsia="Calibri" w:cs="Arial"/>
                <w:b/>
                <w:bCs/>
                <w:sz w:val="20"/>
                <w:szCs w:val="20"/>
                <w:lang w:eastAsia="en-US"/>
              </w:rPr>
            </w:pPr>
            <w:r w:rsidRPr="001E582B">
              <w:rPr>
                <w:rFonts w:eastAsia="Calibri" w:cs="Arial"/>
                <w:b/>
                <w:bCs/>
                <w:sz w:val="20"/>
                <w:szCs w:val="20"/>
                <w:lang w:eastAsia="en-US"/>
              </w:rPr>
              <w:lastRenderedPageBreak/>
              <w:t>1-3</w:t>
            </w:r>
          </w:p>
        </w:tc>
        <w:tc>
          <w:tcPr>
            <w:tcW w:w="1134" w:type="dxa"/>
            <w:shd w:val="clear" w:color="auto" w:fill="auto"/>
            <w:vAlign w:val="center"/>
            <w:hideMark/>
          </w:tcPr>
          <w:p w:rsidR="00FB0EE1" w:rsidRPr="001E582B" w:rsidRDefault="00FB0EE1" w:rsidP="00FB0EE1">
            <w:pPr>
              <w:spacing w:after="0" w:line="240" w:lineRule="auto"/>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1417" w:type="dxa"/>
            <w:shd w:val="clear" w:color="auto" w:fill="auto"/>
            <w:vAlign w:val="center"/>
            <w:hideMark/>
          </w:tcPr>
          <w:p w:rsidR="00FB0EE1" w:rsidRPr="001E582B" w:rsidRDefault="00FB0EE1" w:rsidP="00FB0EE1">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12</w:t>
            </w:r>
          </w:p>
        </w:tc>
      </w:tr>
      <w:tr w:rsidR="00FB0EE1" w:rsidRPr="001E582B" w:rsidTr="007B2988">
        <w:trPr>
          <w:trHeight w:val="1101"/>
        </w:trPr>
        <w:tc>
          <w:tcPr>
            <w:tcW w:w="449" w:type="dxa"/>
            <w:shd w:val="clear" w:color="auto" w:fill="auto"/>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lastRenderedPageBreak/>
              <w:t>6.</w:t>
            </w:r>
          </w:p>
        </w:tc>
        <w:tc>
          <w:tcPr>
            <w:tcW w:w="2409" w:type="dxa"/>
            <w:shd w:val="clear" w:color="000000" w:fill="FFFFFF"/>
            <w:hideMark/>
          </w:tcPr>
          <w:p w:rsidR="00FB0EE1" w:rsidRPr="001E582B" w:rsidRDefault="00FB0EE1" w:rsidP="00FB0EE1">
            <w:pPr>
              <w:jc w:val="both"/>
              <w:rPr>
                <w:rFonts w:eastAsia="Times New Roman" w:cs="Times New Roman"/>
                <w:b/>
                <w:bCs/>
                <w:sz w:val="20"/>
                <w:szCs w:val="20"/>
              </w:rPr>
            </w:pPr>
            <w:r w:rsidRPr="001E582B">
              <w:rPr>
                <w:rFonts w:eastAsia="Times New Roman" w:cs="Times New Roman"/>
                <w:b/>
                <w:bCs/>
                <w:sz w:val="20"/>
                <w:szCs w:val="20"/>
              </w:rPr>
              <w:t>Preferencje dla budynków pełniących ważne funkcje społeczne</w:t>
            </w:r>
          </w:p>
        </w:tc>
        <w:tc>
          <w:tcPr>
            <w:tcW w:w="8646" w:type="dxa"/>
            <w:shd w:val="clear" w:color="000000" w:fill="FFFFFF"/>
            <w:hideMark/>
          </w:tcPr>
          <w:p w:rsidR="00FB0EE1" w:rsidRPr="001E582B" w:rsidRDefault="00FB0EE1" w:rsidP="00FB0EE1">
            <w:pPr>
              <w:spacing w:after="0" w:line="240" w:lineRule="auto"/>
              <w:jc w:val="both"/>
              <w:rPr>
                <w:rFonts w:eastAsia="Times New Roman" w:cs="Times New Roman"/>
                <w:sz w:val="20"/>
                <w:szCs w:val="20"/>
              </w:rPr>
            </w:pPr>
            <w:r w:rsidRPr="001E582B">
              <w:rPr>
                <w:rFonts w:eastAsia="Times New Roman" w:cs="Times New Roman"/>
                <w:sz w:val="20"/>
                <w:szCs w:val="20"/>
              </w:rPr>
              <w:t>W ramach kryterium preferowane będą projekty dotyczące budynków pełniących ważne funkcje społeczne.</w:t>
            </w:r>
          </w:p>
          <w:p w:rsidR="00FB0EE1" w:rsidRPr="001E582B" w:rsidRDefault="00FB0EE1" w:rsidP="00FB0EE1">
            <w:pPr>
              <w:spacing w:after="0" w:line="240" w:lineRule="auto"/>
              <w:jc w:val="both"/>
              <w:rPr>
                <w:rFonts w:eastAsia="Times New Roman" w:cs="Times New Roman"/>
                <w:sz w:val="20"/>
                <w:szCs w:val="20"/>
              </w:rPr>
            </w:pPr>
            <w:r w:rsidRPr="001E582B">
              <w:rPr>
                <w:rFonts w:eastAsia="Times New Roman" w:cs="Times New Roman"/>
                <w:sz w:val="20"/>
                <w:szCs w:val="20"/>
              </w:rPr>
              <w:t xml:space="preserve">0 p. –  budynek nie pełni ważnych funkcji społecznych, </w:t>
            </w:r>
          </w:p>
          <w:p w:rsidR="00FB0EE1" w:rsidRPr="001E582B" w:rsidRDefault="00FB0EE1" w:rsidP="00FB0EE1">
            <w:pPr>
              <w:spacing w:after="0" w:line="240" w:lineRule="auto"/>
              <w:jc w:val="both"/>
              <w:rPr>
                <w:rFonts w:eastAsia="Times New Roman" w:cs="Times New Roman"/>
                <w:sz w:val="20"/>
                <w:szCs w:val="20"/>
              </w:rPr>
            </w:pPr>
            <w:r w:rsidRPr="001E582B">
              <w:rPr>
                <w:rFonts w:eastAsia="Times New Roman" w:cs="Times New Roman"/>
                <w:sz w:val="20"/>
                <w:szCs w:val="20"/>
              </w:rPr>
              <w:t>1 p. – budynek pełni ważne funkcje społeczne (budynki przeznaczone dla administracji publicznej, wymiaru sprawiedliwości, kultury, oświaty, szkolnictwa wyższego, nauki, opieki zdrowotnej)</w:t>
            </w:r>
          </w:p>
        </w:tc>
        <w:tc>
          <w:tcPr>
            <w:tcW w:w="993" w:type="dxa"/>
            <w:shd w:val="clear" w:color="auto" w:fill="auto"/>
            <w:vAlign w:val="center"/>
            <w:hideMark/>
          </w:tcPr>
          <w:p w:rsidR="00FB0EE1" w:rsidRPr="001E582B" w:rsidRDefault="00FB0EE1" w:rsidP="00FB0EE1">
            <w:pPr>
              <w:spacing w:after="0" w:line="240" w:lineRule="auto"/>
              <w:jc w:val="center"/>
              <w:rPr>
                <w:rFonts w:eastAsia="Calibri" w:cs="Arial"/>
                <w:b/>
                <w:bCs/>
                <w:sz w:val="20"/>
                <w:szCs w:val="20"/>
                <w:lang w:eastAsia="en-US"/>
              </w:rPr>
            </w:pPr>
            <w:r w:rsidRPr="001E582B">
              <w:rPr>
                <w:rFonts w:eastAsia="Calibri" w:cs="Arial"/>
                <w:b/>
                <w:bCs/>
                <w:sz w:val="20"/>
                <w:szCs w:val="20"/>
                <w:lang w:eastAsia="en-US"/>
              </w:rPr>
              <w:t>0-1</w:t>
            </w:r>
          </w:p>
        </w:tc>
        <w:tc>
          <w:tcPr>
            <w:tcW w:w="1134" w:type="dxa"/>
            <w:shd w:val="clear" w:color="auto" w:fill="auto"/>
            <w:vAlign w:val="center"/>
            <w:hideMark/>
          </w:tcPr>
          <w:p w:rsidR="00FB0EE1" w:rsidRPr="001E582B" w:rsidRDefault="00FB0EE1" w:rsidP="00FB0EE1">
            <w:pPr>
              <w:spacing w:after="0" w:line="240" w:lineRule="auto"/>
              <w:jc w:val="center"/>
              <w:rPr>
                <w:rFonts w:eastAsia="Calibri" w:cs="Times New Roman"/>
                <w:b/>
                <w:bCs/>
                <w:sz w:val="20"/>
                <w:szCs w:val="20"/>
                <w:lang w:eastAsia="en-US"/>
              </w:rPr>
            </w:pPr>
            <w:r w:rsidRPr="001E582B">
              <w:rPr>
                <w:rFonts w:eastAsia="Calibri" w:cs="Times New Roman"/>
                <w:b/>
                <w:bCs/>
                <w:sz w:val="20"/>
                <w:szCs w:val="20"/>
                <w:lang w:eastAsia="en-US"/>
              </w:rPr>
              <w:t>3</w:t>
            </w:r>
          </w:p>
        </w:tc>
        <w:tc>
          <w:tcPr>
            <w:tcW w:w="1417" w:type="dxa"/>
            <w:shd w:val="clear" w:color="auto" w:fill="auto"/>
            <w:vAlign w:val="center"/>
            <w:hideMark/>
          </w:tcPr>
          <w:p w:rsidR="00FB0EE1" w:rsidRPr="001E582B" w:rsidRDefault="00FB0EE1" w:rsidP="00FB0EE1">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3</w:t>
            </w:r>
          </w:p>
        </w:tc>
      </w:tr>
      <w:tr w:rsidR="00FB0EE1" w:rsidRPr="001E582B" w:rsidTr="007B2988">
        <w:trPr>
          <w:trHeight w:val="2437"/>
        </w:trPr>
        <w:tc>
          <w:tcPr>
            <w:tcW w:w="449" w:type="dxa"/>
            <w:shd w:val="clear" w:color="auto" w:fill="auto"/>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t>7.</w:t>
            </w:r>
          </w:p>
        </w:tc>
        <w:tc>
          <w:tcPr>
            <w:tcW w:w="2409" w:type="dxa"/>
            <w:shd w:val="clear" w:color="000000" w:fill="FFFFFF"/>
            <w:hideMark/>
          </w:tcPr>
          <w:p w:rsidR="00FB0EE1" w:rsidRPr="001E582B" w:rsidRDefault="00FB0EE1" w:rsidP="00FB0EE1">
            <w:pPr>
              <w:jc w:val="both"/>
              <w:rPr>
                <w:rFonts w:eastAsia="Calibri" w:cs="Times New Roman"/>
                <w:b/>
                <w:bCs/>
                <w:sz w:val="20"/>
                <w:szCs w:val="20"/>
                <w:lang w:eastAsia="en-US"/>
              </w:rPr>
            </w:pPr>
            <w:r w:rsidRPr="001E582B">
              <w:rPr>
                <w:rFonts w:eastAsia="Times New Roman" w:cs="Times New Roman"/>
                <w:b/>
                <w:bCs/>
                <w:sz w:val="20"/>
                <w:szCs w:val="20"/>
              </w:rPr>
              <w:t>Efekt energetyczny</w:t>
            </w:r>
          </w:p>
        </w:tc>
        <w:tc>
          <w:tcPr>
            <w:tcW w:w="8646" w:type="dxa"/>
            <w:shd w:val="clear" w:color="000000" w:fill="FFFFFF"/>
            <w:hideMark/>
          </w:tcPr>
          <w:p w:rsidR="00FB0EE1" w:rsidRPr="001E582B" w:rsidRDefault="00FB0EE1" w:rsidP="00FB0EE1">
            <w:pPr>
              <w:autoSpaceDE w:val="0"/>
              <w:autoSpaceDN w:val="0"/>
              <w:adjustRightInd w:val="0"/>
              <w:spacing w:after="0" w:line="240" w:lineRule="auto"/>
              <w:jc w:val="both"/>
              <w:rPr>
                <w:rFonts w:eastAsia="Times New Roman" w:cs="Times New Roman"/>
                <w:sz w:val="20"/>
                <w:szCs w:val="20"/>
              </w:rPr>
            </w:pPr>
            <w:r w:rsidRPr="001E582B">
              <w:rPr>
                <w:rFonts w:eastAsia="Times New Roman" w:cs="Times New Roman"/>
                <w:sz w:val="20"/>
                <w:szCs w:val="20"/>
              </w:rPr>
              <w:t>Efekt mierzony, jako wskaźnik EU (kWh/m</w:t>
            </w:r>
            <w:r w:rsidRPr="001E582B">
              <w:rPr>
                <w:rFonts w:eastAsia="Times New Roman" w:cs="Times New Roman"/>
                <w:sz w:val="20"/>
                <w:szCs w:val="20"/>
                <w:vertAlign w:val="superscript"/>
              </w:rPr>
              <w:t>2</w:t>
            </w:r>
            <w:r w:rsidRPr="001E582B">
              <w:rPr>
                <w:rFonts w:eastAsia="Times New Roman" w:cs="Times New Roman"/>
                <w:sz w:val="20"/>
                <w:szCs w:val="20"/>
              </w:rPr>
              <w:t xml:space="preserve"> rok) zużycia rocznej energii użytkowej, poparty obliczeniami zgodnie z rozporządzeniem Ministra Infrastruktury i Rozwoju z dnia 23.02.2015 r. w sprawie metodologii wyznaczania charakterystyki energetycznej budynku lub części budynku oraz świadectw charakterystyki energetycznej (Dz. U. z 2015 poz. 376 z późn. zm.). W ramach kryterium punkty będą przyznawane </w:t>
            </w:r>
            <w:r w:rsidRPr="001E582B">
              <w:rPr>
                <w:rFonts w:eastAsia="Times New Roman" w:cs="Times New Roman"/>
                <w:sz w:val="20"/>
                <w:szCs w:val="20"/>
              </w:rPr>
              <w:br/>
              <w:t>w następujący sposób:</w:t>
            </w:r>
          </w:p>
          <w:p w:rsidR="00FB0EE1" w:rsidRPr="001E582B" w:rsidRDefault="00FB0EE1" w:rsidP="00FB0EE1">
            <w:pPr>
              <w:autoSpaceDE w:val="0"/>
              <w:autoSpaceDN w:val="0"/>
              <w:adjustRightInd w:val="0"/>
              <w:spacing w:after="0" w:line="240" w:lineRule="auto"/>
              <w:jc w:val="both"/>
              <w:rPr>
                <w:rFonts w:eastAsia="Times New Roman" w:cs="Times New Roman"/>
                <w:sz w:val="20"/>
                <w:szCs w:val="20"/>
              </w:rPr>
            </w:pPr>
            <w:r w:rsidRPr="001E582B">
              <w:rPr>
                <w:rFonts w:eastAsia="Times New Roman" w:cs="Times New Roman"/>
                <w:sz w:val="20"/>
                <w:szCs w:val="20"/>
              </w:rPr>
              <w:t>4 p. - dla wartości wskaźnika ≤ 15 kWh/</w:t>
            </w:r>
            <w:r w:rsidRPr="001E582B">
              <w:rPr>
                <w:rFonts w:eastAsia="Times New Roman" w:cs="Times New Roman"/>
                <w:i/>
                <w:sz w:val="20"/>
                <w:szCs w:val="20"/>
              </w:rPr>
              <w:t>m</w:t>
            </w:r>
            <w:r w:rsidRPr="001E582B">
              <w:rPr>
                <w:rFonts w:eastAsia="Times New Roman" w:cs="Times New Roman"/>
                <w:i/>
                <w:sz w:val="20"/>
                <w:szCs w:val="20"/>
                <w:vertAlign w:val="superscript"/>
              </w:rPr>
              <w:t>2</w:t>
            </w:r>
            <w:r w:rsidRPr="001E582B">
              <w:rPr>
                <w:rFonts w:eastAsia="Times New Roman" w:cs="Times New Roman"/>
                <w:i/>
                <w:sz w:val="20"/>
                <w:szCs w:val="20"/>
              </w:rPr>
              <w:t xml:space="preserve"> rok</w:t>
            </w:r>
            <w:r w:rsidRPr="001E582B">
              <w:rPr>
                <w:rFonts w:eastAsia="Times New Roman" w:cs="Times New Roman"/>
                <w:sz w:val="20"/>
                <w:szCs w:val="20"/>
              </w:rPr>
              <w:t xml:space="preserve">                   </w:t>
            </w:r>
          </w:p>
          <w:p w:rsidR="00FB0EE1" w:rsidRPr="001E582B" w:rsidRDefault="00FB0EE1" w:rsidP="00FB0EE1">
            <w:pPr>
              <w:autoSpaceDE w:val="0"/>
              <w:autoSpaceDN w:val="0"/>
              <w:adjustRightInd w:val="0"/>
              <w:spacing w:after="0" w:line="240" w:lineRule="auto"/>
              <w:jc w:val="both"/>
              <w:rPr>
                <w:rFonts w:eastAsia="Times New Roman" w:cs="Times New Roman"/>
                <w:sz w:val="20"/>
                <w:szCs w:val="20"/>
              </w:rPr>
            </w:pPr>
            <w:r w:rsidRPr="001E582B">
              <w:rPr>
                <w:rFonts w:eastAsia="Times New Roman" w:cs="Times New Roman"/>
                <w:sz w:val="20"/>
                <w:szCs w:val="20"/>
              </w:rPr>
              <w:t>3 p. - dla wartości wskaźnika powyżej 15 do 45  kWh/m</w:t>
            </w:r>
            <w:r w:rsidRPr="001E582B">
              <w:rPr>
                <w:rFonts w:eastAsia="Times New Roman" w:cs="Times New Roman"/>
                <w:sz w:val="20"/>
                <w:szCs w:val="20"/>
                <w:vertAlign w:val="superscript"/>
              </w:rPr>
              <w:t xml:space="preserve">2 </w:t>
            </w:r>
            <w:r w:rsidRPr="001E582B">
              <w:rPr>
                <w:rFonts w:eastAsia="Times New Roman" w:cs="Times New Roman"/>
                <w:sz w:val="20"/>
                <w:szCs w:val="20"/>
              </w:rPr>
              <w:t xml:space="preserve">rok włącznie    </w:t>
            </w:r>
          </w:p>
          <w:p w:rsidR="00FB0EE1" w:rsidRPr="001E582B" w:rsidRDefault="00FB0EE1" w:rsidP="00FB0EE1">
            <w:pPr>
              <w:autoSpaceDE w:val="0"/>
              <w:autoSpaceDN w:val="0"/>
              <w:adjustRightInd w:val="0"/>
              <w:spacing w:after="0" w:line="240" w:lineRule="auto"/>
              <w:jc w:val="both"/>
              <w:rPr>
                <w:rFonts w:eastAsia="Times New Roman" w:cs="Times New Roman"/>
                <w:sz w:val="20"/>
                <w:szCs w:val="20"/>
              </w:rPr>
            </w:pPr>
            <w:r w:rsidRPr="001E582B">
              <w:rPr>
                <w:rFonts w:eastAsia="Times New Roman" w:cs="Times New Roman"/>
                <w:sz w:val="20"/>
                <w:szCs w:val="20"/>
              </w:rPr>
              <w:t>2 p. - dla wartości wskaźnika powyżej 45 do 80  kWh/m</w:t>
            </w:r>
            <w:r w:rsidRPr="001E582B">
              <w:rPr>
                <w:rFonts w:eastAsia="Times New Roman" w:cs="Times New Roman"/>
                <w:sz w:val="20"/>
                <w:szCs w:val="20"/>
                <w:vertAlign w:val="superscript"/>
              </w:rPr>
              <w:t xml:space="preserve">2 </w:t>
            </w:r>
            <w:r w:rsidRPr="001E582B">
              <w:rPr>
                <w:rFonts w:eastAsia="Times New Roman" w:cs="Times New Roman"/>
                <w:sz w:val="20"/>
                <w:szCs w:val="20"/>
              </w:rPr>
              <w:t xml:space="preserve">rok włącznie   </w:t>
            </w:r>
          </w:p>
          <w:p w:rsidR="00FB0EE1" w:rsidRPr="001E582B" w:rsidRDefault="00FB0EE1" w:rsidP="00FB0EE1">
            <w:pPr>
              <w:autoSpaceDE w:val="0"/>
              <w:autoSpaceDN w:val="0"/>
              <w:adjustRightInd w:val="0"/>
              <w:spacing w:after="0" w:line="240" w:lineRule="auto"/>
              <w:jc w:val="both"/>
              <w:rPr>
                <w:rFonts w:eastAsia="Times New Roman" w:cs="Times New Roman"/>
                <w:sz w:val="20"/>
                <w:szCs w:val="20"/>
              </w:rPr>
            </w:pPr>
            <w:r w:rsidRPr="001E582B">
              <w:rPr>
                <w:rFonts w:eastAsia="Times New Roman" w:cs="Times New Roman"/>
                <w:sz w:val="20"/>
                <w:szCs w:val="20"/>
              </w:rPr>
              <w:t>1 p. – dla wartości wskaźnika powyżej 80 do 100  kWh/m</w:t>
            </w:r>
            <w:r w:rsidRPr="001E582B">
              <w:rPr>
                <w:rFonts w:eastAsia="Times New Roman" w:cs="Times New Roman"/>
                <w:sz w:val="20"/>
                <w:szCs w:val="20"/>
                <w:vertAlign w:val="superscript"/>
              </w:rPr>
              <w:t xml:space="preserve">2 </w:t>
            </w:r>
            <w:r w:rsidRPr="001E582B">
              <w:rPr>
                <w:rFonts w:eastAsia="Times New Roman" w:cs="Times New Roman"/>
                <w:sz w:val="20"/>
                <w:szCs w:val="20"/>
              </w:rPr>
              <w:t xml:space="preserve">rok włącznie   </w:t>
            </w:r>
          </w:p>
          <w:p w:rsidR="00FB0EE1" w:rsidRPr="001E582B" w:rsidRDefault="00FB0EE1" w:rsidP="00FB0EE1">
            <w:pPr>
              <w:spacing w:after="0" w:line="240" w:lineRule="auto"/>
              <w:jc w:val="both"/>
              <w:rPr>
                <w:rFonts w:eastAsia="Times New Roman" w:cs="Times New Roman"/>
                <w:sz w:val="20"/>
                <w:szCs w:val="20"/>
              </w:rPr>
            </w:pPr>
            <w:r w:rsidRPr="001E582B">
              <w:rPr>
                <w:rFonts w:eastAsia="Times New Roman" w:cs="Times New Roman"/>
                <w:sz w:val="20"/>
                <w:szCs w:val="20"/>
              </w:rPr>
              <w:t>0 p. - dla wartości wskaźnika powyżej 100 kWh/m</w:t>
            </w:r>
            <w:r w:rsidRPr="001E582B">
              <w:rPr>
                <w:rFonts w:eastAsia="Times New Roman" w:cs="Times New Roman"/>
                <w:sz w:val="20"/>
                <w:szCs w:val="20"/>
                <w:vertAlign w:val="superscript"/>
              </w:rPr>
              <w:t>2</w:t>
            </w:r>
            <w:r w:rsidRPr="001E582B">
              <w:rPr>
                <w:rFonts w:eastAsia="Times New Roman" w:cs="Times New Roman"/>
                <w:sz w:val="20"/>
                <w:szCs w:val="20"/>
              </w:rPr>
              <w:t xml:space="preserve">rok    </w:t>
            </w:r>
          </w:p>
        </w:tc>
        <w:tc>
          <w:tcPr>
            <w:tcW w:w="993" w:type="dxa"/>
            <w:shd w:val="clear" w:color="auto" w:fill="auto"/>
            <w:vAlign w:val="center"/>
            <w:hideMark/>
          </w:tcPr>
          <w:p w:rsidR="00FB0EE1" w:rsidRPr="001E582B" w:rsidRDefault="00FB0EE1" w:rsidP="00FB0EE1">
            <w:pPr>
              <w:spacing w:after="0" w:line="240" w:lineRule="auto"/>
              <w:jc w:val="center"/>
              <w:rPr>
                <w:rFonts w:eastAsia="Calibri" w:cs="Arial"/>
                <w:b/>
                <w:bCs/>
                <w:sz w:val="20"/>
                <w:szCs w:val="20"/>
                <w:lang w:eastAsia="en-US"/>
              </w:rPr>
            </w:pPr>
            <w:r w:rsidRPr="001E582B">
              <w:rPr>
                <w:rFonts w:eastAsia="Calibri" w:cs="Arial"/>
                <w:b/>
                <w:bCs/>
                <w:sz w:val="20"/>
                <w:szCs w:val="20"/>
                <w:lang w:eastAsia="en-US"/>
              </w:rPr>
              <w:t>0-4</w:t>
            </w:r>
          </w:p>
        </w:tc>
        <w:tc>
          <w:tcPr>
            <w:tcW w:w="1134" w:type="dxa"/>
            <w:shd w:val="clear" w:color="auto" w:fill="auto"/>
            <w:vAlign w:val="center"/>
            <w:hideMark/>
          </w:tcPr>
          <w:p w:rsidR="00FB0EE1" w:rsidRPr="001E582B" w:rsidRDefault="00FB0EE1" w:rsidP="00FB0EE1">
            <w:pPr>
              <w:spacing w:after="0" w:line="240" w:lineRule="auto"/>
              <w:jc w:val="center"/>
              <w:rPr>
                <w:rFonts w:eastAsia="Calibri" w:cs="Times New Roman"/>
                <w:b/>
                <w:bCs/>
                <w:sz w:val="20"/>
                <w:szCs w:val="20"/>
                <w:lang w:eastAsia="en-US"/>
              </w:rPr>
            </w:pPr>
            <w:r w:rsidRPr="001E582B">
              <w:rPr>
                <w:rFonts w:eastAsia="Calibri" w:cs="Times New Roman"/>
                <w:b/>
                <w:bCs/>
                <w:sz w:val="20"/>
                <w:szCs w:val="20"/>
                <w:lang w:eastAsia="en-US"/>
              </w:rPr>
              <w:t>2</w:t>
            </w:r>
          </w:p>
        </w:tc>
        <w:tc>
          <w:tcPr>
            <w:tcW w:w="1417" w:type="dxa"/>
            <w:shd w:val="clear" w:color="auto" w:fill="auto"/>
            <w:vAlign w:val="center"/>
            <w:hideMark/>
          </w:tcPr>
          <w:p w:rsidR="00FB0EE1" w:rsidRPr="001E582B" w:rsidRDefault="00FB0EE1" w:rsidP="00FB0EE1">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8</w:t>
            </w:r>
          </w:p>
        </w:tc>
      </w:tr>
      <w:tr w:rsidR="00FB0EE1" w:rsidRPr="001E582B" w:rsidTr="007B2988">
        <w:trPr>
          <w:trHeight w:val="1409"/>
        </w:trPr>
        <w:tc>
          <w:tcPr>
            <w:tcW w:w="449" w:type="dxa"/>
            <w:shd w:val="clear" w:color="auto" w:fill="auto"/>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t>8.</w:t>
            </w:r>
          </w:p>
        </w:tc>
        <w:tc>
          <w:tcPr>
            <w:tcW w:w="2409" w:type="dxa"/>
            <w:shd w:val="clear" w:color="000000" w:fill="FFFFFF"/>
            <w:hideMark/>
          </w:tcPr>
          <w:p w:rsidR="00FB0EE1" w:rsidRPr="001E582B" w:rsidRDefault="00FB0EE1" w:rsidP="00FB0EE1">
            <w:pPr>
              <w:spacing w:after="0" w:line="240" w:lineRule="auto"/>
              <w:rPr>
                <w:rFonts w:eastAsia="Times New Roman" w:cs="Arial"/>
                <w:b/>
                <w:sz w:val="20"/>
                <w:szCs w:val="20"/>
              </w:rPr>
            </w:pPr>
            <w:r w:rsidRPr="001E582B">
              <w:rPr>
                <w:rFonts w:eastAsia="Times New Roman" w:cs="Arial"/>
                <w:b/>
                <w:sz w:val="20"/>
                <w:szCs w:val="20"/>
              </w:rPr>
              <w:t>Stopień   przygotowania   projektu do realizacji</w:t>
            </w:r>
          </w:p>
          <w:p w:rsidR="00FB0EE1" w:rsidRPr="001E582B" w:rsidRDefault="00FB0EE1" w:rsidP="00FB0EE1">
            <w:pPr>
              <w:jc w:val="both"/>
              <w:rPr>
                <w:rFonts w:eastAsia="Calibri" w:cs="Times New Roman"/>
                <w:b/>
                <w:bCs/>
                <w:sz w:val="20"/>
                <w:szCs w:val="20"/>
                <w:lang w:eastAsia="en-US"/>
              </w:rPr>
            </w:pPr>
          </w:p>
        </w:tc>
        <w:tc>
          <w:tcPr>
            <w:tcW w:w="8646" w:type="dxa"/>
            <w:shd w:val="clear" w:color="000000" w:fill="FFFFFF"/>
            <w:hideMark/>
          </w:tcPr>
          <w:p w:rsidR="00FB0EE1" w:rsidRPr="001E582B" w:rsidRDefault="00FB0EE1" w:rsidP="00FB0EE1">
            <w:pPr>
              <w:tabs>
                <w:tab w:val="left" w:pos="8506"/>
              </w:tabs>
              <w:autoSpaceDE w:val="0"/>
              <w:autoSpaceDN w:val="0"/>
              <w:adjustRightInd w:val="0"/>
              <w:spacing w:after="0" w:line="240" w:lineRule="auto"/>
              <w:jc w:val="both"/>
              <w:rPr>
                <w:rFonts w:eastAsia="Calibri" w:cs="Calibri"/>
                <w:sz w:val="20"/>
                <w:szCs w:val="20"/>
                <w:lang w:eastAsia="en-US"/>
              </w:rPr>
            </w:pPr>
            <w:r w:rsidRPr="001E582B">
              <w:rPr>
                <w:rFonts w:eastAsia="Calibri" w:cs="Calibri"/>
                <w:sz w:val="20"/>
                <w:szCs w:val="20"/>
                <w:lang w:eastAsia="en-US"/>
              </w:rPr>
              <w:t>Ocena uzależniona będzie od stanu przygotowania przedsięwzięcia do realizacji (projekt w fazie pomysłu/koncepcji otrzyma 0 punktów, co nie oznacza jego odrzucenia). Sposób przyznawania punktów:</w:t>
            </w:r>
          </w:p>
          <w:p w:rsidR="00FB0EE1" w:rsidRPr="001E582B" w:rsidRDefault="00FB0EE1" w:rsidP="00FB0EE1">
            <w:pPr>
              <w:spacing w:after="0" w:line="240" w:lineRule="auto"/>
              <w:jc w:val="both"/>
              <w:rPr>
                <w:rFonts w:eastAsia="Times New Roman" w:cs="Arial"/>
                <w:sz w:val="20"/>
                <w:szCs w:val="20"/>
              </w:rPr>
            </w:pPr>
            <w:r w:rsidRPr="001E582B">
              <w:rPr>
                <w:rFonts w:eastAsia="Times New Roman" w:cs="Arial"/>
                <w:sz w:val="20"/>
                <w:szCs w:val="20"/>
              </w:rPr>
              <w:t>0p.  – projekt w fazie koncepcji</w:t>
            </w:r>
          </w:p>
          <w:p w:rsidR="00FB0EE1" w:rsidRPr="001E582B" w:rsidRDefault="00FB0EE1" w:rsidP="00FB0EE1">
            <w:pPr>
              <w:spacing w:after="0" w:line="240" w:lineRule="auto"/>
              <w:jc w:val="both"/>
              <w:rPr>
                <w:rFonts w:eastAsia="Times New Roman" w:cs="Arial"/>
                <w:sz w:val="20"/>
                <w:szCs w:val="20"/>
              </w:rPr>
            </w:pPr>
            <w:r w:rsidRPr="001E582B">
              <w:rPr>
                <w:rFonts w:eastAsia="Times New Roman" w:cs="Arial"/>
                <w:sz w:val="20"/>
                <w:szCs w:val="20"/>
              </w:rPr>
              <w:t xml:space="preserve">1p. –  projekt posiada kompletną dokumentację techniczną </w:t>
            </w:r>
          </w:p>
          <w:p w:rsidR="00FB0EE1" w:rsidRPr="001E582B" w:rsidRDefault="00FB0EE1" w:rsidP="00FB0EE1">
            <w:pPr>
              <w:spacing w:after="0" w:line="240" w:lineRule="auto"/>
              <w:jc w:val="both"/>
              <w:rPr>
                <w:rFonts w:eastAsia="Times New Roman" w:cs="Arial"/>
                <w:sz w:val="20"/>
                <w:szCs w:val="20"/>
                <w:highlight w:val="yellow"/>
              </w:rPr>
            </w:pPr>
            <w:r w:rsidRPr="001E582B">
              <w:rPr>
                <w:rFonts w:eastAsia="Times New Roman" w:cs="Arial"/>
                <w:sz w:val="20"/>
                <w:szCs w:val="20"/>
              </w:rPr>
              <w:t>2p. – projekt posiada wszystkie wymagane prawem polskim decyzje administracyjne (pozwolenie na budowę lub dokumenty równoważne) pozwalające na realizację całości inwestycji.</w:t>
            </w:r>
          </w:p>
        </w:tc>
        <w:tc>
          <w:tcPr>
            <w:tcW w:w="993" w:type="dxa"/>
            <w:shd w:val="clear" w:color="auto" w:fill="auto"/>
            <w:vAlign w:val="center"/>
            <w:hideMark/>
          </w:tcPr>
          <w:p w:rsidR="00FB0EE1" w:rsidRPr="001E582B" w:rsidRDefault="00FB0EE1" w:rsidP="00FB0EE1">
            <w:pPr>
              <w:spacing w:after="0" w:line="240" w:lineRule="auto"/>
              <w:jc w:val="center"/>
              <w:rPr>
                <w:rFonts w:eastAsia="Calibri" w:cs="Arial"/>
                <w:b/>
                <w:bCs/>
                <w:sz w:val="20"/>
                <w:szCs w:val="20"/>
                <w:lang w:eastAsia="en-US"/>
              </w:rPr>
            </w:pPr>
            <w:r w:rsidRPr="001E582B">
              <w:rPr>
                <w:rFonts w:eastAsia="Calibri" w:cs="Arial"/>
                <w:b/>
                <w:bCs/>
                <w:sz w:val="20"/>
                <w:szCs w:val="20"/>
                <w:lang w:eastAsia="en-US"/>
              </w:rPr>
              <w:t>0-2</w:t>
            </w:r>
          </w:p>
        </w:tc>
        <w:tc>
          <w:tcPr>
            <w:tcW w:w="1134" w:type="dxa"/>
            <w:shd w:val="clear" w:color="auto" w:fill="auto"/>
            <w:vAlign w:val="center"/>
            <w:hideMark/>
          </w:tcPr>
          <w:p w:rsidR="00FB0EE1" w:rsidRPr="001E582B" w:rsidRDefault="00FB0EE1" w:rsidP="00FB0EE1">
            <w:pPr>
              <w:spacing w:after="0" w:line="240" w:lineRule="auto"/>
              <w:jc w:val="center"/>
              <w:rPr>
                <w:rFonts w:eastAsia="Calibri" w:cs="Times New Roman"/>
                <w:b/>
                <w:bCs/>
                <w:sz w:val="20"/>
                <w:szCs w:val="20"/>
                <w:lang w:eastAsia="en-US"/>
              </w:rPr>
            </w:pPr>
            <w:r w:rsidRPr="001E582B">
              <w:rPr>
                <w:rFonts w:eastAsia="Calibri" w:cs="Times New Roman"/>
                <w:b/>
                <w:bCs/>
                <w:sz w:val="20"/>
                <w:szCs w:val="20"/>
                <w:lang w:eastAsia="en-US"/>
              </w:rPr>
              <w:t>2</w:t>
            </w:r>
          </w:p>
        </w:tc>
        <w:tc>
          <w:tcPr>
            <w:tcW w:w="1417" w:type="dxa"/>
            <w:shd w:val="clear" w:color="auto" w:fill="auto"/>
            <w:vAlign w:val="center"/>
            <w:hideMark/>
          </w:tcPr>
          <w:p w:rsidR="00FB0EE1" w:rsidRPr="001E582B" w:rsidRDefault="00FB0EE1" w:rsidP="00FB0EE1">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4</w:t>
            </w:r>
          </w:p>
        </w:tc>
      </w:tr>
      <w:tr w:rsidR="00FB0EE1" w:rsidRPr="001E582B" w:rsidTr="007B2988">
        <w:trPr>
          <w:trHeight w:val="1158"/>
        </w:trPr>
        <w:tc>
          <w:tcPr>
            <w:tcW w:w="449" w:type="dxa"/>
            <w:shd w:val="clear" w:color="auto" w:fill="auto"/>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t>9.</w:t>
            </w:r>
          </w:p>
        </w:tc>
        <w:tc>
          <w:tcPr>
            <w:tcW w:w="2409" w:type="dxa"/>
            <w:shd w:val="clear" w:color="000000" w:fill="FFFFFF"/>
            <w:hideMark/>
          </w:tcPr>
          <w:p w:rsidR="00FB0EE1" w:rsidRPr="001E582B" w:rsidRDefault="00FB0EE1" w:rsidP="00FB0EE1">
            <w:pPr>
              <w:spacing w:after="0" w:line="240" w:lineRule="auto"/>
              <w:rPr>
                <w:rFonts w:eastAsia="Times New Roman" w:cs="Arial"/>
                <w:b/>
                <w:sz w:val="20"/>
                <w:szCs w:val="20"/>
              </w:rPr>
            </w:pPr>
            <w:r w:rsidRPr="001E582B">
              <w:rPr>
                <w:rFonts w:eastAsia="Times New Roman" w:cs="Times New Roman"/>
                <w:b/>
                <w:bCs/>
                <w:sz w:val="20"/>
                <w:szCs w:val="20"/>
              </w:rPr>
              <w:t>Wpływ projektu na realizację ram wykonania dla działania 3.3.  RPO WŚ 2014-2020</w:t>
            </w:r>
          </w:p>
        </w:tc>
        <w:tc>
          <w:tcPr>
            <w:tcW w:w="8646" w:type="dxa"/>
            <w:shd w:val="clear" w:color="000000" w:fill="FFFFFF"/>
            <w:hideMark/>
          </w:tcPr>
          <w:p w:rsidR="00FB0EE1" w:rsidRPr="001E582B" w:rsidRDefault="00FB0EE1" w:rsidP="00FB0EE1">
            <w:pPr>
              <w:tabs>
                <w:tab w:val="left" w:pos="8506"/>
              </w:tabs>
              <w:autoSpaceDE w:val="0"/>
              <w:autoSpaceDN w:val="0"/>
              <w:adjustRightInd w:val="0"/>
              <w:spacing w:after="0" w:line="240" w:lineRule="auto"/>
              <w:jc w:val="both"/>
              <w:rPr>
                <w:rFonts w:eastAsia="Times New Roman" w:cs="Calibri"/>
                <w:bCs/>
                <w:i/>
                <w:sz w:val="20"/>
                <w:szCs w:val="20"/>
              </w:rPr>
            </w:pPr>
            <w:r w:rsidRPr="001E582B">
              <w:rPr>
                <w:rFonts w:eastAsia="Times New Roman" w:cs="Calibri"/>
                <w:bCs/>
                <w:sz w:val="20"/>
                <w:szCs w:val="20"/>
              </w:rPr>
              <w:t xml:space="preserve">Kryterium ocenia wkład projektu na realizację ram wykonania dla działania 3.3. RPO WŚ 2014-2020 </w:t>
            </w:r>
            <w:r w:rsidRPr="001E582B">
              <w:rPr>
                <w:rFonts w:eastAsia="Times New Roman" w:cs="Calibri"/>
                <w:bCs/>
                <w:sz w:val="20"/>
                <w:szCs w:val="20"/>
              </w:rPr>
              <w:br/>
              <w:t xml:space="preserve">w zakresie </w:t>
            </w:r>
            <w:r w:rsidRPr="001E582B">
              <w:rPr>
                <w:rFonts w:eastAsia="Times New Roman" w:cs="Calibri"/>
                <w:bCs/>
                <w:i/>
                <w:sz w:val="20"/>
                <w:szCs w:val="20"/>
              </w:rPr>
              <w:t>liczby zmodernizowanych energetycznie budynków:</w:t>
            </w:r>
          </w:p>
          <w:p w:rsidR="00FB0EE1" w:rsidRPr="001E582B" w:rsidRDefault="00FB0EE1" w:rsidP="00FB0EE1">
            <w:pPr>
              <w:spacing w:after="0" w:line="240" w:lineRule="auto"/>
              <w:jc w:val="both"/>
              <w:rPr>
                <w:rFonts w:eastAsia="Times New Roman" w:cs="Arial"/>
                <w:sz w:val="20"/>
                <w:szCs w:val="20"/>
              </w:rPr>
            </w:pPr>
            <w:r w:rsidRPr="001E582B">
              <w:rPr>
                <w:rFonts w:eastAsia="Times New Roman" w:cs="Arial"/>
                <w:sz w:val="20"/>
                <w:szCs w:val="20"/>
              </w:rPr>
              <w:t>1p. –  projekt w swym zakresie przewiduje modernizację energetyczną 1 budynku</w:t>
            </w:r>
          </w:p>
          <w:p w:rsidR="00FB0EE1" w:rsidRPr="001E582B" w:rsidRDefault="00FB0EE1" w:rsidP="00FB0EE1">
            <w:pPr>
              <w:spacing w:after="0" w:line="240" w:lineRule="auto"/>
              <w:jc w:val="both"/>
              <w:rPr>
                <w:rFonts w:eastAsia="Times New Roman" w:cs="Arial"/>
                <w:sz w:val="20"/>
                <w:szCs w:val="20"/>
              </w:rPr>
            </w:pPr>
            <w:r w:rsidRPr="001E582B">
              <w:rPr>
                <w:rFonts w:eastAsia="Times New Roman" w:cs="Arial"/>
                <w:sz w:val="20"/>
                <w:szCs w:val="20"/>
              </w:rPr>
              <w:t>2p. –  projekt w swym zakresie przewiduje modernizację energetyczną 2 budynków</w:t>
            </w:r>
          </w:p>
          <w:p w:rsidR="00FB0EE1" w:rsidRPr="001E582B" w:rsidRDefault="00FB0EE1" w:rsidP="00FB0EE1">
            <w:pPr>
              <w:spacing w:after="0" w:line="240" w:lineRule="auto"/>
              <w:jc w:val="both"/>
              <w:rPr>
                <w:rFonts w:eastAsia="Times New Roman" w:cs="Arial"/>
                <w:sz w:val="20"/>
                <w:szCs w:val="20"/>
              </w:rPr>
            </w:pPr>
            <w:r w:rsidRPr="001E582B">
              <w:rPr>
                <w:rFonts w:eastAsia="Times New Roman" w:cs="Arial"/>
                <w:sz w:val="20"/>
                <w:szCs w:val="20"/>
              </w:rPr>
              <w:t xml:space="preserve">3p. –  projekt w swym zakresie przewiduje modernizację energetyczną co najmniej 3 budynków. </w:t>
            </w:r>
          </w:p>
        </w:tc>
        <w:tc>
          <w:tcPr>
            <w:tcW w:w="993" w:type="dxa"/>
            <w:shd w:val="clear" w:color="auto" w:fill="auto"/>
            <w:vAlign w:val="center"/>
            <w:hideMark/>
          </w:tcPr>
          <w:p w:rsidR="00FB0EE1" w:rsidRPr="001E582B" w:rsidRDefault="00FB0EE1" w:rsidP="00FB0EE1">
            <w:pPr>
              <w:spacing w:after="0" w:line="240" w:lineRule="auto"/>
              <w:jc w:val="center"/>
              <w:rPr>
                <w:rFonts w:eastAsia="Calibri" w:cs="Arial"/>
                <w:b/>
                <w:bCs/>
                <w:sz w:val="20"/>
                <w:szCs w:val="20"/>
                <w:lang w:eastAsia="en-US"/>
              </w:rPr>
            </w:pPr>
            <w:r w:rsidRPr="001E582B">
              <w:rPr>
                <w:rFonts w:eastAsia="Calibri" w:cs="Arial"/>
                <w:b/>
                <w:bCs/>
                <w:sz w:val="20"/>
                <w:szCs w:val="20"/>
                <w:lang w:eastAsia="en-US"/>
              </w:rPr>
              <w:t>1-3</w:t>
            </w:r>
          </w:p>
        </w:tc>
        <w:tc>
          <w:tcPr>
            <w:tcW w:w="1134" w:type="dxa"/>
            <w:shd w:val="clear" w:color="auto" w:fill="auto"/>
            <w:vAlign w:val="center"/>
            <w:hideMark/>
          </w:tcPr>
          <w:p w:rsidR="00FB0EE1" w:rsidRPr="001E582B" w:rsidRDefault="00FB0EE1" w:rsidP="00FB0EE1">
            <w:pPr>
              <w:spacing w:after="0" w:line="240" w:lineRule="auto"/>
              <w:jc w:val="center"/>
              <w:rPr>
                <w:rFonts w:eastAsia="Calibri" w:cs="Times New Roman"/>
                <w:b/>
                <w:bCs/>
                <w:sz w:val="20"/>
                <w:szCs w:val="20"/>
                <w:lang w:eastAsia="en-US"/>
              </w:rPr>
            </w:pPr>
            <w:r w:rsidRPr="001E582B">
              <w:rPr>
                <w:rFonts w:eastAsia="Calibri" w:cs="Times New Roman"/>
                <w:b/>
                <w:bCs/>
                <w:sz w:val="20"/>
                <w:szCs w:val="20"/>
                <w:lang w:eastAsia="en-US"/>
              </w:rPr>
              <w:t>3</w:t>
            </w:r>
          </w:p>
        </w:tc>
        <w:tc>
          <w:tcPr>
            <w:tcW w:w="1417" w:type="dxa"/>
            <w:shd w:val="clear" w:color="auto" w:fill="auto"/>
            <w:vAlign w:val="center"/>
            <w:hideMark/>
          </w:tcPr>
          <w:p w:rsidR="00FB0EE1" w:rsidRPr="001E582B" w:rsidRDefault="00FB0EE1" w:rsidP="00FB0EE1">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9</w:t>
            </w:r>
          </w:p>
        </w:tc>
      </w:tr>
      <w:tr w:rsidR="00FB0EE1" w:rsidRPr="001E582B" w:rsidTr="007B2988">
        <w:tc>
          <w:tcPr>
            <w:tcW w:w="449" w:type="dxa"/>
            <w:shd w:val="clear" w:color="auto" w:fill="auto"/>
            <w:vAlign w:val="center"/>
            <w:hideMark/>
          </w:tcPr>
          <w:p w:rsidR="00FB0EE1" w:rsidRPr="001E582B" w:rsidRDefault="00FB0EE1" w:rsidP="00FB0EE1">
            <w:pPr>
              <w:spacing w:after="0" w:line="240" w:lineRule="auto"/>
              <w:jc w:val="center"/>
              <w:rPr>
                <w:rFonts w:eastAsia="Times New Roman" w:cs="Arial"/>
                <w:b/>
                <w:sz w:val="20"/>
                <w:szCs w:val="20"/>
              </w:rPr>
            </w:pPr>
            <w:r w:rsidRPr="001E582B">
              <w:rPr>
                <w:rFonts w:eastAsia="Times New Roman" w:cs="Arial"/>
                <w:b/>
                <w:sz w:val="20"/>
                <w:szCs w:val="20"/>
              </w:rPr>
              <w:t>10.</w:t>
            </w:r>
          </w:p>
        </w:tc>
        <w:tc>
          <w:tcPr>
            <w:tcW w:w="2409" w:type="dxa"/>
            <w:shd w:val="clear" w:color="000000" w:fill="FFFFFF"/>
            <w:hideMark/>
          </w:tcPr>
          <w:p w:rsidR="00FB0EE1" w:rsidRPr="001E582B" w:rsidRDefault="00FB0EE1" w:rsidP="00FB0EE1">
            <w:pPr>
              <w:jc w:val="both"/>
              <w:rPr>
                <w:rFonts w:eastAsia="Times New Roman" w:cs="Times New Roman"/>
                <w:b/>
                <w:bCs/>
                <w:sz w:val="20"/>
                <w:szCs w:val="20"/>
              </w:rPr>
            </w:pPr>
            <w:r w:rsidRPr="001E582B">
              <w:rPr>
                <w:rFonts w:eastAsia="Calibri" w:cs="Times New Roman"/>
                <w:b/>
                <w:bCs/>
                <w:sz w:val="20"/>
                <w:szCs w:val="20"/>
                <w:lang w:eastAsia="en-US"/>
              </w:rPr>
              <w:t xml:space="preserve">Rewitalizacyjny charakter </w:t>
            </w:r>
            <w:r w:rsidRPr="001E582B">
              <w:rPr>
                <w:rFonts w:eastAsia="Calibri" w:cs="Times New Roman"/>
                <w:b/>
                <w:bCs/>
                <w:sz w:val="20"/>
                <w:szCs w:val="20"/>
                <w:lang w:eastAsia="en-US"/>
              </w:rPr>
              <w:lastRenderedPageBreak/>
              <w:t>projektu</w:t>
            </w:r>
          </w:p>
        </w:tc>
        <w:tc>
          <w:tcPr>
            <w:tcW w:w="8646" w:type="dxa"/>
            <w:shd w:val="clear" w:color="000000" w:fill="FFFFFF"/>
            <w:hideMark/>
          </w:tcPr>
          <w:p w:rsidR="00FB0EE1" w:rsidRPr="001E582B" w:rsidRDefault="00FB0EE1" w:rsidP="00FB0EE1">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lastRenderedPageBreak/>
              <w:t xml:space="preserve">Maksymalną liczbę punktów otrzymają projekty inwestycyjne, wynikające z Programu Rewitalizacji (PR) tzn. takie, które są lub zostaną zaplanowane w PR i ukierunkowane będą na osiągnięcie celów </w:t>
            </w:r>
            <w:r w:rsidRPr="001E582B">
              <w:rPr>
                <w:rFonts w:eastAsia="Calibri" w:cs="Times New Roman"/>
                <w:sz w:val="20"/>
                <w:szCs w:val="20"/>
                <w:lang w:eastAsia="en-US"/>
              </w:rPr>
              <w:lastRenderedPageBreak/>
              <w:t xml:space="preserve">określonych w PR. W przypadku, gdy PR nie został jeszcze uchwalony, na podstawie oświadczenia wnioskodawcy). </w:t>
            </w:r>
          </w:p>
          <w:p w:rsidR="00FB0EE1" w:rsidRPr="001E582B" w:rsidRDefault="00FB0EE1" w:rsidP="00FB0EE1">
            <w:pPr>
              <w:spacing w:after="0" w:line="240" w:lineRule="auto"/>
              <w:ind w:hanging="426"/>
              <w:jc w:val="both"/>
              <w:rPr>
                <w:rFonts w:eastAsia="Calibri" w:cs="Times New Roman"/>
                <w:sz w:val="20"/>
                <w:szCs w:val="20"/>
                <w:lang w:eastAsia="en-US"/>
              </w:rPr>
            </w:pPr>
            <w:r w:rsidRPr="001E582B">
              <w:rPr>
                <w:rFonts w:eastAsia="Calibri" w:cs="Times New Roman"/>
                <w:sz w:val="20"/>
                <w:szCs w:val="20"/>
                <w:lang w:eastAsia="en-US"/>
              </w:rPr>
              <w:t>0 p. – projekt nie wspiera działań rewitalizacyjnych i nie został lub nie zostanie objęty PR (nie będzie realizowany na obszarze objętym PR)</w:t>
            </w:r>
          </w:p>
          <w:p w:rsidR="00FB0EE1" w:rsidRPr="001E582B" w:rsidRDefault="00FB0EE1" w:rsidP="00FB0EE1">
            <w:pPr>
              <w:spacing w:after="0" w:line="240" w:lineRule="auto"/>
              <w:ind w:hanging="426"/>
              <w:jc w:val="both"/>
              <w:rPr>
                <w:rFonts w:eastAsia="Calibri" w:cs="Times New Roman"/>
                <w:sz w:val="20"/>
                <w:szCs w:val="20"/>
                <w:lang w:eastAsia="en-US"/>
              </w:rPr>
            </w:pPr>
            <w:r w:rsidRPr="001E582B">
              <w:rPr>
                <w:rFonts w:eastAsia="Calibri" w:cs="Times New Roman"/>
                <w:sz w:val="20"/>
                <w:szCs w:val="20"/>
                <w:lang w:eastAsia="en-US"/>
              </w:rPr>
              <w:t>1 p. – projekt jest powiązany z działaniami rewitalizacyjnymi i został lub zostanie objęty PR (będzie realizowany na obszarze objętym lub przewidzianym do objęcia PR)</w:t>
            </w:r>
          </w:p>
        </w:tc>
        <w:tc>
          <w:tcPr>
            <w:tcW w:w="993" w:type="dxa"/>
            <w:shd w:val="clear" w:color="auto" w:fill="auto"/>
            <w:vAlign w:val="center"/>
            <w:hideMark/>
          </w:tcPr>
          <w:p w:rsidR="00FB0EE1" w:rsidRPr="001E582B" w:rsidRDefault="00FB0EE1" w:rsidP="00FB0EE1">
            <w:pPr>
              <w:spacing w:after="0" w:line="240" w:lineRule="auto"/>
              <w:jc w:val="center"/>
              <w:rPr>
                <w:rFonts w:eastAsia="Calibri" w:cs="Arial"/>
                <w:b/>
                <w:bCs/>
                <w:sz w:val="20"/>
                <w:szCs w:val="20"/>
                <w:lang w:eastAsia="en-US"/>
              </w:rPr>
            </w:pPr>
            <w:r w:rsidRPr="001E582B">
              <w:rPr>
                <w:rFonts w:eastAsia="Calibri" w:cs="Arial"/>
                <w:b/>
                <w:bCs/>
                <w:sz w:val="20"/>
                <w:szCs w:val="20"/>
                <w:lang w:eastAsia="en-US"/>
              </w:rPr>
              <w:lastRenderedPageBreak/>
              <w:t>0-1</w:t>
            </w:r>
          </w:p>
        </w:tc>
        <w:tc>
          <w:tcPr>
            <w:tcW w:w="1134" w:type="dxa"/>
            <w:shd w:val="clear" w:color="auto" w:fill="auto"/>
            <w:vAlign w:val="center"/>
            <w:hideMark/>
          </w:tcPr>
          <w:p w:rsidR="00FB0EE1" w:rsidRPr="001E582B" w:rsidRDefault="00FB0EE1" w:rsidP="00FB0EE1">
            <w:pPr>
              <w:spacing w:after="0" w:line="240" w:lineRule="auto"/>
              <w:jc w:val="center"/>
              <w:rPr>
                <w:rFonts w:eastAsia="Calibri" w:cs="Times New Roman"/>
                <w:b/>
                <w:bCs/>
                <w:sz w:val="20"/>
                <w:szCs w:val="20"/>
                <w:lang w:eastAsia="en-US"/>
              </w:rPr>
            </w:pPr>
            <w:r w:rsidRPr="001E582B">
              <w:rPr>
                <w:rFonts w:eastAsia="Calibri" w:cs="Times New Roman"/>
                <w:b/>
                <w:bCs/>
                <w:sz w:val="20"/>
                <w:szCs w:val="20"/>
                <w:lang w:eastAsia="en-US"/>
              </w:rPr>
              <w:t>4</w:t>
            </w:r>
          </w:p>
        </w:tc>
        <w:tc>
          <w:tcPr>
            <w:tcW w:w="1417" w:type="dxa"/>
            <w:shd w:val="clear" w:color="auto" w:fill="auto"/>
            <w:vAlign w:val="center"/>
            <w:hideMark/>
          </w:tcPr>
          <w:p w:rsidR="00FB0EE1" w:rsidRPr="001E582B" w:rsidRDefault="00FB0EE1" w:rsidP="00FB0EE1">
            <w:pPr>
              <w:spacing w:after="0" w:line="240" w:lineRule="auto"/>
              <w:jc w:val="center"/>
              <w:rPr>
                <w:rFonts w:eastAsia="Calibri" w:cs="Times New Roman"/>
                <w:b/>
                <w:sz w:val="20"/>
                <w:szCs w:val="20"/>
                <w:lang w:eastAsia="en-US"/>
              </w:rPr>
            </w:pPr>
            <w:r w:rsidRPr="001E582B">
              <w:rPr>
                <w:rFonts w:eastAsia="Calibri" w:cs="Times New Roman"/>
                <w:b/>
                <w:sz w:val="20"/>
                <w:szCs w:val="20"/>
                <w:lang w:eastAsia="en-US"/>
              </w:rPr>
              <w:t>4</w:t>
            </w:r>
          </w:p>
        </w:tc>
      </w:tr>
      <w:tr w:rsidR="00FB0EE1" w:rsidRPr="001E582B" w:rsidTr="007B2988">
        <w:tc>
          <w:tcPr>
            <w:tcW w:w="13631" w:type="dxa"/>
            <w:gridSpan w:val="5"/>
            <w:shd w:val="clear" w:color="auto" w:fill="auto"/>
            <w:vAlign w:val="center"/>
          </w:tcPr>
          <w:p w:rsidR="00FB0EE1" w:rsidRPr="001E582B" w:rsidRDefault="00FB0EE1" w:rsidP="00FB0EE1">
            <w:pPr>
              <w:spacing w:after="0" w:line="240" w:lineRule="auto"/>
              <w:ind w:firstLineChars="100" w:firstLine="241"/>
              <w:jc w:val="both"/>
              <w:rPr>
                <w:rFonts w:eastAsia="Times New Roman" w:cs="Times New Roman"/>
                <w:b/>
                <w:sz w:val="24"/>
                <w:szCs w:val="24"/>
              </w:rPr>
            </w:pPr>
            <w:r w:rsidRPr="001E582B">
              <w:rPr>
                <w:rFonts w:eastAsia="Times New Roman" w:cs="Times New Roman"/>
                <w:b/>
                <w:sz w:val="24"/>
                <w:szCs w:val="24"/>
              </w:rPr>
              <w:lastRenderedPageBreak/>
              <w:t>Suma</w:t>
            </w:r>
          </w:p>
        </w:tc>
        <w:tc>
          <w:tcPr>
            <w:tcW w:w="1417" w:type="dxa"/>
            <w:shd w:val="clear" w:color="auto" w:fill="auto"/>
            <w:vAlign w:val="center"/>
          </w:tcPr>
          <w:p w:rsidR="00FB0EE1" w:rsidRPr="001E582B" w:rsidRDefault="00FB0EE1" w:rsidP="00FB0EE1">
            <w:pPr>
              <w:spacing w:after="0" w:line="240" w:lineRule="auto"/>
              <w:ind w:firstLineChars="100" w:firstLine="241"/>
              <w:jc w:val="center"/>
              <w:rPr>
                <w:rFonts w:eastAsia="Times New Roman" w:cs="Times New Roman"/>
                <w:b/>
                <w:sz w:val="24"/>
                <w:szCs w:val="24"/>
              </w:rPr>
            </w:pPr>
            <w:r w:rsidRPr="001E582B">
              <w:rPr>
                <w:rFonts w:eastAsia="Times New Roman" w:cs="Times New Roman"/>
                <w:b/>
                <w:sz w:val="24"/>
                <w:szCs w:val="24"/>
              </w:rPr>
              <w:t>96</w:t>
            </w:r>
          </w:p>
        </w:tc>
      </w:tr>
    </w:tbl>
    <w:p w:rsidR="00FB0EE1" w:rsidRPr="001E582B" w:rsidRDefault="00FB0EE1" w:rsidP="00FB0EE1">
      <w:pPr>
        <w:spacing w:after="0" w:line="240" w:lineRule="auto"/>
        <w:rPr>
          <w:rFonts w:eastAsia="Calibri" w:cs="Times New Roman"/>
          <w:sz w:val="20"/>
          <w:szCs w:val="20"/>
          <w:lang w:eastAsia="en-US"/>
        </w:rPr>
      </w:pPr>
    </w:p>
    <w:p w:rsidR="00FB0EE1" w:rsidRPr="001E582B" w:rsidRDefault="00FB0EE1" w:rsidP="00FB0EE1">
      <w:pPr>
        <w:spacing w:after="0" w:line="240" w:lineRule="auto"/>
        <w:contextualSpacing/>
        <w:jc w:val="center"/>
        <w:rPr>
          <w:rFonts w:eastAsia="Calibri" w:cs="Times New Roman"/>
          <w:b/>
          <w:sz w:val="28"/>
          <w:szCs w:val="28"/>
          <w:lang w:eastAsia="en-US"/>
        </w:rPr>
      </w:pPr>
      <w:r w:rsidRPr="001E582B">
        <w:rPr>
          <w:rFonts w:eastAsia="Calibri" w:cs="Times New Roman"/>
          <w:b/>
          <w:sz w:val="28"/>
          <w:szCs w:val="28"/>
          <w:lang w:eastAsia="en-US"/>
        </w:rPr>
        <w:t>KRYTERIA ROZSTRZYGAJĄCE</w:t>
      </w:r>
    </w:p>
    <w:p w:rsidR="00FB0EE1" w:rsidRPr="001E582B" w:rsidRDefault="00FB0EE1" w:rsidP="002B40F6">
      <w:pPr>
        <w:spacing w:after="0" w:line="240" w:lineRule="auto"/>
        <w:contextualSpacing/>
        <w:rPr>
          <w:rFonts w:eastAsia="Calibri" w:cs="Times New Roman"/>
          <w:sz w:val="20"/>
          <w:szCs w:val="20"/>
          <w:lang w:eastAsia="en-US"/>
        </w:rPr>
      </w:pPr>
      <w:r w:rsidRPr="001E582B">
        <w:rPr>
          <w:rFonts w:eastAsia="Calibri" w:cs="Times New Roman"/>
          <w:sz w:val="20"/>
          <w:szCs w:val="20"/>
          <w:lang w:eastAsia="en-US"/>
        </w:rPr>
        <w:t xml:space="preserve">W przypadku uzyskania przez projekty w wyniku oceny jednakowej liczby punktów, o ich kolejności na liście rankingowej przesądza wyższa liczba punktów uzyskana </w:t>
      </w:r>
      <w:r w:rsidRPr="001E582B">
        <w:rPr>
          <w:rFonts w:eastAsia="Calibri" w:cs="Times New Roman"/>
          <w:sz w:val="20"/>
          <w:szCs w:val="20"/>
          <w:lang w:eastAsia="en-US"/>
        </w:rPr>
        <w:br/>
        <w:t xml:space="preserve">w kolejnych kryteriach wskazanych jako rozstrzygające. W przypadku jednakowej liczby punktów uzyskanych w kryterium nr 1 decyduje liczba punktów uzyskana w kryterium nr 2. </w:t>
      </w:r>
      <w:r w:rsidRPr="001E582B">
        <w:rPr>
          <w:rFonts w:eastAsia="Calibri" w:cs="Times New Roman"/>
          <w:sz w:val="20"/>
          <w:szCs w:val="20"/>
          <w:lang w:eastAsia="en-US"/>
        </w:rPr>
        <w:br/>
        <w:t xml:space="preserve">W przypadku jednakowej liczby punktów uzyskanych w kryterium nr 1 i 2 decyduje liczba punktów uzyskana w kryterium nr 3. </w:t>
      </w:r>
    </w:p>
    <w:p w:rsidR="00FB0EE1" w:rsidRPr="001E582B" w:rsidRDefault="00FB0EE1" w:rsidP="00FB0EE1">
      <w:pPr>
        <w:spacing w:after="0" w:line="240" w:lineRule="auto"/>
        <w:contextualSpacing/>
        <w:jc w:val="both"/>
        <w:rPr>
          <w:rFonts w:eastAsia="Calibri" w:cs="Times New Roman"/>
          <w:sz w:val="20"/>
          <w:szCs w:val="20"/>
          <w:lang w:eastAsia="en-US"/>
        </w:rPr>
      </w:pPr>
    </w:p>
    <w:p w:rsidR="00FB0EE1" w:rsidRPr="001E582B" w:rsidRDefault="00FB0EE1" w:rsidP="00FB0EE1">
      <w:pPr>
        <w:spacing w:after="0" w:line="240" w:lineRule="auto"/>
        <w:ind w:left="720"/>
        <w:contextualSpacing/>
        <w:jc w:val="both"/>
        <w:rPr>
          <w:rFonts w:eastAsia="Calibri" w:cs="Times New Roman"/>
          <w:bCs/>
          <w:sz w:val="20"/>
          <w:szCs w:val="20"/>
          <w:lang w:eastAsia="en-US"/>
        </w:rPr>
      </w:pPr>
      <w:r w:rsidRPr="001E582B">
        <w:rPr>
          <w:rFonts w:eastAsia="Calibri" w:cs="Times New Roman"/>
          <w:b/>
          <w:bCs/>
          <w:sz w:val="20"/>
          <w:szCs w:val="20"/>
          <w:lang w:eastAsia="en-US"/>
        </w:rPr>
        <w:t>KRYTERIUM ROZSTRZYGAJĄCE NR 1. Efektywność dofinansowania projektu</w:t>
      </w:r>
      <w:r w:rsidRPr="001E582B">
        <w:rPr>
          <w:rFonts w:eastAsia="Calibri" w:cs="Times New Roman"/>
          <w:bCs/>
          <w:sz w:val="20"/>
          <w:szCs w:val="20"/>
          <w:lang w:eastAsia="en-US"/>
        </w:rPr>
        <w:t xml:space="preserve"> (kryterium punktowe nr 1).</w:t>
      </w:r>
    </w:p>
    <w:p w:rsidR="00FB0EE1" w:rsidRPr="001E582B" w:rsidRDefault="00FB0EE1" w:rsidP="00FB0EE1">
      <w:pPr>
        <w:spacing w:after="0" w:line="240" w:lineRule="auto"/>
        <w:ind w:left="720"/>
        <w:contextualSpacing/>
        <w:jc w:val="both"/>
        <w:rPr>
          <w:rFonts w:eastAsia="Calibri" w:cs="Times New Roman"/>
          <w:bCs/>
          <w:sz w:val="20"/>
          <w:szCs w:val="20"/>
          <w:lang w:eastAsia="en-US"/>
        </w:rPr>
      </w:pPr>
      <w:r w:rsidRPr="001E582B">
        <w:rPr>
          <w:rFonts w:eastAsia="Calibri" w:cs="Times New Roman"/>
          <w:b/>
          <w:bCs/>
          <w:sz w:val="20"/>
          <w:szCs w:val="20"/>
          <w:lang w:eastAsia="en-US"/>
        </w:rPr>
        <w:t>KRYTERIUM ROZSTRZYGAJĄCE NR 2. Stopień poprawy efektywności energetycznej</w:t>
      </w:r>
      <w:r w:rsidRPr="001E582B">
        <w:rPr>
          <w:rFonts w:eastAsia="Calibri" w:cs="Times New Roman"/>
          <w:bCs/>
          <w:sz w:val="20"/>
          <w:szCs w:val="20"/>
          <w:lang w:eastAsia="en-US"/>
        </w:rPr>
        <w:t xml:space="preserve"> (kryterium punktowe nr 2).</w:t>
      </w:r>
    </w:p>
    <w:p w:rsidR="00FB0EE1" w:rsidRPr="001E582B" w:rsidRDefault="00FB0EE1" w:rsidP="00FB0EE1">
      <w:pPr>
        <w:spacing w:after="0" w:line="240" w:lineRule="auto"/>
        <w:ind w:left="720"/>
        <w:contextualSpacing/>
        <w:jc w:val="both"/>
        <w:rPr>
          <w:rFonts w:eastAsia="Times New Roman" w:cs="Times New Roman"/>
          <w:b/>
          <w:bCs/>
          <w:sz w:val="28"/>
          <w:szCs w:val="28"/>
        </w:rPr>
      </w:pPr>
      <w:r w:rsidRPr="001E582B">
        <w:rPr>
          <w:rFonts w:eastAsia="Calibri" w:cs="Times New Roman"/>
          <w:b/>
          <w:bCs/>
          <w:sz w:val="20"/>
          <w:szCs w:val="20"/>
          <w:lang w:eastAsia="en-US"/>
        </w:rPr>
        <w:t>KRYTERIUM ROZSTRZYGAJĄCE NR 3. Efekt energetyczny</w:t>
      </w:r>
      <w:r w:rsidRPr="001E582B">
        <w:rPr>
          <w:rFonts w:eastAsia="Calibri" w:cs="Times New Roman"/>
          <w:bCs/>
          <w:sz w:val="20"/>
          <w:szCs w:val="20"/>
          <w:lang w:eastAsia="en-US"/>
        </w:rPr>
        <w:t xml:space="preserve"> (kryterium punktowe nr 7).</w:t>
      </w:r>
    </w:p>
    <w:p w:rsidR="00A66352" w:rsidRPr="001E582B" w:rsidRDefault="00A66352" w:rsidP="00165F10">
      <w:pPr>
        <w:pStyle w:val="Nagwek3"/>
        <w:numPr>
          <w:ilvl w:val="0"/>
          <w:numId w:val="0"/>
        </w:numPr>
        <w:rPr>
          <w:rFonts w:asciiTheme="minorHAnsi" w:hAnsiTheme="minorHAnsi"/>
        </w:rPr>
      </w:pPr>
      <w:bookmarkStart w:id="22" w:name="_Toc489601264"/>
    </w:p>
    <w:p w:rsidR="001E582B" w:rsidRPr="001E582B" w:rsidRDefault="001E582B" w:rsidP="001E582B"/>
    <w:p w:rsidR="001E582B" w:rsidRPr="001E582B" w:rsidRDefault="001E582B" w:rsidP="001E582B"/>
    <w:p w:rsidR="001E582B" w:rsidRPr="001E582B" w:rsidRDefault="001E582B" w:rsidP="001E582B"/>
    <w:p w:rsidR="001E582B" w:rsidRPr="001E582B" w:rsidRDefault="001E582B" w:rsidP="001E582B"/>
    <w:p w:rsidR="001E582B" w:rsidRPr="001E582B" w:rsidRDefault="001E582B" w:rsidP="001E582B"/>
    <w:p w:rsidR="001E582B" w:rsidRPr="001E582B" w:rsidRDefault="001E582B" w:rsidP="001E582B"/>
    <w:p w:rsidR="001E582B" w:rsidRPr="001E582B" w:rsidRDefault="001E582B" w:rsidP="001E582B"/>
    <w:p w:rsidR="001D0E7C" w:rsidRPr="001E582B" w:rsidRDefault="007E3C65" w:rsidP="00165F10">
      <w:pPr>
        <w:pStyle w:val="Nagwek3"/>
        <w:numPr>
          <w:ilvl w:val="0"/>
          <w:numId w:val="0"/>
        </w:numPr>
        <w:rPr>
          <w:rFonts w:asciiTheme="minorHAnsi" w:hAnsiTheme="minorHAnsi"/>
        </w:rPr>
      </w:pPr>
      <w:r w:rsidRPr="001E582B">
        <w:rPr>
          <w:rFonts w:asciiTheme="minorHAnsi" w:hAnsiTheme="minorHAnsi"/>
        </w:rPr>
        <w:t>Działanie</w:t>
      </w:r>
      <w:r w:rsidR="00016D84" w:rsidRPr="001E582B">
        <w:rPr>
          <w:rFonts w:asciiTheme="minorHAnsi" w:hAnsiTheme="minorHAnsi"/>
        </w:rPr>
        <w:t xml:space="preserve"> </w:t>
      </w:r>
      <w:r w:rsidR="001D0E7C" w:rsidRPr="001E582B">
        <w:rPr>
          <w:rFonts w:asciiTheme="minorHAnsi" w:hAnsiTheme="minorHAnsi"/>
        </w:rPr>
        <w:t>3.4 Strategia niskoemisyjna, wsparcie zrównoważonej multimodalnej mobilności miejskiej</w:t>
      </w:r>
      <w:bookmarkEnd w:id="22"/>
      <w:r w:rsidR="00FB0EE1" w:rsidRPr="001E582B">
        <w:rPr>
          <w:rFonts w:asciiTheme="minorHAnsi" w:hAnsiTheme="minorHAnsi"/>
        </w:rPr>
        <w:t xml:space="preserve"> (PI 4 e)</w:t>
      </w:r>
    </w:p>
    <w:p w:rsidR="00E07DDC" w:rsidRPr="001E582B" w:rsidRDefault="00FB0EE1" w:rsidP="00E07DDC">
      <w:r w:rsidRPr="001E582B">
        <w:t>(Tryb konkursowy)</w:t>
      </w:r>
    </w:p>
    <w:p w:rsidR="00E07DDC" w:rsidRPr="001E582B" w:rsidRDefault="00E07DDC" w:rsidP="00A72726">
      <w:pPr>
        <w:spacing w:after="0" w:line="240" w:lineRule="auto"/>
        <w:rPr>
          <w:rFonts w:eastAsia="Times New Roman" w:cs="Times New Roman"/>
          <w:b/>
          <w:bCs/>
          <w:sz w:val="28"/>
          <w:szCs w:val="28"/>
        </w:rPr>
      </w:pPr>
    </w:p>
    <w:p w:rsidR="00FB0EE1" w:rsidRPr="001E582B" w:rsidRDefault="00FB0EE1" w:rsidP="00FB0EE1">
      <w:pPr>
        <w:spacing w:after="0" w:line="240" w:lineRule="auto"/>
        <w:jc w:val="center"/>
        <w:rPr>
          <w:rFonts w:eastAsia="Times New Roman"/>
          <w:b/>
          <w:bCs/>
          <w:szCs w:val="20"/>
        </w:rPr>
      </w:pPr>
      <w:r w:rsidRPr="001E582B">
        <w:rPr>
          <w:rFonts w:eastAsia="Times New Roman"/>
          <w:b/>
          <w:bCs/>
          <w:szCs w:val="20"/>
        </w:rPr>
        <w:t xml:space="preserve">    Opis znaczenia kryteriów: </w:t>
      </w:r>
    </w:p>
    <w:p w:rsidR="00FB0EE1" w:rsidRPr="001E582B" w:rsidRDefault="00FB0EE1" w:rsidP="00FB0EE1">
      <w:pPr>
        <w:spacing w:after="0" w:line="240" w:lineRule="auto"/>
        <w:ind w:left="360"/>
        <w:jc w:val="center"/>
        <w:rPr>
          <w:rFonts w:eastAsia="Times New Roman"/>
          <w:b/>
          <w:bCs/>
          <w:szCs w:val="20"/>
        </w:rPr>
      </w:pPr>
      <w:r w:rsidRPr="001E582B">
        <w:rPr>
          <w:rFonts w:eastAsia="Times New Roman"/>
          <w:b/>
          <w:bCs/>
          <w:szCs w:val="20"/>
        </w:rPr>
        <w:t>A. KRYTERIA FORMALNE</w:t>
      </w:r>
    </w:p>
    <w:p w:rsidR="00FB0EE1" w:rsidRPr="001E582B" w:rsidRDefault="00FB0EE1" w:rsidP="00FB0EE1">
      <w:pPr>
        <w:pStyle w:val="Akapitzlist"/>
        <w:spacing w:line="240" w:lineRule="auto"/>
        <w:jc w:val="center"/>
        <w:rPr>
          <w:rFonts w:asciiTheme="minorHAnsi" w:hAnsiTheme="minorHAnsi"/>
          <w:b/>
          <w:bCs/>
          <w:szCs w:val="20"/>
        </w:rPr>
      </w:pPr>
      <w:r w:rsidRPr="001E582B">
        <w:rPr>
          <w:rFonts w:asciiTheme="minorHAnsi" w:hAnsiTheme="minorHAnsi"/>
          <w:b/>
          <w:bCs/>
          <w:szCs w:val="20"/>
        </w:rPr>
        <w:t xml:space="preserve">(Niespełnienie co najmniej jednego z wymienionych poniżej kryteriów powoduje odrzucenie projektu) </w:t>
      </w: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FB0EE1" w:rsidRPr="001E582B" w:rsidTr="007B2988">
        <w:trPr>
          <w:trHeight w:val="524"/>
        </w:trPr>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FB0EE1" w:rsidRPr="001E582B" w:rsidRDefault="00FB0EE1" w:rsidP="007B2988">
            <w:pPr>
              <w:spacing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FB0EE1" w:rsidRPr="001E582B" w:rsidRDefault="00FB0EE1" w:rsidP="007B2988">
            <w:pPr>
              <w:spacing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7B2988">
            <w:pPr>
              <w:spacing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7B2988">
            <w:pPr>
              <w:spacing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7B2988">
            <w:pPr>
              <w:spacing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FB0EE1" w:rsidRPr="001E582B" w:rsidTr="007B2988">
        <w:trPr>
          <w:trHeight w:val="1003"/>
        </w:trPr>
        <w:tc>
          <w:tcPr>
            <w:tcW w:w="450"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7B2988">
            <w:pPr>
              <w:spacing w:line="240" w:lineRule="auto"/>
              <w:jc w:val="center"/>
              <w:rPr>
                <w:rFonts w:eastAsia="Times New Roman" w:cs="Arial"/>
                <w:b/>
                <w:szCs w:val="20"/>
              </w:rPr>
            </w:pPr>
            <w:r w:rsidRPr="001E582B">
              <w:rPr>
                <w:rFonts w:eastAsia="Times New Roman" w:cs="Arial"/>
                <w:b/>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FB0EE1" w:rsidRPr="001E582B" w:rsidRDefault="00FB0EE1" w:rsidP="007B2988">
            <w:pPr>
              <w:spacing w:after="0" w:line="240" w:lineRule="auto"/>
              <w:contextualSpacing/>
              <w:rPr>
                <w:b/>
                <w:szCs w:val="20"/>
              </w:rPr>
            </w:pPr>
            <w:r w:rsidRPr="001E582B">
              <w:rPr>
                <w:b/>
                <w:szCs w:val="20"/>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contextualSpacing/>
              <w:jc w:val="both"/>
              <w:rPr>
                <w:rFonts w:eastAsia="Times New Roman" w:cs="Arial"/>
                <w:szCs w:val="20"/>
              </w:rPr>
            </w:pPr>
            <w:r w:rsidRPr="001E582B">
              <w:rPr>
                <w:szCs w:val="20"/>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7B2988">
            <w:pPr>
              <w:spacing w:after="0" w:line="240" w:lineRule="auto"/>
              <w:ind w:firstLineChars="100" w:firstLine="220"/>
              <w:contextualSpacing/>
              <w:rPr>
                <w:rFonts w:eastAsia="Times New Roman"/>
                <w:szCs w:val="20"/>
              </w:rPr>
            </w:pPr>
            <w:r w:rsidRPr="001E582B">
              <w:rPr>
                <w:rFonts w:eastAsia="Times New Roman"/>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7B2988">
            <w:pPr>
              <w:spacing w:after="0" w:line="240" w:lineRule="auto"/>
              <w:ind w:firstLineChars="100" w:firstLine="220"/>
              <w:contextualSpacing/>
              <w:rPr>
                <w:rFonts w:eastAsia="Times New Roman"/>
                <w:szCs w:val="20"/>
              </w:rPr>
            </w:pPr>
            <w:r w:rsidRPr="001E582B">
              <w:rPr>
                <w:rFonts w:eastAsia="Times New Roman"/>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FB0EE1" w:rsidRPr="001E582B" w:rsidRDefault="00FB0EE1" w:rsidP="007B2988">
            <w:pPr>
              <w:spacing w:after="0" w:line="240" w:lineRule="auto"/>
              <w:ind w:firstLineChars="100" w:firstLine="220"/>
              <w:contextualSpacing/>
              <w:rPr>
                <w:rFonts w:eastAsia="Times New Roman"/>
                <w:strike/>
                <w:szCs w:val="20"/>
              </w:rPr>
            </w:pPr>
            <w:r w:rsidRPr="001E582B">
              <w:rPr>
                <w:rFonts w:eastAsia="Times New Roman"/>
                <w:szCs w:val="20"/>
              </w:rPr>
              <w:t> </w:t>
            </w:r>
          </w:p>
        </w:tc>
      </w:tr>
      <w:tr w:rsidR="00FB0EE1" w:rsidRPr="001E582B" w:rsidTr="007B2988">
        <w:trPr>
          <w:trHeight w:val="536"/>
        </w:trPr>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line="240" w:lineRule="auto"/>
              <w:jc w:val="center"/>
              <w:rPr>
                <w:rFonts w:eastAsia="Times New Roman" w:cs="Arial"/>
                <w:b/>
                <w:szCs w:val="20"/>
              </w:rPr>
            </w:pPr>
            <w:r w:rsidRPr="001E582B">
              <w:rPr>
                <w:rFonts w:eastAsia="Times New Roman" w:cs="Arial"/>
                <w:b/>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FB0EE1" w:rsidRPr="001E582B" w:rsidRDefault="00FB0EE1" w:rsidP="007B2988">
            <w:pPr>
              <w:spacing w:after="0" w:line="240" w:lineRule="auto"/>
              <w:contextualSpacing/>
              <w:rPr>
                <w:b/>
                <w:szCs w:val="20"/>
              </w:rPr>
            </w:pPr>
            <w:r w:rsidRPr="001E582B">
              <w:rPr>
                <w:b/>
                <w:szCs w:val="20"/>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contextualSpacing/>
              <w:jc w:val="both"/>
              <w:rPr>
                <w:szCs w:val="20"/>
              </w:rPr>
            </w:pPr>
            <w:r w:rsidRPr="001E582B">
              <w:rPr>
                <w:szCs w:val="20"/>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contextualSpacing/>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contextualSpacing/>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FB0EE1" w:rsidRPr="001E582B" w:rsidRDefault="00FB0EE1" w:rsidP="007B2988">
            <w:pPr>
              <w:spacing w:after="0" w:line="240" w:lineRule="auto"/>
              <w:ind w:firstLineChars="100" w:firstLine="220"/>
              <w:contextualSpacing/>
              <w:rPr>
                <w:rFonts w:eastAsia="Times New Roman"/>
                <w:szCs w:val="20"/>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7B2988">
            <w:pPr>
              <w:spacing w:line="240" w:lineRule="auto"/>
              <w:jc w:val="center"/>
              <w:rPr>
                <w:rFonts w:eastAsia="Times New Roman" w:cs="Arial"/>
                <w:b/>
                <w:szCs w:val="20"/>
              </w:rPr>
            </w:pPr>
            <w:r w:rsidRPr="001E582B">
              <w:rPr>
                <w:rFonts w:eastAsia="Times New Roman" w:cs="Arial"/>
                <w:b/>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contextualSpacing/>
              <w:rPr>
                <w:rFonts w:eastAsia="Times New Roman" w:cs="Arial"/>
                <w:b/>
                <w:szCs w:val="20"/>
              </w:rPr>
            </w:pPr>
            <w:r w:rsidRPr="001E582B">
              <w:rPr>
                <w:b/>
                <w:szCs w:val="20"/>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1228C4">
            <w:pPr>
              <w:pStyle w:val="Default"/>
              <w:numPr>
                <w:ilvl w:val="0"/>
                <w:numId w:val="163"/>
              </w:numPr>
              <w:contextualSpacing/>
              <w:jc w:val="both"/>
              <w:rPr>
                <w:rFonts w:asciiTheme="minorHAnsi" w:hAnsiTheme="minorHAnsi"/>
                <w:color w:val="auto"/>
              </w:rPr>
            </w:pPr>
            <w:r w:rsidRPr="001E582B">
              <w:rPr>
                <w:rFonts w:asciiTheme="minorHAnsi" w:hAnsiTheme="minorHAnsi"/>
                <w:color w:val="auto"/>
                <w:sz w:val="20"/>
                <w:szCs w:val="20"/>
              </w:rPr>
              <w:t xml:space="preserve">Jeżeli wnioskodawca/partner jest spoza katalogu podmiotów uprawnionych </w:t>
            </w:r>
            <w:r w:rsidRPr="001E582B">
              <w:rPr>
                <w:rFonts w:asciiTheme="minorHAnsi" w:hAnsiTheme="minorHAnsi"/>
                <w:color w:val="auto"/>
                <w:sz w:val="20"/>
                <w:szCs w:val="20"/>
              </w:rPr>
              <w:br/>
              <w:t xml:space="preserve">do wnioskowania o dofinansowanie wskazanego w Regulaminie konkursu/naboru nr ……*, wniosek zostaje odrzucony, i/lub </w:t>
            </w:r>
          </w:p>
          <w:p w:rsidR="00FB0EE1" w:rsidRPr="001E582B" w:rsidRDefault="00FB0EE1" w:rsidP="001228C4">
            <w:pPr>
              <w:pStyle w:val="Default"/>
              <w:numPr>
                <w:ilvl w:val="0"/>
                <w:numId w:val="163"/>
              </w:numPr>
              <w:contextualSpacing/>
              <w:jc w:val="both"/>
              <w:rPr>
                <w:rFonts w:asciiTheme="minorHAnsi" w:hAnsiTheme="minorHAnsi"/>
                <w:color w:val="auto"/>
                <w:sz w:val="20"/>
                <w:szCs w:val="20"/>
              </w:rPr>
            </w:pPr>
            <w:r w:rsidRPr="001E582B">
              <w:rPr>
                <w:rFonts w:asciiTheme="minorHAnsi" w:hAnsiTheme="minorHAnsi"/>
                <w:color w:val="auto"/>
                <w:sz w:val="20"/>
                <w:szCs w:val="20"/>
              </w:rPr>
              <w:t xml:space="preserve">Jeżeli wnioskodawca/partnerzy podlegają wykluczeniu z ubiegania się o dofinansowanie </w:t>
            </w:r>
            <w:r w:rsidRPr="001E582B">
              <w:rPr>
                <w:rFonts w:asciiTheme="minorHAnsi" w:hAnsiTheme="minorHAnsi"/>
                <w:color w:val="auto"/>
                <w:sz w:val="20"/>
                <w:szCs w:val="20"/>
              </w:rPr>
              <w:br/>
              <w:t>na podstawie:</w:t>
            </w:r>
          </w:p>
          <w:p w:rsidR="00FB0EE1" w:rsidRPr="001E582B" w:rsidRDefault="00FB0EE1" w:rsidP="001228C4">
            <w:pPr>
              <w:pStyle w:val="Akapitzlist"/>
              <w:numPr>
                <w:ilvl w:val="0"/>
                <w:numId w:val="164"/>
              </w:numPr>
              <w:spacing w:line="240" w:lineRule="auto"/>
              <w:rPr>
                <w:rFonts w:asciiTheme="minorHAnsi" w:hAnsiTheme="minorHAnsi"/>
              </w:rPr>
            </w:pPr>
            <w:r w:rsidRPr="001E582B">
              <w:rPr>
                <w:rFonts w:asciiTheme="minorHAnsi" w:hAnsiTheme="minorHAnsi" w:cs="Arial"/>
                <w:sz w:val="16"/>
                <w:szCs w:val="16"/>
              </w:rPr>
              <w:t xml:space="preserve">art. 207 ust. 4 ustawy z dnia 27 sierpnia 2009 r. o finansach publicznych (t. j. Dz. U. </w:t>
            </w:r>
            <w:r w:rsidRPr="001E582B">
              <w:rPr>
                <w:rFonts w:asciiTheme="minorHAnsi" w:hAnsiTheme="minorHAnsi" w:cs="Arial"/>
                <w:sz w:val="16"/>
                <w:szCs w:val="16"/>
              </w:rPr>
              <w:br/>
              <w:t>z 2017 r. poz. 2077 z późn. zm.);</w:t>
            </w:r>
          </w:p>
          <w:p w:rsidR="00FB0EE1" w:rsidRPr="001E582B" w:rsidRDefault="00FB0EE1" w:rsidP="001228C4">
            <w:pPr>
              <w:pStyle w:val="Akapitzlist"/>
              <w:numPr>
                <w:ilvl w:val="0"/>
                <w:numId w:val="164"/>
              </w:numPr>
              <w:spacing w:line="240" w:lineRule="auto"/>
              <w:rPr>
                <w:rFonts w:asciiTheme="minorHAnsi" w:hAnsiTheme="minorHAnsi" w:cs="Arial"/>
                <w:sz w:val="16"/>
                <w:szCs w:val="16"/>
              </w:rPr>
            </w:pPr>
            <w:r w:rsidRPr="001E582B">
              <w:rPr>
                <w:rFonts w:asciiTheme="minorHAnsi" w:hAnsiTheme="minorHAnsi" w:cs="Arial"/>
                <w:sz w:val="16"/>
                <w:szCs w:val="16"/>
              </w:rPr>
              <w:t>art. 12 ust. 1 pkt 1 ustawy z dnia 15 czerwca 2012 r. o skutkach powierzania wykonywania pracy cudzoziemcom przebywającym wbrew przepisom na terytorium Rzeczypospolitej Polskiej (Dz. U. poz. 769 z późn. zm.);</w:t>
            </w:r>
          </w:p>
          <w:p w:rsidR="00FB0EE1" w:rsidRPr="001E582B" w:rsidRDefault="00FB0EE1" w:rsidP="001228C4">
            <w:pPr>
              <w:pStyle w:val="Default"/>
              <w:numPr>
                <w:ilvl w:val="0"/>
                <w:numId w:val="164"/>
              </w:numPr>
              <w:contextualSpacing/>
              <w:jc w:val="both"/>
              <w:rPr>
                <w:rFonts w:asciiTheme="minorHAnsi" w:hAnsiTheme="minorHAnsi"/>
                <w:color w:val="auto"/>
                <w:sz w:val="20"/>
                <w:szCs w:val="20"/>
              </w:rPr>
            </w:pPr>
            <w:r w:rsidRPr="001E582B">
              <w:rPr>
                <w:rFonts w:asciiTheme="minorHAnsi" w:hAnsiTheme="minorHAnsi" w:cs="Arial"/>
                <w:color w:val="auto"/>
                <w:sz w:val="16"/>
                <w:szCs w:val="16"/>
              </w:rPr>
              <w:t xml:space="preserve">art. 9 ust. 1 pkt 2a ustawy z dnia 28 października 2002 r. o odpowiedzialności podmiotów zbiorowych </w:t>
            </w:r>
            <w:r w:rsidRPr="001E582B">
              <w:rPr>
                <w:rFonts w:asciiTheme="minorHAnsi" w:hAnsiTheme="minorHAnsi" w:cs="Arial"/>
                <w:color w:val="auto"/>
                <w:sz w:val="16"/>
                <w:szCs w:val="16"/>
              </w:rPr>
              <w:br/>
              <w:t>za czyny zabronione pod groźbą kary (t.j. Dz. U. z 2016 r. poz. 1541 z późn. zm.),</w:t>
            </w:r>
          </w:p>
          <w:p w:rsidR="00FB0EE1" w:rsidRPr="001E582B" w:rsidRDefault="00FB0EE1" w:rsidP="007B2988">
            <w:pPr>
              <w:pStyle w:val="Default"/>
              <w:ind w:left="708"/>
              <w:contextualSpacing/>
              <w:jc w:val="both"/>
              <w:rPr>
                <w:rFonts w:asciiTheme="minorHAnsi" w:hAnsiTheme="minorHAnsi"/>
                <w:color w:val="auto"/>
                <w:sz w:val="20"/>
                <w:szCs w:val="20"/>
              </w:rPr>
            </w:pPr>
            <w:r w:rsidRPr="001E582B">
              <w:rPr>
                <w:rFonts w:asciiTheme="minorHAnsi" w:hAnsiTheme="minorHAnsi"/>
                <w:color w:val="auto"/>
                <w:sz w:val="20"/>
                <w:szCs w:val="20"/>
              </w:rPr>
              <w:t xml:space="preserve">wniosek zostaje odrzucony (nie stosuje się do podmiotów wymienionych w art. 207 ust.7 ustawy z dnia 27 sierpnia 2009 r. o finansach publicznych (t. j. Dz. U. z 2017 r. poz. 2077 </w:t>
            </w:r>
            <w:r w:rsidRPr="001E582B">
              <w:rPr>
                <w:rFonts w:asciiTheme="minorHAnsi" w:hAnsiTheme="minorHAnsi"/>
                <w:color w:val="auto"/>
                <w:sz w:val="20"/>
                <w:szCs w:val="20"/>
              </w:rPr>
              <w:br/>
              <w:t>z późn. zm.)), i/lub</w:t>
            </w:r>
          </w:p>
          <w:p w:rsidR="00FB0EE1" w:rsidRPr="001E582B" w:rsidRDefault="00FB0EE1" w:rsidP="001228C4">
            <w:pPr>
              <w:pStyle w:val="Default"/>
              <w:numPr>
                <w:ilvl w:val="0"/>
                <w:numId w:val="163"/>
              </w:numPr>
              <w:contextualSpacing/>
              <w:jc w:val="both"/>
              <w:rPr>
                <w:rFonts w:asciiTheme="minorHAnsi" w:hAnsiTheme="minorHAnsi"/>
                <w:sz w:val="20"/>
                <w:szCs w:val="20"/>
              </w:rPr>
            </w:pPr>
            <w:r w:rsidRPr="001E582B">
              <w:rPr>
                <w:rFonts w:asciiTheme="minorHAnsi" w:hAnsiTheme="minorHAnsi"/>
                <w:color w:val="auto"/>
                <w:sz w:val="20"/>
                <w:szCs w:val="20"/>
              </w:rPr>
              <w:t>Jeżeli wnioskodawcy/partnerzy znajdują się w trudnej sytuacji w rozumieniu art. 2 ust.18 Rozporządzenia Komisji (UE) nr 651/14,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7B2988">
            <w:pPr>
              <w:spacing w:after="0" w:line="240" w:lineRule="auto"/>
              <w:ind w:firstLineChars="100" w:firstLine="220"/>
              <w:contextualSpacing/>
              <w:rPr>
                <w:rFonts w:eastAsia="Times New Roman"/>
                <w:szCs w:val="20"/>
              </w:rPr>
            </w:pPr>
            <w:r w:rsidRPr="001E582B">
              <w:rPr>
                <w:rFonts w:eastAsia="Times New Roman"/>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7B2988">
            <w:pPr>
              <w:spacing w:after="0" w:line="240" w:lineRule="auto"/>
              <w:ind w:firstLineChars="100" w:firstLine="220"/>
              <w:contextualSpacing/>
              <w:rPr>
                <w:rFonts w:eastAsia="Times New Roman"/>
                <w:szCs w:val="20"/>
              </w:rPr>
            </w:pPr>
            <w:r w:rsidRPr="001E582B">
              <w:rPr>
                <w:rFonts w:eastAsia="Times New Roman"/>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FB0EE1" w:rsidRPr="001E582B" w:rsidRDefault="00FB0EE1" w:rsidP="007B2988">
            <w:pPr>
              <w:spacing w:after="0" w:line="240" w:lineRule="auto"/>
              <w:ind w:firstLineChars="100" w:firstLine="220"/>
              <w:contextualSpacing/>
              <w:rPr>
                <w:rFonts w:eastAsia="Times New Roman"/>
                <w:szCs w:val="20"/>
              </w:rPr>
            </w:pPr>
            <w:r w:rsidRPr="001E582B">
              <w:rPr>
                <w:rFonts w:eastAsia="Times New Roman"/>
                <w:szCs w:val="20"/>
              </w:rPr>
              <w:t> </w:t>
            </w: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line="240" w:lineRule="auto"/>
              <w:jc w:val="center"/>
              <w:rPr>
                <w:rFonts w:eastAsia="Times New Roman" w:cs="Arial"/>
                <w:b/>
                <w:szCs w:val="20"/>
              </w:rPr>
            </w:pPr>
            <w:r w:rsidRPr="001E582B">
              <w:rPr>
                <w:rFonts w:eastAsia="Times New Roman" w:cs="Arial"/>
                <w:b/>
                <w:szCs w:val="20"/>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contextualSpacing/>
              <w:rPr>
                <w:b/>
                <w:szCs w:val="20"/>
              </w:rPr>
            </w:pPr>
            <w:r w:rsidRPr="001E582B">
              <w:rPr>
                <w:b/>
                <w:szCs w:val="20"/>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pStyle w:val="Default"/>
              <w:contextualSpacing/>
              <w:jc w:val="both"/>
              <w:rPr>
                <w:rFonts w:asciiTheme="minorHAnsi" w:hAnsiTheme="minorHAnsi"/>
                <w:sz w:val="20"/>
                <w:szCs w:val="20"/>
              </w:rPr>
            </w:pPr>
            <w:r w:rsidRPr="001E582B">
              <w:rPr>
                <w:rFonts w:asciiTheme="minorHAnsi" w:hAnsiTheme="minorHAnsi"/>
                <w:sz w:val="20"/>
                <w:szCs w:val="20"/>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contextualSpacing/>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contextualSpacing/>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FB0EE1" w:rsidRPr="001E582B" w:rsidRDefault="00FB0EE1" w:rsidP="007B2988">
            <w:pPr>
              <w:spacing w:after="0" w:line="240" w:lineRule="auto"/>
              <w:ind w:firstLineChars="100" w:firstLine="220"/>
              <w:contextualSpacing/>
              <w:rPr>
                <w:rFonts w:eastAsia="Times New Roman"/>
                <w:szCs w:val="20"/>
              </w:rPr>
            </w:pPr>
          </w:p>
        </w:tc>
      </w:tr>
      <w:tr w:rsidR="00FB0EE1" w:rsidRPr="001E582B" w:rsidTr="007B2988">
        <w:trPr>
          <w:trHeight w:val="1262"/>
        </w:trPr>
        <w:tc>
          <w:tcPr>
            <w:tcW w:w="450"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7B2988">
            <w:pPr>
              <w:spacing w:line="240" w:lineRule="auto"/>
              <w:jc w:val="center"/>
              <w:rPr>
                <w:rFonts w:eastAsia="Times New Roman" w:cs="Arial"/>
                <w:b/>
                <w:szCs w:val="20"/>
              </w:rPr>
            </w:pPr>
            <w:r w:rsidRPr="001E582B">
              <w:rPr>
                <w:rFonts w:eastAsia="Times New Roman" w:cs="Arial"/>
                <w:b/>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contextualSpacing/>
              <w:rPr>
                <w:b/>
                <w:szCs w:val="20"/>
              </w:rPr>
            </w:pPr>
            <w:r w:rsidRPr="001E582B">
              <w:rPr>
                <w:b/>
                <w:szCs w:val="20"/>
              </w:rPr>
              <w:t xml:space="preserve">Projekt nie dotyczy działalności gospodarczej wykluczonej  ze wsparcia? (kody PKD/EKD) </w:t>
            </w:r>
            <w:r w:rsidRPr="001E582B">
              <w:rPr>
                <w:b/>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7B2988">
            <w:pPr>
              <w:spacing w:after="0" w:line="240" w:lineRule="auto"/>
              <w:contextualSpacing/>
              <w:jc w:val="both"/>
              <w:rPr>
                <w:szCs w:val="20"/>
              </w:rPr>
            </w:pPr>
            <w:r w:rsidRPr="001E582B">
              <w:rPr>
                <w:szCs w:val="20"/>
              </w:rPr>
              <w:t>Jeżeli we wniosku wpisano kod PKD/EKD (zgodny z danymi w KRS) który podlega wykluczeniu,</w:t>
            </w:r>
            <w:r w:rsidRPr="001E582B">
              <w:rPr>
                <w:b/>
                <w:szCs w:val="20"/>
              </w:rPr>
              <w:t xml:space="preserve"> </w:t>
            </w:r>
            <w:r w:rsidRPr="001E582B">
              <w:rPr>
                <w:szCs w:val="20"/>
              </w:rPr>
              <w:t xml:space="preserve">zgodnie z Rozporządzeniem Parlamentu Europejskiego i Rady (UE) nr 1303/2013; Rozporządzeniem Parlamentu Europejskiego i Rady (UE) nr 1301/2013, Rozporządzeniem Komisji (UE) nr 651/2014,Rozporządzeniem Komisji (UE) nr 1407/2013, wniosek zostaje </w:t>
            </w:r>
            <w:r w:rsidRPr="001E582B">
              <w:rPr>
                <w:szCs w:val="20"/>
              </w:rPr>
              <w:lastRenderedPageBreak/>
              <w:t>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7B2988">
            <w:pPr>
              <w:spacing w:after="0" w:line="240" w:lineRule="auto"/>
              <w:ind w:firstLineChars="100" w:firstLine="220"/>
              <w:contextualSpacing/>
              <w:rPr>
                <w:rFonts w:eastAsia="Times New Roman"/>
                <w:szCs w:val="20"/>
              </w:rPr>
            </w:pPr>
            <w:r w:rsidRPr="001E582B">
              <w:rPr>
                <w:rFonts w:eastAsia="Times New Roman"/>
                <w:szCs w:val="20"/>
              </w:rPr>
              <w:lastRenderedPageBreak/>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7B2988">
            <w:pPr>
              <w:spacing w:after="0" w:line="240" w:lineRule="auto"/>
              <w:ind w:firstLineChars="100" w:firstLine="220"/>
              <w:contextualSpacing/>
              <w:rPr>
                <w:rFonts w:eastAsia="Times New Roman"/>
                <w:szCs w:val="20"/>
              </w:rPr>
            </w:pPr>
            <w:r w:rsidRPr="001E582B">
              <w:rPr>
                <w:rFonts w:eastAsia="Times New Roman"/>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EE1" w:rsidRPr="001E582B" w:rsidRDefault="00FB0EE1" w:rsidP="007B2988">
            <w:pPr>
              <w:spacing w:after="0" w:line="240" w:lineRule="auto"/>
              <w:ind w:firstLineChars="100" w:firstLine="220"/>
              <w:contextualSpacing/>
              <w:rPr>
                <w:rFonts w:eastAsia="Times New Roman"/>
                <w:szCs w:val="20"/>
              </w:rPr>
            </w:pPr>
            <w:r w:rsidRPr="001E582B">
              <w:rPr>
                <w:rFonts w:eastAsia="Times New Roman"/>
                <w:szCs w:val="20"/>
              </w:rPr>
              <w:t> </w:t>
            </w:r>
          </w:p>
        </w:tc>
      </w:tr>
      <w:tr w:rsidR="00FB0EE1" w:rsidRPr="001E582B" w:rsidTr="007B2988">
        <w:trPr>
          <w:trHeight w:val="1406"/>
        </w:trPr>
        <w:tc>
          <w:tcPr>
            <w:tcW w:w="450"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7B2988">
            <w:pPr>
              <w:spacing w:line="240" w:lineRule="auto"/>
              <w:jc w:val="center"/>
              <w:rPr>
                <w:rFonts w:eastAsia="Times New Roman" w:cs="Arial"/>
                <w:b/>
                <w:szCs w:val="20"/>
              </w:rPr>
            </w:pPr>
            <w:r w:rsidRPr="001E582B">
              <w:rPr>
                <w:rFonts w:eastAsia="Times New Roman" w:cs="Arial"/>
                <w:b/>
                <w:szCs w:val="20"/>
              </w:rPr>
              <w:lastRenderedPageBreak/>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contextualSpacing/>
              <w:rPr>
                <w:rFonts w:eastAsia="Times New Roman" w:cs="Arial"/>
                <w:b/>
                <w:szCs w:val="20"/>
              </w:rPr>
            </w:pPr>
            <w:r w:rsidRPr="001E582B">
              <w:rPr>
                <w:b/>
                <w:szCs w:val="20"/>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contextualSpacing/>
              <w:jc w:val="both"/>
              <w:rPr>
                <w:rFonts w:eastAsia="Times New Roman" w:cs="Arial"/>
                <w:szCs w:val="20"/>
              </w:rPr>
            </w:pPr>
            <w:r w:rsidRPr="001E582B">
              <w:rPr>
                <w:szCs w:val="20"/>
              </w:rPr>
              <w:t xml:space="preserve">Jeżeli projekt jest zakończony w rozumieniu art. 65 ust. 6 Rozporządzenia ogólnego 1303/2013 </w:t>
            </w:r>
            <w:r w:rsidRPr="001E582B">
              <w:rPr>
                <w:szCs w:val="20"/>
              </w:rPr>
              <w:br/>
              <w:t>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7B2988">
            <w:pPr>
              <w:spacing w:after="0" w:line="240" w:lineRule="auto"/>
              <w:ind w:firstLineChars="100" w:firstLine="220"/>
              <w:contextualSpacing/>
              <w:rPr>
                <w:rFonts w:eastAsia="Times New Roman"/>
                <w:szCs w:val="20"/>
              </w:rPr>
            </w:pPr>
            <w:r w:rsidRPr="001E582B">
              <w:rPr>
                <w:rFonts w:eastAsia="Times New Roman"/>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7B2988">
            <w:pPr>
              <w:spacing w:after="0" w:line="240" w:lineRule="auto"/>
              <w:ind w:firstLineChars="100" w:firstLine="220"/>
              <w:contextualSpacing/>
              <w:rPr>
                <w:rFonts w:eastAsia="Times New Roman"/>
                <w:szCs w:val="20"/>
              </w:rPr>
            </w:pPr>
            <w:r w:rsidRPr="001E582B">
              <w:rPr>
                <w:rFonts w:eastAsia="Times New Roman"/>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FB0EE1" w:rsidRPr="001E582B" w:rsidRDefault="00FB0EE1" w:rsidP="007B2988">
            <w:pPr>
              <w:spacing w:after="0" w:line="240" w:lineRule="auto"/>
              <w:ind w:firstLineChars="100" w:firstLine="220"/>
              <w:contextualSpacing/>
              <w:rPr>
                <w:rFonts w:eastAsia="Times New Roman"/>
                <w:szCs w:val="20"/>
              </w:rPr>
            </w:pPr>
            <w:r w:rsidRPr="001E582B">
              <w:rPr>
                <w:rFonts w:eastAsia="Times New Roman"/>
                <w:szCs w:val="20"/>
              </w:rPr>
              <w:t> </w:t>
            </w:r>
          </w:p>
        </w:tc>
      </w:tr>
      <w:tr w:rsidR="00FB0EE1" w:rsidRPr="001E582B" w:rsidTr="007B2988">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line="240" w:lineRule="auto"/>
              <w:jc w:val="center"/>
              <w:rPr>
                <w:rFonts w:eastAsia="Times New Roman" w:cs="Arial"/>
                <w:b/>
                <w:szCs w:val="20"/>
              </w:rPr>
            </w:pPr>
            <w:r w:rsidRPr="001E582B">
              <w:rPr>
                <w:rFonts w:eastAsia="Times New Roman" w:cs="Arial"/>
                <w:b/>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contextualSpacing/>
              <w:rPr>
                <w:b/>
                <w:szCs w:val="20"/>
              </w:rPr>
            </w:pPr>
            <w:r w:rsidRPr="001E582B">
              <w:rPr>
                <w:b/>
                <w:szCs w:val="20"/>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contextualSpacing/>
              <w:jc w:val="both"/>
              <w:rPr>
                <w:szCs w:val="20"/>
              </w:rPr>
            </w:pPr>
            <w:r w:rsidRPr="001E582B">
              <w:rPr>
                <w:szCs w:val="20"/>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contextualSpacing/>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contextualSpacing/>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FB0EE1" w:rsidRPr="001E582B" w:rsidRDefault="00FB0EE1" w:rsidP="007B2988">
            <w:pPr>
              <w:spacing w:after="0" w:line="240" w:lineRule="auto"/>
              <w:ind w:firstLineChars="100" w:firstLine="220"/>
              <w:contextualSpacing/>
              <w:rPr>
                <w:rFonts w:eastAsia="Times New Roman"/>
                <w:szCs w:val="20"/>
              </w:rPr>
            </w:pPr>
          </w:p>
        </w:tc>
      </w:tr>
      <w:tr w:rsidR="00FB0EE1" w:rsidRPr="001E582B" w:rsidTr="007B2988">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line="240" w:lineRule="auto"/>
              <w:jc w:val="center"/>
              <w:rPr>
                <w:rFonts w:eastAsia="Times New Roman" w:cs="Arial"/>
                <w:b/>
                <w:szCs w:val="20"/>
              </w:rPr>
            </w:pPr>
            <w:r w:rsidRPr="001E582B">
              <w:rPr>
                <w:rFonts w:eastAsia="Times New Roman" w:cs="Arial"/>
                <w:b/>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contextualSpacing/>
              <w:rPr>
                <w:b/>
                <w:szCs w:val="20"/>
              </w:rPr>
            </w:pPr>
            <w:r w:rsidRPr="001E582B">
              <w:rPr>
                <w:b/>
                <w:szCs w:val="20"/>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contextualSpacing/>
              <w:jc w:val="both"/>
              <w:rPr>
                <w:szCs w:val="20"/>
              </w:rPr>
            </w:pPr>
            <w:r w:rsidRPr="001E582B">
              <w:rPr>
                <w:szCs w:val="20"/>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contextualSpacing/>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contextualSpacing/>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7B2988">
            <w:pPr>
              <w:spacing w:after="0" w:line="240" w:lineRule="auto"/>
              <w:ind w:firstLineChars="100" w:firstLine="220"/>
              <w:contextualSpacing/>
              <w:rPr>
                <w:rFonts w:eastAsia="Times New Roman"/>
                <w:szCs w:val="20"/>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7B2988">
            <w:pPr>
              <w:spacing w:line="240" w:lineRule="auto"/>
              <w:jc w:val="center"/>
              <w:rPr>
                <w:rFonts w:eastAsia="Times New Roman" w:cs="Arial"/>
                <w:b/>
                <w:szCs w:val="20"/>
              </w:rPr>
            </w:pPr>
            <w:r w:rsidRPr="001E582B">
              <w:rPr>
                <w:rFonts w:eastAsia="Times New Roman" w:cs="Arial"/>
                <w:b/>
                <w:szCs w:val="20"/>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7B2988">
            <w:pPr>
              <w:spacing w:after="0" w:line="240" w:lineRule="auto"/>
              <w:contextualSpacing/>
              <w:rPr>
                <w:rFonts w:eastAsia="Times New Roman" w:cs="Arial"/>
                <w:b/>
                <w:szCs w:val="20"/>
              </w:rPr>
            </w:pPr>
            <w:r w:rsidRPr="001E582B">
              <w:rPr>
                <w:rFonts w:eastAsia="Times New Roman" w:cs="Arial"/>
                <w:b/>
                <w:szCs w:val="20"/>
              </w:rPr>
              <w:t>Wniosek spełnia warunki minimalnej/maksymalnej wartości wydatków kwalifikowalnych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7B2988">
            <w:pPr>
              <w:spacing w:after="0" w:line="240" w:lineRule="auto"/>
              <w:contextualSpacing/>
              <w:jc w:val="both"/>
              <w:rPr>
                <w:rFonts w:eastAsia="Times New Roman" w:cs="Arial"/>
                <w:szCs w:val="20"/>
              </w:rPr>
            </w:pPr>
            <w:r w:rsidRPr="001E582B">
              <w:rPr>
                <w:szCs w:val="20"/>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7B2988">
            <w:pPr>
              <w:spacing w:after="0" w:line="240" w:lineRule="auto"/>
              <w:ind w:firstLineChars="100" w:firstLine="220"/>
              <w:contextualSpacing/>
              <w:rPr>
                <w:rFonts w:eastAsia="Times New Roman"/>
                <w:szCs w:val="20"/>
              </w:rPr>
            </w:pPr>
            <w:r w:rsidRPr="001E582B">
              <w:rPr>
                <w:rFonts w:eastAsia="Times New Roman"/>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7B2988">
            <w:pPr>
              <w:spacing w:after="0" w:line="240" w:lineRule="auto"/>
              <w:ind w:firstLineChars="100" w:firstLine="220"/>
              <w:contextualSpacing/>
              <w:rPr>
                <w:rFonts w:eastAsia="Times New Roman"/>
                <w:szCs w:val="20"/>
              </w:rPr>
            </w:pPr>
            <w:r w:rsidRPr="001E582B">
              <w:rPr>
                <w:rFonts w:eastAsia="Times New Roman"/>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EE1" w:rsidRPr="001E582B" w:rsidRDefault="00FB0EE1" w:rsidP="007B2988">
            <w:pPr>
              <w:spacing w:after="0" w:line="240" w:lineRule="auto"/>
              <w:contextualSpacing/>
              <w:rPr>
                <w:rFonts w:eastAsia="Times New Roman"/>
                <w:szCs w:val="20"/>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7B2988">
            <w:pPr>
              <w:spacing w:line="240" w:lineRule="auto"/>
              <w:jc w:val="center"/>
              <w:rPr>
                <w:rFonts w:eastAsia="Times New Roman" w:cs="Arial"/>
                <w:b/>
                <w:szCs w:val="20"/>
              </w:rPr>
            </w:pPr>
            <w:r w:rsidRPr="001E582B">
              <w:rPr>
                <w:rFonts w:eastAsia="Times New Roman" w:cs="Arial"/>
                <w:b/>
                <w:szCs w:val="20"/>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FB0EE1" w:rsidRPr="001E582B" w:rsidRDefault="00FB0EE1" w:rsidP="007B2988">
            <w:pPr>
              <w:spacing w:after="0" w:line="240" w:lineRule="auto"/>
              <w:contextualSpacing/>
              <w:rPr>
                <w:b/>
                <w:szCs w:val="20"/>
                <w:highlight w:val="yellow"/>
              </w:rPr>
            </w:pPr>
            <w:r w:rsidRPr="001E582B">
              <w:rPr>
                <w:b/>
                <w:szCs w:val="20"/>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contextualSpacing/>
              <w:jc w:val="both"/>
              <w:rPr>
                <w:rFonts w:eastAsia="Times New Roman" w:cs="Arial"/>
                <w:szCs w:val="20"/>
              </w:rPr>
            </w:pPr>
            <w:r w:rsidRPr="001E582B">
              <w:rPr>
                <w:szCs w:val="20"/>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7B2988">
            <w:pPr>
              <w:spacing w:after="0" w:line="240" w:lineRule="auto"/>
              <w:ind w:firstLineChars="100" w:firstLine="220"/>
              <w:contextualSpacing/>
              <w:rPr>
                <w:rFonts w:eastAsia="Times New Roman"/>
                <w:szCs w:val="20"/>
              </w:rPr>
            </w:pPr>
            <w:r w:rsidRPr="001E582B">
              <w:rPr>
                <w:rFonts w:eastAsia="Times New Roman"/>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FB0EE1" w:rsidRPr="001E582B" w:rsidRDefault="00FB0EE1" w:rsidP="007B2988">
            <w:pPr>
              <w:spacing w:after="0" w:line="240" w:lineRule="auto"/>
              <w:ind w:firstLineChars="100" w:firstLine="220"/>
              <w:contextualSpacing/>
              <w:rPr>
                <w:rFonts w:eastAsia="Times New Roman"/>
                <w:szCs w:val="20"/>
              </w:rPr>
            </w:pPr>
            <w:r w:rsidRPr="001E582B">
              <w:rPr>
                <w:rFonts w:eastAsia="Times New Roman"/>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0EE1" w:rsidRPr="001E582B" w:rsidRDefault="00FB0EE1" w:rsidP="007B2988">
            <w:pPr>
              <w:spacing w:after="0" w:line="240" w:lineRule="auto"/>
              <w:ind w:firstLineChars="100" w:firstLine="220"/>
              <w:contextualSpacing/>
              <w:rPr>
                <w:rFonts w:eastAsia="Times New Roman"/>
                <w:szCs w:val="20"/>
              </w:rPr>
            </w:pPr>
            <w:r w:rsidRPr="001E582B">
              <w:rPr>
                <w:rFonts w:eastAsia="Times New Roman"/>
                <w:szCs w:val="20"/>
              </w:rPr>
              <w:t> </w:t>
            </w:r>
          </w:p>
        </w:tc>
      </w:tr>
    </w:tbl>
    <w:p w:rsidR="00FB0EE1" w:rsidRPr="001E582B" w:rsidRDefault="00FB0EE1" w:rsidP="00FB0EE1">
      <w:pPr>
        <w:pStyle w:val="Akapitzlist"/>
        <w:spacing w:line="240" w:lineRule="auto"/>
        <w:rPr>
          <w:rFonts w:asciiTheme="minorHAnsi" w:hAnsiTheme="minorHAnsi"/>
          <w:b/>
          <w:bCs/>
          <w:szCs w:val="20"/>
        </w:rPr>
      </w:pPr>
      <w:r w:rsidRPr="001E582B">
        <w:rPr>
          <w:rFonts w:asciiTheme="minorHAnsi" w:hAnsiTheme="minorHAnsi"/>
          <w:b/>
          <w:bCs/>
          <w:szCs w:val="20"/>
        </w:rPr>
        <w:t>* Zgodnie z Regulaminem konkursu/naboru</w:t>
      </w:r>
    </w:p>
    <w:p w:rsidR="00FB0EE1" w:rsidRPr="001E582B" w:rsidRDefault="00FB0EE1" w:rsidP="00FB0EE1">
      <w:pPr>
        <w:spacing w:after="0" w:line="240" w:lineRule="auto"/>
        <w:jc w:val="center"/>
        <w:rPr>
          <w:rFonts w:eastAsia="Times New Roman"/>
          <w:b/>
          <w:bCs/>
          <w:szCs w:val="20"/>
        </w:rPr>
      </w:pPr>
    </w:p>
    <w:p w:rsidR="001E582B" w:rsidRPr="001E582B" w:rsidRDefault="001E582B" w:rsidP="00FB0EE1">
      <w:pPr>
        <w:spacing w:after="0" w:line="240" w:lineRule="auto"/>
        <w:jc w:val="center"/>
        <w:rPr>
          <w:rFonts w:eastAsia="Times New Roman"/>
          <w:b/>
          <w:bCs/>
          <w:szCs w:val="20"/>
        </w:rPr>
      </w:pPr>
    </w:p>
    <w:p w:rsidR="00FB0EE1" w:rsidRPr="001E582B" w:rsidRDefault="00FB0EE1" w:rsidP="00FB0EE1">
      <w:pPr>
        <w:spacing w:after="0" w:line="240" w:lineRule="auto"/>
        <w:jc w:val="center"/>
        <w:rPr>
          <w:rFonts w:eastAsia="Times New Roman"/>
          <w:b/>
          <w:bCs/>
          <w:szCs w:val="20"/>
        </w:rPr>
      </w:pPr>
      <w:r w:rsidRPr="001E582B">
        <w:rPr>
          <w:rFonts w:eastAsia="Times New Roman"/>
          <w:b/>
          <w:bCs/>
          <w:szCs w:val="20"/>
        </w:rPr>
        <w:lastRenderedPageBreak/>
        <w:t>B1. KRYTERIA DOPUSZCZAJĄCE OGÓLNE</w:t>
      </w:r>
    </w:p>
    <w:p w:rsidR="00FB0EE1" w:rsidRPr="001E582B" w:rsidRDefault="00FB0EE1" w:rsidP="00FB0EE1">
      <w:pPr>
        <w:spacing w:after="0" w:line="240" w:lineRule="auto"/>
        <w:jc w:val="center"/>
        <w:rPr>
          <w:rFonts w:eastAsia="Times New Roman"/>
          <w:b/>
          <w:bCs/>
          <w:szCs w:val="20"/>
        </w:rPr>
      </w:pPr>
      <w:r w:rsidRPr="001E582B">
        <w:rPr>
          <w:rFonts w:eastAsia="Times New Roman"/>
          <w:b/>
          <w:bCs/>
          <w:szCs w:val="20"/>
        </w:rPr>
        <w:t xml:space="preserve"> (Niespełnienie co najmniej jednego z wymienionych poniżej kryteriów powoduje odrzucenie projektu)</w:t>
      </w: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59"/>
        <w:gridCol w:w="8790"/>
        <w:gridCol w:w="567"/>
        <w:gridCol w:w="567"/>
        <w:gridCol w:w="992"/>
      </w:tblGrid>
      <w:tr w:rsidR="00FB0EE1" w:rsidRPr="001E582B" w:rsidTr="007B2988">
        <w:trPr>
          <w:trHeight w:val="438"/>
        </w:trPr>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FB0EE1" w:rsidRPr="001E582B" w:rsidRDefault="00FB0EE1" w:rsidP="007B2988">
            <w:pPr>
              <w:spacing w:after="0" w:line="240" w:lineRule="auto"/>
              <w:rPr>
                <w:rFonts w:eastAsia="Times New Roman" w:cs="Arial"/>
                <w:b/>
                <w:sz w:val="24"/>
                <w:szCs w:val="24"/>
              </w:rPr>
            </w:pPr>
            <w:r w:rsidRPr="001E582B">
              <w:rPr>
                <w:rFonts w:eastAsia="Times New Roman" w:cs="Arial"/>
                <w:b/>
                <w:sz w:val="24"/>
                <w:szCs w:val="24"/>
              </w:rPr>
              <w:t>Lp.</w:t>
            </w:r>
          </w:p>
        </w:tc>
        <w:tc>
          <w:tcPr>
            <w:tcW w:w="3259"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9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FB0EE1" w:rsidRPr="001E582B" w:rsidTr="007B2988">
        <w:trPr>
          <w:trHeight w:val="1841"/>
        </w:trPr>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jc w:val="center"/>
              <w:rPr>
                <w:rFonts w:eastAsia="Times New Roman" w:cs="Arial"/>
                <w:b/>
                <w:szCs w:val="20"/>
              </w:rPr>
            </w:pPr>
            <w:r w:rsidRPr="001E582B">
              <w:rPr>
                <w:rFonts w:eastAsia="Times New Roman" w:cs="Arial"/>
                <w:b/>
                <w:szCs w:val="20"/>
              </w:rPr>
              <w:t>1.</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rPr>
                <w:rFonts w:eastAsia="Times New Roman" w:cs="Arial"/>
                <w:b/>
                <w:szCs w:val="20"/>
              </w:rPr>
            </w:pPr>
            <w:r w:rsidRPr="001E582B">
              <w:rPr>
                <w:rFonts w:eastAsia="Times New Roman" w:cs="Arial"/>
                <w:b/>
                <w:szCs w:val="20"/>
              </w:rPr>
              <w:t>Spójność dokumentacji projektowej</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jc w:val="both"/>
              <w:rPr>
                <w:rFonts w:eastAsia="Times New Roman" w:cs="Arial"/>
              </w:rPr>
            </w:pPr>
            <w:r w:rsidRPr="001E582B">
              <w:rPr>
                <w:rFonts w:eastAsia="Times New Roman" w:cs="Arial"/>
              </w:rPr>
              <w:t xml:space="preserve">Przy ocenie kryterium badana będzie w szczególności spójność pomiędzy Wnioskiem </w:t>
            </w:r>
            <w:r w:rsidRPr="001E582B">
              <w:rPr>
                <w:rFonts w:eastAsia="Times New Roman" w:cs="Arial"/>
              </w:rPr>
              <w:br/>
              <w:t>o dofinansowanie, a pozostałą dokumentacją aplikacyjną (tj. Studium wykonalności/Biznes plan, załączniki do Wniosku o dofinansowanie).</w:t>
            </w:r>
          </w:p>
          <w:p w:rsidR="00FB0EE1" w:rsidRPr="001E582B" w:rsidRDefault="00FB0EE1" w:rsidP="007B2988">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jc w:val="center"/>
              <w:rPr>
                <w:rFonts w:eastAsia="Times New Roman" w:cs="Arial"/>
                <w:b/>
                <w:szCs w:val="20"/>
              </w:rPr>
            </w:pPr>
            <w:r w:rsidRPr="001E582B">
              <w:rPr>
                <w:rFonts w:eastAsia="Times New Roman" w:cs="Arial"/>
                <w:b/>
                <w:szCs w:val="20"/>
              </w:rPr>
              <w:t>2.</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rPr>
                <w:rFonts w:eastAsia="Times New Roman" w:cs="Arial"/>
                <w:b/>
                <w:szCs w:val="20"/>
              </w:rPr>
            </w:pPr>
            <w:r w:rsidRPr="001E582B">
              <w:rPr>
                <w:rFonts w:eastAsia="Times New Roman" w:cs="Arial"/>
                <w:b/>
                <w:szCs w:val="20"/>
              </w:rPr>
              <w:t>Właściwie przygotowana analiza finansowa i/lub ekonomiczna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jc w:val="both"/>
              <w:rPr>
                <w:rFonts w:eastAsia="Times New Roman" w:cs="Arial"/>
              </w:rPr>
            </w:pPr>
            <w:r w:rsidRPr="001E582B">
              <w:rPr>
                <w:rFonts w:eastAsia="Times New Roman" w:cs="Arial"/>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rPr>
              <w:br/>
              <w:t>o rachunkowości)</w:t>
            </w:r>
            <w:r w:rsidRPr="001E582B">
              <w:rPr>
                <w:rFonts w:eastAsia="Times New Roman" w:cs="Arial"/>
                <w:b/>
                <w:bCs/>
              </w:rPr>
              <w:t xml:space="preserve"> </w:t>
            </w:r>
            <w:r w:rsidRPr="001E582B">
              <w:rPr>
                <w:rFonts w:eastAsia="Times New Roman" w:cs="Arial"/>
              </w:rPr>
              <w:t>i</w:t>
            </w:r>
            <w:r w:rsidRPr="001E582B">
              <w:rPr>
                <w:rFonts w:eastAsia="Times New Roman" w:cs="Arial"/>
                <w:b/>
                <w:bCs/>
              </w:rPr>
              <w:t xml:space="preserve"> </w:t>
            </w:r>
            <w:r w:rsidRPr="001E582B">
              <w:rPr>
                <w:rFonts w:eastAsia="Times New Roman" w:cs="Arial"/>
              </w:rPr>
              <w:t xml:space="preserve">wytyczne (m.in. </w:t>
            </w:r>
            <w:r w:rsidRPr="001E582B">
              <w:rPr>
                <w:rFonts w:eastAsia="Times New Roman" w:cs="Arial"/>
                <w:i/>
              </w:rPr>
              <w:t xml:space="preserve">wytyczne Ministra Rozwoju w zakresie zagadnień związanych </w:t>
            </w:r>
            <w:r w:rsidRPr="001E582B">
              <w:rPr>
                <w:rFonts w:eastAsia="Times New Roman" w:cs="Arial"/>
                <w:i/>
              </w:rPr>
              <w:br/>
              <w:t>z przygotowaniem projektów inwestycyjnych, w tym projektów generujących dochód i projektów hybrydowych na lata 2014-2020</w:t>
            </w:r>
            <w:r w:rsidRPr="001E582B">
              <w:rPr>
                <w:rFonts w:eastAsia="Times New Roman" w:cs="Arial"/>
                <w:i/>
                <w:iCs/>
              </w:rPr>
              <w:t>,</w:t>
            </w:r>
            <w:r w:rsidRPr="001E582B">
              <w:rPr>
                <w:rFonts w:eastAsia="Times New Roman" w:cs="Arial"/>
              </w:rPr>
              <w:t xml:space="preserve"> </w:t>
            </w:r>
            <w:r w:rsidRPr="001E582B">
              <w:rPr>
                <w:rFonts w:eastAsia="Times New Roman" w:cs="Arial"/>
                <w:i/>
              </w:rPr>
              <w:t>wytyczne Instytucji Zarządzającej</w:t>
            </w:r>
            <w:r w:rsidRPr="001E582B">
              <w:rPr>
                <w:rFonts w:eastAsia="Times New Roman" w:cs="Arial"/>
              </w:rPr>
              <w:t xml:space="preserve"> </w:t>
            </w:r>
            <w:r w:rsidRPr="001E582B">
              <w:rPr>
                <w:rFonts w:eastAsia="Times New Roman" w:cs="Arial"/>
                <w:i/>
              </w:rPr>
              <w:t xml:space="preserve">RPOWŚ na lata 2014-2020 </w:t>
            </w:r>
            <w:r w:rsidRPr="001E582B">
              <w:rPr>
                <w:rFonts w:eastAsia="Times New Roman" w:cs="Arial"/>
                <w:i/>
              </w:rPr>
              <w:br/>
              <w:t>w zakresie sporządzania studium wykonalności/biznes planu</w:t>
            </w:r>
            <w:r w:rsidRPr="001E582B">
              <w:rPr>
                <w:rFonts w:eastAsia="Times New Roman" w:cs="Arial"/>
              </w:rPr>
              <w:t xml:space="preserve">). W przypadku gdy wymagane będzie obliczenie wskaźników finansowych/ ekonomicznych sprawdzane będą m.in. realność </w:t>
            </w:r>
            <w:r w:rsidRPr="001E582B">
              <w:rPr>
                <w:rFonts w:eastAsia="Times New Roman" w:cs="Arial"/>
              </w:rPr>
              <w:br/>
              <w:t xml:space="preserve">i rzetelność przyjętych założeń  oraz poprawność obliczeń. Ponadto, badana będzie również trwałość finansowa Wnioskodawcy (również ewentualnych partnerów projektu) tj. m.in. czy Wnioskodawca/partnerzy posiadają środki finansowe na zrealizowanie i utrzymanie inwestycji </w:t>
            </w:r>
            <w:r w:rsidRPr="001E582B">
              <w:rPr>
                <w:rFonts w:eastAsia="Times New Roman" w:cs="Arial"/>
              </w:rPr>
              <w:br/>
              <w:t>w wymaganym okresie trwałości.</w:t>
            </w:r>
          </w:p>
          <w:p w:rsidR="00FB0EE1" w:rsidRPr="001E582B" w:rsidRDefault="00FB0EE1" w:rsidP="007B2988">
            <w:pPr>
              <w:spacing w:after="0" w:line="240" w:lineRule="auto"/>
              <w:jc w:val="both"/>
              <w:rPr>
                <w:rFonts w:eastAsia="Times New Roman" w:cs="Arial"/>
              </w:rPr>
            </w:pPr>
          </w:p>
          <w:p w:rsidR="00FB0EE1" w:rsidRPr="001E582B" w:rsidRDefault="00FB0EE1" w:rsidP="007B2988">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jc w:val="center"/>
              <w:rPr>
                <w:rFonts w:eastAsia="Times New Roman" w:cs="Arial"/>
                <w:b/>
                <w:szCs w:val="20"/>
              </w:rPr>
            </w:pPr>
            <w:r w:rsidRPr="001E582B">
              <w:rPr>
                <w:rFonts w:eastAsia="Times New Roman" w:cs="Arial"/>
                <w:b/>
                <w:szCs w:val="20"/>
              </w:rPr>
              <w:t>3.</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rPr>
                <w:rFonts w:eastAsia="Times New Roman" w:cs="Arial"/>
                <w:b/>
                <w:szCs w:val="20"/>
              </w:rPr>
            </w:pPr>
            <w:r w:rsidRPr="001E582B">
              <w:rPr>
                <w:rFonts w:eastAsia="Times New Roman" w:cs="Arial"/>
                <w:b/>
                <w:szCs w:val="20"/>
              </w:rPr>
              <w:t>Efektywność ekonomiczna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jc w:val="both"/>
              <w:rPr>
                <w:rFonts w:eastAsia="Times New Roman" w:cs="Arial"/>
              </w:rPr>
            </w:pPr>
            <w:r w:rsidRPr="001E582B">
              <w:rPr>
                <w:rFonts w:eastAsia="Times New Roman" w:cs="Arial"/>
              </w:rPr>
              <w:t xml:space="preserve">W kryterium sprawdzane będzie w szczególności, czy  przedsięwzięcie jest uzasadnione </w:t>
            </w:r>
            <w:r w:rsidRPr="001E582B">
              <w:rPr>
                <w:rFonts w:eastAsia="Times New Roman" w:cs="Arial"/>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FB0EE1" w:rsidRPr="001E582B" w:rsidRDefault="00FB0EE1" w:rsidP="007B2988">
            <w:pPr>
              <w:spacing w:after="0" w:line="240" w:lineRule="auto"/>
              <w:jc w:val="both"/>
              <w:rPr>
                <w:rFonts w:eastAsia="Times New Roman" w:cs="Arial"/>
              </w:rPr>
            </w:pPr>
            <w:r w:rsidRPr="001E582B">
              <w:rPr>
                <w:rFonts w:eastAsia="Times New Roman" w:cs="Arial"/>
              </w:rPr>
              <w:t xml:space="preserve">- wartość wskaźnika ENPV powinna być &gt; 0; </w:t>
            </w:r>
          </w:p>
          <w:p w:rsidR="00FB0EE1" w:rsidRPr="001E582B" w:rsidRDefault="00FB0EE1" w:rsidP="007B2988">
            <w:pPr>
              <w:spacing w:after="0" w:line="240" w:lineRule="auto"/>
              <w:jc w:val="both"/>
              <w:rPr>
                <w:rFonts w:eastAsia="Times New Roman" w:cs="Arial"/>
              </w:rPr>
            </w:pPr>
            <w:r w:rsidRPr="001E582B">
              <w:rPr>
                <w:rFonts w:eastAsia="Times New Roman" w:cs="Arial"/>
              </w:rPr>
              <w:t xml:space="preserve">- wartość wskaźnika ERR powinna przewyższać przyjętą stopę dyskontową; </w:t>
            </w:r>
          </w:p>
          <w:p w:rsidR="00FB0EE1" w:rsidRPr="001E582B" w:rsidRDefault="00FB0EE1" w:rsidP="007B2988">
            <w:pPr>
              <w:spacing w:after="0" w:line="240" w:lineRule="auto"/>
              <w:jc w:val="both"/>
              <w:rPr>
                <w:rFonts w:eastAsia="Times New Roman" w:cs="Arial"/>
              </w:rPr>
            </w:pPr>
            <w:r w:rsidRPr="001E582B">
              <w:rPr>
                <w:rFonts w:eastAsia="Times New Roman" w:cs="Arial"/>
              </w:rPr>
              <w:lastRenderedPageBreak/>
              <w:t xml:space="preserve">- relacja korzyści do kosztów (B/C) powinna być &gt; 1.               </w:t>
            </w:r>
          </w:p>
          <w:p w:rsidR="00FB0EE1" w:rsidRPr="001E582B" w:rsidRDefault="00FB0EE1" w:rsidP="007B2988">
            <w:pPr>
              <w:spacing w:after="0" w:line="240" w:lineRule="auto"/>
              <w:jc w:val="both"/>
              <w:rPr>
                <w:rFonts w:eastAsia="Times New Roman" w:cs="Arial"/>
              </w:rPr>
            </w:pPr>
            <w:r w:rsidRPr="001E582B">
              <w:rPr>
                <w:rFonts w:eastAsia="Times New Roman" w:cs="Arial"/>
              </w:rPr>
              <w:t>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w:t>
            </w:r>
          </w:p>
          <w:p w:rsidR="00FB0EE1" w:rsidRPr="001E582B" w:rsidRDefault="00FB0EE1" w:rsidP="007B2988">
            <w:pPr>
              <w:spacing w:after="0" w:line="240" w:lineRule="auto"/>
              <w:jc w:val="both"/>
              <w:rPr>
                <w:rFonts w:eastAsia="Times New Roman" w:cs="Arial"/>
              </w:rPr>
            </w:pPr>
          </w:p>
          <w:p w:rsidR="00FB0EE1" w:rsidRPr="001E582B" w:rsidRDefault="00FB0EE1" w:rsidP="007B2988">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jc w:val="center"/>
              <w:rPr>
                <w:rFonts w:eastAsia="Times New Roman" w:cs="Arial"/>
                <w:b/>
                <w:szCs w:val="20"/>
              </w:rPr>
            </w:pPr>
            <w:r w:rsidRPr="001E582B">
              <w:rPr>
                <w:rFonts w:eastAsia="Times New Roman" w:cs="Arial"/>
                <w:b/>
                <w:szCs w:val="20"/>
              </w:rPr>
              <w:lastRenderedPageBreak/>
              <w:t>4.</w:t>
            </w:r>
          </w:p>
        </w:tc>
        <w:tc>
          <w:tcPr>
            <w:tcW w:w="3259" w:type="dxa"/>
            <w:tcBorders>
              <w:top w:val="single" w:sz="4" w:space="0" w:color="auto"/>
              <w:left w:val="single" w:sz="4" w:space="0" w:color="auto"/>
              <w:bottom w:val="single" w:sz="4" w:space="0" w:color="auto"/>
              <w:right w:val="single" w:sz="4" w:space="0" w:color="auto"/>
            </w:tcBorders>
            <w:shd w:val="clear" w:color="auto" w:fill="FFFFFF"/>
          </w:tcPr>
          <w:p w:rsidR="00FB0EE1" w:rsidRPr="001E582B" w:rsidRDefault="00FB0EE1" w:rsidP="007B2988">
            <w:pPr>
              <w:spacing w:after="0" w:line="240" w:lineRule="auto"/>
            </w:pPr>
            <w:r w:rsidRPr="001E582B">
              <w:rPr>
                <w:rFonts w:eastAsia="Times New Roman" w:cs="Arial"/>
                <w:b/>
                <w:szCs w:val="20"/>
              </w:rPr>
              <w:t>Właściwie ustalony/obliczony poziom dofinansowania z uwzględnieniem przepisów pomocy publicznej lub przepisów dot. projektów generujących dochód</w:t>
            </w:r>
          </w:p>
        </w:tc>
        <w:tc>
          <w:tcPr>
            <w:tcW w:w="8790" w:type="dxa"/>
            <w:tcBorders>
              <w:top w:val="single" w:sz="4" w:space="0" w:color="auto"/>
              <w:left w:val="single" w:sz="4" w:space="0" w:color="auto"/>
              <w:bottom w:val="single" w:sz="4" w:space="0" w:color="auto"/>
              <w:right w:val="single" w:sz="4" w:space="0" w:color="auto"/>
            </w:tcBorders>
            <w:shd w:val="clear" w:color="auto" w:fill="FFFFFF"/>
          </w:tcPr>
          <w:p w:rsidR="00FB0EE1" w:rsidRPr="001E582B" w:rsidRDefault="00FB0EE1" w:rsidP="007B2988">
            <w:pPr>
              <w:spacing w:after="0" w:line="240" w:lineRule="auto"/>
              <w:jc w:val="both"/>
            </w:pPr>
            <w:r w:rsidRPr="001E582B">
              <w:rPr>
                <w:rFonts w:eastAsia="Times New Roman" w:cs="Arial"/>
              </w:rPr>
              <w:t>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 finansowaniu lub zastosowanie tzw. stawek ryczałtowych.</w:t>
            </w:r>
            <w:r w:rsidRPr="001E582B">
              <w:t xml:space="preserve"> </w:t>
            </w:r>
            <w:r w:rsidRPr="001E582B">
              <w:rPr>
                <w:rFonts w:eastAsia="Times New Roman" w:cs="Arial"/>
              </w:rPr>
              <w:t>Podstawa prawna:</w:t>
            </w:r>
            <w:r w:rsidRPr="001E582B">
              <w:t xml:space="preserve"> …………………………*</w:t>
            </w:r>
          </w:p>
          <w:p w:rsidR="00FB0EE1" w:rsidRPr="001E582B" w:rsidRDefault="00FB0EE1" w:rsidP="007B2988">
            <w:pPr>
              <w:spacing w:after="0" w:line="240" w:lineRule="auto"/>
              <w:jc w:val="both"/>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jc w:val="center"/>
              <w:rPr>
                <w:rFonts w:eastAsia="Times New Roman" w:cs="Arial"/>
                <w:b/>
                <w:szCs w:val="20"/>
              </w:rPr>
            </w:pPr>
            <w:r w:rsidRPr="001E582B">
              <w:rPr>
                <w:rFonts w:eastAsia="Times New Roman" w:cs="Arial"/>
                <w:b/>
                <w:szCs w:val="20"/>
              </w:rPr>
              <w:t>5.</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rPr>
                <w:rFonts w:eastAsia="Times New Roman" w:cs="Arial"/>
                <w:b/>
                <w:szCs w:val="20"/>
                <w:highlight w:val="yellow"/>
              </w:rPr>
            </w:pPr>
            <w:r w:rsidRPr="001E582B">
              <w:rPr>
                <w:rFonts w:eastAsia="Times New Roman" w:cs="Arial"/>
                <w:b/>
                <w:szCs w:val="20"/>
              </w:rPr>
              <w:t>Potencjalna kwalifikowalność wydatków</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jc w:val="both"/>
              <w:rPr>
                <w:rFonts w:eastAsia="Times New Roman" w:cs="Arial"/>
              </w:rPr>
            </w:pPr>
            <w:r w:rsidRPr="001E582B">
              <w:rPr>
                <w:rFonts w:eastAsia="Times New Roman" w:cs="Arial"/>
              </w:rPr>
              <w:t>W kryterium badane będzie w szczególności:</w:t>
            </w:r>
          </w:p>
          <w:p w:rsidR="00FB0EE1" w:rsidRPr="001E582B" w:rsidRDefault="00FB0EE1" w:rsidP="001228C4">
            <w:pPr>
              <w:pStyle w:val="Akapitzlist"/>
              <w:numPr>
                <w:ilvl w:val="0"/>
                <w:numId w:val="165"/>
              </w:numPr>
              <w:spacing w:line="240" w:lineRule="auto"/>
              <w:rPr>
                <w:rFonts w:asciiTheme="minorHAnsi" w:hAnsiTheme="minorHAnsi" w:cs="Arial"/>
              </w:rPr>
            </w:pPr>
            <w:r w:rsidRPr="001E582B">
              <w:rPr>
                <w:rFonts w:asciiTheme="minorHAnsi" w:hAnsiTheme="minorHAnsi" w:cs="Arial"/>
              </w:rPr>
              <w:t>czy wydatki zostaną poniesione w okresie kwalifikowalności (tj. między dniem 1 stycznia 2014 r. a dniem 31 grudnia 2023 r.,  z zastrzeżeniem zasad określonych dla pomocy publicznej oraz zapisów Regulaminu konkursu/naboru nr….*).;</w:t>
            </w:r>
          </w:p>
          <w:p w:rsidR="00FB0EE1" w:rsidRPr="001E582B" w:rsidRDefault="00FB0EE1" w:rsidP="001228C4">
            <w:pPr>
              <w:pStyle w:val="Akapitzlist"/>
              <w:numPr>
                <w:ilvl w:val="0"/>
                <w:numId w:val="165"/>
              </w:numPr>
              <w:spacing w:line="240" w:lineRule="auto"/>
              <w:rPr>
                <w:rFonts w:asciiTheme="minorHAnsi" w:hAnsiTheme="minorHAnsi" w:cs="Arial"/>
              </w:rPr>
            </w:pPr>
            <w:r w:rsidRPr="001E582B">
              <w:rPr>
                <w:rFonts w:asciiTheme="minorHAnsi" w:hAnsiTheme="minorHAnsi" w:cs="Arial"/>
              </w:rPr>
              <w:t>czy wydatki są zgodne z obowiązującymi przepisami prawa unijnego oraz prawa krajowego oraz wytycznymi Ministra Rozwoju;</w:t>
            </w:r>
          </w:p>
          <w:p w:rsidR="00FB0EE1" w:rsidRPr="001E582B" w:rsidRDefault="00FB0EE1" w:rsidP="001228C4">
            <w:pPr>
              <w:pStyle w:val="Akapitzlist"/>
              <w:numPr>
                <w:ilvl w:val="0"/>
                <w:numId w:val="165"/>
              </w:numPr>
              <w:spacing w:line="240" w:lineRule="auto"/>
              <w:rPr>
                <w:rFonts w:asciiTheme="minorHAnsi" w:hAnsiTheme="minorHAnsi" w:cs="Arial"/>
              </w:rPr>
            </w:pPr>
            <w:r w:rsidRPr="001E582B">
              <w:rPr>
                <w:rFonts w:asciiTheme="minorHAnsi" w:hAnsiTheme="minorHAnsi" w:cs="Arial"/>
              </w:rPr>
              <w:t>czy wydatki są zgodne z zapisami Regulaminu konkursu/naboru nr…*;</w:t>
            </w:r>
          </w:p>
          <w:p w:rsidR="00FB0EE1" w:rsidRPr="001E582B" w:rsidRDefault="00FB0EE1" w:rsidP="001228C4">
            <w:pPr>
              <w:pStyle w:val="Akapitzlist"/>
              <w:numPr>
                <w:ilvl w:val="0"/>
                <w:numId w:val="165"/>
              </w:numPr>
              <w:spacing w:line="240" w:lineRule="auto"/>
              <w:rPr>
                <w:rFonts w:asciiTheme="minorHAnsi" w:hAnsiTheme="minorHAnsi" w:cs="Arial"/>
              </w:rPr>
            </w:pPr>
            <w:r w:rsidRPr="001E582B">
              <w:rPr>
                <w:rFonts w:asciiTheme="minorHAnsi" w:hAnsiTheme="minorHAnsi" w:cs="Arial"/>
              </w:rPr>
              <w:t xml:space="preserve">czy wydatki są niezbędne do realizacji celów projektu i zostaną poniesione w związku </w:t>
            </w:r>
            <w:r w:rsidRPr="001E582B">
              <w:rPr>
                <w:rFonts w:asciiTheme="minorHAnsi" w:hAnsiTheme="minorHAnsi" w:cs="Arial"/>
              </w:rPr>
              <w:br/>
              <w:t>z realizacja projektu;</w:t>
            </w:r>
          </w:p>
          <w:p w:rsidR="00FB0EE1" w:rsidRPr="001E582B" w:rsidRDefault="00FB0EE1" w:rsidP="001228C4">
            <w:pPr>
              <w:pStyle w:val="Akapitzlist"/>
              <w:numPr>
                <w:ilvl w:val="0"/>
                <w:numId w:val="165"/>
              </w:numPr>
              <w:spacing w:line="240" w:lineRule="auto"/>
              <w:rPr>
                <w:rFonts w:asciiTheme="minorHAnsi" w:hAnsiTheme="minorHAnsi" w:cs="Arial"/>
              </w:rPr>
            </w:pPr>
            <w:r w:rsidRPr="001E582B">
              <w:rPr>
                <w:rFonts w:asciiTheme="minorHAnsi" w:hAnsiTheme="minorHAnsi" w:cs="Arial"/>
              </w:rPr>
              <w:t>czy wydatki zostaną dokonane w sposób racjonalny i efektywny z zachowaniem zasad uzyskiwania najlepszych efektów z danych nakładów;</w:t>
            </w:r>
          </w:p>
          <w:p w:rsidR="00FB0EE1" w:rsidRPr="001E582B" w:rsidRDefault="00FB0EE1" w:rsidP="007B2988">
            <w:pPr>
              <w:spacing w:after="0" w:line="240" w:lineRule="auto"/>
              <w:jc w:val="both"/>
              <w:rPr>
                <w:rFonts w:eastAsia="Times New Roman" w:cs="Arial"/>
                <w:highlight w:val="yellow"/>
              </w:rPr>
            </w:pPr>
          </w:p>
          <w:p w:rsidR="00FB0EE1" w:rsidRPr="001E582B" w:rsidRDefault="00FB0EE1" w:rsidP="007B2988">
            <w:pPr>
              <w:spacing w:after="0" w:line="240" w:lineRule="auto"/>
              <w:jc w:val="both"/>
              <w:rPr>
                <w:rFonts w:eastAsia="Times New Roman" w:cs="Arial"/>
                <w:highlight w:val="yellow"/>
              </w:rPr>
            </w:pPr>
            <w:r w:rsidRPr="001E582B">
              <w:rPr>
                <w:rFonts w:eastAsia="Times New Roman" w:cs="Arial"/>
              </w:rPr>
              <w:t xml:space="preserve">Na wezwanie Instytucji Zarządzającej RPOWŚ 2014-2020, Wnioskodawca może uzupełnić lub </w:t>
            </w:r>
            <w:r w:rsidRPr="001E582B">
              <w:rPr>
                <w:rFonts w:eastAsia="Times New Roman" w:cs="Arial"/>
              </w:rPr>
              <w:lastRenderedPageBreak/>
              <w:t>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jc w:val="center"/>
              <w:rPr>
                <w:rFonts w:eastAsia="Times New Roman" w:cs="Arial"/>
                <w:b/>
                <w:szCs w:val="20"/>
              </w:rPr>
            </w:pPr>
            <w:r w:rsidRPr="001E582B">
              <w:rPr>
                <w:rFonts w:eastAsia="Times New Roman" w:cs="Arial"/>
                <w:b/>
                <w:szCs w:val="20"/>
              </w:rPr>
              <w:lastRenderedPageBreak/>
              <w:t>6.</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rPr>
                <w:rFonts w:eastAsia="Times New Roman" w:cs="Arial"/>
                <w:b/>
                <w:szCs w:val="20"/>
              </w:rPr>
            </w:pPr>
            <w:r w:rsidRPr="001E582B">
              <w:rPr>
                <w:rFonts w:eastAsia="Times New Roman" w:cs="Arial"/>
                <w:b/>
                <w:szCs w:val="20"/>
              </w:rPr>
              <w:t>Trwałość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jc w:val="both"/>
              <w:rPr>
                <w:rFonts w:eastAsia="Times New Roman" w:cs="Arial"/>
              </w:rPr>
            </w:pPr>
            <w:r w:rsidRPr="001E582B">
              <w:rPr>
                <w:rFonts w:eastAsia="Times New Roman" w:cs="Arial"/>
              </w:rPr>
              <w:t>W tym kryterium badane będzie, czy Wnioskodawca we wniosku o dofinansowanie (sekcja 4) zadeklarował trwałość projektu zgodnie z art.71 rozporządzenia nr 1303/2013.</w:t>
            </w:r>
          </w:p>
          <w:p w:rsidR="00FB0EE1" w:rsidRPr="001E582B" w:rsidRDefault="00FB0EE1" w:rsidP="007B2988">
            <w:pPr>
              <w:spacing w:after="0" w:line="240" w:lineRule="auto"/>
              <w:jc w:val="both"/>
              <w:rPr>
                <w:rFonts w:eastAsia="Times New Roman" w:cs="Arial"/>
              </w:rPr>
            </w:pPr>
          </w:p>
          <w:p w:rsidR="00FB0EE1" w:rsidRPr="001E582B" w:rsidRDefault="00FB0EE1" w:rsidP="007B2988">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jc w:val="center"/>
              <w:rPr>
                <w:rFonts w:eastAsia="Times New Roman" w:cs="Arial"/>
                <w:b/>
                <w:szCs w:val="20"/>
              </w:rPr>
            </w:pPr>
            <w:r w:rsidRPr="001E582B">
              <w:rPr>
                <w:rFonts w:eastAsia="Times New Roman" w:cs="Arial"/>
                <w:b/>
                <w:szCs w:val="20"/>
              </w:rPr>
              <w:t>7.</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rPr>
                <w:rFonts w:eastAsia="Times New Roman" w:cs="Arial"/>
                <w:b/>
                <w:szCs w:val="20"/>
              </w:rPr>
            </w:pPr>
            <w:r w:rsidRPr="001E582B">
              <w:rPr>
                <w:rFonts w:eastAsia="Times New Roman" w:cs="Arial"/>
                <w:b/>
                <w:szCs w:val="20"/>
              </w:rPr>
              <w:t>Adekwatność rodzaju wskaźników do typu projektu i realność ich wartości docelowych</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jc w:val="both"/>
              <w:rPr>
                <w:rFonts w:eastAsia="Times New Roman" w:cs="Arial"/>
              </w:rPr>
            </w:pPr>
            <w:r w:rsidRPr="001E582B">
              <w:rPr>
                <w:rFonts w:eastAsia="Times New Roman" w:cs="Arial"/>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FB0EE1" w:rsidRPr="001E582B" w:rsidRDefault="00FB0EE1" w:rsidP="007B2988">
            <w:pPr>
              <w:spacing w:after="0" w:line="240" w:lineRule="auto"/>
              <w:jc w:val="both"/>
              <w:rPr>
                <w:rFonts w:eastAsia="Times New Roman" w:cs="Arial"/>
              </w:rPr>
            </w:pPr>
          </w:p>
          <w:p w:rsidR="00FB0EE1" w:rsidRPr="001E582B" w:rsidRDefault="00FB0EE1" w:rsidP="007B2988">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jc w:val="center"/>
              <w:rPr>
                <w:rFonts w:eastAsia="Times New Roman" w:cs="Arial"/>
                <w:b/>
                <w:szCs w:val="20"/>
              </w:rPr>
            </w:pPr>
            <w:r w:rsidRPr="001E582B">
              <w:rPr>
                <w:rFonts w:eastAsia="Times New Roman" w:cs="Arial"/>
                <w:b/>
                <w:szCs w:val="20"/>
              </w:rPr>
              <w:t>8.</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rPr>
                <w:rFonts w:eastAsia="Times New Roman" w:cs="Arial"/>
                <w:b/>
                <w:szCs w:val="20"/>
              </w:rPr>
            </w:pPr>
            <w:r w:rsidRPr="001E582B">
              <w:rPr>
                <w:rFonts w:eastAsia="Times New Roman" w:cs="Arial"/>
                <w:b/>
                <w:szCs w:val="20"/>
              </w:rPr>
              <w:t>Czy Wnioskodawca wykazał, że projekt nie ma negatywnego wpływu na zasady horyzontalne UE?</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jc w:val="both"/>
              <w:rPr>
                <w:rFonts w:eastAsia="Times New Roman" w:cs="Arial"/>
              </w:rPr>
            </w:pPr>
            <w:r w:rsidRPr="001E582B">
              <w:rPr>
                <w:rFonts w:eastAsia="Times New Roman" w:cs="Arial"/>
              </w:rPr>
              <w:t>W kryterium badana będzie, czy Wnioskodawca wykazał zgodność projektu z zasadami horyzontalnymi UE, w tym:</w:t>
            </w:r>
          </w:p>
          <w:p w:rsidR="00FB0EE1" w:rsidRPr="001E582B" w:rsidRDefault="00FB0EE1" w:rsidP="001228C4">
            <w:pPr>
              <w:pStyle w:val="Akapitzlist"/>
              <w:numPr>
                <w:ilvl w:val="0"/>
                <w:numId w:val="166"/>
              </w:numPr>
              <w:spacing w:line="240" w:lineRule="auto"/>
              <w:rPr>
                <w:rFonts w:asciiTheme="minorHAnsi" w:hAnsiTheme="minorHAnsi" w:cs="Arial"/>
              </w:rPr>
            </w:pPr>
            <w:r w:rsidRPr="001E582B">
              <w:rPr>
                <w:rFonts w:asciiTheme="minorHAnsi" w:hAnsiTheme="minorHAnsi" w:cs="Arial"/>
              </w:rPr>
              <w:t>zgodność projektu z zasadą zrównoważonego rozwoju;</w:t>
            </w:r>
          </w:p>
          <w:p w:rsidR="00FB0EE1" w:rsidRPr="001E582B" w:rsidRDefault="00FB0EE1" w:rsidP="001228C4">
            <w:pPr>
              <w:pStyle w:val="Akapitzlist"/>
              <w:numPr>
                <w:ilvl w:val="0"/>
                <w:numId w:val="166"/>
              </w:numPr>
              <w:spacing w:line="240" w:lineRule="auto"/>
              <w:rPr>
                <w:rFonts w:asciiTheme="minorHAnsi" w:hAnsiTheme="minorHAnsi" w:cs="Arial"/>
              </w:rPr>
            </w:pPr>
            <w:r w:rsidRPr="001E582B">
              <w:rPr>
                <w:rFonts w:asciiTheme="minorHAnsi" w:hAnsiTheme="minorHAnsi" w:cs="Arial"/>
              </w:rPr>
              <w:t>zgodność projektu z zasadą promowania równości mężczyzn i kobiet oraz niedyskryminacji.</w:t>
            </w:r>
          </w:p>
          <w:p w:rsidR="00FB0EE1" w:rsidRPr="001E582B" w:rsidRDefault="00FB0EE1" w:rsidP="007B2988">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szCs w:val="20"/>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jc w:val="center"/>
              <w:rPr>
                <w:rFonts w:eastAsia="Times New Roman" w:cs="Arial"/>
                <w:b/>
                <w:szCs w:val="20"/>
              </w:rPr>
            </w:pPr>
            <w:r w:rsidRPr="001E582B">
              <w:rPr>
                <w:rFonts w:eastAsia="Times New Roman" w:cs="Arial"/>
                <w:b/>
                <w:szCs w:val="20"/>
              </w:rPr>
              <w:t>9.</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rPr>
                <w:rFonts w:eastAsia="Times New Roman" w:cs="Arial"/>
                <w:b/>
                <w:szCs w:val="20"/>
              </w:rPr>
            </w:pPr>
            <w:r w:rsidRPr="001E582B">
              <w:rPr>
                <w:rFonts w:eastAsia="Times New Roman" w:cs="Arial"/>
                <w:b/>
                <w:szCs w:val="20"/>
              </w:rPr>
              <w:t xml:space="preserve">Wykonalność prawna </w:t>
            </w:r>
            <w:r w:rsidRPr="001E582B">
              <w:rPr>
                <w:rFonts w:eastAsia="Times New Roman" w:cs="Arial"/>
                <w:b/>
                <w:szCs w:val="20"/>
              </w:rPr>
              <w:br/>
              <w:t>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jc w:val="both"/>
              <w:rPr>
                <w:rFonts w:eastAsia="Times New Roman" w:cs="Arial"/>
              </w:rPr>
            </w:pPr>
            <w:r w:rsidRPr="001E582B">
              <w:rPr>
                <w:rFonts w:eastAsia="Times New Roman" w:cs="Arial"/>
              </w:rPr>
              <w:t>W ramach kryterium ocenie podlega zgodność projektu z przepisami prawa odnoszącymi się do jego stosowania. W szczególności sprawdzana będzie zgodność z:</w:t>
            </w:r>
          </w:p>
          <w:p w:rsidR="00FB0EE1" w:rsidRPr="001E582B" w:rsidRDefault="00FB0EE1" w:rsidP="007B2988">
            <w:pPr>
              <w:spacing w:after="0" w:line="240" w:lineRule="auto"/>
              <w:jc w:val="both"/>
              <w:rPr>
                <w:rFonts w:eastAsia="Times New Roman" w:cs="Arial"/>
              </w:rPr>
            </w:pPr>
          </w:p>
          <w:p w:rsidR="00FB0EE1" w:rsidRPr="001E582B" w:rsidRDefault="00FB0EE1" w:rsidP="001228C4">
            <w:pPr>
              <w:pStyle w:val="Akapitzlist"/>
              <w:numPr>
                <w:ilvl w:val="0"/>
                <w:numId w:val="167"/>
              </w:numPr>
              <w:spacing w:line="240" w:lineRule="auto"/>
              <w:rPr>
                <w:rFonts w:asciiTheme="minorHAnsi" w:hAnsiTheme="minorHAnsi" w:cs="Arial"/>
              </w:rPr>
            </w:pPr>
            <w:r w:rsidRPr="001E582B">
              <w:rPr>
                <w:rFonts w:asciiTheme="minorHAnsi" w:hAnsiTheme="minorHAnsi" w:cs="Arial"/>
              </w:rPr>
              <w:t>właściwymi Wytycznymi ministra właściwego ds. rozwoju;</w:t>
            </w:r>
          </w:p>
          <w:p w:rsidR="00FB0EE1" w:rsidRPr="001E582B" w:rsidRDefault="00FB0EE1" w:rsidP="001228C4">
            <w:pPr>
              <w:pStyle w:val="Akapitzlist"/>
              <w:numPr>
                <w:ilvl w:val="0"/>
                <w:numId w:val="167"/>
              </w:numPr>
              <w:spacing w:line="240" w:lineRule="auto"/>
              <w:rPr>
                <w:rFonts w:asciiTheme="minorHAnsi" w:hAnsiTheme="minorHAnsi" w:cs="Arial"/>
              </w:rPr>
            </w:pPr>
            <w:r w:rsidRPr="001E582B">
              <w:rPr>
                <w:rFonts w:asciiTheme="minorHAnsi" w:hAnsiTheme="minorHAnsi" w:cs="Arial"/>
              </w:rPr>
              <w:t xml:space="preserve">Ustawą z 7 lipca 1994 r. prawo budowlane; </w:t>
            </w:r>
          </w:p>
          <w:p w:rsidR="00FB0EE1" w:rsidRPr="001E582B" w:rsidRDefault="00FB0EE1" w:rsidP="001228C4">
            <w:pPr>
              <w:pStyle w:val="Akapitzlist"/>
              <w:numPr>
                <w:ilvl w:val="0"/>
                <w:numId w:val="167"/>
              </w:numPr>
              <w:spacing w:line="240" w:lineRule="auto"/>
              <w:rPr>
                <w:rFonts w:asciiTheme="minorHAnsi" w:hAnsiTheme="minorHAnsi" w:cs="Arial"/>
              </w:rPr>
            </w:pPr>
            <w:r w:rsidRPr="001E582B">
              <w:rPr>
                <w:rFonts w:asciiTheme="minorHAnsi" w:hAnsiTheme="minorHAnsi" w:cs="Arial"/>
              </w:rPr>
              <w:t>Rozporządzeniem Ministra Infrastruktury z 12 kwietnia 2002 r. w sprawie warunków technicznych, jakim powinny odpowiadać budynki i ich usytuowanie;</w:t>
            </w:r>
          </w:p>
          <w:p w:rsidR="00FB0EE1" w:rsidRPr="001E582B" w:rsidRDefault="00FB0EE1" w:rsidP="001228C4">
            <w:pPr>
              <w:pStyle w:val="Akapitzlist"/>
              <w:numPr>
                <w:ilvl w:val="0"/>
                <w:numId w:val="167"/>
              </w:numPr>
              <w:spacing w:line="240" w:lineRule="auto"/>
              <w:rPr>
                <w:rFonts w:asciiTheme="minorHAnsi" w:hAnsiTheme="minorHAnsi" w:cs="Arial"/>
              </w:rPr>
            </w:pPr>
            <w:r w:rsidRPr="001E582B">
              <w:rPr>
                <w:rFonts w:asciiTheme="minorHAnsi" w:hAnsiTheme="minorHAnsi" w:cs="Arial"/>
              </w:rPr>
              <w:t xml:space="preserve">Rozporządzeniem Ministra Transportu i Gospodarki Morskiej z 2 marca 1999 r. w </w:t>
            </w:r>
            <w:r w:rsidRPr="001E582B">
              <w:rPr>
                <w:rFonts w:asciiTheme="minorHAnsi" w:hAnsiTheme="minorHAnsi" w:cs="Arial"/>
              </w:rPr>
              <w:lastRenderedPageBreak/>
              <w:t xml:space="preserve">sprawie warunków technicznych, jakim powinny odpowiadać drogi publiczne i ich usytuowanie; </w:t>
            </w:r>
          </w:p>
          <w:p w:rsidR="00FB0EE1" w:rsidRPr="001E582B" w:rsidRDefault="00FB0EE1" w:rsidP="001228C4">
            <w:pPr>
              <w:pStyle w:val="Akapitzlist"/>
              <w:numPr>
                <w:ilvl w:val="0"/>
                <w:numId w:val="167"/>
              </w:numPr>
              <w:spacing w:line="240" w:lineRule="auto"/>
              <w:rPr>
                <w:rFonts w:asciiTheme="minorHAnsi" w:hAnsiTheme="minorHAnsi" w:cs="Arial"/>
              </w:rPr>
            </w:pPr>
            <w:r w:rsidRPr="001E582B">
              <w:rPr>
                <w:rFonts w:asciiTheme="minorHAnsi" w:hAnsiTheme="minorHAnsi" w:cs="Arial"/>
              </w:rPr>
              <w:t>Ustawą z 27 kwietnia 2001 Prawo ochrony środowiska;</w:t>
            </w:r>
          </w:p>
          <w:p w:rsidR="00FB0EE1" w:rsidRPr="001E582B" w:rsidRDefault="00FB0EE1" w:rsidP="001228C4">
            <w:pPr>
              <w:pStyle w:val="Akapitzlist"/>
              <w:numPr>
                <w:ilvl w:val="0"/>
                <w:numId w:val="167"/>
              </w:numPr>
              <w:spacing w:line="240" w:lineRule="auto"/>
              <w:rPr>
                <w:rFonts w:asciiTheme="minorHAnsi" w:hAnsiTheme="minorHAnsi" w:cs="Arial"/>
              </w:rPr>
            </w:pPr>
            <w:r w:rsidRPr="001E582B">
              <w:rPr>
                <w:rFonts w:asciiTheme="minorHAnsi" w:hAnsiTheme="minorHAnsi" w:cs="Arial"/>
              </w:rPr>
              <w:t>Ustawą z 16 kwietnia 2004 r. o ochronie przyrody;</w:t>
            </w:r>
          </w:p>
          <w:p w:rsidR="00FB0EE1" w:rsidRPr="001E582B" w:rsidRDefault="00FB0EE1" w:rsidP="001228C4">
            <w:pPr>
              <w:pStyle w:val="Akapitzlist"/>
              <w:numPr>
                <w:ilvl w:val="0"/>
                <w:numId w:val="167"/>
              </w:numPr>
              <w:spacing w:line="240" w:lineRule="auto"/>
              <w:rPr>
                <w:rFonts w:asciiTheme="minorHAnsi" w:hAnsiTheme="minorHAnsi" w:cs="Arial"/>
              </w:rPr>
            </w:pPr>
            <w:r w:rsidRPr="001E582B">
              <w:rPr>
                <w:rFonts w:asciiTheme="minorHAnsi" w:hAnsiTheme="minorHAnsi" w:cs="Arial"/>
              </w:rPr>
              <w:t>Ustawą z dnia 3 kwietnia 2008 r. o udostępnianiu informacji o środowisku i jego ochronie, udziale społeczeństwa w ochronie środowiska oraz o ocenach oddziaływania na środowisko;</w:t>
            </w:r>
          </w:p>
          <w:p w:rsidR="00FB0EE1" w:rsidRPr="001E582B" w:rsidRDefault="00FB0EE1" w:rsidP="001228C4">
            <w:pPr>
              <w:pStyle w:val="Akapitzlist"/>
              <w:numPr>
                <w:ilvl w:val="0"/>
                <w:numId w:val="167"/>
              </w:numPr>
              <w:spacing w:line="240" w:lineRule="auto"/>
              <w:rPr>
                <w:rFonts w:asciiTheme="minorHAnsi" w:hAnsiTheme="minorHAnsi" w:cs="Arial"/>
              </w:rPr>
            </w:pPr>
            <w:r w:rsidRPr="001E582B">
              <w:rPr>
                <w:rFonts w:asciiTheme="minorHAnsi" w:hAnsiTheme="minorHAnsi" w:cs="Arial"/>
              </w:rPr>
              <w:t>Rozporządzeniem Rady Ministrów z 9 listopada 2010 r. w sprawie przedsięwzięć mogący znacząco oddziaływać na środowisko;</w:t>
            </w:r>
          </w:p>
          <w:p w:rsidR="00FB0EE1" w:rsidRPr="001E582B" w:rsidRDefault="00FB0EE1" w:rsidP="001228C4">
            <w:pPr>
              <w:pStyle w:val="Akapitzlist"/>
              <w:numPr>
                <w:ilvl w:val="0"/>
                <w:numId w:val="167"/>
              </w:numPr>
              <w:spacing w:line="240" w:lineRule="auto"/>
              <w:rPr>
                <w:rFonts w:asciiTheme="minorHAnsi" w:hAnsiTheme="minorHAnsi" w:cs="Arial"/>
              </w:rPr>
            </w:pPr>
            <w:r w:rsidRPr="001E582B">
              <w:rPr>
                <w:rFonts w:asciiTheme="minorHAnsi" w:hAnsiTheme="minorHAnsi" w:cs="Arial"/>
              </w:rPr>
              <w:t>Ustawami i aktami wykonawczymi do nich, odnoszącymi się do zakresu tematycznego projektu.</w:t>
            </w:r>
          </w:p>
          <w:p w:rsidR="00FB0EE1" w:rsidRPr="001E582B" w:rsidRDefault="00FB0EE1" w:rsidP="007B2988">
            <w:pPr>
              <w:spacing w:after="0" w:line="240" w:lineRule="auto"/>
              <w:jc w:val="both"/>
              <w:rPr>
                <w:rFonts w:eastAsia="Times New Roman" w:cs="Arial"/>
              </w:rPr>
            </w:pPr>
          </w:p>
          <w:p w:rsidR="00FB0EE1" w:rsidRPr="001E582B" w:rsidRDefault="00FB0EE1" w:rsidP="007B2988">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color w:val="FF000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color w:val="FF000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7B2988">
            <w:pPr>
              <w:spacing w:after="0" w:line="240" w:lineRule="auto"/>
              <w:ind w:firstLineChars="100" w:firstLine="220"/>
              <w:rPr>
                <w:rFonts w:eastAsia="Times New Roman"/>
                <w:color w:val="FF0000"/>
                <w:szCs w:val="20"/>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jc w:val="center"/>
              <w:rPr>
                <w:rFonts w:eastAsia="Times New Roman" w:cs="Arial"/>
                <w:b/>
                <w:szCs w:val="20"/>
              </w:rPr>
            </w:pPr>
            <w:r w:rsidRPr="001E582B">
              <w:rPr>
                <w:rFonts w:eastAsia="Times New Roman" w:cs="Arial"/>
                <w:b/>
                <w:szCs w:val="20"/>
              </w:rPr>
              <w:lastRenderedPageBreak/>
              <w:t>10.</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rPr>
                <w:rFonts w:eastAsia="Times New Roman" w:cs="Arial"/>
                <w:b/>
                <w:szCs w:val="20"/>
              </w:rPr>
            </w:pPr>
            <w:r w:rsidRPr="001E582B">
              <w:rPr>
                <w:rFonts w:eastAsia="Times New Roman" w:cs="Arial"/>
                <w:b/>
                <w:szCs w:val="20"/>
              </w:rPr>
              <w:t>Czy wnioskodawca posiada zdolność organizacyjno-instytucjonalną do realizacji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jc w:val="both"/>
            </w:pPr>
            <w:r w:rsidRPr="001E582B">
              <w:rPr>
                <w:rFonts w:eastAsia="Times New Roman" w:cs="Arial"/>
              </w:rPr>
              <w:t xml:space="preserve">Ocenie podlegać będzie, czy Wnioskodawca posiada zdolność instytucjonalną, kadrową i organizacyjną </w:t>
            </w:r>
            <w:r w:rsidRPr="001E582B">
              <w:rPr>
                <w:rFonts w:eastAsia="Times New Roman" w:cs="Arial"/>
              </w:rPr>
              <w:br/>
              <w:t xml:space="preserve">do zrealizowania projektu i jego utrzymania co najmniej w wymaganym okresie trwałości </w:t>
            </w:r>
            <w:r w:rsidRPr="001E582B">
              <w:t>(czy kadra, doświadczenie, struktura organizacyjna, zasoby rzeczowe Wnioskodawcy zapewniają realizację i utrzymanie projektu).</w:t>
            </w:r>
          </w:p>
          <w:p w:rsidR="00FB0EE1" w:rsidRPr="001E582B" w:rsidRDefault="00FB0EE1" w:rsidP="007B2988">
            <w:pPr>
              <w:spacing w:after="0" w:line="240" w:lineRule="auto"/>
              <w:jc w:val="both"/>
            </w:pPr>
          </w:p>
          <w:p w:rsidR="00FB0EE1" w:rsidRPr="001E582B" w:rsidRDefault="00FB0EE1" w:rsidP="007B2988">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color w:val="FF000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color w:val="FF000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7B2988">
            <w:pPr>
              <w:spacing w:after="0" w:line="240" w:lineRule="auto"/>
              <w:ind w:firstLineChars="100" w:firstLine="220"/>
              <w:rPr>
                <w:rFonts w:eastAsia="Times New Roman"/>
                <w:color w:val="FF0000"/>
                <w:szCs w:val="20"/>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jc w:val="center"/>
              <w:rPr>
                <w:rFonts w:eastAsia="Times New Roman" w:cs="Arial"/>
                <w:b/>
                <w:szCs w:val="20"/>
              </w:rPr>
            </w:pPr>
            <w:r w:rsidRPr="001E582B">
              <w:rPr>
                <w:rFonts w:eastAsia="Times New Roman" w:cs="Arial"/>
                <w:b/>
                <w:szCs w:val="20"/>
              </w:rPr>
              <w:t>11.</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rPr>
                <w:rFonts w:eastAsia="Times New Roman" w:cs="Arial"/>
                <w:b/>
                <w:szCs w:val="20"/>
              </w:rPr>
            </w:pPr>
            <w:r w:rsidRPr="001E582B">
              <w:rPr>
                <w:rFonts w:eastAsia="Times New Roman" w:cs="Arial"/>
                <w:b/>
                <w:szCs w:val="20"/>
              </w:rPr>
              <w:t>Wykonalność finansowa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jc w:val="both"/>
              <w:rPr>
                <w:rFonts w:eastAsia="Times New Roman" w:cs="Arial"/>
              </w:rPr>
            </w:pPr>
            <w:r w:rsidRPr="001E582B">
              <w:rPr>
                <w:rFonts w:eastAsia="Times New Roman" w:cs="Arial"/>
              </w:rPr>
              <w:t xml:space="preserve">W ramach kryterium ocenie podlega, czy Wnioskodawca udokumentował zdolność do sfinansowania projektu w zakładanym zakresie i zgodnie z przyjętym harmonogramem, a także zdolność finansową 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w:t>
            </w:r>
            <w:r w:rsidRPr="001E582B">
              <w:rPr>
                <w:rFonts w:eastAsia="Times New Roman" w:cs="Arial"/>
              </w:rPr>
              <w:lastRenderedPageBreak/>
              <w:t>potwierdzających zapewnienie finansowania. Ocena zostanie dokonana na podstawie informacji zawartych w dokumentacji aplikacyjnej oraz dołączonych kopii dokumentów potwierdzających zapewnienie finansowania.</w:t>
            </w:r>
          </w:p>
          <w:p w:rsidR="00FB0EE1" w:rsidRPr="001E582B" w:rsidRDefault="00FB0EE1" w:rsidP="007B2988">
            <w:pPr>
              <w:spacing w:after="0" w:line="240" w:lineRule="auto"/>
              <w:jc w:val="both"/>
              <w:rPr>
                <w:rFonts w:eastAsia="Times New Roman" w:cs="Arial"/>
              </w:rPr>
            </w:pPr>
          </w:p>
          <w:p w:rsidR="00FB0EE1" w:rsidRPr="001E582B" w:rsidRDefault="00FB0EE1" w:rsidP="007B2988">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color w:val="FF000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color w:val="FF000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7B2988">
            <w:pPr>
              <w:spacing w:after="0" w:line="240" w:lineRule="auto"/>
              <w:ind w:firstLineChars="100" w:firstLine="220"/>
              <w:rPr>
                <w:rFonts w:eastAsia="Times New Roman"/>
                <w:color w:val="FF0000"/>
                <w:szCs w:val="20"/>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jc w:val="center"/>
              <w:rPr>
                <w:rFonts w:eastAsia="Times New Roman" w:cs="Arial"/>
                <w:b/>
                <w:szCs w:val="20"/>
              </w:rPr>
            </w:pPr>
            <w:r w:rsidRPr="001E582B">
              <w:rPr>
                <w:rFonts w:eastAsia="Times New Roman" w:cs="Arial"/>
                <w:b/>
                <w:szCs w:val="20"/>
              </w:rPr>
              <w:lastRenderedPageBreak/>
              <w:t>12.</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rPr>
                <w:rFonts w:eastAsia="Times New Roman" w:cs="Arial"/>
                <w:b/>
                <w:szCs w:val="20"/>
              </w:rPr>
            </w:pPr>
            <w:r w:rsidRPr="001E582B">
              <w:rPr>
                <w:rFonts w:eastAsia="Times New Roman" w:cs="Arial"/>
                <w:b/>
                <w:szCs w:val="20"/>
              </w:rPr>
              <w:t>Zgodność projektu z zapisami RPOWŚ 2014-2020 oraz SZOOP obowiązującym na dzień ogłoszenia konkursu/naboru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jc w:val="both"/>
              <w:rPr>
                <w:rFonts w:eastAsia="Times New Roman" w:cs="Arial"/>
              </w:rPr>
            </w:pPr>
            <w:r w:rsidRPr="001E582B">
              <w:rPr>
                <w:rFonts w:eastAsia="Times New Roman" w:cs="Arial"/>
              </w:rPr>
              <w:t xml:space="preserve">W ramach kryterium ocenie podlega zgodność projektu z pozostałymi, nie zawierającymi się </w:t>
            </w:r>
            <w:r w:rsidRPr="001E582B">
              <w:rPr>
                <w:rFonts w:eastAsia="Times New Roman" w:cs="Arial"/>
              </w:rPr>
              <w:br/>
              <w:t>w innych kryteriach wyboru zapisami/wymaganiami Regionalnego Programu Operacyjnego Województwa Świętokrzyskiego na lata 2014-2020 oraz Szczegółowego Opisu Osi Priorytetowych, w zakresie odnoszącym się do właściwego Priorytetu Inwestycyjnego (Działania RPOWŚ 2014-2020).</w:t>
            </w:r>
          </w:p>
          <w:p w:rsidR="00FB0EE1" w:rsidRPr="001E582B" w:rsidRDefault="00FB0EE1" w:rsidP="007B2988">
            <w:pPr>
              <w:spacing w:after="0" w:line="240" w:lineRule="auto"/>
              <w:jc w:val="both"/>
              <w:rPr>
                <w:rFonts w:eastAsia="Times New Roman" w:cs="Arial"/>
              </w:rPr>
            </w:pPr>
          </w:p>
          <w:p w:rsidR="00FB0EE1" w:rsidRPr="001E582B" w:rsidRDefault="00FB0EE1" w:rsidP="007B2988">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color w:val="FF000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color w:val="FF000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7B2988">
            <w:pPr>
              <w:spacing w:after="0" w:line="240" w:lineRule="auto"/>
              <w:ind w:firstLineChars="100" w:firstLine="220"/>
              <w:rPr>
                <w:rFonts w:eastAsia="Times New Roman"/>
                <w:color w:val="FF0000"/>
                <w:szCs w:val="20"/>
              </w:rPr>
            </w:pPr>
          </w:p>
        </w:tc>
      </w:tr>
      <w:tr w:rsidR="00FB0EE1" w:rsidRPr="001E582B" w:rsidTr="007B2988">
        <w:tc>
          <w:tcPr>
            <w:tcW w:w="450"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jc w:val="center"/>
              <w:rPr>
                <w:rFonts w:eastAsia="Times New Roman" w:cs="Arial"/>
                <w:b/>
                <w:szCs w:val="20"/>
              </w:rPr>
            </w:pPr>
            <w:r w:rsidRPr="001E582B">
              <w:rPr>
                <w:rFonts w:eastAsia="Times New Roman" w:cs="Arial"/>
                <w:b/>
                <w:szCs w:val="20"/>
              </w:rPr>
              <w:t>13.</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rPr>
                <w:rFonts w:eastAsia="Times New Roman" w:cs="Arial"/>
                <w:b/>
                <w:szCs w:val="20"/>
              </w:rPr>
            </w:pPr>
            <w:r w:rsidRPr="001E582B">
              <w:rPr>
                <w:rFonts w:eastAsia="Times New Roman" w:cs="Arial"/>
                <w:b/>
                <w:szCs w:val="20"/>
              </w:rPr>
              <w:t>Zgodność projektu z zapisami Regulaminu konkursu/naboru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FB0EE1" w:rsidRPr="001E582B" w:rsidRDefault="00FB0EE1" w:rsidP="007B2988">
            <w:pPr>
              <w:spacing w:after="0" w:line="240" w:lineRule="auto"/>
              <w:jc w:val="both"/>
              <w:rPr>
                <w:rFonts w:eastAsia="Times New Roman" w:cs="Arial"/>
              </w:rPr>
            </w:pPr>
            <w:r w:rsidRPr="001E582B">
              <w:rPr>
                <w:rFonts w:eastAsia="Times New Roman" w:cs="Arial"/>
              </w:rPr>
              <w:t xml:space="preserve">W ramach kryterium ocenie podlega zgodność projektu  pozostałymi, nie zawierającymi </w:t>
            </w:r>
            <w:r w:rsidRPr="001E582B">
              <w:rPr>
                <w:rFonts w:eastAsia="Times New Roman" w:cs="Arial"/>
              </w:rPr>
              <w:br/>
              <w:t>się w innych kryteriach wyboru zapisami/wymaganiami Regulaminu konkursu.</w:t>
            </w:r>
          </w:p>
          <w:p w:rsidR="00FB0EE1" w:rsidRPr="001E582B" w:rsidRDefault="00FB0EE1" w:rsidP="007B2988">
            <w:pPr>
              <w:spacing w:after="0" w:line="240" w:lineRule="auto"/>
              <w:jc w:val="both"/>
              <w:rPr>
                <w:rFonts w:eastAsia="Times New Roman" w:cs="Arial"/>
              </w:rPr>
            </w:pPr>
          </w:p>
          <w:p w:rsidR="00FB0EE1" w:rsidRPr="001E582B" w:rsidRDefault="00FB0EE1" w:rsidP="007B2988">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color w:val="FF000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FB0EE1" w:rsidRPr="001E582B" w:rsidRDefault="00FB0EE1" w:rsidP="007B2988">
            <w:pPr>
              <w:spacing w:after="0" w:line="240" w:lineRule="auto"/>
              <w:ind w:firstLineChars="100" w:firstLine="220"/>
              <w:rPr>
                <w:rFonts w:eastAsia="Times New Roman"/>
                <w:color w:val="FF000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FB0EE1" w:rsidRPr="001E582B" w:rsidRDefault="00FB0EE1" w:rsidP="007B2988">
            <w:pPr>
              <w:spacing w:after="0" w:line="240" w:lineRule="auto"/>
              <w:ind w:firstLineChars="100" w:firstLine="220"/>
              <w:rPr>
                <w:rFonts w:eastAsia="Times New Roman"/>
                <w:color w:val="FF0000"/>
                <w:szCs w:val="20"/>
              </w:rPr>
            </w:pPr>
          </w:p>
        </w:tc>
      </w:tr>
    </w:tbl>
    <w:p w:rsidR="00FB0EE1" w:rsidRPr="001E582B" w:rsidRDefault="00FB0EE1" w:rsidP="00FB0EE1">
      <w:pPr>
        <w:spacing w:line="240" w:lineRule="auto"/>
        <w:rPr>
          <w:rFonts w:eastAsia="Times New Roman"/>
          <w:b/>
          <w:bCs/>
          <w:szCs w:val="20"/>
        </w:rPr>
      </w:pPr>
      <w:r w:rsidRPr="001E582B">
        <w:rPr>
          <w:rFonts w:eastAsia="Times New Roman"/>
          <w:b/>
          <w:bCs/>
          <w:szCs w:val="20"/>
        </w:rPr>
        <w:t>* Zgodnie z Regulaminem konkursu</w:t>
      </w:r>
    </w:p>
    <w:p w:rsidR="00FB0EE1" w:rsidRPr="001E582B" w:rsidRDefault="00FB0EE1" w:rsidP="00FB0EE1">
      <w:pPr>
        <w:spacing w:after="0" w:line="240" w:lineRule="auto"/>
        <w:jc w:val="both"/>
        <w:rPr>
          <w:rFonts w:eastAsia="Times New Roman"/>
          <w:b/>
          <w:bCs/>
          <w:sz w:val="24"/>
          <w:szCs w:val="24"/>
          <w:u w:val="single"/>
        </w:rPr>
      </w:pPr>
      <w:r w:rsidRPr="001E582B">
        <w:rPr>
          <w:rFonts w:eastAsia="Times New Roman"/>
          <w:b/>
          <w:bCs/>
          <w:sz w:val="24"/>
          <w:szCs w:val="24"/>
          <w:u w:val="single"/>
        </w:rPr>
        <w:t>Uwaga: Kryteria formalne (część A) oraz dopuszczające ogólne (część B1) są kryteriami wspólnymi dla wszystkich typów projektów w ramach Działania 3.4</w:t>
      </w:r>
    </w:p>
    <w:p w:rsidR="00FB0EE1" w:rsidRPr="001E582B" w:rsidRDefault="00FB0EE1" w:rsidP="00FB0EE1">
      <w:pPr>
        <w:spacing w:after="0" w:line="240" w:lineRule="auto"/>
        <w:jc w:val="both"/>
        <w:rPr>
          <w:rFonts w:eastAsia="Times New Roman"/>
          <w:b/>
          <w:bCs/>
          <w:sz w:val="24"/>
          <w:szCs w:val="24"/>
          <w:u w:val="single"/>
        </w:rPr>
      </w:pPr>
    </w:p>
    <w:p w:rsidR="00FB0EE1" w:rsidRPr="001E582B" w:rsidRDefault="00FB0EE1" w:rsidP="00FB0EE1">
      <w:pPr>
        <w:spacing w:after="0" w:line="240" w:lineRule="auto"/>
        <w:jc w:val="both"/>
        <w:rPr>
          <w:rFonts w:eastAsia="Times New Roman"/>
          <w:b/>
          <w:bCs/>
          <w:sz w:val="24"/>
          <w:szCs w:val="24"/>
          <w:u w:val="single"/>
        </w:rPr>
      </w:pPr>
    </w:p>
    <w:p w:rsidR="00FB0EE1" w:rsidRPr="001E582B" w:rsidRDefault="00FB0EE1" w:rsidP="00FB0EE1">
      <w:pPr>
        <w:spacing w:after="0" w:line="240" w:lineRule="auto"/>
        <w:rPr>
          <w:rFonts w:eastAsia="Times New Roman"/>
          <w:b/>
          <w:bCs/>
          <w:i/>
          <w:sz w:val="24"/>
          <w:szCs w:val="24"/>
        </w:rPr>
      </w:pPr>
      <w:r w:rsidRPr="001E582B">
        <w:rPr>
          <w:rFonts w:eastAsia="Times New Roman"/>
          <w:b/>
          <w:bCs/>
          <w:i/>
          <w:sz w:val="24"/>
          <w:szCs w:val="24"/>
          <w:u w:val="single"/>
        </w:rPr>
        <w:t>Typ projektu</w:t>
      </w:r>
      <w:r w:rsidRPr="001E582B">
        <w:rPr>
          <w:rFonts w:eastAsia="Times New Roman"/>
          <w:b/>
          <w:bCs/>
          <w:i/>
          <w:sz w:val="24"/>
          <w:szCs w:val="24"/>
        </w:rPr>
        <w:t>:  Modernizacja oświetlenia ulicznego na energooszczędne.</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 xml:space="preserve">Opis znaczenia kryteriów: </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B2. KRYTERIA DOPUSZCZAJĄCE SEKTOROWE (Niespełnienie co najmniej jednego z wymienionych poniżej kryteriów powoduje odrzucenie projektu)</w:t>
      </w:r>
    </w:p>
    <w:tbl>
      <w:tblPr>
        <w:tblW w:w="15049"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402"/>
        <w:gridCol w:w="8789"/>
        <w:gridCol w:w="709"/>
        <w:gridCol w:w="709"/>
        <w:gridCol w:w="850"/>
      </w:tblGrid>
      <w:tr w:rsidR="00FB0EE1" w:rsidRPr="001E582B" w:rsidTr="007B2988">
        <w:tc>
          <w:tcPr>
            <w:tcW w:w="590" w:type="dxa"/>
            <w:tcBorders>
              <w:bottom w:val="single" w:sz="4" w:space="0" w:color="auto"/>
            </w:tcBorders>
            <w:shd w:val="clear" w:color="000000" w:fill="C0C0C0"/>
            <w:noWrap/>
            <w:vAlign w:val="center"/>
            <w:hideMark/>
          </w:tcPr>
          <w:p w:rsidR="00FB0EE1" w:rsidRPr="001E582B" w:rsidRDefault="00FB0EE1" w:rsidP="007B2988">
            <w:pPr>
              <w:spacing w:after="0" w:line="240" w:lineRule="auto"/>
              <w:rPr>
                <w:rFonts w:eastAsia="Times New Roman" w:cs="Arial"/>
                <w:b/>
                <w:sz w:val="24"/>
                <w:szCs w:val="24"/>
              </w:rPr>
            </w:pPr>
            <w:r w:rsidRPr="001E582B">
              <w:rPr>
                <w:rFonts w:eastAsia="Times New Roman" w:cs="Arial"/>
                <w:b/>
                <w:sz w:val="24"/>
                <w:szCs w:val="24"/>
              </w:rPr>
              <w:t>L.p.</w:t>
            </w:r>
          </w:p>
        </w:tc>
        <w:tc>
          <w:tcPr>
            <w:tcW w:w="3402" w:type="dxa"/>
            <w:tcBorders>
              <w:bottom w:val="single" w:sz="4" w:space="0" w:color="auto"/>
            </w:tcBorders>
            <w:shd w:val="clear" w:color="000000" w:fill="C0C0C0"/>
            <w:noWrap/>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bottom w:val="single" w:sz="4" w:space="0" w:color="auto"/>
            </w:tcBorders>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 xml:space="preserve">Definicja kryterium </w:t>
            </w:r>
          </w:p>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lastRenderedPageBreak/>
              <w:t>(informacja o zasadach oceny)</w:t>
            </w:r>
          </w:p>
        </w:tc>
        <w:tc>
          <w:tcPr>
            <w:tcW w:w="709" w:type="dxa"/>
            <w:tcBorders>
              <w:bottom w:val="single" w:sz="4" w:space="0" w:color="auto"/>
            </w:tcBorders>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lastRenderedPageBreak/>
              <w:t>Tak</w:t>
            </w:r>
          </w:p>
        </w:tc>
        <w:tc>
          <w:tcPr>
            <w:tcW w:w="709" w:type="dxa"/>
            <w:tcBorders>
              <w:bottom w:val="single" w:sz="4" w:space="0" w:color="auto"/>
            </w:tcBorders>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Nie</w:t>
            </w:r>
          </w:p>
        </w:tc>
        <w:tc>
          <w:tcPr>
            <w:tcW w:w="850" w:type="dxa"/>
            <w:tcBorders>
              <w:bottom w:val="single" w:sz="4" w:space="0" w:color="auto"/>
            </w:tcBorders>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 xml:space="preserve">Nie </w:t>
            </w:r>
            <w:r w:rsidRPr="001E582B">
              <w:rPr>
                <w:rFonts w:eastAsia="Times New Roman" w:cs="Arial"/>
                <w:b/>
              </w:rPr>
              <w:lastRenderedPageBreak/>
              <w:t>dotyczy</w:t>
            </w:r>
          </w:p>
        </w:tc>
      </w:tr>
      <w:tr w:rsidR="00FB0EE1" w:rsidRPr="001E582B" w:rsidTr="007B2988">
        <w:trPr>
          <w:trHeight w:val="635"/>
        </w:trPr>
        <w:tc>
          <w:tcPr>
            <w:tcW w:w="590" w:type="dxa"/>
            <w:shd w:val="clear" w:color="000000" w:fill="auto"/>
            <w:noWrap/>
            <w:vAlign w:val="center"/>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1.</w:t>
            </w:r>
          </w:p>
        </w:tc>
        <w:tc>
          <w:tcPr>
            <w:tcW w:w="3402" w:type="dxa"/>
            <w:shd w:val="clear" w:color="000000" w:fill="auto"/>
            <w:noWrap/>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 xml:space="preserve">Zgodność z Planem Gospodarki Niskoemisyjnej dla danego obszaru </w:t>
            </w:r>
          </w:p>
        </w:tc>
        <w:tc>
          <w:tcPr>
            <w:tcW w:w="8789" w:type="dxa"/>
            <w:shd w:val="clear" w:color="000000" w:fill="auto"/>
            <w:vAlign w:val="center"/>
            <w:hideMark/>
          </w:tcPr>
          <w:p w:rsidR="00FB0EE1" w:rsidRPr="001E582B" w:rsidRDefault="00FB0EE1" w:rsidP="007B2988">
            <w:pPr>
              <w:pStyle w:val="Default"/>
              <w:jc w:val="both"/>
              <w:rPr>
                <w:rFonts w:asciiTheme="minorHAnsi" w:eastAsia="Times New Roman" w:hAnsiTheme="minorHAnsi" w:cs="Arial"/>
                <w:color w:val="auto"/>
                <w:sz w:val="20"/>
                <w:szCs w:val="20"/>
              </w:rPr>
            </w:pPr>
            <w:r w:rsidRPr="001E582B">
              <w:rPr>
                <w:rFonts w:asciiTheme="minorHAnsi" w:eastAsia="Times New Roman" w:hAnsiTheme="minorHAnsi" w:cs="Arial"/>
                <w:color w:val="auto"/>
                <w:sz w:val="20"/>
                <w:szCs w:val="20"/>
              </w:rPr>
              <w:t xml:space="preserve">Przy ocenie kryterium sprawdzane będzie czy projekt wynika i czy jest zgodny z Planem Gospodarki Niskoemisyjnej dla danego obszaru. </w:t>
            </w:r>
          </w:p>
          <w:p w:rsidR="00FB0EE1" w:rsidRPr="001E582B" w:rsidRDefault="00FB0EE1" w:rsidP="007B2988">
            <w:pPr>
              <w:pStyle w:val="Default"/>
              <w:jc w:val="both"/>
              <w:rPr>
                <w:rFonts w:asciiTheme="minorHAnsi" w:eastAsia="Times New Roman" w:hAnsiTheme="minorHAnsi" w:cs="Arial"/>
                <w:color w:val="auto"/>
                <w:sz w:val="20"/>
                <w:szCs w:val="20"/>
              </w:rPr>
            </w:pPr>
          </w:p>
          <w:p w:rsidR="00FB0EE1" w:rsidRPr="001E582B" w:rsidRDefault="00FB0EE1" w:rsidP="007B2988">
            <w:pPr>
              <w:pStyle w:val="Default"/>
              <w:jc w:val="both"/>
              <w:rPr>
                <w:rFonts w:asciiTheme="minorHAnsi" w:hAnsiTheme="minorHAnsi"/>
                <w:color w:val="auto"/>
                <w:sz w:val="20"/>
                <w:szCs w:val="20"/>
              </w:rPr>
            </w:pPr>
            <w:r w:rsidRPr="001E582B">
              <w:rPr>
                <w:rFonts w:asciiTheme="minorHAnsi" w:eastAsia="Times New Roman" w:hAnsiTheme="minorHAnsi" w:cs="Arial"/>
                <w:color w:val="auto"/>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c>
          <w:tcPr>
            <w:tcW w:w="850"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r>
      <w:tr w:rsidR="00FB0EE1" w:rsidRPr="001E582B" w:rsidTr="007B2988">
        <w:tc>
          <w:tcPr>
            <w:tcW w:w="590" w:type="dxa"/>
            <w:shd w:val="clear" w:color="000000" w:fill="auto"/>
            <w:noWrap/>
            <w:vAlign w:val="center"/>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2.</w:t>
            </w:r>
          </w:p>
        </w:tc>
        <w:tc>
          <w:tcPr>
            <w:tcW w:w="3402" w:type="dxa"/>
            <w:shd w:val="clear" w:color="000000" w:fill="auto"/>
            <w:noWrap/>
            <w:hideMark/>
          </w:tcPr>
          <w:p w:rsidR="00FB0EE1" w:rsidRPr="001E582B" w:rsidRDefault="00FB0EE1" w:rsidP="007B2988">
            <w:pPr>
              <w:spacing w:after="0" w:line="240" w:lineRule="auto"/>
              <w:rPr>
                <w:rFonts w:cs="Arial"/>
                <w:b/>
                <w:sz w:val="20"/>
                <w:szCs w:val="20"/>
              </w:rPr>
            </w:pPr>
            <w:r w:rsidRPr="001E582B">
              <w:rPr>
                <w:rFonts w:cs="Arial"/>
                <w:b/>
                <w:sz w:val="20"/>
                <w:szCs w:val="20"/>
              </w:rPr>
              <w:t>Zdolność do adaptacji do zmian</w:t>
            </w:r>
          </w:p>
          <w:p w:rsidR="00FB0EE1" w:rsidRPr="001E582B" w:rsidRDefault="00FB0EE1" w:rsidP="007B2988">
            <w:pPr>
              <w:spacing w:after="0" w:line="240" w:lineRule="auto"/>
              <w:rPr>
                <w:rFonts w:cs="Arial"/>
                <w:b/>
                <w:sz w:val="20"/>
                <w:szCs w:val="20"/>
              </w:rPr>
            </w:pPr>
            <w:r w:rsidRPr="001E582B">
              <w:rPr>
                <w:rFonts w:cs="Arial"/>
                <w:b/>
                <w:sz w:val="20"/>
                <w:szCs w:val="20"/>
              </w:rPr>
              <w:t>klimatu i reagowania na ryzyko</w:t>
            </w:r>
          </w:p>
          <w:p w:rsidR="00FB0EE1" w:rsidRPr="001E582B" w:rsidRDefault="00FB0EE1" w:rsidP="007B2988">
            <w:pPr>
              <w:spacing w:after="0" w:line="240" w:lineRule="auto"/>
              <w:rPr>
                <w:rFonts w:cs="Arial"/>
                <w:b/>
                <w:sz w:val="20"/>
                <w:szCs w:val="20"/>
              </w:rPr>
            </w:pPr>
            <w:r w:rsidRPr="001E582B">
              <w:rPr>
                <w:rFonts w:cs="Arial"/>
                <w:b/>
                <w:sz w:val="20"/>
                <w:szCs w:val="20"/>
              </w:rPr>
              <w:t>powodziowe</w:t>
            </w:r>
          </w:p>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(jeśli dotyczy)</w:t>
            </w:r>
          </w:p>
        </w:tc>
        <w:tc>
          <w:tcPr>
            <w:tcW w:w="8789" w:type="dxa"/>
            <w:shd w:val="clear" w:color="000000" w:fill="auto"/>
            <w:vAlign w:val="center"/>
            <w:hideMark/>
          </w:tcPr>
          <w:p w:rsidR="00FB0EE1" w:rsidRPr="001E582B" w:rsidRDefault="00FB0EE1" w:rsidP="007B2988">
            <w:pPr>
              <w:spacing w:after="0" w:line="240" w:lineRule="auto"/>
              <w:jc w:val="both"/>
              <w:rPr>
                <w:sz w:val="20"/>
                <w:szCs w:val="20"/>
              </w:rPr>
            </w:pPr>
            <w:r w:rsidRPr="001E582B">
              <w:rPr>
                <w:rFonts w:eastAsia="Times New Roman" w:cs="Arial"/>
                <w:sz w:val="20"/>
                <w:szCs w:val="20"/>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r w:rsidRPr="001E582B">
              <w:rPr>
                <w:sz w:val="20"/>
                <w:szCs w:val="20"/>
              </w:rPr>
              <w:t xml:space="preserve"> Jeżeli w studium wykonalności lub </w:t>
            </w:r>
            <w:r w:rsidRPr="001E582B">
              <w:rPr>
                <w:sz w:val="20"/>
                <w:szCs w:val="20"/>
              </w:rPr>
              <w:br/>
              <w:t>w decyzji środowiskowej stwierdzono brak konieczności stosowania tego typu rozwiązań lub uzasadniono, że projekt nie dotyczy powyższych kwestii wówczas uznaje się kryterium za spełnione.</w:t>
            </w:r>
          </w:p>
          <w:p w:rsidR="00FB0EE1" w:rsidRPr="001E582B" w:rsidRDefault="00FB0EE1" w:rsidP="007B2988">
            <w:pPr>
              <w:spacing w:after="0" w:line="240" w:lineRule="auto"/>
              <w:jc w:val="both"/>
              <w:rPr>
                <w:sz w:val="20"/>
                <w:szCs w:val="20"/>
              </w:rPr>
            </w:pPr>
          </w:p>
          <w:p w:rsidR="00FB0EE1" w:rsidRPr="001E582B" w:rsidRDefault="00FB0EE1" w:rsidP="007B2988">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c>
          <w:tcPr>
            <w:tcW w:w="850"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r>
    </w:tbl>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Opis znaczenia kryteriów:</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C. KRYTERIA PUNKTOWE (Nieuzyskanie co najmniej 60% maksymalnej liczby punktów powoduje odrzucenie projektu)</w:t>
      </w:r>
    </w:p>
    <w:tbl>
      <w:tblPr>
        <w:tblW w:w="15048"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2409"/>
        <w:gridCol w:w="8646"/>
        <w:gridCol w:w="993"/>
        <w:gridCol w:w="1134"/>
        <w:gridCol w:w="1417"/>
      </w:tblGrid>
      <w:tr w:rsidR="00FB0EE1" w:rsidRPr="001E582B" w:rsidTr="007B2988">
        <w:trPr>
          <w:trHeight w:val="1030"/>
        </w:trPr>
        <w:tc>
          <w:tcPr>
            <w:tcW w:w="449" w:type="dxa"/>
            <w:shd w:val="clear" w:color="000000" w:fill="C0C0C0"/>
            <w:noWrap/>
            <w:vAlign w:val="center"/>
            <w:hideMark/>
          </w:tcPr>
          <w:p w:rsidR="00FB0EE1" w:rsidRPr="001E582B" w:rsidRDefault="00FB0EE1" w:rsidP="007B2988">
            <w:pPr>
              <w:spacing w:after="0" w:line="240" w:lineRule="auto"/>
              <w:rPr>
                <w:rFonts w:eastAsia="Times New Roman" w:cs="Arial"/>
                <w:b/>
              </w:rPr>
            </w:pPr>
            <w:r w:rsidRPr="001E582B">
              <w:rPr>
                <w:rFonts w:eastAsia="Times New Roman"/>
                <w:b/>
                <w:bCs/>
                <w:sz w:val="28"/>
                <w:szCs w:val="28"/>
              </w:rPr>
              <w:t xml:space="preserve"> </w:t>
            </w:r>
            <w:r w:rsidRPr="001E582B">
              <w:rPr>
                <w:rFonts w:eastAsia="Times New Roman" w:cs="Arial"/>
                <w:b/>
              </w:rPr>
              <w:t>Lp.</w:t>
            </w:r>
          </w:p>
        </w:tc>
        <w:tc>
          <w:tcPr>
            <w:tcW w:w="2409" w:type="dxa"/>
            <w:shd w:val="clear" w:color="000000" w:fill="C0C0C0"/>
            <w:noWrap/>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Nazwa kryterium</w:t>
            </w:r>
          </w:p>
        </w:tc>
        <w:tc>
          <w:tcPr>
            <w:tcW w:w="8646"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 xml:space="preserve">Definicja kryterium </w:t>
            </w:r>
          </w:p>
          <w:p w:rsidR="00FB0EE1" w:rsidRPr="001E582B" w:rsidRDefault="00FB0EE1" w:rsidP="007B2988">
            <w:pPr>
              <w:spacing w:after="0" w:line="240" w:lineRule="auto"/>
              <w:jc w:val="center"/>
              <w:rPr>
                <w:rFonts w:eastAsia="Times New Roman" w:cs="Arial"/>
                <w:b/>
              </w:rPr>
            </w:pPr>
            <w:r w:rsidRPr="001E582B">
              <w:rPr>
                <w:rFonts w:eastAsia="Times New Roman" w:cs="Arial"/>
                <w:b/>
              </w:rPr>
              <w:t>(informacja o zasadach oceny)</w:t>
            </w:r>
          </w:p>
        </w:tc>
        <w:tc>
          <w:tcPr>
            <w:tcW w:w="993"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Liczba punktów (1)</w:t>
            </w:r>
          </w:p>
        </w:tc>
        <w:tc>
          <w:tcPr>
            <w:tcW w:w="1134"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Waga kryterium</w:t>
            </w:r>
          </w:p>
          <w:p w:rsidR="00FB0EE1" w:rsidRPr="001E582B" w:rsidRDefault="00FB0EE1" w:rsidP="007B2988">
            <w:pPr>
              <w:spacing w:after="0" w:line="240" w:lineRule="auto"/>
              <w:jc w:val="center"/>
              <w:rPr>
                <w:rFonts w:eastAsia="Times New Roman" w:cs="Arial"/>
                <w:b/>
              </w:rPr>
            </w:pPr>
            <w:r w:rsidRPr="001E582B">
              <w:rPr>
                <w:rFonts w:eastAsia="Times New Roman" w:cs="Arial"/>
                <w:b/>
              </w:rPr>
              <w:t>(2)</w:t>
            </w:r>
          </w:p>
        </w:tc>
        <w:tc>
          <w:tcPr>
            <w:tcW w:w="1417"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Maksymalna liczba punktów</w:t>
            </w:r>
          </w:p>
          <w:p w:rsidR="00FB0EE1" w:rsidRPr="001E582B" w:rsidRDefault="00FB0EE1" w:rsidP="007B2988">
            <w:pPr>
              <w:spacing w:after="0" w:line="240" w:lineRule="auto"/>
              <w:jc w:val="center"/>
              <w:rPr>
                <w:rFonts w:eastAsia="Times New Roman" w:cs="Arial"/>
                <w:b/>
              </w:rPr>
            </w:pPr>
            <w:r w:rsidRPr="001E582B">
              <w:rPr>
                <w:rFonts w:eastAsia="Times New Roman" w:cs="Arial"/>
                <w:b/>
              </w:rPr>
              <w:t>(1x2)</w:t>
            </w:r>
          </w:p>
        </w:tc>
      </w:tr>
      <w:tr w:rsidR="00FB0EE1" w:rsidRPr="001E582B" w:rsidTr="007B2988">
        <w:trPr>
          <w:trHeight w:val="401"/>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1.</w:t>
            </w:r>
          </w:p>
        </w:tc>
        <w:tc>
          <w:tcPr>
            <w:tcW w:w="2409"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Efektywność dofinansowania projektu</w:t>
            </w:r>
          </w:p>
        </w:tc>
        <w:tc>
          <w:tcPr>
            <w:tcW w:w="8646"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Kryterium mierzone będzie ilorazem wartości dofinansowania oraz zainstalowanej mocy (W) </w:t>
            </w:r>
            <w:r w:rsidRPr="001E582B">
              <w:rPr>
                <w:rFonts w:asciiTheme="minorHAnsi" w:hAnsiTheme="minorHAnsi"/>
                <w:color w:val="auto"/>
                <w:sz w:val="20"/>
                <w:szCs w:val="20"/>
              </w:rPr>
              <w:br/>
              <w:t xml:space="preserve">w modernizowanym systemie oświetlenia. Największą liczbę punktów otrzymają projekty, które wykażą się najmniejszą wartością wskaźnika efektywności dofinansowania projektu (tzn. że jak najniższym kosztem środków unijnych zostanie osiągnięty jak największy efekt). Liczba punktów będzie zależna od osiągnięć wszystkich projektów w danym konkursie. Punktacja w ramach kryterium będzie przyznawana wg następujących zasad:  nr rankingowy każdego projektu na liście ułożonej według wielkości efektywności dofinansowania (od najmniejszej do największej wartości wskaźnika) dzielimy przez liczbę projektów. W przypadku, gdy wynik zawiera się w przedziale: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− 0 – 0,25 włącznie - projekt otrzymuje 4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powyżej 0,25 – 0,5 włącznie - projekt otrzymuje 3 punkty;</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0,5 – 0,75 włącznie - projekt otrzymuje 2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lastRenderedPageBreak/>
              <w:t>− powyżej 0,75 – 1 - projekt otrzymuje 1 punkt.</w:t>
            </w:r>
          </w:p>
          <w:p w:rsidR="00FB0EE1" w:rsidRPr="001E582B" w:rsidRDefault="00FB0EE1" w:rsidP="007B2988">
            <w:pPr>
              <w:spacing w:after="0" w:line="240" w:lineRule="auto"/>
              <w:rPr>
                <w:rFonts w:cs="Arial"/>
                <w:b/>
                <w:bCs/>
                <w:sz w:val="24"/>
                <w:szCs w:val="24"/>
              </w:rPr>
            </w:pPr>
            <w:r w:rsidRPr="001E582B">
              <w:rPr>
                <w:sz w:val="20"/>
                <w:szCs w:val="20"/>
              </w:rPr>
              <w:t xml:space="preserve">W przypadku, gdy ocenie podlegać będą mniej niż 4 projekty, najlepszy projekt otrzyma maksymalną liczbę punktów, a pozostałe odpowiednio mniej. </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lastRenderedPageBreak/>
              <w:t xml:space="preserve">1-4 </w:t>
            </w:r>
          </w:p>
        </w:tc>
        <w:tc>
          <w:tcPr>
            <w:tcW w:w="1134"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t>4</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16</w:t>
            </w:r>
          </w:p>
        </w:tc>
      </w:tr>
      <w:tr w:rsidR="00FB0EE1" w:rsidRPr="001E582B" w:rsidTr="007B2988">
        <w:trPr>
          <w:trHeight w:val="259"/>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2.</w:t>
            </w:r>
          </w:p>
        </w:tc>
        <w:tc>
          <w:tcPr>
            <w:tcW w:w="2409"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Efekt ekologiczny</w:t>
            </w:r>
          </w:p>
        </w:tc>
        <w:tc>
          <w:tcPr>
            <w:tcW w:w="8646"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Kryterium mierzone ilorazem wartości dofinansowania oraz redukcji emisji CO2 (przedstawionej </w:t>
            </w:r>
            <w:r w:rsidRPr="001E582B">
              <w:rPr>
                <w:rFonts w:asciiTheme="minorHAnsi" w:hAnsiTheme="minorHAnsi"/>
                <w:color w:val="auto"/>
                <w:sz w:val="20"/>
                <w:szCs w:val="20"/>
              </w:rPr>
              <w:br/>
              <w:t xml:space="preserve">w dokumentacji aplikacyjnej i obliczonej z uwzględnieniem założeń zawartych w Programie Gospodarki Niskoemisyjnej). Największą liczbę punktów otrzymają projekty, które wykażą się najmniejszą wartością tego wskaźnika (tzn. że jak najniższym kosztem środków unijnych zostanie osiągnięty jak największy efekt ekologiczny). Liczba punktów będzie zależna od osiągnięć wszystkich projektów w danym konkursie. Punktacja w ramach kryterium będzie przyznawana wg następujących zasad:  nr rankingowy każdego projektu na liście ułożonej według wielkości wskaźnika (od najmniejszej do największej wartości) dzielimy przez liczbę projektów. W przypadku, gdy wynik zawiera się w przedziale: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− 0 – 0,25 włącznie - projekt otrzymuje 4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0,25 – 0,5 włącznie - projekt otrzymuje 3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0,5 – 0,75 włącznie - projekt otrzymuje 2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powyżej 0,75 – 1 - projekt otrzymuje 1 punkt..</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1-4</w:t>
            </w:r>
          </w:p>
        </w:tc>
        <w:tc>
          <w:tcPr>
            <w:tcW w:w="1134"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t>4</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16</w:t>
            </w:r>
          </w:p>
        </w:tc>
      </w:tr>
      <w:tr w:rsidR="00FB0EE1" w:rsidRPr="001E582B" w:rsidTr="007B2988">
        <w:trPr>
          <w:trHeight w:val="2231"/>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3.</w:t>
            </w:r>
          </w:p>
        </w:tc>
        <w:tc>
          <w:tcPr>
            <w:tcW w:w="2409"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Efektywność energetyczna</w:t>
            </w:r>
          </w:p>
        </w:tc>
        <w:tc>
          <w:tcPr>
            <w:tcW w:w="8646" w:type="dxa"/>
            <w:shd w:val="clear" w:color="000000" w:fill="FFFFFF"/>
            <w:hideMark/>
          </w:tcPr>
          <w:p w:rsidR="00FB0EE1" w:rsidRPr="001E582B" w:rsidRDefault="00FB0EE1" w:rsidP="007B2988">
            <w:pPr>
              <w:spacing w:after="0" w:line="240" w:lineRule="auto"/>
              <w:jc w:val="both"/>
              <w:rPr>
                <w:sz w:val="20"/>
                <w:szCs w:val="20"/>
              </w:rPr>
            </w:pPr>
            <w:r w:rsidRPr="001E582B">
              <w:rPr>
                <w:sz w:val="20"/>
                <w:szCs w:val="20"/>
              </w:rPr>
              <w:t>W ramach kryterium ocenie podlegać będzie wyrażone w % zmniejszenie w wyniku realizacji projektu zużycia energii elektrycznej w odniesieniu do stanu istniejącego/wyjściowego. Kryterium ma na celu premiowanie inwestycji, które w największym stopniu wpływają na ograniczenie zużycia energii elektrycznej. Sposób przyznawania punktów:</w:t>
            </w:r>
          </w:p>
          <w:p w:rsidR="00FB0EE1" w:rsidRPr="001E582B" w:rsidRDefault="00FB0EE1" w:rsidP="007B2988">
            <w:pPr>
              <w:spacing w:after="0" w:line="240" w:lineRule="auto"/>
              <w:jc w:val="both"/>
              <w:rPr>
                <w:sz w:val="20"/>
                <w:szCs w:val="20"/>
              </w:rPr>
            </w:pPr>
            <w:r w:rsidRPr="001E582B">
              <w:rPr>
                <w:sz w:val="20"/>
                <w:szCs w:val="20"/>
              </w:rPr>
              <w:t>0 p. – zmniejszenie zużycia energii elektrycznej poniżej 20%;</w:t>
            </w:r>
          </w:p>
          <w:p w:rsidR="00FB0EE1" w:rsidRPr="001E582B" w:rsidRDefault="00FB0EE1" w:rsidP="007B2988">
            <w:pPr>
              <w:spacing w:after="0" w:line="240" w:lineRule="auto"/>
              <w:jc w:val="both"/>
              <w:rPr>
                <w:sz w:val="20"/>
                <w:szCs w:val="20"/>
              </w:rPr>
            </w:pPr>
            <w:r w:rsidRPr="001E582B">
              <w:rPr>
                <w:sz w:val="20"/>
                <w:szCs w:val="20"/>
              </w:rPr>
              <w:t>1 p. – zmniejszenie zużycia energii elektrycznej od 20 do 30%;</w:t>
            </w:r>
          </w:p>
          <w:p w:rsidR="00FB0EE1" w:rsidRPr="001E582B" w:rsidRDefault="00FB0EE1" w:rsidP="007B2988">
            <w:pPr>
              <w:spacing w:after="0" w:line="240" w:lineRule="auto"/>
              <w:jc w:val="both"/>
              <w:rPr>
                <w:sz w:val="20"/>
                <w:szCs w:val="20"/>
              </w:rPr>
            </w:pPr>
            <w:r w:rsidRPr="001E582B">
              <w:rPr>
                <w:sz w:val="20"/>
                <w:szCs w:val="20"/>
              </w:rPr>
              <w:t>2 p. – zmniejszenie zużycia energii elektrycznej od powyżej 30 do 40%;</w:t>
            </w:r>
          </w:p>
          <w:p w:rsidR="00FB0EE1" w:rsidRPr="001E582B" w:rsidRDefault="00FB0EE1" w:rsidP="007B2988">
            <w:pPr>
              <w:spacing w:after="0" w:line="240" w:lineRule="auto"/>
              <w:jc w:val="both"/>
              <w:rPr>
                <w:sz w:val="20"/>
                <w:szCs w:val="20"/>
              </w:rPr>
            </w:pPr>
            <w:r w:rsidRPr="001E582B">
              <w:rPr>
                <w:sz w:val="20"/>
                <w:szCs w:val="20"/>
              </w:rPr>
              <w:t>3 p. – zmniejszenie zużycia energii elektrycznej od powyżej 40 do 50%;</w:t>
            </w:r>
          </w:p>
          <w:p w:rsidR="00FB0EE1" w:rsidRPr="001E582B" w:rsidRDefault="00FB0EE1" w:rsidP="007B2988">
            <w:pPr>
              <w:spacing w:after="0" w:line="240" w:lineRule="auto"/>
              <w:jc w:val="both"/>
              <w:rPr>
                <w:sz w:val="20"/>
                <w:szCs w:val="20"/>
              </w:rPr>
            </w:pPr>
            <w:r w:rsidRPr="001E582B">
              <w:rPr>
                <w:sz w:val="20"/>
                <w:szCs w:val="20"/>
              </w:rPr>
              <w:t>4 p. – zmniejszenie zużycia energii elektrycznej powyżej 50%.</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 xml:space="preserve">0-4 </w:t>
            </w:r>
          </w:p>
        </w:tc>
        <w:tc>
          <w:tcPr>
            <w:tcW w:w="1134"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t>3</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12</w:t>
            </w:r>
          </w:p>
        </w:tc>
      </w:tr>
      <w:tr w:rsidR="00FB0EE1" w:rsidRPr="001E582B" w:rsidTr="007B2988">
        <w:trPr>
          <w:trHeight w:val="401"/>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4.</w:t>
            </w:r>
          </w:p>
        </w:tc>
        <w:tc>
          <w:tcPr>
            <w:tcW w:w="2409"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Stopień ograniczenia emisji CO2</w:t>
            </w:r>
          </w:p>
        </w:tc>
        <w:tc>
          <w:tcPr>
            <w:tcW w:w="8646"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Najwyższą liczbę punków otrzymają projekty, </w:t>
            </w:r>
            <w:r w:rsidRPr="001E582B">
              <w:rPr>
                <w:rFonts w:asciiTheme="minorHAnsi" w:eastAsia="Times New Roman" w:hAnsiTheme="minorHAnsi"/>
                <w:color w:val="auto"/>
                <w:sz w:val="20"/>
                <w:szCs w:val="20"/>
              </w:rPr>
              <w:t xml:space="preserve">które wykażą się największą redukcją gazów cieplarnianych  </w:t>
            </w:r>
            <w:r w:rsidRPr="001E582B">
              <w:rPr>
                <w:rFonts w:asciiTheme="minorHAnsi" w:hAnsiTheme="minorHAnsi"/>
                <w:color w:val="auto"/>
                <w:sz w:val="20"/>
                <w:szCs w:val="20"/>
              </w:rPr>
              <w:t xml:space="preserve">(w %) </w:t>
            </w:r>
            <w:r w:rsidRPr="001E582B">
              <w:rPr>
                <w:rFonts w:asciiTheme="minorHAnsi" w:eastAsia="Times New Roman" w:hAnsiTheme="minorHAnsi"/>
                <w:color w:val="auto"/>
                <w:sz w:val="20"/>
                <w:szCs w:val="20"/>
              </w:rPr>
              <w:t xml:space="preserve">mierzonych ekwiwalentem CO2 w stosunku do stanu istniejącego/wyjściowego. </w:t>
            </w:r>
            <w:r w:rsidRPr="001E582B">
              <w:rPr>
                <w:rFonts w:asciiTheme="minorHAnsi" w:hAnsiTheme="minorHAnsi"/>
                <w:color w:val="auto"/>
                <w:sz w:val="20"/>
                <w:szCs w:val="20"/>
              </w:rPr>
              <w:t xml:space="preserve">Punktacja w ramach kryterium będzie przyznawana wg następujących zasad: </w:t>
            </w:r>
            <w:r w:rsidRPr="001E582B">
              <w:rPr>
                <w:rFonts w:asciiTheme="minorHAnsi" w:hAnsiTheme="minorHAnsi"/>
                <w:color w:val="auto"/>
                <w:sz w:val="20"/>
                <w:szCs w:val="20"/>
              </w:rPr>
              <w:br/>
              <w:t xml:space="preserve">nr rankingowy każdego projektu na liście ułożonej według największej wartości danych dot. redukcji CO2 dzielimy przez liczbę projektów. W przypadku, gdy wynik zawiera się w przedziale: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− 0 – 0,25 włącznie - projekt otrzymuje 4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0,25 – 0,5 włącznie - projekt otrzymuje 3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0,5 – 0,75 włącznie - projekt otrzymuje 2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powyżej 0,75 – 1 - projekt otrzymuje 1 punkt.</w:t>
            </w:r>
          </w:p>
          <w:p w:rsidR="00FB0EE1" w:rsidRPr="001E582B" w:rsidRDefault="00FB0EE1" w:rsidP="007B2988">
            <w:pPr>
              <w:spacing w:after="0" w:line="240" w:lineRule="auto"/>
              <w:jc w:val="both"/>
              <w:rPr>
                <w:sz w:val="20"/>
                <w:szCs w:val="20"/>
              </w:rPr>
            </w:pPr>
            <w:r w:rsidRPr="001E582B">
              <w:rPr>
                <w:sz w:val="20"/>
                <w:szCs w:val="20"/>
              </w:rPr>
              <w:t xml:space="preserve">W przypadku, gdy ocenie podlegać będą mniej niż 4 projekty, najlepszy projekt otrzyma maksymalną </w:t>
            </w:r>
            <w:r w:rsidRPr="001E582B">
              <w:rPr>
                <w:sz w:val="20"/>
                <w:szCs w:val="20"/>
              </w:rPr>
              <w:lastRenderedPageBreak/>
              <w:t>liczbę punktów, a pozostałe odpowiednio mniej.</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lastRenderedPageBreak/>
              <w:t xml:space="preserve">1-4 </w:t>
            </w:r>
          </w:p>
        </w:tc>
        <w:tc>
          <w:tcPr>
            <w:tcW w:w="1134"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3</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12</w:t>
            </w:r>
          </w:p>
        </w:tc>
      </w:tr>
      <w:tr w:rsidR="00FB0EE1" w:rsidRPr="001E582B" w:rsidTr="007B2988">
        <w:trPr>
          <w:trHeight w:val="134"/>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5.</w:t>
            </w:r>
          </w:p>
        </w:tc>
        <w:tc>
          <w:tcPr>
            <w:tcW w:w="2409"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Wykorzystanie odnawialnych źródeł energii (OZE)</w:t>
            </w:r>
          </w:p>
        </w:tc>
        <w:tc>
          <w:tcPr>
            <w:tcW w:w="8646"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Kryterium promować będzie projekty uwzględniające wykorzystanie/zastosowanie OZE </w:t>
            </w:r>
            <w:r w:rsidRPr="001E582B">
              <w:rPr>
                <w:rFonts w:asciiTheme="minorHAnsi" w:hAnsiTheme="minorHAnsi"/>
                <w:color w:val="auto"/>
                <w:sz w:val="20"/>
                <w:szCs w:val="20"/>
              </w:rPr>
              <w:br/>
              <w:t>w modernizowanych systemach oświetleniowych. Sposób przyznawania punktów:</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0 p. – w projekcie nie zastosowano OZE;</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1 p. – do 25% punktów oświetleniowych zasilanych będzie energią pochodzącą z OZE;</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2 p. – powyżej 25% do 50% punktów oświetleniowych zasilanych będzie energią pochodzącą z OZE;</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3 p. – powyżej 50% punktów oświetleniowych zasilanych będzie energią pochodzącą z OZE</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 xml:space="preserve">0-3 </w:t>
            </w:r>
          </w:p>
        </w:tc>
        <w:tc>
          <w:tcPr>
            <w:tcW w:w="1134"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2</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6</w:t>
            </w:r>
          </w:p>
        </w:tc>
      </w:tr>
      <w:tr w:rsidR="00FB0EE1" w:rsidRPr="001E582B" w:rsidTr="007B2988">
        <w:trPr>
          <w:trHeight w:val="970"/>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6.</w:t>
            </w:r>
          </w:p>
        </w:tc>
        <w:tc>
          <w:tcPr>
            <w:tcW w:w="2409" w:type="dxa"/>
            <w:shd w:val="clear" w:color="000000" w:fill="FFFFFF"/>
            <w:hideMark/>
          </w:tcPr>
          <w:p w:rsidR="00FB0EE1" w:rsidRPr="001E582B" w:rsidRDefault="00FB0EE1" w:rsidP="007B2988">
            <w:pPr>
              <w:spacing w:after="0" w:line="240" w:lineRule="auto"/>
              <w:rPr>
                <w:b/>
                <w:bCs/>
                <w:sz w:val="20"/>
                <w:szCs w:val="20"/>
              </w:rPr>
            </w:pPr>
            <w:r w:rsidRPr="001E582B">
              <w:rPr>
                <w:b/>
                <w:bCs/>
                <w:sz w:val="20"/>
                <w:szCs w:val="20"/>
              </w:rPr>
              <w:t xml:space="preserve">Wdrożenie  w projekcie inteligentnych systemów zarządzania w oparciu o technologie TIK </w:t>
            </w:r>
            <w:r w:rsidRPr="001E582B">
              <w:rPr>
                <w:b/>
                <w:bCs/>
                <w:sz w:val="20"/>
                <w:szCs w:val="20"/>
              </w:rPr>
              <w:br w:type="page"/>
            </w:r>
          </w:p>
        </w:tc>
        <w:tc>
          <w:tcPr>
            <w:tcW w:w="8646" w:type="dxa"/>
            <w:shd w:val="clear" w:color="000000" w:fill="FFFFFF"/>
            <w:hideMark/>
          </w:tcPr>
          <w:p w:rsidR="00FB0EE1" w:rsidRPr="001E582B" w:rsidRDefault="00FB0EE1" w:rsidP="007B2988">
            <w:pPr>
              <w:pStyle w:val="Bezodstpw"/>
              <w:rPr>
                <w:sz w:val="20"/>
                <w:szCs w:val="20"/>
              </w:rPr>
            </w:pPr>
            <w:r w:rsidRPr="001E582B">
              <w:rPr>
                <w:sz w:val="20"/>
                <w:szCs w:val="20"/>
              </w:rPr>
              <w:t>Kryterium promować będzie projekty uwzględniające wdrożenie  w projekcie inteligentnych systemów zarządzania energią  w oparciu o technologie TIK.</w:t>
            </w:r>
          </w:p>
          <w:p w:rsidR="00FB0EE1" w:rsidRPr="001E582B" w:rsidRDefault="00FB0EE1" w:rsidP="007B2988">
            <w:pPr>
              <w:pStyle w:val="Bezodstpw"/>
              <w:rPr>
                <w:sz w:val="20"/>
                <w:szCs w:val="20"/>
              </w:rPr>
            </w:pPr>
            <w:r w:rsidRPr="001E582B">
              <w:rPr>
                <w:sz w:val="20"/>
                <w:szCs w:val="20"/>
              </w:rPr>
              <w:t xml:space="preserve">0 p. - projekt nie przewiduje wdrożeń w oparciu o technologię TIK; </w:t>
            </w:r>
          </w:p>
          <w:p w:rsidR="00FB0EE1" w:rsidRPr="001E582B" w:rsidRDefault="00FB0EE1" w:rsidP="007B2988">
            <w:pPr>
              <w:pStyle w:val="Bezodstpw"/>
            </w:pPr>
            <w:r w:rsidRPr="001E582B">
              <w:rPr>
                <w:sz w:val="20"/>
                <w:szCs w:val="20"/>
              </w:rPr>
              <w:t>1 p. - projekt przewiduje wdrożenia w oparciu o technologię TIK</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 xml:space="preserve">0-1 </w:t>
            </w:r>
          </w:p>
        </w:tc>
        <w:tc>
          <w:tcPr>
            <w:tcW w:w="1134"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4</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4</w:t>
            </w:r>
          </w:p>
        </w:tc>
      </w:tr>
      <w:tr w:rsidR="00FB0EE1" w:rsidRPr="001E582B" w:rsidTr="007B2988">
        <w:trPr>
          <w:trHeight w:val="559"/>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7.</w:t>
            </w:r>
          </w:p>
        </w:tc>
        <w:tc>
          <w:tcPr>
            <w:tcW w:w="2409"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Komplementarność projektu z innymi projektami</w:t>
            </w:r>
          </w:p>
        </w:tc>
        <w:tc>
          <w:tcPr>
            <w:tcW w:w="8646" w:type="dxa"/>
            <w:shd w:val="clear" w:color="000000" w:fill="FFFFFF"/>
            <w:hideMark/>
          </w:tcPr>
          <w:p w:rsidR="00FB0EE1" w:rsidRPr="001E582B" w:rsidRDefault="00FB0EE1" w:rsidP="007B2988">
            <w:pPr>
              <w:spacing w:after="0" w:line="240" w:lineRule="auto"/>
              <w:jc w:val="both"/>
              <w:rPr>
                <w:rFonts w:eastAsia="Times New Roman"/>
                <w:sz w:val="20"/>
                <w:szCs w:val="20"/>
              </w:rPr>
            </w:pPr>
            <w:r w:rsidRPr="001E582B">
              <w:rPr>
                <w:sz w:val="20"/>
                <w:szCs w:val="20"/>
              </w:rPr>
              <w:t>W ocenie kryterium pod uwagę brany będzie stopień komplementarności projektu z innymi projektami</w:t>
            </w:r>
            <w:r w:rsidRPr="001E582B">
              <w:rPr>
                <w:rFonts w:eastAsia="Times New Roman"/>
                <w:sz w:val="20"/>
                <w:szCs w:val="20"/>
              </w:rPr>
              <w:t>. Punkty przyznawane będą w następujący sposób:</w:t>
            </w:r>
          </w:p>
          <w:p w:rsidR="00FB0EE1" w:rsidRPr="001E582B" w:rsidRDefault="00FB0EE1" w:rsidP="007B2988">
            <w:pPr>
              <w:spacing w:after="0" w:line="240" w:lineRule="auto"/>
              <w:jc w:val="both"/>
              <w:rPr>
                <w:rFonts w:eastAsia="Times New Roman"/>
                <w:sz w:val="20"/>
                <w:szCs w:val="20"/>
              </w:rPr>
            </w:pPr>
            <w:r w:rsidRPr="001E582B">
              <w:rPr>
                <w:rFonts w:eastAsia="Times New Roman"/>
                <w:sz w:val="20"/>
                <w:szCs w:val="20"/>
              </w:rPr>
              <w:t>2 p. – wnioskodawca wykazał komplementarność projektu ze zrealizowanymi, realizowanymi lub zaplanowanymi do realizacji projektami z zakresu strategii niskoemisyjnej lub zrównoważonej mobilności miejskiej;</w:t>
            </w:r>
          </w:p>
          <w:p w:rsidR="00FB0EE1" w:rsidRPr="001E582B" w:rsidRDefault="00FB0EE1" w:rsidP="007B2988">
            <w:pPr>
              <w:spacing w:after="0" w:line="240" w:lineRule="auto"/>
              <w:jc w:val="both"/>
              <w:rPr>
                <w:rFonts w:eastAsia="Times New Roman"/>
                <w:sz w:val="20"/>
                <w:szCs w:val="20"/>
              </w:rPr>
            </w:pPr>
            <w:r w:rsidRPr="001E582B">
              <w:rPr>
                <w:rFonts w:eastAsia="Times New Roman"/>
                <w:sz w:val="20"/>
                <w:szCs w:val="20"/>
              </w:rPr>
              <w:t>1 p. – wnioskodawca wykazał bezpośrednią komplementarność projektu ze zrealizowanymi, realizowanymi lub zaplanowanymi do realizacji projektami innymi niż wymienione powyżej;</w:t>
            </w:r>
          </w:p>
          <w:p w:rsidR="00FB0EE1" w:rsidRPr="001E582B" w:rsidRDefault="00FB0EE1" w:rsidP="007B2988">
            <w:pPr>
              <w:spacing w:after="0" w:line="240" w:lineRule="auto"/>
              <w:jc w:val="both"/>
              <w:rPr>
                <w:rFonts w:eastAsia="Times New Roman"/>
                <w:sz w:val="20"/>
                <w:szCs w:val="20"/>
              </w:rPr>
            </w:pPr>
            <w:r w:rsidRPr="001E582B">
              <w:rPr>
                <w:rFonts w:eastAsia="Times New Roman"/>
                <w:sz w:val="20"/>
                <w:szCs w:val="20"/>
              </w:rPr>
              <w:t>0 p. – wnioskodawca nie wykazał komplementarności z innymi projektami</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0-2</w:t>
            </w:r>
          </w:p>
        </w:tc>
        <w:tc>
          <w:tcPr>
            <w:tcW w:w="1134"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2</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4</w:t>
            </w:r>
          </w:p>
        </w:tc>
      </w:tr>
      <w:tr w:rsidR="00FB0EE1" w:rsidRPr="001E582B" w:rsidTr="007B2988">
        <w:trPr>
          <w:trHeight w:val="1948"/>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8.</w:t>
            </w:r>
          </w:p>
        </w:tc>
        <w:tc>
          <w:tcPr>
            <w:tcW w:w="2409" w:type="dxa"/>
            <w:shd w:val="clear" w:color="000000" w:fill="FFFFFF"/>
            <w:hideMark/>
          </w:tcPr>
          <w:p w:rsidR="00FB0EE1" w:rsidRPr="001E582B" w:rsidRDefault="00FB0EE1" w:rsidP="007B2988">
            <w:pPr>
              <w:spacing w:line="240" w:lineRule="auto"/>
              <w:rPr>
                <w:rFonts w:eastAsia="Times New Roman"/>
                <w:b/>
                <w:bCs/>
                <w:sz w:val="20"/>
                <w:szCs w:val="20"/>
              </w:rPr>
            </w:pPr>
            <w:r w:rsidRPr="001E582B">
              <w:rPr>
                <w:b/>
                <w:bCs/>
                <w:sz w:val="20"/>
                <w:szCs w:val="20"/>
              </w:rPr>
              <w:t>Rewitalizacyjny charakter projektu</w:t>
            </w:r>
          </w:p>
        </w:tc>
        <w:tc>
          <w:tcPr>
            <w:tcW w:w="8646"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Maksymalną liczbę punktów otrzymają projekty inwestycyjne, wynikające z Programu Rewitalizacji (PR) tzn. takie, które są lub zostaną zaplanowane w PR i ukierunkowane będą na osiągnięcie celów określonych w PR. W przypadku, gdy PR nie został jeszcze uchwalony, na podstawie oświadczenia wnioskodawcy. </w:t>
            </w:r>
          </w:p>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0 p. – projekt nie wspiera działań rewitalizacyjnych i nie został lub nie zostanie objęty PR (nie będzie realizowany na obszarze objętym PR);</w:t>
            </w:r>
          </w:p>
          <w:p w:rsidR="00FB0EE1" w:rsidRPr="001E582B" w:rsidRDefault="00FB0EE1" w:rsidP="007B2988">
            <w:pPr>
              <w:spacing w:after="0" w:line="240" w:lineRule="auto"/>
              <w:jc w:val="both"/>
              <w:rPr>
                <w:rFonts w:eastAsia="Times New Roman"/>
                <w:sz w:val="20"/>
                <w:szCs w:val="20"/>
              </w:rPr>
            </w:pPr>
            <w:r w:rsidRPr="001E582B">
              <w:rPr>
                <w:sz w:val="20"/>
                <w:szCs w:val="20"/>
              </w:rPr>
              <w:t>1 p. – projekt jest powiązany z działaniami rewitalizacyjnymi i został lub zostanie objęty PR (będzie realizowany na obszarze objętym lub przewidzianym do objęcia PR).</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0 -1</w:t>
            </w:r>
          </w:p>
        </w:tc>
        <w:tc>
          <w:tcPr>
            <w:tcW w:w="1134"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t>4</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4</w:t>
            </w:r>
          </w:p>
        </w:tc>
      </w:tr>
      <w:tr w:rsidR="00FB0EE1" w:rsidRPr="001E582B" w:rsidTr="007B2988">
        <w:trPr>
          <w:trHeight w:val="71"/>
        </w:trPr>
        <w:tc>
          <w:tcPr>
            <w:tcW w:w="13631" w:type="dxa"/>
            <w:gridSpan w:val="5"/>
            <w:shd w:val="clear" w:color="auto" w:fill="auto"/>
            <w:vAlign w:val="center"/>
          </w:tcPr>
          <w:p w:rsidR="00FB0EE1" w:rsidRPr="001E582B" w:rsidRDefault="00FB0EE1" w:rsidP="007B2988">
            <w:pPr>
              <w:spacing w:after="0" w:line="240" w:lineRule="auto"/>
              <w:jc w:val="both"/>
              <w:rPr>
                <w:rFonts w:eastAsia="Times New Roman"/>
                <w:b/>
                <w:sz w:val="24"/>
                <w:szCs w:val="24"/>
              </w:rPr>
            </w:pPr>
            <w:r w:rsidRPr="001E582B">
              <w:rPr>
                <w:rFonts w:eastAsia="Times New Roman"/>
                <w:b/>
                <w:sz w:val="24"/>
                <w:szCs w:val="24"/>
              </w:rPr>
              <w:t>Suma</w:t>
            </w:r>
          </w:p>
        </w:tc>
        <w:tc>
          <w:tcPr>
            <w:tcW w:w="1417" w:type="dxa"/>
            <w:shd w:val="clear" w:color="auto" w:fill="auto"/>
            <w:vAlign w:val="center"/>
          </w:tcPr>
          <w:p w:rsidR="00FB0EE1" w:rsidRPr="001E582B" w:rsidRDefault="00FB0EE1" w:rsidP="007B2988">
            <w:pPr>
              <w:spacing w:after="0" w:line="240" w:lineRule="auto"/>
              <w:jc w:val="center"/>
              <w:rPr>
                <w:rFonts w:eastAsia="Times New Roman"/>
                <w:b/>
                <w:strike/>
                <w:sz w:val="24"/>
                <w:szCs w:val="24"/>
              </w:rPr>
            </w:pPr>
            <w:r w:rsidRPr="001E582B">
              <w:rPr>
                <w:rFonts w:eastAsia="Times New Roman"/>
                <w:b/>
                <w:sz w:val="24"/>
                <w:szCs w:val="24"/>
              </w:rPr>
              <w:t>74</w:t>
            </w:r>
          </w:p>
        </w:tc>
      </w:tr>
    </w:tbl>
    <w:p w:rsidR="00FB0EE1" w:rsidRPr="001E582B" w:rsidRDefault="00FB0EE1" w:rsidP="00FB0EE1">
      <w:pPr>
        <w:pStyle w:val="Akapitzlist"/>
        <w:spacing w:line="240" w:lineRule="auto"/>
        <w:ind w:left="0"/>
        <w:rPr>
          <w:rFonts w:asciiTheme="minorHAnsi" w:hAnsiTheme="minorHAnsi"/>
          <w:b/>
          <w:sz w:val="28"/>
          <w:szCs w:val="28"/>
        </w:rPr>
      </w:pPr>
    </w:p>
    <w:p w:rsidR="001E582B" w:rsidRDefault="001E582B" w:rsidP="00FB0EE1">
      <w:pPr>
        <w:pStyle w:val="Akapitzlist"/>
        <w:spacing w:line="240" w:lineRule="auto"/>
        <w:ind w:left="0"/>
        <w:jc w:val="center"/>
        <w:rPr>
          <w:rFonts w:asciiTheme="minorHAnsi" w:hAnsiTheme="minorHAnsi"/>
          <w:b/>
          <w:sz w:val="28"/>
          <w:szCs w:val="28"/>
        </w:rPr>
      </w:pPr>
    </w:p>
    <w:p w:rsidR="001E582B" w:rsidRDefault="001E582B" w:rsidP="00FB0EE1">
      <w:pPr>
        <w:pStyle w:val="Akapitzlist"/>
        <w:spacing w:line="240" w:lineRule="auto"/>
        <w:ind w:left="0"/>
        <w:jc w:val="center"/>
        <w:rPr>
          <w:rFonts w:asciiTheme="minorHAnsi" w:hAnsiTheme="minorHAnsi"/>
          <w:b/>
          <w:sz w:val="28"/>
          <w:szCs w:val="28"/>
        </w:rPr>
      </w:pPr>
    </w:p>
    <w:p w:rsidR="001E582B" w:rsidRDefault="001E582B" w:rsidP="00FB0EE1">
      <w:pPr>
        <w:pStyle w:val="Akapitzlist"/>
        <w:spacing w:line="240" w:lineRule="auto"/>
        <w:ind w:left="0"/>
        <w:jc w:val="center"/>
        <w:rPr>
          <w:rFonts w:asciiTheme="minorHAnsi" w:hAnsiTheme="minorHAnsi"/>
          <w:b/>
          <w:sz w:val="28"/>
          <w:szCs w:val="28"/>
        </w:rPr>
      </w:pPr>
    </w:p>
    <w:p w:rsidR="001E582B" w:rsidRDefault="001E582B" w:rsidP="00FB0EE1">
      <w:pPr>
        <w:pStyle w:val="Akapitzlist"/>
        <w:spacing w:line="240" w:lineRule="auto"/>
        <w:ind w:left="0"/>
        <w:jc w:val="center"/>
        <w:rPr>
          <w:rFonts w:asciiTheme="minorHAnsi" w:hAnsiTheme="minorHAnsi"/>
          <w:b/>
          <w:sz w:val="28"/>
          <w:szCs w:val="28"/>
        </w:rPr>
      </w:pPr>
    </w:p>
    <w:p w:rsidR="00FB0EE1" w:rsidRPr="001E582B" w:rsidRDefault="00FB0EE1" w:rsidP="00FB0EE1">
      <w:pPr>
        <w:pStyle w:val="Akapitzlist"/>
        <w:spacing w:line="240" w:lineRule="auto"/>
        <w:ind w:left="0"/>
        <w:jc w:val="center"/>
        <w:rPr>
          <w:rFonts w:asciiTheme="minorHAnsi" w:hAnsiTheme="minorHAnsi"/>
          <w:b/>
          <w:sz w:val="28"/>
          <w:szCs w:val="28"/>
        </w:rPr>
      </w:pPr>
      <w:r w:rsidRPr="001E582B">
        <w:rPr>
          <w:rFonts w:asciiTheme="minorHAnsi" w:hAnsiTheme="minorHAnsi"/>
          <w:b/>
          <w:sz w:val="28"/>
          <w:szCs w:val="28"/>
        </w:rPr>
        <w:lastRenderedPageBreak/>
        <w:t>KRYTERIA ROZSTRZYGAJĄCE</w:t>
      </w:r>
    </w:p>
    <w:p w:rsidR="00FB0EE1" w:rsidRPr="001E582B" w:rsidRDefault="00FB0EE1" w:rsidP="00FB0EE1">
      <w:pPr>
        <w:pStyle w:val="Akapitzlist"/>
        <w:spacing w:line="240" w:lineRule="auto"/>
        <w:ind w:left="0"/>
        <w:rPr>
          <w:rFonts w:asciiTheme="minorHAnsi" w:hAnsiTheme="minorHAnsi"/>
          <w:sz w:val="20"/>
          <w:szCs w:val="20"/>
        </w:rPr>
      </w:pPr>
      <w:r w:rsidRPr="001E582B">
        <w:rPr>
          <w:rFonts w:asciiTheme="minorHAnsi" w:hAnsiTheme="minorHAnsi"/>
          <w:sz w:val="20"/>
          <w:szCs w:val="20"/>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rozstrzygającym nr 1 decyduje liczba punktów uzyskana </w:t>
      </w:r>
      <w:r w:rsidRPr="001E582B">
        <w:rPr>
          <w:rFonts w:asciiTheme="minorHAnsi" w:hAnsiTheme="minorHAnsi"/>
          <w:sz w:val="20"/>
          <w:szCs w:val="20"/>
        </w:rPr>
        <w:br/>
        <w:t xml:space="preserve">w kryterium nr 2. W przypadku jednakowej liczby punktów uzyskanych w kryterium nr 1 i 2 decyduje liczba punktów uzyskana w kryterium rozstrzygającym nr 3. </w:t>
      </w:r>
    </w:p>
    <w:p w:rsidR="00FB0EE1" w:rsidRPr="001E582B" w:rsidRDefault="00FB0EE1" w:rsidP="00FB0EE1">
      <w:pPr>
        <w:pStyle w:val="Akapitzlist"/>
        <w:spacing w:line="240" w:lineRule="auto"/>
        <w:ind w:left="0"/>
        <w:rPr>
          <w:rFonts w:asciiTheme="minorHAnsi" w:hAnsiTheme="minorHAnsi"/>
          <w:sz w:val="20"/>
          <w:szCs w:val="20"/>
        </w:rPr>
      </w:pPr>
    </w:p>
    <w:p w:rsidR="00FB0EE1" w:rsidRPr="001E582B" w:rsidRDefault="00FB0EE1" w:rsidP="00FB0EE1">
      <w:pPr>
        <w:pStyle w:val="Default"/>
        <w:rPr>
          <w:rFonts w:asciiTheme="minorHAnsi" w:hAnsiTheme="minorHAnsi"/>
          <w:b/>
          <w:color w:val="auto"/>
          <w:sz w:val="20"/>
          <w:szCs w:val="20"/>
        </w:rPr>
      </w:pPr>
      <w:r w:rsidRPr="001E582B">
        <w:rPr>
          <w:rFonts w:asciiTheme="minorHAnsi" w:hAnsiTheme="minorHAnsi"/>
          <w:b/>
          <w:bCs/>
          <w:color w:val="auto"/>
          <w:sz w:val="20"/>
          <w:szCs w:val="20"/>
        </w:rPr>
        <w:t>KRYTERIUM ROZSTZRYGAJĄCE NR 1.</w:t>
      </w:r>
      <w:r w:rsidRPr="001E582B">
        <w:rPr>
          <w:rFonts w:asciiTheme="minorHAnsi" w:hAnsiTheme="minorHAnsi"/>
          <w:bCs/>
          <w:color w:val="auto"/>
          <w:sz w:val="20"/>
          <w:szCs w:val="20"/>
        </w:rPr>
        <w:t xml:space="preserve"> </w:t>
      </w:r>
      <w:r w:rsidRPr="001E582B">
        <w:rPr>
          <w:rFonts w:asciiTheme="minorHAnsi" w:eastAsia="Times New Roman" w:hAnsiTheme="minorHAnsi"/>
          <w:b/>
          <w:bCs/>
          <w:color w:val="auto"/>
          <w:sz w:val="20"/>
          <w:szCs w:val="20"/>
        </w:rPr>
        <w:t xml:space="preserve">Efektywność dofinansowania projektu </w:t>
      </w:r>
      <w:r w:rsidRPr="001E582B">
        <w:rPr>
          <w:rFonts w:asciiTheme="minorHAnsi" w:hAnsiTheme="minorHAnsi"/>
          <w:bCs/>
          <w:color w:val="auto"/>
          <w:sz w:val="20"/>
          <w:szCs w:val="20"/>
        </w:rPr>
        <w:t>(kryterium punktowe nr 1).</w:t>
      </w:r>
    </w:p>
    <w:p w:rsidR="00FB0EE1" w:rsidRPr="001E582B" w:rsidRDefault="00FB0EE1" w:rsidP="00FB0EE1">
      <w:pPr>
        <w:spacing w:after="0" w:line="240" w:lineRule="auto"/>
        <w:rPr>
          <w:rFonts w:eastAsia="Times New Roman"/>
          <w:b/>
          <w:bCs/>
          <w:sz w:val="20"/>
          <w:szCs w:val="20"/>
        </w:rPr>
      </w:pPr>
      <w:r w:rsidRPr="001E582B">
        <w:rPr>
          <w:b/>
          <w:bCs/>
          <w:sz w:val="20"/>
          <w:szCs w:val="20"/>
        </w:rPr>
        <w:t>KRYTERIUM ROZSTZRYGAJĄCE NR 2.</w:t>
      </w:r>
      <w:r w:rsidRPr="001E582B">
        <w:rPr>
          <w:bCs/>
          <w:sz w:val="20"/>
          <w:szCs w:val="20"/>
        </w:rPr>
        <w:t xml:space="preserve"> </w:t>
      </w:r>
      <w:r w:rsidRPr="001E582B">
        <w:rPr>
          <w:b/>
          <w:bCs/>
          <w:sz w:val="20"/>
          <w:szCs w:val="20"/>
        </w:rPr>
        <w:t>Efekt ekologiczny</w:t>
      </w:r>
      <w:r w:rsidRPr="001E582B">
        <w:rPr>
          <w:rFonts w:eastAsia="Times New Roman"/>
          <w:b/>
          <w:bCs/>
          <w:sz w:val="20"/>
          <w:szCs w:val="20"/>
        </w:rPr>
        <w:t xml:space="preserve"> </w:t>
      </w:r>
      <w:r w:rsidRPr="001E582B">
        <w:rPr>
          <w:bCs/>
          <w:sz w:val="20"/>
          <w:szCs w:val="20"/>
        </w:rPr>
        <w:t>(kryterium punktowe nr 2).</w:t>
      </w:r>
    </w:p>
    <w:p w:rsidR="00FB0EE1" w:rsidRPr="001E582B" w:rsidRDefault="00FB0EE1" w:rsidP="00FB0EE1">
      <w:pPr>
        <w:pStyle w:val="Default"/>
        <w:rPr>
          <w:rFonts w:asciiTheme="minorHAnsi" w:hAnsiTheme="minorHAnsi"/>
          <w:bCs/>
          <w:color w:val="auto"/>
          <w:sz w:val="20"/>
          <w:szCs w:val="20"/>
        </w:rPr>
      </w:pPr>
      <w:r w:rsidRPr="001E582B">
        <w:rPr>
          <w:rFonts w:asciiTheme="minorHAnsi" w:hAnsiTheme="minorHAnsi"/>
          <w:b/>
          <w:bCs/>
          <w:color w:val="auto"/>
          <w:sz w:val="20"/>
          <w:szCs w:val="20"/>
        </w:rPr>
        <w:t>KRYTERIUM ROZSTZRYGAJĄCE NR 3.</w:t>
      </w:r>
      <w:r w:rsidRPr="001E582B">
        <w:rPr>
          <w:rFonts w:asciiTheme="minorHAnsi" w:eastAsia="Times New Roman" w:hAnsiTheme="minorHAnsi"/>
          <w:b/>
          <w:bCs/>
          <w:color w:val="auto"/>
          <w:sz w:val="20"/>
          <w:szCs w:val="20"/>
        </w:rPr>
        <w:t xml:space="preserve"> </w:t>
      </w:r>
      <w:r w:rsidRPr="001E582B">
        <w:rPr>
          <w:rFonts w:asciiTheme="minorHAnsi" w:hAnsiTheme="minorHAnsi"/>
          <w:b/>
          <w:bCs/>
          <w:color w:val="auto"/>
          <w:sz w:val="20"/>
          <w:szCs w:val="20"/>
        </w:rPr>
        <w:t>Efektywność energetyczna</w:t>
      </w:r>
      <w:r w:rsidRPr="001E582B">
        <w:rPr>
          <w:rFonts w:asciiTheme="minorHAnsi" w:hAnsiTheme="minorHAnsi"/>
          <w:b/>
          <w:color w:val="auto"/>
          <w:sz w:val="20"/>
          <w:szCs w:val="20"/>
        </w:rPr>
        <w:t xml:space="preserve"> </w:t>
      </w:r>
      <w:r w:rsidRPr="001E582B">
        <w:rPr>
          <w:rFonts w:asciiTheme="minorHAnsi" w:hAnsiTheme="minorHAnsi"/>
          <w:bCs/>
          <w:color w:val="auto"/>
          <w:sz w:val="20"/>
          <w:szCs w:val="20"/>
        </w:rPr>
        <w:t>(kryterium punktowe nr 3)</w:t>
      </w:r>
    </w:p>
    <w:p w:rsidR="00FB0EE1" w:rsidRPr="001E582B" w:rsidRDefault="00FB0EE1" w:rsidP="00FB0EE1">
      <w:pPr>
        <w:spacing w:after="0" w:line="240" w:lineRule="auto"/>
        <w:jc w:val="both"/>
        <w:rPr>
          <w:b/>
          <w:sz w:val="24"/>
          <w:szCs w:val="24"/>
          <w:u w:val="single"/>
        </w:rPr>
      </w:pPr>
    </w:p>
    <w:p w:rsidR="00FB0EE1" w:rsidRPr="001E582B" w:rsidRDefault="00FB0EE1" w:rsidP="00FB0EE1">
      <w:pPr>
        <w:spacing w:after="0" w:line="240" w:lineRule="auto"/>
        <w:jc w:val="both"/>
        <w:rPr>
          <w:b/>
          <w:i/>
          <w:sz w:val="24"/>
          <w:szCs w:val="24"/>
          <w:u w:val="single"/>
        </w:rPr>
      </w:pPr>
    </w:p>
    <w:p w:rsidR="00FB0EE1" w:rsidRPr="001E582B" w:rsidRDefault="00FB0EE1" w:rsidP="00FB0EE1">
      <w:pPr>
        <w:spacing w:after="0" w:line="240" w:lineRule="auto"/>
        <w:jc w:val="both"/>
        <w:rPr>
          <w:b/>
          <w:i/>
          <w:sz w:val="24"/>
          <w:szCs w:val="24"/>
          <w:u w:val="single"/>
        </w:rPr>
      </w:pPr>
    </w:p>
    <w:p w:rsidR="00FB0EE1" w:rsidRPr="001E582B" w:rsidRDefault="00FB0EE1" w:rsidP="00FB0EE1">
      <w:pPr>
        <w:spacing w:after="0" w:line="240" w:lineRule="auto"/>
        <w:jc w:val="both"/>
        <w:rPr>
          <w:b/>
          <w:i/>
          <w:sz w:val="24"/>
          <w:szCs w:val="24"/>
          <w:u w:val="single"/>
        </w:rPr>
      </w:pPr>
    </w:p>
    <w:p w:rsidR="00FB0EE1" w:rsidRPr="001E582B" w:rsidRDefault="00FB0EE1" w:rsidP="00FB0EE1">
      <w:pPr>
        <w:spacing w:after="0" w:line="240" w:lineRule="auto"/>
        <w:jc w:val="both"/>
        <w:rPr>
          <w:b/>
          <w:i/>
          <w:sz w:val="24"/>
          <w:szCs w:val="24"/>
          <w:u w:val="single"/>
        </w:rPr>
      </w:pPr>
    </w:p>
    <w:p w:rsidR="00FB0EE1" w:rsidRPr="001E582B" w:rsidRDefault="00FB0EE1" w:rsidP="00FB0EE1">
      <w:pPr>
        <w:spacing w:after="0" w:line="240" w:lineRule="auto"/>
        <w:jc w:val="both"/>
        <w:rPr>
          <w:b/>
          <w:i/>
          <w:sz w:val="24"/>
          <w:szCs w:val="24"/>
          <w:u w:val="single"/>
        </w:rPr>
      </w:pPr>
    </w:p>
    <w:p w:rsidR="00FB0EE1" w:rsidRDefault="00FB0EE1" w:rsidP="00FB0EE1">
      <w:pPr>
        <w:spacing w:after="0" w:line="240" w:lineRule="auto"/>
        <w:jc w:val="both"/>
        <w:rPr>
          <w:b/>
          <w:i/>
          <w:sz w:val="24"/>
          <w:szCs w:val="24"/>
          <w:u w:val="single"/>
        </w:rPr>
      </w:pPr>
    </w:p>
    <w:p w:rsidR="001E582B" w:rsidRDefault="001E582B" w:rsidP="00FB0EE1">
      <w:pPr>
        <w:spacing w:after="0" w:line="240" w:lineRule="auto"/>
        <w:jc w:val="both"/>
        <w:rPr>
          <w:b/>
          <w:i/>
          <w:sz w:val="24"/>
          <w:szCs w:val="24"/>
          <w:u w:val="single"/>
        </w:rPr>
      </w:pPr>
    </w:p>
    <w:p w:rsidR="001E582B" w:rsidRDefault="001E582B" w:rsidP="00FB0EE1">
      <w:pPr>
        <w:spacing w:after="0" w:line="240" w:lineRule="auto"/>
        <w:jc w:val="both"/>
        <w:rPr>
          <w:b/>
          <w:i/>
          <w:sz w:val="24"/>
          <w:szCs w:val="24"/>
          <w:u w:val="single"/>
        </w:rPr>
      </w:pPr>
    </w:p>
    <w:p w:rsidR="001E582B" w:rsidRDefault="001E582B" w:rsidP="00FB0EE1">
      <w:pPr>
        <w:spacing w:after="0" w:line="240" w:lineRule="auto"/>
        <w:jc w:val="both"/>
        <w:rPr>
          <w:b/>
          <w:i/>
          <w:sz w:val="24"/>
          <w:szCs w:val="24"/>
          <w:u w:val="single"/>
        </w:rPr>
      </w:pPr>
    </w:p>
    <w:p w:rsidR="001E582B" w:rsidRDefault="001E582B" w:rsidP="00FB0EE1">
      <w:pPr>
        <w:spacing w:after="0" w:line="240" w:lineRule="auto"/>
        <w:jc w:val="both"/>
        <w:rPr>
          <w:b/>
          <w:i/>
          <w:sz w:val="24"/>
          <w:szCs w:val="24"/>
          <w:u w:val="single"/>
        </w:rPr>
      </w:pPr>
    </w:p>
    <w:p w:rsidR="001E582B" w:rsidRDefault="001E582B" w:rsidP="00FB0EE1">
      <w:pPr>
        <w:spacing w:after="0" w:line="240" w:lineRule="auto"/>
        <w:jc w:val="both"/>
        <w:rPr>
          <w:b/>
          <w:i/>
          <w:sz w:val="24"/>
          <w:szCs w:val="24"/>
          <w:u w:val="single"/>
        </w:rPr>
      </w:pPr>
    </w:p>
    <w:p w:rsidR="001E582B" w:rsidRDefault="001E582B" w:rsidP="00FB0EE1">
      <w:pPr>
        <w:spacing w:after="0" w:line="240" w:lineRule="auto"/>
        <w:jc w:val="both"/>
        <w:rPr>
          <w:b/>
          <w:i/>
          <w:sz w:val="24"/>
          <w:szCs w:val="24"/>
          <w:u w:val="single"/>
        </w:rPr>
      </w:pPr>
    </w:p>
    <w:p w:rsidR="001E582B" w:rsidRDefault="001E582B" w:rsidP="00FB0EE1">
      <w:pPr>
        <w:spacing w:after="0" w:line="240" w:lineRule="auto"/>
        <w:jc w:val="both"/>
        <w:rPr>
          <w:b/>
          <w:i/>
          <w:sz w:val="24"/>
          <w:szCs w:val="24"/>
          <w:u w:val="single"/>
        </w:rPr>
      </w:pPr>
    </w:p>
    <w:p w:rsidR="001E582B" w:rsidRDefault="001E582B" w:rsidP="00FB0EE1">
      <w:pPr>
        <w:spacing w:after="0" w:line="240" w:lineRule="auto"/>
        <w:jc w:val="both"/>
        <w:rPr>
          <w:b/>
          <w:i/>
          <w:sz w:val="24"/>
          <w:szCs w:val="24"/>
          <w:u w:val="single"/>
        </w:rPr>
      </w:pPr>
    </w:p>
    <w:p w:rsidR="001E582B" w:rsidRDefault="001E582B" w:rsidP="00FB0EE1">
      <w:pPr>
        <w:spacing w:after="0" w:line="240" w:lineRule="auto"/>
        <w:jc w:val="both"/>
        <w:rPr>
          <w:b/>
          <w:i/>
          <w:sz w:val="24"/>
          <w:szCs w:val="24"/>
          <w:u w:val="single"/>
        </w:rPr>
      </w:pPr>
    </w:p>
    <w:p w:rsidR="001E582B" w:rsidRDefault="001E582B" w:rsidP="00FB0EE1">
      <w:pPr>
        <w:spacing w:after="0" w:line="240" w:lineRule="auto"/>
        <w:jc w:val="both"/>
        <w:rPr>
          <w:b/>
          <w:i/>
          <w:sz w:val="24"/>
          <w:szCs w:val="24"/>
          <w:u w:val="single"/>
        </w:rPr>
      </w:pPr>
    </w:p>
    <w:p w:rsidR="001E582B" w:rsidRDefault="001E582B" w:rsidP="00FB0EE1">
      <w:pPr>
        <w:spacing w:after="0" w:line="240" w:lineRule="auto"/>
        <w:jc w:val="both"/>
        <w:rPr>
          <w:b/>
          <w:i/>
          <w:sz w:val="24"/>
          <w:szCs w:val="24"/>
          <w:u w:val="single"/>
        </w:rPr>
      </w:pPr>
    </w:p>
    <w:p w:rsidR="001E582B" w:rsidRDefault="001E582B" w:rsidP="00FB0EE1">
      <w:pPr>
        <w:spacing w:after="0" w:line="240" w:lineRule="auto"/>
        <w:jc w:val="both"/>
        <w:rPr>
          <w:b/>
          <w:i/>
          <w:sz w:val="24"/>
          <w:szCs w:val="24"/>
          <w:u w:val="single"/>
        </w:rPr>
      </w:pPr>
    </w:p>
    <w:p w:rsidR="001E582B" w:rsidRDefault="001E582B" w:rsidP="00FB0EE1">
      <w:pPr>
        <w:spacing w:after="0" w:line="240" w:lineRule="auto"/>
        <w:jc w:val="both"/>
        <w:rPr>
          <w:b/>
          <w:i/>
          <w:sz w:val="24"/>
          <w:szCs w:val="24"/>
          <w:u w:val="single"/>
        </w:rPr>
      </w:pPr>
    </w:p>
    <w:p w:rsidR="001E582B" w:rsidRDefault="001E582B" w:rsidP="00FB0EE1">
      <w:pPr>
        <w:spacing w:after="0" w:line="240" w:lineRule="auto"/>
        <w:jc w:val="both"/>
        <w:rPr>
          <w:b/>
          <w:i/>
          <w:sz w:val="24"/>
          <w:szCs w:val="24"/>
          <w:u w:val="single"/>
        </w:rPr>
      </w:pPr>
    </w:p>
    <w:p w:rsidR="001E582B" w:rsidRPr="001E582B" w:rsidRDefault="001E582B" w:rsidP="00FB0EE1">
      <w:pPr>
        <w:spacing w:after="0" w:line="240" w:lineRule="auto"/>
        <w:jc w:val="both"/>
        <w:rPr>
          <w:b/>
          <w:i/>
          <w:sz w:val="24"/>
          <w:szCs w:val="24"/>
          <w:u w:val="single"/>
        </w:rPr>
      </w:pPr>
    </w:p>
    <w:p w:rsidR="00FB0EE1" w:rsidRPr="001E582B" w:rsidRDefault="00FB0EE1" w:rsidP="00FB0EE1">
      <w:pPr>
        <w:spacing w:after="0" w:line="240" w:lineRule="auto"/>
        <w:jc w:val="both"/>
        <w:rPr>
          <w:b/>
          <w:i/>
          <w:sz w:val="24"/>
          <w:szCs w:val="24"/>
          <w:u w:val="single"/>
        </w:rPr>
      </w:pPr>
    </w:p>
    <w:p w:rsidR="00FB0EE1" w:rsidRDefault="00FB0EE1" w:rsidP="00FB0EE1">
      <w:pPr>
        <w:spacing w:after="0" w:line="240" w:lineRule="auto"/>
        <w:jc w:val="both"/>
        <w:rPr>
          <w:b/>
          <w:i/>
          <w:sz w:val="24"/>
          <w:szCs w:val="24"/>
        </w:rPr>
      </w:pPr>
      <w:r w:rsidRPr="001E582B">
        <w:rPr>
          <w:b/>
          <w:i/>
          <w:sz w:val="24"/>
          <w:szCs w:val="24"/>
          <w:u w:val="single"/>
        </w:rPr>
        <w:lastRenderedPageBreak/>
        <w:t>Typ projektu</w:t>
      </w:r>
      <w:r w:rsidRPr="001E582B">
        <w:rPr>
          <w:b/>
          <w:i/>
          <w:sz w:val="24"/>
          <w:szCs w:val="24"/>
        </w:rPr>
        <w:t>: Budowa lub modernizacja sieci ciepłowniczej oraz wymiana źródeł ciepła.</w:t>
      </w:r>
    </w:p>
    <w:p w:rsidR="001E582B" w:rsidRPr="001E582B" w:rsidRDefault="001E582B" w:rsidP="00FB0EE1">
      <w:pPr>
        <w:spacing w:after="0" w:line="240" w:lineRule="auto"/>
        <w:jc w:val="both"/>
        <w:rPr>
          <w:b/>
          <w:i/>
          <w:sz w:val="24"/>
          <w:szCs w:val="24"/>
        </w:rPr>
      </w:pP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 xml:space="preserve">Opis znaczenia kryteriów: </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B2. KRYTERIA DOPUSZCZAJĄCE SEKTOROWE (Niespełnienie co najmniej jednego z wymienionych poniżej kryteriów powoduje odrzucenie projektu)</w:t>
      </w:r>
    </w:p>
    <w:tbl>
      <w:tblPr>
        <w:tblW w:w="150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26"/>
        <w:gridCol w:w="3282"/>
        <w:gridCol w:w="9072"/>
        <w:gridCol w:w="709"/>
        <w:gridCol w:w="709"/>
        <w:gridCol w:w="850"/>
      </w:tblGrid>
      <w:tr w:rsidR="00FB0EE1" w:rsidRPr="001E582B" w:rsidTr="007B2988">
        <w:trPr>
          <w:trHeight w:val="532"/>
        </w:trPr>
        <w:tc>
          <w:tcPr>
            <w:tcW w:w="426" w:type="dxa"/>
            <w:tcBorders>
              <w:bottom w:val="single" w:sz="4" w:space="0" w:color="auto"/>
            </w:tcBorders>
            <w:shd w:val="clear" w:color="000000" w:fill="C0C0C0"/>
            <w:noWrap/>
            <w:vAlign w:val="center"/>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Lp.</w:t>
            </w:r>
          </w:p>
        </w:tc>
        <w:tc>
          <w:tcPr>
            <w:tcW w:w="3282" w:type="dxa"/>
            <w:tcBorders>
              <w:bottom w:val="single" w:sz="4" w:space="0" w:color="auto"/>
            </w:tcBorders>
            <w:shd w:val="clear" w:color="000000" w:fill="C0C0C0"/>
            <w:noWrap/>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9072" w:type="dxa"/>
            <w:tcBorders>
              <w:bottom w:val="single" w:sz="4" w:space="0" w:color="auto"/>
            </w:tcBorders>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 xml:space="preserve">Definicja kryterium </w:t>
            </w:r>
          </w:p>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(informacja o zasadach oceny)</w:t>
            </w:r>
          </w:p>
        </w:tc>
        <w:tc>
          <w:tcPr>
            <w:tcW w:w="709" w:type="dxa"/>
            <w:tcBorders>
              <w:bottom w:val="single" w:sz="4" w:space="0" w:color="auto"/>
            </w:tcBorders>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Tak</w:t>
            </w:r>
          </w:p>
        </w:tc>
        <w:tc>
          <w:tcPr>
            <w:tcW w:w="709" w:type="dxa"/>
            <w:tcBorders>
              <w:bottom w:val="single" w:sz="4" w:space="0" w:color="auto"/>
            </w:tcBorders>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Nie</w:t>
            </w:r>
          </w:p>
        </w:tc>
        <w:tc>
          <w:tcPr>
            <w:tcW w:w="850" w:type="dxa"/>
            <w:tcBorders>
              <w:bottom w:val="single" w:sz="4" w:space="0" w:color="auto"/>
            </w:tcBorders>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Nie dotyczy</w:t>
            </w:r>
          </w:p>
        </w:tc>
      </w:tr>
      <w:tr w:rsidR="00FB0EE1" w:rsidRPr="001E582B" w:rsidTr="007B2988">
        <w:trPr>
          <w:trHeight w:val="535"/>
        </w:trPr>
        <w:tc>
          <w:tcPr>
            <w:tcW w:w="426" w:type="dxa"/>
            <w:shd w:val="clear" w:color="000000" w:fill="auto"/>
            <w:noWrap/>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1.</w:t>
            </w:r>
          </w:p>
        </w:tc>
        <w:tc>
          <w:tcPr>
            <w:tcW w:w="3282" w:type="dxa"/>
            <w:shd w:val="clear" w:color="000000" w:fill="auto"/>
            <w:noWrap/>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Zgodność z Planem Gospodarki Niskoemisyjnej dla danego obszaru</w:t>
            </w:r>
          </w:p>
        </w:tc>
        <w:tc>
          <w:tcPr>
            <w:tcW w:w="9072" w:type="dxa"/>
            <w:shd w:val="clear" w:color="000000" w:fill="auto"/>
            <w:vAlign w:val="center"/>
            <w:hideMark/>
          </w:tcPr>
          <w:p w:rsidR="00FB0EE1" w:rsidRPr="001E582B" w:rsidRDefault="00FB0EE1" w:rsidP="007B2988">
            <w:pPr>
              <w:pStyle w:val="Default"/>
              <w:jc w:val="both"/>
              <w:rPr>
                <w:rFonts w:asciiTheme="minorHAnsi" w:eastAsia="Times New Roman" w:hAnsiTheme="minorHAnsi" w:cs="Arial"/>
                <w:color w:val="auto"/>
                <w:sz w:val="20"/>
                <w:szCs w:val="20"/>
              </w:rPr>
            </w:pPr>
            <w:r w:rsidRPr="001E582B">
              <w:rPr>
                <w:rFonts w:asciiTheme="minorHAnsi" w:eastAsia="Times New Roman" w:hAnsiTheme="minorHAnsi" w:cs="Arial"/>
                <w:color w:val="auto"/>
                <w:sz w:val="20"/>
                <w:szCs w:val="20"/>
              </w:rPr>
              <w:t>Przy ocenie kryterium sprawdzane będzie czy projekt wynika i czy jest zgodny z Planem Gospodarki Niskoemisyjnej dla danego obszaru.</w:t>
            </w:r>
          </w:p>
          <w:p w:rsidR="00FB0EE1" w:rsidRPr="001E582B" w:rsidRDefault="00FB0EE1" w:rsidP="007B2988">
            <w:pPr>
              <w:pStyle w:val="Default"/>
              <w:jc w:val="both"/>
              <w:rPr>
                <w:rFonts w:asciiTheme="minorHAnsi" w:eastAsia="Times New Roman" w:hAnsiTheme="minorHAnsi" w:cs="Arial"/>
                <w:color w:val="auto"/>
                <w:sz w:val="20"/>
                <w:szCs w:val="20"/>
              </w:rPr>
            </w:pPr>
          </w:p>
          <w:p w:rsidR="00FB0EE1" w:rsidRPr="001E582B" w:rsidRDefault="00FB0EE1" w:rsidP="007B2988">
            <w:pPr>
              <w:pStyle w:val="Default"/>
              <w:jc w:val="both"/>
              <w:rPr>
                <w:rFonts w:asciiTheme="minorHAnsi" w:hAnsiTheme="minorHAnsi"/>
                <w:color w:val="auto"/>
                <w:sz w:val="20"/>
                <w:szCs w:val="20"/>
              </w:rPr>
            </w:pPr>
            <w:r w:rsidRPr="001E582B">
              <w:rPr>
                <w:rFonts w:asciiTheme="minorHAnsi" w:eastAsia="Times New Roman" w:hAnsiTheme="minorHAnsi" w:cs="Arial"/>
                <w:color w:val="auto"/>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sz w:val="20"/>
                <w:szCs w:val="20"/>
              </w:rPr>
            </w:pP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sz w:val="20"/>
                <w:szCs w:val="20"/>
              </w:rPr>
            </w:pPr>
          </w:p>
        </w:tc>
        <w:tc>
          <w:tcPr>
            <w:tcW w:w="850" w:type="dxa"/>
            <w:shd w:val="clear" w:color="000000" w:fill="auto"/>
            <w:vAlign w:val="center"/>
            <w:hideMark/>
          </w:tcPr>
          <w:p w:rsidR="00FB0EE1" w:rsidRPr="001E582B" w:rsidRDefault="00FB0EE1" w:rsidP="007B2988">
            <w:pPr>
              <w:spacing w:after="0" w:line="240" w:lineRule="auto"/>
              <w:jc w:val="center"/>
              <w:rPr>
                <w:rFonts w:eastAsia="Times New Roman" w:cs="Arial"/>
                <w:b/>
                <w:sz w:val="20"/>
                <w:szCs w:val="20"/>
              </w:rPr>
            </w:pPr>
          </w:p>
        </w:tc>
      </w:tr>
      <w:tr w:rsidR="00FB0EE1" w:rsidRPr="001E582B" w:rsidTr="007B2988">
        <w:trPr>
          <w:trHeight w:val="990"/>
        </w:trPr>
        <w:tc>
          <w:tcPr>
            <w:tcW w:w="426" w:type="dxa"/>
            <w:shd w:val="clear" w:color="000000" w:fill="auto"/>
            <w:noWrap/>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2.</w:t>
            </w:r>
          </w:p>
        </w:tc>
        <w:tc>
          <w:tcPr>
            <w:tcW w:w="3282" w:type="dxa"/>
            <w:shd w:val="clear" w:color="000000" w:fill="auto"/>
            <w:noWrap/>
            <w:hideMark/>
          </w:tcPr>
          <w:p w:rsidR="00FB0EE1" w:rsidRPr="001E582B" w:rsidRDefault="00FB0EE1" w:rsidP="007B2988">
            <w:pPr>
              <w:spacing w:line="240" w:lineRule="auto"/>
              <w:rPr>
                <w:b/>
                <w:bCs/>
                <w:sz w:val="20"/>
                <w:szCs w:val="20"/>
              </w:rPr>
            </w:pPr>
            <w:r w:rsidRPr="001E582B">
              <w:rPr>
                <w:b/>
                <w:bCs/>
                <w:sz w:val="20"/>
                <w:szCs w:val="20"/>
              </w:rPr>
              <w:t xml:space="preserve">Zgodność zastosowanych rozwiązań projektu z Dyrektywą </w:t>
            </w:r>
            <w:r w:rsidRPr="001E582B">
              <w:rPr>
                <w:rFonts w:cs="Arial"/>
                <w:b/>
                <w:sz w:val="20"/>
                <w:szCs w:val="20"/>
              </w:rPr>
              <w:t xml:space="preserve">2009/125/WE </w:t>
            </w:r>
            <w:r w:rsidRPr="001E582B">
              <w:rPr>
                <w:rFonts w:cs="Arial"/>
                <w:b/>
                <w:sz w:val="20"/>
                <w:szCs w:val="20"/>
              </w:rPr>
              <w:br/>
              <w:t>z dnia 21 października 2009 r.</w:t>
            </w:r>
          </w:p>
        </w:tc>
        <w:tc>
          <w:tcPr>
            <w:tcW w:w="9072" w:type="dxa"/>
            <w:shd w:val="clear" w:color="000000" w:fill="auto"/>
            <w:vAlign w:val="center"/>
            <w:hideMark/>
          </w:tcPr>
          <w:p w:rsidR="00FB0EE1" w:rsidRPr="001E582B" w:rsidRDefault="00FB0EE1" w:rsidP="007B2988">
            <w:pPr>
              <w:spacing w:after="0" w:line="240" w:lineRule="auto"/>
              <w:jc w:val="both"/>
              <w:rPr>
                <w:rFonts w:cs="Arial"/>
                <w:sz w:val="20"/>
                <w:szCs w:val="20"/>
              </w:rPr>
            </w:pPr>
            <w:r w:rsidRPr="001E582B">
              <w:rPr>
                <w:rFonts w:cs="Arial"/>
                <w:sz w:val="20"/>
                <w:szCs w:val="20"/>
              </w:rPr>
              <w:t>Kryterium weryfikuje użyte w projekcie rozwiązania do ogrzewana, które powinny charakteryzować się obowiązującym od końca 2020 r. minimalnym poziomem efektywności energetycznej i normami emisji zanieczyszczeń, które zostały określone w przepisach wykonawczych do dyrektywy 2009/125/WE z dnia 21 października 2009 r. oraz w Rozporządzeniu nr 813/2013 w sprawie wykonania w/w dyrektywy.</w:t>
            </w:r>
          </w:p>
          <w:p w:rsidR="00FB0EE1" w:rsidRPr="001E582B" w:rsidRDefault="00FB0EE1" w:rsidP="007B2988">
            <w:pPr>
              <w:spacing w:after="0" w:line="240" w:lineRule="auto"/>
              <w:jc w:val="both"/>
              <w:rPr>
                <w:rFonts w:cs="Arial"/>
                <w:sz w:val="20"/>
                <w:szCs w:val="20"/>
              </w:rPr>
            </w:pPr>
          </w:p>
          <w:p w:rsidR="00FB0EE1" w:rsidRPr="001E582B" w:rsidRDefault="00FB0EE1" w:rsidP="007B2988">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sz w:val="20"/>
                <w:szCs w:val="20"/>
              </w:rPr>
            </w:pP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sz w:val="20"/>
                <w:szCs w:val="20"/>
              </w:rPr>
            </w:pPr>
          </w:p>
        </w:tc>
        <w:tc>
          <w:tcPr>
            <w:tcW w:w="850" w:type="dxa"/>
            <w:shd w:val="clear" w:color="000000" w:fill="auto"/>
            <w:vAlign w:val="center"/>
            <w:hideMark/>
          </w:tcPr>
          <w:p w:rsidR="00FB0EE1" w:rsidRPr="001E582B" w:rsidRDefault="00FB0EE1" w:rsidP="007B2988">
            <w:pPr>
              <w:spacing w:after="0" w:line="240" w:lineRule="auto"/>
              <w:jc w:val="center"/>
              <w:rPr>
                <w:rFonts w:eastAsia="Times New Roman" w:cs="Arial"/>
                <w:b/>
                <w:sz w:val="20"/>
                <w:szCs w:val="20"/>
              </w:rPr>
            </w:pPr>
          </w:p>
        </w:tc>
      </w:tr>
      <w:tr w:rsidR="00FB0EE1" w:rsidRPr="001E582B" w:rsidTr="007B2988">
        <w:trPr>
          <w:trHeight w:val="1167"/>
        </w:trPr>
        <w:tc>
          <w:tcPr>
            <w:tcW w:w="426" w:type="dxa"/>
            <w:shd w:val="clear" w:color="000000" w:fill="auto"/>
            <w:noWrap/>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3.</w:t>
            </w:r>
          </w:p>
        </w:tc>
        <w:tc>
          <w:tcPr>
            <w:tcW w:w="3282" w:type="dxa"/>
            <w:shd w:val="clear" w:color="000000" w:fill="auto"/>
            <w:noWrap/>
            <w:hideMark/>
          </w:tcPr>
          <w:p w:rsidR="00FB0EE1" w:rsidRPr="001E582B" w:rsidRDefault="00FB0EE1" w:rsidP="007B2988">
            <w:pPr>
              <w:spacing w:after="0" w:line="240" w:lineRule="auto"/>
              <w:rPr>
                <w:rFonts w:cs="Arial"/>
                <w:b/>
                <w:sz w:val="20"/>
                <w:szCs w:val="20"/>
              </w:rPr>
            </w:pPr>
            <w:r w:rsidRPr="001E582B">
              <w:rPr>
                <w:rFonts w:cs="Arial"/>
                <w:b/>
                <w:sz w:val="20"/>
                <w:szCs w:val="20"/>
              </w:rPr>
              <w:t>Zdolność do adaptacji do zmian</w:t>
            </w:r>
          </w:p>
          <w:p w:rsidR="00FB0EE1" w:rsidRPr="001E582B" w:rsidRDefault="00FB0EE1" w:rsidP="007B2988">
            <w:pPr>
              <w:spacing w:after="0" w:line="240" w:lineRule="auto"/>
              <w:rPr>
                <w:rFonts w:cs="Arial"/>
                <w:b/>
                <w:sz w:val="20"/>
                <w:szCs w:val="20"/>
              </w:rPr>
            </w:pPr>
            <w:r w:rsidRPr="001E582B">
              <w:rPr>
                <w:rFonts w:cs="Arial"/>
                <w:b/>
                <w:sz w:val="20"/>
                <w:szCs w:val="20"/>
              </w:rPr>
              <w:t>klimatu i reagowania na ryzyko</w:t>
            </w:r>
          </w:p>
          <w:p w:rsidR="00FB0EE1" w:rsidRPr="001E582B" w:rsidRDefault="00FB0EE1" w:rsidP="007B2988">
            <w:pPr>
              <w:spacing w:after="0" w:line="240" w:lineRule="auto"/>
              <w:rPr>
                <w:rFonts w:cs="Arial"/>
                <w:b/>
                <w:sz w:val="20"/>
                <w:szCs w:val="20"/>
              </w:rPr>
            </w:pPr>
            <w:r w:rsidRPr="001E582B">
              <w:rPr>
                <w:rFonts w:cs="Arial"/>
                <w:b/>
                <w:sz w:val="20"/>
                <w:szCs w:val="20"/>
              </w:rPr>
              <w:t>powodziowe</w:t>
            </w:r>
          </w:p>
          <w:p w:rsidR="00FB0EE1" w:rsidRPr="001E582B" w:rsidRDefault="00FB0EE1" w:rsidP="007B2988">
            <w:pPr>
              <w:pStyle w:val="Tekstkomentarza"/>
              <w:rPr>
                <w:rFonts w:asciiTheme="minorHAnsi" w:hAnsiTheme="minorHAnsi"/>
                <w:b/>
              </w:rPr>
            </w:pPr>
            <w:r w:rsidRPr="001E582B">
              <w:rPr>
                <w:rFonts w:asciiTheme="minorHAnsi" w:hAnsiTheme="minorHAnsi"/>
                <w:b/>
              </w:rPr>
              <w:t>(jeśli dotyczy)</w:t>
            </w:r>
          </w:p>
        </w:tc>
        <w:tc>
          <w:tcPr>
            <w:tcW w:w="9072" w:type="dxa"/>
            <w:shd w:val="clear" w:color="000000" w:fill="auto"/>
            <w:vAlign w:val="center"/>
            <w:hideMark/>
          </w:tcPr>
          <w:p w:rsidR="00FB0EE1" w:rsidRPr="001E582B" w:rsidRDefault="00FB0EE1" w:rsidP="007B2988">
            <w:pPr>
              <w:pStyle w:val="Tekstkomentarza"/>
              <w:rPr>
                <w:rFonts w:asciiTheme="minorHAnsi" w:hAnsiTheme="minorHAnsi" w:cstheme="minorHAnsi"/>
                <w:sz w:val="20"/>
              </w:rPr>
            </w:pPr>
            <w:r w:rsidRPr="001E582B">
              <w:rPr>
                <w:rFonts w:asciiTheme="minorHAnsi" w:hAnsiTheme="minorHAnsi" w:cstheme="minorHAnsi"/>
                <w:sz w:val="20"/>
              </w:rPr>
              <w:t xml:space="preserve">Zdolność do reagowania i adaptacji do zmian klimatu (w szczególności w obszarze zagrożenia powodziowego). Wszelkie elementy infrastruktury zlokalizowane na obszarach zagrożonych powodzią (oceniana zgodnie </w:t>
            </w:r>
            <w:r w:rsidRPr="001E582B">
              <w:rPr>
                <w:rFonts w:asciiTheme="minorHAnsi" w:hAnsiTheme="minorHAnsi" w:cstheme="minorHAnsi"/>
                <w:sz w:val="20"/>
              </w:rPr>
              <w:br/>
              <w:t xml:space="preserve">z dyrektywą 2007/60/WE), powinny być zaprojektowane w sposób, który uwzględnia to ryzyko. Dokumentacja projektowa powinna wyraźnie wskazywać czy inwestycja ma wpływ na ryzyko powodziowe, </w:t>
            </w:r>
            <w:r w:rsidRPr="001E582B">
              <w:rPr>
                <w:rFonts w:asciiTheme="minorHAnsi" w:hAnsiTheme="minorHAnsi" w:cstheme="minorHAnsi"/>
                <w:sz w:val="20"/>
              </w:rPr>
              <w:br/>
              <w:t>a jeśli tak, to w jaki sposób zarządza się tym ryzykiem.</w:t>
            </w:r>
          </w:p>
          <w:p w:rsidR="00FB0EE1" w:rsidRPr="001E582B" w:rsidRDefault="00FB0EE1" w:rsidP="007B2988">
            <w:pPr>
              <w:pStyle w:val="Tekstkomentarza"/>
              <w:rPr>
                <w:rFonts w:asciiTheme="minorHAnsi" w:hAnsiTheme="minorHAnsi" w:cstheme="minorHAnsi"/>
                <w:sz w:val="20"/>
              </w:rPr>
            </w:pPr>
          </w:p>
          <w:p w:rsidR="00FB0EE1" w:rsidRPr="001E582B" w:rsidRDefault="00FB0EE1" w:rsidP="007B2988">
            <w:pPr>
              <w:pStyle w:val="Tekstkomentarza"/>
              <w:rPr>
                <w:rFonts w:asciiTheme="minorHAnsi" w:hAnsiTheme="minorHAnsi" w:cs="Arial"/>
              </w:rPr>
            </w:pPr>
            <w:r w:rsidRPr="001E582B">
              <w:rPr>
                <w:rFonts w:asciiTheme="minorHAnsi" w:hAnsiTheme="minorHAnsi" w:cstheme="minorHAnsi"/>
                <w:sz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sz w:val="20"/>
                <w:szCs w:val="20"/>
              </w:rPr>
            </w:pP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sz w:val="20"/>
                <w:szCs w:val="20"/>
              </w:rPr>
            </w:pPr>
          </w:p>
        </w:tc>
        <w:tc>
          <w:tcPr>
            <w:tcW w:w="850" w:type="dxa"/>
            <w:shd w:val="clear" w:color="000000" w:fill="auto"/>
            <w:vAlign w:val="center"/>
            <w:hideMark/>
          </w:tcPr>
          <w:p w:rsidR="00FB0EE1" w:rsidRPr="001E582B" w:rsidRDefault="00FB0EE1" w:rsidP="007B2988">
            <w:pPr>
              <w:spacing w:after="0" w:line="240" w:lineRule="auto"/>
              <w:jc w:val="center"/>
              <w:rPr>
                <w:rFonts w:eastAsia="Times New Roman" w:cs="Arial"/>
                <w:b/>
                <w:sz w:val="20"/>
                <w:szCs w:val="20"/>
              </w:rPr>
            </w:pPr>
          </w:p>
        </w:tc>
      </w:tr>
      <w:tr w:rsidR="00FB0EE1" w:rsidRPr="001E582B" w:rsidTr="007B2988">
        <w:trPr>
          <w:trHeight w:val="598"/>
        </w:trPr>
        <w:tc>
          <w:tcPr>
            <w:tcW w:w="426" w:type="dxa"/>
            <w:shd w:val="clear" w:color="000000" w:fill="auto"/>
            <w:noWrap/>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4.</w:t>
            </w:r>
          </w:p>
        </w:tc>
        <w:tc>
          <w:tcPr>
            <w:tcW w:w="3282" w:type="dxa"/>
            <w:shd w:val="clear" w:color="000000" w:fill="auto"/>
            <w:noWrap/>
            <w:hideMark/>
          </w:tcPr>
          <w:p w:rsidR="00FB0EE1" w:rsidRPr="001E582B" w:rsidRDefault="00FB0EE1" w:rsidP="007B2988">
            <w:pPr>
              <w:spacing w:after="0" w:line="240" w:lineRule="auto"/>
              <w:rPr>
                <w:rFonts w:cs="Arial"/>
                <w:b/>
                <w:sz w:val="20"/>
                <w:szCs w:val="20"/>
              </w:rPr>
            </w:pPr>
            <w:r w:rsidRPr="001E582B">
              <w:rPr>
                <w:rFonts w:cs="Arial"/>
                <w:b/>
                <w:sz w:val="20"/>
                <w:szCs w:val="20"/>
              </w:rPr>
              <w:t xml:space="preserve">Zgodność projektu z Dyrektywą </w:t>
            </w:r>
            <w:r w:rsidRPr="001E582B">
              <w:rPr>
                <w:b/>
                <w:sz w:val="20"/>
                <w:szCs w:val="20"/>
              </w:rPr>
              <w:t>2012/27/UE</w:t>
            </w:r>
          </w:p>
        </w:tc>
        <w:tc>
          <w:tcPr>
            <w:tcW w:w="9072" w:type="dxa"/>
            <w:shd w:val="clear" w:color="000000" w:fill="auto"/>
            <w:vAlign w:val="center"/>
            <w:hideMark/>
          </w:tcPr>
          <w:p w:rsidR="00FB0EE1" w:rsidRPr="001E582B" w:rsidRDefault="00FB0EE1" w:rsidP="007B2988">
            <w:pPr>
              <w:spacing w:after="0" w:line="240" w:lineRule="auto"/>
              <w:jc w:val="both"/>
              <w:rPr>
                <w:iCs/>
                <w:sz w:val="20"/>
                <w:szCs w:val="20"/>
              </w:rPr>
            </w:pPr>
            <w:r w:rsidRPr="001E582B">
              <w:rPr>
                <w:sz w:val="20"/>
                <w:szCs w:val="20"/>
              </w:rPr>
              <w:t xml:space="preserve">W przypadku nowych instalacji kogeneracji powinno zostać osiągnięte co najmniej 10% uzysku efektywności energetycznej w porównaniu do rozdzielonej produkcji energii cieplnej i elektrycznej przy zastosowaniu najlepszych dostępnych technologii. Ponadto wszelka przebudowa istniejących instalacji na wysokosprawną kogenerację musi skutkować redukcją </w:t>
            </w:r>
            <w:r w:rsidRPr="001E582B">
              <w:rPr>
                <w:rFonts w:cs="Arial"/>
                <w:sz w:val="20"/>
                <w:szCs w:val="20"/>
              </w:rPr>
              <w:t>CO</w:t>
            </w:r>
            <w:r w:rsidRPr="001E582B">
              <w:rPr>
                <w:rFonts w:cs="Arial"/>
                <w:sz w:val="20"/>
                <w:szCs w:val="20"/>
                <w:vertAlign w:val="subscript"/>
              </w:rPr>
              <w:t>2</w:t>
            </w:r>
            <w:r w:rsidRPr="001E582B">
              <w:rPr>
                <w:sz w:val="20"/>
                <w:szCs w:val="20"/>
              </w:rPr>
              <w:t xml:space="preserve"> o co najmniej 30% w porównaniu do istniejących instalacji. (Dyrektywa 2012/27/UE z 25.10.2012). Wymiana indywidualnego źródła ciepła na źródło opalane paliwem </w:t>
            </w:r>
            <w:r w:rsidRPr="001E582B">
              <w:rPr>
                <w:sz w:val="20"/>
                <w:szCs w:val="20"/>
              </w:rPr>
              <w:lastRenderedPageBreak/>
              <w:t xml:space="preserve">gazowym lub biomasą, może uzyskać </w:t>
            </w:r>
            <w:r w:rsidRPr="001E582B">
              <w:rPr>
                <w:i/>
                <w:iCs/>
                <w:sz w:val="20"/>
                <w:szCs w:val="20"/>
              </w:rPr>
              <w:t xml:space="preserve"> wsparcie  jedynie w przypadku, gdy podłączenie do sieci ciepłowniczej na danym obszarze nie jest uzasadnione ekonomicznie.</w:t>
            </w:r>
            <w:r w:rsidRPr="001E582B">
              <w:rPr>
                <w:rFonts w:eastAsia="Times New Roman" w:cs="Arial"/>
                <w:sz w:val="20"/>
                <w:szCs w:val="20"/>
              </w:rPr>
              <w:t xml:space="preserve"> Dodatkowo </w:t>
            </w:r>
            <w:r w:rsidRPr="001E582B">
              <w:rPr>
                <w:iCs/>
                <w:sz w:val="20"/>
                <w:szCs w:val="20"/>
              </w:rPr>
              <w:t xml:space="preserve">kotły muszą zostać wyposażone </w:t>
            </w:r>
            <w:r w:rsidRPr="001E582B">
              <w:rPr>
                <w:iCs/>
                <w:sz w:val="20"/>
                <w:szCs w:val="20"/>
              </w:rPr>
              <w:br/>
              <w:t>w automatyczny podajnik paliwa i nie posiadać rusztu awaryjnego ani elementów umożliwiających jego zamontowanie.</w:t>
            </w:r>
          </w:p>
          <w:p w:rsidR="00FB0EE1" w:rsidRPr="001E582B" w:rsidRDefault="00FB0EE1" w:rsidP="007B2988">
            <w:pPr>
              <w:spacing w:after="0" w:line="240" w:lineRule="auto"/>
              <w:jc w:val="both"/>
              <w:rPr>
                <w:iCs/>
                <w:sz w:val="20"/>
                <w:szCs w:val="20"/>
              </w:rPr>
            </w:pPr>
          </w:p>
          <w:p w:rsidR="00FB0EE1" w:rsidRPr="001E582B" w:rsidRDefault="00FB0EE1" w:rsidP="007B2988">
            <w:pPr>
              <w:spacing w:after="0" w:line="240" w:lineRule="auto"/>
              <w:jc w:val="both"/>
              <w:rPr>
                <w:rFonts w:eastAsia="Times New Roman"/>
                <w:b/>
                <w:bCs/>
                <w:sz w:val="28"/>
                <w:szCs w:val="28"/>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sz w:val="20"/>
                <w:szCs w:val="20"/>
              </w:rPr>
            </w:pP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sz w:val="20"/>
                <w:szCs w:val="20"/>
              </w:rPr>
            </w:pPr>
          </w:p>
        </w:tc>
        <w:tc>
          <w:tcPr>
            <w:tcW w:w="850" w:type="dxa"/>
            <w:shd w:val="clear" w:color="000000" w:fill="auto"/>
            <w:vAlign w:val="center"/>
            <w:hideMark/>
          </w:tcPr>
          <w:p w:rsidR="00FB0EE1" w:rsidRPr="001E582B" w:rsidRDefault="00FB0EE1" w:rsidP="007B2988">
            <w:pPr>
              <w:spacing w:after="0" w:line="240" w:lineRule="auto"/>
              <w:jc w:val="center"/>
              <w:rPr>
                <w:rFonts w:eastAsia="Times New Roman" w:cs="Arial"/>
                <w:b/>
                <w:sz w:val="20"/>
                <w:szCs w:val="20"/>
              </w:rPr>
            </w:pPr>
          </w:p>
        </w:tc>
      </w:tr>
      <w:tr w:rsidR="00FB0EE1" w:rsidRPr="001E582B" w:rsidTr="007B2988">
        <w:trPr>
          <w:trHeight w:val="741"/>
        </w:trPr>
        <w:tc>
          <w:tcPr>
            <w:tcW w:w="426" w:type="dxa"/>
            <w:shd w:val="clear" w:color="000000" w:fill="auto"/>
            <w:noWrap/>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5.</w:t>
            </w:r>
          </w:p>
        </w:tc>
        <w:tc>
          <w:tcPr>
            <w:tcW w:w="3282" w:type="dxa"/>
            <w:shd w:val="clear" w:color="000000" w:fill="auto"/>
            <w:noWrap/>
            <w:hideMark/>
          </w:tcPr>
          <w:p w:rsidR="00FB0EE1" w:rsidRPr="001E582B" w:rsidRDefault="00FB0EE1" w:rsidP="007B2988">
            <w:pPr>
              <w:spacing w:after="0" w:line="240" w:lineRule="auto"/>
              <w:rPr>
                <w:rFonts w:cs="Arial"/>
                <w:b/>
                <w:sz w:val="20"/>
                <w:szCs w:val="20"/>
              </w:rPr>
            </w:pPr>
            <w:r w:rsidRPr="001E582B">
              <w:rPr>
                <w:rFonts w:cs="Arial"/>
                <w:b/>
                <w:sz w:val="20"/>
                <w:szCs w:val="20"/>
              </w:rPr>
              <w:t>Projekt nie dotyczy inwestycji ujętych w załączniku 1  Dyrektywy</w:t>
            </w:r>
          </w:p>
          <w:p w:rsidR="00FB0EE1" w:rsidRPr="001E582B" w:rsidRDefault="00FB0EE1" w:rsidP="007B2988">
            <w:pPr>
              <w:spacing w:after="0" w:line="240" w:lineRule="auto"/>
              <w:rPr>
                <w:rFonts w:cs="Arial"/>
                <w:b/>
                <w:sz w:val="20"/>
                <w:szCs w:val="20"/>
              </w:rPr>
            </w:pPr>
            <w:r w:rsidRPr="001E582B">
              <w:rPr>
                <w:rFonts w:cs="Arial"/>
                <w:b/>
                <w:sz w:val="20"/>
                <w:szCs w:val="20"/>
              </w:rPr>
              <w:t>2003/87/WE</w:t>
            </w:r>
          </w:p>
        </w:tc>
        <w:tc>
          <w:tcPr>
            <w:tcW w:w="9072" w:type="dxa"/>
            <w:shd w:val="clear" w:color="000000" w:fill="auto"/>
            <w:vAlign w:val="center"/>
            <w:hideMark/>
          </w:tcPr>
          <w:p w:rsidR="00FB0EE1" w:rsidRPr="001E582B" w:rsidRDefault="00FB0EE1" w:rsidP="007B2988">
            <w:pPr>
              <w:pStyle w:val="Tekstkomentarza"/>
              <w:rPr>
                <w:rFonts w:asciiTheme="minorHAnsi" w:hAnsiTheme="minorHAnsi" w:cstheme="minorHAnsi"/>
                <w:sz w:val="20"/>
              </w:rPr>
            </w:pPr>
            <w:r w:rsidRPr="001E582B">
              <w:rPr>
                <w:rFonts w:asciiTheme="minorHAnsi" w:hAnsiTheme="minorHAnsi" w:cstheme="minorHAnsi"/>
                <w:sz w:val="20"/>
              </w:rPr>
              <w:t xml:space="preserve">W ramach RPO  nie będą  wspierane  inwestycje na rzecz redukcji emisji gazów cieplarnianych pochodzących </w:t>
            </w:r>
            <w:r w:rsidRPr="001E582B">
              <w:rPr>
                <w:rFonts w:asciiTheme="minorHAnsi" w:hAnsiTheme="minorHAnsi" w:cstheme="minorHAnsi"/>
                <w:sz w:val="20"/>
              </w:rPr>
              <w:br/>
              <w:t>z listy działań wymienionych w załączniku I do dyrektywy 2003/87/WE, w tym instalacji energetycznego spalania o nominalnej mocy cieplnej przekraczającej 20 MW.</w:t>
            </w:r>
          </w:p>
          <w:p w:rsidR="00FB0EE1" w:rsidRPr="001E582B" w:rsidRDefault="00FB0EE1" w:rsidP="007B2988">
            <w:pPr>
              <w:pStyle w:val="Tekstkomentarza"/>
              <w:rPr>
                <w:rFonts w:asciiTheme="minorHAnsi" w:hAnsiTheme="minorHAnsi" w:cstheme="minorHAnsi"/>
                <w:sz w:val="20"/>
              </w:rPr>
            </w:pPr>
            <w:r w:rsidRPr="001E582B">
              <w:rPr>
                <w:rFonts w:asciiTheme="minorHAnsi" w:hAnsiTheme="minorHAnsi" w:cstheme="minorHAnsi"/>
                <w:sz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sz w:val="20"/>
                <w:szCs w:val="20"/>
              </w:rPr>
            </w:pP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sz w:val="20"/>
                <w:szCs w:val="20"/>
              </w:rPr>
            </w:pPr>
          </w:p>
        </w:tc>
        <w:tc>
          <w:tcPr>
            <w:tcW w:w="850" w:type="dxa"/>
            <w:shd w:val="clear" w:color="000000" w:fill="auto"/>
            <w:vAlign w:val="center"/>
            <w:hideMark/>
          </w:tcPr>
          <w:p w:rsidR="00FB0EE1" w:rsidRPr="001E582B" w:rsidRDefault="00FB0EE1" w:rsidP="007B2988">
            <w:pPr>
              <w:spacing w:after="0" w:line="240" w:lineRule="auto"/>
              <w:jc w:val="center"/>
              <w:rPr>
                <w:rFonts w:eastAsia="Times New Roman" w:cs="Arial"/>
                <w:b/>
                <w:sz w:val="20"/>
                <w:szCs w:val="20"/>
              </w:rPr>
            </w:pPr>
          </w:p>
        </w:tc>
      </w:tr>
      <w:tr w:rsidR="00FB0EE1" w:rsidRPr="001E582B" w:rsidTr="007B2988">
        <w:trPr>
          <w:trHeight w:val="117"/>
        </w:trPr>
        <w:tc>
          <w:tcPr>
            <w:tcW w:w="426" w:type="dxa"/>
            <w:shd w:val="clear" w:color="000000" w:fill="auto"/>
            <w:noWrap/>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6.</w:t>
            </w:r>
          </w:p>
        </w:tc>
        <w:tc>
          <w:tcPr>
            <w:tcW w:w="3282" w:type="dxa"/>
            <w:shd w:val="clear" w:color="000000" w:fill="auto"/>
            <w:noWrap/>
            <w:hideMark/>
          </w:tcPr>
          <w:p w:rsidR="00FB0EE1" w:rsidRPr="001E582B" w:rsidRDefault="00FB0EE1" w:rsidP="007B2988">
            <w:pPr>
              <w:spacing w:after="0" w:line="240" w:lineRule="auto"/>
              <w:rPr>
                <w:rFonts w:cs="Arial"/>
                <w:b/>
                <w:sz w:val="20"/>
                <w:szCs w:val="20"/>
              </w:rPr>
            </w:pPr>
            <w:r w:rsidRPr="001E582B">
              <w:rPr>
                <w:rFonts w:cs="Arial"/>
                <w:b/>
                <w:sz w:val="20"/>
                <w:szCs w:val="20"/>
              </w:rPr>
              <w:t>Projekt nie przewiduje modernizacji lub instalacji urządzeń do produkcji energii zasilanych węglem</w:t>
            </w:r>
          </w:p>
        </w:tc>
        <w:tc>
          <w:tcPr>
            <w:tcW w:w="9072" w:type="dxa"/>
            <w:shd w:val="clear" w:color="000000" w:fill="auto"/>
            <w:vAlign w:val="center"/>
            <w:hideMark/>
          </w:tcPr>
          <w:p w:rsidR="00FB0EE1" w:rsidRPr="001E582B" w:rsidRDefault="00FB0EE1" w:rsidP="007B2988">
            <w:pPr>
              <w:pStyle w:val="Tekstkomentarza"/>
              <w:rPr>
                <w:rFonts w:asciiTheme="minorHAnsi" w:hAnsiTheme="minorHAnsi" w:cstheme="minorHAnsi"/>
                <w:sz w:val="20"/>
              </w:rPr>
            </w:pPr>
            <w:r w:rsidRPr="001E582B">
              <w:rPr>
                <w:rFonts w:asciiTheme="minorHAnsi" w:hAnsiTheme="minorHAnsi" w:cstheme="minorHAnsi"/>
                <w:sz w:val="20"/>
              </w:rPr>
              <w:t xml:space="preserve">W ramach działania nie będą wspierane projekty polegające na modernizacji lub instalacji urządzeń zasilanych węglem, nawet o wyższej efektywności. Nie będą również wspierane instalacje spalania wielopaliwowego </w:t>
            </w:r>
            <w:r w:rsidRPr="001E582B">
              <w:rPr>
                <w:rFonts w:asciiTheme="minorHAnsi" w:hAnsiTheme="minorHAnsi" w:cstheme="minorHAnsi"/>
                <w:sz w:val="20"/>
              </w:rPr>
              <w:br/>
              <w:t>i dedykowanego spalania wielopaliwowego.</w:t>
            </w:r>
          </w:p>
          <w:p w:rsidR="00FB0EE1" w:rsidRPr="001E582B" w:rsidRDefault="00FB0EE1" w:rsidP="007B2988">
            <w:pPr>
              <w:pStyle w:val="Tekstkomentarza"/>
              <w:rPr>
                <w:rFonts w:asciiTheme="minorHAnsi" w:hAnsiTheme="minorHAnsi" w:cstheme="minorHAnsi"/>
                <w:sz w:val="20"/>
              </w:rPr>
            </w:pPr>
            <w:r w:rsidRPr="001E582B">
              <w:rPr>
                <w:rFonts w:asciiTheme="minorHAnsi" w:hAnsiTheme="minorHAnsi" w:cstheme="minorHAnsi"/>
                <w:sz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sz w:val="20"/>
                <w:szCs w:val="20"/>
              </w:rPr>
            </w:pP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sz w:val="20"/>
                <w:szCs w:val="20"/>
              </w:rPr>
            </w:pPr>
          </w:p>
        </w:tc>
        <w:tc>
          <w:tcPr>
            <w:tcW w:w="850" w:type="dxa"/>
            <w:shd w:val="clear" w:color="000000" w:fill="auto"/>
            <w:vAlign w:val="center"/>
            <w:hideMark/>
          </w:tcPr>
          <w:p w:rsidR="00FB0EE1" w:rsidRPr="001E582B" w:rsidRDefault="00FB0EE1" w:rsidP="007B2988">
            <w:pPr>
              <w:spacing w:after="0" w:line="240" w:lineRule="auto"/>
              <w:jc w:val="center"/>
              <w:rPr>
                <w:rFonts w:eastAsia="Times New Roman" w:cs="Arial"/>
                <w:b/>
                <w:sz w:val="20"/>
                <w:szCs w:val="20"/>
              </w:rPr>
            </w:pPr>
          </w:p>
        </w:tc>
      </w:tr>
    </w:tbl>
    <w:p w:rsidR="00FB0EE1" w:rsidRPr="001E582B" w:rsidRDefault="00FB0EE1" w:rsidP="00FB0EE1">
      <w:pPr>
        <w:spacing w:after="0" w:line="240" w:lineRule="auto"/>
        <w:jc w:val="center"/>
        <w:rPr>
          <w:rFonts w:eastAsia="Times New Roman"/>
          <w:b/>
          <w:bCs/>
          <w:sz w:val="24"/>
          <w:szCs w:val="24"/>
        </w:rPr>
      </w:pP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Opis znaczenia kryteriów:</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C. KRYTERIA PUNKTOWE (Nieuzyskanie co najmniej 60% maksymalnej liczby punktów powoduje odrzucenie projektu)</w:t>
      </w:r>
    </w:p>
    <w:tbl>
      <w:tblPr>
        <w:tblW w:w="15048"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2409"/>
        <w:gridCol w:w="8646"/>
        <w:gridCol w:w="993"/>
        <w:gridCol w:w="1134"/>
        <w:gridCol w:w="1417"/>
      </w:tblGrid>
      <w:tr w:rsidR="00FB0EE1" w:rsidRPr="001E582B" w:rsidTr="007B2988">
        <w:trPr>
          <w:trHeight w:val="1083"/>
        </w:trPr>
        <w:tc>
          <w:tcPr>
            <w:tcW w:w="449" w:type="dxa"/>
            <w:shd w:val="clear" w:color="000000" w:fill="C0C0C0"/>
            <w:noWrap/>
            <w:vAlign w:val="center"/>
            <w:hideMark/>
          </w:tcPr>
          <w:p w:rsidR="00FB0EE1" w:rsidRPr="001E582B" w:rsidRDefault="00FB0EE1" w:rsidP="007B2988">
            <w:pPr>
              <w:spacing w:after="0" w:line="240" w:lineRule="auto"/>
              <w:rPr>
                <w:rFonts w:eastAsia="Times New Roman" w:cs="Arial"/>
                <w:b/>
              </w:rPr>
            </w:pPr>
            <w:r w:rsidRPr="001E582B">
              <w:rPr>
                <w:rFonts w:eastAsia="Times New Roman"/>
                <w:b/>
                <w:bCs/>
                <w:sz w:val="28"/>
                <w:szCs w:val="28"/>
              </w:rPr>
              <w:t xml:space="preserve"> </w:t>
            </w:r>
            <w:r w:rsidRPr="001E582B">
              <w:rPr>
                <w:rFonts w:eastAsia="Times New Roman" w:cs="Arial"/>
                <w:b/>
              </w:rPr>
              <w:t>Lp.</w:t>
            </w:r>
          </w:p>
        </w:tc>
        <w:tc>
          <w:tcPr>
            <w:tcW w:w="2409" w:type="dxa"/>
            <w:shd w:val="clear" w:color="000000" w:fill="C0C0C0"/>
            <w:noWrap/>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Nazwa kryterium</w:t>
            </w:r>
          </w:p>
        </w:tc>
        <w:tc>
          <w:tcPr>
            <w:tcW w:w="8646"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Definicja kryterium (informacja o zasadach oceny)</w:t>
            </w:r>
          </w:p>
        </w:tc>
        <w:tc>
          <w:tcPr>
            <w:tcW w:w="993"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Liczba punktów (1)</w:t>
            </w:r>
          </w:p>
        </w:tc>
        <w:tc>
          <w:tcPr>
            <w:tcW w:w="1134"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Waga kryterium</w:t>
            </w:r>
          </w:p>
          <w:p w:rsidR="00FB0EE1" w:rsidRPr="001E582B" w:rsidRDefault="00FB0EE1" w:rsidP="007B2988">
            <w:pPr>
              <w:spacing w:after="0" w:line="240" w:lineRule="auto"/>
              <w:jc w:val="center"/>
              <w:rPr>
                <w:rFonts w:eastAsia="Times New Roman" w:cs="Arial"/>
                <w:b/>
              </w:rPr>
            </w:pPr>
            <w:r w:rsidRPr="001E582B">
              <w:rPr>
                <w:rFonts w:eastAsia="Times New Roman" w:cs="Arial"/>
                <w:b/>
              </w:rPr>
              <w:t>(2)</w:t>
            </w:r>
          </w:p>
        </w:tc>
        <w:tc>
          <w:tcPr>
            <w:tcW w:w="1417"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Maksymalna liczba punktów</w:t>
            </w:r>
          </w:p>
          <w:p w:rsidR="00FB0EE1" w:rsidRPr="001E582B" w:rsidRDefault="00FB0EE1" w:rsidP="007B2988">
            <w:pPr>
              <w:spacing w:after="0" w:line="240" w:lineRule="auto"/>
              <w:jc w:val="center"/>
              <w:rPr>
                <w:rFonts w:eastAsia="Times New Roman" w:cs="Arial"/>
                <w:b/>
              </w:rPr>
            </w:pPr>
            <w:r w:rsidRPr="001E582B">
              <w:rPr>
                <w:rFonts w:eastAsia="Times New Roman" w:cs="Arial"/>
                <w:b/>
              </w:rPr>
              <w:t>(1x2)</w:t>
            </w:r>
          </w:p>
        </w:tc>
      </w:tr>
      <w:tr w:rsidR="00FB0EE1" w:rsidRPr="001E582B" w:rsidTr="007B2988">
        <w:trPr>
          <w:trHeight w:val="626"/>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1.</w:t>
            </w:r>
          </w:p>
        </w:tc>
        <w:tc>
          <w:tcPr>
            <w:tcW w:w="2409"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Efektywność dofinansowania projektu</w:t>
            </w:r>
          </w:p>
        </w:tc>
        <w:tc>
          <w:tcPr>
            <w:tcW w:w="8646"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Kryterium mierzone będzie ilorazem wartości dofinansowania oraz redukcji emisji CO2 (przedstawionej w dokumentacji aplikacyjnej i obliczonej z uwzględnieniem założeń zawartych w Programie Gospodarki Niskoemisyjnej). Największą liczbę punktów otrzymają projekty, które wykażą się najmniejszą wartością wskaźnika efektywności dofinansowania projektu (tzn. że jak najniższym kosztem środków unijnych zostanie osiągnięty jak największy efekt). Liczba punktów będzie zależna od osiągnięć wszystkich projektów w danym konkursie. Punktacja w ramach kryterium będzie przyznawana wg następujących zasad:  nr rankingowy każdego projektu na liście ułożonej według wielkości efektywności dofinansowania projektu (od najmniejszej do największej wartości wskaźnika) dzielimy przez liczbę </w:t>
            </w:r>
            <w:r w:rsidRPr="001E582B">
              <w:rPr>
                <w:rFonts w:asciiTheme="minorHAnsi" w:hAnsiTheme="minorHAnsi"/>
                <w:color w:val="auto"/>
                <w:sz w:val="20"/>
                <w:szCs w:val="20"/>
              </w:rPr>
              <w:lastRenderedPageBreak/>
              <w:t xml:space="preserve">projektów. W przypadku, gdy wynik zawiera się w przedziale: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− 0 – 0,25 włącznie - projekt otrzymuje 4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powyżej 0,25 – 0,5 włącznie - projekt otrzymuje 3 punkty;</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0,5 – 0,75 włącznie - projekt otrzymuje 2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powyżej 0,75 – 1 - projekt otrzymuje 1 punkt.</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lastRenderedPageBreak/>
              <w:t>1-4</w:t>
            </w:r>
          </w:p>
        </w:tc>
        <w:tc>
          <w:tcPr>
            <w:tcW w:w="1134"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t>4</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16</w:t>
            </w:r>
          </w:p>
        </w:tc>
      </w:tr>
      <w:tr w:rsidR="00FB0EE1" w:rsidRPr="001E582B" w:rsidTr="007B2988">
        <w:trPr>
          <w:trHeight w:val="379"/>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2.</w:t>
            </w:r>
          </w:p>
        </w:tc>
        <w:tc>
          <w:tcPr>
            <w:tcW w:w="2409"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 xml:space="preserve">Efekt ekologiczny </w:t>
            </w:r>
          </w:p>
        </w:tc>
        <w:tc>
          <w:tcPr>
            <w:tcW w:w="8646"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Kryterium mierzone będzie długością wybudowanej/zmodernizowanej sieci. Najwyższą liczbę punktów otrzymają projekty o najdłuższej realizowanej w ramach projektu długości sieci. Liczba punktów będzie zależna od osiągnięć wszystkich projektów w danym konkursie. Punktacja w ramach kryterium będzie przyznawana wg następujących zasad: nr rankingowy każdego projektu na liście ułożonej malejąco wg długości planowanej do realizacji sieci, dzielimy przez liczbę projektów. W przypadku, gdy wynik zawiera się w przedziale: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− 0 – 0,25 włącznie - projekt otrzymuje 4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0,25 – 0,5 włącznie - projekt otrzymuje 3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0,5 – 0,75 włącznie - projekt otrzymuje 2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0,75 – 1 - projekt otrzymuje 1 punkt </w:t>
            </w:r>
          </w:p>
          <w:p w:rsidR="00FB0EE1" w:rsidRPr="001E582B" w:rsidRDefault="00FB0EE1" w:rsidP="007B2988">
            <w:pPr>
              <w:spacing w:after="0" w:line="240" w:lineRule="auto"/>
              <w:jc w:val="both"/>
              <w:rPr>
                <w:sz w:val="20"/>
                <w:szCs w:val="20"/>
              </w:rPr>
            </w:pPr>
            <w:r w:rsidRPr="001E582B">
              <w:rPr>
                <w:sz w:val="20"/>
                <w:szCs w:val="20"/>
              </w:rPr>
              <w:t xml:space="preserve">W przypadku, gdy ocenie podlegać będą mniej niż 4 projekty, najlepszy projekt otrzyma maksymalną liczbę punktów, a pozostałe odpowiednio mniej. </w:t>
            </w:r>
          </w:p>
          <w:p w:rsidR="00FB0EE1" w:rsidRPr="001E582B" w:rsidRDefault="00FB0EE1" w:rsidP="007B2988">
            <w:pPr>
              <w:spacing w:after="0" w:line="240" w:lineRule="auto"/>
              <w:jc w:val="both"/>
              <w:rPr>
                <w:sz w:val="20"/>
                <w:szCs w:val="20"/>
                <w:highlight w:val="yellow"/>
              </w:rPr>
            </w:pPr>
            <w:r w:rsidRPr="001E582B">
              <w:rPr>
                <w:sz w:val="20"/>
                <w:szCs w:val="20"/>
              </w:rPr>
              <w:t xml:space="preserve">W przypadku gdy projekt nie zakłada modernizacji lub budowy sieci ciepłowniczej projekt otrzyma 0 punktów w tym kryterium.   </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0-4</w:t>
            </w:r>
          </w:p>
        </w:tc>
        <w:tc>
          <w:tcPr>
            <w:tcW w:w="1134"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t>3</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12</w:t>
            </w:r>
          </w:p>
        </w:tc>
      </w:tr>
      <w:tr w:rsidR="00FB0EE1" w:rsidRPr="001E582B" w:rsidTr="007B2988">
        <w:trPr>
          <w:trHeight w:val="2821"/>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3.</w:t>
            </w:r>
          </w:p>
        </w:tc>
        <w:tc>
          <w:tcPr>
            <w:tcW w:w="2409"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Efektywność energetyczna</w:t>
            </w:r>
          </w:p>
        </w:tc>
        <w:tc>
          <w:tcPr>
            <w:tcW w:w="8646"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Najwyższą liczbę punktów otrzymają przedsięwzięcia, które wykażą najwyższą wartość wskaźnika (wyrażonego w procentach) dotyczącego zwiększenia sprawności układu cieplnego wynikającego </w:t>
            </w:r>
            <w:r w:rsidRPr="001E582B">
              <w:rPr>
                <w:rFonts w:asciiTheme="minorHAnsi" w:hAnsiTheme="minorHAnsi"/>
                <w:color w:val="auto"/>
                <w:sz w:val="20"/>
                <w:szCs w:val="20"/>
              </w:rPr>
              <w:br/>
              <w:t xml:space="preserve">z obniżenia strat energii na przesyle po wykonaniu modernizacji/budowy i/lub wartości wskaźnika potencjalnie wytworzonej mocy w MWh/MW. Punktacja w ramach kryterium będzie przyznawana wg następujących zasad: nr rankingowy każdego projektu na liście ułożonej według  efektywności energetycznej dzielimy przez liczbę projektów. W przypadku, gdy wynik zawiera się w przedziale: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− 0 – 0,25 włącznie - projekt otrzymuje 4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0,25 – 0,5 włącznie - projekt otrzymuje 3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0,5 – 0,75 włącznie - projekt otrzymuje 2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0,75 – 1 - projekt otrzymuje 1 punkt </w:t>
            </w:r>
          </w:p>
          <w:p w:rsidR="00FB0EE1" w:rsidRPr="001E582B" w:rsidRDefault="00FB0EE1" w:rsidP="007B2988">
            <w:pPr>
              <w:spacing w:after="0" w:line="240" w:lineRule="auto"/>
              <w:jc w:val="both"/>
              <w:rPr>
                <w:sz w:val="20"/>
                <w:szCs w:val="20"/>
              </w:rPr>
            </w:pPr>
            <w:r w:rsidRPr="001E582B">
              <w:rPr>
                <w:sz w:val="20"/>
                <w:szCs w:val="20"/>
              </w:rPr>
              <w:t xml:space="preserve">W przypadku, gdy ocenie podlegać będą mniej niż 4 projekty, najlepszy projekt otrzyma maksymalną liczbę punktów, a pozostałe odpowiednio mniej. </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 xml:space="preserve">1-4 </w:t>
            </w:r>
          </w:p>
        </w:tc>
        <w:tc>
          <w:tcPr>
            <w:tcW w:w="1134"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t>3</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12</w:t>
            </w:r>
          </w:p>
        </w:tc>
      </w:tr>
      <w:tr w:rsidR="00FB0EE1" w:rsidRPr="001E582B" w:rsidTr="007B2988">
        <w:trPr>
          <w:trHeight w:val="1289"/>
        </w:trPr>
        <w:tc>
          <w:tcPr>
            <w:tcW w:w="449" w:type="dxa"/>
            <w:shd w:val="clear" w:color="auto" w:fill="auto"/>
            <w:hideMark/>
          </w:tcPr>
          <w:p w:rsidR="00FB0EE1" w:rsidRPr="001E582B" w:rsidRDefault="00FB0EE1" w:rsidP="007B2988">
            <w:pPr>
              <w:rPr>
                <w:rFonts w:eastAsia="Times New Roman" w:cs="Arial"/>
                <w:b/>
                <w:sz w:val="20"/>
                <w:szCs w:val="20"/>
              </w:rPr>
            </w:pPr>
            <w:r w:rsidRPr="001E582B">
              <w:rPr>
                <w:rFonts w:eastAsia="Times New Roman" w:cs="Arial"/>
                <w:b/>
                <w:sz w:val="20"/>
                <w:szCs w:val="20"/>
              </w:rPr>
              <w:lastRenderedPageBreak/>
              <w:t>4.</w:t>
            </w:r>
          </w:p>
        </w:tc>
        <w:tc>
          <w:tcPr>
            <w:tcW w:w="2409"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Stopień ograniczenia emisji CO2</w:t>
            </w:r>
          </w:p>
        </w:tc>
        <w:tc>
          <w:tcPr>
            <w:tcW w:w="8646"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Najwyższą liczbę punków otrzymają projekty, </w:t>
            </w:r>
            <w:r w:rsidRPr="001E582B">
              <w:rPr>
                <w:rFonts w:asciiTheme="minorHAnsi" w:eastAsia="Times New Roman" w:hAnsiTheme="minorHAnsi"/>
                <w:color w:val="auto"/>
                <w:sz w:val="20"/>
                <w:szCs w:val="20"/>
              </w:rPr>
              <w:t>które wykażą się największą redukcją CO2 (%) w wyniku realizacji projektu na podstawie emisji unikniętej lub zredukowanej z uwzględnieniem wskaźników KOBiZE</w:t>
            </w:r>
          </w:p>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Od 30 % do 45% - 1p.</w:t>
            </w:r>
          </w:p>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Powyżej 45 % do 60 % - 2p.</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Powyżej 60 % - 3p.</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1-3</w:t>
            </w:r>
          </w:p>
        </w:tc>
        <w:tc>
          <w:tcPr>
            <w:tcW w:w="1134"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t>4</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12</w:t>
            </w:r>
          </w:p>
        </w:tc>
      </w:tr>
      <w:tr w:rsidR="00FB0EE1" w:rsidRPr="001E582B" w:rsidTr="007B2988">
        <w:trPr>
          <w:trHeight w:val="521"/>
        </w:trPr>
        <w:tc>
          <w:tcPr>
            <w:tcW w:w="449" w:type="dxa"/>
            <w:shd w:val="clear" w:color="auto" w:fill="auto"/>
            <w:hideMark/>
          </w:tcPr>
          <w:p w:rsidR="00FB0EE1" w:rsidRPr="001E582B" w:rsidRDefault="00FB0EE1" w:rsidP="007B2988">
            <w:pPr>
              <w:rPr>
                <w:rFonts w:eastAsia="Times New Roman" w:cs="Arial"/>
                <w:sz w:val="20"/>
                <w:szCs w:val="20"/>
              </w:rPr>
            </w:pPr>
            <w:r w:rsidRPr="001E582B">
              <w:rPr>
                <w:rFonts w:eastAsia="Times New Roman" w:cs="Arial"/>
                <w:b/>
                <w:sz w:val="20"/>
                <w:szCs w:val="20"/>
              </w:rPr>
              <w:t>5</w:t>
            </w:r>
          </w:p>
          <w:p w:rsidR="00FB0EE1" w:rsidRPr="001E582B" w:rsidRDefault="00FB0EE1" w:rsidP="007B2988">
            <w:pPr>
              <w:rPr>
                <w:rFonts w:eastAsia="Times New Roman" w:cs="Arial"/>
                <w:sz w:val="20"/>
                <w:szCs w:val="20"/>
              </w:rPr>
            </w:pPr>
          </w:p>
        </w:tc>
        <w:tc>
          <w:tcPr>
            <w:tcW w:w="2409"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Liczba osób objęta projektem</w:t>
            </w:r>
          </w:p>
        </w:tc>
        <w:tc>
          <w:tcPr>
            <w:tcW w:w="8646"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Najwyższą liczbę punktów otrzymają przedsięwzięcia, które obejmą swoim zasięgiem największą szacunkową liczbę osób korzystających rocznie z powstałej infrastruktury. Największą liczbę punktów otrzymają projekty, które przewidują największą liczbę osób korzystających rocznie z powstałej infrastruktury. Punktacja w ramach kryterium będzie przyznawana wg następujących zasad: nr rankingowy każdego projektu na liście ułożonej według  szacunkowej liczby osób dzielimy przez liczbę projektów. W przypadku, gdy wynik zawiera się w przedziale: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− 0 – 0,25 włącznie - projekt otrzymuje 4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0,25 – 0,5 włącznie - projekt otrzymuje 3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0,5 – 0,75 włącznie - projekt otrzymuje 2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0,75 – 1 - projekt otrzymuje 1 punkt </w:t>
            </w:r>
          </w:p>
          <w:p w:rsidR="00FB0EE1" w:rsidRPr="001E582B" w:rsidRDefault="00FB0EE1" w:rsidP="007B2988">
            <w:pPr>
              <w:spacing w:after="0" w:line="240" w:lineRule="auto"/>
              <w:jc w:val="both"/>
            </w:pPr>
            <w:r w:rsidRPr="001E582B">
              <w:rPr>
                <w:sz w:val="20"/>
                <w:szCs w:val="20"/>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 xml:space="preserve">1-4 </w:t>
            </w:r>
          </w:p>
        </w:tc>
        <w:tc>
          <w:tcPr>
            <w:tcW w:w="1134"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t>2</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8</w:t>
            </w:r>
          </w:p>
        </w:tc>
      </w:tr>
      <w:tr w:rsidR="00FB0EE1" w:rsidRPr="001E582B" w:rsidTr="007B2988">
        <w:trPr>
          <w:trHeight w:val="557"/>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6</w:t>
            </w:r>
          </w:p>
        </w:tc>
        <w:tc>
          <w:tcPr>
            <w:tcW w:w="2409" w:type="dxa"/>
            <w:shd w:val="clear" w:color="000000" w:fill="FFFFFF"/>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 xml:space="preserve">Wykorzystanie technologii </w:t>
            </w:r>
          </w:p>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 xml:space="preserve">ograniczających emisję </w:t>
            </w:r>
          </w:p>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 xml:space="preserve">zanieczyszczeń do </w:t>
            </w:r>
          </w:p>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powietrza</w:t>
            </w:r>
          </w:p>
          <w:p w:rsidR="00FB0EE1" w:rsidRPr="001E582B" w:rsidRDefault="00FB0EE1" w:rsidP="007B2988">
            <w:pPr>
              <w:spacing w:line="240" w:lineRule="auto"/>
              <w:rPr>
                <w:b/>
                <w:bCs/>
                <w:sz w:val="20"/>
                <w:szCs w:val="20"/>
              </w:rPr>
            </w:pPr>
          </w:p>
        </w:tc>
        <w:tc>
          <w:tcPr>
            <w:tcW w:w="8646" w:type="dxa"/>
            <w:shd w:val="clear" w:color="000000" w:fill="FFFFFF"/>
            <w:hideMark/>
          </w:tcPr>
          <w:p w:rsidR="00FB0EE1" w:rsidRPr="001E582B" w:rsidRDefault="00FB0EE1" w:rsidP="007B2988">
            <w:pPr>
              <w:spacing w:after="0" w:line="240" w:lineRule="auto"/>
              <w:rPr>
                <w:rFonts w:eastAsia="Times New Roman" w:cs="Arial"/>
                <w:sz w:val="20"/>
                <w:szCs w:val="20"/>
              </w:rPr>
            </w:pPr>
            <w:r w:rsidRPr="001E582B">
              <w:rPr>
                <w:rFonts w:eastAsia="Times New Roman" w:cs="Arial"/>
                <w:sz w:val="20"/>
                <w:szCs w:val="20"/>
              </w:rPr>
              <w:t xml:space="preserve">Oceniane będzie uwzględnienie w projekcie rozwiązań technologicznych ograniczających emisję </w:t>
            </w:r>
          </w:p>
          <w:p w:rsidR="00FB0EE1" w:rsidRPr="001E582B" w:rsidRDefault="00FB0EE1" w:rsidP="007B2988">
            <w:pPr>
              <w:spacing w:after="0" w:line="240" w:lineRule="auto"/>
              <w:rPr>
                <w:rFonts w:eastAsia="Times New Roman" w:cs="Arial"/>
                <w:sz w:val="20"/>
                <w:szCs w:val="20"/>
              </w:rPr>
            </w:pPr>
            <w:r w:rsidRPr="001E582B">
              <w:rPr>
                <w:rFonts w:eastAsia="Times New Roman" w:cs="Arial"/>
                <w:sz w:val="20"/>
                <w:szCs w:val="20"/>
              </w:rPr>
              <w:t xml:space="preserve">zanieczyszczeń do powietrza. </w:t>
            </w:r>
          </w:p>
          <w:p w:rsidR="00FB0EE1" w:rsidRPr="001E582B" w:rsidRDefault="00FB0EE1" w:rsidP="007B2988">
            <w:pPr>
              <w:spacing w:after="0" w:line="240" w:lineRule="auto"/>
              <w:rPr>
                <w:rFonts w:eastAsia="Times New Roman" w:cs="Arial"/>
                <w:sz w:val="20"/>
                <w:szCs w:val="20"/>
              </w:rPr>
            </w:pPr>
            <w:r w:rsidRPr="001E582B">
              <w:rPr>
                <w:rFonts w:eastAsia="Times New Roman" w:cs="Arial"/>
                <w:sz w:val="20"/>
                <w:szCs w:val="20"/>
              </w:rPr>
              <w:t>PUNKTACJA:</w:t>
            </w:r>
          </w:p>
          <w:p w:rsidR="00FB0EE1" w:rsidRPr="001E582B" w:rsidRDefault="00FB0EE1" w:rsidP="007B2988">
            <w:pPr>
              <w:spacing w:after="0" w:line="240" w:lineRule="auto"/>
              <w:rPr>
                <w:rFonts w:eastAsia="Times New Roman" w:cs="Arial"/>
                <w:sz w:val="20"/>
                <w:szCs w:val="20"/>
              </w:rPr>
            </w:pPr>
            <w:r w:rsidRPr="001E582B">
              <w:rPr>
                <w:rFonts w:eastAsia="Times New Roman" w:cs="Arial"/>
                <w:sz w:val="20"/>
                <w:szCs w:val="20"/>
              </w:rPr>
              <w:t>1 p - projekt w swym zakresie przewiduje modernizację  źródeł ciepła,</w:t>
            </w:r>
          </w:p>
          <w:p w:rsidR="00FB0EE1" w:rsidRPr="001E582B" w:rsidRDefault="00FB0EE1" w:rsidP="007B2988">
            <w:pPr>
              <w:spacing w:after="0" w:line="240" w:lineRule="auto"/>
              <w:rPr>
                <w:rFonts w:eastAsia="Times New Roman" w:cs="Arial"/>
                <w:sz w:val="20"/>
                <w:szCs w:val="20"/>
              </w:rPr>
            </w:pPr>
            <w:r w:rsidRPr="001E582B">
              <w:rPr>
                <w:rFonts w:eastAsia="Times New Roman" w:cs="Arial"/>
                <w:sz w:val="20"/>
                <w:szCs w:val="20"/>
              </w:rPr>
              <w:t>2 p - projekt w swym zakresie przewiduje wymianę źródeł ciepła,</w:t>
            </w:r>
          </w:p>
          <w:p w:rsidR="00FB0EE1" w:rsidRPr="001E582B" w:rsidRDefault="00FB0EE1" w:rsidP="007B2988">
            <w:pPr>
              <w:spacing w:after="0" w:line="240" w:lineRule="auto"/>
              <w:rPr>
                <w:rFonts w:eastAsia="Times New Roman" w:cs="Arial"/>
                <w:sz w:val="20"/>
                <w:szCs w:val="20"/>
              </w:rPr>
            </w:pPr>
            <w:r w:rsidRPr="001E582B">
              <w:rPr>
                <w:rFonts w:eastAsia="Times New Roman" w:cs="Arial"/>
                <w:sz w:val="20"/>
                <w:szCs w:val="20"/>
              </w:rPr>
              <w:t xml:space="preserve">3 p- projekt w swym zakresie przewiduje wymianę bądź rozbudowę systemów zaopatrzenia w ciepło, </w:t>
            </w:r>
          </w:p>
          <w:p w:rsidR="00FB0EE1" w:rsidRPr="001E582B" w:rsidRDefault="00FB0EE1" w:rsidP="007B2988">
            <w:pPr>
              <w:spacing w:after="0" w:line="240" w:lineRule="auto"/>
              <w:rPr>
                <w:rFonts w:eastAsia="Times New Roman" w:cs="Arial"/>
                <w:sz w:val="20"/>
                <w:szCs w:val="20"/>
              </w:rPr>
            </w:pPr>
            <w:r w:rsidRPr="001E582B">
              <w:rPr>
                <w:rFonts w:eastAsia="Times New Roman" w:cs="Arial"/>
                <w:sz w:val="20"/>
                <w:szCs w:val="20"/>
              </w:rPr>
              <w:t>4 p- projekt w swym zakresie przewiduje modernizację /wymianę źródeł ciepła wraz z wymianą bądź rozbudową systemów zaopatrzenia w ciepło</w:t>
            </w:r>
          </w:p>
          <w:p w:rsidR="00FB0EE1" w:rsidRPr="001E582B" w:rsidRDefault="00FB0EE1" w:rsidP="007B2988">
            <w:pPr>
              <w:spacing w:after="0" w:line="240" w:lineRule="auto"/>
              <w:rPr>
                <w:rFonts w:eastAsia="Times New Roman" w:cs="Arial"/>
                <w:sz w:val="20"/>
                <w:szCs w:val="20"/>
              </w:rPr>
            </w:pPr>
            <w:r w:rsidRPr="001E582B">
              <w:rPr>
                <w:rFonts w:eastAsia="Times New Roman" w:cs="Arial"/>
                <w:sz w:val="20"/>
                <w:szCs w:val="20"/>
              </w:rPr>
              <w:t>5 p- projekt w swym zakresie przewiduje modernizację /wymianę źródeł ciepła wraz z wymianą bądź rozbudową systemów zaopatrzenia w ciepło wykorzystujących OZE lub CHP</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1-5</w:t>
            </w:r>
          </w:p>
        </w:tc>
        <w:tc>
          <w:tcPr>
            <w:tcW w:w="1134"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2</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10</w:t>
            </w:r>
          </w:p>
        </w:tc>
      </w:tr>
      <w:tr w:rsidR="00FB0EE1" w:rsidRPr="001E582B" w:rsidTr="007B2988">
        <w:trPr>
          <w:trHeight w:val="557"/>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7</w:t>
            </w:r>
          </w:p>
        </w:tc>
        <w:tc>
          <w:tcPr>
            <w:tcW w:w="2409" w:type="dxa"/>
            <w:shd w:val="clear" w:color="000000" w:fill="FFFFFF"/>
            <w:hideMark/>
          </w:tcPr>
          <w:p w:rsidR="00FB0EE1" w:rsidRPr="001E582B" w:rsidRDefault="00FB0EE1" w:rsidP="007B2988">
            <w:pPr>
              <w:spacing w:line="240" w:lineRule="auto"/>
              <w:rPr>
                <w:rFonts w:eastAsia="Times New Roman"/>
                <w:b/>
                <w:bCs/>
                <w:sz w:val="20"/>
                <w:szCs w:val="20"/>
              </w:rPr>
            </w:pPr>
            <w:r w:rsidRPr="001E582B">
              <w:rPr>
                <w:b/>
                <w:bCs/>
                <w:sz w:val="20"/>
                <w:szCs w:val="20"/>
              </w:rPr>
              <w:t>Rewitalizacyjny charakter projektu</w:t>
            </w:r>
          </w:p>
        </w:tc>
        <w:tc>
          <w:tcPr>
            <w:tcW w:w="8646"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Maksymalną liczbę punktów otrzymają projekty inwestycyjne, wynikające z Programu Rewitalizacji (PR) tzn. takie, które są lub zostaną zaplanowane w PR i ukierunkowane będą na osiągnięcie celów określonych w PR. W przypadku, gdy PR nie został jeszcze uchwalony, na podstawie oświadczenia wnioskodawcy. </w:t>
            </w:r>
          </w:p>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0 p. – projekt nie wspiera działań rewitalizacyjnych i nie został lub nie zostanie objęty PR (nie będzie realizowany na obszarze objętym PR)</w:t>
            </w:r>
          </w:p>
          <w:p w:rsidR="00FB0EE1" w:rsidRPr="001E582B" w:rsidRDefault="00FB0EE1" w:rsidP="007B2988">
            <w:pPr>
              <w:spacing w:after="0" w:line="240" w:lineRule="auto"/>
              <w:jc w:val="both"/>
              <w:rPr>
                <w:rFonts w:eastAsia="Times New Roman"/>
                <w:sz w:val="20"/>
                <w:szCs w:val="20"/>
              </w:rPr>
            </w:pPr>
            <w:r w:rsidRPr="001E582B">
              <w:rPr>
                <w:sz w:val="20"/>
                <w:szCs w:val="20"/>
              </w:rPr>
              <w:t>1 p. – projekt jest powiązany z działaniami rewitalizacyjnymi i został lub zostanie objęty PR (będzie realizowany na obszarze objętym lub przewidzianym do objęcia PR)</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0-1</w:t>
            </w:r>
          </w:p>
        </w:tc>
        <w:tc>
          <w:tcPr>
            <w:tcW w:w="1134"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4</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4</w:t>
            </w:r>
          </w:p>
        </w:tc>
      </w:tr>
      <w:tr w:rsidR="00FB0EE1" w:rsidRPr="001E582B" w:rsidTr="007B2988">
        <w:trPr>
          <w:trHeight w:val="60"/>
        </w:trPr>
        <w:tc>
          <w:tcPr>
            <w:tcW w:w="13631" w:type="dxa"/>
            <w:gridSpan w:val="5"/>
            <w:shd w:val="clear" w:color="auto" w:fill="auto"/>
            <w:vAlign w:val="center"/>
          </w:tcPr>
          <w:p w:rsidR="00FB0EE1" w:rsidRPr="001E582B" w:rsidRDefault="00FB0EE1" w:rsidP="007B2988">
            <w:pPr>
              <w:spacing w:after="0" w:line="240" w:lineRule="auto"/>
              <w:jc w:val="both"/>
              <w:rPr>
                <w:rFonts w:eastAsia="Times New Roman"/>
                <w:b/>
                <w:sz w:val="24"/>
                <w:szCs w:val="24"/>
              </w:rPr>
            </w:pPr>
            <w:r w:rsidRPr="001E582B">
              <w:rPr>
                <w:rFonts w:eastAsia="Times New Roman"/>
                <w:b/>
                <w:sz w:val="24"/>
                <w:szCs w:val="24"/>
              </w:rPr>
              <w:lastRenderedPageBreak/>
              <w:t>Suma</w:t>
            </w:r>
          </w:p>
        </w:tc>
        <w:tc>
          <w:tcPr>
            <w:tcW w:w="1417" w:type="dxa"/>
            <w:shd w:val="clear" w:color="auto" w:fill="auto"/>
            <w:vAlign w:val="center"/>
          </w:tcPr>
          <w:p w:rsidR="00FB0EE1" w:rsidRPr="001E582B" w:rsidRDefault="00FB0EE1" w:rsidP="007B2988">
            <w:pPr>
              <w:spacing w:after="0" w:line="240" w:lineRule="auto"/>
              <w:ind w:firstLineChars="100" w:firstLine="241"/>
              <w:jc w:val="center"/>
              <w:rPr>
                <w:rFonts w:eastAsia="Times New Roman"/>
                <w:b/>
                <w:strike/>
                <w:sz w:val="24"/>
                <w:szCs w:val="24"/>
              </w:rPr>
            </w:pPr>
            <w:r w:rsidRPr="001E582B">
              <w:rPr>
                <w:rFonts w:eastAsia="Times New Roman"/>
                <w:b/>
                <w:sz w:val="24"/>
                <w:szCs w:val="24"/>
              </w:rPr>
              <w:t>74</w:t>
            </w:r>
          </w:p>
        </w:tc>
      </w:tr>
    </w:tbl>
    <w:p w:rsidR="002B40F6" w:rsidRPr="001E582B" w:rsidRDefault="002B40F6" w:rsidP="00FB0EE1">
      <w:pPr>
        <w:pStyle w:val="Akapitzlist"/>
        <w:spacing w:line="240" w:lineRule="auto"/>
        <w:ind w:left="0"/>
        <w:jc w:val="center"/>
        <w:rPr>
          <w:rFonts w:asciiTheme="minorHAnsi" w:hAnsiTheme="minorHAnsi"/>
          <w:b/>
          <w:sz w:val="28"/>
          <w:szCs w:val="28"/>
        </w:rPr>
      </w:pPr>
    </w:p>
    <w:p w:rsidR="00FB0EE1" w:rsidRPr="001E582B" w:rsidRDefault="00FB0EE1" w:rsidP="00FB0EE1">
      <w:pPr>
        <w:pStyle w:val="Akapitzlist"/>
        <w:spacing w:line="240" w:lineRule="auto"/>
        <w:ind w:left="0"/>
        <w:jc w:val="center"/>
        <w:rPr>
          <w:rFonts w:asciiTheme="minorHAnsi" w:hAnsiTheme="minorHAnsi"/>
          <w:b/>
          <w:sz w:val="28"/>
          <w:szCs w:val="28"/>
        </w:rPr>
      </w:pPr>
      <w:r w:rsidRPr="001E582B">
        <w:rPr>
          <w:rFonts w:asciiTheme="minorHAnsi" w:hAnsiTheme="minorHAnsi"/>
          <w:b/>
          <w:sz w:val="28"/>
          <w:szCs w:val="28"/>
        </w:rPr>
        <w:t>KRYTERIA ROZSTRZYGAJĄCE</w:t>
      </w:r>
    </w:p>
    <w:p w:rsidR="00FB0EE1" w:rsidRPr="001E582B" w:rsidRDefault="00FB0EE1" w:rsidP="00FB0EE1">
      <w:pPr>
        <w:pStyle w:val="Akapitzlist"/>
        <w:spacing w:line="240" w:lineRule="auto"/>
        <w:ind w:left="0"/>
        <w:rPr>
          <w:rFonts w:asciiTheme="minorHAnsi" w:hAnsiTheme="minorHAnsi"/>
          <w:sz w:val="20"/>
          <w:szCs w:val="20"/>
        </w:rPr>
      </w:pPr>
      <w:r w:rsidRPr="001E582B">
        <w:rPr>
          <w:rFonts w:asciiTheme="minorHAnsi" w:hAnsiTheme="minorHAnsi"/>
          <w:sz w:val="20"/>
          <w:szCs w:val="20"/>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rozstrzygającym nr 1 decyduje liczba punktów uzyskana </w:t>
      </w:r>
      <w:r w:rsidRPr="001E582B">
        <w:rPr>
          <w:rFonts w:asciiTheme="minorHAnsi" w:hAnsiTheme="minorHAnsi"/>
          <w:sz w:val="20"/>
          <w:szCs w:val="20"/>
        </w:rPr>
        <w:br/>
        <w:t xml:space="preserve">w kryterium nr 2. W przypadku jednakowej liczby punktów uzyskanych w kryterium nr 1 i 2 decyduje liczba punktów uzyskana w kryterium rozstrzygającym nr 3. </w:t>
      </w:r>
    </w:p>
    <w:p w:rsidR="00FB0EE1" w:rsidRPr="001E582B" w:rsidRDefault="00FB0EE1" w:rsidP="00FB0EE1">
      <w:pPr>
        <w:pStyle w:val="Default"/>
        <w:rPr>
          <w:rFonts w:asciiTheme="minorHAnsi" w:hAnsiTheme="minorHAnsi"/>
          <w:b/>
          <w:color w:val="auto"/>
          <w:sz w:val="20"/>
          <w:szCs w:val="20"/>
        </w:rPr>
      </w:pPr>
      <w:r w:rsidRPr="001E582B">
        <w:rPr>
          <w:rFonts w:asciiTheme="minorHAnsi" w:hAnsiTheme="minorHAnsi"/>
          <w:b/>
          <w:bCs/>
          <w:color w:val="auto"/>
          <w:sz w:val="20"/>
          <w:szCs w:val="20"/>
        </w:rPr>
        <w:t>KRYTERIUM ROZSTZRYGAJĄCE NR 1.</w:t>
      </w:r>
      <w:r w:rsidRPr="001E582B">
        <w:rPr>
          <w:rFonts w:asciiTheme="minorHAnsi" w:hAnsiTheme="minorHAnsi"/>
          <w:bCs/>
          <w:color w:val="auto"/>
          <w:sz w:val="20"/>
          <w:szCs w:val="20"/>
        </w:rPr>
        <w:t xml:space="preserve"> </w:t>
      </w:r>
      <w:r w:rsidRPr="001E582B">
        <w:rPr>
          <w:rFonts w:asciiTheme="minorHAnsi" w:eastAsia="Times New Roman" w:hAnsiTheme="minorHAnsi"/>
          <w:b/>
          <w:bCs/>
          <w:color w:val="auto"/>
          <w:sz w:val="20"/>
          <w:szCs w:val="20"/>
        </w:rPr>
        <w:t xml:space="preserve">Efektywność dofinansowania projektu </w:t>
      </w:r>
      <w:r w:rsidRPr="001E582B">
        <w:rPr>
          <w:rFonts w:asciiTheme="minorHAnsi" w:hAnsiTheme="minorHAnsi"/>
          <w:bCs/>
          <w:color w:val="auto"/>
          <w:sz w:val="20"/>
          <w:szCs w:val="20"/>
        </w:rPr>
        <w:t>(kryterium punktowe nr 1).</w:t>
      </w:r>
    </w:p>
    <w:p w:rsidR="00FB0EE1" w:rsidRPr="001E582B" w:rsidRDefault="00FB0EE1" w:rsidP="00FB0EE1">
      <w:pPr>
        <w:spacing w:after="0" w:line="240" w:lineRule="auto"/>
        <w:rPr>
          <w:rFonts w:eastAsia="Times New Roman"/>
          <w:b/>
          <w:bCs/>
          <w:sz w:val="20"/>
          <w:szCs w:val="20"/>
        </w:rPr>
      </w:pPr>
      <w:r w:rsidRPr="001E582B">
        <w:rPr>
          <w:b/>
          <w:bCs/>
          <w:sz w:val="20"/>
          <w:szCs w:val="20"/>
        </w:rPr>
        <w:t>KRYTERIUM ROZSTZRYGAJĄCE NR 2.</w:t>
      </w:r>
      <w:r w:rsidRPr="001E582B">
        <w:rPr>
          <w:bCs/>
          <w:sz w:val="20"/>
          <w:szCs w:val="20"/>
        </w:rPr>
        <w:t xml:space="preserve"> </w:t>
      </w:r>
      <w:r w:rsidRPr="001E582B">
        <w:rPr>
          <w:b/>
          <w:bCs/>
          <w:sz w:val="20"/>
          <w:szCs w:val="20"/>
        </w:rPr>
        <w:t xml:space="preserve">Efekt ekologiczny </w:t>
      </w:r>
      <w:r w:rsidRPr="001E582B">
        <w:rPr>
          <w:bCs/>
          <w:sz w:val="20"/>
          <w:szCs w:val="20"/>
        </w:rPr>
        <w:t>(kryterium punktowe nr 2).</w:t>
      </w:r>
    </w:p>
    <w:p w:rsidR="00FB0EE1" w:rsidRPr="001E582B" w:rsidRDefault="00FB0EE1" w:rsidP="00FB0EE1">
      <w:pPr>
        <w:pStyle w:val="Default"/>
        <w:rPr>
          <w:rFonts w:asciiTheme="minorHAnsi" w:hAnsiTheme="minorHAnsi"/>
          <w:bCs/>
          <w:color w:val="auto"/>
          <w:sz w:val="20"/>
          <w:szCs w:val="20"/>
        </w:rPr>
      </w:pPr>
      <w:r w:rsidRPr="001E582B">
        <w:rPr>
          <w:rFonts w:asciiTheme="minorHAnsi" w:hAnsiTheme="minorHAnsi"/>
          <w:b/>
          <w:bCs/>
          <w:color w:val="auto"/>
          <w:sz w:val="20"/>
          <w:szCs w:val="20"/>
        </w:rPr>
        <w:t>KRYTERIUM ROZSTZRYGAJĄCE NR 3.</w:t>
      </w:r>
      <w:r w:rsidRPr="001E582B">
        <w:rPr>
          <w:rFonts w:asciiTheme="minorHAnsi" w:eastAsia="Times New Roman" w:hAnsiTheme="minorHAnsi"/>
          <w:b/>
          <w:bCs/>
          <w:color w:val="auto"/>
          <w:sz w:val="20"/>
          <w:szCs w:val="20"/>
        </w:rPr>
        <w:t xml:space="preserve"> </w:t>
      </w:r>
      <w:r w:rsidRPr="001E582B">
        <w:rPr>
          <w:rFonts w:asciiTheme="minorHAnsi" w:hAnsiTheme="minorHAnsi"/>
          <w:b/>
          <w:bCs/>
          <w:color w:val="auto"/>
          <w:sz w:val="20"/>
          <w:szCs w:val="20"/>
        </w:rPr>
        <w:t>Efektywność energetyczna</w:t>
      </w:r>
      <w:r w:rsidRPr="001E582B">
        <w:rPr>
          <w:rFonts w:asciiTheme="minorHAnsi" w:hAnsiTheme="minorHAnsi"/>
          <w:bCs/>
          <w:color w:val="auto"/>
          <w:sz w:val="20"/>
          <w:szCs w:val="20"/>
        </w:rPr>
        <w:t xml:space="preserve"> (kryterium punktowe nr 3).</w:t>
      </w:r>
    </w:p>
    <w:p w:rsidR="00FB0EE1" w:rsidRPr="001E582B" w:rsidRDefault="00FB0EE1" w:rsidP="00FB0EE1">
      <w:pPr>
        <w:pStyle w:val="Default"/>
        <w:rPr>
          <w:rFonts w:asciiTheme="minorHAnsi" w:eastAsia="Times New Roman" w:hAnsiTheme="minorHAnsi"/>
          <w:b/>
          <w:bCs/>
          <w:color w:val="auto"/>
          <w:u w:val="single"/>
        </w:rPr>
      </w:pPr>
    </w:p>
    <w:p w:rsidR="00FB0EE1" w:rsidRPr="001E582B" w:rsidRDefault="00FB0EE1" w:rsidP="00FB0EE1">
      <w:pPr>
        <w:pStyle w:val="Default"/>
        <w:rPr>
          <w:rFonts w:asciiTheme="minorHAnsi" w:eastAsia="Times New Roman" w:hAnsiTheme="minorHAnsi"/>
          <w:b/>
          <w:bCs/>
          <w:color w:val="auto"/>
          <w:u w:val="single"/>
        </w:rPr>
      </w:pPr>
    </w:p>
    <w:p w:rsidR="00FB0EE1" w:rsidRDefault="00FB0EE1" w:rsidP="00FB0EE1">
      <w:pPr>
        <w:pStyle w:val="Default"/>
        <w:rPr>
          <w:rFonts w:asciiTheme="minorHAnsi" w:eastAsia="Times New Roman" w:hAnsiTheme="minorHAnsi"/>
          <w:b/>
          <w:bCs/>
          <w:color w:val="auto"/>
          <w:u w:val="single"/>
        </w:rPr>
      </w:pPr>
    </w:p>
    <w:p w:rsidR="001E582B" w:rsidRDefault="001E582B" w:rsidP="00FB0EE1">
      <w:pPr>
        <w:pStyle w:val="Default"/>
        <w:rPr>
          <w:rFonts w:asciiTheme="minorHAnsi" w:eastAsia="Times New Roman" w:hAnsiTheme="minorHAnsi"/>
          <w:b/>
          <w:bCs/>
          <w:color w:val="auto"/>
          <w:u w:val="single"/>
        </w:rPr>
      </w:pPr>
    </w:p>
    <w:p w:rsidR="001E582B" w:rsidRDefault="001E582B" w:rsidP="00FB0EE1">
      <w:pPr>
        <w:pStyle w:val="Default"/>
        <w:rPr>
          <w:rFonts w:asciiTheme="minorHAnsi" w:eastAsia="Times New Roman" w:hAnsiTheme="minorHAnsi"/>
          <w:b/>
          <w:bCs/>
          <w:color w:val="auto"/>
          <w:u w:val="single"/>
        </w:rPr>
      </w:pPr>
    </w:p>
    <w:p w:rsidR="001E582B" w:rsidRDefault="001E582B" w:rsidP="00FB0EE1">
      <w:pPr>
        <w:pStyle w:val="Default"/>
        <w:rPr>
          <w:rFonts w:asciiTheme="minorHAnsi" w:eastAsia="Times New Roman" w:hAnsiTheme="minorHAnsi"/>
          <w:b/>
          <w:bCs/>
          <w:color w:val="auto"/>
          <w:u w:val="single"/>
        </w:rPr>
      </w:pPr>
    </w:p>
    <w:p w:rsidR="001E582B" w:rsidRDefault="001E582B" w:rsidP="00FB0EE1">
      <w:pPr>
        <w:pStyle w:val="Default"/>
        <w:rPr>
          <w:rFonts w:asciiTheme="minorHAnsi" w:eastAsia="Times New Roman" w:hAnsiTheme="minorHAnsi"/>
          <w:b/>
          <w:bCs/>
          <w:color w:val="auto"/>
          <w:u w:val="single"/>
        </w:rPr>
      </w:pPr>
    </w:p>
    <w:p w:rsidR="001E582B" w:rsidRDefault="001E582B" w:rsidP="00FB0EE1">
      <w:pPr>
        <w:pStyle w:val="Default"/>
        <w:rPr>
          <w:rFonts w:asciiTheme="minorHAnsi" w:eastAsia="Times New Roman" w:hAnsiTheme="minorHAnsi"/>
          <w:b/>
          <w:bCs/>
          <w:color w:val="auto"/>
          <w:u w:val="single"/>
        </w:rPr>
      </w:pPr>
    </w:p>
    <w:p w:rsidR="001E582B" w:rsidRDefault="001E582B" w:rsidP="00FB0EE1">
      <w:pPr>
        <w:pStyle w:val="Default"/>
        <w:rPr>
          <w:rFonts w:asciiTheme="minorHAnsi" w:eastAsia="Times New Roman" w:hAnsiTheme="minorHAnsi"/>
          <w:b/>
          <w:bCs/>
          <w:color w:val="auto"/>
          <w:u w:val="single"/>
        </w:rPr>
      </w:pPr>
    </w:p>
    <w:p w:rsidR="001E582B" w:rsidRDefault="001E582B" w:rsidP="00FB0EE1">
      <w:pPr>
        <w:pStyle w:val="Default"/>
        <w:rPr>
          <w:rFonts w:asciiTheme="minorHAnsi" w:eastAsia="Times New Roman" w:hAnsiTheme="minorHAnsi"/>
          <w:b/>
          <w:bCs/>
          <w:color w:val="auto"/>
          <w:u w:val="single"/>
        </w:rPr>
      </w:pPr>
    </w:p>
    <w:p w:rsidR="001E582B" w:rsidRDefault="001E582B" w:rsidP="00FB0EE1">
      <w:pPr>
        <w:pStyle w:val="Default"/>
        <w:rPr>
          <w:rFonts w:asciiTheme="minorHAnsi" w:eastAsia="Times New Roman" w:hAnsiTheme="minorHAnsi"/>
          <w:b/>
          <w:bCs/>
          <w:color w:val="auto"/>
          <w:u w:val="single"/>
        </w:rPr>
      </w:pPr>
    </w:p>
    <w:p w:rsidR="001E582B" w:rsidRDefault="001E582B" w:rsidP="00FB0EE1">
      <w:pPr>
        <w:pStyle w:val="Default"/>
        <w:rPr>
          <w:rFonts w:asciiTheme="minorHAnsi" w:eastAsia="Times New Roman" w:hAnsiTheme="minorHAnsi"/>
          <w:b/>
          <w:bCs/>
          <w:color w:val="auto"/>
          <w:u w:val="single"/>
        </w:rPr>
      </w:pPr>
    </w:p>
    <w:p w:rsidR="001E582B" w:rsidRDefault="001E582B" w:rsidP="00FB0EE1">
      <w:pPr>
        <w:pStyle w:val="Default"/>
        <w:rPr>
          <w:rFonts w:asciiTheme="minorHAnsi" w:eastAsia="Times New Roman" w:hAnsiTheme="minorHAnsi"/>
          <w:b/>
          <w:bCs/>
          <w:color w:val="auto"/>
          <w:u w:val="single"/>
        </w:rPr>
      </w:pPr>
    </w:p>
    <w:p w:rsidR="001E582B" w:rsidRDefault="001E582B" w:rsidP="00FB0EE1">
      <w:pPr>
        <w:pStyle w:val="Default"/>
        <w:rPr>
          <w:rFonts w:asciiTheme="minorHAnsi" w:eastAsia="Times New Roman" w:hAnsiTheme="minorHAnsi"/>
          <w:b/>
          <w:bCs/>
          <w:color w:val="auto"/>
          <w:u w:val="single"/>
        </w:rPr>
      </w:pPr>
    </w:p>
    <w:p w:rsidR="001E582B" w:rsidRDefault="001E582B" w:rsidP="00FB0EE1">
      <w:pPr>
        <w:pStyle w:val="Default"/>
        <w:rPr>
          <w:rFonts w:asciiTheme="minorHAnsi" w:eastAsia="Times New Roman" w:hAnsiTheme="minorHAnsi"/>
          <w:b/>
          <w:bCs/>
          <w:color w:val="auto"/>
          <w:u w:val="single"/>
        </w:rPr>
      </w:pPr>
    </w:p>
    <w:p w:rsidR="001E582B" w:rsidRDefault="001E582B" w:rsidP="00FB0EE1">
      <w:pPr>
        <w:pStyle w:val="Default"/>
        <w:rPr>
          <w:rFonts w:asciiTheme="minorHAnsi" w:eastAsia="Times New Roman" w:hAnsiTheme="minorHAnsi"/>
          <w:b/>
          <w:bCs/>
          <w:color w:val="auto"/>
          <w:u w:val="single"/>
        </w:rPr>
      </w:pPr>
    </w:p>
    <w:p w:rsidR="001E582B" w:rsidRDefault="001E582B" w:rsidP="00FB0EE1">
      <w:pPr>
        <w:pStyle w:val="Default"/>
        <w:rPr>
          <w:rFonts w:asciiTheme="minorHAnsi" w:eastAsia="Times New Roman" w:hAnsiTheme="minorHAnsi"/>
          <w:b/>
          <w:bCs/>
          <w:color w:val="auto"/>
          <w:u w:val="single"/>
        </w:rPr>
      </w:pPr>
    </w:p>
    <w:p w:rsidR="001E582B" w:rsidRDefault="001E582B" w:rsidP="00FB0EE1">
      <w:pPr>
        <w:pStyle w:val="Default"/>
        <w:rPr>
          <w:rFonts w:asciiTheme="minorHAnsi" w:eastAsia="Times New Roman" w:hAnsiTheme="minorHAnsi"/>
          <w:b/>
          <w:bCs/>
          <w:color w:val="auto"/>
          <w:u w:val="single"/>
        </w:rPr>
      </w:pPr>
    </w:p>
    <w:p w:rsidR="001E582B" w:rsidRDefault="001E582B" w:rsidP="00FB0EE1">
      <w:pPr>
        <w:pStyle w:val="Default"/>
        <w:rPr>
          <w:rFonts w:asciiTheme="minorHAnsi" w:eastAsia="Times New Roman" w:hAnsiTheme="minorHAnsi"/>
          <w:b/>
          <w:bCs/>
          <w:color w:val="auto"/>
          <w:u w:val="single"/>
        </w:rPr>
      </w:pPr>
    </w:p>
    <w:p w:rsidR="001E582B" w:rsidRDefault="001E582B" w:rsidP="00FB0EE1">
      <w:pPr>
        <w:pStyle w:val="Default"/>
        <w:rPr>
          <w:rFonts w:asciiTheme="minorHAnsi" w:eastAsia="Times New Roman" w:hAnsiTheme="minorHAnsi"/>
          <w:b/>
          <w:bCs/>
          <w:color w:val="auto"/>
          <w:u w:val="single"/>
        </w:rPr>
      </w:pPr>
    </w:p>
    <w:p w:rsidR="001E582B" w:rsidRPr="001E582B" w:rsidRDefault="001E582B" w:rsidP="00FB0EE1">
      <w:pPr>
        <w:pStyle w:val="Default"/>
        <w:rPr>
          <w:rFonts w:asciiTheme="minorHAnsi" w:eastAsia="Times New Roman" w:hAnsiTheme="minorHAnsi"/>
          <w:b/>
          <w:bCs/>
          <w:color w:val="auto"/>
          <w:u w:val="single"/>
        </w:rPr>
      </w:pPr>
    </w:p>
    <w:p w:rsidR="00FB0EE1" w:rsidRPr="001E582B" w:rsidRDefault="00FB0EE1" w:rsidP="00FB0EE1">
      <w:pPr>
        <w:pStyle w:val="Default"/>
        <w:rPr>
          <w:rFonts w:asciiTheme="minorHAnsi" w:eastAsia="Times New Roman" w:hAnsiTheme="minorHAnsi"/>
          <w:b/>
          <w:bCs/>
          <w:i/>
          <w:color w:val="auto"/>
          <w:sz w:val="28"/>
          <w:szCs w:val="28"/>
        </w:rPr>
      </w:pPr>
      <w:r w:rsidRPr="001E582B">
        <w:rPr>
          <w:rFonts w:asciiTheme="minorHAnsi" w:eastAsia="Times New Roman" w:hAnsiTheme="minorHAnsi"/>
          <w:b/>
          <w:bCs/>
          <w:i/>
          <w:color w:val="auto"/>
          <w:u w:val="single"/>
        </w:rPr>
        <w:lastRenderedPageBreak/>
        <w:t>Typ projektu</w:t>
      </w:r>
      <w:r w:rsidRPr="001E582B">
        <w:rPr>
          <w:rFonts w:asciiTheme="minorHAnsi" w:eastAsia="Times New Roman" w:hAnsiTheme="minorHAnsi"/>
          <w:b/>
          <w:bCs/>
          <w:i/>
          <w:color w:val="auto"/>
        </w:rPr>
        <w:t>: Budowa lub  modernizacja jednostek wytwarzania energii elektrycznej mikrokogeneracji , kogeneracji lub trigeneracji.</w:t>
      </w:r>
      <w:r w:rsidRPr="001E582B">
        <w:rPr>
          <w:rFonts w:asciiTheme="minorHAnsi" w:eastAsia="Times New Roman" w:hAnsiTheme="minorHAnsi"/>
          <w:b/>
          <w:bCs/>
          <w:i/>
          <w:color w:val="auto"/>
          <w:sz w:val="28"/>
          <w:szCs w:val="28"/>
        </w:rPr>
        <w:t xml:space="preserve"> </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 xml:space="preserve">Opis znaczenia kryteriów: </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B2. KRYTERIA DOPUSZCZAJĄCE SEKTOROWE (Niespełnienie co najmniej jednego z wymienionych poniżej kryteriów powoduje odrzucenie projektu)</w:t>
      </w:r>
    </w:p>
    <w:tbl>
      <w:tblPr>
        <w:tblW w:w="15191"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402"/>
        <w:gridCol w:w="8931"/>
        <w:gridCol w:w="709"/>
        <w:gridCol w:w="709"/>
        <w:gridCol w:w="850"/>
      </w:tblGrid>
      <w:tr w:rsidR="00FB0EE1" w:rsidRPr="001E582B" w:rsidTr="007B2988">
        <w:trPr>
          <w:trHeight w:val="504"/>
        </w:trPr>
        <w:tc>
          <w:tcPr>
            <w:tcW w:w="590" w:type="dxa"/>
            <w:tcBorders>
              <w:bottom w:val="single" w:sz="4" w:space="0" w:color="auto"/>
            </w:tcBorders>
            <w:shd w:val="clear" w:color="000000" w:fill="C0C0C0"/>
            <w:noWrap/>
            <w:vAlign w:val="center"/>
            <w:hideMark/>
          </w:tcPr>
          <w:p w:rsidR="00FB0EE1" w:rsidRPr="001E582B" w:rsidRDefault="00FB0EE1" w:rsidP="007B2988">
            <w:pPr>
              <w:spacing w:after="0" w:line="240" w:lineRule="auto"/>
              <w:rPr>
                <w:rFonts w:eastAsia="Times New Roman" w:cs="Arial"/>
                <w:b/>
                <w:sz w:val="24"/>
                <w:szCs w:val="24"/>
              </w:rPr>
            </w:pPr>
            <w:r w:rsidRPr="001E582B">
              <w:rPr>
                <w:rFonts w:eastAsia="Times New Roman" w:cs="Arial"/>
                <w:b/>
                <w:sz w:val="24"/>
                <w:szCs w:val="24"/>
              </w:rPr>
              <w:t>L.p.</w:t>
            </w:r>
          </w:p>
        </w:tc>
        <w:tc>
          <w:tcPr>
            <w:tcW w:w="3402" w:type="dxa"/>
            <w:tcBorders>
              <w:bottom w:val="single" w:sz="4" w:space="0" w:color="auto"/>
            </w:tcBorders>
            <w:shd w:val="clear" w:color="000000" w:fill="C0C0C0"/>
            <w:noWrap/>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931" w:type="dxa"/>
            <w:tcBorders>
              <w:bottom w:val="single" w:sz="4" w:space="0" w:color="auto"/>
            </w:tcBorders>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 xml:space="preserve">Definicja kryterium </w:t>
            </w:r>
          </w:p>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(informacja o zasadach oceny)</w:t>
            </w:r>
          </w:p>
        </w:tc>
        <w:tc>
          <w:tcPr>
            <w:tcW w:w="709" w:type="dxa"/>
            <w:tcBorders>
              <w:bottom w:val="single" w:sz="4" w:space="0" w:color="auto"/>
            </w:tcBorders>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Tak</w:t>
            </w:r>
          </w:p>
        </w:tc>
        <w:tc>
          <w:tcPr>
            <w:tcW w:w="709" w:type="dxa"/>
            <w:tcBorders>
              <w:bottom w:val="single" w:sz="4" w:space="0" w:color="auto"/>
            </w:tcBorders>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Nie</w:t>
            </w:r>
          </w:p>
        </w:tc>
        <w:tc>
          <w:tcPr>
            <w:tcW w:w="850" w:type="dxa"/>
            <w:tcBorders>
              <w:bottom w:val="single" w:sz="4" w:space="0" w:color="auto"/>
            </w:tcBorders>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Nie dotyczy</w:t>
            </w:r>
          </w:p>
        </w:tc>
      </w:tr>
      <w:tr w:rsidR="00FB0EE1" w:rsidRPr="001E582B" w:rsidTr="007B2988">
        <w:trPr>
          <w:trHeight w:val="544"/>
        </w:trPr>
        <w:tc>
          <w:tcPr>
            <w:tcW w:w="590" w:type="dxa"/>
            <w:shd w:val="clear" w:color="000000" w:fill="auto"/>
            <w:noWrap/>
            <w:vAlign w:val="center"/>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1.</w:t>
            </w:r>
          </w:p>
        </w:tc>
        <w:tc>
          <w:tcPr>
            <w:tcW w:w="3402" w:type="dxa"/>
            <w:shd w:val="clear" w:color="000000" w:fill="auto"/>
            <w:noWrap/>
            <w:vAlign w:val="center"/>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 xml:space="preserve">Zgodność z Planem Gospodarki Niskoemisyjnej dla danego obszaru </w:t>
            </w:r>
          </w:p>
        </w:tc>
        <w:tc>
          <w:tcPr>
            <w:tcW w:w="8931" w:type="dxa"/>
            <w:shd w:val="clear" w:color="000000" w:fill="auto"/>
            <w:vAlign w:val="center"/>
            <w:hideMark/>
          </w:tcPr>
          <w:p w:rsidR="00FB0EE1" w:rsidRPr="001E582B" w:rsidRDefault="00FB0EE1" w:rsidP="007B2988">
            <w:pPr>
              <w:pStyle w:val="Default"/>
              <w:jc w:val="both"/>
              <w:rPr>
                <w:rFonts w:asciiTheme="minorHAnsi" w:eastAsia="Times New Roman" w:hAnsiTheme="minorHAnsi" w:cs="Arial"/>
                <w:color w:val="auto"/>
                <w:sz w:val="20"/>
                <w:szCs w:val="20"/>
              </w:rPr>
            </w:pPr>
            <w:r w:rsidRPr="001E582B">
              <w:rPr>
                <w:rFonts w:asciiTheme="minorHAnsi" w:eastAsia="Times New Roman" w:hAnsiTheme="minorHAnsi" w:cs="Arial"/>
                <w:color w:val="auto"/>
                <w:sz w:val="20"/>
                <w:szCs w:val="20"/>
              </w:rPr>
              <w:t>Przy ocenie kryterium sprawdzane będzie czy projekt wynika i czy jest zgodny z Planem Gospodarki Niskoemisyjnej dla danego obszaru.</w:t>
            </w:r>
          </w:p>
          <w:p w:rsidR="00FB0EE1" w:rsidRPr="001E582B" w:rsidRDefault="00FB0EE1" w:rsidP="007B2988">
            <w:pPr>
              <w:pStyle w:val="Default"/>
              <w:jc w:val="both"/>
              <w:rPr>
                <w:rFonts w:asciiTheme="minorHAnsi" w:eastAsia="Times New Roman" w:hAnsiTheme="minorHAnsi" w:cs="Arial"/>
                <w:color w:val="auto"/>
                <w:sz w:val="20"/>
                <w:szCs w:val="20"/>
              </w:rPr>
            </w:pPr>
          </w:p>
          <w:p w:rsidR="00FB0EE1" w:rsidRPr="001E582B" w:rsidRDefault="00FB0EE1" w:rsidP="007B2988">
            <w:pPr>
              <w:pStyle w:val="Default"/>
              <w:jc w:val="both"/>
              <w:rPr>
                <w:rFonts w:asciiTheme="minorHAnsi" w:hAnsiTheme="minorHAnsi"/>
                <w:color w:val="auto"/>
                <w:sz w:val="20"/>
                <w:szCs w:val="20"/>
              </w:rPr>
            </w:pPr>
            <w:r w:rsidRPr="001E582B">
              <w:rPr>
                <w:rFonts w:asciiTheme="minorHAnsi" w:eastAsia="Times New Roman" w:hAnsiTheme="minorHAnsi" w:cs="Arial"/>
                <w:color w:val="auto"/>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c>
          <w:tcPr>
            <w:tcW w:w="850"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r>
      <w:tr w:rsidR="00FB0EE1" w:rsidRPr="001E582B" w:rsidTr="007B2988">
        <w:trPr>
          <w:trHeight w:val="990"/>
        </w:trPr>
        <w:tc>
          <w:tcPr>
            <w:tcW w:w="590" w:type="dxa"/>
            <w:shd w:val="clear" w:color="000000" w:fill="auto"/>
            <w:noWrap/>
            <w:vAlign w:val="center"/>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2.</w:t>
            </w:r>
          </w:p>
        </w:tc>
        <w:tc>
          <w:tcPr>
            <w:tcW w:w="3402" w:type="dxa"/>
            <w:shd w:val="clear" w:color="000000" w:fill="auto"/>
            <w:noWrap/>
            <w:hideMark/>
          </w:tcPr>
          <w:p w:rsidR="00FB0EE1" w:rsidRPr="001E582B" w:rsidRDefault="00FB0EE1" w:rsidP="007B2988">
            <w:pPr>
              <w:spacing w:line="240" w:lineRule="auto"/>
              <w:rPr>
                <w:b/>
                <w:bCs/>
                <w:sz w:val="20"/>
                <w:szCs w:val="20"/>
              </w:rPr>
            </w:pPr>
            <w:r w:rsidRPr="001E582B">
              <w:rPr>
                <w:b/>
                <w:bCs/>
                <w:sz w:val="20"/>
                <w:szCs w:val="20"/>
              </w:rPr>
              <w:t xml:space="preserve">Zgodność zastosowanych rozwiązań projektu z Dyrektywą </w:t>
            </w:r>
            <w:r w:rsidRPr="001E582B">
              <w:rPr>
                <w:rFonts w:cs="Arial"/>
                <w:b/>
                <w:sz w:val="20"/>
                <w:szCs w:val="20"/>
              </w:rPr>
              <w:t>2009/125/WE z dnia 21 października 2009 r</w:t>
            </w:r>
          </w:p>
        </w:tc>
        <w:tc>
          <w:tcPr>
            <w:tcW w:w="8931" w:type="dxa"/>
            <w:shd w:val="clear" w:color="000000" w:fill="auto"/>
            <w:vAlign w:val="center"/>
            <w:hideMark/>
          </w:tcPr>
          <w:p w:rsidR="00FB0EE1" w:rsidRPr="001E582B" w:rsidRDefault="00FB0EE1" w:rsidP="007B2988">
            <w:pPr>
              <w:spacing w:after="0" w:line="240" w:lineRule="auto"/>
              <w:jc w:val="both"/>
              <w:rPr>
                <w:rFonts w:cs="Arial"/>
                <w:sz w:val="20"/>
                <w:szCs w:val="20"/>
              </w:rPr>
            </w:pPr>
            <w:r w:rsidRPr="001E582B">
              <w:rPr>
                <w:rFonts w:cs="Arial"/>
                <w:sz w:val="20"/>
                <w:szCs w:val="20"/>
              </w:rPr>
              <w:t>Kryterium weryfikuje użyte w projekcie rozwiązania do ogrzewana wody, które powinny charakteryzować się obowiązującym od końca 2020 r. minimalnym poziomem efektywności energetycznej i normami emisji zanieczyszczeń, które zostały określone w przepisach wykonawczych do dyrektywy 2009/125/WE z dnia 21 października 2009 r. oraz w Rozporządzeniu nr 813/2013 w sprawie wykonania w/w dyrektywy.</w:t>
            </w:r>
          </w:p>
          <w:p w:rsidR="00FB0EE1" w:rsidRPr="001E582B" w:rsidRDefault="00FB0EE1" w:rsidP="007B2988">
            <w:pPr>
              <w:spacing w:after="0" w:line="240" w:lineRule="auto"/>
              <w:jc w:val="both"/>
              <w:rPr>
                <w:rFonts w:cs="Arial"/>
                <w:sz w:val="20"/>
                <w:szCs w:val="20"/>
              </w:rPr>
            </w:pPr>
          </w:p>
          <w:p w:rsidR="00FB0EE1" w:rsidRPr="001E582B" w:rsidRDefault="00FB0EE1" w:rsidP="007B2988">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c>
          <w:tcPr>
            <w:tcW w:w="850"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r>
      <w:tr w:rsidR="00FB0EE1" w:rsidRPr="001E582B" w:rsidTr="007B2988">
        <w:trPr>
          <w:trHeight w:val="95"/>
        </w:trPr>
        <w:tc>
          <w:tcPr>
            <w:tcW w:w="590" w:type="dxa"/>
            <w:shd w:val="clear" w:color="000000" w:fill="auto"/>
            <w:noWrap/>
            <w:vAlign w:val="center"/>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3.</w:t>
            </w:r>
          </w:p>
        </w:tc>
        <w:tc>
          <w:tcPr>
            <w:tcW w:w="3402" w:type="dxa"/>
            <w:shd w:val="clear" w:color="000000" w:fill="auto"/>
            <w:noWrap/>
            <w:hideMark/>
          </w:tcPr>
          <w:p w:rsidR="00FB0EE1" w:rsidRPr="001E582B" w:rsidRDefault="00FB0EE1" w:rsidP="007B2988">
            <w:pPr>
              <w:spacing w:after="0" w:line="240" w:lineRule="auto"/>
              <w:rPr>
                <w:rFonts w:cs="Arial"/>
                <w:b/>
                <w:sz w:val="20"/>
                <w:szCs w:val="20"/>
              </w:rPr>
            </w:pPr>
            <w:r w:rsidRPr="001E582B">
              <w:rPr>
                <w:rFonts w:cs="Arial"/>
                <w:b/>
                <w:sz w:val="20"/>
                <w:szCs w:val="20"/>
              </w:rPr>
              <w:t>Zdolność do adaptacji do zmian</w:t>
            </w:r>
          </w:p>
          <w:p w:rsidR="00FB0EE1" w:rsidRPr="001E582B" w:rsidRDefault="00FB0EE1" w:rsidP="007B2988">
            <w:pPr>
              <w:spacing w:after="0" w:line="240" w:lineRule="auto"/>
              <w:rPr>
                <w:rFonts w:cs="Arial"/>
                <w:b/>
                <w:sz w:val="20"/>
                <w:szCs w:val="20"/>
              </w:rPr>
            </w:pPr>
            <w:r w:rsidRPr="001E582B">
              <w:rPr>
                <w:rFonts w:cs="Arial"/>
                <w:b/>
                <w:sz w:val="20"/>
                <w:szCs w:val="20"/>
              </w:rPr>
              <w:t>klimatu i reagowania na ryzyko</w:t>
            </w:r>
          </w:p>
          <w:p w:rsidR="00FB0EE1" w:rsidRPr="001E582B" w:rsidRDefault="00FB0EE1" w:rsidP="007B2988">
            <w:pPr>
              <w:spacing w:after="0" w:line="240" w:lineRule="auto"/>
              <w:rPr>
                <w:rFonts w:cs="Arial"/>
                <w:b/>
                <w:sz w:val="20"/>
                <w:szCs w:val="20"/>
              </w:rPr>
            </w:pPr>
            <w:r w:rsidRPr="001E582B">
              <w:rPr>
                <w:rFonts w:cs="Arial"/>
                <w:b/>
                <w:sz w:val="20"/>
                <w:szCs w:val="20"/>
              </w:rPr>
              <w:t>powodziowe</w:t>
            </w:r>
          </w:p>
          <w:p w:rsidR="00FB0EE1" w:rsidRPr="001E582B" w:rsidRDefault="00FB0EE1" w:rsidP="007B2988">
            <w:pPr>
              <w:spacing w:after="0" w:line="240" w:lineRule="auto"/>
              <w:rPr>
                <w:rFonts w:cs="Arial"/>
                <w:b/>
                <w:sz w:val="20"/>
                <w:szCs w:val="20"/>
              </w:rPr>
            </w:pPr>
            <w:r w:rsidRPr="001E582B">
              <w:rPr>
                <w:rFonts w:cs="Arial"/>
                <w:b/>
                <w:sz w:val="20"/>
                <w:szCs w:val="20"/>
              </w:rPr>
              <w:t>(jeśli dotyczy)</w:t>
            </w:r>
          </w:p>
          <w:p w:rsidR="00FB0EE1" w:rsidRPr="001E582B" w:rsidRDefault="00FB0EE1" w:rsidP="007B2988">
            <w:pPr>
              <w:spacing w:line="240" w:lineRule="auto"/>
              <w:rPr>
                <w:b/>
                <w:bCs/>
                <w:sz w:val="20"/>
                <w:szCs w:val="20"/>
              </w:rPr>
            </w:pPr>
          </w:p>
        </w:tc>
        <w:tc>
          <w:tcPr>
            <w:tcW w:w="8931" w:type="dxa"/>
            <w:shd w:val="clear" w:color="000000" w:fill="auto"/>
            <w:vAlign w:val="center"/>
            <w:hideMark/>
          </w:tcPr>
          <w:p w:rsidR="00FB0EE1" w:rsidRPr="001E582B" w:rsidRDefault="00FB0EE1" w:rsidP="007B2988">
            <w:pPr>
              <w:spacing w:after="0" w:line="240" w:lineRule="auto"/>
              <w:jc w:val="both"/>
              <w:rPr>
                <w:sz w:val="20"/>
                <w:szCs w:val="20"/>
              </w:rPr>
            </w:pPr>
            <w:r w:rsidRPr="001E582B">
              <w:rPr>
                <w:rFonts w:eastAsia="Times New Roman" w:cs="Arial"/>
                <w:sz w:val="20"/>
                <w:szCs w:val="20"/>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r w:rsidRPr="001E582B">
              <w:rPr>
                <w:sz w:val="20"/>
                <w:szCs w:val="20"/>
              </w:rPr>
              <w:t xml:space="preserve"> Jeżeli w studium wykonalności lub </w:t>
            </w:r>
            <w:r w:rsidRPr="001E582B">
              <w:rPr>
                <w:sz w:val="20"/>
                <w:szCs w:val="20"/>
              </w:rPr>
              <w:br/>
              <w:t>w decyzji środowiskowej stwierdzono brak konieczności stosowania tego typu rozwiązań lub uzasadniono, że projekt nie dotyczy powyższych kwestii wówczas uznaje się kryterium za spełnione.</w:t>
            </w:r>
          </w:p>
          <w:p w:rsidR="00FB0EE1" w:rsidRPr="001E582B" w:rsidRDefault="00FB0EE1" w:rsidP="007B2988">
            <w:pPr>
              <w:spacing w:after="0" w:line="240" w:lineRule="auto"/>
              <w:jc w:val="both"/>
              <w:rPr>
                <w:sz w:val="20"/>
                <w:szCs w:val="20"/>
              </w:rPr>
            </w:pPr>
          </w:p>
          <w:p w:rsidR="00FB0EE1" w:rsidRPr="001E582B" w:rsidRDefault="00FB0EE1" w:rsidP="007B2988">
            <w:pPr>
              <w:spacing w:after="0" w:line="240" w:lineRule="auto"/>
              <w:jc w:val="both"/>
              <w:rPr>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c>
          <w:tcPr>
            <w:tcW w:w="850"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r>
      <w:tr w:rsidR="00FB0EE1" w:rsidRPr="001E582B" w:rsidTr="007B2988">
        <w:trPr>
          <w:trHeight w:val="95"/>
        </w:trPr>
        <w:tc>
          <w:tcPr>
            <w:tcW w:w="590" w:type="dxa"/>
            <w:shd w:val="clear" w:color="000000" w:fill="auto"/>
            <w:noWrap/>
            <w:vAlign w:val="center"/>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4.</w:t>
            </w:r>
          </w:p>
        </w:tc>
        <w:tc>
          <w:tcPr>
            <w:tcW w:w="3402" w:type="dxa"/>
            <w:shd w:val="clear" w:color="000000" w:fill="auto"/>
            <w:noWrap/>
            <w:hideMark/>
          </w:tcPr>
          <w:p w:rsidR="00FB0EE1" w:rsidRPr="001E582B" w:rsidRDefault="00FB0EE1" w:rsidP="007B2988">
            <w:pPr>
              <w:spacing w:after="0" w:line="240" w:lineRule="auto"/>
              <w:rPr>
                <w:rFonts w:cs="Arial"/>
                <w:b/>
                <w:sz w:val="20"/>
                <w:szCs w:val="20"/>
              </w:rPr>
            </w:pPr>
            <w:r w:rsidRPr="001E582B">
              <w:rPr>
                <w:rFonts w:cs="Arial"/>
                <w:b/>
                <w:sz w:val="20"/>
                <w:szCs w:val="20"/>
              </w:rPr>
              <w:t xml:space="preserve">Zgodność projektu z Dyrektywą </w:t>
            </w:r>
            <w:r w:rsidRPr="001E582B">
              <w:rPr>
                <w:b/>
                <w:sz w:val="20"/>
                <w:szCs w:val="20"/>
              </w:rPr>
              <w:t>2012/27/UE</w:t>
            </w:r>
          </w:p>
        </w:tc>
        <w:tc>
          <w:tcPr>
            <w:tcW w:w="8931" w:type="dxa"/>
            <w:shd w:val="clear" w:color="000000" w:fill="auto"/>
            <w:vAlign w:val="center"/>
            <w:hideMark/>
          </w:tcPr>
          <w:p w:rsidR="00FB0EE1" w:rsidRPr="001E582B" w:rsidRDefault="00FB0EE1" w:rsidP="007B2988">
            <w:pPr>
              <w:pStyle w:val="Akapitzlist"/>
              <w:spacing w:line="240" w:lineRule="auto"/>
              <w:ind w:left="0"/>
              <w:rPr>
                <w:rFonts w:asciiTheme="minorHAnsi" w:hAnsiTheme="minorHAnsi" w:cstheme="minorHAnsi"/>
                <w:sz w:val="20"/>
                <w:szCs w:val="20"/>
              </w:rPr>
            </w:pPr>
            <w:r w:rsidRPr="001E582B">
              <w:rPr>
                <w:rFonts w:asciiTheme="minorHAnsi" w:hAnsiTheme="minorHAnsi" w:cstheme="minorHAnsi"/>
                <w:sz w:val="20"/>
                <w:szCs w:val="20"/>
              </w:rPr>
              <w:t>W przypadku nowych instalacji kogeneracji powinno zostać osiągnięte co najmniej 10% uzysku efektywności energetycznej w porównaniu do rozdzielonej produkcji energii cieplnej i elektrycznej przy zastosowaniu najlepszych dostępnych technologii. Ponadto wszelka przebudowa istniejących instalacji na wysokosprawną kogenerację musi skutkować redukcją CO</w:t>
            </w:r>
            <w:r w:rsidRPr="001E582B">
              <w:rPr>
                <w:rFonts w:asciiTheme="minorHAnsi" w:hAnsiTheme="minorHAnsi" w:cstheme="minorHAnsi"/>
                <w:sz w:val="20"/>
                <w:szCs w:val="20"/>
                <w:vertAlign w:val="subscript"/>
              </w:rPr>
              <w:t>2</w:t>
            </w:r>
            <w:r w:rsidRPr="001E582B">
              <w:rPr>
                <w:rFonts w:asciiTheme="minorHAnsi" w:hAnsiTheme="minorHAnsi" w:cstheme="minorHAnsi"/>
                <w:sz w:val="20"/>
                <w:szCs w:val="20"/>
              </w:rPr>
              <w:t xml:space="preserve"> o co najmniej 30% w porównaniu do istniejących instalacji. </w:t>
            </w:r>
            <w:r w:rsidRPr="001E582B">
              <w:rPr>
                <w:rFonts w:asciiTheme="minorHAnsi" w:hAnsiTheme="minorHAnsi" w:cstheme="minorHAnsi"/>
                <w:sz w:val="20"/>
                <w:szCs w:val="20"/>
              </w:rPr>
              <w:lastRenderedPageBreak/>
              <w:t>(Dyrektywa 2012/27/UE z 25.10.2012r).</w:t>
            </w:r>
          </w:p>
          <w:p w:rsidR="00FB0EE1" w:rsidRPr="001E582B" w:rsidRDefault="00FB0EE1" w:rsidP="007B2988">
            <w:pPr>
              <w:pStyle w:val="Akapitzlist"/>
              <w:spacing w:line="240" w:lineRule="auto"/>
              <w:ind w:left="0"/>
              <w:rPr>
                <w:rFonts w:asciiTheme="minorHAnsi" w:hAnsiTheme="minorHAnsi" w:cstheme="minorHAnsi"/>
                <w:sz w:val="20"/>
                <w:szCs w:val="20"/>
              </w:rPr>
            </w:pPr>
          </w:p>
          <w:p w:rsidR="00FB0EE1" w:rsidRPr="001E582B" w:rsidRDefault="00FB0EE1" w:rsidP="007B2988">
            <w:pPr>
              <w:pStyle w:val="Akapitzlist"/>
              <w:spacing w:line="240" w:lineRule="auto"/>
              <w:ind w:left="0"/>
              <w:rPr>
                <w:rFonts w:asciiTheme="minorHAnsi" w:hAnsiTheme="minorHAnsi"/>
                <w:sz w:val="20"/>
                <w:szCs w:val="20"/>
              </w:rPr>
            </w:pPr>
            <w:r w:rsidRPr="001E582B">
              <w:rPr>
                <w:rFonts w:asciiTheme="minorHAnsi" w:hAnsiTheme="minorHAnsi" w:cstheme="minorHAnsi"/>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c>
          <w:tcPr>
            <w:tcW w:w="850"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r>
    </w:tbl>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lastRenderedPageBreak/>
        <w:t>Opis znaczenia kryteriów:</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C. KRYTERIA PUNKTOWE (Nieuzyskanie co najmniej 60% maksymalnej liczby punktów powoduje odrzucenie projektu)</w:t>
      </w:r>
    </w:p>
    <w:tbl>
      <w:tblPr>
        <w:tblW w:w="15048"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8"/>
        <w:gridCol w:w="2408"/>
        <w:gridCol w:w="8644"/>
        <w:gridCol w:w="993"/>
        <w:gridCol w:w="1138"/>
        <w:gridCol w:w="1417"/>
      </w:tblGrid>
      <w:tr w:rsidR="00FB0EE1" w:rsidRPr="001E582B" w:rsidTr="007B2988">
        <w:trPr>
          <w:trHeight w:val="1083"/>
        </w:trPr>
        <w:tc>
          <w:tcPr>
            <w:tcW w:w="448" w:type="dxa"/>
            <w:shd w:val="clear" w:color="000000" w:fill="C0C0C0"/>
            <w:noWrap/>
            <w:vAlign w:val="center"/>
            <w:hideMark/>
          </w:tcPr>
          <w:p w:rsidR="00FB0EE1" w:rsidRPr="001E582B" w:rsidRDefault="00FB0EE1" w:rsidP="007B2988">
            <w:pPr>
              <w:spacing w:after="0" w:line="240" w:lineRule="auto"/>
              <w:rPr>
                <w:rFonts w:eastAsia="Times New Roman" w:cs="Arial"/>
                <w:b/>
              </w:rPr>
            </w:pPr>
            <w:r w:rsidRPr="001E582B">
              <w:rPr>
                <w:rFonts w:eastAsia="Times New Roman" w:cs="Arial"/>
                <w:b/>
              </w:rPr>
              <w:t>Lp.</w:t>
            </w:r>
          </w:p>
        </w:tc>
        <w:tc>
          <w:tcPr>
            <w:tcW w:w="2408" w:type="dxa"/>
            <w:shd w:val="clear" w:color="000000" w:fill="C0C0C0"/>
            <w:noWrap/>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Nazwa kryterium</w:t>
            </w:r>
          </w:p>
        </w:tc>
        <w:tc>
          <w:tcPr>
            <w:tcW w:w="8644"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 xml:space="preserve">Definicja kryterium </w:t>
            </w:r>
          </w:p>
          <w:p w:rsidR="00FB0EE1" w:rsidRPr="001E582B" w:rsidRDefault="00FB0EE1" w:rsidP="007B2988">
            <w:pPr>
              <w:spacing w:after="0" w:line="240" w:lineRule="auto"/>
              <w:jc w:val="center"/>
              <w:rPr>
                <w:rFonts w:eastAsia="Times New Roman" w:cs="Arial"/>
                <w:b/>
              </w:rPr>
            </w:pPr>
            <w:r w:rsidRPr="001E582B">
              <w:rPr>
                <w:rFonts w:eastAsia="Times New Roman" w:cs="Arial"/>
                <w:b/>
              </w:rPr>
              <w:t>(informacja o zasadach oceny)</w:t>
            </w:r>
          </w:p>
        </w:tc>
        <w:tc>
          <w:tcPr>
            <w:tcW w:w="993"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Liczba punktów (1)</w:t>
            </w:r>
          </w:p>
        </w:tc>
        <w:tc>
          <w:tcPr>
            <w:tcW w:w="1138"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Waga kryterium</w:t>
            </w:r>
          </w:p>
          <w:p w:rsidR="00FB0EE1" w:rsidRPr="001E582B" w:rsidRDefault="00FB0EE1" w:rsidP="007B2988">
            <w:pPr>
              <w:spacing w:after="0" w:line="240" w:lineRule="auto"/>
              <w:jc w:val="center"/>
              <w:rPr>
                <w:rFonts w:eastAsia="Times New Roman" w:cs="Arial"/>
                <w:b/>
              </w:rPr>
            </w:pPr>
            <w:r w:rsidRPr="001E582B">
              <w:rPr>
                <w:rFonts w:eastAsia="Times New Roman" w:cs="Arial"/>
                <w:b/>
              </w:rPr>
              <w:t>(2)</w:t>
            </w:r>
          </w:p>
        </w:tc>
        <w:tc>
          <w:tcPr>
            <w:tcW w:w="1417"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Maksymalna liczba punktów</w:t>
            </w:r>
          </w:p>
          <w:p w:rsidR="00FB0EE1" w:rsidRPr="001E582B" w:rsidRDefault="00FB0EE1" w:rsidP="007B2988">
            <w:pPr>
              <w:spacing w:after="0" w:line="240" w:lineRule="auto"/>
              <w:jc w:val="center"/>
              <w:rPr>
                <w:rFonts w:eastAsia="Times New Roman" w:cs="Arial"/>
                <w:b/>
              </w:rPr>
            </w:pPr>
            <w:r w:rsidRPr="001E582B">
              <w:rPr>
                <w:rFonts w:eastAsia="Times New Roman" w:cs="Arial"/>
                <w:b/>
              </w:rPr>
              <w:t>(1x2)</w:t>
            </w:r>
          </w:p>
        </w:tc>
      </w:tr>
      <w:tr w:rsidR="00FB0EE1" w:rsidRPr="001E582B" w:rsidTr="007B2988">
        <w:trPr>
          <w:trHeight w:val="626"/>
        </w:trPr>
        <w:tc>
          <w:tcPr>
            <w:tcW w:w="448"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1.</w:t>
            </w:r>
          </w:p>
        </w:tc>
        <w:tc>
          <w:tcPr>
            <w:tcW w:w="2408"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Efektywność dofinansowania projektu</w:t>
            </w:r>
          </w:p>
        </w:tc>
        <w:tc>
          <w:tcPr>
            <w:tcW w:w="8644"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Kryterium mierzone będzie ilorazem wartości dofinansowania oraz redukcji emisji CO2 (przedstawionej w dokumentacji aplikacyjnej i obliczonej z uwzględnieniem założeń zawartych w Programie Gospodarki Niskoemisyjnej). Największą liczbę punktów otrzymają projekty, które wykażą się najmniejszą wartością wskaźnika efektywności dofinansowania projektu (tzn. że jak najniższym kosztem środków unijnych zostanie osiągnięty jak największy efekt). Liczba punktów będzie zależna od osiągnięć wszystkich projektów w danym konkursie. Punktacja w ramach kryterium będzie przyznawana wg następujących zasad:  nr rankingowy każdego projektu na liście ułożonej według wielkości efektywności dofinansowania (od najmniejszej do największej wartości wskaźnika) dzielimy przez liczbę projektów. W przypadku, gdy wynik zawiera się w przedziale: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− 0 – 0,25 włącznie - projekt otrzymuje 4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powyżej 0,25 – 0,5 włącznie - projekt otrzymuje 3 punkty;</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0,5 – 0,75 włącznie - projekt otrzymuje 2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powyżej 0,75 – 1 - projekt otrzymuje 1 punkt.</w:t>
            </w:r>
          </w:p>
          <w:p w:rsidR="00FB0EE1" w:rsidRPr="001E582B" w:rsidRDefault="00FB0EE1" w:rsidP="007B2988">
            <w:pPr>
              <w:spacing w:after="0" w:line="240" w:lineRule="auto"/>
              <w:jc w:val="both"/>
              <w:rPr>
                <w:sz w:val="20"/>
                <w:szCs w:val="20"/>
              </w:rPr>
            </w:pPr>
            <w:r w:rsidRPr="001E582B">
              <w:rPr>
                <w:sz w:val="20"/>
                <w:szCs w:val="20"/>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 xml:space="preserve">1-4 </w:t>
            </w:r>
          </w:p>
        </w:tc>
        <w:tc>
          <w:tcPr>
            <w:tcW w:w="1138"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t>4</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16</w:t>
            </w:r>
          </w:p>
        </w:tc>
      </w:tr>
      <w:tr w:rsidR="00FB0EE1" w:rsidRPr="001E582B" w:rsidTr="007B2988">
        <w:trPr>
          <w:trHeight w:val="117"/>
        </w:trPr>
        <w:tc>
          <w:tcPr>
            <w:tcW w:w="448"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2.</w:t>
            </w:r>
          </w:p>
        </w:tc>
        <w:tc>
          <w:tcPr>
            <w:tcW w:w="2408"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Efekt ekologiczny</w:t>
            </w:r>
          </w:p>
        </w:tc>
        <w:tc>
          <w:tcPr>
            <w:tcW w:w="8644"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Wykorzystanie energii pochodzącej z mikrokogeneracji, kogeneracji lub trigeneracji. Największą liczbę punktów otrzymają projekty, które przewidują największe wykorzystanie energii pochodzącej z kogeneracji lub trigeneracji (PES).  Liczba punktów będzie zależna od osiągnięć wszystkich projektów w danym konkursie. Punktacja w ramach kryterium będzie przyznawana wg następujących zasad: nr rankingowy każdego projektu na liście ułożonej według wielkości wykorzystania energii pochodzącej z kogeneracji lub trigeneracji dzielimy przez liczbę projektów. W przypadku, gdy wynik zawiera się w przedziale: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− 0 – 0,25 włącznie - projekt otrzymuje 4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0,25 – 0,5 włącznie - projekt otrzymuje 3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0,5 – 0,75 włącznie - projekt otrzymuje 2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lastRenderedPageBreak/>
              <w:t>− powyżej 0,75 – 1 - projekt otrzymuje 1 punkt.</w:t>
            </w:r>
          </w:p>
          <w:p w:rsidR="00FB0EE1" w:rsidRPr="001E582B" w:rsidRDefault="00FB0EE1" w:rsidP="007B2988">
            <w:pPr>
              <w:spacing w:after="0" w:line="240" w:lineRule="auto"/>
              <w:jc w:val="both"/>
            </w:pPr>
            <w:r w:rsidRPr="001E582B">
              <w:rPr>
                <w:sz w:val="20"/>
                <w:szCs w:val="20"/>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lastRenderedPageBreak/>
              <w:t xml:space="preserve">1-4 </w:t>
            </w:r>
          </w:p>
        </w:tc>
        <w:tc>
          <w:tcPr>
            <w:tcW w:w="1138"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t>4</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16</w:t>
            </w:r>
          </w:p>
        </w:tc>
      </w:tr>
      <w:tr w:rsidR="00FB0EE1" w:rsidRPr="001E582B" w:rsidTr="007B2988">
        <w:trPr>
          <w:trHeight w:val="1430"/>
        </w:trPr>
        <w:tc>
          <w:tcPr>
            <w:tcW w:w="448"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3.</w:t>
            </w:r>
          </w:p>
        </w:tc>
        <w:tc>
          <w:tcPr>
            <w:tcW w:w="2408"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 xml:space="preserve">Ograniczenie emisji </w:t>
            </w:r>
            <w:r w:rsidRPr="001E582B">
              <w:rPr>
                <w:rFonts w:cs="Arial"/>
                <w:b/>
                <w:sz w:val="20"/>
                <w:szCs w:val="20"/>
              </w:rPr>
              <w:t>CO</w:t>
            </w:r>
            <w:r w:rsidRPr="001E582B">
              <w:rPr>
                <w:rFonts w:cs="Arial"/>
                <w:b/>
                <w:sz w:val="20"/>
                <w:szCs w:val="20"/>
                <w:vertAlign w:val="subscript"/>
              </w:rPr>
              <w:t>2</w:t>
            </w:r>
          </w:p>
        </w:tc>
        <w:tc>
          <w:tcPr>
            <w:tcW w:w="8644"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Najwyższą liczbę punków otrzymają projekty, </w:t>
            </w:r>
            <w:r w:rsidRPr="001E582B">
              <w:rPr>
                <w:rFonts w:asciiTheme="minorHAnsi" w:eastAsia="Times New Roman" w:hAnsiTheme="minorHAnsi"/>
                <w:color w:val="auto"/>
                <w:sz w:val="20"/>
                <w:szCs w:val="20"/>
              </w:rPr>
              <w:t>które wykażą się największą redukcją CO2 (%) w wyniku realizacji projektu na podstawie emisji unikniętej lub zredukowanej z uwzględnieniem wskaźników KOBiZE</w:t>
            </w:r>
          </w:p>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1 p. - od 30 % do 40%  włącznie;</w:t>
            </w:r>
          </w:p>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2 p. - powyżej 40 % do 50% włącznie;</w:t>
            </w:r>
          </w:p>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3 p. - powyżej 50% do 60% włącznie;</w:t>
            </w:r>
          </w:p>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4p. – powyżej 60%</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1-4</w:t>
            </w:r>
          </w:p>
        </w:tc>
        <w:tc>
          <w:tcPr>
            <w:tcW w:w="1138" w:type="dxa"/>
            <w:shd w:val="clear" w:color="auto" w:fill="auto"/>
            <w:vAlign w:val="center"/>
            <w:hideMark/>
          </w:tcPr>
          <w:p w:rsidR="00FB0EE1" w:rsidRPr="001E582B" w:rsidRDefault="00FB0EE1" w:rsidP="007B2988">
            <w:pPr>
              <w:spacing w:line="240" w:lineRule="auto"/>
              <w:jc w:val="center"/>
              <w:rPr>
                <w:rFonts w:cs="Arial"/>
                <w:b/>
                <w:sz w:val="20"/>
                <w:szCs w:val="20"/>
              </w:rPr>
            </w:pPr>
            <w:r w:rsidRPr="001E582B">
              <w:rPr>
                <w:rFonts w:cs="Arial"/>
                <w:b/>
                <w:sz w:val="20"/>
                <w:szCs w:val="20"/>
              </w:rPr>
              <w:t>4</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16</w:t>
            </w:r>
          </w:p>
        </w:tc>
      </w:tr>
      <w:tr w:rsidR="00FB0EE1" w:rsidRPr="001E582B" w:rsidTr="007B2988">
        <w:trPr>
          <w:trHeight w:val="656"/>
        </w:trPr>
        <w:tc>
          <w:tcPr>
            <w:tcW w:w="448"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4.</w:t>
            </w:r>
          </w:p>
        </w:tc>
        <w:tc>
          <w:tcPr>
            <w:tcW w:w="2408"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Projekt realizowany w formule ESCO</w:t>
            </w:r>
          </w:p>
        </w:tc>
        <w:tc>
          <w:tcPr>
            <w:tcW w:w="8644" w:type="dxa"/>
            <w:shd w:val="clear" w:color="000000" w:fill="FFFFFF"/>
            <w:hideMark/>
          </w:tcPr>
          <w:p w:rsidR="00FB0EE1" w:rsidRPr="001E582B" w:rsidRDefault="00FB0EE1" w:rsidP="007B2988">
            <w:pPr>
              <w:spacing w:after="0" w:line="240" w:lineRule="auto"/>
              <w:rPr>
                <w:sz w:val="20"/>
                <w:szCs w:val="20"/>
              </w:rPr>
            </w:pPr>
            <w:r w:rsidRPr="001E582B">
              <w:rPr>
                <w:sz w:val="20"/>
                <w:szCs w:val="20"/>
              </w:rPr>
              <w:t>Kryterium promować będzie projekty realizowane w formule ESCO.</w:t>
            </w:r>
          </w:p>
          <w:p w:rsidR="00FB0EE1" w:rsidRPr="001E582B" w:rsidRDefault="00FB0EE1" w:rsidP="007B2988">
            <w:pPr>
              <w:spacing w:after="0" w:line="240" w:lineRule="auto"/>
              <w:rPr>
                <w:sz w:val="20"/>
                <w:szCs w:val="20"/>
              </w:rPr>
            </w:pPr>
            <w:r w:rsidRPr="001E582B">
              <w:rPr>
                <w:sz w:val="20"/>
                <w:szCs w:val="20"/>
              </w:rPr>
              <w:t>0 p. - projekt nie przewiduje realizacji inwestycji w formule ESCO;</w:t>
            </w:r>
          </w:p>
          <w:p w:rsidR="00FB0EE1" w:rsidRPr="001E582B" w:rsidRDefault="00FB0EE1" w:rsidP="007B2988">
            <w:pPr>
              <w:spacing w:after="0" w:line="240" w:lineRule="auto"/>
            </w:pPr>
            <w:r w:rsidRPr="001E582B">
              <w:rPr>
                <w:sz w:val="20"/>
                <w:szCs w:val="20"/>
              </w:rPr>
              <w:t>1 p. - projekt jest realizowany w formule ESCO.</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 xml:space="preserve">0-1 </w:t>
            </w:r>
          </w:p>
        </w:tc>
        <w:tc>
          <w:tcPr>
            <w:tcW w:w="1138" w:type="dxa"/>
            <w:shd w:val="clear" w:color="auto" w:fill="auto"/>
            <w:vAlign w:val="center"/>
            <w:hideMark/>
          </w:tcPr>
          <w:p w:rsidR="00FB0EE1" w:rsidRPr="001E582B" w:rsidRDefault="00FB0EE1" w:rsidP="007B2988">
            <w:pPr>
              <w:spacing w:line="240" w:lineRule="auto"/>
              <w:jc w:val="center"/>
              <w:rPr>
                <w:rFonts w:cs="Arial"/>
                <w:b/>
                <w:sz w:val="20"/>
                <w:szCs w:val="20"/>
              </w:rPr>
            </w:pPr>
            <w:r w:rsidRPr="001E582B">
              <w:rPr>
                <w:rFonts w:cs="Arial"/>
                <w:b/>
                <w:sz w:val="20"/>
                <w:szCs w:val="20"/>
              </w:rPr>
              <w:t>6</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6</w:t>
            </w:r>
          </w:p>
        </w:tc>
      </w:tr>
      <w:tr w:rsidR="00FB0EE1" w:rsidRPr="001E582B" w:rsidTr="007B2988">
        <w:trPr>
          <w:trHeight w:val="134"/>
        </w:trPr>
        <w:tc>
          <w:tcPr>
            <w:tcW w:w="448"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5.</w:t>
            </w:r>
          </w:p>
        </w:tc>
        <w:tc>
          <w:tcPr>
            <w:tcW w:w="2408"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Wykorzystanie odnawialnych źródeł energii (OZE)</w:t>
            </w:r>
          </w:p>
        </w:tc>
        <w:tc>
          <w:tcPr>
            <w:tcW w:w="8644" w:type="dxa"/>
            <w:shd w:val="clear" w:color="000000" w:fill="FFFFFF"/>
            <w:hideMark/>
          </w:tcPr>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Kryterium promować będzie projekty uwzględniające wykorzystanie/zastosowanie OZE w budowanych/modernizowanych systemach. Sposób przyznawania punktów:</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0 p. – brak wykorzystania w budowanych/modernizowanych systemach OZE;</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1 p. – wykorzystano OZE w budowanych/modernizowanych systemach;</w:t>
            </w:r>
          </w:p>
          <w:p w:rsidR="00FB0EE1" w:rsidRPr="001E582B" w:rsidRDefault="00FB0EE1" w:rsidP="007B2988">
            <w:pPr>
              <w:pStyle w:val="Default"/>
              <w:rPr>
                <w:rFonts w:asciiTheme="minorHAnsi" w:hAnsiTheme="minorHAnsi"/>
                <w:color w:val="auto"/>
                <w:sz w:val="20"/>
                <w:szCs w:val="20"/>
              </w:rPr>
            </w:pP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 xml:space="preserve">0-1 </w:t>
            </w:r>
          </w:p>
        </w:tc>
        <w:tc>
          <w:tcPr>
            <w:tcW w:w="1138"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8</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8</w:t>
            </w:r>
          </w:p>
        </w:tc>
      </w:tr>
      <w:tr w:rsidR="00FB0EE1" w:rsidRPr="001E582B" w:rsidTr="007B2988">
        <w:trPr>
          <w:trHeight w:val="559"/>
        </w:trPr>
        <w:tc>
          <w:tcPr>
            <w:tcW w:w="448"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6.</w:t>
            </w:r>
          </w:p>
        </w:tc>
        <w:tc>
          <w:tcPr>
            <w:tcW w:w="2408"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Komplementarność projektu z innymi projektami</w:t>
            </w:r>
          </w:p>
        </w:tc>
        <w:tc>
          <w:tcPr>
            <w:tcW w:w="8644" w:type="dxa"/>
            <w:shd w:val="clear" w:color="000000" w:fill="FFFFFF"/>
            <w:hideMark/>
          </w:tcPr>
          <w:p w:rsidR="00FB0EE1" w:rsidRPr="001E582B" w:rsidRDefault="00FB0EE1" w:rsidP="007B2988">
            <w:pPr>
              <w:spacing w:after="0" w:line="240" w:lineRule="auto"/>
              <w:jc w:val="both"/>
              <w:rPr>
                <w:rFonts w:eastAsia="Times New Roman"/>
                <w:sz w:val="20"/>
                <w:szCs w:val="20"/>
              </w:rPr>
            </w:pPr>
            <w:r w:rsidRPr="001E582B">
              <w:rPr>
                <w:sz w:val="20"/>
                <w:szCs w:val="20"/>
              </w:rPr>
              <w:t>W ocenie kryterium pod uwagę brany będzie stopień komplementarności projektu z innymi projektami</w:t>
            </w:r>
            <w:r w:rsidRPr="001E582B">
              <w:rPr>
                <w:rFonts w:eastAsia="Times New Roman"/>
                <w:sz w:val="20"/>
                <w:szCs w:val="20"/>
              </w:rPr>
              <w:t>. Punkty przyznawane będą w następujący sposób:</w:t>
            </w:r>
          </w:p>
          <w:p w:rsidR="00FB0EE1" w:rsidRPr="001E582B" w:rsidRDefault="00FB0EE1" w:rsidP="007B2988">
            <w:pPr>
              <w:spacing w:after="0" w:line="240" w:lineRule="auto"/>
              <w:jc w:val="both"/>
              <w:rPr>
                <w:rFonts w:eastAsia="Times New Roman"/>
                <w:sz w:val="20"/>
                <w:szCs w:val="20"/>
              </w:rPr>
            </w:pPr>
            <w:r w:rsidRPr="001E582B">
              <w:rPr>
                <w:rFonts w:eastAsia="Times New Roman"/>
                <w:sz w:val="20"/>
                <w:szCs w:val="20"/>
              </w:rPr>
              <w:t>2 p. – wnioskodawca wykazał komplementarność projektu ze zrealizowanymi, realizowanymi lub zaplanowanymi do realizacji projektami z zakresu strategii niskoemisyjnej lub zrównoważonej mobilności miejskiej;</w:t>
            </w:r>
          </w:p>
          <w:p w:rsidR="00FB0EE1" w:rsidRPr="001E582B" w:rsidRDefault="00FB0EE1" w:rsidP="007B2988">
            <w:pPr>
              <w:spacing w:after="0" w:line="240" w:lineRule="auto"/>
              <w:jc w:val="both"/>
              <w:rPr>
                <w:rFonts w:eastAsia="Times New Roman"/>
                <w:sz w:val="20"/>
                <w:szCs w:val="20"/>
              </w:rPr>
            </w:pPr>
            <w:r w:rsidRPr="001E582B">
              <w:rPr>
                <w:rFonts w:eastAsia="Times New Roman"/>
                <w:sz w:val="20"/>
                <w:szCs w:val="20"/>
              </w:rPr>
              <w:t>1 p. – wnioskodawca wykazał bezpośrednią komplementarność projektu ze zrealizowanymi, realizowanymi lub zaplanowanymi do realizacji projektami innymi niż wymienione powyżej;</w:t>
            </w:r>
          </w:p>
          <w:p w:rsidR="00FB0EE1" w:rsidRPr="001E582B" w:rsidRDefault="00FB0EE1" w:rsidP="007B2988">
            <w:pPr>
              <w:spacing w:after="0" w:line="240" w:lineRule="auto"/>
              <w:rPr>
                <w:rFonts w:eastAsia="Times New Roman"/>
                <w:sz w:val="20"/>
                <w:szCs w:val="20"/>
              </w:rPr>
            </w:pPr>
            <w:r w:rsidRPr="001E582B">
              <w:rPr>
                <w:rFonts w:eastAsia="Times New Roman"/>
                <w:sz w:val="20"/>
                <w:szCs w:val="20"/>
              </w:rPr>
              <w:t>0 p. – wnioskodawca nie wykazał komplementarności z innymi projektami.</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0-2</w:t>
            </w:r>
          </w:p>
        </w:tc>
        <w:tc>
          <w:tcPr>
            <w:tcW w:w="1138"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4</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8</w:t>
            </w:r>
          </w:p>
        </w:tc>
      </w:tr>
      <w:tr w:rsidR="00FB0EE1" w:rsidRPr="001E582B" w:rsidTr="007B2988">
        <w:trPr>
          <w:trHeight w:val="1732"/>
        </w:trPr>
        <w:tc>
          <w:tcPr>
            <w:tcW w:w="448"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7.</w:t>
            </w:r>
          </w:p>
        </w:tc>
        <w:tc>
          <w:tcPr>
            <w:tcW w:w="2408" w:type="dxa"/>
            <w:shd w:val="clear" w:color="000000" w:fill="FFFFFF"/>
            <w:hideMark/>
          </w:tcPr>
          <w:p w:rsidR="00FB0EE1" w:rsidRPr="001E582B" w:rsidRDefault="00FB0EE1" w:rsidP="007B2988">
            <w:pPr>
              <w:spacing w:line="240" w:lineRule="auto"/>
              <w:rPr>
                <w:rFonts w:eastAsia="Times New Roman"/>
                <w:b/>
                <w:bCs/>
                <w:sz w:val="20"/>
                <w:szCs w:val="20"/>
              </w:rPr>
            </w:pPr>
            <w:r w:rsidRPr="001E582B">
              <w:rPr>
                <w:b/>
                <w:bCs/>
                <w:sz w:val="20"/>
                <w:szCs w:val="20"/>
              </w:rPr>
              <w:t>Rewitalizacyjny charakter projektu</w:t>
            </w:r>
          </w:p>
        </w:tc>
        <w:tc>
          <w:tcPr>
            <w:tcW w:w="8644"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Maksymalną liczbę punktów otrzymają projekty inwestycyjne, wynikające z Programu Rewitalizacji (PR) tzn. takie, które są lub zostaną zaplanowane w PR i ukierunkowane będą na osiągnięcie celów określonych w PR. W przypadku, gdy PR nie został jeszcze uchwalony, na podstawie oświadczenia wnioskodawcy. </w:t>
            </w:r>
          </w:p>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0 p. – projekt nie wspiera działań rewitalizacyjnych i nie został lub nie zostanie objęty PR (nie będzie realizowany na obszarze objętym PR)</w:t>
            </w:r>
          </w:p>
          <w:p w:rsidR="00FB0EE1" w:rsidRPr="001E582B" w:rsidRDefault="00FB0EE1" w:rsidP="007B2988">
            <w:pPr>
              <w:spacing w:after="0" w:line="240" w:lineRule="auto"/>
              <w:jc w:val="both"/>
              <w:rPr>
                <w:rFonts w:eastAsia="Times New Roman"/>
                <w:sz w:val="20"/>
                <w:szCs w:val="20"/>
              </w:rPr>
            </w:pPr>
            <w:r w:rsidRPr="001E582B">
              <w:rPr>
                <w:sz w:val="20"/>
                <w:szCs w:val="20"/>
              </w:rPr>
              <w:t>1 p. – projekt jest powiązany z działaniami rewitalizacyjnymi i został lub zostanie objęty PR (będzie realizowany na obszarze objętym lub przewidzianym do objęcia PR)</w:t>
            </w:r>
          </w:p>
        </w:tc>
        <w:tc>
          <w:tcPr>
            <w:tcW w:w="993" w:type="dxa"/>
            <w:shd w:val="clear" w:color="auto" w:fill="auto"/>
            <w:vAlign w:val="center"/>
            <w:hideMark/>
          </w:tcPr>
          <w:p w:rsidR="00FB0EE1" w:rsidRPr="001E582B" w:rsidRDefault="00FB0EE1" w:rsidP="007B2988">
            <w:pPr>
              <w:spacing w:line="240" w:lineRule="auto"/>
              <w:jc w:val="center"/>
              <w:rPr>
                <w:rFonts w:cs="Arial"/>
                <w:b/>
                <w:bCs/>
                <w:sz w:val="20"/>
                <w:szCs w:val="20"/>
              </w:rPr>
            </w:pPr>
            <w:r w:rsidRPr="001E582B">
              <w:rPr>
                <w:rFonts w:cs="Arial"/>
                <w:b/>
                <w:bCs/>
                <w:sz w:val="20"/>
                <w:szCs w:val="20"/>
              </w:rPr>
              <w:t>0 -1</w:t>
            </w:r>
          </w:p>
        </w:tc>
        <w:tc>
          <w:tcPr>
            <w:tcW w:w="1138"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t>4</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4</w:t>
            </w:r>
          </w:p>
        </w:tc>
      </w:tr>
      <w:tr w:rsidR="00FB0EE1" w:rsidRPr="001E582B" w:rsidTr="007B2988">
        <w:trPr>
          <w:trHeight w:val="215"/>
        </w:trPr>
        <w:tc>
          <w:tcPr>
            <w:tcW w:w="13631" w:type="dxa"/>
            <w:gridSpan w:val="5"/>
            <w:shd w:val="clear" w:color="auto" w:fill="auto"/>
            <w:vAlign w:val="center"/>
            <w:hideMark/>
          </w:tcPr>
          <w:p w:rsidR="00FB0EE1" w:rsidRPr="001E582B" w:rsidRDefault="00FB0EE1" w:rsidP="007B2988">
            <w:pPr>
              <w:spacing w:after="0" w:line="240" w:lineRule="auto"/>
              <w:rPr>
                <w:b/>
                <w:sz w:val="20"/>
                <w:szCs w:val="20"/>
              </w:rPr>
            </w:pPr>
            <w:r w:rsidRPr="001E582B">
              <w:rPr>
                <w:rFonts w:eastAsia="Times New Roman"/>
                <w:b/>
                <w:sz w:val="32"/>
                <w:szCs w:val="32"/>
              </w:rPr>
              <w:t xml:space="preserve">    </w:t>
            </w:r>
            <w:r w:rsidRPr="001E582B">
              <w:rPr>
                <w:rFonts w:eastAsia="Times New Roman"/>
                <w:b/>
                <w:sz w:val="24"/>
                <w:szCs w:val="24"/>
              </w:rPr>
              <w:t xml:space="preserve"> Suma                                                                                                                                                                                  </w:t>
            </w:r>
          </w:p>
        </w:tc>
        <w:tc>
          <w:tcPr>
            <w:tcW w:w="1417" w:type="dxa"/>
            <w:shd w:val="clear" w:color="auto" w:fill="auto"/>
            <w:vAlign w:val="center"/>
          </w:tcPr>
          <w:p w:rsidR="00FB0EE1" w:rsidRPr="001E582B" w:rsidRDefault="00FB0EE1" w:rsidP="007B2988">
            <w:pPr>
              <w:spacing w:after="0" w:line="240" w:lineRule="auto"/>
              <w:jc w:val="center"/>
              <w:rPr>
                <w:b/>
                <w:sz w:val="24"/>
                <w:szCs w:val="24"/>
              </w:rPr>
            </w:pPr>
            <w:r w:rsidRPr="001E582B">
              <w:rPr>
                <w:b/>
                <w:sz w:val="24"/>
                <w:szCs w:val="24"/>
              </w:rPr>
              <w:t>74</w:t>
            </w:r>
          </w:p>
        </w:tc>
      </w:tr>
    </w:tbl>
    <w:p w:rsidR="00FA5E84" w:rsidRPr="001E582B" w:rsidRDefault="00FA5E84" w:rsidP="00FB0EE1">
      <w:pPr>
        <w:pStyle w:val="Akapitzlist"/>
        <w:spacing w:line="240" w:lineRule="auto"/>
        <w:ind w:left="0"/>
        <w:jc w:val="center"/>
        <w:rPr>
          <w:rFonts w:asciiTheme="minorHAnsi" w:hAnsiTheme="minorHAnsi"/>
          <w:b/>
          <w:sz w:val="28"/>
          <w:szCs w:val="28"/>
        </w:rPr>
      </w:pPr>
    </w:p>
    <w:p w:rsidR="00FA5E84" w:rsidRPr="001E582B" w:rsidRDefault="00FA5E84" w:rsidP="00FB0EE1">
      <w:pPr>
        <w:pStyle w:val="Akapitzlist"/>
        <w:spacing w:line="240" w:lineRule="auto"/>
        <w:ind w:left="0"/>
        <w:jc w:val="center"/>
        <w:rPr>
          <w:rFonts w:asciiTheme="minorHAnsi" w:hAnsiTheme="minorHAnsi"/>
          <w:b/>
          <w:sz w:val="28"/>
          <w:szCs w:val="28"/>
        </w:rPr>
      </w:pPr>
    </w:p>
    <w:p w:rsidR="00FA5E84" w:rsidRPr="001E582B" w:rsidRDefault="00FA5E84" w:rsidP="00FB0EE1">
      <w:pPr>
        <w:pStyle w:val="Akapitzlist"/>
        <w:spacing w:line="240" w:lineRule="auto"/>
        <w:ind w:left="0"/>
        <w:jc w:val="center"/>
        <w:rPr>
          <w:rFonts w:asciiTheme="minorHAnsi" w:hAnsiTheme="minorHAnsi"/>
          <w:b/>
          <w:sz w:val="28"/>
          <w:szCs w:val="28"/>
        </w:rPr>
      </w:pPr>
    </w:p>
    <w:p w:rsidR="00FB0EE1" w:rsidRPr="001E582B" w:rsidRDefault="00FB0EE1" w:rsidP="00FB0EE1">
      <w:pPr>
        <w:pStyle w:val="Akapitzlist"/>
        <w:spacing w:line="240" w:lineRule="auto"/>
        <w:ind w:left="0"/>
        <w:jc w:val="center"/>
        <w:rPr>
          <w:rFonts w:asciiTheme="minorHAnsi" w:hAnsiTheme="minorHAnsi"/>
          <w:b/>
          <w:sz w:val="28"/>
          <w:szCs w:val="28"/>
        </w:rPr>
      </w:pPr>
      <w:r w:rsidRPr="001E582B">
        <w:rPr>
          <w:rFonts w:asciiTheme="minorHAnsi" w:hAnsiTheme="minorHAnsi"/>
          <w:b/>
          <w:sz w:val="28"/>
          <w:szCs w:val="28"/>
        </w:rPr>
        <w:t>KRYTERIA ROZSTRZYGAJĄCE</w:t>
      </w:r>
    </w:p>
    <w:p w:rsidR="00FB0EE1" w:rsidRPr="001E582B" w:rsidRDefault="00FB0EE1" w:rsidP="00FB0EE1">
      <w:pPr>
        <w:pStyle w:val="Akapitzlist"/>
        <w:spacing w:line="240" w:lineRule="auto"/>
        <w:ind w:left="0"/>
        <w:rPr>
          <w:rFonts w:asciiTheme="minorHAnsi" w:hAnsiTheme="minorHAnsi"/>
          <w:sz w:val="20"/>
          <w:szCs w:val="20"/>
        </w:rPr>
      </w:pPr>
      <w:r w:rsidRPr="001E582B">
        <w:rPr>
          <w:rFonts w:asciiTheme="minorHAnsi" w:hAnsiTheme="minorHAnsi"/>
          <w:sz w:val="20"/>
          <w:szCs w:val="20"/>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rozstrzygającym nr 1 decyduje liczba punktów uzyskana </w:t>
      </w:r>
      <w:r w:rsidRPr="001E582B">
        <w:rPr>
          <w:rFonts w:asciiTheme="minorHAnsi" w:hAnsiTheme="minorHAnsi"/>
          <w:sz w:val="20"/>
          <w:szCs w:val="20"/>
        </w:rPr>
        <w:br/>
        <w:t xml:space="preserve">w kryterium nr 2. W przypadku jednakowej liczby punktów uzyskanych w kryterium nr 1 i 2 decyduje liczba punktów uzyskana w kryterium rozstrzygającym nr 3. </w:t>
      </w:r>
    </w:p>
    <w:p w:rsidR="00FB0EE1" w:rsidRPr="001E582B" w:rsidRDefault="00FB0EE1" w:rsidP="00FB0EE1">
      <w:pPr>
        <w:pStyle w:val="Akapitzlist"/>
        <w:spacing w:line="240" w:lineRule="auto"/>
        <w:ind w:left="0"/>
        <w:rPr>
          <w:rFonts w:asciiTheme="minorHAnsi" w:hAnsiTheme="minorHAnsi"/>
          <w:sz w:val="20"/>
          <w:szCs w:val="20"/>
        </w:rPr>
      </w:pPr>
    </w:p>
    <w:p w:rsidR="00FB0EE1" w:rsidRPr="001E582B" w:rsidRDefault="00FB0EE1" w:rsidP="00FB0EE1">
      <w:pPr>
        <w:pStyle w:val="Default"/>
        <w:rPr>
          <w:rFonts w:asciiTheme="minorHAnsi" w:hAnsiTheme="minorHAnsi"/>
          <w:b/>
          <w:color w:val="auto"/>
          <w:sz w:val="20"/>
          <w:szCs w:val="20"/>
        </w:rPr>
      </w:pPr>
      <w:r w:rsidRPr="001E582B">
        <w:rPr>
          <w:rFonts w:asciiTheme="minorHAnsi" w:hAnsiTheme="minorHAnsi"/>
          <w:b/>
          <w:bCs/>
          <w:color w:val="auto"/>
          <w:sz w:val="20"/>
          <w:szCs w:val="20"/>
        </w:rPr>
        <w:t>KRYTERIUM ROZSTZRYGAJĄCE NR 1.</w:t>
      </w:r>
      <w:r w:rsidRPr="001E582B">
        <w:rPr>
          <w:rFonts w:asciiTheme="minorHAnsi" w:hAnsiTheme="minorHAnsi"/>
          <w:bCs/>
          <w:color w:val="auto"/>
          <w:sz w:val="20"/>
          <w:szCs w:val="20"/>
        </w:rPr>
        <w:t xml:space="preserve"> </w:t>
      </w:r>
      <w:r w:rsidRPr="001E582B">
        <w:rPr>
          <w:rFonts w:asciiTheme="minorHAnsi" w:eastAsia="Times New Roman" w:hAnsiTheme="minorHAnsi"/>
          <w:b/>
          <w:bCs/>
          <w:color w:val="auto"/>
          <w:sz w:val="20"/>
          <w:szCs w:val="20"/>
        </w:rPr>
        <w:t xml:space="preserve">Efektywność dofinansowania projektu </w:t>
      </w:r>
      <w:r w:rsidRPr="001E582B">
        <w:rPr>
          <w:rFonts w:asciiTheme="minorHAnsi" w:hAnsiTheme="minorHAnsi"/>
          <w:bCs/>
          <w:color w:val="auto"/>
          <w:sz w:val="20"/>
          <w:szCs w:val="20"/>
        </w:rPr>
        <w:t>(kryterium punktowe nr 1).</w:t>
      </w:r>
    </w:p>
    <w:p w:rsidR="00FB0EE1" w:rsidRPr="001E582B" w:rsidRDefault="00FB0EE1" w:rsidP="00FB0EE1">
      <w:pPr>
        <w:spacing w:after="0" w:line="240" w:lineRule="auto"/>
        <w:rPr>
          <w:rFonts w:eastAsia="Times New Roman"/>
          <w:b/>
          <w:bCs/>
          <w:sz w:val="20"/>
          <w:szCs w:val="20"/>
        </w:rPr>
      </w:pPr>
      <w:r w:rsidRPr="001E582B">
        <w:rPr>
          <w:b/>
          <w:bCs/>
          <w:sz w:val="20"/>
          <w:szCs w:val="20"/>
        </w:rPr>
        <w:t>KRYTERIUM ROZSTZRYGAJĄCE NR 2.</w:t>
      </w:r>
      <w:r w:rsidRPr="001E582B">
        <w:rPr>
          <w:bCs/>
          <w:sz w:val="20"/>
          <w:szCs w:val="20"/>
        </w:rPr>
        <w:t xml:space="preserve"> </w:t>
      </w:r>
      <w:r w:rsidRPr="001E582B">
        <w:rPr>
          <w:b/>
          <w:bCs/>
          <w:sz w:val="20"/>
          <w:szCs w:val="20"/>
        </w:rPr>
        <w:t>Efekt ekologiczny</w:t>
      </w:r>
      <w:r w:rsidRPr="001E582B">
        <w:rPr>
          <w:bCs/>
          <w:sz w:val="20"/>
          <w:szCs w:val="20"/>
        </w:rPr>
        <w:t xml:space="preserve"> (kryterium punktowe nr 2).</w:t>
      </w:r>
    </w:p>
    <w:p w:rsidR="00FB0EE1" w:rsidRPr="001E582B" w:rsidRDefault="00FB0EE1" w:rsidP="00FB0EE1">
      <w:pPr>
        <w:pStyle w:val="Default"/>
        <w:rPr>
          <w:rFonts w:asciiTheme="minorHAnsi" w:hAnsiTheme="minorHAnsi"/>
          <w:bCs/>
          <w:color w:val="auto"/>
          <w:sz w:val="20"/>
          <w:szCs w:val="20"/>
        </w:rPr>
      </w:pPr>
      <w:r w:rsidRPr="001E582B">
        <w:rPr>
          <w:rFonts w:asciiTheme="minorHAnsi" w:hAnsiTheme="minorHAnsi"/>
          <w:b/>
          <w:bCs/>
          <w:color w:val="auto"/>
          <w:sz w:val="20"/>
          <w:szCs w:val="20"/>
        </w:rPr>
        <w:t>KRYTERIUM ROZSTZRYGAJĄCE NR 3.</w:t>
      </w:r>
      <w:r w:rsidRPr="001E582B">
        <w:rPr>
          <w:rFonts w:asciiTheme="minorHAnsi" w:eastAsia="Times New Roman" w:hAnsiTheme="minorHAnsi"/>
          <w:b/>
          <w:bCs/>
          <w:color w:val="auto"/>
          <w:sz w:val="20"/>
          <w:szCs w:val="20"/>
        </w:rPr>
        <w:t xml:space="preserve"> </w:t>
      </w:r>
      <w:r w:rsidRPr="001E582B">
        <w:rPr>
          <w:rFonts w:asciiTheme="minorHAnsi" w:hAnsiTheme="minorHAnsi"/>
          <w:b/>
          <w:bCs/>
          <w:color w:val="auto"/>
          <w:sz w:val="20"/>
          <w:szCs w:val="20"/>
        </w:rPr>
        <w:t xml:space="preserve">Ograniczenie emisji </w:t>
      </w:r>
      <w:r w:rsidRPr="001E582B">
        <w:rPr>
          <w:rFonts w:asciiTheme="minorHAnsi" w:hAnsiTheme="minorHAnsi" w:cs="Arial"/>
          <w:b/>
          <w:color w:val="auto"/>
          <w:sz w:val="20"/>
          <w:szCs w:val="20"/>
        </w:rPr>
        <w:t>CO</w:t>
      </w:r>
      <w:r w:rsidRPr="001E582B">
        <w:rPr>
          <w:rFonts w:asciiTheme="minorHAnsi" w:hAnsiTheme="minorHAnsi" w:cs="Arial"/>
          <w:b/>
          <w:color w:val="auto"/>
          <w:sz w:val="20"/>
          <w:szCs w:val="20"/>
          <w:vertAlign w:val="subscript"/>
        </w:rPr>
        <w:t>2</w:t>
      </w:r>
      <w:r w:rsidRPr="001E582B">
        <w:rPr>
          <w:rFonts w:asciiTheme="minorHAnsi" w:hAnsiTheme="minorHAnsi"/>
          <w:bCs/>
          <w:color w:val="auto"/>
          <w:sz w:val="20"/>
          <w:szCs w:val="20"/>
        </w:rPr>
        <w:t xml:space="preserve"> (kryterium punktowe nr 3)</w:t>
      </w:r>
    </w:p>
    <w:p w:rsidR="00FB0EE1" w:rsidRPr="001E582B" w:rsidRDefault="00FB0EE1" w:rsidP="00FB0EE1">
      <w:pPr>
        <w:spacing w:after="0" w:line="240" w:lineRule="auto"/>
        <w:rPr>
          <w:b/>
        </w:rPr>
      </w:pPr>
    </w:p>
    <w:p w:rsidR="00FB0EE1" w:rsidRPr="001E582B" w:rsidRDefault="00FB0EE1" w:rsidP="00FB0EE1">
      <w:pPr>
        <w:spacing w:after="0" w:line="240" w:lineRule="auto"/>
        <w:rPr>
          <w:b/>
          <w:u w:val="single"/>
        </w:rPr>
      </w:pPr>
    </w:p>
    <w:p w:rsidR="00FB0EE1" w:rsidRPr="001E582B" w:rsidRDefault="00FB0EE1" w:rsidP="00FB0EE1">
      <w:pPr>
        <w:spacing w:after="0" w:line="240" w:lineRule="auto"/>
        <w:rPr>
          <w:b/>
          <w:u w:val="single"/>
        </w:rPr>
      </w:pPr>
    </w:p>
    <w:p w:rsidR="00FB0EE1" w:rsidRPr="001E582B" w:rsidRDefault="00FB0EE1" w:rsidP="00FB0EE1">
      <w:pPr>
        <w:spacing w:after="0" w:line="240" w:lineRule="auto"/>
        <w:rPr>
          <w:b/>
          <w:u w:val="single"/>
        </w:rPr>
      </w:pPr>
    </w:p>
    <w:p w:rsidR="00FB0EE1" w:rsidRPr="001E582B" w:rsidRDefault="00FB0EE1" w:rsidP="00FB0EE1">
      <w:pPr>
        <w:spacing w:after="0" w:line="240" w:lineRule="auto"/>
        <w:rPr>
          <w:b/>
          <w:u w:val="single"/>
        </w:rPr>
      </w:pPr>
    </w:p>
    <w:p w:rsidR="00FB0EE1" w:rsidRPr="001E582B" w:rsidRDefault="00FB0EE1" w:rsidP="00FB0EE1">
      <w:pPr>
        <w:spacing w:after="0" w:line="240" w:lineRule="auto"/>
        <w:rPr>
          <w:b/>
          <w:u w:val="single"/>
        </w:rPr>
      </w:pPr>
    </w:p>
    <w:p w:rsidR="00FB0EE1" w:rsidRPr="001E582B" w:rsidRDefault="00FB0EE1" w:rsidP="00FB0EE1">
      <w:pPr>
        <w:spacing w:after="0" w:line="240" w:lineRule="auto"/>
        <w:rPr>
          <w:b/>
          <w:u w:val="single"/>
        </w:rPr>
      </w:pPr>
    </w:p>
    <w:p w:rsidR="00210EE6" w:rsidRPr="001E582B" w:rsidRDefault="00210EE6" w:rsidP="00FB0EE1">
      <w:pPr>
        <w:spacing w:after="0" w:line="240" w:lineRule="auto"/>
        <w:rPr>
          <w:b/>
          <w:i/>
          <w:u w:val="single"/>
        </w:rPr>
      </w:pPr>
    </w:p>
    <w:p w:rsidR="00210EE6" w:rsidRPr="001E582B" w:rsidRDefault="00210EE6" w:rsidP="00FB0EE1">
      <w:pPr>
        <w:spacing w:after="0" w:line="240" w:lineRule="auto"/>
        <w:rPr>
          <w:b/>
          <w:i/>
          <w:u w:val="single"/>
        </w:rPr>
      </w:pPr>
    </w:p>
    <w:p w:rsidR="002B40F6" w:rsidRDefault="002B40F6" w:rsidP="00FB0EE1">
      <w:pPr>
        <w:spacing w:after="0" w:line="240" w:lineRule="auto"/>
        <w:rPr>
          <w:b/>
          <w:i/>
          <w:u w:val="single"/>
        </w:rPr>
      </w:pPr>
    </w:p>
    <w:p w:rsidR="001E582B" w:rsidRDefault="001E582B" w:rsidP="00FB0EE1">
      <w:pPr>
        <w:spacing w:after="0" w:line="240" w:lineRule="auto"/>
        <w:rPr>
          <w:b/>
          <w:i/>
          <w:u w:val="single"/>
        </w:rPr>
      </w:pPr>
    </w:p>
    <w:p w:rsidR="001E582B" w:rsidRDefault="001E582B" w:rsidP="00FB0EE1">
      <w:pPr>
        <w:spacing w:after="0" w:line="240" w:lineRule="auto"/>
        <w:rPr>
          <w:b/>
          <w:i/>
          <w:u w:val="single"/>
        </w:rPr>
      </w:pPr>
    </w:p>
    <w:p w:rsidR="001E582B" w:rsidRDefault="001E582B" w:rsidP="00FB0EE1">
      <w:pPr>
        <w:spacing w:after="0" w:line="240" w:lineRule="auto"/>
        <w:rPr>
          <w:b/>
          <w:i/>
          <w:u w:val="single"/>
        </w:rPr>
      </w:pPr>
    </w:p>
    <w:p w:rsidR="001E582B" w:rsidRDefault="001E582B" w:rsidP="00FB0EE1">
      <w:pPr>
        <w:spacing w:after="0" w:line="240" w:lineRule="auto"/>
        <w:rPr>
          <w:b/>
          <w:i/>
          <w:u w:val="single"/>
        </w:rPr>
      </w:pPr>
    </w:p>
    <w:p w:rsidR="001E582B" w:rsidRDefault="001E582B" w:rsidP="00FB0EE1">
      <w:pPr>
        <w:spacing w:after="0" w:line="240" w:lineRule="auto"/>
        <w:rPr>
          <w:b/>
          <w:i/>
          <w:u w:val="single"/>
        </w:rPr>
      </w:pPr>
    </w:p>
    <w:p w:rsidR="001E582B" w:rsidRDefault="001E582B" w:rsidP="00FB0EE1">
      <w:pPr>
        <w:spacing w:after="0" w:line="240" w:lineRule="auto"/>
        <w:rPr>
          <w:b/>
          <w:i/>
          <w:u w:val="single"/>
        </w:rPr>
      </w:pPr>
    </w:p>
    <w:p w:rsidR="001E582B" w:rsidRDefault="001E582B" w:rsidP="00FB0EE1">
      <w:pPr>
        <w:spacing w:after="0" w:line="240" w:lineRule="auto"/>
        <w:rPr>
          <w:b/>
          <w:i/>
          <w:u w:val="single"/>
        </w:rPr>
      </w:pPr>
    </w:p>
    <w:p w:rsidR="001E582B" w:rsidRDefault="001E582B" w:rsidP="00FB0EE1">
      <w:pPr>
        <w:spacing w:after="0" w:line="240" w:lineRule="auto"/>
        <w:rPr>
          <w:b/>
          <w:i/>
          <w:u w:val="single"/>
        </w:rPr>
      </w:pPr>
    </w:p>
    <w:p w:rsidR="001E582B" w:rsidRDefault="001E582B" w:rsidP="00FB0EE1">
      <w:pPr>
        <w:spacing w:after="0" w:line="240" w:lineRule="auto"/>
        <w:rPr>
          <w:b/>
          <w:i/>
          <w:u w:val="single"/>
        </w:rPr>
      </w:pPr>
    </w:p>
    <w:p w:rsidR="001E582B" w:rsidRDefault="001E582B" w:rsidP="00FB0EE1">
      <w:pPr>
        <w:spacing w:after="0" w:line="240" w:lineRule="auto"/>
        <w:rPr>
          <w:b/>
          <w:i/>
          <w:u w:val="single"/>
        </w:rPr>
      </w:pPr>
    </w:p>
    <w:p w:rsidR="001E582B" w:rsidRPr="001E582B" w:rsidRDefault="001E582B" w:rsidP="00FB0EE1">
      <w:pPr>
        <w:spacing w:after="0" w:line="240" w:lineRule="auto"/>
        <w:rPr>
          <w:b/>
          <w:i/>
          <w:u w:val="single"/>
        </w:rPr>
      </w:pPr>
    </w:p>
    <w:p w:rsidR="002B40F6" w:rsidRPr="001E582B" w:rsidRDefault="002B40F6" w:rsidP="00FB0EE1">
      <w:pPr>
        <w:spacing w:after="0" w:line="240" w:lineRule="auto"/>
        <w:rPr>
          <w:b/>
          <w:i/>
          <w:u w:val="single"/>
        </w:rPr>
      </w:pPr>
    </w:p>
    <w:p w:rsidR="00FB0EE1" w:rsidRPr="001E582B" w:rsidRDefault="00FB0EE1" w:rsidP="00FB0EE1">
      <w:pPr>
        <w:spacing w:after="0" w:line="240" w:lineRule="auto"/>
        <w:rPr>
          <w:b/>
          <w:i/>
        </w:rPr>
      </w:pPr>
      <w:r w:rsidRPr="001E582B">
        <w:rPr>
          <w:b/>
          <w:i/>
          <w:u w:val="single"/>
        </w:rPr>
        <w:lastRenderedPageBreak/>
        <w:t>Typ projektu</w:t>
      </w:r>
      <w:r w:rsidRPr="001E582B">
        <w:rPr>
          <w:b/>
          <w:i/>
        </w:rPr>
        <w:t>:  Kampanie promujące i działania informacyjno-promocyjne dotyczące oszczędności energii, budownictwa zero emisyjnego i pasywnego.</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 xml:space="preserve">Opis znaczenia kryteriów: </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B2. KRYTERIA DOPUSZCZAJĄCE SEKTOROWE (Niespełnienie co najmniej jednego z wymienionych poniżej kryteriów powoduje odrzucenie projektu)</w:t>
      </w:r>
    </w:p>
    <w:tbl>
      <w:tblPr>
        <w:tblW w:w="15049"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402"/>
        <w:gridCol w:w="8789"/>
        <w:gridCol w:w="709"/>
        <w:gridCol w:w="709"/>
        <w:gridCol w:w="850"/>
      </w:tblGrid>
      <w:tr w:rsidR="00FB0EE1" w:rsidRPr="001E582B" w:rsidTr="007B2988">
        <w:trPr>
          <w:trHeight w:val="990"/>
        </w:trPr>
        <w:tc>
          <w:tcPr>
            <w:tcW w:w="590" w:type="dxa"/>
            <w:tcBorders>
              <w:bottom w:val="single" w:sz="4" w:space="0" w:color="auto"/>
            </w:tcBorders>
            <w:shd w:val="clear" w:color="000000" w:fill="C0C0C0"/>
            <w:noWrap/>
            <w:vAlign w:val="center"/>
            <w:hideMark/>
          </w:tcPr>
          <w:p w:rsidR="00FB0EE1" w:rsidRPr="001E582B" w:rsidRDefault="00FB0EE1" w:rsidP="007B2988">
            <w:pPr>
              <w:spacing w:after="0" w:line="240" w:lineRule="auto"/>
              <w:rPr>
                <w:rFonts w:eastAsia="Times New Roman" w:cs="Arial"/>
                <w:b/>
                <w:sz w:val="24"/>
                <w:szCs w:val="24"/>
              </w:rPr>
            </w:pPr>
            <w:r w:rsidRPr="001E582B">
              <w:rPr>
                <w:rFonts w:eastAsia="Times New Roman" w:cs="Arial"/>
                <w:b/>
                <w:sz w:val="24"/>
                <w:szCs w:val="24"/>
              </w:rPr>
              <w:t>L.p.</w:t>
            </w:r>
          </w:p>
        </w:tc>
        <w:tc>
          <w:tcPr>
            <w:tcW w:w="3402" w:type="dxa"/>
            <w:tcBorders>
              <w:bottom w:val="single" w:sz="4" w:space="0" w:color="auto"/>
            </w:tcBorders>
            <w:shd w:val="clear" w:color="000000" w:fill="C0C0C0"/>
            <w:noWrap/>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bottom w:val="single" w:sz="4" w:space="0" w:color="auto"/>
            </w:tcBorders>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709" w:type="dxa"/>
            <w:tcBorders>
              <w:bottom w:val="single" w:sz="4" w:space="0" w:color="auto"/>
            </w:tcBorders>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Tak</w:t>
            </w:r>
          </w:p>
        </w:tc>
        <w:tc>
          <w:tcPr>
            <w:tcW w:w="709" w:type="dxa"/>
            <w:tcBorders>
              <w:bottom w:val="single" w:sz="4" w:space="0" w:color="auto"/>
            </w:tcBorders>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Nie</w:t>
            </w:r>
          </w:p>
        </w:tc>
        <w:tc>
          <w:tcPr>
            <w:tcW w:w="850" w:type="dxa"/>
            <w:tcBorders>
              <w:bottom w:val="single" w:sz="4" w:space="0" w:color="auto"/>
            </w:tcBorders>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Nie dotyczy</w:t>
            </w:r>
          </w:p>
        </w:tc>
      </w:tr>
      <w:tr w:rsidR="00FB0EE1" w:rsidRPr="001E582B" w:rsidTr="007B2988">
        <w:trPr>
          <w:trHeight w:val="557"/>
        </w:trPr>
        <w:tc>
          <w:tcPr>
            <w:tcW w:w="590" w:type="dxa"/>
            <w:shd w:val="clear" w:color="000000" w:fill="auto"/>
            <w:noWrap/>
            <w:vAlign w:val="center"/>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1.</w:t>
            </w:r>
          </w:p>
        </w:tc>
        <w:tc>
          <w:tcPr>
            <w:tcW w:w="3402" w:type="dxa"/>
            <w:shd w:val="clear" w:color="000000" w:fill="auto"/>
            <w:noWrap/>
            <w:vAlign w:val="center"/>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Zgodność z Planem Gospodarki Niskoemisyjnej dla danego obszaru lub równoważnym dokumentem pełniącym funkcję planu</w:t>
            </w:r>
            <w:r w:rsidRPr="001E582B">
              <w:rPr>
                <w:rFonts w:cs="Arial"/>
                <w:b/>
                <w:sz w:val="20"/>
                <w:szCs w:val="20"/>
              </w:rPr>
              <w:t xml:space="preserve"> gospodarki </w:t>
            </w:r>
            <w:r w:rsidRPr="001E582B">
              <w:rPr>
                <w:rFonts w:eastAsia="Times New Roman" w:cs="Arial"/>
                <w:b/>
                <w:sz w:val="20"/>
                <w:szCs w:val="20"/>
              </w:rPr>
              <w:t xml:space="preserve">niskoemisyjnej </w:t>
            </w:r>
          </w:p>
        </w:tc>
        <w:tc>
          <w:tcPr>
            <w:tcW w:w="8789" w:type="dxa"/>
            <w:shd w:val="clear" w:color="000000" w:fill="auto"/>
            <w:vAlign w:val="center"/>
            <w:hideMark/>
          </w:tcPr>
          <w:p w:rsidR="00FB0EE1" w:rsidRPr="001E582B" w:rsidRDefault="00FB0EE1" w:rsidP="007B2988">
            <w:pPr>
              <w:pStyle w:val="Default"/>
              <w:jc w:val="both"/>
              <w:rPr>
                <w:rFonts w:asciiTheme="minorHAnsi" w:eastAsia="Times New Roman" w:hAnsiTheme="minorHAnsi" w:cs="Arial"/>
                <w:color w:val="auto"/>
                <w:sz w:val="20"/>
                <w:szCs w:val="20"/>
              </w:rPr>
            </w:pPr>
            <w:r w:rsidRPr="001E582B">
              <w:rPr>
                <w:rFonts w:asciiTheme="minorHAnsi" w:eastAsia="Times New Roman" w:hAnsiTheme="minorHAnsi" w:cs="Arial"/>
                <w:color w:val="auto"/>
                <w:sz w:val="20"/>
                <w:szCs w:val="20"/>
              </w:rPr>
              <w:t>Przy ocenie kryterium sprawdzane będzie czy projekt wynika i czy jest zgodny z Planem Gospodarki Niskoemisyjnej dla danego obszaru lub z równoważnym dokumentem pełniącym funkcję planu</w:t>
            </w:r>
            <w:r w:rsidRPr="001E582B">
              <w:rPr>
                <w:rFonts w:asciiTheme="minorHAnsi" w:hAnsiTheme="minorHAnsi" w:cs="Arial"/>
                <w:color w:val="auto"/>
                <w:sz w:val="20"/>
                <w:szCs w:val="20"/>
              </w:rPr>
              <w:t xml:space="preserve"> gospodarki </w:t>
            </w:r>
            <w:r w:rsidRPr="001E582B">
              <w:rPr>
                <w:rFonts w:asciiTheme="minorHAnsi" w:eastAsia="Times New Roman" w:hAnsiTheme="minorHAnsi" w:cs="Arial"/>
                <w:color w:val="auto"/>
                <w:sz w:val="20"/>
                <w:szCs w:val="20"/>
              </w:rPr>
              <w:t xml:space="preserve">niskoemisyjnej </w:t>
            </w:r>
            <w:r w:rsidRPr="001E582B">
              <w:rPr>
                <w:rFonts w:asciiTheme="minorHAnsi" w:hAnsiTheme="minorHAnsi"/>
                <w:color w:val="auto"/>
                <w:sz w:val="20"/>
                <w:szCs w:val="20"/>
              </w:rPr>
              <w:t xml:space="preserve">zawierającym odniesienie do kwestii przechodzenia na bardziej ekologiczne </w:t>
            </w:r>
            <w:r w:rsidRPr="001E582B">
              <w:rPr>
                <w:rFonts w:asciiTheme="minorHAnsi" w:hAnsiTheme="minorHAnsi"/>
                <w:color w:val="auto"/>
                <w:sz w:val="20"/>
                <w:szCs w:val="20"/>
              </w:rPr>
              <w:br/>
              <w:t xml:space="preserve">i zrównoważone systemy </w:t>
            </w:r>
            <w:r w:rsidRPr="001E582B">
              <w:rPr>
                <w:rFonts w:asciiTheme="minorHAnsi" w:eastAsia="Times New Roman" w:hAnsiTheme="minorHAnsi" w:cs="Arial"/>
                <w:color w:val="auto"/>
                <w:sz w:val="20"/>
                <w:szCs w:val="20"/>
              </w:rPr>
              <w:t xml:space="preserve">(np. strategie/plany dotyczące gospodarki niskoemisyjnej, Strategia ZIT KOF, itp.). </w:t>
            </w:r>
          </w:p>
          <w:p w:rsidR="00FB0EE1" w:rsidRPr="001E582B" w:rsidRDefault="00FB0EE1" w:rsidP="007B2988">
            <w:pPr>
              <w:pStyle w:val="Default"/>
              <w:jc w:val="both"/>
              <w:rPr>
                <w:rFonts w:asciiTheme="minorHAnsi" w:eastAsia="Times New Roman" w:hAnsiTheme="minorHAnsi" w:cs="Arial"/>
                <w:color w:val="auto"/>
                <w:sz w:val="20"/>
                <w:szCs w:val="20"/>
              </w:rPr>
            </w:pPr>
          </w:p>
          <w:p w:rsidR="00FB0EE1" w:rsidRPr="001E582B" w:rsidRDefault="00FB0EE1" w:rsidP="007B2988">
            <w:pPr>
              <w:pStyle w:val="Default"/>
              <w:jc w:val="both"/>
              <w:rPr>
                <w:rFonts w:asciiTheme="minorHAnsi" w:hAnsiTheme="minorHAnsi"/>
                <w:color w:val="auto"/>
                <w:sz w:val="20"/>
                <w:szCs w:val="20"/>
              </w:rPr>
            </w:pPr>
            <w:r w:rsidRPr="001E582B">
              <w:rPr>
                <w:rFonts w:asciiTheme="minorHAnsi" w:eastAsia="Times New Roman" w:hAnsiTheme="minorHAnsi" w:cs="Arial"/>
                <w:color w:val="auto"/>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c>
          <w:tcPr>
            <w:tcW w:w="709"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c>
          <w:tcPr>
            <w:tcW w:w="850" w:type="dxa"/>
            <w:shd w:val="clear" w:color="000000" w:fill="auto"/>
            <w:vAlign w:val="center"/>
            <w:hideMark/>
          </w:tcPr>
          <w:p w:rsidR="00FB0EE1" w:rsidRPr="001E582B" w:rsidRDefault="00FB0EE1" w:rsidP="007B2988">
            <w:pPr>
              <w:spacing w:after="0" w:line="240" w:lineRule="auto"/>
              <w:jc w:val="center"/>
              <w:rPr>
                <w:rFonts w:eastAsia="Times New Roman" w:cs="Arial"/>
                <w:b/>
              </w:rPr>
            </w:pPr>
          </w:p>
        </w:tc>
      </w:tr>
    </w:tbl>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Opis znaczenia kryteriów:</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C. KRYTERIA PUNKTOWE (Nieuzyskanie co najmniej 60% maksymalnej liczby punktów powoduje odrzucenie projektu)</w:t>
      </w:r>
    </w:p>
    <w:tbl>
      <w:tblPr>
        <w:tblW w:w="15048"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2409"/>
        <w:gridCol w:w="8646"/>
        <w:gridCol w:w="993"/>
        <w:gridCol w:w="1134"/>
        <w:gridCol w:w="1417"/>
      </w:tblGrid>
      <w:tr w:rsidR="00FB0EE1" w:rsidRPr="001E582B" w:rsidTr="007B2988">
        <w:trPr>
          <w:trHeight w:val="1083"/>
        </w:trPr>
        <w:tc>
          <w:tcPr>
            <w:tcW w:w="449" w:type="dxa"/>
            <w:shd w:val="clear" w:color="000000" w:fill="C0C0C0"/>
            <w:noWrap/>
            <w:vAlign w:val="center"/>
            <w:hideMark/>
          </w:tcPr>
          <w:p w:rsidR="00FB0EE1" w:rsidRPr="001E582B" w:rsidRDefault="00FB0EE1" w:rsidP="007B2988">
            <w:pPr>
              <w:spacing w:after="0" w:line="240" w:lineRule="auto"/>
              <w:rPr>
                <w:rFonts w:eastAsia="Times New Roman" w:cs="Arial"/>
                <w:b/>
              </w:rPr>
            </w:pPr>
            <w:r w:rsidRPr="001E582B">
              <w:rPr>
                <w:rFonts w:eastAsia="Times New Roman" w:cs="Arial"/>
                <w:b/>
              </w:rPr>
              <w:t>Lp.</w:t>
            </w:r>
          </w:p>
        </w:tc>
        <w:tc>
          <w:tcPr>
            <w:tcW w:w="2409" w:type="dxa"/>
            <w:shd w:val="clear" w:color="000000" w:fill="C0C0C0"/>
            <w:noWrap/>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Nazwa kryterium</w:t>
            </w:r>
          </w:p>
        </w:tc>
        <w:tc>
          <w:tcPr>
            <w:tcW w:w="8646"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Definicja kryterium (informacja o zasadach oceny)</w:t>
            </w:r>
          </w:p>
        </w:tc>
        <w:tc>
          <w:tcPr>
            <w:tcW w:w="993"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Liczba punktów (1)</w:t>
            </w:r>
          </w:p>
        </w:tc>
        <w:tc>
          <w:tcPr>
            <w:tcW w:w="1134"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Waga kryterium</w:t>
            </w:r>
          </w:p>
          <w:p w:rsidR="00FB0EE1" w:rsidRPr="001E582B" w:rsidRDefault="00FB0EE1" w:rsidP="007B2988">
            <w:pPr>
              <w:spacing w:after="0" w:line="240" w:lineRule="auto"/>
              <w:jc w:val="center"/>
              <w:rPr>
                <w:rFonts w:eastAsia="Times New Roman" w:cs="Arial"/>
                <w:b/>
              </w:rPr>
            </w:pPr>
            <w:r w:rsidRPr="001E582B">
              <w:rPr>
                <w:rFonts w:eastAsia="Times New Roman" w:cs="Arial"/>
                <w:b/>
              </w:rPr>
              <w:t>(2)</w:t>
            </w:r>
          </w:p>
        </w:tc>
        <w:tc>
          <w:tcPr>
            <w:tcW w:w="1417"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Maksymalna liczba punktów</w:t>
            </w:r>
          </w:p>
          <w:p w:rsidR="00FB0EE1" w:rsidRPr="001E582B" w:rsidRDefault="00FB0EE1" w:rsidP="007B2988">
            <w:pPr>
              <w:spacing w:after="0" w:line="240" w:lineRule="auto"/>
              <w:jc w:val="center"/>
              <w:rPr>
                <w:rFonts w:eastAsia="Times New Roman" w:cs="Arial"/>
                <w:b/>
              </w:rPr>
            </w:pPr>
            <w:r w:rsidRPr="001E582B">
              <w:rPr>
                <w:rFonts w:eastAsia="Times New Roman" w:cs="Arial"/>
                <w:b/>
              </w:rPr>
              <w:t>(1x2)</w:t>
            </w:r>
          </w:p>
        </w:tc>
      </w:tr>
      <w:tr w:rsidR="00FB0EE1" w:rsidRPr="001E582B" w:rsidTr="007B2988">
        <w:trPr>
          <w:trHeight w:val="900"/>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1.</w:t>
            </w:r>
          </w:p>
        </w:tc>
        <w:tc>
          <w:tcPr>
            <w:tcW w:w="2409"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Zasadność i efektywność wykorzystania budżetu projektu</w:t>
            </w:r>
          </w:p>
        </w:tc>
        <w:tc>
          <w:tcPr>
            <w:tcW w:w="8646" w:type="dxa"/>
            <w:shd w:val="clear" w:color="000000" w:fill="FFFFFF"/>
            <w:hideMark/>
          </w:tcPr>
          <w:p w:rsidR="00FB0EE1" w:rsidRPr="001E582B" w:rsidRDefault="00FB0EE1" w:rsidP="007B2988">
            <w:pPr>
              <w:spacing w:after="0" w:line="240" w:lineRule="auto"/>
              <w:jc w:val="both"/>
              <w:rPr>
                <w:sz w:val="20"/>
                <w:szCs w:val="20"/>
              </w:rPr>
            </w:pPr>
            <w:r w:rsidRPr="001E582B">
              <w:rPr>
                <w:sz w:val="20"/>
                <w:szCs w:val="20"/>
              </w:rPr>
              <w:t xml:space="preserve">Ocenie podlega  skala działań promocyjnych i ich zasadność oraz efektywność wykorzystanego budżetu. Więcej punktów otrzymają realizacje, które nie polegają wyłącznie na emisji materiałów.                                                                                                                                                                       1 p. – projekt polegają wyłącznie na emisji materiałów; </w:t>
            </w:r>
          </w:p>
          <w:p w:rsidR="00FB0EE1" w:rsidRPr="001E582B" w:rsidRDefault="00FB0EE1" w:rsidP="007B2988">
            <w:pPr>
              <w:spacing w:after="0" w:line="240" w:lineRule="auto"/>
              <w:jc w:val="both"/>
              <w:rPr>
                <w:sz w:val="20"/>
                <w:szCs w:val="20"/>
              </w:rPr>
            </w:pPr>
            <w:r w:rsidRPr="001E582B">
              <w:rPr>
                <w:sz w:val="20"/>
                <w:szCs w:val="20"/>
              </w:rPr>
              <w:t>2 p. -  projekt przewiduje szeroki  kompleksowy zakres działań informacyjno-promocyjnych.</w:t>
            </w:r>
          </w:p>
        </w:tc>
        <w:tc>
          <w:tcPr>
            <w:tcW w:w="993"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t xml:space="preserve">1-2 </w:t>
            </w:r>
          </w:p>
        </w:tc>
        <w:tc>
          <w:tcPr>
            <w:tcW w:w="1134"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t>8</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16</w:t>
            </w:r>
          </w:p>
        </w:tc>
      </w:tr>
      <w:tr w:rsidR="00FB0EE1" w:rsidRPr="001E582B" w:rsidTr="007B2988">
        <w:trPr>
          <w:trHeight w:val="401"/>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2.</w:t>
            </w:r>
          </w:p>
        </w:tc>
        <w:tc>
          <w:tcPr>
            <w:tcW w:w="2409" w:type="dxa"/>
            <w:shd w:val="clear" w:color="000000" w:fill="FFFFFF"/>
            <w:hideMark/>
          </w:tcPr>
          <w:p w:rsidR="00FB0EE1" w:rsidRPr="001E582B" w:rsidRDefault="00FB0EE1" w:rsidP="007B2988">
            <w:pPr>
              <w:spacing w:after="0" w:line="240" w:lineRule="auto"/>
              <w:rPr>
                <w:b/>
                <w:bCs/>
                <w:sz w:val="20"/>
                <w:szCs w:val="20"/>
              </w:rPr>
            </w:pPr>
            <w:r w:rsidRPr="001E582B">
              <w:rPr>
                <w:b/>
                <w:bCs/>
                <w:sz w:val="20"/>
                <w:szCs w:val="20"/>
              </w:rPr>
              <w:t>Doświadczenie wnioskodawcy w realizacji projektów z dziedziny działań informacyjno-promocyjnych</w:t>
            </w:r>
          </w:p>
        </w:tc>
        <w:tc>
          <w:tcPr>
            <w:tcW w:w="8646" w:type="dxa"/>
            <w:shd w:val="clear" w:color="000000" w:fill="FFFFFF"/>
            <w:hideMark/>
          </w:tcPr>
          <w:p w:rsidR="00FB0EE1" w:rsidRPr="001E582B" w:rsidRDefault="00FB0EE1" w:rsidP="007B2988">
            <w:pPr>
              <w:spacing w:after="0" w:line="240" w:lineRule="auto"/>
              <w:rPr>
                <w:sz w:val="20"/>
                <w:szCs w:val="20"/>
              </w:rPr>
            </w:pPr>
            <w:r w:rsidRPr="001E582B">
              <w:rPr>
                <w:sz w:val="20"/>
                <w:szCs w:val="20"/>
              </w:rPr>
              <w:t>Ocenie podlegać będzie doświadczenie  wnioskodawcy w realizacji projektów z dziedziny działań informacyjno-promocyjnych .</w:t>
            </w:r>
            <w:r w:rsidRPr="001E582B">
              <w:rPr>
                <w:sz w:val="20"/>
                <w:szCs w:val="20"/>
              </w:rPr>
              <w:br/>
              <w:t>- wnioskodawca nie zrealizował żadnego projektu informacyjno-promocyjnego</w:t>
            </w:r>
            <w:r w:rsidRPr="001E582B">
              <w:rPr>
                <w:b/>
              </w:rPr>
              <w:t xml:space="preserve"> </w:t>
            </w:r>
            <w:r w:rsidRPr="001E582B">
              <w:rPr>
                <w:sz w:val="20"/>
                <w:szCs w:val="20"/>
              </w:rPr>
              <w:t xml:space="preserve">dotyczącego  </w:t>
            </w:r>
          </w:p>
          <w:p w:rsidR="00FB0EE1" w:rsidRPr="001E582B" w:rsidRDefault="00FB0EE1" w:rsidP="007B2988">
            <w:pPr>
              <w:spacing w:after="0" w:line="240" w:lineRule="auto"/>
              <w:rPr>
                <w:sz w:val="20"/>
                <w:szCs w:val="20"/>
              </w:rPr>
            </w:pPr>
            <w:r w:rsidRPr="001E582B">
              <w:rPr>
                <w:sz w:val="20"/>
                <w:szCs w:val="20"/>
              </w:rPr>
              <w:t xml:space="preserve">  oszczędności energii  lub budownictwa zero emisyjnego i pasywnego– 0 p. </w:t>
            </w:r>
          </w:p>
          <w:p w:rsidR="00FB0EE1" w:rsidRPr="001E582B" w:rsidRDefault="00FB0EE1" w:rsidP="007B2988">
            <w:pPr>
              <w:spacing w:after="0" w:line="240" w:lineRule="auto"/>
              <w:rPr>
                <w:sz w:val="20"/>
                <w:szCs w:val="20"/>
              </w:rPr>
            </w:pPr>
            <w:r w:rsidRPr="001E582B">
              <w:rPr>
                <w:sz w:val="20"/>
                <w:szCs w:val="20"/>
              </w:rPr>
              <w:t xml:space="preserve">- wnioskodawca zrealizował jeden projekt informacyjno-promocyjny dotyczący oszczędności energii lub budownictwa zero emisyjnego i pasywnego - 1 p. </w:t>
            </w:r>
          </w:p>
          <w:p w:rsidR="00FB0EE1" w:rsidRPr="001E582B" w:rsidRDefault="00FB0EE1" w:rsidP="007B2988">
            <w:pPr>
              <w:spacing w:after="0" w:line="240" w:lineRule="auto"/>
              <w:jc w:val="both"/>
              <w:rPr>
                <w:sz w:val="20"/>
                <w:szCs w:val="20"/>
              </w:rPr>
            </w:pPr>
            <w:r w:rsidRPr="001E582B">
              <w:rPr>
                <w:sz w:val="20"/>
                <w:szCs w:val="20"/>
              </w:rPr>
              <w:t>- wnioskodawca zrealizował więcej niż jeden projekt informacyjno-promocyjny dotyczący oszczędności energii lub budownictwa zero emisyjnego i pasywnego - 2 p.</w:t>
            </w:r>
          </w:p>
        </w:tc>
        <w:tc>
          <w:tcPr>
            <w:tcW w:w="993" w:type="dxa"/>
            <w:shd w:val="clear" w:color="auto" w:fill="auto"/>
            <w:vAlign w:val="center"/>
            <w:hideMark/>
          </w:tcPr>
          <w:p w:rsidR="00FB0EE1" w:rsidRPr="001E582B" w:rsidRDefault="00FB0EE1" w:rsidP="007B2988">
            <w:pPr>
              <w:spacing w:after="0" w:line="240" w:lineRule="auto"/>
              <w:jc w:val="center"/>
              <w:rPr>
                <w:b/>
                <w:bCs/>
                <w:sz w:val="20"/>
                <w:szCs w:val="20"/>
              </w:rPr>
            </w:pPr>
            <w:r w:rsidRPr="001E582B">
              <w:rPr>
                <w:b/>
                <w:bCs/>
                <w:sz w:val="20"/>
                <w:szCs w:val="20"/>
              </w:rPr>
              <w:t xml:space="preserve">0-2 </w:t>
            </w:r>
          </w:p>
        </w:tc>
        <w:tc>
          <w:tcPr>
            <w:tcW w:w="1134" w:type="dxa"/>
            <w:shd w:val="clear" w:color="auto" w:fill="auto"/>
            <w:vAlign w:val="center"/>
            <w:hideMark/>
          </w:tcPr>
          <w:p w:rsidR="00FB0EE1" w:rsidRPr="001E582B" w:rsidRDefault="00FB0EE1" w:rsidP="007B2988">
            <w:pPr>
              <w:spacing w:after="0" w:line="240" w:lineRule="auto"/>
              <w:jc w:val="center"/>
              <w:rPr>
                <w:b/>
                <w:bCs/>
                <w:sz w:val="20"/>
                <w:szCs w:val="20"/>
              </w:rPr>
            </w:pPr>
            <w:r w:rsidRPr="001E582B">
              <w:rPr>
                <w:b/>
                <w:bCs/>
                <w:sz w:val="20"/>
                <w:szCs w:val="20"/>
              </w:rPr>
              <w:t>6</w:t>
            </w:r>
          </w:p>
        </w:tc>
        <w:tc>
          <w:tcPr>
            <w:tcW w:w="1417" w:type="dxa"/>
            <w:shd w:val="clear" w:color="auto" w:fill="auto"/>
            <w:vAlign w:val="center"/>
            <w:hideMark/>
          </w:tcPr>
          <w:p w:rsidR="00FB0EE1" w:rsidRPr="001E582B" w:rsidRDefault="00FB0EE1" w:rsidP="007B2988">
            <w:pPr>
              <w:spacing w:after="0" w:line="240" w:lineRule="auto"/>
              <w:jc w:val="center"/>
              <w:rPr>
                <w:b/>
                <w:sz w:val="20"/>
                <w:szCs w:val="20"/>
              </w:rPr>
            </w:pPr>
            <w:r w:rsidRPr="001E582B">
              <w:rPr>
                <w:b/>
                <w:sz w:val="20"/>
                <w:szCs w:val="20"/>
              </w:rPr>
              <w:t>12</w:t>
            </w:r>
          </w:p>
        </w:tc>
      </w:tr>
      <w:tr w:rsidR="00FB0EE1" w:rsidRPr="001E582B" w:rsidTr="007B2988">
        <w:trPr>
          <w:trHeight w:val="968"/>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3.</w:t>
            </w:r>
          </w:p>
        </w:tc>
        <w:tc>
          <w:tcPr>
            <w:tcW w:w="2409" w:type="dxa"/>
            <w:shd w:val="clear" w:color="000000" w:fill="FFFFFF"/>
            <w:hideMark/>
          </w:tcPr>
          <w:p w:rsidR="00FB0EE1" w:rsidRPr="001E582B" w:rsidRDefault="00FB0EE1" w:rsidP="007B2988">
            <w:pPr>
              <w:spacing w:after="0" w:line="240" w:lineRule="auto"/>
              <w:rPr>
                <w:b/>
                <w:bCs/>
                <w:sz w:val="20"/>
                <w:szCs w:val="20"/>
              </w:rPr>
            </w:pPr>
            <w:r w:rsidRPr="001E582B">
              <w:rPr>
                <w:b/>
                <w:bCs/>
                <w:sz w:val="20"/>
                <w:szCs w:val="20"/>
              </w:rPr>
              <w:t>Zasięg realizowanego projektu</w:t>
            </w:r>
          </w:p>
        </w:tc>
        <w:tc>
          <w:tcPr>
            <w:tcW w:w="8646" w:type="dxa"/>
            <w:shd w:val="clear" w:color="000000" w:fill="FFFFFF"/>
            <w:hideMark/>
          </w:tcPr>
          <w:p w:rsidR="00FB0EE1" w:rsidRPr="001E582B" w:rsidRDefault="00FB0EE1" w:rsidP="007B2988">
            <w:pPr>
              <w:spacing w:after="0" w:line="240" w:lineRule="auto"/>
              <w:rPr>
                <w:rFonts w:eastAsia="Times New Roman"/>
                <w:sz w:val="20"/>
                <w:szCs w:val="20"/>
              </w:rPr>
            </w:pPr>
            <w:r w:rsidRPr="001E582B">
              <w:rPr>
                <w:rFonts w:eastAsia="Times New Roman"/>
                <w:sz w:val="20"/>
                <w:szCs w:val="20"/>
              </w:rPr>
              <w:t>W ramach kryterium pod uwagę brany będzie zasięg terytorialny projektu.</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Sposób przyznawania punktów:</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1 p. – projekt obejmuje swoim zasięgiem fragment obszaru jednej gminy;</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2 p. – projekt obejmuje swoim zasięgiem obszar jednej całej gminy;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3 p. – projekt obejmuje swoim zasięgiem obszar większy niż jedna cała gmina.</w:t>
            </w:r>
          </w:p>
          <w:p w:rsidR="00FB0EE1" w:rsidRPr="001E582B" w:rsidRDefault="00FB0EE1" w:rsidP="007B2988">
            <w:pPr>
              <w:spacing w:after="0" w:line="240" w:lineRule="auto"/>
              <w:jc w:val="both"/>
              <w:rPr>
                <w:sz w:val="20"/>
                <w:szCs w:val="20"/>
              </w:rPr>
            </w:pPr>
            <w:r w:rsidRPr="001E582B">
              <w:rPr>
                <w:rFonts w:cs="Tahoma"/>
                <w:sz w:val="20"/>
                <w:szCs w:val="20"/>
              </w:rPr>
              <w:t xml:space="preserve">Ponadto dodatkowy punkt otrzyma projekt </w:t>
            </w:r>
            <w:r w:rsidRPr="001E582B">
              <w:rPr>
                <w:sz w:val="20"/>
                <w:szCs w:val="20"/>
              </w:rPr>
              <w:t>skierowany do osób zamieszkujących przynajmniej jedną miejscowość zlokalizowaną</w:t>
            </w:r>
            <w:r w:rsidRPr="001E582B">
              <w:rPr>
                <w:rFonts w:cs="Tahoma"/>
                <w:sz w:val="20"/>
                <w:szCs w:val="20"/>
              </w:rPr>
              <w:t xml:space="preserve"> na obszarach wiejskich.</w:t>
            </w:r>
            <w:r w:rsidRPr="001E582B">
              <w:rPr>
                <w:sz w:val="20"/>
                <w:szCs w:val="20"/>
              </w:rPr>
              <w:t xml:space="preserve"> Maksymalnie projekt może otrzymać 4 punkty. </w:t>
            </w:r>
          </w:p>
        </w:tc>
        <w:tc>
          <w:tcPr>
            <w:tcW w:w="993" w:type="dxa"/>
            <w:shd w:val="clear" w:color="auto" w:fill="auto"/>
            <w:vAlign w:val="center"/>
            <w:hideMark/>
          </w:tcPr>
          <w:p w:rsidR="00FB0EE1" w:rsidRPr="001E582B" w:rsidRDefault="00FB0EE1" w:rsidP="007B2988">
            <w:pPr>
              <w:spacing w:after="0" w:line="240" w:lineRule="auto"/>
              <w:jc w:val="center"/>
              <w:rPr>
                <w:b/>
                <w:bCs/>
                <w:sz w:val="20"/>
                <w:szCs w:val="20"/>
              </w:rPr>
            </w:pPr>
            <w:r w:rsidRPr="001E582B">
              <w:rPr>
                <w:b/>
                <w:bCs/>
                <w:sz w:val="20"/>
                <w:szCs w:val="20"/>
              </w:rPr>
              <w:t>1-4</w:t>
            </w:r>
          </w:p>
        </w:tc>
        <w:tc>
          <w:tcPr>
            <w:tcW w:w="1134" w:type="dxa"/>
            <w:shd w:val="clear" w:color="auto" w:fill="auto"/>
            <w:vAlign w:val="center"/>
            <w:hideMark/>
          </w:tcPr>
          <w:p w:rsidR="00FB0EE1" w:rsidRPr="001E582B" w:rsidRDefault="00FB0EE1" w:rsidP="007B2988">
            <w:pPr>
              <w:spacing w:after="0" w:line="240" w:lineRule="auto"/>
              <w:jc w:val="center"/>
              <w:rPr>
                <w:b/>
                <w:bCs/>
                <w:sz w:val="20"/>
                <w:szCs w:val="20"/>
              </w:rPr>
            </w:pPr>
            <w:r w:rsidRPr="001E582B">
              <w:rPr>
                <w:b/>
                <w:bCs/>
                <w:sz w:val="20"/>
                <w:szCs w:val="20"/>
              </w:rPr>
              <w:t>4</w:t>
            </w:r>
          </w:p>
        </w:tc>
        <w:tc>
          <w:tcPr>
            <w:tcW w:w="1417" w:type="dxa"/>
            <w:shd w:val="clear" w:color="auto" w:fill="auto"/>
            <w:vAlign w:val="center"/>
            <w:hideMark/>
          </w:tcPr>
          <w:p w:rsidR="00FB0EE1" w:rsidRPr="001E582B" w:rsidRDefault="00FB0EE1" w:rsidP="007B2988">
            <w:pPr>
              <w:spacing w:after="0" w:line="240" w:lineRule="auto"/>
              <w:jc w:val="center"/>
              <w:rPr>
                <w:b/>
                <w:sz w:val="20"/>
                <w:szCs w:val="20"/>
              </w:rPr>
            </w:pPr>
            <w:r w:rsidRPr="001E582B">
              <w:rPr>
                <w:b/>
                <w:sz w:val="20"/>
                <w:szCs w:val="20"/>
              </w:rPr>
              <w:t>16</w:t>
            </w:r>
          </w:p>
        </w:tc>
      </w:tr>
      <w:tr w:rsidR="00FB0EE1" w:rsidRPr="001E582B" w:rsidTr="007B2988">
        <w:trPr>
          <w:trHeight w:val="173"/>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4.</w:t>
            </w:r>
          </w:p>
        </w:tc>
        <w:tc>
          <w:tcPr>
            <w:tcW w:w="2409"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 xml:space="preserve">Liczba odbiorców </w:t>
            </w:r>
          </w:p>
        </w:tc>
        <w:tc>
          <w:tcPr>
            <w:tcW w:w="8646"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Najwyższą liczbę punktów uzyskają projekty obejmujące swym zasięgiem największą ilość osób. Punktacja w ramach kryterium będzie przyznawana wg następujących zasad: nr rankingowy każdego projektu na liście ułożonej według   liczby odbiorców dzielimy przez liczbę projektów. </w:t>
            </w:r>
            <w:r w:rsidRPr="001E582B">
              <w:rPr>
                <w:rFonts w:asciiTheme="minorHAnsi" w:hAnsiTheme="minorHAnsi"/>
                <w:color w:val="auto"/>
                <w:sz w:val="20"/>
                <w:szCs w:val="20"/>
              </w:rPr>
              <w:br/>
              <w:t xml:space="preserve">W przypadku, gdy wynik zawiera się w przedziale: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− 0 – 0,25 włącznie - projekt otrzymuje 4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powyżej 0,25 – 0,5 włącznie - projekt otrzymuje 3 punkty;</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powyżej 0,5 – 0,75 włącznie - projekt otrzymuje 2 punkty;</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powyżej 0,75 – 1 - projekt otrzymuje 1 punkt.</w:t>
            </w:r>
          </w:p>
          <w:p w:rsidR="00FB0EE1" w:rsidRPr="001E582B" w:rsidRDefault="00FB0EE1" w:rsidP="007B2988">
            <w:pPr>
              <w:spacing w:after="0" w:line="240" w:lineRule="auto"/>
              <w:jc w:val="both"/>
            </w:pPr>
            <w:r w:rsidRPr="001E582B">
              <w:rPr>
                <w:sz w:val="20"/>
                <w:szCs w:val="20"/>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t xml:space="preserve">1-4 </w:t>
            </w:r>
          </w:p>
        </w:tc>
        <w:tc>
          <w:tcPr>
            <w:tcW w:w="1134"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t>5</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20</w:t>
            </w:r>
          </w:p>
        </w:tc>
      </w:tr>
      <w:tr w:rsidR="00FB0EE1" w:rsidRPr="001E582B" w:rsidTr="007B2988">
        <w:trPr>
          <w:trHeight w:val="457"/>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5.</w:t>
            </w:r>
          </w:p>
        </w:tc>
        <w:tc>
          <w:tcPr>
            <w:tcW w:w="2409" w:type="dxa"/>
            <w:shd w:val="clear" w:color="000000" w:fill="FFFFFF"/>
            <w:hideMark/>
          </w:tcPr>
          <w:p w:rsidR="00FB0EE1" w:rsidRPr="001E582B" w:rsidRDefault="00FB0EE1" w:rsidP="007B2988">
            <w:pPr>
              <w:spacing w:line="240" w:lineRule="auto"/>
              <w:rPr>
                <w:b/>
                <w:bCs/>
                <w:sz w:val="20"/>
                <w:szCs w:val="20"/>
              </w:rPr>
            </w:pPr>
            <w:r w:rsidRPr="001E582B">
              <w:rPr>
                <w:b/>
                <w:bCs/>
                <w:sz w:val="20"/>
                <w:szCs w:val="20"/>
              </w:rPr>
              <w:t>Komplementarność projektu z innymi projektami</w:t>
            </w:r>
          </w:p>
        </w:tc>
        <w:tc>
          <w:tcPr>
            <w:tcW w:w="8646" w:type="dxa"/>
            <w:shd w:val="clear" w:color="000000" w:fill="FFFFFF"/>
            <w:hideMark/>
          </w:tcPr>
          <w:p w:rsidR="00FB0EE1" w:rsidRPr="001E582B" w:rsidRDefault="00FB0EE1" w:rsidP="007B2988">
            <w:pPr>
              <w:spacing w:after="0" w:line="240" w:lineRule="auto"/>
              <w:jc w:val="both"/>
              <w:rPr>
                <w:rFonts w:eastAsia="Times New Roman"/>
                <w:sz w:val="20"/>
                <w:szCs w:val="20"/>
              </w:rPr>
            </w:pPr>
            <w:r w:rsidRPr="001E582B">
              <w:rPr>
                <w:rFonts w:eastAsia="Times New Roman"/>
                <w:sz w:val="20"/>
                <w:szCs w:val="20"/>
              </w:rPr>
              <w:t xml:space="preserve">Maksymalną liczbę punktów otrzymają projekty, których zaplanowane interwencje wskazują na komplementarność z innymi inwestycjami realizowanym, zrealizowanym, planowanymi do realizacji </w:t>
            </w:r>
            <w:r w:rsidRPr="001E582B">
              <w:rPr>
                <w:rFonts w:eastAsia="Times New Roman"/>
                <w:sz w:val="20"/>
                <w:szCs w:val="20"/>
              </w:rPr>
              <w:br/>
              <w:t xml:space="preserve">w ramach własnych/krajowych środków finansowych lub finansowanych z innych programów UE (obecnej lub poprzedniej perspektywy finansowej) np. PO Polska Wschodnia, PO Infrastruktura </w:t>
            </w:r>
            <w:r w:rsidRPr="001E582B">
              <w:rPr>
                <w:rFonts w:eastAsia="Times New Roman"/>
                <w:sz w:val="20"/>
                <w:szCs w:val="20"/>
              </w:rPr>
              <w:br/>
              <w:t xml:space="preserve">i Środowisko, PROW, RPO, itp. Punktacja uzależniona będzie od stopnia powiązania projektu </w:t>
            </w:r>
            <w:r w:rsidRPr="001E582B">
              <w:rPr>
                <w:rFonts w:eastAsia="Times New Roman"/>
                <w:sz w:val="20"/>
                <w:szCs w:val="20"/>
              </w:rPr>
              <w:br/>
              <w:t>z realizowanymi, zrealizowanymi lub planowanymi do realizacji inwestycjami.</w:t>
            </w:r>
          </w:p>
          <w:p w:rsidR="00FB0EE1" w:rsidRPr="001E582B" w:rsidRDefault="00FB0EE1" w:rsidP="007B2988">
            <w:pPr>
              <w:spacing w:after="0" w:line="240" w:lineRule="auto"/>
              <w:rPr>
                <w:rFonts w:eastAsia="Times New Roman"/>
                <w:sz w:val="20"/>
                <w:szCs w:val="20"/>
              </w:rPr>
            </w:pPr>
            <w:r w:rsidRPr="001E582B">
              <w:rPr>
                <w:rFonts w:eastAsia="Times New Roman"/>
                <w:sz w:val="20"/>
                <w:szCs w:val="20"/>
              </w:rPr>
              <w:t>0 p. – wnioskodawca nie wykazał komplementarności z innymi projektami;</w:t>
            </w:r>
          </w:p>
          <w:p w:rsidR="00FB0EE1" w:rsidRPr="001E582B" w:rsidRDefault="00FB0EE1" w:rsidP="007B2988">
            <w:pPr>
              <w:spacing w:after="0" w:line="240" w:lineRule="auto"/>
              <w:rPr>
                <w:rFonts w:eastAsia="Times New Roman"/>
                <w:sz w:val="20"/>
                <w:szCs w:val="20"/>
              </w:rPr>
            </w:pPr>
            <w:r w:rsidRPr="001E582B">
              <w:rPr>
                <w:rFonts w:eastAsia="Times New Roman"/>
                <w:sz w:val="20"/>
                <w:szCs w:val="20"/>
              </w:rPr>
              <w:t>1 p. – wnioskodawca wykazał komplementarność projektu z zrealizowanymi, realizowanymi lub zaplanowanymi do realizacji projektami promocyjnymi;</w:t>
            </w:r>
          </w:p>
          <w:p w:rsidR="00FB0EE1" w:rsidRPr="001E582B" w:rsidRDefault="00FB0EE1" w:rsidP="007B2988">
            <w:pPr>
              <w:spacing w:after="0" w:line="240" w:lineRule="auto"/>
              <w:jc w:val="both"/>
              <w:rPr>
                <w:sz w:val="20"/>
                <w:szCs w:val="20"/>
              </w:rPr>
            </w:pPr>
            <w:r w:rsidRPr="001E582B">
              <w:rPr>
                <w:rFonts w:eastAsia="Times New Roman"/>
                <w:sz w:val="20"/>
                <w:szCs w:val="20"/>
              </w:rPr>
              <w:t xml:space="preserve">2 p. – wnioskodawca wykazał komplementarność projektu z innymi zrealizowanymi, realizowanymi lub zaplanowanymi do realizacji projektami promocyjnymi </w:t>
            </w:r>
            <w:r w:rsidRPr="001E582B">
              <w:rPr>
                <w:sz w:val="20"/>
                <w:szCs w:val="20"/>
              </w:rPr>
              <w:t>dotyczącymi oszczędności energii, budownictwa zero emisyjnego i pasywnego.</w:t>
            </w:r>
          </w:p>
          <w:p w:rsidR="00FB0EE1" w:rsidRPr="001E582B" w:rsidRDefault="00FB0EE1" w:rsidP="007B2988">
            <w:pPr>
              <w:spacing w:after="0" w:line="240" w:lineRule="auto"/>
              <w:jc w:val="both"/>
              <w:rPr>
                <w:sz w:val="20"/>
                <w:szCs w:val="20"/>
              </w:rPr>
            </w:pPr>
            <w:r w:rsidRPr="001E582B">
              <w:rPr>
                <w:sz w:val="20"/>
                <w:szCs w:val="20"/>
              </w:rPr>
              <w:t xml:space="preserve">3p. – </w:t>
            </w:r>
            <w:r w:rsidRPr="001E582B">
              <w:rPr>
                <w:rFonts w:eastAsia="Times New Roman"/>
                <w:sz w:val="20"/>
                <w:szCs w:val="20"/>
              </w:rPr>
              <w:t xml:space="preserve">wnioskodawca wykazał komplementarność projektu z innymi zrealizowanymi, realizowanymi lub zaplanowanymi do realizacji projektami inwestycyjnymi </w:t>
            </w:r>
            <w:r w:rsidRPr="001E582B">
              <w:rPr>
                <w:sz w:val="20"/>
                <w:szCs w:val="20"/>
              </w:rPr>
              <w:t>dotyczącymi gospodarki niskoemisyjnej.</w:t>
            </w:r>
          </w:p>
        </w:tc>
        <w:tc>
          <w:tcPr>
            <w:tcW w:w="993"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t>0-3</w:t>
            </w:r>
          </w:p>
        </w:tc>
        <w:tc>
          <w:tcPr>
            <w:tcW w:w="1134"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t>2</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6</w:t>
            </w:r>
          </w:p>
        </w:tc>
      </w:tr>
      <w:tr w:rsidR="00FB0EE1" w:rsidRPr="001E582B" w:rsidTr="007B2988">
        <w:trPr>
          <w:trHeight w:val="507"/>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6.</w:t>
            </w:r>
          </w:p>
        </w:tc>
        <w:tc>
          <w:tcPr>
            <w:tcW w:w="2409" w:type="dxa"/>
            <w:shd w:val="clear" w:color="000000" w:fill="FFFFFF"/>
            <w:hideMark/>
          </w:tcPr>
          <w:p w:rsidR="00FB0EE1" w:rsidRPr="001E582B" w:rsidRDefault="00FB0EE1" w:rsidP="007B2988">
            <w:pPr>
              <w:spacing w:line="240" w:lineRule="auto"/>
              <w:rPr>
                <w:rFonts w:eastAsia="Times New Roman"/>
                <w:b/>
                <w:bCs/>
                <w:sz w:val="20"/>
                <w:szCs w:val="20"/>
              </w:rPr>
            </w:pPr>
            <w:r w:rsidRPr="001E582B">
              <w:rPr>
                <w:b/>
                <w:bCs/>
                <w:sz w:val="20"/>
                <w:szCs w:val="20"/>
              </w:rPr>
              <w:t>Rewitalizacyjny charakter projektu</w:t>
            </w:r>
          </w:p>
        </w:tc>
        <w:tc>
          <w:tcPr>
            <w:tcW w:w="8646"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Maksymalną liczbę punktów otrzymają projekty inwestycyjne, wynikające z Programu Rewitalizacji (PR) tzn. takie, które są lub zostaną zaplanowane w PR i ukierunkowane będą na osiągnięcie celów określonych w PR. W przypadku, gdy PR nie został jeszcze uchwalony, na podstawie oświadczenia wnioskodawcy.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0 p. – projekt nie wspiera działań rewitalizacyjnych i nie został lub nie zostanie objęty PR (nie będzie realizowany na obszarze objętym PR);</w:t>
            </w:r>
          </w:p>
          <w:p w:rsidR="00FB0EE1" w:rsidRPr="001E582B" w:rsidRDefault="00FB0EE1" w:rsidP="007B2988">
            <w:pPr>
              <w:spacing w:after="0" w:line="240" w:lineRule="auto"/>
              <w:jc w:val="both"/>
              <w:rPr>
                <w:rFonts w:eastAsia="Times New Roman"/>
                <w:sz w:val="20"/>
                <w:szCs w:val="20"/>
              </w:rPr>
            </w:pPr>
            <w:r w:rsidRPr="001E582B">
              <w:rPr>
                <w:sz w:val="20"/>
                <w:szCs w:val="20"/>
              </w:rPr>
              <w:lastRenderedPageBreak/>
              <w:t>1 p. – projekt jest powiązany z działaniami rewitalizacyjnymi i został lub zostanie objęty PR (będzie realizowany na obszarze objętym lub przewidzianym do objęcia PR)</w:t>
            </w:r>
          </w:p>
        </w:tc>
        <w:tc>
          <w:tcPr>
            <w:tcW w:w="993"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lastRenderedPageBreak/>
              <w:t>0-1</w:t>
            </w:r>
          </w:p>
        </w:tc>
        <w:tc>
          <w:tcPr>
            <w:tcW w:w="1134" w:type="dxa"/>
            <w:shd w:val="clear" w:color="auto" w:fill="auto"/>
            <w:vAlign w:val="center"/>
            <w:hideMark/>
          </w:tcPr>
          <w:p w:rsidR="00FB0EE1" w:rsidRPr="001E582B" w:rsidRDefault="00FB0EE1" w:rsidP="007B2988">
            <w:pPr>
              <w:spacing w:line="240" w:lineRule="auto"/>
              <w:jc w:val="center"/>
              <w:rPr>
                <w:b/>
                <w:bCs/>
                <w:sz w:val="20"/>
                <w:szCs w:val="20"/>
              </w:rPr>
            </w:pPr>
            <w:r w:rsidRPr="001E582B">
              <w:rPr>
                <w:b/>
                <w:bCs/>
                <w:sz w:val="20"/>
                <w:szCs w:val="20"/>
              </w:rPr>
              <w:t>4</w:t>
            </w:r>
          </w:p>
        </w:tc>
        <w:tc>
          <w:tcPr>
            <w:tcW w:w="1417" w:type="dxa"/>
            <w:shd w:val="clear" w:color="auto" w:fill="auto"/>
            <w:vAlign w:val="center"/>
            <w:hideMark/>
          </w:tcPr>
          <w:p w:rsidR="00FB0EE1" w:rsidRPr="001E582B" w:rsidRDefault="00FB0EE1" w:rsidP="007B2988">
            <w:pPr>
              <w:spacing w:line="240" w:lineRule="auto"/>
              <w:jc w:val="center"/>
              <w:rPr>
                <w:b/>
                <w:sz w:val="20"/>
                <w:szCs w:val="20"/>
              </w:rPr>
            </w:pPr>
            <w:r w:rsidRPr="001E582B">
              <w:rPr>
                <w:b/>
                <w:sz w:val="20"/>
                <w:szCs w:val="20"/>
              </w:rPr>
              <w:t>4</w:t>
            </w:r>
          </w:p>
        </w:tc>
      </w:tr>
      <w:tr w:rsidR="00FB0EE1" w:rsidRPr="001E582B" w:rsidTr="007B2988">
        <w:trPr>
          <w:trHeight w:val="188"/>
        </w:trPr>
        <w:tc>
          <w:tcPr>
            <w:tcW w:w="13631" w:type="dxa"/>
            <w:gridSpan w:val="5"/>
            <w:shd w:val="clear" w:color="auto" w:fill="auto"/>
            <w:vAlign w:val="center"/>
          </w:tcPr>
          <w:p w:rsidR="00FB0EE1" w:rsidRPr="001E582B" w:rsidRDefault="00FB0EE1" w:rsidP="007B2988">
            <w:pPr>
              <w:spacing w:after="0" w:line="240" w:lineRule="auto"/>
              <w:ind w:firstLineChars="100" w:firstLine="241"/>
              <w:jc w:val="both"/>
              <w:rPr>
                <w:rFonts w:eastAsia="Times New Roman"/>
                <w:b/>
                <w:sz w:val="24"/>
                <w:szCs w:val="24"/>
              </w:rPr>
            </w:pPr>
            <w:r w:rsidRPr="001E582B">
              <w:rPr>
                <w:rFonts w:eastAsia="Times New Roman"/>
                <w:b/>
                <w:sz w:val="24"/>
                <w:szCs w:val="24"/>
              </w:rPr>
              <w:lastRenderedPageBreak/>
              <w:t>Suma</w:t>
            </w:r>
          </w:p>
        </w:tc>
        <w:tc>
          <w:tcPr>
            <w:tcW w:w="1417" w:type="dxa"/>
            <w:shd w:val="clear" w:color="auto" w:fill="auto"/>
            <w:vAlign w:val="center"/>
          </w:tcPr>
          <w:p w:rsidR="00FB0EE1" w:rsidRPr="001E582B" w:rsidRDefault="00FB0EE1" w:rsidP="007B2988">
            <w:pPr>
              <w:spacing w:after="0" w:line="240" w:lineRule="auto"/>
              <w:ind w:firstLineChars="100" w:firstLine="241"/>
              <w:jc w:val="center"/>
              <w:rPr>
                <w:rFonts w:eastAsia="Times New Roman"/>
                <w:b/>
                <w:strike/>
                <w:sz w:val="24"/>
                <w:szCs w:val="24"/>
              </w:rPr>
            </w:pPr>
            <w:r w:rsidRPr="001E582B">
              <w:rPr>
                <w:rFonts w:eastAsia="Times New Roman"/>
                <w:b/>
                <w:sz w:val="24"/>
                <w:szCs w:val="24"/>
              </w:rPr>
              <w:t>74</w:t>
            </w:r>
          </w:p>
        </w:tc>
      </w:tr>
    </w:tbl>
    <w:p w:rsidR="00FB0EE1" w:rsidRPr="001E582B" w:rsidRDefault="00FB0EE1" w:rsidP="00FB0EE1">
      <w:pPr>
        <w:pStyle w:val="Akapitzlist"/>
        <w:spacing w:line="240" w:lineRule="auto"/>
        <w:ind w:left="0"/>
        <w:jc w:val="center"/>
        <w:rPr>
          <w:rFonts w:asciiTheme="minorHAnsi" w:hAnsiTheme="minorHAnsi"/>
          <w:b/>
          <w:sz w:val="28"/>
          <w:szCs w:val="28"/>
        </w:rPr>
      </w:pPr>
      <w:r w:rsidRPr="001E582B">
        <w:rPr>
          <w:rFonts w:asciiTheme="minorHAnsi" w:hAnsiTheme="minorHAnsi"/>
          <w:b/>
          <w:sz w:val="28"/>
          <w:szCs w:val="28"/>
        </w:rPr>
        <w:t>KRYTERIA ROZSTRZYGAJĄCE</w:t>
      </w:r>
    </w:p>
    <w:p w:rsidR="00FB0EE1" w:rsidRPr="001E582B" w:rsidRDefault="00FB0EE1" w:rsidP="00FB0EE1">
      <w:pPr>
        <w:pStyle w:val="Akapitzlist"/>
        <w:spacing w:line="240" w:lineRule="auto"/>
        <w:ind w:left="0"/>
        <w:rPr>
          <w:rFonts w:asciiTheme="minorHAnsi" w:hAnsiTheme="minorHAnsi"/>
          <w:sz w:val="20"/>
          <w:szCs w:val="20"/>
        </w:rPr>
      </w:pPr>
      <w:r w:rsidRPr="001E582B">
        <w:rPr>
          <w:rFonts w:asciiTheme="minorHAnsi" w:hAnsiTheme="minorHAnsi"/>
          <w:sz w:val="20"/>
          <w:szCs w:val="20"/>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rozstrzygającym nr 1 decyduje liczba punktów uzyskana </w:t>
      </w:r>
      <w:r w:rsidRPr="001E582B">
        <w:rPr>
          <w:rFonts w:asciiTheme="minorHAnsi" w:hAnsiTheme="minorHAnsi"/>
          <w:sz w:val="20"/>
          <w:szCs w:val="20"/>
        </w:rPr>
        <w:br/>
        <w:t xml:space="preserve">w kryterium nr 2. W przypadku jednakowej liczby punktów uzyskanych w kryterium nr 1 i 2 decyduje liczba punktów uzyskana w kryterium rozstrzygającym nr 3. </w:t>
      </w:r>
    </w:p>
    <w:p w:rsidR="00FB0EE1" w:rsidRPr="001E582B" w:rsidRDefault="00FB0EE1" w:rsidP="00FB0EE1">
      <w:pPr>
        <w:pStyle w:val="Akapitzlist"/>
        <w:spacing w:line="240" w:lineRule="auto"/>
        <w:ind w:left="0"/>
        <w:rPr>
          <w:rFonts w:asciiTheme="minorHAnsi" w:hAnsiTheme="minorHAnsi"/>
          <w:sz w:val="20"/>
          <w:szCs w:val="20"/>
        </w:rPr>
      </w:pPr>
    </w:p>
    <w:p w:rsidR="00FB0EE1" w:rsidRPr="001E582B" w:rsidRDefault="00FB0EE1" w:rsidP="00FB0EE1">
      <w:pPr>
        <w:pStyle w:val="Default"/>
        <w:rPr>
          <w:rFonts w:asciiTheme="minorHAnsi" w:hAnsiTheme="minorHAnsi"/>
          <w:b/>
          <w:color w:val="auto"/>
          <w:sz w:val="20"/>
          <w:szCs w:val="20"/>
        </w:rPr>
      </w:pPr>
      <w:r w:rsidRPr="001E582B">
        <w:rPr>
          <w:rFonts w:asciiTheme="minorHAnsi" w:hAnsiTheme="minorHAnsi"/>
          <w:b/>
          <w:bCs/>
          <w:color w:val="auto"/>
          <w:sz w:val="20"/>
          <w:szCs w:val="20"/>
        </w:rPr>
        <w:t>KRYTERIUM ROZSTZRYGAJĄCE NR 1.</w:t>
      </w:r>
      <w:r w:rsidRPr="001E582B">
        <w:rPr>
          <w:rFonts w:asciiTheme="minorHAnsi" w:hAnsiTheme="minorHAnsi"/>
          <w:bCs/>
          <w:color w:val="auto"/>
          <w:sz w:val="20"/>
          <w:szCs w:val="20"/>
        </w:rPr>
        <w:t xml:space="preserve"> </w:t>
      </w:r>
      <w:r w:rsidRPr="001E582B">
        <w:rPr>
          <w:rFonts w:asciiTheme="minorHAnsi" w:hAnsiTheme="minorHAnsi"/>
          <w:b/>
          <w:bCs/>
          <w:color w:val="auto"/>
          <w:sz w:val="20"/>
          <w:szCs w:val="20"/>
        </w:rPr>
        <w:t>Zasadność i efektywność wykorzystania budżetu projektu.</w:t>
      </w:r>
      <w:r w:rsidRPr="001E582B">
        <w:rPr>
          <w:rFonts w:asciiTheme="minorHAnsi" w:hAnsiTheme="minorHAnsi"/>
          <w:bCs/>
          <w:color w:val="auto"/>
          <w:sz w:val="20"/>
          <w:szCs w:val="20"/>
        </w:rPr>
        <w:t xml:space="preserve"> (kryterium punktowe nr 1).</w:t>
      </w:r>
    </w:p>
    <w:p w:rsidR="00FB0EE1" w:rsidRPr="001E582B" w:rsidRDefault="00FB0EE1" w:rsidP="00FB0EE1">
      <w:pPr>
        <w:spacing w:after="0" w:line="240" w:lineRule="auto"/>
        <w:rPr>
          <w:rFonts w:eastAsia="Times New Roman"/>
          <w:b/>
          <w:bCs/>
          <w:sz w:val="20"/>
          <w:szCs w:val="20"/>
        </w:rPr>
      </w:pPr>
      <w:r w:rsidRPr="001E582B">
        <w:rPr>
          <w:b/>
          <w:bCs/>
          <w:sz w:val="20"/>
          <w:szCs w:val="20"/>
        </w:rPr>
        <w:t>KRYTERIUM ROZSTZRYGAJĄCE NR 2.</w:t>
      </w:r>
      <w:r w:rsidRPr="001E582B">
        <w:rPr>
          <w:bCs/>
          <w:sz w:val="20"/>
          <w:szCs w:val="20"/>
        </w:rPr>
        <w:t xml:space="preserve"> </w:t>
      </w:r>
      <w:r w:rsidRPr="001E582B">
        <w:rPr>
          <w:b/>
          <w:bCs/>
          <w:sz w:val="20"/>
          <w:szCs w:val="20"/>
        </w:rPr>
        <w:t>Zasięg realizowanego projektu</w:t>
      </w:r>
      <w:r w:rsidRPr="001E582B">
        <w:rPr>
          <w:rFonts w:eastAsia="Times New Roman"/>
          <w:b/>
          <w:bCs/>
          <w:sz w:val="20"/>
          <w:szCs w:val="20"/>
        </w:rPr>
        <w:t xml:space="preserve"> </w:t>
      </w:r>
      <w:r w:rsidRPr="001E582B">
        <w:rPr>
          <w:bCs/>
          <w:sz w:val="20"/>
          <w:szCs w:val="20"/>
        </w:rPr>
        <w:t>(kryterium punktowe nr 3).</w:t>
      </w:r>
    </w:p>
    <w:p w:rsidR="00FB0EE1" w:rsidRPr="001E582B" w:rsidRDefault="00FB0EE1" w:rsidP="00FB0EE1">
      <w:pPr>
        <w:pStyle w:val="Default"/>
        <w:rPr>
          <w:rFonts w:asciiTheme="minorHAnsi" w:hAnsiTheme="minorHAnsi"/>
          <w:bCs/>
          <w:color w:val="auto"/>
          <w:sz w:val="20"/>
          <w:szCs w:val="20"/>
        </w:rPr>
      </w:pPr>
      <w:r w:rsidRPr="001E582B">
        <w:rPr>
          <w:rFonts w:asciiTheme="minorHAnsi" w:hAnsiTheme="minorHAnsi"/>
          <w:b/>
          <w:bCs/>
          <w:color w:val="auto"/>
          <w:sz w:val="20"/>
          <w:szCs w:val="20"/>
        </w:rPr>
        <w:t>KRYTERIUM ROZSTZRYGAJĄCE NR 3.</w:t>
      </w:r>
      <w:r w:rsidRPr="001E582B">
        <w:rPr>
          <w:rFonts w:asciiTheme="minorHAnsi" w:eastAsia="Times New Roman" w:hAnsiTheme="minorHAnsi"/>
          <w:b/>
          <w:bCs/>
          <w:color w:val="auto"/>
          <w:sz w:val="20"/>
          <w:szCs w:val="20"/>
        </w:rPr>
        <w:t xml:space="preserve"> </w:t>
      </w:r>
      <w:r w:rsidRPr="001E582B">
        <w:rPr>
          <w:rFonts w:asciiTheme="minorHAnsi" w:hAnsiTheme="minorHAnsi"/>
          <w:b/>
          <w:bCs/>
          <w:color w:val="auto"/>
          <w:sz w:val="20"/>
          <w:szCs w:val="20"/>
        </w:rPr>
        <w:t xml:space="preserve">Liczba odbiorców </w:t>
      </w:r>
      <w:r w:rsidRPr="001E582B">
        <w:rPr>
          <w:rFonts w:asciiTheme="minorHAnsi" w:hAnsiTheme="minorHAnsi"/>
          <w:bCs/>
          <w:color w:val="auto"/>
          <w:sz w:val="20"/>
          <w:szCs w:val="20"/>
        </w:rPr>
        <w:t>(kryterium punktowe nr 4).</w:t>
      </w:r>
    </w:p>
    <w:p w:rsidR="00FB0EE1" w:rsidRPr="001E582B" w:rsidRDefault="00FB0EE1" w:rsidP="00FB0EE1">
      <w:pPr>
        <w:pStyle w:val="Default"/>
        <w:rPr>
          <w:rFonts w:asciiTheme="minorHAnsi" w:hAnsiTheme="minorHAnsi" w:cs="Arial"/>
          <w:b/>
          <w:color w:val="auto"/>
          <w:u w:val="single"/>
        </w:rPr>
      </w:pPr>
    </w:p>
    <w:p w:rsidR="00FB0EE1" w:rsidRPr="001E582B" w:rsidRDefault="00FB0EE1" w:rsidP="00FB0EE1">
      <w:pPr>
        <w:pStyle w:val="Default"/>
        <w:rPr>
          <w:rFonts w:asciiTheme="minorHAnsi" w:hAnsiTheme="minorHAnsi" w:cs="Arial"/>
          <w:b/>
          <w:color w:val="auto"/>
          <w:u w:val="single"/>
        </w:rPr>
      </w:pPr>
    </w:p>
    <w:p w:rsidR="00FB0EE1" w:rsidRDefault="00FB0EE1"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Pr="001E582B" w:rsidRDefault="001E582B" w:rsidP="00FB0EE1">
      <w:pPr>
        <w:pStyle w:val="Default"/>
        <w:rPr>
          <w:rFonts w:asciiTheme="minorHAnsi" w:hAnsiTheme="minorHAnsi" w:cs="Arial"/>
          <w:b/>
          <w:color w:val="auto"/>
          <w:u w:val="single"/>
        </w:rPr>
      </w:pPr>
    </w:p>
    <w:p w:rsidR="00FB0EE1" w:rsidRPr="001E582B" w:rsidRDefault="00FB0EE1" w:rsidP="00FB0EE1">
      <w:pPr>
        <w:pStyle w:val="Default"/>
        <w:rPr>
          <w:rFonts w:asciiTheme="minorHAnsi" w:hAnsiTheme="minorHAnsi" w:cs="Arial"/>
          <w:b/>
          <w:color w:val="auto"/>
          <w:u w:val="single"/>
        </w:rPr>
      </w:pPr>
    </w:p>
    <w:p w:rsidR="00FB0EE1" w:rsidRPr="001E582B" w:rsidRDefault="00FB0EE1" w:rsidP="00FB0EE1">
      <w:pPr>
        <w:pStyle w:val="Default"/>
        <w:rPr>
          <w:rFonts w:asciiTheme="minorHAnsi" w:hAnsiTheme="minorHAnsi" w:cs="Arial"/>
          <w:b/>
          <w:i/>
          <w:color w:val="auto"/>
        </w:rPr>
      </w:pPr>
      <w:r w:rsidRPr="001E582B">
        <w:rPr>
          <w:rFonts w:asciiTheme="minorHAnsi" w:hAnsiTheme="minorHAnsi" w:cs="Arial"/>
          <w:b/>
          <w:i/>
          <w:color w:val="auto"/>
          <w:u w:val="single"/>
        </w:rPr>
        <w:lastRenderedPageBreak/>
        <w:t>Typ projektu</w:t>
      </w:r>
      <w:r w:rsidRPr="001E582B">
        <w:rPr>
          <w:rFonts w:asciiTheme="minorHAnsi" w:hAnsiTheme="minorHAnsi" w:cs="Arial"/>
          <w:b/>
          <w:i/>
          <w:color w:val="auto"/>
        </w:rPr>
        <w:t xml:space="preserve">: Infrastruktura transportu publicznego. </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 xml:space="preserve">Opis znaczenia kryteriów: </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B2. KRYTERIA DOPUSZCZAJĄCE SEKTOROWE (Niespełnienie co najmniej jednego z wymienionych poniżej kryteriów powoduje odrzucenie projektu)</w:t>
      </w:r>
    </w:p>
    <w:tbl>
      <w:tblPr>
        <w:tblW w:w="1476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543"/>
        <w:gridCol w:w="8505"/>
        <w:gridCol w:w="567"/>
        <w:gridCol w:w="567"/>
        <w:gridCol w:w="993"/>
      </w:tblGrid>
      <w:tr w:rsidR="00FB0EE1" w:rsidRPr="001E582B" w:rsidTr="007B2988">
        <w:trPr>
          <w:trHeight w:val="772"/>
        </w:trPr>
        <w:tc>
          <w:tcPr>
            <w:tcW w:w="590" w:type="dxa"/>
            <w:shd w:val="clear" w:color="000000" w:fill="C0C0C0"/>
            <w:noWrap/>
            <w:vAlign w:val="center"/>
            <w:hideMark/>
          </w:tcPr>
          <w:p w:rsidR="00FB0EE1" w:rsidRPr="001E582B" w:rsidRDefault="00FB0EE1" w:rsidP="007B2988">
            <w:pPr>
              <w:spacing w:after="0" w:line="240" w:lineRule="auto"/>
              <w:rPr>
                <w:rFonts w:eastAsia="Times New Roman" w:cs="Arial"/>
                <w:b/>
                <w:sz w:val="24"/>
                <w:szCs w:val="24"/>
              </w:rPr>
            </w:pPr>
            <w:r w:rsidRPr="001E582B">
              <w:rPr>
                <w:rFonts w:eastAsia="Times New Roman" w:cs="Arial"/>
                <w:b/>
                <w:sz w:val="24"/>
                <w:szCs w:val="24"/>
              </w:rPr>
              <w:t>L.p.</w:t>
            </w:r>
          </w:p>
        </w:tc>
        <w:tc>
          <w:tcPr>
            <w:tcW w:w="3543" w:type="dxa"/>
            <w:shd w:val="clear" w:color="000000" w:fill="C0C0C0"/>
            <w:noWrap/>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505" w:type="dxa"/>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 xml:space="preserve">Definicja kryterium </w:t>
            </w:r>
          </w:p>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(informacja o zasadach oceny)</w:t>
            </w:r>
          </w:p>
        </w:tc>
        <w:tc>
          <w:tcPr>
            <w:tcW w:w="567" w:type="dxa"/>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3" w:type="dxa"/>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FB0EE1" w:rsidRPr="001E582B" w:rsidTr="007B2988">
        <w:trPr>
          <w:trHeight w:val="1420"/>
        </w:trPr>
        <w:tc>
          <w:tcPr>
            <w:tcW w:w="590"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1.</w:t>
            </w:r>
          </w:p>
        </w:tc>
        <w:tc>
          <w:tcPr>
            <w:tcW w:w="3543" w:type="dxa"/>
            <w:shd w:val="clear" w:color="000000" w:fill="FFFFFF"/>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Zgodność z Planem Gospodarki Niskoemisyjnej dla danego obszaru lub równoważnym dokumentem pełniącym funkcję planu</w:t>
            </w:r>
            <w:r w:rsidRPr="001E582B">
              <w:rPr>
                <w:rFonts w:cs="Arial"/>
                <w:b/>
                <w:sz w:val="20"/>
                <w:szCs w:val="20"/>
              </w:rPr>
              <w:t xml:space="preserve"> </w:t>
            </w:r>
            <w:r w:rsidRPr="001E582B">
              <w:rPr>
                <w:rFonts w:eastAsia="Times New Roman" w:cs="Arial"/>
                <w:b/>
                <w:sz w:val="20"/>
                <w:szCs w:val="20"/>
              </w:rPr>
              <w:t>niskoemisyjnej i zrównoważonej mobilność miejskiej</w:t>
            </w:r>
          </w:p>
        </w:tc>
        <w:tc>
          <w:tcPr>
            <w:tcW w:w="8505" w:type="dxa"/>
            <w:shd w:val="clear" w:color="000000" w:fill="FFFFFF"/>
            <w:vAlign w:val="center"/>
            <w:hideMark/>
          </w:tcPr>
          <w:p w:rsidR="00FB0EE1" w:rsidRPr="001E582B" w:rsidRDefault="00FB0EE1" w:rsidP="007B2988">
            <w:pPr>
              <w:pStyle w:val="Default"/>
              <w:jc w:val="both"/>
              <w:rPr>
                <w:rFonts w:asciiTheme="minorHAnsi" w:eastAsia="Times New Roman" w:hAnsiTheme="minorHAnsi" w:cs="Arial"/>
                <w:b/>
                <w:color w:val="auto"/>
                <w:sz w:val="20"/>
                <w:szCs w:val="20"/>
              </w:rPr>
            </w:pPr>
            <w:r w:rsidRPr="001E582B">
              <w:rPr>
                <w:rFonts w:asciiTheme="minorHAnsi" w:eastAsia="Times New Roman" w:hAnsiTheme="minorHAnsi" w:cs="Arial"/>
                <w:color w:val="auto"/>
                <w:sz w:val="20"/>
                <w:szCs w:val="20"/>
              </w:rPr>
              <w:t>Przy ocenie kryterium sprawdzane będzie czy projekt wynika i czy jest zgodny z Planem Gospodarki Niskoemisyjnej dla danego obszaru lub z równoważnym dokumentem pełniącym funkcję planu</w:t>
            </w:r>
            <w:r w:rsidRPr="001E582B">
              <w:rPr>
                <w:rFonts w:asciiTheme="minorHAnsi" w:hAnsiTheme="minorHAnsi" w:cs="Arial"/>
                <w:color w:val="auto"/>
                <w:sz w:val="20"/>
                <w:szCs w:val="20"/>
              </w:rPr>
              <w:t xml:space="preserve"> </w:t>
            </w:r>
            <w:r w:rsidRPr="001E582B">
              <w:rPr>
                <w:rFonts w:asciiTheme="minorHAnsi" w:eastAsia="Times New Roman" w:hAnsiTheme="minorHAnsi" w:cs="Arial"/>
                <w:color w:val="auto"/>
                <w:sz w:val="20"/>
                <w:szCs w:val="20"/>
              </w:rPr>
              <w:t xml:space="preserve">niskoemisyjnej i zrównoważonej mobilność miejskiej </w:t>
            </w:r>
            <w:r w:rsidRPr="001E582B">
              <w:rPr>
                <w:rFonts w:asciiTheme="minorHAnsi" w:hAnsiTheme="minorHAnsi"/>
                <w:color w:val="auto"/>
                <w:sz w:val="20"/>
                <w:szCs w:val="20"/>
              </w:rPr>
              <w:t xml:space="preserve">zawierającym odniesienie do kwestii przechodzenia na bardziej ekologiczne i zrównoważone systemy transportowe w miastach </w:t>
            </w:r>
            <w:r w:rsidRPr="001E582B">
              <w:rPr>
                <w:rFonts w:asciiTheme="minorHAnsi" w:eastAsia="Times New Roman" w:hAnsiTheme="minorHAnsi" w:cs="Arial"/>
                <w:color w:val="auto"/>
                <w:sz w:val="20"/>
                <w:szCs w:val="20"/>
              </w:rPr>
              <w:t xml:space="preserve">(np. strategie/plany dotyczące gospodarki niskoemisyjnej, plany mobilności miejskiej, Strategia ZIT KOF). </w:t>
            </w:r>
            <w:r w:rsidRPr="001E582B">
              <w:rPr>
                <w:rFonts w:asciiTheme="minorHAnsi" w:eastAsia="Times New Roman" w:hAnsiTheme="minorHAnsi" w:cs="Arial"/>
                <w:color w:val="auto"/>
                <w:sz w:val="20"/>
                <w:szCs w:val="20"/>
              </w:rPr>
              <w:br/>
            </w:r>
            <w:r w:rsidRPr="001E582B">
              <w:rPr>
                <w:rFonts w:asciiTheme="minorHAnsi" w:hAnsiTheme="minorHAnsi"/>
                <w:color w:val="auto"/>
                <w:sz w:val="20"/>
                <w:szCs w:val="20"/>
              </w:rPr>
              <w:t xml:space="preserve">W przypadku budowy infrastruktury parkingowej typu Park&amp;Ride, potrzeba takiej budowy musi wynikać z przeprowadzonej rzetelnej i głębokiej diagnozy zawartej np. w Planie Gospodarki Niskoemisyjnej lub </w:t>
            </w:r>
            <w:r w:rsidRPr="001E582B">
              <w:rPr>
                <w:rFonts w:asciiTheme="minorHAnsi" w:eastAsia="Times New Roman" w:hAnsiTheme="minorHAnsi" w:cs="Arial"/>
                <w:color w:val="auto"/>
                <w:sz w:val="20"/>
                <w:szCs w:val="20"/>
              </w:rPr>
              <w:t>Planie Mobilność Miejskiej</w:t>
            </w:r>
            <w:r w:rsidRPr="001E582B">
              <w:rPr>
                <w:rFonts w:asciiTheme="minorHAnsi" w:eastAsia="Times New Roman" w:hAnsiTheme="minorHAnsi" w:cs="Arial"/>
                <w:b/>
                <w:color w:val="auto"/>
                <w:sz w:val="20"/>
                <w:szCs w:val="20"/>
              </w:rPr>
              <w:t xml:space="preserve"> </w:t>
            </w:r>
          </w:p>
          <w:p w:rsidR="00FB0EE1" w:rsidRPr="001E582B" w:rsidRDefault="00FB0EE1" w:rsidP="007B2988">
            <w:pPr>
              <w:pStyle w:val="Default"/>
              <w:jc w:val="both"/>
              <w:rPr>
                <w:rFonts w:asciiTheme="minorHAnsi" w:eastAsia="Times New Roman" w:hAnsiTheme="minorHAnsi" w:cs="Arial"/>
                <w:b/>
                <w:color w:val="auto"/>
                <w:sz w:val="20"/>
                <w:szCs w:val="20"/>
              </w:rPr>
            </w:pPr>
          </w:p>
          <w:p w:rsidR="00FB0EE1" w:rsidRPr="001E582B" w:rsidRDefault="00FB0EE1" w:rsidP="007B2988">
            <w:pPr>
              <w:pStyle w:val="Default"/>
              <w:jc w:val="both"/>
              <w:rPr>
                <w:rFonts w:asciiTheme="minorHAnsi" w:hAnsiTheme="minorHAnsi"/>
                <w:color w:val="auto"/>
                <w:sz w:val="20"/>
                <w:szCs w:val="20"/>
              </w:rPr>
            </w:pPr>
            <w:r w:rsidRPr="001E582B">
              <w:rPr>
                <w:rFonts w:asciiTheme="minorHAnsi" w:eastAsia="Times New Roman" w:hAnsiTheme="minorHAnsi" w:cs="Arial"/>
                <w:color w:val="auto"/>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r w:rsidRPr="001E582B">
              <w:rPr>
                <w:rFonts w:eastAsia="Times New Roman"/>
                <w:sz w:val="20"/>
                <w:szCs w:val="20"/>
              </w:rPr>
              <w:t> </w:t>
            </w:r>
          </w:p>
        </w:tc>
        <w:tc>
          <w:tcPr>
            <w:tcW w:w="993"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r w:rsidRPr="001E582B">
              <w:rPr>
                <w:rFonts w:eastAsia="Times New Roman"/>
                <w:sz w:val="20"/>
                <w:szCs w:val="20"/>
              </w:rPr>
              <w:t> </w:t>
            </w:r>
          </w:p>
        </w:tc>
      </w:tr>
      <w:tr w:rsidR="00FB0EE1" w:rsidRPr="001E582B" w:rsidTr="007B2988">
        <w:trPr>
          <w:trHeight w:val="831"/>
        </w:trPr>
        <w:tc>
          <w:tcPr>
            <w:tcW w:w="590"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2.</w:t>
            </w:r>
          </w:p>
        </w:tc>
        <w:tc>
          <w:tcPr>
            <w:tcW w:w="3543" w:type="dxa"/>
            <w:shd w:val="clear" w:color="000000" w:fill="FFFFFF"/>
            <w:hideMark/>
          </w:tcPr>
          <w:p w:rsidR="00FB0EE1" w:rsidRPr="001E582B" w:rsidRDefault="00FB0EE1" w:rsidP="007B2988">
            <w:pPr>
              <w:pStyle w:val="Default"/>
              <w:rPr>
                <w:rFonts w:asciiTheme="minorHAnsi" w:hAnsiTheme="minorHAnsi"/>
                <w:b/>
                <w:color w:val="auto"/>
                <w:sz w:val="20"/>
                <w:szCs w:val="20"/>
              </w:rPr>
            </w:pPr>
            <w:r w:rsidRPr="001E582B">
              <w:rPr>
                <w:rFonts w:asciiTheme="minorHAnsi" w:hAnsiTheme="minorHAnsi" w:cs="Arial"/>
                <w:b/>
                <w:color w:val="auto"/>
                <w:sz w:val="20"/>
                <w:szCs w:val="20"/>
              </w:rPr>
              <w:t>Projekt nie dotyczy samodzielnych inwestycji drogowych</w:t>
            </w:r>
          </w:p>
        </w:tc>
        <w:tc>
          <w:tcPr>
            <w:tcW w:w="8505" w:type="dxa"/>
            <w:shd w:val="clear" w:color="000000" w:fill="FFFFFF"/>
            <w:vAlign w:val="center"/>
            <w:hideMark/>
          </w:tcPr>
          <w:p w:rsidR="00FB0EE1" w:rsidRPr="001E582B" w:rsidRDefault="00FB0EE1" w:rsidP="007B2988">
            <w:pPr>
              <w:spacing w:after="0" w:line="240" w:lineRule="auto"/>
              <w:jc w:val="both"/>
              <w:rPr>
                <w:rFonts w:eastAsia="Times New Roman" w:cs="Arial"/>
                <w:sz w:val="20"/>
                <w:szCs w:val="20"/>
              </w:rPr>
            </w:pPr>
            <w:r w:rsidRPr="001E582B">
              <w:rPr>
                <w:sz w:val="20"/>
                <w:szCs w:val="20"/>
              </w:rPr>
              <w:t xml:space="preserve">Zgodnie z zapisami </w:t>
            </w:r>
            <w:r w:rsidRPr="001E582B">
              <w:rPr>
                <w:i/>
                <w:sz w:val="20"/>
                <w:szCs w:val="20"/>
              </w:rPr>
              <w:t>PI 4e</w:t>
            </w:r>
            <w:r w:rsidRPr="001E582B">
              <w:rPr>
                <w:sz w:val="20"/>
                <w:szCs w:val="20"/>
              </w:rPr>
              <w:t xml:space="preserve"> w ramach Osi priorytetowej 3 </w:t>
            </w:r>
            <w:r w:rsidRPr="001E582B">
              <w:rPr>
                <w:i/>
                <w:sz w:val="20"/>
                <w:szCs w:val="20"/>
              </w:rPr>
              <w:t xml:space="preserve">RPOWŚ na lata 2014-2020 samodzielne projekty dotyczące wyłącznie infrastruktury drogowej nie będą akceptowane. </w:t>
            </w:r>
            <w:r w:rsidRPr="001E582B">
              <w:rPr>
                <w:sz w:val="20"/>
                <w:szCs w:val="20"/>
              </w:rPr>
              <w:t xml:space="preserve">Zatem w kryterium tym weryfikowane będzie czy projekt </w:t>
            </w:r>
            <w:r w:rsidRPr="001E582B">
              <w:rPr>
                <w:rFonts w:eastAsia="Times New Roman" w:cs="Arial"/>
                <w:sz w:val="20"/>
                <w:szCs w:val="20"/>
              </w:rPr>
              <w:t>spełnia powyższy warunek.</w:t>
            </w:r>
          </w:p>
          <w:p w:rsidR="00FB0EE1" w:rsidRPr="001E582B" w:rsidRDefault="00FB0EE1" w:rsidP="007B2988">
            <w:pPr>
              <w:spacing w:after="0" w:line="240" w:lineRule="auto"/>
              <w:jc w:val="both"/>
              <w:rPr>
                <w:rFonts w:eastAsia="Times New Roman" w:cs="Arial"/>
                <w:sz w:val="20"/>
                <w:szCs w:val="20"/>
              </w:rPr>
            </w:pPr>
          </w:p>
          <w:p w:rsidR="00FB0EE1" w:rsidRPr="001E582B" w:rsidRDefault="00FB0EE1" w:rsidP="007B2988">
            <w:pPr>
              <w:spacing w:after="0" w:line="240" w:lineRule="auto"/>
              <w:jc w:val="both"/>
              <w:rPr>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993"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r>
      <w:tr w:rsidR="00FB0EE1" w:rsidRPr="001E582B" w:rsidTr="007B2988">
        <w:trPr>
          <w:trHeight w:val="684"/>
        </w:trPr>
        <w:tc>
          <w:tcPr>
            <w:tcW w:w="590"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3.</w:t>
            </w:r>
          </w:p>
        </w:tc>
        <w:tc>
          <w:tcPr>
            <w:tcW w:w="3543" w:type="dxa"/>
            <w:shd w:val="clear" w:color="000000" w:fill="FFFFFF"/>
            <w:hideMark/>
          </w:tcPr>
          <w:p w:rsidR="00FB0EE1" w:rsidRPr="001E582B" w:rsidRDefault="00FB0EE1" w:rsidP="007B2988">
            <w:pPr>
              <w:pStyle w:val="Default"/>
              <w:rPr>
                <w:rFonts w:asciiTheme="minorHAnsi" w:hAnsiTheme="minorHAnsi"/>
                <w:b/>
                <w:color w:val="auto"/>
                <w:sz w:val="20"/>
                <w:szCs w:val="20"/>
              </w:rPr>
            </w:pPr>
            <w:r w:rsidRPr="001E582B">
              <w:rPr>
                <w:rFonts w:asciiTheme="minorHAnsi" w:hAnsiTheme="minorHAnsi"/>
                <w:b/>
                <w:color w:val="auto"/>
                <w:sz w:val="20"/>
                <w:szCs w:val="20"/>
              </w:rPr>
              <w:t xml:space="preserve">Inwestycje w drogi stanowią niezbędny </w:t>
            </w:r>
            <w:r w:rsidRPr="001E582B">
              <w:rPr>
                <w:rFonts w:asciiTheme="minorHAnsi" w:hAnsiTheme="minorHAnsi"/>
                <w:b/>
                <w:color w:val="auto"/>
                <w:sz w:val="20"/>
                <w:szCs w:val="20"/>
              </w:rPr>
              <w:br/>
              <w:t>i uzupełniający element projektu dotyczącego systemu zrównoważonej mobilności miejskiej.</w:t>
            </w:r>
          </w:p>
        </w:tc>
        <w:tc>
          <w:tcPr>
            <w:tcW w:w="8505" w:type="dxa"/>
            <w:shd w:val="clear" w:color="000000" w:fill="FFFFFF"/>
            <w:vAlign w:val="center"/>
            <w:hideMark/>
          </w:tcPr>
          <w:p w:rsidR="00FB0EE1" w:rsidRPr="001E582B" w:rsidRDefault="00FB0EE1" w:rsidP="007B2988">
            <w:pPr>
              <w:spacing w:after="0" w:line="240" w:lineRule="auto"/>
              <w:jc w:val="both"/>
              <w:rPr>
                <w:sz w:val="20"/>
                <w:szCs w:val="20"/>
              </w:rPr>
            </w:pPr>
            <w:r w:rsidRPr="001E582B">
              <w:rPr>
                <w:sz w:val="20"/>
                <w:szCs w:val="20"/>
              </w:rPr>
              <w:t xml:space="preserve">Zgodnie z zapisami </w:t>
            </w:r>
            <w:r w:rsidRPr="001E582B">
              <w:rPr>
                <w:i/>
                <w:sz w:val="20"/>
                <w:szCs w:val="20"/>
              </w:rPr>
              <w:t>PI 4e</w:t>
            </w:r>
            <w:r w:rsidRPr="001E582B">
              <w:rPr>
                <w:sz w:val="20"/>
                <w:szCs w:val="20"/>
              </w:rPr>
              <w:t xml:space="preserve"> w ramach Osi priorytetowej 3 </w:t>
            </w:r>
            <w:r w:rsidRPr="001E582B">
              <w:rPr>
                <w:i/>
                <w:sz w:val="20"/>
                <w:szCs w:val="20"/>
              </w:rPr>
              <w:t>RPOWŚ na lata 2014-2020 inwestycje w drogi lokalne lub regionalne mogą być finansowane jedynie, jako niezbędny i uzupełniający element projektu dotyczącego systemu zrównoważonej mobilności miejskiej.</w:t>
            </w:r>
            <w:r w:rsidRPr="001E582B">
              <w:rPr>
                <w:sz w:val="20"/>
                <w:szCs w:val="20"/>
              </w:rPr>
              <w:t xml:space="preserve"> Zatem w kryterium tym analizowane będzie czy </w:t>
            </w:r>
            <w:r w:rsidRPr="001E582B">
              <w:rPr>
                <w:rFonts w:cs="Arial"/>
                <w:sz w:val="20"/>
                <w:szCs w:val="20"/>
              </w:rPr>
              <w:t xml:space="preserve">z dokumentów zawierających odniesienia do kwestii przechodzenia na bardziej ekologiczne </w:t>
            </w:r>
            <w:r w:rsidRPr="001E582B">
              <w:rPr>
                <w:rFonts w:cs="Arial"/>
                <w:sz w:val="20"/>
                <w:szCs w:val="20"/>
              </w:rPr>
              <w:br/>
              <w:t>i zrównoważone systemy transportowe (np. planów gospodarki niskoemisyjnej lub planów mobilności miejskiej) bądź z analizy kosztów i korzyści (Studium Wykonalności) wynika uzasadniona potrzeba (konieczność) realizacji</w:t>
            </w:r>
            <w:r w:rsidRPr="001E582B">
              <w:rPr>
                <w:sz w:val="20"/>
                <w:szCs w:val="20"/>
              </w:rPr>
              <w:t xml:space="preserve"> inwestycji drogowych.</w:t>
            </w:r>
          </w:p>
          <w:p w:rsidR="00FB0EE1" w:rsidRPr="001E582B" w:rsidRDefault="00FB0EE1" w:rsidP="007B2988">
            <w:pPr>
              <w:spacing w:after="0" w:line="240" w:lineRule="auto"/>
              <w:jc w:val="both"/>
              <w:rPr>
                <w:sz w:val="20"/>
                <w:szCs w:val="20"/>
              </w:rPr>
            </w:pPr>
          </w:p>
          <w:p w:rsidR="00FB0EE1" w:rsidRPr="001E582B" w:rsidRDefault="00FB0EE1" w:rsidP="007B2988">
            <w:pPr>
              <w:spacing w:after="0" w:line="240" w:lineRule="auto"/>
              <w:jc w:val="both"/>
              <w:rPr>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w:t>
            </w:r>
            <w:r w:rsidRPr="001E582B">
              <w:rPr>
                <w:rFonts w:eastAsia="Times New Roman" w:cs="Arial"/>
                <w:sz w:val="20"/>
                <w:szCs w:val="20"/>
              </w:rPr>
              <w:lastRenderedPageBreak/>
              <w:t>45 ust. 3 ustawy wdrożeniowej).</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993"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r>
      <w:tr w:rsidR="00FB0EE1" w:rsidRPr="001E582B" w:rsidTr="007B2988">
        <w:trPr>
          <w:trHeight w:val="960"/>
        </w:trPr>
        <w:tc>
          <w:tcPr>
            <w:tcW w:w="590"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4.</w:t>
            </w:r>
          </w:p>
        </w:tc>
        <w:tc>
          <w:tcPr>
            <w:tcW w:w="3543" w:type="dxa"/>
            <w:shd w:val="clear" w:color="000000" w:fill="FFFFFF"/>
            <w:hideMark/>
          </w:tcPr>
          <w:p w:rsidR="00210EE6" w:rsidRPr="001E582B" w:rsidRDefault="00FB0EE1" w:rsidP="007B2988">
            <w:pPr>
              <w:autoSpaceDE w:val="0"/>
              <w:autoSpaceDN w:val="0"/>
              <w:adjustRightInd w:val="0"/>
              <w:spacing w:after="0" w:line="240" w:lineRule="auto"/>
              <w:rPr>
                <w:rFonts w:cs="Arial"/>
                <w:b/>
                <w:i/>
                <w:sz w:val="20"/>
                <w:szCs w:val="20"/>
              </w:rPr>
            </w:pPr>
            <w:r w:rsidRPr="001E582B">
              <w:rPr>
                <w:rFonts w:cs="Arial"/>
                <w:b/>
                <w:sz w:val="20"/>
                <w:szCs w:val="20"/>
              </w:rPr>
              <w:t>Inwestycje w drogi realizowane są zgodnie z zasadami zawartymi w dokumencie pn.</w:t>
            </w:r>
            <w:r w:rsidRPr="001E582B">
              <w:rPr>
                <w:rFonts w:eastAsia="Times New Roman" w:cs="Arial"/>
                <w:i/>
              </w:rPr>
              <w:t xml:space="preserve"> </w:t>
            </w:r>
            <w:r w:rsidRPr="001E582B">
              <w:rPr>
                <w:rFonts w:cs="Arial"/>
                <w:b/>
                <w:i/>
                <w:sz w:val="20"/>
                <w:szCs w:val="20"/>
              </w:rPr>
              <w:t>Zrównoważona intermodalna mobilność miejska (PI 4e), Postanowienia Umowy Partnerstwa,</w:t>
            </w:r>
          </w:p>
          <w:p w:rsidR="00FB0EE1" w:rsidRPr="001E582B" w:rsidRDefault="00210EE6" w:rsidP="007B2988">
            <w:pPr>
              <w:autoSpaceDE w:val="0"/>
              <w:autoSpaceDN w:val="0"/>
              <w:adjustRightInd w:val="0"/>
              <w:spacing w:after="0" w:line="240" w:lineRule="auto"/>
              <w:rPr>
                <w:rFonts w:cs="Helvetica"/>
                <w:b/>
                <w:sz w:val="20"/>
                <w:szCs w:val="20"/>
              </w:rPr>
            </w:pPr>
            <w:r w:rsidRPr="001E582B">
              <w:rPr>
                <w:rFonts w:cs="Arial"/>
                <w:b/>
                <w:i/>
                <w:sz w:val="20"/>
                <w:szCs w:val="20"/>
              </w:rPr>
              <w:t>Wspólna Interpretacja</w:t>
            </w:r>
            <w:r w:rsidR="00FB0EE1" w:rsidRPr="001E582B">
              <w:rPr>
                <w:rFonts w:cs="Arial"/>
                <w:b/>
                <w:i/>
                <w:sz w:val="20"/>
                <w:szCs w:val="20"/>
              </w:rPr>
              <w:t>.</w:t>
            </w:r>
          </w:p>
        </w:tc>
        <w:tc>
          <w:tcPr>
            <w:tcW w:w="8505" w:type="dxa"/>
            <w:shd w:val="clear" w:color="000000" w:fill="FFFFFF"/>
            <w:vAlign w:val="center"/>
            <w:hideMark/>
          </w:tcPr>
          <w:p w:rsidR="00FB0EE1" w:rsidRPr="001E582B" w:rsidRDefault="00FB0EE1" w:rsidP="007B2988">
            <w:pPr>
              <w:autoSpaceDE w:val="0"/>
              <w:autoSpaceDN w:val="0"/>
              <w:adjustRightInd w:val="0"/>
              <w:spacing w:after="0" w:line="240" w:lineRule="auto"/>
              <w:jc w:val="both"/>
              <w:rPr>
                <w:rFonts w:cs="Arial"/>
                <w:b/>
                <w:i/>
                <w:sz w:val="20"/>
                <w:szCs w:val="20"/>
              </w:rPr>
            </w:pPr>
            <w:r w:rsidRPr="001E582B">
              <w:rPr>
                <w:rFonts w:eastAsia="Times New Roman" w:cs="Arial"/>
                <w:sz w:val="20"/>
                <w:szCs w:val="20"/>
              </w:rPr>
              <w:t xml:space="preserve">Zgodnie z zapisami Umowy Partnerstwa wydatki na drogi lokalne powinny stanowić mniejszość wydatków w PI 4e. W ramach działania 3.4. RPOWŚ na lata 2014-2020 kalkulacja kosztów kwalifikowalnych poniesionych na drogi lokalne dokonywana będzie odrębnie dla każdego projektu zgodnie z zasadami przedstawionymi w </w:t>
            </w:r>
            <w:r w:rsidRPr="001E582B">
              <w:rPr>
                <w:rFonts w:cs="Arial"/>
                <w:sz w:val="20"/>
                <w:szCs w:val="20"/>
              </w:rPr>
              <w:t>dokumencie pn.</w:t>
            </w:r>
            <w:r w:rsidRPr="001E582B">
              <w:rPr>
                <w:rFonts w:eastAsia="Times New Roman" w:cs="Arial"/>
                <w:i/>
              </w:rPr>
              <w:t xml:space="preserve"> </w:t>
            </w:r>
            <w:r w:rsidRPr="001E582B">
              <w:rPr>
                <w:rFonts w:cs="Arial"/>
                <w:i/>
                <w:sz w:val="20"/>
                <w:szCs w:val="20"/>
              </w:rPr>
              <w:t>Zrównoważona intermodalna mobilność miejska (PI 4e), Postanowienia Umowy Partnerstwa,</w:t>
            </w:r>
            <w:r w:rsidR="00210EE6" w:rsidRPr="001E582B">
              <w:rPr>
                <w:rFonts w:cs="Arial"/>
                <w:b/>
                <w:i/>
                <w:color w:val="FF0000"/>
                <w:sz w:val="20"/>
                <w:szCs w:val="20"/>
              </w:rPr>
              <w:t xml:space="preserve"> </w:t>
            </w:r>
            <w:r w:rsidR="00210EE6" w:rsidRPr="001E582B">
              <w:rPr>
                <w:rFonts w:cs="Arial"/>
                <w:sz w:val="20"/>
                <w:szCs w:val="20"/>
              </w:rPr>
              <w:t>Wspólna Interpretacja</w:t>
            </w:r>
            <w:r w:rsidRPr="001E582B">
              <w:rPr>
                <w:rFonts w:cs="Arial"/>
                <w:i/>
                <w:sz w:val="20"/>
                <w:szCs w:val="20"/>
              </w:rPr>
              <w:t>.</w:t>
            </w:r>
            <w:r w:rsidRPr="001E582B">
              <w:rPr>
                <w:rFonts w:cs="Arial"/>
                <w:b/>
                <w:i/>
                <w:sz w:val="20"/>
                <w:szCs w:val="20"/>
              </w:rPr>
              <w:t xml:space="preserve"> </w:t>
            </w:r>
          </w:p>
          <w:p w:rsidR="00FB0EE1" w:rsidRPr="001E582B" w:rsidRDefault="00FB0EE1" w:rsidP="007B2988">
            <w:pPr>
              <w:autoSpaceDE w:val="0"/>
              <w:autoSpaceDN w:val="0"/>
              <w:adjustRightInd w:val="0"/>
              <w:spacing w:after="0" w:line="240" w:lineRule="auto"/>
              <w:jc w:val="both"/>
              <w:rPr>
                <w:rFonts w:cs="Arial"/>
                <w:b/>
                <w:i/>
                <w:sz w:val="20"/>
                <w:szCs w:val="20"/>
              </w:rPr>
            </w:pPr>
          </w:p>
          <w:p w:rsidR="00FB0EE1" w:rsidRPr="001E582B" w:rsidRDefault="00FB0EE1" w:rsidP="007B2988">
            <w:pPr>
              <w:autoSpaceDE w:val="0"/>
              <w:autoSpaceDN w:val="0"/>
              <w:adjustRightInd w:val="0"/>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993"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r>
      <w:tr w:rsidR="00FB0EE1" w:rsidRPr="001E582B" w:rsidTr="007B2988">
        <w:trPr>
          <w:trHeight w:val="960"/>
        </w:trPr>
        <w:tc>
          <w:tcPr>
            <w:tcW w:w="590"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5.</w:t>
            </w:r>
          </w:p>
        </w:tc>
        <w:tc>
          <w:tcPr>
            <w:tcW w:w="3543" w:type="dxa"/>
            <w:shd w:val="clear" w:color="000000" w:fill="FFFFFF"/>
            <w:hideMark/>
          </w:tcPr>
          <w:p w:rsidR="00FB0EE1" w:rsidRPr="001E582B" w:rsidRDefault="00FB0EE1" w:rsidP="007B2988">
            <w:pPr>
              <w:pStyle w:val="Default"/>
              <w:rPr>
                <w:rFonts w:asciiTheme="minorHAnsi" w:hAnsiTheme="minorHAnsi"/>
                <w:b/>
                <w:color w:val="auto"/>
                <w:sz w:val="20"/>
                <w:szCs w:val="20"/>
              </w:rPr>
            </w:pPr>
            <w:r w:rsidRPr="001E582B">
              <w:rPr>
                <w:rFonts w:asciiTheme="minorHAnsi" w:hAnsiTheme="minorHAnsi"/>
                <w:b/>
                <w:bCs/>
                <w:color w:val="auto"/>
                <w:sz w:val="20"/>
                <w:szCs w:val="20"/>
              </w:rPr>
              <w:t>Dostosowanie infrastruktury i autobusów do potrzeb osób niepełnosprawnych oraz osób o ograniczonej zdolności ruchowej</w:t>
            </w:r>
          </w:p>
        </w:tc>
        <w:tc>
          <w:tcPr>
            <w:tcW w:w="8505" w:type="dxa"/>
            <w:shd w:val="clear" w:color="000000" w:fill="FFFFFF"/>
            <w:vAlign w:val="center"/>
            <w:hideMark/>
          </w:tcPr>
          <w:p w:rsidR="00FB0EE1" w:rsidRPr="001E582B" w:rsidRDefault="00FB0EE1" w:rsidP="007B2988">
            <w:pPr>
              <w:spacing w:after="0" w:line="240" w:lineRule="auto"/>
              <w:jc w:val="both"/>
              <w:rPr>
                <w:rFonts w:eastAsia="Times New Roman" w:cs="Arial"/>
                <w:sz w:val="20"/>
                <w:szCs w:val="20"/>
              </w:rPr>
            </w:pPr>
            <w:r w:rsidRPr="001E582B">
              <w:rPr>
                <w:rFonts w:eastAsia="Times New Roman" w:cs="Arial"/>
                <w:sz w:val="20"/>
                <w:szCs w:val="20"/>
              </w:rPr>
              <w:t xml:space="preserve">Przy ocenie kryterium sprawdzane będzie, czy przedstawione założenia/rozwiązania projektowe dot. </w:t>
            </w:r>
            <w:r w:rsidRPr="001E582B">
              <w:rPr>
                <w:sz w:val="20"/>
                <w:szCs w:val="20"/>
              </w:rPr>
              <w:t xml:space="preserve">infrastruktury transportu publicznego uwzględniają potrzeby osób niepełnosprawnych oraz osób </w:t>
            </w:r>
            <w:r w:rsidRPr="001E582B">
              <w:rPr>
                <w:sz w:val="20"/>
                <w:szCs w:val="20"/>
              </w:rPr>
              <w:br/>
              <w:t xml:space="preserve">o ograniczonej zdolności ruchowej. </w:t>
            </w:r>
            <w:r w:rsidRPr="001E582B">
              <w:rPr>
                <w:rFonts w:eastAsia="Times New Roman" w:cs="Arial"/>
                <w:sz w:val="20"/>
                <w:szCs w:val="20"/>
              </w:rPr>
              <w:t xml:space="preserve">Ocenie podlegać będzie, czy infrastruktura wsparta w ramach projektu będzie dostosowana do potrzeb osób z niepełnosprawnościami z zachowaniem zapisów </w:t>
            </w:r>
            <w:r w:rsidRPr="001E582B">
              <w:rPr>
                <w:rFonts w:eastAsia="Times New Roman" w:cs="Arial"/>
                <w:i/>
                <w:sz w:val="20"/>
                <w:szCs w:val="20"/>
              </w:rPr>
              <w:t>Wytycznych w zakresie realizacji zasady równości szans i niedyskryminacji</w:t>
            </w:r>
            <w:r w:rsidRPr="001E582B">
              <w:rPr>
                <w:rFonts w:eastAsia="Times New Roman" w:cs="Arial"/>
                <w:sz w:val="20"/>
                <w:szCs w:val="20"/>
              </w:rPr>
              <w:t xml:space="preserve">, </w:t>
            </w:r>
            <w:r w:rsidRPr="001E582B">
              <w:rPr>
                <w:rFonts w:eastAsia="Times New Roman" w:cs="Arial"/>
                <w:i/>
                <w:sz w:val="20"/>
                <w:szCs w:val="20"/>
              </w:rPr>
              <w:t>w tym dostępności dla osób z niepełnosprawnościami oraz zasady równości szans kobiet i mężczyzn w ramach funduszy unijnych na lata 2014-2020.</w:t>
            </w:r>
            <w:r w:rsidRPr="001E582B">
              <w:rPr>
                <w:rFonts w:eastAsia="Times New Roman" w:cs="Arial"/>
                <w:sz w:val="20"/>
                <w:szCs w:val="20"/>
              </w:rPr>
              <w:t xml:space="preserve"> W przypadku autobusów analizowane będzie czy przedstawione założenia/ rozwiązania </w:t>
            </w:r>
            <w:r w:rsidRPr="001E582B">
              <w:rPr>
                <w:sz w:val="20"/>
                <w:szCs w:val="20"/>
              </w:rPr>
              <w:t xml:space="preserve">uwzględniają potrzeby </w:t>
            </w:r>
            <w:r w:rsidRPr="001E582B">
              <w:rPr>
                <w:bCs/>
                <w:sz w:val="20"/>
                <w:szCs w:val="20"/>
              </w:rPr>
              <w:t xml:space="preserve">osób niepełnosprawnych oraz osób o ograniczonej zdolności ruchowej </w:t>
            </w:r>
            <w:r w:rsidRPr="001E582B">
              <w:rPr>
                <w:sz w:val="20"/>
                <w:szCs w:val="20"/>
              </w:rPr>
              <w:t xml:space="preserve">tj. m.in. przystosowane i odpowiednio oznakowane wejście do potrzeb osób niepełnosprawnych, </w:t>
            </w:r>
            <w:r w:rsidRPr="001E582B">
              <w:rPr>
                <w:rFonts w:eastAsia="Times New Roman"/>
                <w:sz w:val="20"/>
                <w:szCs w:val="20"/>
              </w:rPr>
              <w:t xml:space="preserve">odpowiednio </w:t>
            </w:r>
            <w:r w:rsidRPr="001E582B">
              <w:rPr>
                <w:rFonts w:eastAsia="Times New Roman" w:cs="Arial"/>
                <w:sz w:val="20"/>
                <w:szCs w:val="20"/>
              </w:rPr>
              <w:t>przystosowana wysokość podłogi w pojazdach, oznaczone miejsca przeznaczone dla wózków.</w:t>
            </w:r>
          </w:p>
          <w:p w:rsidR="00FB0EE1" w:rsidRPr="001E582B" w:rsidRDefault="00FB0EE1" w:rsidP="007B2988">
            <w:pPr>
              <w:spacing w:after="0" w:line="240" w:lineRule="auto"/>
              <w:jc w:val="both"/>
              <w:rPr>
                <w:rFonts w:eastAsia="Times New Roman" w:cs="Arial"/>
                <w:sz w:val="20"/>
                <w:szCs w:val="20"/>
              </w:rPr>
            </w:pPr>
          </w:p>
          <w:p w:rsidR="00FB0EE1" w:rsidRPr="001E582B" w:rsidRDefault="00FB0EE1" w:rsidP="007B2988">
            <w:pPr>
              <w:spacing w:after="0" w:line="240" w:lineRule="auto"/>
              <w:jc w:val="both"/>
              <w:rPr>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993"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r>
      <w:tr w:rsidR="00FB0EE1" w:rsidRPr="001E582B" w:rsidTr="007B2988">
        <w:trPr>
          <w:trHeight w:val="960"/>
        </w:trPr>
        <w:tc>
          <w:tcPr>
            <w:tcW w:w="590"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6.</w:t>
            </w:r>
          </w:p>
        </w:tc>
        <w:tc>
          <w:tcPr>
            <w:tcW w:w="3543" w:type="dxa"/>
            <w:shd w:val="clear" w:color="000000" w:fill="FFFFFF"/>
            <w:hideMark/>
          </w:tcPr>
          <w:p w:rsidR="00FB0EE1" w:rsidRPr="001E582B" w:rsidRDefault="00FB0EE1" w:rsidP="007B2988">
            <w:pPr>
              <w:pStyle w:val="Default"/>
              <w:rPr>
                <w:rFonts w:asciiTheme="minorHAnsi" w:hAnsiTheme="minorHAnsi"/>
                <w:b/>
                <w:color w:val="auto"/>
                <w:sz w:val="20"/>
                <w:szCs w:val="20"/>
              </w:rPr>
            </w:pPr>
            <w:r w:rsidRPr="001E582B">
              <w:rPr>
                <w:rFonts w:asciiTheme="minorHAnsi" w:hAnsiTheme="minorHAnsi"/>
                <w:b/>
                <w:color w:val="auto"/>
                <w:sz w:val="20"/>
                <w:szCs w:val="20"/>
              </w:rPr>
              <w:t xml:space="preserve">W przypadku zakupu autobusów napędzanych olejem napędowym </w:t>
            </w:r>
          </w:p>
          <w:p w:rsidR="00FB0EE1" w:rsidRPr="001E582B" w:rsidRDefault="00FB0EE1" w:rsidP="007B2988">
            <w:pPr>
              <w:pStyle w:val="Default"/>
              <w:rPr>
                <w:rFonts w:asciiTheme="minorHAnsi" w:hAnsiTheme="minorHAnsi"/>
                <w:b/>
                <w:color w:val="auto"/>
                <w:sz w:val="20"/>
                <w:szCs w:val="20"/>
              </w:rPr>
            </w:pPr>
            <w:r w:rsidRPr="001E582B">
              <w:rPr>
                <w:rFonts w:asciiTheme="minorHAnsi" w:hAnsiTheme="minorHAnsi"/>
                <w:b/>
                <w:color w:val="auto"/>
                <w:sz w:val="20"/>
                <w:szCs w:val="20"/>
              </w:rPr>
              <w:t xml:space="preserve">spełniają one co najmniej normę emisji spalin EURO VI </w:t>
            </w:r>
          </w:p>
        </w:tc>
        <w:tc>
          <w:tcPr>
            <w:tcW w:w="8505" w:type="dxa"/>
            <w:shd w:val="clear" w:color="000000" w:fill="FFFFFF"/>
            <w:vAlign w:val="center"/>
            <w:hideMark/>
          </w:tcPr>
          <w:p w:rsidR="00FB0EE1" w:rsidRPr="001E582B" w:rsidRDefault="00FB0EE1" w:rsidP="007B2988">
            <w:pPr>
              <w:spacing w:after="0" w:line="240" w:lineRule="auto"/>
              <w:jc w:val="both"/>
              <w:rPr>
                <w:rFonts w:cs="Arial"/>
                <w:sz w:val="20"/>
                <w:szCs w:val="20"/>
              </w:rPr>
            </w:pPr>
            <w:r w:rsidRPr="001E582B">
              <w:rPr>
                <w:rFonts w:cs="Arial"/>
                <w:sz w:val="20"/>
                <w:szCs w:val="20"/>
              </w:rPr>
              <w:t>Jeżeli z dokumentów planistycznych (np. planów gospodarki niskoemisyjnej, planów mobilności miejskiej) lub strategicznych (np. strategii ZIT) bądź z analizy kosztów i korzyści odnoszących się do zrównoważonej mobilności wynikać będzie potrzeba zakupu taboru, to w wyjątkowych, uzasadnionych przypadkach dozwolony będzie zakup pojazdów spełniających co najmniej normę emisji spalin Euro VI.</w:t>
            </w:r>
          </w:p>
          <w:p w:rsidR="00FB0EE1" w:rsidRPr="001E582B" w:rsidRDefault="00FB0EE1" w:rsidP="007B2988">
            <w:pPr>
              <w:spacing w:after="0" w:line="240" w:lineRule="auto"/>
              <w:jc w:val="both"/>
              <w:rPr>
                <w:rFonts w:cs="Arial"/>
                <w:sz w:val="20"/>
                <w:szCs w:val="20"/>
              </w:rPr>
            </w:pPr>
            <w:r w:rsidRPr="001E582B">
              <w:rPr>
                <w:rFonts w:cs="Arial"/>
                <w:sz w:val="20"/>
                <w:szCs w:val="20"/>
              </w:rPr>
              <w:t>Natomiast zgodnie z zapisami PI 4e w ramach Osi 3 RPO WŚ 2014-2020 priorytetowo będzie traktowany zakup pojazdów o alternatywnych systemach napędowych (elektrycznych, hybrydowych, biopaliwa, napędzanych wodorem, itp.).</w:t>
            </w:r>
          </w:p>
          <w:p w:rsidR="00FB0EE1" w:rsidRPr="001E582B" w:rsidRDefault="00FB0EE1" w:rsidP="007B2988">
            <w:pPr>
              <w:spacing w:after="0" w:line="240" w:lineRule="auto"/>
              <w:jc w:val="both"/>
              <w:rPr>
                <w:rFonts w:cs="Arial"/>
                <w:sz w:val="20"/>
                <w:szCs w:val="20"/>
              </w:rPr>
            </w:pPr>
          </w:p>
          <w:p w:rsidR="00FB0EE1" w:rsidRPr="001E582B" w:rsidRDefault="00FB0EE1" w:rsidP="007B2988">
            <w:pPr>
              <w:spacing w:after="0" w:line="240" w:lineRule="auto"/>
              <w:jc w:val="both"/>
              <w:rPr>
                <w:rFonts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w:t>
            </w:r>
            <w:r w:rsidRPr="001E582B">
              <w:rPr>
                <w:rFonts w:eastAsia="Times New Roman" w:cs="Arial"/>
                <w:sz w:val="20"/>
                <w:szCs w:val="20"/>
              </w:rPr>
              <w:lastRenderedPageBreak/>
              <w:t>45 ust. 3 ustawy wdrożeniowej).</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993"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r>
      <w:tr w:rsidR="00FB0EE1" w:rsidRPr="001E582B" w:rsidTr="007B2988">
        <w:trPr>
          <w:trHeight w:val="960"/>
        </w:trPr>
        <w:tc>
          <w:tcPr>
            <w:tcW w:w="590"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7.</w:t>
            </w:r>
          </w:p>
        </w:tc>
        <w:tc>
          <w:tcPr>
            <w:tcW w:w="3543" w:type="dxa"/>
            <w:shd w:val="clear" w:color="000000" w:fill="FFFFFF"/>
            <w:hideMark/>
          </w:tcPr>
          <w:p w:rsidR="00FB0EE1" w:rsidRPr="001E582B" w:rsidRDefault="00FB0EE1" w:rsidP="007B2988">
            <w:pPr>
              <w:pStyle w:val="Default"/>
              <w:rPr>
                <w:rFonts w:asciiTheme="minorHAnsi" w:hAnsiTheme="minorHAnsi"/>
                <w:b/>
                <w:color w:val="auto"/>
                <w:sz w:val="20"/>
                <w:szCs w:val="20"/>
              </w:rPr>
            </w:pPr>
            <w:r w:rsidRPr="001E582B">
              <w:rPr>
                <w:rFonts w:asciiTheme="minorHAnsi" w:hAnsiTheme="minorHAnsi"/>
                <w:b/>
                <w:bCs/>
                <w:color w:val="auto"/>
                <w:sz w:val="20"/>
                <w:szCs w:val="20"/>
              </w:rPr>
              <w:t xml:space="preserve">W przypadku budowy/przebudowy dróg rowerowych/ścieżek rowerowych projekt zakłada nawierzchnię inną niż </w:t>
            </w:r>
            <w:r w:rsidRPr="001E582B">
              <w:rPr>
                <w:rFonts w:asciiTheme="minorHAnsi" w:hAnsiTheme="minorHAnsi"/>
                <w:b/>
                <w:bCs/>
                <w:color w:val="auto"/>
                <w:sz w:val="20"/>
                <w:szCs w:val="20"/>
              </w:rPr>
              <w:br/>
              <w:t xml:space="preserve">z kostki betonowej </w:t>
            </w:r>
          </w:p>
        </w:tc>
        <w:tc>
          <w:tcPr>
            <w:tcW w:w="8505" w:type="dxa"/>
            <w:shd w:val="clear" w:color="000000" w:fill="FFFFFF"/>
            <w:vAlign w:val="center"/>
            <w:hideMark/>
          </w:tcPr>
          <w:p w:rsidR="00FB0EE1" w:rsidRPr="001E582B" w:rsidRDefault="00FB0EE1" w:rsidP="007B2988">
            <w:pPr>
              <w:spacing w:after="0" w:line="240" w:lineRule="auto"/>
              <w:jc w:val="both"/>
              <w:rPr>
                <w:sz w:val="20"/>
                <w:szCs w:val="20"/>
              </w:rPr>
            </w:pPr>
            <w:r w:rsidRPr="001E582B">
              <w:rPr>
                <w:sz w:val="20"/>
                <w:szCs w:val="20"/>
              </w:rPr>
              <w:t xml:space="preserve">Przy ocenie kryterium sprawdzane będzie czy przedstawione założenia/rozwiązania projektowe zakładają konstrukcję nawierzchni inną niż z kostki betonowej </w:t>
            </w:r>
            <w:r w:rsidRPr="001E582B">
              <w:rPr>
                <w:bCs/>
                <w:sz w:val="20"/>
                <w:szCs w:val="20"/>
              </w:rPr>
              <w:t xml:space="preserve">(np. z mieszanek asfaltowych, </w:t>
            </w:r>
            <w:r w:rsidRPr="001E582B">
              <w:rPr>
                <w:bCs/>
                <w:sz w:val="20"/>
                <w:szCs w:val="20"/>
              </w:rPr>
              <w:br/>
              <w:t>z mastyksu grysowego, tartanu lub na bazie żywic syntetycznych</w:t>
            </w:r>
            <w:r w:rsidRPr="001E582B">
              <w:rPr>
                <w:sz w:val="20"/>
                <w:szCs w:val="20"/>
              </w:rPr>
              <w:t>), zapewniającą większą trwałość, efektywność oraz bezpieczeństwo i komfort podróżujących.</w:t>
            </w:r>
          </w:p>
          <w:p w:rsidR="00FB0EE1" w:rsidRPr="001E582B" w:rsidRDefault="00FB0EE1" w:rsidP="007B2988">
            <w:pPr>
              <w:spacing w:after="0" w:line="240" w:lineRule="auto"/>
              <w:jc w:val="both"/>
              <w:rPr>
                <w:sz w:val="20"/>
                <w:szCs w:val="20"/>
              </w:rPr>
            </w:pPr>
          </w:p>
          <w:p w:rsidR="00FB0EE1" w:rsidRPr="001E582B" w:rsidRDefault="00FB0EE1" w:rsidP="007B2988">
            <w:pPr>
              <w:spacing w:after="0" w:line="240" w:lineRule="auto"/>
              <w:jc w:val="both"/>
              <w:rPr>
                <w:rFonts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993"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r>
      <w:tr w:rsidR="00FB0EE1" w:rsidRPr="001E582B" w:rsidTr="007B2988">
        <w:trPr>
          <w:trHeight w:val="960"/>
        </w:trPr>
        <w:tc>
          <w:tcPr>
            <w:tcW w:w="590"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8.</w:t>
            </w:r>
          </w:p>
        </w:tc>
        <w:tc>
          <w:tcPr>
            <w:tcW w:w="3543" w:type="dxa"/>
            <w:shd w:val="clear" w:color="000000" w:fill="FFFFFF"/>
            <w:hideMark/>
          </w:tcPr>
          <w:p w:rsidR="00FB0EE1" w:rsidRPr="001E582B" w:rsidRDefault="00FB0EE1" w:rsidP="007B2988">
            <w:pPr>
              <w:spacing w:after="0" w:line="240" w:lineRule="auto"/>
              <w:rPr>
                <w:rFonts w:cs="Arial"/>
                <w:b/>
                <w:sz w:val="20"/>
                <w:szCs w:val="20"/>
              </w:rPr>
            </w:pPr>
            <w:r w:rsidRPr="001E582B">
              <w:rPr>
                <w:rFonts w:cs="Arial"/>
                <w:b/>
                <w:sz w:val="20"/>
                <w:szCs w:val="20"/>
              </w:rPr>
              <w:t>Zdolność do adaptacji do zmian</w:t>
            </w:r>
          </w:p>
          <w:p w:rsidR="00FB0EE1" w:rsidRPr="001E582B" w:rsidRDefault="00FB0EE1" w:rsidP="007B2988">
            <w:pPr>
              <w:spacing w:after="0" w:line="240" w:lineRule="auto"/>
              <w:rPr>
                <w:rFonts w:cs="Arial"/>
                <w:b/>
                <w:sz w:val="20"/>
                <w:szCs w:val="20"/>
              </w:rPr>
            </w:pPr>
            <w:r w:rsidRPr="001E582B">
              <w:rPr>
                <w:rFonts w:cs="Arial"/>
                <w:b/>
                <w:sz w:val="20"/>
                <w:szCs w:val="20"/>
              </w:rPr>
              <w:t>klimatu i reagowania na ryzyko</w:t>
            </w:r>
          </w:p>
          <w:p w:rsidR="00FB0EE1" w:rsidRPr="001E582B" w:rsidRDefault="00FB0EE1" w:rsidP="007B2988">
            <w:pPr>
              <w:spacing w:after="0" w:line="240" w:lineRule="auto"/>
              <w:rPr>
                <w:rFonts w:cs="Arial"/>
                <w:b/>
                <w:sz w:val="20"/>
                <w:szCs w:val="20"/>
              </w:rPr>
            </w:pPr>
            <w:r w:rsidRPr="001E582B">
              <w:rPr>
                <w:rFonts w:cs="Arial"/>
                <w:b/>
                <w:sz w:val="20"/>
                <w:szCs w:val="20"/>
              </w:rPr>
              <w:t>powodziowe</w:t>
            </w:r>
          </w:p>
          <w:p w:rsidR="00FB0EE1" w:rsidRPr="001E582B" w:rsidRDefault="00FB0EE1" w:rsidP="007B2988">
            <w:pPr>
              <w:autoSpaceDE w:val="0"/>
              <w:autoSpaceDN w:val="0"/>
              <w:adjustRightInd w:val="0"/>
              <w:spacing w:after="0" w:line="240" w:lineRule="auto"/>
              <w:rPr>
                <w:rFonts w:cs="Arial"/>
                <w:b/>
                <w:sz w:val="20"/>
                <w:szCs w:val="20"/>
              </w:rPr>
            </w:pPr>
          </w:p>
        </w:tc>
        <w:tc>
          <w:tcPr>
            <w:tcW w:w="8505" w:type="dxa"/>
            <w:shd w:val="clear" w:color="000000" w:fill="FFFFFF"/>
            <w:vAlign w:val="center"/>
            <w:hideMark/>
          </w:tcPr>
          <w:p w:rsidR="00FB0EE1" w:rsidRPr="001E582B" w:rsidRDefault="00FB0EE1" w:rsidP="007B2988">
            <w:pPr>
              <w:autoSpaceDE w:val="0"/>
              <w:autoSpaceDN w:val="0"/>
              <w:adjustRightInd w:val="0"/>
              <w:spacing w:after="0" w:line="240" w:lineRule="auto"/>
              <w:jc w:val="both"/>
              <w:rPr>
                <w:sz w:val="20"/>
                <w:szCs w:val="20"/>
              </w:rPr>
            </w:pPr>
            <w:r w:rsidRPr="001E582B">
              <w:rPr>
                <w:rFonts w:eastAsia="Times New Roman" w:cs="Arial"/>
                <w:sz w:val="20"/>
                <w:szCs w:val="20"/>
              </w:rPr>
              <w:t xml:space="preserve">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 Ponadto </w:t>
            </w:r>
            <w:r w:rsidRPr="001E582B">
              <w:rPr>
                <w:rFonts w:eastAsia="Times New Roman"/>
                <w:sz w:val="20"/>
                <w:szCs w:val="20"/>
              </w:rPr>
              <w:t xml:space="preserve">analizowane będzie czy w projekcie uwzględniono rozwiązania dostosowujące miejsca lokalizacji np. przystanków, zajezdni, węzłów przesiadkowych, itp. do warunków: okresowego wysokiego nasłonecznienia (np. zacienianie w sposób sztuczny - zadaszenia, bądź w sposób naturalny - nasadzenia roślinności, itp.), opadów deszczu i śniegu, a także podmuchów wiatru. </w:t>
            </w:r>
            <w:r w:rsidRPr="001E582B">
              <w:rPr>
                <w:sz w:val="20"/>
                <w:szCs w:val="20"/>
              </w:rPr>
              <w:t>Jeżeli w studium wykonalności lub w decyzji środowiskowej stwierdzono brak konieczności stosowania tego typu rozwiązań lub uzasadniono, że projekt nie dotyczy powyższych kwestii wówczas uznaje się kryterium za spełnione.</w:t>
            </w:r>
          </w:p>
          <w:p w:rsidR="00FB0EE1" w:rsidRPr="001E582B" w:rsidRDefault="00FB0EE1" w:rsidP="007B2988">
            <w:pPr>
              <w:autoSpaceDE w:val="0"/>
              <w:autoSpaceDN w:val="0"/>
              <w:adjustRightInd w:val="0"/>
              <w:spacing w:after="0" w:line="240" w:lineRule="auto"/>
              <w:jc w:val="both"/>
              <w:rPr>
                <w:sz w:val="20"/>
                <w:szCs w:val="20"/>
              </w:rPr>
            </w:pPr>
          </w:p>
          <w:p w:rsidR="00FB0EE1" w:rsidRPr="001E582B" w:rsidRDefault="00FB0EE1" w:rsidP="007B2988">
            <w:pPr>
              <w:autoSpaceDE w:val="0"/>
              <w:autoSpaceDN w:val="0"/>
              <w:adjustRightInd w:val="0"/>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993"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r>
    </w:tbl>
    <w:p w:rsidR="00FB0EE1" w:rsidRPr="001E582B" w:rsidRDefault="00FB0EE1" w:rsidP="00FB0EE1">
      <w:pPr>
        <w:spacing w:after="0" w:line="240" w:lineRule="auto"/>
        <w:jc w:val="center"/>
        <w:rPr>
          <w:rFonts w:eastAsia="Times New Roman"/>
          <w:b/>
          <w:bCs/>
          <w:sz w:val="24"/>
          <w:szCs w:val="24"/>
        </w:rPr>
      </w:pPr>
    </w:p>
    <w:p w:rsidR="00FB0EE1" w:rsidRPr="001E582B" w:rsidRDefault="00FB0EE1" w:rsidP="00FB0EE1">
      <w:pPr>
        <w:spacing w:after="0" w:line="240" w:lineRule="auto"/>
        <w:jc w:val="center"/>
        <w:rPr>
          <w:rFonts w:eastAsia="Times New Roman"/>
          <w:b/>
          <w:bCs/>
          <w:sz w:val="24"/>
          <w:szCs w:val="24"/>
        </w:rPr>
      </w:pPr>
    </w:p>
    <w:p w:rsidR="00FA5E84" w:rsidRPr="001E582B" w:rsidRDefault="00FA5E84" w:rsidP="00FB0EE1">
      <w:pPr>
        <w:spacing w:after="0" w:line="240" w:lineRule="auto"/>
        <w:jc w:val="center"/>
        <w:rPr>
          <w:rFonts w:eastAsia="Times New Roman"/>
          <w:b/>
          <w:bCs/>
          <w:sz w:val="24"/>
          <w:szCs w:val="24"/>
        </w:rPr>
      </w:pPr>
    </w:p>
    <w:p w:rsidR="00FA5E84" w:rsidRDefault="00FA5E84" w:rsidP="00FB0EE1">
      <w:pPr>
        <w:spacing w:after="0" w:line="240" w:lineRule="auto"/>
        <w:jc w:val="center"/>
        <w:rPr>
          <w:rFonts w:eastAsia="Times New Roman"/>
          <w:b/>
          <w:bCs/>
          <w:sz w:val="24"/>
          <w:szCs w:val="24"/>
        </w:rPr>
      </w:pPr>
    </w:p>
    <w:p w:rsidR="001E582B" w:rsidRDefault="001E582B" w:rsidP="00FB0EE1">
      <w:pPr>
        <w:spacing w:after="0" w:line="240" w:lineRule="auto"/>
        <w:jc w:val="center"/>
        <w:rPr>
          <w:rFonts w:eastAsia="Times New Roman"/>
          <w:b/>
          <w:bCs/>
          <w:sz w:val="24"/>
          <w:szCs w:val="24"/>
        </w:rPr>
      </w:pPr>
    </w:p>
    <w:p w:rsidR="001E582B" w:rsidRPr="001E582B" w:rsidRDefault="001E582B" w:rsidP="00FB0EE1">
      <w:pPr>
        <w:spacing w:after="0" w:line="240" w:lineRule="auto"/>
        <w:jc w:val="center"/>
        <w:rPr>
          <w:rFonts w:eastAsia="Times New Roman"/>
          <w:b/>
          <w:bCs/>
          <w:sz w:val="24"/>
          <w:szCs w:val="24"/>
        </w:rPr>
      </w:pPr>
    </w:p>
    <w:p w:rsidR="00FA5E84" w:rsidRPr="001E582B" w:rsidRDefault="00FA5E84" w:rsidP="00FB0EE1">
      <w:pPr>
        <w:spacing w:after="0" w:line="240" w:lineRule="auto"/>
        <w:jc w:val="center"/>
        <w:rPr>
          <w:rFonts w:eastAsia="Times New Roman"/>
          <w:b/>
          <w:bCs/>
          <w:sz w:val="24"/>
          <w:szCs w:val="24"/>
        </w:rPr>
      </w:pPr>
    </w:p>
    <w:p w:rsidR="00FA5E84" w:rsidRPr="001E582B" w:rsidRDefault="00FA5E84" w:rsidP="00FB0EE1">
      <w:pPr>
        <w:spacing w:after="0" w:line="240" w:lineRule="auto"/>
        <w:jc w:val="center"/>
        <w:rPr>
          <w:rFonts w:eastAsia="Times New Roman"/>
          <w:b/>
          <w:bCs/>
          <w:sz w:val="24"/>
          <w:szCs w:val="24"/>
        </w:rPr>
      </w:pP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lastRenderedPageBreak/>
        <w:t>Opis znaczenia kryteriów:</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C. KRYTERIA PUNKTOWE (Nieuzyskanie co najmniej 60% maksymalnej liczby punktów powoduje odrzucenie projektu)</w:t>
      </w:r>
    </w:p>
    <w:tbl>
      <w:tblPr>
        <w:tblW w:w="14906"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3543"/>
        <w:gridCol w:w="7230"/>
        <w:gridCol w:w="1134"/>
        <w:gridCol w:w="1134"/>
        <w:gridCol w:w="1416"/>
      </w:tblGrid>
      <w:tr w:rsidR="00FB0EE1" w:rsidRPr="001E582B" w:rsidTr="007B2988">
        <w:tc>
          <w:tcPr>
            <w:tcW w:w="449" w:type="dxa"/>
            <w:shd w:val="clear" w:color="000000" w:fill="C0C0C0"/>
            <w:noWrap/>
            <w:vAlign w:val="center"/>
            <w:hideMark/>
          </w:tcPr>
          <w:p w:rsidR="00FB0EE1" w:rsidRPr="001E582B" w:rsidRDefault="00FB0EE1" w:rsidP="007B2988">
            <w:pPr>
              <w:spacing w:after="0" w:line="240" w:lineRule="auto"/>
              <w:rPr>
                <w:rFonts w:eastAsia="Times New Roman" w:cs="Arial"/>
                <w:b/>
              </w:rPr>
            </w:pPr>
            <w:r w:rsidRPr="001E582B">
              <w:rPr>
                <w:rFonts w:eastAsia="Times New Roman" w:cs="Arial"/>
                <w:b/>
              </w:rPr>
              <w:t>Lp.</w:t>
            </w:r>
          </w:p>
        </w:tc>
        <w:tc>
          <w:tcPr>
            <w:tcW w:w="3543" w:type="dxa"/>
            <w:shd w:val="clear" w:color="000000" w:fill="C0C0C0"/>
            <w:noWrap/>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Nazwa kryterium</w:t>
            </w:r>
          </w:p>
        </w:tc>
        <w:tc>
          <w:tcPr>
            <w:tcW w:w="7230"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 xml:space="preserve">Definicja kryterium </w:t>
            </w:r>
          </w:p>
          <w:p w:rsidR="00FB0EE1" w:rsidRPr="001E582B" w:rsidRDefault="00FB0EE1" w:rsidP="007B2988">
            <w:pPr>
              <w:spacing w:after="0" w:line="240" w:lineRule="auto"/>
              <w:jc w:val="center"/>
              <w:rPr>
                <w:rFonts w:eastAsia="Times New Roman" w:cs="Arial"/>
                <w:b/>
              </w:rPr>
            </w:pPr>
            <w:r w:rsidRPr="001E582B">
              <w:rPr>
                <w:rFonts w:eastAsia="Times New Roman" w:cs="Arial"/>
                <w:b/>
              </w:rPr>
              <w:t>(informacja o zasadach oceny)</w:t>
            </w:r>
          </w:p>
        </w:tc>
        <w:tc>
          <w:tcPr>
            <w:tcW w:w="1134"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Liczba punktów (1)</w:t>
            </w:r>
          </w:p>
        </w:tc>
        <w:tc>
          <w:tcPr>
            <w:tcW w:w="1134"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Waga kryterium</w:t>
            </w:r>
          </w:p>
          <w:p w:rsidR="00FB0EE1" w:rsidRPr="001E582B" w:rsidRDefault="00FB0EE1" w:rsidP="007B2988">
            <w:pPr>
              <w:spacing w:after="0" w:line="240" w:lineRule="auto"/>
              <w:jc w:val="center"/>
              <w:rPr>
                <w:rFonts w:eastAsia="Times New Roman" w:cs="Arial"/>
                <w:b/>
              </w:rPr>
            </w:pPr>
            <w:r w:rsidRPr="001E582B">
              <w:rPr>
                <w:rFonts w:eastAsia="Times New Roman" w:cs="Arial"/>
                <w:b/>
              </w:rPr>
              <w:t>(2)</w:t>
            </w:r>
          </w:p>
        </w:tc>
        <w:tc>
          <w:tcPr>
            <w:tcW w:w="1416"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Maksymalna liczba punktów</w:t>
            </w:r>
          </w:p>
          <w:p w:rsidR="00FB0EE1" w:rsidRPr="001E582B" w:rsidRDefault="00FB0EE1" w:rsidP="007B2988">
            <w:pPr>
              <w:spacing w:after="0" w:line="240" w:lineRule="auto"/>
              <w:jc w:val="center"/>
              <w:rPr>
                <w:rFonts w:eastAsia="Times New Roman" w:cs="Arial"/>
                <w:b/>
              </w:rPr>
            </w:pPr>
            <w:r w:rsidRPr="001E582B">
              <w:rPr>
                <w:rFonts w:eastAsia="Times New Roman" w:cs="Arial"/>
                <w:b/>
              </w:rPr>
              <w:t>(1x2)</w:t>
            </w:r>
          </w:p>
        </w:tc>
      </w:tr>
      <w:tr w:rsidR="00FB0EE1" w:rsidRPr="001E582B" w:rsidTr="007B2988">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1.</w:t>
            </w:r>
          </w:p>
        </w:tc>
        <w:tc>
          <w:tcPr>
            <w:tcW w:w="3543" w:type="dxa"/>
            <w:shd w:val="clear" w:color="000000" w:fill="FFFFFF"/>
            <w:hideMark/>
          </w:tcPr>
          <w:p w:rsidR="00FB0EE1" w:rsidRPr="001E582B" w:rsidRDefault="00FB0EE1" w:rsidP="007B2988">
            <w:pPr>
              <w:spacing w:after="0" w:line="240" w:lineRule="auto"/>
              <w:rPr>
                <w:rFonts w:eastAsia="Times New Roman"/>
                <w:b/>
                <w:bCs/>
                <w:sz w:val="20"/>
                <w:szCs w:val="20"/>
              </w:rPr>
            </w:pPr>
            <w:r w:rsidRPr="001E582B">
              <w:rPr>
                <w:b/>
                <w:bCs/>
                <w:sz w:val="20"/>
                <w:szCs w:val="20"/>
              </w:rPr>
              <w:t>Efektywność dofinansowania projektu</w:t>
            </w:r>
          </w:p>
        </w:tc>
        <w:tc>
          <w:tcPr>
            <w:tcW w:w="7230"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Kryterium mierzone będzie ilorazem wartości dofinansowania oraz redukcji emisji CO2</w:t>
            </w:r>
            <w:r w:rsidRPr="001E582B">
              <w:rPr>
                <w:rFonts w:asciiTheme="minorHAnsi" w:eastAsia="Times New Roman" w:hAnsiTheme="minorHAnsi" w:cs="Arial"/>
                <w:color w:val="auto"/>
                <w:sz w:val="20"/>
                <w:szCs w:val="20"/>
              </w:rPr>
              <w:t>.</w:t>
            </w:r>
            <w:r w:rsidRPr="001E582B">
              <w:rPr>
                <w:rFonts w:asciiTheme="minorHAnsi" w:hAnsiTheme="minorHAnsi"/>
                <w:color w:val="auto"/>
                <w:sz w:val="20"/>
                <w:szCs w:val="20"/>
              </w:rPr>
              <w:t xml:space="preserve"> (przedstawionej w dokumentacji aplikacyjnej i obliczonej z uwzględnieniem założeń zawartych w Programie Gospodarki Niskoemisyjnej</w:t>
            </w:r>
            <w:r w:rsidRPr="001E582B">
              <w:rPr>
                <w:rFonts w:asciiTheme="minorHAnsi" w:eastAsia="Times New Roman" w:hAnsiTheme="minorHAnsi" w:cs="Arial"/>
                <w:b/>
                <w:color w:val="auto"/>
                <w:sz w:val="20"/>
                <w:szCs w:val="20"/>
              </w:rPr>
              <w:t xml:space="preserve"> </w:t>
            </w:r>
            <w:r w:rsidRPr="001E582B">
              <w:rPr>
                <w:rFonts w:asciiTheme="minorHAnsi" w:eastAsia="Times New Roman" w:hAnsiTheme="minorHAnsi" w:cs="Arial"/>
                <w:color w:val="auto"/>
                <w:sz w:val="20"/>
                <w:szCs w:val="20"/>
              </w:rPr>
              <w:t>lub równoważnym dokumencie pełniącym funkcję planu</w:t>
            </w:r>
            <w:r w:rsidRPr="001E582B">
              <w:rPr>
                <w:rFonts w:asciiTheme="minorHAnsi" w:hAnsiTheme="minorHAnsi" w:cs="Arial"/>
                <w:color w:val="auto"/>
                <w:sz w:val="20"/>
                <w:szCs w:val="20"/>
              </w:rPr>
              <w:t xml:space="preserve"> </w:t>
            </w:r>
            <w:r w:rsidRPr="001E582B">
              <w:rPr>
                <w:rFonts w:asciiTheme="minorHAnsi" w:eastAsia="Times New Roman" w:hAnsiTheme="minorHAnsi" w:cs="Arial"/>
                <w:color w:val="auto"/>
                <w:sz w:val="20"/>
                <w:szCs w:val="20"/>
              </w:rPr>
              <w:t>niskoemisyjnej i zrównoważonej mobilność miejskiej</w:t>
            </w:r>
            <w:r w:rsidRPr="001E582B">
              <w:rPr>
                <w:rFonts w:asciiTheme="minorHAnsi" w:hAnsiTheme="minorHAnsi"/>
                <w:color w:val="auto"/>
                <w:sz w:val="20"/>
                <w:szCs w:val="20"/>
              </w:rPr>
              <w:t xml:space="preserve">). Największą liczbę punktów otrzymają projekty, które wykażą się najmniejszą wartością wskaźnika efektywności dofinansowania projektu (tzn. że jak najniższym kosztem środków unijnych zostanie osiągnięty jak największy efekt). Liczba punktów będzie zależna od osiągnięć wszystkich projektów w danym konkursie. Punktacja w ramach kryterium będzie przyznawana wg następujących zasad: nr rankingowy każdego projektu na liście ułożonej według wielkości efektywności dofinansowania </w:t>
            </w:r>
            <w:r w:rsidRPr="001E582B">
              <w:rPr>
                <w:rFonts w:asciiTheme="minorHAnsi" w:hAnsiTheme="minorHAnsi"/>
                <w:color w:val="auto"/>
                <w:sz w:val="20"/>
                <w:szCs w:val="20"/>
              </w:rPr>
              <w:br/>
              <w:t xml:space="preserve">(od najmniejszej do największej wartości wskaźnika) dzielimy przez liczbę projektów. </w:t>
            </w:r>
            <w:r w:rsidRPr="001E582B">
              <w:rPr>
                <w:rFonts w:asciiTheme="minorHAnsi" w:hAnsiTheme="minorHAnsi"/>
                <w:color w:val="auto"/>
                <w:sz w:val="20"/>
                <w:szCs w:val="20"/>
              </w:rPr>
              <w:br/>
              <w:t xml:space="preserve">W przypadku, gdy wynik zawiera się w przedziale: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− 0 – 0,25 włącznie - projekt otrzymuje 4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0,25 – 0,5 włącznie - projekt otrzymuje 3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0,5 – 0,75 włącznie - projekt otrzymuje 2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powyżej 0,75 – 1 - projekt otrzymuje 1 punkt .</w:t>
            </w:r>
          </w:p>
          <w:p w:rsidR="00FB0EE1" w:rsidRPr="001E582B" w:rsidRDefault="00FB0EE1" w:rsidP="007B2988">
            <w:pPr>
              <w:spacing w:after="0" w:line="240" w:lineRule="auto"/>
              <w:jc w:val="both"/>
            </w:pPr>
            <w:r w:rsidRPr="001E582B">
              <w:rPr>
                <w:sz w:val="20"/>
                <w:szCs w:val="20"/>
              </w:rPr>
              <w:t>W przypadku, gdy ocenie podlegać będą mniej niż 4 projekty, najlepszy projekt otrzyma maksymalną liczbę punktów, a pozostałe odpowiednio mniej.</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1-4</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4</w:t>
            </w:r>
          </w:p>
        </w:tc>
        <w:tc>
          <w:tcPr>
            <w:tcW w:w="1416"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16</w:t>
            </w:r>
          </w:p>
        </w:tc>
      </w:tr>
      <w:tr w:rsidR="00FB0EE1" w:rsidRPr="001E582B" w:rsidTr="007B2988">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2.</w:t>
            </w:r>
          </w:p>
        </w:tc>
        <w:tc>
          <w:tcPr>
            <w:tcW w:w="3543" w:type="dxa"/>
            <w:shd w:val="clear" w:color="000000" w:fill="FFFFFF"/>
            <w:hideMark/>
          </w:tcPr>
          <w:p w:rsidR="00FB0EE1" w:rsidRPr="001E582B" w:rsidRDefault="00FB0EE1" w:rsidP="007B2988">
            <w:pPr>
              <w:spacing w:after="0" w:line="240" w:lineRule="auto"/>
              <w:rPr>
                <w:rFonts w:eastAsia="Times New Roman"/>
                <w:b/>
                <w:bCs/>
                <w:sz w:val="20"/>
                <w:szCs w:val="20"/>
              </w:rPr>
            </w:pPr>
            <w:r w:rsidRPr="001E582B">
              <w:rPr>
                <w:rFonts w:eastAsia="Times New Roman"/>
                <w:b/>
                <w:bCs/>
                <w:sz w:val="20"/>
                <w:szCs w:val="20"/>
              </w:rPr>
              <w:t>Kompleksowość</w:t>
            </w:r>
          </w:p>
        </w:tc>
        <w:tc>
          <w:tcPr>
            <w:tcW w:w="7230"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Najwyższą liczbę punktów otrzymają projekty, które w sposób jak najbardziej kompleksowy i zintegrowany będą rozwiązywały problem komunikacji miejskiej. </w:t>
            </w:r>
            <w:r w:rsidRPr="001E582B">
              <w:rPr>
                <w:rFonts w:asciiTheme="minorHAnsi" w:eastAsia="Times New Roman" w:hAnsiTheme="minorHAnsi"/>
                <w:color w:val="auto"/>
                <w:sz w:val="20"/>
                <w:szCs w:val="20"/>
              </w:rPr>
              <w:t>Ocena uzależniona będzie od liczby zastosowanych/wdrożonych w projekcie niżej wymienionych elementów/systemów przyczyniających się do poprawy funkcjonowania systemu komunikacyjnego miasta:</w:t>
            </w:r>
          </w:p>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zakup</w:t>
            </w:r>
            <w:r w:rsidRPr="001E582B">
              <w:rPr>
                <w:rFonts w:asciiTheme="minorHAnsi" w:hAnsiTheme="minorHAnsi" w:cs="Arial"/>
                <w:color w:val="auto"/>
                <w:sz w:val="20"/>
                <w:szCs w:val="20"/>
              </w:rPr>
              <w:t xml:space="preserve"> pojazdów o alternatywnych systemach napędowych (elektrycznych, hybrydowych, biopaliwa, napędzanych wodorem, itp.).</w:t>
            </w:r>
          </w:p>
          <w:p w:rsidR="00FB0EE1" w:rsidRPr="001E582B" w:rsidRDefault="00FB0EE1" w:rsidP="007B2988">
            <w:pPr>
              <w:spacing w:after="0" w:line="240" w:lineRule="auto"/>
              <w:rPr>
                <w:i/>
                <w:sz w:val="20"/>
                <w:szCs w:val="20"/>
              </w:rPr>
            </w:pPr>
            <w:r w:rsidRPr="001E582B">
              <w:rPr>
                <w:sz w:val="20"/>
                <w:szCs w:val="20"/>
              </w:rPr>
              <w:t xml:space="preserve">- budowa/przebudowa systemów parkingowych </w:t>
            </w:r>
            <w:r w:rsidRPr="001E582B">
              <w:rPr>
                <w:i/>
                <w:sz w:val="20"/>
                <w:szCs w:val="20"/>
              </w:rPr>
              <w:t>Park&amp;Ride</w:t>
            </w:r>
            <w:r w:rsidRPr="001E582B">
              <w:rPr>
                <w:sz w:val="20"/>
                <w:szCs w:val="20"/>
              </w:rPr>
              <w:t xml:space="preserve"> lub </w:t>
            </w:r>
            <w:r w:rsidRPr="001E582B">
              <w:rPr>
                <w:i/>
                <w:sz w:val="20"/>
                <w:szCs w:val="20"/>
              </w:rPr>
              <w:t>Bike&amp;Ride;</w:t>
            </w:r>
          </w:p>
          <w:p w:rsidR="00FB0EE1" w:rsidRPr="001E582B" w:rsidRDefault="00FB0EE1" w:rsidP="007B2988">
            <w:pPr>
              <w:spacing w:after="0" w:line="240" w:lineRule="auto"/>
              <w:rPr>
                <w:sz w:val="20"/>
                <w:szCs w:val="20"/>
              </w:rPr>
            </w:pPr>
            <w:r w:rsidRPr="001E582B">
              <w:rPr>
                <w:sz w:val="20"/>
                <w:szCs w:val="20"/>
              </w:rPr>
              <w:t>- budowa/przebudowa bus pasów, skrzyżowań (pasy skrętów dla autobusów, śluzy na skrzyżowaniach, itp.);</w:t>
            </w:r>
          </w:p>
          <w:p w:rsidR="00FB0EE1" w:rsidRPr="001E582B" w:rsidRDefault="00FB0EE1" w:rsidP="007B2988">
            <w:pPr>
              <w:spacing w:after="0" w:line="240" w:lineRule="auto"/>
              <w:rPr>
                <w:sz w:val="20"/>
                <w:szCs w:val="20"/>
              </w:rPr>
            </w:pPr>
            <w:r w:rsidRPr="001E582B">
              <w:rPr>
                <w:sz w:val="20"/>
                <w:szCs w:val="20"/>
              </w:rPr>
              <w:t>- budowa/przebudowa przystanków, zatok lub pętli autobusowych;</w:t>
            </w:r>
          </w:p>
          <w:p w:rsidR="00FB0EE1" w:rsidRPr="001E582B" w:rsidRDefault="00FB0EE1" w:rsidP="007B2988">
            <w:pPr>
              <w:spacing w:after="0" w:line="240" w:lineRule="auto"/>
              <w:rPr>
                <w:sz w:val="20"/>
                <w:szCs w:val="20"/>
              </w:rPr>
            </w:pPr>
            <w:r w:rsidRPr="001E582B">
              <w:rPr>
                <w:sz w:val="20"/>
                <w:szCs w:val="20"/>
              </w:rPr>
              <w:t xml:space="preserve">- tworzenie zintegrowanych centrów przesiadkowych; </w:t>
            </w:r>
          </w:p>
          <w:p w:rsidR="00FB0EE1" w:rsidRPr="001E582B" w:rsidRDefault="00FB0EE1" w:rsidP="007B2988">
            <w:pPr>
              <w:spacing w:after="0" w:line="240" w:lineRule="auto"/>
              <w:rPr>
                <w:sz w:val="20"/>
                <w:szCs w:val="20"/>
              </w:rPr>
            </w:pPr>
            <w:r w:rsidRPr="001E582B">
              <w:rPr>
                <w:sz w:val="20"/>
                <w:szCs w:val="20"/>
              </w:rPr>
              <w:lastRenderedPageBreak/>
              <w:t>- budowa/przebudowa dróg rowerowych/ścieżek rowerowych lub ciągów pieszo-rowerowych;</w:t>
            </w:r>
          </w:p>
          <w:p w:rsidR="00FB0EE1" w:rsidRPr="001E582B" w:rsidRDefault="00FB0EE1" w:rsidP="007B2988">
            <w:pPr>
              <w:spacing w:after="0" w:line="240" w:lineRule="auto"/>
              <w:rPr>
                <w:sz w:val="20"/>
                <w:szCs w:val="20"/>
              </w:rPr>
            </w:pPr>
            <w:r w:rsidRPr="001E582B">
              <w:rPr>
                <w:sz w:val="20"/>
                <w:szCs w:val="20"/>
              </w:rPr>
              <w:t>- budowa/przebudowa/modernizacja oświetlenia ulicznego na energooszczędne;</w:t>
            </w:r>
          </w:p>
          <w:p w:rsidR="00FB0EE1" w:rsidRPr="001E582B" w:rsidRDefault="00FB0EE1" w:rsidP="007B2988">
            <w:pPr>
              <w:spacing w:after="0" w:line="240" w:lineRule="auto"/>
              <w:rPr>
                <w:rFonts w:eastAsia="Times New Roman"/>
                <w:sz w:val="20"/>
                <w:szCs w:val="20"/>
              </w:rPr>
            </w:pPr>
            <w:r w:rsidRPr="001E582B">
              <w:rPr>
                <w:sz w:val="20"/>
                <w:szCs w:val="20"/>
              </w:rPr>
              <w:t>- utworzenie publicznych wypożyczalni rowerów wraz z niezbędną infrastrukturą (rowery, stacje rowerowe, serwis, itp.)</w:t>
            </w:r>
            <w:r w:rsidRPr="001E582B">
              <w:rPr>
                <w:rFonts w:eastAsia="Times New Roman"/>
                <w:sz w:val="20"/>
                <w:szCs w:val="20"/>
              </w:rPr>
              <w:t>;</w:t>
            </w:r>
          </w:p>
          <w:p w:rsidR="00FB0EE1" w:rsidRPr="001E582B" w:rsidRDefault="00FB0EE1" w:rsidP="007B2988">
            <w:pPr>
              <w:spacing w:after="0" w:line="240" w:lineRule="auto"/>
              <w:rPr>
                <w:sz w:val="20"/>
                <w:szCs w:val="20"/>
              </w:rPr>
            </w:pPr>
            <w:r w:rsidRPr="001E582B">
              <w:rPr>
                <w:sz w:val="20"/>
                <w:szCs w:val="20"/>
              </w:rPr>
              <w:t>- zastosowanie ITS (np. informacja przejazdowa, zarządzanie ruchem, zarządzanie popytem, zintegrowany bilet, zintegrowane systemy bazodanowe, itp.);</w:t>
            </w:r>
          </w:p>
          <w:p w:rsidR="00FB0EE1" w:rsidRPr="001E582B" w:rsidRDefault="00FB0EE1" w:rsidP="007B2988">
            <w:pPr>
              <w:spacing w:after="0" w:line="240" w:lineRule="auto"/>
              <w:rPr>
                <w:rFonts w:cs="Tahoma"/>
                <w:sz w:val="20"/>
                <w:szCs w:val="20"/>
              </w:rPr>
            </w:pPr>
            <w:r w:rsidRPr="001E582B">
              <w:rPr>
                <w:sz w:val="20"/>
                <w:szCs w:val="20"/>
              </w:rPr>
              <w:t>- kampanie promujące ekologiczny transport publiczny</w:t>
            </w:r>
            <w:r w:rsidRPr="001E582B">
              <w:rPr>
                <w:rFonts w:cs="Tahoma"/>
                <w:sz w:val="20"/>
                <w:szCs w:val="20"/>
              </w:rPr>
              <w:t xml:space="preserve">. </w:t>
            </w:r>
          </w:p>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bCs/>
                <w:color w:val="auto"/>
                <w:sz w:val="20"/>
                <w:szCs w:val="20"/>
              </w:rPr>
              <w:t>Sposób przyznawania punktów:</w:t>
            </w:r>
          </w:p>
          <w:p w:rsidR="00FB0EE1" w:rsidRPr="001E582B" w:rsidRDefault="00FB0EE1" w:rsidP="007B2988">
            <w:pPr>
              <w:spacing w:after="0" w:line="240" w:lineRule="auto"/>
              <w:rPr>
                <w:rFonts w:cs="Tahoma"/>
                <w:sz w:val="20"/>
                <w:szCs w:val="20"/>
              </w:rPr>
            </w:pPr>
            <w:r w:rsidRPr="001E582B">
              <w:rPr>
                <w:rFonts w:cs="Tahoma"/>
                <w:sz w:val="20"/>
                <w:szCs w:val="20"/>
              </w:rPr>
              <w:t>1 p. –  zastosowanie 1-2 elementów;</w:t>
            </w:r>
          </w:p>
          <w:p w:rsidR="00FB0EE1" w:rsidRPr="001E582B" w:rsidRDefault="00FB0EE1" w:rsidP="007B2988">
            <w:pPr>
              <w:spacing w:after="0" w:line="240" w:lineRule="auto"/>
              <w:rPr>
                <w:rFonts w:cs="Tahoma"/>
                <w:sz w:val="20"/>
                <w:szCs w:val="20"/>
              </w:rPr>
            </w:pPr>
            <w:r w:rsidRPr="001E582B">
              <w:rPr>
                <w:rFonts w:cs="Tahoma"/>
                <w:sz w:val="20"/>
                <w:szCs w:val="20"/>
              </w:rPr>
              <w:t>2 p. –  zastosowanie 3 elementów;</w:t>
            </w:r>
          </w:p>
          <w:p w:rsidR="00FB0EE1" w:rsidRPr="001E582B" w:rsidRDefault="00FB0EE1" w:rsidP="007B2988">
            <w:pPr>
              <w:spacing w:after="0" w:line="240" w:lineRule="auto"/>
              <w:rPr>
                <w:rFonts w:cs="Tahoma"/>
                <w:sz w:val="20"/>
                <w:szCs w:val="20"/>
              </w:rPr>
            </w:pPr>
            <w:r w:rsidRPr="001E582B">
              <w:rPr>
                <w:sz w:val="20"/>
                <w:szCs w:val="20"/>
              </w:rPr>
              <w:t xml:space="preserve">3 p. –  </w:t>
            </w:r>
            <w:r w:rsidRPr="001E582B">
              <w:rPr>
                <w:rFonts w:cs="Tahoma"/>
                <w:sz w:val="20"/>
                <w:szCs w:val="20"/>
              </w:rPr>
              <w:t>zastosowanie 4 elementów;</w:t>
            </w:r>
          </w:p>
          <w:p w:rsidR="00FB0EE1" w:rsidRPr="001E582B" w:rsidRDefault="00FB0EE1" w:rsidP="007B2988">
            <w:pPr>
              <w:spacing w:after="0" w:line="240" w:lineRule="auto"/>
              <w:rPr>
                <w:rFonts w:cs="Tahoma"/>
                <w:sz w:val="20"/>
                <w:szCs w:val="20"/>
              </w:rPr>
            </w:pPr>
            <w:r w:rsidRPr="001E582B">
              <w:rPr>
                <w:rFonts w:cs="Tahoma"/>
                <w:sz w:val="20"/>
                <w:szCs w:val="20"/>
              </w:rPr>
              <w:t>4 p. –  zastosowanie 5 elementów;</w:t>
            </w:r>
          </w:p>
          <w:p w:rsidR="00FB0EE1" w:rsidRPr="001E582B" w:rsidRDefault="00FB0EE1" w:rsidP="007B2988">
            <w:pPr>
              <w:spacing w:after="0" w:line="240" w:lineRule="auto"/>
              <w:rPr>
                <w:rFonts w:cs="Tahoma"/>
                <w:sz w:val="20"/>
                <w:szCs w:val="20"/>
              </w:rPr>
            </w:pPr>
            <w:r w:rsidRPr="001E582B">
              <w:rPr>
                <w:rFonts w:cs="Tahoma"/>
                <w:sz w:val="20"/>
                <w:szCs w:val="20"/>
              </w:rPr>
              <w:t>5 p. –  zastosowanie 6 i więcej elementów;</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lastRenderedPageBreak/>
              <w:t>1-5</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4</w:t>
            </w:r>
          </w:p>
        </w:tc>
        <w:tc>
          <w:tcPr>
            <w:tcW w:w="1416"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20</w:t>
            </w:r>
          </w:p>
        </w:tc>
      </w:tr>
      <w:tr w:rsidR="00FB0EE1" w:rsidRPr="001E582B" w:rsidTr="007B2988">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3.</w:t>
            </w:r>
          </w:p>
        </w:tc>
        <w:tc>
          <w:tcPr>
            <w:tcW w:w="3543" w:type="dxa"/>
            <w:shd w:val="clear" w:color="000000" w:fill="FFFFFF"/>
            <w:hideMark/>
          </w:tcPr>
          <w:p w:rsidR="00FB0EE1" w:rsidRPr="001E582B" w:rsidRDefault="00FB0EE1" w:rsidP="007B2988">
            <w:pPr>
              <w:spacing w:after="0" w:line="240" w:lineRule="auto"/>
              <w:rPr>
                <w:rFonts w:eastAsia="Times New Roman"/>
                <w:b/>
                <w:bCs/>
                <w:sz w:val="20"/>
                <w:szCs w:val="20"/>
              </w:rPr>
            </w:pPr>
            <w:r w:rsidRPr="001E582B">
              <w:rPr>
                <w:b/>
                <w:bCs/>
                <w:sz w:val="20"/>
                <w:szCs w:val="20"/>
              </w:rPr>
              <w:t>Wpływ projektu na zwiększenie wykorzystania miejskiego transportu publicznego</w:t>
            </w:r>
          </w:p>
        </w:tc>
        <w:tc>
          <w:tcPr>
            <w:tcW w:w="7230"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eastAsia="Times New Roman" w:hAnsiTheme="minorHAnsi"/>
                <w:color w:val="auto"/>
                <w:sz w:val="20"/>
                <w:szCs w:val="20"/>
              </w:rPr>
              <w:t xml:space="preserve">Maksymalną liczbę punktów otrzymają projekty wykazujące się największym prognozowanym wzrostem ilości osób podróżujących zbiorowym transportem publicznym w stosunku do wariantu bezinwestycyjnego </w:t>
            </w:r>
            <w:r w:rsidRPr="001E582B">
              <w:rPr>
                <w:rFonts w:asciiTheme="minorHAnsi" w:hAnsiTheme="minorHAnsi"/>
                <w:color w:val="auto"/>
                <w:sz w:val="20"/>
                <w:szCs w:val="20"/>
              </w:rPr>
              <w:t xml:space="preserve">(obliczonym dla projektu na podstawie założeń zawartych np. w Studium Wykonalności). </w:t>
            </w:r>
          </w:p>
          <w:p w:rsidR="00FB0EE1" w:rsidRPr="001E582B" w:rsidRDefault="00FB0EE1" w:rsidP="007B2988">
            <w:pPr>
              <w:pStyle w:val="Default"/>
              <w:jc w:val="both"/>
              <w:rPr>
                <w:rFonts w:asciiTheme="minorHAnsi" w:hAnsiTheme="minorHAnsi"/>
                <w:color w:val="auto"/>
                <w:sz w:val="20"/>
                <w:szCs w:val="20"/>
              </w:rPr>
            </w:pPr>
            <w:r w:rsidRPr="001E582B">
              <w:rPr>
                <w:rFonts w:asciiTheme="minorHAnsi" w:eastAsia="Times New Roman" w:hAnsiTheme="minorHAnsi"/>
                <w:color w:val="auto"/>
                <w:sz w:val="20"/>
                <w:szCs w:val="20"/>
              </w:rPr>
              <w:t xml:space="preserve">Sposób przyznawania punktów: </w:t>
            </w:r>
          </w:p>
          <w:p w:rsidR="00FB0EE1" w:rsidRPr="001E582B" w:rsidRDefault="00FB0EE1" w:rsidP="007B2988">
            <w:pPr>
              <w:spacing w:after="0" w:line="240" w:lineRule="auto"/>
              <w:rPr>
                <w:sz w:val="20"/>
                <w:szCs w:val="20"/>
              </w:rPr>
            </w:pPr>
            <w:r w:rsidRPr="001E582B">
              <w:rPr>
                <w:sz w:val="20"/>
                <w:szCs w:val="20"/>
              </w:rPr>
              <w:t>0 p. – brak wzrostu lub wzrost poniżej 1%;</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1 p. – wzrost od 1% do 3% włącznie;</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2 p. – wzrost powyżej 3% do 5% włącznie;</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3 p. – wzrost powyżej 5%</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0-3</w:t>
            </w:r>
          </w:p>
        </w:tc>
        <w:tc>
          <w:tcPr>
            <w:tcW w:w="1134" w:type="dxa"/>
            <w:shd w:val="clear" w:color="auto" w:fill="auto"/>
            <w:vAlign w:val="center"/>
            <w:hideMark/>
          </w:tcPr>
          <w:p w:rsidR="00FB0EE1" w:rsidRPr="001E582B" w:rsidRDefault="00FB0EE1" w:rsidP="007B2988">
            <w:pPr>
              <w:spacing w:line="240" w:lineRule="auto"/>
              <w:jc w:val="center"/>
              <w:rPr>
                <w:b/>
                <w:strike/>
                <w:sz w:val="20"/>
              </w:rPr>
            </w:pPr>
          </w:p>
          <w:p w:rsidR="00FB0EE1" w:rsidRPr="001E582B" w:rsidRDefault="00FB0EE1" w:rsidP="007B2988">
            <w:pPr>
              <w:spacing w:line="240" w:lineRule="auto"/>
              <w:jc w:val="center"/>
              <w:rPr>
                <w:b/>
                <w:strike/>
                <w:sz w:val="20"/>
              </w:rPr>
            </w:pPr>
            <w:r w:rsidRPr="001E582B">
              <w:rPr>
                <w:b/>
                <w:sz w:val="20"/>
              </w:rPr>
              <w:t>4</w:t>
            </w:r>
          </w:p>
        </w:tc>
        <w:tc>
          <w:tcPr>
            <w:tcW w:w="1416" w:type="dxa"/>
            <w:shd w:val="clear" w:color="auto" w:fill="auto"/>
            <w:vAlign w:val="center"/>
            <w:hideMark/>
          </w:tcPr>
          <w:p w:rsidR="00FB0EE1" w:rsidRPr="001E582B" w:rsidRDefault="00FB0EE1" w:rsidP="007B2988">
            <w:pPr>
              <w:spacing w:line="240" w:lineRule="auto"/>
              <w:jc w:val="center"/>
              <w:rPr>
                <w:b/>
                <w:strike/>
                <w:sz w:val="20"/>
              </w:rPr>
            </w:pPr>
          </w:p>
          <w:p w:rsidR="00FB0EE1" w:rsidRPr="001E582B" w:rsidRDefault="00FB0EE1" w:rsidP="007B2988">
            <w:pPr>
              <w:spacing w:line="240" w:lineRule="auto"/>
              <w:jc w:val="center"/>
              <w:rPr>
                <w:b/>
                <w:strike/>
                <w:sz w:val="20"/>
              </w:rPr>
            </w:pPr>
            <w:r w:rsidRPr="001E582B">
              <w:rPr>
                <w:b/>
                <w:sz w:val="20"/>
              </w:rPr>
              <w:t>12</w:t>
            </w:r>
          </w:p>
        </w:tc>
      </w:tr>
      <w:tr w:rsidR="00FB0EE1" w:rsidRPr="001E582B" w:rsidTr="007B2988">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4.</w:t>
            </w:r>
          </w:p>
        </w:tc>
        <w:tc>
          <w:tcPr>
            <w:tcW w:w="3543" w:type="dxa"/>
            <w:shd w:val="clear" w:color="000000" w:fill="FFFFFF"/>
            <w:hideMark/>
          </w:tcPr>
          <w:p w:rsidR="00FB0EE1" w:rsidRPr="001E582B" w:rsidRDefault="00FB0EE1" w:rsidP="007B2988">
            <w:pPr>
              <w:spacing w:after="0" w:line="240" w:lineRule="auto"/>
              <w:rPr>
                <w:rFonts w:eastAsia="Times New Roman"/>
                <w:b/>
                <w:bCs/>
                <w:sz w:val="20"/>
                <w:szCs w:val="20"/>
              </w:rPr>
            </w:pPr>
            <w:r w:rsidRPr="001E582B">
              <w:rPr>
                <w:rFonts w:eastAsia="Times New Roman"/>
                <w:b/>
                <w:bCs/>
                <w:sz w:val="20"/>
                <w:szCs w:val="20"/>
              </w:rPr>
              <w:t>Komplementarność z innymi</w:t>
            </w:r>
          </w:p>
          <w:p w:rsidR="00FB0EE1" w:rsidRPr="001E582B" w:rsidRDefault="00FB0EE1" w:rsidP="007B2988">
            <w:pPr>
              <w:spacing w:after="0" w:line="240" w:lineRule="auto"/>
              <w:rPr>
                <w:rFonts w:eastAsia="Times New Roman"/>
                <w:b/>
                <w:bCs/>
                <w:sz w:val="20"/>
                <w:szCs w:val="20"/>
              </w:rPr>
            </w:pPr>
            <w:r w:rsidRPr="001E582B">
              <w:rPr>
                <w:rFonts w:eastAsia="Times New Roman"/>
                <w:b/>
                <w:bCs/>
                <w:sz w:val="20"/>
                <w:szCs w:val="20"/>
              </w:rPr>
              <w:t xml:space="preserve">przedsięwzięciami </w:t>
            </w:r>
          </w:p>
        </w:tc>
        <w:tc>
          <w:tcPr>
            <w:tcW w:w="7230" w:type="dxa"/>
            <w:shd w:val="clear" w:color="000000" w:fill="FFFFFF"/>
            <w:hideMark/>
          </w:tcPr>
          <w:p w:rsidR="00FB0EE1" w:rsidRPr="001E582B" w:rsidRDefault="00FB0EE1" w:rsidP="007B2988">
            <w:pPr>
              <w:spacing w:after="0" w:line="240" w:lineRule="auto"/>
              <w:jc w:val="both"/>
              <w:rPr>
                <w:rFonts w:eastAsia="Times New Roman"/>
                <w:sz w:val="20"/>
                <w:szCs w:val="20"/>
              </w:rPr>
            </w:pPr>
            <w:r w:rsidRPr="001E582B">
              <w:rPr>
                <w:rFonts w:eastAsia="Times New Roman"/>
                <w:sz w:val="20"/>
                <w:szCs w:val="20"/>
              </w:rPr>
              <w:t>Maksymalną liczbę punktów otrzymają projekty, których zaplanowane interwencje wskazują na komplementarność z innymi inwestycjami realizowanym, zrealizowanym, planowanymi do realizacji w ramach własnych/krajowych środków finansowych lub finansowanych z innych programów UE (obecnej lub poprzedniej perspektywy finansowej) np. PO Polska Wschodnia, PO Infrastruktura i Środowisko, PROW, RPO, itp. Punktacja uzależniona będzie od stopnia powiązania projektu z realizowanymi, zrealizowanymi lub planowanymi do realizacji inwestycjami.</w:t>
            </w:r>
          </w:p>
          <w:p w:rsidR="00FB0EE1" w:rsidRPr="001E582B" w:rsidRDefault="00FB0EE1" w:rsidP="007B2988">
            <w:pPr>
              <w:spacing w:after="0" w:line="240" w:lineRule="auto"/>
              <w:jc w:val="both"/>
              <w:rPr>
                <w:rFonts w:eastAsia="Times New Roman"/>
                <w:sz w:val="20"/>
                <w:szCs w:val="20"/>
              </w:rPr>
            </w:pPr>
            <w:r w:rsidRPr="001E582B">
              <w:rPr>
                <w:rFonts w:eastAsia="Times New Roman"/>
                <w:sz w:val="20"/>
                <w:szCs w:val="20"/>
              </w:rPr>
              <w:t>3 p. – projekt stanowi etap większego docelowego przedsięwzięcia transportowego</w:t>
            </w:r>
          </w:p>
          <w:p w:rsidR="00FB0EE1" w:rsidRPr="001E582B" w:rsidRDefault="00FB0EE1" w:rsidP="007B2988">
            <w:pPr>
              <w:spacing w:after="0" w:line="240" w:lineRule="auto"/>
              <w:rPr>
                <w:rFonts w:eastAsia="Times New Roman"/>
                <w:sz w:val="20"/>
                <w:szCs w:val="20"/>
              </w:rPr>
            </w:pPr>
            <w:r w:rsidRPr="001E582B">
              <w:rPr>
                <w:rFonts w:eastAsia="Times New Roman"/>
                <w:sz w:val="20"/>
                <w:szCs w:val="20"/>
              </w:rPr>
              <w:t>2 p. – wnioskodawca wykazał komplementarność projektu z innymi zrealizowanymi, realizowanymi lub zaplanowanymi do realizacji projektami transportowymi;</w:t>
            </w:r>
          </w:p>
          <w:p w:rsidR="00FB0EE1" w:rsidRPr="001E582B" w:rsidRDefault="00FB0EE1" w:rsidP="007B2988">
            <w:pPr>
              <w:spacing w:after="0" w:line="240" w:lineRule="auto"/>
              <w:rPr>
                <w:rFonts w:eastAsia="Times New Roman"/>
                <w:sz w:val="20"/>
                <w:szCs w:val="20"/>
              </w:rPr>
            </w:pPr>
            <w:r w:rsidRPr="001E582B">
              <w:rPr>
                <w:rFonts w:eastAsia="Times New Roman"/>
                <w:sz w:val="20"/>
                <w:szCs w:val="20"/>
              </w:rPr>
              <w:t>1 p. – wnioskodawca wykazał komplementarność projektu z zrealizowanym, realizowanym lub zaplanowanym do realizacji projektami, innymi niż wymienione powyżej;</w:t>
            </w:r>
          </w:p>
          <w:p w:rsidR="00FB0EE1" w:rsidRPr="001E582B" w:rsidRDefault="00FB0EE1" w:rsidP="007B2988">
            <w:pPr>
              <w:spacing w:after="0" w:line="240" w:lineRule="auto"/>
              <w:rPr>
                <w:rFonts w:eastAsia="Times New Roman"/>
                <w:sz w:val="20"/>
                <w:szCs w:val="20"/>
              </w:rPr>
            </w:pPr>
            <w:r w:rsidRPr="001E582B">
              <w:rPr>
                <w:rFonts w:eastAsia="Times New Roman"/>
                <w:sz w:val="20"/>
                <w:szCs w:val="20"/>
              </w:rPr>
              <w:t>0 p. – wnioskodawca nie wykazał komplementarności z innymi projektami.</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0-3</w:t>
            </w:r>
          </w:p>
        </w:tc>
        <w:tc>
          <w:tcPr>
            <w:tcW w:w="1134" w:type="dxa"/>
            <w:shd w:val="clear" w:color="auto" w:fill="auto"/>
            <w:vAlign w:val="center"/>
            <w:hideMark/>
          </w:tcPr>
          <w:p w:rsidR="00FB0EE1" w:rsidRPr="001E582B" w:rsidRDefault="00FB0EE1" w:rsidP="007B2988">
            <w:pPr>
              <w:spacing w:line="240" w:lineRule="auto"/>
              <w:jc w:val="center"/>
              <w:rPr>
                <w:b/>
                <w:strike/>
                <w:sz w:val="20"/>
              </w:rPr>
            </w:pPr>
          </w:p>
          <w:p w:rsidR="00FB0EE1" w:rsidRPr="001E582B" w:rsidRDefault="00FB0EE1" w:rsidP="007B2988">
            <w:pPr>
              <w:spacing w:line="240" w:lineRule="auto"/>
              <w:jc w:val="center"/>
              <w:rPr>
                <w:b/>
                <w:strike/>
                <w:sz w:val="20"/>
              </w:rPr>
            </w:pPr>
            <w:r w:rsidRPr="001E582B">
              <w:rPr>
                <w:b/>
                <w:sz w:val="20"/>
              </w:rPr>
              <w:t>4</w:t>
            </w:r>
          </w:p>
        </w:tc>
        <w:tc>
          <w:tcPr>
            <w:tcW w:w="1416" w:type="dxa"/>
            <w:shd w:val="clear" w:color="auto" w:fill="auto"/>
            <w:vAlign w:val="center"/>
            <w:hideMark/>
          </w:tcPr>
          <w:p w:rsidR="00FB0EE1" w:rsidRPr="001E582B" w:rsidRDefault="00FB0EE1" w:rsidP="007B2988">
            <w:pPr>
              <w:spacing w:line="240" w:lineRule="auto"/>
              <w:jc w:val="center"/>
              <w:rPr>
                <w:b/>
                <w:strike/>
                <w:sz w:val="20"/>
              </w:rPr>
            </w:pPr>
          </w:p>
          <w:p w:rsidR="00FB0EE1" w:rsidRPr="001E582B" w:rsidRDefault="00FB0EE1" w:rsidP="007B2988">
            <w:pPr>
              <w:spacing w:line="240" w:lineRule="auto"/>
              <w:jc w:val="center"/>
              <w:rPr>
                <w:b/>
                <w:strike/>
                <w:sz w:val="20"/>
              </w:rPr>
            </w:pPr>
            <w:r w:rsidRPr="001E582B">
              <w:rPr>
                <w:b/>
                <w:sz w:val="20"/>
              </w:rPr>
              <w:t>12</w:t>
            </w:r>
          </w:p>
        </w:tc>
      </w:tr>
      <w:tr w:rsidR="00FB0EE1" w:rsidRPr="001E582B" w:rsidTr="007B2988">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5.</w:t>
            </w:r>
          </w:p>
        </w:tc>
        <w:tc>
          <w:tcPr>
            <w:tcW w:w="3543" w:type="dxa"/>
            <w:shd w:val="clear" w:color="000000" w:fill="FFFFFF"/>
            <w:hideMark/>
          </w:tcPr>
          <w:p w:rsidR="00FB0EE1" w:rsidRPr="001E582B" w:rsidRDefault="00FB0EE1" w:rsidP="007B2988">
            <w:pPr>
              <w:pStyle w:val="Default"/>
              <w:rPr>
                <w:rFonts w:asciiTheme="minorHAnsi" w:hAnsiTheme="minorHAnsi"/>
                <w:b/>
                <w:color w:val="auto"/>
                <w:sz w:val="20"/>
                <w:szCs w:val="20"/>
              </w:rPr>
            </w:pPr>
            <w:r w:rsidRPr="001E582B">
              <w:rPr>
                <w:rFonts w:asciiTheme="minorHAnsi" w:eastAsia="Times New Roman" w:hAnsiTheme="minorHAnsi"/>
                <w:b/>
                <w:color w:val="auto"/>
                <w:sz w:val="20"/>
                <w:szCs w:val="20"/>
              </w:rPr>
              <w:t>Skrócenie czasu podróży komunikacją miejską</w:t>
            </w:r>
          </w:p>
          <w:p w:rsidR="00FB0EE1" w:rsidRPr="001E582B" w:rsidRDefault="00FB0EE1" w:rsidP="007B2988">
            <w:pPr>
              <w:pStyle w:val="Default"/>
              <w:rPr>
                <w:rFonts w:asciiTheme="minorHAnsi" w:hAnsiTheme="minorHAnsi"/>
                <w:b/>
                <w:color w:val="auto"/>
                <w:sz w:val="20"/>
                <w:szCs w:val="20"/>
              </w:rPr>
            </w:pPr>
          </w:p>
          <w:p w:rsidR="00FB0EE1" w:rsidRPr="001E582B" w:rsidRDefault="00FB0EE1" w:rsidP="007B2988">
            <w:pPr>
              <w:pStyle w:val="Default"/>
              <w:rPr>
                <w:rFonts w:asciiTheme="minorHAnsi" w:hAnsiTheme="minorHAnsi"/>
                <w:b/>
                <w:color w:val="auto"/>
                <w:sz w:val="20"/>
                <w:szCs w:val="20"/>
              </w:rPr>
            </w:pPr>
          </w:p>
          <w:p w:rsidR="00FB0EE1" w:rsidRPr="001E582B" w:rsidRDefault="00FB0EE1" w:rsidP="007B2988">
            <w:pPr>
              <w:pStyle w:val="Default"/>
              <w:rPr>
                <w:rFonts w:asciiTheme="minorHAnsi" w:eastAsia="Times New Roman" w:hAnsiTheme="minorHAnsi"/>
                <w:b/>
                <w:bCs/>
                <w:color w:val="auto"/>
                <w:sz w:val="20"/>
                <w:szCs w:val="20"/>
              </w:rPr>
            </w:pPr>
          </w:p>
        </w:tc>
        <w:tc>
          <w:tcPr>
            <w:tcW w:w="7230"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eastAsia="Times New Roman" w:hAnsiTheme="minorHAnsi"/>
                <w:color w:val="auto"/>
                <w:sz w:val="20"/>
                <w:szCs w:val="20"/>
              </w:rPr>
              <w:t xml:space="preserve">Ocenie podlegać będzie skrócenie czasu przejazdu transportem zbiorowym [%], </w:t>
            </w:r>
            <w:r w:rsidRPr="001E582B">
              <w:rPr>
                <w:rFonts w:asciiTheme="minorHAnsi" w:eastAsia="Times New Roman" w:hAnsiTheme="minorHAnsi"/>
                <w:color w:val="auto"/>
                <w:sz w:val="20"/>
                <w:szCs w:val="20"/>
              </w:rPr>
              <w:br/>
              <w:t xml:space="preserve">tj. różnica pomiędzy czasem przejazdu transportem zbiorowym pomiędzy końcowymi punktami trasy przed i po realizacji projektu </w:t>
            </w:r>
            <w:r w:rsidRPr="001E582B">
              <w:rPr>
                <w:rFonts w:asciiTheme="minorHAnsi" w:hAnsiTheme="minorHAnsi"/>
                <w:color w:val="auto"/>
                <w:sz w:val="20"/>
                <w:szCs w:val="20"/>
              </w:rPr>
              <w:t xml:space="preserve">(obliczona na podstawie założeń zawartych np. w Studium Wykonalności). W przypadku budowy/uruchomienia nowej linii (autobusowej, trolejbusowej, tramwajowej lub innej) należy dokonać obliczeń (odnieść się do skrócenia czasu przejazdu) w stosunku do podobnej, funkcjonującej już w danej relacji linii komunikacji zbiorowej. </w:t>
            </w:r>
            <w:r w:rsidRPr="001E582B">
              <w:rPr>
                <w:rFonts w:asciiTheme="minorHAnsi" w:eastAsia="Times New Roman" w:hAnsiTheme="minorHAnsi"/>
                <w:color w:val="auto"/>
                <w:sz w:val="20"/>
                <w:szCs w:val="20"/>
              </w:rPr>
              <w:t xml:space="preserve">Sposób przyznawania punktów: </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t>0 p. – gdy skrócenie czasu przejazdu &lt; 1%;</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1 p. –</w:t>
            </w:r>
            <w:r w:rsidRPr="001E582B">
              <w:rPr>
                <w:rFonts w:asciiTheme="minorHAnsi" w:eastAsia="Times New Roman" w:hAnsiTheme="minorHAnsi"/>
                <w:color w:val="auto"/>
                <w:sz w:val="20"/>
                <w:szCs w:val="20"/>
              </w:rPr>
              <w:t xml:space="preserve"> gdy 1% ≤ skrócenie czasu</w:t>
            </w:r>
            <w:r w:rsidRPr="001E582B">
              <w:rPr>
                <w:rFonts w:asciiTheme="minorHAnsi" w:hAnsiTheme="minorHAnsi"/>
                <w:color w:val="auto"/>
                <w:sz w:val="20"/>
                <w:szCs w:val="20"/>
              </w:rPr>
              <w:t xml:space="preserve"> przejazdu &lt; 3%;</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2 p. –</w:t>
            </w:r>
            <w:r w:rsidRPr="001E582B">
              <w:rPr>
                <w:rFonts w:asciiTheme="minorHAnsi" w:eastAsia="Times New Roman" w:hAnsiTheme="minorHAnsi"/>
                <w:color w:val="auto"/>
                <w:sz w:val="20"/>
                <w:szCs w:val="20"/>
              </w:rPr>
              <w:t xml:space="preserve"> gdy 3% ≤ skrócenie czasu</w:t>
            </w:r>
            <w:r w:rsidRPr="001E582B">
              <w:rPr>
                <w:rFonts w:asciiTheme="minorHAnsi" w:hAnsiTheme="minorHAnsi"/>
                <w:color w:val="auto"/>
                <w:sz w:val="20"/>
                <w:szCs w:val="20"/>
              </w:rPr>
              <w:t xml:space="preserve"> przejazdu &lt; 5%; </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hAnsiTheme="minorHAnsi"/>
                <w:color w:val="auto"/>
                <w:sz w:val="20"/>
                <w:szCs w:val="20"/>
              </w:rPr>
              <w:t xml:space="preserve">3 p. – </w:t>
            </w:r>
            <w:r w:rsidRPr="001E582B">
              <w:rPr>
                <w:rFonts w:asciiTheme="minorHAnsi" w:eastAsia="Times New Roman" w:hAnsiTheme="minorHAnsi"/>
                <w:color w:val="auto"/>
                <w:sz w:val="20"/>
                <w:szCs w:val="20"/>
              </w:rPr>
              <w:t>skrócenie czasu</w:t>
            </w:r>
            <w:r w:rsidRPr="001E582B">
              <w:rPr>
                <w:rFonts w:asciiTheme="minorHAnsi" w:hAnsiTheme="minorHAnsi"/>
                <w:color w:val="auto"/>
                <w:sz w:val="20"/>
                <w:szCs w:val="20"/>
              </w:rPr>
              <w:t xml:space="preserve"> przejazdu ≥ 5%.</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0-3</w:t>
            </w:r>
          </w:p>
        </w:tc>
        <w:tc>
          <w:tcPr>
            <w:tcW w:w="1134" w:type="dxa"/>
            <w:shd w:val="clear" w:color="auto" w:fill="auto"/>
            <w:vAlign w:val="center"/>
            <w:hideMark/>
          </w:tcPr>
          <w:p w:rsidR="00FB0EE1" w:rsidRPr="001E582B" w:rsidRDefault="00FB0EE1" w:rsidP="007B2988">
            <w:pPr>
              <w:spacing w:line="240" w:lineRule="auto"/>
              <w:jc w:val="center"/>
              <w:rPr>
                <w:b/>
                <w:strike/>
                <w:sz w:val="20"/>
              </w:rPr>
            </w:pPr>
            <w:r w:rsidRPr="001E582B">
              <w:rPr>
                <w:b/>
                <w:sz w:val="20"/>
              </w:rPr>
              <w:t>4</w:t>
            </w:r>
          </w:p>
        </w:tc>
        <w:tc>
          <w:tcPr>
            <w:tcW w:w="1416" w:type="dxa"/>
            <w:shd w:val="clear" w:color="auto" w:fill="auto"/>
            <w:vAlign w:val="center"/>
            <w:hideMark/>
          </w:tcPr>
          <w:p w:rsidR="00FB0EE1" w:rsidRPr="001E582B" w:rsidRDefault="00FB0EE1" w:rsidP="007B2988">
            <w:pPr>
              <w:spacing w:line="240" w:lineRule="auto"/>
              <w:jc w:val="center"/>
              <w:rPr>
                <w:b/>
                <w:strike/>
                <w:sz w:val="20"/>
              </w:rPr>
            </w:pPr>
            <w:r w:rsidRPr="001E582B">
              <w:rPr>
                <w:b/>
                <w:sz w:val="20"/>
              </w:rPr>
              <w:t>12</w:t>
            </w:r>
          </w:p>
        </w:tc>
      </w:tr>
      <w:tr w:rsidR="00FB0EE1" w:rsidRPr="001E582B" w:rsidTr="007B2988">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6.</w:t>
            </w:r>
          </w:p>
        </w:tc>
        <w:tc>
          <w:tcPr>
            <w:tcW w:w="3543" w:type="dxa"/>
            <w:shd w:val="clear" w:color="000000" w:fill="FFFFFF"/>
            <w:hideMark/>
          </w:tcPr>
          <w:p w:rsidR="00FB0EE1" w:rsidRPr="001E582B" w:rsidRDefault="00FB0EE1" w:rsidP="007B2988">
            <w:pPr>
              <w:spacing w:line="240" w:lineRule="auto"/>
              <w:rPr>
                <w:rFonts w:eastAsia="Times New Roman"/>
                <w:b/>
                <w:bCs/>
                <w:sz w:val="20"/>
                <w:szCs w:val="20"/>
              </w:rPr>
            </w:pPr>
            <w:r w:rsidRPr="001E582B">
              <w:rPr>
                <w:b/>
                <w:bCs/>
                <w:sz w:val="20"/>
                <w:szCs w:val="20"/>
              </w:rPr>
              <w:t>Rewitalizacyjny charakter projektu</w:t>
            </w:r>
          </w:p>
        </w:tc>
        <w:tc>
          <w:tcPr>
            <w:tcW w:w="7230"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Maksymalną liczbę punktów otrzymają projekty inwestycyjne, wynikające z Programu Rewitalizacji (PR) tzn. takie, które są lub zostaną zaplanowane w PR i ukierunkowane będą na osiągnięcie celów określonych w PR. W przypadku, gdy PR nie został jeszcze uchwalony, na podstawie oświadczenia wnioskodawcy.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0 p. – projekt nie wspiera działań rewitalizacyjnych i nie został lub nie zostanie objęty PR (nie będzie realizowany na obszarze objętym PR)</w:t>
            </w:r>
          </w:p>
          <w:p w:rsidR="00FB0EE1" w:rsidRPr="001E582B" w:rsidRDefault="00FB0EE1" w:rsidP="007B2988">
            <w:pPr>
              <w:pStyle w:val="Bezodstpw"/>
              <w:rPr>
                <w:rFonts w:eastAsia="Times New Roman"/>
              </w:rPr>
            </w:pPr>
            <w:r w:rsidRPr="001E582B">
              <w:rPr>
                <w:sz w:val="20"/>
                <w:szCs w:val="20"/>
              </w:rPr>
              <w:t>1 p. – projekt jest powiązany z działaniami rewitalizacyjnymi i został lub zostanie objęty PR (będzie realizowany na obszarze objętym lub przewidzianym do objęcia PR)</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0-1</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2</w:t>
            </w:r>
          </w:p>
        </w:tc>
        <w:tc>
          <w:tcPr>
            <w:tcW w:w="1416"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2</w:t>
            </w:r>
          </w:p>
        </w:tc>
      </w:tr>
      <w:tr w:rsidR="00FB0EE1" w:rsidRPr="001E582B" w:rsidTr="007B2988">
        <w:tc>
          <w:tcPr>
            <w:tcW w:w="13490" w:type="dxa"/>
            <w:gridSpan w:val="5"/>
            <w:shd w:val="clear" w:color="auto" w:fill="auto"/>
            <w:vAlign w:val="center"/>
          </w:tcPr>
          <w:p w:rsidR="00FB0EE1" w:rsidRPr="001E582B" w:rsidRDefault="00FB0EE1" w:rsidP="007B2988">
            <w:pPr>
              <w:spacing w:after="0" w:line="240" w:lineRule="auto"/>
              <w:rPr>
                <w:rFonts w:eastAsia="Times New Roman"/>
                <w:b/>
                <w:sz w:val="24"/>
                <w:szCs w:val="24"/>
              </w:rPr>
            </w:pPr>
            <w:r w:rsidRPr="001E582B">
              <w:rPr>
                <w:rFonts w:eastAsia="Times New Roman"/>
                <w:b/>
                <w:sz w:val="24"/>
                <w:szCs w:val="24"/>
              </w:rPr>
              <w:t>Suma</w:t>
            </w:r>
          </w:p>
        </w:tc>
        <w:tc>
          <w:tcPr>
            <w:tcW w:w="1416" w:type="dxa"/>
            <w:shd w:val="clear" w:color="auto" w:fill="auto"/>
            <w:vAlign w:val="center"/>
          </w:tcPr>
          <w:p w:rsidR="00FB0EE1" w:rsidRPr="001E582B" w:rsidRDefault="00FB0EE1" w:rsidP="007B2988">
            <w:pPr>
              <w:spacing w:after="0" w:line="240" w:lineRule="auto"/>
              <w:ind w:firstLineChars="100" w:firstLine="241"/>
              <w:jc w:val="center"/>
              <w:rPr>
                <w:rFonts w:eastAsia="Times New Roman"/>
                <w:b/>
                <w:sz w:val="24"/>
                <w:szCs w:val="24"/>
              </w:rPr>
            </w:pPr>
            <w:r w:rsidRPr="001E582B">
              <w:rPr>
                <w:rFonts w:eastAsia="Times New Roman"/>
                <w:b/>
                <w:sz w:val="24"/>
                <w:szCs w:val="24"/>
              </w:rPr>
              <w:t>74</w:t>
            </w:r>
          </w:p>
        </w:tc>
      </w:tr>
    </w:tbl>
    <w:p w:rsidR="002B40F6" w:rsidRPr="001E582B" w:rsidRDefault="002B40F6" w:rsidP="00FB0EE1">
      <w:pPr>
        <w:pStyle w:val="Akapitzlist"/>
        <w:spacing w:line="240" w:lineRule="auto"/>
        <w:ind w:left="0"/>
        <w:jc w:val="center"/>
        <w:rPr>
          <w:rFonts w:asciiTheme="minorHAnsi" w:hAnsiTheme="minorHAnsi"/>
          <w:b/>
          <w:sz w:val="28"/>
          <w:szCs w:val="28"/>
        </w:rPr>
      </w:pPr>
    </w:p>
    <w:p w:rsidR="002B40F6" w:rsidRPr="001E582B" w:rsidRDefault="002B40F6" w:rsidP="00FB0EE1">
      <w:pPr>
        <w:pStyle w:val="Akapitzlist"/>
        <w:spacing w:line="240" w:lineRule="auto"/>
        <w:ind w:left="0"/>
        <w:jc w:val="center"/>
        <w:rPr>
          <w:rFonts w:asciiTheme="minorHAnsi" w:hAnsiTheme="minorHAnsi"/>
          <w:b/>
          <w:sz w:val="28"/>
          <w:szCs w:val="28"/>
        </w:rPr>
      </w:pPr>
    </w:p>
    <w:p w:rsidR="00FB0EE1" w:rsidRPr="001E582B" w:rsidRDefault="00FB0EE1" w:rsidP="00FB0EE1">
      <w:pPr>
        <w:pStyle w:val="Akapitzlist"/>
        <w:spacing w:line="240" w:lineRule="auto"/>
        <w:ind w:left="0"/>
        <w:jc w:val="center"/>
        <w:rPr>
          <w:rFonts w:asciiTheme="minorHAnsi" w:hAnsiTheme="minorHAnsi"/>
          <w:b/>
          <w:sz w:val="28"/>
          <w:szCs w:val="28"/>
        </w:rPr>
      </w:pPr>
      <w:r w:rsidRPr="001E582B">
        <w:rPr>
          <w:rFonts w:asciiTheme="minorHAnsi" w:hAnsiTheme="minorHAnsi"/>
          <w:b/>
          <w:sz w:val="28"/>
          <w:szCs w:val="28"/>
        </w:rPr>
        <w:t>KRYTERIA ROZSTRZYGAJĄCE</w:t>
      </w:r>
    </w:p>
    <w:p w:rsidR="00FB0EE1" w:rsidRPr="001E582B" w:rsidRDefault="00FB0EE1" w:rsidP="00FB0EE1">
      <w:pPr>
        <w:pStyle w:val="Akapitzlist"/>
        <w:spacing w:line="240" w:lineRule="auto"/>
        <w:ind w:left="0"/>
        <w:rPr>
          <w:rFonts w:asciiTheme="minorHAnsi" w:hAnsiTheme="minorHAnsi"/>
          <w:sz w:val="20"/>
          <w:szCs w:val="20"/>
        </w:rPr>
      </w:pPr>
      <w:r w:rsidRPr="001E582B">
        <w:rPr>
          <w:rFonts w:asciiTheme="minorHAnsi" w:hAnsiTheme="minorHAnsi"/>
          <w:sz w:val="20"/>
          <w:szCs w:val="20"/>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rozstrzygającym nr 1 decyduje liczba punktów uzyskana </w:t>
      </w:r>
      <w:r w:rsidRPr="001E582B">
        <w:rPr>
          <w:rFonts w:asciiTheme="minorHAnsi" w:hAnsiTheme="minorHAnsi"/>
          <w:sz w:val="20"/>
          <w:szCs w:val="20"/>
        </w:rPr>
        <w:br/>
        <w:t xml:space="preserve">w kryterium nr 2. W przypadku jednakowej liczby punktów uzyskanych w kryterium nr 1 i 2 decyduje liczba punktów uzyskana w kryterium rozstrzygającym nr 3. </w:t>
      </w:r>
    </w:p>
    <w:p w:rsidR="00FB0EE1" w:rsidRPr="001E582B" w:rsidRDefault="00FB0EE1" w:rsidP="00FB0EE1">
      <w:pPr>
        <w:pStyle w:val="Default"/>
        <w:rPr>
          <w:rFonts w:asciiTheme="minorHAnsi" w:hAnsiTheme="minorHAnsi"/>
          <w:b/>
          <w:color w:val="auto"/>
          <w:sz w:val="20"/>
          <w:szCs w:val="20"/>
        </w:rPr>
      </w:pPr>
      <w:r w:rsidRPr="001E582B">
        <w:rPr>
          <w:rFonts w:asciiTheme="minorHAnsi" w:hAnsiTheme="minorHAnsi"/>
          <w:b/>
          <w:bCs/>
          <w:color w:val="auto"/>
          <w:sz w:val="20"/>
          <w:szCs w:val="20"/>
        </w:rPr>
        <w:t>KRYTERIUM ROZSTZRYGAJĄCE NR 1.</w:t>
      </w:r>
      <w:r w:rsidRPr="001E582B">
        <w:rPr>
          <w:rFonts w:asciiTheme="minorHAnsi" w:hAnsiTheme="minorHAnsi"/>
          <w:bCs/>
          <w:color w:val="auto"/>
          <w:sz w:val="20"/>
          <w:szCs w:val="20"/>
        </w:rPr>
        <w:t xml:space="preserve"> </w:t>
      </w:r>
      <w:r w:rsidRPr="001E582B">
        <w:rPr>
          <w:rFonts w:asciiTheme="minorHAnsi" w:eastAsia="Times New Roman" w:hAnsiTheme="minorHAnsi"/>
          <w:b/>
          <w:bCs/>
          <w:color w:val="auto"/>
          <w:sz w:val="20"/>
          <w:szCs w:val="20"/>
        </w:rPr>
        <w:t xml:space="preserve">Efektywność dofinansowania projektu </w:t>
      </w:r>
      <w:r w:rsidRPr="001E582B">
        <w:rPr>
          <w:rFonts w:asciiTheme="minorHAnsi" w:hAnsiTheme="minorHAnsi"/>
          <w:bCs/>
          <w:color w:val="auto"/>
          <w:sz w:val="20"/>
          <w:szCs w:val="20"/>
        </w:rPr>
        <w:t>(kryterium punktowe nr 1).</w:t>
      </w:r>
    </w:p>
    <w:p w:rsidR="00FB0EE1" w:rsidRPr="001E582B" w:rsidRDefault="00FB0EE1" w:rsidP="00FB0EE1">
      <w:pPr>
        <w:spacing w:after="0" w:line="240" w:lineRule="auto"/>
        <w:rPr>
          <w:rFonts w:eastAsia="Times New Roman"/>
          <w:b/>
          <w:bCs/>
          <w:sz w:val="20"/>
          <w:szCs w:val="20"/>
        </w:rPr>
      </w:pPr>
      <w:r w:rsidRPr="001E582B">
        <w:rPr>
          <w:b/>
          <w:bCs/>
          <w:sz w:val="20"/>
          <w:szCs w:val="20"/>
        </w:rPr>
        <w:t>KRYTERIUM ROZSTZRYGAJĄCE NR 2.</w:t>
      </w:r>
      <w:r w:rsidRPr="001E582B">
        <w:rPr>
          <w:bCs/>
          <w:sz w:val="20"/>
          <w:szCs w:val="20"/>
        </w:rPr>
        <w:t xml:space="preserve"> </w:t>
      </w:r>
      <w:r w:rsidRPr="001E582B">
        <w:rPr>
          <w:rFonts w:eastAsia="Times New Roman"/>
          <w:b/>
          <w:bCs/>
          <w:sz w:val="20"/>
          <w:szCs w:val="20"/>
        </w:rPr>
        <w:t xml:space="preserve">Kompleksowość </w:t>
      </w:r>
      <w:r w:rsidRPr="001E582B">
        <w:rPr>
          <w:bCs/>
          <w:sz w:val="20"/>
          <w:szCs w:val="20"/>
        </w:rPr>
        <w:t>(kryterium punktowe nr 2).</w:t>
      </w:r>
    </w:p>
    <w:p w:rsidR="00FB0EE1" w:rsidRDefault="00FB0EE1" w:rsidP="00FB0EE1">
      <w:pPr>
        <w:pStyle w:val="Default"/>
        <w:rPr>
          <w:rFonts w:asciiTheme="minorHAnsi" w:hAnsiTheme="minorHAnsi"/>
          <w:bCs/>
          <w:color w:val="auto"/>
          <w:sz w:val="20"/>
          <w:szCs w:val="20"/>
        </w:rPr>
      </w:pPr>
      <w:r w:rsidRPr="001E582B">
        <w:rPr>
          <w:rFonts w:asciiTheme="minorHAnsi" w:hAnsiTheme="minorHAnsi"/>
          <w:b/>
          <w:bCs/>
          <w:color w:val="auto"/>
          <w:sz w:val="20"/>
          <w:szCs w:val="20"/>
        </w:rPr>
        <w:t>KRYTERIUM ROZSTZRYGAJĄCE NR 3.</w:t>
      </w:r>
      <w:r w:rsidRPr="001E582B">
        <w:rPr>
          <w:rFonts w:asciiTheme="minorHAnsi" w:eastAsia="Times New Roman" w:hAnsiTheme="minorHAnsi"/>
          <w:b/>
          <w:bCs/>
          <w:color w:val="auto"/>
          <w:sz w:val="20"/>
          <w:szCs w:val="20"/>
        </w:rPr>
        <w:t xml:space="preserve"> </w:t>
      </w:r>
      <w:r w:rsidRPr="001E582B">
        <w:rPr>
          <w:rFonts w:asciiTheme="minorHAnsi" w:hAnsiTheme="minorHAnsi"/>
          <w:b/>
          <w:bCs/>
          <w:color w:val="auto"/>
          <w:sz w:val="20"/>
          <w:szCs w:val="20"/>
        </w:rPr>
        <w:t>Wpływ projektu na zwiększenie wykorzystania miejskiego transportu publicznego</w:t>
      </w:r>
      <w:r w:rsidRPr="001E582B">
        <w:rPr>
          <w:rFonts w:asciiTheme="minorHAnsi" w:eastAsia="Times New Roman" w:hAnsiTheme="minorHAnsi"/>
          <w:b/>
          <w:color w:val="auto"/>
          <w:sz w:val="20"/>
          <w:szCs w:val="20"/>
        </w:rPr>
        <w:t xml:space="preserve"> </w:t>
      </w:r>
      <w:r w:rsidRPr="001E582B">
        <w:rPr>
          <w:rFonts w:asciiTheme="minorHAnsi" w:hAnsiTheme="minorHAnsi"/>
          <w:bCs/>
          <w:color w:val="auto"/>
          <w:sz w:val="20"/>
          <w:szCs w:val="20"/>
        </w:rPr>
        <w:t>(kryterium punktowe nr 3).</w:t>
      </w:r>
    </w:p>
    <w:p w:rsidR="001E582B" w:rsidRDefault="001E582B" w:rsidP="00FB0EE1">
      <w:pPr>
        <w:pStyle w:val="Default"/>
        <w:rPr>
          <w:rFonts w:asciiTheme="minorHAnsi" w:hAnsiTheme="minorHAnsi"/>
          <w:bCs/>
          <w:color w:val="auto"/>
          <w:sz w:val="20"/>
          <w:szCs w:val="20"/>
        </w:rPr>
      </w:pPr>
    </w:p>
    <w:p w:rsidR="001E582B" w:rsidRDefault="001E582B" w:rsidP="00FB0EE1">
      <w:pPr>
        <w:pStyle w:val="Default"/>
        <w:rPr>
          <w:rFonts w:asciiTheme="minorHAnsi" w:hAnsiTheme="minorHAnsi"/>
          <w:bCs/>
          <w:color w:val="auto"/>
          <w:sz w:val="20"/>
          <w:szCs w:val="20"/>
        </w:rPr>
      </w:pPr>
    </w:p>
    <w:p w:rsidR="001E582B" w:rsidRDefault="001E582B" w:rsidP="00FB0EE1">
      <w:pPr>
        <w:pStyle w:val="Default"/>
        <w:rPr>
          <w:rFonts w:asciiTheme="minorHAnsi" w:hAnsiTheme="minorHAnsi"/>
          <w:bCs/>
          <w:color w:val="auto"/>
          <w:sz w:val="20"/>
          <w:szCs w:val="20"/>
        </w:rPr>
      </w:pPr>
    </w:p>
    <w:p w:rsidR="001E582B" w:rsidRDefault="001E582B" w:rsidP="00FB0EE1">
      <w:pPr>
        <w:pStyle w:val="Default"/>
        <w:rPr>
          <w:rFonts w:asciiTheme="minorHAnsi" w:hAnsiTheme="minorHAnsi"/>
          <w:bCs/>
          <w:color w:val="auto"/>
          <w:sz w:val="20"/>
          <w:szCs w:val="20"/>
        </w:rPr>
      </w:pPr>
    </w:p>
    <w:p w:rsidR="001E582B" w:rsidRPr="001E582B" w:rsidRDefault="001E582B" w:rsidP="00FB0EE1">
      <w:pPr>
        <w:pStyle w:val="Default"/>
        <w:rPr>
          <w:rFonts w:asciiTheme="minorHAnsi" w:hAnsiTheme="minorHAnsi"/>
          <w:b/>
          <w:color w:val="auto"/>
          <w:sz w:val="20"/>
          <w:szCs w:val="20"/>
        </w:rPr>
      </w:pPr>
    </w:p>
    <w:p w:rsidR="00FB0EE1" w:rsidRPr="001E582B" w:rsidRDefault="00FB0EE1" w:rsidP="00FB0EE1">
      <w:pPr>
        <w:spacing w:after="0" w:line="240" w:lineRule="auto"/>
        <w:rPr>
          <w:rFonts w:cs="Arial"/>
          <w:b/>
          <w:i/>
          <w:sz w:val="24"/>
          <w:szCs w:val="24"/>
        </w:rPr>
      </w:pPr>
      <w:r w:rsidRPr="001E582B">
        <w:rPr>
          <w:rFonts w:cs="Arial"/>
          <w:b/>
          <w:i/>
          <w:sz w:val="24"/>
          <w:szCs w:val="24"/>
          <w:u w:val="single"/>
        </w:rPr>
        <w:lastRenderedPageBreak/>
        <w:t>Typ projektu</w:t>
      </w:r>
      <w:r w:rsidRPr="001E582B">
        <w:rPr>
          <w:rFonts w:cs="Arial"/>
          <w:b/>
          <w:i/>
          <w:sz w:val="24"/>
          <w:szCs w:val="24"/>
        </w:rPr>
        <w:t xml:space="preserve">: Zakup niskoemisyjnego taboru miejskiego </w:t>
      </w:r>
    </w:p>
    <w:p w:rsidR="00FB0EE1" w:rsidRPr="001E582B" w:rsidRDefault="00FB0EE1" w:rsidP="00FB0EE1">
      <w:pPr>
        <w:spacing w:after="0" w:line="240" w:lineRule="auto"/>
        <w:rPr>
          <w:rFonts w:cs="Arial"/>
          <w:b/>
          <w:sz w:val="24"/>
          <w:szCs w:val="24"/>
        </w:rPr>
      </w:pPr>
      <w:r w:rsidRPr="001E582B">
        <w:rPr>
          <w:rFonts w:cs="Arial"/>
          <w:b/>
          <w:sz w:val="24"/>
          <w:szCs w:val="24"/>
        </w:rPr>
        <w:t>(kryteria stosowane wyłącznie w przypadku projektów związanych z zakupem niskoemisyjnego taboru jako element projektu dotyczącego  zrównoważonej mobilności miejskiej)</w:t>
      </w:r>
    </w:p>
    <w:p w:rsidR="00FA5E84" w:rsidRPr="001E582B" w:rsidRDefault="00FA5E84" w:rsidP="00FB0EE1">
      <w:pPr>
        <w:spacing w:after="0" w:line="240" w:lineRule="auto"/>
        <w:jc w:val="center"/>
        <w:rPr>
          <w:rFonts w:eastAsia="Times New Roman"/>
          <w:b/>
          <w:bCs/>
          <w:sz w:val="24"/>
          <w:szCs w:val="24"/>
        </w:rPr>
      </w:pPr>
    </w:p>
    <w:p w:rsidR="00FA5E84" w:rsidRPr="001E582B" w:rsidRDefault="00FA5E84" w:rsidP="00FB0EE1">
      <w:pPr>
        <w:spacing w:after="0" w:line="240" w:lineRule="auto"/>
        <w:jc w:val="center"/>
        <w:rPr>
          <w:rFonts w:eastAsia="Times New Roman"/>
          <w:b/>
          <w:bCs/>
          <w:sz w:val="24"/>
          <w:szCs w:val="24"/>
        </w:rPr>
      </w:pPr>
    </w:p>
    <w:p w:rsidR="00FA5E84" w:rsidRPr="001E582B" w:rsidRDefault="00FA5E84" w:rsidP="00FB0EE1">
      <w:pPr>
        <w:spacing w:after="0" w:line="240" w:lineRule="auto"/>
        <w:jc w:val="center"/>
        <w:rPr>
          <w:rFonts w:eastAsia="Times New Roman"/>
          <w:b/>
          <w:bCs/>
          <w:sz w:val="24"/>
          <w:szCs w:val="24"/>
        </w:rPr>
      </w:pP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 xml:space="preserve">Opis znaczenia kryteriów: </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B2. KRYTERIA DOPUSZCZAJĄCE SEKTOROWE (Niespełnienie co najmniej jednego z wymienionych poniżej kryteriów powoduje odrzucenie projektu)</w:t>
      </w:r>
    </w:p>
    <w:tbl>
      <w:tblPr>
        <w:tblW w:w="15452"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543"/>
        <w:gridCol w:w="9192"/>
        <w:gridCol w:w="567"/>
        <w:gridCol w:w="567"/>
        <w:gridCol w:w="993"/>
      </w:tblGrid>
      <w:tr w:rsidR="00FB0EE1" w:rsidRPr="001E582B" w:rsidTr="007B2988">
        <w:trPr>
          <w:trHeight w:val="735"/>
        </w:trPr>
        <w:tc>
          <w:tcPr>
            <w:tcW w:w="590" w:type="dxa"/>
            <w:shd w:val="clear" w:color="000000" w:fill="C0C0C0"/>
            <w:noWrap/>
            <w:vAlign w:val="center"/>
            <w:hideMark/>
          </w:tcPr>
          <w:p w:rsidR="00FB0EE1" w:rsidRPr="001E582B" w:rsidRDefault="00FB0EE1" w:rsidP="007B2988">
            <w:pPr>
              <w:spacing w:after="0" w:line="240" w:lineRule="auto"/>
              <w:rPr>
                <w:rFonts w:eastAsia="Times New Roman" w:cs="Arial"/>
                <w:b/>
                <w:sz w:val="24"/>
                <w:szCs w:val="24"/>
              </w:rPr>
            </w:pPr>
            <w:r w:rsidRPr="001E582B">
              <w:rPr>
                <w:rFonts w:eastAsia="Times New Roman" w:cs="Arial"/>
                <w:b/>
                <w:sz w:val="24"/>
                <w:szCs w:val="24"/>
              </w:rPr>
              <w:t>L.p.</w:t>
            </w:r>
          </w:p>
        </w:tc>
        <w:tc>
          <w:tcPr>
            <w:tcW w:w="3543" w:type="dxa"/>
            <w:shd w:val="clear" w:color="000000" w:fill="C0C0C0"/>
            <w:noWrap/>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9192" w:type="dxa"/>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 xml:space="preserve">Definicja kryterium </w:t>
            </w:r>
          </w:p>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(informacja o zasadach oceny)</w:t>
            </w:r>
          </w:p>
        </w:tc>
        <w:tc>
          <w:tcPr>
            <w:tcW w:w="567" w:type="dxa"/>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3" w:type="dxa"/>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FB0EE1" w:rsidRPr="001E582B" w:rsidTr="007B2988">
        <w:trPr>
          <w:trHeight w:val="1229"/>
        </w:trPr>
        <w:tc>
          <w:tcPr>
            <w:tcW w:w="590"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1.</w:t>
            </w:r>
          </w:p>
        </w:tc>
        <w:tc>
          <w:tcPr>
            <w:tcW w:w="3543" w:type="dxa"/>
            <w:shd w:val="clear" w:color="000000" w:fill="FFFFFF"/>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Zgodność z Planem Gospodarki Niskoemisyjnej dla danego obszaru lub równoważnym dokumentem pełniącym funkcję planu</w:t>
            </w:r>
            <w:r w:rsidRPr="001E582B">
              <w:rPr>
                <w:rFonts w:cs="Arial"/>
                <w:b/>
                <w:sz w:val="20"/>
                <w:szCs w:val="20"/>
              </w:rPr>
              <w:t xml:space="preserve"> </w:t>
            </w:r>
            <w:r w:rsidRPr="001E582B">
              <w:rPr>
                <w:rFonts w:eastAsia="Times New Roman" w:cs="Arial"/>
                <w:b/>
                <w:sz w:val="20"/>
                <w:szCs w:val="20"/>
              </w:rPr>
              <w:t>niskoemisyjnej i zrównoważonej mobilność miejskiej</w:t>
            </w:r>
          </w:p>
        </w:tc>
        <w:tc>
          <w:tcPr>
            <w:tcW w:w="9192" w:type="dxa"/>
            <w:shd w:val="clear" w:color="000000" w:fill="FFFFFF"/>
            <w:vAlign w:val="center"/>
            <w:hideMark/>
          </w:tcPr>
          <w:p w:rsidR="00FB0EE1" w:rsidRPr="001E582B" w:rsidRDefault="00FB0EE1" w:rsidP="007B2988">
            <w:pPr>
              <w:pStyle w:val="Default"/>
              <w:jc w:val="both"/>
              <w:rPr>
                <w:rFonts w:asciiTheme="minorHAnsi" w:eastAsia="Times New Roman" w:hAnsiTheme="minorHAnsi" w:cs="Arial"/>
                <w:color w:val="auto"/>
                <w:sz w:val="20"/>
                <w:szCs w:val="20"/>
              </w:rPr>
            </w:pPr>
            <w:r w:rsidRPr="001E582B">
              <w:rPr>
                <w:rFonts w:asciiTheme="minorHAnsi" w:eastAsia="Times New Roman" w:hAnsiTheme="minorHAnsi" w:cs="Arial"/>
                <w:color w:val="auto"/>
                <w:sz w:val="20"/>
                <w:szCs w:val="20"/>
              </w:rPr>
              <w:t>Przy ocenie kryterium sprawdzane będzie czy projekt wynika i czy jest zgodny z Planem Gospodarki Niskoemisyjnej dla danego obszaru</w:t>
            </w:r>
            <w:r w:rsidRPr="001E582B">
              <w:rPr>
                <w:rFonts w:asciiTheme="minorHAnsi" w:eastAsia="Times New Roman" w:hAnsiTheme="minorHAnsi" w:cs="Arial"/>
                <w:b/>
                <w:color w:val="auto"/>
                <w:sz w:val="20"/>
                <w:szCs w:val="20"/>
              </w:rPr>
              <w:t xml:space="preserve"> </w:t>
            </w:r>
            <w:r w:rsidRPr="001E582B">
              <w:rPr>
                <w:rFonts w:asciiTheme="minorHAnsi" w:eastAsia="Times New Roman" w:hAnsiTheme="minorHAnsi" w:cs="Arial"/>
                <w:color w:val="auto"/>
                <w:sz w:val="20"/>
                <w:szCs w:val="20"/>
              </w:rPr>
              <w:t>lub z równoważnym dokumentem pełniącym funkcję planu</w:t>
            </w:r>
            <w:r w:rsidRPr="001E582B">
              <w:rPr>
                <w:rFonts w:asciiTheme="minorHAnsi" w:hAnsiTheme="minorHAnsi" w:cs="Arial"/>
                <w:color w:val="auto"/>
                <w:sz w:val="20"/>
                <w:szCs w:val="20"/>
              </w:rPr>
              <w:t xml:space="preserve"> </w:t>
            </w:r>
            <w:r w:rsidRPr="001E582B">
              <w:rPr>
                <w:rFonts w:asciiTheme="minorHAnsi" w:eastAsia="Times New Roman" w:hAnsiTheme="minorHAnsi" w:cs="Arial"/>
                <w:color w:val="auto"/>
                <w:sz w:val="20"/>
                <w:szCs w:val="20"/>
              </w:rPr>
              <w:t xml:space="preserve">niskoemisyjnej i zrównoważonej mobilność miejskiej </w:t>
            </w:r>
            <w:r w:rsidRPr="001E582B">
              <w:rPr>
                <w:rFonts w:asciiTheme="minorHAnsi" w:hAnsiTheme="minorHAnsi"/>
                <w:color w:val="auto"/>
                <w:sz w:val="20"/>
                <w:szCs w:val="20"/>
              </w:rPr>
              <w:t xml:space="preserve">zawierającym odniesienie do kwestii przechodzenia na bardziej ekologiczne i zrównoważone systemy transportowe w miastach </w:t>
            </w:r>
            <w:r w:rsidRPr="001E582B">
              <w:rPr>
                <w:rFonts w:asciiTheme="minorHAnsi" w:eastAsia="Times New Roman" w:hAnsiTheme="minorHAnsi" w:cs="Arial"/>
                <w:color w:val="auto"/>
                <w:sz w:val="20"/>
                <w:szCs w:val="20"/>
              </w:rPr>
              <w:t xml:space="preserve">(np. strategie/plany dotyczące gospodarki niskoemisyjnej, plany mobilności miejskiej, Strategia ZIT KOF). </w:t>
            </w:r>
          </w:p>
          <w:p w:rsidR="00FB0EE1" w:rsidRPr="001E582B" w:rsidRDefault="00FB0EE1" w:rsidP="007B2988">
            <w:pPr>
              <w:pStyle w:val="Default"/>
              <w:jc w:val="both"/>
              <w:rPr>
                <w:rFonts w:asciiTheme="minorHAnsi" w:eastAsia="Times New Roman" w:hAnsiTheme="minorHAnsi" w:cs="Arial"/>
                <w:color w:val="auto"/>
                <w:sz w:val="20"/>
                <w:szCs w:val="20"/>
              </w:rPr>
            </w:pPr>
          </w:p>
          <w:p w:rsidR="00FB0EE1" w:rsidRPr="001E582B" w:rsidRDefault="00FB0EE1" w:rsidP="007B2988">
            <w:pPr>
              <w:pStyle w:val="Default"/>
              <w:jc w:val="both"/>
              <w:rPr>
                <w:rFonts w:asciiTheme="minorHAnsi" w:hAnsiTheme="minorHAnsi"/>
                <w:color w:val="auto"/>
                <w:sz w:val="20"/>
                <w:szCs w:val="20"/>
              </w:rPr>
            </w:pPr>
            <w:r w:rsidRPr="001E582B">
              <w:rPr>
                <w:rFonts w:asciiTheme="minorHAnsi" w:eastAsia="Times New Roman" w:hAnsiTheme="minorHAnsi" w:cs="Arial"/>
                <w:color w:val="auto"/>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r w:rsidRPr="001E582B">
              <w:rPr>
                <w:rFonts w:eastAsia="Times New Roman"/>
                <w:sz w:val="20"/>
                <w:szCs w:val="20"/>
              </w:rPr>
              <w:t> </w:t>
            </w:r>
          </w:p>
        </w:tc>
        <w:tc>
          <w:tcPr>
            <w:tcW w:w="993"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r w:rsidRPr="001E582B">
              <w:rPr>
                <w:rFonts w:eastAsia="Times New Roman"/>
                <w:sz w:val="20"/>
                <w:szCs w:val="20"/>
              </w:rPr>
              <w:t> </w:t>
            </w:r>
          </w:p>
        </w:tc>
      </w:tr>
      <w:tr w:rsidR="00FB0EE1" w:rsidRPr="001E582B" w:rsidTr="007B2988">
        <w:trPr>
          <w:trHeight w:val="960"/>
        </w:trPr>
        <w:tc>
          <w:tcPr>
            <w:tcW w:w="590"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2.</w:t>
            </w:r>
          </w:p>
        </w:tc>
        <w:tc>
          <w:tcPr>
            <w:tcW w:w="3543" w:type="dxa"/>
            <w:shd w:val="clear" w:color="000000" w:fill="FFFFFF"/>
            <w:hideMark/>
          </w:tcPr>
          <w:p w:rsidR="00FB0EE1" w:rsidRPr="001E582B" w:rsidRDefault="00FB0EE1" w:rsidP="007B2988">
            <w:pPr>
              <w:pStyle w:val="Default"/>
              <w:rPr>
                <w:rFonts w:asciiTheme="minorHAnsi" w:hAnsiTheme="minorHAnsi"/>
                <w:b/>
                <w:color w:val="auto"/>
                <w:sz w:val="20"/>
                <w:szCs w:val="20"/>
              </w:rPr>
            </w:pPr>
            <w:r w:rsidRPr="001E582B">
              <w:rPr>
                <w:rFonts w:asciiTheme="minorHAnsi" w:hAnsiTheme="minorHAnsi"/>
                <w:b/>
                <w:bCs/>
                <w:color w:val="auto"/>
                <w:sz w:val="20"/>
                <w:szCs w:val="20"/>
              </w:rPr>
              <w:t>Dostosowanie taboru do potrzeb osób niepełnosprawnych oraz osób o ograniczonej zdolności ruchowej</w:t>
            </w:r>
          </w:p>
        </w:tc>
        <w:tc>
          <w:tcPr>
            <w:tcW w:w="9192" w:type="dxa"/>
            <w:shd w:val="clear" w:color="000000" w:fill="FFFFFF"/>
            <w:vAlign w:val="center"/>
            <w:hideMark/>
          </w:tcPr>
          <w:p w:rsidR="00FB0EE1" w:rsidRPr="001E582B" w:rsidRDefault="00FB0EE1" w:rsidP="007B2988">
            <w:pPr>
              <w:spacing w:after="0" w:line="240" w:lineRule="auto"/>
              <w:jc w:val="both"/>
              <w:rPr>
                <w:rFonts w:eastAsia="Times New Roman" w:cs="Arial"/>
                <w:sz w:val="20"/>
                <w:szCs w:val="20"/>
              </w:rPr>
            </w:pPr>
            <w:r w:rsidRPr="001E582B">
              <w:rPr>
                <w:rFonts w:eastAsia="Times New Roman" w:cs="Arial"/>
                <w:sz w:val="20"/>
                <w:szCs w:val="20"/>
              </w:rPr>
              <w:t xml:space="preserve">Przy ocenie kryterium sprawdzane będzie, czy przedstawione założenia/rozwiązania dotyczące zakupywanego taboru </w:t>
            </w:r>
            <w:r w:rsidRPr="001E582B">
              <w:rPr>
                <w:sz w:val="20"/>
                <w:szCs w:val="20"/>
              </w:rPr>
              <w:t xml:space="preserve">uwzględniają potrzeby </w:t>
            </w:r>
            <w:r w:rsidRPr="001E582B">
              <w:rPr>
                <w:bCs/>
                <w:sz w:val="20"/>
                <w:szCs w:val="20"/>
              </w:rPr>
              <w:t xml:space="preserve">niepełnosprawnych oraz osób o ograniczonej zdolności ruchowej </w:t>
            </w:r>
            <w:r w:rsidRPr="001E582B">
              <w:rPr>
                <w:sz w:val="20"/>
                <w:szCs w:val="20"/>
              </w:rPr>
              <w:t xml:space="preserve">tj. m.in. przystosowane i odpowiednio oznakowane wejście do potrzeb osób niepełnosprawnych, </w:t>
            </w:r>
            <w:r w:rsidRPr="001E582B">
              <w:rPr>
                <w:rFonts w:eastAsia="Times New Roman"/>
                <w:sz w:val="20"/>
                <w:szCs w:val="20"/>
              </w:rPr>
              <w:t xml:space="preserve">odpowiednio </w:t>
            </w:r>
            <w:r w:rsidRPr="001E582B">
              <w:rPr>
                <w:rFonts w:eastAsia="Times New Roman" w:cs="Arial"/>
                <w:sz w:val="20"/>
                <w:szCs w:val="20"/>
              </w:rPr>
              <w:t>przystosowana wysokość podłogi w pojazdach, oznaczone miejsca przeznaczone dla wózków.</w:t>
            </w:r>
          </w:p>
          <w:p w:rsidR="00FB0EE1" w:rsidRPr="001E582B" w:rsidRDefault="00FB0EE1" w:rsidP="007B2988">
            <w:pPr>
              <w:spacing w:after="0" w:line="240" w:lineRule="auto"/>
              <w:jc w:val="both"/>
              <w:rPr>
                <w:rFonts w:eastAsia="Times New Roman" w:cs="Arial"/>
                <w:sz w:val="20"/>
                <w:szCs w:val="20"/>
              </w:rPr>
            </w:pPr>
          </w:p>
          <w:p w:rsidR="00FB0EE1" w:rsidRPr="001E582B" w:rsidRDefault="00FB0EE1" w:rsidP="007B2988">
            <w:pPr>
              <w:spacing w:after="0" w:line="240" w:lineRule="auto"/>
              <w:jc w:val="both"/>
              <w:rPr>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trike/>
                <w:sz w:val="20"/>
                <w:szCs w:val="20"/>
              </w:rPr>
            </w:pP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trike/>
                <w:sz w:val="20"/>
                <w:szCs w:val="20"/>
              </w:rPr>
            </w:pPr>
          </w:p>
        </w:tc>
        <w:tc>
          <w:tcPr>
            <w:tcW w:w="993" w:type="dxa"/>
            <w:shd w:val="clear" w:color="auto" w:fill="auto"/>
            <w:vAlign w:val="center"/>
            <w:hideMark/>
          </w:tcPr>
          <w:p w:rsidR="00FB0EE1" w:rsidRPr="001E582B" w:rsidRDefault="00FB0EE1" w:rsidP="007B2988">
            <w:pPr>
              <w:spacing w:after="0" w:line="240" w:lineRule="auto"/>
              <w:ind w:firstLineChars="100" w:firstLine="200"/>
              <w:rPr>
                <w:rFonts w:eastAsia="Times New Roman"/>
                <w:strike/>
                <w:sz w:val="20"/>
                <w:szCs w:val="20"/>
              </w:rPr>
            </w:pPr>
          </w:p>
        </w:tc>
      </w:tr>
      <w:tr w:rsidR="00FB0EE1" w:rsidRPr="001E582B" w:rsidTr="007B2988">
        <w:trPr>
          <w:trHeight w:val="960"/>
        </w:trPr>
        <w:tc>
          <w:tcPr>
            <w:tcW w:w="590"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3.</w:t>
            </w:r>
          </w:p>
        </w:tc>
        <w:tc>
          <w:tcPr>
            <w:tcW w:w="3543" w:type="dxa"/>
            <w:shd w:val="clear" w:color="000000" w:fill="FFFFFF"/>
            <w:hideMark/>
          </w:tcPr>
          <w:p w:rsidR="00FB0EE1" w:rsidRPr="001E582B" w:rsidRDefault="00FB0EE1" w:rsidP="007B2988">
            <w:pPr>
              <w:pStyle w:val="Default"/>
              <w:rPr>
                <w:rFonts w:asciiTheme="minorHAnsi" w:hAnsiTheme="minorHAnsi"/>
                <w:b/>
                <w:color w:val="auto"/>
                <w:sz w:val="20"/>
                <w:szCs w:val="20"/>
              </w:rPr>
            </w:pPr>
            <w:r w:rsidRPr="001E582B">
              <w:rPr>
                <w:rFonts w:asciiTheme="minorHAnsi" w:hAnsiTheme="minorHAnsi"/>
                <w:b/>
                <w:color w:val="auto"/>
                <w:sz w:val="20"/>
                <w:szCs w:val="20"/>
              </w:rPr>
              <w:t xml:space="preserve">W przypadku zakupu autobusów napędzanych olejem napędowym </w:t>
            </w:r>
          </w:p>
          <w:p w:rsidR="00FB0EE1" w:rsidRPr="001E582B" w:rsidRDefault="00FB0EE1" w:rsidP="007B2988">
            <w:pPr>
              <w:pStyle w:val="Default"/>
              <w:rPr>
                <w:rFonts w:asciiTheme="minorHAnsi" w:hAnsiTheme="minorHAnsi"/>
                <w:b/>
                <w:color w:val="auto"/>
                <w:sz w:val="20"/>
                <w:szCs w:val="20"/>
              </w:rPr>
            </w:pPr>
            <w:r w:rsidRPr="001E582B">
              <w:rPr>
                <w:rFonts w:asciiTheme="minorHAnsi" w:hAnsiTheme="minorHAnsi"/>
                <w:b/>
                <w:color w:val="auto"/>
                <w:sz w:val="20"/>
                <w:szCs w:val="20"/>
              </w:rPr>
              <w:t xml:space="preserve">spełniają one co najmniej normę emisji spalin EURO VI </w:t>
            </w:r>
          </w:p>
        </w:tc>
        <w:tc>
          <w:tcPr>
            <w:tcW w:w="9192" w:type="dxa"/>
            <w:shd w:val="clear" w:color="000000" w:fill="FFFFFF"/>
            <w:vAlign w:val="center"/>
            <w:hideMark/>
          </w:tcPr>
          <w:p w:rsidR="00FB0EE1" w:rsidRPr="001E582B" w:rsidRDefault="00FB0EE1" w:rsidP="007B2988">
            <w:pPr>
              <w:spacing w:after="0" w:line="240" w:lineRule="auto"/>
              <w:jc w:val="both"/>
              <w:rPr>
                <w:rFonts w:cs="Arial"/>
                <w:sz w:val="20"/>
                <w:szCs w:val="20"/>
              </w:rPr>
            </w:pPr>
            <w:r w:rsidRPr="001E582B">
              <w:rPr>
                <w:rFonts w:cs="Arial"/>
                <w:sz w:val="20"/>
                <w:szCs w:val="20"/>
              </w:rPr>
              <w:t>Jeżeli z dokumentów planistycznych (np. planów gospodarki niskoemisyjnej, planów mobilności miejskiej) lub strategicznych (np. strategii ZIT) bądź z analizy kosztów i korzyści odnoszących się do zrównoważonej mobilności wynikać będzie potrzeba zakupu taboru, to w wyjątkowych, uzasadnionych przypadkach dozwolony będzie zakup pojazdów spełniających co najmniej normę emisji spalin Euro VI.</w:t>
            </w:r>
          </w:p>
          <w:p w:rsidR="00FB0EE1" w:rsidRPr="001E582B" w:rsidRDefault="00FB0EE1" w:rsidP="007B2988">
            <w:pPr>
              <w:spacing w:after="0" w:line="240" w:lineRule="auto"/>
              <w:jc w:val="both"/>
              <w:rPr>
                <w:rFonts w:cs="Arial"/>
                <w:sz w:val="20"/>
                <w:szCs w:val="20"/>
              </w:rPr>
            </w:pPr>
          </w:p>
          <w:p w:rsidR="00FB0EE1" w:rsidRPr="001E582B" w:rsidRDefault="00FB0EE1" w:rsidP="007B2988">
            <w:pPr>
              <w:spacing w:after="0" w:line="240" w:lineRule="auto"/>
              <w:jc w:val="both"/>
              <w:rPr>
                <w:rFonts w:cs="Arial"/>
                <w:sz w:val="20"/>
                <w:szCs w:val="20"/>
              </w:rPr>
            </w:pPr>
            <w:r w:rsidRPr="001E582B">
              <w:rPr>
                <w:rFonts w:eastAsia="Times New Roman" w:cs="Arial"/>
                <w:sz w:val="20"/>
                <w:szCs w:val="20"/>
              </w:rPr>
              <w:t xml:space="preserve">Na wezwanie Instytucji Zarządzającej RPOWŚ 2014-2020, Wnioskodawca może uzupełnić lub poprawić projekt </w:t>
            </w:r>
            <w:r w:rsidRPr="001E582B">
              <w:rPr>
                <w:rFonts w:eastAsia="Times New Roman" w:cs="Arial"/>
                <w:sz w:val="20"/>
                <w:szCs w:val="20"/>
              </w:rPr>
              <w:lastRenderedPageBreak/>
              <w:t>w zakresie niniejszego kryterium na etapie oceny spełniania kryteriów wyboru (zgodnie z art. 45 ust. 3 ustawy wdrożeniowej).</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993"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r>
      <w:tr w:rsidR="00FB0EE1" w:rsidRPr="001E582B" w:rsidTr="007B2988">
        <w:trPr>
          <w:trHeight w:val="826"/>
        </w:trPr>
        <w:tc>
          <w:tcPr>
            <w:tcW w:w="590"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4.</w:t>
            </w:r>
          </w:p>
        </w:tc>
        <w:tc>
          <w:tcPr>
            <w:tcW w:w="3543" w:type="dxa"/>
            <w:shd w:val="clear" w:color="000000" w:fill="FFFFFF"/>
            <w:hideMark/>
          </w:tcPr>
          <w:p w:rsidR="00FB0EE1" w:rsidRPr="001E582B" w:rsidRDefault="00FB0EE1" w:rsidP="007B2988">
            <w:pPr>
              <w:pStyle w:val="Default"/>
              <w:rPr>
                <w:rFonts w:asciiTheme="minorHAnsi" w:hAnsiTheme="minorHAnsi"/>
                <w:b/>
                <w:color w:val="auto"/>
                <w:sz w:val="20"/>
                <w:szCs w:val="20"/>
              </w:rPr>
            </w:pPr>
            <w:r w:rsidRPr="001E582B">
              <w:rPr>
                <w:rFonts w:asciiTheme="minorHAnsi" w:hAnsiTheme="minorHAnsi"/>
                <w:b/>
                <w:color w:val="auto"/>
                <w:sz w:val="20"/>
                <w:szCs w:val="20"/>
              </w:rPr>
              <w:t>Zakupowi taboru towarzyszą inwestycje w niezbędną dla właściwego funkcjonowania zrównoważonej mobilności infrastrukturę</w:t>
            </w:r>
          </w:p>
          <w:p w:rsidR="00FB0EE1" w:rsidRPr="001E582B" w:rsidRDefault="00FB0EE1" w:rsidP="007B2988">
            <w:pPr>
              <w:pStyle w:val="Default"/>
              <w:rPr>
                <w:rFonts w:asciiTheme="minorHAnsi" w:hAnsiTheme="minorHAnsi"/>
                <w:b/>
                <w:color w:val="auto"/>
                <w:sz w:val="20"/>
                <w:szCs w:val="20"/>
              </w:rPr>
            </w:pPr>
            <w:r w:rsidRPr="001E582B">
              <w:rPr>
                <w:rFonts w:asciiTheme="minorHAnsi" w:hAnsiTheme="minorHAnsi"/>
                <w:b/>
                <w:color w:val="auto"/>
                <w:sz w:val="20"/>
                <w:szCs w:val="20"/>
              </w:rPr>
              <w:t>(jeśli dotyczy)</w:t>
            </w:r>
          </w:p>
        </w:tc>
        <w:tc>
          <w:tcPr>
            <w:tcW w:w="9192" w:type="dxa"/>
            <w:shd w:val="clear" w:color="000000" w:fill="FFFFFF"/>
            <w:vAlign w:val="center"/>
            <w:hideMark/>
          </w:tcPr>
          <w:p w:rsidR="00FB0EE1" w:rsidRPr="001E582B" w:rsidRDefault="00FB0EE1" w:rsidP="007B2988">
            <w:pPr>
              <w:spacing w:after="0" w:line="240" w:lineRule="auto"/>
              <w:jc w:val="both"/>
              <w:rPr>
                <w:sz w:val="20"/>
                <w:szCs w:val="20"/>
              </w:rPr>
            </w:pPr>
            <w:r w:rsidRPr="001E582B">
              <w:rPr>
                <w:sz w:val="20"/>
                <w:szCs w:val="20"/>
              </w:rPr>
              <w:t xml:space="preserve">W przypadku </w:t>
            </w:r>
            <w:r w:rsidRPr="001E582B">
              <w:rPr>
                <w:i/>
                <w:sz w:val="20"/>
                <w:szCs w:val="20"/>
              </w:rPr>
              <w:t>Priorytetu inwestycyjnego 4e</w:t>
            </w:r>
            <w:r w:rsidRPr="001E582B">
              <w:rPr>
                <w:sz w:val="20"/>
                <w:szCs w:val="20"/>
              </w:rPr>
              <w:t xml:space="preserve"> w ramach Osi priorytetowej 3 zapisy </w:t>
            </w:r>
            <w:r w:rsidRPr="001E582B">
              <w:rPr>
                <w:i/>
                <w:sz w:val="20"/>
                <w:szCs w:val="20"/>
              </w:rPr>
              <w:t xml:space="preserve">RPOWŚ na lata 2014-2020 </w:t>
            </w:r>
            <w:r w:rsidRPr="001E582B">
              <w:rPr>
                <w:sz w:val="20"/>
                <w:szCs w:val="20"/>
              </w:rPr>
              <w:t xml:space="preserve">wymagają, aby tam gdzie jest to uzasadnione, zakupowi niskoemisyjnego taboru towarzyszyły inwestycje </w:t>
            </w:r>
            <w:r w:rsidRPr="001E582B">
              <w:rPr>
                <w:sz w:val="20"/>
                <w:szCs w:val="20"/>
              </w:rPr>
              <w:br/>
              <w:t>w niezbędną dla właściwego funkcjonowania zrównoważonej mobilności infrastrukturę.</w:t>
            </w:r>
          </w:p>
          <w:p w:rsidR="00FB0EE1" w:rsidRPr="001E582B" w:rsidRDefault="00FB0EE1" w:rsidP="007B2988">
            <w:pPr>
              <w:spacing w:after="0" w:line="240" w:lineRule="auto"/>
              <w:jc w:val="both"/>
              <w:rPr>
                <w:sz w:val="20"/>
                <w:szCs w:val="20"/>
              </w:rPr>
            </w:pPr>
          </w:p>
          <w:p w:rsidR="00FB0EE1" w:rsidRPr="001E582B" w:rsidRDefault="00FB0EE1" w:rsidP="007B2988">
            <w:pPr>
              <w:spacing w:after="0" w:line="240" w:lineRule="auto"/>
              <w:jc w:val="both"/>
              <w:rPr>
                <w:rFonts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993"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r>
      <w:tr w:rsidR="00FB0EE1" w:rsidRPr="001E582B" w:rsidTr="007B2988">
        <w:trPr>
          <w:trHeight w:val="684"/>
        </w:trPr>
        <w:tc>
          <w:tcPr>
            <w:tcW w:w="590"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5.</w:t>
            </w:r>
          </w:p>
        </w:tc>
        <w:tc>
          <w:tcPr>
            <w:tcW w:w="3543" w:type="dxa"/>
            <w:shd w:val="clear" w:color="000000" w:fill="FFFFFF"/>
            <w:hideMark/>
          </w:tcPr>
          <w:p w:rsidR="00FB0EE1" w:rsidRPr="001E582B" w:rsidRDefault="00FB0EE1" w:rsidP="007B2988">
            <w:pPr>
              <w:spacing w:after="0" w:line="240" w:lineRule="auto"/>
              <w:rPr>
                <w:rFonts w:cs="Arial"/>
                <w:b/>
                <w:sz w:val="20"/>
                <w:szCs w:val="20"/>
              </w:rPr>
            </w:pPr>
            <w:r w:rsidRPr="001E582B">
              <w:rPr>
                <w:rFonts w:cs="Arial"/>
                <w:b/>
                <w:sz w:val="20"/>
                <w:szCs w:val="20"/>
              </w:rPr>
              <w:t>Zdolność do adaptacji do zmian</w:t>
            </w:r>
          </w:p>
          <w:p w:rsidR="00FB0EE1" w:rsidRPr="001E582B" w:rsidRDefault="00FB0EE1" w:rsidP="007B2988">
            <w:pPr>
              <w:spacing w:after="0" w:line="240" w:lineRule="auto"/>
              <w:rPr>
                <w:rFonts w:cs="Arial"/>
                <w:b/>
                <w:sz w:val="20"/>
                <w:szCs w:val="20"/>
              </w:rPr>
            </w:pPr>
            <w:r w:rsidRPr="001E582B">
              <w:rPr>
                <w:rFonts w:cs="Arial"/>
                <w:b/>
                <w:sz w:val="20"/>
                <w:szCs w:val="20"/>
              </w:rPr>
              <w:t>klimatu i reagowania na ryzyko</w:t>
            </w:r>
          </w:p>
          <w:p w:rsidR="00FB0EE1" w:rsidRPr="001E582B" w:rsidRDefault="00FB0EE1" w:rsidP="007B2988">
            <w:pPr>
              <w:spacing w:after="0" w:line="240" w:lineRule="auto"/>
              <w:rPr>
                <w:rFonts w:cs="Arial"/>
                <w:b/>
                <w:sz w:val="20"/>
                <w:szCs w:val="20"/>
              </w:rPr>
            </w:pPr>
            <w:r w:rsidRPr="001E582B">
              <w:rPr>
                <w:rFonts w:cs="Arial"/>
                <w:b/>
                <w:sz w:val="20"/>
                <w:szCs w:val="20"/>
              </w:rPr>
              <w:t>powodziowe</w:t>
            </w:r>
          </w:p>
          <w:p w:rsidR="00FB0EE1" w:rsidRPr="001E582B" w:rsidRDefault="00FB0EE1" w:rsidP="007B2988">
            <w:pPr>
              <w:autoSpaceDE w:val="0"/>
              <w:autoSpaceDN w:val="0"/>
              <w:adjustRightInd w:val="0"/>
              <w:spacing w:after="0" w:line="240" w:lineRule="auto"/>
              <w:rPr>
                <w:rFonts w:cs="Arial"/>
                <w:b/>
                <w:sz w:val="20"/>
                <w:szCs w:val="20"/>
              </w:rPr>
            </w:pPr>
            <w:r w:rsidRPr="001E582B">
              <w:rPr>
                <w:rFonts w:cs="Arial"/>
                <w:b/>
                <w:sz w:val="20"/>
                <w:szCs w:val="20"/>
              </w:rPr>
              <w:t>(jeśli dotyczy)</w:t>
            </w:r>
          </w:p>
        </w:tc>
        <w:tc>
          <w:tcPr>
            <w:tcW w:w="9192" w:type="dxa"/>
            <w:shd w:val="clear" w:color="000000" w:fill="FFFFFF"/>
            <w:vAlign w:val="center"/>
            <w:hideMark/>
          </w:tcPr>
          <w:p w:rsidR="00FB0EE1" w:rsidRPr="001E582B" w:rsidRDefault="00FB0EE1" w:rsidP="007B2988">
            <w:pPr>
              <w:autoSpaceDE w:val="0"/>
              <w:autoSpaceDN w:val="0"/>
              <w:adjustRightInd w:val="0"/>
              <w:spacing w:after="0" w:line="240" w:lineRule="auto"/>
              <w:jc w:val="both"/>
              <w:rPr>
                <w:sz w:val="20"/>
                <w:szCs w:val="20"/>
              </w:rPr>
            </w:pPr>
            <w:r w:rsidRPr="001E582B">
              <w:rPr>
                <w:rFonts w:eastAsia="Times New Roman" w:cs="Arial"/>
                <w:sz w:val="20"/>
                <w:szCs w:val="20"/>
              </w:rPr>
              <w:t xml:space="preserve">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 Ponadto </w:t>
            </w:r>
            <w:r w:rsidRPr="001E582B">
              <w:rPr>
                <w:rFonts w:eastAsia="Times New Roman"/>
                <w:sz w:val="20"/>
                <w:szCs w:val="20"/>
              </w:rPr>
              <w:t xml:space="preserve">analizowane będzie czy w projekcie uwzględniono rozwiązania dostosowujące miejsca lokalizacji np. przystanków, zajezdni, węzłów przesiadkowych, itp. do warunków: okresowego wysokiego nasłonecznienia (np. zacienianie w sposób sztuczny - zadaszenia, bądź w sposób naturalny - nasadzenia roślinności, itp.), opadów deszczu i śniegu, a także podmuchów wiatru. </w:t>
            </w:r>
            <w:r w:rsidRPr="001E582B">
              <w:rPr>
                <w:sz w:val="20"/>
                <w:szCs w:val="20"/>
              </w:rPr>
              <w:t>Jeżeli w studium wykonalności lub w decyzji środowiskowej stwierdzono brak konieczności stosowania tego typu rozwiązań lub uzasadniono, że projekt nie dotyczy powyższych kwestii wówczas uznaje się kryterium za spełnione.</w:t>
            </w:r>
          </w:p>
          <w:p w:rsidR="00FB0EE1" w:rsidRPr="001E582B" w:rsidRDefault="00FB0EE1" w:rsidP="007B2988">
            <w:pPr>
              <w:autoSpaceDE w:val="0"/>
              <w:autoSpaceDN w:val="0"/>
              <w:adjustRightInd w:val="0"/>
              <w:spacing w:after="0" w:line="240" w:lineRule="auto"/>
              <w:jc w:val="both"/>
              <w:rPr>
                <w:sz w:val="20"/>
                <w:szCs w:val="20"/>
              </w:rPr>
            </w:pPr>
          </w:p>
          <w:p w:rsidR="00FB0EE1" w:rsidRPr="001E582B" w:rsidRDefault="00FB0EE1" w:rsidP="007B2988">
            <w:pPr>
              <w:autoSpaceDE w:val="0"/>
              <w:autoSpaceDN w:val="0"/>
              <w:adjustRightInd w:val="0"/>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993"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r>
    </w:tbl>
    <w:p w:rsidR="00F26943" w:rsidRPr="001E582B" w:rsidRDefault="00F26943" w:rsidP="00FB0EE1">
      <w:pPr>
        <w:spacing w:after="0" w:line="240" w:lineRule="auto"/>
        <w:jc w:val="center"/>
        <w:rPr>
          <w:rFonts w:eastAsia="Times New Roman"/>
          <w:b/>
          <w:bCs/>
          <w:sz w:val="24"/>
          <w:szCs w:val="24"/>
        </w:rPr>
      </w:pPr>
    </w:p>
    <w:p w:rsidR="00F26943" w:rsidRPr="001E582B" w:rsidRDefault="00F26943" w:rsidP="00FB0EE1">
      <w:pPr>
        <w:spacing w:after="0" w:line="240" w:lineRule="auto"/>
        <w:jc w:val="center"/>
        <w:rPr>
          <w:rFonts w:eastAsia="Times New Roman"/>
          <w:b/>
          <w:bCs/>
          <w:sz w:val="24"/>
          <w:szCs w:val="24"/>
        </w:rPr>
      </w:pPr>
    </w:p>
    <w:p w:rsidR="00F26943" w:rsidRPr="001E582B" w:rsidRDefault="00F26943" w:rsidP="00FB0EE1">
      <w:pPr>
        <w:spacing w:after="0" w:line="240" w:lineRule="auto"/>
        <w:jc w:val="center"/>
        <w:rPr>
          <w:rFonts w:eastAsia="Times New Roman"/>
          <w:b/>
          <w:bCs/>
          <w:sz w:val="24"/>
          <w:szCs w:val="24"/>
        </w:rPr>
      </w:pP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Opis znaczenia kryteriów:</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C. KRYTERIA PUNKTOWE (Nieuzyskanie co najmniej 60% maksymalnej liczby punktów powoduje odrzucenie projektu)</w:t>
      </w:r>
    </w:p>
    <w:tbl>
      <w:tblPr>
        <w:tblW w:w="15025"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68"/>
        <w:gridCol w:w="3543"/>
        <w:gridCol w:w="7230"/>
        <w:gridCol w:w="1134"/>
        <w:gridCol w:w="1134"/>
        <w:gridCol w:w="1416"/>
      </w:tblGrid>
      <w:tr w:rsidR="00FB0EE1" w:rsidRPr="001E582B" w:rsidTr="007B2988">
        <w:trPr>
          <w:trHeight w:val="1083"/>
        </w:trPr>
        <w:tc>
          <w:tcPr>
            <w:tcW w:w="568" w:type="dxa"/>
            <w:shd w:val="clear" w:color="000000" w:fill="C0C0C0"/>
            <w:noWrap/>
            <w:vAlign w:val="center"/>
            <w:hideMark/>
          </w:tcPr>
          <w:p w:rsidR="00FB0EE1" w:rsidRPr="001E582B" w:rsidRDefault="00FB0EE1" w:rsidP="007B2988">
            <w:pPr>
              <w:spacing w:after="0" w:line="240" w:lineRule="auto"/>
              <w:rPr>
                <w:rFonts w:eastAsia="Times New Roman" w:cs="Arial"/>
                <w:b/>
              </w:rPr>
            </w:pPr>
            <w:r w:rsidRPr="001E582B">
              <w:rPr>
                <w:rFonts w:eastAsia="Times New Roman" w:cs="Arial"/>
                <w:b/>
              </w:rPr>
              <w:t>Lp.</w:t>
            </w:r>
          </w:p>
        </w:tc>
        <w:tc>
          <w:tcPr>
            <w:tcW w:w="3543" w:type="dxa"/>
            <w:shd w:val="clear" w:color="000000" w:fill="C0C0C0"/>
            <w:noWrap/>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Nazwa kryterium</w:t>
            </w:r>
          </w:p>
        </w:tc>
        <w:tc>
          <w:tcPr>
            <w:tcW w:w="7230"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 xml:space="preserve">Definicja kryterium </w:t>
            </w:r>
          </w:p>
          <w:p w:rsidR="00FB0EE1" w:rsidRPr="001E582B" w:rsidRDefault="00FB0EE1" w:rsidP="007B2988">
            <w:pPr>
              <w:spacing w:after="0" w:line="240" w:lineRule="auto"/>
              <w:jc w:val="center"/>
              <w:rPr>
                <w:rFonts w:eastAsia="Times New Roman" w:cs="Arial"/>
                <w:b/>
              </w:rPr>
            </w:pPr>
            <w:r w:rsidRPr="001E582B">
              <w:rPr>
                <w:rFonts w:eastAsia="Times New Roman" w:cs="Arial"/>
                <w:b/>
              </w:rPr>
              <w:t>(informacja o zasadach oceny)</w:t>
            </w:r>
          </w:p>
        </w:tc>
        <w:tc>
          <w:tcPr>
            <w:tcW w:w="1134"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Liczba punktów (1)</w:t>
            </w:r>
          </w:p>
        </w:tc>
        <w:tc>
          <w:tcPr>
            <w:tcW w:w="1134"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Waga kryterium</w:t>
            </w:r>
          </w:p>
          <w:p w:rsidR="00FB0EE1" w:rsidRPr="001E582B" w:rsidRDefault="00FB0EE1" w:rsidP="007B2988">
            <w:pPr>
              <w:spacing w:after="0" w:line="240" w:lineRule="auto"/>
              <w:jc w:val="center"/>
              <w:rPr>
                <w:rFonts w:eastAsia="Times New Roman" w:cs="Arial"/>
                <w:b/>
              </w:rPr>
            </w:pPr>
            <w:r w:rsidRPr="001E582B">
              <w:rPr>
                <w:rFonts w:eastAsia="Times New Roman" w:cs="Arial"/>
                <w:b/>
              </w:rPr>
              <w:t>(2)</w:t>
            </w:r>
          </w:p>
        </w:tc>
        <w:tc>
          <w:tcPr>
            <w:tcW w:w="1416"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Maksymalna liczba punktów</w:t>
            </w:r>
          </w:p>
          <w:p w:rsidR="00FB0EE1" w:rsidRPr="001E582B" w:rsidRDefault="00FB0EE1" w:rsidP="007B2988">
            <w:pPr>
              <w:spacing w:after="0" w:line="240" w:lineRule="auto"/>
              <w:jc w:val="center"/>
              <w:rPr>
                <w:rFonts w:eastAsia="Times New Roman" w:cs="Arial"/>
                <w:b/>
              </w:rPr>
            </w:pPr>
            <w:r w:rsidRPr="001E582B">
              <w:rPr>
                <w:rFonts w:eastAsia="Times New Roman" w:cs="Arial"/>
                <w:b/>
              </w:rPr>
              <w:t>(1x2)</w:t>
            </w:r>
          </w:p>
        </w:tc>
      </w:tr>
      <w:tr w:rsidR="00FB0EE1" w:rsidRPr="001E582B" w:rsidTr="007B2988">
        <w:trPr>
          <w:trHeight w:val="687"/>
        </w:trPr>
        <w:tc>
          <w:tcPr>
            <w:tcW w:w="568"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1.</w:t>
            </w:r>
          </w:p>
        </w:tc>
        <w:tc>
          <w:tcPr>
            <w:tcW w:w="3543" w:type="dxa"/>
            <w:shd w:val="clear" w:color="000000" w:fill="FFFFFF"/>
            <w:hideMark/>
          </w:tcPr>
          <w:p w:rsidR="00FB0EE1" w:rsidRPr="001E582B" w:rsidRDefault="00FB0EE1" w:rsidP="007B2988">
            <w:pPr>
              <w:spacing w:after="0" w:line="240" w:lineRule="auto"/>
              <w:rPr>
                <w:rFonts w:eastAsia="Times New Roman"/>
                <w:b/>
                <w:bCs/>
                <w:sz w:val="20"/>
                <w:szCs w:val="20"/>
              </w:rPr>
            </w:pPr>
            <w:r w:rsidRPr="001E582B">
              <w:rPr>
                <w:b/>
                <w:bCs/>
                <w:sz w:val="20"/>
                <w:szCs w:val="20"/>
              </w:rPr>
              <w:t>Efektywność dofinansowania projektu</w:t>
            </w:r>
            <w:r w:rsidRPr="001E582B">
              <w:rPr>
                <w:rFonts w:eastAsia="Times New Roman"/>
                <w:b/>
                <w:bCs/>
                <w:sz w:val="20"/>
                <w:szCs w:val="20"/>
              </w:rPr>
              <w:t xml:space="preserve"> </w:t>
            </w:r>
          </w:p>
        </w:tc>
        <w:tc>
          <w:tcPr>
            <w:tcW w:w="7230"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Kryterium mierzone będzie ilorazem wartości dofinansowania oraz redukcji emisji CO2 (przedstawionej w dokumentacji aplikacyjnej i obliczonej z uwzględnieniem założeń zawartych w Programie Gospodarki Niskoemisyjnej</w:t>
            </w:r>
            <w:r w:rsidRPr="001E582B">
              <w:rPr>
                <w:rFonts w:asciiTheme="minorHAnsi" w:eastAsia="Times New Roman" w:hAnsiTheme="minorHAnsi" w:cs="Arial"/>
                <w:b/>
                <w:color w:val="auto"/>
                <w:sz w:val="20"/>
                <w:szCs w:val="20"/>
              </w:rPr>
              <w:t xml:space="preserve"> </w:t>
            </w:r>
            <w:r w:rsidRPr="001E582B">
              <w:rPr>
                <w:rFonts w:asciiTheme="minorHAnsi" w:eastAsia="Times New Roman" w:hAnsiTheme="minorHAnsi" w:cs="Arial"/>
                <w:color w:val="auto"/>
                <w:sz w:val="20"/>
                <w:szCs w:val="20"/>
              </w:rPr>
              <w:t>lub równoważnym dokumencie pełniącym funkcję planu</w:t>
            </w:r>
            <w:r w:rsidRPr="001E582B">
              <w:rPr>
                <w:rFonts w:asciiTheme="minorHAnsi" w:hAnsiTheme="minorHAnsi" w:cs="Arial"/>
                <w:color w:val="auto"/>
                <w:sz w:val="20"/>
                <w:szCs w:val="20"/>
              </w:rPr>
              <w:t xml:space="preserve"> </w:t>
            </w:r>
            <w:r w:rsidRPr="001E582B">
              <w:rPr>
                <w:rFonts w:asciiTheme="minorHAnsi" w:eastAsia="Times New Roman" w:hAnsiTheme="minorHAnsi" w:cs="Arial"/>
                <w:color w:val="auto"/>
                <w:sz w:val="20"/>
                <w:szCs w:val="20"/>
              </w:rPr>
              <w:t>niskoemisyjnej i zrównoważonej mobilność miejskiej</w:t>
            </w:r>
            <w:r w:rsidRPr="001E582B">
              <w:rPr>
                <w:rFonts w:asciiTheme="minorHAnsi" w:hAnsiTheme="minorHAnsi"/>
                <w:color w:val="auto"/>
                <w:sz w:val="20"/>
                <w:szCs w:val="20"/>
              </w:rPr>
              <w:t xml:space="preserve">). Największą liczbę punktów otrzymają projekty, które wykażą się najmniejszą wartością wskaźnika efektywności dofinansowania projektuj (tzn. że jak najniższym kosztem środków unijnych zostanie osiągnięty jak największy efekt). Liczba punktów będzie zależna od osiągnięć wszystkich projektów w danym konkursie. Punktacja w ramach kryterium będzie przyznawana wg następujących zasad:  nr rankingowy każdego projektu na liście ułożonej według wielkości efektywności dofinansowania </w:t>
            </w:r>
            <w:r w:rsidRPr="001E582B">
              <w:rPr>
                <w:rFonts w:asciiTheme="minorHAnsi" w:hAnsiTheme="minorHAnsi"/>
                <w:color w:val="auto"/>
                <w:sz w:val="20"/>
                <w:szCs w:val="20"/>
              </w:rPr>
              <w:br/>
              <w:t xml:space="preserve">(od najmniejszej do największej wartości wskaźnika) dzielimy przez liczbę projektów. </w:t>
            </w:r>
            <w:r w:rsidRPr="001E582B">
              <w:rPr>
                <w:rFonts w:asciiTheme="minorHAnsi" w:hAnsiTheme="minorHAnsi"/>
                <w:color w:val="auto"/>
                <w:sz w:val="20"/>
                <w:szCs w:val="20"/>
              </w:rPr>
              <w:br/>
              <w:t xml:space="preserve">W przypadku, gdy wynik zawiera się w przedziale: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− 0 – 0,25 włącznie - projekt otrzymuje 4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0,25 – 0,5 włącznie - projekt otrzymuje 3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0,5 – 0,75 włącznie - projekt otrzymuje 2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powyżej 0,75 – 1 - projekt otrzymuje 1 punkt .</w:t>
            </w:r>
          </w:p>
          <w:p w:rsidR="00FB0EE1" w:rsidRPr="001E582B" w:rsidRDefault="00FB0EE1" w:rsidP="007B2988">
            <w:pPr>
              <w:spacing w:after="0" w:line="240" w:lineRule="auto"/>
              <w:rPr>
                <w:rFonts w:eastAsia="Times New Roman"/>
                <w:sz w:val="20"/>
                <w:szCs w:val="20"/>
              </w:rPr>
            </w:pPr>
            <w:r w:rsidRPr="001E582B">
              <w:rPr>
                <w:sz w:val="20"/>
                <w:szCs w:val="20"/>
              </w:rPr>
              <w:t>W przypadku, gdy ocenie podlegać będą mniej niż 4 projekty, najlepszy projekt otrzyma maksymalną liczbę punktów, a pozostałe odpowiednio mniej.</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1-4</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3</w:t>
            </w:r>
          </w:p>
        </w:tc>
        <w:tc>
          <w:tcPr>
            <w:tcW w:w="1416"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12</w:t>
            </w:r>
          </w:p>
        </w:tc>
      </w:tr>
      <w:tr w:rsidR="00FB0EE1" w:rsidRPr="001E582B" w:rsidTr="007B2988">
        <w:trPr>
          <w:trHeight w:val="1679"/>
        </w:trPr>
        <w:tc>
          <w:tcPr>
            <w:tcW w:w="568"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2.</w:t>
            </w:r>
          </w:p>
        </w:tc>
        <w:tc>
          <w:tcPr>
            <w:tcW w:w="3543" w:type="dxa"/>
            <w:shd w:val="clear" w:color="000000" w:fill="FFFFFF"/>
            <w:hideMark/>
          </w:tcPr>
          <w:p w:rsidR="00FB0EE1" w:rsidRPr="001E582B" w:rsidRDefault="00FB0EE1" w:rsidP="007B2988">
            <w:pPr>
              <w:spacing w:after="0" w:line="240" w:lineRule="auto"/>
              <w:rPr>
                <w:rFonts w:eastAsia="Times New Roman"/>
                <w:b/>
                <w:bCs/>
                <w:sz w:val="20"/>
                <w:szCs w:val="20"/>
              </w:rPr>
            </w:pPr>
            <w:r w:rsidRPr="001E582B">
              <w:rPr>
                <w:b/>
                <w:bCs/>
                <w:sz w:val="20"/>
                <w:szCs w:val="20"/>
              </w:rPr>
              <w:t>Wpływ projektu na zwiększenie wykorzystania miejskiego transportu publicznego</w:t>
            </w:r>
          </w:p>
        </w:tc>
        <w:tc>
          <w:tcPr>
            <w:tcW w:w="7230"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eastAsia="Times New Roman" w:hAnsiTheme="minorHAnsi"/>
                <w:color w:val="auto"/>
                <w:sz w:val="20"/>
                <w:szCs w:val="20"/>
              </w:rPr>
              <w:t xml:space="preserve">Maksymalną liczbę punktów otrzymają projekty wykazujące się największym prognozowanym wzrostem ilości osób podróżujących zbiorowym transportem publicznym w stosunku do wariantu bezinwestycyjnego </w:t>
            </w:r>
            <w:r w:rsidRPr="001E582B">
              <w:rPr>
                <w:rFonts w:asciiTheme="minorHAnsi" w:hAnsiTheme="minorHAnsi"/>
                <w:color w:val="auto"/>
                <w:sz w:val="20"/>
                <w:szCs w:val="20"/>
              </w:rPr>
              <w:t xml:space="preserve">(obliczonym dla projektu na podstawie założeń zawartych np. w Studium Wykonalności). </w:t>
            </w:r>
          </w:p>
          <w:p w:rsidR="00FB0EE1" w:rsidRPr="001E582B" w:rsidRDefault="00FB0EE1" w:rsidP="007B2988">
            <w:pPr>
              <w:pStyle w:val="Default"/>
              <w:rPr>
                <w:rFonts w:asciiTheme="minorHAnsi" w:hAnsiTheme="minorHAnsi"/>
                <w:color w:val="auto"/>
                <w:sz w:val="20"/>
                <w:szCs w:val="20"/>
              </w:rPr>
            </w:pPr>
            <w:r w:rsidRPr="001E582B">
              <w:rPr>
                <w:rFonts w:asciiTheme="minorHAnsi" w:eastAsia="Times New Roman" w:hAnsiTheme="minorHAnsi"/>
                <w:color w:val="auto"/>
                <w:sz w:val="20"/>
                <w:szCs w:val="20"/>
              </w:rPr>
              <w:t xml:space="preserve">Sposób przyznawania punktów: </w:t>
            </w:r>
          </w:p>
          <w:p w:rsidR="00FB0EE1" w:rsidRPr="001E582B" w:rsidRDefault="00FB0EE1" w:rsidP="007B2988">
            <w:pPr>
              <w:spacing w:after="0" w:line="240" w:lineRule="auto"/>
              <w:rPr>
                <w:sz w:val="20"/>
                <w:szCs w:val="20"/>
              </w:rPr>
            </w:pPr>
            <w:r w:rsidRPr="001E582B">
              <w:rPr>
                <w:sz w:val="20"/>
                <w:szCs w:val="20"/>
              </w:rPr>
              <w:t>0 p. – brak wzrostu lub wzrost poniżej 1%;</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1 p. – wzrost od 1% do 3% włącznie;</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2 p. – wzrost powyżej 3% do 5% włącznie;</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3 p. – wzrost powyżej 5%</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0-3</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4</w:t>
            </w:r>
          </w:p>
        </w:tc>
        <w:tc>
          <w:tcPr>
            <w:tcW w:w="1416"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12</w:t>
            </w:r>
          </w:p>
        </w:tc>
      </w:tr>
      <w:tr w:rsidR="00FB0EE1" w:rsidRPr="001E582B" w:rsidTr="007B2988">
        <w:trPr>
          <w:trHeight w:val="1948"/>
        </w:trPr>
        <w:tc>
          <w:tcPr>
            <w:tcW w:w="568"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3.</w:t>
            </w:r>
          </w:p>
        </w:tc>
        <w:tc>
          <w:tcPr>
            <w:tcW w:w="3543" w:type="dxa"/>
            <w:shd w:val="clear" w:color="000000" w:fill="FFFFFF"/>
            <w:hideMark/>
          </w:tcPr>
          <w:p w:rsidR="00FB0EE1" w:rsidRPr="001E582B" w:rsidRDefault="00FB0EE1" w:rsidP="007B2988">
            <w:pPr>
              <w:spacing w:after="0" w:line="240" w:lineRule="auto"/>
              <w:rPr>
                <w:rFonts w:eastAsia="Times New Roman"/>
                <w:b/>
                <w:bCs/>
                <w:sz w:val="20"/>
                <w:szCs w:val="20"/>
              </w:rPr>
            </w:pPr>
            <w:r w:rsidRPr="001E582B">
              <w:rPr>
                <w:rFonts w:eastAsia="Times New Roman"/>
                <w:b/>
                <w:bCs/>
                <w:sz w:val="20"/>
                <w:szCs w:val="20"/>
              </w:rPr>
              <w:t>Efekt ekologiczny</w:t>
            </w:r>
          </w:p>
          <w:p w:rsidR="00FB0EE1" w:rsidRPr="001E582B" w:rsidRDefault="00FB0EE1" w:rsidP="007B2988">
            <w:pPr>
              <w:spacing w:after="0" w:line="240" w:lineRule="auto"/>
              <w:rPr>
                <w:rFonts w:eastAsia="Times New Roman"/>
                <w:b/>
                <w:bCs/>
                <w:sz w:val="20"/>
                <w:szCs w:val="20"/>
              </w:rPr>
            </w:pPr>
          </w:p>
          <w:p w:rsidR="00FB0EE1" w:rsidRPr="001E582B" w:rsidRDefault="00FB0EE1" w:rsidP="007B2988">
            <w:pPr>
              <w:spacing w:after="0" w:line="240" w:lineRule="auto"/>
              <w:rPr>
                <w:b/>
                <w:sz w:val="20"/>
              </w:rPr>
            </w:pPr>
          </w:p>
        </w:tc>
        <w:tc>
          <w:tcPr>
            <w:tcW w:w="7230"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eastAsia="Times New Roman" w:hAnsiTheme="minorHAnsi"/>
                <w:color w:val="auto"/>
                <w:sz w:val="20"/>
                <w:szCs w:val="20"/>
              </w:rPr>
              <w:t xml:space="preserve">Największą liczbę punktów otrzymają przedsięwzięcia dot. </w:t>
            </w:r>
            <w:r w:rsidRPr="001E582B">
              <w:rPr>
                <w:rFonts w:asciiTheme="minorHAnsi" w:hAnsiTheme="minorHAnsi"/>
                <w:color w:val="auto"/>
                <w:sz w:val="20"/>
                <w:szCs w:val="20"/>
              </w:rPr>
              <w:t xml:space="preserve">zakupu pojazdów </w:t>
            </w:r>
            <w:r w:rsidRPr="001E582B">
              <w:rPr>
                <w:rFonts w:asciiTheme="minorHAnsi" w:hAnsiTheme="minorHAnsi"/>
                <w:color w:val="auto"/>
                <w:sz w:val="20"/>
                <w:szCs w:val="20"/>
              </w:rPr>
              <w:br/>
              <w:t xml:space="preserve">o alternatywnych systemach napędowych (elektrycznych, hybrydowych, biopaliwa, napędzanych wodorem, itp.), a następnie te, </w:t>
            </w:r>
            <w:r w:rsidRPr="001E582B">
              <w:rPr>
                <w:rFonts w:asciiTheme="minorHAnsi" w:eastAsia="Times New Roman" w:hAnsiTheme="minorHAnsi"/>
                <w:color w:val="auto"/>
                <w:sz w:val="20"/>
                <w:szCs w:val="20"/>
              </w:rPr>
              <w:t>które wykażą się największą redukcją gazów cieplarnianych  mierzonych ekwiwalentem CO2 w stosunku do stanu istniejącego (wyjściowego). Sposób przyznawania punktów:</w:t>
            </w:r>
          </w:p>
          <w:p w:rsidR="00FB0EE1" w:rsidRPr="001E582B" w:rsidRDefault="00FB0EE1" w:rsidP="007B2988">
            <w:pPr>
              <w:spacing w:after="0" w:line="240" w:lineRule="auto"/>
              <w:rPr>
                <w:sz w:val="20"/>
                <w:szCs w:val="20"/>
              </w:rPr>
            </w:pPr>
            <w:r w:rsidRPr="001E582B">
              <w:rPr>
                <w:sz w:val="20"/>
                <w:szCs w:val="20"/>
              </w:rPr>
              <w:t>1 p. – redukcja emisji CO2 do 5% włącznie;</w:t>
            </w:r>
          </w:p>
          <w:p w:rsidR="00FB0EE1" w:rsidRPr="001E582B" w:rsidRDefault="00FB0EE1" w:rsidP="007B2988">
            <w:pPr>
              <w:spacing w:after="0" w:line="240" w:lineRule="auto"/>
              <w:rPr>
                <w:sz w:val="20"/>
                <w:szCs w:val="20"/>
              </w:rPr>
            </w:pPr>
            <w:r w:rsidRPr="001E582B">
              <w:rPr>
                <w:sz w:val="20"/>
                <w:szCs w:val="20"/>
              </w:rPr>
              <w:t>2 p. – redukcja emisji CO2 od powyżej 5% do 10% włącznie;</w:t>
            </w:r>
          </w:p>
          <w:p w:rsidR="00FB0EE1" w:rsidRPr="001E582B" w:rsidRDefault="00FB0EE1" w:rsidP="007B2988">
            <w:pPr>
              <w:spacing w:after="0" w:line="240" w:lineRule="auto"/>
              <w:rPr>
                <w:sz w:val="20"/>
                <w:szCs w:val="20"/>
              </w:rPr>
            </w:pPr>
            <w:r w:rsidRPr="001E582B">
              <w:rPr>
                <w:sz w:val="20"/>
                <w:szCs w:val="20"/>
              </w:rPr>
              <w:t>3 p. – redukcja emisji CO2 powyżej 10% ;</w:t>
            </w:r>
          </w:p>
          <w:p w:rsidR="00FB0EE1" w:rsidRPr="001E582B" w:rsidRDefault="00FB0EE1" w:rsidP="007B2988">
            <w:pPr>
              <w:spacing w:after="0" w:line="240" w:lineRule="auto"/>
              <w:rPr>
                <w:rFonts w:eastAsia="Times New Roman"/>
                <w:sz w:val="20"/>
                <w:szCs w:val="20"/>
              </w:rPr>
            </w:pPr>
            <w:r w:rsidRPr="001E582B">
              <w:rPr>
                <w:sz w:val="20"/>
                <w:szCs w:val="20"/>
              </w:rPr>
              <w:t>4 p. – minimum 50% zakupionego taboru będzie zasilane alternatywnymi systemami napędowymi (elektryczne, hybrydowe, biopaliwa, napędzane wodorem, itp.).</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1-4</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3</w:t>
            </w:r>
          </w:p>
        </w:tc>
        <w:tc>
          <w:tcPr>
            <w:tcW w:w="1416"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12</w:t>
            </w:r>
          </w:p>
        </w:tc>
      </w:tr>
      <w:tr w:rsidR="00FB0EE1" w:rsidRPr="001E582B" w:rsidTr="007B2988">
        <w:trPr>
          <w:trHeight w:val="598"/>
        </w:trPr>
        <w:tc>
          <w:tcPr>
            <w:tcW w:w="568"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4.</w:t>
            </w:r>
          </w:p>
        </w:tc>
        <w:tc>
          <w:tcPr>
            <w:tcW w:w="3543" w:type="dxa"/>
            <w:shd w:val="clear" w:color="000000" w:fill="FFFFFF"/>
            <w:hideMark/>
          </w:tcPr>
          <w:p w:rsidR="00FB0EE1" w:rsidRPr="001E582B" w:rsidRDefault="00FB0EE1" w:rsidP="007B2988">
            <w:pPr>
              <w:pStyle w:val="Default"/>
              <w:rPr>
                <w:rFonts w:asciiTheme="minorHAnsi" w:hAnsiTheme="minorHAnsi"/>
                <w:b/>
                <w:color w:val="auto"/>
                <w:sz w:val="20"/>
                <w:szCs w:val="20"/>
              </w:rPr>
            </w:pPr>
            <w:r w:rsidRPr="001E582B">
              <w:rPr>
                <w:rFonts w:asciiTheme="minorHAnsi" w:eastAsia="Times New Roman" w:hAnsiTheme="minorHAnsi"/>
                <w:b/>
                <w:color w:val="auto"/>
                <w:sz w:val="20"/>
                <w:szCs w:val="20"/>
              </w:rPr>
              <w:t>Wiek taboru podlegającego wymianie</w:t>
            </w:r>
          </w:p>
          <w:p w:rsidR="00FB0EE1" w:rsidRPr="001E582B" w:rsidRDefault="00FB0EE1" w:rsidP="007B2988">
            <w:pPr>
              <w:pStyle w:val="Default"/>
              <w:rPr>
                <w:rFonts w:asciiTheme="minorHAnsi" w:hAnsiTheme="minorHAnsi"/>
                <w:b/>
                <w:color w:val="auto"/>
                <w:sz w:val="20"/>
                <w:szCs w:val="20"/>
              </w:rPr>
            </w:pPr>
          </w:p>
          <w:p w:rsidR="00FB0EE1" w:rsidRPr="001E582B" w:rsidRDefault="00FB0EE1" w:rsidP="007B2988">
            <w:pPr>
              <w:pStyle w:val="Default"/>
              <w:rPr>
                <w:rFonts w:asciiTheme="minorHAnsi" w:hAnsiTheme="minorHAnsi"/>
                <w:b/>
                <w:color w:val="auto"/>
                <w:sz w:val="20"/>
                <w:szCs w:val="20"/>
              </w:rPr>
            </w:pPr>
          </w:p>
          <w:p w:rsidR="00FB0EE1" w:rsidRPr="001E582B" w:rsidRDefault="00FB0EE1" w:rsidP="007B2988">
            <w:pPr>
              <w:pStyle w:val="Default"/>
              <w:rPr>
                <w:rFonts w:asciiTheme="minorHAnsi" w:eastAsia="Times New Roman" w:hAnsiTheme="minorHAnsi"/>
                <w:b/>
                <w:bCs/>
                <w:color w:val="auto"/>
                <w:sz w:val="20"/>
                <w:szCs w:val="20"/>
              </w:rPr>
            </w:pPr>
          </w:p>
        </w:tc>
        <w:tc>
          <w:tcPr>
            <w:tcW w:w="7230"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eastAsia="Times New Roman" w:hAnsiTheme="minorHAnsi"/>
                <w:color w:val="auto"/>
                <w:sz w:val="20"/>
                <w:szCs w:val="20"/>
              </w:rPr>
              <w:t xml:space="preserve">W ramach tego kryterium punkty przyznawane będą w zależności od wieku taboru podlegającego wymianie (pod uwagę brana będzie średnia arytmetyczna lat wymienianych pojazdów na podstawie danych zawartych w dowodach rejestracyjnych – rok produkcji). Sposób przyznawania punktów: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1 p. –</w:t>
            </w:r>
            <w:r w:rsidRPr="001E582B">
              <w:rPr>
                <w:rFonts w:asciiTheme="minorHAnsi" w:eastAsia="Times New Roman" w:hAnsiTheme="minorHAnsi"/>
                <w:color w:val="auto"/>
                <w:sz w:val="20"/>
                <w:szCs w:val="20"/>
              </w:rPr>
              <w:t xml:space="preserve"> dla taboru poniżej 10 lat</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2 p. –</w:t>
            </w:r>
            <w:r w:rsidRPr="001E582B">
              <w:rPr>
                <w:rFonts w:asciiTheme="minorHAnsi" w:eastAsia="Times New Roman" w:hAnsiTheme="minorHAnsi"/>
                <w:color w:val="auto"/>
                <w:sz w:val="20"/>
                <w:szCs w:val="20"/>
              </w:rPr>
              <w:t xml:space="preserve"> dla taboru od 10 do 15 lat</w:t>
            </w:r>
            <w:r w:rsidRPr="001E582B">
              <w:rPr>
                <w:rFonts w:asciiTheme="minorHAnsi" w:hAnsiTheme="minorHAnsi"/>
                <w:color w:val="auto"/>
                <w:sz w:val="20"/>
                <w:szCs w:val="20"/>
              </w:rPr>
              <w:t xml:space="preserve"> włącznie</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3 p. – dla taboru </w:t>
            </w:r>
            <w:r w:rsidRPr="001E582B">
              <w:rPr>
                <w:rFonts w:asciiTheme="minorHAnsi" w:eastAsia="Times New Roman" w:hAnsiTheme="minorHAnsi"/>
                <w:color w:val="auto"/>
                <w:sz w:val="20"/>
                <w:szCs w:val="20"/>
              </w:rPr>
              <w:t xml:space="preserve">od powyżej 15 do 20 lat </w:t>
            </w:r>
            <w:r w:rsidRPr="001E582B">
              <w:rPr>
                <w:rFonts w:asciiTheme="minorHAnsi" w:hAnsiTheme="minorHAnsi"/>
                <w:color w:val="auto"/>
                <w:sz w:val="20"/>
                <w:szCs w:val="20"/>
              </w:rPr>
              <w:t xml:space="preserve">włącznie </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hAnsiTheme="minorHAnsi"/>
                <w:color w:val="auto"/>
                <w:sz w:val="20"/>
                <w:szCs w:val="20"/>
              </w:rPr>
              <w:t>4 p. – dla taboru powyżej 20 lat</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1-4</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 xml:space="preserve">3 </w:t>
            </w:r>
          </w:p>
        </w:tc>
        <w:tc>
          <w:tcPr>
            <w:tcW w:w="1416"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12</w:t>
            </w:r>
          </w:p>
        </w:tc>
      </w:tr>
      <w:tr w:rsidR="00FB0EE1" w:rsidRPr="001E582B" w:rsidTr="007B2988">
        <w:trPr>
          <w:trHeight w:val="687"/>
        </w:trPr>
        <w:tc>
          <w:tcPr>
            <w:tcW w:w="568"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5.</w:t>
            </w:r>
          </w:p>
        </w:tc>
        <w:tc>
          <w:tcPr>
            <w:tcW w:w="3543" w:type="dxa"/>
            <w:shd w:val="clear" w:color="000000" w:fill="FFFFFF"/>
            <w:hideMark/>
          </w:tcPr>
          <w:p w:rsidR="00FB0EE1" w:rsidRPr="001E582B" w:rsidRDefault="00FB0EE1" w:rsidP="007B2988">
            <w:pPr>
              <w:pStyle w:val="Default"/>
              <w:rPr>
                <w:rFonts w:asciiTheme="minorHAnsi" w:hAnsiTheme="minorHAnsi"/>
                <w:b/>
                <w:color w:val="auto"/>
                <w:sz w:val="20"/>
                <w:szCs w:val="20"/>
              </w:rPr>
            </w:pPr>
            <w:r w:rsidRPr="001E582B">
              <w:rPr>
                <w:rFonts w:asciiTheme="minorHAnsi" w:hAnsiTheme="minorHAnsi"/>
                <w:b/>
                <w:color w:val="auto"/>
                <w:sz w:val="20"/>
                <w:szCs w:val="20"/>
              </w:rPr>
              <w:t>Wpływ projektu na poprawę bezpieczeństwa, jakości, atrakcyjności i komfortu pasażerów</w:t>
            </w:r>
          </w:p>
          <w:p w:rsidR="00FB0EE1" w:rsidRPr="001E582B" w:rsidRDefault="00FB0EE1" w:rsidP="007B2988">
            <w:pPr>
              <w:spacing w:after="0" w:line="240" w:lineRule="auto"/>
              <w:rPr>
                <w:rFonts w:eastAsia="Times New Roman"/>
                <w:b/>
                <w:bCs/>
                <w:sz w:val="20"/>
                <w:szCs w:val="20"/>
              </w:rPr>
            </w:pPr>
          </w:p>
        </w:tc>
        <w:tc>
          <w:tcPr>
            <w:tcW w:w="7230"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eastAsia="Times New Roman" w:hAnsiTheme="minorHAnsi"/>
                <w:color w:val="auto"/>
                <w:sz w:val="20"/>
                <w:szCs w:val="20"/>
              </w:rPr>
              <w:t>Ocena uzależniona będzie od liczby zastosowanych w projekcie elementów/systemów przyczyniających się do poprawy bezpieczeństwa, jakości, atrakcyjności i komfortu podróżujących</w:t>
            </w:r>
            <w:r w:rsidRPr="001E582B">
              <w:rPr>
                <w:rFonts w:asciiTheme="minorHAnsi" w:hAnsiTheme="minorHAnsi"/>
                <w:bCs/>
                <w:color w:val="auto"/>
                <w:sz w:val="20"/>
                <w:szCs w:val="20"/>
              </w:rPr>
              <w:t>. Sposób przyznawania punktów:</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t>1 p. – przystosowanie pojazdów pod względem bezpieczeństwa podróżnych (m.in. monitoring, przyciski alarmowe);</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t>1 p. – przystosowanie pojazdów pod względem komfortu pasażerów (m.in. klimatyzacja, inne urządzenia/elementy zwiększające komfort podróżujących np. bezprzewodowa sieć komputerowa, wydzielone miejsca na bagaże, itp.);</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t>1 p. – rozbudowa systemów telematycznych (m.in. system dystrybucji i identyfikacji biletów, system nawigacji satelitarnej dla usprawnienia ruchu, elektroniczne tablice informacyjne, w tym systemy on-line, itp.);</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hAnsiTheme="minorHAnsi" w:cs="Tahoma"/>
                <w:color w:val="auto"/>
                <w:sz w:val="20"/>
                <w:szCs w:val="20"/>
              </w:rPr>
              <w:t>Punkty podlegają sumowaniu, a max. liczba punktów do uzyskania w tym kryterium przed zważeniem wynosi 3.</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1-3</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4</w:t>
            </w:r>
          </w:p>
        </w:tc>
        <w:tc>
          <w:tcPr>
            <w:tcW w:w="1416"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12</w:t>
            </w:r>
          </w:p>
        </w:tc>
      </w:tr>
      <w:tr w:rsidR="00FB0EE1" w:rsidRPr="001E582B" w:rsidTr="007B2988">
        <w:trPr>
          <w:trHeight w:val="117"/>
        </w:trPr>
        <w:tc>
          <w:tcPr>
            <w:tcW w:w="568"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6.</w:t>
            </w:r>
          </w:p>
        </w:tc>
        <w:tc>
          <w:tcPr>
            <w:tcW w:w="3543" w:type="dxa"/>
            <w:shd w:val="clear" w:color="000000" w:fill="FFFFFF"/>
            <w:hideMark/>
          </w:tcPr>
          <w:p w:rsidR="00FB0EE1" w:rsidRPr="001E582B" w:rsidRDefault="00FB0EE1" w:rsidP="007B2988">
            <w:pPr>
              <w:spacing w:after="0" w:line="240" w:lineRule="auto"/>
              <w:rPr>
                <w:rFonts w:eastAsia="Times New Roman"/>
                <w:b/>
                <w:bCs/>
                <w:sz w:val="20"/>
                <w:szCs w:val="20"/>
              </w:rPr>
            </w:pPr>
            <w:r w:rsidRPr="001E582B">
              <w:rPr>
                <w:rFonts w:eastAsia="Times New Roman"/>
                <w:b/>
                <w:bCs/>
                <w:sz w:val="20"/>
                <w:szCs w:val="20"/>
              </w:rPr>
              <w:t>Komplementarność z innymi</w:t>
            </w:r>
          </w:p>
          <w:p w:rsidR="00FB0EE1" w:rsidRPr="001E582B" w:rsidRDefault="00FB0EE1" w:rsidP="007B2988">
            <w:pPr>
              <w:spacing w:after="0" w:line="240" w:lineRule="auto"/>
              <w:rPr>
                <w:rFonts w:eastAsia="Times New Roman"/>
                <w:b/>
                <w:bCs/>
                <w:sz w:val="20"/>
                <w:szCs w:val="20"/>
              </w:rPr>
            </w:pPr>
            <w:r w:rsidRPr="001E582B">
              <w:rPr>
                <w:rFonts w:eastAsia="Times New Roman"/>
                <w:b/>
                <w:bCs/>
                <w:sz w:val="20"/>
                <w:szCs w:val="20"/>
              </w:rPr>
              <w:t xml:space="preserve">przedsięwzięciami </w:t>
            </w:r>
          </w:p>
        </w:tc>
        <w:tc>
          <w:tcPr>
            <w:tcW w:w="7230" w:type="dxa"/>
            <w:shd w:val="clear" w:color="000000" w:fill="FFFFFF"/>
            <w:hideMark/>
          </w:tcPr>
          <w:p w:rsidR="00FB0EE1" w:rsidRPr="001E582B" w:rsidRDefault="00FB0EE1" w:rsidP="007B2988">
            <w:pPr>
              <w:spacing w:after="0" w:line="240" w:lineRule="auto"/>
              <w:jc w:val="both"/>
              <w:rPr>
                <w:rFonts w:eastAsia="Times New Roman"/>
                <w:sz w:val="20"/>
                <w:szCs w:val="20"/>
              </w:rPr>
            </w:pPr>
            <w:r w:rsidRPr="001E582B">
              <w:rPr>
                <w:rFonts w:eastAsia="Times New Roman"/>
                <w:sz w:val="20"/>
                <w:szCs w:val="20"/>
              </w:rPr>
              <w:t>Maksymalną liczbę punktów otrzymają projekty, których zaplanowane interwencje wskazują na komplementarność z innymi inwestycjami realizowanym, zrealizowanym, planowanymi do realizacji w ramach własnych/krajowych środków finansowych lub finansowanych z innych programów UE (obecnej lub poprzedniej perspektywy finansowej) np. PO Polska Wschodnia, PO Infrastruktura i Środowisko, PROW, RPO, itp. Punktacja uzależniona będzie od stopnia powiązania projektu z realizowanymi, zrealizowanymi lub planowanymi do realizacji inwestycjami.</w:t>
            </w:r>
          </w:p>
          <w:p w:rsidR="00FB0EE1" w:rsidRPr="001E582B" w:rsidRDefault="00FB0EE1" w:rsidP="007B2988">
            <w:pPr>
              <w:spacing w:after="0" w:line="240" w:lineRule="auto"/>
              <w:jc w:val="both"/>
              <w:rPr>
                <w:rFonts w:eastAsia="Times New Roman"/>
                <w:sz w:val="20"/>
                <w:szCs w:val="20"/>
              </w:rPr>
            </w:pPr>
            <w:r w:rsidRPr="001E582B">
              <w:rPr>
                <w:rFonts w:eastAsia="Times New Roman"/>
                <w:sz w:val="20"/>
                <w:szCs w:val="20"/>
              </w:rPr>
              <w:t>3 p. – projekt stanowi etap większego docelowego przedsięwzięcia transportowego;</w:t>
            </w:r>
          </w:p>
          <w:p w:rsidR="00FB0EE1" w:rsidRPr="001E582B" w:rsidRDefault="00FB0EE1" w:rsidP="007B2988">
            <w:pPr>
              <w:spacing w:after="0" w:line="240" w:lineRule="auto"/>
              <w:rPr>
                <w:rFonts w:eastAsia="Times New Roman"/>
                <w:sz w:val="20"/>
                <w:szCs w:val="20"/>
              </w:rPr>
            </w:pPr>
            <w:r w:rsidRPr="001E582B">
              <w:rPr>
                <w:rFonts w:eastAsia="Times New Roman"/>
                <w:sz w:val="20"/>
                <w:szCs w:val="20"/>
              </w:rPr>
              <w:t>2 p. – wnioskodawca wykazał komplementarność projektu z innymi zrealizowanymi, realizowanymi lub zaplanowanymi do realizacji projektami transportowymi;</w:t>
            </w:r>
          </w:p>
          <w:p w:rsidR="00FB0EE1" w:rsidRPr="001E582B" w:rsidRDefault="00FB0EE1" w:rsidP="007B2988">
            <w:pPr>
              <w:spacing w:after="0" w:line="240" w:lineRule="auto"/>
              <w:rPr>
                <w:rFonts w:eastAsia="Times New Roman"/>
                <w:sz w:val="20"/>
                <w:szCs w:val="20"/>
              </w:rPr>
            </w:pPr>
            <w:r w:rsidRPr="001E582B">
              <w:rPr>
                <w:rFonts w:eastAsia="Times New Roman"/>
                <w:sz w:val="20"/>
                <w:szCs w:val="20"/>
              </w:rPr>
              <w:t>1 p. – wnioskodawca wykazał komplementarność projektu z zrealizowanym, realizowanym lub zaplanowanym do realizacji projektami, innymi niż wymienione powyżej;</w:t>
            </w:r>
          </w:p>
          <w:p w:rsidR="00FB0EE1" w:rsidRPr="001E582B" w:rsidRDefault="00FB0EE1" w:rsidP="007B2988">
            <w:pPr>
              <w:spacing w:after="0" w:line="240" w:lineRule="auto"/>
              <w:rPr>
                <w:rFonts w:eastAsia="Times New Roman"/>
                <w:sz w:val="20"/>
                <w:szCs w:val="20"/>
              </w:rPr>
            </w:pPr>
            <w:r w:rsidRPr="001E582B">
              <w:rPr>
                <w:rFonts w:eastAsia="Times New Roman"/>
                <w:sz w:val="20"/>
                <w:szCs w:val="20"/>
              </w:rPr>
              <w:t>0 p. – wnioskodawca nie wykazał komplementarności z innymi projektami.</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0-3</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4</w:t>
            </w:r>
          </w:p>
        </w:tc>
        <w:tc>
          <w:tcPr>
            <w:tcW w:w="1416"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12</w:t>
            </w:r>
          </w:p>
        </w:tc>
      </w:tr>
      <w:tr w:rsidR="00FB0EE1" w:rsidRPr="001E582B" w:rsidTr="007B2988">
        <w:trPr>
          <w:trHeight w:val="1266"/>
        </w:trPr>
        <w:tc>
          <w:tcPr>
            <w:tcW w:w="568"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7.</w:t>
            </w:r>
          </w:p>
        </w:tc>
        <w:tc>
          <w:tcPr>
            <w:tcW w:w="3543" w:type="dxa"/>
            <w:shd w:val="clear" w:color="000000" w:fill="FFFFFF"/>
            <w:hideMark/>
          </w:tcPr>
          <w:p w:rsidR="00FB0EE1" w:rsidRPr="001E582B" w:rsidRDefault="00FB0EE1" w:rsidP="007B2988">
            <w:pPr>
              <w:spacing w:line="240" w:lineRule="auto"/>
              <w:rPr>
                <w:rFonts w:eastAsia="Times New Roman"/>
                <w:b/>
                <w:bCs/>
                <w:sz w:val="20"/>
                <w:szCs w:val="20"/>
              </w:rPr>
            </w:pPr>
            <w:r w:rsidRPr="001E582B">
              <w:rPr>
                <w:b/>
                <w:bCs/>
                <w:sz w:val="20"/>
                <w:szCs w:val="20"/>
              </w:rPr>
              <w:t>Rewitalizacyjny charakter projektu</w:t>
            </w:r>
          </w:p>
        </w:tc>
        <w:tc>
          <w:tcPr>
            <w:tcW w:w="7230"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Maksymalną liczbę punktów otrzymają projekty inwestycyjne, wynikające z Programu Rewitalizacji (PR) tzn. takie, które są lub zostaną zaplanowane w PR i ukierunkowane będą na osiągnięcie celów określonych w PR. W przypadku, gdy PR nie został jeszcze uchwalony, na podstawie oświadczenia wnioskodawcy.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0 p. – projekt nie wspiera działań rewitalizacyjnych i nie został lub nie zostanie objęty PR (nie będzie realizowany na obszarze objętym PR)</w:t>
            </w:r>
          </w:p>
          <w:p w:rsidR="00FB0EE1" w:rsidRPr="001E582B" w:rsidRDefault="00FB0EE1" w:rsidP="007B2988">
            <w:pPr>
              <w:pStyle w:val="Bezodstpw"/>
              <w:rPr>
                <w:rFonts w:eastAsia="Times New Roman"/>
              </w:rPr>
            </w:pPr>
            <w:r w:rsidRPr="001E582B">
              <w:rPr>
                <w:sz w:val="20"/>
                <w:szCs w:val="20"/>
              </w:rPr>
              <w:t>1 p. – projekt jest powiązany z działaniami rewitalizacyjnymi i został lub zostanie objęty PR (będzie realizowany na obszarze objętym lub przewidzianym do objęcia PR)</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0-1</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2</w:t>
            </w:r>
          </w:p>
        </w:tc>
        <w:tc>
          <w:tcPr>
            <w:tcW w:w="1416"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2</w:t>
            </w:r>
          </w:p>
        </w:tc>
      </w:tr>
      <w:tr w:rsidR="00FB0EE1" w:rsidRPr="001E582B" w:rsidTr="007B2988">
        <w:trPr>
          <w:trHeight w:val="363"/>
        </w:trPr>
        <w:tc>
          <w:tcPr>
            <w:tcW w:w="13609" w:type="dxa"/>
            <w:gridSpan w:val="5"/>
            <w:shd w:val="clear" w:color="auto" w:fill="auto"/>
            <w:vAlign w:val="center"/>
          </w:tcPr>
          <w:p w:rsidR="00FB0EE1" w:rsidRPr="001E582B" w:rsidRDefault="00FB0EE1" w:rsidP="007B2988">
            <w:pPr>
              <w:spacing w:after="0" w:line="240" w:lineRule="auto"/>
              <w:ind w:firstLineChars="100" w:firstLine="241"/>
              <w:rPr>
                <w:rFonts w:eastAsia="Times New Roman"/>
                <w:b/>
                <w:sz w:val="24"/>
                <w:szCs w:val="24"/>
              </w:rPr>
            </w:pPr>
            <w:r w:rsidRPr="001E582B">
              <w:rPr>
                <w:rFonts w:eastAsia="Times New Roman"/>
                <w:b/>
                <w:sz w:val="24"/>
                <w:szCs w:val="24"/>
              </w:rPr>
              <w:t>Suma</w:t>
            </w:r>
          </w:p>
        </w:tc>
        <w:tc>
          <w:tcPr>
            <w:tcW w:w="1416" w:type="dxa"/>
            <w:shd w:val="clear" w:color="auto" w:fill="auto"/>
            <w:vAlign w:val="center"/>
          </w:tcPr>
          <w:p w:rsidR="00FB0EE1" w:rsidRPr="001E582B" w:rsidRDefault="00FB0EE1" w:rsidP="007B2988">
            <w:pPr>
              <w:spacing w:after="0" w:line="240" w:lineRule="auto"/>
              <w:ind w:firstLineChars="100" w:firstLine="241"/>
              <w:jc w:val="center"/>
              <w:rPr>
                <w:rFonts w:eastAsia="Times New Roman"/>
                <w:b/>
                <w:sz w:val="24"/>
                <w:szCs w:val="24"/>
              </w:rPr>
            </w:pPr>
            <w:r w:rsidRPr="001E582B">
              <w:rPr>
                <w:rFonts w:eastAsia="Times New Roman"/>
                <w:b/>
                <w:sz w:val="24"/>
                <w:szCs w:val="24"/>
              </w:rPr>
              <w:t>74</w:t>
            </w:r>
          </w:p>
        </w:tc>
      </w:tr>
    </w:tbl>
    <w:p w:rsidR="00FB0EE1" w:rsidRPr="001E582B" w:rsidRDefault="00FB0EE1" w:rsidP="00FB0EE1">
      <w:pPr>
        <w:pStyle w:val="Akapitzlist"/>
        <w:spacing w:line="240" w:lineRule="auto"/>
        <w:ind w:left="0"/>
        <w:rPr>
          <w:rFonts w:asciiTheme="minorHAnsi" w:hAnsiTheme="minorHAnsi"/>
          <w:b/>
          <w:sz w:val="28"/>
          <w:szCs w:val="28"/>
        </w:rPr>
      </w:pPr>
    </w:p>
    <w:p w:rsidR="00FB0EE1" w:rsidRPr="001E582B" w:rsidRDefault="00FB0EE1" w:rsidP="00FB0EE1">
      <w:pPr>
        <w:pStyle w:val="Akapitzlist"/>
        <w:spacing w:line="240" w:lineRule="auto"/>
        <w:ind w:left="0"/>
        <w:rPr>
          <w:rFonts w:asciiTheme="minorHAnsi" w:hAnsiTheme="minorHAnsi"/>
          <w:b/>
          <w:sz w:val="28"/>
          <w:szCs w:val="28"/>
        </w:rPr>
      </w:pPr>
    </w:p>
    <w:p w:rsidR="00FB0EE1" w:rsidRPr="001E582B" w:rsidRDefault="00FB0EE1" w:rsidP="00FB0EE1">
      <w:pPr>
        <w:pStyle w:val="Akapitzlist"/>
        <w:spacing w:line="240" w:lineRule="auto"/>
        <w:ind w:left="0"/>
        <w:jc w:val="center"/>
        <w:rPr>
          <w:rFonts w:asciiTheme="minorHAnsi" w:hAnsiTheme="minorHAnsi"/>
          <w:b/>
          <w:sz w:val="28"/>
          <w:szCs w:val="28"/>
        </w:rPr>
      </w:pPr>
      <w:r w:rsidRPr="001E582B">
        <w:rPr>
          <w:rFonts w:asciiTheme="minorHAnsi" w:hAnsiTheme="minorHAnsi"/>
          <w:b/>
          <w:sz w:val="28"/>
          <w:szCs w:val="28"/>
        </w:rPr>
        <w:t>KRYTERIA ROZSTRZYGAJĄCE</w:t>
      </w:r>
    </w:p>
    <w:p w:rsidR="00FB0EE1" w:rsidRPr="001E582B" w:rsidRDefault="00FB0EE1" w:rsidP="00FB0EE1">
      <w:pPr>
        <w:pStyle w:val="Akapitzlist"/>
        <w:spacing w:line="240" w:lineRule="auto"/>
        <w:ind w:left="0"/>
        <w:rPr>
          <w:rFonts w:asciiTheme="minorHAnsi" w:hAnsiTheme="minorHAnsi"/>
          <w:sz w:val="20"/>
          <w:szCs w:val="20"/>
        </w:rPr>
      </w:pPr>
      <w:r w:rsidRPr="001E582B">
        <w:rPr>
          <w:rFonts w:asciiTheme="minorHAnsi" w:hAnsiTheme="minorHAnsi"/>
          <w:sz w:val="20"/>
          <w:szCs w:val="20"/>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rozstrzygającym nr 1 decyduje liczba punktów uzyskana </w:t>
      </w:r>
      <w:r w:rsidRPr="001E582B">
        <w:rPr>
          <w:rFonts w:asciiTheme="minorHAnsi" w:hAnsiTheme="minorHAnsi"/>
          <w:sz w:val="20"/>
          <w:szCs w:val="20"/>
        </w:rPr>
        <w:br/>
        <w:t xml:space="preserve">w kryterium nr 2. W przypadku jednakowej liczby punktów uzyskanych w kryterium nr 1 i 2 decyduje liczba punktów uzyskana w kryterium rozstrzygającym nr 3. </w:t>
      </w:r>
    </w:p>
    <w:p w:rsidR="00FB0EE1" w:rsidRPr="001E582B" w:rsidRDefault="00FB0EE1" w:rsidP="00FB0EE1">
      <w:pPr>
        <w:pStyle w:val="Akapitzlist"/>
        <w:spacing w:line="240" w:lineRule="auto"/>
        <w:ind w:left="0"/>
        <w:rPr>
          <w:rFonts w:asciiTheme="minorHAnsi" w:hAnsiTheme="minorHAnsi"/>
          <w:sz w:val="20"/>
          <w:szCs w:val="20"/>
        </w:rPr>
      </w:pPr>
    </w:p>
    <w:p w:rsidR="00FB0EE1" w:rsidRPr="001E582B" w:rsidRDefault="00FB0EE1" w:rsidP="00FB0EE1">
      <w:pPr>
        <w:pStyle w:val="Default"/>
        <w:rPr>
          <w:rFonts w:asciiTheme="minorHAnsi" w:hAnsiTheme="minorHAnsi"/>
          <w:b/>
          <w:color w:val="auto"/>
          <w:sz w:val="20"/>
          <w:szCs w:val="20"/>
        </w:rPr>
      </w:pPr>
      <w:r w:rsidRPr="001E582B">
        <w:rPr>
          <w:rFonts w:asciiTheme="minorHAnsi" w:hAnsiTheme="minorHAnsi"/>
          <w:b/>
          <w:bCs/>
          <w:color w:val="auto"/>
          <w:sz w:val="20"/>
          <w:szCs w:val="20"/>
        </w:rPr>
        <w:t>KRYTERIUM ROZSTZRYGAJĄCE NR 1.</w:t>
      </w:r>
      <w:r w:rsidRPr="001E582B">
        <w:rPr>
          <w:rFonts w:asciiTheme="minorHAnsi" w:hAnsiTheme="minorHAnsi"/>
          <w:bCs/>
          <w:color w:val="auto"/>
          <w:sz w:val="20"/>
          <w:szCs w:val="20"/>
        </w:rPr>
        <w:t xml:space="preserve"> </w:t>
      </w:r>
      <w:r w:rsidRPr="001E582B">
        <w:rPr>
          <w:rFonts w:asciiTheme="minorHAnsi" w:eastAsia="Times New Roman" w:hAnsiTheme="minorHAnsi"/>
          <w:b/>
          <w:bCs/>
          <w:color w:val="auto"/>
          <w:sz w:val="20"/>
          <w:szCs w:val="20"/>
        </w:rPr>
        <w:t xml:space="preserve">Efektywność dofinansowania projektu </w:t>
      </w:r>
      <w:r w:rsidRPr="001E582B">
        <w:rPr>
          <w:rFonts w:asciiTheme="minorHAnsi" w:hAnsiTheme="minorHAnsi"/>
          <w:bCs/>
          <w:color w:val="auto"/>
          <w:sz w:val="20"/>
          <w:szCs w:val="20"/>
        </w:rPr>
        <w:t>(kryterium punktowe nr 1).</w:t>
      </w:r>
    </w:p>
    <w:p w:rsidR="00FB0EE1" w:rsidRPr="001E582B" w:rsidRDefault="00FB0EE1" w:rsidP="00FB0EE1">
      <w:pPr>
        <w:spacing w:after="0" w:line="240" w:lineRule="auto"/>
        <w:rPr>
          <w:rFonts w:eastAsia="Times New Roman"/>
          <w:b/>
          <w:bCs/>
          <w:sz w:val="20"/>
          <w:szCs w:val="20"/>
        </w:rPr>
      </w:pPr>
      <w:r w:rsidRPr="001E582B">
        <w:rPr>
          <w:b/>
          <w:bCs/>
          <w:sz w:val="20"/>
          <w:szCs w:val="20"/>
        </w:rPr>
        <w:t>KRYTERIUM ROZSTZRYGAJĄCE NR 2.</w:t>
      </w:r>
      <w:r w:rsidRPr="001E582B">
        <w:rPr>
          <w:bCs/>
          <w:sz w:val="20"/>
          <w:szCs w:val="20"/>
        </w:rPr>
        <w:t xml:space="preserve"> </w:t>
      </w:r>
      <w:r w:rsidRPr="001E582B">
        <w:rPr>
          <w:rFonts w:eastAsia="Times New Roman"/>
          <w:b/>
          <w:bCs/>
          <w:sz w:val="20"/>
          <w:szCs w:val="20"/>
        </w:rPr>
        <w:t xml:space="preserve">Efekt ekologiczny </w:t>
      </w:r>
      <w:r w:rsidRPr="001E582B">
        <w:rPr>
          <w:bCs/>
          <w:sz w:val="20"/>
          <w:szCs w:val="20"/>
        </w:rPr>
        <w:t>(kryterium punktowe nr 3).</w:t>
      </w:r>
    </w:p>
    <w:p w:rsidR="00FB0EE1" w:rsidRPr="001E582B" w:rsidRDefault="00FB0EE1" w:rsidP="00FB0EE1">
      <w:pPr>
        <w:pStyle w:val="Default"/>
        <w:rPr>
          <w:rFonts w:asciiTheme="minorHAnsi" w:hAnsiTheme="minorHAnsi"/>
          <w:bCs/>
          <w:color w:val="auto"/>
          <w:sz w:val="20"/>
          <w:szCs w:val="20"/>
        </w:rPr>
      </w:pPr>
      <w:r w:rsidRPr="001E582B">
        <w:rPr>
          <w:rFonts w:asciiTheme="minorHAnsi" w:hAnsiTheme="minorHAnsi"/>
          <w:b/>
          <w:bCs/>
          <w:color w:val="auto"/>
          <w:sz w:val="20"/>
          <w:szCs w:val="20"/>
        </w:rPr>
        <w:t>KRYTERIUM ROZSTZRYGAJĄCE NR 3.</w:t>
      </w:r>
      <w:r w:rsidRPr="001E582B">
        <w:rPr>
          <w:rFonts w:asciiTheme="minorHAnsi" w:eastAsia="Times New Roman" w:hAnsiTheme="minorHAnsi"/>
          <w:b/>
          <w:bCs/>
          <w:color w:val="auto"/>
          <w:sz w:val="20"/>
          <w:szCs w:val="20"/>
        </w:rPr>
        <w:t xml:space="preserve"> </w:t>
      </w:r>
      <w:r w:rsidRPr="001E582B">
        <w:rPr>
          <w:rFonts w:asciiTheme="minorHAnsi" w:eastAsia="Times New Roman" w:hAnsiTheme="minorHAnsi"/>
          <w:b/>
          <w:color w:val="auto"/>
          <w:sz w:val="20"/>
          <w:szCs w:val="20"/>
        </w:rPr>
        <w:t>Wiek taboru podlegającego wymianie</w:t>
      </w:r>
      <w:r w:rsidRPr="001E582B">
        <w:rPr>
          <w:rFonts w:asciiTheme="minorHAnsi" w:hAnsiTheme="minorHAnsi"/>
          <w:b/>
          <w:color w:val="auto"/>
          <w:sz w:val="20"/>
          <w:szCs w:val="20"/>
        </w:rPr>
        <w:t xml:space="preserve"> </w:t>
      </w:r>
      <w:r w:rsidRPr="001E582B">
        <w:rPr>
          <w:rFonts w:asciiTheme="minorHAnsi" w:hAnsiTheme="minorHAnsi"/>
          <w:bCs/>
          <w:color w:val="auto"/>
          <w:sz w:val="20"/>
          <w:szCs w:val="20"/>
        </w:rPr>
        <w:t>(kryterium punktowe nr 4).</w:t>
      </w:r>
    </w:p>
    <w:p w:rsidR="00FB0EE1" w:rsidRPr="001E582B" w:rsidRDefault="00FB0EE1" w:rsidP="00FB0EE1">
      <w:pPr>
        <w:pStyle w:val="Default"/>
        <w:rPr>
          <w:rFonts w:asciiTheme="minorHAnsi" w:hAnsiTheme="minorHAnsi"/>
          <w:bCs/>
          <w:color w:val="auto"/>
          <w:sz w:val="20"/>
          <w:szCs w:val="20"/>
        </w:rPr>
      </w:pPr>
    </w:p>
    <w:p w:rsidR="00FB0EE1" w:rsidRPr="001E582B" w:rsidRDefault="00FB0EE1" w:rsidP="00FB0EE1">
      <w:pPr>
        <w:pStyle w:val="Default"/>
        <w:rPr>
          <w:rFonts w:asciiTheme="minorHAnsi" w:hAnsiTheme="minorHAnsi" w:cs="Arial"/>
          <w:b/>
          <w:color w:val="auto"/>
          <w:u w:val="single"/>
        </w:rPr>
      </w:pPr>
    </w:p>
    <w:p w:rsidR="00FB0EE1" w:rsidRPr="001E582B" w:rsidRDefault="00FB0EE1" w:rsidP="00FB0EE1">
      <w:pPr>
        <w:pStyle w:val="Default"/>
        <w:rPr>
          <w:rFonts w:asciiTheme="minorHAnsi" w:hAnsiTheme="minorHAnsi" w:cs="Arial"/>
          <w:b/>
          <w:color w:val="auto"/>
          <w:u w:val="single"/>
        </w:rPr>
      </w:pPr>
    </w:p>
    <w:p w:rsidR="00FB0EE1" w:rsidRPr="001E582B" w:rsidRDefault="00FB0EE1" w:rsidP="00FB0EE1">
      <w:pPr>
        <w:pStyle w:val="Default"/>
        <w:rPr>
          <w:rFonts w:asciiTheme="minorHAnsi" w:hAnsiTheme="minorHAnsi" w:cs="Arial"/>
          <w:b/>
          <w:color w:val="auto"/>
          <w:u w:val="single"/>
        </w:rPr>
      </w:pPr>
    </w:p>
    <w:p w:rsidR="00FB0EE1" w:rsidRDefault="00FB0EE1"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Default="001E582B" w:rsidP="00FB0EE1">
      <w:pPr>
        <w:pStyle w:val="Default"/>
        <w:rPr>
          <w:rFonts w:asciiTheme="minorHAnsi" w:hAnsiTheme="minorHAnsi" w:cs="Arial"/>
          <w:b/>
          <w:color w:val="auto"/>
          <w:u w:val="single"/>
        </w:rPr>
      </w:pPr>
    </w:p>
    <w:p w:rsidR="001E582B" w:rsidRPr="001E582B" w:rsidRDefault="001E582B" w:rsidP="00FB0EE1">
      <w:pPr>
        <w:pStyle w:val="Default"/>
        <w:rPr>
          <w:rFonts w:asciiTheme="minorHAnsi" w:hAnsiTheme="minorHAnsi" w:cs="Arial"/>
          <w:b/>
          <w:color w:val="auto"/>
          <w:u w:val="single"/>
        </w:rPr>
      </w:pPr>
    </w:p>
    <w:p w:rsidR="00FB0EE1" w:rsidRPr="001E582B" w:rsidRDefault="00FB0EE1" w:rsidP="00FB0EE1">
      <w:pPr>
        <w:pStyle w:val="Default"/>
        <w:rPr>
          <w:rFonts w:asciiTheme="minorHAnsi" w:hAnsiTheme="minorHAnsi" w:cs="Arial"/>
          <w:b/>
          <w:color w:val="auto"/>
          <w:u w:val="single"/>
        </w:rPr>
      </w:pPr>
    </w:p>
    <w:p w:rsidR="00FB0EE1" w:rsidRPr="001E582B" w:rsidRDefault="00FB0EE1" w:rsidP="00FB0EE1">
      <w:pPr>
        <w:pStyle w:val="Default"/>
        <w:rPr>
          <w:rFonts w:asciiTheme="minorHAnsi" w:hAnsiTheme="minorHAnsi"/>
          <w:b/>
          <w:i/>
          <w:color w:val="auto"/>
        </w:rPr>
      </w:pPr>
      <w:r w:rsidRPr="001E582B">
        <w:rPr>
          <w:rFonts w:asciiTheme="minorHAnsi" w:hAnsiTheme="minorHAnsi" w:cs="Arial"/>
          <w:b/>
          <w:i/>
          <w:color w:val="auto"/>
          <w:u w:val="single"/>
        </w:rPr>
        <w:lastRenderedPageBreak/>
        <w:t>Typ projektu</w:t>
      </w:r>
      <w:r w:rsidRPr="001E582B">
        <w:rPr>
          <w:rFonts w:asciiTheme="minorHAnsi" w:hAnsiTheme="minorHAnsi" w:cs="Arial"/>
          <w:b/>
          <w:i/>
          <w:color w:val="auto"/>
        </w:rPr>
        <w:t xml:space="preserve">: Drogi rowerowe/Ścieżki rowerowe </w:t>
      </w:r>
    </w:p>
    <w:p w:rsidR="00FB0EE1" w:rsidRPr="001E582B" w:rsidRDefault="00FB0EE1" w:rsidP="00FB0EE1">
      <w:pPr>
        <w:spacing w:after="0" w:line="240" w:lineRule="auto"/>
        <w:rPr>
          <w:rFonts w:cs="Arial"/>
          <w:b/>
          <w:sz w:val="24"/>
          <w:szCs w:val="24"/>
        </w:rPr>
      </w:pPr>
      <w:r w:rsidRPr="001E582B">
        <w:rPr>
          <w:rFonts w:cs="Arial"/>
          <w:b/>
          <w:sz w:val="24"/>
          <w:szCs w:val="24"/>
        </w:rPr>
        <w:t>(kryteria stosowane wyłącznie w przypadku, w którym przedmiotem  projektu jest tylko budowa dróg/ścieżek rowerowych jako element projektu dotyczącego  zrównoważonej mobilności miejskiej)</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 xml:space="preserve">Opis znaczenia kryteriów: </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B2. KRYTERIA DOPUSZCZAJĄCE SEKTOROWE (Niespełnienie co najmniej jednego z wymienionych poniżej kryteriów powoduje odrzucenie projektu)</w:t>
      </w:r>
    </w:p>
    <w:tbl>
      <w:tblPr>
        <w:tblW w:w="1476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543"/>
        <w:gridCol w:w="8505"/>
        <w:gridCol w:w="567"/>
        <w:gridCol w:w="567"/>
        <w:gridCol w:w="993"/>
      </w:tblGrid>
      <w:tr w:rsidR="00FB0EE1" w:rsidRPr="001E582B" w:rsidTr="007B2988">
        <w:trPr>
          <w:trHeight w:val="788"/>
        </w:trPr>
        <w:tc>
          <w:tcPr>
            <w:tcW w:w="590" w:type="dxa"/>
            <w:shd w:val="clear" w:color="000000" w:fill="C0C0C0"/>
            <w:noWrap/>
            <w:vAlign w:val="center"/>
            <w:hideMark/>
          </w:tcPr>
          <w:p w:rsidR="00FB0EE1" w:rsidRPr="001E582B" w:rsidRDefault="00FB0EE1" w:rsidP="007B2988">
            <w:pPr>
              <w:spacing w:after="0" w:line="240" w:lineRule="auto"/>
              <w:rPr>
                <w:rFonts w:eastAsia="Times New Roman" w:cs="Arial"/>
                <w:b/>
                <w:sz w:val="24"/>
                <w:szCs w:val="24"/>
              </w:rPr>
            </w:pPr>
            <w:r w:rsidRPr="001E582B">
              <w:rPr>
                <w:rFonts w:eastAsia="Times New Roman" w:cs="Arial"/>
                <w:b/>
                <w:sz w:val="24"/>
                <w:szCs w:val="24"/>
              </w:rPr>
              <w:t>L.p.</w:t>
            </w:r>
          </w:p>
        </w:tc>
        <w:tc>
          <w:tcPr>
            <w:tcW w:w="3543" w:type="dxa"/>
            <w:shd w:val="clear" w:color="000000" w:fill="C0C0C0"/>
            <w:noWrap/>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505" w:type="dxa"/>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 xml:space="preserve">Definicja kryterium </w:t>
            </w:r>
            <w:r w:rsidRPr="001E582B">
              <w:rPr>
                <w:rFonts w:eastAsia="Times New Roman" w:cs="Arial"/>
                <w:b/>
                <w:sz w:val="24"/>
                <w:szCs w:val="24"/>
              </w:rPr>
              <w:br/>
              <w:t>(informacja o zasadach oceny)</w:t>
            </w:r>
          </w:p>
        </w:tc>
        <w:tc>
          <w:tcPr>
            <w:tcW w:w="567" w:type="dxa"/>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3" w:type="dxa"/>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FB0EE1" w:rsidRPr="001E582B" w:rsidTr="007B2988">
        <w:trPr>
          <w:trHeight w:val="1204"/>
        </w:trPr>
        <w:tc>
          <w:tcPr>
            <w:tcW w:w="590"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1.</w:t>
            </w:r>
          </w:p>
        </w:tc>
        <w:tc>
          <w:tcPr>
            <w:tcW w:w="3543" w:type="dxa"/>
            <w:shd w:val="clear" w:color="000000" w:fill="FFFFFF"/>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Zgodność z Planem Gospodarki Niskoemisyjnej dla danego obszaru lub równoważnym dokumentem pełniącym funkcję planu</w:t>
            </w:r>
            <w:r w:rsidRPr="001E582B">
              <w:rPr>
                <w:rFonts w:cs="Arial"/>
                <w:b/>
                <w:sz w:val="20"/>
                <w:szCs w:val="20"/>
              </w:rPr>
              <w:t xml:space="preserve"> </w:t>
            </w:r>
            <w:r w:rsidRPr="001E582B">
              <w:rPr>
                <w:rFonts w:eastAsia="Times New Roman" w:cs="Arial"/>
                <w:b/>
                <w:sz w:val="20"/>
                <w:szCs w:val="20"/>
              </w:rPr>
              <w:t>niskoemisyjnej i zrównoważonej mobilność miejskiej</w:t>
            </w:r>
          </w:p>
        </w:tc>
        <w:tc>
          <w:tcPr>
            <w:tcW w:w="8505" w:type="dxa"/>
            <w:shd w:val="clear" w:color="000000" w:fill="FFFFFF"/>
            <w:vAlign w:val="center"/>
            <w:hideMark/>
          </w:tcPr>
          <w:p w:rsidR="00FB0EE1" w:rsidRPr="001E582B" w:rsidRDefault="00FB0EE1" w:rsidP="007B2988">
            <w:pPr>
              <w:pStyle w:val="Default"/>
              <w:jc w:val="both"/>
              <w:rPr>
                <w:rFonts w:asciiTheme="minorHAnsi" w:eastAsia="Times New Roman" w:hAnsiTheme="minorHAnsi" w:cs="Arial"/>
                <w:color w:val="auto"/>
                <w:sz w:val="20"/>
                <w:szCs w:val="20"/>
              </w:rPr>
            </w:pPr>
            <w:r w:rsidRPr="001E582B">
              <w:rPr>
                <w:rFonts w:asciiTheme="minorHAnsi" w:eastAsia="Times New Roman" w:hAnsiTheme="minorHAnsi" w:cs="Arial"/>
                <w:color w:val="auto"/>
                <w:sz w:val="20"/>
                <w:szCs w:val="20"/>
              </w:rPr>
              <w:t>Przy ocenie kryterium sprawdzane będzie czy projekt wynika i czy jest zgodny z Planem Gospodarki Niskoemisyjnej dla danego obszaru</w:t>
            </w:r>
            <w:r w:rsidRPr="001E582B">
              <w:rPr>
                <w:rFonts w:asciiTheme="minorHAnsi" w:eastAsia="Times New Roman" w:hAnsiTheme="minorHAnsi" w:cs="Arial"/>
                <w:b/>
                <w:color w:val="auto"/>
                <w:sz w:val="20"/>
                <w:szCs w:val="20"/>
              </w:rPr>
              <w:t xml:space="preserve"> </w:t>
            </w:r>
            <w:r w:rsidRPr="001E582B">
              <w:rPr>
                <w:rFonts w:asciiTheme="minorHAnsi" w:eastAsia="Times New Roman" w:hAnsiTheme="minorHAnsi" w:cs="Arial"/>
                <w:color w:val="auto"/>
                <w:sz w:val="20"/>
                <w:szCs w:val="20"/>
              </w:rPr>
              <w:t>lub z równoważnym dokumentem pełniącym funkcję planu</w:t>
            </w:r>
            <w:r w:rsidRPr="001E582B">
              <w:rPr>
                <w:rFonts w:asciiTheme="minorHAnsi" w:hAnsiTheme="minorHAnsi" w:cs="Arial"/>
                <w:color w:val="auto"/>
                <w:sz w:val="20"/>
                <w:szCs w:val="20"/>
              </w:rPr>
              <w:t xml:space="preserve"> </w:t>
            </w:r>
            <w:r w:rsidRPr="001E582B">
              <w:rPr>
                <w:rFonts w:asciiTheme="minorHAnsi" w:eastAsia="Times New Roman" w:hAnsiTheme="minorHAnsi" w:cs="Arial"/>
                <w:color w:val="auto"/>
                <w:sz w:val="20"/>
                <w:szCs w:val="20"/>
              </w:rPr>
              <w:t xml:space="preserve">niskoemisyjnej i zrównoważonej mobilność miejskiej </w:t>
            </w:r>
            <w:r w:rsidRPr="001E582B">
              <w:rPr>
                <w:rFonts w:asciiTheme="minorHAnsi" w:hAnsiTheme="minorHAnsi"/>
                <w:color w:val="auto"/>
                <w:sz w:val="20"/>
                <w:szCs w:val="20"/>
              </w:rPr>
              <w:t xml:space="preserve">zawierającym odniesienie do kwestii przechodzenia na bardziej ekologiczne i zrównoważone systemy transportowe w miastach </w:t>
            </w:r>
            <w:r w:rsidRPr="001E582B">
              <w:rPr>
                <w:rFonts w:asciiTheme="minorHAnsi" w:eastAsia="Times New Roman" w:hAnsiTheme="minorHAnsi" w:cs="Arial"/>
                <w:color w:val="auto"/>
                <w:sz w:val="20"/>
                <w:szCs w:val="20"/>
              </w:rPr>
              <w:t>(np. strategie/plany dotyczące gospodarki niskoemisyjnej, plany mobilności miejskiej, Strategia ZIT KOF).</w:t>
            </w:r>
          </w:p>
          <w:p w:rsidR="00FB0EE1" w:rsidRPr="001E582B" w:rsidRDefault="00FB0EE1" w:rsidP="007B2988">
            <w:pPr>
              <w:pStyle w:val="Default"/>
              <w:jc w:val="both"/>
              <w:rPr>
                <w:rFonts w:asciiTheme="minorHAnsi" w:eastAsia="Times New Roman" w:hAnsiTheme="minorHAnsi" w:cs="Arial"/>
                <w:color w:val="auto"/>
                <w:sz w:val="20"/>
                <w:szCs w:val="20"/>
              </w:rPr>
            </w:pPr>
          </w:p>
          <w:p w:rsidR="00FB0EE1" w:rsidRPr="001E582B" w:rsidRDefault="00FB0EE1" w:rsidP="007B2988">
            <w:pPr>
              <w:pStyle w:val="Default"/>
              <w:jc w:val="both"/>
              <w:rPr>
                <w:rFonts w:asciiTheme="minorHAnsi" w:hAnsiTheme="minorHAnsi"/>
                <w:color w:val="auto"/>
                <w:sz w:val="20"/>
                <w:szCs w:val="20"/>
              </w:rPr>
            </w:pPr>
            <w:r w:rsidRPr="001E582B">
              <w:rPr>
                <w:rFonts w:asciiTheme="minorHAnsi" w:eastAsia="Times New Roman" w:hAnsiTheme="minorHAnsi" w:cs="Arial"/>
                <w:color w:val="auto"/>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r w:rsidRPr="001E582B">
              <w:rPr>
                <w:rFonts w:eastAsia="Times New Roman"/>
                <w:sz w:val="20"/>
                <w:szCs w:val="20"/>
              </w:rPr>
              <w:t> </w:t>
            </w:r>
          </w:p>
        </w:tc>
        <w:tc>
          <w:tcPr>
            <w:tcW w:w="993"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r w:rsidRPr="001E582B">
              <w:rPr>
                <w:rFonts w:eastAsia="Times New Roman"/>
                <w:sz w:val="20"/>
                <w:szCs w:val="20"/>
              </w:rPr>
              <w:t> </w:t>
            </w:r>
          </w:p>
        </w:tc>
      </w:tr>
      <w:tr w:rsidR="00FB0EE1" w:rsidRPr="001E582B" w:rsidTr="007B2988">
        <w:trPr>
          <w:trHeight w:val="826"/>
        </w:trPr>
        <w:tc>
          <w:tcPr>
            <w:tcW w:w="590"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2.</w:t>
            </w:r>
          </w:p>
        </w:tc>
        <w:tc>
          <w:tcPr>
            <w:tcW w:w="3543" w:type="dxa"/>
            <w:shd w:val="clear" w:color="000000" w:fill="FFFFFF"/>
            <w:hideMark/>
          </w:tcPr>
          <w:p w:rsidR="00FB0EE1" w:rsidRPr="001E582B" w:rsidRDefault="00FB0EE1" w:rsidP="007B2988">
            <w:pPr>
              <w:pStyle w:val="Default"/>
              <w:rPr>
                <w:rFonts w:asciiTheme="minorHAnsi" w:hAnsiTheme="minorHAnsi"/>
                <w:b/>
                <w:color w:val="auto"/>
                <w:sz w:val="20"/>
                <w:szCs w:val="20"/>
              </w:rPr>
            </w:pPr>
            <w:r w:rsidRPr="001E582B">
              <w:rPr>
                <w:rFonts w:asciiTheme="minorHAnsi" w:hAnsiTheme="minorHAnsi"/>
                <w:b/>
                <w:bCs/>
                <w:color w:val="auto"/>
                <w:sz w:val="20"/>
                <w:szCs w:val="20"/>
              </w:rPr>
              <w:t xml:space="preserve">Budowa dróg rowerowych/ścieżek rowerowych zakłada nawierzchnię inną niż z kostki betonowej </w:t>
            </w:r>
          </w:p>
        </w:tc>
        <w:tc>
          <w:tcPr>
            <w:tcW w:w="8505" w:type="dxa"/>
            <w:shd w:val="clear" w:color="000000" w:fill="FFFFFF"/>
            <w:vAlign w:val="center"/>
            <w:hideMark/>
          </w:tcPr>
          <w:p w:rsidR="00FB0EE1" w:rsidRPr="001E582B" w:rsidRDefault="00FB0EE1" w:rsidP="007B2988">
            <w:pPr>
              <w:spacing w:after="0" w:line="240" w:lineRule="auto"/>
              <w:jc w:val="both"/>
              <w:rPr>
                <w:sz w:val="20"/>
                <w:szCs w:val="20"/>
              </w:rPr>
            </w:pPr>
            <w:r w:rsidRPr="001E582B">
              <w:rPr>
                <w:sz w:val="20"/>
                <w:szCs w:val="20"/>
              </w:rPr>
              <w:t xml:space="preserve">Przy ocenie kryterium sprawdzane będzie czy przedstawione założenia/rozwiązania projektowe zakładają konstrukcję nawierzchni inną niż z kostki betonowej </w:t>
            </w:r>
            <w:r w:rsidRPr="001E582B">
              <w:rPr>
                <w:bCs/>
                <w:sz w:val="20"/>
                <w:szCs w:val="20"/>
              </w:rPr>
              <w:t xml:space="preserve">(np. z mieszanek asfaltowych, </w:t>
            </w:r>
            <w:r w:rsidRPr="001E582B">
              <w:rPr>
                <w:bCs/>
                <w:sz w:val="20"/>
                <w:szCs w:val="20"/>
              </w:rPr>
              <w:br/>
              <w:t>z mastyksu grysowego, tartanu lub na bazie żywic syntetycznych</w:t>
            </w:r>
            <w:r w:rsidRPr="001E582B">
              <w:rPr>
                <w:sz w:val="20"/>
                <w:szCs w:val="20"/>
              </w:rPr>
              <w:t>) zapewniającą większą trwałość, efektywność oraz bezpieczeństwo i komfort podróżujących.</w:t>
            </w:r>
          </w:p>
          <w:p w:rsidR="00FB0EE1" w:rsidRPr="001E582B" w:rsidRDefault="00FB0EE1" w:rsidP="007B2988">
            <w:pPr>
              <w:spacing w:after="0" w:line="240" w:lineRule="auto"/>
              <w:jc w:val="both"/>
              <w:rPr>
                <w:sz w:val="20"/>
                <w:szCs w:val="20"/>
              </w:rPr>
            </w:pPr>
          </w:p>
          <w:p w:rsidR="00FB0EE1" w:rsidRPr="001E582B" w:rsidRDefault="00FB0EE1" w:rsidP="007B2988">
            <w:pPr>
              <w:spacing w:after="0" w:line="240" w:lineRule="auto"/>
              <w:jc w:val="both"/>
              <w:rPr>
                <w:rFonts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993"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r>
      <w:tr w:rsidR="00FB0EE1" w:rsidRPr="001E582B" w:rsidTr="007B2988">
        <w:trPr>
          <w:trHeight w:val="95"/>
        </w:trPr>
        <w:tc>
          <w:tcPr>
            <w:tcW w:w="590"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3.</w:t>
            </w:r>
          </w:p>
        </w:tc>
        <w:tc>
          <w:tcPr>
            <w:tcW w:w="3543" w:type="dxa"/>
            <w:shd w:val="clear" w:color="000000" w:fill="FFFFFF"/>
            <w:hideMark/>
          </w:tcPr>
          <w:p w:rsidR="00FB0EE1" w:rsidRPr="001E582B" w:rsidRDefault="00FB0EE1" w:rsidP="007B2988">
            <w:pPr>
              <w:spacing w:after="0" w:line="240" w:lineRule="auto"/>
              <w:rPr>
                <w:rFonts w:cs="Arial"/>
                <w:b/>
                <w:sz w:val="20"/>
                <w:szCs w:val="20"/>
              </w:rPr>
            </w:pPr>
            <w:r w:rsidRPr="001E582B">
              <w:rPr>
                <w:rFonts w:cs="Arial"/>
                <w:b/>
                <w:sz w:val="20"/>
                <w:szCs w:val="20"/>
              </w:rPr>
              <w:t>Zdolność do adaptacji do zmian</w:t>
            </w:r>
          </w:p>
          <w:p w:rsidR="00FB0EE1" w:rsidRPr="001E582B" w:rsidRDefault="00FB0EE1" w:rsidP="007B2988">
            <w:pPr>
              <w:spacing w:after="0" w:line="240" w:lineRule="auto"/>
              <w:rPr>
                <w:rFonts w:cs="Arial"/>
                <w:b/>
                <w:sz w:val="20"/>
                <w:szCs w:val="20"/>
              </w:rPr>
            </w:pPr>
            <w:r w:rsidRPr="001E582B">
              <w:rPr>
                <w:rFonts w:cs="Arial"/>
                <w:b/>
                <w:sz w:val="20"/>
                <w:szCs w:val="20"/>
              </w:rPr>
              <w:t>klimatu i reagowania na ryzyko</w:t>
            </w:r>
          </w:p>
          <w:p w:rsidR="00FB0EE1" w:rsidRPr="001E582B" w:rsidRDefault="00FB0EE1" w:rsidP="007B2988">
            <w:pPr>
              <w:spacing w:after="0" w:line="240" w:lineRule="auto"/>
              <w:rPr>
                <w:rFonts w:cs="Arial"/>
                <w:b/>
                <w:sz w:val="20"/>
                <w:szCs w:val="20"/>
              </w:rPr>
            </w:pPr>
            <w:r w:rsidRPr="001E582B">
              <w:rPr>
                <w:rFonts w:cs="Arial"/>
                <w:b/>
                <w:sz w:val="20"/>
                <w:szCs w:val="20"/>
              </w:rPr>
              <w:t>powodziowe</w:t>
            </w:r>
          </w:p>
          <w:p w:rsidR="00FB0EE1" w:rsidRPr="001E582B" w:rsidRDefault="00FB0EE1" w:rsidP="007B2988">
            <w:pPr>
              <w:autoSpaceDE w:val="0"/>
              <w:autoSpaceDN w:val="0"/>
              <w:adjustRightInd w:val="0"/>
              <w:spacing w:after="0" w:line="240" w:lineRule="auto"/>
              <w:rPr>
                <w:rFonts w:cs="Arial"/>
                <w:b/>
                <w:sz w:val="20"/>
                <w:szCs w:val="20"/>
              </w:rPr>
            </w:pPr>
            <w:r w:rsidRPr="001E582B">
              <w:rPr>
                <w:rFonts w:cs="Arial"/>
                <w:b/>
                <w:sz w:val="20"/>
                <w:szCs w:val="20"/>
              </w:rPr>
              <w:t>(jeśli dotyczy)</w:t>
            </w:r>
          </w:p>
        </w:tc>
        <w:tc>
          <w:tcPr>
            <w:tcW w:w="8505" w:type="dxa"/>
            <w:shd w:val="clear" w:color="000000" w:fill="FFFFFF"/>
            <w:vAlign w:val="center"/>
            <w:hideMark/>
          </w:tcPr>
          <w:p w:rsidR="00FB0EE1" w:rsidRPr="001E582B" w:rsidRDefault="00FB0EE1" w:rsidP="007B2988">
            <w:pPr>
              <w:autoSpaceDE w:val="0"/>
              <w:autoSpaceDN w:val="0"/>
              <w:adjustRightInd w:val="0"/>
              <w:spacing w:after="0" w:line="240" w:lineRule="auto"/>
              <w:jc w:val="both"/>
              <w:rPr>
                <w:sz w:val="20"/>
                <w:szCs w:val="20"/>
              </w:rPr>
            </w:pPr>
            <w:r w:rsidRPr="001E582B">
              <w:rPr>
                <w:rFonts w:eastAsia="Times New Roman" w:cs="Arial"/>
                <w:sz w:val="20"/>
                <w:szCs w:val="20"/>
              </w:rPr>
              <w:t xml:space="preserve">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 Ponadto </w:t>
            </w:r>
            <w:r w:rsidRPr="001E582B">
              <w:rPr>
                <w:rFonts w:eastAsia="Times New Roman"/>
                <w:sz w:val="20"/>
                <w:szCs w:val="20"/>
              </w:rPr>
              <w:t xml:space="preserve">analizowane będzie czy w projekcie uwzględniono rozwiązania dostosowujące miejsca lokalizacji np. stacji rowerowych, parkingów park&amp;bike, itp. do warunków: okresowego wysokiego nasłonecznienia (np. zacienianie w sposób sztuczny - zadaszenia, bądź w sposób naturalny - nasadzenia roślinności, itp.), opadów deszczu i śniegu, a także podmuchów wiatru. </w:t>
            </w:r>
            <w:r w:rsidRPr="001E582B">
              <w:rPr>
                <w:sz w:val="20"/>
                <w:szCs w:val="20"/>
              </w:rPr>
              <w:t xml:space="preserve">Jeżeli w studium wykonalności lub </w:t>
            </w:r>
            <w:r w:rsidRPr="001E582B">
              <w:rPr>
                <w:sz w:val="20"/>
                <w:szCs w:val="20"/>
              </w:rPr>
              <w:br/>
            </w:r>
            <w:r w:rsidRPr="001E582B">
              <w:rPr>
                <w:sz w:val="20"/>
                <w:szCs w:val="20"/>
              </w:rPr>
              <w:lastRenderedPageBreak/>
              <w:t>w decyzji środowiskowej stwierdzono brak konieczności stosowania tego typu rozwiązań lub uzasadniono, że projekt nie dotyczy powyższych kwestii wówczas uznaje się kryterium za spełnione.</w:t>
            </w:r>
          </w:p>
          <w:p w:rsidR="00FB0EE1" w:rsidRPr="001E582B" w:rsidRDefault="00FB0EE1" w:rsidP="007B2988">
            <w:pPr>
              <w:autoSpaceDE w:val="0"/>
              <w:autoSpaceDN w:val="0"/>
              <w:adjustRightInd w:val="0"/>
              <w:spacing w:after="0" w:line="240" w:lineRule="auto"/>
              <w:jc w:val="both"/>
              <w:rPr>
                <w:sz w:val="20"/>
                <w:szCs w:val="20"/>
              </w:rPr>
            </w:pPr>
          </w:p>
          <w:p w:rsidR="00FB0EE1" w:rsidRPr="001E582B" w:rsidRDefault="00FB0EE1" w:rsidP="007B2988">
            <w:pPr>
              <w:autoSpaceDE w:val="0"/>
              <w:autoSpaceDN w:val="0"/>
              <w:adjustRightInd w:val="0"/>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c>
          <w:tcPr>
            <w:tcW w:w="993"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p>
        </w:tc>
      </w:tr>
    </w:tbl>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lastRenderedPageBreak/>
        <w:t>Opis znaczenia kryteriów:</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C. KRYTERIA PUNKTOWE (Nieuzyskanie co najmniej 60% maksymalnej liczby punktów powoduje odrzucenie projektu)</w:t>
      </w:r>
    </w:p>
    <w:tbl>
      <w:tblPr>
        <w:tblW w:w="14906"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3543"/>
        <w:gridCol w:w="7230"/>
        <w:gridCol w:w="1134"/>
        <w:gridCol w:w="1134"/>
        <w:gridCol w:w="1416"/>
      </w:tblGrid>
      <w:tr w:rsidR="00FB0EE1" w:rsidRPr="001E582B" w:rsidTr="007B2988">
        <w:trPr>
          <w:trHeight w:val="1083"/>
        </w:trPr>
        <w:tc>
          <w:tcPr>
            <w:tcW w:w="449" w:type="dxa"/>
            <w:shd w:val="clear" w:color="000000" w:fill="C0C0C0"/>
            <w:noWrap/>
            <w:vAlign w:val="center"/>
            <w:hideMark/>
          </w:tcPr>
          <w:p w:rsidR="00FB0EE1" w:rsidRPr="001E582B" w:rsidRDefault="00FB0EE1" w:rsidP="007B2988">
            <w:pPr>
              <w:spacing w:after="0" w:line="240" w:lineRule="auto"/>
              <w:rPr>
                <w:rFonts w:eastAsia="Times New Roman" w:cs="Arial"/>
                <w:b/>
              </w:rPr>
            </w:pPr>
            <w:r w:rsidRPr="001E582B">
              <w:rPr>
                <w:rFonts w:eastAsia="Times New Roman" w:cs="Arial"/>
                <w:b/>
              </w:rPr>
              <w:t>Lp.</w:t>
            </w:r>
          </w:p>
        </w:tc>
        <w:tc>
          <w:tcPr>
            <w:tcW w:w="3543" w:type="dxa"/>
            <w:shd w:val="clear" w:color="000000" w:fill="C0C0C0"/>
            <w:noWrap/>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Nazwa kryterium</w:t>
            </w:r>
          </w:p>
        </w:tc>
        <w:tc>
          <w:tcPr>
            <w:tcW w:w="7230"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Definicja kryterium</w:t>
            </w:r>
          </w:p>
          <w:p w:rsidR="00FB0EE1" w:rsidRPr="001E582B" w:rsidRDefault="00FB0EE1" w:rsidP="007B2988">
            <w:pPr>
              <w:spacing w:after="0" w:line="240" w:lineRule="auto"/>
              <w:jc w:val="center"/>
              <w:rPr>
                <w:rFonts w:eastAsia="Times New Roman" w:cs="Arial"/>
                <w:b/>
              </w:rPr>
            </w:pPr>
            <w:r w:rsidRPr="001E582B">
              <w:rPr>
                <w:rFonts w:eastAsia="Times New Roman" w:cs="Arial"/>
                <w:b/>
              </w:rPr>
              <w:t xml:space="preserve"> (informacja o zasadach oceny)</w:t>
            </w:r>
          </w:p>
        </w:tc>
        <w:tc>
          <w:tcPr>
            <w:tcW w:w="1134"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Liczba punktów (1)</w:t>
            </w:r>
          </w:p>
        </w:tc>
        <w:tc>
          <w:tcPr>
            <w:tcW w:w="1134"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Waga kryterium</w:t>
            </w:r>
          </w:p>
          <w:p w:rsidR="00FB0EE1" w:rsidRPr="001E582B" w:rsidRDefault="00FB0EE1" w:rsidP="007B2988">
            <w:pPr>
              <w:spacing w:after="0" w:line="240" w:lineRule="auto"/>
              <w:jc w:val="center"/>
              <w:rPr>
                <w:rFonts w:eastAsia="Times New Roman" w:cs="Arial"/>
                <w:b/>
              </w:rPr>
            </w:pPr>
            <w:r w:rsidRPr="001E582B">
              <w:rPr>
                <w:rFonts w:eastAsia="Times New Roman" w:cs="Arial"/>
                <w:b/>
              </w:rPr>
              <w:t>(2)</w:t>
            </w:r>
          </w:p>
        </w:tc>
        <w:tc>
          <w:tcPr>
            <w:tcW w:w="1416"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Maksymalna liczba punktów</w:t>
            </w:r>
          </w:p>
          <w:p w:rsidR="00FB0EE1" w:rsidRPr="001E582B" w:rsidRDefault="00FB0EE1" w:rsidP="007B2988">
            <w:pPr>
              <w:spacing w:after="0" w:line="240" w:lineRule="auto"/>
              <w:jc w:val="center"/>
              <w:rPr>
                <w:rFonts w:eastAsia="Times New Roman" w:cs="Arial"/>
                <w:b/>
              </w:rPr>
            </w:pPr>
            <w:r w:rsidRPr="001E582B">
              <w:rPr>
                <w:rFonts w:eastAsia="Times New Roman" w:cs="Arial"/>
                <w:b/>
              </w:rPr>
              <w:t>(1x2)</w:t>
            </w:r>
          </w:p>
        </w:tc>
      </w:tr>
      <w:tr w:rsidR="00FB0EE1" w:rsidRPr="001E582B" w:rsidTr="007B2988">
        <w:trPr>
          <w:trHeight w:val="687"/>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1.</w:t>
            </w:r>
          </w:p>
        </w:tc>
        <w:tc>
          <w:tcPr>
            <w:tcW w:w="3543" w:type="dxa"/>
            <w:shd w:val="clear" w:color="000000" w:fill="FFFFFF"/>
            <w:hideMark/>
          </w:tcPr>
          <w:p w:rsidR="00FB0EE1" w:rsidRPr="001E582B" w:rsidRDefault="00FB0EE1" w:rsidP="007B2988">
            <w:pPr>
              <w:spacing w:after="0" w:line="240" w:lineRule="auto"/>
              <w:rPr>
                <w:rFonts w:eastAsia="Times New Roman"/>
                <w:b/>
                <w:bCs/>
                <w:sz w:val="20"/>
                <w:szCs w:val="20"/>
              </w:rPr>
            </w:pPr>
            <w:r w:rsidRPr="001E582B">
              <w:rPr>
                <w:b/>
                <w:bCs/>
                <w:sz w:val="20"/>
                <w:szCs w:val="20"/>
              </w:rPr>
              <w:t>Efektywność dofinansowania projektu</w:t>
            </w:r>
          </w:p>
        </w:tc>
        <w:tc>
          <w:tcPr>
            <w:tcW w:w="7230"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Kryterium mierzone będzie ilorazem wartości dofinansowania oraz długości wybudowanej drogi rowerowej/ścieżki rowerowej. Największą liczbę punktów otrzymają projekty, które wykażą się najmniejszą wartością wskaźnika efektywności dofinansowania projektu (tzn. że jak najniższym kosztem środków unijnych zostanie osiągnięty jak największy efekt). Liczba punktów będzie zależna od osiągnięć wszystkich projektów w danym konkursie. Punktacja w ramach kryterium będzie przyznawana wg następujących zasad:  nr rankingowy każdego projektu na liście ułożonej według wielkości efektywności dofinansowania (od najmniejszej do największej wartości wskaźnika) dzielimy przez liczbę projektów. W przypadku, gdy wynik zawiera się w przedziale: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− 0 – 0,25 włącznie - projekt otrzymuje 4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0,25 – 0,5 włącznie - projekt otrzymuje 3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0,5 – 0,75 włącznie - projekt otrzymuje 2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0,75 – 1 - projekt otrzymuje 1 punkt </w:t>
            </w:r>
          </w:p>
          <w:p w:rsidR="00FB0EE1" w:rsidRPr="001E582B" w:rsidRDefault="00FB0EE1" w:rsidP="007B2988">
            <w:pPr>
              <w:spacing w:after="0" w:line="240" w:lineRule="auto"/>
              <w:rPr>
                <w:sz w:val="20"/>
                <w:szCs w:val="20"/>
              </w:rPr>
            </w:pPr>
            <w:r w:rsidRPr="001E582B">
              <w:rPr>
                <w:sz w:val="20"/>
                <w:szCs w:val="20"/>
              </w:rPr>
              <w:t xml:space="preserve">W przypadku, gdy ocenie podlegać będą mniej niż 4 projekty, najlepszy projekt otrzyma maksymalną liczbę punktów, a pozostałe odpowiednio mniej. </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1-4</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4</w:t>
            </w:r>
          </w:p>
        </w:tc>
        <w:tc>
          <w:tcPr>
            <w:tcW w:w="1416"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16</w:t>
            </w:r>
          </w:p>
        </w:tc>
      </w:tr>
      <w:tr w:rsidR="00FB0EE1" w:rsidRPr="001E582B" w:rsidTr="007B2988">
        <w:trPr>
          <w:trHeight w:val="687"/>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2.</w:t>
            </w:r>
          </w:p>
        </w:tc>
        <w:tc>
          <w:tcPr>
            <w:tcW w:w="3543" w:type="dxa"/>
            <w:shd w:val="clear" w:color="000000" w:fill="FFFFFF"/>
            <w:hideMark/>
          </w:tcPr>
          <w:p w:rsidR="00FB0EE1" w:rsidRPr="001E582B" w:rsidRDefault="00FB0EE1" w:rsidP="007B2988">
            <w:pPr>
              <w:pStyle w:val="Default"/>
              <w:rPr>
                <w:rFonts w:asciiTheme="minorHAnsi" w:hAnsiTheme="minorHAnsi"/>
                <w:b/>
                <w:color w:val="auto"/>
                <w:sz w:val="20"/>
                <w:szCs w:val="20"/>
              </w:rPr>
            </w:pPr>
            <w:r w:rsidRPr="001E582B">
              <w:rPr>
                <w:rFonts w:asciiTheme="minorHAnsi" w:hAnsiTheme="minorHAnsi"/>
                <w:b/>
                <w:color w:val="auto"/>
                <w:sz w:val="20"/>
                <w:szCs w:val="20"/>
              </w:rPr>
              <w:t>Wpływ projektu na poprawę bezpieczeństwa, jakości, atrakcyjności i komfortu użytkowników ścieżek rowerowych</w:t>
            </w:r>
          </w:p>
          <w:p w:rsidR="00FB0EE1" w:rsidRPr="001E582B" w:rsidRDefault="00FB0EE1" w:rsidP="007B2988">
            <w:pPr>
              <w:spacing w:after="0" w:line="240" w:lineRule="auto"/>
              <w:rPr>
                <w:rFonts w:eastAsia="Times New Roman"/>
                <w:b/>
                <w:bCs/>
                <w:sz w:val="20"/>
                <w:szCs w:val="20"/>
              </w:rPr>
            </w:pPr>
          </w:p>
        </w:tc>
        <w:tc>
          <w:tcPr>
            <w:tcW w:w="7230" w:type="dxa"/>
            <w:shd w:val="clear" w:color="000000" w:fill="FFFFFF"/>
            <w:hideMark/>
          </w:tcPr>
          <w:p w:rsidR="00FB0EE1" w:rsidRPr="001E582B" w:rsidRDefault="00FB0EE1" w:rsidP="007B2988">
            <w:pPr>
              <w:pStyle w:val="Default"/>
              <w:jc w:val="both"/>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t>Ocena uzależniona będzie od liczby zastosowanych w projekcie elementów przyczyniających się do poprawy bezpieczeństwa, jakości, atrakcyjności i komfortu użytkowników ścieżek rowerowych. Sposób przyznawania punktów:</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t>1 p. – odseparowano ruch rowerowy od ruchu pojazdów;</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t>1 p. – odseparowano ruch rowerowy od ruchu pieszego;</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t>1 p. – zminimalizowano liczbę podjazdów i wzniesień do pokonania przez użytkowników ścieżek oraz przeszkód do pokonania wymagających konieczność</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t>zatrzymania i prowadzenia lub przenoszenia roweru;</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lastRenderedPageBreak/>
              <w:t>1 p. – zastosowano elementy/urządzenia poprawiające komfort i bezpieczeństwo podróżujących (m.in. parkingi/wiaty postojowe dla rowerów/stojaki rowerowe, podpórki pod stopy, punkty samoobsługi serwisowej, tablice informacyjne, itp.).</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hAnsiTheme="minorHAnsi" w:cs="Tahoma"/>
                <w:color w:val="auto"/>
                <w:sz w:val="20"/>
                <w:szCs w:val="20"/>
              </w:rPr>
              <w:t>Punkty podlegają sumowaniu, a max. liczba punktów do uzyskania w tym kryterium przed zważeniem wynosi 4.</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lastRenderedPageBreak/>
              <w:t xml:space="preserve">1-4 </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3</w:t>
            </w:r>
          </w:p>
        </w:tc>
        <w:tc>
          <w:tcPr>
            <w:tcW w:w="1416"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 xml:space="preserve"> 12</w:t>
            </w:r>
          </w:p>
        </w:tc>
      </w:tr>
      <w:tr w:rsidR="00FB0EE1" w:rsidRPr="001E582B" w:rsidTr="007B2988">
        <w:trPr>
          <w:trHeight w:val="418"/>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3.</w:t>
            </w:r>
          </w:p>
        </w:tc>
        <w:tc>
          <w:tcPr>
            <w:tcW w:w="3543" w:type="dxa"/>
            <w:shd w:val="clear" w:color="000000" w:fill="FFFFFF"/>
            <w:hideMark/>
          </w:tcPr>
          <w:p w:rsidR="00FB0EE1" w:rsidRPr="001E582B" w:rsidRDefault="00FB0EE1" w:rsidP="007B2988">
            <w:pPr>
              <w:spacing w:after="0" w:line="240" w:lineRule="auto"/>
              <w:rPr>
                <w:rFonts w:eastAsia="Times New Roman"/>
                <w:b/>
                <w:bCs/>
                <w:sz w:val="20"/>
                <w:szCs w:val="20"/>
              </w:rPr>
            </w:pPr>
            <w:r w:rsidRPr="001E582B">
              <w:rPr>
                <w:rFonts w:eastAsia="Times New Roman"/>
                <w:b/>
                <w:bCs/>
                <w:sz w:val="20"/>
                <w:szCs w:val="20"/>
              </w:rPr>
              <w:t>Kompleksowość</w:t>
            </w:r>
          </w:p>
        </w:tc>
        <w:tc>
          <w:tcPr>
            <w:tcW w:w="7230" w:type="dxa"/>
            <w:shd w:val="clear" w:color="000000" w:fill="FFFFFF"/>
            <w:hideMark/>
          </w:tcPr>
          <w:p w:rsidR="00FB0EE1" w:rsidRPr="001E582B" w:rsidRDefault="00FB0EE1" w:rsidP="007B2988">
            <w:pPr>
              <w:spacing w:after="0" w:line="240" w:lineRule="auto"/>
              <w:rPr>
                <w:rFonts w:eastAsia="Times New Roman"/>
                <w:sz w:val="20"/>
                <w:szCs w:val="20"/>
              </w:rPr>
            </w:pPr>
            <w:r w:rsidRPr="001E582B">
              <w:rPr>
                <w:sz w:val="20"/>
                <w:szCs w:val="20"/>
              </w:rPr>
              <w:t xml:space="preserve">Najwyższą liczbę punktów otrzymają projekty, które w sposób kompleksowy będą rozwiązywały problem infrastruktury niezmotoryzowanego transportu indywidualnego w ramach mobilności miejskiej. </w:t>
            </w:r>
            <w:r w:rsidRPr="001E582B">
              <w:rPr>
                <w:rFonts w:eastAsia="Times New Roman"/>
                <w:sz w:val="20"/>
                <w:szCs w:val="20"/>
              </w:rPr>
              <w:t>Ocena uzależniona będzie od liczby zastosowanych/wdrożonych w projekcie elementów/systemów usprawniających ruch na terenie objętym inwestycją.</w:t>
            </w:r>
            <w:r w:rsidRPr="001E582B">
              <w:rPr>
                <w:sz w:val="20"/>
                <w:szCs w:val="20"/>
              </w:rPr>
              <w:t xml:space="preserve"> </w:t>
            </w:r>
          </w:p>
          <w:p w:rsidR="00FB0EE1" w:rsidRPr="001E582B" w:rsidRDefault="00FB0EE1" w:rsidP="007B2988">
            <w:pPr>
              <w:spacing w:after="0" w:line="240" w:lineRule="auto"/>
              <w:rPr>
                <w:sz w:val="20"/>
                <w:szCs w:val="20"/>
              </w:rPr>
            </w:pPr>
            <w:r w:rsidRPr="001E582B">
              <w:rPr>
                <w:sz w:val="20"/>
                <w:szCs w:val="20"/>
              </w:rPr>
              <w:t>1 p. – projekt obejmuje budowę dwukierunkowej drogi rowerowej;</w:t>
            </w:r>
          </w:p>
          <w:p w:rsidR="00FB0EE1" w:rsidRPr="001E582B" w:rsidRDefault="00FB0EE1" w:rsidP="007B2988">
            <w:pPr>
              <w:spacing w:after="0" w:line="240" w:lineRule="auto"/>
              <w:rPr>
                <w:sz w:val="20"/>
                <w:szCs w:val="20"/>
              </w:rPr>
            </w:pPr>
            <w:r w:rsidRPr="001E582B">
              <w:rPr>
                <w:sz w:val="20"/>
                <w:szCs w:val="20"/>
              </w:rPr>
              <w:t>1 p. – projekt obejmuje budowę ciągu pieszo-rowerowego;</w:t>
            </w:r>
          </w:p>
          <w:p w:rsidR="00FB0EE1" w:rsidRPr="001E582B" w:rsidRDefault="00FB0EE1" w:rsidP="007B2988">
            <w:pPr>
              <w:spacing w:after="0" w:line="240" w:lineRule="auto"/>
              <w:rPr>
                <w:rFonts w:eastAsia="Times New Roman"/>
                <w:sz w:val="20"/>
                <w:szCs w:val="20"/>
              </w:rPr>
            </w:pPr>
            <w:r w:rsidRPr="001E582B">
              <w:rPr>
                <w:sz w:val="20"/>
                <w:szCs w:val="20"/>
              </w:rPr>
              <w:t xml:space="preserve">1 p. – projekt obejmuje utworzenie publicznych wypożyczalni rowerów wraz </w:t>
            </w:r>
            <w:r w:rsidRPr="001E582B">
              <w:rPr>
                <w:sz w:val="20"/>
                <w:szCs w:val="20"/>
              </w:rPr>
              <w:br/>
              <w:t>z niezbędną infrastrukturą (rowery, stacje rowerowe, serwis, itp.)</w:t>
            </w:r>
            <w:r w:rsidRPr="001E582B">
              <w:rPr>
                <w:rFonts w:eastAsia="Times New Roman"/>
                <w:sz w:val="20"/>
                <w:szCs w:val="20"/>
              </w:rPr>
              <w:t>;</w:t>
            </w:r>
          </w:p>
          <w:p w:rsidR="00FB0EE1" w:rsidRPr="001E582B" w:rsidRDefault="00FB0EE1" w:rsidP="007B2988">
            <w:pPr>
              <w:spacing w:after="0" w:line="240" w:lineRule="auto"/>
              <w:rPr>
                <w:sz w:val="20"/>
                <w:szCs w:val="20"/>
              </w:rPr>
            </w:pPr>
            <w:r w:rsidRPr="001E582B">
              <w:rPr>
                <w:rFonts w:eastAsia="Times New Roman"/>
                <w:sz w:val="20"/>
                <w:szCs w:val="20"/>
              </w:rPr>
              <w:t xml:space="preserve">1 p. – </w:t>
            </w:r>
            <w:r w:rsidRPr="001E582B">
              <w:rPr>
                <w:sz w:val="20"/>
                <w:szCs w:val="20"/>
              </w:rPr>
              <w:t xml:space="preserve">projekt obejmuje budowę </w:t>
            </w:r>
            <w:r w:rsidRPr="001E582B">
              <w:rPr>
                <w:rFonts w:eastAsia="Times New Roman"/>
                <w:sz w:val="20"/>
                <w:szCs w:val="20"/>
              </w:rPr>
              <w:t>parkingów park&amp;bike.</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hAnsiTheme="minorHAnsi" w:cs="Tahoma"/>
                <w:color w:val="auto"/>
                <w:sz w:val="20"/>
                <w:szCs w:val="20"/>
              </w:rPr>
              <w:t>Punkty podlegają sumowaniu, a max. liczba punktów do uzyskania w tym kryterium przed zważeniem wynosi 4.</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0-4</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3</w:t>
            </w:r>
          </w:p>
        </w:tc>
        <w:tc>
          <w:tcPr>
            <w:tcW w:w="1416"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12</w:t>
            </w:r>
          </w:p>
        </w:tc>
      </w:tr>
      <w:tr w:rsidR="00FB0EE1" w:rsidRPr="001E582B" w:rsidTr="007B2988">
        <w:trPr>
          <w:trHeight w:val="418"/>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4.</w:t>
            </w:r>
          </w:p>
        </w:tc>
        <w:tc>
          <w:tcPr>
            <w:tcW w:w="3543" w:type="dxa"/>
            <w:shd w:val="clear" w:color="000000" w:fill="FFFFFF"/>
            <w:hideMark/>
          </w:tcPr>
          <w:p w:rsidR="00FB0EE1" w:rsidRPr="001E582B" w:rsidRDefault="00FB0EE1" w:rsidP="007B2988">
            <w:pPr>
              <w:spacing w:after="0" w:line="240" w:lineRule="auto"/>
              <w:rPr>
                <w:rFonts w:eastAsia="Times New Roman"/>
                <w:b/>
                <w:bCs/>
                <w:sz w:val="20"/>
                <w:szCs w:val="20"/>
              </w:rPr>
            </w:pPr>
            <w:r w:rsidRPr="001E582B">
              <w:rPr>
                <w:rFonts w:eastAsia="Times New Roman"/>
                <w:b/>
                <w:bCs/>
                <w:sz w:val="20"/>
                <w:szCs w:val="20"/>
              </w:rPr>
              <w:t>Dostępność komunikacyjna</w:t>
            </w:r>
          </w:p>
        </w:tc>
        <w:tc>
          <w:tcPr>
            <w:tcW w:w="7230" w:type="dxa"/>
            <w:shd w:val="clear" w:color="000000" w:fill="FFFFFF"/>
            <w:hideMark/>
          </w:tcPr>
          <w:p w:rsidR="00FB0EE1" w:rsidRPr="001E582B" w:rsidRDefault="00FB0EE1" w:rsidP="007B2988">
            <w:pPr>
              <w:spacing w:after="0" w:line="240" w:lineRule="auto"/>
              <w:jc w:val="both"/>
              <w:rPr>
                <w:sz w:val="20"/>
                <w:szCs w:val="20"/>
              </w:rPr>
            </w:pPr>
            <w:r w:rsidRPr="001E582B">
              <w:rPr>
                <w:sz w:val="20"/>
                <w:szCs w:val="20"/>
              </w:rPr>
              <w:t>W ramach kryterium oceniana będzie poprawa dostępności komunikacyjnej na terenie objętym projektem.</w:t>
            </w:r>
          </w:p>
          <w:p w:rsidR="00FB0EE1" w:rsidRPr="001E582B" w:rsidRDefault="00FB0EE1" w:rsidP="007B2988">
            <w:pPr>
              <w:spacing w:after="0" w:line="240" w:lineRule="auto"/>
              <w:rPr>
                <w:rFonts w:eastAsia="Times New Roman"/>
                <w:sz w:val="20"/>
                <w:szCs w:val="20"/>
              </w:rPr>
            </w:pPr>
            <w:r w:rsidRPr="001E582B">
              <w:rPr>
                <w:rFonts w:eastAsia="Times New Roman"/>
                <w:sz w:val="20"/>
                <w:szCs w:val="20"/>
              </w:rPr>
              <w:t>Sposób przyznawania punktów:</w:t>
            </w:r>
          </w:p>
          <w:p w:rsidR="00FB0EE1" w:rsidRPr="001E582B" w:rsidRDefault="00FB0EE1" w:rsidP="007B2988">
            <w:pPr>
              <w:spacing w:after="0" w:line="240" w:lineRule="auto"/>
              <w:jc w:val="both"/>
              <w:rPr>
                <w:rFonts w:eastAsia="Times New Roman"/>
                <w:sz w:val="20"/>
                <w:szCs w:val="20"/>
              </w:rPr>
            </w:pPr>
            <w:r w:rsidRPr="001E582B">
              <w:rPr>
                <w:rFonts w:eastAsia="Times New Roman"/>
                <w:sz w:val="20"/>
                <w:szCs w:val="20"/>
              </w:rPr>
              <w:t>1 p. – połączenie istniejących dróg/ścieżek rowerowych ze ścieżkami realizowanymi/ planowanymi do realizacji w ramach projektu na terenie działania  danej jednostki samorządu terytorialnego (gminy) lub na obszarze działania sąsiednich jednostek samorządu terytorialnego;</w:t>
            </w:r>
          </w:p>
          <w:p w:rsidR="00FB0EE1" w:rsidRPr="001E582B" w:rsidRDefault="00FB0EE1" w:rsidP="007B2988">
            <w:pPr>
              <w:spacing w:after="0" w:line="240" w:lineRule="auto"/>
              <w:jc w:val="both"/>
              <w:rPr>
                <w:rFonts w:eastAsia="Times New Roman"/>
                <w:sz w:val="20"/>
                <w:szCs w:val="20"/>
              </w:rPr>
            </w:pPr>
            <w:r w:rsidRPr="001E582B">
              <w:rPr>
                <w:rFonts w:eastAsia="Times New Roman"/>
                <w:sz w:val="20"/>
                <w:szCs w:val="20"/>
              </w:rPr>
              <w:t>1 p. – połączenie dzielnic/osiedli mieszkaniowych z instytucjami administracji publicznej (urzędami)  na terenie danej jednostki samorządu terytorialnego (gminy);</w:t>
            </w:r>
          </w:p>
          <w:p w:rsidR="00FB0EE1" w:rsidRPr="001E582B" w:rsidRDefault="00FB0EE1" w:rsidP="007B2988">
            <w:pPr>
              <w:spacing w:after="0" w:line="240" w:lineRule="auto"/>
              <w:jc w:val="both"/>
              <w:rPr>
                <w:rFonts w:eastAsia="Times New Roman"/>
                <w:sz w:val="20"/>
                <w:szCs w:val="20"/>
              </w:rPr>
            </w:pPr>
            <w:r w:rsidRPr="001E582B">
              <w:rPr>
                <w:rFonts w:eastAsia="Times New Roman"/>
                <w:sz w:val="20"/>
                <w:szCs w:val="20"/>
              </w:rPr>
              <w:t>1 p. – połączenie dzielnic/osiedli mieszkaniowych z ważnymi dla gminy ośrodkami edukacji, sportu, kultury, skupiskami miejsc pracy.</w:t>
            </w:r>
          </w:p>
          <w:p w:rsidR="00FB0EE1" w:rsidRPr="001E582B" w:rsidRDefault="00FB0EE1" w:rsidP="007B2988">
            <w:pPr>
              <w:spacing w:after="0" w:line="240" w:lineRule="auto"/>
              <w:jc w:val="both"/>
              <w:rPr>
                <w:sz w:val="20"/>
                <w:szCs w:val="20"/>
              </w:rPr>
            </w:pPr>
            <w:r w:rsidRPr="001E582B">
              <w:rPr>
                <w:rFonts w:cs="Tahoma"/>
                <w:sz w:val="20"/>
                <w:szCs w:val="20"/>
              </w:rPr>
              <w:t>Punkty podlegają sumowaniu, a max. liczba punktów do uzyskania w tym kryterium przed zważeniem wynosi 3.</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0-3</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4</w:t>
            </w:r>
          </w:p>
        </w:tc>
        <w:tc>
          <w:tcPr>
            <w:tcW w:w="1416"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12</w:t>
            </w:r>
          </w:p>
        </w:tc>
      </w:tr>
      <w:tr w:rsidR="00FB0EE1" w:rsidRPr="001E582B" w:rsidTr="007B2988">
        <w:trPr>
          <w:trHeight w:val="1395"/>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5.</w:t>
            </w:r>
          </w:p>
        </w:tc>
        <w:tc>
          <w:tcPr>
            <w:tcW w:w="3543" w:type="dxa"/>
            <w:shd w:val="clear" w:color="000000" w:fill="FFFFFF"/>
            <w:hideMark/>
          </w:tcPr>
          <w:p w:rsidR="00FB0EE1" w:rsidRPr="001E582B" w:rsidRDefault="00FB0EE1" w:rsidP="007B2988">
            <w:pPr>
              <w:spacing w:after="0" w:line="240" w:lineRule="auto"/>
              <w:rPr>
                <w:rFonts w:eastAsia="Times New Roman"/>
                <w:b/>
                <w:bCs/>
                <w:sz w:val="20"/>
                <w:szCs w:val="20"/>
              </w:rPr>
            </w:pPr>
            <w:r w:rsidRPr="001E582B">
              <w:rPr>
                <w:b/>
                <w:bCs/>
                <w:sz w:val="20"/>
                <w:szCs w:val="20"/>
              </w:rPr>
              <w:t>Długość dróg/ścieżek rowerowych</w:t>
            </w:r>
          </w:p>
        </w:tc>
        <w:tc>
          <w:tcPr>
            <w:tcW w:w="7230" w:type="dxa"/>
            <w:shd w:val="clear" w:color="000000" w:fill="FFFFFF"/>
            <w:hideMark/>
          </w:tcPr>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t>Ocenie podlegać będzie długość nowopowstałych dróg/ścieżek rowerowych.</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t xml:space="preserve">Sposób przyznawania punktów: </w:t>
            </w:r>
          </w:p>
          <w:p w:rsidR="00FB0EE1" w:rsidRPr="001E582B" w:rsidRDefault="00FB0EE1" w:rsidP="007B2988">
            <w:pPr>
              <w:spacing w:after="0" w:line="240" w:lineRule="auto"/>
              <w:rPr>
                <w:sz w:val="20"/>
                <w:szCs w:val="20"/>
              </w:rPr>
            </w:pPr>
            <w:r w:rsidRPr="001E582B">
              <w:rPr>
                <w:sz w:val="20"/>
                <w:szCs w:val="20"/>
              </w:rPr>
              <w:t>1 p. – do 1 km włącznie;</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2 p. – od powyżej 1 km do 2 km włącznie;</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3 p. – od powyżej 2 km do 3 km włącznie;</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4 p. – powyżej 3 km</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1-4</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3</w:t>
            </w:r>
          </w:p>
        </w:tc>
        <w:tc>
          <w:tcPr>
            <w:tcW w:w="1416"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 xml:space="preserve"> 12</w:t>
            </w:r>
          </w:p>
        </w:tc>
      </w:tr>
      <w:tr w:rsidR="00FB0EE1" w:rsidRPr="001E582B" w:rsidTr="007B2988">
        <w:trPr>
          <w:trHeight w:val="173"/>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6.</w:t>
            </w:r>
          </w:p>
        </w:tc>
        <w:tc>
          <w:tcPr>
            <w:tcW w:w="3543" w:type="dxa"/>
            <w:shd w:val="clear" w:color="000000" w:fill="FFFFFF"/>
            <w:hideMark/>
          </w:tcPr>
          <w:p w:rsidR="00FB0EE1" w:rsidRPr="001E582B" w:rsidRDefault="00FB0EE1" w:rsidP="007B2988">
            <w:pPr>
              <w:spacing w:after="0" w:line="240" w:lineRule="auto"/>
              <w:rPr>
                <w:rFonts w:eastAsia="Times New Roman"/>
                <w:b/>
                <w:bCs/>
                <w:sz w:val="20"/>
                <w:szCs w:val="20"/>
              </w:rPr>
            </w:pPr>
            <w:r w:rsidRPr="001E582B">
              <w:rPr>
                <w:rFonts w:eastAsia="Times New Roman"/>
                <w:b/>
                <w:bCs/>
                <w:sz w:val="20"/>
                <w:szCs w:val="20"/>
              </w:rPr>
              <w:t>Komplementarność z innymi</w:t>
            </w:r>
          </w:p>
          <w:p w:rsidR="00FB0EE1" w:rsidRPr="001E582B" w:rsidRDefault="00FB0EE1" w:rsidP="007B2988">
            <w:pPr>
              <w:spacing w:after="0" w:line="240" w:lineRule="auto"/>
              <w:rPr>
                <w:rFonts w:eastAsia="Times New Roman"/>
                <w:b/>
                <w:bCs/>
                <w:sz w:val="20"/>
                <w:szCs w:val="20"/>
              </w:rPr>
            </w:pPr>
            <w:r w:rsidRPr="001E582B">
              <w:rPr>
                <w:rFonts w:eastAsia="Times New Roman"/>
                <w:b/>
                <w:bCs/>
                <w:sz w:val="20"/>
                <w:szCs w:val="20"/>
              </w:rPr>
              <w:t xml:space="preserve">przedsięwzięciami </w:t>
            </w:r>
          </w:p>
        </w:tc>
        <w:tc>
          <w:tcPr>
            <w:tcW w:w="7230" w:type="dxa"/>
            <w:shd w:val="clear" w:color="000000" w:fill="FFFFFF"/>
            <w:hideMark/>
          </w:tcPr>
          <w:p w:rsidR="00FB0EE1" w:rsidRPr="001E582B" w:rsidRDefault="00FB0EE1" w:rsidP="007B2988">
            <w:pPr>
              <w:spacing w:after="0" w:line="240" w:lineRule="auto"/>
              <w:jc w:val="both"/>
              <w:rPr>
                <w:rFonts w:eastAsia="Times New Roman"/>
                <w:sz w:val="20"/>
                <w:szCs w:val="20"/>
              </w:rPr>
            </w:pPr>
            <w:r w:rsidRPr="001E582B">
              <w:rPr>
                <w:rFonts w:eastAsia="Times New Roman"/>
                <w:sz w:val="20"/>
                <w:szCs w:val="20"/>
              </w:rPr>
              <w:t>Maksymalną liczbę punktów otrzymają projekty, których zaplanowane interwencje wskazują na komplementarność z innymi inwestycjami realizowanym, zrealizowanym, planowanymi do realizacji w ramach własnych/krajowych środków finansowych lub finansowanych z innych programów UE (obecnej lub poprzedniej perspektywy finansowej) np. PO Polska Wschodnia, PO Infrastruktura i Środowisko, PROW, RPO, itp. Punktacja uzależniona będzie od stopnia powiązania projektu z realizowanymi, zrealizowanymi lub planowanymi do realizacji inwestycjami.</w:t>
            </w:r>
          </w:p>
          <w:p w:rsidR="00FB0EE1" w:rsidRPr="001E582B" w:rsidRDefault="00FB0EE1" w:rsidP="007B2988">
            <w:pPr>
              <w:spacing w:after="0" w:line="240" w:lineRule="auto"/>
              <w:jc w:val="both"/>
              <w:rPr>
                <w:rFonts w:eastAsia="Times New Roman"/>
                <w:sz w:val="20"/>
                <w:szCs w:val="20"/>
              </w:rPr>
            </w:pPr>
            <w:r w:rsidRPr="001E582B">
              <w:rPr>
                <w:rFonts w:eastAsia="Times New Roman"/>
                <w:sz w:val="20"/>
                <w:szCs w:val="20"/>
              </w:rPr>
              <w:t>3 p. – projekt stanowi etap większego docelowego przedsięwzięcia transportowego;</w:t>
            </w:r>
          </w:p>
          <w:p w:rsidR="00FB0EE1" w:rsidRPr="001E582B" w:rsidRDefault="00FB0EE1" w:rsidP="007B2988">
            <w:pPr>
              <w:spacing w:after="0" w:line="240" w:lineRule="auto"/>
              <w:rPr>
                <w:rFonts w:eastAsia="Times New Roman"/>
                <w:sz w:val="20"/>
                <w:szCs w:val="20"/>
              </w:rPr>
            </w:pPr>
            <w:r w:rsidRPr="001E582B">
              <w:rPr>
                <w:rFonts w:eastAsia="Times New Roman"/>
                <w:sz w:val="20"/>
                <w:szCs w:val="20"/>
              </w:rPr>
              <w:t>2 p. – wnioskodawca wykazał komplementarność projektu z innymi zrealizowanymi; realizowanymi lub zaplanowanymi do realizacji projektami transportowymi;</w:t>
            </w:r>
          </w:p>
          <w:p w:rsidR="00FB0EE1" w:rsidRPr="001E582B" w:rsidRDefault="00FB0EE1" w:rsidP="007B2988">
            <w:pPr>
              <w:spacing w:after="0" w:line="240" w:lineRule="auto"/>
              <w:rPr>
                <w:rFonts w:eastAsia="Times New Roman"/>
                <w:sz w:val="20"/>
                <w:szCs w:val="20"/>
              </w:rPr>
            </w:pPr>
            <w:r w:rsidRPr="001E582B">
              <w:rPr>
                <w:rFonts w:eastAsia="Times New Roman"/>
                <w:sz w:val="20"/>
                <w:szCs w:val="20"/>
              </w:rPr>
              <w:t>1 p. – wnioskodawca wykazał komplementarność projektu z zrealizowanym realizowanym lub zaplanowanym do realizacji projektami, innymi niż wymienione powyżej;</w:t>
            </w:r>
          </w:p>
          <w:p w:rsidR="00FB0EE1" w:rsidRPr="001E582B" w:rsidRDefault="00FB0EE1" w:rsidP="007B2988">
            <w:pPr>
              <w:spacing w:after="0" w:line="240" w:lineRule="auto"/>
              <w:rPr>
                <w:rFonts w:eastAsia="Times New Roman"/>
                <w:sz w:val="20"/>
                <w:szCs w:val="20"/>
              </w:rPr>
            </w:pPr>
            <w:r w:rsidRPr="001E582B">
              <w:rPr>
                <w:rFonts w:eastAsia="Times New Roman"/>
                <w:sz w:val="20"/>
                <w:szCs w:val="20"/>
              </w:rPr>
              <w:t>0 p. – wnioskodawca nie wykazał komplementarności z innymi projektami.</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0-3</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3</w:t>
            </w:r>
          </w:p>
        </w:tc>
        <w:tc>
          <w:tcPr>
            <w:tcW w:w="1416"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9</w:t>
            </w:r>
          </w:p>
        </w:tc>
      </w:tr>
      <w:tr w:rsidR="00FB0EE1" w:rsidRPr="001E582B" w:rsidTr="007B2988">
        <w:trPr>
          <w:trHeight w:val="1266"/>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7.</w:t>
            </w:r>
          </w:p>
        </w:tc>
        <w:tc>
          <w:tcPr>
            <w:tcW w:w="3543" w:type="dxa"/>
            <w:shd w:val="clear" w:color="000000" w:fill="FFFFFF"/>
            <w:hideMark/>
          </w:tcPr>
          <w:p w:rsidR="00FB0EE1" w:rsidRPr="001E582B" w:rsidRDefault="00FB0EE1" w:rsidP="007B2988">
            <w:pPr>
              <w:spacing w:line="240" w:lineRule="auto"/>
              <w:rPr>
                <w:rFonts w:eastAsia="Times New Roman"/>
                <w:b/>
                <w:bCs/>
                <w:sz w:val="20"/>
                <w:szCs w:val="20"/>
              </w:rPr>
            </w:pPr>
            <w:r w:rsidRPr="001E582B">
              <w:rPr>
                <w:b/>
                <w:bCs/>
                <w:sz w:val="20"/>
                <w:szCs w:val="20"/>
              </w:rPr>
              <w:t>Rewitalizacyjny charakter projektu</w:t>
            </w:r>
          </w:p>
        </w:tc>
        <w:tc>
          <w:tcPr>
            <w:tcW w:w="7230"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Maksymalną liczbę punktów otrzymają projekty inwestycyjne, wynikające z Programu Rewitalizacji (PR) tzn. takie, które są lub zostaną zaplanowane w PR i ukierunkowane będą na osiągnięcie celów określonych w PR. W przypadku, gdy PR nie został jeszcze uchwalony, na podstawie oświadczenia wnioskodawcy.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0 p. – projekt nie wspiera działań rewitalizacyjnych i nie został lub nie zostanie objęty PR (nie będzie realizowany na obszarze objętym PR);</w:t>
            </w:r>
          </w:p>
          <w:p w:rsidR="00FB0EE1" w:rsidRPr="001E582B" w:rsidRDefault="00FB0EE1" w:rsidP="007B2988">
            <w:pPr>
              <w:pStyle w:val="Bezodstpw"/>
              <w:rPr>
                <w:rFonts w:eastAsia="Times New Roman"/>
              </w:rPr>
            </w:pPr>
            <w:r w:rsidRPr="001E582B">
              <w:rPr>
                <w:sz w:val="20"/>
                <w:szCs w:val="20"/>
              </w:rPr>
              <w:t>1 p. – projekt jest powiązany z działaniami rewitalizacyjnymi i został lub zostanie objęty PR (będzie realizowany na obszarze objętym lub przewidzianym do objęcia PR).</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0-1</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1</w:t>
            </w:r>
          </w:p>
        </w:tc>
        <w:tc>
          <w:tcPr>
            <w:tcW w:w="1416"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1</w:t>
            </w:r>
          </w:p>
        </w:tc>
      </w:tr>
      <w:tr w:rsidR="00FB0EE1" w:rsidRPr="001E582B" w:rsidTr="007B2988">
        <w:trPr>
          <w:trHeight w:val="257"/>
        </w:trPr>
        <w:tc>
          <w:tcPr>
            <w:tcW w:w="13490" w:type="dxa"/>
            <w:gridSpan w:val="5"/>
            <w:shd w:val="clear" w:color="auto" w:fill="auto"/>
            <w:vAlign w:val="center"/>
          </w:tcPr>
          <w:p w:rsidR="00FB0EE1" w:rsidRPr="001E582B" w:rsidRDefault="00FB0EE1" w:rsidP="007B2988">
            <w:pPr>
              <w:spacing w:after="0" w:line="240" w:lineRule="auto"/>
              <w:ind w:firstLineChars="100" w:firstLine="241"/>
              <w:rPr>
                <w:rFonts w:eastAsia="Times New Roman"/>
                <w:b/>
                <w:sz w:val="24"/>
                <w:szCs w:val="24"/>
              </w:rPr>
            </w:pPr>
            <w:r w:rsidRPr="001E582B">
              <w:rPr>
                <w:rFonts w:eastAsia="Times New Roman"/>
                <w:b/>
                <w:sz w:val="24"/>
                <w:szCs w:val="24"/>
              </w:rPr>
              <w:t>Suma</w:t>
            </w:r>
          </w:p>
        </w:tc>
        <w:tc>
          <w:tcPr>
            <w:tcW w:w="1416" w:type="dxa"/>
            <w:shd w:val="clear" w:color="auto" w:fill="auto"/>
            <w:vAlign w:val="center"/>
          </w:tcPr>
          <w:p w:rsidR="00FB0EE1" w:rsidRPr="001E582B" w:rsidRDefault="00FB0EE1" w:rsidP="007B2988">
            <w:pPr>
              <w:spacing w:after="0" w:line="240" w:lineRule="auto"/>
              <w:ind w:firstLineChars="100" w:firstLine="241"/>
              <w:jc w:val="center"/>
              <w:rPr>
                <w:rFonts w:eastAsia="Times New Roman"/>
                <w:b/>
                <w:sz w:val="24"/>
                <w:szCs w:val="24"/>
              </w:rPr>
            </w:pPr>
            <w:r w:rsidRPr="001E582B">
              <w:rPr>
                <w:rFonts w:eastAsia="Times New Roman"/>
                <w:b/>
                <w:sz w:val="24"/>
                <w:szCs w:val="24"/>
              </w:rPr>
              <w:t>74</w:t>
            </w:r>
          </w:p>
        </w:tc>
      </w:tr>
    </w:tbl>
    <w:p w:rsidR="00FB0EE1" w:rsidRPr="001E582B" w:rsidRDefault="00FB0EE1" w:rsidP="00FB0EE1">
      <w:pPr>
        <w:pStyle w:val="Akapitzlist"/>
        <w:spacing w:line="240" w:lineRule="auto"/>
        <w:ind w:left="0"/>
        <w:jc w:val="center"/>
        <w:rPr>
          <w:rFonts w:asciiTheme="minorHAnsi" w:hAnsiTheme="minorHAnsi"/>
          <w:b/>
          <w:sz w:val="28"/>
          <w:szCs w:val="28"/>
        </w:rPr>
      </w:pPr>
      <w:r w:rsidRPr="001E582B">
        <w:rPr>
          <w:rFonts w:asciiTheme="minorHAnsi" w:hAnsiTheme="minorHAnsi"/>
          <w:b/>
          <w:sz w:val="28"/>
          <w:szCs w:val="28"/>
        </w:rPr>
        <w:t>KRYTERIA ROZSTRZYGAJĄCE</w:t>
      </w:r>
    </w:p>
    <w:p w:rsidR="00FB0EE1" w:rsidRPr="001E582B" w:rsidRDefault="00FB0EE1" w:rsidP="00FB0EE1">
      <w:pPr>
        <w:pStyle w:val="Akapitzlist"/>
        <w:spacing w:line="240" w:lineRule="auto"/>
        <w:ind w:left="0"/>
        <w:rPr>
          <w:rFonts w:asciiTheme="minorHAnsi" w:hAnsiTheme="minorHAnsi"/>
          <w:sz w:val="20"/>
          <w:szCs w:val="20"/>
        </w:rPr>
      </w:pPr>
      <w:r w:rsidRPr="001E582B">
        <w:rPr>
          <w:rFonts w:asciiTheme="minorHAnsi" w:hAnsiTheme="minorHAnsi"/>
          <w:sz w:val="20"/>
          <w:szCs w:val="20"/>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rozstrzygającym nr 1 decyduje liczba punktów uzyskana </w:t>
      </w:r>
      <w:r w:rsidRPr="001E582B">
        <w:rPr>
          <w:rFonts w:asciiTheme="minorHAnsi" w:hAnsiTheme="minorHAnsi"/>
          <w:sz w:val="20"/>
          <w:szCs w:val="20"/>
        </w:rPr>
        <w:br/>
        <w:t xml:space="preserve">w kryterium nr 2. W przypadku jednakowej liczby punktów uzyskanych w kryterium nr 1 i 2 decyduje liczba punktów uzyskana w kryterium rozstrzygającym nr 3. </w:t>
      </w:r>
    </w:p>
    <w:p w:rsidR="00FB0EE1" w:rsidRPr="001E582B" w:rsidRDefault="00FB0EE1" w:rsidP="00FB0EE1">
      <w:pPr>
        <w:pStyle w:val="Akapitzlist"/>
        <w:spacing w:line="240" w:lineRule="auto"/>
        <w:ind w:left="0"/>
        <w:rPr>
          <w:rFonts w:asciiTheme="minorHAnsi" w:hAnsiTheme="minorHAnsi"/>
          <w:sz w:val="20"/>
          <w:szCs w:val="20"/>
        </w:rPr>
      </w:pPr>
    </w:p>
    <w:p w:rsidR="00FB0EE1" w:rsidRPr="001E582B" w:rsidRDefault="00FB0EE1" w:rsidP="00FB0EE1">
      <w:pPr>
        <w:pStyle w:val="Default"/>
        <w:rPr>
          <w:rFonts w:asciiTheme="minorHAnsi" w:hAnsiTheme="minorHAnsi"/>
          <w:b/>
          <w:color w:val="auto"/>
          <w:sz w:val="20"/>
          <w:szCs w:val="20"/>
        </w:rPr>
      </w:pPr>
      <w:r w:rsidRPr="001E582B">
        <w:rPr>
          <w:rFonts w:asciiTheme="minorHAnsi" w:hAnsiTheme="minorHAnsi"/>
          <w:b/>
          <w:bCs/>
          <w:color w:val="auto"/>
          <w:sz w:val="20"/>
          <w:szCs w:val="20"/>
        </w:rPr>
        <w:t>KRYTERIUM ROZSTZRYGAJĄCE NR 1.</w:t>
      </w:r>
      <w:r w:rsidRPr="001E582B">
        <w:rPr>
          <w:rFonts w:asciiTheme="minorHAnsi" w:hAnsiTheme="minorHAnsi"/>
          <w:bCs/>
          <w:color w:val="auto"/>
          <w:sz w:val="20"/>
          <w:szCs w:val="20"/>
        </w:rPr>
        <w:t xml:space="preserve"> </w:t>
      </w:r>
      <w:r w:rsidRPr="001E582B">
        <w:rPr>
          <w:rFonts w:asciiTheme="minorHAnsi" w:eastAsia="Times New Roman" w:hAnsiTheme="minorHAnsi"/>
          <w:b/>
          <w:bCs/>
          <w:color w:val="auto"/>
          <w:sz w:val="20"/>
          <w:szCs w:val="20"/>
        </w:rPr>
        <w:t xml:space="preserve">Efektywność dofinansowania projektu </w:t>
      </w:r>
      <w:r w:rsidRPr="001E582B">
        <w:rPr>
          <w:rFonts w:asciiTheme="minorHAnsi" w:hAnsiTheme="minorHAnsi"/>
          <w:bCs/>
          <w:color w:val="auto"/>
          <w:sz w:val="20"/>
          <w:szCs w:val="20"/>
        </w:rPr>
        <w:t>(kryterium punktowe nr 1).</w:t>
      </w:r>
    </w:p>
    <w:p w:rsidR="00FB0EE1" w:rsidRPr="001E582B" w:rsidRDefault="00FB0EE1" w:rsidP="00FB0EE1">
      <w:pPr>
        <w:spacing w:after="0" w:line="240" w:lineRule="auto"/>
        <w:rPr>
          <w:rFonts w:eastAsia="Times New Roman"/>
          <w:b/>
          <w:bCs/>
          <w:sz w:val="20"/>
          <w:szCs w:val="20"/>
        </w:rPr>
      </w:pPr>
      <w:r w:rsidRPr="001E582B">
        <w:rPr>
          <w:b/>
          <w:bCs/>
          <w:sz w:val="20"/>
          <w:szCs w:val="20"/>
        </w:rPr>
        <w:t>KRYTERIUM ROZSTZRYGAJĄCE NR 2.</w:t>
      </w:r>
      <w:r w:rsidRPr="001E582B">
        <w:rPr>
          <w:bCs/>
          <w:sz w:val="20"/>
          <w:szCs w:val="20"/>
        </w:rPr>
        <w:t xml:space="preserve"> </w:t>
      </w:r>
      <w:r w:rsidRPr="001E582B">
        <w:rPr>
          <w:rFonts w:eastAsia="Times New Roman"/>
          <w:b/>
          <w:bCs/>
          <w:sz w:val="20"/>
          <w:szCs w:val="20"/>
        </w:rPr>
        <w:t xml:space="preserve">Kompleksowość </w:t>
      </w:r>
      <w:r w:rsidRPr="001E582B">
        <w:rPr>
          <w:bCs/>
          <w:sz w:val="20"/>
          <w:szCs w:val="20"/>
        </w:rPr>
        <w:t>(kryterium punktowe nr 3).</w:t>
      </w:r>
    </w:p>
    <w:p w:rsidR="00FB0EE1" w:rsidRPr="001E582B" w:rsidRDefault="00FB0EE1" w:rsidP="00FB0EE1">
      <w:pPr>
        <w:pStyle w:val="Akapitzlist"/>
        <w:spacing w:line="240" w:lineRule="auto"/>
        <w:ind w:left="0"/>
        <w:rPr>
          <w:rFonts w:asciiTheme="minorHAnsi" w:hAnsiTheme="minorHAnsi"/>
          <w:bCs/>
          <w:sz w:val="20"/>
          <w:szCs w:val="20"/>
        </w:rPr>
      </w:pPr>
      <w:r w:rsidRPr="001E582B">
        <w:rPr>
          <w:rFonts w:asciiTheme="minorHAnsi" w:hAnsiTheme="minorHAnsi"/>
          <w:b/>
          <w:bCs/>
          <w:sz w:val="20"/>
          <w:szCs w:val="20"/>
        </w:rPr>
        <w:t xml:space="preserve">KRYTERIUM ROZSTZRYGAJĄCE NR 3. Długość dróg/ścieżek rowerowych </w:t>
      </w:r>
      <w:r w:rsidRPr="001E582B">
        <w:rPr>
          <w:rFonts w:asciiTheme="minorHAnsi" w:hAnsiTheme="minorHAnsi"/>
          <w:bCs/>
          <w:sz w:val="20"/>
          <w:szCs w:val="20"/>
        </w:rPr>
        <w:t>(kryterium punktowe nr 5).</w:t>
      </w:r>
    </w:p>
    <w:p w:rsidR="00FB0EE1" w:rsidRPr="001E582B" w:rsidRDefault="00FB0EE1" w:rsidP="00FB0EE1">
      <w:pPr>
        <w:spacing w:after="0" w:line="240" w:lineRule="auto"/>
        <w:rPr>
          <w:rFonts w:cs="Arial"/>
          <w:b/>
        </w:rPr>
      </w:pPr>
    </w:p>
    <w:p w:rsidR="00F26943" w:rsidRDefault="00F26943" w:rsidP="00FB0EE1">
      <w:pPr>
        <w:spacing w:after="0" w:line="240" w:lineRule="auto"/>
        <w:rPr>
          <w:rFonts w:cs="Arial"/>
          <w:b/>
          <w:i/>
          <w:u w:val="single"/>
        </w:rPr>
      </w:pPr>
    </w:p>
    <w:p w:rsidR="001E582B" w:rsidRPr="001E582B" w:rsidRDefault="001E582B" w:rsidP="00FB0EE1">
      <w:pPr>
        <w:spacing w:after="0" w:line="240" w:lineRule="auto"/>
        <w:rPr>
          <w:rFonts w:cs="Arial"/>
          <w:b/>
          <w:i/>
          <w:u w:val="single"/>
        </w:rPr>
      </w:pPr>
    </w:p>
    <w:p w:rsidR="00F26943" w:rsidRPr="001E582B" w:rsidRDefault="00F26943" w:rsidP="00FB0EE1">
      <w:pPr>
        <w:spacing w:after="0" w:line="240" w:lineRule="auto"/>
        <w:rPr>
          <w:rFonts w:cs="Arial"/>
          <w:b/>
          <w:i/>
          <w:u w:val="single"/>
        </w:rPr>
      </w:pPr>
    </w:p>
    <w:p w:rsidR="00FB0EE1" w:rsidRPr="001E582B" w:rsidRDefault="00FB0EE1" w:rsidP="00FB0EE1">
      <w:pPr>
        <w:spacing w:after="0" w:line="240" w:lineRule="auto"/>
        <w:rPr>
          <w:rFonts w:cs="Arial"/>
          <w:b/>
          <w:i/>
        </w:rPr>
      </w:pPr>
      <w:r w:rsidRPr="001E582B">
        <w:rPr>
          <w:rFonts w:cs="Arial"/>
          <w:b/>
          <w:i/>
          <w:u w:val="single"/>
        </w:rPr>
        <w:lastRenderedPageBreak/>
        <w:t>Typ projektu</w:t>
      </w:r>
      <w:r w:rsidRPr="001E582B">
        <w:rPr>
          <w:rFonts w:cs="Arial"/>
          <w:b/>
          <w:i/>
        </w:rPr>
        <w:t>: Inteligentne Systemy Transportowe - ITS</w:t>
      </w:r>
    </w:p>
    <w:p w:rsidR="00FB0EE1" w:rsidRPr="001E582B" w:rsidRDefault="00FB0EE1" w:rsidP="00FB0EE1">
      <w:pPr>
        <w:spacing w:after="0" w:line="240" w:lineRule="auto"/>
        <w:rPr>
          <w:rFonts w:cs="Arial"/>
          <w:b/>
        </w:rPr>
      </w:pPr>
      <w:r w:rsidRPr="001E582B">
        <w:rPr>
          <w:rFonts w:cs="Arial"/>
          <w:b/>
        </w:rPr>
        <w:t>(kryteria stosowane wyłącznie w przypadku, w którym przedmiotem  projektu jest tylko wykorzystanie ITS jako element projektu dotyczącego  zrównoważonej mobilności miejskiej)</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 xml:space="preserve">Opis znaczenia kryteriów: </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B2. KRYTERIA DOPUSZCZAJĄCE SEKTOROWE (Niespełnienie co najmniej jednego z wymienionych poniżej kryteriów powoduje odrzucenie projektu)</w:t>
      </w:r>
    </w:p>
    <w:tbl>
      <w:tblPr>
        <w:tblW w:w="1476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543"/>
        <w:gridCol w:w="8505"/>
        <w:gridCol w:w="567"/>
        <w:gridCol w:w="567"/>
        <w:gridCol w:w="993"/>
      </w:tblGrid>
      <w:tr w:rsidR="00FB0EE1" w:rsidRPr="001E582B" w:rsidTr="007B2988">
        <w:trPr>
          <w:trHeight w:val="750"/>
        </w:trPr>
        <w:tc>
          <w:tcPr>
            <w:tcW w:w="590" w:type="dxa"/>
            <w:shd w:val="clear" w:color="000000" w:fill="C0C0C0"/>
            <w:noWrap/>
            <w:vAlign w:val="center"/>
            <w:hideMark/>
          </w:tcPr>
          <w:p w:rsidR="00FB0EE1" w:rsidRPr="001E582B" w:rsidRDefault="00FB0EE1" w:rsidP="007B2988">
            <w:pPr>
              <w:spacing w:after="0" w:line="240" w:lineRule="auto"/>
              <w:rPr>
                <w:rFonts w:eastAsia="Times New Roman" w:cs="Arial"/>
                <w:b/>
                <w:sz w:val="24"/>
                <w:szCs w:val="24"/>
              </w:rPr>
            </w:pPr>
            <w:r w:rsidRPr="001E582B">
              <w:rPr>
                <w:rFonts w:eastAsia="Times New Roman" w:cs="Arial"/>
                <w:b/>
                <w:sz w:val="24"/>
                <w:szCs w:val="24"/>
              </w:rPr>
              <w:t>L.p.</w:t>
            </w:r>
          </w:p>
        </w:tc>
        <w:tc>
          <w:tcPr>
            <w:tcW w:w="3543" w:type="dxa"/>
            <w:shd w:val="clear" w:color="000000" w:fill="C0C0C0"/>
            <w:noWrap/>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505" w:type="dxa"/>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 xml:space="preserve">Definicja kryterium </w:t>
            </w:r>
          </w:p>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(informacja o zasadach oceny)</w:t>
            </w:r>
          </w:p>
        </w:tc>
        <w:tc>
          <w:tcPr>
            <w:tcW w:w="567" w:type="dxa"/>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3" w:type="dxa"/>
            <w:shd w:val="clear" w:color="000000" w:fill="C0C0C0"/>
            <w:vAlign w:val="center"/>
            <w:hideMark/>
          </w:tcPr>
          <w:p w:rsidR="00FB0EE1" w:rsidRPr="001E582B" w:rsidRDefault="00FB0EE1" w:rsidP="007B2988">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FB0EE1" w:rsidRPr="001E582B" w:rsidTr="007B2988">
        <w:trPr>
          <w:trHeight w:val="1260"/>
        </w:trPr>
        <w:tc>
          <w:tcPr>
            <w:tcW w:w="590" w:type="dxa"/>
            <w:shd w:val="clear" w:color="auto" w:fill="auto"/>
            <w:vAlign w:val="center"/>
            <w:hideMark/>
          </w:tcPr>
          <w:p w:rsidR="00FB0EE1" w:rsidRPr="001E582B" w:rsidRDefault="00FB0EE1" w:rsidP="007B2988">
            <w:pPr>
              <w:spacing w:after="0" w:line="240" w:lineRule="auto"/>
              <w:jc w:val="center"/>
              <w:rPr>
                <w:rFonts w:eastAsia="Times New Roman" w:cs="Arial"/>
                <w:b/>
                <w:sz w:val="20"/>
                <w:szCs w:val="20"/>
              </w:rPr>
            </w:pPr>
            <w:r w:rsidRPr="001E582B">
              <w:rPr>
                <w:rFonts w:eastAsia="Times New Roman" w:cs="Arial"/>
                <w:b/>
                <w:sz w:val="20"/>
                <w:szCs w:val="20"/>
              </w:rPr>
              <w:t>1.</w:t>
            </w:r>
          </w:p>
        </w:tc>
        <w:tc>
          <w:tcPr>
            <w:tcW w:w="3543" w:type="dxa"/>
            <w:shd w:val="clear" w:color="000000" w:fill="FFFFFF"/>
            <w:vAlign w:val="center"/>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Zgodność z Planem Gospodarki Niskoemisyjnej dla danego obszaru lub równoważnym dokumentem pełniącym funkcję planu</w:t>
            </w:r>
            <w:r w:rsidRPr="001E582B">
              <w:rPr>
                <w:rFonts w:cs="Arial"/>
                <w:b/>
                <w:sz w:val="20"/>
                <w:szCs w:val="20"/>
              </w:rPr>
              <w:t xml:space="preserve"> </w:t>
            </w:r>
            <w:r w:rsidRPr="001E582B">
              <w:rPr>
                <w:rFonts w:eastAsia="Times New Roman" w:cs="Arial"/>
                <w:b/>
                <w:sz w:val="20"/>
                <w:szCs w:val="20"/>
              </w:rPr>
              <w:t>niskoemisyjnej i zrównoważonej mobilność miejskiej</w:t>
            </w:r>
          </w:p>
        </w:tc>
        <w:tc>
          <w:tcPr>
            <w:tcW w:w="8505" w:type="dxa"/>
            <w:shd w:val="clear" w:color="000000" w:fill="FFFFFF"/>
            <w:vAlign w:val="center"/>
            <w:hideMark/>
          </w:tcPr>
          <w:p w:rsidR="00FB0EE1" w:rsidRPr="001E582B" w:rsidRDefault="00FB0EE1" w:rsidP="007B2988">
            <w:pPr>
              <w:pStyle w:val="Default"/>
              <w:jc w:val="both"/>
              <w:rPr>
                <w:rFonts w:asciiTheme="minorHAnsi" w:eastAsia="Times New Roman" w:hAnsiTheme="minorHAnsi" w:cs="Arial"/>
                <w:color w:val="auto"/>
                <w:sz w:val="20"/>
                <w:szCs w:val="20"/>
              </w:rPr>
            </w:pPr>
            <w:r w:rsidRPr="001E582B">
              <w:rPr>
                <w:rFonts w:asciiTheme="minorHAnsi" w:eastAsia="Times New Roman" w:hAnsiTheme="minorHAnsi" w:cs="Arial"/>
                <w:color w:val="auto"/>
                <w:sz w:val="20"/>
                <w:szCs w:val="20"/>
              </w:rPr>
              <w:t>Przy ocenie kryterium sprawdzane będzie czy projekt wynika i czy jest zgodny z Planem Gospodarki Niskoemisyjnej dla danego obszaru</w:t>
            </w:r>
            <w:r w:rsidRPr="001E582B">
              <w:rPr>
                <w:rFonts w:asciiTheme="minorHAnsi" w:eastAsia="Times New Roman" w:hAnsiTheme="minorHAnsi" w:cs="Arial"/>
                <w:b/>
                <w:color w:val="auto"/>
                <w:sz w:val="20"/>
                <w:szCs w:val="20"/>
              </w:rPr>
              <w:t xml:space="preserve"> </w:t>
            </w:r>
            <w:r w:rsidRPr="001E582B">
              <w:rPr>
                <w:rFonts w:asciiTheme="minorHAnsi" w:eastAsia="Times New Roman" w:hAnsiTheme="minorHAnsi" w:cs="Arial"/>
                <w:color w:val="auto"/>
                <w:sz w:val="20"/>
                <w:szCs w:val="20"/>
              </w:rPr>
              <w:t>lub z równoważnym dokumentem pełniącym funkcję planu</w:t>
            </w:r>
            <w:r w:rsidRPr="001E582B">
              <w:rPr>
                <w:rFonts w:asciiTheme="minorHAnsi" w:hAnsiTheme="minorHAnsi" w:cs="Arial"/>
                <w:color w:val="auto"/>
                <w:sz w:val="20"/>
                <w:szCs w:val="20"/>
              </w:rPr>
              <w:t xml:space="preserve"> </w:t>
            </w:r>
            <w:r w:rsidRPr="001E582B">
              <w:rPr>
                <w:rFonts w:asciiTheme="minorHAnsi" w:eastAsia="Times New Roman" w:hAnsiTheme="minorHAnsi" w:cs="Arial"/>
                <w:color w:val="auto"/>
                <w:sz w:val="20"/>
                <w:szCs w:val="20"/>
              </w:rPr>
              <w:t xml:space="preserve">niskoemisyjnej i zrównoważonej mobilność miejskiej </w:t>
            </w:r>
            <w:r w:rsidRPr="001E582B">
              <w:rPr>
                <w:rFonts w:asciiTheme="minorHAnsi" w:hAnsiTheme="minorHAnsi"/>
                <w:color w:val="auto"/>
                <w:sz w:val="20"/>
                <w:szCs w:val="20"/>
              </w:rPr>
              <w:t xml:space="preserve">zawierającym odniesienie do kwestii przechodzenia na bardziej ekologiczne i zrównoważone systemy transportowe w miastach </w:t>
            </w:r>
            <w:r w:rsidRPr="001E582B">
              <w:rPr>
                <w:rFonts w:asciiTheme="minorHAnsi" w:eastAsia="Times New Roman" w:hAnsiTheme="minorHAnsi" w:cs="Arial"/>
                <w:color w:val="auto"/>
                <w:sz w:val="20"/>
                <w:szCs w:val="20"/>
              </w:rPr>
              <w:t>(np. strategie/plany dotyczące gospodarki niskoemisyjnej, plany mobilności miejskiej, Strategia ZIT KOF).</w:t>
            </w:r>
          </w:p>
          <w:p w:rsidR="00FB0EE1" w:rsidRPr="001E582B" w:rsidRDefault="00FB0EE1" w:rsidP="007B2988">
            <w:pPr>
              <w:pStyle w:val="Default"/>
              <w:jc w:val="both"/>
              <w:rPr>
                <w:rFonts w:asciiTheme="minorHAnsi" w:eastAsia="Times New Roman" w:hAnsiTheme="minorHAnsi" w:cs="Arial"/>
                <w:color w:val="auto"/>
                <w:sz w:val="20"/>
                <w:szCs w:val="20"/>
              </w:rPr>
            </w:pPr>
          </w:p>
          <w:p w:rsidR="00FB0EE1" w:rsidRPr="001E582B" w:rsidRDefault="00FB0EE1" w:rsidP="007B2988">
            <w:pPr>
              <w:pStyle w:val="Default"/>
              <w:jc w:val="both"/>
              <w:rPr>
                <w:rFonts w:asciiTheme="minorHAnsi" w:hAnsiTheme="minorHAnsi"/>
                <w:color w:val="auto"/>
                <w:sz w:val="20"/>
                <w:szCs w:val="20"/>
              </w:rPr>
            </w:pPr>
            <w:r w:rsidRPr="001E582B">
              <w:rPr>
                <w:rFonts w:asciiTheme="minorHAnsi" w:eastAsia="Times New Roman" w:hAnsiTheme="minorHAnsi" w:cs="Arial"/>
                <w:color w:val="auto"/>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r w:rsidRPr="001E582B">
              <w:rPr>
                <w:rFonts w:eastAsia="Times New Roman"/>
                <w:sz w:val="20"/>
                <w:szCs w:val="20"/>
              </w:rPr>
              <w:t> </w:t>
            </w:r>
          </w:p>
        </w:tc>
        <w:tc>
          <w:tcPr>
            <w:tcW w:w="993" w:type="dxa"/>
            <w:shd w:val="clear" w:color="auto" w:fill="auto"/>
            <w:vAlign w:val="center"/>
            <w:hideMark/>
          </w:tcPr>
          <w:p w:rsidR="00FB0EE1" w:rsidRPr="001E582B" w:rsidRDefault="00FB0EE1" w:rsidP="007B2988">
            <w:pPr>
              <w:spacing w:after="0" w:line="240" w:lineRule="auto"/>
              <w:ind w:firstLineChars="100" w:firstLine="200"/>
              <w:rPr>
                <w:rFonts w:eastAsia="Times New Roman"/>
                <w:sz w:val="20"/>
                <w:szCs w:val="20"/>
              </w:rPr>
            </w:pPr>
            <w:r w:rsidRPr="001E582B">
              <w:rPr>
                <w:rFonts w:eastAsia="Times New Roman"/>
                <w:sz w:val="20"/>
                <w:szCs w:val="20"/>
              </w:rPr>
              <w:t> </w:t>
            </w:r>
          </w:p>
        </w:tc>
      </w:tr>
    </w:tbl>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Opis znaczenia kryteriów:</w:t>
      </w:r>
    </w:p>
    <w:p w:rsidR="00FB0EE1" w:rsidRPr="001E582B" w:rsidRDefault="00FB0EE1" w:rsidP="00FB0EE1">
      <w:pPr>
        <w:spacing w:after="0" w:line="240" w:lineRule="auto"/>
        <w:jc w:val="center"/>
        <w:rPr>
          <w:rFonts w:eastAsia="Times New Roman"/>
          <w:b/>
          <w:bCs/>
          <w:sz w:val="24"/>
          <w:szCs w:val="24"/>
        </w:rPr>
      </w:pPr>
      <w:r w:rsidRPr="001E582B">
        <w:rPr>
          <w:rFonts w:eastAsia="Times New Roman"/>
          <w:b/>
          <w:bCs/>
          <w:sz w:val="24"/>
          <w:szCs w:val="24"/>
        </w:rPr>
        <w:t>C. KRYTERIA PUNKTOWE (Nieuzyskanie co najmniej 60% maksymalnej liczby punktów powoduje odrzucenie projektu)</w:t>
      </w:r>
    </w:p>
    <w:tbl>
      <w:tblPr>
        <w:tblW w:w="14906"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3543"/>
        <w:gridCol w:w="7230"/>
        <w:gridCol w:w="1134"/>
        <w:gridCol w:w="1134"/>
        <w:gridCol w:w="1416"/>
      </w:tblGrid>
      <w:tr w:rsidR="00FB0EE1" w:rsidRPr="001E582B" w:rsidTr="007B2988">
        <w:trPr>
          <w:trHeight w:val="1083"/>
        </w:trPr>
        <w:tc>
          <w:tcPr>
            <w:tcW w:w="449" w:type="dxa"/>
            <w:shd w:val="clear" w:color="000000" w:fill="C0C0C0"/>
            <w:noWrap/>
            <w:vAlign w:val="center"/>
            <w:hideMark/>
          </w:tcPr>
          <w:p w:rsidR="00FB0EE1" w:rsidRPr="001E582B" w:rsidRDefault="00FB0EE1" w:rsidP="007B2988">
            <w:pPr>
              <w:spacing w:after="0" w:line="240" w:lineRule="auto"/>
              <w:rPr>
                <w:rFonts w:eastAsia="Times New Roman" w:cs="Arial"/>
                <w:b/>
              </w:rPr>
            </w:pPr>
            <w:r w:rsidRPr="001E582B">
              <w:rPr>
                <w:rFonts w:eastAsia="Times New Roman" w:cs="Arial"/>
                <w:b/>
              </w:rPr>
              <w:t>Lp.</w:t>
            </w:r>
          </w:p>
        </w:tc>
        <w:tc>
          <w:tcPr>
            <w:tcW w:w="3543" w:type="dxa"/>
            <w:shd w:val="clear" w:color="000000" w:fill="C0C0C0"/>
            <w:noWrap/>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Nazwa kryterium</w:t>
            </w:r>
          </w:p>
        </w:tc>
        <w:tc>
          <w:tcPr>
            <w:tcW w:w="7230"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Definicja kryterium (informacja o zasadach oceny)</w:t>
            </w:r>
          </w:p>
        </w:tc>
        <w:tc>
          <w:tcPr>
            <w:tcW w:w="1134"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Liczba punktów (1)</w:t>
            </w:r>
          </w:p>
        </w:tc>
        <w:tc>
          <w:tcPr>
            <w:tcW w:w="1134"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Waga kryterium</w:t>
            </w:r>
          </w:p>
          <w:p w:rsidR="00FB0EE1" w:rsidRPr="001E582B" w:rsidRDefault="00FB0EE1" w:rsidP="007B2988">
            <w:pPr>
              <w:spacing w:after="0" w:line="240" w:lineRule="auto"/>
              <w:jc w:val="center"/>
              <w:rPr>
                <w:rFonts w:eastAsia="Times New Roman" w:cs="Arial"/>
                <w:b/>
              </w:rPr>
            </w:pPr>
            <w:r w:rsidRPr="001E582B">
              <w:rPr>
                <w:rFonts w:eastAsia="Times New Roman" w:cs="Arial"/>
                <w:b/>
              </w:rPr>
              <w:t>(2)</w:t>
            </w:r>
          </w:p>
        </w:tc>
        <w:tc>
          <w:tcPr>
            <w:tcW w:w="1416" w:type="dxa"/>
            <w:shd w:val="clear" w:color="000000" w:fill="C0C0C0"/>
            <w:vAlign w:val="center"/>
            <w:hideMark/>
          </w:tcPr>
          <w:p w:rsidR="00FB0EE1" w:rsidRPr="001E582B" w:rsidRDefault="00FB0EE1" w:rsidP="007B2988">
            <w:pPr>
              <w:spacing w:after="0" w:line="240" w:lineRule="auto"/>
              <w:jc w:val="center"/>
              <w:rPr>
                <w:rFonts w:eastAsia="Times New Roman" w:cs="Arial"/>
                <w:b/>
              </w:rPr>
            </w:pPr>
            <w:r w:rsidRPr="001E582B">
              <w:rPr>
                <w:rFonts w:eastAsia="Times New Roman" w:cs="Arial"/>
                <w:b/>
              </w:rPr>
              <w:t>Maksymalna liczba punktów</w:t>
            </w:r>
          </w:p>
          <w:p w:rsidR="00FB0EE1" w:rsidRPr="001E582B" w:rsidRDefault="00FB0EE1" w:rsidP="007B2988">
            <w:pPr>
              <w:spacing w:after="0" w:line="240" w:lineRule="auto"/>
              <w:jc w:val="center"/>
              <w:rPr>
                <w:rFonts w:eastAsia="Times New Roman" w:cs="Arial"/>
                <w:b/>
              </w:rPr>
            </w:pPr>
            <w:r w:rsidRPr="001E582B">
              <w:rPr>
                <w:rFonts w:eastAsia="Times New Roman" w:cs="Arial"/>
                <w:b/>
              </w:rPr>
              <w:t>(1x2)</w:t>
            </w:r>
          </w:p>
        </w:tc>
      </w:tr>
      <w:tr w:rsidR="00FB0EE1" w:rsidRPr="001E582B" w:rsidTr="007B2988">
        <w:trPr>
          <w:trHeight w:val="70"/>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1.</w:t>
            </w:r>
          </w:p>
        </w:tc>
        <w:tc>
          <w:tcPr>
            <w:tcW w:w="3543" w:type="dxa"/>
            <w:shd w:val="clear" w:color="000000" w:fill="FFFFFF"/>
            <w:hideMark/>
          </w:tcPr>
          <w:p w:rsidR="00FB0EE1" w:rsidRPr="001E582B" w:rsidRDefault="00FB0EE1" w:rsidP="007B2988">
            <w:pPr>
              <w:spacing w:after="0" w:line="240" w:lineRule="auto"/>
              <w:rPr>
                <w:rFonts w:eastAsia="Times New Roman"/>
                <w:b/>
                <w:bCs/>
                <w:sz w:val="20"/>
                <w:szCs w:val="20"/>
              </w:rPr>
            </w:pPr>
            <w:r w:rsidRPr="001E582B">
              <w:rPr>
                <w:b/>
                <w:bCs/>
                <w:sz w:val="20"/>
                <w:szCs w:val="20"/>
              </w:rPr>
              <w:t>Efektywność dofinansowania projektu</w:t>
            </w:r>
          </w:p>
        </w:tc>
        <w:tc>
          <w:tcPr>
            <w:tcW w:w="7230"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Kryterium mierzone będzie ilorazem wartości dofinansowania oraz redukcji emisji CO2 (przedstawionej w dokumentacji aplikacyjnej i obliczonej z uwzględnieniem założeń zawartych w Programie Gospodarki Niskoemisyjnej</w:t>
            </w:r>
            <w:r w:rsidRPr="001E582B">
              <w:rPr>
                <w:rFonts w:asciiTheme="minorHAnsi" w:eastAsia="Times New Roman" w:hAnsiTheme="minorHAnsi" w:cs="Arial"/>
                <w:b/>
                <w:color w:val="auto"/>
                <w:sz w:val="20"/>
                <w:szCs w:val="20"/>
              </w:rPr>
              <w:t xml:space="preserve"> </w:t>
            </w:r>
            <w:r w:rsidRPr="001E582B">
              <w:rPr>
                <w:rFonts w:asciiTheme="minorHAnsi" w:eastAsia="Times New Roman" w:hAnsiTheme="minorHAnsi" w:cs="Arial"/>
                <w:color w:val="auto"/>
                <w:sz w:val="20"/>
                <w:szCs w:val="20"/>
              </w:rPr>
              <w:t>lub równoważnym dokumencie pełniącym funkcję planu</w:t>
            </w:r>
            <w:r w:rsidRPr="001E582B">
              <w:rPr>
                <w:rFonts w:asciiTheme="minorHAnsi" w:hAnsiTheme="minorHAnsi" w:cs="Arial"/>
                <w:color w:val="auto"/>
                <w:sz w:val="20"/>
                <w:szCs w:val="20"/>
              </w:rPr>
              <w:t xml:space="preserve"> </w:t>
            </w:r>
            <w:r w:rsidRPr="001E582B">
              <w:rPr>
                <w:rFonts w:asciiTheme="minorHAnsi" w:eastAsia="Times New Roman" w:hAnsiTheme="minorHAnsi" w:cs="Arial"/>
                <w:color w:val="auto"/>
                <w:sz w:val="20"/>
                <w:szCs w:val="20"/>
              </w:rPr>
              <w:t>niskoemisyjnej i zrównoważonej mobilność miejskiej</w:t>
            </w:r>
            <w:r w:rsidRPr="001E582B">
              <w:rPr>
                <w:rFonts w:asciiTheme="minorHAnsi" w:hAnsiTheme="minorHAnsi"/>
                <w:color w:val="auto"/>
                <w:sz w:val="20"/>
                <w:szCs w:val="20"/>
              </w:rPr>
              <w:t xml:space="preserve">).  Największą liczbę punktów otrzymają projekty, które wykażą się najmniejszą wartością wskaźnika efektywności dofinansowania projektu (tzn. że jak najniższym kosztem środków unijnych zostanie osiągnięty jak największy efekt). Liczba punktów będzie zależna od osiągnięć wszystkich projektów w danym konkursie. Punktacja w ramach kryterium będzie przyznawana wg następujących zasad:  nr rankingowy każdego projektu na liście ułożonej według wielkości efektywności dofinansowania </w:t>
            </w:r>
            <w:r w:rsidRPr="001E582B">
              <w:rPr>
                <w:rFonts w:asciiTheme="minorHAnsi" w:hAnsiTheme="minorHAnsi"/>
                <w:color w:val="auto"/>
                <w:sz w:val="20"/>
                <w:szCs w:val="20"/>
              </w:rPr>
              <w:br/>
              <w:t xml:space="preserve">(od najmniejszej do największej wartości wskaźnika) dzielimy przez liczbę projektów. </w:t>
            </w:r>
            <w:r w:rsidRPr="001E582B">
              <w:rPr>
                <w:rFonts w:asciiTheme="minorHAnsi" w:hAnsiTheme="minorHAnsi"/>
                <w:color w:val="auto"/>
                <w:sz w:val="20"/>
                <w:szCs w:val="20"/>
              </w:rPr>
              <w:br/>
            </w:r>
            <w:r w:rsidRPr="001E582B">
              <w:rPr>
                <w:rFonts w:asciiTheme="minorHAnsi" w:hAnsiTheme="minorHAnsi"/>
                <w:color w:val="auto"/>
                <w:sz w:val="20"/>
                <w:szCs w:val="20"/>
              </w:rPr>
              <w:lastRenderedPageBreak/>
              <w:t xml:space="preserve">W przypadku, gdy wynik zawiera się w przedziale: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− 0 – 0,25 włącznie - projekt otrzymuje 4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0,25 – 0,5 włącznie - projekt otrzymuje 3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xml:space="preserve">− powyżej 0,5 – 0,75 włącznie - projekt otrzymuje 2 punkty;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 powyżej 0,75 – 1 - projekt otrzymuje 1 punkt .</w:t>
            </w:r>
          </w:p>
          <w:p w:rsidR="00FB0EE1" w:rsidRPr="001E582B" w:rsidRDefault="00FB0EE1" w:rsidP="007B2988">
            <w:pPr>
              <w:spacing w:after="0" w:line="240" w:lineRule="auto"/>
              <w:rPr>
                <w:rFonts w:eastAsia="Times New Roman"/>
                <w:sz w:val="20"/>
                <w:szCs w:val="20"/>
              </w:rPr>
            </w:pPr>
            <w:r w:rsidRPr="001E582B">
              <w:rPr>
                <w:sz w:val="20"/>
                <w:szCs w:val="20"/>
              </w:rPr>
              <w:t xml:space="preserve">W przypadku, gdy ocenie podlegać będą mniej niż 4 projekty, najlepszy projekt otrzyma maksymalną liczbę punktów, a pozostałe odpowiednio mniej. </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lastRenderedPageBreak/>
              <w:t>1-4</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4</w:t>
            </w:r>
          </w:p>
        </w:tc>
        <w:tc>
          <w:tcPr>
            <w:tcW w:w="1416"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16</w:t>
            </w:r>
          </w:p>
        </w:tc>
      </w:tr>
      <w:tr w:rsidR="00FB0EE1" w:rsidRPr="001E582B" w:rsidTr="007B2988">
        <w:trPr>
          <w:trHeight w:val="687"/>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2.</w:t>
            </w:r>
          </w:p>
        </w:tc>
        <w:tc>
          <w:tcPr>
            <w:tcW w:w="3543" w:type="dxa"/>
            <w:shd w:val="clear" w:color="000000" w:fill="FFFFFF"/>
            <w:hideMark/>
          </w:tcPr>
          <w:p w:rsidR="00FB0EE1" w:rsidRPr="001E582B" w:rsidRDefault="00FB0EE1" w:rsidP="007B2988">
            <w:pPr>
              <w:spacing w:after="0" w:line="240" w:lineRule="auto"/>
              <w:rPr>
                <w:rFonts w:eastAsia="Times New Roman"/>
                <w:b/>
                <w:bCs/>
                <w:sz w:val="20"/>
                <w:szCs w:val="20"/>
              </w:rPr>
            </w:pPr>
            <w:r w:rsidRPr="001E582B">
              <w:rPr>
                <w:rFonts w:eastAsia="Times New Roman"/>
                <w:b/>
                <w:bCs/>
                <w:sz w:val="20"/>
                <w:szCs w:val="20"/>
              </w:rPr>
              <w:t>Kompleksowość</w:t>
            </w:r>
          </w:p>
        </w:tc>
        <w:tc>
          <w:tcPr>
            <w:tcW w:w="7230" w:type="dxa"/>
            <w:shd w:val="clear" w:color="000000" w:fill="FFFFFF"/>
            <w:hideMark/>
          </w:tcPr>
          <w:p w:rsidR="00FB0EE1" w:rsidRPr="001E582B" w:rsidRDefault="00FB0EE1" w:rsidP="007B2988">
            <w:pPr>
              <w:pStyle w:val="Default"/>
              <w:jc w:val="both"/>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t xml:space="preserve">Ocena uzależniona będzie od liczby zastosowanych/wdrożonych w projekcie elementów/systemów usprawniających ruch i poprawiających bezpieczeństwo użytkowników na drodze. </w:t>
            </w:r>
            <w:r w:rsidRPr="001E582B">
              <w:rPr>
                <w:rFonts w:asciiTheme="minorHAnsi" w:hAnsiTheme="minorHAnsi"/>
                <w:color w:val="auto"/>
                <w:sz w:val="20"/>
                <w:szCs w:val="20"/>
              </w:rPr>
              <w:t>Pod uwagę będą brane m.in.  takie elementy/rozwiązania jak:</w:t>
            </w:r>
            <w:r w:rsidRPr="001E582B">
              <w:rPr>
                <w:rFonts w:asciiTheme="minorHAnsi" w:eastAsia="Times New Roman" w:hAnsiTheme="minorHAnsi"/>
                <w:color w:val="auto"/>
                <w:sz w:val="20"/>
                <w:szCs w:val="20"/>
              </w:rPr>
              <w:t xml:space="preserve"> system centralnego sterowania sygnalizacją, system sygnalizacji akustycznej, system monitorowania ruchu na kluczowych trasach, system informacji dla podróżnych, elektroniczne tablice, system informacji o sytuacji ruchu, system sygnalizacji świetlnej wzbudzanej przez autobusy, system identyfikacji pojazdów niebezpiecznych i przekraczających dopuszczalną wagę i inne).</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bCs/>
                <w:color w:val="auto"/>
                <w:sz w:val="20"/>
                <w:szCs w:val="20"/>
              </w:rPr>
              <w:t>Sposób przyznawania punktów:</w:t>
            </w:r>
          </w:p>
          <w:p w:rsidR="00FB0EE1" w:rsidRPr="001E582B" w:rsidRDefault="00FB0EE1" w:rsidP="007B2988">
            <w:pPr>
              <w:spacing w:after="0" w:line="240" w:lineRule="auto"/>
              <w:jc w:val="both"/>
              <w:rPr>
                <w:rFonts w:eastAsia="Times New Roman"/>
                <w:sz w:val="20"/>
                <w:szCs w:val="20"/>
              </w:rPr>
            </w:pPr>
            <w:r w:rsidRPr="001E582B">
              <w:rPr>
                <w:sz w:val="20"/>
                <w:szCs w:val="20"/>
              </w:rPr>
              <w:t>1 p. - projekt zakłada zastosowanie jednego elementu/rozwiązania dotyczącego ITS;</w:t>
            </w:r>
          </w:p>
          <w:p w:rsidR="00FB0EE1" w:rsidRPr="001E582B" w:rsidRDefault="00FB0EE1" w:rsidP="007B2988">
            <w:pPr>
              <w:pStyle w:val="Default"/>
              <w:jc w:val="both"/>
              <w:rPr>
                <w:rFonts w:asciiTheme="minorHAnsi" w:hAnsiTheme="minorHAnsi"/>
                <w:color w:val="auto"/>
                <w:sz w:val="20"/>
                <w:szCs w:val="20"/>
              </w:rPr>
            </w:pPr>
            <w:r w:rsidRPr="001E582B">
              <w:rPr>
                <w:rFonts w:asciiTheme="minorHAnsi" w:hAnsiTheme="minorHAnsi"/>
                <w:color w:val="auto"/>
                <w:sz w:val="20"/>
                <w:szCs w:val="20"/>
              </w:rPr>
              <w:t>2 p. - projekt zakłada zastosowanie dwóch elementów/rozwiązań dotyczących ITS;</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hAnsiTheme="minorHAnsi"/>
                <w:color w:val="auto"/>
                <w:sz w:val="20"/>
                <w:szCs w:val="20"/>
              </w:rPr>
              <w:t>3 p. - projekt zakłada zastosowanie trzech elementów/rozwiązań dotyczących ITS</w:t>
            </w:r>
            <w:r w:rsidRPr="001E582B">
              <w:rPr>
                <w:rFonts w:asciiTheme="minorHAnsi" w:eastAsia="Times New Roman" w:hAnsiTheme="minorHAnsi"/>
                <w:color w:val="auto"/>
                <w:sz w:val="20"/>
                <w:szCs w:val="20"/>
              </w:rPr>
              <w:t>;</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hAnsiTheme="minorHAnsi"/>
                <w:color w:val="auto"/>
                <w:sz w:val="20"/>
                <w:szCs w:val="20"/>
              </w:rPr>
              <w:t>4 p. - projekt zakłada zastosowanie czterech i więcej elementów/rozwiązań dotyczących ITS</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1-4</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3</w:t>
            </w:r>
          </w:p>
        </w:tc>
        <w:tc>
          <w:tcPr>
            <w:tcW w:w="1416"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12</w:t>
            </w:r>
          </w:p>
        </w:tc>
      </w:tr>
      <w:tr w:rsidR="00FB0EE1" w:rsidRPr="001E582B" w:rsidTr="007B2988">
        <w:trPr>
          <w:trHeight w:val="457"/>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3.</w:t>
            </w:r>
          </w:p>
        </w:tc>
        <w:tc>
          <w:tcPr>
            <w:tcW w:w="3543" w:type="dxa"/>
            <w:shd w:val="clear" w:color="000000" w:fill="FFFFFF"/>
            <w:hideMark/>
          </w:tcPr>
          <w:p w:rsidR="00FB0EE1" w:rsidRPr="001E582B" w:rsidRDefault="00FB0EE1" w:rsidP="007B2988">
            <w:pPr>
              <w:spacing w:after="0" w:line="240" w:lineRule="auto"/>
              <w:rPr>
                <w:rFonts w:eastAsia="Times New Roman"/>
                <w:b/>
                <w:bCs/>
                <w:sz w:val="20"/>
                <w:szCs w:val="20"/>
              </w:rPr>
            </w:pPr>
            <w:r w:rsidRPr="001E582B">
              <w:rPr>
                <w:rFonts w:eastAsia="Times New Roman"/>
                <w:b/>
                <w:bCs/>
                <w:sz w:val="20"/>
                <w:szCs w:val="20"/>
              </w:rPr>
              <w:t>Efekt ekologiczny</w:t>
            </w:r>
          </w:p>
          <w:p w:rsidR="00FB0EE1" w:rsidRPr="001E582B" w:rsidRDefault="00FB0EE1" w:rsidP="007B2988">
            <w:pPr>
              <w:spacing w:after="0" w:line="240" w:lineRule="auto"/>
              <w:rPr>
                <w:rFonts w:eastAsia="Times New Roman"/>
                <w:b/>
                <w:bCs/>
                <w:sz w:val="20"/>
                <w:szCs w:val="20"/>
              </w:rPr>
            </w:pPr>
          </w:p>
          <w:p w:rsidR="00FB0EE1" w:rsidRPr="001E582B" w:rsidRDefault="00FB0EE1" w:rsidP="007B2988">
            <w:pPr>
              <w:spacing w:after="0" w:line="240" w:lineRule="auto"/>
              <w:rPr>
                <w:b/>
                <w:sz w:val="20"/>
              </w:rPr>
            </w:pPr>
          </w:p>
        </w:tc>
        <w:tc>
          <w:tcPr>
            <w:tcW w:w="7230" w:type="dxa"/>
            <w:shd w:val="clear" w:color="000000" w:fill="FFFFFF"/>
            <w:hideMark/>
          </w:tcPr>
          <w:p w:rsidR="00FB0EE1" w:rsidRPr="001E582B" w:rsidRDefault="00FB0EE1" w:rsidP="007B2988">
            <w:pPr>
              <w:pStyle w:val="Default"/>
              <w:jc w:val="both"/>
              <w:rPr>
                <w:rFonts w:asciiTheme="minorHAnsi" w:hAnsiTheme="minorHAnsi"/>
                <w:color w:val="auto"/>
                <w:sz w:val="20"/>
                <w:szCs w:val="20"/>
              </w:rPr>
            </w:pPr>
            <w:r w:rsidRPr="001E582B">
              <w:rPr>
                <w:rFonts w:asciiTheme="minorHAnsi" w:eastAsia="Times New Roman" w:hAnsiTheme="minorHAnsi"/>
                <w:color w:val="auto"/>
                <w:sz w:val="20"/>
                <w:szCs w:val="20"/>
              </w:rPr>
              <w:t xml:space="preserve">Największą liczbę punktów otrzymają przedsięwzięcia, które wykażą się najwyższą redukcją emisji gazów cieplarnianych mierzonych ekwiwalentem CO2 w stosunku do stanu istniejącego </w:t>
            </w:r>
            <w:r w:rsidRPr="001E582B">
              <w:rPr>
                <w:rFonts w:asciiTheme="minorHAnsi" w:hAnsiTheme="minorHAnsi"/>
                <w:color w:val="auto"/>
                <w:sz w:val="20"/>
                <w:szCs w:val="20"/>
              </w:rPr>
              <w:t xml:space="preserve">(przedstawioną w dokumentacji aplikacyjnej i obliczoną </w:t>
            </w:r>
            <w:r w:rsidRPr="001E582B">
              <w:rPr>
                <w:rFonts w:asciiTheme="minorHAnsi" w:hAnsiTheme="minorHAnsi"/>
                <w:color w:val="auto"/>
                <w:sz w:val="20"/>
                <w:szCs w:val="20"/>
              </w:rPr>
              <w:br/>
              <w:t>z uwzględnieniem założeń zawartych w Programie Gospodarki Niskoemisyjnej</w:t>
            </w:r>
            <w:r w:rsidRPr="001E582B">
              <w:rPr>
                <w:rFonts w:asciiTheme="minorHAnsi" w:eastAsia="Times New Roman" w:hAnsiTheme="minorHAnsi" w:cs="Arial"/>
                <w:color w:val="auto"/>
                <w:sz w:val="20"/>
                <w:szCs w:val="20"/>
              </w:rPr>
              <w:t xml:space="preserve"> lub równoważnym dokumencie pełniącym funkcję planu</w:t>
            </w:r>
            <w:r w:rsidRPr="001E582B">
              <w:rPr>
                <w:rFonts w:asciiTheme="minorHAnsi" w:hAnsiTheme="minorHAnsi" w:cs="Arial"/>
                <w:color w:val="auto"/>
                <w:sz w:val="20"/>
                <w:szCs w:val="20"/>
              </w:rPr>
              <w:t xml:space="preserve"> </w:t>
            </w:r>
            <w:r w:rsidRPr="001E582B">
              <w:rPr>
                <w:rFonts w:asciiTheme="minorHAnsi" w:eastAsia="Times New Roman" w:hAnsiTheme="minorHAnsi" w:cs="Arial"/>
                <w:color w:val="auto"/>
                <w:sz w:val="20"/>
                <w:szCs w:val="20"/>
              </w:rPr>
              <w:t>niskoemisyjnej i zrównoważonej mobilność miejskiej</w:t>
            </w:r>
            <w:r w:rsidRPr="001E582B">
              <w:rPr>
                <w:rFonts w:asciiTheme="minorHAnsi" w:hAnsiTheme="minorHAnsi"/>
                <w:color w:val="auto"/>
                <w:sz w:val="20"/>
                <w:szCs w:val="20"/>
              </w:rPr>
              <w:t>).</w:t>
            </w:r>
          </w:p>
          <w:p w:rsidR="00FB0EE1" w:rsidRPr="001E582B" w:rsidRDefault="00FB0EE1" w:rsidP="007B2988">
            <w:pPr>
              <w:spacing w:after="0" w:line="240" w:lineRule="auto"/>
              <w:rPr>
                <w:sz w:val="20"/>
                <w:szCs w:val="20"/>
              </w:rPr>
            </w:pPr>
            <w:r w:rsidRPr="001E582B">
              <w:rPr>
                <w:sz w:val="20"/>
                <w:szCs w:val="20"/>
              </w:rPr>
              <w:t>1 p. – redukcja emisji CO2 do 5% włącznie;</w:t>
            </w:r>
          </w:p>
          <w:p w:rsidR="00FB0EE1" w:rsidRPr="001E582B" w:rsidRDefault="00FB0EE1" w:rsidP="007B2988">
            <w:pPr>
              <w:spacing w:after="0" w:line="240" w:lineRule="auto"/>
              <w:rPr>
                <w:sz w:val="20"/>
                <w:szCs w:val="20"/>
              </w:rPr>
            </w:pPr>
            <w:r w:rsidRPr="001E582B">
              <w:rPr>
                <w:sz w:val="20"/>
                <w:szCs w:val="20"/>
              </w:rPr>
              <w:t>2 p. – redukcja emisji CO2 od powyżej 5% do 10% włącznie;</w:t>
            </w:r>
          </w:p>
          <w:p w:rsidR="00FB0EE1" w:rsidRPr="001E582B" w:rsidRDefault="00FB0EE1" w:rsidP="007B2988">
            <w:pPr>
              <w:spacing w:after="0" w:line="240" w:lineRule="auto"/>
              <w:rPr>
                <w:sz w:val="20"/>
                <w:szCs w:val="20"/>
              </w:rPr>
            </w:pPr>
            <w:r w:rsidRPr="001E582B">
              <w:rPr>
                <w:sz w:val="20"/>
                <w:szCs w:val="20"/>
              </w:rPr>
              <w:t>3 p. – redukcja emisji CO2 od powyżej 10% do 15% włącznie;</w:t>
            </w:r>
          </w:p>
          <w:p w:rsidR="00FB0EE1" w:rsidRPr="001E582B" w:rsidRDefault="00FB0EE1" w:rsidP="007B2988">
            <w:pPr>
              <w:spacing w:after="0" w:line="240" w:lineRule="auto"/>
              <w:rPr>
                <w:rFonts w:eastAsia="Times New Roman"/>
                <w:sz w:val="20"/>
                <w:szCs w:val="20"/>
              </w:rPr>
            </w:pPr>
            <w:r w:rsidRPr="001E582B">
              <w:rPr>
                <w:sz w:val="20"/>
                <w:szCs w:val="20"/>
              </w:rPr>
              <w:t>4 p. – redukcja emisji CO2 powyżej 15%.</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1-4</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3</w:t>
            </w:r>
          </w:p>
        </w:tc>
        <w:tc>
          <w:tcPr>
            <w:tcW w:w="1416"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12</w:t>
            </w:r>
          </w:p>
        </w:tc>
      </w:tr>
      <w:tr w:rsidR="00FB0EE1" w:rsidRPr="001E582B" w:rsidTr="007B2988">
        <w:trPr>
          <w:trHeight w:val="2260"/>
        </w:trPr>
        <w:tc>
          <w:tcPr>
            <w:tcW w:w="449" w:type="dxa"/>
            <w:shd w:val="clear" w:color="auto" w:fill="auto"/>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4.</w:t>
            </w:r>
          </w:p>
        </w:tc>
        <w:tc>
          <w:tcPr>
            <w:tcW w:w="3543" w:type="dxa"/>
            <w:shd w:val="clear" w:color="000000" w:fill="FFFFFF"/>
          </w:tcPr>
          <w:p w:rsidR="00FB0EE1" w:rsidRPr="001E582B" w:rsidRDefault="00FB0EE1" w:rsidP="007B2988">
            <w:pPr>
              <w:spacing w:after="0" w:line="240" w:lineRule="auto"/>
              <w:rPr>
                <w:rFonts w:eastAsia="Times New Roman"/>
                <w:b/>
                <w:bCs/>
                <w:sz w:val="20"/>
                <w:szCs w:val="20"/>
              </w:rPr>
            </w:pPr>
            <w:r w:rsidRPr="001E582B">
              <w:rPr>
                <w:rFonts w:eastAsia="Times New Roman"/>
                <w:b/>
                <w:bCs/>
                <w:sz w:val="20"/>
                <w:szCs w:val="20"/>
              </w:rPr>
              <w:t>Zasięg terytorialny projektu</w:t>
            </w:r>
          </w:p>
        </w:tc>
        <w:tc>
          <w:tcPr>
            <w:tcW w:w="7230" w:type="dxa"/>
            <w:shd w:val="clear" w:color="000000" w:fill="FFFFFF"/>
          </w:tcPr>
          <w:p w:rsidR="00FB0EE1" w:rsidRPr="001E582B" w:rsidRDefault="00FB0EE1" w:rsidP="007B2988">
            <w:pPr>
              <w:spacing w:after="0" w:line="240" w:lineRule="auto"/>
              <w:rPr>
                <w:rFonts w:eastAsia="Times New Roman"/>
                <w:sz w:val="20"/>
                <w:szCs w:val="20"/>
              </w:rPr>
            </w:pPr>
            <w:r w:rsidRPr="001E582B">
              <w:rPr>
                <w:rFonts w:eastAsia="Times New Roman"/>
                <w:sz w:val="20"/>
                <w:szCs w:val="20"/>
              </w:rPr>
              <w:t>W ramach kryterium pod uwagę brany będzie zasięg terytorialny projektu.</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Sposób przyznawania punktów:</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1 p. – projekt ITS obejmuje swoim zasięgiem fragment obszaru jednej gminy;</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2 p. – projekt ITS obejmuje swoim zasięgiem obszar jednej całej gminy (główne ciągi komunikacyjne gminy);</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3 p. – projekt ITS obejmuje swoim zasięgiem obszar dwóch gmin (główne ciągi komunikacyjne gmin);</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4 p. – projekt ITS obejmuje swoim zasięgiem obszar trzech i więcej gmin (główne ciągi komunikacyjne gmin);</w:t>
            </w:r>
          </w:p>
        </w:tc>
        <w:tc>
          <w:tcPr>
            <w:tcW w:w="1134" w:type="dxa"/>
            <w:shd w:val="clear" w:color="auto" w:fill="auto"/>
            <w:vAlign w:val="center"/>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1-4</w:t>
            </w:r>
          </w:p>
        </w:tc>
        <w:tc>
          <w:tcPr>
            <w:tcW w:w="1134" w:type="dxa"/>
            <w:shd w:val="clear" w:color="auto" w:fill="auto"/>
            <w:vAlign w:val="center"/>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3</w:t>
            </w:r>
          </w:p>
        </w:tc>
        <w:tc>
          <w:tcPr>
            <w:tcW w:w="1416" w:type="dxa"/>
            <w:shd w:val="clear" w:color="auto" w:fill="auto"/>
            <w:vAlign w:val="center"/>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12</w:t>
            </w:r>
          </w:p>
        </w:tc>
      </w:tr>
      <w:tr w:rsidR="00FB0EE1" w:rsidRPr="001E582B" w:rsidTr="007B2988">
        <w:trPr>
          <w:trHeight w:val="1987"/>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5.</w:t>
            </w:r>
          </w:p>
        </w:tc>
        <w:tc>
          <w:tcPr>
            <w:tcW w:w="3543" w:type="dxa"/>
            <w:shd w:val="clear" w:color="000000" w:fill="FFFFFF"/>
            <w:hideMark/>
          </w:tcPr>
          <w:p w:rsidR="00FB0EE1" w:rsidRPr="001E582B" w:rsidRDefault="00FB0EE1" w:rsidP="007B2988">
            <w:pPr>
              <w:pStyle w:val="Default"/>
              <w:rPr>
                <w:rFonts w:asciiTheme="minorHAnsi" w:hAnsiTheme="minorHAnsi"/>
                <w:b/>
                <w:color w:val="auto"/>
                <w:sz w:val="20"/>
                <w:szCs w:val="20"/>
              </w:rPr>
            </w:pPr>
            <w:r w:rsidRPr="001E582B">
              <w:rPr>
                <w:rFonts w:asciiTheme="minorHAnsi" w:hAnsiTheme="minorHAnsi"/>
                <w:b/>
                <w:color w:val="auto"/>
                <w:sz w:val="20"/>
                <w:szCs w:val="20"/>
              </w:rPr>
              <w:t>Usprawnienie ruchu</w:t>
            </w:r>
          </w:p>
          <w:p w:rsidR="00FB0EE1" w:rsidRPr="001E582B" w:rsidRDefault="00FB0EE1" w:rsidP="007B2988">
            <w:pPr>
              <w:spacing w:after="0" w:line="240" w:lineRule="auto"/>
              <w:rPr>
                <w:rFonts w:eastAsia="Times New Roman"/>
                <w:b/>
                <w:bCs/>
                <w:sz w:val="20"/>
                <w:szCs w:val="20"/>
              </w:rPr>
            </w:pPr>
          </w:p>
        </w:tc>
        <w:tc>
          <w:tcPr>
            <w:tcW w:w="7230" w:type="dxa"/>
            <w:shd w:val="clear" w:color="000000" w:fill="FFFFFF"/>
            <w:hideMark/>
          </w:tcPr>
          <w:p w:rsidR="00FB0EE1" w:rsidRPr="001E582B" w:rsidRDefault="00FB0EE1" w:rsidP="007B2988">
            <w:pPr>
              <w:pStyle w:val="Default"/>
              <w:jc w:val="both"/>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t xml:space="preserve">Ocena uzależniona będzie od wielkości oszczędności czasu przejazdu na obszarze objętym ITS, która wyliczana będzie na podstawie różnicy pomiędzy czasem przejazdu w wariancie bezinwestycyjnym, a prognozowanym czasem przejazdu w wariancie inwestycyjnym wyrażonej w %. </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t>0 p. – brak skrócenia czasu przejazdu;</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t>1 p. – skrócenie czasu przejazdu do 5% włącznie;</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t>2 p. – skrócenie czasu przejazdu od powyżej 5 do 10% włącznie;</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t>3 p. – skrócenie czasu przejazdu powyżej 10%</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0-3</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3</w:t>
            </w:r>
          </w:p>
        </w:tc>
        <w:tc>
          <w:tcPr>
            <w:tcW w:w="1416"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9</w:t>
            </w:r>
          </w:p>
        </w:tc>
      </w:tr>
      <w:tr w:rsidR="00FB0EE1" w:rsidRPr="001E582B" w:rsidTr="007B2988">
        <w:trPr>
          <w:trHeight w:val="565"/>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t>6.</w:t>
            </w:r>
          </w:p>
        </w:tc>
        <w:tc>
          <w:tcPr>
            <w:tcW w:w="3543" w:type="dxa"/>
            <w:shd w:val="clear" w:color="000000" w:fill="FFFFFF"/>
            <w:hideMark/>
          </w:tcPr>
          <w:p w:rsidR="00FB0EE1" w:rsidRPr="001E582B" w:rsidRDefault="00FB0EE1" w:rsidP="007B2988">
            <w:pPr>
              <w:spacing w:after="0" w:line="240" w:lineRule="auto"/>
              <w:rPr>
                <w:rFonts w:eastAsia="Times New Roman"/>
                <w:b/>
                <w:bCs/>
                <w:sz w:val="20"/>
                <w:szCs w:val="20"/>
              </w:rPr>
            </w:pPr>
            <w:r w:rsidRPr="001E582B">
              <w:rPr>
                <w:rFonts w:eastAsia="Times New Roman"/>
                <w:b/>
                <w:bCs/>
                <w:sz w:val="20"/>
                <w:szCs w:val="20"/>
              </w:rPr>
              <w:t>Komplementarność z innymi</w:t>
            </w:r>
          </w:p>
          <w:p w:rsidR="00FB0EE1" w:rsidRPr="001E582B" w:rsidRDefault="00FB0EE1" w:rsidP="007B2988">
            <w:pPr>
              <w:spacing w:after="0" w:line="240" w:lineRule="auto"/>
              <w:rPr>
                <w:rFonts w:eastAsia="Times New Roman"/>
                <w:b/>
                <w:bCs/>
                <w:sz w:val="20"/>
                <w:szCs w:val="20"/>
              </w:rPr>
            </w:pPr>
            <w:r w:rsidRPr="001E582B">
              <w:rPr>
                <w:rFonts w:eastAsia="Times New Roman"/>
                <w:b/>
                <w:bCs/>
                <w:sz w:val="20"/>
                <w:szCs w:val="20"/>
              </w:rPr>
              <w:t xml:space="preserve">przedsięwzięciami </w:t>
            </w:r>
          </w:p>
        </w:tc>
        <w:tc>
          <w:tcPr>
            <w:tcW w:w="7230" w:type="dxa"/>
            <w:shd w:val="clear" w:color="000000" w:fill="FFFFFF"/>
            <w:hideMark/>
          </w:tcPr>
          <w:p w:rsidR="00FB0EE1" w:rsidRPr="001E582B" w:rsidRDefault="00FB0EE1" w:rsidP="007B2988">
            <w:pPr>
              <w:spacing w:after="0" w:line="240" w:lineRule="auto"/>
              <w:jc w:val="both"/>
              <w:rPr>
                <w:rFonts w:eastAsia="Times New Roman"/>
                <w:sz w:val="20"/>
                <w:szCs w:val="20"/>
              </w:rPr>
            </w:pPr>
            <w:r w:rsidRPr="001E582B">
              <w:rPr>
                <w:rFonts w:eastAsia="Times New Roman"/>
                <w:sz w:val="20"/>
                <w:szCs w:val="20"/>
              </w:rPr>
              <w:t>Maksymalną liczbę punktów otrzymają projekty, których zaplanowane interwencje wskazują na komplementarność z innymi inwestycjami realizowanym, zrealizowanym, planowanymi do realizacji w ramach własnych/krajowych środków finansowych lub finansowanych z innych programów UE (obecnej lub poprzedniej perspektywy finansowej) itp. PO Polska Wschodnia, PO Infrastruktura i Środowisko, PROW, RPO, itp. Punktacja uzależniona będzie od stopnia powiązania projektu z realizowanymi, zrealizowanymi lub planowanymi do realizacji inwestycjami.</w:t>
            </w:r>
          </w:p>
          <w:p w:rsidR="00FB0EE1" w:rsidRPr="001E582B" w:rsidRDefault="00FB0EE1" w:rsidP="007B2988">
            <w:pPr>
              <w:spacing w:after="0" w:line="240" w:lineRule="auto"/>
              <w:jc w:val="both"/>
              <w:rPr>
                <w:rFonts w:eastAsia="Times New Roman"/>
                <w:sz w:val="20"/>
                <w:szCs w:val="20"/>
              </w:rPr>
            </w:pPr>
            <w:r w:rsidRPr="001E582B">
              <w:rPr>
                <w:rFonts w:eastAsia="Times New Roman"/>
                <w:sz w:val="20"/>
                <w:szCs w:val="20"/>
              </w:rPr>
              <w:t>3 p. – projekt stanowi etap większego docelowego przedsięwzięcia transportowego</w:t>
            </w:r>
          </w:p>
          <w:p w:rsidR="00FB0EE1" w:rsidRPr="001E582B" w:rsidRDefault="00FB0EE1" w:rsidP="007B2988">
            <w:pPr>
              <w:spacing w:after="0" w:line="240" w:lineRule="auto"/>
              <w:rPr>
                <w:rFonts w:eastAsia="Times New Roman"/>
                <w:sz w:val="20"/>
                <w:szCs w:val="20"/>
              </w:rPr>
            </w:pPr>
            <w:r w:rsidRPr="001E582B">
              <w:rPr>
                <w:rFonts w:eastAsia="Times New Roman"/>
                <w:sz w:val="20"/>
                <w:szCs w:val="20"/>
              </w:rPr>
              <w:t>2 p. – wnioskodawca wykazał komplementarność projektu z innymi zrealizowanymi, realizowanymi lub zaplanowanymi do realizacji projektami transportowymi;</w:t>
            </w:r>
          </w:p>
          <w:p w:rsidR="00FB0EE1" w:rsidRPr="001E582B" w:rsidRDefault="00FB0EE1" w:rsidP="007B2988">
            <w:pPr>
              <w:spacing w:after="0" w:line="240" w:lineRule="auto"/>
              <w:rPr>
                <w:rFonts w:eastAsia="Times New Roman"/>
                <w:sz w:val="20"/>
                <w:szCs w:val="20"/>
              </w:rPr>
            </w:pPr>
            <w:r w:rsidRPr="001E582B">
              <w:rPr>
                <w:rFonts w:eastAsia="Times New Roman"/>
                <w:sz w:val="20"/>
                <w:szCs w:val="20"/>
              </w:rPr>
              <w:t>1 p. – wnioskodawca wykazał komplementarność projektu z zrealizowanym, realizowanym lub zaplanowanym do realizacji projektami, innymi niż wymienione powyżej;</w:t>
            </w:r>
          </w:p>
          <w:p w:rsidR="00FB0EE1" w:rsidRPr="001E582B" w:rsidRDefault="00FB0EE1" w:rsidP="007B2988">
            <w:pPr>
              <w:spacing w:after="0" w:line="240" w:lineRule="auto"/>
              <w:rPr>
                <w:rFonts w:eastAsia="Times New Roman"/>
                <w:sz w:val="20"/>
                <w:szCs w:val="20"/>
              </w:rPr>
            </w:pPr>
            <w:r w:rsidRPr="001E582B">
              <w:rPr>
                <w:rFonts w:eastAsia="Times New Roman"/>
                <w:sz w:val="20"/>
                <w:szCs w:val="20"/>
              </w:rPr>
              <w:t>0 p. – wnioskodawca nie wykazał komplementarności z innymi projektami.</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0-3</w:t>
            </w:r>
          </w:p>
        </w:tc>
        <w:tc>
          <w:tcPr>
            <w:tcW w:w="1134"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3</w:t>
            </w:r>
          </w:p>
        </w:tc>
        <w:tc>
          <w:tcPr>
            <w:tcW w:w="1416" w:type="dxa"/>
            <w:shd w:val="clear" w:color="auto" w:fill="auto"/>
            <w:vAlign w:val="center"/>
            <w:hideMark/>
          </w:tcPr>
          <w:p w:rsidR="00FB0EE1" w:rsidRPr="001E582B" w:rsidRDefault="00FB0EE1" w:rsidP="007B2988">
            <w:pPr>
              <w:spacing w:line="240" w:lineRule="auto"/>
              <w:jc w:val="center"/>
              <w:rPr>
                <w:b/>
                <w:sz w:val="20"/>
              </w:rPr>
            </w:pPr>
          </w:p>
          <w:p w:rsidR="00FB0EE1" w:rsidRPr="001E582B" w:rsidRDefault="00FB0EE1" w:rsidP="007B2988">
            <w:pPr>
              <w:spacing w:line="240" w:lineRule="auto"/>
              <w:jc w:val="center"/>
              <w:rPr>
                <w:b/>
                <w:sz w:val="20"/>
              </w:rPr>
            </w:pPr>
            <w:r w:rsidRPr="001E582B">
              <w:rPr>
                <w:b/>
                <w:sz w:val="20"/>
              </w:rPr>
              <w:t>9</w:t>
            </w:r>
          </w:p>
        </w:tc>
      </w:tr>
      <w:tr w:rsidR="00FB0EE1" w:rsidRPr="001E582B" w:rsidTr="007B2988">
        <w:trPr>
          <w:trHeight w:val="1692"/>
        </w:trPr>
        <w:tc>
          <w:tcPr>
            <w:tcW w:w="449" w:type="dxa"/>
            <w:shd w:val="clear" w:color="auto" w:fill="auto"/>
            <w:hideMark/>
          </w:tcPr>
          <w:p w:rsidR="00FB0EE1" w:rsidRPr="001E582B" w:rsidRDefault="00FB0EE1" w:rsidP="007B2988">
            <w:pPr>
              <w:spacing w:after="0" w:line="240" w:lineRule="auto"/>
              <w:rPr>
                <w:rFonts w:eastAsia="Times New Roman" w:cs="Arial"/>
                <w:b/>
                <w:sz w:val="20"/>
                <w:szCs w:val="20"/>
              </w:rPr>
            </w:pPr>
            <w:r w:rsidRPr="001E582B">
              <w:rPr>
                <w:rFonts w:eastAsia="Times New Roman" w:cs="Arial"/>
                <w:b/>
                <w:sz w:val="20"/>
                <w:szCs w:val="20"/>
              </w:rPr>
              <w:lastRenderedPageBreak/>
              <w:t>7.</w:t>
            </w:r>
          </w:p>
        </w:tc>
        <w:tc>
          <w:tcPr>
            <w:tcW w:w="3543" w:type="dxa"/>
            <w:shd w:val="clear" w:color="000000" w:fill="FFFFFF"/>
            <w:hideMark/>
          </w:tcPr>
          <w:p w:rsidR="00FB0EE1" w:rsidRPr="001E582B" w:rsidRDefault="00FB0EE1" w:rsidP="007B2988">
            <w:pPr>
              <w:pStyle w:val="Default"/>
              <w:rPr>
                <w:rFonts w:asciiTheme="minorHAnsi" w:hAnsiTheme="minorHAnsi"/>
                <w:b/>
                <w:color w:val="auto"/>
                <w:sz w:val="20"/>
                <w:szCs w:val="20"/>
              </w:rPr>
            </w:pPr>
            <w:r w:rsidRPr="001E582B">
              <w:rPr>
                <w:rFonts w:asciiTheme="minorHAnsi" w:hAnsiTheme="minorHAnsi"/>
                <w:b/>
                <w:color w:val="auto"/>
                <w:sz w:val="20"/>
                <w:szCs w:val="20"/>
              </w:rPr>
              <w:t>Powtarzalność projektu</w:t>
            </w:r>
          </w:p>
        </w:tc>
        <w:tc>
          <w:tcPr>
            <w:tcW w:w="7230" w:type="dxa"/>
            <w:shd w:val="clear" w:color="000000" w:fill="FFFFFF"/>
            <w:hideMark/>
          </w:tcPr>
          <w:p w:rsidR="00FB0EE1" w:rsidRPr="001E582B" w:rsidRDefault="00FB0EE1" w:rsidP="007B2988">
            <w:pPr>
              <w:pStyle w:val="Default"/>
              <w:rPr>
                <w:rFonts w:asciiTheme="minorHAnsi" w:hAnsiTheme="minorHAnsi"/>
                <w:color w:val="auto"/>
                <w:sz w:val="20"/>
                <w:szCs w:val="20"/>
              </w:rPr>
            </w:pPr>
            <w:r w:rsidRPr="001E582B">
              <w:rPr>
                <w:rFonts w:asciiTheme="minorHAnsi" w:eastAsia="Times New Roman" w:hAnsiTheme="minorHAnsi"/>
                <w:color w:val="auto"/>
                <w:sz w:val="20"/>
                <w:szCs w:val="20"/>
              </w:rPr>
              <w:t>Ocenie podlegać będzie wpływ zastosowanych elementów/rozwiązań na możliwość ich zastosowania/wykorzystania w innych przedsięwzięciach.</w:t>
            </w:r>
            <w:r w:rsidRPr="001E582B">
              <w:rPr>
                <w:rFonts w:asciiTheme="minorHAnsi" w:hAnsiTheme="minorHAnsi"/>
                <w:color w:val="auto"/>
                <w:sz w:val="20"/>
                <w:szCs w:val="20"/>
              </w:rPr>
              <w:t xml:space="preserve"> </w:t>
            </w:r>
          </w:p>
          <w:p w:rsidR="00FB0EE1" w:rsidRPr="001E582B" w:rsidRDefault="00FB0EE1" w:rsidP="007B2988">
            <w:pPr>
              <w:pStyle w:val="Default"/>
              <w:rPr>
                <w:rFonts w:asciiTheme="minorHAnsi" w:hAnsiTheme="minorHAnsi"/>
                <w:color w:val="auto"/>
                <w:sz w:val="20"/>
                <w:szCs w:val="20"/>
              </w:rPr>
            </w:pPr>
            <w:r w:rsidRPr="001E582B">
              <w:rPr>
                <w:rFonts w:asciiTheme="minorHAnsi" w:hAnsiTheme="minorHAnsi"/>
                <w:color w:val="auto"/>
                <w:sz w:val="20"/>
                <w:szCs w:val="20"/>
              </w:rPr>
              <w:t>Sposób przyznawania punktów:</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t xml:space="preserve">0 p. – brak możliwości wykorzystania/zastosowania elementów/rozwiązań ITS w innym przedsięwzięciu; </w:t>
            </w:r>
          </w:p>
          <w:p w:rsidR="00FB0EE1" w:rsidRPr="001E582B" w:rsidRDefault="00FB0EE1" w:rsidP="007B2988">
            <w:pPr>
              <w:pStyle w:val="Default"/>
              <w:rPr>
                <w:rFonts w:asciiTheme="minorHAnsi" w:eastAsia="Times New Roman" w:hAnsiTheme="minorHAnsi"/>
                <w:color w:val="auto"/>
                <w:sz w:val="20"/>
                <w:szCs w:val="20"/>
              </w:rPr>
            </w:pPr>
            <w:r w:rsidRPr="001E582B">
              <w:rPr>
                <w:rFonts w:asciiTheme="minorHAnsi" w:eastAsia="Times New Roman" w:hAnsiTheme="minorHAnsi"/>
                <w:color w:val="auto"/>
                <w:sz w:val="20"/>
                <w:szCs w:val="20"/>
              </w:rPr>
              <w:t xml:space="preserve">1 p. – istnieje możliwość wykorzystania/zastosowania elementów/rozwiązań ITS </w:t>
            </w:r>
            <w:r w:rsidRPr="001E582B">
              <w:rPr>
                <w:rFonts w:asciiTheme="minorHAnsi" w:eastAsia="Times New Roman" w:hAnsiTheme="minorHAnsi"/>
                <w:color w:val="auto"/>
                <w:sz w:val="20"/>
                <w:szCs w:val="20"/>
              </w:rPr>
              <w:br/>
              <w:t>w innym przedsięwzięciu.</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0-1</w:t>
            </w:r>
          </w:p>
        </w:tc>
        <w:tc>
          <w:tcPr>
            <w:tcW w:w="1134"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4</w:t>
            </w:r>
          </w:p>
        </w:tc>
        <w:tc>
          <w:tcPr>
            <w:tcW w:w="1416" w:type="dxa"/>
            <w:shd w:val="clear" w:color="auto" w:fill="auto"/>
            <w:vAlign w:val="center"/>
            <w:hideMark/>
          </w:tcPr>
          <w:p w:rsidR="00FB0EE1" w:rsidRPr="001E582B" w:rsidRDefault="00FB0EE1" w:rsidP="007B2988">
            <w:pPr>
              <w:spacing w:line="240" w:lineRule="auto"/>
              <w:jc w:val="center"/>
              <w:rPr>
                <w:b/>
                <w:sz w:val="20"/>
              </w:rPr>
            </w:pPr>
            <w:r w:rsidRPr="001E582B">
              <w:rPr>
                <w:b/>
                <w:sz w:val="20"/>
              </w:rPr>
              <w:t>4</w:t>
            </w:r>
          </w:p>
        </w:tc>
      </w:tr>
      <w:tr w:rsidR="00FB0EE1" w:rsidRPr="001E582B" w:rsidTr="007B2988">
        <w:trPr>
          <w:trHeight w:val="70"/>
        </w:trPr>
        <w:tc>
          <w:tcPr>
            <w:tcW w:w="13490" w:type="dxa"/>
            <w:gridSpan w:val="5"/>
            <w:shd w:val="clear" w:color="auto" w:fill="auto"/>
            <w:vAlign w:val="center"/>
          </w:tcPr>
          <w:p w:rsidR="00FB0EE1" w:rsidRPr="001E582B" w:rsidRDefault="00FB0EE1" w:rsidP="007B2988">
            <w:pPr>
              <w:spacing w:after="0" w:line="240" w:lineRule="auto"/>
              <w:ind w:firstLineChars="100" w:firstLine="241"/>
              <w:rPr>
                <w:rFonts w:eastAsia="Times New Roman"/>
                <w:b/>
                <w:sz w:val="24"/>
                <w:szCs w:val="24"/>
              </w:rPr>
            </w:pPr>
            <w:r w:rsidRPr="001E582B">
              <w:rPr>
                <w:rFonts w:eastAsia="Times New Roman"/>
                <w:b/>
                <w:sz w:val="24"/>
                <w:szCs w:val="24"/>
              </w:rPr>
              <w:t>Suma</w:t>
            </w:r>
          </w:p>
        </w:tc>
        <w:tc>
          <w:tcPr>
            <w:tcW w:w="1416" w:type="dxa"/>
            <w:shd w:val="clear" w:color="auto" w:fill="auto"/>
            <w:vAlign w:val="center"/>
          </w:tcPr>
          <w:p w:rsidR="00FB0EE1" w:rsidRPr="001E582B" w:rsidRDefault="00FB0EE1" w:rsidP="007B2988">
            <w:pPr>
              <w:spacing w:after="0" w:line="240" w:lineRule="auto"/>
              <w:ind w:firstLineChars="100" w:firstLine="241"/>
              <w:jc w:val="center"/>
              <w:rPr>
                <w:rFonts w:eastAsia="Times New Roman"/>
                <w:b/>
                <w:sz w:val="24"/>
                <w:szCs w:val="24"/>
              </w:rPr>
            </w:pPr>
            <w:r w:rsidRPr="001E582B">
              <w:rPr>
                <w:rFonts w:eastAsia="Times New Roman"/>
                <w:b/>
                <w:sz w:val="24"/>
                <w:szCs w:val="24"/>
              </w:rPr>
              <w:t>74</w:t>
            </w:r>
          </w:p>
        </w:tc>
      </w:tr>
    </w:tbl>
    <w:p w:rsidR="00FB0EE1" w:rsidRPr="001E582B" w:rsidRDefault="00FB0EE1" w:rsidP="00FB0EE1">
      <w:pPr>
        <w:pStyle w:val="Akapitzlist"/>
        <w:spacing w:line="240" w:lineRule="auto"/>
        <w:ind w:left="0"/>
        <w:jc w:val="center"/>
        <w:rPr>
          <w:rFonts w:asciiTheme="minorHAnsi" w:hAnsiTheme="minorHAnsi"/>
          <w:b/>
          <w:sz w:val="28"/>
          <w:szCs w:val="28"/>
        </w:rPr>
      </w:pPr>
      <w:r w:rsidRPr="001E582B">
        <w:rPr>
          <w:rFonts w:asciiTheme="minorHAnsi" w:hAnsiTheme="minorHAnsi"/>
          <w:b/>
          <w:sz w:val="28"/>
          <w:szCs w:val="28"/>
        </w:rPr>
        <w:t>KRYTERIA ROZSTRZYGAJĄCE</w:t>
      </w:r>
    </w:p>
    <w:p w:rsidR="00FB0EE1" w:rsidRPr="001E582B" w:rsidRDefault="00FB0EE1" w:rsidP="00FB0EE1">
      <w:pPr>
        <w:pStyle w:val="Akapitzlist"/>
        <w:spacing w:line="240" w:lineRule="auto"/>
        <w:ind w:left="0"/>
        <w:rPr>
          <w:rFonts w:asciiTheme="minorHAnsi" w:hAnsiTheme="minorHAnsi"/>
          <w:sz w:val="20"/>
          <w:szCs w:val="20"/>
        </w:rPr>
      </w:pPr>
      <w:r w:rsidRPr="001E582B">
        <w:rPr>
          <w:rFonts w:asciiTheme="minorHAnsi" w:hAnsiTheme="minorHAnsi"/>
          <w:sz w:val="20"/>
          <w:szCs w:val="20"/>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rozstrzygającym nr 1 decyduje liczba punktów uzyskana </w:t>
      </w:r>
      <w:r w:rsidRPr="001E582B">
        <w:rPr>
          <w:rFonts w:asciiTheme="minorHAnsi" w:hAnsiTheme="minorHAnsi"/>
          <w:sz w:val="20"/>
          <w:szCs w:val="20"/>
        </w:rPr>
        <w:br/>
        <w:t xml:space="preserve">w kryterium nr 2. W przypadku jednakowej liczby punktów uzyskanych w kryterium nr 1 i 2 decyduje liczba punktów uzyskana w kryterium rozstrzygającym nr 3. </w:t>
      </w:r>
    </w:p>
    <w:p w:rsidR="00FB0EE1" w:rsidRPr="001E582B" w:rsidRDefault="00FB0EE1" w:rsidP="00FB0EE1">
      <w:pPr>
        <w:pStyle w:val="Akapitzlist"/>
        <w:spacing w:line="240" w:lineRule="auto"/>
        <w:ind w:left="0"/>
        <w:rPr>
          <w:rFonts w:asciiTheme="minorHAnsi" w:hAnsiTheme="minorHAnsi"/>
          <w:sz w:val="20"/>
          <w:szCs w:val="20"/>
        </w:rPr>
      </w:pPr>
    </w:p>
    <w:p w:rsidR="00FB0EE1" w:rsidRPr="001E582B" w:rsidRDefault="00FB0EE1" w:rsidP="00FB0EE1">
      <w:pPr>
        <w:pStyle w:val="Default"/>
        <w:rPr>
          <w:rFonts w:asciiTheme="minorHAnsi" w:hAnsiTheme="minorHAnsi"/>
          <w:b/>
          <w:color w:val="auto"/>
          <w:sz w:val="20"/>
          <w:szCs w:val="20"/>
        </w:rPr>
      </w:pPr>
      <w:r w:rsidRPr="001E582B">
        <w:rPr>
          <w:rFonts w:asciiTheme="minorHAnsi" w:hAnsiTheme="minorHAnsi"/>
          <w:b/>
          <w:bCs/>
          <w:color w:val="auto"/>
          <w:sz w:val="20"/>
          <w:szCs w:val="20"/>
        </w:rPr>
        <w:t>KRYTERIUM ROZSTZRYGAJĄCE NR 1.</w:t>
      </w:r>
      <w:r w:rsidRPr="001E582B">
        <w:rPr>
          <w:rFonts w:asciiTheme="minorHAnsi" w:hAnsiTheme="minorHAnsi"/>
          <w:bCs/>
          <w:color w:val="auto"/>
          <w:sz w:val="20"/>
          <w:szCs w:val="20"/>
        </w:rPr>
        <w:t xml:space="preserve"> </w:t>
      </w:r>
      <w:r w:rsidRPr="001E582B">
        <w:rPr>
          <w:rFonts w:asciiTheme="minorHAnsi" w:eastAsia="Times New Roman" w:hAnsiTheme="minorHAnsi"/>
          <w:b/>
          <w:bCs/>
          <w:color w:val="auto"/>
          <w:sz w:val="20"/>
          <w:szCs w:val="20"/>
        </w:rPr>
        <w:t xml:space="preserve">Efektywność dofinansowania projektu </w:t>
      </w:r>
      <w:r w:rsidRPr="001E582B">
        <w:rPr>
          <w:rFonts w:asciiTheme="minorHAnsi" w:hAnsiTheme="minorHAnsi"/>
          <w:bCs/>
          <w:color w:val="auto"/>
          <w:sz w:val="20"/>
          <w:szCs w:val="20"/>
        </w:rPr>
        <w:t>(kryterium punktowe nr 1).</w:t>
      </w:r>
    </w:p>
    <w:p w:rsidR="00FB0EE1" w:rsidRPr="001E582B" w:rsidRDefault="00FB0EE1" w:rsidP="00FB0EE1">
      <w:pPr>
        <w:spacing w:after="0" w:line="240" w:lineRule="auto"/>
        <w:rPr>
          <w:rFonts w:eastAsia="Times New Roman"/>
          <w:b/>
          <w:bCs/>
          <w:sz w:val="20"/>
          <w:szCs w:val="20"/>
        </w:rPr>
      </w:pPr>
      <w:r w:rsidRPr="001E582B">
        <w:rPr>
          <w:b/>
          <w:bCs/>
          <w:sz w:val="20"/>
          <w:szCs w:val="20"/>
        </w:rPr>
        <w:t>KRYTERIUM ROZSTZRYGAJĄCE NR 2.</w:t>
      </w:r>
      <w:r w:rsidRPr="001E582B">
        <w:rPr>
          <w:bCs/>
          <w:sz w:val="20"/>
          <w:szCs w:val="20"/>
        </w:rPr>
        <w:t xml:space="preserve"> </w:t>
      </w:r>
      <w:r w:rsidRPr="001E582B">
        <w:rPr>
          <w:rFonts w:eastAsia="Times New Roman"/>
          <w:b/>
          <w:bCs/>
          <w:sz w:val="20"/>
          <w:szCs w:val="20"/>
        </w:rPr>
        <w:t xml:space="preserve">Kompleksowość </w:t>
      </w:r>
      <w:r w:rsidRPr="001E582B">
        <w:rPr>
          <w:bCs/>
          <w:sz w:val="20"/>
          <w:szCs w:val="20"/>
        </w:rPr>
        <w:t>(kryterium punktowe nr 2).</w:t>
      </w:r>
    </w:p>
    <w:p w:rsidR="00FB0EE1" w:rsidRPr="001E582B" w:rsidRDefault="00FB0EE1" w:rsidP="00FB0EE1">
      <w:pPr>
        <w:pStyle w:val="Default"/>
        <w:rPr>
          <w:rFonts w:asciiTheme="minorHAnsi" w:hAnsiTheme="minorHAnsi"/>
          <w:b/>
          <w:color w:val="auto"/>
          <w:sz w:val="20"/>
          <w:szCs w:val="20"/>
        </w:rPr>
      </w:pPr>
      <w:r w:rsidRPr="001E582B">
        <w:rPr>
          <w:rFonts w:asciiTheme="minorHAnsi" w:hAnsiTheme="minorHAnsi"/>
          <w:b/>
          <w:bCs/>
          <w:color w:val="auto"/>
          <w:sz w:val="20"/>
          <w:szCs w:val="20"/>
        </w:rPr>
        <w:t>KRYTERIUM ROZSTZRYGAJĄCE NR 3.</w:t>
      </w:r>
      <w:r w:rsidRPr="001E582B">
        <w:rPr>
          <w:rFonts w:asciiTheme="minorHAnsi" w:eastAsia="Times New Roman" w:hAnsiTheme="minorHAnsi"/>
          <w:b/>
          <w:bCs/>
          <w:color w:val="auto"/>
          <w:sz w:val="20"/>
          <w:szCs w:val="20"/>
        </w:rPr>
        <w:t xml:space="preserve"> </w:t>
      </w:r>
      <w:r w:rsidRPr="001E582B">
        <w:rPr>
          <w:rFonts w:asciiTheme="minorHAnsi" w:hAnsiTheme="minorHAnsi"/>
          <w:b/>
          <w:color w:val="auto"/>
          <w:sz w:val="20"/>
          <w:szCs w:val="20"/>
        </w:rPr>
        <w:t>Usprawnienie ruchu</w:t>
      </w:r>
      <w:r w:rsidRPr="001E582B">
        <w:rPr>
          <w:rFonts w:asciiTheme="minorHAnsi" w:eastAsia="Times New Roman" w:hAnsiTheme="minorHAnsi"/>
          <w:b/>
          <w:bCs/>
          <w:color w:val="auto"/>
          <w:sz w:val="20"/>
          <w:szCs w:val="20"/>
        </w:rPr>
        <w:t xml:space="preserve"> </w:t>
      </w:r>
      <w:r w:rsidRPr="001E582B">
        <w:rPr>
          <w:rFonts w:asciiTheme="minorHAnsi" w:hAnsiTheme="minorHAnsi"/>
          <w:bCs/>
          <w:color w:val="auto"/>
          <w:sz w:val="20"/>
          <w:szCs w:val="20"/>
        </w:rPr>
        <w:t>(kryterium punktowe nr 5).</w:t>
      </w:r>
    </w:p>
    <w:p w:rsidR="00FB0EE1" w:rsidRPr="001E582B" w:rsidRDefault="00FB0EE1" w:rsidP="00FB0EE1">
      <w:pPr>
        <w:spacing w:after="0" w:line="240" w:lineRule="auto"/>
        <w:rPr>
          <w:sz w:val="20"/>
          <w:szCs w:val="20"/>
        </w:rPr>
      </w:pPr>
    </w:p>
    <w:p w:rsidR="00E07DDC" w:rsidRDefault="00E07DDC" w:rsidP="00E07DDC">
      <w:pPr>
        <w:spacing w:after="0" w:line="240" w:lineRule="auto"/>
        <w:rPr>
          <w:rFonts w:eastAsia="Calibri" w:cs="Arial"/>
          <w:b/>
          <w:color w:val="0070C0"/>
          <w:lang w:eastAsia="en-US"/>
        </w:rPr>
      </w:pPr>
    </w:p>
    <w:p w:rsidR="001E582B" w:rsidRDefault="001E582B" w:rsidP="00E07DDC">
      <w:pPr>
        <w:spacing w:after="0" w:line="240" w:lineRule="auto"/>
        <w:rPr>
          <w:rFonts w:eastAsia="Calibri" w:cs="Arial"/>
          <w:b/>
          <w:color w:val="0070C0"/>
          <w:lang w:eastAsia="en-US"/>
        </w:rPr>
      </w:pPr>
    </w:p>
    <w:p w:rsidR="001E582B" w:rsidRDefault="001E582B" w:rsidP="00E07DDC">
      <w:pPr>
        <w:spacing w:after="0" w:line="240" w:lineRule="auto"/>
        <w:rPr>
          <w:rFonts w:eastAsia="Calibri" w:cs="Arial"/>
          <w:b/>
          <w:color w:val="0070C0"/>
          <w:lang w:eastAsia="en-US"/>
        </w:rPr>
      </w:pPr>
    </w:p>
    <w:p w:rsidR="001E582B" w:rsidRDefault="001E582B" w:rsidP="00E07DDC">
      <w:pPr>
        <w:spacing w:after="0" w:line="240" w:lineRule="auto"/>
        <w:rPr>
          <w:rFonts w:eastAsia="Calibri" w:cs="Arial"/>
          <w:b/>
          <w:color w:val="0070C0"/>
          <w:lang w:eastAsia="en-US"/>
        </w:rPr>
      </w:pPr>
    </w:p>
    <w:p w:rsidR="001E582B" w:rsidRDefault="001E582B" w:rsidP="00E07DDC">
      <w:pPr>
        <w:spacing w:after="0" w:line="240" w:lineRule="auto"/>
        <w:rPr>
          <w:rFonts w:eastAsia="Calibri" w:cs="Arial"/>
          <w:b/>
          <w:color w:val="0070C0"/>
          <w:lang w:eastAsia="en-US"/>
        </w:rPr>
      </w:pPr>
    </w:p>
    <w:p w:rsidR="001E582B" w:rsidRDefault="001E582B" w:rsidP="00E07DDC">
      <w:pPr>
        <w:spacing w:after="0" w:line="240" w:lineRule="auto"/>
        <w:rPr>
          <w:rFonts w:eastAsia="Calibri" w:cs="Arial"/>
          <w:b/>
          <w:color w:val="0070C0"/>
          <w:lang w:eastAsia="en-US"/>
        </w:rPr>
      </w:pPr>
    </w:p>
    <w:p w:rsidR="001E582B" w:rsidRDefault="001E582B" w:rsidP="00E07DDC">
      <w:pPr>
        <w:spacing w:after="0" w:line="240" w:lineRule="auto"/>
        <w:rPr>
          <w:rFonts w:eastAsia="Calibri" w:cs="Arial"/>
          <w:b/>
          <w:color w:val="0070C0"/>
          <w:lang w:eastAsia="en-US"/>
        </w:rPr>
      </w:pPr>
    </w:p>
    <w:p w:rsidR="001E582B" w:rsidRDefault="001E582B" w:rsidP="00E07DDC">
      <w:pPr>
        <w:spacing w:after="0" w:line="240" w:lineRule="auto"/>
        <w:rPr>
          <w:rFonts w:eastAsia="Calibri" w:cs="Arial"/>
          <w:b/>
          <w:color w:val="0070C0"/>
          <w:lang w:eastAsia="en-US"/>
        </w:rPr>
      </w:pPr>
    </w:p>
    <w:p w:rsidR="001E582B" w:rsidRDefault="001E582B" w:rsidP="00E07DDC">
      <w:pPr>
        <w:spacing w:after="0" w:line="240" w:lineRule="auto"/>
        <w:rPr>
          <w:rFonts w:eastAsia="Calibri" w:cs="Arial"/>
          <w:b/>
          <w:color w:val="0070C0"/>
          <w:lang w:eastAsia="en-US"/>
        </w:rPr>
      </w:pPr>
    </w:p>
    <w:p w:rsidR="001E582B" w:rsidRDefault="001E582B" w:rsidP="00E07DDC">
      <w:pPr>
        <w:spacing w:after="0" w:line="240" w:lineRule="auto"/>
        <w:rPr>
          <w:rFonts w:eastAsia="Calibri" w:cs="Arial"/>
          <w:b/>
          <w:color w:val="0070C0"/>
          <w:lang w:eastAsia="en-US"/>
        </w:rPr>
      </w:pPr>
    </w:p>
    <w:p w:rsidR="001E582B" w:rsidRDefault="001E582B" w:rsidP="00E07DDC">
      <w:pPr>
        <w:spacing w:after="0" w:line="240" w:lineRule="auto"/>
        <w:rPr>
          <w:rFonts w:eastAsia="Calibri" w:cs="Arial"/>
          <w:b/>
          <w:color w:val="0070C0"/>
          <w:lang w:eastAsia="en-US"/>
        </w:rPr>
      </w:pPr>
    </w:p>
    <w:p w:rsidR="001E582B" w:rsidRPr="001E582B" w:rsidRDefault="001E582B" w:rsidP="00E07DDC">
      <w:pPr>
        <w:spacing w:after="0" w:line="240" w:lineRule="auto"/>
        <w:rPr>
          <w:rFonts w:eastAsia="Calibri" w:cs="Arial"/>
          <w:b/>
          <w:color w:val="0070C0"/>
          <w:lang w:eastAsia="en-US"/>
        </w:rPr>
      </w:pPr>
    </w:p>
    <w:p w:rsidR="00A72726" w:rsidRPr="001E582B" w:rsidRDefault="00A72726" w:rsidP="00E07DDC">
      <w:pPr>
        <w:spacing w:after="0" w:line="240" w:lineRule="auto"/>
        <w:rPr>
          <w:rFonts w:eastAsia="Calibri" w:cs="Arial"/>
          <w:b/>
          <w:color w:val="0070C0"/>
          <w:lang w:eastAsia="en-US"/>
        </w:rPr>
      </w:pPr>
    </w:p>
    <w:p w:rsidR="0075506A" w:rsidRPr="001E582B" w:rsidRDefault="001D0E7C" w:rsidP="00653C12">
      <w:pPr>
        <w:pStyle w:val="Nagwek3"/>
        <w:numPr>
          <w:ilvl w:val="0"/>
          <w:numId w:val="0"/>
        </w:numPr>
        <w:ind w:left="142"/>
        <w:rPr>
          <w:rFonts w:asciiTheme="minorHAnsi" w:hAnsiTheme="minorHAnsi"/>
        </w:rPr>
      </w:pPr>
      <w:bookmarkStart w:id="23" w:name="_Toc489601265"/>
      <w:r w:rsidRPr="001E582B">
        <w:rPr>
          <w:rFonts w:asciiTheme="minorHAnsi" w:hAnsiTheme="minorHAnsi"/>
        </w:rPr>
        <w:lastRenderedPageBreak/>
        <w:t>OŚ PRIORYTETOWA 4</w:t>
      </w:r>
      <w:r w:rsidR="0075506A" w:rsidRPr="001E582B">
        <w:rPr>
          <w:rFonts w:asciiTheme="minorHAnsi" w:hAnsiTheme="minorHAnsi"/>
        </w:rPr>
        <w:t>.</w:t>
      </w:r>
      <w:r w:rsidRPr="001E582B">
        <w:rPr>
          <w:rFonts w:asciiTheme="minorHAnsi" w:hAnsiTheme="minorHAnsi"/>
        </w:rPr>
        <w:t xml:space="preserve"> DZIEDZICTWO NATURALNE</w:t>
      </w:r>
      <w:bookmarkEnd w:id="23"/>
      <w:r w:rsidRPr="001E582B">
        <w:rPr>
          <w:rFonts w:asciiTheme="minorHAnsi" w:hAnsiTheme="minorHAnsi"/>
        </w:rPr>
        <w:t xml:space="preserve"> </w:t>
      </w:r>
      <w:r w:rsidR="00193022" w:rsidRPr="001E582B">
        <w:rPr>
          <w:rFonts w:asciiTheme="minorHAnsi" w:hAnsiTheme="minorHAnsi"/>
        </w:rPr>
        <w:t>I KULTUROWE</w:t>
      </w:r>
    </w:p>
    <w:p w:rsidR="001D0E7C" w:rsidRPr="001E582B" w:rsidRDefault="00016D84" w:rsidP="00653C12">
      <w:pPr>
        <w:pStyle w:val="Nagwek3"/>
        <w:numPr>
          <w:ilvl w:val="0"/>
          <w:numId w:val="0"/>
        </w:numPr>
        <w:ind w:left="142"/>
        <w:rPr>
          <w:rFonts w:asciiTheme="minorHAnsi" w:hAnsiTheme="minorHAnsi"/>
        </w:rPr>
      </w:pPr>
      <w:bookmarkStart w:id="24" w:name="_Toc489601266"/>
      <w:r w:rsidRPr="001E582B">
        <w:rPr>
          <w:rFonts w:asciiTheme="minorHAnsi" w:hAnsiTheme="minorHAnsi"/>
        </w:rPr>
        <w:t>Działani</w:t>
      </w:r>
      <w:r w:rsidR="007E3C65" w:rsidRPr="001E582B">
        <w:rPr>
          <w:rFonts w:asciiTheme="minorHAnsi" w:hAnsiTheme="minorHAnsi"/>
        </w:rPr>
        <w:t>e</w:t>
      </w:r>
      <w:r w:rsidR="001D0E7C" w:rsidRPr="001E582B">
        <w:rPr>
          <w:rFonts w:asciiTheme="minorHAnsi" w:hAnsiTheme="minorHAnsi"/>
        </w:rPr>
        <w:t xml:space="preserve"> 4.1 Przeciwdziałanie skutkom klęsk żywiołowych oraz usuwanie ich skutków</w:t>
      </w:r>
      <w:bookmarkEnd w:id="24"/>
      <w:r w:rsidR="007B2988" w:rsidRPr="001E582B">
        <w:rPr>
          <w:rFonts w:asciiTheme="minorHAnsi" w:hAnsiTheme="minorHAnsi"/>
        </w:rPr>
        <w:t xml:space="preserve"> (PI 5b)</w:t>
      </w:r>
    </w:p>
    <w:p w:rsidR="00E935C9" w:rsidRPr="001E582B" w:rsidRDefault="008A2274" w:rsidP="00387785">
      <w:pPr>
        <w:spacing w:after="0" w:line="259" w:lineRule="auto"/>
        <w:rPr>
          <w:rFonts w:eastAsia="Calibri" w:cs="Calibri"/>
          <w:color w:val="000000"/>
          <w:sz w:val="24"/>
          <w:szCs w:val="24"/>
        </w:rPr>
      </w:pPr>
      <w:r w:rsidRPr="001E582B">
        <w:rPr>
          <w:rFonts w:eastAsia="Calibri" w:cs="Calibri"/>
          <w:color w:val="000000"/>
          <w:sz w:val="24"/>
          <w:szCs w:val="24"/>
        </w:rPr>
        <w:t xml:space="preserve">  (Tryb konkursowy)</w:t>
      </w:r>
    </w:p>
    <w:p w:rsidR="00CB229A" w:rsidRPr="001E582B" w:rsidRDefault="00CB229A" w:rsidP="00CB229A">
      <w:pPr>
        <w:spacing w:after="60" w:line="239" w:lineRule="auto"/>
        <w:ind w:left="158" w:right="324"/>
        <w:rPr>
          <w:rFonts w:eastAsia="Calibri" w:cs="Calibri"/>
          <w:b/>
          <w:color w:val="000000"/>
          <w:sz w:val="24"/>
          <w:szCs w:val="24"/>
        </w:rPr>
      </w:pPr>
      <w:r w:rsidRPr="001E582B">
        <w:rPr>
          <w:rFonts w:eastAsia="Calibri" w:cs="Calibri"/>
          <w:b/>
          <w:color w:val="000000"/>
          <w:sz w:val="24"/>
          <w:szCs w:val="24"/>
        </w:rPr>
        <w:t xml:space="preserve">Typ projektu: Zbiorniki małej retencji i poldery zalewowe </w:t>
      </w:r>
    </w:p>
    <w:p w:rsidR="00B46E25" w:rsidRPr="001E582B" w:rsidRDefault="00B46E25" w:rsidP="00E935C9">
      <w:pPr>
        <w:spacing w:after="60" w:line="239" w:lineRule="auto"/>
        <w:ind w:left="158" w:right="324"/>
        <w:rPr>
          <w:rFonts w:eastAsia="Calibri" w:cs="Calibri"/>
          <w:color w:val="000000"/>
        </w:rPr>
      </w:pPr>
    </w:p>
    <w:p w:rsidR="008A2274" w:rsidRPr="001E582B" w:rsidRDefault="00E935C9" w:rsidP="0011076B">
      <w:pPr>
        <w:spacing w:after="1" w:line="240" w:lineRule="auto"/>
        <w:ind w:right="-315"/>
        <w:jc w:val="both"/>
        <w:rPr>
          <w:rFonts w:eastAsia="Calibri" w:cs="Calibri"/>
          <w:b/>
          <w:color w:val="000000"/>
        </w:rPr>
      </w:pPr>
      <w:r w:rsidRPr="001E582B">
        <w:rPr>
          <w:rFonts w:eastAsia="Calibri" w:cs="Calibri"/>
          <w:b/>
          <w:color w:val="000000"/>
        </w:rPr>
        <w:t xml:space="preserve"> </w:t>
      </w:r>
    </w:p>
    <w:tbl>
      <w:tblPr>
        <w:tblW w:w="15820" w:type="dxa"/>
        <w:tblInd w:w="-214" w:type="dxa"/>
        <w:tblCellMar>
          <w:left w:w="70" w:type="dxa"/>
          <w:right w:w="70" w:type="dxa"/>
        </w:tblCellMar>
        <w:tblLook w:val="04A0"/>
      </w:tblPr>
      <w:tblGrid>
        <w:gridCol w:w="160"/>
        <w:gridCol w:w="15292"/>
        <w:gridCol w:w="368"/>
      </w:tblGrid>
      <w:tr w:rsidR="008A2274" w:rsidRPr="001E582B" w:rsidTr="00193022">
        <w:trPr>
          <w:trHeight w:val="375"/>
        </w:trPr>
        <w:tc>
          <w:tcPr>
            <w:tcW w:w="160" w:type="dxa"/>
            <w:noWrap/>
            <w:vAlign w:val="bottom"/>
            <w:hideMark/>
          </w:tcPr>
          <w:p w:rsidR="008A2274" w:rsidRPr="001E582B" w:rsidRDefault="008A2274" w:rsidP="008A2274">
            <w:pPr>
              <w:spacing w:after="0"/>
              <w:ind w:left="142" w:hanging="142"/>
              <w:rPr>
                <w:rFonts w:eastAsia="Calibri" w:cs="Times New Roman"/>
                <w:lang w:eastAsia="en-US"/>
              </w:rPr>
            </w:pPr>
          </w:p>
        </w:tc>
        <w:tc>
          <w:tcPr>
            <w:tcW w:w="15292" w:type="dxa"/>
            <w:noWrap/>
            <w:vAlign w:val="bottom"/>
          </w:tcPr>
          <w:p w:rsidR="008A2274" w:rsidRPr="001E582B" w:rsidRDefault="008A2274" w:rsidP="008A2274">
            <w:pPr>
              <w:spacing w:after="0" w:line="240" w:lineRule="auto"/>
              <w:jc w:val="center"/>
              <w:rPr>
                <w:rFonts w:eastAsia="Times New Roman" w:cs="Times New Roman"/>
                <w:b/>
                <w:bCs/>
                <w:sz w:val="20"/>
                <w:szCs w:val="20"/>
              </w:rPr>
            </w:pPr>
            <w:r w:rsidRPr="001E582B">
              <w:rPr>
                <w:rFonts w:eastAsia="Times New Roman" w:cs="Times New Roman"/>
                <w:b/>
                <w:bCs/>
                <w:sz w:val="20"/>
                <w:szCs w:val="20"/>
              </w:rPr>
              <w:t>Opis znaczenia kryteriów:</w:t>
            </w:r>
          </w:p>
          <w:p w:rsidR="008A2274" w:rsidRPr="001E582B" w:rsidRDefault="008A2274" w:rsidP="008A2274">
            <w:pPr>
              <w:spacing w:after="0" w:line="240" w:lineRule="auto"/>
              <w:jc w:val="center"/>
              <w:rPr>
                <w:rFonts w:eastAsia="Times New Roman" w:cs="Times New Roman"/>
                <w:b/>
                <w:bCs/>
                <w:sz w:val="20"/>
                <w:szCs w:val="20"/>
              </w:rPr>
            </w:pPr>
            <w:r w:rsidRPr="001E582B">
              <w:rPr>
                <w:rFonts w:eastAsia="Times New Roman" w:cs="Times New Roman"/>
                <w:b/>
                <w:bCs/>
                <w:sz w:val="20"/>
                <w:szCs w:val="20"/>
              </w:rPr>
              <w:t>A. KRYTERIA FORMALNE</w:t>
            </w:r>
          </w:p>
          <w:p w:rsidR="008A2274" w:rsidRPr="001E582B" w:rsidRDefault="008A2274" w:rsidP="008A2274">
            <w:pPr>
              <w:spacing w:after="0" w:line="240" w:lineRule="auto"/>
              <w:jc w:val="center"/>
              <w:rPr>
                <w:rFonts w:eastAsia="Times New Roman" w:cs="Times New Roman"/>
                <w:b/>
                <w:bCs/>
                <w:sz w:val="20"/>
                <w:szCs w:val="20"/>
              </w:rPr>
            </w:pPr>
            <w:r w:rsidRPr="001E582B">
              <w:rPr>
                <w:rFonts w:eastAsia="Times New Roman" w:cs="Times New Roman"/>
                <w:b/>
                <w:bCs/>
                <w:sz w:val="20"/>
                <w:szCs w:val="20"/>
              </w:rPr>
              <w:t>(Niespełnienie co najmniej jednego z wymienionych poniżej kryteriów powoduje odrzucenie projektu)</w:t>
            </w:r>
          </w:p>
          <w:p w:rsidR="008A2274" w:rsidRPr="001E582B" w:rsidRDefault="008A2274" w:rsidP="008A2274">
            <w:pPr>
              <w:spacing w:after="0" w:line="240" w:lineRule="auto"/>
              <w:jc w:val="center"/>
              <w:rPr>
                <w:rFonts w:eastAsia="Times New Roman" w:cs="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450"/>
              <w:gridCol w:w="3260"/>
              <w:gridCol w:w="8789"/>
              <w:gridCol w:w="567"/>
              <w:gridCol w:w="567"/>
              <w:gridCol w:w="992"/>
            </w:tblGrid>
            <w:tr w:rsidR="008A2274" w:rsidRPr="001E582B" w:rsidTr="00193022">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8A2274" w:rsidRPr="001E582B" w:rsidRDefault="008A2274" w:rsidP="008A2274">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8A2274" w:rsidRPr="001E582B" w:rsidRDefault="008A2274" w:rsidP="008A227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A2274" w:rsidRPr="001E582B" w:rsidRDefault="008A2274" w:rsidP="008A227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A2274" w:rsidRPr="001E582B" w:rsidRDefault="008A2274" w:rsidP="008A227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A2274" w:rsidRPr="001E582B" w:rsidRDefault="008A2274" w:rsidP="008A227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A2274" w:rsidRPr="001E582B" w:rsidRDefault="008A2274" w:rsidP="008A227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8A2274" w:rsidRPr="001E582B" w:rsidRDefault="008A2274" w:rsidP="008A2274">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A2274" w:rsidRPr="001E582B" w:rsidRDefault="008A2274" w:rsidP="008A2274">
                  <w:pPr>
                    <w:spacing w:after="0" w:line="240" w:lineRule="auto"/>
                    <w:ind w:firstLineChars="100" w:firstLine="200"/>
                    <w:rPr>
                      <w:rFonts w:eastAsia="Times New Roman" w:cs="Times New Roman"/>
                      <w:strike/>
                      <w:sz w:val="20"/>
                      <w:szCs w:val="20"/>
                      <w:lang w:eastAsia="en-US"/>
                    </w:rPr>
                  </w:pPr>
                  <w:r w:rsidRPr="001E582B">
                    <w:rPr>
                      <w:rFonts w:eastAsia="Times New Roman" w:cs="Times New Roman"/>
                      <w:sz w:val="20"/>
                      <w:szCs w:val="20"/>
                      <w:lang w:eastAsia="en-US"/>
                    </w:rPr>
                    <w:t> </w:t>
                  </w: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8A2274" w:rsidRPr="001E582B" w:rsidRDefault="008A2274" w:rsidP="008A2274">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rPr>
                      <w:rFonts w:eastAsia="Times New Roman" w:cs="Arial"/>
                      <w:b/>
                      <w:sz w:val="20"/>
                      <w:szCs w:val="20"/>
                      <w:lang w:eastAsia="en-US"/>
                    </w:rPr>
                  </w:pPr>
                  <w:r w:rsidRPr="001E582B">
                    <w:rPr>
                      <w:rFonts w:eastAsia="Calibri" w:cs="Times New Roman"/>
                      <w:b/>
                      <w:sz w:val="20"/>
                      <w:szCs w:val="20"/>
                      <w:lang w:eastAsia="en-US"/>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1228C4">
                  <w:pPr>
                    <w:numPr>
                      <w:ilvl w:val="0"/>
                      <w:numId w:val="163"/>
                    </w:numPr>
                    <w:autoSpaceDE w:val="0"/>
                    <w:autoSpaceDN w:val="0"/>
                    <w:adjustRightInd w:val="0"/>
                    <w:spacing w:after="0" w:line="240" w:lineRule="auto"/>
                    <w:contextualSpacing/>
                    <w:jc w:val="both"/>
                    <w:rPr>
                      <w:rFonts w:eastAsia="Calibri" w:cs="Calibri"/>
                      <w:sz w:val="24"/>
                      <w:szCs w:val="24"/>
                      <w:lang w:eastAsia="en-US"/>
                    </w:rPr>
                  </w:pPr>
                  <w:r w:rsidRPr="001E582B">
                    <w:rPr>
                      <w:rFonts w:eastAsia="Calibri" w:cs="Calibri"/>
                      <w:sz w:val="20"/>
                      <w:szCs w:val="20"/>
                      <w:lang w:eastAsia="en-US"/>
                    </w:rPr>
                    <w:t xml:space="preserve">Jeżeli wnioskodawca/partner jest spoza katalogu podmiotów uprawnionych </w:t>
                  </w:r>
                  <w:r w:rsidRPr="001E582B">
                    <w:rPr>
                      <w:rFonts w:eastAsia="Calibri" w:cs="Calibri"/>
                      <w:sz w:val="20"/>
                      <w:szCs w:val="20"/>
                      <w:lang w:eastAsia="en-US"/>
                    </w:rPr>
                    <w:br/>
                    <w:t xml:space="preserve">do wnioskowania o dofinansowanie wskazanego w Regulaminie konkursu/naboru nr ……*, wniosek zostaje odrzucony, i/lub </w:t>
                  </w:r>
                </w:p>
                <w:p w:rsidR="008A2274" w:rsidRPr="001E582B" w:rsidRDefault="008A2274" w:rsidP="001228C4">
                  <w:pPr>
                    <w:numPr>
                      <w:ilvl w:val="0"/>
                      <w:numId w:val="163"/>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Calibri"/>
                      <w:sz w:val="20"/>
                      <w:szCs w:val="20"/>
                      <w:lang w:eastAsia="en-US"/>
                    </w:rPr>
                    <w:t xml:space="preserve">Jeżeli wnioskodawca/partnerzy podlegają wykluczeniu z ubiegania się o dofinansowanie </w:t>
                  </w:r>
                  <w:r w:rsidRPr="001E582B">
                    <w:rPr>
                      <w:rFonts w:eastAsia="Calibri" w:cs="Calibri"/>
                      <w:sz w:val="20"/>
                      <w:szCs w:val="20"/>
                      <w:lang w:eastAsia="en-US"/>
                    </w:rPr>
                    <w:br/>
                    <w:t>na podstawie:</w:t>
                  </w:r>
                </w:p>
                <w:p w:rsidR="008A2274" w:rsidRPr="001E582B" w:rsidRDefault="008A2274" w:rsidP="001228C4">
                  <w:pPr>
                    <w:numPr>
                      <w:ilvl w:val="0"/>
                      <w:numId w:val="164"/>
                    </w:numPr>
                    <w:spacing w:after="0" w:line="240" w:lineRule="auto"/>
                    <w:contextualSpacing/>
                    <w:jc w:val="both"/>
                    <w:rPr>
                      <w:rFonts w:eastAsia="Calibri" w:cs="Times New Roman"/>
                      <w:lang w:eastAsia="en-US"/>
                    </w:rPr>
                  </w:pPr>
                  <w:r w:rsidRPr="001E582B">
                    <w:rPr>
                      <w:rFonts w:eastAsia="Calibri" w:cs="Arial"/>
                      <w:sz w:val="16"/>
                      <w:szCs w:val="16"/>
                      <w:lang w:eastAsia="en-US"/>
                    </w:rPr>
                    <w:t xml:space="preserve">art. 207 ust. 4 ustawy z dnia 27 sierpnia 2009 r. o finansach publicznych (t. j. Dz. U. </w:t>
                  </w:r>
                  <w:r w:rsidRPr="001E582B">
                    <w:rPr>
                      <w:rFonts w:eastAsia="Calibri" w:cs="Arial"/>
                      <w:sz w:val="16"/>
                      <w:szCs w:val="16"/>
                      <w:lang w:eastAsia="en-US"/>
                    </w:rPr>
                    <w:br/>
                    <w:t>z 2017 r. poz. 2077 z późn. zm.);</w:t>
                  </w:r>
                </w:p>
                <w:p w:rsidR="008A2274" w:rsidRPr="001E582B" w:rsidRDefault="008A2274" w:rsidP="001228C4">
                  <w:pPr>
                    <w:numPr>
                      <w:ilvl w:val="0"/>
                      <w:numId w:val="164"/>
                    </w:numPr>
                    <w:spacing w:after="0" w:line="240" w:lineRule="auto"/>
                    <w:contextualSpacing/>
                    <w:jc w:val="both"/>
                    <w:rPr>
                      <w:rFonts w:eastAsia="Calibri" w:cs="Arial"/>
                      <w:sz w:val="16"/>
                      <w:szCs w:val="16"/>
                      <w:lang w:eastAsia="en-US"/>
                    </w:rPr>
                  </w:pPr>
                  <w:r w:rsidRPr="001E582B">
                    <w:rPr>
                      <w:rFonts w:eastAsia="Calibri" w:cs="Arial"/>
                      <w:sz w:val="16"/>
                      <w:szCs w:val="16"/>
                      <w:lang w:eastAsia="en-US"/>
                    </w:rPr>
                    <w:t>art. 12 ust. 1 pkt 1 ustawy z dnia 15 czerwca 2012 r. o skutkach powierzania wykonywania pracy cudzoziemcom przebywającym wbrew przepisom na terytorium Rzeczypospolitej Polskiej (Dz. U. poz. 769 z późn. zm.);</w:t>
                  </w:r>
                </w:p>
                <w:p w:rsidR="008A2274" w:rsidRPr="001E582B" w:rsidRDefault="008A2274" w:rsidP="001228C4">
                  <w:pPr>
                    <w:numPr>
                      <w:ilvl w:val="0"/>
                      <w:numId w:val="164"/>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Arial"/>
                      <w:sz w:val="16"/>
                      <w:szCs w:val="16"/>
                      <w:lang w:eastAsia="en-US"/>
                    </w:rPr>
                    <w:t xml:space="preserve">art. 9 ust. 1 pkt 2a ustawy z dnia 28 października 2002 r. o odpowiedzialności podmiotów zbiorowych </w:t>
                  </w:r>
                  <w:r w:rsidRPr="001E582B">
                    <w:rPr>
                      <w:rFonts w:eastAsia="Calibri" w:cs="Arial"/>
                      <w:sz w:val="16"/>
                      <w:szCs w:val="16"/>
                      <w:lang w:eastAsia="en-US"/>
                    </w:rPr>
                    <w:br/>
                    <w:t>za czyny zabronione pod groźbą kary (t.j. Dz. U. z 2016 r. poz. 1541 z późn. zm.),</w:t>
                  </w:r>
                </w:p>
                <w:p w:rsidR="008A2274" w:rsidRPr="001E582B" w:rsidRDefault="008A2274" w:rsidP="008A2274">
                  <w:pPr>
                    <w:autoSpaceDE w:val="0"/>
                    <w:autoSpaceDN w:val="0"/>
                    <w:adjustRightInd w:val="0"/>
                    <w:spacing w:after="0" w:line="240" w:lineRule="auto"/>
                    <w:ind w:left="708"/>
                    <w:contextualSpacing/>
                    <w:jc w:val="both"/>
                    <w:rPr>
                      <w:rFonts w:eastAsia="Calibri" w:cs="Calibri"/>
                      <w:sz w:val="20"/>
                      <w:szCs w:val="20"/>
                      <w:lang w:eastAsia="en-US"/>
                    </w:rPr>
                  </w:pPr>
                  <w:r w:rsidRPr="001E582B">
                    <w:rPr>
                      <w:rFonts w:eastAsia="Calibri" w:cs="Calibri"/>
                      <w:sz w:val="20"/>
                      <w:szCs w:val="20"/>
                      <w:lang w:eastAsia="en-US"/>
                    </w:rPr>
                    <w:t xml:space="preserve">wniosek zostaje odrzucony (nie stosuje się do podmiotów wymienionych w art. 207 ust.7 ustawy z dnia 27 sierpnia 2009 r. o finansach publicznych (t. j. Dz. U. z 2017 r. poz. 2077 </w:t>
                  </w:r>
                  <w:r w:rsidRPr="001E582B">
                    <w:rPr>
                      <w:rFonts w:eastAsia="Calibri" w:cs="Calibri"/>
                      <w:sz w:val="20"/>
                      <w:szCs w:val="20"/>
                      <w:lang w:eastAsia="en-US"/>
                    </w:rPr>
                    <w:br/>
                    <w:t>z późn. zm.)), i/lub</w:t>
                  </w:r>
                </w:p>
                <w:p w:rsidR="008A2274" w:rsidRPr="001E582B" w:rsidRDefault="008A2274" w:rsidP="001228C4">
                  <w:pPr>
                    <w:numPr>
                      <w:ilvl w:val="0"/>
                      <w:numId w:val="163"/>
                    </w:numPr>
                    <w:autoSpaceDE w:val="0"/>
                    <w:autoSpaceDN w:val="0"/>
                    <w:adjustRightInd w:val="0"/>
                    <w:spacing w:after="0" w:line="240" w:lineRule="auto"/>
                    <w:jc w:val="both"/>
                    <w:rPr>
                      <w:rFonts w:eastAsia="Calibri" w:cs="Calibri"/>
                      <w:color w:val="000000"/>
                      <w:sz w:val="20"/>
                      <w:szCs w:val="20"/>
                      <w:lang w:eastAsia="en-US"/>
                    </w:rPr>
                  </w:pPr>
                  <w:r w:rsidRPr="001E582B">
                    <w:rPr>
                      <w:rFonts w:eastAsia="Calibri" w:cs="Calibri"/>
                      <w:sz w:val="20"/>
                      <w:szCs w:val="20"/>
                      <w:lang w:eastAsia="en-US"/>
                    </w:rPr>
                    <w:t>Jeżeli wnioskodawcy/partnerzy znajdują się w trudnej sytuacji w rozumieniu art. 2 ust.18 Rozporządzenia Komisji (UE) nr 651/14,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A2274" w:rsidRPr="001E582B" w:rsidRDefault="008A2274" w:rsidP="008A227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rPr>
                      <w:rFonts w:eastAsia="Calibri" w:cs="Times New Roman"/>
                      <w:b/>
                      <w:sz w:val="20"/>
                      <w:szCs w:val="20"/>
                      <w:lang w:eastAsia="en-US"/>
                    </w:rPr>
                  </w:pPr>
                  <w:r w:rsidRPr="001E582B">
                    <w:rPr>
                      <w:rFonts w:eastAsia="Calibri" w:cs="Times New Roman"/>
                      <w:b/>
                      <w:sz w:val="20"/>
                      <w:szCs w:val="20"/>
                      <w:lang w:eastAsia="en-US"/>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autoSpaceDE w:val="0"/>
                    <w:autoSpaceDN w:val="0"/>
                    <w:adjustRightInd w:val="0"/>
                    <w:spacing w:after="0" w:line="240" w:lineRule="auto"/>
                    <w:jc w:val="both"/>
                    <w:rPr>
                      <w:rFonts w:eastAsia="Calibri" w:cs="Calibri"/>
                      <w:color w:val="000000"/>
                      <w:sz w:val="20"/>
                      <w:szCs w:val="20"/>
                      <w:lang w:eastAsia="en-US"/>
                    </w:rPr>
                  </w:pPr>
                  <w:r w:rsidRPr="001E582B">
                    <w:rPr>
                      <w:rFonts w:eastAsia="Calibri" w:cs="Calibri"/>
                      <w:color w:val="000000"/>
                      <w:sz w:val="20"/>
                      <w:szCs w:val="20"/>
                      <w:lang w:eastAsia="en-US"/>
                    </w:rPr>
                    <w:t xml:space="preserve">Jeżeli projekt nie jest realizowany na terenie województwa świętokrzyskiego oraz jest realizowany poza </w:t>
                  </w:r>
                  <w:r w:rsidRPr="001E582B">
                    <w:rPr>
                      <w:rFonts w:eastAsia="Calibri" w:cs="Calibri"/>
                      <w:color w:val="000000"/>
                      <w:sz w:val="20"/>
                      <w:szCs w:val="20"/>
                      <w:lang w:eastAsia="en-US"/>
                    </w:rPr>
                    <w:lastRenderedPageBreak/>
                    <w:t>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Projekt nie dotyczy działalności gospodarczej wykluczonej  ze wsparcia? (kody PKD/EKD) </w:t>
                  </w:r>
                  <w:r w:rsidRPr="001E582B">
                    <w:rPr>
                      <w:rFonts w:eastAsia="Calibri" w:cs="Times New Roman"/>
                      <w:b/>
                      <w:sz w:val="20"/>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8A2274" w:rsidRPr="001E582B" w:rsidRDefault="008A2274" w:rsidP="008A227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Jeżeli we wniosku wpisano kod PKD/EKD (zgodny z danymi w KRS) który podlega wykluczeniu,</w:t>
                  </w:r>
                  <w:r w:rsidRPr="001E582B">
                    <w:rPr>
                      <w:rFonts w:eastAsia="Calibri" w:cs="Times New Roman"/>
                      <w:b/>
                      <w:sz w:val="20"/>
                      <w:szCs w:val="20"/>
                      <w:highlight w:val="yellow"/>
                      <w:lang w:eastAsia="en-US"/>
                    </w:rPr>
                    <w:t xml:space="preserve"> </w:t>
                  </w:r>
                  <w:r w:rsidRPr="001E582B">
                    <w:rPr>
                      <w:rFonts w:eastAsia="Calibri" w:cs="Times New Roman"/>
                      <w:sz w:val="20"/>
                      <w:szCs w:val="20"/>
                      <w:lang w:eastAsia="en-US"/>
                    </w:rPr>
                    <w:t xml:space="preserve">zgodnie z Rozporządzeniem Parlamentu Europejskiego i Rady (UE) nr 1303/2013; Rozporządzeniem Parlamentu Europejskiego i Rady (UE) nr 1301/2013, Rozporządzeniem Komisji (UE) </w:t>
                  </w:r>
                  <w:r w:rsidRPr="001E582B">
                    <w:rPr>
                      <w:rFonts w:eastAsia="Calibri" w:cs="Times New Roman"/>
                      <w:sz w:val="20"/>
                      <w:szCs w:val="20"/>
                      <w:lang w:eastAsia="en-US"/>
                    </w:rPr>
                    <w:br/>
                    <w:t>nr 651/2014,Rozporządzeniem Komisji (UE) nr 1407/2013, wniosek zostaje odrzucony.</w:t>
                  </w:r>
                </w:p>
                <w:p w:rsidR="008A2274" w:rsidRPr="001E582B" w:rsidRDefault="008A2274" w:rsidP="008A2274">
                  <w:pPr>
                    <w:spacing w:after="0" w:line="240" w:lineRule="auto"/>
                    <w:jc w:val="both"/>
                    <w:rPr>
                      <w:rFonts w:eastAsia="Times New Roman" w:cs="Arial"/>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A2274" w:rsidRPr="001E582B" w:rsidRDefault="008A2274" w:rsidP="008A227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8A2274" w:rsidRPr="001E582B" w:rsidTr="00193022">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rPr>
                      <w:rFonts w:eastAsia="Times New Roman" w:cs="Arial"/>
                      <w:b/>
                      <w:sz w:val="20"/>
                      <w:szCs w:val="20"/>
                      <w:lang w:eastAsia="en-US"/>
                    </w:rPr>
                  </w:pPr>
                  <w:r w:rsidRPr="001E582B">
                    <w:rPr>
                      <w:rFonts w:eastAsia="Calibri" w:cs="Times New Roman"/>
                      <w:b/>
                      <w:sz w:val="20"/>
                      <w:szCs w:val="20"/>
                      <w:lang w:eastAsia="en-US"/>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Jeżeli projekt jest zakończony w rozumieniu art. 65 ust. 6 Rozporządzenia ogólnego 1303/2013 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A2274" w:rsidRPr="001E582B" w:rsidRDefault="008A2274" w:rsidP="008A227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8A2274" w:rsidRPr="001E582B" w:rsidTr="00193022">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rPr>
                      <w:rFonts w:eastAsia="Calibri" w:cs="Times New Roman"/>
                      <w:b/>
                      <w:sz w:val="20"/>
                      <w:szCs w:val="20"/>
                      <w:lang w:eastAsia="en-US"/>
                    </w:rPr>
                  </w:pPr>
                  <w:r w:rsidRPr="001E582B">
                    <w:rPr>
                      <w:rFonts w:eastAsia="Calibri" w:cs="Times New Roman"/>
                      <w:b/>
                      <w:sz w:val="20"/>
                      <w:szCs w:val="20"/>
                      <w:lang w:eastAsia="en-US"/>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r>
            <w:tr w:rsidR="008A2274" w:rsidRPr="001E582B" w:rsidTr="00193022">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rPr>
                      <w:rFonts w:eastAsia="Calibri" w:cs="Times New Roman"/>
                      <w:b/>
                      <w:sz w:val="20"/>
                      <w:szCs w:val="20"/>
                      <w:lang w:eastAsia="en-US"/>
                    </w:rPr>
                  </w:pPr>
                  <w:r w:rsidRPr="001E582B">
                    <w:rPr>
                      <w:rFonts w:eastAsia="Calibri" w:cs="Times New Roman"/>
                      <w:b/>
                      <w:sz w:val="20"/>
                      <w:szCs w:val="20"/>
                      <w:lang w:eastAsia="en-US"/>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8A2274" w:rsidRPr="001E582B" w:rsidRDefault="008A2274" w:rsidP="008A2274">
                  <w:pPr>
                    <w:spacing w:after="0" w:line="240" w:lineRule="auto"/>
                    <w:rPr>
                      <w:rFonts w:eastAsia="Times New Roman" w:cs="Arial"/>
                      <w:b/>
                      <w:sz w:val="20"/>
                      <w:szCs w:val="20"/>
                      <w:lang w:eastAsia="en-US"/>
                    </w:rPr>
                  </w:pPr>
                  <w:r w:rsidRPr="001E582B">
                    <w:rPr>
                      <w:rFonts w:eastAsia="Times New Roman" w:cs="Arial"/>
                      <w:b/>
                      <w:sz w:val="20"/>
                      <w:szCs w:val="20"/>
                      <w:lang w:eastAsia="en-US"/>
                    </w:rPr>
                    <w:t>Wniosek spełnia warunki minimalnej/maksymalnej wartości wydatków kwalifikowalnych projektu w wysokości ……*</w:t>
                  </w:r>
                  <w:r w:rsidRPr="001E582B">
                    <w:rPr>
                      <w:rFonts w:eastAsia="Times New Roman" w:cs="Arial"/>
                      <w:b/>
                      <w:sz w:val="20"/>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8A2274" w:rsidRPr="001E582B" w:rsidRDefault="008A2274" w:rsidP="008A2274">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A2274" w:rsidRPr="001E582B" w:rsidRDefault="008A2274" w:rsidP="008A2274">
                  <w:pPr>
                    <w:spacing w:after="0" w:line="240" w:lineRule="auto"/>
                    <w:rPr>
                      <w:rFonts w:eastAsia="Times New Roman" w:cs="Times New Roman"/>
                      <w:sz w:val="20"/>
                      <w:szCs w:val="20"/>
                      <w:lang w:eastAsia="en-US"/>
                    </w:rPr>
                  </w:pP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8A2274" w:rsidRPr="001E582B" w:rsidRDefault="008A2274" w:rsidP="008A2274">
                  <w:pPr>
                    <w:spacing w:after="0" w:line="240" w:lineRule="auto"/>
                    <w:rPr>
                      <w:rFonts w:eastAsia="Calibri" w:cs="Times New Roman"/>
                      <w:b/>
                      <w:sz w:val="20"/>
                      <w:szCs w:val="20"/>
                      <w:highlight w:val="yellow"/>
                      <w:lang w:eastAsia="en-US"/>
                    </w:rPr>
                  </w:pPr>
                  <w:r w:rsidRPr="001E582B">
                    <w:rPr>
                      <w:rFonts w:eastAsia="Calibri" w:cs="Times New Roman"/>
                      <w:b/>
                      <w:sz w:val="20"/>
                      <w:szCs w:val="20"/>
                      <w:lang w:eastAsia="en-US"/>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A2274" w:rsidRPr="001E582B" w:rsidRDefault="008A2274" w:rsidP="008A227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bl>
          <w:p w:rsidR="008A2274" w:rsidRPr="001E582B" w:rsidRDefault="008A2274" w:rsidP="008A2274">
            <w:pPr>
              <w:spacing w:after="0" w:line="240" w:lineRule="auto"/>
              <w:ind w:left="720"/>
              <w:contextualSpacing/>
              <w:rPr>
                <w:rFonts w:eastAsia="Times New Roman" w:cs="Times New Roman"/>
                <w:b/>
                <w:bCs/>
                <w:sz w:val="20"/>
                <w:szCs w:val="20"/>
              </w:rPr>
            </w:pPr>
            <w:r w:rsidRPr="001E582B">
              <w:rPr>
                <w:rFonts w:eastAsia="Times New Roman" w:cs="Times New Roman"/>
                <w:b/>
                <w:bCs/>
                <w:sz w:val="20"/>
                <w:szCs w:val="20"/>
              </w:rPr>
              <w:t>* Zgodnie z Regulaminem konkursu/naboru</w:t>
            </w:r>
          </w:p>
          <w:p w:rsidR="008A2274" w:rsidRPr="001E582B" w:rsidRDefault="008A2274" w:rsidP="008A2274">
            <w:pPr>
              <w:spacing w:after="0" w:line="240" w:lineRule="auto"/>
              <w:rPr>
                <w:rFonts w:eastAsia="Times New Roman" w:cs="Times New Roman"/>
                <w:b/>
                <w:bCs/>
                <w:sz w:val="20"/>
                <w:szCs w:val="20"/>
              </w:rPr>
            </w:pPr>
          </w:p>
          <w:p w:rsidR="008A2274" w:rsidRPr="001E582B" w:rsidRDefault="008A2274" w:rsidP="008A2274">
            <w:pPr>
              <w:spacing w:after="0" w:line="240" w:lineRule="auto"/>
              <w:rPr>
                <w:rFonts w:eastAsia="Times New Roman" w:cs="Times New Roman"/>
                <w:b/>
                <w:bCs/>
                <w:sz w:val="20"/>
                <w:szCs w:val="20"/>
              </w:rPr>
            </w:pPr>
          </w:p>
          <w:p w:rsidR="008A2274" w:rsidRPr="001E582B" w:rsidRDefault="008A2274" w:rsidP="008A2274">
            <w:pPr>
              <w:spacing w:after="0" w:line="240" w:lineRule="auto"/>
              <w:rPr>
                <w:rFonts w:eastAsia="Times New Roman" w:cs="Times New Roman"/>
                <w:b/>
                <w:bCs/>
                <w:sz w:val="20"/>
                <w:szCs w:val="20"/>
              </w:rPr>
            </w:pPr>
          </w:p>
          <w:p w:rsidR="008A2274" w:rsidRPr="001E582B" w:rsidRDefault="008A2274" w:rsidP="008A2274">
            <w:pPr>
              <w:spacing w:after="0" w:line="240" w:lineRule="auto"/>
              <w:jc w:val="center"/>
              <w:rPr>
                <w:rFonts w:eastAsia="Times New Roman" w:cs="Times New Roman"/>
                <w:b/>
                <w:bCs/>
                <w:sz w:val="20"/>
                <w:szCs w:val="20"/>
              </w:rPr>
            </w:pPr>
            <w:r w:rsidRPr="001E582B">
              <w:rPr>
                <w:rFonts w:eastAsia="Times New Roman" w:cs="Times New Roman"/>
                <w:b/>
                <w:bCs/>
                <w:sz w:val="20"/>
                <w:szCs w:val="20"/>
              </w:rPr>
              <w:t>B1 KRYTERIA DOPUSZCZAJĄCE OGÓLNE</w:t>
            </w:r>
          </w:p>
          <w:p w:rsidR="008A2274" w:rsidRPr="001E582B" w:rsidRDefault="008A2274" w:rsidP="008A2274">
            <w:pPr>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 (Niespełnienie co najmniej jednego z wymienionych poniżej kryteriów powoduje odrzucenie projektu)</w:t>
            </w:r>
          </w:p>
          <w:p w:rsidR="008A2274" w:rsidRPr="001E582B" w:rsidRDefault="008A2274" w:rsidP="008A2274">
            <w:pPr>
              <w:spacing w:after="0" w:line="240" w:lineRule="auto"/>
              <w:jc w:val="center"/>
              <w:rPr>
                <w:rFonts w:eastAsia="Times New Roman" w:cs="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450"/>
              <w:gridCol w:w="3260"/>
              <w:gridCol w:w="8789"/>
              <w:gridCol w:w="567"/>
              <w:gridCol w:w="567"/>
              <w:gridCol w:w="992"/>
            </w:tblGrid>
            <w:tr w:rsidR="008A2274" w:rsidRPr="001E582B" w:rsidTr="00193022">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8A2274" w:rsidRPr="001E582B" w:rsidRDefault="008A2274" w:rsidP="008A2274">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8A2274" w:rsidRPr="001E582B" w:rsidRDefault="008A2274" w:rsidP="008A227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A2274" w:rsidRPr="001E582B" w:rsidRDefault="008A2274" w:rsidP="008A227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A2274" w:rsidRPr="001E582B" w:rsidRDefault="008A2274" w:rsidP="008A227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A2274" w:rsidRPr="001E582B" w:rsidRDefault="008A2274" w:rsidP="008A227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A2274" w:rsidRPr="001E582B" w:rsidRDefault="008A2274" w:rsidP="008A227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 xml:space="preserve">Nie </w:t>
                  </w:r>
                  <w:r w:rsidRPr="001E582B">
                    <w:rPr>
                      <w:rFonts w:eastAsia="Times New Roman" w:cs="Arial"/>
                      <w:b/>
                      <w:sz w:val="24"/>
                      <w:szCs w:val="24"/>
                      <w:lang w:eastAsia="en-US"/>
                    </w:rPr>
                    <w:lastRenderedPageBreak/>
                    <w:t>dotyczy</w:t>
                  </w: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rPr>
                      <w:rFonts w:eastAsia="Times New Roman" w:cs="Arial"/>
                      <w:b/>
                      <w:sz w:val="20"/>
                      <w:szCs w:val="20"/>
                      <w:lang w:eastAsia="en-US"/>
                    </w:rPr>
                  </w:pPr>
                  <w:r w:rsidRPr="001E582B">
                    <w:rPr>
                      <w:rFonts w:eastAsia="Times New Roman" w:cs="Arial"/>
                      <w:b/>
                      <w:sz w:val="20"/>
                      <w:szCs w:val="20"/>
                      <w:lang w:eastAsia="en-US"/>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kryterium badana będzie w szczególności spójność pomiędzy Wnioskiem </w:t>
                  </w:r>
                  <w:r w:rsidRPr="001E582B">
                    <w:rPr>
                      <w:rFonts w:eastAsia="Times New Roman" w:cs="Arial"/>
                      <w:sz w:val="20"/>
                      <w:szCs w:val="20"/>
                      <w:lang w:eastAsia="en-US"/>
                    </w:rPr>
                    <w:br/>
                    <w:t>o dofinansowanie, a pozostałą dokumentacją aplikacyjną (tj. Studium wykonalności/Biznes plan, załączniki do Wniosku o dofinansowanie).</w:t>
                  </w:r>
                </w:p>
                <w:p w:rsidR="008A2274" w:rsidRPr="001E582B" w:rsidRDefault="008A2274" w:rsidP="008A2274">
                  <w:pPr>
                    <w:spacing w:after="0" w:line="240" w:lineRule="auto"/>
                    <w:jc w:val="both"/>
                    <w:rPr>
                      <w:rFonts w:eastAsia="Times New Roman" w:cs="Arial"/>
                      <w:sz w:val="20"/>
                      <w:szCs w:val="20"/>
                      <w:lang w:eastAsia="en-US"/>
                    </w:rPr>
                  </w:pPr>
                </w:p>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rPr>
                      <w:rFonts w:eastAsia="Times New Roman" w:cs="Arial"/>
                      <w:b/>
                      <w:sz w:val="20"/>
                      <w:szCs w:val="20"/>
                      <w:lang w:eastAsia="en-US"/>
                    </w:rPr>
                  </w:pPr>
                  <w:r w:rsidRPr="001E582B">
                    <w:rPr>
                      <w:rFonts w:eastAsia="Times New Roman" w:cs="Arial"/>
                      <w:b/>
                      <w:sz w:val="20"/>
                      <w:szCs w:val="20"/>
                      <w:lang w:eastAsia="en-US"/>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lang w:eastAsia="en-US"/>
                    </w:rPr>
                    <w:br/>
                    <w:t>o rachunkowości)</w:t>
                  </w:r>
                  <w:r w:rsidRPr="001E582B">
                    <w:rPr>
                      <w:rFonts w:eastAsia="Times New Roman" w:cs="Arial"/>
                      <w:b/>
                      <w:bCs/>
                      <w:sz w:val="20"/>
                      <w:szCs w:val="20"/>
                      <w:lang w:eastAsia="en-US"/>
                    </w:rPr>
                    <w:t xml:space="preserve"> </w:t>
                  </w:r>
                  <w:r w:rsidRPr="001E582B">
                    <w:rPr>
                      <w:rFonts w:eastAsia="Times New Roman" w:cs="Arial"/>
                      <w:sz w:val="20"/>
                      <w:szCs w:val="20"/>
                      <w:lang w:eastAsia="en-US"/>
                    </w:rPr>
                    <w:t>i</w:t>
                  </w:r>
                  <w:r w:rsidRPr="001E582B">
                    <w:rPr>
                      <w:rFonts w:eastAsia="Times New Roman" w:cs="Arial"/>
                      <w:b/>
                      <w:bCs/>
                      <w:sz w:val="20"/>
                      <w:szCs w:val="20"/>
                      <w:lang w:eastAsia="en-US"/>
                    </w:rPr>
                    <w:t xml:space="preserve"> </w:t>
                  </w:r>
                  <w:r w:rsidRPr="001E582B">
                    <w:rPr>
                      <w:rFonts w:eastAsia="Times New Roman" w:cs="Arial"/>
                      <w:sz w:val="20"/>
                      <w:szCs w:val="20"/>
                      <w:lang w:eastAsia="en-US"/>
                    </w:rPr>
                    <w:t xml:space="preserve">wytyczne (m.in. </w:t>
                  </w:r>
                  <w:r w:rsidRPr="001E582B">
                    <w:rPr>
                      <w:rFonts w:eastAsia="Times New Roman" w:cs="Arial"/>
                      <w:i/>
                      <w:sz w:val="20"/>
                      <w:szCs w:val="20"/>
                      <w:lang w:eastAsia="en-US"/>
                    </w:rPr>
                    <w:t xml:space="preserve">wytyczne Ministra Rozwoju w zakresie zagadnień związanych </w:t>
                  </w:r>
                  <w:r w:rsidRPr="001E582B">
                    <w:rPr>
                      <w:rFonts w:eastAsia="Times New Roman" w:cs="Arial"/>
                      <w:i/>
                      <w:sz w:val="20"/>
                      <w:szCs w:val="20"/>
                      <w:lang w:eastAsia="en-US"/>
                    </w:rPr>
                    <w:br/>
                    <w:t>z przygotowaniem projektów inwestycyjnych, w tym projektów generujących dochód i projektów hybrydowych na lata 2014-2020</w:t>
                  </w:r>
                  <w:r w:rsidRPr="001E582B">
                    <w:rPr>
                      <w:rFonts w:eastAsia="Times New Roman" w:cs="Arial"/>
                      <w:i/>
                      <w:iCs/>
                      <w:sz w:val="20"/>
                      <w:szCs w:val="20"/>
                      <w:lang w:eastAsia="en-US"/>
                    </w:rPr>
                    <w:t>,</w:t>
                  </w:r>
                  <w:r w:rsidRPr="001E582B">
                    <w:rPr>
                      <w:rFonts w:eastAsia="Times New Roman" w:cs="Arial"/>
                      <w:sz w:val="20"/>
                      <w:szCs w:val="20"/>
                      <w:lang w:eastAsia="en-US"/>
                    </w:rPr>
                    <w:t xml:space="preserve"> </w:t>
                  </w:r>
                  <w:r w:rsidRPr="001E582B">
                    <w:rPr>
                      <w:rFonts w:eastAsia="Times New Roman" w:cs="Arial"/>
                      <w:i/>
                      <w:sz w:val="20"/>
                      <w:szCs w:val="20"/>
                      <w:lang w:eastAsia="en-US"/>
                    </w:rPr>
                    <w:t>wytyczne Instytucji Zarządzającej</w:t>
                  </w:r>
                  <w:r w:rsidRPr="001E582B">
                    <w:rPr>
                      <w:rFonts w:eastAsia="Times New Roman" w:cs="Arial"/>
                      <w:sz w:val="20"/>
                      <w:szCs w:val="20"/>
                      <w:lang w:eastAsia="en-US"/>
                    </w:rPr>
                    <w:t xml:space="preserve"> </w:t>
                  </w:r>
                  <w:r w:rsidRPr="001E582B">
                    <w:rPr>
                      <w:rFonts w:eastAsia="Times New Roman" w:cs="Arial"/>
                      <w:i/>
                      <w:sz w:val="20"/>
                      <w:szCs w:val="20"/>
                      <w:lang w:eastAsia="en-US"/>
                    </w:rPr>
                    <w:t>RPOWŚ na lata 2014-2020 w zakresie sporządzania studium wykonalności/biznes planu</w:t>
                  </w:r>
                  <w:r w:rsidRPr="001E582B">
                    <w:rPr>
                      <w:rFonts w:eastAsia="Times New Roman" w:cs="Arial"/>
                      <w:sz w:val="20"/>
                      <w:szCs w:val="20"/>
                      <w:lang w:eastAsia="en-US"/>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w:t>
                  </w:r>
                  <w:r w:rsidRPr="001E582B">
                    <w:rPr>
                      <w:rFonts w:eastAsia="Times New Roman" w:cs="Arial"/>
                      <w:sz w:val="20"/>
                      <w:szCs w:val="20"/>
                      <w:lang w:eastAsia="en-US"/>
                    </w:rPr>
                    <w:br/>
                    <w:t>na zrealizowanie i utrzymanie inwestycji w wymaganym okresie trwałości.</w:t>
                  </w:r>
                </w:p>
                <w:p w:rsidR="008A2274" w:rsidRPr="001E582B" w:rsidRDefault="008A2274" w:rsidP="008A2274">
                  <w:pPr>
                    <w:spacing w:after="0" w:line="240" w:lineRule="auto"/>
                    <w:jc w:val="both"/>
                    <w:rPr>
                      <w:rFonts w:eastAsia="Times New Roman" w:cs="Arial"/>
                      <w:sz w:val="20"/>
                      <w:szCs w:val="20"/>
                      <w:lang w:eastAsia="en-US"/>
                    </w:rPr>
                  </w:pPr>
                </w:p>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rPr>
                      <w:rFonts w:eastAsia="Times New Roman" w:cs="Arial"/>
                      <w:b/>
                      <w:sz w:val="20"/>
                      <w:szCs w:val="20"/>
                      <w:lang w:eastAsia="en-US"/>
                    </w:rPr>
                  </w:pPr>
                  <w:r w:rsidRPr="001E582B">
                    <w:rPr>
                      <w:rFonts w:eastAsia="Times New Roman" w:cs="Arial"/>
                      <w:b/>
                      <w:sz w:val="20"/>
                      <w:szCs w:val="20"/>
                      <w:lang w:eastAsia="en-US"/>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kryterium sprawdzane będzie w szczególności, czy  przedsięwzięcie jest uzasadnione </w:t>
                  </w:r>
                  <w:r w:rsidRPr="001E582B">
                    <w:rPr>
                      <w:rFonts w:eastAsia="Times New Roman" w:cs="Arial"/>
                      <w:sz w:val="20"/>
                      <w:szCs w:val="20"/>
                      <w:lang w:eastAsia="en-US"/>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wartość wskaźnika ENPV powinna być &gt; 0; </w:t>
                  </w:r>
                </w:p>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wartość wskaźnika ERR powinna przewyższać przyjętą stopę dyskontową; </w:t>
                  </w:r>
                </w:p>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relacja korzyści do kosztów (B/C) powinna być &gt; 1.               </w:t>
                  </w:r>
                </w:p>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t>
                  </w:r>
                  <w:r w:rsidRPr="001E582B">
                    <w:rPr>
                      <w:rFonts w:eastAsia="Times New Roman" w:cs="Arial"/>
                      <w:sz w:val="20"/>
                      <w:szCs w:val="20"/>
                      <w:lang w:eastAsia="en-US"/>
                    </w:rPr>
                    <w:br/>
                    <w:t>w formie analizy wielokryterialnej lub opisu korzyści i kosztów społecznych).</w:t>
                  </w:r>
                </w:p>
                <w:p w:rsidR="008A2274" w:rsidRPr="001E582B" w:rsidRDefault="008A2274" w:rsidP="008A2274">
                  <w:pPr>
                    <w:spacing w:after="0" w:line="240" w:lineRule="auto"/>
                    <w:jc w:val="both"/>
                    <w:rPr>
                      <w:rFonts w:eastAsia="Times New Roman" w:cs="Arial"/>
                      <w:sz w:val="20"/>
                      <w:szCs w:val="20"/>
                      <w:lang w:eastAsia="en-US"/>
                    </w:rPr>
                  </w:pPr>
                </w:p>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lastRenderedPageBreak/>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8A2274" w:rsidRPr="001E582B" w:rsidRDefault="008A2274" w:rsidP="008A2274">
                  <w:pPr>
                    <w:rPr>
                      <w:rFonts w:eastAsia="Calibri" w:cs="Times New Roman"/>
                      <w:lang w:eastAsia="en-US"/>
                    </w:rPr>
                  </w:pPr>
                  <w:r w:rsidRPr="001E582B">
                    <w:rPr>
                      <w:rFonts w:eastAsia="Times New Roman" w:cs="Arial"/>
                      <w:b/>
                      <w:sz w:val="20"/>
                      <w:szCs w:val="20"/>
                      <w:lang w:eastAsia="en-US"/>
                    </w:rPr>
                    <w:t>Właściwie ustalony/obliczony poziom dofinansowania z uwzględnieniem przepisów pomocy 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8A2274" w:rsidRPr="001E582B" w:rsidRDefault="008A2274" w:rsidP="008A2274">
                  <w:pPr>
                    <w:jc w:val="both"/>
                    <w:rPr>
                      <w:rFonts w:eastAsia="Calibri" w:cs="Times New Roman"/>
                      <w:lang w:eastAsia="en-US"/>
                    </w:rPr>
                  </w:pPr>
                  <w:r w:rsidRPr="001E582B">
                    <w:rPr>
                      <w:rFonts w:eastAsia="Times New Roman" w:cs="Arial"/>
                      <w:sz w:val="20"/>
                      <w:szCs w:val="20"/>
                      <w:lang w:eastAsia="en-US"/>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Pr="001E582B">
                    <w:rPr>
                      <w:rFonts w:eastAsia="Times New Roman" w:cs="Arial"/>
                      <w:sz w:val="20"/>
                      <w:szCs w:val="20"/>
                      <w:lang w:eastAsia="en-US"/>
                    </w:rPr>
                    <w:br/>
                    <w:t>w finansowaniu lub zastosowanie tzw. stawek ryczałtowych.</w:t>
                  </w:r>
                  <w:r w:rsidRPr="001E582B">
                    <w:rPr>
                      <w:rFonts w:eastAsia="Calibri" w:cs="Times New Roman"/>
                      <w:lang w:eastAsia="en-US"/>
                    </w:rPr>
                    <w:t xml:space="preserve"> </w:t>
                  </w:r>
                  <w:r w:rsidRPr="001E582B">
                    <w:rPr>
                      <w:rFonts w:eastAsia="Times New Roman" w:cs="Arial"/>
                      <w:sz w:val="20"/>
                      <w:szCs w:val="20"/>
                      <w:lang w:eastAsia="en-US"/>
                    </w:rPr>
                    <w:t>Podstawa prawna:</w:t>
                  </w:r>
                  <w:r w:rsidRPr="001E582B">
                    <w:rPr>
                      <w:rFonts w:eastAsia="Calibri" w:cs="Times New Roman"/>
                      <w:lang w:eastAsia="en-US"/>
                    </w:rPr>
                    <w:t xml:space="preserve"> …………………………*</w:t>
                  </w:r>
                </w:p>
                <w:p w:rsidR="008A2274" w:rsidRPr="001E582B" w:rsidRDefault="008A2274" w:rsidP="008A2274">
                  <w:pPr>
                    <w:spacing w:after="0"/>
                    <w:jc w:val="both"/>
                    <w:rPr>
                      <w:rFonts w:eastAsia="Calibri" w:cs="Times New Roman"/>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rPr>
                      <w:rFonts w:eastAsia="Times New Roman" w:cs="Arial"/>
                      <w:b/>
                      <w:sz w:val="20"/>
                      <w:szCs w:val="20"/>
                      <w:highlight w:val="yellow"/>
                      <w:lang w:eastAsia="en-US"/>
                    </w:rPr>
                  </w:pPr>
                  <w:r w:rsidRPr="001E582B">
                    <w:rPr>
                      <w:rFonts w:eastAsia="Times New Roman" w:cs="Arial"/>
                      <w:b/>
                      <w:sz w:val="20"/>
                      <w:szCs w:val="20"/>
                      <w:lang w:eastAsia="en-US"/>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badane będzie w szczególności:</w:t>
                  </w:r>
                </w:p>
                <w:p w:rsidR="008A2274" w:rsidRPr="001E582B" w:rsidRDefault="008A2274"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czy wydatki zostaną poniesione w okresie kwalifikowalności (tj. między dniem 1 stycznia 2014 r. </w:t>
                  </w:r>
                  <w:r w:rsidRPr="001E582B">
                    <w:rPr>
                      <w:rFonts w:eastAsia="Times New Roman" w:cs="Arial"/>
                      <w:sz w:val="20"/>
                      <w:szCs w:val="20"/>
                      <w:lang w:eastAsia="en-US"/>
                    </w:rPr>
                    <w:br/>
                    <w:t>a dniem 31 grudnia 2023 r.,  z zastrzeżeniem zasad określonych dla pomocy publicznej oraz zapisów Regulaminu konkursu/naboru nr….*).;</w:t>
                  </w:r>
                </w:p>
                <w:p w:rsidR="008A2274" w:rsidRPr="001E582B" w:rsidRDefault="008A2274"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zgodne z obowiązującymi przepisami prawa unijnego oraz prawa krajowego oraz wytycznymi Ministra Rozwoju;</w:t>
                  </w:r>
                </w:p>
                <w:p w:rsidR="008A2274" w:rsidRPr="001E582B" w:rsidRDefault="008A2274"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zgodne z zapisami Regulaminu konkursu/naboru nr…*;</w:t>
                  </w:r>
                </w:p>
                <w:p w:rsidR="008A2274" w:rsidRPr="001E582B" w:rsidRDefault="008A2274"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niezbędne do realizacji celów projektu i zostaną poniesione w związku z realizacja projektu;</w:t>
                  </w:r>
                </w:p>
                <w:p w:rsidR="008A2274" w:rsidRPr="001E582B" w:rsidRDefault="008A2274"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zostaną dokonane w sposób racjonalny i efektywny z zachowaniem zasad uzyskiwania najlepszych efektów z danych nakładów;</w:t>
                  </w:r>
                </w:p>
                <w:p w:rsidR="008A2274" w:rsidRPr="001E582B" w:rsidRDefault="008A2274" w:rsidP="008A2274">
                  <w:pPr>
                    <w:spacing w:after="0" w:line="240" w:lineRule="auto"/>
                    <w:jc w:val="both"/>
                    <w:rPr>
                      <w:rFonts w:eastAsia="Times New Roman" w:cs="Arial"/>
                      <w:sz w:val="20"/>
                      <w:szCs w:val="20"/>
                      <w:highlight w:val="yellow"/>
                      <w:lang w:eastAsia="en-US"/>
                    </w:rPr>
                  </w:pPr>
                </w:p>
                <w:p w:rsidR="008A2274" w:rsidRPr="001E582B" w:rsidRDefault="008A2274" w:rsidP="008A2274">
                  <w:pPr>
                    <w:spacing w:after="0" w:line="240" w:lineRule="auto"/>
                    <w:jc w:val="both"/>
                    <w:rPr>
                      <w:rFonts w:eastAsia="Times New Roman" w:cs="Arial"/>
                      <w:sz w:val="20"/>
                      <w:szCs w:val="20"/>
                      <w:highlight w:val="yellow"/>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rPr>
                      <w:rFonts w:eastAsia="Times New Roman" w:cs="Arial"/>
                      <w:b/>
                      <w:sz w:val="20"/>
                      <w:szCs w:val="20"/>
                      <w:lang w:eastAsia="en-US"/>
                    </w:rPr>
                  </w:pPr>
                  <w:r w:rsidRPr="001E582B">
                    <w:rPr>
                      <w:rFonts w:eastAsia="Times New Roman" w:cs="Arial"/>
                      <w:b/>
                      <w:sz w:val="20"/>
                      <w:szCs w:val="20"/>
                      <w:lang w:eastAsia="en-US"/>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tym kryterium badane będzie, czy Wnioskodawca we wniosku o dofinansowanie (sekcja 4) zadeklarował trwałość projektu zgodnie z art.71 rozporządzenia nr 1303/2013.</w:t>
                  </w:r>
                </w:p>
                <w:p w:rsidR="008A2274" w:rsidRPr="001E582B" w:rsidRDefault="008A2274" w:rsidP="008A2274">
                  <w:pPr>
                    <w:spacing w:after="0" w:line="240" w:lineRule="auto"/>
                    <w:jc w:val="both"/>
                    <w:rPr>
                      <w:rFonts w:eastAsia="Times New Roman" w:cs="Arial"/>
                      <w:sz w:val="20"/>
                      <w:szCs w:val="20"/>
                      <w:lang w:eastAsia="en-US"/>
                    </w:rPr>
                  </w:pPr>
                </w:p>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rPr>
                      <w:rFonts w:eastAsia="Times New Roman" w:cs="Arial"/>
                      <w:b/>
                      <w:sz w:val="20"/>
                      <w:szCs w:val="20"/>
                      <w:lang w:eastAsia="en-US"/>
                    </w:rPr>
                  </w:pPr>
                  <w:r w:rsidRPr="001E582B">
                    <w:rPr>
                      <w:rFonts w:eastAsia="Times New Roman" w:cs="Arial"/>
                      <w:b/>
                      <w:sz w:val="20"/>
                      <w:szCs w:val="20"/>
                      <w:lang w:eastAsia="en-US"/>
                    </w:rPr>
                    <w:t xml:space="preserve">Adekwatność rodzaju wskaźników do typu projektu i realność ich wartości </w:t>
                  </w:r>
                  <w:r w:rsidRPr="001E582B">
                    <w:rPr>
                      <w:rFonts w:eastAsia="Times New Roman" w:cs="Arial"/>
                      <w:b/>
                      <w:sz w:val="20"/>
                      <w:szCs w:val="20"/>
                      <w:lang w:eastAsia="en-US"/>
                    </w:rPr>
                    <w:lastRenderedPageBreak/>
                    <w:t>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lastRenderedPageBreak/>
                    <w:t xml:space="preserve">W kryterium badana będzie w szczególności adekwatność przedstawionych wskaźników do typu projektu, poprawność ich sformułowania, właściwy dobór do każdego zakresu rzeczowego. Analizie poddana </w:t>
                  </w:r>
                  <w:r w:rsidRPr="001E582B">
                    <w:rPr>
                      <w:rFonts w:eastAsia="Times New Roman" w:cs="Arial"/>
                      <w:sz w:val="20"/>
                      <w:szCs w:val="20"/>
                      <w:lang w:eastAsia="en-US"/>
                    </w:rPr>
                    <w:lastRenderedPageBreak/>
                    <w:t>zostanie również wiarygodność, osiągalność zakładanych wartości wskaźników, jak również to, czy w sposób kompleksowy opisują one zakres rzeczowy inwestycji i odzwierciedlają zakładane cele działania/priorytetu.</w:t>
                  </w:r>
                </w:p>
                <w:p w:rsidR="008A2274" w:rsidRPr="001E582B" w:rsidRDefault="008A2274" w:rsidP="008A2274">
                  <w:pPr>
                    <w:spacing w:after="0" w:line="240" w:lineRule="auto"/>
                    <w:jc w:val="both"/>
                    <w:rPr>
                      <w:rFonts w:eastAsia="Times New Roman" w:cs="Arial"/>
                      <w:sz w:val="20"/>
                      <w:szCs w:val="20"/>
                      <w:lang w:eastAsia="en-US"/>
                    </w:rPr>
                  </w:pPr>
                </w:p>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rPr>
                      <w:rFonts w:eastAsia="Times New Roman" w:cs="Arial"/>
                      <w:b/>
                      <w:sz w:val="20"/>
                      <w:szCs w:val="20"/>
                      <w:lang w:eastAsia="en-US"/>
                    </w:rPr>
                  </w:pPr>
                  <w:r w:rsidRPr="001E582B">
                    <w:rPr>
                      <w:rFonts w:eastAsia="Times New Roman" w:cs="Arial"/>
                      <w:b/>
                      <w:sz w:val="20"/>
                      <w:szCs w:val="20"/>
                      <w:lang w:eastAsia="en-US"/>
                    </w:rPr>
                    <w:t>Czy Wnioskodawca wykazał, że projekt nie ma negatywnego wpływu na zasady horyzontalne UE?</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badana będzie, czy Wnioskodawca wykazał zgodność projektu z zasadami horyzontalnymi UE, w tym:</w:t>
                  </w:r>
                </w:p>
                <w:p w:rsidR="008A2274" w:rsidRPr="001E582B" w:rsidRDefault="008A2274" w:rsidP="001228C4">
                  <w:pPr>
                    <w:numPr>
                      <w:ilvl w:val="0"/>
                      <w:numId w:val="166"/>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zrównoważonego rozwoju;</w:t>
                  </w:r>
                </w:p>
                <w:p w:rsidR="008A2274" w:rsidRPr="001E582B" w:rsidRDefault="008A2274" w:rsidP="001228C4">
                  <w:pPr>
                    <w:numPr>
                      <w:ilvl w:val="0"/>
                      <w:numId w:val="166"/>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promowania równości mężczyzn i kobiet oraz niedyskryminacji.</w:t>
                  </w:r>
                </w:p>
                <w:p w:rsidR="008A2274" w:rsidRPr="001E582B" w:rsidRDefault="008A2274" w:rsidP="008A2274">
                  <w:pPr>
                    <w:spacing w:after="0" w:line="240" w:lineRule="auto"/>
                    <w:ind w:left="720"/>
                    <w:contextualSpacing/>
                    <w:jc w:val="both"/>
                    <w:rPr>
                      <w:rFonts w:eastAsia="Times New Roman" w:cs="Arial"/>
                      <w:sz w:val="20"/>
                      <w:szCs w:val="20"/>
                      <w:lang w:eastAsia="en-US"/>
                    </w:rPr>
                  </w:pPr>
                </w:p>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sz w:val="20"/>
                      <w:szCs w:val="20"/>
                      <w:lang w:eastAsia="en-US"/>
                    </w:rPr>
                  </w:pP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rPr>
                      <w:rFonts w:eastAsia="Times New Roman" w:cs="Arial"/>
                      <w:b/>
                      <w:sz w:val="20"/>
                      <w:szCs w:val="20"/>
                      <w:lang w:eastAsia="en-US"/>
                    </w:rPr>
                  </w:pPr>
                  <w:r w:rsidRPr="001E582B">
                    <w:rPr>
                      <w:rFonts w:eastAsia="Times New Roman" w:cs="Arial"/>
                      <w:b/>
                      <w:sz w:val="20"/>
                      <w:szCs w:val="20"/>
                      <w:lang w:eastAsia="en-US"/>
                    </w:rPr>
                    <w:t xml:space="preserve">Wykonalność prawna </w:t>
                  </w:r>
                  <w:r w:rsidRPr="001E582B">
                    <w:rPr>
                      <w:rFonts w:eastAsia="Times New Roman" w:cs="Arial"/>
                      <w:b/>
                      <w:sz w:val="20"/>
                      <w:szCs w:val="20"/>
                      <w:lang w:eastAsia="en-US"/>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ramach kryterium ocenie podlega zgodność projektu z przepisami prawa odnoszącymi się do jego stosowania. W szczególności sprawdzana będzie zgodność z:</w:t>
                  </w:r>
                </w:p>
                <w:p w:rsidR="008A2274" w:rsidRPr="001E582B" w:rsidRDefault="008A227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właściwymi Wytycznymi ministra właściwego ds. rozwoju;</w:t>
                  </w:r>
                </w:p>
                <w:p w:rsidR="008A2274" w:rsidRPr="001E582B" w:rsidRDefault="008A227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Ustawą z 7 lipca 1994 r. prawo budowlane; </w:t>
                  </w:r>
                </w:p>
                <w:p w:rsidR="008A2274" w:rsidRPr="001E582B" w:rsidRDefault="008A227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Rozporządzeniem Ministra Infrastruktury z 12 kwietnia 2002 r. w sprawie warunków technicznych, jakim powinny odpowiadać budynki i ich usytuowanie;</w:t>
                  </w:r>
                </w:p>
                <w:p w:rsidR="008A2274" w:rsidRPr="001E582B" w:rsidRDefault="008A227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Rozporządzeniem Ministra Transportu i Gospodarki Morskiej z 2 marca 1999 r. w sprawie warunków technicznych, jakim powinny odpowiadać drogi publiczne i ich usytuowanie; </w:t>
                  </w:r>
                </w:p>
                <w:p w:rsidR="008A2274" w:rsidRPr="001E582B" w:rsidRDefault="008A227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27 kwietnia 2001 Prawo ochrony środowiska;</w:t>
                  </w:r>
                </w:p>
                <w:p w:rsidR="008A2274" w:rsidRPr="001E582B" w:rsidRDefault="008A227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16 kwietnia 2004 r. o ochronie przyrody;</w:t>
                  </w:r>
                </w:p>
                <w:p w:rsidR="008A2274" w:rsidRPr="001E582B" w:rsidRDefault="008A227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dnia 3 kwietnia 2008 r. o udostępnianiu informacji o środowisku i jego ochronie, udziale społeczeństwa w ochronie środowiska oraz o ocenach oddziaływania na środowisko;</w:t>
                  </w:r>
                </w:p>
                <w:p w:rsidR="008A2274" w:rsidRPr="001E582B" w:rsidRDefault="008A227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Rozporządzeniem Rady Ministrów z 9 listopada 2010 r. w sprawie przedsięwzięć mogący znacząco oddziaływać na środowisko;</w:t>
                  </w:r>
                </w:p>
                <w:p w:rsidR="008A2274" w:rsidRPr="001E582B" w:rsidRDefault="008A227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Ustawami i aktami wykonawczymi do nich, odnoszącymi się do zakresu tematycznego projektu.</w:t>
                  </w:r>
                </w:p>
                <w:p w:rsidR="008A2274" w:rsidRPr="001E582B" w:rsidRDefault="008A2274" w:rsidP="008A2274">
                  <w:pPr>
                    <w:spacing w:after="0" w:line="240" w:lineRule="auto"/>
                    <w:jc w:val="both"/>
                    <w:rPr>
                      <w:rFonts w:eastAsia="Times New Roman" w:cs="Arial"/>
                      <w:sz w:val="20"/>
                      <w:szCs w:val="20"/>
                      <w:lang w:eastAsia="en-US"/>
                    </w:rPr>
                  </w:pPr>
                </w:p>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8A2274" w:rsidRPr="001E582B" w:rsidRDefault="008A2274" w:rsidP="008A2274">
                  <w:pPr>
                    <w:spacing w:after="0" w:line="240" w:lineRule="auto"/>
                    <w:ind w:firstLineChars="100" w:firstLine="200"/>
                    <w:rPr>
                      <w:rFonts w:eastAsia="Times New Roman" w:cs="Times New Roman"/>
                      <w:color w:val="FF0000"/>
                      <w:sz w:val="20"/>
                      <w:szCs w:val="20"/>
                      <w:lang w:eastAsia="en-US"/>
                    </w:rPr>
                  </w:pP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rPr>
                      <w:rFonts w:eastAsia="Times New Roman" w:cs="Arial"/>
                      <w:b/>
                      <w:sz w:val="20"/>
                      <w:szCs w:val="20"/>
                      <w:lang w:eastAsia="en-US"/>
                    </w:rPr>
                  </w:pPr>
                  <w:r w:rsidRPr="001E582B">
                    <w:rPr>
                      <w:rFonts w:eastAsia="Times New Roman" w:cs="Arial"/>
                      <w:b/>
                      <w:sz w:val="20"/>
                      <w:szCs w:val="20"/>
                      <w:lang w:eastAsia="en-US"/>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jc w:val="both"/>
                    <w:rPr>
                      <w:rFonts w:eastAsia="Calibri" w:cs="Times New Roman"/>
                      <w:sz w:val="18"/>
                      <w:szCs w:val="18"/>
                      <w:lang w:eastAsia="en-US"/>
                    </w:rPr>
                  </w:pPr>
                  <w:r w:rsidRPr="001E582B">
                    <w:rPr>
                      <w:rFonts w:eastAsia="Times New Roman" w:cs="Arial"/>
                      <w:sz w:val="20"/>
                      <w:szCs w:val="20"/>
                      <w:lang w:eastAsia="en-US"/>
                    </w:rPr>
                    <w:t xml:space="preserve">Ocenie podlegać będzie, czy Wnioskodawca posiada zdolność instytucjonalną, kadrową i organizacyjną </w:t>
                  </w:r>
                  <w:r w:rsidRPr="001E582B">
                    <w:rPr>
                      <w:rFonts w:eastAsia="Times New Roman" w:cs="Arial"/>
                      <w:sz w:val="20"/>
                      <w:szCs w:val="20"/>
                      <w:lang w:eastAsia="en-US"/>
                    </w:rPr>
                    <w:br/>
                    <w:t xml:space="preserve">do zrealizowania projektu i jego utrzymania co najmniej w wymaganym okresie trwałości </w:t>
                  </w:r>
                  <w:r w:rsidRPr="001E582B">
                    <w:rPr>
                      <w:rFonts w:eastAsia="Calibri" w:cs="Times New Roman"/>
                      <w:sz w:val="18"/>
                      <w:szCs w:val="18"/>
                      <w:lang w:eastAsia="en-US"/>
                    </w:rPr>
                    <w:t xml:space="preserve">(czy kadra, doświadczenie, struktura organizacyjna, zasoby rzeczowe Wnioskodawcy zapewniają realizację </w:t>
                  </w:r>
                  <w:r w:rsidRPr="001E582B">
                    <w:rPr>
                      <w:rFonts w:eastAsia="Calibri" w:cs="Times New Roman"/>
                      <w:sz w:val="18"/>
                      <w:szCs w:val="18"/>
                      <w:lang w:eastAsia="en-US"/>
                    </w:rPr>
                    <w:br/>
                  </w:r>
                  <w:r w:rsidRPr="001E582B">
                    <w:rPr>
                      <w:rFonts w:eastAsia="Calibri" w:cs="Times New Roman"/>
                      <w:sz w:val="18"/>
                      <w:szCs w:val="18"/>
                      <w:lang w:eastAsia="en-US"/>
                    </w:rPr>
                    <w:lastRenderedPageBreak/>
                    <w:t>i utrzymanie projektu).</w:t>
                  </w:r>
                </w:p>
                <w:p w:rsidR="008A2274" w:rsidRPr="001E582B" w:rsidRDefault="008A2274" w:rsidP="008A2274">
                  <w:pPr>
                    <w:spacing w:after="0" w:line="240" w:lineRule="auto"/>
                    <w:jc w:val="both"/>
                    <w:rPr>
                      <w:rFonts w:eastAsia="Calibri" w:cs="Times New Roman"/>
                      <w:sz w:val="18"/>
                      <w:szCs w:val="18"/>
                      <w:lang w:eastAsia="en-US"/>
                    </w:rPr>
                  </w:pPr>
                </w:p>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8A2274" w:rsidRPr="001E582B" w:rsidRDefault="008A2274" w:rsidP="008A2274">
                  <w:pPr>
                    <w:spacing w:after="0" w:line="240" w:lineRule="auto"/>
                    <w:ind w:firstLineChars="100" w:firstLine="200"/>
                    <w:rPr>
                      <w:rFonts w:eastAsia="Times New Roman" w:cs="Times New Roman"/>
                      <w:color w:val="FF0000"/>
                      <w:sz w:val="20"/>
                      <w:szCs w:val="20"/>
                      <w:lang w:eastAsia="en-US"/>
                    </w:rPr>
                  </w:pP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rPr>
                      <w:rFonts w:eastAsia="Times New Roman" w:cs="Arial"/>
                      <w:b/>
                      <w:sz w:val="20"/>
                      <w:szCs w:val="20"/>
                      <w:lang w:eastAsia="en-US"/>
                    </w:rPr>
                  </w:pPr>
                  <w:r w:rsidRPr="001E582B">
                    <w:rPr>
                      <w:rFonts w:eastAsia="Times New Roman" w:cs="Arial"/>
                      <w:b/>
                      <w:sz w:val="20"/>
                      <w:szCs w:val="20"/>
                      <w:lang w:eastAsia="en-US"/>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lang w:eastAsia="en-US"/>
                    </w:rPr>
                    <w:br/>
                    <w:t>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8A2274" w:rsidRPr="001E582B" w:rsidRDefault="008A2274" w:rsidP="008A2274">
                  <w:pPr>
                    <w:spacing w:after="0" w:line="240" w:lineRule="auto"/>
                    <w:jc w:val="both"/>
                    <w:rPr>
                      <w:rFonts w:eastAsia="Times New Roman" w:cs="Arial"/>
                      <w:sz w:val="20"/>
                      <w:szCs w:val="20"/>
                      <w:lang w:eastAsia="en-US"/>
                    </w:rPr>
                  </w:pPr>
                </w:p>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8A2274" w:rsidRPr="001E582B" w:rsidRDefault="008A2274" w:rsidP="008A2274">
                  <w:pPr>
                    <w:spacing w:after="0" w:line="240" w:lineRule="auto"/>
                    <w:ind w:firstLineChars="100" w:firstLine="200"/>
                    <w:rPr>
                      <w:rFonts w:eastAsia="Times New Roman" w:cs="Times New Roman"/>
                      <w:color w:val="FF0000"/>
                      <w:sz w:val="20"/>
                      <w:szCs w:val="20"/>
                      <w:lang w:eastAsia="en-US"/>
                    </w:rPr>
                  </w:pP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zapisami RPOWŚ 2014-2020 oraz SZOOP obowiązującym na dzień ogłoszenia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z pozostałymi, nie zawierającymi się </w:t>
                  </w:r>
                  <w:r w:rsidRPr="001E582B">
                    <w:rPr>
                      <w:rFonts w:eastAsia="Times New Roman" w:cs="Arial"/>
                      <w:sz w:val="20"/>
                      <w:szCs w:val="20"/>
                      <w:lang w:eastAsia="en-US"/>
                    </w:rPr>
                    <w:br/>
                    <w:t xml:space="preserve">w innych kryteriach wyboru zapisami/wymaganiami Regionalnego Programu Operacyjnego Województwa Świętokrzyskiego na lata 2014-2020 oraz Szczegółowego Opisu Osi Priorytetowych, </w:t>
                  </w:r>
                  <w:r w:rsidRPr="001E582B">
                    <w:rPr>
                      <w:rFonts w:eastAsia="Times New Roman" w:cs="Arial"/>
                      <w:sz w:val="20"/>
                      <w:szCs w:val="20"/>
                      <w:lang w:eastAsia="en-US"/>
                    </w:rPr>
                    <w:br/>
                    <w:t>w zakresie odnoszącym się do właściwego Priorytetu Inwestycyjnego (Działania RPOWŚ 2014-2020).</w:t>
                  </w:r>
                </w:p>
                <w:p w:rsidR="008A2274" w:rsidRPr="001E582B" w:rsidRDefault="008A2274" w:rsidP="008A2274">
                  <w:pPr>
                    <w:spacing w:after="0" w:line="240" w:lineRule="auto"/>
                    <w:jc w:val="both"/>
                    <w:rPr>
                      <w:rFonts w:eastAsia="Times New Roman" w:cs="Arial"/>
                      <w:sz w:val="20"/>
                      <w:szCs w:val="20"/>
                      <w:lang w:eastAsia="en-US"/>
                    </w:rPr>
                  </w:pPr>
                </w:p>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8A2274" w:rsidRPr="001E582B" w:rsidRDefault="008A2274" w:rsidP="008A2274">
                  <w:pPr>
                    <w:spacing w:after="0" w:line="240" w:lineRule="auto"/>
                    <w:ind w:firstLineChars="100" w:firstLine="200"/>
                    <w:rPr>
                      <w:rFonts w:eastAsia="Times New Roman" w:cs="Times New Roman"/>
                      <w:color w:val="FF0000"/>
                      <w:sz w:val="20"/>
                      <w:szCs w:val="20"/>
                      <w:lang w:eastAsia="en-US"/>
                    </w:rPr>
                  </w:pPr>
                </w:p>
              </w:tc>
            </w:tr>
            <w:tr w:rsidR="008A2274"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pozostałymi, nie zawierającymi </w:t>
                  </w:r>
                  <w:r w:rsidRPr="001E582B">
                    <w:rPr>
                      <w:rFonts w:eastAsia="Times New Roman" w:cs="Arial"/>
                      <w:sz w:val="20"/>
                      <w:szCs w:val="20"/>
                      <w:lang w:eastAsia="en-US"/>
                    </w:rPr>
                    <w:br/>
                    <w:t>się w innych kryteriach wyboru zapisami/wymaganiami Regulaminu konkursu.</w:t>
                  </w:r>
                </w:p>
                <w:p w:rsidR="008A2274" w:rsidRPr="001E582B" w:rsidRDefault="008A2274" w:rsidP="008A2274">
                  <w:pPr>
                    <w:spacing w:after="0" w:line="240" w:lineRule="auto"/>
                    <w:jc w:val="both"/>
                    <w:rPr>
                      <w:rFonts w:eastAsia="Times New Roman" w:cs="Arial"/>
                      <w:sz w:val="20"/>
                      <w:szCs w:val="20"/>
                      <w:lang w:eastAsia="en-US"/>
                    </w:rPr>
                  </w:pPr>
                </w:p>
                <w:p w:rsidR="008A2274" w:rsidRPr="001E582B" w:rsidRDefault="008A2274" w:rsidP="008A227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8A2274" w:rsidRPr="001E582B" w:rsidRDefault="008A2274" w:rsidP="008A2274">
                  <w:pPr>
                    <w:spacing w:after="0" w:line="240" w:lineRule="auto"/>
                    <w:ind w:firstLineChars="100" w:firstLine="200"/>
                    <w:rPr>
                      <w:rFonts w:eastAsia="Times New Roman" w:cs="Times New Roman"/>
                      <w:color w:val="FF0000"/>
                      <w:sz w:val="20"/>
                      <w:szCs w:val="20"/>
                      <w:lang w:eastAsia="en-US"/>
                    </w:rPr>
                  </w:pPr>
                </w:p>
              </w:tc>
            </w:tr>
          </w:tbl>
          <w:p w:rsidR="008A2274" w:rsidRPr="001E582B" w:rsidRDefault="008A2274" w:rsidP="008A2274">
            <w:pPr>
              <w:spacing w:after="0" w:line="240" w:lineRule="auto"/>
              <w:rPr>
                <w:rFonts w:eastAsia="Times New Roman" w:cs="Times New Roman"/>
                <w:b/>
                <w:bCs/>
                <w:strike/>
                <w:sz w:val="20"/>
                <w:szCs w:val="20"/>
                <w:highlight w:val="yellow"/>
                <w:u w:val="single"/>
              </w:rPr>
            </w:pPr>
          </w:p>
          <w:p w:rsidR="008A2274" w:rsidRPr="001E582B" w:rsidRDefault="008A2274" w:rsidP="008A2274">
            <w:pPr>
              <w:spacing w:after="0" w:line="240" w:lineRule="auto"/>
              <w:rPr>
                <w:rFonts w:eastAsia="Times New Roman" w:cs="Times New Roman"/>
                <w:b/>
                <w:bCs/>
                <w:sz w:val="20"/>
                <w:szCs w:val="20"/>
              </w:rPr>
            </w:pPr>
            <w:r w:rsidRPr="001E582B">
              <w:rPr>
                <w:rFonts w:eastAsia="Times New Roman" w:cs="Times New Roman"/>
                <w:b/>
                <w:bCs/>
                <w:sz w:val="20"/>
                <w:szCs w:val="20"/>
              </w:rPr>
              <w:t>* Zgodnie z Regulaminem konkursu/naboru</w:t>
            </w:r>
          </w:p>
          <w:p w:rsidR="001E582B" w:rsidRDefault="001E582B" w:rsidP="008A2274">
            <w:pPr>
              <w:spacing w:after="0" w:line="240" w:lineRule="auto"/>
              <w:jc w:val="center"/>
              <w:rPr>
                <w:rFonts w:eastAsia="Times New Roman" w:cs="Times New Roman"/>
                <w:b/>
                <w:bCs/>
                <w:sz w:val="20"/>
                <w:szCs w:val="20"/>
              </w:rPr>
            </w:pPr>
          </w:p>
          <w:p w:rsidR="008A2274" w:rsidRPr="001E582B" w:rsidRDefault="008A2274" w:rsidP="008A2274">
            <w:pPr>
              <w:spacing w:after="0" w:line="240" w:lineRule="auto"/>
              <w:jc w:val="center"/>
              <w:rPr>
                <w:rFonts w:eastAsia="Times New Roman" w:cs="Times New Roman"/>
                <w:b/>
                <w:bCs/>
                <w:sz w:val="20"/>
                <w:szCs w:val="20"/>
              </w:rPr>
            </w:pPr>
            <w:r w:rsidRPr="001E582B">
              <w:rPr>
                <w:rFonts w:eastAsia="Times New Roman" w:cs="Times New Roman"/>
                <w:b/>
                <w:bCs/>
                <w:sz w:val="20"/>
                <w:szCs w:val="20"/>
              </w:rPr>
              <w:lastRenderedPageBreak/>
              <w:t xml:space="preserve">Opis znaczenia kryteriów: </w:t>
            </w:r>
          </w:p>
          <w:p w:rsidR="008A2274" w:rsidRPr="001E582B" w:rsidRDefault="008A2274" w:rsidP="008A2274">
            <w:pPr>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B2. KRYTERIA DOPUSZCZAJĄCE SEKTOROWE </w:t>
            </w:r>
          </w:p>
          <w:p w:rsidR="008A2274" w:rsidRPr="001E582B" w:rsidRDefault="008A2274" w:rsidP="008A2274">
            <w:pPr>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 (Niespełnienie co najmniej jednego z wymienionych poniżej kryteriów powoduje odrzucenie projektu)</w:t>
            </w:r>
          </w:p>
          <w:tbl>
            <w:tblPr>
              <w:tblW w:w="1476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499"/>
              <w:gridCol w:w="3583"/>
              <w:gridCol w:w="8421"/>
              <w:gridCol w:w="706"/>
              <w:gridCol w:w="706"/>
              <w:gridCol w:w="850"/>
            </w:tblGrid>
            <w:tr w:rsidR="008A2274" w:rsidRPr="001E582B" w:rsidTr="00193022">
              <w:tc>
                <w:tcPr>
                  <w:tcW w:w="499"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8A2274" w:rsidRPr="001E582B" w:rsidRDefault="008A2274" w:rsidP="008A2274">
                  <w:pPr>
                    <w:spacing w:after="0" w:line="240" w:lineRule="auto"/>
                    <w:jc w:val="center"/>
                    <w:rPr>
                      <w:rFonts w:eastAsia="Times New Roman" w:cs="Arial"/>
                      <w:b/>
                      <w:sz w:val="24"/>
                      <w:szCs w:val="24"/>
                    </w:rPr>
                  </w:pPr>
                  <w:r w:rsidRPr="001E582B">
                    <w:rPr>
                      <w:rFonts w:eastAsia="Times New Roman" w:cs="Arial"/>
                      <w:b/>
                      <w:sz w:val="24"/>
                      <w:szCs w:val="24"/>
                    </w:rPr>
                    <w:t>L.p.</w:t>
                  </w:r>
                </w:p>
              </w:tc>
              <w:tc>
                <w:tcPr>
                  <w:tcW w:w="3583"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8A2274" w:rsidRPr="001E582B" w:rsidRDefault="008A2274" w:rsidP="008A2274">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421"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A2274" w:rsidRPr="001E582B" w:rsidRDefault="008A2274" w:rsidP="008A2274">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70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A2274" w:rsidRPr="001E582B" w:rsidRDefault="008A2274" w:rsidP="008A2274">
                  <w:pPr>
                    <w:spacing w:after="0" w:line="240" w:lineRule="auto"/>
                    <w:jc w:val="center"/>
                    <w:rPr>
                      <w:rFonts w:eastAsia="Times New Roman" w:cs="Arial"/>
                      <w:b/>
                    </w:rPr>
                  </w:pPr>
                  <w:r w:rsidRPr="001E582B">
                    <w:rPr>
                      <w:rFonts w:eastAsia="Times New Roman" w:cs="Arial"/>
                      <w:b/>
                    </w:rPr>
                    <w:t>Tak</w:t>
                  </w:r>
                </w:p>
              </w:tc>
              <w:tc>
                <w:tcPr>
                  <w:tcW w:w="70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A2274" w:rsidRPr="001E582B" w:rsidRDefault="008A2274" w:rsidP="008A2274">
                  <w:pPr>
                    <w:spacing w:after="0" w:line="240" w:lineRule="auto"/>
                    <w:jc w:val="center"/>
                    <w:rPr>
                      <w:rFonts w:eastAsia="Times New Roman" w:cs="Arial"/>
                      <w:b/>
                    </w:rPr>
                  </w:pPr>
                  <w:r w:rsidRPr="001E582B">
                    <w:rPr>
                      <w:rFonts w:eastAsia="Times New Roman" w:cs="Arial"/>
                      <w:b/>
                    </w:rPr>
                    <w:t>Nie</w:t>
                  </w:r>
                </w:p>
              </w:tc>
              <w:tc>
                <w:tcPr>
                  <w:tcW w:w="85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A2274" w:rsidRPr="001E582B" w:rsidRDefault="008A2274" w:rsidP="008A2274">
                  <w:pPr>
                    <w:spacing w:after="0" w:line="240" w:lineRule="auto"/>
                    <w:jc w:val="center"/>
                    <w:rPr>
                      <w:rFonts w:eastAsia="Times New Roman" w:cs="Arial"/>
                      <w:b/>
                    </w:rPr>
                  </w:pPr>
                  <w:r w:rsidRPr="001E582B">
                    <w:rPr>
                      <w:rFonts w:eastAsia="Times New Roman" w:cs="Arial"/>
                      <w:b/>
                    </w:rPr>
                    <w:t>Nie dotyczy</w:t>
                  </w:r>
                </w:p>
              </w:tc>
            </w:tr>
            <w:tr w:rsidR="008A2274" w:rsidRPr="001E582B" w:rsidTr="00193022">
              <w:tc>
                <w:tcPr>
                  <w:tcW w:w="499"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jc w:val="center"/>
                    <w:rPr>
                      <w:rFonts w:eastAsia="Times New Roman" w:cs="Arial"/>
                      <w:sz w:val="20"/>
                      <w:szCs w:val="20"/>
                    </w:rPr>
                  </w:pPr>
                  <w:r w:rsidRPr="001E582B">
                    <w:rPr>
                      <w:rFonts w:eastAsia="Times New Roman" w:cs="Arial"/>
                      <w:sz w:val="20"/>
                      <w:szCs w:val="20"/>
                    </w:rPr>
                    <w:t>1.</w:t>
                  </w:r>
                </w:p>
              </w:tc>
              <w:tc>
                <w:tcPr>
                  <w:tcW w:w="3583"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A2274" w:rsidRPr="001E582B" w:rsidRDefault="008A2274" w:rsidP="008A2274">
                  <w:pPr>
                    <w:spacing w:after="0" w:line="240" w:lineRule="auto"/>
                    <w:rPr>
                      <w:rFonts w:eastAsia="Calibri" w:cs="Times New Roman"/>
                      <w:sz w:val="20"/>
                      <w:szCs w:val="20"/>
                      <w:lang w:eastAsia="en-US"/>
                    </w:rPr>
                  </w:pPr>
                  <w:r w:rsidRPr="001E582B">
                    <w:rPr>
                      <w:rFonts w:eastAsia="Calibri" w:cs="Times New Roman"/>
                      <w:sz w:val="20"/>
                      <w:szCs w:val="20"/>
                      <w:lang w:eastAsia="en-US"/>
                    </w:rPr>
                    <w:t>Czy projekt jest realizowany na terenie województwa świętokrzyskiego?</w:t>
                  </w:r>
                </w:p>
              </w:tc>
              <w:tc>
                <w:tcPr>
                  <w:tcW w:w="842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A2274" w:rsidRPr="001E582B" w:rsidRDefault="008A2274" w:rsidP="008A2274">
                  <w:pPr>
                    <w:spacing w:after="0" w:line="240" w:lineRule="auto"/>
                    <w:jc w:val="both"/>
                    <w:rPr>
                      <w:rFonts w:eastAsia="Times New Roman" w:cs="Arial"/>
                      <w:sz w:val="20"/>
                      <w:szCs w:val="20"/>
                    </w:rPr>
                  </w:pPr>
                  <w:r w:rsidRPr="001E582B">
                    <w:rPr>
                      <w:rFonts w:eastAsia="Times New Roman" w:cs="Arial"/>
                      <w:sz w:val="20"/>
                      <w:szCs w:val="20"/>
                    </w:rPr>
                    <w:t>Zgodnie z zapisami RPOWŚ na lata 2014-2020 projekty w ramach Działania 4.1 muszą być realizowane na obszarze województwa świętokrzyskiego.</w:t>
                  </w:r>
                </w:p>
                <w:p w:rsidR="008A2274" w:rsidRPr="001E582B" w:rsidRDefault="008A2274" w:rsidP="008A2274">
                  <w:pPr>
                    <w:spacing w:after="0" w:line="240" w:lineRule="auto"/>
                    <w:jc w:val="both"/>
                    <w:rPr>
                      <w:rFonts w:eastAsia="Times New Roman" w:cs="Arial"/>
                      <w:sz w:val="20"/>
                      <w:szCs w:val="20"/>
                    </w:rPr>
                  </w:pPr>
                </w:p>
                <w:p w:rsidR="008A2274" w:rsidRPr="001E582B" w:rsidRDefault="008A2274" w:rsidP="008A2274">
                  <w:pPr>
                    <w:spacing w:after="0" w:line="240" w:lineRule="auto"/>
                    <w:jc w:val="both"/>
                    <w:rPr>
                      <w:rFonts w:eastAsia="Times New Roman" w:cs="Arial"/>
                      <w:sz w:val="20"/>
                      <w:szCs w:val="20"/>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6"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rPr>
                      <w:rFonts w:eastAsia="Calibri" w:cs="Times New Roman"/>
                      <w:lang w:eastAsia="en-US"/>
                    </w:rPr>
                  </w:pPr>
                </w:p>
              </w:tc>
              <w:tc>
                <w:tcPr>
                  <w:tcW w:w="706"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rPr>
                      <w:rFonts w:eastAsia="Calibri" w:cs="Times New Roman"/>
                      <w:lang w:eastAsia="en-US"/>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rPr>
                      <w:rFonts w:eastAsia="Calibri" w:cs="Times New Roman"/>
                      <w:lang w:eastAsia="en-US"/>
                    </w:rPr>
                  </w:pPr>
                </w:p>
              </w:tc>
            </w:tr>
            <w:tr w:rsidR="008A2274" w:rsidRPr="001E582B" w:rsidTr="00193022">
              <w:tc>
                <w:tcPr>
                  <w:tcW w:w="499"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jc w:val="center"/>
                    <w:rPr>
                      <w:rFonts w:eastAsia="Times New Roman" w:cs="Arial"/>
                      <w:sz w:val="20"/>
                      <w:szCs w:val="20"/>
                    </w:rPr>
                  </w:pPr>
                  <w:r w:rsidRPr="001E582B">
                    <w:rPr>
                      <w:rFonts w:eastAsia="Times New Roman" w:cs="Arial"/>
                      <w:sz w:val="20"/>
                      <w:szCs w:val="20"/>
                    </w:rPr>
                    <w:t>2.</w:t>
                  </w:r>
                </w:p>
              </w:tc>
              <w:tc>
                <w:tcPr>
                  <w:tcW w:w="3583"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A2274" w:rsidRPr="001E582B" w:rsidRDefault="008A2274" w:rsidP="008A2274">
                  <w:pPr>
                    <w:spacing w:after="0" w:line="240" w:lineRule="auto"/>
                    <w:rPr>
                      <w:rFonts w:eastAsia="Calibri" w:cs="Times New Roman"/>
                      <w:sz w:val="20"/>
                      <w:szCs w:val="20"/>
                      <w:lang w:eastAsia="en-US"/>
                    </w:rPr>
                  </w:pPr>
                  <w:r w:rsidRPr="001E582B">
                    <w:rPr>
                      <w:rFonts w:eastAsia="Calibri" w:cs="Times New Roman"/>
                      <w:sz w:val="20"/>
                      <w:szCs w:val="20"/>
                      <w:lang w:eastAsia="en-US"/>
                    </w:rPr>
                    <w:t>Projekt zgodny z Wytycznymi do realizacji obiektów małej retencji w Nadleśnictwach oraz Wytycznych do realizacji małej retencji w górach (jeśli dotyczy)</w:t>
                  </w:r>
                </w:p>
              </w:tc>
              <w:tc>
                <w:tcPr>
                  <w:tcW w:w="842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A2274" w:rsidRPr="001E582B" w:rsidRDefault="008A2274" w:rsidP="008A2274">
                  <w:pPr>
                    <w:spacing w:after="0" w:line="240" w:lineRule="auto"/>
                    <w:jc w:val="both"/>
                    <w:rPr>
                      <w:rFonts w:eastAsia="Times New Roman" w:cs="Arial"/>
                      <w:sz w:val="20"/>
                      <w:szCs w:val="20"/>
                    </w:rPr>
                  </w:pPr>
                  <w:r w:rsidRPr="001E582B">
                    <w:rPr>
                      <w:rFonts w:eastAsia="Times New Roman" w:cs="Arial"/>
                      <w:sz w:val="20"/>
                      <w:szCs w:val="20"/>
                    </w:rPr>
                    <w:t xml:space="preserve">Realizowane będą działania wykorzystujące kompleksowe zabiegi łączące przyjazne środowisku metody przyrodnicze i techniczne oraz inne najlepsze praktyki przedstawione do Wytycznych do realizacji obiektów małej retencji w Nadleśnictwach oraz Wytycznych do realizacji małej retencji </w:t>
                  </w:r>
                  <w:r w:rsidRPr="001E582B">
                    <w:rPr>
                      <w:rFonts w:eastAsia="Times New Roman" w:cs="Arial"/>
                      <w:sz w:val="20"/>
                      <w:szCs w:val="20"/>
                    </w:rPr>
                    <w:br/>
                    <w:t>w górach (jeśli dotyczy).</w:t>
                  </w:r>
                </w:p>
                <w:p w:rsidR="008A2274" w:rsidRPr="001E582B" w:rsidRDefault="008A2274" w:rsidP="008A2274">
                  <w:pPr>
                    <w:spacing w:after="0" w:line="240" w:lineRule="auto"/>
                    <w:jc w:val="both"/>
                    <w:rPr>
                      <w:rFonts w:eastAsia="Times New Roman" w:cs="Arial"/>
                      <w:sz w:val="20"/>
                      <w:szCs w:val="20"/>
                    </w:rPr>
                  </w:pPr>
                </w:p>
                <w:p w:rsidR="008A2274" w:rsidRPr="001E582B" w:rsidRDefault="008A2274" w:rsidP="008A2274">
                  <w:pPr>
                    <w:spacing w:after="0" w:line="240" w:lineRule="auto"/>
                    <w:jc w:val="both"/>
                    <w:rPr>
                      <w:rFonts w:eastAsia="Times New Roman" w:cs="Arial"/>
                      <w:sz w:val="20"/>
                      <w:szCs w:val="20"/>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6"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rPr>
                      <w:rFonts w:eastAsia="Calibri" w:cs="Times New Roman"/>
                      <w:lang w:eastAsia="en-US"/>
                    </w:rPr>
                  </w:pPr>
                </w:p>
              </w:tc>
              <w:tc>
                <w:tcPr>
                  <w:tcW w:w="706"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rPr>
                      <w:rFonts w:eastAsia="Calibri" w:cs="Times New Roman"/>
                      <w:lang w:eastAsia="en-US"/>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rPr>
                      <w:rFonts w:eastAsia="Calibri" w:cs="Times New Roman"/>
                      <w:lang w:eastAsia="en-US"/>
                    </w:rPr>
                  </w:pPr>
                </w:p>
              </w:tc>
            </w:tr>
            <w:tr w:rsidR="008A2274" w:rsidRPr="001E582B" w:rsidTr="00193022">
              <w:tc>
                <w:tcPr>
                  <w:tcW w:w="499"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jc w:val="center"/>
                    <w:rPr>
                      <w:rFonts w:eastAsia="Times New Roman" w:cs="Arial"/>
                      <w:sz w:val="20"/>
                      <w:szCs w:val="20"/>
                    </w:rPr>
                  </w:pPr>
                  <w:r w:rsidRPr="001E582B">
                    <w:rPr>
                      <w:rFonts w:eastAsia="Times New Roman" w:cs="Arial"/>
                      <w:sz w:val="20"/>
                      <w:szCs w:val="20"/>
                    </w:rPr>
                    <w:t>3.</w:t>
                  </w:r>
                </w:p>
              </w:tc>
              <w:tc>
                <w:tcPr>
                  <w:tcW w:w="3583"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A2274" w:rsidRPr="001E582B" w:rsidRDefault="008A2274" w:rsidP="008A2274">
                  <w:pPr>
                    <w:spacing w:after="0" w:line="240" w:lineRule="auto"/>
                    <w:rPr>
                      <w:rFonts w:eastAsia="Calibri" w:cs="Arial"/>
                      <w:sz w:val="20"/>
                      <w:szCs w:val="20"/>
                    </w:rPr>
                  </w:pPr>
                  <w:r w:rsidRPr="001E582B">
                    <w:rPr>
                      <w:rFonts w:eastAsia="Calibri" w:cs="Arial"/>
                      <w:sz w:val="20"/>
                      <w:szCs w:val="20"/>
                    </w:rPr>
                    <w:t>Zdolność do adaptacji do zmian</w:t>
                  </w:r>
                </w:p>
                <w:p w:rsidR="008A2274" w:rsidRPr="001E582B" w:rsidRDefault="008A2274" w:rsidP="008A2274">
                  <w:pPr>
                    <w:spacing w:after="0" w:line="240" w:lineRule="auto"/>
                    <w:rPr>
                      <w:rFonts w:eastAsia="Calibri" w:cs="Arial"/>
                      <w:sz w:val="20"/>
                      <w:szCs w:val="20"/>
                    </w:rPr>
                  </w:pPr>
                  <w:r w:rsidRPr="001E582B">
                    <w:rPr>
                      <w:rFonts w:eastAsia="Calibri" w:cs="Arial"/>
                      <w:sz w:val="20"/>
                      <w:szCs w:val="20"/>
                    </w:rPr>
                    <w:t>klimatu i reagowania na ryzyko</w:t>
                  </w:r>
                </w:p>
                <w:p w:rsidR="008A2274" w:rsidRPr="001E582B" w:rsidRDefault="008A2274" w:rsidP="008A2274">
                  <w:pPr>
                    <w:spacing w:after="0" w:line="240" w:lineRule="auto"/>
                    <w:rPr>
                      <w:rFonts w:eastAsia="Calibri" w:cs="Arial"/>
                      <w:sz w:val="20"/>
                      <w:szCs w:val="20"/>
                    </w:rPr>
                  </w:pPr>
                  <w:r w:rsidRPr="001E582B">
                    <w:rPr>
                      <w:rFonts w:eastAsia="Calibri" w:cs="Arial"/>
                      <w:sz w:val="20"/>
                      <w:szCs w:val="20"/>
                    </w:rPr>
                    <w:t>powodziowe</w:t>
                  </w:r>
                </w:p>
              </w:tc>
              <w:tc>
                <w:tcPr>
                  <w:tcW w:w="842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A2274" w:rsidRPr="001E582B" w:rsidRDefault="008A2274" w:rsidP="008A2274">
                  <w:pPr>
                    <w:spacing w:after="0" w:line="240" w:lineRule="auto"/>
                    <w:jc w:val="both"/>
                    <w:rPr>
                      <w:rFonts w:eastAsia="Times New Roman" w:cs="Arial"/>
                      <w:sz w:val="20"/>
                      <w:szCs w:val="20"/>
                    </w:rPr>
                  </w:pPr>
                  <w:r w:rsidRPr="001E582B">
                    <w:rPr>
                      <w:rFonts w:eastAsia="Times New Roman" w:cs="Arial"/>
                      <w:sz w:val="20"/>
                      <w:szCs w:val="20"/>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p>
                <w:p w:rsidR="008A2274" w:rsidRPr="001E582B" w:rsidRDefault="008A2274" w:rsidP="008A2274">
                  <w:pPr>
                    <w:spacing w:after="0" w:line="240" w:lineRule="auto"/>
                    <w:jc w:val="both"/>
                    <w:rPr>
                      <w:rFonts w:eastAsia="Calibri" w:cs="Arial"/>
                      <w:sz w:val="20"/>
                      <w:szCs w:val="20"/>
                      <w:lang w:eastAsia="en-US"/>
                    </w:rPr>
                  </w:pPr>
                  <w:r w:rsidRPr="001E582B">
                    <w:rPr>
                      <w:rFonts w:eastAsia="Times New Roman" w:cs="Arial"/>
                      <w:sz w:val="20"/>
                      <w:szCs w:val="20"/>
                    </w:rPr>
                    <w:t xml:space="preserve">Ocenie podlega, czy projekt realizuje cele i kierunki adaptacyjne określone w : </w:t>
                  </w:r>
                  <w:r w:rsidRPr="001E582B">
                    <w:rPr>
                      <w:rFonts w:eastAsia="Calibri" w:cs="Arial"/>
                      <w:sz w:val="20"/>
                      <w:szCs w:val="20"/>
                      <w:lang w:eastAsia="en-US"/>
                    </w:rPr>
                    <w:t>Strategicznym Planie Adaptacji dla sektorów i obszarów wrażliwych na zmiany klimatu do roku 2020 z perspektywą do roku 2030, Ministerstwo Środowiska, Warszawa - październik 2013 r.</w:t>
                  </w:r>
                </w:p>
                <w:p w:rsidR="008A2274" w:rsidRPr="001E582B" w:rsidRDefault="008A2274" w:rsidP="008A2274">
                  <w:pPr>
                    <w:spacing w:after="0" w:line="240" w:lineRule="auto"/>
                    <w:jc w:val="both"/>
                    <w:rPr>
                      <w:rFonts w:eastAsia="Calibri" w:cs="Arial"/>
                      <w:sz w:val="20"/>
                      <w:szCs w:val="20"/>
                      <w:lang w:eastAsia="en-US"/>
                    </w:rPr>
                  </w:pPr>
                </w:p>
                <w:p w:rsidR="008A2274" w:rsidRPr="001E582B" w:rsidRDefault="008A2274" w:rsidP="008A2274">
                  <w:pPr>
                    <w:spacing w:after="0" w:line="240" w:lineRule="auto"/>
                    <w:jc w:val="both"/>
                    <w:rPr>
                      <w:rFonts w:eastAsia="Calibri" w:cs="Arial"/>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6"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rPr>
                      <w:rFonts w:eastAsia="Calibri" w:cs="Times New Roman"/>
                      <w:lang w:eastAsia="en-US"/>
                    </w:rPr>
                  </w:pPr>
                </w:p>
              </w:tc>
              <w:tc>
                <w:tcPr>
                  <w:tcW w:w="706"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rPr>
                      <w:rFonts w:eastAsia="Calibri" w:cs="Times New Roman"/>
                      <w:lang w:eastAsia="en-US"/>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rPr>
                      <w:rFonts w:eastAsia="Calibri" w:cs="Times New Roman"/>
                      <w:lang w:eastAsia="en-US"/>
                    </w:rPr>
                  </w:pPr>
                </w:p>
              </w:tc>
            </w:tr>
            <w:tr w:rsidR="008A2274" w:rsidRPr="001E582B" w:rsidTr="00193022">
              <w:tc>
                <w:tcPr>
                  <w:tcW w:w="499"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jc w:val="center"/>
                    <w:rPr>
                      <w:rFonts w:eastAsia="Times New Roman" w:cs="Arial"/>
                      <w:sz w:val="20"/>
                      <w:szCs w:val="20"/>
                    </w:rPr>
                  </w:pPr>
                  <w:r w:rsidRPr="001E582B">
                    <w:rPr>
                      <w:rFonts w:eastAsia="Times New Roman" w:cs="Arial"/>
                      <w:sz w:val="20"/>
                      <w:szCs w:val="20"/>
                    </w:rPr>
                    <w:t>4.</w:t>
                  </w:r>
                </w:p>
              </w:tc>
              <w:tc>
                <w:tcPr>
                  <w:tcW w:w="3583"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A2274" w:rsidRPr="001E582B" w:rsidRDefault="008A2274" w:rsidP="008A2274">
                  <w:pPr>
                    <w:spacing w:after="0" w:line="240" w:lineRule="auto"/>
                    <w:rPr>
                      <w:rFonts w:eastAsia="Calibri" w:cs="Arial"/>
                      <w:sz w:val="20"/>
                      <w:szCs w:val="20"/>
                    </w:rPr>
                  </w:pPr>
                  <w:r w:rsidRPr="001E582B">
                    <w:rPr>
                      <w:rFonts w:eastAsia="Calibri" w:cs="Times New Roman"/>
                      <w:sz w:val="20"/>
                      <w:szCs w:val="20"/>
                      <w:lang w:eastAsia="en-US"/>
                    </w:rPr>
                    <w:t>Projekt zgodny z Planem zarządzania ryzykiem powodziowym i z Mapą zagrożenia powodziowego  (jeśli dotyczy)</w:t>
                  </w:r>
                </w:p>
              </w:tc>
              <w:tc>
                <w:tcPr>
                  <w:tcW w:w="842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A2274" w:rsidRPr="001E582B" w:rsidRDefault="008A2274" w:rsidP="008A2274">
                  <w:pPr>
                    <w:spacing w:after="0" w:line="240" w:lineRule="auto"/>
                    <w:jc w:val="both"/>
                    <w:rPr>
                      <w:rFonts w:eastAsia="Calibri" w:cs="Times New Roman"/>
                      <w:sz w:val="20"/>
                      <w:szCs w:val="20"/>
                      <w:lang w:eastAsia="en-US"/>
                    </w:rPr>
                  </w:pPr>
                  <w:r w:rsidRPr="001E582B">
                    <w:rPr>
                      <w:rFonts w:eastAsia="Times New Roman" w:cs="Arial"/>
                      <w:sz w:val="20"/>
                      <w:szCs w:val="20"/>
                    </w:rPr>
                    <w:t xml:space="preserve">Sprawdzana będzie zgodność projektu z </w:t>
                  </w:r>
                  <w:r w:rsidRPr="001E582B">
                    <w:rPr>
                      <w:rFonts w:eastAsia="Calibri" w:cs="Times New Roman"/>
                      <w:sz w:val="20"/>
                      <w:szCs w:val="20"/>
                      <w:lang w:eastAsia="en-US"/>
                    </w:rPr>
                    <w:t>Planem zarządzania ryzykiem powodziowym i z Mapą zagrożenia powodziowego.</w:t>
                  </w:r>
                </w:p>
                <w:p w:rsidR="008A2274" w:rsidRPr="001E582B" w:rsidRDefault="008A2274" w:rsidP="008A2274">
                  <w:pPr>
                    <w:spacing w:after="0" w:line="240" w:lineRule="auto"/>
                    <w:jc w:val="both"/>
                    <w:rPr>
                      <w:rFonts w:eastAsia="Calibri" w:cs="Times New Roman"/>
                      <w:sz w:val="20"/>
                      <w:szCs w:val="20"/>
                      <w:lang w:eastAsia="en-US"/>
                    </w:rPr>
                  </w:pPr>
                </w:p>
                <w:p w:rsidR="008A2274" w:rsidRPr="001E582B" w:rsidRDefault="008A2274" w:rsidP="008A2274">
                  <w:pPr>
                    <w:spacing w:after="0" w:line="240" w:lineRule="auto"/>
                    <w:jc w:val="both"/>
                    <w:rPr>
                      <w:rFonts w:eastAsia="Times New Roman" w:cs="Arial"/>
                      <w:sz w:val="20"/>
                      <w:szCs w:val="20"/>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w:t>
                  </w:r>
                  <w:r w:rsidRPr="001E582B">
                    <w:rPr>
                      <w:rFonts w:eastAsia="Times New Roman" w:cs="Arial"/>
                      <w:sz w:val="20"/>
                      <w:szCs w:val="20"/>
                      <w:lang w:eastAsia="en-US"/>
                    </w:rPr>
                    <w:lastRenderedPageBreak/>
                    <w:t>(zgodnie z art. 45 ust. 3 ustawy wdrożeniowej).</w:t>
                  </w:r>
                </w:p>
              </w:tc>
              <w:tc>
                <w:tcPr>
                  <w:tcW w:w="706"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rPr>
                      <w:rFonts w:eastAsia="Calibri" w:cs="Times New Roman"/>
                      <w:color w:val="FF0000"/>
                      <w:lang w:eastAsia="en-US"/>
                    </w:rPr>
                  </w:pPr>
                </w:p>
              </w:tc>
              <w:tc>
                <w:tcPr>
                  <w:tcW w:w="706"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rPr>
                      <w:rFonts w:eastAsia="Calibri" w:cs="Times New Roman"/>
                      <w:color w:val="FF0000"/>
                      <w:lang w:eastAsia="en-US"/>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rPr>
                      <w:rFonts w:eastAsia="Calibri" w:cs="Times New Roman"/>
                      <w:lang w:eastAsia="en-US"/>
                    </w:rPr>
                  </w:pPr>
                </w:p>
              </w:tc>
            </w:tr>
            <w:tr w:rsidR="008A2274" w:rsidRPr="001E582B" w:rsidTr="00193022">
              <w:tc>
                <w:tcPr>
                  <w:tcW w:w="499"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jc w:val="center"/>
                    <w:rPr>
                      <w:rFonts w:eastAsia="Times New Roman" w:cs="Arial"/>
                      <w:sz w:val="20"/>
                      <w:szCs w:val="20"/>
                    </w:rPr>
                  </w:pPr>
                  <w:r w:rsidRPr="001E582B">
                    <w:rPr>
                      <w:rFonts w:eastAsia="Times New Roman" w:cs="Arial"/>
                      <w:sz w:val="20"/>
                      <w:szCs w:val="20"/>
                    </w:rPr>
                    <w:lastRenderedPageBreak/>
                    <w:t>5.</w:t>
                  </w:r>
                </w:p>
              </w:tc>
              <w:tc>
                <w:tcPr>
                  <w:tcW w:w="3583"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A2274" w:rsidRPr="001E582B" w:rsidRDefault="008A2274" w:rsidP="008A2274">
                  <w:pPr>
                    <w:spacing w:after="0" w:line="240" w:lineRule="auto"/>
                    <w:rPr>
                      <w:rFonts w:eastAsia="Calibri" w:cs="Times New Roman"/>
                      <w:sz w:val="20"/>
                      <w:szCs w:val="20"/>
                      <w:lang w:eastAsia="en-US"/>
                    </w:rPr>
                  </w:pPr>
                  <w:r w:rsidRPr="001E582B">
                    <w:rPr>
                      <w:rFonts w:eastAsia="Calibri" w:cs="Times New Roman"/>
                      <w:sz w:val="20"/>
                      <w:szCs w:val="20"/>
                      <w:lang w:eastAsia="en-US"/>
                    </w:rPr>
                    <w:t>Zbiornik objęty zakresem rzeczowym projektu posiada rezerwę powodziową</w:t>
                  </w:r>
                </w:p>
              </w:tc>
              <w:tc>
                <w:tcPr>
                  <w:tcW w:w="842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A2274" w:rsidRPr="001E582B" w:rsidRDefault="008A2274" w:rsidP="008A2274">
                  <w:pPr>
                    <w:spacing w:after="0" w:line="240" w:lineRule="auto"/>
                    <w:jc w:val="both"/>
                    <w:rPr>
                      <w:rFonts w:eastAsia="Times New Roman" w:cs="Arial"/>
                      <w:sz w:val="20"/>
                      <w:szCs w:val="20"/>
                    </w:rPr>
                  </w:pPr>
                  <w:r w:rsidRPr="001E582B">
                    <w:rPr>
                      <w:rFonts w:eastAsia="Times New Roman" w:cs="Arial"/>
                      <w:sz w:val="20"/>
                      <w:szCs w:val="20"/>
                    </w:rPr>
                    <w:t>W ramach kryterium badane będzie, czy zbiornik posiada rezerwę powodziową. Zbiorniki nie posiadające rezerwy powodziowej nie kwalifikują się do wsparcia.</w:t>
                  </w:r>
                </w:p>
                <w:p w:rsidR="008A2274" w:rsidRPr="001E582B" w:rsidRDefault="008A2274" w:rsidP="008A2274">
                  <w:pPr>
                    <w:spacing w:after="0" w:line="240" w:lineRule="auto"/>
                    <w:jc w:val="both"/>
                    <w:rPr>
                      <w:rFonts w:eastAsia="Times New Roman" w:cs="Arial"/>
                      <w:sz w:val="20"/>
                      <w:szCs w:val="20"/>
                    </w:rPr>
                  </w:pPr>
                </w:p>
                <w:p w:rsidR="008A2274" w:rsidRPr="001E582B" w:rsidRDefault="008A2274" w:rsidP="008A2274">
                  <w:pPr>
                    <w:spacing w:after="0" w:line="240" w:lineRule="auto"/>
                    <w:jc w:val="both"/>
                    <w:rPr>
                      <w:rFonts w:eastAsia="Times New Roman" w:cs="Arial"/>
                      <w:sz w:val="20"/>
                      <w:szCs w:val="20"/>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6"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rPr>
                      <w:rFonts w:eastAsia="Calibri" w:cs="Times New Roman"/>
                      <w:color w:val="FF0000"/>
                      <w:lang w:eastAsia="en-US"/>
                    </w:rPr>
                  </w:pPr>
                </w:p>
              </w:tc>
              <w:tc>
                <w:tcPr>
                  <w:tcW w:w="706"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rPr>
                      <w:rFonts w:eastAsia="Calibri" w:cs="Times New Roman"/>
                      <w:color w:val="FF0000"/>
                      <w:lang w:eastAsia="en-US"/>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rPr>
                      <w:rFonts w:eastAsia="Calibri" w:cs="Times New Roman"/>
                      <w:lang w:eastAsia="en-US"/>
                    </w:rPr>
                  </w:pPr>
                </w:p>
              </w:tc>
            </w:tr>
          </w:tbl>
          <w:p w:rsidR="008A2274" w:rsidRPr="001E582B" w:rsidRDefault="008A2274" w:rsidP="008A2274">
            <w:pPr>
              <w:spacing w:after="0" w:line="240" w:lineRule="auto"/>
              <w:jc w:val="center"/>
              <w:rPr>
                <w:rFonts w:eastAsia="Times New Roman" w:cs="Times New Roman"/>
                <w:b/>
                <w:bCs/>
                <w:sz w:val="24"/>
                <w:szCs w:val="24"/>
              </w:rPr>
            </w:pPr>
            <w:r w:rsidRPr="001E582B">
              <w:rPr>
                <w:rFonts w:eastAsia="Times New Roman" w:cs="Times New Roman"/>
                <w:b/>
                <w:bCs/>
                <w:sz w:val="24"/>
                <w:szCs w:val="24"/>
              </w:rPr>
              <w:t>Opis znaczenia kryteriów:</w:t>
            </w:r>
          </w:p>
          <w:p w:rsidR="008A2274" w:rsidRPr="001E582B" w:rsidRDefault="008A2274" w:rsidP="008A2274">
            <w:pPr>
              <w:spacing w:after="0" w:line="240" w:lineRule="auto"/>
              <w:jc w:val="center"/>
              <w:rPr>
                <w:rFonts w:eastAsia="Times New Roman" w:cs="Times New Roman"/>
                <w:b/>
                <w:bCs/>
                <w:sz w:val="24"/>
                <w:szCs w:val="24"/>
              </w:rPr>
            </w:pPr>
            <w:r w:rsidRPr="001E582B">
              <w:rPr>
                <w:rFonts w:eastAsia="Times New Roman" w:cs="Times New Roman"/>
                <w:b/>
                <w:bCs/>
                <w:sz w:val="24"/>
                <w:szCs w:val="24"/>
              </w:rPr>
              <w:t>KRYTERIA PUNKTOWE (Nieuzyskanie co najmniej 60% maksymalnej liczby punktów powoduje odrzucenie projektu)</w:t>
            </w:r>
          </w:p>
          <w:tbl>
            <w:tblPr>
              <w:tblW w:w="14814"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411"/>
              <w:gridCol w:w="2028"/>
              <w:gridCol w:w="9064"/>
              <w:gridCol w:w="959"/>
              <w:gridCol w:w="1045"/>
              <w:gridCol w:w="1307"/>
            </w:tblGrid>
            <w:tr w:rsidR="008A2274" w:rsidRPr="001E582B" w:rsidTr="00193022">
              <w:tc>
                <w:tcPr>
                  <w:tcW w:w="411"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8A2274" w:rsidRPr="001E582B" w:rsidRDefault="008A2274" w:rsidP="008A2274">
                  <w:pPr>
                    <w:spacing w:after="0" w:line="240" w:lineRule="auto"/>
                    <w:rPr>
                      <w:rFonts w:eastAsia="Times New Roman" w:cs="Arial"/>
                      <w:b/>
                      <w:sz w:val="20"/>
                      <w:szCs w:val="20"/>
                    </w:rPr>
                  </w:pPr>
                  <w:r w:rsidRPr="001E582B">
                    <w:rPr>
                      <w:rFonts w:eastAsia="Times New Roman" w:cs="Arial"/>
                      <w:b/>
                      <w:sz w:val="20"/>
                      <w:szCs w:val="20"/>
                    </w:rPr>
                    <w:t>Lp.</w:t>
                  </w:r>
                </w:p>
              </w:tc>
              <w:tc>
                <w:tcPr>
                  <w:tcW w:w="2028"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8A2274" w:rsidRPr="001E582B" w:rsidRDefault="008A2274" w:rsidP="008A2274">
                  <w:pPr>
                    <w:spacing w:after="0" w:line="240" w:lineRule="auto"/>
                    <w:jc w:val="center"/>
                    <w:rPr>
                      <w:rFonts w:eastAsia="Times New Roman" w:cs="Arial"/>
                      <w:b/>
                      <w:sz w:val="20"/>
                      <w:szCs w:val="20"/>
                    </w:rPr>
                  </w:pPr>
                  <w:r w:rsidRPr="001E582B">
                    <w:rPr>
                      <w:rFonts w:eastAsia="Times New Roman" w:cs="Arial"/>
                      <w:b/>
                      <w:sz w:val="20"/>
                      <w:szCs w:val="20"/>
                    </w:rPr>
                    <w:t>Nazwa kryterium</w:t>
                  </w:r>
                </w:p>
              </w:tc>
              <w:tc>
                <w:tcPr>
                  <w:tcW w:w="9064"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A2274" w:rsidRPr="001E582B" w:rsidRDefault="008A2274" w:rsidP="008A2274">
                  <w:pPr>
                    <w:spacing w:after="0" w:line="240" w:lineRule="auto"/>
                    <w:jc w:val="center"/>
                    <w:rPr>
                      <w:rFonts w:eastAsia="Times New Roman" w:cs="Arial"/>
                      <w:b/>
                      <w:sz w:val="20"/>
                      <w:szCs w:val="20"/>
                    </w:rPr>
                  </w:pPr>
                  <w:r w:rsidRPr="001E582B">
                    <w:rPr>
                      <w:rFonts w:eastAsia="Times New Roman" w:cs="Arial"/>
                      <w:b/>
                      <w:sz w:val="20"/>
                      <w:szCs w:val="20"/>
                    </w:rPr>
                    <w:t>Definicja kryterium (informacja o zasadach oceny)</w:t>
                  </w:r>
                </w:p>
              </w:tc>
              <w:tc>
                <w:tcPr>
                  <w:tcW w:w="95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A2274" w:rsidRPr="001E582B" w:rsidRDefault="008A2274" w:rsidP="008A2274">
                  <w:pPr>
                    <w:spacing w:after="0" w:line="240" w:lineRule="auto"/>
                    <w:jc w:val="center"/>
                    <w:rPr>
                      <w:rFonts w:eastAsia="Times New Roman" w:cs="Arial"/>
                      <w:b/>
                      <w:sz w:val="20"/>
                      <w:szCs w:val="20"/>
                    </w:rPr>
                  </w:pPr>
                  <w:r w:rsidRPr="001E582B">
                    <w:rPr>
                      <w:rFonts w:eastAsia="Times New Roman" w:cs="Arial"/>
                      <w:b/>
                      <w:sz w:val="20"/>
                      <w:szCs w:val="20"/>
                    </w:rPr>
                    <w:t>Liczba punktów (1)</w:t>
                  </w:r>
                </w:p>
              </w:tc>
              <w:tc>
                <w:tcPr>
                  <w:tcW w:w="1045"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A2274" w:rsidRPr="001E582B" w:rsidRDefault="008A2274" w:rsidP="008A2274">
                  <w:pPr>
                    <w:spacing w:after="0" w:line="240" w:lineRule="auto"/>
                    <w:jc w:val="center"/>
                    <w:rPr>
                      <w:rFonts w:eastAsia="Times New Roman" w:cs="Arial"/>
                      <w:b/>
                      <w:sz w:val="20"/>
                      <w:szCs w:val="20"/>
                    </w:rPr>
                  </w:pPr>
                  <w:r w:rsidRPr="001E582B">
                    <w:rPr>
                      <w:rFonts w:eastAsia="Times New Roman" w:cs="Arial"/>
                      <w:b/>
                      <w:sz w:val="20"/>
                      <w:szCs w:val="20"/>
                    </w:rPr>
                    <w:t>Waga kryterium</w:t>
                  </w:r>
                </w:p>
                <w:p w:rsidR="008A2274" w:rsidRPr="001E582B" w:rsidRDefault="008A2274" w:rsidP="008A2274">
                  <w:pPr>
                    <w:spacing w:after="0" w:line="240" w:lineRule="auto"/>
                    <w:jc w:val="center"/>
                    <w:rPr>
                      <w:rFonts w:eastAsia="Times New Roman" w:cs="Arial"/>
                      <w:b/>
                      <w:sz w:val="20"/>
                      <w:szCs w:val="20"/>
                    </w:rPr>
                  </w:pPr>
                  <w:r w:rsidRPr="001E582B">
                    <w:rPr>
                      <w:rFonts w:eastAsia="Times New Roman" w:cs="Arial"/>
                      <w:b/>
                      <w:sz w:val="20"/>
                      <w:szCs w:val="20"/>
                    </w:rPr>
                    <w:t>(2)</w:t>
                  </w:r>
                </w:p>
              </w:tc>
              <w:tc>
                <w:tcPr>
                  <w:tcW w:w="130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A2274" w:rsidRPr="001E582B" w:rsidRDefault="008A2274" w:rsidP="008A2274">
                  <w:pPr>
                    <w:spacing w:after="0" w:line="240" w:lineRule="auto"/>
                    <w:jc w:val="center"/>
                    <w:rPr>
                      <w:rFonts w:eastAsia="Times New Roman" w:cs="Arial"/>
                      <w:b/>
                      <w:sz w:val="20"/>
                      <w:szCs w:val="20"/>
                    </w:rPr>
                  </w:pPr>
                  <w:r w:rsidRPr="001E582B">
                    <w:rPr>
                      <w:rFonts w:eastAsia="Times New Roman" w:cs="Arial"/>
                      <w:b/>
                      <w:sz w:val="20"/>
                      <w:szCs w:val="20"/>
                    </w:rPr>
                    <w:t>Maksymalna liczba punktów</w:t>
                  </w:r>
                </w:p>
                <w:p w:rsidR="008A2274" w:rsidRPr="001E582B" w:rsidRDefault="008A2274" w:rsidP="008A2274">
                  <w:pPr>
                    <w:spacing w:after="0" w:line="240" w:lineRule="auto"/>
                    <w:jc w:val="center"/>
                    <w:rPr>
                      <w:rFonts w:eastAsia="Times New Roman" w:cs="Arial"/>
                      <w:b/>
                      <w:sz w:val="20"/>
                      <w:szCs w:val="20"/>
                    </w:rPr>
                  </w:pPr>
                  <w:r w:rsidRPr="001E582B">
                    <w:rPr>
                      <w:rFonts w:eastAsia="Times New Roman" w:cs="Arial"/>
                      <w:b/>
                      <w:sz w:val="20"/>
                      <w:szCs w:val="20"/>
                    </w:rPr>
                    <w:t>(1x2)</w:t>
                  </w:r>
                </w:p>
              </w:tc>
            </w:tr>
            <w:tr w:rsidR="008A2274" w:rsidRPr="001E582B" w:rsidTr="00193022">
              <w:tc>
                <w:tcPr>
                  <w:tcW w:w="411"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rPr>
                      <w:rFonts w:eastAsia="Times New Roman" w:cs="Arial"/>
                      <w:b/>
                      <w:sz w:val="20"/>
                      <w:szCs w:val="20"/>
                    </w:rPr>
                  </w:pPr>
                  <w:r w:rsidRPr="001E582B">
                    <w:rPr>
                      <w:rFonts w:eastAsia="Times New Roman" w:cs="Arial"/>
                      <w:b/>
                      <w:sz w:val="20"/>
                      <w:szCs w:val="20"/>
                    </w:rPr>
                    <w:t>1.</w:t>
                  </w:r>
                </w:p>
              </w:tc>
              <w:tc>
                <w:tcPr>
                  <w:tcW w:w="202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A2274" w:rsidRPr="001E582B" w:rsidRDefault="008A2274" w:rsidP="008A2274">
                  <w:pPr>
                    <w:autoSpaceDE w:val="0"/>
                    <w:autoSpaceDN w:val="0"/>
                    <w:adjustRightInd w:val="0"/>
                    <w:rPr>
                      <w:rFonts w:eastAsia="Calibri" w:cs="Times New Roman"/>
                      <w:b/>
                      <w:sz w:val="20"/>
                      <w:szCs w:val="20"/>
                      <w:lang w:eastAsia="en-US"/>
                    </w:rPr>
                  </w:pPr>
                  <w:r w:rsidRPr="001E582B">
                    <w:rPr>
                      <w:rFonts w:eastAsia="Calibri" w:cs="Times New Roman"/>
                      <w:b/>
                      <w:sz w:val="20"/>
                      <w:szCs w:val="20"/>
                      <w:lang w:eastAsia="en-US"/>
                    </w:rPr>
                    <w:t>Efektywność dofinansowania  projektu</w:t>
                  </w:r>
                </w:p>
              </w:tc>
              <w:tc>
                <w:tcPr>
                  <w:tcW w:w="9064" w:type="dxa"/>
                  <w:tcBorders>
                    <w:top w:val="single" w:sz="4" w:space="0" w:color="auto"/>
                    <w:left w:val="single" w:sz="4" w:space="0" w:color="auto"/>
                    <w:bottom w:val="single" w:sz="4" w:space="0" w:color="auto"/>
                    <w:right w:val="single" w:sz="4" w:space="0" w:color="auto"/>
                  </w:tcBorders>
                  <w:shd w:val="clear" w:color="auto" w:fill="FFFFFF"/>
                  <w:hideMark/>
                </w:tcPr>
                <w:p w:rsidR="008A2274" w:rsidRPr="001E582B" w:rsidRDefault="008A2274" w:rsidP="008A227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Ocenie podlega efektywność dofinansowania, wyrażona stosunkiem środków unijnych i ilości całkowitej retencjonowanej wody/całkowitej pojemności polderu zalewowego (wyrażona w metrach sześciennych). Kryterium premiuje</w:t>
                  </w:r>
                  <w:r w:rsidRPr="001E582B">
                    <w:rPr>
                      <w:rFonts w:eastAsia="Times New Roman" w:cs="Times New Roman"/>
                      <w:sz w:val="20"/>
                      <w:szCs w:val="20"/>
                    </w:rPr>
                    <w:t xml:space="preserve"> projekty, które najniższym kosztem</w:t>
                  </w:r>
                  <w:r w:rsidRPr="001E582B">
                    <w:rPr>
                      <w:rFonts w:eastAsia="Calibri" w:cs="Times New Roman"/>
                      <w:sz w:val="20"/>
                      <w:szCs w:val="20"/>
                      <w:lang w:eastAsia="en-US"/>
                    </w:rPr>
                    <w:t xml:space="preserve"> środków unijnych</w:t>
                  </w:r>
                  <w:r w:rsidRPr="001E582B">
                    <w:rPr>
                      <w:rFonts w:eastAsia="Times New Roman" w:cs="Times New Roman"/>
                      <w:sz w:val="20"/>
                      <w:szCs w:val="20"/>
                    </w:rPr>
                    <w:t xml:space="preserve"> uzyskają największy efekt w postaci </w:t>
                  </w:r>
                  <w:r w:rsidRPr="001E582B">
                    <w:rPr>
                      <w:rFonts w:eastAsia="Calibri" w:cs="Times New Roman"/>
                      <w:sz w:val="20"/>
                      <w:szCs w:val="20"/>
                      <w:lang w:eastAsia="en-US"/>
                    </w:rPr>
                    <w:t>ilości retencjonowanej wody/pojemności polderu zalewowego. Liczba punktów będzie zależna od osiągnięć wszystkich projektów przekazanych do oceny merytorycznej w danym konkursie.</w:t>
                  </w:r>
                </w:p>
                <w:p w:rsidR="008A2274" w:rsidRPr="001E582B" w:rsidRDefault="008A2274" w:rsidP="008A2274">
                  <w:pPr>
                    <w:spacing w:after="0"/>
                    <w:jc w:val="both"/>
                    <w:rPr>
                      <w:rFonts w:eastAsia="Calibri" w:cs="Times New Roman"/>
                      <w:sz w:val="20"/>
                      <w:szCs w:val="20"/>
                      <w:lang w:eastAsia="en-US"/>
                    </w:rPr>
                  </w:pPr>
                  <w:r w:rsidRPr="001E582B">
                    <w:rPr>
                      <w:rFonts w:eastAsia="Calibri" w:cs="Times New Roman"/>
                      <w:sz w:val="20"/>
                      <w:szCs w:val="20"/>
                      <w:lang w:eastAsia="en-US"/>
                    </w:rPr>
                    <w:t xml:space="preserve">Punktacja w ramach kryterium będzie przyznawana wg następujących zasad: nr rankingowy każdego projektu na liście ułożonej rosnąco według wielkości kosztu jednostkowego, dzielimy przez liczbę projektów. </w:t>
                  </w:r>
                  <w:r w:rsidRPr="001E582B">
                    <w:rPr>
                      <w:rFonts w:eastAsia="Calibri" w:cs="Times New Roman"/>
                      <w:sz w:val="20"/>
                      <w:szCs w:val="20"/>
                      <w:lang w:eastAsia="en-US"/>
                    </w:rPr>
                    <w:br/>
                    <w:t xml:space="preserve">W przypadku, gdy wynik zawiera się w przedziale: </w:t>
                  </w:r>
                </w:p>
                <w:p w:rsidR="008A2274" w:rsidRPr="001E582B" w:rsidRDefault="008A2274" w:rsidP="008A2274">
                  <w:pPr>
                    <w:spacing w:after="0"/>
                    <w:rPr>
                      <w:rFonts w:eastAsia="Calibri" w:cs="Times New Roman"/>
                      <w:sz w:val="20"/>
                      <w:szCs w:val="20"/>
                      <w:lang w:eastAsia="en-US"/>
                    </w:rPr>
                  </w:pPr>
                  <w:r w:rsidRPr="001E582B">
                    <w:rPr>
                      <w:rFonts w:eastAsia="Calibri" w:cs="Times New Roman"/>
                      <w:sz w:val="20"/>
                      <w:szCs w:val="20"/>
                      <w:lang w:eastAsia="en-US"/>
                    </w:rPr>
                    <w:t>− do 0,25 włącznie - projekt otrzymuje 4 p.</w:t>
                  </w:r>
                </w:p>
                <w:p w:rsidR="008A2274" w:rsidRPr="001E582B" w:rsidRDefault="008A2274" w:rsidP="008A2274">
                  <w:pPr>
                    <w:spacing w:after="0"/>
                    <w:rPr>
                      <w:rFonts w:eastAsia="Calibri" w:cs="Times New Roman"/>
                      <w:sz w:val="20"/>
                      <w:szCs w:val="20"/>
                      <w:lang w:eastAsia="en-US"/>
                    </w:rPr>
                  </w:pPr>
                  <w:r w:rsidRPr="001E582B">
                    <w:rPr>
                      <w:rFonts w:eastAsia="Calibri" w:cs="Times New Roman"/>
                      <w:sz w:val="20"/>
                      <w:szCs w:val="20"/>
                      <w:lang w:eastAsia="en-US"/>
                    </w:rPr>
                    <w:t>− powyżej 0,25 – 0,5 włącznie - projekt otrzymuje 3 p.</w:t>
                  </w:r>
                </w:p>
                <w:p w:rsidR="008A2274" w:rsidRPr="001E582B" w:rsidRDefault="008A2274" w:rsidP="008A2274">
                  <w:pPr>
                    <w:spacing w:after="0"/>
                    <w:rPr>
                      <w:rFonts w:eastAsia="Calibri" w:cs="Times New Roman"/>
                      <w:sz w:val="20"/>
                      <w:szCs w:val="20"/>
                      <w:lang w:eastAsia="en-US"/>
                    </w:rPr>
                  </w:pPr>
                  <w:r w:rsidRPr="001E582B">
                    <w:rPr>
                      <w:rFonts w:eastAsia="Calibri" w:cs="Times New Roman"/>
                      <w:sz w:val="20"/>
                      <w:szCs w:val="20"/>
                      <w:lang w:eastAsia="en-US"/>
                    </w:rPr>
                    <w:t>− powyżej 0,5 – 0,75 włącznie - projekt otrzymuje 2 p.</w:t>
                  </w:r>
                </w:p>
                <w:p w:rsidR="008A2274" w:rsidRPr="001E582B" w:rsidRDefault="008A2274" w:rsidP="008A2274">
                  <w:pPr>
                    <w:spacing w:after="0"/>
                    <w:rPr>
                      <w:rFonts w:eastAsia="Calibri" w:cs="Times New Roman"/>
                      <w:sz w:val="20"/>
                      <w:szCs w:val="20"/>
                      <w:lang w:eastAsia="en-US"/>
                    </w:rPr>
                  </w:pPr>
                  <w:r w:rsidRPr="001E582B">
                    <w:rPr>
                      <w:rFonts w:eastAsia="Calibri" w:cs="Times New Roman"/>
                      <w:sz w:val="20"/>
                      <w:szCs w:val="20"/>
                      <w:lang w:eastAsia="en-US"/>
                    </w:rPr>
                    <w:t xml:space="preserve">− powyżej 0,75 – 1 - projekt otrzymuje 1 p. </w:t>
                  </w:r>
                </w:p>
                <w:p w:rsidR="008A2274" w:rsidRPr="001E582B" w:rsidRDefault="008A2274" w:rsidP="008A2274">
                  <w:pPr>
                    <w:spacing w:after="0"/>
                    <w:rPr>
                      <w:rFonts w:eastAsia="Calibri" w:cs="Times New Roman"/>
                      <w:b/>
                      <w:bCs/>
                      <w:sz w:val="20"/>
                      <w:szCs w:val="20"/>
                      <w:lang w:eastAsia="en-US"/>
                    </w:rPr>
                  </w:pPr>
                  <w:r w:rsidRPr="001E582B">
                    <w:rPr>
                      <w:rFonts w:eastAsia="Calibri" w:cs="Times New Roman"/>
                      <w:sz w:val="20"/>
                      <w:szCs w:val="20"/>
                      <w:lang w:eastAsia="en-US"/>
                    </w:rPr>
                    <w:t>W przypadku, gdy ocenie podlegać będą mniej niż 4 projekty, najlepszy projekt otrzyma maksymalną liczbę</w:t>
                  </w:r>
                  <w:r w:rsidRPr="001E582B">
                    <w:rPr>
                      <w:rFonts w:eastAsia="Calibri" w:cs="Times New Roman"/>
                      <w:color w:val="00B050"/>
                      <w:sz w:val="20"/>
                      <w:szCs w:val="20"/>
                      <w:lang w:eastAsia="en-US"/>
                    </w:rPr>
                    <w:t xml:space="preserve"> </w:t>
                  </w:r>
                  <w:r w:rsidRPr="001E582B">
                    <w:rPr>
                      <w:rFonts w:eastAsia="Calibri" w:cs="Times New Roman"/>
                      <w:sz w:val="20"/>
                      <w:szCs w:val="20"/>
                      <w:lang w:eastAsia="en-US"/>
                    </w:rPr>
                    <w:t>punktów, a pozostałe odpowiednio mniej.</w:t>
                  </w:r>
                </w:p>
              </w:tc>
              <w:tc>
                <w:tcPr>
                  <w:tcW w:w="959"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jc w:val="center"/>
                    <w:rPr>
                      <w:rFonts w:eastAsia="Calibri"/>
                      <w:sz w:val="20"/>
                      <w:szCs w:val="20"/>
                      <w:lang w:eastAsia="en-US"/>
                    </w:rPr>
                  </w:pPr>
                </w:p>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1-4</w:t>
                  </w:r>
                </w:p>
              </w:tc>
              <w:tc>
                <w:tcPr>
                  <w:tcW w:w="1045"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jc w:val="center"/>
                    <w:rPr>
                      <w:rFonts w:eastAsia="Calibri"/>
                      <w:sz w:val="20"/>
                      <w:szCs w:val="20"/>
                      <w:lang w:eastAsia="en-US"/>
                    </w:rPr>
                  </w:pPr>
                </w:p>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4</w:t>
                  </w:r>
                </w:p>
              </w:tc>
              <w:tc>
                <w:tcPr>
                  <w:tcW w:w="130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jc w:val="center"/>
                    <w:rPr>
                      <w:rFonts w:eastAsia="Calibri"/>
                      <w:sz w:val="20"/>
                      <w:szCs w:val="20"/>
                      <w:lang w:eastAsia="en-US"/>
                    </w:rPr>
                  </w:pPr>
                </w:p>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16</w:t>
                  </w:r>
                </w:p>
              </w:tc>
            </w:tr>
            <w:tr w:rsidR="008A2274" w:rsidRPr="001E582B" w:rsidTr="00193022">
              <w:tc>
                <w:tcPr>
                  <w:tcW w:w="411"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rPr>
                      <w:rFonts w:eastAsia="Times New Roman" w:cs="Arial"/>
                      <w:b/>
                      <w:sz w:val="20"/>
                      <w:szCs w:val="20"/>
                    </w:rPr>
                  </w:pPr>
                  <w:r w:rsidRPr="001E582B">
                    <w:rPr>
                      <w:rFonts w:eastAsia="Times New Roman" w:cs="Arial"/>
                      <w:b/>
                      <w:sz w:val="20"/>
                      <w:szCs w:val="20"/>
                    </w:rPr>
                    <w:t>2.</w:t>
                  </w:r>
                </w:p>
              </w:tc>
              <w:tc>
                <w:tcPr>
                  <w:tcW w:w="202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A2274" w:rsidRPr="001E582B" w:rsidRDefault="008A2274" w:rsidP="008A2274">
                  <w:pPr>
                    <w:autoSpaceDE w:val="0"/>
                    <w:autoSpaceDN w:val="0"/>
                    <w:adjustRightInd w:val="0"/>
                    <w:spacing w:after="0" w:line="240" w:lineRule="auto"/>
                    <w:rPr>
                      <w:rFonts w:eastAsia="Calibri" w:cs="Times New Roman"/>
                      <w:b/>
                      <w:sz w:val="20"/>
                      <w:szCs w:val="20"/>
                      <w:lang w:eastAsia="en-US"/>
                    </w:rPr>
                  </w:pPr>
                  <w:r w:rsidRPr="001E582B">
                    <w:rPr>
                      <w:rFonts w:eastAsia="Calibri" w:cs="Times New Roman"/>
                      <w:b/>
                      <w:sz w:val="20"/>
                      <w:szCs w:val="20"/>
                      <w:lang w:eastAsia="en-US"/>
                    </w:rPr>
                    <w:t>Efekt ekologiczny</w:t>
                  </w:r>
                </w:p>
              </w:tc>
              <w:tc>
                <w:tcPr>
                  <w:tcW w:w="9064" w:type="dxa"/>
                  <w:tcBorders>
                    <w:top w:val="single" w:sz="4" w:space="0" w:color="auto"/>
                    <w:left w:val="single" w:sz="4" w:space="0" w:color="auto"/>
                    <w:bottom w:val="single" w:sz="4" w:space="0" w:color="auto"/>
                    <w:right w:val="single" w:sz="4" w:space="0" w:color="auto"/>
                  </w:tcBorders>
                  <w:shd w:val="clear" w:color="auto" w:fill="FFFFFF"/>
                  <w:hideMark/>
                </w:tcPr>
                <w:p w:rsidR="008A2274" w:rsidRPr="001E582B" w:rsidRDefault="008A2274" w:rsidP="008A227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W ramach kryterium ocenie podlegać będzie wyrażona w metrach sześciennych całkowita objętość retencjonowanej wody/pojemność polderu. Punkty w ramach kryterium przyznawane będą w następujący sposób:</w:t>
                  </w:r>
                </w:p>
                <w:p w:rsidR="008A2274" w:rsidRPr="001E582B" w:rsidRDefault="008A2274" w:rsidP="008A2274">
                  <w:pPr>
                    <w:spacing w:after="0" w:line="240" w:lineRule="auto"/>
                    <w:jc w:val="both"/>
                    <w:rPr>
                      <w:rFonts w:eastAsiaTheme="minorHAnsi"/>
                      <w:sz w:val="20"/>
                      <w:szCs w:val="20"/>
                      <w:lang w:eastAsia="en-US"/>
                    </w:rPr>
                  </w:pPr>
                  <w:r w:rsidRPr="001E582B">
                    <w:rPr>
                      <w:rFonts w:eastAsia="Calibri" w:cs="Times New Roman"/>
                      <w:sz w:val="20"/>
                      <w:szCs w:val="20"/>
                      <w:lang w:eastAsia="en-US"/>
                    </w:rPr>
                    <w:t xml:space="preserve">1 p. – do 500 tys. m </w:t>
                  </w:r>
                  <w:r w:rsidRPr="001E582B">
                    <w:rPr>
                      <w:rFonts w:eastAsia="Calibri" w:cs="Times New Roman"/>
                      <w:sz w:val="20"/>
                      <w:szCs w:val="20"/>
                      <w:vertAlign w:val="superscript"/>
                      <w:lang w:eastAsia="en-US"/>
                    </w:rPr>
                    <w:t xml:space="preserve">3 </w:t>
                  </w:r>
                  <w:r w:rsidRPr="001E582B">
                    <w:rPr>
                      <w:rFonts w:eastAsia="Calibri" w:cs="Times New Roman"/>
                      <w:sz w:val="20"/>
                      <w:szCs w:val="20"/>
                      <w:lang w:eastAsia="en-US"/>
                    </w:rPr>
                    <w:t>włącznie</w:t>
                  </w:r>
                </w:p>
                <w:p w:rsidR="008A2274" w:rsidRPr="001E582B" w:rsidRDefault="008A2274" w:rsidP="008A227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2 p. – więcej niż 500 tys. m </w:t>
                  </w:r>
                  <w:r w:rsidRPr="001E582B">
                    <w:rPr>
                      <w:rFonts w:eastAsia="Calibri" w:cs="Times New Roman"/>
                      <w:sz w:val="20"/>
                      <w:szCs w:val="20"/>
                      <w:vertAlign w:val="superscript"/>
                      <w:lang w:eastAsia="en-US"/>
                    </w:rPr>
                    <w:t>3</w:t>
                  </w:r>
                  <w:r w:rsidRPr="001E582B">
                    <w:rPr>
                      <w:rFonts w:eastAsia="Calibri" w:cs="Times New Roman"/>
                      <w:sz w:val="20"/>
                      <w:szCs w:val="20"/>
                      <w:lang w:eastAsia="en-US"/>
                    </w:rPr>
                    <w:t xml:space="preserve"> do 1 mln m </w:t>
                  </w:r>
                  <w:r w:rsidRPr="001E582B">
                    <w:rPr>
                      <w:rFonts w:eastAsia="Calibri" w:cs="Times New Roman"/>
                      <w:sz w:val="20"/>
                      <w:szCs w:val="20"/>
                      <w:vertAlign w:val="superscript"/>
                      <w:lang w:eastAsia="en-US"/>
                    </w:rPr>
                    <w:t>3</w:t>
                  </w:r>
                  <w:r w:rsidRPr="001E582B">
                    <w:rPr>
                      <w:rFonts w:eastAsia="Calibri" w:cs="Times New Roman"/>
                      <w:sz w:val="20"/>
                      <w:szCs w:val="20"/>
                      <w:lang w:eastAsia="en-US"/>
                    </w:rPr>
                    <w:t xml:space="preserve"> włącznie</w:t>
                  </w:r>
                </w:p>
                <w:p w:rsidR="008A2274" w:rsidRPr="001E582B" w:rsidRDefault="008A2274" w:rsidP="008A227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3 p. -  więcej niż 1 mln m </w:t>
                  </w:r>
                  <w:r w:rsidRPr="001E582B">
                    <w:rPr>
                      <w:rFonts w:eastAsia="Calibri" w:cs="Times New Roman"/>
                      <w:sz w:val="20"/>
                      <w:szCs w:val="20"/>
                      <w:vertAlign w:val="superscript"/>
                      <w:lang w:eastAsia="en-US"/>
                    </w:rPr>
                    <w:t>3</w:t>
                  </w:r>
                  <w:r w:rsidRPr="001E582B">
                    <w:rPr>
                      <w:rFonts w:eastAsia="Calibri" w:cs="Times New Roman"/>
                      <w:sz w:val="20"/>
                      <w:szCs w:val="20"/>
                      <w:lang w:eastAsia="en-US"/>
                    </w:rPr>
                    <w:t xml:space="preserve"> </w:t>
                  </w:r>
                </w:p>
              </w:tc>
              <w:tc>
                <w:tcPr>
                  <w:tcW w:w="959"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1-3</w:t>
                  </w:r>
                </w:p>
              </w:tc>
              <w:tc>
                <w:tcPr>
                  <w:tcW w:w="1045"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3</w:t>
                  </w:r>
                </w:p>
              </w:tc>
              <w:tc>
                <w:tcPr>
                  <w:tcW w:w="130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9</w:t>
                  </w:r>
                </w:p>
              </w:tc>
            </w:tr>
            <w:tr w:rsidR="008A2274" w:rsidRPr="001E582B" w:rsidTr="00193022">
              <w:tc>
                <w:tcPr>
                  <w:tcW w:w="411"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rPr>
                      <w:rFonts w:eastAsia="Times New Roman" w:cs="Arial"/>
                      <w:b/>
                      <w:sz w:val="20"/>
                      <w:szCs w:val="20"/>
                    </w:rPr>
                  </w:pPr>
                  <w:r w:rsidRPr="001E582B">
                    <w:rPr>
                      <w:rFonts w:eastAsia="Times New Roman" w:cs="Arial"/>
                      <w:b/>
                      <w:sz w:val="20"/>
                      <w:szCs w:val="20"/>
                    </w:rPr>
                    <w:t xml:space="preserve">3. </w:t>
                  </w:r>
                </w:p>
              </w:tc>
              <w:tc>
                <w:tcPr>
                  <w:tcW w:w="202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A2274" w:rsidRPr="001E582B" w:rsidRDefault="008A2274" w:rsidP="008A2274">
                  <w:pPr>
                    <w:autoSpaceDE w:val="0"/>
                    <w:autoSpaceDN w:val="0"/>
                    <w:adjustRightInd w:val="0"/>
                    <w:spacing w:after="0" w:line="240" w:lineRule="auto"/>
                    <w:rPr>
                      <w:rFonts w:eastAsia="Calibri" w:cs="Times New Roman"/>
                      <w:b/>
                      <w:sz w:val="20"/>
                      <w:szCs w:val="20"/>
                      <w:lang w:eastAsia="en-US"/>
                    </w:rPr>
                  </w:pPr>
                  <w:r w:rsidRPr="001E582B">
                    <w:rPr>
                      <w:rFonts w:eastAsia="Calibri" w:cs="Times New Roman"/>
                      <w:b/>
                      <w:sz w:val="20"/>
                      <w:szCs w:val="20"/>
                      <w:lang w:eastAsia="en-US"/>
                    </w:rPr>
                    <w:t>Pojemność rezerwy powodziowej</w:t>
                  </w:r>
                  <w:r w:rsidRPr="001E582B">
                    <w:rPr>
                      <w:rFonts w:eastAsia="Calibri" w:cs="Times New Roman"/>
                      <w:b/>
                      <w:sz w:val="20"/>
                      <w:szCs w:val="20"/>
                      <w:lang w:eastAsia="en-US"/>
                    </w:rPr>
                    <w:br/>
                  </w:r>
                  <w:r w:rsidRPr="001E582B">
                    <w:rPr>
                      <w:rFonts w:eastAsia="Calibri" w:cs="Times New Roman"/>
                      <w:b/>
                      <w:sz w:val="20"/>
                      <w:szCs w:val="20"/>
                      <w:lang w:eastAsia="en-US"/>
                    </w:rPr>
                    <w:lastRenderedPageBreak/>
                    <w:t xml:space="preserve"> (całkowita rezerwa powodziowa zbiornika/polderu)</w:t>
                  </w:r>
                </w:p>
              </w:tc>
              <w:tc>
                <w:tcPr>
                  <w:tcW w:w="9064" w:type="dxa"/>
                  <w:tcBorders>
                    <w:top w:val="single" w:sz="4" w:space="0" w:color="auto"/>
                    <w:left w:val="single" w:sz="4" w:space="0" w:color="auto"/>
                    <w:bottom w:val="single" w:sz="4" w:space="0" w:color="auto"/>
                    <w:right w:val="single" w:sz="4" w:space="0" w:color="auto"/>
                  </w:tcBorders>
                  <w:shd w:val="clear" w:color="auto" w:fill="FFFFFF"/>
                  <w:hideMark/>
                </w:tcPr>
                <w:p w:rsidR="008A2274" w:rsidRPr="001E582B" w:rsidRDefault="008A2274" w:rsidP="008A2274">
                  <w:pPr>
                    <w:spacing w:after="0"/>
                    <w:jc w:val="both"/>
                    <w:rPr>
                      <w:rFonts w:eastAsia="Calibri" w:cs="Times New Roman"/>
                      <w:sz w:val="20"/>
                      <w:szCs w:val="20"/>
                      <w:lang w:eastAsia="en-US"/>
                    </w:rPr>
                  </w:pPr>
                  <w:r w:rsidRPr="001E582B">
                    <w:rPr>
                      <w:rFonts w:eastAsia="Calibri" w:cs="Times New Roman"/>
                      <w:sz w:val="20"/>
                      <w:szCs w:val="20"/>
                      <w:lang w:eastAsia="en-US"/>
                    </w:rPr>
                    <w:lastRenderedPageBreak/>
                    <w:t xml:space="preserve">W ramach kryterium pod uwagę brana będzie wyrażona w metrach sześciennych wielkość rezerwy </w:t>
                  </w:r>
                  <w:r w:rsidRPr="001E582B">
                    <w:rPr>
                      <w:rFonts w:eastAsia="Calibri" w:cs="Times New Roman"/>
                      <w:sz w:val="20"/>
                      <w:szCs w:val="20"/>
                      <w:lang w:eastAsia="en-US"/>
                    </w:rPr>
                    <w:lastRenderedPageBreak/>
                    <w:t xml:space="preserve">powodziowej zbiornika/polderu. Punkty w ramach kryterium przyznawane będą w następujący sposób: </w:t>
                  </w:r>
                </w:p>
                <w:p w:rsidR="008A2274" w:rsidRPr="001E582B" w:rsidRDefault="008A2274" w:rsidP="008A2274">
                  <w:pPr>
                    <w:spacing w:after="0" w:line="240" w:lineRule="auto"/>
                    <w:jc w:val="both"/>
                    <w:rPr>
                      <w:rFonts w:eastAsia="Calibri" w:cs="Times New Roman"/>
                      <w:sz w:val="20"/>
                      <w:szCs w:val="20"/>
                      <w:vertAlign w:val="superscript"/>
                      <w:lang w:eastAsia="en-US"/>
                    </w:rPr>
                  </w:pPr>
                  <w:r w:rsidRPr="001E582B">
                    <w:rPr>
                      <w:rFonts w:eastAsia="Calibri" w:cs="Times New Roman"/>
                      <w:sz w:val="20"/>
                      <w:szCs w:val="20"/>
                      <w:lang w:eastAsia="en-US"/>
                    </w:rPr>
                    <w:t xml:space="preserve">1 p. – rezerwa powodziowa nie większa niż 250 tys. m </w:t>
                  </w:r>
                  <w:r w:rsidRPr="001E582B">
                    <w:rPr>
                      <w:rFonts w:eastAsia="Calibri" w:cs="Times New Roman"/>
                      <w:sz w:val="20"/>
                      <w:szCs w:val="20"/>
                      <w:vertAlign w:val="superscript"/>
                      <w:lang w:eastAsia="en-US"/>
                    </w:rPr>
                    <w:t xml:space="preserve">3 </w:t>
                  </w:r>
                </w:p>
                <w:p w:rsidR="008A2274" w:rsidRPr="001E582B" w:rsidRDefault="008A2274" w:rsidP="008A227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2 p. – rezerwa powodziowa większa niż 250 tys. m </w:t>
                  </w:r>
                  <w:r w:rsidRPr="001E582B">
                    <w:rPr>
                      <w:rFonts w:eastAsia="Calibri" w:cs="Times New Roman"/>
                      <w:sz w:val="20"/>
                      <w:szCs w:val="20"/>
                      <w:vertAlign w:val="superscript"/>
                      <w:lang w:eastAsia="en-US"/>
                    </w:rPr>
                    <w:t>3</w:t>
                  </w:r>
                  <w:r w:rsidRPr="001E582B">
                    <w:rPr>
                      <w:rFonts w:eastAsia="Calibri" w:cs="Times New Roman"/>
                      <w:sz w:val="20"/>
                      <w:szCs w:val="20"/>
                      <w:lang w:eastAsia="en-US"/>
                    </w:rPr>
                    <w:t xml:space="preserve"> do 500 tys. m </w:t>
                  </w:r>
                  <w:r w:rsidRPr="001E582B">
                    <w:rPr>
                      <w:rFonts w:eastAsia="Calibri" w:cs="Times New Roman"/>
                      <w:sz w:val="20"/>
                      <w:szCs w:val="20"/>
                      <w:vertAlign w:val="superscript"/>
                      <w:lang w:eastAsia="en-US"/>
                    </w:rPr>
                    <w:t>3</w:t>
                  </w:r>
                  <w:r w:rsidRPr="001E582B">
                    <w:rPr>
                      <w:rFonts w:eastAsia="Calibri" w:cs="Times New Roman"/>
                      <w:sz w:val="20"/>
                      <w:szCs w:val="20"/>
                      <w:lang w:eastAsia="en-US"/>
                    </w:rPr>
                    <w:t xml:space="preserve"> włącznie</w:t>
                  </w:r>
                </w:p>
                <w:p w:rsidR="008A2274" w:rsidRPr="001E582B" w:rsidRDefault="008A2274" w:rsidP="008A2274">
                  <w:pPr>
                    <w:tabs>
                      <w:tab w:val="left" w:pos="7200"/>
                    </w:tabs>
                    <w:spacing w:after="0"/>
                    <w:jc w:val="both"/>
                    <w:rPr>
                      <w:rFonts w:eastAsia="Calibri" w:cs="Times New Roman"/>
                      <w:sz w:val="20"/>
                      <w:szCs w:val="20"/>
                      <w:vertAlign w:val="superscript"/>
                      <w:lang w:eastAsia="en-US"/>
                    </w:rPr>
                  </w:pPr>
                  <w:r w:rsidRPr="001E582B">
                    <w:rPr>
                      <w:rFonts w:eastAsia="Calibri" w:cs="Times New Roman"/>
                      <w:sz w:val="20"/>
                      <w:szCs w:val="20"/>
                      <w:lang w:eastAsia="en-US"/>
                    </w:rPr>
                    <w:t xml:space="preserve">3 p. -  rezerwa powodziowa większa niż 500 tys. m </w:t>
                  </w:r>
                  <w:r w:rsidRPr="001E582B">
                    <w:rPr>
                      <w:rFonts w:eastAsia="Calibri" w:cs="Times New Roman"/>
                      <w:sz w:val="20"/>
                      <w:szCs w:val="20"/>
                      <w:vertAlign w:val="superscript"/>
                      <w:lang w:eastAsia="en-US"/>
                    </w:rPr>
                    <w:t>3</w:t>
                  </w:r>
                  <w:r w:rsidRPr="001E582B">
                    <w:rPr>
                      <w:rFonts w:eastAsia="Calibri" w:cs="Times New Roman"/>
                      <w:sz w:val="20"/>
                      <w:szCs w:val="20"/>
                      <w:vertAlign w:val="superscript"/>
                      <w:lang w:eastAsia="en-US"/>
                    </w:rPr>
                    <w:tab/>
                    <w:t xml:space="preserve"> </w:t>
                  </w:r>
                </w:p>
                <w:p w:rsidR="008A2274" w:rsidRPr="001E582B" w:rsidRDefault="008A2274" w:rsidP="008A2274">
                  <w:pPr>
                    <w:tabs>
                      <w:tab w:val="left" w:pos="7200"/>
                    </w:tabs>
                    <w:spacing w:after="0"/>
                    <w:jc w:val="both"/>
                    <w:rPr>
                      <w:rFonts w:eastAsia="Calibri" w:cs="Times New Roman"/>
                      <w:sz w:val="20"/>
                      <w:szCs w:val="20"/>
                      <w:lang w:eastAsia="en-US"/>
                    </w:rPr>
                  </w:pPr>
                  <w:r w:rsidRPr="001E582B">
                    <w:rPr>
                      <w:rFonts w:eastAsia="Calibri" w:cs="Times New Roman"/>
                      <w:sz w:val="20"/>
                      <w:szCs w:val="20"/>
                      <w:lang w:eastAsia="en-US"/>
                    </w:rPr>
                    <w:t>W przypadku polderu pod uwagę będzie brana całkowita pojemność polderu.</w:t>
                  </w:r>
                </w:p>
              </w:tc>
              <w:tc>
                <w:tcPr>
                  <w:tcW w:w="959"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lastRenderedPageBreak/>
                    <w:t>1-3</w:t>
                  </w:r>
                </w:p>
              </w:tc>
              <w:tc>
                <w:tcPr>
                  <w:tcW w:w="1045"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5</w:t>
                  </w:r>
                </w:p>
              </w:tc>
              <w:tc>
                <w:tcPr>
                  <w:tcW w:w="130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15</w:t>
                  </w:r>
                </w:p>
              </w:tc>
            </w:tr>
            <w:tr w:rsidR="008A2274" w:rsidRPr="001E582B" w:rsidTr="00193022">
              <w:tc>
                <w:tcPr>
                  <w:tcW w:w="411"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rPr>
                      <w:rFonts w:eastAsia="Times New Roman" w:cs="Arial"/>
                      <w:b/>
                      <w:sz w:val="20"/>
                      <w:szCs w:val="20"/>
                    </w:rPr>
                  </w:pPr>
                  <w:r w:rsidRPr="001E582B">
                    <w:rPr>
                      <w:rFonts w:eastAsia="Times New Roman" w:cs="Arial"/>
                      <w:b/>
                      <w:sz w:val="20"/>
                      <w:szCs w:val="20"/>
                    </w:rPr>
                    <w:lastRenderedPageBreak/>
                    <w:t>4.</w:t>
                  </w:r>
                </w:p>
              </w:tc>
              <w:tc>
                <w:tcPr>
                  <w:tcW w:w="202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A2274" w:rsidRPr="001E582B" w:rsidRDefault="008A2274" w:rsidP="008A2274">
                  <w:pPr>
                    <w:autoSpaceDE w:val="0"/>
                    <w:autoSpaceDN w:val="0"/>
                    <w:adjustRightInd w:val="0"/>
                    <w:spacing w:after="0" w:line="240" w:lineRule="auto"/>
                    <w:rPr>
                      <w:rFonts w:eastAsia="Calibri" w:cs="Times New Roman"/>
                      <w:b/>
                      <w:sz w:val="20"/>
                      <w:szCs w:val="20"/>
                      <w:lang w:eastAsia="en-US"/>
                    </w:rPr>
                  </w:pPr>
                  <w:r w:rsidRPr="001E582B">
                    <w:rPr>
                      <w:rFonts w:eastAsia="Calibri" w:cs="Times New Roman"/>
                      <w:b/>
                      <w:sz w:val="20"/>
                      <w:szCs w:val="20"/>
                      <w:lang w:eastAsia="en-US"/>
                    </w:rPr>
                    <w:t>Liczba osób objętych ochroną przeciwpowodziową</w:t>
                  </w:r>
                </w:p>
              </w:tc>
              <w:tc>
                <w:tcPr>
                  <w:tcW w:w="9064" w:type="dxa"/>
                  <w:tcBorders>
                    <w:top w:val="single" w:sz="4" w:space="0" w:color="auto"/>
                    <w:left w:val="single" w:sz="4" w:space="0" w:color="auto"/>
                    <w:bottom w:val="single" w:sz="4" w:space="0" w:color="auto"/>
                    <w:right w:val="single" w:sz="4" w:space="0" w:color="auto"/>
                  </w:tcBorders>
                  <w:shd w:val="clear" w:color="auto" w:fill="FFFFFF"/>
                  <w:hideMark/>
                </w:tcPr>
                <w:p w:rsidR="008A2274" w:rsidRPr="001E582B" w:rsidRDefault="008A2274" w:rsidP="008A2274">
                  <w:pPr>
                    <w:spacing w:after="0" w:line="240" w:lineRule="auto"/>
                    <w:jc w:val="both"/>
                    <w:rPr>
                      <w:rFonts w:eastAsia="Calibri"/>
                      <w:sz w:val="20"/>
                      <w:szCs w:val="20"/>
                      <w:lang w:eastAsia="en-US"/>
                    </w:rPr>
                  </w:pPr>
                  <w:r w:rsidRPr="001E582B">
                    <w:rPr>
                      <w:rFonts w:eastAsia="Calibri" w:cs="Times New Roman"/>
                      <w:sz w:val="20"/>
                      <w:szCs w:val="20"/>
                      <w:lang w:eastAsia="en-US"/>
                    </w:rPr>
                    <w:t xml:space="preserve">Największą liczbę punktów otrzymają projekty, które przewidują objęcie ochroną największej liczby osób </w:t>
                  </w:r>
                  <w:r w:rsidRPr="001E582B">
                    <w:rPr>
                      <w:rFonts w:eastAsia="Calibri" w:cs="Times New Roman"/>
                      <w:sz w:val="20"/>
                      <w:szCs w:val="20"/>
                      <w:lang w:eastAsia="en-US"/>
                    </w:rPr>
                    <w:br/>
                    <w:t>(w przypadku projektów dotyczących zbiorników retencyjnych bez rezerwy powodziowej projekt otrzyma minimalną liczbę punktów w tym kryterium). Liczba punktów będzie zależna od osiągnięć wszystkich projektów przekazanych do oceny merytorycznej</w:t>
                  </w:r>
                  <w:r w:rsidRPr="001E582B">
                    <w:rPr>
                      <w:rFonts w:eastAsia="Calibri" w:cs="Times New Roman"/>
                      <w:color w:val="FF0000"/>
                      <w:sz w:val="20"/>
                      <w:szCs w:val="20"/>
                      <w:lang w:eastAsia="en-US"/>
                    </w:rPr>
                    <w:t xml:space="preserve"> </w:t>
                  </w:r>
                  <w:r w:rsidRPr="001E582B">
                    <w:rPr>
                      <w:rFonts w:eastAsia="Calibri" w:cs="Times New Roman"/>
                      <w:sz w:val="20"/>
                      <w:szCs w:val="20"/>
                      <w:lang w:eastAsia="en-US"/>
                    </w:rPr>
                    <w:t xml:space="preserve">w danym konkursie. Punktacja w ramach kryterium będzie przyznawana wg następujących zasad: nr rankingowy każdego projektu na liście ułożonej malejąco według liczby osób objętych ochrona przeciwpowodziową dzielimy przez liczbę projektów. W przypadku, gdy wynik zawiera się w przedziale: </w:t>
                  </w:r>
                </w:p>
                <w:p w:rsidR="008A2274" w:rsidRPr="001E582B" w:rsidRDefault="008A2274" w:rsidP="008A2274">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do 0,25 włącznie – projekt otrzymuje 4 punkty; </w:t>
                  </w:r>
                </w:p>
                <w:p w:rsidR="008A2274" w:rsidRPr="001E582B" w:rsidRDefault="008A2274" w:rsidP="008A2274">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0,25 – 0,5 włącznie – projekt otrzymuje 3 punkty, </w:t>
                  </w:r>
                </w:p>
                <w:p w:rsidR="008A2274" w:rsidRPr="001E582B" w:rsidRDefault="008A2274" w:rsidP="008A2274">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0,5 – 0,75 włącznie – projekt otrzymuje 2 punkty, </w:t>
                  </w:r>
                </w:p>
                <w:p w:rsidR="008A2274" w:rsidRPr="001E582B" w:rsidRDefault="008A2274" w:rsidP="008A2274">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 powyżej 0,75 – 1 – projekt otrzymuje 1 punkt </w:t>
                  </w:r>
                </w:p>
                <w:p w:rsidR="008A2274" w:rsidRPr="001E582B" w:rsidRDefault="008A2274" w:rsidP="008A2274">
                  <w:pPr>
                    <w:spacing w:after="0" w:line="240" w:lineRule="auto"/>
                    <w:rPr>
                      <w:rFonts w:eastAsia="Calibri" w:cs="Times New Roman"/>
                      <w:b/>
                      <w:bCs/>
                      <w:sz w:val="20"/>
                      <w:szCs w:val="20"/>
                      <w:lang w:eastAsia="en-US"/>
                    </w:rPr>
                  </w:pPr>
                  <w:r w:rsidRPr="001E582B">
                    <w:rPr>
                      <w:rFonts w:eastAsia="Calibri" w:cs="Times New Roman"/>
                      <w:sz w:val="20"/>
                      <w:szCs w:val="20"/>
                      <w:lang w:eastAsia="en-US"/>
                    </w:rPr>
                    <w:t>W przypadku, gdy ocenie podlegać będą mniej niż 4 projekty, najlepszy projekt otrzyma maksymalną liczbę punktów, a pozostałe odpowiednio mniej.</w:t>
                  </w:r>
                </w:p>
              </w:tc>
              <w:tc>
                <w:tcPr>
                  <w:tcW w:w="959"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1-4</w:t>
                  </w:r>
                </w:p>
              </w:tc>
              <w:tc>
                <w:tcPr>
                  <w:tcW w:w="1045"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2</w:t>
                  </w:r>
                </w:p>
              </w:tc>
              <w:tc>
                <w:tcPr>
                  <w:tcW w:w="130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8</w:t>
                  </w:r>
                </w:p>
              </w:tc>
            </w:tr>
            <w:tr w:rsidR="008A2274" w:rsidRPr="001E582B" w:rsidTr="00193022">
              <w:tc>
                <w:tcPr>
                  <w:tcW w:w="411"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rPr>
                      <w:rFonts w:eastAsia="Times New Roman" w:cs="Arial"/>
                      <w:b/>
                      <w:sz w:val="20"/>
                      <w:szCs w:val="20"/>
                      <w:highlight w:val="yellow"/>
                    </w:rPr>
                  </w:pPr>
                  <w:r w:rsidRPr="001E582B">
                    <w:rPr>
                      <w:rFonts w:eastAsia="Times New Roman" w:cs="Arial"/>
                      <w:b/>
                      <w:sz w:val="20"/>
                      <w:szCs w:val="20"/>
                    </w:rPr>
                    <w:t>5.</w:t>
                  </w:r>
                </w:p>
              </w:tc>
              <w:tc>
                <w:tcPr>
                  <w:tcW w:w="202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A2274" w:rsidRPr="001E582B" w:rsidRDefault="008A2274" w:rsidP="008A2274">
                  <w:pPr>
                    <w:autoSpaceDE w:val="0"/>
                    <w:autoSpaceDN w:val="0"/>
                    <w:adjustRightInd w:val="0"/>
                    <w:spacing w:after="0" w:line="240" w:lineRule="auto"/>
                    <w:rPr>
                      <w:rFonts w:eastAsia="Calibri" w:cs="Times New Roman"/>
                      <w:b/>
                      <w:sz w:val="20"/>
                      <w:szCs w:val="20"/>
                      <w:highlight w:val="yellow"/>
                      <w:lang w:eastAsia="en-US"/>
                    </w:rPr>
                  </w:pPr>
                  <w:r w:rsidRPr="001E582B">
                    <w:rPr>
                      <w:rFonts w:eastAsia="Calibri" w:cs="Times New Roman"/>
                      <w:b/>
                      <w:sz w:val="20"/>
                      <w:szCs w:val="20"/>
                      <w:lang w:eastAsia="en-US"/>
                    </w:rPr>
                    <w:t>Powierzchnia oddziaływania projektu</w:t>
                  </w:r>
                </w:p>
              </w:tc>
              <w:tc>
                <w:tcPr>
                  <w:tcW w:w="9064" w:type="dxa"/>
                  <w:tcBorders>
                    <w:top w:val="single" w:sz="4" w:space="0" w:color="auto"/>
                    <w:left w:val="single" w:sz="4" w:space="0" w:color="auto"/>
                    <w:bottom w:val="single" w:sz="4" w:space="0" w:color="auto"/>
                    <w:right w:val="single" w:sz="4" w:space="0" w:color="auto"/>
                  </w:tcBorders>
                  <w:shd w:val="clear" w:color="auto" w:fill="FFFFFF"/>
                  <w:hideMark/>
                </w:tcPr>
                <w:p w:rsidR="008A2274" w:rsidRPr="001E582B" w:rsidRDefault="008A2274" w:rsidP="008A2274">
                  <w:pPr>
                    <w:spacing w:after="0" w:line="240" w:lineRule="auto"/>
                    <w:rPr>
                      <w:rFonts w:eastAsia="Calibri" w:cs="Times New Roman"/>
                      <w:sz w:val="20"/>
                      <w:szCs w:val="20"/>
                      <w:lang w:eastAsia="en-US"/>
                    </w:rPr>
                  </w:pPr>
                  <w:r w:rsidRPr="001E582B">
                    <w:rPr>
                      <w:rFonts w:eastAsia="Calibri" w:cs="Times New Roman"/>
                      <w:sz w:val="20"/>
                      <w:szCs w:val="20"/>
                      <w:lang w:eastAsia="en-US"/>
                    </w:rPr>
                    <w:t>W ramach projektu ocenie podlegać będzie wielkość obszaru który będzie chroniony przed powodzią. Projekty, które nie przewidują zapewnienia stałej rezerwy powodziowej otrzymują 0 punktów.</w:t>
                  </w:r>
                </w:p>
                <w:p w:rsidR="008A2274" w:rsidRPr="001E582B" w:rsidRDefault="008A2274" w:rsidP="008A2274">
                  <w:pPr>
                    <w:spacing w:after="0" w:line="240" w:lineRule="auto"/>
                    <w:jc w:val="both"/>
                    <w:rPr>
                      <w:rFonts w:eastAsiaTheme="minorHAnsi"/>
                      <w:sz w:val="20"/>
                      <w:szCs w:val="20"/>
                      <w:lang w:eastAsia="en-US"/>
                    </w:rPr>
                  </w:pPr>
                  <w:r w:rsidRPr="001E582B">
                    <w:rPr>
                      <w:rFonts w:eastAsia="Calibri" w:cs="Times New Roman"/>
                      <w:sz w:val="20"/>
                      <w:szCs w:val="20"/>
                      <w:lang w:eastAsia="en-US"/>
                    </w:rPr>
                    <w:t>1 p. – projekt zakłada ochronę przed powodzią do 50 ha</w:t>
                  </w:r>
                </w:p>
                <w:p w:rsidR="008A2274" w:rsidRPr="001E582B" w:rsidRDefault="008A2274" w:rsidP="008A227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2 p. – projekt zakłada ochronę przed powodzią więcej niż 50 ha do 100 ha</w:t>
                  </w:r>
                </w:p>
                <w:p w:rsidR="008A2274" w:rsidRPr="001E582B" w:rsidRDefault="008A2274" w:rsidP="008A2274">
                  <w:pPr>
                    <w:spacing w:after="0" w:line="240" w:lineRule="auto"/>
                    <w:jc w:val="both"/>
                    <w:rPr>
                      <w:rFonts w:eastAsia="Calibri" w:cs="Times New Roman"/>
                      <w:strike/>
                      <w:sz w:val="20"/>
                      <w:szCs w:val="20"/>
                      <w:vertAlign w:val="superscript"/>
                      <w:lang w:eastAsia="en-US"/>
                    </w:rPr>
                  </w:pPr>
                  <w:r w:rsidRPr="001E582B">
                    <w:rPr>
                      <w:rFonts w:eastAsia="Calibri" w:cs="Times New Roman"/>
                      <w:sz w:val="20"/>
                      <w:szCs w:val="20"/>
                      <w:lang w:eastAsia="en-US"/>
                    </w:rPr>
                    <w:t>3 p. -  projekt zakłada ochronę przed powodzią więcej niż 100 ha</w:t>
                  </w:r>
                </w:p>
              </w:tc>
              <w:tc>
                <w:tcPr>
                  <w:tcW w:w="959"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jc w:val="center"/>
                    <w:rPr>
                      <w:rFonts w:eastAsia="Calibri"/>
                      <w:sz w:val="20"/>
                      <w:szCs w:val="20"/>
                      <w:lang w:eastAsia="en-US"/>
                    </w:rPr>
                  </w:pPr>
                </w:p>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 xml:space="preserve">0-3 </w:t>
                  </w:r>
                </w:p>
              </w:tc>
              <w:tc>
                <w:tcPr>
                  <w:tcW w:w="1045"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jc w:val="center"/>
                    <w:rPr>
                      <w:rFonts w:eastAsia="Calibri"/>
                      <w:sz w:val="20"/>
                      <w:szCs w:val="20"/>
                      <w:lang w:eastAsia="en-US"/>
                    </w:rPr>
                  </w:pPr>
                </w:p>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2</w:t>
                  </w:r>
                </w:p>
              </w:tc>
              <w:tc>
                <w:tcPr>
                  <w:tcW w:w="1307" w:type="dxa"/>
                  <w:tcBorders>
                    <w:top w:val="single" w:sz="4" w:space="0" w:color="auto"/>
                    <w:left w:val="single" w:sz="4" w:space="0" w:color="auto"/>
                    <w:bottom w:val="single" w:sz="4" w:space="0" w:color="auto"/>
                    <w:right w:val="single" w:sz="4" w:space="0" w:color="auto"/>
                  </w:tcBorders>
                  <w:vAlign w:val="center"/>
                </w:tcPr>
                <w:p w:rsidR="008A2274" w:rsidRPr="001E582B" w:rsidRDefault="008A2274" w:rsidP="008A2274">
                  <w:pPr>
                    <w:jc w:val="center"/>
                    <w:rPr>
                      <w:rFonts w:eastAsia="Calibri"/>
                      <w:sz w:val="20"/>
                      <w:szCs w:val="20"/>
                      <w:lang w:eastAsia="en-US"/>
                    </w:rPr>
                  </w:pPr>
                </w:p>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6</w:t>
                  </w:r>
                </w:p>
              </w:tc>
            </w:tr>
            <w:tr w:rsidR="008A2274" w:rsidRPr="001E582B" w:rsidTr="00193022">
              <w:tc>
                <w:tcPr>
                  <w:tcW w:w="411"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rPr>
                      <w:rFonts w:eastAsia="Times New Roman" w:cs="Arial"/>
                      <w:b/>
                      <w:sz w:val="20"/>
                      <w:szCs w:val="20"/>
                    </w:rPr>
                  </w:pPr>
                  <w:r w:rsidRPr="001E582B">
                    <w:rPr>
                      <w:rFonts w:eastAsia="Times New Roman" w:cs="Arial"/>
                      <w:b/>
                      <w:sz w:val="20"/>
                      <w:szCs w:val="20"/>
                    </w:rPr>
                    <w:t>5.</w:t>
                  </w:r>
                </w:p>
              </w:tc>
              <w:tc>
                <w:tcPr>
                  <w:tcW w:w="202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A2274" w:rsidRPr="001E582B" w:rsidRDefault="008A2274" w:rsidP="008A2274">
                  <w:pPr>
                    <w:autoSpaceDE w:val="0"/>
                    <w:autoSpaceDN w:val="0"/>
                    <w:adjustRightInd w:val="0"/>
                    <w:spacing w:line="240" w:lineRule="auto"/>
                    <w:rPr>
                      <w:rFonts w:eastAsia="Calibri" w:cs="Times New Roman"/>
                      <w:b/>
                      <w:sz w:val="20"/>
                      <w:szCs w:val="20"/>
                      <w:lang w:eastAsia="en-US"/>
                    </w:rPr>
                  </w:pPr>
                  <w:r w:rsidRPr="001E582B">
                    <w:rPr>
                      <w:rFonts w:eastAsia="Calibri" w:cs="Times New Roman"/>
                      <w:b/>
                      <w:sz w:val="20"/>
                      <w:szCs w:val="20"/>
                      <w:lang w:eastAsia="en-US"/>
                    </w:rPr>
                    <w:t>Rozwiązania proekologiczne</w:t>
                  </w:r>
                </w:p>
              </w:tc>
              <w:tc>
                <w:tcPr>
                  <w:tcW w:w="9064" w:type="dxa"/>
                  <w:tcBorders>
                    <w:top w:val="single" w:sz="4" w:space="0" w:color="auto"/>
                    <w:left w:val="single" w:sz="4" w:space="0" w:color="auto"/>
                    <w:bottom w:val="single" w:sz="4" w:space="0" w:color="auto"/>
                    <w:right w:val="single" w:sz="4" w:space="0" w:color="auto"/>
                  </w:tcBorders>
                  <w:shd w:val="clear" w:color="auto" w:fill="FFFFFF"/>
                  <w:hideMark/>
                </w:tcPr>
                <w:p w:rsidR="008A2274" w:rsidRPr="001E582B" w:rsidRDefault="008A2274" w:rsidP="008A227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Promowane będą projekty przewidujące największą liczbę rozwiązań proekologicznych (m.in. przepławka, zagospodarowanie brzegów, wykorzystanie materiałów naturalnych/ekologicznych, biofiltry, elektrownia wodna)</w:t>
                  </w:r>
                </w:p>
                <w:p w:rsidR="008A2274" w:rsidRPr="001E582B" w:rsidRDefault="008A2274" w:rsidP="008A227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1 p. – 1 rozwiązanie proekologiczne</w:t>
                  </w:r>
                </w:p>
                <w:p w:rsidR="008A2274" w:rsidRPr="001E582B" w:rsidRDefault="008A2274" w:rsidP="008A227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2 p. – 2 rozwiązania proekologiczne</w:t>
                  </w:r>
                </w:p>
                <w:p w:rsidR="008A2274" w:rsidRPr="001E582B" w:rsidRDefault="008A2274" w:rsidP="008A227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3 p. -  3 lub więcej rozwiązań proekologicznych</w:t>
                  </w:r>
                </w:p>
              </w:tc>
              <w:tc>
                <w:tcPr>
                  <w:tcW w:w="959"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1-3</w:t>
                  </w:r>
                </w:p>
              </w:tc>
              <w:tc>
                <w:tcPr>
                  <w:tcW w:w="1045"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2</w:t>
                  </w:r>
                </w:p>
              </w:tc>
              <w:tc>
                <w:tcPr>
                  <w:tcW w:w="130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6</w:t>
                  </w:r>
                </w:p>
              </w:tc>
            </w:tr>
            <w:tr w:rsidR="008A2274" w:rsidRPr="001E582B" w:rsidTr="00193022">
              <w:tc>
                <w:tcPr>
                  <w:tcW w:w="411"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rPr>
                      <w:rFonts w:eastAsia="Times New Roman" w:cs="Arial"/>
                      <w:b/>
                      <w:sz w:val="20"/>
                      <w:szCs w:val="20"/>
                    </w:rPr>
                  </w:pPr>
                  <w:r w:rsidRPr="001E582B">
                    <w:rPr>
                      <w:rFonts w:eastAsia="Times New Roman" w:cs="Arial"/>
                      <w:b/>
                      <w:sz w:val="20"/>
                      <w:szCs w:val="20"/>
                    </w:rPr>
                    <w:t>6.</w:t>
                  </w:r>
                </w:p>
              </w:tc>
              <w:tc>
                <w:tcPr>
                  <w:tcW w:w="202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A2274" w:rsidRPr="001E582B" w:rsidRDefault="008A2274" w:rsidP="008A2274">
                  <w:pPr>
                    <w:spacing w:line="240" w:lineRule="auto"/>
                    <w:rPr>
                      <w:rFonts w:eastAsia="Calibri" w:cs="Times New Roman"/>
                      <w:b/>
                      <w:sz w:val="20"/>
                      <w:szCs w:val="20"/>
                      <w:lang w:eastAsia="en-US"/>
                    </w:rPr>
                  </w:pPr>
                  <w:r w:rsidRPr="001E582B">
                    <w:rPr>
                      <w:rFonts w:eastAsia="Calibri" w:cs="Times New Roman"/>
                      <w:b/>
                      <w:sz w:val="20"/>
                      <w:szCs w:val="20"/>
                      <w:lang w:eastAsia="en-US"/>
                    </w:rPr>
                    <w:t xml:space="preserve">Komplementarność projektu </w:t>
                  </w:r>
                </w:p>
              </w:tc>
              <w:tc>
                <w:tcPr>
                  <w:tcW w:w="9064" w:type="dxa"/>
                  <w:tcBorders>
                    <w:top w:val="single" w:sz="4" w:space="0" w:color="auto"/>
                    <w:left w:val="single" w:sz="4" w:space="0" w:color="auto"/>
                    <w:bottom w:val="single" w:sz="4" w:space="0" w:color="auto"/>
                    <w:right w:val="single" w:sz="4" w:space="0" w:color="auto"/>
                  </w:tcBorders>
                  <w:shd w:val="clear" w:color="auto" w:fill="FFFFFF"/>
                  <w:hideMark/>
                </w:tcPr>
                <w:p w:rsidR="008A2274" w:rsidRPr="001E582B" w:rsidRDefault="008A2274" w:rsidP="008A227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W ramach kryterium ocenie podlega powiązanie projektu z innymi projektami współfinansowanymi ze środków UE w perspektywie finansowej 2007-2013. Przy przyznawaniu punktów pod uwagę brana będzie jedynie komplementarność projektu z innymi projektami/inwestycjami realizowanymi na terenie województwa świętokrzyskiego w obszarze zapobiegania zagrożeniom i na obszarach przeciwpowodziowych.</w:t>
                  </w:r>
                </w:p>
                <w:p w:rsidR="008A2274" w:rsidRPr="001E582B" w:rsidRDefault="008A2274" w:rsidP="008A2274">
                  <w:pPr>
                    <w:spacing w:after="0" w:line="240" w:lineRule="auto"/>
                    <w:jc w:val="both"/>
                    <w:rPr>
                      <w:rFonts w:eastAsiaTheme="minorHAnsi"/>
                      <w:sz w:val="20"/>
                      <w:szCs w:val="20"/>
                      <w:lang w:eastAsia="en-US"/>
                    </w:rPr>
                  </w:pPr>
                  <w:r w:rsidRPr="001E582B">
                    <w:rPr>
                      <w:rFonts w:eastAsia="Calibri" w:cs="Times New Roman"/>
                      <w:sz w:val="20"/>
                      <w:szCs w:val="20"/>
                      <w:lang w:eastAsia="en-US"/>
                    </w:rPr>
                    <w:t>0 p. – Projekt nie jest komplementarny z innymi projektami współfinansowanymi w perspektywie 2007-2013</w:t>
                  </w:r>
                </w:p>
                <w:p w:rsidR="008A2274" w:rsidRPr="001E582B" w:rsidRDefault="008A2274" w:rsidP="008A227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1 p. – Projekt jest komplementarny z innymi projektami współfinansowanymi w perspektywie 2007-2013</w:t>
                  </w:r>
                </w:p>
              </w:tc>
              <w:tc>
                <w:tcPr>
                  <w:tcW w:w="959"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 xml:space="preserve">0-1 </w:t>
                  </w:r>
                </w:p>
              </w:tc>
              <w:tc>
                <w:tcPr>
                  <w:tcW w:w="1045"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6</w:t>
                  </w:r>
                </w:p>
              </w:tc>
              <w:tc>
                <w:tcPr>
                  <w:tcW w:w="130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6</w:t>
                  </w:r>
                </w:p>
              </w:tc>
            </w:tr>
            <w:tr w:rsidR="008A2274" w:rsidRPr="001E582B" w:rsidTr="00193022">
              <w:tc>
                <w:tcPr>
                  <w:tcW w:w="411"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rPr>
                      <w:rFonts w:eastAsia="Times New Roman" w:cs="Arial"/>
                      <w:b/>
                      <w:sz w:val="20"/>
                      <w:szCs w:val="20"/>
                    </w:rPr>
                  </w:pPr>
                  <w:r w:rsidRPr="001E582B">
                    <w:rPr>
                      <w:rFonts w:eastAsia="Times New Roman" w:cs="Arial"/>
                      <w:b/>
                      <w:sz w:val="20"/>
                      <w:szCs w:val="20"/>
                    </w:rPr>
                    <w:lastRenderedPageBreak/>
                    <w:t>7.</w:t>
                  </w:r>
                </w:p>
              </w:tc>
              <w:tc>
                <w:tcPr>
                  <w:tcW w:w="202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A2274" w:rsidRPr="001E582B" w:rsidRDefault="008A2274" w:rsidP="008A2274">
                  <w:pPr>
                    <w:spacing w:line="240" w:lineRule="auto"/>
                    <w:rPr>
                      <w:rFonts w:eastAsia="Times New Roman" w:cs="Times New Roman"/>
                      <w:b/>
                      <w:bCs/>
                      <w:sz w:val="20"/>
                      <w:szCs w:val="20"/>
                    </w:rPr>
                  </w:pPr>
                  <w:r w:rsidRPr="001E582B">
                    <w:rPr>
                      <w:rFonts w:eastAsia="Times New Roman" w:cs="Times New Roman"/>
                      <w:b/>
                      <w:bCs/>
                      <w:sz w:val="20"/>
                      <w:szCs w:val="20"/>
                    </w:rPr>
                    <w:t>Wpływ projektu na realizację ram wykonania dla działania 4.1.  RPO WŚ 2014-2020</w:t>
                  </w:r>
                </w:p>
              </w:tc>
              <w:tc>
                <w:tcPr>
                  <w:tcW w:w="9064" w:type="dxa"/>
                  <w:tcBorders>
                    <w:top w:val="single" w:sz="4" w:space="0" w:color="auto"/>
                    <w:left w:val="single" w:sz="4" w:space="0" w:color="auto"/>
                    <w:bottom w:val="single" w:sz="4" w:space="0" w:color="auto"/>
                    <w:right w:val="single" w:sz="4" w:space="0" w:color="auto"/>
                  </w:tcBorders>
                  <w:shd w:val="clear" w:color="auto" w:fill="FFFFFF"/>
                  <w:hideMark/>
                </w:tcPr>
                <w:p w:rsidR="008A2274" w:rsidRPr="001E582B" w:rsidRDefault="008A2274" w:rsidP="008A2274">
                  <w:pPr>
                    <w:spacing w:after="0" w:line="240" w:lineRule="auto"/>
                    <w:ind w:left="34"/>
                    <w:jc w:val="both"/>
                    <w:rPr>
                      <w:rFonts w:eastAsia="Times New Roman" w:cs="Times New Roman"/>
                      <w:sz w:val="20"/>
                      <w:szCs w:val="20"/>
                    </w:rPr>
                  </w:pPr>
                  <w:r w:rsidRPr="001E582B">
                    <w:rPr>
                      <w:rFonts w:eastAsia="Times New Roman" w:cs="Times New Roman"/>
                      <w:bCs/>
                      <w:sz w:val="20"/>
                      <w:szCs w:val="20"/>
                    </w:rPr>
                    <w:t xml:space="preserve">Kryterium ocenia wkład projektu na realizację ram wykonania dla działania 4.1.  RPO WŚ 2014-2020 </w:t>
                  </w:r>
                  <w:r w:rsidRPr="001E582B">
                    <w:rPr>
                      <w:rFonts w:eastAsia="Times New Roman" w:cs="Times New Roman"/>
                      <w:bCs/>
                      <w:sz w:val="20"/>
                      <w:szCs w:val="20"/>
                    </w:rPr>
                    <w:br/>
                    <w:t xml:space="preserve">w zakresie </w:t>
                  </w:r>
                  <w:r w:rsidRPr="001E582B">
                    <w:rPr>
                      <w:rFonts w:eastAsia="Times New Roman" w:cs="Times New Roman"/>
                      <w:bCs/>
                      <w:i/>
                      <w:sz w:val="20"/>
                      <w:szCs w:val="20"/>
                    </w:rPr>
                    <w:t>pojemności obiektów małej retencji</w:t>
                  </w:r>
                  <w:r w:rsidRPr="001E582B">
                    <w:rPr>
                      <w:rFonts w:eastAsia="Times New Roman" w:cs="Times New Roman"/>
                      <w:bCs/>
                      <w:sz w:val="20"/>
                      <w:szCs w:val="20"/>
                    </w:rPr>
                    <w:t xml:space="preserve">.  </w:t>
                  </w:r>
                  <w:r w:rsidRPr="001E582B">
                    <w:rPr>
                      <w:rFonts w:eastAsia="Times New Roman" w:cs="Times New Roman"/>
                      <w:sz w:val="20"/>
                      <w:szCs w:val="20"/>
                    </w:rPr>
                    <w:t xml:space="preserve">Ocenie podlega procentowy udział produktów projektu </w:t>
                  </w:r>
                  <w:r w:rsidRPr="001E582B">
                    <w:rPr>
                      <w:rFonts w:eastAsia="Times New Roman" w:cs="Times New Roman"/>
                      <w:sz w:val="20"/>
                      <w:szCs w:val="20"/>
                    </w:rPr>
                    <w:br/>
                    <w:t xml:space="preserve">w wartości docelowej ram wykonania, wyznaczonej dla roku 2023: </w:t>
                  </w:r>
                </w:p>
                <w:p w:rsidR="008A2274" w:rsidRPr="001E582B" w:rsidRDefault="008A2274" w:rsidP="008A2274">
                  <w:pPr>
                    <w:spacing w:after="0" w:line="240" w:lineRule="auto"/>
                    <w:ind w:left="34"/>
                    <w:jc w:val="both"/>
                    <w:rPr>
                      <w:rFonts w:eastAsia="Times New Roman" w:cs="Times New Roman"/>
                      <w:sz w:val="20"/>
                      <w:szCs w:val="20"/>
                    </w:rPr>
                  </w:pPr>
                  <w:r w:rsidRPr="001E582B">
                    <w:rPr>
                      <w:rFonts w:eastAsia="Times New Roman" w:cs="Times New Roman"/>
                      <w:sz w:val="20"/>
                      <w:szCs w:val="20"/>
                    </w:rPr>
                    <w:t xml:space="preserve">0p. – projekt nie realizuje wskaźnika </w:t>
                  </w:r>
                  <w:r w:rsidRPr="001E582B">
                    <w:rPr>
                      <w:rFonts w:eastAsia="Times New Roman" w:cs="Times New Roman"/>
                      <w:bCs/>
                      <w:sz w:val="20"/>
                      <w:szCs w:val="20"/>
                    </w:rPr>
                    <w:t>ram wykonania</w:t>
                  </w:r>
                </w:p>
                <w:p w:rsidR="008A2274" w:rsidRPr="001E582B" w:rsidRDefault="008A2274" w:rsidP="008A2274">
                  <w:pPr>
                    <w:spacing w:after="0" w:line="240" w:lineRule="auto"/>
                    <w:ind w:left="34"/>
                    <w:jc w:val="both"/>
                    <w:rPr>
                      <w:rFonts w:eastAsia="Times New Roman" w:cs="Times New Roman"/>
                      <w:sz w:val="20"/>
                      <w:szCs w:val="20"/>
                    </w:rPr>
                  </w:pPr>
                  <w:r w:rsidRPr="001E582B">
                    <w:rPr>
                      <w:rFonts w:eastAsia="Times New Roman" w:cs="Times New Roman"/>
                      <w:sz w:val="20"/>
                      <w:szCs w:val="20"/>
                    </w:rPr>
                    <w:t>1p. – projekt realizuje do 5 % włącznie wartości docelowej  ram wykonania</w:t>
                  </w:r>
                </w:p>
                <w:p w:rsidR="008A2274" w:rsidRPr="001E582B" w:rsidRDefault="008A2274" w:rsidP="008A2274">
                  <w:pPr>
                    <w:spacing w:after="0" w:line="240" w:lineRule="auto"/>
                    <w:ind w:left="34"/>
                    <w:jc w:val="both"/>
                    <w:rPr>
                      <w:rFonts w:eastAsia="Times New Roman" w:cs="Times New Roman"/>
                      <w:sz w:val="20"/>
                      <w:szCs w:val="20"/>
                    </w:rPr>
                  </w:pPr>
                  <w:r w:rsidRPr="001E582B">
                    <w:rPr>
                      <w:rFonts w:eastAsia="Times New Roman" w:cs="Times New Roman"/>
                      <w:sz w:val="20"/>
                      <w:szCs w:val="20"/>
                    </w:rPr>
                    <w:t>2p. – projekt realizuje powyżej 5 % do 10 % włącznie</w:t>
                  </w:r>
                </w:p>
                <w:p w:rsidR="008A2274" w:rsidRPr="001E582B" w:rsidRDefault="008A2274" w:rsidP="008A2274">
                  <w:pPr>
                    <w:spacing w:after="0" w:line="240" w:lineRule="auto"/>
                    <w:ind w:left="34"/>
                    <w:jc w:val="both"/>
                    <w:rPr>
                      <w:rFonts w:eastAsia="Times New Roman" w:cs="Times New Roman"/>
                      <w:sz w:val="20"/>
                      <w:szCs w:val="20"/>
                    </w:rPr>
                  </w:pPr>
                  <w:r w:rsidRPr="001E582B">
                    <w:rPr>
                      <w:rFonts w:eastAsia="Times New Roman" w:cs="Times New Roman"/>
                      <w:sz w:val="20"/>
                      <w:szCs w:val="20"/>
                    </w:rPr>
                    <w:t>3p. – projekt realizuje powyżej 10 % do 15 % włącznie</w:t>
                  </w:r>
                </w:p>
                <w:p w:rsidR="008A2274" w:rsidRPr="001E582B" w:rsidRDefault="008A2274" w:rsidP="008A2274">
                  <w:pPr>
                    <w:spacing w:after="0" w:line="240" w:lineRule="auto"/>
                    <w:ind w:left="34"/>
                    <w:jc w:val="both"/>
                    <w:rPr>
                      <w:rFonts w:eastAsia="Times New Roman" w:cs="Times New Roman"/>
                      <w:sz w:val="20"/>
                      <w:szCs w:val="20"/>
                    </w:rPr>
                  </w:pPr>
                  <w:r w:rsidRPr="001E582B">
                    <w:rPr>
                      <w:rFonts w:eastAsia="Times New Roman" w:cs="Times New Roman"/>
                      <w:sz w:val="20"/>
                      <w:szCs w:val="20"/>
                    </w:rPr>
                    <w:t>4p. – projekt realizuje powyżej 15 % do 20 % włącznie</w:t>
                  </w:r>
                </w:p>
                <w:p w:rsidR="008A2274" w:rsidRPr="001E582B" w:rsidRDefault="008A2274" w:rsidP="008A2274">
                  <w:pPr>
                    <w:spacing w:after="0" w:line="240" w:lineRule="auto"/>
                    <w:ind w:left="34"/>
                    <w:jc w:val="both"/>
                    <w:rPr>
                      <w:rFonts w:eastAsia="Times New Roman" w:cs="Times New Roman"/>
                      <w:sz w:val="20"/>
                      <w:szCs w:val="20"/>
                    </w:rPr>
                  </w:pPr>
                  <w:r w:rsidRPr="001E582B">
                    <w:rPr>
                      <w:rFonts w:eastAsia="Times New Roman" w:cs="Times New Roman"/>
                      <w:sz w:val="20"/>
                      <w:szCs w:val="20"/>
                    </w:rPr>
                    <w:t xml:space="preserve">5 p. –projekt realizuje powyżej 20 % </w:t>
                  </w:r>
                </w:p>
              </w:tc>
              <w:tc>
                <w:tcPr>
                  <w:tcW w:w="959"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0-5</w:t>
                  </w:r>
                </w:p>
              </w:tc>
              <w:tc>
                <w:tcPr>
                  <w:tcW w:w="1045"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2</w:t>
                  </w:r>
                </w:p>
              </w:tc>
              <w:tc>
                <w:tcPr>
                  <w:tcW w:w="130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10</w:t>
                  </w:r>
                </w:p>
              </w:tc>
            </w:tr>
            <w:tr w:rsidR="008A2274" w:rsidRPr="001E582B" w:rsidTr="00193022">
              <w:tc>
                <w:tcPr>
                  <w:tcW w:w="411"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rPr>
                      <w:rFonts w:eastAsia="Times New Roman" w:cs="Arial"/>
                      <w:b/>
                      <w:sz w:val="20"/>
                      <w:szCs w:val="20"/>
                    </w:rPr>
                  </w:pPr>
                  <w:r w:rsidRPr="001E582B">
                    <w:rPr>
                      <w:rFonts w:eastAsia="Times New Roman" w:cs="Arial"/>
                      <w:b/>
                      <w:sz w:val="20"/>
                      <w:szCs w:val="20"/>
                    </w:rPr>
                    <w:t>8.</w:t>
                  </w:r>
                </w:p>
              </w:tc>
              <w:tc>
                <w:tcPr>
                  <w:tcW w:w="202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A2274" w:rsidRPr="001E582B" w:rsidRDefault="008A2274" w:rsidP="008A2274">
                  <w:pPr>
                    <w:spacing w:line="240" w:lineRule="auto"/>
                    <w:rPr>
                      <w:rFonts w:eastAsia="Calibri" w:cs="Times New Roman"/>
                      <w:b/>
                      <w:sz w:val="20"/>
                      <w:szCs w:val="20"/>
                      <w:lang w:eastAsia="en-US"/>
                    </w:rPr>
                  </w:pPr>
                  <w:r w:rsidRPr="001E582B">
                    <w:rPr>
                      <w:rFonts w:eastAsia="Times New Roman" w:cs="Times New Roman"/>
                      <w:b/>
                      <w:bCs/>
                      <w:sz w:val="20"/>
                      <w:szCs w:val="20"/>
                    </w:rPr>
                    <w:t>Strategiczne znaczenie projektu dla danego obszaru</w:t>
                  </w:r>
                </w:p>
              </w:tc>
              <w:tc>
                <w:tcPr>
                  <w:tcW w:w="9064" w:type="dxa"/>
                  <w:tcBorders>
                    <w:top w:val="single" w:sz="4" w:space="0" w:color="auto"/>
                    <w:left w:val="single" w:sz="4" w:space="0" w:color="auto"/>
                    <w:bottom w:val="single" w:sz="4" w:space="0" w:color="auto"/>
                    <w:right w:val="single" w:sz="4" w:space="0" w:color="auto"/>
                  </w:tcBorders>
                  <w:shd w:val="clear" w:color="auto" w:fill="FFFFFF"/>
                  <w:hideMark/>
                </w:tcPr>
                <w:p w:rsidR="008A2274" w:rsidRPr="001E582B" w:rsidRDefault="008A2274" w:rsidP="008A2274">
                  <w:pPr>
                    <w:spacing w:after="0" w:line="240" w:lineRule="auto"/>
                    <w:ind w:left="34"/>
                    <w:jc w:val="both"/>
                    <w:rPr>
                      <w:rFonts w:eastAsia="Times New Roman" w:cs="Times New Roman"/>
                      <w:sz w:val="20"/>
                      <w:szCs w:val="20"/>
                    </w:rPr>
                  </w:pPr>
                  <w:r w:rsidRPr="001E582B">
                    <w:rPr>
                      <w:rFonts w:eastAsia="Times New Roman" w:cs="Times New Roman"/>
                      <w:sz w:val="20"/>
                      <w:szCs w:val="20"/>
                    </w:rPr>
                    <w:t>W ramach kryterium ocenie podlegać  będzie,  czy na obszarze oddziaływania projektu znajdują się</w:t>
                  </w:r>
                </w:p>
                <w:p w:rsidR="008A2274" w:rsidRPr="001E582B" w:rsidRDefault="008A2274" w:rsidP="008A2274">
                  <w:pPr>
                    <w:spacing w:after="0" w:line="240" w:lineRule="auto"/>
                    <w:ind w:left="34"/>
                    <w:jc w:val="both"/>
                    <w:rPr>
                      <w:rFonts w:eastAsia="Calibri" w:cs="Times New Roman"/>
                      <w:i/>
                      <w:sz w:val="20"/>
                      <w:szCs w:val="20"/>
                    </w:rPr>
                  </w:pPr>
                  <w:r w:rsidRPr="001E582B">
                    <w:rPr>
                      <w:rFonts w:eastAsia="Times New Roman" w:cs="Times New Roman"/>
                      <w:sz w:val="20"/>
                      <w:szCs w:val="20"/>
                    </w:rPr>
                    <w:t xml:space="preserve">obszary chronione, obiekty zaliczane do dziedzictwa kulturowego lub obiekty zwiększonego ryzyka powstania poważnej awarii przemysłowej. </w:t>
                  </w:r>
                  <w:r w:rsidRPr="001E582B">
                    <w:rPr>
                      <w:rFonts w:eastAsia="Calibri" w:cs="Times New Roman"/>
                      <w:sz w:val="20"/>
                      <w:szCs w:val="20"/>
                    </w:rPr>
                    <w:t xml:space="preserve">W ramach kryterium pod uwagę brane będą również  uwarunkowania makroekonomiczne na obszarze oddziaływania projektu (np. zdolność finansowa gminy) oraz  uwarunkowania społeczne na obszarze oddziaływania (m.in. dane demograficzne, zidentyfikowane negatywne zjawiska społeczne, itp.). Dodatkowo kryterium analizowane będzie pod kątem zgodności </w:t>
                  </w:r>
                  <w:r w:rsidRPr="001E582B">
                    <w:rPr>
                      <w:rFonts w:eastAsia="Calibri" w:cs="Times New Roman"/>
                      <w:sz w:val="20"/>
                      <w:szCs w:val="20"/>
                    </w:rPr>
                    <w:br/>
                    <w:t xml:space="preserve">i wpływu projektu na realizację zapisów dokumentów strategicznych, takich jak m.in. </w:t>
                  </w:r>
                  <w:r w:rsidRPr="001E582B">
                    <w:rPr>
                      <w:rFonts w:eastAsia="Calibri" w:cs="Times New Roman"/>
                      <w:i/>
                      <w:sz w:val="20"/>
                      <w:szCs w:val="20"/>
                    </w:rPr>
                    <w:t>Zaktualizowana Strategia Rozwoju Województwa Świętokrzyskiego do roku 2020.</w:t>
                  </w:r>
                </w:p>
              </w:tc>
              <w:tc>
                <w:tcPr>
                  <w:tcW w:w="959"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0-4</w:t>
                  </w:r>
                </w:p>
              </w:tc>
              <w:tc>
                <w:tcPr>
                  <w:tcW w:w="1045"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1</w:t>
                  </w:r>
                </w:p>
              </w:tc>
              <w:tc>
                <w:tcPr>
                  <w:tcW w:w="130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jc w:val="center"/>
                    <w:rPr>
                      <w:rFonts w:eastAsia="Calibri" w:cs="Times New Roman"/>
                      <w:sz w:val="20"/>
                      <w:szCs w:val="20"/>
                      <w:lang w:eastAsia="en-US"/>
                    </w:rPr>
                  </w:pPr>
                  <w:r w:rsidRPr="001E582B">
                    <w:rPr>
                      <w:rFonts w:eastAsia="Calibri" w:cs="Times New Roman"/>
                      <w:sz w:val="20"/>
                      <w:szCs w:val="20"/>
                      <w:lang w:eastAsia="en-US"/>
                    </w:rPr>
                    <w:t>4</w:t>
                  </w:r>
                </w:p>
              </w:tc>
            </w:tr>
            <w:tr w:rsidR="008A2274" w:rsidRPr="001E582B" w:rsidTr="00193022">
              <w:tc>
                <w:tcPr>
                  <w:tcW w:w="13507" w:type="dxa"/>
                  <w:gridSpan w:val="5"/>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ind w:firstLineChars="100" w:firstLine="321"/>
                    <w:jc w:val="right"/>
                    <w:rPr>
                      <w:rFonts w:eastAsia="Times New Roman" w:cs="Times New Roman"/>
                      <w:b/>
                      <w:sz w:val="32"/>
                      <w:szCs w:val="32"/>
                    </w:rPr>
                  </w:pPr>
                  <w:r w:rsidRPr="001E582B">
                    <w:rPr>
                      <w:rFonts w:eastAsia="Times New Roman" w:cs="Times New Roman"/>
                      <w:b/>
                      <w:sz w:val="32"/>
                      <w:szCs w:val="32"/>
                    </w:rPr>
                    <w:t>Suma</w:t>
                  </w:r>
                </w:p>
              </w:tc>
              <w:tc>
                <w:tcPr>
                  <w:tcW w:w="1307" w:type="dxa"/>
                  <w:tcBorders>
                    <w:top w:val="single" w:sz="4" w:space="0" w:color="auto"/>
                    <w:left w:val="single" w:sz="4" w:space="0" w:color="auto"/>
                    <w:bottom w:val="single" w:sz="4" w:space="0" w:color="auto"/>
                    <w:right w:val="single" w:sz="4" w:space="0" w:color="auto"/>
                  </w:tcBorders>
                  <w:vAlign w:val="center"/>
                  <w:hideMark/>
                </w:tcPr>
                <w:p w:rsidR="008A2274" w:rsidRPr="001E582B" w:rsidRDefault="008A2274" w:rsidP="008A2274">
                  <w:pPr>
                    <w:spacing w:after="0" w:line="240" w:lineRule="auto"/>
                    <w:ind w:firstLineChars="100" w:firstLine="321"/>
                    <w:jc w:val="center"/>
                    <w:rPr>
                      <w:rFonts w:eastAsia="Times New Roman" w:cs="Times New Roman"/>
                      <w:b/>
                      <w:strike/>
                      <w:sz w:val="32"/>
                      <w:szCs w:val="32"/>
                    </w:rPr>
                  </w:pPr>
                  <w:r w:rsidRPr="001E582B">
                    <w:rPr>
                      <w:rFonts w:eastAsia="Times New Roman" w:cs="Times New Roman"/>
                      <w:b/>
                      <w:sz w:val="32"/>
                      <w:szCs w:val="32"/>
                    </w:rPr>
                    <w:t>80</w:t>
                  </w:r>
                </w:p>
              </w:tc>
            </w:tr>
          </w:tbl>
          <w:p w:rsidR="008A2274" w:rsidRPr="001E582B" w:rsidRDefault="008A2274" w:rsidP="008A2274">
            <w:pPr>
              <w:spacing w:after="0"/>
              <w:rPr>
                <w:rFonts w:eastAsia="Calibri" w:cs="Times New Roman"/>
                <w:lang w:eastAsia="en-US"/>
              </w:rPr>
            </w:pPr>
          </w:p>
        </w:tc>
        <w:tc>
          <w:tcPr>
            <w:tcW w:w="368" w:type="dxa"/>
            <w:noWrap/>
            <w:vAlign w:val="bottom"/>
            <w:hideMark/>
          </w:tcPr>
          <w:p w:rsidR="008A2274" w:rsidRPr="001E582B" w:rsidRDefault="008A2274" w:rsidP="008A2274">
            <w:pPr>
              <w:spacing w:after="0"/>
              <w:rPr>
                <w:rFonts w:eastAsia="Calibri" w:cs="Times New Roman"/>
                <w:lang w:eastAsia="en-US"/>
              </w:rPr>
            </w:pPr>
          </w:p>
        </w:tc>
      </w:tr>
    </w:tbl>
    <w:p w:rsidR="008A2274" w:rsidRPr="001E582B" w:rsidRDefault="008A2274" w:rsidP="008A2274">
      <w:pPr>
        <w:spacing w:after="0" w:line="240" w:lineRule="auto"/>
        <w:contextualSpacing/>
        <w:jc w:val="center"/>
        <w:rPr>
          <w:rFonts w:eastAsia="Calibri" w:cs="Times New Roman"/>
          <w:b/>
          <w:color w:val="000000"/>
          <w:sz w:val="28"/>
          <w:szCs w:val="28"/>
          <w:lang w:eastAsia="en-US"/>
        </w:rPr>
      </w:pPr>
    </w:p>
    <w:p w:rsidR="008A2274" w:rsidRPr="001E582B" w:rsidRDefault="008A2274" w:rsidP="008A2274">
      <w:pPr>
        <w:spacing w:after="0" w:line="240" w:lineRule="auto"/>
        <w:contextualSpacing/>
        <w:jc w:val="center"/>
        <w:rPr>
          <w:rFonts w:eastAsia="Calibri" w:cs="Times New Roman"/>
          <w:b/>
          <w:color w:val="000000"/>
          <w:sz w:val="28"/>
          <w:szCs w:val="28"/>
          <w:lang w:eastAsia="en-US"/>
        </w:rPr>
      </w:pPr>
      <w:r w:rsidRPr="001E582B">
        <w:rPr>
          <w:rFonts w:eastAsia="Calibri" w:cs="Times New Roman"/>
          <w:b/>
          <w:color w:val="000000"/>
          <w:sz w:val="28"/>
          <w:szCs w:val="28"/>
          <w:lang w:eastAsia="en-US"/>
        </w:rPr>
        <w:t>KRYTERIA ROZSTRZYGAJĄCE</w:t>
      </w:r>
    </w:p>
    <w:p w:rsidR="008A2274" w:rsidRPr="001E582B" w:rsidRDefault="008A2274" w:rsidP="00D65A59">
      <w:pPr>
        <w:spacing w:after="0" w:line="240" w:lineRule="auto"/>
        <w:contextualSpacing/>
        <w:rPr>
          <w:rFonts w:eastAsia="Calibri" w:cs="Times New Roman"/>
          <w:color w:val="000000"/>
          <w:sz w:val="20"/>
          <w:szCs w:val="20"/>
          <w:lang w:eastAsia="en-US"/>
        </w:rPr>
      </w:pPr>
      <w:r w:rsidRPr="001E582B">
        <w:rPr>
          <w:rFonts w:eastAsia="Calibri" w:cs="Times New Roman"/>
          <w:color w:val="000000"/>
          <w:sz w:val="20"/>
          <w:szCs w:val="20"/>
          <w:lang w:eastAsia="en-US"/>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2. </w:t>
      </w:r>
      <w:r w:rsidRPr="001E582B">
        <w:rPr>
          <w:rFonts w:eastAsia="Calibri" w:cs="Times New Roman"/>
          <w:color w:val="000000"/>
          <w:sz w:val="20"/>
          <w:szCs w:val="20"/>
          <w:lang w:eastAsia="en-US"/>
        </w:rPr>
        <w:br/>
        <w:t xml:space="preserve">W przypadku jednakowej liczby punktów uzyskanych w kryterium nr 1 i 2 decyduje liczba punktów uzyskana w kryterium nr 3. </w:t>
      </w:r>
    </w:p>
    <w:p w:rsidR="008A2274" w:rsidRPr="001E582B" w:rsidRDefault="008A2274" w:rsidP="008A2274">
      <w:pPr>
        <w:spacing w:after="0" w:line="240" w:lineRule="auto"/>
        <w:contextualSpacing/>
        <w:jc w:val="both"/>
        <w:rPr>
          <w:rFonts w:eastAsia="Calibri" w:cs="Times New Roman"/>
          <w:color w:val="000000"/>
          <w:sz w:val="20"/>
          <w:szCs w:val="20"/>
          <w:lang w:eastAsia="en-US"/>
        </w:rPr>
      </w:pPr>
    </w:p>
    <w:p w:rsidR="008A2274" w:rsidRPr="001E582B" w:rsidRDefault="008A2274" w:rsidP="008A2274">
      <w:pPr>
        <w:spacing w:after="0" w:line="240" w:lineRule="auto"/>
        <w:ind w:left="720"/>
        <w:contextualSpacing/>
        <w:jc w:val="both"/>
        <w:rPr>
          <w:rFonts w:eastAsia="Calibri" w:cs="Times New Roman"/>
          <w:bCs/>
          <w:color w:val="000000"/>
          <w:sz w:val="20"/>
          <w:szCs w:val="20"/>
          <w:lang w:eastAsia="en-US"/>
        </w:rPr>
      </w:pPr>
      <w:r w:rsidRPr="001E582B">
        <w:rPr>
          <w:rFonts w:eastAsia="Calibri" w:cs="Times New Roman"/>
          <w:b/>
          <w:bCs/>
          <w:color w:val="000000"/>
          <w:sz w:val="20"/>
          <w:szCs w:val="20"/>
          <w:lang w:eastAsia="en-US"/>
        </w:rPr>
        <w:t>KRYTERIUM ROZSTRZYGAJĄCE NR 1.</w:t>
      </w:r>
      <w:r w:rsidRPr="001E582B">
        <w:rPr>
          <w:rFonts w:eastAsia="Calibri" w:cs="Times New Roman"/>
          <w:bCs/>
          <w:color w:val="000000"/>
          <w:sz w:val="20"/>
          <w:szCs w:val="20"/>
          <w:lang w:eastAsia="en-US"/>
        </w:rPr>
        <w:t xml:space="preserve"> </w:t>
      </w:r>
      <w:r w:rsidRPr="001E582B">
        <w:rPr>
          <w:rFonts w:eastAsia="Calibri" w:cs="Times New Roman"/>
          <w:b/>
          <w:sz w:val="20"/>
          <w:szCs w:val="20"/>
          <w:lang w:eastAsia="en-US"/>
        </w:rPr>
        <w:t xml:space="preserve">Efektywność dofinansowania projektu </w:t>
      </w:r>
      <w:r w:rsidRPr="001E582B">
        <w:rPr>
          <w:rFonts w:eastAsia="Calibri" w:cs="Times New Roman"/>
          <w:bCs/>
          <w:color w:val="000000"/>
          <w:sz w:val="20"/>
          <w:szCs w:val="20"/>
          <w:lang w:eastAsia="en-US"/>
        </w:rPr>
        <w:t>(kryterium punktowe nr 1).</w:t>
      </w:r>
    </w:p>
    <w:p w:rsidR="008A2274" w:rsidRPr="001E582B" w:rsidRDefault="008A2274" w:rsidP="008A2274">
      <w:pPr>
        <w:spacing w:after="0" w:line="240" w:lineRule="auto"/>
        <w:ind w:left="720"/>
        <w:contextualSpacing/>
        <w:jc w:val="both"/>
        <w:rPr>
          <w:rFonts w:eastAsia="Calibri" w:cs="Times New Roman"/>
          <w:bCs/>
          <w:sz w:val="20"/>
          <w:szCs w:val="20"/>
          <w:lang w:eastAsia="en-US"/>
        </w:rPr>
      </w:pPr>
      <w:r w:rsidRPr="001E582B">
        <w:rPr>
          <w:rFonts w:eastAsia="Calibri" w:cs="Times New Roman"/>
          <w:b/>
          <w:bCs/>
          <w:sz w:val="20"/>
          <w:szCs w:val="20"/>
          <w:lang w:eastAsia="en-US"/>
        </w:rPr>
        <w:t>KRYTERIUM ROZSTRZYGAJĄCE NR 2.</w:t>
      </w:r>
      <w:r w:rsidRPr="001E582B">
        <w:rPr>
          <w:rFonts w:eastAsia="Calibri" w:cs="Times New Roman"/>
          <w:bCs/>
          <w:sz w:val="20"/>
          <w:szCs w:val="20"/>
          <w:lang w:eastAsia="en-US"/>
        </w:rPr>
        <w:t xml:space="preserve"> </w:t>
      </w:r>
      <w:r w:rsidRPr="001E582B">
        <w:rPr>
          <w:rFonts w:eastAsia="Calibri" w:cs="Times New Roman"/>
          <w:b/>
          <w:sz w:val="20"/>
          <w:szCs w:val="20"/>
          <w:lang w:eastAsia="en-US"/>
        </w:rPr>
        <w:t>Pojemność rezerwy powodziowej (całkowita rezerwa powodziowa zbiornika/polderu)</w:t>
      </w:r>
      <w:r w:rsidRPr="001E582B">
        <w:rPr>
          <w:rFonts w:eastAsia="Calibri" w:cs="Times New Roman"/>
          <w:bCs/>
          <w:sz w:val="20"/>
          <w:szCs w:val="20"/>
          <w:lang w:eastAsia="en-US"/>
        </w:rPr>
        <w:t xml:space="preserve"> (kryterium punktowe nr 3).</w:t>
      </w:r>
    </w:p>
    <w:p w:rsidR="008A2274" w:rsidRPr="001E582B" w:rsidRDefault="008A2274" w:rsidP="008A2274">
      <w:pPr>
        <w:spacing w:after="0" w:line="240" w:lineRule="auto"/>
        <w:ind w:left="720"/>
        <w:contextualSpacing/>
        <w:jc w:val="both"/>
        <w:rPr>
          <w:rFonts w:eastAsia="Calibri" w:cs="Times New Roman"/>
          <w:bCs/>
          <w:sz w:val="20"/>
          <w:szCs w:val="20"/>
          <w:lang w:eastAsia="en-US"/>
        </w:rPr>
      </w:pPr>
      <w:r w:rsidRPr="001E582B">
        <w:rPr>
          <w:rFonts w:eastAsia="Calibri" w:cs="Times New Roman"/>
          <w:b/>
          <w:bCs/>
          <w:sz w:val="20"/>
          <w:szCs w:val="20"/>
          <w:lang w:eastAsia="en-US"/>
        </w:rPr>
        <w:t>KRYTERIUM ROZSTRZYGAJĄCE NR 3.</w:t>
      </w:r>
      <w:r w:rsidRPr="001E582B">
        <w:rPr>
          <w:rFonts w:eastAsia="Calibri" w:cs="Times New Roman"/>
          <w:bCs/>
          <w:sz w:val="20"/>
          <w:szCs w:val="20"/>
          <w:lang w:eastAsia="en-US"/>
        </w:rPr>
        <w:t xml:space="preserve"> </w:t>
      </w:r>
      <w:r w:rsidRPr="001E582B">
        <w:rPr>
          <w:rFonts w:eastAsia="Calibri" w:cs="Times New Roman"/>
          <w:b/>
          <w:sz w:val="20"/>
          <w:szCs w:val="20"/>
          <w:lang w:eastAsia="en-US"/>
        </w:rPr>
        <w:t>Efekt ekologiczny</w:t>
      </w:r>
      <w:r w:rsidRPr="001E582B">
        <w:rPr>
          <w:rFonts w:eastAsia="Calibri" w:cs="Times New Roman"/>
          <w:bCs/>
          <w:sz w:val="20"/>
          <w:szCs w:val="20"/>
          <w:lang w:eastAsia="en-US"/>
        </w:rPr>
        <w:t xml:space="preserve"> (kryterium punktowe nr 2).</w:t>
      </w:r>
    </w:p>
    <w:p w:rsidR="00653C12" w:rsidRPr="001E582B" w:rsidRDefault="00653C12" w:rsidP="0011076B">
      <w:pPr>
        <w:spacing w:after="1" w:line="240" w:lineRule="auto"/>
        <w:ind w:right="-315"/>
        <w:jc w:val="both"/>
        <w:rPr>
          <w:rFonts w:eastAsia="Calibri" w:cs="Calibri"/>
          <w:b/>
          <w:color w:val="000000"/>
        </w:rPr>
      </w:pPr>
    </w:p>
    <w:p w:rsidR="003132F2" w:rsidRPr="001E582B" w:rsidRDefault="003132F2" w:rsidP="00653C12">
      <w:pPr>
        <w:spacing w:after="10" w:line="267" w:lineRule="auto"/>
        <w:jc w:val="both"/>
        <w:rPr>
          <w:rFonts w:eastAsia="Calibri" w:cs="Calibri"/>
          <w:b/>
          <w:color w:val="000000"/>
        </w:rPr>
      </w:pPr>
    </w:p>
    <w:p w:rsidR="003132F2" w:rsidRDefault="003132F2" w:rsidP="003132F2">
      <w:pPr>
        <w:rPr>
          <w:rFonts w:eastAsia="Calibri" w:cs="Calibri"/>
        </w:rPr>
      </w:pPr>
    </w:p>
    <w:p w:rsidR="001E582B" w:rsidRDefault="001E582B" w:rsidP="003132F2">
      <w:pPr>
        <w:rPr>
          <w:rFonts w:eastAsia="Calibri" w:cs="Calibri"/>
        </w:rPr>
      </w:pPr>
    </w:p>
    <w:p w:rsidR="001E582B" w:rsidRPr="001E582B" w:rsidRDefault="001E582B" w:rsidP="003132F2">
      <w:pPr>
        <w:rPr>
          <w:rFonts w:eastAsia="Calibri" w:cs="Calibri"/>
        </w:rPr>
      </w:pPr>
    </w:p>
    <w:p w:rsidR="00295B12" w:rsidRPr="001E582B" w:rsidRDefault="00295B12" w:rsidP="00165F10">
      <w:pPr>
        <w:pStyle w:val="Nagwek3"/>
        <w:numPr>
          <w:ilvl w:val="0"/>
          <w:numId w:val="0"/>
        </w:numPr>
        <w:rPr>
          <w:rFonts w:asciiTheme="minorHAnsi" w:hAnsiTheme="minorHAnsi"/>
        </w:rPr>
      </w:pPr>
      <w:bookmarkStart w:id="25" w:name="_Toc489601267"/>
      <w:r w:rsidRPr="001E582B">
        <w:rPr>
          <w:rFonts w:asciiTheme="minorHAnsi" w:hAnsiTheme="minorHAnsi"/>
        </w:rPr>
        <w:lastRenderedPageBreak/>
        <w:t>Działanie 4.2 Gospodarka odpadami</w:t>
      </w:r>
      <w:bookmarkEnd w:id="25"/>
      <w:r w:rsidR="00193022" w:rsidRPr="001E582B">
        <w:rPr>
          <w:rFonts w:asciiTheme="minorHAnsi" w:hAnsiTheme="minorHAnsi"/>
        </w:rPr>
        <w:t xml:space="preserve"> (PI 6a)</w:t>
      </w:r>
    </w:p>
    <w:p w:rsidR="00295B12" w:rsidRPr="001E582B" w:rsidRDefault="00295B12" w:rsidP="00CB229A">
      <w:pPr>
        <w:spacing w:after="0" w:line="240" w:lineRule="auto"/>
        <w:rPr>
          <w:rFonts w:eastAsia="Calibri" w:cs="Arial"/>
          <w:b/>
          <w:sz w:val="28"/>
          <w:szCs w:val="28"/>
          <w:lang w:eastAsia="en-US"/>
        </w:rPr>
      </w:pPr>
    </w:p>
    <w:p w:rsidR="00193022" w:rsidRPr="001E582B" w:rsidRDefault="00193022" w:rsidP="00193022">
      <w:pPr>
        <w:spacing w:after="0" w:line="240" w:lineRule="auto"/>
        <w:rPr>
          <w:rFonts w:eastAsia="Times New Roman" w:cs="Times New Roman"/>
          <w:b/>
          <w:bCs/>
          <w:sz w:val="24"/>
          <w:szCs w:val="24"/>
          <w:u w:val="single"/>
        </w:rPr>
      </w:pPr>
      <w:r w:rsidRPr="001E582B">
        <w:rPr>
          <w:rFonts w:eastAsia="Times New Roman" w:cs="Times New Roman"/>
          <w:b/>
          <w:bCs/>
          <w:sz w:val="24"/>
          <w:szCs w:val="24"/>
          <w:u w:val="single"/>
        </w:rPr>
        <w:t>Typ projektu: Kompleksowe działania dot. gospodarowania odpadami z gospodarstw domowych</w:t>
      </w:r>
    </w:p>
    <w:p w:rsidR="00193022" w:rsidRPr="001E582B" w:rsidRDefault="00193022" w:rsidP="00193022">
      <w:pPr>
        <w:spacing w:after="120" w:line="240" w:lineRule="auto"/>
        <w:rPr>
          <w:rFonts w:eastAsia="Calibri" w:cs="Times New Roman"/>
          <w:b/>
          <w:sz w:val="20"/>
          <w:szCs w:val="20"/>
          <w:lang w:eastAsia="en-US"/>
        </w:rPr>
      </w:pPr>
      <w:r w:rsidRPr="001E582B">
        <w:rPr>
          <w:rFonts w:eastAsia="Calibri" w:cs="Times New Roman"/>
          <w:b/>
          <w:sz w:val="20"/>
          <w:szCs w:val="20"/>
          <w:lang w:eastAsia="en-US"/>
        </w:rPr>
        <w:t xml:space="preserve">(Tryb konkursowy i pozakonkursowy*) </w:t>
      </w:r>
      <w:r w:rsidRPr="001E582B">
        <w:rPr>
          <w:rFonts w:eastAsia="Calibri" w:cs="Times New Roman"/>
          <w:b/>
          <w:sz w:val="20"/>
          <w:szCs w:val="20"/>
          <w:lang w:eastAsia="en-US"/>
        </w:rPr>
        <w:br/>
      </w:r>
      <w:r w:rsidRPr="001E582B">
        <w:rPr>
          <w:rFonts w:eastAsia="Times New Roman" w:cs="Times New Roman"/>
          <w:bCs/>
          <w:i/>
          <w:sz w:val="20"/>
          <w:szCs w:val="20"/>
        </w:rPr>
        <w:t>*W przypadku projektów realizowanych w trybie pozakonkursowym nie będą miały zastosowania kryteria punktowe. Projekty te będą oceniane jedynie za pomocą kryteriów dopuszczających ogólnych i dopuszczających sektorowych</w:t>
      </w:r>
    </w:p>
    <w:p w:rsidR="00F26943" w:rsidRPr="001E582B" w:rsidRDefault="00F26943" w:rsidP="00193022">
      <w:pPr>
        <w:spacing w:after="0" w:line="240" w:lineRule="auto"/>
        <w:jc w:val="center"/>
        <w:rPr>
          <w:rFonts w:eastAsia="Times New Roman" w:cs="Times New Roman"/>
          <w:b/>
          <w:bCs/>
          <w:sz w:val="20"/>
          <w:szCs w:val="20"/>
        </w:rPr>
      </w:pPr>
    </w:p>
    <w:p w:rsidR="00193022" w:rsidRPr="001E582B" w:rsidRDefault="00193022" w:rsidP="00193022">
      <w:pPr>
        <w:spacing w:after="0" w:line="240" w:lineRule="auto"/>
        <w:jc w:val="center"/>
        <w:rPr>
          <w:rFonts w:eastAsia="Times New Roman" w:cs="Times New Roman"/>
          <w:b/>
          <w:bCs/>
          <w:sz w:val="20"/>
          <w:szCs w:val="20"/>
        </w:rPr>
      </w:pPr>
      <w:r w:rsidRPr="001E582B">
        <w:rPr>
          <w:rFonts w:eastAsia="Times New Roman" w:cs="Times New Roman"/>
          <w:b/>
          <w:bCs/>
          <w:sz w:val="20"/>
          <w:szCs w:val="20"/>
        </w:rPr>
        <w:t>Opis znaczenia kryteriów:</w:t>
      </w:r>
    </w:p>
    <w:p w:rsidR="00193022" w:rsidRPr="001E582B" w:rsidRDefault="00193022" w:rsidP="00193022">
      <w:pPr>
        <w:spacing w:after="0" w:line="240" w:lineRule="auto"/>
        <w:jc w:val="center"/>
        <w:rPr>
          <w:rFonts w:eastAsia="Times New Roman" w:cs="Times New Roman"/>
          <w:b/>
          <w:bCs/>
          <w:sz w:val="20"/>
          <w:szCs w:val="20"/>
        </w:rPr>
      </w:pPr>
      <w:r w:rsidRPr="001E582B">
        <w:rPr>
          <w:rFonts w:eastAsia="Times New Roman" w:cs="Times New Roman"/>
          <w:b/>
          <w:bCs/>
          <w:sz w:val="20"/>
          <w:szCs w:val="20"/>
        </w:rPr>
        <w:t>A. KRYTERIA FORMALNE</w:t>
      </w:r>
    </w:p>
    <w:p w:rsidR="00193022" w:rsidRPr="001E582B" w:rsidRDefault="00193022" w:rsidP="00193022">
      <w:pPr>
        <w:spacing w:after="0" w:line="240" w:lineRule="auto"/>
        <w:jc w:val="center"/>
        <w:rPr>
          <w:rFonts w:eastAsia="Times New Roman" w:cs="Times New Roman"/>
          <w:b/>
          <w:bCs/>
          <w:sz w:val="20"/>
          <w:szCs w:val="20"/>
        </w:rPr>
      </w:pPr>
      <w:r w:rsidRPr="001E582B">
        <w:rPr>
          <w:rFonts w:eastAsia="Times New Roman" w:cs="Times New Roman"/>
          <w:b/>
          <w:bCs/>
          <w:sz w:val="20"/>
          <w:szCs w:val="20"/>
        </w:rPr>
        <w:t>(Niespełnienie co najmniej jednego z wymienionych poniżej kryteriów powoduje odrzucenie projektu)</w:t>
      </w:r>
    </w:p>
    <w:p w:rsidR="00193022" w:rsidRPr="001E582B" w:rsidRDefault="00193022" w:rsidP="00193022">
      <w:pPr>
        <w:spacing w:after="0" w:line="240" w:lineRule="auto"/>
        <w:jc w:val="center"/>
        <w:rPr>
          <w:rFonts w:eastAsia="Times New Roman" w:cs="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193022" w:rsidRPr="001E582B" w:rsidTr="00193022">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193022" w:rsidRPr="001E582B" w:rsidRDefault="00193022" w:rsidP="00193022">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193022" w:rsidRPr="001E582B" w:rsidRDefault="00193022" w:rsidP="00193022">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93022" w:rsidRPr="001E582B" w:rsidRDefault="00193022" w:rsidP="00193022">
            <w:pPr>
              <w:spacing w:after="0" w:line="240" w:lineRule="auto"/>
              <w:ind w:firstLineChars="100" w:firstLine="200"/>
              <w:rPr>
                <w:rFonts w:eastAsia="Times New Roman" w:cs="Times New Roman"/>
                <w:strike/>
                <w:sz w:val="20"/>
                <w:szCs w:val="20"/>
                <w:lang w:eastAsia="en-US"/>
              </w:rPr>
            </w:pPr>
            <w:r w:rsidRPr="001E582B">
              <w:rPr>
                <w:rFonts w:eastAsia="Times New Roman" w:cs="Times New Roman"/>
                <w:sz w:val="20"/>
                <w:szCs w:val="20"/>
                <w:lang w:eastAsia="en-US"/>
              </w:rPr>
              <w:t> </w:t>
            </w: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193022" w:rsidRPr="001E582B" w:rsidRDefault="00193022" w:rsidP="00193022">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Calibri" w:cs="Times New Roman"/>
                <w:b/>
                <w:sz w:val="20"/>
                <w:szCs w:val="20"/>
                <w:lang w:eastAsia="en-US"/>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228C4">
            <w:pPr>
              <w:numPr>
                <w:ilvl w:val="0"/>
                <w:numId w:val="163"/>
              </w:numPr>
              <w:autoSpaceDE w:val="0"/>
              <w:autoSpaceDN w:val="0"/>
              <w:adjustRightInd w:val="0"/>
              <w:spacing w:after="0" w:line="240" w:lineRule="auto"/>
              <w:contextualSpacing/>
              <w:jc w:val="both"/>
              <w:rPr>
                <w:rFonts w:eastAsia="Calibri" w:cs="Calibri"/>
                <w:sz w:val="24"/>
                <w:szCs w:val="24"/>
                <w:lang w:eastAsia="en-US"/>
              </w:rPr>
            </w:pPr>
            <w:r w:rsidRPr="001E582B">
              <w:rPr>
                <w:rFonts w:eastAsia="Calibri" w:cs="Calibri"/>
                <w:sz w:val="20"/>
                <w:szCs w:val="20"/>
                <w:lang w:eastAsia="en-US"/>
              </w:rPr>
              <w:t xml:space="preserve">Jeżeli wnioskodawca/partner jest spoza katalogu podmiotów uprawnionych </w:t>
            </w:r>
            <w:r w:rsidRPr="001E582B">
              <w:rPr>
                <w:rFonts w:eastAsia="Calibri" w:cs="Calibri"/>
                <w:sz w:val="20"/>
                <w:szCs w:val="20"/>
                <w:lang w:eastAsia="en-US"/>
              </w:rPr>
              <w:br/>
              <w:t xml:space="preserve">do wnioskowania o dofinansowanie wskazanego w Regulaminie konkursu/naboru nr ……*, wniosek zostaje odrzucony, i/lub </w:t>
            </w:r>
          </w:p>
          <w:p w:rsidR="00193022" w:rsidRPr="001E582B" w:rsidRDefault="00193022" w:rsidP="001228C4">
            <w:pPr>
              <w:numPr>
                <w:ilvl w:val="0"/>
                <w:numId w:val="163"/>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Calibri"/>
                <w:sz w:val="20"/>
                <w:szCs w:val="20"/>
                <w:lang w:eastAsia="en-US"/>
              </w:rPr>
              <w:t xml:space="preserve">Jeżeli wnioskodawca/partnerzy podlegają wykluczeniu z ubiegania się o dofinansowanie </w:t>
            </w:r>
            <w:r w:rsidRPr="001E582B">
              <w:rPr>
                <w:rFonts w:eastAsia="Calibri" w:cs="Calibri"/>
                <w:sz w:val="20"/>
                <w:szCs w:val="20"/>
                <w:lang w:eastAsia="en-US"/>
              </w:rPr>
              <w:br/>
              <w:t>na podstawie:</w:t>
            </w:r>
          </w:p>
          <w:p w:rsidR="00193022" w:rsidRPr="001E582B" w:rsidRDefault="00193022" w:rsidP="001228C4">
            <w:pPr>
              <w:numPr>
                <w:ilvl w:val="0"/>
                <w:numId w:val="164"/>
              </w:numPr>
              <w:spacing w:after="0" w:line="240" w:lineRule="auto"/>
              <w:contextualSpacing/>
              <w:jc w:val="both"/>
              <w:rPr>
                <w:rFonts w:eastAsia="Calibri" w:cs="Times New Roman"/>
                <w:lang w:eastAsia="en-US"/>
              </w:rPr>
            </w:pPr>
            <w:r w:rsidRPr="001E582B">
              <w:rPr>
                <w:rFonts w:eastAsia="Calibri" w:cs="Arial"/>
                <w:sz w:val="16"/>
                <w:szCs w:val="16"/>
                <w:lang w:eastAsia="en-US"/>
              </w:rPr>
              <w:t xml:space="preserve">art. 207 ust. 4 ustawy z dnia 27 sierpnia 2009 r. o finansach publicznych (t. j. Dz. U. </w:t>
            </w:r>
            <w:r w:rsidRPr="001E582B">
              <w:rPr>
                <w:rFonts w:eastAsia="Calibri" w:cs="Arial"/>
                <w:sz w:val="16"/>
                <w:szCs w:val="16"/>
                <w:lang w:eastAsia="en-US"/>
              </w:rPr>
              <w:br/>
              <w:t>z 2017 r. poz. 2077 z późn. zm.);</w:t>
            </w:r>
          </w:p>
          <w:p w:rsidR="00193022" w:rsidRPr="001E582B" w:rsidRDefault="00193022" w:rsidP="001228C4">
            <w:pPr>
              <w:numPr>
                <w:ilvl w:val="0"/>
                <w:numId w:val="164"/>
              </w:numPr>
              <w:spacing w:after="0" w:line="240" w:lineRule="auto"/>
              <w:contextualSpacing/>
              <w:jc w:val="both"/>
              <w:rPr>
                <w:rFonts w:eastAsia="Calibri" w:cs="Arial"/>
                <w:sz w:val="16"/>
                <w:szCs w:val="16"/>
                <w:lang w:eastAsia="en-US"/>
              </w:rPr>
            </w:pPr>
            <w:r w:rsidRPr="001E582B">
              <w:rPr>
                <w:rFonts w:eastAsia="Calibri" w:cs="Arial"/>
                <w:sz w:val="16"/>
                <w:szCs w:val="16"/>
                <w:lang w:eastAsia="en-US"/>
              </w:rPr>
              <w:t>art. 12 ust. 1 pkt 1 ustawy z dnia 15 czerwca 2012 r. o skutkach powierzania wykonywania pracy cudzoziemcom przebywającym wbrew przepisom na terytorium Rzeczypospolitej Polskiej (Dz. U. poz. 769 z późn. zm.);</w:t>
            </w:r>
          </w:p>
          <w:p w:rsidR="00193022" w:rsidRPr="001E582B" w:rsidRDefault="00193022" w:rsidP="001228C4">
            <w:pPr>
              <w:numPr>
                <w:ilvl w:val="0"/>
                <w:numId w:val="164"/>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Arial"/>
                <w:sz w:val="16"/>
                <w:szCs w:val="16"/>
                <w:lang w:eastAsia="en-US"/>
              </w:rPr>
              <w:t xml:space="preserve">art. 9 ust. 1 pkt 2a ustawy z dnia 28 października 2002 r. o odpowiedzialności podmiotów zbiorowych </w:t>
            </w:r>
            <w:r w:rsidRPr="001E582B">
              <w:rPr>
                <w:rFonts w:eastAsia="Calibri" w:cs="Arial"/>
                <w:sz w:val="16"/>
                <w:szCs w:val="16"/>
                <w:lang w:eastAsia="en-US"/>
              </w:rPr>
              <w:br/>
              <w:t>za czyny zabronione pod groźbą kary (t.j. Dz. U. z 2016 r. poz. 1541 z późn. zm.),</w:t>
            </w:r>
          </w:p>
          <w:p w:rsidR="00193022" w:rsidRPr="001E582B" w:rsidRDefault="00193022" w:rsidP="00193022">
            <w:pPr>
              <w:autoSpaceDE w:val="0"/>
              <w:autoSpaceDN w:val="0"/>
              <w:adjustRightInd w:val="0"/>
              <w:spacing w:after="0" w:line="240" w:lineRule="auto"/>
              <w:ind w:left="708"/>
              <w:contextualSpacing/>
              <w:jc w:val="both"/>
              <w:rPr>
                <w:rFonts w:eastAsia="Calibri" w:cs="Calibri"/>
                <w:sz w:val="20"/>
                <w:szCs w:val="20"/>
                <w:lang w:eastAsia="en-US"/>
              </w:rPr>
            </w:pPr>
            <w:r w:rsidRPr="001E582B">
              <w:rPr>
                <w:rFonts w:eastAsia="Calibri" w:cs="Calibri"/>
                <w:sz w:val="20"/>
                <w:szCs w:val="20"/>
                <w:lang w:eastAsia="en-US"/>
              </w:rPr>
              <w:t xml:space="preserve">wniosek zostaje odrzucony (nie stosuje się do podmiotów wymienionych w art. 207 ust.7 ustawy z dnia 27 sierpnia 2009 r. o finansach publicznych (t. j. Dz. U. z 2017 r. poz. 2077 </w:t>
            </w:r>
            <w:r w:rsidRPr="001E582B">
              <w:rPr>
                <w:rFonts w:eastAsia="Calibri" w:cs="Calibri"/>
                <w:sz w:val="20"/>
                <w:szCs w:val="20"/>
                <w:lang w:eastAsia="en-US"/>
              </w:rPr>
              <w:br/>
              <w:t>z późn. zm.)), i/lub</w:t>
            </w:r>
          </w:p>
          <w:p w:rsidR="00193022" w:rsidRPr="001E582B" w:rsidRDefault="00193022" w:rsidP="001228C4">
            <w:pPr>
              <w:numPr>
                <w:ilvl w:val="0"/>
                <w:numId w:val="163"/>
              </w:numPr>
              <w:spacing w:after="0" w:line="240" w:lineRule="auto"/>
              <w:contextualSpacing/>
              <w:jc w:val="both"/>
              <w:rPr>
                <w:rFonts w:eastAsia="Times New Roman" w:cs="Arial"/>
                <w:sz w:val="20"/>
                <w:szCs w:val="20"/>
                <w:lang w:eastAsia="en-US"/>
              </w:rPr>
            </w:pPr>
            <w:r w:rsidRPr="001E582B">
              <w:rPr>
                <w:rFonts w:eastAsia="Calibri" w:cs="Times New Roman"/>
                <w:sz w:val="20"/>
                <w:szCs w:val="20"/>
                <w:lang w:eastAsia="en-US"/>
              </w:rPr>
              <w:t xml:space="preserve">Jeżeli wnioskodawcy/partnerzy znajdują się w trudnej sytuacji w rozumieniu art. 2 ust.18 Rozporządzenia Komisji (UE) nr 651/14,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Calibri" w:cs="Times New Roman"/>
                <w:b/>
                <w:sz w:val="20"/>
                <w:szCs w:val="20"/>
                <w:lang w:eastAsia="en-US"/>
              </w:rPr>
            </w:pPr>
            <w:r w:rsidRPr="001E582B">
              <w:rPr>
                <w:rFonts w:eastAsia="Calibri" w:cs="Times New Roman"/>
                <w:b/>
                <w:sz w:val="20"/>
                <w:szCs w:val="20"/>
                <w:lang w:eastAsia="en-US"/>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autoSpaceDE w:val="0"/>
              <w:autoSpaceDN w:val="0"/>
              <w:adjustRightInd w:val="0"/>
              <w:spacing w:after="0" w:line="240" w:lineRule="auto"/>
              <w:jc w:val="both"/>
              <w:rPr>
                <w:rFonts w:eastAsia="Calibri" w:cs="Calibri"/>
                <w:color w:val="000000"/>
                <w:sz w:val="20"/>
                <w:szCs w:val="20"/>
                <w:lang w:eastAsia="en-US"/>
              </w:rPr>
            </w:pPr>
            <w:r w:rsidRPr="001E582B">
              <w:rPr>
                <w:rFonts w:eastAsia="Calibri" w:cs="Calibri"/>
                <w:color w:val="000000"/>
                <w:sz w:val="20"/>
                <w:szCs w:val="20"/>
                <w:lang w:eastAsia="en-US"/>
              </w:rPr>
              <w:t xml:space="preserve">Jeżeli projekt nie jest realizowany na terenie województwa świętokrzyskiego oraz jest realizowany poza </w:t>
            </w:r>
            <w:r w:rsidRPr="001E582B">
              <w:rPr>
                <w:rFonts w:eastAsia="Calibri" w:cs="Calibri"/>
                <w:color w:val="000000"/>
                <w:sz w:val="20"/>
                <w:szCs w:val="20"/>
                <w:lang w:eastAsia="en-US"/>
              </w:rPr>
              <w:lastRenderedPageBreak/>
              <w:t>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Projekt nie dotyczy działalności gospodarczej wykluczonej  ze wsparcia? (kody PKD/EKD) </w:t>
            </w:r>
            <w:r w:rsidRPr="001E582B">
              <w:rPr>
                <w:rFonts w:eastAsia="Calibri" w:cs="Times New Roman"/>
                <w:b/>
                <w:sz w:val="20"/>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Jeżeli we wniosku wpisano kod PKD/EKD (zgodny z danymi w KRS) który podlega wykluczeniu,</w:t>
            </w:r>
            <w:r w:rsidRPr="001E582B">
              <w:rPr>
                <w:rFonts w:eastAsia="Calibri" w:cs="Times New Roman"/>
                <w:b/>
                <w:sz w:val="20"/>
                <w:szCs w:val="20"/>
                <w:lang w:eastAsia="en-US"/>
              </w:rPr>
              <w:t xml:space="preserve"> </w:t>
            </w:r>
            <w:r w:rsidRPr="001E582B">
              <w:rPr>
                <w:rFonts w:eastAsia="Calibri" w:cs="Times New Roman"/>
                <w:sz w:val="20"/>
                <w:szCs w:val="20"/>
                <w:lang w:eastAsia="en-US"/>
              </w:rPr>
              <w:t xml:space="preserve">zgodnie z Rozporządzeniem Parlamentu Europejskiego i Rady (UE) nr 1303/2013; Rozporządzeniem Parlamentu Europejskiego i Rady (UE) nr 1301/2013, Rozporządzeniem Komisji (UE) </w:t>
            </w:r>
            <w:r w:rsidRPr="001E582B">
              <w:rPr>
                <w:rFonts w:eastAsia="Calibri" w:cs="Times New Roman"/>
                <w:sz w:val="20"/>
                <w:szCs w:val="20"/>
                <w:lang w:eastAsia="en-US"/>
              </w:rPr>
              <w:br/>
              <w:t>nr 651/2014,Rozporządzeniem Komisji (UE) nr 1407/2013, wniosek zostaje odrzucony.</w:t>
            </w:r>
          </w:p>
          <w:p w:rsidR="00193022" w:rsidRPr="001E582B" w:rsidRDefault="00193022" w:rsidP="00193022">
            <w:pPr>
              <w:spacing w:after="0" w:line="240" w:lineRule="auto"/>
              <w:jc w:val="both"/>
              <w:rPr>
                <w:rFonts w:eastAsia="Times New Roman" w:cs="Arial"/>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193022" w:rsidRPr="001E582B" w:rsidTr="00193022">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Calibri" w:cs="Times New Roman"/>
                <w:b/>
                <w:sz w:val="20"/>
                <w:szCs w:val="20"/>
                <w:lang w:eastAsia="en-US"/>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Jeżeli projekt jest zakończony w rozumieniu art. 65 ust. 6 Rozporządzenia ogólnego 1303/2013 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193022" w:rsidRPr="001E582B" w:rsidTr="00193022">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Calibri" w:cs="Times New Roman"/>
                <w:b/>
                <w:sz w:val="20"/>
                <w:szCs w:val="20"/>
                <w:lang w:eastAsia="en-US"/>
              </w:rPr>
            </w:pPr>
            <w:r w:rsidRPr="001E582B">
              <w:rPr>
                <w:rFonts w:eastAsia="Calibri" w:cs="Times New Roman"/>
                <w:b/>
                <w:sz w:val="20"/>
                <w:szCs w:val="20"/>
                <w:lang w:eastAsia="en-US"/>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Calibri" w:cs="Times New Roman"/>
                <w:b/>
                <w:sz w:val="20"/>
                <w:szCs w:val="20"/>
                <w:lang w:eastAsia="en-US"/>
              </w:rPr>
            </w:pPr>
            <w:r w:rsidRPr="001E582B">
              <w:rPr>
                <w:rFonts w:eastAsia="Calibri" w:cs="Times New Roman"/>
                <w:b/>
                <w:sz w:val="20"/>
                <w:szCs w:val="20"/>
                <w:lang w:eastAsia="en-US"/>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Wniosek spełnia warunki minimalnej/maksymalnej wartości wydatków kwalifikowalnych projektu w wysokości ……*</w:t>
            </w:r>
            <w:r w:rsidRPr="001E582B">
              <w:rPr>
                <w:rFonts w:eastAsia="Times New Roman" w:cs="Arial"/>
                <w:b/>
                <w:sz w:val="20"/>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93022" w:rsidRPr="001E582B" w:rsidRDefault="00193022" w:rsidP="00193022">
            <w:pPr>
              <w:spacing w:after="0" w:line="240" w:lineRule="auto"/>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193022" w:rsidRPr="001E582B" w:rsidRDefault="00193022" w:rsidP="00193022">
            <w:pPr>
              <w:spacing w:after="0" w:line="240" w:lineRule="auto"/>
              <w:rPr>
                <w:rFonts w:eastAsia="Calibri" w:cs="Times New Roman"/>
                <w:b/>
                <w:sz w:val="20"/>
                <w:szCs w:val="20"/>
                <w:highlight w:val="yellow"/>
                <w:lang w:eastAsia="en-US"/>
              </w:rPr>
            </w:pPr>
            <w:r w:rsidRPr="001E582B">
              <w:rPr>
                <w:rFonts w:eastAsia="Calibri" w:cs="Times New Roman"/>
                <w:b/>
                <w:sz w:val="20"/>
                <w:szCs w:val="20"/>
                <w:lang w:eastAsia="en-US"/>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bl>
    <w:p w:rsidR="00193022" w:rsidRPr="001E582B" w:rsidRDefault="00193022" w:rsidP="00193022">
      <w:pPr>
        <w:spacing w:after="0" w:line="240" w:lineRule="auto"/>
        <w:ind w:left="720"/>
        <w:contextualSpacing/>
        <w:rPr>
          <w:rFonts w:eastAsia="Times New Roman" w:cs="Times New Roman"/>
          <w:b/>
          <w:bCs/>
          <w:sz w:val="20"/>
          <w:szCs w:val="20"/>
        </w:rPr>
      </w:pPr>
      <w:r w:rsidRPr="001E582B">
        <w:rPr>
          <w:rFonts w:eastAsia="Times New Roman" w:cs="Times New Roman"/>
          <w:b/>
          <w:bCs/>
          <w:sz w:val="20"/>
          <w:szCs w:val="20"/>
        </w:rPr>
        <w:t>* Zgodnie z Regulaminem konkursu/naboru</w:t>
      </w:r>
    </w:p>
    <w:p w:rsidR="00193022" w:rsidRPr="001E582B" w:rsidRDefault="00193022" w:rsidP="00193022">
      <w:pPr>
        <w:spacing w:after="0" w:line="240" w:lineRule="auto"/>
        <w:rPr>
          <w:rFonts w:eastAsia="Times New Roman" w:cs="Times New Roman"/>
          <w:b/>
          <w:bCs/>
          <w:sz w:val="20"/>
          <w:szCs w:val="20"/>
        </w:rPr>
      </w:pPr>
    </w:p>
    <w:p w:rsidR="00193022" w:rsidRPr="001E582B" w:rsidRDefault="00193022" w:rsidP="00193022">
      <w:pPr>
        <w:spacing w:after="0" w:line="240" w:lineRule="auto"/>
        <w:rPr>
          <w:rFonts w:eastAsia="Times New Roman" w:cs="Times New Roman"/>
          <w:b/>
          <w:bCs/>
          <w:sz w:val="20"/>
          <w:szCs w:val="20"/>
        </w:rPr>
      </w:pPr>
    </w:p>
    <w:p w:rsidR="00193022" w:rsidRPr="001E582B" w:rsidRDefault="00193022" w:rsidP="00193022">
      <w:pPr>
        <w:spacing w:after="0" w:line="240" w:lineRule="auto"/>
        <w:rPr>
          <w:rFonts w:eastAsia="Times New Roman" w:cs="Times New Roman"/>
          <w:b/>
          <w:bCs/>
          <w:sz w:val="20"/>
          <w:szCs w:val="20"/>
        </w:rPr>
      </w:pPr>
    </w:p>
    <w:p w:rsidR="00193022" w:rsidRPr="001E582B" w:rsidRDefault="00193022" w:rsidP="00193022">
      <w:pPr>
        <w:spacing w:after="0" w:line="240" w:lineRule="auto"/>
        <w:rPr>
          <w:rFonts w:eastAsia="Times New Roman" w:cs="Times New Roman"/>
          <w:b/>
          <w:bCs/>
          <w:sz w:val="20"/>
          <w:szCs w:val="20"/>
        </w:rPr>
      </w:pPr>
    </w:p>
    <w:p w:rsidR="00193022" w:rsidRPr="001E582B" w:rsidRDefault="00193022" w:rsidP="00193022">
      <w:pPr>
        <w:spacing w:after="0" w:line="240" w:lineRule="auto"/>
        <w:rPr>
          <w:rFonts w:eastAsia="Times New Roman" w:cs="Times New Roman"/>
          <w:b/>
          <w:bCs/>
          <w:sz w:val="20"/>
          <w:szCs w:val="20"/>
        </w:rPr>
      </w:pPr>
    </w:p>
    <w:p w:rsidR="00193022" w:rsidRPr="001E582B" w:rsidRDefault="00193022" w:rsidP="00193022">
      <w:pPr>
        <w:spacing w:after="0" w:line="240" w:lineRule="auto"/>
        <w:rPr>
          <w:rFonts w:eastAsia="Times New Roman" w:cs="Times New Roman"/>
          <w:b/>
          <w:bCs/>
          <w:sz w:val="20"/>
          <w:szCs w:val="20"/>
        </w:rPr>
      </w:pPr>
    </w:p>
    <w:p w:rsidR="00FA5E84" w:rsidRPr="001E582B" w:rsidRDefault="00FA5E84" w:rsidP="00193022">
      <w:pPr>
        <w:spacing w:after="0" w:line="240" w:lineRule="auto"/>
        <w:jc w:val="center"/>
        <w:rPr>
          <w:rFonts w:eastAsia="Times New Roman" w:cs="Times New Roman"/>
          <w:b/>
          <w:bCs/>
          <w:sz w:val="20"/>
          <w:szCs w:val="20"/>
        </w:rPr>
      </w:pPr>
    </w:p>
    <w:p w:rsidR="00193022" w:rsidRPr="001E582B" w:rsidRDefault="00193022" w:rsidP="00193022">
      <w:pPr>
        <w:spacing w:after="0" w:line="240" w:lineRule="auto"/>
        <w:jc w:val="center"/>
        <w:rPr>
          <w:rFonts w:eastAsia="Times New Roman" w:cs="Times New Roman"/>
          <w:b/>
          <w:bCs/>
          <w:sz w:val="28"/>
          <w:szCs w:val="28"/>
        </w:rPr>
      </w:pPr>
      <w:r w:rsidRPr="001E582B">
        <w:rPr>
          <w:rFonts w:eastAsia="Times New Roman" w:cs="Times New Roman"/>
          <w:b/>
          <w:bCs/>
          <w:sz w:val="28"/>
          <w:szCs w:val="28"/>
        </w:rPr>
        <w:lastRenderedPageBreak/>
        <w:t>B1 KRYTERIA DOPUSZCZAJĄCE OGÓLNE</w:t>
      </w:r>
    </w:p>
    <w:p w:rsidR="00193022" w:rsidRPr="001E582B" w:rsidRDefault="00193022" w:rsidP="00193022">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 (Niespełnienie co najmniej jednego z wymienionych poniżej kryteriów powoduje odrzucenie projektu)</w:t>
      </w:r>
    </w:p>
    <w:p w:rsidR="00193022" w:rsidRPr="001E582B" w:rsidRDefault="00193022" w:rsidP="00193022">
      <w:pPr>
        <w:spacing w:after="0" w:line="240" w:lineRule="auto"/>
        <w:jc w:val="center"/>
        <w:rPr>
          <w:rFonts w:eastAsia="Times New Roman" w:cs="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193022" w:rsidRPr="001E582B" w:rsidTr="00193022">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193022" w:rsidRPr="001E582B" w:rsidRDefault="00193022" w:rsidP="00193022">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kryterium badana będzie w szczególności spójność pomiędzy Wnioskiem </w:t>
            </w:r>
            <w:r w:rsidRPr="001E582B">
              <w:rPr>
                <w:rFonts w:eastAsia="Times New Roman" w:cs="Arial"/>
                <w:sz w:val="20"/>
                <w:szCs w:val="20"/>
                <w:lang w:eastAsia="en-US"/>
              </w:rPr>
              <w:br/>
              <w:t>o dofinansowanie, a pozostałą dokumentacją aplikacyjną (tj. Studium wykonalności/Biznes plan, załączniki do Wniosku o dofinansowanie).</w:t>
            </w:r>
          </w:p>
          <w:p w:rsidR="00193022" w:rsidRPr="001E582B" w:rsidRDefault="00193022" w:rsidP="00193022">
            <w:pPr>
              <w:spacing w:after="0" w:line="240" w:lineRule="auto"/>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lang w:eastAsia="en-US"/>
              </w:rPr>
              <w:br/>
              <w:t>o rachunkowości)</w:t>
            </w:r>
            <w:r w:rsidRPr="001E582B">
              <w:rPr>
                <w:rFonts w:eastAsia="Times New Roman" w:cs="Arial"/>
                <w:b/>
                <w:bCs/>
                <w:sz w:val="20"/>
                <w:szCs w:val="20"/>
                <w:lang w:eastAsia="en-US"/>
              </w:rPr>
              <w:t xml:space="preserve"> </w:t>
            </w:r>
            <w:r w:rsidRPr="001E582B">
              <w:rPr>
                <w:rFonts w:eastAsia="Times New Roman" w:cs="Arial"/>
                <w:sz w:val="20"/>
                <w:szCs w:val="20"/>
                <w:lang w:eastAsia="en-US"/>
              </w:rPr>
              <w:t>i</w:t>
            </w:r>
            <w:r w:rsidRPr="001E582B">
              <w:rPr>
                <w:rFonts w:eastAsia="Times New Roman" w:cs="Arial"/>
                <w:b/>
                <w:bCs/>
                <w:sz w:val="20"/>
                <w:szCs w:val="20"/>
                <w:lang w:eastAsia="en-US"/>
              </w:rPr>
              <w:t xml:space="preserve"> </w:t>
            </w:r>
            <w:r w:rsidRPr="001E582B">
              <w:rPr>
                <w:rFonts w:eastAsia="Times New Roman" w:cs="Arial"/>
                <w:sz w:val="20"/>
                <w:szCs w:val="20"/>
                <w:lang w:eastAsia="en-US"/>
              </w:rPr>
              <w:t xml:space="preserve">wytyczne (m.in. </w:t>
            </w:r>
            <w:r w:rsidRPr="001E582B">
              <w:rPr>
                <w:rFonts w:eastAsia="Times New Roman" w:cs="Arial"/>
                <w:i/>
                <w:sz w:val="20"/>
                <w:szCs w:val="20"/>
                <w:lang w:eastAsia="en-US"/>
              </w:rPr>
              <w:t xml:space="preserve">wytyczne Ministra Rozwoju w zakresie zagadnień związanych </w:t>
            </w:r>
            <w:r w:rsidRPr="001E582B">
              <w:rPr>
                <w:rFonts w:eastAsia="Times New Roman" w:cs="Arial"/>
                <w:i/>
                <w:sz w:val="20"/>
                <w:szCs w:val="20"/>
                <w:lang w:eastAsia="en-US"/>
              </w:rPr>
              <w:br/>
              <w:t>z przygotowaniem projektów inwestycyjnych, w tym projektów generujących dochód i projektów hybrydowych na lata 2014-2020</w:t>
            </w:r>
            <w:r w:rsidRPr="001E582B">
              <w:rPr>
                <w:rFonts w:eastAsia="Times New Roman" w:cs="Arial"/>
                <w:i/>
                <w:iCs/>
                <w:sz w:val="20"/>
                <w:szCs w:val="20"/>
                <w:lang w:eastAsia="en-US"/>
              </w:rPr>
              <w:t>,</w:t>
            </w:r>
            <w:r w:rsidRPr="001E582B">
              <w:rPr>
                <w:rFonts w:eastAsia="Times New Roman" w:cs="Arial"/>
                <w:sz w:val="20"/>
                <w:szCs w:val="20"/>
                <w:lang w:eastAsia="en-US"/>
              </w:rPr>
              <w:t xml:space="preserve"> </w:t>
            </w:r>
            <w:r w:rsidRPr="001E582B">
              <w:rPr>
                <w:rFonts w:eastAsia="Times New Roman" w:cs="Arial"/>
                <w:i/>
                <w:sz w:val="20"/>
                <w:szCs w:val="20"/>
                <w:lang w:eastAsia="en-US"/>
              </w:rPr>
              <w:t>wytyczne Instytucji Zarządzającej</w:t>
            </w:r>
            <w:r w:rsidRPr="001E582B">
              <w:rPr>
                <w:rFonts w:eastAsia="Times New Roman" w:cs="Arial"/>
                <w:sz w:val="20"/>
                <w:szCs w:val="20"/>
                <w:lang w:eastAsia="en-US"/>
              </w:rPr>
              <w:t xml:space="preserve"> </w:t>
            </w:r>
            <w:r w:rsidRPr="001E582B">
              <w:rPr>
                <w:rFonts w:eastAsia="Times New Roman" w:cs="Arial"/>
                <w:i/>
                <w:sz w:val="20"/>
                <w:szCs w:val="20"/>
                <w:lang w:eastAsia="en-US"/>
              </w:rPr>
              <w:t>RPOWŚ na lata 2014-2020 w zakresie sporządzania studium wykonalności/biznes planu</w:t>
            </w:r>
            <w:r w:rsidRPr="001E582B">
              <w:rPr>
                <w:rFonts w:eastAsia="Times New Roman" w:cs="Arial"/>
                <w:sz w:val="20"/>
                <w:szCs w:val="20"/>
                <w:lang w:eastAsia="en-US"/>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w:t>
            </w:r>
            <w:r w:rsidRPr="001E582B">
              <w:rPr>
                <w:rFonts w:eastAsia="Times New Roman" w:cs="Arial"/>
                <w:sz w:val="20"/>
                <w:szCs w:val="20"/>
                <w:lang w:eastAsia="en-US"/>
              </w:rPr>
              <w:br/>
              <w:t>na zrealizowanie i utrzymanie inwestycji w wymaganym okresie trwałości.</w:t>
            </w:r>
          </w:p>
          <w:p w:rsidR="00193022" w:rsidRPr="001E582B" w:rsidRDefault="00193022" w:rsidP="00193022">
            <w:pPr>
              <w:spacing w:after="0" w:line="240" w:lineRule="auto"/>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kryterium sprawdzane będzie w szczególności, czy  przedsięwzięcie jest uzasadnione </w:t>
            </w:r>
            <w:r w:rsidRPr="001E582B">
              <w:rPr>
                <w:rFonts w:eastAsia="Times New Roman" w:cs="Arial"/>
                <w:sz w:val="20"/>
                <w:szCs w:val="20"/>
                <w:lang w:eastAsia="en-US"/>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wartość wskaźnika ENPV powinna być &gt; 0; </w:t>
            </w: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wartość wskaźnika ERR powinna przewyższać przyjętą stopę dyskontową; </w:t>
            </w: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relacja korzyści do kosztów (B/C) powinna być &gt; 1.               </w:t>
            </w: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przypadku projektów, dla których nie jest możliwe oszacowanie ww. wskaźników, ocena kryterium  polegać będzie na rozstrzygnięciu, czy korzyści społeczne przekraczają koszty społeczne inwestycji i czy </w:t>
            </w:r>
            <w:r w:rsidRPr="001E582B">
              <w:rPr>
                <w:rFonts w:eastAsia="Times New Roman" w:cs="Arial"/>
                <w:sz w:val="20"/>
                <w:szCs w:val="20"/>
                <w:lang w:eastAsia="en-US"/>
              </w:rPr>
              <w:lastRenderedPageBreak/>
              <w:t xml:space="preserve">realizacja danego projektu stanowi dla społeczeństwa najkorzystniejszy wariant. Wówczas ocena dokonywana będzie na podstawie uproszczonej analizy jakościowej i ilościowej (np. sporządzonej </w:t>
            </w:r>
            <w:r w:rsidRPr="001E582B">
              <w:rPr>
                <w:rFonts w:eastAsia="Times New Roman" w:cs="Arial"/>
                <w:sz w:val="20"/>
                <w:szCs w:val="20"/>
                <w:lang w:eastAsia="en-US"/>
              </w:rPr>
              <w:br/>
              <w:t>w formie analizy wielokryterialnej lub opisu korzyści i kosztów społecznych).</w:t>
            </w:r>
          </w:p>
          <w:p w:rsidR="00193022" w:rsidRPr="001E582B" w:rsidRDefault="00193022" w:rsidP="00193022">
            <w:pPr>
              <w:spacing w:after="0" w:line="240" w:lineRule="auto"/>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193022" w:rsidRPr="001E582B" w:rsidRDefault="00193022" w:rsidP="00193022">
            <w:pPr>
              <w:rPr>
                <w:rFonts w:eastAsia="Calibri" w:cs="Times New Roman"/>
                <w:lang w:eastAsia="en-US"/>
              </w:rPr>
            </w:pPr>
            <w:r w:rsidRPr="001E582B">
              <w:rPr>
                <w:rFonts w:eastAsia="Times New Roman" w:cs="Arial"/>
                <w:b/>
                <w:sz w:val="20"/>
                <w:szCs w:val="20"/>
                <w:lang w:eastAsia="en-US"/>
              </w:rPr>
              <w:t>Właściwie ustalony/obliczony poziom dofinansowania z uwzględnieniem przepisów pomocy 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193022" w:rsidRPr="001E582B" w:rsidRDefault="00193022" w:rsidP="00193022">
            <w:pPr>
              <w:jc w:val="both"/>
              <w:rPr>
                <w:rFonts w:eastAsia="Calibri" w:cs="Times New Roman"/>
                <w:lang w:eastAsia="en-US"/>
              </w:rPr>
            </w:pPr>
            <w:r w:rsidRPr="001E582B">
              <w:rPr>
                <w:rFonts w:eastAsia="Times New Roman" w:cs="Arial"/>
                <w:sz w:val="20"/>
                <w:szCs w:val="20"/>
                <w:lang w:eastAsia="en-US"/>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Pr="001E582B">
              <w:rPr>
                <w:rFonts w:eastAsia="Times New Roman" w:cs="Arial"/>
                <w:sz w:val="20"/>
                <w:szCs w:val="20"/>
                <w:lang w:eastAsia="en-US"/>
              </w:rPr>
              <w:br/>
              <w:t>w finansowaniu lub zastosowanie tzw. stawek ryczałtowych.</w:t>
            </w:r>
            <w:r w:rsidRPr="001E582B">
              <w:rPr>
                <w:rFonts w:eastAsia="Calibri" w:cs="Times New Roman"/>
                <w:lang w:eastAsia="en-US"/>
              </w:rPr>
              <w:t xml:space="preserve"> </w:t>
            </w:r>
            <w:r w:rsidRPr="001E582B">
              <w:rPr>
                <w:rFonts w:eastAsia="Times New Roman" w:cs="Arial"/>
                <w:sz w:val="20"/>
                <w:szCs w:val="20"/>
                <w:lang w:eastAsia="en-US"/>
              </w:rPr>
              <w:t>Podstawa prawna:</w:t>
            </w:r>
            <w:r w:rsidRPr="001E582B">
              <w:rPr>
                <w:rFonts w:eastAsia="Calibri" w:cs="Times New Roman"/>
                <w:lang w:eastAsia="en-US"/>
              </w:rPr>
              <w:t xml:space="preserve"> …………………………*</w:t>
            </w:r>
          </w:p>
          <w:p w:rsidR="00193022" w:rsidRPr="001E582B" w:rsidRDefault="00193022" w:rsidP="00193022">
            <w:pPr>
              <w:spacing w:after="0"/>
              <w:jc w:val="both"/>
              <w:rPr>
                <w:rFonts w:eastAsia="Calibri" w:cs="Times New Roman"/>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highlight w:val="yellow"/>
                <w:lang w:eastAsia="en-US"/>
              </w:rPr>
            </w:pPr>
            <w:r w:rsidRPr="001E582B">
              <w:rPr>
                <w:rFonts w:eastAsia="Times New Roman" w:cs="Arial"/>
                <w:b/>
                <w:sz w:val="20"/>
                <w:szCs w:val="20"/>
                <w:lang w:eastAsia="en-US"/>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badane będzie w szczególności:</w:t>
            </w:r>
          </w:p>
          <w:p w:rsidR="00193022" w:rsidRPr="001E582B" w:rsidRDefault="00193022"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czy wydatki zostaną poniesione w okresie kwalifikowalności (tj. między dniem 1 stycznia 2014 r. </w:t>
            </w:r>
            <w:r w:rsidRPr="001E582B">
              <w:rPr>
                <w:rFonts w:eastAsia="Times New Roman" w:cs="Arial"/>
                <w:sz w:val="20"/>
                <w:szCs w:val="20"/>
                <w:lang w:eastAsia="en-US"/>
              </w:rPr>
              <w:br/>
              <w:t>a dniem 31 grudnia 2023 r.,  z zastrzeżeniem zasad określonych dla pomocy publicznej oraz zapisów Regulaminu konkursu/naboru nr….*).;</w:t>
            </w:r>
          </w:p>
          <w:p w:rsidR="00193022" w:rsidRPr="001E582B" w:rsidRDefault="00193022"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zgodne z obowiązującymi przepisami prawa unijnego oraz prawa krajowego oraz wytycznymi Ministra Rozwoju;</w:t>
            </w:r>
          </w:p>
          <w:p w:rsidR="00193022" w:rsidRPr="001E582B" w:rsidRDefault="00193022"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zgodne z zapisami Regulaminu konkursu/naboru nr…*;</w:t>
            </w:r>
          </w:p>
          <w:p w:rsidR="00193022" w:rsidRPr="001E582B" w:rsidRDefault="00193022"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niezbędne do realizacji celów projektu i zostaną poniesione w związku z realizacja projektu;</w:t>
            </w:r>
          </w:p>
          <w:p w:rsidR="00193022" w:rsidRPr="001E582B" w:rsidRDefault="00193022"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zostaną dokonane w sposób racjonalny i efektywny z zachowaniem zasad uzyskiwania najlepszych efektów z danych nakładów;</w:t>
            </w:r>
          </w:p>
          <w:p w:rsidR="00193022" w:rsidRPr="001E582B" w:rsidRDefault="00193022" w:rsidP="00193022">
            <w:pPr>
              <w:spacing w:after="0" w:line="240" w:lineRule="auto"/>
              <w:jc w:val="both"/>
              <w:rPr>
                <w:rFonts w:eastAsia="Times New Roman" w:cs="Arial"/>
                <w:sz w:val="20"/>
                <w:szCs w:val="20"/>
                <w:highlight w:val="yellow"/>
                <w:lang w:eastAsia="en-US"/>
              </w:rPr>
            </w:pPr>
          </w:p>
          <w:p w:rsidR="00193022" w:rsidRPr="001E582B" w:rsidRDefault="00193022" w:rsidP="00193022">
            <w:pPr>
              <w:spacing w:after="0" w:line="240" w:lineRule="auto"/>
              <w:jc w:val="both"/>
              <w:rPr>
                <w:rFonts w:eastAsia="Times New Roman" w:cs="Arial"/>
                <w:sz w:val="20"/>
                <w:szCs w:val="20"/>
                <w:highlight w:val="yellow"/>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tym kryterium badane będzie, czy Wnioskodawca we wniosku o dofinansowanie (sekcja 4) zadeklarował trwałość projektu zgodnie z art.71 rozporządzenia nr 1303/2013.</w:t>
            </w:r>
          </w:p>
          <w:p w:rsidR="00193022" w:rsidRPr="001E582B" w:rsidRDefault="00193022" w:rsidP="00193022">
            <w:pPr>
              <w:spacing w:after="0" w:line="240" w:lineRule="auto"/>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w:t>
            </w:r>
            <w:r w:rsidRPr="001E582B">
              <w:rPr>
                <w:rFonts w:eastAsia="Times New Roman" w:cs="Arial"/>
                <w:sz w:val="20"/>
                <w:szCs w:val="20"/>
                <w:lang w:eastAsia="en-US"/>
              </w:rPr>
              <w:lastRenderedPageBreak/>
              <w:t xml:space="preserve">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193022" w:rsidRPr="001E582B" w:rsidRDefault="00193022" w:rsidP="00193022">
            <w:pPr>
              <w:spacing w:after="0" w:line="240" w:lineRule="auto"/>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Czy Wnioskodawca wykazał, że projekt nie ma negatywnego wpływu na zasady horyzontalne UE?</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badana będzie, czy Wnioskodawca wykazał zgodność projektu z zasadami horyzontalnymi UE, w tym:</w:t>
            </w:r>
          </w:p>
          <w:p w:rsidR="00193022" w:rsidRPr="001E582B" w:rsidRDefault="00193022" w:rsidP="001228C4">
            <w:pPr>
              <w:numPr>
                <w:ilvl w:val="0"/>
                <w:numId w:val="166"/>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zrównoważonego rozwoju;</w:t>
            </w:r>
          </w:p>
          <w:p w:rsidR="00193022" w:rsidRPr="001E582B" w:rsidRDefault="00193022" w:rsidP="001228C4">
            <w:pPr>
              <w:numPr>
                <w:ilvl w:val="0"/>
                <w:numId w:val="166"/>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promowania równości mężczyzn i kobiet oraz niedyskryminacji.</w:t>
            </w:r>
          </w:p>
          <w:p w:rsidR="00193022" w:rsidRPr="001E582B" w:rsidRDefault="00193022" w:rsidP="00193022">
            <w:pPr>
              <w:spacing w:after="0" w:line="240" w:lineRule="auto"/>
              <w:ind w:left="720"/>
              <w:contextualSpacing/>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 xml:space="preserve">Wykonalność prawna </w:t>
            </w:r>
            <w:r w:rsidRPr="001E582B">
              <w:rPr>
                <w:rFonts w:eastAsia="Times New Roman" w:cs="Arial"/>
                <w:b/>
                <w:sz w:val="20"/>
                <w:szCs w:val="20"/>
                <w:lang w:eastAsia="en-US"/>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ramach kryterium ocenie podlega zgodność projektu z przepisami prawa odnoszącymi się do jego stosowania. W szczególności sprawdzana będzie zgodność z:</w:t>
            </w:r>
          </w:p>
          <w:p w:rsidR="00193022" w:rsidRPr="001E582B" w:rsidRDefault="00193022"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właściwymi Wytycznymi ministra właściwego ds. rozwoju;</w:t>
            </w:r>
          </w:p>
          <w:p w:rsidR="00193022" w:rsidRPr="001E582B" w:rsidRDefault="00193022"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Ustawą z 7 lipca 1994 r. prawo budowlane; </w:t>
            </w:r>
          </w:p>
          <w:p w:rsidR="00193022" w:rsidRPr="001E582B" w:rsidRDefault="00193022"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Rozporządzeniem Ministra Infrastruktury z 12 kwietnia 2002 r. w sprawie warunków technicznych, jakim powinny odpowiadać budynki i ich usytuowanie;</w:t>
            </w:r>
          </w:p>
          <w:p w:rsidR="00193022" w:rsidRPr="001E582B" w:rsidRDefault="00193022"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Rozporządzeniem Ministra Transportu i Gospodarki Morskiej z 2 marca 1999 r. w sprawie warunków technicznych, jakim powinny odpowiadać drogi publiczne i ich usytuowanie; </w:t>
            </w:r>
          </w:p>
          <w:p w:rsidR="00193022" w:rsidRPr="001E582B" w:rsidRDefault="00193022"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27 kwietnia 2001 Prawo ochrony środowiska;</w:t>
            </w:r>
          </w:p>
          <w:p w:rsidR="00193022" w:rsidRPr="001E582B" w:rsidRDefault="00193022"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16 kwietnia 2004 r. o ochronie przyrody;</w:t>
            </w:r>
          </w:p>
          <w:p w:rsidR="00193022" w:rsidRPr="001E582B" w:rsidRDefault="00193022"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dnia 3 kwietnia 2008 r. o udostępnianiu informacji o środowisku i jego ochronie, udziale społeczeństwa w ochronie środowiska oraz o ocenach oddziaływania na środowisko;</w:t>
            </w:r>
          </w:p>
          <w:p w:rsidR="00193022" w:rsidRPr="001E582B" w:rsidRDefault="00193022"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Rozporządzeniem Rady Ministrów z 9 listopada 2010 r. w sprawie przedsięwzięć mogący znacząco oddziaływać na środowisko;</w:t>
            </w:r>
          </w:p>
          <w:p w:rsidR="00193022" w:rsidRPr="001E582B" w:rsidRDefault="00193022"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Ustawami i aktami wykonawczymi do nich, odnoszącymi się do zakresu tematycznego projektu.</w:t>
            </w:r>
          </w:p>
          <w:p w:rsidR="00193022" w:rsidRPr="001E582B" w:rsidRDefault="00193022" w:rsidP="00193022">
            <w:pPr>
              <w:spacing w:after="0" w:line="240" w:lineRule="auto"/>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r>
            <w:r w:rsidRPr="001E582B">
              <w:rPr>
                <w:rFonts w:eastAsia="Times New Roman" w:cs="Arial"/>
                <w:sz w:val="20"/>
                <w:szCs w:val="20"/>
                <w:lang w:eastAsia="en-US"/>
              </w:rPr>
              <w:lastRenderedPageBreak/>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Calibri" w:cs="Times New Roman"/>
                <w:sz w:val="18"/>
                <w:szCs w:val="18"/>
                <w:lang w:eastAsia="en-US"/>
              </w:rPr>
            </w:pPr>
            <w:r w:rsidRPr="001E582B">
              <w:rPr>
                <w:rFonts w:eastAsia="Times New Roman" w:cs="Arial"/>
                <w:sz w:val="20"/>
                <w:szCs w:val="20"/>
                <w:lang w:eastAsia="en-US"/>
              </w:rPr>
              <w:t xml:space="preserve">Ocenie podlegać będzie, czy Wnioskodawca posiada zdolność instytucjonalną, kadrową i organizacyjną </w:t>
            </w:r>
            <w:r w:rsidRPr="001E582B">
              <w:rPr>
                <w:rFonts w:eastAsia="Times New Roman" w:cs="Arial"/>
                <w:sz w:val="20"/>
                <w:szCs w:val="20"/>
                <w:lang w:eastAsia="en-US"/>
              </w:rPr>
              <w:br/>
              <w:t xml:space="preserve">do zrealizowania projektu i jego utrzymania co najmniej w wymaganym okresie trwałości </w:t>
            </w:r>
            <w:r w:rsidRPr="001E582B">
              <w:rPr>
                <w:rFonts w:eastAsia="Calibri" w:cs="Times New Roman"/>
                <w:sz w:val="18"/>
                <w:szCs w:val="18"/>
                <w:lang w:eastAsia="en-US"/>
              </w:rPr>
              <w:t xml:space="preserve">(czy kadra, doświadczenie, struktura organizacyjna, zasoby rzeczowe Wnioskodawcy zapewniają realizację </w:t>
            </w:r>
            <w:r w:rsidRPr="001E582B">
              <w:rPr>
                <w:rFonts w:eastAsia="Calibri" w:cs="Times New Roman"/>
                <w:sz w:val="18"/>
                <w:szCs w:val="18"/>
                <w:lang w:eastAsia="en-US"/>
              </w:rPr>
              <w:br/>
              <w:t>i utrzymanie projektu).</w:t>
            </w:r>
          </w:p>
          <w:p w:rsidR="00193022" w:rsidRPr="001E582B" w:rsidRDefault="00193022" w:rsidP="00193022">
            <w:pPr>
              <w:spacing w:after="0" w:line="240" w:lineRule="auto"/>
              <w:jc w:val="both"/>
              <w:rPr>
                <w:rFonts w:eastAsia="Calibri" w:cs="Times New Roman"/>
                <w:sz w:val="18"/>
                <w:szCs w:val="18"/>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lang w:eastAsia="en-US"/>
              </w:rPr>
              <w:br/>
              <w:t>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193022" w:rsidRPr="001E582B" w:rsidRDefault="00193022" w:rsidP="00193022">
            <w:pPr>
              <w:spacing w:after="0" w:line="240" w:lineRule="auto"/>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zapisami RPOWŚ 2014-2020 oraz SZOOP obowiązującym na dzień ogłoszenia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z pozostałymi, nie zawierającymi się </w:t>
            </w:r>
            <w:r w:rsidRPr="001E582B">
              <w:rPr>
                <w:rFonts w:eastAsia="Times New Roman" w:cs="Arial"/>
                <w:sz w:val="20"/>
                <w:szCs w:val="20"/>
                <w:lang w:eastAsia="en-US"/>
              </w:rPr>
              <w:br/>
              <w:t xml:space="preserve">w innych kryteriach wyboru zapisami/wymaganiami Regionalnego Programu Operacyjnego Województwa Świętokrzyskiego na lata 2014-2020 oraz Szczegółowego Opisu Osi Priorytetowych, </w:t>
            </w:r>
            <w:r w:rsidRPr="001E582B">
              <w:rPr>
                <w:rFonts w:eastAsia="Times New Roman" w:cs="Arial"/>
                <w:sz w:val="20"/>
                <w:szCs w:val="20"/>
                <w:lang w:eastAsia="en-US"/>
              </w:rPr>
              <w:br/>
              <w:t>w zakresie odnoszącym się do właściwego Priorytetu Inwestycyjnego (Działania RPOWŚ 2014-2020).</w:t>
            </w:r>
          </w:p>
          <w:p w:rsidR="00193022" w:rsidRPr="001E582B" w:rsidRDefault="00193022" w:rsidP="00193022">
            <w:pPr>
              <w:spacing w:after="0" w:line="240" w:lineRule="auto"/>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pozostałymi, nie zawierającymi </w:t>
            </w:r>
            <w:r w:rsidRPr="001E582B">
              <w:rPr>
                <w:rFonts w:eastAsia="Times New Roman" w:cs="Arial"/>
                <w:sz w:val="20"/>
                <w:szCs w:val="20"/>
                <w:lang w:eastAsia="en-US"/>
              </w:rPr>
              <w:br/>
              <w:t>się w innych kryteriach wyboru zapisami/wymaganiami Regulaminu konkursu.</w:t>
            </w:r>
          </w:p>
          <w:p w:rsidR="00193022" w:rsidRPr="001E582B" w:rsidRDefault="00193022" w:rsidP="00193022">
            <w:pPr>
              <w:spacing w:after="0" w:line="240" w:lineRule="auto"/>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r>
            <w:r w:rsidRPr="001E582B">
              <w:rPr>
                <w:rFonts w:eastAsia="Times New Roman" w:cs="Arial"/>
                <w:sz w:val="20"/>
                <w:szCs w:val="20"/>
                <w:lang w:eastAsia="en-US"/>
              </w:rPr>
              <w:lastRenderedPageBreak/>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r>
    </w:tbl>
    <w:p w:rsidR="00193022" w:rsidRPr="001E582B" w:rsidRDefault="00193022" w:rsidP="00193022">
      <w:pPr>
        <w:spacing w:after="0" w:line="240" w:lineRule="auto"/>
        <w:rPr>
          <w:rFonts w:eastAsia="Times New Roman" w:cs="Times New Roman"/>
          <w:b/>
          <w:bCs/>
          <w:strike/>
          <w:sz w:val="20"/>
          <w:szCs w:val="20"/>
          <w:highlight w:val="yellow"/>
          <w:u w:val="single"/>
        </w:rPr>
      </w:pPr>
    </w:p>
    <w:p w:rsidR="00193022" w:rsidRPr="001E582B" w:rsidRDefault="00193022" w:rsidP="00193022">
      <w:pPr>
        <w:spacing w:after="0" w:line="240" w:lineRule="auto"/>
        <w:rPr>
          <w:rFonts w:eastAsia="Times New Roman" w:cs="Times New Roman"/>
          <w:b/>
          <w:bCs/>
          <w:sz w:val="20"/>
          <w:szCs w:val="20"/>
        </w:rPr>
      </w:pPr>
      <w:r w:rsidRPr="001E582B">
        <w:rPr>
          <w:rFonts w:eastAsia="Times New Roman" w:cs="Times New Roman"/>
          <w:b/>
          <w:bCs/>
          <w:sz w:val="20"/>
          <w:szCs w:val="20"/>
        </w:rPr>
        <w:t>* Zgodnie z Regulaminem konkursu/naboru</w:t>
      </w:r>
    </w:p>
    <w:p w:rsidR="00193022" w:rsidRPr="001E582B" w:rsidRDefault="00193022" w:rsidP="00193022">
      <w:pPr>
        <w:spacing w:after="0" w:line="240" w:lineRule="auto"/>
        <w:rPr>
          <w:rFonts w:eastAsia="Times New Roman" w:cs="Times New Roman"/>
          <w:b/>
          <w:bCs/>
          <w:sz w:val="20"/>
          <w:szCs w:val="20"/>
        </w:rPr>
      </w:pPr>
    </w:p>
    <w:p w:rsidR="00193022" w:rsidRPr="001E582B" w:rsidRDefault="00193022" w:rsidP="00193022">
      <w:pPr>
        <w:spacing w:after="0" w:line="240" w:lineRule="auto"/>
        <w:rPr>
          <w:rFonts w:eastAsia="Times New Roman" w:cs="Times New Roman"/>
          <w:b/>
          <w:bCs/>
          <w:sz w:val="20"/>
          <w:szCs w:val="20"/>
        </w:rPr>
      </w:pPr>
    </w:p>
    <w:p w:rsidR="00193022" w:rsidRPr="001E582B" w:rsidRDefault="00193022" w:rsidP="00193022">
      <w:pPr>
        <w:spacing w:after="0" w:line="240" w:lineRule="auto"/>
        <w:rPr>
          <w:rFonts w:eastAsia="Times New Roman" w:cs="Times New Roman"/>
          <w:b/>
          <w:bCs/>
          <w:sz w:val="20"/>
          <w:szCs w:val="20"/>
        </w:rPr>
      </w:pPr>
    </w:p>
    <w:p w:rsidR="00193022" w:rsidRPr="001E582B" w:rsidRDefault="00193022" w:rsidP="00193022">
      <w:pPr>
        <w:spacing w:after="0" w:line="240" w:lineRule="auto"/>
        <w:rPr>
          <w:rFonts w:eastAsia="Times New Roman" w:cs="Times New Roman"/>
          <w:b/>
          <w:bCs/>
          <w:sz w:val="20"/>
          <w:szCs w:val="20"/>
        </w:rPr>
      </w:pPr>
    </w:p>
    <w:p w:rsidR="00193022" w:rsidRPr="001E582B" w:rsidRDefault="00193022" w:rsidP="00193022">
      <w:pPr>
        <w:spacing w:after="0" w:line="240" w:lineRule="auto"/>
        <w:rPr>
          <w:rFonts w:eastAsia="Times New Roman" w:cs="Times New Roman"/>
          <w:b/>
          <w:bCs/>
          <w:sz w:val="20"/>
          <w:szCs w:val="20"/>
        </w:rPr>
      </w:pPr>
    </w:p>
    <w:p w:rsidR="00193022" w:rsidRPr="001E582B" w:rsidRDefault="00193022" w:rsidP="00193022">
      <w:pPr>
        <w:spacing w:after="0" w:line="240" w:lineRule="auto"/>
        <w:rPr>
          <w:rFonts w:eastAsia="Times New Roman" w:cs="Times New Roman"/>
          <w:b/>
          <w:bCs/>
          <w:sz w:val="20"/>
          <w:szCs w:val="20"/>
        </w:rPr>
      </w:pPr>
    </w:p>
    <w:p w:rsidR="00193022" w:rsidRPr="001E582B" w:rsidRDefault="00193022" w:rsidP="00193022">
      <w:pPr>
        <w:spacing w:after="0" w:line="240" w:lineRule="auto"/>
        <w:rPr>
          <w:rFonts w:eastAsia="Times New Roman" w:cs="Times New Roman"/>
          <w:b/>
          <w:bCs/>
          <w:sz w:val="20"/>
          <w:szCs w:val="20"/>
        </w:rPr>
      </w:pPr>
    </w:p>
    <w:p w:rsidR="00193022" w:rsidRPr="001E582B" w:rsidRDefault="00193022" w:rsidP="00193022">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Opis znaczenia kryteriów: </w:t>
      </w:r>
    </w:p>
    <w:p w:rsidR="00193022" w:rsidRPr="001E582B" w:rsidRDefault="00193022" w:rsidP="00193022">
      <w:pPr>
        <w:spacing w:after="0" w:line="240" w:lineRule="auto"/>
        <w:jc w:val="center"/>
        <w:rPr>
          <w:rFonts w:eastAsia="Times New Roman" w:cs="Times New Roman"/>
          <w:b/>
          <w:bCs/>
          <w:sz w:val="28"/>
          <w:szCs w:val="28"/>
        </w:rPr>
      </w:pPr>
      <w:r w:rsidRPr="001E582B">
        <w:rPr>
          <w:rFonts w:eastAsia="Times New Roman" w:cs="Times New Roman"/>
          <w:b/>
          <w:bCs/>
          <w:sz w:val="28"/>
          <w:szCs w:val="28"/>
        </w:rPr>
        <w:t xml:space="preserve">B2. KRYTERIA DOPUSZCZAJĄCE SEKTOROWE </w:t>
      </w:r>
    </w:p>
    <w:p w:rsidR="00193022" w:rsidRPr="001E582B" w:rsidRDefault="00193022" w:rsidP="00193022">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 (Niespełnienie co najmniej jednego z wymienionych poniżej kryteriów powoduje odrzucenie projektu)</w:t>
      </w:r>
    </w:p>
    <w:tbl>
      <w:tblPr>
        <w:tblW w:w="15191"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402"/>
        <w:gridCol w:w="9214"/>
        <w:gridCol w:w="567"/>
        <w:gridCol w:w="567"/>
        <w:gridCol w:w="851"/>
      </w:tblGrid>
      <w:tr w:rsidR="00193022" w:rsidRPr="001E582B" w:rsidTr="00193022">
        <w:tc>
          <w:tcPr>
            <w:tcW w:w="590" w:type="dxa"/>
            <w:shd w:val="clear" w:color="000000" w:fill="C0C0C0"/>
            <w:noWrap/>
            <w:vAlign w:val="center"/>
            <w:hideMark/>
          </w:tcPr>
          <w:p w:rsidR="00193022" w:rsidRPr="001E582B" w:rsidRDefault="00193022" w:rsidP="00193022">
            <w:pPr>
              <w:spacing w:after="0" w:line="240" w:lineRule="auto"/>
              <w:rPr>
                <w:rFonts w:eastAsia="Times New Roman" w:cs="Arial"/>
                <w:b/>
                <w:sz w:val="24"/>
                <w:szCs w:val="24"/>
              </w:rPr>
            </w:pPr>
            <w:r w:rsidRPr="001E582B">
              <w:rPr>
                <w:rFonts w:eastAsia="Times New Roman" w:cs="Arial"/>
                <w:b/>
                <w:sz w:val="24"/>
                <w:szCs w:val="24"/>
              </w:rPr>
              <w:t>L.p.</w:t>
            </w:r>
          </w:p>
        </w:tc>
        <w:tc>
          <w:tcPr>
            <w:tcW w:w="3402" w:type="dxa"/>
            <w:shd w:val="clear" w:color="000000" w:fill="C0C0C0"/>
            <w:noWrap/>
            <w:vAlign w:val="center"/>
            <w:hideMark/>
          </w:tcPr>
          <w:p w:rsidR="00193022" w:rsidRPr="001E582B" w:rsidRDefault="00193022" w:rsidP="00193022">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9214" w:type="dxa"/>
            <w:shd w:val="clear" w:color="000000" w:fill="C0C0C0"/>
            <w:vAlign w:val="center"/>
            <w:hideMark/>
          </w:tcPr>
          <w:p w:rsidR="00193022" w:rsidRPr="001E582B" w:rsidRDefault="00193022" w:rsidP="00193022">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shd w:val="clear" w:color="000000" w:fill="C0C0C0"/>
            <w:vAlign w:val="center"/>
            <w:hideMark/>
          </w:tcPr>
          <w:p w:rsidR="00193022" w:rsidRPr="001E582B" w:rsidRDefault="00193022" w:rsidP="00193022">
            <w:pPr>
              <w:spacing w:after="0" w:line="240" w:lineRule="auto"/>
              <w:jc w:val="center"/>
              <w:rPr>
                <w:rFonts w:eastAsia="Times New Roman" w:cs="Arial"/>
                <w:b/>
              </w:rPr>
            </w:pPr>
            <w:r w:rsidRPr="001E582B">
              <w:rPr>
                <w:rFonts w:eastAsia="Times New Roman" w:cs="Arial"/>
                <w:b/>
              </w:rPr>
              <w:t>Tak</w:t>
            </w:r>
          </w:p>
        </w:tc>
        <w:tc>
          <w:tcPr>
            <w:tcW w:w="567" w:type="dxa"/>
            <w:shd w:val="clear" w:color="000000" w:fill="C0C0C0"/>
            <w:vAlign w:val="center"/>
            <w:hideMark/>
          </w:tcPr>
          <w:p w:rsidR="00193022" w:rsidRPr="001E582B" w:rsidRDefault="00193022" w:rsidP="00193022">
            <w:pPr>
              <w:spacing w:after="0" w:line="240" w:lineRule="auto"/>
              <w:jc w:val="center"/>
              <w:rPr>
                <w:rFonts w:eastAsia="Times New Roman" w:cs="Arial"/>
                <w:b/>
              </w:rPr>
            </w:pPr>
            <w:r w:rsidRPr="001E582B">
              <w:rPr>
                <w:rFonts w:eastAsia="Times New Roman" w:cs="Arial"/>
                <w:b/>
              </w:rPr>
              <w:t>Nie</w:t>
            </w:r>
          </w:p>
        </w:tc>
        <w:tc>
          <w:tcPr>
            <w:tcW w:w="851" w:type="dxa"/>
            <w:shd w:val="clear" w:color="000000" w:fill="C0C0C0"/>
            <w:vAlign w:val="center"/>
            <w:hideMark/>
          </w:tcPr>
          <w:p w:rsidR="00193022" w:rsidRPr="001E582B" w:rsidRDefault="00193022" w:rsidP="00193022">
            <w:pPr>
              <w:spacing w:after="0" w:line="240" w:lineRule="auto"/>
              <w:jc w:val="center"/>
              <w:rPr>
                <w:rFonts w:eastAsia="Times New Roman" w:cs="Arial"/>
                <w:b/>
              </w:rPr>
            </w:pPr>
            <w:r w:rsidRPr="001E582B">
              <w:rPr>
                <w:rFonts w:eastAsia="Times New Roman" w:cs="Arial"/>
                <w:b/>
              </w:rPr>
              <w:t>Nie dotyczy</w:t>
            </w:r>
          </w:p>
        </w:tc>
      </w:tr>
      <w:tr w:rsidR="00193022" w:rsidRPr="001E582B" w:rsidTr="00193022">
        <w:tc>
          <w:tcPr>
            <w:tcW w:w="590" w:type="dxa"/>
            <w:shd w:val="clear" w:color="auto" w:fill="auto"/>
            <w:hideMark/>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t>1.</w:t>
            </w:r>
          </w:p>
        </w:tc>
        <w:tc>
          <w:tcPr>
            <w:tcW w:w="3402" w:type="dxa"/>
            <w:shd w:val="clear" w:color="000000" w:fill="FFFFFF"/>
            <w:hideMark/>
          </w:tcPr>
          <w:p w:rsidR="00193022" w:rsidRPr="001E582B" w:rsidRDefault="00193022" w:rsidP="00193022">
            <w:pPr>
              <w:autoSpaceDE w:val="0"/>
              <w:autoSpaceDN w:val="0"/>
              <w:adjustRightInd w:val="0"/>
              <w:spacing w:after="0" w:line="240" w:lineRule="auto"/>
              <w:rPr>
                <w:rFonts w:eastAsia="Calibri" w:cs="Arial"/>
                <w:sz w:val="24"/>
                <w:szCs w:val="24"/>
              </w:rPr>
            </w:pPr>
            <w:r w:rsidRPr="001E582B">
              <w:rPr>
                <w:rFonts w:eastAsia="Times New Roman" w:cs="Arial"/>
                <w:b/>
                <w:sz w:val="20"/>
                <w:szCs w:val="20"/>
              </w:rPr>
              <w:t xml:space="preserve">Projekt uwzględniono w aktualnym </w:t>
            </w:r>
            <w:r w:rsidRPr="001E582B">
              <w:rPr>
                <w:rFonts w:eastAsia="Calibri" w:cs="Arial"/>
                <w:b/>
                <w:bCs/>
                <w:sz w:val="20"/>
                <w:szCs w:val="20"/>
              </w:rPr>
              <w:t xml:space="preserve">Planie  gospodarki odpadami dla województwa świętokrzyskiego </w:t>
            </w:r>
          </w:p>
        </w:tc>
        <w:tc>
          <w:tcPr>
            <w:tcW w:w="9214" w:type="dxa"/>
            <w:shd w:val="clear" w:color="000000" w:fill="FFFFFF"/>
            <w:vAlign w:val="center"/>
            <w:hideMark/>
          </w:tcPr>
          <w:p w:rsidR="00193022" w:rsidRPr="001E582B" w:rsidRDefault="00193022" w:rsidP="00193022">
            <w:pPr>
              <w:spacing w:after="0" w:line="240" w:lineRule="auto"/>
              <w:jc w:val="both"/>
              <w:rPr>
                <w:rFonts w:eastAsia="Times New Roman" w:cs="Arial"/>
                <w:sz w:val="20"/>
                <w:szCs w:val="20"/>
              </w:rPr>
            </w:pPr>
            <w:r w:rsidRPr="001E582B">
              <w:rPr>
                <w:rFonts w:eastAsia="Times New Roman" w:cs="Arial"/>
                <w:sz w:val="20"/>
                <w:szCs w:val="20"/>
              </w:rPr>
              <w:t>Zgodnie z zapisami RPOWŚ na lata 2014-2020 w tym działaniu dofinansowane będą wyłącznie projekty uwzględnione w aktualnym Planie Inwestycyjnym dla Województwa świętokrzyskiego stanowiącym załącznik do Planu Gospodarki Odpadami dotyczących gospodarki odpadami.</w:t>
            </w:r>
          </w:p>
          <w:p w:rsidR="00193022" w:rsidRPr="001E582B" w:rsidRDefault="00193022" w:rsidP="00193022">
            <w:pPr>
              <w:spacing w:after="0" w:line="240" w:lineRule="auto"/>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c>
          <w:tcPr>
            <w:tcW w:w="851"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r>
      <w:tr w:rsidR="00193022" w:rsidRPr="001E582B" w:rsidTr="00193022">
        <w:trPr>
          <w:trHeight w:val="707"/>
        </w:trPr>
        <w:tc>
          <w:tcPr>
            <w:tcW w:w="590" w:type="dxa"/>
            <w:shd w:val="clear" w:color="auto" w:fill="auto"/>
            <w:hideMark/>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t>2.</w:t>
            </w:r>
          </w:p>
        </w:tc>
        <w:tc>
          <w:tcPr>
            <w:tcW w:w="3402" w:type="dxa"/>
            <w:shd w:val="clear" w:color="000000" w:fill="FFFFFF"/>
            <w:hideMark/>
          </w:tcPr>
          <w:p w:rsidR="00193022" w:rsidRPr="001E582B" w:rsidRDefault="00193022" w:rsidP="00193022">
            <w:pPr>
              <w:spacing w:after="0" w:line="240" w:lineRule="auto"/>
              <w:rPr>
                <w:rFonts w:eastAsia="Calibri" w:cs="Arial"/>
                <w:b/>
                <w:sz w:val="20"/>
                <w:szCs w:val="20"/>
              </w:rPr>
            </w:pPr>
            <w:r w:rsidRPr="001E582B">
              <w:rPr>
                <w:rFonts w:eastAsia="Calibri" w:cs="Arial"/>
                <w:b/>
                <w:sz w:val="20"/>
                <w:szCs w:val="20"/>
              </w:rPr>
              <w:t>Zdolność do adaptacji do zmian</w:t>
            </w:r>
          </w:p>
          <w:p w:rsidR="00193022" w:rsidRPr="001E582B" w:rsidRDefault="00193022" w:rsidP="00193022">
            <w:pPr>
              <w:spacing w:after="0" w:line="240" w:lineRule="auto"/>
              <w:rPr>
                <w:rFonts w:eastAsia="Calibri" w:cs="Arial"/>
                <w:b/>
                <w:sz w:val="20"/>
                <w:szCs w:val="20"/>
              </w:rPr>
            </w:pPr>
            <w:r w:rsidRPr="001E582B">
              <w:rPr>
                <w:rFonts w:eastAsia="Calibri" w:cs="Arial"/>
                <w:b/>
                <w:sz w:val="20"/>
                <w:szCs w:val="20"/>
              </w:rPr>
              <w:t>klimatu i reagowania na ryzyko</w:t>
            </w:r>
          </w:p>
          <w:p w:rsidR="00193022" w:rsidRPr="001E582B" w:rsidRDefault="00193022" w:rsidP="00193022">
            <w:pPr>
              <w:spacing w:after="0" w:line="240" w:lineRule="auto"/>
              <w:rPr>
                <w:rFonts w:eastAsia="Calibri" w:cs="Arial"/>
                <w:b/>
                <w:sz w:val="20"/>
                <w:szCs w:val="20"/>
              </w:rPr>
            </w:pPr>
            <w:r w:rsidRPr="001E582B">
              <w:rPr>
                <w:rFonts w:eastAsia="Calibri" w:cs="Arial"/>
                <w:b/>
                <w:sz w:val="20"/>
                <w:szCs w:val="20"/>
              </w:rPr>
              <w:t xml:space="preserve">powodziowe </w:t>
            </w:r>
            <w:r w:rsidRPr="001E582B">
              <w:rPr>
                <w:rFonts w:eastAsia="Times New Roman" w:cs="Arial"/>
                <w:b/>
                <w:sz w:val="20"/>
                <w:szCs w:val="20"/>
              </w:rPr>
              <w:t>(jeśli dotyczy)</w:t>
            </w:r>
          </w:p>
        </w:tc>
        <w:tc>
          <w:tcPr>
            <w:tcW w:w="9214" w:type="dxa"/>
            <w:shd w:val="clear" w:color="000000" w:fill="FFFFFF"/>
            <w:vAlign w:val="center"/>
            <w:hideMark/>
          </w:tcPr>
          <w:p w:rsidR="00193022" w:rsidRPr="001E582B" w:rsidRDefault="00193022" w:rsidP="00193022">
            <w:pPr>
              <w:spacing w:after="0" w:line="240" w:lineRule="auto"/>
              <w:jc w:val="both"/>
              <w:rPr>
                <w:rFonts w:eastAsia="Times New Roman" w:cs="Arial"/>
                <w:sz w:val="20"/>
                <w:szCs w:val="20"/>
              </w:rPr>
            </w:pPr>
            <w:r w:rsidRPr="001E582B">
              <w:rPr>
                <w:rFonts w:eastAsia="Times New Roman" w:cs="Arial"/>
                <w:sz w:val="20"/>
                <w:szCs w:val="20"/>
              </w:rPr>
              <w:t xml:space="preserve">Wszelkie inwestycje powinny być zaprojektowane w sposób, który przewiduje zdolność do reagowania </w:t>
            </w:r>
            <w:r w:rsidRPr="001E582B">
              <w:rPr>
                <w:rFonts w:eastAsia="Times New Roman" w:cs="Arial"/>
                <w:sz w:val="20"/>
                <w:szCs w:val="20"/>
              </w:rPr>
              <w:br/>
              <w:t>i adaptacji do zmian klimatu oraz reagowania na ryzyko powodziowe. (Strategiczny Plan Adaptacji dla sektorów i obszarów wrażliwych na zmiany klimatu do roku 2020 z perspektywą do roku 2030, Dyrektywa 2007/60/WE).</w:t>
            </w:r>
          </w:p>
          <w:p w:rsidR="00193022" w:rsidRPr="001E582B" w:rsidRDefault="00193022" w:rsidP="00193022">
            <w:pPr>
              <w:spacing w:after="0" w:line="240" w:lineRule="auto"/>
              <w:jc w:val="both"/>
              <w:rPr>
                <w:rFonts w:eastAsia="Times New Roman" w:cs="Arial"/>
                <w:sz w:val="20"/>
                <w:szCs w:val="20"/>
              </w:rPr>
            </w:pPr>
          </w:p>
          <w:p w:rsidR="00193022" w:rsidRPr="001E582B" w:rsidRDefault="00193022" w:rsidP="00193022">
            <w:pPr>
              <w:spacing w:after="0" w:line="240" w:lineRule="auto"/>
              <w:jc w:val="both"/>
              <w:rPr>
                <w:rFonts w:eastAsia="Times New Roman" w:cs="Arial"/>
                <w:sz w:val="20"/>
                <w:szCs w:val="20"/>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c>
          <w:tcPr>
            <w:tcW w:w="851"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r>
      <w:tr w:rsidR="00193022" w:rsidRPr="001E582B" w:rsidTr="00193022">
        <w:trPr>
          <w:trHeight w:val="644"/>
        </w:trPr>
        <w:tc>
          <w:tcPr>
            <w:tcW w:w="590" w:type="dxa"/>
            <w:shd w:val="clear" w:color="auto" w:fill="auto"/>
            <w:hideMark/>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t>3.</w:t>
            </w:r>
          </w:p>
        </w:tc>
        <w:tc>
          <w:tcPr>
            <w:tcW w:w="3402" w:type="dxa"/>
            <w:shd w:val="clear" w:color="000000" w:fill="FFFFFF"/>
            <w:hideMark/>
          </w:tcPr>
          <w:p w:rsidR="00193022" w:rsidRPr="001E582B" w:rsidRDefault="00193022" w:rsidP="00193022">
            <w:pPr>
              <w:spacing w:after="0" w:line="240" w:lineRule="auto"/>
              <w:rPr>
                <w:rFonts w:eastAsia="Calibri" w:cs="Arial"/>
                <w:b/>
                <w:sz w:val="20"/>
                <w:szCs w:val="20"/>
              </w:rPr>
            </w:pPr>
            <w:r w:rsidRPr="001E582B">
              <w:rPr>
                <w:rFonts w:eastAsia="Calibri" w:cs="Arial"/>
                <w:b/>
                <w:sz w:val="20"/>
                <w:szCs w:val="20"/>
              </w:rPr>
              <w:t>Obsługiwana liczba mieszkańców (dotyczy Punktów Selektywnej Zbiórki Odpadów Komunalnych)</w:t>
            </w:r>
          </w:p>
        </w:tc>
        <w:tc>
          <w:tcPr>
            <w:tcW w:w="9214" w:type="dxa"/>
            <w:shd w:val="clear" w:color="000000" w:fill="FFFFFF"/>
            <w:vAlign w:val="center"/>
            <w:hideMark/>
          </w:tcPr>
          <w:p w:rsidR="00193022" w:rsidRPr="001E582B" w:rsidRDefault="00193022" w:rsidP="00193022">
            <w:pPr>
              <w:spacing w:after="0" w:line="240" w:lineRule="auto"/>
              <w:jc w:val="both"/>
              <w:rPr>
                <w:rFonts w:eastAsia="Times New Roman" w:cs="Arial"/>
                <w:sz w:val="20"/>
                <w:szCs w:val="20"/>
              </w:rPr>
            </w:pPr>
            <w:r w:rsidRPr="001E582B">
              <w:rPr>
                <w:rFonts w:eastAsia="Times New Roman" w:cs="Arial"/>
                <w:sz w:val="20"/>
                <w:szCs w:val="20"/>
              </w:rPr>
              <w:t>Projekt obsługuje nie więcej niż 20 000 mieszkańców</w:t>
            </w:r>
          </w:p>
          <w:p w:rsidR="00193022" w:rsidRPr="001E582B" w:rsidRDefault="00193022" w:rsidP="00193022">
            <w:pPr>
              <w:spacing w:after="0" w:line="240" w:lineRule="auto"/>
              <w:jc w:val="both"/>
              <w:rPr>
                <w:rFonts w:eastAsia="Times New Roman" w:cs="Arial"/>
                <w:sz w:val="20"/>
                <w:szCs w:val="20"/>
              </w:rPr>
            </w:pPr>
          </w:p>
          <w:p w:rsidR="00193022" w:rsidRPr="001E582B" w:rsidRDefault="00193022" w:rsidP="00193022">
            <w:pPr>
              <w:spacing w:after="0" w:line="240" w:lineRule="auto"/>
              <w:jc w:val="both"/>
              <w:rPr>
                <w:rFonts w:eastAsia="Times New Roman" w:cs="Arial"/>
                <w:sz w:val="20"/>
                <w:szCs w:val="20"/>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c>
          <w:tcPr>
            <w:tcW w:w="851"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r>
    </w:tbl>
    <w:p w:rsidR="00193022" w:rsidRPr="001E582B" w:rsidRDefault="00193022" w:rsidP="00193022">
      <w:pPr>
        <w:spacing w:after="0" w:line="240" w:lineRule="auto"/>
        <w:jc w:val="center"/>
        <w:rPr>
          <w:rFonts w:eastAsia="Times New Roman" w:cs="Times New Roman"/>
          <w:b/>
          <w:bCs/>
          <w:sz w:val="24"/>
          <w:szCs w:val="24"/>
        </w:rPr>
      </w:pPr>
      <w:r w:rsidRPr="001E582B">
        <w:rPr>
          <w:rFonts w:eastAsia="Times New Roman" w:cs="Times New Roman"/>
          <w:b/>
          <w:bCs/>
          <w:sz w:val="24"/>
          <w:szCs w:val="24"/>
        </w:rPr>
        <w:t>Opis znaczenia kryteriów:</w:t>
      </w:r>
    </w:p>
    <w:p w:rsidR="001E582B" w:rsidRDefault="00193022" w:rsidP="00193022">
      <w:pPr>
        <w:spacing w:after="0" w:line="240" w:lineRule="auto"/>
        <w:jc w:val="center"/>
        <w:rPr>
          <w:rFonts w:eastAsia="Times New Roman" w:cs="Times New Roman"/>
          <w:b/>
          <w:bCs/>
          <w:sz w:val="24"/>
          <w:szCs w:val="24"/>
        </w:rPr>
      </w:pPr>
      <w:r w:rsidRPr="001E582B">
        <w:rPr>
          <w:rFonts w:eastAsia="Times New Roman" w:cs="Times New Roman"/>
          <w:b/>
          <w:bCs/>
          <w:sz w:val="24"/>
          <w:szCs w:val="24"/>
        </w:rPr>
        <w:lastRenderedPageBreak/>
        <w:t>KRYTERIA PUNKTOWE</w:t>
      </w:r>
    </w:p>
    <w:p w:rsidR="00193022" w:rsidRPr="001E582B" w:rsidRDefault="00193022" w:rsidP="00193022">
      <w:pPr>
        <w:spacing w:after="0" w:line="240" w:lineRule="auto"/>
        <w:jc w:val="center"/>
        <w:rPr>
          <w:rFonts w:eastAsia="Times New Roman" w:cs="Times New Roman"/>
          <w:b/>
          <w:bCs/>
          <w:sz w:val="24"/>
          <w:szCs w:val="24"/>
        </w:rPr>
      </w:pPr>
      <w:r w:rsidRPr="001E582B">
        <w:rPr>
          <w:rFonts w:eastAsia="Times New Roman" w:cs="Times New Roman"/>
          <w:b/>
          <w:bCs/>
          <w:sz w:val="24"/>
          <w:szCs w:val="24"/>
        </w:rPr>
        <w:t xml:space="preserve"> (Nieuzyskanie co najmniej 60% maksymalnej liczby punktów powoduje odrzucenie projektu)</w:t>
      </w:r>
    </w:p>
    <w:tbl>
      <w:tblPr>
        <w:tblW w:w="0" w:type="auto"/>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410"/>
        <w:gridCol w:w="2874"/>
        <w:gridCol w:w="7437"/>
        <w:gridCol w:w="987"/>
        <w:gridCol w:w="1080"/>
        <w:gridCol w:w="1307"/>
      </w:tblGrid>
      <w:tr w:rsidR="00193022" w:rsidRPr="001E582B" w:rsidTr="00193022">
        <w:tc>
          <w:tcPr>
            <w:tcW w:w="410" w:type="dxa"/>
            <w:shd w:val="clear" w:color="000000" w:fill="C0C0C0"/>
            <w:noWrap/>
            <w:vAlign w:val="center"/>
            <w:hideMark/>
          </w:tcPr>
          <w:p w:rsidR="00193022" w:rsidRPr="001E582B" w:rsidRDefault="00193022" w:rsidP="00193022">
            <w:pPr>
              <w:spacing w:after="0" w:line="240" w:lineRule="auto"/>
              <w:rPr>
                <w:rFonts w:eastAsia="Times New Roman" w:cs="Arial"/>
                <w:b/>
              </w:rPr>
            </w:pPr>
            <w:r w:rsidRPr="001E582B">
              <w:rPr>
                <w:rFonts w:eastAsia="Times New Roman" w:cs="Arial"/>
                <w:b/>
              </w:rPr>
              <w:t>Lp.</w:t>
            </w:r>
          </w:p>
        </w:tc>
        <w:tc>
          <w:tcPr>
            <w:tcW w:w="2874" w:type="dxa"/>
            <w:shd w:val="clear" w:color="000000" w:fill="C0C0C0"/>
            <w:noWrap/>
            <w:vAlign w:val="center"/>
            <w:hideMark/>
          </w:tcPr>
          <w:p w:rsidR="00193022" w:rsidRPr="001E582B" w:rsidRDefault="00193022" w:rsidP="00193022">
            <w:pPr>
              <w:spacing w:after="0" w:line="240" w:lineRule="auto"/>
              <w:jc w:val="center"/>
              <w:rPr>
                <w:rFonts w:eastAsia="Times New Roman" w:cs="Arial"/>
                <w:b/>
              </w:rPr>
            </w:pPr>
            <w:r w:rsidRPr="001E582B">
              <w:rPr>
                <w:rFonts w:eastAsia="Times New Roman" w:cs="Arial"/>
                <w:b/>
              </w:rPr>
              <w:t>Nazwa kryterium</w:t>
            </w:r>
          </w:p>
        </w:tc>
        <w:tc>
          <w:tcPr>
            <w:tcW w:w="8646" w:type="dxa"/>
            <w:shd w:val="clear" w:color="000000" w:fill="C0C0C0"/>
            <w:vAlign w:val="center"/>
            <w:hideMark/>
          </w:tcPr>
          <w:p w:rsidR="00193022" w:rsidRPr="001E582B" w:rsidRDefault="00193022" w:rsidP="00193022">
            <w:pPr>
              <w:spacing w:after="0" w:line="240" w:lineRule="auto"/>
              <w:jc w:val="center"/>
              <w:rPr>
                <w:rFonts w:eastAsia="Times New Roman" w:cs="Arial"/>
                <w:b/>
              </w:rPr>
            </w:pPr>
            <w:r w:rsidRPr="001E582B">
              <w:rPr>
                <w:rFonts w:eastAsia="Times New Roman" w:cs="Arial"/>
                <w:b/>
              </w:rPr>
              <w:t>Definicja kryterium (informacja o zasadach oceny)</w:t>
            </w:r>
          </w:p>
        </w:tc>
        <w:tc>
          <w:tcPr>
            <w:tcW w:w="993" w:type="dxa"/>
            <w:shd w:val="clear" w:color="000000" w:fill="C0C0C0"/>
            <w:vAlign w:val="center"/>
            <w:hideMark/>
          </w:tcPr>
          <w:p w:rsidR="00193022" w:rsidRPr="001E582B" w:rsidRDefault="00193022" w:rsidP="00193022">
            <w:pPr>
              <w:spacing w:after="0" w:line="240" w:lineRule="auto"/>
              <w:jc w:val="center"/>
              <w:rPr>
                <w:rFonts w:eastAsia="Times New Roman" w:cs="Arial"/>
                <w:b/>
              </w:rPr>
            </w:pPr>
            <w:r w:rsidRPr="001E582B">
              <w:rPr>
                <w:rFonts w:eastAsia="Times New Roman" w:cs="Arial"/>
                <w:b/>
              </w:rPr>
              <w:t>Liczba punktów (1)</w:t>
            </w:r>
          </w:p>
        </w:tc>
        <w:tc>
          <w:tcPr>
            <w:tcW w:w="1088" w:type="dxa"/>
            <w:shd w:val="clear" w:color="000000" w:fill="C0C0C0"/>
            <w:vAlign w:val="center"/>
            <w:hideMark/>
          </w:tcPr>
          <w:p w:rsidR="00193022" w:rsidRPr="001E582B" w:rsidRDefault="00193022" w:rsidP="00193022">
            <w:pPr>
              <w:spacing w:after="0" w:line="240" w:lineRule="auto"/>
              <w:jc w:val="center"/>
              <w:rPr>
                <w:rFonts w:eastAsia="Times New Roman" w:cs="Arial"/>
                <w:b/>
              </w:rPr>
            </w:pPr>
            <w:r w:rsidRPr="001E582B">
              <w:rPr>
                <w:rFonts w:eastAsia="Times New Roman" w:cs="Arial"/>
                <w:b/>
              </w:rPr>
              <w:t>Waga kryterium</w:t>
            </w:r>
          </w:p>
          <w:p w:rsidR="00193022" w:rsidRPr="001E582B" w:rsidRDefault="00193022" w:rsidP="00193022">
            <w:pPr>
              <w:spacing w:after="0" w:line="240" w:lineRule="auto"/>
              <w:jc w:val="center"/>
              <w:rPr>
                <w:rFonts w:eastAsia="Times New Roman" w:cs="Arial"/>
                <w:b/>
              </w:rPr>
            </w:pPr>
            <w:r w:rsidRPr="001E582B">
              <w:rPr>
                <w:rFonts w:eastAsia="Times New Roman" w:cs="Arial"/>
                <w:b/>
              </w:rPr>
              <w:t>(2)</w:t>
            </w:r>
          </w:p>
        </w:tc>
        <w:tc>
          <w:tcPr>
            <w:tcW w:w="1307" w:type="dxa"/>
            <w:shd w:val="clear" w:color="000000" w:fill="C0C0C0"/>
            <w:vAlign w:val="center"/>
            <w:hideMark/>
          </w:tcPr>
          <w:p w:rsidR="00193022" w:rsidRPr="001E582B" w:rsidRDefault="00193022" w:rsidP="00193022">
            <w:pPr>
              <w:spacing w:after="0" w:line="240" w:lineRule="auto"/>
              <w:jc w:val="center"/>
              <w:rPr>
                <w:rFonts w:eastAsia="Times New Roman" w:cs="Arial"/>
                <w:b/>
              </w:rPr>
            </w:pPr>
            <w:r w:rsidRPr="001E582B">
              <w:rPr>
                <w:rFonts w:eastAsia="Times New Roman" w:cs="Arial"/>
                <w:b/>
              </w:rPr>
              <w:t>Maksymalna liczba punktów</w:t>
            </w:r>
          </w:p>
          <w:p w:rsidR="00193022" w:rsidRPr="001E582B" w:rsidRDefault="00193022" w:rsidP="00193022">
            <w:pPr>
              <w:spacing w:after="0" w:line="240" w:lineRule="auto"/>
              <w:jc w:val="center"/>
              <w:rPr>
                <w:rFonts w:eastAsia="Times New Roman" w:cs="Arial"/>
                <w:b/>
              </w:rPr>
            </w:pPr>
            <w:r w:rsidRPr="001E582B">
              <w:rPr>
                <w:rFonts w:eastAsia="Times New Roman" w:cs="Arial"/>
                <w:b/>
              </w:rPr>
              <w:t>(1x2)</w:t>
            </w:r>
          </w:p>
        </w:tc>
      </w:tr>
      <w:tr w:rsidR="00193022" w:rsidRPr="001E582B" w:rsidTr="00193022">
        <w:tc>
          <w:tcPr>
            <w:tcW w:w="410" w:type="dxa"/>
            <w:shd w:val="clear" w:color="auto" w:fill="auto"/>
            <w:hideMark/>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t>1.</w:t>
            </w:r>
          </w:p>
        </w:tc>
        <w:tc>
          <w:tcPr>
            <w:tcW w:w="2874" w:type="dxa"/>
            <w:shd w:val="clear" w:color="000000" w:fill="FFFFFF"/>
            <w:hideMark/>
          </w:tcPr>
          <w:p w:rsidR="00193022" w:rsidRPr="001E582B" w:rsidRDefault="00193022" w:rsidP="00193022">
            <w:pPr>
              <w:autoSpaceDE w:val="0"/>
              <w:autoSpaceDN w:val="0"/>
              <w:adjustRightInd w:val="0"/>
              <w:spacing w:line="240" w:lineRule="auto"/>
              <w:rPr>
                <w:rFonts w:eastAsia="Calibri" w:cs="Times New Roman"/>
                <w:b/>
                <w:sz w:val="20"/>
                <w:lang w:eastAsia="en-US"/>
              </w:rPr>
            </w:pPr>
            <w:r w:rsidRPr="001E582B">
              <w:rPr>
                <w:rFonts w:eastAsia="Calibri" w:cs="Times New Roman"/>
                <w:b/>
                <w:sz w:val="20"/>
                <w:lang w:eastAsia="en-US"/>
              </w:rPr>
              <w:t>Efektywność  dofinansowania projektu</w:t>
            </w:r>
          </w:p>
        </w:tc>
        <w:tc>
          <w:tcPr>
            <w:tcW w:w="8646" w:type="dxa"/>
            <w:shd w:val="clear" w:color="000000" w:fill="FFFFFF"/>
            <w:hideMark/>
          </w:tcPr>
          <w:p w:rsidR="00193022" w:rsidRPr="001E582B" w:rsidRDefault="00193022" w:rsidP="00193022">
            <w:pPr>
              <w:autoSpaceDE w:val="0"/>
              <w:autoSpaceDN w:val="0"/>
              <w:adjustRightInd w:val="0"/>
              <w:spacing w:after="0" w:line="240" w:lineRule="auto"/>
              <w:jc w:val="both"/>
              <w:rPr>
                <w:rFonts w:eastAsia="Calibri" w:cs="Calibri"/>
                <w:sz w:val="20"/>
                <w:szCs w:val="20"/>
                <w:lang w:eastAsia="en-US"/>
              </w:rPr>
            </w:pPr>
            <w:r w:rsidRPr="001E582B">
              <w:rPr>
                <w:rFonts w:eastAsia="Calibri" w:cs="Calibri"/>
                <w:sz w:val="20"/>
                <w:szCs w:val="20"/>
                <w:lang w:eastAsia="en-US"/>
              </w:rPr>
              <w:t>Kryterium mierzone będzie ilorazem wartości dofinansowania oraz ilości przetworzonych odpadów lub ilości odpadów przekazanych do przetworzenia (PLN/Mg/rok).</w:t>
            </w:r>
            <w:r w:rsidRPr="001E582B">
              <w:rPr>
                <w:rFonts w:eastAsia="Calibri" w:cs="Calibri"/>
                <w:sz w:val="20"/>
                <w:szCs w:val="24"/>
                <w:lang w:eastAsia="en-US"/>
              </w:rPr>
              <w:t xml:space="preserve"> Kryterium promować będzie projekty o najkorzystniejszej wartości ilorazu (czyli o najmniejszej jego wartości, która oznacza, iż najniższym kosztem środków unijnych uzyskuje się największy efekt. </w:t>
            </w:r>
            <w:r w:rsidRPr="001E582B">
              <w:rPr>
                <w:rFonts w:eastAsia="Calibri" w:cs="Calibri"/>
                <w:sz w:val="20"/>
                <w:szCs w:val="20"/>
                <w:lang w:eastAsia="en-US"/>
              </w:rPr>
              <w:t xml:space="preserve">Liczba punktów będzie zależna od osiągnięć wszystkich projektów w danym konkursie. Punktacja w ramach kryterium będzie przyznawana wg następujących zasad: nr rankingowy każdego projektu na liście ułożonej według wielkości efektywności kosztowej dzielimy przez liczbę projektów. W przypadku, gdy wynik zawiera się w przedziale: </w:t>
            </w:r>
          </w:p>
          <w:p w:rsidR="00193022" w:rsidRPr="001E582B" w:rsidRDefault="00193022" w:rsidP="00193022">
            <w:pPr>
              <w:autoSpaceDE w:val="0"/>
              <w:autoSpaceDN w:val="0"/>
              <w:adjustRightInd w:val="0"/>
              <w:spacing w:after="0" w:line="240" w:lineRule="auto"/>
              <w:jc w:val="both"/>
              <w:rPr>
                <w:rFonts w:eastAsia="Calibri" w:cs="Calibri"/>
                <w:sz w:val="20"/>
                <w:szCs w:val="20"/>
                <w:lang w:eastAsia="en-US"/>
              </w:rPr>
            </w:pPr>
            <w:r w:rsidRPr="001E582B">
              <w:rPr>
                <w:rFonts w:eastAsia="Calibri" w:cs="Calibri"/>
                <w:sz w:val="20"/>
                <w:szCs w:val="20"/>
                <w:lang w:eastAsia="en-US"/>
              </w:rPr>
              <w:t xml:space="preserve">− 0 – 0,25 włącznie - projekt otrzymuje 4 punkty; </w:t>
            </w:r>
          </w:p>
          <w:p w:rsidR="00193022" w:rsidRPr="001E582B" w:rsidRDefault="00193022" w:rsidP="00193022">
            <w:pPr>
              <w:autoSpaceDE w:val="0"/>
              <w:autoSpaceDN w:val="0"/>
              <w:adjustRightInd w:val="0"/>
              <w:spacing w:after="0" w:line="240" w:lineRule="auto"/>
              <w:jc w:val="both"/>
              <w:rPr>
                <w:rFonts w:eastAsia="Calibri" w:cs="Calibri"/>
                <w:sz w:val="20"/>
                <w:szCs w:val="20"/>
                <w:lang w:eastAsia="en-US"/>
              </w:rPr>
            </w:pPr>
            <w:r w:rsidRPr="001E582B">
              <w:rPr>
                <w:rFonts w:eastAsia="Calibri" w:cs="Calibri"/>
                <w:sz w:val="20"/>
                <w:szCs w:val="20"/>
                <w:lang w:eastAsia="en-US"/>
              </w:rPr>
              <w:t xml:space="preserve">− powyżej 0,25 – 0,5 włącznie - projekt otrzymuje 3 punkty, </w:t>
            </w:r>
          </w:p>
          <w:p w:rsidR="00193022" w:rsidRPr="001E582B" w:rsidRDefault="00193022" w:rsidP="00193022">
            <w:pPr>
              <w:autoSpaceDE w:val="0"/>
              <w:autoSpaceDN w:val="0"/>
              <w:adjustRightInd w:val="0"/>
              <w:spacing w:after="0" w:line="240" w:lineRule="auto"/>
              <w:jc w:val="both"/>
              <w:rPr>
                <w:rFonts w:eastAsia="Calibri" w:cs="Calibri"/>
                <w:sz w:val="20"/>
                <w:szCs w:val="20"/>
                <w:lang w:eastAsia="en-US"/>
              </w:rPr>
            </w:pPr>
            <w:r w:rsidRPr="001E582B">
              <w:rPr>
                <w:rFonts w:eastAsia="Calibri" w:cs="Calibri"/>
                <w:sz w:val="20"/>
                <w:szCs w:val="20"/>
                <w:lang w:eastAsia="en-US"/>
              </w:rPr>
              <w:t xml:space="preserve">− powyżej 0,5 – 0,75 włącznie - projekt otrzymuje 2 punkty, </w:t>
            </w:r>
          </w:p>
          <w:p w:rsidR="00193022" w:rsidRPr="001E582B" w:rsidRDefault="00193022" w:rsidP="00193022">
            <w:pPr>
              <w:autoSpaceDE w:val="0"/>
              <w:autoSpaceDN w:val="0"/>
              <w:adjustRightInd w:val="0"/>
              <w:spacing w:after="0" w:line="240" w:lineRule="auto"/>
              <w:jc w:val="both"/>
              <w:rPr>
                <w:rFonts w:eastAsia="Calibri" w:cs="Calibri"/>
                <w:sz w:val="20"/>
                <w:szCs w:val="20"/>
                <w:lang w:eastAsia="en-US"/>
              </w:rPr>
            </w:pPr>
            <w:r w:rsidRPr="001E582B">
              <w:rPr>
                <w:rFonts w:eastAsia="Calibri" w:cs="Calibri"/>
                <w:sz w:val="20"/>
                <w:szCs w:val="20"/>
                <w:lang w:eastAsia="en-US"/>
              </w:rPr>
              <w:t xml:space="preserve">− powyżej 0,75 – 1 - projekt otrzymuje 1 punkt </w:t>
            </w:r>
          </w:p>
          <w:p w:rsidR="00193022" w:rsidRPr="001E582B" w:rsidRDefault="00193022" w:rsidP="00193022">
            <w:pPr>
              <w:spacing w:after="0" w:line="240" w:lineRule="auto"/>
              <w:jc w:val="both"/>
              <w:rPr>
                <w:rFonts w:eastAsia="Calibri" w:cs="Arial"/>
                <w:b/>
                <w:bCs/>
                <w:sz w:val="24"/>
                <w:szCs w:val="24"/>
                <w:lang w:eastAsia="en-US"/>
              </w:rPr>
            </w:pPr>
            <w:r w:rsidRPr="001E582B">
              <w:rPr>
                <w:rFonts w:eastAsia="Calibri" w:cs="Times New Roman"/>
                <w:sz w:val="20"/>
                <w:szCs w:val="20"/>
                <w:lang w:eastAsia="en-US"/>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1-4</w:t>
            </w:r>
          </w:p>
        </w:tc>
        <w:tc>
          <w:tcPr>
            <w:tcW w:w="1088" w:type="dxa"/>
            <w:shd w:val="clear" w:color="auto" w:fill="auto"/>
            <w:vAlign w:val="center"/>
            <w:hideMark/>
          </w:tcPr>
          <w:p w:rsidR="00193022" w:rsidRPr="001E582B" w:rsidRDefault="00193022" w:rsidP="00193022">
            <w:pPr>
              <w:jc w:val="center"/>
              <w:rPr>
                <w:rFonts w:eastAsia="Calibri" w:cs="Times New Roman"/>
                <w:sz w:val="20"/>
                <w:lang w:eastAsia="en-US"/>
              </w:rPr>
            </w:pPr>
          </w:p>
          <w:p w:rsidR="00193022" w:rsidRPr="001E582B" w:rsidRDefault="00193022" w:rsidP="00193022">
            <w:pPr>
              <w:jc w:val="center"/>
              <w:rPr>
                <w:rFonts w:eastAsia="Calibri" w:cs="Times New Roman"/>
                <w:sz w:val="20"/>
                <w:lang w:eastAsia="en-US"/>
              </w:rPr>
            </w:pPr>
            <w:r w:rsidRPr="001E582B">
              <w:rPr>
                <w:rFonts w:eastAsia="Calibri" w:cs="Times New Roman"/>
                <w:sz w:val="20"/>
                <w:lang w:eastAsia="en-US"/>
              </w:rPr>
              <w:t>4</w:t>
            </w:r>
          </w:p>
        </w:tc>
        <w:tc>
          <w:tcPr>
            <w:tcW w:w="1307" w:type="dxa"/>
            <w:shd w:val="clear" w:color="auto" w:fill="auto"/>
            <w:vAlign w:val="center"/>
            <w:hideMark/>
          </w:tcPr>
          <w:p w:rsidR="00193022" w:rsidRPr="001E582B" w:rsidRDefault="00193022" w:rsidP="00193022">
            <w:pPr>
              <w:jc w:val="center"/>
              <w:rPr>
                <w:rFonts w:eastAsia="Calibri" w:cs="Times New Roman"/>
                <w:sz w:val="20"/>
                <w:lang w:eastAsia="en-US"/>
              </w:rPr>
            </w:pPr>
          </w:p>
          <w:p w:rsidR="00193022" w:rsidRPr="001E582B" w:rsidRDefault="00193022" w:rsidP="00193022">
            <w:pPr>
              <w:jc w:val="center"/>
              <w:rPr>
                <w:rFonts w:eastAsia="Calibri" w:cs="Times New Roman"/>
                <w:sz w:val="20"/>
                <w:lang w:eastAsia="en-US"/>
              </w:rPr>
            </w:pPr>
            <w:r w:rsidRPr="001E582B">
              <w:rPr>
                <w:rFonts w:eastAsia="Calibri" w:cs="Times New Roman"/>
                <w:sz w:val="20"/>
                <w:lang w:eastAsia="en-US"/>
              </w:rPr>
              <w:t>16</w:t>
            </w:r>
          </w:p>
        </w:tc>
      </w:tr>
      <w:tr w:rsidR="00193022" w:rsidRPr="001E582B" w:rsidTr="00193022">
        <w:tc>
          <w:tcPr>
            <w:tcW w:w="410" w:type="dxa"/>
            <w:shd w:val="clear" w:color="auto" w:fill="auto"/>
            <w:hideMark/>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t>2.</w:t>
            </w:r>
          </w:p>
        </w:tc>
        <w:tc>
          <w:tcPr>
            <w:tcW w:w="2874" w:type="dxa"/>
            <w:shd w:val="clear" w:color="000000" w:fill="FFFFFF"/>
            <w:hideMark/>
          </w:tcPr>
          <w:p w:rsidR="00193022" w:rsidRPr="001E582B" w:rsidRDefault="00193022" w:rsidP="00193022">
            <w:pPr>
              <w:autoSpaceDE w:val="0"/>
              <w:autoSpaceDN w:val="0"/>
              <w:adjustRightInd w:val="0"/>
              <w:spacing w:line="240" w:lineRule="auto"/>
              <w:rPr>
                <w:rFonts w:eastAsia="Calibri" w:cs="Times New Roman"/>
                <w:b/>
                <w:sz w:val="20"/>
                <w:lang w:eastAsia="en-US"/>
              </w:rPr>
            </w:pPr>
            <w:r w:rsidRPr="001E582B">
              <w:rPr>
                <w:rFonts w:eastAsia="Calibri" w:cs="Times New Roman"/>
                <w:b/>
                <w:sz w:val="20"/>
                <w:lang w:eastAsia="en-US"/>
              </w:rPr>
              <w:t>Wpływ projektu na realizację zobowiązań akcesyjnych w obszarze ochrony środowiska</w:t>
            </w:r>
          </w:p>
        </w:tc>
        <w:tc>
          <w:tcPr>
            <w:tcW w:w="8646" w:type="dxa"/>
            <w:shd w:val="clear" w:color="000000" w:fill="FFFFFF"/>
            <w:hideMark/>
          </w:tcPr>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Najwyższą liczbę punktów otrzymają projekty, które przyczynią się do realizacji zobowiązań akcesyjnych np.: ograniczenie ilości odpadów ulegających biodegradacji kierowanych do składowania, przygotowania do ponownego użycia i do recyklingu odpadów .</w:t>
            </w:r>
          </w:p>
          <w:p w:rsidR="00193022" w:rsidRPr="001E582B" w:rsidRDefault="00193022" w:rsidP="00193022">
            <w:pPr>
              <w:spacing w:after="0" w:line="240" w:lineRule="auto"/>
              <w:jc w:val="both"/>
              <w:rPr>
                <w:rFonts w:eastAsia="Calibri" w:cs="Times New Roman"/>
                <w:bCs/>
                <w:sz w:val="20"/>
                <w:szCs w:val="20"/>
                <w:lang w:eastAsia="en-US"/>
              </w:rPr>
            </w:pPr>
            <w:r w:rsidRPr="001E582B">
              <w:rPr>
                <w:rFonts w:eastAsia="Calibri" w:cs="Times New Roman"/>
                <w:sz w:val="20"/>
                <w:szCs w:val="20"/>
                <w:u w:val="single"/>
                <w:lang w:eastAsia="en-US"/>
              </w:rPr>
              <w:t xml:space="preserve">W przypadku projektów dotyczących </w:t>
            </w:r>
            <w:r w:rsidRPr="001E582B">
              <w:rPr>
                <w:rFonts w:eastAsia="Calibri" w:cs="Times New Roman"/>
                <w:bCs/>
                <w:sz w:val="20"/>
                <w:szCs w:val="20"/>
                <w:u w:val="single"/>
                <w:lang w:eastAsia="en-US"/>
              </w:rPr>
              <w:t>Punktów Selektywnego Zbierania Odpadów Komunalnych (PSZOK)</w:t>
            </w:r>
            <w:r w:rsidRPr="001E582B">
              <w:rPr>
                <w:rFonts w:eastAsia="Calibri" w:cs="Times New Roman"/>
                <w:bCs/>
                <w:sz w:val="20"/>
                <w:szCs w:val="20"/>
                <w:lang w:eastAsia="en-US"/>
              </w:rPr>
              <w:t>:</w:t>
            </w:r>
          </w:p>
          <w:p w:rsidR="00193022" w:rsidRPr="001E582B" w:rsidRDefault="00193022" w:rsidP="00193022">
            <w:pPr>
              <w:spacing w:after="0" w:line="240" w:lineRule="auto"/>
              <w:jc w:val="both"/>
              <w:rPr>
                <w:rFonts w:eastAsia="Calibri" w:cs="Times New Roman"/>
                <w:bCs/>
                <w:sz w:val="20"/>
                <w:szCs w:val="20"/>
                <w:lang w:eastAsia="en-US"/>
              </w:rPr>
            </w:pPr>
            <w:r w:rsidRPr="001E582B">
              <w:rPr>
                <w:rFonts w:eastAsia="Calibri" w:cs="Times New Roman"/>
                <w:bCs/>
                <w:sz w:val="20"/>
                <w:szCs w:val="20"/>
                <w:lang w:eastAsia="en-US"/>
              </w:rPr>
              <w:t>1p. – projekt dotyczy modernizacji istniejącego PSZOK</w:t>
            </w:r>
          </w:p>
          <w:p w:rsidR="00193022" w:rsidRPr="001E582B" w:rsidRDefault="00193022" w:rsidP="00193022">
            <w:pPr>
              <w:spacing w:after="0" w:line="240" w:lineRule="auto"/>
              <w:jc w:val="both"/>
              <w:rPr>
                <w:rFonts w:eastAsia="Calibri" w:cs="Times New Roman"/>
                <w:bCs/>
                <w:sz w:val="20"/>
                <w:szCs w:val="20"/>
                <w:lang w:eastAsia="en-US"/>
              </w:rPr>
            </w:pPr>
            <w:r w:rsidRPr="001E582B">
              <w:rPr>
                <w:rFonts w:eastAsia="Calibri" w:cs="Times New Roman"/>
                <w:bCs/>
                <w:sz w:val="20"/>
                <w:szCs w:val="20"/>
                <w:lang w:eastAsia="en-US"/>
              </w:rPr>
              <w:t>2p. – projekt dotyczy rozbudowy istniejącego PSZOK o punkty napraw i ponownego użycia</w:t>
            </w:r>
          </w:p>
          <w:p w:rsidR="00193022" w:rsidRPr="001E582B" w:rsidRDefault="00193022" w:rsidP="00193022">
            <w:pPr>
              <w:spacing w:after="0" w:line="240" w:lineRule="auto"/>
              <w:jc w:val="both"/>
              <w:rPr>
                <w:rFonts w:eastAsia="Calibri" w:cs="Times New Roman"/>
                <w:bCs/>
                <w:sz w:val="20"/>
                <w:szCs w:val="20"/>
                <w:lang w:eastAsia="en-US"/>
              </w:rPr>
            </w:pPr>
            <w:r w:rsidRPr="001E582B">
              <w:rPr>
                <w:rFonts w:eastAsia="Calibri" w:cs="Times New Roman"/>
                <w:bCs/>
                <w:sz w:val="20"/>
                <w:szCs w:val="20"/>
                <w:lang w:eastAsia="en-US"/>
              </w:rPr>
              <w:t>3p. – projekt dotyczy utworzenia nowego PSZOK bez punktu napraw i ponownego użycia</w:t>
            </w:r>
          </w:p>
          <w:p w:rsidR="00193022" w:rsidRPr="001E582B" w:rsidRDefault="00193022" w:rsidP="00193022">
            <w:pPr>
              <w:spacing w:after="0" w:line="240" w:lineRule="auto"/>
              <w:jc w:val="both"/>
              <w:rPr>
                <w:rFonts w:eastAsia="Calibri" w:cs="Times New Roman"/>
                <w:bCs/>
                <w:sz w:val="20"/>
                <w:szCs w:val="20"/>
                <w:lang w:eastAsia="en-US"/>
              </w:rPr>
            </w:pPr>
            <w:r w:rsidRPr="001E582B">
              <w:rPr>
                <w:rFonts w:eastAsia="Calibri" w:cs="Times New Roman"/>
                <w:bCs/>
                <w:sz w:val="20"/>
                <w:szCs w:val="20"/>
                <w:lang w:eastAsia="en-US"/>
              </w:rPr>
              <w:t>4p. - projekt dotyczy utworzenia nowego PSZOK z punktem napraw i ponownego użycia</w:t>
            </w:r>
          </w:p>
          <w:p w:rsidR="00193022" w:rsidRPr="001E582B" w:rsidRDefault="00193022" w:rsidP="00193022">
            <w:pPr>
              <w:spacing w:after="0" w:line="240" w:lineRule="auto"/>
              <w:jc w:val="both"/>
              <w:rPr>
                <w:rFonts w:eastAsia="Calibri" w:cs="Times New Roman"/>
                <w:b/>
                <w:bCs/>
                <w:lang w:eastAsia="en-US"/>
              </w:rPr>
            </w:pPr>
            <w:r w:rsidRPr="001E582B">
              <w:rPr>
                <w:rFonts w:eastAsia="Calibri" w:cs="Times New Roman"/>
                <w:sz w:val="20"/>
                <w:szCs w:val="20"/>
                <w:u w:val="single"/>
                <w:lang w:eastAsia="en-US"/>
              </w:rPr>
              <w:t>W przypadku projektów dotyczących Regionalnych Zakładów Zagospodarowania Odpadów (RZZO)</w:t>
            </w:r>
            <w:r w:rsidRPr="001E582B">
              <w:rPr>
                <w:rFonts w:eastAsia="Calibri" w:cs="Times New Roman"/>
                <w:sz w:val="20"/>
                <w:szCs w:val="20"/>
                <w:lang w:eastAsia="en-US"/>
              </w:rPr>
              <w:t>:</w:t>
            </w:r>
          </w:p>
          <w:p w:rsidR="00193022" w:rsidRPr="001E582B" w:rsidRDefault="00193022" w:rsidP="00193022">
            <w:pPr>
              <w:spacing w:after="0" w:line="240" w:lineRule="auto"/>
              <w:jc w:val="both"/>
              <w:rPr>
                <w:rFonts w:eastAsia="Calibri" w:cs="Times New Roman"/>
                <w:bCs/>
                <w:sz w:val="20"/>
                <w:szCs w:val="20"/>
                <w:lang w:eastAsia="en-US"/>
              </w:rPr>
            </w:pPr>
            <w:r w:rsidRPr="001E582B">
              <w:rPr>
                <w:rFonts w:eastAsia="Calibri" w:cs="Times New Roman"/>
                <w:bCs/>
                <w:sz w:val="20"/>
                <w:szCs w:val="20"/>
                <w:lang w:eastAsia="en-US"/>
              </w:rPr>
              <w:t>1p. – projekt dotyczy unieszkodliwiania odpadów</w:t>
            </w:r>
          </w:p>
          <w:p w:rsidR="00193022" w:rsidRPr="001E582B" w:rsidRDefault="00193022" w:rsidP="00193022">
            <w:pPr>
              <w:spacing w:after="0" w:line="240" w:lineRule="auto"/>
              <w:jc w:val="both"/>
              <w:rPr>
                <w:rFonts w:eastAsia="Calibri" w:cs="Times New Roman"/>
                <w:bCs/>
                <w:sz w:val="20"/>
                <w:szCs w:val="20"/>
                <w:lang w:eastAsia="en-US"/>
              </w:rPr>
            </w:pPr>
            <w:r w:rsidRPr="001E582B">
              <w:rPr>
                <w:rFonts w:eastAsia="Calibri" w:cs="Times New Roman"/>
                <w:bCs/>
                <w:sz w:val="20"/>
                <w:szCs w:val="20"/>
                <w:lang w:eastAsia="en-US"/>
              </w:rPr>
              <w:t>2p. – projekt dotyczy odzysku odpadów</w:t>
            </w:r>
          </w:p>
          <w:p w:rsidR="00193022" w:rsidRPr="001E582B" w:rsidRDefault="00193022" w:rsidP="00193022">
            <w:pPr>
              <w:spacing w:after="0" w:line="240" w:lineRule="auto"/>
              <w:jc w:val="both"/>
              <w:rPr>
                <w:rFonts w:eastAsia="Calibri" w:cs="Times New Roman"/>
                <w:bCs/>
                <w:sz w:val="20"/>
                <w:szCs w:val="20"/>
                <w:lang w:eastAsia="en-US"/>
              </w:rPr>
            </w:pPr>
            <w:r w:rsidRPr="001E582B">
              <w:rPr>
                <w:rFonts w:eastAsia="Calibri" w:cs="Times New Roman"/>
                <w:bCs/>
                <w:sz w:val="20"/>
                <w:szCs w:val="20"/>
                <w:lang w:eastAsia="en-US"/>
              </w:rPr>
              <w:lastRenderedPageBreak/>
              <w:t>3p. – projekt dotyczy przygotowania do recyklingu, recyklingu.</w:t>
            </w:r>
          </w:p>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bCs/>
                <w:sz w:val="20"/>
                <w:szCs w:val="20"/>
                <w:lang w:eastAsia="en-US"/>
              </w:rPr>
              <w:t>4p. - projekt dotyczy przygotowania do  ponownego użycia</w:t>
            </w:r>
          </w:p>
        </w:tc>
        <w:tc>
          <w:tcPr>
            <w:tcW w:w="993" w:type="dxa"/>
            <w:shd w:val="clear" w:color="auto" w:fill="auto"/>
            <w:vAlign w:val="center"/>
            <w:hideMark/>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1-4</w:t>
            </w:r>
          </w:p>
        </w:tc>
        <w:tc>
          <w:tcPr>
            <w:tcW w:w="1088" w:type="dxa"/>
            <w:shd w:val="clear" w:color="auto" w:fill="auto"/>
            <w:vAlign w:val="center"/>
            <w:hideMark/>
          </w:tcPr>
          <w:p w:rsidR="00193022" w:rsidRPr="001E582B" w:rsidRDefault="00193022" w:rsidP="00193022">
            <w:pPr>
              <w:jc w:val="center"/>
              <w:rPr>
                <w:rFonts w:eastAsia="Calibri" w:cs="Times New Roman"/>
                <w:sz w:val="20"/>
                <w:lang w:eastAsia="en-US"/>
              </w:rPr>
            </w:pPr>
          </w:p>
          <w:p w:rsidR="00193022" w:rsidRPr="001E582B" w:rsidRDefault="00193022" w:rsidP="00193022">
            <w:pPr>
              <w:jc w:val="center"/>
              <w:rPr>
                <w:rFonts w:eastAsia="Calibri" w:cs="Times New Roman"/>
                <w:sz w:val="20"/>
                <w:lang w:eastAsia="en-US"/>
              </w:rPr>
            </w:pPr>
            <w:r w:rsidRPr="001E582B">
              <w:rPr>
                <w:rFonts w:eastAsia="Calibri" w:cs="Times New Roman"/>
                <w:sz w:val="20"/>
                <w:lang w:eastAsia="en-US"/>
              </w:rPr>
              <w:t>3</w:t>
            </w:r>
          </w:p>
        </w:tc>
        <w:tc>
          <w:tcPr>
            <w:tcW w:w="1307" w:type="dxa"/>
            <w:shd w:val="clear" w:color="auto" w:fill="auto"/>
            <w:vAlign w:val="center"/>
            <w:hideMark/>
          </w:tcPr>
          <w:p w:rsidR="00193022" w:rsidRPr="001E582B" w:rsidRDefault="00193022" w:rsidP="00193022">
            <w:pPr>
              <w:jc w:val="center"/>
              <w:rPr>
                <w:rFonts w:eastAsia="Calibri" w:cs="Times New Roman"/>
                <w:sz w:val="20"/>
                <w:lang w:eastAsia="en-US"/>
              </w:rPr>
            </w:pPr>
          </w:p>
          <w:p w:rsidR="00193022" w:rsidRPr="001E582B" w:rsidRDefault="00193022" w:rsidP="00193022">
            <w:pPr>
              <w:jc w:val="center"/>
              <w:rPr>
                <w:rFonts w:eastAsia="Calibri" w:cs="Times New Roman"/>
                <w:sz w:val="20"/>
                <w:lang w:eastAsia="en-US"/>
              </w:rPr>
            </w:pPr>
            <w:r w:rsidRPr="001E582B">
              <w:rPr>
                <w:rFonts w:eastAsia="Calibri" w:cs="Times New Roman"/>
                <w:sz w:val="20"/>
                <w:lang w:eastAsia="en-US"/>
              </w:rPr>
              <w:t>12</w:t>
            </w:r>
          </w:p>
        </w:tc>
      </w:tr>
      <w:tr w:rsidR="00193022" w:rsidRPr="001E582B" w:rsidTr="00193022">
        <w:tc>
          <w:tcPr>
            <w:tcW w:w="410" w:type="dxa"/>
            <w:shd w:val="clear" w:color="auto" w:fill="auto"/>
            <w:hideMark/>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lastRenderedPageBreak/>
              <w:t>3.</w:t>
            </w:r>
          </w:p>
        </w:tc>
        <w:tc>
          <w:tcPr>
            <w:tcW w:w="2874" w:type="dxa"/>
            <w:shd w:val="clear" w:color="000000" w:fill="FFFFFF"/>
            <w:hideMark/>
          </w:tcPr>
          <w:p w:rsidR="00193022" w:rsidRPr="001E582B" w:rsidRDefault="00193022" w:rsidP="00193022">
            <w:pPr>
              <w:autoSpaceDE w:val="0"/>
              <w:autoSpaceDN w:val="0"/>
              <w:adjustRightInd w:val="0"/>
              <w:spacing w:line="240" w:lineRule="auto"/>
              <w:rPr>
                <w:rFonts w:eastAsia="Calibri" w:cs="Times New Roman"/>
                <w:b/>
                <w:sz w:val="20"/>
                <w:lang w:eastAsia="en-US"/>
              </w:rPr>
            </w:pPr>
            <w:r w:rsidRPr="001E582B">
              <w:rPr>
                <w:rFonts w:eastAsia="Calibri" w:cs="Times New Roman"/>
                <w:b/>
                <w:sz w:val="20"/>
                <w:lang w:eastAsia="en-US"/>
              </w:rPr>
              <w:t>Ilość odpadów/Liczba osób mieszkańców objętych projektem</w:t>
            </w:r>
          </w:p>
        </w:tc>
        <w:tc>
          <w:tcPr>
            <w:tcW w:w="8646" w:type="dxa"/>
            <w:shd w:val="clear" w:color="000000" w:fill="FFFFFF"/>
            <w:hideMark/>
          </w:tcPr>
          <w:p w:rsidR="00193022" w:rsidRPr="001E582B" w:rsidRDefault="00193022" w:rsidP="00193022">
            <w:pPr>
              <w:autoSpaceDE w:val="0"/>
              <w:autoSpaceDN w:val="0"/>
              <w:adjustRightInd w:val="0"/>
              <w:spacing w:after="0" w:line="240" w:lineRule="auto"/>
              <w:jc w:val="both"/>
              <w:rPr>
                <w:rFonts w:eastAsia="Calibri" w:cs="Calibri"/>
                <w:color w:val="000000"/>
                <w:sz w:val="20"/>
                <w:szCs w:val="20"/>
                <w:lang w:eastAsia="en-US"/>
              </w:rPr>
            </w:pPr>
            <w:r w:rsidRPr="001E582B">
              <w:rPr>
                <w:rFonts w:eastAsia="Calibri" w:cs="Calibri"/>
                <w:color w:val="000000"/>
                <w:sz w:val="20"/>
                <w:szCs w:val="20"/>
                <w:lang w:eastAsia="en-US"/>
              </w:rPr>
              <w:t xml:space="preserve">Kryterium mierzone będzie ilorazem  ilości przetworzonych odpadów lub ilości odpadów przekazanych do przetworzenia w stosunku do liczby mieszkańców objętych systemem gospodarki odpadami  w ramach projektu (Mg/mieszkańca). Liczba punktów będzie zależna od osiągnięć wszystkich projektów w danym konkursie. Punktacja w ramach kryterium będzie przyznawana wg następujących zasad: nr rankingowy każdego projektu na liście ułożonej według ilości przetworzonych odpadów lub ilości odpadów przekazanych do przetworzenia w stosunku do liczby mieszkańców objętych systemem gospodarki odpadami, dzielimy przez liczbę projektów. W przypadku, gdy wynik zawiera się w przedziale: </w:t>
            </w:r>
          </w:p>
          <w:p w:rsidR="00193022" w:rsidRPr="001E582B" w:rsidRDefault="00193022" w:rsidP="00193022">
            <w:pPr>
              <w:autoSpaceDE w:val="0"/>
              <w:autoSpaceDN w:val="0"/>
              <w:adjustRightInd w:val="0"/>
              <w:spacing w:after="0" w:line="240" w:lineRule="auto"/>
              <w:jc w:val="both"/>
              <w:rPr>
                <w:rFonts w:eastAsia="Calibri" w:cs="Calibri"/>
                <w:sz w:val="20"/>
                <w:szCs w:val="20"/>
                <w:lang w:eastAsia="en-US"/>
              </w:rPr>
            </w:pPr>
            <w:r w:rsidRPr="001E582B">
              <w:rPr>
                <w:rFonts w:eastAsia="Calibri" w:cs="Calibri"/>
                <w:sz w:val="20"/>
                <w:szCs w:val="20"/>
                <w:lang w:eastAsia="en-US"/>
              </w:rPr>
              <w:t xml:space="preserve">− 0 – 0,25 włącznie - projekt otrzymuje 1 punkt; </w:t>
            </w:r>
          </w:p>
          <w:p w:rsidR="00193022" w:rsidRPr="001E582B" w:rsidRDefault="00193022" w:rsidP="00193022">
            <w:pPr>
              <w:autoSpaceDE w:val="0"/>
              <w:autoSpaceDN w:val="0"/>
              <w:adjustRightInd w:val="0"/>
              <w:spacing w:after="0" w:line="240" w:lineRule="auto"/>
              <w:jc w:val="both"/>
              <w:rPr>
                <w:rFonts w:eastAsia="Calibri" w:cs="Calibri"/>
                <w:sz w:val="20"/>
                <w:szCs w:val="20"/>
                <w:lang w:eastAsia="en-US"/>
              </w:rPr>
            </w:pPr>
            <w:r w:rsidRPr="001E582B">
              <w:rPr>
                <w:rFonts w:eastAsia="Calibri" w:cs="Calibri"/>
                <w:sz w:val="20"/>
                <w:szCs w:val="20"/>
                <w:lang w:eastAsia="en-US"/>
              </w:rPr>
              <w:t xml:space="preserve">− powyżej 0,25 – 0,5 włącznie - projekt otrzymuje 2 punkty, </w:t>
            </w:r>
          </w:p>
          <w:p w:rsidR="00193022" w:rsidRPr="001E582B" w:rsidRDefault="00193022" w:rsidP="00193022">
            <w:pPr>
              <w:autoSpaceDE w:val="0"/>
              <w:autoSpaceDN w:val="0"/>
              <w:adjustRightInd w:val="0"/>
              <w:spacing w:after="0" w:line="240" w:lineRule="auto"/>
              <w:jc w:val="both"/>
              <w:rPr>
                <w:rFonts w:eastAsia="Calibri" w:cs="Calibri"/>
                <w:sz w:val="20"/>
                <w:szCs w:val="20"/>
                <w:lang w:eastAsia="en-US"/>
              </w:rPr>
            </w:pPr>
            <w:r w:rsidRPr="001E582B">
              <w:rPr>
                <w:rFonts w:eastAsia="Calibri" w:cs="Calibri"/>
                <w:sz w:val="20"/>
                <w:szCs w:val="20"/>
                <w:lang w:eastAsia="en-US"/>
              </w:rPr>
              <w:t xml:space="preserve">− powyżej 0,5 – 0,75 włącznie - projekt otrzymuje 3 punkty, </w:t>
            </w:r>
          </w:p>
          <w:p w:rsidR="00193022" w:rsidRPr="001E582B" w:rsidRDefault="00193022" w:rsidP="00193022">
            <w:pPr>
              <w:autoSpaceDE w:val="0"/>
              <w:autoSpaceDN w:val="0"/>
              <w:adjustRightInd w:val="0"/>
              <w:spacing w:after="0" w:line="240" w:lineRule="auto"/>
              <w:jc w:val="both"/>
              <w:rPr>
                <w:rFonts w:eastAsia="Calibri" w:cs="Calibri"/>
                <w:sz w:val="20"/>
                <w:szCs w:val="20"/>
                <w:lang w:eastAsia="en-US"/>
              </w:rPr>
            </w:pPr>
            <w:r w:rsidRPr="001E582B">
              <w:rPr>
                <w:rFonts w:eastAsia="Calibri" w:cs="Calibri"/>
                <w:sz w:val="20"/>
                <w:szCs w:val="20"/>
                <w:lang w:eastAsia="en-US"/>
              </w:rPr>
              <w:t>− powyżej 0,75 – 1 - projekt otrzymuje 4 punkty.</w:t>
            </w:r>
          </w:p>
          <w:p w:rsidR="00193022" w:rsidRPr="001E582B" w:rsidRDefault="00193022" w:rsidP="00193022">
            <w:pPr>
              <w:spacing w:after="0" w:line="240" w:lineRule="auto"/>
              <w:jc w:val="both"/>
              <w:rPr>
                <w:rFonts w:eastAsia="Calibri" w:cs="Arial"/>
                <w:b/>
                <w:bCs/>
                <w:sz w:val="20"/>
                <w:szCs w:val="20"/>
                <w:lang w:eastAsia="en-US"/>
              </w:rPr>
            </w:pPr>
            <w:r w:rsidRPr="001E582B">
              <w:rPr>
                <w:rFonts w:eastAsia="Calibri" w:cs="Times New Roman"/>
                <w:sz w:val="20"/>
                <w:szCs w:val="20"/>
                <w:lang w:eastAsia="en-US"/>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1-4</w:t>
            </w:r>
          </w:p>
        </w:tc>
        <w:tc>
          <w:tcPr>
            <w:tcW w:w="1088" w:type="dxa"/>
            <w:shd w:val="clear" w:color="auto" w:fill="auto"/>
            <w:vAlign w:val="center"/>
            <w:hideMark/>
          </w:tcPr>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3</w:t>
            </w:r>
          </w:p>
        </w:tc>
        <w:tc>
          <w:tcPr>
            <w:tcW w:w="1307" w:type="dxa"/>
            <w:shd w:val="clear" w:color="auto" w:fill="auto"/>
            <w:vAlign w:val="center"/>
            <w:hideMark/>
          </w:tcPr>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12</w:t>
            </w:r>
          </w:p>
        </w:tc>
      </w:tr>
      <w:tr w:rsidR="00193022" w:rsidRPr="001E582B" w:rsidTr="00193022">
        <w:tc>
          <w:tcPr>
            <w:tcW w:w="410" w:type="dxa"/>
            <w:shd w:val="clear" w:color="auto" w:fill="auto"/>
            <w:hideMark/>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t>4.</w:t>
            </w:r>
          </w:p>
        </w:tc>
        <w:tc>
          <w:tcPr>
            <w:tcW w:w="2874" w:type="dxa"/>
            <w:shd w:val="clear" w:color="000000" w:fill="FFFFFF"/>
            <w:hideMark/>
          </w:tcPr>
          <w:p w:rsidR="00193022" w:rsidRPr="001E582B" w:rsidRDefault="00193022" w:rsidP="00193022">
            <w:pPr>
              <w:spacing w:line="240" w:lineRule="auto"/>
              <w:rPr>
                <w:rFonts w:eastAsia="Calibri" w:cs="Times New Roman"/>
                <w:b/>
                <w:sz w:val="20"/>
                <w:lang w:eastAsia="en-US"/>
              </w:rPr>
            </w:pPr>
            <w:r w:rsidRPr="001E582B">
              <w:rPr>
                <w:rFonts w:eastAsia="Calibri" w:cs="Times New Roman"/>
                <w:b/>
                <w:sz w:val="20"/>
                <w:lang w:eastAsia="en-US"/>
              </w:rPr>
              <w:t>Efekt ekologiczny</w:t>
            </w:r>
          </w:p>
        </w:tc>
        <w:tc>
          <w:tcPr>
            <w:tcW w:w="8646" w:type="dxa"/>
            <w:shd w:val="clear" w:color="000000" w:fill="FFFFFF"/>
            <w:hideMark/>
          </w:tcPr>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Ocenie zostanie poddany osiągnięty efekt ekologiczny w odniesieniu do ilości odpadów. </w:t>
            </w:r>
          </w:p>
          <w:p w:rsidR="00193022" w:rsidRPr="001E582B" w:rsidRDefault="00193022" w:rsidP="00193022">
            <w:pPr>
              <w:spacing w:after="0" w:line="240" w:lineRule="auto"/>
              <w:jc w:val="both"/>
              <w:rPr>
                <w:rFonts w:eastAsia="Calibri" w:cs="Times New Roman"/>
                <w:bCs/>
                <w:sz w:val="20"/>
                <w:szCs w:val="20"/>
                <w:lang w:eastAsia="en-US"/>
              </w:rPr>
            </w:pPr>
            <w:r w:rsidRPr="001E582B">
              <w:rPr>
                <w:rFonts w:eastAsia="Calibri" w:cs="Times New Roman"/>
                <w:sz w:val="20"/>
                <w:szCs w:val="20"/>
                <w:u w:val="single"/>
                <w:lang w:eastAsia="en-US"/>
              </w:rPr>
              <w:t xml:space="preserve">W przypadku projektów dotyczących </w:t>
            </w:r>
            <w:r w:rsidRPr="001E582B">
              <w:rPr>
                <w:rFonts w:eastAsia="Calibri" w:cs="Times New Roman"/>
                <w:bCs/>
                <w:sz w:val="20"/>
                <w:szCs w:val="20"/>
                <w:u w:val="single"/>
                <w:lang w:eastAsia="en-US"/>
              </w:rPr>
              <w:t>Punktów Selektywnego Zbierania Odpadów Komunalnych w wyniku realizacji projektu PSZOK zwiększy/zapewni zakres świadczonych usług</w:t>
            </w:r>
            <w:r w:rsidRPr="001E582B">
              <w:rPr>
                <w:rFonts w:eastAsia="Calibri" w:cs="Times New Roman"/>
                <w:bCs/>
                <w:sz w:val="20"/>
                <w:szCs w:val="20"/>
                <w:lang w:eastAsia="en-US"/>
              </w:rPr>
              <w:t>:</w:t>
            </w:r>
          </w:p>
          <w:p w:rsidR="00193022" w:rsidRPr="001E582B" w:rsidRDefault="00193022" w:rsidP="00193022">
            <w:pPr>
              <w:spacing w:after="0" w:line="240" w:lineRule="auto"/>
              <w:jc w:val="both"/>
              <w:rPr>
                <w:rFonts w:eastAsia="Calibri" w:cs="Times New Roman"/>
                <w:bCs/>
                <w:sz w:val="20"/>
                <w:szCs w:val="20"/>
                <w:lang w:eastAsia="en-US"/>
              </w:rPr>
            </w:pPr>
            <w:r w:rsidRPr="001E582B">
              <w:rPr>
                <w:rFonts w:eastAsia="Calibri" w:cs="Times New Roman"/>
                <w:bCs/>
                <w:sz w:val="20"/>
                <w:szCs w:val="20"/>
                <w:lang w:eastAsia="en-US"/>
              </w:rPr>
              <w:t xml:space="preserve">1p. – projekt zapewni minimalny zakres świadczonych usług zgodnie z </w:t>
            </w:r>
            <w:r w:rsidRPr="001E582B">
              <w:rPr>
                <w:rFonts w:eastAsia="Calibri" w:cs="Times New Roman"/>
                <w:sz w:val="20"/>
                <w:szCs w:val="20"/>
                <w:lang w:eastAsia="en-US"/>
              </w:rPr>
              <w:t>Art.3 ust.2 pkt.6 Ustawy z dnia 13 września 1996 r. o utrzymaniu czystości i porządku w gminach (Dz.U. z 2017 r., poz. 1289)</w:t>
            </w:r>
          </w:p>
          <w:p w:rsidR="00193022" w:rsidRPr="001E582B" w:rsidRDefault="00193022" w:rsidP="00193022">
            <w:pPr>
              <w:spacing w:after="0" w:line="240" w:lineRule="auto"/>
              <w:jc w:val="both"/>
              <w:rPr>
                <w:rFonts w:eastAsia="Calibri" w:cs="Times New Roman"/>
                <w:bCs/>
                <w:sz w:val="20"/>
                <w:szCs w:val="20"/>
                <w:lang w:eastAsia="en-US"/>
              </w:rPr>
            </w:pPr>
            <w:r w:rsidRPr="001E582B">
              <w:rPr>
                <w:rFonts w:eastAsia="Calibri" w:cs="Times New Roman"/>
                <w:bCs/>
                <w:sz w:val="20"/>
                <w:szCs w:val="20"/>
                <w:lang w:eastAsia="en-US"/>
              </w:rPr>
              <w:t>2p. – projekt zapewni dodatkowy zakres świadczonych usług szerszy niż wymieniony  w</w:t>
            </w:r>
            <w:r w:rsidRPr="001E582B">
              <w:rPr>
                <w:rFonts w:eastAsia="Calibri" w:cs="Times New Roman"/>
                <w:sz w:val="20"/>
                <w:szCs w:val="20"/>
                <w:lang w:eastAsia="en-US"/>
              </w:rPr>
              <w:t xml:space="preserve"> Art.3 ust.2 pkt.6 w/w Ustawy</w:t>
            </w:r>
            <w:r w:rsidRPr="001E582B">
              <w:rPr>
                <w:rFonts w:eastAsia="Calibri" w:cs="Times New Roman"/>
                <w:bCs/>
                <w:sz w:val="20"/>
                <w:szCs w:val="20"/>
                <w:lang w:eastAsia="en-US"/>
              </w:rPr>
              <w:t xml:space="preserve"> </w:t>
            </w:r>
          </w:p>
          <w:p w:rsidR="00193022" w:rsidRPr="001E582B" w:rsidRDefault="00193022" w:rsidP="00193022">
            <w:pPr>
              <w:spacing w:after="0" w:line="240" w:lineRule="auto"/>
              <w:jc w:val="both"/>
              <w:rPr>
                <w:rFonts w:eastAsia="Calibri" w:cs="Times New Roman"/>
                <w:bCs/>
                <w:sz w:val="20"/>
                <w:szCs w:val="20"/>
                <w:lang w:eastAsia="en-US"/>
              </w:rPr>
            </w:pPr>
            <w:r w:rsidRPr="001E582B">
              <w:rPr>
                <w:rFonts w:eastAsia="Calibri" w:cs="Times New Roman"/>
                <w:bCs/>
                <w:sz w:val="20"/>
                <w:szCs w:val="20"/>
                <w:lang w:eastAsia="en-US"/>
              </w:rPr>
              <w:t>3p. – projekt zapewni dodatkowy zakres świadczonych usług szerszy niż wymieniony  w</w:t>
            </w:r>
            <w:r w:rsidRPr="001E582B">
              <w:rPr>
                <w:rFonts w:eastAsia="Calibri" w:cs="Times New Roman"/>
                <w:sz w:val="20"/>
                <w:szCs w:val="20"/>
                <w:lang w:eastAsia="en-US"/>
              </w:rPr>
              <w:t xml:space="preserve"> Art.3 ust.2 pkt.6 w/w Ustawy</w:t>
            </w:r>
            <w:r w:rsidRPr="001E582B">
              <w:rPr>
                <w:rFonts w:eastAsia="Calibri" w:cs="Times New Roman"/>
                <w:bCs/>
                <w:sz w:val="20"/>
                <w:szCs w:val="20"/>
                <w:lang w:eastAsia="en-US"/>
              </w:rPr>
              <w:t xml:space="preserve"> oraz w zakresie  projektu przewidziano punkty napraw i ponownego użycia.</w:t>
            </w:r>
          </w:p>
          <w:p w:rsidR="00193022" w:rsidRPr="001E582B" w:rsidRDefault="00193022" w:rsidP="00193022">
            <w:pPr>
              <w:spacing w:after="0" w:line="240" w:lineRule="auto"/>
              <w:jc w:val="both"/>
              <w:rPr>
                <w:rFonts w:eastAsia="Calibri" w:cs="Times New Roman"/>
                <w:sz w:val="20"/>
                <w:szCs w:val="20"/>
                <w:u w:val="single"/>
                <w:lang w:eastAsia="en-US"/>
              </w:rPr>
            </w:pPr>
            <w:r w:rsidRPr="001E582B">
              <w:rPr>
                <w:rFonts w:eastAsia="Calibri" w:cs="Times New Roman"/>
                <w:sz w:val="20"/>
                <w:szCs w:val="20"/>
                <w:u w:val="single"/>
                <w:lang w:eastAsia="en-US"/>
              </w:rPr>
              <w:t>Dla projektów dotyczących Regionalnych Zakładów Zagospodarowania Odpadów (RZZO), ocenie będzie podlegać zgodność z zaprojektowanymi mocami w PGO dla poszczególnych instalacji</w:t>
            </w:r>
          </w:p>
          <w:p w:rsidR="00193022" w:rsidRPr="001E582B" w:rsidRDefault="00193022" w:rsidP="00193022">
            <w:pPr>
              <w:spacing w:after="0" w:line="240" w:lineRule="auto"/>
              <w:jc w:val="both"/>
              <w:rPr>
                <w:rFonts w:eastAsia="Calibri" w:cs="Times New Roman"/>
                <w:bCs/>
                <w:sz w:val="20"/>
                <w:szCs w:val="20"/>
                <w:lang w:eastAsia="en-US"/>
              </w:rPr>
            </w:pPr>
            <w:r w:rsidRPr="001E582B">
              <w:rPr>
                <w:rFonts w:eastAsia="Calibri" w:cs="Times New Roman"/>
                <w:sz w:val="20"/>
                <w:szCs w:val="20"/>
                <w:u w:val="single"/>
                <w:lang w:eastAsia="en-US"/>
              </w:rPr>
              <w:t>W przypadku budowy/rozbudowy instalacji ocenie będzie podlegać przepustowość instalacji w odniesieniu do zabezpieczenia potrzeb w danym zakresie:</w:t>
            </w:r>
          </w:p>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moc instalacji poniżej wartości zaprojektowanej w PGO  – 1 p.</w:t>
            </w:r>
          </w:p>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moc instalacji przekracza wymagane potrzeby  zaprojektowane w PGO– 2 p.</w:t>
            </w:r>
          </w:p>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 - moc instalacji zgodna z zaprojektowaną w PGO– 3 p.</w:t>
            </w:r>
          </w:p>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lastRenderedPageBreak/>
              <w:t>W przypadku modernizacji instalacji ocenie będzie podlegać, usprawnienie procesu przetwarzania odpadów w odniesieniu do liczby mieszkańców objętych projektem.</w:t>
            </w:r>
          </w:p>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projekt nie zapewnia usprawnienia procesu przetwarzania odpadów – 1p.</w:t>
            </w:r>
          </w:p>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projekt zapewnia usprawnienie procesu przetwarzania odpadów w odniesieniu do liczby mieszkańców poniżej 200 tys. – 2p.</w:t>
            </w:r>
          </w:p>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projekt zapewnia usprawnienie procesu przetwarzania odpadów w odniesieniu do liczby mieszkańców 200 tys. i powyżej 200 tys. - 3p.</w:t>
            </w:r>
          </w:p>
        </w:tc>
        <w:tc>
          <w:tcPr>
            <w:tcW w:w="993" w:type="dxa"/>
            <w:shd w:val="clear" w:color="auto" w:fill="auto"/>
            <w:vAlign w:val="center"/>
            <w:hideMark/>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1-3</w:t>
            </w:r>
          </w:p>
        </w:tc>
        <w:tc>
          <w:tcPr>
            <w:tcW w:w="1088" w:type="dxa"/>
            <w:shd w:val="clear" w:color="auto" w:fill="auto"/>
            <w:vAlign w:val="center"/>
            <w:hideMark/>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2</w:t>
            </w:r>
          </w:p>
        </w:tc>
        <w:tc>
          <w:tcPr>
            <w:tcW w:w="1307" w:type="dxa"/>
            <w:shd w:val="clear" w:color="auto" w:fill="auto"/>
            <w:vAlign w:val="center"/>
            <w:hideMark/>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6</w:t>
            </w:r>
          </w:p>
        </w:tc>
      </w:tr>
      <w:tr w:rsidR="00193022" w:rsidRPr="001E582B" w:rsidTr="00193022">
        <w:tc>
          <w:tcPr>
            <w:tcW w:w="410" w:type="dxa"/>
            <w:shd w:val="clear" w:color="auto" w:fill="auto"/>
            <w:hideMark/>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lastRenderedPageBreak/>
              <w:t>5.</w:t>
            </w:r>
          </w:p>
        </w:tc>
        <w:tc>
          <w:tcPr>
            <w:tcW w:w="2874" w:type="dxa"/>
            <w:shd w:val="clear" w:color="000000" w:fill="FFFFFF"/>
            <w:hideMark/>
          </w:tcPr>
          <w:p w:rsidR="00193022" w:rsidRPr="001E582B" w:rsidRDefault="00193022" w:rsidP="00193022">
            <w:pPr>
              <w:autoSpaceDE w:val="0"/>
              <w:autoSpaceDN w:val="0"/>
              <w:adjustRightInd w:val="0"/>
              <w:spacing w:line="240" w:lineRule="auto"/>
              <w:rPr>
                <w:rFonts w:eastAsia="Calibri" w:cs="Times New Roman"/>
                <w:b/>
                <w:sz w:val="20"/>
                <w:lang w:eastAsia="en-US"/>
              </w:rPr>
            </w:pPr>
            <w:r w:rsidRPr="001E582B">
              <w:rPr>
                <w:rFonts w:eastAsia="Calibri" w:cs="Times New Roman"/>
                <w:b/>
                <w:sz w:val="20"/>
                <w:lang w:eastAsia="en-US"/>
              </w:rPr>
              <w:t>Kompleksowość projektu</w:t>
            </w:r>
          </w:p>
        </w:tc>
        <w:tc>
          <w:tcPr>
            <w:tcW w:w="8646" w:type="dxa"/>
            <w:shd w:val="clear" w:color="000000" w:fill="FFFFFF"/>
            <w:hideMark/>
          </w:tcPr>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W ramach kryterium oceniany będzie stopień kompleksowości  zastosowanych w projekcie rozwiązań z zakresu gospodarki odpadami. Projekty będą oceniane pod katem przyczynienia się do utworzenia kompleksowych systemów gospodarki odpadami lub uzupełnienia istniejących systemów gospodarki odpadami. </w:t>
            </w:r>
          </w:p>
          <w:p w:rsidR="00193022" w:rsidRPr="001E582B" w:rsidRDefault="00193022" w:rsidP="00193022">
            <w:pPr>
              <w:spacing w:after="0" w:line="240" w:lineRule="auto"/>
              <w:rPr>
                <w:rFonts w:eastAsia="Calibri" w:cs="Times New Roman"/>
                <w:sz w:val="20"/>
                <w:szCs w:val="20"/>
                <w:lang w:eastAsia="en-US"/>
              </w:rPr>
            </w:pPr>
            <w:r w:rsidRPr="001E582B">
              <w:rPr>
                <w:rFonts w:eastAsia="Calibri" w:cs="Times New Roman"/>
                <w:sz w:val="20"/>
                <w:szCs w:val="20"/>
                <w:lang w:eastAsia="en-US"/>
              </w:rPr>
              <w:t xml:space="preserve">1 p. – projekt nie obejmuje inwestycji zintegrowanych (tj. przygotowania do recyklingu. Recykling, odzysk, unieszkodliwianie lub PSZOK w tym punkt napraw i przygotowania do ponownego użycia)                                                                                                                                                                                                2 p. – projekt obejmuje inwestycje zintegrowane (tj. przygotowanie do recyklingu, recykling, odzysk, unieszkodliwianie lub punkt selektywnego zbierania odpadów w tym  punkt napraw i przygotowania do ponownego użycia). </w:t>
            </w:r>
          </w:p>
        </w:tc>
        <w:tc>
          <w:tcPr>
            <w:tcW w:w="993" w:type="dxa"/>
            <w:shd w:val="clear" w:color="auto" w:fill="auto"/>
            <w:vAlign w:val="center"/>
            <w:hideMark/>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1-2</w:t>
            </w:r>
          </w:p>
        </w:tc>
        <w:tc>
          <w:tcPr>
            <w:tcW w:w="1088" w:type="dxa"/>
            <w:shd w:val="clear" w:color="auto" w:fill="auto"/>
            <w:vAlign w:val="center"/>
            <w:hideMark/>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3</w:t>
            </w:r>
          </w:p>
        </w:tc>
        <w:tc>
          <w:tcPr>
            <w:tcW w:w="1307" w:type="dxa"/>
            <w:shd w:val="clear" w:color="auto" w:fill="auto"/>
            <w:vAlign w:val="center"/>
            <w:hideMark/>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6</w:t>
            </w:r>
          </w:p>
        </w:tc>
      </w:tr>
      <w:tr w:rsidR="00193022" w:rsidRPr="001E582B" w:rsidTr="00193022">
        <w:tc>
          <w:tcPr>
            <w:tcW w:w="410" w:type="dxa"/>
            <w:shd w:val="clear" w:color="auto" w:fill="auto"/>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t>6.</w:t>
            </w:r>
          </w:p>
        </w:tc>
        <w:tc>
          <w:tcPr>
            <w:tcW w:w="2874" w:type="dxa"/>
            <w:shd w:val="clear" w:color="000000" w:fill="FFFFFF"/>
          </w:tcPr>
          <w:p w:rsidR="00193022" w:rsidRPr="001E582B" w:rsidRDefault="00193022" w:rsidP="00193022">
            <w:pPr>
              <w:spacing w:after="0" w:line="240" w:lineRule="auto"/>
              <w:rPr>
                <w:rFonts w:eastAsia="Calibri" w:cs="Times New Roman"/>
                <w:b/>
                <w:sz w:val="20"/>
                <w:lang w:eastAsia="en-US"/>
              </w:rPr>
            </w:pPr>
            <w:r w:rsidRPr="001E582B">
              <w:rPr>
                <w:rFonts w:eastAsia="Times New Roman" w:cs="Times New Roman"/>
                <w:b/>
                <w:bCs/>
                <w:sz w:val="20"/>
                <w:szCs w:val="20"/>
              </w:rPr>
              <w:t>Projekt łączy działania o charakterze  infrastrukturalnym z edukacyjnymi  skierowanymi do  lokalnej społeczności  objętej projektem</w:t>
            </w:r>
          </w:p>
        </w:tc>
        <w:tc>
          <w:tcPr>
            <w:tcW w:w="8646" w:type="dxa"/>
            <w:shd w:val="clear" w:color="000000" w:fill="FFFFFF"/>
          </w:tcPr>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W ramach kryterium  ocenie podlegają  dodatkowe działania w ramach projektu </w:t>
            </w:r>
            <w:r w:rsidRPr="001E582B">
              <w:rPr>
                <w:rFonts w:eastAsia="Calibri" w:cs="Times New Roman"/>
                <w:sz w:val="20"/>
                <w:szCs w:val="20"/>
                <w:lang w:eastAsia="en-US"/>
              </w:rPr>
              <w:br/>
              <w:t>z zakresu  edukacji skierowane do społeczności lokalnej objętej projektem.</w:t>
            </w:r>
          </w:p>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0 p. - projekt nie przewiduje działań edukacyjnych</w:t>
            </w:r>
          </w:p>
          <w:p w:rsidR="00193022" w:rsidRPr="001E582B" w:rsidRDefault="00193022" w:rsidP="00193022">
            <w:pPr>
              <w:spacing w:after="0" w:line="240" w:lineRule="auto"/>
              <w:jc w:val="both"/>
              <w:rPr>
                <w:rFonts w:eastAsia="Calibri" w:cs="Times New Roman"/>
                <w:sz w:val="20"/>
                <w:szCs w:val="20"/>
                <w:lang w:eastAsia="en-US"/>
              </w:rPr>
            </w:pPr>
            <w:r w:rsidRPr="001E582B">
              <w:rPr>
                <w:rFonts w:eastAsia="Times New Roman" w:cs="Times New Roman"/>
                <w:sz w:val="20"/>
                <w:szCs w:val="20"/>
              </w:rPr>
              <w:t>1p. – projekt realizuje działania edukacyjne</w:t>
            </w:r>
          </w:p>
        </w:tc>
        <w:tc>
          <w:tcPr>
            <w:tcW w:w="993" w:type="dxa"/>
            <w:shd w:val="clear" w:color="auto" w:fill="auto"/>
            <w:vAlign w:val="center"/>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0-1</w:t>
            </w:r>
          </w:p>
        </w:tc>
        <w:tc>
          <w:tcPr>
            <w:tcW w:w="1088" w:type="dxa"/>
            <w:shd w:val="clear" w:color="auto" w:fill="auto"/>
            <w:vAlign w:val="center"/>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4</w:t>
            </w:r>
          </w:p>
        </w:tc>
        <w:tc>
          <w:tcPr>
            <w:tcW w:w="1307" w:type="dxa"/>
            <w:shd w:val="clear" w:color="auto" w:fill="auto"/>
            <w:vAlign w:val="center"/>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4</w:t>
            </w:r>
          </w:p>
        </w:tc>
      </w:tr>
      <w:tr w:rsidR="00193022" w:rsidRPr="001E582B" w:rsidTr="00193022">
        <w:tc>
          <w:tcPr>
            <w:tcW w:w="410" w:type="dxa"/>
            <w:shd w:val="clear" w:color="auto" w:fill="auto"/>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t>7.</w:t>
            </w:r>
          </w:p>
        </w:tc>
        <w:tc>
          <w:tcPr>
            <w:tcW w:w="2874" w:type="dxa"/>
            <w:shd w:val="clear" w:color="000000" w:fill="FFFFFF"/>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t>Masa zbieranych lub przetwarzanych</w:t>
            </w:r>
          </w:p>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t xml:space="preserve">odpadów komunalnych w </w:t>
            </w:r>
          </w:p>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t>ramach projektu</w:t>
            </w:r>
          </w:p>
          <w:p w:rsidR="00193022" w:rsidRPr="001E582B" w:rsidRDefault="00193022" w:rsidP="00193022">
            <w:pPr>
              <w:spacing w:line="240" w:lineRule="auto"/>
              <w:rPr>
                <w:rFonts w:eastAsia="Times New Roman" w:cs="Times New Roman"/>
                <w:b/>
                <w:bCs/>
                <w:sz w:val="20"/>
                <w:szCs w:val="20"/>
              </w:rPr>
            </w:pPr>
          </w:p>
        </w:tc>
        <w:tc>
          <w:tcPr>
            <w:tcW w:w="8646" w:type="dxa"/>
            <w:shd w:val="clear" w:color="000000" w:fill="FFFFFF"/>
          </w:tcPr>
          <w:p w:rsidR="00193022" w:rsidRPr="001E582B" w:rsidRDefault="00193022" w:rsidP="00193022">
            <w:pPr>
              <w:spacing w:after="0" w:line="240" w:lineRule="auto"/>
              <w:rPr>
                <w:rFonts w:eastAsia="Times New Roman" w:cs="Arial"/>
                <w:sz w:val="20"/>
                <w:szCs w:val="20"/>
              </w:rPr>
            </w:pPr>
            <w:r w:rsidRPr="001E582B">
              <w:rPr>
                <w:rFonts w:eastAsia="Times New Roman" w:cs="Arial"/>
                <w:sz w:val="20"/>
                <w:szCs w:val="20"/>
              </w:rPr>
              <w:t xml:space="preserve"> W ramach kryterium ocenie podlegać będzie masa odpadów zebranych w sposób selektywny w punktach selektywnego zbierania odpadów komunalnych lub poddana przetworzeniu w instalacjach objętych projektem w stosunku do liczby mieszkańców objętych projektem. </w:t>
            </w:r>
          </w:p>
          <w:p w:rsidR="00193022" w:rsidRPr="001E582B" w:rsidRDefault="00193022" w:rsidP="00193022">
            <w:pPr>
              <w:spacing w:after="0" w:line="240" w:lineRule="auto"/>
              <w:rPr>
                <w:rFonts w:eastAsia="Times New Roman" w:cs="Arial"/>
                <w:sz w:val="20"/>
                <w:szCs w:val="20"/>
              </w:rPr>
            </w:pPr>
            <w:r w:rsidRPr="001E582B">
              <w:rPr>
                <w:rFonts w:eastAsia="Times New Roman" w:cs="Arial"/>
                <w:sz w:val="20"/>
                <w:szCs w:val="20"/>
              </w:rPr>
              <w:t>5 p. –powyżej 200 kg/mieszkańca;</w:t>
            </w:r>
          </w:p>
          <w:p w:rsidR="00193022" w:rsidRPr="001E582B" w:rsidRDefault="00193022" w:rsidP="00193022">
            <w:pPr>
              <w:spacing w:after="0" w:line="240" w:lineRule="auto"/>
              <w:rPr>
                <w:rFonts w:eastAsia="Times New Roman" w:cs="Arial"/>
                <w:sz w:val="20"/>
                <w:szCs w:val="20"/>
              </w:rPr>
            </w:pPr>
            <w:r w:rsidRPr="001E582B">
              <w:rPr>
                <w:rFonts w:eastAsia="Times New Roman" w:cs="Arial"/>
                <w:sz w:val="20"/>
                <w:szCs w:val="20"/>
              </w:rPr>
              <w:t>4 p. –powyżej 120 kg/mieszkańca do  200 kg/mieszkańca (włącznie);</w:t>
            </w:r>
          </w:p>
          <w:p w:rsidR="00193022" w:rsidRPr="001E582B" w:rsidRDefault="00193022" w:rsidP="00193022">
            <w:pPr>
              <w:spacing w:after="0" w:line="240" w:lineRule="auto"/>
              <w:rPr>
                <w:rFonts w:eastAsia="Times New Roman" w:cs="Arial"/>
                <w:sz w:val="20"/>
                <w:szCs w:val="20"/>
              </w:rPr>
            </w:pPr>
            <w:r w:rsidRPr="001E582B">
              <w:rPr>
                <w:rFonts w:eastAsia="Times New Roman" w:cs="Arial"/>
                <w:sz w:val="20"/>
                <w:szCs w:val="20"/>
              </w:rPr>
              <w:t>3 p. –powyżej 60 kg/mieszkańca do 120 kg/mieszkańca (włącznie);</w:t>
            </w:r>
          </w:p>
          <w:p w:rsidR="00193022" w:rsidRPr="001E582B" w:rsidRDefault="00193022" w:rsidP="00193022">
            <w:pPr>
              <w:spacing w:after="0" w:line="240" w:lineRule="auto"/>
              <w:rPr>
                <w:rFonts w:eastAsia="Times New Roman" w:cs="Arial"/>
                <w:sz w:val="20"/>
                <w:szCs w:val="20"/>
              </w:rPr>
            </w:pPr>
            <w:r w:rsidRPr="001E582B">
              <w:rPr>
                <w:rFonts w:eastAsia="Times New Roman" w:cs="Arial"/>
                <w:sz w:val="20"/>
                <w:szCs w:val="20"/>
              </w:rPr>
              <w:t>2 p. –powyżej 10 kg/mieszkańca do 60 kg/mieszkańca (włącznie);</w:t>
            </w:r>
          </w:p>
          <w:p w:rsidR="00193022" w:rsidRPr="001E582B" w:rsidRDefault="00193022" w:rsidP="00193022">
            <w:pPr>
              <w:spacing w:after="0" w:line="240" w:lineRule="auto"/>
              <w:rPr>
                <w:rFonts w:eastAsia="Times New Roman" w:cs="Arial"/>
                <w:sz w:val="20"/>
                <w:szCs w:val="20"/>
              </w:rPr>
            </w:pPr>
            <w:r w:rsidRPr="001E582B">
              <w:rPr>
                <w:rFonts w:eastAsia="Times New Roman" w:cs="Arial"/>
                <w:sz w:val="20"/>
                <w:szCs w:val="20"/>
              </w:rPr>
              <w:t xml:space="preserve">1 p. –poniżej 10 kg/mieszkańca </w:t>
            </w:r>
          </w:p>
        </w:tc>
        <w:tc>
          <w:tcPr>
            <w:tcW w:w="993" w:type="dxa"/>
            <w:shd w:val="clear" w:color="auto" w:fill="auto"/>
            <w:vAlign w:val="center"/>
          </w:tcPr>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1-5</w:t>
            </w:r>
          </w:p>
        </w:tc>
        <w:tc>
          <w:tcPr>
            <w:tcW w:w="1088" w:type="dxa"/>
            <w:shd w:val="clear" w:color="auto" w:fill="auto"/>
            <w:vAlign w:val="center"/>
          </w:tcPr>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2</w:t>
            </w:r>
          </w:p>
        </w:tc>
        <w:tc>
          <w:tcPr>
            <w:tcW w:w="1307" w:type="dxa"/>
            <w:shd w:val="clear" w:color="auto" w:fill="auto"/>
            <w:vAlign w:val="center"/>
          </w:tcPr>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10</w:t>
            </w:r>
          </w:p>
        </w:tc>
      </w:tr>
      <w:tr w:rsidR="00193022" w:rsidRPr="001E582B" w:rsidTr="00193022">
        <w:trPr>
          <w:trHeight w:val="187"/>
        </w:trPr>
        <w:tc>
          <w:tcPr>
            <w:tcW w:w="14011" w:type="dxa"/>
            <w:gridSpan w:val="5"/>
            <w:shd w:val="clear" w:color="auto" w:fill="auto"/>
            <w:vAlign w:val="center"/>
          </w:tcPr>
          <w:p w:rsidR="00193022" w:rsidRPr="001E582B" w:rsidRDefault="00193022" w:rsidP="00193022">
            <w:pPr>
              <w:spacing w:after="0" w:line="240" w:lineRule="auto"/>
              <w:ind w:firstLineChars="100" w:firstLine="281"/>
              <w:jc w:val="right"/>
              <w:rPr>
                <w:rFonts w:eastAsia="Times New Roman" w:cs="Times New Roman"/>
                <w:b/>
                <w:sz w:val="28"/>
                <w:szCs w:val="28"/>
              </w:rPr>
            </w:pPr>
            <w:r w:rsidRPr="001E582B">
              <w:rPr>
                <w:rFonts w:eastAsia="Times New Roman" w:cs="Times New Roman"/>
                <w:b/>
                <w:sz w:val="28"/>
                <w:szCs w:val="28"/>
              </w:rPr>
              <w:t>Suma</w:t>
            </w:r>
          </w:p>
        </w:tc>
        <w:tc>
          <w:tcPr>
            <w:tcW w:w="1307" w:type="dxa"/>
            <w:shd w:val="clear" w:color="auto" w:fill="auto"/>
            <w:vAlign w:val="center"/>
          </w:tcPr>
          <w:p w:rsidR="00193022" w:rsidRPr="001E582B" w:rsidRDefault="00193022" w:rsidP="00193022">
            <w:pPr>
              <w:spacing w:after="0" w:line="240" w:lineRule="auto"/>
              <w:ind w:firstLineChars="100" w:firstLine="281"/>
              <w:jc w:val="center"/>
              <w:rPr>
                <w:rFonts w:eastAsia="Times New Roman" w:cs="Times New Roman"/>
                <w:b/>
                <w:sz w:val="28"/>
                <w:szCs w:val="28"/>
              </w:rPr>
            </w:pPr>
            <w:r w:rsidRPr="001E582B">
              <w:rPr>
                <w:rFonts w:eastAsia="Times New Roman" w:cs="Times New Roman"/>
                <w:b/>
                <w:sz w:val="28"/>
                <w:szCs w:val="28"/>
              </w:rPr>
              <w:t>66</w:t>
            </w:r>
          </w:p>
        </w:tc>
      </w:tr>
    </w:tbl>
    <w:p w:rsidR="00193022" w:rsidRPr="001E582B" w:rsidRDefault="00193022" w:rsidP="00193022">
      <w:pPr>
        <w:spacing w:after="0" w:line="240" w:lineRule="auto"/>
        <w:jc w:val="center"/>
        <w:rPr>
          <w:rFonts w:eastAsia="Times New Roman" w:cs="Times New Roman"/>
          <w:b/>
          <w:bCs/>
          <w:sz w:val="28"/>
          <w:szCs w:val="28"/>
        </w:rPr>
      </w:pPr>
      <w:r w:rsidRPr="001E582B">
        <w:rPr>
          <w:rFonts w:eastAsia="Times New Roman" w:cs="Times New Roman"/>
          <w:b/>
          <w:bCs/>
          <w:sz w:val="28"/>
          <w:szCs w:val="28"/>
        </w:rPr>
        <w:t xml:space="preserve"> </w:t>
      </w:r>
    </w:p>
    <w:p w:rsidR="00FA5E84" w:rsidRPr="001E582B" w:rsidRDefault="00FA5E84" w:rsidP="00193022">
      <w:pPr>
        <w:spacing w:after="0" w:line="240" w:lineRule="auto"/>
        <w:jc w:val="center"/>
        <w:rPr>
          <w:rFonts w:eastAsia="Calibri" w:cs="Times New Roman"/>
          <w:b/>
          <w:bCs/>
          <w:sz w:val="28"/>
          <w:szCs w:val="28"/>
          <w:lang w:eastAsia="en-US"/>
        </w:rPr>
      </w:pPr>
    </w:p>
    <w:p w:rsidR="00FA5E84" w:rsidRPr="001E582B" w:rsidRDefault="00FA5E84" w:rsidP="00193022">
      <w:pPr>
        <w:spacing w:after="0" w:line="240" w:lineRule="auto"/>
        <w:jc w:val="center"/>
        <w:rPr>
          <w:rFonts w:eastAsia="Calibri" w:cs="Times New Roman"/>
          <w:b/>
          <w:bCs/>
          <w:sz w:val="28"/>
          <w:szCs w:val="28"/>
          <w:lang w:eastAsia="en-US"/>
        </w:rPr>
      </w:pPr>
    </w:p>
    <w:p w:rsidR="00193022" w:rsidRPr="001E582B" w:rsidRDefault="00193022" w:rsidP="00193022">
      <w:pPr>
        <w:spacing w:after="0" w:line="240" w:lineRule="auto"/>
        <w:jc w:val="center"/>
        <w:rPr>
          <w:rFonts w:eastAsia="Calibri" w:cs="Times New Roman"/>
          <w:b/>
          <w:bCs/>
          <w:sz w:val="28"/>
          <w:szCs w:val="28"/>
          <w:lang w:eastAsia="en-US"/>
        </w:rPr>
      </w:pPr>
      <w:r w:rsidRPr="001E582B">
        <w:rPr>
          <w:rFonts w:eastAsia="Calibri" w:cs="Times New Roman"/>
          <w:b/>
          <w:bCs/>
          <w:sz w:val="28"/>
          <w:szCs w:val="28"/>
          <w:lang w:eastAsia="en-US"/>
        </w:rPr>
        <w:lastRenderedPageBreak/>
        <w:t>KRYTERIA ROZSTRZYGAJĄCE</w:t>
      </w:r>
    </w:p>
    <w:p w:rsidR="00193022" w:rsidRPr="001E582B" w:rsidRDefault="00193022" w:rsidP="00D65A59">
      <w:pPr>
        <w:spacing w:after="0"/>
        <w:ind w:left="33"/>
        <w:rPr>
          <w:rFonts w:eastAsia="Calibri" w:cs="Times New Roman"/>
          <w:sz w:val="20"/>
          <w:szCs w:val="20"/>
          <w:lang w:eastAsia="en-US"/>
        </w:rPr>
      </w:pPr>
      <w:r w:rsidRPr="001E582B">
        <w:rPr>
          <w:rFonts w:eastAsia="Calibri" w:cs="Times New Roman"/>
          <w:sz w:val="20"/>
          <w:szCs w:val="20"/>
          <w:lang w:eastAsia="en-US"/>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2. </w:t>
      </w:r>
      <w:r w:rsidRPr="001E582B">
        <w:rPr>
          <w:rFonts w:eastAsia="Calibri" w:cs="Times New Roman"/>
          <w:sz w:val="20"/>
          <w:szCs w:val="20"/>
          <w:lang w:eastAsia="en-US"/>
        </w:rPr>
        <w:br/>
        <w:t xml:space="preserve">W przypadku jednakowej liczby punktów uzyskanych w kryterium nr 1 i 2 decyduje liczba punktów uzyskana w kryterium nr 3. </w:t>
      </w:r>
    </w:p>
    <w:p w:rsidR="00193022" w:rsidRPr="001E582B" w:rsidRDefault="00193022" w:rsidP="00193022">
      <w:pPr>
        <w:spacing w:after="0"/>
        <w:ind w:left="33"/>
        <w:jc w:val="both"/>
        <w:rPr>
          <w:rFonts w:eastAsia="Calibri" w:cs="Times New Roman"/>
          <w:sz w:val="20"/>
          <w:szCs w:val="20"/>
          <w:lang w:eastAsia="en-US"/>
        </w:rPr>
      </w:pPr>
    </w:p>
    <w:p w:rsidR="00193022" w:rsidRPr="001E582B" w:rsidRDefault="00193022" w:rsidP="00193022">
      <w:pPr>
        <w:spacing w:after="0"/>
        <w:rPr>
          <w:rFonts w:eastAsia="Calibri" w:cs="Times New Roman"/>
          <w:b/>
          <w:sz w:val="20"/>
          <w:szCs w:val="20"/>
          <w:lang w:eastAsia="en-US"/>
        </w:rPr>
      </w:pPr>
      <w:r w:rsidRPr="001E582B">
        <w:rPr>
          <w:rFonts w:eastAsia="Calibri" w:cs="Times New Roman"/>
          <w:b/>
          <w:sz w:val="20"/>
          <w:szCs w:val="20"/>
          <w:lang w:eastAsia="en-US"/>
        </w:rPr>
        <w:t xml:space="preserve">Kryterium rozstrzygające nr 1.  Efektywność dofinansowania projektu </w:t>
      </w:r>
      <w:r w:rsidRPr="001E582B">
        <w:rPr>
          <w:rFonts w:eastAsia="Calibri" w:cs="Times New Roman"/>
          <w:sz w:val="20"/>
          <w:szCs w:val="20"/>
          <w:lang w:eastAsia="en-US"/>
        </w:rPr>
        <w:t>(kryterium punktowe nr 1).</w:t>
      </w:r>
    </w:p>
    <w:p w:rsidR="00193022" w:rsidRPr="001E582B" w:rsidRDefault="00193022" w:rsidP="00193022">
      <w:pPr>
        <w:spacing w:after="0"/>
        <w:rPr>
          <w:rFonts w:eastAsia="Calibri" w:cs="Times New Roman"/>
          <w:b/>
          <w:sz w:val="20"/>
          <w:szCs w:val="20"/>
          <w:lang w:eastAsia="en-US"/>
        </w:rPr>
      </w:pPr>
      <w:r w:rsidRPr="001E582B">
        <w:rPr>
          <w:rFonts w:eastAsia="Calibri" w:cs="Times New Roman"/>
          <w:b/>
          <w:sz w:val="20"/>
          <w:szCs w:val="20"/>
          <w:lang w:eastAsia="en-US"/>
        </w:rPr>
        <w:t>Kryterium rozstrzygające nr 2.</w:t>
      </w:r>
      <w:r w:rsidRPr="001E582B">
        <w:rPr>
          <w:rFonts w:eastAsia="Calibri" w:cs="Times New Roman"/>
          <w:b/>
          <w:bCs/>
          <w:sz w:val="20"/>
          <w:szCs w:val="20"/>
          <w:lang w:eastAsia="en-US"/>
        </w:rPr>
        <w:t xml:space="preserve">  Wpływ projektu na realizację zobowiązań akcesyjnych w obszarze ochrony środowiska </w:t>
      </w:r>
      <w:r w:rsidRPr="001E582B">
        <w:rPr>
          <w:rFonts w:eastAsia="Calibri" w:cs="Times New Roman"/>
          <w:sz w:val="20"/>
          <w:szCs w:val="20"/>
          <w:lang w:eastAsia="en-US"/>
        </w:rPr>
        <w:t>(kryterium punktowe nr 2).</w:t>
      </w:r>
    </w:p>
    <w:p w:rsidR="00193022" w:rsidRPr="001E582B" w:rsidRDefault="00193022" w:rsidP="00193022">
      <w:pPr>
        <w:spacing w:after="0"/>
        <w:rPr>
          <w:rFonts w:eastAsia="Calibri" w:cs="Times New Roman"/>
          <w:b/>
          <w:sz w:val="20"/>
          <w:szCs w:val="20"/>
          <w:lang w:eastAsia="en-US"/>
        </w:rPr>
      </w:pPr>
      <w:r w:rsidRPr="001E582B">
        <w:rPr>
          <w:rFonts w:eastAsia="Calibri" w:cs="Times New Roman"/>
          <w:b/>
          <w:sz w:val="20"/>
          <w:szCs w:val="20"/>
          <w:lang w:eastAsia="en-US"/>
        </w:rPr>
        <w:t xml:space="preserve">Kryterium rozstrzygające nr 3.  </w:t>
      </w:r>
      <w:r w:rsidRPr="001E582B">
        <w:rPr>
          <w:rFonts w:eastAsia="Calibri" w:cs="Times New Roman"/>
          <w:b/>
          <w:bCs/>
          <w:sz w:val="20"/>
          <w:szCs w:val="20"/>
          <w:lang w:eastAsia="en-US"/>
        </w:rPr>
        <w:t xml:space="preserve">Efekt ekologiczny </w:t>
      </w:r>
      <w:r w:rsidRPr="001E582B">
        <w:rPr>
          <w:rFonts w:eastAsia="Calibri" w:cs="Times New Roman"/>
          <w:sz w:val="20"/>
          <w:szCs w:val="20"/>
          <w:lang w:eastAsia="en-US"/>
        </w:rPr>
        <w:t>(kryterium punktowe nr 4).</w:t>
      </w:r>
    </w:p>
    <w:p w:rsidR="00193022" w:rsidRPr="001E582B" w:rsidRDefault="00193022" w:rsidP="00193022">
      <w:pPr>
        <w:spacing w:after="0" w:line="240" w:lineRule="auto"/>
        <w:rPr>
          <w:rFonts w:eastAsia="Times New Roman" w:cs="Times New Roman"/>
          <w:b/>
          <w:bCs/>
          <w:sz w:val="24"/>
          <w:szCs w:val="24"/>
          <w:u w:val="single"/>
        </w:rPr>
      </w:pPr>
    </w:p>
    <w:p w:rsidR="00193022" w:rsidRPr="001E582B" w:rsidRDefault="00193022" w:rsidP="00193022">
      <w:pPr>
        <w:spacing w:after="0" w:line="240" w:lineRule="auto"/>
        <w:rPr>
          <w:rFonts w:eastAsia="Times New Roman" w:cs="Times New Roman"/>
          <w:b/>
          <w:bCs/>
          <w:sz w:val="24"/>
          <w:szCs w:val="24"/>
          <w:u w:val="single"/>
        </w:rPr>
      </w:pPr>
    </w:p>
    <w:p w:rsidR="00193022" w:rsidRPr="001E582B" w:rsidRDefault="00193022" w:rsidP="00193022">
      <w:pPr>
        <w:spacing w:after="0" w:line="240" w:lineRule="auto"/>
        <w:rPr>
          <w:rFonts w:eastAsia="Times New Roman" w:cs="Times New Roman"/>
          <w:b/>
          <w:bCs/>
          <w:sz w:val="24"/>
          <w:szCs w:val="24"/>
          <w:u w:val="single"/>
        </w:rPr>
      </w:pPr>
    </w:p>
    <w:p w:rsidR="00193022" w:rsidRPr="001E582B" w:rsidRDefault="00193022" w:rsidP="00193022">
      <w:pPr>
        <w:spacing w:after="0" w:line="240" w:lineRule="auto"/>
        <w:rPr>
          <w:rFonts w:eastAsia="Times New Roman" w:cs="Times New Roman"/>
          <w:b/>
          <w:bCs/>
          <w:sz w:val="24"/>
          <w:szCs w:val="24"/>
          <w:u w:val="single"/>
        </w:rPr>
      </w:pPr>
    </w:p>
    <w:p w:rsidR="00193022" w:rsidRDefault="00193022" w:rsidP="00193022">
      <w:pPr>
        <w:spacing w:after="0" w:line="240" w:lineRule="auto"/>
        <w:rPr>
          <w:rFonts w:eastAsia="Times New Roman" w:cs="Times New Roman"/>
          <w:b/>
          <w:bCs/>
          <w:sz w:val="24"/>
          <w:szCs w:val="24"/>
          <w:u w:val="single"/>
        </w:rPr>
      </w:pPr>
    </w:p>
    <w:p w:rsidR="00BA6000" w:rsidRDefault="00BA6000" w:rsidP="00193022">
      <w:pPr>
        <w:spacing w:after="0" w:line="240" w:lineRule="auto"/>
        <w:rPr>
          <w:rFonts w:eastAsia="Times New Roman" w:cs="Times New Roman"/>
          <w:b/>
          <w:bCs/>
          <w:sz w:val="24"/>
          <w:szCs w:val="24"/>
          <w:u w:val="single"/>
        </w:rPr>
      </w:pPr>
    </w:p>
    <w:p w:rsidR="00BA6000" w:rsidRDefault="00BA6000" w:rsidP="00193022">
      <w:pPr>
        <w:spacing w:after="0" w:line="240" w:lineRule="auto"/>
        <w:rPr>
          <w:rFonts w:eastAsia="Times New Roman" w:cs="Times New Roman"/>
          <w:b/>
          <w:bCs/>
          <w:sz w:val="24"/>
          <w:szCs w:val="24"/>
          <w:u w:val="single"/>
        </w:rPr>
      </w:pPr>
    </w:p>
    <w:p w:rsidR="00BA6000" w:rsidRDefault="00BA6000" w:rsidP="00193022">
      <w:pPr>
        <w:spacing w:after="0" w:line="240" w:lineRule="auto"/>
        <w:rPr>
          <w:rFonts w:eastAsia="Times New Roman" w:cs="Times New Roman"/>
          <w:b/>
          <w:bCs/>
          <w:sz w:val="24"/>
          <w:szCs w:val="24"/>
          <w:u w:val="single"/>
        </w:rPr>
      </w:pPr>
    </w:p>
    <w:p w:rsidR="00BA6000" w:rsidRDefault="00BA6000" w:rsidP="00193022">
      <w:pPr>
        <w:spacing w:after="0" w:line="240" w:lineRule="auto"/>
        <w:rPr>
          <w:rFonts w:eastAsia="Times New Roman" w:cs="Times New Roman"/>
          <w:b/>
          <w:bCs/>
          <w:sz w:val="24"/>
          <w:szCs w:val="24"/>
          <w:u w:val="single"/>
        </w:rPr>
      </w:pPr>
    </w:p>
    <w:p w:rsidR="00BA6000" w:rsidRDefault="00BA6000" w:rsidP="00193022">
      <w:pPr>
        <w:spacing w:after="0" w:line="240" w:lineRule="auto"/>
        <w:rPr>
          <w:rFonts w:eastAsia="Times New Roman" w:cs="Times New Roman"/>
          <w:b/>
          <w:bCs/>
          <w:sz w:val="24"/>
          <w:szCs w:val="24"/>
          <w:u w:val="single"/>
        </w:rPr>
      </w:pPr>
    </w:p>
    <w:p w:rsidR="00BA6000" w:rsidRDefault="00BA6000" w:rsidP="00193022">
      <w:pPr>
        <w:spacing w:after="0" w:line="240" w:lineRule="auto"/>
        <w:rPr>
          <w:rFonts w:eastAsia="Times New Roman" w:cs="Times New Roman"/>
          <w:b/>
          <w:bCs/>
          <w:sz w:val="24"/>
          <w:szCs w:val="24"/>
          <w:u w:val="single"/>
        </w:rPr>
      </w:pPr>
    </w:p>
    <w:p w:rsidR="00BA6000" w:rsidRDefault="00BA6000" w:rsidP="00193022">
      <w:pPr>
        <w:spacing w:after="0" w:line="240" w:lineRule="auto"/>
        <w:rPr>
          <w:rFonts w:eastAsia="Times New Roman" w:cs="Times New Roman"/>
          <w:b/>
          <w:bCs/>
          <w:sz w:val="24"/>
          <w:szCs w:val="24"/>
          <w:u w:val="single"/>
        </w:rPr>
      </w:pPr>
    </w:p>
    <w:p w:rsidR="00BA6000" w:rsidRDefault="00BA6000" w:rsidP="00193022">
      <w:pPr>
        <w:spacing w:after="0" w:line="240" w:lineRule="auto"/>
        <w:rPr>
          <w:rFonts w:eastAsia="Times New Roman" w:cs="Times New Roman"/>
          <w:b/>
          <w:bCs/>
          <w:sz w:val="24"/>
          <w:szCs w:val="24"/>
          <w:u w:val="single"/>
        </w:rPr>
      </w:pPr>
    </w:p>
    <w:p w:rsidR="00BA6000" w:rsidRDefault="00BA6000" w:rsidP="00193022">
      <w:pPr>
        <w:spacing w:after="0" w:line="240" w:lineRule="auto"/>
        <w:rPr>
          <w:rFonts w:eastAsia="Times New Roman" w:cs="Times New Roman"/>
          <w:b/>
          <w:bCs/>
          <w:sz w:val="24"/>
          <w:szCs w:val="24"/>
          <w:u w:val="single"/>
        </w:rPr>
      </w:pPr>
    </w:p>
    <w:p w:rsidR="00BA6000" w:rsidRDefault="00BA6000" w:rsidP="00193022">
      <w:pPr>
        <w:spacing w:after="0" w:line="240" w:lineRule="auto"/>
        <w:rPr>
          <w:rFonts w:eastAsia="Times New Roman" w:cs="Times New Roman"/>
          <w:b/>
          <w:bCs/>
          <w:sz w:val="24"/>
          <w:szCs w:val="24"/>
          <w:u w:val="single"/>
        </w:rPr>
      </w:pPr>
    </w:p>
    <w:p w:rsidR="00BA6000" w:rsidRDefault="00BA6000" w:rsidP="00193022">
      <w:pPr>
        <w:spacing w:after="0" w:line="240" w:lineRule="auto"/>
        <w:rPr>
          <w:rFonts w:eastAsia="Times New Roman" w:cs="Times New Roman"/>
          <w:b/>
          <w:bCs/>
          <w:sz w:val="24"/>
          <w:szCs w:val="24"/>
          <w:u w:val="single"/>
        </w:rPr>
      </w:pPr>
    </w:p>
    <w:p w:rsidR="00BA6000" w:rsidRDefault="00BA6000" w:rsidP="00193022">
      <w:pPr>
        <w:spacing w:after="0" w:line="240" w:lineRule="auto"/>
        <w:rPr>
          <w:rFonts w:eastAsia="Times New Roman" w:cs="Times New Roman"/>
          <w:b/>
          <w:bCs/>
          <w:sz w:val="24"/>
          <w:szCs w:val="24"/>
          <w:u w:val="single"/>
        </w:rPr>
      </w:pPr>
    </w:p>
    <w:p w:rsidR="00BA6000" w:rsidRDefault="00BA6000" w:rsidP="00193022">
      <w:pPr>
        <w:spacing w:after="0" w:line="240" w:lineRule="auto"/>
        <w:rPr>
          <w:rFonts w:eastAsia="Times New Roman" w:cs="Times New Roman"/>
          <w:b/>
          <w:bCs/>
          <w:sz w:val="24"/>
          <w:szCs w:val="24"/>
          <w:u w:val="single"/>
        </w:rPr>
      </w:pPr>
    </w:p>
    <w:p w:rsidR="00BA6000" w:rsidRDefault="00BA6000" w:rsidP="00193022">
      <w:pPr>
        <w:spacing w:after="0" w:line="240" w:lineRule="auto"/>
        <w:rPr>
          <w:rFonts w:eastAsia="Times New Roman" w:cs="Times New Roman"/>
          <w:b/>
          <w:bCs/>
          <w:sz w:val="24"/>
          <w:szCs w:val="24"/>
          <w:u w:val="single"/>
        </w:rPr>
      </w:pPr>
    </w:p>
    <w:p w:rsidR="00BA6000" w:rsidRDefault="00BA6000" w:rsidP="00193022">
      <w:pPr>
        <w:spacing w:after="0" w:line="240" w:lineRule="auto"/>
        <w:rPr>
          <w:rFonts w:eastAsia="Times New Roman" w:cs="Times New Roman"/>
          <w:b/>
          <w:bCs/>
          <w:sz w:val="24"/>
          <w:szCs w:val="24"/>
          <w:u w:val="single"/>
        </w:rPr>
      </w:pPr>
    </w:p>
    <w:p w:rsidR="00BA6000" w:rsidRPr="001E582B" w:rsidRDefault="00BA6000" w:rsidP="00193022">
      <w:pPr>
        <w:spacing w:after="0" w:line="240" w:lineRule="auto"/>
        <w:rPr>
          <w:rFonts w:eastAsia="Times New Roman" w:cs="Times New Roman"/>
          <w:b/>
          <w:bCs/>
          <w:sz w:val="24"/>
          <w:szCs w:val="24"/>
          <w:u w:val="single"/>
        </w:rPr>
      </w:pPr>
    </w:p>
    <w:p w:rsidR="00193022" w:rsidRPr="001E582B" w:rsidRDefault="00193022" w:rsidP="00193022">
      <w:pPr>
        <w:spacing w:after="0" w:line="240" w:lineRule="auto"/>
        <w:rPr>
          <w:rFonts w:eastAsia="Times New Roman" w:cs="Times New Roman"/>
          <w:b/>
          <w:bCs/>
          <w:sz w:val="24"/>
          <w:szCs w:val="24"/>
          <w:u w:val="single"/>
        </w:rPr>
      </w:pPr>
    </w:p>
    <w:p w:rsidR="00193022" w:rsidRPr="001E582B" w:rsidRDefault="00193022" w:rsidP="00193022">
      <w:pPr>
        <w:spacing w:after="0" w:line="240" w:lineRule="auto"/>
        <w:rPr>
          <w:rFonts w:eastAsia="Times New Roman" w:cs="Times New Roman"/>
          <w:b/>
          <w:bCs/>
          <w:sz w:val="24"/>
          <w:szCs w:val="24"/>
          <w:u w:val="single"/>
        </w:rPr>
      </w:pPr>
      <w:r w:rsidRPr="001E582B">
        <w:rPr>
          <w:rFonts w:eastAsia="Times New Roman" w:cs="Times New Roman"/>
          <w:b/>
          <w:bCs/>
          <w:sz w:val="24"/>
          <w:szCs w:val="24"/>
          <w:u w:val="single"/>
        </w:rPr>
        <w:lastRenderedPageBreak/>
        <w:t xml:space="preserve">Typ projektu: </w:t>
      </w:r>
      <w:r w:rsidRPr="001E582B">
        <w:rPr>
          <w:rFonts w:eastAsia="Calibri" w:cs="Arial"/>
          <w:b/>
          <w:i/>
          <w:sz w:val="24"/>
          <w:szCs w:val="24"/>
          <w:u w:val="single"/>
          <w:lang w:eastAsia="en-US"/>
        </w:rPr>
        <w:t>Termiczne przekształcanie odpadów</w:t>
      </w:r>
    </w:p>
    <w:p w:rsidR="00193022" w:rsidRPr="001E582B" w:rsidRDefault="00193022" w:rsidP="00193022">
      <w:pPr>
        <w:spacing w:after="0" w:line="240" w:lineRule="auto"/>
        <w:rPr>
          <w:rFonts w:eastAsia="Calibri" w:cs="Times New Roman"/>
          <w:b/>
          <w:sz w:val="24"/>
          <w:szCs w:val="24"/>
          <w:lang w:eastAsia="en-US"/>
        </w:rPr>
      </w:pPr>
      <w:r w:rsidRPr="001E582B">
        <w:rPr>
          <w:rFonts w:eastAsia="Calibri" w:cs="Times New Roman"/>
          <w:b/>
          <w:lang w:eastAsia="en-US"/>
        </w:rPr>
        <w:t xml:space="preserve">(Tryb konkursowy i pozakonkursowy*) </w:t>
      </w:r>
      <w:r w:rsidRPr="001E582B">
        <w:rPr>
          <w:rFonts w:eastAsia="Calibri" w:cs="Times New Roman"/>
          <w:b/>
          <w:sz w:val="24"/>
          <w:szCs w:val="24"/>
          <w:lang w:eastAsia="en-US"/>
        </w:rPr>
        <w:br/>
      </w:r>
      <w:r w:rsidRPr="001E582B">
        <w:rPr>
          <w:rFonts w:eastAsia="Times New Roman" w:cs="Times New Roman"/>
          <w:bCs/>
          <w:i/>
          <w:szCs w:val="20"/>
        </w:rPr>
        <w:t>*W przypadku projektów realizowanych w trybie pozakonkursowym nie będą miały zastosowania kryteria punktowe. Projekty te będą oceniane jedynie za pomocą kryteriów dopuszczających ogólnych i dopuszczających sektorowych</w:t>
      </w:r>
    </w:p>
    <w:p w:rsidR="00193022" w:rsidRPr="001E582B" w:rsidRDefault="00193022" w:rsidP="00193022">
      <w:pPr>
        <w:spacing w:after="0" w:line="240" w:lineRule="auto"/>
        <w:rPr>
          <w:rFonts w:eastAsia="Times New Roman" w:cs="Arial"/>
          <w:sz w:val="20"/>
          <w:szCs w:val="20"/>
        </w:rPr>
      </w:pPr>
      <w:r w:rsidRPr="001E582B">
        <w:rPr>
          <w:rFonts w:eastAsia="Times New Roman" w:cs="Arial"/>
          <w:sz w:val="20"/>
          <w:szCs w:val="20"/>
        </w:rPr>
        <w:t>Ocena kryteriów merytorycznych będzie dokonywana na podstawie informacji zawartych we wniosku o dofinansowanie oraz wszelkich niezbędnych załącznikach.</w:t>
      </w:r>
    </w:p>
    <w:p w:rsidR="00193022" w:rsidRPr="001E582B" w:rsidRDefault="00193022" w:rsidP="00193022">
      <w:pPr>
        <w:spacing w:after="0" w:line="240" w:lineRule="auto"/>
        <w:jc w:val="center"/>
        <w:rPr>
          <w:rFonts w:eastAsia="Times New Roman" w:cs="Times New Roman"/>
          <w:b/>
          <w:bCs/>
          <w:sz w:val="20"/>
          <w:szCs w:val="20"/>
        </w:rPr>
      </w:pPr>
      <w:r w:rsidRPr="001E582B">
        <w:rPr>
          <w:rFonts w:eastAsia="Times New Roman" w:cs="Times New Roman"/>
          <w:b/>
          <w:bCs/>
          <w:sz w:val="20"/>
          <w:szCs w:val="20"/>
        </w:rPr>
        <w:t>Opis znaczenia kryteriów:</w:t>
      </w:r>
    </w:p>
    <w:p w:rsidR="00193022" w:rsidRPr="001E582B" w:rsidRDefault="00193022" w:rsidP="00193022">
      <w:pPr>
        <w:spacing w:after="0" w:line="240" w:lineRule="auto"/>
        <w:jc w:val="center"/>
        <w:rPr>
          <w:rFonts w:eastAsia="Times New Roman" w:cs="Times New Roman"/>
          <w:b/>
          <w:bCs/>
          <w:sz w:val="20"/>
          <w:szCs w:val="20"/>
        </w:rPr>
      </w:pPr>
      <w:r w:rsidRPr="001E582B">
        <w:rPr>
          <w:rFonts w:eastAsia="Times New Roman" w:cs="Times New Roman"/>
          <w:b/>
          <w:bCs/>
          <w:sz w:val="20"/>
          <w:szCs w:val="20"/>
        </w:rPr>
        <w:t>A. KRYTERIA FORMALNE</w:t>
      </w:r>
    </w:p>
    <w:p w:rsidR="00193022" w:rsidRPr="001E582B" w:rsidRDefault="00193022" w:rsidP="00193022">
      <w:pPr>
        <w:spacing w:after="0" w:line="240" w:lineRule="auto"/>
        <w:jc w:val="center"/>
        <w:rPr>
          <w:rFonts w:eastAsia="Times New Roman" w:cs="Times New Roman"/>
          <w:b/>
          <w:bCs/>
          <w:sz w:val="20"/>
          <w:szCs w:val="20"/>
        </w:rPr>
      </w:pPr>
      <w:r w:rsidRPr="001E582B">
        <w:rPr>
          <w:rFonts w:eastAsia="Times New Roman" w:cs="Times New Roman"/>
          <w:b/>
          <w:bCs/>
          <w:sz w:val="20"/>
          <w:szCs w:val="20"/>
        </w:rPr>
        <w:t>(Niespełnienie co najmniej jednego z wymienionych poniżej kryteriów powoduje odrzucenie projektu)</w:t>
      </w:r>
    </w:p>
    <w:p w:rsidR="00193022" w:rsidRPr="001E582B" w:rsidRDefault="00193022" w:rsidP="00193022">
      <w:pPr>
        <w:spacing w:after="0" w:line="240" w:lineRule="auto"/>
        <w:jc w:val="center"/>
        <w:rPr>
          <w:rFonts w:eastAsia="Times New Roman" w:cs="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193022" w:rsidRPr="001E582B" w:rsidTr="00193022">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193022" w:rsidRPr="001E582B" w:rsidRDefault="00193022" w:rsidP="00193022">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193022" w:rsidRPr="001E582B" w:rsidRDefault="00193022" w:rsidP="00193022">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93022" w:rsidRPr="001E582B" w:rsidRDefault="00193022" w:rsidP="00193022">
            <w:pPr>
              <w:spacing w:after="0" w:line="240" w:lineRule="auto"/>
              <w:ind w:firstLineChars="100" w:firstLine="200"/>
              <w:rPr>
                <w:rFonts w:eastAsia="Times New Roman" w:cs="Times New Roman"/>
                <w:strike/>
                <w:sz w:val="20"/>
                <w:szCs w:val="20"/>
                <w:lang w:eastAsia="en-US"/>
              </w:rPr>
            </w:pPr>
            <w:r w:rsidRPr="001E582B">
              <w:rPr>
                <w:rFonts w:eastAsia="Times New Roman" w:cs="Times New Roman"/>
                <w:sz w:val="20"/>
                <w:szCs w:val="20"/>
                <w:lang w:eastAsia="en-US"/>
              </w:rPr>
              <w:t> </w:t>
            </w: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193022" w:rsidRPr="001E582B" w:rsidRDefault="00193022" w:rsidP="00193022">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Calibri" w:cs="Times New Roman"/>
                <w:b/>
                <w:sz w:val="20"/>
                <w:szCs w:val="20"/>
                <w:lang w:eastAsia="en-US"/>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228C4">
            <w:pPr>
              <w:numPr>
                <w:ilvl w:val="0"/>
                <w:numId w:val="171"/>
              </w:numPr>
              <w:autoSpaceDE w:val="0"/>
              <w:autoSpaceDN w:val="0"/>
              <w:adjustRightInd w:val="0"/>
              <w:spacing w:after="0" w:line="240" w:lineRule="auto"/>
              <w:contextualSpacing/>
              <w:jc w:val="both"/>
              <w:rPr>
                <w:rFonts w:eastAsia="Calibri" w:cs="Calibri"/>
                <w:sz w:val="24"/>
                <w:szCs w:val="24"/>
                <w:lang w:eastAsia="en-US"/>
              </w:rPr>
            </w:pPr>
            <w:r w:rsidRPr="001E582B">
              <w:rPr>
                <w:rFonts w:eastAsia="Calibri" w:cs="Calibri"/>
                <w:sz w:val="20"/>
                <w:szCs w:val="20"/>
                <w:lang w:eastAsia="en-US"/>
              </w:rPr>
              <w:t xml:space="preserve">Jeżeli wnioskodawca/partner jest spoza katalogu podmiotów uprawnionych </w:t>
            </w:r>
            <w:r w:rsidRPr="001E582B">
              <w:rPr>
                <w:rFonts w:eastAsia="Calibri" w:cs="Calibri"/>
                <w:sz w:val="20"/>
                <w:szCs w:val="20"/>
                <w:lang w:eastAsia="en-US"/>
              </w:rPr>
              <w:br/>
              <w:t xml:space="preserve">do wnioskowania o dofinansowanie wskazanego w Regulaminie konkursu/naboru nr ……*, wniosek zostaje odrzucony, i/lub </w:t>
            </w:r>
          </w:p>
          <w:p w:rsidR="00193022" w:rsidRPr="001E582B" w:rsidRDefault="00193022" w:rsidP="001228C4">
            <w:pPr>
              <w:numPr>
                <w:ilvl w:val="0"/>
                <w:numId w:val="171"/>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Calibri"/>
                <w:sz w:val="20"/>
                <w:szCs w:val="20"/>
                <w:lang w:eastAsia="en-US"/>
              </w:rPr>
              <w:t xml:space="preserve">Jeżeli wnioskodawca/partnerzy podlegają wykluczeniu z ubiegania się o dofinansowanie </w:t>
            </w:r>
            <w:r w:rsidRPr="001E582B">
              <w:rPr>
                <w:rFonts w:eastAsia="Calibri" w:cs="Calibri"/>
                <w:sz w:val="20"/>
                <w:szCs w:val="20"/>
                <w:lang w:eastAsia="en-US"/>
              </w:rPr>
              <w:br/>
              <w:t>na podstawie:</w:t>
            </w:r>
          </w:p>
          <w:p w:rsidR="00193022" w:rsidRPr="001E582B" w:rsidRDefault="00193022" w:rsidP="001228C4">
            <w:pPr>
              <w:numPr>
                <w:ilvl w:val="0"/>
                <w:numId w:val="164"/>
              </w:numPr>
              <w:spacing w:after="0" w:line="240" w:lineRule="auto"/>
              <w:contextualSpacing/>
              <w:jc w:val="both"/>
              <w:rPr>
                <w:rFonts w:eastAsia="Calibri" w:cs="Times New Roman"/>
                <w:lang w:eastAsia="en-US"/>
              </w:rPr>
            </w:pPr>
            <w:r w:rsidRPr="001E582B">
              <w:rPr>
                <w:rFonts w:eastAsia="Calibri" w:cs="Arial"/>
                <w:sz w:val="16"/>
                <w:szCs w:val="16"/>
                <w:lang w:eastAsia="en-US"/>
              </w:rPr>
              <w:t xml:space="preserve">art. 207 ust. 4 ustawy z dnia 27 sierpnia 2009 r. o finansach publicznych (t. j. Dz. U. </w:t>
            </w:r>
            <w:r w:rsidRPr="001E582B">
              <w:rPr>
                <w:rFonts w:eastAsia="Calibri" w:cs="Arial"/>
                <w:sz w:val="16"/>
                <w:szCs w:val="16"/>
                <w:lang w:eastAsia="en-US"/>
              </w:rPr>
              <w:br/>
              <w:t>z 2017 r. poz. 2077 z późn. zm.);</w:t>
            </w:r>
          </w:p>
          <w:p w:rsidR="00193022" w:rsidRPr="001E582B" w:rsidRDefault="00193022" w:rsidP="001228C4">
            <w:pPr>
              <w:numPr>
                <w:ilvl w:val="0"/>
                <w:numId w:val="164"/>
              </w:numPr>
              <w:spacing w:after="0" w:line="240" w:lineRule="auto"/>
              <w:contextualSpacing/>
              <w:jc w:val="both"/>
              <w:rPr>
                <w:rFonts w:eastAsia="Calibri" w:cs="Arial"/>
                <w:sz w:val="16"/>
                <w:szCs w:val="16"/>
                <w:lang w:eastAsia="en-US"/>
              </w:rPr>
            </w:pPr>
            <w:r w:rsidRPr="001E582B">
              <w:rPr>
                <w:rFonts w:eastAsia="Calibri" w:cs="Arial"/>
                <w:sz w:val="16"/>
                <w:szCs w:val="16"/>
                <w:lang w:eastAsia="en-US"/>
              </w:rPr>
              <w:t>art. 12 ust. 1 pkt 1 ustawy z dnia 15 czerwca 2012 r. o skutkach powierzania wykonywania pracy cudzoziemcom przebywającym wbrew przepisom na terytorium Rzeczypospolitej Polskiej (Dz. U. poz. 769 z późn. zm.);</w:t>
            </w:r>
          </w:p>
          <w:p w:rsidR="00193022" w:rsidRPr="001E582B" w:rsidRDefault="00193022" w:rsidP="001228C4">
            <w:pPr>
              <w:numPr>
                <w:ilvl w:val="0"/>
                <w:numId w:val="164"/>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Arial"/>
                <w:sz w:val="16"/>
                <w:szCs w:val="16"/>
                <w:lang w:eastAsia="en-US"/>
              </w:rPr>
              <w:t xml:space="preserve">art. 9 ust. 1 pkt 2a ustawy z dnia 28 października 2002 r. o odpowiedzialności podmiotów zbiorowych </w:t>
            </w:r>
            <w:r w:rsidRPr="001E582B">
              <w:rPr>
                <w:rFonts w:eastAsia="Calibri" w:cs="Arial"/>
                <w:sz w:val="16"/>
                <w:szCs w:val="16"/>
                <w:lang w:eastAsia="en-US"/>
              </w:rPr>
              <w:br/>
              <w:t>za czyny zabronione pod groźbą kary (t.j. Dz. U. z 2016 r. poz. 1541 z późn. zm.),</w:t>
            </w:r>
          </w:p>
          <w:p w:rsidR="00193022" w:rsidRPr="001E582B" w:rsidRDefault="00193022" w:rsidP="00193022">
            <w:pPr>
              <w:autoSpaceDE w:val="0"/>
              <w:autoSpaceDN w:val="0"/>
              <w:adjustRightInd w:val="0"/>
              <w:spacing w:after="0" w:line="240" w:lineRule="auto"/>
              <w:ind w:left="708"/>
              <w:contextualSpacing/>
              <w:jc w:val="both"/>
              <w:rPr>
                <w:rFonts w:eastAsia="Calibri" w:cs="Calibri"/>
                <w:sz w:val="20"/>
                <w:szCs w:val="20"/>
                <w:lang w:eastAsia="en-US"/>
              </w:rPr>
            </w:pPr>
            <w:r w:rsidRPr="001E582B">
              <w:rPr>
                <w:rFonts w:eastAsia="Calibri" w:cs="Calibri"/>
                <w:sz w:val="20"/>
                <w:szCs w:val="20"/>
                <w:lang w:eastAsia="en-US"/>
              </w:rPr>
              <w:t xml:space="preserve">wniosek zostaje odrzucony (nie stosuje się do podmiotów wymienionych w art. 207 ust.7 ustawy z dnia 27 sierpnia 2009 r. o finansach publicznych (t. j. Dz. U. z 2017 r. poz. 2077 </w:t>
            </w:r>
            <w:r w:rsidRPr="001E582B">
              <w:rPr>
                <w:rFonts w:eastAsia="Calibri" w:cs="Calibri"/>
                <w:sz w:val="20"/>
                <w:szCs w:val="20"/>
                <w:lang w:eastAsia="en-US"/>
              </w:rPr>
              <w:br/>
              <w:t>z późn. zm.)), i/lub</w:t>
            </w:r>
          </w:p>
          <w:p w:rsidR="00193022" w:rsidRPr="001E582B" w:rsidRDefault="00193022" w:rsidP="001228C4">
            <w:pPr>
              <w:numPr>
                <w:ilvl w:val="0"/>
                <w:numId w:val="171"/>
              </w:numPr>
              <w:spacing w:after="0" w:line="240" w:lineRule="auto"/>
              <w:contextualSpacing/>
              <w:jc w:val="both"/>
              <w:rPr>
                <w:rFonts w:eastAsia="Times New Roman" w:cs="Arial"/>
                <w:sz w:val="20"/>
                <w:szCs w:val="20"/>
                <w:lang w:eastAsia="en-US"/>
              </w:rPr>
            </w:pPr>
            <w:r w:rsidRPr="001E582B">
              <w:rPr>
                <w:rFonts w:eastAsia="Calibri" w:cs="Times New Roman"/>
                <w:sz w:val="20"/>
                <w:szCs w:val="20"/>
                <w:lang w:eastAsia="en-US"/>
              </w:rPr>
              <w:t xml:space="preserve">Jeżeli wnioskodawcy/partnerzy znajdują się w trudnej sytuacji w rozumieniu art. 2 ust.18 Rozporządzenia Komisji (UE) nr 651/14,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Calibri" w:cs="Times New Roman"/>
                <w:b/>
                <w:sz w:val="20"/>
                <w:szCs w:val="20"/>
                <w:lang w:eastAsia="en-US"/>
              </w:rPr>
            </w:pPr>
            <w:r w:rsidRPr="001E582B">
              <w:rPr>
                <w:rFonts w:eastAsia="Calibri" w:cs="Times New Roman"/>
                <w:b/>
                <w:sz w:val="20"/>
                <w:szCs w:val="20"/>
                <w:lang w:eastAsia="en-US"/>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autoSpaceDE w:val="0"/>
              <w:autoSpaceDN w:val="0"/>
              <w:adjustRightInd w:val="0"/>
              <w:spacing w:after="0" w:line="240" w:lineRule="auto"/>
              <w:jc w:val="both"/>
              <w:rPr>
                <w:rFonts w:eastAsia="Calibri" w:cs="Calibri"/>
                <w:color w:val="000000"/>
                <w:sz w:val="20"/>
                <w:szCs w:val="20"/>
                <w:lang w:eastAsia="en-US"/>
              </w:rPr>
            </w:pPr>
            <w:r w:rsidRPr="001E582B">
              <w:rPr>
                <w:rFonts w:eastAsia="Calibri" w:cs="Calibri"/>
                <w:color w:val="000000"/>
                <w:sz w:val="20"/>
                <w:szCs w:val="20"/>
                <w:lang w:eastAsia="en-US"/>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Projekt nie dotyczy działalności gospodarczej wykluczonej  ze </w:t>
            </w:r>
            <w:r w:rsidRPr="001E582B">
              <w:rPr>
                <w:rFonts w:eastAsia="Calibri" w:cs="Times New Roman"/>
                <w:b/>
                <w:sz w:val="20"/>
                <w:szCs w:val="20"/>
                <w:lang w:eastAsia="en-US"/>
              </w:rPr>
              <w:lastRenderedPageBreak/>
              <w:t xml:space="preserve">wsparcia? (kody PKD/EKD) </w:t>
            </w:r>
            <w:r w:rsidRPr="001E582B">
              <w:rPr>
                <w:rFonts w:eastAsia="Calibri" w:cs="Times New Roman"/>
                <w:b/>
                <w:sz w:val="20"/>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lastRenderedPageBreak/>
              <w:t>Jeżeli we wniosku wpisano kod PKD/EKD (zgodny z danymi w KRS) który podlega wykluczeniu,</w:t>
            </w:r>
            <w:r w:rsidRPr="001E582B">
              <w:rPr>
                <w:rFonts w:eastAsia="Calibri" w:cs="Times New Roman"/>
                <w:b/>
                <w:sz w:val="20"/>
                <w:szCs w:val="20"/>
                <w:highlight w:val="yellow"/>
                <w:lang w:eastAsia="en-US"/>
              </w:rPr>
              <w:t xml:space="preserve"> </w:t>
            </w:r>
            <w:r w:rsidRPr="001E582B">
              <w:rPr>
                <w:rFonts w:eastAsia="Calibri" w:cs="Times New Roman"/>
                <w:sz w:val="20"/>
                <w:szCs w:val="20"/>
                <w:lang w:eastAsia="en-US"/>
              </w:rPr>
              <w:t xml:space="preserve">zgodnie z Rozporządzeniem Parlamentu Europejskiego i Rady (UE) nr 1303/2013; Rozporządzeniem Parlamentu </w:t>
            </w:r>
            <w:r w:rsidRPr="001E582B">
              <w:rPr>
                <w:rFonts w:eastAsia="Calibri" w:cs="Times New Roman"/>
                <w:sz w:val="20"/>
                <w:szCs w:val="20"/>
                <w:lang w:eastAsia="en-US"/>
              </w:rPr>
              <w:lastRenderedPageBreak/>
              <w:t xml:space="preserve">Europejskiego i Rady (UE) nr 1301/2013, Rozporządzeniem Komisji (UE) </w:t>
            </w:r>
            <w:r w:rsidRPr="001E582B">
              <w:rPr>
                <w:rFonts w:eastAsia="Calibri" w:cs="Times New Roman"/>
                <w:sz w:val="20"/>
                <w:szCs w:val="20"/>
                <w:lang w:eastAsia="en-US"/>
              </w:rPr>
              <w:br/>
              <w:t>nr 651/2014,Rozporządzeniem Komisji (UE) nr 1407/2013, wniosek zostaje odrzucony.</w:t>
            </w:r>
          </w:p>
          <w:p w:rsidR="00193022" w:rsidRPr="001E582B" w:rsidRDefault="00193022" w:rsidP="00193022">
            <w:pPr>
              <w:spacing w:after="0" w:line="240" w:lineRule="auto"/>
              <w:jc w:val="both"/>
              <w:rPr>
                <w:rFonts w:eastAsia="Times New Roman" w:cs="Arial"/>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lastRenderedPageBreak/>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193022" w:rsidRPr="001E582B" w:rsidTr="00193022">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Calibri" w:cs="Times New Roman"/>
                <w:b/>
                <w:sz w:val="20"/>
                <w:szCs w:val="20"/>
                <w:lang w:eastAsia="en-US"/>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Jeżeli projekt jest zakończony w rozumieniu art. 65 ust. 6 Rozporządzenia ogólnego 1303/2013 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193022" w:rsidRPr="001E582B" w:rsidTr="00193022">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Calibri" w:cs="Times New Roman"/>
                <w:b/>
                <w:sz w:val="20"/>
                <w:szCs w:val="20"/>
                <w:lang w:eastAsia="en-US"/>
              </w:rPr>
            </w:pPr>
            <w:r w:rsidRPr="001E582B">
              <w:rPr>
                <w:rFonts w:eastAsia="Calibri" w:cs="Times New Roman"/>
                <w:b/>
                <w:sz w:val="20"/>
                <w:szCs w:val="20"/>
                <w:lang w:eastAsia="en-US"/>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Calibri" w:cs="Times New Roman"/>
                <w:b/>
                <w:sz w:val="20"/>
                <w:szCs w:val="20"/>
                <w:lang w:eastAsia="en-US"/>
              </w:rPr>
            </w:pPr>
            <w:r w:rsidRPr="001E582B">
              <w:rPr>
                <w:rFonts w:eastAsia="Calibri" w:cs="Times New Roman"/>
                <w:b/>
                <w:sz w:val="20"/>
                <w:szCs w:val="20"/>
                <w:lang w:eastAsia="en-US"/>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8.</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Wniosek spełnia warunki minimalnej/maksymalnej wartości wydatków kwalifikowalnych projektu w wysokości ……*</w:t>
            </w:r>
            <w:r w:rsidRPr="001E582B">
              <w:rPr>
                <w:rFonts w:eastAsia="Times New Roman" w:cs="Arial"/>
                <w:b/>
                <w:sz w:val="20"/>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93022" w:rsidRPr="001E582B" w:rsidRDefault="00193022" w:rsidP="00193022">
            <w:pPr>
              <w:spacing w:after="0" w:line="240" w:lineRule="auto"/>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9.</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193022" w:rsidRPr="001E582B" w:rsidRDefault="00193022" w:rsidP="00193022">
            <w:pPr>
              <w:spacing w:after="0" w:line="240" w:lineRule="auto"/>
              <w:rPr>
                <w:rFonts w:eastAsia="Calibri" w:cs="Times New Roman"/>
                <w:b/>
                <w:sz w:val="20"/>
                <w:szCs w:val="20"/>
                <w:highlight w:val="yellow"/>
                <w:lang w:eastAsia="en-US"/>
              </w:rPr>
            </w:pPr>
            <w:r w:rsidRPr="001E582B">
              <w:rPr>
                <w:rFonts w:eastAsia="Calibri" w:cs="Times New Roman"/>
                <w:b/>
                <w:sz w:val="20"/>
                <w:szCs w:val="20"/>
                <w:lang w:eastAsia="en-US"/>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bl>
    <w:p w:rsidR="00193022" w:rsidRPr="001E582B" w:rsidRDefault="00193022" w:rsidP="00193022">
      <w:pPr>
        <w:spacing w:after="0" w:line="240" w:lineRule="auto"/>
        <w:ind w:left="720"/>
        <w:contextualSpacing/>
        <w:rPr>
          <w:rFonts w:eastAsia="Times New Roman" w:cs="Times New Roman"/>
          <w:b/>
          <w:bCs/>
          <w:sz w:val="20"/>
          <w:szCs w:val="20"/>
        </w:rPr>
      </w:pPr>
      <w:r w:rsidRPr="001E582B">
        <w:rPr>
          <w:rFonts w:eastAsia="Times New Roman" w:cs="Times New Roman"/>
          <w:b/>
          <w:bCs/>
          <w:sz w:val="20"/>
          <w:szCs w:val="20"/>
        </w:rPr>
        <w:t>* Zgodnie z Regulaminem konkursu/naboru</w:t>
      </w:r>
    </w:p>
    <w:p w:rsidR="00193022" w:rsidRPr="001E582B" w:rsidRDefault="00193022" w:rsidP="00193022">
      <w:pPr>
        <w:spacing w:after="0" w:line="240" w:lineRule="auto"/>
        <w:ind w:left="720"/>
        <w:contextualSpacing/>
        <w:rPr>
          <w:rFonts w:eastAsia="Times New Roman" w:cs="Times New Roman"/>
          <w:b/>
          <w:bCs/>
          <w:sz w:val="20"/>
          <w:szCs w:val="20"/>
        </w:rPr>
      </w:pPr>
    </w:p>
    <w:p w:rsidR="00193022" w:rsidRPr="001E582B" w:rsidRDefault="00193022" w:rsidP="00193022">
      <w:pPr>
        <w:spacing w:after="0" w:line="240" w:lineRule="auto"/>
        <w:jc w:val="center"/>
        <w:rPr>
          <w:rFonts w:eastAsia="Times New Roman" w:cs="Times New Roman"/>
          <w:b/>
          <w:bCs/>
          <w:sz w:val="20"/>
          <w:szCs w:val="20"/>
        </w:rPr>
      </w:pPr>
    </w:p>
    <w:p w:rsidR="00193022" w:rsidRPr="001E582B" w:rsidRDefault="00193022" w:rsidP="00193022">
      <w:pPr>
        <w:spacing w:after="0" w:line="240" w:lineRule="auto"/>
        <w:jc w:val="center"/>
        <w:rPr>
          <w:rFonts w:eastAsia="Times New Roman" w:cs="Times New Roman"/>
          <w:b/>
          <w:bCs/>
          <w:sz w:val="20"/>
          <w:szCs w:val="20"/>
        </w:rPr>
      </w:pPr>
      <w:r w:rsidRPr="001E582B">
        <w:rPr>
          <w:rFonts w:eastAsia="Times New Roman" w:cs="Times New Roman"/>
          <w:b/>
          <w:bCs/>
          <w:sz w:val="20"/>
          <w:szCs w:val="20"/>
        </w:rPr>
        <w:t>B1 KRYTERIA DOPUSZCZAJĄCE OGÓLNE</w:t>
      </w:r>
    </w:p>
    <w:p w:rsidR="00193022" w:rsidRPr="001E582B" w:rsidRDefault="00193022" w:rsidP="00193022">
      <w:pPr>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 (Niespełnienie co najmniej jednego z wymienionych poniżej kryteriów powoduje odrzucenie projektu)</w:t>
      </w:r>
    </w:p>
    <w:p w:rsidR="00193022" w:rsidRPr="001E582B" w:rsidRDefault="00193022" w:rsidP="00193022">
      <w:pPr>
        <w:spacing w:after="0" w:line="240" w:lineRule="auto"/>
        <w:jc w:val="center"/>
        <w:rPr>
          <w:rFonts w:eastAsia="Times New Roman" w:cs="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193022" w:rsidRPr="001E582B" w:rsidTr="00193022">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193022" w:rsidRPr="001E582B" w:rsidRDefault="00193022" w:rsidP="00193022">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193022" w:rsidRPr="001E582B" w:rsidRDefault="00193022" w:rsidP="00193022">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kryterium badana będzie w szczególności spójność pomiędzy Wnioskiem </w:t>
            </w:r>
            <w:r w:rsidRPr="001E582B">
              <w:rPr>
                <w:rFonts w:eastAsia="Times New Roman" w:cs="Arial"/>
                <w:sz w:val="20"/>
                <w:szCs w:val="20"/>
                <w:lang w:eastAsia="en-US"/>
              </w:rPr>
              <w:br/>
              <w:t>o dofinansowanie, a pozostałą dokumentacją aplikacyjną (tj. Studium wykonalności/Biznes plan, załączniki do Wniosku o dofinansowanie).</w:t>
            </w:r>
          </w:p>
          <w:p w:rsidR="00193022" w:rsidRPr="001E582B" w:rsidRDefault="00193022" w:rsidP="00193022">
            <w:pPr>
              <w:spacing w:after="0" w:line="240" w:lineRule="auto"/>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spełnienia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lang w:eastAsia="en-US"/>
              </w:rPr>
              <w:br/>
              <w:t>o rachunkowości)</w:t>
            </w:r>
            <w:r w:rsidRPr="001E582B">
              <w:rPr>
                <w:rFonts w:eastAsia="Times New Roman" w:cs="Arial"/>
                <w:b/>
                <w:bCs/>
                <w:sz w:val="20"/>
                <w:szCs w:val="20"/>
                <w:lang w:eastAsia="en-US"/>
              </w:rPr>
              <w:t xml:space="preserve"> </w:t>
            </w:r>
            <w:r w:rsidRPr="001E582B">
              <w:rPr>
                <w:rFonts w:eastAsia="Times New Roman" w:cs="Arial"/>
                <w:sz w:val="20"/>
                <w:szCs w:val="20"/>
                <w:lang w:eastAsia="en-US"/>
              </w:rPr>
              <w:t>i</w:t>
            </w:r>
            <w:r w:rsidRPr="001E582B">
              <w:rPr>
                <w:rFonts w:eastAsia="Times New Roman" w:cs="Arial"/>
                <w:b/>
                <w:bCs/>
                <w:sz w:val="20"/>
                <w:szCs w:val="20"/>
                <w:lang w:eastAsia="en-US"/>
              </w:rPr>
              <w:t xml:space="preserve"> </w:t>
            </w:r>
            <w:r w:rsidRPr="001E582B">
              <w:rPr>
                <w:rFonts w:eastAsia="Times New Roman" w:cs="Arial"/>
                <w:sz w:val="20"/>
                <w:szCs w:val="20"/>
                <w:lang w:eastAsia="en-US"/>
              </w:rPr>
              <w:t xml:space="preserve">wytyczne (m.in. </w:t>
            </w:r>
            <w:r w:rsidRPr="001E582B">
              <w:rPr>
                <w:rFonts w:eastAsia="Times New Roman" w:cs="Arial"/>
                <w:i/>
                <w:sz w:val="20"/>
                <w:szCs w:val="20"/>
                <w:lang w:eastAsia="en-US"/>
              </w:rPr>
              <w:t xml:space="preserve">wytyczne Ministra Rozwoju w zakresie zagadnień związanych </w:t>
            </w:r>
            <w:r w:rsidRPr="001E582B">
              <w:rPr>
                <w:rFonts w:eastAsia="Times New Roman" w:cs="Arial"/>
                <w:i/>
                <w:sz w:val="20"/>
                <w:szCs w:val="20"/>
                <w:lang w:eastAsia="en-US"/>
              </w:rPr>
              <w:br/>
              <w:t>z przygotowaniem projektów inwestycyjnych, w tym projektów generujących dochód i projektów hybrydowych na lata 2014-2020</w:t>
            </w:r>
            <w:r w:rsidRPr="001E582B">
              <w:rPr>
                <w:rFonts w:eastAsia="Times New Roman" w:cs="Arial"/>
                <w:i/>
                <w:iCs/>
                <w:sz w:val="20"/>
                <w:szCs w:val="20"/>
                <w:lang w:eastAsia="en-US"/>
              </w:rPr>
              <w:t>,</w:t>
            </w:r>
            <w:r w:rsidRPr="001E582B">
              <w:rPr>
                <w:rFonts w:eastAsia="Times New Roman" w:cs="Arial"/>
                <w:sz w:val="20"/>
                <w:szCs w:val="20"/>
                <w:lang w:eastAsia="en-US"/>
              </w:rPr>
              <w:t xml:space="preserve"> </w:t>
            </w:r>
            <w:r w:rsidRPr="001E582B">
              <w:rPr>
                <w:rFonts w:eastAsia="Times New Roman" w:cs="Arial"/>
                <w:i/>
                <w:sz w:val="20"/>
                <w:szCs w:val="20"/>
                <w:lang w:eastAsia="en-US"/>
              </w:rPr>
              <w:t>wytyczne Instytucji Zarządzającej</w:t>
            </w:r>
            <w:r w:rsidRPr="001E582B">
              <w:rPr>
                <w:rFonts w:eastAsia="Times New Roman" w:cs="Arial"/>
                <w:sz w:val="20"/>
                <w:szCs w:val="20"/>
                <w:lang w:eastAsia="en-US"/>
              </w:rPr>
              <w:t xml:space="preserve"> </w:t>
            </w:r>
            <w:r w:rsidRPr="001E582B">
              <w:rPr>
                <w:rFonts w:eastAsia="Times New Roman" w:cs="Arial"/>
                <w:i/>
                <w:sz w:val="20"/>
                <w:szCs w:val="20"/>
                <w:lang w:eastAsia="en-US"/>
              </w:rPr>
              <w:t>RPOWŚ na lata 2014-2020 w zakresie sporządzania studium wykonalności/biznes planu</w:t>
            </w:r>
            <w:r w:rsidRPr="001E582B">
              <w:rPr>
                <w:rFonts w:eastAsia="Times New Roman" w:cs="Arial"/>
                <w:sz w:val="20"/>
                <w:szCs w:val="20"/>
                <w:lang w:eastAsia="en-US"/>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w:t>
            </w:r>
            <w:r w:rsidRPr="001E582B">
              <w:rPr>
                <w:rFonts w:eastAsia="Times New Roman" w:cs="Arial"/>
                <w:sz w:val="20"/>
                <w:szCs w:val="20"/>
                <w:lang w:eastAsia="en-US"/>
              </w:rPr>
              <w:br/>
              <w:t>na zrealizowanie i utrzymanie inwestycji w wymaganym okresie trwałości.</w:t>
            </w:r>
          </w:p>
          <w:p w:rsidR="00193022" w:rsidRPr="001E582B" w:rsidRDefault="00193022" w:rsidP="00193022">
            <w:pPr>
              <w:spacing w:after="0" w:line="240" w:lineRule="auto"/>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spełnienia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kryterium sprawdzane będzie w szczególności, czy  przedsięwzięcie jest uzasadnione </w:t>
            </w:r>
            <w:r w:rsidRPr="001E582B">
              <w:rPr>
                <w:rFonts w:eastAsia="Times New Roman" w:cs="Arial"/>
                <w:sz w:val="20"/>
                <w:szCs w:val="20"/>
                <w:lang w:eastAsia="en-US"/>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wartość wskaźnika ENPV powinna być &gt; 0; </w:t>
            </w: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wartość wskaźnika ERR powinna przewyższać przyjętą stopę dyskontową; </w:t>
            </w: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relacja korzyści do kosztów (B/C) powinna być &gt; 1.               </w:t>
            </w: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t>
            </w:r>
            <w:r w:rsidRPr="001E582B">
              <w:rPr>
                <w:rFonts w:eastAsia="Times New Roman" w:cs="Arial"/>
                <w:sz w:val="20"/>
                <w:szCs w:val="20"/>
                <w:lang w:eastAsia="en-US"/>
              </w:rPr>
              <w:br/>
              <w:t>w formie analizy wielokryterialnej lub opisu korzyści i kosztów społecznych).</w:t>
            </w:r>
          </w:p>
          <w:p w:rsidR="00193022" w:rsidRPr="001E582B" w:rsidRDefault="00193022" w:rsidP="00193022">
            <w:pPr>
              <w:spacing w:after="0" w:line="240" w:lineRule="auto"/>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spełnienia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193022" w:rsidRPr="001E582B" w:rsidRDefault="00193022" w:rsidP="00193022">
            <w:pPr>
              <w:rPr>
                <w:rFonts w:eastAsia="Calibri" w:cs="Times New Roman"/>
                <w:lang w:eastAsia="en-US"/>
              </w:rPr>
            </w:pPr>
            <w:r w:rsidRPr="001E582B">
              <w:rPr>
                <w:rFonts w:eastAsia="Times New Roman" w:cs="Arial"/>
                <w:b/>
                <w:sz w:val="20"/>
                <w:szCs w:val="20"/>
                <w:lang w:eastAsia="en-US"/>
              </w:rPr>
              <w:t xml:space="preserve">Właściwie ustalony/obliczony </w:t>
            </w:r>
            <w:r w:rsidRPr="001E582B">
              <w:rPr>
                <w:rFonts w:eastAsia="Times New Roman" w:cs="Arial"/>
                <w:b/>
                <w:sz w:val="20"/>
                <w:szCs w:val="20"/>
                <w:lang w:eastAsia="en-US"/>
              </w:rPr>
              <w:lastRenderedPageBreak/>
              <w:t>poziom dofinansowania z uwzględnieniem przepisów pomocy 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193022" w:rsidRPr="001E582B" w:rsidRDefault="00193022" w:rsidP="00193022">
            <w:pPr>
              <w:jc w:val="both"/>
              <w:rPr>
                <w:rFonts w:eastAsia="Calibri" w:cs="Times New Roman"/>
                <w:lang w:eastAsia="en-US"/>
              </w:rPr>
            </w:pPr>
            <w:r w:rsidRPr="001E582B">
              <w:rPr>
                <w:rFonts w:eastAsia="Times New Roman" w:cs="Arial"/>
                <w:sz w:val="20"/>
                <w:szCs w:val="20"/>
                <w:lang w:eastAsia="en-US"/>
              </w:rPr>
              <w:lastRenderedPageBreak/>
              <w:t xml:space="preserve">W przypadku projektów przewidujących wystąpienie pomocy publicznej weryfikowana będzie </w:t>
            </w:r>
            <w:r w:rsidRPr="001E582B">
              <w:rPr>
                <w:rFonts w:eastAsia="Times New Roman" w:cs="Arial"/>
                <w:sz w:val="20"/>
                <w:szCs w:val="20"/>
                <w:lang w:eastAsia="en-US"/>
              </w:rPr>
              <w:lastRenderedPageBreak/>
              <w:t xml:space="preserve">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Pr="001E582B">
              <w:rPr>
                <w:rFonts w:eastAsia="Times New Roman" w:cs="Arial"/>
                <w:sz w:val="20"/>
                <w:szCs w:val="20"/>
                <w:lang w:eastAsia="en-US"/>
              </w:rPr>
              <w:br/>
              <w:t>w finansowaniu lub zastosowanie tzw. stawek ryczałtowych.</w:t>
            </w:r>
            <w:r w:rsidRPr="001E582B">
              <w:rPr>
                <w:rFonts w:eastAsia="Calibri" w:cs="Times New Roman"/>
                <w:lang w:eastAsia="en-US"/>
              </w:rPr>
              <w:t xml:space="preserve"> </w:t>
            </w:r>
            <w:r w:rsidRPr="001E582B">
              <w:rPr>
                <w:rFonts w:eastAsia="Times New Roman" w:cs="Arial"/>
                <w:sz w:val="20"/>
                <w:szCs w:val="20"/>
                <w:lang w:eastAsia="en-US"/>
              </w:rPr>
              <w:t>Podstawa prawna:</w:t>
            </w:r>
            <w:r w:rsidRPr="001E582B">
              <w:rPr>
                <w:rFonts w:eastAsia="Calibri" w:cs="Times New Roman"/>
                <w:lang w:eastAsia="en-US"/>
              </w:rPr>
              <w:t xml:space="preserve"> …………………………*</w:t>
            </w:r>
          </w:p>
          <w:p w:rsidR="00193022" w:rsidRPr="001E582B" w:rsidRDefault="00193022" w:rsidP="00193022">
            <w:pPr>
              <w:spacing w:after="0"/>
              <w:jc w:val="both"/>
              <w:rPr>
                <w:rFonts w:eastAsia="Calibri" w:cs="Times New Roman"/>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spełnienia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highlight w:val="yellow"/>
                <w:lang w:eastAsia="en-US"/>
              </w:rPr>
            </w:pPr>
            <w:r w:rsidRPr="001E582B">
              <w:rPr>
                <w:rFonts w:eastAsia="Times New Roman" w:cs="Arial"/>
                <w:b/>
                <w:sz w:val="20"/>
                <w:szCs w:val="20"/>
                <w:lang w:eastAsia="en-US"/>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badane będzie w szczególności:</w:t>
            </w:r>
          </w:p>
          <w:p w:rsidR="00193022" w:rsidRPr="001E582B" w:rsidRDefault="00193022"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czy wydatki zostaną poniesione w okresie kwalifikowalności (tj. między dniem 1 stycznia 2014 r. </w:t>
            </w:r>
            <w:r w:rsidRPr="001E582B">
              <w:rPr>
                <w:rFonts w:eastAsia="Times New Roman" w:cs="Arial"/>
                <w:sz w:val="20"/>
                <w:szCs w:val="20"/>
                <w:lang w:eastAsia="en-US"/>
              </w:rPr>
              <w:br/>
              <w:t>a dniem 31 grudnia 2023 r.,  z zastrzeżeniem zasad określonych dla pomocy publicznej oraz zapisów Regulaminu konkursu/naboru nr….*).;</w:t>
            </w:r>
          </w:p>
          <w:p w:rsidR="00193022" w:rsidRPr="001E582B" w:rsidRDefault="00193022"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zgodne z obowiązującymi przepisami prawa unijnego oraz prawa krajowego oraz wytycznymi Ministra Rozwoju;</w:t>
            </w:r>
          </w:p>
          <w:p w:rsidR="00193022" w:rsidRPr="001E582B" w:rsidRDefault="00193022"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zgodne z zapisami Regulaminu konkursu/naboru nr…*;</w:t>
            </w:r>
          </w:p>
          <w:p w:rsidR="00193022" w:rsidRPr="001E582B" w:rsidRDefault="00193022"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niezbędne do realizacji celów projektu i zostaną poniesione w związku z realizacja projektu;</w:t>
            </w:r>
          </w:p>
          <w:p w:rsidR="00193022" w:rsidRPr="001E582B" w:rsidRDefault="00193022"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zostaną dokonane w sposób racjonalny i efektywny z zachowaniem zasad uzyskiwania najlepszych efektów z danych nakładów;</w:t>
            </w:r>
          </w:p>
          <w:p w:rsidR="00193022" w:rsidRPr="001E582B" w:rsidRDefault="00193022" w:rsidP="00193022">
            <w:pPr>
              <w:spacing w:after="0" w:line="240" w:lineRule="auto"/>
              <w:jc w:val="both"/>
              <w:rPr>
                <w:rFonts w:eastAsia="Times New Roman" w:cs="Arial"/>
                <w:sz w:val="20"/>
                <w:szCs w:val="20"/>
                <w:highlight w:val="yellow"/>
                <w:lang w:eastAsia="en-US"/>
              </w:rPr>
            </w:pPr>
          </w:p>
          <w:p w:rsidR="00193022" w:rsidRPr="001E582B" w:rsidRDefault="00193022" w:rsidP="00193022">
            <w:pPr>
              <w:spacing w:after="0" w:line="240" w:lineRule="auto"/>
              <w:jc w:val="both"/>
              <w:rPr>
                <w:rFonts w:eastAsia="Times New Roman" w:cs="Arial"/>
                <w:sz w:val="20"/>
                <w:szCs w:val="20"/>
                <w:highlight w:val="yellow"/>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spełnienia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tym kryterium badane będzie, czy Wnioskodawca we wniosku o dofinansowanie (sekcja 4) zadeklarował trwałość projektu zgodnie z art.71 rozporządzenia nr 1303/2013.</w:t>
            </w:r>
          </w:p>
          <w:p w:rsidR="00193022" w:rsidRPr="001E582B" w:rsidRDefault="00193022" w:rsidP="00193022">
            <w:pPr>
              <w:spacing w:after="0" w:line="240" w:lineRule="auto"/>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spełnienia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193022" w:rsidRPr="001E582B" w:rsidRDefault="00193022" w:rsidP="00193022">
            <w:pPr>
              <w:spacing w:after="0" w:line="240" w:lineRule="auto"/>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w:t>
            </w:r>
            <w:r w:rsidRPr="001E582B">
              <w:rPr>
                <w:rFonts w:eastAsia="Times New Roman" w:cs="Arial"/>
                <w:sz w:val="20"/>
                <w:szCs w:val="20"/>
                <w:lang w:eastAsia="en-US"/>
              </w:rPr>
              <w:lastRenderedPageBreak/>
              <w:t xml:space="preserve">projekt w zakresie niniejszego kryterium na etapie spełnienia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Czy Wnioskodawca wykazał, że projekt nie ma negatywnego wpływu na zasady horyzontalne UE?</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badana będzie, czy Wnioskodawca wykazał zgodność projektu z zasadami horyzontalnymi UE, w tym:</w:t>
            </w:r>
          </w:p>
          <w:p w:rsidR="00193022" w:rsidRPr="001E582B" w:rsidRDefault="00193022" w:rsidP="001228C4">
            <w:pPr>
              <w:numPr>
                <w:ilvl w:val="0"/>
                <w:numId w:val="166"/>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zrównoważonego rozwoju;</w:t>
            </w:r>
          </w:p>
          <w:p w:rsidR="00193022" w:rsidRPr="001E582B" w:rsidRDefault="00193022" w:rsidP="001228C4">
            <w:pPr>
              <w:numPr>
                <w:ilvl w:val="0"/>
                <w:numId w:val="166"/>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promowania równości mężczyzn i kobiet oraz niedyskryminacji.</w:t>
            </w:r>
          </w:p>
          <w:p w:rsidR="00193022" w:rsidRPr="001E582B" w:rsidRDefault="00193022" w:rsidP="00193022">
            <w:pPr>
              <w:spacing w:after="0" w:line="240" w:lineRule="auto"/>
              <w:ind w:left="720"/>
              <w:contextualSpacing/>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spełnienia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 xml:space="preserve">Wykonalność prawna </w:t>
            </w:r>
            <w:r w:rsidRPr="001E582B">
              <w:rPr>
                <w:rFonts w:eastAsia="Times New Roman" w:cs="Arial"/>
                <w:b/>
                <w:sz w:val="20"/>
                <w:szCs w:val="20"/>
                <w:lang w:eastAsia="en-US"/>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ramach kryterium ocenie podlega zgodność projektu z przepisami prawa odnoszącymi się do jego stosowania. W szczególności sprawdzana będzie zgodność z:</w:t>
            </w:r>
          </w:p>
          <w:p w:rsidR="00193022" w:rsidRPr="001E582B" w:rsidRDefault="00193022"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właściwymi Wytycznymi ministra właściwego ds. rozwoju;</w:t>
            </w:r>
          </w:p>
          <w:p w:rsidR="00193022" w:rsidRPr="001E582B" w:rsidRDefault="00193022"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Ustawą z 7 lipca 1994 r. prawo budowlane; </w:t>
            </w:r>
          </w:p>
          <w:p w:rsidR="00193022" w:rsidRPr="001E582B" w:rsidRDefault="00193022"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Rozporządzeniem Ministra Infrastruktury z 12 kwietnia 2002 r. w sprawie warunków technicznych, jakim powinny odpowiadać budynki i ich usytuowanie;</w:t>
            </w:r>
          </w:p>
          <w:p w:rsidR="00193022" w:rsidRPr="001E582B" w:rsidRDefault="00193022"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Rozporządzeniem Ministra Transportu i Gospodarki Morskiej z 2 marca 1999 r. w sprawie warunków technicznych, jakim powinny odpowiadać drogi publiczne i ich usytuowanie; </w:t>
            </w:r>
          </w:p>
          <w:p w:rsidR="00193022" w:rsidRPr="001E582B" w:rsidRDefault="00193022"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27 kwietnia 2001 Prawo ochrony środowiska;</w:t>
            </w:r>
          </w:p>
          <w:p w:rsidR="00193022" w:rsidRPr="001E582B" w:rsidRDefault="00193022"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16 kwietnia 2004 r. o ochronie przyrody;</w:t>
            </w:r>
          </w:p>
          <w:p w:rsidR="00193022" w:rsidRPr="001E582B" w:rsidRDefault="00193022"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dnia 3 kwietnia 2008 r. o udostępnianiu informacji o środowisku i jego ochronie, udziale społeczeństwa w ochronie środowiska oraz o ocenach oddziaływania na środowisko;</w:t>
            </w:r>
          </w:p>
          <w:p w:rsidR="00193022" w:rsidRPr="001E582B" w:rsidRDefault="00193022"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Rozporządzeniem Rady Ministrów z 9 listopada 2010 r. w sprawie przedsięwzięć mogący znacząco oddziaływać na środowisko;</w:t>
            </w:r>
          </w:p>
          <w:p w:rsidR="00193022" w:rsidRPr="001E582B" w:rsidRDefault="00193022"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Ustawami i aktami wykonawczymi do nich, odnoszącymi się do zakresu tematycznego projektu.</w:t>
            </w:r>
          </w:p>
          <w:p w:rsidR="00193022" w:rsidRPr="001E582B" w:rsidRDefault="00193022" w:rsidP="00193022">
            <w:pPr>
              <w:spacing w:after="0" w:line="240" w:lineRule="auto"/>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spełnienia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Calibri" w:cs="Times New Roman"/>
                <w:sz w:val="18"/>
                <w:szCs w:val="18"/>
                <w:lang w:eastAsia="en-US"/>
              </w:rPr>
            </w:pPr>
            <w:r w:rsidRPr="001E582B">
              <w:rPr>
                <w:rFonts w:eastAsia="Times New Roman" w:cs="Arial"/>
                <w:sz w:val="20"/>
                <w:szCs w:val="20"/>
                <w:lang w:eastAsia="en-US"/>
              </w:rPr>
              <w:t xml:space="preserve">Ocenie podlegać będzie, czy Wnioskodawca posiada zdolność instytucjonalną, kadrową i organizacyjną </w:t>
            </w:r>
            <w:r w:rsidRPr="001E582B">
              <w:rPr>
                <w:rFonts w:eastAsia="Times New Roman" w:cs="Arial"/>
                <w:sz w:val="20"/>
                <w:szCs w:val="20"/>
                <w:lang w:eastAsia="en-US"/>
              </w:rPr>
              <w:br/>
              <w:t xml:space="preserve">do zrealizowania projektu i jego utrzymania co najmniej w wymaganym okresie trwałości </w:t>
            </w:r>
            <w:r w:rsidRPr="001E582B">
              <w:rPr>
                <w:rFonts w:eastAsia="Calibri" w:cs="Times New Roman"/>
                <w:sz w:val="18"/>
                <w:szCs w:val="18"/>
                <w:lang w:eastAsia="en-US"/>
              </w:rPr>
              <w:t xml:space="preserve">(czy kadra, doświadczenie, struktura organizacyjna, zasoby rzeczowe Wnioskodawcy zapewniają realizację </w:t>
            </w:r>
            <w:r w:rsidRPr="001E582B">
              <w:rPr>
                <w:rFonts w:eastAsia="Calibri" w:cs="Times New Roman"/>
                <w:sz w:val="18"/>
                <w:szCs w:val="18"/>
                <w:lang w:eastAsia="en-US"/>
              </w:rPr>
              <w:br/>
              <w:t>i utrzymanie projektu).</w:t>
            </w:r>
          </w:p>
          <w:p w:rsidR="00193022" w:rsidRPr="001E582B" w:rsidRDefault="00193022" w:rsidP="00193022">
            <w:pPr>
              <w:spacing w:after="0" w:line="240" w:lineRule="auto"/>
              <w:jc w:val="both"/>
              <w:rPr>
                <w:rFonts w:eastAsia="Calibri" w:cs="Times New Roman"/>
                <w:sz w:val="18"/>
                <w:szCs w:val="18"/>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spełnienia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lang w:eastAsia="en-US"/>
              </w:rPr>
              <w:br/>
              <w:t>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193022" w:rsidRPr="001E582B" w:rsidRDefault="00193022" w:rsidP="00193022">
            <w:pPr>
              <w:spacing w:after="0" w:line="240" w:lineRule="auto"/>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spełnienia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zapisami RPOWŚ 2014-2020 oraz SZOOP obowiązującym na dzień ogłoszenia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z pozostałymi, nie zawierającymi się </w:t>
            </w:r>
            <w:r w:rsidRPr="001E582B">
              <w:rPr>
                <w:rFonts w:eastAsia="Times New Roman" w:cs="Arial"/>
                <w:sz w:val="20"/>
                <w:szCs w:val="20"/>
                <w:lang w:eastAsia="en-US"/>
              </w:rPr>
              <w:br/>
              <w:t xml:space="preserve">w innych kryteriach wyboru zapisami/wymaganiami Regionalnego Programu Operacyjnego Województwa Świętokrzyskiego na lata 2014-2020 oraz Szczegółowego Opisu Osi Priorytetowych, </w:t>
            </w:r>
            <w:r w:rsidRPr="001E582B">
              <w:rPr>
                <w:rFonts w:eastAsia="Times New Roman" w:cs="Arial"/>
                <w:sz w:val="20"/>
                <w:szCs w:val="20"/>
                <w:lang w:eastAsia="en-US"/>
              </w:rPr>
              <w:br/>
              <w:t>w zakresie odnoszącym się do właściwego Priorytetu Inwestycyjnego (Działania RPOWŚ 2014-2020).</w:t>
            </w:r>
          </w:p>
          <w:p w:rsidR="00193022" w:rsidRPr="001E582B" w:rsidRDefault="00193022" w:rsidP="00193022">
            <w:pPr>
              <w:spacing w:after="0" w:line="240" w:lineRule="auto"/>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spełnienia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r>
      <w:tr w:rsidR="00193022" w:rsidRPr="001E582B" w:rsidTr="00193022">
        <w:tc>
          <w:tcPr>
            <w:tcW w:w="450"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pozostałymi, nie zawierającymi </w:t>
            </w:r>
            <w:r w:rsidRPr="001E582B">
              <w:rPr>
                <w:rFonts w:eastAsia="Times New Roman" w:cs="Arial"/>
                <w:sz w:val="20"/>
                <w:szCs w:val="20"/>
                <w:lang w:eastAsia="en-US"/>
              </w:rPr>
              <w:br/>
              <w:t>się w innych kryteriach wyboru zapisami/wymaganiami Regulaminu konkursu.</w:t>
            </w:r>
          </w:p>
          <w:p w:rsidR="00193022" w:rsidRPr="001E582B" w:rsidRDefault="00193022" w:rsidP="00193022">
            <w:pPr>
              <w:spacing w:after="0" w:line="240" w:lineRule="auto"/>
              <w:jc w:val="both"/>
              <w:rPr>
                <w:rFonts w:eastAsia="Times New Roman" w:cs="Arial"/>
                <w:sz w:val="20"/>
                <w:szCs w:val="20"/>
                <w:lang w:eastAsia="en-US"/>
              </w:rPr>
            </w:pPr>
          </w:p>
          <w:p w:rsidR="00193022" w:rsidRPr="001E582B" w:rsidRDefault="00193022" w:rsidP="00193022">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spełnienia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193022" w:rsidRPr="001E582B" w:rsidRDefault="00193022" w:rsidP="00193022">
            <w:pPr>
              <w:spacing w:after="0" w:line="240" w:lineRule="auto"/>
              <w:ind w:firstLineChars="100" w:firstLine="200"/>
              <w:rPr>
                <w:rFonts w:eastAsia="Times New Roman" w:cs="Times New Roman"/>
                <w:color w:val="FF0000"/>
                <w:sz w:val="20"/>
                <w:szCs w:val="20"/>
                <w:lang w:eastAsia="en-US"/>
              </w:rPr>
            </w:pPr>
          </w:p>
        </w:tc>
      </w:tr>
    </w:tbl>
    <w:p w:rsidR="00193022" w:rsidRPr="001E582B" w:rsidRDefault="00193022" w:rsidP="00193022">
      <w:pPr>
        <w:spacing w:after="0" w:line="240" w:lineRule="auto"/>
        <w:rPr>
          <w:rFonts w:eastAsia="Times New Roman" w:cs="Times New Roman"/>
          <w:b/>
          <w:bCs/>
          <w:strike/>
          <w:sz w:val="20"/>
          <w:szCs w:val="20"/>
          <w:highlight w:val="yellow"/>
          <w:u w:val="single"/>
        </w:rPr>
      </w:pPr>
    </w:p>
    <w:p w:rsidR="00193022" w:rsidRPr="001E582B" w:rsidRDefault="00193022" w:rsidP="00193022">
      <w:pPr>
        <w:spacing w:after="0" w:line="240" w:lineRule="auto"/>
        <w:rPr>
          <w:rFonts w:eastAsia="Times New Roman" w:cs="Times New Roman"/>
          <w:b/>
          <w:bCs/>
          <w:sz w:val="20"/>
          <w:szCs w:val="20"/>
        </w:rPr>
      </w:pPr>
      <w:r w:rsidRPr="001E582B">
        <w:rPr>
          <w:rFonts w:eastAsia="Times New Roman" w:cs="Times New Roman"/>
          <w:b/>
          <w:bCs/>
          <w:sz w:val="20"/>
          <w:szCs w:val="20"/>
        </w:rPr>
        <w:t>* Zgodnie z Regulaminem konkursu/naboru</w:t>
      </w:r>
    </w:p>
    <w:p w:rsidR="00193022" w:rsidRPr="001E582B" w:rsidRDefault="00193022" w:rsidP="00193022">
      <w:pPr>
        <w:spacing w:after="0" w:line="240" w:lineRule="auto"/>
        <w:rPr>
          <w:rFonts w:eastAsia="Times New Roman" w:cs="Times New Roman"/>
          <w:b/>
          <w:bCs/>
          <w:sz w:val="20"/>
          <w:szCs w:val="20"/>
        </w:rPr>
      </w:pPr>
    </w:p>
    <w:p w:rsidR="00193022" w:rsidRPr="001E582B" w:rsidRDefault="00193022" w:rsidP="00193022">
      <w:pPr>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Opis znaczenia kryteriów: </w:t>
      </w:r>
    </w:p>
    <w:p w:rsidR="00193022" w:rsidRPr="001E582B" w:rsidRDefault="00193022" w:rsidP="00193022">
      <w:pPr>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B2. KRYTERIA DOPUSZCZAJĄCE SEKTOROWE </w:t>
      </w:r>
    </w:p>
    <w:p w:rsidR="00193022" w:rsidRPr="001E582B" w:rsidRDefault="00193022" w:rsidP="00193022">
      <w:pPr>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 (Niespełnienie co najmniej jednego z wymienionych poniżej kryteriów powoduje odrzucenie projektu)</w:t>
      </w:r>
    </w:p>
    <w:tbl>
      <w:tblPr>
        <w:tblW w:w="15191"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402"/>
        <w:gridCol w:w="9214"/>
        <w:gridCol w:w="567"/>
        <w:gridCol w:w="567"/>
        <w:gridCol w:w="851"/>
      </w:tblGrid>
      <w:tr w:rsidR="00193022" w:rsidRPr="001E582B" w:rsidTr="00193022">
        <w:tc>
          <w:tcPr>
            <w:tcW w:w="590" w:type="dxa"/>
            <w:shd w:val="clear" w:color="000000" w:fill="C0C0C0"/>
            <w:noWrap/>
            <w:vAlign w:val="center"/>
            <w:hideMark/>
          </w:tcPr>
          <w:p w:rsidR="00193022" w:rsidRPr="001E582B" w:rsidRDefault="00193022" w:rsidP="00193022">
            <w:pPr>
              <w:spacing w:after="0" w:line="240" w:lineRule="auto"/>
              <w:rPr>
                <w:rFonts w:eastAsia="Times New Roman" w:cs="Arial"/>
                <w:b/>
                <w:sz w:val="24"/>
                <w:szCs w:val="24"/>
              </w:rPr>
            </w:pPr>
            <w:r w:rsidRPr="001E582B">
              <w:rPr>
                <w:rFonts w:eastAsia="Times New Roman" w:cs="Arial"/>
                <w:b/>
                <w:sz w:val="24"/>
                <w:szCs w:val="24"/>
              </w:rPr>
              <w:t>L.p.</w:t>
            </w:r>
          </w:p>
        </w:tc>
        <w:tc>
          <w:tcPr>
            <w:tcW w:w="3402" w:type="dxa"/>
            <w:shd w:val="clear" w:color="000000" w:fill="C0C0C0"/>
            <w:noWrap/>
            <w:vAlign w:val="center"/>
            <w:hideMark/>
          </w:tcPr>
          <w:p w:rsidR="00193022" w:rsidRPr="001E582B" w:rsidRDefault="00193022" w:rsidP="00193022">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9214" w:type="dxa"/>
            <w:shd w:val="clear" w:color="000000" w:fill="C0C0C0"/>
            <w:vAlign w:val="center"/>
            <w:hideMark/>
          </w:tcPr>
          <w:p w:rsidR="00193022" w:rsidRPr="001E582B" w:rsidRDefault="00193022" w:rsidP="00193022">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shd w:val="clear" w:color="000000" w:fill="C0C0C0"/>
            <w:vAlign w:val="center"/>
            <w:hideMark/>
          </w:tcPr>
          <w:p w:rsidR="00193022" w:rsidRPr="001E582B" w:rsidRDefault="00193022" w:rsidP="00193022">
            <w:pPr>
              <w:spacing w:after="0" w:line="240" w:lineRule="auto"/>
              <w:jc w:val="center"/>
              <w:rPr>
                <w:rFonts w:eastAsia="Times New Roman" w:cs="Arial"/>
                <w:b/>
              </w:rPr>
            </w:pPr>
            <w:r w:rsidRPr="001E582B">
              <w:rPr>
                <w:rFonts w:eastAsia="Times New Roman" w:cs="Arial"/>
                <w:b/>
              </w:rPr>
              <w:t>Tak</w:t>
            </w:r>
          </w:p>
        </w:tc>
        <w:tc>
          <w:tcPr>
            <w:tcW w:w="567" w:type="dxa"/>
            <w:shd w:val="clear" w:color="000000" w:fill="C0C0C0"/>
            <w:vAlign w:val="center"/>
            <w:hideMark/>
          </w:tcPr>
          <w:p w:rsidR="00193022" w:rsidRPr="001E582B" w:rsidRDefault="00193022" w:rsidP="00193022">
            <w:pPr>
              <w:spacing w:after="0" w:line="240" w:lineRule="auto"/>
              <w:jc w:val="center"/>
              <w:rPr>
                <w:rFonts w:eastAsia="Times New Roman" w:cs="Arial"/>
                <w:b/>
              </w:rPr>
            </w:pPr>
            <w:r w:rsidRPr="001E582B">
              <w:rPr>
                <w:rFonts w:eastAsia="Times New Roman" w:cs="Arial"/>
                <w:b/>
              </w:rPr>
              <w:t>Nie</w:t>
            </w:r>
          </w:p>
        </w:tc>
        <w:tc>
          <w:tcPr>
            <w:tcW w:w="851" w:type="dxa"/>
            <w:shd w:val="clear" w:color="000000" w:fill="C0C0C0"/>
            <w:vAlign w:val="center"/>
            <w:hideMark/>
          </w:tcPr>
          <w:p w:rsidR="00193022" w:rsidRPr="001E582B" w:rsidRDefault="00193022" w:rsidP="00193022">
            <w:pPr>
              <w:spacing w:after="0" w:line="240" w:lineRule="auto"/>
              <w:jc w:val="center"/>
              <w:rPr>
                <w:rFonts w:eastAsia="Times New Roman" w:cs="Arial"/>
                <w:b/>
              </w:rPr>
            </w:pPr>
            <w:r w:rsidRPr="001E582B">
              <w:rPr>
                <w:rFonts w:eastAsia="Times New Roman" w:cs="Arial"/>
                <w:b/>
              </w:rPr>
              <w:t xml:space="preserve">Nie </w:t>
            </w:r>
            <w:r w:rsidRPr="001E582B">
              <w:rPr>
                <w:rFonts w:eastAsia="Times New Roman" w:cs="Arial"/>
                <w:b/>
              </w:rPr>
              <w:lastRenderedPageBreak/>
              <w:t>dotyczy</w:t>
            </w:r>
          </w:p>
        </w:tc>
      </w:tr>
      <w:tr w:rsidR="00193022" w:rsidRPr="001E582B" w:rsidTr="00193022">
        <w:tc>
          <w:tcPr>
            <w:tcW w:w="590" w:type="dxa"/>
            <w:shd w:val="clear" w:color="auto" w:fill="auto"/>
            <w:hideMark/>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lastRenderedPageBreak/>
              <w:t>1.</w:t>
            </w:r>
          </w:p>
        </w:tc>
        <w:tc>
          <w:tcPr>
            <w:tcW w:w="3402" w:type="dxa"/>
            <w:shd w:val="clear" w:color="000000" w:fill="FFFFFF"/>
            <w:hideMark/>
          </w:tcPr>
          <w:p w:rsidR="00193022" w:rsidRPr="001E582B" w:rsidRDefault="00193022" w:rsidP="00193022">
            <w:pPr>
              <w:autoSpaceDE w:val="0"/>
              <w:autoSpaceDN w:val="0"/>
              <w:adjustRightInd w:val="0"/>
              <w:spacing w:after="0" w:line="240" w:lineRule="auto"/>
              <w:rPr>
                <w:rFonts w:eastAsia="Calibri" w:cs="Arial"/>
                <w:sz w:val="24"/>
                <w:szCs w:val="24"/>
              </w:rPr>
            </w:pPr>
            <w:r w:rsidRPr="001E582B">
              <w:rPr>
                <w:rFonts w:eastAsia="Times New Roman" w:cs="Arial"/>
                <w:b/>
                <w:sz w:val="20"/>
                <w:szCs w:val="20"/>
              </w:rPr>
              <w:t xml:space="preserve">Projekt wynika z aktualnego </w:t>
            </w:r>
            <w:r w:rsidRPr="001E582B">
              <w:rPr>
                <w:rFonts w:eastAsia="Calibri" w:cs="Arial"/>
                <w:b/>
                <w:bCs/>
                <w:sz w:val="20"/>
                <w:szCs w:val="20"/>
              </w:rPr>
              <w:t>Planu  gospodarki odpadami dla województwa świętokrzyskiego</w:t>
            </w:r>
          </w:p>
        </w:tc>
        <w:tc>
          <w:tcPr>
            <w:tcW w:w="9214" w:type="dxa"/>
            <w:shd w:val="clear" w:color="000000" w:fill="FFFFFF"/>
            <w:vAlign w:val="center"/>
            <w:hideMark/>
          </w:tcPr>
          <w:p w:rsidR="00193022" w:rsidRPr="001E582B" w:rsidRDefault="00193022" w:rsidP="00193022">
            <w:pPr>
              <w:spacing w:after="0" w:line="240" w:lineRule="auto"/>
              <w:rPr>
                <w:rFonts w:eastAsia="Times New Roman" w:cs="Arial"/>
                <w:sz w:val="20"/>
                <w:szCs w:val="20"/>
              </w:rPr>
            </w:pPr>
            <w:r w:rsidRPr="001E582B">
              <w:rPr>
                <w:rFonts w:eastAsia="Times New Roman" w:cs="Arial"/>
                <w:sz w:val="20"/>
                <w:szCs w:val="20"/>
              </w:rPr>
              <w:t xml:space="preserve">Zgodnie z zapisami RPOWŚ na lata 2014-2020 w tym działaniu dofinansowane będą wyłącznie projekty, które wynikają z aktualnego Planu Gospodarki Odpadami dotyczące gospodarki odpadami medycznymi i weterynaryjnymi. </w:t>
            </w:r>
          </w:p>
          <w:p w:rsidR="00193022" w:rsidRPr="001E582B" w:rsidRDefault="00193022" w:rsidP="00193022">
            <w:pPr>
              <w:spacing w:after="0" w:line="240" w:lineRule="auto"/>
              <w:rPr>
                <w:rFonts w:eastAsia="Times New Roman" w:cs="Arial"/>
                <w:sz w:val="20"/>
                <w:szCs w:val="20"/>
              </w:rPr>
            </w:pPr>
          </w:p>
          <w:p w:rsidR="00193022" w:rsidRPr="001E582B" w:rsidRDefault="00193022" w:rsidP="00193022">
            <w:pPr>
              <w:spacing w:after="0" w:line="240" w:lineRule="auto"/>
              <w:rPr>
                <w:rFonts w:eastAsia="Times New Roman" w:cs="Arial"/>
                <w:sz w:val="20"/>
                <w:szCs w:val="20"/>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spełnienia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c>
          <w:tcPr>
            <w:tcW w:w="851"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r>
      <w:tr w:rsidR="00193022" w:rsidRPr="001E582B" w:rsidTr="00193022">
        <w:trPr>
          <w:trHeight w:val="854"/>
        </w:trPr>
        <w:tc>
          <w:tcPr>
            <w:tcW w:w="590" w:type="dxa"/>
            <w:shd w:val="clear" w:color="auto" w:fill="auto"/>
            <w:hideMark/>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t>2.</w:t>
            </w:r>
          </w:p>
        </w:tc>
        <w:tc>
          <w:tcPr>
            <w:tcW w:w="3402" w:type="dxa"/>
            <w:shd w:val="clear" w:color="000000" w:fill="FFFFFF"/>
            <w:hideMark/>
          </w:tcPr>
          <w:p w:rsidR="00193022" w:rsidRPr="001E582B" w:rsidRDefault="00193022" w:rsidP="00193022">
            <w:pPr>
              <w:spacing w:after="0" w:line="240" w:lineRule="auto"/>
              <w:rPr>
                <w:rFonts w:eastAsia="Calibri" w:cs="Arial"/>
                <w:b/>
                <w:sz w:val="20"/>
                <w:szCs w:val="20"/>
              </w:rPr>
            </w:pPr>
            <w:r w:rsidRPr="001E582B">
              <w:rPr>
                <w:rFonts w:eastAsia="Calibri" w:cs="Arial"/>
                <w:b/>
                <w:sz w:val="20"/>
                <w:szCs w:val="20"/>
              </w:rPr>
              <w:t>Zdolność do adaptacji do zmian</w:t>
            </w:r>
          </w:p>
          <w:p w:rsidR="00193022" w:rsidRPr="001E582B" w:rsidRDefault="00193022" w:rsidP="00193022">
            <w:pPr>
              <w:spacing w:after="0" w:line="240" w:lineRule="auto"/>
              <w:rPr>
                <w:rFonts w:eastAsia="Calibri" w:cs="Arial"/>
                <w:b/>
                <w:sz w:val="20"/>
                <w:szCs w:val="20"/>
              </w:rPr>
            </w:pPr>
            <w:r w:rsidRPr="001E582B">
              <w:rPr>
                <w:rFonts w:eastAsia="Calibri" w:cs="Arial"/>
                <w:b/>
                <w:sz w:val="20"/>
                <w:szCs w:val="20"/>
              </w:rPr>
              <w:t>klimatu i reagowania na ryzyko</w:t>
            </w:r>
          </w:p>
          <w:p w:rsidR="00193022" w:rsidRPr="001E582B" w:rsidRDefault="00193022" w:rsidP="00193022">
            <w:pPr>
              <w:spacing w:after="0" w:line="240" w:lineRule="auto"/>
              <w:rPr>
                <w:rFonts w:eastAsia="Calibri" w:cs="Arial"/>
                <w:b/>
                <w:sz w:val="20"/>
                <w:szCs w:val="20"/>
              </w:rPr>
            </w:pPr>
            <w:r w:rsidRPr="001E582B">
              <w:rPr>
                <w:rFonts w:eastAsia="Calibri" w:cs="Arial"/>
                <w:b/>
                <w:sz w:val="20"/>
                <w:szCs w:val="20"/>
              </w:rPr>
              <w:t>powodziowe</w:t>
            </w:r>
          </w:p>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t>( jeśli dotyczy)</w:t>
            </w:r>
          </w:p>
        </w:tc>
        <w:tc>
          <w:tcPr>
            <w:tcW w:w="9214" w:type="dxa"/>
            <w:shd w:val="clear" w:color="000000" w:fill="FFFFFF"/>
            <w:vAlign w:val="center"/>
            <w:hideMark/>
          </w:tcPr>
          <w:p w:rsidR="00193022" w:rsidRPr="001E582B" w:rsidRDefault="00193022" w:rsidP="00193022">
            <w:pPr>
              <w:spacing w:after="0" w:line="240" w:lineRule="auto"/>
              <w:jc w:val="both"/>
              <w:rPr>
                <w:rFonts w:eastAsia="Times New Roman" w:cs="Arial"/>
                <w:sz w:val="20"/>
                <w:szCs w:val="20"/>
              </w:rPr>
            </w:pPr>
            <w:r w:rsidRPr="001E582B">
              <w:rPr>
                <w:rFonts w:eastAsia="Times New Roman" w:cs="Arial"/>
                <w:sz w:val="20"/>
                <w:szCs w:val="20"/>
              </w:rPr>
              <w:t xml:space="preserve">Wszelkie inwestycje powinny być zaprojektowane w sposób, który przewiduje zdolność do reagowania </w:t>
            </w:r>
            <w:r w:rsidRPr="001E582B">
              <w:rPr>
                <w:rFonts w:eastAsia="Times New Roman" w:cs="Arial"/>
                <w:sz w:val="20"/>
                <w:szCs w:val="20"/>
              </w:rPr>
              <w:br/>
              <w:t xml:space="preserve">i adaptacji do zmian klimatu oraz reagowania na ryzyko powodziowe (Strategiczny plan adaptacji dla sektorów </w:t>
            </w:r>
            <w:r w:rsidRPr="001E582B">
              <w:rPr>
                <w:rFonts w:eastAsia="Times New Roman" w:cs="Arial"/>
                <w:sz w:val="20"/>
                <w:szCs w:val="20"/>
              </w:rPr>
              <w:br/>
              <w:t>i obszarów wrażliwych do zmiany klimatu do roku 2020 z perspektywą do roku 2030,  dyrektywa 2007/60/WE).</w:t>
            </w:r>
          </w:p>
          <w:p w:rsidR="00193022" w:rsidRPr="001E582B" w:rsidRDefault="00193022" w:rsidP="00193022">
            <w:pPr>
              <w:spacing w:after="0" w:line="240" w:lineRule="auto"/>
              <w:jc w:val="both"/>
              <w:rPr>
                <w:rFonts w:eastAsia="Times New Roman" w:cs="Arial"/>
                <w:sz w:val="20"/>
                <w:szCs w:val="20"/>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spełnienia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c>
          <w:tcPr>
            <w:tcW w:w="851"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r>
      <w:tr w:rsidR="00193022" w:rsidRPr="001E582B" w:rsidTr="00193022">
        <w:trPr>
          <w:trHeight w:val="429"/>
        </w:trPr>
        <w:tc>
          <w:tcPr>
            <w:tcW w:w="590" w:type="dxa"/>
            <w:shd w:val="clear" w:color="auto" w:fill="auto"/>
            <w:hideMark/>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t>3.</w:t>
            </w:r>
          </w:p>
        </w:tc>
        <w:tc>
          <w:tcPr>
            <w:tcW w:w="3402" w:type="dxa"/>
            <w:shd w:val="clear" w:color="000000" w:fill="FFFFFF"/>
            <w:hideMark/>
          </w:tcPr>
          <w:p w:rsidR="00193022" w:rsidRPr="001E582B" w:rsidRDefault="00193022" w:rsidP="00193022">
            <w:pPr>
              <w:spacing w:after="0" w:line="240" w:lineRule="auto"/>
              <w:rPr>
                <w:rFonts w:eastAsia="Calibri" w:cs="Arial"/>
                <w:b/>
                <w:sz w:val="20"/>
                <w:szCs w:val="20"/>
              </w:rPr>
            </w:pPr>
            <w:r w:rsidRPr="001E582B">
              <w:rPr>
                <w:rFonts w:eastAsia="Calibri" w:cs="Arial"/>
                <w:b/>
                <w:sz w:val="20"/>
                <w:szCs w:val="20"/>
              </w:rPr>
              <w:t>Moc instalacji (ilość przekształconych odpadów (ton (Mg)/rok)</w:t>
            </w:r>
          </w:p>
        </w:tc>
        <w:tc>
          <w:tcPr>
            <w:tcW w:w="9214" w:type="dxa"/>
            <w:shd w:val="clear" w:color="000000" w:fill="FFFFFF"/>
            <w:vAlign w:val="center"/>
            <w:hideMark/>
          </w:tcPr>
          <w:p w:rsidR="00193022" w:rsidRPr="001E582B" w:rsidRDefault="00193022" w:rsidP="00193022">
            <w:pPr>
              <w:spacing w:after="0" w:line="240" w:lineRule="auto"/>
              <w:jc w:val="both"/>
              <w:rPr>
                <w:rFonts w:eastAsia="Times New Roman" w:cs="Arial"/>
                <w:sz w:val="20"/>
                <w:szCs w:val="20"/>
              </w:rPr>
            </w:pPr>
            <w:r w:rsidRPr="001E582B">
              <w:rPr>
                <w:rFonts w:eastAsia="Times New Roman" w:cs="Arial"/>
                <w:sz w:val="20"/>
                <w:szCs w:val="20"/>
              </w:rPr>
              <w:t xml:space="preserve">Planowana moc instalacji nie większa niż 1 400 Mg (ton) odpadów / rok.  </w:t>
            </w:r>
          </w:p>
          <w:p w:rsidR="00193022" w:rsidRPr="001E582B" w:rsidRDefault="00193022" w:rsidP="00193022">
            <w:pPr>
              <w:spacing w:after="0" w:line="240" w:lineRule="auto"/>
              <w:jc w:val="both"/>
              <w:rPr>
                <w:rFonts w:eastAsia="Times New Roman" w:cs="Arial"/>
                <w:sz w:val="20"/>
                <w:szCs w:val="20"/>
              </w:rPr>
            </w:pPr>
          </w:p>
          <w:p w:rsidR="00193022" w:rsidRPr="001E582B" w:rsidRDefault="00193022" w:rsidP="00193022">
            <w:pPr>
              <w:spacing w:after="0" w:line="240" w:lineRule="auto"/>
              <w:jc w:val="both"/>
              <w:rPr>
                <w:rFonts w:eastAsia="Times New Roman" w:cs="Arial"/>
                <w:sz w:val="20"/>
                <w:szCs w:val="20"/>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spełnienia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c>
          <w:tcPr>
            <w:tcW w:w="851"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r>
      <w:tr w:rsidR="00193022" w:rsidRPr="001E582B" w:rsidTr="00193022">
        <w:trPr>
          <w:trHeight w:val="648"/>
        </w:trPr>
        <w:tc>
          <w:tcPr>
            <w:tcW w:w="590" w:type="dxa"/>
            <w:shd w:val="clear" w:color="auto" w:fill="auto"/>
            <w:hideMark/>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t>4.</w:t>
            </w:r>
          </w:p>
        </w:tc>
        <w:tc>
          <w:tcPr>
            <w:tcW w:w="3402" w:type="dxa"/>
            <w:shd w:val="clear" w:color="000000" w:fill="FFFFFF"/>
            <w:hideMark/>
          </w:tcPr>
          <w:p w:rsidR="00193022" w:rsidRPr="001E582B" w:rsidRDefault="00193022" w:rsidP="00193022">
            <w:pPr>
              <w:spacing w:after="0" w:line="240" w:lineRule="auto"/>
              <w:rPr>
                <w:rFonts w:eastAsia="Calibri" w:cs="Arial"/>
                <w:b/>
                <w:sz w:val="20"/>
                <w:szCs w:val="20"/>
              </w:rPr>
            </w:pPr>
            <w:r w:rsidRPr="001E582B">
              <w:rPr>
                <w:rFonts w:eastAsia="Calibri" w:cs="Arial"/>
                <w:b/>
                <w:sz w:val="20"/>
                <w:szCs w:val="20"/>
              </w:rPr>
              <w:t>Miejsce realizacji projektu</w:t>
            </w:r>
          </w:p>
        </w:tc>
        <w:tc>
          <w:tcPr>
            <w:tcW w:w="9214" w:type="dxa"/>
            <w:shd w:val="clear" w:color="000000" w:fill="FFFFFF"/>
            <w:vAlign w:val="center"/>
            <w:hideMark/>
          </w:tcPr>
          <w:p w:rsidR="00193022" w:rsidRPr="001E582B" w:rsidRDefault="00193022" w:rsidP="00193022">
            <w:pPr>
              <w:spacing w:after="0" w:line="240" w:lineRule="auto"/>
              <w:jc w:val="both"/>
              <w:rPr>
                <w:rFonts w:eastAsia="Times New Roman" w:cs="Arial"/>
                <w:sz w:val="20"/>
                <w:szCs w:val="20"/>
              </w:rPr>
            </w:pPr>
            <w:r w:rsidRPr="001E582B">
              <w:rPr>
                <w:rFonts w:eastAsia="Times New Roman" w:cs="Arial"/>
                <w:sz w:val="20"/>
                <w:szCs w:val="20"/>
              </w:rPr>
              <w:t xml:space="preserve">Inwestycja jest realizowana w regionie gospodarki odpadami komunalnymi,  w którym nie funkcjonuje instalacja do termicznego przekształcania odpadów niebezpiecznych w tym medycznych </w:t>
            </w:r>
            <w:r w:rsidRPr="001E582B">
              <w:rPr>
                <w:rFonts w:eastAsia="Times New Roman" w:cs="Arial"/>
                <w:sz w:val="20"/>
                <w:szCs w:val="20"/>
              </w:rPr>
              <w:br/>
              <w:t xml:space="preserve">i weterynaryjnych. </w:t>
            </w:r>
          </w:p>
          <w:p w:rsidR="00193022" w:rsidRPr="001E582B" w:rsidRDefault="00193022" w:rsidP="00193022">
            <w:pPr>
              <w:spacing w:after="0" w:line="240" w:lineRule="auto"/>
              <w:jc w:val="both"/>
              <w:rPr>
                <w:rFonts w:eastAsia="Times New Roman" w:cs="Arial"/>
                <w:sz w:val="20"/>
                <w:szCs w:val="20"/>
              </w:rPr>
            </w:pPr>
          </w:p>
          <w:p w:rsidR="00193022" w:rsidRPr="001E582B" w:rsidRDefault="00193022" w:rsidP="00193022">
            <w:pPr>
              <w:spacing w:after="0" w:line="240" w:lineRule="auto"/>
              <w:jc w:val="both"/>
              <w:rPr>
                <w:rFonts w:eastAsia="Times New Roman" w:cs="Arial"/>
                <w:sz w:val="20"/>
                <w:szCs w:val="20"/>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spełnienia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c>
          <w:tcPr>
            <w:tcW w:w="851" w:type="dxa"/>
            <w:shd w:val="clear" w:color="auto" w:fill="auto"/>
            <w:vAlign w:val="center"/>
            <w:hideMark/>
          </w:tcPr>
          <w:p w:rsidR="00193022" w:rsidRPr="001E582B" w:rsidRDefault="00193022" w:rsidP="00193022">
            <w:pPr>
              <w:spacing w:after="0" w:line="240" w:lineRule="auto"/>
              <w:ind w:firstLineChars="100" w:firstLine="200"/>
              <w:rPr>
                <w:rFonts w:eastAsia="Times New Roman" w:cs="Times New Roman"/>
                <w:sz w:val="20"/>
                <w:szCs w:val="20"/>
              </w:rPr>
            </w:pPr>
          </w:p>
        </w:tc>
      </w:tr>
    </w:tbl>
    <w:p w:rsidR="00193022" w:rsidRPr="001E582B" w:rsidRDefault="00193022" w:rsidP="00193022">
      <w:pPr>
        <w:spacing w:after="0" w:line="240" w:lineRule="auto"/>
        <w:jc w:val="center"/>
        <w:rPr>
          <w:rFonts w:eastAsia="Times New Roman" w:cs="Times New Roman"/>
          <w:b/>
          <w:bCs/>
          <w:sz w:val="24"/>
          <w:szCs w:val="24"/>
        </w:rPr>
      </w:pPr>
    </w:p>
    <w:p w:rsidR="00193022" w:rsidRPr="001E582B" w:rsidRDefault="00193022" w:rsidP="00193022">
      <w:pPr>
        <w:spacing w:after="0" w:line="240" w:lineRule="auto"/>
        <w:jc w:val="center"/>
        <w:rPr>
          <w:rFonts w:eastAsia="Times New Roman" w:cs="Times New Roman"/>
          <w:b/>
          <w:bCs/>
          <w:sz w:val="24"/>
          <w:szCs w:val="24"/>
        </w:rPr>
      </w:pPr>
      <w:r w:rsidRPr="001E582B">
        <w:rPr>
          <w:rFonts w:eastAsia="Times New Roman" w:cs="Times New Roman"/>
          <w:b/>
          <w:bCs/>
          <w:sz w:val="24"/>
          <w:szCs w:val="24"/>
        </w:rPr>
        <w:t>Opis znaczenia kryteriów:</w:t>
      </w:r>
    </w:p>
    <w:p w:rsidR="00193022" w:rsidRPr="001E582B" w:rsidRDefault="00193022" w:rsidP="00193022">
      <w:pPr>
        <w:spacing w:after="0" w:line="240" w:lineRule="auto"/>
        <w:jc w:val="center"/>
        <w:rPr>
          <w:rFonts w:eastAsia="Times New Roman" w:cs="Times New Roman"/>
          <w:b/>
          <w:bCs/>
          <w:sz w:val="24"/>
          <w:szCs w:val="24"/>
        </w:rPr>
      </w:pPr>
      <w:r w:rsidRPr="001E582B">
        <w:rPr>
          <w:rFonts w:eastAsia="Times New Roman" w:cs="Times New Roman"/>
          <w:b/>
          <w:bCs/>
          <w:sz w:val="24"/>
          <w:szCs w:val="24"/>
        </w:rPr>
        <w:t>KRYTERIA PUNKTOWE (Nieuzyskanie co najmniej 60% maksymalnej liczby punktów powoduje odrzucenie projektu)</w:t>
      </w:r>
    </w:p>
    <w:tbl>
      <w:tblPr>
        <w:tblW w:w="0" w:type="auto"/>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410"/>
        <w:gridCol w:w="3600"/>
        <w:gridCol w:w="6774"/>
        <w:gridCol w:w="959"/>
        <w:gridCol w:w="1045"/>
        <w:gridCol w:w="1307"/>
      </w:tblGrid>
      <w:tr w:rsidR="00193022" w:rsidRPr="001E582B" w:rsidTr="00193022">
        <w:tc>
          <w:tcPr>
            <w:tcW w:w="410" w:type="dxa"/>
            <w:shd w:val="clear" w:color="000000" w:fill="C0C0C0"/>
            <w:noWrap/>
            <w:vAlign w:val="center"/>
            <w:hideMark/>
          </w:tcPr>
          <w:p w:rsidR="00193022" w:rsidRPr="001E582B" w:rsidRDefault="00193022" w:rsidP="00193022">
            <w:pPr>
              <w:spacing w:after="0" w:line="240" w:lineRule="auto"/>
              <w:rPr>
                <w:rFonts w:eastAsia="Times New Roman" w:cs="Arial"/>
                <w:b/>
              </w:rPr>
            </w:pPr>
            <w:r w:rsidRPr="001E582B">
              <w:rPr>
                <w:rFonts w:eastAsia="Times New Roman" w:cs="Arial"/>
                <w:b/>
              </w:rPr>
              <w:t>Lp.</w:t>
            </w:r>
          </w:p>
        </w:tc>
        <w:tc>
          <w:tcPr>
            <w:tcW w:w="3600" w:type="dxa"/>
            <w:shd w:val="clear" w:color="000000" w:fill="C0C0C0"/>
            <w:noWrap/>
            <w:vAlign w:val="center"/>
            <w:hideMark/>
          </w:tcPr>
          <w:p w:rsidR="00193022" w:rsidRPr="001E582B" w:rsidRDefault="00193022" w:rsidP="00193022">
            <w:pPr>
              <w:spacing w:after="0" w:line="240" w:lineRule="auto"/>
              <w:jc w:val="center"/>
              <w:rPr>
                <w:rFonts w:eastAsia="Times New Roman" w:cs="Arial"/>
                <w:b/>
              </w:rPr>
            </w:pPr>
            <w:r w:rsidRPr="001E582B">
              <w:rPr>
                <w:rFonts w:eastAsia="Times New Roman" w:cs="Arial"/>
                <w:b/>
              </w:rPr>
              <w:t>Nazwa kryterium</w:t>
            </w:r>
          </w:p>
        </w:tc>
        <w:tc>
          <w:tcPr>
            <w:tcW w:w="7621" w:type="dxa"/>
            <w:shd w:val="clear" w:color="000000" w:fill="C0C0C0"/>
            <w:vAlign w:val="center"/>
            <w:hideMark/>
          </w:tcPr>
          <w:p w:rsidR="00193022" w:rsidRPr="001E582B" w:rsidRDefault="00193022" w:rsidP="00193022">
            <w:pPr>
              <w:spacing w:after="0" w:line="240" w:lineRule="auto"/>
              <w:jc w:val="center"/>
              <w:rPr>
                <w:rFonts w:eastAsia="Times New Roman" w:cs="Arial"/>
                <w:b/>
              </w:rPr>
            </w:pPr>
            <w:r w:rsidRPr="001E582B">
              <w:rPr>
                <w:rFonts w:eastAsia="Times New Roman" w:cs="Arial"/>
                <w:b/>
              </w:rPr>
              <w:t>Definicja kryterium (informacja o zasadach oceny)</w:t>
            </w:r>
          </w:p>
        </w:tc>
        <w:tc>
          <w:tcPr>
            <w:tcW w:w="959" w:type="dxa"/>
            <w:shd w:val="clear" w:color="000000" w:fill="C0C0C0"/>
            <w:vAlign w:val="center"/>
            <w:hideMark/>
          </w:tcPr>
          <w:p w:rsidR="00193022" w:rsidRPr="001E582B" w:rsidRDefault="00193022" w:rsidP="00193022">
            <w:pPr>
              <w:spacing w:after="0" w:line="240" w:lineRule="auto"/>
              <w:jc w:val="center"/>
              <w:rPr>
                <w:rFonts w:eastAsia="Times New Roman" w:cs="Arial"/>
                <w:b/>
              </w:rPr>
            </w:pPr>
            <w:r w:rsidRPr="001E582B">
              <w:rPr>
                <w:rFonts w:eastAsia="Times New Roman" w:cs="Arial"/>
                <w:b/>
              </w:rPr>
              <w:t>Liczba punktów (1)</w:t>
            </w:r>
          </w:p>
        </w:tc>
        <w:tc>
          <w:tcPr>
            <w:tcW w:w="0" w:type="auto"/>
            <w:shd w:val="clear" w:color="000000" w:fill="C0C0C0"/>
            <w:vAlign w:val="center"/>
            <w:hideMark/>
          </w:tcPr>
          <w:p w:rsidR="00193022" w:rsidRPr="001E582B" w:rsidRDefault="00193022" w:rsidP="00193022">
            <w:pPr>
              <w:spacing w:after="0" w:line="240" w:lineRule="auto"/>
              <w:jc w:val="center"/>
              <w:rPr>
                <w:rFonts w:eastAsia="Times New Roman" w:cs="Arial"/>
                <w:b/>
              </w:rPr>
            </w:pPr>
            <w:r w:rsidRPr="001E582B">
              <w:rPr>
                <w:rFonts w:eastAsia="Times New Roman" w:cs="Arial"/>
                <w:b/>
              </w:rPr>
              <w:t>Waga kryterium</w:t>
            </w:r>
          </w:p>
          <w:p w:rsidR="00193022" w:rsidRPr="001E582B" w:rsidRDefault="00193022" w:rsidP="00193022">
            <w:pPr>
              <w:spacing w:after="0" w:line="240" w:lineRule="auto"/>
              <w:jc w:val="center"/>
              <w:rPr>
                <w:rFonts w:eastAsia="Times New Roman" w:cs="Arial"/>
                <w:b/>
              </w:rPr>
            </w:pPr>
            <w:r w:rsidRPr="001E582B">
              <w:rPr>
                <w:rFonts w:eastAsia="Times New Roman" w:cs="Arial"/>
                <w:b/>
              </w:rPr>
              <w:t>(2)</w:t>
            </w:r>
          </w:p>
        </w:tc>
        <w:tc>
          <w:tcPr>
            <w:tcW w:w="0" w:type="auto"/>
            <w:shd w:val="clear" w:color="000000" w:fill="C0C0C0"/>
            <w:vAlign w:val="center"/>
            <w:hideMark/>
          </w:tcPr>
          <w:p w:rsidR="00193022" w:rsidRPr="001E582B" w:rsidRDefault="00193022" w:rsidP="00193022">
            <w:pPr>
              <w:spacing w:after="0" w:line="240" w:lineRule="auto"/>
              <w:jc w:val="center"/>
              <w:rPr>
                <w:rFonts w:eastAsia="Times New Roman" w:cs="Arial"/>
                <w:b/>
              </w:rPr>
            </w:pPr>
            <w:r w:rsidRPr="001E582B">
              <w:rPr>
                <w:rFonts w:eastAsia="Times New Roman" w:cs="Arial"/>
                <w:b/>
              </w:rPr>
              <w:t>Maksymalna liczba punktów</w:t>
            </w:r>
          </w:p>
          <w:p w:rsidR="00193022" w:rsidRPr="001E582B" w:rsidRDefault="00193022" w:rsidP="00193022">
            <w:pPr>
              <w:spacing w:after="0" w:line="240" w:lineRule="auto"/>
              <w:jc w:val="center"/>
              <w:rPr>
                <w:rFonts w:eastAsia="Times New Roman" w:cs="Arial"/>
                <w:b/>
              </w:rPr>
            </w:pPr>
            <w:r w:rsidRPr="001E582B">
              <w:rPr>
                <w:rFonts w:eastAsia="Times New Roman" w:cs="Arial"/>
                <w:b/>
              </w:rPr>
              <w:t>(1x2)</w:t>
            </w:r>
          </w:p>
        </w:tc>
      </w:tr>
      <w:tr w:rsidR="00193022" w:rsidRPr="001E582B" w:rsidTr="00193022">
        <w:tc>
          <w:tcPr>
            <w:tcW w:w="410" w:type="dxa"/>
            <w:shd w:val="clear" w:color="auto" w:fill="auto"/>
            <w:hideMark/>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t>1.</w:t>
            </w:r>
          </w:p>
        </w:tc>
        <w:tc>
          <w:tcPr>
            <w:tcW w:w="3600" w:type="dxa"/>
            <w:shd w:val="clear" w:color="000000" w:fill="FFFFFF"/>
            <w:hideMark/>
          </w:tcPr>
          <w:p w:rsidR="00193022" w:rsidRPr="001E582B" w:rsidRDefault="00193022" w:rsidP="00193022">
            <w:pPr>
              <w:autoSpaceDE w:val="0"/>
              <w:autoSpaceDN w:val="0"/>
              <w:adjustRightInd w:val="0"/>
              <w:rPr>
                <w:rFonts w:eastAsia="Calibri" w:cs="Times New Roman"/>
                <w:b/>
                <w:sz w:val="20"/>
                <w:lang w:eastAsia="en-US"/>
              </w:rPr>
            </w:pPr>
            <w:r w:rsidRPr="001E582B">
              <w:rPr>
                <w:rFonts w:eastAsia="Calibri" w:cs="Times New Roman"/>
                <w:b/>
                <w:sz w:val="20"/>
                <w:lang w:eastAsia="en-US"/>
              </w:rPr>
              <w:t>Efektywność  dofinansowania projektu</w:t>
            </w:r>
          </w:p>
        </w:tc>
        <w:tc>
          <w:tcPr>
            <w:tcW w:w="7621" w:type="dxa"/>
            <w:shd w:val="clear" w:color="000000" w:fill="FFFFFF"/>
            <w:hideMark/>
          </w:tcPr>
          <w:p w:rsidR="00193022" w:rsidRPr="001E582B" w:rsidRDefault="00193022" w:rsidP="00193022">
            <w:pPr>
              <w:autoSpaceDE w:val="0"/>
              <w:autoSpaceDN w:val="0"/>
              <w:adjustRightInd w:val="0"/>
              <w:spacing w:after="0" w:line="240" w:lineRule="auto"/>
              <w:jc w:val="both"/>
              <w:rPr>
                <w:rFonts w:eastAsia="Calibri" w:cs="Calibri"/>
                <w:sz w:val="20"/>
                <w:szCs w:val="20"/>
                <w:lang w:eastAsia="en-US"/>
              </w:rPr>
            </w:pPr>
            <w:r w:rsidRPr="001E582B">
              <w:rPr>
                <w:rFonts w:eastAsia="Calibri" w:cs="Calibri"/>
                <w:sz w:val="20"/>
                <w:szCs w:val="20"/>
                <w:lang w:eastAsia="en-US"/>
              </w:rPr>
              <w:t>Kryterium mierzone będzie ilorazem wartości dofinansowania oraz ilości przetworzonych odpadów (PLN/Mg/rok).</w:t>
            </w:r>
            <w:r w:rsidRPr="001E582B">
              <w:rPr>
                <w:rFonts w:eastAsia="Calibri" w:cs="Calibri"/>
                <w:sz w:val="20"/>
                <w:szCs w:val="24"/>
                <w:lang w:eastAsia="en-US"/>
              </w:rPr>
              <w:t xml:space="preserve"> Kryterium promować będzie projekty o </w:t>
            </w:r>
            <w:r w:rsidRPr="001E582B">
              <w:rPr>
                <w:rFonts w:eastAsia="Calibri" w:cs="Calibri"/>
                <w:sz w:val="20"/>
                <w:szCs w:val="24"/>
                <w:lang w:eastAsia="en-US"/>
              </w:rPr>
              <w:lastRenderedPageBreak/>
              <w:t xml:space="preserve">najkorzystniejszej wartości ilorazu (czyli o najmniejszej jego wartości, która oznacza, iż najniższym kosztem środków unijnych uzyskuje się największy efekt. </w:t>
            </w:r>
            <w:r w:rsidRPr="001E582B">
              <w:rPr>
                <w:rFonts w:eastAsia="Calibri" w:cs="Calibri"/>
                <w:sz w:val="20"/>
                <w:szCs w:val="20"/>
                <w:lang w:eastAsia="en-US"/>
              </w:rPr>
              <w:t xml:space="preserve">Liczba punktów będzie zależna od osiągnięć wszystkich projektów w danym konkursie. Punktacja w ramach kryterium będzie przyznawana wg następujących zasad: nr rankingowy każdego projektu na liście ułożonej według wielkości efektywności kosztowej dzielimy przez liczbę projektów. W przypadku, gdy wynik zawiera się w przedziale: </w:t>
            </w:r>
          </w:p>
          <w:p w:rsidR="00193022" w:rsidRPr="001E582B" w:rsidRDefault="00193022" w:rsidP="00193022">
            <w:pPr>
              <w:autoSpaceDE w:val="0"/>
              <w:autoSpaceDN w:val="0"/>
              <w:adjustRightInd w:val="0"/>
              <w:spacing w:after="0" w:line="240" w:lineRule="auto"/>
              <w:jc w:val="both"/>
              <w:rPr>
                <w:rFonts w:eastAsia="Calibri" w:cs="Calibri"/>
                <w:sz w:val="20"/>
                <w:szCs w:val="20"/>
                <w:lang w:eastAsia="en-US"/>
              </w:rPr>
            </w:pPr>
            <w:r w:rsidRPr="001E582B">
              <w:rPr>
                <w:rFonts w:eastAsia="Calibri" w:cs="Calibri"/>
                <w:sz w:val="20"/>
                <w:szCs w:val="20"/>
                <w:lang w:eastAsia="en-US"/>
              </w:rPr>
              <w:t xml:space="preserve">− 0 – 0,25 włącznie - projekt otrzymuje 4 punkty; </w:t>
            </w:r>
          </w:p>
          <w:p w:rsidR="00193022" w:rsidRPr="001E582B" w:rsidRDefault="00193022" w:rsidP="00193022">
            <w:pPr>
              <w:autoSpaceDE w:val="0"/>
              <w:autoSpaceDN w:val="0"/>
              <w:adjustRightInd w:val="0"/>
              <w:spacing w:after="0" w:line="240" w:lineRule="auto"/>
              <w:jc w:val="both"/>
              <w:rPr>
                <w:rFonts w:eastAsia="Calibri" w:cs="Calibri"/>
                <w:sz w:val="20"/>
                <w:szCs w:val="20"/>
                <w:lang w:eastAsia="en-US"/>
              </w:rPr>
            </w:pPr>
            <w:r w:rsidRPr="001E582B">
              <w:rPr>
                <w:rFonts w:eastAsia="Calibri" w:cs="Calibri"/>
                <w:sz w:val="20"/>
                <w:szCs w:val="20"/>
                <w:lang w:eastAsia="en-US"/>
              </w:rPr>
              <w:t xml:space="preserve">− powyżej 0,25 – 0,5 włącznie - projekt otrzymuje 3 punkty, </w:t>
            </w:r>
          </w:p>
          <w:p w:rsidR="00193022" w:rsidRPr="001E582B" w:rsidRDefault="00193022" w:rsidP="00193022">
            <w:pPr>
              <w:autoSpaceDE w:val="0"/>
              <w:autoSpaceDN w:val="0"/>
              <w:adjustRightInd w:val="0"/>
              <w:spacing w:after="0" w:line="240" w:lineRule="auto"/>
              <w:jc w:val="both"/>
              <w:rPr>
                <w:rFonts w:eastAsia="Calibri" w:cs="Calibri"/>
                <w:sz w:val="20"/>
                <w:szCs w:val="20"/>
                <w:lang w:eastAsia="en-US"/>
              </w:rPr>
            </w:pPr>
            <w:r w:rsidRPr="001E582B">
              <w:rPr>
                <w:rFonts w:eastAsia="Calibri" w:cs="Calibri"/>
                <w:sz w:val="20"/>
                <w:szCs w:val="20"/>
                <w:lang w:eastAsia="en-US"/>
              </w:rPr>
              <w:t xml:space="preserve">− powyżej 0,5 – 0,75 włącznie - projekt otrzymuje 2 punkty, </w:t>
            </w:r>
          </w:p>
          <w:p w:rsidR="00193022" w:rsidRPr="001E582B" w:rsidRDefault="00193022" w:rsidP="00193022">
            <w:pPr>
              <w:autoSpaceDE w:val="0"/>
              <w:autoSpaceDN w:val="0"/>
              <w:adjustRightInd w:val="0"/>
              <w:spacing w:after="0" w:line="240" w:lineRule="auto"/>
              <w:jc w:val="both"/>
              <w:rPr>
                <w:rFonts w:eastAsia="Calibri" w:cs="Calibri"/>
                <w:sz w:val="20"/>
                <w:szCs w:val="20"/>
                <w:lang w:eastAsia="en-US"/>
              </w:rPr>
            </w:pPr>
            <w:r w:rsidRPr="001E582B">
              <w:rPr>
                <w:rFonts w:eastAsia="Calibri" w:cs="Calibri"/>
                <w:sz w:val="20"/>
                <w:szCs w:val="20"/>
                <w:lang w:eastAsia="en-US"/>
              </w:rPr>
              <w:t xml:space="preserve">− powyżej 0,75 – 1 - projekt otrzymuje 1 punkt </w:t>
            </w:r>
          </w:p>
          <w:p w:rsidR="00193022" w:rsidRPr="001E582B" w:rsidRDefault="00193022" w:rsidP="00193022">
            <w:pPr>
              <w:spacing w:after="0" w:line="240" w:lineRule="auto"/>
              <w:jc w:val="both"/>
              <w:rPr>
                <w:rFonts w:eastAsia="Calibri" w:cs="Arial"/>
                <w:b/>
                <w:bCs/>
                <w:sz w:val="24"/>
                <w:szCs w:val="24"/>
                <w:lang w:eastAsia="en-US"/>
              </w:rPr>
            </w:pPr>
            <w:r w:rsidRPr="001E582B">
              <w:rPr>
                <w:rFonts w:eastAsia="Calibri" w:cs="Times New Roman"/>
                <w:sz w:val="20"/>
                <w:szCs w:val="20"/>
                <w:lang w:eastAsia="en-US"/>
              </w:rPr>
              <w:t>W przypadku, gdy ocenie podlegać będą mniej niż 4 projekty, najlepszy projekt otrzyma maksymalną liczbę punktów, a pozostałe odpowiednio mniej.</w:t>
            </w:r>
          </w:p>
        </w:tc>
        <w:tc>
          <w:tcPr>
            <w:tcW w:w="959" w:type="dxa"/>
            <w:shd w:val="clear" w:color="auto" w:fill="auto"/>
            <w:vAlign w:val="center"/>
            <w:hideMark/>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1-4</w:t>
            </w:r>
          </w:p>
        </w:tc>
        <w:tc>
          <w:tcPr>
            <w:tcW w:w="0" w:type="auto"/>
            <w:shd w:val="clear" w:color="auto" w:fill="auto"/>
            <w:vAlign w:val="center"/>
            <w:hideMark/>
          </w:tcPr>
          <w:p w:rsidR="00193022" w:rsidRPr="001E582B" w:rsidRDefault="00193022" w:rsidP="00193022">
            <w:pPr>
              <w:jc w:val="center"/>
              <w:rPr>
                <w:rFonts w:eastAsia="Calibri" w:cs="Times New Roman"/>
                <w:sz w:val="20"/>
                <w:lang w:eastAsia="en-US"/>
              </w:rPr>
            </w:pPr>
          </w:p>
          <w:p w:rsidR="00193022" w:rsidRPr="001E582B" w:rsidRDefault="00193022" w:rsidP="00193022">
            <w:pPr>
              <w:jc w:val="center"/>
              <w:rPr>
                <w:rFonts w:eastAsia="Calibri" w:cs="Times New Roman"/>
                <w:sz w:val="20"/>
                <w:lang w:eastAsia="en-US"/>
              </w:rPr>
            </w:pPr>
            <w:r w:rsidRPr="001E582B">
              <w:rPr>
                <w:rFonts w:eastAsia="Calibri" w:cs="Times New Roman"/>
                <w:sz w:val="20"/>
                <w:lang w:eastAsia="en-US"/>
              </w:rPr>
              <w:lastRenderedPageBreak/>
              <w:t>4</w:t>
            </w:r>
          </w:p>
        </w:tc>
        <w:tc>
          <w:tcPr>
            <w:tcW w:w="0" w:type="auto"/>
            <w:shd w:val="clear" w:color="auto" w:fill="auto"/>
            <w:vAlign w:val="center"/>
            <w:hideMark/>
          </w:tcPr>
          <w:p w:rsidR="00193022" w:rsidRPr="001E582B" w:rsidRDefault="00193022" w:rsidP="00193022">
            <w:pPr>
              <w:jc w:val="center"/>
              <w:rPr>
                <w:rFonts w:eastAsia="Calibri" w:cs="Times New Roman"/>
                <w:sz w:val="20"/>
                <w:lang w:eastAsia="en-US"/>
              </w:rPr>
            </w:pPr>
          </w:p>
          <w:p w:rsidR="00193022" w:rsidRPr="001E582B" w:rsidRDefault="00193022" w:rsidP="00193022">
            <w:pPr>
              <w:jc w:val="center"/>
              <w:rPr>
                <w:rFonts w:eastAsia="Calibri" w:cs="Times New Roman"/>
                <w:sz w:val="20"/>
                <w:lang w:eastAsia="en-US"/>
              </w:rPr>
            </w:pPr>
            <w:r w:rsidRPr="001E582B">
              <w:rPr>
                <w:rFonts w:eastAsia="Calibri" w:cs="Times New Roman"/>
                <w:sz w:val="20"/>
                <w:lang w:eastAsia="en-US"/>
              </w:rPr>
              <w:lastRenderedPageBreak/>
              <w:t>16</w:t>
            </w:r>
          </w:p>
        </w:tc>
      </w:tr>
      <w:tr w:rsidR="00193022" w:rsidRPr="001E582B" w:rsidTr="00193022">
        <w:tc>
          <w:tcPr>
            <w:tcW w:w="410" w:type="dxa"/>
            <w:shd w:val="clear" w:color="auto" w:fill="auto"/>
            <w:hideMark/>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lastRenderedPageBreak/>
              <w:t>2.</w:t>
            </w:r>
          </w:p>
        </w:tc>
        <w:tc>
          <w:tcPr>
            <w:tcW w:w="3600" w:type="dxa"/>
            <w:shd w:val="clear" w:color="000000" w:fill="FFFFFF"/>
            <w:hideMark/>
          </w:tcPr>
          <w:p w:rsidR="00193022" w:rsidRPr="001E582B" w:rsidRDefault="00193022" w:rsidP="00193022">
            <w:pPr>
              <w:rPr>
                <w:rFonts w:eastAsia="Calibri" w:cs="Times New Roman"/>
                <w:b/>
                <w:sz w:val="20"/>
                <w:lang w:eastAsia="en-US"/>
              </w:rPr>
            </w:pPr>
            <w:r w:rsidRPr="001E582B">
              <w:rPr>
                <w:rFonts w:eastAsia="Calibri" w:cs="Times New Roman"/>
                <w:b/>
                <w:sz w:val="20"/>
                <w:lang w:eastAsia="en-US"/>
              </w:rPr>
              <w:t xml:space="preserve">Ilość odpadów objętych projektem </w:t>
            </w:r>
          </w:p>
        </w:tc>
        <w:tc>
          <w:tcPr>
            <w:tcW w:w="7621" w:type="dxa"/>
            <w:shd w:val="clear" w:color="000000" w:fill="FFFFFF"/>
            <w:hideMark/>
          </w:tcPr>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Ocenie zostanie poddany osiągnięty efekt ekologiczny w odniesieniu do ilości odpadów zagospodarowanych średniorocznie, tj:. </w:t>
            </w:r>
          </w:p>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poniżej 1 000 Mg/rok – projekt otrzymuje 0 punktów</w:t>
            </w:r>
          </w:p>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od 1 000. Mg/rok do 1 200 tys. Mg/rok – projekt otrzymuje 1 punkt</w:t>
            </w:r>
          </w:p>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 - od1 200 tys. Mg/rok do 1 400 tys. Mg/rok – projekt otrzymuje 2 punkty</w:t>
            </w:r>
          </w:p>
        </w:tc>
        <w:tc>
          <w:tcPr>
            <w:tcW w:w="959" w:type="dxa"/>
            <w:shd w:val="clear" w:color="auto" w:fill="auto"/>
            <w:vAlign w:val="center"/>
            <w:hideMark/>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0-2</w:t>
            </w:r>
          </w:p>
        </w:tc>
        <w:tc>
          <w:tcPr>
            <w:tcW w:w="0" w:type="auto"/>
            <w:shd w:val="clear" w:color="auto" w:fill="auto"/>
            <w:vAlign w:val="center"/>
            <w:hideMark/>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4</w:t>
            </w:r>
          </w:p>
        </w:tc>
        <w:tc>
          <w:tcPr>
            <w:tcW w:w="0" w:type="auto"/>
            <w:shd w:val="clear" w:color="auto" w:fill="auto"/>
            <w:vAlign w:val="center"/>
            <w:hideMark/>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8</w:t>
            </w:r>
          </w:p>
        </w:tc>
      </w:tr>
      <w:tr w:rsidR="00193022" w:rsidRPr="001E582B" w:rsidTr="00193022">
        <w:tc>
          <w:tcPr>
            <w:tcW w:w="410" w:type="dxa"/>
            <w:shd w:val="clear" w:color="auto" w:fill="auto"/>
            <w:hideMark/>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t>3.</w:t>
            </w:r>
          </w:p>
        </w:tc>
        <w:tc>
          <w:tcPr>
            <w:tcW w:w="3600" w:type="dxa"/>
            <w:shd w:val="clear" w:color="000000" w:fill="FFFFFF"/>
            <w:hideMark/>
          </w:tcPr>
          <w:p w:rsidR="00193022" w:rsidRPr="001E582B" w:rsidRDefault="00193022" w:rsidP="00193022">
            <w:pPr>
              <w:autoSpaceDE w:val="0"/>
              <w:autoSpaceDN w:val="0"/>
              <w:adjustRightInd w:val="0"/>
              <w:rPr>
                <w:rFonts w:eastAsia="Calibri" w:cs="Times New Roman"/>
                <w:b/>
                <w:sz w:val="20"/>
                <w:lang w:eastAsia="en-US"/>
              </w:rPr>
            </w:pPr>
            <w:r w:rsidRPr="001E582B">
              <w:rPr>
                <w:rFonts w:eastAsia="Calibri" w:cs="Times New Roman"/>
                <w:b/>
                <w:sz w:val="20"/>
                <w:lang w:eastAsia="en-US"/>
              </w:rPr>
              <w:t xml:space="preserve">Rodzaj odpadów objętych projektem </w:t>
            </w:r>
          </w:p>
        </w:tc>
        <w:tc>
          <w:tcPr>
            <w:tcW w:w="7621" w:type="dxa"/>
            <w:shd w:val="clear" w:color="000000" w:fill="FFFFFF"/>
            <w:hideMark/>
          </w:tcPr>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W ramach kryterium oceniany będzie stopień kompleksowości  zagospodarowanych odpadów w ramach projektu, tj.: </w:t>
            </w:r>
          </w:p>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w ramach projektu będzie zagospodarowywany 1 rodzaj odpadu (medyczne lub weterynaryjne) – projekt otrzymuje 1 punkt,</w:t>
            </w:r>
          </w:p>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 - w ramach projektu będą zagospodarowywane 2 rodzaje odpadów  (medyczne </w:t>
            </w:r>
            <w:r w:rsidRPr="001E582B">
              <w:rPr>
                <w:rFonts w:eastAsia="Calibri" w:cs="Times New Roman"/>
                <w:sz w:val="20"/>
                <w:szCs w:val="20"/>
                <w:lang w:eastAsia="en-US"/>
              </w:rPr>
              <w:br/>
              <w:t>i weterynaryjne) – projekt otrzymuje 2 punkty,</w:t>
            </w:r>
          </w:p>
        </w:tc>
        <w:tc>
          <w:tcPr>
            <w:tcW w:w="959" w:type="dxa"/>
            <w:shd w:val="clear" w:color="auto" w:fill="auto"/>
            <w:vAlign w:val="center"/>
            <w:hideMark/>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1-2</w:t>
            </w:r>
          </w:p>
        </w:tc>
        <w:tc>
          <w:tcPr>
            <w:tcW w:w="0" w:type="auto"/>
            <w:shd w:val="clear" w:color="auto" w:fill="auto"/>
            <w:vAlign w:val="center"/>
            <w:hideMark/>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4</w:t>
            </w:r>
          </w:p>
        </w:tc>
        <w:tc>
          <w:tcPr>
            <w:tcW w:w="0" w:type="auto"/>
            <w:shd w:val="clear" w:color="auto" w:fill="auto"/>
            <w:vAlign w:val="center"/>
            <w:hideMark/>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8</w:t>
            </w:r>
          </w:p>
        </w:tc>
      </w:tr>
      <w:tr w:rsidR="00193022" w:rsidRPr="001E582B" w:rsidTr="00193022">
        <w:tc>
          <w:tcPr>
            <w:tcW w:w="410" w:type="dxa"/>
            <w:shd w:val="clear" w:color="auto" w:fill="auto"/>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t>4.</w:t>
            </w:r>
          </w:p>
        </w:tc>
        <w:tc>
          <w:tcPr>
            <w:tcW w:w="3600" w:type="dxa"/>
            <w:shd w:val="clear" w:color="000000" w:fill="FFFFFF"/>
          </w:tcPr>
          <w:p w:rsidR="00193022" w:rsidRPr="001E582B" w:rsidRDefault="00193022" w:rsidP="00193022">
            <w:pPr>
              <w:spacing w:after="0"/>
              <w:rPr>
                <w:rFonts w:eastAsia="Calibri" w:cs="Times New Roman"/>
                <w:b/>
                <w:sz w:val="20"/>
                <w:lang w:eastAsia="en-US"/>
              </w:rPr>
            </w:pPr>
            <w:r w:rsidRPr="001E582B">
              <w:rPr>
                <w:rFonts w:eastAsia="Calibri" w:cs="Times New Roman"/>
                <w:b/>
                <w:sz w:val="20"/>
                <w:lang w:eastAsia="en-US"/>
              </w:rPr>
              <w:t>Zaspokojenie potrzeb inwestycyjnych w zakresie termicznego przekształcania odpadów</w:t>
            </w:r>
            <w:r w:rsidRPr="001E582B">
              <w:rPr>
                <w:rFonts w:eastAsia="Times New Roman" w:cs="Arial"/>
                <w:b/>
                <w:sz w:val="20"/>
                <w:szCs w:val="20"/>
              </w:rPr>
              <w:t xml:space="preserve"> (%)</w:t>
            </w:r>
          </w:p>
        </w:tc>
        <w:tc>
          <w:tcPr>
            <w:tcW w:w="7621" w:type="dxa"/>
            <w:shd w:val="clear" w:color="000000" w:fill="FFFFFF"/>
          </w:tcPr>
          <w:p w:rsidR="00193022" w:rsidRPr="001E582B" w:rsidRDefault="00193022" w:rsidP="00193022">
            <w:pPr>
              <w:spacing w:after="0" w:line="240" w:lineRule="auto"/>
              <w:jc w:val="both"/>
              <w:rPr>
                <w:rFonts w:eastAsia="Times New Roman" w:cs="Arial"/>
                <w:sz w:val="20"/>
                <w:szCs w:val="20"/>
              </w:rPr>
            </w:pPr>
            <w:r w:rsidRPr="001E582B">
              <w:rPr>
                <w:rFonts w:eastAsia="Calibri" w:cs="Times New Roman"/>
                <w:sz w:val="20"/>
                <w:szCs w:val="20"/>
                <w:lang w:eastAsia="en-US"/>
              </w:rPr>
              <w:t xml:space="preserve">W ramach kryterium ocenie podlegał będzie stopień zaspokojenia potrzeb inwestycyjnych w zakresie instalacji do termicznego przekształcania odpadów </w:t>
            </w:r>
            <w:r w:rsidRPr="001E582B">
              <w:rPr>
                <w:rFonts w:eastAsia="Times New Roman" w:cs="Arial"/>
                <w:sz w:val="20"/>
                <w:szCs w:val="20"/>
              </w:rPr>
              <w:t>w województwie świętokrzyskim.</w:t>
            </w:r>
          </w:p>
          <w:p w:rsidR="00193022" w:rsidRPr="001E582B" w:rsidRDefault="00193022" w:rsidP="00193022">
            <w:pPr>
              <w:spacing w:after="0" w:line="240" w:lineRule="auto"/>
              <w:jc w:val="both"/>
              <w:rPr>
                <w:rFonts w:eastAsia="Times New Roman" w:cs="Arial"/>
                <w:sz w:val="20"/>
                <w:szCs w:val="20"/>
              </w:rPr>
            </w:pPr>
            <w:r w:rsidRPr="001E582B">
              <w:rPr>
                <w:rFonts w:eastAsia="Times New Roman" w:cs="Arial"/>
                <w:sz w:val="20"/>
                <w:szCs w:val="20"/>
              </w:rPr>
              <w:t xml:space="preserve">Ocenie podlegał będzie udział procentowy mocy przerobowych w projekcie w stosunku do całkowitych mocy przerobowych instalacji do termicznego przekształcania odpadów wynikających z zapotrzebowania określonego w planie gospodarki odpadami dla województwa świętokrzyskiego. </w:t>
            </w:r>
          </w:p>
          <w:p w:rsidR="00193022" w:rsidRPr="001E582B" w:rsidRDefault="00193022" w:rsidP="00193022">
            <w:pPr>
              <w:spacing w:after="0" w:line="240" w:lineRule="auto"/>
              <w:jc w:val="both"/>
              <w:rPr>
                <w:rFonts w:eastAsia="Times New Roman" w:cs="Arial"/>
                <w:sz w:val="20"/>
                <w:szCs w:val="20"/>
              </w:rPr>
            </w:pPr>
            <w:r w:rsidRPr="001E582B">
              <w:rPr>
                <w:rFonts w:eastAsia="Times New Roman" w:cs="Arial"/>
                <w:sz w:val="20"/>
                <w:szCs w:val="20"/>
              </w:rPr>
              <w:t>- powyżej 70% - projekt otrzymuje 1 punkt,</w:t>
            </w:r>
          </w:p>
          <w:p w:rsidR="00193022" w:rsidRPr="001E582B" w:rsidRDefault="00193022" w:rsidP="00193022">
            <w:pPr>
              <w:spacing w:after="0" w:line="240" w:lineRule="auto"/>
              <w:jc w:val="both"/>
              <w:rPr>
                <w:rFonts w:eastAsia="Times New Roman" w:cs="Arial"/>
                <w:sz w:val="20"/>
                <w:szCs w:val="20"/>
              </w:rPr>
            </w:pPr>
            <w:r w:rsidRPr="001E582B">
              <w:rPr>
                <w:rFonts w:eastAsia="Times New Roman" w:cs="Arial"/>
                <w:sz w:val="20"/>
                <w:szCs w:val="20"/>
              </w:rPr>
              <w:t>- poniżej 70% - projekt otrzymuje 0 punktów.</w:t>
            </w:r>
          </w:p>
        </w:tc>
        <w:tc>
          <w:tcPr>
            <w:tcW w:w="959" w:type="dxa"/>
            <w:shd w:val="clear" w:color="auto" w:fill="auto"/>
            <w:vAlign w:val="center"/>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0-1</w:t>
            </w:r>
          </w:p>
        </w:tc>
        <w:tc>
          <w:tcPr>
            <w:tcW w:w="0" w:type="auto"/>
            <w:shd w:val="clear" w:color="auto" w:fill="auto"/>
            <w:vAlign w:val="center"/>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16</w:t>
            </w:r>
          </w:p>
        </w:tc>
        <w:tc>
          <w:tcPr>
            <w:tcW w:w="0" w:type="auto"/>
            <w:shd w:val="clear" w:color="auto" w:fill="auto"/>
            <w:vAlign w:val="center"/>
          </w:tcPr>
          <w:p w:rsidR="00193022" w:rsidRPr="001E582B" w:rsidRDefault="00193022" w:rsidP="00193022">
            <w:pPr>
              <w:spacing w:after="0" w:line="240" w:lineRule="auto"/>
              <w:jc w:val="center"/>
              <w:rPr>
                <w:rFonts w:eastAsia="Calibri" w:cs="Times New Roman"/>
                <w:sz w:val="20"/>
                <w:lang w:eastAsia="en-US"/>
              </w:rPr>
            </w:pPr>
          </w:p>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16</w:t>
            </w:r>
          </w:p>
        </w:tc>
      </w:tr>
      <w:tr w:rsidR="00193022" w:rsidRPr="001E582B" w:rsidTr="00193022">
        <w:tc>
          <w:tcPr>
            <w:tcW w:w="410" w:type="dxa"/>
            <w:shd w:val="clear" w:color="auto" w:fill="auto"/>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t>5.</w:t>
            </w:r>
          </w:p>
        </w:tc>
        <w:tc>
          <w:tcPr>
            <w:tcW w:w="3600" w:type="dxa"/>
            <w:shd w:val="clear" w:color="000000" w:fill="FFFFFF"/>
          </w:tcPr>
          <w:p w:rsidR="00193022" w:rsidRPr="001E582B" w:rsidRDefault="00193022" w:rsidP="00193022">
            <w:pPr>
              <w:spacing w:after="0"/>
              <w:rPr>
                <w:rFonts w:eastAsia="Times New Roman" w:cs="Times New Roman"/>
                <w:b/>
                <w:bCs/>
                <w:sz w:val="20"/>
                <w:szCs w:val="20"/>
              </w:rPr>
            </w:pPr>
            <w:r w:rsidRPr="001E582B">
              <w:rPr>
                <w:rFonts w:eastAsia="Times New Roman" w:cs="Times New Roman"/>
                <w:b/>
                <w:bCs/>
                <w:sz w:val="20"/>
                <w:szCs w:val="20"/>
              </w:rPr>
              <w:t xml:space="preserve">Odsetek przetworzonych odpadów kierowanych na składowiska odpadów </w:t>
            </w:r>
          </w:p>
        </w:tc>
        <w:tc>
          <w:tcPr>
            <w:tcW w:w="7621" w:type="dxa"/>
            <w:shd w:val="clear" w:color="000000" w:fill="FFFFFF"/>
          </w:tcPr>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Ocenie podlegał będzie iloraz masy odpadów, które zostaną wytworzone w procesie przetwarzania odpadów (tj. np. popioły, żużle) i  będą kierowane na składowiska odpadów. </w:t>
            </w:r>
          </w:p>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lastRenderedPageBreak/>
              <w:t>- poniżej 10% - projekt otrzyma 2 punkty</w:t>
            </w:r>
          </w:p>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od 20% do 10% (włącznie) – projekt otrzyma 1 punkt,</w:t>
            </w:r>
          </w:p>
          <w:p w:rsidR="00193022" w:rsidRPr="001E582B" w:rsidRDefault="00193022" w:rsidP="00193022">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powyżej 20% (włącznie) – projekt otrzyma 0 punktów.</w:t>
            </w:r>
          </w:p>
        </w:tc>
        <w:tc>
          <w:tcPr>
            <w:tcW w:w="959" w:type="dxa"/>
            <w:shd w:val="clear" w:color="auto" w:fill="auto"/>
            <w:vAlign w:val="center"/>
          </w:tcPr>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lastRenderedPageBreak/>
              <w:t>0-2</w:t>
            </w:r>
          </w:p>
        </w:tc>
        <w:tc>
          <w:tcPr>
            <w:tcW w:w="0" w:type="auto"/>
            <w:shd w:val="clear" w:color="auto" w:fill="auto"/>
            <w:vAlign w:val="center"/>
          </w:tcPr>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4</w:t>
            </w:r>
          </w:p>
        </w:tc>
        <w:tc>
          <w:tcPr>
            <w:tcW w:w="0" w:type="auto"/>
            <w:shd w:val="clear" w:color="auto" w:fill="auto"/>
            <w:vAlign w:val="center"/>
          </w:tcPr>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8</w:t>
            </w:r>
          </w:p>
        </w:tc>
      </w:tr>
      <w:tr w:rsidR="00193022" w:rsidRPr="001E582B" w:rsidTr="00193022">
        <w:tc>
          <w:tcPr>
            <w:tcW w:w="410" w:type="dxa"/>
            <w:shd w:val="clear" w:color="auto" w:fill="auto"/>
          </w:tcPr>
          <w:p w:rsidR="00193022" w:rsidRPr="001E582B" w:rsidRDefault="00193022" w:rsidP="00193022">
            <w:pPr>
              <w:spacing w:after="0" w:line="240" w:lineRule="auto"/>
              <w:rPr>
                <w:rFonts w:eastAsia="Times New Roman" w:cs="Arial"/>
                <w:b/>
                <w:sz w:val="20"/>
                <w:szCs w:val="20"/>
              </w:rPr>
            </w:pPr>
            <w:r w:rsidRPr="001E582B">
              <w:rPr>
                <w:rFonts w:eastAsia="Times New Roman" w:cs="Arial"/>
                <w:b/>
                <w:sz w:val="20"/>
                <w:szCs w:val="20"/>
              </w:rPr>
              <w:lastRenderedPageBreak/>
              <w:t>6.</w:t>
            </w:r>
          </w:p>
        </w:tc>
        <w:tc>
          <w:tcPr>
            <w:tcW w:w="3600" w:type="dxa"/>
            <w:shd w:val="clear" w:color="000000" w:fill="FFFFFF"/>
          </w:tcPr>
          <w:p w:rsidR="00193022" w:rsidRPr="001E582B" w:rsidRDefault="00193022" w:rsidP="00193022">
            <w:pPr>
              <w:autoSpaceDE w:val="0"/>
              <w:autoSpaceDN w:val="0"/>
              <w:adjustRightInd w:val="0"/>
              <w:spacing w:after="0" w:line="240" w:lineRule="auto"/>
              <w:rPr>
                <w:rFonts w:eastAsia="Calibri" w:cs="Calibri"/>
                <w:color w:val="000000"/>
                <w:sz w:val="20"/>
                <w:szCs w:val="20"/>
                <w:lang w:eastAsia="en-US"/>
              </w:rPr>
            </w:pPr>
            <w:r w:rsidRPr="001E582B">
              <w:rPr>
                <w:rFonts w:eastAsia="Calibri" w:cs="Calibri"/>
                <w:b/>
                <w:bCs/>
                <w:color w:val="000000"/>
                <w:sz w:val="20"/>
                <w:szCs w:val="20"/>
                <w:lang w:eastAsia="en-US"/>
              </w:rPr>
              <w:t>Wpływ realizacji projektu na tworzenie nowych miejsc pracy</w:t>
            </w:r>
          </w:p>
          <w:p w:rsidR="00193022" w:rsidRPr="001E582B" w:rsidRDefault="00193022" w:rsidP="00193022">
            <w:pPr>
              <w:rPr>
                <w:rFonts w:eastAsia="Times New Roman" w:cs="Times New Roman"/>
                <w:b/>
                <w:bCs/>
                <w:sz w:val="20"/>
                <w:szCs w:val="20"/>
              </w:rPr>
            </w:pPr>
          </w:p>
        </w:tc>
        <w:tc>
          <w:tcPr>
            <w:tcW w:w="7621" w:type="dxa"/>
            <w:shd w:val="clear" w:color="000000" w:fill="FFFFFF"/>
          </w:tcPr>
          <w:p w:rsidR="00193022" w:rsidRPr="001E582B" w:rsidRDefault="00193022" w:rsidP="00193022">
            <w:pPr>
              <w:autoSpaceDE w:val="0"/>
              <w:autoSpaceDN w:val="0"/>
              <w:adjustRightInd w:val="0"/>
              <w:spacing w:after="0" w:line="240" w:lineRule="auto"/>
              <w:rPr>
                <w:rFonts w:eastAsia="Calibri" w:cs="Calibri"/>
                <w:color w:val="000000"/>
                <w:sz w:val="20"/>
                <w:szCs w:val="20"/>
                <w:lang w:eastAsia="en-US"/>
              </w:rPr>
            </w:pPr>
            <w:r w:rsidRPr="001E582B">
              <w:rPr>
                <w:rFonts w:eastAsia="Calibri" w:cs="Calibri"/>
                <w:color w:val="000000"/>
                <w:sz w:val="20"/>
                <w:szCs w:val="20"/>
                <w:lang w:eastAsia="en-US"/>
              </w:rPr>
              <w:t xml:space="preserve">Podstawą przyznawania punktów w tym kryterium będzie koszt utworzenia jednego miejsca pracy obliczany jako iloraz wartości wnioskowanej kwoty dofinansowania i deklarowanej liczby nowoutworzonych miejsc pracy w wyniku realizacji projektu (wyrażonej w ekwiwalencie pełnego czasu pracy [EPC]). </w:t>
            </w:r>
          </w:p>
          <w:p w:rsidR="00193022" w:rsidRPr="001E582B" w:rsidRDefault="00193022" w:rsidP="00193022">
            <w:pPr>
              <w:autoSpaceDE w:val="0"/>
              <w:autoSpaceDN w:val="0"/>
              <w:adjustRightInd w:val="0"/>
              <w:spacing w:after="0" w:line="240" w:lineRule="auto"/>
              <w:rPr>
                <w:rFonts w:eastAsia="Calibri" w:cs="Calibri"/>
                <w:color w:val="000000"/>
                <w:sz w:val="20"/>
                <w:szCs w:val="20"/>
                <w:lang w:eastAsia="en-US"/>
              </w:rPr>
            </w:pPr>
            <w:r w:rsidRPr="001E582B">
              <w:rPr>
                <w:rFonts w:eastAsia="Calibri" w:cs="Calibri"/>
                <w:color w:val="000000"/>
                <w:sz w:val="20"/>
                <w:szCs w:val="20"/>
                <w:lang w:eastAsia="en-US"/>
              </w:rPr>
              <w:t>Punkty przyznawane będą w następujący sposób:</w:t>
            </w:r>
          </w:p>
          <w:p w:rsidR="00193022" w:rsidRPr="001E582B" w:rsidRDefault="00193022" w:rsidP="00193022">
            <w:pPr>
              <w:autoSpaceDE w:val="0"/>
              <w:autoSpaceDN w:val="0"/>
              <w:adjustRightInd w:val="0"/>
              <w:spacing w:after="0" w:line="240" w:lineRule="auto"/>
              <w:rPr>
                <w:rFonts w:eastAsia="Calibri" w:cs="Calibri"/>
                <w:color w:val="000000"/>
                <w:sz w:val="20"/>
                <w:szCs w:val="20"/>
                <w:lang w:eastAsia="en-US"/>
              </w:rPr>
            </w:pPr>
            <w:r w:rsidRPr="001E582B">
              <w:rPr>
                <w:rFonts w:eastAsia="Calibri" w:cs="Calibri"/>
                <w:color w:val="000000"/>
                <w:sz w:val="20"/>
                <w:szCs w:val="20"/>
                <w:lang w:eastAsia="en-US"/>
              </w:rPr>
              <w:t>5 p. - 100 tysięcy złotych i mniej;</w:t>
            </w:r>
          </w:p>
          <w:p w:rsidR="00193022" w:rsidRPr="001E582B" w:rsidRDefault="00193022" w:rsidP="00193022">
            <w:pPr>
              <w:autoSpaceDE w:val="0"/>
              <w:autoSpaceDN w:val="0"/>
              <w:adjustRightInd w:val="0"/>
              <w:spacing w:after="0" w:line="240" w:lineRule="auto"/>
              <w:rPr>
                <w:rFonts w:eastAsia="Calibri" w:cs="Calibri"/>
                <w:color w:val="000000"/>
                <w:sz w:val="20"/>
                <w:szCs w:val="20"/>
                <w:lang w:eastAsia="en-US"/>
              </w:rPr>
            </w:pPr>
            <w:r w:rsidRPr="001E582B">
              <w:rPr>
                <w:rFonts w:eastAsia="Calibri" w:cs="Calibri"/>
                <w:color w:val="000000"/>
                <w:sz w:val="20"/>
                <w:szCs w:val="20"/>
                <w:lang w:eastAsia="en-US"/>
              </w:rPr>
              <w:t>4 p. - powyżej 100 tys. złotych i nie więcej niż 200 tys. złotych;</w:t>
            </w:r>
          </w:p>
          <w:p w:rsidR="00193022" w:rsidRPr="001E582B" w:rsidRDefault="00193022" w:rsidP="00193022">
            <w:pPr>
              <w:autoSpaceDE w:val="0"/>
              <w:autoSpaceDN w:val="0"/>
              <w:adjustRightInd w:val="0"/>
              <w:spacing w:after="0" w:line="240" w:lineRule="auto"/>
              <w:rPr>
                <w:rFonts w:eastAsia="Calibri" w:cs="Calibri"/>
                <w:color w:val="000000"/>
                <w:sz w:val="20"/>
                <w:szCs w:val="20"/>
                <w:lang w:eastAsia="en-US"/>
              </w:rPr>
            </w:pPr>
            <w:r w:rsidRPr="001E582B">
              <w:rPr>
                <w:rFonts w:eastAsia="Calibri" w:cs="Calibri"/>
                <w:color w:val="000000"/>
                <w:sz w:val="20"/>
                <w:szCs w:val="20"/>
                <w:lang w:eastAsia="en-US"/>
              </w:rPr>
              <w:t>3 p. - powyżej 200 tys. złotych i nie więcej niż 300 tys. złotych;</w:t>
            </w:r>
          </w:p>
          <w:p w:rsidR="00193022" w:rsidRPr="001E582B" w:rsidRDefault="00193022" w:rsidP="00193022">
            <w:pPr>
              <w:autoSpaceDE w:val="0"/>
              <w:autoSpaceDN w:val="0"/>
              <w:adjustRightInd w:val="0"/>
              <w:spacing w:after="0" w:line="240" w:lineRule="auto"/>
              <w:rPr>
                <w:rFonts w:eastAsia="Calibri" w:cs="Calibri"/>
                <w:color w:val="000000"/>
                <w:sz w:val="20"/>
                <w:szCs w:val="20"/>
                <w:lang w:eastAsia="en-US"/>
              </w:rPr>
            </w:pPr>
            <w:r w:rsidRPr="001E582B">
              <w:rPr>
                <w:rFonts w:eastAsia="Calibri" w:cs="Calibri"/>
                <w:color w:val="000000"/>
                <w:sz w:val="20"/>
                <w:szCs w:val="20"/>
                <w:lang w:eastAsia="en-US"/>
              </w:rPr>
              <w:t>2 p. - powyżej 300 tys. złotych i nie więcej niż 400 tys. złotych;</w:t>
            </w:r>
          </w:p>
          <w:p w:rsidR="00193022" w:rsidRPr="001E582B" w:rsidRDefault="00193022" w:rsidP="00193022">
            <w:pPr>
              <w:autoSpaceDE w:val="0"/>
              <w:autoSpaceDN w:val="0"/>
              <w:adjustRightInd w:val="0"/>
              <w:spacing w:after="0" w:line="240" w:lineRule="auto"/>
              <w:rPr>
                <w:rFonts w:eastAsia="Calibri" w:cs="Calibri"/>
                <w:color w:val="000000"/>
                <w:sz w:val="20"/>
                <w:szCs w:val="20"/>
                <w:lang w:eastAsia="en-US"/>
              </w:rPr>
            </w:pPr>
            <w:r w:rsidRPr="001E582B">
              <w:rPr>
                <w:rFonts w:eastAsia="Calibri" w:cs="Calibri"/>
                <w:color w:val="000000"/>
                <w:sz w:val="20"/>
                <w:szCs w:val="20"/>
                <w:lang w:eastAsia="en-US"/>
              </w:rPr>
              <w:t>1 p. - powyżej 400 tys. złotych i nie więcej niż 500 tys. złotych;</w:t>
            </w:r>
          </w:p>
          <w:p w:rsidR="00193022" w:rsidRPr="001E582B" w:rsidRDefault="00193022" w:rsidP="00193022">
            <w:pPr>
              <w:autoSpaceDE w:val="0"/>
              <w:autoSpaceDN w:val="0"/>
              <w:adjustRightInd w:val="0"/>
              <w:spacing w:after="0" w:line="240" w:lineRule="auto"/>
              <w:rPr>
                <w:rFonts w:eastAsia="Calibri" w:cs="Calibri"/>
                <w:color w:val="000000"/>
                <w:sz w:val="20"/>
                <w:szCs w:val="20"/>
                <w:lang w:eastAsia="en-US"/>
              </w:rPr>
            </w:pPr>
            <w:r w:rsidRPr="001E582B">
              <w:rPr>
                <w:rFonts w:eastAsia="Calibri" w:cs="Calibri"/>
                <w:color w:val="000000"/>
                <w:sz w:val="20"/>
                <w:szCs w:val="20"/>
                <w:lang w:eastAsia="en-US"/>
              </w:rPr>
              <w:t xml:space="preserve">0 p. - powyżej 500 tys. złotych oraz w przypadku braku utworzenia nowego miejsca pracy. </w:t>
            </w:r>
          </w:p>
        </w:tc>
        <w:tc>
          <w:tcPr>
            <w:tcW w:w="959" w:type="dxa"/>
            <w:shd w:val="clear" w:color="auto" w:fill="auto"/>
            <w:vAlign w:val="center"/>
          </w:tcPr>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0-5</w:t>
            </w:r>
          </w:p>
        </w:tc>
        <w:tc>
          <w:tcPr>
            <w:tcW w:w="0" w:type="auto"/>
            <w:shd w:val="clear" w:color="auto" w:fill="auto"/>
            <w:vAlign w:val="center"/>
          </w:tcPr>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2</w:t>
            </w:r>
          </w:p>
        </w:tc>
        <w:tc>
          <w:tcPr>
            <w:tcW w:w="0" w:type="auto"/>
            <w:shd w:val="clear" w:color="auto" w:fill="auto"/>
            <w:vAlign w:val="center"/>
          </w:tcPr>
          <w:p w:rsidR="00193022" w:rsidRPr="001E582B" w:rsidRDefault="00193022" w:rsidP="00193022">
            <w:pPr>
              <w:spacing w:after="0" w:line="240" w:lineRule="auto"/>
              <w:jc w:val="center"/>
              <w:rPr>
                <w:rFonts w:eastAsia="Calibri" w:cs="Times New Roman"/>
                <w:sz w:val="20"/>
                <w:lang w:eastAsia="en-US"/>
              </w:rPr>
            </w:pPr>
            <w:r w:rsidRPr="001E582B">
              <w:rPr>
                <w:rFonts w:eastAsia="Calibri" w:cs="Times New Roman"/>
                <w:sz w:val="20"/>
                <w:lang w:eastAsia="en-US"/>
              </w:rPr>
              <w:t>10</w:t>
            </w:r>
          </w:p>
        </w:tc>
      </w:tr>
      <w:tr w:rsidR="00193022" w:rsidRPr="001E582B" w:rsidTr="00193022">
        <w:tc>
          <w:tcPr>
            <w:tcW w:w="0" w:type="auto"/>
            <w:gridSpan w:val="5"/>
            <w:shd w:val="clear" w:color="auto" w:fill="auto"/>
            <w:vAlign w:val="center"/>
          </w:tcPr>
          <w:p w:rsidR="00193022" w:rsidRPr="001E582B" w:rsidRDefault="00193022" w:rsidP="00193022">
            <w:pPr>
              <w:spacing w:after="0" w:line="240" w:lineRule="auto"/>
              <w:ind w:firstLineChars="100" w:firstLine="321"/>
              <w:jc w:val="right"/>
              <w:rPr>
                <w:rFonts w:eastAsia="Times New Roman" w:cs="Times New Roman"/>
                <w:b/>
                <w:sz w:val="32"/>
                <w:szCs w:val="32"/>
              </w:rPr>
            </w:pPr>
            <w:r w:rsidRPr="001E582B">
              <w:rPr>
                <w:rFonts w:eastAsia="Times New Roman" w:cs="Times New Roman"/>
                <w:b/>
                <w:sz w:val="32"/>
                <w:szCs w:val="32"/>
              </w:rPr>
              <w:t>Suma</w:t>
            </w:r>
          </w:p>
        </w:tc>
        <w:tc>
          <w:tcPr>
            <w:tcW w:w="0" w:type="auto"/>
            <w:shd w:val="clear" w:color="auto" w:fill="auto"/>
            <w:vAlign w:val="center"/>
          </w:tcPr>
          <w:p w:rsidR="00193022" w:rsidRPr="001E582B" w:rsidRDefault="00193022" w:rsidP="00193022">
            <w:pPr>
              <w:spacing w:after="0" w:line="240" w:lineRule="auto"/>
              <w:ind w:firstLineChars="100" w:firstLine="321"/>
              <w:jc w:val="center"/>
              <w:rPr>
                <w:rFonts w:eastAsia="Times New Roman" w:cs="Times New Roman"/>
                <w:b/>
                <w:sz w:val="32"/>
                <w:szCs w:val="32"/>
              </w:rPr>
            </w:pPr>
            <w:r w:rsidRPr="001E582B">
              <w:rPr>
                <w:rFonts w:eastAsia="Times New Roman" w:cs="Times New Roman"/>
                <w:b/>
                <w:sz w:val="32"/>
                <w:szCs w:val="32"/>
              </w:rPr>
              <w:t>66</w:t>
            </w:r>
          </w:p>
        </w:tc>
      </w:tr>
    </w:tbl>
    <w:p w:rsidR="00193022" w:rsidRPr="001E582B" w:rsidRDefault="00193022" w:rsidP="00193022">
      <w:pPr>
        <w:spacing w:after="0" w:line="240" w:lineRule="auto"/>
        <w:jc w:val="center"/>
        <w:rPr>
          <w:rFonts w:eastAsia="Calibri" w:cs="Times New Roman"/>
          <w:b/>
          <w:bCs/>
          <w:sz w:val="28"/>
          <w:szCs w:val="28"/>
          <w:lang w:eastAsia="en-US"/>
        </w:rPr>
      </w:pPr>
    </w:p>
    <w:p w:rsidR="00193022" w:rsidRPr="001E582B" w:rsidRDefault="00193022" w:rsidP="00193022">
      <w:pPr>
        <w:spacing w:after="0" w:line="240" w:lineRule="auto"/>
        <w:jc w:val="center"/>
        <w:rPr>
          <w:rFonts w:eastAsia="Calibri" w:cs="Times New Roman"/>
          <w:b/>
          <w:bCs/>
          <w:sz w:val="28"/>
          <w:szCs w:val="28"/>
          <w:lang w:eastAsia="en-US"/>
        </w:rPr>
      </w:pPr>
      <w:r w:rsidRPr="001E582B">
        <w:rPr>
          <w:rFonts w:eastAsia="Calibri" w:cs="Times New Roman"/>
          <w:b/>
          <w:bCs/>
          <w:sz w:val="28"/>
          <w:szCs w:val="28"/>
          <w:lang w:eastAsia="en-US"/>
        </w:rPr>
        <w:t xml:space="preserve"> KRYTERIA ROZSTRZYGAJĄCE</w:t>
      </w:r>
    </w:p>
    <w:p w:rsidR="00193022" w:rsidRPr="001E582B" w:rsidRDefault="00193022" w:rsidP="00D65A59">
      <w:pPr>
        <w:spacing w:after="0"/>
        <w:ind w:left="33"/>
        <w:rPr>
          <w:rFonts w:eastAsia="Calibri" w:cs="Times New Roman"/>
          <w:sz w:val="20"/>
          <w:szCs w:val="20"/>
          <w:lang w:eastAsia="en-US"/>
        </w:rPr>
      </w:pPr>
      <w:r w:rsidRPr="001E582B">
        <w:rPr>
          <w:rFonts w:eastAsia="Calibri" w:cs="Times New Roman"/>
          <w:sz w:val="20"/>
          <w:szCs w:val="20"/>
          <w:lang w:eastAsia="en-US"/>
        </w:rPr>
        <w:t xml:space="preserve">W przypadku uzyskania przez projekty w wyniku oceny jednakowej liczby punktów, o ich kolejności na liście rankingowej przesądza wyższa liczba punktów uzyskana </w:t>
      </w:r>
      <w:r w:rsidR="00D65A59" w:rsidRPr="001E582B">
        <w:rPr>
          <w:rFonts w:eastAsia="Calibri" w:cs="Times New Roman"/>
          <w:sz w:val="20"/>
          <w:szCs w:val="20"/>
          <w:lang w:eastAsia="en-US"/>
        </w:rPr>
        <w:br/>
      </w:r>
      <w:r w:rsidRPr="001E582B">
        <w:rPr>
          <w:rFonts w:eastAsia="Calibri" w:cs="Times New Roman"/>
          <w:sz w:val="20"/>
          <w:szCs w:val="20"/>
          <w:lang w:eastAsia="en-US"/>
        </w:rPr>
        <w:t xml:space="preserve">w kolejnych kryteriach wskazanych jako rozstrzygające. W przypadku jednakowej liczby punktów uzyskanych w kryterium nr 1 decyduje liczba punktów uzyskana </w:t>
      </w:r>
      <w:r w:rsidR="00D65A59" w:rsidRPr="001E582B">
        <w:rPr>
          <w:rFonts w:eastAsia="Calibri" w:cs="Times New Roman"/>
          <w:sz w:val="20"/>
          <w:szCs w:val="20"/>
          <w:lang w:eastAsia="en-US"/>
        </w:rPr>
        <w:br/>
      </w:r>
      <w:r w:rsidRPr="001E582B">
        <w:rPr>
          <w:rFonts w:eastAsia="Calibri" w:cs="Times New Roman"/>
          <w:sz w:val="20"/>
          <w:szCs w:val="20"/>
          <w:lang w:eastAsia="en-US"/>
        </w:rPr>
        <w:t xml:space="preserve">w kryterium nr 2. </w:t>
      </w:r>
      <w:r w:rsidRPr="001E582B">
        <w:rPr>
          <w:rFonts w:eastAsia="Calibri" w:cs="Times New Roman"/>
          <w:sz w:val="20"/>
          <w:szCs w:val="20"/>
          <w:lang w:eastAsia="en-US"/>
        </w:rPr>
        <w:br/>
        <w:t xml:space="preserve">W przypadku jednakowej liczby punktów uzyskanych w kryterium nr 1 i 2 decyduje liczba punktów uzyskana w kryterium nr 3. </w:t>
      </w:r>
    </w:p>
    <w:p w:rsidR="00193022" w:rsidRPr="001E582B" w:rsidRDefault="00193022" w:rsidP="00193022">
      <w:pPr>
        <w:spacing w:after="0"/>
        <w:rPr>
          <w:rFonts w:eastAsia="Calibri" w:cs="Times New Roman"/>
          <w:b/>
          <w:sz w:val="20"/>
          <w:szCs w:val="20"/>
          <w:lang w:eastAsia="en-US"/>
        </w:rPr>
      </w:pPr>
    </w:p>
    <w:p w:rsidR="00193022" w:rsidRPr="001E582B" w:rsidRDefault="00193022" w:rsidP="00193022">
      <w:pPr>
        <w:spacing w:after="0"/>
        <w:rPr>
          <w:rFonts w:eastAsia="Calibri" w:cs="Times New Roman"/>
          <w:b/>
          <w:sz w:val="20"/>
          <w:szCs w:val="20"/>
          <w:lang w:eastAsia="en-US"/>
        </w:rPr>
      </w:pPr>
      <w:r w:rsidRPr="001E582B">
        <w:rPr>
          <w:rFonts w:eastAsia="Calibri" w:cs="Times New Roman"/>
          <w:b/>
          <w:sz w:val="20"/>
          <w:szCs w:val="20"/>
          <w:lang w:eastAsia="en-US"/>
        </w:rPr>
        <w:t xml:space="preserve">Kryterium rozstrzygające nr 1.  Efektywność dofinansowania projektu </w:t>
      </w:r>
      <w:r w:rsidRPr="001E582B">
        <w:rPr>
          <w:rFonts w:eastAsia="Calibri" w:cs="Times New Roman"/>
          <w:sz w:val="20"/>
          <w:szCs w:val="20"/>
          <w:lang w:eastAsia="en-US"/>
        </w:rPr>
        <w:t>(kryterium punktowe nr 1).</w:t>
      </w:r>
    </w:p>
    <w:p w:rsidR="00193022" w:rsidRPr="001E582B" w:rsidRDefault="00193022" w:rsidP="00193022">
      <w:pPr>
        <w:spacing w:after="0"/>
        <w:rPr>
          <w:rFonts w:eastAsia="Calibri" w:cs="Times New Roman"/>
          <w:b/>
          <w:sz w:val="20"/>
          <w:szCs w:val="20"/>
          <w:lang w:eastAsia="en-US"/>
        </w:rPr>
      </w:pPr>
      <w:r w:rsidRPr="001E582B">
        <w:rPr>
          <w:rFonts w:eastAsia="Calibri" w:cs="Times New Roman"/>
          <w:b/>
          <w:sz w:val="20"/>
          <w:szCs w:val="20"/>
          <w:lang w:eastAsia="en-US"/>
        </w:rPr>
        <w:t>Kryterium rozstrzygające nr 2.</w:t>
      </w:r>
      <w:r w:rsidRPr="001E582B">
        <w:rPr>
          <w:rFonts w:eastAsia="Calibri" w:cs="Times New Roman"/>
          <w:b/>
          <w:bCs/>
          <w:sz w:val="20"/>
          <w:szCs w:val="20"/>
          <w:lang w:eastAsia="en-US"/>
        </w:rPr>
        <w:t xml:space="preserve">  Ilość odpadów objętych projektem  </w:t>
      </w:r>
      <w:r w:rsidRPr="001E582B">
        <w:rPr>
          <w:rFonts w:eastAsia="Calibri" w:cs="Times New Roman"/>
          <w:sz w:val="20"/>
          <w:szCs w:val="20"/>
          <w:lang w:eastAsia="en-US"/>
        </w:rPr>
        <w:t>(kryterium punktowe nr 2).</w:t>
      </w:r>
    </w:p>
    <w:p w:rsidR="00193022" w:rsidRPr="001E582B" w:rsidRDefault="00193022" w:rsidP="00193022">
      <w:pPr>
        <w:spacing w:after="0"/>
        <w:rPr>
          <w:rFonts w:eastAsia="Calibri" w:cs="Times New Roman"/>
          <w:b/>
          <w:sz w:val="20"/>
          <w:szCs w:val="20"/>
          <w:lang w:eastAsia="en-US"/>
        </w:rPr>
      </w:pPr>
      <w:r w:rsidRPr="001E582B">
        <w:rPr>
          <w:rFonts w:eastAsia="Calibri" w:cs="Times New Roman"/>
          <w:b/>
          <w:sz w:val="20"/>
          <w:szCs w:val="20"/>
          <w:lang w:eastAsia="en-US"/>
        </w:rPr>
        <w:t xml:space="preserve">Kryterium rozstrzygające nr 3.  </w:t>
      </w:r>
      <w:r w:rsidRPr="001E582B">
        <w:rPr>
          <w:rFonts w:eastAsia="Calibri" w:cs="Times New Roman"/>
          <w:b/>
          <w:bCs/>
          <w:sz w:val="20"/>
          <w:szCs w:val="20"/>
          <w:lang w:eastAsia="en-US"/>
        </w:rPr>
        <w:t xml:space="preserve">Odsetek przetworzonych odpadów kierowanych na składowiska odpadów  </w:t>
      </w:r>
      <w:r w:rsidRPr="001E582B">
        <w:rPr>
          <w:rFonts w:eastAsia="Calibri" w:cs="Times New Roman"/>
          <w:sz w:val="20"/>
          <w:szCs w:val="20"/>
          <w:lang w:eastAsia="en-US"/>
        </w:rPr>
        <w:t>(kryterium punktowe nr 5).</w:t>
      </w:r>
    </w:p>
    <w:p w:rsidR="00193022" w:rsidRPr="001E582B" w:rsidRDefault="00193022" w:rsidP="00193022">
      <w:pPr>
        <w:spacing w:after="0" w:line="240" w:lineRule="auto"/>
        <w:rPr>
          <w:rFonts w:eastAsia="Times New Roman" w:cs="Times New Roman"/>
          <w:b/>
          <w:bCs/>
          <w:sz w:val="28"/>
          <w:szCs w:val="28"/>
        </w:rPr>
      </w:pPr>
    </w:p>
    <w:p w:rsidR="009D4291" w:rsidRDefault="009D4291" w:rsidP="009D4291"/>
    <w:p w:rsidR="00BA6000" w:rsidRDefault="00BA6000" w:rsidP="009D4291"/>
    <w:p w:rsidR="00BA6000" w:rsidRPr="001E582B" w:rsidRDefault="00BA6000" w:rsidP="009D4291"/>
    <w:p w:rsidR="001D0E7C" w:rsidRPr="001E582B" w:rsidRDefault="00016D84" w:rsidP="00165F10">
      <w:pPr>
        <w:pStyle w:val="Nagwek3"/>
        <w:numPr>
          <w:ilvl w:val="0"/>
          <w:numId w:val="0"/>
        </w:numPr>
        <w:rPr>
          <w:rFonts w:asciiTheme="minorHAnsi" w:hAnsiTheme="minorHAnsi"/>
        </w:rPr>
      </w:pPr>
      <w:bookmarkStart w:id="26" w:name="_Toc489601268"/>
      <w:r w:rsidRPr="001E582B">
        <w:rPr>
          <w:rFonts w:asciiTheme="minorHAnsi" w:hAnsiTheme="minorHAnsi"/>
        </w:rPr>
        <w:lastRenderedPageBreak/>
        <w:t>Działani</w:t>
      </w:r>
      <w:r w:rsidR="007E3C65" w:rsidRPr="001E582B">
        <w:rPr>
          <w:rFonts w:asciiTheme="minorHAnsi" w:hAnsiTheme="minorHAnsi"/>
        </w:rPr>
        <w:t>e</w:t>
      </w:r>
      <w:r w:rsidRPr="001E582B">
        <w:rPr>
          <w:rFonts w:asciiTheme="minorHAnsi" w:hAnsiTheme="minorHAnsi"/>
        </w:rPr>
        <w:t xml:space="preserve"> </w:t>
      </w:r>
      <w:r w:rsidR="001D0E7C" w:rsidRPr="001E582B">
        <w:rPr>
          <w:rFonts w:asciiTheme="minorHAnsi" w:hAnsiTheme="minorHAnsi"/>
        </w:rPr>
        <w:t>4.3 Gospodarka wodno-ściekowa</w:t>
      </w:r>
      <w:bookmarkEnd w:id="26"/>
      <w:r w:rsidR="00A45158" w:rsidRPr="001E582B">
        <w:rPr>
          <w:rFonts w:asciiTheme="minorHAnsi" w:hAnsiTheme="minorHAnsi"/>
        </w:rPr>
        <w:t xml:space="preserve"> (PI 6b)</w:t>
      </w:r>
    </w:p>
    <w:p w:rsidR="00A45158" w:rsidRPr="001E582B" w:rsidRDefault="00A45158" w:rsidP="00A45158">
      <w:pPr>
        <w:spacing w:after="0" w:line="240" w:lineRule="auto"/>
        <w:rPr>
          <w:rFonts w:eastAsia="Times New Roman"/>
          <w:b/>
          <w:bCs/>
          <w:sz w:val="24"/>
          <w:szCs w:val="24"/>
        </w:rPr>
      </w:pPr>
      <w:r w:rsidRPr="001E582B">
        <w:rPr>
          <w:rFonts w:eastAsia="Times New Roman"/>
          <w:b/>
          <w:bCs/>
        </w:rPr>
        <w:t>(Tryb konkursowy</w:t>
      </w:r>
      <w:r w:rsidRPr="001E582B">
        <w:rPr>
          <w:rFonts w:eastAsia="Times New Roman"/>
          <w:b/>
          <w:bCs/>
          <w:sz w:val="24"/>
          <w:szCs w:val="24"/>
        </w:rPr>
        <w:t>)</w:t>
      </w:r>
    </w:p>
    <w:p w:rsidR="00545F97" w:rsidRPr="001E582B" w:rsidRDefault="00545F97" w:rsidP="0090393A">
      <w:pPr>
        <w:spacing w:after="0" w:line="259" w:lineRule="auto"/>
        <w:rPr>
          <w:rFonts w:eastAsia="Calibri" w:cs="Calibri"/>
          <w:color w:val="000000"/>
        </w:rPr>
      </w:pPr>
    </w:p>
    <w:tbl>
      <w:tblPr>
        <w:tblW w:w="15789" w:type="dxa"/>
        <w:tblInd w:w="55" w:type="dxa"/>
        <w:tblCellMar>
          <w:left w:w="70" w:type="dxa"/>
          <w:right w:w="70" w:type="dxa"/>
        </w:tblCellMar>
        <w:tblLook w:val="04A0"/>
      </w:tblPr>
      <w:tblGrid>
        <w:gridCol w:w="148"/>
        <w:gridCol w:w="15984"/>
        <w:gridCol w:w="177"/>
      </w:tblGrid>
      <w:tr w:rsidR="00A45158" w:rsidRPr="001E582B" w:rsidTr="000D0C05">
        <w:trPr>
          <w:trHeight w:val="375"/>
        </w:trPr>
        <w:tc>
          <w:tcPr>
            <w:tcW w:w="148" w:type="dxa"/>
            <w:tcBorders>
              <w:top w:val="nil"/>
              <w:left w:val="nil"/>
              <w:bottom w:val="nil"/>
              <w:right w:val="nil"/>
            </w:tcBorders>
            <w:shd w:val="clear" w:color="auto" w:fill="auto"/>
            <w:noWrap/>
            <w:vAlign w:val="bottom"/>
            <w:hideMark/>
          </w:tcPr>
          <w:p w:rsidR="00A45158" w:rsidRPr="001E582B" w:rsidRDefault="00A45158" w:rsidP="00A45158">
            <w:pPr>
              <w:spacing w:after="0" w:line="240" w:lineRule="auto"/>
              <w:rPr>
                <w:rFonts w:eastAsia="Times New Roman" w:cs="Times New Roman"/>
                <w:color w:val="000000"/>
              </w:rPr>
            </w:pPr>
          </w:p>
        </w:tc>
        <w:tc>
          <w:tcPr>
            <w:tcW w:w="15038" w:type="dxa"/>
            <w:tcBorders>
              <w:top w:val="nil"/>
              <w:left w:val="nil"/>
              <w:bottom w:val="nil"/>
              <w:right w:val="nil"/>
            </w:tcBorders>
            <w:shd w:val="clear" w:color="auto" w:fill="auto"/>
            <w:noWrap/>
            <w:vAlign w:val="bottom"/>
            <w:hideMark/>
          </w:tcPr>
          <w:p w:rsidR="00A45158" w:rsidRPr="001E582B" w:rsidRDefault="00A45158" w:rsidP="00A45158">
            <w:pPr>
              <w:spacing w:after="0" w:line="240" w:lineRule="auto"/>
              <w:rPr>
                <w:rFonts w:eastAsia="Times New Roman"/>
                <w:b/>
                <w:bCs/>
                <w:sz w:val="24"/>
                <w:szCs w:val="24"/>
                <w:u w:val="single"/>
              </w:rPr>
            </w:pPr>
          </w:p>
          <w:p w:rsidR="00A45158" w:rsidRPr="001E582B" w:rsidRDefault="00A45158" w:rsidP="00A45158">
            <w:pPr>
              <w:spacing w:after="0" w:line="240" w:lineRule="auto"/>
              <w:jc w:val="center"/>
              <w:rPr>
                <w:rFonts w:eastAsia="Times New Roman"/>
                <w:b/>
                <w:bCs/>
                <w:sz w:val="20"/>
                <w:szCs w:val="20"/>
              </w:rPr>
            </w:pPr>
            <w:r w:rsidRPr="001E582B">
              <w:rPr>
                <w:rFonts w:eastAsia="Times New Roman"/>
                <w:b/>
                <w:bCs/>
                <w:sz w:val="20"/>
                <w:szCs w:val="20"/>
              </w:rPr>
              <w:t>Opis znaczenia kryteriów:</w:t>
            </w:r>
          </w:p>
          <w:p w:rsidR="00A45158" w:rsidRPr="001E582B" w:rsidRDefault="00A45158" w:rsidP="00A45158">
            <w:pPr>
              <w:spacing w:after="0" w:line="240" w:lineRule="auto"/>
              <w:jc w:val="center"/>
              <w:rPr>
                <w:rFonts w:eastAsia="Times New Roman"/>
                <w:b/>
                <w:bCs/>
                <w:sz w:val="20"/>
                <w:szCs w:val="20"/>
              </w:rPr>
            </w:pPr>
            <w:r w:rsidRPr="001E582B">
              <w:rPr>
                <w:rFonts w:eastAsia="Times New Roman"/>
                <w:b/>
                <w:bCs/>
                <w:sz w:val="20"/>
                <w:szCs w:val="20"/>
              </w:rPr>
              <w:t>A. KRYTERIA FORMALNE</w:t>
            </w:r>
          </w:p>
          <w:p w:rsidR="00A45158" w:rsidRPr="001E582B" w:rsidRDefault="00A45158" w:rsidP="00A45158">
            <w:pPr>
              <w:spacing w:after="0" w:line="240" w:lineRule="auto"/>
              <w:jc w:val="center"/>
              <w:rPr>
                <w:rFonts w:eastAsia="Times New Roman"/>
                <w:b/>
                <w:bCs/>
                <w:sz w:val="20"/>
                <w:szCs w:val="20"/>
              </w:rPr>
            </w:pPr>
            <w:r w:rsidRPr="001E582B">
              <w:rPr>
                <w:rFonts w:eastAsia="Times New Roman"/>
                <w:b/>
                <w:bCs/>
                <w:sz w:val="20"/>
                <w:szCs w:val="20"/>
              </w:rPr>
              <w:t>(Niespełnienie co najmniej jednego z wymienionych poniżej kryteriów powoduje odrzucenie projektu)</w:t>
            </w:r>
          </w:p>
          <w:p w:rsidR="00A45158" w:rsidRPr="001E582B" w:rsidRDefault="00A45158" w:rsidP="00A45158">
            <w:pPr>
              <w:spacing w:after="0" w:line="240" w:lineRule="auto"/>
              <w:jc w:val="center"/>
              <w:rPr>
                <w:rFonts w:eastAsia="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450"/>
              <w:gridCol w:w="3260"/>
              <w:gridCol w:w="8789"/>
              <w:gridCol w:w="567"/>
              <w:gridCol w:w="567"/>
              <w:gridCol w:w="992"/>
            </w:tblGrid>
            <w:tr w:rsidR="00A45158" w:rsidRPr="001E582B" w:rsidTr="000D0C05">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A45158" w:rsidRPr="001E582B" w:rsidRDefault="00A45158" w:rsidP="00A45158">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A45158" w:rsidRPr="001E582B" w:rsidRDefault="00A45158" w:rsidP="00A45158">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A45158" w:rsidRPr="001E582B" w:rsidRDefault="00A45158" w:rsidP="00A45158">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A45158" w:rsidRPr="001E582B" w:rsidRDefault="00A45158" w:rsidP="00A45158">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A45158" w:rsidRPr="001E582B" w:rsidRDefault="00A45158" w:rsidP="00A45158">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A45158" w:rsidRPr="001E582B" w:rsidRDefault="00A45158" w:rsidP="00A45158">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hideMark/>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A45158" w:rsidRPr="001E582B" w:rsidRDefault="00A45158" w:rsidP="00A45158">
                  <w:pPr>
                    <w:spacing w:after="0" w:line="240" w:lineRule="auto"/>
                    <w:rPr>
                      <w:rFonts w:eastAsiaTheme="minorHAnsi"/>
                      <w:b/>
                      <w:sz w:val="20"/>
                      <w:szCs w:val="20"/>
                      <w:lang w:eastAsia="en-US"/>
                    </w:rPr>
                  </w:pPr>
                  <w:r w:rsidRPr="001E582B">
                    <w:rPr>
                      <w:rFonts w:eastAsiaTheme="minorHAnsi"/>
                      <w:b/>
                      <w:sz w:val="20"/>
                      <w:szCs w:val="20"/>
                      <w:lang w:eastAsia="en-US"/>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jc w:val="both"/>
                    <w:rPr>
                      <w:rFonts w:eastAsia="Times New Roman" w:cs="Arial"/>
                      <w:sz w:val="20"/>
                      <w:szCs w:val="20"/>
                      <w:lang w:eastAsia="en-US"/>
                    </w:rPr>
                  </w:pPr>
                  <w:r w:rsidRPr="001E582B">
                    <w:rPr>
                      <w:rFonts w:eastAsiaTheme="minorHAnsi"/>
                      <w:sz w:val="20"/>
                      <w:szCs w:val="20"/>
                      <w:lang w:eastAsia="en-US"/>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A45158" w:rsidRPr="001E582B" w:rsidRDefault="00A45158" w:rsidP="00A45158">
                  <w:pPr>
                    <w:spacing w:after="0" w:line="240" w:lineRule="auto"/>
                    <w:ind w:firstLineChars="100" w:firstLine="200"/>
                    <w:rPr>
                      <w:rFonts w:eastAsia="Times New Roman"/>
                      <w:sz w:val="20"/>
                      <w:szCs w:val="20"/>
                      <w:lang w:eastAsia="en-US"/>
                    </w:rPr>
                  </w:pPr>
                  <w:r w:rsidRPr="001E582B">
                    <w:rPr>
                      <w:rFonts w:eastAsia="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A45158" w:rsidRPr="001E582B" w:rsidRDefault="00A45158" w:rsidP="00A45158">
                  <w:pPr>
                    <w:spacing w:after="0" w:line="240" w:lineRule="auto"/>
                    <w:ind w:firstLineChars="100" w:firstLine="200"/>
                    <w:rPr>
                      <w:rFonts w:eastAsia="Times New Roman"/>
                      <w:sz w:val="20"/>
                      <w:szCs w:val="20"/>
                      <w:lang w:eastAsia="en-US"/>
                    </w:rPr>
                  </w:pPr>
                  <w:r w:rsidRPr="001E582B">
                    <w:rPr>
                      <w:rFonts w:eastAsia="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45158" w:rsidRPr="001E582B" w:rsidRDefault="00A45158" w:rsidP="00A45158">
                  <w:pPr>
                    <w:spacing w:after="0" w:line="240" w:lineRule="auto"/>
                    <w:ind w:firstLineChars="100" w:firstLine="200"/>
                    <w:rPr>
                      <w:rFonts w:eastAsia="Times New Roman"/>
                      <w:strike/>
                      <w:sz w:val="20"/>
                      <w:szCs w:val="20"/>
                      <w:lang w:eastAsia="en-US"/>
                    </w:rPr>
                  </w:pPr>
                  <w:r w:rsidRPr="001E582B">
                    <w:rPr>
                      <w:rFonts w:eastAsia="Times New Roman"/>
                      <w:sz w:val="20"/>
                      <w:szCs w:val="20"/>
                      <w:lang w:eastAsia="en-US"/>
                    </w:rPr>
                    <w:t> </w:t>
                  </w: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A45158" w:rsidRPr="001E582B" w:rsidRDefault="00A45158" w:rsidP="00A45158">
                  <w:pPr>
                    <w:spacing w:after="0" w:line="240" w:lineRule="auto"/>
                    <w:rPr>
                      <w:rFonts w:eastAsiaTheme="minorHAnsi"/>
                      <w:b/>
                      <w:sz w:val="20"/>
                      <w:szCs w:val="20"/>
                      <w:lang w:eastAsia="en-US"/>
                    </w:rPr>
                  </w:pPr>
                  <w:r w:rsidRPr="001E582B">
                    <w:rPr>
                      <w:rFonts w:eastAsiaTheme="minorHAnsi"/>
                      <w:b/>
                      <w:sz w:val="20"/>
                      <w:szCs w:val="20"/>
                      <w:lang w:eastAsia="en-US"/>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jc w:val="both"/>
                    <w:rPr>
                      <w:rFonts w:eastAsiaTheme="minorHAnsi"/>
                      <w:sz w:val="20"/>
                      <w:szCs w:val="20"/>
                      <w:lang w:eastAsia="en-US"/>
                    </w:rPr>
                  </w:pPr>
                  <w:r w:rsidRPr="001E582B">
                    <w:rPr>
                      <w:rFonts w:eastAsiaTheme="minorHAnsi"/>
                      <w:sz w:val="20"/>
                      <w:szCs w:val="20"/>
                      <w:lang w:eastAsia="en-US"/>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hideMark/>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rPr>
                      <w:rFonts w:eastAsia="Times New Roman" w:cs="Arial"/>
                      <w:b/>
                      <w:sz w:val="20"/>
                      <w:szCs w:val="20"/>
                      <w:lang w:eastAsia="en-US"/>
                    </w:rPr>
                  </w:pPr>
                  <w:r w:rsidRPr="001E582B">
                    <w:rPr>
                      <w:rFonts w:eastAsiaTheme="minorHAnsi"/>
                      <w:b/>
                      <w:sz w:val="20"/>
                      <w:szCs w:val="20"/>
                      <w:lang w:eastAsia="en-US"/>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1228C4">
                  <w:pPr>
                    <w:numPr>
                      <w:ilvl w:val="0"/>
                      <w:numId w:val="163"/>
                    </w:numPr>
                    <w:autoSpaceDE w:val="0"/>
                    <w:autoSpaceDN w:val="0"/>
                    <w:adjustRightInd w:val="0"/>
                    <w:spacing w:after="0" w:line="240" w:lineRule="auto"/>
                    <w:contextualSpacing/>
                    <w:jc w:val="both"/>
                    <w:rPr>
                      <w:rFonts w:eastAsia="Calibri" w:cs="Calibri"/>
                      <w:sz w:val="24"/>
                      <w:szCs w:val="24"/>
                      <w:lang w:eastAsia="en-US"/>
                    </w:rPr>
                  </w:pPr>
                  <w:r w:rsidRPr="001E582B">
                    <w:rPr>
                      <w:rFonts w:eastAsia="Calibri" w:cs="Calibri"/>
                      <w:sz w:val="20"/>
                      <w:szCs w:val="20"/>
                      <w:lang w:eastAsia="en-US"/>
                    </w:rPr>
                    <w:t xml:space="preserve">Jeżeli wnioskodawca/partner jest spoza katalogu podmiotów uprawnionych </w:t>
                  </w:r>
                  <w:r w:rsidRPr="001E582B">
                    <w:rPr>
                      <w:rFonts w:eastAsia="Calibri" w:cs="Calibri"/>
                      <w:sz w:val="20"/>
                      <w:szCs w:val="20"/>
                      <w:lang w:eastAsia="en-US"/>
                    </w:rPr>
                    <w:br/>
                    <w:t xml:space="preserve">do wnioskowania o dofinansowanie wskazanego w Regulaminie konkursu/naboru nr ……*, wniosek zostaje odrzucony, i/lub </w:t>
                  </w:r>
                </w:p>
                <w:p w:rsidR="00A45158" w:rsidRPr="001E582B" w:rsidRDefault="00A45158" w:rsidP="001228C4">
                  <w:pPr>
                    <w:numPr>
                      <w:ilvl w:val="0"/>
                      <w:numId w:val="163"/>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Calibri"/>
                      <w:sz w:val="20"/>
                      <w:szCs w:val="20"/>
                      <w:lang w:eastAsia="en-US"/>
                    </w:rPr>
                    <w:t xml:space="preserve">Jeżeli wnioskodawca/partnerzy podlegają wykluczeniu z ubiegania się o dofinansowanie </w:t>
                  </w:r>
                  <w:r w:rsidRPr="001E582B">
                    <w:rPr>
                      <w:rFonts w:eastAsia="Calibri" w:cs="Calibri"/>
                      <w:sz w:val="20"/>
                      <w:szCs w:val="20"/>
                      <w:lang w:eastAsia="en-US"/>
                    </w:rPr>
                    <w:br/>
                    <w:t>na podstawie:</w:t>
                  </w:r>
                </w:p>
                <w:p w:rsidR="00A45158" w:rsidRPr="001E582B" w:rsidRDefault="00A45158" w:rsidP="001228C4">
                  <w:pPr>
                    <w:numPr>
                      <w:ilvl w:val="0"/>
                      <w:numId w:val="164"/>
                    </w:numPr>
                    <w:spacing w:after="0" w:line="240" w:lineRule="auto"/>
                    <w:contextualSpacing/>
                    <w:jc w:val="both"/>
                    <w:rPr>
                      <w:rFonts w:eastAsia="Calibri" w:cs="Times New Roman"/>
                      <w:lang w:eastAsia="en-US"/>
                    </w:rPr>
                  </w:pPr>
                  <w:r w:rsidRPr="001E582B">
                    <w:rPr>
                      <w:rFonts w:eastAsia="Calibri" w:cs="Arial"/>
                      <w:sz w:val="16"/>
                      <w:szCs w:val="16"/>
                      <w:lang w:eastAsia="en-US"/>
                    </w:rPr>
                    <w:t xml:space="preserve">art. 207 ust. 4 ustawy z dnia 27 sierpnia 2009 r. o finansach publicznych (t. j. Dz. U. </w:t>
                  </w:r>
                  <w:r w:rsidRPr="001E582B">
                    <w:rPr>
                      <w:rFonts w:eastAsia="Calibri" w:cs="Arial"/>
                      <w:sz w:val="16"/>
                      <w:szCs w:val="16"/>
                      <w:lang w:eastAsia="en-US"/>
                    </w:rPr>
                    <w:br/>
                    <w:t>z 2017 r. poz. 2077 z późn. zm.);</w:t>
                  </w:r>
                </w:p>
                <w:p w:rsidR="00A45158" w:rsidRPr="001E582B" w:rsidRDefault="00A45158" w:rsidP="001228C4">
                  <w:pPr>
                    <w:numPr>
                      <w:ilvl w:val="0"/>
                      <w:numId w:val="164"/>
                    </w:numPr>
                    <w:spacing w:after="0" w:line="240" w:lineRule="auto"/>
                    <w:contextualSpacing/>
                    <w:jc w:val="both"/>
                    <w:rPr>
                      <w:rFonts w:eastAsia="Calibri" w:cs="Arial"/>
                      <w:sz w:val="16"/>
                      <w:szCs w:val="16"/>
                      <w:lang w:eastAsia="en-US"/>
                    </w:rPr>
                  </w:pPr>
                  <w:r w:rsidRPr="001E582B">
                    <w:rPr>
                      <w:rFonts w:eastAsia="Calibri" w:cs="Arial"/>
                      <w:sz w:val="16"/>
                      <w:szCs w:val="16"/>
                      <w:lang w:eastAsia="en-US"/>
                    </w:rPr>
                    <w:t>art. 12 ust. 1 pkt 1 ustawy z dnia 15 czerwca 2012 r. o skutkach powierzania wykonywania pracy cudzoziemcom przebywającym wbrew przepisom na terytorium Rzeczypospolitej Polskiej (Dz. U. poz. 769 z późn. zm.);</w:t>
                  </w:r>
                </w:p>
                <w:p w:rsidR="00A45158" w:rsidRPr="001E582B" w:rsidRDefault="00A45158" w:rsidP="001228C4">
                  <w:pPr>
                    <w:numPr>
                      <w:ilvl w:val="0"/>
                      <w:numId w:val="164"/>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Arial"/>
                      <w:sz w:val="16"/>
                      <w:szCs w:val="16"/>
                      <w:lang w:eastAsia="en-US"/>
                    </w:rPr>
                    <w:t xml:space="preserve">art. 9 ust. 1 pkt 2a ustawy z dnia 28 października 2002 r. o odpowiedzialności podmiotów zbiorowych </w:t>
                  </w:r>
                  <w:r w:rsidRPr="001E582B">
                    <w:rPr>
                      <w:rFonts w:eastAsia="Calibri" w:cs="Arial"/>
                      <w:sz w:val="16"/>
                      <w:szCs w:val="16"/>
                      <w:lang w:eastAsia="en-US"/>
                    </w:rPr>
                    <w:br/>
                    <w:t>za czyny zabronione pod groźbą kary (t.j. Dz. U. z 2016 r. poz. 1541 z późn. zm.),</w:t>
                  </w:r>
                </w:p>
                <w:p w:rsidR="00A45158" w:rsidRPr="001E582B" w:rsidRDefault="00A45158" w:rsidP="00A45158">
                  <w:pPr>
                    <w:autoSpaceDE w:val="0"/>
                    <w:autoSpaceDN w:val="0"/>
                    <w:adjustRightInd w:val="0"/>
                    <w:spacing w:after="0" w:line="240" w:lineRule="auto"/>
                    <w:ind w:left="708"/>
                    <w:contextualSpacing/>
                    <w:jc w:val="both"/>
                    <w:rPr>
                      <w:rFonts w:eastAsia="Calibri" w:cs="Calibri"/>
                      <w:sz w:val="20"/>
                      <w:szCs w:val="20"/>
                      <w:lang w:eastAsia="en-US"/>
                    </w:rPr>
                  </w:pPr>
                  <w:r w:rsidRPr="001E582B">
                    <w:rPr>
                      <w:rFonts w:eastAsia="Calibri" w:cs="Calibri"/>
                      <w:sz w:val="20"/>
                      <w:szCs w:val="20"/>
                      <w:lang w:eastAsia="en-US"/>
                    </w:rPr>
                    <w:t xml:space="preserve">wniosek zostaje odrzucony (nie stosuje się do podmiotów wymienionych w art. 207 ust.7 ustawy z dnia 27 sierpnia 2009 r. o finansach publicznych (t. j. Dz. U. z 2017 r. poz. 2077 </w:t>
                  </w:r>
                  <w:r w:rsidRPr="001E582B">
                    <w:rPr>
                      <w:rFonts w:eastAsia="Calibri" w:cs="Calibri"/>
                      <w:sz w:val="20"/>
                      <w:szCs w:val="20"/>
                      <w:lang w:eastAsia="en-US"/>
                    </w:rPr>
                    <w:br/>
                    <w:t>z późn. zm.)), i/lub</w:t>
                  </w:r>
                </w:p>
                <w:p w:rsidR="00A45158" w:rsidRPr="001E582B" w:rsidRDefault="00A45158" w:rsidP="001228C4">
                  <w:pPr>
                    <w:numPr>
                      <w:ilvl w:val="0"/>
                      <w:numId w:val="163"/>
                    </w:numPr>
                    <w:spacing w:after="0" w:line="240" w:lineRule="auto"/>
                    <w:contextualSpacing/>
                    <w:jc w:val="both"/>
                    <w:rPr>
                      <w:rFonts w:eastAsia="Times New Roman" w:cs="Arial"/>
                      <w:sz w:val="20"/>
                      <w:szCs w:val="20"/>
                      <w:lang w:eastAsia="en-US"/>
                    </w:rPr>
                  </w:pPr>
                  <w:r w:rsidRPr="001E582B">
                    <w:rPr>
                      <w:rFonts w:eastAsia="Calibri" w:cs="Times New Roman"/>
                      <w:sz w:val="20"/>
                      <w:szCs w:val="20"/>
                      <w:lang w:eastAsia="en-US"/>
                    </w:rPr>
                    <w:t xml:space="preserve">Jeżeli wnioskodawcy/partnerzy znajdują się w trudnej sytuacji w rozumieniu art. 2 ust.18 Rozporządzenia Komisji (UE) nr 651/14,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A45158" w:rsidRPr="001E582B" w:rsidRDefault="00A45158" w:rsidP="00A45158">
                  <w:pPr>
                    <w:spacing w:after="0" w:line="240" w:lineRule="auto"/>
                    <w:ind w:firstLineChars="100" w:firstLine="200"/>
                    <w:rPr>
                      <w:rFonts w:eastAsia="Times New Roman"/>
                      <w:sz w:val="20"/>
                      <w:szCs w:val="20"/>
                      <w:lang w:eastAsia="en-US"/>
                    </w:rPr>
                  </w:pPr>
                  <w:r w:rsidRPr="001E582B">
                    <w:rPr>
                      <w:rFonts w:eastAsia="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A45158" w:rsidRPr="001E582B" w:rsidRDefault="00A45158" w:rsidP="00A45158">
                  <w:pPr>
                    <w:spacing w:after="0" w:line="240" w:lineRule="auto"/>
                    <w:ind w:firstLineChars="100" w:firstLine="200"/>
                    <w:rPr>
                      <w:rFonts w:eastAsia="Times New Roman"/>
                      <w:sz w:val="20"/>
                      <w:szCs w:val="20"/>
                      <w:lang w:eastAsia="en-US"/>
                    </w:rPr>
                  </w:pPr>
                  <w:r w:rsidRPr="001E582B">
                    <w:rPr>
                      <w:rFonts w:eastAsia="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45158" w:rsidRPr="001E582B" w:rsidRDefault="00A45158" w:rsidP="00A45158">
                  <w:pPr>
                    <w:spacing w:after="0" w:line="240" w:lineRule="auto"/>
                    <w:ind w:firstLineChars="100" w:firstLine="200"/>
                    <w:rPr>
                      <w:rFonts w:eastAsia="Times New Roman"/>
                      <w:sz w:val="20"/>
                      <w:szCs w:val="20"/>
                      <w:lang w:eastAsia="en-US"/>
                    </w:rPr>
                  </w:pPr>
                  <w:r w:rsidRPr="001E582B">
                    <w:rPr>
                      <w:rFonts w:eastAsia="Times New Roman"/>
                      <w:sz w:val="20"/>
                      <w:szCs w:val="20"/>
                      <w:lang w:eastAsia="en-US"/>
                    </w:rPr>
                    <w:t> </w:t>
                  </w: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rPr>
                      <w:rFonts w:eastAsiaTheme="minorHAnsi"/>
                      <w:b/>
                      <w:sz w:val="20"/>
                      <w:szCs w:val="20"/>
                      <w:lang w:eastAsia="en-US"/>
                    </w:rPr>
                  </w:pPr>
                  <w:r w:rsidRPr="001E582B">
                    <w:rPr>
                      <w:rFonts w:eastAsiaTheme="minorHAnsi"/>
                      <w:b/>
                      <w:sz w:val="20"/>
                      <w:szCs w:val="20"/>
                      <w:lang w:eastAsia="en-US"/>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autoSpaceDE w:val="0"/>
                    <w:autoSpaceDN w:val="0"/>
                    <w:adjustRightInd w:val="0"/>
                    <w:spacing w:after="0" w:line="240" w:lineRule="auto"/>
                    <w:jc w:val="both"/>
                    <w:rPr>
                      <w:rFonts w:eastAsiaTheme="minorHAnsi" w:cs="Tahoma"/>
                      <w:color w:val="000000"/>
                      <w:sz w:val="20"/>
                      <w:szCs w:val="20"/>
                      <w:lang w:eastAsia="en-US"/>
                    </w:rPr>
                  </w:pPr>
                  <w:r w:rsidRPr="001E582B">
                    <w:rPr>
                      <w:rFonts w:eastAsiaTheme="minorHAnsi" w:cs="Tahoma"/>
                      <w:color w:val="000000"/>
                      <w:sz w:val="20"/>
                      <w:szCs w:val="20"/>
                      <w:lang w:eastAsia="en-US"/>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hideMark/>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rPr>
                      <w:rFonts w:eastAsiaTheme="minorHAnsi"/>
                      <w:b/>
                      <w:sz w:val="20"/>
                      <w:szCs w:val="20"/>
                      <w:lang w:eastAsia="en-US"/>
                    </w:rPr>
                  </w:pPr>
                  <w:r w:rsidRPr="001E582B">
                    <w:rPr>
                      <w:rFonts w:eastAsiaTheme="minorHAnsi"/>
                      <w:b/>
                      <w:sz w:val="20"/>
                      <w:szCs w:val="20"/>
                      <w:lang w:eastAsia="en-US"/>
                    </w:rPr>
                    <w:t xml:space="preserve">Projekt nie dotyczy działalności gospodarczej wykluczonej  ze </w:t>
                  </w:r>
                  <w:r w:rsidRPr="001E582B">
                    <w:rPr>
                      <w:rFonts w:eastAsiaTheme="minorHAnsi"/>
                      <w:b/>
                      <w:sz w:val="20"/>
                      <w:szCs w:val="20"/>
                      <w:lang w:eastAsia="en-US"/>
                    </w:rPr>
                    <w:lastRenderedPageBreak/>
                    <w:t xml:space="preserve">wsparcia? (kody PKD/EKD) </w:t>
                  </w:r>
                  <w:r w:rsidRPr="001E582B">
                    <w:rPr>
                      <w:rFonts w:eastAsiaTheme="minorHAnsi"/>
                      <w:b/>
                      <w:sz w:val="20"/>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A45158" w:rsidRPr="001E582B" w:rsidRDefault="00A45158" w:rsidP="00A45158">
                  <w:pPr>
                    <w:spacing w:after="0" w:line="240" w:lineRule="auto"/>
                    <w:jc w:val="both"/>
                    <w:rPr>
                      <w:rFonts w:eastAsiaTheme="minorHAnsi"/>
                      <w:sz w:val="20"/>
                      <w:szCs w:val="20"/>
                      <w:lang w:eastAsia="en-US"/>
                    </w:rPr>
                  </w:pPr>
                  <w:r w:rsidRPr="001E582B">
                    <w:rPr>
                      <w:rFonts w:eastAsiaTheme="minorHAnsi"/>
                      <w:sz w:val="20"/>
                      <w:szCs w:val="20"/>
                      <w:lang w:eastAsia="en-US"/>
                    </w:rPr>
                    <w:lastRenderedPageBreak/>
                    <w:t>Jeżeli we wniosku wpisano kod PKD/EKD (zgodny z danymi w KRS) który podlega wykluczeniu,</w:t>
                  </w:r>
                  <w:r w:rsidRPr="001E582B">
                    <w:rPr>
                      <w:rFonts w:eastAsiaTheme="minorHAnsi"/>
                      <w:b/>
                      <w:sz w:val="20"/>
                      <w:szCs w:val="20"/>
                      <w:highlight w:val="yellow"/>
                      <w:lang w:eastAsia="en-US"/>
                    </w:rPr>
                    <w:t xml:space="preserve"> </w:t>
                  </w:r>
                  <w:r w:rsidRPr="001E582B">
                    <w:rPr>
                      <w:rFonts w:eastAsiaTheme="minorHAnsi"/>
                      <w:sz w:val="20"/>
                      <w:szCs w:val="20"/>
                      <w:lang w:eastAsia="en-US"/>
                    </w:rPr>
                    <w:t xml:space="preserve">zgodnie z Rozporządzeniem Parlamentu Europejskiego i Rady (UE) nr 1303/2013; Rozporządzeniem Parlamentu </w:t>
                  </w:r>
                  <w:r w:rsidRPr="001E582B">
                    <w:rPr>
                      <w:rFonts w:eastAsiaTheme="minorHAnsi"/>
                      <w:sz w:val="20"/>
                      <w:szCs w:val="20"/>
                      <w:lang w:eastAsia="en-US"/>
                    </w:rPr>
                    <w:lastRenderedPageBreak/>
                    <w:t xml:space="preserve">Europejskiego i Rady (UE) nr 1301/2013, Rozporządzeniem Komisji (UE) </w:t>
                  </w:r>
                  <w:r w:rsidRPr="001E582B">
                    <w:rPr>
                      <w:rFonts w:eastAsiaTheme="minorHAnsi"/>
                      <w:sz w:val="20"/>
                      <w:szCs w:val="20"/>
                      <w:lang w:eastAsia="en-US"/>
                    </w:rPr>
                    <w:br/>
                    <w:t>nr 651/2014,Rozporządzeniem Komisji (UE) nr 1407/2013, wniosek zostaje odrzucony.</w:t>
                  </w:r>
                </w:p>
                <w:p w:rsidR="00A45158" w:rsidRPr="001E582B" w:rsidRDefault="00A45158" w:rsidP="00A45158">
                  <w:pPr>
                    <w:spacing w:after="0" w:line="240" w:lineRule="auto"/>
                    <w:jc w:val="both"/>
                    <w:rPr>
                      <w:rFonts w:eastAsia="Times New Roman" w:cs="Arial"/>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A45158" w:rsidRPr="001E582B" w:rsidRDefault="00A45158" w:rsidP="00A45158">
                  <w:pPr>
                    <w:spacing w:after="0" w:line="240" w:lineRule="auto"/>
                    <w:ind w:firstLineChars="100" w:firstLine="200"/>
                    <w:rPr>
                      <w:rFonts w:eastAsia="Times New Roman"/>
                      <w:sz w:val="20"/>
                      <w:szCs w:val="20"/>
                      <w:lang w:eastAsia="en-US"/>
                    </w:rPr>
                  </w:pPr>
                  <w:r w:rsidRPr="001E582B">
                    <w:rPr>
                      <w:rFonts w:eastAsia="Times New Roman"/>
                      <w:sz w:val="20"/>
                      <w:szCs w:val="20"/>
                      <w:lang w:eastAsia="en-US"/>
                    </w:rPr>
                    <w:lastRenderedPageBreak/>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A45158" w:rsidRPr="001E582B" w:rsidRDefault="00A45158" w:rsidP="00A45158">
                  <w:pPr>
                    <w:spacing w:after="0" w:line="240" w:lineRule="auto"/>
                    <w:ind w:firstLineChars="100" w:firstLine="200"/>
                    <w:rPr>
                      <w:rFonts w:eastAsia="Times New Roman"/>
                      <w:sz w:val="20"/>
                      <w:szCs w:val="20"/>
                      <w:lang w:eastAsia="en-US"/>
                    </w:rPr>
                  </w:pPr>
                  <w:r w:rsidRPr="001E582B">
                    <w:rPr>
                      <w:rFonts w:eastAsia="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45158" w:rsidRPr="001E582B" w:rsidRDefault="00A45158" w:rsidP="00A45158">
                  <w:pPr>
                    <w:spacing w:after="0" w:line="240" w:lineRule="auto"/>
                    <w:ind w:firstLineChars="100" w:firstLine="200"/>
                    <w:rPr>
                      <w:rFonts w:eastAsia="Times New Roman"/>
                      <w:sz w:val="20"/>
                      <w:szCs w:val="20"/>
                      <w:lang w:eastAsia="en-US"/>
                    </w:rPr>
                  </w:pPr>
                  <w:r w:rsidRPr="001E582B">
                    <w:rPr>
                      <w:rFonts w:eastAsia="Times New Roman"/>
                      <w:sz w:val="20"/>
                      <w:szCs w:val="20"/>
                      <w:lang w:eastAsia="en-US"/>
                    </w:rPr>
                    <w:t> </w:t>
                  </w:r>
                </w:p>
              </w:tc>
            </w:tr>
            <w:tr w:rsidR="00A45158" w:rsidRPr="001E582B" w:rsidTr="000D0C05">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rPr>
                      <w:rFonts w:eastAsia="Times New Roman" w:cs="Arial"/>
                      <w:b/>
                      <w:sz w:val="20"/>
                      <w:szCs w:val="20"/>
                      <w:lang w:eastAsia="en-US"/>
                    </w:rPr>
                  </w:pPr>
                  <w:r w:rsidRPr="001E582B">
                    <w:rPr>
                      <w:rFonts w:eastAsiaTheme="minorHAnsi"/>
                      <w:b/>
                      <w:sz w:val="20"/>
                      <w:szCs w:val="20"/>
                      <w:lang w:eastAsia="en-US"/>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jc w:val="both"/>
                    <w:rPr>
                      <w:rFonts w:eastAsia="Times New Roman" w:cs="Arial"/>
                      <w:sz w:val="20"/>
                      <w:szCs w:val="20"/>
                      <w:lang w:eastAsia="en-US"/>
                    </w:rPr>
                  </w:pPr>
                  <w:r w:rsidRPr="001E582B">
                    <w:rPr>
                      <w:rFonts w:eastAsiaTheme="minorHAnsi"/>
                      <w:sz w:val="20"/>
                      <w:szCs w:val="20"/>
                      <w:lang w:eastAsia="en-US"/>
                    </w:rPr>
                    <w:t>Jeżeli projekt jest zakończony w rozumieniu art. 65 ust. 6 Rozporządzenia ogólnego 1303/2013 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A45158" w:rsidRPr="001E582B" w:rsidRDefault="00A45158" w:rsidP="00A45158">
                  <w:pPr>
                    <w:spacing w:after="0" w:line="240" w:lineRule="auto"/>
                    <w:ind w:firstLineChars="100" w:firstLine="200"/>
                    <w:rPr>
                      <w:rFonts w:eastAsia="Times New Roman"/>
                      <w:sz w:val="20"/>
                      <w:szCs w:val="20"/>
                      <w:lang w:eastAsia="en-US"/>
                    </w:rPr>
                  </w:pPr>
                  <w:r w:rsidRPr="001E582B">
                    <w:rPr>
                      <w:rFonts w:eastAsia="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A45158" w:rsidRPr="001E582B" w:rsidRDefault="00A45158" w:rsidP="00A45158">
                  <w:pPr>
                    <w:spacing w:after="0" w:line="240" w:lineRule="auto"/>
                    <w:ind w:firstLineChars="100" w:firstLine="200"/>
                    <w:rPr>
                      <w:rFonts w:eastAsia="Times New Roman"/>
                      <w:sz w:val="20"/>
                      <w:szCs w:val="20"/>
                      <w:lang w:eastAsia="en-US"/>
                    </w:rPr>
                  </w:pPr>
                  <w:r w:rsidRPr="001E582B">
                    <w:rPr>
                      <w:rFonts w:eastAsia="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45158" w:rsidRPr="001E582B" w:rsidRDefault="00A45158" w:rsidP="00A45158">
                  <w:pPr>
                    <w:spacing w:after="0" w:line="240" w:lineRule="auto"/>
                    <w:ind w:firstLineChars="100" w:firstLine="200"/>
                    <w:rPr>
                      <w:rFonts w:eastAsia="Times New Roman"/>
                      <w:sz w:val="20"/>
                      <w:szCs w:val="20"/>
                      <w:lang w:eastAsia="en-US"/>
                    </w:rPr>
                  </w:pPr>
                  <w:r w:rsidRPr="001E582B">
                    <w:rPr>
                      <w:rFonts w:eastAsia="Times New Roman"/>
                      <w:sz w:val="20"/>
                      <w:szCs w:val="20"/>
                      <w:lang w:eastAsia="en-US"/>
                    </w:rPr>
                    <w:t> </w:t>
                  </w:r>
                </w:p>
              </w:tc>
            </w:tr>
            <w:tr w:rsidR="00A45158" w:rsidRPr="001E582B" w:rsidTr="000D0C05">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rPr>
                      <w:rFonts w:eastAsiaTheme="minorHAnsi"/>
                      <w:b/>
                      <w:sz w:val="20"/>
                      <w:szCs w:val="20"/>
                      <w:lang w:eastAsia="en-US"/>
                    </w:rPr>
                  </w:pPr>
                  <w:r w:rsidRPr="001E582B">
                    <w:rPr>
                      <w:rFonts w:eastAsiaTheme="minorHAnsi"/>
                      <w:b/>
                      <w:sz w:val="20"/>
                      <w:szCs w:val="20"/>
                      <w:lang w:eastAsia="en-US"/>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jc w:val="both"/>
                    <w:rPr>
                      <w:rFonts w:eastAsiaTheme="minorHAnsi"/>
                      <w:sz w:val="20"/>
                      <w:szCs w:val="20"/>
                      <w:lang w:eastAsia="en-US"/>
                    </w:rPr>
                  </w:pPr>
                  <w:r w:rsidRPr="001E582B">
                    <w:rPr>
                      <w:rFonts w:eastAsiaTheme="minorHAnsi"/>
                      <w:sz w:val="20"/>
                      <w:szCs w:val="20"/>
                      <w:lang w:eastAsia="en-US"/>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r>
            <w:tr w:rsidR="00A45158" w:rsidRPr="001E582B" w:rsidTr="000D0C05">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rPr>
                      <w:rFonts w:eastAsiaTheme="minorHAnsi"/>
                      <w:b/>
                      <w:sz w:val="20"/>
                      <w:szCs w:val="20"/>
                      <w:lang w:eastAsia="en-US"/>
                    </w:rPr>
                  </w:pPr>
                  <w:r w:rsidRPr="001E582B">
                    <w:rPr>
                      <w:rFonts w:eastAsiaTheme="minorHAnsi"/>
                      <w:b/>
                      <w:sz w:val="20"/>
                      <w:szCs w:val="20"/>
                      <w:lang w:eastAsia="en-US"/>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jc w:val="both"/>
                    <w:rPr>
                      <w:rFonts w:eastAsiaTheme="minorHAnsi"/>
                      <w:sz w:val="20"/>
                      <w:szCs w:val="20"/>
                      <w:lang w:eastAsia="en-US"/>
                    </w:rPr>
                  </w:pPr>
                  <w:r w:rsidRPr="001E582B">
                    <w:rPr>
                      <w:rFonts w:eastAsiaTheme="minorHAnsi"/>
                      <w:sz w:val="20"/>
                      <w:szCs w:val="20"/>
                      <w:lang w:eastAsia="en-US"/>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hideMark/>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A45158" w:rsidRPr="001E582B" w:rsidRDefault="00A45158" w:rsidP="00A45158">
                  <w:pPr>
                    <w:spacing w:after="0" w:line="240" w:lineRule="auto"/>
                    <w:rPr>
                      <w:rFonts w:eastAsia="Times New Roman" w:cs="Arial"/>
                      <w:b/>
                      <w:sz w:val="20"/>
                      <w:szCs w:val="20"/>
                      <w:lang w:eastAsia="en-US"/>
                    </w:rPr>
                  </w:pPr>
                  <w:r w:rsidRPr="001E582B">
                    <w:rPr>
                      <w:rFonts w:eastAsia="Times New Roman" w:cs="Arial"/>
                      <w:b/>
                      <w:sz w:val="20"/>
                      <w:szCs w:val="20"/>
                      <w:lang w:eastAsia="en-US"/>
                    </w:rPr>
                    <w:t>Wniosek spełnia warunki minimalnej/maksymalnej wartości wydatków kwalifikowalnych projektu w wysokości ……*</w:t>
                  </w:r>
                  <w:r w:rsidRPr="001E582B">
                    <w:rPr>
                      <w:rFonts w:eastAsia="Times New Roman" w:cs="Arial"/>
                      <w:b/>
                      <w:sz w:val="20"/>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A45158" w:rsidRPr="001E582B" w:rsidRDefault="00A45158" w:rsidP="00A45158">
                  <w:pPr>
                    <w:spacing w:after="0" w:line="240" w:lineRule="auto"/>
                    <w:jc w:val="both"/>
                    <w:rPr>
                      <w:rFonts w:eastAsia="Times New Roman" w:cs="Arial"/>
                      <w:sz w:val="20"/>
                      <w:szCs w:val="20"/>
                      <w:lang w:eastAsia="en-US"/>
                    </w:rPr>
                  </w:pPr>
                  <w:r w:rsidRPr="001E582B">
                    <w:rPr>
                      <w:rFonts w:eastAsiaTheme="minorHAnsi"/>
                      <w:sz w:val="20"/>
                      <w:szCs w:val="20"/>
                      <w:lang w:eastAsia="en-US"/>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A45158" w:rsidRPr="001E582B" w:rsidRDefault="00A45158" w:rsidP="00A45158">
                  <w:pPr>
                    <w:spacing w:after="0" w:line="240" w:lineRule="auto"/>
                    <w:ind w:firstLineChars="100" w:firstLine="200"/>
                    <w:rPr>
                      <w:rFonts w:eastAsia="Times New Roman"/>
                      <w:sz w:val="20"/>
                      <w:szCs w:val="20"/>
                      <w:lang w:eastAsia="en-US"/>
                    </w:rPr>
                  </w:pPr>
                  <w:r w:rsidRPr="001E582B">
                    <w:rPr>
                      <w:rFonts w:eastAsia="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A45158" w:rsidRPr="001E582B" w:rsidRDefault="00A45158" w:rsidP="00A45158">
                  <w:pPr>
                    <w:spacing w:after="0" w:line="240" w:lineRule="auto"/>
                    <w:ind w:firstLineChars="100" w:firstLine="200"/>
                    <w:rPr>
                      <w:rFonts w:eastAsia="Times New Roman"/>
                      <w:sz w:val="20"/>
                      <w:szCs w:val="20"/>
                      <w:lang w:eastAsia="en-US"/>
                    </w:rPr>
                  </w:pPr>
                  <w:r w:rsidRPr="001E582B">
                    <w:rPr>
                      <w:rFonts w:eastAsia="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45158" w:rsidRPr="001E582B" w:rsidRDefault="00A45158" w:rsidP="00A45158">
                  <w:pPr>
                    <w:spacing w:after="0" w:line="240" w:lineRule="auto"/>
                    <w:rPr>
                      <w:rFonts w:eastAsia="Times New Roman"/>
                      <w:sz w:val="20"/>
                      <w:szCs w:val="20"/>
                      <w:lang w:eastAsia="en-US"/>
                    </w:rPr>
                  </w:pP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hideMark/>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A45158" w:rsidRPr="001E582B" w:rsidRDefault="00A45158" w:rsidP="00A45158">
                  <w:pPr>
                    <w:spacing w:after="0" w:line="240" w:lineRule="auto"/>
                    <w:rPr>
                      <w:rFonts w:eastAsiaTheme="minorHAnsi"/>
                      <w:b/>
                      <w:sz w:val="20"/>
                      <w:szCs w:val="20"/>
                      <w:highlight w:val="yellow"/>
                      <w:lang w:eastAsia="en-US"/>
                    </w:rPr>
                  </w:pPr>
                  <w:r w:rsidRPr="001E582B">
                    <w:rPr>
                      <w:rFonts w:eastAsiaTheme="minorHAnsi"/>
                      <w:b/>
                      <w:sz w:val="20"/>
                      <w:szCs w:val="20"/>
                      <w:lang w:eastAsia="en-US"/>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jc w:val="both"/>
                    <w:rPr>
                      <w:rFonts w:eastAsia="Times New Roman" w:cs="Arial"/>
                      <w:sz w:val="20"/>
                      <w:szCs w:val="20"/>
                      <w:lang w:eastAsia="en-US"/>
                    </w:rPr>
                  </w:pPr>
                  <w:r w:rsidRPr="001E582B">
                    <w:rPr>
                      <w:rFonts w:eastAsiaTheme="minorHAnsi"/>
                      <w:sz w:val="20"/>
                      <w:szCs w:val="20"/>
                      <w:lang w:eastAsia="en-US"/>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A45158" w:rsidRPr="001E582B" w:rsidRDefault="00A45158" w:rsidP="00A45158">
                  <w:pPr>
                    <w:spacing w:after="0" w:line="240" w:lineRule="auto"/>
                    <w:ind w:firstLineChars="100" w:firstLine="200"/>
                    <w:rPr>
                      <w:rFonts w:eastAsia="Times New Roman"/>
                      <w:sz w:val="20"/>
                      <w:szCs w:val="20"/>
                      <w:lang w:eastAsia="en-US"/>
                    </w:rPr>
                  </w:pPr>
                  <w:r w:rsidRPr="001E582B">
                    <w:rPr>
                      <w:rFonts w:eastAsia="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A45158" w:rsidRPr="001E582B" w:rsidRDefault="00A45158" w:rsidP="00A45158">
                  <w:pPr>
                    <w:spacing w:after="0" w:line="240" w:lineRule="auto"/>
                    <w:ind w:firstLineChars="100" w:firstLine="200"/>
                    <w:rPr>
                      <w:rFonts w:eastAsia="Times New Roman"/>
                      <w:sz w:val="20"/>
                      <w:szCs w:val="20"/>
                      <w:lang w:eastAsia="en-US"/>
                    </w:rPr>
                  </w:pPr>
                  <w:r w:rsidRPr="001E582B">
                    <w:rPr>
                      <w:rFonts w:eastAsia="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45158" w:rsidRPr="001E582B" w:rsidRDefault="00A45158" w:rsidP="00A45158">
                  <w:pPr>
                    <w:spacing w:after="0" w:line="240" w:lineRule="auto"/>
                    <w:ind w:firstLineChars="100" w:firstLine="200"/>
                    <w:rPr>
                      <w:rFonts w:eastAsia="Times New Roman"/>
                      <w:sz w:val="20"/>
                      <w:szCs w:val="20"/>
                      <w:lang w:eastAsia="en-US"/>
                    </w:rPr>
                  </w:pPr>
                  <w:r w:rsidRPr="001E582B">
                    <w:rPr>
                      <w:rFonts w:eastAsia="Times New Roman"/>
                      <w:sz w:val="20"/>
                      <w:szCs w:val="20"/>
                      <w:lang w:eastAsia="en-US"/>
                    </w:rPr>
                    <w:t> </w:t>
                  </w:r>
                </w:p>
              </w:tc>
            </w:tr>
          </w:tbl>
          <w:p w:rsidR="00A45158" w:rsidRPr="001E582B" w:rsidRDefault="00A45158" w:rsidP="00A45158">
            <w:pPr>
              <w:spacing w:after="0" w:line="240" w:lineRule="auto"/>
              <w:ind w:left="720"/>
              <w:contextualSpacing/>
              <w:rPr>
                <w:rFonts w:eastAsia="Times New Roman"/>
                <w:b/>
                <w:bCs/>
                <w:sz w:val="20"/>
                <w:szCs w:val="20"/>
              </w:rPr>
            </w:pPr>
            <w:r w:rsidRPr="001E582B">
              <w:rPr>
                <w:rFonts w:eastAsia="Times New Roman"/>
                <w:b/>
                <w:bCs/>
                <w:sz w:val="20"/>
                <w:szCs w:val="20"/>
              </w:rPr>
              <w:t>* Zgodnie z Regulaminem konkursu/naboru</w:t>
            </w:r>
          </w:p>
          <w:p w:rsidR="00A45158" w:rsidRPr="001E582B" w:rsidRDefault="00A45158" w:rsidP="00A45158">
            <w:pPr>
              <w:spacing w:after="0" w:line="240" w:lineRule="auto"/>
              <w:rPr>
                <w:rFonts w:eastAsia="Times New Roman"/>
                <w:b/>
                <w:bCs/>
                <w:sz w:val="20"/>
                <w:szCs w:val="20"/>
              </w:rPr>
            </w:pPr>
          </w:p>
          <w:p w:rsidR="00A45158" w:rsidRPr="001E582B" w:rsidRDefault="00A45158" w:rsidP="00A45158">
            <w:pPr>
              <w:spacing w:after="0" w:line="240" w:lineRule="auto"/>
              <w:rPr>
                <w:rFonts w:eastAsia="Times New Roman"/>
                <w:b/>
                <w:bCs/>
                <w:sz w:val="20"/>
                <w:szCs w:val="20"/>
              </w:rPr>
            </w:pPr>
          </w:p>
          <w:p w:rsidR="00A45158" w:rsidRPr="001E582B" w:rsidRDefault="00A45158" w:rsidP="00A45158">
            <w:pPr>
              <w:spacing w:after="0" w:line="240" w:lineRule="auto"/>
              <w:rPr>
                <w:rFonts w:eastAsia="Times New Roman"/>
                <w:b/>
                <w:bCs/>
                <w:sz w:val="20"/>
                <w:szCs w:val="20"/>
              </w:rPr>
            </w:pPr>
          </w:p>
          <w:p w:rsidR="00A45158" w:rsidRPr="001E582B" w:rsidRDefault="00A45158" w:rsidP="00A45158">
            <w:pPr>
              <w:spacing w:after="0" w:line="240" w:lineRule="auto"/>
              <w:rPr>
                <w:rFonts w:eastAsia="Times New Roman"/>
                <w:b/>
                <w:bCs/>
                <w:sz w:val="20"/>
                <w:szCs w:val="20"/>
              </w:rPr>
            </w:pPr>
          </w:p>
          <w:p w:rsidR="00A45158" w:rsidRPr="001E582B" w:rsidRDefault="00A45158" w:rsidP="00A45158">
            <w:pPr>
              <w:spacing w:after="0" w:line="240" w:lineRule="auto"/>
              <w:rPr>
                <w:rFonts w:eastAsia="Times New Roman"/>
                <w:b/>
                <w:bCs/>
                <w:sz w:val="20"/>
                <w:szCs w:val="20"/>
              </w:rPr>
            </w:pPr>
          </w:p>
          <w:p w:rsidR="00A45158" w:rsidRPr="001E582B" w:rsidRDefault="00A45158" w:rsidP="00A45158">
            <w:pPr>
              <w:spacing w:after="0" w:line="240" w:lineRule="auto"/>
              <w:rPr>
                <w:rFonts w:eastAsia="Times New Roman"/>
                <w:b/>
                <w:bCs/>
                <w:sz w:val="20"/>
                <w:szCs w:val="20"/>
              </w:rPr>
            </w:pPr>
          </w:p>
          <w:p w:rsidR="00A45158" w:rsidRDefault="00A45158"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Pr="001E582B" w:rsidRDefault="00BA6000" w:rsidP="00A45158">
            <w:pPr>
              <w:spacing w:after="0" w:line="240" w:lineRule="auto"/>
              <w:rPr>
                <w:rFonts w:eastAsia="Times New Roman"/>
                <w:b/>
                <w:bCs/>
                <w:sz w:val="20"/>
                <w:szCs w:val="20"/>
              </w:rPr>
            </w:pPr>
          </w:p>
          <w:p w:rsidR="00A45158" w:rsidRPr="001E582B" w:rsidRDefault="00A45158" w:rsidP="00A45158">
            <w:pPr>
              <w:spacing w:after="0" w:line="240" w:lineRule="auto"/>
              <w:jc w:val="center"/>
              <w:rPr>
                <w:rFonts w:eastAsia="Times New Roman"/>
                <w:b/>
                <w:bCs/>
                <w:sz w:val="20"/>
                <w:szCs w:val="20"/>
              </w:rPr>
            </w:pPr>
          </w:p>
          <w:p w:rsidR="00A45158" w:rsidRPr="001E582B" w:rsidRDefault="00A45158" w:rsidP="00A45158">
            <w:pPr>
              <w:spacing w:after="0" w:line="240" w:lineRule="auto"/>
              <w:jc w:val="center"/>
              <w:rPr>
                <w:rFonts w:eastAsia="Times New Roman"/>
                <w:b/>
                <w:bCs/>
                <w:sz w:val="20"/>
                <w:szCs w:val="20"/>
              </w:rPr>
            </w:pPr>
            <w:r w:rsidRPr="001E582B">
              <w:rPr>
                <w:rFonts w:eastAsia="Times New Roman"/>
                <w:b/>
                <w:bCs/>
                <w:sz w:val="20"/>
                <w:szCs w:val="20"/>
              </w:rPr>
              <w:t>B1 KRYTERIA DOPUSZCZAJĄCE OGÓLNE</w:t>
            </w:r>
          </w:p>
          <w:p w:rsidR="00A45158" w:rsidRPr="001E582B" w:rsidRDefault="00A45158" w:rsidP="00A45158">
            <w:pPr>
              <w:spacing w:after="0" w:line="240" w:lineRule="auto"/>
              <w:jc w:val="center"/>
              <w:rPr>
                <w:rFonts w:eastAsia="Times New Roman"/>
                <w:b/>
                <w:bCs/>
                <w:sz w:val="20"/>
                <w:szCs w:val="20"/>
              </w:rPr>
            </w:pPr>
            <w:r w:rsidRPr="001E582B">
              <w:rPr>
                <w:rFonts w:eastAsia="Times New Roman"/>
                <w:b/>
                <w:bCs/>
                <w:sz w:val="20"/>
                <w:szCs w:val="20"/>
              </w:rPr>
              <w:t xml:space="preserve"> (Niespełnienie co najmniej jednego z wymienionych poniżej kryteriów powoduje odrzucenie projektu)</w:t>
            </w:r>
          </w:p>
          <w:p w:rsidR="00A45158" w:rsidRPr="001E582B" w:rsidRDefault="00A45158" w:rsidP="00A45158">
            <w:pPr>
              <w:spacing w:after="0" w:line="240" w:lineRule="auto"/>
              <w:jc w:val="center"/>
              <w:rPr>
                <w:rFonts w:eastAsia="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450"/>
              <w:gridCol w:w="3260"/>
              <w:gridCol w:w="8789"/>
              <w:gridCol w:w="567"/>
              <w:gridCol w:w="567"/>
              <w:gridCol w:w="992"/>
            </w:tblGrid>
            <w:tr w:rsidR="00A45158" w:rsidRPr="001E582B" w:rsidTr="000D0C05">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A45158" w:rsidRPr="001E582B" w:rsidRDefault="00A45158" w:rsidP="00A45158">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A45158" w:rsidRPr="001E582B" w:rsidRDefault="00A45158" w:rsidP="00A45158">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A45158" w:rsidRPr="001E582B" w:rsidRDefault="00A45158" w:rsidP="00A45158">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A45158" w:rsidRPr="001E582B" w:rsidRDefault="00A45158" w:rsidP="00A45158">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A45158" w:rsidRPr="001E582B" w:rsidRDefault="00A45158" w:rsidP="00A45158">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A45158" w:rsidRPr="001E582B" w:rsidRDefault="00A45158" w:rsidP="00A45158">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rPr>
                      <w:rFonts w:eastAsia="Times New Roman" w:cs="Arial"/>
                      <w:b/>
                      <w:sz w:val="20"/>
                      <w:szCs w:val="20"/>
                      <w:lang w:eastAsia="en-US"/>
                    </w:rPr>
                  </w:pPr>
                  <w:r w:rsidRPr="001E582B">
                    <w:rPr>
                      <w:rFonts w:eastAsia="Times New Roman" w:cs="Arial"/>
                      <w:b/>
                      <w:sz w:val="20"/>
                      <w:szCs w:val="20"/>
                      <w:lang w:eastAsia="en-US"/>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kryterium badana będzie w szczególności spójność pomiędzy Wnioskiem </w:t>
                  </w:r>
                  <w:r w:rsidRPr="001E582B">
                    <w:rPr>
                      <w:rFonts w:eastAsia="Times New Roman" w:cs="Arial"/>
                      <w:sz w:val="20"/>
                      <w:szCs w:val="20"/>
                      <w:lang w:eastAsia="en-US"/>
                    </w:rPr>
                    <w:br/>
                    <w:t>o dofinansowanie, a pozostałą dokumentacją aplikacyjną (tj. Studium wykonalności/Biznes plan, załączniki do Wniosku o dofinansowanie).</w:t>
                  </w:r>
                </w:p>
                <w:p w:rsidR="00A45158" w:rsidRPr="001E582B" w:rsidRDefault="00A45158" w:rsidP="00A45158">
                  <w:pPr>
                    <w:spacing w:after="0" w:line="240" w:lineRule="auto"/>
                    <w:jc w:val="both"/>
                    <w:rPr>
                      <w:rFonts w:eastAsia="Times New Roman" w:cs="Arial"/>
                      <w:sz w:val="20"/>
                      <w:szCs w:val="20"/>
                      <w:lang w:eastAsia="en-US"/>
                    </w:rPr>
                  </w:pPr>
                </w:p>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rPr>
                      <w:rFonts w:eastAsia="Times New Roman" w:cs="Arial"/>
                      <w:b/>
                      <w:sz w:val="20"/>
                      <w:szCs w:val="20"/>
                      <w:lang w:eastAsia="en-US"/>
                    </w:rPr>
                  </w:pPr>
                  <w:r w:rsidRPr="001E582B">
                    <w:rPr>
                      <w:rFonts w:eastAsia="Times New Roman" w:cs="Arial"/>
                      <w:b/>
                      <w:sz w:val="20"/>
                      <w:szCs w:val="20"/>
                      <w:lang w:eastAsia="en-US"/>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lang w:eastAsia="en-US"/>
                    </w:rPr>
                    <w:br/>
                    <w:t>o rachunkowości)</w:t>
                  </w:r>
                  <w:r w:rsidRPr="001E582B">
                    <w:rPr>
                      <w:rFonts w:eastAsia="Times New Roman" w:cs="Arial"/>
                      <w:b/>
                      <w:bCs/>
                      <w:sz w:val="20"/>
                      <w:szCs w:val="20"/>
                      <w:lang w:eastAsia="en-US"/>
                    </w:rPr>
                    <w:t xml:space="preserve"> </w:t>
                  </w:r>
                  <w:r w:rsidRPr="001E582B">
                    <w:rPr>
                      <w:rFonts w:eastAsia="Times New Roman" w:cs="Arial"/>
                      <w:sz w:val="20"/>
                      <w:szCs w:val="20"/>
                      <w:lang w:eastAsia="en-US"/>
                    </w:rPr>
                    <w:t>i</w:t>
                  </w:r>
                  <w:r w:rsidRPr="001E582B">
                    <w:rPr>
                      <w:rFonts w:eastAsia="Times New Roman" w:cs="Arial"/>
                      <w:b/>
                      <w:bCs/>
                      <w:sz w:val="20"/>
                      <w:szCs w:val="20"/>
                      <w:lang w:eastAsia="en-US"/>
                    </w:rPr>
                    <w:t xml:space="preserve"> </w:t>
                  </w:r>
                  <w:r w:rsidRPr="001E582B">
                    <w:rPr>
                      <w:rFonts w:eastAsia="Times New Roman" w:cs="Arial"/>
                      <w:sz w:val="20"/>
                      <w:szCs w:val="20"/>
                      <w:lang w:eastAsia="en-US"/>
                    </w:rPr>
                    <w:t xml:space="preserve">wytyczne (m.in. </w:t>
                  </w:r>
                  <w:r w:rsidRPr="001E582B">
                    <w:rPr>
                      <w:rFonts w:eastAsia="Times New Roman" w:cs="Arial"/>
                      <w:i/>
                      <w:sz w:val="20"/>
                      <w:szCs w:val="20"/>
                      <w:lang w:eastAsia="en-US"/>
                    </w:rPr>
                    <w:t xml:space="preserve">wytyczne Ministra Rozwoju w zakresie zagadnień związanych </w:t>
                  </w:r>
                  <w:r w:rsidRPr="001E582B">
                    <w:rPr>
                      <w:rFonts w:eastAsia="Times New Roman" w:cs="Arial"/>
                      <w:i/>
                      <w:sz w:val="20"/>
                      <w:szCs w:val="20"/>
                      <w:lang w:eastAsia="en-US"/>
                    </w:rPr>
                    <w:br/>
                    <w:t>z przygotowaniem projektów inwestycyjnych, w tym projektów generujących dochód i projektów hybrydowych na lata 2014-2020</w:t>
                  </w:r>
                  <w:r w:rsidRPr="001E582B">
                    <w:rPr>
                      <w:rFonts w:eastAsia="Times New Roman" w:cs="Arial"/>
                      <w:i/>
                      <w:iCs/>
                      <w:sz w:val="20"/>
                      <w:szCs w:val="20"/>
                      <w:lang w:eastAsia="en-US"/>
                    </w:rPr>
                    <w:t>,</w:t>
                  </w:r>
                  <w:r w:rsidRPr="001E582B">
                    <w:rPr>
                      <w:rFonts w:eastAsia="Times New Roman" w:cs="Arial"/>
                      <w:sz w:val="20"/>
                      <w:szCs w:val="20"/>
                      <w:lang w:eastAsia="en-US"/>
                    </w:rPr>
                    <w:t xml:space="preserve"> </w:t>
                  </w:r>
                  <w:r w:rsidRPr="001E582B">
                    <w:rPr>
                      <w:rFonts w:eastAsia="Times New Roman" w:cs="Arial"/>
                      <w:i/>
                      <w:sz w:val="20"/>
                      <w:szCs w:val="20"/>
                      <w:lang w:eastAsia="en-US"/>
                    </w:rPr>
                    <w:t>wytyczne Instytucji Zarządzającej</w:t>
                  </w:r>
                  <w:r w:rsidRPr="001E582B">
                    <w:rPr>
                      <w:rFonts w:eastAsia="Times New Roman" w:cs="Arial"/>
                      <w:sz w:val="20"/>
                      <w:szCs w:val="20"/>
                      <w:lang w:eastAsia="en-US"/>
                    </w:rPr>
                    <w:t xml:space="preserve"> </w:t>
                  </w:r>
                  <w:r w:rsidRPr="001E582B">
                    <w:rPr>
                      <w:rFonts w:eastAsia="Times New Roman" w:cs="Arial"/>
                      <w:i/>
                      <w:sz w:val="20"/>
                      <w:szCs w:val="20"/>
                      <w:lang w:eastAsia="en-US"/>
                    </w:rPr>
                    <w:t>RPOWŚ na lata 2014-2020 w zakresie sporządzania studium wykonalności/biznes planu</w:t>
                  </w:r>
                  <w:r w:rsidRPr="001E582B">
                    <w:rPr>
                      <w:rFonts w:eastAsia="Times New Roman" w:cs="Arial"/>
                      <w:sz w:val="20"/>
                      <w:szCs w:val="20"/>
                      <w:lang w:eastAsia="en-US"/>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w:t>
                  </w:r>
                  <w:r w:rsidRPr="001E582B">
                    <w:rPr>
                      <w:rFonts w:eastAsia="Times New Roman" w:cs="Arial"/>
                      <w:sz w:val="20"/>
                      <w:szCs w:val="20"/>
                      <w:lang w:eastAsia="en-US"/>
                    </w:rPr>
                    <w:br/>
                    <w:t>na zrealizowanie i utrzymanie inwestycji w wymaganym okresie trwałości.</w:t>
                  </w:r>
                </w:p>
                <w:p w:rsidR="00A45158" w:rsidRPr="001E582B" w:rsidRDefault="00A45158" w:rsidP="00A45158">
                  <w:pPr>
                    <w:spacing w:after="0" w:line="240" w:lineRule="auto"/>
                    <w:jc w:val="both"/>
                    <w:rPr>
                      <w:rFonts w:eastAsia="Times New Roman" w:cs="Arial"/>
                      <w:sz w:val="20"/>
                      <w:szCs w:val="20"/>
                      <w:lang w:eastAsia="en-US"/>
                    </w:rPr>
                  </w:pPr>
                </w:p>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rPr>
                      <w:rFonts w:eastAsia="Times New Roman" w:cs="Arial"/>
                      <w:b/>
                      <w:sz w:val="20"/>
                      <w:szCs w:val="20"/>
                      <w:lang w:eastAsia="en-US"/>
                    </w:rPr>
                  </w:pPr>
                  <w:r w:rsidRPr="001E582B">
                    <w:rPr>
                      <w:rFonts w:eastAsia="Times New Roman" w:cs="Arial"/>
                      <w:b/>
                      <w:sz w:val="20"/>
                      <w:szCs w:val="20"/>
                      <w:lang w:eastAsia="en-US"/>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kryterium sprawdzane będzie w szczególności, czy  przedsięwzięcie jest uzasadnione </w:t>
                  </w:r>
                  <w:r w:rsidRPr="001E582B">
                    <w:rPr>
                      <w:rFonts w:eastAsia="Times New Roman" w:cs="Arial"/>
                      <w:sz w:val="20"/>
                      <w:szCs w:val="20"/>
                      <w:lang w:eastAsia="en-US"/>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wartość wskaźnika ENPV powinna być &gt; 0; </w:t>
                  </w:r>
                </w:p>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wartość wskaźnika ERR powinna przewyższać przyjętą stopę dyskontową; </w:t>
                  </w:r>
                </w:p>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relacja korzyści do kosztów (B/C) powinna być &gt; 1.               </w:t>
                  </w:r>
                </w:p>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lastRenderedPageBreak/>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t>
                  </w:r>
                  <w:r w:rsidRPr="001E582B">
                    <w:rPr>
                      <w:rFonts w:eastAsia="Times New Roman" w:cs="Arial"/>
                      <w:sz w:val="20"/>
                      <w:szCs w:val="20"/>
                      <w:lang w:eastAsia="en-US"/>
                    </w:rPr>
                    <w:br/>
                    <w:t>w formie analizy wielokryterialnej lub opisu korzyści i kosztów społecznych).</w:t>
                  </w:r>
                </w:p>
                <w:p w:rsidR="00A45158" w:rsidRPr="001E582B" w:rsidRDefault="00A45158" w:rsidP="00A45158">
                  <w:pPr>
                    <w:spacing w:after="0" w:line="240" w:lineRule="auto"/>
                    <w:jc w:val="both"/>
                    <w:rPr>
                      <w:rFonts w:eastAsia="Times New Roman" w:cs="Arial"/>
                      <w:sz w:val="20"/>
                      <w:szCs w:val="20"/>
                      <w:lang w:eastAsia="en-US"/>
                    </w:rPr>
                  </w:pPr>
                </w:p>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A45158" w:rsidRPr="001E582B" w:rsidRDefault="00A45158" w:rsidP="00A45158">
                  <w:pPr>
                    <w:rPr>
                      <w:rFonts w:eastAsiaTheme="minorHAnsi"/>
                      <w:lang w:eastAsia="en-US"/>
                    </w:rPr>
                  </w:pPr>
                  <w:r w:rsidRPr="001E582B">
                    <w:rPr>
                      <w:rFonts w:eastAsia="Times New Roman" w:cs="Arial"/>
                      <w:b/>
                      <w:sz w:val="20"/>
                      <w:szCs w:val="20"/>
                      <w:lang w:eastAsia="en-US"/>
                    </w:rPr>
                    <w:t>Właściwie ustalony/obliczony poziom dofinansowania z uwzględnieniem przepisów pomocy 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A45158" w:rsidRPr="001E582B" w:rsidRDefault="00A45158" w:rsidP="00A45158">
                  <w:pPr>
                    <w:jc w:val="both"/>
                    <w:rPr>
                      <w:rFonts w:eastAsiaTheme="minorHAnsi"/>
                      <w:lang w:eastAsia="en-US"/>
                    </w:rPr>
                  </w:pPr>
                  <w:r w:rsidRPr="001E582B">
                    <w:rPr>
                      <w:rFonts w:eastAsia="Times New Roman" w:cs="Arial"/>
                      <w:sz w:val="20"/>
                      <w:szCs w:val="20"/>
                      <w:lang w:eastAsia="en-US"/>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Pr="001E582B">
                    <w:rPr>
                      <w:rFonts w:eastAsia="Times New Roman" w:cs="Arial"/>
                      <w:sz w:val="20"/>
                      <w:szCs w:val="20"/>
                      <w:lang w:eastAsia="en-US"/>
                    </w:rPr>
                    <w:br/>
                    <w:t>w finansowaniu lub zastosowanie tzw. stawek ryczałtowych.</w:t>
                  </w:r>
                  <w:r w:rsidRPr="001E582B">
                    <w:rPr>
                      <w:rFonts w:eastAsiaTheme="minorHAnsi"/>
                      <w:lang w:eastAsia="en-US"/>
                    </w:rPr>
                    <w:t xml:space="preserve"> </w:t>
                  </w:r>
                  <w:r w:rsidRPr="001E582B">
                    <w:rPr>
                      <w:rFonts w:eastAsia="Times New Roman" w:cs="Arial"/>
                      <w:sz w:val="20"/>
                      <w:szCs w:val="20"/>
                      <w:lang w:eastAsia="en-US"/>
                    </w:rPr>
                    <w:t>Podstawa prawna:</w:t>
                  </w:r>
                  <w:r w:rsidRPr="001E582B">
                    <w:rPr>
                      <w:rFonts w:eastAsiaTheme="minorHAnsi"/>
                      <w:lang w:eastAsia="en-US"/>
                    </w:rPr>
                    <w:t xml:space="preserve"> …………………………*</w:t>
                  </w:r>
                </w:p>
                <w:p w:rsidR="00A45158" w:rsidRPr="001E582B" w:rsidRDefault="00A45158" w:rsidP="00A45158">
                  <w:pPr>
                    <w:spacing w:after="0"/>
                    <w:jc w:val="both"/>
                    <w:rPr>
                      <w:rFonts w:eastAsiaTheme="minorHAnsi"/>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rPr>
                      <w:rFonts w:eastAsia="Times New Roman" w:cs="Arial"/>
                      <w:b/>
                      <w:sz w:val="20"/>
                      <w:szCs w:val="20"/>
                      <w:highlight w:val="yellow"/>
                      <w:lang w:eastAsia="en-US"/>
                    </w:rPr>
                  </w:pPr>
                  <w:r w:rsidRPr="001E582B">
                    <w:rPr>
                      <w:rFonts w:eastAsia="Times New Roman" w:cs="Arial"/>
                      <w:b/>
                      <w:sz w:val="20"/>
                      <w:szCs w:val="20"/>
                      <w:lang w:eastAsia="en-US"/>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badane będzie w szczególności:</w:t>
                  </w:r>
                </w:p>
                <w:p w:rsidR="00A45158" w:rsidRPr="001E582B" w:rsidRDefault="00A45158"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czy wydatki zostaną poniesione w okresie kwalifikowalności (tj. między dniem 1 stycznia 2014 r. </w:t>
                  </w:r>
                  <w:r w:rsidRPr="001E582B">
                    <w:rPr>
                      <w:rFonts w:eastAsia="Times New Roman" w:cs="Arial"/>
                      <w:sz w:val="20"/>
                      <w:szCs w:val="20"/>
                      <w:lang w:eastAsia="en-US"/>
                    </w:rPr>
                    <w:br/>
                    <w:t>a dniem 31 grudnia 2023 r.,  z zastrzeżeniem zasad określonych dla pomocy publicznej oraz zapisów Regulaminu konkursu/naboru nr….*).;</w:t>
                  </w:r>
                </w:p>
                <w:p w:rsidR="00A45158" w:rsidRPr="001E582B" w:rsidRDefault="00A45158"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zgodne z obowiązującymi przepisami prawa unijnego oraz prawa krajowego oraz wytycznymi Ministra Rozwoju;</w:t>
                  </w:r>
                </w:p>
                <w:p w:rsidR="00A45158" w:rsidRPr="001E582B" w:rsidRDefault="00A45158"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zgodne z zapisami Regulaminu konkursu/naboru nr…*;</w:t>
                  </w:r>
                </w:p>
                <w:p w:rsidR="00A45158" w:rsidRPr="001E582B" w:rsidRDefault="00A45158"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niezbędne do realizacji celów projektu i zostaną poniesione w związku z realizacja projektu;</w:t>
                  </w:r>
                </w:p>
                <w:p w:rsidR="00A45158" w:rsidRPr="001E582B" w:rsidRDefault="00A45158"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zostaną dokonane w sposób racjonalny i efektywny z zachowaniem zasad uzyskiwania najlepszych efektów z danych nakładów;</w:t>
                  </w:r>
                </w:p>
                <w:p w:rsidR="00A45158" w:rsidRPr="001E582B" w:rsidRDefault="00A45158" w:rsidP="00A45158">
                  <w:pPr>
                    <w:spacing w:after="0" w:line="240" w:lineRule="auto"/>
                    <w:jc w:val="both"/>
                    <w:rPr>
                      <w:rFonts w:eastAsia="Times New Roman" w:cs="Arial"/>
                      <w:sz w:val="20"/>
                      <w:szCs w:val="20"/>
                      <w:highlight w:val="yellow"/>
                      <w:lang w:eastAsia="en-US"/>
                    </w:rPr>
                  </w:pPr>
                </w:p>
                <w:p w:rsidR="00A45158" w:rsidRPr="001E582B" w:rsidRDefault="00A45158" w:rsidP="00A45158">
                  <w:pPr>
                    <w:spacing w:after="0" w:line="240" w:lineRule="auto"/>
                    <w:jc w:val="both"/>
                    <w:rPr>
                      <w:rFonts w:eastAsia="Times New Roman" w:cs="Arial"/>
                      <w:sz w:val="20"/>
                      <w:szCs w:val="20"/>
                      <w:highlight w:val="yellow"/>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rPr>
                      <w:rFonts w:eastAsia="Times New Roman" w:cs="Arial"/>
                      <w:b/>
                      <w:sz w:val="20"/>
                      <w:szCs w:val="20"/>
                      <w:lang w:eastAsia="en-US"/>
                    </w:rPr>
                  </w:pPr>
                  <w:r w:rsidRPr="001E582B">
                    <w:rPr>
                      <w:rFonts w:eastAsia="Times New Roman" w:cs="Arial"/>
                      <w:b/>
                      <w:sz w:val="20"/>
                      <w:szCs w:val="20"/>
                      <w:lang w:eastAsia="en-US"/>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tym kryterium badane będzie, czy Wnioskodawca we wniosku o dofinansowanie (sekcja 4) zadeklarował trwałość projektu zgodnie z art.71 rozporządzenia nr 1303/2013.</w:t>
                  </w:r>
                </w:p>
                <w:p w:rsidR="00A45158" w:rsidRPr="001E582B" w:rsidRDefault="00A45158" w:rsidP="00A45158">
                  <w:pPr>
                    <w:spacing w:after="0" w:line="240" w:lineRule="auto"/>
                    <w:jc w:val="both"/>
                    <w:rPr>
                      <w:rFonts w:eastAsia="Times New Roman" w:cs="Arial"/>
                      <w:sz w:val="20"/>
                      <w:szCs w:val="20"/>
                      <w:lang w:eastAsia="en-US"/>
                    </w:rPr>
                  </w:pPr>
                </w:p>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rPr>
                      <w:rFonts w:eastAsia="Times New Roman" w:cs="Arial"/>
                      <w:b/>
                      <w:sz w:val="20"/>
                      <w:szCs w:val="20"/>
                      <w:lang w:eastAsia="en-US"/>
                    </w:rPr>
                  </w:pPr>
                  <w:r w:rsidRPr="001E582B">
                    <w:rPr>
                      <w:rFonts w:eastAsia="Times New Roman" w:cs="Arial"/>
                      <w:b/>
                      <w:sz w:val="20"/>
                      <w:szCs w:val="20"/>
                      <w:lang w:eastAsia="en-US"/>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A45158" w:rsidRPr="001E582B" w:rsidRDefault="00A45158" w:rsidP="00A45158">
                  <w:pPr>
                    <w:spacing w:after="0" w:line="240" w:lineRule="auto"/>
                    <w:jc w:val="both"/>
                    <w:rPr>
                      <w:rFonts w:eastAsia="Times New Roman" w:cs="Arial"/>
                      <w:sz w:val="20"/>
                      <w:szCs w:val="20"/>
                      <w:lang w:eastAsia="en-US"/>
                    </w:rPr>
                  </w:pPr>
                </w:p>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rPr>
                      <w:rFonts w:eastAsia="Times New Roman" w:cs="Arial"/>
                      <w:b/>
                      <w:sz w:val="20"/>
                      <w:szCs w:val="20"/>
                      <w:lang w:eastAsia="en-US"/>
                    </w:rPr>
                  </w:pPr>
                  <w:r w:rsidRPr="001E582B">
                    <w:rPr>
                      <w:rFonts w:eastAsia="Times New Roman" w:cs="Arial"/>
                      <w:b/>
                      <w:sz w:val="20"/>
                      <w:szCs w:val="20"/>
                      <w:lang w:eastAsia="en-US"/>
                    </w:rPr>
                    <w:t>Czy Wnioskodawca wykazał, że projekt nie ma negatywnego wpływu na zasady horyzontalne UE?</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badana będzie, czy Wnioskodawca wykazał zgodność projektu z zasadami horyzontalnymi UE, w tym:</w:t>
                  </w:r>
                </w:p>
                <w:p w:rsidR="00A45158" w:rsidRPr="001E582B" w:rsidRDefault="00A45158" w:rsidP="001228C4">
                  <w:pPr>
                    <w:numPr>
                      <w:ilvl w:val="0"/>
                      <w:numId w:val="166"/>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zrównoważonego rozwoju;</w:t>
                  </w:r>
                </w:p>
                <w:p w:rsidR="00A45158" w:rsidRPr="001E582B" w:rsidRDefault="00A45158" w:rsidP="001228C4">
                  <w:pPr>
                    <w:numPr>
                      <w:ilvl w:val="0"/>
                      <w:numId w:val="166"/>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promowania równości mężczyzn i kobiet oraz niedyskryminacji.</w:t>
                  </w:r>
                </w:p>
                <w:p w:rsidR="00A45158" w:rsidRPr="001E582B" w:rsidRDefault="00A45158" w:rsidP="00A45158">
                  <w:pPr>
                    <w:spacing w:after="0" w:line="240" w:lineRule="auto"/>
                    <w:ind w:left="720"/>
                    <w:contextualSpacing/>
                    <w:jc w:val="both"/>
                    <w:rPr>
                      <w:rFonts w:eastAsia="Times New Roman" w:cs="Arial"/>
                      <w:sz w:val="20"/>
                      <w:szCs w:val="20"/>
                      <w:lang w:eastAsia="en-US"/>
                    </w:rPr>
                  </w:pPr>
                </w:p>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sz w:val="20"/>
                      <w:szCs w:val="20"/>
                      <w:lang w:eastAsia="en-US"/>
                    </w:rPr>
                  </w:pP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rPr>
                      <w:rFonts w:eastAsia="Times New Roman" w:cs="Arial"/>
                      <w:b/>
                      <w:sz w:val="20"/>
                      <w:szCs w:val="20"/>
                      <w:lang w:eastAsia="en-US"/>
                    </w:rPr>
                  </w:pPr>
                  <w:r w:rsidRPr="001E582B">
                    <w:rPr>
                      <w:rFonts w:eastAsia="Times New Roman" w:cs="Arial"/>
                      <w:b/>
                      <w:sz w:val="20"/>
                      <w:szCs w:val="20"/>
                      <w:lang w:eastAsia="en-US"/>
                    </w:rPr>
                    <w:t xml:space="preserve">Wykonalność prawna </w:t>
                  </w:r>
                  <w:r w:rsidRPr="001E582B">
                    <w:rPr>
                      <w:rFonts w:eastAsia="Times New Roman" w:cs="Arial"/>
                      <w:b/>
                      <w:sz w:val="20"/>
                      <w:szCs w:val="20"/>
                      <w:lang w:eastAsia="en-US"/>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ramach kryterium ocenie podlega zgodność projektu z przepisami prawa odnoszącymi się do jego stosowania. W szczególności sprawdzana będzie zgodność z:</w:t>
                  </w:r>
                </w:p>
                <w:p w:rsidR="00A45158" w:rsidRPr="001E582B" w:rsidRDefault="00A45158"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właściwymi Wytycznymi ministra właściwego ds. rozwoju;</w:t>
                  </w:r>
                </w:p>
                <w:p w:rsidR="00A45158" w:rsidRPr="001E582B" w:rsidRDefault="00A45158"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Ustawą z 7 lipca 1994 r. prawo budowlane; </w:t>
                  </w:r>
                </w:p>
                <w:p w:rsidR="00A45158" w:rsidRPr="001E582B" w:rsidRDefault="00A45158"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Rozporządzeniem Ministra Infrastruktury z 12 kwietnia 2002 r. w sprawie warunków technicznych, jakim powinny odpowiadać budynki i ich usytuowanie;</w:t>
                  </w:r>
                </w:p>
                <w:p w:rsidR="00A45158" w:rsidRPr="001E582B" w:rsidRDefault="00A45158"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Rozporządzeniem Ministra Transportu i Gospodarki Morskiej z 2 marca 1999 r. w sprawie warunków technicznych, jakim powinny odpowiadać drogi publiczne i ich usytuowanie; </w:t>
                  </w:r>
                </w:p>
                <w:p w:rsidR="00A45158" w:rsidRPr="001E582B" w:rsidRDefault="00A45158"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27 kwietnia 2001 Prawo ochrony środowiska;</w:t>
                  </w:r>
                </w:p>
                <w:p w:rsidR="00A45158" w:rsidRPr="001E582B" w:rsidRDefault="00A45158"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16 kwietnia 2004 r. o ochronie przyrody;</w:t>
                  </w:r>
                </w:p>
                <w:p w:rsidR="00A45158" w:rsidRPr="001E582B" w:rsidRDefault="00A45158"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dnia 3 kwietnia 2008 r. o udostępnianiu informacji o środowisku i jego ochronie, udziale społeczeństwa w ochronie środowiska oraz o ocenach oddziaływania na środowisko;</w:t>
                  </w:r>
                </w:p>
                <w:p w:rsidR="00A45158" w:rsidRPr="001E582B" w:rsidRDefault="00A45158"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Rozporządzeniem Rady Ministrów z 9 listopada 2010 r. w sprawie przedsięwzięć mogący znacząco oddziaływać na środowisko;</w:t>
                  </w:r>
                </w:p>
                <w:p w:rsidR="00A45158" w:rsidRPr="001E582B" w:rsidRDefault="00A45158"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Ustawami i aktami wykonawczymi do nich, odnoszącymi się do zakresu tematycznego projektu.</w:t>
                  </w:r>
                </w:p>
                <w:p w:rsidR="00A45158" w:rsidRPr="001E582B" w:rsidRDefault="00A45158" w:rsidP="00A45158">
                  <w:pPr>
                    <w:spacing w:after="0" w:line="240" w:lineRule="auto"/>
                    <w:jc w:val="both"/>
                    <w:rPr>
                      <w:rFonts w:eastAsia="Times New Roman" w:cs="Arial"/>
                      <w:sz w:val="20"/>
                      <w:szCs w:val="20"/>
                      <w:lang w:eastAsia="en-US"/>
                    </w:rPr>
                  </w:pPr>
                </w:p>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lastRenderedPageBreak/>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A45158" w:rsidRPr="001E582B" w:rsidRDefault="00A45158" w:rsidP="00A45158">
                  <w:pPr>
                    <w:spacing w:after="0" w:line="240" w:lineRule="auto"/>
                    <w:ind w:firstLineChars="100" w:firstLine="200"/>
                    <w:rPr>
                      <w:rFonts w:eastAsia="Times New Roman"/>
                      <w:color w:val="FF0000"/>
                      <w:sz w:val="20"/>
                      <w:szCs w:val="20"/>
                      <w:lang w:eastAsia="en-US"/>
                    </w:rPr>
                  </w:pP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rPr>
                      <w:rFonts w:eastAsia="Times New Roman" w:cs="Arial"/>
                      <w:b/>
                      <w:sz w:val="20"/>
                      <w:szCs w:val="20"/>
                      <w:lang w:eastAsia="en-US"/>
                    </w:rPr>
                  </w:pPr>
                  <w:r w:rsidRPr="001E582B">
                    <w:rPr>
                      <w:rFonts w:eastAsia="Times New Roman" w:cs="Arial"/>
                      <w:b/>
                      <w:sz w:val="20"/>
                      <w:szCs w:val="20"/>
                      <w:lang w:eastAsia="en-US"/>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jc w:val="both"/>
                    <w:rPr>
                      <w:rFonts w:eastAsiaTheme="minorHAnsi"/>
                      <w:sz w:val="18"/>
                      <w:szCs w:val="18"/>
                      <w:lang w:eastAsia="en-US"/>
                    </w:rPr>
                  </w:pPr>
                  <w:r w:rsidRPr="001E582B">
                    <w:rPr>
                      <w:rFonts w:eastAsia="Times New Roman" w:cs="Arial"/>
                      <w:sz w:val="20"/>
                      <w:szCs w:val="20"/>
                      <w:lang w:eastAsia="en-US"/>
                    </w:rPr>
                    <w:t xml:space="preserve">Ocenie podlegać będzie, czy Wnioskodawca posiada zdolność instytucjonalną, kadrową i organizacyjną </w:t>
                  </w:r>
                  <w:r w:rsidRPr="001E582B">
                    <w:rPr>
                      <w:rFonts w:eastAsia="Times New Roman" w:cs="Arial"/>
                      <w:sz w:val="20"/>
                      <w:szCs w:val="20"/>
                      <w:lang w:eastAsia="en-US"/>
                    </w:rPr>
                    <w:br/>
                    <w:t xml:space="preserve">do zrealizowania projektu i jego utrzymania co najmniej w wymaganym okresie trwałości </w:t>
                  </w:r>
                  <w:r w:rsidRPr="001E582B">
                    <w:rPr>
                      <w:rFonts w:eastAsiaTheme="minorHAnsi"/>
                      <w:sz w:val="18"/>
                      <w:szCs w:val="18"/>
                      <w:lang w:eastAsia="en-US"/>
                    </w:rPr>
                    <w:t xml:space="preserve">(czy kadra, doświadczenie, struktura organizacyjna, zasoby rzeczowe Wnioskodawcy zapewniają realizację </w:t>
                  </w:r>
                  <w:r w:rsidRPr="001E582B">
                    <w:rPr>
                      <w:rFonts w:eastAsiaTheme="minorHAnsi"/>
                      <w:sz w:val="18"/>
                      <w:szCs w:val="18"/>
                      <w:lang w:eastAsia="en-US"/>
                    </w:rPr>
                    <w:br/>
                    <w:t>i utrzymanie projektu).</w:t>
                  </w:r>
                </w:p>
                <w:p w:rsidR="00A45158" w:rsidRPr="001E582B" w:rsidRDefault="00A45158" w:rsidP="00A45158">
                  <w:pPr>
                    <w:spacing w:after="0" w:line="240" w:lineRule="auto"/>
                    <w:jc w:val="both"/>
                    <w:rPr>
                      <w:rFonts w:eastAsiaTheme="minorHAnsi"/>
                      <w:sz w:val="18"/>
                      <w:szCs w:val="18"/>
                      <w:lang w:eastAsia="en-US"/>
                    </w:rPr>
                  </w:pPr>
                </w:p>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A45158" w:rsidRPr="001E582B" w:rsidRDefault="00A45158" w:rsidP="00A45158">
                  <w:pPr>
                    <w:spacing w:after="0" w:line="240" w:lineRule="auto"/>
                    <w:ind w:firstLineChars="100" w:firstLine="200"/>
                    <w:rPr>
                      <w:rFonts w:eastAsia="Times New Roman"/>
                      <w:color w:val="FF0000"/>
                      <w:sz w:val="20"/>
                      <w:szCs w:val="20"/>
                      <w:lang w:eastAsia="en-US"/>
                    </w:rPr>
                  </w:pP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rPr>
                      <w:rFonts w:eastAsia="Times New Roman" w:cs="Arial"/>
                      <w:b/>
                      <w:sz w:val="20"/>
                      <w:szCs w:val="20"/>
                      <w:lang w:eastAsia="en-US"/>
                    </w:rPr>
                  </w:pPr>
                  <w:r w:rsidRPr="001E582B">
                    <w:rPr>
                      <w:rFonts w:eastAsia="Times New Roman" w:cs="Arial"/>
                      <w:b/>
                      <w:sz w:val="20"/>
                      <w:szCs w:val="20"/>
                      <w:lang w:eastAsia="en-US"/>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lang w:eastAsia="en-US"/>
                    </w:rPr>
                    <w:br/>
                    <w:t>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A45158" w:rsidRPr="001E582B" w:rsidRDefault="00A45158" w:rsidP="00A45158">
                  <w:pPr>
                    <w:spacing w:after="0" w:line="240" w:lineRule="auto"/>
                    <w:jc w:val="both"/>
                    <w:rPr>
                      <w:rFonts w:eastAsia="Times New Roman" w:cs="Arial"/>
                      <w:sz w:val="20"/>
                      <w:szCs w:val="20"/>
                      <w:lang w:eastAsia="en-US"/>
                    </w:rPr>
                  </w:pPr>
                </w:p>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A45158" w:rsidRPr="001E582B" w:rsidRDefault="00A45158" w:rsidP="00A45158">
                  <w:pPr>
                    <w:spacing w:after="0" w:line="240" w:lineRule="auto"/>
                    <w:ind w:firstLineChars="100" w:firstLine="200"/>
                    <w:rPr>
                      <w:rFonts w:eastAsia="Times New Roman"/>
                      <w:color w:val="FF0000"/>
                      <w:sz w:val="20"/>
                      <w:szCs w:val="20"/>
                      <w:lang w:eastAsia="en-US"/>
                    </w:rPr>
                  </w:pP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zapisami RPOWŚ 2014-2020 oraz SZOOP obowiązującym na dzień ogłoszenia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z pozostałymi, nie zawierającymi się </w:t>
                  </w:r>
                  <w:r w:rsidRPr="001E582B">
                    <w:rPr>
                      <w:rFonts w:eastAsia="Times New Roman" w:cs="Arial"/>
                      <w:sz w:val="20"/>
                      <w:szCs w:val="20"/>
                      <w:lang w:eastAsia="en-US"/>
                    </w:rPr>
                    <w:br/>
                    <w:t xml:space="preserve">w innych kryteriach wyboru zapisami/wymaganiami Regionalnego Programu Operacyjnego Województwa Świętokrzyskiego na lata 2014-2020 oraz Szczegółowego Opisu Osi Priorytetowych, </w:t>
                  </w:r>
                  <w:r w:rsidRPr="001E582B">
                    <w:rPr>
                      <w:rFonts w:eastAsia="Times New Roman" w:cs="Arial"/>
                      <w:sz w:val="20"/>
                      <w:szCs w:val="20"/>
                      <w:lang w:eastAsia="en-US"/>
                    </w:rPr>
                    <w:br/>
                    <w:t>w zakresie odnoszącym się do właściwego Priorytetu Inwestycyjnego (Działania RPOWŚ 2014-2020).</w:t>
                  </w:r>
                </w:p>
                <w:p w:rsidR="00A45158" w:rsidRPr="001E582B" w:rsidRDefault="00A45158" w:rsidP="00A45158">
                  <w:pPr>
                    <w:spacing w:after="0" w:line="240" w:lineRule="auto"/>
                    <w:jc w:val="both"/>
                    <w:rPr>
                      <w:rFonts w:eastAsia="Times New Roman" w:cs="Arial"/>
                      <w:sz w:val="20"/>
                      <w:szCs w:val="20"/>
                      <w:lang w:eastAsia="en-US"/>
                    </w:rPr>
                  </w:pPr>
                </w:p>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A45158" w:rsidRPr="001E582B" w:rsidRDefault="00A45158" w:rsidP="00A45158">
                  <w:pPr>
                    <w:spacing w:after="0" w:line="240" w:lineRule="auto"/>
                    <w:ind w:firstLineChars="100" w:firstLine="200"/>
                    <w:rPr>
                      <w:rFonts w:eastAsia="Times New Roman"/>
                      <w:color w:val="FF0000"/>
                      <w:sz w:val="20"/>
                      <w:szCs w:val="20"/>
                      <w:lang w:eastAsia="en-US"/>
                    </w:rPr>
                  </w:pPr>
                </w:p>
              </w:tc>
            </w:tr>
            <w:tr w:rsidR="00A45158"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pozostałymi, nie zawierającymi </w:t>
                  </w:r>
                  <w:r w:rsidRPr="001E582B">
                    <w:rPr>
                      <w:rFonts w:eastAsia="Times New Roman" w:cs="Arial"/>
                      <w:sz w:val="20"/>
                      <w:szCs w:val="20"/>
                      <w:lang w:eastAsia="en-US"/>
                    </w:rPr>
                    <w:br/>
                    <w:t>się w innych kryteriach wyboru zapisami/wymaganiami Regulaminu konkursu.</w:t>
                  </w:r>
                </w:p>
                <w:p w:rsidR="00A45158" w:rsidRPr="001E582B" w:rsidRDefault="00A45158" w:rsidP="00A45158">
                  <w:pPr>
                    <w:spacing w:after="0" w:line="240" w:lineRule="auto"/>
                    <w:jc w:val="both"/>
                    <w:rPr>
                      <w:rFonts w:eastAsia="Times New Roman" w:cs="Arial"/>
                      <w:sz w:val="20"/>
                      <w:szCs w:val="20"/>
                      <w:lang w:eastAsia="en-US"/>
                    </w:rPr>
                  </w:pPr>
                </w:p>
                <w:p w:rsidR="00A45158" w:rsidRPr="001E582B" w:rsidRDefault="00A45158" w:rsidP="00A45158">
                  <w:pPr>
                    <w:spacing w:after="0" w:line="240" w:lineRule="auto"/>
                    <w:jc w:val="both"/>
                    <w:rPr>
                      <w:rFonts w:eastAsia="Times New Roman" w:cs="Arial"/>
                      <w:sz w:val="20"/>
                      <w:szCs w:val="20"/>
                      <w:lang w:eastAsia="en-US"/>
                    </w:rPr>
                  </w:pPr>
                  <w:r w:rsidRPr="001E582B">
                    <w:rPr>
                      <w:rFonts w:eastAsia="Times New Roman" w:cs="Arial"/>
                      <w:sz w:val="20"/>
                      <w:szCs w:val="20"/>
                      <w:lang w:eastAsia="en-US"/>
                    </w:rPr>
                    <w:lastRenderedPageBreak/>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A45158" w:rsidRPr="001E582B" w:rsidRDefault="00A45158" w:rsidP="00A45158">
                  <w:pPr>
                    <w:spacing w:after="0" w:line="240" w:lineRule="auto"/>
                    <w:ind w:firstLineChars="100" w:firstLine="200"/>
                    <w:rPr>
                      <w:rFonts w:eastAsia="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A45158" w:rsidRPr="001E582B" w:rsidRDefault="00A45158" w:rsidP="00A45158">
                  <w:pPr>
                    <w:spacing w:after="0" w:line="240" w:lineRule="auto"/>
                    <w:ind w:firstLineChars="100" w:firstLine="200"/>
                    <w:rPr>
                      <w:rFonts w:eastAsia="Times New Roman"/>
                      <w:color w:val="FF0000"/>
                      <w:sz w:val="20"/>
                      <w:szCs w:val="20"/>
                      <w:lang w:eastAsia="en-US"/>
                    </w:rPr>
                  </w:pPr>
                </w:p>
              </w:tc>
            </w:tr>
          </w:tbl>
          <w:p w:rsidR="00A45158" w:rsidRPr="001E582B" w:rsidRDefault="00A45158" w:rsidP="00A45158">
            <w:pPr>
              <w:spacing w:after="0" w:line="240" w:lineRule="auto"/>
              <w:rPr>
                <w:rFonts w:eastAsia="Times New Roman"/>
                <w:b/>
                <w:bCs/>
                <w:strike/>
                <w:sz w:val="20"/>
                <w:szCs w:val="20"/>
                <w:highlight w:val="yellow"/>
                <w:u w:val="single"/>
              </w:rPr>
            </w:pPr>
          </w:p>
          <w:p w:rsidR="00A45158" w:rsidRPr="001E582B" w:rsidRDefault="00A45158" w:rsidP="00A45158">
            <w:pPr>
              <w:spacing w:after="0" w:line="240" w:lineRule="auto"/>
              <w:rPr>
                <w:rFonts w:eastAsia="Times New Roman"/>
                <w:b/>
                <w:bCs/>
                <w:sz w:val="20"/>
                <w:szCs w:val="20"/>
              </w:rPr>
            </w:pPr>
            <w:r w:rsidRPr="001E582B">
              <w:rPr>
                <w:rFonts w:eastAsia="Times New Roman"/>
                <w:b/>
                <w:bCs/>
                <w:sz w:val="20"/>
                <w:szCs w:val="20"/>
              </w:rPr>
              <w:t>* Zgodnie z Regulaminem konkursu/naboru</w:t>
            </w:r>
          </w:p>
          <w:p w:rsidR="00A45158" w:rsidRDefault="00A45158" w:rsidP="00A45158">
            <w:pPr>
              <w:spacing w:after="0" w:line="240" w:lineRule="auto"/>
              <w:rPr>
                <w:rFonts w:eastAsia="Times New Roman"/>
                <w:b/>
                <w:bCs/>
                <w:sz w:val="24"/>
                <w:szCs w:val="24"/>
                <w:u w:val="single"/>
              </w:rPr>
            </w:pPr>
          </w:p>
          <w:p w:rsidR="00BA6000" w:rsidRPr="001E582B" w:rsidRDefault="00BA6000" w:rsidP="00A45158">
            <w:pPr>
              <w:spacing w:after="0" w:line="240" w:lineRule="auto"/>
              <w:rPr>
                <w:rFonts w:eastAsia="Times New Roman"/>
                <w:b/>
                <w:bCs/>
                <w:sz w:val="24"/>
                <w:szCs w:val="24"/>
                <w:u w:val="single"/>
              </w:rPr>
            </w:pPr>
          </w:p>
          <w:p w:rsidR="00A45158" w:rsidRPr="001E582B" w:rsidRDefault="00A45158" w:rsidP="00A45158">
            <w:pPr>
              <w:spacing w:after="0" w:line="240" w:lineRule="auto"/>
              <w:jc w:val="both"/>
              <w:rPr>
                <w:rFonts w:eastAsia="Times New Roman"/>
                <w:b/>
                <w:bCs/>
                <w:sz w:val="24"/>
                <w:szCs w:val="24"/>
                <w:u w:val="single"/>
              </w:rPr>
            </w:pPr>
            <w:r w:rsidRPr="001E582B">
              <w:rPr>
                <w:rFonts w:eastAsia="Times New Roman"/>
                <w:b/>
                <w:bCs/>
                <w:sz w:val="24"/>
                <w:szCs w:val="24"/>
                <w:u w:val="single"/>
              </w:rPr>
              <w:t>Uwaga: Kryteria formalne (część A) oraz dopuszczające ogólne (część B1) są kryteriami wspólnymi dla wszystkich typów projektów w ramach Działania 4.3</w:t>
            </w:r>
          </w:p>
          <w:p w:rsidR="00A45158" w:rsidRPr="001E582B" w:rsidRDefault="00A45158" w:rsidP="00A45158">
            <w:pPr>
              <w:spacing w:after="0" w:line="240" w:lineRule="auto"/>
              <w:rPr>
                <w:rFonts w:eastAsia="Times New Roman"/>
                <w:b/>
                <w:bCs/>
                <w:sz w:val="24"/>
                <w:szCs w:val="24"/>
                <w:u w:val="single"/>
              </w:rPr>
            </w:pPr>
          </w:p>
          <w:p w:rsidR="00A45158" w:rsidRPr="001E582B" w:rsidRDefault="00A45158" w:rsidP="00A45158">
            <w:pPr>
              <w:spacing w:after="0" w:line="240" w:lineRule="auto"/>
              <w:rPr>
                <w:rFonts w:eastAsia="Times New Roman"/>
                <w:b/>
                <w:bCs/>
                <w:sz w:val="24"/>
                <w:szCs w:val="24"/>
                <w:u w:val="single"/>
              </w:rPr>
            </w:pPr>
            <w:r w:rsidRPr="001E582B">
              <w:rPr>
                <w:rFonts w:eastAsia="Times New Roman"/>
                <w:b/>
                <w:bCs/>
                <w:sz w:val="24"/>
                <w:szCs w:val="24"/>
                <w:u w:val="single"/>
              </w:rPr>
              <w:t>Typ  projektu:</w:t>
            </w:r>
          </w:p>
          <w:p w:rsidR="00A45158" w:rsidRPr="001E582B" w:rsidRDefault="00A45158" w:rsidP="00A45158">
            <w:pPr>
              <w:autoSpaceDE w:val="0"/>
              <w:autoSpaceDN w:val="0"/>
              <w:adjustRightInd w:val="0"/>
              <w:spacing w:after="0" w:line="240" w:lineRule="auto"/>
              <w:ind w:left="720"/>
              <w:rPr>
                <w:rFonts w:eastAsiaTheme="minorHAnsi" w:cs="Arial"/>
                <w:color w:val="000000"/>
                <w:sz w:val="24"/>
                <w:szCs w:val="24"/>
                <w:lang w:eastAsia="en-US"/>
              </w:rPr>
            </w:pPr>
            <w:r w:rsidRPr="001E582B">
              <w:rPr>
                <w:rFonts w:eastAsiaTheme="minorHAnsi" w:cs="Arial"/>
                <w:color w:val="000000"/>
                <w:sz w:val="24"/>
                <w:szCs w:val="24"/>
                <w:lang w:eastAsia="en-US"/>
              </w:rPr>
              <w:t>Gospodarka wodno-ściekowa</w:t>
            </w:r>
          </w:p>
          <w:p w:rsidR="00A45158" w:rsidRPr="001E582B" w:rsidRDefault="00A45158" w:rsidP="001228C4">
            <w:pPr>
              <w:numPr>
                <w:ilvl w:val="0"/>
                <w:numId w:val="172"/>
              </w:numPr>
              <w:autoSpaceDE w:val="0"/>
              <w:autoSpaceDN w:val="0"/>
              <w:adjustRightInd w:val="0"/>
              <w:spacing w:after="0" w:line="240" w:lineRule="auto"/>
              <w:rPr>
                <w:rFonts w:eastAsiaTheme="minorHAnsi" w:cs="Arial"/>
                <w:color w:val="000000"/>
                <w:sz w:val="24"/>
                <w:szCs w:val="24"/>
                <w:lang w:eastAsia="en-US"/>
              </w:rPr>
            </w:pPr>
            <w:r w:rsidRPr="001E582B">
              <w:rPr>
                <w:rFonts w:eastAsiaTheme="minorHAnsi" w:cs="Arial"/>
                <w:color w:val="000000"/>
                <w:sz w:val="24"/>
                <w:szCs w:val="24"/>
                <w:lang w:eastAsia="en-US"/>
              </w:rPr>
              <w:t>budowa / rozbudowa sieci kanalizacyjnych dla ścieków komunalnych w aglomeracjach od 2 tys. do 10 tys. RLM, ujętych w KPOŚK,</w:t>
            </w:r>
          </w:p>
          <w:p w:rsidR="00A45158" w:rsidRPr="001E582B" w:rsidRDefault="00A45158" w:rsidP="001228C4">
            <w:pPr>
              <w:numPr>
                <w:ilvl w:val="0"/>
                <w:numId w:val="172"/>
              </w:numPr>
              <w:autoSpaceDE w:val="0"/>
              <w:autoSpaceDN w:val="0"/>
              <w:adjustRightInd w:val="0"/>
              <w:spacing w:after="0" w:line="240" w:lineRule="auto"/>
              <w:rPr>
                <w:rFonts w:eastAsiaTheme="minorHAnsi" w:cs="Arial"/>
                <w:color w:val="000000"/>
                <w:sz w:val="24"/>
                <w:szCs w:val="24"/>
                <w:lang w:eastAsia="en-US"/>
              </w:rPr>
            </w:pPr>
            <w:r w:rsidRPr="001E582B">
              <w:rPr>
                <w:rFonts w:eastAsiaTheme="minorHAnsi" w:cs="Arial"/>
                <w:color w:val="000000"/>
                <w:sz w:val="24"/>
                <w:szCs w:val="24"/>
                <w:lang w:eastAsia="en-US"/>
              </w:rPr>
              <w:t>budowa / rozbudowa oczyszczalni ścieków komunalnych  w aglomeracjach od 2 tys. do 10 tys. RLM, ujętych w KPOŚK,</w:t>
            </w:r>
          </w:p>
          <w:p w:rsidR="00A45158" w:rsidRPr="001E582B" w:rsidRDefault="00A45158" w:rsidP="001228C4">
            <w:pPr>
              <w:numPr>
                <w:ilvl w:val="0"/>
                <w:numId w:val="172"/>
              </w:numPr>
              <w:autoSpaceDE w:val="0"/>
              <w:autoSpaceDN w:val="0"/>
              <w:adjustRightInd w:val="0"/>
              <w:spacing w:after="0" w:line="240" w:lineRule="auto"/>
              <w:rPr>
                <w:rFonts w:eastAsiaTheme="minorHAnsi" w:cs="Arial"/>
                <w:color w:val="000000"/>
                <w:sz w:val="24"/>
                <w:szCs w:val="24"/>
                <w:lang w:eastAsia="en-US"/>
              </w:rPr>
            </w:pPr>
            <w:r w:rsidRPr="001E582B">
              <w:rPr>
                <w:rFonts w:eastAsiaTheme="minorHAnsi" w:cs="Arial"/>
                <w:color w:val="000000"/>
                <w:sz w:val="24"/>
                <w:szCs w:val="24"/>
                <w:lang w:eastAsia="en-US"/>
              </w:rPr>
              <w:t xml:space="preserve">budowa indywidualnych systemów oczyszczania ścieków (przydomowe lub przyzakładowe oczyszczalnie ścieków) na obszarach gdzie </w:t>
            </w:r>
            <w:r w:rsidR="00FA5E84" w:rsidRPr="001E582B">
              <w:rPr>
                <w:rFonts w:eastAsiaTheme="minorHAnsi" w:cs="Arial"/>
                <w:color w:val="000000"/>
                <w:sz w:val="24"/>
                <w:szCs w:val="24"/>
                <w:lang w:eastAsia="en-US"/>
              </w:rPr>
              <w:br/>
            </w:r>
            <w:r w:rsidRPr="001E582B">
              <w:rPr>
                <w:rFonts w:eastAsiaTheme="minorHAnsi" w:cs="Arial"/>
                <w:color w:val="000000"/>
                <w:sz w:val="24"/>
                <w:szCs w:val="24"/>
                <w:lang w:eastAsia="en-US"/>
              </w:rPr>
              <w:t xml:space="preserve">budowa sieci kanalizacyjnej jest ekonomicznie lub technicznie niezasadna, a ich realizacja przyczyni się do osiągnięcia pełnej zgodności </w:t>
            </w:r>
            <w:r w:rsidR="00FA5E84" w:rsidRPr="001E582B">
              <w:rPr>
                <w:rFonts w:eastAsiaTheme="minorHAnsi" w:cs="Arial"/>
                <w:color w:val="000000"/>
                <w:sz w:val="24"/>
                <w:szCs w:val="24"/>
                <w:lang w:eastAsia="en-US"/>
              </w:rPr>
              <w:br/>
            </w:r>
            <w:r w:rsidRPr="001E582B">
              <w:rPr>
                <w:rFonts w:eastAsiaTheme="minorHAnsi" w:cs="Arial"/>
                <w:color w:val="000000"/>
                <w:sz w:val="24"/>
                <w:szCs w:val="24"/>
                <w:lang w:eastAsia="en-US"/>
              </w:rPr>
              <w:t>aglomeracji wskazanych w KPOŚK z wymogami dyrektywy ściekowej.</w:t>
            </w:r>
          </w:p>
          <w:p w:rsidR="00BA6000" w:rsidRDefault="00BA6000" w:rsidP="00A45158">
            <w:pPr>
              <w:spacing w:after="0" w:line="240" w:lineRule="auto"/>
              <w:jc w:val="center"/>
              <w:rPr>
                <w:rFonts w:eastAsia="Times New Roman"/>
                <w:b/>
                <w:bCs/>
                <w:sz w:val="20"/>
                <w:szCs w:val="20"/>
              </w:rPr>
            </w:pPr>
            <w:bookmarkStart w:id="27" w:name="_Hlk496180273"/>
          </w:p>
          <w:p w:rsidR="00A45158" w:rsidRPr="001E582B" w:rsidRDefault="00A45158" w:rsidP="00A45158">
            <w:pPr>
              <w:spacing w:after="0" w:line="240" w:lineRule="auto"/>
              <w:jc w:val="center"/>
              <w:rPr>
                <w:rFonts w:eastAsia="Times New Roman"/>
                <w:b/>
                <w:bCs/>
                <w:sz w:val="20"/>
                <w:szCs w:val="20"/>
              </w:rPr>
            </w:pPr>
            <w:r w:rsidRPr="001E582B">
              <w:rPr>
                <w:rFonts w:eastAsia="Times New Roman"/>
                <w:b/>
                <w:bCs/>
                <w:sz w:val="20"/>
                <w:szCs w:val="20"/>
              </w:rPr>
              <w:t xml:space="preserve">Opis znaczenia kryteriów: </w:t>
            </w:r>
          </w:p>
          <w:p w:rsidR="00A45158" w:rsidRPr="001E582B" w:rsidRDefault="00A45158" w:rsidP="00A45158">
            <w:pPr>
              <w:spacing w:after="0" w:line="240" w:lineRule="auto"/>
              <w:jc w:val="center"/>
              <w:rPr>
                <w:rFonts w:eastAsia="Times New Roman"/>
                <w:b/>
                <w:bCs/>
                <w:sz w:val="20"/>
                <w:szCs w:val="20"/>
              </w:rPr>
            </w:pPr>
            <w:r w:rsidRPr="001E582B">
              <w:rPr>
                <w:rFonts w:eastAsia="Times New Roman"/>
                <w:b/>
                <w:bCs/>
                <w:sz w:val="20"/>
                <w:szCs w:val="20"/>
              </w:rPr>
              <w:t xml:space="preserve">B2. KRYTERIA DOPUSZCZAJĄCE SEKTOROWE </w:t>
            </w:r>
          </w:p>
          <w:p w:rsidR="00A45158" w:rsidRPr="001E582B" w:rsidRDefault="00A45158" w:rsidP="00A45158">
            <w:pPr>
              <w:spacing w:after="0" w:line="240" w:lineRule="auto"/>
              <w:jc w:val="center"/>
              <w:rPr>
                <w:rFonts w:eastAsia="Times New Roman"/>
                <w:b/>
                <w:bCs/>
                <w:sz w:val="20"/>
                <w:szCs w:val="20"/>
              </w:rPr>
            </w:pPr>
            <w:r w:rsidRPr="001E582B">
              <w:rPr>
                <w:rFonts w:eastAsia="Times New Roman"/>
                <w:b/>
                <w:bCs/>
                <w:sz w:val="20"/>
                <w:szCs w:val="20"/>
              </w:rPr>
              <w:t xml:space="preserve"> (Niespełnienie co najmniej jednego z wymienionych poniżej kryteriów powoduje odrzucenie projektu)</w:t>
            </w:r>
          </w:p>
          <w:bookmarkEnd w:id="27"/>
          <w:p w:rsidR="00A45158" w:rsidRPr="001E582B" w:rsidRDefault="00A45158" w:rsidP="00A45158">
            <w:pPr>
              <w:spacing w:after="0" w:line="240" w:lineRule="auto"/>
              <w:jc w:val="center"/>
              <w:rPr>
                <w:rFonts w:eastAsia="Times New Roman"/>
                <w:b/>
                <w:bCs/>
                <w:sz w:val="24"/>
                <w:szCs w:val="24"/>
              </w:rPr>
            </w:pPr>
          </w:p>
          <w:tbl>
            <w:tblPr>
              <w:tblW w:w="1476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590"/>
              <w:gridCol w:w="3402"/>
              <w:gridCol w:w="8505"/>
              <w:gridCol w:w="709"/>
              <w:gridCol w:w="709"/>
              <w:gridCol w:w="850"/>
            </w:tblGrid>
            <w:tr w:rsidR="00A45158" w:rsidRPr="001E582B" w:rsidTr="000D0C05">
              <w:trPr>
                <w:trHeight w:val="508"/>
              </w:trPr>
              <w:tc>
                <w:tcPr>
                  <w:tcW w:w="590" w:type="dxa"/>
                  <w:shd w:val="clear" w:color="000000" w:fill="C0C0C0"/>
                  <w:noWrap/>
                  <w:vAlign w:val="center"/>
                  <w:hideMark/>
                </w:tcPr>
                <w:p w:rsidR="00A45158" w:rsidRPr="001E582B" w:rsidRDefault="00A45158" w:rsidP="00A45158">
                  <w:pPr>
                    <w:spacing w:after="0" w:line="240" w:lineRule="auto"/>
                    <w:rPr>
                      <w:rFonts w:eastAsia="Times New Roman" w:cs="Arial"/>
                      <w:b/>
                      <w:sz w:val="24"/>
                      <w:szCs w:val="24"/>
                    </w:rPr>
                  </w:pPr>
                  <w:r w:rsidRPr="001E582B">
                    <w:rPr>
                      <w:rFonts w:eastAsia="Times New Roman" w:cs="Arial"/>
                      <w:b/>
                      <w:sz w:val="24"/>
                      <w:szCs w:val="24"/>
                    </w:rPr>
                    <w:t>L.p.</w:t>
                  </w:r>
                </w:p>
              </w:tc>
              <w:tc>
                <w:tcPr>
                  <w:tcW w:w="3402" w:type="dxa"/>
                  <w:shd w:val="clear" w:color="000000" w:fill="C0C0C0"/>
                  <w:noWrap/>
                  <w:vAlign w:val="center"/>
                  <w:hideMark/>
                </w:tcPr>
                <w:p w:rsidR="00A45158" w:rsidRPr="001E582B" w:rsidRDefault="00A45158" w:rsidP="00A45158">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505" w:type="dxa"/>
                  <w:shd w:val="clear" w:color="000000" w:fill="C0C0C0"/>
                  <w:vAlign w:val="center"/>
                  <w:hideMark/>
                </w:tcPr>
                <w:p w:rsidR="00A45158" w:rsidRPr="001E582B" w:rsidRDefault="00A45158" w:rsidP="00A45158">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709" w:type="dxa"/>
                  <w:shd w:val="clear" w:color="000000" w:fill="C0C0C0"/>
                  <w:vAlign w:val="center"/>
                  <w:hideMark/>
                </w:tcPr>
                <w:p w:rsidR="00A45158" w:rsidRPr="001E582B" w:rsidRDefault="00A45158" w:rsidP="00A45158">
                  <w:pPr>
                    <w:spacing w:after="0" w:line="240" w:lineRule="auto"/>
                    <w:jc w:val="center"/>
                    <w:rPr>
                      <w:rFonts w:eastAsia="Times New Roman" w:cs="Arial"/>
                      <w:b/>
                    </w:rPr>
                  </w:pPr>
                  <w:r w:rsidRPr="001E582B">
                    <w:rPr>
                      <w:rFonts w:eastAsia="Times New Roman" w:cs="Arial"/>
                      <w:b/>
                    </w:rPr>
                    <w:t>Tak</w:t>
                  </w:r>
                </w:p>
              </w:tc>
              <w:tc>
                <w:tcPr>
                  <w:tcW w:w="709" w:type="dxa"/>
                  <w:shd w:val="clear" w:color="000000" w:fill="C0C0C0"/>
                  <w:vAlign w:val="center"/>
                  <w:hideMark/>
                </w:tcPr>
                <w:p w:rsidR="00A45158" w:rsidRPr="001E582B" w:rsidRDefault="00A45158" w:rsidP="00A45158">
                  <w:pPr>
                    <w:spacing w:after="0" w:line="240" w:lineRule="auto"/>
                    <w:jc w:val="center"/>
                    <w:rPr>
                      <w:rFonts w:eastAsia="Times New Roman" w:cs="Arial"/>
                      <w:b/>
                    </w:rPr>
                  </w:pPr>
                  <w:r w:rsidRPr="001E582B">
                    <w:rPr>
                      <w:rFonts w:eastAsia="Times New Roman" w:cs="Arial"/>
                      <w:b/>
                    </w:rPr>
                    <w:t>Nie</w:t>
                  </w:r>
                </w:p>
              </w:tc>
              <w:tc>
                <w:tcPr>
                  <w:tcW w:w="850" w:type="dxa"/>
                  <w:shd w:val="clear" w:color="000000" w:fill="C0C0C0"/>
                  <w:vAlign w:val="center"/>
                  <w:hideMark/>
                </w:tcPr>
                <w:p w:rsidR="00A45158" w:rsidRPr="001E582B" w:rsidRDefault="00A45158" w:rsidP="00A45158">
                  <w:pPr>
                    <w:spacing w:after="0" w:line="240" w:lineRule="auto"/>
                    <w:jc w:val="center"/>
                    <w:rPr>
                      <w:rFonts w:eastAsia="Times New Roman" w:cs="Arial"/>
                      <w:b/>
                    </w:rPr>
                  </w:pPr>
                  <w:r w:rsidRPr="001E582B">
                    <w:rPr>
                      <w:rFonts w:eastAsia="Times New Roman" w:cs="Arial"/>
                      <w:b/>
                    </w:rPr>
                    <w:t>Nie dotyczy</w:t>
                  </w:r>
                </w:p>
              </w:tc>
            </w:tr>
            <w:tr w:rsidR="00A45158" w:rsidRPr="001E582B" w:rsidTr="000D0C05">
              <w:trPr>
                <w:trHeight w:val="706"/>
              </w:trPr>
              <w:tc>
                <w:tcPr>
                  <w:tcW w:w="590" w:type="dxa"/>
                  <w:shd w:val="clear" w:color="auto" w:fill="auto"/>
                  <w:vAlign w:val="center"/>
                  <w:hideMark/>
                </w:tcPr>
                <w:p w:rsidR="00A45158" w:rsidRPr="001E582B" w:rsidRDefault="00A45158" w:rsidP="00A45158">
                  <w:pPr>
                    <w:spacing w:after="0" w:line="240" w:lineRule="auto"/>
                    <w:jc w:val="center"/>
                    <w:rPr>
                      <w:rFonts w:eastAsia="Times New Roman" w:cs="Arial"/>
                      <w:b/>
                      <w:sz w:val="20"/>
                      <w:szCs w:val="20"/>
                    </w:rPr>
                  </w:pPr>
                  <w:r w:rsidRPr="001E582B">
                    <w:rPr>
                      <w:rFonts w:eastAsia="Times New Roman" w:cs="Arial"/>
                      <w:b/>
                      <w:sz w:val="20"/>
                      <w:szCs w:val="20"/>
                    </w:rPr>
                    <w:t>1.</w:t>
                  </w:r>
                </w:p>
              </w:tc>
              <w:tc>
                <w:tcPr>
                  <w:tcW w:w="3402" w:type="dxa"/>
                  <w:shd w:val="clear" w:color="000000" w:fill="FFFFFF"/>
                  <w:vAlign w:val="center"/>
                  <w:hideMark/>
                </w:tcPr>
                <w:p w:rsidR="00A45158" w:rsidRPr="001E582B" w:rsidRDefault="00A45158" w:rsidP="00A45158">
                  <w:pPr>
                    <w:spacing w:after="0" w:line="240" w:lineRule="auto"/>
                    <w:rPr>
                      <w:rFonts w:eastAsia="Times New Roman" w:cs="Arial"/>
                      <w:b/>
                      <w:sz w:val="20"/>
                      <w:szCs w:val="20"/>
                    </w:rPr>
                  </w:pPr>
                  <w:r w:rsidRPr="001E582B">
                    <w:rPr>
                      <w:rFonts w:eastAsia="Times New Roman" w:cs="Arial"/>
                      <w:b/>
                      <w:sz w:val="20"/>
                      <w:szCs w:val="20"/>
                    </w:rPr>
                    <w:t>Czy projekt będzie realizowany na terenie aglomeracji od 2000 do 10 000 RLM?</w:t>
                  </w:r>
                </w:p>
              </w:tc>
              <w:tc>
                <w:tcPr>
                  <w:tcW w:w="8505" w:type="dxa"/>
                  <w:shd w:val="clear" w:color="000000" w:fill="FFFFFF"/>
                  <w:vAlign w:val="center"/>
                  <w:hideMark/>
                </w:tcPr>
                <w:p w:rsidR="00A45158" w:rsidRPr="001E582B" w:rsidRDefault="00A45158" w:rsidP="00A45158">
                  <w:pPr>
                    <w:spacing w:after="0" w:line="240" w:lineRule="auto"/>
                    <w:jc w:val="both"/>
                    <w:rPr>
                      <w:rFonts w:eastAsia="Times New Roman" w:cs="Arial"/>
                      <w:sz w:val="20"/>
                      <w:szCs w:val="20"/>
                    </w:rPr>
                  </w:pPr>
                  <w:r w:rsidRPr="001E582B">
                    <w:rPr>
                      <w:rFonts w:eastAsia="Times New Roman" w:cs="Arial"/>
                      <w:sz w:val="20"/>
                      <w:szCs w:val="20"/>
                    </w:rPr>
                    <w:t xml:space="preserve">Wymóg realizacji projektu na terenie aglomeracji od 2000 do 10000 RLM wynika z zapisów RPOWŚ na lata 2014-2020. </w:t>
                  </w:r>
                </w:p>
                <w:p w:rsidR="00A45158" w:rsidRPr="001E582B" w:rsidRDefault="00A45158" w:rsidP="00A45158">
                  <w:pPr>
                    <w:spacing w:after="0" w:line="240" w:lineRule="auto"/>
                    <w:jc w:val="both"/>
                    <w:rPr>
                      <w:rFonts w:eastAsia="Times New Roman" w:cs="Arial"/>
                      <w:sz w:val="20"/>
                      <w:szCs w:val="20"/>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imes New Roman"/>
                      <w:sz w:val="20"/>
                      <w:szCs w:val="20"/>
                    </w:rPr>
                  </w:pP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imes New Roman"/>
                      <w:sz w:val="20"/>
                      <w:szCs w:val="20"/>
                    </w:rPr>
                  </w:pPr>
                </w:p>
              </w:tc>
              <w:tc>
                <w:tcPr>
                  <w:tcW w:w="850" w:type="dxa"/>
                  <w:shd w:val="clear" w:color="auto" w:fill="auto"/>
                  <w:vAlign w:val="center"/>
                  <w:hideMark/>
                </w:tcPr>
                <w:p w:rsidR="00A45158" w:rsidRPr="001E582B" w:rsidRDefault="00A45158" w:rsidP="00A45158">
                  <w:pPr>
                    <w:spacing w:after="0" w:line="240" w:lineRule="auto"/>
                    <w:ind w:firstLineChars="100" w:firstLine="200"/>
                    <w:rPr>
                      <w:rFonts w:eastAsia="Times New Roman"/>
                      <w:sz w:val="20"/>
                      <w:szCs w:val="20"/>
                    </w:rPr>
                  </w:pPr>
                </w:p>
              </w:tc>
            </w:tr>
            <w:tr w:rsidR="00A45158" w:rsidRPr="001E582B" w:rsidTr="000D0C05">
              <w:trPr>
                <w:trHeight w:val="1065"/>
              </w:trPr>
              <w:tc>
                <w:tcPr>
                  <w:tcW w:w="590" w:type="dxa"/>
                  <w:shd w:val="clear" w:color="auto" w:fill="auto"/>
                  <w:vAlign w:val="center"/>
                  <w:hideMark/>
                </w:tcPr>
                <w:p w:rsidR="00A45158" w:rsidRPr="001E582B" w:rsidRDefault="00A45158" w:rsidP="00A45158">
                  <w:pPr>
                    <w:spacing w:after="0" w:line="240" w:lineRule="auto"/>
                    <w:jc w:val="center"/>
                    <w:rPr>
                      <w:rFonts w:eastAsia="Times New Roman" w:cs="Arial"/>
                      <w:b/>
                      <w:sz w:val="20"/>
                      <w:szCs w:val="20"/>
                    </w:rPr>
                  </w:pPr>
                  <w:r w:rsidRPr="001E582B">
                    <w:rPr>
                      <w:rFonts w:eastAsia="Times New Roman" w:cs="Arial"/>
                      <w:b/>
                      <w:sz w:val="20"/>
                      <w:szCs w:val="20"/>
                    </w:rPr>
                    <w:t>2.</w:t>
                  </w:r>
                </w:p>
              </w:tc>
              <w:tc>
                <w:tcPr>
                  <w:tcW w:w="3402" w:type="dxa"/>
                  <w:shd w:val="clear" w:color="000000" w:fill="FFFFFF"/>
                  <w:vAlign w:val="center"/>
                  <w:hideMark/>
                </w:tcPr>
                <w:p w:rsidR="00A45158" w:rsidRPr="001E582B" w:rsidRDefault="00A45158" w:rsidP="00A45158">
                  <w:pPr>
                    <w:spacing w:after="0" w:line="240" w:lineRule="auto"/>
                    <w:jc w:val="both"/>
                    <w:rPr>
                      <w:rFonts w:eastAsia="Times New Roman" w:cs="Arial"/>
                      <w:b/>
                      <w:sz w:val="20"/>
                      <w:szCs w:val="20"/>
                    </w:rPr>
                  </w:pPr>
                  <w:r w:rsidRPr="001E582B">
                    <w:rPr>
                      <w:rFonts w:eastAsia="Times New Roman" w:cs="Arial"/>
                      <w:b/>
                      <w:sz w:val="20"/>
                      <w:szCs w:val="20"/>
                    </w:rPr>
                    <w:t>Zgodność z KPOŚK i Master Planem dla wdrażania dyrektywy Rady 91/271/EWG w sprawie oczyszczania ścieków komunalnych</w:t>
                  </w:r>
                </w:p>
              </w:tc>
              <w:tc>
                <w:tcPr>
                  <w:tcW w:w="8505" w:type="dxa"/>
                  <w:shd w:val="clear" w:color="000000" w:fill="FFFFFF"/>
                  <w:vAlign w:val="center"/>
                  <w:hideMark/>
                </w:tcPr>
                <w:p w:rsidR="00A45158" w:rsidRPr="001E582B" w:rsidRDefault="00A45158" w:rsidP="00A45158">
                  <w:pPr>
                    <w:spacing w:after="0" w:line="240" w:lineRule="auto"/>
                    <w:jc w:val="both"/>
                    <w:rPr>
                      <w:rFonts w:eastAsia="Times New Roman" w:cs="Arial"/>
                      <w:sz w:val="20"/>
                      <w:szCs w:val="20"/>
                    </w:rPr>
                  </w:pPr>
                  <w:r w:rsidRPr="001E582B">
                    <w:rPr>
                      <w:rFonts w:eastAsia="Times New Roman" w:cs="Arial"/>
                      <w:sz w:val="20"/>
                      <w:szCs w:val="20"/>
                    </w:rPr>
                    <w:t>Sprawdzane będzie czy projekt został ujęty w obowiązującej aktualizacji KPOŚK i Master Planie.</w:t>
                  </w:r>
                </w:p>
                <w:p w:rsidR="00A45158" w:rsidRPr="001E582B" w:rsidRDefault="00A45158" w:rsidP="00A45158">
                  <w:pPr>
                    <w:spacing w:after="0" w:line="240" w:lineRule="auto"/>
                    <w:jc w:val="both"/>
                    <w:rPr>
                      <w:rFonts w:eastAsia="Times New Roman" w:cs="Arial"/>
                      <w:sz w:val="20"/>
                      <w:szCs w:val="20"/>
                    </w:rPr>
                  </w:pPr>
                  <w:r w:rsidRPr="001E582B">
                    <w:rPr>
                      <w:rFonts w:eastAsia="Times New Roman" w:cs="Arial"/>
                      <w:sz w:val="20"/>
                      <w:szCs w:val="20"/>
                    </w:rPr>
                    <w:t xml:space="preserve">Wynika to z zapisów RPOWŚ na lata 2014-2020 (konieczność zapewnienia zgodności </w:t>
                  </w:r>
                  <w:r w:rsidRPr="001E582B">
                    <w:rPr>
                      <w:rFonts w:eastAsia="Times New Roman" w:cs="Arial"/>
                      <w:sz w:val="20"/>
                      <w:szCs w:val="20"/>
                    </w:rPr>
                    <w:br/>
                    <w:t xml:space="preserve">z wymogami Dyrektywy 91/271/EWG w sprawie oczyszczania ścieków komunalnych).  Nie dotyczy indywidualnych systemów oczyszczania ścieków. </w:t>
                  </w:r>
                </w:p>
                <w:p w:rsidR="00A45158" w:rsidRPr="001E582B" w:rsidRDefault="00A45158" w:rsidP="00A45158">
                  <w:pPr>
                    <w:spacing w:after="0" w:line="240" w:lineRule="auto"/>
                    <w:jc w:val="both"/>
                    <w:rPr>
                      <w:rFonts w:eastAsia="Times New Roman" w:cs="Arial"/>
                      <w:sz w:val="20"/>
                      <w:szCs w:val="20"/>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w:t>
                  </w:r>
                  <w:r w:rsidRPr="001E582B">
                    <w:rPr>
                      <w:rFonts w:eastAsia="Times New Roman" w:cs="Arial"/>
                      <w:sz w:val="20"/>
                      <w:szCs w:val="20"/>
                      <w:lang w:eastAsia="en-US"/>
                    </w:rPr>
                    <w:lastRenderedPageBreak/>
                    <w:t>45 ust. 3 ustawy wdrożeniowej).</w:t>
                  </w: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imes New Roman"/>
                      <w:sz w:val="20"/>
                      <w:szCs w:val="20"/>
                    </w:rPr>
                  </w:pP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imes New Roman"/>
                      <w:sz w:val="20"/>
                      <w:szCs w:val="20"/>
                    </w:rPr>
                  </w:pPr>
                </w:p>
              </w:tc>
              <w:tc>
                <w:tcPr>
                  <w:tcW w:w="850" w:type="dxa"/>
                  <w:shd w:val="clear" w:color="auto" w:fill="auto"/>
                  <w:vAlign w:val="center"/>
                  <w:hideMark/>
                </w:tcPr>
                <w:p w:rsidR="00A45158" w:rsidRPr="001E582B" w:rsidRDefault="00A45158" w:rsidP="00A45158">
                  <w:pPr>
                    <w:spacing w:after="0" w:line="240" w:lineRule="auto"/>
                    <w:ind w:firstLineChars="100" w:firstLine="200"/>
                    <w:rPr>
                      <w:rFonts w:eastAsia="Times New Roman"/>
                      <w:sz w:val="20"/>
                      <w:szCs w:val="20"/>
                    </w:rPr>
                  </w:pPr>
                </w:p>
              </w:tc>
            </w:tr>
            <w:tr w:rsidR="00A45158" w:rsidRPr="001E582B" w:rsidTr="000D0C05">
              <w:trPr>
                <w:trHeight w:val="275"/>
              </w:trPr>
              <w:tc>
                <w:tcPr>
                  <w:tcW w:w="590" w:type="dxa"/>
                  <w:shd w:val="clear" w:color="auto" w:fill="auto"/>
                  <w:vAlign w:val="center"/>
                  <w:hideMark/>
                </w:tcPr>
                <w:p w:rsidR="00A45158" w:rsidRPr="001E582B" w:rsidRDefault="00A45158" w:rsidP="00A45158">
                  <w:pPr>
                    <w:spacing w:after="0" w:line="240" w:lineRule="auto"/>
                    <w:jc w:val="center"/>
                    <w:rPr>
                      <w:rFonts w:eastAsiaTheme="minorHAnsi" w:cs="Arial"/>
                      <w:b/>
                      <w:sz w:val="20"/>
                      <w:szCs w:val="20"/>
                    </w:rPr>
                  </w:pPr>
                  <w:r w:rsidRPr="001E582B">
                    <w:rPr>
                      <w:rFonts w:eastAsiaTheme="minorHAnsi" w:cs="Arial"/>
                      <w:b/>
                      <w:sz w:val="20"/>
                      <w:szCs w:val="20"/>
                    </w:rPr>
                    <w:lastRenderedPageBreak/>
                    <w:t>3.</w:t>
                  </w:r>
                </w:p>
              </w:tc>
              <w:tc>
                <w:tcPr>
                  <w:tcW w:w="3402" w:type="dxa"/>
                  <w:shd w:val="clear" w:color="000000" w:fill="FFFFFF"/>
                  <w:vAlign w:val="center"/>
                  <w:hideMark/>
                </w:tcPr>
                <w:p w:rsidR="00A45158" w:rsidRPr="001E582B" w:rsidRDefault="00A45158" w:rsidP="00A45158">
                  <w:pPr>
                    <w:spacing w:after="0" w:line="240" w:lineRule="auto"/>
                    <w:jc w:val="both"/>
                    <w:rPr>
                      <w:rFonts w:eastAsiaTheme="minorHAnsi" w:cs="Arial"/>
                      <w:b/>
                      <w:sz w:val="20"/>
                      <w:szCs w:val="20"/>
                    </w:rPr>
                  </w:pPr>
                  <w:r w:rsidRPr="001E582B">
                    <w:rPr>
                      <w:rFonts w:eastAsiaTheme="minorHAnsi" w:cs="Arial"/>
                      <w:b/>
                      <w:sz w:val="20"/>
                      <w:szCs w:val="20"/>
                    </w:rPr>
                    <w:t>Zgodność z „Programem ochrony środowiska dla województwa świętokrzyskiego”</w:t>
                  </w:r>
                </w:p>
              </w:tc>
              <w:tc>
                <w:tcPr>
                  <w:tcW w:w="8505" w:type="dxa"/>
                  <w:shd w:val="clear" w:color="000000" w:fill="FFFFFF"/>
                  <w:vAlign w:val="center"/>
                  <w:hideMark/>
                </w:tcPr>
                <w:p w:rsidR="00A45158" w:rsidRPr="001E582B" w:rsidRDefault="00A45158" w:rsidP="00A45158">
                  <w:pPr>
                    <w:spacing w:after="0" w:line="240" w:lineRule="auto"/>
                    <w:jc w:val="both"/>
                    <w:rPr>
                      <w:rFonts w:eastAsiaTheme="minorHAnsi" w:cs="Arial"/>
                      <w:sz w:val="20"/>
                      <w:szCs w:val="20"/>
                    </w:rPr>
                  </w:pPr>
                  <w:r w:rsidRPr="001E582B">
                    <w:rPr>
                      <w:rFonts w:eastAsiaTheme="minorHAnsi" w:cs="Arial"/>
                      <w:sz w:val="20"/>
                      <w:szCs w:val="20"/>
                    </w:rPr>
                    <w:t xml:space="preserve">W  kryterium tym sprawdzane będzie czy projekt wpisuje się w „Program ochrony środowiska dla Województwa Świętokrzyskiego" </w:t>
                  </w:r>
                </w:p>
                <w:p w:rsidR="00A45158" w:rsidRPr="001E582B" w:rsidRDefault="00A45158" w:rsidP="00A45158">
                  <w:pPr>
                    <w:spacing w:after="0" w:line="240" w:lineRule="auto"/>
                    <w:jc w:val="both"/>
                    <w:rPr>
                      <w:rFonts w:eastAsiaTheme="minorHAnsi" w:cs="Arial"/>
                      <w:sz w:val="20"/>
                      <w:szCs w:val="20"/>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c>
                <w:tcPr>
                  <w:tcW w:w="850"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r>
            <w:tr w:rsidR="00A45158" w:rsidRPr="001E582B" w:rsidTr="000D0C05">
              <w:trPr>
                <w:trHeight w:val="275"/>
              </w:trPr>
              <w:tc>
                <w:tcPr>
                  <w:tcW w:w="590" w:type="dxa"/>
                  <w:shd w:val="clear" w:color="auto" w:fill="auto"/>
                  <w:vAlign w:val="center"/>
                  <w:hideMark/>
                </w:tcPr>
                <w:p w:rsidR="00A45158" w:rsidRPr="001E582B" w:rsidRDefault="00A45158" w:rsidP="00A45158">
                  <w:pPr>
                    <w:spacing w:after="0" w:line="240" w:lineRule="auto"/>
                    <w:jc w:val="center"/>
                    <w:rPr>
                      <w:rFonts w:eastAsiaTheme="minorHAnsi" w:cs="Arial"/>
                      <w:b/>
                      <w:sz w:val="20"/>
                      <w:szCs w:val="20"/>
                    </w:rPr>
                  </w:pPr>
                  <w:r w:rsidRPr="001E582B">
                    <w:rPr>
                      <w:rFonts w:eastAsiaTheme="minorHAnsi" w:cs="Arial"/>
                      <w:b/>
                      <w:sz w:val="20"/>
                      <w:szCs w:val="20"/>
                    </w:rPr>
                    <w:t>4.</w:t>
                  </w:r>
                </w:p>
              </w:tc>
              <w:tc>
                <w:tcPr>
                  <w:tcW w:w="3402" w:type="dxa"/>
                  <w:shd w:val="clear" w:color="000000" w:fill="FFFFFF"/>
                  <w:vAlign w:val="center"/>
                  <w:hideMark/>
                </w:tcPr>
                <w:p w:rsidR="00A45158" w:rsidRPr="001E582B" w:rsidRDefault="00A45158" w:rsidP="00A45158">
                  <w:pPr>
                    <w:spacing w:after="0" w:line="240" w:lineRule="auto"/>
                    <w:jc w:val="both"/>
                    <w:rPr>
                      <w:rFonts w:eastAsiaTheme="minorHAnsi" w:cs="Arial"/>
                      <w:b/>
                      <w:sz w:val="20"/>
                      <w:szCs w:val="20"/>
                    </w:rPr>
                  </w:pPr>
                  <w:r w:rsidRPr="001E582B">
                    <w:rPr>
                      <w:rFonts w:eastAsiaTheme="minorHAnsi" w:cs="Arial"/>
                      <w:b/>
                      <w:sz w:val="20"/>
                      <w:szCs w:val="20"/>
                    </w:rPr>
                    <w:t>Zgodność z „Programem budowy przydomowych oczyszczalni ścieków dla województwa świętokrzyskiego”</w:t>
                  </w:r>
                </w:p>
              </w:tc>
              <w:tc>
                <w:tcPr>
                  <w:tcW w:w="8505" w:type="dxa"/>
                  <w:shd w:val="clear" w:color="000000" w:fill="FFFFFF"/>
                  <w:vAlign w:val="center"/>
                  <w:hideMark/>
                </w:tcPr>
                <w:p w:rsidR="00A45158" w:rsidRPr="001E582B" w:rsidRDefault="00A45158" w:rsidP="00A45158">
                  <w:pPr>
                    <w:spacing w:after="0" w:line="240" w:lineRule="auto"/>
                    <w:jc w:val="both"/>
                    <w:rPr>
                      <w:rFonts w:eastAsiaTheme="minorHAnsi" w:cs="Arial"/>
                      <w:sz w:val="20"/>
                      <w:szCs w:val="20"/>
                    </w:rPr>
                  </w:pPr>
                  <w:r w:rsidRPr="001E582B">
                    <w:rPr>
                      <w:rFonts w:eastAsiaTheme="minorHAnsi" w:cs="Arial"/>
                      <w:sz w:val="20"/>
                      <w:szCs w:val="20"/>
                    </w:rPr>
                    <w:t>W tym kryterium badana będzie zgodność z „Programem budowy przydomowych oczyszczalni ścieków dla Województwa Świętokrzyskiego”</w:t>
                  </w:r>
                </w:p>
                <w:p w:rsidR="00A45158" w:rsidRPr="001E582B" w:rsidRDefault="00A45158" w:rsidP="00A45158">
                  <w:pPr>
                    <w:spacing w:after="0" w:line="240" w:lineRule="auto"/>
                    <w:jc w:val="both"/>
                    <w:rPr>
                      <w:rFonts w:eastAsiaTheme="minorHAnsi" w:cs="Arial"/>
                      <w:sz w:val="20"/>
                      <w:szCs w:val="20"/>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c>
                <w:tcPr>
                  <w:tcW w:w="850"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r>
            <w:tr w:rsidR="00A45158" w:rsidRPr="001E582B" w:rsidTr="000D0C05">
              <w:trPr>
                <w:trHeight w:val="275"/>
              </w:trPr>
              <w:tc>
                <w:tcPr>
                  <w:tcW w:w="590" w:type="dxa"/>
                  <w:shd w:val="clear" w:color="auto" w:fill="auto"/>
                  <w:vAlign w:val="center"/>
                  <w:hideMark/>
                </w:tcPr>
                <w:p w:rsidR="00A45158" w:rsidRPr="001E582B" w:rsidRDefault="00A45158" w:rsidP="00A45158">
                  <w:pPr>
                    <w:spacing w:after="0" w:line="240" w:lineRule="auto"/>
                    <w:jc w:val="center"/>
                    <w:rPr>
                      <w:rFonts w:eastAsiaTheme="minorHAnsi" w:cs="Arial"/>
                      <w:b/>
                      <w:sz w:val="20"/>
                      <w:szCs w:val="20"/>
                    </w:rPr>
                  </w:pPr>
                  <w:r w:rsidRPr="001E582B">
                    <w:rPr>
                      <w:rFonts w:eastAsiaTheme="minorHAnsi" w:cs="Arial"/>
                      <w:b/>
                      <w:sz w:val="20"/>
                      <w:szCs w:val="20"/>
                    </w:rPr>
                    <w:t>5.</w:t>
                  </w:r>
                </w:p>
              </w:tc>
              <w:tc>
                <w:tcPr>
                  <w:tcW w:w="3402" w:type="dxa"/>
                  <w:shd w:val="clear" w:color="000000" w:fill="FFFFFF"/>
                  <w:vAlign w:val="center"/>
                  <w:hideMark/>
                </w:tcPr>
                <w:p w:rsidR="00A45158" w:rsidRPr="001E582B" w:rsidRDefault="00A45158" w:rsidP="001228C4">
                  <w:pPr>
                    <w:numPr>
                      <w:ilvl w:val="0"/>
                      <w:numId w:val="170"/>
                    </w:numPr>
                    <w:spacing w:before="100" w:beforeAutospacing="1" w:after="100" w:afterAutospacing="1" w:line="240" w:lineRule="auto"/>
                    <w:jc w:val="both"/>
                    <w:outlineLvl w:val="0"/>
                    <w:rPr>
                      <w:rFonts w:eastAsia="Times New Roman" w:cs="Times New Roman"/>
                      <w:b/>
                      <w:bCs/>
                      <w:kern w:val="36"/>
                      <w:sz w:val="20"/>
                      <w:szCs w:val="20"/>
                    </w:rPr>
                  </w:pPr>
                  <w:r w:rsidRPr="001E582B">
                    <w:rPr>
                      <w:rFonts w:eastAsia="Times New Roman" w:cs="Arial"/>
                      <w:b/>
                      <w:bCs/>
                      <w:kern w:val="36"/>
                      <w:sz w:val="20"/>
                      <w:szCs w:val="20"/>
                    </w:rPr>
                    <w:t xml:space="preserve">Zgodność projektu z </w:t>
                  </w:r>
                  <w:r w:rsidRPr="001E582B">
                    <w:rPr>
                      <w:rFonts w:eastAsia="Times New Roman" w:cs="Times New Roman"/>
                      <w:b/>
                      <w:bCs/>
                      <w:kern w:val="36"/>
                      <w:sz w:val="20"/>
                      <w:szCs w:val="20"/>
                    </w:rPr>
                    <w:t xml:space="preserve">Rozporządzeniem Nr 4/2014 Dyrektora Regionalnego Zarządu Gospodarki Wodnej </w:t>
                  </w:r>
                  <w:r w:rsidRPr="001E582B">
                    <w:rPr>
                      <w:rFonts w:eastAsia="Times New Roman" w:cs="Times New Roman"/>
                      <w:b/>
                      <w:bCs/>
                      <w:kern w:val="36"/>
                      <w:sz w:val="20"/>
                      <w:szCs w:val="20"/>
                    </w:rPr>
                    <w:br/>
                    <w:t>w Krakowie z dnia 16 stycznia 2014 r. w sprawie warunków korzystania</w:t>
                  </w:r>
                  <w:r w:rsidRPr="001E582B">
                    <w:rPr>
                      <w:rFonts w:eastAsia="Times New Roman" w:cs="Times New Roman"/>
                      <w:b/>
                      <w:bCs/>
                      <w:kern w:val="36"/>
                      <w:sz w:val="20"/>
                      <w:szCs w:val="20"/>
                    </w:rPr>
                    <w:br/>
                    <w:t xml:space="preserve"> z wód regionu wodnego Górnej Wisły </w:t>
                  </w:r>
                </w:p>
              </w:tc>
              <w:tc>
                <w:tcPr>
                  <w:tcW w:w="8505" w:type="dxa"/>
                  <w:shd w:val="clear" w:color="000000" w:fill="FFFFFF"/>
                  <w:vAlign w:val="center"/>
                  <w:hideMark/>
                </w:tcPr>
                <w:p w:rsidR="00A45158" w:rsidRPr="001E582B" w:rsidRDefault="00A45158" w:rsidP="001228C4">
                  <w:pPr>
                    <w:numPr>
                      <w:ilvl w:val="0"/>
                      <w:numId w:val="170"/>
                    </w:numPr>
                    <w:spacing w:before="100" w:beforeAutospacing="1" w:after="100" w:afterAutospacing="1" w:line="240" w:lineRule="auto"/>
                    <w:jc w:val="both"/>
                    <w:outlineLvl w:val="0"/>
                    <w:rPr>
                      <w:rFonts w:eastAsia="Times New Roman" w:cs="Times New Roman"/>
                      <w:bCs/>
                      <w:kern w:val="36"/>
                      <w:sz w:val="20"/>
                      <w:szCs w:val="20"/>
                    </w:rPr>
                  </w:pPr>
                  <w:r w:rsidRPr="001E582B">
                    <w:rPr>
                      <w:rFonts w:eastAsia="Times New Roman" w:cs="Arial"/>
                      <w:bCs/>
                      <w:kern w:val="36"/>
                      <w:sz w:val="20"/>
                      <w:szCs w:val="20"/>
                    </w:rPr>
                    <w:t>Kryterium dotyczy projektów polegających na budowie przydomowych oczyszczalni ścieków. Zgodnie</w:t>
                  </w:r>
                  <w:r w:rsidRPr="001E582B">
                    <w:rPr>
                      <w:rFonts w:eastAsia="Times New Roman" w:cs="Arial"/>
                      <w:bCs/>
                      <w:kern w:val="36"/>
                      <w:sz w:val="20"/>
                      <w:szCs w:val="20"/>
                    </w:rPr>
                    <w:br/>
                    <w:t xml:space="preserve">z </w:t>
                  </w:r>
                  <w:r w:rsidRPr="001E582B">
                    <w:rPr>
                      <w:rFonts w:eastAsia="Times New Roman" w:cs="Times New Roman"/>
                      <w:bCs/>
                      <w:kern w:val="36"/>
                      <w:sz w:val="20"/>
                      <w:szCs w:val="20"/>
                    </w:rPr>
                    <w:t xml:space="preserve">Rozporządzeniem Nr 4/2014 Dyrektora Regionalnego Zarządu Gospodarki Wodnej w Krakowie z dnia 16 stycznia 2014 r. w sprawie warunków korzystania z wód regionu wodnego Górnej Wisły, brak możliwości budowy przydomowych oczyszczalni ścieków na obszarze górnej Wisły. </w:t>
                  </w:r>
                </w:p>
                <w:p w:rsidR="00A45158" w:rsidRPr="001E582B" w:rsidRDefault="00A45158" w:rsidP="001228C4">
                  <w:pPr>
                    <w:numPr>
                      <w:ilvl w:val="0"/>
                      <w:numId w:val="170"/>
                    </w:numPr>
                    <w:spacing w:before="100" w:beforeAutospacing="1" w:after="100" w:afterAutospacing="1" w:line="240" w:lineRule="auto"/>
                    <w:jc w:val="both"/>
                    <w:outlineLvl w:val="0"/>
                    <w:rPr>
                      <w:rFonts w:eastAsia="Times New Roman" w:cs="Times New Roman"/>
                      <w:bCs/>
                      <w:kern w:val="36"/>
                      <w:sz w:val="20"/>
                      <w:szCs w:val="20"/>
                    </w:rPr>
                  </w:pPr>
                  <w:r w:rsidRPr="001E582B">
                    <w:rPr>
                      <w:rFonts w:eastAsia="Times New Roman" w:cs="Arial"/>
                      <w:bCs/>
                      <w:kern w:val="36"/>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c>
                <w:tcPr>
                  <w:tcW w:w="850"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r>
            <w:tr w:rsidR="00A45158" w:rsidRPr="001E582B" w:rsidTr="000D0C05">
              <w:trPr>
                <w:trHeight w:val="275"/>
              </w:trPr>
              <w:tc>
                <w:tcPr>
                  <w:tcW w:w="590" w:type="dxa"/>
                  <w:shd w:val="clear" w:color="auto" w:fill="auto"/>
                  <w:vAlign w:val="center"/>
                  <w:hideMark/>
                </w:tcPr>
                <w:p w:rsidR="00A45158" w:rsidRPr="001E582B" w:rsidRDefault="00A45158" w:rsidP="00A45158">
                  <w:pPr>
                    <w:spacing w:after="0" w:line="240" w:lineRule="auto"/>
                    <w:jc w:val="center"/>
                    <w:rPr>
                      <w:rFonts w:eastAsiaTheme="minorHAnsi" w:cs="Arial"/>
                      <w:b/>
                      <w:sz w:val="20"/>
                      <w:szCs w:val="20"/>
                    </w:rPr>
                  </w:pPr>
                  <w:r w:rsidRPr="001E582B">
                    <w:rPr>
                      <w:rFonts w:eastAsiaTheme="minorHAnsi" w:cs="Arial"/>
                      <w:b/>
                      <w:sz w:val="20"/>
                      <w:szCs w:val="20"/>
                    </w:rPr>
                    <w:t>6.</w:t>
                  </w:r>
                </w:p>
              </w:tc>
              <w:tc>
                <w:tcPr>
                  <w:tcW w:w="3402" w:type="dxa"/>
                  <w:shd w:val="clear" w:color="000000" w:fill="FFFFFF"/>
                  <w:vAlign w:val="center"/>
                  <w:hideMark/>
                </w:tcPr>
                <w:p w:rsidR="00A45158" w:rsidRPr="001E582B" w:rsidRDefault="00A45158" w:rsidP="00A45158">
                  <w:pPr>
                    <w:spacing w:after="0" w:line="240" w:lineRule="auto"/>
                    <w:rPr>
                      <w:rFonts w:eastAsiaTheme="minorHAnsi" w:cs="Arial"/>
                      <w:b/>
                      <w:sz w:val="20"/>
                      <w:szCs w:val="20"/>
                    </w:rPr>
                  </w:pPr>
                  <w:r w:rsidRPr="001E582B">
                    <w:rPr>
                      <w:rFonts w:eastAsiaTheme="minorHAnsi" w:cs="Arial"/>
                      <w:b/>
                      <w:sz w:val="20"/>
                      <w:szCs w:val="20"/>
                    </w:rPr>
                    <w:t>Zdolność do adaptacji do zmian</w:t>
                  </w:r>
                </w:p>
                <w:p w:rsidR="00A45158" w:rsidRPr="001E582B" w:rsidRDefault="00A45158" w:rsidP="00A45158">
                  <w:pPr>
                    <w:spacing w:after="0" w:line="240" w:lineRule="auto"/>
                    <w:jc w:val="both"/>
                    <w:rPr>
                      <w:rFonts w:eastAsiaTheme="minorHAnsi" w:cs="Arial"/>
                      <w:b/>
                      <w:sz w:val="20"/>
                      <w:szCs w:val="20"/>
                    </w:rPr>
                  </w:pPr>
                  <w:r w:rsidRPr="001E582B">
                    <w:rPr>
                      <w:rFonts w:eastAsiaTheme="minorHAnsi" w:cs="Arial"/>
                      <w:b/>
                      <w:sz w:val="20"/>
                      <w:szCs w:val="20"/>
                    </w:rPr>
                    <w:t>klimatu i reagowania na ryzyko</w:t>
                  </w:r>
                </w:p>
                <w:p w:rsidR="00A45158" w:rsidRPr="001E582B" w:rsidRDefault="00A45158" w:rsidP="00A45158">
                  <w:pPr>
                    <w:spacing w:after="0" w:line="240" w:lineRule="auto"/>
                    <w:rPr>
                      <w:rFonts w:eastAsiaTheme="minorHAnsi" w:cs="Arial"/>
                      <w:b/>
                      <w:sz w:val="20"/>
                      <w:szCs w:val="20"/>
                    </w:rPr>
                  </w:pPr>
                  <w:r w:rsidRPr="001E582B">
                    <w:rPr>
                      <w:rFonts w:eastAsiaTheme="minorHAnsi" w:cs="Arial"/>
                      <w:b/>
                      <w:sz w:val="20"/>
                      <w:szCs w:val="20"/>
                    </w:rPr>
                    <w:t>powodziowe</w:t>
                  </w:r>
                </w:p>
                <w:p w:rsidR="00A45158" w:rsidRPr="001E582B" w:rsidRDefault="00A45158" w:rsidP="001228C4">
                  <w:pPr>
                    <w:numPr>
                      <w:ilvl w:val="0"/>
                      <w:numId w:val="170"/>
                    </w:numPr>
                    <w:spacing w:before="100" w:beforeAutospacing="1" w:after="100" w:afterAutospacing="1" w:line="240" w:lineRule="auto"/>
                    <w:outlineLvl w:val="0"/>
                    <w:rPr>
                      <w:rFonts w:eastAsia="Times New Roman" w:cs="Arial"/>
                      <w:b/>
                      <w:bCs/>
                      <w:kern w:val="36"/>
                      <w:sz w:val="20"/>
                      <w:szCs w:val="20"/>
                    </w:rPr>
                  </w:pPr>
                </w:p>
              </w:tc>
              <w:tc>
                <w:tcPr>
                  <w:tcW w:w="8505" w:type="dxa"/>
                  <w:shd w:val="clear" w:color="000000" w:fill="FFFFFF"/>
                  <w:vAlign w:val="center"/>
                  <w:hideMark/>
                </w:tcPr>
                <w:p w:rsidR="00A45158" w:rsidRPr="001E582B" w:rsidRDefault="00A45158" w:rsidP="001228C4">
                  <w:pPr>
                    <w:numPr>
                      <w:ilvl w:val="0"/>
                      <w:numId w:val="170"/>
                    </w:numPr>
                    <w:spacing w:before="100" w:beforeAutospacing="1" w:after="100" w:afterAutospacing="1" w:line="240" w:lineRule="auto"/>
                    <w:jc w:val="both"/>
                    <w:outlineLvl w:val="0"/>
                    <w:rPr>
                      <w:rFonts w:eastAsia="Times New Roman" w:cs="Arial"/>
                      <w:bCs/>
                      <w:kern w:val="36"/>
                      <w:sz w:val="20"/>
                      <w:szCs w:val="20"/>
                    </w:rPr>
                  </w:pPr>
                  <w:r w:rsidRPr="001E582B">
                    <w:rPr>
                      <w:rFonts w:eastAsia="Times New Roman" w:cs="Arial"/>
                      <w:bCs/>
                      <w:kern w:val="36"/>
                      <w:sz w:val="20"/>
                      <w:szCs w:val="20"/>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p>
                <w:p w:rsidR="00A45158" w:rsidRPr="001E582B" w:rsidRDefault="00A45158" w:rsidP="001228C4">
                  <w:pPr>
                    <w:numPr>
                      <w:ilvl w:val="0"/>
                      <w:numId w:val="170"/>
                    </w:numPr>
                    <w:spacing w:before="100" w:beforeAutospacing="1" w:after="100" w:afterAutospacing="1" w:line="240" w:lineRule="auto"/>
                    <w:jc w:val="both"/>
                    <w:outlineLvl w:val="0"/>
                    <w:rPr>
                      <w:rFonts w:eastAsia="Times New Roman" w:cs="Arial"/>
                      <w:bCs/>
                      <w:kern w:val="36"/>
                      <w:sz w:val="20"/>
                      <w:szCs w:val="20"/>
                    </w:rPr>
                  </w:pPr>
                  <w:r w:rsidRPr="001E582B">
                    <w:rPr>
                      <w:rFonts w:eastAsia="Times New Roman" w:cs="Arial"/>
                      <w:bCs/>
                      <w:kern w:val="36"/>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c>
                <w:tcPr>
                  <w:tcW w:w="850"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r>
          </w:tbl>
          <w:p w:rsidR="00A45158" w:rsidRPr="001E582B" w:rsidRDefault="00A45158" w:rsidP="00A45158">
            <w:pPr>
              <w:spacing w:after="0" w:line="240" w:lineRule="auto"/>
              <w:jc w:val="center"/>
              <w:rPr>
                <w:rFonts w:eastAsia="Times New Roman"/>
                <w:b/>
                <w:bCs/>
                <w:sz w:val="24"/>
                <w:szCs w:val="24"/>
              </w:rPr>
            </w:pPr>
          </w:p>
          <w:p w:rsidR="00A45158" w:rsidRPr="001E582B" w:rsidRDefault="00A45158" w:rsidP="00A45158">
            <w:pPr>
              <w:spacing w:after="0" w:line="240" w:lineRule="auto"/>
              <w:jc w:val="center"/>
              <w:rPr>
                <w:rFonts w:eastAsia="Times New Roman"/>
                <w:b/>
                <w:bCs/>
                <w:sz w:val="24"/>
                <w:szCs w:val="24"/>
              </w:rPr>
            </w:pPr>
          </w:p>
          <w:p w:rsidR="00A45158" w:rsidRPr="001E582B" w:rsidRDefault="00A45158" w:rsidP="00A45158">
            <w:pPr>
              <w:spacing w:after="0" w:line="240" w:lineRule="auto"/>
              <w:jc w:val="center"/>
              <w:rPr>
                <w:rFonts w:eastAsia="Times New Roman"/>
                <w:b/>
                <w:bCs/>
                <w:sz w:val="24"/>
                <w:szCs w:val="24"/>
              </w:rPr>
            </w:pPr>
            <w:r w:rsidRPr="001E582B">
              <w:rPr>
                <w:rFonts w:eastAsia="Times New Roman"/>
                <w:b/>
                <w:bCs/>
                <w:sz w:val="24"/>
                <w:szCs w:val="24"/>
              </w:rPr>
              <w:t>Opis znaczenia kryteriów:</w:t>
            </w:r>
          </w:p>
          <w:p w:rsidR="00A45158" w:rsidRPr="001E582B" w:rsidRDefault="00A45158" w:rsidP="00A45158">
            <w:pPr>
              <w:spacing w:after="0" w:line="240" w:lineRule="auto"/>
              <w:jc w:val="center"/>
              <w:rPr>
                <w:rFonts w:eastAsia="Times New Roman"/>
                <w:b/>
                <w:bCs/>
                <w:sz w:val="24"/>
                <w:szCs w:val="24"/>
              </w:rPr>
            </w:pPr>
            <w:r w:rsidRPr="001E582B">
              <w:rPr>
                <w:rFonts w:eastAsia="Times New Roman"/>
                <w:b/>
                <w:bCs/>
                <w:sz w:val="24"/>
                <w:szCs w:val="24"/>
              </w:rPr>
              <w:t>KRYTERIA PUNKTOWE (Nieuzyskanie co najmniej 60% maksymalnej liczby punktów powoduje odrzucenie projektu)</w:t>
            </w:r>
          </w:p>
          <w:tbl>
            <w:tblPr>
              <w:tblW w:w="14204"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411"/>
              <w:gridCol w:w="3071"/>
              <w:gridCol w:w="6695"/>
              <w:gridCol w:w="1370"/>
              <w:gridCol w:w="1251"/>
              <w:gridCol w:w="1406"/>
            </w:tblGrid>
            <w:tr w:rsidR="00A45158" w:rsidRPr="001E582B" w:rsidTr="000D0C05">
              <w:trPr>
                <w:trHeight w:val="1083"/>
              </w:trPr>
              <w:tc>
                <w:tcPr>
                  <w:tcW w:w="411" w:type="dxa"/>
                  <w:shd w:val="clear" w:color="000000" w:fill="C0C0C0"/>
                  <w:noWrap/>
                  <w:vAlign w:val="center"/>
                  <w:hideMark/>
                </w:tcPr>
                <w:p w:rsidR="00A45158" w:rsidRPr="001E582B" w:rsidRDefault="00A45158" w:rsidP="00A45158">
                  <w:pPr>
                    <w:spacing w:after="0" w:line="240" w:lineRule="auto"/>
                    <w:rPr>
                      <w:rFonts w:eastAsia="Times New Roman" w:cs="Arial"/>
                    </w:rPr>
                  </w:pPr>
                  <w:r w:rsidRPr="001E582B">
                    <w:rPr>
                      <w:rFonts w:eastAsia="Times New Roman"/>
                      <w:bCs/>
                      <w:sz w:val="28"/>
                      <w:szCs w:val="28"/>
                    </w:rPr>
                    <w:t xml:space="preserve"> </w:t>
                  </w:r>
                  <w:r w:rsidRPr="001E582B">
                    <w:rPr>
                      <w:rFonts w:eastAsia="Times New Roman" w:cs="Arial"/>
                    </w:rPr>
                    <w:t>Lp.</w:t>
                  </w:r>
                </w:p>
              </w:tc>
              <w:tc>
                <w:tcPr>
                  <w:tcW w:w="3071" w:type="dxa"/>
                  <w:shd w:val="clear" w:color="000000" w:fill="C0C0C0"/>
                  <w:noWrap/>
                  <w:vAlign w:val="center"/>
                  <w:hideMark/>
                </w:tcPr>
                <w:p w:rsidR="00A45158" w:rsidRPr="001E582B" w:rsidRDefault="00A45158" w:rsidP="00A45158">
                  <w:pPr>
                    <w:spacing w:after="0" w:line="240" w:lineRule="auto"/>
                    <w:jc w:val="center"/>
                    <w:rPr>
                      <w:rFonts w:eastAsia="Times New Roman" w:cs="Arial"/>
                    </w:rPr>
                  </w:pPr>
                  <w:r w:rsidRPr="001E582B">
                    <w:rPr>
                      <w:rFonts w:eastAsia="Times New Roman" w:cs="Arial"/>
                    </w:rPr>
                    <w:t>Nazwa kryterium</w:t>
                  </w:r>
                </w:p>
              </w:tc>
              <w:tc>
                <w:tcPr>
                  <w:tcW w:w="6695" w:type="dxa"/>
                  <w:shd w:val="clear" w:color="000000" w:fill="C0C0C0"/>
                  <w:vAlign w:val="center"/>
                  <w:hideMark/>
                </w:tcPr>
                <w:p w:rsidR="00A45158" w:rsidRPr="001E582B" w:rsidRDefault="00A45158" w:rsidP="00A45158">
                  <w:pPr>
                    <w:spacing w:after="0" w:line="240" w:lineRule="auto"/>
                    <w:jc w:val="center"/>
                    <w:rPr>
                      <w:rFonts w:eastAsia="Times New Roman" w:cs="Arial"/>
                    </w:rPr>
                  </w:pPr>
                  <w:r w:rsidRPr="001E582B">
                    <w:rPr>
                      <w:rFonts w:eastAsia="Times New Roman" w:cs="Arial"/>
                    </w:rPr>
                    <w:t>Definicja kryterium (informacja o zasadach oceny)</w:t>
                  </w:r>
                </w:p>
              </w:tc>
              <w:tc>
                <w:tcPr>
                  <w:tcW w:w="1370" w:type="dxa"/>
                  <w:shd w:val="clear" w:color="000000" w:fill="C0C0C0"/>
                  <w:vAlign w:val="center"/>
                  <w:hideMark/>
                </w:tcPr>
                <w:p w:rsidR="00A45158" w:rsidRPr="001E582B" w:rsidRDefault="00A45158" w:rsidP="00A45158">
                  <w:pPr>
                    <w:spacing w:after="0" w:line="240" w:lineRule="auto"/>
                    <w:jc w:val="center"/>
                    <w:rPr>
                      <w:rFonts w:eastAsia="Times New Roman" w:cs="Arial"/>
                    </w:rPr>
                  </w:pPr>
                  <w:r w:rsidRPr="001E582B">
                    <w:rPr>
                      <w:rFonts w:eastAsia="Times New Roman" w:cs="Arial"/>
                    </w:rPr>
                    <w:t>Liczba punktów (1)</w:t>
                  </w:r>
                </w:p>
              </w:tc>
              <w:tc>
                <w:tcPr>
                  <w:tcW w:w="1251" w:type="dxa"/>
                  <w:shd w:val="clear" w:color="000000" w:fill="C0C0C0"/>
                  <w:vAlign w:val="center"/>
                  <w:hideMark/>
                </w:tcPr>
                <w:p w:rsidR="00A45158" w:rsidRPr="001E582B" w:rsidRDefault="00A45158" w:rsidP="00A45158">
                  <w:pPr>
                    <w:spacing w:after="0" w:line="240" w:lineRule="auto"/>
                    <w:jc w:val="center"/>
                    <w:rPr>
                      <w:rFonts w:eastAsia="Times New Roman" w:cs="Arial"/>
                    </w:rPr>
                  </w:pPr>
                  <w:r w:rsidRPr="001E582B">
                    <w:rPr>
                      <w:rFonts w:eastAsia="Times New Roman" w:cs="Arial"/>
                    </w:rPr>
                    <w:t>Waga kryterium</w:t>
                  </w:r>
                </w:p>
                <w:p w:rsidR="00A45158" w:rsidRPr="001E582B" w:rsidRDefault="00A45158" w:rsidP="00A45158">
                  <w:pPr>
                    <w:spacing w:after="0" w:line="240" w:lineRule="auto"/>
                    <w:jc w:val="center"/>
                    <w:rPr>
                      <w:rFonts w:eastAsia="Times New Roman" w:cs="Arial"/>
                    </w:rPr>
                  </w:pPr>
                  <w:r w:rsidRPr="001E582B">
                    <w:rPr>
                      <w:rFonts w:eastAsia="Times New Roman" w:cs="Arial"/>
                    </w:rPr>
                    <w:t>(2)</w:t>
                  </w:r>
                </w:p>
              </w:tc>
              <w:tc>
                <w:tcPr>
                  <w:tcW w:w="1406" w:type="dxa"/>
                  <w:shd w:val="clear" w:color="000000" w:fill="C0C0C0"/>
                  <w:vAlign w:val="center"/>
                  <w:hideMark/>
                </w:tcPr>
                <w:p w:rsidR="00A45158" w:rsidRPr="001E582B" w:rsidRDefault="00A45158" w:rsidP="00A45158">
                  <w:pPr>
                    <w:spacing w:after="0" w:line="240" w:lineRule="auto"/>
                    <w:jc w:val="center"/>
                    <w:rPr>
                      <w:rFonts w:eastAsia="Times New Roman" w:cs="Arial"/>
                    </w:rPr>
                  </w:pPr>
                  <w:r w:rsidRPr="001E582B">
                    <w:rPr>
                      <w:rFonts w:eastAsia="Times New Roman" w:cs="Arial"/>
                    </w:rPr>
                    <w:t>Maksymalna liczba punktów</w:t>
                  </w:r>
                </w:p>
                <w:p w:rsidR="00A45158" w:rsidRPr="001E582B" w:rsidRDefault="00A45158" w:rsidP="00A45158">
                  <w:pPr>
                    <w:spacing w:after="0" w:line="240" w:lineRule="auto"/>
                    <w:jc w:val="center"/>
                    <w:rPr>
                      <w:rFonts w:eastAsia="Times New Roman" w:cs="Arial"/>
                    </w:rPr>
                  </w:pPr>
                  <w:r w:rsidRPr="001E582B">
                    <w:rPr>
                      <w:rFonts w:eastAsia="Times New Roman" w:cs="Arial"/>
                    </w:rPr>
                    <w:t>(1x2)</w:t>
                  </w:r>
                </w:p>
              </w:tc>
            </w:tr>
            <w:tr w:rsidR="00A45158" w:rsidRPr="001E582B" w:rsidTr="000D0C05">
              <w:trPr>
                <w:trHeight w:val="422"/>
              </w:trPr>
              <w:tc>
                <w:tcPr>
                  <w:tcW w:w="411" w:type="dxa"/>
                  <w:shd w:val="clear" w:color="auto" w:fill="auto"/>
                  <w:vAlign w:val="center"/>
                  <w:hideMark/>
                </w:tcPr>
                <w:p w:rsidR="00A45158" w:rsidRPr="001E582B" w:rsidRDefault="00A45158" w:rsidP="00A45158">
                  <w:pPr>
                    <w:spacing w:after="0" w:line="240" w:lineRule="auto"/>
                    <w:rPr>
                      <w:rFonts w:eastAsia="Times New Roman" w:cs="Arial"/>
                      <w:b/>
                      <w:sz w:val="20"/>
                      <w:szCs w:val="20"/>
                    </w:rPr>
                  </w:pPr>
                  <w:r w:rsidRPr="001E582B">
                    <w:rPr>
                      <w:rFonts w:eastAsia="Times New Roman" w:cs="Arial"/>
                      <w:b/>
                      <w:sz w:val="20"/>
                      <w:szCs w:val="20"/>
                    </w:rPr>
                    <w:t>1.</w:t>
                  </w:r>
                </w:p>
              </w:tc>
              <w:tc>
                <w:tcPr>
                  <w:tcW w:w="3071" w:type="dxa"/>
                  <w:shd w:val="clear" w:color="000000" w:fill="FFFFFF"/>
                  <w:vAlign w:val="center"/>
                  <w:hideMark/>
                </w:tcPr>
                <w:p w:rsidR="00A45158" w:rsidRPr="001E582B" w:rsidRDefault="00A45158" w:rsidP="00A45158">
                  <w:pPr>
                    <w:autoSpaceDE w:val="0"/>
                    <w:autoSpaceDN w:val="0"/>
                    <w:adjustRightInd w:val="0"/>
                    <w:rPr>
                      <w:rFonts w:eastAsiaTheme="minorHAnsi"/>
                      <w:b/>
                      <w:sz w:val="20"/>
                      <w:szCs w:val="20"/>
                      <w:highlight w:val="yellow"/>
                      <w:lang w:eastAsia="en-US"/>
                    </w:rPr>
                  </w:pPr>
                  <w:r w:rsidRPr="001E582B">
                    <w:rPr>
                      <w:rFonts w:eastAsiaTheme="minorHAnsi"/>
                      <w:b/>
                      <w:sz w:val="20"/>
                      <w:szCs w:val="20"/>
                      <w:lang w:eastAsia="en-US"/>
                    </w:rPr>
                    <w:t>Efektywność dofinansowania projektu</w:t>
                  </w:r>
                </w:p>
              </w:tc>
              <w:tc>
                <w:tcPr>
                  <w:tcW w:w="6695" w:type="dxa"/>
                  <w:shd w:val="clear" w:color="000000" w:fill="FFFFFF"/>
                  <w:hideMark/>
                </w:tcPr>
                <w:p w:rsidR="00A45158" w:rsidRPr="001E582B" w:rsidRDefault="00A45158" w:rsidP="00A45158">
                  <w:pPr>
                    <w:spacing w:after="0" w:line="240" w:lineRule="auto"/>
                    <w:jc w:val="both"/>
                    <w:rPr>
                      <w:rFonts w:eastAsiaTheme="minorHAnsi"/>
                      <w:sz w:val="20"/>
                      <w:szCs w:val="20"/>
                      <w:lang w:eastAsia="en-US"/>
                    </w:rPr>
                  </w:pPr>
                  <w:r w:rsidRPr="001E582B">
                    <w:rPr>
                      <w:rFonts w:eastAsiaTheme="minorHAnsi"/>
                      <w:sz w:val="20"/>
                      <w:szCs w:val="20"/>
                      <w:lang w:eastAsia="en-US"/>
                    </w:rPr>
                    <w:t>N</w:t>
                  </w:r>
                  <w:r w:rsidRPr="001E582B">
                    <w:rPr>
                      <w:rFonts w:eastAsia="Times New Roman" w:cs="Times New Roman"/>
                      <w:sz w:val="20"/>
                      <w:szCs w:val="20"/>
                    </w:rPr>
                    <w:t>ajwyższą liczbę punktów uzyskają przedsięwzięcia, które najniższym kosztem</w:t>
                  </w:r>
                  <w:r w:rsidRPr="001E582B">
                    <w:rPr>
                      <w:rFonts w:eastAsiaTheme="minorHAnsi"/>
                      <w:sz w:val="20"/>
                      <w:szCs w:val="20"/>
                      <w:lang w:eastAsia="en-US"/>
                    </w:rPr>
                    <w:t xml:space="preserve"> środków unijnych</w:t>
                  </w:r>
                  <w:r w:rsidRPr="001E582B">
                    <w:rPr>
                      <w:rFonts w:eastAsia="Times New Roman" w:cs="Times New Roman"/>
                      <w:sz w:val="20"/>
                      <w:szCs w:val="20"/>
                    </w:rPr>
                    <w:t xml:space="preserve"> uzyskają największy efekt w postaci np.: długości kanalizacji, przepustowości oczyszczalni ścieków.</w:t>
                  </w:r>
                  <w:r w:rsidRPr="001E582B">
                    <w:rPr>
                      <w:rFonts w:eastAsiaTheme="minorHAnsi"/>
                      <w:sz w:val="20"/>
                      <w:szCs w:val="20"/>
                      <w:lang w:eastAsia="en-US"/>
                    </w:rPr>
                    <w:t xml:space="preserve"> Liczba punktów będzie zależna od osiągnięć wszystkich projektów przekazanych do oceny merytorycznej w danym konkursie.</w:t>
                  </w:r>
                </w:p>
                <w:p w:rsidR="00A45158" w:rsidRPr="001E582B" w:rsidRDefault="00A45158" w:rsidP="00A45158">
                  <w:pPr>
                    <w:spacing w:after="0" w:line="240" w:lineRule="auto"/>
                    <w:jc w:val="both"/>
                    <w:rPr>
                      <w:rFonts w:eastAsiaTheme="minorHAnsi"/>
                      <w:sz w:val="20"/>
                      <w:szCs w:val="20"/>
                      <w:lang w:eastAsia="en-US"/>
                    </w:rPr>
                  </w:pPr>
                  <w:r w:rsidRPr="001E582B">
                    <w:rPr>
                      <w:rFonts w:eastAsiaTheme="minorHAnsi"/>
                      <w:sz w:val="20"/>
                      <w:szCs w:val="20"/>
                      <w:lang w:eastAsia="en-US"/>
                    </w:rPr>
                    <w:t>Dla każdego z typów projektów zostanie utworzony osobny ranking kosztów jednostkowych (1-3):</w:t>
                  </w:r>
                </w:p>
                <w:p w:rsidR="00A45158" w:rsidRPr="001E582B" w:rsidRDefault="00A45158" w:rsidP="001228C4">
                  <w:pPr>
                    <w:numPr>
                      <w:ilvl w:val="0"/>
                      <w:numId w:val="173"/>
                    </w:numPr>
                    <w:spacing w:after="0" w:line="240" w:lineRule="auto"/>
                    <w:contextualSpacing/>
                    <w:jc w:val="both"/>
                    <w:rPr>
                      <w:rFonts w:eastAsiaTheme="minorHAnsi"/>
                      <w:sz w:val="20"/>
                      <w:szCs w:val="20"/>
                      <w:lang w:eastAsia="en-US"/>
                    </w:rPr>
                  </w:pPr>
                  <w:r w:rsidRPr="001E582B">
                    <w:rPr>
                      <w:rFonts w:eastAsiaTheme="minorHAnsi" w:cs="Arial"/>
                      <w:sz w:val="20"/>
                      <w:szCs w:val="20"/>
                      <w:lang w:eastAsia="en-US"/>
                    </w:rPr>
                    <w:t>budowa/rozbudowa/przebudowa sieci kanalizacyjnych dla ścieków komunalnych</w:t>
                  </w:r>
                  <w:r w:rsidRPr="001E582B">
                    <w:rPr>
                      <w:rFonts w:eastAsiaTheme="minorHAnsi"/>
                      <w:sz w:val="20"/>
                      <w:szCs w:val="20"/>
                      <w:lang w:eastAsia="en-US"/>
                    </w:rPr>
                    <w:t xml:space="preserve"> wskaźnik jednostkowy będzie wyliczany jako iloraz dotacji przeznaczonej na realizację kanalizacji i długości powstałej kanalizacji.</w:t>
                  </w:r>
                </w:p>
                <w:p w:rsidR="00A45158" w:rsidRPr="001E582B" w:rsidRDefault="00A45158" w:rsidP="001228C4">
                  <w:pPr>
                    <w:numPr>
                      <w:ilvl w:val="0"/>
                      <w:numId w:val="173"/>
                    </w:numPr>
                    <w:spacing w:after="0" w:line="240" w:lineRule="auto"/>
                    <w:contextualSpacing/>
                    <w:jc w:val="both"/>
                    <w:rPr>
                      <w:rFonts w:eastAsiaTheme="minorHAnsi"/>
                      <w:sz w:val="20"/>
                      <w:szCs w:val="20"/>
                      <w:lang w:eastAsia="en-US"/>
                    </w:rPr>
                  </w:pPr>
                  <w:r w:rsidRPr="001E582B">
                    <w:rPr>
                      <w:rFonts w:eastAsiaTheme="minorHAnsi" w:cs="Arial"/>
                      <w:sz w:val="20"/>
                      <w:szCs w:val="20"/>
                      <w:lang w:eastAsia="en-US"/>
                    </w:rPr>
                    <w:t xml:space="preserve">budowa/rozbudowa/przebudowa oczyszczalni ścieków komunalnych  </w:t>
                  </w:r>
                  <w:r w:rsidRPr="001E582B">
                    <w:rPr>
                      <w:rFonts w:eastAsiaTheme="minorHAnsi"/>
                      <w:sz w:val="20"/>
                      <w:szCs w:val="20"/>
                      <w:lang w:eastAsia="en-US"/>
                    </w:rPr>
                    <w:t xml:space="preserve">wskaźnik jednostkowy będzie wyliczany jako iloraz dotacji przeznaczonej na realizację  zadania i przepustowości oczyszczalni po realizacji zadania. </w:t>
                  </w:r>
                </w:p>
                <w:p w:rsidR="00A45158" w:rsidRPr="001E582B" w:rsidRDefault="00A45158" w:rsidP="001228C4">
                  <w:pPr>
                    <w:numPr>
                      <w:ilvl w:val="0"/>
                      <w:numId w:val="173"/>
                    </w:numPr>
                    <w:spacing w:after="0" w:line="240" w:lineRule="auto"/>
                    <w:contextualSpacing/>
                    <w:jc w:val="both"/>
                    <w:rPr>
                      <w:rFonts w:eastAsiaTheme="minorHAnsi"/>
                      <w:sz w:val="20"/>
                      <w:szCs w:val="20"/>
                      <w:lang w:eastAsia="en-US"/>
                    </w:rPr>
                  </w:pPr>
                  <w:r w:rsidRPr="001E582B">
                    <w:rPr>
                      <w:rFonts w:eastAsiaTheme="minorHAnsi" w:cs="Arial"/>
                      <w:sz w:val="20"/>
                      <w:szCs w:val="20"/>
                      <w:lang w:eastAsia="en-US"/>
                    </w:rPr>
                    <w:t>budowa indywidualnych systemów oczyszczania ścieków</w:t>
                  </w:r>
                  <w:r w:rsidRPr="001E582B">
                    <w:rPr>
                      <w:rFonts w:eastAsiaTheme="minorHAnsi"/>
                      <w:sz w:val="20"/>
                      <w:szCs w:val="20"/>
                      <w:lang w:eastAsia="en-US"/>
                    </w:rPr>
                    <w:t xml:space="preserve"> wskaźnik jednostkowy będzie wyliczany jako iloraz dotacji przeznaczonej na realizację  zadania i przepustowości przydomowych oczyszczalni  po realizacji zadania.</w:t>
                  </w:r>
                </w:p>
                <w:p w:rsidR="00A45158" w:rsidRPr="001E582B" w:rsidRDefault="00A45158" w:rsidP="00A45158">
                  <w:pPr>
                    <w:spacing w:after="0" w:line="240" w:lineRule="auto"/>
                    <w:jc w:val="both"/>
                    <w:rPr>
                      <w:rFonts w:eastAsiaTheme="minorHAnsi"/>
                      <w:sz w:val="20"/>
                      <w:szCs w:val="20"/>
                      <w:lang w:eastAsia="en-US"/>
                    </w:rPr>
                  </w:pPr>
                  <w:r w:rsidRPr="001E582B">
                    <w:rPr>
                      <w:rFonts w:eastAsiaTheme="minorHAnsi"/>
                      <w:sz w:val="20"/>
                      <w:szCs w:val="20"/>
                      <w:lang w:eastAsia="en-US"/>
                    </w:rPr>
                    <w:t>Numer rankingowy każdego projektu na liście, ułożonej rosnąco według wielkości kosztu jednostkowego, dzielimy przez liczbę  projektów. Uzyskanym w ten sposób wynikom przyporządkowujemy punkty wg. poniższej skali.</w:t>
                  </w:r>
                </w:p>
                <w:p w:rsidR="00A45158" w:rsidRPr="001E582B" w:rsidRDefault="00A45158" w:rsidP="00A45158">
                  <w:pPr>
                    <w:spacing w:after="0" w:line="240" w:lineRule="auto"/>
                    <w:jc w:val="both"/>
                    <w:rPr>
                      <w:rFonts w:eastAsiaTheme="minorHAnsi"/>
                      <w:sz w:val="20"/>
                      <w:szCs w:val="20"/>
                      <w:lang w:eastAsia="en-US"/>
                    </w:rPr>
                  </w:pPr>
                  <w:r w:rsidRPr="001E582B">
                    <w:rPr>
                      <w:rFonts w:eastAsiaTheme="minorHAnsi"/>
                      <w:sz w:val="20"/>
                      <w:szCs w:val="20"/>
                      <w:lang w:eastAsia="en-US"/>
                    </w:rPr>
                    <w:t xml:space="preserve">W przypadku, gdy wynik zawiera się w przedziale: </w:t>
                  </w:r>
                </w:p>
                <w:p w:rsidR="00A45158" w:rsidRPr="001E582B" w:rsidRDefault="00A45158" w:rsidP="00A45158">
                  <w:pPr>
                    <w:spacing w:after="0" w:line="240" w:lineRule="auto"/>
                    <w:jc w:val="both"/>
                    <w:rPr>
                      <w:rFonts w:eastAsiaTheme="minorHAnsi"/>
                      <w:sz w:val="20"/>
                      <w:szCs w:val="20"/>
                      <w:lang w:eastAsia="en-US"/>
                    </w:rPr>
                  </w:pPr>
                  <w:r w:rsidRPr="001E582B">
                    <w:rPr>
                      <w:rFonts w:eastAsiaTheme="minorHAnsi"/>
                      <w:sz w:val="20"/>
                      <w:szCs w:val="20"/>
                      <w:lang w:eastAsia="en-US"/>
                    </w:rPr>
                    <w:t xml:space="preserve">− do 0,25 włącznie - projekt otrzymuje 4 punkty; </w:t>
                  </w:r>
                </w:p>
                <w:p w:rsidR="00A45158" w:rsidRPr="001E582B" w:rsidRDefault="00A45158" w:rsidP="00A45158">
                  <w:pPr>
                    <w:spacing w:after="0" w:line="240" w:lineRule="auto"/>
                    <w:jc w:val="both"/>
                    <w:rPr>
                      <w:rFonts w:eastAsiaTheme="minorHAnsi"/>
                      <w:sz w:val="20"/>
                      <w:szCs w:val="20"/>
                      <w:lang w:eastAsia="en-US"/>
                    </w:rPr>
                  </w:pPr>
                  <w:r w:rsidRPr="001E582B">
                    <w:rPr>
                      <w:rFonts w:eastAsiaTheme="minorHAnsi"/>
                      <w:sz w:val="20"/>
                      <w:szCs w:val="20"/>
                      <w:lang w:eastAsia="en-US"/>
                    </w:rPr>
                    <w:t xml:space="preserve">− powyżej 0,25 – 0,5 włącznie - projekt otrzymuje 3 punkty, </w:t>
                  </w:r>
                </w:p>
                <w:p w:rsidR="00A45158" w:rsidRPr="001E582B" w:rsidRDefault="00A45158" w:rsidP="00A45158">
                  <w:pPr>
                    <w:spacing w:after="0" w:line="240" w:lineRule="auto"/>
                    <w:jc w:val="both"/>
                    <w:rPr>
                      <w:rFonts w:eastAsiaTheme="minorHAnsi"/>
                      <w:sz w:val="20"/>
                      <w:szCs w:val="20"/>
                      <w:lang w:eastAsia="en-US"/>
                    </w:rPr>
                  </w:pPr>
                  <w:r w:rsidRPr="001E582B">
                    <w:rPr>
                      <w:rFonts w:eastAsiaTheme="minorHAnsi"/>
                      <w:sz w:val="20"/>
                      <w:szCs w:val="20"/>
                      <w:lang w:eastAsia="en-US"/>
                    </w:rPr>
                    <w:t xml:space="preserve">− powyżej 0,5 – 0,75 włącznie - projekt otrzymuje 2 punkty, </w:t>
                  </w:r>
                </w:p>
                <w:p w:rsidR="00A45158" w:rsidRPr="001E582B" w:rsidRDefault="00A45158" w:rsidP="00A45158">
                  <w:pPr>
                    <w:spacing w:after="0" w:line="240" w:lineRule="auto"/>
                    <w:jc w:val="both"/>
                    <w:rPr>
                      <w:rFonts w:eastAsiaTheme="minorHAnsi"/>
                      <w:sz w:val="20"/>
                      <w:szCs w:val="20"/>
                      <w:lang w:eastAsia="en-US"/>
                    </w:rPr>
                  </w:pPr>
                  <w:r w:rsidRPr="001E582B">
                    <w:rPr>
                      <w:rFonts w:eastAsiaTheme="minorHAnsi"/>
                      <w:sz w:val="20"/>
                      <w:szCs w:val="20"/>
                      <w:lang w:eastAsia="en-US"/>
                    </w:rPr>
                    <w:t xml:space="preserve">− powyżej 0,75 – 1 - projekt otrzymuje 1 punkt </w:t>
                  </w:r>
                </w:p>
                <w:p w:rsidR="00A45158" w:rsidRPr="001E582B" w:rsidRDefault="00A45158" w:rsidP="00A45158">
                  <w:pPr>
                    <w:spacing w:after="0" w:line="240" w:lineRule="auto"/>
                    <w:jc w:val="both"/>
                    <w:rPr>
                      <w:rFonts w:eastAsiaTheme="minorHAnsi"/>
                      <w:sz w:val="20"/>
                      <w:szCs w:val="20"/>
                      <w:lang w:eastAsia="en-US"/>
                    </w:rPr>
                  </w:pPr>
                </w:p>
                <w:p w:rsidR="00A45158" w:rsidRPr="001E582B" w:rsidRDefault="00A45158" w:rsidP="00A45158">
                  <w:pPr>
                    <w:spacing w:after="0" w:line="240" w:lineRule="auto"/>
                    <w:jc w:val="both"/>
                    <w:rPr>
                      <w:rFonts w:eastAsia="Times New Roman" w:cs="Times New Roman"/>
                      <w:sz w:val="20"/>
                      <w:szCs w:val="20"/>
                    </w:rPr>
                  </w:pPr>
                  <w:r w:rsidRPr="001E582B">
                    <w:rPr>
                      <w:rFonts w:eastAsiaTheme="minorHAnsi"/>
                      <w:sz w:val="20"/>
                      <w:szCs w:val="20"/>
                      <w:lang w:eastAsia="en-US"/>
                    </w:rPr>
                    <w:t xml:space="preserve">W przypadku,  gdy projekt przewiduje realizację więcej niż jednego typu projektu </w:t>
                  </w:r>
                  <w:r w:rsidRPr="001E582B">
                    <w:rPr>
                      <w:rFonts w:eastAsia="Times New Roman" w:cs="Times New Roman"/>
                      <w:sz w:val="20"/>
                      <w:szCs w:val="20"/>
                    </w:rPr>
                    <w:t xml:space="preserve">uzyskana punktacja będzie średnią arytmetyczną </w:t>
                  </w:r>
                  <w:r w:rsidRPr="001E582B">
                    <w:rPr>
                      <w:rFonts w:eastAsiaTheme="minorHAnsi"/>
                      <w:sz w:val="20"/>
                      <w:szCs w:val="20"/>
                      <w:lang w:eastAsia="en-US"/>
                    </w:rPr>
                    <w:t xml:space="preserve">ważoną </w:t>
                  </w:r>
                  <w:r w:rsidRPr="001E582B">
                    <w:rPr>
                      <w:rFonts w:eastAsia="Times New Roman" w:cs="Times New Roman"/>
                      <w:sz w:val="20"/>
                      <w:szCs w:val="20"/>
                    </w:rPr>
                    <w:t xml:space="preserve"> punktów </w:t>
                  </w:r>
                  <w:r w:rsidRPr="001E582B">
                    <w:rPr>
                      <w:rFonts w:eastAsia="Times New Roman" w:cs="Times New Roman"/>
                      <w:sz w:val="20"/>
                      <w:szCs w:val="20"/>
                    </w:rPr>
                    <w:lastRenderedPageBreak/>
                    <w:t xml:space="preserve">uzyskanych w poszczególnych rankingach, zaokrągloną do pełnego punktu, zgodnie z zasadami rachunkowości. Wagami średniej arytmetycznej ważonej będą proporcje udziałów dotacji przeznaczonej na poszczególne typy projektów  w stosunku do całkowitej wartości dotacji. </w:t>
                  </w:r>
                </w:p>
              </w:tc>
              <w:tc>
                <w:tcPr>
                  <w:tcW w:w="1370" w:type="dxa"/>
                  <w:shd w:val="clear" w:color="auto" w:fill="auto"/>
                  <w:vAlign w:val="center"/>
                  <w:hideMark/>
                </w:tcPr>
                <w:p w:rsidR="00A45158" w:rsidRPr="001E582B" w:rsidRDefault="00A45158" w:rsidP="00A45158">
                  <w:pPr>
                    <w:jc w:val="center"/>
                    <w:rPr>
                      <w:rFonts w:eastAsiaTheme="minorHAnsi"/>
                      <w:sz w:val="20"/>
                      <w:lang w:eastAsia="en-US"/>
                    </w:rPr>
                  </w:pPr>
                </w:p>
                <w:p w:rsidR="00A45158" w:rsidRPr="001E582B" w:rsidRDefault="00A45158" w:rsidP="00A45158">
                  <w:pPr>
                    <w:jc w:val="center"/>
                    <w:rPr>
                      <w:rFonts w:eastAsiaTheme="minorHAnsi"/>
                      <w:sz w:val="20"/>
                      <w:lang w:eastAsia="en-US"/>
                    </w:rPr>
                  </w:pPr>
                  <w:r w:rsidRPr="001E582B">
                    <w:rPr>
                      <w:rFonts w:eastAsiaTheme="minorHAnsi"/>
                      <w:sz w:val="20"/>
                      <w:lang w:eastAsia="en-US"/>
                    </w:rPr>
                    <w:t xml:space="preserve">1-4 </w:t>
                  </w:r>
                </w:p>
              </w:tc>
              <w:tc>
                <w:tcPr>
                  <w:tcW w:w="1251" w:type="dxa"/>
                  <w:shd w:val="clear" w:color="auto" w:fill="auto"/>
                  <w:vAlign w:val="center"/>
                  <w:hideMark/>
                </w:tcPr>
                <w:p w:rsidR="00A45158" w:rsidRPr="001E582B" w:rsidRDefault="00A45158" w:rsidP="00A45158">
                  <w:pPr>
                    <w:jc w:val="center"/>
                    <w:rPr>
                      <w:rFonts w:eastAsiaTheme="minorHAnsi"/>
                      <w:sz w:val="20"/>
                      <w:lang w:eastAsia="en-US"/>
                    </w:rPr>
                  </w:pPr>
                </w:p>
                <w:p w:rsidR="00A45158" w:rsidRPr="001E582B" w:rsidRDefault="00A45158" w:rsidP="00A45158">
                  <w:pPr>
                    <w:jc w:val="center"/>
                    <w:rPr>
                      <w:rFonts w:eastAsiaTheme="minorHAnsi"/>
                      <w:sz w:val="20"/>
                      <w:lang w:eastAsia="en-US"/>
                    </w:rPr>
                  </w:pPr>
                  <w:r w:rsidRPr="001E582B">
                    <w:rPr>
                      <w:rFonts w:eastAsiaTheme="minorHAnsi"/>
                      <w:sz w:val="20"/>
                      <w:lang w:eastAsia="en-US"/>
                    </w:rPr>
                    <w:t>4</w:t>
                  </w:r>
                </w:p>
              </w:tc>
              <w:tc>
                <w:tcPr>
                  <w:tcW w:w="1406" w:type="dxa"/>
                  <w:shd w:val="clear" w:color="auto" w:fill="auto"/>
                  <w:vAlign w:val="center"/>
                  <w:hideMark/>
                </w:tcPr>
                <w:p w:rsidR="00A45158" w:rsidRPr="001E582B" w:rsidRDefault="00A45158" w:rsidP="00A45158">
                  <w:pPr>
                    <w:jc w:val="center"/>
                    <w:rPr>
                      <w:rFonts w:eastAsiaTheme="minorHAnsi"/>
                      <w:sz w:val="20"/>
                      <w:lang w:eastAsia="en-US"/>
                    </w:rPr>
                  </w:pPr>
                </w:p>
                <w:p w:rsidR="00A45158" w:rsidRPr="001E582B" w:rsidRDefault="00A45158" w:rsidP="00A45158">
                  <w:pPr>
                    <w:jc w:val="center"/>
                    <w:rPr>
                      <w:rFonts w:eastAsiaTheme="minorHAnsi"/>
                      <w:sz w:val="20"/>
                      <w:lang w:eastAsia="en-US"/>
                    </w:rPr>
                  </w:pPr>
                  <w:r w:rsidRPr="001E582B">
                    <w:rPr>
                      <w:rFonts w:eastAsiaTheme="minorHAnsi"/>
                      <w:sz w:val="20"/>
                      <w:lang w:eastAsia="en-US"/>
                    </w:rPr>
                    <w:t>16</w:t>
                  </w:r>
                </w:p>
              </w:tc>
            </w:tr>
            <w:tr w:rsidR="00A45158" w:rsidRPr="001E582B" w:rsidTr="000D0C05">
              <w:trPr>
                <w:trHeight w:val="707"/>
              </w:trPr>
              <w:tc>
                <w:tcPr>
                  <w:tcW w:w="411" w:type="dxa"/>
                  <w:shd w:val="clear" w:color="auto" w:fill="auto"/>
                  <w:vAlign w:val="center"/>
                  <w:hideMark/>
                </w:tcPr>
                <w:p w:rsidR="00A45158" w:rsidRPr="001E582B" w:rsidRDefault="00A45158" w:rsidP="00A45158">
                  <w:pPr>
                    <w:spacing w:after="0" w:line="240" w:lineRule="auto"/>
                    <w:rPr>
                      <w:rFonts w:eastAsia="Times New Roman" w:cs="Arial"/>
                      <w:b/>
                      <w:sz w:val="20"/>
                      <w:szCs w:val="20"/>
                    </w:rPr>
                  </w:pPr>
                  <w:r w:rsidRPr="001E582B">
                    <w:rPr>
                      <w:rFonts w:eastAsia="Times New Roman" w:cs="Arial"/>
                      <w:b/>
                      <w:sz w:val="20"/>
                      <w:szCs w:val="20"/>
                    </w:rPr>
                    <w:lastRenderedPageBreak/>
                    <w:t>2.</w:t>
                  </w:r>
                </w:p>
              </w:tc>
              <w:tc>
                <w:tcPr>
                  <w:tcW w:w="3071" w:type="dxa"/>
                  <w:shd w:val="clear" w:color="000000" w:fill="FFFFFF"/>
                  <w:vAlign w:val="center"/>
                  <w:hideMark/>
                </w:tcPr>
                <w:p w:rsidR="00A45158" w:rsidRPr="001E582B" w:rsidRDefault="00A45158" w:rsidP="00A45158">
                  <w:pPr>
                    <w:autoSpaceDE w:val="0"/>
                    <w:autoSpaceDN w:val="0"/>
                    <w:adjustRightInd w:val="0"/>
                    <w:rPr>
                      <w:rFonts w:eastAsia="Times New Roman" w:cs="Times New Roman"/>
                      <w:b/>
                      <w:color w:val="000000"/>
                      <w:sz w:val="20"/>
                      <w:szCs w:val="20"/>
                    </w:rPr>
                  </w:pPr>
                  <w:r w:rsidRPr="001E582B">
                    <w:rPr>
                      <w:rFonts w:eastAsia="Times New Roman" w:cs="Times New Roman"/>
                      <w:b/>
                      <w:color w:val="000000"/>
                      <w:sz w:val="20"/>
                      <w:szCs w:val="20"/>
                    </w:rPr>
                    <w:t>Wpływ projektu na realizację zobowiązań wynikających z KPOŚK</w:t>
                  </w:r>
                </w:p>
              </w:tc>
              <w:tc>
                <w:tcPr>
                  <w:tcW w:w="6695" w:type="dxa"/>
                  <w:shd w:val="clear" w:color="000000" w:fill="FFFFFF"/>
                  <w:hideMark/>
                </w:tcPr>
                <w:p w:rsidR="00A45158" w:rsidRPr="001E582B" w:rsidRDefault="00A45158" w:rsidP="00A45158">
                  <w:pPr>
                    <w:spacing w:after="0" w:line="240" w:lineRule="auto"/>
                    <w:jc w:val="both"/>
                    <w:rPr>
                      <w:rFonts w:eastAsia="Times New Roman" w:cs="Times New Roman"/>
                      <w:color w:val="000000"/>
                      <w:sz w:val="20"/>
                      <w:szCs w:val="20"/>
                    </w:rPr>
                  </w:pPr>
                  <w:r w:rsidRPr="001E582B">
                    <w:rPr>
                      <w:rFonts w:eastAsia="Times New Roman" w:cs="Times New Roman"/>
                      <w:color w:val="000000"/>
                      <w:sz w:val="20"/>
                      <w:szCs w:val="20"/>
                    </w:rPr>
                    <w:t xml:space="preserve">Realizacja projektu przyczyni się do  wykonania zobowiązań wynikających </w:t>
                  </w:r>
                  <w:r w:rsidRPr="001E582B">
                    <w:rPr>
                      <w:rFonts w:eastAsia="Times New Roman" w:cs="Times New Roman"/>
                      <w:color w:val="000000"/>
                      <w:sz w:val="20"/>
                      <w:szCs w:val="20"/>
                    </w:rPr>
                    <w:br/>
                    <w:t>z KPOŚK.</w:t>
                  </w:r>
                </w:p>
                <w:p w:rsidR="00A45158" w:rsidRPr="001E582B" w:rsidRDefault="00A45158" w:rsidP="00A45158">
                  <w:pPr>
                    <w:spacing w:after="0" w:line="240" w:lineRule="auto"/>
                    <w:jc w:val="both"/>
                    <w:rPr>
                      <w:rFonts w:eastAsia="Times New Roman" w:cs="Times New Roman"/>
                      <w:color w:val="000000"/>
                      <w:sz w:val="20"/>
                      <w:szCs w:val="20"/>
                    </w:rPr>
                  </w:pPr>
                  <w:r w:rsidRPr="001E582B">
                    <w:rPr>
                      <w:rFonts w:eastAsia="Times New Roman" w:cs="Times New Roman"/>
                      <w:color w:val="000000"/>
                      <w:sz w:val="20"/>
                      <w:szCs w:val="20"/>
                    </w:rPr>
                    <w:t>Poniżej 80 % skanalizowania aglomeracji po realizacji przedsięwzięcia-  1 p.</w:t>
                  </w:r>
                </w:p>
                <w:p w:rsidR="00A45158" w:rsidRPr="001E582B" w:rsidRDefault="00A45158" w:rsidP="00A45158">
                  <w:pPr>
                    <w:spacing w:after="0" w:line="240" w:lineRule="auto"/>
                    <w:jc w:val="both"/>
                    <w:rPr>
                      <w:rFonts w:eastAsia="Times New Roman" w:cs="Times New Roman"/>
                      <w:color w:val="000000"/>
                      <w:sz w:val="20"/>
                      <w:szCs w:val="20"/>
                    </w:rPr>
                  </w:pPr>
                  <w:r w:rsidRPr="001E582B">
                    <w:rPr>
                      <w:rFonts w:eastAsia="Times New Roman" w:cs="Times New Roman"/>
                      <w:color w:val="000000"/>
                      <w:sz w:val="20"/>
                      <w:szCs w:val="20"/>
                    </w:rPr>
                    <w:t>Od 80 % skanalizowania aglomeracji po realizacji przedsięwzięcia - 2 p.</w:t>
                  </w:r>
                </w:p>
              </w:tc>
              <w:tc>
                <w:tcPr>
                  <w:tcW w:w="1370" w:type="dxa"/>
                  <w:shd w:val="clear" w:color="auto" w:fill="auto"/>
                  <w:vAlign w:val="center"/>
                  <w:hideMark/>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 xml:space="preserve">1-2 </w:t>
                  </w:r>
                </w:p>
              </w:tc>
              <w:tc>
                <w:tcPr>
                  <w:tcW w:w="1251" w:type="dxa"/>
                  <w:shd w:val="clear" w:color="auto" w:fill="auto"/>
                  <w:vAlign w:val="center"/>
                  <w:hideMark/>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5</w:t>
                  </w:r>
                </w:p>
              </w:tc>
              <w:tc>
                <w:tcPr>
                  <w:tcW w:w="1406" w:type="dxa"/>
                  <w:shd w:val="clear" w:color="auto" w:fill="auto"/>
                  <w:vAlign w:val="center"/>
                  <w:hideMark/>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10</w:t>
                  </w:r>
                </w:p>
              </w:tc>
            </w:tr>
            <w:tr w:rsidR="00A45158" w:rsidRPr="001E582B" w:rsidTr="000D0C05">
              <w:trPr>
                <w:trHeight w:val="1271"/>
              </w:trPr>
              <w:tc>
                <w:tcPr>
                  <w:tcW w:w="411" w:type="dxa"/>
                  <w:shd w:val="clear" w:color="auto" w:fill="auto"/>
                  <w:vAlign w:val="center"/>
                  <w:hideMark/>
                </w:tcPr>
                <w:p w:rsidR="00A45158" w:rsidRPr="001E582B" w:rsidRDefault="00A45158" w:rsidP="00A45158">
                  <w:pPr>
                    <w:spacing w:after="0" w:line="240" w:lineRule="auto"/>
                    <w:rPr>
                      <w:rFonts w:eastAsia="Times New Roman" w:cs="Arial"/>
                      <w:b/>
                      <w:sz w:val="20"/>
                      <w:szCs w:val="20"/>
                    </w:rPr>
                  </w:pPr>
                  <w:r w:rsidRPr="001E582B">
                    <w:rPr>
                      <w:rFonts w:eastAsia="Times New Roman" w:cs="Arial"/>
                      <w:b/>
                      <w:sz w:val="20"/>
                      <w:szCs w:val="20"/>
                    </w:rPr>
                    <w:t>3.</w:t>
                  </w:r>
                </w:p>
              </w:tc>
              <w:tc>
                <w:tcPr>
                  <w:tcW w:w="3071" w:type="dxa"/>
                  <w:shd w:val="clear" w:color="000000" w:fill="FFFFFF"/>
                  <w:vAlign w:val="center"/>
                  <w:hideMark/>
                </w:tcPr>
                <w:p w:rsidR="00A45158" w:rsidRPr="001E582B" w:rsidRDefault="00A45158" w:rsidP="00A45158">
                  <w:pPr>
                    <w:autoSpaceDE w:val="0"/>
                    <w:autoSpaceDN w:val="0"/>
                    <w:adjustRightInd w:val="0"/>
                    <w:rPr>
                      <w:rFonts w:eastAsia="Times New Roman" w:cs="Times New Roman"/>
                      <w:b/>
                      <w:color w:val="000000"/>
                      <w:sz w:val="20"/>
                      <w:szCs w:val="20"/>
                    </w:rPr>
                  </w:pPr>
                  <w:r w:rsidRPr="001E582B">
                    <w:rPr>
                      <w:rFonts w:eastAsia="Times New Roman" w:cs="Times New Roman"/>
                      <w:b/>
                      <w:color w:val="000000"/>
                      <w:sz w:val="20"/>
                      <w:szCs w:val="20"/>
                    </w:rPr>
                    <w:t>Liczba osób, które uzyskają możliwość przyłączenia do systemów wodno-kanalizacyjnych /oczyszczalni ścieków</w:t>
                  </w:r>
                </w:p>
              </w:tc>
              <w:tc>
                <w:tcPr>
                  <w:tcW w:w="6695" w:type="dxa"/>
                  <w:shd w:val="clear" w:color="000000" w:fill="FFFFFF"/>
                  <w:hideMark/>
                </w:tcPr>
                <w:p w:rsidR="00A45158" w:rsidRPr="001E582B" w:rsidRDefault="00A45158" w:rsidP="00A45158">
                  <w:pPr>
                    <w:spacing w:after="0" w:line="240" w:lineRule="auto"/>
                    <w:jc w:val="both"/>
                    <w:rPr>
                      <w:rFonts w:eastAsia="Times New Roman" w:cs="Times New Roman"/>
                      <w:color w:val="000000"/>
                      <w:sz w:val="20"/>
                      <w:szCs w:val="20"/>
                    </w:rPr>
                  </w:pPr>
                  <w:r w:rsidRPr="001E582B">
                    <w:rPr>
                      <w:rFonts w:eastAsia="Times New Roman" w:cs="Times New Roman"/>
                      <w:color w:val="000000"/>
                      <w:sz w:val="20"/>
                      <w:szCs w:val="20"/>
                    </w:rPr>
                    <w:t>Najwyższą ilość punków otrzymają wnioski o największej liczbie osób korzystających z systemów wodno-kanalizacyjnych i  oczyszczalni ścieków.</w:t>
                  </w:r>
                </w:p>
                <w:p w:rsidR="00A45158" w:rsidRPr="001E582B" w:rsidRDefault="00A45158" w:rsidP="00A45158">
                  <w:pPr>
                    <w:spacing w:after="0" w:line="240" w:lineRule="auto"/>
                    <w:jc w:val="both"/>
                    <w:rPr>
                      <w:rFonts w:eastAsia="Times New Roman" w:cs="Times New Roman"/>
                      <w:color w:val="000000"/>
                      <w:sz w:val="20"/>
                      <w:szCs w:val="20"/>
                    </w:rPr>
                  </w:pPr>
                  <w:r w:rsidRPr="001E582B">
                    <w:rPr>
                      <w:rFonts w:eastAsia="Times New Roman" w:cs="Times New Roman"/>
                      <w:color w:val="000000"/>
                      <w:sz w:val="20"/>
                      <w:szCs w:val="20"/>
                    </w:rPr>
                    <w:t>poniżej 200 osób      – 1p.</w:t>
                  </w:r>
                </w:p>
                <w:p w:rsidR="00A45158" w:rsidRPr="001E582B" w:rsidRDefault="00A45158" w:rsidP="00A45158">
                  <w:pPr>
                    <w:spacing w:after="0" w:line="240" w:lineRule="auto"/>
                    <w:jc w:val="both"/>
                    <w:rPr>
                      <w:rFonts w:eastAsia="Times New Roman" w:cs="Times New Roman"/>
                      <w:color w:val="000000"/>
                      <w:sz w:val="20"/>
                      <w:szCs w:val="20"/>
                    </w:rPr>
                  </w:pPr>
                  <w:r w:rsidRPr="001E582B">
                    <w:rPr>
                      <w:rFonts w:eastAsia="Times New Roman" w:cs="Times New Roman"/>
                      <w:color w:val="000000"/>
                      <w:sz w:val="20"/>
                      <w:szCs w:val="20"/>
                    </w:rPr>
                    <w:t>200- 600 osób          – 2 p.</w:t>
                  </w:r>
                </w:p>
                <w:p w:rsidR="00A45158" w:rsidRPr="001E582B" w:rsidRDefault="00A45158" w:rsidP="00A45158">
                  <w:pPr>
                    <w:spacing w:after="0" w:line="240" w:lineRule="auto"/>
                    <w:jc w:val="both"/>
                    <w:rPr>
                      <w:rFonts w:eastAsia="Times New Roman" w:cs="Times New Roman"/>
                      <w:color w:val="000000"/>
                      <w:sz w:val="20"/>
                      <w:szCs w:val="20"/>
                    </w:rPr>
                  </w:pPr>
                  <w:r w:rsidRPr="001E582B">
                    <w:rPr>
                      <w:rFonts w:eastAsia="Times New Roman" w:cs="Times New Roman"/>
                      <w:color w:val="000000"/>
                      <w:sz w:val="20"/>
                      <w:szCs w:val="20"/>
                    </w:rPr>
                    <w:t>601-1000 osób         – 3 p.</w:t>
                  </w:r>
                </w:p>
                <w:p w:rsidR="00A45158" w:rsidRPr="001E582B" w:rsidRDefault="00A45158" w:rsidP="00A45158">
                  <w:pPr>
                    <w:spacing w:after="0" w:line="240" w:lineRule="auto"/>
                    <w:jc w:val="both"/>
                    <w:rPr>
                      <w:rFonts w:eastAsia="Times New Roman" w:cs="Times New Roman"/>
                      <w:color w:val="000000"/>
                      <w:sz w:val="20"/>
                      <w:szCs w:val="20"/>
                    </w:rPr>
                  </w:pPr>
                  <w:r w:rsidRPr="001E582B">
                    <w:rPr>
                      <w:rFonts w:eastAsia="Times New Roman" w:cs="Times New Roman"/>
                      <w:color w:val="000000"/>
                      <w:sz w:val="20"/>
                      <w:szCs w:val="20"/>
                    </w:rPr>
                    <w:t>powyżej 1000 osób  – 4 p.</w:t>
                  </w:r>
                </w:p>
              </w:tc>
              <w:tc>
                <w:tcPr>
                  <w:tcW w:w="1370" w:type="dxa"/>
                  <w:shd w:val="clear" w:color="auto" w:fill="auto"/>
                  <w:vAlign w:val="center"/>
                  <w:hideMark/>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 xml:space="preserve">1-4 </w:t>
                  </w:r>
                </w:p>
              </w:tc>
              <w:tc>
                <w:tcPr>
                  <w:tcW w:w="1251" w:type="dxa"/>
                  <w:shd w:val="clear" w:color="auto" w:fill="auto"/>
                  <w:vAlign w:val="center"/>
                  <w:hideMark/>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2</w:t>
                  </w:r>
                </w:p>
              </w:tc>
              <w:tc>
                <w:tcPr>
                  <w:tcW w:w="1406" w:type="dxa"/>
                  <w:shd w:val="clear" w:color="auto" w:fill="auto"/>
                  <w:vAlign w:val="center"/>
                  <w:hideMark/>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8</w:t>
                  </w:r>
                </w:p>
              </w:tc>
            </w:tr>
            <w:tr w:rsidR="00A45158" w:rsidRPr="001E582B" w:rsidTr="000D0C05">
              <w:trPr>
                <w:trHeight w:val="1271"/>
              </w:trPr>
              <w:tc>
                <w:tcPr>
                  <w:tcW w:w="411" w:type="dxa"/>
                  <w:shd w:val="clear" w:color="auto" w:fill="auto"/>
                  <w:vAlign w:val="center"/>
                  <w:hideMark/>
                </w:tcPr>
                <w:p w:rsidR="00A45158" w:rsidRPr="001E582B" w:rsidRDefault="00A45158" w:rsidP="00A45158">
                  <w:pPr>
                    <w:spacing w:after="0" w:line="240" w:lineRule="auto"/>
                    <w:rPr>
                      <w:rFonts w:eastAsia="Times New Roman" w:cs="Arial"/>
                      <w:b/>
                      <w:sz w:val="20"/>
                      <w:szCs w:val="20"/>
                    </w:rPr>
                  </w:pPr>
                  <w:r w:rsidRPr="001E582B">
                    <w:rPr>
                      <w:rFonts w:eastAsia="Times New Roman" w:cs="Arial"/>
                      <w:b/>
                      <w:sz w:val="20"/>
                      <w:szCs w:val="20"/>
                    </w:rPr>
                    <w:t>4.</w:t>
                  </w:r>
                </w:p>
              </w:tc>
              <w:tc>
                <w:tcPr>
                  <w:tcW w:w="3071" w:type="dxa"/>
                  <w:shd w:val="clear" w:color="000000" w:fill="FFFFFF"/>
                  <w:vAlign w:val="center"/>
                  <w:hideMark/>
                </w:tcPr>
                <w:p w:rsidR="00A45158" w:rsidRPr="001E582B" w:rsidRDefault="00A45158" w:rsidP="00A45158">
                  <w:pPr>
                    <w:autoSpaceDE w:val="0"/>
                    <w:autoSpaceDN w:val="0"/>
                    <w:adjustRightInd w:val="0"/>
                    <w:rPr>
                      <w:rFonts w:eastAsiaTheme="minorHAnsi"/>
                      <w:b/>
                      <w:sz w:val="20"/>
                      <w:szCs w:val="20"/>
                      <w:lang w:eastAsia="en-US"/>
                    </w:rPr>
                  </w:pPr>
                  <w:r w:rsidRPr="001E582B">
                    <w:rPr>
                      <w:rFonts w:eastAsia="Times New Roman" w:cs="Times New Roman"/>
                      <w:b/>
                      <w:color w:val="000000"/>
                      <w:sz w:val="20"/>
                      <w:szCs w:val="20"/>
                    </w:rPr>
                    <w:t xml:space="preserve">Stopień skanalizowania gminy </w:t>
                  </w:r>
                </w:p>
              </w:tc>
              <w:tc>
                <w:tcPr>
                  <w:tcW w:w="6695" w:type="dxa"/>
                  <w:shd w:val="clear" w:color="000000" w:fill="FFFFFF"/>
                  <w:hideMark/>
                </w:tcPr>
                <w:p w:rsidR="00A45158" w:rsidRPr="001E582B" w:rsidRDefault="00A45158" w:rsidP="00A45158">
                  <w:pPr>
                    <w:spacing w:after="0" w:line="240" w:lineRule="auto"/>
                    <w:jc w:val="both"/>
                    <w:rPr>
                      <w:rFonts w:eastAsia="Times New Roman" w:cs="Times New Roman"/>
                      <w:color w:val="000000"/>
                      <w:sz w:val="20"/>
                      <w:szCs w:val="20"/>
                    </w:rPr>
                  </w:pPr>
                  <w:r w:rsidRPr="001E582B">
                    <w:rPr>
                      <w:rFonts w:eastAsia="Times New Roman" w:cs="Times New Roman"/>
                      <w:color w:val="000000"/>
                      <w:sz w:val="20"/>
                      <w:szCs w:val="20"/>
                    </w:rPr>
                    <w:t>Najwyższą liczbę  punktów uzyskają aglomeracje, o najniższym stopniu skanalizowania przed realizacją projektu.</w:t>
                  </w:r>
                </w:p>
                <w:p w:rsidR="00A45158" w:rsidRPr="001E582B" w:rsidRDefault="00A45158" w:rsidP="00A45158">
                  <w:pPr>
                    <w:spacing w:after="0" w:line="240" w:lineRule="auto"/>
                    <w:jc w:val="both"/>
                    <w:rPr>
                      <w:rFonts w:eastAsia="Times New Roman" w:cs="Times New Roman"/>
                      <w:color w:val="000000"/>
                      <w:sz w:val="20"/>
                      <w:szCs w:val="20"/>
                    </w:rPr>
                  </w:pPr>
                  <w:r w:rsidRPr="001E582B">
                    <w:rPr>
                      <w:rFonts w:eastAsia="Times New Roman" w:cs="Times New Roman"/>
                      <w:color w:val="000000"/>
                      <w:sz w:val="20"/>
                      <w:szCs w:val="20"/>
                    </w:rPr>
                    <w:t>Powyżej 60 %  - 1 p.</w:t>
                  </w:r>
                </w:p>
                <w:p w:rsidR="00A45158" w:rsidRPr="001E582B" w:rsidRDefault="00A45158" w:rsidP="00A45158">
                  <w:pPr>
                    <w:spacing w:after="0" w:line="240" w:lineRule="auto"/>
                    <w:jc w:val="both"/>
                    <w:rPr>
                      <w:rFonts w:eastAsia="Times New Roman" w:cs="Times New Roman"/>
                      <w:color w:val="000000"/>
                      <w:sz w:val="20"/>
                      <w:szCs w:val="20"/>
                    </w:rPr>
                  </w:pPr>
                  <w:r w:rsidRPr="001E582B">
                    <w:rPr>
                      <w:rFonts w:eastAsia="Times New Roman" w:cs="Times New Roman"/>
                      <w:color w:val="000000"/>
                      <w:sz w:val="20"/>
                      <w:szCs w:val="20"/>
                    </w:rPr>
                    <w:t xml:space="preserve">Powyżej 40 do 60 %  - 2 p.   </w:t>
                  </w:r>
                </w:p>
                <w:p w:rsidR="00A45158" w:rsidRPr="001E582B" w:rsidRDefault="00A45158" w:rsidP="00A45158">
                  <w:pPr>
                    <w:spacing w:after="0" w:line="240" w:lineRule="auto"/>
                    <w:jc w:val="both"/>
                    <w:rPr>
                      <w:rFonts w:eastAsia="Times New Roman" w:cs="Times New Roman"/>
                      <w:color w:val="000000"/>
                      <w:sz w:val="20"/>
                      <w:szCs w:val="20"/>
                    </w:rPr>
                  </w:pPr>
                  <w:r w:rsidRPr="001E582B">
                    <w:rPr>
                      <w:rFonts w:eastAsia="Times New Roman" w:cs="Times New Roman"/>
                      <w:color w:val="000000"/>
                      <w:sz w:val="20"/>
                      <w:szCs w:val="20"/>
                    </w:rPr>
                    <w:t>Powyżej 20 do 40 %  - 3 p.</w:t>
                  </w:r>
                </w:p>
                <w:p w:rsidR="00A45158" w:rsidRPr="001E582B" w:rsidRDefault="00A45158" w:rsidP="00A45158">
                  <w:pPr>
                    <w:spacing w:after="0" w:line="240" w:lineRule="auto"/>
                    <w:jc w:val="both"/>
                    <w:rPr>
                      <w:rFonts w:eastAsia="Times New Roman"/>
                      <w:bCs/>
                      <w:sz w:val="20"/>
                      <w:szCs w:val="20"/>
                    </w:rPr>
                  </w:pPr>
                  <w:r w:rsidRPr="001E582B">
                    <w:rPr>
                      <w:rFonts w:eastAsia="Times New Roman" w:cs="Times New Roman"/>
                      <w:color w:val="000000"/>
                      <w:sz w:val="20"/>
                      <w:szCs w:val="20"/>
                    </w:rPr>
                    <w:t>Do  20 %  - 4 p.</w:t>
                  </w:r>
                </w:p>
              </w:tc>
              <w:tc>
                <w:tcPr>
                  <w:tcW w:w="1370" w:type="dxa"/>
                  <w:shd w:val="clear" w:color="auto" w:fill="auto"/>
                  <w:vAlign w:val="center"/>
                  <w:hideMark/>
                </w:tcPr>
                <w:p w:rsidR="00A45158" w:rsidRPr="001E582B" w:rsidRDefault="00A45158" w:rsidP="00A45158">
                  <w:pPr>
                    <w:jc w:val="center"/>
                    <w:rPr>
                      <w:rFonts w:eastAsiaTheme="minorHAnsi"/>
                      <w:sz w:val="20"/>
                      <w:szCs w:val="20"/>
                      <w:lang w:eastAsia="en-US"/>
                    </w:rPr>
                  </w:pPr>
                </w:p>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 xml:space="preserve">1-4 </w:t>
                  </w:r>
                </w:p>
              </w:tc>
              <w:tc>
                <w:tcPr>
                  <w:tcW w:w="1251" w:type="dxa"/>
                  <w:shd w:val="clear" w:color="auto" w:fill="auto"/>
                  <w:vAlign w:val="center"/>
                  <w:hideMark/>
                </w:tcPr>
                <w:p w:rsidR="00A45158" w:rsidRPr="001E582B" w:rsidRDefault="00A45158" w:rsidP="00A45158">
                  <w:pPr>
                    <w:jc w:val="center"/>
                    <w:rPr>
                      <w:rFonts w:eastAsiaTheme="minorHAnsi"/>
                      <w:sz w:val="20"/>
                      <w:szCs w:val="20"/>
                      <w:lang w:eastAsia="en-US"/>
                    </w:rPr>
                  </w:pPr>
                </w:p>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2</w:t>
                  </w:r>
                </w:p>
              </w:tc>
              <w:tc>
                <w:tcPr>
                  <w:tcW w:w="1406" w:type="dxa"/>
                  <w:shd w:val="clear" w:color="auto" w:fill="auto"/>
                  <w:vAlign w:val="center"/>
                  <w:hideMark/>
                </w:tcPr>
                <w:p w:rsidR="00A45158" w:rsidRPr="001E582B" w:rsidRDefault="00A45158" w:rsidP="00A45158">
                  <w:pPr>
                    <w:jc w:val="center"/>
                    <w:rPr>
                      <w:rFonts w:eastAsiaTheme="minorHAnsi"/>
                      <w:sz w:val="20"/>
                      <w:szCs w:val="20"/>
                      <w:lang w:eastAsia="en-US"/>
                    </w:rPr>
                  </w:pPr>
                </w:p>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8</w:t>
                  </w:r>
                </w:p>
              </w:tc>
            </w:tr>
            <w:tr w:rsidR="00A45158" w:rsidRPr="001E582B" w:rsidTr="000D0C05">
              <w:trPr>
                <w:trHeight w:val="416"/>
              </w:trPr>
              <w:tc>
                <w:tcPr>
                  <w:tcW w:w="411" w:type="dxa"/>
                  <w:shd w:val="clear" w:color="auto" w:fill="auto"/>
                  <w:vAlign w:val="center"/>
                  <w:hideMark/>
                </w:tcPr>
                <w:p w:rsidR="00A45158" w:rsidRPr="001E582B" w:rsidRDefault="00A45158" w:rsidP="00A45158">
                  <w:pPr>
                    <w:spacing w:after="0" w:line="240" w:lineRule="auto"/>
                    <w:rPr>
                      <w:rFonts w:eastAsia="Times New Roman" w:cs="Arial"/>
                      <w:b/>
                      <w:sz w:val="20"/>
                      <w:szCs w:val="20"/>
                    </w:rPr>
                  </w:pPr>
                  <w:r w:rsidRPr="001E582B">
                    <w:rPr>
                      <w:rFonts w:eastAsia="Times New Roman" w:cs="Arial"/>
                      <w:b/>
                      <w:sz w:val="20"/>
                      <w:szCs w:val="20"/>
                    </w:rPr>
                    <w:t>5.</w:t>
                  </w:r>
                </w:p>
              </w:tc>
              <w:tc>
                <w:tcPr>
                  <w:tcW w:w="3071" w:type="dxa"/>
                  <w:shd w:val="clear" w:color="000000" w:fill="FFFFFF"/>
                  <w:vAlign w:val="center"/>
                  <w:hideMark/>
                </w:tcPr>
                <w:p w:rsidR="00A45158" w:rsidRPr="001E582B" w:rsidRDefault="00A45158" w:rsidP="00A45158">
                  <w:pPr>
                    <w:autoSpaceDE w:val="0"/>
                    <w:autoSpaceDN w:val="0"/>
                    <w:adjustRightInd w:val="0"/>
                    <w:rPr>
                      <w:rFonts w:eastAsia="Times New Roman" w:cs="Times New Roman"/>
                      <w:b/>
                      <w:color w:val="000000"/>
                      <w:sz w:val="20"/>
                      <w:szCs w:val="20"/>
                    </w:rPr>
                  </w:pPr>
                  <w:r w:rsidRPr="001E582B">
                    <w:rPr>
                      <w:rFonts w:eastAsia="Times New Roman" w:cs="Times New Roman"/>
                      <w:b/>
                      <w:color w:val="000000"/>
                      <w:sz w:val="20"/>
                      <w:szCs w:val="20"/>
                    </w:rPr>
                    <w:t>Długość sieci kanalizacyjnej/przepustowość oczyszczalni ścieków</w:t>
                  </w:r>
                </w:p>
                <w:p w:rsidR="00A45158" w:rsidRPr="001E582B" w:rsidRDefault="00A45158" w:rsidP="00A45158">
                  <w:pPr>
                    <w:autoSpaceDE w:val="0"/>
                    <w:autoSpaceDN w:val="0"/>
                    <w:adjustRightInd w:val="0"/>
                    <w:rPr>
                      <w:rFonts w:eastAsiaTheme="minorHAnsi"/>
                      <w:b/>
                      <w:sz w:val="20"/>
                      <w:szCs w:val="20"/>
                      <w:lang w:eastAsia="en-US"/>
                    </w:rPr>
                  </w:pPr>
                </w:p>
              </w:tc>
              <w:tc>
                <w:tcPr>
                  <w:tcW w:w="6695" w:type="dxa"/>
                  <w:shd w:val="clear" w:color="000000" w:fill="FFFFFF"/>
                  <w:hideMark/>
                </w:tcPr>
                <w:p w:rsidR="00A45158" w:rsidRPr="001E582B" w:rsidRDefault="00A45158" w:rsidP="00A45158">
                  <w:pPr>
                    <w:autoSpaceDE w:val="0"/>
                    <w:autoSpaceDN w:val="0"/>
                    <w:adjustRightInd w:val="0"/>
                    <w:spacing w:after="0" w:line="240" w:lineRule="auto"/>
                    <w:rPr>
                      <w:rFonts w:eastAsia="Times New Roman" w:cs="Times New Roman"/>
                      <w:color w:val="000000"/>
                      <w:sz w:val="20"/>
                      <w:szCs w:val="20"/>
                    </w:rPr>
                  </w:pPr>
                  <w:r w:rsidRPr="001E582B">
                    <w:rPr>
                      <w:rFonts w:eastAsia="Times New Roman" w:cs="Times New Roman"/>
                      <w:color w:val="000000"/>
                      <w:sz w:val="20"/>
                      <w:szCs w:val="20"/>
                    </w:rPr>
                    <w:t>Najwyższą liczbę punktów uzyskają przedsięwzięcia o najdłuższej  sieci kanalizacyjnej realizowanej w ramach projektu .</w:t>
                  </w:r>
                </w:p>
                <w:p w:rsidR="00A45158" w:rsidRPr="001E582B" w:rsidRDefault="00A45158" w:rsidP="00A45158">
                  <w:pPr>
                    <w:autoSpaceDE w:val="0"/>
                    <w:autoSpaceDN w:val="0"/>
                    <w:adjustRightInd w:val="0"/>
                    <w:spacing w:after="0" w:line="240" w:lineRule="auto"/>
                    <w:rPr>
                      <w:rFonts w:eastAsia="Times New Roman" w:cs="Times New Roman"/>
                      <w:color w:val="000000"/>
                      <w:sz w:val="20"/>
                      <w:szCs w:val="20"/>
                    </w:rPr>
                  </w:pPr>
                  <w:r w:rsidRPr="001E582B">
                    <w:rPr>
                      <w:rFonts w:eastAsia="Times New Roman" w:cs="Times New Roman"/>
                      <w:color w:val="000000"/>
                      <w:sz w:val="20"/>
                      <w:szCs w:val="20"/>
                    </w:rPr>
                    <w:t>Do 3 km                        - 1 p.</w:t>
                  </w:r>
                </w:p>
                <w:p w:rsidR="00A45158" w:rsidRPr="001E582B" w:rsidRDefault="00A45158" w:rsidP="00A45158">
                  <w:pPr>
                    <w:autoSpaceDE w:val="0"/>
                    <w:autoSpaceDN w:val="0"/>
                    <w:adjustRightInd w:val="0"/>
                    <w:spacing w:after="0" w:line="240" w:lineRule="auto"/>
                    <w:rPr>
                      <w:rFonts w:eastAsia="Times New Roman" w:cs="Times New Roman"/>
                      <w:color w:val="000000"/>
                      <w:sz w:val="20"/>
                      <w:szCs w:val="20"/>
                    </w:rPr>
                  </w:pPr>
                  <w:r w:rsidRPr="001E582B">
                    <w:rPr>
                      <w:rFonts w:eastAsia="Times New Roman" w:cs="Times New Roman"/>
                      <w:color w:val="000000"/>
                      <w:sz w:val="20"/>
                      <w:szCs w:val="20"/>
                    </w:rPr>
                    <w:t>Powyżej 3 do 10 km   - 2 p.</w:t>
                  </w:r>
                </w:p>
                <w:p w:rsidR="00A45158" w:rsidRPr="001E582B" w:rsidRDefault="00A45158" w:rsidP="00A45158">
                  <w:pPr>
                    <w:autoSpaceDE w:val="0"/>
                    <w:autoSpaceDN w:val="0"/>
                    <w:adjustRightInd w:val="0"/>
                    <w:spacing w:after="0" w:line="240" w:lineRule="auto"/>
                    <w:rPr>
                      <w:rFonts w:eastAsia="Times New Roman" w:cs="Times New Roman"/>
                      <w:color w:val="000000"/>
                      <w:sz w:val="20"/>
                      <w:szCs w:val="20"/>
                    </w:rPr>
                  </w:pPr>
                  <w:r w:rsidRPr="001E582B">
                    <w:rPr>
                      <w:rFonts w:eastAsia="Times New Roman" w:cs="Times New Roman"/>
                      <w:color w:val="000000"/>
                      <w:sz w:val="20"/>
                      <w:szCs w:val="20"/>
                    </w:rPr>
                    <w:t>Powyżej 10 do 30 km  - 3 p.</w:t>
                  </w:r>
                </w:p>
                <w:p w:rsidR="00A45158" w:rsidRPr="001E582B" w:rsidRDefault="00A45158" w:rsidP="00A45158">
                  <w:pPr>
                    <w:autoSpaceDE w:val="0"/>
                    <w:autoSpaceDN w:val="0"/>
                    <w:adjustRightInd w:val="0"/>
                    <w:spacing w:after="0" w:line="240" w:lineRule="auto"/>
                    <w:rPr>
                      <w:rFonts w:eastAsia="Times New Roman" w:cs="Times New Roman"/>
                      <w:color w:val="000000"/>
                      <w:sz w:val="20"/>
                      <w:szCs w:val="20"/>
                    </w:rPr>
                  </w:pPr>
                  <w:r w:rsidRPr="001E582B">
                    <w:rPr>
                      <w:rFonts w:eastAsia="Times New Roman" w:cs="Times New Roman"/>
                      <w:color w:val="000000"/>
                      <w:sz w:val="20"/>
                      <w:szCs w:val="20"/>
                    </w:rPr>
                    <w:t>powyżej 30 km            - 4 p.</w:t>
                  </w:r>
                </w:p>
                <w:p w:rsidR="00A45158" w:rsidRPr="001E582B" w:rsidRDefault="00A45158" w:rsidP="00A45158">
                  <w:pPr>
                    <w:autoSpaceDE w:val="0"/>
                    <w:autoSpaceDN w:val="0"/>
                    <w:adjustRightInd w:val="0"/>
                    <w:spacing w:after="0" w:line="240" w:lineRule="auto"/>
                    <w:rPr>
                      <w:rFonts w:eastAsia="Times New Roman" w:cs="Times New Roman"/>
                      <w:color w:val="000000"/>
                      <w:sz w:val="20"/>
                      <w:szCs w:val="20"/>
                    </w:rPr>
                  </w:pPr>
                  <w:r w:rsidRPr="001E582B">
                    <w:rPr>
                      <w:rFonts w:eastAsia="Times New Roman" w:cs="Times New Roman"/>
                      <w:color w:val="000000"/>
                      <w:sz w:val="20"/>
                      <w:szCs w:val="20"/>
                    </w:rPr>
                    <w:t xml:space="preserve">W przypadku projektów polegających wyłącznie na budowie przydomowych oczyszczalni ścieków ocenie będą podlegać warunki obszarowe miejscowości </w:t>
                  </w:r>
                  <w:r w:rsidRPr="001E582B">
                    <w:rPr>
                      <w:rFonts w:eastAsia="Times New Roman" w:cs="Times New Roman"/>
                      <w:color w:val="000000"/>
                      <w:sz w:val="20"/>
                      <w:szCs w:val="20"/>
                    </w:rPr>
                    <w:br/>
                    <w:t xml:space="preserve">w której realizowane jest przedsięwzięcie tj. obszary prawnie chronione, w tym obszary Natura 2000, GZWP, ujęcia wód podziemnych i powierzchniowych oraz ich strefy ochronne.  </w:t>
                  </w:r>
                  <w:r w:rsidRPr="001E582B">
                    <w:rPr>
                      <w:rFonts w:eastAsia="Times New Roman" w:cs="Times New Roman"/>
                      <w:color w:val="000000"/>
                      <w:sz w:val="20"/>
                      <w:szCs w:val="20"/>
                    </w:rPr>
                    <w:br/>
                    <w:t xml:space="preserve">1 p.– miejscowość leżąca poza w/w obszarami, </w:t>
                  </w:r>
                  <w:r w:rsidRPr="001E582B">
                    <w:rPr>
                      <w:rFonts w:eastAsia="Times New Roman" w:cs="Times New Roman"/>
                      <w:color w:val="000000"/>
                      <w:sz w:val="20"/>
                      <w:szCs w:val="20"/>
                    </w:rPr>
                    <w:br/>
                    <w:t>2 p. –  miejscowość leżąca na obszarze GZWP lub na terenie miejscowości znajduje się ujęcie wody lub strefa ochrony wód</w:t>
                  </w:r>
                </w:p>
                <w:p w:rsidR="00A45158" w:rsidRPr="001E582B" w:rsidRDefault="00A45158" w:rsidP="00A45158">
                  <w:pPr>
                    <w:autoSpaceDE w:val="0"/>
                    <w:autoSpaceDN w:val="0"/>
                    <w:adjustRightInd w:val="0"/>
                    <w:spacing w:after="0" w:line="240" w:lineRule="auto"/>
                    <w:rPr>
                      <w:rFonts w:eastAsia="Times New Roman" w:cs="Times New Roman"/>
                      <w:color w:val="000000"/>
                      <w:sz w:val="20"/>
                      <w:szCs w:val="20"/>
                    </w:rPr>
                  </w:pPr>
                  <w:r w:rsidRPr="001E582B">
                    <w:rPr>
                      <w:rFonts w:eastAsia="Times New Roman" w:cs="Times New Roman"/>
                      <w:color w:val="000000"/>
                      <w:sz w:val="20"/>
                      <w:szCs w:val="20"/>
                    </w:rPr>
                    <w:t>3 p. - miejscowość leży na obszarze prawnie chronionym</w:t>
                  </w:r>
                  <w:r w:rsidRPr="001E582B">
                    <w:rPr>
                      <w:rFonts w:eastAsia="Times New Roman" w:cs="Times New Roman"/>
                      <w:color w:val="000000"/>
                      <w:sz w:val="20"/>
                      <w:szCs w:val="20"/>
                    </w:rPr>
                    <w:br/>
                    <w:t xml:space="preserve">4 p. - miejscowość leży na obszarze prawnie chronionym. Dodatkowo </w:t>
                  </w:r>
                  <w:r w:rsidRPr="001E582B">
                    <w:rPr>
                      <w:rFonts w:eastAsia="Times New Roman" w:cs="Times New Roman"/>
                      <w:color w:val="000000"/>
                      <w:sz w:val="20"/>
                      <w:szCs w:val="20"/>
                    </w:rPr>
                    <w:lastRenderedPageBreak/>
                    <w:t>miejscowość leży na obszarze GZWP lub na terenie miejscowości znajduje się ujęcie wody lub strefa ochrony wód.</w:t>
                  </w:r>
                </w:p>
                <w:p w:rsidR="00A45158" w:rsidRPr="001E582B" w:rsidRDefault="00A45158" w:rsidP="00A45158">
                  <w:pPr>
                    <w:autoSpaceDE w:val="0"/>
                    <w:autoSpaceDN w:val="0"/>
                    <w:adjustRightInd w:val="0"/>
                    <w:spacing w:after="0" w:line="240" w:lineRule="auto"/>
                    <w:rPr>
                      <w:rFonts w:eastAsiaTheme="minorHAnsi"/>
                      <w:color w:val="000000"/>
                      <w:sz w:val="20"/>
                      <w:szCs w:val="20"/>
                    </w:rPr>
                  </w:pPr>
                  <w:r w:rsidRPr="001E582B">
                    <w:rPr>
                      <w:rFonts w:eastAsia="Times New Roman" w:cs="Times New Roman"/>
                      <w:color w:val="000000"/>
                      <w:sz w:val="20"/>
                      <w:szCs w:val="20"/>
                    </w:rPr>
                    <w:t xml:space="preserve">W przypadku </w:t>
                  </w:r>
                  <w:r w:rsidRPr="001E582B">
                    <w:rPr>
                      <w:rFonts w:eastAsiaTheme="minorHAnsi"/>
                      <w:color w:val="000000"/>
                      <w:sz w:val="20"/>
                      <w:szCs w:val="20"/>
                    </w:rPr>
                    <w:t>budowy/modernizacji oczyszczalni ścieków, ocenie będzie podlegać przepustowość oczyszczalni ścieków po realizacji projektu w m</w:t>
                  </w:r>
                  <w:r w:rsidRPr="001E582B">
                    <w:rPr>
                      <w:rFonts w:eastAsiaTheme="minorHAnsi"/>
                      <w:color w:val="000000"/>
                      <w:sz w:val="20"/>
                      <w:szCs w:val="20"/>
                      <w:vertAlign w:val="superscript"/>
                    </w:rPr>
                    <w:t>3</w:t>
                  </w:r>
                  <w:r w:rsidRPr="001E582B">
                    <w:rPr>
                      <w:rFonts w:eastAsiaTheme="minorHAnsi"/>
                      <w:color w:val="000000"/>
                      <w:sz w:val="20"/>
                      <w:szCs w:val="20"/>
                    </w:rPr>
                    <w:t xml:space="preserve">/d. </w:t>
                  </w:r>
                </w:p>
                <w:p w:rsidR="00A45158" w:rsidRPr="001E582B" w:rsidRDefault="00A45158" w:rsidP="00A45158">
                  <w:pPr>
                    <w:autoSpaceDE w:val="0"/>
                    <w:autoSpaceDN w:val="0"/>
                    <w:adjustRightInd w:val="0"/>
                    <w:spacing w:after="0" w:line="240" w:lineRule="auto"/>
                    <w:rPr>
                      <w:rFonts w:eastAsia="Times New Roman" w:cs="Times New Roman"/>
                      <w:color w:val="000000"/>
                      <w:sz w:val="20"/>
                      <w:szCs w:val="20"/>
                    </w:rPr>
                  </w:pPr>
                  <w:r w:rsidRPr="001E582B">
                    <w:rPr>
                      <w:rFonts w:eastAsia="Times New Roman" w:cs="Times New Roman"/>
                      <w:color w:val="000000"/>
                      <w:sz w:val="20"/>
                      <w:szCs w:val="20"/>
                    </w:rPr>
                    <w:t>Do 500 m3/d                                    - 1 p.</w:t>
                  </w:r>
                </w:p>
                <w:p w:rsidR="00A45158" w:rsidRPr="001E582B" w:rsidRDefault="00A45158" w:rsidP="00A45158">
                  <w:pPr>
                    <w:autoSpaceDE w:val="0"/>
                    <w:autoSpaceDN w:val="0"/>
                    <w:adjustRightInd w:val="0"/>
                    <w:spacing w:after="0" w:line="240" w:lineRule="auto"/>
                    <w:rPr>
                      <w:rFonts w:eastAsia="Times New Roman" w:cs="Times New Roman"/>
                      <w:color w:val="000000"/>
                      <w:sz w:val="20"/>
                      <w:szCs w:val="20"/>
                    </w:rPr>
                  </w:pPr>
                  <w:r w:rsidRPr="001E582B">
                    <w:rPr>
                      <w:rFonts w:eastAsia="Times New Roman" w:cs="Times New Roman"/>
                      <w:color w:val="000000"/>
                      <w:sz w:val="20"/>
                      <w:szCs w:val="20"/>
                    </w:rPr>
                    <w:t>Powyżej 500 do 1 tys. m3/d          - 2 p.</w:t>
                  </w:r>
                </w:p>
                <w:p w:rsidR="00A45158" w:rsidRPr="001E582B" w:rsidRDefault="00A45158" w:rsidP="00A45158">
                  <w:pPr>
                    <w:autoSpaceDE w:val="0"/>
                    <w:autoSpaceDN w:val="0"/>
                    <w:adjustRightInd w:val="0"/>
                    <w:spacing w:after="0" w:line="240" w:lineRule="auto"/>
                    <w:rPr>
                      <w:rFonts w:eastAsia="Times New Roman" w:cs="Times New Roman"/>
                      <w:color w:val="000000"/>
                      <w:sz w:val="20"/>
                      <w:szCs w:val="20"/>
                    </w:rPr>
                  </w:pPr>
                  <w:r w:rsidRPr="001E582B">
                    <w:rPr>
                      <w:rFonts w:eastAsia="Times New Roman" w:cs="Times New Roman"/>
                      <w:color w:val="000000"/>
                      <w:sz w:val="20"/>
                      <w:szCs w:val="20"/>
                    </w:rPr>
                    <w:t>Powyżej 1 tys. do  2 tys. m3/d      - 3 p.</w:t>
                  </w:r>
                </w:p>
                <w:p w:rsidR="00A45158" w:rsidRPr="001E582B" w:rsidRDefault="00A45158" w:rsidP="00A45158">
                  <w:pPr>
                    <w:autoSpaceDE w:val="0"/>
                    <w:autoSpaceDN w:val="0"/>
                    <w:adjustRightInd w:val="0"/>
                    <w:spacing w:after="0" w:line="240" w:lineRule="auto"/>
                    <w:rPr>
                      <w:rFonts w:eastAsia="Times New Roman" w:cs="Times New Roman"/>
                      <w:color w:val="000000"/>
                      <w:sz w:val="20"/>
                      <w:szCs w:val="20"/>
                    </w:rPr>
                  </w:pPr>
                  <w:r w:rsidRPr="001E582B">
                    <w:rPr>
                      <w:rFonts w:eastAsia="Times New Roman" w:cs="Times New Roman"/>
                      <w:color w:val="000000"/>
                      <w:sz w:val="20"/>
                      <w:szCs w:val="20"/>
                    </w:rPr>
                    <w:t>powyżej  2 tys. m3/d                      - 4 p.</w:t>
                  </w:r>
                </w:p>
                <w:p w:rsidR="00A45158" w:rsidRPr="001E582B" w:rsidRDefault="00A45158" w:rsidP="00A45158">
                  <w:pPr>
                    <w:autoSpaceDE w:val="0"/>
                    <w:autoSpaceDN w:val="0"/>
                    <w:adjustRightInd w:val="0"/>
                    <w:spacing w:after="0" w:line="240" w:lineRule="auto"/>
                    <w:rPr>
                      <w:rFonts w:eastAsia="Times New Roman" w:cs="Times New Roman"/>
                      <w:color w:val="000000"/>
                      <w:sz w:val="20"/>
                      <w:szCs w:val="20"/>
                    </w:rPr>
                  </w:pPr>
                  <w:r w:rsidRPr="001E582B">
                    <w:rPr>
                      <w:rFonts w:eastAsiaTheme="minorHAnsi"/>
                      <w:sz w:val="20"/>
                      <w:szCs w:val="20"/>
                      <w:lang w:eastAsia="en-US"/>
                    </w:rPr>
                    <w:t>W przypadku projektów składających się z kilku podprojektów,</w:t>
                  </w:r>
                  <w:r w:rsidRPr="001E582B">
                    <w:rPr>
                      <w:rFonts w:eastAsia="Times New Roman" w:cs="Times New Roman"/>
                      <w:sz w:val="20"/>
                      <w:szCs w:val="20"/>
                    </w:rPr>
                    <w:t xml:space="preserve"> pod uwagę będzie brana najwyższa jednostkowa liczba punktów. </w:t>
                  </w:r>
                </w:p>
              </w:tc>
              <w:tc>
                <w:tcPr>
                  <w:tcW w:w="1370" w:type="dxa"/>
                  <w:shd w:val="clear" w:color="auto" w:fill="auto"/>
                  <w:vAlign w:val="center"/>
                  <w:hideMark/>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lastRenderedPageBreak/>
                    <w:t xml:space="preserve">1-4 </w:t>
                  </w:r>
                </w:p>
              </w:tc>
              <w:tc>
                <w:tcPr>
                  <w:tcW w:w="1251" w:type="dxa"/>
                  <w:shd w:val="clear" w:color="auto" w:fill="auto"/>
                  <w:vAlign w:val="center"/>
                  <w:hideMark/>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2</w:t>
                  </w:r>
                </w:p>
              </w:tc>
              <w:tc>
                <w:tcPr>
                  <w:tcW w:w="1406" w:type="dxa"/>
                  <w:shd w:val="clear" w:color="auto" w:fill="auto"/>
                  <w:vAlign w:val="center"/>
                  <w:hideMark/>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8</w:t>
                  </w:r>
                </w:p>
              </w:tc>
            </w:tr>
            <w:tr w:rsidR="00A45158" w:rsidRPr="001E582B" w:rsidTr="000D0C05">
              <w:trPr>
                <w:trHeight w:val="2245"/>
              </w:trPr>
              <w:tc>
                <w:tcPr>
                  <w:tcW w:w="411" w:type="dxa"/>
                  <w:shd w:val="clear" w:color="auto" w:fill="auto"/>
                  <w:vAlign w:val="center"/>
                </w:tcPr>
                <w:p w:rsidR="00A45158" w:rsidRPr="001E582B" w:rsidRDefault="00A45158" w:rsidP="00A45158">
                  <w:pPr>
                    <w:spacing w:after="0" w:line="240" w:lineRule="auto"/>
                    <w:rPr>
                      <w:rFonts w:eastAsia="Times New Roman" w:cs="Arial"/>
                      <w:b/>
                      <w:sz w:val="20"/>
                      <w:szCs w:val="20"/>
                    </w:rPr>
                  </w:pPr>
                  <w:r w:rsidRPr="001E582B">
                    <w:rPr>
                      <w:rFonts w:eastAsia="Times New Roman" w:cs="Arial"/>
                      <w:b/>
                      <w:sz w:val="20"/>
                      <w:szCs w:val="20"/>
                    </w:rPr>
                    <w:lastRenderedPageBreak/>
                    <w:t>6.</w:t>
                  </w:r>
                </w:p>
              </w:tc>
              <w:tc>
                <w:tcPr>
                  <w:tcW w:w="3071" w:type="dxa"/>
                  <w:shd w:val="clear" w:color="000000" w:fill="FFFFFF"/>
                  <w:vAlign w:val="center"/>
                </w:tcPr>
                <w:p w:rsidR="00A45158" w:rsidRPr="001E582B" w:rsidRDefault="00A45158" w:rsidP="00A45158">
                  <w:pPr>
                    <w:rPr>
                      <w:rFonts w:eastAsia="Times New Roman"/>
                      <w:b/>
                      <w:bCs/>
                      <w:sz w:val="20"/>
                      <w:szCs w:val="20"/>
                    </w:rPr>
                  </w:pPr>
                  <w:r w:rsidRPr="001E582B">
                    <w:rPr>
                      <w:rFonts w:eastAsiaTheme="minorHAnsi"/>
                      <w:b/>
                      <w:bCs/>
                      <w:color w:val="000000"/>
                      <w:sz w:val="20"/>
                      <w:szCs w:val="20"/>
                      <w:lang w:eastAsia="en-US"/>
                    </w:rPr>
                    <w:t>Kompleksowość projektu</w:t>
                  </w:r>
                </w:p>
              </w:tc>
              <w:tc>
                <w:tcPr>
                  <w:tcW w:w="6695" w:type="dxa"/>
                  <w:shd w:val="clear" w:color="000000" w:fill="FFFFFF"/>
                </w:tcPr>
                <w:p w:rsidR="00A45158" w:rsidRPr="001E582B" w:rsidRDefault="00A45158" w:rsidP="00A45158">
                  <w:pPr>
                    <w:spacing w:after="0" w:line="240" w:lineRule="auto"/>
                    <w:jc w:val="both"/>
                    <w:rPr>
                      <w:rFonts w:eastAsia="Times New Roman" w:cs="Arial"/>
                      <w:sz w:val="20"/>
                      <w:szCs w:val="20"/>
                    </w:rPr>
                  </w:pPr>
                  <w:r w:rsidRPr="001E582B">
                    <w:rPr>
                      <w:rFonts w:eastAsiaTheme="minorHAnsi"/>
                      <w:color w:val="000000"/>
                      <w:sz w:val="20"/>
                      <w:szCs w:val="20"/>
                      <w:lang w:eastAsia="en-US"/>
                    </w:rPr>
                    <w:t xml:space="preserve">Kryterium promować będzie rozwiązania kompleksowe. </w:t>
                  </w:r>
                  <w:r w:rsidRPr="001E582B">
                    <w:rPr>
                      <w:rFonts w:eastAsia="Times New Roman" w:cs="Arial"/>
                      <w:sz w:val="20"/>
                      <w:szCs w:val="20"/>
                    </w:rPr>
                    <w:t xml:space="preserve">Oceniany będzie dobór działań w świetle zdefiniowanego problemu oraz ich wieloaspektowość </w:t>
                  </w:r>
                  <w:r w:rsidRPr="001E582B">
                    <w:rPr>
                      <w:rFonts w:eastAsia="Times New Roman" w:cs="Arial"/>
                      <w:sz w:val="20"/>
                      <w:szCs w:val="20"/>
                    </w:rPr>
                    <w:br/>
                    <w:t>i kompleksowość z punktu widzenia zdolności do jego skutecznego i trwałego rozwiązania.</w:t>
                  </w:r>
                </w:p>
                <w:p w:rsidR="00A45158" w:rsidRPr="001E582B" w:rsidRDefault="00A45158" w:rsidP="00A45158">
                  <w:pPr>
                    <w:spacing w:after="0" w:line="240" w:lineRule="auto"/>
                    <w:jc w:val="both"/>
                    <w:rPr>
                      <w:rFonts w:eastAsia="Times New Roman" w:cs="Arial"/>
                      <w:sz w:val="20"/>
                      <w:szCs w:val="20"/>
                    </w:rPr>
                  </w:pPr>
                  <w:r w:rsidRPr="001E582B">
                    <w:rPr>
                      <w:rFonts w:eastAsia="Times New Roman" w:cs="Arial"/>
                      <w:sz w:val="20"/>
                      <w:szCs w:val="20"/>
                    </w:rPr>
                    <w:t>1 p. –projekt obejmuje pojedynczy wątek lub etap w ramach większego przedsięwzięcia, co przekłada się na częściowe rozwiązanie zdefiniowanego problemu;</w:t>
                  </w:r>
                </w:p>
                <w:p w:rsidR="00A45158" w:rsidRPr="001E582B" w:rsidRDefault="00A45158" w:rsidP="00A45158">
                  <w:pPr>
                    <w:spacing w:after="0" w:line="240" w:lineRule="auto"/>
                    <w:jc w:val="both"/>
                    <w:rPr>
                      <w:rFonts w:eastAsia="Times New Roman" w:cs="Arial"/>
                      <w:sz w:val="20"/>
                      <w:szCs w:val="20"/>
                    </w:rPr>
                  </w:pPr>
                  <w:r w:rsidRPr="001E582B">
                    <w:rPr>
                      <w:rFonts w:eastAsia="Times New Roman" w:cs="Arial"/>
                      <w:sz w:val="20"/>
                      <w:szCs w:val="20"/>
                    </w:rPr>
                    <w:t>2 p. –projekt obejmuje sekwencję wielu powiązanych etapów niezbędnych do osiągnięcia określonego efektu i całościowego rozwiązania problemu.</w:t>
                  </w:r>
                </w:p>
              </w:tc>
              <w:tc>
                <w:tcPr>
                  <w:tcW w:w="1370" w:type="dxa"/>
                  <w:shd w:val="clear" w:color="auto" w:fill="auto"/>
                  <w:vAlign w:val="center"/>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 xml:space="preserve">1-2 </w:t>
                  </w:r>
                </w:p>
              </w:tc>
              <w:tc>
                <w:tcPr>
                  <w:tcW w:w="1251" w:type="dxa"/>
                  <w:shd w:val="clear" w:color="auto" w:fill="auto"/>
                  <w:vAlign w:val="center"/>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2</w:t>
                  </w:r>
                </w:p>
              </w:tc>
              <w:tc>
                <w:tcPr>
                  <w:tcW w:w="1406" w:type="dxa"/>
                  <w:shd w:val="clear" w:color="auto" w:fill="auto"/>
                  <w:vAlign w:val="center"/>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4</w:t>
                  </w:r>
                </w:p>
              </w:tc>
            </w:tr>
            <w:tr w:rsidR="00A45158" w:rsidRPr="001E582B" w:rsidTr="000D0C05">
              <w:trPr>
                <w:trHeight w:val="841"/>
              </w:trPr>
              <w:tc>
                <w:tcPr>
                  <w:tcW w:w="411" w:type="dxa"/>
                  <w:shd w:val="clear" w:color="auto" w:fill="auto"/>
                  <w:vAlign w:val="center"/>
                </w:tcPr>
                <w:p w:rsidR="00A45158" w:rsidRPr="001E582B" w:rsidRDefault="00A45158" w:rsidP="00A45158">
                  <w:pPr>
                    <w:spacing w:after="0" w:line="240" w:lineRule="auto"/>
                    <w:rPr>
                      <w:rFonts w:eastAsia="Times New Roman" w:cs="Arial"/>
                      <w:b/>
                      <w:sz w:val="20"/>
                      <w:szCs w:val="20"/>
                    </w:rPr>
                  </w:pPr>
                  <w:r w:rsidRPr="001E582B">
                    <w:rPr>
                      <w:rFonts w:eastAsia="Times New Roman" w:cs="Arial"/>
                      <w:b/>
                      <w:sz w:val="20"/>
                      <w:szCs w:val="20"/>
                    </w:rPr>
                    <w:t>7.</w:t>
                  </w:r>
                </w:p>
              </w:tc>
              <w:tc>
                <w:tcPr>
                  <w:tcW w:w="3071" w:type="dxa"/>
                  <w:shd w:val="clear" w:color="000000" w:fill="FFFFFF"/>
                  <w:vAlign w:val="center"/>
                </w:tcPr>
                <w:p w:rsidR="00A45158" w:rsidRPr="001E582B" w:rsidRDefault="00A45158" w:rsidP="00A45158">
                  <w:pPr>
                    <w:rPr>
                      <w:rFonts w:eastAsiaTheme="minorHAnsi"/>
                      <w:b/>
                      <w:bCs/>
                      <w:color w:val="000000"/>
                      <w:sz w:val="20"/>
                      <w:szCs w:val="20"/>
                      <w:lang w:eastAsia="en-US"/>
                    </w:rPr>
                  </w:pPr>
                  <w:r w:rsidRPr="001E582B">
                    <w:rPr>
                      <w:rFonts w:eastAsiaTheme="minorHAnsi"/>
                      <w:b/>
                      <w:sz w:val="20"/>
                      <w:szCs w:val="20"/>
                      <w:lang w:eastAsia="en-US"/>
                    </w:rPr>
                    <w:t>Efektywność zarządzania systemem wodociągowym/ kanalizacyjnym</w:t>
                  </w:r>
                </w:p>
              </w:tc>
              <w:tc>
                <w:tcPr>
                  <w:tcW w:w="6695" w:type="dxa"/>
                  <w:shd w:val="clear" w:color="000000" w:fill="FFFFFF"/>
                </w:tcPr>
                <w:p w:rsidR="00A45158" w:rsidRPr="001E582B" w:rsidRDefault="00A45158" w:rsidP="00A45158">
                  <w:pPr>
                    <w:autoSpaceDE w:val="0"/>
                    <w:autoSpaceDN w:val="0"/>
                    <w:spacing w:before="120" w:after="120" w:line="240" w:lineRule="auto"/>
                    <w:jc w:val="both"/>
                    <w:rPr>
                      <w:rFonts w:eastAsiaTheme="minorHAnsi"/>
                      <w:sz w:val="20"/>
                      <w:szCs w:val="20"/>
                      <w:lang w:eastAsia="en-US"/>
                    </w:rPr>
                  </w:pPr>
                  <w:r w:rsidRPr="001E582B">
                    <w:rPr>
                      <w:rFonts w:eastAsiaTheme="minorHAnsi"/>
                      <w:sz w:val="20"/>
                      <w:szCs w:val="20"/>
                      <w:lang w:eastAsia="en-US"/>
                    </w:rPr>
                    <w:t>Kryterium promować będzie  projekty przewidujące wdrożenie inteligentnych systemów zarządzania sieciami wodno-kanalizacyjnymi, pozwalające na efektywne i oszczędne korzystanie z zasobów wodnych. Dodatkowo punktowane będą rozwiązania zapewniające oszczędności wody, w tym poprzez zapobieganie stratom wody z sieci wodociągowej.</w:t>
                  </w:r>
                </w:p>
                <w:p w:rsidR="00A45158" w:rsidRPr="001E582B" w:rsidRDefault="00A45158" w:rsidP="00A45158">
                  <w:pPr>
                    <w:spacing w:after="0" w:line="240" w:lineRule="auto"/>
                    <w:jc w:val="both"/>
                    <w:rPr>
                      <w:rFonts w:eastAsiaTheme="minorHAnsi"/>
                      <w:sz w:val="20"/>
                      <w:szCs w:val="20"/>
                      <w:lang w:eastAsia="en-US"/>
                    </w:rPr>
                  </w:pPr>
                  <w:r w:rsidRPr="001E582B">
                    <w:rPr>
                      <w:rFonts w:eastAsiaTheme="minorHAnsi"/>
                      <w:sz w:val="20"/>
                      <w:szCs w:val="20"/>
                      <w:lang w:eastAsia="en-US"/>
                    </w:rPr>
                    <w:t xml:space="preserve">1 p. – wdrożenie lub rozbudowywanie w wyniku realizacji projektu systemu klasy GIS do zarządzania majątkiem sieciowym przedsiębiorstwa, w celu inwentaryzacji posiadanego majątku i utworzenia cyfrowego archiwum </w:t>
                  </w:r>
                  <w:r w:rsidRPr="001E582B">
                    <w:rPr>
                      <w:rFonts w:eastAsiaTheme="minorHAnsi"/>
                      <w:sz w:val="20"/>
                      <w:szCs w:val="20"/>
                      <w:lang w:eastAsia="en-US"/>
                    </w:rPr>
                    <w:br/>
                    <w:t>z dotychczasowych dokumentów;</w:t>
                  </w:r>
                </w:p>
                <w:p w:rsidR="00A45158" w:rsidRPr="001E582B" w:rsidRDefault="00A45158" w:rsidP="00A45158">
                  <w:pPr>
                    <w:spacing w:after="0" w:line="240" w:lineRule="auto"/>
                    <w:jc w:val="both"/>
                    <w:rPr>
                      <w:rFonts w:eastAsiaTheme="minorHAnsi"/>
                      <w:sz w:val="20"/>
                      <w:szCs w:val="20"/>
                      <w:lang w:eastAsia="en-US"/>
                    </w:rPr>
                  </w:pPr>
                  <w:r w:rsidRPr="001E582B">
                    <w:rPr>
                      <w:rFonts w:eastAsiaTheme="minorHAnsi"/>
                      <w:sz w:val="20"/>
                      <w:szCs w:val="20"/>
                      <w:lang w:eastAsia="en-US"/>
                    </w:rPr>
                    <w:t>1 p. – wdrożenie lub rozbudowywanie w wyniku realizacji projektu modelu hydraulicznego i hydrodynamicznego sieci wraz z urządzeniami służącymi do monitorowania bieżących odczytów związanych z parametrami sieci (np. systemy typu SCADA).</w:t>
                  </w:r>
                </w:p>
                <w:p w:rsidR="00A45158" w:rsidRPr="001E582B" w:rsidRDefault="00A45158" w:rsidP="00A45158">
                  <w:pPr>
                    <w:autoSpaceDE w:val="0"/>
                    <w:autoSpaceDN w:val="0"/>
                    <w:spacing w:after="0" w:line="240" w:lineRule="auto"/>
                    <w:jc w:val="both"/>
                    <w:rPr>
                      <w:rFonts w:eastAsiaTheme="minorHAnsi"/>
                      <w:sz w:val="20"/>
                      <w:szCs w:val="20"/>
                      <w:lang w:eastAsia="en-US"/>
                    </w:rPr>
                  </w:pPr>
                  <w:r w:rsidRPr="001E582B">
                    <w:rPr>
                      <w:rFonts w:eastAsiaTheme="minorHAnsi"/>
                      <w:sz w:val="20"/>
                      <w:szCs w:val="20"/>
                      <w:lang w:eastAsia="en-US"/>
                    </w:rPr>
                    <w:t>1 p. – przedsięwzięcie zapewni oszczędność wody.</w:t>
                  </w:r>
                </w:p>
                <w:p w:rsidR="00A45158" w:rsidRPr="001E582B" w:rsidRDefault="00A45158" w:rsidP="00A45158">
                  <w:pPr>
                    <w:autoSpaceDE w:val="0"/>
                    <w:autoSpaceDN w:val="0"/>
                    <w:spacing w:after="0" w:line="240" w:lineRule="auto"/>
                    <w:jc w:val="both"/>
                    <w:rPr>
                      <w:rFonts w:eastAsia="Times New Roman" w:cs="Arial"/>
                      <w:sz w:val="20"/>
                      <w:szCs w:val="20"/>
                    </w:rPr>
                  </w:pPr>
                  <w:r w:rsidRPr="001E582B">
                    <w:rPr>
                      <w:rFonts w:eastAsia="Times New Roman"/>
                      <w:sz w:val="20"/>
                      <w:szCs w:val="20"/>
                    </w:rPr>
                    <w:t>Punkty sumują się  w ramach kryterium. Maksymalna liczba punktów w ramach kryterium wynosi 3  punkty.</w:t>
                  </w:r>
                </w:p>
              </w:tc>
              <w:tc>
                <w:tcPr>
                  <w:tcW w:w="1370" w:type="dxa"/>
                  <w:shd w:val="clear" w:color="auto" w:fill="auto"/>
                  <w:vAlign w:val="center"/>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0-3</w:t>
                  </w:r>
                </w:p>
              </w:tc>
              <w:tc>
                <w:tcPr>
                  <w:tcW w:w="1251" w:type="dxa"/>
                  <w:shd w:val="clear" w:color="auto" w:fill="auto"/>
                  <w:vAlign w:val="center"/>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1</w:t>
                  </w:r>
                </w:p>
              </w:tc>
              <w:tc>
                <w:tcPr>
                  <w:tcW w:w="1406" w:type="dxa"/>
                  <w:shd w:val="clear" w:color="auto" w:fill="auto"/>
                  <w:vAlign w:val="center"/>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3</w:t>
                  </w:r>
                </w:p>
              </w:tc>
            </w:tr>
            <w:tr w:rsidR="00A45158" w:rsidRPr="001E582B" w:rsidTr="000D0C05">
              <w:trPr>
                <w:trHeight w:val="841"/>
              </w:trPr>
              <w:tc>
                <w:tcPr>
                  <w:tcW w:w="411" w:type="dxa"/>
                  <w:shd w:val="clear" w:color="auto" w:fill="auto"/>
                  <w:vAlign w:val="center"/>
                </w:tcPr>
                <w:p w:rsidR="00A45158" w:rsidRPr="001E582B" w:rsidRDefault="00A45158" w:rsidP="00A45158">
                  <w:pPr>
                    <w:spacing w:after="0" w:line="240" w:lineRule="auto"/>
                    <w:rPr>
                      <w:rFonts w:eastAsia="Times New Roman" w:cs="Arial"/>
                      <w:b/>
                      <w:sz w:val="20"/>
                      <w:szCs w:val="20"/>
                    </w:rPr>
                  </w:pPr>
                  <w:r w:rsidRPr="001E582B">
                    <w:rPr>
                      <w:rFonts w:eastAsia="Times New Roman" w:cs="Arial"/>
                      <w:b/>
                      <w:sz w:val="20"/>
                      <w:szCs w:val="20"/>
                    </w:rPr>
                    <w:lastRenderedPageBreak/>
                    <w:t>8.</w:t>
                  </w:r>
                </w:p>
              </w:tc>
              <w:tc>
                <w:tcPr>
                  <w:tcW w:w="3071" w:type="dxa"/>
                  <w:shd w:val="clear" w:color="000000" w:fill="FFFFFF"/>
                  <w:vAlign w:val="center"/>
                </w:tcPr>
                <w:p w:rsidR="00A45158" w:rsidRPr="001E582B" w:rsidRDefault="00A45158" w:rsidP="00A45158">
                  <w:pPr>
                    <w:rPr>
                      <w:rFonts w:eastAsiaTheme="minorHAnsi"/>
                      <w:b/>
                      <w:bCs/>
                      <w:color w:val="000000"/>
                      <w:sz w:val="20"/>
                      <w:szCs w:val="20"/>
                      <w:lang w:eastAsia="en-US"/>
                    </w:rPr>
                  </w:pPr>
                </w:p>
                <w:p w:rsidR="00A45158" w:rsidRPr="001E582B" w:rsidRDefault="00A45158" w:rsidP="00A45158">
                  <w:pPr>
                    <w:spacing w:after="0" w:line="240" w:lineRule="auto"/>
                    <w:rPr>
                      <w:rFonts w:eastAsia="Times New Roman" w:cs="Arial"/>
                      <w:b/>
                      <w:sz w:val="20"/>
                      <w:szCs w:val="20"/>
                    </w:rPr>
                  </w:pPr>
                  <w:r w:rsidRPr="001E582B">
                    <w:rPr>
                      <w:rFonts w:eastAsia="Times New Roman" w:cs="Arial"/>
                      <w:b/>
                      <w:sz w:val="20"/>
                      <w:szCs w:val="20"/>
                    </w:rPr>
                    <w:t>Stan   przygotowania   projektu do realizacji</w:t>
                  </w:r>
                </w:p>
                <w:p w:rsidR="00A45158" w:rsidRPr="001E582B" w:rsidRDefault="00A45158" w:rsidP="00A45158">
                  <w:pPr>
                    <w:rPr>
                      <w:rFonts w:eastAsiaTheme="minorHAnsi"/>
                      <w:b/>
                      <w:bCs/>
                      <w:color w:val="000000"/>
                      <w:sz w:val="20"/>
                      <w:szCs w:val="20"/>
                      <w:lang w:eastAsia="en-US"/>
                    </w:rPr>
                  </w:pPr>
                </w:p>
              </w:tc>
              <w:tc>
                <w:tcPr>
                  <w:tcW w:w="6695" w:type="dxa"/>
                  <w:shd w:val="clear" w:color="000000" w:fill="FFFFFF"/>
                </w:tcPr>
                <w:p w:rsidR="00A45158" w:rsidRPr="001E582B" w:rsidRDefault="00A45158" w:rsidP="00A45158">
                  <w:pPr>
                    <w:spacing w:after="0" w:line="240" w:lineRule="auto"/>
                    <w:jc w:val="both"/>
                    <w:rPr>
                      <w:rFonts w:eastAsia="Times New Roman" w:cs="Arial"/>
                      <w:sz w:val="20"/>
                      <w:szCs w:val="20"/>
                    </w:rPr>
                  </w:pPr>
                  <w:r w:rsidRPr="001E582B">
                    <w:rPr>
                      <w:rFonts w:eastAsia="Times New Roman" w:cs="Arial"/>
                      <w:sz w:val="20"/>
                      <w:szCs w:val="20"/>
                    </w:rPr>
                    <w:t xml:space="preserve">Kryterium promuje posiadanie niezbędnych do realizacji projektu pozwoleń oraz projektów budowlanych na etapie składania wniosku o dofinansowanie. </w:t>
                  </w:r>
                </w:p>
                <w:p w:rsidR="00A45158" w:rsidRPr="001E582B" w:rsidRDefault="00A45158" w:rsidP="00A45158">
                  <w:pPr>
                    <w:spacing w:after="0" w:line="240" w:lineRule="auto"/>
                    <w:jc w:val="both"/>
                    <w:rPr>
                      <w:rFonts w:eastAsia="Times New Roman" w:cs="Arial"/>
                      <w:sz w:val="20"/>
                      <w:szCs w:val="20"/>
                    </w:rPr>
                  </w:pPr>
                  <w:r w:rsidRPr="001E582B">
                    <w:rPr>
                      <w:rFonts w:eastAsia="Times New Roman" w:cs="Arial"/>
                      <w:sz w:val="20"/>
                      <w:szCs w:val="20"/>
                    </w:rPr>
                    <w:t>4 p. –projekt posiada wszystkie wymagane prawem polskim ostateczne decyzje administracyjne (pozwolenie na budowę lub dokumenty równoważne) pozwalające na realizację całości inwestycji oraz posiada kompletny projekt budowlany</w:t>
                  </w:r>
                </w:p>
                <w:p w:rsidR="00A45158" w:rsidRPr="001E582B" w:rsidRDefault="00A45158" w:rsidP="00A45158">
                  <w:pPr>
                    <w:spacing w:after="0" w:line="240" w:lineRule="auto"/>
                    <w:jc w:val="both"/>
                    <w:rPr>
                      <w:rFonts w:eastAsia="Times New Roman" w:cs="Arial"/>
                      <w:sz w:val="20"/>
                      <w:szCs w:val="20"/>
                    </w:rPr>
                  </w:pPr>
                  <w:r w:rsidRPr="001E582B">
                    <w:rPr>
                      <w:rFonts w:eastAsia="Times New Roman" w:cs="Arial"/>
                      <w:sz w:val="20"/>
                      <w:szCs w:val="20"/>
                    </w:rPr>
                    <w:t xml:space="preserve">3 p.–projekt nie posiada wszystkich wymaganych prawem polskim decyzji administracyjnych (pozwolenie na budowę lub dokumenty równoważne) umożliwiających realizację całego projektu jednakże posiada kompletny projekt budowlany umożliwiający realizację całego projektu oraz posiada prawo do dysponowania nieruchomością na cele realizacji projektu </w:t>
                  </w:r>
                </w:p>
                <w:p w:rsidR="00A45158" w:rsidRPr="001E582B" w:rsidRDefault="00A45158" w:rsidP="00A45158">
                  <w:pPr>
                    <w:spacing w:after="0" w:line="240" w:lineRule="auto"/>
                    <w:jc w:val="both"/>
                    <w:rPr>
                      <w:rFonts w:eastAsia="Times New Roman" w:cs="Arial"/>
                      <w:sz w:val="20"/>
                      <w:szCs w:val="20"/>
                    </w:rPr>
                  </w:pPr>
                  <w:r w:rsidRPr="001E582B">
                    <w:rPr>
                      <w:rFonts w:eastAsia="Times New Roman" w:cs="Arial"/>
                      <w:sz w:val="20"/>
                      <w:szCs w:val="20"/>
                    </w:rPr>
                    <w:t xml:space="preserve">2 p.–projekt nie posiada wszystkich wymaganych prawem polskim decyzji administracyjnych (pozwolenie na budowę lub dokumenty równoważne) umożliwiających realizację całego projektu oraz nie posiada prawa do dysponowania nieruchomością na cele realizacji projektu, jednakże </w:t>
                  </w:r>
                </w:p>
                <w:p w:rsidR="00A45158" w:rsidRPr="001E582B" w:rsidRDefault="00A45158" w:rsidP="00A45158">
                  <w:pPr>
                    <w:spacing w:after="0" w:line="240" w:lineRule="auto"/>
                    <w:jc w:val="both"/>
                    <w:rPr>
                      <w:rFonts w:eastAsia="Times New Roman" w:cs="Arial"/>
                      <w:sz w:val="20"/>
                      <w:szCs w:val="20"/>
                    </w:rPr>
                  </w:pPr>
                  <w:r w:rsidRPr="001E582B">
                    <w:rPr>
                      <w:rFonts w:eastAsia="Times New Roman" w:cs="Arial"/>
                      <w:sz w:val="20"/>
                      <w:szCs w:val="20"/>
                    </w:rPr>
                    <w:t xml:space="preserve">posiada kompletny projekt budowlany. </w:t>
                  </w:r>
                </w:p>
                <w:p w:rsidR="00A45158" w:rsidRPr="001E582B" w:rsidRDefault="00A45158" w:rsidP="00A45158">
                  <w:pPr>
                    <w:spacing w:after="0" w:line="240" w:lineRule="auto"/>
                    <w:jc w:val="both"/>
                    <w:rPr>
                      <w:rFonts w:eastAsia="Times New Roman" w:cs="Arial"/>
                      <w:sz w:val="20"/>
                      <w:szCs w:val="20"/>
                    </w:rPr>
                  </w:pPr>
                  <w:r w:rsidRPr="001E582B">
                    <w:rPr>
                      <w:rFonts w:eastAsia="Times New Roman" w:cs="Arial"/>
                      <w:sz w:val="20"/>
                      <w:szCs w:val="20"/>
                    </w:rPr>
                    <w:t xml:space="preserve">1 p. –Wnioskodawca przedstawił szczegółowy opis działań w projekcie jednakże </w:t>
                  </w:r>
                </w:p>
                <w:p w:rsidR="00A45158" w:rsidRPr="001E582B" w:rsidRDefault="00A45158" w:rsidP="00A45158">
                  <w:pPr>
                    <w:spacing w:after="0" w:line="240" w:lineRule="auto"/>
                    <w:jc w:val="both"/>
                    <w:rPr>
                      <w:rFonts w:eastAsia="Times New Roman" w:cs="Arial"/>
                      <w:sz w:val="20"/>
                      <w:szCs w:val="20"/>
                    </w:rPr>
                  </w:pPr>
                  <w:r w:rsidRPr="001E582B">
                    <w:rPr>
                      <w:rFonts w:eastAsia="Times New Roman" w:cs="Arial"/>
                      <w:sz w:val="20"/>
                      <w:szCs w:val="20"/>
                    </w:rPr>
                    <w:t>nie posiada kompletnego projektu budowlanego, wszystkich wymaganych prawem polskim decyzji administracyjnych i nie posiada prawa do dysponowania nieruchomością na cele realizacji projektu.</w:t>
                  </w:r>
                </w:p>
                <w:p w:rsidR="00A45158" w:rsidRPr="001E582B" w:rsidRDefault="00A45158" w:rsidP="00A45158">
                  <w:pPr>
                    <w:spacing w:after="0" w:line="240" w:lineRule="auto"/>
                    <w:jc w:val="both"/>
                    <w:rPr>
                      <w:rFonts w:eastAsia="Times New Roman" w:cs="Arial"/>
                      <w:sz w:val="20"/>
                      <w:szCs w:val="20"/>
                    </w:rPr>
                  </w:pPr>
                  <w:r w:rsidRPr="001E582B">
                    <w:rPr>
                      <w:rFonts w:eastAsia="Times New Roman" w:cs="Arial"/>
                      <w:sz w:val="20"/>
                      <w:szCs w:val="20"/>
                    </w:rPr>
                    <w:t>Punkty nie podlegają sumowaniu</w:t>
                  </w:r>
                </w:p>
              </w:tc>
              <w:tc>
                <w:tcPr>
                  <w:tcW w:w="1370" w:type="dxa"/>
                  <w:shd w:val="clear" w:color="auto" w:fill="auto"/>
                  <w:vAlign w:val="center"/>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1-4</w:t>
                  </w:r>
                </w:p>
              </w:tc>
              <w:tc>
                <w:tcPr>
                  <w:tcW w:w="1251" w:type="dxa"/>
                  <w:shd w:val="clear" w:color="auto" w:fill="auto"/>
                  <w:vAlign w:val="center"/>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2</w:t>
                  </w:r>
                </w:p>
              </w:tc>
              <w:tc>
                <w:tcPr>
                  <w:tcW w:w="1406" w:type="dxa"/>
                  <w:shd w:val="clear" w:color="auto" w:fill="auto"/>
                  <w:vAlign w:val="center"/>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8</w:t>
                  </w:r>
                </w:p>
              </w:tc>
            </w:tr>
            <w:tr w:rsidR="00A45158" w:rsidRPr="001E582B" w:rsidTr="000D0C05">
              <w:trPr>
                <w:trHeight w:val="1131"/>
              </w:trPr>
              <w:tc>
                <w:tcPr>
                  <w:tcW w:w="411" w:type="dxa"/>
                  <w:shd w:val="clear" w:color="auto" w:fill="auto"/>
                  <w:vAlign w:val="center"/>
                </w:tcPr>
                <w:p w:rsidR="00A45158" w:rsidRPr="001E582B" w:rsidRDefault="00A45158" w:rsidP="00A45158">
                  <w:pPr>
                    <w:spacing w:after="0" w:line="240" w:lineRule="auto"/>
                    <w:rPr>
                      <w:rFonts w:eastAsia="Times New Roman" w:cs="Arial"/>
                      <w:b/>
                      <w:sz w:val="20"/>
                      <w:szCs w:val="20"/>
                    </w:rPr>
                  </w:pPr>
                  <w:r w:rsidRPr="001E582B">
                    <w:rPr>
                      <w:rFonts w:eastAsia="Times New Roman" w:cs="Arial"/>
                      <w:b/>
                      <w:sz w:val="20"/>
                      <w:szCs w:val="20"/>
                    </w:rPr>
                    <w:t>9.</w:t>
                  </w:r>
                </w:p>
                <w:p w:rsidR="00A45158" w:rsidRPr="001E582B" w:rsidRDefault="00A45158" w:rsidP="00A45158">
                  <w:pPr>
                    <w:spacing w:after="0" w:line="240" w:lineRule="auto"/>
                    <w:rPr>
                      <w:rFonts w:eastAsia="Times New Roman" w:cs="Arial"/>
                      <w:b/>
                      <w:sz w:val="20"/>
                      <w:szCs w:val="20"/>
                    </w:rPr>
                  </w:pPr>
                </w:p>
              </w:tc>
              <w:tc>
                <w:tcPr>
                  <w:tcW w:w="3071" w:type="dxa"/>
                  <w:shd w:val="clear" w:color="000000" w:fill="FFFFFF"/>
                  <w:vAlign w:val="center"/>
                </w:tcPr>
                <w:p w:rsidR="00A45158" w:rsidRPr="001E582B" w:rsidRDefault="00A45158" w:rsidP="00A45158">
                  <w:pPr>
                    <w:rPr>
                      <w:rFonts w:eastAsiaTheme="minorHAnsi"/>
                      <w:b/>
                      <w:bCs/>
                      <w:color w:val="000000"/>
                      <w:sz w:val="20"/>
                      <w:szCs w:val="20"/>
                      <w:lang w:eastAsia="en-US"/>
                    </w:rPr>
                  </w:pPr>
                  <w:r w:rsidRPr="001E582B">
                    <w:rPr>
                      <w:rFonts w:eastAsia="Times New Roman"/>
                      <w:b/>
                      <w:bCs/>
                      <w:sz w:val="20"/>
                      <w:szCs w:val="20"/>
                    </w:rPr>
                    <w:t>Strategiczne znaczenie projektu dla danego obszaru</w:t>
                  </w:r>
                </w:p>
              </w:tc>
              <w:tc>
                <w:tcPr>
                  <w:tcW w:w="6695" w:type="dxa"/>
                  <w:shd w:val="clear" w:color="000000" w:fill="FFFFFF"/>
                </w:tcPr>
                <w:p w:rsidR="00A45158" w:rsidRPr="001E582B" w:rsidRDefault="00A45158" w:rsidP="00A45158">
                  <w:pPr>
                    <w:spacing w:after="0" w:line="240" w:lineRule="auto"/>
                    <w:ind w:left="33"/>
                    <w:jc w:val="both"/>
                    <w:rPr>
                      <w:rFonts w:eastAsiaTheme="minorHAnsi"/>
                      <w:color w:val="000000"/>
                      <w:sz w:val="20"/>
                      <w:szCs w:val="20"/>
                      <w:lang w:eastAsia="en-US"/>
                    </w:rPr>
                  </w:pPr>
                  <w:r w:rsidRPr="001E582B">
                    <w:rPr>
                      <w:rFonts w:eastAsiaTheme="minorHAnsi"/>
                      <w:sz w:val="20"/>
                      <w:szCs w:val="20"/>
                    </w:rPr>
                    <w:t xml:space="preserve">W ramach kryterium pod uwagę braną będą w szczególności uwarunkowania makroekonomiczne na obszarze oddziaływania projektu (m.in. poziom </w:t>
                  </w:r>
                  <w:r w:rsidRPr="001E582B">
                    <w:rPr>
                      <w:rFonts w:eastAsiaTheme="minorHAnsi"/>
                      <w:sz w:val="20"/>
                      <w:szCs w:val="20"/>
                    </w:rPr>
                    <w:br/>
                    <w:t xml:space="preserve">i struktura bezrobocia, poziom i struktura przedsiębiorczości, itp.). Ponadto pod uwagę brane będą uwarunkowania społeczne na obszarze oddziaływania (m.in. dane demograficzne, zidentyfikowane negatywne zjawiska społeczne, itp.). Analiza oparta będzie w szczególności o dostępne dane statystyczne. Dodatkowo kryterium analizowane będzie pod kątem zgodności i wpływu projektu na realizację zapisów dokumentów strategicznych, takich jak m.in. </w:t>
                  </w:r>
                  <w:r w:rsidRPr="001E582B">
                    <w:rPr>
                      <w:rFonts w:eastAsiaTheme="minorHAnsi"/>
                      <w:i/>
                      <w:sz w:val="20"/>
                      <w:szCs w:val="20"/>
                    </w:rPr>
                    <w:t>Zaktualizowana Strategia Rozwoju Województwa Świętokrzyskiego do roku 2020, Strategia badań i innowacyjności</w:t>
                  </w:r>
                  <w:r w:rsidRPr="001E582B">
                    <w:rPr>
                      <w:rFonts w:eastAsiaTheme="minorHAnsi"/>
                      <w:sz w:val="20"/>
                      <w:szCs w:val="20"/>
                    </w:rPr>
                    <w:t xml:space="preserve"> (RIS3).  </w:t>
                  </w:r>
                </w:p>
              </w:tc>
              <w:tc>
                <w:tcPr>
                  <w:tcW w:w="1370" w:type="dxa"/>
                  <w:shd w:val="clear" w:color="auto" w:fill="auto"/>
                  <w:vAlign w:val="center"/>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0-4</w:t>
                  </w:r>
                </w:p>
              </w:tc>
              <w:tc>
                <w:tcPr>
                  <w:tcW w:w="1251" w:type="dxa"/>
                  <w:shd w:val="clear" w:color="auto" w:fill="auto"/>
                  <w:vAlign w:val="center"/>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2</w:t>
                  </w:r>
                </w:p>
              </w:tc>
              <w:tc>
                <w:tcPr>
                  <w:tcW w:w="1406" w:type="dxa"/>
                  <w:shd w:val="clear" w:color="auto" w:fill="auto"/>
                  <w:vAlign w:val="center"/>
                </w:tcPr>
                <w:p w:rsidR="00A45158" w:rsidRPr="001E582B" w:rsidRDefault="00A45158" w:rsidP="00A45158">
                  <w:pPr>
                    <w:jc w:val="center"/>
                    <w:rPr>
                      <w:rFonts w:eastAsiaTheme="minorHAnsi"/>
                      <w:sz w:val="20"/>
                      <w:szCs w:val="20"/>
                      <w:lang w:eastAsia="en-US"/>
                    </w:rPr>
                  </w:pPr>
                  <w:r w:rsidRPr="001E582B">
                    <w:rPr>
                      <w:rFonts w:eastAsiaTheme="minorHAnsi"/>
                      <w:sz w:val="20"/>
                      <w:szCs w:val="20"/>
                      <w:lang w:eastAsia="en-US"/>
                    </w:rPr>
                    <w:t>8</w:t>
                  </w:r>
                </w:p>
              </w:tc>
            </w:tr>
            <w:tr w:rsidR="00A45158" w:rsidRPr="001E582B" w:rsidTr="000D0C05">
              <w:trPr>
                <w:trHeight w:val="443"/>
              </w:trPr>
              <w:tc>
                <w:tcPr>
                  <w:tcW w:w="12798" w:type="dxa"/>
                  <w:gridSpan w:val="5"/>
                  <w:shd w:val="clear" w:color="auto" w:fill="auto"/>
                  <w:vAlign w:val="center"/>
                </w:tcPr>
                <w:p w:rsidR="00A45158" w:rsidRPr="001E582B" w:rsidRDefault="00A45158" w:rsidP="00A45158">
                  <w:pPr>
                    <w:spacing w:after="0" w:line="240" w:lineRule="auto"/>
                    <w:ind w:firstLineChars="100" w:firstLine="321"/>
                    <w:rPr>
                      <w:rFonts w:eastAsia="Times New Roman"/>
                      <w:b/>
                      <w:sz w:val="32"/>
                      <w:szCs w:val="32"/>
                    </w:rPr>
                  </w:pPr>
                  <w:r w:rsidRPr="001E582B">
                    <w:rPr>
                      <w:rFonts w:eastAsia="Times New Roman"/>
                      <w:b/>
                      <w:sz w:val="32"/>
                      <w:szCs w:val="32"/>
                    </w:rPr>
                    <w:t>Suma</w:t>
                  </w:r>
                </w:p>
              </w:tc>
              <w:tc>
                <w:tcPr>
                  <w:tcW w:w="1406" w:type="dxa"/>
                  <w:shd w:val="clear" w:color="auto" w:fill="auto"/>
                  <w:vAlign w:val="center"/>
                </w:tcPr>
                <w:p w:rsidR="00A45158" w:rsidRPr="001E582B" w:rsidRDefault="00A45158" w:rsidP="00A45158">
                  <w:pPr>
                    <w:spacing w:after="0" w:line="240" w:lineRule="auto"/>
                    <w:ind w:firstLineChars="100" w:firstLine="321"/>
                    <w:jc w:val="center"/>
                    <w:rPr>
                      <w:rFonts w:eastAsia="Times New Roman"/>
                      <w:b/>
                      <w:sz w:val="32"/>
                      <w:szCs w:val="32"/>
                    </w:rPr>
                  </w:pPr>
                  <w:r w:rsidRPr="001E582B">
                    <w:rPr>
                      <w:rFonts w:eastAsia="Times New Roman"/>
                      <w:b/>
                      <w:sz w:val="32"/>
                      <w:szCs w:val="32"/>
                    </w:rPr>
                    <w:t>73</w:t>
                  </w:r>
                </w:p>
              </w:tc>
            </w:tr>
          </w:tbl>
          <w:p w:rsidR="00A45158" w:rsidRPr="001E582B" w:rsidRDefault="00A45158" w:rsidP="00A45158">
            <w:pPr>
              <w:autoSpaceDE w:val="0"/>
              <w:autoSpaceDN w:val="0"/>
              <w:adjustRightInd w:val="0"/>
              <w:spacing w:after="0" w:line="240" w:lineRule="auto"/>
              <w:rPr>
                <w:rFonts w:eastAsia="Times New Roman" w:cs="Tahoma"/>
                <w:bCs/>
                <w:color w:val="000000"/>
              </w:rPr>
            </w:pPr>
          </w:p>
          <w:tbl>
            <w:tblPr>
              <w:tblW w:w="15789" w:type="dxa"/>
              <w:tblInd w:w="55" w:type="dxa"/>
              <w:tblCellMar>
                <w:left w:w="70" w:type="dxa"/>
                <w:right w:w="70" w:type="dxa"/>
              </w:tblCellMar>
              <w:tblLook w:val="04A0"/>
            </w:tblPr>
            <w:tblGrid>
              <w:gridCol w:w="152"/>
              <w:gridCol w:w="15455"/>
              <w:gridCol w:w="182"/>
            </w:tblGrid>
            <w:tr w:rsidR="00A45158" w:rsidRPr="001E582B" w:rsidTr="000D0C05">
              <w:trPr>
                <w:trHeight w:val="375"/>
              </w:trPr>
              <w:tc>
                <w:tcPr>
                  <w:tcW w:w="152" w:type="dxa"/>
                  <w:tcBorders>
                    <w:top w:val="nil"/>
                    <w:left w:val="nil"/>
                    <w:bottom w:val="nil"/>
                    <w:right w:val="nil"/>
                  </w:tcBorders>
                  <w:shd w:val="clear" w:color="auto" w:fill="auto"/>
                  <w:noWrap/>
                  <w:vAlign w:val="bottom"/>
                  <w:hideMark/>
                </w:tcPr>
                <w:p w:rsidR="00A45158" w:rsidRPr="001E582B" w:rsidRDefault="00A45158" w:rsidP="00A45158">
                  <w:pPr>
                    <w:spacing w:after="0" w:line="240" w:lineRule="auto"/>
                    <w:rPr>
                      <w:rFonts w:eastAsia="Times New Roman" w:cs="Times New Roman"/>
                      <w:color w:val="000000"/>
                    </w:rPr>
                  </w:pPr>
                </w:p>
                <w:p w:rsidR="00A45158" w:rsidRPr="001E582B" w:rsidRDefault="00A45158" w:rsidP="00A45158">
                  <w:pPr>
                    <w:spacing w:after="0" w:line="240" w:lineRule="auto"/>
                    <w:rPr>
                      <w:rFonts w:eastAsia="Times New Roman" w:cs="Times New Roman"/>
                      <w:color w:val="000000"/>
                    </w:rPr>
                  </w:pPr>
                </w:p>
                <w:p w:rsidR="00A45158" w:rsidRPr="001E582B" w:rsidRDefault="00A45158" w:rsidP="00A45158">
                  <w:pPr>
                    <w:spacing w:after="0" w:line="240" w:lineRule="auto"/>
                    <w:rPr>
                      <w:rFonts w:eastAsia="Times New Roman" w:cs="Times New Roman"/>
                      <w:color w:val="000000"/>
                    </w:rPr>
                  </w:pPr>
                </w:p>
                <w:p w:rsidR="00A45158" w:rsidRPr="001E582B" w:rsidRDefault="00A45158" w:rsidP="00A45158">
                  <w:pPr>
                    <w:spacing w:after="0" w:line="240" w:lineRule="auto"/>
                    <w:rPr>
                      <w:rFonts w:eastAsia="Times New Roman" w:cs="Times New Roman"/>
                      <w:color w:val="000000"/>
                    </w:rPr>
                  </w:pPr>
                </w:p>
                <w:p w:rsidR="00A45158" w:rsidRPr="001E582B" w:rsidRDefault="00A45158" w:rsidP="00A45158">
                  <w:pPr>
                    <w:spacing w:after="0" w:line="240" w:lineRule="auto"/>
                    <w:rPr>
                      <w:rFonts w:eastAsia="Times New Roman" w:cs="Times New Roman"/>
                      <w:color w:val="000000"/>
                    </w:rPr>
                  </w:pPr>
                </w:p>
              </w:tc>
              <w:tc>
                <w:tcPr>
                  <w:tcW w:w="15455" w:type="dxa"/>
                  <w:tcBorders>
                    <w:top w:val="nil"/>
                    <w:left w:val="nil"/>
                    <w:bottom w:val="nil"/>
                    <w:right w:val="nil"/>
                  </w:tcBorders>
                  <w:shd w:val="clear" w:color="auto" w:fill="auto"/>
                  <w:noWrap/>
                  <w:vAlign w:val="bottom"/>
                  <w:hideMark/>
                </w:tcPr>
                <w:p w:rsidR="00A45158" w:rsidRPr="001E582B" w:rsidRDefault="00A45158" w:rsidP="00A45158">
                  <w:pPr>
                    <w:spacing w:after="0" w:line="240" w:lineRule="auto"/>
                    <w:jc w:val="center"/>
                    <w:rPr>
                      <w:rFonts w:eastAsiaTheme="minorHAnsi"/>
                      <w:b/>
                      <w:bCs/>
                      <w:sz w:val="28"/>
                      <w:szCs w:val="28"/>
                      <w:lang w:eastAsia="en-US"/>
                    </w:rPr>
                  </w:pPr>
                </w:p>
                <w:p w:rsidR="00A45158" w:rsidRPr="001E582B" w:rsidRDefault="00A45158" w:rsidP="00A45158">
                  <w:pPr>
                    <w:spacing w:after="0" w:line="240" w:lineRule="auto"/>
                    <w:jc w:val="center"/>
                    <w:rPr>
                      <w:rFonts w:eastAsiaTheme="minorHAnsi"/>
                      <w:b/>
                      <w:bCs/>
                      <w:sz w:val="28"/>
                      <w:szCs w:val="28"/>
                      <w:lang w:eastAsia="en-US"/>
                    </w:rPr>
                  </w:pPr>
                </w:p>
                <w:p w:rsidR="00A45158" w:rsidRPr="001E582B" w:rsidRDefault="00A45158" w:rsidP="00A45158">
                  <w:pPr>
                    <w:spacing w:after="0" w:line="240" w:lineRule="auto"/>
                    <w:jc w:val="center"/>
                    <w:rPr>
                      <w:rFonts w:eastAsiaTheme="minorHAnsi"/>
                      <w:b/>
                      <w:bCs/>
                      <w:sz w:val="28"/>
                      <w:szCs w:val="28"/>
                      <w:lang w:eastAsia="en-US"/>
                    </w:rPr>
                  </w:pPr>
                  <w:r w:rsidRPr="001E582B">
                    <w:rPr>
                      <w:rFonts w:eastAsiaTheme="minorHAnsi"/>
                      <w:b/>
                      <w:bCs/>
                      <w:sz w:val="28"/>
                      <w:szCs w:val="28"/>
                      <w:lang w:eastAsia="en-US"/>
                    </w:rPr>
                    <w:lastRenderedPageBreak/>
                    <w:t>KRYTERIA ROZSTRZYGAJĄCE</w:t>
                  </w:r>
                </w:p>
                <w:p w:rsidR="00A45158" w:rsidRPr="001E582B" w:rsidRDefault="00A45158" w:rsidP="00A45158">
                  <w:pPr>
                    <w:spacing w:after="0" w:line="240" w:lineRule="auto"/>
                    <w:contextualSpacing/>
                    <w:jc w:val="both"/>
                    <w:rPr>
                      <w:rFonts w:eastAsiaTheme="minorHAnsi"/>
                      <w:color w:val="000000"/>
                      <w:lang w:eastAsia="en-US"/>
                    </w:rPr>
                  </w:pPr>
                  <w:r w:rsidRPr="001E582B">
                    <w:rPr>
                      <w:rFonts w:eastAsiaTheme="minorHAnsi"/>
                      <w:color w:val="000000"/>
                      <w:lang w:eastAsia="en-US"/>
                    </w:rPr>
                    <w:t>W przypadku uzyskania przez projekty w wyniku oceny jednakowej liczby punktów, o ich kolejności na liście rankingowej przesądza wyższa liczba punktów uzyskana</w:t>
                  </w:r>
                  <w:r w:rsidRPr="001E582B">
                    <w:rPr>
                      <w:rFonts w:eastAsiaTheme="minorHAnsi"/>
                      <w:color w:val="000000"/>
                      <w:lang w:eastAsia="en-US"/>
                    </w:rPr>
                    <w:br/>
                    <w:t xml:space="preserve">w kolejnych kryteriach wskazanych jako rozstrzygające. W przypadku jednakowej liczby punktów uzyskanych w kryterium nr 1 decyduje liczba punktów uzyskana </w:t>
                  </w:r>
                  <w:r w:rsidRPr="001E582B">
                    <w:rPr>
                      <w:rFonts w:eastAsiaTheme="minorHAnsi"/>
                      <w:color w:val="000000"/>
                      <w:lang w:eastAsia="en-US"/>
                    </w:rPr>
                    <w:br/>
                    <w:t xml:space="preserve">w kryterium nr 2. W przypadku jednakowej liczby punktów uzyskanych w kryterium nr 1 i 2 decyduje liczba punktów uzyskana w kryterium nr 3. </w:t>
                  </w:r>
                </w:p>
                <w:p w:rsidR="00A45158" w:rsidRPr="001E582B" w:rsidRDefault="00A45158" w:rsidP="00A45158">
                  <w:pPr>
                    <w:spacing w:after="0" w:line="240" w:lineRule="auto"/>
                    <w:contextualSpacing/>
                    <w:jc w:val="both"/>
                    <w:rPr>
                      <w:rFonts w:eastAsiaTheme="minorHAnsi"/>
                      <w:color w:val="000000"/>
                      <w:lang w:eastAsia="en-US"/>
                    </w:rPr>
                  </w:pPr>
                </w:p>
                <w:p w:rsidR="00A45158" w:rsidRPr="001E582B" w:rsidRDefault="00A45158" w:rsidP="00A45158">
                  <w:pPr>
                    <w:spacing w:after="0" w:line="240" w:lineRule="auto"/>
                    <w:ind w:left="720"/>
                    <w:contextualSpacing/>
                    <w:jc w:val="both"/>
                    <w:rPr>
                      <w:rFonts w:eastAsiaTheme="minorHAnsi"/>
                      <w:bCs/>
                      <w:color w:val="000000"/>
                      <w:lang w:eastAsia="en-US"/>
                    </w:rPr>
                  </w:pPr>
                  <w:r w:rsidRPr="001E582B">
                    <w:rPr>
                      <w:rFonts w:eastAsiaTheme="minorHAnsi"/>
                      <w:bCs/>
                      <w:color w:val="000000"/>
                      <w:lang w:eastAsia="en-US"/>
                    </w:rPr>
                    <w:t>Kryterium nr 1. Wpływ projektu na realizację zobowiązań wynikających z KPOŚK</w:t>
                  </w:r>
                </w:p>
                <w:p w:rsidR="00A45158" w:rsidRPr="001E582B" w:rsidRDefault="00A45158" w:rsidP="00A45158">
                  <w:pPr>
                    <w:spacing w:after="0" w:line="240" w:lineRule="auto"/>
                    <w:ind w:left="720"/>
                    <w:contextualSpacing/>
                    <w:jc w:val="both"/>
                    <w:rPr>
                      <w:rFonts w:eastAsiaTheme="minorHAnsi"/>
                      <w:bCs/>
                      <w:color w:val="000000"/>
                      <w:lang w:eastAsia="en-US"/>
                    </w:rPr>
                  </w:pPr>
                  <w:r w:rsidRPr="001E582B">
                    <w:rPr>
                      <w:rFonts w:eastAsiaTheme="minorHAnsi"/>
                      <w:bCs/>
                      <w:color w:val="000000"/>
                      <w:lang w:eastAsia="en-US"/>
                    </w:rPr>
                    <w:t>Kryterium nr 2. Liczba osób, które uzyskają możliwość przyłączenia do systemów wodno-kanalizacyjnych /oczyszczalni ścieków</w:t>
                  </w:r>
                </w:p>
                <w:p w:rsidR="00A45158" w:rsidRPr="001E582B" w:rsidRDefault="00A45158" w:rsidP="00A45158">
                  <w:pPr>
                    <w:spacing w:after="0" w:line="240" w:lineRule="auto"/>
                    <w:ind w:left="720"/>
                    <w:contextualSpacing/>
                    <w:jc w:val="both"/>
                    <w:rPr>
                      <w:rFonts w:eastAsia="Times New Roman"/>
                      <w:bCs/>
                      <w:sz w:val="40"/>
                      <w:szCs w:val="40"/>
                      <w:u w:val="single"/>
                    </w:rPr>
                  </w:pPr>
                  <w:r w:rsidRPr="001E582B">
                    <w:rPr>
                      <w:rFonts w:eastAsiaTheme="minorHAnsi"/>
                      <w:bCs/>
                      <w:color w:val="000000"/>
                      <w:lang w:eastAsia="en-US"/>
                    </w:rPr>
                    <w:t>Kryterium nr 3. Efektywność dofinansowania projektu</w:t>
                  </w:r>
                </w:p>
                <w:p w:rsidR="00A45158" w:rsidRPr="001E582B" w:rsidRDefault="00A45158" w:rsidP="00A45158">
                  <w:pPr>
                    <w:spacing w:after="0" w:line="240" w:lineRule="auto"/>
                    <w:rPr>
                      <w:rFonts w:eastAsia="Times New Roman"/>
                      <w:b/>
                      <w:bCs/>
                      <w:sz w:val="20"/>
                      <w:szCs w:val="20"/>
                    </w:rPr>
                  </w:pPr>
                </w:p>
                <w:p w:rsidR="00A45158" w:rsidRDefault="00A45158"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Default="00BA6000" w:rsidP="00A45158">
                  <w:pPr>
                    <w:spacing w:after="0" w:line="240" w:lineRule="auto"/>
                    <w:rPr>
                      <w:rFonts w:eastAsia="Times New Roman"/>
                      <w:b/>
                      <w:bCs/>
                      <w:sz w:val="20"/>
                      <w:szCs w:val="20"/>
                    </w:rPr>
                  </w:pPr>
                </w:p>
                <w:p w:rsidR="00BA6000" w:rsidRPr="001E582B" w:rsidRDefault="00BA6000" w:rsidP="00A45158">
                  <w:pPr>
                    <w:spacing w:after="0" w:line="240" w:lineRule="auto"/>
                    <w:rPr>
                      <w:rFonts w:eastAsia="Times New Roman"/>
                      <w:b/>
                      <w:bCs/>
                      <w:sz w:val="20"/>
                      <w:szCs w:val="20"/>
                    </w:rPr>
                  </w:pPr>
                </w:p>
                <w:p w:rsidR="00A45158" w:rsidRPr="001E582B" w:rsidRDefault="00A45158" w:rsidP="00A45158">
                  <w:pPr>
                    <w:autoSpaceDE w:val="0"/>
                    <w:autoSpaceDN w:val="0"/>
                    <w:adjustRightInd w:val="0"/>
                    <w:spacing w:after="0" w:line="240" w:lineRule="auto"/>
                    <w:rPr>
                      <w:rFonts w:eastAsiaTheme="minorHAnsi" w:cs="Arial"/>
                      <w:color w:val="000000"/>
                      <w:sz w:val="24"/>
                      <w:szCs w:val="24"/>
                      <w:lang w:eastAsia="en-US"/>
                    </w:rPr>
                  </w:pPr>
                  <w:r w:rsidRPr="001E582B">
                    <w:rPr>
                      <w:rFonts w:eastAsiaTheme="minorHAnsi" w:cs="Arial"/>
                      <w:b/>
                      <w:color w:val="000000"/>
                      <w:sz w:val="24"/>
                      <w:szCs w:val="24"/>
                      <w:u w:val="single"/>
                      <w:lang w:eastAsia="en-US"/>
                    </w:rPr>
                    <w:t>Typ projektu :</w:t>
                  </w:r>
                  <w:r w:rsidRPr="001E582B">
                    <w:rPr>
                      <w:rFonts w:eastAsiaTheme="minorHAnsi" w:cs="Arial"/>
                      <w:b/>
                      <w:color w:val="000000"/>
                      <w:sz w:val="24"/>
                      <w:szCs w:val="24"/>
                      <w:lang w:eastAsia="en-US"/>
                    </w:rPr>
                    <w:t xml:space="preserve">  </w:t>
                  </w:r>
                  <w:r w:rsidRPr="00BA6000">
                    <w:rPr>
                      <w:rFonts w:eastAsiaTheme="minorHAnsi" w:cs="Arial"/>
                      <w:b/>
                      <w:color w:val="000000"/>
                      <w:sz w:val="24"/>
                      <w:szCs w:val="24"/>
                      <w:lang w:eastAsia="en-US"/>
                    </w:rPr>
                    <w:t>Budowa instalacji do zagospodarowania komunalnych osadów ściekowych w aglomeracjach od 2 tys. do 10 tys. RLM, ujętych w KPOŚK.</w:t>
                  </w:r>
                  <w:r w:rsidRPr="001E582B">
                    <w:rPr>
                      <w:rFonts w:eastAsiaTheme="minorHAnsi" w:cs="Arial"/>
                      <w:color w:val="000000"/>
                      <w:sz w:val="24"/>
                      <w:szCs w:val="24"/>
                      <w:lang w:eastAsia="en-US"/>
                    </w:rPr>
                    <w:t xml:space="preserve"> </w:t>
                  </w:r>
                </w:p>
                <w:p w:rsidR="00BA6000" w:rsidRDefault="00BA6000" w:rsidP="00A45158">
                  <w:pPr>
                    <w:spacing w:after="0" w:line="240" w:lineRule="auto"/>
                    <w:jc w:val="center"/>
                    <w:rPr>
                      <w:rFonts w:eastAsia="Times New Roman"/>
                      <w:b/>
                      <w:bCs/>
                      <w:sz w:val="20"/>
                      <w:szCs w:val="20"/>
                    </w:rPr>
                  </w:pPr>
                </w:p>
                <w:p w:rsidR="00A45158" w:rsidRPr="001E582B" w:rsidRDefault="00A45158" w:rsidP="00A45158">
                  <w:pPr>
                    <w:spacing w:after="0" w:line="240" w:lineRule="auto"/>
                    <w:jc w:val="center"/>
                    <w:rPr>
                      <w:rFonts w:eastAsia="Times New Roman"/>
                      <w:b/>
                      <w:bCs/>
                      <w:sz w:val="20"/>
                      <w:szCs w:val="20"/>
                    </w:rPr>
                  </w:pPr>
                  <w:r w:rsidRPr="001E582B">
                    <w:rPr>
                      <w:rFonts w:eastAsia="Times New Roman"/>
                      <w:b/>
                      <w:bCs/>
                      <w:sz w:val="20"/>
                      <w:szCs w:val="20"/>
                    </w:rPr>
                    <w:t xml:space="preserve">Opis znaczenia kryteriów: </w:t>
                  </w:r>
                </w:p>
                <w:p w:rsidR="00A45158" w:rsidRPr="001E582B" w:rsidRDefault="00A45158" w:rsidP="00A45158">
                  <w:pPr>
                    <w:spacing w:after="0" w:line="240" w:lineRule="auto"/>
                    <w:jc w:val="center"/>
                    <w:rPr>
                      <w:rFonts w:eastAsia="Times New Roman"/>
                      <w:b/>
                      <w:bCs/>
                      <w:sz w:val="20"/>
                      <w:szCs w:val="20"/>
                    </w:rPr>
                  </w:pPr>
                  <w:r w:rsidRPr="001E582B">
                    <w:rPr>
                      <w:rFonts w:eastAsia="Times New Roman"/>
                      <w:b/>
                      <w:bCs/>
                      <w:sz w:val="20"/>
                      <w:szCs w:val="20"/>
                    </w:rPr>
                    <w:t xml:space="preserve">B2. KRYTERIA DOPUSZCZAJĄCE SEKTOROWE </w:t>
                  </w:r>
                </w:p>
                <w:p w:rsidR="00A45158" w:rsidRPr="001E582B" w:rsidRDefault="00A45158" w:rsidP="00A45158">
                  <w:pPr>
                    <w:spacing w:after="0" w:line="240" w:lineRule="auto"/>
                    <w:jc w:val="center"/>
                    <w:rPr>
                      <w:rFonts w:eastAsia="Times New Roman"/>
                      <w:b/>
                      <w:bCs/>
                      <w:sz w:val="20"/>
                      <w:szCs w:val="20"/>
                    </w:rPr>
                  </w:pPr>
                  <w:r w:rsidRPr="001E582B">
                    <w:rPr>
                      <w:rFonts w:eastAsia="Times New Roman"/>
                      <w:b/>
                      <w:bCs/>
                      <w:sz w:val="20"/>
                      <w:szCs w:val="20"/>
                    </w:rPr>
                    <w:t xml:space="preserve"> (Niespełnienie co najmniej jednego z wymienionych poniżej kryteriów powoduje odrzucenie projektu)</w:t>
                  </w:r>
                </w:p>
                <w:p w:rsidR="00A45158" w:rsidRPr="001E582B" w:rsidRDefault="00A45158" w:rsidP="00A45158">
                  <w:pPr>
                    <w:autoSpaceDE w:val="0"/>
                    <w:autoSpaceDN w:val="0"/>
                    <w:adjustRightInd w:val="0"/>
                    <w:spacing w:after="0" w:line="240" w:lineRule="auto"/>
                    <w:rPr>
                      <w:rFonts w:eastAsiaTheme="minorHAnsi" w:cs="Arial"/>
                      <w:color w:val="000000"/>
                      <w:sz w:val="24"/>
                      <w:szCs w:val="24"/>
                      <w:lang w:eastAsia="en-US"/>
                    </w:rPr>
                  </w:pPr>
                </w:p>
                <w:p w:rsidR="00A45158" w:rsidRPr="001E582B" w:rsidRDefault="00A45158" w:rsidP="00A45158">
                  <w:pPr>
                    <w:autoSpaceDE w:val="0"/>
                    <w:autoSpaceDN w:val="0"/>
                    <w:adjustRightInd w:val="0"/>
                    <w:spacing w:after="0" w:line="240" w:lineRule="auto"/>
                    <w:rPr>
                      <w:rFonts w:eastAsiaTheme="minorHAnsi" w:cs="Arial"/>
                      <w:color w:val="000000"/>
                      <w:sz w:val="24"/>
                      <w:szCs w:val="24"/>
                      <w:lang w:eastAsia="en-US"/>
                    </w:rPr>
                  </w:pPr>
                </w:p>
                <w:tbl>
                  <w:tblPr>
                    <w:tblW w:w="1476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590"/>
                    <w:gridCol w:w="3402"/>
                    <w:gridCol w:w="8505"/>
                    <w:gridCol w:w="709"/>
                    <w:gridCol w:w="709"/>
                    <w:gridCol w:w="850"/>
                  </w:tblGrid>
                  <w:tr w:rsidR="00A45158" w:rsidRPr="001E582B" w:rsidTr="000D0C05">
                    <w:trPr>
                      <w:trHeight w:val="1032"/>
                    </w:trPr>
                    <w:tc>
                      <w:tcPr>
                        <w:tcW w:w="590" w:type="dxa"/>
                        <w:shd w:val="clear" w:color="000000" w:fill="C0C0C0"/>
                        <w:noWrap/>
                        <w:vAlign w:val="center"/>
                        <w:hideMark/>
                      </w:tcPr>
                      <w:p w:rsidR="00A45158" w:rsidRPr="001E582B" w:rsidRDefault="00A45158" w:rsidP="00A45158">
                        <w:pPr>
                          <w:spacing w:after="0" w:line="240" w:lineRule="auto"/>
                          <w:rPr>
                            <w:rFonts w:eastAsia="Times New Roman" w:cs="Arial"/>
                            <w:b/>
                            <w:sz w:val="24"/>
                            <w:szCs w:val="24"/>
                          </w:rPr>
                        </w:pPr>
                        <w:r w:rsidRPr="001E582B">
                          <w:rPr>
                            <w:rFonts w:eastAsia="Times New Roman" w:cs="Arial"/>
                            <w:b/>
                            <w:sz w:val="24"/>
                            <w:szCs w:val="24"/>
                          </w:rPr>
                          <w:t>L.p.</w:t>
                        </w:r>
                      </w:p>
                    </w:tc>
                    <w:tc>
                      <w:tcPr>
                        <w:tcW w:w="3402" w:type="dxa"/>
                        <w:shd w:val="clear" w:color="000000" w:fill="C0C0C0"/>
                        <w:noWrap/>
                        <w:vAlign w:val="center"/>
                        <w:hideMark/>
                      </w:tcPr>
                      <w:p w:rsidR="00A45158" w:rsidRPr="001E582B" w:rsidRDefault="00A45158" w:rsidP="00A45158">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505" w:type="dxa"/>
                        <w:shd w:val="clear" w:color="000000" w:fill="C0C0C0"/>
                        <w:vAlign w:val="center"/>
                        <w:hideMark/>
                      </w:tcPr>
                      <w:p w:rsidR="00A45158" w:rsidRPr="001E582B" w:rsidRDefault="00A45158" w:rsidP="00A45158">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709" w:type="dxa"/>
                        <w:shd w:val="clear" w:color="000000" w:fill="C0C0C0"/>
                        <w:vAlign w:val="center"/>
                        <w:hideMark/>
                      </w:tcPr>
                      <w:p w:rsidR="00A45158" w:rsidRPr="001E582B" w:rsidRDefault="00A45158" w:rsidP="00A45158">
                        <w:pPr>
                          <w:spacing w:after="0" w:line="240" w:lineRule="auto"/>
                          <w:jc w:val="center"/>
                          <w:rPr>
                            <w:rFonts w:eastAsia="Times New Roman" w:cs="Arial"/>
                            <w:b/>
                          </w:rPr>
                        </w:pPr>
                        <w:r w:rsidRPr="001E582B">
                          <w:rPr>
                            <w:rFonts w:eastAsia="Times New Roman" w:cs="Arial"/>
                            <w:b/>
                          </w:rPr>
                          <w:t>Tak</w:t>
                        </w:r>
                      </w:p>
                    </w:tc>
                    <w:tc>
                      <w:tcPr>
                        <w:tcW w:w="709" w:type="dxa"/>
                        <w:shd w:val="clear" w:color="000000" w:fill="C0C0C0"/>
                        <w:vAlign w:val="center"/>
                        <w:hideMark/>
                      </w:tcPr>
                      <w:p w:rsidR="00A45158" w:rsidRPr="001E582B" w:rsidRDefault="00A45158" w:rsidP="00A45158">
                        <w:pPr>
                          <w:spacing w:after="0" w:line="240" w:lineRule="auto"/>
                          <w:jc w:val="center"/>
                          <w:rPr>
                            <w:rFonts w:eastAsia="Times New Roman" w:cs="Arial"/>
                            <w:b/>
                          </w:rPr>
                        </w:pPr>
                        <w:r w:rsidRPr="001E582B">
                          <w:rPr>
                            <w:rFonts w:eastAsia="Times New Roman" w:cs="Arial"/>
                            <w:b/>
                          </w:rPr>
                          <w:t>Nie</w:t>
                        </w:r>
                      </w:p>
                    </w:tc>
                    <w:tc>
                      <w:tcPr>
                        <w:tcW w:w="850" w:type="dxa"/>
                        <w:shd w:val="clear" w:color="000000" w:fill="C0C0C0"/>
                        <w:vAlign w:val="center"/>
                        <w:hideMark/>
                      </w:tcPr>
                      <w:p w:rsidR="00A45158" w:rsidRPr="001E582B" w:rsidRDefault="00A45158" w:rsidP="00A45158">
                        <w:pPr>
                          <w:spacing w:after="0" w:line="240" w:lineRule="auto"/>
                          <w:jc w:val="center"/>
                          <w:rPr>
                            <w:rFonts w:eastAsia="Times New Roman" w:cs="Arial"/>
                            <w:b/>
                          </w:rPr>
                        </w:pPr>
                        <w:r w:rsidRPr="001E582B">
                          <w:rPr>
                            <w:rFonts w:eastAsia="Times New Roman" w:cs="Arial"/>
                            <w:b/>
                          </w:rPr>
                          <w:t>Nie dotyczy</w:t>
                        </w:r>
                      </w:p>
                    </w:tc>
                  </w:tr>
                  <w:tr w:rsidR="00A45158" w:rsidRPr="001E582B" w:rsidTr="000D0C05">
                    <w:trPr>
                      <w:trHeight w:val="275"/>
                    </w:trPr>
                    <w:tc>
                      <w:tcPr>
                        <w:tcW w:w="590" w:type="dxa"/>
                        <w:shd w:val="clear" w:color="auto" w:fill="auto"/>
                        <w:vAlign w:val="center"/>
                        <w:hideMark/>
                      </w:tcPr>
                      <w:p w:rsidR="00A45158" w:rsidRPr="001E582B" w:rsidRDefault="00A45158" w:rsidP="00A45158">
                        <w:pPr>
                          <w:spacing w:after="0" w:line="240" w:lineRule="auto"/>
                          <w:jc w:val="center"/>
                          <w:rPr>
                            <w:rFonts w:eastAsia="Times New Roman" w:cs="Arial"/>
                            <w:b/>
                            <w:sz w:val="20"/>
                            <w:szCs w:val="20"/>
                          </w:rPr>
                        </w:pPr>
                        <w:r w:rsidRPr="001E582B">
                          <w:rPr>
                            <w:rFonts w:eastAsia="Times New Roman" w:cs="Arial"/>
                            <w:b/>
                            <w:sz w:val="20"/>
                            <w:szCs w:val="20"/>
                          </w:rPr>
                          <w:t>1</w:t>
                        </w:r>
                      </w:p>
                    </w:tc>
                    <w:tc>
                      <w:tcPr>
                        <w:tcW w:w="3402" w:type="dxa"/>
                        <w:shd w:val="clear" w:color="000000" w:fill="FFFFFF"/>
                        <w:vAlign w:val="center"/>
                        <w:hideMark/>
                      </w:tcPr>
                      <w:p w:rsidR="00A45158" w:rsidRPr="001E582B" w:rsidRDefault="00A45158" w:rsidP="00A45158">
                        <w:pPr>
                          <w:spacing w:after="0" w:line="240" w:lineRule="auto"/>
                          <w:rPr>
                            <w:rFonts w:eastAsia="Times New Roman" w:cs="Arial"/>
                            <w:b/>
                            <w:sz w:val="20"/>
                            <w:szCs w:val="20"/>
                          </w:rPr>
                        </w:pPr>
                        <w:r w:rsidRPr="001E582B">
                          <w:rPr>
                            <w:rFonts w:eastAsia="Times New Roman" w:cs="Arial"/>
                            <w:b/>
                            <w:sz w:val="20"/>
                            <w:szCs w:val="20"/>
                          </w:rPr>
                          <w:t>Czy projekt będzie realizowany na terenie aglomeracji od 2000 do 10 000 RLM?</w:t>
                        </w:r>
                      </w:p>
                    </w:tc>
                    <w:tc>
                      <w:tcPr>
                        <w:tcW w:w="8505" w:type="dxa"/>
                        <w:shd w:val="clear" w:color="000000" w:fill="FFFFFF"/>
                        <w:vAlign w:val="center"/>
                        <w:hideMark/>
                      </w:tcPr>
                      <w:p w:rsidR="00A45158" w:rsidRPr="001E582B" w:rsidRDefault="00A45158" w:rsidP="00A45158">
                        <w:pPr>
                          <w:spacing w:after="0" w:line="240" w:lineRule="auto"/>
                          <w:rPr>
                            <w:rFonts w:eastAsia="Times New Roman" w:cs="Arial"/>
                            <w:sz w:val="20"/>
                            <w:szCs w:val="20"/>
                          </w:rPr>
                        </w:pPr>
                        <w:r w:rsidRPr="001E582B">
                          <w:rPr>
                            <w:rFonts w:eastAsia="Times New Roman" w:cs="Arial"/>
                            <w:sz w:val="20"/>
                            <w:szCs w:val="20"/>
                          </w:rPr>
                          <w:t xml:space="preserve">Wymóg realizacji projektu na terenie aglomeracji od 2000 do 10000 RLM wynika z zapisów RPOWŚ na lata 2014-2020. </w:t>
                        </w:r>
                      </w:p>
                      <w:p w:rsidR="00A45158" w:rsidRPr="001E582B" w:rsidRDefault="00A45158" w:rsidP="00A45158">
                        <w:pPr>
                          <w:spacing w:after="0" w:line="240" w:lineRule="auto"/>
                          <w:rPr>
                            <w:rFonts w:eastAsia="Times New Roman" w:cs="Arial"/>
                            <w:sz w:val="20"/>
                            <w:szCs w:val="20"/>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imes New Roman"/>
                            <w:sz w:val="20"/>
                            <w:szCs w:val="20"/>
                          </w:rPr>
                        </w:pP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imes New Roman"/>
                            <w:sz w:val="20"/>
                            <w:szCs w:val="20"/>
                          </w:rPr>
                        </w:pPr>
                      </w:p>
                    </w:tc>
                    <w:tc>
                      <w:tcPr>
                        <w:tcW w:w="850" w:type="dxa"/>
                        <w:shd w:val="clear" w:color="auto" w:fill="auto"/>
                        <w:vAlign w:val="center"/>
                        <w:hideMark/>
                      </w:tcPr>
                      <w:p w:rsidR="00A45158" w:rsidRPr="001E582B" w:rsidRDefault="00A45158" w:rsidP="00A45158">
                        <w:pPr>
                          <w:spacing w:after="0" w:line="240" w:lineRule="auto"/>
                          <w:ind w:firstLineChars="100" w:firstLine="200"/>
                          <w:rPr>
                            <w:rFonts w:eastAsia="Times New Roman"/>
                            <w:sz w:val="20"/>
                            <w:szCs w:val="20"/>
                          </w:rPr>
                        </w:pPr>
                      </w:p>
                    </w:tc>
                  </w:tr>
                  <w:tr w:rsidR="00A45158" w:rsidRPr="001E582B" w:rsidTr="000D0C05">
                    <w:trPr>
                      <w:trHeight w:val="847"/>
                    </w:trPr>
                    <w:tc>
                      <w:tcPr>
                        <w:tcW w:w="590" w:type="dxa"/>
                        <w:shd w:val="clear" w:color="auto" w:fill="auto"/>
                        <w:vAlign w:val="center"/>
                        <w:hideMark/>
                      </w:tcPr>
                      <w:p w:rsidR="00A45158" w:rsidRPr="001E582B" w:rsidRDefault="00A45158" w:rsidP="00A45158">
                        <w:pPr>
                          <w:spacing w:after="0" w:line="240" w:lineRule="auto"/>
                          <w:jc w:val="center"/>
                          <w:rPr>
                            <w:rFonts w:eastAsiaTheme="minorHAnsi" w:cs="Arial"/>
                            <w:b/>
                            <w:sz w:val="20"/>
                            <w:szCs w:val="20"/>
                          </w:rPr>
                        </w:pPr>
                        <w:r w:rsidRPr="001E582B">
                          <w:rPr>
                            <w:rFonts w:eastAsiaTheme="minorHAnsi" w:cs="Arial"/>
                            <w:b/>
                            <w:sz w:val="20"/>
                            <w:szCs w:val="20"/>
                          </w:rPr>
                          <w:t>2</w:t>
                        </w:r>
                      </w:p>
                    </w:tc>
                    <w:tc>
                      <w:tcPr>
                        <w:tcW w:w="3402" w:type="dxa"/>
                        <w:shd w:val="clear" w:color="000000" w:fill="FFFFFF"/>
                        <w:vAlign w:val="center"/>
                        <w:hideMark/>
                      </w:tcPr>
                      <w:p w:rsidR="00A45158" w:rsidRPr="001E582B" w:rsidRDefault="00A45158" w:rsidP="00F26943">
                        <w:pPr>
                          <w:keepNext/>
                          <w:keepLines/>
                          <w:spacing w:before="200" w:after="0"/>
                          <w:ind w:left="174"/>
                          <w:outlineLvl w:val="1"/>
                          <w:rPr>
                            <w:rFonts w:eastAsiaTheme="majorEastAsia" w:cstheme="majorBidi"/>
                            <w:bCs/>
                            <w:sz w:val="20"/>
                            <w:szCs w:val="20"/>
                            <w:lang w:eastAsia="en-US"/>
                          </w:rPr>
                        </w:pPr>
                        <w:r w:rsidRPr="001E582B">
                          <w:rPr>
                            <w:rFonts w:eastAsia="Times New Roman" w:cs="Arial"/>
                            <w:b/>
                            <w:bCs/>
                            <w:sz w:val="20"/>
                            <w:szCs w:val="20"/>
                          </w:rPr>
                          <w:t xml:space="preserve">Czy projekt jest zgodny z </w:t>
                        </w:r>
                        <w:hyperlink r:id="rId17" w:history="1">
                          <w:r w:rsidRPr="001E582B">
                            <w:rPr>
                              <w:rFonts w:eastAsiaTheme="majorEastAsia" w:cstheme="majorBidi"/>
                              <w:b/>
                              <w:bCs/>
                              <w:sz w:val="20"/>
                              <w:szCs w:val="20"/>
                              <w:lang w:eastAsia="en-US"/>
                            </w:rPr>
                            <w:t xml:space="preserve"> Planem Gospodarki Odpadami dla województwa świętokrzyskiego</w:t>
                          </w:r>
                        </w:hyperlink>
                      </w:p>
                    </w:tc>
                    <w:tc>
                      <w:tcPr>
                        <w:tcW w:w="8505" w:type="dxa"/>
                        <w:shd w:val="clear" w:color="000000" w:fill="FFFFFF"/>
                        <w:vAlign w:val="center"/>
                        <w:hideMark/>
                      </w:tcPr>
                      <w:p w:rsidR="00A45158" w:rsidRPr="001E582B" w:rsidRDefault="00A45158" w:rsidP="00F26943">
                        <w:pPr>
                          <w:keepNext/>
                          <w:keepLines/>
                          <w:spacing w:before="200" w:after="0"/>
                          <w:ind w:left="171"/>
                          <w:outlineLvl w:val="1"/>
                          <w:rPr>
                            <w:rFonts w:eastAsiaTheme="majorEastAsia" w:cstheme="majorBidi"/>
                            <w:bCs/>
                            <w:sz w:val="20"/>
                            <w:szCs w:val="20"/>
                            <w:lang w:eastAsia="en-US"/>
                          </w:rPr>
                        </w:pPr>
                        <w:r w:rsidRPr="001E582B">
                          <w:rPr>
                            <w:rFonts w:eastAsiaTheme="majorEastAsia" w:cs="Arial"/>
                            <w:bCs/>
                            <w:sz w:val="20"/>
                            <w:szCs w:val="20"/>
                          </w:rPr>
                          <w:t>W  kryterium tym sprawdzane będzie czy projekt wpisuje się  w „</w:t>
                        </w:r>
                        <w:r w:rsidRPr="001E582B">
                          <w:rPr>
                            <w:rFonts w:eastAsiaTheme="majorEastAsia" w:cstheme="majorBidi"/>
                            <w:bCs/>
                            <w:sz w:val="20"/>
                            <w:szCs w:val="20"/>
                            <w:lang w:eastAsia="en-US"/>
                          </w:rPr>
                          <w:t>Plan Gospodarki Odpadami dla województwa świętokrzyskiego” 2012-2018.</w:t>
                        </w:r>
                      </w:p>
                      <w:p w:rsidR="00A45158" w:rsidRPr="001E582B" w:rsidRDefault="00A45158" w:rsidP="00A45158">
                        <w:pPr>
                          <w:rPr>
                            <w:rFonts w:eastAsiaTheme="minorHAnsi"/>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c>
                      <w:tcPr>
                        <w:tcW w:w="850"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r>
                  <w:tr w:rsidR="00A45158" w:rsidRPr="001E582B" w:rsidTr="000D0C05">
                    <w:trPr>
                      <w:trHeight w:val="275"/>
                    </w:trPr>
                    <w:tc>
                      <w:tcPr>
                        <w:tcW w:w="590" w:type="dxa"/>
                        <w:shd w:val="clear" w:color="auto" w:fill="auto"/>
                        <w:vAlign w:val="center"/>
                        <w:hideMark/>
                      </w:tcPr>
                      <w:p w:rsidR="00A45158" w:rsidRPr="001E582B" w:rsidRDefault="00A45158" w:rsidP="00A45158">
                        <w:pPr>
                          <w:spacing w:after="0" w:line="240" w:lineRule="auto"/>
                          <w:jc w:val="center"/>
                          <w:rPr>
                            <w:rFonts w:eastAsiaTheme="minorHAnsi" w:cs="Arial"/>
                            <w:b/>
                            <w:sz w:val="20"/>
                            <w:szCs w:val="20"/>
                          </w:rPr>
                        </w:pPr>
                        <w:r w:rsidRPr="001E582B">
                          <w:rPr>
                            <w:rFonts w:eastAsiaTheme="minorHAnsi" w:cs="Arial"/>
                            <w:b/>
                            <w:sz w:val="20"/>
                            <w:szCs w:val="20"/>
                          </w:rPr>
                          <w:t>3</w:t>
                        </w:r>
                      </w:p>
                    </w:tc>
                    <w:tc>
                      <w:tcPr>
                        <w:tcW w:w="3402" w:type="dxa"/>
                        <w:shd w:val="clear" w:color="000000" w:fill="FFFFFF"/>
                        <w:vAlign w:val="center"/>
                        <w:hideMark/>
                      </w:tcPr>
                      <w:p w:rsidR="00A45158" w:rsidRPr="001E582B" w:rsidRDefault="00A45158" w:rsidP="00A45158">
                        <w:pPr>
                          <w:spacing w:after="0" w:line="240" w:lineRule="auto"/>
                          <w:rPr>
                            <w:rFonts w:eastAsiaTheme="minorHAnsi" w:cs="Arial"/>
                            <w:b/>
                            <w:sz w:val="20"/>
                            <w:szCs w:val="20"/>
                          </w:rPr>
                        </w:pPr>
                        <w:r w:rsidRPr="001E582B">
                          <w:rPr>
                            <w:rFonts w:eastAsiaTheme="minorHAnsi" w:cs="Arial"/>
                            <w:b/>
                            <w:sz w:val="20"/>
                            <w:szCs w:val="20"/>
                          </w:rPr>
                          <w:t>Zgodność z  „Programem ochrony środowiska dla województwa świętokrzyskiego”</w:t>
                        </w:r>
                      </w:p>
                    </w:tc>
                    <w:tc>
                      <w:tcPr>
                        <w:tcW w:w="8505" w:type="dxa"/>
                        <w:shd w:val="clear" w:color="000000" w:fill="FFFFFF"/>
                        <w:vAlign w:val="center"/>
                        <w:hideMark/>
                      </w:tcPr>
                      <w:p w:rsidR="00A45158" w:rsidRPr="001E582B" w:rsidRDefault="00A45158" w:rsidP="00A45158">
                        <w:pPr>
                          <w:spacing w:after="0" w:line="240" w:lineRule="auto"/>
                          <w:rPr>
                            <w:rFonts w:eastAsiaTheme="minorHAnsi" w:cs="Arial"/>
                            <w:sz w:val="20"/>
                            <w:szCs w:val="20"/>
                          </w:rPr>
                        </w:pPr>
                        <w:r w:rsidRPr="001E582B">
                          <w:rPr>
                            <w:rFonts w:eastAsiaTheme="minorHAnsi" w:cs="Arial"/>
                            <w:sz w:val="20"/>
                            <w:szCs w:val="20"/>
                          </w:rPr>
                          <w:t xml:space="preserve">W  kryterium tym sprawdzane będzie, czy projekt wpisuje się w „Program ochrony środowiska dla Województwa Świętokrzyskiego". </w:t>
                        </w:r>
                      </w:p>
                      <w:p w:rsidR="00A45158" w:rsidRPr="001E582B" w:rsidRDefault="00A45158" w:rsidP="00A45158">
                        <w:pPr>
                          <w:spacing w:after="0" w:line="240" w:lineRule="auto"/>
                          <w:rPr>
                            <w:rFonts w:eastAsiaTheme="minorHAnsi" w:cs="Arial"/>
                            <w:sz w:val="20"/>
                            <w:szCs w:val="20"/>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c>
                      <w:tcPr>
                        <w:tcW w:w="850"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r>
                  <w:tr w:rsidR="00A45158" w:rsidRPr="001E582B" w:rsidTr="000D0C05">
                    <w:trPr>
                      <w:trHeight w:val="275"/>
                    </w:trPr>
                    <w:tc>
                      <w:tcPr>
                        <w:tcW w:w="590" w:type="dxa"/>
                        <w:shd w:val="clear" w:color="auto" w:fill="auto"/>
                        <w:vAlign w:val="center"/>
                        <w:hideMark/>
                      </w:tcPr>
                      <w:p w:rsidR="00A45158" w:rsidRPr="001E582B" w:rsidRDefault="00A45158" w:rsidP="00A45158">
                        <w:pPr>
                          <w:spacing w:after="0" w:line="240" w:lineRule="auto"/>
                          <w:jc w:val="center"/>
                          <w:rPr>
                            <w:rFonts w:eastAsiaTheme="minorHAnsi" w:cs="Arial"/>
                            <w:b/>
                            <w:sz w:val="20"/>
                            <w:szCs w:val="20"/>
                          </w:rPr>
                        </w:pPr>
                        <w:r w:rsidRPr="001E582B">
                          <w:rPr>
                            <w:rFonts w:eastAsiaTheme="minorHAnsi" w:cs="Arial"/>
                            <w:b/>
                            <w:sz w:val="20"/>
                            <w:szCs w:val="20"/>
                          </w:rPr>
                          <w:t>4</w:t>
                        </w:r>
                      </w:p>
                    </w:tc>
                    <w:tc>
                      <w:tcPr>
                        <w:tcW w:w="3402" w:type="dxa"/>
                        <w:shd w:val="clear" w:color="000000" w:fill="FFFFFF"/>
                        <w:vAlign w:val="center"/>
                        <w:hideMark/>
                      </w:tcPr>
                      <w:p w:rsidR="00A45158" w:rsidRPr="001E582B" w:rsidRDefault="00A45158" w:rsidP="00A45158">
                        <w:pPr>
                          <w:spacing w:after="0" w:line="240" w:lineRule="auto"/>
                          <w:rPr>
                            <w:rFonts w:eastAsiaTheme="minorHAnsi" w:cs="Arial"/>
                            <w:b/>
                            <w:sz w:val="20"/>
                            <w:szCs w:val="20"/>
                          </w:rPr>
                        </w:pPr>
                        <w:r w:rsidRPr="001E582B">
                          <w:rPr>
                            <w:rFonts w:eastAsiaTheme="minorHAnsi" w:cs="Arial"/>
                            <w:b/>
                            <w:sz w:val="20"/>
                            <w:szCs w:val="20"/>
                          </w:rPr>
                          <w:t>Zdolność do adaptacji do zmian</w:t>
                        </w:r>
                      </w:p>
                      <w:p w:rsidR="00A45158" w:rsidRPr="001E582B" w:rsidRDefault="00A45158" w:rsidP="00A45158">
                        <w:pPr>
                          <w:spacing w:after="0" w:line="240" w:lineRule="auto"/>
                          <w:rPr>
                            <w:rFonts w:eastAsiaTheme="minorHAnsi" w:cs="Arial"/>
                            <w:b/>
                            <w:sz w:val="20"/>
                            <w:szCs w:val="20"/>
                          </w:rPr>
                        </w:pPr>
                        <w:r w:rsidRPr="001E582B">
                          <w:rPr>
                            <w:rFonts w:eastAsiaTheme="minorHAnsi" w:cs="Arial"/>
                            <w:b/>
                            <w:sz w:val="20"/>
                            <w:szCs w:val="20"/>
                          </w:rPr>
                          <w:t>klimatu i reagowania na ryzyko</w:t>
                        </w:r>
                      </w:p>
                      <w:p w:rsidR="00A45158" w:rsidRPr="001E582B" w:rsidRDefault="00A45158" w:rsidP="00A45158">
                        <w:pPr>
                          <w:spacing w:after="0" w:line="240" w:lineRule="auto"/>
                          <w:rPr>
                            <w:rFonts w:eastAsiaTheme="minorHAnsi" w:cs="Arial"/>
                            <w:b/>
                            <w:sz w:val="20"/>
                            <w:szCs w:val="20"/>
                          </w:rPr>
                        </w:pPr>
                        <w:r w:rsidRPr="001E582B">
                          <w:rPr>
                            <w:rFonts w:eastAsiaTheme="minorHAnsi" w:cs="Arial"/>
                            <w:b/>
                            <w:sz w:val="20"/>
                            <w:szCs w:val="20"/>
                          </w:rPr>
                          <w:t>powodziowe</w:t>
                        </w:r>
                      </w:p>
                      <w:p w:rsidR="00A45158" w:rsidRPr="001E582B" w:rsidRDefault="00A45158" w:rsidP="00F26943">
                        <w:pPr>
                          <w:spacing w:before="100" w:beforeAutospacing="1" w:after="100" w:afterAutospacing="1" w:line="240" w:lineRule="auto"/>
                          <w:ind w:left="720"/>
                          <w:outlineLvl w:val="0"/>
                          <w:rPr>
                            <w:rFonts w:eastAsia="Times New Roman" w:cs="Arial"/>
                            <w:b/>
                            <w:bCs/>
                            <w:kern w:val="36"/>
                            <w:sz w:val="20"/>
                            <w:szCs w:val="20"/>
                          </w:rPr>
                        </w:pPr>
                      </w:p>
                    </w:tc>
                    <w:tc>
                      <w:tcPr>
                        <w:tcW w:w="8505" w:type="dxa"/>
                        <w:shd w:val="clear" w:color="000000" w:fill="FFFFFF"/>
                        <w:vAlign w:val="center"/>
                        <w:hideMark/>
                      </w:tcPr>
                      <w:p w:rsidR="00A45158" w:rsidRPr="001E582B" w:rsidRDefault="00A45158" w:rsidP="00F26943">
                        <w:pPr>
                          <w:spacing w:before="100" w:beforeAutospacing="1" w:after="100" w:afterAutospacing="1" w:line="240" w:lineRule="auto"/>
                          <w:ind w:left="171"/>
                          <w:jc w:val="both"/>
                          <w:outlineLvl w:val="0"/>
                          <w:rPr>
                            <w:rFonts w:eastAsia="Times New Roman" w:cs="Arial"/>
                            <w:bCs/>
                            <w:kern w:val="36"/>
                            <w:sz w:val="20"/>
                            <w:szCs w:val="20"/>
                          </w:rPr>
                        </w:pPr>
                        <w:r w:rsidRPr="001E582B">
                          <w:rPr>
                            <w:rFonts w:eastAsia="Times New Roman" w:cs="Arial"/>
                            <w:bCs/>
                            <w:kern w:val="36"/>
                            <w:sz w:val="20"/>
                            <w:szCs w:val="20"/>
                          </w:rPr>
                          <w:t xml:space="preserve">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w:t>
                        </w:r>
                        <w:r w:rsidRPr="001E582B">
                          <w:rPr>
                            <w:rFonts w:eastAsia="Times New Roman" w:cs="Arial"/>
                            <w:bCs/>
                            <w:kern w:val="36"/>
                            <w:sz w:val="20"/>
                            <w:szCs w:val="20"/>
                          </w:rPr>
                          <w:lastRenderedPageBreak/>
                          <w:t>ma wpływ na ryzyko powodziowe, a jeśli tak, to w jaki sposób zarządza się tym ryzykiem.</w:t>
                        </w:r>
                      </w:p>
                      <w:p w:rsidR="00A45158" w:rsidRPr="001E582B" w:rsidRDefault="00A45158" w:rsidP="00F26943">
                        <w:pPr>
                          <w:spacing w:before="100" w:beforeAutospacing="1" w:after="100" w:afterAutospacing="1" w:line="240" w:lineRule="auto"/>
                          <w:ind w:left="171"/>
                          <w:jc w:val="both"/>
                          <w:outlineLvl w:val="0"/>
                          <w:rPr>
                            <w:rFonts w:eastAsia="Times New Roman" w:cs="Arial"/>
                            <w:bCs/>
                            <w:kern w:val="36"/>
                            <w:sz w:val="20"/>
                            <w:szCs w:val="20"/>
                          </w:rPr>
                        </w:pPr>
                        <w:r w:rsidRPr="001E582B">
                          <w:rPr>
                            <w:rFonts w:eastAsia="Times New Roman" w:cs="Arial"/>
                            <w:bCs/>
                            <w:kern w:val="36"/>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c>
                      <w:tcPr>
                        <w:tcW w:w="709"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c>
                      <w:tcPr>
                        <w:tcW w:w="850" w:type="dxa"/>
                        <w:shd w:val="clear" w:color="auto" w:fill="auto"/>
                        <w:vAlign w:val="center"/>
                        <w:hideMark/>
                      </w:tcPr>
                      <w:p w:rsidR="00A45158" w:rsidRPr="001E582B" w:rsidRDefault="00A45158" w:rsidP="00A45158">
                        <w:pPr>
                          <w:spacing w:after="0" w:line="240" w:lineRule="auto"/>
                          <w:ind w:firstLineChars="100" w:firstLine="200"/>
                          <w:rPr>
                            <w:rFonts w:eastAsiaTheme="minorHAnsi"/>
                            <w:sz w:val="20"/>
                            <w:szCs w:val="20"/>
                          </w:rPr>
                        </w:pPr>
                      </w:p>
                    </w:tc>
                  </w:tr>
                </w:tbl>
                <w:p w:rsidR="00A45158" w:rsidRPr="001E582B" w:rsidRDefault="00A45158" w:rsidP="00A45158">
                  <w:pPr>
                    <w:spacing w:after="0" w:line="240" w:lineRule="auto"/>
                    <w:jc w:val="center"/>
                    <w:rPr>
                      <w:rFonts w:eastAsia="Times New Roman"/>
                      <w:b/>
                      <w:bCs/>
                      <w:sz w:val="24"/>
                      <w:szCs w:val="24"/>
                    </w:rPr>
                  </w:pPr>
                </w:p>
                <w:p w:rsidR="00A45158" w:rsidRPr="001E582B" w:rsidRDefault="00A45158" w:rsidP="00A45158">
                  <w:pPr>
                    <w:spacing w:after="0" w:line="240" w:lineRule="auto"/>
                    <w:rPr>
                      <w:rFonts w:eastAsia="Times New Roman"/>
                      <w:b/>
                      <w:bCs/>
                      <w:sz w:val="24"/>
                      <w:szCs w:val="24"/>
                    </w:rPr>
                  </w:pPr>
                </w:p>
                <w:p w:rsidR="00F26943" w:rsidRPr="001E582B" w:rsidRDefault="00F26943" w:rsidP="00A45158">
                  <w:pPr>
                    <w:spacing w:after="0" w:line="240" w:lineRule="auto"/>
                    <w:jc w:val="center"/>
                    <w:rPr>
                      <w:rFonts w:eastAsia="Times New Roman"/>
                      <w:b/>
                      <w:bCs/>
                      <w:sz w:val="24"/>
                      <w:szCs w:val="24"/>
                    </w:rPr>
                  </w:pPr>
                </w:p>
                <w:p w:rsidR="00F26943" w:rsidRPr="001E582B" w:rsidRDefault="00F26943" w:rsidP="00A45158">
                  <w:pPr>
                    <w:spacing w:after="0" w:line="240" w:lineRule="auto"/>
                    <w:jc w:val="center"/>
                    <w:rPr>
                      <w:rFonts w:eastAsia="Times New Roman"/>
                      <w:b/>
                      <w:bCs/>
                      <w:sz w:val="24"/>
                      <w:szCs w:val="24"/>
                    </w:rPr>
                  </w:pPr>
                </w:p>
                <w:p w:rsidR="00F26943" w:rsidRPr="001E582B" w:rsidRDefault="00F26943" w:rsidP="00A45158">
                  <w:pPr>
                    <w:spacing w:after="0" w:line="240" w:lineRule="auto"/>
                    <w:jc w:val="center"/>
                    <w:rPr>
                      <w:rFonts w:eastAsia="Times New Roman"/>
                      <w:b/>
                      <w:bCs/>
                      <w:sz w:val="24"/>
                      <w:szCs w:val="24"/>
                    </w:rPr>
                  </w:pPr>
                </w:p>
                <w:p w:rsidR="00A45158" w:rsidRPr="001E582B" w:rsidRDefault="00A45158" w:rsidP="00A45158">
                  <w:pPr>
                    <w:spacing w:after="0" w:line="240" w:lineRule="auto"/>
                    <w:jc w:val="center"/>
                    <w:rPr>
                      <w:rFonts w:eastAsia="Times New Roman"/>
                      <w:b/>
                      <w:bCs/>
                      <w:sz w:val="24"/>
                      <w:szCs w:val="24"/>
                    </w:rPr>
                  </w:pPr>
                  <w:r w:rsidRPr="001E582B">
                    <w:rPr>
                      <w:rFonts w:eastAsia="Times New Roman"/>
                      <w:b/>
                      <w:bCs/>
                      <w:sz w:val="24"/>
                      <w:szCs w:val="24"/>
                    </w:rPr>
                    <w:t>Opis znaczenia kryteriów:</w:t>
                  </w:r>
                </w:p>
                <w:p w:rsidR="00A45158" w:rsidRPr="001E582B" w:rsidRDefault="00A45158" w:rsidP="00A45158">
                  <w:pPr>
                    <w:spacing w:after="0" w:line="240" w:lineRule="auto"/>
                    <w:jc w:val="center"/>
                    <w:rPr>
                      <w:rFonts w:eastAsia="Times New Roman"/>
                      <w:b/>
                      <w:bCs/>
                      <w:sz w:val="24"/>
                      <w:szCs w:val="24"/>
                    </w:rPr>
                  </w:pPr>
                  <w:r w:rsidRPr="001E582B">
                    <w:rPr>
                      <w:rFonts w:eastAsia="Times New Roman"/>
                      <w:b/>
                      <w:bCs/>
                      <w:sz w:val="24"/>
                      <w:szCs w:val="24"/>
                    </w:rPr>
                    <w:t>KRYTERIA PUNKTOWE (Nieuzyskanie co najmniej 60% maksymalnej liczby punktów powoduje odrzucenie projektu)</w:t>
                  </w:r>
                </w:p>
                <w:tbl>
                  <w:tblPr>
                    <w:tblW w:w="14767"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449"/>
                    <w:gridCol w:w="2412"/>
                    <w:gridCol w:w="8472"/>
                    <w:gridCol w:w="993"/>
                    <w:gridCol w:w="1134"/>
                    <w:gridCol w:w="1307"/>
                  </w:tblGrid>
                  <w:tr w:rsidR="00A45158" w:rsidRPr="001E582B" w:rsidTr="000D0C05">
                    <w:trPr>
                      <w:trHeight w:val="798"/>
                    </w:trPr>
                    <w:tc>
                      <w:tcPr>
                        <w:tcW w:w="449" w:type="dxa"/>
                        <w:shd w:val="clear" w:color="000000" w:fill="C0C0C0"/>
                        <w:noWrap/>
                        <w:vAlign w:val="center"/>
                        <w:hideMark/>
                      </w:tcPr>
                      <w:p w:rsidR="00A45158" w:rsidRPr="001E582B" w:rsidRDefault="00A45158" w:rsidP="00A45158">
                        <w:pPr>
                          <w:spacing w:after="0" w:line="240" w:lineRule="auto"/>
                          <w:rPr>
                            <w:rFonts w:eastAsia="Times New Roman" w:cs="Arial"/>
                            <w:b/>
                          </w:rPr>
                        </w:pPr>
                        <w:r w:rsidRPr="001E582B">
                          <w:rPr>
                            <w:rFonts w:eastAsia="Times New Roman" w:cs="Arial"/>
                            <w:b/>
                          </w:rPr>
                          <w:t>Lp.</w:t>
                        </w:r>
                      </w:p>
                    </w:tc>
                    <w:tc>
                      <w:tcPr>
                        <w:tcW w:w="2412" w:type="dxa"/>
                        <w:shd w:val="clear" w:color="000000" w:fill="C0C0C0"/>
                        <w:noWrap/>
                        <w:vAlign w:val="center"/>
                        <w:hideMark/>
                      </w:tcPr>
                      <w:p w:rsidR="00A45158" w:rsidRPr="001E582B" w:rsidRDefault="00A45158" w:rsidP="00A45158">
                        <w:pPr>
                          <w:spacing w:after="0" w:line="240" w:lineRule="auto"/>
                          <w:jc w:val="center"/>
                          <w:rPr>
                            <w:rFonts w:eastAsia="Times New Roman" w:cs="Arial"/>
                            <w:b/>
                          </w:rPr>
                        </w:pPr>
                        <w:r w:rsidRPr="001E582B">
                          <w:rPr>
                            <w:rFonts w:eastAsia="Times New Roman" w:cs="Arial"/>
                            <w:b/>
                          </w:rPr>
                          <w:t>Nazwa kryterium</w:t>
                        </w:r>
                      </w:p>
                    </w:tc>
                    <w:tc>
                      <w:tcPr>
                        <w:tcW w:w="8472" w:type="dxa"/>
                        <w:shd w:val="clear" w:color="000000" w:fill="C0C0C0"/>
                        <w:vAlign w:val="center"/>
                        <w:hideMark/>
                      </w:tcPr>
                      <w:p w:rsidR="00A45158" w:rsidRPr="001E582B" w:rsidRDefault="00A45158" w:rsidP="00A45158">
                        <w:pPr>
                          <w:spacing w:after="0" w:line="240" w:lineRule="auto"/>
                          <w:jc w:val="center"/>
                          <w:rPr>
                            <w:rFonts w:eastAsia="Times New Roman" w:cs="Arial"/>
                            <w:b/>
                          </w:rPr>
                        </w:pPr>
                        <w:r w:rsidRPr="001E582B">
                          <w:rPr>
                            <w:rFonts w:eastAsia="Times New Roman" w:cs="Arial"/>
                            <w:b/>
                          </w:rPr>
                          <w:t>Definicja kryterium (informacja o zasadach oceny)</w:t>
                        </w:r>
                      </w:p>
                    </w:tc>
                    <w:tc>
                      <w:tcPr>
                        <w:tcW w:w="993" w:type="dxa"/>
                        <w:shd w:val="clear" w:color="000000" w:fill="C0C0C0"/>
                        <w:vAlign w:val="center"/>
                        <w:hideMark/>
                      </w:tcPr>
                      <w:p w:rsidR="00A45158" w:rsidRPr="001E582B" w:rsidRDefault="00A45158" w:rsidP="00A45158">
                        <w:pPr>
                          <w:spacing w:after="0" w:line="240" w:lineRule="auto"/>
                          <w:jc w:val="center"/>
                          <w:rPr>
                            <w:rFonts w:eastAsia="Times New Roman" w:cs="Arial"/>
                            <w:b/>
                          </w:rPr>
                        </w:pPr>
                        <w:r w:rsidRPr="001E582B">
                          <w:rPr>
                            <w:rFonts w:eastAsia="Times New Roman" w:cs="Arial"/>
                            <w:b/>
                          </w:rPr>
                          <w:t>Liczba punktów (1)</w:t>
                        </w:r>
                      </w:p>
                    </w:tc>
                    <w:tc>
                      <w:tcPr>
                        <w:tcW w:w="1134" w:type="dxa"/>
                        <w:shd w:val="clear" w:color="000000" w:fill="C0C0C0"/>
                        <w:vAlign w:val="center"/>
                        <w:hideMark/>
                      </w:tcPr>
                      <w:p w:rsidR="00A45158" w:rsidRPr="001E582B" w:rsidRDefault="00A45158" w:rsidP="00A45158">
                        <w:pPr>
                          <w:spacing w:after="0" w:line="240" w:lineRule="auto"/>
                          <w:jc w:val="center"/>
                          <w:rPr>
                            <w:rFonts w:eastAsia="Times New Roman" w:cs="Arial"/>
                            <w:b/>
                          </w:rPr>
                        </w:pPr>
                        <w:r w:rsidRPr="001E582B">
                          <w:rPr>
                            <w:rFonts w:eastAsia="Times New Roman" w:cs="Arial"/>
                            <w:b/>
                          </w:rPr>
                          <w:t>Waga kryterium</w:t>
                        </w:r>
                      </w:p>
                      <w:p w:rsidR="00A45158" w:rsidRPr="001E582B" w:rsidRDefault="00A45158" w:rsidP="00A45158">
                        <w:pPr>
                          <w:spacing w:after="0" w:line="240" w:lineRule="auto"/>
                          <w:jc w:val="center"/>
                          <w:rPr>
                            <w:rFonts w:eastAsia="Times New Roman" w:cs="Arial"/>
                            <w:b/>
                          </w:rPr>
                        </w:pPr>
                        <w:r w:rsidRPr="001E582B">
                          <w:rPr>
                            <w:rFonts w:eastAsia="Times New Roman" w:cs="Arial"/>
                            <w:b/>
                          </w:rPr>
                          <w:t>(2)</w:t>
                        </w:r>
                      </w:p>
                    </w:tc>
                    <w:tc>
                      <w:tcPr>
                        <w:tcW w:w="1307" w:type="dxa"/>
                        <w:shd w:val="clear" w:color="000000" w:fill="C0C0C0"/>
                        <w:vAlign w:val="center"/>
                        <w:hideMark/>
                      </w:tcPr>
                      <w:p w:rsidR="00A45158" w:rsidRPr="001E582B" w:rsidRDefault="00A45158" w:rsidP="00A45158">
                        <w:pPr>
                          <w:spacing w:after="0" w:line="240" w:lineRule="auto"/>
                          <w:jc w:val="center"/>
                          <w:rPr>
                            <w:rFonts w:eastAsia="Times New Roman" w:cs="Arial"/>
                            <w:b/>
                          </w:rPr>
                        </w:pPr>
                        <w:r w:rsidRPr="001E582B">
                          <w:rPr>
                            <w:rFonts w:eastAsia="Times New Roman" w:cs="Arial"/>
                            <w:b/>
                          </w:rPr>
                          <w:t>Maksymalna liczba punktów</w:t>
                        </w:r>
                      </w:p>
                      <w:p w:rsidR="00A45158" w:rsidRPr="001E582B" w:rsidRDefault="00A45158" w:rsidP="00A45158">
                        <w:pPr>
                          <w:spacing w:after="0" w:line="240" w:lineRule="auto"/>
                          <w:jc w:val="center"/>
                          <w:rPr>
                            <w:rFonts w:eastAsia="Times New Roman" w:cs="Arial"/>
                            <w:b/>
                          </w:rPr>
                        </w:pPr>
                        <w:r w:rsidRPr="001E582B">
                          <w:rPr>
                            <w:rFonts w:eastAsia="Times New Roman" w:cs="Arial"/>
                            <w:b/>
                          </w:rPr>
                          <w:t>(1x2)</w:t>
                        </w:r>
                      </w:p>
                    </w:tc>
                  </w:tr>
                  <w:tr w:rsidR="00A45158" w:rsidRPr="001E582B" w:rsidTr="000D0C05">
                    <w:trPr>
                      <w:trHeight w:val="3712"/>
                    </w:trPr>
                    <w:tc>
                      <w:tcPr>
                        <w:tcW w:w="449" w:type="dxa"/>
                        <w:shd w:val="clear" w:color="auto" w:fill="auto"/>
                        <w:vAlign w:val="center"/>
                        <w:hideMark/>
                      </w:tcPr>
                      <w:p w:rsidR="00A45158" w:rsidRPr="001E582B" w:rsidRDefault="00A45158" w:rsidP="00A45158">
                        <w:pPr>
                          <w:spacing w:after="0" w:line="240" w:lineRule="auto"/>
                          <w:jc w:val="center"/>
                          <w:rPr>
                            <w:rFonts w:eastAsia="Times New Roman" w:cs="Arial"/>
                            <w:b/>
                            <w:sz w:val="20"/>
                            <w:szCs w:val="20"/>
                          </w:rPr>
                        </w:pPr>
                        <w:r w:rsidRPr="001E582B">
                          <w:rPr>
                            <w:rFonts w:eastAsia="Times New Roman" w:cs="Arial"/>
                            <w:b/>
                            <w:sz w:val="20"/>
                            <w:szCs w:val="20"/>
                          </w:rPr>
                          <w:t>1.</w:t>
                        </w:r>
                      </w:p>
                    </w:tc>
                    <w:tc>
                      <w:tcPr>
                        <w:tcW w:w="2412" w:type="dxa"/>
                        <w:shd w:val="clear" w:color="000000" w:fill="FFFFFF"/>
                        <w:vAlign w:val="center"/>
                        <w:hideMark/>
                      </w:tcPr>
                      <w:p w:rsidR="00A45158" w:rsidRPr="001E582B" w:rsidRDefault="00A45158" w:rsidP="00A45158">
                        <w:pPr>
                          <w:autoSpaceDE w:val="0"/>
                          <w:autoSpaceDN w:val="0"/>
                          <w:adjustRightInd w:val="0"/>
                          <w:rPr>
                            <w:rFonts w:eastAsiaTheme="minorHAnsi"/>
                            <w:b/>
                            <w:sz w:val="20"/>
                            <w:lang w:eastAsia="en-US"/>
                          </w:rPr>
                        </w:pPr>
                        <w:r w:rsidRPr="001E582B">
                          <w:rPr>
                            <w:rFonts w:eastAsiaTheme="minorHAnsi"/>
                            <w:b/>
                            <w:sz w:val="20"/>
                            <w:lang w:eastAsia="en-US"/>
                          </w:rPr>
                          <w:t>Efektywność dofinansowania projektu</w:t>
                        </w:r>
                      </w:p>
                    </w:tc>
                    <w:tc>
                      <w:tcPr>
                        <w:tcW w:w="8472" w:type="dxa"/>
                        <w:shd w:val="clear" w:color="000000" w:fill="FFFFFF"/>
                        <w:hideMark/>
                      </w:tcPr>
                      <w:p w:rsidR="00A45158" w:rsidRPr="001E582B" w:rsidRDefault="00A45158" w:rsidP="00A45158">
                        <w:pPr>
                          <w:autoSpaceDE w:val="0"/>
                          <w:autoSpaceDN w:val="0"/>
                          <w:adjustRightInd w:val="0"/>
                          <w:spacing w:after="0" w:line="240" w:lineRule="auto"/>
                          <w:rPr>
                            <w:rFonts w:eastAsiaTheme="minorHAnsi" w:cs="Tahoma"/>
                            <w:color w:val="000000"/>
                            <w:sz w:val="20"/>
                            <w:szCs w:val="20"/>
                            <w:lang w:eastAsia="en-US"/>
                          </w:rPr>
                        </w:pPr>
                        <w:r w:rsidRPr="001E582B">
                          <w:rPr>
                            <w:rFonts w:eastAsiaTheme="minorHAnsi" w:cs="Tahoma"/>
                            <w:color w:val="000000"/>
                            <w:sz w:val="20"/>
                            <w:szCs w:val="24"/>
                            <w:lang w:eastAsia="en-US"/>
                          </w:rPr>
                          <w:t xml:space="preserve">Kryterium mierzone będzie ilorazem wartości dofinansowania  do  ilości zagospodarowanych komunalnych osadów ściekowych w ramach projektu w skali roku </w:t>
                        </w:r>
                        <w:r w:rsidRPr="001E582B">
                          <w:rPr>
                            <w:rFonts w:eastAsiaTheme="minorHAnsi" w:cs="Tahoma"/>
                            <w:color w:val="000000"/>
                            <w:sz w:val="20"/>
                            <w:szCs w:val="20"/>
                            <w:lang w:eastAsia="en-US"/>
                          </w:rPr>
                          <w:t>– koszt jednostkowy</w:t>
                        </w:r>
                        <w:r w:rsidRPr="001E582B">
                          <w:rPr>
                            <w:rFonts w:eastAsiaTheme="minorHAnsi" w:cs="Tahoma"/>
                            <w:color w:val="000000"/>
                            <w:sz w:val="20"/>
                            <w:szCs w:val="24"/>
                            <w:lang w:eastAsia="en-US"/>
                          </w:rPr>
                          <w:t>. Kryterium promować będzie projekty o najkorzystniejszej wartości ilorazu, czyli o najmniejszej jego wartości, która oznacza, iż najniższym kosztem środków unijnych uzyskuje się największy efekt w tys. Mg /rok/PLN.</w:t>
                        </w:r>
                        <w:r w:rsidRPr="001E582B">
                          <w:rPr>
                            <w:rFonts w:eastAsiaTheme="minorHAnsi" w:cs="Tahoma"/>
                            <w:color w:val="000000"/>
                            <w:sz w:val="20"/>
                            <w:szCs w:val="20"/>
                            <w:lang w:eastAsia="en-US"/>
                          </w:rPr>
                          <w:t xml:space="preserve"> Liczba punktów będzie zależna od osiągnięć wszystkich projektów przekazanych do oceny merytorycznej w danym konkursie. Punktacja w ramach kryterium będzie przyznawana wg następujących zasad: nr rankingowy każdego projektu na liście ułożonej rosnąco według wielkości kosztu jednostkowego projektu dzielimy przez liczbę projektów. W przypadku, gdy wynik zawiera się w przedziale: </w:t>
                        </w:r>
                      </w:p>
                      <w:p w:rsidR="00A45158" w:rsidRPr="001E582B" w:rsidRDefault="00A45158" w:rsidP="00A45158">
                        <w:pPr>
                          <w:autoSpaceDE w:val="0"/>
                          <w:autoSpaceDN w:val="0"/>
                          <w:adjustRightInd w:val="0"/>
                          <w:spacing w:after="0" w:line="240" w:lineRule="auto"/>
                          <w:rPr>
                            <w:rFonts w:eastAsiaTheme="minorHAnsi" w:cs="Tahoma"/>
                            <w:color w:val="000000"/>
                            <w:sz w:val="20"/>
                            <w:szCs w:val="20"/>
                            <w:lang w:eastAsia="en-US"/>
                          </w:rPr>
                        </w:pPr>
                        <w:r w:rsidRPr="001E582B">
                          <w:rPr>
                            <w:rFonts w:eastAsiaTheme="minorHAnsi" w:cs="Tahoma"/>
                            <w:color w:val="000000"/>
                            <w:sz w:val="20"/>
                            <w:szCs w:val="20"/>
                            <w:lang w:eastAsia="en-US"/>
                          </w:rPr>
                          <w:t xml:space="preserve">− do 0,25 włącznie - projekt otrzymuje 4 punkty; </w:t>
                        </w:r>
                      </w:p>
                      <w:p w:rsidR="00A45158" w:rsidRPr="001E582B" w:rsidRDefault="00A45158" w:rsidP="00A45158">
                        <w:pPr>
                          <w:autoSpaceDE w:val="0"/>
                          <w:autoSpaceDN w:val="0"/>
                          <w:adjustRightInd w:val="0"/>
                          <w:spacing w:after="0" w:line="240" w:lineRule="auto"/>
                          <w:rPr>
                            <w:rFonts w:eastAsiaTheme="minorHAnsi" w:cs="Tahoma"/>
                            <w:color w:val="000000"/>
                            <w:sz w:val="20"/>
                            <w:szCs w:val="20"/>
                            <w:lang w:eastAsia="en-US"/>
                          </w:rPr>
                        </w:pPr>
                        <w:r w:rsidRPr="001E582B">
                          <w:rPr>
                            <w:rFonts w:eastAsiaTheme="minorHAnsi" w:cs="Tahoma"/>
                            <w:color w:val="000000"/>
                            <w:sz w:val="20"/>
                            <w:szCs w:val="20"/>
                            <w:lang w:eastAsia="en-US"/>
                          </w:rPr>
                          <w:t xml:space="preserve">− powyżej 0,25 – 0,5 włącznie - projekt otrzymuje 3 punkty, </w:t>
                        </w:r>
                      </w:p>
                      <w:p w:rsidR="00A45158" w:rsidRPr="001E582B" w:rsidRDefault="00A45158" w:rsidP="00A45158">
                        <w:pPr>
                          <w:autoSpaceDE w:val="0"/>
                          <w:autoSpaceDN w:val="0"/>
                          <w:adjustRightInd w:val="0"/>
                          <w:spacing w:after="0" w:line="240" w:lineRule="auto"/>
                          <w:rPr>
                            <w:rFonts w:eastAsiaTheme="minorHAnsi" w:cs="Tahoma"/>
                            <w:color w:val="000000"/>
                            <w:sz w:val="20"/>
                            <w:szCs w:val="20"/>
                            <w:lang w:eastAsia="en-US"/>
                          </w:rPr>
                        </w:pPr>
                        <w:r w:rsidRPr="001E582B">
                          <w:rPr>
                            <w:rFonts w:eastAsiaTheme="minorHAnsi" w:cs="Tahoma"/>
                            <w:color w:val="000000"/>
                            <w:sz w:val="20"/>
                            <w:szCs w:val="20"/>
                            <w:lang w:eastAsia="en-US"/>
                          </w:rPr>
                          <w:t xml:space="preserve">− powyżej 0,5 – 0,75 włącznie - projekt otrzymuje 2 punkty, </w:t>
                        </w:r>
                      </w:p>
                      <w:p w:rsidR="00A45158" w:rsidRPr="001E582B" w:rsidRDefault="00A45158" w:rsidP="00A45158">
                        <w:pPr>
                          <w:autoSpaceDE w:val="0"/>
                          <w:autoSpaceDN w:val="0"/>
                          <w:adjustRightInd w:val="0"/>
                          <w:spacing w:after="0" w:line="240" w:lineRule="auto"/>
                          <w:rPr>
                            <w:rFonts w:eastAsiaTheme="minorHAnsi" w:cs="Tahoma"/>
                            <w:color w:val="000000"/>
                            <w:sz w:val="20"/>
                            <w:szCs w:val="20"/>
                            <w:lang w:eastAsia="en-US"/>
                          </w:rPr>
                        </w:pPr>
                        <w:r w:rsidRPr="001E582B">
                          <w:rPr>
                            <w:rFonts w:eastAsiaTheme="minorHAnsi" w:cs="Tahoma"/>
                            <w:color w:val="000000"/>
                            <w:sz w:val="20"/>
                            <w:szCs w:val="20"/>
                            <w:lang w:eastAsia="en-US"/>
                          </w:rPr>
                          <w:t xml:space="preserve">− powyżej 0,75 – 1 - projekt otrzymuje 1 punkt </w:t>
                        </w:r>
                      </w:p>
                      <w:p w:rsidR="00A45158" w:rsidRPr="001E582B" w:rsidRDefault="00A45158" w:rsidP="00A45158">
                        <w:pPr>
                          <w:spacing w:line="240" w:lineRule="auto"/>
                          <w:rPr>
                            <w:rFonts w:eastAsiaTheme="minorHAnsi" w:cs="Arial"/>
                            <w:b/>
                            <w:bCs/>
                            <w:sz w:val="24"/>
                            <w:szCs w:val="24"/>
                            <w:lang w:eastAsia="en-US"/>
                          </w:rPr>
                        </w:pPr>
                        <w:r w:rsidRPr="001E582B">
                          <w:rPr>
                            <w:rFonts w:eastAsiaTheme="minorHAnsi"/>
                            <w:sz w:val="20"/>
                            <w:szCs w:val="20"/>
                            <w:lang w:eastAsia="en-US"/>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 xml:space="preserve">1-4 </w:t>
                        </w:r>
                      </w:p>
                    </w:tc>
                    <w:tc>
                      <w:tcPr>
                        <w:tcW w:w="1134"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4</w:t>
                        </w:r>
                      </w:p>
                    </w:tc>
                    <w:tc>
                      <w:tcPr>
                        <w:tcW w:w="1307"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16</w:t>
                        </w:r>
                      </w:p>
                    </w:tc>
                  </w:tr>
                  <w:tr w:rsidR="00A45158" w:rsidRPr="001E582B" w:rsidTr="000D0C05">
                    <w:trPr>
                      <w:trHeight w:val="2265"/>
                    </w:trPr>
                    <w:tc>
                      <w:tcPr>
                        <w:tcW w:w="449" w:type="dxa"/>
                        <w:shd w:val="clear" w:color="auto" w:fill="auto"/>
                        <w:vAlign w:val="center"/>
                        <w:hideMark/>
                      </w:tcPr>
                      <w:p w:rsidR="00A45158" w:rsidRPr="001E582B" w:rsidRDefault="00A45158" w:rsidP="00A45158">
                        <w:pPr>
                          <w:spacing w:after="0" w:line="240" w:lineRule="auto"/>
                          <w:jc w:val="center"/>
                          <w:rPr>
                            <w:rFonts w:eastAsia="Times New Roman" w:cs="Arial"/>
                            <w:b/>
                            <w:sz w:val="20"/>
                            <w:szCs w:val="20"/>
                          </w:rPr>
                        </w:pPr>
                        <w:r w:rsidRPr="001E582B">
                          <w:rPr>
                            <w:rFonts w:eastAsia="Times New Roman" w:cs="Arial"/>
                            <w:b/>
                            <w:sz w:val="20"/>
                            <w:szCs w:val="20"/>
                          </w:rPr>
                          <w:lastRenderedPageBreak/>
                          <w:t>2.</w:t>
                        </w:r>
                      </w:p>
                    </w:tc>
                    <w:tc>
                      <w:tcPr>
                        <w:tcW w:w="2412" w:type="dxa"/>
                        <w:shd w:val="clear" w:color="000000" w:fill="FFFFFF"/>
                        <w:vAlign w:val="center"/>
                        <w:hideMark/>
                      </w:tcPr>
                      <w:p w:rsidR="00A45158" w:rsidRPr="001E582B" w:rsidRDefault="00A45158" w:rsidP="00A45158">
                        <w:pPr>
                          <w:autoSpaceDE w:val="0"/>
                          <w:autoSpaceDN w:val="0"/>
                          <w:adjustRightInd w:val="0"/>
                          <w:rPr>
                            <w:rFonts w:eastAsiaTheme="minorHAnsi"/>
                            <w:b/>
                            <w:sz w:val="20"/>
                            <w:lang w:eastAsia="en-US"/>
                          </w:rPr>
                        </w:pPr>
                        <w:r w:rsidRPr="001E582B">
                          <w:rPr>
                            <w:rFonts w:eastAsiaTheme="minorHAnsi"/>
                            <w:b/>
                            <w:sz w:val="20"/>
                            <w:lang w:eastAsia="en-US"/>
                          </w:rPr>
                          <w:t>Efekt ekologiczny</w:t>
                        </w:r>
                      </w:p>
                    </w:tc>
                    <w:tc>
                      <w:tcPr>
                        <w:tcW w:w="8472" w:type="dxa"/>
                        <w:shd w:val="clear" w:color="000000" w:fill="FFFFFF"/>
                        <w:hideMark/>
                      </w:tcPr>
                      <w:p w:rsidR="00A45158" w:rsidRPr="001E582B" w:rsidRDefault="00A45158" w:rsidP="00A45158">
                        <w:pPr>
                          <w:autoSpaceDE w:val="0"/>
                          <w:autoSpaceDN w:val="0"/>
                          <w:adjustRightInd w:val="0"/>
                          <w:spacing w:after="0" w:line="240" w:lineRule="auto"/>
                          <w:rPr>
                            <w:rFonts w:eastAsiaTheme="minorHAnsi" w:cs="Tahoma"/>
                            <w:color w:val="000000"/>
                            <w:sz w:val="20"/>
                            <w:szCs w:val="20"/>
                            <w:lang w:eastAsia="en-US"/>
                          </w:rPr>
                        </w:pPr>
                        <w:r w:rsidRPr="001E582B">
                          <w:rPr>
                            <w:rFonts w:eastAsiaTheme="minorHAnsi" w:cs="Tahoma"/>
                            <w:color w:val="000000"/>
                            <w:sz w:val="20"/>
                            <w:szCs w:val="24"/>
                            <w:lang w:eastAsia="en-US"/>
                          </w:rPr>
                          <w:t>Ocenie zostanie poddany osiągnięty efekt ekologiczny w postaci zagospodarowanej ilości osadów ściekowych.  Największą liczbę punktów uzyskają projekty o największej przepustowości instalacji wyrażonej w Mg/rok (instalacja rozumiana zgodnie z definicją z art. 3 punkt 6 ustawy Prawo ochrony środowiska z dnia 27 kwietnia 2001 r.).</w:t>
                        </w:r>
                        <w:r w:rsidRPr="001E582B">
                          <w:rPr>
                            <w:rFonts w:eastAsiaTheme="minorHAnsi" w:cs="Tahoma"/>
                            <w:color w:val="000000"/>
                            <w:sz w:val="20"/>
                            <w:szCs w:val="20"/>
                            <w:lang w:eastAsia="en-US"/>
                          </w:rPr>
                          <w:t xml:space="preserve"> Liczba punktów będzie zależna od osiągnięć wszystkich projektów przekazanych do oceny merytorycznej w danym konkursie. Punktacja w ramach kryterium będzie przyznawana wg następujących zasad: nr rankingowy każdego projektu na liście ułożonej malejąco  według </w:t>
                        </w:r>
                        <w:r w:rsidRPr="001E582B">
                          <w:rPr>
                            <w:rFonts w:eastAsiaTheme="minorHAnsi" w:cs="Tahoma"/>
                            <w:color w:val="000000"/>
                            <w:sz w:val="20"/>
                            <w:szCs w:val="24"/>
                            <w:lang w:eastAsia="en-US"/>
                          </w:rPr>
                          <w:t>przepustowości instalacji</w:t>
                        </w:r>
                        <w:r w:rsidRPr="001E582B">
                          <w:rPr>
                            <w:rFonts w:eastAsiaTheme="minorHAnsi" w:cs="Tahoma"/>
                            <w:color w:val="000000"/>
                            <w:sz w:val="20"/>
                            <w:szCs w:val="20"/>
                            <w:lang w:eastAsia="en-US"/>
                          </w:rPr>
                          <w:t xml:space="preserve"> dzielimy przez liczbę projektów. W przypadku, gdy wynik zawiera się w przedziale: </w:t>
                        </w:r>
                      </w:p>
                      <w:p w:rsidR="00A45158" w:rsidRPr="001E582B" w:rsidRDefault="00A45158" w:rsidP="00A45158">
                        <w:pPr>
                          <w:autoSpaceDE w:val="0"/>
                          <w:autoSpaceDN w:val="0"/>
                          <w:adjustRightInd w:val="0"/>
                          <w:spacing w:after="0" w:line="240" w:lineRule="auto"/>
                          <w:rPr>
                            <w:rFonts w:eastAsiaTheme="minorHAnsi" w:cs="Tahoma"/>
                            <w:color w:val="000000"/>
                            <w:sz w:val="20"/>
                            <w:szCs w:val="20"/>
                            <w:lang w:eastAsia="en-US"/>
                          </w:rPr>
                        </w:pPr>
                        <w:r w:rsidRPr="001E582B">
                          <w:rPr>
                            <w:rFonts w:eastAsiaTheme="minorHAnsi" w:cs="Tahoma"/>
                            <w:color w:val="000000"/>
                            <w:sz w:val="20"/>
                            <w:szCs w:val="20"/>
                            <w:lang w:eastAsia="en-US"/>
                          </w:rPr>
                          <w:t xml:space="preserve">− 0 – 0,25 włącznie - projekt otrzymuje 4 punkty; </w:t>
                        </w:r>
                      </w:p>
                      <w:p w:rsidR="00A45158" w:rsidRPr="001E582B" w:rsidRDefault="00A45158" w:rsidP="00A45158">
                        <w:pPr>
                          <w:autoSpaceDE w:val="0"/>
                          <w:autoSpaceDN w:val="0"/>
                          <w:adjustRightInd w:val="0"/>
                          <w:spacing w:after="0" w:line="240" w:lineRule="auto"/>
                          <w:rPr>
                            <w:rFonts w:eastAsiaTheme="minorHAnsi" w:cs="Tahoma"/>
                            <w:color w:val="000000"/>
                            <w:sz w:val="20"/>
                            <w:szCs w:val="20"/>
                            <w:lang w:eastAsia="en-US"/>
                          </w:rPr>
                        </w:pPr>
                        <w:r w:rsidRPr="001E582B">
                          <w:rPr>
                            <w:rFonts w:eastAsiaTheme="minorHAnsi" w:cs="Tahoma"/>
                            <w:color w:val="000000"/>
                            <w:sz w:val="20"/>
                            <w:szCs w:val="20"/>
                            <w:lang w:eastAsia="en-US"/>
                          </w:rPr>
                          <w:t xml:space="preserve">− powyżej 0,25 – 0,5 włącznie - projekt otrzymuje 3 punkty, </w:t>
                        </w:r>
                      </w:p>
                      <w:p w:rsidR="00A45158" w:rsidRPr="001E582B" w:rsidRDefault="00A45158" w:rsidP="00A45158">
                        <w:pPr>
                          <w:autoSpaceDE w:val="0"/>
                          <w:autoSpaceDN w:val="0"/>
                          <w:adjustRightInd w:val="0"/>
                          <w:spacing w:after="0" w:line="240" w:lineRule="auto"/>
                          <w:rPr>
                            <w:rFonts w:eastAsiaTheme="minorHAnsi" w:cs="Tahoma"/>
                            <w:color w:val="000000"/>
                            <w:sz w:val="20"/>
                            <w:szCs w:val="20"/>
                            <w:lang w:eastAsia="en-US"/>
                          </w:rPr>
                        </w:pPr>
                        <w:r w:rsidRPr="001E582B">
                          <w:rPr>
                            <w:rFonts w:eastAsiaTheme="minorHAnsi" w:cs="Tahoma"/>
                            <w:color w:val="000000"/>
                            <w:sz w:val="20"/>
                            <w:szCs w:val="20"/>
                            <w:lang w:eastAsia="en-US"/>
                          </w:rPr>
                          <w:t xml:space="preserve">− powyżej 0,5 – 0,75 włącznie - projekt otrzymuje 2 punkty, </w:t>
                        </w:r>
                      </w:p>
                      <w:p w:rsidR="00A45158" w:rsidRPr="001E582B" w:rsidRDefault="00A45158" w:rsidP="00A45158">
                        <w:pPr>
                          <w:autoSpaceDE w:val="0"/>
                          <w:autoSpaceDN w:val="0"/>
                          <w:adjustRightInd w:val="0"/>
                          <w:spacing w:after="0" w:line="240" w:lineRule="auto"/>
                          <w:rPr>
                            <w:rFonts w:eastAsiaTheme="minorHAnsi" w:cs="Tahoma"/>
                            <w:color w:val="000000"/>
                            <w:sz w:val="20"/>
                            <w:szCs w:val="20"/>
                            <w:lang w:eastAsia="en-US"/>
                          </w:rPr>
                        </w:pPr>
                        <w:r w:rsidRPr="001E582B">
                          <w:rPr>
                            <w:rFonts w:eastAsiaTheme="minorHAnsi" w:cs="Tahoma"/>
                            <w:color w:val="000000"/>
                            <w:sz w:val="20"/>
                            <w:szCs w:val="20"/>
                            <w:lang w:eastAsia="en-US"/>
                          </w:rPr>
                          <w:t xml:space="preserve">− powyżej 0,75 – 1 - projekt otrzymuje 1 punkt </w:t>
                        </w:r>
                      </w:p>
                      <w:p w:rsidR="00A45158" w:rsidRPr="001E582B" w:rsidRDefault="00A45158" w:rsidP="00A45158">
                        <w:pPr>
                          <w:spacing w:after="0" w:line="240" w:lineRule="auto"/>
                          <w:rPr>
                            <w:rFonts w:eastAsiaTheme="minorHAnsi" w:cs="Arial"/>
                            <w:b/>
                            <w:bCs/>
                            <w:sz w:val="24"/>
                            <w:szCs w:val="24"/>
                            <w:lang w:eastAsia="en-US"/>
                          </w:rPr>
                        </w:pPr>
                        <w:r w:rsidRPr="001E582B">
                          <w:rPr>
                            <w:rFonts w:eastAsiaTheme="minorHAnsi"/>
                            <w:sz w:val="20"/>
                            <w:szCs w:val="20"/>
                            <w:lang w:eastAsia="en-US"/>
                          </w:rPr>
                          <w:t>W przypadku, gdy ocenie podlegać będą mniej niż 4 projekty, najlepszy projekt otrzyma maksymalną liczbę punktów, a pozostałe odpowiednio mniej.</w:t>
                        </w:r>
                      </w:p>
                    </w:tc>
                    <w:tc>
                      <w:tcPr>
                        <w:tcW w:w="993"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 xml:space="preserve">1-4 </w:t>
                        </w:r>
                      </w:p>
                    </w:tc>
                    <w:tc>
                      <w:tcPr>
                        <w:tcW w:w="1134"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3</w:t>
                        </w:r>
                      </w:p>
                    </w:tc>
                    <w:tc>
                      <w:tcPr>
                        <w:tcW w:w="1307"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12</w:t>
                        </w:r>
                      </w:p>
                    </w:tc>
                  </w:tr>
                  <w:tr w:rsidR="00A45158" w:rsidRPr="001E582B" w:rsidTr="000D0C05">
                    <w:trPr>
                      <w:trHeight w:val="1392"/>
                    </w:trPr>
                    <w:tc>
                      <w:tcPr>
                        <w:tcW w:w="449" w:type="dxa"/>
                        <w:shd w:val="clear" w:color="auto" w:fill="auto"/>
                        <w:vAlign w:val="center"/>
                        <w:hideMark/>
                      </w:tcPr>
                      <w:p w:rsidR="00A45158" w:rsidRPr="001E582B" w:rsidRDefault="00A45158" w:rsidP="00A45158">
                        <w:pPr>
                          <w:spacing w:after="0" w:line="240" w:lineRule="auto"/>
                          <w:jc w:val="center"/>
                          <w:rPr>
                            <w:rFonts w:eastAsia="Times New Roman" w:cs="Arial"/>
                            <w:b/>
                            <w:sz w:val="20"/>
                            <w:szCs w:val="20"/>
                          </w:rPr>
                        </w:pPr>
                        <w:r w:rsidRPr="001E582B">
                          <w:rPr>
                            <w:rFonts w:eastAsia="Times New Roman" w:cs="Arial"/>
                            <w:b/>
                            <w:sz w:val="20"/>
                            <w:szCs w:val="20"/>
                          </w:rPr>
                          <w:t>3.</w:t>
                        </w:r>
                      </w:p>
                    </w:tc>
                    <w:tc>
                      <w:tcPr>
                        <w:tcW w:w="2412" w:type="dxa"/>
                        <w:shd w:val="clear" w:color="000000" w:fill="FFFFFF"/>
                        <w:vAlign w:val="center"/>
                        <w:hideMark/>
                      </w:tcPr>
                      <w:p w:rsidR="00A45158" w:rsidRPr="001E582B" w:rsidRDefault="00A45158" w:rsidP="00A45158">
                        <w:pPr>
                          <w:autoSpaceDE w:val="0"/>
                          <w:autoSpaceDN w:val="0"/>
                          <w:adjustRightInd w:val="0"/>
                          <w:spacing w:after="0"/>
                          <w:rPr>
                            <w:rFonts w:eastAsiaTheme="minorHAnsi"/>
                            <w:b/>
                            <w:sz w:val="20"/>
                            <w:lang w:eastAsia="en-US"/>
                          </w:rPr>
                        </w:pPr>
                        <w:r w:rsidRPr="001E582B">
                          <w:rPr>
                            <w:rFonts w:eastAsiaTheme="minorHAnsi" w:cs="Arial"/>
                            <w:b/>
                            <w:sz w:val="20"/>
                            <w:szCs w:val="20"/>
                            <w:lang w:eastAsia="en-US"/>
                          </w:rPr>
                          <w:t>Wpływ projektu na tworzenie nowych miejsc pracy</w:t>
                        </w:r>
                      </w:p>
                    </w:tc>
                    <w:tc>
                      <w:tcPr>
                        <w:tcW w:w="8472" w:type="dxa"/>
                        <w:shd w:val="clear" w:color="000000" w:fill="FFFFFF"/>
                        <w:hideMark/>
                      </w:tcPr>
                      <w:p w:rsidR="00A45158" w:rsidRPr="001E582B" w:rsidRDefault="00A45158" w:rsidP="00A45158">
                        <w:pPr>
                          <w:spacing w:after="0" w:line="240" w:lineRule="auto"/>
                          <w:rPr>
                            <w:rFonts w:eastAsiaTheme="minorHAnsi" w:cs="Tahoma"/>
                            <w:sz w:val="20"/>
                            <w:szCs w:val="20"/>
                            <w:lang w:eastAsia="en-US"/>
                          </w:rPr>
                        </w:pPr>
                        <w:r w:rsidRPr="001E582B">
                          <w:rPr>
                            <w:rFonts w:eastAsiaTheme="minorHAnsi" w:cs="Tahoma"/>
                            <w:sz w:val="20"/>
                            <w:szCs w:val="20"/>
                            <w:lang w:eastAsia="en-US"/>
                          </w:rPr>
                          <w:t>Punktacja uzależniona będzie od liczby utworzonych miejsc pracy wyrażonych w ekwiwalencie pełnego czasu pracy (EPC). Sposób przyznawania punktów:</w:t>
                        </w:r>
                      </w:p>
                      <w:p w:rsidR="00A45158" w:rsidRPr="001E582B" w:rsidRDefault="00A45158" w:rsidP="00A45158">
                        <w:pPr>
                          <w:spacing w:after="0" w:line="240" w:lineRule="auto"/>
                          <w:rPr>
                            <w:rFonts w:eastAsiaTheme="minorHAnsi" w:cs="Tahoma"/>
                            <w:sz w:val="20"/>
                            <w:szCs w:val="20"/>
                            <w:lang w:eastAsia="en-US"/>
                          </w:rPr>
                        </w:pPr>
                        <w:r w:rsidRPr="001E582B">
                          <w:rPr>
                            <w:rFonts w:eastAsiaTheme="minorHAnsi" w:cs="Tahoma"/>
                            <w:sz w:val="20"/>
                            <w:szCs w:val="20"/>
                            <w:lang w:eastAsia="en-US"/>
                          </w:rPr>
                          <w:t>0 p. - projekt nie generuje etatów;</w:t>
                        </w:r>
                      </w:p>
                      <w:p w:rsidR="00A45158" w:rsidRPr="001E582B" w:rsidRDefault="00A45158" w:rsidP="00A45158">
                        <w:pPr>
                          <w:autoSpaceDE w:val="0"/>
                          <w:autoSpaceDN w:val="0"/>
                          <w:adjustRightInd w:val="0"/>
                          <w:spacing w:after="0" w:line="240" w:lineRule="auto"/>
                          <w:rPr>
                            <w:rFonts w:eastAsiaTheme="minorHAnsi" w:cs="Tahoma"/>
                            <w:sz w:val="20"/>
                            <w:szCs w:val="20"/>
                            <w:lang w:eastAsia="en-US"/>
                          </w:rPr>
                        </w:pPr>
                        <w:r w:rsidRPr="001E582B">
                          <w:rPr>
                            <w:rFonts w:eastAsiaTheme="minorHAnsi" w:cs="Tahoma"/>
                            <w:sz w:val="20"/>
                            <w:szCs w:val="20"/>
                            <w:lang w:eastAsia="en-US"/>
                          </w:rPr>
                          <w:t xml:space="preserve">1 p. - projekt generuje do 1 etatu;                                                                                                                                                                                                      2 p. - projekt generuje od powyżej 1 do 3 etatów;                                                                                                                                                                                                           3 p. - projekt generuje więcej niż 3 etaty. </w:t>
                        </w:r>
                      </w:p>
                    </w:tc>
                    <w:tc>
                      <w:tcPr>
                        <w:tcW w:w="993"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 xml:space="preserve">0-3 </w:t>
                        </w:r>
                      </w:p>
                    </w:tc>
                    <w:tc>
                      <w:tcPr>
                        <w:tcW w:w="1134"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3</w:t>
                        </w:r>
                      </w:p>
                    </w:tc>
                    <w:tc>
                      <w:tcPr>
                        <w:tcW w:w="1307"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9</w:t>
                        </w:r>
                      </w:p>
                    </w:tc>
                  </w:tr>
                  <w:tr w:rsidR="00A45158" w:rsidRPr="001E582B" w:rsidTr="000D0C05">
                    <w:trPr>
                      <w:trHeight w:val="2038"/>
                    </w:trPr>
                    <w:tc>
                      <w:tcPr>
                        <w:tcW w:w="449" w:type="dxa"/>
                        <w:shd w:val="clear" w:color="auto" w:fill="auto"/>
                        <w:vAlign w:val="center"/>
                        <w:hideMark/>
                      </w:tcPr>
                      <w:p w:rsidR="00A45158" w:rsidRPr="001E582B" w:rsidRDefault="00A45158" w:rsidP="00A45158">
                        <w:pPr>
                          <w:spacing w:after="0" w:line="240" w:lineRule="auto"/>
                          <w:jc w:val="center"/>
                          <w:rPr>
                            <w:rFonts w:eastAsia="Times New Roman" w:cs="Arial"/>
                            <w:b/>
                            <w:sz w:val="20"/>
                            <w:szCs w:val="20"/>
                          </w:rPr>
                        </w:pPr>
                        <w:r w:rsidRPr="001E582B">
                          <w:rPr>
                            <w:rFonts w:eastAsia="Times New Roman" w:cs="Arial"/>
                            <w:b/>
                            <w:sz w:val="20"/>
                            <w:szCs w:val="20"/>
                          </w:rPr>
                          <w:t>4.</w:t>
                        </w:r>
                      </w:p>
                    </w:tc>
                    <w:tc>
                      <w:tcPr>
                        <w:tcW w:w="2412" w:type="dxa"/>
                        <w:shd w:val="clear" w:color="000000" w:fill="FFFFFF"/>
                        <w:vAlign w:val="center"/>
                        <w:hideMark/>
                      </w:tcPr>
                      <w:p w:rsidR="00A45158" w:rsidRPr="001E582B" w:rsidRDefault="00A45158" w:rsidP="00A45158">
                        <w:pPr>
                          <w:autoSpaceDE w:val="0"/>
                          <w:autoSpaceDN w:val="0"/>
                          <w:adjustRightInd w:val="0"/>
                          <w:rPr>
                            <w:rFonts w:eastAsiaTheme="minorHAnsi"/>
                            <w:b/>
                            <w:sz w:val="20"/>
                            <w:lang w:eastAsia="en-US"/>
                          </w:rPr>
                        </w:pPr>
                        <w:r w:rsidRPr="001E582B">
                          <w:rPr>
                            <w:rFonts w:eastAsiaTheme="minorHAnsi"/>
                            <w:b/>
                            <w:sz w:val="20"/>
                            <w:lang w:eastAsia="en-US"/>
                          </w:rPr>
                          <w:t>Zastosowana technologia</w:t>
                        </w:r>
                      </w:p>
                    </w:tc>
                    <w:tc>
                      <w:tcPr>
                        <w:tcW w:w="8472" w:type="dxa"/>
                        <w:shd w:val="clear" w:color="000000" w:fill="FFFFFF"/>
                        <w:hideMark/>
                      </w:tcPr>
                      <w:p w:rsidR="00A45158" w:rsidRPr="001E582B" w:rsidRDefault="00A45158" w:rsidP="00A45158">
                        <w:pPr>
                          <w:spacing w:after="0" w:line="240" w:lineRule="auto"/>
                          <w:ind w:left="33"/>
                          <w:jc w:val="both"/>
                          <w:rPr>
                            <w:rFonts w:eastAsiaTheme="minorHAnsi"/>
                            <w:sz w:val="20"/>
                            <w:szCs w:val="20"/>
                            <w:lang w:eastAsia="en-US"/>
                          </w:rPr>
                        </w:pPr>
                        <w:r w:rsidRPr="001E582B">
                          <w:rPr>
                            <w:rFonts w:eastAsiaTheme="minorHAnsi"/>
                            <w:sz w:val="20"/>
                            <w:szCs w:val="20"/>
                            <w:lang w:eastAsia="en-US"/>
                          </w:rPr>
                          <w:t xml:space="preserve">Kryterium promować będzie technologie utylizacji osadów ściekowych poprzez termiczne przetwarzanie osadów ściekowych oraz instalacje do przygotowania osadów do przetwarzania. </w:t>
                        </w:r>
                        <w:r w:rsidRPr="001E582B">
                          <w:rPr>
                            <w:rFonts w:eastAsia="Times New Roman" w:cs="Arial"/>
                            <w:sz w:val="20"/>
                            <w:szCs w:val="20"/>
                          </w:rPr>
                          <w:t xml:space="preserve">Oceniane będzie w projekcie rozwiązanie dotyczące uporządkowania gospodarki osadami ściekowymi z uwzględnieniem hierarchii postępowania wynikającej z </w:t>
                        </w:r>
                        <w:r w:rsidRPr="001E582B">
                          <w:rPr>
                            <w:rFonts w:eastAsiaTheme="minorHAnsi"/>
                            <w:sz w:val="20"/>
                            <w:szCs w:val="20"/>
                            <w:lang w:eastAsia="en-US"/>
                          </w:rPr>
                          <w:t>Planu Gospodarki Odpadami dla województwa świętokrzyskiego  2012-2018</w:t>
                        </w:r>
                        <w:r w:rsidRPr="001E582B">
                          <w:rPr>
                            <w:rFonts w:eastAsia="Times New Roman" w:cs="Arial"/>
                            <w:sz w:val="20"/>
                            <w:szCs w:val="20"/>
                          </w:rPr>
                          <w:t xml:space="preserve">: </w:t>
                        </w:r>
                      </w:p>
                      <w:p w:rsidR="00A45158" w:rsidRPr="001E582B" w:rsidRDefault="00A45158" w:rsidP="00A45158">
                        <w:pPr>
                          <w:spacing w:after="0" w:line="240" w:lineRule="auto"/>
                          <w:jc w:val="both"/>
                          <w:rPr>
                            <w:rFonts w:eastAsia="Times New Roman" w:cs="Arial"/>
                            <w:sz w:val="20"/>
                            <w:szCs w:val="20"/>
                          </w:rPr>
                        </w:pPr>
                        <w:r w:rsidRPr="001E582B">
                          <w:rPr>
                            <w:rFonts w:eastAsia="Times New Roman" w:cs="Arial"/>
                            <w:sz w:val="20"/>
                            <w:szCs w:val="20"/>
                          </w:rPr>
                          <w:t xml:space="preserve">3 pkt. – przekształcenie termiczne </w:t>
                        </w:r>
                      </w:p>
                      <w:p w:rsidR="00A45158" w:rsidRPr="001E582B" w:rsidRDefault="00A45158" w:rsidP="00A45158">
                        <w:pPr>
                          <w:spacing w:after="0" w:line="240" w:lineRule="auto"/>
                          <w:jc w:val="both"/>
                          <w:rPr>
                            <w:rFonts w:eastAsia="Times New Roman" w:cs="Arial"/>
                            <w:sz w:val="20"/>
                            <w:szCs w:val="20"/>
                          </w:rPr>
                        </w:pPr>
                        <w:r w:rsidRPr="001E582B">
                          <w:rPr>
                            <w:rFonts w:eastAsia="Times New Roman" w:cs="Arial"/>
                            <w:sz w:val="20"/>
                            <w:szCs w:val="20"/>
                          </w:rPr>
                          <w:t xml:space="preserve">2 pkt. – wykorzystanie w rolnictwie </w:t>
                        </w:r>
                      </w:p>
                      <w:p w:rsidR="00A45158" w:rsidRPr="001E582B" w:rsidRDefault="00A45158" w:rsidP="00A45158">
                        <w:pPr>
                          <w:spacing w:after="0" w:line="240" w:lineRule="auto"/>
                          <w:jc w:val="both"/>
                          <w:rPr>
                            <w:rFonts w:eastAsia="Times New Roman" w:cs="Arial"/>
                            <w:sz w:val="20"/>
                            <w:szCs w:val="20"/>
                          </w:rPr>
                        </w:pPr>
                        <w:r w:rsidRPr="001E582B">
                          <w:rPr>
                            <w:rFonts w:eastAsia="Times New Roman" w:cs="Arial"/>
                            <w:sz w:val="20"/>
                            <w:szCs w:val="20"/>
                          </w:rPr>
                          <w:t xml:space="preserve">1 pkt. – wykorzystanie w obszarze  przyrodniczym </w:t>
                        </w:r>
                      </w:p>
                    </w:tc>
                    <w:tc>
                      <w:tcPr>
                        <w:tcW w:w="993"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1-3</w:t>
                        </w:r>
                      </w:p>
                    </w:tc>
                    <w:tc>
                      <w:tcPr>
                        <w:tcW w:w="1134"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4</w:t>
                        </w:r>
                      </w:p>
                    </w:tc>
                    <w:tc>
                      <w:tcPr>
                        <w:tcW w:w="1307"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12</w:t>
                        </w:r>
                      </w:p>
                    </w:tc>
                  </w:tr>
                  <w:tr w:rsidR="00A45158" w:rsidRPr="001E582B" w:rsidTr="000D0C05">
                    <w:trPr>
                      <w:trHeight w:val="1369"/>
                    </w:trPr>
                    <w:tc>
                      <w:tcPr>
                        <w:tcW w:w="449" w:type="dxa"/>
                        <w:shd w:val="clear" w:color="auto" w:fill="auto"/>
                        <w:vAlign w:val="center"/>
                        <w:hideMark/>
                      </w:tcPr>
                      <w:p w:rsidR="00A45158" w:rsidRPr="001E582B" w:rsidRDefault="00A45158" w:rsidP="00A45158">
                        <w:pPr>
                          <w:spacing w:after="0" w:line="240" w:lineRule="auto"/>
                          <w:jc w:val="center"/>
                          <w:rPr>
                            <w:rFonts w:eastAsia="Times New Roman" w:cs="Arial"/>
                            <w:b/>
                            <w:sz w:val="20"/>
                            <w:szCs w:val="20"/>
                          </w:rPr>
                        </w:pPr>
                        <w:r w:rsidRPr="001E582B">
                          <w:rPr>
                            <w:rFonts w:eastAsia="Times New Roman" w:cs="Arial"/>
                            <w:b/>
                            <w:sz w:val="20"/>
                            <w:szCs w:val="20"/>
                          </w:rPr>
                          <w:t>5.</w:t>
                        </w:r>
                      </w:p>
                    </w:tc>
                    <w:tc>
                      <w:tcPr>
                        <w:tcW w:w="2412" w:type="dxa"/>
                        <w:shd w:val="clear" w:color="000000" w:fill="FFFFFF"/>
                        <w:vAlign w:val="center"/>
                        <w:hideMark/>
                      </w:tcPr>
                      <w:p w:rsidR="00A45158" w:rsidRPr="001E582B" w:rsidRDefault="00A45158" w:rsidP="00A45158">
                        <w:pPr>
                          <w:autoSpaceDE w:val="0"/>
                          <w:autoSpaceDN w:val="0"/>
                          <w:adjustRightInd w:val="0"/>
                          <w:spacing w:after="0"/>
                          <w:rPr>
                            <w:rFonts w:eastAsiaTheme="minorHAnsi"/>
                            <w:b/>
                            <w:bCs/>
                            <w:color w:val="000000"/>
                            <w:sz w:val="20"/>
                            <w:szCs w:val="20"/>
                            <w:lang w:eastAsia="en-US"/>
                          </w:rPr>
                        </w:pPr>
                        <w:r w:rsidRPr="001E582B">
                          <w:rPr>
                            <w:rFonts w:eastAsiaTheme="minorHAnsi"/>
                            <w:b/>
                            <w:sz w:val="20"/>
                            <w:szCs w:val="20"/>
                            <w:lang w:eastAsia="en-US"/>
                          </w:rPr>
                          <w:t>Wdrożenie technologii umożliwiających wykorzystanie odnawialnych źródeł energii</w:t>
                        </w:r>
                      </w:p>
                    </w:tc>
                    <w:tc>
                      <w:tcPr>
                        <w:tcW w:w="8472" w:type="dxa"/>
                        <w:shd w:val="clear" w:color="000000" w:fill="FFFFFF"/>
                        <w:hideMark/>
                      </w:tcPr>
                      <w:p w:rsidR="00A45158" w:rsidRPr="001E582B" w:rsidRDefault="00A45158" w:rsidP="00A45158">
                        <w:pPr>
                          <w:autoSpaceDE w:val="0"/>
                          <w:autoSpaceDN w:val="0"/>
                          <w:spacing w:after="0" w:line="240" w:lineRule="auto"/>
                          <w:jc w:val="both"/>
                          <w:rPr>
                            <w:rFonts w:eastAsiaTheme="minorHAnsi"/>
                            <w:sz w:val="20"/>
                            <w:szCs w:val="20"/>
                            <w:lang w:eastAsia="en-US"/>
                          </w:rPr>
                        </w:pPr>
                        <w:r w:rsidRPr="001E582B">
                          <w:rPr>
                            <w:rFonts w:eastAsiaTheme="minorHAnsi"/>
                            <w:sz w:val="20"/>
                            <w:szCs w:val="20"/>
                            <w:lang w:eastAsia="en-US"/>
                          </w:rPr>
                          <w:t>Ocenie w tym kryterium  podlegać będzie, czy w wyniku realizacji projektu nastąpi wykorzystanie lub poprawa efektywności wykorzystania odnawialnych źródeł energii (odzysk biogazu w procesach przeróbki osadów ściekowych, zastosowanie pompy ciepła itp.).</w:t>
                        </w:r>
                      </w:p>
                      <w:p w:rsidR="00A45158" w:rsidRPr="001E582B" w:rsidRDefault="00A45158" w:rsidP="00A45158">
                        <w:pPr>
                          <w:spacing w:after="0" w:line="240" w:lineRule="auto"/>
                          <w:rPr>
                            <w:rFonts w:eastAsiaTheme="minorHAnsi" w:cs="Tahoma"/>
                            <w:sz w:val="20"/>
                            <w:szCs w:val="20"/>
                            <w:lang w:eastAsia="en-US"/>
                          </w:rPr>
                        </w:pPr>
                        <w:r w:rsidRPr="001E582B">
                          <w:rPr>
                            <w:rFonts w:eastAsiaTheme="minorHAnsi" w:cs="Tahoma"/>
                            <w:sz w:val="20"/>
                            <w:szCs w:val="20"/>
                            <w:lang w:eastAsia="en-US"/>
                          </w:rPr>
                          <w:t>0 p. - projekt nie  przewiduje wykorzystania odnawialnych źródeł energii;</w:t>
                        </w:r>
                      </w:p>
                      <w:p w:rsidR="00A45158" w:rsidRPr="001E582B" w:rsidRDefault="00A45158" w:rsidP="00A45158">
                        <w:pPr>
                          <w:spacing w:after="0" w:line="240" w:lineRule="auto"/>
                          <w:rPr>
                            <w:rFonts w:eastAsiaTheme="minorHAnsi"/>
                            <w:color w:val="000000"/>
                            <w:sz w:val="20"/>
                            <w:szCs w:val="20"/>
                            <w:lang w:eastAsia="en-US"/>
                          </w:rPr>
                        </w:pPr>
                        <w:r w:rsidRPr="001E582B">
                          <w:rPr>
                            <w:rFonts w:eastAsiaTheme="minorHAnsi"/>
                            <w:sz w:val="20"/>
                            <w:szCs w:val="20"/>
                            <w:lang w:eastAsia="en-US"/>
                          </w:rPr>
                          <w:t>1 p. – zastosowanie lub zwiększenie efektywności instalacji umożliwiającej wykorzystanie odnawialnych źródeł energii.</w:t>
                        </w:r>
                      </w:p>
                    </w:tc>
                    <w:tc>
                      <w:tcPr>
                        <w:tcW w:w="993"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0-1</w:t>
                        </w:r>
                      </w:p>
                    </w:tc>
                    <w:tc>
                      <w:tcPr>
                        <w:tcW w:w="1134"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4</w:t>
                        </w:r>
                      </w:p>
                    </w:tc>
                    <w:tc>
                      <w:tcPr>
                        <w:tcW w:w="1307"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4</w:t>
                        </w:r>
                      </w:p>
                    </w:tc>
                  </w:tr>
                  <w:tr w:rsidR="00A45158" w:rsidRPr="001E582B" w:rsidTr="000D0C05">
                    <w:trPr>
                      <w:trHeight w:val="1670"/>
                    </w:trPr>
                    <w:tc>
                      <w:tcPr>
                        <w:tcW w:w="449" w:type="dxa"/>
                        <w:shd w:val="clear" w:color="auto" w:fill="auto"/>
                        <w:vAlign w:val="center"/>
                        <w:hideMark/>
                      </w:tcPr>
                      <w:p w:rsidR="00A45158" w:rsidRPr="001E582B" w:rsidRDefault="00A45158" w:rsidP="00A45158">
                        <w:pPr>
                          <w:spacing w:after="0" w:line="240" w:lineRule="auto"/>
                          <w:jc w:val="center"/>
                          <w:rPr>
                            <w:rFonts w:eastAsia="Times New Roman" w:cs="Arial"/>
                            <w:b/>
                            <w:sz w:val="20"/>
                            <w:szCs w:val="20"/>
                          </w:rPr>
                        </w:pPr>
                        <w:r w:rsidRPr="001E582B">
                          <w:rPr>
                            <w:rFonts w:eastAsia="Times New Roman" w:cs="Arial"/>
                            <w:b/>
                            <w:sz w:val="20"/>
                            <w:szCs w:val="20"/>
                          </w:rPr>
                          <w:lastRenderedPageBreak/>
                          <w:t>6.</w:t>
                        </w:r>
                      </w:p>
                    </w:tc>
                    <w:tc>
                      <w:tcPr>
                        <w:tcW w:w="2412" w:type="dxa"/>
                        <w:shd w:val="clear" w:color="000000" w:fill="FFFFFF"/>
                        <w:vAlign w:val="center"/>
                        <w:hideMark/>
                      </w:tcPr>
                      <w:p w:rsidR="00A45158" w:rsidRPr="001E582B" w:rsidRDefault="00A45158" w:rsidP="00A45158">
                        <w:pPr>
                          <w:autoSpaceDE w:val="0"/>
                          <w:autoSpaceDN w:val="0"/>
                          <w:adjustRightInd w:val="0"/>
                          <w:spacing w:after="0"/>
                          <w:rPr>
                            <w:rFonts w:eastAsiaTheme="minorHAnsi"/>
                            <w:b/>
                            <w:sz w:val="20"/>
                            <w:lang w:eastAsia="en-US"/>
                          </w:rPr>
                        </w:pPr>
                        <w:r w:rsidRPr="001E582B">
                          <w:rPr>
                            <w:rFonts w:eastAsiaTheme="minorHAnsi"/>
                            <w:b/>
                            <w:bCs/>
                            <w:color w:val="000000"/>
                            <w:sz w:val="20"/>
                            <w:szCs w:val="20"/>
                            <w:lang w:eastAsia="en-US"/>
                          </w:rPr>
                          <w:t>Kompleksowość projektu</w:t>
                        </w:r>
                      </w:p>
                    </w:tc>
                    <w:tc>
                      <w:tcPr>
                        <w:tcW w:w="8472" w:type="dxa"/>
                        <w:shd w:val="clear" w:color="000000" w:fill="FFFFFF"/>
                        <w:hideMark/>
                      </w:tcPr>
                      <w:p w:rsidR="00A45158" w:rsidRPr="001E582B" w:rsidRDefault="00A45158" w:rsidP="00A45158">
                        <w:pPr>
                          <w:spacing w:after="0" w:line="240" w:lineRule="auto"/>
                          <w:jc w:val="both"/>
                          <w:rPr>
                            <w:rFonts w:eastAsia="Times New Roman" w:cs="Times New Roman"/>
                            <w:sz w:val="20"/>
                            <w:szCs w:val="20"/>
                          </w:rPr>
                        </w:pPr>
                        <w:r w:rsidRPr="001E582B">
                          <w:rPr>
                            <w:rFonts w:eastAsiaTheme="minorHAnsi"/>
                            <w:color w:val="000000"/>
                            <w:sz w:val="20"/>
                            <w:szCs w:val="20"/>
                            <w:lang w:eastAsia="en-US"/>
                          </w:rPr>
                          <w:t>Kryterium promować będzie rozwiązania kompleksowe. Maksymalną liczbę punktów będą mogły otrzymać projekty w pełni odpowiadające na faktyczne problemy obszaru objętego projektem.</w:t>
                        </w:r>
                        <w:r w:rsidRPr="001E582B">
                          <w:rPr>
                            <w:rFonts w:eastAsia="Times New Roman" w:cs="Times New Roman"/>
                            <w:sz w:val="20"/>
                            <w:szCs w:val="20"/>
                          </w:rPr>
                          <w:t xml:space="preserve"> Kompleksowość  rozwiązania problemu zagospodarowania osadów ocenie będzie podlegać na sprawdzeniu czy optymalnie (w wielu aspektach) zestawiono dostępne techniki przeróbki osadów, począwszy od ich mechanicznego odwadniania, poprzez suszenie, spalanie i zagospodarowanie popiołów. Droga ta może być wyjątkowo krótka – kończąca się tylko na suszeniu ( 1p.) zdecydowanie dłuższa – obejmująca ponadto optymalną technologię spalania i zagospodarowania popiołów (2p.).</w:t>
                        </w:r>
                      </w:p>
                    </w:tc>
                    <w:tc>
                      <w:tcPr>
                        <w:tcW w:w="993"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 xml:space="preserve">1-2 </w:t>
                        </w:r>
                      </w:p>
                    </w:tc>
                    <w:tc>
                      <w:tcPr>
                        <w:tcW w:w="1134"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4</w:t>
                        </w:r>
                      </w:p>
                    </w:tc>
                    <w:tc>
                      <w:tcPr>
                        <w:tcW w:w="1307"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8</w:t>
                        </w:r>
                      </w:p>
                    </w:tc>
                  </w:tr>
                  <w:tr w:rsidR="00A45158" w:rsidRPr="001E582B" w:rsidTr="000D0C05">
                    <w:trPr>
                      <w:trHeight w:val="283"/>
                    </w:trPr>
                    <w:tc>
                      <w:tcPr>
                        <w:tcW w:w="449" w:type="dxa"/>
                        <w:shd w:val="clear" w:color="auto" w:fill="auto"/>
                        <w:vAlign w:val="center"/>
                        <w:hideMark/>
                      </w:tcPr>
                      <w:p w:rsidR="00A45158" w:rsidRPr="001E582B" w:rsidRDefault="00A45158" w:rsidP="00A45158">
                        <w:pPr>
                          <w:spacing w:after="0" w:line="240" w:lineRule="auto"/>
                          <w:jc w:val="center"/>
                          <w:rPr>
                            <w:rFonts w:eastAsia="Times New Roman" w:cs="Arial"/>
                            <w:b/>
                            <w:sz w:val="20"/>
                            <w:szCs w:val="20"/>
                          </w:rPr>
                        </w:pPr>
                        <w:r w:rsidRPr="001E582B">
                          <w:rPr>
                            <w:rFonts w:eastAsia="Times New Roman" w:cs="Arial"/>
                            <w:b/>
                            <w:sz w:val="20"/>
                            <w:szCs w:val="20"/>
                          </w:rPr>
                          <w:t>7.</w:t>
                        </w:r>
                      </w:p>
                    </w:tc>
                    <w:tc>
                      <w:tcPr>
                        <w:tcW w:w="2412" w:type="dxa"/>
                        <w:shd w:val="clear" w:color="000000" w:fill="FFFFFF"/>
                        <w:vAlign w:val="center"/>
                        <w:hideMark/>
                      </w:tcPr>
                      <w:p w:rsidR="00A45158" w:rsidRPr="001E582B" w:rsidRDefault="00A45158" w:rsidP="00A45158">
                        <w:pPr>
                          <w:autoSpaceDE w:val="0"/>
                          <w:autoSpaceDN w:val="0"/>
                          <w:adjustRightInd w:val="0"/>
                          <w:spacing w:after="0"/>
                          <w:rPr>
                            <w:rFonts w:eastAsiaTheme="minorHAnsi"/>
                            <w:b/>
                            <w:bCs/>
                            <w:color w:val="000000"/>
                            <w:sz w:val="20"/>
                            <w:szCs w:val="20"/>
                            <w:lang w:eastAsia="en-US"/>
                          </w:rPr>
                        </w:pPr>
                        <w:r w:rsidRPr="001E582B">
                          <w:rPr>
                            <w:rFonts w:eastAsia="Times New Roman"/>
                            <w:b/>
                            <w:bCs/>
                            <w:sz w:val="20"/>
                            <w:szCs w:val="20"/>
                          </w:rPr>
                          <w:t>Strategiczne znaczenie projektu dla danego obszaru</w:t>
                        </w:r>
                      </w:p>
                    </w:tc>
                    <w:tc>
                      <w:tcPr>
                        <w:tcW w:w="8472" w:type="dxa"/>
                        <w:shd w:val="clear" w:color="000000" w:fill="FFFFFF"/>
                        <w:hideMark/>
                      </w:tcPr>
                      <w:p w:rsidR="00A45158" w:rsidRPr="001E582B" w:rsidRDefault="00A45158" w:rsidP="00A45158">
                        <w:pPr>
                          <w:spacing w:after="0" w:line="240" w:lineRule="auto"/>
                          <w:jc w:val="both"/>
                          <w:rPr>
                            <w:rFonts w:eastAsiaTheme="minorHAnsi"/>
                            <w:color w:val="000000"/>
                            <w:sz w:val="20"/>
                            <w:szCs w:val="20"/>
                            <w:lang w:eastAsia="en-US"/>
                          </w:rPr>
                        </w:pPr>
                        <w:r w:rsidRPr="001E582B">
                          <w:rPr>
                            <w:rFonts w:eastAsiaTheme="minorHAnsi"/>
                            <w:sz w:val="20"/>
                            <w:szCs w:val="20"/>
                          </w:rPr>
                          <w:t xml:space="preserve">W ramach kryterium pod uwagę braną będą w szczególności uwarunkowania makroekonomiczne na obszarze oddziaływania projektu (m.in. poziom i struktura bezrobocia, poziom i struktura przedsiębiorczości, itp.). Ponadto pod uwagę brane będą uwarunkowania społeczne na obszarze oddziaływania (m.in. dane demograficzne, zidentyfikowane negatywne zjawiska społeczne, itp.). Analiza oparta będzie w szczególności o dostępne dane statystyczne. Dodatkowo kryterium analizowane będzie pod kątem zgodności i wpływu projektu na realizację zapisów dokumentów strategicznych, takich jak m.in. </w:t>
                        </w:r>
                        <w:r w:rsidRPr="001E582B">
                          <w:rPr>
                            <w:rFonts w:eastAsiaTheme="minorHAnsi"/>
                            <w:i/>
                            <w:sz w:val="20"/>
                            <w:szCs w:val="20"/>
                          </w:rPr>
                          <w:t>Zaktualizowana Strategia Rozwoju Województwa Świętokrzyskiego do roku 2020, Strategia badań i innowacyjności</w:t>
                        </w:r>
                        <w:r w:rsidRPr="001E582B">
                          <w:rPr>
                            <w:rFonts w:eastAsiaTheme="minorHAnsi"/>
                            <w:sz w:val="20"/>
                            <w:szCs w:val="20"/>
                          </w:rPr>
                          <w:t xml:space="preserve"> (RIS3).  </w:t>
                        </w:r>
                      </w:p>
                    </w:tc>
                    <w:tc>
                      <w:tcPr>
                        <w:tcW w:w="993"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0-4</w:t>
                        </w:r>
                      </w:p>
                    </w:tc>
                    <w:tc>
                      <w:tcPr>
                        <w:tcW w:w="1134"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1</w:t>
                        </w:r>
                      </w:p>
                    </w:tc>
                    <w:tc>
                      <w:tcPr>
                        <w:tcW w:w="1307" w:type="dxa"/>
                        <w:shd w:val="clear" w:color="auto" w:fill="auto"/>
                        <w:vAlign w:val="center"/>
                        <w:hideMark/>
                      </w:tcPr>
                      <w:p w:rsidR="00A45158" w:rsidRPr="001E582B" w:rsidRDefault="00A45158" w:rsidP="00A45158">
                        <w:pPr>
                          <w:jc w:val="center"/>
                          <w:rPr>
                            <w:rFonts w:eastAsiaTheme="minorHAnsi"/>
                            <w:sz w:val="20"/>
                            <w:lang w:eastAsia="en-US"/>
                          </w:rPr>
                        </w:pPr>
                        <w:r w:rsidRPr="001E582B">
                          <w:rPr>
                            <w:rFonts w:eastAsiaTheme="minorHAnsi"/>
                            <w:sz w:val="20"/>
                            <w:lang w:eastAsia="en-US"/>
                          </w:rPr>
                          <w:t>4</w:t>
                        </w:r>
                      </w:p>
                    </w:tc>
                  </w:tr>
                  <w:tr w:rsidR="00A45158" w:rsidRPr="001E582B" w:rsidTr="000D0C05">
                    <w:trPr>
                      <w:trHeight w:val="283"/>
                    </w:trPr>
                    <w:tc>
                      <w:tcPr>
                        <w:tcW w:w="13460" w:type="dxa"/>
                        <w:gridSpan w:val="5"/>
                        <w:shd w:val="clear" w:color="auto" w:fill="auto"/>
                        <w:vAlign w:val="center"/>
                      </w:tcPr>
                      <w:p w:rsidR="00A45158" w:rsidRPr="001E582B" w:rsidRDefault="00A45158" w:rsidP="00A45158">
                        <w:pPr>
                          <w:spacing w:after="0" w:line="240" w:lineRule="auto"/>
                          <w:ind w:firstLineChars="100" w:firstLine="321"/>
                          <w:rPr>
                            <w:rFonts w:eastAsia="Times New Roman"/>
                            <w:b/>
                            <w:sz w:val="32"/>
                            <w:szCs w:val="32"/>
                          </w:rPr>
                        </w:pPr>
                        <w:r w:rsidRPr="001E582B">
                          <w:rPr>
                            <w:rFonts w:eastAsia="Times New Roman"/>
                            <w:b/>
                            <w:sz w:val="32"/>
                            <w:szCs w:val="32"/>
                          </w:rPr>
                          <w:t>Suma</w:t>
                        </w:r>
                      </w:p>
                    </w:tc>
                    <w:tc>
                      <w:tcPr>
                        <w:tcW w:w="1307" w:type="dxa"/>
                        <w:shd w:val="clear" w:color="auto" w:fill="auto"/>
                        <w:vAlign w:val="center"/>
                      </w:tcPr>
                      <w:p w:rsidR="00A45158" w:rsidRPr="001E582B" w:rsidRDefault="00A45158" w:rsidP="00A45158">
                        <w:pPr>
                          <w:spacing w:after="0" w:line="240" w:lineRule="auto"/>
                          <w:ind w:firstLineChars="100" w:firstLine="321"/>
                          <w:jc w:val="center"/>
                          <w:rPr>
                            <w:rFonts w:eastAsia="Times New Roman"/>
                            <w:b/>
                            <w:sz w:val="32"/>
                            <w:szCs w:val="32"/>
                          </w:rPr>
                        </w:pPr>
                        <w:r w:rsidRPr="001E582B">
                          <w:rPr>
                            <w:rFonts w:eastAsia="Times New Roman"/>
                            <w:b/>
                            <w:sz w:val="32"/>
                            <w:szCs w:val="32"/>
                          </w:rPr>
                          <w:t>65</w:t>
                        </w:r>
                      </w:p>
                    </w:tc>
                  </w:tr>
                </w:tbl>
                <w:p w:rsidR="00A45158" w:rsidRPr="001E582B" w:rsidRDefault="00A45158" w:rsidP="00A45158">
                  <w:pPr>
                    <w:spacing w:after="0" w:line="240" w:lineRule="auto"/>
                    <w:rPr>
                      <w:rFonts w:eastAsia="Times New Roman" w:cs="Times New Roman"/>
                      <w:b/>
                      <w:bCs/>
                      <w:color w:val="00B050"/>
                      <w:sz w:val="28"/>
                      <w:szCs w:val="28"/>
                    </w:rPr>
                  </w:pPr>
                </w:p>
              </w:tc>
              <w:tc>
                <w:tcPr>
                  <w:tcW w:w="182" w:type="dxa"/>
                  <w:tcBorders>
                    <w:top w:val="nil"/>
                    <w:left w:val="nil"/>
                    <w:bottom w:val="nil"/>
                    <w:right w:val="nil"/>
                  </w:tcBorders>
                  <w:shd w:val="clear" w:color="auto" w:fill="auto"/>
                  <w:noWrap/>
                  <w:vAlign w:val="bottom"/>
                  <w:hideMark/>
                </w:tcPr>
                <w:p w:rsidR="00A45158" w:rsidRPr="001E582B" w:rsidRDefault="00A45158" w:rsidP="00A45158">
                  <w:pPr>
                    <w:spacing w:after="0" w:line="240" w:lineRule="auto"/>
                    <w:rPr>
                      <w:rFonts w:eastAsia="Times New Roman" w:cs="Times New Roman"/>
                      <w:color w:val="000000"/>
                    </w:rPr>
                  </w:pPr>
                </w:p>
              </w:tc>
            </w:tr>
          </w:tbl>
          <w:p w:rsidR="00A45158" w:rsidRPr="001E582B" w:rsidRDefault="00A45158" w:rsidP="00A45158">
            <w:pPr>
              <w:spacing w:after="0" w:line="240" w:lineRule="auto"/>
              <w:rPr>
                <w:rFonts w:eastAsia="Times New Roman" w:cs="Times New Roman"/>
                <w:b/>
                <w:bCs/>
                <w:color w:val="00B050"/>
                <w:sz w:val="28"/>
                <w:szCs w:val="28"/>
              </w:rPr>
            </w:pPr>
          </w:p>
        </w:tc>
        <w:tc>
          <w:tcPr>
            <w:tcW w:w="177" w:type="dxa"/>
            <w:tcBorders>
              <w:top w:val="nil"/>
              <w:left w:val="nil"/>
              <w:bottom w:val="nil"/>
              <w:right w:val="nil"/>
            </w:tcBorders>
            <w:shd w:val="clear" w:color="auto" w:fill="auto"/>
            <w:noWrap/>
            <w:vAlign w:val="bottom"/>
            <w:hideMark/>
          </w:tcPr>
          <w:p w:rsidR="00A45158" w:rsidRPr="001E582B" w:rsidRDefault="00A45158" w:rsidP="00A45158">
            <w:pPr>
              <w:spacing w:after="0" w:line="240" w:lineRule="auto"/>
              <w:rPr>
                <w:rFonts w:eastAsia="Times New Roman" w:cs="Times New Roman"/>
                <w:color w:val="000000"/>
              </w:rPr>
            </w:pPr>
          </w:p>
        </w:tc>
      </w:tr>
    </w:tbl>
    <w:p w:rsidR="00A45158" w:rsidRPr="001E582B" w:rsidRDefault="00A45158" w:rsidP="00A45158">
      <w:pPr>
        <w:rPr>
          <w:rFonts w:eastAsiaTheme="minorHAnsi"/>
          <w:lang w:eastAsia="en-US"/>
        </w:rPr>
      </w:pPr>
    </w:p>
    <w:p w:rsidR="000D0C05" w:rsidRPr="001E582B" w:rsidRDefault="000D0C05" w:rsidP="00A45158">
      <w:pPr>
        <w:spacing w:after="0" w:line="240" w:lineRule="auto"/>
        <w:jc w:val="center"/>
        <w:rPr>
          <w:rFonts w:eastAsiaTheme="minorHAnsi"/>
          <w:b/>
          <w:bCs/>
          <w:sz w:val="28"/>
          <w:szCs w:val="28"/>
          <w:lang w:eastAsia="en-US"/>
        </w:rPr>
      </w:pPr>
    </w:p>
    <w:p w:rsidR="000D0C05" w:rsidRPr="001E582B" w:rsidRDefault="000D0C05" w:rsidP="00A45158">
      <w:pPr>
        <w:spacing w:after="0" w:line="240" w:lineRule="auto"/>
        <w:jc w:val="center"/>
        <w:rPr>
          <w:rFonts w:eastAsiaTheme="minorHAnsi"/>
          <w:b/>
          <w:bCs/>
          <w:sz w:val="28"/>
          <w:szCs w:val="28"/>
          <w:lang w:eastAsia="en-US"/>
        </w:rPr>
      </w:pPr>
    </w:p>
    <w:p w:rsidR="00A45158" w:rsidRPr="001E582B" w:rsidRDefault="00A45158" w:rsidP="00A45158">
      <w:pPr>
        <w:spacing w:after="0" w:line="240" w:lineRule="auto"/>
        <w:jc w:val="center"/>
        <w:rPr>
          <w:rFonts w:eastAsiaTheme="minorHAnsi"/>
          <w:b/>
          <w:bCs/>
          <w:sz w:val="28"/>
          <w:szCs w:val="28"/>
          <w:lang w:eastAsia="en-US"/>
        </w:rPr>
      </w:pPr>
      <w:r w:rsidRPr="001E582B">
        <w:rPr>
          <w:rFonts w:eastAsiaTheme="minorHAnsi"/>
          <w:b/>
          <w:bCs/>
          <w:sz w:val="28"/>
          <w:szCs w:val="28"/>
          <w:lang w:eastAsia="en-US"/>
        </w:rPr>
        <w:t>KRYTERIA ROZSTRZYGAJĄCE</w:t>
      </w:r>
    </w:p>
    <w:p w:rsidR="00A45158" w:rsidRPr="001E582B" w:rsidRDefault="00A45158" w:rsidP="00A45158">
      <w:pPr>
        <w:spacing w:after="0" w:line="240" w:lineRule="auto"/>
        <w:contextualSpacing/>
        <w:jc w:val="both"/>
        <w:rPr>
          <w:rFonts w:eastAsiaTheme="minorHAnsi"/>
          <w:color w:val="000000"/>
          <w:lang w:eastAsia="en-US"/>
        </w:rPr>
      </w:pPr>
    </w:p>
    <w:p w:rsidR="00A45158" w:rsidRPr="001E582B" w:rsidRDefault="00A45158" w:rsidP="00A45158">
      <w:pPr>
        <w:spacing w:after="0" w:line="240" w:lineRule="auto"/>
        <w:contextualSpacing/>
        <w:jc w:val="both"/>
        <w:rPr>
          <w:rFonts w:eastAsiaTheme="minorHAnsi"/>
          <w:color w:val="000000"/>
          <w:lang w:eastAsia="en-US"/>
        </w:rPr>
      </w:pPr>
      <w:r w:rsidRPr="001E582B">
        <w:rPr>
          <w:rFonts w:eastAsiaTheme="minorHAnsi"/>
          <w:color w:val="000000"/>
          <w:lang w:eastAsia="en-US"/>
        </w:rPr>
        <w:t xml:space="preserve">W przypadku uzyskania przez projekty w wyniku oceny jednakowej liczby punktów, o ich kolejności na liście rankingowej przesądza wyższa liczba punktów uzyskana </w:t>
      </w:r>
      <w:r w:rsidRPr="001E582B">
        <w:rPr>
          <w:rFonts w:eastAsiaTheme="minorHAnsi"/>
          <w:color w:val="000000"/>
          <w:lang w:eastAsia="en-US"/>
        </w:rPr>
        <w:br/>
        <w:t xml:space="preserve">w kolejnych kryteriach wskazanych jako rozstrzygające. W przypadku jednakowej liczby punktów uzyskanych w kryterium nr 1 decyduje liczba punktów uzyskana w kryterium nr 2. W przypadku jednakowej liczby punktów uzyskanych w kryterium nr 1 i 2 decyduje liczba punktów uzyskana w kryterium nr 3. </w:t>
      </w:r>
    </w:p>
    <w:p w:rsidR="00A45158" w:rsidRPr="001E582B" w:rsidRDefault="00A45158" w:rsidP="00A45158">
      <w:pPr>
        <w:spacing w:after="0" w:line="240" w:lineRule="auto"/>
        <w:ind w:left="720"/>
        <w:contextualSpacing/>
        <w:jc w:val="both"/>
        <w:rPr>
          <w:rFonts w:eastAsiaTheme="minorHAnsi"/>
          <w:bCs/>
          <w:color w:val="000000"/>
          <w:lang w:eastAsia="en-US"/>
        </w:rPr>
      </w:pPr>
    </w:p>
    <w:p w:rsidR="00A45158" w:rsidRPr="00BA6000" w:rsidRDefault="00A45158" w:rsidP="00A45158">
      <w:pPr>
        <w:spacing w:after="0" w:line="240" w:lineRule="auto"/>
        <w:ind w:left="720"/>
        <w:contextualSpacing/>
        <w:jc w:val="both"/>
        <w:rPr>
          <w:rFonts w:eastAsiaTheme="minorHAnsi"/>
          <w:b/>
          <w:bCs/>
          <w:color w:val="000000"/>
          <w:lang w:eastAsia="en-US"/>
        </w:rPr>
      </w:pPr>
      <w:r w:rsidRPr="00BA6000">
        <w:rPr>
          <w:rFonts w:eastAsiaTheme="minorHAnsi"/>
          <w:b/>
          <w:bCs/>
          <w:color w:val="000000"/>
          <w:lang w:eastAsia="en-US"/>
        </w:rPr>
        <w:t>Kryterium nr 1. Efektywność dofinansowania projektu.</w:t>
      </w:r>
    </w:p>
    <w:p w:rsidR="00A45158" w:rsidRPr="00BA6000" w:rsidRDefault="00A45158" w:rsidP="00A45158">
      <w:pPr>
        <w:spacing w:after="0" w:line="240" w:lineRule="auto"/>
        <w:ind w:left="720"/>
        <w:contextualSpacing/>
        <w:jc w:val="both"/>
        <w:rPr>
          <w:rFonts w:eastAsiaTheme="minorHAnsi"/>
          <w:b/>
          <w:bCs/>
          <w:color w:val="000000"/>
          <w:lang w:eastAsia="en-US"/>
        </w:rPr>
      </w:pPr>
      <w:r w:rsidRPr="00BA6000">
        <w:rPr>
          <w:rFonts w:eastAsiaTheme="minorHAnsi"/>
          <w:b/>
          <w:bCs/>
          <w:color w:val="000000"/>
          <w:lang w:eastAsia="en-US"/>
        </w:rPr>
        <w:t>Kryterium nr 2. Efekt ekologiczny.</w:t>
      </w:r>
    </w:p>
    <w:p w:rsidR="00A45158" w:rsidRPr="00BA6000" w:rsidRDefault="00A45158" w:rsidP="00A45158">
      <w:pPr>
        <w:spacing w:after="0" w:line="240" w:lineRule="auto"/>
        <w:ind w:left="720"/>
        <w:contextualSpacing/>
        <w:jc w:val="both"/>
        <w:rPr>
          <w:rFonts w:eastAsiaTheme="minorHAnsi"/>
          <w:b/>
          <w:bCs/>
          <w:color w:val="000000"/>
          <w:lang w:eastAsia="en-US"/>
        </w:rPr>
      </w:pPr>
      <w:r w:rsidRPr="00BA6000">
        <w:rPr>
          <w:rFonts w:eastAsiaTheme="minorHAnsi"/>
          <w:b/>
          <w:bCs/>
          <w:color w:val="000000"/>
          <w:lang w:eastAsia="en-US"/>
        </w:rPr>
        <w:t>Kryterium nr 3. Wpływ projektu na tworzenie nowych miejsc pracy.</w:t>
      </w:r>
    </w:p>
    <w:p w:rsidR="00545F97" w:rsidRPr="00BA6000" w:rsidRDefault="00545F97" w:rsidP="00545F97">
      <w:pPr>
        <w:spacing w:after="218" w:line="259" w:lineRule="auto"/>
        <w:rPr>
          <w:rFonts w:eastAsia="Calibri" w:cs="Calibri"/>
          <w:b/>
          <w:color w:val="000000"/>
        </w:rPr>
      </w:pPr>
    </w:p>
    <w:p w:rsidR="00545F97" w:rsidRPr="001E582B" w:rsidRDefault="00723328" w:rsidP="00723328">
      <w:pPr>
        <w:spacing w:after="0" w:line="259" w:lineRule="auto"/>
        <w:rPr>
          <w:rFonts w:eastAsia="Calibri" w:cs="Calibri"/>
          <w:color w:val="000000"/>
        </w:rPr>
      </w:pPr>
      <w:r w:rsidRPr="001E582B">
        <w:rPr>
          <w:rFonts w:eastAsia="Calibri" w:cs="Calibri"/>
          <w:color w:val="000000"/>
        </w:rPr>
        <w:t xml:space="preserve"> </w:t>
      </w:r>
    </w:p>
    <w:p w:rsidR="001D0E7C" w:rsidRPr="001E582B" w:rsidRDefault="00016D84" w:rsidP="00165F10">
      <w:pPr>
        <w:pStyle w:val="Nagwek3"/>
        <w:numPr>
          <w:ilvl w:val="0"/>
          <w:numId w:val="0"/>
        </w:numPr>
        <w:rPr>
          <w:rFonts w:asciiTheme="minorHAnsi" w:hAnsiTheme="minorHAnsi"/>
        </w:rPr>
      </w:pPr>
      <w:bookmarkStart w:id="28" w:name="_Toc489601269"/>
      <w:r w:rsidRPr="001E582B">
        <w:rPr>
          <w:rFonts w:asciiTheme="minorHAnsi" w:hAnsiTheme="minorHAnsi"/>
        </w:rPr>
        <w:lastRenderedPageBreak/>
        <w:t>Działani</w:t>
      </w:r>
      <w:r w:rsidR="007E3C65" w:rsidRPr="001E582B">
        <w:rPr>
          <w:rFonts w:asciiTheme="minorHAnsi" w:hAnsiTheme="minorHAnsi"/>
        </w:rPr>
        <w:t>e</w:t>
      </w:r>
      <w:r w:rsidRPr="001E582B">
        <w:rPr>
          <w:rFonts w:asciiTheme="minorHAnsi" w:hAnsiTheme="minorHAnsi"/>
        </w:rPr>
        <w:t xml:space="preserve"> </w:t>
      </w:r>
      <w:r w:rsidR="001D0E7C" w:rsidRPr="001E582B">
        <w:rPr>
          <w:rFonts w:asciiTheme="minorHAnsi" w:hAnsiTheme="minorHAnsi"/>
        </w:rPr>
        <w:t>4.4 Zachowanie dziedzictwa kulturowego i naturalnego</w:t>
      </w:r>
      <w:bookmarkEnd w:id="28"/>
      <w:r w:rsidR="000D0C05" w:rsidRPr="001E582B">
        <w:rPr>
          <w:rFonts w:asciiTheme="minorHAnsi" w:hAnsiTheme="minorHAnsi"/>
        </w:rPr>
        <w:t xml:space="preserve"> (6c)</w:t>
      </w:r>
    </w:p>
    <w:p w:rsidR="000D0C05" w:rsidRPr="001E582B" w:rsidRDefault="000D0C05" w:rsidP="000D0C05">
      <w:r w:rsidRPr="001E582B">
        <w:t>(Tryb konkursowy)</w:t>
      </w:r>
    </w:p>
    <w:p w:rsidR="000D0C05" w:rsidRPr="001E582B" w:rsidRDefault="000D0C05" w:rsidP="000D0C05">
      <w:pPr>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Opis znaczenia kryteriów: </w:t>
      </w:r>
    </w:p>
    <w:p w:rsidR="000D0C05" w:rsidRPr="001E582B" w:rsidRDefault="000D0C05" w:rsidP="000D0C05">
      <w:pPr>
        <w:spacing w:after="0" w:line="240" w:lineRule="auto"/>
        <w:ind w:left="360"/>
        <w:jc w:val="center"/>
        <w:rPr>
          <w:rFonts w:eastAsia="Times New Roman" w:cs="Times New Roman"/>
          <w:b/>
          <w:bCs/>
          <w:sz w:val="20"/>
          <w:szCs w:val="20"/>
        </w:rPr>
      </w:pPr>
      <w:r w:rsidRPr="001E582B">
        <w:rPr>
          <w:rFonts w:eastAsia="Times New Roman" w:cs="Times New Roman"/>
          <w:b/>
          <w:bCs/>
          <w:sz w:val="20"/>
          <w:szCs w:val="20"/>
        </w:rPr>
        <w:t>A. KRYTERIA FORMALNE</w:t>
      </w:r>
    </w:p>
    <w:p w:rsidR="000D0C05" w:rsidRPr="001E582B" w:rsidRDefault="000D0C05" w:rsidP="000D0C05">
      <w:pPr>
        <w:spacing w:after="0" w:line="240" w:lineRule="auto"/>
        <w:ind w:left="720"/>
        <w:contextualSpacing/>
        <w:jc w:val="center"/>
        <w:rPr>
          <w:rFonts w:eastAsia="Times New Roman" w:cs="Times New Roman"/>
          <w:b/>
          <w:bCs/>
          <w:sz w:val="20"/>
          <w:szCs w:val="20"/>
        </w:rPr>
      </w:pPr>
      <w:r w:rsidRPr="001E582B">
        <w:rPr>
          <w:rFonts w:eastAsia="Times New Roman" w:cs="Times New Roman"/>
          <w:b/>
          <w:bCs/>
          <w:sz w:val="20"/>
          <w:szCs w:val="20"/>
        </w:rPr>
        <w:t xml:space="preserve">(Niespełnienie co najmniej jednego z wymienionych poniżej kryteriów powoduje odrzucenie projektu) </w:t>
      </w:r>
    </w:p>
    <w:p w:rsidR="000D0C05" w:rsidRPr="001E582B" w:rsidRDefault="000D0C05" w:rsidP="000D0C05">
      <w:pPr>
        <w:spacing w:after="0" w:line="240" w:lineRule="auto"/>
        <w:jc w:val="center"/>
        <w:rPr>
          <w:rFonts w:eastAsia="Times New Roman" w:cs="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0D0C05" w:rsidRPr="001E582B" w:rsidTr="000D0C05">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0D0C05" w:rsidRPr="001E582B" w:rsidRDefault="000D0C05" w:rsidP="000D0C05">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0D0C05" w:rsidRPr="001E582B" w:rsidRDefault="000D0C05" w:rsidP="000D0C05">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D0C05" w:rsidRPr="001E582B" w:rsidRDefault="000D0C05" w:rsidP="000D0C05">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D0C05" w:rsidRPr="001E582B" w:rsidRDefault="000D0C05" w:rsidP="000D0C05">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D0C05" w:rsidRPr="001E582B" w:rsidRDefault="000D0C05" w:rsidP="000D0C05">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D0C05" w:rsidRPr="001E582B" w:rsidRDefault="000D0C05" w:rsidP="000D0C05">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0D0C05" w:rsidRPr="001E582B" w:rsidRDefault="000D0C05" w:rsidP="000D0C05">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D0C05" w:rsidRPr="001E582B" w:rsidRDefault="000D0C05" w:rsidP="000D0C05">
            <w:pPr>
              <w:spacing w:after="0" w:line="240" w:lineRule="auto"/>
              <w:ind w:firstLineChars="100" w:firstLine="200"/>
              <w:rPr>
                <w:rFonts w:eastAsia="Times New Roman" w:cs="Times New Roman"/>
                <w:strike/>
                <w:sz w:val="20"/>
                <w:szCs w:val="20"/>
                <w:lang w:eastAsia="en-US"/>
              </w:rPr>
            </w:pPr>
            <w:r w:rsidRPr="001E582B">
              <w:rPr>
                <w:rFonts w:eastAsia="Times New Roman" w:cs="Times New Roman"/>
                <w:sz w:val="20"/>
                <w:szCs w:val="20"/>
                <w:lang w:eastAsia="en-US"/>
              </w:rPr>
              <w:t> </w:t>
            </w: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0D0C05" w:rsidRPr="001E582B" w:rsidRDefault="000D0C05" w:rsidP="000D0C05">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rPr>
                <w:rFonts w:eastAsia="Times New Roman" w:cs="Arial"/>
                <w:b/>
                <w:sz w:val="20"/>
                <w:szCs w:val="20"/>
                <w:lang w:eastAsia="en-US"/>
              </w:rPr>
            </w:pPr>
            <w:r w:rsidRPr="001E582B">
              <w:rPr>
                <w:rFonts w:eastAsia="Calibri" w:cs="Times New Roman"/>
                <w:b/>
                <w:sz w:val="20"/>
                <w:szCs w:val="20"/>
                <w:lang w:eastAsia="en-US"/>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1228C4">
            <w:pPr>
              <w:numPr>
                <w:ilvl w:val="0"/>
                <w:numId w:val="163"/>
              </w:numPr>
              <w:autoSpaceDE w:val="0"/>
              <w:autoSpaceDN w:val="0"/>
              <w:adjustRightInd w:val="0"/>
              <w:spacing w:after="0" w:line="240" w:lineRule="auto"/>
              <w:contextualSpacing/>
              <w:jc w:val="both"/>
              <w:rPr>
                <w:rFonts w:eastAsia="Calibri" w:cs="Calibri"/>
                <w:sz w:val="24"/>
                <w:szCs w:val="24"/>
                <w:lang w:eastAsia="en-US"/>
              </w:rPr>
            </w:pPr>
            <w:r w:rsidRPr="001E582B">
              <w:rPr>
                <w:rFonts w:eastAsia="Calibri" w:cs="Calibri"/>
                <w:sz w:val="20"/>
                <w:szCs w:val="20"/>
                <w:lang w:eastAsia="en-US"/>
              </w:rPr>
              <w:t xml:space="preserve">Jeżeli wnioskodawca/partner jest spoza katalogu podmiotów uprawnionych </w:t>
            </w:r>
            <w:r w:rsidRPr="001E582B">
              <w:rPr>
                <w:rFonts w:eastAsia="Calibri" w:cs="Calibri"/>
                <w:sz w:val="20"/>
                <w:szCs w:val="20"/>
                <w:lang w:eastAsia="en-US"/>
              </w:rPr>
              <w:br/>
              <w:t xml:space="preserve">do wnioskowania o dofinansowanie wskazanego w Regulaminie konkursu/naboru nr ……*, wniosek zostaje odrzucony, i/lub </w:t>
            </w:r>
          </w:p>
          <w:p w:rsidR="000D0C05" w:rsidRPr="001E582B" w:rsidRDefault="000D0C05" w:rsidP="001228C4">
            <w:pPr>
              <w:numPr>
                <w:ilvl w:val="0"/>
                <w:numId w:val="163"/>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Calibri"/>
                <w:sz w:val="20"/>
                <w:szCs w:val="20"/>
                <w:lang w:eastAsia="en-US"/>
              </w:rPr>
              <w:t xml:space="preserve">Jeżeli wnioskodawca/partnerzy podlegają wykluczeniu z ubiegania się o dofinansowanie </w:t>
            </w:r>
            <w:r w:rsidRPr="001E582B">
              <w:rPr>
                <w:rFonts w:eastAsia="Calibri" w:cs="Calibri"/>
                <w:sz w:val="20"/>
                <w:szCs w:val="20"/>
                <w:lang w:eastAsia="en-US"/>
              </w:rPr>
              <w:br/>
              <w:t>na podstawie:</w:t>
            </w:r>
          </w:p>
          <w:p w:rsidR="000D0C05" w:rsidRPr="001E582B" w:rsidRDefault="000D0C05" w:rsidP="001228C4">
            <w:pPr>
              <w:numPr>
                <w:ilvl w:val="0"/>
                <w:numId w:val="164"/>
              </w:numPr>
              <w:spacing w:after="0" w:line="240" w:lineRule="auto"/>
              <w:contextualSpacing/>
              <w:jc w:val="both"/>
              <w:rPr>
                <w:rFonts w:eastAsia="Calibri" w:cs="Times New Roman"/>
                <w:lang w:eastAsia="en-US"/>
              </w:rPr>
            </w:pPr>
            <w:r w:rsidRPr="001E582B">
              <w:rPr>
                <w:rFonts w:eastAsia="Calibri" w:cs="Arial"/>
                <w:sz w:val="16"/>
                <w:szCs w:val="16"/>
                <w:lang w:eastAsia="en-US"/>
              </w:rPr>
              <w:t xml:space="preserve">art. 207 ust. 4 ustawy z dnia 27 sierpnia 2009 r. o finansach publicznych (t. j. Dz. U. </w:t>
            </w:r>
            <w:r w:rsidRPr="001E582B">
              <w:rPr>
                <w:rFonts w:eastAsia="Calibri" w:cs="Arial"/>
                <w:sz w:val="16"/>
                <w:szCs w:val="16"/>
                <w:lang w:eastAsia="en-US"/>
              </w:rPr>
              <w:br/>
              <w:t>z 2017 r. poz. 2077 z późn. zm.);</w:t>
            </w:r>
          </w:p>
          <w:p w:rsidR="000D0C05" w:rsidRPr="001E582B" w:rsidRDefault="000D0C05" w:rsidP="001228C4">
            <w:pPr>
              <w:numPr>
                <w:ilvl w:val="0"/>
                <w:numId w:val="164"/>
              </w:numPr>
              <w:spacing w:after="0" w:line="240" w:lineRule="auto"/>
              <w:contextualSpacing/>
              <w:jc w:val="both"/>
              <w:rPr>
                <w:rFonts w:eastAsia="Calibri" w:cs="Arial"/>
                <w:sz w:val="16"/>
                <w:szCs w:val="16"/>
                <w:lang w:eastAsia="en-US"/>
              </w:rPr>
            </w:pPr>
            <w:r w:rsidRPr="001E582B">
              <w:rPr>
                <w:rFonts w:eastAsia="Calibri" w:cs="Arial"/>
                <w:sz w:val="16"/>
                <w:szCs w:val="16"/>
                <w:lang w:eastAsia="en-US"/>
              </w:rPr>
              <w:t>art. 12 ust. 1 pkt 1 ustawy z dnia 15 czerwca 2012 r. o skutkach powierzania wykonywania pracy cudzoziemcom przebywającym wbrew przepisom na terytorium Rzeczypospolitej Polskiej (Dz. U. poz. 769 z późn. zm.);</w:t>
            </w:r>
          </w:p>
          <w:p w:rsidR="000D0C05" w:rsidRPr="001E582B" w:rsidRDefault="000D0C05" w:rsidP="001228C4">
            <w:pPr>
              <w:numPr>
                <w:ilvl w:val="0"/>
                <w:numId w:val="164"/>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Arial"/>
                <w:sz w:val="16"/>
                <w:szCs w:val="16"/>
                <w:lang w:eastAsia="en-US"/>
              </w:rPr>
              <w:t xml:space="preserve">art. 9 ust. 1 pkt 2a ustawy z dnia 28 października 2002 r. o odpowiedzialności podmiotów zbiorowych </w:t>
            </w:r>
            <w:r w:rsidRPr="001E582B">
              <w:rPr>
                <w:rFonts w:eastAsia="Calibri" w:cs="Arial"/>
                <w:sz w:val="16"/>
                <w:szCs w:val="16"/>
                <w:lang w:eastAsia="en-US"/>
              </w:rPr>
              <w:br/>
              <w:t>za czyny zabronione pod groźbą kary (t.j. Dz. U. z 2016 r. poz. 1541 z późn. zm.),</w:t>
            </w:r>
          </w:p>
          <w:p w:rsidR="000D0C05" w:rsidRPr="001E582B" w:rsidRDefault="000D0C05" w:rsidP="000D0C05">
            <w:pPr>
              <w:autoSpaceDE w:val="0"/>
              <w:autoSpaceDN w:val="0"/>
              <w:adjustRightInd w:val="0"/>
              <w:spacing w:after="0" w:line="240" w:lineRule="auto"/>
              <w:ind w:left="708"/>
              <w:contextualSpacing/>
              <w:jc w:val="both"/>
              <w:rPr>
                <w:rFonts w:eastAsia="Calibri" w:cs="Calibri"/>
                <w:sz w:val="20"/>
                <w:szCs w:val="20"/>
                <w:lang w:eastAsia="en-US"/>
              </w:rPr>
            </w:pPr>
            <w:r w:rsidRPr="001E582B">
              <w:rPr>
                <w:rFonts w:eastAsia="Calibri" w:cs="Calibri"/>
                <w:sz w:val="20"/>
                <w:szCs w:val="20"/>
                <w:lang w:eastAsia="en-US"/>
              </w:rPr>
              <w:t xml:space="preserve">wniosek zostaje odrzucony (nie stosuje się do podmiotów wymienionych w art. 207 ust.7 ustawy z dnia 27 sierpnia 2009 r. o finansach publicznych (t. j. Dz. U. z 2017 r. poz. 2077 </w:t>
            </w:r>
            <w:r w:rsidRPr="001E582B">
              <w:rPr>
                <w:rFonts w:eastAsia="Calibri" w:cs="Calibri"/>
                <w:sz w:val="20"/>
                <w:szCs w:val="20"/>
                <w:lang w:eastAsia="en-US"/>
              </w:rPr>
              <w:br/>
              <w:t>z późn. zm.)), i/lub</w:t>
            </w:r>
          </w:p>
          <w:p w:rsidR="000D0C05" w:rsidRPr="001E582B" w:rsidRDefault="000D0C05" w:rsidP="001228C4">
            <w:pPr>
              <w:numPr>
                <w:ilvl w:val="0"/>
                <w:numId w:val="163"/>
              </w:numPr>
              <w:spacing w:after="0" w:line="240" w:lineRule="auto"/>
              <w:contextualSpacing/>
              <w:jc w:val="both"/>
              <w:rPr>
                <w:rFonts w:eastAsia="Times New Roman" w:cs="Arial"/>
                <w:sz w:val="20"/>
                <w:szCs w:val="20"/>
                <w:lang w:eastAsia="en-US"/>
              </w:rPr>
            </w:pPr>
            <w:r w:rsidRPr="001E582B">
              <w:rPr>
                <w:rFonts w:eastAsia="Calibri" w:cs="Times New Roman"/>
                <w:sz w:val="20"/>
                <w:szCs w:val="20"/>
                <w:lang w:eastAsia="en-US"/>
              </w:rPr>
              <w:t xml:space="preserve">Jeżeli wnioskodawcy/partnerzy znajdują się w trudnej sytuacji w rozumieniu art. 2 ust.18 Rozporządzenia Komisji (UE) nr 651/14,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D0C05" w:rsidRPr="001E582B" w:rsidRDefault="000D0C05" w:rsidP="000D0C05">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rPr>
                <w:rFonts w:eastAsia="Calibri" w:cs="Times New Roman"/>
                <w:b/>
                <w:sz w:val="20"/>
                <w:szCs w:val="20"/>
                <w:lang w:eastAsia="en-US"/>
              </w:rPr>
            </w:pPr>
            <w:r w:rsidRPr="001E582B">
              <w:rPr>
                <w:rFonts w:eastAsia="Calibri" w:cs="Times New Roman"/>
                <w:b/>
                <w:sz w:val="20"/>
                <w:szCs w:val="20"/>
                <w:lang w:eastAsia="en-US"/>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autoSpaceDE w:val="0"/>
              <w:autoSpaceDN w:val="0"/>
              <w:adjustRightInd w:val="0"/>
              <w:spacing w:after="0" w:line="240" w:lineRule="auto"/>
              <w:jc w:val="both"/>
              <w:rPr>
                <w:rFonts w:eastAsia="Calibri" w:cs="Calibri"/>
                <w:color w:val="000000"/>
                <w:sz w:val="20"/>
                <w:szCs w:val="20"/>
                <w:lang w:eastAsia="en-US"/>
              </w:rPr>
            </w:pPr>
            <w:r w:rsidRPr="001E582B">
              <w:rPr>
                <w:rFonts w:eastAsia="Calibri" w:cs="Calibri"/>
                <w:color w:val="000000"/>
                <w:sz w:val="20"/>
                <w:szCs w:val="20"/>
                <w:lang w:eastAsia="en-US"/>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Projekt nie dotyczy działalności gospodarczej wykluczonej  ze wsparcia? (kody PKD/EKD) </w:t>
            </w:r>
            <w:r w:rsidRPr="001E582B">
              <w:rPr>
                <w:rFonts w:eastAsia="Calibri" w:cs="Times New Roman"/>
                <w:b/>
                <w:sz w:val="20"/>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0D0C05" w:rsidRPr="001E582B" w:rsidRDefault="000D0C05" w:rsidP="000D0C05">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Jeżeli we wniosku wpisano kod PKD/EKD (zgodny z danymi w KRS) który podlega wykluczeniu,</w:t>
            </w:r>
            <w:r w:rsidRPr="001E582B">
              <w:rPr>
                <w:rFonts w:eastAsia="Calibri" w:cs="Times New Roman"/>
                <w:b/>
                <w:sz w:val="20"/>
                <w:szCs w:val="20"/>
                <w:highlight w:val="yellow"/>
                <w:lang w:eastAsia="en-US"/>
              </w:rPr>
              <w:t xml:space="preserve"> </w:t>
            </w:r>
            <w:r w:rsidRPr="001E582B">
              <w:rPr>
                <w:rFonts w:eastAsia="Calibri" w:cs="Times New Roman"/>
                <w:sz w:val="20"/>
                <w:szCs w:val="20"/>
                <w:lang w:eastAsia="en-US"/>
              </w:rPr>
              <w:t xml:space="preserve">zgodnie z Rozporządzeniem Parlamentu Europejskiego i Rady (UE) nr 1303/2013; Rozporządzeniem Parlamentu Europejskiego i Rady (UE) nr 1301/2013, Rozporządzeniem Komisji (UE) </w:t>
            </w:r>
            <w:r w:rsidRPr="001E582B">
              <w:rPr>
                <w:rFonts w:eastAsia="Calibri" w:cs="Times New Roman"/>
                <w:sz w:val="20"/>
                <w:szCs w:val="20"/>
                <w:lang w:eastAsia="en-US"/>
              </w:rPr>
              <w:br/>
              <w:t>nr 651/2014,Rozporządzeniem Komisji (UE) nr 1407/2013, wniosek zostaje odrzucony.</w:t>
            </w:r>
          </w:p>
          <w:p w:rsidR="000D0C05" w:rsidRPr="001E582B" w:rsidRDefault="000D0C05" w:rsidP="000D0C05">
            <w:pPr>
              <w:spacing w:after="0" w:line="240" w:lineRule="auto"/>
              <w:jc w:val="both"/>
              <w:rPr>
                <w:rFonts w:eastAsia="Times New Roman" w:cs="Arial"/>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lastRenderedPageBreak/>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0C05" w:rsidRPr="001E582B" w:rsidRDefault="000D0C05" w:rsidP="000D0C05">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0D0C05" w:rsidRPr="001E582B" w:rsidTr="000D0C05">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rPr>
                <w:rFonts w:eastAsia="Times New Roman" w:cs="Arial"/>
                <w:b/>
                <w:sz w:val="20"/>
                <w:szCs w:val="20"/>
                <w:lang w:eastAsia="en-US"/>
              </w:rPr>
            </w:pPr>
            <w:r w:rsidRPr="001E582B">
              <w:rPr>
                <w:rFonts w:eastAsia="Calibri" w:cs="Times New Roman"/>
                <w:b/>
                <w:sz w:val="20"/>
                <w:szCs w:val="20"/>
                <w:lang w:eastAsia="en-US"/>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Jeżeli projekt jest zakończony w rozumieniu art. 65 ust. 6 Rozporządzenia ogólnego 1303/2013 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D0C05" w:rsidRPr="001E582B" w:rsidRDefault="000D0C05" w:rsidP="000D0C05">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0D0C05" w:rsidRPr="001E582B" w:rsidTr="000D0C05">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rPr>
                <w:rFonts w:eastAsia="Calibri" w:cs="Times New Roman"/>
                <w:b/>
                <w:sz w:val="20"/>
                <w:szCs w:val="20"/>
                <w:lang w:eastAsia="en-US"/>
              </w:rPr>
            </w:pPr>
            <w:r w:rsidRPr="001E582B">
              <w:rPr>
                <w:rFonts w:eastAsia="Calibri" w:cs="Times New Roman"/>
                <w:b/>
                <w:sz w:val="20"/>
                <w:szCs w:val="20"/>
                <w:lang w:eastAsia="en-US"/>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r>
      <w:tr w:rsidR="000D0C05" w:rsidRPr="001E582B" w:rsidTr="000D0C05">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rPr>
                <w:rFonts w:eastAsia="Calibri" w:cs="Times New Roman"/>
                <w:b/>
                <w:sz w:val="20"/>
                <w:szCs w:val="20"/>
                <w:lang w:eastAsia="en-US"/>
              </w:rPr>
            </w:pPr>
            <w:r w:rsidRPr="001E582B">
              <w:rPr>
                <w:rFonts w:eastAsia="Calibri" w:cs="Times New Roman"/>
                <w:b/>
                <w:sz w:val="20"/>
                <w:szCs w:val="20"/>
                <w:lang w:eastAsia="en-US"/>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0D0C05" w:rsidRPr="001E582B" w:rsidRDefault="000D0C05" w:rsidP="000D0C05">
            <w:pPr>
              <w:spacing w:after="0" w:line="240" w:lineRule="auto"/>
              <w:rPr>
                <w:rFonts w:eastAsia="Times New Roman" w:cs="Arial"/>
                <w:b/>
                <w:sz w:val="20"/>
                <w:szCs w:val="20"/>
                <w:lang w:eastAsia="en-US"/>
              </w:rPr>
            </w:pPr>
            <w:r w:rsidRPr="001E582B">
              <w:rPr>
                <w:rFonts w:eastAsia="Times New Roman" w:cs="Arial"/>
                <w:b/>
                <w:sz w:val="20"/>
                <w:szCs w:val="20"/>
                <w:lang w:eastAsia="en-US"/>
              </w:rPr>
              <w:t>Wniosek spełnia warunki minimalnej/maksymalnej wartości wydatków kwalifikowalnych projektu w wysokości ……*</w:t>
            </w:r>
            <w:r w:rsidRPr="001E582B">
              <w:rPr>
                <w:rFonts w:eastAsia="Times New Roman" w:cs="Arial"/>
                <w:b/>
                <w:sz w:val="20"/>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0D0C05" w:rsidRPr="001E582B" w:rsidRDefault="000D0C05" w:rsidP="000D0C05">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0C05" w:rsidRPr="001E582B" w:rsidRDefault="000D0C05" w:rsidP="000D0C05">
            <w:pPr>
              <w:spacing w:after="0" w:line="240" w:lineRule="auto"/>
              <w:rPr>
                <w:rFonts w:eastAsia="Times New Roman" w:cs="Times New Roman"/>
                <w:sz w:val="20"/>
                <w:szCs w:val="20"/>
                <w:lang w:eastAsia="en-US"/>
              </w:rPr>
            </w:pP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0D0C05" w:rsidRPr="001E582B" w:rsidRDefault="000D0C05" w:rsidP="000D0C05">
            <w:pPr>
              <w:spacing w:after="0" w:line="240" w:lineRule="auto"/>
              <w:rPr>
                <w:rFonts w:eastAsia="Calibri" w:cs="Times New Roman"/>
                <w:b/>
                <w:sz w:val="20"/>
                <w:szCs w:val="20"/>
                <w:highlight w:val="yellow"/>
                <w:lang w:eastAsia="en-US"/>
              </w:rPr>
            </w:pPr>
            <w:r w:rsidRPr="001E582B">
              <w:rPr>
                <w:rFonts w:eastAsia="Calibri" w:cs="Times New Roman"/>
                <w:b/>
                <w:sz w:val="20"/>
                <w:szCs w:val="20"/>
                <w:lang w:eastAsia="en-US"/>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0C05" w:rsidRPr="001E582B" w:rsidRDefault="000D0C05" w:rsidP="000D0C05">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bl>
    <w:p w:rsidR="000D0C05" w:rsidRPr="001E582B" w:rsidRDefault="000D0C05" w:rsidP="000D0C05">
      <w:pPr>
        <w:spacing w:after="0" w:line="240" w:lineRule="auto"/>
        <w:ind w:left="720"/>
        <w:contextualSpacing/>
        <w:rPr>
          <w:rFonts w:eastAsia="Times New Roman" w:cs="Times New Roman"/>
          <w:b/>
          <w:bCs/>
          <w:sz w:val="20"/>
          <w:szCs w:val="20"/>
        </w:rPr>
      </w:pPr>
      <w:r w:rsidRPr="001E582B">
        <w:rPr>
          <w:rFonts w:eastAsia="Times New Roman" w:cs="Times New Roman"/>
          <w:b/>
          <w:bCs/>
          <w:sz w:val="20"/>
          <w:szCs w:val="20"/>
        </w:rPr>
        <w:t>* Zgodnie z Regulaminem konkursu/naboru</w:t>
      </w:r>
    </w:p>
    <w:p w:rsidR="000D0C05" w:rsidRPr="001E582B" w:rsidRDefault="000D0C05" w:rsidP="000D0C05">
      <w:pPr>
        <w:spacing w:after="0" w:line="240" w:lineRule="auto"/>
        <w:rPr>
          <w:rFonts w:eastAsia="Times New Roman" w:cs="Times New Roman"/>
          <w:b/>
          <w:bCs/>
          <w:sz w:val="20"/>
          <w:szCs w:val="20"/>
        </w:rPr>
      </w:pPr>
    </w:p>
    <w:p w:rsidR="000D0C05" w:rsidRPr="001E582B" w:rsidRDefault="000D0C05" w:rsidP="000D0C05">
      <w:pPr>
        <w:spacing w:after="0" w:line="240" w:lineRule="auto"/>
        <w:rPr>
          <w:rFonts w:eastAsia="Times New Roman" w:cs="Times New Roman"/>
          <w:b/>
          <w:bCs/>
          <w:sz w:val="20"/>
          <w:szCs w:val="20"/>
        </w:rPr>
      </w:pPr>
    </w:p>
    <w:p w:rsidR="000D0C05" w:rsidRPr="001E582B" w:rsidRDefault="000D0C05" w:rsidP="000D0C05">
      <w:pPr>
        <w:spacing w:after="0" w:line="240" w:lineRule="auto"/>
        <w:rPr>
          <w:rFonts w:eastAsia="Times New Roman" w:cs="Times New Roman"/>
          <w:b/>
          <w:bCs/>
          <w:sz w:val="20"/>
          <w:szCs w:val="20"/>
        </w:rPr>
      </w:pPr>
    </w:p>
    <w:p w:rsidR="000D0C05" w:rsidRPr="001E582B" w:rsidRDefault="000D0C05" w:rsidP="000D0C05">
      <w:pPr>
        <w:spacing w:after="0" w:line="240" w:lineRule="auto"/>
        <w:rPr>
          <w:rFonts w:eastAsia="Times New Roman" w:cs="Times New Roman"/>
          <w:b/>
          <w:bCs/>
          <w:sz w:val="20"/>
          <w:szCs w:val="20"/>
        </w:rPr>
      </w:pPr>
    </w:p>
    <w:p w:rsidR="000D0C05" w:rsidRPr="001E582B" w:rsidRDefault="000D0C05" w:rsidP="000D0C05">
      <w:pPr>
        <w:spacing w:after="0" w:line="240" w:lineRule="auto"/>
        <w:rPr>
          <w:rFonts w:eastAsia="Times New Roman" w:cs="Times New Roman"/>
          <w:b/>
          <w:bCs/>
          <w:sz w:val="20"/>
          <w:szCs w:val="20"/>
        </w:rPr>
      </w:pPr>
    </w:p>
    <w:p w:rsidR="000D0C05" w:rsidRPr="001E582B" w:rsidRDefault="000D0C05" w:rsidP="000D0C05">
      <w:pPr>
        <w:spacing w:after="0" w:line="240" w:lineRule="auto"/>
        <w:rPr>
          <w:rFonts w:eastAsia="Times New Roman" w:cs="Times New Roman"/>
          <w:b/>
          <w:bCs/>
          <w:sz w:val="20"/>
          <w:szCs w:val="20"/>
        </w:rPr>
      </w:pPr>
    </w:p>
    <w:p w:rsidR="000D0C05" w:rsidRPr="001E582B" w:rsidRDefault="000D0C05" w:rsidP="000D0C05">
      <w:pPr>
        <w:spacing w:after="0" w:line="240" w:lineRule="auto"/>
        <w:rPr>
          <w:rFonts w:eastAsia="Times New Roman" w:cs="Times New Roman"/>
          <w:b/>
          <w:bCs/>
          <w:sz w:val="20"/>
          <w:szCs w:val="20"/>
        </w:rPr>
      </w:pPr>
    </w:p>
    <w:p w:rsidR="000D0C05" w:rsidRPr="001E582B" w:rsidRDefault="000D0C05" w:rsidP="000D0C05">
      <w:pPr>
        <w:spacing w:after="0" w:line="240" w:lineRule="auto"/>
        <w:rPr>
          <w:rFonts w:eastAsia="Times New Roman" w:cs="Times New Roman"/>
          <w:b/>
          <w:bCs/>
          <w:sz w:val="20"/>
          <w:szCs w:val="20"/>
        </w:rPr>
      </w:pPr>
    </w:p>
    <w:p w:rsidR="000D0C05" w:rsidRDefault="000D0C05" w:rsidP="000D0C05">
      <w:pPr>
        <w:spacing w:after="0" w:line="240" w:lineRule="auto"/>
        <w:rPr>
          <w:rFonts w:eastAsia="Times New Roman" w:cs="Times New Roman"/>
          <w:b/>
          <w:bCs/>
          <w:sz w:val="20"/>
          <w:szCs w:val="20"/>
        </w:rPr>
      </w:pPr>
    </w:p>
    <w:p w:rsidR="00BA6000" w:rsidRDefault="00BA6000" w:rsidP="000D0C05">
      <w:pPr>
        <w:spacing w:after="0" w:line="240" w:lineRule="auto"/>
        <w:rPr>
          <w:rFonts w:eastAsia="Times New Roman" w:cs="Times New Roman"/>
          <w:b/>
          <w:bCs/>
          <w:sz w:val="20"/>
          <w:szCs w:val="20"/>
        </w:rPr>
      </w:pPr>
    </w:p>
    <w:p w:rsidR="00BA6000" w:rsidRPr="001E582B" w:rsidRDefault="00BA6000" w:rsidP="000D0C05">
      <w:pPr>
        <w:spacing w:after="0" w:line="240" w:lineRule="auto"/>
        <w:rPr>
          <w:rFonts w:eastAsia="Times New Roman" w:cs="Times New Roman"/>
          <w:b/>
          <w:bCs/>
          <w:sz w:val="20"/>
          <w:szCs w:val="20"/>
        </w:rPr>
      </w:pPr>
    </w:p>
    <w:p w:rsidR="000D0C05" w:rsidRPr="001E582B" w:rsidRDefault="000D0C05" w:rsidP="000D0C05">
      <w:pPr>
        <w:spacing w:after="0" w:line="240" w:lineRule="auto"/>
        <w:jc w:val="center"/>
        <w:rPr>
          <w:rFonts w:eastAsia="Times New Roman" w:cs="Times New Roman"/>
          <w:b/>
          <w:bCs/>
          <w:sz w:val="20"/>
          <w:szCs w:val="20"/>
        </w:rPr>
      </w:pPr>
    </w:p>
    <w:p w:rsidR="000D0C05" w:rsidRPr="001E582B" w:rsidRDefault="000D0C05" w:rsidP="000D0C05">
      <w:pPr>
        <w:spacing w:after="0" w:line="240" w:lineRule="auto"/>
        <w:jc w:val="center"/>
        <w:rPr>
          <w:rFonts w:eastAsia="Times New Roman" w:cs="Times New Roman"/>
          <w:b/>
          <w:bCs/>
          <w:sz w:val="20"/>
          <w:szCs w:val="20"/>
        </w:rPr>
      </w:pPr>
      <w:r w:rsidRPr="001E582B">
        <w:rPr>
          <w:rFonts w:eastAsia="Times New Roman" w:cs="Times New Roman"/>
          <w:b/>
          <w:bCs/>
          <w:sz w:val="20"/>
          <w:szCs w:val="20"/>
        </w:rPr>
        <w:lastRenderedPageBreak/>
        <w:t>B1 KRYTERIA DOPUSZCZAJĄCE OGÓLNE</w:t>
      </w:r>
    </w:p>
    <w:p w:rsidR="000D0C05" w:rsidRPr="001E582B" w:rsidRDefault="000D0C05" w:rsidP="000D0C05">
      <w:pPr>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 (Niespełnienie co najmniej jednego z wymienionych poniżej kryteriów powoduje odrzucenie projektu)</w:t>
      </w:r>
    </w:p>
    <w:p w:rsidR="000D0C05" w:rsidRPr="001E582B" w:rsidRDefault="000D0C05" w:rsidP="000D0C05">
      <w:pPr>
        <w:spacing w:after="0" w:line="240" w:lineRule="auto"/>
        <w:jc w:val="center"/>
        <w:rPr>
          <w:rFonts w:eastAsia="Times New Roman" w:cs="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0D0C05" w:rsidRPr="001E582B" w:rsidTr="000D0C05">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0D0C05" w:rsidRPr="001E582B" w:rsidRDefault="000D0C05" w:rsidP="000D0C05">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0D0C05" w:rsidRPr="001E582B" w:rsidRDefault="000D0C05" w:rsidP="000D0C05">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D0C05" w:rsidRPr="001E582B" w:rsidRDefault="000D0C05" w:rsidP="000D0C05">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D0C05" w:rsidRPr="001E582B" w:rsidRDefault="000D0C05" w:rsidP="000D0C05">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D0C05" w:rsidRPr="001E582B" w:rsidRDefault="000D0C05" w:rsidP="000D0C05">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D0C05" w:rsidRPr="001E582B" w:rsidRDefault="000D0C05" w:rsidP="000D0C05">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rPr>
                <w:rFonts w:eastAsia="Times New Roman" w:cs="Arial"/>
                <w:b/>
                <w:sz w:val="20"/>
                <w:szCs w:val="20"/>
                <w:lang w:eastAsia="en-US"/>
              </w:rPr>
            </w:pPr>
            <w:r w:rsidRPr="001E582B">
              <w:rPr>
                <w:rFonts w:eastAsia="Times New Roman" w:cs="Arial"/>
                <w:b/>
                <w:sz w:val="20"/>
                <w:szCs w:val="20"/>
                <w:lang w:eastAsia="en-US"/>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kryterium badana będzie w szczególności spójność pomiędzy Wnioskiem </w:t>
            </w:r>
            <w:r w:rsidRPr="001E582B">
              <w:rPr>
                <w:rFonts w:eastAsia="Times New Roman" w:cs="Arial"/>
                <w:sz w:val="20"/>
                <w:szCs w:val="20"/>
                <w:lang w:eastAsia="en-US"/>
              </w:rPr>
              <w:br/>
              <w:t>o dofinansowanie, a pozostałą dokumentacją aplikacyjną (tj. Studium wykonalności/Biznes plan, załączniki do Wniosku o dofinansowanie).</w:t>
            </w:r>
          </w:p>
          <w:p w:rsidR="000D0C05" w:rsidRPr="001E582B" w:rsidRDefault="000D0C05" w:rsidP="000D0C05">
            <w:pPr>
              <w:spacing w:after="0" w:line="240" w:lineRule="auto"/>
              <w:jc w:val="both"/>
              <w:rPr>
                <w:rFonts w:eastAsia="Times New Roman" w:cs="Arial"/>
                <w:sz w:val="20"/>
                <w:szCs w:val="20"/>
                <w:lang w:eastAsia="en-US"/>
              </w:rPr>
            </w:pPr>
          </w:p>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rPr>
                <w:rFonts w:eastAsia="Times New Roman" w:cs="Arial"/>
                <w:b/>
                <w:sz w:val="20"/>
                <w:szCs w:val="20"/>
                <w:lang w:eastAsia="en-US"/>
              </w:rPr>
            </w:pPr>
            <w:r w:rsidRPr="001E582B">
              <w:rPr>
                <w:rFonts w:eastAsia="Times New Roman" w:cs="Arial"/>
                <w:b/>
                <w:sz w:val="20"/>
                <w:szCs w:val="20"/>
                <w:lang w:eastAsia="en-US"/>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lang w:eastAsia="en-US"/>
              </w:rPr>
              <w:br/>
              <w:t>o rachunkowości)</w:t>
            </w:r>
            <w:r w:rsidRPr="001E582B">
              <w:rPr>
                <w:rFonts w:eastAsia="Times New Roman" w:cs="Arial"/>
                <w:b/>
                <w:bCs/>
                <w:sz w:val="20"/>
                <w:szCs w:val="20"/>
                <w:lang w:eastAsia="en-US"/>
              </w:rPr>
              <w:t xml:space="preserve"> </w:t>
            </w:r>
            <w:r w:rsidRPr="001E582B">
              <w:rPr>
                <w:rFonts w:eastAsia="Times New Roman" w:cs="Arial"/>
                <w:sz w:val="20"/>
                <w:szCs w:val="20"/>
                <w:lang w:eastAsia="en-US"/>
              </w:rPr>
              <w:t>i</w:t>
            </w:r>
            <w:r w:rsidRPr="001E582B">
              <w:rPr>
                <w:rFonts w:eastAsia="Times New Roman" w:cs="Arial"/>
                <w:b/>
                <w:bCs/>
                <w:sz w:val="20"/>
                <w:szCs w:val="20"/>
                <w:lang w:eastAsia="en-US"/>
              </w:rPr>
              <w:t xml:space="preserve"> </w:t>
            </w:r>
            <w:r w:rsidRPr="001E582B">
              <w:rPr>
                <w:rFonts w:eastAsia="Times New Roman" w:cs="Arial"/>
                <w:sz w:val="20"/>
                <w:szCs w:val="20"/>
                <w:lang w:eastAsia="en-US"/>
              </w:rPr>
              <w:t xml:space="preserve">wytyczne (m.in. </w:t>
            </w:r>
            <w:r w:rsidRPr="001E582B">
              <w:rPr>
                <w:rFonts w:eastAsia="Times New Roman" w:cs="Arial"/>
                <w:i/>
                <w:sz w:val="20"/>
                <w:szCs w:val="20"/>
                <w:lang w:eastAsia="en-US"/>
              </w:rPr>
              <w:t xml:space="preserve">wytyczne Ministra Rozwoju w zakresie zagadnień związanych </w:t>
            </w:r>
            <w:r w:rsidRPr="001E582B">
              <w:rPr>
                <w:rFonts w:eastAsia="Times New Roman" w:cs="Arial"/>
                <w:i/>
                <w:sz w:val="20"/>
                <w:szCs w:val="20"/>
                <w:lang w:eastAsia="en-US"/>
              </w:rPr>
              <w:br/>
              <w:t>z przygotowaniem projektów inwestycyjnych, w tym projektów generujących dochód i projektów hybrydowych na lata 2014-2020</w:t>
            </w:r>
            <w:r w:rsidRPr="001E582B">
              <w:rPr>
                <w:rFonts w:eastAsia="Times New Roman" w:cs="Arial"/>
                <w:i/>
                <w:iCs/>
                <w:sz w:val="20"/>
                <w:szCs w:val="20"/>
                <w:lang w:eastAsia="en-US"/>
              </w:rPr>
              <w:t>,</w:t>
            </w:r>
            <w:r w:rsidRPr="001E582B">
              <w:rPr>
                <w:rFonts w:eastAsia="Times New Roman" w:cs="Arial"/>
                <w:sz w:val="20"/>
                <w:szCs w:val="20"/>
                <w:lang w:eastAsia="en-US"/>
              </w:rPr>
              <w:t xml:space="preserve"> </w:t>
            </w:r>
            <w:r w:rsidRPr="001E582B">
              <w:rPr>
                <w:rFonts w:eastAsia="Times New Roman" w:cs="Arial"/>
                <w:i/>
                <w:sz w:val="20"/>
                <w:szCs w:val="20"/>
                <w:lang w:eastAsia="en-US"/>
              </w:rPr>
              <w:t>wytyczne Instytucji Zarządzającej</w:t>
            </w:r>
            <w:r w:rsidRPr="001E582B">
              <w:rPr>
                <w:rFonts w:eastAsia="Times New Roman" w:cs="Arial"/>
                <w:sz w:val="20"/>
                <w:szCs w:val="20"/>
                <w:lang w:eastAsia="en-US"/>
              </w:rPr>
              <w:t xml:space="preserve"> </w:t>
            </w:r>
            <w:r w:rsidRPr="001E582B">
              <w:rPr>
                <w:rFonts w:eastAsia="Times New Roman" w:cs="Arial"/>
                <w:i/>
                <w:sz w:val="20"/>
                <w:szCs w:val="20"/>
                <w:lang w:eastAsia="en-US"/>
              </w:rPr>
              <w:t>RPOWŚ na lata 2014-2020 w zakresie sporządzania studium wykonalności/biznes planu</w:t>
            </w:r>
            <w:r w:rsidRPr="001E582B">
              <w:rPr>
                <w:rFonts w:eastAsia="Times New Roman" w:cs="Arial"/>
                <w:sz w:val="20"/>
                <w:szCs w:val="20"/>
                <w:lang w:eastAsia="en-US"/>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w:t>
            </w:r>
            <w:r w:rsidRPr="001E582B">
              <w:rPr>
                <w:rFonts w:eastAsia="Times New Roman" w:cs="Arial"/>
                <w:sz w:val="20"/>
                <w:szCs w:val="20"/>
                <w:lang w:eastAsia="en-US"/>
              </w:rPr>
              <w:br/>
              <w:t>na zrealizowanie i utrzymanie inwestycji w wymaganym okresie trwałości.</w:t>
            </w:r>
          </w:p>
          <w:p w:rsidR="000D0C05" w:rsidRPr="001E582B" w:rsidRDefault="000D0C05" w:rsidP="000D0C05">
            <w:pPr>
              <w:spacing w:after="0" w:line="240" w:lineRule="auto"/>
              <w:jc w:val="both"/>
              <w:rPr>
                <w:rFonts w:eastAsia="Times New Roman" w:cs="Arial"/>
                <w:sz w:val="20"/>
                <w:szCs w:val="20"/>
                <w:lang w:eastAsia="en-US"/>
              </w:rPr>
            </w:pPr>
          </w:p>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rPr>
                <w:rFonts w:eastAsia="Times New Roman" w:cs="Arial"/>
                <w:b/>
                <w:sz w:val="20"/>
                <w:szCs w:val="20"/>
                <w:lang w:eastAsia="en-US"/>
              </w:rPr>
            </w:pPr>
            <w:r w:rsidRPr="001E582B">
              <w:rPr>
                <w:rFonts w:eastAsia="Times New Roman" w:cs="Arial"/>
                <w:b/>
                <w:sz w:val="20"/>
                <w:szCs w:val="20"/>
                <w:lang w:eastAsia="en-US"/>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kryterium sprawdzane będzie w szczególności, czy  przedsięwzięcie jest uzasadnione </w:t>
            </w:r>
            <w:r w:rsidRPr="001E582B">
              <w:rPr>
                <w:rFonts w:eastAsia="Times New Roman" w:cs="Arial"/>
                <w:sz w:val="20"/>
                <w:szCs w:val="20"/>
                <w:lang w:eastAsia="en-US"/>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wartość wskaźnika ENPV powinna być &gt; 0; </w:t>
            </w:r>
          </w:p>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wartość wskaźnika ERR powinna przewyższać przyjętą stopę dyskontową; </w:t>
            </w:r>
          </w:p>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relacja korzyści do kosztów (B/C) powinna być &gt; 1.               </w:t>
            </w:r>
          </w:p>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przypadku projektów, dla których nie jest możliwe oszacowanie ww. wskaźników, ocena kryterium  polegać będzie na rozstrzygnięciu, czy korzyści społeczne przekraczają koszty społeczne inwestycji i czy </w:t>
            </w:r>
            <w:r w:rsidRPr="001E582B">
              <w:rPr>
                <w:rFonts w:eastAsia="Times New Roman" w:cs="Arial"/>
                <w:sz w:val="20"/>
                <w:szCs w:val="20"/>
                <w:lang w:eastAsia="en-US"/>
              </w:rPr>
              <w:lastRenderedPageBreak/>
              <w:t xml:space="preserve">realizacja danego projektu stanowi dla społeczeństwa najkorzystniejszy wariant. Wówczas ocena dokonywana będzie na podstawie uproszczonej analizy jakościowej i ilościowej (np. sporządzonej </w:t>
            </w:r>
            <w:r w:rsidRPr="001E582B">
              <w:rPr>
                <w:rFonts w:eastAsia="Times New Roman" w:cs="Arial"/>
                <w:sz w:val="20"/>
                <w:szCs w:val="20"/>
                <w:lang w:eastAsia="en-US"/>
              </w:rPr>
              <w:br/>
              <w:t>w formie analizy wielokryterialnej lub opisu korzyści i kosztów społecznych).</w:t>
            </w:r>
          </w:p>
          <w:p w:rsidR="000D0C05" w:rsidRPr="001E582B" w:rsidRDefault="000D0C05" w:rsidP="000D0C05">
            <w:pPr>
              <w:spacing w:after="0" w:line="240" w:lineRule="auto"/>
              <w:jc w:val="both"/>
              <w:rPr>
                <w:rFonts w:eastAsia="Times New Roman" w:cs="Arial"/>
                <w:sz w:val="20"/>
                <w:szCs w:val="20"/>
                <w:lang w:eastAsia="en-US"/>
              </w:rPr>
            </w:pPr>
          </w:p>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0D0C05" w:rsidRPr="001E582B" w:rsidRDefault="000D0C05" w:rsidP="000D0C05">
            <w:pPr>
              <w:rPr>
                <w:rFonts w:eastAsia="Calibri" w:cs="Times New Roman"/>
                <w:lang w:eastAsia="en-US"/>
              </w:rPr>
            </w:pPr>
            <w:r w:rsidRPr="001E582B">
              <w:rPr>
                <w:rFonts w:eastAsia="Times New Roman" w:cs="Arial"/>
                <w:b/>
                <w:sz w:val="20"/>
                <w:szCs w:val="20"/>
                <w:lang w:eastAsia="en-US"/>
              </w:rPr>
              <w:t>Właściwie ustalony/obliczony poziom dofinansowania z uwzględnieniem przepisów pomocy 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0D0C05" w:rsidRPr="001E582B" w:rsidRDefault="000D0C05" w:rsidP="000D0C05">
            <w:pPr>
              <w:jc w:val="both"/>
              <w:rPr>
                <w:rFonts w:eastAsia="Calibri" w:cs="Times New Roman"/>
                <w:lang w:eastAsia="en-US"/>
              </w:rPr>
            </w:pPr>
            <w:r w:rsidRPr="001E582B">
              <w:rPr>
                <w:rFonts w:eastAsia="Times New Roman" w:cs="Arial"/>
                <w:sz w:val="20"/>
                <w:szCs w:val="20"/>
                <w:lang w:eastAsia="en-US"/>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Pr="001E582B">
              <w:rPr>
                <w:rFonts w:eastAsia="Times New Roman" w:cs="Arial"/>
                <w:sz w:val="20"/>
                <w:szCs w:val="20"/>
                <w:lang w:eastAsia="en-US"/>
              </w:rPr>
              <w:br/>
              <w:t>w finansowaniu lub zastosowanie tzw. stawek ryczałtowych.</w:t>
            </w:r>
            <w:r w:rsidRPr="001E582B">
              <w:rPr>
                <w:rFonts w:eastAsia="Calibri" w:cs="Times New Roman"/>
                <w:lang w:eastAsia="en-US"/>
              </w:rPr>
              <w:t xml:space="preserve"> </w:t>
            </w:r>
            <w:r w:rsidRPr="001E582B">
              <w:rPr>
                <w:rFonts w:eastAsia="Times New Roman" w:cs="Arial"/>
                <w:sz w:val="20"/>
                <w:szCs w:val="20"/>
                <w:lang w:eastAsia="en-US"/>
              </w:rPr>
              <w:t>Podstawa prawna:</w:t>
            </w:r>
            <w:r w:rsidRPr="001E582B">
              <w:rPr>
                <w:rFonts w:eastAsia="Calibri" w:cs="Times New Roman"/>
                <w:lang w:eastAsia="en-US"/>
              </w:rPr>
              <w:t xml:space="preserve"> …………………………*</w:t>
            </w:r>
          </w:p>
          <w:p w:rsidR="000D0C05" w:rsidRPr="001E582B" w:rsidRDefault="000D0C05" w:rsidP="000D0C05">
            <w:pPr>
              <w:spacing w:after="0"/>
              <w:jc w:val="both"/>
              <w:rPr>
                <w:rFonts w:eastAsia="Calibri" w:cs="Times New Roman"/>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rPr>
                <w:rFonts w:eastAsia="Times New Roman" w:cs="Arial"/>
                <w:b/>
                <w:sz w:val="20"/>
                <w:szCs w:val="20"/>
                <w:highlight w:val="yellow"/>
                <w:lang w:eastAsia="en-US"/>
              </w:rPr>
            </w:pPr>
            <w:r w:rsidRPr="001E582B">
              <w:rPr>
                <w:rFonts w:eastAsia="Times New Roman" w:cs="Arial"/>
                <w:b/>
                <w:sz w:val="20"/>
                <w:szCs w:val="20"/>
                <w:lang w:eastAsia="en-US"/>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badane będzie w szczególności:</w:t>
            </w:r>
          </w:p>
          <w:p w:rsidR="000D0C05" w:rsidRPr="001E582B" w:rsidRDefault="000D0C05"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czy wydatki zostaną poniesione w okresie kwalifikowalności (tj. między dniem 1 stycznia 2014 r. </w:t>
            </w:r>
            <w:r w:rsidRPr="001E582B">
              <w:rPr>
                <w:rFonts w:eastAsia="Times New Roman" w:cs="Arial"/>
                <w:sz w:val="20"/>
                <w:szCs w:val="20"/>
                <w:lang w:eastAsia="en-US"/>
              </w:rPr>
              <w:br/>
              <w:t>a dniem 31 grudnia 2023 r.,  z zastrzeżeniem zasad określonych dla pomocy publicznej oraz zapisów Regulaminu konkursu/naboru nr….*).;</w:t>
            </w:r>
          </w:p>
          <w:p w:rsidR="000D0C05" w:rsidRPr="001E582B" w:rsidRDefault="000D0C05"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zgodne z obowiązującymi przepisami prawa unijnego oraz prawa krajowego oraz wytycznymi Ministra Rozwoju;</w:t>
            </w:r>
          </w:p>
          <w:p w:rsidR="000D0C05" w:rsidRPr="001E582B" w:rsidRDefault="000D0C05"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zgodne z zapisami Regulaminu konkursu/naboru nr…*;</w:t>
            </w:r>
          </w:p>
          <w:p w:rsidR="000D0C05" w:rsidRPr="001E582B" w:rsidRDefault="000D0C05"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niezbędne do realizacji celów projektu i zostaną poniesione w związku z realizacja projektu;</w:t>
            </w:r>
          </w:p>
          <w:p w:rsidR="000D0C05" w:rsidRPr="001E582B" w:rsidRDefault="000D0C05"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zostaną dokonane w sposób racjonalny i efektywny z zachowaniem zasad uzyskiwania najlepszych efektów z danych nakładów;</w:t>
            </w:r>
          </w:p>
          <w:p w:rsidR="000D0C05" w:rsidRPr="001E582B" w:rsidRDefault="000D0C05" w:rsidP="000D0C05">
            <w:pPr>
              <w:spacing w:after="0" w:line="240" w:lineRule="auto"/>
              <w:jc w:val="both"/>
              <w:rPr>
                <w:rFonts w:eastAsia="Times New Roman" w:cs="Arial"/>
                <w:sz w:val="20"/>
                <w:szCs w:val="20"/>
                <w:highlight w:val="yellow"/>
                <w:lang w:eastAsia="en-US"/>
              </w:rPr>
            </w:pPr>
          </w:p>
          <w:p w:rsidR="000D0C05" w:rsidRPr="001E582B" w:rsidRDefault="000D0C05" w:rsidP="000D0C05">
            <w:pPr>
              <w:spacing w:after="0" w:line="240" w:lineRule="auto"/>
              <w:jc w:val="both"/>
              <w:rPr>
                <w:rFonts w:eastAsia="Times New Roman" w:cs="Arial"/>
                <w:sz w:val="20"/>
                <w:szCs w:val="20"/>
                <w:highlight w:val="yellow"/>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rPr>
                <w:rFonts w:eastAsia="Times New Roman" w:cs="Arial"/>
                <w:b/>
                <w:sz w:val="20"/>
                <w:szCs w:val="20"/>
                <w:lang w:eastAsia="en-US"/>
              </w:rPr>
            </w:pPr>
            <w:r w:rsidRPr="001E582B">
              <w:rPr>
                <w:rFonts w:eastAsia="Times New Roman" w:cs="Arial"/>
                <w:b/>
                <w:sz w:val="20"/>
                <w:szCs w:val="20"/>
                <w:lang w:eastAsia="en-US"/>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tym kryterium badane będzie, czy Wnioskodawca we wniosku o dofinansowanie (sekcja 4) zadeklarował trwałość projektu zgodnie z art.71 rozporządzenia nr 1303/2013.</w:t>
            </w:r>
          </w:p>
          <w:p w:rsidR="000D0C05" w:rsidRPr="001E582B" w:rsidRDefault="000D0C05" w:rsidP="000D0C05">
            <w:pPr>
              <w:spacing w:after="0" w:line="240" w:lineRule="auto"/>
              <w:jc w:val="both"/>
              <w:rPr>
                <w:rFonts w:eastAsia="Times New Roman" w:cs="Arial"/>
                <w:sz w:val="20"/>
                <w:szCs w:val="20"/>
                <w:lang w:eastAsia="en-US"/>
              </w:rPr>
            </w:pPr>
          </w:p>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w:t>
            </w:r>
            <w:r w:rsidRPr="001E582B">
              <w:rPr>
                <w:rFonts w:eastAsia="Times New Roman" w:cs="Arial"/>
                <w:sz w:val="20"/>
                <w:szCs w:val="20"/>
                <w:lang w:eastAsia="en-US"/>
              </w:rPr>
              <w:lastRenderedPageBreak/>
              <w:t xml:space="preserve">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rPr>
                <w:rFonts w:eastAsia="Times New Roman" w:cs="Arial"/>
                <w:b/>
                <w:sz w:val="20"/>
                <w:szCs w:val="20"/>
                <w:lang w:eastAsia="en-US"/>
              </w:rPr>
            </w:pPr>
            <w:r w:rsidRPr="001E582B">
              <w:rPr>
                <w:rFonts w:eastAsia="Times New Roman" w:cs="Arial"/>
                <w:b/>
                <w:sz w:val="20"/>
                <w:szCs w:val="20"/>
                <w:lang w:eastAsia="en-US"/>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0D0C05" w:rsidRPr="001E582B" w:rsidRDefault="000D0C05" w:rsidP="000D0C05">
            <w:pPr>
              <w:spacing w:after="0" w:line="240" w:lineRule="auto"/>
              <w:jc w:val="both"/>
              <w:rPr>
                <w:rFonts w:eastAsia="Times New Roman" w:cs="Arial"/>
                <w:sz w:val="20"/>
                <w:szCs w:val="20"/>
                <w:lang w:eastAsia="en-US"/>
              </w:rPr>
            </w:pPr>
          </w:p>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rPr>
                <w:rFonts w:eastAsia="Times New Roman" w:cs="Arial"/>
                <w:b/>
                <w:sz w:val="20"/>
                <w:szCs w:val="20"/>
                <w:lang w:eastAsia="en-US"/>
              </w:rPr>
            </w:pPr>
            <w:r w:rsidRPr="001E582B">
              <w:rPr>
                <w:rFonts w:eastAsia="Times New Roman" w:cs="Arial"/>
                <w:b/>
                <w:sz w:val="20"/>
                <w:szCs w:val="20"/>
                <w:lang w:eastAsia="en-US"/>
              </w:rPr>
              <w:t>Czy Wnioskodawca wykazał, że projekt nie ma negatywnego wpływu na zasady horyzontalne UE?</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badana będzie, czy Wnioskodawca wykazał zgodność projektu z zasadami horyzontalnymi UE, w tym:</w:t>
            </w:r>
          </w:p>
          <w:p w:rsidR="000D0C05" w:rsidRPr="001E582B" w:rsidRDefault="000D0C05" w:rsidP="001228C4">
            <w:pPr>
              <w:numPr>
                <w:ilvl w:val="0"/>
                <w:numId w:val="166"/>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zrównoważonego rozwoju;</w:t>
            </w:r>
          </w:p>
          <w:p w:rsidR="000D0C05" w:rsidRPr="001E582B" w:rsidRDefault="000D0C05" w:rsidP="001228C4">
            <w:pPr>
              <w:numPr>
                <w:ilvl w:val="0"/>
                <w:numId w:val="166"/>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promowania równości mężczyzn i kobiet oraz niedyskryminacji.</w:t>
            </w:r>
          </w:p>
          <w:p w:rsidR="000D0C05" w:rsidRPr="001E582B" w:rsidRDefault="000D0C05" w:rsidP="000D0C05">
            <w:pPr>
              <w:spacing w:after="0" w:line="240" w:lineRule="auto"/>
              <w:ind w:left="720"/>
              <w:contextualSpacing/>
              <w:jc w:val="both"/>
              <w:rPr>
                <w:rFonts w:eastAsia="Times New Roman" w:cs="Arial"/>
                <w:sz w:val="20"/>
                <w:szCs w:val="20"/>
                <w:lang w:eastAsia="en-US"/>
              </w:rPr>
            </w:pPr>
          </w:p>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sz w:val="20"/>
                <w:szCs w:val="20"/>
                <w:lang w:eastAsia="en-US"/>
              </w:rPr>
            </w:pP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rPr>
                <w:rFonts w:eastAsia="Times New Roman" w:cs="Arial"/>
                <w:b/>
                <w:sz w:val="20"/>
                <w:szCs w:val="20"/>
                <w:lang w:eastAsia="en-US"/>
              </w:rPr>
            </w:pPr>
            <w:r w:rsidRPr="001E582B">
              <w:rPr>
                <w:rFonts w:eastAsia="Times New Roman" w:cs="Arial"/>
                <w:b/>
                <w:sz w:val="20"/>
                <w:szCs w:val="20"/>
                <w:lang w:eastAsia="en-US"/>
              </w:rPr>
              <w:t xml:space="preserve">Wykonalność prawna </w:t>
            </w:r>
            <w:r w:rsidRPr="001E582B">
              <w:rPr>
                <w:rFonts w:eastAsia="Times New Roman" w:cs="Arial"/>
                <w:b/>
                <w:sz w:val="20"/>
                <w:szCs w:val="20"/>
                <w:lang w:eastAsia="en-US"/>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ramach kryterium ocenie podlega zgodność projektu z przepisami prawa odnoszącymi się do jego stosowania. W szczególności sprawdzana będzie zgodność z:</w:t>
            </w:r>
          </w:p>
          <w:p w:rsidR="000D0C05" w:rsidRPr="001E582B" w:rsidRDefault="000D0C05"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właściwymi Wytycznymi ministra właściwego ds. rozwoju;</w:t>
            </w:r>
          </w:p>
          <w:p w:rsidR="000D0C05" w:rsidRPr="001E582B" w:rsidRDefault="000D0C05"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Ustawą z 7 lipca 1994 r. prawo budowlane; </w:t>
            </w:r>
          </w:p>
          <w:p w:rsidR="000D0C05" w:rsidRPr="001E582B" w:rsidRDefault="000D0C05"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Rozporządzeniem Ministra Infrastruktury z 12 kwietnia 2002 r. w sprawie warunków technicznych, jakim powinny odpowiadać budynki i ich usytuowanie;</w:t>
            </w:r>
          </w:p>
          <w:p w:rsidR="000D0C05" w:rsidRPr="001E582B" w:rsidRDefault="000D0C05"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Rozporządzeniem Ministra Transportu i Gospodarki Morskiej z 2 marca 1999 r. w sprawie warunków technicznych, jakim powinny odpowiadać drogi publiczne i ich usytuowanie; </w:t>
            </w:r>
          </w:p>
          <w:p w:rsidR="000D0C05" w:rsidRPr="001E582B" w:rsidRDefault="000D0C05"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27 kwietnia 2001 Prawo ochrony środowiska;</w:t>
            </w:r>
          </w:p>
          <w:p w:rsidR="000D0C05" w:rsidRPr="001E582B" w:rsidRDefault="000D0C05"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16 kwietnia 2004 r. o ochronie przyrody;</w:t>
            </w:r>
          </w:p>
          <w:p w:rsidR="000D0C05" w:rsidRPr="001E582B" w:rsidRDefault="000D0C05"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dnia 3 kwietnia 2008 r. o udostępnianiu informacji o środowisku i jego ochronie, udziale społeczeństwa w ochronie środowiska oraz o ocenach oddziaływania na środowisko;</w:t>
            </w:r>
          </w:p>
          <w:p w:rsidR="000D0C05" w:rsidRPr="001E582B" w:rsidRDefault="000D0C05"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Rozporządzeniem Rady Ministrów z 9 listopada 2010 r. w sprawie przedsięwzięć mogący znacząco oddziaływać na środowisko;</w:t>
            </w:r>
          </w:p>
          <w:p w:rsidR="000D0C05" w:rsidRPr="001E582B" w:rsidRDefault="000D0C05"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Ustawami i aktami wykonawczymi do nich, odnoszącymi się do zakresu tematycznego projektu.</w:t>
            </w:r>
          </w:p>
          <w:p w:rsidR="000D0C05" w:rsidRPr="001E582B" w:rsidRDefault="000D0C05" w:rsidP="000D0C05">
            <w:pPr>
              <w:spacing w:after="0" w:line="240" w:lineRule="auto"/>
              <w:jc w:val="both"/>
              <w:rPr>
                <w:rFonts w:eastAsia="Times New Roman" w:cs="Arial"/>
                <w:sz w:val="20"/>
                <w:szCs w:val="20"/>
                <w:lang w:eastAsia="en-US"/>
              </w:rPr>
            </w:pPr>
          </w:p>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r>
            <w:r w:rsidRPr="001E582B">
              <w:rPr>
                <w:rFonts w:eastAsia="Times New Roman" w:cs="Arial"/>
                <w:sz w:val="20"/>
                <w:szCs w:val="20"/>
                <w:lang w:eastAsia="en-US"/>
              </w:rPr>
              <w:lastRenderedPageBreak/>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0D0C05" w:rsidRPr="001E582B" w:rsidRDefault="000D0C05" w:rsidP="000D0C05">
            <w:pPr>
              <w:spacing w:after="0" w:line="240" w:lineRule="auto"/>
              <w:ind w:firstLineChars="100" w:firstLine="200"/>
              <w:rPr>
                <w:rFonts w:eastAsia="Times New Roman" w:cs="Times New Roman"/>
                <w:color w:val="FF0000"/>
                <w:sz w:val="20"/>
                <w:szCs w:val="20"/>
                <w:lang w:eastAsia="en-US"/>
              </w:rPr>
            </w:pP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rPr>
                <w:rFonts w:eastAsia="Times New Roman" w:cs="Arial"/>
                <w:b/>
                <w:sz w:val="20"/>
                <w:szCs w:val="20"/>
                <w:lang w:eastAsia="en-US"/>
              </w:rPr>
            </w:pPr>
            <w:r w:rsidRPr="001E582B">
              <w:rPr>
                <w:rFonts w:eastAsia="Times New Roman" w:cs="Arial"/>
                <w:b/>
                <w:sz w:val="20"/>
                <w:szCs w:val="20"/>
                <w:lang w:eastAsia="en-US"/>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jc w:val="both"/>
              <w:rPr>
                <w:rFonts w:eastAsia="Calibri" w:cs="Times New Roman"/>
                <w:sz w:val="18"/>
                <w:szCs w:val="18"/>
                <w:lang w:eastAsia="en-US"/>
              </w:rPr>
            </w:pPr>
            <w:r w:rsidRPr="001E582B">
              <w:rPr>
                <w:rFonts w:eastAsia="Times New Roman" w:cs="Arial"/>
                <w:sz w:val="20"/>
                <w:szCs w:val="20"/>
                <w:lang w:eastAsia="en-US"/>
              </w:rPr>
              <w:t xml:space="preserve">Ocenie podlegać będzie, czy Wnioskodawca posiada zdolność instytucjonalną, kadrową i organizacyjną </w:t>
            </w:r>
            <w:r w:rsidRPr="001E582B">
              <w:rPr>
                <w:rFonts w:eastAsia="Times New Roman" w:cs="Arial"/>
                <w:sz w:val="20"/>
                <w:szCs w:val="20"/>
                <w:lang w:eastAsia="en-US"/>
              </w:rPr>
              <w:br/>
              <w:t xml:space="preserve">do zrealizowania projektu i jego utrzymania co najmniej w wymaganym okresie trwałości </w:t>
            </w:r>
            <w:r w:rsidRPr="001E582B">
              <w:rPr>
                <w:rFonts w:eastAsia="Calibri" w:cs="Times New Roman"/>
                <w:sz w:val="18"/>
                <w:szCs w:val="18"/>
                <w:lang w:eastAsia="en-US"/>
              </w:rPr>
              <w:t xml:space="preserve">(czy kadra, doświadczenie, struktura organizacyjna, zasoby rzeczowe Wnioskodawcy zapewniają realizację </w:t>
            </w:r>
            <w:r w:rsidRPr="001E582B">
              <w:rPr>
                <w:rFonts w:eastAsia="Calibri" w:cs="Times New Roman"/>
                <w:sz w:val="18"/>
                <w:szCs w:val="18"/>
                <w:lang w:eastAsia="en-US"/>
              </w:rPr>
              <w:br/>
              <w:t>i utrzymanie projektu).</w:t>
            </w:r>
          </w:p>
          <w:p w:rsidR="000D0C05" w:rsidRPr="001E582B" w:rsidRDefault="000D0C05" w:rsidP="000D0C05">
            <w:pPr>
              <w:spacing w:after="0" w:line="240" w:lineRule="auto"/>
              <w:jc w:val="both"/>
              <w:rPr>
                <w:rFonts w:eastAsia="Calibri" w:cs="Times New Roman"/>
                <w:sz w:val="18"/>
                <w:szCs w:val="18"/>
                <w:lang w:eastAsia="en-US"/>
              </w:rPr>
            </w:pPr>
          </w:p>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0D0C05" w:rsidRPr="001E582B" w:rsidRDefault="000D0C05" w:rsidP="000D0C05">
            <w:pPr>
              <w:spacing w:after="0" w:line="240" w:lineRule="auto"/>
              <w:ind w:firstLineChars="100" w:firstLine="200"/>
              <w:rPr>
                <w:rFonts w:eastAsia="Times New Roman" w:cs="Times New Roman"/>
                <w:color w:val="FF0000"/>
                <w:sz w:val="20"/>
                <w:szCs w:val="20"/>
                <w:lang w:eastAsia="en-US"/>
              </w:rPr>
            </w:pP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rPr>
                <w:rFonts w:eastAsia="Times New Roman" w:cs="Arial"/>
                <w:b/>
                <w:sz w:val="20"/>
                <w:szCs w:val="20"/>
                <w:lang w:eastAsia="en-US"/>
              </w:rPr>
            </w:pPr>
            <w:r w:rsidRPr="001E582B">
              <w:rPr>
                <w:rFonts w:eastAsia="Times New Roman" w:cs="Arial"/>
                <w:b/>
                <w:sz w:val="20"/>
                <w:szCs w:val="20"/>
                <w:lang w:eastAsia="en-US"/>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lang w:eastAsia="en-US"/>
              </w:rPr>
              <w:br/>
              <w:t>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0D0C05" w:rsidRPr="001E582B" w:rsidRDefault="000D0C05" w:rsidP="000D0C05">
            <w:pPr>
              <w:spacing w:after="0" w:line="240" w:lineRule="auto"/>
              <w:jc w:val="both"/>
              <w:rPr>
                <w:rFonts w:eastAsia="Times New Roman" w:cs="Arial"/>
                <w:sz w:val="20"/>
                <w:szCs w:val="20"/>
                <w:lang w:eastAsia="en-US"/>
              </w:rPr>
            </w:pPr>
          </w:p>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0D0C05" w:rsidRPr="001E582B" w:rsidRDefault="000D0C05" w:rsidP="000D0C05">
            <w:pPr>
              <w:spacing w:after="0" w:line="240" w:lineRule="auto"/>
              <w:ind w:firstLineChars="100" w:firstLine="200"/>
              <w:rPr>
                <w:rFonts w:eastAsia="Times New Roman" w:cs="Times New Roman"/>
                <w:color w:val="FF0000"/>
                <w:sz w:val="20"/>
                <w:szCs w:val="20"/>
                <w:lang w:eastAsia="en-US"/>
              </w:rPr>
            </w:pP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zapisami RPOWŚ 2014-2020 oraz SZOOP obowiązującym na dzień ogłoszenia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z pozostałymi, nie zawierającymi się </w:t>
            </w:r>
            <w:r w:rsidRPr="001E582B">
              <w:rPr>
                <w:rFonts w:eastAsia="Times New Roman" w:cs="Arial"/>
                <w:sz w:val="20"/>
                <w:szCs w:val="20"/>
                <w:lang w:eastAsia="en-US"/>
              </w:rPr>
              <w:br/>
              <w:t xml:space="preserve">w innych kryteriach wyboru zapisami/wymaganiami Regionalnego Programu Operacyjnego Województwa Świętokrzyskiego na lata 2014-2020 oraz Szczegółowego Opisu Osi Priorytetowych, </w:t>
            </w:r>
            <w:r w:rsidRPr="001E582B">
              <w:rPr>
                <w:rFonts w:eastAsia="Times New Roman" w:cs="Arial"/>
                <w:sz w:val="20"/>
                <w:szCs w:val="20"/>
                <w:lang w:eastAsia="en-US"/>
              </w:rPr>
              <w:br/>
              <w:t>w zakresie odnoszącym się do właściwego Priorytetu Inwestycyjnego (Działania RPOWŚ 2014-2020).</w:t>
            </w:r>
          </w:p>
          <w:p w:rsidR="000D0C05" w:rsidRPr="001E582B" w:rsidRDefault="000D0C05" w:rsidP="000D0C05">
            <w:pPr>
              <w:spacing w:after="0" w:line="240" w:lineRule="auto"/>
              <w:jc w:val="both"/>
              <w:rPr>
                <w:rFonts w:eastAsia="Times New Roman" w:cs="Arial"/>
                <w:sz w:val="20"/>
                <w:szCs w:val="20"/>
                <w:lang w:eastAsia="en-US"/>
              </w:rPr>
            </w:pPr>
          </w:p>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0D0C05" w:rsidRPr="001E582B" w:rsidRDefault="000D0C05" w:rsidP="000D0C05">
            <w:pPr>
              <w:spacing w:after="0" w:line="240" w:lineRule="auto"/>
              <w:ind w:firstLineChars="100" w:firstLine="200"/>
              <w:rPr>
                <w:rFonts w:eastAsia="Times New Roman" w:cs="Times New Roman"/>
                <w:color w:val="FF0000"/>
                <w:sz w:val="20"/>
                <w:szCs w:val="20"/>
                <w:lang w:eastAsia="en-US"/>
              </w:rPr>
            </w:pPr>
          </w:p>
        </w:tc>
      </w:tr>
      <w:tr w:rsidR="000D0C05" w:rsidRPr="001E582B" w:rsidTr="000D0C05">
        <w:tc>
          <w:tcPr>
            <w:tcW w:w="450"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pozostałymi, nie zawierającymi </w:t>
            </w:r>
            <w:r w:rsidRPr="001E582B">
              <w:rPr>
                <w:rFonts w:eastAsia="Times New Roman" w:cs="Arial"/>
                <w:sz w:val="20"/>
                <w:szCs w:val="20"/>
                <w:lang w:eastAsia="en-US"/>
              </w:rPr>
              <w:br/>
              <w:t>się w innych kryteriach wyboru zapisami/wymaganiami Regulaminu konkursu.</w:t>
            </w:r>
          </w:p>
          <w:p w:rsidR="000D0C05" w:rsidRPr="001E582B" w:rsidRDefault="000D0C05" w:rsidP="000D0C05">
            <w:pPr>
              <w:spacing w:after="0" w:line="240" w:lineRule="auto"/>
              <w:jc w:val="both"/>
              <w:rPr>
                <w:rFonts w:eastAsia="Times New Roman" w:cs="Arial"/>
                <w:sz w:val="20"/>
                <w:szCs w:val="20"/>
                <w:lang w:eastAsia="en-US"/>
              </w:rPr>
            </w:pPr>
          </w:p>
          <w:p w:rsidR="000D0C05" w:rsidRPr="001E582B" w:rsidRDefault="000D0C05" w:rsidP="000D0C05">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r>
            <w:r w:rsidRPr="001E582B">
              <w:rPr>
                <w:rFonts w:eastAsia="Times New Roman" w:cs="Arial"/>
                <w:sz w:val="20"/>
                <w:szCs w:val="20"/>
                <w:lang w:eastAsia="en-US"/>
              </w:rPr>
              <w:lastRenderedPageBreak/>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0D0C05" w:rsidRPr="001E582B" w:rsidRDefault="000D0C05" w:rsidP="000D0C05">
            <w:pPr>
              <w:spacing w:after="0" w:line="240" w:lineRule="auto"/>
              <w:ind w:firstLineChars="100" w:firstLine="200"/>
              <w:rPr>
                <w:rFonts w:eastAsia="Times New Roman" w:cs="Times New Roman"/>
                <w:color w:val="FF0000"/>
                <w:sz w:val="20"/>
                <w:szCs w:val="20"/>
                <w:lang w:eastAsia="en-US"/>
              </w:rPr>
            </w:pPr>
          </w:p>
        </w:tc>
      </w:tr>
    </w:tbl>
    <w:p w:rsidR="000D0C05" w:rsidRPr="001E582B" w:rsidRDefault="000D0C05" w:rsidP="000D0C05">
      <w:pPr>
        <w:spacing w:after="0" w:line="240" w:lineRule="auto"/>
        <w:rPr>
          <w:rFonts w:eastAsia="Times New Roman" w:cs="Times New Roman"/>
          <w:b/>
          <w:bCs/>
          <w:strike/>
          <w:sz w:val="20"/>
          <w:szCs w:val="20"/>
          <w:highlight w:val="yellow"/>
          <w:u w:val="single"/>
        </w:rPr>
      </w:pPr>
    </w:p>
    <w:p w:rsidR="000D0C05" w:rsidRPr="001E582B" w:rsidRDefault="000D0C05" w:rsidP="000D0C05">
      <w:pPr>
        <w:spacing w:after="0" w:line="240" w:lineRule="auto"/>
        <w:rPr>
          <w:rFonts w:eastAsia="Times New Roman" w:cs="Times New Roman"/>
          <w:b/>
          <w:bCs/>
          <w:sz w:val="20"/>
          <w:szCs w:val="20"/>
        </w:rPr>
      </w:pPr>
      <w:r w:rsidRPr="001E582B">
        <w:rPr>
          <w:rFonts w:eastAsia="Times New Roman" w:cs="Times New Roman"/>
          <w:b/>
          <w:bCs/>
          <w:sz w:val="20"/>
          <w:szCs w:val="20"/>
        </w:rPr>
        <w:t>* Zgodnie z Regulaminem konkursu/naboru</w:t>
      </w:r>
    </w:p>
    <w:p w:rsidR="000D0C05" w:rsidRPr="001E582B" w:rsidRDefault="000D0C05" w:rsidP="000D0C05">
      <w:pPr>
        <w:spacing w:after="0" w:line="240" w:lineRule="auto"/>
        <w:rPr>
          <w:rFonts w:eastAsia="Times New Roman" w:cs="Times New Roman"/>
          <w:b/>
          <w:bCs/>
          <w:sz w:val="20"/>
          <w:szCs w:val="20"/>
        </w:rPr>
      </w:pPr>
    </w:p>
    <w:p w:rsidR="000D0C05" w:rsidRPr="001E582B" w:rsidRDefault="000D0C05" w:rsidP="000D0C05">
      <w:pPr>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Opis znaczenia kryteriów: </w:t>
      </w:r>
    </w:p>
    <w:p w:rsidR="000D0C05" w:rsidRPr="001E582B" w:rsidRDefault="000D0C05" w:rsidP="000D0C05">
      <w:pPr>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B2. KRYTERIA DOPUSZCZAJĄCE SEKTOROWE </w:t>
      </w:r>
    </w:p>
    <w:p w:rsidR="000D0C05" w:rsidRPr="001E582B" w:rsidRDefault="000D0C05" w:rsidP="000D0C05">
      <w:pPr>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 (Niespełnienie co najmniej jednego z wymienionych poniżej kryteriów powoduje odrzucenie projektu)</w:t>
      </w:r>
    </w:p>
    <w:tbl>
      <w:tblPr>
        <w:tblW w:w="14760"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89"/>
        <w:gridCol w:w="3401"/>
        <w:gridCol w:w="8502"/>
        <w:gridCol w:w="709"/>
        <w:gridCol w:w="709"/>
        <w:gridCol w:w="850"/>
      </w:tblGrid>
      <w:tr w:rsidR="000D0C05" w:rsidRPr="001E582B" w:rsidTr="000D0C05">
        <w:trPr>
          <w:trHeight w:val="464"/>
        </w:trPr>
        <w:tc>
          <w:tcPr>
            <w:tcW w:w="589"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0D0C05" w:rsidRPr="001E582B" w:rsidRDefault="000D0C05" w:rsidP="000D0C05">
            <w:pPr>
              <w:spacing w:after="0" w:line="240" w:lineRule="auto"/>
              <w:rPr>
                <w:rFonts w:eastAsia="Times New Roman" w:cs="Arial"/>
                <w:b/>
                <w:sz w:val="24"/>
                <w:szCs w:val="24"/>
              </w:rPr>
            </w:pPr>
            <w:r w:rsidRPr="001E582B">
              <w:rPr>
                <w:rFonts w:eastAsia="Times New Roman" w:cs="Arial"/>
                <w:b/>
                <w:sz w:val="24"/>
                <w:szCs w:val="24"/>
              </w:rPr>
              <w:t>L.p.</w:t>
            </w:r>
          </w:p>
        </w:tc>
        <w:tc>
          <w:tcPr>
            <w:tcW w:w="3401"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0D0C05" w:rsidRPr="001E582B" w:rsidRDefault="000D0C05" w:rsidP="000D0C05">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50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D0C05" w:rsidRPr="001E582B" w:rsidRDefault="000D0C05" w:rsidP="000D0C05">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70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D0C05" w:rsidRPr="001E582B" w:rsidRDefault="000D0C05" w:rsidP="000D0C05">
            <w:pPr>
              <w:spacing w:after="0" w:line="240" w:lineRule="auto"/>
              <w:jc w:val="center"/>
              <w:rPr>
                <w:rFonts w:eastAsia="Times New Roman" w:cs="Arial"/>
                <w:b/>
              </w:rPr>
            </w:pPr>
            <w:r w:rsidRPr="001E582B">
              <w:rPr>
                <w:rFonts w:eastAsia="Times New Roman" w:cs="Arial"/>
                <w:b/>
              </w:rPr>
              <w:t>Tak</w:t>
            </w:r>
          </w:p>
        </w:tc>
        <w:tc>
          <w:tcPr>
            <w:tcW w:w="70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D0C05" w:rsidRPr="001E582B" w:rsidRDefault="000D0C05" w:rsidP="000D0C05">
            <w:pPr>
              <w:spacing w:after="0" w:line="240" w:lineRule="auto"/>
              <w:jc w:val="center"/>
              <w:rPr>
                <w:rFonts w:eastAsia="Times New Roman" w:cs="Arial"/>
                <w:b/>
              </w:rPr>
            </w:pPr>
            <w:r w:rsidRPr="001E582B">
              <w:rPr>
                <w:rFonts w:eastAsia="Times New Roman" w:cs="Arial"/>
                <w:b/>
              </w:rPr>
              <w:t>Nie</w:t>
            </w:r>
          </w:p>
        </w:tc>
        <w:tc>
          <w:tcPr>
            <w:tcW w:w="85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D0C05" w:rsidRPr="001E582B" w:rsidRDefault="000D0C05" w:rsidP="000D0C05">
            <w:pPr>
              <w:spacing w:after="0" w:line="240" w:lineRule="auto"/>
              <w:jc w:val="center"/>
              <w:rPr>
                <w:rFonts w:eastAsia="Times New Roman" w:cs="Arial"/>
                <w:b/>
              </w:rPr>
            </w:pPr>
            <w:r w:rsidRPr="001E582B">
              <w:rPr>
                <w:rFonts w:eastAsia="Times New Roman" w:cs="Arial"/>
                <w:b/>
              </w:rPr>
              <w:t>Nie dotyczy</w:t>
            </w:r>
          </w:p>
        </w:tc>
      </w:tr>
      <w:tr w:rsidR="000D0C05" w:rsidRPr="001E582B" w:rsidTr="000D0C05">
        <w:trPr>
          <w:trHeight w:val="275"/>
        </w:trPr>
        <w:tc>
          <w:tcPr>
            <w:tcW w:w="58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jc w:val="center"/>
              <w:rPr>
                <w:rFonts w:eastAsia="Times New Roman" w:cs="Arial"/>
                <w:b/>
                <w:sz w:val="20"/>
                <w:szCs w:val="20"/>
              </w:rPr>
            </w:pPr>
            <w:r w:rsidRPr="001E582B">
              <w:rPr>
                <w:rFonts w:eastAsia="Times New Roman" w:cs="Arial"/>
                <w:b/>
                <w:sz w:val="20"/>
                <w:szCs w:val="20"/>
              </w:rPr>
              <w:t>1.</w:t>
            </w:r>
          </w:p>
        </w:tc>
        <w:tc>
          <w:tcPr>
            <w:tcW w:w="340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0D0C05" w:rsidRPr="001E582B" w:rsidRDefault="000D0C05" w:rsidP="000D0C05">
            <w:pPr>
              <w:spacing w:after="0" w:line="240" w:lineRule="auto"/>
              <w:rPr>
                <w:rFonts w:eastAsia="Times New Roman" w:cs="Arial"/>
                <w:b/>
                <w:sz w:val="20"/>
                <w:szCs w:val="20"/>
              </w:rPr>
            </w:pPr>
            <w:r w:rsidRPr="001E582B">
              <w:rPr>
                <w:rFonts w:eastAsia="Times New Roman" w:cs="Arial"/>
                <w:b/>
                <w:sz w:val="20"/>
                <w:szCs w:val="20"/>
              </w:rPr>
              <w:t>Projekt (w zakresie ochrony i zachowania dziedzictwa kulturowego) dotyczy obiektu znajdującego się na terenie województwa świętokrzyskiego i wpisany jest do rejestru zabytków.</w:t>
            </w:r>
          </w:p>
        </w:tc>
        <w:tc>
          <w:tcPr>
            <w:tcW w:w="85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0D0C05" w:rsidRPr="001E582B" w:rsidRDefault="000D0C05" w:rsidP="000D0C05">
            <w:pPr>
              <w:spacing w:after="0" w:line="240" w:lineRule="auto"/>
              <w:jc w:val="both"/>
              <w:rPr>
                <w:rFonts w:eastAsia="Times New Roman" w:cs="Arial"/>
                <w:sz w:val="20"/>
                <w:szCs w:val="20"/>
              </w:rPr>
            </w:pPr>
            <w:r w:rsidRPr="001E582B">
              <w:rPr>
                <w:rFonts w:eastAsia="Times New Roman" w:cs="Arial"/>
                <w:sz w:val="20"/>
                <w:szCs w:val="20"/>
              </w:rPr>
              <w:t>Zgodnie z zapisami RPOWŚ na lata 2014-2020 oraz SZOOP, każdy projekt z zakresu Ochrony i zachowania dziedzictwa kulturowego musi dotyczyć obiektu/obiektów wpisanego/wpisanych do rejestru zabytków prowadzonego przez Świętokrzyskiego Wojewódzkiego Konserwatora Zabytków i musi dotyczyć wyłącznie obiektu/obiektów znajdującego/znajdujących się na terenie województwa świętokrzyskiego.</w:t>
            </w:r>
          </w:p>
          <w:p w:rsidR="000D0C05" w:rsidRPr="001E582B" w:rsidRDefault="000D0C05" w:rsidP="000D0C05">
            <w:pPr>
              <w:spacing w:after="0" w:line="240" w:lineRule="auto"/>
              <w:jc w:val="both"/>
              <w:rPr>
                <w:rFonts w:eastAsia="Times New Roman" w:cs="Arial"/>
                <w:sz w:val="20"/>
                <w:szCs w:val="20"/>
              </w:rPr>
            </w:pPr>
          </w:p>
          <w:p w:rsidR="000D0C05" w:rsidRPr="001E582B" w:rsidRDefault="000D0C05" w:rsidP="000D0C05">
            <w:pPr>
              <w:spacing w:after="0" w:line="240" w:lineRule="auto"/>
              <w:jc w:val="both"/>
              <w:rPr>
                <w:rFonts w:eastAsia="Times New Roman" w:cs="Arial"/>
                <w:sz w:val="20"/>
                <w:szCs w:val="20"/>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70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pPr>
          </w:p>
        </w:tc>
        <w:tc>
          <w:tcPr>
            <w:tcW w:w="70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pPr>
          </w:p>
        </w:tc>
        <w:tc>
          <w:tcPr>
            <w:tcW w:w="850"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pPr>
          </w:p>
        </w:tc>
      </w:tr>
      <w:tr w:rsidR="000D0C05" w:rsidRPr="001E582B" w:rsidTr="000D0C05">
        <w:trPr>
          <w:trHeight w:val="767"/>
        </w:trPr>
        <w:tc>
          <w:tcPr>
            <w:tcW w:w="58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jc w:val="center"/>
              <w:rPr>
                <w:rFonts w:eastAsia="Times New Roman" w:cs="Arial"/>
                <w:b/>
                <w:sz w:val="20"/>
                <w:szCs w:val="20"/>
              </w:rPr>
            </w:pPr>
            <w:r w:rsidRPr="001E582B">
              <w:rPr>
                <w:rFonts w:eastAsia="Times New Roman" w:cs="Arial"/>
                <w:b/>
                <w:sz w:val="20"/>
                <w:szCs w:val="20"/>
              </w:rPr>
              <w:t>2.</w:t>
            </w:r>
          </w:p>
        </w:tc>
        <w:tc>
          <w:tcPr>
            <w:tcW w:w="340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0D0C05" w:rsidRPr="001E582B" w:rsidRDefault="000D0C05" w:rsidP="000D0C05">
            <w:pPr>
              <w:spacing w:after="0" w:line="240" w:lineRule="auto"/>
              <w:rPr>
                <w:rFonts w:eastAsia="Times New Roman" w:cs="Arial"/>
                <w:b/>
                <w:sz w:val="20"/>
                <w:szCs w:val="20"/>
              </w:rPr>
            </w:pPr>
            <w:r w:rsidRPr="001E582B">
              <w:rPr>
                <w:rFonts w:eastAsia="Times New Roman" w:cs="Arial"/>
                <w:b/>
                <w:sz w:val="20"/>
                <w:szCs w:val="20"/>
              </w:rPr>
              <w:t>Termomodernizacja nie przekracza 30% wartości kosztów kwalifikowanych projektu/zadania (obiektu).</w:t>
            </w:r>
          </w:p>
        </w:tc>
        <w:tc>
          <w:tcPr>
            <w:tcW w:w="85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0D0C05" w:rsidRPr="001E582B" w:rsidRDefault="000D0C05" w:rsidP="000D0C05">
            <w:pPr>
              <w:spacing w:before="100" w:beforeAutospacing="1" w:after="100" w:afterAutospacing="1" w:line="240" w:lineRule="auto"/>
              <w:jc w:val="both"/>
              <w:rPr>
                <w:rFonts w:eastAsia="Calibri" w:cs="Times New Roman"/>
                <w:sz w:val="20"/>
                <w:szCs w:val="20"/>
                <w:lang w:eastAsia="en-US"/>
              </w:rPr>
            </w:pPr>
            <w:r w:rsidRPr="001E582B">
              <w:rPr>
                <w:rFonts w:eastAsia="Times New Roman" w:cs="Arial"/>
                <w:sz w:val="20"/>
                <w:szCs w:val="20"/>
              </w:rPr>
              <w:t xml:space="preserve">Ograniczenie wynika z zapisów SZOOP. </w:t>
            </w:r>
            <w:r w:rsidRPr="001E582B">
              <w:rPr>
                <w:rFonts w:eastAsia="Calibri" w:cs="Times New Roman"/>
                <w:sz w:val="20"/>
                <w:szCs w:val="20"/>
                <w:lang w:eastAsia="en-US"/>
              </w:rPr>
              <w:t xml:space="preserve">Przez termomodernizację należy rozumieć przedsięwzięcia termomodernizacyjne i remontowe w rozumieniu </w:t>
            </w:r>
            <w:r w:rsidRPr="001E582B">
              <w:rPr>
                <w:rFonts w:eastAsia="Calibri" w:cs="Times New Roman"/>
                <w:i/>
                <w:sz w:val="20"/>
                <w:szCs w:val="20"/>
                <w:lang w:eastAsia="en-US"/>
              </w:rPr>
              <w:t xml:space="preserve">ustawy </w:t>
            </w:r>
            <w:r w:rsidRPr="001E582B">
              <w:rPr>
                <w:rFonts w:eastAsia="Calibri" w:cs="Times New Roman"/>
                <w:sz w:val="20"/>
                <w:szCs w:val="20"/>
                <w:lang w:eastAsia="en-US"/>
              </w:rPr>
              <w:t xml:space="preserve">z dnia 21 listopada 2008 roku </w:t>
            </w:r>
            <w:r w:rsidRPr="001E582B">
              <w:rPr>
                <w:rFonts w:eastAsia="Calibri" w:cs="Times New Roman"/>
                <w:i/>
                <w:sz w:val="20"/>
                <w:szCs w:val="20"/>
                <w:lang w:eastAsia="en-US"/>
              </w:rPr>
              <w:t>o wspieraniu termomodernizacji i remontów</w:t>
            </w:r>
            <w:r w:rsidRPr="001E582B">
              <w:rPr>
                <w:rFonts w:eastAsia="Calibri" w:cs="Times New Roman"/>
                <w:sz w:val="20"/>
                <w:szCs w:val="20"/>
                <w:lang w:eastAsia="en-US"/>
              </w:rPr>
              <w:t xml:space="preserve"> (Dz. U. z 2017 r. poz. 130), a zakres działań termomernizacyjnych wymieniony został w punkcie 2 załącznika do </w:t>
            </w:r>
            <w:r w:rsidRPr="001E582B">
              <w:rPr>
                <w:rFonts w:eastAsia="Calibri" w:cs="Times New Roman"/>
                <w:i/>
                <w:sz w:val="20"/>
                <w:szCs w:val="20"/>
                <w:lang w:eastAsia="en-US"/>
              </w:rPr>
              <w:t>Obwieszczenia Ministra Gospodarki</w:t>
            </w:r>
            <w:r w:rsidRPr="001E582B">
              <w:rPr>
                <w:rFonts w:eastAsia="Calibri" w:cs="Times New Roman"/>
                <w:sz w:val="20"/>
                <w:szCs w:val="20"/>
                <w:lang w:eastAsia="en-US"/>
              </w:rPr>
              <w:t xml:space="preserve"> z dnia 21 grudnia 2012 roku </w:t>
            </w:r>
            <w:r w:rsidRPr="001E582B">
              <w:rPr>
                <w:rFonts w:eastAsia="Calibri" w:cs="Times New Roman"/>
                <w:i/>
                <w:sz w:val="20"/>
                <w:szCs w:val="20"/>
                <w:lang w:eastAsia="en-US"/>
              </w:rPr>
              <w:t>w sprawie szczegółowego wykazu przedsięwzięć służących poprawie efektywności energetycznej</w:t>
            </w:r>
            <w:r w:rsidRPr="001E582B">
              <w:rPr>
                <w:rFonts w:eastAsia="Calibri" w:cs="Times New Roman"/>
                <w:sz w:val="20"/>
                <w:szCs w:val="20"/>
                <w:lang w:eastAsia="en-US"/>
              </w:rPr>
              <w:t xml:space="preserve"> (M.P. z dnia 11 stycznia 2013 r.). Beneficjent zostanie zobligowany </w:t>
            </w:r>
            <w:r w:rsidRPr="001E582B">
              <w:rPr>
                <w:rFonts w:eastAsia="Calibri" w:cs="Times New Roman"/>
                <w:sz w:val="20"/>
                <w:szCs w:val="20"/>
                <w:lang w:eastAsia="en-US"/>
              </w:rPr>
              <w:br/>
              <w:t>do wyodrębnienia w dokumentacji aplikacyjnej w ramach struktury kosztów inwestycji nakładów związanych z termomodernizacją.</w:t>
            </w:r>
          </w:p>
          <w:p w:rsidR="000D0C05" w:rsidRPr="001E582B" w:rsidRDefault="000D0C05" w:rsidP="000D0C05">
            <w:pPr>
              <w:spacing w:before="100" w:beforeAutospacing="1" w:after="100" w:afterAutospacing="1" w:line="240" w:lineRule="auto"/>
              <w:jc w:val="both"/>
              <w:rPr>
                <w:rFonts w:eastAsia="Calibri" w:cs="Times New Roman"/>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70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pPr>
          </w:p>
        </w:tc>
        <w:tc>
          <w:tcPr>
            <w:tcW w:w="70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pPr>
          </w:p>
        </w:tc>
        <w:tc>
          <w:tcPr>
            <w:tcW w:w="850" w:type="dxa"/>
            <w:tcBorders>
              <w:top w:val="single" w:sz="4" w:space="0" w:color="auto"/>
              <w:left w:val="single" w:sz="4" w:space="0" w:color="auto"/>
              <w:bottom w:val="single" w:sz="4" w:space="0" w:color="auto"/>
              <w:right w:val="single" w:sz="4" w:space="0" w:color="auto"/>
            </w:tcBorders>
            <w:vAlign w:val="center"/>
          </w:tcPr>
          <w:p w:rsidR="000D0C05" w:rsidRPr="001E582B" w:rsidRDefault="000D0C05" w:rsidP="000D0C05">
            <w:pPr>
              <w:spacing w:after="0" w:line="240" w:lineRule="auto"/>
              <w:rPr>
                <w:rFonts w:eastAsia="Times New Roman" w:cs="Times New Roman"/>
                <w:sz w:val="20"/>
                <w:szCs w:val="20"/>
              </w:rPr>
            </w:pPr>
          </w:p>
        </w:tc>
      </w:tr>
      <w:tr w:rsidR="000D0C05" w:rsidRPr="001E582B" w:rsidTr="000D0C05">
        <w:trPr>
          <w:trHeight w:val="929"/>
        </w:trPr>
        <w:tc>
          <w:tcPr>
            <w:tcW w:w="58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jc w:val="center"/>
              <w:rPr>
                <w:rFonts w:eastAsia="Times New Roman" w:cs="Arial"/>
                <w:b/>
                <w:sz w:val="20"/>
                <w:szCs w:val="20"/>
              </w:rPr>
            </w:pPr>
            <w:r w:rsidRPr="001E582B">
              <w:rPr>
                <w:rFonts w:eastAsia="Times New Roman" w:cs="Arial"/>
                <w:b/>
                <w:sz w:val="20"/>
                <w:szCs w:val="20"/>
              </w:rPr>
              <w:t>3.</w:t>
            </w:r>
          </w:p>
        </w:tc>
        <w:tc>
          <w:tcPr>
            <w:tcW w:w="340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0D0C05" w:rsidRPr="001E582B" w:rsidRDefault="000D0C05" w:rsidP="000D0C05">
            <w:pPr>
              <w:spacing w:after="0" w:line="240" w:lineRule="auto"/>
              <w:rPr>
                <w:rFonts w:eastAsia="Times New Roman" w:cs="Arial"/>
                <w:b/>
                <w:sz w:val="20"/>
                <w:szCs w:val="20"/>
              </w:rPr>
            </w:pPr>
            <w:r w:rsidRPr="001E582B">
              <w:rPr>
                <w:rFonts w:eastAsia="Calibri" w:cs="Times New Roman"/>
                <w:b/>
                <w:sz w:val="20"/>
                <w:szCs w:val="20"/>
                <w:lang w:eastAsia="en-US"/>
              </w:rPr>
              <w:t xml:space="preserve">Wykazano wkład w cele </w:t>
            </w:r>
            <w:r w:rsidRPr="001E582B">
              <w:rPr>
                <w:rFonts w:eastAsia="Calibri" w:cs="Times New Roman"/>
                <w:b/>
                <w:i/>
                <w:sz w:val="20"/>
                <w:szCs w:val="20"/>
                <w:lang w:eastAsia="en-US"/>
              </w:rPr>
              <w:t>Strategii UE dla Regionu Morza Bałtyckiego w ramach obszaru priorytetowego Kultura</w:t>
            </w:r>
            <w:r w:rsidRPr="001E582B">
              <w:rPr>
                <w:rFonts w:eastAsia="Calibri" w:cs="Times New Roman"/>
                <w:b/>
                <w:sz w:val="20"/>
                <w:szCs w:val="20"/>
                <w:lang w:eastAsia="en-US"/>
              </w:rPr>
              <w:t>.</w:t>
            </w:r>
          </w:p>
        </w:tc>
        <w:tc>
          <w:tcPr>
            <w:tcW w:w="85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Times New Roman" w:cs="Arial"/>
                <w:sz w:val="20"/>
                <w:szCs w:val="20"/>
              </w:rPr>
              <w:t xml:space="preserve">Wymóg wykazania wkładu w  </w:t>
            </w:r>
            <w:r w:rsidRPr="001E582B">
              <w:rPr>
                <w:rFonts w:eastAsia="Calibri" w:cs="Times New Roman"/>
                <w:sz w:val="20"/>
                <w:szCs w:val="20"/>
                <w:lang w:eastAsia="en-US"/>
              </w:rPr>
              <w:t xml:space="preserve">cele </w:t>
            </w:r>
            <w:r w:rsidRPr="001E582B">
              <w:rPr>
                <w:rFonts w:eastAsia="Calibri" w:cs="Times New Roman"/>
                <w:i/>
                <w:sz w:val="20"/>
                <w:szCs w:val="20"/>
                <w:lang w:eastAsia="en-US"/>
              </w:rPr>
              <w:t>Strategii UE dla Regionu Morza Bałtyckiego w ramach obszaru priorytetowego Kultura</w:t>
            </w:r>
            <w:r w:rsidRPr="001E582B">
              <w:rPr>
                <w:rFonts w:eastAsia="Times New Roman" w:cs="Arial"/>
                <w:sz w:val="20"/>
                <w:szCs w:val="20"/>
              </w:rPr>
              <w:t xml:space="preserve"> wynika z zapisów RPOWŚ na lata 2014-2020 oraz SZOOP dla działania 4.4 </w:t>
            </w:r>
            <w:r w:rsidRPr="001E582B">
              <w:rPr>
                <w:rFonts w:eastAsia="Times New Roman" w:cs="Arial"/>
                <w:i/>
                <w:sz w:val="20"/>
                <w:szCs w:val="20"/>
              </w:rPr>
              <w:t>Zachowanie dziedzictwa kulturowego i naturalnego</w:t>
            </w:r>
            <w:r w:rsidRPr="001E582B">
              <w:rPr>
                <w:rFonts w:eastAsia="Times New Roman" w:cs="Arial"/>
                <w:sz w:val="20"/>
                <w:szCs w:val="20"/>
              </w:rPr>
              <w:t xml:space="preserve"> (dotyczy projektów w zakresie </w:t>
            </w:r>
            <w:r w:rsidRPr="001E582B">
              <w:rPr>
                <w:rFonts w:eastAsia="Calibri" w:cs="Times New Roman"/>
                <w:color w:val="000000"/>
                <w:sz w:val="20"/>
                <w:szCs w:val="20"/>
                <w:lang w:eastAsia="en-US"/>
              </w:rPr>
              <w:t>organizacji wydarzeń kulturalnych).</w:t>
            </w:r>
          </w:p>
          <w:p w:rsidR="000D0C05" w:rsidRPr="001E582B" w:rsidRDefault="000D0C05" w:rsidP="000D0C05">
            <w:pPr>
              <w:spacing w:after="0" w:line="240" w:lineRule="auto"/>
              <w:jc w:val="both"/>
              <w:rPr>
                <w:rFonts w:eastAsia="Calibri" w:cs="Times New Roman"/>
                <w:color w:val="000000"/>
                <w:sz w:val="20"/>
                <w:szCs w:val="20"/>
                <w:lang w:eastAsia="en-US"/>
              </w:rPr>
            </w:pPr>
          </w:p>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70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pPr>
          </w:p>
        </w:tc>
        <w:tc>
          <w:tcPr>
            <w:tcW w:w="70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pPr>
          </w:p>
        </w:tc>
        <w:tc>
          <w:tcPr>
            <w:tcW w:w="850"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pPr>
          </w:p>
        </w:tc>
      </w:tr>
      <w:tr w:rsidR="000D0C05" w:rsidRPr="001E582B" w:rsidTr="000D0C05">
        <w:trPr>
          <w:trHeight w:val="484"/>
        </w:trPr>
        <w:tc>
          <w:tcPr>
            <w:tcW w:w="58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jc w:val="center"/>
              <w:rPr>
                <w:rFonts w:eastAsia="Times New Roman" w:cs="Arial"/>
                <w:b/>
                <w:sz w:val="20"/>
                <w:szCs w:val="20"/>
              </w:rPr>
            </w:pPr>
            <w:r w:rsidRPr="001E582B">
              <w:rPr>
                <w:rFonts w:eastAsia="Times New Roman" w:cs="Arial"/>
                <w:b/>
                <w:sz w:val="20"/>
                <w:szCs w:val="20"/>
              </w:rPr>
              <w:lastRenderedPageBreak/>
              <w:t>4.</w:t>
            </w:r>
          </w:p>
        </w:tc>
        <w:tc>
          <w:tcPr>
            <w:tcW w:w="340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0D0C05" w:rsidRPr="001E582B" w:rsidRDefault="000D0C05" w:rsidP="000D0C05">
            <w:pPr>
              <w:spacing w:after="0" w:line="240" w:lineRule="auto"/>
              <w:rPr>
                <w:rFonts w:eastAsia="Calibri" w:cs="Times New Roman"/>
                <w:b/>
                <w:sz w:val="20"/>
                <w:szCs w:val="20"/>
                <w:lang w:eastAsia="en-US"/>
              </w:rPr>
            </w:pPr>
            <w:r w:rsidRPr="001E582B">
              <w:rPr>
                <w:rFonts w:eastAsia="Calibri" w:cs="Times New Roman"/>
                <w:b/>
                <w:sz w:val="20"/>
                <w:szCs w:val="20"/>
                <w:lang w:eastAsia="en-US"/>
              </w:rPr>
              <w:t>Projekt nie dotyczy budowy od podstaw nowej infrastruktury kultury.</w:t>
            </w:r>
          </w:p>
        </w:tc>
        <w:tc>
          <w:tcPr>
            <w:tcW w:w="85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0D0C05" w:rsidRPr="001E582B" w:rsidRDefault="000D0C05" w:rsidP="000D0C05">
            <w:pPr>
              <w:spacing w:after="0" w:line="240" w:lineRule="auto"/>
              <w:jc w:val="both"/>
              <w:rPr>
                <w:rFonts w:eastAsia="Calibri" w:cs="Times New Roman"/>
                <w:bCs/>
                <w:sz w:val="20"/>
                <w:szCs w:val="20"/>
                <w:lang w:eastAsia="en-US"/>
              </w:rPr>
            </w:pPr>
            <w:r w:rsidRPr="001E582B">
              <w:rPr>
                <w:rFonts w:eastAsia="Times New Roman" w:cs="Arial"/>
                <w:sz w:val="20"/>
                <w:szCs w:val="20"/>
              </w:rPr>
              <w:t xml:space="preserve">Zapisy RPOWŚ na lata 2014-2020 oraz SZOOP dla działania 4.4 </w:t>
            </w:r>
            <w:r w:rsidRPr="001E582B">
              <w:rPr>
                <w:rFonts w:eastAsia="Times New Roman" w:cs="Arial"/>
                <w:i/>
                <w:sz w:val="20"/>
                <w:szCs w:val="20"/>
              </w:rPr>
              <w:t xml:space="preserve">Zachowanie dziedzictwa kulturowego </w:t>
            </w:r>
            <w:r w:rsidRPr="001E582B">
              <w:rPr>
                <w:rFonts w:eastAsia="Times New Roman" w:cs="Arial"/>
                <w:i/>
                <w:sz w:val="20"/>
                <w:szCs w:val="20"/>
              </w:rPr>
              <w:br/>
              <w:t>i naturalnego</w:t>
            </w:r>
            <w:r w:rsidRPr="001E582B">
              <w:rPr>
                <w:rFonts w:eastAsia="Times New Roman" w:cs="Arial"/>
                <w:sz w:val="20"/>
                <w:szCs w:val="20"/>
              </w:rPr>
              <w:t xml:space="preserve"> nie umożliwiają dofinansowania projektów dotyczących budowy od podstaw nowej infrastruktury kultury. </w:t>
            </w:r>
            <w:r w:rsidRPr="001E582B">
              <w:rPr>
                <w:rFonts w:eastAsia="Calibri" w:cs="Times New Roman"/>
                <w:sz w:val="20"/>
                <w:szCs w:val="20"/>
                <w:lang w:eastAsia="en-US"/>
              </w:rPr>
              <w:t xml:space="preserve">Ocena spełnienia kryterium dokonywana będzie indywidualnie dla każdego projektu w oparciu o informacje przedstawione w dokumentacji aplikacyjnej. Badana będzie </w:t>
            </w:r>
            <w:r w:rsidRPr="001E582B">
              <w:rPr>
                <w:rFonts w:eastAsia="Calibri" w:cs="Times New Roman"/>
                <w:sz w:val="20"/>
                <w:szCs w:val="20"/>
                <w:lang w:eastAsia="en-US"/>
              </w:rPr>
              <w:br/>
              <w:t xml:space="preserve">w szczególności celowość powstania danej infrastruktury kultury oraz dotychczas prowadzona działalność kulturalna i wpływ na dalsze funkcjonowanie danej instytucji aplikującej. Dokonujący oceny merytorycznej nie będą zawężać pojęcia nowej infrastruktury kultury do definicji wynikającej z ustawy </w:t>
            </w:r>
            <w:r w:rsidRPr="001E582B">
              <w:rPr>
                <w:rFonts w:eastAsia="Calibri" w:cs="Times New Roman"/>
                <w:i/>
                <w:sz w:val="20"/>
                <w:szCs w:val="20"/>
                <w:lang w:eastAsia="en-US"/>
              </w:rPr>
              <w:t>prawo budowlane</w:t>
            </w:r>
            <w:r w:rsidRPr="001E582B">
              <w:rPr>
                <w:rFonts w:eastAsia="Calibri" w:cs="Times New Roman"/>
                <w:sz w:val="20"/>
                <w:szCs w:val="20"/>
                <w:lang w:eastAsia="en-US"/>
              </w:rPr>
              <w:t xml:space="preserve"> (</w:t>
            </w:r>
            <w:r w:rsidRPr="001E582B">
              <w:rPr>
                <w:rFonts w:eastAsia="Calibri" w:cs="Times New Roman"/>
                <w:bCs/>
                <w:sz w:val="20"/>
                <w:szCs w:val="20"/>
                <w:lang w:eastAsia="en-US"/>
              </w:rPr>
              <w:t>Dz. U. 1994 Nr 89 poz. 414). Indywidualnie badany będzie wpływ infrastruktury przewidzianej w zakresie rzeczowym projektu na rozwój infrastruktury kultury już istniejącej (na rozwój danej instytucji kultury).</w:t>
            </w:r>
          </w:p>
          <w:p w:rsidR="000D0C05" w:rsidRPr="001E582B" w:rsidRDefault="000D0C05" w:rsidP="000D0C05">
            <w:pPr>
              <w:spacing w:after="0" w:line="240" w:lineRule="auto"/>
              <w:jc w:val="both"/>
              <w:rPr>
                <w:rFonts w:eastAsia="Calibri" w:cs="Times New Roman"/>
                <w:bCs/>
                <w:sz w:val="20"/>
                <w:szCs w:val="20"/>
                <w:lang w:eastAsia="en-US"/>
              </w:rPr>
            </w:pPr>
          </w:p>
          <w:p w:rsidR="000D0C05" w:rsidRPr="001E582B" w:rsidRDefault="000D0C05" w:rsidP="000D0C05">
            <w:pPr>
              <w:spacing w:after="0" w:line="240" w:lineRule="auto"/>
              <w:jc w:val="both"/>
              <w:rPr>
                <w:rFonts w:eastAsia="Times New Roman" w:cs="Arial"/>
                <w:sz w:val="20"/>
                <w:szCs w:val="20"/>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70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pPr>
          </w:p>
        </w:tc>
        <w:tc>
          <w:tcPr>
            <w:tcW w:w="70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pPr>
          </w:p>
        </w:tc>
        <w:tc>
          <w:tcPr>
            <w:tcW w:w="850"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pPr>
          </w:p>
        </w:tc>
      </w:tr>
      <w:tr w:rsidR="000D0C05" w:rsidRPr="001E582B" w:rsidTr="000D0C05">
        <w:trPr>
          <w:trHeight w:val="200"/>
        </w:trPr>
        <w:tc>
          <w:tcPr>
            <w:tcW w:w="58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jc w:val="center"/>
              <w:rPr>
                <w:rFonts w:eastAsia="Times New Roman" w:cs="Arial"/>
                <w:b/>
                <w:sz w:val="20"/>
                <w:szCs w:val="20"/>
              </w:rPr>
            </w:pPr>
            <w:r w:rsidRPr="001E582B">
              <w:rPr>
                <w:rFonts w:eastAsia="Times New Roman" w:cs="Arial"/>
                <w:b/>
                <w:sz w:val="20"/>
                <w:szCs w:val="20"/>
              </w:rPr>
              <w:t>5.</w:t>
            </w:r>
          </w:p>
        </w:tc>
        <w:tc>
          <w:tcPr>
            <w:tcW w:w="340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0D0C05" w:rsidRPr="001E582B" w:rsidRDefault="000D0C05" w:rsidP="000D0C05">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Wysokość wkładu EFRR nie przekracza wkładu sektora prywatnego w realizację projektu. </w:t>
            </w:r>
          </w:p>
        </w:tc>
        <w:tc>
          <w:tcPr>
            <w:tcW w:w="85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0D0C05" w:rsidRPr="001E582B" w:rsidRDefault="000D0C05" w:rsidP="000D0C05">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Wymóg dotyczy projektów w zakresie organizacji wydarzeń kulturalnych. Przy określeniu wkładu sektora prywatnego w realizację projektu nie uwzględnia się bezpośrednich przychodów ze sprzedaży biletów.</w:t>
            </w:r>
          </w:p>
          <w:p w:rsidR="000D0C05" w:rsidRPr="001E582B" w:rsidRDefault="000D0C05" w:rsidP="000D0C05">
            <w:pPr>
              <w:spacing w:after="0" w:line="240" w:lineRule="auto"/>
              <w:jc w:val="both"/>
              <w:rPr>
                <w:rFonts w:eastAsia="Calibri" w:cs="Times New Roman"/>
                <w:sz w:val="20"/>
                <w:szCs w:val="20"/>
                <w:lang w:eastAsia="en-US"/>
              </w:rPr>
            </w:pPr>
          </w:p>
          <w:p w:rsidR="000D0C05" w:rsidRPr="001E582B" w:rsidRDefault="000D0C05" w:rsidP="000D0C05">
            <w:pPr>
              <w:spacing w:after="0" w:line="240" w:lineRule="auto"/>
              <w:jc w:val="both"/>
              <w:rPr>
                <w:rFonts w:eastAsia="Times New Roman" w:cs="Arial"/>
                <w:sz w:val="20"/>
                <w:szCs w:val="20"/>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70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pPr>
          </w:p>
        </w:tc>
        <w:tc>
          <w:tcPr>
            <w:tcW w:w="70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pPr>
          </w:p>
        </w:tc>
        <w:tc>
          <w:tcPr>
            <w:tcW w:w="850"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pPr>
          </w:p>
        </w:tc>
      </w:tr>
    </w:tbl>
    <w:p w:rsidR="000D0C05" w:rsidRPr="001E582B" w:rsidRDefault="000D0C05" w:rsidP="000D0C05">
      <w:pPr>
        <w:spacing w:after="0" w:line="240" w:lineRule="auto"/>
        <w:rPr>
          <w:rFonts w:eastAsia="Times New Roman" w:cs="Times New Roman"/>
          <w:b/>
          <w:bCs/>
          <w:sz w:val="20"/>
          <w:szCs w:val="20"/>
        </w:rPr>
      </w:pPr>
    </w:p>
    <w:p w:rsidR="000D0C05" w:rsidRPr="001E582B" w:rsidRDefault="000D0C05" w:rsidP="000D0C05">
      <w:pPr>
        <w:spacing w:after="0" w:line="240" w:lineRule="auto"/>
        <w:rPr>
          <w:rFonts w:eastAsia="Times New Roman" w:cs="Times New Roman"/>
          <w:b/>
          <w:bCs/>
          <w:strike/>
          <w:sz w:val="20"/>
          <w:szCs w:val="20"/>
          <w:highlight w:val="yellow"/>
          <w:u w:val="single"/>
        </w:rPr>
      </w:pPr>
    </w:p>
    <w:p w:rsidR="000D0C05" w:rsidRPr="001E582B" w:rsidRDefault="000D0C05" w:rsidP="000D0C05">
      <w:pPr>
        <w:spacing w:after="0" w:line="240" w:lineRule="auto"/>
        <w:rPr>
          <w:rFonts w:eastAsia="Times New Roman" w:cs="Times New Roman"/>
          <w:b/>
          <w:bCs/>
          <w:strike/>
          <w:sz w:val="20"/>
          <w:szCs w:val="20"/>
          <w:highlight w:val="yellow"/>
          <w:u w:val="single"/>
        </w:rPr>
      </w:pPr>
    </w:p>
    <w:p w:rsidR="000D0C05" w:rsidRPr="001E582B" w:rsidRDefault="000D0C05" w:rsidP="000D0C05">
      <w:pPr>
        <w:spacing w:after="0" w:line="240" w:lineRule="auto"/>
        <w:rPr>
          <w:rFonts w:eastAsia="Times New Roman" w:cs="Times New Roman"/>
          <w:b/>
          <w:bCs/>
          <w:sz w:val="20"/>
          <w:szCs w:val="20"/>
        </w:rPr>
      </w:pPr>
    </w:p>
    <w:p w:rsidR="000D0C05" w:rsidRDefault="000D0C05" w:rsidP="000D0C05">
      <w:pPr>
        <w:spacing w:after="0" w:line="240" w:lineRule="auto"/>
        <w:rPr>
          <w:rFonts w:eastAsia="Times New Roman" w:cs="Times New Roman"/>
          <w:b/>
          <w:bCs/>
          <w:sz w:val="20"/>
          <w:szCs w:val="20"/>
        </w:rPr>
      </w:pPr>
    </w:p>
    <w:p w:rsidR="00BA6000" w:rsidRDefault="00BA6000" w:rsidP="000D0C05">
      <w:pPr>
        <w:spacing w:after="0" w:line="240" w:lineRule="auto"/>
        <w:rPr>
          <w:rFonts w:eastAsia="Times New Roman" w:cs="Times New Roman"/>
          <w:b/>
          <w:bCs/>
          <w:sz w:val="20"/>
          <w:szCs w:val="20"/>
        </w:rPr>
      </w:pPr>
    </w:p>
    <w:p w:rsidR="00BA6000" w:rsidRDefault="00BA6000" w:rsidP="000D0C05">
      <w:pPr>
        <w:spacing w:after="0" w:line="240" w:lineRule="auto"/>
        <w:rPr>
          <w:rFonts w:eastAsia="Times New Roman" w:cs="Times New Roman"/>
          <w:b/>
          <w:bCs/>
          <w:sz w:val="20"/>
          <w:szCs w:val="20"/>
        </w:rPr>
      </w:pPr>
    </w:p>
    <w:p w:rsidR="00BA6000" w:rsidRPr="001E582B" w:rsidRDefault="00BA6000" w:rsidP="000D0C05">
      <w:pPr>
        <w:spacing w:after="0" w:line="240" w:lineRule="auto"/>
        <w:rPr>
          <w:rFonts w:eastAsia="Times New Roman" w:cs="Times New Roman"/>
          <w:b/>
          <w:bCs/>
          <w:sz w:val="20"/>
          <w:szCs w:val="20"/>
        </w:rPr>
      </w:pPr>
    </w:p>
    <w:p w:rsidR="000D0C05" w:rsidRPr="001E582B" w:rsidRDefault="000D0C05" w:rsidP="000D0C05">
      <w:pPr>
        <w:spacing w:after="0" w:line="240" w:lineRule="auto"/>
        <w:rPr>
          <w:rFonts w:eastAsia="Times New Roman" w:cs="Times New Roman"/>
          <w:b/>
          <w:bCs/>
          <w:sz w:val="20"/>
          <w:szCs w:val="20"/>
        </w:rPr>
      </w:pPr>
    </w:p>
    <w:p w:rsidR="000D0C05" w:rsidRPr="001E582B" w:rsidRDefault="000D0C05" w:rsidP="000D0C05">
      <w:pPr>
        <w:spacing w:after="0" w:line="240" w:lineRule="auto"/>
        <w:jc w:val="center"/>
        <w:rPr>
          <w:rFonts w:eastAsia="Times New Roman" w:cs="Times New Roman"/>
          <w:b/>
          <w:bCs/>
          <w:sz w:val="20"/>
          <w:szCs w:val="20"/>
        </w:rPr>
      </w:pPr>
      <w:r w:rsidRPr="001E582B">
        <w:rPr>
          <w:rFonts w:eastAsia="Times New Roman" w:cs="Times New Roman"/>
          <w:b/>
          <w:bCs/>
          <w:sz w:val="20"/>
          <w:szCs w:val="20"/>
        </w:rPr>
        <w:lastRenderedPageBreak/>
        <w:t xml:space="preserve">Opis znaczenia kryteriów: </w:t>
      </w:r>
    </w:p>
    <w:p w:rsidR="000D0C05" w:rsidRPr="001E582B" w:rsidRDefault="000D0C05" w:rsidP="000D0C05">
      <w:pPr>
        <w:spacing w:after="0" w:line="240" w:lineRule="auto"/>
        <w:jc w:val="center"/>
        <w:rPr>
          <w:rFonts w:eastAsia="Times New Roman" w:cs="Times New Roman"/>
          <w:b/>
          <w:bCs/>
          <w:sz w:val="24"/>
          <w:szCs w:val="24"/>
        </w:rPr>
      </w:pPr>
      <w:r w:rsidRPr="001E582B">
        <w:rPr>
          <w:rFonts w:eastAsia="Times New Roman" w:cs="Times New Roman"/>
          <w:b/>
          <w:bCs/>
          <w:sz w:val="24"/>
          <w:szCs w:val="24"/>
        </w:rPr>
        <w:t>Opis znaczenia kryteriów:</w:t>
      </w:r>
    </w:p>
    <w:p w:rsidR="000D0C05" w:rsidRPr="001E582B" w:rsidRDefault="000D0C05" w:rsidP="001228C4">
      <w:pPr>
        <w:numPr>
          <w:ilvl w:val="0"/>
          <w:numId w:val="202"/>
        </w:numPr>
        <w:spacing w:after="0" w:line="240" w:lineRule="auto"/>
        <w:contextualSpacing/>
        <w:jc w:val="center"/>
        <w:rPr>
          <w:rFonts w:eastAsia="Times New Roman" w:cs="Times New Roman"/>
          <w:b/>
          <w:bCs/>
          <w:sz w:val="24"/>
          <w:szCs w:val="24"/>
        </w:rPr>
      </w:pPr>
      <w:r w:rsidRPr="001E582B">
        <w:rPr>
          <w:rFonts w:eastAsia="Times New Roman" w:cs="Times New Roman"/>
          <w:b/>
          <w:bCs/>
          <w:sz w:val="24"/>
          <w:szCs w:val="24"/>
        </w:rPr>
        <w:t>KRYTERIA PUNKTOWE (Nie uzyskanie co najmniej 60% maksymalnej liczby punktów powoduje odrzucenie projektu)</w:t>
      </w:r>
    </w:p>
    <w:tbl>
      <w:tblPr>
        <w:tblW w:w="1504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2975"/>
        <w:gridCol w:w="8077"/>
        <w:gridCol w:w="993"/>
        <w:gridCol w:w="1134"/>
        <w:gridCol w:w="1417"/>
      </w:tblGrid>
      <w:tr w:rsidR="000D0C05" w:rsidRPr="001E582B" w:rsidTr="000D0C05">
        <w:trPr>
          <w:trHeight w:val="914"/>
        </w:trPr>
        <w:tc>
          <w:tcPr>
            <w:tcW w:w="449"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0D0C05" w:rsidRPr="001E582B" w:rsidRDefault="000D0C05" w:rsidP="000D0C05">
            <w:pPr>
              <w:spacing w:after="0" w:line="240" w:lineRule="auto"/>
              <w:rPr>
                <w:rFonts w:eastAsia="Times New Roman" w:cs="Arial"/>
                <w:b/>
              </w:rPr>
            </w:pPr>
            <w:r w:rsidRPr="001E582B">
              <w:rPr>
                <w:rFonts w:eastAsia="Times New Roman" w:cs="Times New Roman"/>
                <w:b/>
                <w:bCs/>
                <w:sz w:val="28"/>
                <w:szCs w:val="28"/>
              </w:rPr>
              <w:t xml:space="preserve"> </w:t>
            </w:r>
            <w:r w:rsidRPr="001E582B">
              <w:rPr>
                <w:rFonts w:eastAsia="Times New Roman" w:cs="Arial"/>
                <w:b/>
              </w:rPr>
              <w:t>Lp.</w:t>
            </w:r>
          </w:p>
        </w:tc>
        <w:tc>
          <w:tcPr>
            <w:tcW w:w="2975"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0D0C05" w:rsidRPr="001E582B" w:rsidRDefault="000D0C05" w:rsidP="000D0C05">
            <w:pPr>
              <w:spacing w:after="0" w:line="240" w:lineRule="auto"/>
              <w:jc w:val="center"/>
              <w:rPr>
                <w:rFonts w:eastAsia="Times New Roman" w:cs="Arial"/>
                <w:b/>
              </w:rPr>
            </w:pPr>
            <w:r w:rsidRPr="001E582B">
              <w:rPr>
                <w:rFonts w:eastAsia="Times New Roman" w:cs="Arial"/>
                <w:b/>
              </w:rPr>
              <w:t>Nazwa kryterium</w:t>
            </w:r>
          </w:p>
        </w:tc>
        <w:tc>
          <w:tcPr>
            <w:tcW w:w="807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D0C05" w:rsidRPr="001E582B" w:rsidRDefault="000D0C05" w:rsidP="000D0C05">
            <w:pPr>
              <w:spacing w:after="0" w:line="240" w:lineRule="auto"/>
              <w:jc w:val="center"/>
              <w:rPr>
                <w:rFonts w:eastAsia="Times New Roman" w:cs="Arial"/>
                <w:b/>
              </w:rPr>
            </w:pPr>
            <w:r w:rsidRPr="001E582B">
              <w:rPr>
                <w:rFonts w:eastAsia="Times New Roman" w:cs="Arial"/>
                <w:b/>
              </w:rPr>
              <w:t>Definicja kryterium (informacja o zasadach oceny)</w:t>
            </w:r>
          </w:p>
        </w:tc>
        <w:tc>
          <w:tcPr>
            <w:tcW w:w="993"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D0C05" w:rsidRPr="001E582B" w:rsidRDefault="000D0C05" w:rsidP="000D0C05">
            <w:pPr>
              <w:spacing w:after="0" w:line="240" w:lineRule="auto"/>
              <w:jc w:val="center"/>
              <w:rPr>
                <w:rFonts w:eastAsia="Times New Roman" w:cs="Arial"/>
                <w:b/>
              </w:rPr>
            </w:pPr>
            <w:r w:rsidRPr="001E582B">
              <w:rPr>
                <w:rFonts w:eastAsia="Times New Roman" w:cs="Arial"/>
                <w:b/>
              </w:rPr>
              <w:t>Liczba punktów (1)</w:t>
            </w:r>
          </w:p>
        </w:tc>
        <w:tc>
          <w:tcPr>
            <w:tcW w:w="1134"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D0C05" w:rsidRPr="001E582B" w:rsidRDefault="000D0C05" w:rsidP="000D0C05">
            <w:pPr>
              <w:spacing w:after="0" w:line="240" w:lineRule="auto"/>
              <w:jc w:val="center"/>
              <w:rPr>
                <w:rFonts w:eastAsia="Times New Roman" w:cs="Arial"/>
                <w:b/>
              </w:rPr>
            </w:pPr>
            <w:r w:rsidRPr="001E582B">
              <w:rPr>
                <w:rFonts w:eastAsia="Times New Roman" w:cs="Arial"/>
                <w:b/>
              </w:rPr>
              <w:t>Waga kryterium</w:t>
            </w:r>
          </w:p>
          <w:p w:rsidR="000D0C05" w:rsidRPr="001E582B" w:rsidRDefault="000D0C05" w:rsidP="000D0C05">
            <w:pPr>
              <w:spacing w:after="0" w:line="240" w:lineRule="auto"/>
              <w:jc w:val="center"/>
              <w:rPr>
                <w:rFonts w:eastAsia="Times New Roman" w:cs="Arial"/>
                <w:b/>
              </w:rPr>
            </w:pPr>
            <w:r w:rsidRPr="001E582B">
              <w:rPr>
                <w:rFonts w:eastAsia="Times New Roman" w:cs="Arial"/>
                <w:b/>
              </w:rPr>
              <w:t>(2)</w:t>
            </w:r>
          </w:p>
        </w:tc>
        <w:tc>
          <w:tcPr>
            <w:tcW w:w="141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0D0C05" w:rsidRPr="001E582B" w:rsidRDefault="000D0C05" w:rsidP="000D0C05">
            <w:pPr>
              <w:spacing w:after="0" w:line="240" w:lineRule="auto"/>
              <w:jc w:val="center"/>
              <w:rPr>
                <w:rFonts w:eastAsia="Times New Roman" w:cs="Arial"/>
                <w:b/>
              </w:rPr>
            </w:pPr>
            <w:r w:rsidRPr="001E582B">
              <w:rPr>
                <w:rFonts w:eastAsia="Times New Roman" w:cs="Arial"/>
                <w:b/>
              </w:rPr>
              <w:t>Maksymalna liczba punktów</w:t>
            </w:r>
          </w:p>
          <w:p w:rsidR="000D0C05" w:rsidRPr="001E582B" w:rsidRDefault="000D0C05" w:rsidP="000D0C05">
            <w:pPr>
              <w:spacing w:after="0" w:line="240" w:lineRule="auto"/>
              <w:jc w:val="center"/>
              <w:rPr>
                <w:rFonts w:eastAsia="Times New Roman" w:cs="Arial"/>
                <w:b/>
              </w:rPr>
            </w:pPr>
            <w:r w:rsidRPr="001E582B">
              <w:rPr>
                <w:rFonts w:eastAsia="Times New Roman" w:cs="Arial"/>
                <w:b/>
              </w:rPr>
              <w:t>(1x2)</w:t>
            </w:r>
          </w:p>
        </w:tc>
      </w:tr>
      <w:tr w:rsidR="000D0C05" w:rsidRPr="001E582B" w:rsidTr="000D0C05">
        <w:trPr>
          <w:trHeight w:val="1918"/>
        </w:trPr>
        <w:tc>
          <w:tcPr>
            <w:tcW w:w="44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jc w:val="center"/>
              <w:rPr>
                <w:rFonts w:eastAsia="Times New Roman" w:cs="Arial"/>
                <w:b/>
                <w:sz w:val="20"/>
                <w:szCs w:val="20"/>
              </w:rPr>
            </w:pPr>
            <w:r w:rsidRPr="001E582B">
              <w:rPr>
                <w:rFonts w:eastAsia="Times New Roman" w:cs="Arial"/>
                <w:b/>
                <w:sz w:val="20"/>
                <w:szCs w:val="20"/>
              </w:rPr>
              <w:t>1.</w:t>
            </w:r>
          </w:p>
        </w:tc>
        <w:tc>
          <w:tcPr>
            <w:tcW w:w="297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0D0C05" w:rsidRPr="001E582B" w:rsidRDefault="000D0C05" w:rsidP="000D0C05">
            <w:pPr>
              <w:rPr>
                <w:rFonts w:eastAsia="Calibri" w:cs="Times New Roman"/>
                <w:b/>
                <w:bCs/>
                <w:color w:val="000000"/>
                <w:sz w:val="20"/>
                <w:szCs w:val="20"/>
                <w:lang w:eastAsia="en-US"/>
              </w:rPr>
            </w:pPr>
            <w:r w:rsidRPr="001E582B">
              <w:rPr>
                <w:rFonts w:eastAsia="Calibri" w:cs="Times New Roman"/>
                <w:b/>
                <w:bCs/>
                <w:color w:val="000000"/>
                <w:sz w:val="20"/>
                <w:szCs w:val="20"/>
                <w:lang w:eastAsia="en-US"/>
              </w:rPr>
              <w:t>Kompleksowość projektu</w:t>
            </w:r>
          </w:p>
        </w:tc>
        <w:tc>
          <w:tcPr>
            <w:tcW w:w="8077" w:type="dxa"/>
            <w:tcBorders>
              <w:top w:val="single" w:sz="4" w:space="0" w:color="auto"/>
              <w:left w:val="single" w:sz="4" w:space="0" w:color="auto"/>
              <w:bottom w:val="single" w:sz="4" w:space="0" w:color="auto"/>
              <w:right w:val="single" w:sz="4" w:space="0" w:color="auto"/>
            </w:tcBorders>
            <w:shd w:val="clear" w:color="auto" w:fill="FFFFFF"/>
            <w:hideMark/>
          </w:tcPr>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Kryterium promować będzie rozwiązania kompleksowe. W przypadku projektów inwestycyjnych największą liczbę punktów otrzymają projekty, które w sposób kompleksowy rozwiązują kwestie związane z zabezpieczeniem obiektu zabytkowego/muzealiów/materiałów archiwalnych/ starodruków/obiektu pełniącego funkcje kulturalne, wraz z jego otoczeniem. W przypadku projektów dotyczących promocji dziedzictwa kulturowego i organizacji wydarzeń kulturalnych największą liczbę punktów otrzymają projekty, które wykorzystują dostępne narzędzia promocji i kanały komunikacji oraz dostosowanie do specyfiki promowanego produktu/usługi, jak również zakładają kontynuację podjętych działań w oparciu o plan marketingowy zapewniający ich finansowanie.</w:t>
            </w:r>
          </w:p>
        </w:tc>
        <w:tc>
          <w:tcPr>
            <w:tcW w:w="993"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 xml:space="preserve">1-3 </w:t>
            </w:r>
          </w:p>
        </w:tc>
        <w:tc>
          <w:tcPr>
            <w:tcW w:w="1134"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2</w:t>
            </w:r>
          </w:p>
        </w:tc>
        <w:tc>
          <w:tcPr>
            <w:tcW w:w="1417"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6</w:t>
            </w:r>
          </w:p>
        </w:tc>
      </w:tr>
      <w:tr w:rsidR="000D0C05" w:rsidRPr="001E582B" w:rsidTr="000D0C05">
        <w:trPr>
          <w:trHeight w:val="1141"/>
        </w:trPr>
        <w:tc>
          <w:tcPr>
            <w:tcW w:w="44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jc w:val="center"/>
              <w:rPr>
                <w:rFonts w:eastAsia="Times New Roman" w:cs="Arial"/>
                <w:b/>
                <w:sz w:val="20"/>
                <w:szCs w:val="20"/>
              </w:rPr>
            </w:pPr>
            <w:r w:rsidRPr="001E582B">
              <w:rPr>
                <w:rFonts w:eastAsia="Times New Roman" w:cs="Arial"/>
                <w:b/>
                <w:sz w:val="20"/>
                <w:szCs w:val="20"/>
              </w:rPr>
              <w:t>2.</w:t>
            </w:r>
          </w:p>
        </w:tc>
        <w:tc>
          <w:tcPr>
            <w:tcW w:w="297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0D0C05" w:rsidRPr="001E582B" w:rsidRDefault="000D0C05" w:rsidP="000D0C05">
            <w:pPr>
              <w:rPr>
                <w:rFonts w:eastAsia="Calibri" w:cs="Times New Roman"/>
                <w:b/>
                <w:bCs/>
                <w:color w:val="000000"/>
                <w:sz w:val="20"/>
                <w:szCs w:val="20"/>
                <w:lang w:eastAsia="en-US"/>
              </w:rPr>
            </w:pPr>
            <w:r w:rsidRPr="001E582B">
              <w:rPr>
                <w:rFonts w:eastAsia="Calibri" w:cs="Times New Roman"/>
                <w:b/>
                <w:bCs/>
                <w:color w:val="000000"/>
                <w:sz w:val="20"/>
                <w:szCs w:val="20"/>
                <w:lang w:eastAsia="en-US"/>
              </w:rPr>
              <w:t>Wpływ projektu na otoczenie społeczno-gospodarcze</w:t>
            </w:r>
          </w:p>
        </w:tc>
        <w:tc>
          <w:tcPr>
            <w:tcW w:w="8077" w:type="dxa"/>
            <w:tcBorders>
              <w:top w:val="single" w:sz="4" w:space="0" w:color="auto"/>
              <w:left w:val="single" w:sz="4" w:space="0" w:color="auto"/>
              <w:bottom w:val="single" w:sz="4" w:space="0" w:color="auto"/>
              <w:right w:val="single" w:sz="4" w:space="0" w:color="auto"/>
            </w:tcBorders>
            <w:shd w:val="clear" w:color="auto" w:fill="FFFFFF"/>
            <w:hideMark/>
          </w:tcPr>
          <w:p w:rsidR="000D0C05" w:rsidRPr="001E582B" w:rsidRDefault="000D0C05" w:rsidP="000D0C05">
            <w:pPr>
              <w:spacing w:after="0" w:line="240" w:lineRule="auto"/>
              <w:jc w:val="both"/>
              <w:rPr>
                <w:rFonts w:eastAsia="Calibri" w:cs="Times New Roman"/>
                <w:strike/>
                <w:color w:val="000000"/>
                <w:sz w:val="20"/>
                <w:szCs w:val="20"/>
                <w:lang w:eastAsia="en-US"/>
              </w:rPr>
            </w:pPr>
            <w:r w:rsidRPr="001E582B">
              <w:rPr>
                <w:rFonts w:eastAsia="Calibri" w:cs="Times New Roman"/>
                <w:color w:val="000000"/>
                <w:sz w:val="20"/>
                <w:szCs w:val="20"/>
                <w:lang w:eastAsia="en-US"/>
              </w:rPr>
              <w:t>W tym kryterium promowane będą projekty, które w istotny sposób wpływają na: wzrost zainteresowania kulturą/dziedzictwem kulturowym, zwiększenie dostępności do infrastruktury kultury/obiektów dziedzictwa, atrakcyjność inwestycyjną obszaru, na którym realizowany jest projekt (w tym powstawanie nowych miejsc pracy w otoczeniu projektu), wzbogacenie istniejącej oferty kulturalnej. Ponadto premiowane będą projekty, które niosą trwałą i realną zmianę.</w:t>
            </w:r>
          </w:p>
        </w:tc>
        <w:tc>
          <w:tcPr>
            <w:tcW w:w="993"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 xml:space="preserve">1-4 </w:t>
            </w:r>
          </w:p>
        </w:tc>
        <w:tc>
          <w:tcPr>
            <w:tcW w:w="1134"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2</w:t>
            </w:r>
          </w:p>
        </w:tc>
        <w:tc>
          <w:tcPr>
            <w:tcW w:w="1417"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8</w:t>
            </w:r>
          </w:p>
        </w:tc>
      </w:tr>
      <w:tr w:rsidR="000D0C05" w:rsidRPr="001E582B" w:rsidTr="000D0C05">
        <w:trPr>
          <w:trHeight w:val="1471"/>
        </w:trPr>
        <w:tc>
          <w:tcPr>
            <w:tcW w:w="44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jc w:val="center"/>
              <w:rPr>
                <w:rFonts w:eastAsia="Times New Roman" w:cs="Arial"/>
                <w:b/>
                <w:sz w:val="20"/>
                <w:szCs w:val="20"/>
              </w:rPr>
            </w:pPr>
            <w:r w:rsidRPr="001E582B">
              <w:rPr>
                <w:rFonts w:eastAsia="Times New Roman" w:cs="Arial"/>
                <w:b/>
                <w:sz w:val="20"/>
                <w:szCs w:val="20"/>
              </w:rPr>
              <w:t>3.</w:t>
            </w:r>
          </w:p>
        </w:tc>
        <w:tc>
          <w:tcPr>
            <w:tcW w:w="297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0D0C05" w:rsidRPr="001E582B" w:rsidRDefault="000D0C05" w:rsidP="000D0C05">
            <w:pPr>
              <w:spacing w:after="0"/>
              <w:rPr>
                <w:rFonts w:eastAsia="Calibri" w:cs="Times New Roman"/>
                <w:b/>
                <w:bCs/>
                <w:color w:val="000000"/>
                <w:sz w:val="20"/>
                <w:szCs w:val="20"/>
                <w:lang w:eastAsia="en-US"/>
              </w:rPr>
            </w:pPr>
            <w:r w:rsidRPr="001E582B">
              <w:rPr>
                <w:rFonts w:eastAsia="Calibri" w:cs="Times New Roman"/>
                <w:b/>
                <w:bCs/>
                <w:color w:val="000000"/>
                <w:sz w:val="20"/>
                <w:szCs w:val="20"/>
                <w:lang w:eastAsia="en-US"/>
              </w:rPr>
              <w:t>Wpływ na powstawanie nowych, stałych miejsc pracy</w:t>
            </w:r>
          </w:p>
        </w:tc>
        <w:tc>
          <w:tcPr>
            <w:tcW w:w="8077" w:type="dxa"/>
            <w:tcBorders>
              <w:top w:val="single" w:sz="4" w:space="0" w:color="auto"/>
              <w:left w:val="single" w:sz="4" w:space="0" w:color="auto"/>
              <w:bottom w:val="single" w:sz="4" w:space="0" w:color="auto"/>
              <w:right w:val="single" w:sz="4" w:space="0" w:color="auto"/>
            </w:tcBorders>
            <w:shd w:val="clear" w:color="auto" w:fill="FFFFFF"/>
            <w:hideMark/>
          </w:tcPr>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Kryterium promować będzie projekty generujące nowe, stałe miejsca pracy powstałe bezpośrednio w wyniku ich realizacji. </w:t>
            </w:r>
          </w:p>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0 p. – projekt nie generuje nowych, stałych miejsc pracy</w:t>
            </w:r>
          </w:p>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1 p. – projekt generuje 1 nowe, stałe miejsce pracy</w:t>
            </w:r>
          </w:p>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2 p. - projekt generuje od 2 do 4 nowych, stałych miejsc pracy</w:t>
            </w:r>
          </w:p>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3 p. - projekt generuje powyżej 4 nowych, stałych miejsc pracy</w:t>
            </w:r>
          </w:p>
        </w:tc>
        <w:tc>
          <w:tcPr>
            <w:tcW w:w="993"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 xml:space="preserve">0-3 </w:t>
            </w:r>
          </w:p>
        </w:tc>
        <w:tc>
          <w:tcPr>
            <w:tcW w:w="1134"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2</w:t>
            </w:r>
          </w:p>
        </w:tc>
        <w:tc>
          <w:tcPr>
            <w:tcW w:w="1417"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6</w:t>
            </w:r>
          </w:p>
        </w:tc>
      </w:tr>
      <w:tr w:rsidR="000D0C05" w:rsidRPr="001E582B" w:rsidTr="000D0C05">
        <w:trPr>
          <w:trHeight w:val="1281"/>
        </w:trPr>
        <w:tc>
          <w:tcPr>
            <w:tcW w:w="44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jc w:val="center"/>
              <w:rPr>
                <w:rFonts w:eastAsia="Times New Roman" w:cs="Arial"/>
                <w:b/>
                <w:sz w:val="20"/>
                <w:szCs w:val="20"/>
              </w:rPr>
            </w:pPr>
            <w:r w:rsidRPr="001E582B">
              <w:rPr>
                <w:rFonts w:eastAsia="Times New Roman" w:cs="Arial"/>
                <w:b/>
                <w:sz w:val="20"/>
                <w:szCs w:val="20"/>
              </w:rPr>
              <w:t>4.</w:t>
            </w:r>
          </w:p>
        </w:tc>
        <w:tc>
          <w:tcPr>
            <w:tcW w:w="297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0D0C05" w:rsidRPr="001E582B" w:rsidRDefault="000D0C05" w:rsidP="000D0C05">
            <w:pPr>
              <w:spacing w:after="0"/>
              <w:rPr>
                <w:rFonts w:eastAsia="Calibri" w:cs="Times New Roman"/>
                <w:b/>
                <w:bCs/>
                <w:color w:val="000000"/>
                <w:sz w:val="20"/>
                <w:szCs w:val="20"/>
                <w:lang w:eastAsia="en-US"/>
              </w:rPr>
            </w:pPr>
            <w:r w:rsidRPr="001E582B">
              <w:rPr>
                <w:rFonts w:eastAsia="Calibri" w:cs="Times New Roman"/>
                <w:b/>
                <w:bCs/>
                <w:color w:val="000000"/>
                <w:sz w:val="20"/>
                <w:szCs w:val="20"/>
                <w:lang w:eastAsia="en-US"/>
              </w:rPr>
              <w:t>Podniesienie atrakcyjności zdefiniowanego obszaru</w:t>
            </w:r>
          </w:p>
        </w:tc>
        <w:tc>
          <w:tcPr>
            <w:tcW w:w="8077" w:type="dxa"/>
            <w:tcBorders>
              <w:top w:val="single" w:sz="4" w:space="0" w:color="auto"/>
              <w:left w:val="single" w:sz="4" w:space="0" w:color="auto"/>
              <w:bottom w:val="single" w:sz="4" w:space="0" w:color="auto"/>
              <w:right w:val="single" w:sz="4" w:space="0" w:color="auto"/>
            </w:tcBorders>
            <w:shd w:val="clear" w:color="auto" w:fill="FFFFFF"/>
            <w:hideMark/>
          </w:tcPr>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Kryterium oceniane będzie na podstawie zasięgu terytorialnego projektu. Służy ono promowaniu projektów o jak najszerszym zasięgu terytorialnym.</w:t>
            </w:r>
          </w:p>
          <w:p w:rsidR="000D0C05" w:rsidRPr="001E582B" w:rsidRDefault="000D0C05" w:rsidP="000D0C05">
            <w:pPr>
              <w:spacing w:after="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1 p. – zasiąg lokalny (gmina)</w:t>
            </w:r>
          </w:p>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2 p. – zasięg ponadlokalny (więcej niż 1 gmina)</w:t>
            </w:r>
          </w:p>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3 p. –zasięg regionalny (obszar całego województwa)</w:t>
            </w:r>
          </w:p>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4 p. - zasięg ponadregionalny</w:t>
            </w:r>
          </w:p>
        </w:tc>
        <w:tc>
          <w:tcPr>
            <w:tcW w:w="993"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 xml:space="preserve">1-4 </w:t>
            </w:r>
          </w:p>
        </w:tc>
        <w:tc>
          <w:tcPr>
            <w:tcW w:w="1134"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2</w:t>
            </w:r>
          </w:p>
        </w:tc>
        <w:tc>
          <w:tcPr>
            <w:tcW w:w="1417"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8</w:t>
            </w:r>
          </w:p>
        </w:tc>
      </w:tr>
      <w:tr w:rsidR="000D0C05" w:rsidRPr="001E582B" w:rsidTr="000D0C05">
        <w:trPr>
          <w:trHeight w:val="1217"/>
        </w:trPr>
        <w:tc>
          <w:tcPr>
            <w:tcW w:w="44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jc w:val="center"/>
              <w:rPr>
                <w:rFonts w:eastAsia="Times New Roman" w:cs="Arial"/>
                <w:b/>
                <w:sz w:val="20"/>
                <w:szCs w:val="20"/>
              </w:rPr>
            </w:pPr>
            <w:r w:rsidRPr="001E582B">
              <w:rPr>
                <w:rFonts w:eastAsia="Times New Roman" w:cs="Arial"/>
                <w:b/>
                <w:sz w:val="20"/>
                <w:szCs w:val="20"/>
              </w:rPr>
              <w:lastRenderedPageBreak/>
              <w:t>5.</w:t>
            </w:r>
          </w:p>
        </w:tc>
        <w:tc>
          <w:tcPr>
            <w:tcW w:w="297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0D0C05" w:rsidRPr="001E582B" w:rsidRDefault="000D0C05" w:rsidP="000D0C05">
            <w:pPr>
              <w:spacing w:after="0"/>
              <w:rPr>
                <w:rFonts w:eastAsia="Calibri" w:cs="Times New Roman"/>
                <w:b/>
                <w:bCs/>
                <w:color w:val="000000"/>
                <w:sz w:val="20"/>
                <w:szCs w:val="20"/>
                <w:lang w:eastAsia="en-US"/>
              </w:rPr>
            </w:pPr>
            <w:r w:rsidRPr="001E582B">
              <w:rPr>
                <w:rFonts w:eastAsia="Calibri" w:cs="Times New Roman"/>
                <w:b/>
                <w:bCs/>
                <w:color w:val="000000"/>
                <w:sz w:val="20"/>
                <w:szCs w:val="20"/>
                <w:lang w:eastAsia="en-US"/>
              </w:rPr>
              <w:t>Rewitalizacyjny charakter projektu</w:t>
            </w:r>
          </w:p>
        </w:tc>
        <w:tc>
          <w:tcPr>
            <w:tcW w:w="8077" w:type="dxa"/>
            <w:tcBorders>
              <w:top w:val="single" w:sz="4" w:space="0" w:color="auto"/>
              <w:left w:val="single" w:sz="4" w:space="0" w:color="auto"/>
              <w:bottom w:val="single" w:sz="4" w:space="0" w:color="auto"/>
              <w:right w:val="single" w:sz="4" w:space="0" w:color="auto"/>
            </w:tcBorders>
            <w:shd w:val="clear" w:color="auto" w:fill="FFFFFF"/>
            <w:hideMark/>
          </w:tcPr>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sz w:val="20"/>
                <w:szCs w:val="20"/>
                <w:lang w:eastAsia="en-US"/>
              </w:rPr>
              <w:t>Maksymalną liczbę punktów otrzymają projekty inwestycyjne, które są lub zostaną objęte Gminnym Programem Rewitalizacji - GPR (w przypadku, gdy GPR nie został jeszcze uchwalony, na podstawie oświadczenie wnioskodawcy) i są lub będą (na podstawie tegoż oświadczenia) powiązane z działaniami rewitalizacyjnymi na danym obszarze zdegradowanym. W przypadku projektów</w:t>
            </w:r>
            <w:r w:rsidRPr="001E582B">
              <w:rPr>
                <w:rFonts w:eastAsia="Calibri" w:cs="Times New Roman"/>
                <w:color w:val="000000"/>
                <w:sz w:val="20"/>
                <w:szCs w:val="20"/>
                <w:lang w:eastAsia="en-US"/>
              </w:rPr>
              <w:t xml:space="preserve"> dotyczących promocji dziedzictwa kulturowego i organizacji wydarzeń kulturalnych promowane będą projekty realizowane na obszarach objętych GPR/przewidzianych do objęcia GPR (na podstawie oświadczenia wnioskodawcy).</w:t>
            </w:r>
          </w:p>
          <w:p w:rsidR="000D0C05" w:rsidRPr="001E582B" w:rsidRDefault="000D0C05" w:rsidP="000D0C05">
            <w:pPr>
              <w:spacing w:after="0" w:line="240" w:lineRule="auto"/>
              <w:jc w:val="both"/>
              <w:rPr>
                <w:rFonts w:eastAsia="Calibri" w:cs="Times New Roman"/>
                <w:sz w:val="20"/>
                <w:szCs w:val="20"/>
                <w:lang w:eastAsia="en-US"/>
              </w:rPr>
            </w:pPr>
          </w:p>
          <w:p w:rsidR="000D0C05" w:rsidRPr="001E582B" w:rsidRDefault="000D0C05" w:rsidP="000D0C05">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0 p. – projekt nie wspiera działań rewitalizacyjnych i nie został lub nie zostanie objęty GPR/nie będzie realizowany na obszarze objętym GPR;</w:t>
            </w:r>
          </w:p>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sz w:val="20"/>
                <w:szCs w:val="20"/>
                <w:lang w:eastAsia="en-US"/>
              </w:rPr>
              <w:t>2 p. – projekt jest powiązany z działaniami rewitalizacyjnymi i został lub zostanie objęty GPR/będzie realizowany na obszarze objętym lub przewidzianym do objęcia GPR.</w:t>
            </w:r>
          </w:p>
        </w:tc>
        <w:tc>
          <w:tcPr>
            <w:tcW w:w="993"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spacing w:after="0"/>
              <w:jc w:val="center"/>
              <w:rPr>
                <w:rFonts w:eastAsia="Calibri" w:cs="Times New Roman"/>
                <w:sz w:val="20"/>
                <w:szCs w:val="20"/>
                <w:lang w:eastAsia="en-US"/>
              </w:rPr>
            </w:pPr>
            <w:r w:rsidRPr="001E582B">
              <w:rPr>
                <w:rFonts w:eastAsia="Calibri" w:cs="Times New Roman"/>
                <w:sz w:val="20"/>
                <w:szCs w:val="20"/>
                <w:lang w:eastAsia="en-US"/>
              </w:rPr>
              <w:t xml:space="preserve">0-2 </w:t>
            </w:r>
          </w:p>
        </w:tc>
        <w:tc>
          <w:tcPr>
            <w:tcW w:w="1134"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spacing w:after="0"/>
              <w:jc w:val="center"/>
              <w:rPr>
                <w:rFonts w:eastAsia="Calibri" w:cs="Times New Roman"/>
                <w:sz w:val="20"/>
                <w:szCs w:val="20"/>
                <w:lang w:eastAsia="en-US"/>
              </w:rPr>
            </w:pPr>
            <w:r w:rsidRPr="001E582B">
              <w:rPr>
                <w:rFonts w:eastAsia="Calibri" w:cs="Times New Roman"/>
                <w:sz w:val="20"/>
                <w:szCs w:val="20"/>
                <w:lang w:eastAsia="en-US"/>
              </w:rPr>
              <w:t>4</w:t>
            </w:r>
          </w:p>
        </w:tc>
        <w:tc>
          <w:tcPr>
            <w:tcW w:w="1417"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spacing w:after="0"/>
              <w:jc w:val="center"/>
              <w:rPr>
                <w:rFonts w:eastAsia="Calibri" w:cs="Times New Roman"/>
                <w:sz w:val="20"/>
                <w:szCs w:val="20"/>
                <w:lang w:eastAsia="en-US"/>
              </w:rPr>
            </w:pPr>
            <w:r w:rsidRPr="001E582B">
              <w:rPr>
                <w:rFonts w:eastAsia="Calibri" w:cs="Times New Roman"/>
                <w:sz w:val="20"/>
                <w:szCs w:val="20"/>
                <w:lang w:eastAsia="en-US"/>
              </w:rPr>
              <w:t>8</w:t>
            </w:r>
          </w:p>
        </w:tc>
      </w:tr>
      <w:tr w:rsidR="000D0C05" w:rsidRPr="001E582B" w:rsidTr="000D0C05">
        <w:trPr>
          <w:trHeight w:val="127"/>
        </w:trPr>
        <w:tc>
          <w:tcPr>
            <w:tcW w:w="44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jc w:val="center"/>
              <w:rPr>
                <w:rFonts w:eastAsia="Times New Roman" w:cs="Arial"/>
                <w:b/>
                <w:sz w:val="20"/>
                <w:szCs w:val="20"/>
              </w:rPr>
            </w:pPr>
            <w:r w:rsidRPr="001E582B">
              <w:rPr>
                <w:rFonts w:eastAsia="Times New Roman" w:cs="Arial"/>
                <w:b/>
                <w:sz w:val="20"/>
                <w:szCs w:val="20"/>
              </w:rPr>
              <w:t>6.</w:t>
            </w:r>
          </w:p>
        </w:tc>
        <w:tc>
          <w:tcPr>
            <w:tcW w:w="297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0D0C05" w:rsidRPr="001E582B" w:rsidRDefault="000D0C05" w:rsidP="000D0C05">
            <w:pPr>
              <w:spacing w:after="0"/>
              <w:rPr>
                <w:rFonts w:eastAsia="Calibri" w:cs="Times New Roman"/>
                <w:b/>
                <w:bCs/>
                <w:color w:val="000000"/>
                <w:sz w:val="20"/>
                <w:szCs w:val="20"/>
                <w:lang w:eastAsia="en-US"/>
              </w:rPr>
            </w:pPr>
            <w:r w:rsidRPr="001E582B">
              <w:rPr>
                <w:rFonts w:eastAsia="Calibri" w:cs="Times New Roman"/>
                <w:b/>
                <w:bCs/>
                <w:color w:val="000000"/>
                <w:sz w:val="20"/>
                <w:szCs w:val="20"/>
                <w:lang w:eastAsia="en-US"/>
              </w:rPr>
              <w:t>Komplementarność projektu z innymi projektami</w:t>
            </w:r>
          </w:p>
        </w:tc>
        <w:tc>
          <w:tcPr>
            <w:tcW w:w="8077" w:type="dxa"/>
            <w:tcBorders>
              <w:top w:val="single" w:sz="4" w:space="0" w:color="auto"/>
              <w:left w:val="single" w:sz="4" w:space="0" w:color="auto"/>
              <w:bottom w:val="single" w:sz="4" w:space="0" w:color="auto"/>
              <w:right w:val="single" w:sz="4" w:space="0" w:color="auto"/>
            </w:tcBorders>
            <w:shd w:val="clear" w:color="auto" w:fill="FFFFFF"/>
            <w:hideMark/>
          </w:tcPr>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W ocenie kryterium pod uwagę brany będzie stopień komplementarności projektu z innymi projektami. </w:t>
            </w:r>
          </w:p>
          <w:p w:rsidR="000D0C05" w:rsidRPr="001E582B" w:rsidRDefault="000D0C05" w:rsidP="000D0C05">
            <w:pPr>
              <w:spacing w:after="0" w:line="240" w:lineRule="auto"/>
              <w:jc w:val="both"/>
              <w:rPr>
                <w:rFonts w:eastAsia="Calibri" w:cs="Times New Roman"/>
                <w:color w:val="000000"/>
                <w:sz w:val="20"/>
                <w:szCs w:val="20"/>
                <w:lang w:eastAsia="en-US"/>
              </w:rPr>
            </w:pPr>
          </w:p>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0 p. – wnioskodawca nie wykazał powiązania z innymi projektami </w:t>
            </w:r>
          </w:p>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1 p. – wnioskodawca wykazał pośrednie powiązanie z innymi projektami </w:t>
            </w:r>
          </w:p>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2 p. – wnioskodawca wykazał bezpośrednie powiązanie z innymi projektami </w:t>
            </w:r>
          </w:p>
        </w:tc>
        <w:tc>
          <w:tcPr>
            <w:tcW w:w="993"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 xml:space="preserve">0-2 </w:t>
            </w:r>
          </w:p>
        </w:tc>
        <w:tc>
          <w:tcPr>
            <w:tcW w:w="1134"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2</w:t>
            </w:r>
          </w:p>
        </w:tc>
        <w:tc>
          <w:tcPr>
            <w:tcW w:w="1417"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4</w:t>
            </w:r>
          </w:p>
        </w:tc>
      </w:tr>
      <w:tr w:rsidR="000D0C05" w:rsidRPr="001E582B" w:rsidTr="000D0C05">
        <w:trPr>
          <w:trHeight w:val="716"/>
        </w:trPr>
        <w:tc>
          <w:tcPr>
            <w:tcW w:w="44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jc w:val="center"/>
              <w:rPr>
                <w:rFonts w:eastAsia="Times New Roman" w:cs="Arial"/>
                <w:b/>
                <w:sz w:val="20"/>
                <w:szCs w:val="20"/>
              </w:rPr>
            </w:pPr>
            <w:r w:rsidRPr="001E582B">
              <w:rPr>
                <w:rFonts w:eastAsia="Times New Roman" w:cs="Arial"/>
                <w:b/>
                <w:sz w:val="20"/>
                <w:szCs w:val="20"/>
              </w:rPr>
              <w:t>7.</w:t>
            </w:r>
          </w:p>
        </w:tc>
        <w:tc>
          <w:tcPr>
            <w:tcW w:w="297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0D0C05" w:rsidRPr="001E582B" w:rsidRDefault="000D0C05" w:rsidP="000D0C05">
            <w:pPr>
              <w:spacing w:after="0"/>
              <w:rPr>
                <w:rFonts w:eastAsia="Calibri" w:cs="Times New Roman"/>
                <w:b/>
                <w:color w:val="000000"/>
                <w:sz w:val="20"/>
                <w:szCs w:val="20"/>
                <w:lang w:eastAsia="en-US"/>
              </w:rPr>
            </w:pPr>
            <w:r w:rsidRPr="001E582B">
              <w:rPr>
                <w:rFonts w:eastAsia="Calibri" w:cs="Times New Roman"/>
                <w:b/>
                <w:color w:val="000000"/>
                <w:sz w:val="20"/>
                <w:szCs w:val="20"/>
                <w:lang w:eastAsia="en-US"/>
              </w:rPr>
              <w:t>Doświadczenie beneficjenta/partnera  w realizacji projektów w sektorze dziedzictwa kulturowego</w:t>
            </w:r>
          </w:p>
        </w:tc>
        <w:tc>
          <w:tcPr>
            <w:tcW w:w="8077" w:type="dxa"/>
            <w:tcBorders>
              <w:top w:val="single" w:sz="4" w:space="0" w:color="auto"/>
              <w:left w:val="single" w:sz="4" w:space="0" w:color="auto"/>
              <w:bottom w:val="single" w:sz="4" w:space="0" w:color="auto"/>
              <w:right w:val="single" w:sz="4" w:space="0" w:color="auto"/>
            </w:tcBorders>
            <w:shd w:val="clear" w:color="auto" w:fill="FFFFFF"/>
            <w:hideMark/>
          </w:tcPr>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Przy ocenie pod uwagę brane będzie doświadczenie beneficjenta/partnera  w realizacji projektów w sektorze kultury i ochrony dziedzictwa kulturowego. W przypadku projektów dotyczących  promocji dziedzictwa kulturowego i organizacji wydarzeń kulturalnych pod uwagę brane będzie wyłącznie doświadczenie beneficjenta/partnera w realizacji tego typu projektów.</w:t>
            </w:r>
          </w:p>
          <w:p w:rsidR="000D0C05" w:rsidRPr="001E582B" w:rsidRDefault="000D0C05" w:rsidP="000D0C05">
            <w:pPr>
              <w:spacing w:after="0" w:line="240" w:lineRule="auto"/>
              <w:jc w:val="both"/>
              <w:rPr>
                <w:rFonts w:eastAsia="Calibri" w:cs="Times New Roman"/>
                <w:color w:val="000000"/>
                <w:sz w:val="20"/>
                <w:szCs w:val="20"/>
                <w:lang w:eastAsia="en-US"/>
              </w:rPr>
            </w:pPr>
          </w:p>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0 p. – wnioskodawca/partner nie wykazał doświadczenia w realizacji projektów w sektorze kultury i/lub ochrony dziedzictwa kulturowego.</w:t>
            </w:r>
          </w:p>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1 p. – wnioskodawca/partner wykazał doświadczenie w realizacji projektów w sektorze kultury (np. organizacja imprez kulturalnych). W przypadku projektów dotyczących  promocji dziedzictwa kulturowego i organizacji wydarzeń kulturalnych wykazał doświadczenie w realizacji co najmniej 3 tego typu projektów realizowanych ze środków publicznych (w tym ze środków UE);</w:t>
            </w:r>
          </w:p>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2 p. – wnioskodawca/partner wykazał obok doświadczenia w realizacji projektów w sektorze kultury również doświadczenie w realizacji projektów dotyczących ochrony dziedzictwa kulturowego. W przypadku projektów dotyczących  promocji dziedzictwa kulturowego </w:t>
            </w:r>
            <w:r w:rsidRPr="001E582B">
              <w:rPr>
                <w:rFonts w:eastAsia="Calibri" w:cs="Times New Roman"/>
                <w:color w:val="000000"/>
                <w:sz w:val="20"/>
                <w:szCs w:val="20"/>
                <w:lang w:eastAsia="en-US"/>
              </w:rPr>
              <w:br/>
              <w:t>i organizacji wydarzeń kulturalnych wykazał doświadczenie w realizacji więcej niż 3 tego typu projektów realizowanych ze środków publicznych (w tym ze środków UE);</w:t>
            </w:r>
          </w:p>
          <w:p w:rsidR="000D0C05" w:rsidRPr="001E582B" w:rsidRDefault="000D0C05" w:rsidP="000D0C05">
            <w:pPr>
              <w:spacing w:after="0" w:line="240" w:lineRule="auto"/>
              <w:jc w:val="both"/>
              <w:rPr>
                <w:rFonts w:eastAsia="Calibri" w:cs="Times New Roman"/>
                <w:sz w:val="20"/>
                <w:szCs w:val="20"/>
                <w:highlight w:val="yellow"/>
                <w:lang w:eastAsia="en-US"/>
              </w:rPr>
            </w:pPr>
            <w:r w:rsidRPr="001E582B">
              <w:rPr>
                <w:rFonts w:eastAsia="Calibri" w:cs="Times New Roman"/>
                <w:sz w:val="20"/>
                <w:szCs w:val="20"/>
                <w:lang w:eastAsia="en-US"/>
              </w:rPr>
              <w:t xml:space="preserve">Przez realizację projektów w sektorze kultury należy rozumieć świadczenie usług kulturalnych w rozumieniu ustawy z 25 października 1991 roku </w:t>
            </w:r>
            <w:r w:rsidRPr="001E582B">
              <w:rPr>
                <w:rFonts w:eastAsia="Calibri" w:cs="Times New Roman"/>
                <w:i/>
                <w:sz w:val="20"/>
                <w:szCs w:val="20"/>
                <w:lang w:eastAsia="en-US"/>
              </w:rPr>
              <w:t>o organizowaniu i prowadzeniu działalności kulturalnej</w:t>
            </w:r>
            <w:r w:rsidRPr="001E582B">
              <w:rPr>
                <w:rFonts w:eastAsia="Calibri" w:cs="Times New Roman"/>
                <w:sz w:val="20"/>
                <w:szCs w:val="20"/>
                <w:lang w:eastAsia="en-US"/>
              </w:rPr>
              <w:t xml:space="preserve"> – Dz. U. 1991, nr 114, poz. 493 z późn. zm. (działalność instytucji kultury). Natomiast </w:t>
            </w:r>
            <w:r w:rsidRPr="001E582B">
              <w:rPr>
                <w:rFonts w:eastAsia="Calibri" w:cs="Times New Roman"/>
                <w:sz w:val="20"/>
                <w:szCs w:val="20"/>
                <w:lang w:eastAsia="en-US"/>
              </w:rPr>
              <w:lastRenderedPageBreak/>
              <w:t xml:space="preserve">przez doświadczenie w realizacji projektów związanych z ochroną dziedzictwa kulturowego należy rozumieć wszelkie prace konserwatorskie, restauratorskie, zabezpieczające </w:t>
            </w:r>
            <w:r w:rsidRPr="001E582B">
              <w:rPr>
                <w:rFonts w:eastAsia="Calibri" w:cs="Times New Roman"/>
                <w:sz w:val="20"/>
                <w:szCs w:val="20"/>
                <w:lang w:eastAsia="en-US"/>
              </w:rPr>
              <w:br/>
              <w:t xml:space="preserve">w rozumieniu ustawy z 23 lipca 2003 roku </w:t>
            </w:r>
            <w:r w:rsidRPr="001E582B">
              <w:rPr>
                <w:rFonts w:eastAsia="Calibri" w:cs="Times New Roman"/>
                <w:i/>
                <w:sz w:val="20"/>
                <w:szCs w:val="20"/>
                <w:lang w:eastAsia="en-US"/>
              </w:rPr>
              <w:t>o ochronie zabytków i opiece nad zabytkami</w:t>
            </w:r>
            <w:r w:rsidRPr="001E582B">
              <w:rPr>
                <w:rFonts w:eastAsia="Calibri" w:cs="Times New Roman"/>
                <w:sz w:val="20"/>
                <w:szCs w:val="20"/>
                <w:lang w:eastAsia="en-US"/>
              </w:rPr>
              <w:t xml:space="preserve"> – Dz. U. 2003, nr 162, poz. 1568 z późn. zm. </w:t>
            </w:r>
          </w:p>
        </w:tc>
        <w:tc>
          <w:tcPr>
            <w:tcW w:w="993"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lastRenderedPageBreak/>
              <w:t xml:space="preserve">0-2 </w:t>
            </w:r>
          </w:p>
        </w:tc>
        <w:tc>
          <w:tcPr>
            <w:tcW w:w="1134"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2</w:t>
            </w:r>
          </w:p>
        </w:tc>
        <w:tc>
          <w:tcPr>
            <w:tcW w:w="1417"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4</w:t>
            </w:r>
          </w:p>
        </w:tc>
      </w:tr>
      <w:tr w:rsidR="000D0C05" w:rsidRPr="001E582B" w:rsidTr="000D0C05">
        <w:trPr>
          <w:trHeight w:val="1956"/>
        </w:trPr>
        <w:tc>
          <w:tcPr>
            <w:tcW w:w="449"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jc w:val="center"/>
              <w:rPr>
                <w:rFonts w:eastAsia="Times New Roman" w:cs="Arial"/>
                <w:b/>
                <w:sz w:val="20"/>
                <w:szCs w:val="20"/>
              </w:rPr>
            </w:pPr>
            <w:r w:rsidRPr="001E582B">
              <w:rPr>
                <w:rFonts w:eastAsia="Times New Roman" w:cs="Arial"/>
                <w:b/>
                <w:sz w:val="20"/>
                <w:szCs w:val="20"/>
              </w:rPr>
              <w:lastRenderedPageBreak/>
              <w:t>8.</w:t>
            </w:r>
          </w:p>
        </w:tc>
        <w:tc>
          <w:tcPr>
            <w:tcW w:w="297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0D0C05" w:rsidRPr="001E582B" w:rsidRDefault="000D0C05" w:rsidP="000D0C05">
            <w:pPr>
              <w:spacing w:after="0"/>
              <w:rPr>
                <w:rFonts w:eastAsia="Calibri" w:cs="Times New Roman"/>
                <w:b/>
                <w:color w:val="000000"/>
                <w:sz w:val="20"/>
                <w:szCs w:val="20"/>
                <w:lang w:eastAsia="en-US"/>
              </w:rPr>
            </w:pPr>
            <w:r w:rsidRPr="001E582B">
              <w:rPr>
                <w:rFonts w:eastAsia="Times New Roman" w:cs="Times New Roman"/>
                <w:b/>
                <w:bCs/>
                <w:sz w:val="20"/>
                <w:szCs w:val="20"/>
              </w:rPr>
              <w:t>Strategiczne znaczenie projektu dla danego obszaru</w:t>
            </w:r>
          </w:p>
        </w:tc>
        <w:tc>
          <w:tcPr>
            <w:tcW w:w="8077" w:type="dxa"/>
            <w:tcBorders>
              <w:top w:val="single" w:sz="4" w:space="0" w:color="auto"/>
              <w:left w:val="single" w:sz="4" w:space="0" w:color="auto"/>
              <w:bottom w:val="single" w:sz="4" w:space="0" w:color="auto"/>
              <w:right w:val="single" w:sz="4" w:space="0" w:color="auto"/>
            </w:tcBorders>
            <w:shd w:val="clear" w:color="auto" w:fill="FFFFFF"/>
            <w:hideMark/>
          </w:tcPr>
          <w:p w:rsidR="000D0C05" w:rsidRPr="001E582B" w:rsidRDefault="000D0C05" w:rsidP="000D0C05">
            <w:pPr>
              <w:spacing w:after="0" w:line="240" w:lineRule="auto"/>
              <w:jc w:val="both"/>
              <w:rPr>
                <w:rFonts w:eastAsia="Calibri" w:cs="Times New Roman"/>
                <w:color w:val="000000"/>
                <w:sz w:val="20"/>
                <w:szCs w:val="20"/>
                <w:lang w:eastAsia="en-US"/>
              </w:rPr>
            </w:pPr>
            <w:r w:rsidRPr="001E582B">
              <w:rPr>
                <w:rFonts w:eastAsia="Times New Roman" w:cs="Times New Roman"/>
                <w:sz w:val="20"/>
                <w:szCs w:val="20"/>
              </w:rPr>
              <w:t xml:space="preserve">W ramach kryterium pod uwagę braną będą w szczególności uwarunkowania makroekonomiczne na obszarze oddziaływania projektu (m.in. poziom i struktura bezrobocia, poziom i struktura przedsiębiorczości, itp.). Ponadto pod uwagę brane będą uwarunkowania społeczne na obszarze oddziaływania (m.in. dane demograficzne, zidentyfikowane negatywne zjawiska społeczne, itp.). Analiza oparta będzie w szczególności o dostępne dane statystyczne. Dodatkowo kryterium analizowane będzie pod kątem zgodności i wpływu projektu na realizację zapisów dokumentów strategicznych, takich jak m.in. </w:t>
            </w:r>
            <w:r w:rsidRPr="001E582B">
              <w:rPr>
                <w:rFonts w:eastAsia="Times New Roman" w:cs="Times New Roman"/>
                <w:i/>
                <w:sz w:val="20"/>
                <w:szCs w:val="20"/>
              </w:rPr>
              <w:t>Zaktualizowana Strategia Rozwoju Województwa Świętokrzyskiego do roku 2020, Strategia badań i innowacyjności</w:t>
            </w:r>
            <w:r w:rsidRPr="001E582B">
              <w:rPr>
                <w:rFonts w:eastAsia="Times New Roman" w:cs="Times New Roman"/>
                <w:sz w:val="20"/>
                <w:szCs w:val="20"/>
              </w:rPr>
              <w:t xml:space="preserve"> (RIS3).  </w:t>
            </w:r>
          </w:p>
        </w:tc>
        <w:tc>
          <w:tcPr>
            <w:tcW w:w="993"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 xml:space="preserve">0-4 </w:t>
            </w:r>
          </w:p>
        </w:tc>
        <w:tc>
          <w:tcPr>
            <w:tcW w:w="1134"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1</w:t>
            </w:r>
          </w:p>
        </w:tc>
        <w:tc>
          <w:tcPr>
            <w:tcW w:w="1417" w:type="dxa"/>
            <w:tcBorders>
              <w:top w:val="single" w:sz="4" w:space="0" w:color="auto"/>
              <w:left w:val="single" w:sz="4" w:space="0" w:color="auto"/>
              <w:bottom w:val="single" w:sz="4" w:space="0" w:color="auto"/>
              <w:right w:val="single" w:sz="4" w:space="0" w:color="auto"/>
            </w:tcBorders>
            <w:hideMark/>
          </w:tcPr>
          <w:p w:rsidR="000D0C05" w:rsidRPr="001E582B" w:rsidRDefault="000D0C05" w:rsidP="000D0C05">
            <w:pPr>
              <w:jc w:val="center"/>
              <w:rPr>
                <w:rFonts w:eastAsia="Calibri" w:cs="Times New Roman"/>
                <w:sz w:val="20"/>
                <w:szCs w:val="20"/>
                <w:lang w:eastAsia="en-US"/>
              </w:rPr>
            </w:pPr>
            <w:r w:rsidRPr="001E582B">
              <w:rPr>
                <w:rFonts w:eastAsia="Calibri" w:cs="Times New Roman"/>
                <w:sz w:val="20"/>
                <w:szCs w:val="20"/>
                <w:lang w:eastAsia="en-US"/>
              </w:rPr>
              <w:t>4</w:t>
            </w:r>
          </w:p>
        </w:tc>
      </w:tr>
      <w:tr w:rsidR="000D0C05" w:rsidRPr="001E582B" w:rsidTr="000D0C05">
        <w:trPr>
          <w:trHeight w:val="269"/>
        </w:trPr>
        <w:tc>
          <w:tcPr>
            <w:tcW w:w="13628" w:type="dxa"/>
            <w:gridSpan w:val="5"/>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ind w:firstLineChars="100" w:firstLine="321"/>
              <w:jc w:val="center"/>
              <w:rPr>
                <w:rFonts w:eastAsia="Times New Roman" w:cs="Times New Roman"/>
                <w:b/>
                <w:sz w:val="32"/>
                <w:szCs w:val="32"/>
              </w:rPr>
            </w:pPr>
            <w:r w:rsidRPr="001E582B">
              <w:rPr>
                <w:rFonts w:eastAsia="Times New Roman" w:cs="Times New Roman"/>
                <w:b/>
                <w:sz w:val="32"/>
                <w:szCs w:val="32"/>
              </w:rPr>
              <w:t>Suma</w:t>
            </w:r>
          </w:p>
        </w:tc>
        <w:tc>
          <w:tcPr>
            <w:tcW w:w="1417" w:type="dxa"/>
            <w:tcBorders>
              <w:top w:val="single" w:sz="4" w:space="0" w:color="auto"/>
              <w:left w:val="single" w:sz="4" w:space="0" w:color="auto"/>
              <w:bottom w:val="single" w:sz="4" w:space="0" w:color="auto"/>
              <w:right w:val="single" w:sz="4" w:space="0" w:color="auto"/>
            </w:tcBorders>
            <w:vAlign w:val="center"/>
            <w:hideMark/>
          </w:tcPr>
          <w:p w:rsidR="000D0C05" w:rsidRPr="001E582B" w:rsidRDefault="000D0C05" w:rsidP="000D0C05">
            <w:pPr>
              <w:spacing w:after="0" w:line="240" w:lineRule="auto"/>
              <w:ind w:firstLineChars="100" w:firstLine="321"/>
              <w:jc w:val="center"/>
              <w:rPr>
                <w:rFonts w:eastAsia="Times New Roman" w:cs="Times New Roman"/>
                <w:b/>
                <w:sz w:val="32"/>
                <w:szCs w:val="32"/>
              </w:rPr>
            </w:pPr>
            <w:r w:rsidRPr="001E582B">
              <w:rPr>
                <w:rFonts w:eastAsia="Times New Roman" w:cs="Times New Roman"/>
                <w:b/>
                <w:sz w:val="32"/>
                <w:szCs w:val="32"/>
              </w:rPr>
              <w:t>48</w:t>
            </w:r>
          </w:p>
        </w:tc>
      </w:tr>
    </w:tbl>
    <w:p w:rsidR="000D0C05" w:rsidRPr="001E582B" w:rsidRDefault="000D0C05" w:rsidP="000D0C05">
      <w:pPr>
        <w:spacing w:after="0" w:line="240" w:lineRule="auto"/>
        <w:rPr>
          <w:rFonts w:eastAsia="Times New Roman" w:cs="Times New Roman"/>
          <w:b/>
          <w:bCs/>
          <w:sz w:val="28"/>
          <w:szCs w:val="28"/>
        </w:rPr>
      </w:pPr>
    </w:p>
    <w:p w:rsidR="000D0C05" w:rsidRPr="001E582B" w:rsidRDefault="000D0C05" w:rsidP="000D0C05">
      <w:pPr>
        <w:spacing w:after="0" w:line="240" w:lineRule="auto"/>
        <w:jc w:val="center"/>
        <w:rPr>
          <w:rFonts w:eastAsia="Calibri" w:cs="Times New Roman"/>
          <w:b/>
          <w:bCs/>
          <w:sz w:val="28"/>
          <w:szCs w:val="28"/>
          <w:lang w:eastAsia="en-US"/>
        </w:rPr>
      </w:pPr>
      <w:r w:rsidRPr="001E582B">
        <w:rPr>
          <w:rFonts w:eastAsia="Calibri" w:cs="Times New Roman"/>
          <w:b/>
          <w:bCs/>
          <w:sz w:val="28"/>
          <w:szCs w:val="28"/>
          <w:lang w:eastAsia="en-US"/>
        </w:rPr>
        <w:t>KRYTERIA ROZSTRZYGAJĄCE</w:t>
      </w:r>
    </w:p>
    <w:p w:rsidR="000D0C05" w:rsidRPr="001E582B" w:rsidRDefault="000D0C05" w:rsidP="00D65A59">
      <w:pPr>
        <w:spacing w:after="0"/>
        <w:ind w:left="33"/>
        <w:rPr>
          <w:rFonts w:eastAsia="Calibri" w:cs="Times New Roman"/>
          <w:sz w:val="20"/>
          <w:szCs w:val="20"/>
          <w:lang w:eastAsia="en-US"/>
        </w:rPr>
      </w:pPr>
      <w:r w:rsidRPr="001E582B">
        <w:rPr>
          <w:rFonts w:eastAsia="Calibri" w:cs="Times New Roman"/>
          <w:sz w:val="20"/>
          <w:szCs w:val="20"/>
          <w:lang w:eastAsia="en-US"/>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2. </w:t>
      </w:r>
      <w:r w:rsidRPr="001E582B">
        <w:rPr>
          <w:rFonts w:eastAsia="Calibri" w:cs="Times New Roman"/>
          <w:sz w:val="20"/>
          <w:szCs w:val="20"/>
          <w:lang w:eastAsia="en-US"/>
        </w:rPr>
        <w:br/>
        <w:t xml:space="preserve">W przypadku jednakowej liczby punktów uzyskanych w kryterium nr 1 i 2 decyduje liczba punktów uzyskana w kryterium nr 3. </w:t>
      </w:r>
    </w:p>
    <w:p w:rsidR="000D0C05" w:rsidRPr="001E582B" w:rsidRDefault="000D0C05" w:rsidP="000D0C05">
      <w:pPr>
        <w:spacing w:after="0"/>
        <w:ind w:left="33"/>
        <w:jc w:val="both"/>
        <w:rPr>
          <w:rFonts w:eastAsia="Calibri" w:cs="Times New Roman"/>
          <w:sz w:val="20"/>
          <w:szCs w:val="20"/>
          <w:lang w:eastAsia="en-US"/>
        </w:rPr>
      </w:pPr>
    </w:p>
    <w:p w:rsidR="000D0C05" w:rsidRPr="001E582B" w:rsidRDefault="000D0C05" w:rsidP="000D0C05">
      <w:pPr>
        <w:spacing w:after="0"/>
        <w:rPr>
          <w:rFonts w:eastAsia="Calibri" w:cs="Times New Roman"/>
          <w:b/>
          <w:sz w:val="20"/>
          <w:szCs w:val="20"/>
          <w:lang w:eastAsia="en-US"/>
        </w:rPr>
      </w:pPr>
      <w:r w:rsidRPr="001E582B">
        <w:rPr>
          <w:rFonts w:eastAsia="Calibri" w:cs="Times New Roman"/>
          <w:b/>
          <w:sz w:val="20"/>
          <w:szCs w:val="20"/>
          <w:lang w:eastAsia="en-US"/>
        </w:rPr>
        <w:t xml:space="preserve">Kryterium rozstrzygające nr 1.  Kompleksowość projektu </w:t>
      </w:r>
      <w:r w:rsidRPr="001E582B">
        <w:rPr>
          <w:rFonts w:eastAsia="Calibri" w:cs="Times New Roman"/>
          <w:sz w:val="20"/>
          <w:szCs w:val="20"/>
          <w:lang w:eastAsia="en-US"/>
        </w:rPr>
        <w:t>(kryterium punktowe nr 1).</w:t>
      </w:r>
    </w:p>
    <w:p w:rsidR="000D0C05" w:rsidRPr="001E582B" w:rsidRDefault="000D0C05" w:rsidP="000D0C05">
      <w:pPr>
        <w:spacing w:after="0"/>
        <w:rPr>
          <w:rFonts w:eastAsia="Calibri" w:cs="Times New Roman"/>
          <w:b/>
          <w:sz w:val="20"/>
          <w:szCs w:val="20"/>
          <w:lang w:eastAsia="en-US"/>
        </w:rPr>
      </w:pPr>
      <w:r w:rsidRPr="001E582B">
        <w:rPr>
          <w:rFonts w:eastAsia="Calibri" w:cs="Times New Roman"/>
          <w:b/>
          <w:sz w:val="20"/>
          <w:szCs w:val="20"/>
          <w:lang w:eastAsia="en-US"/>
        </w:rPr>
        <w:t>Kryterium rozstrzygające nr 2.</w:t>
      </w:r>
      <w:r w:rsidRPr="001E582B">
        <w:rPr>
          <w:rFonts w:eastAsia="Calibri" w:cs="Times New Roman"/>
          <w:b/>
          <w:bCs/>
          <w:sz w:val="20"/>
          <w:szCs w:val="20"/>
          <w:lang w:eastAsia="en-US"/>
        </w:rPr>
        <w:t xml:space="preserve">  Wpływ na powstawanie nowych, stałych miejsc pracy </w:t>
      </w:r>
      <w:r w:rsidRPr="001E582B">
        <w:rPr>
          <w:rFonts w:eastAsia="Calibri" w:cs="Times New Roman"/>
          <w:sz w:val="20"/>
          <w:szCs w:val="20"/>
          <w:lang w:eastAsia="en-US"/>
        </w:rPr>
        <w:t>(kryterium punktowe nr 3).</w:t>
      </w:r>
    </w:p>
    <w:p w:rsidR="000D0C05" w:rsidRPr="001E582B" w:rsidRDefault="000D0C05" w:rsidP="000D0C05">
      <w:pPr>
        <w:spacing w:after="0"/>
        <w:rPr>
          <w:rFonts w:eastAsia="Calibri" w:cs="Times New Roman"/>
          <w:b/>
          <w:sz w:val="20"/>
          <w:szCs w:val="20"/>
          <w:lang w:eastAsia="en-US"/>
        </w:rPr>
      </w:pPr>
      <w:r w:rsidRPr="001E582B">
        <w:rPr>
          <w:rFonts w:eastAsia="Calibri" w:cs="Times New Roman"/>
          <w:b/>
          <w:sz w:val="20"/>
          <w:szCs w:val="20"/>
          <w:lang w:eastAsia="en-US"/>
        </w:rPr>
        <w:t xml:space="preserve">Kryterium rozstrzygające nr 3.  Podniesienie atrakcyjności zdefiniowanego obszaru </w:t>
      </w:r>
      <w:r w:rsidRPr="001E582B">
        <w:rPr>
          <w:rFonts w:eastAsia="Calibri" w:cs="Times New Roman"/>
          <w:b/>
          <w:bCs/>
          <w:sz w:val="20"/>
          <w:szCs w:val="20"/>
          <w:lang w:eastAsia="en-US"/>
        </w:rPr>
        <w:t xml:space="preserve"> </w:t>
      </w:r>
      <w:r w:rsidRPr="001E582B">
        <w:rPr>
          <w:rFonts w:eastAsia="Calibri" w:cs="Times New Roman"/>
          <w:sz w:val="20"/>
          <w:szCs w:val="20"/>
          <w:lang w:eastAsia="en-US"/>
        </w:rPr>
        <w:t>(kryterium punktowe nr 4).</w:t>
      </w:r>
    </w:p>
    <w:p w:rsidR="000D0C05" w:rsidRPr="001E582B" w:rsidRDefault="000D0C05" w:rsidP="000D0C05">
      <w:pPr>
        <w:rPr>
          <w:rFonts w:eastAsia="Calibri" w:cs="Times New Roman"/>
          <w:szCs w:val="20"/>
          <w:lang w:eastAsia="en-US"/>
        </w:rPr>
      </w:pPr>
    </w:p>
    <w:p w:rsidR="00D47BD4" w:rsidRPr="001E582B" w:rsidRDefault="00D47BD4" w:rsidP="00202BCE">
      <w:pPr>
        <w:keepNext/>
        <w:keepLines/>
        <w:spacing w:after="0" w:line="259" w:lineRule="auto"/>
        <w:outlineLvl w:val="0"/>
      </w:pPr>
    </w:p>
    <w:p w:rsidR="003E57DD" w:rsidRDefault="003E57DD" w:rsidP="00A72726">
      <w:pPr>
        <w:spacing w:after="0" w:line="259" w:lineRule="auto"/>
        <w:rPr>
          <w:rFonts w:eastAsia="Calibri" w:cs="Calibri"/>
          <w:b/>
          <w:color w:val="000000"/>
          <w:sz w:val="28"/>
        </w:rPr>
      </w:pPr>
    </w:p>
    <w:p w:rsidR="00BA6000" w:rsidRDefault="00BA6000" w:rsidP="00A72726">
      <w:pPr>
        <w:spacing w:after="0" w:line="259" w:lineRule="auto"/>
        <w:rPr>
          <w:rFonts w:eastAsia="Calibri" w:cs="Calibri"/>
          <w:b/>
          <w:color w:val="000000"/>
          <w:sz w:val="28"/>
        </w:rPr>
      </w:pPr>
    </w:p>
    <w:p w:rsidR="00BA6000" w:rsidRDefault="00BA6000" w:rsidP="00A72726">
      <w:pPr>
        <w:spacing w:after="0" w:line="259" w:lineRule="auto"/>
        <w:rPr>
          <w:rFonts w:eastAsia="Calibri" w:cs="Calibri"/>
          <w:b/>
          <w:color w:val="000000"/>
          <w:sz w:val="28"/>
        </w:rPr>
      </w:pPr>
    </w:p>
    <w:p w:rsidR="00BA6000" w:rsidRPr="001E582B" w:rsidRDefault="00BA6000" w:rsidP="00A72726">
      <w:pPr>
        <w:spacing w:after="0" w:line="259" w:lineRule="auto"/>
        <w:rPr>
          <w:rFonts w:eastAsia="Calibri" w:cs="Calibri"/>
          <w:b/>
          <w:color w:val="000000"/>
          <w:sz w:val="28"/>
        </w:rPr>
      </w:pPr>
    </w:p>
    <w:p w:rsidR="001D0E7C" w:rsidRPr="001E582B" w:rsidRDefault="00016D84" w:rsidP="00165F10">
      <w:pPr>
        <w:pStyle w:val="Nagwek3"/>
        <w:numPr>
          <w:ilvl w:val="0"/>
          <w:numId w:val="0"/>
        </w:numPr>
        <w:rPr>
          <w:rFonts w:asciiTheme="minorHAnsi" w:hAnsiTheme="minorHAnsi"/>
        </w:rPr>
      </w:pPr>
      <w:bookmarkStart w:id="29" w:name="_Toc489601270"/>
      <w:r w:rsidRPr="001E582B">
        <w:rPr>
          <w:rFonts w:asciiTheme="minorHAnsi" w:hAnsiTheme="minorHAnsi"/>
        </w:rPr>
        <w:lastRenderedPageBreak/>
        <w:t>Działani</w:t>
      </w:r>
      <w:r w:rsidR="007E3C65" w:rsidRPr="001E582B">
        <w:rPr>
          <w:rFonts w:asciiTheme="minorHAnsi" w:hAnsiTheme="minorHAnsi"/>
        </w:rPr>
        <w:t>e</w:t>
      </w:r>
      <w:r w:rsidRPr="001E582B">
        <w:rPr>
          <w:rFonts w:asciiTheme="minorHAnsi" w:hAnsiTheme="minorHAnsi"/>
        </w:rPr>
        <w:t xml:space="preserve"> </w:t>
      </w:r>
      <w:r w:rsidR="001D0E7C" w:rsidRPr="001E582B">
        <w:rPr>
          <w:rFonts w:asciiTheme="minorHAnsi" w:hAnsiTheme="minorHAnsi"/>
        </w:rPr>
        <w:t>4.5 Ochrona i wykorzystanie obszarów cennych przyrodniczo</w:t>
      </w:r>
      <w:bookmarkEnd w:id="29"/>
      <w:r w:rsidR="00306DE9" w:rsidRPr="001E582B">
        <w:rPr>
          <w:rFonts w:asciiTheme="minorHAnsi" w:hAnsiTheme="minorHAnsi"/>
        </w:rPr>
        <w:t xml:space="preserve"> (PI 6d)</w:t>
      </w:r>
    </w:p>
    <w:p w:rsidR="00202BCE" w:rsidRPr="001E582B" w:rsidRDefault="00306DE9" w:rsidP="00202BCE">
      <w:pPr>
        <w:spacing w:after="0" w:line="259" w:lineRule="auto"/>
        <w:rPr>
          <w:rFonts w:eastAsia="Calibri" w:cs="Calibri"/>
          <w:b/>
          <w:color w:val="000000"/>
        </w:rPr>
      </w:pPr>
      <w:r w:rsidRPr="001E582B">
        <w:rPr>
          <w:rFonts w:eastAsia="Calibri" w:cs="Calibri"/>
          <w:b/>
          <w:color w:val="000000"/>
        </w:rPr>
        <w:t>(Tryb konkursowy)</w:t>
      </w:r>
    </w:p>
    <w:p w:rsidR="004C044F" w:rsidRPr="001E582B" w:rsidRDefault="004C044F" w:rsidP="004C044F">
      <w:pPr>
        <w:spacing w:after="0" w:line="259" w:lineRule="auto"/>
        <w:ind w:left="61"/>
        <w:jc w:val="center"/>
        <w:rPr>
          <w:rFonts w:eastAsia="Calibri" w:cs="Calibri"/>
          <w:color w:val="000000"/>
        </w:rPr>
      </w:pPr>
    </w:p>
    <w:p w:rsidR="00306DE9" w:rsidRPr="001E582B" w:rsidRDefault="00306DE9" w:rsidP="00306DE9">
      <w:pPr>
        <w:spacing w:after="0" w:line="240" w:lineRule="auto"/>
        <w:jc w:val="center"/>
        <w:rPr>
          <w:rFonts w:eastAsia="Times New Roman"/>
          <w:b/>
          <w:bCs/>
          <w:sz w:val="20"/>
          <w:szCs w:val="20"/>
        </w:rPr>
      </w:pPr>
      <w:bookmarkStart w:id="30" w:name="_Hlk496167309"/>
      <w:r w:rsidRPr="001E582B">
        <w:rPr>
          <w:rFonts w:eastAsia="Times New Roman"/>
          <w:b/>
          <w:bCs/>
          <w:sz w:val="20"/>
          <w:szCs w:val="20"/>
        </w:rPr>
        <w:t>Opis znaczenia kryteriów:</w:t>
      </w:r>
    </w:p>
    <w:p w:rsidR="00306DE9" w:rsidRPr="001E582B" w:rsidRDefault="00306DE9" w:rsidP="00306DE9">
      <w:pPr>
        <w:spacing w:after="0" w:line="240" w:lineRule="auto"/>
        <w:jc w:val="center"/>
        <w:rPr>
          <w:rFonts w:eastAsia="Times New Roman"/>
          <w:b/>
          <w:bCs/>
          <w:sz w:val="20"/>
          <w:szCs w:val="20"/>
        </w:rPr>
      </w:pPr>
      <w:r w:rsidRPr="001E582B">
        <w:rPr>
          <w:rFonts w:eastAsia="Times New Roman"/>
          <w:b/>
          <w:bCs/>
          <w:sz w:val="20"/>
          <w:szCs w:val="20"/>
        </w:rPr>
        <w:t>A. KRYTERIA FORMALNE</w:t>
      </w:r>
    </w:p>
    <w:p w:rsidR="00306DE9" w:rsidRPr="001E582B" w:rsidRDefault="00306DE9" w:rsidP="00306DE9">
      <w:pPr>
        <w:spacing w:after="0" w:line="240" w:lineRule="auto"/>
        <w:jc w:val="center"/>
        <w:rPr>
          <w:rFonts w:eastAsia="Times New Roman"/>
          <w:b/>
          <w:bCs/>
          <w:sz w:val="20"/>
          <w:szCs w:val="20"/>
        </w:rPr>
      </w:pPr>
      <w:r w:rsidRPr="001E582B">
        <w:rPr>
          <w:rFonts w:eastAsia="Times New Roman"/>
          <w:b/>
          <w:bCs/>
          <w:sz w:val="20"/>
          <w:szCs w:val="20"/>
        </w:rPr>
        <w:t>(Niespełnienie co najmniej jednego z wymienionych poniżej kryteriów powoduje odrzucenie projektu)</w:t>
      </w:r>
    </w:p>
    <w:p w:rsidR="00306DE9" w:rsidRPr="001E582B" w:rsidRDefault="00306DE9" w:rsidP="00306DE9">
      <w:pPr>
        <w:spacing w:after="0" w:line="240" w:lineRule="auto"/>
        <w:jc w:val="center"/>
        <w:rPr>
          <w:rFonts w:eastAsia="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306DE9" w:rsidRPr="001E582B" w:rsidTr="00CD2509">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306DE9" w:rsidRPr="001E582B" w:rsidRDefault="00306DE9" w:rsidP="00CD2509">
            <w:pPr>
              <w:spacing w:after="0"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306DE9" w:rsidRPr="001E582B" w:rsidRDefault="00306DE9" w:rsidP="00CD2509">
            <w:pPr>
              <w:spacing w:after="0" w:line="240" w:lineRule="auto"/>
              <w:rPr>
                <w:b/>
                <w:sz w:val="20"/>
                <w:szCs w:val="20"/>
              </w:rPr>
            </w:pPr>
            <w:r w:rsidRPr="001E582B">
              <w:rPr>
                <w:b/>
                <w:sz w:val="20"/>
                <w:szCs w:val="20"/>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sz w:val="20"/>
                <w:szCs w:val="20"/>
              </w:rPr>
            </w:pPr>
            <w:r w:rsidRPr="001E582B">
              <w:rPr>
                <w:sz w:val="20"/>
                <w:szCs w:val="20"/>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06DE9" w:rsidRPr="001E582B" w:rsidRDefault="00306DE9" w:rsidP="00CD2509">
            <w:pPr>
              <w:spacing w:after="0" w:line="240" w:lineRule="auto"/>
              <w:ind w:firstLineChars="100" w:firstLine="200"/>
              <w:rPr>
                <w:rFonts w:eastAsia="Times New Roman"/>
                <w:strike/>
                <w:sz w:val="20"/>
                <w:szCs w:val="20"/>
              </w:rPr>
            </w:pPr>
            <w:r w:rsidRPr="001E582B">
              <w:rPr>
                <w:rFonts w:eastAsia="Times New Roman"/>
                <w:sz w:val="20"/>
                <w:szCs w:val="20"/>
              </w:rPr>
              <w:t> </w:t>
            </w: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306DE9" w:rsidRPr="001E582B" w:rsidRDefault="00306DE9" w:rsidP="00CD2509">
            <w:pPr>
              <w:spacing w:after="0" w:line="240" w:lineRule="auto"/>
              <w:rPr>
                <w:b/>
                <w:sz w:val="20"/>
                <w:szCs w:val="20"/>
              </w:rPr>
            </w:pPr>
            <w:r w:rsidRPr="001E582B">
              <w:rPr>
                <w:b/>
                <w:sz w:val="20"/>
                <w:szCs w:val="20"/>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sz w:val="20"/>
                <w:szCs w:val="20"/>
              </w:rPr>
            </w:pPr>
            <w:r w:rsidRPr="001E582B">
              <w:rPr>
                <w:sz w:val="20"/>
                <w:szCs w:val="20"/>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 w:val="20"/>
                <w:szCs w:val="20"/>
              </w:rPr>
            </w:pPr>
            <w:r w:rsidRPr="001E582B">
              <w:rPr>
                <w:b/>
                <w:sz w:val="20"/>
                <w:szCs w:val="20"/>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1228C4">
            <w:pPr>
              <w:pStyle w:val="Default"/>
              <w:numPr>
                <w:ilvl w:val="0"/>
                <w:numId w:val="163"/>
              </w:numPr>
              <w:contextualSpacing/>
              <w:jc w:val="both"/>
              <w:rPr>
                <w:rFonts w:asciiTheme="minorHAnsi" w:hAnsiTheme="minorHAnsi"/>
                <w:color w:val="auto"/>
              </w:rPr>
            </w:pPr>
            <w:r w:rsidRPr="001E582B">
              <w:rPr>
                <w:rFonts w:asciiTheme="minorHAnsi" w:hAnsiTheme="minorHAnsi"/>
                <w:color w:val="auto"/>
                <w:sz w:val="20"/>
                <w:szCs w:val="20"/>
              </w:rPr>
              <w:t xml:space="preserve">Jeżeli wnioskodawca/partner jest spoza katalogu podmiotów uprawnionych </w:t>
            </w:r>
            <w:r w:rsidRPr="001E582B">
              <w:rPr>
                <w:rFonts w:asciiTheme="minorHAnsi" w:hAnsiTheme="minorHAnsi"/>
                <w:color w:val="auto"/>
                <w:sz w:val="20"/>
                <w:szCs w:val="20"/>
              </w:rPr>
              <w:br/>
              <w:t xml:space="preserve">do wnioskowania o dofinansowanie wskazanego w Regulaminie konkursu/naboru nr ……*, wniosek zostaje odrzucony, i/lub </w:t>
            </w:r>
          </w:p>
          <w:p w:rsidR="00306DE9" w:rsidRPr="001E582B" w:rsidRDefault="00306DE9" w:rsidP="001228C4">
            <w:pPr>
              <w:pStyle w:val="Default"/>
              <w:numPr>
                <w:ilvl w:val="0"/>
                <w:numId w:val="163"/>
              </w:numPr>
              <w:contextualSpacing/>
              <w:jc w:val="both"/>
              <w:rPr>
                <w:rFonts w:asciiTheme="minorHAnsi" w:hAnsiTheme="minorHAnsi"/>
                <w:color w:val="auto"/>
                <w:sz w:val="20"/>
                <w:szCs w:val="20"/>
              </w:rPr>
            </w:pPr>
            <w:r w:rsidRPr="001E582B">
              <w:rPr>
                <w:rFonts w:asciiTheme="minorHAnsi" w:hAnsiTheme="minorHAnsi"/>
                <w:color w:val="auto"/>
                <w:sz w:val="20"/>
                <w:szCs w:val="20"/>
              </w:rPr>
              <w:t xml:space="preserve">Jeżeli wnioskodawca/partnerzy podlegają wykluczeniu z ubiegania się o dofinansowanie </w:t>
            </w:r>
            <w:r w:rsidRPr="001E582B">
              <w:rPr>
                <w:rFonts w:asciiTheme="minorHAnsi" w:hAnsiTheme="minorHAnsi"/>
                <w:color w:val="auto"/>
                <w:sz w:val="20"/>
                <w:szCs w:val="20"/>
              </w:rPr>
              <w:br/>
              <w:t>na podstawie:</w:t>
            </w:r>
          </w:p>
          <w:p w:rsidR="00306DE9" w:rsidRPr="001E582B" w:rsidRDefault="00306DE9" w:rsidP="001228C4">
            <w:pPr>
              <w:pStyle w:val="Akapitzlist"/>
              <w:numPr>
                <w:ilvl w:val="0"/>
                <w:numId w:val="164"/>
              </w:numPr>
              <w:spacing w:line="240" w:lineRule="auto"/>
              <w:rPr>
                <w:rFonts w:asciiTheme="minorHAnsi" w:hAnsiTheme="minorHAnsi"/>
              </w:rPr>
            </w:pPr>
            <w:r w:rsidRPr="001E582B">
              <w:rPr>
                <w:rFonts w:asciiTheme="minorHAnsi" w:hAnsiTheme="minorHAnsi" w:cs="Arial"/>
                <w:sz w:val="16"/>
                <w:szCs w:val="16"/>
              </w:rPr>
              <w:t xml:space="preserve">art. 207 ust. 4 ustawy z dnia 27 sierpnia 2009 r. o finansach publicznych (t. j. Dz. U. </w:t>
            </w:r>
            <w:r w:rsidRPr="001E582B">
              <w:rPr>
                <w:rFonts w:asciiTheme="minorHAnsi" w:hAnsiTheme="minorHAnsi" w:cs="Arial"/>
                <w:sz w:val="16"/>
                <w:szCs w:val="16"/>
              </w:rPr>
              <w:br/>
              <w:t>z 2017 r. poz. 2077 z późn. zm.);</w:t>
            </w:r>
          </w:p>
          <w:p w:rsidR="00306DE9" w:rsidRPr="001E582B" w:rsidRDefault="00306DE9" w:rsidP="001228C4">
            <w:pPr>
              <w:pStyle w:val="Akapitzlist"/>
              <w:numPr>
                <w:ilvl w:val="0"/>
                <w:numId w:val="164"/>
              </w:numPr>
              <w:spacing w:line="240" w:lineRule="auto"/>
              <w:rPr>
                <w:rFonts w:asciiTheme="minorHAnsi" w:hAnsiTheme="minorHAnsi" w:cs="Arial"/>
                <w:sz w:val="16"/>
                <w:szCs w:val="16"/>
              </w:rPr>
            </w:pPr>
            <w:r w:rsidRPr="001E582B">
              <w:rPr>
                <w:rFonts w:asciiTheme="minorHAnsi" w:hAnsiTheme="minorHAnsi" w:cs="Arial"/>
                <w:sz w:val="16"/>
                <w:szCs w:val="16"/>
              </w:rPr>
              <w:t>art. 12 ust. 1 pkt 1 ustawy z dnia 15 czerwca 2012 r. o skutkach powierzania wykonywania pracy cudzoziemcom przebywającym wbrew przepisom na terytorium Rzeczypospolitej Polskiej (Dz. U. poz. 769 z późn. zm.);</w:t>
            </w:r>
          </w:p>
          <w:p w:rsidR="00306DE9" w:rsidRPr="001E582B" w:rsidRDefault="00306DE9" w:rsidP="001228C4">
            <w:pPr>
              <w:pStyle w:val="Default"/>
              <w:numPr>
                <w:ilvl w:val="0"/>
                <w:numId w:val="164"/>
              </w:numPr>
              <w:contextualSpacing/>
              <w:jc w:val="both"/>
              <w:rPr>
                <w:rFonts w:asciiTheme="minorHAnsi" w:hAnsiTheme="minorHAnsi"/>
                <w:color w:val="auto"/>
                <w:sz w:val="20"/>
                <w:szCs w:val="20"/>
              </w:rPr>
            </w:pPr>
            <w:r w:rsidRPr="001E582B">
              <w:rPr>
                <w:rFonts w:asciiTheme="minorHAnsi" w:hAnsiTheme="minorHAnsi" w:cs="Arial"/>
                <w:color w:val="auto"/>
                <w:sz w:val="16"/>
                <w:szCs w:val="16"/>
              </w:rPr>
              <w:t xml:space="preserve">art. 9 ust. 1 pkt 2a ustawy z dnia 28 października 2002 r. o odpowiedzialności podmiotów zbiorowych </w:t>
            </w:r>
            <w:r w:rsidRPr="001E582B">
              <w:rPr>
                <w:rFonts w:asciiTheme="minorHAnsi" w:hAnsiTheme="minorHAnsi" w:cs="Arial"/>
                <w:color w:val="auto"/>
                <w:sz w:val="16"/>
                <w:szCs w:val="16"/>
              </w:rPr>
              <w:br/>
              <w:t>za czyny zabronione pod groźbą kary (t.j. Dz. U. z 2016 r. poz. 1541 z późn. zm.),</w:t>
            </w:r>
          </w:p>
          <w:p w:rsidR="00306DE9" w:rsidRPr="001E582B" w:rsidRDefault="00306DE9" w:rsidP="00CD2509">
            <w:pPr>
              <w:pStyle w:val="Default"/>
              <w:ind w:left="708"/>
              <w:contextualSpacing/>
              <w:jc w:val="both"/>
              <w:rPr>
                <w:rFonts w:asciiTheme="minorHAnsi" w:hAnsiTheme="minorHAnsi"/>
                <w:color w:val="auto"/>
                <w:sz w:val="20"/>
                <w:szCs w:val="20"/>
              </w:rPr>
            </w:pPr>
            <w:r w:rsidRPr="001E582B">
              <w:rPr>
                <w:rFonts w:asciiTheme="minorHAnsi" w:hAnsiTheme="minorHAnsi"/>
                <w:color w:val="auto"/>
                <w:sz w:val="20"/>
                <w:szCs w:val="20"/>
              </w:rPr>
              <w:t xml:space="preserve">wniosek zostaje odrzucony (nie stosuje się do podmiotów wymienionych w art. 207 ust.7 ustawy z dnia 27 sierpnia 2009 r. o finansach publicznych (t. j. Dz. U. z 2017 r. poz. 2077 </w:t>
            </w:r>
            <w:r w:rsidRPr="001E582B">
              <w:rPr>
                <w:rFonts w:asciiTheme="minorHAnsi" w:hAnsiTheme="minorHAnsi"/>
                <w:color w:val="auto"/>
                <w:sz w:val="20"/>
                <w:szCs w:val="20"/>
              </w:rPr>
              <w:br/>
              <w:t>z późn. zm.)), i/lub</w:t>
            </w:r>
          </w:p>
          <w:p w:rsidR="00306DE9" w:rsidRPr="001E582B" w:rsidRDefault="00306DE9" w:rsidP="001228C4">
            <w:pPr>
              <w:numPr>
                <w:ilvl w:val="0"/>
                <w:numId w:val="163"/>
              </w:numPr>
              <w:spacing w:after="0" w:line="240" w:lineRule="auto"/>
              <w:jc w:val="both"/>
              <w:rPr>
                <w:rFonts w:eastAsia="Times New Roman" w:cs="Arial"/>
                <w:sz w:val="20"/>
                <w:szCs w:val="20"/>
              </w:rPr>
            </w:pPr>
            <w:r w:rsidRPr="001E582B">
              <w:rPr>
                <w:sz w:val="20"/>
                <w:szCs w:val="20"/>
              </w:rPr>
              <w:t xml:space="preserve">Jeżeli wnioskodawcy/partnerzy znajdują się w trudnej sytuacji w rozumieniu art. 2 ust.18 Rozporządzenia Komisji (UE) nr 651/14,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b/>
                <w:sz w:val="20"/>
                <w:szCs w:val="20"/>
              </w:rPr>
            </w:pPr>
            <w:r w:rsidRPr="001E582B">
              <w:rPr>
                <w:b/>
                <w:sz w:val="20"/>
                <w:szCs w:val="20"/>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pStyle w:val="Default"/>
              <w:jc w:val="both"/>
              <w:rPr>
                <w:rFonts w:asciiTheme="minorHAnsi" w:hAnsiTheme="minorHAnsi"/>
                <w:sz w:val="20"/>
                <w:szCs w:val="20"/>
              </w:rPr>
            </w:pPr>
            <w:r w:rsidRPr="001E582B">
              <w:rPr>
                <w:rFonts w:asciiTheme="minorHAnsi" w:hAnsiTheme="minorHAnsi"/>
                <w:sz w:val="20"/>
                <w:szCs w:val="20"/>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b/>
                <w:sz w:val="20"/>
                <w:szCs w:val="20"/>
              </w:rPr>
            </w:pPr>
            <w:r w:rsidRPr="001E582B">
              <w:rPr>
                <w:b/>
                <w:sz w:val="20"/>
                <w:szCs w:val="20"/>
              </w:rPr>
              <w:t xml:space="preserve">Projekt nie dotyczy działalności gospodarczej wykluczonej  ze wsparcia? (kody PKD/EKD) </w:t>
            </w:r>
            <w:r w:rsidRPr="001E582B">
              <w:rPr>
                <w:b/>
                <w:sz w:val="20"/>
                <w:szCs w:val="20"/>
              </w:rPr>
              <w:br/>
            </w:r>
            <w:r w:rsidRPr="001E582B">
              <w:rPr>
                <w:b/>
                <w:sz w:val="20"/>
                <w:szCs w:val="20"/>
              </w:rPr>
              <w:lastRenderedPageBreak/>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306DE9" w:rsidRPr="001E582B" w:rsidRDefault="00306DE9" w:rsidP="00CD2509">
            <w:pPr>
              <w:spacing w:after="0" w:line="240" w:lineRule="auto"/>
              <w:jc w:val="both"/>
              <w:rPr>
                <w:sz w:val="20"/>
                <w:szCs w:val="20"/>
              </w:rPr>
            </w:pPr>
            <w:r w:rsidRPr="001E582B">
              <w:rPr>
                <w:sz w:val="20"/>
                <w:szCs w:val="20"/>
              </w:rPr>
              <w:lastRenderedPageBreak/>
              <w:t>Jeżeli we wniosku wpisano kod PKD/EKD (zgodny z danymi w KRS) który podlega wykluczeniu,</w:t>
            </w:r>
            <w:r w:rsidRPr="001E582B">
              <w:rPr>
                <w:b/>
                <w:sz w:val="20"/>
                <w:szCs w:val="20"/>
                <w:highlight w:val="yellow"/>
              </w:rPr>
              <w:t xml:space="preserve"> </w:t>
            </w:r>
            <w:r w:rsidRPr="001E582B">
              <w:rPr>
                <w:sz w:val="20"/>
                <w:szCs w:val="20"/>
              </w:rPr>
              <w:t xml:space="preserve">zgodnie z Rozporządzeniem Parlamentu Europejskiego i Rady (UE) nr 1303/2013; Rozporządzeniem Parlamentu Europejskiego i Rady (UE) nr 1301/2013, Rozporządzeniem Komisji (UE) </w:t>
            </w:r>
            <w:r w:rsidRPr="001E582B">
              <w:rPr>
                <w:sz w:val="20"/>
                <w:szCs w:val="20"/>
              </w:rPr>
              <w:br/>
            </w:r>
            <w:r w:rsidRPr="001E582B">
              <w:rPr>
                <w:sz w:val="20"/>
                <w:szCs w:val="20"/>
              </w:rPr>
              <w:lastRenderedPageBreak/>
              <w:t>nr 651/2014,Rozporządzeniem Komisji (UE) nr 1407/2013, wniosek zostaje odrzucony.</w:t>
            </w:r>
          </w:p>
          <w:p w:rsidR="00306DE9" w:rsidRPr="001E582B" w:rsidRDefault="00306DE9" w:rsidP="00CD2509">
            <w:pPr>
              <w:spacing w:after="0" w:line="240" w:lineRule="auto"/>
              <w:jc w:val="both"/>
              <w:rPr>
                <w:rFonts w:eastAsia="Times New Roman" w:cs="Arial"/>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lastRenderedPageBreak/>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306DE9" w:rsidRPr="001E582B" w:rsidTr="00CD2509">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 w:val="20"/>
                <w:szCs w:val="20"/>
              </w:rPr>
            </w:pPr>
            <w:r w:rsidRPr="001E582B">
              <w:rPr>
                <w:b/>
                <w:sz w:val="20"/>
                <w:szCs w:val="20"/>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sz w:val="20"/>
                <w:szCs w:val="20"/>
              </w:rPr>
            </w:pPr>
            <w:r w:rsidRPr="001E582B">
              <w:rPr>
                <w:sz w:val="20"/>
                <w:szCs w:val="20"/>
              </w:rPr>
              <w:t>Jeżeli projekt jest zakończony w rozumieniu art. 65 ust. 6 Rozporządzenia ogólnego 1303/2013 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306DE9" w:rsidRPr="001E582B" w:rsidTr="00CD2509">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b/>
                <w:sz w:val="20"/>
                <w:szCs w:val="20"/>
              </w:rPr>
            </w:pPr>
            <w:r w:rsidRPr="001E582B">
              <w:rPr>
                <w:b/>
                <w:sz w:val="20"/>
                <w:szCs w:val="20"/>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sz w:val="20"/>
                <w:szCs w:val="20"/>
              </w:rPr>
            </w:pPr>
            <w:r w:rsidRPr="001E582B">
              <w:rPr>
                <w:sz w:val="20"/>
                <w:szCs w:val="20"/>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b/>
                <w:sz w:val="20"/>
                <w:szCs w:val="20"/>
              </w:rPr>
            </w:pPr>
            <w:r w:rsidRPr="001E582B">
              <w:rPr>
                <w:b/>
                <w:sz w:val="20"/>
                <w:szCs w:val="20"/>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sz w:val="20"/>
                <w:szCs w:val="20"/>
              </w:rPr>
            </w:pPr>
            <w:r w:rsidRPr="001E582B">
              <w:rPr>
                <w:sz w:val="20"/>
                <w:szCs w:val="20"/>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306DE9" w:rsidRPr="001E582B" w:rsidRDefault="00306DE9" w:rsidP="00CD2509">
            <w:pPr>
              <w:spacing w:after="0" w:line="240" w:lineRule="auto"/>
              <w:rPr>
                <w:rFonts w:eastAsia="Times New Roman" w:cs="Arial"/>
                <w:b/>
                <w:sz w:val="20"/>
                <w:szCs w:val="20"/>
              </w:rPr>
            </w:pPr>
            <w:r w:rsidRPr="001E582B">
              <w:rPr>
                <w:rFonts w:eastAsia="Times New Roman" w:cs="Arial"/>
                <w:b/>
                <w:sz w:val="20"/>
                <w:szCs w:val="20"/>
              </w:rPr>
              <w:t>Wniosek spełnia warunki minimalnej/maksymalnej wartości wydatków kwalifikowalnych projektu w wysokości ……*</w:t>
            </w:r>
            <w:r w:rsidRPr="001E582B">
              <w:rPr>
                <w:rFonts w:eastAsia="Times New Roman" w:cs="Arial"/>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306DE9" w:rsidRPr="001E582B" w:rsidRDefault="00306DE9" w:rsidP="00CD2509">
            <w:pPr>
              <w:spacing w:after="0" w:line="240" w:lineRule="auto"/>
              <w:jc w:val="both"/>
              <w:rPr>
                <w:rFonts w:eastAsia="Times New Roman" w:cs="Arial"/>
                <w:sz w:val="20"/>
                <w:szCs w:val="20"/>
              </w:rPr>
            </w:pPr>
            <w:r w:rsidRPr="001E582B">
              <w:rPr>
                <w:sz w:val="20"/>
                <w:szCs w:val="20"/>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6DE9" w:rsidRPr="001E582B" w:rsidRDefault="00306DE9" w:rsidP="00CD2509">
            <w:pPr>
              <w:spacing w:after="0" w:line="240" w:lineRule="auto"/>
              <w:rPr>
                <w:rFonts w:eastAsia="Times New Roman"/>
                <w:sz w:val="2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306DE9" w:rsidRPr="001E582B" w:rsidRDefault="00306DE9" w:rsidP="00CD2509">
            <w:pPr>
              <w:spacing w:after="0" w:line="240" w:lineRule="auto"/>
              <w:rPr>
                <w:b/>
                <w:sz w:val="20"/>
                <w:szCs w:val="20"/>
                <w:highlight w:val="yellow"/>
              </w:rPr>
            </w:pPr>
            <w:r w:rsidRPr="001E582B">
              <w:rPr>
                <w:b/>
                <w:sz w:val="20"/>
                <w:szCs w:val="20"/>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sz w:val="20"/>
                <w:szCs w:val="20"/>
              </w:rPr>
            </w:pPr>
            <w:r w:rsidRPr="001E582B">
              <w:rPr>
                <w:sz w:val="20"/>
                <w:szCs w:val="20"/>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bl>
    <w:p w:rsidR="00306DE9" w:rsidRPr="001E582B" w:rsidRDefault="00306DE9" w:rsidP="00306DE9">
      <w:pPr>
        <w:pStyle w:val="Akapitzlist"/>
        <w:spacing w:line="240" w:lineRule="auto"/>
        <w:rPr>
          <w:rFonts w:asciiTheme="minorHAnsi" w:hAnsiTheme="minorHAnsi"/>
          <w:b/>
          <w:bCs/>
          <w:sz w:val="20"/>
          <w:szCs w:val="20"/>
        </w:rPr>
      </w:pPr>
      <w:r w:rsidRPr="001E582B">
        <w:rPr>
          <w:rFonts w:asciiTheme="minorHAnsi" w:hAnsiTheme="minorHAnsi"/>
          <w:b/>
          <w:bCs/>
          <w:sz w:val="20"/>
          <w:szCs w:val="20"/>
        </w:rPr>
        <w:t>* Zgodnie z Regulaminem konkursu/naboru</w:t>
      </w:r>
    </w:p>
    <w:p w:rsidR="00306DE9" w:rsidRPr="001E582B" w:rsidRDefault="00306DE9" w:rsidP="00306DE9">
      <w:pPr>
        <w:spacing w:after="0" w:line="240" w:lineRule="auto"/>
        <w:jc w:val="center"/>
        <w:rPr>
          <w:rFonts w:eastAsia="Times New Roman"/>
          <w:b/>
          <w:bCs/>
          <w:sz w:val="20"/>
          <w:szCs w:val="20"/>
        </w:rPr>
      </w:pPr>
      <w:r w:rsidRPr="001E582B">
        <w:rPr>
          <w:rFonts w:eastAsia="Times New Roman"/>
          <w:b/>
          <w:bCs/>
          <w:sz w:val="20"/>
          <w:szCs w:val="20"/>
        </w:rPr>
        <w:t>B1 KRYTERIA DOPUSZCZAJĄCE OGÓLNE</w:t>
      </w:r>
    </w:p>
    <w:p w:rsidR="00306DE9" w:rsidRPr="001E582B" w:rsidRDefault="00306DE9" w:rsidP="00306DE9">
      <w:pPr>
        <w:spacing w:after="0" w:line="240" w:lineRule="auto"/>
        <w:jc w:val="center"/>
        <w:rPr>
          <w:rFonts w:eastAsia="Times New Roman"/>
          <w:b/>
          <w:bCs/>
          <w:sz w:val="20"/>
          <w:szCs w:val="20"/>
        </w:rPr>
      </w:pPr>
      <w:r w:rsidRPr="001E582B">
        <w:rPr>
          <w:rFonts w:eastAsia="Times New Roman"/>
          <w:b/>
          <w:bCs/>
          <w:sz w:val="20"/>
          <w:szCs w:val="20"/>
        </w:rPr>
        <w:t xml:space="preserve"> (Niespełnienie co najmniej jednego z wymienionych poniżej kryteriów powoduje odrzucenie projektu)</w:t>
      </w:r>
    </w:p>
    <w:p w:rsidR="00306DE9" w:rsidRPr="001E582B" w:rsidRDefault="00306DE9" w:rsidP="00306DE9">
      <w:pPr>
        <w:spacing w:after="0" w:line="240" w:lineRule="auto"/>
        <w:jc w:val="center"/>
        <w:rPr>
          <w:rFonts w:eastAsia="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306DE9" w:rsidRPr="001E582B" w:rsidTr="00CD2509">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306DE9" w:rsidRPr="001E582B" w:rsidRDefault="00306DE9" w:rsidP="00CD2509">
            <w:pPr>
              <w:spacing w:after="0"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 w:val="20"/>
                <w:szCs w:val="20"/>
              </w:rPr>
            </w:pPr>
            <w:r w:rsidRPr="001E582B">
              <w:rPr>
                <w:rFonts w:eastAsia="Times New Roman" w:cs="Arial"/>
                <w:b/>
                <w:sz w:val="20"/>
                <w:szCs w:val="20"/>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Przy ocenie kryterium badana będzie w szczególności spójność pomiędzy Wnioskiem </w:t>
            </w:r>
            <w:r w:rsidRPr="001E582B">
              <w:rPr>
                <w:rFonts w:eastAsia="Times New Roman" w:cs="Arial"/>
                <w:sz w:val="20"/>
                <w:szCs w:val="20"/>
              </w:rPr>
              <w:br/>
              <w:t>o dofinansowanie, a pozostałą dokumentacją aplikacyjną (tj. Studium wykonalności/Biznes plan, załączniki do Wniosku o dofinansowanie).</w:t>
            </w:r>
          </w:p>
          <w:p w:rsidR="00306DE9" w:rsidRPr="001E582B" w:rsidRDefault="00306DE9" w:rsidP="00CD2509">
            <w:pPr>
              <w:spacing w:after="0" w:line="240" w:lineRule="auto"/>
              <w:jc w:val="both"/>
              <w:rPr>
                <w:rFonts w:eastAsia="Times New Roman" w:cs="Arial"/>
                <w:sz w:val="20"/>
                <w:szCs w:val="20"/>
              </w:rPr>
            </w:pP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r>
            <w:r w:rsidRPr="001E582B">
              <w:rPr>
                <w:rFonts w:eastAsia="Times New Roman" w:cs="Arial"/>
                <w:sz w:val="20"/>
                <w:szCs w:val="20"/>
              </w:rPr>
              <w:lastRenderedPageBreak/>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 w:val="20"/>
                <w:szCs w:val="20"/>
              </w:rPr>
            </w:pPr>
            <w:r w:rsidRPr="001E582B">
              <w:rPr>
                <w:rFonts w:eastAsia="Times New Roman" w:cs="Arial"/>
                <w:b/>
                <w:sz w:val="20"/>
                <w:szCs w:val="20"/>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rPr>
              <w:br/>
              <w:t>o rachunkowości)</w:t>
            </w:r>
            <w:r w:rsidRPr="001E582B">
              <w:rPr>
                <w:rFonts w:eastAsia="Times New Roman" w:cs="Arial"/>
                <w:b/>
                <w:bCs/>
                <w:sz w:val="20"/>
                <w:szCs w:val="20"/>
              </w:rPr>
              <w:t xml:space="preserve"> </w:t>
            </w:r>
            <w:r w:rsidRPr="001E582B">
              <w:rPr>
                <w:rFonts w:eastAsia="Times New Roman" w:cs="Arial"/>
                <w:sz w:val="20"/>
                <w:szCs w:val="20"/>
              </w:rPr>
              <w:t>i</w:t>
            </w:r>
            <w:r w:rsidRPr="001E582B">
              <w:rPr>
                <w:rFonts w:eastAsia="Times New Roman" w:cs="Arial"/>
                <w:b/>
                <w:bCs/>
                <w:sz w:val="20"/>
                <w:szCs w:val="20"/>
              </w:rPr>
              <w:t xml:space="preserve"> </w:t>
            </w:r>
            <w:r w:rsidRPr="001E582B">
              <w:rPr>
                <w:rFonts w:eastAsia="Times New Roman" w:cs="Arial"/>
                <w:sz w:val="20"/>
                <w:szCs w:val="20"/>
              </w:rPr>
              <w:t xml:space="preserve">wytyczne (m.in. </w:t>
            </w:r>
            <w:r w:rsidRPr="001E582B">
              <w:rPr>
                <w:rFonts w:eastAsia="Times New Roman" w:cs="Arial"/>
                <w:i/>
                <w:sz w:val="20"/>
                <w:szCs w:val="20"/>
              </w:rPr>
              <w:t xml:space="preserve">wytyczne Ministra Rozwoju w zakresie zagadnień związanych </w:t>
            </w:r>
            <w:r w:rsidRPr="001E582B">
              <w:rPr>
                <w:rFonts w:eastAsia="Times New Roman" w:cs="Arial"/>
                <w:i/>
                <w:sz w:val="20"/>
                <w:szCs w:val="20"/>
              </w:rPr>
              <w:br/>
              <w:t>z przygotowaniem projektów inwestycyjnych, w tym projektów generujących dochód i projektów hybrydowych na lata 2014-2020</w:t>
            </w:r>
            <w:r w:rsidRPr="001E582B">
              <w:rPr>
                <w:rFonts w:eastAsia="Times New Roman" w:cs="Arial"/>
                <w:i/>
                <w:iCs/>
                <w:sz w:val="20"/>
                <w:szCs w:val="20"/>
              </w:rPr>
              <w:t>,</w:t>
            </w:r>
            <w:r w:rsidRPr="001E582B">
              <w:rPr>
                <w:rFonts w:eastAsia="Times New Roman" w:cs="Arial"/>
                <w:sz w:val="20"/>
                <w:szCs w:val="20"/>
              </w:rPr>
              <w:t xml:space="preserve"> </w:t>
            </w:r>
            <w:r w:rsidRPr="001E582B">
              <w:rPr>
                <w:rFonts w:eastAsia="Times New Roman" w:cs="Arial"/>
                <w:i/>
                <w:sz w:val="20"/>
                <w:szCs w:val="20"/>
              </w:rPr>
              <w:t>wytyczne Instytucji Zarządzającej</w:t>
            </w:r>
            <w:r w:rsidRPr="001E582B">
              <w:rPr>
                <w:rFonts w:eastAsia="Times New Roman" w:cs="Arial"/>
                <w:sz w:val="20"/>
                <w:szCs w:val="20"/>
              </w:rPr>
              <w:t xml:space="preserve"> </w:t>
            </w:r>
            <w:r w:rsidRPr="001E582B">
              <w:rPr>
                <w:rFonts w:eastAsia="Times New Roman" w:cs="Arial"/>
                <w:i/>
                <w:sz w:val="20"/>
                <w:szCs w:val="20"/>
              </w:rPr>
              <w:t>RPOWŚ na lata 2014-2020 w zakresie sporządzania studium wykonalności/biznes planu</w:t>
            </w:r>
            <w:r w:rsidRPr="001E582B">
              <w:rPr>
                <w:rFonts w:eastAsia="Times New Roman" w:cs="Arial"/>
                <w:sz w:val="20"/>
                <w:szCs w:val="20"/>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w:t>
            </w:r>
            <w:r w:rsidRPr="001E582B">
              <w:rPr>
                <w:rFonts w:eastAsia="Times New Roman" w:cs="Arial"/>
                <w:sz w:val="20"/>
                <w:szCs w:val="20"/>
              </w:rPr>
              <w:br/>
              <w:t>na zrealizowanie i utrzymanie inwestycji w wymaganym okresie trwałości.</w:t>
            </w:r>
          </w:p>
          <w:p w:rsidR="00306DE9" w:rsidRPr="001E582B" w:rsidRDefault="00306DE9" w:rsidP="00CD2509">
            <w:pPr>
              <w:spacing w:after="0" w:line="240" w:lineRule="auto"/>
              <w:jc w:val="both"/>
              <w:rPr>
                <w:rFonts w:eastAsia="Times New Roman" w:cs="Arial"/>
                <w:sz w:val="20"/>
                <w:szCs w:val="20"/>
              </w:rPr>
            </w:pP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 w:val="20"/>
                <w:szCs w:val="20"/>
              </w:rPr>
            </w:pPr>
            <w:r w:rsidRPr="001E582B">
              <w:rPr>
                <w:rFonts w:eastAsia="Times New Roman" w:cs="Arial"/>
                <w:b/>
                <w:sz w:val="20"/>
                <w:szCs w:val="20"/>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W kryterium sprawdzane będzie w szczególności, czy  przedsięwzięcie jest uzasadnione </w:t>
            </w:r>
            <w:r w:rsidRPr="001E582B">
              <w:rPr>
                <w:rFonts w:eastAsia="Times New Roman" w:cs="Arial"/>
                <w:sz w:val="20"/>
                <w:szCs w:val="20"/>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 wartość wskaźnika ENPV powinna być &gt; 0; </w:t>
            </w: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 wartość wskaźnika ERR powinna przewyższać przyjętą stopę dyskontową; </w:t>
            </w: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 relacja korzyści do kosztów (B/C) powinna być &gt; 1.               </w:t>
            </w: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t>
            </w:r>
            <w:r w:rsidRPr="001E582B">
              <w:rPr>
                <w:rFonts w:eastAsia="Times New Roman" w:cs="Arial"/>
                <w:sz w:val="20"/>
                <w:szCs w:val="20"/>
              </w:rPr>
              <w:br/>
              <w:t>w formie analizy wielokryterialnej lub opisu korzyści i kosztów społecznych).</w:t>
            </w:r>
          </w:p>
          <w:p w:rsidR="00306DE9" w:rsidRPr="001E582B" w:rsidRDefault="00306DE9" w:rsidP="00CD2509">
            <w:pPr>
              <w:spacing w:after="0" w:line="240" w:lineRule="auto"/>
              <w:jc w:val="both"/>
              <w:rPr>
                <w:rFonts w:eastAsia="Times New Roman" w:cs="Arial"/>
                <w:sz w:val="20"/>
                <w:szCs w:val="20"/>
              </w:rPr>
            </w:pP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306DE9" w:rsidRPr="001E582B" w:rsidRDefault="00306DE9" w:rsidP="00CD2509">
            <w:r w:rsidRPr="001E582B">
              <w:rPr>
                <w:rFonts w:eastAsia="Times New Roman" w:cs="Arial"/>
                <w:b/>
                <w:sz w:val="20"/>
                <w:szCs w:val="20"/>
              </w:rPr>
              <w:t xml:space="preserve">Właściwie ustalony/obliczony poziom dofinansowania z uwzględnieniem przepisów pomocy publicznej lub przepisów dot. </w:t>
            </w:r>
            <w:r w:rsidRPr="001E582B">
              <w:rPr>
                <w:rFonts w:eastAsia="Times New Roman" w:cs="Arial"/>
                <w:b/>
                <w:sz w:val="20"/>
                <w:szCs w:val="20"/>
              </w:rPr>
              <w:lastRenderedPageBreak/>
              <w:t>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306DE9" w:rsidRPr="001E582B" w:rsidRDefault="00306DE9" w:rsidP="00CD2509">
            <w:pPr>
              <w:jc w:val="both"/>
            </w:pPr>
            <w:r w:rsidRPr="001E582B">
              <w:rPr>
                <w:rFonts w:eastAsia="Times New Roman" w:cs="Arial"/>
                <w:sz w:val="20"/>
                <w:szCs w:val="20"/>
              </w:rPr>
              <w:lastRenderedPageBreak/>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Pr="001E582B">
              <w:rPr>
                <w:rFonts w:eastAsia="Times New Roman" w:cs="Arial"/>
                <w:sz w:val="20"/>
                <w:szCs w:val="20"/>
              </w:rPr>
              <w:br/>
            </w:r>
            <w:r w:rsidRPr="001E582B">
              <w:rPr>
                <w:rFonts w:eastAsia="Times New Roman" w:cs="Arial"/>
                <w:sz w:val="20"/>
                <w:szCs w:val="20"/>
              </w:rPr>
              <w:lastRenderedPageBreak/>
              <w:t>w finansowaniu lub zastosowanie tzw. stawek ryczałtowych.</w:t>
            </w:r>
            <w:r w:rsidRPr="001E582B">
              <w:t xml:space="preserve"> </w:t>
            </w:r>
            <w:r w:rsidRPr="001E582B">
              <w:rPr>
                <w:rFonts w:eastAsia="Times New Roman" w:cs="Arial"/>
                <w:sz w:val="20"/>
                <w:szCs w:val="20"/>
              </w:rPr>
              <w:t>Podstawa prawna:</w:t>
            </w:r>
            <w:r w:rsidRPr="001E582B">
              <w:t xml:space="preserve"> …………………………*</w:t>
            </w:r>
          </w:p>
          <w:p w:rsidR="00306DE9" w:rsidRPr="001E582B" w:rsidRDefault="00306DE9" w:rsidP="00CD2509">
            <w:pPr>
              <w:spacing w:after="0"/>
              <w:jc w:val="both"/>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 w:val="20"/>
                <w:szCs w:val="20"/>
                <w:highlight w:val="yellow"/>
              </w:rPr>
            </w:pPr>
            <w:r w:rsidRPr="001E582B">
              <w:rPr>
                <w:rFonts w:eastAsia="Times New Roman" w:cs="Arial"/>
                <w:b/>
                <w:sz w:val="20"/>
                <w:szCs w:val="20"/>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W kryterium badane będzie w szczególności:</w:t>
            </w:r>
          </w:p>
          <w:p w:rsidR="00306DE9" w:rsidRPr="001E582B" w:rsidRDefault="00306DE9"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 xml:space="preserve">czy wydatki zostaną poniesione w okresie kwalifikowalności (tj. między dniem 1 stycznia 2014 r. </w:t>
            </w:r>
            <w:r w:rsidRPr="001E582B">
              <w:rPr>
                <w:rFonts w:asciiTheme="minorHAnsi" w:hAnsiTheme="minorHAnsi" w:cs="Arial"/>
                <w:sz w:val="20"/>
                <w:szCs w:val="20"/>
              </w:rPr>
              <w:br/>
              <w:t>a dniem 31 grudnia 2023 r.,  z zastrzeżeniem zasad określonych dla pomocy publicznej oraz zapisów Regulaminu konkursu/naboru nr….*).;</w:t>
            </w:r>
          </w:p>
          <w:p w:rsidR="00306DE9" w:rsidRPr="001E582B" w:rsidRDefault="00306DE9"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są zgodne z obowiązującymi przepisami prawa unijnego oraz prawa krajowego oraz wytycznymi Ministra Rozwoju;</w:t>
            </w:r>
          </w:p>
          <w:p w:rsidR="00306DE9" w:rsidRPr="001E582B" w:rsidRDefault="00306DE9"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są zgodne z zapisami Regulaminu konkursu/naboru nr…*;</w:t>
            </w:r>
          </w:p>
          <w:p w:rsidR="00306DE9" w:rsidRPr="001E582B" w:rsidRDefault="00306DE9"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są niezbędne do realizacji celów projektu i zostaną poniesione w związku z realizacja projektu;</w:t>
            </w:r>
          </w:p>
          <w:p w:rsidR="00306DE9" w:rsidRPr="001E582B" w:rsidRDefault="00306DE9" w:rsidP="001228C4">
            <w:pPr>
              <w:pStyle w:val="Akapitzlist"/>
              <w:numPr>
                <w:ilvl w:val="0"/>
                <w:numId w:val="165"/>
              </w:numPr>
              <w:spacing w:line="240" w:lineRule="auto"/>
              <w:rPr>
                <w:rFonts w:asciiTheme="minorHAnsi" w:hAnsiTheme="minorHAnsi" w:cs="Arial"/>
                <w:sz w:val="20"/>
                <w:szCs w:val="20"/>
              </w:rPr>
            </w:pPr>
            <w:r w:rsidRPr="001E582B">
              <w:rPr>
                <w:rFonts w:asciiTheme="minorHAnsi" w:hAnsiTheme="minorHAnsi" w:cs="Arial"/>
                <w:sz w:val="20"/>
                <w:szCs w:val="20"/>
              </w:rPr>
              <w:t>czy wydatki zostaną dokonane w sposób racjonalny i efektywny z zachowaniem zasad uzyskiwania najlepszych efektów z danych nakładów;</w:t>
            </w:r>
          </w:p>
          <w:p w:rsidR="00306DE9" w:rsidRPr="001E582B" w:rsidRDefault="00306DE9" w:rsidP="00CD2509">
            <w:pPr>
              <w:spacing w:after="0" w:line="240" w:lineRule="auto"/>
              <w:jc w:val="both"/>
              <w:rPr>
                <w:rFonts w:eastAsia="Times New Roman" w:cs="Arial"/>
                <w:sz w:val="20"/>
                <w:szCs w:val="20"/>
                <w:highlight w:val="yellow"/>
              </w:rPr>
            </w:pPr>
          </w:p>
          <w:p w:rsidR="00306DE9" w:rsidRPr="001E582B" w:rsidRDefault="00306DE9" w:rsidP="00CD2509">
            <w:pPr>
              <w:spacing w:after="0" w:line="240" w:lineRule="auto"/>
              <w:jc w:val="both"/>
              <w:rPr>
                <w:rFonts w:eastAsia="Times New Roman" w:cs="Arial"/>
                <w:sz w:val="20"/>
                <w:szCs w:val="20"/>
                <w:highlight w:val="yellow"/>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 w:val="20"/>
                <w:szCs w:val="20"/>
              </w:rPr>
            </w:pPr>
            <w:r w:rsidRPr="001E582B">
              <w:rPr>
                <w:rFonts w:eastAsia="Times New Roman" w:cs="Arial"/>
                <w:b/>
                <w:sz w:val="20"/>
                <w:szCs w:val="20"/>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W tym kryterium badane będzie, czy Wnioskodawca we wniosku o dofinansowanie (sekcja 4) zadeklarował trwałość projektu zgodnie z art.71 rozporządzenia nr 1303/2013.</w:t>
            </w:r>
          </w:p>
          <w:p w:rsidR="00306DE9" w:rsidRPr="001E582B" w:rsidRDefault="00306DE9" w:rsidP="00CD2509">
            <w:pPr>
              <w:spacing w:after="0" w:line="240" w:lineRule="auto"/>
              <w:jc w:val="both"/>
              <w:rPr>
                <w:rFonts w:eastAsia="Times New Roman" w:cs="Arial"/>
                <w:sz w:val="20"/>
                <w:szCs w:val="20"/>
              </w:rPr>
            </w:pP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 w:val="20"/>
                <w:szCs w:val="20"/>
              </w:rPr>
            </w:pPr>
            <w:r w:rsidRPr="001E582B">
              <w:rPr>
                <w:rFonts w:eastAsia="Times New Roman" w:cs="Arial"/>
                <w:b/>
                <w:sz w:val="20"/>
                <w:szCs w:val="20"/>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306DE9" w:rsidRPr="001E582B" w:rsidRDefault="00306DE9" w:rsidP="00CD2509">
            <w:pPr>
              <w:spacing w:after="0" w:line="240" w:lineRule="auto"/>
              <w:jc w:val="both"/>
              <w:rPr>
                <w:rFonts w:eastAsia="Times New Roman" w:cs="Arial"/>
                <w:sz w:val="20"/>
                <w:szCs w:val="20"/>
              </w:rPr>
            </w:pP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 w:val="20"/>
                <w:szCs w:val="20"/>
              </w:rPr>
            </w:pPr>
            <w:r w:rsidRPr="001E582B">
              <w:rPr>
                <w:rFonts w:eastAsia="Times New Roman" w:cs="Arial"/>
                <w:b/>
                <w:sz w:val="20"/>
                <w:szCs w:val="20"/>
              </w:rPr>
              <w:t xml:space="preserve">Czy Wnioskodawca wykazał, że </w:t>
            </w:r>
            <w:r w:rsidRPr="001E582B">
              <w:rPr>
                <w:rFonts w:eastAsia="Times New Roman" w:cs="Arial"/>
                <w:b/>
                <w:sz w:val="20"/>
                <w:szCs w:val="20"/>
              </w:rPr>
              <w:lastRenderedPageBreak/>
              <w:t>projekt nie ma negatywnego wpływu na zasady horyzontalne UE?</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lastRenderedPageBreak/>
              <w:t xml:space="preserve">W kryterium badana będzie, czy Wnioskodawca wykazał zgodność projektu z zasadami horyzontalnymi </w:t>
            </w:r>
            <w:r w:rsidRPr="001E582B">
              <w:rPr>
                <w:rFonts w:eastAsia="Times New Roman" w:cs="Arial"/>
                <w:sz w:val="20"/>
                <w:szCs w:val="20"/>
              </w:rPr>
              <w:lastRenderedPageBreak/>
              <w:t>UE, w tym:</w:t>
            </w:r>
          </w:p>
          <w:p w:rsidR="00306DE9" w:rsidRPr="001E582B" w:rsidRDefault="00306DE9" w:rsidP="001228C4">
            <w:pPr>
              <w:pStyle w:val="Akapitzlist"/>
              <w:numPr>
                <w:ilvl w:val="0"/>
                <w:numId w:val="166"/>
              </w:numPr>
              <w:spacing w:line="240" w:lineRule="auto"/>
              <w:rPr>
                <w:rFonts w:asciiTheme="minorHAnsi" w:hAnsiTheme="minorHAnsi" w:cs="Arial"/>
                <w:sz w:val="20"/>
                <w:szCs w:val="20"/>
              </w:rPr>
            </w:pPr>
            <w:r w:rsidRPr="001E582B">
              <w:rPr>
                <w:rFonts w:asciiTheme="minorHAnsi" w:hAnsiTheme="minorHAnsi" w:cs="Arial"/>
                <w:sz w:val="20"/>
                <w:szCs w:val="20"/>
              </w:rPr>
              <w:t>zgodność projektu z zasadą zrównoważonego rozwoju;</w:t>
            </w:r>
          </w:p>
          <w:p w:rsidR="00306DE9" w:rsidRPr="001E582B" w:rsidRDefault="00306DE9" w:rsidP="001228C4">
            <w:pPr>
              <w:pStyle w:val="Akapitzlist"/>
              <w:numPr>
                <w:ilvl w:val="0"/>
                <w:numId w:val="166"/>
              </w:numPr>
              <w:spacing w:line="240" w:lineRule="auto"/>
              <w:rPr>
                <w:rFonts w:asciiTheme="minorHAnsi" w:hAnsiTheme="minorHAnsi" w:cs="Arial"/>
                <w:sz w:val="20"/>
                <w:szCs w:val="20"/>
              </w:rPr>
            </w:pPr>
            <w:r w:rsidRPr="001E582B">
              <w:rPr>
                <w:rFonts w:asciiTheme="minorHAnsi" w:hAnsiTheme="minorHAnsi" w:cs="Arial"/>
                <w:sz w:val="20"/>
                <w:szCs w:val="20"/>
              </w:rPr>
              <w:t>zgodność projektu z zasadą promowania równości mężczyzn i kobiet oraz niedyskryminacji.</w:t>
            </w:r>
          </w:p>
          <w:p w:rsidR="00306DE9" w:rsidRPr="001E582B" w:rsidRDefault="00306DE9" w:rsidP="00CD2509">
            <w:pPr>
              <w:pStyle w:val="Akapitzlist"/>
              <w:spacing w:line="240" w:lineRule="auto"/>
              <w:rPr>
                <w:rFonts w:asciiTheme="minorHAnsi" w:hAnsiTheme="minorHAnsi" w:cs="Arial"/>
                <w:sz w:val="20"/>
                <w:szCs w:val="20"/>
              </w:rPr>
            </w:pP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 w:val="20"/>
                <w:szCs w:val="20"/>
              </w:rPr>
            </w:pPr>
            <w:r w:rsidRPr="001E582B">
              <w:rPr>
                <w:rFonts w:eastAsia="Times New Roman" w:cs="Arial"/>
                <w:b/>
                <w:sz w:val="20"/>
                <w:szCs w:val="20"/>
              </w:rPr>
              <w:t xml:space="preserve">Wykonalność prawna </w:t>
            </w:r>
            <w:r w:rsidRPr="001E582B">
              <w:rPr>
                <w:rFonts w:eastAsia="Times New Roman" w:cs="Arial"/>
                <w:b/>
                <w:sz w:val="20"/>
                <w:szCs w:val="20"/>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W ramach kryterium ocenie podlega zgodność projektu z przepisami prawa odnoszącymi się do jego stosowania. W szczególności sprawdzana będzie zgodność z:</w:t>
            </w:r>
          </w:p>
          <w:p w:rsidR="00306DE9" w:rsidRPr="001E582B" w:rsidRDefault="00306DE9"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właściwymi Wytycznymi ministra właściwego ds. rozwoju;</w:t>
            </w:r>
          </w:p>
          <w:p w:rsidR="00306DE9" w:rsidRPr="001E582B" w:rsidRDefault="00306DE9"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 xml:space="preserve">Ustawą z 7 lipca 1994 r. prawo budowlane; </w:t>
            </w:r>
          </w:p>
          <w:p w:rsidR="00306DE9" w:rsidRPr="001E582B" w:rsidRDefault="00306DE9"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Rozporządzeniem Ministra Infrastruktury z 12 kwietnia 2002 r. w sprawie warunków technicznych, jakim powinny odpowiadać budynki i ich usytuowanie;</w:t>
            </w:r>
          </w:p>
          <w:p w:rsidR="00306DE9" w:rsidRPr="001E582B" w:rsidRDefault="00306DE9"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 xml:space="preserve">Rozporządzeniem Ministra Transportu i Gospodarki Morskiej z 2 marca 1999 r. w sprawie warunków technicznych, jakim powinny odpowiadać drogi publiczne i ich usytuowanie; </w:t>
            </w:r>
          </w:p>
          <w:p w:rsidR="00306DE9" w:rsidRPr="001E582B" w:rsidRDefault="00306DE9"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Ustawą z 27 kwietnia 2001 Prawo ochrony środowiska;</w:t>
            </w:r>
          </w:p>
          <w:p w:rsidR="00306DE9" w:rsidRPr="001E582B" w:rsidRDefault="00306DE9"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Ustawą z 16 kwietnia 2004 r. o ochronie przyrody;</w:t>
            </w:r>
          </w:p>
          <w:p w:rsidR="00306DE9" w:rsidRPr="001E582B" w:rsidRDefault="00306DE9"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Ustawą z dnia 3 kwietnia 2008 r. o udostępnianiu informacji o środowisku i jego ochronie, udziale społeczeństwa w ochronie środowiska oraz o ocenach oddziaływania na środowisko;</w:t>
            </w:r>
          </w:p>
          <w:p w:rsidR="00306DE9" w:rsidRPr="001E582B" w:rsidRDefault="00306DE9"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Rozporządzeniem Rady Ministrów z 9 listopada 2010 r. w sprawie przedsięwzięć mogący znacząco oddziaływać na środowisko;</w:t>
            </w:r>
          </w:p>
          <w:p w:rsidR="00306DE9" w:rsidRPr="001E582B" w:rsidRDefault="00306DE9" w:rsidP="001228C4">
            <w:pPr>
              <w:pStyle w:val="Akapitzlist"/>
              <w:numPr>
                <w:ilvl w:val="0"/>
                <w:numId w:val="167"/>
              </w:numPr>
              <w:spacing w:line="240" w:lineRule="auto"/>
              <w:rPr>
                <w:rFonts w:asciiTheme="minorHAnsi" w:hAnsiTheme="minorHAnsi" w:cs="Arial"/>
                <w:sz w:val="20"/>
                <w:szCs w:val="20"/>
              </w:rPr>
            </w:pPr>
            <w:r w:rsidRPr="001E582B">
              <w:rPr>
                <w:rFonts w:asciiTheme="minorHAnsi" w:hAnsiTheme="minorHAnsi" w:cs="Arial"/>
                <w:sz w:val="20"/>
                <w:szCs w:val="20"/>
              </w:rPr>
              <w:t>Ustawami i aktami wykonawczymi do nich, odnoszącymi się do zakresu tematycznego projektu.</w:t>
            </w:r>
          </w:p>
          <w:p w:rsidR="00306DE9" w:rsidRPr="001E582B" w:rsidRDefault="00306DE9" w:rsidP="00CD2509">
            <w:pPr>
              <w:spacing w:after="0" w:line="240" w:lineRule="auto"/>
              <w:jc w:val="both"/>
              <w:rPr>
                <w:rFonts w:eastAsia="Times New Roman" w:cs="Arial"/>
                <w:sz w:val="20"/>
                <w:szCs w:val="20"/>
              </w:rPr>
            </w:pP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06DE9" w:rsidRPr="001E582B" w:rsidRDefault="00306DE9" w:rsidP="00CD2509">
            <w:pPr>
              <w:spacing w:after="0" w:line="240" w:lineRule="auto"/>
              <w:ind w:firstLineChars="100" w:firstLine="200"/>
              <w:rPr>
                <w:rFonts w:eastAsia="Times New Roman"/>
                <w:color w:val="FF0000"/>
                <w:sz w:val="2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 w:val="20"/>
                <w:szCs w:val="20"/>
              </w:rPr>
            </w:pPr>
            <w:r w:rsidRPr="001E582B">
              <w:rPr>
                <w:rFonts w:eastAsia="Times New Roman" w:cs="Arial"/>
                <w:b/>
                <w:sz w:val="20"/>
                <w:szCs w:val="20"/>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sz w:val="18"/>
                <w:szCs w:val="18"/>
              </w:rPr>
            </w:pPr>
            <w:r w:rsidRPr="001E582B">
              <w:rPr>
                <w:rFonts w:eastAsia="Times New Roman" w:cs="Arial"/>
                <w:sz w:val="20"/>
                <w:szCs w:val="20"/>
              </w:rPr>
              <w:t xml:space="preserve">Ocenie podlegać będzie, czy Wnioskodawca posiada zdolność instytucjonalną, kadrową i organizacyjną </w:t>
            </w:r>
            <w:r w:rsidRPr="001E582B">
              <w:rPr>
                <w:rFonts w:eastAsia="Times New Roman" w:cs="Arial"/>
                <w:sz w:val="20"/>
                <w:szCs w:val="20"/>
              </w:rPr>
              <w:br/>
              <w:t xml:space="preserve">do zrealizowania projektu i jego utrzymania co najmniej w wymaganym okresie trwałości </w:t>
            </w:r>
            <w:r w:rsidRPr="001E582B">
              <w:rPr>
                <w:sz w:val="18"/>
                <w:szCs w:val="18"/>
              </w:rPr>
              <w:t xml:space="preserve">(czy kadra, doświadczenie, struktura organizacyjna, zasoby rzeczowe Wnioskodawcy zapewniają realizację </w:t>
            </w:r>
            <w:r w:rsidRPr="001E582B">
              <w:rPr>
                <w:sz w:val="18"/>
                <w:szCs w:val="18"/>
              </w:rPr>
              <w:br/>
              <w:t>i utrzymanie projektu).</w:t>
            </w:r>
          </w:p>
          <w:p w:rsidR="00306DE9" w:rsidRPr="001E582B" w:rsidRDefault="00306DE9" w:rsidP="00CD2509">
            <w:pPr>
              <w:spacing w:after="0" w:line="240" w:lineRule="auto"/>
              <w:jc w:val="both"/>
              <w:rPr>
                <w:sz w:val="18"/>
                <w:szCs w:val="18"/>
              </w:rPr>
            </w:pP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06DE9" w:rsidRPr="001E582B" w:rsidRDefault="00306DE9" w:rsidP="00CD2509">
            <w:pPr>
              <w:spacing w:after="0" w:line="240" w:lineRule="auto"/>
              <w:ind w:firstLineChars="100" w:firstLine="200"/>
              <w:rPr>
                <w:rFonts w:eastAsia="Times New Roman"/>
                <w:color w:val="FF0000"/>
                <w:sz w:val="2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 w:val="20"/>
                <w:szCs w:val="20"/>
              </w:rPr>
            </w:pPr>
            <w:r w:rsidRPr="001E582B">
              <w:rPr>
                <w:rFonts w:eastAsia="Times New Roman" w:cs="Arial"/>
                <w:b/>
                <w:sz w:val="20"/>
                <w:szCs w:val="20"/>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rPr>
              <w:br/>
              <w:t xml:space="preserve">do utrzymania projektu co najmniej w wymaganym okresie trwałości (trwałość finansowa projektu). </w:t>
            </w:r>
            <w:r w:rsidRPr="001E582B">
              <w:rPr>
                <w:rFonts w:eastAsia="Times New Roman" w:cs="Arial"/>
                <w:sz w:val="20"/>
                <w:szCs w:val="20"/>
              </w:rPr>
              <w:lastRenderedPageBreak/>
              <w:t>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306DE9" w:rsidRPr="001E582B" w:rsidRDefault="00306DE9" w:rsidP="00CD2509">
            <w:pPr>
              <w:spacing w:after="0" w:line="240" w:lineRule="auto"/>
              <w:jc w:val="both"/>
              <w:rPr>
                <w:rFonts w:eastAsia="Times New Roman" w:cs="Arial"/>
                <w:sz w:val="20"/>
                <w:szCs w:val="20"/>
              </w:rPr>
            </w:pP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06DE9" w:rsidRPr="001E582B" w:rsidRDefault="00306DE9" w:rsidP="00CD2509">
            <w:pPr>
              <w:spacing w:after="0" w:line="240" w:lineRule="auto"/>
              <w:ind w:firstLineChars="100" w:firstLine="200"/>
              <w:rPr>
                <w:rFonts w:eastAsia="Times New Roman"/>
                <w:color w:val="FF0000"/>
                <w:sz w:val="2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 w:val="20"/>
                <w:szCs w:val="20"/>
              </w:rPr>
            </w:pPr>
            <w:r w:rsidRPr="001E582B">
              <w:rPr>
                <w:rFonts w:eastAsia="Times New Roman" w:cs="Arial"/>
                <w:b/>
                <w:sz w:val="20"/>
                <w:szCs w:val="20"/>
              </w:rPr>
              <w:t>Zgodność projektu z zapisami RPOWŚ 2014-2020 oraz SZOOP obowiązującym na dzień ogłoszenia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z pozostałymi, nie zawierającymi się </w:t>
            </w:r>
            <w:r w:rsidRPr="001E582B">
              <w:rPr>
                <w:rFonts w:eastAsia="Times New Roman" w:cs="Arial"/>
                <w:sz w:val="20"/>
                <w:szCs w:val="20"/>
              </w:rPr>
              <w:br/>
              <w:t xml:space="preserve">w innych kryteriach wyboru zapisami/wymaganiami Regionalnego Programu Operacyjnego Województwa Świętokrzyskiego na lata 2014-2020 oraz Szczegółowego Opisu Osi Priorytetowych, </w:t>
            </w:r>
            <w:r w:rsidRPr="001E582B">
              <w:rPr>
                <w:rFonts w:eastAsia="Times New Roman" w:cs="Arial"/>
                <w:sz w:val="20"/>
                <w:szCs w:val="20"/>
              </w:rPr>
              <w:br/>
              <w:t>w zakresie odnoszącym się do właściwego Priorytetu Inwestycyjnego (Działania RPOWŚ 2014-2020).</w:t>
            </w:r>
          </w:p>
          <w:p w:rsidR="00306DE9" w:rsidRPr="001E582B" w:rsidRDefault="00306DE9" w:rsidP="00CD2509">
            <w:pPr>
              <w:spacing w:after="0" w:line="240" w:lineRule="auto"/>
              <w:jc w:val="both"/>
              <w:rPr>
                <w:rFonts w:eastAsia="Times New Roman" w:cs="Arial"/>
                <w:sz w:val="20"/>
                <w:szCs w:val="20"/>
              </w:rPr>
            </w:pP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06DE9" w:rsidRPr="001E582B" w:rsidRDefault="00306DE9" w:rsidP="00CD2509">
            <w:pPr>
              <w:spacing w:after="0" w:line="240" w:lineRule="auto"/>
              <w:ind w:firstLineChars="100" w:firstLine="200"/>
              <w:rPr>
                <w:rFonts w:eastAsia="Times New Roman"/>
                <w:color w:val="FF0000"/>
                <w:sz w:val="2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 w:val="20"/>
                <w:szCs w:val="20"/>
              </w:rPr>
            </w:pPr>
            <w:r w:rsidRPr="001E582B">
              <w:rPr>
                <w:rFonts w:eastAsia="Times New Roman" w:cs="Arial"/>
                <w:b/>
                <w:sz w:val="20"/>
                <w:szCs w:val="20"/>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pozostałymi, nie zawierającymi </w:t>
            </w:r>
            <w:r w:rsidRPr="001E582B">
              <w:rPr>
                <w:rFonts w:eastAsia="Times New Roman" w:cs="Arial"/>
                <w:sz w:val="20"/>
                <w:szCs w:val="20"/>
              </w:rPr>
              <w:br/>
              <w:t>się w innych kryteriach wyboru zapisami/wymaganiami Regulaminu konkursu.</w:t>
            </w:r>
          </w:p>
          <w:p w:rsidR="00306DE9" w:rsidRPr="001E582B" w:rsidRDefault="00306DE9" w:rsidP="00CD2509">
            <w:pPr>
              <w:spacing w:after="0" w:line="240" w:lineRule="auto"/>
              <w:jc w:val="both"/>
              <w:rPr>
                <w:rFonts w:eastAsia="Times New Roman" w:cs="Arial"/>
                <w:sz w:val="20"/>
                <w:szCs w:val="20"/>
              </w:rPr>
            </w:pP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06DE9" w:rsidRPr="001E582B" w:rsidRDefault="00306DE9" w:rsidP="00CD2509">
            <w:pPr>
              <w:spacing w:after="0" w:line="240" w:lineRule="auto"/>
              <w:ind w:firstLineChars="100" w:firstLine="200"/>
              <w:rPr>
                <w:rFonts w:eastAsia="Times New Roman"/>
                <w:color w:val="FF0000"/>
                <w:sz w:val="20"/>
                <w:szCs w:val="20"/>
              </w:rPr>
            </w:pPr>
          </w:p>
        </w:tc>
      </w:tr>
    </w:tbl>
    <w:p w:rsidR="00306DE9" w:rsidRPr="001E582B" w:rsidRDefault="00306DE9" w:rsidP="00306DE9">
      <w:pPr>
        <w:spacing w:after="0" w:line="240" w:lineRule="auto"/>
        <w:rPr>
          <w:rFonts w:eastAsia="Times New Roman"/>
          <w:b/>
          <w:bCs/>
          <w:strike/>
          <w:sz w:val="20"/>
          <w:szCs w:val="20"/>
          <w:highlight w:val="yellow"/>
          <w:u w:val="single"/>
        </w:rPr>
      </w:pPr>
    </w:p>
    <w:p w:rsidR="00306DE9" w:rsidRPr="001E582B" w:rsidRDefault="00306DE9" w:rsidP="00306DE9">
      <w:pPr>
        <w:spacing w:after="0" w:line="240" w:lineRule="auto"/>
        <w:rPr>
          <w:rFonts w:eastAsia="Times New Roman"/>
          <w:b/>
          <w:bCs/>
          <w:sz w:val="20"/>
          <w:szCs w:val="20"/>
        </w:rPr>
      </w:pPr>
      <w:r w:rsidRPr="001E582B">
        <w:rPr>
          <w:rFonts w:eastAsia="Times New Roman"/>
          <w:b/>
          <w:bCs/>
          <w:sz w:val="20"/>
          <w:szCs w:val="20"/>
        </w:rPr>
        <w:t>* Zgodnie z Regulaminem konkursu/naboru</w:t>
      </w:r>
    </w:p>
    <w:p w:rsidR="00306DE9" w:rsidRDefault="00306DE9" w:rsidP="00306DE9">
      <w:pPr>
        <w:spacing w:after="0" w:line="240" w:lineRule="auto"/>
        <w:jc w:val="both"/>
        <w:rPr>
          <w:rFonts w:eastAsia="Times New Roman"/>
          <w:b/>
          <w:bCs/>
          <w:sz w:val="24"/>
          <w:szCs w:val="24"/>
          <w:u w:val="single"/>
        </w:rPr>
      </w:pPr>
    </w:p>
    <w:p w:rsidR="00BA6000" w:rsidRDefault="00BA6000" w:rsidP="00306DE9">
      <w:pPr>
        <w:spacing w:after="0" w:line="240" w:lineRule="auto"/>
        <w:jc w:val="both"/>
        <w:rPr>
          <w:rFonts w:eastAsia="Times New Roman"/>
          <w:b/>
          <w:bCs/>
          <w:sz w:val="24"/>
          <w:szCs w:val="24"/>
          <w:u w:val="single"/>
        </w:rPr>
      </w:pPr>
    </w:p>
    <w:p w:rsidR="00BA6000" w:rsidRDefault="00BA6000" w:rsidP="00306DE9">
      <w:pPr>
        <w:spacing w:after="0" w:line="240" w:lineRule="auto"/>
        <w:jc w:val="both"/>
        <w:rPr>
          <w:rFonts w:eastAsia="Times New Roman"/>
          <w:b/>
          <w:bCs/>
          <w:sz w:val="24"/>
          <w:szCs w:val="24"/>
          <w:u w:val="single"/>
        </w:rPr>
      </w:pPr>
    </w:p>
    <w:p w:rsidR="00BA6000" w:rsidRDefault="00BA6000" w:rsidP="00306DE9">
      <w:pPr>
        <w:spacing w:after="0" w:line="240" w:lineRule="auto"/>
        <w:jc w:val="both"/>
        <w:rPr>
          <w:rFonts w:eastAsia="Times New Roman"/>
          <w:b/>
          <w:bCs/>
          <w:sz w:val="24"/>
          <w:szCs w:val="24"/>
          <w:u w:val="single"/>
        </w:rPr>
      </w:pPr>
    </w:p>
    <w:p w:rsidR="00BA6000" w:rsidRDefault="00BA6000" w:rsidP="00306DE9">
      <w:pPr>
        <w:spacing w:after="0" w:line="240" w:lineRule="auto"/>
        <w:jc w:val="both"/>
        <w:rPr>
          <w:rFonts w:eastAsia="Times New Roman"/>
          <w:b/>
          <w:bCs/>
          <w:sz w:val="24"/>
          <w:szCs w:val="24"/>
          <w:u w:val="single"/>
        </w:rPr>
      </w:pPr>
    </w:p>
    <w:p w:rsidR="00BA6000" w:rsidRDefault="00BA6000" w:rsidP="00306DE9">
      <w:pPr>
        <w:spacing w:after="0" w:line="240" w:lineRule="auto"/>
        <w:jc w:val="both"/>
        <w:rPr>
          <w:rFonts w:eastAsia="Times New Roman"/>
          <w:b/>
          <w:bCs/>
          <w:sz w:val="24"/>
          <w:szCs w:val="24"/>
          <w:u w:val="single"/>
        </w:rPr>
      </w:pPr>
    </w:p>
    <w:p w:rsidR="00BA6000" w:rsidRPr="001E582B" w:rsidRDefault="00BA6000" w:rsidP="00306DE9">
      <w:pPr>
        <w:spacing w:after="0" w:line="240" w:lineRule="auto"/>
        <w:jc w:val="both"/>
        <w:rPr>
          <w:rFonts w:eastAsia="Times New Roman"/>
          <w:b/>
          <w:bCs/>
          <w:sz w:val="24"/>
          <w:szCs w:val="24"/>
          <w:u w:val="single"/>
        </w:rPr>
      </w:pPr>
    </w:p>
    <w:p w:rsidR="00306DE9" w:rsidRPr="001E582B" w:rsidRDefault="00306DE9" w:rsidP="00306DE9">
      <w:pPr>
        <w:spacing w:after="0" w:line="240" w:lineRule="auto"/>
        <w:jc w:val="both"/>
        <w:rPr>
          <w:rFonts w:eastAsia="Times New Roman"/>
          <w:b/>
          <w:bCs/>
          <w:sz w:val="24"/>
          <w:szCs w:val="24"/>
          <w:u w:val="single"/>
        </w:rPr>
      </w:pPr>
      <w:r w:rsidRPr="001E582B">
        <w:rPr>
          <w:rFonts w:eastAsia="Times New Roman"/>
          <w:b/>
          <w:bCs/>
          <w:sz w:val="24"/>
          <w:szCs w:val="24"/>
          <w:u w:val="single"/>
        </w:rPr>
        <w:lastRenderedPageBreak/>
        <w:t>Uwaga: Kryteria formalne (część A) oraz dopuszczające ogólne (część B1) są kryteriami wspólnymi dla wszystkich typów projektów w ramach Działania 4.5</w:t>
      </w:r>
    </w:p>
    <w:p w:rsidR="00306DE9" w:rsidRDefault="00306DE9" w:rsidP="00306DE9">
      <w:pPr>
        <w:spacing w:after="0" w:line="240" w:lineRule="auto"/>
        <w:rPr>
          <w:rFonts w:eastAsia="Times New Roman"/>
          <w:b/>
          <w:bCs/>
          <w:sz w:val="20"/>
          <w:szCs w:val="20"/>
        </w:rPr>
      </w:pPr>
    </w:p>
    <w:p w:rsidR="00BA6000" w:rsidRDefault="00BA6000" w:rsidP="00306DE9">
      <w:pPr>
        <w:spacing w:after="0" w:line="240" w:lineRule="auto"/>
        <w:rPr>
          <w:rFonts w:eastAsia="Times New Roman"/>
          <w:b/>
          <w:bCs/>
          <w:sz w:val="20"/>
          <w:szCs w:val="20"/>
        </w:rPr>
      </w:pPr>
    </w:p>
    <w:p w:rsidR="00BA6000" w:rsidRPr="001E582B" w:rsidRDefault="00BA6000" w:rsidP="00306DE9">
      <w:pPr>
        <w:spacing w:after="0" w:line="240" w:lineRule="auto"/>
        <w:rPr>
          <w:rFonts w:eastAsia="Times New Roman"/>
          <w:b/>
          <w:bCs/>
          <w:sz w:val="20"/>
          <w:szCs w:val="20"/>
        </w:rPr>
      </w:pPr>
    </w:p>
    <w:p w:rsidR="00306DE9" w:rsidRPr="001E582B" w:rsidRDefault="00306DE9" w:rsidP="00306DE9">
      <w:pPr>
        <w:spacing w:after="0" w:line="240" w:lineRule="auto"/>
        <w:rPr>
          <w:rFonts w:eastAsia="Times New Roman"/>
          <w:b/>
          <w:bCs/>
          <w:sz w:val="24"/>
          <w:szCs w:val="24"/>
          <w:u w:val="single"/>
        </w:rPr>
      </w:pPr>
      <w:r w:rsidRPr="001E582B">
        <w:rPr>
          <w:rFonts w:eastAsia="Times New Roman"/>
          <w:b/>
          <w:bCs/>
          <w:sz w:val="24"/>
          <w:szCs w:val="24"/>
          <w:u w:val="single"/>
        </w:rPr>
        <w:t>Typy projektów:</w:t>
      </w:r>
    </w:p>
    <w:p w:rsidR="00306DE9" w:rsidRPr="001E582B" w:rsidRDefault="00306DE9" w:rsidP="001228C4">
      <w:pPr>
        <w:pStyle w:val="Akapitzlist"/>
        <w:numPr>
          <w:ilvl w:val="0"/>
          <w:numId w:val="169"/>
        </w:numPr>
        <w:spacing w:line="240" w:lineRule="auto"/>
        <w:rPr>
          <w:rFonts w:asciiTheme="minorHAnsi" w:hAnsiTheme="minorHAnsi" w:cs="Arial"/>
          <w:sz w:val="24"/>
        </w:rPr>
      </w:pPr>
      <w:r w:rsidRPr="001E582B">
        <w:rPr>
          <w:rFonts w:asciiTheme="minorHAnsi" w:hAnsiTheme="minorHAnsi" w:cs="Arial"/>
          <w:sz w:val="24"/>
        </w:rPr>
        <w:t>podnoszenia standardu ochrony oraz poprawiania bazy technicznej i wyposażenia parków krajobrazowych, rezerwatów przyrody, obszarów Natura 2000 oraz obszarów chronionego krajobrazu, opracowanie  planów ochrony lub planów zadań ochronnych tych obszarów oraz inwentaryzacja obszarów chronionego krajobrazu,</w:t>
      </w:r>
    </w:p>
    <w:p w:rsidR="00306DE9" w:rsidRPr="001E582B" w:rsidRDefault="00306DE9" w:rsidP="001228C4">
      <w:pPr>
        <w:pStyle w:val="Akapitzlist"/>
        <w:numPr>
          <w:ilvl w:val="0"/>
          <w:numId w:val="169"/>
        </w:numPr>
        <w:spacing w:line="240" w:lineRule="auto"/>
        <w:rPr>
          <w:rFonts w:asciiTheme="minorHAnsi" w:hAnsiTheme="minorHAnsi" w:cs="Arial"/>
          <w:sz w:val="24"/>
        </w:rPr>
      </w:pPr>
      <w:r w:rsidRPr="001E582B">
        <w:rPr>
          <w:rFonts w:asciiTheme="minorHAnsi" w:hAnsiTheme="minorHAnsi" w:cs="Arial"/>
          <w:sz w:val="24"/>
        </w:rPr>
        <w:t>ochrona różnorodności biologicznej na obszarach miejskich i pozamiejskich w oparciu o gatunki rodzime np. banki genowe, parki miejskie, ogrody botaniczne, ekoparki, projekty</w:t>
      </w:r>
      <w:r w:rsidRPr="001E582B">
        <w:rPr>
          <w:rFonts w:asciiTheme="minorHAnsi" w:hAnsiTheme="minorHAnsi" w:cs="Arial"/>
          <w:b/>
          <w:color w:val="FF0000"/>
          <w:sz w:val="24"/>
        </w:rPr>
        <w:t xml:space="preserve"> </w:t>
      </w:r>
      <w:r w:rsidRPr="001E582B">
        <w:rPr>
          <w:rFonts w:asciiTheme="minorHAnsi" w:hAnsiTheme="minorHAnsi" w:cs="Arial"/>
          <w:sz w:val="24"/>
        </w:rPr>
        <w:t>służące rozwojowi zielonej infrastruktury (np. ogrody deszczowe w miastach, parki miejskie, korytarze ekologiczne, zielone bariery akustyczne),</w:t>
      </w:r>
    </w:p>
    <w:p w:rsidR="00306DE9" w:rsidRPr="001E582B" w:rsidRDefault="00306DE9" w:rsidP="001228C4">
      <w:pPr>
        <w:pStyle w:val="Akapitzlist"/>
        <w:numPr>
          <w:ilvl w:val="0"/>
          <w:numId w:val="169"/>
        </w:numPr>
        <w:spacing w:line="240" w:lineRule="auto"/>
        <w:rPr>
          <w:rFonts w:asciiTheme="minorHAnsi" w:hAnsiTheme="minorHAnsi" w:cs="Arial"/>
          <w:sz w:val="24"/>
        </w:rPr>
      </w:pPr>
      <w:r w:rsidRPr="001E582B">
        <w:rPr>
          <w:rFonts w:asciiTheme="minorHAnsi" w:hAnsiTheme="minorHAnsi" w:cs="Arial"/>
          <w:sz w:val="24"/>
        </w:rPr>
        <w:t>zarządzania i ochrony krajobrazu polegające na budowie i rozbudowie niezbędnej infrastruktury związanej z ochroną, przywróceniem właściwego stanu siedlisk przyrodniczych i gatunków (w tym m.in. inwentaryzacja przyrodnicza obszarów chronionych i inna dokumentacja),</w:t>
      </w:r>
    </w:p>
    <w:p w:rsidR="00306DE9" w:rsidRPr="001E582B" w:rsidRDefault="00306DE9" w:rsidP="00306DE9">
      <w:pPr>
        <w:spacing w:after="0" w:line="240" w:lineRule="auto"/>
        <w:jc w:val="center"/>
        <w:rPr>
          <w:rFonts w:eastAsia="Times New Roman"/>
          <w:b/>
          <w:bCs/>
          <w:sz w:val="20"/>
          <w:szCs w:val="20"/>
        </w:rPr>
      </w:pPr>
    </w:p>
    <w:p w:rsidR="00306DE9" w:rsidRPr="001E582B" w:rsidRDefault="00306DE9" w:rsidP="00306DE9">
      <w:pPr>
        <w:spacing w:after="0" w:line="240" w:lineRule="auto"/>
        <w:jc w:val="center"/>
        <w:rPr>
          <w:rFonts w:eastAsia="Times New Roman"/>
          <w:b/>
          <w:bCs/>
          <w:sz w:val="20"/>
          <w:szCs w:val="20"/>
        </w:rPr>
      </w:pPr>
      <w:r w:rsidRPr="001E582B">
        <w:rPr>
          <w:rFonts w:eastAsia="Times New Roman"/>
          <w:b/>
          <w:bCs/>
          <w:sz w:val="20"/>
          <w:szCs w:val="20"/>
        </w:rPr>
        <w:t xml:space="preserve">Opis znaczenia kryteriów: </w:t>
      </w:r>
    </w:p>
    <w:p w:rsidR="00306DE9" w:rsidRPr="001E582B" w:rsidRDefault="00306DE9" w:rsidP="00306DE9">
      <w:pPr>
        <w:spacing w:after="0" w:line="240" w:lineRule="auto"/>
        <w:jc w:val="center"/>
        <w:rPr>
          <w:rFonts w:eastAsia="Times New Roman"/>
          <w:b/>
          <w:bCs/>
          <w:sz w:val="20"/>
          <w:szCs w:val="20"/>
        </w:rPr>
      </w:pPr>
      <w:r w:rsidRPr="001E582B">
        <w:rPr>
          <w:rFonts w:eastAsia="Times New Roman"/>
          <w:b/>
          <w:bCs/>
          <w:sz w:val="20"/>
          <w:szCs w:val="20"/>
        </w:rPr>
        <w:t xml:space="preserve">B2. KRYTERIA DOPUSZCZAJĄCE SEKTOROWE </w:t>
      </w:r>
    </w:p>
    <w:p w:rsidR="00306DE9" w:rsidRPr="001E582B" w:rsidRDefault="00306DE9" w:rsidP="00306DE9">
      <w:pPr>
        <w:spacing w:after="0" w:line="240" w:lineRule="auto"/>
        <w:jc w:val="center"/>
        <w:rPr>
          <w:rFonts w:eastAsia="Times New Roman"/>
          <w:b/>
          <w:bCs/>
          <w:sz w:val="20"/>
          <w:szCs w:val="20"/>
        </w:rPr>
      </w:pPr>
      <w:r w:rsidRPr="001E582B">
        <w:rPr>
          <w:rFonts w:eastAsia="Times New Roman"/>
          <w:b/>
          <w:bCs/>
          <w:sz w:val="20"/>
          <w:szCs w:val="20"/>
        </w:rPr>
        <w:t xml:space="preserve"> (Niespełnienie co najmniej jednego z wymienionych poniżej kryteriów powoduje odrzucenie projektu)</w:t>
      </w:r>
    </w:p>
    <w:tbl>
      <w:tblPr>
        <w:tblW w:w="1476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402"/>
        <w:gridCol w:w="8505"/>
        <w:gridCol w:w="709"/>
        <w:gridCol w:w="709"/>
        <w:gridCol w:w="850"/>
      </w:tblGrid>
      <w:tr w:rsidR="00306DE9" w:rsidRPr="001E582B" w:rsidTr="00CD2509">
        <w:trPr>
          <w:trHeight w:val="1032"/>
        </w:trPr>
        <w:tc>
          <w:tcPr>
            <w:tcW w:w="590" w:type="dxa"/>
            <w:shd w:val="clear" w:color="000000" w:fill="C0C0C0"/>
            <w:noWrap/>
            <w:vAlign w:val="center"/>
            <w:hideMark/>
          </w:tcPr>
          <w:bookmarkEnd w:id="30"/>
          <w:p w:rsidR="00306DE9" w:rsidRPr="001E582B" w:rsidRDefault="00306DE9" w:rsidP="00CD2509">
            <w:pPr>
              <w:spacing w:after="0" w:line="240" w:lineRule="auto"/>
              <w:rPr>
                <w:rFonts w:eastAsia="Times New Roman" w:cs="Arial"/>
                <w:b/>
                <w:sz w:val="24"/>
                <w:szCs w:val="24"/>
              </w:rPr>
            </w:pPr>
            <w:r w:rsidRPr="001E582B">
              <w:rPr>
                <w:rFonts w:eastAsia="Times New Roman" w:cs="Arial"/>
                <w:b/>
                <w:sz w:val="24"/>
                <w:szCs w:val="24"/>
              </w:rPr>
              <w:t>L.p.</w:t>
            </w:r>
          </w:p>
        </w:tc>
        <w:tc>
          <w:tcPr>
            <w:tcW w:w="3402" w:type="dxa"/>
            <w:shd w:val="clear" w:color="000000" w:fill="C0C0C0"/>
            <w:noWrap/>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505" w:type="dxa"/>
            <w:shd w:val="clear" w:color="000000" w:fill="C0C0C0"/>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709" w:type="dxa"/>
            <w:shd w:val="clear" w:color="000000" w:fill="C0C0C0"/>
            <w:vAlign w:val="center"/>
            <w:hideMark/>
          </w:tcPr>
          <w:p w:rsidR="00306DE9" w:rsidRPr="001E582B" w:rsidRDefault="00306DE9" w:rsidP="00CD2509">
            <w:pPr>
              <w:spacing w:after="0" w:line="240" w:lineRule="auto"/>
              <w:jc w:val="center"/>
              <w:rPr>
                <w:rFonts w:eastAsia="Times New Roman" w:cs="Arial"/>
                <w:b/>
              </w:rPr>
            </w:pPr>
            <w:r w:rsidRPr="001E582B">
              <w:rPr>
                <w:rFonts w:eastAsia="Times New Roman" w:cs="Arial"/>
                <w:b/>
              </w:rPr>
              <w:t>Tak</w:t>
            </w:r>
          </w:p>
        </w:tc>
        <w:tc>
          <w:tcPr>
            <w:tcW w:w="709" w:type="dxa"/>
            <w:shd w:val="clear" w:color="000000" w:fill="C0C0C0"/>
            <w:vAlign w:val="center"/>
            <w:hideMark/>
          </w:tcPr>
          <w:p w:rsidR="00306DE9" w:rsidRPr="001E582B" w:rsidRDefault="00306DE9" w:rsidP="00CD2509">
            <w:pPr>
              <w:spacing w:after="0" w:line="240" w:lineRule="auto"/>
              <w:jc w:val="center"/>
              <w:rPr>
                <w:rFonts w:eastAsia="Times New Roman" w:cs="Arial"/>
                <w:b/>
              </w:rPr>
            </w:pPr>
            <w:r w:rsidRPr="001E582B">
              <w:rPr>
                <w:rFonts w:eastAsia="Times New Roman" w:cs="Arial"/>
                <w:b/>
              </w:rPr>
              <w:t>Nie</w:t>
            </w:r>
          </w:p>
        </w:tc>
        <w:tc>
          <w:tcPr>
            <w:tcW w:w="850" w:type="dxa"/>
            <w:shd w:val="clear" w:color="000000" w:fill="C0C0C0"/>
            <w:vAlign w:val="center"/>
            <w:hideMark/>
          </w:tcPr>
          <w:p w:rsidR="00306DE9" w:rsidRPr="001E582B" w:rsidRDefault="00306DE9" w:rsidP="00CD2509">
            <w:pPr>
              <w:spacing w:after="0" w:line="240" w:lineRule="auto"/>
              <w:jc w:val="center"/>
              <w:rPr>
                <w:rFonts w:eastAsia="Times New Roman" w:cs="Arial"/>
                <w:b/>
              </w:rPr>
            </w:pPr>
            <w:r w:rsidRPr="001E582B">
              <w:rPr>
                <w:rFonts w:eastAsia="Times New Roman" w:cs="Arial"/>
                <w:b/>
              </w:rPr>
              <w:t>Nie dotyczy</w:t>
            </w:r>
          </w:p>
        </w:tc>
      </w:tr>
      <w:tr w:rsidR="00306DE9" w:rsidRPr="001E582B" w:rsidTr="00CD2509">
        <w:trPr>
          <w:trHeight w:val="275"/>
        </w:trPr>
        <w:tc>
          <w:tcPr>
            <w:tcW w:w="590"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1.</w:t>
            </w:r>
          </w:p>
        </w:tc>
        <w:tc>
          <w:tcPr>
            <w:tcW w:w="3402" w:type="dxa"/>
            <w:shd w:val="clear" w:color="000000" w:fill="FFFFFF"/>
            <w:vAlign w:val="center"/>
            <w:hideMark/>
          </w:tcPr>
          <w:p w:rsidR="00306DE9" w:rsidRPr="001E582B" w:rsidRDefault="00306DE9" w:rsidP="00CD2509">
            <w:pPr>
              <w:spacing w:after="0" w:line="240" w:lineRule="auto"/>
              <w:rPr>
                <w:rFonts w:eastAsia="Times New Roman" w:cs="Arial"/>
                <w:b/>
                <w:sz w:val="20"/>
                <w:szCs w:val="20"/>
              </w:rPr>
            </w:pPr>
            <w:r w:rsidRPr="001E582B">
              <w:rPr>
                <w:rFonts w:eastAsia="Times New Roman" w:cs="Arial"/>
                <w:b/>
                <w:sz w:val="20"/>
                <w:szCs w:val="20"/>
              </w:rPr>
              <w:t xml:space="preserve">Zgodność z „Programem ochrony </w:t>
            </w:r>
            <w:r w:rsidRPr="001E582B">
              <w:rPr>
                <w:rFonts w:cs="Arial"/>
                <w:b/>
                <w:sz w:val="20"/>
                <w:szCs w:val="20"/>
              </w:rPr>
              <w:t>środowiska</w:t>
            </w:r>
            <w:r w:rsidRPr="001E582B">
              <w:rPr>
                <w:rFonts w:eastAsia="Times New Roman" w:cs="Arial"/>
                <w:b/>
                <w:sz w:val="20"/>
                <w:szCs w:val="20"/>
              </w:rPr>
              <w:t xml:space="preserve"> dla województwa świętokrzyskiego”</w:t>
            </w:r>
          </w:p>
        </w:tc>
        <w:tc>
          <w:tcPr>
            <w:tcW w:w="8505" w:type="dxa"/>
            <w:shd w:val="clear" w:color="000000" w:fill="FFFFFF"/>
            <w:vAlign w:val="center"/>
            <w:hideMark/>
          </w:tcPr>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W tym kryterium badana będzie zgodność z „Programem </w:t>
            </w:r>
            <w:r w:rsidRPr="001E582B">
              <w:rPr>
                <w:rFonts w:cs="Arial"/>
                <w:sz w:val="20"/>
                <w:szCs w:val="20"/>
              </w:rPr>
              <w:t>ochrony środowiska dla Województwa Świętokrzyskiego</w:t>
            </w:r>
            <w:r w:rsidRPr="001E582B">
              <w:rPr>
                <w:rFonts w:eastAsia="Times New Roman" w:cs="Arial"/>
                <w:sz w:val="20"/>
                <w:szCs w:val="20"/>
              </w:rPr>
              <w:t>".</w:t>
            </w:r>
          </w:p>
          <w:p w:rsidR="00306DE9" w:rsidRPr="001E582B" w:rsidRDefault="00306DE9" w:rsidP="00CD2509">
            <w:pPr>
              <w:spacing w:after="0" w:line="240" w:lineRule="auto"/>
              <w:jc w:val="both"/>
              <w:rPr>
                <w:rFonts w:eastAsia="Times New Roman" w:cs="Arial"/>
                <w:sz w:val="20"/>
                <w:szCs w:val="20"/>
              </w:rPr>
            </w:pP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709"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850"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rPr>
          <w:trHeight w:val="275"/>
        </w:trPr>
        <w:tc>
          <w:tcPr>
            <w:tcW w:w="590"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2.</w:t>
            </w:r>
          </w:p>
        </w:tc>
        <w:tc>
          <w:tcPr>
            <w:tcW w:w="3402" w:type="dxa"/>
            <w:shd w:val="clear" w:color="000000" w:fill="FFFFFF"/>
            <w:vAlign w:val="center"/>
            <w:hideMark/>
          </w:tcPr>
          <w:p w:rsidR="00306DE9" w:rsidRPr="001E582B" w:rsidRDefault="00306DE9" w:rsidP="00CD2509">
            <w:pPr>
              <w:spacing w:after="0" w:line="240" w:lineRule="auto"/>
              <w:rPr>
                <w:rFonts w:eastAsia="Times New Roman" w:cs="Arial"/>
                <w:b/>
                <w:sz w:val="20"/>
                <w:szCs w:val="20"/>
              </w:rPr>
            </w:pPr>
            <w:r w:rsidRPr="001E582B">
              <w:rPr>
                <w:rFonts w:eastAsia="Times New Roman" w:cs="Arial"/>
                <w:b/>
                <w:sz w:val="20"/>
                <w:szCs w:val="20"/>
              </w:rPr>
              <w:t>Zgodność z planem ochrony lub planem zadań ochronnych</w:t>
            </w:r>
          </w:p>
        </w:tc>
        <w:tc>
          <w:tcPr>
            <w:tcW w:w="8505" w:type="dxa"/>
            <w:shd w:val="clear" w:color="000000" w:fill="FFFFFF"/>
            <w:vAlign w:val="center"/>
            <w:hideMark/>
          </w:tcPr>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W kryterium tym badane będzie zgodność z planem ochronnym lub planem zadań ochronnych, określonych dla danego obszaru (jeśli dotyczy).</w:t>
            </w:r>
          </w:p>
          <w:p w:rsidR="00306DE9" w:rsidRPr="001E582B" w:rsidRDefault="00306DE9" w:rsidP="00CD2509">
            <w:pPr>
              <w:spacing w:after="0" w:line="240" w:lineRule="auto"/>
              <w:jc w:val="both"/>
              <w:rPr>
                <w:rFonts w:eastAsia="Times New Roman" w:cs="Arial"/>
                <w:sz w:val="20"/>
                <w:szCs w:val="20"/>
              </w:rPr>
            </w:pP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w:t>
            </w:r>
            <w:r w:rsidRPr="001E582B">
              <w:rPr>
                <w:rFonts w:eastAsia="Times New Roman" w:cs="Arial"/>
                <w:sz w:val="20"/>
                <w:szCs w:val="20"/>
              </w:rPr>
              <w:lastRenderedPageBreak/>
              <w:t>45 ust. 3 ustawy wdrożeniowej).</w:t>
            </w:r>
          </w:p>
        </w:tc>
        <w:tc>
          <w:tcPr>
            <w:tcW w:w="709"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709"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850"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rPr>
          <w:trHeight w:val="275"/>
        </w:trPr>
        <w:tc>
          <w:tcPr>
            <w:tcW w:w="590"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3.</w:t>
            </w:r>
          </w:p>
        </w:tc>
        <w:tc>
          <w:tcPr>
            <w:tcW w:w="3402" w:type="dxa"/>
            <w:shd w:val="clear" w:color="000000" w:fill="FFFFFF"/>
            <w:vAlign w:val="center"/>
            <w:hideMark/>
          </w:tcPr>
          <w:p w:rsidR="00306DE9" w:rsidRPr="001E582B" w:rsidRDefault="00306DE9" w:rsidP="00CD2509">
            <w:pPr>
              <w:spacing w:after="0" w:line="240" w:lineRule="auto"/>
              <w:rPr>
                <w:rFonts w:cs="Arial"/>
                <w:b/>
                <w:sz w:val="20"/>
                <w:szCs w:val="20"/>
              </w:rPr>
            </w:pPr>
            <w:r w:rsidRPr="001E582B">
              <w:rPr>
                <w:rFonts w:cs="Arial"/>
                <w:b/>
                <w:sz w:val="20"/>
                <w:szCs w:val="20"/>
              </w:rPr>
              <w:t>Zdolność do adaptacji do zmian</w:t>
            </w:r>
          </w:p>
          <w:p w:rsidR="00306DE9" w:rsidRPr="001E582B" w:rsidRDefault="00306DE9" w:rsidP="00CD2509">
            <w:pPr>
              <w:spacing w:after="0" w:line="240" w:lineRule="auto"/>
              <w:rPr>
                <w:rFonts w:cs="Arial"/>
                <w:b/>
                <w:sz w:val="20"/>
                <w:szCs w:val="20"/>
              </w:rPr>
            </w:pPr>
            <w:r w:rsidRPr="001E582B">
              <w:rPr>
                <w:rFonts w:cs="Arial"/>
                <w:b/>
                <w:sz w:val="20"/>
                <w:szCs w:val="20"/>
              </w:rPr>
              <w:t>klimatu i reagowania na ryzyko</w:t>
            </w:r>
          </w:p>
          <w:p w:rsidR="00306DE9" w:rsidRPr="001E582B" w:rsidRDefault="00306DE9" w:rsidP="00CD2509">
            <w:pPr>
              <w:spacing w:after="0" w:line="240" w:lineRule="auto"/>
              <w:rPr>
                <w:rFonts w:cs="Arial"/>
                <w:b/>
                <w:sz w:val="20"/>
                <w:szCs w:val="20"/>
              </w:rPr>
            </w:pPr>
            <w:r w:rsidRPr="001E582B">
              <w:rPr>
                <w:rFonts w:cs="Arial"/>
                <w:b/>
                <w:sz w:val="20"/>
                <w:szCs w:val="20"/>
              </w:rPr>
              <w:t>powodziowe</w:t>
            </w:r>
          </w:p>
          <w:p w:rsidR="00306DE9" w:rsidRPr="001E582B" w:rsidRDefault="00306DE9" w:rsidP="00CD2509">
            <w:pPr>
              <w:spacing w:after="0" w:line="240" w:lineRule="auto"/>
              <w:rPr>
                <w:rFonts w:eastAsia="Times New Roman" w:cs="Arial"/>
                <w:b/>
                <w:sz w:val="20"/>
                <w:szCs w:val="20"/>
              </w:rPr>
            </w:pPr>
          </w:p>
        </w:tc>
        <w:tc>
          <w:tcPr>
            <w:tcW w:w="8505" w:type="dxa"/>
            <w:shd w:val="clear" w:color="000000" w:fill="FFFFFF"/>
            <w:vAlign w:val="center"/>
            <w:hideMark/>
          </w:tcPr>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p>
          <w:p w:rsidR="00306DE9" w:rsidRPr="001E582B" w:rsidRDefault="00306DE9" w:rsidP="00CD2509">
            <w:pPr>
              <w:spacing w:after="0" w:line="240" w:lineRule="auto"/>
              <w:jc w:val="both"/>
              <w:rPr>
                <w:rFonts w:eastAsia="Times New Roman" w:cs="Arial"/>
                <w:sz w:val="20"/>
                <w:szCs w:val="20"/>
              </w:rPr>
            </w:pP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709"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850"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r>
    </w:tbl>
    <w:p w:rsidR="00306DE9" w:rsidRPr="001E582B" w:rsidRDefault="00306DE9" w:rsidP="00306DE9">
      <w:pPr>
        <w:spacing w:after="0" w:line="240" w:lineRule="auto"/>
        <w:rPr>
          <w:rFonts w:eastAsia="Times New Roman"/>
          <w:b/>
          <w:bCs/>
          <w:sz w:val="24"/>
          <w:szCs w:val="24"/>
        </w:rPr>
      </w:pPr>
    </w:p>
    <w:p w:rsidR="00306DE9" w:rsidRPr="001E582B" w:rsidRDefault="00306DE9" w:rsidP="00306DE9">
      <w:pPr>
        <w:spacing w:after="0" w:line="240" w:lineRule="auto"/>
        <w:jc w:val="center"/>
        <w:rPr>
          <w:rFonts w:eastAsia="Times New Roman"/>
          <w:b/>
          <w:bCs/>
          <w:sz w:val="24"/>
          <w:szCs w:val="24"/>
        </w:rPr>
      </w:pPr>
      <w:r w:rsidRPr="001E582B">
        <w:rPr>
          <w:rFonts w:eastAsia="Times New Roman"/>
          <w:b/>
          <w:bCs/>
          <w:sz w:val="24"/>
          <w:szCs w:val="24"/>
        </w:rPr>
        <w:t>Opis znaczenia kryteriów:</w:t>
      </w:r>
    </w:p>
    <w:p w:rsidR="00306DE9" w:rsidRPr="001E582B" w:rsidRDefault="00306DE9" w:rsidP="00306DE9">
      <w:pPr>
        <w:spacing w:after="0" w:line="240" w:lineRule="auto"/>
        <w:jc w:val="center"/>
        <w:rPr>
          <w:rFonts w:eastAsia="Times New Roman"/>
          <w:b/>
          <w:bCs/>
          <w:sz w:val="24"/>
          <w:szCs w:val="24"/>
        </w:rPr>
      </w:pPr>
      <w:r w:rsidRPr="001E582B">
        <w:rPr>
          <w:rFonts w:eastAsia="Times New Roman"/>
          <w:b/>
          <w:bCs/>
          <w:sz w:val="24"/>
          <w:szCs w:val="24"/>
        </w:rPr>
        <w:t>KRYTERIA PUNKTOWE (Nie uzyskanie co najmniej 60% maksymalnej liczby punktów powoduje odrzucenie projektu)</w:t>
      </w:r>
    </w:p>
    <w:tbl>
      <w:tblPr>
        <w:tblW w:w="14907"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2268"/>
        <w:gridCol w:w="8646"/>
        <w:gridCol w:w="993"/>
        <w:gridCol w:w="1134"/>
        <w:gridCol w:w="1417"/>
      </w:tblGrid>
      <w:tr w:rsidR="00306DE9" w:rsidRPr="001E582B" w:rsidTr="00CD2509">
        <w:trPr>
          <w:trHeight w:val="1083"/>
        </w:trPr>
        <w:tc>
          <w:tcPr>
            <w:tcW w:w="449" w:type="dxa"/>
            <w:shd w:val="clear" w:color="000000" w:fill="C0C0C0"/>
            <w:noWrap/>
            <w:vAlign w:val="center"/>
            <w:hideMark/>
          </w:tcPr>
          <w:p w:rsidR="00306DE9" w:rsidRPr="001E582B" w:rsidRDefault="00306DE9" w:rsidP="00CD2509">
            <w:pPr>
              <w:spacing w:after="0" w:line="240" w:lineRule="auto"/>
              <w:rPr>
                <w:rFonts w:eastAsia="Times New Roman" w:cs="Arial"/>
                <w:b/>
              </w:rPr>
            </w:pPr>
            <w:r w:rsidRPr="001E582B">
              <w:rPr>
                <w:rFonts w:eastAsia="Times New Roman"/>
                <w:b/>
                <w:bCs/>
                <w:sz w:val="28"/>
                <w:szCs w:val="28"/>
              </w:rPr>
              <w:t xml:space="preserve"> </w:t>
            </w:r>
            <w:r w:rsidRPr="001E582B">
              <w:rPr>
                <w:rFonts w:eastAsia="Times New Roman" w:cs="Arial"/>
                <w:b/>
              </w:rPr>
              <w:t>Lp.</w:t>
            </w:r>
          </w:p>
        </w:tc>
        <w:tc>
          <w:tcPr>
            <w:tcW w:w="2268" w:type="dxa"/>
            <w:shd w:val="clear" w:color="000000" w:fill="C0C0C0"/>
            <w:noWrap/>
            <w:vAlign w:val="center"/>
            <w:hideMark/>
          </w:tcPr>
          <w:p w:rsidR="00306DE9" w:rsidRPr="001E582B" w:rsidRDefault="00306DE9" w:rsidP="00CD2509">
            <w:pPr>
              <w:spacing w:after="0" w:line="240" w:lineRule="auto"/>
              <w:jc w:val="center"/>
              <w:rPr>
                <w:rFonts w:eastAsia="Times New Roman" w:cs="Arial"/>
                <w:b/>
              </w:rPr>
            </w:pPr>
            <w:r w:rsidRPr="001E582B">
              <w:rPr>
                <w:rFonts w:eastAsia="Times New Roman" w:cs="Arial"/>
                <w:b/>
              </w:rPr>
              <w:t>Nazwa kryterium</w:t>
            </w:r>
          </w:p>
        </w:tc>
        <w:tc>
          <w:tcPr>
            <w:tcW w:w="8646" w:type="dxa"/>
            <w:shd w:val="clear" w:color="000000" w:fill="C0C0C0"/>
            <w:vAlign w:val="center"/>
            <w:hideMark/>
          </w:tcPr>
          <w:p w:rsidR="00306DE9" w:rsidRPr="001E582B" w:rsidRDefault="00306DE9" w:rsidP="00CD2509">
            <w:pPr>
              <w:spacing w:after="0" w:line="240" w:lineRule="auto"/>
              <w:jc w:val="center"/>
              <w:rPr>
                <w:rFonts w:eastAsia="Times New Roman" w:cs="Arial"/>
                <w:b/>
              </w:rPr>
            </w:pPr>
            <w:r w:rsidRPr="001E582B">
              <w:rPr>
                <w:rFonts w:eastAsia="Times New Roman" w:cs="Arial"/>
                <w:b/>
              </w:rPr>
              <w:t>Definicja kryterium (informacja o zasadach oceny)</w:t>
            </w:r>
          </w:p>
        </w:tc>
        <w:tc>
          <w:tcPr>
            <w:tcW w:w="993" w:type="dxa"/>
            <w:shd w:val="clear" w:color="000000" w:fill="C0C0C0"/>
            <w:vAlign w:val="center"/>
            <w:hideMark/>
          </w:tcPr>
          <w:p w:rsidR="00306DE9" w:rsidRPr="001E582B" w:rsidRDefault="00306DE9" w:rsidP="00CD2509">
            <w:pPr>
              <w:spacing w:after="0" w:line="240" w:lineRule="auto"/>
              <w:jc w:val="center"/>
              <w:rPr>
                <w:rFonts w:eastAsia="Times New Roman" w:cs="Arial"/>
                <w:b/>
              </w:rPr>
            </w:pPr>
            <w:r w:rsidRPr="001E582B">
              <w:rPr>
                <w:rFonts w:eastAsia="Times New Roman" w:cs="Arial"/>
                <w:b/>
              </w:rPr>
              <w:t>Liczba punktów (1)</w:t>
            </w:r>
          </w:p>
        </w:tc>
        <w:tc>
          <w:tcPr>
            <w:tcW w:w="1134" w:type="dxa"/>
            <w:shd w:val="clear" w:color="000000" w:fill="C0C0C0"/>
            <w:vAlign w:val="center"/>
            <w:hideMark/>
          </w:tcPr>
          <w:p w:rsidR="00306DE9" w:rsidRPr="001E582B" w:rsidRDefault="00306DE9" w:rsidP="00CD2509">
            <w:pPr>
              <w:spacing w:after="0" w:line="240" w:lineRule="auto"/>
              <w:jc w:val="center"/>
              <w:rPr>
                <w:rFonts w:eastAsia="Times New Roman" w:cs="Arial"/>
                <w:b/>
              </w:rPr>
            </w:pPr>
            <w:r w:rsidRPr="001E582B">
              <w:rPr>
                <w:rFonts w:eastAsia="Times New Roman" w:cs="Arial"/>
                <w:b/>
              </w:rPr>
              <w:t>Waga kryterium</w:t>
            </w:r>
          </w:p>
          <w:p w:rsidR="00306DE9" w:rsidRPr="001E582B" w:rsidRDefault="00306DE9" w:rsidP="00CD2509">
            <w:pPr>
              <w:spacing w:after="0" w:line="240" w:lineRule="auto"/>
              <w:jc w:val="center"/>
              <w:rPr>
                <w:rFonts w:eastAsia="Times New Roman" w:cs="Arial"/>
                <w:b/>
              </w:rPr>
            </w:pPr>
            <w:r w:rsidRPr="001E582B">
              <w:rPr>
                <w:rFonts w:eastAsia="Times New Roman" w:cs="Arial"/>
                <w:b/>
              </w:rPr>
              <w:t>(2)</w:t>
            </w:r>
          </w:p>
        </w:tc>
        <w:tc>
          <w:tcPr>
            <w:tcW w:w="1417" w:type="dxa"/>
            <w:shd w:val="clear" w:color="000000" w:fill="C0C0C0"/>
            <w:vAlign w:val="center"/>
            <w:hideMark/>
          </w:tcPr>
          <w:p w:rsidR="00306DE9" w:rsidRPr="001E582B" w:rsidRDefault="00306DE9" w:rsidP="00CD2509">
            <w:pPr>
              <w:spacing w:after="0" w:line="240" w:lineRule="auto"/>
              <w:jc w:val="center"/>
              <w:rPr>
                <w:rFonts w:eastAsia="Times New Roman" w:cs="Arial"/>
                <w:b/>
              </w:rPr>
            </w:pPr>
            <w:r w:rsidRPr="001E582B">
              <w:rPr>
                <w:rFonts w:eastAsia="Times New Roman" w:cs="Arial"/>
                <w:b/>
              </w:rPr>
              <w:t>Maksymalna liczba punktów</w:t>
            </w:r>
          </w:p>
          <w:p w:rsidR="00306DE9" w:rsidRPr="001E582B" w:rsidRDefault="00306DE9" w:rsidP="00CD2509">
            <w:pPr>
              <w:spacing w:after="0" w:line="240" w:lineRule="auto"/>
              <w:jc w:val="center"/>
              <w:rPr>
                <w:rFonts w:eastAsia="Times New Roman" w:cs="Arial"/>
                <w:b/>
              </w:rPr>
            </w:pPr>
            <w:r w:rsidRPr="001E582B">
              <w:rPr>
                <w:rFonts w:eastAsia="Times New Roman" w:cs="Arial"/>
                <w:b/>
              </w:rPr>
              <w:t>(1x2)</w:t>
            </w:r>
          </w:p>
        </w:tc>
      </w:tr>
      <w:tr w:rsidR="00306DE9" w:rsidRPr="001E582B" w:rsidTr="00CD2509">
        <w:trPr>
          <w:trHeight w:val="2208"/>
        </w:trPr>
        <w:tc>
          <w:tcPr>
            <w:tcW w:w="449"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1.</w:t>
            </w:r>
          </w:p>
        </w:tc>
        <w:tc>
          <w:tcPr>
            <w:tcW w:w="2268" w:type="dxa"/>
            <w:shd w:val="clear" w:color="000000" w:fill="FFFFFF"/>
            <w:vAlign w:val="center"/>
            <w:hideMark/>
          </w:tcPr>
          <w:p w:rsidR="00306DE9" w:rsidRPr="001E582B" w:rsidRDefault="00306DE9" w:rsidP="00CD2509">
            <w:pPr>
              <w:autoSpaceDE w:val="0"/>
              <w:autoSpaceDN w:val="0"/>
              <w:adjustRightInd w:val="0"/>
              <w:rPr>
                <w:b/>
                <w:sz w:val="20"/>
              </w:rPr>
            </w:pPr>
            <w:r w:rsidRPr="001E582B">
              <w:rPr>
                <w:b/>
                <w:sz w:val="20"/>
              </w:rPr>
              <w:t>Wartość przyrodnicza obszaru objętego projektem</w:t>
            </w:r>
          </w:p>
        </w:tc>
        <w:tc>
          <w:tcPr>
            <w:tcW w:w="8646" w:type="dxa"/>
            <w:shd w:val="clear" w:color="000000" w:fill="FFFFFF"/>
            <w:hideMark/>
          </w:tcPr>
          <w:p w:rsidR="00306DE9" w:rsidRPr="001E582B" w:rsidRDefault="00306DE9" w:rsidP="00CD2509">
            <w:pPr>
              <w:spacing w:after="0" w:line="240" w:lineRule="auto"/>
              <w:rPr>
                <w:sz w:val="20"/>
              </w:rPr>
            </w:pPr>
            <w:r w:rsidRPr="001E582B">
              <w:rPr>
                <w:sz w:val="20"/>
              </w:rPr>
              <w:t>Największą liczbę punktów w tym kryterium otrzymają projekty zlokalizowane na obszarach Natura 2000. Najmniejszą natomiast te zlokalizowane poza obszarami chronionymi.</w:t>
            </w:r>
          </w:p>
          <w:p w:rsidR="00306DE9" w:rsidRPr="001E582B" w:rsidRDefault="00306DE9" w:rsidP="00CD2509">
            <w:pPr>
              <w:spacing w:after="0" w:line="240" w:lineRule="auto"/>
              <w:rPr>
                <w:sz w:val="20"/>
              </w:rPr>
            </w:pPr>
            <w:r w:rsidRPr="001E582B">
              <w:rPr>
                <w:sz w:val="20"/>
              </w:rPr>
              <w:t>4 p. - projekt zlokalizowany na obszarach Natura 2000;</w:t>
            </w:r>
          </w:p>
          <w:p w:rsidR="00306DE9" w:rsidRPr="001E582B" w:rsidRDefault="00306DE9" w:rsidP="00CD2509">
            <w:pPr>
              <w:spacing w:after="0" w:line="240" w:lineRule="auto"/>
              <w:rPr>
                <w:sz w:val="20"/>
              </w:rPr>
            </w:pPr>
            <w:r w:rsidRPr="001E582B">
              <w:rPr>
                <w:sz w:val="20"/>
              </w:rPr>
              <w:t>3 p. - projekt zlokalizowany na terenie rezerwatów przyrody;</w:t>
            </w:r>
          </w:p>
          <w:p w:rsidR="00306DE9" w:rsidRPr="001E582B" w:rsidRDefault="00306DE9" w:rsidP="00CD2509">
            <w:pPr>
              <w:spacing w:after="0" w:line="240" w:lineRule="auto"/>
              <w:rPr>
                <w:sz w:val="20"/>
              </w:rPr>
            </w:pPr>
            <w:r w:rsidRPr="001E582B">
              <w:rPr>
                <w:sz w:val="20"/>
              </w:rPr>
              <w:t>2 p. - projekt zlokalizowany na terenie parków krajobrazowych;</w:t>
            </w:r>
          </w:p>
          <w:p w:rsidR="00306DE9" w:rsidRPr="001E582B" w:rsidRDefault="00306DE9" w:rsidP="00CD2509">
            <w:pPr>
              <w:spacing w:after="0" w:line="240" w:lineRule="auto"/>
              <w:rPr>
                <w:sz w:val="20"/>
              </w:rPr>
            </w:pPr>
            <w:r w:rsidRPr="001E582B">
              <w:rPr>
                <w:sz w:val="20"/>
              </w:rPr>
              <w:t>1 p. - projekt zlokalizowany na obszarach objętych innymi formami ochrony przyrody;</w:t>
            </w:r>
          </w:p>
          <w:p w:rsidR="00306DE9" w:rsidRPr="001E582B" w:rsidRDefault="00306DE9" w:rsidP="00CD2509">
            <w:pPr>
              <w:spacing w:after="0" w:line="240" w:lineRule="auto"/>
              <w:rPr>
                <w:sz w:val="20"/>
              </w:rPr>
            </w:pPr>
            <w:r w:rsidRPr="001E582B">
              <w:rPr>
                <w:sz w:val="20"/>
              </w:rPr>
              <w:t>0 p. - projekt zlokalizowany poza obszarami chronionymi.</w:t>
            </w:r>
          </w:p>
          <w:p w:rsidR="00306DE9" w:rsidRPr="001E582B" w:rsidRDefault="00306DE9" w:rsidP="00CD2509">
            <w:pPr>
              <w:spacing w:after="0" w:line="240" w:lineRule="auto"/>
              <w:rPr>
                <w:sz w:val="20"/>
              </w:rPr>
            </w:pPr>
            <w:r w:rsidRPr="001E582B">
              <w:rPr>
                <w:sz w:val="20"/>
              </w:rPr>
              <w:t>Dodatkowy punkt mogą uzyskać projekty, w których występuje nakładanie się różnych form ochrony przyrody.</w:t>
            </w:r>
          </w:p>
        </w:tc>
        <w:tc>
          <w:tcPr>
            <w:tcW w:w="993" w:type="dxa"/>
            <w:shd w:val="clear" w:color="auto" w:fill="auto"/>
            <w:vAlign w:val="center"/>
            <w:hideMark/>
          </w:tcPr>
          <w:p w:rsidR="00306DE9" w:rsidRPr="001E582B" w:rsidRDefault="00306DE9" w:rsidP="00CD2509">
            <w:pPr>
              <w:jc w:val="center"/>
              <w:rPr>
                <w:sz w:val="20"/>
              </w:rPr>
            </w:pPr>
          </w:p>
          <w:p w:rsidR="00306DE9" w:rsidRPr="001E582B" w:rsidRDefault="00306DE9" w:rsidP="00CD2509">
            <w:pPr>
              <w:jc w:val="center"/>
              <w:rPr>
                <w:sz w:val="20"/>
              </w:rPr>
            </w:pPr>
            <w:r w:rsidRPr="001E582B">
              <w:rPr>
                <w:sz w:val="20"/>
              </w:rPr>
              <w:t>0-5</w:t>
            </w:r>
          </w:p>
        </w:tc>
        <w:tc>
          <w:tcPr>
            <w:tcW w:w="1134" w:type="dxa"/>
            <w:shd w:val="clear" w:color="auto" w:fill="auto"/>
            <w:vAlign w:val="center"/>
            <w:hideMark/>
          </w:tcPr>
          <w:p w:rsidR="00306DE9" w:rsidRPr="001E582B" w:rsidRDefault="00306DE9" w:rsidP="00CD2509">
            <w:pPr>
              <w:jc w:val="center"/>
              <w:rPr>
                <w:sz w:val="20"/>
              </w:rPr>
            </w:pPr>
          </w:p>
          <w:p w:rsidR="00306DE9" w:rsidRPr="001E582B" w:rsidRDefault="00306DE9" w:rsidP="00CD2509">
            <w:pPr>
              <w:jc w:val="center"/>
              <w:rPr>
                <w:sz w:val="20"/>
              </w:rPr>
            </w:pPr>
            <w:r w:rsidRPr="001E582B">
              <w:rPr>
                <w:sz w:val="20"/>
              </w:rPr>
              <w:t>4</w:t>
            </w:r>
          </w:p>
        </w:tc>
        <w:tc>
          <w:tcPr>
            <w:tcW w:w="1417" w:type="dxa"/>
            <w:shd w:val="clear" w:color="auto" w:fill="auto"/>
            <w:vAlign w:val="center"/>
            <w:hideMark/>
          </w:tcPr>
          <w:p w:rsidR="00306DE9" w:rsidRPr="001E582B" w:rsidRDefault="00306DE9" w:rsidP="00CD2509">
            <w:pPr>
              <w:jc w:val="center"/>
              <w:rPr>
                <w:sz w:val="20"/>
              </w:rPr>
            </w:pPr>
          </w:p>
          <w:p w:rsidR="00306DE9" w:rsidRPr="001E582B" w:rsidRDefault="00306DE9" w:rsidP="00CD2509">
            <w:pPr>
              <w:jc w:val="center"/>
              <w:rPr>
                <w:sz w:val="20"/>
              </w:rPr>
            </w:pPr>
            <w:r w:rsidRPr="001E582B">
              <w:rPr>
                <w:sz w:val="20"/>
              </w:rPr>
              <w:t>20</w:t>
            </w:r>
          </w:p>
        </w:tc>
      </w:tr>
      <w:tr w:rsidR="00306DE9" w:rsidRPr="001E582B" w:rsidTr="00CD2509">
        <w:trPr>
          <w:trHeight w:val="694"/>
        </w:trPr>
        <w:tc>
          <w:tcPr>
            <w:tcW w:w="449"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2.</w:t>
            </w:r>
          </w:p>
        </w:tc>
        <w:tc>
          <w:tcPr>
            <w:tcW w:w="2268" w:type="dxa"/>
            <w:shd w:val="clear" w:color="000000" w:fill="FFFFFF"/>
            <w:vAlign w:val="center"/>
            <w:hideMark/>
          </w:tcPr>
          <w:p w:rsidR="00306DE9" w:rsidRPr="001E582B" w:rsidRDefault="00306DE9" w:rsidP="00CD2509">
            <w:pPr>
              <w:autoSpaceDE w:val="0"/>
              <w:autoSpaceDN w:val="0"/>
              <w:adjustRightInd w:val="0"/>
              <w:spacing w:after="0"/>
              <w:rPr>
                <w:b/>
                <w:sz w:val="20"/>
              </w:rPr>
            </w:pPr>
            <w:r w:rsidRPr="001E582B">
              <w:rPr>
                <w:b/>
                <w:sz w:val="20"/>
              </w:rPr>
              <w:t xml:space="preserve">Efekt ekologiczny </w:t>
            </w:r>
          </w:p>
        </w:tc>
        <w:tc>
          <w:tcPr>
            <w:tcW w:w="8646" w:type="dxa"/>
            <w:shd w:val="clear" w:color="000000" w:fill="FFFFFF"/>
            <w:hideMark/>
          </w:tcPr>
          <w:p w:rsidR="00306DE9" w:rsidRPr="001E582B" w:rsidRDefault="00306DE9" w:rsidP="00CD2509">
            <w:pPr>
              <w:autoSpaceDE w:val="0"/>
              <w:autoSpaceDN w:val="0"/>
              <w:adjustRightInd w:val="0"/>
              <w:spacing w:after="0" w:line="240" w:lineRule="auto"/>
              <w:jc w:val="both"/>
              <w:rPr>
                <w:rFonts w:eastAsia="Times New Roman"/>
                <w:sz w:val="20"/>
                <w:szCs w:val="20"/>
              </w:rPr>
            </w:pPr>
            <w:r w:rsidRPr="001E582B">
              <w:rPr>
                <w:rFonts w:eastAsia="Times New Roman"/>
                <w:sz w:val="20"/>
                <w:szCs w:val="20"/>
              </w:rPr>
              <w:t>0 p. - projekt obejmuje swym zasięgiem poniżej 50% danego obszaru</w:t>
            </w:r>
          </w:p>
          <w:p w:rsidR="00306DE9" w:rsidRPr="001E582B" w:rsidRDefault="00306DE9" w:rsidP="00CD2509">
            <w:pPr>
              <w:autoSpaceDE w:val="0"/>
              <w:autoSpaceDN w:val="0"/>
              <w:adjustRightInd w:val="0"/>
              <w:spacing w:after="0" w:line="240" w:lineRule="auto"/>
              <w:jc w:val="both"/>
              <w:rPr>
                <w:rFonts w:eastAsia="Times New Roman"/>
                <w:sz w:val="20"/>
                <w:szCs w:val="20"/>
              </w:rPr>
            </w:pPr>
            <w:r w:rsidRPr="001E582B">
              <w:rPr>
                <w:rFonts w:eastAsia="Times New Roman"/>
                <w:sz w:val="20"/>
                <w:szCs w:val="20"/>
              </w:rPr>
              <w:t>1p.  - projekt obejmuje swym zasięgiem co najmniej 50% danego obszaru</w:t>
            </w:r>
          </w:p>
          <w:p w:rsidR="00306DE9" w:rsidRPr="001E582B" w:rsidRDefault="00306DE9" w:rsidP="00CD2509">
            <w:pPr>
              <w:autoSpaceDE w:val="0"/>
              <w:autoSpaceDN w:val="0"/>
              <w:adjustRightInd w:val="0"/>
              <w:spacing w:after="0" w:line="240" w:lineRule="auto"/>
              <w:jc w:val="both"/>
              <w:rPr>
                <w:rFonts w:eastAsia="Times New Roman"/>
                <w:sz w:val="20"/>
                <w:szCs w:val="20"/>
              </w:rPr>
            </w:pPr>
            <w:r w:rsidRPr="001E582B">
              <w:rPr>
                <w:rFonts w:eastAsia="Times New Roman"/>
                <w:sz w:val="20"/>
                <w:szCs w:val="20"/>
              </w:rPr>
              <w:t>2p. – projekt obejmuje swym zasięgiem 100%  danego obszaru</w:t>
            </w:r>
          </w:p>
        </w:tc>
        <w:tc>
          <w:tcPr>
            <w:tcW w:w="993" w:type="dxa"/>
            <w:shd w:val="clear" w:color="auto" w:fill="auto"/>
            <w:vAlign w:val="center"/>
            <w:hideMark/>
          </w:tcPr>
          <w:p w:rsidR="00306DE9" w:rsidRPr="001E582B" w:rsidRDefault="00306DE9" w:rsidP="00CD2509">
            <w:pPr>
              <w:jc w:val="center"/>
              <w:rPr>
                <w:sz w:val="20"/>
              </w:rPr>
            </w:pPr>
            <w:r w:rsidRPr="001E582B">
              <w:rPr>
                <w:sz w:val="20"/>
              </w:rPr>
              <w:t xml:space="preserve">0-2 </w:t>
            </w:r>
          </w:p>
        </w:tc>
        <w:tc>
          <w:tcPr>
            <w:tcW w:w="1134" w:type="dxa"/>
            <w:shd w:val="clear" w:color="auto" w:fill="auto"/>
            <w:vAlign w:val="center"/>
            <w:hideMark/>
          </w:tcPr>
          <w:p w:rsidR="00306DE9" w:rsidRPr="001E582B" w:rsidRDefault="00306DE9" w:rsidP="00CD2509">
            <w:pPr>
              <w:jc w:val="center"/>
              <w:rPr>
                <w:sz w:val="20"/>
              </w:rPr>
            </w:pPr>
            <w:r w:rsidRPr="001E582B">
              <w:rPr>
                <w:sz w:val="20"/>
              </w:rPr>
              <w:t>5</w:t>
            </w:r>
          </w:p>
        </w:tc>
        <w:tc>
          <w:tcPr>
            <w:tcW w:w="1417" w:type="dxa"/>
            <w:shd w:val="clear" w:color="auto" w:fill="auto"/>
            <w:vAlign w:val="center"/>
            <w:hideMark/>
          </w:tcPr>
          <w:p w:rsidR="00306DE9" w:rsidRPr="001E582B" w:rsidRDefault="00306DE9" w:rsidP="00CD2509">
            <w:pPr>
              <w:jc w:val="center"/>
              <w:rPr>
                <w:sz w:val="20"/>
              </w:rPr>
            </w:pPr>
            <w:r w:rsidRPr="001E582B">
              <w:rPr>
                <w:sz w:val="20"/>
              </w:rPr>
              <w:t>10</w:t>
            </w:r>
          </w:p>
        </w:tc>
      </w:tr>
      <w:tr w:rsidR="00306DE9" w:rsidRPr="001E582B" w:rsidTr="00CD2509">
        <w:trPr>
          <w:trHeight w:val="1672"/>
        </w:trPr>
        <w:tc>
          <w:tcPr>
            <w:tcW w:w="449"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3.</w:t>
            </w:r>
          </w:p>
        </w:tc>
        <w:tc>
          <w:tcPr>
            <w:tcW w:w="2268" w:type="dxa"/>
            <w:shd w:val="clear" w:color="000000" w:fill="FFFFFF"/>
            <w:vAlign w:val="center"/>
            <w:hideMark/>
          </w:tcPr>
          <w:p w:rsidR="00306DE9" w:rsidRPr="001E582B" w:rsidRDefault="00306DE9" w:rsidP="00CD2509">
            <w:pPr>
              <w:spacing w:after="0"/>
              <w:rPr>
                <w:b/>
                <w:sz w:val="20"/>
              </w:rPr>
            </w:pPr>
            <w:r w:rsidRPr="001E582B">
              <w:rPr>
                <w:b/>
                <w:sz w:val="20"/>
              </w:rPr>
              <w:t>Powierzchnia obszarów objętych planami ochrony lub powierzchnia obszarów/ siedlisk, parków ujętych w zakresie projektu.</w:t>
            </w:r>
          </w:p>
        </w:tc>
        <w:tc>
          <w:tcPr>
            <w:tcW w:w="8646" w:type="dxa"/>
            <w:shd w:val="clear" w:color="000000" w:fill="FFFFFF"/>
            <w:hideMark/>
          </w:tcPr>
          <w:p w:rsidR="00306DE9" w:rsidRPr="001E582B" w:rsidRDefault="00306DE9" w:rsidP="00CD2509">
            <w:pPr>
              <w:spacing w:after="0" w:line="240" w:lineRule="auto"/>
              <w:jc w:val="both"/>
              <w:rPr>
                <w:sz w:val="20"/>
              </w:rPr>
            </w:pPr>
            <w:r w:rsidRPr="001E582B">
              <w:rPr>
                <w:sz w:val="20"/>
              </w:rPr>
              <w:t xml:space="preserve">W ramach działania preferowane będą kompleksowe projekty, które obejmują przygotowanie planów ochrony lub/i planów zadań ochronnych lub/i inwentaryzacji dla obszarów chronionego krajobrazu dla jak największego obszaru. W odniesieniu do projektów dotyczących siedlisk w ocenie tego kryterium pod uwagę będzie brana przede wszystkim powierzchnia terenu objętego przedmiotem projektu. </w:t>
            </w:r>
          </w:p>
          <w:p w:rsidR="00306DE9" w:rsidRPr="001E582B" w:rsidRDefault="00306DE9" w:rsidP="00CD2509">
            <w:pPr>
              <w:spacing w:after="0" w:line="240" w:lineRule="auto"/>
              <w:jc w:val="both"/>
              <w:rPr>
                <w:rFonts w:eastAsia="Times New Roman"/>
                <w:b/>
                <w:bCs/>
                <w:sz w:val="28"/>
                <w:szCs w:val="28"/>
              </w:rPr>
            </w:pPr>
            <w:r w:rsidRPr="001E582B">
              <w:rPr>
                <w:sz w:val="20"/>
              </w:rPr>
              <w:t>Kryterium będzie preferować projekty obejmujące swym zasięgiem jak największy obszar [w hektarach].</w:t>
            </w:r>
          </w:p>
        </w:tc>
        <w:tc>
          <w:tcPr>
            <w:tcW w:w="993" w:type="dxa"/>
            <w:shd w:val="clear" w:color="auto" w:fill="auto"/>
            <w:vAlign w:val="center"/>
            <w:hideMark/>
          </w:tcPr>
          <w:p w:rsidR="00306DE9" w:rsidRPr="001E582B" w:rsidRDefault="00306DE9" w:rsidP="00CD2509">
            <w:pPr>
              <w:jc w:val="center"/>
              <w:rPr>
                <w:sz w:val="20"/>
              </w:rPr>
            </w:pPr>
            <w:r w:rsidRPr="001E582B">
              <w:rPr>
                <w:sz w:val="20"/>
              </w:rPr>
              <w:t xml:space="preserve">1-4 </w:t>
            </w:r>
          </w:p>
        </w:tc>
        <w:tc>
          <w:tcPr>
            <w:tcW w:w="1134" w:type="dxa"/>
            <w:shd w:val="clear" w:color="auto" w:fill="auto"/>
            <w:vAlign w:val="center"/>
            <w:hideMark/>
          </w:tcPr>
          <w:p w:rsidR="00306DE9" w:rsidRPr="001E582B" w:rsidRDefault="00306DE9" w:rsidP="00CD2509">
            <w:pPr>
              <w:jc w:val="center"/>
              <w:rPr>
                <w:sz w:val="20"/>
              </w:rPr>
            </w:pPr>
            <w:r w:rsidRPr="001E582B">
              <w:rPr>
                <w:sz w:val="20"/>
              </w:rPr>
              <w:t>3</w:t>
            </w:r>
          </w:p>
        </w:tc>
        <w:tc>
          <w:tcPr>
            <w:tcW w:w="1417" w:type="dxa"/>
            <w:shd w:val="clear" w:color="auto" w:fill="auto"/>
            <w:vAlign w:val="center"/>
            <w:hideMark/>
          </w:tcPr>
          <w:p w:rsidR="00306DE9" w:rsidRPr="001E582B" w:rsidRDefault="00306DE9" w:rsidP="00CD2509">
            <w:pPr>
              <w:jc w:val="center"/>
              <w:rPr>
                <w:sz w:val="20"/>
              </w:rPr>
            </w:pPr>
            <w:r w:rsidRPr="001E582B">
              <w:rPr>
                <w:sz w:val="20"/>
              </w:rPr>
              <w:t>12</w:t>
            </w:r>
          </w:p>
        </w:tc>
      </w:tr>
      <w:tr w:rsidR="00306DE9" w:rsidRPr="001E582B" w:rsidTr="00CD2509">
        <w:trPr>
          <w:trHeight w:val="1091"/>
        </w:trPr>
        <w:tc>
          <w:tcPr>
            <w:tcW w:w="449"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4.</w:t>
            </w:r>
          </w:p>
        </w:tc>
        <w:tc>
          <w:tcPr>
            <w:tcW w:w="2268" w:type="dxa"/>
            <w:shd w:val="clear" w:color="000000" w:fill="FFFFFF"/>
            <w:vAlign w:val="center"/>
            <w:hideMark/>
          </w:tcPr>
          <w:p w:rsidR="00306DE9" w:rsidRPr="001E582B" w:rsidRDefault="00306DE9" w:rsidP="00CD2509">
            <w:pPr>
              <w:autoSpaceDE w:val="0"/>
              <w:autoSpaceDN w:val="0"/>
              <w:adjustRightInd w:val="0"/>
              <w:rPr>
                <w:b/>
                <w:sz w:val="20"/>
              </w:rPr>
            </w:pPr>
            <w:r w:rsidRPr="001E582B">
              <w:rPr>
                <w:b/>
                <w:sz w:val="20"/>
              </w:rPr>
              <w:t>Komplementarność  projektu</w:t>
            </w:r>
          </w:p>
        </w:tc>
        <w:tc>
          <w:tcPr>
            <w:tcW w:w="8646" w:type="dxa"/>
            <w:shd w:val="clear" w:color="000000" w:fill="FFFFFF"/>
            <w:hideMark/>
          </w:tcPr>
          <w:p w:rsidR="00306DE9" w:rsidRPr="001E582B" w:rsidRDefault="00306DE9" w:rsidP="00CD2509">
            <w:pPr>
              <w:spacing w:after="0" w:line="240" w:lineRule="auto"/>
              <w:jc w:val="both"/>
              <w:rPr>
                <w:sz w:val="20"/>
              </w:rPr>
            </w:pPr>
            <w:r w:rsidRPr="001E582B">
              <w:rPr>
                <w:rFonts w:eastAsia="Times New Roman"/>
                <w:sz w:val="20"/>
                <w:szCs w:val="20"/>
              </w:rPr>
              <w:t xml:space="preserve">W ocenie kryterium pod uwagę brany będzie stopień komplementarności projektu z innymi zrealizowanymi, realizowanymi i planowanymi do realizacji projektami, w tym w szczególności </w:t>
            </w:r>
            <w:r w:rsidRPr="001E582B">
              <w:rPr>
                <w:rFonts w:eastAsia="Times New Roman"/>
                <w:sz w:val="20"/>
                <w:szCs w:val="20"/>
              </w:rPr>
              <w:br/>
              <w:t>z projektami współfinansowanymi  ze środków europejskich. Najwyższą liczbę punktów otrzymają projekty wykazujące komplementarność z największą liczbą operacji finansowanych zarówno ze środków krajowych (w tym ze środków własnych), jak i środków europejskich (w tym ze środków EFRR). Najniższą liczbę punktów otrzymają projekty nie wykazujące komplementarności z innymi projektami.</w:t>
            </w:r>
          </w:p>
        </w:tc>
        <w:tc>
          <w:tcPr>
            <w:tcW w:w="993" w:type="dxa"/>
            <w:shd w:val="clear" w:color="auto" w:fill="auto"/>
            <w:vAlign w:val="center"/>
            <w:hideMark/>
          </w:tcPr>
          <w:p w:rsidR="00306DE9" w:rsidRPr="001E582B" w:rsidRDefault="00306DE9" w:rsidP="00CD2509">
            <w:pPr>
              <w:jc w:val="center"/>
              <w:rPr>
                <w:sz w:val="20"/>
              </w:rPr>
            </w:pPr>
          </w:p>
          <w:p w:rsidR="00306DE9" w:rsidRPr="001E582B" w:rsidRDefault="00306DE9" w:rsidP="00CD2509">
            <w:pPr>
              <w:jc w:val="center"/>
              <w:rPr>
                <w:sz w:val="20"/>
              </w:rPr>
            </w:pPr>
            <w:r w:rsidRPr="001E582B">
              <w:rPr>
                <w:sz w:val="20"/>
              </w:rPr>
              <w:t xml:space="preserve">0-2 </w:t>
            </w:r>
          </w:p>
        </w:tc>
        <w:tc>
          <w:tcPr>
            <w:tcW w:w="1134" w:type="dxa"/>
            <w:shd w:val="clear" w:color="auto" w:fill="auto"/>
            <w:vAlign w:val="center"/>
            <w:hideMark/>
          </w:tcPr>
          <w:p w:rsidR="00306DE9" w:rsidRPr="001E582B" w:rsidRDefault="00306DE9" w:rsidP="00CD2509">
            <w:pPr>
              <w:jc w:val="center"/>
              <w:rPr>
                <w:sz w:val="20"/>
              </w:rPr>
            </w:pPr>
          </w:p>
          <w:p w:rsidR="00306DE9" w:rsidRPr="001E582B" w:rsidRDefault="00306DE9" w:rsidP="00CD2509">
            <w:pPr>
              <w:jc w:val="center"/>
              <w:rPr>
                <w:sz w:val="20"/>
              </w:rPr>
            </w:pPr>
            <w:r w:rsidRPr="001E582B">
              <w:rPr>
                <w:sz w:val="20"/>
              </w:rPr>
              <w:t>3</w:t>
            </w:r>
          </w:p>
        </w:tc>
        <w:tc>
          <w:tcPr>
            <w:tcW w:w="1417" w:type="dxa"/>
            <w:shd w:val="clear" w:color="auto" w:fill="auto"/>
            <w:vAlign w:val="center"/>
            <w:hideMark/>
          </w:tcPr>
          <w:p w:rsidR="00306DE9" w:rsidRPr="001E582B" w:rsidRDefault="00306DE9" w:rsidP="00CD2509">
            <w:pPr>
              <w:jc w:val="center"/>
              <w:rPr>
                <w:sz w:val="20"/>
              </w:rPr>
            </w:pPr>
          </w:p>
          <w:p w:rsidR="00306DE9" w:rsidRPr="001E582B" w:rsidRDefault="00306DE9" w:rsidP="00CD2509">
            <w:pPr>
              <w:jc w:val="center"/>
              <w:rPr>
                <w:sz w:val="20"/>
              </w:rPr>
            </w:pPr>
            <w:r w:rsidRPr="001E582B">
              <w:rPr>
                <w:sz w:val="20"/>
              </w:rPr>
              <w:t>6</w:t>
            </w:r>
          </w:p>
        </w:tc>
      </w:tr>
      <w:tr w:rsidR="00306DE9" w:rsidRPr="001E582B" w:rsidTr="00CD2509">
        <w:trPr>
          <w:trHeight w:val="1901"/>
        </w:trPr>
        <w:tc>
          <w:tcPr>
            <w:tcW w:w="449" w:type="dxa"/>
            <w:shd w:val="clear" w:color="auto" w:fill="auto"/>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5.</w:t>
            </w:r>
          </w:p>
        </w:tc>
        <w:tc>
          <w:tcPr>
            <w:tcW w:w="2268" w:type="dxa"/>
            <w:shd w:val="clear" w:color="000000" w:fill="FFFFFF"/>
            <w:vAlign w:val="center"/>
          </w:tcPr>
          <w:p w:rsidR="00306DE9" w:rsidRPr="001E582B" w:rsidRDefault="00306DE9" w:rsidP="00CD2509">
            <w:pPr>
              <w:rPr>
                <w:b/>
                <w:sz w:val="20"/>
              </w:rPr>
            </w:pPr>
            <w:r w:rsidRPr="001E582B">
              <w:rPr>
                <w:rFonts w:eastAsia="Times New Roman"/>
                <w:b/>
                <w:bCs/>
                <w:sz w:val="20"/>
                <w:szCs w:val="20"/>
              </w:rPr>
              <w:t>Strategiczne znaczenie projektu dla danego obszaru</w:t>
            </w:r>
          </w:p>
        </w:tc>
        <w:tc>
          <w:tcPr>
            <w:tcW w:w="8646" w:type="dxa"/>
            <w:shd w:val="clear" w:color="000000" w:fill="FFFFFF"/>
          </w:tcPr>
          <w:p w:rsidR="00306DE9" w:rsidRPr="001E582B" w:rsidRDefault="00306DE9" w:rsidP="00CD2509">
            <w:pPr>
              <w:spacing w:after="0" w:line="240" w:lineRule="auto"/>
              <w:ind w:left="34"/>
              <w:jc w:val="both"/>
              <w:rPr>
                <w:sz w:val="20"/>
              </w:rPr>
            </w:pPr>
            <w:r w:rsidRPr="001E582B">
              <w:rPr>
                <w:rFonts w:eastAsia="Times New Roman"/>
                <w:sz w:val="20"/>
                <w:szCs w:val="20"/>
              </w:rPr>
              <w:t xml:space="preserve">W ramach kryterium pod uwagę braną będą w szczególności uwarunkowania makroekonomiczne na obszarze oddziaływania projektu (m.in. poziom i struktura bezrobocia, poziom i struktura przedsiębiorczości, itp.). Ponadto pod uwagę brane będą uwarunkowania społeczne na obszarze oddziaływania (m.in. dane demograficzne, zidentyfikowane negatywne zjawiska społeczne, itp.). Analiza oparta będzie w szczególności o dostępne dane statystyczne. Dodatkowo kryterium analizowane będzie pod kątem zgodności i wpływu projektu na realizację zapisów dokumentów strategicznych, takich jak m.in. </w:t>
            </w:r>
            <w:r w:rsidRPr="001E582B">
              <w:rPr>
                <w:rFonts w:eastAsia="Times New Roman"/>
                <w:i/>
                <w:sz w:val="20"/>
                <w:szCs w:val="20"/>
              </w:rPr>
              <w:t>Zaktualizowana Strategia Rozwoju Województwa Świętokrzyskiego do roku 2020, Strategia badań i innowacyjności</w:t>
            </w:r>
            <w:r w:rsidRPr="001E582B">
              <w:rPr>
                <w:rFonts w:eastAsia="Times New Roman"/>
                <w:sz w:val="20"/>
                <w:szCs w:val="20"/>
              </w:rPr>
              <w:t xml:space="preserve"> (RIS3).  </w:t>
            </w:r>
          </w:p>
        </w:tc>
        <w:tc>
          <w:tcPr>
            <w:tcW w:w="993" w:type="dxa"/>
            <w:shd w:val="clear" w:color="auto" w:fill="auto"/>
            <w:vAlign w:val="center"/>
          </w:tcPr>
          <w:p w:rsidR="00306DE9" w:rsidRPr="001E582B" w:rsidRDefault="00306DE9" w:rsidP="00CD2509">
            <w:pPr>
              <w:jc w:val="center"/>
              <w:rPr>
                <w:sz w:val="20"/>
              </w:rPr>
            </w:pPr>
          </w:p>
          <w:p w:rsidR="00306DE9" w:rsidRPr="001E582B" w:rsidRDefault="00306DE9" w:rsidP="00CD2509">
            <w:pPr>
              <w:jc w:val="center"/>
              <w:rPr>
                <w:sz w:val="20"/>
              </w:rPr>
            </w:pPr>
            <w:r w:rsidRPr="001E582B">
              <w:rPr>
                <w:sz w:val="20"/>
              </w:rPr>
              <w:t xml:space="preserve">0-4 </w:t>
            </w:r>
          </w:p>
        </w:tc>
        <w:tc>
          <w:tcPr>
            <w:tcW w:w="1134" w:type="dxa"/>
            <w:shd w:val="clear" w:color="auto" w:fill="auto"/>
            <w:vAlign w:val="center"/>
          </w:tcPr>
          <w:p w:rsidR="00306DE9" w:rsidRPr="001E582B" w:rsidRDefault="00306DE9" w:rsidP="00CD2509">
            <w:pPr>
              <w:jc w:val="center"/>
              <w:rPr>
                <w:sz w:val="20"/>
              </w:rPr>
            </w:pPr>
          </w:p>
          <w:p w:rsidR="00306DE9" w:rsidRPr="001E582B" w:rsidRDefault="00306DE9" w:rsidP="00CD2509">
            <w:pPr>
              <w:jc w:val="center"/>
              <w:rPr>
                <w:sz w:val="20"/>
              </w:rPr>
            </w:pPr>
            <w:r w:rsidRPr="001E582B">
              <w:rPr>
                <w:sz w:val="20"/>
              </w:rPr>
              <w:t>2</w:t>
            </w:r>
          </w:p>
        </w:tc>
        <w:tc>
          <w:tcPr>
            <w:tcW w:w="1417" w:type="dxa"/>
            <w:shd w:val="clear" w:color="auto" w:fill="auto"/>
            <w:vAlign w:val="center"/>
          </w:tcPr>
          <w:p w:rsidR="00306DE9" w:rsidRPr="001E582B" w:rsidRDefault="00306DE9" w:rsidP="00CD2509">
            <w:pPr>
              <w:jc w:val="center"/>
              <w:rPr>
                <w:sz w:val="20"/>
              </w:rPr>
            </w:pPr>
          </w:p>
          <w:p w:rsidR="00306DE9" w:rsidRPr="001E582B" w:rsidRDefault="00306DE9" w:rsidP="00CD2509">
            <w:pPr>
              <w:jc w:val="center"/>
              <w:rPr>
                <w:sz w:val="20"/>
              </w:rPr>
            </w:pPr>
            <w:r w:rsidRPr="001E582B">
              <w:rPr>
                <w:sz w:val="20"/>
              </w:rPr>
              <w:t>8</w:t>
            </w:r>
          </w:p>
        </w:tc>
      </w:tr>
      <w:tr w:rsidR="00306DE9" w:rsidRPr="001E582B" w:rsidTr="00CD2509">
        <w:trPr>
          <w:trHeight w:val="1361"/>
        </w:trPr>
        <w:tc>
          <w:tcPr>
            <w:tcW w:w="449" w:type="dxa"/>
            <w:shd w:val="clear" w:color="auto" w:fill="auto"/>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 xml:space="preserve">6. </w:t>
            </w:r>
          </w:p>
        </w:tc>
        <w:tc>
          <w:tcPr>
            <w:tcW w:w="2268" w:type="dxa"/>
            <w:shd w:val="clear" w:color="000000" w:fill="FFFFFF"/>
            <w:vAlign w:val="center"/>
          </w:tcPr>
          <w:p w:rsidR="00306DE9" w:rsidRPr="001E582B" w:rsidRDefault="00306DE9" w:rsidP="00CD2509">
            <w:pPr>
              <w:rPr>
                <w:rFonts w:eastAsia="Times New Roman"/>
                <w:b/>
                <w:bCs/>
                <w:sz w:val="20"/>
                <w:szCs w:val="20"/>
              </w:rPr>
            </w:pPr>
            <w:r w:rsidRPr="001E582B">
              <w:rPr>
                <w:b/>
                <w:sz w:val="20"/>
                <w:szCs w:val="20"/>
              </w:rPr>
              <w:t>Adaptacja do zmian klimatu</w:t>
            </w:r>
          </w:p>
        </w:tc>
        <w:tc>
          <w:tcPr>
            <w:tcW w:w="8646" w:type="dxa"/>
            <w:shd w:val="clear" w:color="000000" w:fill="FFFFFF"/>
          </w:tcPr>
          <w:p w:rsidR="00306DE9" w:rsidRPr="001E582B" w:rsidRDefault="00306DE9" w:rsidP="00CD2509">
            <w:pPr>
              <w:spacing w:after="0" w:line="240" w:lineRule="auto"/>
              <w:jc w:val="both"/>
              <w:rPr>
                <w:sz w:val="20"/>
                <w:szCs w:val="20"/>
              </w:rPr>
            </w:pPr>
            <w:r w:rsidRPr="001E582B">
              <w:rPr>
                <w:sz w:val="20"/>
                <w:szCs w:val="20"/>
              </w:rPr>
              <w:t>Czy w ramach przedsięwzięcia zaplanowano działania w zakresie dostosowania do zmiany klimatu lub ochrony przed zagrożeniami związanymi z klimatem:</w:t>
            </w:r>
          </w:p>
          <w:p w:rsidR="00306DE9" w:rsidRPr="001E582B" w:rsidRDefault="00306DE9" w:rsidP="00CD2509">
            <w:pPr>
              <w:spacing w:after="0" w:line="240" w:lineRule="auto"/>
              <w:rPr>
                <w:sz w:val="20"/>
                <w:szCs w:val="20"/>
              </w:rPr>
            </w:pPr>
            <w:r w:rsidRPr="001E582B">
              <w:rPr>
                <w:sz w:val="20"/>
                <w:szCs w:val="20"/>
              </w:rPr>
              <w:t>0 p. – projekt nie przewiduje działań w zakresie dostosowania do zmiany klimatu lub ochrony przed zagrożeniami związanymi z klimatem,</w:t>
            </w:r>
          </w:p>
          <w:p w:rsidR="00306DE9" w:rsidRPr="001E582B" w:rsidRDefault="00306DE9" w:rsidP="00CD2509">
            <w:pPr>
              <w:spacing w:after="0" w:line="240" w:lineRule="auto"/>
              <w:rPr>
                <w:sz w:val="20"/>
                <w:szCs w:val="20"/>
              </w:rPr>
            </w:pPr>
            <w:r w:rsidRPr="001E582B">
              <w:rPr>
                <w:sz w:val="20"/>
                <w:szCs w:val="20"/>
              </w:rPr>
              <w:t>1 p. – projekt przewiduje jedynie działania związane z ochroną przed zagrożeniami,</w:t>
            </w:r>
          </w:p>
          <w:p w:rsidR="00306DE9" w:rsidRPr="001E582B" w:rsidRDefault="00306DE9" w:rsidP="00CD2509">
            <w:pPr>
              <w:spacing w:after="0" w:line="240" w:lineRule="auto"/>
              <w:rPr>
                <w:rFonts w:eastAsia="Times New Roman"/>
                <w:sz w:val="20"/>
                <w:szCs w:val="20"/>
              </w:rPr>
            </w:pPr>
            <w:r w:rsidRPr="001E582B">
              <w:rPr>
                <w:sz w:val="20"/>
                <w:szCs w:val="20"/>
              </w:rPr>
              <w:t>2 p. – projekt przewiduje działania związane z dostosowaniem do zmiany klimatu,</w:t>
            </w:r>
          </w:p>
        </w:tc>
        <w:tc>
          <w:tcPr>
            <w:tcW w:w="993" w:type="dxa"/>
            <w:shd w:val="clear" w:color="auto" w:fill="auto"/>
            <w:vAlign w:val="center"/>
          </w:tcPr>
          <w:p w:rsidR="00306DE9" w:rsidRPr="001E582B" w:rsidRDefault="00306DE9" w:rsidP="00CD2509">
            <w:pPr>
              <w:jc w:val="center"/>
              <w:rPr>
                <w:sz w:val="20"/>
              </w:rPr>
            </w:pPr>
            <w:r w:rsidRPr="001E582B">
              <w:rPr>
                <w:sz w:val="20"/>
              </w:rPr>
              <w:t>0-2</w:t>
            </w:r>
          </w:p>
        </w:tc>
        <w:tc>
          <w:tcPr>
            <w:tcW w:w="1134" w:type="dxa"/>
            <w:shd w:val="clear" w:color="auto" w:fill="auto"/>
            <w:vAlign w:val="center"/>
          </w:tcPr>
          <w:p w:rsidR="00306DE9" w:rsidRPr="001E582B" w:rsidRDefault="00306DE9" w:rsidP="00CD2509">
            <w:pPr>
              <w:jc w:val="center"/>
              <w:rPr>
                <w:sz w:val="20"/>
              </w:rPr>
            </w:pPr>
            <w:r w:rsidRPr="001E582B">
              <w:rPr>
                <w:sz w:val="20"/>
              </w:rPr>
              <w:t>2</w:t>
            </w:r>
          </w:p>
        </w:tc>
        <w:tc>
          <w:tcPr>
            <w:tcW w:w="1417" w:type="dxa"/>
            <w:shd w:val="clear" w:color="auto" w:fill="auto"/>
            <w:vAlign w:val="center"/>
          </w:tcPr>
          <w:p w:rsidR="00306DE9" w:rsidRPr="001E582B" w:rsidRDefault="00306DE9" w:rsidP="00CD2509">
            <w:pPr>
              <w:jc w:val="center"/>
              <w:rPr>
                <w:strike/>
                <w:sz w:val="20"/>
              </w:rPr>
            </w:pPr>
            <w:r w:rsidRPr="001E582B">
              <w:rPr>
                <w:sz w:val="20"/>
              </w:rPr>
              <w:t>4</w:t>
            </w:r>
          </w:p>
        </w:tc>
      </w:tr>
      <w:tr w:rsidR="00306DE9" w:rsidRPr="001E582B" w:rsidTr="00CD2509">
        <w:trPr>
          <w:trHeight w:val="291"/>
        </w:trPr>
        <w:tc>
          <w:tcPr>
            <w:tcW w:w="13490" w:type="dxa"/>
            <w:gridSpan w:val="5"/>
            <w:shd w:val="clear" w:color="auto" w:fill="auto"/>
            <w:vAlign w:val="center"/>
          </w:tcPr>
          <w:p w:rsidR="00306DE9" w:rsidRPr="001E582B" w:rsidRDefault="00306DE9" w:rsidP="00CD2509">
            <w:pPr>
              <w:spacing w:after="0" w:line="240" w:lineRule="auto"/>
              <w:ind w:firstLineChars="100" w:firstLine="321"/>
              <w:jc w:val="right"/>
              <w:rPr>
                <w:rFonts w:eastAsia="Times New Roman"/>
                <w:b/>
                <w:sz w:val="32"/>
                <w:szCs w:val="32"/>
              </w:rPr>
            </w:pPr>
            <w:r w:rsidRPr="001E582B">
              <w:rPr>
                <w:rFonts w:eastAsia="Times New Roman"/>
                <w:b/>
                <w:sz w:val="32"/>
                <w:szCs w:val="32"/>
              </w:rPr>
              <w:t>Suma</w:t>
            </w:r>
          </w:p>
        </w:tc>
        <w:tc>
          <w:tcPr>
            <w:tcW w:w="1417" w:type="dxa"/>
            <w:shd w:val="clear" w:color="auto" w:fill="auto"/>
            <w:vAlign w:val="center"/>
          </w:tcPr>
          <w:p w:rsidR="00306DE9" w:rsidRPr="001E582B" w:rsidRDefault="00306DE9" w:rsidP="00CD2509">
            <w:pPr>
              <w:spacing w:after="0" w:line="240" w:lineRule="auto"/>
              <w:ind w:firstLineChars="100" w:firstLine="321"/>
              <w:jc w:val="center"/>
              <w:rPr>
                <w:rFonts w:eastAsia="Times New Roman"/>
                <w:b/>
                <w:sz w:val="32"/>
                <w:szCs w:val="32"/>
              </w:rPr>
            </w:pPr>
            <w:r w:rsidRPr="001E582B">
              <w:rPr>
                <w:rFonts w:eastAsia="Times New Roman"/>
                <w:b/>
                <w:sz w:val="32"/>
                <w:szCs w:val="32"/>
              </w:rPr>
              <w:t>60</w:t>
            </w:r>
          </w:p>
        </w:tc>
      </w:tr>
    </w:tbl>
    <w:p w:rsidR="00306DE9" w:rsidRPr="001E582B" w:rsidRDefault="00306DE9" w:rsidP="00306DE9">
      <w:pPr>
        <w:spacing w:after="0" w:line="240" w:lineRule="auto"/>
        <w:rPr>
          <w:rFonts w:eastAsia="Times New Roman"/>
          <w:b/>
          <w:bCs/>
          <w:sz w:val="24"/>
          <w:szCs w:val="24"/>
          <w:u w:val="single"/>
        </w:rPr>
      </w:pPr>
    </w:p>
    <w:p w:rsidR="00306DE9" w:rsidRPr="001E582B" w:rsidRDefault="00306DE9" w:rsidP="00306DE9">
      <w:pPr>
        <w:spacing w:after="0" w:line="240" w:lineRule="auto"/>
        <w:jc w:val="center"/>
        <w:rPr>
          <w:b/>
          <w:bCs/>
          <w:sz w:val="28"/>
          <w:szCs w:val="28"/>
        </w:rPr>
      </w:pPr>
    </w:p>
    <w:p w:rsidR="00306DE9" w:rsidRPr="001E582B" w:rsidRDefault="00306DE9" w:rsidP="00306DE9">
      <w:pPr>
        <w:spacing w:after="0" w:line="240" w:lineRule="auto"/>
        <w:jc w:val="center"/>
        <w:rPr>
          <w:b/>
          <w:bCs/>
          <w:sz w:val="28"/>
          <w:szCs w:val="28"/>
        </w:rPr>
      </w:pPr>
    </w:p>
    <w:p w:rsidR="00306DE9" w:rsidRPr="001E582B" w:rsidRDefault="00306DE9" w:rsidP="00306DE9">
      <w:pPr>
        <w:spacing w:after="0" w:line="240" w:lineRule="auto"/>
        <w:jc w:val="center"/>
        <w:rPr>
          <w:b/>
          <w:bCs/>
          <w:sz w:val="28"/>
          <w:szCs w:val="28"/>
        </w:rPr>
      </w:pPr>
    </w:p>
    <w:p w:rsidR="00306DE9" w:rsidRPr="001E582B" w:rsidRDefault="00306DE9" w:rsidP="00306DE9">
      <w:pPr>
        <w:spacing w:after="0" w:line="240" w:lineRule="auto"/>
        <w:jc w:val="center"/>
        <w:rPr>
          <w:b/>
          <w:bCs/>
          <w:sz w:val="28"/>
          <w:szCs w:val="28"/>
        </w:rPr>
      </w:pPr>
    </w:p>
    <w:p w:rsidR="00306DE9" w:rsidRPr="001E582B" w:rsidRDefault="00306DE9" w:rsidP="00306DE9">
      <w:pPr>
        <w:spacing w:after="0" w:line="240" w:lineRule="auto"/>
        <w:jc w:val="center"/>
        <w:rPr>
          <w:b/>
          <w:bCs/>
          <w:sz w:val="28"/>
          <w:szCs w:val="28"/>
        </w:rPr>
      </w:pPr>
    </w:p>
    <w:p w:rsidR="00306DE9" w:rsidRPr="001E582B" w:rsidRDefault="00306DE9" w:rsidP="00306DE9">
      <w:pPr>
        <w:spacing w:after="0" w:line="240" w:lineRule="auto"/>
        <w:jc w:val="center"/>
        <w:rPr>
          <w:b/>
          <w:bCs/>
          <w:sz w:val="28"/>
          <w:szCs w:val="28"/>
        </w:rPr>
      </w:pPr>
      <w:r w:rsidRPr="001E582B">
        <w:rPr>
          <w:b/>
          <w:bCs/>
          <w:sz w:val="28"/>
          <w:szCs w:val="28"/>
        </w:rPr>
        <w:lastRenderedPageBreak/>
        <w:t>KRYTERIA ROZSTRZYGAJĄCE</w:t>
      </w:r>
    </w:p>
    <w:p w:rsidR="00306DE9" w:rsidRPr="001E582B" w:rsidRDefault="00306DE9" w:rsidP="00D65A59">
      <w:pPr>
        <w:spacing w:after="0"/>
        <w:ind w:left="33"/>
        <w:rPr>
          <w:sz w:val="20"/>
          <w:szCs w:val="20"/>
        </w:rPr>
      </w:pPr>
      <w:r w:rsidRPr="001E582B">
        <w:rPr>
          <w:sz w:val="20"/>
          <w:szCs w:val="20"/>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2. </w:t>
      </w:r>
      <w:r w:rsidRPr="001E582B">
        <w:rPr>
          <w:sz w:val="20"/>
          <w:szCs w:val="20"/>
        </w:rPr>
        <w:br/>
        <w:t xml:space="preserve">W przypadku jednakowej liczby punktów uzyskanych w kryterium nr 1 i 2 decyduje liczba punktów uzyskana w kryterium nr 3. </w:t>
      </w:r>
    </w:p>
    <w:p w:rsidR="00306DE9" w:rsidRPr="001E582B" w:rsidRDefault="00306DE9" w:rsidP="00306DE9">
      <w:pPr>
        <w:spacing w:after="0"/>
        <w:ind w:left="33"/>
        <w:jc w:val="both"/>
        <w:rPr>
          <w:sz w:val="20"/>
          <w:szCs w:val="20"/>
        </w:rPr>
      </w:pPr>
    </w:p>
    <w:p w:rsidR="00306DE9" w:rsidRPr="001E582B" w:rsidRDefault="00306DE9" w:rsidP="00306DE9">
      <w:pPr>
        <w:spacing w:after="0"/>
        <w:rPr>
          <w:b/>
          <w:sz w:val="20"/>
          <w:szCs w:val="20"/>
        </w:rPr>
      </w:pPr>
      <w:r w:rsidRPr="001E582B">
        <w:rPr>
          <w:b/>
          <w:sz w:val="20"/>
          <w:szCs w:val="20"/>
        </w:rPr>
        <w:t xml:space="preserve">Kryterium rozstrzygające nr 1.  Wartość przyrodnicza obszaru objętego projektem </w:t>
      </w:r>
      <w:r w:rsidRPr="001E582B">
        <w:rPr>
          <w:sz w:val="20"/>
          <w:szCs w:val="20"/>
        </w:rPr>
        <w:t>(kryterium punktowe nr 1).</w:t>
      </w:r>
    </w:p>
    <w:p w:rsidR="00306DE9" w:rsidRPr="001E582B" w:rsidRDefault="00306DE9" w:rsidP="00306DE9">
      <w:pPr>
        <w:spacing w:after="0"/>
        <w:rPr>
          <w:b/>
          <w:sz w:val="20"/>
          <w:szCs w:val="20"/>
        </w:rPr>
      </w:pPr>
      <w:r w:rsidRPr="001E582B">
        <w:rPr>
          <w:b/>
          <w:sz w:val="20"/>
          <w:szCs w:val="20"/>
        </w:rPr>
        <w:t>Kryterium rozstrzygające nr 2.</w:t>
      </w:r>
      <w:r w:rsidRPr="001E582B">
        <w:rPr>
          <w:b/>
          <w:bCs/>
          <w:sz w:val="20"/>
          <w:szCs w:val="20"/>
        </w:rPr>
        <w:t xml:space="preserve">  Efekt ekologiczny </w:t>
      </w:r>
      <w:r w:rsidRPr="001E582B">
        <w:rPr>
          <w:sz w:val="20"/>
          <w:szCs w:val="20"/>
        </w:rPr>
        <w:t>(kryterium punktowe nr 2).</w:t>
      </w:r>
    </w:p>
    <w:p w:rsidR="00306DE9" w:rsidRPr="001E582B" w:rsidRDefault="00306DE9" w:rsidP="00306DE9">
      <w:pPr>
        <w:spacing w:after="0"/>
        <w:rPr>
          <w:b/>
          <w:sz w:val="20"/>
          <w:szCs w:val="20"/>
        </w:rPr>
      </w:pPr>
      <w:r w:rsidRPr="001E582B">
        <w:rPr>
          <w:b/>
          <w:sz w:val="20"/>
          <w:szCs w:val="20"/>
        </w:rPr>
        <w:t xml:space="preserve">Kryterium rozstrzygające nr 3.  Powierzchnia obszarów objętych planami ochrony lub powierzchnia obszarów siedlisk, parków ujętych w zakresie projektu </w:t>
      </w:r>
      <w:r w:rsidRPr="001E582B">
        <w:rPr>
          <w:b/>
          <w:bCs/>
          <w:sz w:val="20"/>
          <w:szCs w:val="20"/>
        </w:rPr>
        <w:t xml:space="preserve"> </w:t>
      </w:r>
      <w:r w:rsidRPr="001E582B">
        <w:rPr>
          <w:sz w:val="20"/>
          <w:szCs w:val="20"/>
        </w:rPr>
        <w:t>(kryterium punktowe nr 3).</w:t>
      </w:r>
    </w:p>
    <w:p w:rsidR="00306DE9" w:rsidRPr="001E582B" w:rsidRDefault="00306DE9" w:rsidP="00306DE9">
      <w:pPr>
        <w:spacing w:after="0" w:line="240" w:lineRule="auto"/>
        <w:rPr>
          <w:rFonts w:eastAsia="Times New Roman"/>
          <w:b/>
          <w:bCs/>
          <w:sz w:val="24"/>
          <w:szCs w:val="24"/>
          <w:u w:val="single"/>
        </w:rPr>
      </w:pPr>
    </w:p>
    <w:p w:rsidR="00306DE9" w:rsidRPr="001E582B" w:rsidRDefault="00306DE9" w:rsidP="00306DE9">
      <w:pPr>
        <w:spacing w:after="0" w:line="240" w:lineRule="auto"/>
        <w:rPr>
          <w:rFonts w:eastAsia="Times New Roman"/>
          <w:b/>
          <w:bCs/>
          <w:sz w:val="24"/>
          <w:szCs w:val="24"/>
          <w:u w:val="single"/>
        </w:rPr>
      </w:pPr>
    </w:p>
    <w:p w:rsidR="00306DE9" w:rsidRPr="001E582B" w:rsidRDefault="00306DE9" w:rsidP="00306DE9">
      <w:pPr>
        <w:spacing w:after="0" w:line="240" w:lineRule="auto"/>
        <w:rPr>
          <w:rFonts w:eastAsia="Times New Roman"/>
          <w:b/>
          <w:bCs/>
          <w:sz w:val="24"/>
          <w:szCs w:val="24"/>
          <w:u w:val="single"/>
        </w:rPr>
      </w:pPr>
    </w:p>
    <w:p w:rsidR="00306DE9" w:rsidRPr="001E582B" w:rsidRDefault="00306DE9" w:rsidP="00306DE9">
      <w:pPr>
        <w:spacing w:after="0" w:line="240" w:lineRule="auto"/>
        <w:rPr>
          <w:rFonts w:eastAsia="Times New Roman"/>
          <w:b/>
          <w:bCs/>
          <w:sz w:val="24"/>
          <w:szCs w:val="24"/>
          <w:u w:val="single"/>
        </w:rPr>
      </w:pPr>
    </w:p>
    <w:p w:rsidR="00306DE9" w:rsidRDefault="00306DE9" w:rsidP="00306DE9">
      <w:pPr>
        <w:spacing w:after="0" w:line="240" w:lineRule="auto"/>
        <w:rPr>
          <w:rFonts w:eastAsia="Times New Roman"/>
          <w:b/>
          <w:bCs/>
          <w:sz w:val="24"/>
          <w:szCs w:val="24"/>
          <w:u w:val="single"/>
        </w:rPr>
      </w:pPr>
    </w:p>
    <w:p w:rsidR="00BA6000" w:rsidRDefault="00BA6000" w:rsidP="00306DE9">
      <w:pPr>
        <w:spacing w:after="0" w:line="240" w:lineRule="auto"/>
        <w:rPr>
          <w:rFonts w:eastAsia="Times New Roman"/>
          <w:b/>
          <w:bCs/>
          <w:sz w:val="24"/>
          <w:szCs w:val="24"/>
          <w:u w:val="single"/>
        </w:rPr>
      </w:pPr>
    </w:p>
    <w:p w:rsidR="00BA6000" w:rsidRDefault="00BA6000" w:rsidP="00306DE9">
      <w:pPr>
        <w:spacing w:after="0" w:line="240" w:lineRule="auto"/>
        <w:rPr>
          <w:rFonts w:eastAsia="Times New Roman"/>
          <w:b/>
          <w:bCs/>
          <w:sz w:val="24"/>
          <w:szCs w:val="24"/>
          <w:u w:val="single"/>
        </w:rPr>
      </w:pPr>
    </w:p>
    <w:p w:rsidR="00BA6000" w:rsidRDefault="00BA6000" w:rsidP="00306DE9">
      <w:pPr>
        <w:spacing w:after="0" w:line="240" w:lineRule="auto"/>
        <w:rPr>
          <w:rFonts w:eastAsia="Times New Roman"/>
          <w:b/>
          <w:bCs/>
          <w:sz w:val="24"/>
          <w:szCs w:val="24"/>
          <w:u w:val="single"/>
        </w:rPr>
      </w:pPr>
    </w:p>
    <w:p w:rsidR="00BA6000" w:rsidRDefault="00BA6000" w:rsidP="00306DE9">
      <w:pPr>
        <w:spacing w:after="0" w:line="240" w:lineRule="auto"/>
        <w:rPr>
          <w:rFonts w:eastAsia="Times New Roman"/>
          <w:b/>
          <w:bCs/>
          <w:sz w:val="24"/>
          <w:szCs w:val="24"/>
          <w:u w:val="single"/>
        </w:rPr>
      </w:pPr>
    </w:p>
    <w:p w:rsidR="00BA6000" w:rsidRDefault="00BA6000" w:rsidP="00306DE9">
      <w:pPr>
        <w:spacing w:after="0" w:line="240" w:lineRule="auto"/>
        <w:rPr>
          <w:rFonts w:eastAsia="Times New Roman"/>
          <w:b/>
          <w:bCs/>
          <w:sz w:val="24"/>
          <w:szCs w:val="24"/>
          <w:u w:val="single"/>
        </w:rPr>
      </w:pPr>
    </w:p>
    <w:p w:rsidR="00BA6000" w:rsidRDefault="00BA6000" w:rsidP="00306DE9">
      <w:pPr>
        <w:spacing w:after="0" w:line="240" w:lineRule="auto"/>
        <w:rPr>
          <w:rFonts w:eastAsia="Times New Roman"/>
          <w:b/>
          <w:bCs/>
          <w:sz w:val="24"/>
          <w:szCs w:val="24"/>
          <w:u w:val="single"/>
        </w:rPr>
      </w:pPr>
    </w:p>
    <w:p w:rsidR="00BA6000" w:rsidRDefault="00BA6000" w:rsidP="00306DE9">
      <w:pPr>
        <w:spacing w:after="0" w:line="240" w:lineRule="auto"/>
        <w:rPr>
          <w:rFonts w:eastAsia="Times New Roman"/>
          <w:b/>
          <w:bCs/>
          <w:sz w:val="24"/>
          <w:szCs w:val="24"/>
          <w:u w:val="single"/>
        </w:rPr>
      </w:pPr>
    </w:p>
    <w:p w:rsidR="00BA6000" w:rsidRDefault="00BA6000" w:rsidP="00306DE9">
      <w:pPr>
        <w:spacing w:after="0" w:line="240" w:lineRule="auto"/>
        <w:rPr>
          <w:rFonts w:eastAsia="Times New Roman"/>
          <w:b/>
          <w:bCs/>
          <w:sz w:val="24"/>
          <w:szCs w:val="24"/>
          <w:u w:val="single"/>
        </w:rPr>
      </w:pPr>
    </w:p>
    <w:p w:rsidR="00BA6000" w:rsidRDefault="00BA6000" w:rsidP="00306DE9">
      <w:pPr>
        <w:spacing w:after="0" w:line="240" w:lineRule="auto"/>
        <w:rPr>
          <w:rFonts w:eastAsia="Times New Roman"/>
          <w:b/>
          <w:bCs/>
          <w:sz w:val="24"/>
          <w:szCs w:val="24"/>
          <w:u w:val="single"/>
        </w:rPr>
      </w:pPr>
    </w:p>
    <w:p w:rsidR="00BA6000" w:rsidRDefault="00BA6000" w:rsidP="00306DE9">
      <w:pPr>
        <w:spacing w:after="0" w:line="240" w:lineRule="auto"/>
        <w:rPr>
          <w:rFonts w:eastAsia="Times New Roman"/>
          <w:b/>
          <w:bCs/>
          <w:sz w:val="24"/>
          <w:szCs w:val="24"/>
          <w:u w:val="single"/>
        </w:rPr>
      </w:pPr>
    </w:p>
    <w:p w:rsidR="00BA6000" w:rsidRDefault="00BA6000" w:rsidP="00306DE9">
      <w:pPr>
        <w:spacing w:after="0" w:line="240" w:lineRule="auto"/>
        <w:rPr>
          <w:rFonts w:eastAsia="Times New Roman"/>
          <w:b/>
          <w:bCs/>
          <w:sz w:val="24"/>
          <w:szCs w:val="24"/>
          <w:u w:val="single"/>
        </w:rPr>
      </w:pPr>
    </w:p>
    <w:p w:rsidR="00BA6000" w:rsidRDefault="00BA6000" w:rsidP="00306DE9">
      <w:pPr>
        <w:spacing w:after="0" w:line="240" w:lineRule="auto"/>
        <w:rPr>
          <w:rFonts w:eastAsia="Times New Roman"/>
          <w:b/>
          <w:bCs/>
          <w:sz w:val="24"/>
          <w:szCs w:val="24"/>
          <w:u w:val="single"/>
        </w:rPr>
      </w:pPr>
    </w:p>
    <w:p w:rsidR="00BA6000" w:rsidRDefault="00BA6000" w:rsidP="00306DE9">
      <w:pPr>
        <w:spacing w:after="0" w:line="240" w:lineRule="auto"/>
        <w:rPr>
          <w:rFonts w:eastAsia="Times New Roman"/>
          <w:b/>
          <w:bCs/>
          <w:sz w:val="24"/>
          <w:szCs w:val="24"/>
          <w:u w:val="single"/>
        </w:rPr>
      </w:pPr>
    </w:p>
    <w:p w:rsidR="00BA6000" w:rsidRDefault="00BA6000" w:rsidP="00306DE9">
      <w:pPr>
        <w:spacing w:after="0" w:line="240" w:lineRule="auto"/>
        <w:rPr>
          <w:rFonts w:eastAsia="Times New Roman"/>
          <w:b/>
          <w:bCs/>
          <w:sz w:val="24"/>
          <w:szCs w:val="24"/>
          <w:u w:val="single"/>
        </w:rPr>
      </w:pPr>
    </w:p>
    <w:p w:rsidR="00BA6000" w:rsidRPr="001E582B" w:rsidRDefault="00BA6000" w:rsidP="00306DE9">
      <w:pPr>
        <w:spacing w:after="0" w:line="240" w:lineRule="auto"/>
        <w:rPr>
          <w:rFonts w:eastAsia="Times New Roman"/>
          <w:b/>
          <w:bCs/>
          <w:sz w:val="24"/>
          <w:szCs w:val="24"/>
          <w:u w:val="single"/>
        </w:rPr>
      </w:pPr>
    </w:p>
    <w:p w:rsidR="00306DE9" w:rsidRPr="001E582B" w:rsidRDefault="00306DE9" w:rsidP="00306DE9">
      <w:pPr>
        <w:spacing w:after="0" w:line="240" w:lineRule="auto"/>
        <w:rPr>
          <w:rFonts w:eastAsia="Times New Roman"/>
          <w:b/>
          <w:bCs/>
          <w:sz w:val="24"/>
          <w:szCs w:val="24"/>
          <w:u w:val="single"/>
        </w:rPr>
      </w:pPr>
    </w:p>
    <w:p w:rsidR="00306DE9" w:rsidRPr="001E582B" w:rsidRDefault="00306DE9" w:rsidP="00306DE9">
      <w:pPr>
        <w:spacing w:after="0" w:line="240" w:lineRule="auto"/>
        <w:rPr>
          <w:rFonts w:eastAsia="Times New Roman"/>
          <w:b/>
          <w:bCs/>
          <w:sz w:val="24"/>
          <w:szCs w:val="24"/>
          <w:u w:val="single"/>
        </w:rPr>
      </w:pPr>
      <w:r w:rsidRPr="001E582B">
        <w:rPr>
          <w:rFonts w:eastAsia="Times New Roman"/>
          <w:b/>
          <w:bCs/>
          <w:sz w:val="24"/>
          <w:szCs w:val="24"/>
          <w:u w:val="single"/>
        </w:rPr>
        <w:lastRenderedPageBreak/>
        <w:t>Typy projektów:</w:t>
      </w:r>
    </w:p>
    <w:p w:rsidR="00306DE9" w:rsidRPr="001E582B" w:rsidRDefault="00306DE9" w:rsidP="001228C4">
      <w:pPr>
        <w:pStyle w:val="Akapitzlist"/>
        <w:numPr>
          <w:ilvl w:val="0"/>
          <w:numId w:val="169"/>
        </w:numPr>
        <w:spacing w:line="240" w:lineRule="auto"/>
        <w:rPr>
          <w:rFonts w:asciiTheme="minorHAnsi" w:hAnsiTheme="minorHAnsi" w:cs="Arial"/>
          <w:sz w:val="24"/>
        </w:rPr>
      </w:pPr>
      <w:r w:rsidRPr="001E582B">
        <w:rPr>
          <w:rFonts w:asciiTheme="minorHAnsi" w:hAnsiTheme="minorHAnsi" w:cs="Arial"/>
          <w:sz w:val="24"/>
        </w:rPr>
        <w:t>budowa, rozbudowa, modernizacja i doposażenie ośrodków prowadzących działalność w zakresie edukacji ekologicznej (m.in. w parkach krajobrazowych),</w:t>
      </w:r>
    </w:p>
    <w:p w:rsidR="00306DE9" w:rsidRPr="001E582B" w:rsidRDefault="00306DE9" w:rsidP="001228C4">
      <w:pPr>
        <w:pStyle w:val="Akapitzlist"/>
        <w:numPr>
          <w:ilvl w:val="0"/>
          <w:numId w:val="169"/>
        </w:numPr>
        <w:spacing w:line="240" w:lineRule="auto"/>
        <w:rPr>
          <w:rFonts w:asciiTheme="minorHAnsi" w:hAnsiTheme="minorHAnsi" w:cs="Arial"/>
          <w:sz w:val="24"/>
        </w:rPr>
      </w:pPr>
      <w:r w:rsidRPr="001E582B">
        <w:rPr>
          <w:rFonts w:asciiTheme="minorHAnsi" w:hAnsiTheme="minorHAnsi" w:cs="Arial"/>
          <w:sz w:val="24"/>
        </w:rPr>
        <w:t xml:space="preserve">inwestycje mające na celu ograniczanie negatywnego oddziaływania turystyki na obszary cenne przyrodniczo oraz służące edukacji </w:t>
      </w:r>
      <w:r w:rsidRPr="001E582B">
        <w:rPr>
          <w:rFonts w:asciiTheme="minorHAnsi" w:hAnsiTheme="minorHAnsi" w:cs="Arial"/>
          <w:sz w:val="24"/>
        </w:rPr>
        <w:br/>
        <w:t>i promowaniu form ochrony przyrody (m.in.: infrastruktura dla ruchu rowerowego, ścieżki edukacyjne).</w:t>
      </w:r>
    </w:p>
    <w:p w:rsidR="00306DE9" w:rsidRPr="001E582B" w:rsidRDefault="00306DE9" w:rsidP="00306DE9">
      <w:pPr>
        <w:spacing w:after="0" w:line="240" w:lineRule="auto"/>
        <w:jc w:val="center"/>
        <w:rPr>
          <w:rFonts w:eastAsia="Times New Roman"/>
          <w:b/>
          <w:bCs/>
          <w:sz w:val="24"/>
          <w:szCs w:val="24"/>
        </w:rPr>
      </w:pPr>
    </w:p>
    <w:p w:rsidR="00306DE9" w:rsidRPr="001E582B" w:rsidRDefault="00306DE9" w:rsidP="00306DE9">
      <w:pPr>
        <w:spacing w:after="0" w:line="240" w:lineRule="auto"/>
        <w:jc w:val="center"/>
        <w:rPr>
          <w:rFonts w:eastAsia="Times New Roman"/>
          <w:b/>
          <w:bCs/>
          <w:sz w:val="20"/>
          <w:szCs w:val="20"/>
        </w:rPr>
      </w:pPr>
      <w:r w:rsidRPr="001E582B">
        <w:rPr>
          <w:rFonts w:eastAsia="Times New Roman"/>
          <w:b/>
          <w:bCs/>
          <w:sz w:val="20"/>
          <w:szCs w:val="20"/>
        </w:rPr>
        <w:t xml:space="preserve">Opis znaczenia kryteriów: </w:t>
      </w:r>
    </w:p>
    <w:p w:rsidR="00306DE9" w:rsidRPr="001E582B" w:rsidRDefault="00306DE9" w:rsidP="00306DE9">
      <w:pPr>
        <w:spacing w:after="0" w:line="240" w:lineRule="auto"/>
        <w:jc w:val="center"/>
        <w:rPr>
          <w:rFonts w:eastAsia="Times New Roman"/>
          <w:b/>
          <w:bCs/>
          <w:sz w:val="20"/>
          <w:szCs w:val="20"/>
        </w:rPr>
      </w:pPr>
      <w:r w:rsidRPr="001E582B">
        <w:rPr>
          <w:rFonts w:eastAsia="Times New Roman"/>
          <w:b/>
          <w:bCs/>
          <w:sz w:val="20"/>
          <w:szCs w:val="20"/>
        </w:rPr>
        <w:t xml:space="preserve">B2. KRYTERIA DOPUSZCZAJĄCE SEKTOROWE </w:t>
      </w:r>
    </w:p>
    <w:p w:rsidR="00306DE9" w:rsidRPr="001E582B" w:rsidRDefault="00306DE9" w:rsidP="00306DE9">
      <w:pPr>
        <w:spacing w:after="0" w:line="240" w:lineRule="auto"/>
        <w:jc w:val="center"/>
        <w:rPr>
          <w:rFonts w:eastAsia="Times New Roman"/>
          <w:b/>
          <w:bCs/>
          <w:sz w:val="20"/>
          <w:szCs w:val="20"/>
        </w:rPr>
      </w:pPr>
      <w:r w:rsidRPr="001E582B">
        <w:rPr>
          <w:rFonts w:eastAsia="Times New Roman"/>
          <w:b/>
          <w:bCs/>
          <w:sz w:val="20"/>
          <w:szCs w:val="20"/>
        </w:rPr>
        <w:t xml:space="preserve"> (Niespełnienie co najmniej jednego z wymienionych poniżej kryteriów powoduje odrzucenie projektu)</w:t>
      </w:r>
    </w:p>
    <w:p w:rsidR="00306DE9" w:rsidRPr="001E582B" w:rsidRDefault="00306DE9" w:rsidP="00306DE9">
      <w:pPr>
        <w:spacing w:after="0" w:line="240" w:lineRule="auto"/>
        <w:jc w:val="center"/>
        <w:rPr>
          <w:rFonts w:eastAsia="Times New Roman"/>
          <w:b/>
          <w:bCs/>
          <w:sz w:val="20"/>
          <w:szCs w:val="20"/>
        </w:rPr>
      </w:pPr>
    </w:p>
    <w:tbl>
      <w:tblPr>
        <w:tblW w:w="1476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402"/>
        <w:gridCol w:w="8505"/>
        <w:gridCol w:w="709"/>
        <w:gridCol w:w="709"/>
        <w:gridCol w:w="850"/>
      </w:tblGrid>
      <w:tr w:rsidR="00306DE9" w:rsidRPr="001E582B" w:rsidTr="00CD2509">
        <w:trPr>
          <w:trHeight w:val="752"/>
        </w:trPr>
        <w:tc>
          <w:tcPr>
            <w:tcW w:w="590" w:type="dxa"/>
            <w:shd w:val="clear" w:color="000000" w:fill="C0C0C0"/>
            <w:noWrap/>
            <w:vAlign w:val="center"/>
            <w:hideMark/>
          </w:tcPr>
          <w:p w:rsidR="00306DE9" w:rsidRPr="001E582B" w:rsidRDefault="00306DE9" w:rsidP="00CD2509">
            <w:pPr>
              <w:spacing w:after="0" w:line="240" w:lineRule="auto"/>
              <w:rPr>
                <w:rFonts w:eastAsia="Times New Roman" w:cs="Arial"/>
                <w:b/>
                <w:sz w:val="24"/>
                <w:szCs w:val="24"/>
              </w:rPr>
            </w:pPr>
            <w:r w:rsidRPr="001E582B">
              <w:rPr>
                <w:rFonts w:eastAsia="Times New Roman" w:cs="Arial"/>
                <w:b/>
                <w:sz w:val="24"/>
                <w:szCs w:val="24"/>
              </w:rPr>
              <w:t>L.p.</w:t>
            </w:r>
          </w:p>
        </w:tc>
        <w:tc>
          <w:tcPr>
            <w:tcW w:w="3402" w:type="dxa"/>
            <w:shd w:val="clear" w:color="000000" w:fill="C0C0C0"/>
            <w:noWrap/>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505" w:type="dxa"/>
            <w:shd w:val="clear" w:color="000000" w:fill="C0C0C0"/>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709" w:type="dxa"/>
            <w:shd w:val="clear" w:color="000000" w:fill="C0C0C0"/>
            <w:vAlign w:val="center"/>
            <w:hideMark/>
          </w:tcPr>
          <w:p w:rsidR="00306DE9" w:rsidRPr="001E582B" w:rsidRDefault="00306DE9" w:rsidP="00CD2509">
            <w:pPr>
              <w:spacing w:after="0" w:line="240" w:lineRule="auto"/>
              <w:jc w:val="center"/>
              <w:rPr>
                <w:rFonts w:eastAsia="Times New Roman" w:cs="Arial"/>
                <w:b/>
              </w:rPr>
            </w:pPr>
            <w:r w:rsidRPr="001E582B">
              <w:rPr>
                <w:rFonts w:eastAsia="Times New Roman" w:cs="Arial"/>
                <w:b/>
              </w:rPr>
              <w:t>Tak</w:t>
            </w:r>
          </w:p>
        </w:tc>
        <w:tc>
          <w:tcPr>
            <w:tcW w:w="709" w:type="dxa"/>
            <w:shd w:val="clear" w:color="000000" w:fill="C0C0C0"/>
            <w:vAlign w:val="center"/>
            <w:hideMark/>
          </w:tcPr>
          <w:p w:rsidR="00306DE9" w:rsidRPr="001E582B" w:rsidRDefault="00306DE9" w:rsidP="00CD2509">
            <w:pPr>
              <w:spacing w:after="0" w:line="240" w:lineRule="auto"/>
              <w:jc w:val="center"/>
              <w:rPr>
                <w:rFonts w:eastAsia="Times New Roman" w:cs="Arial"/>
                <w:b/>
              </w:rPr>
            </w:pPr>
            <w:r w:rsidRPr="001E582B">
              <w:rPr>
                <w:rFonts w:eastAsia="Times New Roman" w:cs="Arial"/>
                <w:b/>
              </w:rPr>
              <w:t>Nie</w:t>
            </w:r>
          </w:p>
        </w:tc>
        <w:tc>
          <w:tcPr>
            <w:tcW w:w="850" w:type="dxa"/>
            <w:shd w:val="clear" w:color="000000" w:fill="C0C0C0"/>
            <w:vAlign w:val="center"/>
            <w:hideMark/>
          </w:tcPr>
          <w:p w:rsidR="00306DE9" w:rsidRPr="001E582B" w:rsidRDefault="00306DE9" w:rsidP="00CD2509">
            <w:pPr>
              <w:spacing w:after="0" w:line="240" w:lineRule="auto"/>
              <w:jc w:val="center"/>
              <w:rPr>
                <w:rFonts w:eastAsia="Times New Roman" w:cs="Arial"/>
                <w:b/>
              </w:rPr>
            </w:pPr>
            <w:r w:rsidRPr="001E582B">
              <w:rPr>
                <w:rFonts w:eastAsia="Times New Roman" w:cs="Arial"/>
                <w:b/>
              </w:rPr>
              <w:t>Nie dotyczy</w:t>
            </w:r>
          </w:p>
        </w:tc>
      </w:tr>
      <w:tr w:rsidR="00306DE9" w:rsidRPr="001E582B" w:rsidTr="00CD2509">
        <w:trPr>
          <w:trHeight w:val="496"/>
        </w:trPr>
        <w:tc>
          <w:tcPr>
            <w:tcW w:w="590"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1.</w:t>
            </w:r>
          </w:p>
        </w:tc>
        <w:tc>
          <w:tcPr>
            <w:tcW w:w="3402" w:type="dxa"/>
            <w:shd w:val="clear" w:color="000000" w:fill="FFFFFF"/>
            <w:vAlign w:val="center"/>
            <w:hideMark/>
          </w:tcPr>
          <w:p w:rsidR="00306DE9" w:rsidRPr="001E582B" w:rsidRDefault="00306DE9" w:rsidP="00CD2509">
            <w:pPr>
              <w:spacing w:after="0" w:line="240" w:lineRule="auto"/>
              <w:rPr>
                <w:rFonts w:eastAsia="Times New Roman" w:cs="Arial"/>
                <w:b/>
                <w:sz w:val="20"/>
                <w:szCs w:val="20"/>
              </w:rPr>
            </w:pPr>
            <w:r w:rsidRPr="001E582B">
              <w:rPr>
                <w:b/>
                <w:sz w:val="20"/>
                <w:szCs w:val="20"/>
              </w:rPr>
              <w:t>Projekt zlokalizowany będzie na obszarach cennych przyrodniczo (nie dotyczy typu projektów: budowa rozbudowa, modernizacja i doposażenie ośrodków prowadzących działalność w zakresie edukacji ekologicznej).</w:t>
            </w:r>
          </w:p>
        </w:tc>
        <w:tc>
          <w:tcPr>
            <w:tcW w:w="8505" w:type="dxa"/>
            <w:shd w:val="clear" w:color="000000" w:fill="FFFFFF"/>
            <w:vAlign w:val="center"/>
            <w:hideMark/>
          </w:tcPr>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Analizie poddany zostanie obszar realizacji projektu, który obejmować powinien obszary cenne przyrodniczo, w tym obszary objęte formami ochrony przyrody (parki krajobrazowe, rezerwaty przyrody, obszary NATURA 2000, obszary chronionego krajobrazu). </w:t>
            </w:r>
          </w:p>
          <w:p w:rsidR="00306DE9" w:rsidRPr="001E582B" w:rsidRDefault="00306DE9" w:rsidP="00CD2509">
            <w:pPr>
              <w:spacing w:after="0" w:line="240" w:lineRule="auto"/>
              <w:jc w:val="both"/>
              <w:rPr>
                <w:rFonts w:eastAsia="Times New Roman" w:cs="Arial"/>
                <w:sz w:val="20"/>
                <w:szCs w:val="20"/>
              </w:rPr>
            </w:pP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709"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850"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rPr>
          <w:trHeight w:val="200"/>
        </w:trPr>
        <w:tc>
          <w:tcPr>
            <w:tcW w:w="590"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2.</w:t>
            </w:r>
          </w:p>
        </w:tc>
        <w:tc>
          <w:tcPr>
            <w:tcW w:w="3402" w:type="dxa"/>
            <w:shd w:val="clear" w:color="000000" w:fill="FFFFFF"/>
            <w:vAlign w:val="center"/>
            <w:hideMark/>
          </w:tcPr>
          <w:p w:rsidR="00306DE9" w:rsidRPr="001E582B" w:rsidRDefault="00306DE9" w:rsidP="00CD2509">
            <w:pPr>
              <w:spacing w:after="0" w:line="240" w:lineRule="auto"/>
              <w:rPr>
                <w:b/>
                <w:sz w:val="20"/>
                <w:szCs w:val="20"/>
              </w:rPr>
            </w:pPr>
            <w:r w:rsidRPr="001E582B">
              <w:rPr>
                <w:rFonts w:eastAsia="Times New Roman" w:cs="Arial"/>
                <w:b/>
                <w:sz w:val="20"/>
                <w:szCs w:val="20"/>
              </w:rPr>
              <w:t xml:space="preserve">Zgodność z „Programem ochrony </w:t>
            </w:r>
            <w:r w:rsidRPr="001E582B">
              <w:rPr>
                <w:rFonts w:cs="Arial"/>
                <w:b/>
                <w:sz w:val="20"/>
                <w:szCs w:val="20"/>
              </w:rPr>
              <w:t>środowiska</w:t>
            </w:r>
            <w:r w:rsidRPr="001E582B">
              <w:rPr>
                <w:rFonts w:eastAsia="Times New Roman" w:cs="Arial"/>
                <w:b/>
                <w:sz w:val="20"/>
                <w:szCs w:val="20"/>
              </w:rPr>
              <w:t xml:space="preserve"> dla województwa świętokrzyskiego”.</w:t>
            </w:r>
          </w:p>
        </w:tc>
        <w:tc>
          <w:tcPr>
            <w:tcW w:w="8505" w:type="dxa"/>
            <w:shd w:val="clear" w:color="000000" w:fill="FFFFFF"/>
            <w:vAlign w:val="center"/>
            <w:hideMark/>
          </w:tcPr>
          <w:p w:rsidR="00306DE9" w:rsidRPr="001E582B" w:rsidRDefault="00306DE9" w:rsidP="00CD2509">
            <w:pPr>
              <w:spacing w:after="0" w:line="240" w:lineRule="auto"/>
              <w:rPr>
                <w:rFonts w:eastAsia="Times New Roman" w:cs="Arial"/>
                <w:sz w:val="20"/>
                <w:szCs w:val="20"/>
              </w:rPr>
            </w:pPr>
            <w:r w:rsidRPr="001E582B">
              <w:rPr>
                <w:rFonts w:eastAsia="Times New Roman" w:cs="Arial"/>
                <w:sz w:val="20"/>
                <w:szCs w:val="20"/>
              </w:rPr>
              <w:t xml:space="preserve">W tym kryterium badana będzie zgodność z „Programem </w:t>
            </w:r>
            <w:r w:rsidRPr="001E582B">
              <w:rPr>
                <w:rFonts w:cs="Arial"/>
                <w:sz w:val="20"/>
                <w:szCs w:val="20"/>
              </w:rPr>
              <w:t>ochrony środowiska dla Województwa Świętokrzyskiego</w:t>
            </w:r>
            <w:r w:rsidRPr="001E582B">
              <w:rPr>
                <w:rFonts w:eastAsia="Times New Roman" w:cs="Arial"/>
                <w:sz w:val="20"/>
                <w:szCs w:val="20"/>
              </w:rPr>
              <w:t>".</w:t>
            </w:r>
          </w:p>
          <w:p w:rsidR="00306DE9" w:rsidRPr="001E582B" w:rsidRDefault="00306DE9" w:rsidP="00CD2509">
            <w:pPr>
              <w:spacing w:after="0" w:line="240" w:lineRule="auto"/>
              <w:rPr>
                <w:rFonts w:eastAsia="Times New Roman" w:cs="Arial"/>
                <w:sz w:val="20"/>
                <w:szCs w:val="20"/>
              </w:rPr>
            </w:pPr>
          </w:p>
          <w:p w:rsidR="00306DE9" w:rsidRPr="001E582B" w:rsidRDefault="00306DE9" w:rsidP="00CD2509">
            <w:pPr>
              <w:spacing w:after="0" w:line="240" w:lineRule="auto"/>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709"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850"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rPr>
          <w:trHeight w:val="496"/>
        </w:trPr>
        <w:tc>
          <w:tcPr>
            <w:tcW w:w="590"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3.</w:t>
            </w:r>
          </w:p>
        </w:tc>
        <w:tc>
          <w:tcPr>
            <w:tcW w:w="3402" w:type="dxa"/>
            <w:shd w:val="clear" w:color="000000" w:fill="FFFFFF"/>
            <w:vAlign w:val="center"/>
            <w:hideMark/>
          </w:tcPr>
          <w:p w:rsidR="00306DE9" w:rsidRPr="001E582B" w:rsidRDefault="00306DE9" w:rsidP="00CD2509">
            <w:pPr>
              <w:spacing w:after="0" w:line="240" w:lineRule="auto"/>
              <w:rPr>
                <w:rFonts w:cs="Arial"/>
                <w:b/>
                <w:sz w:val="20"/>
                <w:szCs w:val="20"/>
              </w:rPr>
            </w:pPr>
            <w:r w:rsidRPr="001E582B">
              <w:rPr>
                <w:rFonts w:cs="Arial"/>
                <w:b/>
                <w:sz w:val="20"/>
                <w:szCs w:val="20"/>
              </w:rPr>
              <w:t>Zdolność do adaptacji do zmian</w:t>
            </w:r>
          </w:p>
          <w:p w:rsidR="00306DE9" w:rsidRPr="001E582B" w:rsidRDefault="00306DE9" w:rsidP="00CD2509">
            <w:pPr>
              <w:spacing w:after="0" w:line="240" w:lineRule="auto"/>
              <w:rPr>
                <w:rFonts w:cs="Arial"/>
                <w:b/>
                <w:sz w:val="20"/>
                <w:szCs w:val="20"/>
              </w:rPr>
            </w:pPr>
            <w:r w:rsidRPr="001E582B">
              <w:rPr>
                <w:rFonts w:cs="Arial"/>
                <w:b/>
                <w:sz w:val="20"/>
                <w:szCs w:val="20"/>
              </w:rPr>
              <w:t>klimatu i reagowania na ryzyko</w:t>
            </w:r>
          </w:p>
          <w:p w:rsidR="00306DE9" w:rsidRPr="001E582B" w:rsidRDefault="00306DE9" w:rsidP="00CD2509">
            <w:pPr>
              <w:spacing w:after="0" w:line="240" w:lineRule="auto"/>
              <w:rPr>
                <w:rFonts w:cs="Arial"/>
                <w:b/>
                <w:sz w:val="20"/>
                <w:szCs w:val="20"/>
              </w:rPr>
            </w:pPr>
            <w:r w:rsidRPr="001E582B">
              <w:rPr>
                <w:rFonts w:cs="Arial"/>
                <w:b/>
                <w:sz w:val="20"/>
                <w:szCs w:val="20"/>
              </w:rPr>
              <w:t>powodziowe</w:t>
            </w:r>
          </w:p>
          <w:p w:rsidR="00306DE9" w:rsidRPr="001E582B" w:rsidRDefault="00306DE9" w:rsidP="00CD2509">
            <w:pPr>
              <w:spacing w:after="0" w:line="240" w:lineRule="auto"/>
              <w:rPr>
                <w:rFonts w:eastAsia="Times New Roman" w:cs="Arial"/>
                <w:b/>
                <w:sz w:val="20"/>
                <w:szCs w:val="20"/>
              </w:rPr>
            </w:pPr>
          </w:p>
        </w:tc>
        <w:tc>
          <w:tcPr>
            <w:tcW w:w="8505" w:type="dxa"/>
            <w:shd w:val="clear" w:color="000000" w:fill="FFFFFF"/>
            <w:vAlign w:val="center"/>
            <w:hideMark/>
          </w:tcPr>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p>
          <w:p w:rsidR="00306DE9" w:rsidRPr="001E582B" w:rsidRDefault="00306DE9" w:rsidP="00CD2509">
            <w:pPr>
              <w:spacing w:after="0" w:line="240" w:lineRule="auto"/>
              <w:jc w:val="both"/>
              <w:rPr>
                <w:rFonts w:eastAsia="Times New Roman" w:cs="Arial"/>
                <w:sz w:val="20"/>
                <w:szCs w:val="20"/>
              </w:rPr>
            </w:pP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709"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850"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r>
    </w:tbl>
    <w:p w:rsidR="00306DE9" w:rsidRPr="001E582B" w:rsidRDefault="00306DE9" w:rsidP="00306DE9">
      <w:pPr>
        <w:spacing w:after="0" w:line="240" w:lineRule="auto"/>
        <w:jc w:val="center"/>
        <w:rPr>
          <w:rFonts w:eastAsia="Times New Roman"/>
          <w:b/>
          <w:bCs/>
          <w:sz w:val="24"/>
          <w:szCs w:val="24"/>
        </w:rPr>
      </w:pPr>
      <w:r w:rsidRPr="001E582B">
        <w:rPr>
          <w:rFonts w:eastAsia="Times New Roman"/>
          <w:b/>
          <w:bCs/>
          <w:sz w:val="24"/>
          <w:szCs w:val="24"/>
        </w:rPr>
        <w:lastRenderedPageBreak/>
        <w:t>Opis znaczenia kryteriów:</w:t>
      </w:r>
    </w:p>
    <w:p w:rsidR="00306DE9" w:rsidRPr="001E582B" w:rsidRDefault="00306DE9" w:rsidP="00306DE9">
      <w:pPr>
        <w:spacing w:after="0" w:line="240" w:lineRule="auto"/>
        <w:jc w:val="center"/>
        <w:rPr>
          <w:rFonts w:eastAsia="Times New Roman"/>
          <w:b/>
          <w:bCs/>
          <w:sz w:val="24"/>
          <w:szCs w:val="24"/>
        </w:rPr>
      </w:pPr>
      <w:r w:rsidRPr="001E582B">
        <w:rPr>
          <w:rFonts w:eastAsia="Times New Roman"/>
          <w:b/>
          <w:bCs/>
          <w:sz w:val="24"/>
          <w:szCs w:val="24"/>
        </w:rPr>
        <w:t>KRYTERIA PUNKTOWE (Nie uzyskanie co najmniej 60% maksymalnej liczby punktów powoduje odrzucenie projektu)</w:t>
      </w:r>
    </w:p>
    <w:tbl>
      <w:tblPr>
        <w:tblW w:w="14907"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2268"/>
        <w:gridCol w:w="8646"/>
        <w:gridCol w:w="993"/>
        <w:gridCol w:w="1134"/>
        <w:gridCol w:w="1417"/>
      </w:tblGrid>
      <w:tr w:rsidR="00306DE9" w:rsidRPr="001E582B" w:rsidTr="00CD2509">
        <w:trPr>
          <w:trHeight w:val="1083"/>
        </w:trPr>
        <w:tc>
          <w:tcPr>
            <w:tcW w:w="449" w:type="dxa"/>
            <w:shd w:val="clear" w:color="000000" w:fill="C0C0C0"/>
            <w:noWrap/>
            <w:vAlign w:val="center"/>
            <w:hideMark/>
          </w:tcPr>
          <w:p w:rsidR="00306DE9" w:rsidRPr="001E582B" w:rsidRDefault="00306DE9" w:rsidP="00CD2509">
            <w:pPr>
              <w:spacing w:after="0" w:line="240" w:lineRule="auto"/>
              <w:rPr>
                <w:rFonts w:eastAsia="Times New Roman" w:cs="Arial"/>
                <w:b/>
              </w:rPr>
            </w:pPr>
            <w:r w:rsidRPr="001E582B">
              <w:rPr>
                <w:rFonts w:eastAsia="Times New Roman" w:cs="Arial"/>
                <w:b/>
              </w:rPr>
              <w:t>Lp.</w:t>
            </w:r>
          </w:p>
        </w:tc>
        <w:tc>
          <w:tcPr>
            <w:tcW w:w="2268" w:type="dxa"/>
            <w:shd w:val="clear" w:color="000000" w:fill="C0C0C0"/>
            <w:noWrap/>
            <w:vAlign w:val="center"/>
            <w:hideMark/>
          </w:tcPr>
          <w:p w:rsidR="00306DE9" w:rsidRPr="001E582B" w:rsidRDefault="00306DE9" w:rsidP="00CD2509">
            <w:pPr>
              <w:spacing w:after="0" w:line="240" w:lineRule="auto"/>
              <w:jc w:val="center"/>
              <w:rPr>
                <w:rFonts w:eastAsia="Times New Roman" w:cs="Arial"/>
                <w:b/>
              </w:rPr>
            </w:pPr>
            <w:r w:rsidRPr="001E582B">
              <w:rPr>
                <w:rFonts w:eastAsia="Times New Roman" w:cs="Arial"/>
                <w:b/>
              </w:rPr>
              <w:t>Nazwa kryterium</w:t>
            </w:r>
          </w:p>
        </w:tc>
        <w:tc>
          <w:tcPr>
            <w:tcW w:w="8646" w:type="dxa"/>
            <w:shd w:val="clear" w:color="000000" w:fill="C0C0C0"/>
            <w:vAlign w:val="center"/>
            <w:hideMark/>
          </w:tcPr>
          <w:p w:rsidR="00306DE9" w:rsidRPr="001E582B" w:rsidRDefault="00306DE9" w:rsidP="00CD2509">
            <w:pPr>
              <w:spacing w:after="0" w:line="240" w:lineRule="auto"/>
              <w:jc w:val="center"/>
              <w:rPr>
                <w:rFonts w:eastAsia="Times New Roman" w:cs="Arial"/>
                <w:b/>
              </w:rPr>
            </w:pPr>
            <w:r w:rsidRPr="001E582B">
              <w:rPr>
                <w:rFonts w:eastAsia="Times New Roman" w:cs="Arial"/>
                <w:b/>
              </w:rPr>
              <w:t>Definicja kryterium (informacja o zasadach oceny)</w:t>
            </w:r>
          </w:p>
        </w:tc>
        <w:tc>
          <w:tcPr>
            <w:tcW w:w="993" w:type="dxa"/>
            <w:shd w:val="clear" w:color="000000" w:fill="C0C0C0"/>
            <w:vAlign w:val="center"/>
            <w:hideMark/>
          </w:tcPr>
          <w:p w:rsidR="00306DE9" w:rsidRPr="001E582B" w:rsidRDefault="00306DE9" w:rsidP="00CD2509">
            <w:pPr>
              <w:spacing w:after="0" w:line="240" w:lineRule="auto"/>
              <w:jc w:val="center"/>
              <w:rPr>
                <w:rFonts w:eastAsia="Times New Roman" w:cs="Arial"/>
                <w:b/>
              </w:rPr>
            </w:pPr>
            <w:r w:rsidRPr="001E582B">
              <w:rPr>
                <w:rFonts w:eastAsia="Times New Roman" w:cs="Arial"/>
                <w:b/>
              </w:rPr>
              <w:t>Liczba punktów (1)</w:t>
            </w:r>
          </w:p>
        </w:tc>
        <w:tc>
          <w:tcPr>
            <w:tcW w:w="1134" w:type="dxa"/>
            <w:shd w:val="clear" w:color="000000" w:fill="C0C0C0"/>
            <w:vAlign w:val="center"/>
            <w:hideMark/>
          </w:tcPr>
          <w:p w:rsidR="00306DE9" w:rsidRPr="001E582B" w:rsidRDefault="00306DE9" w:rsidP="00CD2509">
            <w:pPr>
              <w:spacing w:after="0" w:line="240" w:lineRule="auto"/>
              <w:jc w:val="center"/>
              <w:rPr>
                <w:rFonts w:eastAsia="Times New Roman" w:cs="Arial"/>
                <w:b/>
              </w:rPr>
            </w:pPr>
            <w:r w:rsidRPr="001E582B">
              <w:rPr>
                <w:rFonts w:eastAsia="Times New Roman" w:cs="Arial"/>
                <w:b/>
              </w:rPr>
              <w:t>Waga kryterium</w:t>
            </w:r>
          </w:p>
          <w:p w:rsidR="00306DE9" w:rsidRPr="001E582B" w:rsidRDefault="00306DE9" w:rsidP="00CD2509">
            <w:pPr>
              <w:spacing w:after="0" w:line="240" w:lineRule="auto"/>
              <w:jc w:val="center"/>
              <w:rPr>
                <w:rFonts w:eastAsia="Times New Roman" w:cs="Arial"/>
                <w:b/>
              </w:rPr>
            </w:pPr>
            <w:r w:rsidRPr="001E582B">
              <w:rPr>
                <w:rFonts w:eastAsia="Times New Roman" w:cs="Arial"/>
                <w:b/>
              </w:rPr>
              <w:t>(2)</w:t>
            </w:r>
          </w:p>
        </w:tc>
        <w:tc>
          <w:tcPr>
            <w:tcW w:w="1417" w:type="dxa"/>
            <w:shd w:val="clear" w:color="000000" w:fill="C0C0C0"/>
            <w:vAlign w:val="center"/>
            <w:hideMark/>
          </w:tcPr>
          <w:p w:rsidR="00306DE9" w:rsidRPr="001E582B" w:rsidRDefault="00306DE9" w:rsidP="00CD2509">
            <w:pPr>
              <w:spacing w:after="0" w:line="240" w:lineRule="auto"/>
              <w:jc w:val="center"/>
              <w:rPr>
                <w:rFonts w:eastAsia="Times New Roman" w:cs="Arial"/>
                <w:b/>
              </w:rPr>
            </w:pPr>
            <w:r w:rsidRPr="001E582B">
              <w:rPr>
                <w:rFonts w:eastAsia="Times New Roman" w:cs="Arial"/>
                <w:b/>
              </w:rPr>
              <w:t>Maksymalna liczba punktów</w:t>
            </w:r>
          </w:p>
          <w:p w:rsidR="00306DE9" w:rsidRPr="001E582B" w:rsidRDefault="00306DE9" w:rsidP="00CD2509">
            <w:pPr>
              <w:spacing w:after="0" w:line="240" w:lineRule="auto"/>
              <w:jc w:val="center"/>
              <w:rPr>
                <w:rFonts w:eastAsia="Times New Roman" w:cs="Arial"/>
                <w:b/>
              </w:rPr>
            </w:pPr>
            <w:r w:rsidRPr="001E582B">
              <w:rPr>
                <w:rFonts w:eastAsia="Times New Roman" w:cs="Arial"/>
                <w:b/>
              </w:rPr>
              <w:t>(1x2)</w:t>
            </w:r>
          </w:p>
        </w:tc>
      </w:tr>
      <w:tr w:rsidR="00306DE9" w:rsidRPr="001E582B" w:rsidTr="00CD2509">
        <w:trPr>
          <w:trHeight w:val="60"/>
        </w:trPr>
        <w:tc>
          <w:tcPr>
            <w:tcW w:w="449"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1.</w:t>
            </w:r>
          </w:p>
        </w:tc>
        <w:tc>
          <w:tcPr>
            <w:tcW w:w="2268" w:type="dxa"/>
            <w:shd w:val="clear" w:color="000000" w:fill="FFFFFF"/>
            <w:vAlign w:val="center"/>
            <w:hideMark/>
          </w:tcPr>
          <w:p w:rsidR="00306DE9" w:rsidRPr="001E582B" w:rsidRDefault="00306DE9" w:rsidP="00CD2509">
            <w:pPr>
              <w:autoSpaceDE w:val="0"/>
              <w:autoSpaceDN w:val="0"/>
              <w:adjustRightInd w:val="0"/>
              <w:rPr>
                <w:b/>
                <w:sz w:val="20"/>
                <w:highlight w:val="yellow"/>
              </w:rPr>
            </w:pPr>
            <w:r w:rsidRPr="001E582B">
              <w:rPr>
                <w:b/>
                <w:sz w:val="20"/>
              </w:rPr>
              <w:t>Wartość przyrodnicza obszaru objętego projektem</w:t>
            </w:r>
          </w:p>
        </w:tc>
        <w:tc>
          <w:tcPr>
            <w:tcW w:w="8646" w:type="dxa"/>
            <w:shd w:val="clear" w:color="000000" w:fill="FFFFFF"/>
            <w:hideMark/>
          </w:tcPr>
          <w:p w:rsidR="00306DE9" w:rsidRPr="001E582B" w:rsidRDefault="00306DE9" w:rsidP="00CD2509">
            <w:pPr>
              <w:spacing w:after="0" w:line="240" w:lineRule="auto"/>
              <w:rPr>
                <w:sz w:val="20"/>
              </w:rPr>
            </w:pPr>
            <w:r w:rsidRPr="001E582B">
              <w:rPr>
                <w:sz w:val="20"/>
              </w:rPr>
              <w:t xml:space="preserve">Najwyższą liczbę punktów otrzymają projekty zlokalizowane na obszarach Natura 2000. </w:t>
            </w:r>
          </w:p>
          <w:p w:rsidR="00306DE9" w:rsidRPr="001E582B" w:rsidRDefault="00306DE9" w:rsidP="00CD2509">
            <w:pPr>
              <w:spacing w:after="0" w:line="240" w:lineRule="auto"/>
              <w:rPr>
                <w:sz w:val="20"/>
              </w:rPr>
            </w:pPr>
            <w:r w:rsidRPr="001E582B">
              <w:rPr>
                <w:sz w:val="20"/>
              </w:rPr>
              <w:t>4 p. - projekt zlokalizowany na obszarze Natura 2000;</w:t>
            </w:r>
          </w:p>
          <w:p w:rsidR="00306DE9" w:rsidRPr="001E582B" w:rsidRDefault="00306DE9" w:rsidP="00CD2509">
            <w:pPr>
              <w:spacing w:after="0" w:line="240" w:lineRule="auto"/>
              <w:rPr>
                <w:sz w:val="20"/>
              </w:rPr>
            </w:pPr>
            <w:r w:rsidRPr="001E582B">
              <w:rPr>
                <w:sz w:val="20"/>
              </w:rPr>
              <w:t>3 p. - projekt zlokalizowany na terenie rezerwatu przyrody;</w:t>
            </w:r>
          </w:p>
          <w:p w:rsidR="00306DE9" w:rsidRPr="001E582B" w:rsidRDefault="00306DE9" w:rsidP="00CD2509">
            <w:pPr>
              <w:spacing w:after="0" w:line="240" w:lineRule="auto"/>
              <w:rPr>
                <w:sz w:val="20"/>
              </w:rPr>
            </w:pPr>
            <w:r w:rsidRPr="001E582B">
              <w:rPr>
                <w:sz w:val="20"/>
              </w:rPr>
              <w:t>2 p. - projekt zlokalizowany na terenie parku krajobrazowego;</w:t>
            </w:r>
          </w:p>
          <w:p w:rsidR="00306DE9" w:rsidRPr="001E582B" w:rsidRDefault="00306DE9" w:rsidP="00CD2509">
            <w:pPr>
              <w:spacing w:after="0" w:line="240" w:lineRule="auto"/>
              <w:rPr>
                <w:sz w:val="20"/>
              </w:rPr>
            </w:pPr>
            <w:r w:rsidRPr="001E582B">
              <w:rPr>
                <w:sz w:val="20"/>
              </w:rPr>
              <w:t>1* p. - projekt zlokalizowany jest na obszarach objętych innymi formami ochrony przyrody;</w:t>
            </w:r>
          </w:p>
          <w:p w:rsidR="00306DE9" w:rsidRPr="001E582B" w:rsidRDefault="00306DE9" w:rsidP="00CD2509">
            <w:pPr>
              <w:spacing w:after="0" w:line="240" w:lineRule="auto"/>
              <w:rPr>
                <w:sz w:val="20"/>
              </w:rPr>
            </w:pPr>
            <w:r w:rsidRPr="001E582B">
              <w:rPr>
                <w:sz w:val="20"/>
              </w:rPr>
              <w:t>Dodatkowy punkt mogą uzyskać projekty, w których występuje nakładanie się różnych form ochrony przyrody.</w:t>
            </w:r>
          </w:p>
          <w:p w:rsidR="00306DE9" w:rsidRPr="001E582B" w:rsidRDefault="00306DE9" w:rsidP="00CD2509">
            <w:pPr>
              <w:spacing w:after="0" w:line="240" w:lineRule="auto"/>
              <w:rPr>
                <w:sz w:val="20"/>
              </w:rPr>
            </w:pPr>
            <w:r w:rsidRPr="001E582B">
              <w:rPr>
                <w:sz w:val="20"/>
              </w:rPr>
              <w:t>*W przypadku projektów polegających na budowie rozbudowie, modernizacji i doposażeniu ośrodków prowadzących działalność  w zakresie edukacji ekologicznej jeden punkt otrzymają również projekty zlokalizowane poza obszarami objętymi formami ochrony przyrody.</w:t>
            </w:r>
          </w:p>
        </w:tc>
        <w:tc>
          <w:tcPr>
            <w:tcW w:w="993" w:type="dxa"/>
            <w:shd w:val="clear" w:color="auto" w:fill="auto"/>
            <w:vAlign w:val="center"/>
            <w:hideMark/>
          </w:tcPr>
          <w:p w:rsidR="00306DE9" w:rsidRPr="001E582B" w:rsidRDefault="00306DE9" w:rsidP="00CD2509">
            <w:pPr>
              <w:jc w:val="center"/>
              <w:rPr>
                <w:sz w:val="20"/>
              </w:rPr>
            </w:pPr>
            <w:r w:rsidRPr="001E582B">
              <w:rPr>
                <w:sz w:val="20"/>
              </w:rPr>
              <w:t xml:space="preserve">1-5 </w:t>
            </w:r>
          </w:p>
        </w:tc>
        <w:tc>
          <w:tcPr>
            <w:tcW w:w="1134" w:type="dxa"/>
            <w:shd w:val="clear" w:color="auto" w:fill="auto"/>
            <w:vAlign w:val="center"/>
            <w:hideMark/>
          </w:tcPr>
          <w:p w:rsidR="00306DE9" w:rsidRPr="001E582B" w:rsidRDefault="00306DE9" w:rsidP="00CD2509">
            <w:pPr>
              <w:jc w:val="center"/>
              <w:rPr>
                <w:sz w:val="20"/>
              </w:rPr>
            </w:pPr>
            <w:r w:rsidRPr="001E582B">
              <w:rPr>
                <w:sz w:val="20"/>
              </w:rPr>
              <w:t>4</w:t>
            </w:r>
          </w:p>
        </w:tc>
        <w:tc>
          <w:tcPr>
            <w:tcW w:w="1417" w:type="dxa"/>
            <w:shd w:val="clear" w:color="auto" w:fill="auto"/>
            <w:vAlign w:val="center"/>
            <w:hideMark/>
          </w:tcPr>
          <w:p w:rsidR="00306DE9" w:rsidRPr="001E582B" w:rsidRDefault="00306DE9" w:rsidP="00CD2509">
            <w:pPr>
              <w:jc w:val="center"/>
              <w:rPr>
                <w:sz w:val="20"/>
              </w:rPr>
            </w:pPr>
            <w:r w:rsidRPr="001E582B">
              <w:rPr>
                <w:sz w:val="20"/>
              </w:rPr>
              <w:t>20</w:t>
            </w:r>
          </w:p>
        </w:tc>
      </w:tr>
      <w:tr w:rsidR="00306DE9" w:rsidRPr="001E582B" w:rsidTr="00CD2509">
        <w:trPr>
          <w:trHeight w:val="979"/>
        </w:trPr>
        <w:tc>
          <w:tcPr>
            <w:tcW w:w="449"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 xml:space="preserve">2. </w:t>
            </w:r>
          </w:p>
        </w:tc>
        <w:tc>
          <w:tcPr>
            <w:tcW w:w="2268" w:type="dxa"/>
            <w:shd w:val="clear" w:color="000000" w:fill="FFFFFF"/>
            <w:vAlign w:val="center"/>
            <w:hideMark/>
          </w:tcPr>
          <w:p w:rsidR="00306DE9" w:rsidRPr="001E582B" w:rsidRDefault="00306DE9" w:rsidP="00CD2509">
            <w:pPr>
              <w:autoSpaceDE w:val="0"/>
              <w:autoSpaceDN w:val="0"/>
              <w:adjustRightInd w:val="0"/>
              <w:rPr>
                <w:b/>
                <w:sz w:val="20"/>
                <w:highlight w:val="yellow"/>
              </w:rPr>
            </w:pPr>
            <w:r w:rsidRPr="001E582B">
              <w:rPr>
                <w:b/>
                <w:sz w:val="20"/>
              </w:rPr>
              <w:t>Efekt ekologiczny</w:t>
            </w:r>
          </w:p>
        </w:tc>
        <w:tc>
          <w:tcPr>
            <w:tcW w:w="8646" w:type="dxa"/>
            <w:shd w:val="clear" w:color="000000" w:fill="FFFFFF"/>
            <w:hideMark/>
          </w:tcPr>
          <w:p w:rsidR="00306DE9" w:rsidRPr="001E582B" w:rsidRDefault="00306DE9" w:rsidP="00CD2509">
            <w:pPr>
              <w:autoSpaceDE w:val="0"/>
              <w:autoSpaceDN w:val="0"/>
              <w:adjustRightInd w:val="0"/>
              <w:spacing w:after="0" w:line="240" w:lineRule="auto"/>
              <w:jc w:val="both"/>
              <w:rPr>
                <w:rFonts w:eastAsia="Times New Roman"/>
                <w:sz w:val="20"/>
                <w:szCs w:val="20"/>
              </w:rPr>
            </w:pPr>
            <w:r w:rsidRPr="001E582B">
              <w:rPr>
                <w:rFonts w:eastAsia="Times New Roman"/>
                <w:sz w:val="20"/>
                <w:szCs w:val="20"/>
              </w:rPr>
              <w:t xml:space="preserve">W kryterium oceniany będzie osiągany efekt ekologiczny. </w:t>
            </w:r>
          </w:p>
          <w:p w:rsidR="00306DE9" w:rsidRPr="001E582B" w:rsidRDefault="00306DE9" w:rsidP="00CD2509">
            <w:pPr>
              <w:autoSpaceDE w:val="0"/>
              <w:autoSpaceDN w:val="0"/>
              <w:adjustRightInd w:val="0"/>
              <w:spacing w:after="0" w:line="240" w:lineRule="auto"/>
              <w:jc w:val="both"/>
              <w:rPr>
                <w:rFonts w:eastAsia="Times New Roman"/>
                <w:sz w:val="20"/>
                <w:szCs w:val="20"/>
              </w:rPr>
            </w:pPr>
            <w:r w:rsidRPr="001E582B">
              <w:rPr>
                <w:rFonts w:eastAsia="Times New Roman"/>
                <w:sz w:val="20"/>
                <w:szCs w:val="20"/>
              </w:rPr>
              <w:t xml:space="preserve">W przypadku budowy/rozbudowy/modernizacji budynków efekt ekologiczny mierzony będzie docelową sprawnością energetyczną/klasą energetyczną budynku (zgodnie z rozporządzeniem Ministra Infrastruktury i Rozwoju z dnia 23.02.2015 r. w sprawie metodologii wyznaczania charakterystyki energetycznej budynku lub części budynku oraz świadectw charakterystyki energetycznej (Dz. U. </w:t>
            </w:r>
            <w:r w:rsidRPr="001E582B">
              <w:rPr>
                <w:rFonts w:eastAsia="Times New Roman"/>
                <w:sz w:val="20"/>
                <w:szCs w:val="20"/>
              </w:rPr>
              <w:br/>
              <w:t xml:space="preserve">z 18.03.2015 poz. 376). </w:t>
            </w:r>
          </w:p>
          <w:p w:rsidR="00306DE9" w:rsidRPr="001E582B" w:rsidRDefault="00306DE9" w:rsidP="00CD2509">
            <w:pPr>
              <w:autoSpaceDE w:val="0"/>
              <w:autoSpaceDN w:val="0"/>
              <w:adjustRightInd w:val="0"/>
              <w:spacing w:after="0" w:line="240" w:lineRule="auto"/>
              <w:jc w:val="both"/>
              <w:rPr>
                <w:rFonts w:eastAsia="Times New Roman"/>
                <w:sz w:val="20"/>
                <w:szCs w:val="20"/>
              </w:rPr>
            </w:pPr>
            <w:r w:rsidRPr="001E582B">
              <w:rPr>
                <w:rFonts w:eastAsia="Times New Roman"/>
                <w:sz w:val="20"/>
                <w:szCs w:val="20"/>
              </w:rPr>
              <w:t>0 p. – klasa energetyczna D i niższe</w:t>
            </w:r>
          </w:p>
          <w:p w:rsidR="00306DE9" w:rsidRPr="001E582B" w:rsidRDefault="00306DE9" w:rsidP="00CD2509">
            <w:pPr>
              <w:autoSpaceDE w:val="0"/>
              <w:autoSpaceDN w:val="0"/>
              <w:adjustRightInd w:val="0"/>
              <w:spacing w:after="0" w:line="240" w:lineRule="auto"/>
              <w:jc w:val="both"/>
              <w:rPr>
                <w:rFonts w:eastAsia="Times New Roman"/>
                <w:sz w:val="20"/>
                <w:szCs w:val="20"/>
              </w:rPr>
            </w:pPr>
            <w:r w:rsidRPr="001E582B">
              <w:rPr>
                <w:rFonts w:eastAsia="Times New Roman"/>
                <w:sz w:val="20"/>
                <w:szCs w:val="20"/>
              </w:rPr>
              <w:t>1 p. – klasa energetyczna B i C</w:t>
            </w:r>
          </w:p>
          <w:p w:rsidR="00306DE9" w:rsidRPr="001E582B" w:rsidRDefault="00306DE9" w:rsidP="00CD2509">
            <w:pPr>
              <w:autoSpaceDE w:val="0"/>
              <w:autoSpaceDN w:val="0"/>
              <w:adjustRightInd w:val="0"/>
              <w:spacing w:after="0" w:line="240" w:lineRule="auto"/>
              <w:jc w:val="both"/>
              <w:rPr>
                <w:rFonts w:eastAsia="Times New Roman"/>
                <w:sz w:val="20"/>
                <w:szCs w:val="20"/>
              </w:rPr>
            </w:pPr>
            <w:r w:rsidRPr="001E582B">
              <w:rPr>
                <w:rFonts w:eastAsia="Times New Roman"/>
                <w:sz w:val="20"/>
                <w:szCs w:val="20"/>
              </w:rPr>
              <w:t>2 p. – klasa energetyczna A i wyższe</w:t>
            </w:r>
          </w:p>
          <w:p w:rsidR="00306DE9" w:rsidRPr="001E582B" w:rsidRDefault="00306DE9" w:rsidP="00CD2509">
            <w:pPr>
              <w:autoSpaceDE w:val="0"/>
              <w:autoSpaceDN w:val="0"/>
              <w:adjustRightInd w:val="0"/>
              <w:spacing w:after="0" w:line="240" w:lineRule="auto"/>
              <w:jc w:val="both"/>
              <w:rPr>
                <w:rFonts w:eastAsia="Times New Roman"/>
                <w:sz w:val="20"/>
                <w:szCs w:val="20"/>
              </w:rPr>
            </w:pPr>
            <w:r w:rsidRPr="001E582B">
              <w:rPr>
                <w:rFonts w:eastAsia="Times New Roman"/>
                <w:sz w:val="20"/>
                <w:szCs w:val="20"/>
              </w:rPr>
              <w:t>W projektach nie dotyczących budowy/rozbudowy/modernizacji budynków pod uwagę brany będzie efekt odnoszący się do całego obszaru:</w:t>
            </w:r>
          </w:p>
          <w:p w:rsidR="00306DE9" w:rsidRPr="001E582B" w:rsidRDefault="00306DE9" w:rsidP="00CD2509">
            <w:pPr>
              <w:autoSpaceDE w:val="0"/>
              <w:autoSpaceDN w:val="0"/>
              <w:adjustRightInd w:val="0"/>
              <w:spacing w:after="0" w:line="240" w:lineRule="auto"/>
              <w:jc w:val="both"/>
              <w:rPr>
                <w:rFonts w:eastAsia="Times New Roman"/>
                <w:sz w:val="20"/>
                <w:szCs w:val="20"/>
              </w:rPr>
            </w:pPr>
            <w:r w:rsidRPr="001E582B">
              <w:rPr>
                <w:rFonts w:eastAsia="Times New Roman"/>
                <w:sz w:val="20"/>
                <w:szCs w:val="20"/>
              </w:rPr>
              <w:t>0p. - projekt obejmuje swym zasięgiem poniżej 50% danego obszaru</w:t>
            </w:r>
          </w:p>
          <w:p w:rsidR="00306DE9" w:rsidRPr="001E582B" w:rsidRDefault="00306DE9" w:rsidP="00CD2509">
            <w:pPr>
              <w:autoSpaceDE w:val="0"/>
              <w:autoSpaceDN w:val="0"/>
              <w:adjustRightInd w:val="0"/>
              <w:spacing w:after="0" w:line="240" w:lineRule="auto"/>
              <w:jc w:val="both"/>
              <w:rPr>
                <w:rFonts w:eastAsia="Times New Roman"/>
                <w:sz w:val="20"/>
                <w:szCs w:val="20"/>
              </w:rPr>
            </w:pPr>
            <w:r w:rsidRPr="001E582B">
              <w:rPr>
                <w:rFonts w:eastAsia="Times New Roman"/>
                <w:sz w:val="20"/>
                <w:szCs w:val="20"/>
              </w:rPr>
              <w:t>1p. - projekt obejmuje swym zasięgiem co najmniej 50% danego obszaru</w:t>
            </w:r>
          </w:p>
          <w:p w:rsidR="00306DE9" w:rsidRPr="001E582B" w:rsidRDefault="00306DE9" w:rsidP="00CD2509">
            <w:pPr>
              <w:autoSpaceDE w:val="0"/>
              <w:autoSpaceDN w:val="0"/>
              <w:adjustRightInd w:val="0"/>
              <w:spacing w:after="0" w:line="240" w:lineRule="auto"/>
              <w:jc w:val="both"/>
              <w:rPr>
                <w:rFonts w:eastAsia="Times New Roman"/>
                <w:sz w:val="20"/>
                <w:szCs w:val="20"/>
              </w:rPr>
            </w:pPr>
            <w:r w:rsidRPr="001E582B">
              <w:rPr>
                <w:rFonts w:eastAsia="Times New Roman"/>
                <w:sz w:val="20"/>
                <w:szCs w:val="20"/>
              </w:rPr>
              <w:t>2p. - projekt obejmuje swym zasięgiem 100%  danego obszaru</w:t>
            </w:r>
          </w:p>
        </w:tc>
        <w:tc>
          <w:tcPr>
            <w:tcW w:w="993" w:type="dxa"/>
            <w:shd w:val="clear" w:color="auto" w:fill="auto"/>
            <w:vAlign w:val="center"/>
            <w:hideMark/>
          </w:tcPr>
          <w:p w:rsidR="00306DE9" w:rsidRPr="001E582B" w:rsidRDefault="00306DE9" w:rsidP="00CD2509">
            <w:pPr>
              <w:jc w:val="center"/>
              <w:rPr>
                <w:sz w:val="20"/>
              </w:rPr>
            </w:pPr>
            <w:r w:rsidRPr="001E582B">
              <w:rPr>
                <w:sz w:val="20"/>
              </w:rPr>
              <w:t>0-2</w:t>
            </w:r>
          </w:p>
        </w:tc>
        <w:tc>
          <w:tcPr>
            <w:tcW w:w="1134" w:type="dxa"/>
            <w:shd w:val="clear" w:color="auto" w:fill="auto"/>
            <w:vAlign w:val="center"/>
            <w:hideMark/>
          </w:tcPr>
          <w:p w:rsidR="00306DE9" w:rsidRPr="001E582B" w:rsidRDefault="00306DE9" w:rsidP="00CD2509">
            <w:pPr>
              <w:jc w:val="center"/>
              <w:rPr>
                <w:sz w:val="20"/>
              </w:rPr>
            </w:pPr>
            <w:r w:rsidRPr="001E582B">
              <w:rPr>
                <w:sz w:val="20"/>
              </w:rPr>
              <w:t>5</w:t>
            </w:r>
          </w:p>
        </w:tc>
        <w:tc>
          <w:tcPr>
            <w:tcW w:w="1417" w:type="dxa"/>
            <w:shd w:val="clear" w:color="auto" w:fill="auto"/>
            <w:vAlign w:val="center"/>
            <w:hideMark/>
          </w:tcPr>
          <w:p w:rsidR="00306DE9" w:rsidRPr="001E582B" w:rsidRDefault="00306DE9" w:rsidP="00CD2509">
            <w:pPr>
              <w:jc w:val="center"/>
              <w:rPr>
                <w:sz w:val="20"/>
              </w:rPr>
            </w:pPr>
            <w:r w:rsidRPr="001E582B">
              <w:rPr>
                <w:sz w:val="20"/>
              </w:rPr>
              <w:t>10</w:t>
            </w:r>
          </w:p>
        </w:tc>
      </w:tr>
      <w:tr w:rsidR="00306DE9" w:rsidRPr="001E582B" w:rsidTr="00CD2509">
        <w:trPr>
          <w:trHeight w:val="200"/>
        </w:trPr>
        <w:tc>
          <w:tcPr>
            <w:tcW w:w="449"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3.</w:t>
            </w:r>
          </w:p>
        </w:tc>
        <w:tc>
          <w:tcPr>
            <w:tcW w:w="2268" w:type="dxa"/>
            <w:shd w:val="clear" w:color="000000" w:fill="FFFFFF"/>
            <w:vAlign w:val="center"/>
            <w:hideMark/>
          </w:tcPr>
          <w:p w:rsidR="00306DE9" w:rsidRPr="001E582B" w:rsidRDefault="00306DE9" w:rsidP="00CD2509">
            <w:pPr>
              <w:autoSpaceDE w:val="0"/>
              <w:autoSpaceDN w:val="0"/>
              <w:adjustRightInd w:val="0"/>
              <w:rPr>
                <w:b/>
                <w:sz w:val="20"/>
              </w:rPr>
            </w:pPr>
            <w:r w:rsidRPr="001E582B">
              <w:rPr>
                <w:b/>
                <w:sz w:val="20"/>
              </w:rPr>
              <w:t>Zakres inwestycyjny projektu</w:t>
            </w:r>
          </w:p>
        </w:tc>
        <w:tc>
          <w:tcPr>
            <w:tcW w:w="8646" w:type="dxa"/>
            <w:shd w:val="clear" w:color="000000" w:fill="FFFFFF"/>
            <w:hideMark/>
          </w:tcPr>
          <w:p w:rsidR="00306DE9" w:rsidRPr="001E582B" w:rsidRDefault="00306DE9" w:rsidP="00CD2509">
            <w:pPr>
              <w:spacing w:after="0" w:line="240" w:lineRule="auto"/>
              <w:rPr>
                <w:sz w:val="20"/>
              </w:rPr>
            </w:pPr>
            <w:r w:rsidRPr="001E582B">
              <w:rPr>
                <w:sz w:val="20"/>
              </w:rPr>
              <w:t>Najwyższą liczbę punktów otrzymają projekty, polegające na rozbudowie/modernizacji/ doposażeniu infrastruktury  będącej przedmiotem projektu. Niżej punktowane będą projekty dotyczące budowy nowej infrastruktury.</w:t>
            </w:r>
          </w:p>
          <w:p w:rsidR="00306DE9" w:rsidRPr="001E582B" w:rsidRDefault="00306DE9" w:rsidP="00CD2509">
            <w:pPr>
              <w:spacing w:after="0" w:line="240" w:lineRule="auto"/>
              <w:rPr>
                <w:sz w:val="20"/>
              </w:rPr>
            </w:pPr>
            <w:r w:rsidRPr="001E582B">
              <w:rPr>
                <w:sz w:val="20"/>
              </w:rPr>
              <w:t>1 p. - budowa nowej infrastruktury/projekty edukacyjno-promocyjne</w:t>
            </w:r>
          </w:p>
          <w:p w:rsidR="00306DE9" w:rsidRPr="001E582B" w:rsidRDefault="00306DE9" w:rsidP="00CD2509">
            <w:pPr>
              <w:autoSpaceDE w:val="0"/>
              <w:autoSpaceDN w:val="0"/>
              <w:adjustRightInd w:val="0"/>
              <w:spacing w:after="0" w:line="240" w:lineRule="auto"/>
              <w:jc w:val="both"/>
              <w:rPr>
                <w:rFonts w:eastAsia="DejaVuSans"/>
                <w:iCs/>
                <w:sz w:val="20"/>
              </w:rPr>
            </w:pPr>
            <w:r w:rsidRPr="001E582B">
              <w:rPr>
                <w:sz w:val="20"/>
              </w:rPr>
              <w:t xml:space="preserve">2 p. - rozbudowa /modernizacja /doposażenie istniejącej infrastruktury.               </w:t>
            </w:r>
          </w:p>
        </w:tc>
        <w:tc>
          <w:tcPr>
            <w:tcW w:w="993" w:type="dxa"/>
            <w:shd w:val="clear" w:color="auto" w:fill="auto"/>
            <w:vAlign w:val="center"/>
            <w:hideMark/>
          </w:tcPr>
          <w:p w:rsidR="00306DE9" w:rsidRPr="001E582B" w:rsidRDefault="00306DE9" w:rsidP="00CD2509">
            <w:pPr>
              <w:jc w:val="center"/>
              <w:rPr>
                <w:sz w:val="20"/>
              </w:rPr>
            </w:pPr>
            <w:r w:rsidRPr="001E582B">
              <w:rPr>
                <w:sz w:val="20"/>
              </w:rPr>
              <w:t xml:space="preserve">1-2 </w:t>
            </w:r>
          </w:p>
        </w:tc>
        <w:tc>
          <w:tcPr>
            <w:tcW w:w="1134" w:type="dxa"/>
            <w:shd w:val="clear" w:color="auto" w:fill="auto"/>
            <w:vAlign w:val="center"/>
            <w:hideMark/>
          </w:tcPr>
          <w:p w:rsidR="00306DE9" w:rsidRPr="001E582B" w:rsidRDefault="00306DE9" w:rsidP="00CD2509">
            <w:pPr>
              <w:jc w:val="center"/>
              <w:rPr>
                <w:sz w:val="20"/>
              </w:rPr>
            </w:pPr>
            <w:r w:rsidRPr="001E582B">
              <w:rPr>
                <w:sz w:val="20"/>
              </w:rPr>
              <w:t>3</w:t>
            </w:r>
          </w:p>
        </w:tc>
        <w:tc>
          <w:tcPr>
            <w:tcW w:w="1417" w:type="dxa"/>
            <w:shd w:val="clear" w:color="auto" w:fill="auto"/>
            <w:vAlign w:val="center"/>
            <w:hideMark/>
          </w:tcPr>
          <w:p w:rsidR="00306DE9" w:rsidRPr="001E582B" w:rsidRDefault="00306DE9" w:rsidP="00CD2509">
            <w:pPr>
              <w:jc w:val="center"/>
              <w:rPr>
                <w:sz w:val="20"/>
              </w:rPr>
            </w:pPr>
            <w:r w:rsidRPr="001E582B">
              <w:rPr>
                <w:sz w:val="20"/>
              </w:rPr>
              <w:t>6</w:t>
            </w:r>
          </w:p>
        </w:tc>
      </w:tr>
      <w:tr w:rsidR="00306DE9" w:rsidRPr="001E582B" w:rsidTr="00CD2509">
        <w:trPr>
          <w:trHeight w:val="508"/>
        </w:trPr>
        <w:tc>
          <w:tcPr>
            <w:tcW w:w="449"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4.</w:t>
            </w:r>
          </w:p>
        </w:tc>
        <w:tc>
          <w:tcPr>
            <w:tcW w:w="2268" w:type="dxa"/>
            <w:shd w:val="clear" w:color="000000" w:fill="FFFFFF"/>
            <w:vAlign w:val="center"/>
            <w:hideMark/>
          </w:tcPr>
          <w:p w:rsidR="00306DE9" w:rsidRPr="001E582B" w:rsidRDefault="00306DE9" w:rsidP="00CD2509">
            <w:pPr>
              <w:autoSpaceDE w:val="0"/>
              <w:autoSpaceDN w:val="0"/>
              <w:adjustRightInd w:val="0"/>
              <w:spacing w:after="0"/>
              <w:rPr>
                <w:b/>
                <w:sz w:val="20"/>
              </w:rPr>
            </w:pPr>
            <w:r w:rsidRPr="001E582B">
              <w:rPr>
                <w:b/>
                <w:sz w:val="20"/>
              </w:rPr>
              <w:t>Zasięg terytorialny projektu</w:t>
            </w:r>
          </w:p>
        </w:tc>
        <w:tc>
          <w:tcPr>
            <w:tcW w:w="8646" w:type="dxa"/>
            <w:shd w:val="clear" w:color="000000" w:fill="FFFFFF"/>
            <w:hideMark/>
          </w:tcPr>
          <w:p w:rsidR="00306DE9" w:rsidRPr="001E582B" w:rsidRDefault="00306DE9" w:rsidP="00CD2509">
            <w:pPr>
              <w:autoSpaceDE w:val="0"/>
              <w:autoSpaceDN w:val="0"/>
              <w:adjustRightInd w:val="0"/>
              <w:spacing w:after="0" w:line="240" w:lineRule="auto"/>
              <w:jc w:val="both"/>
              <w:rPr>
                <w:rFonts w:eastAsia="DejaVuSans"/>
                <w:iCs/>
                <w:sz w:val="20"/>
              </w:rPr>
            </w:pPr>
            <w:r w:rsidRPr="001E582B">
              <w:rPr>
                <w:sz w:val="20"/>
              </w:rPr>
              <w:t>Podział punktów zależny będzie od zasięgu terytorialnego projektu. Najwięcej punktów uzyskają projekty o zasięgu co najmniej regionalnym, najmniej te o zasięgu lokalnym.</w:t>
            </w:r>
          </w:p>
        </w:tc>
        <w:tc>
          <w:tcPr>
            <w:tcW w:w="993" w:type="dxa"/>
            <w:shd w:val="clear" w:color="auto" w:fill="auto"/>
            <w:vAlign w:val="center"/>
            <w:hideMark/>
          </w:tcPr>
          <w:p w:rsidR="00306DE9" w:rsidRPr="001E582B" w:rsidRDefault="00306DE9" w:rsidP="00CD2509">
            <w:pPr>
              <w:jc w:val="center"/>
              <w:rPr>
                <w:sz w:val="20"/>
              </w:rPr>
            </w:pPr>
            <w:r w:rsidRPr="001E582B">
              <w:rPr>
                <w:sz w:val="20"/>
              </w:rPr>
              <w:t xml:space="preserve">1-3 </w:t>
            </w:r>
          </w:p>
        </w:tc>
        <w:tc>
          <w:tcPr>
            <w:tcW w:w="1134" w:type="dxa"/>
            <w:shd w:val="clear" w:color="auto" w:fill="auto"/>
            <w:vAlign w:val="center"/>
            <w:hideMark/>
          </w:tcPr>
          <w:p w:rsidR="00306DE9" w:rsidRPr="001E582B" w:rsidRDefault="00306DE9" w:rsidP="00CD2509">
            <w:pPr>
              <w:jc w:val="center"/>
              <w:rPr>
                <w:sz w:val="20"/>
              </w:rPr>
            </w:pPr>
            <w:r w:rsidRPr="001E582B">
              <w:rPr>
                <w:sz w:val="20"/>
              </w:rPr>
              <w:t>2</w:t>
            </w:r>
          </w:p>
        </w:tc>
        <w:tc>
          <w:tcPr>
            <w:tcW w:w="1417" w:type="dxa"/>
            <w:shd w:val="clear" w:color="auto" w:fill="auto"/>
            <w:vAlign w:val="center"/>
            <w:hideMark/>
          </w:tcPr>
          <w:p w:rsidR="00306DE9" w:rsidRPr="001E582B" w:rsidRDefault="00306DE9" w:rsidP="00CD2509">
            <w:pPr>
              <w:jc w:val="center"/>
              <w:rPr>
                <w:sz w:val="20"/>
              </w:rPr>
            </w:pPr>
            <w:r w:rsidRPr="001E582B">
              <w:rPr>
                <w:sz w:val="20"/>
              </w:rPr>
              <w:t>6</w:t>
            </w:r>
          </w:p>
        </w:tc>
      </w:tr>
      <w:tr w:rsidR="00306DE9" w:rsidRPr="001E582B" w:rsidTr="00CD2509">
        <w:trPr>
          <w:trHeight w:val="1044"/>
        </w:trPr>
        <w:tc>
          <w:tcPr>
            <w:tcW w:w="449"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5.</w:t>
            </w:r>
          </w:p>
        </w:tc>
        <w:tc>
          <w:tcPr>
            <w:tcW w:w="2268" w:type="dxa"/>
            <w:shd w:val="clear" w:color="000000" w:fill="FFFFFF"/>
            <w:vAlign w:val="center"/>
            <w:hideMark/>
          </w:tcPr>
          <w:p w:rsidR="00306DE9" w:rsidRPr="001E582B" w:rsidRDefault="00306DE9" w:rsidP="00CD2509">
            <w:pPr>
              <w:autoSpaceDE w:val="0"/>
              <w:autoSpaceDN w:val="0"/>
              <w:adjustRightInd w:val="0"/>
              <w:rPr>
                <w:b/>
                <w:sz w:val="20"/>
              </w:rPr>
            </w:pPr>
            <w:r w:rsidRPr="001E582B">
              <w:rPr>
                <w:b/>
                <w:sz w:val="20"/>
              </w:rPr>
              <w:t>Komplementarność projektu</w:t>
            </w:r>
          </w:p>
        </w:tc>
        <w:tc>
          <w:tcPr>
            <w:tcW w:w="8646" w:type="dxa"/>
            <w:shd w:val="clear" w:color="000000" w:fill="FFFFFF"/>
            <w:hideMark/>
          </w:tcPr>
          <w:p w:rsidR="00306DE9" w:rsidRPr="001E582B" w:rsidRDefault="00306DE9" w:rsidP="00CD2509">
            <w:pPr>
              <w:autoSpaceDE w:val="0"/>
              <w:autoSpaceDN w:val="0"/>
              <w:adjustRightInd w:val="0"/>
              <w:spacing w:after="0" w:line="240" w:lineRule="auto"/>
              <w:jc w:val="both"/>
              <w:rPr>
                <w:rFonts w:eastAsia="DejaVuSans"/>
                <w:iCs/>
                <w:sz w:val="20"/>
              </w:rPr>
            </w:pPr>
            <w:r w:rsidRPr="001E582B">
              <w:rPr>
                <w:rFonts w:eastAsia="Times New Roman"/>
                <w:sz w:val="20"/>
                <w:szCs w:val="20"/>
              </w:rPr>
              <w:t xml:space="preserve">W ocenie kryterium pod uwagę brany będzie stopień komplementarności projektu z innymi zrealizowanymi, realizowanymi i planowanymi do realizacji projektami, w tym w szczególności </w:t>
            </w:r>
            <w:r w:rsidRPr="001E582B">
              <w:rPr>
                <w:rFonts w:eastAsia="Times New Roman"/>
                <w:sz w:val="20"/>
                <w:szCs w:val="20"/>
              </w:rPr>
              <w:br/>
              <w:t>z projektami współfinansowanymi  ze środków europejskich. Najwyższą liczbę punktów otrzymają projekty wykazujące komplementarność z największą liczbą operacji finansowanych zarówno ze środków krajowych (w tym ze środków własnych), jak i środków europejskich (w tym ze środków EFRR). Najniższą liczbę punktów otrzymają projekty nie wykazujące komplementarności z innymi projektami.</w:t>
            </w:r>
          </w:p>
        </w:tc>
        <w:tc>
          <w:tcPr>
            <w:tcW w:w="993" w:type="dxa"/>
            <w:shd w:val="clear" w:color="auto" w:fill="auto"/>
            <w:vAlign w:val="center"/>
            <w:hideMark/>
          </w:tcPr>
          <w:p w:rsidR="00306DE9" w:rsidRPr="001E582B" w:rsidRDefault="00306DE9" w:rsidP="00CD2509">
            <w:pPr>
              <w:jc w:val="center"/>
              <w:rPr>
                <w:sz w:val="20"/>
              </w:rPr>
            </w:pPr>
            <w:r w:rsidRPr="001E582B">
              <w:rPr>
                <w:sz w:val="20"/>
              </w:rPr>
              <w:t xml:space="preserve">0-2 </w:t>
            </w:r>
          </w:p>
        </w:tc>
        <w:tc>
          <w:tcPr>
            <w:tcW w:w="1134" w:type="dxa"/>
            <w:shd w:val="clear" w:color="auto" w:fill="auto"/>
            <w:vAlign w:val="center"/>
            <w:hideMark/>
          </w:tcPr>
          <w:p w:rsidR="00306DE9" w:rsidRPr="001E582B" w:rsidRDefault="00306DE9" w:rsidP="00CD2509">
            <w:pPr>
              <w:jc w:val="center"/>
              <w:rPr>
                <w:sz w:val="20"/>
              </w:rPr>
            </w:pPr>
            <w:r w:rsidRPr="001E582B">
              <w:rPr>
                <w:sz w:val="20"/>
              </w:rPr>
              <w:t>3</w:t>
            </w:r>
          </w:p>
        </w:tc>
        <w:tc>
          <w:tcPr>
            <w:tcW w:w="1417" w:type="dxa"/>
            <w:shd w:val="clear" w:color="auto" w:fill="auto"/>
            <w:vAlign w:val="center"/>
            <w:hideMark/>
          </w:tcPr>
          <w:p w:rsidR="00306DE9" w:rsidRPr="001E582B" w:rsidRDefault="00306DE9" w:rsidP="00CD2509">
            <w:pPr>
              <w:jc w:val="center"/>
              <w:rPr>
                <w:sz w:val="20"/>
              </w:rPr>
            </w:pPr>
            <w:r w:rsidRPr="001E582B">
              <w:rPr>
                <w:sz w:val="20"/>
              </w:rPr>
              <w:t>6</w:t>
            </w:r>
          </w:p>
        </w:tc>
      </w:tr>
      <w:tr w:rsidR="00306DE9" w:rsidRPr="001E582B" w:rsidTr="00CD2509">
        <w:trPr>
          <w:trHeight w:val="2028"/>
        </w:trPr>
        <w:tc>
          <w:tcPr>
            <w:tcW w:w="449" w:type="dxa"/>
            <w:shd w:val="clear" w:color="auto" w:fill="auto"/>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6.</w:t>
            </w:r>
          </w:p>
        </w:tc>
        <w:tc>
          <w:tcPr>
            <w:tcW w:w="2268" w:type="dxa"/>
            <w:shd w:val="clear" w:color="000000" w:fill="FFFFFF"/>
            <w:vAlign w:val="center"/>
          </w:tcPr>
          <w:p w:rsidR="00306DE9" w:rsidRPr="001E582B" w:rsidRDefault="00306DE9" w:rsidP="00CD2509">
            <w:pPr>
              <w:spacing w:after="0" w:line="240" w:lineRule="auto"/>
              <w:rPr>
                <w:rFonts w:eastAsia="Times New Roman"/>
                <w:b/>
                <w:bCs/>
                <w:sz w:val="20"/>
                <w:szCs w:val="20"/>
              </w:rPr>
            </w:pPr>
            <w:r w:rsidRPr="001E582B">
              <w:rPr>
                <w:rFonts w:eastAsia="Times New Roman"/>
                <w:b/>
                <w:bCs/>
                <w:sz w:val="20"/>
                <w:szCs w:val="20"/>
              </w:rPr>
              <w:t>Strategiczne znaczenie projektu dla danego obszaru</w:t>
            </w:r>
          </w:p>
        </w:tc>
        <w:tc>
          <w:tcPr>
            <w:tcW w:w="8646" w:type="dxa"/>
            <w:shd w:val="clear" w:color="000000" w:fill="FFFFFF"/>
          </w:tcPr>
          <w:p w:rsidR="00306DE9" w:rsidRPr="001E582B" w:rsidRDefault="00306DE9" w:rsidP="00CD2509">
            <w:pPr>
              <w:autoSpaceDE w:val="0"/>
              <w:autoSpaceDN w:val="0"/>
              <w:adjustRightInd w:val="0"/>
              <w:spacing w:after="0" w:line="240" w:lineRule="auto"/>
              <w:jc w:val="both"/>
              <w:rPr>
                <w:rFonts w:eastAsia="DejaVuSans"/>
                <w:iCs/>
                <w:sz w:val="20"/>
              </w:rPr>
            </w:pPr>
            <w:r w:rsidRPr="001E582B">
              <w:rPr>
                <w:rFonts w:eastAsia="Times New Roman"/>
                <w:sz w:val="20"/>
                <w:szCs w:val="20"/>
              </w:rPr>
              <w:t xml:space="preserve">W ramach kryterium pod uwagę braną będą w szczególności uwarunkowania makroekonomiczne na obszarze oddziaływania projektu (m.in. poziom i struktura bezrobocia, poziom i struktura przedsiębiorczości, itp.). Ponadto pod uwagę brane będą uwarunkowania społeczne na obszarze oddziaływania (m.in. dane demograficzne, zidentyfikowane negatywne zjawiska społeczne, itp.). Analiza oparta będzie w szczególności o dostępne dane statystyczne. Dodatkowo kryterium analizowane będzie pod kątem zgodności i wpływu projektu na realizację zapisów dokumentów strategicznych, takich jak m.in. </w:t>
            </w:r>
            <w:r w:rsidRPr="001E582B">
              <w:rPr>
                <w:rFonts w:eastAsia="Times New Roman"/>
                <w:i/>
                <w:sz w:val="20"/>
                <w:szCs w:val="20"/>
              </w:rPr>
              <w:t xml:space="preserve">Zaktualizowana Strategia Rozwoju Województwa Świętokrzyskiego do roku 2020, Strategia badań </w:t>
            </w:r>
            <w:r w:rsidRPr="001E582B">
              <w:rPr>
                <w:rFonts w:eastAsia="Times New Roman"/>
                <w:i/>
                <w:sz w:val="20"/>
                <w:szCs w:val="20"/>
              </w:rPr>
              <w:br/>
              <w:t>i innowacyjności</w:t>
            </w:r>
            <w:r w:rsidRPr="001E582B">
              <w:rPr>
                <w:rFonts w:eastAsia="Times New Roman"/>
                <w:sz w:val="20"/>
                <w:szCs w:val="20"/>
              </w:rPr>
              <w:t xml:space="preserve"> (RIS3).  </w:t>
            </w:r>
          </w:p>
        </w:tc>
        <w:tc>
          <w:tcPr>
            <w:tcW w:w="993" w:type="dxa"/>
            <w:shd w:val="clear" w:color="auto" w:fill="auto"/>
            <w:vAlign w:val="center"/>
          </w:tcPr>
          <w:p w:rsidR="00306DE9" w:rsidRPr="001E582B" w:rsidRDefault="00306DE9" w:rsidP="00CD2509">
            <w:pPr>
              <w:jc w:val="center"/>
              <w:rPr>
                <w:sz w:val="20"/>
              </w:rPr>
            </w:pPr>
            <w:r w:rsidRPr="001E582B">
              <w:rPr>
                <w:sz w:val="20"/>
              </w:rPr>
              <w:t xml:space="preserve">0-4 </w:t>
            </w:r>
          </w:p>
        </w:tc>
        <w:tc>
          <w:tcPr>
            <w:tcW w:w="1134" w:type="dxa"/>
            <w:shd w:val="clear" w:color="auto" w:fill="auto"/>
            <w:vAlign w:val="center"/>
          </w:tcPr>
          <w:p w:rsidR="00306DE9" w:rsidRPr="001E582B" w:rsidRDefault="00306DE9" w:rsidP="00CD2509">
            <w:pPr>
              <w:jc w:val="center"/>
              <w:rPr>
                <w:sz w:val="20"/>
              </w:rPr>
            </w:pPr>
            <w:r w:rsidRPr="001E582B">
              <w:rPr>
                <w:sz w:val="20"/>
              </w:rPr>
              <w:t>2</w:t>
            </w:r>
          </w:p>
        </w:tc>
        <w:tc>
          <w:tcPr>
            <w:tcW w:w="1417" w:type="dxa"/>
            <w:shd w:val="clear" w:color="auto" w:fill="auto"/>
            <w:vAlign w:val="center"/>
          </w:tcPr>
          <w:p w:rsidR="00306DE9" w:rsidRPr="001E582B" w:rsidRDefault="00306DE9" w:rsidP="00CD2509">
            <w:pPr>
              <w:jc w:val="center"/>
              <w:rPr>
                <w:sz w:val="20"/>
              </w:rPr>
            </w:pPr>
            <w:r w:rsidRPr="001E582B">
              <w:rPr>
                <w:sz w:val="20"/>
              </w:rPr>
              <w:t>8</w:t>
            </w:r>
          </w:p>
        </w:tc>
      </w:tr>
      <w:tr w:rsidR="00306DE9" w:rsidRPr="001E582B" w:rsidTr="00CD2509">
        <w:trPr>
          <w:trHeight w:val="1713"/>
        </w:trPr>
        <w:tc>
          <w:tcPr>
            <w:tcW w:w="449" w:type="dxa"/>
            <w:shd w:val="clear" w:color="auto" w:fill="auto"/>
            <w:vAlign w:val="center"/>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7.</w:t>
            </w:r>
          </w:p>
        </w:tc>
        <w:tc>
          <w:tcPr>
            <w:tcW w:w="2268" w:type="dxa"/>
            <w:shd w:val="clear" w:color="000000" w:fill="FFFFFF"/>
            <w:vAlign w:val="center"/>
          </w:tcPr>
          <w:p w:rsidR="00306DE9" w:rsidRPr="001E582B" w:rsidRDefault="00306DE9" w:rsidP="00CD2509">
            <w:pPr>
              <w:spacing w:after="0" w:line="240" w:lineRule="auto"/>
              <w:rPr>
                <w:rFonts w:eastAsia="Times New Roman"/>
                <w:b/>
                <w:bCs/>
                <w:sz w:val="20"/>
                <w:szCs w:val="20"/>
              </w:rPr>
            </w:pPr>
            <w:r w:rsidRPr="001E582B">
              <w:rPr>
                <w:b/>
                <w:sz w:val="20"/>
                <w:szCs w:val="20"/>
              </w:rPr>
              <w:t>Adaptacja do zmian klimatu</w:t>
            </w:r>
          </w:p>
        </w:tc>
        <w:tc>
          <w:tcPr>
            <w:tcW w:w="8646" w:type="dxa"/>
            <w:shd w:val="clear" w:color="000000" w:fill="FFFFFF"/>
          </w:tcPr>
          <w:p w:rsidR="00306DE9" w:rsidRPr="001E582B" w:rsidRDefault="00306DE9" w:rsidP="00CD2509">
            <w:pPr>
              <w:spacing w:after="0"/>
              <w:rPr>
                <w:sz w:val="20"/>
                <w:szCs w:val="20"/>
              </w:rPr>
            </w:pPr>
            <w:r w:rsidRPr="001E582B">
              <w:rPr>
                <w:sz w:val="20"/>
                <w:szCs w:val="20"/>
              </w:rPr>
              <w:t>Czy w ramach przedsięwzięcia zaplanowano działania w zakresie dostosowania do zmiany klimatu lub ochrony przed zagrożeniami związanymi z klimatem:</w:t>
            </w:r>
          </w:p>
          <w:p w:rsidR="00306DE9" w:rsidRPr="001E582B" w:rsidRDefault="00306DE9" w:rsidP="00CD2509">
            <w:pPr>
              <w:spacing w:after="0"/>
              <w:rPr>
                <w:sz w:val="20"/>
                <w:szCs w:val="20"/>
              </w:rPr>
            </w:pPr>
            <w:r w:rsidRPr="001E582B">
              <w:rPr>
                <w:sz w:val="20"/>
                <w:szCs w:val="20"/>
              </w:rPr>
              <w:t>0 p. – projekt nie przewiduje działań w zakresie dostosowania do zmiany klimatu lub ochrony przed zagrożeniami związanymi z klimatem,</w:t>
            </w:r>
          </w:p>
          <w:p w:rsidR="00306DE9" w:rsidRPr="001E582B" w:rsidRDefault="00306DE9" w:rsidP="00CD2509">
            <w:pPr>
              <w:spacing w:after="0"/>
              <w:rPr>
                <w:sz w:val="20"/>
                <w:szCs w:val="20"/>
              </w:rPr>
            </w:pPr>
            <w:r w:rsidRPr="001E582B">
              <w:rPr>
                <w:sz w:val="20"/>
                <w:szCs w:val="20"/>
              </w:rPr>
              <w:t>1 p. – projekt przewiduje jedynie działania związane z ochroną przed zagrożeniami,</w:t>
            </w:r>
          </w:p>
          <w:p w:rsidR="00306DE9" w:rsidRPr="001E582B" w:rsidRDefault="00306DE9" w:rsidP="00CD2509">
            <w:pPr>
              <w:autoSpaceDE w:val="0"/>
              <w:autoSpaceDN w:val="0"/>
              <w:adjustRightInd w:val="0"/>
              <w:spacing w:after="0" w:line="240" w:lineRule="auto"/>
              <w:jc w:val="both"/>
              <w:rPr>
                <w:rFonts w:eastAsia="Times New Roman"/>
                <w:sz w:val="20"/>
                <w:szCs w:val="20"/>
              </w:rPr>
            </w:pPr>
            <w:r w:rsidRPr="001E582B">
              <w:rPr>
                <w:sz w:val="20"/>
                <w:szCs w:val="20"/>
              </w:rPr>
              <w:t>2 p. – projekt przewiduje działania związane z dostosowaniem do zmiany klimatu,</w:t>
            </w:r>
          </w:p>
        </w:tc>
        <w:tc>
          <w:tcPr>
            <w:tcW w:w="993" w:type="dxa"/>
            <w:shd w:val="clear" w:color="auto" w:fill="auto"/>
            <w:vAlign w:val="center"/>
          </w:tcPr>
          <w:p w:rsidR="00306DE9" w:rsidRPr="001E582B" w:rsidRDefault="00306DE9" w:rsidP="00CD2509">
            <w:pPr>
              <w:jc w:val="center"/>
              <w:rPr>
                <w:sz w:val="20"/>
              </w:rPr>
            </w:pPr>
            <w:r w:rsidRPr="001E582B">
              <w:rPr>
                <w:sz w:val="20"/>
              </w:rPr>
              <w:t>0-2</w:t>
            </w:r>
          </w:p>
        </w:tc>
        <w:tc>
          <w:tcPr>
            <w:tcW w:w="1134" w:type="dxa"/>
            <w:shd w:val="clear" w:color="auto" w:fill="auto"/>
            <w:vAlign w:val="center"/>
          </w:tcPr>
          <w:p w:rsidR="00306DE9" w:rsidRPr="001E582B" w:rsidRDefault="00306DE9" w:rsidP="00CD2509">
            <w:pPr>
              <w:jc w:val="center"/>
              <w:rPr>
                <w:sz w:val="20"/>
              </w:rPr>
            </w:pPr>
            <w:r w:rsidRPr="001E582B">
              <w:rPr>
                <w:sz w:val="20"/>
              </w:rPr>
              <w:t>2</w:t>
            </w:r>
          </w:p>
        </w:tc>
        <w:tc>
          <w:tcPr>
            <w:tcW w:w="1417" w:type="dxa"/>
            <w:shd w:val="clear" w:color="auto" w:fill="auto"/>
            <w:vAlign w:val="center"/>
          </w:tcPr>
          <w:p w:rsidR="00306DE9" w:rsidRPr="001E582B" w:rsidRDefault="00306DE9" w:rsidP="00CD2509">
            <w:pPr>
              <w:jc w:val="center"/>
              <w:rPr>
                <w:sz w:val="20"/>
              </w:rPr>
            </w:pPr>
            <w:r w:rsidRPr="001E582B">
              <w:rPr>
                <w:sz w:val="20"/>
              </w:rPr>
              <w:t>4</w:t>
            </w:r>
          </w:p>
        </w:tc>
      </w:tr>
      <w:tr w:rsidR="00306DE9" w:rsidRPr="001E582B" w:rsidTr="00CD2509">
        <w:trPr>
          <w:trHeight w:val="443"/>
        </w:trPr>
        <w:tc>
          <w:tcPr>
            <w:tcW w:w="13490" w:type="dxa"/>
            <w:gridSpan w:val="5"/>
            <w:shd w:val="clear" w:color="auto" w:fill="auto"/>
            <w:vAlign w:val="center"/>
          </w:tcPr>
          <w:p w:rsidR="00306DE9" w:rsidRPr="001E582B" w:rsidRDefault="00306DE9" w:rsidP="00CD2509">
            <w:pPr>
              <w:spacing w:after="0" w:line="240" w:lineRule="auto"/>
              <w:ind w:firstLineChars="100" w:firstLine="321"/>
              <w:jc w:val="center"/>
              <w:rPr>
                <w:rFonts w:eastAsia="Times New Roman"/>
                <w:b/>
                <w:sz w:val="32"/>
                <w:szCs w:val="32"/>
              </w:rPr>
            </w:pPr>
            <w:r w:rsidRPr="001E582B">
              <w:rPr>
                <w:rFonts w:eastAsia="Times New Roman"/>
                <w:b/>
                <w:sz w:val="32"/>
                <w:szCs w:val="32"/>
              </w:rPr>
              <w:t>Suma</w:t>
            </w:r>
          </w:p>
        </w:tc>
        <w:tc>
          <w:tcPr>
            <w:tcW w:w="1417" w:type="dxa"/>
            <w:shd w:val="clear" w:color="auto" w:fill="auto"/>
            <w:vAlign w:val="center"/>
          </w:tcPr>
          <w:p w:rsidR="00306DE9" w:rsidRPr="001E582B" w:rsidRDefault="00306DE9" w:rsidP="00CD2509">
            <w:pPr>
              <w:spacing w:after="0" w:line="240" w:lineRule="auto"/>
              <w:ind w:firstLineChars="100" w:firstLine="321"/>
              <w:jc w:val="center"/>
              <w:rPr>
                <w:rFonts w:eastAsia="Times New Roman"/>
                <w:b/>
                <w:sz w:val="32"/>
                <w:szCs w:val="32"/>
              </w:rPr>
            </w:pPr>
            <w:r w:rsidRPr="001E582B">
              <w:rPr>
                <w:rFonts w:eastAsia="Times New Roman"/>
                <w:b/>
                <w:sz w:val="32"/>
                <w:szCs w:val="32"/>
              </w:rPr>
              <w:t>60</w:t>
            </w:r>
          </w:p>
        </w:tc>
      </w:tr>
    </w:tbl>
    <w:p w:rsidR="00306DE9" w:rsidRPr="001E582B" w:rsidRDefault="00306DE9" w:rsidP="00306DE9">
      <w:pPr>
        <w:autoSpaceDE w:val="0"/>
        <w:autoSpaceDN w:val="0"/>
        <w:adjustRightInd w:val="0"/>
        <w:spacing w:after="0" w:line="240" w:lineRule="auto"/>
        <w:jc w:val="both"/>
        <w:rPr>
          <w:rFonts w:eastAsia="DejaVuSans"/>
          <w:iCs/>
          <w:sz w:val="20"/>
        </w:rPr>
      </w:pPr>
    </w:p>
    <w:p w:rsidR="00306DE9" w:rsidRPr="001E582B" w:rsidRDefault="00306DE9" w:rsidP="00306DE9">
      <w:pPr>
        <w:spacing w:after="0" w:line="240" w:lineRule="auto"/>
        <w:jc w:val="center"/>
        <w:rPr>
          <w:b/>
          <w:bCs/>
          <w:sz w:val="28"/>
          <w:szCs w:val="28"/>
        </w:rPr>
      </w:pPr>
      <w:r w:rsidRPr="001E582B">
        <w:rPr>
          <w:b/>
          <w:bCs/>
          <w:sz w:val="28"/>
          <w:szCs w:val="28"/>
        </w:rPr>
        <w:t>KRYTERIA ROZSTRZYGAJĄCE</w:t>
      </w:r>
    </w:p>
    <w:p w:rsidR="00306DE9" w:rsidRPr="001E582B" w:rsidRDefault="00306DE9" w:rsidP="00D65A59">
      <w:pPr>
        <w:spacing w:after="0"/>
        <w:ind w:left="33"/>
        <w:rPr>
          <w:sz w:val="20"/>
          <w:szCs w:val="20"/>
        </w:rPr>
      </w:pPr>
      <w:r w:rsidRPr="001E582B">
        <w:rPr>
          <w:sz w:val="20"/>
          <w:szCs w:val="20"/>
        </w:rPr>
        <w:t xml:space="preserve">W przypadku uzyskania przez projekty w wyniku oceny jednakowej liczby punktów, o ich kolejności na liście rankingowej przesądza wyższa liczba punktów uzyskana </w:t>
      </w:r>
      <w:r w:rsidRPr="001E582B">
        <w:rPr>
          <w:sz w:val="20"/>
          <w:szCs w:val="20"/>
        </w:rPr>
        <w:br/>
        <w:t xml:space="preserve">w kolejnych kryteriach wskazanych jako rozstrzygające. W przypadku jednakowej liczby punktów uzyskanych w kryterium nr 1 decyduje liczba punktów uzyskana w kryterium nr 2. </w:t>
      </w:r>
      <w:r w:rsidRPr="001E582B">
        <w:rPr>
          <w:sz w:val="20"/>
          <w:szCs w:val="20"/>
        </w:rPr>
        <w:br/>
        <w:t xml:space="preserve">W przypadku jednakowej liczby punktów uzyskanych w kryterium nr 1 i 2 decyduje liczba punktów uzyskana w kryterium nr 3. </w:t>
      </w:r>
    </w:p>
    <w:p w:rsidR="00306DE9" w:rsidRPr="001E582B" w:rsidRDefault="00306DE9" w:rsidP="00306DE9">
      <w:pPr>
        <w:spacing w:after="0"/>
        <w:ind w:left="33"/>
        <w:jc w:val="both"/>
        <w:rPr>
          <w:sz w:val="20"/>
          <w:szCs w:val="20"/>
        </w:rPr>
      </w:pPr>
    </w:p>
    <w:p w:rsidR="00306DE9" w:rsidRPr="001E582B" w:rsidRDefault="00306DE9" w:rsidP="00306DE9">
      <w:pPr>
        <w:spacing w:after="0"/>
        <w:rPr>
          <w:b/>
          <w:sz w:val="20"/>
          <w:szCs w:val="20"/>
        </w:rPr>
      </w:pPr>
      <w:r w:rsidRPr="001E582B">
        <w:rPr>
          <w:b/>
          <w:sz w:val="20"/>
          <w:szCs w:val="20"/>
        </w:rPr>
        <w:t xml:space="preserve">Kryterium rozstrzygające nr 1.  Wartość przyrodnicza obszaru objętego projektem </w:t>
      </w:r>
      <w:r w:rsidRPr="001E582B">
        <w:rPr>
          <w:sz w:val="20"/>
          <w:szCs w:val="20"/>
        </w:rPr>
        <w:t>(kryterium punktowe nr 1).</w:t>
      </w:r>
    </w:p>
    <w:p w:rsidR="00306DE9" w:rsidRPr="001E582B" w:rsidRDefault="00306DE9" w:rsidP="00306DE9">
      <w:pPr>
        <w:spacing w:after="0"/>
        <w:rPr>
          <w:b/>
          <w:sz w:val="20"/>
          <w:szCs w:val="20"/>
        </w:rPr>
      </w:pPr>
      <w:r w:rsidRPr="001E582B">
        <w:rPr>
          <w:b/>
          <w:sz w:val="20"/>
          <w:szCs w:val="20"/>
        </w:rPr>
        <w:t>Kryterium rozstrzygające nr 2.</w:t>
      </w:r>
      <w:r w:rsidRPr="001E582B">
        <w:rPr>
          <w:b/>
          <w:bCs/>
          <w:sz w:val="20"/>
          <w:szCs w:val="20"/>
        </w:rPr>
        <w:t xml:space="preserve">  Efekt ekologiczny </w:t>
      </w:r>
      <w:r w:rsidRPr="001E582B">
        <w:rPr>
          <w:sz w:val="20"/>
          <w:szCs w:val="20"/>
        </w:rPr>
        <w:t>(kryterium punktowe nr 2).</w:t>
      </w:r>
    </w:p>
    <w:p w:rsidR="00306DE9" w:rsidRPr="001E582B" w:rsidRDefault="00306DE9" w:rsidP="00306DE9">
      <w:pPr>
        <w:spacing w:after="0"/>
        <w:rPr>
          <w:b/>
          <w:sz w:val="20"/>
          <w:szCs w:val="20"/>
        </w:rPr>
      </w:pPr>
      <w:r w:rsidRPr="001E582B">
        <w:rPr>
          <w:b/>
          <w:sz w:val="20"/>
          <w:szCs w:val="20"/>
        </w:rPr>
        <w:t xml:space="preserve">Kryterium rozstrzygające nr 3.  Zasięg terytorialny projektu </w:t>
      </w:r>
      <w:r w:rsidRPr="001E582B">
        <w:rPr>
          <w:b/>
          <w:bCs/>
          <w:sz w:val="20"/>
          <w:szCs w:val="20"/>
        </w:rPr>
        <w:t xml:space="preserve"> </w:t>
      </w:r>
      <w:r w:rsidRPr="001E582B">
        <w:rPr>
          <w:sz w:val="20"/>
          <w:szCs w:val="20"/>
        </w:rPr>
        <w:t>(kryterium punktowe nr 4).</w:t>
      </w:r>
    </w:p>
    <w:p w:rsidR="00DF0981" w:rsidRPr="001E582B" w:rsidRDefault="00DF0981" w:rsidP="00AC7E5C">
      <w:pPr>
        <w:spacing w:after="0" w:line="259" w:lineRule="auto"/>
        <w:jc w:val="both"/>
        <w:rPr>
          <w:rFonts w:eastAsia="Calibri" w:cs="Calibri"/>
          <w:color w:val="000000"/>
        </w:rPr>
      </w:pPr>
    </w:p>
    <w:p w:rsidR="0075506A" w:rsidRPr="001E582B" w:rsidRDefault="0075506A" w:rsidP="00165F10">
      <w:pPr>
        <w:pStyle w:val="Nagwek3"/>
        <w:numPr>
          <w:ilvl w:val="0"/>
          <w:numId w:val="0"/>
        </w:numPr>
        <w:rPr>
          <w:rFonts w:asciiTheme="minorHAnsi" w:hAnsiTheme="minorHAnsi"/>
        </w:rPr>
      </w:pPr>
      <w:bookmarkStart w:id="31" w:name="_Toc489601271"/>
      <w:r w:rsidRPr="001E582B">
        <w:rPr>
          <w:rFonts w:asciiTheme="minorHAnsi" w:hAnsiTheme="minorHAnsi"/>
        </w:rPr>
        <w:t>OŚ PRIORYTETOWA 5.</w:t>
      </w:r>
      <w:r w:rsidR="001D0E7C" w:rsidRPr="001E582B">
        <w:rPr>
          <w:rFonts w:asciiTheme="minorHAnsi" w:hAnsiTheme="minorHAnsi"/>
        </w:rPr>
        <w:t xml:space="preserve"> NOWOCZESNA KOMUNIKACJA</w:t>
      </w:r>
      <w:bookmarkEnd w:id="31"/>
      <w:r w:rsidRPr="001E582B">
        <w:rPr>
          <w:rFonts w:asciiTheme="minorHAnsi" w:hAnsiTheme="minorHAnsi"/>
        </w:rPr>
        <w:t xml:space="preserve"> </w:t>
      </w:r>
    </w:p>
    <w:p w:rsidR="001D0E7C" w:rsidRPr="001E582B" w:rsidRDefault="00016D84" w:rsidP="00165F10">
      <w:pPr>
        <w:pStyle w:val="Nagwek3"/>
        <w:numPr>
          <w:ilvl w:val="0"/>
          <w:numId w:val="0"/>
        </w:numPr>
        <w:rPr>
          <w:rFonts w:asciiTheme="minorHAnsi" w:hAnsiTheme="minorHAnsi"/>
        </w:rPr>
      </w:pPr>
      <w:bookmarkStart w:id="32" w:name="_Toc489601272"/>
      <w:r w:rsidRPr="001E582B">
        <w:rPr>
          <w:rFonts w:asciiTheme="minorHAnsi" w:hAnsiTheme="minorHAnsi"/>
        </w:rPr>
        <w:t>Działani</w:t>
      </w:r>
      <w:r w:rsidR="007E3C65" w:rsidRPr="001E582B">
        <w:rPr>
          <w:rFonts w:asciiTheme="minorHAnsi" w:hAnsiTheme="minorHAnsi"/>
        </w:rPr>
        <w:t>e</w:t>
      </w:r>
      <w:r w:rsidRPr="001E582B">
        <w:rPr>
          <w:rFonts w:asciiTheme="minorHAnsi" w:hAnsiTheme="minorHAnsi"/>
        </w:rPr>
        <w:t xml:space="preserve"> </w:t>
      </w:r>
      <w:r w:rsidR="001D0E7C" w:rsidRPr="001E582B">
        <w:rPr>
          <w:rFonts w:asciiTheme="minorHAnsi" w:hAnsiTheme="minorHAnsi"/>
        </w:rPr>
        <w:t>5.1 Infrastruktura drogowa</w:t>
      </w:r>
      <w:bookmarkEnd w:id="32"/>
      <w:r w:rsidR="00306DE9" w:rsidRPr="001E582B">
        <w:rPr>
          <w:rFonts w:asciiTheme="minorHAnsi" w:hAnsiTheme="minorHAnsi"/>
        </w:rPr>
        <w:t xml:space="preserve"> (PI 7b)</w:t>
      </w:r>
    </w:p>
    <w:p w:rsidR="00306DE9" w:rsidRPr="001E582B" w:rsidRDefault="00306DE9" w:rsidP="00306DE9">
      <w:r w:rsidRPr="001E582B">
        <w:t>(Tryb pozakonkursowy)</w:t>
      </w:r>
    </w:p>
    <w:p w:rsidR="00306DE9" w:rsidRPr="001E582B" w:rsidRDefault="00306DE9" w:rsidP="00306DE9">
      <w:pPr>
        <w:spacing w:after="0" w:line="240" w:lineRule="auto"/>
        <w:jc w:val="center"/>
        <w:rPr>
          <w:rFonts w:eastAsia="Times New Roman"/>
          <w:b/>
          <w:bCs/>
          <w:sz w:val="20"/>
          <w:szCs w:val="20"/>
        </w:rPr>
      </w:pPr>
      <w:r w:rsidRPr="001E582B">
        <w:rPr>
          <w:rFonts w:eastAsia="Times New Roman"/>
          <w:b/>
          <w:bCs/>
          <w:sz w:val="20"/>
          <w:szCs w:val="20"/>
        </w:rPr>
        <w:t>Opis znaczenia kryteriów:</w:t>
      </w:r>
    </w:p>
    <w:p w:rsidR="00306DE9" w:rsidRPr="001E582B" w:rsidRDefault="00306DE9" w:rsidP="00306DE9">
      <w:pPr>
        <w:spacing w:after="0" w:line="240" w:lineRule="auto"/>
        <w:jc w:val="center"/>
        <w:rPr>
          <w:rFonts w:eastAsia="Times New Roman"/>
          <w:b/>
          <w:bCs/>
          <w:sz w:val="20"/>
          <w:szCs w:val="20"/>
        </w:rPr>
      </w:pPr>
      <w:r w:rsidRPr="001E582B">
        <w:rPr>
          <w:rFonts w:eastAsia="Times New Roman"/>
          <w:b/>
          <w:bCs/>
          <w:sz w:val="20"/>
          <w:szCs w:val="20"/>
        </w:rPr>
        <w:t>A. KRYTERIA FORMALNE</w:t>
      </w:r>
    </w:p>
    <w:p w:rsidR="00306DE9" w:rsidRPr="001E582B" w:rsidRDefault="00306DE9" w:rsidP="00306DE9">
      <w:pPr>
        <w:spacing w:after="0" w:line="240" w:lineRule="auto"/>
        <w:jc w:val="center"/>
        <w:rPr>
          <w:rFonts w:eastAsia="Times New Roman"/>
          <w:b/>
          <w:bCs/>
          <w:sz w:val="20"/>
          <w:szCs w:val="20"/>
        </w:rPr>
      </w:pPr>
      <w:r w:rsidRPr="001E582B">
        <w:rPr>
          <w:rFonts w:eastAsia="Times New Roman"/>
          <w:b/>
          <w:bCs/>
          <w:sz w:val="20"/>
          <w:szCs w:val="20"/>
        </w:rPr>
        <w:t>(Niespełnienie co najmniej jednego z wymienionych poniżej kryteriów powoduje odrzucenie projektu)</w:t>
      </w:r>
    </w:p>
    <w:p w:rsidR="00306DE9" w:rsidRPr="001E582B" w:rsidRDefault="00306DE9" w:rsidP="00306DE9">
      <w:pPr>
        <w:spacing w:after="0" w:line="240" w:lineRule="auto"/>
        <w:jc w:val="center"/>
        <w:rPr>
          <w:rFonts w:eastAsia="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306DE9" w:rsidRPr="001E582B" w:rsidTr="00CD2509">
        <w:trPr>
          <w:trHeight w:val="524"/>
        </w:trPr>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306DE9" w:rsidRPr="001E582B" w:rsidRDefault="00306DE9" w:rsidP="00CD2509">
            <w:pPr>
              <w:spacing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306DE9" w:rsidRPr="001E582B" w:rsidRDefault="00306DE9" w:rsidP="00CD2509">
            <w:pPr>
              <w:spacing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06DE9" w:rsidRPr="001E582B" w:rsidRDefault="00306DE9" w:rsidP="00CD2509">
            <w:pPr>
              <w:spacing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06DE9" w:rsidRPr="001E582B" w:rsidRDefault="00306DE9" w:rsidP="00CD2509">
            <w:pPr>
              <w:spacing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06DE9" w:rsidRPr="001E582B" w:rsidRDefault="00306DE9" w:rsidP="00CD2509">
            <w:pPr>
              <w:spacing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306DE9" w:rsidRPr="001E582B" w:rsidTr="00CD2509">
        <w:trPr>
          <w:trHeight w:val="1003"/>
        </w:trPr>
        <w:tc>
          <w:tcPr>
            <w:tcW w:w="450"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line="240" w:lineRule="auto"/>
              <w:jc w:val="center"/>
              <w:rPr>
                <w:rFonts w:eastAsia="Times New Roman" w:cs="Arial"/>
                <w:b/>
                <w:szCs w:val="20"/>
              </w:rPr>
            </w:pPr>
            <w:r w:rsidRPr="001E582B">
              <w:rPr>
                <w:rFonts w:eastAsia="Times New Roman" w:cs="Arial"/>
                <w:b/>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306DE9" w:rsidRPr="001E582B" w:rsidRDefault="00306DE9" w:rsidP="00CD2509">
            <w:pPr>
              <w:spacing w:after="0" w:line="240" w:lineRule="auto"/>
              <w:contextualSpacing/>
              <w:rPr>
                <w:b/>
                <w:szCs w:val="20"/>
              </w:rPr>
            </w:pPr>
            <w:r w:rsidRPr="001E582B">
              <w:rPr>
                <w:b/>
                <w:szCs w:val="20"/>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contextualSpacing/>
              <w:jc w:val="both"/>
              <w:rPr>
                <w:rFonts w:eastAsia="Times New Roman" w:cs="Arial"/>
                <w:szCs w:val="20"/>
              </w:rPr>
            </w:pPr>
            <w:r w:rsidRPr="001E582B">
              <w:rPr>
                <w:szCs w:val="20"/>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20"/>
              <w:contextualSpacing/>
              <w:rPr>
                <w:rFonts w:eastAsia="Times New Roman"/>
                <w:szCs w:val="20"/>
              </w:rPr>
            </w:pPr>
            <w:r w:rsidRPr="001E582B">
              <w:rPr>
                <w:rFonts w:eastAsia="Times New Roman"/>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20"/>
              <w:contextualSpacing/>
              <w:rPr>
                <w:rFonts w:eastAsia="Times New Roman"/>
                <w:szCs w:val="20"/>
              </w:rPr>
            </w:pPr>
            <w:r w:rsidRPr="001E582B">
              <w:rPr>
                <w:rFonts w:eastAsia="Times New Roman"/>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06DE9" w:rsidRPr="001E582B" w:rsidRDefault="00306DE9" w:rsidP="00CD2509">
            <w:pPr>
              <w:spacing w:after="0" w:line="240" w:lineRule="auto"/>
              <w:ind w:firstLineChars="100" w:firstLine="220"/>
              <w:contextualSpacing/>
              <w:rPr>
                <w:rFonts w:eastAsia="Times New Roman"/>
                <w:strike/>
                <w:szCs w:val="20"/>
              </w:rPr>
            </w:pPr>
            <w:r w:rsidRPr="001E582B">
              <w:rPr>
                <w:rFonts w:eastAsia="Times New Roman"/>
                <w:szCs w:val="20"/>
              </w:rPr>
              <w:t> </w:t>
            </w:r>
          </w:p>
        </w:tc>
      </w:tr>
      <w:tr w:rsidR="00306DE9" w:rsidRPr="001E582B" w:rsidTr="00CD2509">
        <w:trPr>
          <w:trHeight w:val="536"/>
        </w:trPr>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line="240" w:lineRule="auto"/>
              <w:jc w:val="center"/>
              <w:rPr>
                <w:rFonts w:eastAsia="Times New Roman" w:cs="Arial"/>
                <w:b/>
                <w:szCs w:val="20"/>
              </w:rPr>
            </w:pPr>
            <w:r w:rsidRPr="001E582B">
              <w:rPr>
                <w:rFonts w:eastAsia="Times New Roman" w:cs="Arial"/>
                <w:b/>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306DE9" w:rsidRPr="001E582B" w:rsidRDefault="00306DE9" w:rsidP="00CD2509">
            <w:pPr>
              <w:spacing w:after="0" w:line="240" w:lineRule="auto"/>
              <w:contextualSpacing/>
              <w:rPr>
                <w:b/>
                <w:szCs w:val="20"/>
              </w:rPr>
            </w:pPr>
            <w:r w:rsidRPr="001E582B">
              <w:rPr>
                <w:b/>
                <w:szCs w:val="20"/>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contextualSpacing/>
              <w:jc w:val="both"/>
              <w:rPr>
                <w:szCs w:val="20"/>
              </w:rPr>
            </w:pPr>
            <w:r w:rsidRPr="001E582B">
              <w:rPr>
                <w:szCs w:val="20"/>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contextualSpacing/>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contextualSpacing/>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306DE9" w:rsidRPr="001E582B" w:rsidRDefault="00306DE9" w:rsidP="00CD2509">
            <w:pPr>
              <w:spacing w:after="0" w:line="240" w:lineRule="auto"/>
              <w:ind w:firstLineChars="100" w:firstLine="220"/>
              <w:contextualSpacing/>
              <w:rPr>
                <w:rFonts w:eastAsia="Times New Roman"/>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line="240" w:lineRule="auto"/>
              <w:jc w:val="center"/>
              <w:rPr>
                <w:rFonts w:eastAsia="Times New Roman" w:cs="Arial"/>
                <w:b/>
                <w:szCs w:val="20"/>
              </w:rPr>
            </w:pPr>
            <w:r w:rsidRPr="001E582B">
              <w:rPr>
                <w:rFonts w:eastAsia="Times New Roman" w:cs="Arial"/>
                <w:b/>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contextualSpacing/>
              <w:rPr>
                <w:rFonts w:eastAsia="Times New Roman" w:cs="Arial"/>
                <w:b/>
                <w:szCs w:val="20"/>
              </w:rPr>
            </w:pPr>
            <w:r w:rsidRPr="001E582B">
              <w:rPr>
                <w:b/>
                <w:szCs w:val="20"/>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1228C4">
            <w:pPr>
              <w:pStyle w:val="Default"/>
              <w:numPr>
                <w:ilvl w:val="0"/>
                <w:numId w:val="163"/>
              </w:numPr>
              <w:contextualSpacing/>
              <w:jc w:val="both"/>
              <w:rPr>
                <w:rFonts w:asciiTheme="minorHAnsi" w:hAnsiTheme="minorHAnsi"/>
                <w:color w:val="auto"/>
              </w:rPr>
            </w:pPr>
            <w:r w:rsidRPr="001E582B">
              <w:rPr>
                <w:rFonts w:asciiTheme="minorHAnsi" w:hAnsiTheme="minorHAnsi"/>
                <w:color w:val="auto"/>
                <w:sz w:val="20"/>
                <w:szCs w:val="20"/>
              </w:rPr>
              <w:t xml:space="preserve">Jeżeli wnioskodawca/partner jest spoza katalogu podmiotów uprawnionych </w:t>
            </w:r>
            <w:r w:rsidRPr="001E582B">
              <w:rPr>
                <w:rFonts w:asciiTheme="minorHAnsi" w:hAnsiTheme="minorHAnsi"/>
                <w:color w:val="auto"/>
                <w:sz w:val="20"/>
                <w:szCs w:val="20"/>
              </w:rPr>
              <w:br/>
              <w:t xml:space="preserve">do wnioskowania o dofinansowanie wskazanego w Regulaminie konkursu/naboru nr ……*, wniosek zostaje odrzucony, i/lub </w:t>
            </w:r>
          </w:p>
          <w:p w:rsidR="00306DE9" w:rsidRPr="001E582B" w:rsidRDefault="00306DE9" w:rsidP="001228C4">
            <w:pPr>
              <w:pStyle w:val="Default"/>
              <w:numPr>
                <w:ilvl w:val="0"/>
                <w:numId w:val="163"/>
              </w:numPr>
              <w:contextualSpacing/>
              <w:jc w:val="both"/>
              <w:rPr>
                <w:rFonts w:asciiTheme="minorHAnsi" w:hAnsiTheme="minorHAnsi"/>
                <w:color w:val="auto"/>
                <w:sz w:val="20"/>
                <w:szCs w:val="20"/>
              </w:rPr>
            </w:pPr>
            <w:r w:rsidRPr="001E582B">
              <w:rPr>
                <w:rFonts w:asciiTheme="minorHAnsi" w:hAnsiTheme="minorHAnsi"/>
                <w:color w:val="auto"/>
                <w:sz w:val="20"/>
                <w:szCs w:val="20"/>
              </w:rPr>
              <w:t xml:space="preserve">Jeżeli wnioskodawca/partnerzy podlegają wykluczeniu z ubiegania się o dofinansowanie </w:t>
            </w:r>
            <w:r w:rsidRPr="001E582B">
              <w:rPr>
                <w:rFonts w:asciiTheme="minorHAnsi" w:hAnsiTheme="minorHAnsi"/>
                <w:color w:val="auto"/>
                <w:sz w:val="20"/>
                <w:szCs w:val="20"/>
              </w:rPr>
              <w:br/>
              <w:t>na podstawie:</w:t>
            </w:r>
          </w:p>
          <w:p w:rsidR="00306DE9" w:rsidRPr="001E582B" w:rsidRDefault="00306DE9" w:rsidP="001228C4">
            <w:pPr>
              <w:pStyle w:val="Akapitzlist"/>
              <w:numPr>
                <w:ilvl w:val="0"/>
                <w:numId w:val="164"/>
              </w:numPr>
              <w:spacing w:line="240" w:lineRule="auto"/>
              <w:rPr>
                <w:rFonts w:asciiTheme="minorHAnsi" w:hAnsiTheme="minorHAnsi"/>
              </w:rPr>
            </w:pPr>
            <w:r w:rsidRPr="001E582B">
              <w:rPr>
                <w:rFonts w:asciiTheme="minorHAnsi" w:hAnsiTheme="minorHAnsi" w:cs="Arial"/>
                <w:sz w:val="16"/>
                <w:szCs w:val="16"/>
              </w:rPr>
              <w:t xml:space="preserve">art. 207 ust. 4 ustawy z dnia 27 sierpnia 2009 r. o finansach publicznych (t. j. Dz. U. </w:t>
            </w:r>
            <w:r w:rsidRPr="001E582B">
              <w:rPr>
                <w:rFonts w:asciiTheme="minorHAnsi" w:hAnsiTheme="minorHAnsi" w:cs="Arial"/>
                <w:sz w:val="16"/>
                <w:szCs w:val="16"/>
              </w:rPr>
              <w:br/>
              <w:t>z 2017 r. poz. 2077 z późn. zm.);</w:t>
            </w:r>
          </w:p>
          <w:p w:rsidR="00306DE9" w:rsidRPr="001E582B" w:rsidRDefault="00306DE9" w:rsidP="001228C4">
            <w:pPr>
              <w:pStyle w:val="Akapitzlist"/>
              <w:numPr>
                <w:ilvl w:val="0"/>
                <w:numId w:val="164"/>
              </w:numPr>
              <w:spacing w:line="240" w:lineRule="auto"/>
              <w:rPr>
                <w:rFonts w:asciiTheme="minorHAnsi" w:hAnsiTheme="minorHAnsi" w:cs="Arial"/>
                <w:sz w:val="16"/>
                <w:szCs w:val="16"/>
              </w:rPr>
            </w:pPr>
            <w:r w:rsidRPr="001E582B">
              <w:rPr>
                <w:rFonts w:asciiTheme="minorHAnsi" w:hAnsiTheme="minorHAnsi" w:cs="Arial"/>
                <w:sz w:val="16"/>
                <w:szCs w:val="16"/>
              </w:rPr>
              <w:t>art. 12 ust. 1 pkt 1 ustawy z dnia 15 czerwca 2012 r. o skutkach powierzania wykonywania pracy cudzoziemcom przebywającym wbrew przepisom na terytorium Rzeczypospolitej Polskiej (Dz. U. poz. 769 z późn. zm.);</w:t>
            </w:r>
          </w:p>
          <w:p w:rsidR="00306DE9" w:rsidRPr="001E582B" w:rsidRDefault="00306DE9" w:rsidP="001228C4">
            <w:pPr>
              <w:pStyle w:val="Default"/>
              <w:numPr>
                <w:ilvl w:val="0"/>
                <w:numId w:val="164"/>
              </w:numPr>
              <w:contextualSpacing/>
              <w:jc w:val="both"/>
              <w:rPr>
                <w:rFonts w:asciiTheme="minorHAnsi" w:hAnsiTheme="minorHAnsi"/>
                <w:color w:val="auto"/>
                <w:sz w:val="20"/>
                <w:szCs w:val="20"/>
              </w:rPr>
            </w:pPr>
            <w:r w:rsidRPr="001E582B">
              <w:rPr>
                <w:rFonts w:asciiTheme="minorHAnsi" w:hAnsiTheme="minorHAnsi" w:cs="Arial"/>
                <w:color w:val="auto"/>
                <w:sz w:val="16"/>
                <w:szCs w:val="16"/>
              </w:rPr>
              <w:t xml:space="preserve">art. 9 ust. 1 pkt 2a ustawy z dnia 28 października 2002 r. o odpowiedzialności podmiotów zbiorowych </w:t>
            </w:r>
            <w:r w:rsidRPr="001E582B">
              <w:rPr>
                <w:rFonts w:asciiTheme="minorHAnsi" w:hAnsiTheme="minorHAnsi" w:cs="Arial"/>
                <w:color w:val="auto"/>
                <w:sz w:val="16"/>
                <w:szCs w:val="16"/>
              </w:rPr>
              <w:br/>
              <w:t>za czyny zabronione pod groźbą kary (t.j. Dz. U. z 2016 r. poz. 1541 z późn. zm.),</w:t>
            </w:r>
          </w:p>
          <w:p w:rsidR="00306DE9" w:rsidRPr="001E582B" w:rsidRDefault="00306DE9" w:rsidP="00CD2509">
            <w:pPr>
              <w:pStyle w:val="Default"/>
              <w:ind w:left="708"/>
              <w:contextualSpacing/>
              <w:jc w:val="both"/>
              <w:rPr>
                <w:rFonts w:asciiTheme="minorHAnsi" w:hAnsiTheme="minorHAnsi"/>
                <w:color w:val="auto"/>
                <w:sz w:val="20"/>
                <w:szCs w:val="20"/>
              </w:rPr>
            </w:pPr>
            <w:r w:rsidRPr="001E582B">
              <w:rPr>
                <w:rFonts w:asciiTheme="minorHAnsi" w:hAnsiTheme="minorHAnsi"/>
                <w:color w:val="auto"/>
                <w:sz w:val="20"/>
                <w:szCs w:val="20"/>
              </w:rPr>
              <w:t xml:space="preserve">wniosek zostaje odrzucony (nie stosuje się do podmiotów wymienionych w art. 207 ust.7 ustawy z dnia 27 sierpnia 2009 r. o finansach publicznych (t. j. Dz. U. z 2017 r. poz. 2077 </w:t>
            </w:r>
            <w:r w:rsidRPr="001E582B">
              <w:rPr>
                <w:rFonts w:asciiTheme="minorHAnsi" w:hAnsiTheme="minorHAnsi"/>
                <w:color w:val="auto"/>
                <w:sz w:val="20"/>
                <w:szCs w:val="20"/>
              </w:rPr>
              <w:br/>
              <w:t>z późn. zm.)), i/lub</w:t>
            </w:r>
          </w:p>
          <w:p w:rsidR="00306DE9" w:rsidRPr="001E582B" w:rsidRDefault="00306DE9" w:rsidP="001228C4">
            <w:pPr>
              <w:pStyle w:val="Default"/>
              <w:numPr>
                <w:ilvl w:val="0"/>
                <w:numId w:val="163"/>
              </w:numPr>
              <w:contextualSpacing/>
              <w:jc w:val="both"/>
              <w:rPr>
                <w:rFonts w:asciiTheme="minorHAnsi" w:hAnsiTheme="minorHAnsi"/>
                <w:sz w:val="20"/>
                <w:szCs w:val="20"/>
              </w:rPr>
            </w:pPr>
            <w:r w:rsidRPr="001E582B">
              <w:rPr>
                <w:rFonts w:asciiTheme="minorHAnsi" w:hAnsiTheme="minorHAnsi"/>
                <w:color w:val="auto"/>
                <w:sz w:val="20"/>
                <w:szCs w:val="20"/>
              </w:rPr>
              <w:t>Jeżeli wnioskodawcy/partnerzy znajdują się w trudnej sytuacji w rozumieniu art. 2 ust.18 Rozporządzenia Komisji (UE) nr 651/14,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20"/>
              <w:contextualSpacing/>
              <w:rPr>
                <w:rFonts w:eastAsia="Times New Roman"/>
                <w:szCs w:val="20"/>
              </w:rPr>
            </w:pPr>
            <w:r w:rsidRPr="001E582B">
              <w:rPr>
                <w:rFonts w:eastAsia="Times New Roman"/>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20"/>
              <w:contextualSpacing/>
              <w:rPr>
                <w:rFonts w:eastAsia="Times New Roman"/>
                <w:szCs w:val="20"/>
              </w:rPr>
            </w:pPr>
            <w:r w:rsidRPr="001E582B">
              <w:rPr>
                <w:rFonts w:eastAsia="Times New Roman"/>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06DE9" w:rsidRPr="001E582B" w:rsidRDefault="00306DE9" w:rsidP="00CD2509">
            <w:pPr>
              <w:spacing w:after="0" w:line="240" w:lineRule="auto"/>
              <w:ind w:firstLineChars="100" w:firstLine="220"/>
              <w:contextualSpacing/>
              <w:rPr>
                <w:rFonts w:eastAsia="Times New Roman"/>
                <w:szCs w:val="20"/>
              </w:rPr>
            </w:pPr>
            <w:r w:rsidRPr="001E582B">
              <w:rPr>
                <w:rFonts w:eastAsia="Times New Roman"/>
                <w:szCs w:val="20"/>
              </w:rPr>
              <w:t> </w:t>
            </w: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line="240" w:lineRule="auto"/>
              <w:jc w:val="center"/>
              <w:rPr>
                <w:rFonts w:eastAsia="Times New Roman" w:cs="Arial"/>
                <w:b/>
                <w:szCs w:val="20"/>
              </w:rPr>
            </w:pPr>
            <w:r w:rsidRPr="001E582B">
              <w:rPr>
                <w:rFonts w:eastAsia="Times New Roman" w:cs="Arial"/>
                <w:b/>
                <w:szCs w:val="20"/>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contextualSpacing/>
              <w:rPr>
                <w:b/>
                <w:szCs w:val="20"/>
              </w:rPr>
            </w:pPr>
            <w:r w:rsidRPr="001E582B">
              <w:rPr>
                <w:b/>
                <w:szCs w:val="20"/>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pStyle w:val="Default"/>
              <w:contextualSpacing/>
              <w:jc w:val="both"/>
              <w:rPr>
                <w:rFonts w:asciiTheme="minorHAnsi" w:hAnsiTheme="minorHAnsi"/>
                <w:sz w:val="20"/>
                <w:szCs w:val="20"/>
              </w:rPr>
            </w:pPr>
            <w:r w:rsidRPr="001E582B">
              <w:rPr>
                <w:rFonts w:asciiTheme="minorHAnsi" w:hAnsiTheme="minorHAnsi"/>
                <w:sz w:val="20"/>
                <w:szCs w:val="20"/>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contextualSpacing/>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contextualSpacing/>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306DE9" w:rsidRPr="001E582B" w:rsidRDefault="00306DE9" w:rsidP="00CD2509">
            <w:pPr>
              <w:spacing w:after="0" w:line="240" w:lineRule="auto"/>
              <w:ind w:firstLineChars="100" w:firstLine="220"/>
              <w:contextualSpacing/>
              <w:rPr>
                <w:rFonts w:eastAsia="Times New Roman"/>
                <w:szCs w:val="20"/>
              </w:rPr>
            </w:pPr>
          </w:p>
        </w:tc>
      </w:tr>
      <w:tr w:rsidR="00306DE9" w:rsidRPr="001E582B" w:rsidTr="00CD2509">
        <w:trPr>
          <w:trHeight w:val="1262"/>
        </w:trPr>
        <w:tc>
          <w:tcPr>
            <w:tcW w:w="450"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line="240" w:lineRule="auto"/>
              <w:jc w:val="center"/>
              <w:rPr>
                <w:rFonts w:eastAsia="Times New Roman" w:cs="Arial"/>
                <w:b/>
                <w:szCs w:val="20"/>
              </w:rPr>
            </w:pPr>
            <w:r w:rsidRPr="001E582B">
              <w:rPr>
                <w:rFonts w:eastAsia="Times New Roman" w:cs="Arial"/>
                <w:b/>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contextualSpacing/>
              <w:rPr>
                <w:b/>
                <w:szCs w:val="20"/>
              </w:rPr>
            </w:pPr>
            <w:r w:rsidRPr="001E582B">
              <w:rPr>
                <w:b/>
                <w:szCs w:val="20"/>
              </w:rPr>
              <w:t xml:space="preserve">Projekt nie dotyczy działalności gospodarczej wykluczonej  ze wsparcia? (kody PKD/EKD) </w:t>
            </w:r>
            <w:r w:rsidRPr="001E582B">
              <w:rPr>
                <w:b/>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306DE9" w:rsidRPr="001E582B" w:rsidRDefault="00306DE9" w:rsidP="00CD2509">
            <w:pPr>
              <w:spacing w:after="0" w:line="240" w:lineRule="auto"/>
              <w:contextualSpacing/>
              <w:jc w:val="both"/>
              <w:rPr>
                <w:szCs w:val="20"/>
              </w:rPr>
            </w:pPr>
            <w:r w:rsidRPr="001E582B">
              <w:rPr>
                <w:szCs w:val="20"/>
              </w:rPr>
              <w:t>Jeżeli we wniosku wpisano kod PKD/EKD (zgodny z danymi w KRS) który podlega wykluczeniu,</w:t>
            </w:r>
            <w:r w:rsidRPr="001E582B">
              <w:rPr>
                <w:b/>
                <w:szCs w:val="20"/>
              </w:rPr>
              <w:t xml:space="preserve"> </w:t>
            </w:r>
            <w:r w:rsidRPr="001E582B">
              <w:rPr>
                <w:szCs w:val="20"/>
              </w:rPr>
              <w:t>zgodnie z Rozporządzeniem Parlamentu Europejskiego i Rady (UE) nr 1303/2013; Rozporządzeniem Parlamentu Europejskiego i Rady (UE) nr 1301/2013, Rozporządzeniem Komisji (UE) nr 651/2014,Rozporządzeniem Komisji (UE) nr 1407/2013,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20"/>
              <w:contextualSpacing/>
              <w:rPr>
                <w:rFonts w:eastAsia="Times New Roman"/>
                <w:szCs w:val="20"/>
              </w:rPr>
            </w:pPr>
            <w:r w:rsidRPr="001E582B">
              <w:rPr>
                <w:rFonts w:eastAsia="Times New Roman"/>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20"/>
              <w:contextualSpacing/>
              <w:rPr>
                <w:rFonts w:eastAsia="Times New Roman"/>
                <w:szCs w:val="20"/>
              </w:rPr>
            </w:pPr>
            <w:r w:rsidRPr="001E582B">
              <w:rPr>
                <w:rFonts w:eastAsia="Times New Roman"/>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6DE9" w:rsidRPr="001E582B" w:rsidRDefault="00306DE9" w:rsidP="00CD2509">
            <w:pPr>
              <w:spacing w:after="0" w:line="240" w:lineRule="auto"/>
              <w:ind w:firstLineChars="100" w:firstLine="220"/>
              <w:contextualSpacing/>
              <w:rPr>
                <w:rFonts w:eastAsia="Times New Roman"/>
                <w:szCs w:val="20"/>
              </w:rPr>
            </w:pPr>
            <w:r w:rsidRPr="001E582B">
              <w:rPr>
                <w:rFonts w:eastAsia="Times New Roman"/>
                <w:szCs w:val="20"/>
              </w:rPr>
              <w:t> </w:t>
            </w:r>
          </w:p>
        </w:tc>
      </w:tr>
      <w:tr w:rsidR="00306DE9" w:rsidRPr="001E582B" w:rsidTr="00CD2509">
        <w:trPr>
          <w:trHeight w:val="1406"/>
        </w:trPr>
        <w:tc>
          <w:tcPr>
            <w:tcW w:w="450"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line="240" w:lineRule="auto"/>
              <w:jc w:val="center"/>
              <w:rPr>
                <w:rFonts w:eastAsia="Times New Roman" w:cs="Arial"/>
                <w:b/>
                <w:szCs w:val="20"/>
              </w:rPr>
            </w:pPr>
            <w:r w:rsidRPr="001E582B">
              <w:rPr>
                <w:rFonts w:eastAsia="Times New Roman" w:cs="Arial"/>
                <w:b/>
                <w:szCs w:val="20"/>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contextualSpacing/>
              <w:rPr>
                <w:rFonts w:eastAsia="Times New Roman" w:cs="Arial"/>
                <w:b/>
                <w:szCs w:val="20"/>
              </w:rPr>
            </w:pPr>
            <w:r w:rsidRPr="001E582B">
              <w:rPr>
                <w:b/>
                <w:szCs w:val="20"/>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contextualSpacing/>
              <w:jc w:val="both"/>
              <w:rPr>
                <w:rFonts w:eastAsia="Times New Roman" w:cs="Arial"/>
                <w:szCs w:val="20"/>
              </w:rPr>
            </w:pPr>
            <w:r w:rsidRPr="001E582B">
              <w:rPr>
                <w:szCs w:val="20"/>
              </w:rPr>
              <w:t xml:space="preserve">Jeżeli projekt jest zakończony w rozumieniu art. 65 ust. 6 Rozporządzenia ogólnego 1303/2013 </w:t>
            </w:r>
            <w:r w:rsidRPr="001E582B">
              <w:rPr>
                <w:szCs w:val="20"/>
              </w:rPr>
              <w:br/>
              <w:t>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20"/>
              <w:contextualSpacing/>
              <w:rPr>
                <w:rFonts w:eastAsia="Times New Roman"/>
                <w:szCs w:val="20"/>
              </w:rPr>
            </w:pPr>
            <w:r w:rsidRPr="001E582B">
              <w:rPr>
                <w:rFonts w:eastAsia="Times New Roman"/>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20"/>
              <w:contextualSpacing/>
              <w:rPr>
                <w:rFonts w:eastAsia="Times New Roman"/>
                <w:szCs w:val="20"/>
              </w:rPr>
            </w:pPr>
            <w:r w:rsidRPr="001E582B">
              <w:rPr>
                <w:rFonts w:eastAsia="Times New Roman"/>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06DE9" w:rsidRPr="001E582B" w:rsidRDefault="00306DE9" w:rsidP="00CD2509">
            <w:pPr>
              <w:spacing w:after="0" w:line="240" w:lineRule="auto"/>
              <w:ind w:firstLineChars="100" w:firstLine="220"/>
              <w:contextualSpacing/>
              <w:rPr>
                <w:rFonts w:eastAsia="Times New Roman"/>
                <w:szCs w:val="20"/>
              </w:rPr>
            </w:pPr>
            <w:r w:rsidRPr="001E582B">
              <w:rPr>
                <w:rFonts w:eastAsia="Times New Roman"/>
                <w:szCs w:val="20"/>
              </w:rPr>
              <w:t> </w:t>
            </w:r>
          </w:p>
        </w:tc>
      </w:tr>
      <w:tr w:rsidR="00306DE9" w:rsidRPr="001E582B" w:rsidTr="00CD2509">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line="240" w:lineRule="auto"/>
              <w:jc w:val="center"/>
              <w:rPr>
                <w:rFonts w:eastAsia="Times New Roman" w:cs="Arial"/>
                <w:b/>
                <w:szCs w:val="20"/>
              </w:rPr>
            </w:pPr>
            <w:r w:rsidRPr="001E582B">
              <w:rPr>
                <w:rFonts w:eastAsia="Times New Roman" w:cs="Arial"/>
                <w:b/>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contextualSpacing/>
              <w:rPr>
                <w:b/>
                <w:szCs w:val="20"/>
              </w:rPr>
            </w:pPr>
            <w:r w:rsidRPr="001E582B">
              <w:rPr>
                <w:b/>
                <w:szCs w:val="20"/>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contextualSpacing/>
              <w:jc w:val="both"/>
              <w:rPr>
                <w:szCs w:val="20"/>
              </w:rPr>
            </w:pPr>
            <w:r w:rsidRPr="001E582B">
              <w:rPr>
                <w:szCs w:val="20"/>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contextualSpacing/>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contextualSpacing/>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306DE9" w:rsidRPr="001E582B" w:rsidRDefault="00306DE9" w:rsidP="00CD2509">
            <w:pPr>
              <w:spacing w:after="0" w:line="240" w:lineRule="auto"/>
              <w:ind w:firstLineChars="100" w:firstLine="220"/>
              <w:contextualSpacing/>
              <w:rPr>
                <w:rFonts w:eastAsia="Times New Roman"/>
                <w:szCs w:val="20"/>
              </w:rPr>
            </w:pPr>
          </w:p>
        </w:tc>
      </w:tr>
      <w:tr w:rsidR="00306DE9" w:rsidRPr="001E582B" w:rsidTr="00CD2509">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line="240" w:lineRule="auto"/>
              <w:jc w:val="center"/>
              <w:rPr>
                <w:rFonts w:eastAsia="Times New Roman" w:cs="Arial"/>
                <w:b/>
                <w:szCs w:val="20"/>
              </w:rPr>
            </w:pPr>
            <w:r w:rsidRPr="001E582B">
              <w:rPr>
                <w:rFonts w:eastAsia="Times New Roman" w:cs="Arial"/>
                <w:b/>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contextualSpacing/>
              <w:rPr>
                <w:b/>
                <w:szCs w:val="20"/>
              </w:rPr>
            </w:pPr>
            <w:r w:rsidRPr="001E582B">
              <w:rPr>
                <w:b/>
                <w:szCs w:val="20"/>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contextualSpacing/>
              <w:jc w:val="both"/>
              <w:rPr>
                <w:szCs w:val="20"/>
              </w:rPr>
            </w:pPr>
            <w:r w:rsidRPr="001E582B">
              <w:rPr>
                <w:szCs w:val="20"/>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contextualSpacing/>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contextualSpacing/>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06DE9" w:rsidRPr="001E582B" w:rsidRDefault="00306DE9" w:rsidP="00CD2509">
            <w:pPr>
              <w:spacing w:after="0" w:line="240" w:lineRule="auto"/>
              <w:ind w:firstLineChars="100" w:firstLine="220"/>
              <w:contextualSpacing/>
              <w:rPr>
                <w:rFonts w:eastAsia="Times New Roman"/>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line="240" w:lineRule="auto"/>
              <w:jc w:val="center"/>
              <w:rPr>
                <w:rFonts w:eastAsia="Times New Roman" w:cs="Arial"/>
                <w:b/>
                <w:szCs w:val="20"/>
              </w:rPr>
            </w:pPr>
            <w:r w:rsidRPr="001E582B">
              <w:rPr>
                <w:rFonts w:eastAsia="Times New Roman" w:cs="Arial"/>
                <w:b/>
                <w:szCs w:val="20"/>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306DE9" w:rsidRPr="001E582B" w:rsidRDefault="00306DE9" w:rsidP="00CD2509">
            <w:pPr>
              <w:spacing w:after="0" w:line="240" w:lineRule="auto"/>
              <w:contextualSpacing/>
              <w:rPr>
                <w:rFonts w:eastAsia="Times New Roman" w:cs="Arial"/>
                <w:b/>
                <w:szCs w:val="20"/>
              </w:rPr>
            </w:pPr>
            <w:r w:rsidRPr="001E582B">
              <w:rPr>
                <w:rFonts w:eastAsia="Times New Roman" w:cs="Arial"/>
                <w:b/>
                <w:szCs w:val="20"/>
              </w:rPr>
              <w:t>Wniosek spełnia warunki minimalnej/maksymalnej wartości wydatków kwalifikowalnych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306DE9" w:rsidRPr="001E582B" w:rsidRDefault="00306DE9" w:rsidP="00CD2509">
            <w:pPr>
              <w:spacing w:after="0" w:line="240" w:lineRule="auto"/>
              <w:contextualSpacing/>
              <w:jc w:val="both"/>
              <w:rPr>
                <w:rFonts w:eastAsia="Times New Roman" w:cs="Arial"/>
                <w:szCs w:val="20"/>
              </w:rPr>
            </w:pPr>
            <w:r w:rsidRPr="001E582B">
              <w:rPr>
                <w:szCs w:val="20"/>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20"/>
              <w:contextualSpacing/>
              <w:rPr>
                <w:rFonts w:eastAsia="Times New Roman"/>
                <w:szCs w:val="20"/>
              </w:rPr>
            </w:pPr>
            <w:r w:rsidRPr="001E582B">
              <w:rPr>
                <w:rFonts w:eastAsia="Times New Roman"/>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20"/>
              <w:contextualSpacing/>
              <w:rPr>
                <w:rFonts w:eastAsia="Times New Roman"/>
                <w:szCs w:val="20"/>
              </w:rPr>
            </w:pPr>
            <w:r w:rsidRPr="001E582B">
              <w:rPr>
                <w:rFonts w:eastAsia="Times New Roman"/>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6DE9" w:rsidRPr="001E582B" w:rsidRDefault="00306DE9" w:rsidP="00CD2509">
            <w:pPr>
              <w:spacing w:after="0" w:line="240" w:lineRule="auto"/>
              <w:contextualSpacing/>
              <w:rPr>
                <w:rFonts w:eastAsia="Times New Roman"/>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line="240" w:lineRule="auto"/>
              <w:jc w:val="center"/>
              <w:rPr>
                <w:rFonts w:eastAsia="Times New Roman" w:cs="Arial"/>
                <w:b/>
                <w:szCs w:val="20"/>
              </w:rPr>
            </w:pPr>
            <w:r w:rsidRPr="001E582B">
              <w:rPr>
                <w:rFonts w:eastAsia="Times New Roman" w:cs="Arial"/>
                <w:b/>
                <w:szCs w:val="20"/>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306DE9" w:rsidRPr="001E582B" w:rsidRDefault="00306DE9" w:rsidP="00CD2509">
            <w:pPr>
              <w:spacing w:after="0" w:line="240" w:lineRule="auto"/>
              <w:contextualSpacing/>
              <w:rPr>
                <w:b/>
                <w:szCs w:val="20"/>
                <w:highlight w:val="yellow"/>
              </w:rPr>
            </w:pPr>
            <w:r w:rsidRPr="001E582B">
              <w:rPr>
                <w:b/>
                <w:szCs w:val="20"/>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contextualSpacing/>
              <w:jc w:val="both"/>
              <w:rPr>
                <w:rFonts w:eastAsia="Times New Roman" w:cs="Arial"/>
                <w:szCs w:val="20"/>
              </w:rPr>
            </w:pPr>
            <w:r w:rsidRPr="001E582B">
              <w:rPr>
                <w:szCs w:val="20"/>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20"/>
              <w:contextualSpacing/>
              <w:rPr>
                <w:rFonts w:eastAsia="Times New Roman"/>
                <w:szCs w:val="20"/>
              </w:rPr>
            </w:pPr>
            <w:r w:rsidRPr="001E582B">
              <w:rPr>
                <w:rFonts w:eastAsia="Times New Roman"/>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06DE9" w:rsidRPr="001E582B" w:rsidRDefault="00306DE9" w:rsidP="00CD2509">
            <w:pPr>
              <w:spacing w:after="0" w:line="240" w:lineRule="auto"/>
              <w:ind w:firstLineChars="100" w:firstLine="220"/>
              <w:contextualSpacing/>
              <w:rPr>
                <w:rFonts w:eastAsia="Times New Roman"/>
                <w:szCs w:val="20"/>
              </w:rPr>
            </w:pPr>
            <w:r w:rsidRPr="001E582B">
              <w:rPr>
                <w:rFonts w:eastAsia="Times New Roman"/>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6DE9" w:rsidRPr="001E582B" w:rsidRDefault="00306DE9" w:rsidP="00CD2509">
            <w:pPr>
              <w:spacing w:after="0" w:line="240" w:lineRule="auto"/>
              <w:ind w:firstLineChars="100" w:firstLine="220"/>
              <w:contextualSpacing/>
              <w:rPr>
                <w:rFonts w:eastAsia="Times New Roman"/>
                <w:szCs w:val="20"/>
              </w:rPr>
            </w:pPr>
            <w:r w:rsidRPr="001E582B">
              <w:rPr>
                <w:rFonts w:eastAsia="Times New Roman"/>
                <w:szCs w:val="20"/>
              </w:rPr>
              <w:t> </w:t>
            </w:r>
          </w:p>
        </w:tc>
      </w:tr>
    </w:tbl>
    <w:p w:rsidR="00306DE9" w:rsidRPr="001E582B" w:rsidRDefault="00306DE9" w:rsidP="00306DE9">
      <w:pPr>
        <w:pStyle w:val="Akapitzlist"/>
        <w:spacing w:line="240" w:lineRule="auto"/>
        <w:rPr>
          <w:rFonts w:asciiTheme="minorHAnsi" w:hAnsiTheme="minorHAnsi"/>
          <w:b/>
          <w:bCs/>
          <w:sz w:val="20"/>
          <w:szCs w:val="20"/>
        </w:rPr>
      </w:pPr>
      <w:r w:rsidRPr="001E582B">
        <w:rPr>
          <w:rFonts w:asciiTheme="minorHAnsi" w:hAnsiTheme="minorHAnsi"/>
          <w:b/>
          <w:bCs/>
          <w:sz w:val="20"/>
          <w:szCs w:val="20"/>
        </w:rPr>
        <w:t>* Zgodnie z Regulaminem konkursu/naboru</w:t>
      </w:r>
    </w:p>
    <w:p w:rsidR="00306DE9" w:rsidRPr="001E582B" w:rsidRDefault="00306DE9" w:rsidP="00306DE9">
      <w:pPr>
        <w:spacing w:after="0" w:line="240" w:lineRule="auto"/>
        <w:rPr>
          <w:rFonts w:eastAsia="Times New Roman"/>
          <w:b/>
          <w:bCs/>
          <w:sz w:val="20"/>
          <w:szCs w:val="20"/>
        </w:rPr>
      </w:pPr>
    </w:p>
    <w:p w:rsidR="00306DE9" w:rsidRPr="001E582B" w:rsidRDefault="00306DE9" w:rsidP="00306DE9">
      <w:pPr>
        <w:spacing w:after="0" w:line="240" w:lineRule="auto"/>
        <w:rPr>
          <w:rFonts w:eastAsia="Times New Roman"/>
          <w:b/>
          <w:bCs/>
          <w:sz w:val="20"/>
          <w:szCs w:val="20"/>
        </w:rPr>
      </w:pPr>
    </w:p>
    <w:p w:rsidR="00306DE9" w:rsidRPr="001E582B" w:rsidRDefault="00306DE9" w:rsidP="00306DE9">
      <w:pPr>
        <w:spacing w:after="0" w:line="240" w:lineRule="auto"/>
        <w:rPr>
          <w:rFonts w:eastAsia="Times New Roman"/>
          <w:b/>
          <w:bCs/>
          <w:sz w:val="20"/>
          <w:szCs w:val="20"/>
        </w:rPr>
      </w:pPr>
    </w:p>
    <w:p w:rsidR="00306DE9" w:rsidRPr="001E582B" w:rsidRDefault="00306DE9" w:rsidP="00306DE9">
      <w:pPr>
        <w:spacing w:after="0" w:line="240" w:lineRule="auto"/>
        <w:jc w:val="center"/>
        <w:rPr>
          <w:rFonts w:eastAsia="Times New Roman"/>
          <w:b/>
          <w:bCs/>
          <w:sz w:val="20"/>
          <w:szCs w:val="20"/>
        </w:rPr>
      </w:pPr>
      <w:r w:rsidRPr="001E582B">
        <w:rPr>
          <w:rFonts w:eastAsia="Times New Roman"/>
          <w:b/>
          <w:bCs/>
          <w:sz w:val="20"/>
          <w:szCs w:val="20"/>
        </w:rPr>
        <w:t>B1 KRYTERIA DOPUSZCZAJĄCE OGÓLNE</w:t>
      </w:r>
    </w:p>
    <w:p w:rsidR="00306DE9" w:rsidRPr="001E582B" w:rsidRDefault="00306DE9" w:rsidP="00306DE9">
      <w:pPr>
        <w:spacing w:after="0" w:line="240" w:lineRule="auto"/>
        <w:jc w:val="center"/>
        <w:rPr>
          <w:rFonts w:eastAsia="Times New Roman"/>
          <w:b/>
          <w:bCs/>
          <w:sz w:val="20"/>
          <w:szCs w:val="20"/>
        </w:rPr>
      </w:pPr>
      <w:r w:rsidRPr="001E582B">
        <w:rPr>
          <w:rFonts w:eastAsia="Times New Roman"/>
          <w:b/>
          <w:bCs/>
          <w:sz w:val="20"/>
          <w:szCs w:val="20"/>
        </w:rPr>
        <w:t xml:space="preserve"> (Niespełnienie co najmniej jednego z wymienionych poniżej kryteriów powoduje odrzucenie projektu)</w:t>
      </w: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59"/>
        <w:gridCol w:w="8790"/>
        <w:gridCol w:w="567"/>
        <w:gridCol w:w="567"/>
        <w:gridCol w:w="992"/>
      </w:tblGrid>
      <w:tr w:rsidR="00306DE9" w:rsidRPr="001E582B" w:rsidTr="00CD2509">
        <w:trPr>
          <w:trHeight w:val="438"/>
        </w:trPr>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306DE9" w:rsidRPr="001E582B" w:rsidRDefault="00306DE9" w:rsidP="00CD2509">
            <w:pPr>
              <w:spacing w:after="0" w:line="240" w:lineRule="auto"/>
              <w:rPr>
                <w:rFonts w:eastAsia="Times New Roman" w:cs="Arial"/>
                <w:b/>
                <w:sz w:val="24"/>
                <w:szCs w:val="24"/>
              </w:rPr>
            </w:pPr>
            <w:r w:rsidRPr="001E582B">
              <w:rPr>
                <w:rFonts w:eastAsia="Times New Roman" w:cs="Arial"/>
                <w:b/>
                <w:sz w:val="24"/>
                <w:szCs w:val="24"/>
              </w:rPr>
              <w:t>Lp.</w:t>
            </w:r>
          </w:p>
        </w:tc>
        <w:tc>
          <w:tcPr>
            <w:tcW w:w="3259"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9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306DE9" w:rsidRPr="001E582B" w:rsidTr="00CD2509">
        <w:trPr>
          <w:trHeight w:val="1841"/>
        </w:trPr>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Cs w:val="20"/>
              </w:rPr>
            </w:pPr>
            <w:r w:rsidRPr="001E582B">
              <w:rPr>
                <w:rFonts w:eastAsia="Times New Roman" w:cs="Arial"/>
                <w:b/>
                <w:szCs w:val="20"/>
              </w:rPr>
              <w:t>1.</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Cs w:val="20"/>
              </w:rPr>
            </w:pPr>
            <w:r w:rsidRPr="001E582B">
              <w:rPr>
                <w:rFonts w:eastAsia="Times New Roman" w:cs="Arial"/>
                <w:b/>
                <w:szCs w:val="20"/>
              </w:rPr>
              <w:t>Spójność dokumentacji projektowej</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rPr>
            </w:pPr>
            <w:r w:rsidRPr="001E582B">
              <w:rPr>
                <w:rFonts w:eastAsia="Times New Roman" w:cs="Arial"/>
              </w:rPr>
              <w:t xml:space="preserve">Przy ocenie kryterium badana będzie w szczególności spójność pomiędzy Wnioskiem </w:t>
            </w:r>
            <w:r w:rsidRPr="001E582B">
              <w:rPr>
                <w:rFonts w:eastAsia="Times New Roman" w:cs="Arial"/>
              </w:rPr>
              <w:br/>
              <w:t>o dofinansowanie, a pozostałą dokumentacją aplikacyjną (tj. Studium wykonalności/Biznes plan, załączniki do Wniosku o dofinansowanie).</w:t>
            </w:r>
          </w:p>
          <w:p w:rsidR="00306DE9" w:rsidRPr="001E582B" w:rsidRDefault="00306DE9" w:rsidP="00CD2509">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Cs w:val="20"/>
              </w:rPr>
            </w:pPr>
            <w:r w:rsidRPr="001E582B">
              <w:rPr>
                <w:rFonts w:eastAsia="Times New Roman" w:cs="Arial"/>
                <w:b/>
                <w:szCs w:val="20"/>
              </w:rPr>
              <w:t>2.</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Cs w:val="20"/>
              </w:rPr>
            </w:pPr>
            <w:r w:rsidRPr="001E582B">
              <w:rPr>
                <w:rFonts w:eastAsia="Times New Roman" w:cs="Arial"/>
                <w:b/>
                <w:szCs w:val="20"/>
              </w:rPr>
              <w:t>Właściwie przygotowana analiza finansowa i/lub ekonomiczna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rPr>
            </w:pPr>
            <w:r w:rsidRPr="001E582B">
              <w:rPr>
                <w:rFonts w:eastAsia="Times New Roman" w:cs="Arial"/>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rPr>
              <w:br/>
              <w:t>o rachunkowości)</w:t>
            </w:r>
            <w:r w:rsidRPr="001E582B">
              <w:rPr>
                <w:rFonts w:eastAsia="Times New Roman" w:cs="Arial"/>
                <w:b/>
                <w:bCs/>
              </w:rPr>
              <w:t xml:space="preserve"> </w:t>
            </w:r>
            <w:r w:rsidRPr="001E582B">
              <w:rPr>
                <w:rFonts w:eastAsia="Times New Roman" w:cs="Arial"/>
              </w:rPr>
              <w:t>i</w:t>
            </w:r>
            <w:r w:rsidRPr="001E582B">
              <w:rPr>
                <w:rFonts w:eastAsia="Times New Roman" w:cs="Arial"/>
                <w:b/>
                <w:bCs/>
              </w:rPr>
              <w:t xml:space="preserve"> </w:t>
            </w:r>
            <w:r w:rsidRPr="001E582B">
              <w:rPr>
                <w:rFonts w:eastAsia="Times New Roman" w:cs="Arial"/>
              </w:rPr>
              <w:t xml:space="preserve">wytyczne (m.in. </w:t>
            </w:r>
            <w:r w:rsidRPr="001E582B">
              <w:rPr>
                <w:rFonts w:eastAsia="Times New Roman" w:cs="Arial"/>
                <w:i/>
              </w:rPr>
              <w:t xml:space="preserve">wytyczne Ministra Rozwoju w zakresie zagadnień związanych </w:t>
            </w:r>
            <w:r w:rsidRPr="001E582B">
              <w:rPr>
                <w:rFonts w:eastAsia="Times New Roman" w:cs="Arial"/>
                <w:i/>
              </w:rPr>
              <w:br/>
              <w:t>z przygotowaniem projektów inwestycyjnych, w tym projektów generujących dochód i projektów hybrydowych na lata 2014-2020</w:t>
            </w:r>
            <w:r w:rsidRPr="001E582B">
              <w:rPr>
                <w:rFonts w:eastAsia="Times New Roman" w:cs="Arial"/>
                <w:i/>
                <w:iCs/>
              </w:rPr>
              <w:t>,</w:t>
            </w:r>
            <w:r w:rsidRPr="001E582B">
              <w:rPr>
                <w:rFonts w:eastAsia="Times New Roman" w:cs="Arial"/>
              </w:rPr>
              <w:t xml:space="preserve"> </w:t>
            </w:r>
            <w:r w:rsidRPr="001E582B">
              <w:rPr>
                <w:rFonts w:eastAsia="Times New Roman" w:cs="Arial"/>
                <w:i/>
              </w:rPr>
              <w:t>wytyczne Instytucji Zarządzającej</w:t>
            </w:r>
            <w:r w:rsidRPr="001E582B">
              <w:rPr>
                <w:rFonts w:eastAsia="Times New Roman" w:cs="Arial"/>
              </w:rPr>
              <w:t xml:space="preserve"> </w:t>
            </w:r>
            <w:r w:rsidRPr="001E582B">
              <w:rPr>
                <w:rFonts w:eastAsia="Times New Roman" w:cs="Arial"/>
                <w:i/>
              </w:rPr>
              <w:t xml:space="preserve">RPOWŚ na lata 2014-2020 </w:t>
            </w:r>
            <w:r w:rsidRPr="001E582B">
              <w:rPr>
                <w:rFonts w:eastAsia="Times New Roman" w:cs="Arial"/>
                <w:i/>
              </w:rPr>
              <w:br/>
              <w:t>w zakresie sporządzania studium wykonalności/biznes planu</w:t>
            </w:r>
            <w:r w:rsidRPr="001E582B">
              <w:rPr>
                <w:rFonts w:eastAsia="Times New Roman" w:cs="Arial"/>
              </w:rPr>
              <w:t xml:space="preserve">). W przypadku gdy wymagane będzie obliczenie wskaźników finansowych/ ekonomicznych sprawdzane będą m.in. realność </w:t>
            </w:r>
            <w:r w:rsidRPr="001E582B">
              <w:rPr>
                <w:rFonts w:eastAsia="Times New Roman" w:cs="Arial"/>
              </w:rPr>
              <w:br/>
              <w:t xml:space="preserve">i rzetelność przyjętych założeń  oraz poprawność obliczeń. Ponadto, badana będzie również trwałość finansowa Wnioskodawcy (również ewentualnych partnerów projektu) tj. m.in. czy Wnioskodawca/partnerzy posiadają środki finansowe na zrealizowanie i utrzymanie inwestycji </w:t>
            </w:r>
            <w:r w:rsidRPr="001E582B">
              <w:rPr>
                <w:rFonts w:eastAsia="Times New Roman" w:cs="Arial"/>
              </w:rPr>
              <w:br/>
              <w:t>w wymaganym okresie trwałości.</w:t>
            </w:r>
          </w:p>
          <w:p w:rsidR="00306DE9" w:rsidRPr="001E582B" w:rsidRDefault="00306DE9" w:rsidP="00CD2509">
            <w:pPr>
              <w:spacing w:after="0" w:line="240" w:lineRule="auto"/>
              <w:jc w:val="both"/>
              <w:rPr>
                <w:rFonts w:eastAsia="Times New Roman" w:cs="Arial"/>
              </w:rPr>
            </w:pPr>
          </w:p>
          <w:p w:rsidR="00306DE9" w:rsidRPr="001E582B" w:rsidRDefault="00306DE9" w:rsidP="00CD2509">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Cs w:val="20"/>
              </w:rPr>
            </w:pPr>
            <w:r w:rsidRPr="001E582B">
              <w:rPr>
                <w:rFonts w:eastAsia="Times New Roman" w:cs="Arial"/>
                <w:b/>
                <w:szCs w:val="20"/>
              </w:rPr>
              <w:t>3.</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Cs w:val="20"/>
              </w:rPr>
            </w:pPr>
            <w:r w:rsidRPr="001E582B">
              <w:rPr>
                <w:rFonts w:eastAsia="Times New Roman" w:cs="Arial"/>
                <w:b/>
                <w:szCs w:val="20"/>
              </w:rPr>
              <w:t>Efektywność ekonomiczna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rPr>
            </w:pPr>
            <w:r w:rsidRPr="001E582B">
              <w:rPr>
                <w:rFonts w:eastAsia="Times New Roman" w:cs="Arial"/>
              </w:rPr>
              <w:t xml:space="preserve">W kryterium sprawdzane będzie w szczególności, czy  przedsięwzięcie jest uzasadnione </w:t>
            </w:r>
            <w:r w:rsidRPr="001E582B">
              <w:rPr>
                <w:rFonts w:eastAsia="Times New Roman" w:cs="Arial"/>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306DE9" w:rsidRPr="001E582B" w:rsidRDefault="00306DE9" w:rsidP="00CD2509">
            <w:pPr>
              <w:spacing w:after="0" w:line="240" w:lineRule="auto"/>
              <w:jc w:val="both"/>
              <w:rPr>
                <w:rFonts w:eastAsia="Times New Roman" w:cs="Arial"/>
              </w:rPr>
            </w:pPr>
            <w:r w:rsidRPr="001E582B">
              <w:rPr>
                <w:rFonts w:eastAsia="Times New Roman" w:cs="Arial"/>
              </w:rPr>
              <w:lastRenderedPageBreak/>
              <w:t xml:space="preserve">- wartość wskaźnika ENPV powinna być &gt; 0; </w:t>
            </w:r>
          </w:p>
          <w:p w:rsidR="00306DE9" w:rsidRPr="001E582B" w:rsidRDefault="00306DE9" w:rsidP="00CD2509">
            <w:pPr>
              <w:spacing w:after="0" w:line="240" w:lineRule="auto"/>
              <w:jc w:val="both"/>
              <w:rPr>
                <w:rFonts w:eastAsia="Times New Roman" w:cs="Arial"/>
              </w:rPr>
            </w:pPr>
            <w:r w:rsidRPr="001E582B">
              <w:rPr>
                <w:rFonts w:eastAsia="Times New Roman" w:cs="Arial"/>
              </w:rPr>
              <w:t xml:space="preserve">- wartość wskaźnika ERR powinna przewyższać przyjętą stopę dyskontową; </w:t>
            </w:r>
          </w:p>
          <w:p w:rsidR="00306DE9" w:rsidRPr="001E582B" w:rsidRDefault="00306DE9" w:rsidP="00CD2509">
            <w:pPr>
              <w:spacing w:after="0" w:line="240" w:lineRule="auto"/>
              <w:jc w:val="both"/>
              <w:rPr>
                <w:rFonts w:eastAsia="Times New Roman" w:cs="Arial"/>
              </w:rPr>
            </w:pPr>
            <w:r w:rsidRPr="001E582B">
              <w:rPr>
                <w:rFonts w:eastAsia="Times New Roman" w:cs="Arial"/>
              </w:rPr>
              <w:t xml:space="preserve">- relacja korzyści do kosztów (B/C) powinna być &gt; 1.               </w:t>
            </w:r>
          </w:p>
          <w:p w:rsidR="00306DE9" w:rsidRPr="001E582B" w:rsidRDefault="00306DE9" w:rsidP="00CD2509">
            <w:pPr>
              <w:spacing w:after="0" w:line="240" w:lineRule="auto"/>
              <w:jc w:val="both"/>
              <w:rPr>
                <w:rFonts w:eastAsia="Times New Roman" w:cs="Arial"/>
              </w:rPr>
            </w:pPr>
            <w:r w:rsidRPr="001E582B">
              <w:rPr>
                <w:rFonts w:eastAsia="Times New Roman" w:cs="Arial"/>
              </w:rPr>
              <w:t>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w:t>
            </w:r>
          </w:p>
          <w:p w:rsidR="00306DE9" w:rsidRPr="001E582B" w:rsidRDefault="00306DE9" w:rsidP="00CD2509">
            <w:pPr>
              <w:spacing w:after="0" w:line="240" w:lineRule="auto"/>
              <w:jc w:val="both"/>
              <w:rPr>
                <w:rFonts w:eastAsia="Times New Roman" w:cs="Arial"/>
              </w:rPr>
            </w:pPr>
          </w:p>
          <w:p w:rsidR="00306DE9" w:rsidRPr="001E582B" w:rsidRDefault="00306DE9" w:rsidP="00CD2509">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Cs w:val="20"/>
              </w:rPr>
            </w:pPr>
            <w:r w:rsidRPr="001E582B">
              <w:rPr>
                <w:rFonts w:eastAsia="Times New Roman" w:cs="Arial"/>
                <w:b/>
                <w:szCs w:val="20"/>
              </w:rPr>
              <w:lastRenderedPageBreak/>
              <w:t>4.</w:t>
            </w:r>
          </w:p>
        </w:tc>
        <w:tc>
          <w:tcPr>
            <w:tcW w:w="3259" w:type="dxa"/>
            <w:tcBorders>
              <w:top w:val="single" w:sz="4" w:space="0" w:color="auto"/>
              <w:left w:val="single" w:sz="4" w:space="0" w:color="auto"/>
              <w:bottom w:val="single" w:sz="4" w:space="0" w:color="auto"/>
              <w:right w:val="single" w:sz="4" w:space="0" w:color="auto"/>
            </w:tcBorders>
            <w:shd w:val="clear" w:color="auto" w:fill="FFFFFF"/>
          </w:tcPr>
          <w:p w:rsidR="00306DE9" w:rsidRPr="001E582B" w:rsidRDefault="00306DE9" w:rsidP="00CD2509">
            <w:pPr>
              <w:spacing w:after="0" w:line="240" w:lineRule="auto"/>
            </w:pPr>
            <w:r w:rsidRPr="001E582B">
              <w:rPr>
                <w:rFonts w:eastAsia="Times New Roman" w:cs="Arial"/>
                <w:b/>
                <w:szCs w:val="20"/>
              </w:rPr>
              <w:t>Właściwie ustalony/obliczony poziom dofinansowania z uwzględnieniem przepisów pomocy publicznej lub przepisów dot. projektów generujących dochód</w:t>
            </w:r>
          </w:p>
        </w:tc>
        <w:tc>
          <w:tcPr>
            <w:tcW w:w="8790" w:type="dxa"/>
            <w:tcBorders>
              <w:top w:val="single" w:sz="4" w:space="0" w:color="auto"/>
              <w:left w:val="single" w:sz="4" w:space="0" w:color="auto"/>
              <w:bottom w:val="single" w:sz="4" w:space="0" w:color="auto"/>
              <w:right w:val="single" w:sz="4" w:space="0" w:color="auto"/>
            </w:tcBorders>
            <w:shd w:val="clear" w:color="auto" w:fill="FFFFFF"/>
          </w:tcPr>
          <w:p w:rsidR="00306DE9" w:rsidRPr="001E582B" w:rsidRDefault="00306DE9" w:rsidP="00CD2509">
            <w:pPr>
              <w:spacing w:after="0" w:line="240" w:lineRule="auto"/>
              <w:jc w:val="both"/>
            </w:pPr>
            <w:r w:rsidRPr="001E582B">
              <w:rPr>
                <w:rFonts w:eastAsia="Times New Roman" w:cs="Arial"/>
              </w:rPr>
              <w:t>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 finansowaniu lub zastosowanie tzw. stawek ryczałtowych.</w:t>
            </w:r>
            <w:r w:rsidRPr="001E582B">
              <w:t xml:space="preserve"> </w:t>
            </w:r>
            <w:r w:rsidRPr="001E582B">
              <w:rPr>
                <w:rFonts w:eastAsia="Times New Roman" w:cs="Arial"/>
              </w:rPr>
              <w:t>Podstawa prawna:</w:t>
            </w:r>
            <w:r w:rsidRPr="001E582B">
              <w:t xml:space="preserve"> …………………………*</w:t>
            </w:r>
          </w:p>
          <w:p w:rsidR="00306DE9" w:rsidRPr="001E582B" w:rsidRDefault="00306DE9" w:rsidP="00CD2509">
            <w:pPr>
              <w:spacing w:after="0" w:line="240" w:lineRule="auto"/>
              <w:jc w:val="both"/>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Cs w:val="20"/>
              </w:rPr>
            </w:pPr>
            <w:r w:rsidRPr="001E582B">
              <w:rPr>
                <w:rFonts w:eastAsia="Times New Roman" w:cs="Arial"/>
                <w:b/>
                <w:szCs w:val="20"/>
              </w:rPr>
              <w:t>5.</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Cs w:val="20"/>
                <w:highlight w:val="yellow"/>
              </w:rPr>
            </w:pPr>
            <w:r w:rsidRPr="001E582B">
              <w:rPr>
                <w:rFonts w:eastAsia="Times New Roman" w:cs="Arial"/>
                <w:b/>
                <w:szCs w:val="20"/>
              </w:rPr>
              <w:t>Potencjalna kwalifikowalność wydatków</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theme="minorHAnsi"/>
              </w:rPr>
            </w:pPr>
            <w:r w:rsidRPr="001E582B">
              <w:rPr>
                <w:rFonts w:eastAsia="Times New Roman" w:cstheme="minorHAnsi"/>
              </w:rPr>
              <w:t>W kryterium badane będzie w szczególności:</w:t>
            </w:r>
          </w:p>
          <w:p w:rsidR="00306DE9" w:rsidRPr="001E582B" w:rsidRDefault="00306DE9" w:rsidP="001228C4">
            <w:pPr>
              <w:pStyle w:val="Akapitzlist"/>
              <w:numPr>
                <w:ilvl w:val="0"/>
                <w:numId w:val="165"/>
              </w:numPr>
              <w:spacing w:line="240" w:lineRule="auto"/>
              <w:rPr>
                <w:rFonts w:asciiTheme="minorHAnsi" w:hAnsiTheme="minorHAnsi" w:cstheme="minorHAnsi"/>
              </w:rPr>
            </w:pPr>
            <w:r w:rsidRPr="001E582B">
              <w:rPr>
                <w:rFonts w:asciiTheme="minorHAnsi" w:hAnsiTheme="minorHAnsi" w:cstheme="minorHAnsi"/>
              </w:rPr>
              <w:t>czy wydatki zostaną poniesione w okresie kwalifikowalności (tj. między dniem 1 stycznia 2014 r. a dniem 31 grudnia 2023 r.,  z zastrzeżeniem zasad określonych dla pomocy publicznej oraz zapisów Regulaminu konkursu/naboru nr….*).;</w:t>
            </w:r>
          </w:p>
          <w:p w:rsidR="00306DE9" w:rsidRPr="001E582B" w:rsidRDefault="00306DE9" w:rsidP="001228C4">
            <w:pPr>
              <w:pStyle w:val="Akapitzlist"/>
              <w:numPr>
                <w:ilvl w:val="0"/>
                <w:numId w:val="165"/>
              </w:numPr>
              <w:spacing w:line="240" w:lineRule="auto"/>
              <w:rPr>
                <w:rFonts w:asciiTheme="minorHAnsi" w:hAnsiTheme="minorHAnsi" w:cstheme="minorHAnsi"/>
              </w:rPr>
            </w:pPr>
            <w:r w:rsidRPr="001E582B">
              <w:rPr>
                <w:rFonts w:asciiTheme="minorHAnsi" w:hAnsiTheme="minorHAnsi" w:cstheme="minorHAnsi"/>
              </w:rPr>
              <w:t>czy wydatki są zgodne z obowiązującymi przepisami prawa unijnego oraz prawa krajowego oraz wytycznymi Ministra Rozwoju;</w:t>
            </w:r>
          </w:p>
          <w:p w:rsidR="00306DE9" w:rsidRPr="001E582B" w:rsidRDefault="00306DE9" w:rsidP="001228C4">
            <w:pPr>
              <w:pStyle w:val="Akapitzlist"/>
              <w:numPr>
                <w:ilvl w:val="0"/>
                <w:numId w:val="165"/>
              </w:numPr>
              <w:spacing w:line="240" w:lineRule="auto"/>
              <w:rPr>
                <w:rFonts w:asciiTheme="minorHAnsi" w:hAnsiTheme="minorHAnsi" w:cstheme="minorHAnsi"/>
              </w:rPr>
            </w:pPr>
            <w:r w:rsidRPr="001E582B">
              <w:rPr>
                <w:rFonts w:asciiTheme="minorHAnsi" w:hAnsiTheme="minorHAnsi" w:cstheme="minorHAnsi"/>
              </w:rPr>
              <w:t>czy wydatki są zgodne z zapisami Regulaminu konkursu/naboru nr…*;</w:t>
            </w:r>
          </w:p>
          <w:p w:rsidR="00306DE9" w:rsidRPr="001E582B" w:rsidRDefault="00306DE9" w:rsidP="001228C4">
            <w:pPr>
              <w:pStyle w:val="Akapitzlist"/>
              <w:numPr>
                <w:ilvl w:val="0"/>
                <w:numId w:val="165"/>
              </w:numPr>
              <w:spacing w:line="240" w:lineRule="auto"/>
              <w:rPr>
                <w:rFonts w:asciiTheme="minorHAnsi" w:hAnsiTheme="minorHAnsi" w:cstheme="minorHAnsi"/>
              </w:rPr>
            </w:pPr>
            <w:r w:rsidRPr="001E582B">
              <w:rPr>
                <w:rFonts w:asciiTheme="minorHAnsi" w:hAnsiTheme="minorHAnsi" w:cstheme="minorHAnsi"/>
              </w:rPr>
              <w:t xml:space="preserve">czy wydatki są niezbędne do realizacji celów projektu i zostaną poniesione w związku </w:t>
            </w:r>
            <w:r w:rsidRPr="001E582B">
              <w:rPr>
                <w:rFonts w:asciiTheme="minorHAnsi" w:hAnsiTheme="minorHAnsi" w:cstheme="minorHAnsi"/>
              </w:rPr>
              <w:br/>
              <w:t>z realizacja projektu;</w:t>
            </w:r>
          </w:p>
          <w:p w:rsidR="00306DE9" w:rsidRPr="001E582B" w:rsidRDefault="00306DE9" w:rsidP="001228C4">
            <w:pPr>
              <w:pStyle w:val="Akapitzlist"/>
              <w:numPr>
                <w:ilvl w:val="0"/>
                <w:numId w:val="165"/>
              </w:numPr>
              <w:spacing w:line="240" w:lineRule="auto"/>
              <w:rPr>
                <w:rFonts w:asciiTheme="minorHAnsi" w:hAnsiTheme="minorHAnsi" w:cstheme="minorHAnsi"/>
              </w:rPr>
            </w:pPr>
            <w:r w:rsidRPr="001E582B">
              <w:rPr>
                <w:rFonts w:asciiTheme="minorHAnsi" w:hAnsiTheme="minorHAnsi" w:cstheme="minorHAnsi"/>
              </w:rPr>
              <w:t>czy wydatki zostaną dokonane w sposób racjonalny i efektywny z zachowaniem zasad uzyskiwania najlepszych efektów z danych nakładów;</w:t>
            </w:r>
          </w:p>
          <w:p w:rsidR="00306DE9" w:rsidRPr="001E582B" w:rsidRDefault="00306DE9" w:rsidP="00CD2509">
            <w:pPr>
              <w:spacing w:after="0" w:line="240" w:lineRule="auto"/>
              <w:jc w:val="both"/>
              <w:rPr>
                <w:rFonts w:eastAsia="Times New Roman" w:cs="Arial"/>
                <w:highlight w:val="yellow"/>
              </w:rPr>
            </w:pPr>
          </w:p>
          <w:p w:rsidR="00306DE9" w:rsidRPr="001E582B" w:rsidRDefault="00306DE9" w:rsidP="00CD2509">
            <w:pPr>
              <w:spacing w:after="0" w:line="240" w:lineRule="auto"/>
              <w:jc w:val="both"/>
              <w:rPr>
                <w:rFonts w:eastAsia="Times New Roman" w:cs="Arial"/>
                <w:highlight w:val="yellow"/>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Cs w:val="20"/>
              </w:rPr>
            </w:pPr>
            <w:r w:rsidRPr="001E582B">
              <w:rPr>
                <w:rFonts w:eastAsia="Times New Roman" w:cs="Arial"/>
                <w:b/>
                <w:szCs w:val="20"/>
              </w:rPr>
              <w:lastRenderedPageBreak/>
              <w:t>6.</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Cs w:val="20"/>
              </w:rPr>
            </w:pPr>
            <w:r w:rsidRPr="001E582B">
              <w:rPr>
                <w:rFonts w:eastAsia="Times New Roman" w:cs="Arial"/>
                <w:b/>
                <w:szCs w:val="20"/>
              </w:rPr>
              <w:t>Trwałość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rPr>
            </w:pPr>
            <w:r w:rsidRPr="001E582B">
              <w:rPr>
                <w:rFonts w:eastAsia="Times New Roman" w:cs="Arial"/>
              </w:rPr>
              <w:t>W tym kryterium badane będzie, czy Wnioskodawca we wniosku o dofinansowanie (sekcja 4) zadeklarował trwałość projektu zgodnie z art.71 rozporządzenia nr 1303/2013.</w:t>
            </w:r>
          </w:p>
          <w:p w:rsidR="00306DE9" w:rsidRPr="001E582B" w:rsidRDefault="00306DE9" w:rsidP="00CD2509">
            <w:pPr>
              <w:spacing w:after="0" w:line="240" w:lineRule="auto"/>
              <w:jc w:val="both"/>
              <w:rPr>
                <w:rFonts w:eastAsia="Times New Roman" w:cs="Arial"/>
              </w:rPr>
            </w:pPr>
          </w:p>
          <w:p w:rsidR="00306DE9" w:rsidRPr="001E582B" w:rsidRDefault="00306DE9" w:rsidP="00CD2509">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Cs w:val="20"/>
              </w:rPr>
            </w:pPr>
            <w:r w:rsidRPr="001E582B">
              <w:rPr>
                <w:rFonts w:eastAsia="Times New Roman" w:cs="Arial"/>
                <w:b/>
                <w:szCs w:val="20"/>
              </w:rPr>
              <w:t>7.</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Cs w:val="20"/>
              </w:rPr>
            </w:pPr>
            <w:r w:rsidRPr="001E582B">
              <w:rPr>
                <w:rFonts w:eastAsia="Times New Roman" w:cs="Arial"/>
                <w:b/>
                <w:szCs w:val="20"/>
              </w:rPr>
              <w:t>Adekwatność rodzaju wskaźników do typu projektu i realność ich wartości docelowych</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rPr>
            </w:pPr>
            <w:r w:rsidRPr="001E582B">
              <w:rPr>
                <w:rFonts w:eastAsia="Times New Roman" w:cs="Arial"/>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306DE9" w:rsidRPr="001E582B" w:rsidRDefault="00306DE9" w:rsidP="00CD2509">
            <w:pPr>
              <w:spacing w:after="0" w:line="240" w:lineRule="auto"/>
              <w:jc w:val="both"/>
              <w:rPr>
                <w:rFonts w:eastAsia="Times New Roman" w:cs="Arial"/>
              </w:rPr>
            </w:pPr>
          </w:p>
          <w:p w:rsidR="00306DE9" w:rsidRPr="001E582B" w:rsidRDefault="00306DE9" w:rsidP="00CD2509">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Cs w:val="20"/>
              </w:rPr>
            </w:pPr>
            <w:r w:rsidRPr="001E582B">
              <w:rPr>
                <w:rFonts w:eastAsia="Times New Roman" w:cs="Arial"/>
                <w:b/>
                <w:szCs w:val="20"/>
              </w:rPr>
              <w:t>8.</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Cs w:val="20"/>
              </w:rPr>
            </w:pPr>
            <w:r w:rsidRPr="001E582B">
              <w:rPr>
                <w:rFonts w:eastAsia="Times New Roman" w:cs="Arial"/>
                <w:b/>
                <w:szCs w:val="20"/>
              </w:rPr>
              <w:t>Czy Wnioskodawca wykazał, że projekt nie ma negatywnego wpływu na zasady horyzontalne UE?</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rPr>
            </w:pPr>
            <w:r w:rsidRPr="001E582B">
              <w:rPr>
                <w:rFonts w:eastAsia="Times New Roman" w:cs="Arial"/>
              </w:rPr>
              <w:t>W kryterium badana będzie, czy Wnioskodawca wykazał zgodność projektu z zasadami horyzontalnymi UE, w tym:</w:t>
            </w:r>
          </w:p>
          <w:p w:rsidR="00306DE9" w:rsidRPr="001E582B" w:rsidRDefault="00306DE9" w:rsidP="001228C4">
            <w:pPr>
              <w:pStyle w:val="Akapitzlist"/>
              <w:numPr>
                <w:ilvl w:val="0"/>
                <w:numId w:val="166"/>
              </w:numPr>
              <w:spacing w:line="240" w:lineRule="auto"/>
              <w:rPr>
                <w:rFonts w:asciiTheme="minorHAnsi" w:hAnsiTheme="minorHAnsi" w:cstheme="minorHAnsi"/>
              </w:rPr>
            </w:pPr>
            <w:r w:rsidRPr="001E582B">
              <w:rPr>
                <w:rFonts w:asciiTheme="minorHAnsi" w:hAnsiTheme="minorHAnsi" w:cstheme="minorHAnsi"/>
              </w:rPr>
              <w:t>zgodność projektu z zasadą zrównoważonego rozwoju;</w:t>
            </w:r>
          </w:p>
          <w:p w:rsidR="00306DE9" w:rsidRPr="001E582B" w:rsidRDefault="00306DE9" w:rsidP="001228C4">
            <w:pPr>
              <w:pStyle w:val="Akapitzlist"/>
              <w:numPr>
                <w:ilvl w:val="0"/>
                <w:numId w:val="166"/>
              </w:numPr>
              <w:spacing w:line="240" w:lineRule="auto"/>
              <w:rPr>
                <w:rFonts w:asciiTheme="minorHAnsi" w:hAnsiTheme="minorHAnsi" w:cstheme="minorHAnsi"/>
              </w:rPr>
            </w:pPr>
            <w:r w:rsidRPr="001E582B">
              <w:rPr>
                <w:rFonts w:asciiTheme="minorHAnsi" w:hAnsiTheme="minorHAnsi" w:cstheme="minorHAnsi"/>
              </w:rPr>
              <w:t>zgodność projektu z zasadą promowania równości mężczyzn i kobiet oraz niedyskryminacji.</w:t>
            </w:r>
          </w:p>
          <w:p w:rsidR="00306DE9" w:rsidRPr="001E582B" w:rsidRDefault="00306DE9" w:rsidP="00CD2509">
            <w:pPr>
              <w:pStyle w:val="Akapitzlist"/>
              <w:spacing w:line="240" w:lineRule="auto"/>
              <w:rPr>
                <w:rFonts w:asciiTheme="minorHAnsi" w:hAnsiTheme="minorHAnsi" w:cs="Arial"/>
              </w:rPr>
            </w:pPr>
          </w:p>
          <w:p w:rsidR="00306DE9" w:rsidRPr="001E582B" w:rsidRDefault="00306DE9" w:rsidP="00CD2509">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Cs w:val="20"/>
              </w:rPr>
            </w:pPr>
            <w:r w:rsidRPr="001E582B">
              <w:rPr>
                <w:rFonts w:eastAsia="Times New Roman" w:cs="Arial"/>
                <w:b/>
                <w:szCs w:val="20"/>
              </w:rPr>
              <w:t>9.</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Cs w:val="20"/>
              </w:rPr>
            </w:pPr>
            <w:r w:rsidRPr="001E582B">
              <w:rPr>
                <w:rFonts w:eastAsia="Times New Roman" w:cs="Arial"/>
                <w:b/>
                <w:szCs w:val="20"/>
              </w:rPr>
              <w:t xml:space="preserve">Wykonalność prawna </w:t>
            </w:r>
            <w:r w:rsidRPr="001E582B">
              <w:rPr>
                <w:rFonts w:eastAsia="Times New Roman" w:cs="Arial"/>
                <w:b/>
                <w:szCs w:val="20"/>
              </w:rPr>
              <w:br/>
              <w:t>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rPr>
            </w:pPr>
            <w:r w:rsidRPr="001E582B">
              <w:rPr>
                <w:rFonts w:eastAsia="Times New Roman" w:cs="Arial"/>
              </w:rPr>
              <w:t>W ramach kryterium ocenie podlega zgodność projektu z przepisami prawa odnoszącymi się do jego stosowania. W szczególności sprawdzana będzie zgodność z:</w:t>
            </w:r>
          </w:p>
          <w:p w:rsidR="00306DE9" w:rsidRPr="001E582B" w:rsidRDefault="00306DE9" w:rsidP="00CD2509">
            <w:pPr>
              <w:spacing w:after="0" w:line="240" w:lineRule="auto"/>
              <w:jc w:val="both"/>
              <w:rPr>
                <w:rFonts w:eastAsia="Times New Roman" w:cs="Arial"/>
              </w:rPr>
            </w:pPr>
          </w:p>
          <w:p w:rsidR="00306DE9" w:rsidRPr="001E582B" w:rsidRDefault="00306DE9" w:rsidP="001228C4">
            <w:pPr>
              <w:pStyle w:val="Akapitzlist"/>
              <w:numPr>
                <w:ilvl w:val="0"/>
                <w:numId w:val="167"/>
              </w:numPr>
              <w:spacing w:line="240" w:lineRule="auto"/>
              <w:rPr>
                <w:rFonts w:asciiTheme="minorHAnsi" w:hAnsiTheme="minorHAnsi" w:cs="Calibri"/>
              </w:rPr>
            </w:pPr>
            <w:r w:rsidRPr="001E582B">
              <w:rPr>
                <w:rFonts w:asciiTheme="minorHAnsi" w:hAnsiTheme="minorHAnsi" w:cs="Calibri"/>
              </w:rPr>
              <w:t>właściwymi Wytycznymi ministra właściwego ds. rozwoju;</w:t>
            </w:r>
          </w:p>
          <w:p w:rsidR="00306DE9" w:rsidRPr="001E582B" w:rsidRDefault="00306DE9" w:rsidP="001228C4">
            <w:pPr>
              <w:pStyle w:val="Akapitzlist"/>
              <w:numPr>
                <w:ilvl w:val="0"/>
                <w:numId w:val="167"/>
              </w:numPr>
              <w:spacing w:line="240" w:lineRule="auto"/>
              <w:rPr>
                <w:rFonts w:asciiTheme="minorHAnsi" w:hAnsiTheme="minorHAnsi" w:cs="Calibri"/>
              </w:rPr>
            </w:pPr>
            <w:r w:rsidRPr="001E582B">
              <w:rPr>
                <w:rFonts w:asciiTheme="minorHAnsi" w:hAnsiTheme="minorHAnsi" w:cs="Calibri"/>
              </w:rPr>
              <w:t xml:space="preserve">Ustawą z 7 lipca 1994 r. prawo budowlane; </w:t>
            </w:r>
          </w:p>
          <w:p w:rsidR="00306DE9" w:rsidRPr="001E582B" w:rsidRDefault="00306DE9" w:rsidP="001228C4">
            <w:pPr>
              <w:pStyle w:val="Akapitzlist"/>
              <w:numPr>
                <w:ilvl w:val="0"/>
                <w:numId w:val="167"/>
              </w:numPr>
              <w:spacing w:line="240" w:lineRule="auto"/>
              <w:rPr>
                <w:rFonts w:asciiTheme="minorHAnsi" w:hAnsiTheme="minorHAnsi" w:cs="Calibri"/>
              </w:rPr>
            </w:pPr>
            <w:r w:rsidRPr="001E582B">
              <w:rPr>
                <w:rFonts w:asciiTheme="minorHAnsi" w:hAnsiTheme="minorHAnsi" w:cs="Calibri"/>
              </w:rPr>
              <w:lastRenderedPageBreak/>
              <w:t>Rozporządzeniem Ministra Infrastruktury z 12 kwietnia 2002 r. w sprawie warunków technicznych, jakim powinny odpowiadać budynki i ich usytuowanie;</w:t>
            </w:r>
          </w:p>
          <w:p w:rsidR="00306DE9" w:rsidRPr="001E582B" w:rsidRDefault="00306DE9" w:rsidP="001228C4">
            <w:pPr>
              <w:pStyle w:val="Akapitzlist"/>
              <w:numPr>
                <w:ilvl w:val="0"/>
                <w:numId w:val="167"/>
              </w:numPr>
              <w:spacing w:line="240" w:lineRule="auto"/>
              <w:rPr>
                <w:rFonts w:asciiTheme="minorHAnsi" w:hAnsiTheme="minorHAnsi" w:cs="Calibri"/>
              </w:rPr>
            </w:pPr>
            <w:r w:rsidRPr="001E582B">
              <w:rPr>
                <w:rFonts w:asciiTheme="minorHAnsi" w:hAnsiTheme="minorHAnsi" w:cs="Calibri"/>
              </w:rPr>
              <w:t xml:space="preserve">Rozporządzeniem Ministra Transportu i Gospodarki Morskiej z 2 marca 1999 r. w sprawie warunków technicznych, jakim powinny odpowiadać drogi publiczne i ich usytuowanie; </w:t>
            </w:r>
          </w:p>
          <w:p w:rsidR="00306DE9" w:rsidRPr="001E582B" w:rsidRDefault="00306DE9" w:rsidP="001228C4">
            <w:pPr>
              <w:pStyle w:val="Akapitzlist"/>
              <w:numPr>
                <w:ilvl w:val="0"/>
                <w:numId w:val="167"/>
              </w:numPr>
              <w:spacing w:line="240" w:lineRule="auto"/>
              <w:rPr>
                <w:rFonts w:asciiTheme="minorHAnsi" w:hAnsiTheme="minorHAnsi" w:cs="Calibri"/>
              </w:rPr>
            </w:pPr>
            <w:r w:rsidRPr="001E582B">
              <w:rPr>
                <w:rFonts w:asciiTheme="minorHAnsi" w:hAnsiTheme="minorHAnsi" w:cs="Calibri"/>
              </w:rPr>
              <w:t>Ustawą z 27 kwietnia 2001 Prawo ochrony środowiska;</w:t>
            </w:r>
          </w:p>
          <w:p w:rsidR="00306DE9" w:rsidRPr="001E582B" w:rsidRDefault="00306DE9" w:rsidP="001228C4">
            <w:pPr>
              <w:pStyle w:val="Akapitzlist"/>
              <w:numPr>
                <w:ilvl w:val="0"/>
                <w:numId w:val="167"/>
              </w:numPr>
              <w:spacing w:line="240" w:lineRule="auto"/>
              <w:rPr>
                <w:rFonts w:asciiTheme="minorHAnsi" w:hAnsiTheme="minorHAnsi" w:cs="Calibri"/>
              </w:rPr>
            </w:pPr>
            <w:r w:rsidRPr="001E582B">
              <w:rPr>
                <w:rFonts w:asciiTheme="minorHAnsi" w:hAnsiTheme="minorHAnsi" w:cs="Calibri"/>
              </w:rPr>
              <w:t>Ustawą z 16 kwietnia 2004 r. o ochronie przyrody;</w:t>
            </w:r>
          </w:p>
          <w:p w:rsidR="00306DE9" w:rsidRPr="001E582B" w:rsidRDefault="00306DE9" w:rsidP="001228C4">
            <w:pPr>
              <w:pStyle w:val="Akapitzlist"/>
              <w:numPr>
                <w:ilvl w:val="0"/>
                <w:numId w:val="167"/>
              </w:numPr>
              <w:spacing w:line="240" w:lineRule="auto"/>
              <w:rPr>
                <w:rFonts w:asciiTheme="minorHAnsi" w:hAnsiTheme="minorHAnsi" w:cstheme="minorHAnsi"/>
              </w:rPr>
            </w:pPr>
            <w:r w:rsidRPr="001E582B">
              <w:rPr>
                <w:rFonts w:asciiTheme="minorHAnsi" w:hAnsiTheme="minorHAnsi" w:cstheme="minorHAnsi"/>
              </w:rPr>
              <w:t>Ustawą z dnia 3 kwietnia 2008 r. o udostępnianiu informacji o środowisku i jego ochronie, udziale społeczeństwa w ochronie środowiska oraz o ocenach oddziaływania na środowisko;</w:t>
            </w:r>
          </w:p>
          <w:p w:rsidR="00306DE9" w:rsidRPr="001E582B" w:rsidRDefault="00306DE9" w:rsidP="001228C4">
            <w:pPr>
              <w:pStyle w:val="Akapitzlist"/>
              <w:numPr>
                <w:ilvl w:val="0"/>
                <w:numId w:val="167"/>
              </w:numPr>
              <w:spacing w:line="240" w:lineRule="auto"/>
              <w:rPr>
                <w:rFonts w:asciiTheme="minorHAnsi" w:hAnsiTheme="minorHAnsi" w:cstheme="minorHAnsi"/>
              </w:rPr>
            </w:pPr>
            <w:r w:rsidRPr="001E582B">
              <w:rPr>
                <w:rFonts w:asciiTheme="minorHAnsi" w:hAnsiTheme="minorHAnsi" w:cstheme="minorHAnsi"/>
              </w:rPr>
              <w:t>Rozporządzeniem Rady Ministrów z 9 listopada 2010 r. w sprawie przedsięwzięć mogący znacząco oddziaływać na środowisko;</w:t>
            </w:r>
          </w:p>
          <w:p w:rsidR="00306DE9" w:rsidRPr="001E582B" w:rsidRDefault="00306DE9" w:rsidP="001228C4">
            <w:pPr>
              <w:pStyle w:val="Akapitzlist"/>
              <w:numPr>
                <w:ilvl w:val="0"/>
                <w:numId w:val="167"/>
              </w:numPr>
              <w:spacing w:line="240" w:lineRule="auto"/>
              <w:rPr>
                <w:rFonts w:asciiTheme="minorHAnsi" w:hAnsiTheme="minorHAnsi" w:cstheme="minorHAnsi"/>
              </w:rPr>
            </w:pPr>
            <w:r w:rsidRPr="001E582B">
              <w:rPr>
                <w:rFonts w:asciiTheme="minorHAnsi" w:hAnsiTheme="minorHAnsi" w:cstheme="minorHAnsi"/>
              </w:rPr>
              <w:t>Ustawami i aktami wykonawczymi do nich, odnoszącymi się do zakresu tematycznego projektu.</w:t>
            </w:r>
          </w:p>
          <w:p w:rsidR="00306DE9" w:rsidRPr="001E582B" w:rsidRDefault="00306DE9" w:rsidP="00CD2509">
            <w:pPr>
              <w:spacing w:after="0" w:line="240" w:lineRule="auto"/>
              <w:jc w:val="both"/>
              <w:rPr>
                <w:rFonts w:eastAsia="Times New Roman" w:cs="Arial"/>
              </w:rPr>
            </w:pPr>
          </w:p>
          <w:p w:rsidR="00306DE9" w:rsidRPr="001E582B" w:rsidRDefault="00306DE9" w:rsidP="00CD2509">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color w:val="FF000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color w:val="FF000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06DE9" w:rsidRPr="001E582B" w:rsidRDefault="00306DE9" w:rsidP="00CD2509">
            <w:pPr>
              <w:spacing w:after="0" w:line="240" w:lineRule="auto"/>
              <w:ind w:firstLineChars="100" w:firstLine="220"/>
              <w:rPr>
                <w:rFonts w:eastAsia="Times New Roman"/>
                <w:color w:val="FF000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Cs w:val="20"/>
              </w:rPr>
            </w:pPr>
            <w:r w:rsidRPr="001E582B">
              <w:rPr>
                <w:rFonts w:eastAsia="Times New Roman" w:cs="Arial"/>
                <w:b/>
                <w:szCs w:val="20"/>
              </w:rPr>
              <w:lastRenderedPageBreak/>
              <w:t>10.</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Cs w:val="20"/>
              </w:rPr>
            </w:pPr>
            <w:r w:rsidRPr="001E582B">
              <w:rPr>
                <w:rFonts w:eastAsia="Times New Roman" w:cs="Arial"/>
                <w:b/>
                <w:szCs w:val="20"/>
              </w:rPr>
              <w:t>Czy wnioskodawca posiada zdolność organizacyjno-instytucjonalną do realizacji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pPr>
            <w:r w:rsidRPr="001E582B">
              <w:rPr>
                <w:rFonts w:eastAsia="Times New Roman" w:cs="Arial"/>
              </w:rPr>
              <w:t xml:space="preserve">Ocenie podlegać będzie, czy Wnioskodawca posiada zdolność instytucjonalną, kadrową i organizacyjną do zrealizowania projektu i jego utrzymania co najmniej w wymaganym okresie trwałości </w:t>
            </w:r>
            <w:r w:rsidRPr="001E582B">
              <w:t>(czy kadra, doświadczenie, struktura organizacyjna, zasoby rzeczowe Wnioskodawcy zapewniają realizację</w:t>
            </w:r>
            <w:r w:rsidR="00F26943" w:rsidRPr="001E582B">
              <w:t xml:space="preserve"> </w:t>
            </w:r>
            <w:r w:rsidRPr="001E582B">
              <w:t>i utrzymanie projektu).</w:t>
            </w:r>
          </w:p>
          <w:p w:rsidR="00306DE9" w:rsidRPr="001E582B" w:rsidRDefault="00306DE9" w:rsidP="00CD2509">
            <w:pPr>
              <w:spacing w:after="0" w:line="240" w:lineRule="auto"/>
              <w:jc w:val="both"/>
            </w:pPr>
          </w:p>
          <w:p w:rsidR="00306DE9" w:rsidRPr="001E582B" w:rsidRDefault="00306DE9" w:rsidP="00CD2509">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color w:val="FF000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color w:val="FF000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06DE9" w:rsidRPr="001E582B" w:rsidRDefault="00306DE9" w:rsidP="00CD2509">
            <w:pPr>
              <w:spacing w:after="0" w:line="240" w:lineRule="auto"/>
              <w:ind w:firstLineChars="100" w:firstLine="220"/>
              <w:rPr>
                <w:rFonts w:eastAsia="Times New Roman"/>
                <w:color w:val="FF000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Cs w:val="20"/>
              </w:rPr>
            </w:pPr>
            <w:r w:rsidRPr="001E582B">
              <w:rPr>
                <w:rFonts w:eastAsia="Times New Roman" w:cs="Arial"/>
                <w:b/>
                <w:szCs w:val="20"/>
              </w:rPr>
              <w:t>11.</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Cs w:val="20"/>
              </w:rPr>
            </w:pPr>
            <w:r w:rsidRPr="001E582B">
              <w:rPr>
                <w:rFonts w:eastAsia="Times New Roman" w:cs="Arial"/>
                <w:b/>
                <w:szCs w:val="20"/>
              </w:rPr>
              <w:t>Wykonalność finansowa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rPr>
            </w:pPr>
            <w:r w:rsidRPr="001E582B">
              <w:rPr>
                <w:rFonts w:eastAsia="Times New Roman" w:cs="Arial"/>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rPr>
              <w:br/>
              <w:t xml:space="preserve">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t>
            </w:r>
            <w:r w:rsidRPr="001E582B">
              <w:rPr>
                <w:rFonts w:eastAsia="Times New Roman" w:cs="Arial"/>
              </w:rPr>
              <w:lastRenderedPageBreak/>
              <w:t>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306DE9" w:rsidRPr="001E582B" w:rsidRDefault="00306DE9" w:rsidP="00CD2509">
            <w:pPr>
              <w:spacing w:after="0" w:line="240" w:lineRule="auto"/>
              <w:jc w:val="both"/>
              <w:rPr>
                <w:rFonts w:eastAsia="Times New Roman" w:cs="Arial"/>
              </w:rPr>
            </w:pPr>
          </w:p>
          <w:p w:rsidR="00306DE9" w:rsidRPr="001E582B" w:rsidRDefault="00306DE9" w:rsidP="00CD2509">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color w:val="FF000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color w:val="FF000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06DE9" w:rsidRPr="001E582B" w:rsidRDefault="00306DE9" w:rsidP="00CD2509">
            <w:pPr>
              <w:spacing w:after="0" w:line="240" w:lineRule="auto"/>
              <w:ind w:firstLineChars="100" w:firstLine="220"/>
              <w:rPr>
                <w:rFonts w:eastAsia="Times New Roman"/>
                <w:color w:val="FF000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Cs w:val="20"/>
              </w:rPr>
            </w:pPr>
            <w:r w:rsidRPr="001E582B">
              <w:rPr>
                <w:rFonts w:eastAsia="Times New Roman" w:cs="Arial"/>
                <w:b/>
                <w:szCs w:val="20"/>
              </w:rPr>
              <w:lastRenderedPageBreak/>
              <w:t>12.</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Cs w:val="20"/>
              </w:rPr>
            </w:pPr>
            <w:r w:rsidRPr="001E582B">
              <w:rPr>
                <w:rFonts w:eastAsia="Times New Roman" w:cs="Arial"/>
                <w:b/>
                <w:szCs w:val="20"/>
              </w:rPr>
              <w:t>Zgodność projektu z zapisami RPOWŚ 2014-2020 oraz SZOOP obowiązującym na dzień ogłoszenia konkursu/naboru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rPr>
            </w:pPr>
            <w:r w:rsidRPr="001E582B">
              <w:rPr>
                <w:rFonts w:eastAsia="Times New Roman" w:cs="Arial"/>
              </w:rPr>
              <w:t xml:space="preserve">W ramach kryterium ocenie podlega zgodność projektu z pozostałymi, nie zawierającymi się </w:t>
            </w:r>
            <w:r w:rsidRPr="001E582B">
              <w:rPr>
                <w:rFonts w:eastAsia="Times New Roman" w:cs="Arial"/>
              </w:rPr>
              <w:br/>
              <w:t>w innych kryteriach wyboru zapisami/wymaganiami Regionalnego Programu Operacyjnego Województwa Świętokrzyskiego na lata 2014-2020 oraz Szczegółowego Opisu Osi Priorytetowych, w zakresie odnoszącym się do właściwego Priorytetu Inwestycyjnego (Działania RPOWŚ 2014-2020).</w:t>
            </w:r>
          </w:p>
          <w:p w:rsidR="00306DE9" w:rsidRPr="001E582B" w:rsidRDefault="00306DE9" w:rsidP="00CD2509">
            <w:pPr>
              <w:spacing w:after="0" w:line="240" w:lineRule="auto"/>
              <w:jc w:val="both"/>
              <w:rPr>
                <w:rFonts w:eastAsia="Times New Roman" w:cs="Arial"/>
              </w:rPr>
            </w:pPr>
          </w:p>
          <w:p w:rsidR="00306DE9" w:rsidRPr="001E582B" w:rsidRDefault="00306DE9" w:rsidP="00CD2509">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color w:val="FF000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color w:val="FF000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06DE9" w:rsidRPr="001E582B" w:rsidRDefault="00306DE9" w:rsidP="00CD2509">
            <w:pPr>
              <w:spacing w:after="0" w:line="240" w:lineRule="auto"/>
              <w:ind w:firstLineChars="100" w:firstLine="220"/>
              <w:rPr>
                <w:rFonts w:eastAsia="Times New Roman"/>
                <w:color w:val="FF0000"/>
                <w:szCs w:val="20"/>
              </w:rPr>
            </w:pPr>
          </w:p>
        </w:tc>
      </w:tr>
      <w:tr w:rsidR="00306DE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jc w:val="center"/>
              <w:rPr>
                <w:rFonts w:eastAsia="Times New Roman" w:cs="Arial"/>
                <w:b/>
                <w:szCs w:val="20"/>
              </w:rPr>
            </w:pPr>
            <w:r w:rsidRPr="001E582B">
              <w:rPr>
                <w:rFonts w:eastAsia="Times New Roman" w:cs="Arial"/>
                <w:b/>
                <w:szCs w:val="20"/>
              </w:rPr>
              <w:t>13.</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rPr>
                <w:rFonts w:eastAsia="Times New Roman" w:cs="Arial"/>
                <w:b/>
                <w:szCs w:val="20"/>
              </w:rPr>
            </w:pPr>
            <w:r w:rsidRPr="001E582B">
              <w:rPr>
                <w:rFonts w:eastAsia="Times New Roman" w:cs="Arial"/>
                <w:b/>
                <w:szCs w:val="20"/>
              </w:rPr>
              <w:t>Zgodność projektu z zapisami Regulaminu konkursu/naboru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06DE9" w:rsidRPr="001E582B" w:rsidRDefault="00306DE9" w:rsidP="00CD2509">
            <w:pPr>
              <w:spacing w:after="0" w:line="240" w:lineRule="auto"/>
              <w:jc w:val="both"/>
              <w:rPr>
                <w:rFonts w:eastAsia="Times New Roman" w:cs="Arial"/>
              </w:rPr>
            </w:pPr>
            <w:r w:rsidRPr="001E582B">
              <w:rPr>
                <w:rFonts w:eastAsia="Times New Roman" w:cs="Arial"/>
              </w:rPr>
              <w:t xml:space="preserve">W ramach kryterium ocenie podlega zgodność projektu  pozostałymi, nie zawierającymi </w:t>
            </w:r>
            <w:r w:rsidRPr="001E582B">
              <w:rPr>
                <w:rFonts w:eastAsia="Times New Roman" w:cs="Arial"/>
              </w:rPr>
              <w:br/>
              <w:t>się w innych kryteriach wyboru zapisami/wymaganiami Regulaminu konkursu.</w:t>
            </w:r>
          </w:p>
          <w:p w:rsidR="00306DE9" w:rsidRPr="001E582B" w:rsidRDefault="00306DE9" w:rsidP="00CD2509">
            <w:pPr>
              <w:spacing w:after="0" w:line="240" w:lineRule="auto"/>
              <w:jc w:val="both"/>
              <w:rPr>
                <w:rFonts w:eastAsia="Times New Roman" w:cs="Arial"/>
              </w:rPr>
            </w:pPr>
          </w:p>
          <w:p w:rsidR="00306DE9" w:rsidRPr="001E582B" w:rsidRDefault="00306DE9" w:rsidP="00CD2509">
            <w:pPr>
              <w:spacing w:after="0" w:line="240" w:lineRule="auto"/>
              <w:jc w:val="both"/>
              <w:rPr>
                <w:rFonts w:eastAsia="Times New Roman" w:cs="Arial"/>
              </w:rPr>
            </w:pPr>
            <w:r w:rsidRPr="001E582B">
              <w:rPr>
                <w:rFonts w:eastAsia="Times New Roman" w:cs="Arial"/>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color w:val="FF000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306DE9" w:rsidRPr="001E582B" w:rsidRDefault="00306DE9" w:rsidP="00CD2509">
            <w:pPr>
              <w:spacing w:after="0" w:line="240" w:lineRule="auto"/>
              <w:ind w:firstLineChars="100" w:firstLine="220"/>
              <w:rPr>
                <w:rFonts w:eastAsia="Times New Roman"/>
                <w:color w:val="FF000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06DE9" w:rsidRPr="001E582B" w:rsidRDefault="00306DE9" w:rsidP="00CD2509">
            <w:pPr>
              <w:spacing w:after="0" w:line="240" w:lineRule="auto"/>
              <w:ind w:firstLineChars="100" w:firstLine="220"/>
              <w:rPr>
                <w:rFonts w:eastAsia="Times New Roman"/>
                <w:color w:val="FF0000"/>
                <w:szCs w:val="20"/>
              </w:rPr>
            </w:pPr>
          </w:p>
        </w:tc>
      </w:tr>
    </w:tbl>
    <w:p w:rsidR="00306DE9" w:rsidRPr="001E582B" w:rsidRDefault="00306DE9" w:rsidP="00306DE9">
      <w:pPr>
        <w:spacing w:after="0" w:line="240" w:lineRule="auto"/>
        <w:rPr>
          <w:rFonts w:eastAsia="Times New Roman"/>
          <w:b/>
          <w:bCs/>
          <w:sz w:val="20"/>
          <w:szCs w:val="20"/>
        </w:rPr>
      </w:pPr>
      <w:r w:rsidRPr="001E582B">
        <w:rPr>
          <w:rFonts w:eastAsia="Times New Roman"/>
          <w:b/>
          <w:bCs/>
          <w:sz w:val="20"/>
          <w:szCs w:val="20"/>
        </w:rPr>
        <w:t>* Zgodnie z Regulaminem konkursu/naboru</w:t>
      </w:r>
    </w:p>
    <w:p w:rsidR="00306DE9" w:rsidRPr="001E582B" w:rsidRDefault="00306DE9" w:rsidP="00306DE9">
      <w:pPr>
        <w:spacing w:after="0" w:line="240" w:lineRule="auto"/>
        <w:jc w:val="center"/>
        <w:rPr>
          <w:rFonts w:eastAsia="Times New Roman"/>
          <w:b/>
          <w:bCs/>
          <w:sz w:val="20"/>
          <w:szCs w:val="20"/>
        </w:rPr>
      </w:pPr>
    </w:p>
    <w:p w:rsidR="00306DE9" w:rsidRPr="001E582B" w:rsidRDefault="00306DE9" w:rsidP="00306DE9">
      <w:pPr>
        <w:spacing w:after="0" w:line="240" w:lineRule="auto"/>
        <w:jc w:val="center"/>
        <w:rPr>
          <w:rFonts w:eastAsia="Times New Roman"/>
          <w:b/>
          <w:bCs/>
          <w:sz w:val="20"/>
          <w:szCs w:val="20"/>
        </w:rPr>
      </w:pPr>
      <w:r w:rsidRPr="001E582B">
        <w:rPr>
          <w:rFonts w:eastAsia="Times New Roman"/>
          <w:b/>
          <w:bCs/>
          <w:sz w:val="20"/>
          <w:szCs w:val="20"/>
        </w:rPr>
        <w:t xml:space="preserve">Opis znaczenia kryteriów: </w:t>
      </w:r>
    </w:p>
    <w:p w:rsidR="00306DE9" w:rsidRPr="001E582B" w:rsidRDefault="00306DE9" w:rsidP="00306DE9">
      <w:pPr>
        <w:spacing w:after="0" w:line="240" w:lineRule="auto"/>
        <w:jc w:val="center"/>
        <w:rPr>
          <w:rFonts w:eastAsia="Times New Roman"/>
          <w:b/>
          <w:bCs/>
          <w:sz w:val="20"/>
          <w:szCs w:val="20"/>
        </w:rPr>
      </w:pPr>
      <w:r w:rsidRPr="001E582B">
        <w:rPr>
          <w:rFonts w:eastAsia="Times New Roman"/>
          <w:b/>
          <w:bCs/>
          <w:sz w:val="20"/>
          <w:szCs w:val="20"/>
        </w:rPr>
        <w:t xml:space="preserve">B2. KRYTERIA DOPUSZCZAJĄCE SEKTOROWE </w:t>
      </w:r>
    </w:p>
    <w:p w:rsidR="00306DE9" w:rsidRPr="001E582B" w:rsidRDefault="00306DE9" w:rsidP="00306DE9">
      <w:pPr>
        <w:spacing w:after="0" w:line="240" w:lineRule="auto"/>
        <w:jc w:val="center"/>
        <w:rPr>
          <w:rFonts w:eastAsia="Times New Roman"/>
          <w:b/>
          <w:bCs/>
          <w:sz w:val="20"/>
          <w:szCs w:val="20"/>
        </w:rPr>
      </w:pPr>
      <w:r w:rsidRPr="001E582B">
        <w:rPr>
          <w:rFonts w:eastAsia="Times New Roman"/>
          <w:b/>
          <w:bCs/>
          <w:sz w:val="20"/>
          <w:szCs w:val="20"/>
        </w:rPr>
        <w:t xml:space="preserve"> (Niespełnienie co najmniej jednego z wymienionych poniżej kryteriów powoduje odrzucenie projektu)</w:t>
      </w:r>
    </w:p>
    <w:p w:rsidR="00306DE9" w:rsidRPr="001E582B" w:rsidRDefault="00306DE9" w:rsidP="00306DE9">
      <w:pPr>
        <w:spacing w:after="0" w:line="240" w:lineRule="auto"/>
        <w:jc w:val="center"/>
        <w:rPr>
          <w:rFonts w:eastAsia="Times New Roman"/>
          <w:b/>
          <w:bCs/>
          <w:sz w:val="20"/>
          <w:szCs w:val="20"/>
        </w:rPr>
      </w:pPr>
    </w:p>
    <w:tbl>
      <w:tblPr>
        <w:tblW w:w="15049"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3543"/>
        <w:gridCol w:w="8931"/>
        <w:gridCol w:w="567"/>
        <w:gridCol w:w="567"/>
        <w:gridCol w:w="992"/>
      </w:tblGrid>
      <w:tr w:rsidR="00306DE9" w:rsidRPr="001E582B" w:rsidTr="00CD2509">
        <w:trPr>
          <w:trHeight w:val="487"/>
        </w:trPr>
        <w:tc>
          <w:tcPr>
            <w:tcW w:w="449" w:type="dxa"/>
            <w:shd w:val="clear" w:color="000000" w:fill="C0C0C0"/>
            <w:noWrap/>
            <w:vAlign w:val="center"/>
            <w:hideMark/>
          </w:tcPr>
          <w:p w:rsidR="00306DE9" w:rsidRPr="001E582B" w:rsidRDefault="00306DE9" w:rsidP="00CD2509">
            <w:pPr>
              <w:spacing w:after="0" w:line="240" w:lineRule="auto"/>
              <w:rPr>
                <w:rFonts w:eastAsia="Times New Roman" w:cs="Arial"/>
                <w:b/>
                <w:sz w:val="24"/>
                <w:szCs w:val="24"/>
              </w:rPr>
            </w:pPr>
            <w:r w:rsidRPr="001E582B">
              <w:rPr>
                <w:rFonts w:eastAsia="Times New Roman" w:cs="Arial"/>
                <w:b/>
                <w:sz w:val="24"/>
                <w:szCs w:val="24"/>
              </w:rPr>
              <w:t>Lp.</w:t>
            </w:r>
          </w:p>
        </w:tc>
        <w:tc>
          <w:tcPr>
            <w:tcW w:w="3543" w:type="dxa"/>
            <w:shd w:val="clear" w:color="000000" w:fill="C0C0C0"/>
            <w:noWrap/>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931" w:type="dxa"/>
            <w:shd w:val="clear" w:color="000000" w:fill="C0C0C0"/>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 xml:space="preserve">Definicja kryterium </w:t>
            </w:r>
          </w:p>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(informacja o zasadach oceny)</w:t>
            </w:r>
          </w:p>
        </w:tc>
        <w:tc>
          <w:tcPr>
            <w:tcW w:w="567" w:type="dxa"/>
            <w:shd w:val="clear" w:color="000000" w:fill="C0C0C0"/>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shd w:val="clear" w:color="000000" w:fill="C0C0C0"/>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shd w:val="clear" w:color="000000" w:fill="C0C0C0"/>
            <w:vAlign w:val="center"/>
            <w:hideMark/>
          </w:tcPr>
          <w:p w:rsidR="00306DE9" w:rsidRPr="001E582B" w:rsidRDefault="00306DE9" w:rsidP="00CD2509">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306DE9" w:rsidRPr="001E582B" w:rsidTr="00CD2509">
        <w:trPr>
          <w:trHeight w:val="1529"/>
        </w:trPr>
        <w:tc>
          <w:tcPr>
            <w:tcW w:w="449"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1.</w:t>
            </w:r>
          </w:p>
        </w:tc>
        <w:tc>
          <w:tcPr>
            <w:tcW w:w="3543" w:type="dxa"/>
            <w:shd w:val="clear" w:color="000000" w:fill="FFFFFF"/>
            <w:vAlign w:val="center"/>
            <w:hideMark/>
          </w:tcPr>
          <w:p w:rsidR="00306DE9" w:rsidRPr="001E582B" w:rsidRDefault="00306DE9" w:rsidP="00CD2509">
            <w:pPr>
              <w:spacing w:after="0" w:line="240" w:lineRule="auto"/>
              <w:rPr>
                <w:rFonts w:eastAsia="Times New Roman" w:cs="Arial"/>
                <w:b/>
                <w:sz w:val="20"/>
                <w:szCs w:val="20"/>
              </w:rPr>
            </w:pPr>
            <w:r w:rsidRPr="001E582B">
              <w:rPr>
                <w:rFonts w:eastAsia="Times New Roman" w:cs="Arial"/>
                <w:b/>
                <w:sz w:val="20"/>
                <w:szCs w:val="20"/>
              </w:rPr>
              <w:t>Zgodność projektu z wykazem projektów zidentyfikowanych przez Instytucję Zarządzającą w ramach trybu pozakonkursowego stanowiącym załącznik do SZOOP RPOWŚ na lata 2014-2020</w:t>
            </w:r>
          </w:p>
        </w:tc>
        <w:tc>
          <w:tcPr>
            <w:tcW w:w="8931" w:type="dxa"/>
            <w:shd w:val="clear" w:color="000000" w:fill="FFFFFF"/>
            <w:vAlign w:val="center"/>
            <w:hideMark/>
          </w:tcPr>
          <w:p w:rsidR="00306DE9" w:rsidRPr="001E582B" w:rsidRDefault="00306DE9" w:rsidP="00CD2509">
            <w:pPr>
              <w:spacing w:after="0" w:line="240" w:lineRule="auto"/>
              <w:jc w:val="both"/>
              <w:rPr>
                <w:rFonts w:eastAsia="Times New Roman" w:cs="Arial"/>
                <w:i/>
                <w:sz w:val="20"/>
                <w:szCs w:val="20"/>
              </w:rPr>
            </w:pPr>
            <w:r w:rsidRPr="001E582B">
              <w:rPr>
                <w:rFonts w:eastAsia="Times New Roman" w:cs="Arial"/>
                <w:sz w:val="20"/>
                <w:szCs w:val="20"/>
              </w:rPr>
              <w:t xml:space="preserve">Przy ocenie kryterium sprawdzane będzie czy projekt został ujęty w załączniku do SZOOP RPOWŚ na lata 2014-2020 pn. </w:t>
            </w:r>
            <w:r w:rsidRPr="001E582B">
              <w:rPr>
                <w:rFonts w:eastAsia="Times New Roman" w:cs="Arial"/>
                <w:i/>
                <w:sz w:val="20"/>
                <w:szCs w:val="20"/>
              </w:rPr>
              <w:t>Wykaz projektów zidentyfikowanych przez IZ w ramach trybu pozakonkursowego.</w:t>
            </w:r>
          </w:p>
          <w:p w:rsidR="00306DE9" w:rsidRPr="001E582B" w:rsidRDefault="00306DE9" w:rsidP="00CD2509">
            <w:pPr>
              <w:spacing w:after="0" w:line="240" w:lineRule="auto"/>
              <w:jc w:val="both"/>
              <w:rPr>
                <w:rFonts w:eastAsia="Times New Roman" w:cs="Arial"/>
                <w:i/>
                <w:sz w:val="20"/>
                <w:szCs w:val="20"/>
              </w:rPr>
            </w:pP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992"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rPr>
          <w:trHeight w:val="1005"/>
        </w:trPr>
        <w:tc>
          <w:tcPr>
            <w:tcW w:w="449"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2.</w:t>
            </w:r>
          </w:p>
        </w:tc>
        <w:tc>
          <w:tcPr>
            <w:tcW w:w="3543" w:type="dxa"/>
            <w:shd w:val="clear" w:color="000000" w:fill="FFFFFF"/>
            <w:vAlign w:val="center"/>
            <w:hideMark/>
          </w:tcPr>
          <w:p w:rsidR="00306DE9" w:rsidRPr="001E582B" w:rsidRDefault="00306DE9" w:rsidP="00CD2509">
            <w:pPr>
              <w:spacing w:after="0" w:line="240" w:lineRule="auto"/>
              <w:rPr>
                <w:rFonts w:eastAsia="Times New Roman" w:cs="Arial"/>
                <w:b/>
                <w:sz w:val="20"/>
                <w:szCs w:val="20"/>
              </w:rPr>
            </w:pPr>
            <w:r w:rsidRPr="001E582B">
              <w:rPr>
                <w:rFonts w:eastAsia="Times New Roman" w:cs="Arial"/>
                <w:b/>
                <w:sz w:val="20"/>
                <w:szCs w:val="20"/>
              </w:rPr>
              <w:t xml:space="preserve">Zgodność projektu z Programem Rozwoju Infrastruktury Transportowej Województwa Świętokrzyskiego na lata 2014-2020 </w:t>
            </w:r>
          </w:p>
        </w:tc>
        <w:tc>
          <w:tcPr>
            <w:tcW w:w="8931" w:type="dxa"/>
            <w:shd w:val="clear" w:color="000000" w:fill="FFFFFF"/>
            <w:vAlign w:val="center"/>
            <w:hideMark/>
          </w:tcPr>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Przy ocenie kryterium sprawdzane będzie, czy projekt wynika i czy jest zgodny z zapisami </w:t>
            </w:r>
            <w:r w:rsidRPr="001E582B">
              <w:rPr>
                <w:rFonts w:eastAsia="Times New Roman" w:cs="Arial"/>
                <w:i/>
                <w:sz w:val="20"/>
                <w:szCs w:val="20"/>
              </w:rPr>
              <w:t>Programu Rozwoju Infrastruktury Transportowej Województwa Świętokrzyskiego na lata 2014-2020</w:t>
            </w:r>
            <w:r w:rsidRPr="001E582B">
              <w:rPr>
                <w:rFonts w:eastAsia="Times New Roman" w:cs="Arial"/>
                <w:sz w:val="20"/>
                <w:szCs w:val="20"/>
              </w:rPr>
              <w:t xml:space="preserve">. </w:t>
            </w:r>
          </w:p>
          <w:p w:rsidR="00306DE9" w:rsidRPr="001E582B" w:rsidRDefault="00306DE9" w:rsidP="00CD2509">
            <w:pPr>
              <w:spacing w:after="0" w:line="240" w:lineRule="auto"/>
              <w:jc w:val="both"/>
              <w:rPr>
                <w:rFonts w:eastAsia="Times New Roman" w:cs="Arial"/>
                <w:sz w:val="20"/>
                <w:szCs w:val="20"/>
              </w:rPr>
            </w:pP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306DE9" w:rsidRPr="001E582B" w:rsidTr="00CD2509">
        <w:trPr>
          <w:trHeight w:val="137"/>
        </w:trPr>
        <w:tc>
          <w:tcPr>
            <w:tcW w:w="449"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3.</w:t>
            </w:r>
          </w:p>
        </w:tc>
        <w:tc>
          <w:tcPr>
            <w:tcW w:w="3543" w:type="dxa"/>
            <w:shd w:val="clear" w:color="000000" w:fill="FFFFFF"/>
            <w:vAlign w:val="center"/>
            <w:hideMark/>
          </w:tcPr>
          <w:p w:rsidR="00306DE9" w:rsidRPr="001E582B" w:rsidRDefault="00306DE9" w:rsidP="00CD2509">
            <w:pPr>
              <w:pStyle w:val="Default"/>
              <w:rPr>
                <w:rFonts w:asciiTheme="minorHAnsi" w:hAnsiTheme="minorHAnsi"/>
                <w:b/>
                <w:color w:val="auto"/>
                <w:sz w:val="20"/>
                <w:szCs w:val="20"/>
              </w:rPr>
            </w:pPr>
            <w:r w:rsidRPr="001E582B">
              <w:rPr>
                <w:rFonts w:asciiTheme="minorHAnsi" w:hAnsiTheme="minorHAnsi"/>
                <w:b/>
                <w:color w:val="auto"/>
                <w:sz w:val="20"/>
                <w:szCs w:val="20"/>
              </w:rPr>
              <w:t xml:space="preserve">Czy </w:t>
            </w:r>
            <w:r w:rsidRPr="001E582B">
              <w:rPr>
                <w:rFonts w:asciiTheme="minorHAnsi" w:eastAsia="Times New Roman" w:hAnsiTheme="minorHAnsi" w:cs="Arial"/>
                <w:b/>
                <w:color w:val="auto"/>
                <w:sz w:val="20"/>
                <w:szCs w:val="20"/>
              </w:rPr>
              <w:t>projekt przyczynia się do zwiększenia dostępności transportowej województwa?</w:t>
            </w:r>
          </w:p>
        </w:tc>
        <w:tc>
          <w:tcPr>
            <w:tcW w:w="8931" w:type="dxa"/>
            <w:shd w:val="clear" w:color="000000" w:fill="FFFFFF"/>
            <w:vAlign w:val="center"/>
            <w:hideMark/>
          </w:tcPr>
          <w:p w:rsidR="00306DE9" w:rsidRPr="001E582B" w:rsidRDefault="00306DE9" w:rsidP="00CD2509">
            <w:pPr>
              <w:autoSpaceDE w:val="0"/>
              <w:autoSpaceDN w:val="0"/>
              <w:adjustRightInd w:val="0"/>
              <w:spacing w:after="0" w:line="240" w:lineRule="auto"/>
              <w:jc w:val="both"/>
              <w:rPr>
                <w:rFonts w:eastAsia="Times New Roman" w:cs="Arial"/>
                <w:sz w:val="20"/>
                <w:szCs w:val="20"/>
              </w:rPr>
            </w:pPr>
            <w:r w:rsidRPr="001E582B">
              <w:rPr>
                <w:rFonts w:cs="Calibri"/>
                <w:sz w:val="20"/>
                <w:szCs w:val="20"/>
              </w:rPr>
              <w:t>Zgodnie z zapisami Umowy Partnerstwa dot. CT 7 w celu zapewnienia dostępności transportowej możliwe będzie wsparcie inwestycji w drogi wojewódzkie, pozwalające na włączenie do systemu dróg krajowych lub sieci TEN‐T i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w:t>
            </w:r>
            <w:r w:rsidRPr="001E582B">
              <w:rPr>
                <w:rFonts w:eastAsia="Times New Roman" w:cs="Arial"/>
                <w:sz w:val="20"/>
                <w:szCs w:val="20"/>
              </w:rPr>
              <w:t xml:space="preserve"> Zatem w kryterium tym sprawdzane będzie czy projekt spełnia powyższy warunek.</w:t>
            </w:r>
          </w:p>
          <w:p w:rsidR="00306DE9" w:rsidRPr="001E582B" w:rsidRDefault="00306DE9" w:rsidP="00CD2509">
            <w:pPr>
              <w:autoSpaceDE w:val="0"/>
              <w:autoSpaceDN w:val="0"/>
              <w:adjustRightInd w:val="0"/>
              <w:spacing w:after="0" w:line="240" w:lineRule="auto"/>
              <w:jc w:val="both"/>
              <w:rPr>
                <w:rFonts w:eastAsia="Times New Roman" w:cs="Arial"/>
                <w:sz w:val="20"/>
                <w:szCs w:val="20"/>
              </w:rPr>
            </w:pPr>
          </w:p>
          <w:p w:rsidR="00306DE9" w:rsidRPr="001E582B" w:rsidRDefault="00306DE9" w:rsidP="00CD2509">
            <w:pPr>
              <w:autoSpaceDE w:val="0"/>
              <w:autoSpaceDN w:val="0"/>
              <w:adjustRightInd w:val="0"/>
              <w:spacing w:after="0" w:line="240" w:lineRule="auto"/>
              <w:jc w:val="both"/>
              <w:rPr>
                <w:rFonts w:cs="Calibri"/>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992"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rPr>
          <w:trHeight w:val="1005"/>
        </w:trPr>
        <w:tc>
          <w:tcPr>
            <w:tcW w:w="449"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4.</w:t>
            </w:r>
          </w:p>
        </w:tc>
        <w:tc>
          <w:tcPr>
            <w:tcW w:w="3543" w:type="dxa"/>
            <w:shd w:val="clear" w:color="000000" w:fill="FFFFFF"/>
            <w:vAlign w:val="center"/>
            <w:hideMark/>
          </w:tcPr>
          <w:p w:rsidR="00306DE9" w:rsidRPr="001E582B" w:rsidRDefault="00306DE9" w:rsidP="00CD2509">
            <w:pPr>
              <w:spacing w:after="0" w:line="240" w:lineRule="auto"/>
              <w:rPr>
                <w:rFonts w:eastAsia="Times New Roman" w:cs="Arial"/>
                <w:b/>
                <w:sz w:val="20"/>
                <w:szCs w:val="20"/>
              </w:rPr>
            </w:pPr>
            <w:r w:rsidRPr="001E582B">
              <w:rPr>
                <w:rFonts w:eastAsia="Times New Roman" w:cs="Arial"/>
                <w:b/>
                <w:sz w:val="20"/>
                <w:szCs w:val="20"/>
              </w:rPr>
              <w:t>Czy projekt przyczynia się do poprawy bezpieczeństwa regionalnej sieci drogowej?</w:t>
            </w:r>
          </w:p>
        </w:tc>
        <w:tc>
          <w:tcPr>
            <w:tcW w:w="8931" w:type="dxa"/>
            <w:shd w:val="clear" w:color="000000" w:fill="FFFFFF"/>
            <w:vAlign w:val="center"/>
            <w:hideMark/>
          </w:tcPr>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W kryterium tym badane będzie, czy zastosowane rozwiązania/elementy przyczyniają się do poprawy bezpieczeństwa ruchu podróżnych i pieszych na regionalnej sieci drogowej. Pod uwagę będą brane takie elementy jak m.in.: chodniki, ścieżki rowerowe, zatoki postojowe/autobusowe, azyle dla pieszych, bariery ochronne, oświetlenie, oznakowanie pionowe i poziome, bezkolizyjne skrzyżowania, inteligentne systemy transportowe, obwodnice, itp.</w:t>
            </w:r>
          </w:p>
          <w:p w:rsidR="00306DE9" w:rsidRPr="001E582B" w:rsidRDefault="00306DE9" w:rsidP="00CD2509">
            <w:pPr>
              <w:spacing w:after="0" w:line="240" w:lineRule="auto"/>
              <w:jc w:val="both"/>
              <w:rPr>
                <w:rFonts w:eastAsia="Times New Roman" w:cs="Arial"/>
                <w:sz w:val="20"/>
                <w:szCs w:val="20"/>
              </w:rPr>
            </w:pPr>
          </w:p>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992"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rPr>
          <w:trHeight w:val="688"/>
        </w:trPr>
        <w:tc>
          <w:tcPr>
            <w:tcW w:w="449"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5.</w:t>
            </w:r>
          </w:p>
        </w:tc>
        <w:tc>
          <w:tcPr>
            <w:tcW w:w="3543" w:type="dxa"/>
            <w:shd w:val="clear" w:color="000000" w:fill="FFFFFF"/>
            <w:vAlign w:val="center"/>
            <w:hideMark/>
          </w:tcPr>
          <w:p w:rsidR="00306DE9" w:rsidRPr="001E582B" w:rsidRDefault="00306DE9" w:rsidP="00CD2509">
            <w:pPr>
              <w:pStyle w:val="Default"/>
              <w:rPr>
                <w:rFonts w:asciiTheme="minorHAnsi" w:hAnsiTheme="minorHAnsi"/>
                <w:b/>
                <w:color w:val="auto"/>
                <w:sz w:val="20"/>
                <w:szCs w:val="20"/>
              </w:rPr>
            </w:pPr>
            <w:r w:rsidRPr="001E582B">
              <w:rPr>
                <w:rFonts w:asciiTheme="minorHAnsi" w:hAnsiTheme="minorHAnsi"/>
                <w:b/>
                <w:color w:val="auto"/>
                <w:sz w:val="20"/>
                <w:szCs w:val="20"/>
              </w:rPr>
              <w:t xml:space="preserve">Zapewnienie standardu nośności przebudowanej/budowanej drogi na poziomie 115 kN/oś. </w:t>
            </w:r>
          </w:p>
        </w:tc>
        <w:tc>
          <w:tcPr>
            <w:tcW w:w="8931" w:type="dxa"/>
            <w:shd w:val="clear" w:color="000000" w:fill="FFFFFF"/>
            <w:vAlign w:val="center"/>
            <w:hideMark/>
          </w:tcPr>
          <w:p w:rsidR="00306DE9" w:rsidRPr="001E582B" w:rsidRDefault="00306DE9" w:rsidP="00CD2509">
            <w:pPr>
              <w:pStyle w:val="Default"/>
              <w:jc w:val="both"/>
              <w:rPr>
                <w:rFonts w:asciiTheme="minorHAnsi" w:hAnsiTheme="minorHAnsi"/>
                <w:color w:val="auto"/>
                <w:sz w:val="20"/>
                <w:szCs w:val="20"/>
              </w:rPr>
            </w:pPr>
            <w:r w:rsidRPr="001E582B">
              <w:rPr>
                <w:rFonts w:asciiTheme="minorHAnsi" w:eastAsia="Times New Roman" w:hAnsiTheme="minorHAnsi" w:cs="Arial"/>
                <w:color w:val="auto"/>
                <w:sz w:val="20"/>
                <w:szCs w:val="20"/>
              </w:rPr>
              <w:t xml:space="preserve">Przy ocenie kryterium sprawdzane będzie, czy przedstawione założenia/rozwiązania projektowe lub zapisy zawarte w projekcie zapewniają nośność </w:t>
            </w:r>
            <w:r w:rsidRPr="001E582B">
              <w:rPr>
                <w:rFonts w:asciiTheme="minorHAnsi" w:hAnsiTheme="minorHAnsi"/>
                <w:color w:val="auto"/>
                <w:sz w:val="20"/>
                <w:szCs w:val="20"/>
              </w:rPr>
              <w:t>przebudowanej/budowanej drogi na poziomie 115 kN/oś.</w:t>
            </w:r>
          </w:p>
          <w:p w:rsidR="00306DE9" w:rsidRPr="001E582B" w:rsidRDefault="00306DE9" w:rsidP="00CD2509">
            <w:pPr>
              <w:pStyle w:val="Default"/>
              <w:jc w:val="both"/>
              <w:rPr>
                <w:rFonts w:asciiTheme="minorHAnsi" w:hAnsiTheme="minorHAnsi"/>
                <w:color w:val="auto"/>
                <w:sz w:val="20"/>
                <w:szCs w:val="20"/>
              </w:rPr>
            </w:pPr>
          </w:p>
          <w:p w:rsidR="00306DE9" w:rsidRPr="001E582B" w:rsidRDefault="00306DE9" w:rsidP="00CD2509">
            <w:pPr>
              <w:pStyle w:val="Default"/>
              <w:jc w:val="both"/>
              <w:rPr>
                <w:rFonts w:asciiTheme="minorHAnsi" w:eastAsia="Times New Roman" w:hAnsiTheme="minorHAnsi" w:cs="Arial"/>
                <w:color w:val="auto"/>
                <w:sz w:val="20"/>
                <w:szCs w:val="20"/>
              </w:rPr>
            </w:pPr>
            <w:r w:rsidRPr="001E582B">
              <w:rPr>
                <w:rFonts w:asciiTheme="minorHAnsi" w:eastAsia="Times New Roman" w:hAnsiTheme="minorHAnsi" w:cs="Arial"/>
                <w:color w:val="auto"/>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asciiTheme="minorHAnsi" w:eastAsia="Times New Roman" w:hAnsiTheme="minorHAnsi" w:cs="Arial"/>
                <w:color w:val="auto"/>
                <w:sz w:val="20"/>
                <w:szCs w:val="20"/>
              </w:rPr>
              <w:br/>
            </w:r>
            <w:r w:rsidRPr="001E582B">
              <w:rPr>
                <w:rFonts w:asciiTheme="minorHAnsi" w:eastAsia="Times New Roman" w:hAnsiTheme="minorHAnsi" w:cs="Arial"/>
                <w:color w:val="auto"/>
                <w:sz w:val="20"/>
                <w:szCs w:val="20"/>
              </w:rPr>
              <w:lastRenderedPageBreak/>
              <w:t>ust. 3 ustawy wdrożeniowej).</w:t>
            </w:r>
          </w:p>
        </w:tc>
        <w:tc>
          <w:tcPr>
            <w:tcW w:w="567"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lastRenderedPageBreak/>
              <w:t> </w:t>
            </w:r>
          </w:p>
        </w:tc>
        <w:tc>
          <w:tcPr>
            <w:tcW w:w="567"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306DE9" w:rsidRPr="001E582B" w:rsidTr="00CD2509">
        <w:trPr>
          <w:trHeight w:val="1543"/>
        </w:trPr>
        <w:tc>
          <w:tcPr>
            <w:tcW w:w="449"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6.</w:t>
            </w:r>
          </w:p>
        </w:tc>
        <w:tc>
          <w:tcPr>
            <w:tcW w:w="3543" w:type="dxa"/>
            <w:shd w:val="clear" w:color="000000" w:fill="FFFFFF"/>
            <w:vAlign w:val="center"/>
            <w:hideMark/>
          </w:tcPr>
          <w:p w:rsidR="00306DE9" w:rsidRPr="001E582B" w:rsidRDefault="00306DE9" w:rsidP="00CD2509">
            <w:pPr>
              <w:pStyle w:val="Default"/>
              <w:rPr>
                <w:rFonts w:asciiTheme="minorHAnsi" w:hAnsiTheme="minorHAnsi"/>
                <w:b/>
                <w:color w:val="auto"/>
                <w:sz w:val="20"/>
                <w:szCs w:val="20"/>
              </w:rPr>
            </w:pPr>
            <w:r w:rsidRPr="001E582B">
              <w:rPr>
                <w:rFonts w:asciiTheme="minorHAnsi" w:hAnsiTheme="minorHAnsi"/>
                <w:b/>
                <w:color w:val="auto"/>
                <w:sz w:val="20"/>
                <w:szCs w:val="20"/>
              </w:rPr>
              <w:t>Czy w przypadku inwestycji w drogi lokalne zapewnione zostało  bezpośrednie  połączenie z siecią TEN-T, przejściami granicznymi, portami lotniczymi, morskimi, terminalami towarowymi, centrami lub platformami logistycznymi?</w:t>
            </w:r>
          </w:p>
        </w:tc>
        <w:tc>
          <w:tcPr>
            <w:tcW w:w="8931" w:type="dxa"/>
            <w:shd w:val="clear" w:color="000000" w:fill="FFFFFF"/>
            <w:vAlign w:val="center"/>
            <w:hideMark/>
          </w:tcPr>
          <w:p w:rsidR="00306DE9" w:rsidRPr="001E582B" w:rsidRDefault="00306DE9" w:rsidP="00CD2509">
            <w:pPr>
              <w:pStyle w:val="Default"/>
              <w:jc w:val="both"/>
              <w:rPr>
                <w:rFonts w:asciiTheme="minorHAnsi" w:eastAsia="Times New Roman" w:hAnsiTheme="minorHAnsi" w:cs="Arial"/>
                <w:color w:val="auto"/>
                <w:sz w:val="20"/>
                <w:szCs w:val="20"/>
              </w:rPr>
            </w:pPr>
            <w:r w:rsidRPr="001E582B">
              <w:rPr>
                <w:rFonts w:asciiTheme="minorHAnsi" w:hAnsiTheme="minorHAnsi"/>
                <w:color w:val="auto"/>
                <w:sz w:val="20"/>
                <w:szCs w:val="20"/>
              </w:rPr>
              <w:t xml:space="preserve">Zgodnie z zapisami Umowy Partnerstwa </w:t>
            </w:r>
            <w:r w:rsidRPr="001E582B">
              <w:rPr>
                <w:rFonts w:asciiTheme="minorHAnsi" w:eastAsia="Times New Roman" w:hAnsiTheme="minorHAnsi" w:cs="Arial"/>
                <w:color w:val="auto"/>
                <w:sz w:val="20"/>
                <w:szCs w:val="20"/>
              </w:rPr>
              <w:t xml:space="preserve">inwestycje w drogi lokalne (gminne i powiatowe) ze środków EFRR </w:t>
            </w:r>
            <w:r w:rsidRPr="001E582B">
              <w:rPr>
                <w:rFonts w:asciiTheme="minorHAnsi" w:hAnsiTheme="minorHAnsi"/>
                <w:color w:val="auto"/>
                <w:sz w:val="20"/>
                <w:szCs w:val="20"/>
              </w:rPr>
              <w:t xml:space="preserve">w ramach CT 7 </w:t>
            </w:r>
            <w:r w:rsidRPr="001E582B">
              <w:rPr>
                <w:rFonts w:asciiTheme="minorHAnsi" w:eastAsia="Times New Roman" w:hAnsiTheme="minorHAnsi" w:cs="Arial"/>
                <w:color w:val="auto"/>
                <w:sz w:val="20"/>
                <w:szCs w:val="20"/>
              </w:rPr>
              <w:t xml:space="preserve">są możliwe jedynie wówczas, gdy zapewnią konieczne bezpośrednie połączenia </w:t>
            </w:r>
            <w:r w:rsidRPr="001E582B">
              <w:rPr>
                <w:rFonts w:asciiTheme="minorHAnsi" w:eastAsia="Times New Roman" w:hAnsiTheme="minorHAnsi" w:cs="Arial"/>
                <w:color w:val="auto"/>
                <w:sz w:val="20"/>
                <w:szCs w:val="20"/>
              </w:rPr>
              <w:br/>
              <w:t xml:space="preserve">z siecią TEN-T, przejściami granicznymi, portami lotniczymi, morskimi, terminalami towarowymi, centrami lub platformami logistycznymi. Zatem w kryterium tym sprawdzane będzie, czy tego rodzaju inwestycje spełniają powyższy warunek. </w:t>
            </w:r>
          </w:p>
          <w:p w:rsidR="00306DE9" w:rsidRPr="001E582B" w:rsidRDefault="00306DE9" w:rsidP="00CD2509">
            <w:pPr>
              <w:pStyle w:val="Default"/>
              <w:jc w:val="both"/>
              <w:rPr>
                <w:rFonts w:asciiTheme="minorHAnsi" w:eastAsia="Times New Roman" w:hAnsiTheme="minorHAnsi" w:cs="Arial"/>
                <w:color w:val="auto"/>
                <w:sz w:val="20"/>
                <w:szCs w:val="20"/>
              </w:rPr>
            </w:pPr>
          </w:p>
          <w:p w:rsidR="00306DE9" w:rsidRPr="001E582B" w:rsidRDefault="00306DE9" w:rsidP="00CD2509">
            <w:pPr>
              <w:pStyle w:val="Default"/>
              <w:jc w:val="both"/>
              <w:rPr>
                <w:rFonts w:asciiTheme="minorHAnsi" w:eastAsia="Times New Roman" w:hAnsiTheme="minorHAnsi" w:cs="Arial"/>
                <w:color w:val="auto"/>
                <w:sz w:val="20"/>
                <w:szCs w:val="20"/>
              </w:rPr>
            </w:pPr>
            <w:r w:rsidRPr="001E582B">
              <w:rPr>
                <w:rFonts w:asciiTheme="minorHAnsi" w:eastAsia="Times New Roman" w:hAnsiTheme="minorHAnsi" w:cs="Arial"/>
                <w:color w:val="auto"/>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asciiTheme="minorHAnsi" w:eastAsia="Times New Roman" w:hAnsiTheme="minorHAnsi" w:cs="Arial"/>
                <w:color w:val="auto"/>
                <w:sz w:val="20"/>
                <w:szCs w:val="20"/>
              </w:rPr>
              <w:br/>
              <w:t>ust. 3 ustawy wdrożeniowej).</w:t>
            </w:r>
          </w:p>
        </w:tc>
        <w:tc>
          <w:tcPr>
            <w:tcW w:w="567"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992"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rPr>
          <w:trHeight w:val="688"/>
        </w:trPr>
        <w:tc>
          <w:tcPr>
            <w:tcW w:w="449"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7.</w:t>
            </w:r>
          </w:p>
        </w:tc>
        <w:tc>
          <w:tcPr>
            <w:tcW w:w="3543" w:type="dxa"/>
            <w:shd w:val="clear" w:color="000000" w:fill="FFFFFF"/>
            <w:vAlign w:val="center"/>
            <w:hideMark/>
          </w:tcPr>
          <w:p w:rsidR="00306DE9" w:rsidRPr="001E582B" w:rsidRDefault="00306DE9" w:rsidP="00CD2509">
            <w:pPr>
              <w:pStyle w:val="Default"/>
              <w:rPr>
                <w:rFonts w:asciiTheme="minorHAnsi" w:hAnsiTheme="minorHAnsi"/>
                <w:b/>
                <w:color w:val="auto"/>
                <w:sz w:val="20"/>
                <w:szCs w:val="20"/>
              </w:rPr>
            </w:pPr>
            <w:r w:rsidRPr="001E582B">
              <w:rPr>
                <w:rFonts w:asciiTheme="minorHAnsi" w:hAnsiTheme="minorHAnsi"/>
                <w:b/>
                <w:bCs/>
                <w:color w:val="auto"/>
                <w:sz w:val="20"/>
                <w:szCs w:val="20"/>
              </w:rPr>
              <w:t xml:space="preserve">Czy w przypadku budowy/przebudowy dróg rowerowych/ścieżek rowerowych zastosowano nawierzchnię inną niż </w:t>
            </w:r>
            <w:r w:rsidRPr="001E582B">
              <w:rPr>
                <w:rFonts w:asciiTheme="minorHAnsi" w:hAnsiTheme="minorHAnsi"/>
                <w:b/>
                <w:bCs/>
                <w:color w:val="auto"/>
                <w:sz w:val="20"/>
                <w:szCs w:val="20"/>
              </w:rPr>
              <w:br/>
              <w:t>z kostki betonowej?</w:t>
            </w:r>
          </w:p>
        </w:tc>
        <w:tc>
          <w:tcPr>
            <w:tcW w:w="8931" w:type="dxa"/>
            <w:shd w:val="clear" w:color="000000" w:fill="FFFFFF"/>
            <w:vAlign w:val="center"/>
            <w:hideMark/>
          </w:tcPr>
          <w:p w:rsidR="00306DE9" w:rsidRPr="001E582B" w:rsidRDefault="00306DE9" w:rsidP="00CD2509">
            <w:pPr>
              <w:spacing w:after="0" w:line="240" w:lineRule="auto"/>
              <w:jc w:val="both"/>
              <w:rPr>
                <w:sz w:val="20"/>
                <w:szCs w:val="20"/>
              </w:rPr>
            </w:pPr>
            <w:r w:rsidRPr="001E582B">
              <w:rPr>
                <w:sz w:val="20"/>
                <w:szCs w:val="20"/>
              </w:rPr>
              <w:t xml:space="preserve">Przy ocenie kryterium sprawdzane będzie, czy przedstawione założenia/rozwiązania projektowe zakładają konstrukcję nawierzchni inną niż z kostki betonowej </w:t>
            </w:r>
            <w:r w:rsidRPr="001E582B">
              <w:rPr>
                <w:bCs/>
                <w:sz w:val="20"/>
                <w:szCs w:val="20"/>
              </w:rPr>
              <w:t xml:space="preserve">(np. z mieszanek asfaltowych, </w:t>
            </w:r>
            <w:r w:rsidRPr="001E582B">
              <w:rPr>
                <w:bCs/>
                <w:sz w:val="20"/>
                <w:szCs w:val="20"/>
              </w:rPr>
              <w:br/>
              <w:t>z mastyksu grysowego, tartanu lub na bazie żywic syntetycznych</w:t>
            </w:r>
            <w:r w:rsidRPr="001E582B">
              <w:rPr>
                <w:sz w:val="20"/>
                <w:szCs w:val="20"/>
              </w:rPr>
              <w:t>) zapewniającą większą trwałość, efektywność oraz bezpieczeństwo i komfort podróżujących.</w:t>
            </w:r>
          </w:p>
          <w:p w:rsidR="00306DE9" w:rsidRPr="001E582B" w:rsidRDefault="00306DE9" w:rsidP="00CD2509">
            <w:pPr>
              <w:spacing w:after="0" w:line="240" w:lineRule="auto"/>
              <w:jc w:val="both"/>
              <w:rPr>
                <w:sz w:val="20"/>
                <w:szCs w:val="20"/>
              </w:rPr>
            </w:pPr>
          </w:p>
          <w:p w:rsidR="00306DE9" w:rsidRPr="001E582B" w:rsidRDefault="00306DE9" w:rsidP="00CD2509">
            <w:pPr>
              <w:spacing w:after="0" w:line="240" w:lineRule="auto"/>
              <w:jc w:val="both"/>
              <w:rPr>
                <w:rFonts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992"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r>
      <w:tr w:rsidR="00306DE9" w:rsidRPr="001E582B" w:rsidTr="00CD2509">
        <w:trPr>
          <w:trHeight w:val="688"/>
        </w:trPr>
        <w:tc>
          <w:tcPr>
            <w:tcW w:w="449" w:type="dxa"/>
            <w:shd w:val="clear" w:color="auto" w:fill="auto"/>
            <w:vAlign w:val="center"/>
            <w:hideMark/>
          </w:tcPr>
          <w:p w:rsidR="00306DE9" w:rsidRPr="001E582B" w:rsidRDefault="00306DE9" w:rsidP="00CD2509">
            <w:pPr>
              <w:spacing w:after="0" w:line="240" w:lineRule="auto"/>
              <w:jc w:val="center"/>
              <w:rPr>
                <w:rFonts w:eastAsia="Times New Roman" w:cs="Arial"/>
                <w:b/>
                <w:sz w:val="20"/>
                <w:szCs w:val="20"/>
              </w:rPr>
            </w:pPr>
            <w:r w:rsidRPr="001E582B">
              <w:rPr>
                <w:rFonts w:eastAsia="Times New Roman" w:cs="Arial"/>
                <w:b/>
                <w:sz w:val="20"/>
                <w:szCs w:val="20"/>
              </w:rPr>
              <w:t>8.</w:t>
            </w:r>
          </w:p>
        </w:tc>
        <w:tc>
          <w:tcPr>
            <w:tcW w:w="3543" w:type="dxa"/>
            <w:shd w:val="clear" w:color="000000" w:fill="FFFFFF"/>
            <w:vAlign w:val="center"/>
            <w:hideMark/>
          </w:tcPr>
          <w:p w:rsidR="00306DE9" w:rsidRPr="001E582B" w:rsidRDefault="00306DE9" w:rsidP="00CD2509">
            <w:pPr>
              <w:spacing w:after="0" w:line="240" w:lineRule="auto"/>
              <w:rPr>
                <w:rFonts w:cs="Arial"/>
                <w:b/>
                <w:sz w:val="20"/>
                <w:szCs w:val="20"/>
              </w:rPr>
            </w:pPr>
            <w:r w:rsidRPr="001E582B">
              <w:rPr>
                <w:rFonts w:eastAsia="Times New Roman"/>
                <w:b/>
                <w:sz w:val="20"/>
                <w:szCs w:val="20"/>
              </w:rPr>
              <w:t>Czy projekt wykazuje zdolność</w:t>
            </w:r>
            <w:r w:rsidRPr="001E582B">
              <w:rPr>
                <w:rFonts w:cs="Arial"/>
                <w:b/>
                <w:sz w:val="20"/>
                <w:szCs w:val="20"/>
              </w:rPr>
              <w:t> do adaptacji do zmian klimatu</w:t>
            </w:r>
            <w:r w:rsidRPr="001E582B">
              <w:rPr>
                <w:rFonts w:cs="Arial"/>
                <w:b/>
                <w:sz w:val="20"/>
                <w:szCs w:val="20"/>
              </w:rPr>
              <w:br/>
              <w:t xml:space="preserve"> i reagowania na ryzyko</w:t>
            </w:r>
          </w:p>
          <w:p w:rsidR="00306DE9" w:rsidRPr="001E582B" w:rsidRDefault="00306DE9" w:rsidP="00CD2509">
            <w:pPr>
              <w:spacing w:after="0" w:line="240" w:lineRule="auto"/>
              <w:rPr>
                <w:rFonts w:eastAsia="Times New Roman"/>
                <w:b/>
                <w:sz w:val="20"/>
                <w:szCs w:val="20"/>
              </w:rPr>
            </w:pPr>
            <w:r w:rsidRPr="001E582B">
              <w:rPr>
                <w:rFonts w:cs="Arial"/>
                <w:b/>
                <w:sz w:val="20"/>
                <w:szCs w:val="20"/>
              </w:rPr>
              <w:t>powodziowe?</w:t>
            </w:r>
          </w:p>
        </w:tc>
        <w:tc>
          <w:tcPr>
            <w:tcW w:w="8931" w:type="dxa"/>
            <w:shd w:val="clear" w:color="000000" w:fill="FFFFFF"/>
            <w:vAlign w:val="center"/>
            <w:hideMark/>
          </w:tcPr>
          <w:p w:rsidR="00306DE9" w:rsidRPr="001E582B" w:rsidRDefault="00306DE9" w:rsidP="00CD2509">
            <w:pPr>
              <w:spacing w:after="0" w:line="240" w:lineRule="auto"/>
              <w:jc w:val="both"/>
              <w:rPr>
                <w:rFonts w:eastAsia="Times New Roman" w:cs="Arial"/>
                <w:sz w:val="20"/>
                <w:szCs w:val="20"/>
              </w:rPr>
            </w:pPr>
            <w:r w:rsidRPr="001E582B">
              <w:rPr>
                <w:rFonts w:eastAsia="Times New Roman" w:cs="Arial"/>
                <w:sz w:val="20"/>
                <w:szCs w:val="20"/>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p>
          <w:p w:rsidR="00306DE9" w:rsidRPr="001E582B" w:rsidRDefault="00306DE9" w:rsidP="00CD2509">
            <w:pPr>
              <w:spacing w:after="0" w:line="240" w:lineRule="auto"/>
              <w:jc w:val="both"/>
              <w:rPr>
                <w:rFonts w:eastAsia="Times New Roman" w:cs="Arial"/>
                <w:sz w:val="20"/>
                <w:szCs w:val="20"/>
              </w:rPr>
            </w:pPr>
          </w:p>
          <w:p w:rsidR="00306DE9" w:rsidRPr="001E582B" w:rsidRDefault="00306DE9" w:rsidP="00CD2509">
            <w:pPr>
              <w:spacing w:after="0" w:line="240" w:lineRule="auto"/>
              <w:jc w:val="both"/>
              <w:rPr>
                <w:rFonts w:eastAsia="Times New Roman"/>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c>
          <w:tcPr>
            <w:tcW w:w="992" w:type="dxa"/>
            <w:shd w:val="clear" w:color="auto" w:fill="auto"/>
            <w:vAlign w:val="center"/>
            <w:hideMark/>
          </w:tcPr>
          <w:p w:rsidR="00306DE9" w:rsidRPr="001E582B" w:rsidRDefault="00306DE9" w:rsidP="00CD2509">
            <w:pPr>
              <w:spacing w:after="0" w:line="240" w:lineRule="auto"/>
              <w:ind w:firstLineChars="100" w:firstLine="200"/>
              <w:rPr>
                <w:rFonts w:eastAsia="Times New Roman"/>
                <w:sz w:val="20"/>
                <w:szCs w:val="20"/>
              </w:rPr>
            </w:pPr>
          </w:p>
        </w:tc>
      </w:tr>
    </w:tbl>
    <w:p w:rsidR="00306DE9" w:rsidRPr="001E582B" w:rsidRDefault="00306DE9" w:rsidP="00306DE9">
      <w:pPr>
        <w:spacing w:after="0" w:line="240" w:lineRule="auto"/>
        <w:rPr>
          <w:rFonts w:eastAsia="Times New Roman"/>
          <w:b/>
          <w:bCs/>
          <w:sz w:val="28"/>
          <w:szCs w:val="28"/>
        </w:rPr>
      </w:pPr>
    </w:p>
    <w:p w:rsidR="00357A29" w:rsidRDefault="00357A29" w:rsidP="00357A29"/>
    <w:p w:rsidR="00BA6000" w:rsidRPr="001E582B" w:rsidRDefault="00BA6000" w:rsidP="00357A29"/>
    <w:p w:rsidR="00996CC4" w:rsidRPr="001E582B" w:rsidRDefault="00996CC4" w:rsidP="00165F10">
      <w:pPr>
        <w:pStyle w:val="Nagwek3"/>
        <w:numPr>
          <w:ilvl w:val="0"/>
          <w:numId w:val="0"/>
        </w:numPr>
        <w:rPr>
          <w:rFonts w:asciiTheme="minorHAnsi" w:hAnsiTheme="minorHAnsi"/>
        </w:rPr>
      </w:pPr>
      <w:bookmarkStart w:id="33" w:name="_Toc489601273"/>
      <w:r w:rsidRPr="001E582B">
        <w:rPr>
          <w:rFonts w:asciiTheme="minorHAnsi" w:hAnsiTheme="minorHAnsi"/>
        </w:rPr>
        <w:lastRenderedPageBreak/>
        <w:t>Działanie 5.2 Infrastruktura kolejowa</w:t>
      </w:r>
      <w:bookmarkEnd w:id="33"/>
    </w:p>
    <w:p w:rsidR="00996CC4" w:rsidRPr="001E582B" w:rsidRDefault="00996CC4" w:rsidP="00351D99">
      <w:pPr>
        <w:spacing w:after="0" w:line="240" w:lineRule="auto"/>
        <w:rPr>
          <w:rFonts w:eastAsia="Times New Roman" w:cs="Times New Roman"/>
          <w:b/>
          <w:bCs/>
          <w:sz w:val="40"/>
          <w:szCs w:val="40"/>
          <w:u w:val="single"/>
        </w:rPr>
      </w:pPr>
    </w:p>
    <w:p w:rsidR="00B13B07" w:rsidRPr="001E582B" w:rsidRDefault="00B13B07" w:rsidP="00B13B07">
      <w:pPr>
        <w:spacing w:after="0" w:line="240" w:lineRule="auto"/>
        <w:rPr>
          <w:rFonts w:eastAsia="Calibri" w:cs="Arial"/>
          <w:b/>
          <w:sz w:val="24"/>
          <w:szCs w:val="24"/>
          <w:lang w:eastAsia="en-US"/>
        </w:rPr>
      </w:pPr>
      <w:r w:rsidRPr="001E582B">
        <w:rPr>
          <w:rFonts w:eastAsia="Calibri" w:cs="Arial"/>
          <w:b/>
          <w:sz w:val="24"/>
          <w:szCs w:val="24"/>
          <w:lang w:eastAsia="en-US"/>
        </w:rPr>
        <w:t>Typ projektu: Infrastruktura dworcowa i przystankowa</w:t>
      </w:r>
    </w:p>
    <w:p w:rsidR="00B13B07" w:rsidRPr="001E582B" w:rsidRDefault="00B13B07" w:rsidP="00B13B07">
      <w:pPr>
        <w:spacing w:after="0" w:line="240" w:lineRule="auto"/>
        <w:rPr>
          <w:rFonts w:eastAsia="Calibri" w:cs="Arial"/>
          <w:b/>
          <w:sz w:val="20"/>
          <w:szCs w:val="20"/>
          <w:lang w:eastAsia="en-US"/>
        </w:rPr>
      </w:pPr>
    </w:p>
    <w:p w:rsidR="0082077C" w:rsidRPr="001E582B" w:rsidRDefault="0082077C" w:rsidP="00B13B07">
      <w:pPr>
        <w:spacing w:after="0" w:line="240" w:lineRule="auto"/>
        <w:jc w:val="center"/>
        <w:rPr>
          <w:rFonts w:eastAsia="Times New Roman" w:cs="Times New Roman"/>
          <w:b/>
          <w:bCs/>
          <w:sz w:val="28"/>
          <w:szCs w:val="28"/>
        </w:rPr>
      </w:pPr>
    </w:p>
    <w:p w:rsidR="00B13B07" w:rsidRPr="001E582B" w:rsidRDefault="00B13B07" w:rsidP="00B13B07">
      <w:pPr>
        <w:spacing w:after="0" w:line="240" w:lineRule="auto"/>
        <w:jc w:val="center"/>
        <w:rPr>
          <w:rFonts w:eastAsia="Times New Roman" w:cs="Times New Roman"/>
          <w:b/>
          <w:bCs/>
          <w:sz w:val="28"/>
          <w:szCs w:val="28"/>
        </w:rPr>
      </w:pPr>
      <w:r w:rsidRPr="001E582B">
        <w:rPr>
          <w:rFonts w:eastAsia="Times New Roman" w:cs="Times New Roman"/>
          <w:b/>
          <w:bCs/>
          <w:sz w:val="28"/>
          <w:szCs w:val="28"/>
        </w:rPr>
        <w:t xml:space="preserve">KRYTERIA DOPUSZCZAJĄCE OGÓLNE </w:t>
      </w:r>
    </w:p>
    <w:p w:rsidR="0090393A" w:rsidRPr="001E582B" w:rsidRDefault="00B13B07" w:rsidP="009845A1">
      <w:pPr>
        <w:spacing w:after="0" w:line="240" w:lineRule="auto"/>
        <w:jc w:val="center"/>
        <w:rPr>
          <w:rFonts w:eastAsia="Times New Roman" w:cs="Times New Roman"/>
          <w:b/>
          <w:bCs/>
          <w:sz w:val="24"/>
          <w:szCs w:val="24"/>
        </w:rPr>
      </w:pPr>
      <w:r w:rsidRPr="001E582B">
        <w:rPr>
          <w:rFonts w:eastAsia="Times New Roman" w:cs="Times New Roman"/>
          <w:b/>
          <w:bCs/>
          <w:sz w:val="24"/>
          <w:szCs w:val="24"/>
        </w:rPr>
        <w:t>(Niespełnienie co najmniej jednego z wymienionych poniżej kryteriów powoduje odrzucenie projektu)</w:t>
      </w:r>
    </w:p>
    <w:tbl>
      <w:tblPr>
        <w:tblW w:w="15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3118"/>
        <w:gridCol w:w="10042"/>
        <w:gridCol w:w="567"/>
        <w:gridCol w:w="567"/>
        <w:gridCol w:w="992"/>
      </w:tblGrid>
      <w:tr w:rsidR="009845A1" w:rsidRPr="001E582B" w:rsidTr="009845A1">
        <w:trPr>
          <w:trHeight w:val="427"/>
          <w:jc w:val="center"/>
        </w:trPr>
        <w:tc>
          <w:tcPr>
            <w:tcW w:w="3567" w:type="dxa"/>
            <w:gridSpan w:val="2"/>
            <w:tcBorders>
              <w:top w:val="single" w:sz="4" w:space="0" w:color="000000"/>
              <w:left w:val="single" w:sz="4" w:space="0" w:color="000000"/>
              <w:bottom w:val="single" w:sz="4" w:space="0" w:color="000000"/>
              <w:right w:val="single" w:sz="4" w:space="0" w:color="000000"/>
            </w:tcBorders>
            <w:shd w:val="clear" w:color="auto" w:fill="C0C0C0"/>
            <w:noWrap/>
            <w:vAlign w:val="center"/>
          </w:tcPr>
          <w:p w:rsidR="009845A1" w:rsidRPr="001E582B" w:rsidRDefault="009845A1" w:rsidP="009845A1">
            <w:pPr>
              <w:rPr>
                <w:rFonts w:eastAsia="Calibri"/>
                <w:b/>
                <w:sz w:val="24"/>
              </w:rPr>
            </w:pPr>
            <w:r w:rsidRPr="001E582B">
              <w:rPr>
                <w:rFonts w:cs="Calibri"/>
                <w:b/>
                <w:i/>
                <w:sz w:val="24"/>
              </w:rPr>
              <w:br w:type="page"/>
            </w:r>
            <w:r w:rsidRPr="001E582B">
              <w:rPr>
                <w:rFonts w:cs="Calibri"/>
                <w:b/>
                <w:i/>
                <w:sz w:val="24"/>
              </w:rPr>
              <w:br w:type="page"/>
            </w:r>
            <w:r w:rsidRPr="001E582B">
              <w:rPr>
                <w:rFonts w:eastAsia="Calibri"/>
                <w:b/>
                <w:i/>
                <w:sz w:val="24"/>
              </w:rPr>
              <w:br w:type="page"/>
            </w:r>
            <w:r w:rsidRPr="001E582B">
              <w:rPr>
                <w:rFonts w:eastAsia="Calibri"/>
                <w:b/>
                <w:i/>
                <w:sz w:val="24"/>
              </w:rPr>
              <w:br w:type="page"/>
            </w:r>
            <w:r w:rsidRPr="001E582B">
              <w:rPr>
                <w:rFonts w:eastAsia="Calibri"/>
                <w:b/>
                <w:sz w:val="24"/>
              </w:rPr>
              <w:t xml:space="preserve">OŚ PRIORYTETOWA </w:t>
            </w:r>
          </w:p>
        </w:tc>
        <w:tc>
          <w:tcPr>
            <w:tcW w:w="12168" w:type="dxa"/>
            <w:gridSpan w:val="4"/>
            <w:shd w:val="clear" w:color="000000" w:fill="C0C0C0"/>
            <w:vAlign w:val="center"/>
          </w:tcPr>
          <w:p w:rsidR="009845A1" w:rsidRPr="001E582B" w:rsidRDefault="009845A1" w:rsidP="009845A1">
            <w:pPr>
              <w:rPr>
                <w:rFonts w:eastAsia="Times New Roman" w:cs="Arial"/>
                <w:b/>
                <w:sz w:val="24"/>
                <w:szCs w:val="24"/>
              </w:rPr>
            </w:pPr>
            <w:r w:rsidRPr="001E582B">
              <w:rPr>
                <w:rFonts w:eastAsia="Calibri"/>
                <w:b/>
                <w:sz w:val="24"/>
              </w:rPr>
              <w:t>Oś priorytetowa 5. Nowoczesna komunikacja</w:t>
            </w:r>
          </w:p>
        </w:tc>
      </w:tr>
      <w:tr w:rsidR="009845A1" w:rsidRPr="001E582B" w:rsidTr="009845A1">
        <w:trPr>
          <w:trHeight w:val="677"/>
          <w:jc w:val="center"/>
        </w:trPr>
        <w:tc>
          <w:tcPr>
            <w:tcW w:w="3567" w:type="dxa"/>
            <w:gridSpan w:val="2"/>
            <w:tcBorders>
              <w:top w:val="single" w:sz="4" w:space="0" w:color="000000"/>
              <w:left w:val="single" w:sz="4" w:space="0" w:color="000000"/>
              <w:bottom w:val="single" w:sz="4" w:space="0" w:color="000000"/>
              <w:right w:val="single" w:sz="4" w:space="0" w:color="000000"/>
            </w:tcBorders>
            <w:shd w:val="clear" w:color="auto" w:fill="C0C0C0"/>
            <w:noWrap/>
            <w:vAlign w:val="center"/>
          </w:tcPr>
          <w:p w:rsidR="009845A1" w:rsidRPr="001E582B" w:rsidRDefault="009845A1" w:rsidP="009845A1">
            <w:pPr>
              <w:rPr>
                <w:rFonts w:eastAsia="Calibri"/>
                <w:b/>
                <w:sz w:val="24"/>
                <w:szCs w:val="24"/>
              </w:rPr>
            </w:pPr>
            <w:r w:rsidRPr="001E582B">
              <w:rPr>
                <w:rFonts w:eastAsia="Calibri"/>
                <w:b/>
                <w:sz w:val="24"/>
                <w:szCs w:val="24"/>
              </w:rPr>
              <w:t>PRORYTET INWESTYCYJNY</w:t>
            </w:r>
          </w:p>
        </w:tc>
        <w:tc>
          <w:tcPr>
            <w:tcW w:w="12168" w:type="dxa"/>
            <w:gridSpan w:val="4"/>
            <w:shd w:val="clear" w:color="000000" w:fill="C0C0C0"/>
            <w:vAlign w:val="center"/>
          </w:tcPr>
          <w:p w:rsidR="009845A1" w:rsidRPr="001E582B" w:rsidRDefault="009845A1" w:rsidP="009845A1">
            <w:pPr>
              <w:rPr>
                <w:rFonts w:eastAsia="Times New Roman" w:cs="Arial"/>
                <w:b/>
                <w:sz w:val="24"/>
                <w:szCs w:val="24"/>
              </w:rPr>
            </w:pPr>
            <w:r w:rsidRPr="001E582B">
              <w:rPr>
                <w:rFonts w:eastAsia="Times New Roman" w:cs="Arial"/>
                <w:b/>
                <w:sz w:val="24"/>
                <w:szCs w:val="24"/>
              </w:rPr>
              <w:t>7d rozwój i rehabilitacja kompleksowych, wysokiej jakosci i interoperacyjnych systemów transportu kolejowego oraz propagowania działań służących zmniejszaniu hałasu</w:t>
            </w:r>
          </w:p>
        </w:tc>
      </w:tr>
      <w:tr w:rsidR="009845A1" w:rsidRPr="001E582B" w:rsidTr="009845A1">
        <w:trPr>
          <w:trHeight w:val="590"/>
          <w:jc w:val="center"/>
        </w:trPr>
        <w:tc>
          <w:tcPr>
            <w:tcW w:w="3567" w:type="dxa"/>
            <w:gridSpan w:val="2"/>
            <w:tcBorders>
              <w:top w:val="single" w:sz="4" w:space="0" w:color="000000"/>
              <w:left w:val="single" w:sz="4" w:space="0" w:color="000000"/>
              <w:bottom w:val="single" w:sz="4" w:space="0" w:color="000000"/>
              <w:right w:val="single" w:sz="4" w:space="0" w:color="000000"/>
            </w:tcBorders>
            <w:shd w:val="clear" w:color="auto" w:fill="C0C0C0"/>
            <w:noWrap/>
            <w:vAlign w:val="center"/>
          </w:tcPr>
          <w:p w:rsidR="009845A1" w:rsidRPr="001E582B" w:rsidRDefault="009845A1" w:rsidP="009845A1">
            <w:pPr>
              <w:rPr>
                <w:rFonts w:eastAsia="Calibri"/>
                <w:b/>
                <w:sz w:val="24"/>
                <w:szCs w:val="24"/>
              </w:rPr>
            </w:pPr>
            <w:r w:rsidRPr="001E582B">
              <w:rPr>
                <w:rFonts w:eastAsia="Calibri"/>
                <w:b/>
                <w:sz w:val="24"/>
                <w:szCs w:val="24"/>
              </w:rPr>
              <w:t>DZIAŁANIE</w:t>
            </w:r>
          </w:p>
        </w:tc>
        <w:tc>
          <w:tcPr>
            <w:tcW w:w="12168" w:type="dxa"/>
            <w:gridSpan w:val="4"/>
            <w:shd w:val="clear" w:color="000000" w:fill="C0C0C0"/>
            <w:vAlign w:val="center"/>
          </w:tcPr>
          <w:p w:rsidR="009845A1" w:rsidRPr="001E582B" w:rsidRDefault="009845A1" w:rsidP="009845A1">
            <w:pPr>
              <w:spacing w:after="18" w:line="259" w:lineRule="auto"/>
              <w:rPr>
                <w:rFonts w:eastAsia="Calibri" w:cs="Calibri"/>
                <w:color w:val="000000"/>
                <w:sz w:val="24"/>
                <w:szCs w:val="24"/>
              </w:rPr>
            </w:pPr>
            <w:r w:rsidRPr="001E582B">
              <w:rPr>
                <w:rFonts w:eastAsia="Calibri" w:cs="Arial"/>
                <w:b/>
                <w:sz w:val="24"/>
                <w:szCs w:val="24"/>
                <w:lang w:eastAsia="en-US"/>
              </w:rPr>
              <w:t>Działanie 5.2 Infrastruktura kolejowa</w:t>
            </w:r>
          </w:p>
        </w:tc>
      </w:tr>
      <w:tr w:rsidR="0090393A" w:rsidRPr="001E582B" w:rsidTr="008C7B78">
        <w:trPr>
          <w:trHeight w:val="590"/>
          <w:jc w:val="center"/>
        </w:trPr>
        <w:tc>
          <w:tcPr>
            <w:tcW w:w="449" w:type="dxa"/>
            <w:shd w:val="clear" w:color="000000" w:fill="C0C0C0"/>
            <w:noWrap/>
            <w:vAlign w:val="center"/>
            <w:hideMark/>
          </w:tcPr>
          <w:p w:rsidR="0090393A" w:rsidRPr="001E582B" w:rsidRDefault="0090393A" w:rsidP="0090393A">
            <w:pPr>
              <w:spacing w:after="0" w:line="240" w:lineRule="auto"/>
              <w:rPr>
                <w:rFonts w:eastAsia="Times New Roman" w:cs="Arial"/>
                <w:b/>
                <w:sz w:val="24"/>
                <w:szCs w:val="24"/>
              </w:rPr>
            </w:pPr>
            <w:r w:rsidRPr="001E582B">
              <w:rPr>
                <w:rFonts w:eastAsia="Times New Roman" w:cs="Arial"/>
                <w:b/>
                <w:sz w:val="24"/>
                <w:szCs w:val="24"/>
              </w:rPr>
              <w:t>Lp.</w:t>
            </w:r>
          </w:p>
        </w:tc>
        <w:tc>
          <w:tcPr>
            <w:tcW w:w="3118" w:type="dxa"/>
            <w:shd w:val="clear" w:color="000000" w:fill="C0C0C0"/>
            <w:noWrap/>
            <w:vAlign w:val="center"/>
            <w:hideMark/>
          </w:tcPr>
          <w:p w:rsidR="0090393A" w:rsidRPr="001E582B" w:rsidRDefault="0090393A" w:rsidP="0090393A">
            <w:pPr>
              <w:spacing w:after="0" w:line="240" w:lineRule="auto"/>
              <w:rPr>
                <w:rFonts w:eastAsia="Times New Roman" w:cs="Arial"/>
                <w:b/>
                <w:sz w:val="24"/>
                <w:szCs w:val="24"/>
              </w:rPr>
            </w:pPr>
            <w:r w:rsidRPr="001E582B">
              <w:rPr>
                <w:rFonts w:eastAsia="Times New Roman" w:cs="Arial"/>
                <w:b/>
                <w:sz w:val="24"/>
                <w:szCs w:val="24"/>
              </w:rPr>
              <w:t>Nazwa kryterium</w:t>
            </w:r>
          </w:p>
        </w:tc>
        <w:tc>
          <w:tcPr>
            <w:tcW w:w="10042" w:type="dxa"/>
            <w:shd w:val="clear" w:color="000000" w:fill="C0C0C0"/>
            <w:vAlign w:val="center"/>
            <w:hideMark/>
          </w:tcPr>
          <w:p w:rsidR="0090393A" w:rsidRPr="001E582B" w:rsidRDefault="0090393A" w:rsidP="0090393A">
            <w:pPr>
              <w:spacing w:after="0" w:line="240" w:lineRule="auto"/>
              <w:rPr>
                <w:rFonts w:eastAsia="Times New Roman" w:cs="Arial"/>
                <w:b/>
                <w:sz w:val="24"/>
                <w:szCs w:val="24"/>
              </w:rPr>
            </w:pPr>
            <w:r w:rsidRPr="001E582B">
              <w:rPr>
                <w:rFonts w:eastAsia="Times New Roman" w:cs="Arial"/>
                <w:b/>
                <w:sz w:val="24"/>
                <w:szCs w:val="24"/>
              </w:rPr>
              <w:t>Definicja kryterium (informacja o zasadach oceny)</w:t>
            </w:r>
          </w:p>
        </w:tc>
        <w:tc>
          <w:tcPr>
            <w:tcW w:w="567" w:type="dxa"/>
            <w:shd w:val="clear" w:color="000000" w:fill="C0C0C0"/>
            <w:vAlign w:val="center"/>
            <w:hideMark/>
          </w:tcPr>
          <w:p w:rsidR="0090393A" w:rsidRPr="001E582B" w:rsidRDefault="0090393A" w:rsidP="0090393A">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shd w:val="clear" w:color="000000" w:fill="C0C0C0"/>
            <w:vAlign w:val="center"/>
            <w:hideMark/>
          </w:tcPr>
          <w:p w:rsidR="0090393A" w:rsidRPr="001E582B" w:rsidRDefault="0090393A" w:rsidP="0090393A">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shd w:val="clear" w:color="000000" w:fill="C0C0C0"/>
            <w:vAlign w:val="center"/>
            <w:hideMark/>
          </w:tcPr>
          <w:p w:rsidR="0090393A" w:rsidRPr="001E582B" w:rsidRDefault="0090393A" w:rsidP="0090393A">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90393A" w:rsidRPr="001E582B" w:rsidTr="008C7B78">
        <w:trPr>
          <w:trHeight w:val="277"/>
          <w:jc w:val="center"/>
        </w:trPr>
        <w:tc>
          <w:tcPr>
            <w:tcW w:w="449" w:type="dxa"/>
            <w:shd w:val="clear" w:color="auto" w:fill="auto"/>
            <w:vAlign w:val="center"/>
            <w:hideMark/>
          </w:tcPr>
          <w:p w:rsidR="0090393A" w:rsidRPr="001E582B" w:rsidRDefault="0090393A" w:rsidP="0090393A">
            <w:pPr>
              <w:spacing w:after="0" w:line="240" w:lineRule="auto"/>
              <w:jc w:val="center"/>
              <w:rPr>
                <w:rFonts w:eastAsia="Times New Roman" w:cs="Arial"/>
                <w:b/>
                <w:sz w:val="20"/>
                <w:szCs w:val="20"/>
              </w:rPr>
            </w:pPr>
            <w:r w:rsidRPr="001E582B">
              <w:rPr>
                <w:rFonts w:eastAsia="Times New Roman" w:cs="Arial"/>
                <w:b/>
                <w:sz w:val="20"/>
                <w:szCs w:val="20"/>
              </w:rPr>
              <w:t>1.</w:t>
            </w:r>
          </w:p>
        </w:tc>
        <w:tc>
          <w:tcPr>
            <w:tcW w:w="3118" w:type="dxa"/>
            <w:shd w:val="clear" w:color="000000" w:fill="FFFFFF"/>
            <w:vAlign w:val="center"/>
            <w:hideMark/>
          </w:tcPr>
          <w:p w:rsidR="0090393A" w:rsidRPr="001E582B" w:rsidRDefault="0090393A" w:rsidP="0090393A">
            <w:pPr>
              <w:spacing w:after="0" w:line="240" w:lineRule="auto"/>
              <w:rPr>
                <w:rFonts w:eastAsia="Times New Roman" w:cs="Arial"/>
                <w:b/>
                <w:sz w:val="20"/>
                <w:szCs w:val="20"/>
              </w:rPr>
            </w:pPr>
            <w:r w:rsidRPr="001E582B">
              <w:rPr>
                <w:rFonts w:eastAsia="Times New Roman" w:cs="Arial"/>
                <w:b/>
                <w:sz w:val="20"/>
                <w:szCs w:val="20"/>
              </w:rPr>
              <w:t xml:space="preserve">Zgodność projektu z dokumentami programowymi na lata 2014-2020 </w:t>
            </w:r>
          </w:p>
        </w:tc>
        <w:tc>
          <w:tcPr>
            <w:tcW w:w="10042" w:type="dxa"/>
            <w:shd w:val="clear" w:color="000000" w:fill="FFFFFF"/>
            <w:vAlign w:val="center"/>
            <w:hideMark/>
          </w:tcPr>
          <w:p w:rsidR="0090393A" w:rsidRPr="001E582B" w:rsidRDefault="0090393A" w:rsidP="0090393A">
            <w:pPr>
              <w:spacing w:after="0" w:line="240" w:lineRule="auto"/>
              <w:jc w:val="both"/>
              <w:rPr>
                <w:rFonts w:eastAsia="Times New Roman" w:cs="Arial"/>
                <w:sz w:val="20"/>
                <w:szCs w:val="20"/>
              </w:rPr>
            </w:pPr>
            <w:r w:rsidRPr="001E582B">
              <w:rPr>
                <w:rFonts w:eastAsia="Times New Roman" w:cs="Arial"/>
                <w:sz w:val="20"/>
                <w:szCs w:val="20"/>
              </w:rPr>
              <w:t xml:space="preserve">Przy ocenie kryterium pod uwagę brana będzie w szczególności zgodność projektu z zapisami Umowy Partnerstwa, </w:t>
            </w:r>
            <w:r w:rsidRPr="001E582B">
              <w:rPr>
                <w:rFonts w:eastAsia="Times New Roman" w:cs="Arial"/>
                <w:sz w:val="20"/>
                <w:szCs w:val="20"/>
              </w:rPr>
              <w:br/>
              <w:t>z zapisami RPOWŚ 2014-2020, z zapisami SZOOP 2014-2020 oraz z wymogami Regulaminu konkursu.</w:t>
            </w:r>
          </w:p>
        </w:tc>
        <w:tc>
          <w:tcPr>
            <w:tcW w:w="567"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567"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992"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r>
      <w:tr w:rsidR="0090393A" w:rsidRPr="001E582B" w:rsidTr="008C7B78">
        <w:trPr>
          <w:trHeight w:val="2346"/>
          <w:jc w:val="center"/>
        </w:trPr>
        <w:tc>
          <w:tcPr>
            <w:tcW w:w="449" w:type="dxa"/>
            <w:shd w:val="clear" w:color="auto" w:fill="auto"/>
            <w:vAlign w:val="center"/>
            <w:hideMark/>
          </w:tcPr>
          <w:p w:rsidR="0090393A" w:rsidRPr="001E582B" w:rsidRDefault="0090393A" w:rsidP="0090393A">
            <w:pPr>
              <w:spacing w:after="0" w:line="240" w:lineRule="auto"/>
              <w:jc w:val="center"/>
              <w:rPr>
                <w:rFonts w:eastAsia="Times New Roman" w:cs="Arial"/>
                <w:b/>
                <w:sz w:val="20"/>
                <w:szCs w:val="20"/>
              </w:rPr>
            </w:pPr>
            <w:r w:rsidRPr="001E582B">
              <w:rPr>
                <w:rFonts w:eastAsia="Times New Roman" w:cs="Arial"/>
                <w:b/>
                <w:sz w:val="20"/>
                <w:szCs w:val="20"/>
              </w:rPr>
              <w:t>2.</w:t>
            </w:r>
          </w:p>
        </w:tc>
        <w:tc>
          <w:tcPr>
            <w:tcW w:w="3118" w:type="dxa"/>
            <w:shd w:val="clear" w:color="000000" w:fill="FFFFFF"/>
            <w:vAlign w:val="center"/>
            <w:hideMark/>
          </w:tcPr>
          <w:p w:rsidR="0090393A" w:rsidRPr="001E582B" w:rsidRDefault="0090393A" w:rsidP="0090393A">
            <w:pPr>
              <w:spacing w:after="0" w:line="240" w:lineRule="auto"/>
              <w:rPr>
                <w:rFonts w:eastAsia="Times New Roman" w:cs="Arial"/>
                <w:b/>
                <w:sz w:val="20"/>
                <w:szCs w:val="20"/>
              </w:rPr>
            </w:pPr>
            <w:r w:rsidRPr="001E582B">
              <w:rPr>
                <w:rFonts w:eastAsia="Times New Roman" w:cs="Arial"/>
                <w:b/>
                <w:sz w:val="20"/>
                <w:szCs w:val="20"/>
              </w:rPr>
              <w:t xml:space="preserve">Zgodność projektu z obowiązującymi przepisami prawa oraz obowiązującymi wytycznymi </w:t>
            </w:r>
          </w:p>
        </w:tc>
        <w:tc>
          <w:tcPr>
            <w:tcW w:w="10042" w:type="dxa"/>
            <w:shd w:val="clear" w:color="000000" w:fill="FFFFFF"/>
            <w:vAlign w:val="center"/>
            <w:hideMark/>
          </w:tcPr>
          <w:p w:rsidR="0090393A" w:rsidRPr="001E582B" w:rsidRDefault="0090393A" w:rsidP="0090393A">
            <w:pPr>
              <w:spacing w:after="0" w:line="240" w:lineRule="auto"/>
              <w:jc w:val="both"/>
              <w:rPr>
                <w:rFonts w:eastAsia="Times New Roman" w:cs="Arial"/>
                <w:sz w:val="20"/>
                <w:szCs w:val="20"/>
              </w:rPr>
            </w:pPr>
            <w:r w:rsidRPr="001E582B">
              <w:rPr>
                <w:rFonts w:eastAsia="Times New Roman" w:cs="Arial"/>
                <w:sz w:val="20"/>
                <w:szCs w:val="20"/>
              </w:rPr>
              <w:t>Przy ocenie kryterium sprawdzane będzie w szczególności, czy projekt jest zgodny z obowiązującymi przepisami prawa odnoszącymi się do jego stosowania oraz wytycznymi Ministra właściwego ds. rozwoju regionalnego i wytycznymi Instytucji Zarządzającej RPOWŚ na lata 2014-2020. Przedmiotem analizy</w:t>
            </w:r>
            <w:r w:rsidRPr="001E582B">
              <w:rPr>
                <w:rFonts w:eastAsia="Times New Roman" w:cs="Arial"/>
                <w:i/>
                <w:iCs/>
                <w:sz w:val="20"/>
                <w:szCs w:val="20"/>
              </w:rPr>
              <w:t xml:space="preserve"> </w:t>
            </w:r>
            <w:r w:rsidRPr="001E582B">
              <w:rPr>
                <w:rFonts w:eastAsia="Times New Roman" w:cs="Arial"/>
                <w:sz w:val="20"/>
                <w:szCs w:val="20"/>
              </w:rPr>
              <w:t>będzie zgodność podstawowych parametrów technicznych z obowiązującymi aktami prawnymi dotyczącymi realizowanej</w:t>
            </w:r>
            <w:r w:rsidRPr="001E582B">
              <w:rPr>
                <w:rFonts w:eastAsia="Times New Roman" w:cs="Arial"/>
                <w:i/>
                <w:iCs/>
                <w:sz w:val="20"/>
                <w:szCs w:val="20"/>
              </w:rPr>
              <w:t xml:space="preserve"> </w:t>
            </w:r>
            <w:r w:rsidRPr="001E582B">
              <w:rPr>
                <w:rFonts w:eastAsia="Times New Roman" w:cs="Arial"/>
                <w:sz w:val="20"/>
                <w:szCs w:val="20"/>
              </w:rPr>
              <w:t>inwestycji oraz</w:t>
            </w:r>
            <w:r w:rsidRPr="001E582B">
              <w:rPr>
                <w:rFonts w:eastAsia="Times New Roman" w:cs="Arial"/>
                <w:i/>
                <w:iCs/>
                <w:sz w:val="20"/>
                <w:szCs w:val="20"/>
              </w:rPr>
              <w:t xml:space="preserve"> </w:t>
            </w:r>
            <w:r w:rsidRPr="001E582B">
              <w:rPr>
                <w:rFonts w:eastAsia="Times New Roman" w:cs="Arial"/>
                <w:sz w:val="20"/>
                <w:szCs w:val="20"/>
              </w:rPr>
              <w:t xml:space="preserve">kwestie prawne związane </w:t>
            </w:r>
            <w:r w:rsidRPr="001E582B">
              <w:rPr>
                <w:rFonts w:eastAsia="Times New Roman" w:cs="Arial"/>
                <w:sz w:val="20"/>
                <w:szCs w:val="20"/>
              </w:rPr>
              <w:br/>
              <w:t xml:space="preserve">z realizacją projektu np. własność gruntów/obiektów, posiadanie niezbędnych dokumentów/decyzji umożliwiających jego realizację (m.in. decyzje pozwolenia na budowę lub zgłoszenia robót budowlanych nie wymagających pozwolenia na budowę do których organ nie wniósł sprzeciwu), zgodność z branżowymi </w:t>
            </w:r>
            <w:r w:rsidRPr="001E582B">
              <w:rPr>
                <w:rFonts w:eastAsia="Times New Roman" w:cs="Arial"/>
                <w:i/>
                <w:sz w:val="20"/>
                <w:szCs w:val="20"/>
              </w:rPr>
              <w:t>aktami</w:t>
            </w:r>
            <w:r w:rsidRPr="001E582B">
              <w:rPr>
                <w:rFonts w:eastAsia="Times New Roman" w:cs="Arial"/>
                <w:sz w:val="20"/>
                <w:szCs w:val="20"/>
              </w:rPr>
              <w:t xml:space="preserve"> prawnymi (w zależności od zakresu rzeczowego projektu) takimi jak np.</w:t>
            </w:r>
            <w:r w:rsidRPr="001E582B">
              <w:rPr>
                <w:rFonts w:eastAsia="Times New Roman" w:cs="Arial"/>
                <w:i/>
                <w:iCs/>
                <w:sz w:val="20"/>
                <w:szCs w:val="20"/>
              </w:rPr>
              <w:t xml:space="preserve"> Ustawa z 7 lipca 1994 r. Prawo budowlane, Rozporządzenie Ministra Infrastruktury </w:t>
            </w:r>
            <w:r w:rsidRPr="001E582B">
              <w:rPr>
                <w:rFonts w:eastAsia="Times New Roman" w:cs="Arial"/>
                <w:i/>
                <w:iCs/>
                <w:sz w:val="20"/>
                <w:szCs w:val="20"/>
              </w:rPr>
              <w:br/>
              <w:t xml:space="preserve">z 12 kwietnia 2002 r. w sprawie warunków technicznych, jakim powinny odpowiadać budynki i ich usytuowanie, Rozporządzenie Ministra Transportu i Gospodarki Morskiej z 2 marca 1999 r. w sprawie warunków technicznych, jakim powinny odpowiadać drogi publiczne i ich usytuowanie, itp.  </w:t>
            </w:r>
          </w:p>
        </w:tc>
        <w:tc>
          <w:tcPr>
            <w:tcW w:w="567"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567"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992"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r>
      <w:tr w:rsidR="0090393A" w:rsidRPr="001E582B" w:rsidTr="008C7B78">
        <w:trPr>
          <w:trHeight w:val="358"/>
          <w:jc w:val="center"/>
        </w:trPr>
        <w:tc>
          <w:tcPr>
            <w:tcW w:w="449" w:type="dxa"/>
            <w:shd w:val="clear" w:color="auto" w:fill="auto"/>
            <w:vAlign w:val="center"/>
            <w:hideMark/>
          </w:tcPr>
          <w:p w:rsidR="0090393A" w:rsidRPr="001E582B" w:rsidRDefault="0090393A" w:rsidP="0090393A">
            <w:pPr>
              <w:spacing w:after="0" w:line="240" w:lineRule="auto"/>
              <w:jc w:val="center"/>
              <w:rPr>
                <w:rFonts w:eastAsia="Times New Roman" w:cs="Arial"/>
                <w:b/>
                <w:sz w:val="20"/>
                <w:szCs w:val="20"/>
              </w:rPr>
            </w:pPr>
            <w:r w:rsidRPr="001E582B">
              <w:rPr>
                <w:rFonts w:eastAsia="Times New Roman" w:cs="Arial"/>
                <w:b/>
                <w:sz w:val="20"/>
                <w:szCs w:val="20"/>
              </w:rPr>
              <w:t>3.</w:t>
            </w:r>
          </w:p>
        </w:tc>
        <w:tc>
          <w:tcPr>
            <w:tcW w:w="3118" w:type="dxa"/>
            <w:shd w:val="clear" w:color="000000" w:fill="FFFFFF"/>
            <w:vAlign w:val="center"/>
            <w:hideMark/>
          </w:tcPr>
          <w:p w:rsidR="0090393A" w:rsidRPr="001E582B" w:rsidRDefault="0090393A" w:rsidP="0090393A">
            <w:pPr>
              <w:spacing w:after="0" w:line="240" w:lineRule="auto"/>
              <w:rPr>
                <w:rFonts w:eastAsia="Times New Roman" w:cs="Arial"/>
                <w:b/>
                <w:sz w:val="20"/>
                <w:szCs w:val="20"/>
              </w:rPr>
            </w:pPr>
            <w:r w:rsidRPr="001E582B">
              <w:rPr>
                <w:rFonts w:eastAsia="Times New Roman" w:cs="Arial"/>
                <w:b/>
                <w:sz w:val="20"/>
                <w:szCs w:val="20"/>
              </w:rPr>
              <w:t xml:space="preserve">Spójność dokumentacji projektowej </w:t>
            </w:r>
          </w:p>
        </w:tc>
        <w:tc>
          <w:tcPr>
            <w:tcW w:w="10042" w:type="dxa"/>
            <w:shd w:val="clear" w:color="000000" w:fill="FFFFFF"/>
            <w:vAlign w:val="center"/>
            <w:hideMark/>
          </w:tcPr>
          <w:p w:rsidR="0090393A" w:rsidRPr="001E582B" w:rsidRDefault="0090393A" w:rsidP="0090393A">
            <w:pPr>
              <w:spacing w:after="0" w:line="240" w:lineRule="auto"/>
              <w:jc w:val="both"/>
              <w:rPr>
                <w:rFonts w:eastAsia="Times New Roman" w:cs="Arial"/>
                <w:sz w:val="20"/>
                <w:szCs w:val="20"/>
              </w:rPr>
            </w:pPr>
            <w:r w:rsidRPr="001E582B">
              <w:rPr>
                <w:rFonts w:eastAsia="Times New Roman" w:cs="Arial"/>
                <w:sz w:val="20"/>
                <w:szCs w:val="20"/>
              </w:rPr>
              <w:t xml:space="preserve">Przy ocenie kryterium badana będzie w szczególności spójność pomiędzy Wnioskiem o dofinansowanie, </w:t>
            </w:r>
            <w:r w:rsidRPr="001E582B">
              <w:rPr>
                <w:rFonts w:eastAsia="Times New Roman" w:cs="Arial"/>
                <w:sz w:val="20"/>
                <w:szCs w:val="20"/>
              </w:rPr>
              <w:br/>
              <w:t xml:space="preserve">a pozostałą dokumentacją aplikacyjną (tj. Studium wykonalności/Biznes plan, załączniki do Wniosku </w:t>
            </w:r>
            <w:r w:rsidRPr="001E582B">
              <w:rPr>
                <w:rFonts w:eastAsia="Times New Roman" w:cs="Arial"/>
                <w:sz w:val="20"/>
                <w:szCs w:val="20"/>
              </w:rPr>
              <w:br/>
              <w:t>o dofinansowanie).</w:t>
            </w:r>
          </w:p>
        </w:tc>
        <w:tc>
          <w:tcPr>
            <w:tcW w:w="567"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567"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992"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r>
      <w:tr w:rsidR="0090393A" w:rsidRPr="001E582B" w:rsidTr="008C7B78">
        <w:trPr>
          <w:trHeight w:val="134"/>
          <w:jc w:val="center"/>
        </w:trPr>
        <w:tc>
          <w:tcPr>
            <w:tcW w:w="449" w:type="dxa"/>
            <w:shd w:val="clear" w:color="auto" w:fill="auto"/>
            <w:vAlign w:val="center"/>
            <w:hideMark/>
          </w:tcPr>
          <w:p w:rsidR="0090393A" w:rsidRPr="001E582B" w:rsidRDefault="0090393A" w:rsidP="0090393A">
            <w:pPr>
              <w:spacing w:after="0" w:line="240" w:lineRule="auto"/>
              <w:jc w:val="center"/>
              <w:rPr>
                <w:rFonts w:eastAsia="Times New Roman" w:cs="Arial"/>
                <w:b/>
                <w:sz w:val="20"/>
                <w:szCs w:val="20"/>
              </w:rPr>
            </w:pPr>
            <w:r w:rsidRPr="001E582B">
              <w:rPr>
                <w:rFonts w:eastAsia="Times New Roman" w:cs="Arial"/>
                <w:b/>
                <w:sz w:val="20"/>
                <w:szCs w:val="20"/>
              </w:rPr>
              <w:lastRenderedPageBreak/>
              <w:t>4.</w:t>
            </w:r>
          </w:p>
        </w:tc>
        <w:tc>
          <w:tcPr>
            <w:tcW w:w="3118" w:type="dxa"/>
            <w:shd w:val="clear" w:color="000000" w:fill="FFFFFF"/>
            <w:vAlign w:val="center"/>
            <w:hideMark/>
          </w:tcPr>
          <w:p w:rsidR="0090393A" w:rsidRPr="001E582B" w:rsidRDefault="0090393A" w:rsidP="0090393A">
            <w:pPr>
              <w:spacing w:after="0" w:line="240" w:lineRule="auto"/>
              <w:rPr>
                <w:rFonts w:eastAsia="Times New Roman" w:cs="Arial"/>
                <w:b/>
                <w:sz w:val="20"/>
                <w:szCs w:val="20"/>
              </w:rPr>
            </w:pPr>
            <w:r w:rsidRPr="001E582B">
              <w:rPr>
                <w:rFonts w:eastAsia="Times New Roman" w:cs="Arial"/>
                <w:b/>
                <w:sz w:val="20"/>
                <w:szCs w:val="20"/>
              </w:rPr>
              <w:t>Właściwie przygotowana analiza finansowa i/lub ekonomiczna projektu</w:t>
            </w:r>
          </w:p>
        </w:tc>
        <w:tc>
          <w:tcPr>
            <w:tcW w:w="10042" w:type="dxa"/>
            <w:shd w:val="clear" w:color="000000" w:fill="FFFFFF"/>
            <w:vAlign w:val="center"/>
            <w:hideMark/>
          </w:tcPr>
          <w:p w:rsidR="0090393A" w:rsidRPr="001E582B" w:rsidRDefault="0090393A" w:rsidP="0090393A">
            <w:pPr>
              <w:spacing w:after="0" w:line="240" w:lineRule="auto"/>
              <w:jc w:val="both"/>
              <w:rPr>
                <w:rFonts w:eastAsia="Times New Roman" w:cs="Arial"/>
                <w:sz w:val="20"/>
                <w:szCs w:val="20"/>
              </w:rPr>
            </w:pPr>
            <w:r w:rsidRPr="001E582B">
              <w:rPr>
                <w:rFonts w:eastAsia="Times New Roman" w:cs="Arial"/>
                <w:sz w:val="20"/>
                <w:szCs w:val="20"/>
              </w:rPr>
              <w:t xml:space="preserve">Przy ocenie projektu weryfikacji podlegać będzie w szczególności metodologia i poprawność sporządzenia analiz </w:t>
            </w:r>
            <w:r w:rsidRPr="001E582B">
              <w:rPr>
                <w:rFonts w:eastAsia="Times New Roman" w:cs="Arial"/>
                <w:sz w:val="20"/>
                <w:szCs w:val="20"/>
              </w:rPr>
              <w:br/>
              <w:t>w oparciu o obowiązujące przepisy prawa w tym zakresie (np. m.in. Ustawa o rachunkowości)</w:t>
            </w:r>
            <w:r w:rsidRPr="001E582B">
              <w:rPr>
                <w:rFonts w:eastAsia="Times New Roman" w:cs="Arial"/>
                <w:b/>
                <w:bCs/>
                <w:sz w:val="20"/>
                <w:szCs w:val="20"/>
              </w:rPr>
              <w:t xml:space="preserve"> </w:t>
            </w:r>
            <w:r w:rsidRPr="001E582B">
              <w:rPr>
                <w:rFonts w:eastAsia="Times New Roman" w:cs="Arial"/>
                <w:b/>
                <w:bCs/>
                <w:sz w:val="20"/>
                <w:szCs w:val="20"/>
              </w:rPr>
              <w:br/>
            </w:r>
            <w:r w:rsidRPr="001E582B">
              <w:rPr>
                <w:rFonts w:eastAsia="Times New Roman" w:cs="Arial"/>
                <w:sz w:val="20"/>
                <w:szCs w:val="20"/>
              </w:rPr>
              <w:t>i</w:t>
            </w:r>
            <w:r w:rsidRPr="001E582B">
              <w:rPr>
                <w:rFonts w:eastAsia="Times New Roman" w:cs="Arial"/>
                <w:b/>
                <w:bCs/>
                <w:sz w:val="20"/>
                <w:szCs w:val="20"/>
              </w:rPr>
              <w:t xml:space="preserve"> </w:t>
            </w:r>
            <w:r w:rsidRPr="001E582B">
              <w:rPr>
                <w:rFonts w:eastAsia="Times New Roman" w:cs="Arial"/>
                <w:sz w:val="20"/>
                <w:szCs w:val="20"/>
              </w:rPr>
              <w:t xml:space="preserve">wytyczne (m.in. </w:t>
            </w:r>
            <w:r w:rsidRPr="001E582B">
              <w:rPr>
                <w:rFonts w:eastAsia="Times New Roman" w:cs="Arial"/>
                <w:i/>
                <w:sz w:val="20"/>
                <w:szCs w:val="20"/>
              </w:rPr>
              <w:t xml:space="preserve">wytyczne Ministra właściwego ds. rozwoju regionalnego w zakresie zagadnień związanych </w:t>
            </w:r>
            <w:r w:rsidRPr="001E582B">
              <w:rPr>
                <w:rFonts w:eastAsia="Times New Roman" w:cs="Arial"/>
                <w:i/>
                <w:sz w:val="20"/>
                <w:szCs w:val="20"/>
              </w:rPr>
              <w:br/>
              <w:t>z przygotowaniem projektów inwestycyjnych, w tym projektów generujących dochód i projektów hybrydowych na lata 2014-2020</w:t>
            </w:r>
            <w:r w:rsidRPr="001E582B">
              <w:rPr>
                <w:rFonts w:eastAsia="Times New Roman" w:cs="Arial"/>
                <w:i/>
                <w:iCs/>
                <w:sz w:val="20"/>
                <w:szCs w:val="20"/>
              </w:rPr>
              <w:t>,</w:t>
            </w:r>
            <w:r w:rsidRPr="001E582B">
              <w:rPr>
                <w:rFonts w:eastAsia="Times New Roman" w:cs="Arial"/>
                <w:sz w:val="20"/>
                <w:szCs w:val="20"/>
              </w:rPr>
              <w:t xml:space="preserve"> </w:t>
            </w:r>
            <w:r w:rsidRPr="001E582B">
              <w:rPr>
                <w:rFonts w:eastAsia="Times New Roman" w:cs="Arial"/>
                <w:i/>
                <w:sz w:val="20"/>
                <w:szCs w:val="20"/>
              </w:rPr>
              <w:t>wytyczne Instytucji Zarządzającej RPOWŚ na lata 2014-2020 w zakresie sporządzania studium wykonalności/biznes planu</w:t>
            </w:r>
            <w:r w:rsidRPr="001E582B">
              <w:rPr>
                <w:rFonts w:eastAsia="Times New Roman" w:cs="Arial"/>
                <w:sz w:val="20"/>
                <w:szCs w:val="20"/>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na zrealizowanie i utrzymanie inwestycji w wymaganym okresie trwałości.                                                                                                                                                   </w:t>
            </w:r>
          </w:p>
        </w:tc>
        <w:tc>
          <w:tcPr>
            <w:tcW w:w="567"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567"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992"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r>
      <w:tr w:rsidR="0090393A" w:rsidRPr="001E582B" w:rsidTr="008C7B78">
        <w:trPr>
          <w:trHeight w:val="2402"/>
          <w:jc w:val="center"/>
        </w:trPr>
        <w:tc>
          <w:tcPr>
            <w:tcW w:w="449" w:type="dxa"/>
            <w:shd w:val="clear" w:color="auto" w:fill="auto"/>
            <w:vAlign w:val="center"/>
            <w:hideMark/>
          </w:tcPr>
          <w:p w:rsidR="0090393A" w:rsidRPr="001E582B" w:rsidRDefault="0090393A" w:rsidP="0090393A">
            <w:pPr>
              <w:spacing w:after="0" w:line="240" w:lineRule="auto"/>
              <w:jc w:val="center"/>
              <w:rPr>
                <w:rFonts w:eastAsia="Times New Roman" w:cs="Arial"/>
                <w:b/>
                <w:sz w:val="20"/>
                <w:szCs w:val="20"/>
              </w:rPr>
            </w:pPr>
            <w:r w:rsidRPr="001E582B">
              <w:rPr>
                <w:rFonts w:eastAsia="Times New Roman" w:cs="Arial"/>
                <w:b/>
                <w:sz w:val="20"/>
                <w:szCs w:val="20"/>
              </w:rPr>
              <w:t>5.</w:t>
            </w:r>
          </w:p>
        </w:tc>
        <w:tc>
          <w:tcPr>
            <w:tcW w:w="3118" w:type="dxa"/>
            <w:shd w:val="clear" w:color="000000" w:fill="FFFFFF"/>
            <w:vAlign w:val="center"/>
            <w:hideMark/>
          </w:tcPr>
          <w:p w:rsidR="0090393A" w:rsidRPr="001E582B" w:rsidRDefault="0090393A" w:rsidP="0090393A">
            <w:pPr>
              <w:spacing w:after="0" w:line="240" w:lineRule="auto"/>
              <w:rPr>
                <w:rFonts w:eastAsia="Times New Roman" w:cs="Arial"/>
                <w:b/>
                <w:sz w:val="20"/>
                <w:szCs w:val="20"/>
              </w:rPr>
            </w:pPr>
            <w:r w:rsidRPr="001E582B">
              <w:rPr>
                <w:rFonts w:eastAsia="Times New Roman" w:cs="Arial"/>
                <w:b/>
                <w:sz w:val="20"/>
                <w:szCs w:val="20"/>
              </w:rPr>
              <w:t>Efektywność ekonomiczna projektu</w:t>
            </w:r>
          </w:p>
        </w:tc>
        <w:tc>
          <w:tcPr>
            <w:tcW w:w="10042" w:type="dxa"/>
            <w:shd w:val="clear" w:color="000000" w:fill="FFFFFF"/>
            <w:vAlign w:val="center"/>
            <w:hideMark/>
          </w:tcPr>
          <w:p w:rsidR="0090393A" w:rsidRPr="001E582B" w:rsidRDefault="0090393A" w:rsidP="0090393A">
            <w:pPr>
              <w:spacing w:after="0" w:line="240" w:lineRule="auto"/>
              <w:jc w:val="both"/>
              <w:rPr>
                <w:rFonts w:eastAsia="Times New Roman" w:cs="Arial"/>
                <w:sz w:val="20"/>
                <w:szCs w:val="20"/>
              </w:rPr>
            </w:pPr>
            <w:r w:rsidRPr="001E582B">
              <w:rPr>
                <w:rFonts w:eastAsia="Times New Roman" w:cs="Arial"/>
                <w:sz w:val="20"/>
                <w:szCs w:val="20"/>
              </w:rPr>
              <w:t xml:space="preserve">W kryterium sprawdzane będzie w szczególności, czy  przedsięwzięcie jest uzasadnione 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90393A" w:rsidRPr="001E582B" w:rsidRDefault="0090393A" w:rsidP="0090393A">
            <w:pPr>
              <w:spacing w:after="0" w:line="240" w:lineRule="auto"/>
              <w:rPr>
                <w:rFonts w:eastAsia="Times New Roman" w:cs="Arial"/>
                <w:sz w:val="20"/>
                <w:szCs w:val="20"/>
              </w:rPr>
            </w:pPr>
            <w:r w:rsidRPr="001E582B">
              <w:rPr>
                <w:rFonts w:eastAsia="Times New Roman" w:cs="Arial"/>
                <w:sz w:val="20"/>
                <w:szCs w:val="20"/>
              </w:rPr>
              <w:t xml:space="preserve">- wartość wskaźnika ENPV powinna być &gt; 0;                                                                                                                                                                 - wartość wskaźnika ERR powinna przewyższać przyjętą stopę dyskontową;                                                                                                                               - relacja korzyści do kosztów (B/C) powinna być &gt; 1.               </w:t>
            </w:r>
          </w:p>
          <w:p w:rsidR="0090393A" w:rsidRPr="001E582B" w:rsidRDefault="0090393A" w:rsidP="0090393A">
            <w:pPr>
              <w:spacing w:after="0" w:line="240" w:lineRule="auto"/>
              <w:jc w:val="both"/>
              <w:rPr>
                <w:rFonts w:eastAsia="Times New Roman" w:cs="Arial"/>
                <w:sz w:val="20"/>
                <w:szCs w:val="20"/>
              </w:rPr>
            </w:pPr>
            <w:r w:rsidRPr="001E582B">
              <w:rPr>
                <w:rFonts w:eastAsia="Times New Roman" w:cs="Arial"/>
                <w:sz w:val="20"/>
                <w:szCs w:val="20"/>
              </w:rPr>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 </w:t>
            </w:r>
          </w:p>
        </w:tc>
        <w:tc>
          <w:tcPr>
            <w:tcW w:w="567"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567"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992"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r>
      <w:tr w:rsidR="0090393A" w:rsidRPr="001E582B" w:rsidTr="008C7B78">
        <w:trPr>
          <w:trHeight w:val="1122"/>
          <w:jc w:val="center"/>
        </w:trPr>
        <w:tc>
          <w:tcPr>
            <w:tcW w:w="449" w:type="dxa"/>
            <w:shd w:val="clear" w:color="auto" w:fill="auto"/>
            <w:vAlign w:val="center"/>
            <w:hideMark/>
          </w:tcPr>
          <w:p w:rsidR="0090393A" w:rsidRPr="001E582B" w:rsidRDefault="0090393A" w:rsidP="0090393A">
            <w:pPr>
              <w:spacing w:after="0" w:line="240" w:lineRule="auto"/>
              <w:jc w:val="center"/>
              <w:rPr>
                <w:rFonts w:eastAsia="Times New Roman" w:cs="Arial"/>
                <w:b/>
                <w:sz w:val="20"/>
                <w:szCs w:val="20"/>
              </w:rPr>
            </w:pPr>
            <w:r w:rsidRPr="001E582B">
              <w:rPr>
                <w:rFonts w:eastAsia="Times New Roman" w:cs="Arial"/>
                <w:b/>
                <w:sz w:val="20"/>
                <w:szCs w:val="20"/>
              </w:rPr>
              <w:t>6.</w:t>
            </w:r>
          </w:p>
        </w:tc>
        <w:tc>
          <w:tcPr>
            <w:tcW w:w="3118" w:type="dxa"/>
            <w:shd w:val="clear" w:color="000000" w:fill="FFFFFF"/>
            <w:vAlign w:val="center"/>
            <w:hideMark/>
          </w:tcPr>
          <w:p w:rsidR="0090393A" w:rsidRPr="001E582B" w:rsidRDefault="0090393A" w:rsidP="0090393A">
            <w:pPr>
              <w:spacing w:after="0" w:line="240" w:lineRule="auto"/>
              <w:rPr>
                <w:rFonts w:eastAsia="Times New Roman" w:cs="Arial"/>
                <w:b/>
                <w:sz w:val="20"/>
                <w:szCs w:val="20"/>
              </w:rPr>
            </w:pPr>
            <w:r w:rsidRPr="001E582B">
              <w:rPr>
                <w:rFonts w:eastAsia="Times New Roman" w:cs="Arial"/>
                <w:b/>
                <w:sz w:val="20"/>
                <w:szCs w:val="20"/>
              </w:rPr>
              <w:t xml:space="preserve">Właściwie ustalony/obliczony poziom dofinansowania z uwzględnieniem przepisów pomocy publicznej lub przepisów dot. projektów generujących dochód </w:t>
            </w:r>
          </w:p>
        </w:tc>
        <w:tc>
          <w:tcPr>
            <w:tcW w:w="10042" w:type="dxa"/>
            <w:shd w:val="clear" w:color="000000" w:fill="FFFFFF"/>
            <w:vAlign w:val="center"/>
            <w:hideMark/>
          </w:tcPr>
          <w:p w:rsidR="0090393A" w:rsidRPr="001E582B" w:rsidRDefault="0090393A" w:rsidP="0090393A">
            <w:pPr>
              <w:spacing w:after="0" w:line="240" w:lineRule="auto"/>
              <w:jc w:val="both"/>
              <w:rPr>
                <w:rFonts w:eastAsia="Times New Roman" w:cs="Arial"/>
                <w:sz w:val="20"/>
                <w:szCs w:val="20"/>
              </w:rPr>
            </w:pPr>
            <w:r w:rsidRPr="001E582B">
              <w:rPr>
                <w:rFonts w:eastAsia="Times New Roman" w:cs="Arial"/>
                <w:sz w:val="20"/>
                <w:szCs w:val="20"/>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 finansowaniu lub zastosowanie tzw. stawek ryczałtowych. </w:t>
            </w:r>
          </w:p>
        </w:tc>
        <w:tc>
          <w:tcPr>
            <w:tcW w:w="567"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567"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992"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r>
      <w:tr w:rsidR="0090393A" w:rsidRPr="001E582B" w:rsidTr="008C7B78">
        <w:trPr>
          <w:trHeight w:val="884"/>
          <w:jc w:val="center"/>
        </w:trPr>
        <w:tc>
          <w:tcPr>
            <w:tcW w:w="449" w:type="dxa"/>
            <w:shd w:val="clear" w:color="auto" w:fill="auto"/>
            <w:vAlign w:val="center"/>
            <w:hideMark/>
          </w:tcPr>
          <w:p w:rsidR="0090393A" w:rsidRPr="001E582B" w:rsidRDefault="0090393A" w:rsidP="0090393A">
            <w:pPr>
              <w:spacing w:after="0" w:line="240" w:lineRule="auto"/>
              <w:jc w:val="center"/>
              <w:rPr>
                <w:rFonts w:eastAsia="Times New Roman" w:cs="Arial"/>
                <w:b/>
                <w:sz w:val="20"/>
                <w:szCs w:val="20"/>
              </w:rPr>
            </w:pPr>
            <w:r w:rsidRPr="001E582B">
              <w:rPr>
                <w:rFonts w:eastAsia="Times New Roman" w:cs="Arial"/>
                <w:b/>
                <w:sz w:val="20"/>
                <w:szCs w:val="20"/>
              </w:rPr>
              <w:t>7.</w:t>
            </w:r>
          </w:p>
        </w:tc>
        <w:tc>
          <w:tcPr>
            <w:tcW w:w="3118" w:type="dxa"/>
            <w:shd w:val="clear" w:color="000000" w:fill="FFFFFF"/>
            <w:vAlign w:val="center"/>
            <w:hideMark/>
          </w:tcPr>
          <w:p w:rsidR="0090393A" w:rsidRPr="001E582B" w:rsidRDefault="0090393A" w:rsidP="0090393A">
            <w:pPr>
              <w:spacing w:after="0" w:line="240" w:lineRule="auto"/>
              <w:rPr>
                <w:rFonts w:eastAsia="Times New Roman" w:cs="Arial"/>
                <w:b/>
                <w:sz w:val="20"/>
                <w:szCs w:val="20"/>
              </w:rPr>
            </w:pPr>
            <w:r w:rsidRPr="001E582B">
              <w:rPr>
                <w:rFonts w:eastAsia="Times New Roman" w:cs="Arial"/>
                <w:b/>
                <w:sz w:val="20"/>
                <w:szCs w:val="20"/>
              </w:rPr>
              <w:t>Potencjalna kwalifikowalność wydatków</w:t>
            </w:r>
          </w:p>
        </w:tc>
        <w:tc>
          <w:tcPr>
            <w:tcW w:w="10042" w:type="dxa"/>
            <w:shd w:val="clear" w:color="000000" w:fill="FFFFFF"/>
            <w:vAlign w:val="center"/>
            <w:hideMark/>
          </w:tcPr>
          <w:p w:rsidR="0090393A" w:rsidRPr="001E582B" w:rsidRDefault="0090393A" w:rsidP="0090393A">
            <w:pPr>
              <w:spacing w:after="0" w:line="240" w:lineRule="auto"/>
              <w:jc w:val="both"/>
              <w:rPr>
                <w:rFonts w:eastAsia="Times New Roman" w:cs="Arial"/>
                <w:sz w:val="20"/>
                <w:szCs w:val="20"/>
              </w:rPr>
            </w:pPr>
            <w:r w:rsidRPr="001E582B">
              <w:rPr>
                <w:rFonts w:eastAsia="Times New Roman" w:cs="Arial"/>
                <w:sz w:val="20"/>
                <w:szCs w:val="20"/>
              </w:rPr>
              <w:t xml:space="preserve">W kryterium badana będzie w szczególności potencjalna kwalifikowalność przedstawionych we wniosku aplikacyjnym wydatków. Analiza dotyczyć będzie zasadności przedstawionych w projekcie wydatków niezbędnych do osiągnięcia planowanych celów i rezultatów oraz ich kwalifikowalność w kontekście zgodności z zapisami stosownych dokumentów dotyczących kwalifikowalności (m.in. wytyczne Ministra właściwego ds. rozwoju regionalnego i wytyczne Instytucji Zarządzającej RPOWŚ na lata 2014-2020). </w:t>
            </w:r>
          </w:p>
        </w:tc>
        <w:tc>
          <w:tcPr>
            <w:tcW w:w="567"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567"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992"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r>
      <w:tr w:rsidR="0090393A" w:rsidRPr="001E582B" w:rsidTr="008C7B78">
        <w:trPr>
          <w:trHeight w:val="647"/>
          <w:jc w:val="center"/>
        </w:trPr>
        <w:tc>
          <w:tcPr>
            <w:tcW w:w="449" w:type="dxa"/>
            <w:shd w:val="clear" w:color="auto" w:fill="auto"/>
            <w:vAlign w:val="center"/>
            <w:hideMark/>
          </w:tcPr>
          <w:p w:rsidR="0090393A" w:rsidRPr="001E582B" w:rsidRDefault="0090393A" w:rsidP="0090393A">
            <w:pPr>
              <w:spacing w:after="0" w:line="240" w:lineRule="auto"/>
              <w:jc w:val="center"/>
              <w:rPr>
                <w:rFonts w:eastAsia="Times New Roman" w:cs="Arial"/>
                <w:b/>
                <w:sz w:val="20"/>
                <w:szCs w:val="20"/>
              </w:rPr>
            </w:pPr>
            <w:r w:rsidRPr="001E582B">
              <w:rPr>
                <w:rFonts w:eastAsia="Times New Roman" w:cs="Arial"/>
                <w:b/>
                <w:sz w:val="20"/>
                <w:szCs w:val="20"/>
              </w:rPr>
              <w:t>8.</w:t>
            </w:r>
          </w:p>
        </w:tc>
        <w:tc>
          <w:tcPr>
            <w:tcW w:w="3118" w:type="dxa"/>
            <w:shd w:val="clear" w:color="000000" w:fill="FFFFFF"/>
            <w:hideMark/>
          </w:tcPr>
          <w:p w:rsidR="0090393A" w:rsidRPr="001E582B" w:rsidRDefault="0090393A" w:rsidP="0090393A">
            <w:pPr>
              <w:spacing w:after="0" w:line="240" w:lineRule="auto"/>
              <w:rPr>
                <w:rFonts w:eastAsia="Times New Roman" w:cs="Arial"/>
                <w:b/>
                <w:sz w:val="20"/>
                <w:szCs w:val="20"/>
              </w:rPr>
            </w:pPr>
            <w:r w:rsidRPr="001E582B">
              <w:rPr>
                <w:rFonts w:eastAsia="Times New Roman" w:cs="Arial"/>
                <w:b/>
                <w:sz w:val="20"/>
                <w:szCs w:val="20"/>
              </w:rPr>
              <w:t xml:space="preserve">Adekwatność rodzaju wskaźników do typu projektu i realność ich wartości docelowych </w:t>
            </w:r>
          </w:p>
        </w:tc>
        <w:tc>
          <w:tcPr>
            <w:tcW w:w="10042" w:type="dxa"/>
            <w:shd w:val="clear" w:color="000000" w:fill="FFFFFF"/>
            <w:vAlign w:val="center"/>
            <w:hideMark/>
          </w:tcPr>
          <w:p w:rsidR="0090393A" w:rsidRPr="001E582B" w:rsidRDefault="0090393A" w:rsidP="0090393A">
            <w:pPr>
              <w:spacing w:after="0" w:line="240" w:lineRule="auto"/>
              <w:jc w:val="both"/>
              <w:rPr>
                <w:rFonts w:eastAsia="Times New Roman" w:cs="Arial"/>
                <w:sz w:val="20"/>
                <w:szCs w:val="20"/>
              </w:rPr>
            </w:pPr>
            <w:r w:rsidRPr="001E582B">
              <w:rPr>
                <w:rFonts w:eastAsia="Times New Roman" w:cs="Arial"/>
                <w:sz w:val="20"/>
                <w:szCs w:val="20"/>
              </w:rPr>
              <w:t xml:space="preserve">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 </w:t>
            </w:r>
          </w:p>
        </w:tc>
        <w:tc>
          <w:tcPr>
            <w:tcW w:w="567"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567"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992"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r>
      <w:tr w:rsidR="0090393A" w:rsidRPr="001E582B" w:rsidTr="008C7B78">
        <w:trPr>
          <w:trHeight w:val="505"/>
          <w:jc w:val="center"/>
        </w:trPr>
        <w:tc>
          <w:tcPr>
            <w:tcW w:w="449" w:type="dxa"/>
            <w:shd w:val="clear" w:color="auto" w:fill="auto"/>
            <w:vAlign w:val="center"/>
            <w:hideMark/>
          </w:tcPr>
          <w:p w:rsidR="0090393A" w:rsidRPr="001E582B" w:rsidRDefault="0090393A" w:rsidP="0090393A">
            <w:pPr>
              <w:spacing w:after="0" w:line="240" w:lineRule="auto"/>
              <w:jc w:val="center"/>
              <w:rPr>
                <w:rFonts w:eastAsia="Times New Roman" w:cs="Arial"/>
                <w:b/>
                <w:sz w:val="20"/>
                <w:szCs w:val="20"/>
              </w:rPr>
            </w:pPr>
            <w:r w:rsidRPr="001E582B">
              <w:rPr>
                <w:rFonts w:eastAsia="Times New Roman" w:cs="Arial"/>
                <w:b/>
                <w:sz w:val="20"/>
                <w:szCs w:val="20"/>
              </w:rPr>
              <w:lastRenderedPageBreak/>
              <w:t>9.</w:t>
            </w:r>
          </w:p>
        </w:tc>
        <w:tc>
          <w:tcPr>
            <w:tcW w:w="3118" w:type="dxa"/>
            <w:shd w:val="clear" w:color="000000" w:fill="FFFFFF"/>
            <w:vAlign w:val="center"/>
            <w:hideMark/>
          </w:tcPr>
          <w:p w:rsidR="0090393A" w:rsidRPr="001E582B" w:rsidRDefault="0090393A" w:rsidP="0090393A">
            <w:pPr>
              <w:spacing w:after="0" w:line="240" w:lineRule="auto"/>
              <w:rPr>
                <w:rFonts w:eastAsia="Times New Roman" w:cs="Arial"/>
                <w:b/>
                <w:sz w:val="20"/>
                <w:szCs w:val="20"/>
              </w:rPr>
            </w:pPr>
            <w:r w:rsidRPr="001E582B">
              <w:rPr>
                <w:rFonts w:eastAsia="Times New Roman" w:cs="Arial"/>
                <w:b/>
                <w:sz w:val="20"/>
                <w:szCs w:val="20"/>
              </w:rPr>
              <w:t>Poprawność przeprowadzenia procedury Oceny Oddziaływania na Środowisko (OOŚ)</w:t>
            </w:r>
          </w:p>
        </w:tc>
        <w:tc>
          <w:tcPr>
            <w:tcW w:w="10042" w:type="dxa"/>
            <w:shd w:val="clear" w:color="000000" w:fill="FFFFFF"/>
            <w:vAlign w:val="center"/>
            <w:hideMark/>
          </w:tcPr>
          <w:p w:rsidR="0090393A" w:rsidRPr="001E582B" w:rsidRDefault="0090393A" w:rsidP="0090393A">
            <w:pPr>
              <w:spacing w:after="0" w:line="240" w:lineRule="auto"/>
              <w:jc w:val="both"/>
              <w:rPr>
                <w:rFonts w:eastAsia="Times New Roman" w:cs="Arial"/>
                <w:sz w:val="20"/>
                <w:szCs w:val="20"/>
              </w:rPr>
            </w:pPr>
            <w:r w:rsidRPr="001E582B">
              <w:rPr>
                <w:rFonts w:eastAsia="Times New Roman" w:cs="Arial"/>
                <w:sz w:val="20"/>
                <w:szCs w:val="20"/>
              </w:rPr>
              <w:t xml:space="preserve">W kryterium tym badana będzie w szczególności prawidłowość przeprowadzenia procedury OOŚ zgodnie </w:t>
            </w:r>
            <w:r w:rsidRPr="001E582B">
              <w:rPr>
                <w:rFonts w:eastAsia="Times New Roman" w:cs="Arial"/>
                <w:sz w:val="20"/>
                <w:szCs w:val="20"/>
              </w:rPr>
              <w:br/>
              <w:t>z obowiązującymi przepisami prawa w tym zakresie (tj. m.in. Ustawą OOŚ, Ustawą Prawo ochrony środowiska, Ustawą Prawo wodne, Rozporządzeniem OOŚ).</w:t>
            </w:r>
          </w:p>
        </w:tc>
        <w:tc>
          <w:tcPr>
            <w:tcW w:w="567"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567"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992" w:type="dxa"/>
            <w:shd w:val="clear" w:color="auto" w:fill="auto"/>
            <w:vAlign w:val="center"/>
            <w:hideMark/>
          </w:tcPr>
          <w:p w:rsidR="0090393A" w:rsidRPr="001E582B" w:rsidRDefault="0090393A" w:rsidP="0090393A">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r>
    </w:tbl>
    <w:p w:rsidR="00B13B07" w:rsidRPr="001E582B" w:rsidRDefault="00B13B07" w:rsidP="00B13B07">
      <w:pPr>
        <w:spacing w:after="0" w:line="240" w:lineRule="auto"/>
        <w:rPr>
          <w:rFonts w:eastAsia="Calibri" w:cs="Arial"/>
          <w:b/>
          <w:lang w:eastAsia="en-US"/>
        </w:rPr>
      </w:pPr>
    </w:p>
    <w:p w:rsidR="00B13B07" w:rsidRPr="001E582B" w:rsidRDefault="00B13B07" w:rsidP="00B13B07">
      <w:pPr>
        <w:spacing w:after="0" w:line="240" w:lineRule="auto"/>
        <w:jc w:val="center"/>
        <w:rPr>
          <w:rFonts w:eastAsia="Times New Roman" w:cs="Times New Roman"/>
          <w:b/>
          <w:bCs/>
          <w:sz w:val="28"/>
          <w:szCs w:val="28"/>
        </w:rPr>
      </w:pPr>
    </w:p>
    <w:p w:rsidR="0082077C" w:rsidRPr="001E582B" w:rsidRDefault="0082077C" w:rsidP="00B13B07">
      <w:pPr>
        <w:spacing w:after="0" w:line="240" w:lineRule="auto"/>
        <w:jc w:val="center"/>
        <w:rPr>
          <w:rFonts w:eastAsia="Times New Roman" w:cs="Times New Roman"/>
          <w:b/>
          <w:bCs/>
          <w:sz w:val="28"/>
          <w:szCs w:val="28"/>
        </w:rPr>
      </w:pPr>
    </w:p>
    <w:p w:rsidR="0082077C" w:rsidRPr="001E582B" w:rsidRDefault="0082077C" w:rsidP="00B13B07">
      <w:pPr>
        <w:spacing w:after="0" w:line="240" w:lineRule="auto"/>
        <w:jc w:val="center"/>
        <w:rPr>
          <w:rFonts w:eastAsia="Times New Roman" w:cs="Times New Roman"/>
          <w:b/>
          <w:bCs/>
          <w:sz w:val="28"/>
          <w:szCs w:val="28"/>
        </w:rPr>
      </w:pPr>
    </w:p>
    <w:p w:rsidR="0082077C" w:rsidRPr="001E582B" w:rsidRDefault="0082077C" w:rsidP="00B13B07">
      <w:pPr>
        <w:spacing w:after="0" w:line="240" w:lineRule="auto"/>
        <w:jc w:val="center"/>
        <w:rPr>
          <w:rFonts w:eastAsia="Times New Roman" w:cs="Times New Roman"/>
          <w:b/>
          <w:bCs/>
          <w:sz w:val="28"/>
          <w:szCs w:val="28"/>
        </w:rPr>
      </w:pPr>
    </w:p>
    <w:p w:rsidR="00B13B07" w:rsidRPr="001E582B" w:rsidRDefault="00B13B07" w:rsidP="00B13B07">
      <w:pPr>
        <w:spacing w:after="0" w:line="240" w:lineRule="auto"/>
        <w:jc w:val="center"/>
        <w:rPr>
          <w:rFonts w:eastAsia="Times New Roman" w:cs="Times New Roman"/>
          <w:b/>
          <w:bCs/>
          <w:sz w:val="28"/>
          <w:szCs w:val="28"/>
        </w:rPr>
      </w:pPr>
      <w:r w:rsidRPr="001E582B">
        <w:rPr>
          <w:rFonts w:eastAsia="Times New Roman" w:cs="Times New Roman"/>
          <w:b/>
          <w:bCs/>
          <w:sz w:val="28"/>
          <w:szCs w:val="28"/>
        </w:rPr>
        <w:t xml:space="preserve">KRYTERIA DOPUSZCZAJĄCE SEKTOROWE </w:t>
      </w:r>
    </w:p>
    <w:p w:rsidR="00B13B07" w:rsidRPr="001E582B" w:rsidRDefault="00B13B07" w:rsidP="00B13B07">
      <w:pPr>
        <w:spacing w:after="0" w:line="240" w:lineRule="auto"/>
        <w:jc w:val="center"/>
        <w:rPr>
          <w:rFonts w:eastAsia="Times New Roman" w:cs="Times New Roman"/>
          <w:b/>
          <w:bCs/>
          <w:sz w:val="24"/>
          <w:szCs w:val="24"/>
        </w:rPr>
      </w:pPr>
      <w:r w:rsidRPr="001E582B">
        <w:rPr>
          <w:rFonts w:eastAsia="Times New Roman" w:cs="Times New Roman"/>
          <w:b/>
          <w:bCs/>
          <w:sz w:val="24"/>
          <w:szCs w:val="24"/>
        </w:rPr>
        <w:t>(Niespełnienie co najmniej jednego z wymienionych poniżej kryteriów powoduje odrzucenie projektu)</w:t>
      </w:r>
    </w:p>
    <w:tbl>
      <w:tblPr>
        <w:tblW w:w="15736"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3096"/>
        <w:gridCol w:w="10064"/>
        <w:gridCol w:w="567"/>
        <w:gridCol w:w="567"/>
        <w:gridCol w:w="993"/>
      </w:tblGrid>
      <w:tr w:rsidR="00B13B07" w:rsidRPr="001E582B" w:rsidTr="00B13B07">
        <w:trPr>
          <w:trHeight w:val="912"/>
        </w:trPr>
        <w:tc>
          <w:tcPr>
            <w:tcW w:w="449" w:type="dxa"/>
            <w:shd w:val="clear" w:color="000000" w:fill="C0C0C0"/>
            <w:noWrap/>
            <w:vAlign w:val="center"/>
            <w:hideMark/>
          </w:tcPr>
          <w:p w:rsidR="00B13B07" w:rsidRPr="001E582B" w:rsidRDefault="00B13B07" w:rsidP="00B13B07">
            <w:pPr>
              <w:spacing w:after="0" w:line="240" w:lineRule="auto"/>
              <w:rPr>
                <w:rFonts w:eastAsia="Times New Roman" w:cs="Arial"/>
                <w:b/>
                <w:sz w:val="24"/>
                <w:szCs w:val="24"/>
              </w:rPr>
            </w:pPr>
            <w:r w:rsidRPr="001E582B">
              <w:rPr>
                <w:rFonts w:eastAsia="Times New Roman" w:cs="Arial"/>
                <w:b/>
                <w:sz w:val="24"/>
                <w:szCs w:val="24"/>
              </w:rPr>
              <w:t>Lp.</w:t>
            </w:r>
          </w:p>
        </w:tc>
        <w:tc>
          <w:tcPr>
            <w:tcW w:w="3096" w:type="dxa"/>
            <w:shd w:val="clear" w:color="000000" w:fill="C0C0C0"/>
            <w:noWrap/>
            <w:vAlign w:val="center"/>
            <w:hideMark/>
          </w:tcPr>
          <w:p w:rsidR="00B13B07" w:rsidRPr="001E582B" w:rsidRDefault="00B13B07" w:rsidP="00B13B07">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10064" w:type="dxa"/>
            <w:shd w:val="clear" w:color="000000" w:fill="C0C0C0"/>
            <w:vAlign w:val="center"/>
            <w:hideMark/>
          </w:tcPr>
          <w:p w:rsidR="00B13B07" w:rsidRPr="001E582B" w:rsidRDefault="007F761A" w:rsidP="007F761A">
            <w:pPr>
              <w:spacing w:after="0" w:line="240" w:lineRule="auto"/>
              <w:jc w:val="center"/>
              <w:rPr>
                <w:rFonts w:eastAsia="Times New Roman" w:cs="Arial"/>
                <w:b/>
                <w:sz w:val="24"/>
                <w:szCs w:val="24"/>
              </w:rPr>
            </w:pPr>
            <w:r w:rsidRPr="001E582B">
              <w:rPr>
                <w:rFonts w:eastAsia="Times New Roman" w:cs="Arial"/>
                <w:b/>
                <w:sz w:val="24"/>
                <w:szCs w:val="24"/>
              </w:rPr>
              <w:t xml:space="preserve">Definicja kryterium </w:t>
            </w:r>
            <w:r w:rsidR="00B13B07" w:rsidRPr="001E582B">
              <w:rPr>
                <w:rFonts w:eastAsia="Times New Roman" w:cs="Arial"/>
                <w:b/>
                <w:sz w:val="24"/>
                <w:szCs w:val="24"/>
              </w:rPr>
              <w:t>(informacja o zasadach oceny)</w:t>
            </w:r>
          </w:p>
        </w:tc>
        <w:tc>
          <w:tcPr>
            <w:tcW w:w="567" w:type="dxa"/>
            <w:shd w:val="clear" w:color="000000" w:fill="C0C0C0"/>
            <w:vAlign w:val="center"/>
            <w:hideMark/>
          </w:tcPr>
          <w:p w:rsidR="00B13B07" w:rsidRPr="001E582B" w:rsidRDefault="00B13B07" w:rsidP="00B13B07">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shd w:val="clear" w:color="000000" w:fill="C0C0C0"/>
            <w:vAlign w:val="center"/>
            <w:hideMark/>
          </w:tcPr>
          <w:p w:rsidR="00B13B07" w:rsidRPr="001E582B" w:rsidRDefault="00B13B07" w:rsidP="00B13B07">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3" w:type="dxa"/>
            <w:shd w:val="clear" w:color="000000" w:fill="C0C0C0"/>
            <w:vAlign w:val="center"/>
            <w:hideMark/>
          </w:tcPr>
          <w:p w:rsidR="00B13B07" w:rsidRPr="001E582B" w:rsidRDefault="00B13B07" w:rsidP="00B13B07">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B13B07" w:rsidRPr="001E582B" w:rsidTr="00C724D0">
        <w:trPr>
          <w:trHeight w:val="962"/>
        </w:trPr>
        <w:tc>
          <w:tcPr>
            <w:tcW w:w="449" w:type="dxa"/>
            <w:shd w:val="clear" w:color="auto" w:fill="auto"/>
            <w:vAlign w:val="center"/>
            <w:hideMark/>
          </w:tcPr>
          <w:p w:rsidR="00B13B07" w:rsidRPr="001E582B" w:rsidRDefault="00B13B07" w:rsidP="00C724D0">
            <w:pPr>
              <w:spacing w:after="0" w:line="240" w:lineRule="auto"/>
              <w:jc w:val="center"/>
              <w:rPr>
                <w:rFonts w:eastAsia="Times New Roman" w:cs="Arial"/>
                <w:b/>
                <w:sz w:val="20"/>
                <w:szCs w:val="20"/>
              </w:rPr>
            </w:pPr>
            <w:r w:rsidRPr="001E582B">
              <w:rPr>
                <w:rFonts w:eastAsia="Times New Roman" w:cs="Arial"/>
                <w:b/>
                <w:sz w:val="20"/>
                <w:szCs w:val="20"/>
              </w:rPr>
              <w:t>1.</w:t>
            </w:r>
          </w:p>
        </w:tc>
        <w:tc>
          <w:tcPr>
            <w:tcW w:w="3096" w:type="dxa"/>
            <w:shd w:val="clear" w:color="000000" w:fill="FFFFFF"/>
            <w:vAlign w:val="center"/>
            <w:hideMark/>
          </w:tcPr>
          <w:p w:rsidR="00B13B07" w:rsidRPr="001E582B" w:rsidRDefault="00B13B07" w:rsidP="00C724D0">
            <w:pPr>
              <w:spacing w:after="0" w:line="240" w:lineRule="auto"/>
              <w:rPr>
                <w:rFonts w:eastAsia="Times New Roman" w:cs="Arial"/>
                <w:b/>
                <w:sz w:val="20"/>
                <w:szCs w:val="20"/>
              </w:rPr>
            </w:pPr>
            <w:r w:rsidRPr="001E582B">
              <w:rPr>
                <w:rFonts w:eastAsia="Times New Roman" w:cs="Arial"/>
                <w:b/>
                <w:sz w:val="20"/>
                <w:szCs w:val="20"/>
              </w:rPr>
              <w:t xml:space="preserve">Zgodność projektu z </w:t>
            </w:r>
            <w:r w:rsidRPr="001E582B">
              <w:rPr>
                <w:rFonts w:eastAsia="Times New Roman" w:cs="Arial"/>
                <w:b/>
                <w:i/>
                <w:sz w:val="20"/>
                <w:szCs w:val="20"/>
              </w:rPr>
              <w:t>Programem Rozwoju Infrastruktury Transportowej Województwa Świętokrzyskiego na lata 2014-2020</w:t>
            </w:r>
            <w:r w:rsidRPr="001E582B">
              <w:rPr>
                <w:rFonts w:eastAsia="Times New Roman" w:cs="Arial"/>
                <w:b/>
                <w:sz w:val="20"/>
                <w:szCs w:val="20"/>
              </w:rPr>
              <w:t xml:space="preserve"> </w:t>
            </w:r>
          </w:p>
        </w:tc>
        <w:tc>
          <w:tcPr>
            <w:tcW w:w="10064" w:type="dxa"/>
            <w:shd w:val="clear" w:color="000000" w:fill="FFFFFF"/>
            <w:vAlign w:val="center"/>
            <w:hideMark/>
          </w:tcPr>
          <w:p w:rsidR="00B13B07" w:rsidRPr="001E582B" w:rsidRDefault="00B13B07" w:rsidP="00B13B07">
            <w:pPr>
              <w:spacing w:after="0" w:line="240" w:lineRule="auto"/>
              <w:jc w:val="both"/>
              <w:rPr>
                <w:rFonts w:eastAsia="Times New Roman" w:cs="Arial"/>
                <w:sz w:val="20"/>
                <w:szCs w:val="20"/>
              </w:rPr>
            </w:pPr>
            <w:r w:rsidRPr="001E582B">
              <w:rPr>
                <w:rFonts w:eastAsia="Times New Roman" w:cs="Arial"/>
                <w:sz w:val="20"/>
                <w:szCs w:val="20"/>
              </w:rPr>
              <w:t>Przy ocenie kryterium sprawdzane będzie czy projekt wynika i czy jest zgodny</w:t>
            </w:r>
            <w:r w:rsidRPr="001E582B">
              <w:rPr>
                <w:rFonts w:eastAsia="Times New Roman" w:cs="Arial"/>
                <w:color w:val="FF0000"/>
                <w:sz w:val="20"/>
                <w:szCs w:val="20"/>
              </w:rPr>
              <w:t xml:space="preserve"> </w:t>
            </w:r>
            <w:r w:rsidRPr="001E582B">
              <w:rPr>
                <w:rFonts w:eastAsia="Times New Roman" w:cs="Arial"/>
                <w:sz w:val="20"/>
                <w:szCs w:val="20"/>
              </w:rPr>
              <w:t xml:space="preserve">z zapisami </w:t>
            </w:r>
            <w:r w:rsidRPr="001E582B">
              <w:rPr>
                <w:rFonts w:eastAsia="Times New Roman" w:cs="Arial"/>
                <w:i/>
                <w:sz w:val="20"/>
                <w:szCs w:val="20"/>
              </w:rPr>
              <w:t>Programu Rozwoju Infrastruktury Transportowej Województwa Świętokrzyskiego na lata 2014-2020</w:t>
            </w:r>
            <w:r w:rsidRPr="001E582B">
              <w:rPr>
                <w:rFonts w:eastAsia="Times New Roman" w:cs="Arial"/>
                <w:sz w:val="20"/>
                <w:szCs w:val="20"/>
              </w:rPr>
              <w:t xml:space="preserve"> </w:t>
            </w:r>
          </w:p>
        </w:tc>
        <w:tc>
          <w:tcPr>
            <w:tcW w:w="567"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567"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993"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r>
      <w:tr w:rsidR="00B13B07" w:rsidRPr="001E582B" w:rsidTr="00C724D0">
        <w:trPr>
          <w:trHeight w:val="644"/>
        </w:trPr>
        <w:tc>
          <w:tcPr>
            <w:tcW w:w="449" w:type="dxa"/>
            <w:shd w:val="clear" w:color="auto" w:fill="auto"/>
            <w:vAlign w:val="center"/>
            <w:hideMark/>
          </w:tcPr>
          <w:p w:rsidR="00B13B07" w:rsidRPr="001E582B" w:rsidRDefault="00B13B07" w:rsidP="00C724D0">
            <w:pPr>
              <w:spacing w:after="0" w:line="240" w:lineRule="auto"/>
              <w:jc w:val="center"/>
              <w:rPr>
                <w:rFonts w:eastAsia="Times New Roman" w:cs="Arial"/>
                <w:b/>
                <w:sz w:val="20"/>
                <w:szCs w:val="20"/>
              </w:rPr>
            </w:pPr>
            <w:r w:rsidRPr="001E582B">
              <w:rPr>
                <w:rFonts w:eastAsia="Times New Roman" w:cs="Arial"/>
                <w:b/>
                <w:sz w:val="20"/>
                <w:szCs w:val="20"/>
              </w:rPr>
              <w:t>2.</w:t>
            </w:r>
          </w:p>
        </w:tc>
        <w:tc>
          <w:tcPr>
            <w:tcW w:w="3096" w:type="dxa"/>
            <w:shd w:val="clear" w:color="000000" w:fill="FFFFFF"/>
            <w:vAlign w:val="center"/>
            <w:hideMark/>
          </w:tcPr>
          <w:p w:rsidR="00B13B07" w:rsidRPr="001E582B" w:rsidRDefault="00B13B07" w:rsidP="00C724D0">
            <w:pPr>
              <w:spacing w:after="0" w:line="240" w:lineRule="auto"/>
              <w:rPr>
                <w:rFonts w:eastAsia="Times New Roman" w:cs="Arial"/>
                <w:b/>
                <w:sz w:val="20"/>
                <w:szCs w:val="20"/>
              </w:rPr>
            </w:pPr>
            <w:r w:rsidRPr="001E582B">
              <w:rPr>
                <w:rFonts w:eastAsia="Times New Roman" w:cs="Arial"/>
                <w:b/>
                <w:sz w:val="20"/>
                <w:szCs w:val="20"/>
              </w:rPr>
              <w:t xml:space="preserve">Projekt przyczynia się do poprawy regionalnej łączności transportowej </w:t>
            </w:r>
          </w:p>
        </w:tc>
        <w:tc>
          <w:tcPr>
            <w:tcW w:w="10064" w:type="dxa"/>
            <w:shd w:val="clear" w:color="000000" w:fill="FFFFFF"/>
            <w:vAlign w:val="center"/>
            <w:hideMark/>
          </w:tcPr>
          <w:p w:rsidR="00B13B07" w:rsidRPr="001E582B" w:rsidRDefault="00B13B07" w:rsidP="00B13B07">
            <w:pPr>
              <w:spacing w:after="0" w:line="240" w:lineRule="auto"/>
              <w:jc w:val="both"/>
              <w:rPr>
                <w:rFonts w:eastAsia="Calibri" w:cs="Times New Roman"/>
                <w:sz w:val="20"/>
                <w:szCs w:val="20"/>
                <w:lang w:eastAsia="en-US"/>
              </w:rPr>
            </w:pPr>
            <w:r w:rsidRPr="001E582B">
              <w:rPr>
                <w:rFonts w:eastAsia="Times New Roman" w:cs="Arial"/>
                <w:sz w:val="20"/>
                <w:szCs w:val="20"/>
              </w:rPr>
              <w:t xml:space="preserve">W kryterium tym badane będzie, czy zastosowane rozwiązania/elementy przyczyniają się m.in. do  poprawy dostępności terytorialnej regionu świętokrzyskiego, </w:t>
            </w:r>
            <w:r w:rsidRPr="001E582B">
              <w:rPr>
                <w:rFonts w:eastAsia="Calibri" w:cs="Times New Roman"/>
                <w:sz w:val="20"/>
                <w:szCs w:val="20"/>
                <w:lang w:eastAsia="en-US"/>
              </w:rPr>
              <w:t xml:space="preserve">zwiększenia liczby pasażerów korzystających z transportu kolejowego </w:t>
            </w:r>
            <w:r w:rsidRPr="001E582B">
              <w:rPr>
                <w:rFonts w:eastAsia="Calibri" w:cs="Times New Roman"/>
                <w:sz w:val="20"/>
                <w:szCs w:val="20"/>
                <w:lang w:eastAsia="en-US"/>
              </w:rPr>
              <w:br/>
              <w:t>(na podstawie założeń i obliczeń zawartych np. w studium wykonalności) oraz poprawy warunków podróżowania.</w:t>
            </w:r>
          </w:p>
        </w:tc>
        <w:tc>
          <w:tcPr>
            <w:tcW w:w="567"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567"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c>
          <w:tcPr>
            <w:tcW w:w="993"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sz w:val="20"/>
                <w:szCs w:val="20"/>
              </w:rPr>
            </w:pPr>
            <w:r w:rsidRPr="001E582B">
              <w:rPr>
                <w:rFonts w:eastAsia="Times New Roman" w:cs="Times New Roman"/>
                <w:sz w:val="20"/>
                <w:szCs w:val="20"/>
              </w:rPr>
              <w:t> </w:t>
            </w:r>
          </w:p>
        </w:tc>
      </w:tr>
      <w:tr w:rsidR="00B13B07" w:rsidRPr="001E582B" w:rsidTr="00C724D0">
        <w:trPr>
          <w:trHeight w:val="1462"/>
        </w:trPr>
        <w:tc>
          <w:tcPr>
            <w:tcW w:w="449" w:type="dxa"/>
            <w:shd w:val="clear" w:color="auto" w:fill="auto"/>
            <w:vAlign w:val="center"/>
            <w:hideMark/>
          </w:tcPr>
          <w:p w:rsidR="00B13B07" w:rsidRPr="001E582B" w:rsidRDefault="00B13B07" w:rsidP="00C724D0">
            <w:pPr>
              <w:spacing w:after="0" w:line="240" w:lineRule="auto"/>
              <w:jc w:val="center"/>
              <w:rPr>
                <w:rFonts w:eastAsia="Times New Roman" w:cs="Arial"/>
                <w:b/>
                <w:sz w:val="20"/>
                <w:szCs w:val="20"/>
              </w:rPr>
            </w:pPr>
            <w:r w:rsidRPr="001E582B">
              <w:rPr>
                <w:rFonts w:eastAsia="Times New Roman" w:cs="Arial"/>
                <w:b/>
                <w:sz w:val="20"/>
                <w:szCs w:val="20"/>
              </w:rPr>
              <w:t>3.</w:t>
            </w:r>
          </w:p>
        </w:tc>
        <w:tc>
          <w:tcPr>
            <w:tcW w:w="3096" w:type="dxa"/>
            <w:shd w:val="clear" w:color="000000" w:fill="FFFFFF"/>
            <w:vAlign w:val="center"/>
            <w:hideMark/>
          </w:tcPr>
          <w:p w:rsidR="00B13B07" w:rsidRPr="001E582B" w:rsidRDefault="00B13B07" w:rsidP="00C724D0">
            <w:pPr>
              <w:autoSpaceDE w:val="0"/>
              <w:autoSpaceDN w:val="0"/>
              <w:adjustRightInd w:val="0"/>
              <w:spacing w:after="0" w:line="240" w:lineRule="auto"/>
              <w:rPr>
                <w:rFonts w:eastAsia="Times New Roman" w:cs="Arial"/>
                <w:color w:val="000000"/>
                <w:sz w:val="20"/>
                <w:szCs w:val="20"/>
              </w:rPr>
            </w:pPr>
            <w:r w:rsidRPr="001E582B">
              <w:rPr>
                <w:rFonts w:eastAsia="Calibri" w:cs="Calibri"/>
                <w:b/>
                <w:sz w:val="20"/>
                <w:szCs w:val="20"/>
                <w:lang w:eastAsia="en-US"/>
              </w:rPr>
              <w:t xml:space="preserve">Projekt  spełnia określone normy </w:t>
            </w:r>
            <w:r w:rsidRPr="001E582B">
              <w:rPr>
                <w:rFonts w:eastAsia="Calibri" w:cs="Calibri"/>
                <w:b/>
                <w:sz w:val="20"/>
                <w:szCs w:val="20"/>
                <w:lang w:eastAsia="en-US"/>
              </w:rPr>
              <w:br/>
              <w:t xml:space="preserve">i parametry wymagane dla budowanej/przebudowywanej infrastruktury powołane </w:t>
            </w:r>
            <w:r w:rsidRPr="001E582B">
              <w:rPr>
                <w:rFonts w:eastAsia="Calibri" w:cs="Calibri"/>
                <w:b/>
                <w:sz w:val="20"/>
                <w:szCs w:val="20"/>
                <w:lang w:eastAsia="en-US"/>
              </w:rPr>
              <w:br/>
              <w:t xml:space="preserve">w Technicznych Specyfikacjach Interoperacyjności – TSI </w:t>
            </w:r>
          </w:p>
        </w:tc>
        <w:tc>
          <w:tcPr>
            <w:tcW w:w="10064" w:type="dxa"/>
            <w:shd w:val="clear" w:color="000000" w:fill="FFFFFF"/>
            <w:vAlign w:val="center"/>
            <w:hideMark/>
          </w:tcPr>
          <w:p w:rsidR="00B13B07" w:rsidRPr="001E582B" w:rsidRDefault="00B13B07" w:rsidP="00B13B07">
            <w:pPr>
              <w:spacing w:after="0" w:line="240" w:lineRule="auto"/>
              <w:jc w:val="both"/>
              <w:rPr>
                <w:rFonts w:eastAsia="Calibri" w:cs="Times New Roman"/>
                <w:sz w:val="20"/>
                <w:szCs w:val="20"/>
              </w:rPr>
            </w:pPr>
            <w:r w:rsidRPr="001E582B">
              <w:rPr>
                <w:rFonts w:eastAsia="Calibri" w:cs="Times New Roman"/>
                <w:sz w:val="20"/>
                <w:szCs w:val="20"/>
              </w:rPr>
              <w:t xml:space="preserve">Projekt realizowany zgodnie z wymaganiami odpowiednich TSI. </w:t>
            </w:r>
          </w:p>
          <w:p w:rsidR="00B13B07" w:rsidRPr="001E582B" w:rsidRDefault="00B13B07" w:rsidP="00B13B07">
            <w:pPr>
              <w:spacing w:after="0" w:line="240" w:lineRule="auto"/>
              <w:jc w:val="both"/>
              <w:rPr>
                <w:rFonts w:eastAsia="Calibri" w:cs="Times New Roman"/>
              </w:rPr>
            </w:pPr>
            <w:r w:rsidRPr="001E582B">
              <w:rPr>
                <w:rFonts w:eastAsia="Calibri" w:cs="Times New Roman"/>
                <w:sz w:val="20"/>
                <w:szCs w:val="20"/>
              </w:rPr>
              <w:t xml:space="preserve">Przy ocenie kryterium sprawdzane będzie, czy zastosowane rozwiązania/elementy techniczne dot. </w:t>
            </w:r>
            <w:r w:rsidRPr="001E582B">
              <w:rPr>
                <w:rFonts w:eastAsia="Calibri" w:cs="Times New Roman"/>
                <w:sz w:val="20"/>
                <w:szCs w:val="20"/>
                <w:lang w:eastAsia="en-US"/>
              </w:rPr>
              <w:t xml:space="preserve">budowanej/ przebudowywanej infrastruktury </w:t>
            </w:r>
            <w:r w:rsidRPr="001E582B">
              <w:rPr>
                <w:rFonts w:eastAsia="Calibri" w:cs="Times New Roman"/>
                <w:sz w:val="20"/>
                <w:szCs w:val="20"/>
              </w:rPr>
              <w:t>spełniają określone normy zawarte w</w:t>
            </w:r>
            <w:r w:rsidRPr="001E582B">
              <w:rPr>
                <w:rFonts w:eastAsia="Calibri" w:cs="Times New Roman"/>
                <w:bCs/>
                <w:sz w:val="20"/>
                <w:szCs w:val="20"/>
              </w:rPr>
              <w:t xml:space="preserve"> </w:t>
            </w:r>
            <w:r w:rsidRPr="001E582B">
              <w:rPr>
                <w:rFonts w:eastAsia="Calibri" w:cs="Times New Roman"/>
                <w:bCs/>
                <w:i/>
                <w:sz w:val="20"/>
                <w:szCs w:val="20"/>
              </w:rPr>
              <w:t>Rozporządzeniu Komisji (UE) nr 1299/2014</w:t>
            </w:r>
            <w:r w:rsidRPr="001E582B">
              <w:rPr>
                <w:rFonts w:eastAsia="Calibri" w:cs="Times New Roman"/>
                <w:sz w:val="20"/>
                <w:szCs w:val="20"/>
              </w:rPr>
              <w:t xml:space="preserve"> </w:t>
            </w:r>
            <w:r w:rsidRPr="001E582B">
              <w:rPr>
                <w:rFonts w:eastAsia="Calibri" w:cs="Times New Roman"/>
                <w:sz w:val="20"/>
                <w:szCs w:val="20"/>
              </w:rPr>
              <w:br/>
              <w:t xml:space="preserve">(z przewidzianymi wyłączeniami) oraz w </w:t>
            </w:r>
            <w:r w:rsidRPr="001E582B">
              <w:rPr>
                <w:rFonts w:eastAsia="Calibri" w:cs="Times New Roman"/>
                <w:i/>
                <w:sz w:val="20"/>
                <w:szCs w:val="20"/>
              </w:rPr>
              <w:t>dyrektywie Parlamentu Europejskiego i Rady 2008/57/WE z dnia 17 czerwca 2008 r. w sprawie interoperacyjności systemu kolei we Wspólnocie (przekształcenie).</w:t>
            </w:r>
          </w:p>
        </w:tc>
        <w:tc>
          <w:tcPr>
            <w:tcW w:w="567"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color w:val="FF0000"/>
                <w:sz w:val="20"/>
                <w:szCs w:val="20"/>
              </w:rPr>
            </w:pPr>
            <w:r w:rsidRPr="001E582B">
              <w:rPr>
                <w:rFonts w:eastAsia="Times New Roman" w:cs="Times New Roman"/>
                <w:color w:val="FF0000"/>
                <w:sz w:val="20"/>
                <w:szCs w:val="20"/>
              </w:rPr>
              <w:t> </w:t>
            </w:r>
          </w:p>
        </w:tc>
        <w:tc>
          <w:tcPr>
            <w:tcW w:w="567"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color w:val="FF0000"/>
                <w:sz w:val="20"/>
                <w:szCs w:val="20"/>
              </w:rPr>
            </w:pPr>
            <w:r w:rsidRPr="001E582B">
              <w:rPr>
                <w:rFonts w:eastAsia="Times New Roman" w:cs="Times New Roman"/>
                <w:color w:val="FF0000"/>
                <w:sz w:val="20"/>
                <w:szCs w:val="20"/>
              </w:rPr>
              <w:t> </w:t>
            </w:r>
          </w:p>
        </w:tc>
        <w:tc>
          <w:tcPr>
            <w:tcW w:w="993"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color w:val="FF0000"/>
                <w:sz w:val="20"/>
                <w:szCs w:val="20"/>
              </w:rPr>
            </w:pPr>
            <w:r w:rsidRPr="001E582B">
              <w:rPr>
                <w:rFonts w:eastAsia="Times New Roman" w:cs="Times New Roman"/>
                <w:color w:val="FF0000"/>
                <w:sz w:val="20"/>
                <w:szCs w:val="20"/>
              </w:rPr>
              <w:t> </w:t>
            </w:r>
          </w:p>
        </w:tc>
      </w:tr>
      <w:tr w:rsidR="00B13B07" w:rsidRPr="001E582B" w:rsidTr="00C724D0">
        <w:trPr>
          <w:trHeight w:val="1271"/>
        </w:trPr>
        <w:tc>
          <w:tcPr>
            <w:tcW w:w="449" w:type="dxa"/>
            <w:shd w:val="clear" w:color="auto" w:fill="auto"/>
            <w:vAlign w:val="center"/>
            <w:hideMark/>
          </w:tcPr>
          <w:p w:rsidR="00B13B07" w:rsidRPr="001E582B" w:rsidRDefault="00B13B07" w:rsidP="00C724D0">
            <w:pPr>
              <w:spacing w:after="0" w:line="240" w:lineRule="auto"/>
              <w:jc w:val="center"/>
              <w:rPr>
                <w:rFonts w:eastAsia="Times New Roman" w:cs="Arial"/>
                <w:b/>
                <w:sz w:val="20"/>
                <w:szCs w:val="20"/>
              </w:rPr>
            </w:pPr>
            <w:r w:rsidRPr="001E582B">
              <w:rPr>
                <w:rFonts w:eastAsia="Times New Roman" w:cs="Arial"/>
                <w:b/>
                <w:sz w:val="20"/>
                <w:szCs w:val="20"/>
              </w:rPr>
              <w:t>4.</w:t>
            </w:r>
          </w:p>
        </w:tc>
        <w:tc>
          <w:tcPr>
            <w:tcW w:w="3096" w:type="dxa"/>
            <w:shd w:val="clear" w:color="000000" w:fill="FFFFFF"/>
            <w:vAlign w:val="center"/>
            <w:hideMark/>
          </w:tcPr>
          <w:p w:rsidR="00B13B07" w:rsidRPr="001E582B" w:rsidRDefault="00B13B07" w:rsidP="00C724D0">
            <w:pPr>
              <w:autoSpaceDE w:val="0"/>
              <w:autoSpaceDN w:val="0"/>
              <w:adjustRightInd w:val="0"/>
              <w:spacing w:after="0" w:line="240" w:lineRule="auto"/>
              <w:rPr>
                <w:rFonts w:eastAsia="Calibri" w:cs="Calibri"/>
                <w:b/>
                <w:bCs/>
                <w:sz w:val="20"/>
                <w:szCs w:val="20"/>
                <w:lang w:eastAsia="en-US"/>
              </w:rPr>
            </w:pPr>
            <w:r w:rsidRPr="001E582B">
              <w:rPr>
                <w:rFonts w:eastAsia="Calibri" w:cs="Calibri"/>
                <w:b/>
                <w:bCs/>
                <w:sz w:val="20"/>
                <w:szCs w:val="20"/>
                <w:lang w:eastAsia="en-US"/>
              </w:rPr>
              <w:t xml:space="preserve">Dostosowanie infrastruktury do potrzeb osób niepełnosprawnych oraz osób o ograniczonej zdolności ruchowej </w:t>
            </w:r>
          </w:p>
        </w:tc>
        <w:tc>
          <w:tcPr>
            <w:tcW w:w="10064" w:type="dxa"/>
            <w:shd w:val="clear" w:color="000000" w:fill="FFFFFF"/>
            <w:vAlign w:val="center"/>
            <w:hideMark/>
          </w:tcPr>
          <w:p w:rsidR="00B13B07" w:rsidRPr="001E582B" w:rsidRDefault="00B13B07" w:rsidP="00B13B07">
            <w:pPr>
              <w:spacing w:after="0" w:line="240" w:lineRule="auto"/>
              <w:jc w:val="both"/>
              <w:rPr>
                <w:rFonts w:eastAsia="Calibri" w:cs="Times New Roman"/>
                <w:sz w:val="20"/>
                <w:szCs w:val="20"/>
                <w:lang w:eastAsia="en-US"/>
              </w:rPr>
            </w:pPr>
            <w:r w:rsidRPr="001E582B">
              <w:rPr>
                <w:rFonts w:eastAsia="Times New Roman" w:cs="Arial"/>
                <w:sz w:val="20"/>
                <w:szCs w:val="20"/>
              </w:rPr>
              <w:t xml:space="preserve">Przy ocenie kryterium sprawdzane będzie, czy przedstawione założenia/rozwiązania projektowe zapewniają </w:t>
            </w:r>
            <w:r w:rsidRPr="001E582B">
              <w:rPr>
                <w:rFonts w:eastAsia="Calibri" w:cs="Times New Roman"/>
                <w:sz w:val="20"/>
                <w:szCs w:val="20"/>
                <w:lang w:eastAsia="en-US"/>
              </w:rPr>
              <w:t>dostęp do</w:t>
            </w:r>
            <w:r w:rsidRPr="001E582B">
              <w:rPr>
                <w:rFonts w:eastAsia="Times New Roman" w:cs="Arial"/>
                <w:sz w:val="20"/>
                <w:szCs w:val="20"/>
              </w:rPr>
              <w:t xml:space="preserve"> </w:t>
            </w:r>
            <w:r w:rsidRPr="001E582B">
              <w:rPr>
                <w:rFonts w:eastAsia="Calibri" w:cs="Times New Roman"/>
                <w:sz w:val="20"/>
                <w:szCs w:val="20"/>
                <w:lang w:eastAsia="en-US"/>
              </w:rPr>
              <w:t xml:space="preserve">infrastruktury dworcowej/przystankowej/około dworcowej osobom niepełnosprawnym oraz osobom o ograniczonej zdolności ruchowej zgodnie z wymogami określonymi w </w:t>
            </w:r>
            <w:r w:rsidRPr="001E582B">
              <w:rPr>
                <w:rFonts w:eastAsia="Calibri" w:cs="Times New Roman"/>
                <w:i/>
                <w:sz w:val="20"/>
                <w:szCs w:val="20"/>
                <w:lang w:eastAsia="en-US"/>
              </w:rPr>
              <w:t>Rozporządzeniu Komisji (UE) nr 1300/2014 z dnia 18 listopada 2014 r. w sprawie technicznych specyfikacji interoperacyjności odnoszących się do dostępności systemu kolei Unii dla osób niepełnosprawnych i osób o ograniczonej  możliwości poruszania się</w:t>
            </w:r>
            <w:r w:rsidRPr="001E582B">
              <w:rPr>
                <w:rFonts w:eastAsia="Calibri" w:cs="Times New Roman"/>
                <w:sz w:val="20"/>
                <w:szCs w:val="20"/>
                <w:lang w:eastAsia="en-US"/>
              </w:rPr>
              <w:t xml:space="preserve"> (TSI PRM - Person with Reduced Mobility). </w:t>
            </w:r>
          </w:p>
        </w:tc>
        <w:tc>
          <w:tcPr>
            <w:tcW w:w="567"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color w:val="FF0000"/>
                <w:sz w:val="20"/>
                <w:szCs w:val="20"/>
              </w:rPr>
            </w:pPr>
          </w:p>
        </w:tc>
        <w:tc>
          <w:tcPr>
            <w:tcW w:w="567"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color w:val="FF0000"/>
                <w:sz w:val="20"/>
                <w:szCs w:val="20"/>
              </w:rPr>
            </w:pPr>
          </w:p>
        </w:tc>
        <w:tc>
          <w:tcPr>
            <w:tcW w:w="993"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color w:val="FF0000"/>
                <w:sz w:val="20"/>
                <w:szCs w:val="20"/>
              </w:rPr>
            </w:pPr>
          </w:p>
        </w:tc>
      </w:tr>
      <w:tr w:rsidR="00B13B07" w:rsidRPr="001E582B" w:rsidTr="00C724D0">
        <w:trPr>
          <w:trHeight w:val="978"/>
        </w:trPr>
        <w:tc>
          <w:tcPr>
            <w:tcW w:w="449" w:type="dxa"/>
            <w:shd w:val="clear" w:color="auto" w:fill="auto"/>
            <w:vAlign w:val="center"/>
            <w:hideMark/>
          </w:tcPr>
          <w:p w:rsidR="00B13B07" w:rsidRPr="001E582B" w:rsidRDefault="00B13B07" w:rsidP="00C724D0">
            <w:pPr>
              <w:spacing w:after="0" w:line="240" w:lineRule="auto"/>
              <w:jc w:val="center"/>
              <w:rPr>
                <w:rFonts w:eastAsia="Times New Roman" w:cs="Arial"/>
                <w:b/>
                <w:sz w:val="20"/>
                <w:szCs w:val="20"/>
              </w:rPr>
            </w:pPr>
            <w:r w:rsidRPr="001E582B">
              <w:rPr>
                <w:rFonts w:eastAsia="Times New Roman" w:cs="Arial"/>
                <w:b/>
                <w:sz w:val="20"/>
                <w:szCs w:val="20"/>
              </w:rPr>
              <w:lastRenderedPageBreak/>
              <w:t>5.</w:t>
            </w:r>
          </w:p>
        </w:tc>
        <w:tc>
          <w:tcPr>
            <w:tcW w:w="3096" w:type="dxa"/>
            <w:shd w:val="clear" w:color="000000" w:fill="FFFFFF"/>
            <w:vAlign w:val="center"/>
            <w:hideMark/>
          </w:tcPr>
          <w:p w:rsidR="00B13B07" w:rsidRPr="001E582B" w:rsidRDefault="00B13B07" w:rsidP="00C724D0">
            <w:pPr>
              <w:autoSpaceDE w:val="0"/>
              <w:autoSpaceDN w:val="0"/>
              <w:adjustRightInd w:val="0"/>
              <w:spacing w:after="0" w:line="240" w:lineRule="auto"/>
              <w:rPr>
                <w:rFonts w:eastAsia="Calibri" w:cs="Calibri"/>
                <w:b/>
                <w:bCs/>
                <w:sz w:val="20"/>
                <w:szCs w:val="20"/>
                <w:lang w:eastAsia="en-US"/>
              </w:rPr>
            </w:pPr>
            <w:r w:rsidRPr="001E582B">
              <w:rPr>
                <w:rFonts w:eastAsia="Calibri" w:cs="Calibri"/>
                <w:b/>
                <w:bCs/>
                <w:sz w:val="20"/>
                <w:szCs w:val="20"/>
                <w:lang w:eastAsia="en-US"/>
              </w:rPr>
              <w:t>Projekt nie obejmuje prac remontowych oraz nie dotyczy bieżącego utrzymania infrastruktury</w:t>
            </w:r>
          </w:p>
        </w:tc>
        <w:tc>
          <w:tcPr>
            <w:tcW w:w="10064" w:type="dxa"/>
            <w:shd w:val="clear" w:color="000000" w:fill="FFFFFF"/>
            <w:vAlign w:val="center"/>
            <w:hideMark/>
          </w:tcPr>
          <w:p w:rsidR="00B13B07" w:rsidRPr="001E582B" w:rsidRDefault="00B13B07" w:rsidP="00B13B07">
            <w:pPr>
              <w:spacing w:after="0" w:line="240" w:lineRule="auto"/>
              <w:jc w:val="both"/>
              <w:rPr>
                <w:rFonts w:eastAsia="Times New Roman" w:cs="Arial"/>
                <w:bCs/>
                <w:sz w:val="20"/>
                <w:szCs w:val="20"/>
              </w:rPr>
            </w:pPr>
            <w:r w:rsidRPr="001E582B">
              <w:rPr>
                <w:rFonts w:eastAsia="Times New Roman" w:cs="Arial"/>
                <w:sz w:val="20"/>
                <w:szCs w:val="20"/>
              </w:rPr>
              <w:t xml:space="preserve">Zgodnie z zapisami Umowy Partnerstwa inwestycje dotyczące budowy, modernizacji i rewitalizacji infrastruktury kolejowej o znaczeniu regionalnym nie będą obejmowały prac remontowych jak również nie będą dotyczyły bieżącego utrzymania infrastruktury. Zatem przy ocenie kryterium sprawdzane będzie czy przedstawiony zakres rzeczowy inwestycji nie obejmuje prac remontowych lub </w:t>
            </w:r>
            <w:r w:rsidRPr="001E582B">
              <w:rPr>
                <w:rFonts w:eastAsia="Times New Roman" w:cs="Arial"/>
                <w:bCs/>
                <w:sz w:val="20"/>
                <w:szCs w:val="20"/>
              </w:rPr>
              <w:t xml:space="preserve">bieżącego utrzymania infrastruktury </w:t>
            </w:r>
            <w:r w:rsidRPr="001E582B">
              <w:rPr>
                <w:rFonts w:eastAsia="Calibri" w:cs="Times New Roman"/>
                <w:sz w:val="20"/>
                <w:szCs w:val="20"/>
                <w:lang w:eastAsia="en-US"/>
              </w:rPr>
              <w:t>dworcowej/przystankowej/około dworcowej.</w:t>
            </w:r>
          </w:p>
        </w:tc>
        <w:tc>
          <w:tcPr>
            <w:tcW w:w="567"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color w:val="FF0000"/>
                <w:sz w:val="20"/>
                <w:szCs w:val="20"/>
              </w:rPr>
            </w:pPr>
          </w:p>
        </w:tc>
        <w:tc>
          <w:tcPr>
            <w:tcW w:w="567"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color w:val="FF0000"/>
                <w:sz w:val="20"/>
                <w:szCs w:val="20"/>
              </w:rPr>
            </w:pPr>
          </w:p>
        </w:tc>
        <w:tc>
          <w:tcPr>
            <w:tcW w:w="993"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color w:val="FF0000"/>
                <w:sz w:val="20"/>
                <w:szCs w:val="20"/>
              </w:rPr>
            </w:pPr>
          </w:p>
        </w:tc>
      </w:tr>
      <w:tr w:rsidR="00B13B07" w:rsidRPr="001E582B" w:rsidTr="00FB42D2">
        <w:trPr>
          <w:trHeight w:val="372"/>
        </w:trPr>
        <w:tc>
          <w:tcPr>
            <w:tcW w:w="449" w:type="dxa"/>
            <w:shd w:val="clear" w:color="auto" w:fill="auto"/>
            <w:vAlign w:val="center"/>
            <w:hideMark/>
          </w:tcPr>
          <w:p w:rsidR="00B13B07" w:rsidRPr="001E582B" w:rsidRDefault="00B13B07" w:rsidP="00C724D0">
            <w:pPr>
              <w:spacing w:after="0" w:line="240" w:lineRule="auto"/>
              <w:jc w:val="center"/>
              <w:rPr>
                <w:rFonts w:eastAsia="Times New Roman" w:cs="Arial"/>
                <w:b/>
                <w:sz w:val="20"/>
                <w:szCs w:val="20"/>
              </w:rPr>
            </w:pPr>
            <w:r w:rsidRPr="001E582B">
              <w:rPr>
                <w:rFonts w:eastAsia="Times New Roman" w:cs="Arial"/>
                <w:b/>
                <w:sz w:val="20"/>
                <w:szCs w:val="20"/>
              </w:rPr>
              <w:t>6.</w:t>
            </w:r>
          </w:p>
        </w:tc>
        <w:tc>
          <w:tcPr>
            <w:tcW w:w="3096" w:type="dxa"/>
            <w:shd w:val="clear" w:color="000000" w:fill="FFFFFF"/>
            <w:vAlign w:val="center"/>
            <w:hideMark/>
          </w:tcPr>
          <w:p w:rsidR="00B13B07" w:rsidRPr="001E582B" w:rsidRDefault="00B13B07" w:rsidP="00C724D0">
            <w:pPr>
              <w:autoSpaceDE w:val="0"/>
              <w:autoSpaceDN w:val="0"/>
              <w:adjustRightInd w:val="0"/>
              <w:spacing w:after="0" w:line="240" w:lineRule="auto"/>
              <w:rPr>
                <w:rFonts w:eastAsia="Calibri" w:cs="Calibri"/>
                <w:b/>
                <w:bCs/>
                <w:sz w:val="20"/>
                <w:szCs w:val="20"/>
                <w:lang w:eastAsia="en-US"/>
              </w:rPr>
            </w:pPr>
            <w:r w:rsidRPr="001E582B">
              <w:rPr>
                <w:rFonts w:eastAsia="Calibri" w:cs="Calibri"/>
                <w:b/>
                <w:bCs/>
                <w:sz w:val="20"/>
                <w:szCs w:val="20"/>
                <w:lang w:eastAsia="en-US"/>
              </w:rPr>
              <w:t>Efektywność energetyczna</w:t>
            </w:r>
          </w:p>
          <w:p w:rsidR="00B13B07" w:rsidRPr="001E582B" w:rsidRDefault="00B13B07" w:rsidP="00C724D0">
            <w:pPr>
              <w:autoSpaceDE w:val="0"/>
              <w:autoSpaceDN w:val="0"/>
              <w:adjustRightInd w:val="0"/>
              <w:spacing w:after="0" w:line="240" w:lineRule="auto"/>
              <w:rPr>
                <w:rFonts w:eastAsia="Calibri" w:cs="Calibri"/>
                <w:b/>
                <w:bCs/>
                <w:sz w:val="20"/>
                <w:szCs w:val="20"/>
                <w:lang w:eastAsia="en-US"/>
              </w:rPr>
            </w:pPr>
            <w:r w:rsidRPr="001E582B">
              <w:rPr>
                <w:rFonts w:eastAsia="Calibri" w:cs="Calibri"/>
                <w:b/>
                <w:bCs/>
                <w:sz w:val="20"/>
                <w:szCs w:val="20"/>
                <w:lang w:eastAsia="en-US"/>
              </w:rPr>
              <w:t>(jeśli dotyczy)</w:t>
            </w:r>
          </w:p>
        </w:tc>
        <w:tc>
          <w:tcPr>
            <w:tcW w:w="10064" w:type="dxa"/>
            <w:shd w:val="clear" w:color="000000" w:fill="FFFFFF"/>
            <w:vAlign w:val="center"/>
            <w:hideMark/>
          </w:tcPr>
          <w:p w:rsidR="00B13B07" w:rsidRPr="001E582B" w:rsidRDefault="00B13B07" w:rsidP="00B13B07">
            <w:pPr>
              <w:spacing w:after="0" w:line="240" w:lineRule="auto"/>
              <w:jc w:val="both"/>
              <w:rPr>
                <w:rFonts w:eastAsia="Times New Roman" w:cs="Arial"/>
                <w:sz w:val="20"/>
                <w:szCs w:val="20"/>
              </w:rPr>
            </w:pPr>
            <w:r w:rsidRPr="001E582B">
              <w:rPr>
                <w:rFonts w:eastAsia="Times New Roman" w:cs="Arial"/>
                <w:sz w:val="20"/>
                <w:szCs w:val="20"/>
              </w:rPr>
              <w:t xml:space="preserve">Przy ocenie kryterium analizowane będzie, czy przedstawione założenia/rozwiązania projektowe przyczyniają się do poprawy efektywności energetycznej np. budynku dworca kolejowego lub innego obiektu budowlanego usytuowanego na obszarze kolejowym do obsługi podróżnych. Kryterium jest spełnione, jeżeli z dokumentacji projektu wynika, że tam, gdzie to mogło mieć uzasadnienie, zostały wzięte pod uwagę przy wyborze wariantów albo na innym właściwym etapie przygotowania projektu: racjonalne zużycie energii, wykorzystanie energii ze źródeł odnawialnych, działania redukujące </w:t>
            </w:r>
            <w:r w:rsidRPr="001E582B">
              <w:rPr>
                <w:rFonts w:eastAsia="Times New Roman" w:cs="Arial"/>
                <w:sz w:val="20"/>
                <w:szCs w:val="20"/>
              </w:rPr>
              <w:br/>
              <w:t xml:space="preserve">i kompensacyjne, jak również promocja niskoemisyjnych rozwiązań. </w:t>
            </w:r>
          </w:p>
        </w:tc>
        <w:tc>
          <w:tcPr>
            <w:tcW w:w="567"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sz w:val="20"/>
                <w:szCs w:val="20"/>
              </w:rPr>
            </w:pPr>
          </w:p>
        </w:tc>
        <w:tc>
          <w:tcPr>
            <w:tcW w:w="993"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sz w:val="20"/>
                <w:szCs w:val="20"/>
              </w:rPr>
            </w:pPr>
          </w:p>
        </w:tc>
      </w:tr>
      <w:tr w:rsidR="00B13B07" w:rsidRPr="001E582B" w:rsidTr="00723328">
        <w:trPr>
          <w:trHeight w:val="656"/>
        </w:trPr>
        <w:tc>
          <w:tcPr>
            <w:tcW w:w="449" w:type="dxa"/>
            <w:shd w:val="clear" w:color="auto" w:fill="auto"/>
            <w:vAlign w:val="center"/>
            <w:hideMark/>
          </w:tcPr>
          <w:p w:rsidR="00B13B07" w:rsidRPr="001E582B" w:rsidRDefault="00B13B07" w:rsidP="00C724D0">
            <w:pPr>
              <w:spacing w:after="0" w:line="240" w:lineRule="auto"/>
              <w:jc w:val="center"/>
              <w:rPr>
                <w:rFonts w:eastAsia="Times New Roman" w:cs="Arial"/>
                <w:b/>
                <w:sz w:val="20"/>
                <w:szCs w:val="20"/>
              </w:rPr>
            </w:pPr>
            <w:r w:rsidRPr="001E582B">
              <w:rPr>
                <w:rFonts w:eastAsia="Times New Roman" w:cs="Arial"/>
                <w:b/>
                <w:sz w:val="20"/>
                <w:szCs w:val="20"/>
              </w:rPr>
              <w:t>7.</w:t>
            </w:r>
          </w:p>
        </w:tc>
        <w:tc>
          <w:tcPr>
            <w:tcW w:w="3096" w:type="dxa"/>
            <w:shd w:val="clear" w:color="000000" w:fill="FFFFFF"/>
            <w:vAlign w:val="center"/>
            <w:hideMark/>
          </w:tcPr>
          <w:p w:rsidR="00B13B07" w:rsidRPr="001E582B" w:rsidRDefault="00B13B07" w:rsidP="00C724D0">
            <w:pPr>
              <w:spacing w:after="0" w:line="240" w:lineRule="auto"/>
              <w:rPr>
                <w:rFonts w:eastAsia="Calibri" w:cs="Arial"/>
                <w:b/>
                <w:sz w:val="20"/>
                <w:szCs w:val="20"/>
              </w:rPr>
            </w:pPr>
            <w:r w:rsidRPr="001E582B">
              <w:rPr>
                <w:rFonts w:eastAsia="Times New Roman" w:cs="Times New Roman"/>
                <w:b/>
                <w:sz w:val="20"/>
                <w:szCs w:val="20"/>
              </w:rPr>
              <w:t>Czy projekt wykazuje zdolność</w:t>
            </w:r>
            <w:r w:rsidRPr="001E582B">
              <w:rPr>
                <w:rFonts w:eastAsia="Calibri" w:cs="Arial"/>
                <w:b/>
                <w:sz w:val="20"/>
                <w:szCs w:val="20"/>
              </w:rPr>
              <w:t> do adaptacji do zmian klimatu</w:t>
            </w:r>
            <w:r w:rsidRPr="001E582B">
              <w:rPr>
                <w:rFonts w:eastAsia="Calibri" w:cs="Arial"/>
                <w:b/>
                <w:sz w:val="20"/>
                <w:szCs w:val="20"/>
              </w:rPr>
              <w:br/>
              <w:t xml:space="preserve"> i reagowania na ryzyko</w:t>
            </w:r>
          </w:p>
          <w:p w:rsidR="00B13B07" w:rsidRPr="001E582B" w:rsidRDefault="00B13B07" w:rsidP="00C724D0">
            <w:pPr>
              <w:spacing w:after="0" w:line="240" w:lineRule="auto"/>
              <w:rPr>
                <w:rFonts w:eastAsia="Times New Roman" w:cs="Times New Roman"/>
                <w:b/>
                <w:sz w:val="20"/>
                <w:szCs w:val="20"/>
              </w:rPr>
            </w:pPr>
            <w:r w:rsidRPr="001E582B">
              <w:rPr>
                <w:rFonts w:eastAsia="Calibri" w:cs="Arial"/>
                <w:b/>
                <w:sz w:val="20"/>
                <w:szCs w:val="20"/>
              </w:rPr>
              <w:t>powodziowe?</w:t>
            </w:r>
          </w:p>
        </w:tc>
        <w:tc>
          <w:tcPr>
            <w:tcW w:w="10064" w:type="dxa"/>
            <w:shd w:val="clear" w:color="000000" w:fill="FFFFFF"/>
            <w:vAlign w:val="center"/>
            <w:hideMark/>
          </w:tcPr>
          <w:p w:rsidR="00B13B07" w:rsidRPr="001E582B" w:rsidRDefault="00B13B07" w:rsidP="00B13B07">
            <w:pPr>
              <w:spacing w:after="0" w:line="240" w:lineRule="auto"/>
              <w:jc w:val="both"/>
              <w:rPr>
                <w:rFonts w:eastAsia="Times New Roman" w:cs="Times New Roman"/>
                <w:sz w:val="20"/>
                <w:szCs w:val="20"/>
              </w:rPr>
            </w:pPr>
            <w:r w:rsidRPr="001E582B">
              <w:rPr>
                <w:rFonts w:eastAsia="Times New Roman" w:cs="Times New Roman"/>
                <w:sz w:val="20"/>
                <w:szCs w:val="20"/>
              </w:rPr>
              <w:t xml:space="preserve">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 Ponadto analizowane będzie czy w projekcie uwzględniono rozwiązania dostosowujące miejsca lokalizacji np. stacji, peronów, węzłów przesiadkowych do warunków: okresowego wysokiego nasłonecznienia (np. zacienianie </w:t>
            </w:r>
            <w:r w:rsidRPr="001E582B">
              <w:rPr>
                <w:rFonts w:eastAsia="Times New Roman" w:cs="Times New Roman"/>
                <w:sz w:val="20"/>
                <w:szCs w:val="20"/>
              </w:rPr>
              <w:br/>
              <w:t xml:space="preserve">w sposób sztuczny - zadaszenia, bądź w sposób naturalny - nasadzenia roślinności itp.), opadów deszczu i śniegu, a także podmuchów wiatru. </w:t>
            </w:r>
            <w:r w:rsidRPr="001E582B">
              <w:rPr>
                <w:rFonts w:eastAsia="Calibri" w:cs="Times New Roman"/>
                <w:sz w:val="20"/>
                <w:szCs w:val="20"/>
                <w:lang w:eastAsia="en-US"/>
              </w:rPr>
              <w:t>Jeżeli w studium wykonalności lub w decyzji środowiskowej stwierdzono brak konieczności stosowania tego typu rozwiązań lub uzasadniono, że projekt nie dotyczy powyższych kwestii wówczas uznaje się kryterium za spełnione.</w:t>
            </w:r>
          </w:p>
        </w:tc>
        <w:tc>
          <w:tcPr>
            <w:tcW w:w="567"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color w:val="FF0000"/>
                <w:sz w:val="20"/>
                <w:szCs w:val="20"/>
              </w:rPr>
            </w:pPr>
          </w:p>
        </w:tc>
        <w:tc>
          <w:tcPr>
            <w:tcW w:w="567"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color w:val="FF0000"/>
                <w:sz w:val="20"/>
                <w:szCs w:val="20"/>
              </w:rPr>
            </w:pPr>
          </w:p>
        </w:tc>
        <w:tc>
          <w:tcPr>
            <w:tcW w:w="993" w:type="dxa"/>
            <w:shd w:val="clear" w:color="auto" w:fill="auto"/>
            <w:vAlign w:val="center"/>
            <w:hideMark/>
          </w:tcPr>
          <w:p w:rsidR="00B13B07" w:rsidRPr="001E582B" w:rsidRDefault="00B13B07" w:rsidP="00B13B07">
            <w:pPr>
              <w:spacing w:after="0" w:line="240" w:lineRule="auto"/>
              <w:ind w:firstLineChars="100" w:firstLine="200"/>
              <w:rPr>
                <w:rFonts w:eastAsia="Times New Roman" w:cs="Times New Roman"/>
                <w:color w:val="FF0000"/>
                <w:sz w:val="20"/>
                <w:szCs w:val="20"/>
              </w:rPr>
            </w:pPr>
          </w:p>
        </w:tc>
      </w:tr>
    </w:tbl>
    <w:p w:rsidR="00B13B07" w:rsidRPr="001E582B" w:rsidRDefault="00B13B07" w:rsidP="00B13B07">
      <w:pPr>
        <w:spacing w:after="0" w:line="240" w:lineRule="auto"/>
        <w:jc w:val="center"/>
        <w:rPr>
          <w:rFonts w:eastAsia="Times New Roman" w:cs="Times New Roman"/>
          <w:b/>
          <w:bCs/>
          <w:sz w:val="24"/>
          <w:szCs w:val="24"/>
        </w:rPr>
      </w:pPr>
    </w:p>
    <w:p w:rsidR="00B13B07" w:rsidRPr="001E582B" w:rsidRDefault="00B13B07" w:rsidP="00B13B07">
      <w:pPr>
        <w:spacing w:after="0" w:line="240" w:lineRule="auto"/>
        <w:rPr>
          <w:rFonts w:eastAsia="Times New Roman" w:cs="Times New Roman"/>
          <w:b/>
          <w:bCs/>
          <w:sz w:val="24"/>
          <w:szCs w:val="24"/>
        </w:rPr>
      </w:pPr>
    </w:p>
    <w:p w:rsidR="007C29F5" w:rsidRPr="001E582B" w:rsidRDefault="007C29F5" w:rsidP="00B13B07">
      <w:pPr>
        <w:spacing w:after="0" w:line="240" w:lineRule="auto"/>
        <w:rPr>
          <w:rFonts w:eastAsia="Times New Roman" w:cs="Times New Roman"/>
          <w:b/>
          <w:bCs/>
          <w:sz w:val="24"/>
          <w:szCs w:val="24"/>
        </w:rPr>
      </w:pPr>
    </w:p>
    <w:p w:rsidR="007C29F5" w:rsidRPr="001E582B" w:rsidRDefault="007C29F5" w:rsidP="00B13B07">
      <w:pPr>
        <w:spacing w:after="0" w:line="240" w:lineRule="auto"/>
        <w:rPr>
          <w:rFonts w:eastAsia="Times New Roman" w:cs="Times New Roman"/>
          <w:b/>
          <w:bCs/>
          <w:sz w:val="24"/>
          <w:szCs w:val="24"/>
        </w:rPr>
      </w:pPr>
    </w:p>
    <w:p w:rsidR="007C29F5" w:rsidRPr="001E582B" w:rsidRDefault="007C29F5" w:rsidP="00B13B07">
      <w:pPr>
        <w:spacing w:after="0" w:line="240" w:lineRule="auto"/>
        <w:rPr>
          <w:rFonts w:eastAsia="Times New Roman" w:cs="Times New Roman"/>
          <w:b/>
          <w:bCs/>
          <w:sz w:val="24"/>
          <w:szCs w:val="24"/>
        </w:rPr>
      </w:pPr>
    </w:p>
    <w:p w:rsidR="00B13B07" w:rsidRPr="001E582B" w:rsidRDefault="00B13B07" w:rsidP="00B13B07">
      <w:pPr>
        <w:spacing w:after="0" w:line="240" w:lineRule="auto"/>
        <w:jc w:val="center"/>
        <w:rPr>
          <w:rFonts w:eastAsia="Times New Roman" w:cs="Times New Roman"/>
          <w:b/>
          <w:bCs/>
          <w:sz w:val="28"/>
          <w:szCs w:val="28"/>
        </w:rPr>
      </w:pPr>
      <w:r w:rsidRPr="001E582B">
        <w:rPr>
          <w:rFonts w:eastAsia="Times New Roman" w:cs="Times New Roman"/>
          <w:b/>
          <w:bCs/>
          <w:sz w:val="28"/>
          <w:szCs w:val="28"/>
        </w:rPr>
        <w:t>KRYTERIA PUNKTOWE</w:t>
      </w:r>
    </w:p>
    <w:p w:rsidR="00B13B07" w:rsidRPr="001E582B" w:rsidRDefault="00B13B07" w:rsidP="00B13B07">
      <w:pPr>
        <w:spacing w:after="0" w:line="240" w:lineRule="auto"/>
        <w:jc w:val="center"/>
        <w:rPr>
          <w:rFonts w:eastAsia="Times New Roman" w:cs="Times New Roman"/>
          <w:b/>
          <w:bCs/>
          <w:sz w:val="24"/>
          <w:szCs w:val="24"/>
        </w:rPr>
      </w:pPr>
      <w:r w:rsidRPr="001E582B">
        <w:rPr>
          <w:rFonts w:eastAsia="Times New Roman" w:cs="Times New Roman"/>
          <w:b/>
          <w:bCs/>
          <w:sz w:val="24"/>
          <w:szCs w:val="24"/>
        </w:rPr>
        <w:t>(Nieuzyskanie co najmniej 60% maksymalnej liczby punktów powoduje odrzucenie projektu)</w:t>
      </w:r>
    </w:p>
    <w:tbl>
      <w:tblPr>
        <w:tblW w:w="15757"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3096"/>
        <w:gridCol w:w="9214"/>
        <w:gridCol w:w="1013"/>
        <w:gridCol w:w="993"/>
        <w:gridCol w:w="992"/>
      </w:tblGrid>
      <w:tr w:rsidR="00B13B07" w:rsidRPr="001E582B" w:rsidTr="00B13B07">
        <w:trPr>
          <w:trHeight w:val="1083"/>
        </w:trPr>
        <w:tc>
          <w:tcPr>
            <w:tcW w:w="449" w:type="dxa"/>
            <w:shd w:val="clear" w:color="000000" w:fill="C0C0C0"/>
            <w:noWrap/>
            <w:vAlign w:val="center"/>
            <w:hideMark/>
          </w:tcPr>
          <w:p w:rsidR="00B13B07" w:rsidRPr="001E582B" w:rsidRDefault="00B13B07" w:rsidP="00B13B07">
            <w:pPr>
              <w:spacing w:after="0" w:line="240" w:lineRule="auto"/>
              <w:rPr>
                <w:rFonts w:eastAsia="Times New Roman" w:cs="Arial"/>
                <w:b/>
                <w:sz w:val="24"/>
                <w:szCs w:val="24"/>
              </w:rPr>
            </w:pPr>
            <w:r w:rsidRPr="001E582B">
              <w:rPr>
                <w:rFonts w:eastAsia="Times New Roman" w:cs="Arial"/>
                <w:b/>
                <w:sz w:val="24"/>
                <w:szCs w:val="24"/>
              </w:rPr>
              <w:t>Lp.</w:t>
            </w:r>
          </w:p>
        </w:tc>
        <w:tc>
          <w:tcPr>
            <w:tcW w:w="3096" w:type="dxa"/>
            <w:shd w:val="clear" w:color="000000" w:fill="C0C0C0"/>
            <w:noWrap/>
            <w:vAlign w:val="center"/>
            <w:hideMark/>
          </w:tcPr>
          <w:p w:rsidR="00B13B07" w:rsidRPr="001E582B" w:rsidRDefault="00B13B07" w:rsidP="00B13B07">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9214" w:type="dxa"/>
            <w:shd w:val="clear" w:color="000000" w:fill="C0C0C0"/>
            <w:vAlign w:val="center"/>
            <w:hideMark/>
          </w:tcPr>
          <w:p w:rsidR="00B13B07" w:rsidRPr="001E582B" w:rsidRDefault="007F761A" w:rsidP="007F761A">
            <w:pPr>
              <w:spacing w:after="0" w:line="240" w:lineRule="auto"/>
              <w:jc w:val="center"/>
              <w:rPr>
                <w:rFonts w:eastAsia="Times New Roman" w:cs="Arial"/>
                <w:b/>
                <w:sz w:val="24"/>
                <w:szCs w:val="24"/>
              </w:rPr>
            </w:pPr>
            <w:r w:rsidRPr="001E582B">
              <w:rPr>
                <w:rFonts w:eastAsia="Times New Roman" w:cs="Arial"/>
                <w:b/>
                <w:sz w:val="24"/>
                <w:szCs w:val="24"/>
              </w:rPr>
              <w:t xml:space="preserve">Definicja kryterium </w:t>
            </w:r>
            <w:r w:rsidR="00B13B07" w:rsidRPr="001E582B">
              <w:rPr>
                <w:rFonts w:eastAsia="Times New Roman" w:cs="Arial"/>
                <w:b/>
                <w:sz w:val="24"/>
                <w:szCs w:val="24"/>
              </w:rPr>
              <w:t>(informacja o zasadach oceny)</w:t>
            </w:r>
          </w:p>
        </w:tc>
        <w:tc>
          <w:tcPr>
            <w:tcW w:w="1013" w:type="dxa"/>
            <w:shd w:val="clear" w:color="000000" w:fill="C0C0C0"/>
            <w:vAlign w:val="center"/>
            <w:hideMark/>
          </w:tcPr>
          <w:p w:rsidR="00B13B07" w:rsidRPr="001E582B" w:rsidRDefault="00B13B07" w:rsidP="00B13B07">
            <w:pPr>
              <w:spacing w:after="0" w:line="240" w:lineRule="auto"/>
              <w:jc w:val="center"/>
              <w:rPr>
                <w:rFonts w:eastAsia="Times New Roman" w:cs="Arial"/>
                <w:b/>
                <w:sz w:val="24"/>
                <w:szCs w:val="24"/>
              </w:rPr>
            </w:pPr>
            <w:r w:rsidRPr="001E582B">
              <w:rPr>
                <w:rFonts w:eastAsia="Times New Roman" w:cs="Arial"/>
                <w:b/>
                <w:sz w:val="24"/>
                <w:szCs w:val="24"/>
              </w:rPr>
              <w:t>Liczba punktów</w:t>
            </w:r>
          </w:p>
          <w:p w:rsidR="00B13B07" w:rsidRPr="001E582B" w:rsidRDefault="00B13B07" w:rsidP="00B13B07">
            <w:pPr>
              <w:spacing w:after="0" w:line="240" w:lineRule="auto"/>
              <w:jc w:val="center"/>
              <w:rPr>
                <w:rFonts w:eastAsia="Times New Roman" w:cs="Arial"/>
                <w:b/>
                <w:sz w:val="24"/>
                <w:szCs w:val="24"/>
              </w:rPr>
            </w:pPr>
            <w:r w:rsidRPr="001E582B">
              <w:rPr>
                <w:rFonts w:eastAsia="Times New Roman" w:cs="Arial"/>
                <w:b/>
                <w:sz w:val="24"/>
                <w:szCs w:val="24"/>
              </w:rPr>
              <w:t xml:space="preserve"> (1)</w:t>
            </w:r>
          </w:p>
        </w:tc>
        <w:tc>
          <w:tcPr>
            <w:tcW w:w="993" w:type="dxa"/>
            <w:shd w:val="clear" w:color="000000" w:fill="C0C0C0"/>
            <w:vAlign w:val="center"/>
            <w:hideMark/>
          </w:tcPr>
          <w:p w:rsidR="00B13B07" w:rsidRPr="001E582B" w:rsidRDefault="00B13B07" w:rsidP="00B13B07">
            <w:pPr>
              <w:spacing w:after="0" w:line="240" w:lineRule="auto"/>
              <w:jc w:val="center"/>
              <w:rPr>
                <w:rFonts w:eastAsia="Times New Roman" w:cs="Arial"/>
                <w:b/>
                <w:sz w:val="24"/>
                <w:szCs w:val="24"/>
              </w:rPr>
            </w:pPr>
            <w:r w:rsidRPr="001E582B">
              <w:rPr>
                <w:rFonts w:eastAsia="Times New Roman" w:cs="Arial"/>
                <w:b/>
                <w:sz w:val="24"/>
                <w:szCs w:val="24"/>
              </w:rPr>
              <w:t>Waga kryterium</w:t>
            </w:r>
          </w:p>
          <w:p w:rsidR="00B13B07" w:rsidRPr="001E582B" w:rsidRDefault="00B13B07" w:rsidP="00B13B07">
            <w:pPr>
              <w:spacing w:after="0" w:line="240" w:lineRule="auto"/>
              <w:jc w:val="center"/>
              <w:rPr>
                <w:rFonts w:eastAsia="Times New Roman" w:cs="Arial"/>
                <w:b/>
                <w:sz w:val="24"/>
                <w:szCs w:val="24"/>
              </w:rPr>
            </w:pPr>
            <w:r w:rsidRPr="001E582B">
              <w:rPr>
                <w:rFonts w:eastAsia="Times New Roman" w:cs="Arial"/>
                <w:b/>
                <w:sz w:val="24"/>
                <w:szCs w:val="24"/>
              </w:rPr>
              <w:t>(2)</w:t>
            </w:r>
          </w:p>
        </w:tc>
        <w:tc>
          <w:tcPr>
            <w:tcW w:w="992" w:type="dxa"/>
            <w:shd w:val="clear" w:color="000000" w:fill="C0C0C0"/>
            <w:vAlign w:val="center"/>
            <w:hideMark/>
          </w:tcPr>
          <w:p w:rsidR="00B13B07" w:rsidRPr="001E582B" w:rsidRDefault="00B13B07" w:rsidP="00B13B07">
            <w:pPr>
              <w:spacing w:after="0" w:line="240" w:lineRule="auto"/>
              <w:jc w:val="center"/>
              <w:rPr>
                <w:rFonts w:eastAsia="Times New Roman" w:cs="Arial"/>
                <w:b/>
                <w:sz w:val="24"/>
                <w:szCs w:val="24"/>
              </w:rPr>
            </w:pPr>
            <w:r w:rsidRPr="001E582B">
              <w:rPr>
                <w:rFonts w:eastAsia="Times New Roman" w:cs="Arial"/>
                <w:b/>
                <w:sz w:val="24"/>
                <w:szCs w:val="24"/>
              </w:rPr>
              <w:t>Maks. liczba punktów</w:t>
            </w:r>
          </w:p>
          <w:p w:rsidR="00B13B07" w:rsidRPr="001E582B" w:rsidRDefault="00B13B07" w:rsidP="00B13B07">
            <w:pPr>
              <w:spacing w:after="0" w:line="240" w:lineRule="auto"/>
              <w:jc w:val="center"/>
              <w:rPr>
                <w:rFonts w:eastAsia="Times New Roman" w:cs="Arial"/>
                <w:b/>
                <w:sz w:val="24"/>
                <w:szCs w:val="24"/>
              </w:rPr>
            </w:pPr>
            <w:r w:rsidRPr="001E582B">
              <w:rPr>
                <w:rFonts w:eastAsia="Times New Roman" w:cs="Arial"/>
                <w:b/>
                <w:sz w:val="24"/>
                <w:szCs w:val="24"/>
              </w:rPr>
              <w:t>(1x2)</w:t>
            </w:r>
          </w:p>
        </w:tc>
      </w:tr>
      <w:tr w:rsidR="00B13B07" w:rsidRPr="001E582B" w:rsidTr="0090393A">
        <w:trPr>
          <w:trHeight w:val="656"/>
        </w:trPr>
        <w:tc>
          <w:tcPr>
            <w:tcW w:w="449" w:type="dxa"/>
            <w:shd w:val="clear" w:color="auto" w:fill="auto"/>
            <w:vAlign w:val="center"/>
            <w:hideMark/>
          </w:tcPr>
          <w:p w:rsidR="00B13B07" w:rsidRPr="001E582B" w:rsidRDefault="00B13B07" w:rsidP="00C724D0">
            <w:pPr>
              <w:spacing w:after="0" w:line="240" w:lineRule="auto"/>
              <w:jc w:val="center"/>
              <w:rPr>
                <w:rFonts w:eastAsia="Times New Roman" w:cs="Arial"/>
                <w:b/>
                <w:sz w:val="20"/>
                <w:szCs w:val="20"/>
              </w:rPr>
            </w:pPr>
            <w:r w:rsidRPr="001E582B">
              <w:rPr>
                <w:rFonts w:eastAsia="Times New Roman" w:cs="Arial"/>
                <w:b/>
                <w:sz w:val="20"/>
                <w:szCs w:val="20"/>
              </w:rPr>
              <w:lastRenderedPageBreak/>
              <w:t>1.</w:t>
            </w:r>
          </w:p>
        </w:tc>
        <w:tc>
          <w:tcPr>
            <w:tcW w:w="3096" w:type="dxa"/>
            <w:shd w:val="clear" w:color="000000" w:fill="FFFFFF"/>
            <w:vAlign w:val="center"/>
            <w:hideMark/>
          </w:tcPr>
          <w:p w:rsidR="00B13B07" w:rsidRPr="001E582B" w:rsidRDefault="00B13B07" w:rsidP="00C724D0">
            <w:pPr>
              <w:autoSpaceDE w:val="0"/>
              <w:autoSpaceDN w:val="0"/>
              <w:adjustRightInd w:val="0"/>
              <w:spacing w:after="0" w:line="240" w:lineRule="auto"/>
              <w:rPr>
                <w:rFonts w:eastAsia="Calibri" w:cs="Calibri"/>
                <w:b/>
                <w:color w:val="000000"/>
                <w:sz w:val="20"/>
                <w:szCs w:val="20"/>
                <w:lang w:eastAsia="en-US"/>
              </w:rPr>
            </w:pPr>
            <w:r w:rsidRPr="001E582B">
              <w:rPr>
                <w:rFonts w:eastAsia="Calibri" w:cs="Calibri"/>
                <w:b/>
                <w:color w:val="000000"/>
                <w:sz w:val="20"/>
                <w:szCs w:val="20"/>
                <w:lang w:eastAsia="en-US"/>
              </w:rPr>
              <w:t xml:space="preserve">Wpływ projektu na bezpieczeństwo użytkowników </w:t>
            </w:r>
          </w:p>
          <w:p w:rsidR="00B13B07" w:rsidRPr="001E582B" w:rsidRDefault="00B13B07" w:rsidP="00C724D0">
            <w:pPr>
              <w:spacing w:after="0" w:line="240" w:lineRule="auto"/>
              <w:rPr>
                <w:rFonts w:eastAsia="Times New Roman" w:cs="Times New Roman"/>
                <w:b/>
                <w:bCs/>
                <w:color w:val="000000"/>
                <w:sz w:val="20"/>
                <w:szCs w:val="20"/>
              </w:rPr>
            </w:pPr>
          </w:p>
        </w:tc>
        <w:tc>
          <w:tcPr>
            <w:tcW w:w="9214" w:type="dxa"/>
            <w:shd w:val="clear" w:color="000000" w:fill="FFFFFF"/>
            <w:hideMark/>
          </w:tcPr>
          <w:p w:rsidR="00B13B07" w:rsidRPr="001E582B" w:rsidRDefault="00B13B07" w:rsidP="00B13B07">
            <w:pPr>
              <w:autoSpaceDE w:val="0"/>
              <w:autoSpaceDN w:val="0"/>
              <w:adjustRightInd w:val="0"/>
              <w:spacing w:after="0" w:line="240" w:lineRule="auto"/>
              <w:jc w:val="both"/>
              <w:rPr>
                <w:rFonts w:eastAsia="Calibri" w:cs="Calibri"/>
                <w:bCs/>
                <w:color w:val="000000"/>
                <w:sz w:val="20"/>
                <w:szCs w:val="20"/>
                <w:lang w:eastAsia="en-US"/>
              </w:rPr>
            </w:pPr>
            <w:r w:rsidRPr="001E582B">
              <w:rPr>
                <w:rFonts w:eastAsia="Calibri" w:cs="Calibri"/>
                <w:color w:val="000000"/>
                <w:sz w:val="20"/>
                <w:szCs w:val="20"/>
                <w:lang w:eastAsia="en-US"/>
              </w:rPr>
              <w:t>Ocenie podlegać będzie w jakim stopniu ulegnie poprawa bezpieczeństwa użytkowników infrastruktury dworcowej/przystankowej/około dworcowej. Pod uwagę będą brane m.in.  takie elementy/rozwiązania jak: bezkolizyjne przejścia dla pieszych/rowerzystów (kładki, tunele), odpowiednie oznakowanie (np. krawędzi przystanków), monitoring, oświetlenie miejsc niebezpiecznych, systemy ostrzegawcze, itp.</w:t>
            </w:r>
            <w:r w:rsidRPr="001E582B">
              <w:rPr>
                <w:rFonts w:eastAsia="Calibri" w:cs="Calibri"/>
                <w:bCs/>
                <w:color w:val="000000"/>
                <w:sz w:val="20"/>
                <w:szCs w:val="20"/>
                <w:lang w:eastAsia="en-US"/>
              </w:rPr>
              <w:t xml:space="preserve"> </w:t>
            </w:r>
          </w:p>
          <w:p w:rsidR="00B13B07" w:rsidRPr="001E582B" w:rsidRDefault="00B13B07" w:rsidP="00B13B07">
            <w:pPr>
              <w:autoSpaceDE w:val="0"/>
              <w:autoSpaceDN w:val="0"/>
              <w:adjustRightInd w:val="0"/>
              <w:spacing w:after="0" w:line="240" w:lineRule="auto"/>
              <w:jc w:val="both"/>
              <w:rPr>
                <w:rFonts w:eastAsia="Calibri" w:cs="Calibri"/>
                <w:color w:val="000000"/>
                <w:sz w:val="20"/>
                <w:szCs w:val="20"/>
                <w:lang w:eastAsia="en-US"/>
              </w:rPr>
            </w:pPr>
            <w:r w:rsidRPr="001E582B">
              <w:rPr>
                <w:rFonts w:eastAsia="Calibri" w:cs="Calibri"/>
                <w:bCs/>
                <w:color w:val="000000"/>
                <w:sz w:val="20"/>
                <w:szCs w:val="20"/>
                <w:lang w:eastAsia="en-US"/>
              </w:rPr>
              <w:t xml:space="preserve">Sposób przyznawania punktów: </w:t>
            </w:r>
          </w:p>
          <w:p w:rsidR="00B13B07" w:rsidRPr="001E582B" w:rsidRDefault="00B13B07" w:rsidP="00F651E9">
            <w:pPr>
              <w:autoSpaceDE w:val="0"/>
              <w:autoSpaceDN w:val="0"/>
              <w:adjustRightInd w:val="0"/>
              <w:spacing w:after="0" w:line="240" w:lineRule="auto"/>
              <w:ind w:left="497" w:hanging="497"/>
              <w:rPr>
                <w:rFonts w:eastAsia="Calibri" w:cs="Calibri"/>
                <w:color w:val="000000"/>
                <w:sz w:val="20"/>
                <w:szCs w:val="20"/>
                <w:lang w:eastAsia="en-US"/>
              </w:rPr>
            </w:pPr>
            <w:r w:rsidRPr="001E582B">
              <w:rPr>
                <w:rFonts w:eastAsia="Calibri" w:cs="Calibri"/>
                <w:color w:val="000000"/>
                <w:sz w:val="20"/>
                <w:szCs w:val="20"/>
                <w:lang w:eastAsia="en-US"/>
              </w:rPr>
              <w:t xml:space="preserve">1 p. - projekt zakłada zastosowanie jednego elementu/rozwiązania poprawiającego bezpieczeństwo użytkowników; </w:t>
            </w:r>
          </w:p>
          <w:p w:rsidR="00B13B07" w:rsidRPr="001E582B" w:rsidRDefault="00B13B07" w:rsidP="00F651E9">
            <w:pPr>
              <w:autoSpaceDE w:val="0"/>
              <w:autoSpaceDN w:val="0"/>
              <w:adjustRightInd w:val="0"/>
              <w:spacing w:after="0" w:line="240" w:lineRule="auto"/>
              <w:ind w:left="497" w:hanging="497"/>
              <w:rPr>
                <w:rFonts w:eastAsia="Calibri" w:cs="Calibri"/>
                <w:color w:val="000000"/>
                <w:sz w:val="20"/>
                <w:szCs w:val="20"/>
                <w:lang w:eastAsia="en-US"/>
              </w:rPr>
            </w:pPr>
            <w:r w:rsidRPr="001E582B">
              <w:rPr>
                <w:rFonts w:eastAsia="Calibri" w:cs="Calibri"/>
                <w:color w:val="000000"/>
                <w:sz w:val="20"/>
                <w:szCs w:val="20"/>
                <w:lang w:eastAsia="en-US"/>
              </w:rPr>
              <w:t xml:space="preserve">2 p. - projekt zakłada zastosowanie dwóch elementów/rozwiązań poprawiających bezpieczeństwo użytkowników; </w:t>
            </w:r>
          </w:p>
          <w:p w:rsidR="00B13B07" w:rsidRPr="001E582B" w:rsidRDefault="00B13B07" w:rsidP="00F651E9">
            <w:pPr>
              <w:autoSpaceDE w:val="0"/>
              <w:autoSpaceDN w:val="0"/>
              <w:adjustRightInd w:val="0"/>
              <w:spacing w:after="0" w:line="240" w:lineRule="auto"/>
              <w:ind w:left="497" w:hanging="497"/>
              <w:rPr>
                <w:rFonts w:eastAsia="Calibri" w:cs="Calibri"/>
                <w:color w:val="000000"/>
                <w:sz w:val="20"/>
                <w:szCs w:val="20"/>
                <w:lang w:eastAsia="en-US"/>
              </w:rPr>
            </w:pPr>
            <w:r w:rsidRPr="001E582B">
              <w:rPr>
                <w:rFonts w:eastAsia="Calibri" w:cs="Calibri"/>
                <w:color w:val="000000"/>
                <w:sz w:val="20"/>
                <w:szCs w:val="20"/>
                <w:lang w:eastAsia="en-US"/>
              </w:rPr>
              <w:t xml:space="preserve">3 p. - projekt zakłada zastosowanie więcej niż dwóch elementów/rozwiązań poprawiających bezpieczeństwo użytkowników. </w:t>
            </w:r>
          </w:p>
        </w:tc>
        <w:tc>
          <w:tcPr>
            <w:tcW w:w="1013" w:type="dxa"/>
            <w:shd w:val="clear" w:color="auto" w:fill="auto"/>
            <w:vAlign w:val="center"/>
            <w:hideMark/>
          </w:tcPr>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t>1-3</w:t>
            </w:r>
          </w:p>
        </w:tc>
        <w:tc>
          <w:tcPr>
            <w:tcW w:w="993" w:type="dxa"/>
            <w:shd w:val="clear" w:color="auto" w:fill="auto"/>
            <w:vAlign w:val="center"/>
            <w:hideMark/>
          </w:tcPr>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t>4</w:t>
            </w:r>
          </w:p>
        </w:tc>
        <w:tc>
          <w:tcPr>
            <w:tcW w:w="992" w:type="dxa"/>
            <w:shd w:val="clear" w:color="auto" w:fill="auto"/>
            <w:vAlign w:val="center"/>
            <w:hideMark/>
          </w:tcPr>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t>12</w:t>
            </w:r>
          </w:p>
        </w:tc>
      </w:tr>
      <w:tr w:rsidR="00B13B07" w:rsidRPr="001E582B" w:rsidTr="00C724D0">
        <w:trPr>
          <w:trHeight w:val="613"/>
        </w:trPr>
        <w:tc>
          <w:tcPr>
            <w:tcW w:w="449" w:type="dxa"/>
            <w:shd w:val="clear" w:color="auto" w:fill="auto"/>
            <w:vAlign w:val="center"/>
            <w:hideMark/>
          </w:tcPr>
          <w:p w:rsidR="00B13B07" w:rsidRPr="001E582B" w:rsidRDefault="00B13B07" w:rsidP="00C724D0">
            <w:pPr>
              <w:spacing w:after="0" w:line="240" w:lineRule="auto"/>
              <w:jc w:val="center"/>
              <w:rPr>
                <w:rFonts w:eastAsia="Times New Roman" w:cs="Arial"/>
                <w:b/>
                <w:sz w:val="20"/>
                <w:szCs w:val="20"/>
              </w:rPr>
            </w:pPr>
            <w:r w:rsidRPr="001E582B">
              <w:rPr>
                <w:rFonts w:eastAsia="Times New Roman" w:cs="Arial"/>
                <w:b/>
                <w:sz w:val="20"/>
                <w:szCs w:val="20"/>
              </w:rPr>
              <w:t>2.</w:t>
            </w:r>
          </w:p>
        </w:tc>
        <w:tc>
          <w:tcPr>
            <w:tcW w:w="3096" w:type="dxa"/>
            <w:shd w:val="clear" w:color="000000" w:fill="FFFFFF"/>
            <w:vAlign w:val="center"/>
            <w:hideMark/>
          </w:tcPr>
          <w:p w:rsidR="00B13B07" w:rsidRPr="001E582B" w:rsidRDefault="00B13B07" w:rsidP="00C724D0">
            <w:pPr>
              <w:spacing w:after="0" w:line="240" w:lineRule="auto"/>
              <w:rPr>
                <w:rFonts w:eastAsia="Times New Roman" w:cs="Times New Roman"/>
                <w:b/>
                <w:bCs/>
                <w:sz w:val="20"/>
                <w:szCs w:val="20"/>
              </w:rPr>
            </w:pPr>
            <w:r w:rsidRPr="001E582B">
              <w:rPr>
                <w:rFonts w:eastAsia="Times New Roman" w:cs="Times New Roman"/>
                <w:b/>
                <w:bCs/>
                <w:sz w:val="20"/>
                <w:szCs w:val="20"/>
              </w:rPr>
              <w:t>Komplementarność z innymi</w:t>
            </w:r>
          </w:p>
          <w:p w:rsidR="00B13B07" w:rsidRPr="001E582B" w:rsidRDefault="00B13B07" w:rsidP="00C724D0">
            <w:pPr>
              <w:spacing w:after="0" w:line="240" w:lineRule="auto"/>
              <w:rPr>
                <w:rFonts w:eastAsia="Times New Roman" w:cs="Times New Roman"/>
                <w:b/>
                <w:bCs/>
                <w:color w:val="000000"/>
                <w:sz w:val="20"/>
                <w:szCs w:val="20"/>
              </w:rPr>
            </w:pPr>
            <w:r w:rsidRPr="001E582B">
              <w:rPr>
                <w:rFonts w:eastAsia="Times New Roman" w:cs="Times New Roman"/>
                <w:b/>
                <w:bCs/>
                <w:sz w:val="20"/>
                <w:szCs w:val="20"/>
              </w:rPr>
              <w:t xml:space="preserve">przedsięwzięciami </w:t>
            </w:r>
          </w:p>
        </w:tc>
        <w:tc>
          <w:tcPr>
            <w:tcW w:w="9214" w:type="dxa"/>
            <w:shd w:val="clear" w:color="000000" w:fill="FFFFFF"/>
            <w:hideMark/>
          </w:tcPr>
          <w:p w:rsidR="00B13B07" w:rsidRPr="001E582B" w:rsidRDefault="00B13B07" w:rsidP="00B13B07">
            <w:pPr>
              <w:spacing w:after="0" w:line="240" w:lineRule="auto"/>
              <w:jc w:val="both"/>
              <w:rPr>
                <w:rFonts w:eastAsia="Times New Roman" w:cs="Times New Roman"/>
                <w:sz w:val="20"/>
                <w:szCs w:val="20"/>
              </w:rPr>
            </w:pPr>
            <w:r w:rsidRPr="001E582B">
              <w:rPr>
                <w:rFonts w:eastAsia="Times New Roman" w:cs="Times New Roman"/>
                <w:color w:val="000000"/>
                <w:sz w:val="20"/>
                <w:szCs w:val="20"/>
              </w:rPr>
              <w:t xml:space="preserve">Maksymalną liczbę punktów otrzymają projekty, których zaplanowane interwencje wskazują na komplementarność z innymi inwestycjami realizowanym, zrealizowanym, planowanymi do realizacji w ramach własnych/krajowych środków finansowych lub finansowanych z innych </w:t>
            </w:r>
            <w:r w:rsidRPr="001E582B">
              <w:rPr>
                <w:rFonts w:eastAsia="Times New Roman" w:cs="Times New Roman"/>
                <w:sz w:val="20"/>
                <w:szCs w:val="20"/>
              </w:rPr>
              <w:t xml:space="preserve">programów UE (obecnej lub poprzedniej perspektywy finansowej) np. PO Polska Wschodnia, PO Infrastruktura i Środowisko, PROW, RPO, itp. </w:t>
            </w:r>
            <w:r w:rsidRPr="001E582B">
              <w:rPr>
                <w:rFonts w:eastAsia="Times New Roman" w:cs="Times New Roman"/>
                <w:color w:val="000000"/>
                <w:sz w:val="20"/>
                <w:szCs w:val="20"/>
              </w:rPr>
              <w:t xml:space="preserve">Punktacja uzależniona będzie od stopnia powiązania projektu z realizowanymi, zrealizowanymi lub </w:t>
            </w:r>
            <w:r w:rsidRPr="001E582B">
              <w:rPr>
                <w:rFonts w:eastAsia="Times New Roman" w:cs="Times New Roman"/>
                <w:sz w:val="20"/>
                <w:szCs w:val="20"/>
              </w:rPr>
              <w:t>planowanymi do realizacji inwestycjami.</w:t>
            </w:r>
          </w:p>
          <w:p w:rsidR="00B13B07" w:rsidRPr="001E582B" w:rsidRDefault="00B13B07" w:rsidP="00B13B07">
            <w:pPr>
              <w:spacing w:after="0" w:line="240" w:lineRule="auto"/>
              <w:rPr>
                <w:rFonts w:eastAsia="Times New Roman" w:cs="Times New Roman"/>
                <w:sz w:val="20"/>
                <w:szCs w:val="20"/>
              </w:rPr>
            </w:pPr>
            <w:r w:rsidRPr="001E582B">
              <w:rPr>
                <w:rFonts w:eastAsia="Times New Roman" w:cs="Times New Roman"/>
                <w:color w:val="000000"/>
                <w:sz w:val="20"/>
                <w:szCs w:val="20"/>
              </w:rPr>
              <w:t>0 p. – brak komplementarności;</w:t>
            </w:r>
          </w:p>
          <w:p w:rsidR="00B13B07" w:rsidRPr="001E582B" w:rsidRDefault="00B13B07" w:rsidP="00F651E9">
            <w:pPr>
              <w:spacing w:after="0" w:line="240" w:lineRule="auto"/>
              <w:ind w:left="497" w:hanging="497"/>
              <w:rPr>
                <w:rFonts w:eastAsia="Times New Roman" w:cs="Times New Roman"/>
                <w:sz w:val="20"/>
                <w:szCs w:val="20"/>
              </w:rPr>
            </w:pPr>
            <w:r w:rsidRPr="001E582B">
              <w:rPr>
                <w:rFonts w:eastAsia="Times New Roman" w:cs="Times New Roman"/>
                <w:color w:val="000000"/>
                <w:sz w:val="20"/>
                <w:szCs w:val="20"/>
              </w:rPr>
              <w:t>1 p. – projekt jest komplementarny z jakimkolwiek zrealizowanym, realizowanym lub planowanym do realizacji przedsięwzięciem;</w:t>
            </w:r>
          </w:p>
          <w:p w:rsidR="00B13B07" w:rsidRPr="001E582B" w:rsidRDefault="00B13B07" w:rsidP="00F651E9">
            <w:pPr>
              <w:spacing w:after="0" w:line="240" w:lineRule="auto"/>
              <w:ind w:left="497" w:hanging="497"/>
              <w:rPr>
                <w:rFonts w:eastAsia="Times New Roman" w:cs="Times New Roman"/>
                <w:sz w:val="20"/>
                <w:szCs w:val="20"/>
              </w:rPr>
            </w:pPr>
            <w:r w:rsidRPr="001E582B">
              <w:rPr>
                <w:rFonts w:eastAsia="Times New Roman" w:cs="Times New Roman"/>
                <w:sz w:val="20"/>
                <w:szCs w:val="20"/>
              </w:rPr>
              <w:t xml:space="preserve">2 p. – </w:t>
            </w:r>
            <w:r w:rsidRPr="001E582B">
              <w:rPr>
                <w:rFonts w:eastAsia="Times New Roman" w:cs="Times New Roman"/>
                <w:color w:val="000000"/>
                <w:sz w:val="20"/>
                <w:szCs w:val="20"/>
              </w:rPr>
              <w:t>projekt jest komplementarny z zrealizowanym, realizowanym lub planowanym do realizacji przedsięwzięciem transportowym;</w:t>
            </w:r>
          </w:p>
          <w:p w:rsidR="00B13B07" w:rsidRPr="001E582B" w:rsidRDefault="00B13B07" w:rsidP="00B13B07">
            <w:pPr>
              <w:spacing w:after="0" w:line="240" w:lineRule="auto"/>
              <w:rPr>
                <w:rFonts w:eastAsia="Times New Roman" w:cs="Times New Roman"/>
                <w:sz w:val="20"/>
                <w:szCs w:val="20"/>
              </w:rPr>
            </w:pPr>
            <w:r w:rsidRPr="001E582B">
              <w:rPr>
                <w:rFonts w:eastAsia="Times New Roman" w:cs="Times New Roman"/>
                <w:sz w:val="20"/>
                <w:szCs w:val="20"/>
              </w:rPr>
              <w:t>3 p. – projekt stanowi etap większego docelowego przedsięwzięcia transportowego</w:t>
            </w:r>
          </w:p>
        </w:tc>
        <w:tc>
          <w:tcPr>
            <w:tcW w:w="1013" w:type="dxa"/>
            <w:shd w:val="clear" w:color="auto" w:fill="auto"/>
            <w:vAlign w:val="center"/>
            <w:hideMark/>
          </w:tcPr>
          <w:p w:rsidR="00B13B07" w:rsidRPr="001E582B" w:rsidRDefault="00B13B07" w:rsidP="00B13B07">
            <w:pPr>
              <w:jc w:val="center"/>
              <w:rPr>
                <w:rFonts w:eastAsia="Calibri" w:cs="Times New Roman"/>
                <w:sz w:val="20"/>
                <w:lang w:eastAsia="en-US"/>
              </w:rPr>
            </w:pPr>
          </w:p>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t xml:space="preserve">0-3 </w:t>
            </w:r>
          </w:p>
        </w:tc>
        <w:tc>
          <w:tcPr>
            <w:tcW w:w="993" w:type="dxa"/>
            <w:shd w:val="clear" w:color="auto" w:fill="auto"/>
            <w:vAlign w:val="center"/>
            <w:hideMark/>
          </w:tcPr>
          <w:p w:rsidR="00B13B07" w:rsidRPr="001E582B" w:rsidRDefault="00B13B07" w:rsidP="00B13B07">
            <w:pPr>
              <w:jc w:val="center"/>
              <w:rPr>
                <w:rFonts w:eastAsia="Calibri" w:cs="Times New Roman"/>
                <w:sz w:val="20"/>
                <w:lang w:eastAsia="en-US"/>
              </w:rPr>
            </w:pPr>
          </w:p>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t>3</w:t>
            </w:r>
          </w:p>
        </w:tc>
        <w:tc>
          <w:tcPr>
            <w:tcW w:w="992" w:type="dxa"/>
            <w:shd w:val="clear" w:color="auto" w:fill="auto"/>
            <w:vAlign w:val="center"/>
            <w:hideMark/>
          </w:tcPr>
          <w:p w:rsidR="00B13B07" w:rsidRPr="001E582B" w:rsidRDefault="00B13B07" w:rsidP="00B13B07">
            <w:pPr>
              <w:jc w:val="center"/>
              <w:rPr>
                <w:rFonts w:eastAsia="Calibri" w:cs="Times New Roman"/>
                <w:sz w:val="20"/>
                <w:lang w:eastAsia="en-US"/>
              </w:rPr>
            </w:pPr>
          </w:p>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t>9</w:t>
            </w:r>
          </w:p>
        </w:tc>
      </w:tr>
      <w:tr w:rsidR="00B13B07" w:rsidRPr="001E582B" w:rsidTr="00C724D0">
        <w:trPr>
          <w:trHeight w:val="326"/>
        </w:trPr>
        <w:tc>
          <w:tcPr>
            <w:tcW w:w="449" w:type="dxa"/>
            <w:shd w:val="clear" w:color="auto" w:fill="auto"/>
            <w:vAlign w:val="center"/>
            <w:hideMark/>
          </w:tcPr>
          <w:p w:rsidR="00B13B07" w:rsidRPr="001E582B" w:rsidRDefault="00B13B07" w:rsidP="00C724D0">
            <w:pPr>
              <w:spacing w:after="0" w:line="240" w:lineRule="auto"/>
              <w:jc w:val="center"/>
              <w:rPr>
                <w:rFonts w:eastAsia="Times New Roman" w:cs="Arial"/>
                <w:b/>
                <w:sz w:val="20"/>
                <w:szCs w:val="20"/>
              </w:rPr>
            </w:pPr>
            <w:r w:rsidRPr="001E582B">
              <w:rPr>
                <w:rFonts w:eastAsia="Times New Roman" w:cs="Arial"/>
                <w:b/>
                <w:sz w:val="20"/>
                <w:szCs w:val="20"/>
              </w:rPr>
              <w:t>3.</w:t>
            </w:r>
          </w:p>
        </w:tc>
        <w:tc>
          <w:tcPr>
            <w:tcW w:w="3096" w:type="dxa"/>
            <w:shd w:val="clear" w:color="000000" w:fill="FFFFFF"/>
            <w:vAlign w:val="center"/>
            <w:hideMark/>
          </w:tcPr>
          <w:p w:rsidR="00B13B07" w:rsidRPr="001E582B" w:rsidRDefault="00B13B07" w:rsidP="00C724D0">
            <w:pPr>
              <w:spacing w:after="0" w:line="240" w:lineRule="auto"/>
              <w:rPr>
                <w:rFonts w:eastAsia="Times New Roman" w:cs="Times New Roman"/>
                <w:b/>
                <w:bCs/>
                <w:sz w:val="20"/>
                <w:szCs w:val="20"/>
              </w:rPr>
            </w:pPr>
            <w:r w:rsidRPr="001E582B">
              <w:rPr>
                <w:rFonts w:eastAsia="Times New Roman" w:cs="Times New Roman"/>
                <w:b/>
                <w:bCs/>
                <w:sz w:val="20"/>
                <w:szCs w:val="20"/>
              </w:rPr>
              <w:t>Funkcja dworca/przystanków</w:t>
            </w:r>
          </w:p>
        </w:tc>
        <w:tc>
          <w:tcPr>
            <w:tcW w:w="9214" w:type="dxa"/>
            <w:shd w:val="clear" w:color="000000" w:fill="FFFFFF"/>
            <w:hideMark/>
          </w:tcPr>
          <w:p w:rsidR="00B13B07" w:rsidRPr="001E582B" w:rsidRDefault="00B13B07" w:rsidP="00B13B07">
            <w:pPr>
              <w:spacing w:after="0" w:line="240" w:lineRule="auto"/>
              <w:rPr>
                <w:rFonts w:eastAsia="Times New Roman" w:cs="Times New Roman"/>
                <w:bCs/>
                <w:sz w:val="20"/>
                <w:szCs w:val="20"/>
              </w:rPr>
            </w:pPr>
            <w:r w:rsidRPr="001E582B">
              <w:rPr>
                <w:rFonts w:eastAsia="Times New Roman" w:cs="Times New Roman"/>
                <w:bCs/>
                <w:sz w:val="20"/>
                <w:szCs w:val="20"/>
              </w:rPr>
              <w:t>Weryfikowana będzie skala przewozów obsługiwanych przez dany dworzec/przystanki.</w:t>
            </w:r>
          </w:p>
          <w:p w:rsidR="00B13B07" w:rsidRPr="001E582B" w:rsidRDefault="00B13B07" w:rsidP="00B13B07">
            <w:pPr>
              <w:spacing w:after="0" w:line="240" w:lineRule="auto"/>
              <w:rPr>
                <w:rFonts w:eastAsia="Times New Roman" w:cs="Times New Roman"/>
                <w:bCs/>
                <w:sz w:val="20"/>
                <w:szCs w:val="20"/>
              </w:rPr>
            </w:pPr>
            <w:r w:rsidRPr="001E582B">
              <w:rPr>
                <w:rFonts w:eastAsia="Times New Roman" w:cs="Times New Roman"/>
                <w:bCs/>
                <w:sz w:val="20"/>
                <w:szCs w:val="20"/>
              </w:rPr>
              <w:t>1 p. – obsługa przewozów międzyregionalnych</w:t>
            </w:r>
          </w:p>
          <w:p w:rsidR="00B13B07" w:rsidRPr="001E582B" w:rsidRDefault="00B13B07" w:rsidP="00B13B07">
            <w:pPr>
              <w:spacing w:after="0" w:line="240" w:lineRule="auto"/>
              <w:rPr>
                <w:rFonts w:eastAsia="Times New Roman" w:cs="Times New Roman"/>
                <w:bCs/>
                <w:sz w:val="20"/>
                <w:szCs w:val="20"/>
              </w:rPr>
            </w:pPr>
            <w:r w:rsidRPr="001E582B">
              <w:rPr>
                <w:rFonts w:eastAsia="Times New Roman" w:cs="Times New Roman"/>
                <w:bCs/>
                <w:sz w:val="20"/>
                <w:szCs w:val="20"/>
              </w:rPr>
              <w:t>1 p. – obsługa przewozów regionalnych</w:t>
            </w:r>
          </w:p>
          <w:p w:rsidR="00B13B07" w:rsidRPr="001E582B" w:rsidRDefault="00B13B07" w:rsidP="00B13B07">
            <w:pPr>
              <w:autoSpaceDE w:val="0"/>
              <w:autoSpaceDN w:val="0"/>
              <w:adjustRightInd w:val="0"/>
              <w:spacing w:after="0" w:line="240" w:lineRule="auto"/>
              <w:jc w:val="both"/>
              <w:rPr>
                <w:rFonts w:eastAsia="Times New Roman" w:cs="Calibri"/>
                <w:bCs/>
                <w:sz w:val="20"/>
                <w:szCs w:val="20"/>
              </w:rPr>
            </w:pPr>
            <w:r w:rsidRPr="001E582B">
              <w:rPr>
                <w:rFonts w:eastAsia="Times New Roman" w:cs="Calibri"/>
                <w:bCs/>
                <w:sz w:val="20"/>
                <w:szCs w:val="20"/>
              </w:rPr>
              <w:t>1 p. – obsługa przewozów turystycznych</w:t>
            </w:r>
          </w:p>
          <w:p w:rsidR="00B13B07" w:rsidRPr="001E582B" w:rsidRDefault="00B13B07" w:rsidP="00B13B07">
            <w:pPr>
              <w:autoSpaceDE w:val="0"/>
              <w:autoSpaceDN w:val="0"/>
              <w:adjustRightInd w:val="0"/>
              <w:spacing w:after="0" w:line="240" w:lineRule="auto"/>
              <w:jc w:val="both"/>
              <w:rPr>
                <w:rFonts w:eastAsia="Times New Roman" w:cs="Calibri"/>
                <w:sz w:val="20"/>
                <w:szCs w:val="20"/>
              </w:rPr>
            </w:pPr>
            <w:r w:rsidRPr="001E582B">
              <w:rPr>
                <w:rFonts w:eastAsia="Calibri" w:cs="Tahoma"/>
                <w:sz w:val="20"/>
                <w:szCs w:val="20"/>
                <w:lang w:eastAsia="en-US"/>
              </w:rPr>
              <w:t>Punkty podlegają sumowaniu, a max. liczba punktów do uzyskania w tym kryterium przed zważeniem wynosi 3.</w:t>
            </w:r>
          </w:p>
        </w:tc>
        <w:tc>
          <w:tcPr>
            <w:tcW w:w="1013" w:type="dxa"/>
            <w:shd w:val="clear" w:color="auto" w:fill="auto"/>
            <w:vAlign w:val="center"/>
            <w:hideMark/>
          </w:tcPr>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t>1-3</w:t>
            </w:r>
          </w:p>
        </w:tc>
        <w:tc>
          <w:tcPr>
            <w:tcW w:w="993" w:type="dxa"/>
            <w:shd w:val="clear" w:color="auto" w:fill="auto"/>
            <w:vAlign w:val="center"/>
            <w:hideMark/>
          </w:tcPr>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t>3</w:t>
            </w:r>
          </w:p>
        </w:tc>
        <w:tc>
          <w:tcPr>
            <w:tcW w:w="992" w:type="dxa"/>
            <w:shd w:val="clear" w:color="auto" w:fill="auto"/>
            <w:vAlign w:val="center"/>
            <w:hideMark/>
          </w:tcPr>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t>9</w:t>
            </w:r>
          </w:p>
        </w:tc>
      </w:tr>
      <w:tr w:rsidR="00B13B07" w:rsidRPr="001E582B" w:rsidTr="00C724D0">
        <w:trPr>
          <w:trHeight w:val="1061"/>
        </w:trPr>
        <w:tc>
          <w:tcPr>
            <w:tcW w:w="449" w:type="dxa"/>
            <w:shd w:val="clear" w:color="auto" w:fill="auto"/>
            <w:vAlign w:val="center"/>
            <w:hideMark/>
          </w:tcPr>
          <w:p w:rsidR="00B13B07" w:rsidRPr="001E582B" w:rsidRDefault="00B13B07" w:rsidP="00C724D0">
            <w:pPr>
              <w:spacing w:after="0" w:line="240" w:lineRule="auto"/>
              <w:jc w:val="center"/>
              <w:rPr>
                <w:rFonts w:eastAsia="Times New Roman" w:cs="Arial"/>
                <w:b/>
                <w:sz w:val="20"/>
                <w:szCs w:val="20"/>
              </w:rPr>
            </w:pPr>
            <w:r w:rsidRPr="001E582B">
              <w:rPr>
                <w:rFonts w:eastAsia="Times New Roman" w:cs="Arial"/>
                <w:b/>
                <w:sz w:val="20"/>
                <w:szCs w:val="20"/>
              </w:rPr>
              <w:t>4.</w:t>
            </w:r>
          </w:p>
        </w:tc>
        <w:tc>
          <w:tcPr>
            <w:tcW w:w="3096" w:type="dxa"/>
            <w:shd w:val="clear" w:color="000000" w:fill="FFFFFF"/>
            <w:vAlign w:val="center"/>
            <w:hideMark/>
          </w:tcPr>
          <w:p w:rsidR="00B13B07" w:rsidRPr="001E582B" w:rsidRDefault="00B13B07" w:rsidP="00C724D0">
            <w:pPr>
              <w:spacing w:after="0" w:line="240" w:lineRule="auto"/>
              <w:rPr>
                <w:rFonts w:eastAsia="Times New Roman" w:cs="Times New Roman"/>
                <w:b/>
                <w:bCs/>
                <w:sz w:val="20"/>
                <w:szCs w:val="20"/>
              </w:rPr>
            </w:pPr>
            <w:r w:rsidRPr="001E582B">
              <w:rPr>
                <w:rFonts w:eastAsia="Times New Roman" w:cs="Times New Roman"/>
                <w:b/>
                <w:bCs/>
                <w:sz w:val="20"/>
                <w:szCs w:val="20"/>
              </w:rPr>
              <w:t>Przepustowość dworca/przystanków</w:t>
            </w:r>
          </w:p>
          <w:p w:rsidR="00B13B07" w:rsidRPr="001E582B" w:rsidRDefault="00B13B07" w:rsidP="00C724D0">
            <w:pPr>
              <w:spacing w:after="0" w:line="240" w:lineRule="auto"/>
              <w:rPr>
                <w:rFonts w:eastAsia="Times New Roman" w:cs="Times New Roman"/>
                <w:b/>
                <w:bCs/>
                <w:sz w:val="20"/>
                <w:szCs w:val="20"/>
              </w:rPr>
            </w:pPr>
          </w:p>
        </w:tc>
        <w:tc>
          <w:tcPr>
            <w:tcW w:w="9214" w:type="dxa"/>
            <w:shd w:val="clear" w:color="000000" w:fill="FFFFFF"/>
            <w:hideMark/>
          </w:tcPr>
          <w:p w:rsidR="00B13B07" w:rsidRPr="001E582B" w:rsidRDefault="00B13B07" w:rsidP="00B13B07">
            <w:pPr>
              <w:spacing w:after="0" w:line="240" w:lineRule="auto"/>
              <w:rPr>
                <w:rFonts w:eastAsia="Times New Roman" w:cs="Times New Roman"/>
                <w:bCs/>
                <w:i/>
                <w:sz w:val="20"/>
                <w:szCs w:val="20"/>
              </w:rPr>
            </w:pPr>
            <w:r w:rsidRPr="001E582B">
              <w:rPr>
                <w:rFonts w:eastAsia="Times New Roman" w:cs="Times New Roman"/>
                <w:bCs/>
                <w:sz w:val="20"/>
                <w:szCs w:val="20"/>
              </w:rPr>
              <w:t xml:space="preserve">Oceniana będzie przepustowość dworca/przystanków poprzez spodziewany roczny przepływ podróżnych mierzony </w:t>
            </w:r>
            <w:r w:rsidRPr="001E582B">
              <w:rPr>
                <w:rFonts w:eastAsia="Times New Roman" w:cs="Times New Roman"/>
                <w:bCs/>
                <w:i/>
                <w:sz w:val="20"/>
                <w:szCs w:val="20"/>
              </w:rPr>
              <w:t>liczbą osób korzystających z przebudowanych/odnowionych dworców kolejowych/przystanków (osoby/rok)</w:t>
            </w:r>
          </w:p>
          <w:p w:rsidR="00B13B07" w:rsidRPr="001E582B" w:rsidRDefault="00B13B07" w:rsidP="00B13B07">
            <w:pPr>
              <w:spacing w:after="0" w:line="240" w:lineRule="auto"/>
              <w:rPr>
                <w:rFonts w:eastAsia="Times New Roman" w:cs="Times New Roman"/>
                <w:bCs/>
                <w:sz w:val="20"/>
                <w:szCs w:val="20"/>
              </w:rPr>
            </w:pPr>
            <w:r w:rsidRPr="001E582B">
              <w:rPr>
                <w:rFonts w:eastAsia="Times New Roman" w:cs="Times New Roman"/>
                <w:bCs/>
                <w:sz w:val="20"/>
                <w:szCs w:val="20"/>
              </w:rPr>
              <w:t>1 p. – przepływ podróżnych poniżej 200 tys.</w:t>
            </w:r>
          </w:p>
          <w:p w:rsidR="00B13B07" w:rsidRPr="001E582B" w:rsidRDefault="00B13B07" w:rsidP="00B13B07">
            <w:pPr>
              <w:spacing w:after="0" w:line="240" w:lineRule="auto"/>
              <w:rPr>
                <w:rFonts w:eastAsia="Times New Roman" w:cs="Times New Roman"/>
                <w:bCs/>
                <w:sz w:val="20"/>
                <w:szCs w:val="20"/>
              </w:rPr>
            </w:pPr>
            <w:r w:rsidRPr="001E582B">
              <w:rPr>
                <w:rFonts w:eastAsia="Times New Roman" w:cs="Times New Roman"/>
                <w:bCs/>
                <w:sz w:val="20"/>
                <w:szCs w:val="20"/>
              </w:rPr>
              <w:t xml:space="preserve">2 p. – przepływ podróżnych zawiera się w przedziale od 200 do 400 tys. </w:t>
            </w:r>
          </w:p>
          <w:p w:rsidR="00B13B07" w:rsidRPr="001E582B" w:rsidRDefault="00B13B07" w:rsidP="00B13B07">
            <w:pPr>
              <w:spacing w:after="0" w:line="240" w:lineRule="auto"/>
              <w:rPr>
                <w:rFonts w:eastAsia="Times New Roman" w:cs="Times New Roman"/>
                <w:bCs/>
                <w:sz w:val="20"/>
                <w:szCs w:val="20"/>
              </w:rPr>
            </w:pPr>
            <w:r w:rsidRPr="001E582B">
              <w:rPr>
                <w:rFonts w:eastAsia="Times New Roman" w:cs="Times New Roman"/>
                <w:bCs/>
                <w:sz w:val="20"/>
                <w:szCs w:val="20"/>
              </w:rPr>
              <w:t>3 p. – przepływ podróżnych zawiera się w przedziale od powyżej 400 do 600 tys.</w:t>
            </w:r>
          </w:p>
          <w:p w:rsidR="00B13B07" w:rsidRPr="001E582B" w:rsidRDefault="00B13B07" w:rsidP="00B13B07">
            <w:pPr>
              <w:spacing w:after="0" w:line="240" w:lineRule="auto"/>
              <w:rPr>
                <w:rFonts w:eastAsia="Times New Roman" w:cs="Arial"/>
                <w:bCs/>
                <w:i/>
                <w:sz w:val="16"/>
                <w:szCs w:val="16"/>
              </w:rPr>
            </w:pPr>
            <w:r w:rsidRPr="001E582B">
              <w:rPr>
                <w:rFonts w:eastAsia="Times New Roman" w:cs="Times New Roman"/>
                <w:bCs/>
                <w:sz w:val="20"/>
                <w:szCs w:val="20"/>
              </w:rPr>
              <w:t>4 p. – przepływ podróżnych powyżej 600 tys.</w:t>
            </w:r>
            <w:r w:rsidRPr="001E582B">
              <w:rPr>
                <w:rFonts w:eastAsia="Times New Roman" w:cs="Arial"/>
                <w:bCs/>
                <w:i/>
                <w:sz w:val="16"/>
                <w:szCs w:val="16"/>
              </w:rPr>
              <w:t xml:space="preserve"> </w:t>
            </w:r>
          </w:p>
        </w:tc>
        <w:tc>
          <w:tcPr>
            <w:tcW w:w="1013" w:type="dxa"/>
            <w:shd w:val="clear" w:color="auto" w:fill="auto"/>
            <w:vAlign w:val="center"/>
            <w:hideMark/>
          </w:tcPr>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t>1-4</w:t>
            </w:r>
          </w:p>
        </w:tc>
        <w:tc>
          <w:tcPr>
            <w:tcW w:w="993" w:type="dxa"/>
            <w:shd w:val="clear" w:color="auto" w:fill="auto"/>
            <w:vAlign w:val="center"/>
            <w:hideMark/>
          </w:tcPr>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t>2</w:t>
            </w:r>
          </w:p>
        </w:tc>
        <w:tc>
          <w:tcPr>
            <w:tcW w:w="992" w:type="dxa"/>
            <w:shd w:val="clear" w:color="auto" w:fill="auto"/>
            <w:vAlign w:val="center"/>
            <w:hideMark/>
          </w:tcPr>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t>8</w:t>
            </w:r>
          </w:p>
        </w:tc>
      </w:tr>
      <w:tr w:rsidR="00B13B07" w:rsidRPr="001E582B" w:rsidTr="00C724D0">
        <w:trPr>
          <w:trHeight w:val="404"/>
        </w:trPr>
        <w:tc>
          <w:tcPr>
            <w:tcW w:w="449" w:type="dxa"/>
            <w:shd w:val="clear" w:color="auto" w:fill="auto"/>
            <w:vAlign w:val="center"/>
            <w:hideMark/>
          </w:tcPr>
          <w:p w:rsidR="00B13B07" w:rsidRPr="001E582B" w:rsidRDefault="00B13B07" w:rsidP="00C724D0">
            <w:pPr>
              <w:spacing w:after="0" w:line="240" w:lineRule="auto"/>
              <w:jc w:val="center"/>
              <w:rPr>
                <w:rFonts w:eastAsia="Times New Roman" w:cs="Arial"/>
                <w:b/>
                <w:sz w:val="20"/>
                <w:szCs w:val="20"/>
              </w:rPr>
            </w:pPr>
            <w:r w:rsidRPr="001E582B">
              <w:rPr>
                <w:rFonts w:eastAsia="Times New Roman" w:cs="Arial"/>
                <w:b/>
                <w:sz w:val="20"/>
                <w:szCs w:val="20"/>
              </w:rPr>
              <w:t>5.</w:t>
            </w:r>
          </w:p>
        </w:tc>
        <w:tc>
          <w:tcPr>
            <w:tcW w:w="3096" w:type="dxa"/>
            <w:shd w:val="clear" w:color="000000" w:fill="FFFFFF"/>
            <w:vAlign w:val="center"/>
            <w:hideMark/>
          </w:tcPr>
          <w:p w:rsidR="00B13B07" w:rsidRPr="001E582B" w:rsidRDefault="00B13B07" w:rsidP="00C724D0">
            <w:pPr>
              <w:spacing w:after="0" w:line="240" w:lineRule="auto"/>
              <w:rPr>
                <w:rFonts w:eastAsia="Calibri" w:cs="Times New Roman"/>
                <w:b/>
                <w:sz w:val="20"/>
                <w:lang w:eastAsia="en-US"/>
              </w:rPr>
            </w:pPr>
            <w:r w:rsidRPr="001E582B">
              <w:rPr>
                <w:rFonts w:eastAsia="Calibri" w:cs="Arial"/>
                <w:b/>
                <w:sz w:val="20"/>
                <w:szCs w:val="20"/>
                <w:lang w:eastAsia="en-US"/>
              </w:rPr>
              <w:t xml:space="preserve">Zorientowanie projektu na </w:t>
            </w:r>
            <w:r w:rsidRPr="001E582B">
              <w:rPr>
                <w:rFonts w:eastAsia="Calibri" w:cs="Arial"/>
                <w:b/>
                <w:sz w:val="20"/>
                <w:szCs w:val="20"/>
                <w:lang w:eastAsia="en-US"/>
              </w:rPr>
              <w:lastRenderedPageBreak/>
              <w:t>efektywne wykorzystanie energii</w:t>
            </w:r>
          </w:p>
        </w:tc>
        <w:tc>
          <w:tcPr>
            <w:tcW w:w="9214" w:type="dxa"/>
            <w:shd w:val="clear" w:color="000000" w:fill="FFFFFF"/>
            <w:hideMark/>
          </w:tcPr>
          <w:p w:rsidR="00B13B07" w:rsidRPr="001E582B" w:rsidRDefault="00B13B07" w:rsidP="00B13B07">
            <w:pPr>
              <w:spacing w:after="0" w:line="240" w:lineRule="auto"/>
              <w:jc w:val="both"/>
              <w:rPr>
                <w:rFonts w:eastAsia="Times New Roman" w:cs="Times New Roman"/>
                <w:sz w:val="20"/>
                <w:szCs w:val="20"/>
              </w:rPr>
            </w:pPr>
            <w:r w:rsidRPr="001E582B">
              <w:rPr>
                <w:rFonts w:eastAsia="Times New Roman" w:cs="Times New Roman"/>
                <w:color w:val="000000"/>
                <w:sz w:val="20"/>
                <w:szCs w:val="20"/>
              </w:rPr>
              <w:lastRenderedPageBreak/>
              <w:t xml:space="preserve">Największą ilość punktów otrzymają projekty, które uwzględniają rozwiązania przyczyniające się do </w:t>
            </w:r>
            <w:r w:rsidRPr="001E582B">
              <w:rPr>
                <w:rFonts w:eastAsia="Times New Roman" w:cs="Times New Roman"/>
                <w:color w:val="000000"/>
                <w:sz w:val="20"/>
                <w:szCs w:val="20"/>
              </w:rPr>
              <w:lastRenderedPageBreak/>
              <w:t>efektywnego wykorzystania energii (EWE) i wykorzystanie odnawialnych źródeł energii (OZE</w:t>
            </w:r>
            <w:r w:rsidRPr="001E582B">
              <w:rPr>
                <w:rFonts w:eastAsia="Times New Roman" w:cs="Times New Roman"/>
                <w:sz w:val="20"/>
                <w:szCs w:val="20"/>
              </w:rPr>
              <w:t xml:space="preserve">) oraz uwzględniają efektywne wykorzystanie materiałów i zasobów (np. wody, materiały pochodzące z odzysku, itp.)                                                                                                                                           </w:t>
            </w:r>
          </w:p>
          <w:p w:rsidR="00B13B07" w:rsidRPr="001E582B" w:rsidRDefault="00B13B07" w:rsidP="00B13B07">
            <w:pPr>
              <w:spacing w:after="0" w:line="240" w:lineRule="auto"/>
              <w:rPr>
                <w:rFonts w:eastAsia="Times New Roman" w:cs="Times New Roman"/>
                <w:sz w:val="20"/>
                <w:szCs w:val="20"/>
              </w:rPr>
            </w:pPr>
            <w:r w:rsidRPr="001E582B">
              <w:rPr>
                <w:rFonts w:eastAsia="Times New Roman" w:cs="Times New Roman"/>
                <w:sz w:val="20"/>
                <w:szCs w:val="20"/>
              </w:rPr>
              <w:t xml:space="preserve">0 p. - projekt nie uwzględnia efektywnego wykorzystania materiałów i zasobów oraz </w:t>
            </w:r>
            <w:r w:rsidRPr="001E582B">
              <w:rPr>
                <w:rFonts w:eastAsia="Times New Roman" w:cs="Times New Roman"/>
                <w:color w:val="000000"/>
                <w:sz w:val="20"/>
                <w:szCs w:val="20"/>
              </w:rPr>
              <w:t xml:space="preserve">rozwiązań EWE lub OZE;                                                                                                                                                                        1 p. - projekt uwzględnia 1 rozwiązanie (EWE, OZE lub </w:t>
            </w:r>
            <w:r w:rsidRPr="001E582B">
              <w:rPr>
                <w:rFonts w:eastAsia="Times New Roman" w:cs="Times New Roman"/>
                <w:sz w:val="20"/>
                <w:szCs w:val="20"/>
              </w:rPr>
              <w:t>efektywne wykorzystanie materiałów i zasobów);</w:t>
            </w:r>
          </w:p>
          <w:p w:rsidR="00B13B07" w:rsidRPr="001E582B" w:rsidRDefault="00B13B07" w:rsidP="00B13B07">
            <w:pPr>
              <w:spacing w:after="0" w:line="240" w:lineRule="auto"/>
              <w:rPr>
                <w:rFonts w:eastAsia="Times New Roman" w:cs="Times New Roman"/>
                <w:sz w:val="20"/>
                <w:szCs w:val="20"/>
              </w:rPr>
            </w:pPr>
            <w:r w:rsidRPr="001E582B">
              <w:rPr>
                <w:rFonts w:eastAsia="Times New Roman" w:cs="Times New Roman"/>
                <w:sz w:val="20"/>
                <w:szCs w:val="20"/>
              </w:rPr>
              <w:t>2 p. - projekt uwzględnia 2 rozwiązania (EWE i/lub OZE i/lub efektywne wykorzystanie materiałów i zasobów);</w:t>
            </w:r>
          </w:p>
          <w:p w:rsidR="00B13B07" w:rsidRPr="001E582B" w:rsidRDefault="00B13B07" w:rsidP="00B13B07">
            <w:pPr>
              <w:spacing w:after="0" w:line="240" w:lineRule="auto"/>
              <w:rPr>
                <w:rFonts w:eastAsia="Times New Roman" w:cs="Times New Roman"/>
                <w:sz w:val="20"/>
                <w:szCs w:val="20"/>
              </w:rPr>
            </w:pPr>
            <w:r w:rsidRPr="001E582B">
              <w:rPr>
                <w:rFonts w:eastAsia="Times New Roman" w:cs="Times New Roman"/>
                <w:color w:val="000000"/>
                <w:sz w:val="20"/>
                <w:szCs w:val="20"/>
              </w:rPr>
              <w:t xml:space="preserve">3 p. - projekt uwzględnia 3 rozwiązania (EWE, OZE oraz </w:t>
            </w:r>
            <w:r w:rsidRPr="001E582B">
              <w:rPr>
                <w:rFonts w:eastAsia="Times New Roman" w:cs="Times New Roman"/>
                <w:sz w:val="20"/>
                <w:szCs w:val="20"/>
              </w:rPr>
              <w:t>efektywne wykorzystanie materiałów i zasobów)</w:t>
            </w:r>
          </w:p>
        </w:tc>
        <w:tc>
          <w:tcPr>
            <w:tcW w:w="1013" w:type="dxa"/>
            <w:shd w:val="clear" w:color="auto" w:fill="auto"/>
            <w:vAlign w:val="center"/>
            <w:hideMark/>
          </w:tcPr>
          <w:p w:rsidR="00B13B07" w:rsidRPr="001E582B" w:rsidRDefault="00B13B07" w:rsidP="00B13B07">
            <w:pPr>
              <w:jc w:val="center"/>
              <w:rPr>
                <w:rFonts w:eastAsia="Calibri" w:cs="Times New Roman"/>
                <w:sz w:val="20"/>
                <w:lang w:eastAsia="en-US"/>
              </w:rPr>
            </w:pPr>
          </w:p>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lastRenderedPageBreak/>
              <w:t xml:space="preserve">0-3 </w:t>
            </w:r>
          </w:p>
        </w:tc>
        <w:tc>
          <w:tcPr>
            <w:tcW w:w="993" w:type="dxa"/>
            <w:shd w:val="clear" w:color="auto" w:fill="auto"/>
            <w:vAlign w:val="center"/>
            <w:hideMark/>
          </w:tcPr>
          <w:p w:rsidR="00B13B07" w:rsidRPr="001E582B" w:rsidRDefault="00B13B07" w:rsidP="00B13B07">
            <w:pPr>
              <w:jc w:val="center"/>
              <w:rPr>
                <w:rFonts w:eastAsia="Calibri" w:cs="Times New Roman"/>
                <w:sz w:val="20"/>
                <w:lang w:eastAsia="en-US"/>
              </w:rPr>
            </w:pPr>
          </w:p>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lastRenderedPageBreak/>
              <w:t>2</w:t>
            </w:r>
          </w:p>
        </w:tc>
        <w:tc>
          <w:tcPr>
            <w:tcW w:w="992" w:type="dxa"/>
            <w:shd w:val="clear" w:color="auto" w:fill="auto"/>
            <w:vAlign w:val="center"/>
            <w:hideMark/>
          </w:tcPr>
          <w:p w:rsidR="00B13B07" w:rsidRPr="001E582B" w:rsidRDefault="00B13B07" w:rsidP="00B13B07">
            <w:pPr>
              <w:jc w:val="center"/>
              <w:rPr>
                <w:rFonts w:eastAsia="Calibri" w:cs="Times New Roman"/>
                <w:sz w:val="20"/>
                <w:lang w:eastAsia="en-US"/>
              </w:rPr>
            </w:pPr>
          </w:p>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lastRenderedPageBreak/>
              <w:t>6</w:t>
            </w:r>
          </w:p>
        </w:tc>
      </w:tr>
      <w:tr w:rsidR="00B13B07" w:rsidRPr="001E582B" w:rsidTr="00C724D0">
        <w:trPr>
          <w:trHeight w:val="604"/>
        </w:trPr>
        <w:tc>
          <w:tcPr>
            <w:tcW w:w="449" w:type="dxa"/>
            <w:shd w:val="clear" w:color="auto" w:fill="auto"/>
            <w:vAlign w:val="center"/>
            <w:hideMark/>
          </w:tcPr>
          <w:p w:rsidR="00B13B07" w:rsidRPr="001E582B" w:rsidRDefault="00B13B07" w:rsidP="00C724D0">
            <w:pPr>
              <w:spacing w:after="0" w:line="240" w:lineRule="auto"/>
              <w:jc w:val="center"/>
              <w:rPr>
                <w:rFonts w:eastAsia="Times New Roman" w:cs="Arial"/>
                <w:b/>
                <w:sz w:val="20"/>
                <w:szCs w:val="20"/>
              </w:rPr>
            </w:pPr>
            <w:r w:rsidRPr="001E582B">
              <w:rPr>
                <w:rFonts w:eastAsia="Times New Roman" w:cs="Arial"/>
                <w:b/>
                <w:sz w:val="20"/>
                <w:szCs w:val="20"/>
              </w:rPr>
              <w:lastRenderedPageBreak/>
              <w:t>6.</w:t>
            </w:r>
          </w:p>
        </w:tc>
        <w:tc>
          <w:tcPr>
            <w:tcW w:w="3096" w:type="dxa"/>
            <w:shd w:val="clear" w:color="000000" w:fill="FFFFFF"/>
            <w:vAlign w:val="center"/>
            <w:hideMark/>
          </w:tcPr>
          <w:p w:rsidR="00B13B07" w:rsidRPr="001E582B" w:rsidRDefault="00B13B07" w:rsidP="00C724D0">
            <w:pPr>
              <w:spacing w:after="0" w:line="240" w:lineRule="auto"/>
              <w:rPr>
                <w:rFonts w:eastAsia="Times New Roman" w:cs="Times New Roman"/>
                <w:b/>
                <w:bCs/>
                <w:sz w:val="20"/>
                <w:szCs w:val="20"/>
              </w:rPr>
            </w:pPr>
            <w:r w:rsidRPr="001E582B">
              <w:rPr>
                <w:rFonts w:eastAsia="Times New Roman" w:cs="Times New Roman"/>
                <w:b/>
                <w:bCs/>
                <w:sz w:val="20"/>
                <w:szCs w:val="20"/>
              </w:rPr>
              <w:t>Rewitalizacyjny charakter projektu</w:t>
            </w:r>
          </w:p>
        </w:tc>
        <w:tc>
          <w:tcPr>
            <w:tcW w:w="9214" w:type="dxa"/>
            <w:shd w:val="clear" w:color="000000" w:fill="FFFFFF"/>
            <w:hideMark/>
          </w:tcPr>
          <w:p w:rsidR="00B13B07" w:rsidRPr="001E582B" w:rsidRDefault="00B13B07" w:rsidP="00B13B07">
            <w:pPr>
              <w:autoSpaceDE w:val="0"/>
              <w:autoSpaceDN w:val="0"/>
              <w:adjustRightInd w:val="0"/>
              <w:spacing w:after="0" w:line="240" w:lineRule="auto"/>
              <w:jc w:val="both"/>
              <w:rPr>
                <w:rFonts w:eastAsia="Calibri" w:cs="Calibri"/>
                <w:color w:val="000000"/>
                <w:sz w:val="20"/>
                <w:szCs w:val="20"/>
                <w:lang w:eastAsia="en-US"/>
              </w:rPr>
            </w:pPr>
            <w:r w:rsidRPr="001E582B">
              <w:rPr>
                <w:rFonts w:eastAsia="Calibri" w:cs="Calibri"/>
                <w:color w:val="000000"/>
                <w:sz w:val="20"/>
                <w:szCs w:val="20"/>
                <w:lang w:eastAsia="en-US"/>
              </w:rPr>
              <w:t xml:space="preserve">Maksymalną liczbę punktów otrzymają projekty inwestycyjne, wynikające z Programu Rewitalizacji (PR) tzn. takie, które są lub zostaną zaplanowane w PR i ukierunkowane będą na osiągnięcie celów określonych w PR. </w:t>
            </w:r>
            <w:r w:rsidRPr="001E582B">
              <w:rPr>
                <w:rFonts w:eastAsia="Calibri" w:cs="Calibri"/>
                <w:color w:val="000000"/>
                <w:sz w:val="20"/>
                <w:szCs w:val="20"/>
                <w:lang w:eastAsia="en-US"/>
              </w:rPr>
              <w:br/>
              <w:t xml:space="preserve">W przypadku, gdy PR nie został jeszcze uchwalony, na podstawie oświadczenia wnioskodawcy. </w:t>
            </w:r>
          </w:p>
          <w:p w:rsidR="00B13B07" w:rsidRPr="001E582B" w:rsidRDefault="00B13B07" w:rsidP="00B13B07">
            <w:pPr>
              <w:autoSpaceDE w:val="0"/>
              <w:autoSpaceDN w:val="0"/>
              <w:adjustRightInd w:val="0"/>
              <w:spacing w:after="0" w:line="240" w:lineRule="auto"/>
              <w:rPr>
                <w:rFonts w:eastAsia="Calibri" w:cs="Calibri"/>
                <w:color w:val="000000"/>
                <w:sz w:val="20"/>
                <w:szCs w:val="20"/>
                <w:lang w:eastAsia="en-US"/>
              </w:rPr>
            </w:pPr>
            <w:r w:rsidRPr="001E582B">
              <w:rPr>
                <w:rFonts w:eastAsia="Calibri" w:cs="Calibri"/>
                <w:color w:val="000000"/>
                <w:sz w:val="20"/>
                <w:szCs w:val="20"/>
                <w:lang w:eastAsia="en-US"/>
              </w:rPr>
              <w:t>0 p. – projekt nie wspiera działań rewitalizacyjnych i nie został lub nie zostanie objęty PR (nie będzie realizowany na obszarze objętym PR)</w:t>
            </w:r>
          </w:p>
          <w:p w:rsidR="00B13B07" w:rsidRPr="001E582B" w:rsidRDefault="00B13B07" w:rsidP="00B13B07">
            <w:pPr>
              <w:autoSpaceDE w:val="0"/>
              <w:autoSpaceDN w:val="0"/>
              <w:adjustRightInd w:val="0"/>
              <w:spacing w:after="0" w:line="240" w:lineRule="auto"/>
              <w:rPr>
                <w:rFonts w:eastAsia="Calibri" w:cs="Calibri"/>
                <w:color w:val="000000"/>
                <w:sz w:val="20"/>
                <w:szCs w:val="20"/>
                <w:lang w:eastAsia="en-US"/>
              </w:rPr>
            </w:pPr>
            <w:r w:rsidRPr="001E582B">
              <w:rPr>
                <w:rFonts w:eastAsia="Calibri" w:cs="Calibri"/>
                <w:color w:val="000000"/>
                <w:sz w:val="20"/>
                <w:szCs w:val="20"/>
                <w:lang w:eastAsia="en-US"/>
              </w:rPr>
              <w:t>1 p. – projekt jest powiązany z działaniami rewitalizacyjnymi i został lub zostanie objęty PR (będzie realizowany na obszarze objętym lub przewidzianym do objęcia PR)</w:t>
            </w:r>
          </w:p>
        </w:tc>
        <w:tc>
          <w:tcPr>
            <w:tcW w:w="1013" w:type="dxa"/>
            <w:shd w:val="clear" w:color="auto" w:fill="auto"/>
            <w:vAlign w:val="center"/>
            <w:hideMark/>
          </w:tcPr>
          <w:p w:rsidR="00B13B07" w:rsidRPr="001E582B" w:rsidRDefault="00B13B07" w:rsidP="00B13B07">
            <w:pPr>
              <w:jc w:val="center"/>
              <w:rPr>
                <w:rFonts w:eastAsia="Calibri" w:cs="Times New Roman"/>
                <w:sz w:val="20"/>
                <w:lang w:eastAsia="en-US"/>
              </w:rPr>
            </w:pPr>
          </w:p>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t xml:space="preserve">0 -1 </w:t>
            </w:r>
          </w:p>
        </w:tc>
        <w:tc>
          <w:tcPr>
            <w:tcW w:w="993" w:type="dxa"/>
            <w:shd w:val="clear" w:color="auto" w:fill="auto"/>
            <w:vAlign w:val="center"/>
            <w:hideMark/>
          </w:tcPr>
          <w:p w:rsidR="00B13B07" w:rsidRPr="001E582B" w:rsidRDefault="00B13B07" w:rsidP="00B13B07">
            <w:pPr>
              <w:jc w:val="center"/>
              <w:rPr>
                <w:rFonts w:eastAsia="Calibri" w:cs="Times New Roman"/>
                <w:sz w:val="20"/>
                <w:lang w:eastAsia="en-US"/>
              </w:rPr>
            </w:pPr>
          </w:p>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t>2</w:t>
            </w:r>
          </w:p>
        </w:tc>
        <w:tc>
          <w:tcPr>
            <w:tcW w:w="992" w:type="dxa"/>
            <w:shd w:val="clear" w:color="auto" w:fill="auto"/>
            <w:vAlign w:val="center"/>
            <w:hideMark/>
          </w:tcPr>
          <w:p w:rsidR="00B13B07" w:rsidRPr="001E582B" w:rsidRDefault="00B13B07" w:rsidP="00B13B07">
            <w:pPr>
              <w:jc w:val="center"/>
              <w:rPr>
                <w:rFonts w:eastAsia="Calibri" w:cs="Times New Roman"/>
                <w:sz w:val="20"/>
                <w:lang w:eastAsia="en-US"/>
              </w:rPr>
            </w:pPr>
          </w:p>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t>2</w:t>
            </w:r>
          </w:p>
        </w:tc>
      </w:tr>
      <w:tr w:rsidR="00B13B07" w:rsidRPr="001E582B" w:rsidTr="00C724D0">
        <w:trPr>
          <w:trHeight w:val="1671"/>
        </w:trPr>
        <w:tc>
          <w:tcPr>
            <w:tcW w:w="449" w:type="dxa"/>
            <w:shd w:val="clear" w:color="auto" w:fill="auto"/>
            <w:vAlign w:val="center"/>
          </w:tcPr>
          <w:p w:rsidR="00B13B07" w:rsidRPr="001E582B" w:rsidRDefault="00B13B07" w:rsidP="00C724D0">
            <w:pPr>
              <w:spacing w:after="0" w:line="240" w:lineRule="auto"/>
              <w:jc w:val="center"/>
              <w:rPr>
                <w:rFonts w:eastAsia="Times New Roman" w:cs="Arial"/>
                <w:b/>
                <w:sz w:val="20"/>
                <w:szCs w:val="20"/>
              </w:rPr>
            </w:pPr>
            <w:r w:rsidRPr="001E582B">
              <w:rPr>
                <w:rFonts w:eastAsia="Times New Roman" w:cs="Arial"/>
                <w:b/>
                <w:sz w:val="20"/>
                <w:szCs w:val="20"/>
              </w:rPr>
              <w:t>7.</w:t>
            </w:r>
          </w:p>
        </w:tc>
        <w:tc>
          <w:tcPr>
            <w:tcW w:w="3096" w:type="dxa"/>
            <w:shd w:val="clear" w:color="000000" w:fill="FFFFFF"/>
            <w:vAlign w:val="center"/>
          </w:tcPr>
          <w:p w:rsidR="00B13B07" w:rsidRPr="001E582B" w:rsidRDefault="00B13B07" w:rsidP="00C724D0">
            <w:pPr>
              <w:spacing w:after="0" w:line="240" w:lineRule="auto"/>
              <w:rPr>
                <w:rFonts w:eastAsia="Times New Roman" w:cs="Times New Roman"/>
                <w:b/>
                <w:bCs/>
                <w:sz w:val="20"/>
                <w:szCs w:val="20"/>
              </w:rPr>
            </w:pPr>
            <w:r w:rsidRPr="001E582B">
              <w:rPr>
                <w:rFonts w:eastAsia="Times New Roman" w:cs="Times New Roman"/>
                <w:b/>
                <w:bCs/>
                <w:sz w:val="20"/>
                <w:szCs w:val="20"/>
              </w:rPr>
              <w:t>Strategiczne znaczenie projektu dla danego obszaru</w:t>
            </w:r>
            <w:r w:rsidRPr="001E582B">
              <w:rPr>
                <w:rFonts w:eastAsia="Times New Roman" w:cs="Times New Roman"/>
                <w:b/>
                <w:bCs/>
                <w:strike/>
                <w:sz w:val="20"/>
                <w:szCs w:val="20"/>
              </w:rPr>
              <w:t xml:space="preserve"> </w:t>
            </w:r>
          </w:p>
        </w:tc>
        <w:tc>
          <w:tcPr>
            <w:tcW w:w="9214" w:type="dxa"/>
            <w:shd w:val="clear" w:color="000000" w:fill="FFFFFF"/>
          </w:tcPr>
          <w:p w:rsidR="00B13B07" w:rsidRPr="001E582B" w:rsidRDefault="00B13B07" w:rsidP="00B13B07">
            <w:pPr>
              <w:autoSpaceDE w:val="0"/>
              <w:autoSpaceDN w:val="0"/>
              <w:adjustRightInd w:val="0"/>
              <w:spacing w:after="0" w:line="240" w:lineRule="auto"/>
              <w:jc w:val="both"/>
              <w:rPr>
                <w:rFonts w:eastAsia="Times New Roman" w:cs="Times New Roman"/>
                <w:sz w:val="20"/>
                <w:szCs w:val="20"/>
              </w:rPr>
            </w:pPr>
            <w:r w:rsidRPr="001E582B">
              <w:rPr>
                <w:rFonts w:eastAsia="Times New Roman" w:cs="Times New Roman"/>
                <w:sz w:val="20"/>
                <w:szCs w:val="20"/>
              </w:rPr>
              <w:t xml:space="preserve">W ramach kryterium pod uwagę brane będą w szczególności uwarunkowania makroekonomiczne na obszarze oddziaływania projektu (m.in. poziom i struktura bezrobocia, poziom i struktura przedsiębiorczości, itp.). Ponadto pod uwagę brane będą uwarunkowania społeczne na obszarze oddziaływania (m.in. dane demograficzne, zidentyfikowane negatywne zjawiska społeczne, itp.). Analiza oparta będzie w szczególności o dostępne dane statystyczne. Dodatkowo kryterium analizowane będzie pod kątem zgodności i wpływu projektu na realizację zapisów dokumentów strategicznych, takich jak m.in. </w:t>
            </w:r>
            <w:r w:rsidRPr="001E582B">
              <w:rPr>
                <w:rFonts w:eastAsia="Times New Roman" w:cs="Times New Roman"/>
                <w:i/>
                <w:sz w:val="20"/>
                <w:szCs w:val="20"/>
              </w:rPr>
              <w:t>Zaktualizowana Strategia Rozwoju Województwa Świętokrzyskiego do roku 2020, Strategia badań i innowacyjności</w:t>
            </w:r>
            <w:r w:rsidRPr="001E582B">
              <w:rPr>
                <w:rFonts w:eastAsia="Times New Roman" w:cs="Times New Roman"/>
                <w:sz w:val="20"/>
                <w:szCs w:val="20"/>
              </w:rPr>
              <w:t xml:space="preserve"> (RIS3).  </w:t>
            </w:r>
          </w:p>
        </w:tc>
        <w:tc>
          <w:tcPr>
            <w:tcW w:w="1013" w:type="dxa"/>
            <w:shd w:val="clear" w:color="auto" w:fill="auto"/>
            <w:vAlign w:val="center"/>
          </w:tcPr>
          <w:p w:rsidR="00B13B07" w:rsidRPr="001E582B" w:rsidRDefault="00B13B07" w:rsidP="00B13B07">
            <w:pPr>
              <w:jc w:val="center"/>
              <w:rPr>
                <w:rFonts w:eastAsia="Calibri" w:cs="Times New Roman"/>
                <w:sz w:val="20"/>
                <w:lang w:eastAsia="en-US"/>
              </w:rPr>
            </w:pPr>
          </w:p>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t xml:space="preserve">0-4 </w:t>
            </w:r>
          </w:p>
        </w:tc>
        <w:tc>
          <w:tcPr>
            <w:tcW w:w="993" w:type="dxa"/>
            <w:shd w:val="clear" w:color="auto" w:fill="auto"/>
            <w:vAlign w:val="center"/>
          </w:tcPr>
          <w:p w:rsidR="00B13B07" w:rsidRPr="001E582B" w:rsidRDefault="00B13B07" w:rsidP="00B13B07">
            <w:pPr>
              <w:jc w:val="center"/>
              <w:rPr>
                <w:rFonts w:eastAsia="Calibri" w:cs="Times New Roman"/>
                <w:sz w:val="20"/>
                <w:lang w:eastAsia="en-US"/>
              </w:rPr>
            </w:pPr>
          </w:p>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t>1</w:t>
            </w:r>
          </w:p>
        </w:tc>
        <w:tc>
          <w:tcPr>
            <w:tcW w:w="992" w:type="dxa"/>
            <w:shd w:val="clear" w:color="auto" w:fill="auto"/>
            <w:vAlign w:val="center"/>
          </w:tcPr>
          <w:p w:rsidR="00B13B07" w:rsidRPr="001E582B" w:rsidRDefault="00B13B07" w:rsidP="00B13B07">
            <w:pPr>
              <w:jc w:val="center"/>
              <w:rPr>
                <w:rFonts w:eastAsia="Calibri" w:cs="Times New Roman"/>
                <w:sz w:val="20"/>
                <w:lang w:eastAsia="en-US"/>
              </w:rPr>
            </w:pPr>
          </w:p>
          <w:p w:rsidR="00B13B07" w:rsidRPr="001E582B" w:rsidRDefault="00B13B07" w:rsidP="00B13B07">
            <w:pPr>
              <w:jc w:val="center"/>
              <w:rPr>
                <w:rFonts w:eastAsia="Calibri" w:cs="Times New Roman"/>
                <w:sz w:val="20"/>
                <w:lang w:eastAsia="en-US"/>
              </w:rPr>
            </w:pPr>
            <w:r w:rsidRPr="001E582B">
              <w:rPr>
                <w:rFonts w:eastAsia="Calibri" w:cs="Times New Roman"/>
                <w:sz w:val="20"/>
                <w:lang w:eastAsia="en-US"/>
              </w:rPr>
              <w:t>4</w:t>
            </w:r>
          </w:p>
        </w:tc>
      </w:tr>
      <w:tr w:rsidR="00B13B07" w:rsidRPr="001E582B" w:rsidTr="00B13B07">
        <w:trPr>
          <w:trHeight w:val="169"/>
        </w:trPr>
        <w:tc>
          <w:tcPr>
            <w:tcW w:w="14765" w:type="dxa"/>
            <w:gridSpan w:val="5"/>
            <w:shd w:val="clear" w:color="auto" w:fill="auto"/>
            <w:vAlign w:val="center"/>
          </w:tcPr>
          <w:p w:rsidR="00B13B07" w:rsidRPr="001E582B" w:rsidRDefault="00B13B07" w:rsidP="00B759A0">
            <w:pPr>
              <w:spacing w:after="0" w:line="240" w:lineRule="auto"/>
              <w:ind w:firstLineChars="100" w:firstLine="281"/>
              <w:jc w:val="right"/>
              <w:rPr>
                <w:rFonts w:eastAsia="Times New Roman" w:cs="Times New Roman"/>
                <w:b/>
                <w:sz w:val="28"/>
                <w:szCs w:val="28"/>
              </w:rPr>
            </w:pPr>
            <w:r w:rsidRPr="001E582B">
              <w:rPr>
                <w:rFonts w:eastAsia="Times New Roman" w:cs="Times New Roman"/>
                <w:b/>
                <w:sz w:val="28"/>
                <w:szCs w:val="28"/>
              </w:rPr>
              <w:t>Suma</w:t>
            </w:r>
          </w:p>
        </w:tc>
        <w:tc>
          <w:tcPr>
            <w:tcW w:w="992" w:type="dxa"/>
            <w:shd w:val="clear" w:color="auto" w:fill="auto"/>
            <w:vAlign w:val="center"/>
          </w:tcPr>
          <w:p w:rsidR="00B13B07" w:rsidRPr="001E582B" w:rsidRDefault="00B13B07" w:rsidP="00B759A0">
            <w:pPr>
              <w:spacing w:after="0" w:line="240" w:lineRule="auto"/>
              <w:ind w:firstLineChars="100" w:firstLine="281"/>
              <w:rPr>
                <w:rFonts w:eastAsia="Times New Roman" w:cs="Times New Roman"/>
                <w:b/>
                <w:strike/>
                <w:sz w:val="28"/>
                <w:szCs w:val="28"/>
              </w:rPr>
            </w:pPr>
            <w:r w:rsidRPr="001E582B">
              <w:rPr>
                <w:rFonts w:eastAsia="Times New Roman" w:cs="Times New Roman"/>
                <w:b/>
                <w:sz w:val="28"/>
                <w:szCs w:val="28"/>
              </w:rPr>
              <w:t>50</w:t>
            </w:r>
          </w:p>
        </w:tc>
      </w:tr>
    </w:tbl>
    <w:p w:rsidR="0096153A" w:rsidRPr="001E582B" w:rsidRDefault="0096153A" w:rsidP="00BA6000">
      <w:pPr>
        <w:spacing w:after="0" w:line="240" w:lineRule="auto"/>
        <w:contextualSpacing/>
        <w:rPr>
          <w:rFonts w:eastAsia="Calibri" w:cs="Times New Roman"/>
          <w:b/>
          <w:color w:val="000000"/>
          <w:sz w:val="28"/>
          <w:szCs w:val="28"/>
          <w:lang w:eastAsia="en-US"/>
        </w:rPr>
      </w:pPr>
    </w:p>
    <w:p w:rsidR="0096153A" w:rsidRPr="001E582B" w:rsidRDefault="0096153A" w:rsidP="00BA6000">
      <w:pPr>
        <w:spacing w:after="0" w:line="240" w:lineRule="auto"/>
        <w:contextualSpacing/>
        <w:rPr>
          <w:rFonts w:eastAsia="Calibri" w:cs="Times New Roman"/>
          <w:b/>
          <w:color w:val="000000"/>
          <w:sz w:val="28"/>
          <w:szCs w:val="28"/>
          <w:lang w:eastAsia="en-US"/>
        </w:rPr>
      </w:pPr>
    </w:p>
    <w:p w:rsidR="00B13B07" w:rsidRPr="001E582B" w:rsidRDefault="00B13B07" w:rsidP="00B13B07">
      <w:pPr>
        <w:spacing w:after="0" w:line="240" w:lineRule="auto"/>
        <w:contextualSpacing/>
        <w:jc w:val="center"/>
        <w:rPr>
          <w:rFonts w:eastAsia="Calibri" w:cs="Times New Roman"/>
          <w:b/>
          <w:color w:val="000000"/>
          <w:sz w:val="28"/>
          <w:szCs w:val="28"/>
          <w:lang w:eastAsia="en-US"/>
        </w:rPr>
      </w:pPr>
      <w:r w:rsidRPr="001E582B">
        <w:rPr>
          <w:rFonts w:eastAsia="Calibri" w:cs="Times New Roman"/>
          <w:b/>
          <w:color w:val="000000"/>
          <w:sz w:val="28"/>
          <w:szCs w:val="28"/>
          <w:lang w:eastAsia="en-US"/>
        </w:rPr>
        <w:t>KRYTERIA ROZSTRZYGAJĄCE</w:t>
      </w:r>
    </w:p>
    <w:p w:rsidR="0011076B" w:rsidRPr="001E582B" w:rsidRDefault="0011076B" w:rsidP="00B13B07">
      <w:pPr>
        <w:spacing w:after="0" w:line="240" w:lineRule="auto"/>
        <w:contextualSpacing/>
        <w:jc w:val="center"/>
        <w:rPr>
          <w:rFonts w:eastAsia="Calibri" w:cs="Times New Roman"/>
          <w:b/>
          <w:color w:val="000000"/>
          <w:sz w:val="28"/>
          <w:szCs w:val="28"/>
          <w:lang w:eastAsia="en-US"/>
        </w:rPr>
      </w:pPr>
    </w:p>
    <w:p w:rsidR="00B13B07" w:rsidRPr="001E582B" w:rsidRDefault="00B13B07" w:rsidP="00B13B07">
      <w:pPr>
        <w:spacing w:after="0" w:line="240" w:lineRule="auto"/>
        <w:contextualSpacing/>
        <w:jc w:val="both"/>
        <w:rPr>
          <w:rFonts w:eastAsia="Calibri" w:cs="Times New Roman"/>
          <w:color w:val="000000"/>
          <w:lang w:eastAsia="en-US"/>
        </w:rPr>
      </w:pPr>
      <w:r w:rsidRPr="001E582B">
        <w:rPr>
          <w:rFonts w:eastAsia="Calibri" w:cs="Times New Roman"/>
          <w:color w:val="000000"/>
          <w:lang w:eastAsia="en-US"/>
        </w:rPr>
        <w:t>W przypadku uzyskania przez projekty, w wyniku oceny merytorycznej, jednakowej liczby punktów, o ich kolejności na liście rankingowej przesądza wyższa liczba punktów uzyskana w kolejnych kryteriach wskazanych jako rozstrzygające. W przypadku jednakowej liczby punktów uzyskanych w kryterium rozstrzygającym nr 1 decyduje</w:t>
      </w:r>
      <w:r w:rsidR="00FB42D2" w:rsidRPr="001E582B">
        <w:rPr>
          <w:rFonts w:eastAsia="Calibri" w:cs="Times New Roman"/>
          <w:color w:val="000000"/>
          <w:lang w:eastAsia="en-US"/>
        </w:rPr>
        <w:t xml:space="preserve"> liczba punktów uzyskana </w:t>
      </w:r>
      <w:r w:rsidRPr="001E582B">
        <w:rPr>
          <w:rFonts w:eastAsia="Calibri" w:cs="Times New Roman"/>
          <w:color w:val="000000"/>
          <w:lang w:eastAsia="en-US"/>
        </w:rPr>
        <w:t xml:space="preserve">w kryterium nr 2. W przypadku jednakowej liczby punktów uzyskanych w kryterium nr 1 i 2 decyduje liczba punktów uzyskana w kryterium rozstrzygającym nr 3. </w:t>
      </w:r>
    </w:p>
    <w:p w:rsidR="00B13B07" w:rsidRPr="001E582B" w:rsidRDefault="00B13B07" w:rsidP="00B13B07">
      <w:pPr>
        <w:spacing w:after="0" w:line="240" w:lineRule="auto"/>
        <w:contextualSpacing/>
        <w:jc w:val="both"/>
        <w:rPr>
          <w:rFonts w:eastAsia="Calibri" w:cs="Times New Roman"/>
          <w:color w:val="000000"/>
          <w:lang w:eastAsia="en-US"/>
        </w:rPr>
      </w:pPr>
    </w:p>
    <w:p w:rsidR="00B13B07" w:rsidRPr="001E582B" w:rsidRDefault="00B13B07" w:rsidP="00B13B07">
      <w:pPr>
        <w:autoSpaceDE w:val="0"/>
        <w:autoSpaceDN w:val="0"/>
        <w:adjustRightInd w:val="0"/>
        <w:spacing w:after="0" w:line="240" w:lineRule="auto"/>
        <w:rPr>
          <w:rFonts w:eastAsia="Calibri" w:cs="Calibri"/>
          <w:b/>
          <w:color w:val="000000"/>
          <w:lang w:eastAsia="en-US"/>
        </w:rPr>
      </w:pPr>
      <w:r w:rsidRPr="001E582B">
        <w:rPr>
          <w:rFonts w:eastAsia="Calibri" w:cs="Calibri"/>
          <w:b/>
          <w:bCs/>
          <w:color w:val="000000"/>
          <w:lang w:eastAsia="en-US"/>
        </w:rPr>
        <w:t>KRYTERIUM ROZSTRZYGAJĄCE NR 1.</w:t>
      </w:r>
      <w:r w:rsidRPr="001E582B">
        <w:rPr>
          <w:rFonts w:eastAsia="Calibri" w:cs="Calibri"/>
          <w:bCs/>
          <w:color w:val="000000"/>
          <w:lang w:eastAsia="en-US"/>
        </w:rPr>
        <w:t xml:space="preserve"> </w:t>
      </w:r>
      <w:r w:rsidRPr="001E582B">
        <w:rPr>
          <w:rFonts w:eastAsia="Calibri" w:cs="Calibri"/>
          <w:b/>
          <w:color w:val="000000"/>
          <w:lang w:eastAsia="en-US"/>
        </w:rPr>
        <w:t xml:space="preserve">Wpływ projektu na bezpieczeństwo użytkowników </w:t>
      </w:r>
      <w:r w:rsidRPr="001E582B">
        <w:rPr>
          <w:rFonts w:eastAsia="Calibri" w:cs="Arial"/>
          <w:color w:val="000000"/>
          <w:lang w:eastAsia="en-US"/>
        </w:rPr>
        <w:t xml:space="preserve"> </w:t>
      </w:r>
      <w:r w:rsidRPr="001E582B">
        <w:rPr>
          <w:rFonts w:eastAsia="Calibri" w:cs="Calibri"/>
          <w:bCs/>
          <w:color w:val="000000"/>
          <w:lang w:eastAsia="en-US"/>
        </w:rPr>
        <w:t>(kryterium punktowe nr 1).</w:t>
      </w:r>
    </w:p>
    <w:p w:rsidR="00B13B07" w:rsidRPr="001E582B" w:rsidRDefault="00B13B07" w:rsidP="00B13B07">
      <w:pPr>
        <w:spacing w:after="0" w:line="240" w:lineRule="auto"/>
        <w:rPr>
          <w:rFonts w:eastAsia="Times New Roman" w:cs="Times New Roman"/>
          <w:b/>
          <w:bCs/>
        </w:rPr>
      </w:pPr>
      <w:r w:rsidRPr="001E582B">
        <w:rPr>
          <w:rFonts w:eastAsia="Calibri" w:cs="Times New Roman"/>
          <w:b/>
          <w:bCs/>
          <w:color w:val="000000"/>
          <w:lang w:eastAsia="en-US"/>
        </w:rPr>
        <w:t>KRYTERIUM ROZSTRZYGAJĄCE NR 2.</w:t>
      </w:r>
      <w:r w:rsidRPr="001E582B">
        <w:rPr>
          <w:rFonts w:eastAsia="Calibri" w:cs="Times New Roman"/>
          <w:bCs/>
          <w:color w:val="000000"/>
          <w:lang w:eastAsia="en-US"/>
        </w:rPr>
        <w:t xml:space="preserve"> </w:t>
      </w:r>
      <w:r w:rsidRPr="001E582B">
        <w:rPr>
          <w:rFonts w:eastAsia="Times New Roman" w:cs="Times New Roman"/>
          <w:b/>
          <w:bCs/>
        </w:rPr>
        <w:t>Przepustowość dworca/przystanków</w:t>
      </w:r>
      <w:r w:rsidRPr="001E582B">
        <w:rPr>
          <w:rFonts w:eastAsia="Calibri" w:cs="Times New Roman"/>
          <w:bCs/>
          <w:color w:val="000000"/>
          <w:lang w:eastAsia="en-US"/>
        </w:rPr>
        <w:t xml:space="preserve"> (kryterium punktowe nr 4).</w:t>
      </w:r>
    </w:p>
    <w:p w:rsidR="00DF0981" w:rsidRPr="00BA6000" w:rsidRDefault="00B13B07" w:rsidP="00BA6000">
      <w:pPr>
        <w:spacing w:after="0" w:line="240" w:lineRule="auto"/>
        <w:contextualSpacing/>
        <w:jc w:val="both"/>
        <w:rPr>
          <w:rFonts w:eastAsia="Calibri" w:cs="Times New Roman"/>
          <w:bCs/>
          <w:color w:val="000000"/>
          <w:lang w:eastAsia="en-US"/>
        </w:rPr>
      </w:pPr>
      <w:r w:rsidRPr="001E582B">
        <w:rPr>
          <w:rFonts w:eastAsia="Calibri" w:cs="Times New Roman"/>
          <w:b/>
          <w:bCs/>
          <w:color w:val="000000"/>
          <w:lang w:eastAsia="en-US"/>
        </w:rPr>
        <w:t>KRYTERIUM ROZSTRZYGAJĄCE NR 3.</w:t>
      </w:r>
      <w:r w:rsidRPr="001E582B">
        <w:rPr>
          <w:rFonts w:eastAsia="Times New Roman" w:cs="Times New Roman"/>
          <w:b/>
          <w:bCs/>
        </w:rPr>
        <w:t xml:space="preserve"> Funkcja dworca/przystanków</w:t>
      </w:r>
      <w:r w:rsidRPr="001E582B">
        <w:rPr>
          <w:rFonts w:eastAsia="Calibri" w:cs="Times New Roman"/>
          <w:bCs/>
          <w:color w:val="000000"/>
          <w:lang w:eastAsia="en-US"/>
        </w:rPr>
        <w:t xml:space="preserve"> (kryterium punktowe nr 3).</w:t>
      </w:r>
    </w:p>
    <w:p w:rsidR="00B13B07" w:rsidRPr="001E582B" w:rsidRDefault="00B13B07" w:rsidP="00B13B07"/>
    <w:p w:rsidR="0075506A" w:rsidRPr="001E582B" w:rsidRDefault="001D0E7C" w:rsidP="00165F10">
      <w:pPr>
        <w:pStyle w:val="Nagwek3"/>
        <w:numPr>
          <w:ilvl w:val="0"/>
          <w:numId w:val="0"/>
        </w:numPr>
        <w:rPr>
          <w:rFonts w:asciiTheme="minorHAnsi" w:hAnsiTheme="minorHAnsi"/>
        </w:rPr>
      </w:pPr>
      <w:bookmarkStart w:id="34" w:name="_Toc489601274"/>
      <w:r w:rsidRPr="001E582B">
        <w:rPr>
          <w:rFonts w:asciiTheme="minorHAnsi" w:hAnsiTheme="minorHAnsi"/>
        </w:rPr>
        <w:lastRenderedPageBreak/>
        <w:t>OŚ PRIORYTETOWA 6</w:t>
      </w:r>
      <w:r w:rsidR="0075506A" w:rsidRPr="001E582B">
        <w:rPr>
          <w:rFonts w:asciiTheme="minorHAnsi" w:hAnsiTheme="minorHAnsi"/>
        </w:rPr>
        <w:t>.</w:t>
      </w:r>
      <w:r w:rsidRPr="001E582B">
        <w:rPr>
          <w:rFonts w:asciiTheme="minorHAnsi" w:hAnsiTheme="minorHAnsi"/>
        </w:rPr>
        <w:t xml:space="preserve"> ROZWÓJ MIAST</w:t>
      </w:r>
      <w:bookmarkEnd w:id="34"/>
    </w:p>
    <w:p w:rsidR="00CD2509" w:rsidRPr="001E582B" w:rsidRDefault="00CD2509" w:rsidP="00CD2509">
      <w:pPr>
        <w:spacing w:after="0" w:line="240" w:lineRule="auto"/>
        <w:jc w:val="center"/>
        <w:rPr>
          <w:rFonts w:eastAsia="Times New Roman"/>
          <w:b/>
          <w:bCs/>
          <w:sz w:val="24"/>
          <w:szCs w:val="24"/>
        </w:rPr>
      </w:pPr>
      <w:r w:rsidRPr="001E582B">
        <w:rPr>
          <w:rFonts w:eastAsia="Times New Roman"/>
          <w:b/>
          <w:bCs/>
          <w:sz w:val="24"/>
          <w:szCs w:val="24"/>
        </w:rPr>
        <w:t xml:space="preserve">Opis znaczenia kryteriów: </w:t>
      </w:r>
    </w:p>
    <w:p w:rsidR="00CD2509" w:rsidRPr="001E582B" w:rsidRDefault="00CD2509" w:rsidP="00CD2509">
      <w:pPr>
        <w:spacing w:after="0" w:line="240" w:lineRule="auto"/>
        <w:jc w:val="center"/>
        <w:rPr>
          <w:rFonts w:eastAsia="Times New Roman"/>
          <w:b/>
          <w:bCs/>
          <w:sz w:val="24"/>
          <w:szCs w:val="24"/>
        </w:rPr>
      </w:pPr>
      <w:r w:rsidRPr="001E582B">
        <w:rPr>
          <w:rFonts w:eastAsia="Times New Roman"/>
          <w:b/>
          <w:bCs/>
          <w:sz w:val="24"/>
          <w:szCs w:val="24"/>
        </w:rPr>
        <w:t xml:space="preserve">KRYTERIA DOPUSZCZAJĄCE W ZAKRESIE STRATEGICZNEJ ZGODNOŚCI ZE STRATEGIĄ ZIT KOF, </w:t>
      </w:r>
    </w:p>
    <w:p w:rsidR="00CD2509" w:rsidRPr="001E582B" w:rsidRDefault="00CD2509" w:rsidP="00CD2509">
      <w:pPr>
        <w:spacing w:after="0" w:line="240" w:lineRule="auto"/>
        <w:jc w:val="center"/>
        <w:rPr>
          <w:rFonts w:eastAsia="Times New Roman"/>
          <w:b/>
          <w:bCs/>
          <w:sz w:val="24"/>
          <w:szCs w:val="24"/>
        </w:rPr>
      </w:pPr>
      <w:r w:rsidRPr="001E582B">
        <w:rPr>
          <w:rFonts w:eastAsia="Times New Roman"/>
          <w:b/>
          <w:bCs/>
          <w:sz w:val="24"/>
          <w:szCs w:val="24"/>
        </w:rPr>
        <w:t>JEDNAKOWE DLA WSZYSTKICH DZIAŁAŃ OBJĘTYCH ZIT KOF W RAMACH OSI 6</w:t>
      </w:r>
    </w:p>
    <w:p w:rsidR="00CD2509" w:rsidRPr="001E582B" w:rsidRDefault="00CD2509" w:rsidP="00CD2509">
      <w:pPr>
        <w:spacing w:after="0" w:line="240" w:lineRule="auto"/>
        <w:jc w:val="center"/>
        <w:rPr>
          <w:rFonts w:eastAsia="Times New Roman"/>
          <w:b/>
          <w:bCs/>
          <w:sz w:val="24"/>
          <w:szCs w:val="24"/>
        </w:rPr>
      </w:pPr>
      <w:r w:rsidRPr="001E582B">
        <w:rPr>
          <w:rFonts w:eastAsia="Times New Roman"/>
          <w:b/>
          <w:bCs/>
          <w:sz w:val="24"/>
          <w:szCs w:val="24"/>
        </w:rPr>
        <w:t>(Niespełnienie co najmniej jednego z wymienionych poniżej kryteriów powoduje odrzucenie projektu)</w:t>
      </w:r>
    </w:p>
    <w:tbl>
      <w:tblPr>
        <w:tblW w:w="14624"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4395"/>
        <w:gridCol w:w="8505"/>
        <w:gridCol w:w="567"/>
        <w:gridCol w:w="567"/>
      </w:tblGrid>
      <w:tr w:rsidR="00CD2509" w:rsidRPr="001E582B" w:rsidTr="00CD2509">
        <w:trPr>
          <w:trHeight w:val="724"/>
        </w:trPr>
        <w:tc>
          <w:tcPr>
            <w:tcW w:w="590" w:type="dxa"/>
            <w:shd w:val="clear" w:color="000000" w:fill="C0C0C0"/>
            <w:noWrap/>
            <w:vAlign w:val="center"/>
            <w:hideMark/>
          </w:tcPr>
          <w:p w:rsidR="00CD2509" w:rsidRPr="001E582B" w:rsidRDefault="00CD2509" w:rsidP="00CD2509">
            <w:pPr>
              <w:spacing w:after="0" w:line="240" w:lineRule="auto"/>
              <w:rPr>
                <w:rFonts w:eastAsia="Times New Roman" w:cs="Arial"/>
                <w:b/>
                <w:sz w:val="24"/>
                <w:szCs w:val="24"/>
              </w:rPr>
            </w:pPr>
            <w:r w:rsidRPr="001E582B">
              <w:rPr>
                <w:rFonts w:eastAsia="Times New Roman" w:cs="Arial"/>
                <w:b/>
                <w:sz w:val="24"/>
                <w:szCs w:val="24"/>
              </w:rPr>
              <w:t>L.p.</w:t>
            </w:r>
          </w:p>
        </w:tc>
        <w:tc>
          <w:tcPr>
            <w:tcW w:w="4395" w:type="dxa"/>
            <w:shd w:val="clear" w:color="000000" w:fill="C0C0C0"/>
            <w:noWrap/>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505" w:type="dxa"/>
            <w:shd w:val="clear" w:color="000000"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 xml:space="preserve">Definicja kryterium </w:t>
            </w:r>
          </w:p>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(informacja o zasadach oceny)</w:t>
            </w:r>
          </w:p>
        </w:tc>
        <w:tc>
          <w:tcPr>
            <w:tcW w:w="567" w:type="dxa"/>
            <w:shd w:val="clear" w:color="000000"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shd w:val="clear" w:color="000000"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w:t>
            </w:r>
          </w:p>
        </w:tc>
      </w:tr>
      <w:tr w:rsidR="00CD2509" w:rsidRPr="001E582B" w:rsidTr="00CD2509">
        <w:trPr>
          <w:trHeight w:val="462"/>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w:t>
            </w:r>
          </w:p>
        </w:tc>
        <w:tc>
          <w:tcPr>
            <w:tcW w:w="4395" w:type="dxa"/>
            <w:shd w:val="clear" w:color="000000" w:fill="FFFFFF"/>
            <w:vAlign w:val="center"/>
            <w:hideMark/>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 xml:space="preserve">Zgodność  projektu z celami strategicznymi </w:t>
            </w:r>
            <w:r w:rsidRPr="001E582B">
              <w:rPr>
                <w:rFonts w:eastAsia="Times New Roman" w:cs="Arial"/>
                <w:b/>
                <w:sz w:val="20"/>
                <w:szCs w:val="20"/>
              </w:rPr>
              <w:br/>
              <w:t xml:space="preserve">i priorytetami Strategii ZIT KOF </w:t>
            </w:r>
          </w:p>
        </w:tc>
        <w:tc>
          <w:tcPr>
            <w:tcW w:w="8505" w:type="dxa"/>
            <w:shd w:val="clear" w:color="000000" w:fill="FFFFFF"/>
            <w:vAlign w:val="center"/>
            <w:hideMark/>
          </w:tcPr>
          <w:p w:rsidR="00CD2509" w:rsidRPr="001E582B" w:rsidRDefault="00CD2509" w:rsidP="00CD2509">
            <w:pPr>
              <w:pStyle w:val="Default"/>
              <w:jc w:val="both"/>
              <w:rPr>
                <w:rFonts w:asciiTheme="minorHAnsi" w:eastAsia="Times New Roman" w:hAnsiTheme="minorHAnsi" w:cs="Arial"/>
                <w:color w:val="auto"/>
                <w:sz w:val="20"/>
                <w:szCs w:val="20"/>
              </w:rPr>
            </w:pPr>
            <w:r w:rsidRPr="001E582B">
              <w:rPr>
                <w:rFonts w:asciiTheme="minorHAnsi" w:eastAsia="Times New Roman" w:hAnsiTheme="minorHAnsi" w:cs="Arial"/>
                <w:color w:val="auto"/>
                <w:sz w:val="20"/>
                <w:szCs w:val="20"/>
              </w:rPr>
              <w:t>Przy ocenie kryterium sprawdzane będzie czy projekt wpisuje się w cele strategiczne i priorytety Strategii ZIT KOF (tj. identyfikacja konkretnego priorytetu i działania w Strategii ZIT KOF)</w:t>
            </w:r>
          </w:p>
        </w:tc>
        <w:tc>
          <w:tcPr>
            <w:tcW w:w="567" w:type="dxa"/>
            <w:shd w:val="clear" w:color="auto" w:fill="auto"/>
            <w:vAlign w:val="center"/>
            <w:hideMark/>
          </w:tcPr>
          <w:p w:rsidR="00CD2509" w:rsidRPr="001E582B" w:rsidRDefault="00CD2509" w:rsidP="00CD2509">
            <w:pPr>
              <w:spacing w:after="0" w:line="240" w:lineRule="auto"/>
              <w:ind w:firstLineChars="100" w:firstLine="201"/>
              <w:rPr>
                <w:rFonts w:eastAsia="Times New Roman"/>
                <w:b/>
                <w:sz w:val="20"/>
                <w:szCs w:val="20"/>
              </w:rPr>
            </w:pPr>
            <w:r w:rsidRPr="001E582B">
              <w:rPr>
                <w:rFonts w:eastAsia="Times New Roman"/>
                <w:b/>
                <w:sz w:val="20"/>
                <w:szCs w:val="20"/>
              </w:rPr>
              <w:t> </w:t>
            </w:r>
          </w:p>
        </w:tc>
        <w:tc>
          <w:tcPr>
            <w:tcW w:w="567" w:type="dxa"/>
            <w:shd w:val="clear" w:color="auto" w:fill="auto"/>
            <w:vAlign w:val="center"/>
            <w:hideMark/>
          </w:tcPr>
          <w:p w:rsidR="00CD2509" w:rsidRPr="001E582B" w:rsidRDefault="00CD2509" w:rsidP="00CD2509">
            <w:pPr>
              <w:spacing w:after="0" w:line="240" w:lineRule="auto"/>
              <w:ind w:firstLineChars="100" w:firstLine="201"/>
              <w:rPr>
                <w:rFonts w:eastAsia="Times New Roman"/>
                <w:b/>
                <w:sz w:val="20"/>
                <w:szCs w:val="20"/>
              </w:rPr>
            </w:pPr>
            <w:r w:rsidRPr="001E582B">
              <w:rPr>
                <w:rFonts w:eastAsia="Times New Roman"/>
                <w:b/>
                <w:sz w:val="20"/>
                <w:szCs w:val="20"/>
              </w:rPr>
              <w:t> </w:t>
            </w:r>
          </w:p>
        </w:tc>
      </w:tr>
      <w:tr w:rsidR="00CD2509" w:rsidRPr="001E582B" w:rsidTr="00CD2509">
        <w:trPr>
          <w:trHeight w:val="878"/>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2.</w:t>
            </w:r>
          </w:p>
        </w:tc>
        <w:tc>
          <w:tcPr>
            <w:tcW w:w="4395" w:type="dxa"/>
            <w:shd w:val="clear" w:color="000000" w:fill="FFFFFF"/>
            <w:vAlign w:val="center"/>
            <w:hideMark/>
          </w:tcPr>
          <w:p w:rsidR="00CD2509" w:rsidRPr="001E582B" w:rsidRDefault="00CD2509" w:rsidP="00CD2509">
            <w:pPr>
              <w:spacing w:after="0" w:line="240" w:lineRule="auto"/>
              <w:rPr>
                <w:b/>
                <w:color w:val="000000"/>
                <w:sz w:val="20"/>
                <w:szCs w:val="20"/>
              </w:rPr>
            </w:pPr>
            <w:r w:rsidRPr="001E582B">
              <w:rPr>
                <w:b/>
                <w:color w:val="000000"/>
                <w:sz w:val="20"/>
                <w:szCs w:val="20"/>
              </w:rPr>
              <w:t>Komplementarność projektu z innymi przedsięwzięciami zrealizowanymi, realizowanymi bądź planowanymi do realizacji na obszarze KOF, celem zapewnienia wysokiej synergii działań prowadzonych w danym obszarze tematycznym</w:t>
            </w:r>
          </w:p>
        </w:tc>
        <w:tc>
          <w:tcPr>
            <w:tcW w:w="8505" w:type="dxa"/>
            <w:shd w:val="clear" w:color="000000" w:fill="FFFFFF"/>
            <w:vAlign w:val="center"/>
            <w:hideMark/>
          </w:tcPr>
          <w:p w:rsidR="00CD2509" w:rsidRPr="001E582B" w:rsidRDefault="00CD2509" w:rsidP="00CD2509">
            <w:pPr>
              <w:spacing w:line="240" w:lineRule="auto"/>
              <w:jc w:val="both"/>
              <w:rPr>
                <w:rFonts w:cs="Arial"/>
                <w:sz w:val="20"/>
                <w:szCs w:val="20"/>
              </w:rPr>
            </w:pPr>
            <w:r w:rsidRPr="001E582B">
              <w:rPr>
                <w:rFonts w:eastAsia="Times New Roman" w:cs="Arial"/>
                <w:sz w:val="20"/>
                <w:szCs w:val="20"/>
              </w:rPr>
              <w:t xml:space="preserve">Przy ocenie kryterium sprawdzane będzie czy projekt uzupełnia się z innymi przedsięwzięciami  zrealizowanymi, realizowanymi bądź planowanymi do realizacji na obszarze KOF (tj. wskazanie przez beneficjenta konkretnych projektów/przedsięwzięć uzupełniających do projektu ubiegającego się </w:t>
            </w:r>
            <w:r w:rsidRPr="001E582B">
              <w:rPr>
                <w:rFonts w:eastAsia="Times New Roman" w:cs="Arial"/>
                <w:sz w:val="20"/>
                <w:szCs w:val="20"/>
              </w:rPr>
              <w:br/>
              <w:t>o dofinansowanie)</w:t>
            </w:r>
          </w:p>
        </w:tc>
        <w:tc>
          <w:tcPr>
            <w:tcW w:w="567"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c>
          <w:tcPr>
            <w:tcW w:w="567"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r>
      <w:tr w:rsidR="00CD2509" w:rsidRPr="001E582B" w:rsidTr="00CD2509">
        <w:trPr>
          <w:trHeight w:val="878"/>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3.</w:t>
            </w:r>
          </w:p>
        </w:tc>
        <w:tc>
          <w:tcPr>
            <w:tcW w:w="4395" w:type="dxa"/>
            <w:shd w:val="clear" w:color="000000" w:fill="FFFFFF"/>
            <w:vAlign w:val="center"/>
            <w:hideMark/>
          </w:tcPr>
          <w:p w:rsidR="00CD2509" w:rsidRPr="001E582B" w:rsidRDefault="00CD2509" w:rsidP="00CD2509">
            <w:pPr>
              <w:spacing w:after="0" w:line="240" w:lineRule="auto"/>
              <w:rPr>
                <w:rFonts w:eastAsia="Times New Roman" w:cs="Arial"/>
                <w:b/>
                <w:sz w:val="20"/>
                <w:szCs w:val="20"/>
              </w:rPr>
            </w:pPr>
            <w:r w:rsidRPr="001E582B">
              <w:rPr>
                <w:b/>
                <w:color w:val="000000"/>
                <w:sz w:val="20"/>
                <w:szCs w:val="20"/>
              </w:rPr>
              <w:t>Ponadlokalna skala oddziaływania projektu</w:t>
            </w:r>
          </w:p>
        </w:tc>
        <w:tc>
          <w:tcPr>
            <w:tcW w:w="8505" w:type="dxa"/>
            <w:shd w:val="clear" w:color="000000" w:fill="FFFFFF"/>
            <w:vAlign w:val="center"/>
            <w:hideMark/>
          </w:tcPr>
          <w:p w:rsidR="00CD2509" w:rsidRPr="001E582B" w:rsidRDefault="00CD2509" w:rsidP="00CD2509">
            <w:pPr>
              <w:spacing w:after="0" w:line="240" w:lineRule="auto"/>
              <w:jc w:val="both"/>
              <w:rPr>
                <w:rFonts w:eastAsia="Times New Roman" w:cs="Arial"/>
                <w:b/>
                <w:sz w:val="24"/>
                <w:szCs w:val="24"/>
              </w:rPr>
            </w:pPr>
            <w:r w:rsidRPr="001E582B">
              <w:rPr>
                <w:rFonts w:eastAsia="Times New Roman" w:cs="Arial"/>
                <w:sz w:val="20"/>
                <w:szCs w:val="20"/>
              </w:rPr>
              <w:t xml:space="preserve">Przy ocenie kryterium sprawdzane będzie czy beneficjent wykazał obszar na jaki będzie pozytywnie oddziaływać realizacja projektu tj. będzie przyczyniać się do rozwiązywania problemu zidentyfikowanego na obszarze KOF (Strategia ZIT KOF: diagnoza i analiza SWOT) w odniesieniu do podejmowanej tematyki </w:t>
            </w:r>
          </w:p>
        </w:tc>
        <w:tc>
          <w:tcPr>
            <w:tcW w:w="567"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c>
          <w:tcPr>
            <w:tcW w:w="567"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r>
      <w:tr w:rsidR="00CD2509" w:rsidRPr="001E582B" w:rsidTr="00CD2509">
        <w:trPr>
          <w:trHeight w:val="444"/>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4.</w:t>
            </w:r>
          </w:p>
        </w:tc>
        <w:tc>
          <w:tcPr>
            <w:tcW w:w="4395" w:type="dxa"/>
            <w:shd w:val="clear" w:color="000000" w:fill="FFFFFF"/>
            <w:vAlign w:val="center"/>
            <w:hideMark/>
          </w:tcPr>
          <w:p w:rsidR="00CD2509" w:rsidRPr="001E582B" w:rsidRDefault="00CD2509" w:rsidP="00CD2509">
            <w:pPr>
              <w:spacing w:after="0" w:line="240" w:lineRule="auto"/>
              <w:rPr>
                <w:b/>
                <w:sz w:val="20"/>
                <w:szCs w:val="20"/>
              </w:rPr>
            </w:pPr>
            <w:r w:rsidRPr="001E582B">
              <w:rPr>
                <w:b/>
                <w:sz w:val="20"/>
                <w:szCs w:val="20"/>
              </w:rPr>
              <w:t>Czy projekt przyczynia się do osiągnięcia wskaźników określonych w Strategii ZIT KOF?</w:t>
            </w:r>
          </w:p>
        </w:tc>
        <w:tc>
          <w:tcPr>
            <w:tcW w:w="8505" w:type="dxa"/>
            <w:shd w:val="clear" w:color="000000" w:fill="FFFFFF"/>
            <w:vAlign w:val="center"/>
            <w:hideMark/>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Przy ocenie kryterium sprawdzane będzie czy</w:t>
            </w:r>
            <w:r w:rsidRPr="001E582B">
              <w:rPr>
                <w:b/>
                <w:sz w:val="20"/>
                <w:szCs w:val="20"/>
              </w:rPr>
              <w:t xml:space="preserve"> </w:t>
            </w:r>
            <w:r w:rsidRPr="001E582B">
              <w:rPr>
                <w:sz w:val="20"/>
                <w:szCs w:val="20"/>
              </w:rPr>
              <w:t>projekt przyczynia się do osiągnięcia wskaźników określonych w Strategii ZIT KOF</w:t>
            </w:r>
          </w:p>
        </w:tc>
        <w:tc>
          <w:tcPr>
            <w:tcW w:w="567"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c>
          <w:tcPr>
            <w:tcW w:w="567"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r>
      <w:tr w:rsidR="00CD2509" w:rsidRPr="001E582B" w:rsidTr="00CD2509">
        <w:trPr>
          <w:trHeight w:val="509"/>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5.</w:t>
            </w:r>
          </w:p>
        </w:tc>
        <w:tc>
          <w:tcPr>
            <w:tcW w:w="4395" w:type="dxa"/>
            <w:shd w:val="clear" w:color="000000" w:fill="FFFFFF"/>
            <w:vAlign w:val="center"/>
            <w:hideMark/>
          </w:tcPr>
          <w:p w:rsidR="00CD2509" w:rsidRPr="001E582B" w:rsidRDefault="00CD2509" w:rsidP="00CD2509">
            <w:pPr>
              <w:spacing w:after="0" w:line="240" w:lineRule="auto"/>
              <w:rPr>
                <w:b/>
                <w:sz w:val="20"/>
                <w:szCs w:val="20"/>
              </w:rPr>
            </w:pPr>
            <w:r w:rsidRPr="001E582B">
              <w:rPr>
                <w:b/>
                <w:sz w:val="20"/>
                <w:szCs w:val="20"/>
              </w:rPr>
              <w:t>Czy projekt przyczynia się do realizacji wskaźników określonych w RPO WŚ 2014-2020?</w:t>
            </w:r>
          </w:p>
        </w:tc>
        <w:tc>
          <w:tcPr>
            <w:tcW w:w="8505" w:type="dxa"/>
            <w:shd w:val="clear" w:color="000000" w:fill="FFFFFF"/>
            <w:vAlign w:val="center"/>
            <w:hideMark/>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Przy ocenie kryterium sprawdzane będzie czy </w:t>
            </w:r>
            <w:r w:rsidRPr="001E582B">
              <w:rPr>
                <w:sz w:val="20"/>
                <w:szCs w:val="20"/>
              </w:rPr>
              <w:t>projekt przyczynia się do realizacji wskaźników określonych w RPOWŚ 2014-2020</w:t>
            </w:r>
          </w:p>
        </w:tc>
        <w:tc>
          <w:tcPr>
            <w:tcW w:w="567"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c>
          <w:tcPr>
            <w:tcW w:w="567"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r>
    </w:tbl>
    <w:p w:rsidR="00CD2509" w:rsidRPr="001E582B" w:rsidRDefault="00CD2509" w:rsidP="00CD2509">
      <w:pPr>
        <w:spacing w:after="0" w:line="240" w:lineRule="auto"/>
        <w:rPr>
          <w:rFonts w:cs="Arial"/>
          <w:b/>
        </w:rPr>
      </w:pPr>
    </w:p>
    <w:p w:rsidR="00CD2509" w:rsidRPr="001E582B" w:rsidRDefault="00CD2509" w:rsidP="00CD2509">
      <w:pPr>
        <w:spacing w:after="0" w:line="240" w:lineRule="auto"/>
        <w:rPr>
          <w:rFonts w:cs="Arial"/>
          <w:b/>
        </w:rPr>
      </w:pPr>
    </w:p>
    <w:p w:rsidR="00CD2509" w:rsidRPr="001E582B" w:rsidRDefault="00CD2509" w:rsidP="00CD2509">
      <w:pPr>
        <w:spacing w:after="0" w:line="240" w:lineRule="auto"/>
        <w:rPr>
          <w:rFonts w:cs="Arial"/>
          <w:b/>
        </w:rPr>
      </w:pPr>
    </w:p>
    <w:p w:rsidR="00CD2509" w:rsidRPr="001E582B" w:rsidRDefault="00CD2509" w:rsidP="00CD2509">
      <w:pPr>
        <w:spacing w:after="0" w:line="240" w:lineRule="auto"/>
        <w:rPr>
          <w:rFonts w:cs="Arial"/>
          <w:b/>
        </w:rPr>
      </w:pPr>
    </w:p>
    <w:p w:rsidR="00CD2509" w:rsidRPr="001E582B" w:rsidRDefault="00CD2509" w:rsidP="00CD2509">
      <w:pPr>
        <w:spacing w:after="0" w:line="240" w:lineRule="auto"/>
        <w:rPr>
          <w:rFonts w:cs="Arial"/>
          <w:b/>
        </w:rPr>
      </w:pPr>
    </w:p>
    <w:p w:rsidR="00CD2509" w:rsidRPr="001E582B" w:rsidRDefault="00CD2509" w:rsidP="00CD2509">
      <w:pPr>
        <w:spacing w:after="0" w:line="240" w:lineRule="auto"/>
        <w:rPr>
          <w:rFonts w:cs="Arial"/>
          <w:b/>
        </w:rPr>
      </w:pPr>
    </w:p>
    <w:p w:rsidR="00CD2509" w:rsidRPr="001E582B" w:rsidRDefault="00CD2509" w:rsidP="00CD2509">
      <w:pPr>
        <w:spacing w:after="0" w:line="240" w:lineRule="auto"/>
        <w:rPr>
          <w:rFonts w:cs="Arial"/>
          <w:b/>
        </w:rPr>
      </w:pPr>
    </w:p>
    <w:p w:rsidR="00CD2509" w:rsidRPr="001E582B" w:rsidRDefault="00CD2509" w:rsidP="00CD2509">
      <w:pPr>
        <w:spacing w:after="0" w:line="240" w:lineRule="auto"/>
        <w:rPr>
          <w:rFonts w:cs="Arial"/>
          <w:b/>
        </w:rPr>
      </w:pPr>
    </w:p>
    <w:p w:rsidR="00CD2509" w:rsidRPr="001E582B" w:rsidRDefault="00CD2509" w:rsidP="008B6933">
      <w:pPr>
        <w:pStyle w:val="Nagwek3"/>
        <w:rPr>
          <w:rFonts w:asciiTheme="minorHAnsi" w:hAnsiTheme="minorHAnsi"/>
        </w:rPr>
      </w:pPr>
      <w:r w:rsidRPr="001E582B">
        <w:rPr>
          <w:rFonts w:asciiTheme="minorHAnsi" w:hAnsiTheme="minorHAnsi"/>
        </w:rPr>
        <w:lastRenderedPageBreak/>
        <w:t>Działanie 6.1. Efektywność energetyczna w sektorze publicznym – ZIT KOF  (PI 4c)</w:t>
      </w:r>
    </w:p>
    <w:p w:rsidR="00CD2509" w:rsidRPr="001E582B" w:rsidRDefault="00CD2509" w:rsidP="009B3A20">
      <w:pPr>
        <w:pStyle w:val="Nagwek3"/>
        <w:numPr>
          <w:ilvl w:val="0"/>
          <w:numId w:val="0"/>
        </w:numPr>
        <w:rPr>
          <w:rFonts w:asciiTheme="minorHAnsi" w:hAnsiTheme="minorHAnsi"/>
        </w:rPr>
      </w:pPr>
      <w:r w:rsidRPr="001E582B">
        <w:rPr>
          <w:rFonts w:asciiTheme="minorHAnsi" w:hAnsiTheme="minorHAnsi"/>
        </w:rPr>
        <w:t>(Tryb pozakonkursowy)</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Opis znaczenia kryteriów:</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A. KRYTERIA FORMALNE</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(Niespełnienie co najmniej jednego z wymienionych poniżej kryteriów powoduje odrzucenie projektu)</w:t>
      </w:r>
    </w:p>
    <w:p w:rsidR="00CD2509" w:rsidRPr="001E582B" w:rsidRDefault="00CD2509" w:rsidP="00CD2509">
      <w:pPr>
        <w:spacing w:after="0" w:line="240" w:lineRule="auto"/>
        <w:jc w:val="center"/>
        <w:rPr>
          <w:rFonts w:eastAsia="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CD2509" w:rsidRPr="001E582B" w:rsidTr="00CD2509">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D2509" w:rsidRPr="001E582B" w:rsidRDefault="00CD2509" w:rsidP="00CD2509">
            <w:pPr>
              <w:spacing w:after="0"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pPr>
              <w:spacing w:after="0" w:line="240" w:lineRule="auto"/>
              <w:rPr>
                <w:b/>
                <w:sz w:val="20"/>
                <w:szCs w:val="20"/>
              </w:rPr>
            </w:pPr>
            <w:r w:rsidRPr="001E582B">
              <w:rPr>
                <w:b/>
                <w:sz w:val="20"/>
                <w:szCs w:val="20"/>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sz w:val="20"/>
                <w:szCs w:val="20"/>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CD2509" w:rsidRPr="001E582B" w:rsidRDefault="00CD2509" w:rsidP="00CD2509">
            <w:pPr>
              <w:spacing w:after="0" w:line="240" w:lineRule="auto"/>
              <w:ind w:firstLineChars="100" w:firstLine="200"/>
              <w:rPr>
                <w:rFonts w:eastAsia="Times New Roman"/>
                <w:strike/>
                <w:sz w:val="20"/>
                <w:szCs w:val="20"/>
              </w:rPr>
            </w:pPr>
            <w:r w:rsidRPr="001E582B">
              <w:rPr>
                <w:rFonts w:eastAsia="Times New Roman"/>
                <w:sz w:val="20"/>
                <w:szCs w:val="20"/>
              </w:rPr>
              <w:t> </w:t>
            </w: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pPr>
              <w:spacing w:after="0" w:line="240" w:lineRule="auto"/>
              <w:rPr>
                <w:b/>
                <w:sz w:val="20"/>
                <w:szCs w:val="20"/>
              </w:rPr>
            </w:pPr>
            <w:r w:rsidRPr="001E582B">
              <w:rPr>
                <w:b/>
                <w:sz w:val="20"/>
                <w:szCs w:val="20"/>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sz w:val="20"/>
                <w:szCs w:val="20"/>
              </w:rPr>
            </w:pPr>
            <w:r w:rsidRPr="001E582B">
              <w:rPr>
                <w:sz w:val="20"/>
                <w:szCs w:val="20"/>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b/>
                <w:sz w:val="20"/>
                <w:szCs w:val="20"/>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1228C4">
            <w:pPr>
              <w:pStyle w:val="Default"/>
              <w:numPr>
                <w:ilvl w:val="0"/>
                <w:numId w:val="163"/>
              </w:numPr>
              <w:contextualSpacing/>
              <w:jc w:val="both"/>
              <w:rPr>
                <w:rFonts w:asciiTheme="minorHAnsi" w:hAnsiTheme="minorHAnsi"/>
                <w:color w:val="auto"/>
              </w:rPr>
            </w:pPr>
            <w:r w:rsidRPr="001E582B">
              <w:rPr>
                <w:rFonts w:asciiTheme="minorHAnsi" w:hAnsiTheme="minorHAnsi"/>
                <w:sz w:val="20"/>
                <w:szCs w:val="20"/>
              </w:rPr>
              <w:t xml:space="preserve">Jeżeli wnioskodawca/partner jest spoza katalogu podmiotów uprawnionych </w:t>
            </w:r>
            <w:r w:rsidRPr="001E582B">
              <w:rPr>
                <w:rFonts w:asciiTheme="minorHAnsi" w:hAnsiTheme="minorHAnsi"/>
                <w:sz w:val="20"/>
                <w:szCs w:val="20"/>
              </w:rPr>
              <w:br/>
            </w:r>
            <w:r w:rsidRPr="001E582B">
              <w:rPr>
                <w:rFonts w:asciiTheme="minorHAnsi" w:hAnsiTheme="minorHAnsi"/>
                <w:color w:val="auto"/>
                <w:sz w:val="20"/>
                <w:szCs w:val="20"/>
              </w:rPr>
              <w:t xml:space="preserve">do wnioskowania o dofinansowanie wskazanego w Regulaminie konkursu/naboru nr ……*, wniosek zostaje odrzucony, i/lub </w:t>
            </w:r>
          </w:p>
          <w:p w:rsidR="00CD2509" w:rsidRPr="001E582B" w:rsidRDefault="00CD2509" w:rsidP="001228C4">
            <w:pPr>
              <w:pStyle w:val="Default"/>
              <w:numPr>
                <w:ilvl w:val="0"/>
                <w:numId w:val="163"/>
              </w:numPr>
              <w:contextualSpacing/>
              <w:jc w:val="both"/>
              <w:rPr>
                <w:rFonts w:asciiTheme="minorHAnsi" w:hAnsiTheme="minorHAnsi"/>
                <w:color w:val="auto"/>
                <w:sz w:val="20"/>
                <w:szCs w:val="20"/>
              </w:rPr>
            </w:pPr>
            <w:r w:rsidRPr="001E582B">
              <w:rPr>
                <w:rFonts w:asciiTheme="minorHAnsi" w:hAnsiTheme="minorHAnsi"/>
                <w:color w:val="auto"/>
                <w:sz w:val="20"/>
                <w:szCs w:val="20"/>
              </w:rPr>
              <w:t xml:space="preserve">Jeżeli wnioskodawca/partnerzy podlegają wykluczeniu z ubiegania się o dofinansowanie </w:t>
            </w:r>
            <w:r w:rsidRPr="001E582B">
              <w:rPr>
                <w:rFonts w:asciiTheme="minorHAnsi" w:hAnsiTheme="minorHAnsi"/>
                <w:color w:val="auto"/>
                <w:sz w:val="20"/>
                <w:szCs w:val="20"/>
              </w:rPr>
              <w:br/>
              <w:t>na podstawie:</w:t>
            </w:r>
          </w:p>
          <w:p w:rsidR="00CD2509" w:rsidRPr="001E582B" w:rsidRDefault="00CD2509" w:rsidP="001228C4">
            <w:pPr>
              <w:pStyle w:val="Akapitzlist"/>
              <w:numPr>
                <w:ilvl w:val="0"/>
                <w:numId w:val="164"/>
              </w:numPr>
              <w:spacing w:line="240" w:lineRule="auto"/>
              <w:rPr>
                <w:rFonts w:asciiTheme="minorHAnsi" w:hAnsiTheme="minorHAnsi"/>
              </w:rPr>
            </w:pPr>
            <w:r w:rsidRPr="001E582B">
              <w:rPr>
                <w:rFonts w:asciiTheme="minorHAnsi" w:hAnsiTheme="minorHAnsi" w:cs="Arial"/>
                <w:sz w:val="16"/>
                <w:szCs w:val="16"/>
              </w:rPr>
              <w:t xml:space="preserve">art. 207 ust. 4 ustawy z dnia 27 sierpnia 2009 r. o finansach publicznych (t. j. Dz. U. </w:t>
            </w:r>
            <w:r w:rsidRPr="001E582B">
              <w:rPr>
                <w:rFonts w:asciiTheme="minorHAnsi" w:hAnsiTheme="minorHAnsi" w:cs="Arial"/>
                <w:sz w:val="16"/>
                <w:szCs w:val="16"/>
              </w:rPr>
              <w:br/>
              <w:t>z 2017 r. poz. 2077 z późn. zm.);</w:t>
            </w:r>
          </w:p>
          <w:p w:rsidR="00CD2509" w:rsidRPr="001E582B" w:rsidRDefault="00CD2509" w:rsidP="001228C4">
            <w:pPr>
              <w:pStyle w:val="Akapitzlist"/>
              <w:numPr>
                <w:ilvl w:val="0"/>
                <w:numId w:val="164"/>
              </w:numPr>
              <w:spacing w:line="240" w:lineRule="auto"/>
              <w:rPr>
                <w:rFonts w:asciiTheme="minorHAnsi" w:hAnsiTheme="minorHAnsi" w:cs="Arial"/>
                <w:sz w:val="16"/>
                <w:szCs w:val="16"/>
              </w:rPr>
            </w:pPr>
            <w:r w:rsidRPr="001E582B">
              <w:rPr>
                <w:rFonts w:asciiTheme="minorHAnsi" w:hAnsiTheme="minorHAnsi" w:cs="Arial"/>
                <w:sz w:val="16"/>
                <w:szCs w:val="16"/>
              </w:rPr>
              <w:t>art. 12 ust. 1 pkt 1 ustawy z dnia 15 czerwca 2012 r. o skutkach powierzania wykonywania pracy cudzoziemcom przebywającym wbrew przepisom na terytorium Rzeczypospolitej Polskiej (Dz. U. poz. 769 z późn. zm.);</w:t>
            </w:r>
          </w:p>
          <w:p w:rsidR="00CD2509" w:rsidRPr="001E582B" w:rsidRDefault="00CD2509" w:rsidP="001228C4">
            <w:pPr>
              <w:pStyle w:val="Default"/>
              <w:numPr>
                <w:ilvl w:val="0"/>
                <w:numId w:val="164"/>
              </w:numPr>
              <w:contextualSpacing/>
              <w:jc w:val="both"/>
              <w:rPr>
                <w:rFonts w:asciiTheme="minorHAnsi" w:hAnsiTheme="minorHAnsi"/>
                <w:color w:val="auto"/>
                <w:sz w:val="20"/>
                <w:szCs w:val="20"/>
              </w:rPr>
            </w:pPr>
            <w:r w:rsidRPr="001E582B">
              <w:rPr>
                <w:rFonts w:asciiTheme="minorHAnsi" w:hAnsiTheme="minorHAnsi" w:cs="Arial"/>
                <w:color w:val="auto"/>
                <w:sz w:val="16"/>
                <w:szCs w:val="16"/>
              </w:rPr>
              <w:t xml:space="preserve">art. 9 ust. 1 pkt 2a ustawy z dnia 28 października 2002 r. o odpowiedzialności podmiotów zbiorowych </w:t>
            </w:r>
            <w:r w:rsidRPr="001E582B">
              <w:rPr>
                <w:rFonts w:asciiTheme="minorHAnsi" w:hAnsiTheme="minorHAnsi" w:cs="Arial"/>
                <w:color w:val="auto"/>
                <w:sz w:val="16"/>
                <w:szCs w:val="16"/>
              </w:rPr>
              <w:br/>
              <w:t>za czyny zabronione pod groźbą kary (t.j. Dz. U. z 2016 r. poz. 1541 z późn. zm.),</w:t>
            </w:r>
          </w:p>
          <w:p w:rsidR="00CD2509" w:rsidRPr="001E582B" w:rsidRDefault="00CD2509" w:rsidP="00CD2509">
            <w:pPr>
              <w:pStyle w:val="Default"/>
              <w:ind w:left="708"/>
              <w:contextualSpacing/>
              <w:jc w:val="both"/>
              <w:rPr>
                <w:rFonts w:asciiTheme="minorHAnsi" w:hAnsiTheme="minorHAnsi"/>
                <w:color w:val="auto"/>
                <w:sz w:val="20"/>
                <w:szCs w:val="20"/>
              </w:rPr>
            </w:pPr>
            <w:r w:rsidRPr="001E582B">
              <w:rPr>
                <w:rFonts w:asciiTheme="minorHAnsi" w:hAnsiTheme="minorHAnsi"/>
                <w:color w:val="auto"/>
                <w:sz w:val="20"/>
                <w:szCs w:val="20"/>
              </w:rPr>
              <w:t xml:space="preserve">wniosek zostaje odrzucony (nie stosuje się do podmiotów wymienionych w art. 207 ust.7 ustawy z dnia 27 sierpnia 2009 r. o finansach publicznych (t. j. Dz. U. z 2017 r. poz. 2077 </w:t>
            </w:r>
            <w:r w:rsidRPr="001E582B">
              <w:rPr>
                <w:rFonts w:asciiTheme="minorHAnsi" w:hAnsiTheme="minorHAnsi"/>
                <w:color w:val="auto"/>
                <w:sz w:val="20"/>
                <w:szCs w:val="20"/>
              </w:rPr>
              <w:br/>
              <w:t>z późn. zm.)), i/lub</w:t>
            </w:r>
          </w:p>
          <w:p w:rsidR="00CD2509" w:rsidRPr="001E582B" w:rsidRDefault="00CD2509" w:rsidP="001228C4">
            <w:pPr>
              <w:numPr>
                <w:ilvl w:val="0"/>
                <w:numId w:val="163"/>
              </w:numPr>
              <w:spacing w:after="0" w:line="240" w:lineRule="auto"/>
              <w:jc w:val="both"/>
              <w:rPr>
                <w:rFonts w:eastAsia="Times New Roman" w:cs="Arial"/>
                <w:sz w:val="20"/>
                <w:szCs w:val="20"/>
              </w:rPr>
            </w:pPr>
            <w:r w:rsidRPr="001E582B">
              <w:rPr>
                <w:sz w:val="20"/>
                <w:szCs w:val="20"/>
              </w:rPr>
              <w:t xml:space="preserve">Jeżeli wnioskodawcy/partnerzy znajdują się w trudnej sytuacji w rozumieniu art. 2 ust.18 Rozporządzenia Komisji (UE) nr 651/14,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b/>
                <w:sz w:val="20"/>
                <w:szCs w:val="20"/>
              </w:rPr>
            </w:pPr>
            <w:r w:rsidRPr="001E582B">
              <w:rPr>
                <w:b/>
                <w:sz w:val="20"/>
                <w:szCs w:val="20"/>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pStyle w:val="Default"/>
              <w:jc w:val="both"/>
              <w:rPr>
                <w:rFonts w:asciiTheme="minorHAnsi" w:hAnsiTheme="minorHAnsi"/>
                <w:sz w:val="20"/>
                <w:szCs w:val="20"/>
              </w:rPr>
            </w:pPr>
            <w:r w:rsidRPr="001E582B">
              <w:rPr>
                <w:rFonts w:asciiTheme="minorHAnsi" w:hAnsiTheme="minorHAnsi"/>
                <w:sz w:val="20"/>
                <w:szCs w:val="20"/>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b/>
                <w:sz w:val="20"/>
                <w:szCs w:val="20"/>
              </w:rPr>
            </w:pPr>
            <w:r w:rsidRPr="001E582B">
              <w:rPr>
                <w:b/>
                <w:sz w:val="20"/>
                <w:szCs w:val="20"/>
              </w:rPr>
              <w:t xml:space="preserve">Projekt nie dotyczy działalności gospodarczej wykluczonej  ze wsparcia? (kody PKD/EKD) </w:t>
            </w:r>
            <w:r w:rsidRPr="001E582B">
              <w:rPr>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jc w:val="both"/>
              <w:rPr>
                <w:sz w:val="20"/>
                <w:szCs w:val="20"/>
              </w:rPr>
            </w:pPr>
            <w:r w:rsidRPr="001E582B">
              <w:rPr>
                <w:sz w:val="20"/>
                <w:szCs w:val="20"/>
              </w:rPr>
              <w:t>Jeżeli we wniosku wpisano kod PKD/EKD (zgodny z danymi w KRS) który podlega wykluczeniu,</w:t>
            </w:r>
            <w:r w:rsidRPr="001E582B">
              <w:rPr>
                <w:b/>
                <w:sz w:val="20"/>
                <w:szCs w:val="20"/>
                <w:highlight w:val="yellow"/>
              </w:rPr>
              <w:t xml:space="preserve"> </w:t>
            </w:r>
            <w:r w:rsidRPr="001E582B">
              <w:rPr>
                <w:sz w:val="20"/>
                <w:szCs w:val="20"/>
              </w:rPr>
              <w:t xml:space="preserve">zgodnie z Rozporządzeniem Parlamentu Europejskiego i Rady (UE) nr 1303/2013; Rozporządzeniem Parlamentu Europejskiego i Rady (UE) nr 1301/2013, Rozporządzeniem Komisji (UE) </w:t>
            </w:r>
            <w:r w:rsidRPr="001E582B">
              <w:rPr>
                <w:sz w:val="20"/>
                <w:szCs w:val="20"/>
              </w:rPr>
              <w:br/>
              <w:t>nr 651/2014,Rozporządzeniem Komisji (UE) nr 1407/2013, wniosek zostaje odrzucony.</w:t>
            </w:r>
          </w:p>
          <w:p w:rsidR="00CD2509" w:rsidRPr="001E582B" w:rsidRDefault="00CD2509" w:rsidP="00CD2509">
            <w:pPr>
              <w:spacing w:after="0" w:line="240" w:lineRule="auto"/>
              <w:jc w:val="both"/>
              <w:rPr>
                <w:rFonts w:eastAsia="Times New Roman" w:cs="Arial"/>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lastRenderedPageBreak/>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CD2509" w:rsidRPr="001E582B" w:rsidTr="00CD2509">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b/>
                <w:sz w:val="20"/>
                <w:szCs w:val="20"/>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sz w:val="20"/>
                <w:szCs w:val="20"/>
              </w:rPr>
              <w:t>Jeżeli projekt jest zakończony w rozumieniu art. 65 ust. 6 Rozporządzenia ogólnego 1303/2013 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CD2509" w:rsidRPr="001E582B" w:rsidTr="00CD2509">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b/>
                <w:sz w:val="20"/>
                <w:szCs w:val="20"/>
              </w:rPr>
            </w:pPr>
            <w:r w:rsidRPr="001E582B">
              <w:rPr>
                <w:b/>
                <w:sz w:val="20"/>
                <w:szCs w:val="20"/>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sz w:val="20"/>
                <w:szCs w:val="20"/>
              </w:rPr>
            </w:pPr>
            <w:r w:rsidRPr="001E582B">
              <w:rPr>
                <w:sz w:val="20"/>
                <w:szCs w:val="20"/>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b/>
                <w:sz w:val="20"/>
                <w:szCs w:val="20"/>
              </w:rPr>
            </w:pPr>
            <w:r w:rsidRPr="001E582B">
              <w:rPr>
                <w:b/>
                <w:sz w:val="20"/>
                <w:szCs w:val="20"/>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sz w:val="20"/>
                <w:szCs w:val="20"/>
              </w:rPr>
            </w:pPr>
            <w:r w:rsidRPr="001E582B">
              <w:rPr>
                <w:sz w:val="20"/>
                <w:szCs w:val="20"/>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Wniosek spełnia warunki minimalnej/maksymalnej wartości wydatków kwalifikowalnych projektu w wysokości ……*</w:t>
            </w:r>
            <w:r w:rsidRPr="001E582B">
              <w:rPr>
                <w:rFonts w:eastAsia="Times New Roman" w:cs="Arial"/>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jc w:val="both"/>
              <w:rPr>
                <w:rFonts w:eastAsia="Times New Roman" w:cs="Arial"/>
                <w:sz w:val="20"/>
                <w:szCs w:val="20"/>
              </w:rPr>
            </w:pPr>
            <w:r w:rsidRPr="001E582B">
              <w:rPr>
                <w:sz w:val="20"/>
                <w:szCs w:val="20"/>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2509" w:rsidRPr="001E582B" w:rsidRDefault="00CD2509" w:rsidP="00CD2509">
            <w:pPr>
              <w:spacing w:after="0" w:line="240" w:lineRule="auto"/>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pPr>
              <w:spacing w:after="0" w:line="240" w:lineRule="auto"/>
              <w:rPr>
                <w:b/>
                <w:sz w:val="20"/>
                <w:szCs w:val="20"/>
                <w:highlight w:val="yellow"/>
              </w:rPr>
            </w:pPr>
            <w:r w:rsidRPr="001E582B">
              <w:rPr>
                <w:b/>
                <w:sz w:val="20"/>
                <w:szCs w:val="20"/>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sz w:val="20"/>
                <w:szCs w:val="20"/>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bl>
    <w:p w:rsidR="00CD2509" w:rsidRPr="001E582B" w:rsidRDefault="00CD2509" w:rsidP="00CD2509">
      <w:pPr>
        <w:pStyle w:val="Akapitzlist"/>
        <w:spacing w:line="240" w:lineRule="auto"/>
        <w:rPr>
          <w:rFonts w:asciiTheme="minorHAnsi" w:hAnsiTheme="minorHAnsi"/>
          <w:b/>
          <w:bCs/>
          <w:sz w:val="20"/>
          <w:szCs w:val="20"/>
        </w:rPr>
      </w:pPr>
      <w:r w:rsidRPr="001E582B">
        <w:rPr>
          <w:rFonts w:asciiTheme="minorHAnsi" w:hAnsiTheme="minorHAnsi"/>
          <w:b/>
          <w:bCs/>
          <w:sz w:val="20"/>
          <w:szCs w:val="20"/>
        </w:rPr>
        <w:t>* Zgodnie z Regulaminem konkursu/naboru</w:t>
      </w: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rPr>
          <w:rFonts w:eastAsia="Times New Roman"/>
          <w:b/>
          <w:bCs/>
          <w:sz w:val="20"/>
          <w:szCs w:val="20"/>
        </w:rPr>
      </w:pPr>
    </w:p>
    <w:p w:rsidR="00CD2509" w:rsidRDefault="00CD2509" w:rsidP="00CD2509">
      <w:pPr>
        <w:spacing w:after="0" w:line="240" w:lineRule="auto"/>
        <w:jc w:val="center"/>
        <w:rPr>
          <w:rFonts w:eastAsia="Times New Roman"/>
          <w:b/>
          <w:bCs/>
          <w:sz w:val="20"/>
          <w:szCs w:val="20"/>
        </w:rPr>
      </w:pPr>
    </w:p>
    <w:p w:rsidR="00BA6000" w:rsidRPr="001E582B" w:rsidRDefault="00BA6000" w:rsidP="00CD2509">
      <w:pPr>
        <w:spacing w:after="0" w:line="240" w:lineRule="auto"/>
        <w:jc w:val="center"/>
        <w:rPr>
          <w:rFonts w:eastAsia="Times New Roman"/>
          <w:b/>
          <w:bCs/>
          <w:sz w:val="20"/>
          <w:szCs w:val="20"/>
        </w:rPr>
      </w:pPr>
    </w:p>
    <w:p w:rsidR="0082077C" w:rsidRPr="001E582B" w:rsidRDefault="0082077C" w:rsidP="00CD2509">
      <w:pPr>
        <w:spacing w:after="0" w:line="240" w:lineRule="auto"/>
        <w:jc w:val="center"/>
        <w:rPr>
          <w:rFonts w:eastAsia="Times New Roman"/>
          <w:b/>
          <w:bCs/>
          <w:sz w:val="20"/>
          <w:szCs w:val="20"/>
        </w:rPr>
      </w:pP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lastRenderedPageBreak/>
        <w:t>B1 KRYTERIA DOPUSZCZAJĄCE OGÓLNE</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 xml:space="preserve"> (Niespełnienie co najmniej jednego z wymienionych poniżej kryteriów powoduje odrzucenie projektu)</w:t>
      </w:r>
    </w:p>
    <w:p w:rsidR="00CD2509" w:rsidRPr="001E582B" w:rsidRDefault="00CD2509" w:rsidP="00CD2509">
      <w:pPr>
        <w:spacing w:after="0" w:line="240" w:lineRule="auto"/>
        <w:jc w:val="center"/>
        <w:rPr>
          <w:rFonts w:eastAsia="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CD2509" w:rsidRPr="001E582B" w:rsidTr="00CD2509">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D2509" w:rsidRPr="001E582B" w:rsidRDefault="00CD2509" w:rsidP="00CD2509">
            <w:pPr>
              <w:spacing w:after="0"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Przy ocenie kryterium badana będzie w szczególności spójność pomiędzy Wnioskiem </w:t>
            </w:r>
            <w:r w:rsidRPr="001E582B">
              <w:rPr>
                <w:rFonts w:eastAsia="Times New Roman" w:cs="Arial"/>
                <w:sz w:val="20"/>
                <w:szCs w:val="20"/>
              </w:rPr>
              <w:br/>
              <w:t>o dofinansowanie, a pozostałą dokumentacją aplikacyjną (tj. Studium wykonalności/Biznes plan, załączniki do Wniosku o dofinansowanie).</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rPr>
              <w:br/>
              <w:t>o rachunkowości)</w:t>
            </w:r>
            <w:r w:rsidRPr="001E582B">
              <w:rPr>
                <w:rFonts w:eastAsia="Times New Roman" w:cs="Arial"/>
                <w:b/>
                <w:bCs/>
                <w:sz w:val="20"/>
                <w:szCs w:val="20"/>
              </w:rPr>
              <w:t xml:space="preserve"> </w:t>
            </w:r>
            <w:r w:rsidRPr="001E582B">
              <w:rPr>
                <w:rFonts w:eastAsia="Times New Roman" w:cs="Arial"/>
                <w:sz w:val="20"/>
                <w:szCs w:val="20"/>
              </w:rPr>
              <w:t>i</w:t>
            </w:r>
            <w:r w:rsidRPr="001E582B">
              <w:rPr>
                <w:rFonts w:eastAsia="Times New Roman" w:cs="Arial"/>
                <w:b/>
                <w:bCs/>
                <w:sz w:val="20"/>
                <w:szCs w:val="20"/>
              </w:rPr>
              <w:t xml:space="preserve"> </w:t>
            </w:r>
            <w:r w:rsidRPr="001E582B">
              <w:rPr>
                <w:rFonts w:eastAsia="Times New Roman" w:cs="Arial"/>
                <w:sz w:val="20"/>
                <w:szCs w:val="20"/>
              </w:rPr>
              <w:t xml:space="preserve">wytyczne (m.in. </w:t>
            </w:r>
            <w:r w:rsidRPr="001E582B">
              <w:rPr>
                <w:rFonts w:eastAsia="Times New Roman" w:cs="Arial"/>
                <w:i/>
                <w:sz w:val="20"/>
                <w:szCs w:val="20"/>
              </w:rPr>
              <w:t xml:space="preserve">wytyczne Ministra Rozwoju w zakresie zagadnień związanych </w:t>
            </w:r>
            <w:r w:rsidRPr="001E582B">
              <w:rPr>
                <w:rFonts w:eastAsia="Times New Roman" w:cs="Arial"/>
                <w:i/>
                <w:sz w:val="20"/>
                <w:szCs w:val="20"/>
              </w:rPr>
              <w:br/>
              <w:t>z przygotowaniem projektów inwestycyjnych, w tym projektów generujących dochód i projektów hybrydowych na lata 2014-2020</w:t>
            </w:r>
            <w:r w:rsidRPr="001E582B">
              <w:rPr>
                <w:rFonts w:eastAsia="Times New Roman" w:cs="Arial"/>
                <w:i/>
                <w:iCs/>
                <w:sz w:val="20"/>
                <w:szCs w:val="20"/>
              </w:rPr>
              <w:t>,</w:t>
            </w:r>
            <w:r w:rsidRPr="001E582B">
              <w:rPr>
                <w:rFonts w:eastAsia="Times New Roman" w:cs="Arial"/>
                <w:sz w:val="20"/>
                <w:szCs w:val="20"/>
              </w:rPr>
              <w:t xml:space="preserve"> </w:t>
            </w:r>
            <w:r w:rsidRPr="001E582B">
              <w:rPr>
                <w:rFonts w:eastAsia="Times New Roman" w:cs="Arial"/>
                <w:i/>
                <w:sz w:val="20"/>
                <w:szCs w:val="20"/>
              </w:rPr>
              <w:t>wytyczne Instytucji Zarządzającej</w:t>
            </w:r>
            <w:r w:rsidRPr="001E582B">
              <w:rPr>
                <w:rFonts w:eastAsia="Times New Roman" w:cs="Arial"/>
                <w:sz w:val="20"/>
                <w:szCs w:val="20"/>
              </w:rPr>
              <w:t xml:space="preserve"> </w:t>
            </w:r>
            <w:r w:rsidRPr="001E582B">
              <w:rPr>
                <w:rFonts w:eastAsia="Times New Roman" w:cs="Arial"/>
                <w:i/>
                <w:sz w:val="20"/>
                <w:szCs w:val="20"/>
              </w:rPr>
              <w:t>RPOWŚ na lata 2014-2020 w zakresie sporządzania studium wykonalności/biznes planu</w:t>
            </w:r>
            <w:r w:rsidRPr="001E582B">
              <w:rPr>
                <w:rFonts w:eastAsia="Times New Roman" w:cs="Arial"/>
                <w:sz w:val="20"/>
                <w:szCs w:val="20"/>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w:t>
            </w:r>
            <w:r w:rsidRPr="001E582B">
              <w:rPr>
                <w:rFonts w:eastAsia="Times New Roman" w:cs="Arial"/>
                <w:sz w:val="20"/>
                <w:szCs w:val="20"/>
              </w:rPr>
              <w:br/>
              <w:t>na zrealizowanie i utrzymanie inwestycji w wymaganym okresie trwałości.</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kryterium sprawdzane będzie w szczególności, czy  przedsięwzięcie jest uzasadnione </w:t>
            </w:r>
            <w:r w:rsidRPr="001E582B">
              <w:rPr>
                <w:rFonts w:eastAsia="Times New Roman" w:cs="Arial"/>
                <w:sz w:val="20"/>
                <w:szCs w:val="20"/>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 wartość wskaźnika ENPV powinna być &gt; 0; </w:t>
            </w: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 wartość wskaźnika ERR powinna przewyższać przyjętą stopę dyskontową; </w:t>
            </w: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 relacja korzyści do kosztów (B/C) powinna być &gt; 1.               </w:t>
            </w: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przypadku projektów, dla których nie jest możliwe oszacowanie ww. wskaźników, ocena kryterium  polegać będzie na rozstrzygnięciu, czy korzyści społeczne przekraczają koszty społeczne inwestycji i czy </w:t>
            </w:r>
            <w:r w:rsidRPr="001E582B">
              <w:rPr>
                <w:rFonts w:eastAsia="Times New Roman" w:cs="Arial"/>
                <w:sz w:val="20"/>
                <w:szCs w:val="20"/>
              </w:rPr>
              <w:lastRenderedPageBreak/>
              <w:t xml:space="preserve">realizacja danego projektu stanowi dla społeczeństwa najkorzystniejszy wariant. Wówczas ocena dokonywana będzie na podstawie uproszczonej analizy jakościowej i ilościowej (np. sporządzonej </w:t>
            </w:r>
            <w:r w:rsidRPr="001E582B">
              <w:rPr>
                <w:rFonts w:eastAsia="Times New Roman" w:cs="Arial"/>
                <w:sz w:val="20"/>
                <w:szCs w:val="20"/>
              </w:rPr>
              <w:br/>
              <w:t>w formie analizy wielokryterialnej lub opisu korzyści i kosztów społecznych).</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r w:rsidRPr="001E582B">
              <w:rPr>
                <w:rFonts w:eastAsia="Times New Roman" w:cs="Arial"/>
                <w:b/>
                <w:sz w:val="20"/>
                <w:szCs w:val="20"/>
              </w:rPr>
              <w:t>Właściwie ustalony/obliczony poziom dofinansowania z uwzględnieniem przepisów pomocy 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pPr>
              <w:jc w:val="both"/>
            </w:pPr>
            <w:r w:rsidRPr="001E582B">
              <w:rPr>
                <w:rFonts w:eastAsia="Times New Roman" w:cs="Arial"/>
                <w:sz w:val="20"/>
                <w:szCs w:val="20"/>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Pr="001E582B">
              <w:rPr>
                <w:rFonts w:eastAsia="Times New Roman" w:cs="Arial"/>
                <w:sz w:val="20"/>
                <w:szCs w:val="20"/>
              </w:rPr>
              <w:br/>
              <w:t>w finansowaniu lub zastosowanie tzw. stawek ryczałtowych.</w:t>
            </w:r>
            <w:r w:rsidRPr="001E582B">
              <w:t xml:space="preserve"> </w:t>
            </w:r>
            <w:r w:rsidRPr="001E582B">
              <w:rPr>
                <w:rFonts w:eastAsia="Times New Roman" w:cs="Arial"/>
                <w:sz w:val="20"/>
                <w:szCs w:val="20"/>
              </w:rPr>
              <w:t>Podstawa prawna:</w:t>
            </w:r>
            <w:r w:rsidRPr="001E582B">
              <w:t xml:space="preserve"> …………………………*</w:t>
            </w:r>
          </w:p>
          <w:p w:rsidR="00CD2509" w:rsidRPr="001E582B" w:rsidRDefault="00CD2509" w:rsidP="00CD2509">
            <w:pPr>
              <w:spacing w:after="0"/>
              <w:jc w:val="both"/>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highlight w:val="yellow"/>
              </w:rPr>
            </w:pPr>
            <w:r w:rsidRPr="001E582B">
              <w:rPr>
                <w:rFonts w:eastAsia="Times New Roman" w:cs="Arial"/>
                <w:b/>
                <w:sz w:val="20"/>
                <w:szCs w:val="20"/>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kryterium badane będzie w szczególności:</w:t>
            </w:r>
          </w:p>
          <w:p w:rsidR="00CD2509" w:rsidRPr="001E582B" w:rsidRDefault="00CD2509" w:rsidP="001228C4">
            <w:pPr>
              <w:pStyle w:val="Akapitzlist"/>
              <w:numPr>
                <w:ilvl w:val="0"/>
                <w:numId w:val="165"/>
              </w:numPr>
              <w:spacing w:line="240" w:lineRule="auto"/>
              <w:rPr>
                <w:rFonts w:asciiTheme="minorHAnsi" w:hAnsiTheme="minorHAnsi" w:cstheme="minorHAnsi"/>
                <w:sz w:val="20"/>
                <w:szCs w:val="20"/>
              </w:rPr>
            </w:pPr>
            <w:r w:rsidRPr="001E582B">
              <w:rPr>
                <w:rFonts w:asciiTheme="minorHAnsi" w:hAnsiTheme="minorHAnsi" w:cstheme="minorHAnsi"/>
                <w:sz w:val="20"/>
                <w:szCs w:val="20"/>
              </w:rPr>
              <w:t xml:space="preserve">czy wydatki zostaną poniesione w okresie kwalifikowalności (tj. między dniem 1 stycznia 2014 r. </w:t>
            </w:r>
            <w:r w:rsidRPr="001E582B">
              <w:rPr>
                <w:rFonts w:asciiTheme="minorHAnsi" w:hAnsiTheme="minorHAnsi" w:cstheme="minorHAnsi"/>
                <w:sz w:val="20"/>
                <w:szCs w:val="20"/>
              </w:rPr>
              <w:br/>
              <w:t>a dniem 31 grudnia 2023 r.,  z zastrzeżeniem zasad określonych dla pomocy publicznej oraz zapisów Regulaminu konkursu/naboru nr….*).;</w:t>
            </w:r>
          </w:p>
          <w:p w:rsidR="00CD2509" w:rsidRPr="001E582B" w:rsidRDefault="00CD2509" w:rsidP="001228C4">
            <w:pPr>
              <w:pStyle w:val="Akapitzlist"/>
              <w:numPr>
                <w:ilvl w:val="0"/>
                <w:numId w:val="165"/>
              </w:numPr>
              <w:spacing w:line="240" w:lineRule="auto"/>
              <w:rPr>
                <w:rFonts w:asciiTheme="minorHAnsi" w:hAnsiTheme="minorHAnsi" w:cstheme="minorHAnsi"/>
                <w:sz w:val="20"/>
                <w:szCs w:val="20"/>
              </w:rPr>
            </w:pPr>
            <w:r w:rsidRPr="001E582B">
              <w:rPr>
                <w:rFonts w:asciiTheme="minorHAnsi" w:hAnsiTheme="minorHAnsi" w:cstheme="minorHAnsi"/>
                <w:sz w:val="20"/>
                <w:szCs w:val="20"/>
              </w:rPr>
              <w:t>czy wydatki są zgodne z obowiązującymi przepisami prawa unijnego oraz prawa krajowego oraz wytycznymi Ministra Rozwoju;</w:t>
            </w:r>
          </w:p>
          <w:p w:rsidR="00CD2509" w:rsidRPr="001E582B" w:rsidRDefault="00CD2509" w:rsidP="001228C4">
            <w:pPr>
              <w:pStyle w:val="Akapitzlist"/>
              <w:numPr>
                <w:ilvl w:val="0"/>
                <w:numId w:val="165"/>
              </w:numPr>
              <w:spacing w:line="240" w:lineRule="auto"/>
              <w:rPr>
                <w:rFonts w:asciiTheme="minorHAnsi" w:hAnsiTheme="minorHAnsi" w:cstheme="minorHAnsi"/>
                <w:sz w:val="20"/>
                <w:szCs w:val="20"/>
              </w:rPr>
            </w:pPr>
            <w:r w:rsidRPr="001E582B">
              <w:rPr>
                <w:rFonts w:asciiTheme="minorHAnsi" w:hAnsiTheme="minorHAnsi" w:cstheme="minorHAnsi"/>
                <w:sz w:val="20"/>
                <w:szCs w:val="20"/>
              </w:rPr>
              <w:t>czy wydatki są zgodne z zapisami Regulaminu konkursu/naboru nr…*;</w:t>
            </w:r>
          </w:p>
          <w:p w:rsidR="00CD2509" w:rsidRPr="001E582B" w:rsidRDefault="00CD2509" w:rsidP="001228C4">
            <w:pPr>
              <w:pStyle w:val="Akapitzlist"/>
              <w:numPr>
                <w:ilvl w:val="0"/>
                <w:numId w:val="165"/>
              </w:numPr>
              <w:spacing w:line="240" w:lineRule="auto"/>
              <w:rPr>
                <w:rFonts w:asciiTheme="minorHAnsi" w:hAnsiTheme="minorHAnsi" w:cstheme="minorHAnsi"/>
                <w:sz w:val="20"/>
                <w:szCs w:val="20"/>
              </w:rPr>
            </w:pPr>
            <w:r w:rsidRPr="001E582B">
              <w:rPr>
                <w:rFonts w:asciiTheme="minorHAnsi" w:hAnsiTheme="minorHAnsi" w:cstheme="minorHAnsi"/>
                <w:sz w:val="20"/>
                <w:szCs w:val="20"/>
              </w:rPr>
              <w:t>czy wydatki są niezbędne do realizacji celów projektu i zostaną poniesione w związku z realizacja projektu;</w:t>
            </w:r>
          </w:p>
          <w:p w:rsidR="00CD2509" w:rsidRPr="001E582B" w:rsidRDefault="00CD2509" w:rsidP="001228C4">
            <w:pPr>
              <w:pStyle w:val="Akapitzlist"/>
              <w:numPr>
                <w:ilvl w:val="0"/>
                <w:numId w:val="165"/>
              </w:numPr>
              <w:spacing w:line="240" w:lineRule="auto"/>
              <w:rPr>
                <w:rFonts w:asciiTheme="minorHAnsi" w:hAnsiTheme="minorHAnsi" w:cstheme="minorHAnsi"/>
                <w:sz w:val="20"/>
                <w:szCs w:val="20"/>
              </w:rPr>
            </w:pPr>
            <w:r w:rsidRPr="001E582B">
              <w:rPr>
                <w:rFonts w:asciiTheme="minorHAnsi" w:hAnsiTheme="minorHAnsi" w:cstheme="minorHAnsi"/>
                <w:sz w:val="20"/>
                <w:szCs w:val="20"/>
              </w:rPr>
              <w:t>czy wydatki zostaną dokonane w sposób racjonalny i efektywny z zachowaniem zasad uzyskiwania najlepszych efektów z danych nakładów;</w:t>
            </w:r>
          </w:p>
          <w:p w:rsidR="00CD2509" w:rsidRPr="001E582B" w:rsidRDefault="00CD2509" w:rsidP="00CD2509">
            <w:pPr>
              <w:spacing w:after="0" w:line="240" w:lineRule="auto"/>
              <w:jc w:val="both"/>
              <w:rPr>
                <w:rFonts w:eastAsia="Times New Roman" w:cs="Arial"/>
                <w:sz w:val="20"/>
                <w:szCs w:val="20"/>
                <w:highlight w:val="yellow"/>
              </w:rPr>
            </w:pPr>
          </w:p>
          <w:p w:rsidR="00CD2509" w:rsidRPr="001E582B" w:rsidRDefault="00CD2509" w:rsidP="00CD2509">
            <w:pPr>
              <w:spacing w:after="0" w:line="240" w:lineRule="auto"/>
              <w:jc w:val="both"/>
              <w:rPr>
                <w:rFonts w:eastAsia="Times New Roman" w:cs="Arial"/>
                <w:sz w:val="20"/>
                <w:szCs w:val="20"/>
                <w:highlight w:val="yellow"/>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tym kryterium badane będzie, czy Wnioskodawca we wniosku o dofinansowanie (sekcja 4) zadeklarował trwałość projektu zgodnie z art.71 rozporządzenia nr 1303/2013.</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w:t>
            </w:r>
            <w:r w:rsidRPr="001E582B">
              <w:rPr>
                <w:rFonts w:eastAsia="Times New Roman" w:cs="Arial"/>
                <w:sz w:val="20"/>
                <w:szCs w:val="20"/>
              </w:rPr>
              <w:lastRenderedPageBreak/>
              <w:t xml:space="preserve">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Czy Wnioskodawca wykazał, że projekt nie ma negatywnego wpływu na zasady horyzontalne UE?</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kryterium badana będzie, czy Wnioskodawca wykazał zgodność projektu z zasadami horyzontalnymi UE, w tym:</w:t>
            </w:r>
          </w:p>
          <w:p w:rsidR="00CD2509" w:rsidRPr="001E582B" w:rsidRDefault="00CD2509" w:rsidP="001228C4">
            <w:pPr>
              <w:pStyle w:val="Akapitzlist"/>
              <w:numPr>
                <w:ilvl w:val="0"/>
                <w:numId w:val="166"/>
              </w:numPr>
              <w:spacing w:line="240" w:lineRule="auto"/>
              <w:rPr>
                <w:rFonts w:asciiTheme="minorHAnsi" w:hAnsiTheme="minorHAnsi" w:cstheme="minorHAnsi"/>
                <w:sz w:val="20"/>
                <w:szCs w:val="20"/>
              </w:rPr>
            </w:pPr>
            <w:r w:rsidRPr="001E582B">
              <w:rPr>
                <w:rFonts w:asciiTheme="minorHAnsi" w:hAnsiTheme="minorHAnsi" w:cstheme="minorHAnsi"/>
                <w:sz w:val="20"/>
                <w:szCs w:val="20"/>
              </w:rPr>
              <w:t>zgodność projektu z zasadą zrównoważonego rozwoju;</w:t>
            </w:r>
          </w:p>
          <w:p w:rsidR="00CD2509" w:rsidRPr="001E582B" w:rsidRDefault="00CD2509" w:rsidP="001228C4">
            <w:pPr>
              <w:pStyle w:val="Akapitzlist"/>
              <w:numPr>
                <w:ilvl w:val="0"/>
                <w:numId w:val="166"/>
              </w:numPr>
              <w:spacing w:line="240" w:lineRule="auto"/>
              <w:rPr>
                <w:rFonts w:asciiTheme="minorHAnsi" w:hAnsiTheme="minorHAnsi" w:cstheme="minorHAnsi"/>
                <w:sz w:val="20"/>
                <w:szCs w:val="20"/>
              </w:rPr>
            </w:pPr>
            <w:r w:rsidRPr="001E582B">
              <w:rPr>
                <w:rFonts w:asciiTheme="minorHAnsi" w:hAnsiTheme="minorHAnsi" w:cstheme="minorHAnsi"/>
                <w:sz w:val="20"/>
                <w:szCs w:val="20"/>
              </w:rPr>
              <w:t>zgodność projektu z zasadą promowania równości mężczyzn i kobiet oraz niedyskryminacji.</w:t>
            </w:r>
          </w:p>
          <w:p w:rsidR="00CD2509" w:rsidRPr="001E582B" w:rsidRDefault="00CD2509" w:rsidP="00CD2509">
            <w:pPr>
              <w:pStyle w:val="Akapitzlist"/>
              <w:spacing w:line="240" w:lineRule="auto"/>
              <w:rPr>
                <w:rFonts w:asciiTheme="minorHAnsi" w:hAnsiTheme="minorHAnsi"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 xml:space="preserve">Wykonalność prawna </w:t>
            </w:r>
            <w:r w:rsidRPr="001E582B">
              <w:rPr>
                <w:rFonts w:eastAsia="Times New Roman" w:cs="Arial"/>
                <w:b/>
                <w:sz w:val="20"/>
                <w:szCs w:val="20"/>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ramach kryterium ocenie podlega zgodność projektu z przepisami prawa odnoszącymi się do jego stosowania. W szczególności sprawdzana będzie zgodność z:</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właściwymi Wytycznymi ministra właściwego ds. rozwoju;</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 xml:space="preserve">Ustawą z 7 lipca 1994 r. prawo budowlane; </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Rozporządzeniem Ministra Infrastruktury z 12 kwietnia 2002 r. w sprawie warunków technicznych, jakim powinny odpowiadać budynki i ich usytuowanie;</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 xml:space="preserve">Rozporządzeniem Ministra Transportu i Gospodarki Morskiej z 2 marca 1999 r. w sprawie warunków technicznych, jakim powinny odpowiadać drogi publiczne i ich usytuowanie; </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Ustawą z 27 kwietnia 2001 Prawo ochrony środowiska;</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Ustawą z 16 kwietnia 2004 r. o ochronie przyrody;</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Ustawą z dnia 3 kwietnia 2008 r. o udostępnianiu informacji o środowisku i jego ochronie, udziale społeczeństwa w ochronie środowiska oraz o ocenach oddziaływania na środowisko;</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Rozporządzeniem Rady Ministrów z 9 listopada 2010 r. w sprawie przedsięwzięć mogący znacząco oddziaływać na środowisko;</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Ustawami i aktami wykonawczymi do nich, odnoszącymi się do zakresu tematycznego projektu.</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r>
            <w:r w:rsidRPr="001E582B">
              <w:rPr>
                <w:rFonts w:eastAsia="Times New Roman" w:cs="Arial"/>
                <w:sz w:val="20"/>
                <w:szCs w:val="20"/>
              </w:rPr>
              <w:lastRenderedPageBreak/>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sz w:val="18"/>
                <w:szCs w:val="18"/>
              </w:rPr>
            </w:pPr>
            <w:r w:rsidRPr="001E582B">
              <w:rPr>
                <w:rFonts w:eastAsia="Times New Roman" w:cs="Arial"/>
                <w:sz w:val="20"/>
                <w:szCs w:val="20"/>
              </w:rPr>
              <w:t xml:space="preserve">Ocenie podlegać będzie, czy Wnioskodawca posiada zdolność instytucjonalną, kadrową i organizacyjną </w:t>
            </w:r>
            <w:r w:rsidRPr="001E582B">
              <w:rPr>
                <w:rFonts w:eastAsia="Times New Roman" w:cs="Arial"/>
                <w:sz w:val="20"/>
                <w:szCs w:val="20"/>
              </w:rPr>
              <w:br/>
              <w:t xml:space="preserve">do zrealizowania projektu i jego utrzymania co najmniej w wymaganym okresie trwałości </w:t>
            </w:r>
            <w:r w:rsidRPr="001E582B">
              <w:rPr>
                <w:sz w:val="18"/>
                <w:szCs w:val="18"/>
              </w:rPr>
              <w:t xml:space="preserve">(czy kadra, doświadczenie, struktura organizacyjna, zasoby rzeczowe Wnioskodawcy zapewniają realizację </w:t>
            </w:r>
            <w:r w:rsidRPr="001E582B">
              <w:rPr>
                <w:sz w:val="18"/>
                <w:szCs w:val="18"/>
              </w:rPr>
              <w:br/>
              <w:t>i utrzymanie projektu).</w:t>
            </w:r>
          </w:p>
          <w:p w:rsidR="00CD2509" w:rsidRPr="001E582B" w:rsidRDefault="00CD2509" w:rsidP="00CD2509">
            <w:pPr>
              <w:spacing w:after="0" w:line="240" w:lineRule="auto"/>
              <w:jc w:val="both"/>
              <w:rPr>
                <w:sz w:val="18"/>
                <w:szCs w:val="18"/>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rPr>
              <w:br/>
              <w:t>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Zgodność projektu z zapisami RPOWŚ 2014-2020 oraz SZOOP obowiązującym na dzień ogłoszenia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z pozostałymi, nie zawierającymi się </w:t>
            </w:r>
            <w:r w:rsidRPr="001E582B">
              <w:rPr>
                <w:rFonts w:eastAsia="Times New Roman" w:cs="Arial"/>
                <w:sz w:val="20"/>
                <w:szCs w:val="20"/>
              </w:rPr>
              <w:br/>
              <w:t xml:space="preserve">w innych kryteriach wyboru zapisami/wymaganiami Regionalnego Programu Operacyjnego Województwa Świętokrzyskiego na lata 2014-2020 oraz Szczegółowego Opisu Osi Priorytetowych, </w:t>
            </w:r>
            <w:r w:rsidRPr="001E582B">
              <w:rPr>
                <w:rFonts w:eastAsia="Times New Roman" w:cs="Arial"/>
                <w:sz w:val="20"/>
                <w:szCs w:val="20"/>
              </w:rPr>
              <w:br/>
              <w:t>w zakresie odnoszącym się do właściwego Priorytetu Inwestycyjnego (Działania RPOWŚ 2014-2020).</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pozostałymi, nie zawierającymi </w:t>
            </w:r>
            <w:r w:rsidRPr="001E582B">
              <w:rPr>
                <w:rFonts w:eastAsia="Times New Roman" w:cs="Arial"/>
                <w:sz w:val="20"/>
                <w:szCs w:val="20"/>
              </w:rPr>
              <w:br/>
              <w:t>się w innych kryteriach wyboru zapisami/wymaganiami Regulaminu konkursu.</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r>
            <w:r w:rsidRPr="001E582B">
              <w:rPr>
                <w:rFonts w:eastAsia="Times New Roman" w:cs="Arial"/>
                <w:sz w:val="20"/>
                <w:szCs w:val="20"/>
              </w:rPr>
              <w:lastRenderedPageBreak/>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bl>
    <w:p w:rsidR="00CD2509" w:rsidRPr="001E582B" w:rsidRDefault="00CD2509" w:rsidP="00CD2509">
      <w:pPr>
        <w:spacing w:after="0" w:line="240" w:lineRule="auto"/>
        <w:rPr>
          <w:rFonts w:eastAsia="Times New Roman"/>
          <w:b/>
          <w:bCs/>
          <w:strike/>
          <w:sz w:val="20"/>
          <w:szCs w:val="20"/>
          <w:highlight w:val="yellow"/>
          <w:u w:val="single"/>
        </w:rPr>
      </w:pPr>
    </w:p>
    <w:p w:rsidR="00CD2509" w:rsidRPr="001E582B" w:rsidRDefault="00CD2509" w:rsidP="00CD2509">
      <w:pPr>
        <w:spacing w:after="0" w:line="240" w:lineRule="auto"/>
        <w:rPr>
          <w:rFonts w:eastAsia="Times New Roman"/>
          <w:b/>
          <w:bCs/>
          <w:sz w:val="20"/>
          <w:szCs w:val="20"/>
        </w:rPr>
      </w:pPr>
      <w:r w:rsidRPr="001E582B">
        <w:rPr>
          <w:rFonts w:eastAsia="Times New Roman"/>
          <w:b/>
          <w:bCs/>
          <w:sz w:val="20"/>
          <w:szCs w:val="20"/>
        </w:rPr>
        <w:t>* Zgodnie z Regulaminem konkursu/naboru</w:t>
      </w: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 xml:space="preserve">Opis znaczenia kryteriów: </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 xml:space="preserve">B2. KRYTERIA DOPUSZCZAJĄCE SEKTOROWE </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 xml:space="preserve"> (Niespełnienie co najmniej jednego z wymienionych poniżej kryteriów powoduje odrzucenie projektu)</w:t>
      </w:r>
    </w:p>
    <w:tbl>
      <w:tblPr>
        <w:tblW w:w="1476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89"/>
        <w:gridCol w:w="3544"/>
        <w:gridCol w:w="8503"/>
        <w:gridCol w:w="568"/>
        <w:gridCol w:w="568"/>
        <w:gridCol w:w="993"/>
      </w:tblGrid>
      <w:tr w:rsidR="00CD2509" w:rsidRPr="001E582B" w:rsidTr="00CD2509">
        <w:trPr>
          <w:trHeight w:val="818"/>
        </w:trPr>
        <w:tc>
          <w:tcPr>
            <w:tcW w:w="589" w:type="dxa"/>
            <w:shd w:val="clear" w:color="000000" w:fill="C0C0C0"/>
            <w:noWrap/>
            <w:vAlign w:val="center"/>
            <w:hideMark/>
          </w:tcPr>
          <w:p w:rsidR="00CD2509" w:rsidRPr="001E582B" w:rsidRDefault="00CD2509" w:rsidP="00CD2509">
            <w:pPr>
              <w:spacing w:after="0" w:line="240" w:lineRule="auto"/>
              <w:rPr>
                <w:rFonts w:eastAsia="Times New Roman" w:cs="Arial"/>
                <w:b/>
                <w:sz w:val="24"/>
                <w:szCs w:val="24"/>
              </w:rPr>
            </w:pPr>
            <w:r w:rsidRPr="001E582B">
              <w:rPr>
                <w:rFonts w:eastAsia="Times New Roman" w:cs="Arial"/>
                <w:b/>
                <w:sz w:val="24"/>
                <w:szCs w:val="24"/>
              </w:rPr>
              <w:t>L.p.</w:t>
            </w:r>
          </w:p>
        </w:tc>
        <w:tc>
          <w:tcPr>
            <w:tcW w:w="3544" w:type="dxa"/>
            <w:shd w:val="clear" w:color="000000" w:fill="C0C0C0"/>
            <w:noWrap/>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503" w:type="dxa"/>
            <w:shd w:val="clear" w:color="000000"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 xml:space="preserve">Definicja kryterium </w:t>
            </w:r>
          </w:p>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(informacja o zasadach oceny)</w:t>
            </w:r>
          </w:p>
        </w:tc>
        <w:tc>
          <w:tcPr>
            <w:tcW w:w="568" w:type="dxa"/>
            <w:shd w:val="clear" w:color="000000"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8" w:type="dxa"/>
            <w:shd w:val="clear" w:color="000000"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3" w:type="dxa"/>
            <w:shd w:val="clear" w:color="000000"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CD2509" w:rsidRPr="001E582B" w:rsidTr="00CD2509">
        <w:trPr>
          <w:trHeight w:val="878"/>
        </w:trPr>
        <w:tc>
          <w:tcPr>
            <w:tcW w:w="589"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w:t>
            </w:r>
          </w:p>
        </w:tc>
        <w:tc>
          <w:tcPr>
            <w:tcW w:w="3544" w:type="dxa"/>
            <w:shd w:val="clear" w:color="000000" w:fill="FFFFFF"/>
            <w:vAlign w:val="center"/>
            <w:hideMark/>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Zgodność projektu z wykazem projektów zidentyfikowanych w ramach trybu pozakonkursowego stanowiącym załącznik do SZOOP RPOWŚ na lata 2014-2020</w:t>
            </w:r>
          </w:p>
        </w:tc>
        <w:tc>
          <w:tcPr>
            <w:tcW w:w="8503" w:type="dxa"/>
            <w:shd w:val="clear" w:color="000000" w:fill="FFFFFF"/>
            <w:vAlign w:val="center"/>
            <w:hideMark/>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Przy ocenie kryterium sprawdzane będzie czy projekt został ujęty w wykazie projektów zidentyfikowanych w ramach trybu pozakonkursowego</w:t>
            </w:r>
            <w:r w:rsidRPr="001E582B">
              <w:rPr>
                <w:rFonts w:eastAsia="Times New Roman" w:cs="Arial"/>
                <w:i/>
                <w:sz w:val="20"/>
                <w:szCs w:val="20"/>
              </w:rPr>
              <w:t xml:space="preserve"> </w:t>
            </w:r>
            <w:r w:rsidRPr="001E582B">
              <w:rPr>
                <w:rFonts w:eastAsia="Times New Roman" w:cs="Arial"/>
                <w:sz w:val="20"/>
                <w:szCs w:val="20"/>
              </w:rPr>
              <w:t>stanowiącym załącznik do SZOOP RPOWŚ na lata 2014-2020</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8" w:type="dxa"/>
            <w:shd w:val="clear" w:color="auto" w:fill="auto"/>
            <w:vAlign w:val="center"/>
            <w:hideMark/>
          </w:tcPr>
          <w:p w:rsidR="00CD2509" w:rsidRPr="001E582B" w:rsidRDefault="00CD2509" w:rsidP="00CD2509">
            <w:pPr>
              <w:spacing w:after="0" w:line="240" w:lineRule="auto"/>
              <w:ind w:firstLineChars="100" w:firstLine="201"/>
              <w:rPr>
                <w:rFonts w:eastAsia="Times New Roman"/>
                <w:b/>
                <w:sz w:val="20"/>
                <w:szCs w:val="20"/>
              </w:rPr>
            </w:pPr>
          </w:p>
        </w:tc>
        <w:tc>
          <w:tcPr>
            <w:tcW w:w="568" w:type="dxa"/>
            <w:shd w:val="clear" w:color="auto" w:fill="auto"/>
            <w:vAlign w:val="center"/>
            <w:hideMark/>
          </w:tcPr>
          <w:p w:rsidR="00CD2509" w:rsidRPr="001E582B" w:rsidRDefault="00CD2509" w:rsidP="00CD2509">
            <w:pPr>
              <w:spacing w:after="0" w:line="240" w:lineRule="auto"/>
              <w:ind w:firstLineChars="100" w:firstLine="201"/>
              <w:rPr>
                <w:rFonts w:eastAsia="Times New Roman"/>
                <w:b/>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1"/>
              <w:rPr>
                <w:rFonts w:eastAsia="Times New Roman"/>
                <w:b/>
                <w:sz w:val="20"/>
                <w:szCs w:val="20"/>
              </w:rPr>
            </w:pPr>
          </w:p>
        </w:tc>
      </w:tr>
      <w:tr w:rsidR="00CD2509" w:rsidRPr="001E582B" w:rsidTr="00CD2509">
        <w:trPr>
          <w:trHeight w:val="290"/>
        </w:trPr>
        <w:tc>
          <w:tcPr>
            <w:tcW w:w="589"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2.</w:t>
            </w:r>
          </w:p>
        </w:tc>
        <w:tc>
          <w:tcPr>
            <w:tcW w:w="3544" w:type="dxa"/>
            <w:shd w:val="clear" w:color="000000" w:fill="FFFFFF"/>
            <w:vAlign w:val="center"/>
            <w:hideMark/>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 xml:space="preserve">Zgodność  projektu z Planem Gospodarki Niskoemisyjnej </w:t>
            </w:r>
          </w:p>
        </w:tc>
        <w:tc>
          <w:tcPr>
            <w:tcW w:w="8503" w:type="dxa"/>
            <w:shd w:val="clear" w:color="000000" w:fill="FFFFFF"/>
            <w:vAlign w:val="center"/>
            <w:hideMark/>
          </w:tcPr>
          <w:p w:rsidR="00CD2509" w:rsidRPr="001E582B" w:rsidRDefault="00CD2509" w:rsidP="00CD2509">
            <w:pPr>
              <w:pStyle w:val="Default"/>
              <w:jc w:val="both"/>
              <w:rPr>
                <w:rFonts w:asciiTheme="minorHAnsi" w:eastAsia="Times New Roman" w:hAnsiTheme="minorHAnsi" w:cs="Arial"/>
                <w:color w:val="auto"/>
                <w:sz w:val="20"/>
                <w:szCs w:val="20"/>
              </w:rPr>
            </w:pPr>
            <w:r w:rsidRPr="001E582B">
              <w:rPr>
                <w:rFonts w:asciiTheme="minorHAnsi" w:eastAsia="Times New Roman" w:hAnsiTheme="minorHAnsi" w:cs="Arial"/>
                <w:color w:val="auto"/>
                <w:sz w:val="20"/>
                <w:szCs w:val="20"/>
              </w:rPr>
              <w:t>Przy ocenie kryterium sprawdzane będzie czy projekt wynika i czy jest zgodny z Planem Gospodarki Niskoemisyjnej.</w:t>
            </w:r>
          </w:p>
          <w:p w:rsidR="00CD2509" w:rsidRPr="001E582B" w:rsidRDefault="00CD2509" w:rsidP="00CD2509">
            <w:pPr>
              <w:pStyle w:val="Default"/>
              <w:jc w:val="both"/>
              <w:rPr>
                <w:rFonts w:asciiTheme="minorHAnsi" w:eastAsia="Times New Roman" w:hAnsiTheme="minorHAnsi" w:cs="Arial"/>
                <w:color w:val="auto"/>
                <w:sz w:val="20"/>
                <w:szCs w:val="20"/>
              </w:rPr>
            </w:pPr>
          </w:p>
          <w:p w:rsidR="00CD2509" w:rsidRPr="001E582B" w:rsidRDefault="00CD2509" w:rsidP="00CD2509">
            <w:pPr>
              <w:pStyle w:val="Default"/>
              <w:jc w:val="both"/>
              <w:rPr>
                <w:rFonts w:asciiTheme="minorHAnsi" w:eastAsia="Times New Roman" w:hAnsiTheme="minorHAnsi" w:cs="Arial"/>
                <w:color w:val="auto"/>
                <w:sz w:val="20"/>
                <w:szCs w:val="20"/>
              </w:rPr>
            </w:pPr>
            <w:r w:rsidRPr="001E582B">
              <w:rPr>
                <w:rFonts w:asciiTheme="minorHAnsi" w:eastAsia="Times New Roman" w:hAnsiTheme="minorHAnsi"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8" w:type="dxa"/>
            <w:shd w:val="clear" w:color="auto" w:fill="auto"/>
            <w:vAlign w:val="center"/>
            <w:hideMark/>
          </w:tcPr>
          <w:p w:rsidR="00CD2509" w:rsidRPr="001E582B" w:rsidRDefault="00CD2509" w:rsidP="00CD2509">
            <w:pPr>
              <w:spacing w:after="0" w:line="240" w:lineRule="auto"/>
              <w:ind w:firstLineChars="100" w:firstLine="201"/>
              <w:rPr>
                <w:rFonts w:eastAsia="Times New Roman"/>
                <w:b/>
                <w:sz w:val="20"/>
                <w:szCs w:val="20"/>
              </w:rPr>
            </w:pPr>
            <w:r w:rsidRPr="001E582B">
              <w:rPr>
                <w:rFonts w:eastAsia="Times New Roman"/>
                <w:b/>
                <w:sz w:val="20"/>
                <w:szCs w:val="20"/>
              </w:rPr>
              <w:t> </w:t>
            </w:r>
          </w:p>
        </w:tc>
        <w:tc>
          <w:tcPr>
            <w:tcW w:w="568" w:type="dxa"/>
            <w:shd w:val="clear" w:color="auto" w:fill="auto"/>
            <w:vAlign w:val="center"/>
            <w:hideMark/>
          </w:tcPr>
          <w:p w:rsidR="00CD2509" w:rsidRPr="001E582B" w:rsidRDefault="00CD2509" w:rsidP="00CD2509">
            <w:pPr>
              <w:spacing w:after="0" w:line="240" w:lineRule="auto"/>
              <w:ind w:firstLineChars="100" w:firstLine="201"/>
              <w:rPr>
                <w:rFonts w:eastAsia="Times New Roman"/>
                <w:b/>
                <w:sz w:val="20"/>
                <w:szCs w:val="20"/>
              </w:rPr>
            </w:pPr>
            <w:r w:rsidRPr="001E582B">
              <w:rPr>
                <w:rFonts w:eastAsia="Times New Roman"/>
                <w:b/>
                <w:sz w:val="20"/>
                <w:szCs w:val="20"/>
              </w:rPr>
              <w:t> </w:t>
            </w:r>
          </w:p>
        </w:tc>
        <w:tc>
          <w:tcPr>
            <w:tcW w:w="993" w:type="dxa"/>
            <w:shd w:val="clear" w:color="auto" w:fill="auto"/>
            <w:vAlign w:val="center"/>
            <w:hideMark/>
          </w:tcPr>
          <w:p w:rsidR="00CD2509" w:rsidRPr="001E582B" w:rsidRDefault="00CD2509" w:rsidP="00CD2509">
            <w:pPr>
              <w:spacing w:after="0" w:line="240" w:lineRule="auto"/>
              <w:ind w:firstLineChars="100" w:firstLine="201"/>
              <w:rPr>
                <w:rFonts w:eastAsia="Times New Roman"/>
                <w:b/>
                <w:sz w:val="20"/>
                <w:szCs w:val="20"/>
              </w:rPr>
            </w:pPr>
            <w:r w:rsidRPr="001E582B">
              <w:rPr>
                <w:rFonts w:eastAsia="Times New Roman"/>
                <w:b/>
                <w:sz w:val="20"/>
                <w:szCs w:val="20"/>
              </w:rPr>
              <w:t> </w:t>
            </w:r>
          </w:p>
        </w:tc>
      </w:tr>
      <w:tr w:rsidR="00CD2509" w:rsidRPr="001E582B" w:rsidTr="00CD2509">
        <w:trPr>
          <w:trHeight w:val="1956"/>
        </w:trPr>
        <w:tc>
          <w:tcPr>
            <w:tcW w:w="589"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3.</w:t>
            </w:r>
          </w:p>
        </w:tc>
        <w:tc>
          <w:tcPr>
            <w:tcW w:w="3544" w:type="dxa"/>
            <w:shd w:val="clear" w:color="000000" w:fill="FFFFFF"/>
            <w:vAlign w:val="center"/>
            <w:hideMark/>
          </w:tcPr>
          <w:p w:rsidR="00CD2509" w:rsidRPr="001E582B" w:rsidRDefault="00CD2509" w:rsidP="00CD2509">
            <w:pPr>
              <w:spacing w:after="0" w:line="240" w:lineRule="auto"/>
              <w:rPr>
                <w:rFonts w:eastAsia="Times New Roman" w:cs="Arial"/>
                <w:b/>
                <w:sz w:val="20"/>
                <w:szCs w:val="20"/>
              </w:rPr>
            </w:pPr>
            <w:r w:rsidRPr="001E582B">
              <w:rPr>
                <w:b/>
                <w:sz w:val="20"/>
                <w:szCs w:val="20"/>
              </w:rPr>
              <w:t>Zgodność projektu z audytem energetyczny</w:t>
            </w:r>
          </w:p>
        </w:tc>
        <w:tc>
          <w:tcPr>
            <w:tcW w:w="8503" w:type="dxa"/>
            <w:shd w:val="clear" w:color="000000" w:fill="FFFFFF"/>
            <w:vAlign w:val="center"/>
            <w:hideMark/>
          </w:tcPr>
          <w:p w:rsidR="00CD2509" w:rsidRPr="001E582B" w:rsidRDefault="00CD2509" w:rsidP="00CD2509">
            <w:pPr>
              <w:spacing w:after="0" w:line="240" w:lineRule="auto"/>
              <w:jc w:val="both"/>
              <w:rPr>
                <w:rFonts w:cs="A"/>
                <w:bCs/>
                <w:sz w:val="20"/>
                <w:szCs w:val="20"/>
              </w:rPr>
            </w:pPr>
            <w:r w:rsidRPr="001E582B">
              <w:rPr>
                <w:rFonts w:eastAsia="Times New Roman" w:cs="Arial"/>
                <w:sz w:val="20"/>
                <w:szCs w:val="20"/>
              </w:rPr>
              <w:t xml:space="preserve">Jak wskazuje Umowa Partnerstwa, realizacja projektów służących zwiększeniu efektywności energetycznej budynków dokonywana będzie na podstawie audytu energetycznego. Zatem konieczne jest posiadanie i przedłożenie przez Wnioskodawcę audytu energetycznego </w:t>
            </w:r>
            <w:r w:rsidRPr="001E582B">
              <w:rPr>
                <w:rFonts w:cs="Arial"/>
                <w:sz w:val="20"/>
                <w:szCs w:val="20"/>
              </w:rPr>
              <w:t>w rozumieniu art. 8 Dyrektywy 2012/27/UE</w:t>
            </w:r>
            <w:r w:rsidRPr="001E582B">
              <w:rPr>
                <w:sz w:val="20"/>
                <w:szCs w:val="20"/>
              </w:rPr>
              <w:t xml:space="preserve"> </w:t>
            </w:r>
            <w:r w:rsidRPr="001E582B">
              <w:rPr>
                <w:b/>
                <w:sz w:val="20"/>
                <w:szCs w:val="20"/>
              </w:rPr>
              <w:t xml:space="preserve">obejmującego cały zakres projektu. </w:t>
            </w:r>
            <w:r w:rsidRPr="001E582B">
              <w:rPr>
                <w:sz w:val="20"/>
                <w:szCs w:val="20"/>
              </w:rPr>
              <w:t>Wymaganym jest, aby</w:t>
            </w:r>
            <w:r w:rsidRPr="001E582B">
              <w:rPr>
                <w:rFonts w:cs="Arial"/>
                <w:sz w:val="20"/>
                <w:szCs w:val="20"/>
              </w:rPr>
              <w:t xml:space="preserve"> </w:t>
            </w:r>
            <w:r w:rsidRPr="001E582B">
              <w:rPr>
                <w:sz w:val="20"/>
                <w:szCs w:val="20"/>
              </w:rPr>
              <w:t>audyt był sporządzony w oparciu o R</w:t>
            </w:r>
            <w:r w:rsidRPr="001E582B">
              <w:rPr>
                <w:rFonts w:cs="A"/>
                <w:bCs/>
                <w:sz w:val="20"/>
                <w:szCs w:val="20"/>
              </w:rPr>
              <w:t xml:space="preserve">ozporządzenie Ministra Infrastruktury </w:t>
            </w:r>
            <w:r w:rsidRPr="001E582B">
              <w:rPr>
                <w:rFonts w:cs="A"/>
                <w:sz w:val="20"/>
                <w:szCs w:val="20"/>
              </w:rPr>
              <w:t xml:space="preserve">z dnia 17 marca 2009 r. </w:t>
            </w:r>
            <w:r w:rsidRPr="001E582B">
              <w:rPr>
                <w:rFonts w:cs="A"/>
                <w:bCs/>
                <w:i/>
                <w:sz w:val="20"/>
                <w:szCs w:val="20"/>
              </w:rPr>
              <w:t>w sprawie szczegółowego zakresu i form audytu energetycznego oraz części audytu remontowego, wzorów kart audytów, a także algorytmu oceny opłacalności przedsięwzięcia termomodernizacyjnego</w:t>
            </w:r>
            <w:r w:rsidRPr="001E582B">
              <w:rPr>
                <w:rFonts w:cs="A"/>
                <w:bCs/>
                <w:sz w:val="20"/>
                <w:szCs w:val="20"/>
              </w:rPr>
              <w:t xml:space="preserve"> (Dz.U.2009.43.346).</w:t>
            </w:r>
          </w:p>
          <w:p w:rsidR="00CD2509" w:rsidRPr="001E582B" w:rsidRDefault="00CD2509" w:rsidP="00CD2509">
            <w:pPr>
              <w:spacing w:after="0" w:line="240" w:lineRule="auto"/>
              <w:jc w:val="both"/>
              <w:rPr>
                <w:rFonts w:cs="A"/>
                <w:bCs/>
                <w:sz w:val="20"/>
                <w:szCs w:val="20"/>
              </w:rPr>
            </w:pPr>
          </w:p>
          <w:p w:rsidR="00CD2509" w:rsidRPr="001E582B" w:rsidRDefault="00CD2509" w:rsidP="00CD2509">
            <w:pPr>
              <w:spacing w:after="0" w:line="240" w:lineRule="auto"/>
              <w:jc w:val="both"/>
              <w:rPr>
                <w:rFonts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8"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c>
          <w:tcPr>
            <w:tcW w:w="568"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c>
          <w:tcPr>
            <w:tcW w:w="993"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r>
      <w:tr w:rsidR="00CD2509" w:rsidRPr="001E582B" w:rsidTr="00CD2509">
        <w:trPr>
          <w:trHeight w:val="3304"/>
        </w:trPr>
        <w:tc>
          <w:tcPr>
            <w:tcW w:w="589"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4.</w:t>
            </w:r>
          </w:p>
        </w:tc>
        <w:tc>
          <w:tcPr>
            <w:tcW w:w="3544" w:type="dxa"/>
            <w:shd w:val="clear" w:color="000000" w:fill="FFFFFF"/>
            <w:vAlign w:val="center"/>
            <w:hideMark/>
          </w:tcPr>
          <w:p w:rsidR="00CD2509" w:rsidRPr="001E582B" w:rsidRDefault="00CD2509" w:rsidP="00CD2509">
            <w:pPr>
              <w:pStyle w:val="Default"/>
              <w:rPr>
                <w:rFonts w:asciiTheme="minorHAnsi" w:hAnsiTheme="minorHAnsi"/>
                <w:b/>
                <w:color w:val="auto"/>
                <w:sz w:val="13"/>
                <w:szCs w:val="13"/>
              </w:rPr>
            </w:pPr>
            <w:r w:rsidRPr="001E582B">
              <w:rPr>
                <w:rFonts w:asciiTheme="minorHAnsi" w:hAnsiTheme="minorHAnsi"/>
                <w:b/>
                <w:color w:val="auto"/>
                <w:sz w:val="20"/>
                <w:szCs w:val="20"/>
              </w:rPr>
              <w:t xml:space="preserve">Spełnienie wymogów minimalnej poprawy efektywności energetycznej </w:t>
            </w:r>
            <w:r w:rsidRPr="001E582B">
              <w:rPr>
                <w:rFonts w:asciiTheme="minorHAnsi" w:hAnsiTheme="minorHAnsi"/>
                <w:b/>
                <w:color w:val="auto"/>
                <w:sz w:val="20"/>
                <w:szCs w:val="20"/>
              </w:rPr>
              <w:br/>
              <w:t>i redukcji CO</w:t>
            </w:r>
            <w:r w:rsidRPr="001E582B">
              <w:rPr>
                <w:rFonts w:asciiTheme="minorHAnsi" w:hAnsiTheme="minorHAnsi"/>
                <w:b/>
                <w:color w:val="auto"/>
                <w:sz w:val="13"/>
                <w:szCs w:val="13"/>
              </w:rPr>
              <w:t xml:space="preserve">2 </w:t>
            </w:r>
          </w:p>
          <w:p w:rsidR="00CD2509" w:rsidRPr="001E582B" w:rsidRDefault="00CD2509" w:rsidP="00CD2509">
            <w:pPr>
              <w:spacing w:after="0" w:line="240" w:lineRule="auto"/>
              <w:rPr>
                <w:rFonts w:eastAsia="Times New Roman" w:cs="Arial"/>
                <w:b/>
                <w:sz w:val="20"/>
                <w:szCs w:val="20"/>
              </w:rPr>
            </w:pPr>
          </w:p>
        </w:tc>
        <w:tc>
          <w:tcPr>
            <w:tcW w:w="8503" w:type="dxa"/>
            <w:shd w:val="clear" w:color="000000" w:fill="FFFFFF"/>
            <w:vAlign w:val="center"/>
            <w:hideMark/>
          </w:tcPr>
          <w:p w:rsidR="00CD2509" w:rsidRPr="001E582B" w:rsidRDefault="00CD2509" w:rsidP="00CD2509">
            <w:pPr>
              <w:pStyle w:val="Default"/>
              <w:jc w:val="both"/>
              <w:rPr>
                <w:rFonts w:asciiTheme="minorHAnsi" w:hAnsiTheme="minorHAnsi"/>
                <w:b/>
                <w:color w:val="auto"/>
                <w:sz w:val="20"/>
                <w:szCs w:val="20"/>
              </w:rPr>
            </w:pPr>
            <w:r w:rsidRPr="001E582B">
              <w:rPr>
                <w:rFonts w:asciiTheme="minorHAnsi" w:hAnsiTheme="minorHAnsi"/>
                <w:color w:val="auto"/>
                <w:sz w:val="20"/>
                <w:szCs w:val="20"/>
              </w:rPr>
              <w:t xml:space="preserve">W przypadku działań związanych z poprawą efektywności energetycznej budynków, </w:t>
            </w:r>
            <w:r w:rsidRPr="001E582B">
              <w:rPr>
                <w:rFonts w:asciiTheme="minorHAnsi" w:eastAsia="Times New Roman" w:hAnsiTheme="minorHAnsi" w:cs="Arial"/>
                <w:color w:val="auto"/>
                <w:sz w:val="20"/>
                <w:szCs w:val="20"/>
              </w:rPr>
              <w:t xml:space="preserve">weryfikacji będą podlegać wyniki przedstawionych audytów energetycznych. </w:t>
            </w:r>
            <w:r w:rsidRPr="001E582B">
              <w:rPr>
                <w:rFonts w:asciiTheme="minorHAnsi" w:hAnsiTheme="minorHAnsi"/>
                <w:color w:val="auto"/>
                <w:sz w:val="20"/>
                <w:szCs w:val="20"/>
              </w:rPr>
              <w:t xml:space="preserve">Sprawdzane będzie czy przewidziane rozwiązania/działania skutkują poprawą efektywności energetycznej określonej dla energii końcowej, </w:t>
            </w:r>
            <w:r w:rsidRPr="001E582B">
              <w:rPr>
                <w:rFonts w:asciiTheme="minorHAnsi" w:hAnsiTheme="minorHAnsi"/>
                <w:b/>
                <w:color w:val="auto"/>
                <w:sz w:val="20"/>
                <w:szCs w:val="20"/>
              </w:rPr>
              <w:t xml:space="preserve">o co najmniej 25% w odniesieniu do stanu istniejącego (wyjściowego). </w:t>
            </w:r>
          </w:p>
          <w:p w:rsidR="00CD2509" w:rsidRPr="001E582B" w:rsidRDefault="00CD2509" w:rsidP="00CD2509">
            <w:pPr>
              <w:spacing w:after="0" w:line="240" w:lineRule="auto"/>
              <w:jc w:val="both"/>
              <w:rPr>
                <w:rFonts w:eastAsia="Times New Roman" w:cs="Arial"/>
                <w:sz w:val="20"/>
                <w:szCs w:val="20"/>
              </w:rPr>
            </w:pPr>
            <w:r w:rsidRPr="001E582B">
              <w:rPr>
                <w:sz w:val="20"/>
                <w:szCs w:val="20"/>
              </w:rPr>
              <w:t>W przypadku działań/rozwiązań związanych z wymianą indywidualnego źródła ciepła na zasilane paliwem gazowym lub biomasą konieczne jest uzyskanie redukcji emisji CO</w:t>
            </w:r>
            <w:r w:rsidRPr="001E582B">
              <w:rPr>
                <w:sz w:val="13"/>
                <w:szCs w:val="13"/>
              </w:rPr>
              <w:t>2</w:t>
            </w:r>
            <w:r w:rsidRPr="001E582B">
              <w:rPr>
                <w:sz w:val="20"/>
                <w:szCs w:val="20"/>
              </w:rPr>
              <w:t xml:space="preserve">, </w:t>
            </w:r>
            <w:r w:rsidRPr="001E582B">
              <w:rPr>
                <w:b/>
                <w:sz w:val="20"/>
                <w:szCs w:val="20"/>
              </w:rPr>
              <w:t xml:space="preserve">o co najmniej 30% </w:t>
            </w:r>
            <w:r w:rsidRPr="001E582B">
              <w:rPr>
                <w:b/>
                <w:sz w:val="20"/>
                <w:szCs w:val="20"/>
              </w:rPr>
              <w:br/>
              <w:t xml:space="preserve">w odniesieniu do stanu istniejącego (wyjściowego). </w:t>
            </w:r>
            <w:r w:rsidRPr="001E582B">
              <w:rPr>
                <w:sz w:val="20"/>
                <w:szCs w:val="20"/>
              </w:rPr>
              <w:t>Powyższe wynika z</w:t>
            </w:r>
            <w:r w:rsidRPr="001E582B">
              <w:rPr>
                <w:rFonts w:eastAsia="Times New Roman" w:cs="Arial"/>
                <w:sz w:val="20"/>
                <w:szCs w:val="20"/>
              </w:rPr>
              <w:t xml:space="preserve"> zapisów RPOWŚ 2014-2020 </w:t>
            </w:r>
            <w:r w:rsidRPr="001E582B">
              <w:rPr>
                <w:rFonts w:eastAsia="Times New Roman" w:cs="Arial"/>
                <w:sz w:val="20"/>
                <w:szCs w:val="20"/>
              </w:rPr>
              <w:br/>
              <w:t>i SZOOP RPOWŚ 2014-2020,</w:t>
            </w:r>
            <w:r w:rsidRPr="001E582B">
              <w:rPr>
                <w:rFonts w:eastAsia="Times New Roman" w:cs="Arial"/>
                <w:b/>
                <w:sz w:val="20"/>
                <w:szCs w:val="20"/>
              </w:rPr>
              <w:t xml:space="preserve"> </w:t>
            </w:r>
            <w:r w:rsidRPr="001E582B">
              <w:rPr>
                <w:rFonts w:eastAsia="Times New Roman" w:cs="Arial"/>
                <w:sz w:val="20"/>
                <w:szCs w:val="20"/>
              </w:rPr>
              <w:t>zgodnie z którymi preferowane będą projekty zwiększające efektywność energetyczną powyżej 60%, natomiast projekty z zakresu modernizacji energetycznej zwiększające efektywność energetyczną poniżej 25% nie będą kwalifikowały się do dofinansowania. Natomiast projekty dot. wymiany indywidualnych pieców i mikrokogeneracji muszą skutkować znaczną redukcją CO2 w odniesieniu do istniejących instalacji, tj. o co najmniej 30% w przypadku zamiany spalanego paliwa.</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b/>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8"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c>
          <w:tcPr>
            <w:tcW w:w="568"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c>
          <w:tcPr>
            <w:tcW w:w="993"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r>
      <w:tr w:rsidR="00CD2509" w:rsidRPr="001E582B" w:rsidTr="00CD2509">
        <w:trPr>
          <w:trHeight w:val="120"/>
        </w:trPr>
        <w:tc>
          <w:tcPr>
            <w:tcW w:w="589"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5.</w:t>
            </w:r>
          </w:p>
        </w:tc>
        <w:tc>
          <w:tcPr>
            <w:tcW w:w="3544" w:type="dxa"/>
            <w:shd w:val="clear" w:color="000000" w:fill="FFFFFF"/>
            <w:vAlign w:val="center"/>
            <w:hideMark/>
          </w:tcPr>
          <w:p w:rsidR="00CD2509" w:rsidRPr="001E582B" w:rsidRDefault="00CD2509" w:rsidP="00CD2509">
            <w:pPr>
              <w:pStyle w:val="Default"/>
              <w:rPr>
                <w:rFonts w:asciiTheme="minorHAnsi" w:hAnsiTheme="minorHAnsi"/>
                <w:b/>
                <w:color w:val="auto"/>
                <w:sz w:val="20"/>
                <w:szCs w:val="20"/>
              </w:rPr>
            </w:pPr>
            <w:r w:rsidRPr="001E582B">
              <w:rPr>
                <w:rFonts w:asciiTheme="minorHAnsi" w:hAnsiTheme="minorHAnsi"/>
                <w:b/>
                <w:color w:val="auto"/>
                <w:sz w:val="20"/>
                <w:szCs w:val="20"/>
              </w:rPr>
              <w:t xml:space="preserve">Zgodność wspieranych inwestycji </w:t>
            </w:r>
            <w:r w:rsidRPr="001E582B">
              <w:rPr>
                <w:rFonts w:asciiTheme="minorHAnsi" w:hAnsiTheme="minorHAnsi"/>
                <w:b/>
                <w:color w:val="auto"/>
                <w:sz w:val="20"/>
                <w:szCs w:val="20"/>
              </w:rPr>
              <w:br/>
              <w:t xml:space="preserve">z przepisami dotyczącymi emisji zanieczyszczeń i efektywności energetycznej </w:t>
            </w:r>
          </w:p>
          <w:p w:rsidR="00CD2509" w:rsidRPr="001E582B" w:rsidRDefault="00CD2509" w:rsidP="00CD2509">
            <w:pPr>
              <w:pStyle w:val="Default"/>
              <w:rPr>
                <w:rFonts w:asciiTheme="minorHAnsi" w:hAnsiTheme="minorHAnsi"/>
                <w:b/>
                <w:color w:val="auto"/>
                <w:sz w:val="20"/>
                <w:szCs w:val="20"/>
              </w:rPr>
            </w:pPr>
          </w:p>
        </w:tc>
        <w:tc>
          <w:tcPr>
            <w:tcW w:w="8503" w:type="dxa"/>
            <w:shd w:val="clear" w:color="000000" w:fill="FFFFFF"/>
            <w:hideMark/>
          </w:tcPr>
          <w:p w:rsidR="00CD2509" w:rsidRPr="001E582B" w:rsidRDefault="00CD2509" w:rsidP="00CD2509">
            <w:pPr>
              <w:pStyle w:val="Default"/>
              <w:jc w:val="both"/>
              <w:rPr>
                <w:rFonts w:asciiTheme="minorHAnsi" w:hAnsiTheme="minorHAnsi"/>
                <w:color w:val="auto"/>
                <w:sz w:val="20"/>
                <w:szCs w:val="20"/>
              </w:rPr>
            </w:pPr>
            <w:r w:rsidRPr="001E582B">
              <w:rPr>
                <w:rFonts w:asciiTheme="minorHAnsi" w:hAnsiTheme="minorHAnsi"/>
                <w:color w:val="auto"/>
                <w:sz w:val="20"/>
                <w:szCs w:val="20"/>
              </w:rPr>
              <w:t>Wspierane urządzenia do ogrzewania muszą od początku okresu programowania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w:t>
            </w:r>
            <w:r w:rsidRPr="001E582B">
              <w:rPr>
                <w:rFonts w:asciiTheme="minorHAnsi" w:hAnsiTheme="minorHAnsi" w:cs="Times New Roman"/>
                <w:color w:val="auto"/>
                <w:sz w:val="23"/>
                <w:szCs w:val="23"/>
              </w:rPr>
              <w:t xml:space="preserve"> (</w:t>
            </w:r>
            <w:r w:rsidRPr="001E582B">
              <w:rPr>
                <w:rFonts w:asciiTheme="minorHAnsi" w:hAnsiTheme="minorHAnsi"/>
                <w:color w:val="auto"/>
                <w:sz w:val="20"/>
                <w:szCs w:val="20"/>
              </w:rPr>
              <w:t>kryteria referencyjne dla najlepiej działających urządzeń dostępnych na rynku,) a w szczególności w Rozporządzeniu Komisji (UE) nr 813/2013 w sprawie wykonania ww. dyrektywy.</w:t>
            </w:r>
          </w:p>
          <w:p w:rsidR="00CD2509" w:rsidRPr="001E582B" w:rsidRDefault="00CD2509" w:rsidP="00CD2509">
            <w:pPr>
              <w:pStyle w:val="Default"/>
              <w:jc w:val="both"/>
              <w:rPr>
                <w:rFonts w:asciiTheme="minorHAnsi" w:hAnsiTheme="minorHAnsi"/>
                <w:color w:val="auto"/>
                <w:sz w:val="20"/>
                <w:szCs w:val="20"/>
              </w:rPr>
            </w:pPr>
            <w:r w:rsidRPr="001E582B">
              <w:rPr>
                <w:rFonts w:asciiTheme="minorHAnsi" w:eastAsia="Times New Roman" w:hAnsiTheme="minorHAnsi"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8"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c>
          <w:tcPr>
            <w:tcW w:w="568"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c>
          <w:tcPr>
            <w:tcW w:w="993"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r>
      <w:tr w:rsidR="00CD2509" w:rsidRPr="001E582B" w:rsidTr="00CD2509">
        <w:trPr>
          <w:trHeight w:val="1646"/>
        </w:trPr>
        <w:tc>
          <w:tcPr>
            <w:tcW w:w="589"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6.</w:t>
            </w:r>
          </w:p>
        </w:tc>
        <w:tc>
          <w:tcPr>
            <w:tcW w:w="3544" w:type="dxa"/>
            <w:shd w:val="clear" w:color="000000" w:fill="FFFFFF"/>
            <w:vAlign w:val="center"/>
            <w:hideMark/>
          </w:tcPr>
          <w:p w:rsidR="00CD2509" w:rsidRPr="001E582B" w:rsidRDefault="00CD2509" w:rsidP="00CD2509">
            <w:pPr>
              <w:spacing w:after="0" w:line="240" w:lineRule="auto"/>
              <w:rPr>
                <w:b/>
                <w:sz w:val="20"/>
                <w:szCs w:val="20"/>
              </w:rPr>
            </w:pPr>
            <w:r w:rsidRPr="001E582B">
              <w:rPr>
                <w:b/>
                <w:sz w:val="20"/>
                <w:szCs w:val="20"/>
              </w:rPr>
              <w:t>Projekt obejmuje instalację indywidualnych liczników ciepła, ciepłej wody, chłodu (tam gdzie nie zostało to jeszcze wykonane)</w:t>
            </w:r>
          </w:p>
        </w:tc>
        <w:tc>
          <w:tcPr>
            <w:tcW w:w="8503" w:type="dxa"/>
            <w:shd w:val="clear" w:color="000000" w:fill="FFFFFF"/>
            <w:vAlign w:val="center"/>
            <w:hideMark/>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Zgodnie z zapisami RPOWŚ 2014-2020 warunkiem wsparcia projektów dotyczących kompleksowej, głębokiej modernizacji energetycznej budynków będzie konieczność zastosowania indywidualnych liczników ciepła, ciepłej wody oraz chłodu. Dodatkowo istnieje obowiązek instalacji termostatów </w:t>
            </w:r>
            <w:r w:rsidRPr="001E582B">
              <w:rPr>
                <w:rFonts w:eastAsia="Times New Roman" w:cs="Arial"/>
                <w:sz w:val="20"/>
                <w:szCs w:val="20"/>
              </w:rPr>
              <w:br/>
              <w:t xml:space="preserve">i zaworów podpionowych, jeżeli będzie to wynikać z przeprowadzonego audytu energetycznego. </w:t>
            </w:r>
          </w:p>
          <w:p w:rsidR="00CD2509" w:rsidRPr="001E582B" w:rsidRDefault="00CD2509" w:rsidP="00CD2509">
            <w:pPr>
              <w:pStyle w:val="Default"/>
              <w:jc w:val="both"/>
              <w:rPr>
                <w:rFonts w:asciiTheme="minorHAnsi" w:hAnsiTheme="minorHAnsi"/>
                <w:color w:val="auto"/>
                <w:sz w:val="20"/>
                <w:szCs w:val="20"/>
              </w:rPr>
            </w:pPr>
            <w:r w:rsidRPr="001E582B">
              <w:rPr>
                <w:rFonts w:asciiTheme="minorHAnsi" w:hAnsiTheme="minorHAnsi"/>
                <w:color w:val="auto"/>
                <w:sz w:val="20"/>
                <w:szCs w:val="20"/>
              </w:rPr>
              <w:t xml:space="preserve">Wprowadzenie indywidualnego pomiaru ciepła powinno mieć miejsce zawsze w połączeniu </w:t>
            </w:r>
            <w:r w:rsidRPr="001E582B">
              <w:rPr>
                <w:rFonts w:asciiTheme="minorHAnsi" w:hAnsiTheme="minorHAnsi"/>
                <w:color w:val="auto"/>
                <w:sz w:val="20"/>
                <w:szCs w:val="20"/>
              </w:rPr>
              <w:br/>
              <w:t>z wprowadzeniem zaworów termostatycznych w budynkach, w których nie zostały one jeszcze zamontowane w przypadku, gdy jest to technicznie wykonalne i opłacalne.</w:t>
            </w:r>
          </w:p>
          <w:p w:rsidR="00CD2509" w:rsidRPr="001E582B" w:rsidRDefault="00CD2509" w:rsidP="00CD2509">
            <w:pPr>
              <w:pStyle w:val="Default"/>
              <w:jc w:val="both"/>
              <w:rPr>
                <w:rFonts w:asciiTheme="minorHAnsi" w:hAnsiTheme="minorHAnsi"/>
                <w:color w:val="auto"/>
                <w:sz w:val="20"/>
                <w:szCs w:val="20"/>
              </w:rPr>
            </w:pPr>
          </w:p>
          <w:p w:rsidR="00CD2509" w:rsidRPr="001E582B" w:rsidRDefault="00CD2509" w:rsidP="00CD2509">
            <w:pPr>
              <w:pStyle w:val="Default"/>
              <w:jc w:val="both"/>
              <w:rPr>
                <w:rFonts w:asciiTheme="minorHAnsi" w:hAnsiTheme="minorHAnsi"/>
                <w:color w:val="auto"/>
                <w:sz w:val="20"/>
                <w:szCs w:val="20"/>
              </w:rPr>
            </w:pPr>
            <w:r w:rsidRPr="001E582B">
              <w:rPr>
                <w:rFonts w:asciiTheme="minorHAnsi" w:eastAsia="Times New Roman" w:hAnsiTheme="minorHAnsi" w:cs="Arial"/>
                <w:sz w:val="20"/>
                <w:szCs w:val="20"/>
              </w:rPr>
              <w:t xml:space="preserve">Na wezwanie Instytucji Zarządzającej RPOWŚ 2014-2020, Wnioskodawca może uzupełnić lub poprawić </w:t>
            </w:r>
            <w:r w:rsidRPr="001E582B">
              <w:rPr>
                <w:rFonts w:asciiTheme="minorHAnsi" w:eastAsia="Times New Roman" w:hAnsiTheme="minorHAnsi" w:cs="Arial"/>
                <w:sz w:val="20"/>
                <w:szCs w:val="20"/>
              </w:rPr>
              <w:lastRenderedPageBreak/>
              <w:t>projekt w zakresie niniejszego kryterium na etapie oceny spełniania kryteriów wyboru (zgodnie z art. 45 ust. 3 ustawy wdrożeniowej).</w:t>
            </w:r>
          </w:p>
        </w:tc>
        <w:tc>
          <w:tcPr>
            <w:tcW w:w="568"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c>
          <w:tcPr>
            <w:tcW w:w="568"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c>
          <w:tcPr>
            <w:tcW w:w="993"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r>
      <w:tr w:rsidR="00CD2509" w:rsidRPr="001E582B" w:rsidTr="00CD2509">
        <w:trPr>
          <w:trHeight w:val="494"/>
        </w:trPr>
        <w:tc>
          <w:tcPr>
            <w:tcW w:w="589"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7</w:t>
            </w:r>
          </w:p>
        </w:tc>
        <w:tc>
          <w:tcPr>
            <w:tcW w:w="3544" w:type="dxa"/>
            <w:shd w:val="clear" w:color="000000" w:fill="FFFFFF"/>
            <w:vAlign w:val="center"/>
            <w:hideMark/>
          </w:tcPr>
          <w:p w:rsidR="00CD2509" w:rsidRPr="001E582B" w:rsidRDefault="00CD2509" w:rsidP="00CD2509">
            <w:pPr>
              <w:spacing w:after="0" w:line="240" w:lineRule="auto"/>
              <w:rPr>
                <w:rFonts w:eastAsia="Times New Roman" w:cs="Arial"/>
                <w:b/>
                <w:sz w:val="20"/>
                <w:szCs w:val="20"/>
              </w:rPr>
            </w:pPr>
            <w:r w:rsidRPr="001E582B">
              <w:rPr>
                <w:b/>
                <w:sz w:val="20"/>
                <w:szCs w:val="20"/>
              </w:rPr>
              <w:t>Projekt pozytywnie wpływa na redukcję ubóstwa energetycznego</w:t>
            </w:r>
          </w:p>
        </w:tc>
        <w:tc>
          <w:tcPr>
            <w:tcW w:w="8503" w:type="dxa"/>
            <w:shd w:val="clear" w:color="000000" w:fill="FFFFFF"/>
            <w:vAlign w:val="center"/>
            <w:hideMark/>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Wnioskodawca w dokumentacji aplikacyjnej wykazał, iż w wyniku realizacji projektu powstają oszczędności energii, które powodują mniejsze opłaty za energię, jednocześnie pozytywnie wpływając na redukcję ubóstwa energetycznego.</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8"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c>
          <w:tcPr>
            <w:tcW w:w="568"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c>
          <w:tcPr>
            <w:tcW w:w="993" w:type="dxa"/>
            <w:shd w:val="clear" w:color="auto" w:fill="auto"/>
            <w:vAlign w:val="center"/>
            <w:hideMark/>
          </w:tcPr>
          <w:p w:rsidR="00CD2509" w:rsidRPr="001E582B" w:rsidRDefault="00CD2509" w:rsidP="00CD2509">
            <w:pPr>
              <w:spacing w:after="0" w:line="240" w:lineRule="auto"/>
              <w:jc w:val="center"/>
              <w:rPr>
                <w:rFonts w:eastAsia="Times New Roman" w:cs="Arial"/>
                <w:b/>
              </w:rPr>
            </w:pPr>
          </w:p>
        </w:tc>
      </w:tr>
      <w:tr w:rsidR="00CD2509" w:rsidRPr="001E582B" w:rsidTr="00CD2509">
        <w:trPr>
          <w:trHeight w:val="878"/>
        </w:trPr>
        <w:tc>
          <w:tcPr>
            <w:tcW w:w="589"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8.</w:t>
            </w:r>
          </w:p>
        </w:tc>
        <w:tc>
          <w:tcPr>
            <w:tcW w:w="3544" w:type="dxa"/>
            <w:shd w:val="clear" w:color="000000" w:fill="FFFFFF"/>
            <w:vAlign w:val="center"/>
            <w:hideMark/>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 xml:space="preserve">Zgodność  projektu z </w:t>
            </w:r>
            <w:r w:rsidRPr="001E582B">
              <w:rPr>
                <w:rFonts w:eastAsia="Times New Roman" w:cs="Arial"/>
                <w:b/>
                <w:i/>
                <w:sz w:val="20"/>
                <w:szCs w:val="20"/>
              </w:rPr>
              <w:t>mapą potrzeb zdrowotnych</w:t>
            </w:r>
            <w:r w:rsidRPr="001E582B">
              <w:rPr>
                <w:rFonts w:eastAsia="Times New Roman" w:cs="Arial"/>
                <w:b/>
                <w:sz w:val="20"/>
                <w:szCs w:val="20"/>
              </w:rPr>
              <w:t xml:space="preserve"> (dotyczy termomodernizacji budynków związanych z ochroną zdrowia)</w:t>
            </w:r>
          </w:p>
        </w:tc>
        <w:tc>
          <w:tcPr>
            <w:tcW w:w="8503" w:type="dxa"/>
            <w:shd w:val="clear" w:color="000000" w:fill="FFFFFF"/>
            <w:vAlign w:val="center"/>
            <w:hideMark/>
          </w:tcPr>
          <w:p w:rsidR="00CD2509" w:rsidRPr="001E582B" w:rsidRDefault="00CD2509" w:rsidP="00CD2509">
            <w:pPr>
              <w:pStyle w:val="Default"/>
              <w:jc w:val="both"/>
              <w:rPr>
                <w:rFonts w:asciiTheme="minorHAnsi" w:eastAsia="Times New Roman" w:hAnsiTheme="minorHAnsi" w:cs="Arial"/>
                <w:color w:val="auto"/>
                <w:sz w:val="20"/>
                <w:szCs w:val="20"/>
              </w:rPr>
            </w:pPr>
            <w:r w:rsidRPr="001E582B">
              <w:rPr>
                <w:rFonts w:asciiTheme="minorHAnsi" w:eastAsia="Times New Roman" w:hAnsiTheme="minorHAnsi" w:cs="Arial"/>
                <w:color w:val="auto"/>
                <w:sz w:val="20"/>
                <w:szCs w:val="20"/>
              </w:rPr>
              <w:t xml:space="preserve">W obszarze ochrony zdrowia projekty z zakresu termomodernizacji mogą dotyczyć tylko obiektów, których funkcjonowanie będzie uzasadnione w kontekście map potrzeb zdrowotnych. Przy ocenie kryterium sprawdzane będzie czy projekt wynika i czy jest zgodny z </w:t>
            </w:r>
            <w:r w:rsidRPr="001E582B">
              <w:rPr>
                <w:rFonts w:asciiTheme="minorHAnsi" w:eastAsia="Times New Roman" w:hAnsiTheme="minorHAnsi" w:cs="Arial"/>
                <w:i/>
                <w:color w:val="auto"/>
                <w:sz w:val="20"/>
                <w:szCs w:val="20"/>
              </w:rPr>
              <w:t>mapą potrzeb zdrowotnych</w:t>
            </w:r>
            <w:r w:rsidRPr="001E582B">
              <w:rPr>
                <w:rFonts w:asciiTheme="minorHAnsi" w:eastAsia="Times New Roman" w:hAnsiTheme="minorHAnsi" w:cs="Arial"/>
                <w:color w:val="auto"/>
                <w:sz w:val="20"/>
                <w:szCs w:val="20"/>
              </w:rPr>
              <w:t xml:space="preserve"> opracowaną przez Ministerstwo Zdrowia.</w:t>
            </w:r>
          </w:p>
          <w:p w:rsidR="00CD2509" w:rsidRPr="001E582B" w:rsidRDefault="00CD2509" w:rsidP="00CD2509">
            <w:pPr>
              <w:pStyle w:val="Default"/>
              <w:jc w:val="both"/>
              <w:rPr>
                <w:rFonts w:asciiTheme="minorHAnsi" w:eastAsia="Times New Roman" w:hAnsiTheme="minorHAnsi" w:cs="Arial"/>
                <w:color w:val="auto"/>
                <w:sz w:val="20"/>
                <w:szCs w:val="20"/>
              </w:rPr>
            </w:pPr>
          </w:p>
          <w:p w:rsidR="00CD2509" w:rsidRPr="001E582B" w:rsidRDefault="00CD2509" w:rsidP="00CD2509">
            <w:pPr>
              <w:pStyle w:val="Default"/>
              <w:jc w:val="both"/>
              <w:rPr>
                <w:rFonts w:asciiTheme="minorHAnsi" w:eastAsia="Times New Roman" w:hAnsiTheme="minorHAnsi" w:cs="Arial"/>
                <w:color w:val="auto"/>
                <w:sz w:val="20"/>
                <w:szCs w:val="20"/>
              </w:rPr>
            </w:pPr>
            <w:r w:rsidRPr="001E582B">
              <w:rPr>
                <w:rFonts w:asciiTheme="minorHAnsi" w:eastAsia="Times New Roman" w:hAnsiTheme="minorHAnsi"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8" w:type="dxa"/>
            <w:shd w:val="clear" w:color="auto" w:fill="auto"/>
            <w:vAlign w:val="center"/>
            <w:hideMark/>
          </w:tcPr>
          <w:p w:rsidR="00CD2509" w:rsidRPr="001E582B" w:rsidRDefault="00CD2509" w:rsidP="00CD2509">
            <w:pPr>
              <w:spacing w:after="0" w:line="240" w:lineRule="auto"/>
              <w:ind w:firstLineChars="100" w:firstLine="201"/>
              <w:rPr>
                <w:rFonts w:eastAsia="Times New Roman"/>
                <w:b/>
                <w:sz w:val="20"/>
                <w:szCs w:val="20"/>
              </w:rPr>
            </w:pPr>
          </w:p>
        </w:tc>
        <w:tc>
          <w:tcPr>
            <w:tcW w:w="568" w:type="dxa"/>
            <w:shd w:val="clear" w:color="auto" w:fill="auto"/>
            <w:vAlign w:val="center"/>
            <w:hideMark/>
          </w:tcPr>
          <w:p w:rsidR="00CD2509" w:rsidRPr="001E582B" w:rsidRDefault="00CD2509" w:rsidP="00CD2509">
            <w:pPr>
              <w:spacing w:after="0" w:line="240" w:lineRule="auto"/>
              <w:ind w:firstLineChars="100" w:firstLine="201"/>
              <w:rPr>
                <w:rFonts w:eastAsia="Times New Roman"/>
                <w:b/>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1"/>
              <w:rPr>
                <w:rFonts w:eastAsia="Times New Roman"/>
                <w:b/>
                <w:sz w:val="20"/>
                <w:szCs w:val="20"/>
              </w:rPr>
            </w:pPr>
          </w:p>
        </w:tc>
      </w:tr>
      <w:tr w:rsidR="00CD2509" w:rsidRPr="001E582B" w:rsidTr="00CD2509">
        <w:trPr>
          <w:trHeight w:val="632"/>
        </w:trPr>
        <w:tc>
          <w:tcPr>
            <w:tcW w:w="589" w:type="dxa"/>
            <w:shd w:val="clear" w:color="000000" w:fill="auto"/>
            <w:noWrap/>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9.</w:t>
            </w:r>
          </w:p>
        </w:tc>
        <w:tc>
          <w:tcPr>
            <w:tcW w:w="3544" w:type="dxa"/>
            <w:shd w:val="clear" w:color="000000" w:fill="auto"/>
            <w:noWrap/>
            <w:vAlign w:val="center"/>
            <w:hideMark/>
          </w:tcPr>
          <w:p w:rsidR="00CD2509" w:rsidRPr="001E582B" w:rsidRDefault="00CD2509" w:rsidP="00CD2509">
            <w:pPr>
              <w:spacing w:after="0" w:line="240" w:lineRule="auto"/>
              <w:rPr>
                <w:rFonts w:cs="Arial"/>
                <w:b/>
                <w:sz w:val="20"/>
                <w:szCs w:val="20"/>
              </w:rPr>
            </w:pPr>
            <w:r w:rsidRPr="001E582B">
              <w:rPr>
                <w:rFonts w:eastAsia="Times New Roman"/>
                <w:b/>
                <w:sz w:val="20"/>
                <w:szCs w:val="20"/>
              </w:rPr>
              <w:t>Czy projekt wykazuje zdolność</w:t>
            </w:r>
            <w:r w:rsidRPr="001E582B">
              <w:rPr>
                <w:rFonts w:cs="Arial"/>
                <w:b/>
                <w:sz w:val="20"/>
                <w:szCs w:val="20"/>
              </w:rPr>
              <w:t> do adaptacji do zmian klimatu</w:t>
            </w:r>
            <w:r w:rsidRPr="001E582B">
              <w:rPr>
                <w:rFonts w:cs="Arial"/>
                <w:b/>
                <w:sz w:val="20"/>
                <w:szCs w:val="20"/>
              </w:rPr>
              <w:br/>
              <w:t xml:space="preserve"> i reagowania na ryzyko</w:t>
            </w:r>
          </w:p>
          <w:p w:rsidR="00CD2509" w:rsidRPr="001E582B" w:rsidRDefault="00CD2509" w:rsidP="00CD2509">
            <w:pPr>
              <w:spacing w:after="0" w:line="240" w:lineRule="auto"/>
              <w:rPr>
                <w:rFonts w:eastAsia="Times New Roman"/>
                <w:b/>
                <w:sz w:val="20"/>
                <w:szCs w:val="20"/>
              </w:rPr>
            </w:pPr>
            <w:r w:rsidRPr="001E582B">
              <w:rPr>
                <w:rFonts w:cs="Arial"/>
                <w:b/>
                <w:sz w:val="20"/>
                <w:szCs w:val="20"/>
              </w:rPr>
              <w:t>powodziowe?</w:t>
            </w:r>
          </w:p>
        </w:tc>
        <w:tc>
          <w:tcPr>
            <w:tcW w:w="8503" w:type="dxa"/>
            <w:shd w:val="clear" w:color="000000" w:fill="auto"/>
            <w:vAlign w:val="center"/>
            <w:hideMark/>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8" w:type="dxa"/>
            <w:shd w:val="clear" w:color="000000" w:fill="auto"/>
            <w:vAlign w:val="center"/>
            <w:hideMark/>
          </w:tcPr>
          <w:p w:rsidR="00CD2509" w:rsidRPr="001E582B" w:rsidRDefault="00CD2509" w:rsidP="00CD2509">
            <w:pPr>
              <w:spacing w:after="0" w:line="240" w:lineRule="auto"/>
              <w:jc w:val="center"/>
              <w:rPr>
                <w:rFonts w:eastAsia="Times New Roman" w:cs="Arial"/>
                <w:b/>
              </w:rPr>
            </w:pPr>
          </w:p>
        </w:tc>
        <w:tc>
          <w:tcPr>
            <w:tcW w:w="568" w:type="dxa"/>
            <w:shd w:val="clear" w:color="000000" w:fill="auto"/>
            <w:vAlign w:val="center"/>
            <w:hideMark/>
          </w:tcPr>
          <w:p w:rsidR="00CD2509" w:rsidRPr="001E582B" w:rsidRDefault="00CD2509" w:rsidP="00CD2509">
            <w:pPr>
              <w:spacing w:after="0" w:line="240" w:lineRule="auto"/>
              <w:jc w:val="center"/>
              <w:rPr>
                <w:rFonts w:eastAsia="Times New Roman" w:cs="Arial"/>
                <w:b/>
              </w:rPr>
            </w:pPr>
          </w:p>
        </w:tc>
        <w:tc>
          <w:tcPr>
            <w:tcW w:w="993" w:type="dxa"/>
            <w:shd w:val="clear" w:color="000000" w:fill="auto"/>
            <w:vAlign w:val="center"/>
            <w:hideMark/>
          </w:tcPr>
          <w:p w:rsidR="00CD2509" w:rsidRPr="001E582B" w:rsidRDefault="00CD2509" w:rsidP="00CD2509">
            <w:pPr>
              <w:spacing w:after="0" w:line="240" w:lineRule="auto"/>
              <w:jc w:val="center"/>
              <w:rPr>
                <w:rFonts w:eastAsia="Times New Roman" w:cs="Arial"/>
                <w:b/>
              </w:rPr>
            </w:pPr>
          </w:p>
        </w:tc>
      </w:tr>
    </w:tbl>
    <w:p w:rsidR="00CD2509" w:rsidRPr="001E582B" w:rsidRDefault="00CD2509" w:rsidP="00CD2509">
      <w:pPr>
        <w:spacing w:after="0" w:line="240" w:lineRule="auto"/>
        <w:rPr>
          <w:rFonts w:cs="Arial"/>
          <w:b/>
        </w:rPr>
      </w:pPr>
    </w:p>
    <w:p w:rsidR="00CD2509" w:rsidRPr="001E582B" w:rsidRDefault="00CD2509" w:rsidP="00C67A46">
      <w:pPr>
        <w:pStyle w:val="Nagwek3"/>
        <w:numPr>
          <w:ilvl w:val="0"/>
          <w:numId w:val="0"/>
        </w:numPr>
        <w:rPr>
          <w:rFonts w:asciiTheme="minorHAnsi" w:hAnsiTheme="minorHAnsi"/>
        </w:rPr>
      </w:pPr>
      <w:r w:rsidRPr="001E582B">
        <w:rPr>
          <w:rFonts w:asciiTheme="minorHAnsi" w:hAnsiTheme="minorHAnsi"/>
        </w:rPr>
        <w:lastRenderedPageBreak/>
        <w:t>Działanie 6.2 Promowanie strategii niskoemisyjnych oraz zrównoważona mobilność miejska – ZIT KOF (PI 4e)</w:t>
      </w:r>
    </w:p>
    <w:p w:rsidR="00CD2509" w:rsidRPr="001E582B" w:rsidRDefault="00CD2509" w:rsidP="00C67A46">
      <w:pPr>
        <w:pStyle w:val="Nagwek3"/>
        <w:numPr>
          <w:ilvl w:val="0"/>
          <w:numId w:val="0"/>
        </w:numPr>
        <w:rPr>
          <w:rFonts w:asciiTheme="minorHAnsi" w:hAnsiTheme="minorHAnsi"/>
        </w:rPr>
      </w:pPr>
      <w:r w:rsidRPr="001E582B">
        <w:rPr>
          <w:rFonts w:asciiTheme="minorHAnsi" w:hAnsiTheme="minorHAnsi"/>
        </w:rPr>
        <w:t>(Tryb pozakonkursowy)</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Opis znaczenia kryteriów:</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A. KRYTERIA FORMALNE</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(Niespełnienie co najmniej jednego z wymienionych poniżej kryteriów powoduje odrzucenie projektu)</w:t>
      </w:r>
    </w:p>
    <w:p w:rsidR="00CD2509" w:rsidRPr="001E582B" w:rsidRDefault="00CD2509" w:rsidP="00CD2509">
      <w:pPr>
        <w:spacing w:after="0" w:line="240" w:lineRule="auto"/>
        <w:jc w:val="center"/>
        <w:rPr>
          <w:rFonts w:eastAsia="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CD2509" w:rsidRPr="001E582B" w:rsidTr="00CD2509">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D2509" w:rsidRPr="001E582B" w:rsidRDefault="00CD2509" w:rsidP="00CD2509">
            <w:pPr>
              <w:spacing w:after="0"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pPr>
              <w:spacing w:after="0" w:line="240" w:lineRule="auto"/>
              <w:rPr>
                <w:b/>
                <w:sz w:val="20"/>
                <w:szCs w:val="20"/>
              </w:rPr>
            </w:pPr>
            <w:r w:rsidRPr="001E582B">
              <w:rPr>
                <w:b/>
                <w:sz w:val="20"/>
                <w:szCs w:val="20"/>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sz w:val="20"/>
                <w:szCs w:val="20"/>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CD2509" w:rsidRPr="001E582B" w:rsidRDefault="00CD2509" w:rsidP="00CD2509">
            <w:pPr>
              <w:spacing w:after="0" w:line="240" w:lineRule="auto"/>
              <w:ind w:firstLineChars="100" w:firstLine="200"/>
              <w:rPr>
                <w:rFonts w:eastAsia="Times New Roman"/>
                <w:strike/>
                <w:sz w:val="20"/>
                <w:szCs w:val="20"/>
              </w:rPr>
            </w:pPr>
            <w:r w:rsidRPr="001E582B">
              <w:rPr>
                <w:rFonts w:eastAsia="Times New Roman"/>
                <w:sz w:val="20"/>
                <w:szCs w:val="20"/>
              </w:rPr>
              <w:t> </w:t>
            </w: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pPr>
              <w:spacing w:after="0" w:line="240" w:lineRule="auto"/>
              <w:rPr>
                <w:b/>
                <w:sz w:val="20"/>
                <w:szCs w:val="20"/>
              </w:rPr>
            </w:pPr>
            <w:r w:rsidRPr="001E582B">
              <w:rPr>
                <w:b/>
                <w:sz w:val="20"/>
                <w:szCs w:val="20"/>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sz w:val="20"/>
                <w:szCs w:val="20"/>
              </w:rPr>
            </w:pPr>
            <w:r w:rsidRPr="001E582B">
              <w:rPr>
                <w:sz w:val="20"/>
                <w:szCs w:val="20"/>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b/>
                <w:sz w:val="20"/>
                <w:szCs w:val="20"/>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1228C4">
            <w:pPr>
              <w:pStyle w:val="Default"/>
              <w:numPr>
                <w:ilvl w:val="0"/>
                <w:numId w:val="174"/>
              </w:numPr>
              <w:contextualSpacing/>
              <w:jc w:val="both"/>
              <w:rPr>
                <w:rFonts w:asciiTheme="minorHAnsi" w:hAnsiTheme="minorHAnsi"/>
                <w:color w:val="auto"/>
              </w:rPr>
            </w:pPr>
            <w:r w:rsidRPr="001E582B">
              <w:rPr>
                <w:rFonts w:asciiTheme="minorHAnsi" w:hAnsiTheme="minorHAnsi"/>
                <w:sz w:val="20"/>
                <w:szCs w:val="20"/>
              </w:rPr>
              <w:t xml:space="preserve">Jeżeli wnioskodawca/partner jest spoza katalogu podmiotów uprawnionych </w:t>
            </w:r>
            <w:r w:rsidRPr="001E582B">
              <w:rPr>
                <w:rFonts w:asciiTheme="minorHAnsi" w:hAnsiTheme="minorHAnsi"/>
                <w:sz w:val="20"/>
                <w:szCs w:val="20"/>
              </w:rPr>
              <w:br/>
            </w:r>
            <w:r w:rsidRPr="001E582B">
              <w:rPr>
                <w:rFonts w:asciiTheme="minorHAnsi" w:hAnsiTheme="minorHAnsi"/>
                <w:color w:val="auto"/>
                <w:sz w:val="20"/>
                <w:szCs w:val="20"/>
              </w:rPr>
              <w:t xml:space="preserve">do wnioskowania o dofinansowanie wskazanego w Regulaminie konkursu/naboru nr ……*, wniosek zostaje odrzucony, i/lub </w:t>
            </w:r>
          </w:p>
          <w:p w:rsidR="00CD2509" w:rsidRPr="001E582B" w:rsidRDefault="00CD2509" w:rsidP="001228C4">
            <w:pPr>
              <w:pStyle w:val="Default"/>
              <w:numPr>
                <w:ilvl w:val="0"/>
                <w:numId w:val="174"/>
              </w:numPr>
              <w:contextualSpacing/>
              <w:jc w:val="both"/>
              <w:rPr>
                <w:rFonts w:asciiTheme="minorHAnsi" w:hAnsiTheme="minorHAnsi"/>
                <w:color w:val="auto"/>
                <w:sz w:val="20"/>
                <w:szCs w:val="20"/>
              </w:rPr>
            </w:pPr>
            <w:r w:rsidRPr="001E582B">
              <w:rPr>
                <w:rFonts w:asciiTheme="minorHAnsi" w:hAnsiTheme="minorHAnsi"/>
                <w:color w:val="auto"/>
                <w:sz w:val="20"/>
                <w:szCs w:val="20"/>
              </w:rPr>
              <w:t xml:space="preserve">Jeżeli wnioskodawca/partnerzy podlegają wykluczeniu z ubiegania się o dofinansowanie </w:t>
            </w:r>
            <w:r w:rsidRPr="001E582B">
              <w:rPr>
                <w:rFonts w:asciiTheme="minorHAnsi" w:hAnsiTheme="minorHAnsi"/>
                <w:color w:val="auto"/>
                <w:sz w:val="20"/>
                <w:szCs w:val="20"/>
              </w:rPr>
              <w:br/>
              <w:t>na podstawie:</w:t>
            </w:r>
          </w:p>
          <w:p w:rsidR="00CD2509" w:rsidRPr="001E582B" w:rsidRDefault="00CD2509" w:rsidP="001228C4">
            <w:pPr>
              <w:pStyle w:val="Akapitzlist"/>
              <w:numPr>
                <w:ilvl w:val="0"/>
                <w:numId w:val="164"/>
              </w:numPr>
              <w:spacing w:line="240" w:lineRule="auto"/>
              <w:rPr>
                <w:rFonts w:asciiTheme="minorHAnsi" w:hAnsiTheme="minorHAnsi"/>
              </w:rPr>
            </w:pPr>
            <w:r w:rsidRPr="001E582B">
              <w:rPr>
                <w:rFonts w:asciiTheme="minorHAnsi" w:hAnsiTheme="minorHAnsi" w:cs="Arial"/>
                <w:sz w:val="16"/>
                <w:szCs w:val="16"/>
              </w:rPr>
              <w:t xml:space="preserve">art. 207 ust. 4 ustawy z dnia 27 sierpnia 2009 r. o finansach publicznych (t. j. Dz. U. </w:t>
            </w:r>
            <w:r w:rsidRPr="001E582B">
              <w:rPr>
                <w:rFonts w:asciiTheme="minorHAnsi" w:hAnsiTheme="minorHAnsi" w:cs="Arial"/>
                <w:sz w:val="16"/>
                <w:szCs w:val="16"/>
              </w:rPr>
              <w:br/>
              <w:t>z 2017 r. poz. 2077 z późn. zm.);</w:t>
            </w:r>
          </w:p>
          <w:p w:rsidR="00CD2509" w:rsidRPr="001E582B" w:rsidRDefault="00CD2509" w:rsidP="001228C4">
            <w:pPr>
              <w:pStyle w:val="Akapitzlist"/>
              <w:numPr>
                <w:ilvl w:val="0"/>
                <w:numId w:val="164"/>
              </w:numPr>
              <w:spacing w:line="240" w:lineRule="auto"/>
              <w:rPr>
                <w:rFonts w:asciiTheme="minorHAnsi" w:hAnsiTheme="minorHAnsi" w:cs="Arial"/>
                <w:sz w:val="16"/>
                <w:szCs w:val="16"/>
              </w:rPr>
            </w:pPr>
            <w:r w:rsidRPr="001E582B">
              <w:rPr>
                <w:rFonts w:asciiTheme="minorHAnsi" w:hAnsiTheme="minorHAnsi" w:cs="Arial"/>
                <w:sz w:val="16"/>
                <w:szCs w:val="16"/>
              </w:rPr>
              <w:t>art. 12 ust. 1 pkt 1 ustawy z dnia 15 czerwca 2012 r. o skutkach powierzania wykonywania pracy cudzoziemcom przebywającym wbrew przepisom na terytorium Rzeczypospolitej Polskiej (Dz. U. poz. 769 z późn. zm.);</w:t>
            </w:r>
          </w:p>
          <w:p w:rsidR="00CD2509" w:rsidRPr="001E582B" w:rsidRDefault="00CD2509" w:rsidP="001228C4">
            <w:pPr>
              <w:pStyle w:val="Default"/>
              <w:numPr>
                <w:ilvl w:val="0"/>
                <w:numId w:val="164"/>
              </w:numPr>
              <w:contextualSpacing/>
              <w:jc w:val="both"/>
              <w:rPr>
                <w:rFonts w:asciiTheme="minorHAnsi" w:hAnsiTheme="minorHAnsi"/>
                <w:color w:val="auto"/>
                <w:sz w:val="20"/>
                <w:szCs w:val="20"/>
              </w:rPr>
            </w:pPr>
            <w:r w:rsidRPr="001E582B">
              <w:rPr>
                <w:rFonts w:asciiTheme="minorHAnsi" w:hAnsiTheme="minorHAnsi" w:cs="Arial"/>
                <w:color w:val="auto"/>
                <w:sz w:val="16"/>
                <w:szCs w:val="16"/>
              </w:rPr>
              <w:t xml:space="preserve">art. 9 ust. 1 pkt 2a ustawy z dnia 28 października 2002 r. o odpowiedzialności podmiotów zbiorowych </w:t>
            </w:r>
            <w:r w:rsidRPr="001E582B">
              <w:rPr>
                <w:rFonts w:asciiTheme="minorHAnsi" w:hAnsiTheme="minorHAnsi" w:cs="Arial"/>
                <w:color w:val="auto"/>
                <w:sz w:val="16"/>
                <w:szCs w:val="16"/>
              </w:rPr>
              <w:br/>
              <w:t>za czyny zabronione pod groźbą kary (t.j. Dz. U. z 2016 r. poz. 1541 z późn. zm.),</w:t>
            </w:r>
          </w:p>
          <w:p w:rsidR="00CD2509" w:rsidRPr="001E582B" w:rsidRDefault="00CD2509" w:rsidP="00CD2509">
            <w:pPr>
              <w:pStyle w:val="Default"/>
              <w:ind w:left="708"/>
              <w:contextualSpacing/>
              <w:jc w:val="both"/>
              <w:rPr>
                <w:rFonts w:asciiTheme="minorHAnsi" w:hAnsiTheme="minorHAnsi"/>
                <w:color w:val="auto"/>
                <w:sz w:val="20"/>
                <w:szCs w:val="20"/>
              </w:rPr>
            </w:pPr>
            <w:r w:rsidRPr="001E582B">
              <w:rPr>
                <w:rFonts w:asciiTheme="minorHAnsi" w:hAnsiTheme="minorHAnsi"/>
                <w:color w:val="auto"/>
                <w:sz w:val="20"/>
                <w:szCs w:val="20"/>
              </w:rPr>
              <w:t xml:space="preserve">wniosek zostaje odrzucony (nie stosuje się do podmiotów wymienionych w art. 207 ust.7 ustawy z dnia 27 sierpnia 2009 r. o finansach publicznych (t. j. Dz. U. z 2017 r. poz. 2077 </w:t>
            </w:r>
            <w:r w:rsidRPr="001E582B">
              <w:rPr>
                <w:rFonts w:asciiTheme="minorHAnsi" w:hAnsiTheme="minorHAnsi"/>
                <w:color w:val="auto"/>
                <w:sz w:val="20"/>
                <w:szCs w:val="20"/>
              </w:rPr>
              <w:br/>
              <w:t>z późn. zm.)), i/lub</w:t>
            </w:r>
          </w:p>
          <w:p w:rsidR="00CD2509" w:rsidRPr="001E582B" w:rsidRDefault="00CD2509" w:rsidP="001228C4">
            <w:pPr>
              <w:numPr>
                <w:ilvl w:val="0"/>
                <w:numId w:val="174"/>
              </w:numPr>
              <w:spacing w:after="0" w:line="240" w:lineRule="auto"/>
              <w:jc w:val="both"/>
              <w:rPr>
                <w:rFonts w:eastAsia="Times New Roman" w:cs="Arial"/>
                <w:sz w:val="20"/>
                <w:szCs w:val="20"/>
              </w:rPr>
            </w:pPr>
            <w:r w:rsidRPr="001E582B">
              <w:rPr>
                <w:sz w:val="20"/>
                <w:szCs w:val="20"/>
              </w:rPr>
              <w:t xml:space="preserve">Jeżeli wnioskodawcy/partnerzy znajdują się w trudnej sytuacji w rozumieniu art. 2 ust.18 Rozporządzenia Komisji (UE) nr 651/14,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b/>
                <w:sz w:val="20"/>
                <w:szCs w:val="20"/>
              </w:rPr>
            </w:pPr>
            <w:r w:rsidRPr="001E582B">
              <w:rPr>
                <w:b/>
                <w:sz w:val="20"/>
                <w:szCs w:val="20"/>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pStyle w:val="Default"/>
              <w:jc w:val="both"/>
              <w:rPr>
                <w:rFonts w:asciiTheme="minorHAnsi" w:hAnsiTheme="minorHAnsi"/>
                <w:sz w:val="20"/>
                <w:szCs w:val="20"/>
              </w:rPr>
            </w:pPr>
            <w:r w:rsidRPr="001E582B">
              <w:rPr>
                <w:rFonts w:asciiTheme="minorHAnsi" w:hAnsiTheme="minorHAnsi"/>
                <w:sz w:val="20"/>
                <w:szCs w:val="20"/>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b/>
                <w:sz w:val="20"/>
                <w:szCs w:val="20"/>
              </w:rPr>
            </w:pPr>
            <w:r w:rsidRPr="001E582B">
              <w:rPr>
                <w:b/>
                <w:sz w:val="20"/>
                <w:szCs w:val="20"/>
              </w:rPr>
              <w:t xml:space="preserve">Projekt nie dotyczy działalności gospodarczej wykluczonej  ze wsparcia? (kody PKD/EKD) </w:t>
            </w:r>
            <w:r w:rsidRPr="001E582B">
              <w:rPr>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jc w:val="both"/>
              <w:rPr>
                <w:sz w:val="20"/>
                <w:szCs w:val="20"/>
              </w:rPr>
            </w:pPr>
            <w:r w:rsidRPr="001E582B">
              <w:rPr>
                <w:sz w:val="20"/>
                <w:szCs w:val="20"/>
              </w:rPr>
              <w:t>Jeżeli we wniosku wpisano kod PKD/EKD (zgodny z danymi w KRS) który podlega wykluczeniu,</w:t>
            </w:r>
            <w:r w:rsidRPr="001E582B">
              <w:rPr>
                <w:b/>
                <w:sz w:val="20"/>
                <w:szCs w:val="20"/>
                <w:highlight w:val="yellow"/>
              </w:rPr>
              <w:t xml:space="preserve"> </w:t>
            </w:r>
            <w:r w:rsidRPr="001E582B">
              <w:rPr>
                <w:sz w:val="20"/>
                <w:szCs w:val="20"/>
              </w:rPr>
              <w:t xml:space="preserve">zgodnie z Rozporządzeniem Parlamentu Europejskiego i Rady (UE) nr 1303/2013; Rozporządzeniem Parlamentu Europejskiego i Rady (UE) nr 1301/2013, Rozporządzeniem Komisji (UE) </w:t>
            </w:r>
            <w:r w:rsidRPr="001E582B">
              <w:rPr>
                <w:sz w:val="20"/>
                <w:szCs w:val="20"/>
              </w:rPr>
              <w:br/>
              <w:t>nr 651/2014,Rozporządzeniem Komisji (UE) nr 1407/2013, wniosek zostaje odrzucony.</w:t>
            </w:r>
          </w:p>
          <w:p w:rsidR="00CD2509" w:rsidRPr="001E582B" w:rsidRDefault="00CD2509" w:rsidP="00CD2509">
            <w:pPr>
              <w:spacing w:after="0" w:line="240" w:lineRule="auto"/>
              <w:jc w:val="both"/>
              <w:rPr>
                <w:rFonts w:eastAsia="Times New Roman" w:cs="Arial"/>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lastRenderedPageBreak/>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CD2509" w:rsidRPr="001E582B" w:rsidTr="00CD2509">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b/>
                <w:sz w:val="20"/>
                <w:szCs w:val="20"/>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sz w:val="20"/>
                <w:szCs w:val="20"/>
              </w:rPr>
              <w:t>Jeżeli projekt jest zakończony w rozumieniu art. 65 ust. 6 Rozporządzenia ogólnego 1303/2013 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CD2509" w:rsidRPr="001E582B" w:rsidTr="00CD2509">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b/>
                <w:sz w:val="20"/>
                <w:szCs w:val="20"/>
              </w:rPr>
            </w:pPr>
            <w:r w:rsidRPr="001E582B">
              <w:rPr>
                <w:b/>
                <w:sz w:val="20"/>
                <w:szCs w:val="20"/>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sz w:val="20"/>
                <w:szCs w:val="20"/>
              </w:rPr>
            </w:pPr>
            <w:r w:rsidRPr="001E582B">
              <w:rPr>
                <w:sz w:val="20"/>
                <w:szCs w:val="20"/>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b/>
                <w:sz w:val="20"/>
                <w:szCs w:val="20"/>
              </w:rPr>
            </w:pPr>
            <w:r w:rsidRPr="001E582B">
              <w:rPr>
                <w:b/>
                <w:sz w:val="20"/>
                <w:szCs w:val="20"/>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sz w:val="20"/>
                <w:szCs w:val="20"/>
              </w:rPr>
            </w:pPr>
            <w:r w:rsidRPr="001E582B">
              <w:rPr>
                <w:sz w:val="20"/>
                <w:szCs w:val="20"/>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Wniosek spełnia warunki minimalnej/maksymalnej wartości wydatków kwalifikowalnych projektu w wysokości ……*</w:t>
            </w:r>
            <w:r w:rsidRPr="001E582B">
              <w:rPr>
                <w:rFonts w:eastAsia="Times New Roman" w:cs="Arial"/>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jc w:val="both"/>
              <w:rPr>
                <w:rFonts w:eastAsia="Times New Roman" w:cs="Arial"/>
                <w:sz w:val="20"/>
                <w:szCs w:val="20"/>
              </w:rPr>
            </w:pPr>
            <w:r w:rsidRPr="001E582B">
              <w:rPr>
                <w:sz w:val="20"/>
                <w:szCs w:val="20"/>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2509" w:rsidRPr="001E582B" w:rsidRDefault="00CD2509" w:rsidP="00CD2509">
            <w:pPr>
              <w:spacing w:after="0" w:line="240" w:lineRule="auto"/>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pPr>
              <w:spacing w:after="0" w:line="240" w:lineRule="auto"/>
              <w:rPr>
                <w:b/>
                <w:sz w:val="20"/>
                <w:szCs w:val="20"/>
                <w:highlight w:val="yellow"/>
              </w:rPr>
            </w:pPr>
            <w:r w:rsidRPr="001E582B">
              <w:rPr>
                <w:b/>
                <w:sz w:val="20"/>
                <w:szCs w:val="20"/>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sz w:val="20"/>
                <w:szCs w:val="20"/>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bl>
    <w:p w:rsidR="00CD2509" w:rsidRPr="001E582B" w:rsidRDefault="00CD2509" w:rsidP="00CD2509">
      <w:pPr>
        <w:pStyle w:val="Akapitzlist"/>
        <w:spacing w:line="240" w:lineRule="auto"/>
        <w:rPr>
          <w:rFonts w:asciiTheme="minorHAnsi" w:hAnsiTheme="minorHAnsi"/>
          <w:b/>
          <w:bCs/>
          <w:sz w:val="20"/>
          <w:szCs w:val="20"/>
        </w:rPr>
      </w:pPr>
      <w:r w:rsidRPr="001E582B">
        <w:rPr>
          <w:rFonts w:asciiTheme="minorHAnsi" w:hAnsiTheme="minorHAnsi"/>
          <w:b/>
          <w:bCs/>
          <w:sz w:val="20"/>
          <w:szCs w:val="20"/>
        </w:rPr>
        <w:t>* Zgodnie z Regulaminem konkursu/naboru</w:t>
      </w: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rPr>
          <w:rFonts w:eastAsia="Times New Roman"/>
          <w:b/>
          <w:bCs/>
          <w:sz w:val="20"/>
          <w:szCs w:val="20"/>
        </w:rPr>
      </w:pPr>
    </w:p>
    <w:p w:rsidR="0082077C" w:rsidRPr="001E582B" w:rsidRDefault="0082077C" w:rsidP="00CD2509">
      <w:pPr>
        <w:spacing w:after="0" w:line="240" w:lineRule="auto"/>
        <w:jc w:val="center"/>
        <w:rPr>
          <w:rFonts w:eastAsia="Times New Roman"/>
          <w:b/>
          <w:bCs/>
          <w:sz w:val="20"/>
          <w:szCs w:val="20"/>
        </w:rPr>
      </w:pPr>
    </w:p>
    <w:p w:rsidR="0082077C" w:rsidRPr="001E582B" w:rsidRDefault="0082077C" w:rsidP="00CD2509">
      <w:pPr>
        <w:spacing w:after="0" w:line="240" w:lineRule="auto"/>
        <w:jc w:val="center"/>
        <w:rPr>
          <w:rFonts w:eastAsia="Times New Roman"/>
          <w:b/>
          <w:bCs/>
          <w:sz w:val="20"/>
          <w:szCs w:val="20"/>
        </w:rPr>
      </w:pPr>
    </w:p>
    <w:p w:rsidR="0082077C" w:rsidRPr="001E582B" w:rsidRDefault="0082077C" w:rsidP="00CD2509">
      <w:pPr>
        <w:spacing w:after="0" w:line="240" w:lineRule="auto"/>
        <w:jc w:val="center"/>
        <w:rPr>
          <w:rFonts w:eastAsia="Times New Roman"/>
          <w:b/>
          <w:bCs/>
          <w:sz w:val="20"/>
          <w:szCs w:val="20"/>
        </w:rPr>
      </w:pPr>
    </w:p>
    <w:p w:rsidR="0082077C" w:rsidRDefault="0082077C" w:rsidP="00CD2509">
      <w:pPr>
        <w:spacing w:after="0" w:line="240" w:lineRule="auto"/>
        <w:jc w:val="center"/>
        <w:rPr>
          <w:rFonts w:eastAsia="Times New Roman"/>
          <w:b/>
          <w:bCs/>
          <w:sz w:val="20"/>
          <w:szCs w:val="20"/>
        </w:rPr>
      </w:pPr>
    </w:p>
    <w:p w:rsidR="00BA6000" w:rsidRPr="001E582B" w:rsidRDefault="00BA6000" w:rsidP="00CD2509">
      <w:pPr>
        <w:spacing w:after="0" w:line="240" w:lineRule="auto"/>
        <w:jc w:val="center"/>
        <w:rPr>
          <w:rFonts w:eastAsia="Times New Roman"/>
          <w:b/>
          <w:bCs/>
          <w:sz w:val="20"/>
          <w:szCs w:val="20"/>
        </w:rPr>
      </w:pP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lastRenderedPageBreak/>
        <w:t>B1 KRYTERIA DOPUSZCZAJĄCE OGÓLNE</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 xml:space="preserve"> (Niespełnienie co najmniej jednego z wymienionych poniżej kryteriów powoduje odrzucenie projektu)</w:t>
      </w:r>
    </w:p>
    <w:p w:rsidR="00CD2509" w:rsidRPr="001E582B" w:rsidRDefault="00CD2509" w:rsidP="00CD2509">
      <w:pPr>
        <w:spacing w:after="0" w:line="240" w:lineRule="auto"/>
        <w:jc w:val="center"/>
        <w:rPr>
          <w:rFonts w:eastAsia="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CD2509" w:rsidRPr="001E582B" w:rsidTr="00CD2509">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D2509" w:rsidRPr="001E582B" w:rsidRDefault="00CD2509" w:rsidP="00CD2509">
            <w:pPr>
              <w:spacing w:after="0"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Przy ocenie kryterium badana będzie w szczególności spójność pomiędzy Wnioskiem </w:t>
            </w:r>
            <w:r w:rsidRPr="001E582B">
              <w:rPr>
                <w:rFonts w:eastAsia="Times New Roman" w:cs="Arial"/>
                <w:sz w:val="20"/>
                <w:szCs w:val="20"/>
              </w:rPr>
              <w:br/>
              <w:t>o dofinansowanie, a pozostałą dokumentacją aplikacyjną (tj. Studium wykonalności/Biznes plan, załączniki do Wniosku o dofinansowanie).</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rPr>
              <w:br/>
              <w:t>o rachunkowości)</w:t>
            </w:r>
            <w:r w:rsidRPr="001E582B">
              <w:rPr>
                <w:rFonts w:eastAsia="Times New Roman" w:cs="Arial"/>
                <w:b/>
                <w:bCs/>
                <w:sz w:val="20"/>
                <w:szCs w:val="20"/>
              </w:rPr>
              <w:t xml:space="preserve"> </w:t>
            </w:r>
            <w:r w:rsidRPr="001E582B">
              <w:rPr>
                <w:rFonts w:eastAsia="Times New Roman" w:cs="Arial"/>
                <w:sz w:val="20"/>
                <w:szCs w:val="20"/>
              </w:rPr>
              <w:t>i</w:t>
            </w:r>
            <w:r w:rsidRPr="001E582B">
              <w:rPr>
                <w:rFonts w:eastAsia="Times New Roman" w:cs="Arial"/>
                <w:b/>
                <w:bCs/>
                <w:sz w:val="20"/>
                <w:szCs w:val="20"/>
              </w:rPr>
              <w:t xml:space="preserve"> </w:t>
            </w:r>
            <w:r w:rsidRPr="001E582B">
              <w:rPr>
                <w:rFonts w:eastAsia="Times New Roman" w:cs="Arial"/>
                <w:sz w:val="20"/>
                <w:szCs w:val="20"/>
              </w:rPr>
              <w:t xml:space="preserve">wytyczne (m.in. </w:t>
            </w:r>
            <w:r w:rsidRPr="001E582B">
              <w:rPr>
                <w:rFonts w:eastAsia="Times New Roman" w:cs="Arial"/>
                <w:i/>
                <w:sz w:val="20"/>
                <w:szCs w:val="20"/>
              </w:rPr>
              <w:t xml:space="preserve">wytyczne Ministra Rozwoju w zakresie zagadnień związanych </w:t>
            </w:r>
            <w:r w:rsidRPr="001E582B">
              <w:rPr>
                <w:rFonts w:eastAsia="Times New Roman" w:cs="Arial"/>
                <w:i/>
                <w:sz w:val="20"/>
                <w:szCs w:val="20"/>
              </w:rPr>
              <w:br/>
              <w:t>z przygotowaniem projektów inwestycyjnych, w tym projektów generujących dochód i projektów hybrydowych na lata 2014-2020</w:t>
            </w:r>
            <w:r w:rsidRPr="001E582B">
              <w:rPr>
                <w:rFonts w:eastAsia="Times New Roman" w:cs="Arial"/>
                <w:i/>
                <w:iCs/>
                <w:sz w:val="20"/>
                <w:szCs w:val="20"/>
              </w:rPr>
              <w:t>,</w:t>
            </w:r>
            <w:r w:rsidRPr="001E582B">
              <w:rPr>
                <w:rFonts w:eastAsia="Times New Roman" w:cs="Arial"/>
                <w:sz w:val="20"/>
                <w:szCs w:val="20"/>
              </w:rPr>
              <w:t xml:space="preserve"> </w:t>
            </w:r>
            <w:r w:rsidRPr="001E582B">
              <w:rPr>
                <w:rFonts w:eastAsia="Times New Roman" w:cs="Arial"/>
                <w:i/>
                <w:sz w:val="20"/>
                <w:szCs w:val="20"/>
              </w:rPr>
              <w:t>wytyczne Instytucji Zarządzającej</w:t>
            </w:r>
            <w:r w:rsidRPr="001E582B">
              <w:rPr>
                <w:rFonts w:eastAsia="Times New Roman" w:cs="Arial"/>
                <w:sz w:val="20"/>
                <w:szCs w:val="20"/>
              </w:rPr>
              <w:t xml:space="preserve"> </w:t>
            </w:r>
            <w:r w:rsidRPr="001E582B">
              <w:rPr>
                <w:rFonts w:eastAsia="Times New Roman" w:cs="Arial"/>
                <w:i/>
                <w:sz w:val="20"/>
                <w:szCs w:val="20"/>
              </w:rPr>
              <w:t>RPOWŚ na lata 2014-2020 w zakresie sporządzania studium wykonalności/biznes planu</w:t>
            </w:r>
            <w:r w:rsidRPr="001E582B">
              <w:rPr>
                <w:rFonts w:eastAsia="Times New Roman" w:cs="Arial"/>
                <w:sz w:val="20"/>
                <w:szCs w:val="20"/>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w:t>
            </w:r>
            <w:r w:rsidRPr="001E582B">
              <w:rPr>
                <w:rFonts w:eastAsia="Times New Roman" w:cs="Arial"/>
                <w:sz w:val="20"/>
                <w:szCs w:val="20"/>
              </w:rPr>
              <w:br/>
              <w:t>na zrealizowanie i utrzymanie inwestycji w wymaganym okresie trwałości.</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kryterium sprawdzane będzie w szczególności, czy  przedsięwzięcie jest uzasadnione </w:t>
            </w:r>
            <w:r w:rsidRPr="001E582B">
              <w:rPr>
                <w:rFonts w:eastAsia="Times New Roman" w:cs="Arial"/>
                <w:sz w:val="20"/>
                <w:szCs w:val="20"/>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 wartość wskaźnika ENPV powinna być &gt; 0; </w:t>
            </w: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 wartość wskaźnika ERR powinna przewyższać przyjętą stopę dyskontową; </w:t>
            </w: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 relacja korzyści do kosztów (B/C) powinna być &gt; 1.               </w:t>
            </w: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przypadku projektów, dla których nie jest możliwe oszacowanie ww. wskaźników, ocena kryterium  polegać będzie na rozstrzygnięciu, czy korzyści społeczne przekraczają koszty społeczne inwestycji i czy </w:t>
            </w:r>
            <w:r w:rsidRPr="001E582B">
              <w:rPr>
                <w:rFonts w:eastAsia="Times New Roman" w:cs="Arial"/>
                <w:sz w:val="20"/>
                <w:szCs w:val="20"/>
              </w:rPr>
              <w:lastRenderedPageBreak/>
              <w:t xml:space="preserve">realizacja danego projektu stanowi dla społeczeństwa najkorzystniejszy wariant. Wówczas ocena dokonywana będzie na podstawie uproszczonej analizy jakościowej i ilościowej (np. sporządzonej </w:t>
            </w:r>
            <w:r w:rsidRPr="001E582B">
              <w:rPr>
                <w:rFonts w:eastAsia="Times New Roman" w:cs="Arial"/>
                <w:sz w:val="20"/>
                <w:szCs w:val="20"/>
              </w:rPr>
              <w:br/>
              <w:t>w formie analizy wielokryterialnej lub opisu korzyści i kosztów społecznych).</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r w:rsidRPr="001E582B">
              <w:rPr>
                <w:rFonts w:eastAsia="Times New Roman" w:cs="Arial"/>
                <w:b/>
                <w:sz w:val="20"/>
                <w:szCs w:val="20"/>
              </w:rPr>
              <w:t>Właściwie ustalony/obliczony poziom dofinansowania z uwzględnieniem przepisów pomocy 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pPr>
              <w:jc w:val="both"/>
            </w:pPr>
            <w:r w:rsidRPr="001E582B">
              <w:rPr>
                <w:rFonts w:eastAsia="Times New Roman" w:cs="Arial"/>
                <w:sz w:val="20"/>
                <w:szCs w:val="20"/>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Pr="001E582B">
              <w:rPr>
                <w:rFonts w:eastAsia="Times New Roman" w:cs="Arial"/>
                <w:sz w:val="20"/>
                <w:szCs w:val="20"/>
              </w:rPr>
              <w:br/>
              <w:t>w finansowaniu lub zastosowanie tzw. stawek ryczałtowych.</w:t>
            </w:r>
            <w:r w:rsidRPr="001E582B">
              <w:t xml:space="preserve"> </w:t>
            </w:r>
            <w:r w:rsidRPr="001E582B">
              <w:rPr>
                <w:rFonts w:eastAsia="Times New Roman" w:cs="Arial"/>
                <w:sz w:val="20"/>
                <w:szCs w:val="20"/>
              </w:rPr>
              <w:t>Podstawa prawna:</w:t>
            </w:r>
            <w:r w:rsidRPr="001E582B">
              <w:t xml:space="preserve"> …………………………*</w:t>
            </w:r>
          </w:p>
          <w:p w:rsidR="00CD2509" w:rsidRPr="001E582B" w:rsidRDefault="00CD2509" w:rsidP="00CD2509">
            <w:pPr>
              <w:spacing w:after="0"/>
              <w:jc w:val="both"/>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highlight w:val="yellow"/>
              </w:rPr>
            </w:pPr>
            <w:r w:rsidRPr="001E582B">
              <w:rPr>
                <w:rFonts w:eastAsia="Times New Roman" w:cs="Arial"/>
                <w:b/>
                <w:sz w:val="20"/>
                <w:szCs w:val="20"/>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kryterium badane będzie w szczególności:</w:t>
            </w:r>
          </w:p>
          <w:p w:rsidR="00CD2509" w:rsidRPr="001E582B" w:rsidRDefault="00CD2509" w:rsidP="001228C4">
            <w:pPr>
              <w:pStyle w:val="Akapitzlist"/>
              <w:numPr>
                <w:ilvl w:val="0"/>
                <w:numId w:val="165"/>
              </w:numPr>
              <w:spacing w:line="240" w:lineRule="auto"/>
              <w:rPr>
                <w:rFonts w:asciiTheme="minorHAnsi" w:hAnsiTheme="minorHAnsi" w:cstheme="minorHAnsi"/>
                <w:sz w:val="20"/>
                <w:szCs w:val="20"/>
              </w:rPr>
            </w:pPr>
            <w:r w:rsidRPr="001E582B">
              <w:rPr>
                <w:rFonts w:asciiTheme="minorHAnsi" w:hAnsiTheme="minorHAnsi" w:cstheme="minorHAnsi"/>
                <w:sz w:val="20"/>
                <w:szCs w:val="20"/>
              </w:rPr>
              <w:t xml:space="preserve">czy wydatki zostaną poniesione w okresie kwalifikowalności (tj. między dniem 1 stycznia 2014 r. </w:t>
            </w:r>
            <w:r w:rsidRPr="001E582B">
              <w:rPr>
                <w:rFonts w:asciiTheme="minorHAnsi" w:hAnsiTheme="minorHAnsi" w:cstheme="minorHAnsi"/>
                <w:sz w:val="20"/>
                <w:szCs w:val="20"/>
              </w:rPr>
              <w:br/>
              <w:t>a dniem 31 grudnia 2023 r.,  z zastrzeżeniem zasad określonych dla pomocy publicznej oraz zapisów Regulaminu konkursu/naboru nr….*).;</w:t>
            </w:r>
          </w:p>
          <w:p w:rsidR="00CD2509" w:rsidRPr="001E582B" w:rsidRDefault="00CD2509" w:rsidP="001228C4">
            <w:pPr>
              <w:pStyle w:val="Akapitzlist"/>
              <w:numPr>
                <w:ilvl w:val="0"/>
                <w:numId w:val="165"/>
              </w:numPr>
              <w:spacing w:line="240" w:lineRule="auto"/>
              <w:rPr>
                <w:rFonts w:asciiTheme="minorHAnsi" w:hAnsiTheme="minorHAnsi" w:cstheme="minorHAnsi"/>
                <w:sz w:val="20"/>
                <w:szCs w:val="20"/>
              </w:rPr>
            </w:pPr>
            <w:r w:rsidRPr="001E582B">
              <w:rPr>
                <w:rFonts w:asciiTheme="minorHAnsi" w:hAnsiTheme="minorHAnsi" w:cstheme="minorHAnsi"/>
                <w:sz w:val="20"/>
                <w:szCs w:val="20"/>
              </w:rPr>
              <w:t>czy wydatki są zgodne z obowiązującymi przepisami prawa unijnego oraz prawa krajowego oraz wytycznymi Ministra Rozwoju;</w:t>
            </w:r>
          </w:p>
          <w:p w:rsidR="00CD2509" w:rsidRPr="001E582B" w:rsidRDefault="00CD2509" w:rsidP="001228C4">
            <w:pPr>
              <w:pStyle w:val="Akapitzlist"/>
              <w:numPr>
                <w:ilvl w:val="0"/>
                <w:numId w:val="165"/>
              </w:numPr>
              <w:spacing w:line="240" w:lineRule="auto"/>
              <w:rPr>
                <w:rFonts w:asciiTheme="minorHAnsi" w:hAnsiTheme="minorHAnsi" w:cstheme="minorHAnsi"/>
                <w:sz w:val="20"/>
                <w:szCs w:val="20"/>
              </w:rPr>
            </w:pPr>
            <w:r w:rsidRPr="001E582B">
              <w:rPr>
                <w:rFonts w:asciiTheme="minorHAnsi" w:hAnsiTheme="minorHAnsi" w:cstheme="minorHAnsi"/>
                <w:sz w:val="20"/>
                <w:szCs w:val="20"/>
              </w:rPr>
              <w:t>czy wydatki są zgodne z zapisami Regulaminu konkursu/naboru nr…*;</w:t>
            </w:r>
          </w:p>
          <w:p w:rsidR="00CD2509" w:rsidRPr="001E582B" w:rsidRDefault="00CD2509" w:rsidP="001228C4">
            <w:pPr>
              <w:pStyle w:val="Akapitzlist"/>
              <w:numPr>
                <w:ilvl w:val="0"/>
                <w:numId w:val="165"/>
              </w:numPr>
              <w:spacing w:line="240" w:lineRule="auto"/>
              <w:rPr>
                <w:rFonts w:asciiTheme="minorHAnsi" w:hAnsiTheme="minorHAnsi" w:cstheme="minorHAnsi"/>
                <w:sz w:val="20"/>
                <w:szCs w:val="20"/>
              </w:rPr>
            </w:pPr>
            <w:r w:rsidRPr="001E582B">
              <w:rPr>
                <w:rFonts w:asciiTheme="minorHAnsi" w:hAnsiTheme="minorHAnsi" w:cstheme="minorHAnsi"/>
                <w:sz w:val="20"/>
                <w:szCs w:val="20"/>
              </w:rPr>
              <w:t>czy wydatki są niezbędne do realizacji celów projektu i zostaną poniesione w związku z realizacja projektu;</w:t>
            </w:r>
          </w:p>
          <w:p w:rsidR="00CD2509" w:rsidRPr="001E582B" w:rsidRDefault="00CD2509" w:rsidP="001228C4">
            <w:pPr>
              <w:pStyle w:val="Akapitzlist"/>
              <w:numPr>
                <w:ilvl w:val="0"/>
                <w:numId w:val="165"/>
              </w:numPr>
              <w:spacing w:line="240" w:lineRule="auto"/>
              <w:rPr>
                <w:rFonts w:asciiTheme="minorHAnsi" w:hAnsiTheme="minorHAnsi" w:cstheme="minorHAnsi"/>
                <w:sz w:val="20"/>
                <w:szCs w:val="20"/>
              </w:rPr>
            </w:pPr>
            <w:r w:rsidRPr="001E582B">
              <w:rPr>
                <w:rFonts w:asciiTheme="minorHAnsi" w:hAnsiTheme="minorHAnsi" w:cstheme="minorHAnsi"/>
                <w:sz w:val="20"/>
                <w:szCs w:val="20"/>
              </w:rPr>
              <w:t>czy wydatki zostaną dokonane w sposób racjonalny i efektywny z zachowaniem zasad uzyskiwania najlepszych efektów z danych nakładów;</w:t>
            </w:r>
          </w:p>
          <w:p w:rsidR="00CD2509" w:rsidRPr="001E582B" w:rsidRDefault="00CD2509" w:rsidP="00CD2509">
            <w:pPr>
              <w:spacing w:after="0" w:line="240" w:lineRule="auto"/>
              <w:jc w:val="both"/>
              <w:rPr>
                <w:rFonts w:eastAsia="Times New Roman" w:cs="Arial"/>
                <w:sz w:val="20"/>
                <w:szCs w:val="20"/>
                <w:highlight w:val="yellow"/>
              </w:rPr>
            </w:pPr>
          </w:p>
          <w:p w:rsidR="00CD2509" w:rsidRPr="001E582B" w:rsidRDefault="00CD2509" w:rsidP="00CD2509">
            <w:pPr>
              <w:spacing w:after="0" w:line="240" w:lineRule="auto"/>
              <w:jc w:val="both"/>
              <w:rPr>
                <w:rFonts w:eastAsia="Times New Roman" w:cs="Arial"/>
                <w:sz w:val="20"/>
                <w:szCs w:val="20"/>
                <w:highlight w:val="yellow"/>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tym kryterium badane będzie, czy Wnioskodawca we wniosku o dofinansowanie (sekcja 4) zadeklarował trwałość projektu zgodnie z art.71 rozporządzenia nr 1303/2013.</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w:t>
            </w:r>
            <w:r w:rsidRPr="001E582B">
              <w:rPr>
                <w:rFonts w:eastAsia="Times New Roman" w:cs="Arial"/>
                <w:sz w:val="20"/>
                <w:szCs w:val="20"/>
              </w:rPr>
              <w:lastRenderedPageBreak/>
              <w:t xml:space="preserve">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Czy Wnioskodawca wykazał, że projekt nie ma negatywnego wpływu na zasady horyzontalne UE?</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kryterium badana będzie, czy Wnioskodawca wykazał zgodność projektu z zasadami horyzontalnymi UE, w tym:</w:t>
            </w:r>
          </w:p>
          <w:p w:rsidR="00CD2509" w:rsidRPr="001E582B" w:rsidRDefault="00CD2509" w:rsidP="001228C4">
            <w:pPr>
              <w:pStyle w:val="Akapitzlist"/>
              <w:numPr>
                <w:ilvl w:val="0"/>
                <w:numId w:val="166"/>
              </w:numPr>
              <w:spacing w:line="240" w:lineRule="auto"/>
              <w:rPr>
                <w:rFonts w:asciiTheme="minorHAnsi" w:hAnsiTheme="minorHAnsi" w:cstheme="minorHAnsi"/>
                <w:sz w:val="20"/>
                <w:szCs w:val="20"/>
              </w:rPr>
            </w:pPr>
            <w:r w:rsidRPr="001E582B">
              <w:rPr>
                <w:rFonts w:asciiTheme="minorHAnsi" w:hAnsiTheme="minorHAnsi" w:cstheme="minorHAnsi"/>
                <w:sz w:val="20"/>
                <w:szCs w:val="20"/>
              </w:rPr>
              <w:t>zgodność projektu z zasadą zrównoważonego rozwoju;</w:t>
            </w:r>
          </w:p>
          <w:p w:rsidR="00CD2509" w:rsidRPr="001E582B" w:rsidRDefault="00CD2509" w:rsidP="001228C4">
            <w:pPr>
              <w:pStyle w:val="Akapitzlist"/>
              <w:numPr>
                <w:ilvl w:val="0"/>
                <w:numId w:val="166"/>
              </w:numPr>
              <w:spacing w:line="240" w:lineRule="auto"/>
              <w:rPr>
                <w:rFonts w:asciiTheme="minorHAnsi" w:hAnsiTheme="minorHAnsi" w:cstheme="minorHAnsi"/>
                <w:sz w:val="20"/>
                <w:szCs w:val="20"/>
              </w:rPr>
            </w:pPr>
            <w:r w:rsidRPr="001E582B">
              <w:rPr>
                <w:rFonts w:asciiTheme="minorHAnsi" w:hAnsiTheme="minorHAnsi" w:cstheme="minorHAnsi"/>
                <w:sz w:val="20"/>
                <w:szCs w:val="20"/>
              </w:rPr>
              <w:t>zgodność projektu z zasadą promowania równości mężczyzn i kobiet oraz niedyskryminacji.</w:t>
            </w:r>
          </w:p>
          <w:p w:rsidR="00CD2509" w:rsidRPr="001E582B" w:rsidRDefault="00CD2509" w:rsidP="00CD2509">
            <w:pPr>
              <w:pStyle w:val="Akapitzlist"/>
              <w:spacing w:line="240" w:lineRule="auto"/>
              <w:rPr>
                <w:rFonts w:asciiTheme="minorHAnsi" w:hAnsiTheme="minorHAnsi"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 xml:space="preserve">Wykonalność prawna </w:t>
            </w:r>
            <w:r w:rsidRPr="001E582B">
              <w:rPr>
                <w:rFonts w:eastAsia="Times New Roman" w:cs="Arial"/>
                <w:b/>
                <w:sz w:val="20"/>
                <w:szCs w:val="20"/>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ramach kryterium ocenie podlega zgodność projektu z przepisami prawa odnoszącymi się do jego stosowania. W szczególności sprawdzana będzie zgodność z:</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właściwymi Wytycznymi ministra właściwego ds. rozwoju;</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 xml:space="preserve">Ustawą z 7 lipca 1994 r. prawo budowlane; </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Rozporządzeniem Ministra Infrastruktury z 12 kwietnia 2002 r. w sprawie warunków technicznych, jakim powinny odpowiadać budynki i ich usytuowanie;</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 xml:space="preserve">Rozporządzeniem Ministra Transportu i Gospodarki Morskiej z 2 marca 1999 r. w sprawie warunków technicznych, jakim powinny odpowiadać drogi publiczne i ich usytuowanie; </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Ustawą z 27 kwietnia 2001 Prawo ochrony środowiska;</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Ustawą z 16 kwietnia 2004 r. o ochronie przyrody;</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Ustawą z dnia 3 kwietnia 2008 r. o udostępnianiu informacji o środowisku i jego ochronie, udziale społeczeństwa w ochronie środowiska oraz o ocenach oddziaływania na środowisko;</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Rozporządzeniem Rady Ministrów z 9 listopada 2010 r. w sprawie przedsięwzięć mogący znacząco oddziaływać na środowisko;</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Ustawami i aktami wykonawczymi do nich, odnoszącymi się do zakresu tematycznego projektu.</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r>
            <w:r w:rsidRPr="001E582B">
              <w:rPr>
                <w:rFonts w:eastAsia="Times New Roman" w:cs="Arial"/>
                <w:sz w:val="20"/>
                <w:szCs w:val="20"/>
              </w:rPr>
              <w:lastRenderedPageBreak/>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sz w:val="18"/>
                <w:szCs w:val="18"/>
              </w:rPr>
            </w:pPr>
            <w:r w:rsidRPr="001E582B">
              <w:rPr>
                <w:rFonts w:eastAsia="Times New Roman" w:cs="Arial"/>
                <w:sz w:val="20"/>
                <w:szCs w:val="20"/>
              </w:rPr>
              <w:t xml:space="preserve">Ocenie podlegać będzie, czy Wnioskodawca posiada zdolność instytucjonalną, kadrową i organizacyjną </w:t>
            </w:r>
            <w:r w:rsidRPr="001E582B">
              <w:rPr>
                <w:rFonts w:eastAsia="Times New Roman" w:cs="Arial"/>
                <w:sz w:val="20"/>
                <w:szCs w:val="20"/>
              </w:rPr>
              <w:br/>
              <w:t xml:space="preserve">do zrealizowania projektu i jego utrzymania co najmniej w wymaganym okresie trwałości </w:t>
            </w:r>
            <w:r w:rsidRPr="001E582B">
              <w:rPr>
                <w:sz w:val="18"/>
                <w:szCs w:val="18"/>
              </w:rPr>
              <w:t xml:space="preserve">(czy kadra, doświadczenie, struktura organizacyjna, zasoby rzeczowe Wnioskodawcy zapewniają realizację </w:t>
            </w:r>
            <w:r w:rsidRPr="001E582B">
              <w:rPr>
                <w:sz w:val="18"/>
                <w:szCs w:val="18"/>
              </w:rPr>
              <w:br/>
              <w:t>i utrzymanie projektu).</w:t>
            </w:r>
          </w:p>
          <w:p w:rsidR="00CD2509" w:rsidRPr="001E582B" w:rsidRDefault="00CD2509" w:rsidP="00CD2509">
            <w:pPr>
              <w:spacing w:after="0" w:line="240" w:lineRule="auto"/>
              <w:jc w:val="both"/>
              <w:rPr>
                <w:sz w:val="18"/>
                <w:szCs w:val="18"/>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rPr>
              <w:br/>
              <w:t>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Zgodność projektu z zapisami RPOWŚ 2014-2020 oraz SZOOP obowiązującym na dzień ogłoszenia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z pozostałymi, nie zawierającymi się </w:t>
            </w:r>
            <w:r w:rsidRPr="001E582B">
              <w:rPr>
                <w:rFonts w:eastAsia="Times New Roman" w:cs="Arial"/>
                <w:sz w:val="20"/>
                <w:szCs w:val="20"/>
              </w:rPr>
              <w:br/>
              <w:t xml:space="preserve">w innych kryteriach wyboru zapisami/wymaganiami Regionalnego Programu Operacyjnego Województwa Świętokrzyskiego na lata 2014-2020 oraz Szczegółowego Opisu Osi Priorytetowych, </w:t>
            </w:r>
            <w:r w:rsidRPr="001E582B">
              <w:rPr>
                <w:rFonts w:eastAsia="Times New Roman" w:cs="Arial"/>
                <w:sz w:val="20"/>
                <w:szCs w:val="20"/>
              </w:rPr>
              <w:br/>
              <w:t>w zakresie odnoszącym się do właściwego Priorytetu Inwestycyjnego (Działania RPOWŚ 2014-2020).</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pozostałymi, nie zawierającymi </w:t>
            </w:r>
            <w:r w:rsidRPr="001E582B">
              <w:rPr>
                <w:rFonts w:eastAsia="Times New Roman" w:cs="Arial"/>
                <w:sz w:val="20"/>
                <w:szCs w:val="20"/>
              </w:rPr>
              <w:br/>
              <w:t>się w innych kryteriach wyboru zapisami/wymaganiami Regulaminu konkursu.</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r>
            <w:r w:rsidRPr="001E582B">
              <w:rPr>
                <w:rFonts w:eastAsia="Times New Roman" w:cs="Arial"/>
                <w:sz w:val="20"/>
                <w:szCs w:val="20"/>
              </w:rPr>
              <w:lastRenderedPageBreak/>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bl>
    <w:p w:rsidR="00CD2509" w:rsidRPr="001E582B" w:rsidRDefault="00CD2509" w:rsidP="00CD2509">
      <w:pPr>
        <w:spacing w:after="0" w:line="240" w:lineRule="auto"/>
        <w:rPr>
          <w:rFonts w:eastAsia="Times New Roman"/>
          <w:b/>
          <w:bCs/>
          <w:strike/>
          <w:sz w:val="20"/>
          <w:szCs w:val="20"/>
          <w:highlight w:val="yellow"/>
          <w:u w:val="single"/>
        </w:rPr>
      </w:pPr>
    </w:p>
    <w:p w:rsidR="00CD2509" w:rsidRPr="001E582B" w:rsidRDefault="00CD2509" w:rsidP="00CD2509">
      <w:pPr>
        <w:spacing w:after="0" w:line="240" w:lineRule="auto"/>
        <w:rPr>
          <w:rFonts w:eastAsia="Times New Roman"/>
          <w:b/>
          <w:bCs/>
          <w:sz w:val="20"/>
          <w:szCs w:val="20"/>
        </w:rPr>
      </w:pPr>
      <w:r w:rsidRPr="001E582B">
        <w:rPr>
          <w:rFonts w:eastAsia="Times New Roman"/>
          <w:b/>
          <w:bCs/>
          <w:sz w:val="20"/>
          <w:szCs w:val="20"/>
        </w:rPr>
        <w:t>* Zgodnie z Regulaminem konkursu/naboru</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 xml:space="preserve">Opis znaczenia kryteriów: </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 xml:space="preserve">B2. KRYTERIA DOPUSZCZAJĄCE SEKTOROWE </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 xml:space="preserve"> (Niespełnienie co najmniej jednego z wymienionych poniżej kryteriów powoduje odrzucenie projektu)</w:t>
      </w:r>
    </w:p>
    <w:tbl>
      <w:tblPr>
        <w:tblW w:w="1476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543"/>
        <w:gridCol w:w="8505"/>
        <w:gridCol w:w="567"/>
        <w:gridCol w:w="567"/>
        <w:gridCol w:w="993"/>
      </w:tblGrid>
      <w:tr w:rsidR="00CD2509" w:rsidRPr="001E582B" w:rsidTr="00CD2509">
        <w:trPr>
          <w:trHeight w:val="506"/>
        </w:trPr>
        <w:tc>
          <w:tcPr>
            <w:tcW w:w="590" w:type="dxa"/>
            <w:shd w:val="clear" w:color="000000" w:fill="C0C0C0"/>
            <w:noWrap/>
            <w:vAlign w:val="center"/>
            <w:hideMark/>
          </w:tcPr>
          <w:p w:rsidR="00CD2509" w:rsidRPr="001E582B" w:rsidRDefault="00CD2509" w:rsidP="00CD2509">
            <w:pPr>
              <w:spacing w:after="0" w:line="240" w:lineRule="auto"/>
              <w:rPr>
                <w:rFonts w:eastAsia="Times New Roman" w:cs="Arial"/>
                <w:b/>
                <w:sz w:val="24"/>
                <w:szCs w:val="24"/>
              </w:rPr>
            </w:pPr>
            <w:r w:rsidRPr="001E582B">
              <w:rPr>
                <w:rFonts w:eastAsia="Times New Roman" w:cs="Arial"/>
                <w:b/>
                <w:sz w:val="24"/>
                <w:szCs w:val="24"/>
              </w:rPr>
              <w:t>L.p.</w:t>
            </w:r>
          </w:p>
        </w:tc>
        <w:tc>
          <w:tcPr>
            <w:tcW w:w="3543" w:type="dxa"/>
            <w:shd w:val="clear" w:color="000000" w:fill="C0C0C0"/>
            <w:noWrap/>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505" w:type="dxa"/>
            <w:shd w:val="clear" w:color="000000"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 xml:space="preserve">Definicja kryterium </w:t>
            </w:r>
          </w:p>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(informacja o zasadach oceny)</w:t>
            </w:r>
          </w:p>
        </w:tc>
        <w:tc>
          <w:tcPr>
            <w:tcW w:w="567" w:type="dxa"/>
            <w:shd w:val="clear" w:color="000000"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shd w:val="clear" w:color="000000"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3" w:type="dxa"/>
            <w:shd w:val="clear" w:color="000000"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CD2509" w:rsidRPr="001E582B" w:rsidTr="00CD2509">
        <w:trPr>
          <w:trHeight w:val="1117"/>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w:t>
            </w:r>
          </w:p>
        </w:tc>
        <w:tc>
          <w:tcPr>
            <w:tcW w:w="3543" w:type="dxa"/>
            <w:shd w:val="clear" w:color="000000" w:fill="FFFFFF"/>
            <w:vAlign w:val="center"/>
            <w:hideMark/>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Zgodność projektu z wykazem projektów zidentyfikowanych w ramach trybu pozakonkursowego stanowiącym załącznik do SZOOP RPOWŚ na lata 2014-2020</w:t>
            </w:r>
          </w:p>
        </w:tc>
        <w:tc>
          <w:tcPr>
            <w:tcW w:w="8505" w:type="dxa"/>
            <w:shd w:val="clear" w:color="000000" w:fill="FFFFFF"/>
            <w:vAlign w:val="center"/>
            <w:hideMark/>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Przy ocenie kryterium sprawdzane będzie czy projekt został ujęty w wykazie projektów zidentyfikowanych w ramach trybu pozakonkursowego</w:t>
            </w:r>
            <w:r w:rsidRPr="001E582B">
              <w:rPr>
                <w:rFonts w:eastAsia="Times New Roman" w:cs="Arial"/>
                <w:i/>
                <w:sz w:val="20"/>
                <w:szCs w:val="20"/>
              </w:rPr>
              <w:t xml:space="preserve"> </w:t>
            </w:r>
            <w:r w:rsidRPr="001E582B">
              <w:rPr>
                <w:rFonts w:eastAsia="Times New Roman" w:cs="Arial"/>
                <w:sz w:val="20"/>
                <w:szCs w:val="20"/>
              </w:rPr>
              <w:t>stanowiącym załącznik do SZOOP RPOWŚ na lata 2014-2020</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rPr>
          <w:trHeight w:val="193"/>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2.</w:t>
            </w:r>
          </w:p>
        </w:tc>
        <w:tc>
          <w:tcPr>
            <w:tcW w:w="3543" w:type="dxa"/>
            <w:shd w:val="clear" w:color="000000" w:fill="FFFFFF"/>
            <w:vAlign w:val="center"/>
            <w:hideMark/>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Zgodność z Planem Gospodarki Niskoemisyjnej lub równoważnym dokumentem pełniącym funkcję planu</w:t>
            </w:r>
            <w:r w:rsidRPr="001E582B">
              <w:rPr>
                <w:rFonts w:cs="Arial"/>
                <w:b/>
                <w:sz w:val="20"/>
                <w:szCs w:val="20"/>
              </w:rPr>
              <w:t xml:space="preserve"> </w:t>
            </w:r>
            <w:r w:rsidRPr="001E582B">
              <w:rPr>
                <w:rFonts w:eastAsia="Times New Roman" w:cs="Arial"/>
                <w:b/>
                <w:sz w:val="20"/>
                <w:szCs w:val="20"/>
              </w:rPr>
              <w:t>niskoemisyjnej i zrównoważonej mobilność miejskiej</w:t>
            </w:r>
          </w:p>
        </w:tc>
        <w:tc>
          <w:tcPr>
            <w:tcW w:w="8505" w:type="dxa"/>
            <w:shd w:val="clear" w:color="000000" w:fill="FFFFFF"/>
            <w:vAlign w:val="center"/>
            <w:hideMark/>
          </w:tcPr>
          <w:p w:rsidR="00CD2509" w:rsidRPr="001E582B" w:rsidRDefault="00CD2509" w:rsidP="00CD2509">
            <w:pPr>
              <w:pStyle w:val="Default"/>
              <w:jc w:val="both"/>
              <w:rPr>
                <w:rFonts w:asciiTheme="minorHAnsi" w:eastAsia="Times New Roman" w:hAnsiTheme="minorHAnsi" w:cs="Arial"/>
                <w:b/>
                <w:color w:val="auto"/>
                <w:sz w:val="20"/>
                <w:szCs w:val="20"/>
              </w:rPr>
            </w:pPr>
            <w:r w:rsidRPr="001E582B">
              <w:rPr>
                <w:rFonts w:asciiTheme="minorHAnsi" w:eastAsia="Times New Roman" w:hAnsiTheme="minorHAnsi" w:cs="Arial"/>
                <w:color w:val="auto"/>
                <w:sz w:val="20"/>
                <w:szCs w:val="20"/>
              </w:rPr>
              <w:t>Przy ocenie kryterium sprawdzane będzie czy projekt wynika i czy jest zgodny z Planem Gospodarki Niskoemisyjnej lub z równoważnym dokumentem pełniącym funkcję planu</w:t>
            </w:r>
            <w:r w:rsidRPr="001E582B">
              <w:rPr>
                <w:rFonts w:asciiTheme="minorHAnsi" w:hAnsiTheme="minorHAnsi" w:cs="Arial"/>
                <w:color w:val="auto"/>
                <w:sz w:val="20"/>
                <w:szCs w:val="20"/>
              </w:rPr>
              <w:t xml:space="preserve"> </w:t>
            </w:r>
            <w:r w:rsidRPr="001E582B">
              <w:rPr>
                <w:rFonts w:asciiTheme="minorHAnsi" w:eastAsia="Times New Roman" w:hAnsiTheme="minorHAnsi" w:cs="Arial"/>
                <w:color w:val="auto"/>
                <w:sz w:val="20"/>
                <w:szCs w:val="20"/>
              </w:rPr>
              <w:t xml:space="preserve">niskoemisyjnej </w:t>
            </w:r>
            <w:r w:rsidRPr="001E582B">
              <w:rPr>
                <w:rFonts w:asciiTheme="minorHAnsi" w:eastAsia="Times New Roman" w:hAnsiTheme="minorHAnsi" w:cs="Arial"/>
                <w:color w:val="auto"/>
                <w:sz w:val="20"/>
                <w:szCs w:val="20"/>
              </w:rPr>
              <w:br/>
              <w:t>i zrównoważonej mobilność miejskiej (strategie/plany dotyczące gospodarki niskoemisyjnej, Strategia ZIT KOF, plany mobilności miejskiej).</w:t>
            </w:r>
            <w:r w:rsidRPr="001E582B">
              <w:rPr>
                <w:rFonts w:asciiTheme="minorHAnsi" w:hAnsiTheme="minorHAnsi"/>
                <w:color w:val="auto"/>
                <w:sz w:val="20"/>
                <w:szCs w:val="20"/>
              </w:rPr>
              <w:t xml:space="preserve"> </w:t>
            </w:r>
            <w:r w:rsidRPr="001E582B">
              <w:rPr>
                <w:rFonts w:asciiTheme="minorHAnsi" w:hAnsiTheme="minorHAnsi"/>
                <w:b/>
                <w:color w:val="auto"/>
                <w:sz w:val="20"/>
                <w:szCs w:val="20"/>
              </w:rPr>
              <w:t>W przypadku budowy infrastruktury parkingowej typu Park&amp;Ride, potrzeba takiej budowy musi wynikać z przeprowadzonej rzetelnej i głębokiej diagnozy zawartej w Planie Gospodarki Niskoemisyjnej</w:t>
            </w:r>
            <w:r w:rsidRPr="001E582B">
              <w:rPr>
                <w:rFonts w:asciiTheme="minorHAnsi" w:eastAsia="Times New Roman" w:hAnsiTheme="minorHAnsi" w:cs="Arial"/>
                <w:b/>
                <w:color w:val="auto"/>
                <w:sz w:val="20"/>
                <w:szCs w:val="20"/>
              </w:rPr>
              <w:t xml:space="preserve"> lub innym równoważnym dokumencie pełniącym funkcję planu</w:t>
            </w:r>
            <w:r w:rsidRPr="001E582B">
              <w:rPr>
                <w:rFonts w:asciiTheme="minorHAnsi" w:hAnsiTheme="minorHAnsi" w:cs="Arial"/>
                <w:b/>
                <w:color w:val="auto"/>
                <w:sz w:val="20"/>
                <w:szCs w:val="20"/>
              </w:rPr>
              <w:t xml:space="preserve"> </w:t>
            </w:r>
            <w:r w:rsidRPr="001E582B">
              <w:rPr>
                <w:rFonts w:asciiTheme="minorHAnsi" w:eastAsia="Times New Roman" w:hAnsiTheme="minorHAnsi" w:cs="Arial"/>
                <w:b/>
                <w:color w:val="auto"/>
                <w:sz w:val="20"/>
                <w:szCs w:val="20"/>
              </w:rPr>
              <w:t>niskoemisyjnej i zrównoważonej mobilność miejskiej.</w:t>
            </w:r>
          </w:p>
          <w:p w:rsidR="00CD2509" w:rsidRPr="001E582B" w:rsidRDefault="00CD2509" w:rsidP="00CD2509">
            <w:pPr>
              <w:pStyle w:val="Default"/>
              <w:jc w:val="both"/>
              <w:rPr>
                <w:rFonts w:asciiTheme="minorHAnsi" w:eastAsia="Times New Roman" w:hAnsiTheme="minorHAnsi" w:cs="Arial"/>
                <w:b/>
                <w:color w:val="auto"/>
                <w:sz w:val="20"/>
                <w:szCs w:val="20"/>
              </w:rPr>
            </w:pPr>
          </w:p>
          <w:p w:rsidR="00CD2509" w:rsidRPr="001E582B" w:rsidRDefault="00CD2509" w:rsidP="00CD2509">
            <w:pPr>
              <w:pStyle w:val="Default"/>
              <w:jc w:val="both"/>
              <w:rPr>
                <w:rFonts w:asciiTheme="minorHAnsi" w:hAnsiTheme="minorHAnsi"/>
                <w:color w:val="auto"/>
                <w:sz w:val="20"/>
                <w:szCs w:val="20"/>
              </w:rPr>
            </w:pPr>
            <w:r w:rsidRPr="001E582B">
              <w:rPr>
                <w:rFonts w:asciiTheme="minorHAnsi" w:eastAsia="Times New Roman" w:hAnsiTheme="minorHAnsi"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CD2509" w:rsidRPr="001E582B" w:rsidTr="00CD2509">
        <w:trPr>
          <w:trHeight w:val="752"/>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3.</w:t>
            </w:r>
          </w:p>
        </w:tc>
        <w:tc>
          <w:tcPr>
            <w:tcW w:w="3543" w:type="dxa"/>
            <w:shd w:val="clear" w:color="000000" w:fill="FFFFFF"/>
            <w:vAlign w:val="center"/>
            <w:hideMark/>
          </w:tcPr>
          <w:p w:rsidR="00CD2509" w:rsidRPr="001E582B" w:rsidRDefault="00CD2509" w:rsidP="00CD2509">
            <w:pPr>
              <w:spacing w:after="0" w:line="240" w:lineRule="auto"/>
              <w:rPr>
                <w:b/>
                <w:sz w:val="20"/>
                <w:szCs w:val="20"/>
              </w:rPr>
            </w:pPr>
            <w:r w:rsidRPr="001E582B">
              <w:rPr>
                <w:rFonts w:eastAsia="Times New Roman" w:cs="Arial"/>
                <w:b/>
                <w:sz w:val="20"/>
                <w:szCs w:val="20"/>
              </w:rPr>
              <w:t>Zgodność z „Programem ochrony powietrza dla województwa świętokrzyskiego”</w:t>
            </w:r>
          </w:p>
        </w:tc>
        <w:tc>
          <w:tcPr>
            <w:tcW w:w="8505" w:type="dxa"/>
            <w:shd w:val="clear" w:color="000000" w:fill="FFFFFF"/>
            <w:vAlign w:val="center"/>
            <w:hideMark/>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tym kryterium badana będzie zgodność projektu  z „Programem ochrony powietrza dla województwa świętokrzyskiego"</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rPr>
          <w:trHeight w:val="826"/>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4.</w:t>
            </w:r>
          </w:p>
        </w:tc>
        <w:tc>
          <w:tcPr>
            <w:tcW w:w="3543" w:type="dxa"/>
            <w:shd w:val="clear" w:color="000000" w:fill="FFFFFF"/>
            <w:vAlign w:val="center"/>
            <w:hideMark/>
          </w:tcPr>
          <w:p w:rsidR="00CD2509" w:rsidRPr="001E582B" w:rsidRDefault="00CD2509" w:rsidP="00CD2509">
            <w:pPr>
              <w:pStyle w:val="Default"/>
              <w:rPr>
                <w:rFonts w:asciiTheme="minorHAnsi" w:hAnsiTheme="minorHAnsi"/>
                <w:b/>
                <w:color w:val="auto"/>
                <w:sz w:val="20"/>
                <w:szCs w:val="20"/>
              </w:rPr>
            </w:pPr>
            <w:r w:rsidRPr="001E582B">
              <w:rPr>
                <w:rFonts w:asciiTheme="minorHAnsi" w:hAnsiTheme="minorHAnsi"/>
                <w:b/>
                <w:bCs/>
                <w:color w:val="auto"/>
                <w:sz w:val="20"/>
                <w:szCs w:val="20"/>
              </w:rPr>
              <w:t xml:space="preserve">W przypadku budowy/przebudowy dróg rowerowych/ścieżek rowerowych zastosowano nawierzchnię inną niż </w:t>
            </w:r>
            <w:r w:rsidRPr="001E582B">
              <w:rPr>
                <w:rFonts w:asciiTheme="minorHAnsi" w:hAnsiTheme="minorHAnsi"/>
                <w:b/>
                <w:bCs/>
                <w:color w:val="auto"/>
                <w:sz w:val="20"/>
                <w:szCs w:val="20"/>
              </w:rPr>
              <w:br/>
              <w:t xml:space="preserve">z kostki betonowej </w:t>
            </w:r>
          </w:p>
        </w:tc>
        <w:tc>
          <w:tcPr>
            <w:tcW w:w="8505" w:type="dxa"/>
            <w:shd w:val="clear" w:color="000000" w:fill="FFFFFF"/>
            <w:vAlign w:val="center"/>
            <w:hideMark/>
          </w:tcPr>
          <w:p w:rsidR="00CD2509" w:rsidRPr="001E582B" w:rsidRDefault="00CD2509" w:rsidP="00CD2509">
            <w:pPr>
              <w:spacing w:after="0" w:line="240" w:lineRule="auto"/>
              <w:jc w:val="both"/>
              <w:rPr>
                <w:sz w:val="20"/>
                <w:szCs w:val="20"/>
              </w:rPr>
            </w:pPr>
            <w:r w:rsidRPr="001E582B">
              <w:rPr>
                <w:sz w:val="20"/>
                <w:szCs w:val="20"/>
              </w:rPr>
              <w:t xml:space="preserve">Przy ocenie kryterium sprawdzane będzie czy przedstawione założenia/rozwiązania projektowe zakładają konstrukcję nawierzchni inną niż z kostki betonowej </w:t>
            </w:r>
            <w:r w:rsidRPr="001E582B">
              <w:rPr>
                <w:bCs/>
                <w:sz w:val="20"/>
                <w:szCs w:val="20"/>
              </w:rPr>
              <w:t xml:space="preserve">(np. z mieszanek asfaltowych, </w:t>
            </w:r>
            <w:r w:rsidRPr="001E582B">
              <w:rPr>
                <w:bCs/>
                <w:sz w:val="20"/>
                <w:szCs w:val="20"/>
              </w:rPr>
              <w:br/>
              <w:t>z mastyksu grysowego, tartanu lub na bazie żywic syntetycznych</w:t>
            </w:r>
            <w:r w:rsidRPr="001E582B">
              <w:rPr>
                <w:sz w:val="20"/>
                <w:szCs w:val="20"/>
              </w:rPr>
              <w:t>) zapewniającą większą trwałość, efektywność oraz bezpieczeństwo i komfort podróżujących.</w:t>
            </w:r>
          </w:p>
          <w:p w:rsidR="00CD2509" w:rsidRPr="001E582B" w:rsidRDefault="00CD2509" w:rsidP="00CD2509">
            <w:pPr>
              <w:spacing w:after="0" w:line="240" w:lineRule="auto"/>
              <w:jc w:val="both"/>
              <w:rPr>
                <w:sz w:val="20"/>
                <w:szCs w:val="20"/>
              </w:rPr>
            </w:pPr>
          </w:p>
          <w:p w:rsidR="00CD2509" w:rsidRPr="001E582B" w:rsidRDefault="00CD2509" w:rsidP="00CD2509">
            <w:pPr>
              <w:spacing w:after="0" w:line="240" w:lineRule="auto"/>
              <w:jc w:val="both"/>
              <w:rPr>
                <w:rFonts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rPr>
          <w:trHeight w:val="826"/>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5.</w:t>
            </w:r>
          </w:p>
        </w:tc>
        <w:tc>
          <w:tcPr>
            <w:tcW w:w="3543" w:type="dxa"/>
            <w:shd w:val="clear" w:color="000000" w:fill="FFFFFF"/>
            <w:vAlign w:val="center"/>
            <w:hideMark/>
          </w:tcPr>
          <w:p w:rsidR="00CD2509" w:rsidRPr="001E582B" w:rsidRDefault="00CD2509" w:rsidP="00CD2509">
            <w:pPr>
              <w:pStyle w:val="Default"/>
              <w:rPr>
                <w:rFonts w:asciiTheme="minorHAnsi" w:hAnsiTheme="minorHAnsi"/>
                <w:b/>
                <w:color w:val="auto"/>
                <w:sz w:val="20"/>
                <w:szCs w:val="20"/>
              </w:rPr>
            </w:pPr>
            <w:r w:rsidRPr="001E582B">
              <w:rPr>
                <w:rFonts w:asciiTheme="minorHAnsi" w:hAnsiTheme="minorHAnsi"/>
                <w:b/>
                <w:color w:val="auto"/>
                <w:sz w:val="20"/>
                <w:szCs w:val="20"/>
              </w:rPr>
              <w:t>W przypadku zakupu taboru, autobusy wyposażone są w alternatywne systemy napędowe</w:t>
            </w:r>
          </w:p>
          <w:p w:rsidR="00CD2509" w:rsidRPr="001E582B" w:rsidRDefault="00CD2509" w:rsidP="00CD2509">
            <w:pPr>
              <w:spacing w:after="0" w:line="240" w:lineRule="auto"/>
              <w:rPr>
                <w:rFonts w:eastAsia="Times New Roman" w:cs="Arial"/>
                <w:b/>
                <w:sz w:val="20"/>
                <w:szCs w:val="20"/>
              </w:rPr>
            </w:pPr>
          </w:p>
        </w:tc>
        <w:tc>
          <w:tcPr>
            <w:tcW w:w="8505" w:type="dxa"/>
            <w:shd w:val="clear" w:color="000000" w:fill="FFFFFF"/>
            <w:vAlign w:val="center"/>
            <w:hideMark/>
          </w:tcPr>
          <w:p w:rsidR="00CD2509" w:rsidRPr="001E582B" w:rsidRDefault="00CD2509" w:rsidP="00CD2509">
            <w:pPr>
              <w:spacing w:after="0" w:line="240" w:lineRule="auto"/>
              <w:jc w:val="both"/>
              <w:rPr>
                <w:sz w:val="20"/>
                <w:szCs w:val="20"/>
              </w:rPr>
            </w:pPr>
            <w:r w:rsidRPr="001E582B">
              <w:rPr>
                <w:rFonts w:cs="Arial"/>
                <w:sz w:val="20"/>
                <w:szCs w:val="20"/>
              </w:rPr>
              <w:t xml:space="preserve">Zgodnie z zapisami PI 4e w ramach Osi 6 RPO WŚ 2014-2020 priorytetowo będzie traktowany zakup pojazdów o alternatywnych systemach napędowych (elektrycznych, hybrydowych, biopaliwa, napędzanych wodorem, itp.). Zatem </w:t>
            </w:r>
            <w:r w:rsidRPr="001E582B">
              <w:rPr>
                <w:rFonts w:eastAsia="Times New Roman" w:cs="Arial"/>
                <w:sz w:val="20"/>
                <w:szCs w:val="20"/>
              </w:rPr>
              <w:t xml:space="preserve">przy ocenie kryterium sprawdzane będzie czy </w:t>
            </w:r>
            <w:r w:rsidRPr="001E582B">
              <w:rPr>
                <w:sz w:val="20"/>
                <w:szCs w:val="20"/>
              </w:rPr>
              <w:t>kupowane pojazdy zostały wyposażone w alternatywne systemy napędowe.</w:t>
            </w:r>
          </w:p>
          <w:p w:rsidR="00CD2509" w:rsidRPr="001E582B" w:rsidRDefault="00CD2509" w:rsidP="00CD2509">
            <w:pPr>
              <w:spacing w:after="0" w:line="240" w:lineRule="auto"/>
              <w:jc w:val="both"/>
              <w:rPr>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rPr>
          <w:trHeight w:val="826"/>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6.</w:t>
            </w:r>
          </w:p>
        </w:tc>
        <w:tc>
          <w:tcPr>
            <w:tcW w:w="3543" w:type="dxa"/>
            <w:shd w:val="clear" w:color="000000" w:fill="FFFFFF"/>
            <w:vAlign w:val="center"/>
            <w:hideMark/>
          </w:tcPr>
          <w:p w:rsidR="00CD2509" w:rsidRPr="001E582B" w:rsidRDefault="00CD2509" w:rsidP="00CD2509">
            <w:pPr>
              <w:pStyle w:val="Default"/>
              <w:rPr>
                <w:rFonts w:asciiTheme="minorHAnsi" w:hAnsiTheme="minorHAnsi"/>
                <w:b/>
                <w:color w:val="auto"/>
                <w:sz w:val="20"/>
                <w:szCs w:val="20"/>
              </w:rPr>
            </w:pPr>
            <w:r w:rsidRPr="001E582B">
              <w:rPr>
                <w:rFonts w:asciiTheme="minorHAnsi" w:hAnsiTheme="minorHAnsi"/>
                <w:b/>
                <w:color w:val="auto"/>
                <w:sz w:val="20"/>
                <w:szCs w:val="20"/>
              </w:rPr>
              <w:t xml:space="preserve">W przypadku zakupu autobusów napędzanych olejem napędowym </w:t>
            </w:r>
          </w:p>
          <w:p w:rsidR="00CD2509" w:rsidRPr="001E582B" w:rsidRDefault="00CD2509" w:rsidP="00CD2509">
            <w:pPr>
              <w:pStyle w:val="Default"/>
              <w:rPr>
                <w:rFonts w:asciiTheme="minorHAnsi" w:hAnsiTheme="minorHAnsi"/>
                <w:b/>
                <w:color w:val="auto"/>
                <w:sz w:val="20"/>
                <w:szCs w:val="20"/>
              </w:rPr>
            </w:pPr>
            <w:r w:rsidRPr="001E582B">
              <w:rPr>
                <w:rFonts w:asciiTheme="minorHAnsi" w:hAnsiTheme="minorHAnsi"/>
                <w:b/>
                <w:color w:val="auto"/>
                <w:sz w:val="20"/>
                <w:szCs w:val="20"/>
              </w:rPr>
              <w:t xml:space="preserve">spełniają one co najmniej normę emisji spalin EURO VI </w:t>
            </w:r>
          </w:p>
        </w:tc>
        <w:tc>
          <w:tcPr>
            <w:tcW w:w="8505" w:type="dxa"/>
            <w:shd w:val="clear" w:color="000000" w:fill="FFFFFF"/>
            <w:vAlign w:val="center"/>
            <w:hideMark/>
          </w:tcPr>
          <w:p w:rsidR="00CD2509" w:rsidRPr="001E582B" w:rsidRDefault="00CD2509" w:rsidP="00CD2509">
            <w:pPr>
              <w:spacing w:after="0" w:line="240" w:lineRule="auto"/>
              <w:jc w:val="both"/>
              <w:rPr>
                <w:rFonts w:cs="Arial"/>
                <w:sz w:val="20"/>
                <w:szCs w:val="20"/>
              </w:rPr>
            </w:pPr>
            <w:r w:rsidRPr="001E582B">
              <w:rPr>
                <w:rFonts w:cs="Arial"/>
                <w:sz w:val="20"/>
                <w:szCs w:val="20"/>
              </w:rPr>
              <w:t>Jeżeli z dokumentów planistycznych (np. planów gospodarki niskoemisyjnej) lub strategicznych (np. strategii ZIT) bądź z analizy kosztów i korzyści odnoszących się do zrównoważonej mobilności wynikać będzie potrzeba zakupu taboru, to w wyjątkowych, uzasadnionych przypadkach dozwolony będzie zakup pojazdów spełniających co najmniej normę emisji spalin Euro VI.</w:t>
            </w:r>
          </w:p>
          <w:p w:rsidR="00CD2509" w:rsidRPr="001E582B" w:rsidRDefault="00CD2509" w:rsidP="00CD2509">
            <w:pPr>
              <w:spacing w:after="0" w:line="240" w:lineRule="auto"/>
              <w:jc w:val="both"/>
              <w:rPr>
                <w:rFonts w:cs="Arial"/>
                <w:sz w:val="20"/>
                <w:szCs w:val="20"/>
              </w:rPr>
            </w:pPr>
          </w:p>
          <w:p w:rsidR="00CD2509" w:rsidRPr="001E582B" w:rsidRDefault="00CD2509" w:rsidP="00CD2509">
            <w:pPr>
              <w:spacing w:after="0" w:line="240" w:lineRule="auto"/>
              <w:jc w:val="both"/>
              <w:rPr>
                <w:rFonts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rPr>
          <w:trHeight w:val="349"/>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7.</w:t>
            </w:r>
          </w:p>
        </w:tc>
        <w:tc>
          <w:tcPr>
            <w:tcW w:w="3543" w:type="dxa"/>
            <w:shd w:val="clear" w:color="000000" w:fill="FFFFFF"/>
            <w:vAlign w:val="center"/>
            <w:hideMark/>
          </w:tcPr>
          <w:p w:rsidR="00CD2509" w:rsidRPr="001E582B" w:rsidRDefault="00CD2509" w:rsidP="00CD2509">
            <w:pPr>
              <w:pStyle w:val="Default"/>
              <w:rPr>
                <w:rFonts w:asciiTheme="minorHAnsi" w:hAnsiTheme="minorHAnsi"/>
                <w:b/>
                <w:color w:val="auto"/>
                <w:sz w:val="20"/>
                <w:szCs w:val="20"/>
              </w:rPr>
            </w:pPr>
            <w:r w:rsidRPr="001E582B">
              <w:rPr>
                <w:rFonts w:asciiTheme="minorHAnsi" w:hAnsiTheme="minorHAnsi"/>
                <w:b/>
                <w:color w:val="auto"/>
                <w:sz w:val="20"/>
                <w:szCs w:val="20"/>
              </w:rPr>
              <w:t>Zakupowi taboru towarzyszą inwestycje w niezbędną dla właściwego funkcjonowania zrównoważonej mobilności infrastrukturę</w:t>
            </w:r>
          </w:p>
        </w:tc>
        <w:tc>
          <w:tcPr>
            <w:tcW w:w="8505" w:type="dxa"/>
            <w:shd w:val="clear" w:color="000000" w:fill="FFFFFF"/>
            <w:vAlign w:val="center"/>
            <w:hideMark/>
          </w:tcPr>
          <w:p w:rsidR="00CD2509" w:rsidRPr="001E582B" w:rsidRDefault="00CD2509" w:rsidP="00CD2509">
            <w:pPr>
              <w:spacing w:after="0" w:line="240" w:lineRule="auto"/>
              <w:jc w:val="both"/>
              <w:rPr>
                <w:sz w:val="20"/>
                <w:szCs w:val="20"/>
              </w:rPr>
            </w:pPr>
            <w:r w:rsidRPr="001E582B">
              <w:rPr>
                <w:sz w:val="20"/>
                <w:szCs w:val="20"/>
              </w:rPr>
              <w:t xml:space="preserve">W przypadku </w:t>
            </w:r>
            <w:r w:rsidRPr="001E582B">
              <w:rPr>
                <w:i/>
                <w:sz w:val="20"/>
                <w:szCs w:val="20"/>
              </w:rPr>
              <w:t>Priorytetu inwestycyjnego 4e</w:t>
            </w:r>
            <w:r w:rsidRPr="001E582B">
              <w:rPr>
                <w:sz w:val="20"/>
                <w:szCs w:val="20"/>
              </w:rPr>
              <w:t xml:space="preserve"> w ramach Osi priorytetowej 6 zapisy </w:t>
            </w:r>
            <w:r w:rsidRPr="001E582B">
              <w:rPr>
                <w:i/>
                <w:sz w:val="20"/>
                <w:szCs w:val="20"/>
              </w:rPr>
              <w:t xml:space="preserve">RPOWŚ na lata 2014-2020 </w:t>
            </w:r>
            <w:r w:rsidRPr="001E582B">
              <w:rPr>
                <w:sz w:val="20"/>
                <w:szCs w:val="20"/>
              </w:rPr>
              <w:t>wymagają, aby tam gdzie jest to uzasadnione, zakupowi niskoemisyjnego taboru towarzyszyły inwestycje w niezbędną dla właściwego funkcjonowania zrównoważonej mobilności infrastrukturę.</w:t>
            </w:r>
          </w:p>
          <w:p w:rsidR="00CD2509" w:rsidRPr="001E582B" w:rsidRDefault="00CD2509" w:rsidP="00CD2509">
            <w:pPr>
              <w:spacing w:after="0" w:line="240" w:lineRule="auto"/>
              <w:jc w:val="both"/>
              <w:rPr>
                <w:sz w:val="20"/>
                <w:szCs w:val="20"/>
              </w:rPr>
            </w:pPr>
          </w:p>
          <w:p w:rsidR="00CD2509" w:rsidRPr="001E582B" w:rsidRDefault="00CD2509" w:rsidP="00CD2509">
            <w:pPr>
              <w:spacing w:after="0" w:line="240" w:lineRule="auto"/>
              <w:jc w:val="both"/>
              <w:rPr>
                <w:rFonts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rPr>
          <w:trHeight w:val="826"/>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8.</w:t>
            </w:r>
          </w:p>
        </w:tc>
        <w:tc>
          <w:tcPr>
            <w:tcW w:w="3543" w:type="dxa"/>
            <w:shd w:val="clear" w:color="000000" w:fill="FFFFFF"/>
            <w:vAlign w:val="center"/>
            <w:hideMark/>
          </w:tcPr>
          <w:p w:rsidR="00CD2509" w:rsidRPr="001E582B" w:rsidRDefault="00CD2509" w:rsidP="00CD2509">
            <w:pPr>
              <w:pStyle w:val="Default"/>
              <w:rPr>
                <w:rFonts w:asciiTheme="minorHAnsi" w:hAnsiTheme="minorHAnsi"/>
                <w:b/>
                <w:color w:val="auto"/>
                <w:sz w:val="20"/>
                <w:szCs w:val="20"/>
              </w:rPr>
            </w:pPr>
            <w:r w:rsidRPr="001E582B">
              <w:rPr>
                <w:rFonts w:asciiTheme="minorHAnsi" w:hAnsiTheme="minorHAnsi" w:cs="Arial"/>
                <w:b/>
                <w:color w:val="auto"/>
                <w:sz w:val="20"/>
                <w:szCs w:val="20"/>
              </w:rPr>
              <w:t>Projekt nie dotyczy samodzielnych inwestycji drogowych</w:t>
            </w:r>
          </w:p>
        </w:tc>
        <w:tc>
          <w:tcPr>
            <w:tcW w:w="8505" w:type="dxa"/>
            <w:shd w:val="clear" w:color="000000" w:fill="FFFFFF"/>
            <w:vAlign w:val="center"/>
            <w:hideMark/>
          </w:tcPr>
          <w:p w:rsidR="00CD2509" w:rsidRPr="001E582B" w:rsidRDefault="00CD2509" w:rsidP="00CD2509">
            <w:pPr>
              <w:spacing w:after="0" w:line="240" w:lineRule="auto"/>
              <w:jc w:val="both"/>
              <w:rPr>
                <w:rFonts w:eastAsia="Times New Roman" w:cs="Arial"/>
                <w:sz w:val="20"/>
                <w:szCs w:val="20"/>
              </w:rPr>
            </w:pPr>
            <w:r w:rsidRPr="001E582B">
              <w:rPr>
                <w:sz w:val="20"/>
                <w:szCs w:val="20"/>
              </w:rPr>
              <w:t xml:space="preserve">Zgodnie z zapisami </w:t>
            </w:r>
            <w:r w:rsidRPr="001E582B">
              <w:rPr>
                <w:i/>
                <w:sz w:val="20"/>
                <w:szCs w:val="20"/>
              </w:rPr>
              <w:t>PI 4e</w:t>
            </w:r>
            <w:r w:rsidRPr="001E582B">
              <w:rPr>
                <w:sz w:val="20"/>
                <w:szCs w:val="20"/>
              </w:rPr>
              <w:t xml:space="preserve"> w ramach Osi priorytetowej 6 </w:t>
            </w:r>
            <w:r w:rsidRPr="001E582B">
              <w:rPr>
                <w:i/>
                <w:sz w:val="20"/>
                <w:szCs w:val="20"/>
              </w:rPr>
              <w:t xml:space="preserve">RPOWŚ na lata 2014-2020 Samodzielne projekty dotyczące wyłącznie infrastruktury drogowej nie będą akceptowane. </w:t>
            </w:r>
            <w:r w:rsidRPr="001E582B">
              <w:rPr>
                <w:sz w:val="20"/>
                <w:szCs w:val="20"/>
              </w:rPr>
              <w:t xml:space="preserve">Zatem w kryterium tym weryfikowane będzie czy projekt </w:t>
            </w:r>
            <w:r w:rsidRPr="001E582B">
              <w:rPr>
                <w:rFonts w:eastAsia="Times New Roman" w:cs="Arial"/>
                <w:sz w:val="20"/>
                <w:szCs w:val="20"/>
              </w:rPr>
              <w:t>spełnia powyższy warunek.</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rPr>
          <w:trHeight w:val="826"/>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9.</w:t>
            </w:r>
          </w:p>
        </w:tc>
        <w:tc>
          <w:tcPr>
            <w:tcW w:w="3543" w:type="dxa"/>
            <w:shd w:val="clear" w:color="000000" w:fill="FFFFFF"/>
            <w:vAlign w:val="center"/>
            <w:hideMark/>
          </w:tcPr>
          <w:p w:rsidR="00CD2509" w:rsidRPr="001E582B" w:rsidRDefault="00CD2509" w:rsidP="00CD2509">
            <w:pPr>
              <w:pStyle w:val="Default"/>
              <w:rPr>
                <w:rFonts w:asciiTheme="minorHAnsi" w:hAnsiTheme="minorHAnsi"/>
                <w:b/>
                <w:color w:val="auto"/>
                <w:sz w:val="20"/>
                <w:szCs w:val="20"/>
              </w:rPr>
            </w:pPr>
            <w:r w:rsidRPr="001E582B">
              <w:rPr>
                <w:rFonts w:asciiTheme="minorHAnsi" w:hAnsiTheme="minorHAnsi"/>
                <w:b/>
                <w:color w:val="auto"/>
                <w:sz w:val="20"/>
                <w:szCs w:val="20"/>
              </w:rPr>
              <w:t xml:space="preserve">Inwestycje w drogi stanowią niezbędny </w:t>
            </w:r>
            <w:r w:rsidRPr="001E582B">
              <w:rPr>
                <w:rFonts w:asciiTheme="minorHAnsi" w:hAnsiTheme="minorHAnsi"/>
                <w:b/>
                <w:color w:val="auto"/>
                <w:sz w:val="20"/>
                <w:szCs w:val="20"/>
              </w:rPr>
              <w:br/>
              <w:t>i uzupełniający element projektu dotyczącego systemu zrównoważonej mobilności miejskiej.</w:t>
            </w:r>
          </w:p>
        </w:tc>
        <w:tc>
          <w:tcPr>
            <w:tcW w:w="8505" w:type="dxa"/>
            <w:shd w:val="clear" w:color="000000" w:fill="FFFFFF"/>
            <w:vAlign w:val="center"/>
            <w:hideMark/>
          </w:tcPr>
          <w:p w:rsidR="00CD2509" w:rsidRPr="001E582B" w:rsidRDefault="00CD2509" w:rsidP="00CD2509">
            <w:pPr>
              <w:spacing w:after="0" w:line="240" w:lineRule="auto"/>
              <w:jc w:val="both"/>
              <w:rPr>
                <w:sz w:val="20"/>
                <w:szCs w:val="20"/>
              </w:rPr>
            </w:pPr>
            <w:r w:rsidRPr="001E582B">
              <w:rPr>
                <w:sz w:val="20"/>
                <w:szCs w:val="20"/>
              </w:rPr>
              <w:t xml:space="preserve">Zgodnie z zapisami </w:t>
            </w:r>
            <w:r w:rsidRPr="001E582B">
              <w:rPr>
                <w:i/>
                <w:sz w:val="20"/>
                <w:szCs w:val="20"/>
              </w:rPr>
              <w:t>PI 4e</w:t>
            </w:r>
            <w:r w:rsidRPr="001E582B">
              <w:rPr>
                <w:sz w:val="20"/>
                <w:szCs w:val="20"/>
              </w:rPr>
              <w:t xml:space="preserve"> w ramach Osi priorytetowej 6 </w:t>
            </w:r>
            <w:r w:rsidRPr="001E582B">
              <w:rPr>
                <w:i/>
                <w:sz w:val="20"/>
                <w:szCs w:val="20"/>
              </w:rPr>
              <w:t>RPOWŚ na lata 2014-2020 Inwestycje w drogi lokalne lub regionalne mogą być finansowane jedynie, jako niezbędny i uzupełniający element projektu dotyczącego systemu zrównoważonej mobilności miejskiej.</w:t>
            </w:r>
            <w:r w:rsidRPr="001E582B">
              <w:rPr>
                <w:sz w:val="20"/>
                <w:szCs w:val="20"/>
              </w:rPr>
              <w:t xml:space="preserve"> Zatem w kryterium tym analizowane będzie czy </w:t>
            </w:r>
            <w:r w:rsidRPr="001E582B">
              <w:rPr>
                <w:rFonts w:cs="Arial"/>
                <w:sz w:val="20"/>
                <w:szCs w:val="20"/>
              </w:rPr>
              <w:t>z dokumentów planistycznych (np. planów gospodarki niskoemisyjnej) lub strategicznych (np. strategii ZIT) bądź z analizy kosztów i korzyści (Studium Wykonalności) wynika uzasadniona potrzeba (konieczność) realizacji</w:t>
            </w:r>
            <w:r w:rsidRPr="001E582B">
              <w:rPr>
                <w:sz w:val="20"/>
                <w:szCs w:val="20"/>
              </w:rPr>
              <w:t xml:space="preserve"> inwestycji drogowych.</w:t>
            </w:r>
          </w:p>
          <w:p w:rsidR="00CD2509" w:rsidRPr="001E582B" w:rsidRDefault="00CD2509" w:rsidP="00CD2509">
            <w:pPr>
              <w:spacing w:after="0" w:line="240" w:lineRule="auto"/>
              <w:jc w:val="both"/>
              <w:rPr>
                <w:sz w:val="20"/>
                <w:szCs w:val="20"/>
              </w:rPr>
            </w:pPr>
          </w:p>
          <w:p w:rsidR="00CD2509" w:rsidRPr="001E582B" w:rsidRDefault="00CD2509" w:rsidP="00CD2509">
            <w:pPr>
              <w:spacing w:after="0" w:line="240" w:lineRule="auto"/>
              <w:jc w:val="both"/>
              <w:rPr>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rPr>
          <w:trHeight w:val="826"/>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10.</w:t>
            </w:r>
          </w:p>
        </w:tc>
        <w:tc>
          <w:tcPr>
            <w:tcW w:w="3543" w:type="dxa"/>
            <w:shd w:val="clear" w:color="000000" w:fill="FFFFFF"/>
            <w:vAlign w:val="center"/>
            <w:hideMark/>
          </w:tcPr>
          <w:p w:rsidR="00CD2509" w:rsidRPr="001E582B" w:rsidRDefault="00CD2509" w:rsidP="00CD2509">
            <w:pPr>
              <w:autoSpaceDE w:val="0"/>
              <w:autoSpaceDN w:val="0"/>
              <w:adjustRightInd w:val="0"/>
              <w:spacing w:after="0" w:line="240" w:lineRule="auto"/>
              <w:rPr>
                <w:rFonts w:cs="Helvetica"/>
                <w:b/>
                <w:sz w:val="20"/>
                <w:szCs w:val="20"/>
              </w:rPr>
            </w:pPr>
            <w:r w:rsidRPr="001E582B">
              <w:rPr>
                <w:rFonts w:cs="Arial"/>
                <w:b/>
                <w:sz w:val="20"/>
                <w:szCs w:val="20"/>
              </w:rPr>
              <w:t>Inwestycje w drogi stanowią mniejszość wydatków w ramach projektu</w:t>
            </w:r>
          </w:p>
        </w:tc>
        <w:tc>
          <w:tcPr>
            <w:tcW w:w="8505" w:type="dxa"/>
            <w:shd w:val="clear" w:color="000000" w:fill="FFFFFF"/>
            <w:vAlign w:val="center"/>
            <w:hideMark/>
          </w:tcPr>
          <w:p w:rsidR="00CD2509" w:rsidRPr="001E582B" w:rsidRDefault="00CD2509" w:rsidP="00CD2509">
            <w:pPr>
              <w:autoSpaceDE w:val="0"/>
              <w:autoSpaceDN w:val="0"/>
              <w:adjustRightInd w:val="0"/>
              <w:spacing w:after="0" w:line="240" w:lineRule="auto"/>
              <w:jc w:val="both"/>
              <w:rPr>
                <w:rFonts w:eastAsia="Times New Roman" w:cs="Arial"/>
                <w:sz w:val="20"/>
                <w:szCs w:val="20"/>
              </w:rPr>
            </w:pPr>
            <w:r w:rsidRPr="001E582B">
              <w:rPr>
                <w:rFonts w:eastAsia="Times New Roman" w:cs="Arial"/>
                <w:sz w:val="20"/>
                <w:szCs w:val="20"/>
              </w:rPr>
              <w:t>Przy ocenie kryterium sprawdzane będzie czy wydatki na drogi nie przekraczają dopuszczalnego limitu określonego w SZOOP RPOWŚ na lata 2014-2020 dla działania 6.2.</w:t>
            </w:r>
          </w:p>
          <w:p w:rsidR="00CD2509" w:rsidRPr="001E582B" w:rsidRDefault="00CD2509" w:rsidP="00CD2509">
            <w:pPr>
              <w:autoSpaceDE w:val="0"/>
              <w:autoSpaceDN w:val="0"/>
              <w:adjustRightInd w:val="0"/>
              <w:spacing w:after="0" w:line="240" w:lineRule="auto"/>
              <w:jc w:val="both"/>
              <w:rPr>
                <w:rFonts w:eastAsia="Times New Roman" w:cs="Arial"/>
                <w:sz w:val="20"/>
                <w:szCs w:val="20"/>
              </w:rPr>
            </w:pPr>
          </w:p>
          <w:p w:rsidR="00CD2509" w:rsidRPr="001E582B" w:rsidRDefault="00CD2509" w:rsidP="00CD2509">
            <w:pPr>
              <w:autoSpaceDE w:val="0"/>
              <w:autoSpaceDN w:val="0"/>
              <w:adjustRightInd w:val="0"/>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rPr>
          <w:trHeight w:val="1254"/>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11.</w:t>
            </w:r>
          </w:p>
        </w:tc>
        <w:tc>
          <w:tcPr>
            <w:tcW w:w="3543" w:type="dxa"/>
            <w:shd w:val="clear" w:color="auto" w:fill="auto"/>
            <w:vAlign w:val="center"/>
            <w:hideMark/>
          </w:tcPr>
          <w:p w:rsidR="00CD2509" w:rsidRPr="001E582B" w:rsidRDefault="00CD2509" w:rsidP="00CD2509">
            <w:pPr>
              <w:pStyle w:val="Tekstkomentarza"/>
              <w:rPr>
                <w:rFonts w:asciiTheme="minorHAnsi" w:hAnsiTheme="minorHAnsi"/>
                <w:b/>
              </w:rPr>
            </w:pPr>
            <w:r w:rsidRPr="001E582B">
              <w:rPr>
                <w:rFonts w:asciiTheme="minorHAnsi" w:hAnsiTheme="minorHAnsi"/>
                <w:b/>
                <w:bCs/>
              </w:rPr>
              <w:t xml:space="preserve">Zgodność zastosowanych rozwiązań </w:t>
            </w:r>
            <w:r w:rsidRPr="001E582B">
              <w:rPr>
                <w:rFonts w:asciiTheme="minorHAnsi" w:hAnsiTheme="minorHAnsi"/>
                <w:b/>
                <w:bCs/>
              </w:rPr>
              <w:br/>
              <w:t xml:space="preserve">z Dyrektywą </w:t>
            </w:r>
            <w:r w:rsidRPr="001E582B">
              <w:rPr>
                <w:rFonts w:asciiTheme="minorHAnsi" w:hAnsiTheme="minorHAnsi" w:cs="Arial"/>
                <w:b/>
              </w:rPr>
              <w:t>2009/125/WE z dnia 21 października 2009 r.</w:t>
            </w:r>
            <w:r w:rsidRPr="001E582B">
              <w:rPr>
                <w:rFonts w:asciiTheme="minorHAnsi" w:hAnsiTheme="minorHAnsi"/>
                <w:b/>
              </w:rPr>
              <w:t xml:space="preserve"> (dotyczy projektów w zakresie rozbudowy lub modernizacji sieci ciepłowniczych).</w:t>
            </w:r>
          </w:p>
        </w:tc>
        <w:tc>
          <w:tcPr>
            <w:tcW w:w="8505" w:type="dxa"/>
            <w:shd w:val="clear" w:color="auto" w:fill="auto"/>
            <w:vAlign w:val="center"/>
            <w:hideMark/>
          </w:tcPr>
          <w:p w:rsidR="00CD2509" w:rsidRPr="001E582B" w:rsidRDefault="00CD2509" w:rsidP="00CD2509">
            <w:pPr>
              <w:pStyle w:val="Tekstkomentarza"/>
              <w:rPr>
                <w:rFonts w:asciiTheme="minorHAnsi" w:hAnsiTheme="minorHAnsi" w:cs="Calibri"/>
                <w:sz w:val="20"/>
              </w:rPr>
            </w:pPr>
            <w:r w:rsidRPr="001E582B">
              <w:rPr>
                <w:rFonts w:asciiTheme="minorHAnsi" w:hAnsiTheme="minorHAnsi" w:cs="Calibri"/>
                <w:sz w:val="20"/>
              </w:rPr>
              <w:t>Kryterium weryfikuje użyte w projekcie rozwiązania do ogrzewana wody, które powinny charakteryzować się obowiązującym od końca 2020 r. minimalnym poziomem efektywności energetycznej i normami emisji zanieczyszczeń, które zostały określone w przepisach wykonawczych do dyrektywy 2009/125/WE z dnia 21 października 2009 r. a w szczególności w Rozporządzeniu Komisji (UE) nr 813/2013 w sprawie wykonania ww. dyrektywy.</w:t>
            </w:r>
          </w:p>
          <w:p w:rsidR="00CD2509" w:rsidRPr="001E582B" w:rsidRDefault="00CD2509" w:rsidP="00CD2509">
            <w:pPr>
              <w:pStyle w:val="Tekstkomentarza"/>
              <w:rPr>
                <w:rFonts w:asciiTheme="minorHAnsi" w:hAnsiTheme="minorHAnsi" w:cs="Calibri"/>
                <w:sz w:val="20"/>
              </w:rPr>
            </w:pPr>
          </w:p>
          <w:p w:rsidR="00CD2509" w:rsidRPr="001E582B" w:rsidRDefault="00CD2509" w:rsidP="00CD2509">
            <w:pPr>
              <w:pStyle w:val="Tekstkomentarza"/>
              <w:rPr>
                <w:rFonts w:asciiTheme="minorHAnsi" w:hAnsiTheme="minorHAnsi" w:cs="Arial"/>
              </w:rPr>
            </w:pPr>
            <w:r w:rsidRPr="001E582B">
              <w:rPr>
                <w:rFonts w:asciiTheme="minorHAnsi" w:hAnsiTheme="minorHAnsi" w:cs="Calibri"/>
                <w:sz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rPr>
          <w:trHeight w:val="846"/>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12.</w:t>
            </w:r>
          </w:p>
        </w:tc>
        <w:tc>
          <w:tcPr>
            <w:tcW w:w="3543" w:type="dxa"/>
            <w:shd w:val="clear" w:color="auto" w:fill="auto"/>
            <w:vAlign w:val="center"/>
            <w:hideMark/>
          </w:tcPr>
          <w:p w:rsidR="00CD2509" w:rsidRPr="001E582B" w:rsidRDefault="00CD2509" w:rsidP="00CD2509">
            <w:pPr>
              <w:spacing w:after="0" w:line="240" w:lineRule="auto"/>
              <w:rPr>
                <w:b/>
                <w:bCs/>
                <w:sz w:val="20"/>
                <w:szCs w:val="20"/>
              </w:rPr>
            </w:pPr>
            <w:r w:rsidRPr="001E582B">
              <w:rPr>
                <w:b/>
                <w:bCs/>
                <w:sz w:val="20"/>
                <w:szCs w:val="20"/>
              </w:rPr>
              <w:t xml:space="preserve">Przebudowa istniejących instalacji na wysokosprawną Kogenerację </w:t>
            </w:r>
            <w:r w:rsidRPr="001E582B">
              <w:rPr>
                <w:b/>
                <w:bCs/>
                <w:sz w:val="20"/>
                <w:szCs w:val="20"/>
              </w:rPr>
              <w:br/>
              <w:t>skutkuje redukcją CO2  o co najmniej 30%</w:t>
            </w:r>
          </w:p>
        </w:tc>
        <w:tc>
          <w:tcPr>
            <w:tcW w:w="8505" w:type="dxa"/>
            <w:shd w:val="clear" w:color="auto" w:fill="auto"/>
            <w:vAlign w:val="center"/>
            <w:hideMark/>
          </w:tcPr>
          <w:p w:rsidR="00CD2509" w:rsidRPr="001E582B" w:rsidRDefault="00CD2509" w:rsidP="00CD2509">
            <w:pPr>
              <w:spacing w:after="0" w:line="240" w:lineRule="auto"/>
              <w:jc w:val="both"/>
              <w:rPr>
                <w:bCs/>
                <w:sz w:val="20"/>
                <w:szCs w:val="20"/>
              </w:rPr>
            </w:pPr>
            <w:r w:rsidRPr="001E582B">
              <w:rPr>
                <w:rFonts w:eastAsia="Times New Roman" w:cs="Arial"/>
                <w:sz w:val="20"/>
                <w:szCs w:val="20"/>
              </w:rPr>
              <w:t xml:space="preserve">W tym kryterium będzie weryfikowany zakres projekt pod względem zgodności z zapisami RPOWŚ 2014-2020. Dofinansowanie może uzyskać jedynie projekt </w:t>
            </w:r>
            <w:r w:rsidRPr="001E582B">
              <w:rPr>
                <w:bCs/>
                <w:sz w:val="20"/>
                <w:szCs w:val="20"/>
              </w:rPr>
              <w:t>przebudowy</w:t>
            </w:r>
            <w:r w:rsidRPr="001E582B">
              <w:rPr>
                <w:b/>
                <w:bCs/>
                <w:sz w:val="20"/>
                <w:szCs w:val="20"/>
              </w:rPr>
              <w:t xml:space="preserve"> </w:t>
            </w:r>
            <w:r w:rsidRPr="001E582B">
              <w:rPr>
                <w:bCs/>
                <w:sz w:val="20"/>
                <w:szCs w:val="20"/>
              </w:rPr>
              <w:t>istniejących instalacji na wysokosprawną Kogenerację, jeżeli  skutkuje redukcją CO2  o co najmniej 30%.</w:t>
            </w:r>
          </w:p>
          <w:p w:rsidR="00CD2509" w:rsidRPr="001E582B" w:rsidRDefault="00CD2509" w:rsidP="00CD2509">
            <w:pPr>
              <w:spacing w:after="0" w:line="240" w:lineRule="auto"/>
              <w:jc w:val="both"/>
              <w:rPr>
                <w:bCs/>
                <w:sz w:val="20"/>
                <w:szCs w:val="20"/>
              </w:rPr>
            </w:pPr>
          </w:p>
          <w:p w:rsidR="00CD2509" w:rsidRPr="001E582B" w:rsidRDefault="00CD2509" w:rsidP="00CD2509">
            <w:pPr>
              <w:spacing w:after="0" w:line="240" w:lineRule="auto"/>
              <w:jc w:val="both"/>
              <w:rPr>
                <w:rFonts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rPr>
          <w:trHeight w:val="826"/>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13.</w:t>
            </w:r>
          </w:p>
        </w:tc>
        <w:tc>
          <w:tcPr>
            <w:tcW w:w="3543" w:type="dxa"/>
            <w:shd w:val="clear" w:color="000000" w:fill="FFFFFF"/>
            <w:vAlign w:val="center"/>
            <w:hideMark/>
          </w:tcPr>
          <w:p w:rsidR="00CD2509" w:rsidRPr="001E582B" w:rsidRDefault="00CD2509" w:rsidP="00CD2509">
            <w:pPr>
              <w:autoSpaceDE w:val="0"/>
              <w:autoSpaceDN w:val="0"/>
              <w:adjustRightInd w:val="0"/>
              <w:spacing w:after="0" w:line="240" w:lineRule="auto"/>
              <w:rPr>
                <w:rFonts w:cs="Arial"/>
                <w:b/>
                <w:sz w:val="20"/>
                <w:szCs w:val="20"/>
              </w:rPr>
            </w:pPr>
            <w:r w:rsidRPr="001E582B">
              <w:rPr>
                <w:rFonts w:cs="Arial"/>
                <w:b/>
                <w:sz w:val="20"/>
                <w:szCs w:val="20"/>
              </w:rPr>
              <w:t>W przypadku rozbudowy lub modernizacji sieci ciepłowniczych projekt pozytywnie wpływa na redukcję ubóstwa energetycznego</w:t>
            </w:r>
          </w:p>
        </w:tc>
        <w:tc>
          <w:tcPr>
            <w:tcW w:w="8505" w:type="dxa"/>
            <w:shd w:val="clear" w:color="000000" w:fill="FFFFFF"/>
            <w:vAlign w:val="center"/>
            <w:hideMark/>
          </w:tcPr>
          <w:p w:rsidR="00CD2509" w:rsidRPr="001E582B" w:rsidRDefault="00CD2509" w:rsidP="00CD2509">
            <w:pPr>
              <w:autoSpaceDE w:val="0"/>
              <w:autoSpaceDN w:val="0"/>
              <w:adjustRightInd w:val="0"/>
              <w:spacing w:after="0" w:line="240" w:lineRule="auto"/>
              <w:jc w:val="both"/>
              <w:rPr>
                <w:rFonts w:eastAsia="Times New Roman" w:cs="Arial"/>
                <w:sz w:val="20"/>
                <w:szCs w:val="20"/>
              </w:rPr>
            </w:pPr>
            <w:r w:rsidRPr="001E582B">
              <w:rPr>
                <w:rFonts w:eastAsia="Times New Roman" w:cs="Arial"/>
                <w:sz w:val="20"/>
                <w:szCs w:val="20"/>
              </w:rPr>
              <w:t>W wyniku realizacji projektu powstają oszczędności ciepła (redukcja strat na przesyle), które powodują mniejsze opłaty za ciepło, jednocześnie pozytywnie wpływając na redukcję ubóstwa energetycznego.</w:t>
            </w:r>
          </w:p>
          <w:p w:rsidR="00CD2509" w:rsidRPr="001E582B" w:rsidRDefault="00CD2509" w:rsidP="00CD2509">
            <w:pPr>
              <w:autoSpaceDE w:val="0"/>
              <w:autoSpaceDN w:val="0"/>
              <w:adjustRightInd w:val="0"/>
              <w:spacing w:after="0" w:line="240" w:lineRule="auto"/>
              <w:jc w:val="both"/>
              <w:rPr>
                <w:rFonts w:eastAsia="Times New Roman" w:cs="Arial"/>
                <w:sz w:val="20"/>
                <w:szCs w:val="20"/>
              </w:rPr>
            </w:pPr>
          </w:p>
          <w:p w:rsidR="00CD2509" w:rsidRPr="001E582B" w:rsidRDefault="00CD2509" w:rsidP="00CD2509">
            <w:pPr>
              <w:autoSpaceDE w:val="0"/>
              <w:autoSpaceDN w:val="0"/>
              <w:adjustRightInd w:val="0"/>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w:t>
            </w:r>
            <w:r w:rsidRPr="001E582B">
              <w:rPr>
                <w:rFonts w:eastAsia="Times New Roman" w:cs="Arial"/>
                <w:sz w:val="20"/>
                <w:szCs w:val="20"/>
              </w:rPr>
              <w:lastRenderedPageBreak/>
              <w:t>projekt w zakresie niniejszego kryterium na etapie oceny spełniania kryteriów wyboru (zgodnie z art. 45 ust. 3 ustawy wdrożeniowej).</w:t>
            </w: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rPr>
          <w:trHeight w:val="826"/>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14.</w:t>
            </w:r>
          </w:p>
        </w:tc>
        <w:tc>
          <w:tcPr>
            <w:tcW w:w="3543" w:type="dxa"/>
            <w:shd w:val="clear" w:color="000000" w:fill="FFFFFF"/>
            <w:vAlign w:val="center"/>
            <w:hideMark/>
          </w:tcPr>
          <w:p w:rsidR="00CD2509" w:rsidRPr="001E582B" w:rsidRDefault="00CD2509" w:rsidP="00CD2509">
            <w:pPr>
              <w:spacing w:after="0" w:line="240" w:lineRule="auto"/>
              <w:rPr>
                <w:rFonts w:cs="Arial"/>
                <w:b/>
                <w:sz w:val="20"/>
                <w:szCs w:val="20"/>
              </w:rPr>
            </w:pPr>
            <w:r w:rsidRPr="001E582B">
              <w:rPr>
                <w:rFonts w:eastAsia="Times New Roman"/>
                <w:b/>
                <w:sz w:val="20"/>
                <w:szCs w:val="20"/>
              </w:rPr>
              <w:t>Czy projekt wykazuje zdolność</w:t>
            </w:r>
            <w:r w:rsidRPr="001E582B">
              <w:rPr>
                <w:rFonts w:cs="Arial"/>
                <w:b/>
                <w:sz w:val="20"/>
                <w:szCs w:val="20"/>
              </w:rPr>
              <w:t> do adaptacji do zmian klimatu</w:t>
            </w:r>
            <w:r w:rsidRPr="001E582B">
              <w:rPr>
                <w:rFonts w:cs="Arial"/>
                <w:b/>
                <w:sz w:val="20"/>
                <w:szCs w:val="20"/>
              </w:rPr>
              <w:br/>
              <w:t xml:space="preserve"> i reagowania na ryzyko powodziowe?</w:t>
            </w:r>
          </w:p>
        </w:tc>
        <w:tc>
          <w:tcPr>
            <w:tcW w:w="8505" w:type="dxa"/>
            <w:shd w:val="clear" w:color="000000" w:fill="FFFFFF"/>
            <w:vAlign w:val="center"/>
            <w:hideMark/>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r>
    </w:tbl>
    <w:p w:rsidR="00CD2509" w:rsidRPr="001E582B" w:rsidRDefault="00CD2509" w:rsidP="00CD2509">
      <w:pPr>
        <w:spacing w:after="0" w:line="240" w:lineRule="auto"/>
        <w:rPr>
          <w:rFonts w:cs="Arial"/>
          <w:b/>
        </w:rPr>
      </w:pPr>
    </w:p>
    <w:p w:rsidR="00CD2509" w:rsidRPr="001E582B" w:rsidRDefault="00CD2509" w:rsidP="00CD2509">
      <w:pPr>
        <w:spacing w:after="0" w:line="240" w:lineRule="auto"/>
        <w:rPr>
          <w:rFonts w:cs="Arial"/>
          <w:b/>
        </w:rPr>
      </w:pPr>
    </w:p>
    <w:p w:rsidR="00CD2509" w:rsidRDefault="00CD2509" w:rsidP="00CD2509">
      <w:pPr>
        <w:spacing w:after="0" w:line="240" w:lineRule="auto"/>
        <w:rPr>
          <w:rFonts w:cs="Arial"/>
          <w:b/>
        </w:rPr>
      </w:pPr>
    </w:p>
    <w:p w:rsidR="00BA6000" w:rsidRDefault="00BA6000" w:rsidP="00CD2509">
      <w:pPr>
        <w:spacing w:after="0" w:line="240" w:lineRule="auto"/>
        <w:rPr>
          <w:rFonts w:cs="Arial"/>
          <w:b/>
        </w:rPr>
      </w:pPr>
    </w:p>
    <w:p w:rsidR="00BA6000" w:rsidRDefault="00BA6000" w:rsidP="00CD2509">
      <w:pPr>
        <w:spacing w:after="0" w:line="240" w:lineRule="auto"/>
        <w:rPr>
          <w:rFonts w:cs="Arial"/>
          <w:b/>
        </w:rPr>
      </w:pPr>
    </w:p>
    <w:p w:rsidR="00BA6000" w:rsidRDefault="00BA6000" w:rsidP="00CD2509">
      <w:pPr>
        <w:spacing w:after="0" w:line="240" w:lineRule="auto"/>
        <w:rPr>
          <w:rFonts w:cs="Arial"/>
          <w:b/>
        </w:rPr>
      </w:pPr>
    </w:p>
    <w:p w:rsidR="00BA6000" w:rsidRDefault="00BA6000" w:rsidP="00CD2509">
      <w:pPr>
        <w:spacing w:after="0" w:line="240" w:lineRule="auto"/>
        <w:rPr>
          <w:rFonts w:cs="Arial"/>
          <w:b/>
        </w:rPr>
      </w:pPr>
    </w:p>
    <w:p w:rsidR="00BA6000" w:rsidRDefault="00BA6000" w:rsidP="00CD2509">
      <w:pPr>
        <w:spacing w:after="0" w:line="240" w:lineRule="auto"/>
        <w:rPr>
          <w:rFonts w:cs="Arial"/>
          <w:b/>
        </w:rPr>
      </w:pPr>
    </w:p>
    <w:p w:rsidR="00BA6000" w:rsidRDefault="00BA6000" w:rsidP="00CD2509">
      <w:pPr>
        <w:spacing w:after="0" w:line="240" w:lineRule="auto"/>
        <w:rPr>
          <w:rFonts w:cs="Arial"/>
          <w:b/>
        </w:rPr>
      </w:pPr>
    </w:p>
    <w:p w:rsidR="00BA6000" w:rsidRDefault="00BA6000" w:rsidP="00CD2509">
      <w:pPr>
        <w:spacing w:after="0" w:line="240" w:lineRule="auto"/>
        <w:rPr>
          <w:rFonts w:cs="Arial"/>
          <w:b/>
        </w:rPr>
      </w:pPr>
    </w:p>
    <w:p w:rsidR="00BA6000" w:rsidRDefault="00BA6000" w:rsidP="00CD2509">
      <w:pPr>
        <w:spacing w:after="0" w:line="240" w:lineRule="auto"/>
        <w:rPr>
          <w:rFonts w:cs="Arial"/>
          <w:b/>
        </w:rPr>
      </w:pPr>
    </w:p>
    <w:p w:rsidR="00BA6000" w:rsidRDefault="00BA6000" w:rsidP="00CD2509">
      <w:pPr>
        <w:spacing w:after="0" w:line="240" w:lineRule="auto"/>
        <w:rPr>
          <w:rFonts w:cs="Arial"/>
          <w:b/>
        </w:rPr>
      </w:pPr>
    </w:p>
    <w:p w:rsidR="00BA6000" w:rsidRDefault="00BA6000" w:rsidP="00CD2509">
      <w:pPr>
        <w:spacing w:after="0" w:line="240" w:lineRule="auto"/>
        <w:rPr>
          <w:rFonts w:cs="Arial"/>
          <w:b/>
        </w:rPr>
      </w:pPr>
    </w:p>
    <w:p w:rsidR="00BA6000" w:rsidRDefault="00BA6000" w:rsidP="00CD2509">
      <w:pPr>
        <w:spacing w:after="0" w:line="240" w:lineRule="auto"/>
        <w:rPr>
          <w:rFonts w:cs="Arial"/>
          <w:b/>
        </w:rPr>
      </w:pPr>
    </w:p>
    <w:p w:rsidR="00BA6000" w:rsidRDefault="00BA6000" w:rsidP="00CD2509">
      <w:pPr>
        <w:spacing w:after="0" w:line="240" w:lineRule="auto"/>
        <w:rPr>
          <w:rFonts w:cs="Arial"/>
          <w:b/>
        </w:rPr>
      </w:pPr>
    </w:p>
    <w:p w:rsidR="00BA6000" w:rsidRDefault="00BA6000" w:rsidP="00CD2509">
      <w:pPr>
        <w:spacing w:after="0" w:line="240" w:lineRule="auto"/>
        <w:rPr>
          <w:rFonts w:cs="Arial"/>
          <w:b/>
        </w:rPr>
      </w:pPr>
    </w:p>
    <w:p w:rsidR="00BA6000" w:rsidRDefault="00BA6000" w:rsidP="00CD2509">
      <w:pPr>
        <w:spacing w:after="0" w:line="240" w:lineRule="auto"/>
        <w:rPr>
          <w:rFonts w:cs="Arial"/>
          <w:b/>
        </w:rPr>
      </w:pPr>
    </w:p>
    <w:p w:rsidR="00BA6000" w:rsidRPr="001E582B" w:rsidRDefault="00BA6000" w:rsidP="00CD2509">
      <w:pPr>
        <w:spacing w:after="0" w:line="240" w:lineRule="auto"/>
        <w:rPr>
          <w:rFonts w:cs="Arial"/>
          <w:b/>
        </w:rPr>
      </w:pPr>
    </w:p>
    <w:p w:rsidR="00CD2509" w:rsidRPr="001E582B" w:rsidRDefault="00CD2509" w:rsidP="00C67A46">
      <w:pPr>
        <w:pStyle w:val="Nagwek3"/>
        <w:numPr>
          <w:ilvl w:val="0"/>
          <w:numId w:val="0"/>
        </w:numPr>
        <w:rPr>
          <w:rFonts w:asciiTheme="minorHAnsi" w:hAnsiTheme="minorHAnsi"/>
        </w:rPr>
      </w:pPr>
      <w:r w:rsidRPr="001E582B">
        <w:rPr>
          <w:rFonts w:asciiTheme="minorHAnsi" w:hAnsiTheme="minorHAnsi" w:cs="Arial"/>
        </w:rPr>
        <w:lastRenderedPageBreak/>
        <w:t xml:space="preserve">Działanie 6.3 </w:t>
      </w:r>
      <w:r w:rsidRPr="001E582B">
        <w:rPr>
          <w:rFonts w:asciiTheme="minorHAnsi" w:hAnsiTheme="minorHAnsi"/>
        </w:rPr>
        <w:t>Ochrona i wykorzystanie obszarów cennych przyrodniczo  - ZIT KOF (PI 6d)</w:t>
      </w:r>
    </w:p>
    <w:p w:rsidR="00CD2509" w:rsidRPr="001E582B" w:rsidRDefault="00CD2509" w:rsidP="00C67A46">
      <w:pPr>
        <w:pStyle w:val="Nagwek3"/>
        <w:numPr>
          <w:ilvl w:val="0"/>
          <w:numId w:val="0"/>
        </w:numPr>
        <w:rPr>
          <w:rFonts w:asciiTheme="minorHAnsi" w:hAnsiTheme="minorHAnsi" w:cs="Arial"/>
        </w:rPr>
      </w:pPr>
      <w:r w:rsidRPr="001E582B">
        <w:rPr>
          <w:rFonts w:asciiTheme="minorHAnsi" w:hAnsiTheme="minorHAnsi" w:cs="Arial"/>
        </w:rPr>
        <w:t>(Tryb pozakonkursowy)</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Opis znaczenia kryteriów:</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A. KRYTERIA FORMALNE</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(Niespełnienie co najmniej jednego z wymienionych poniżej kryteriów powoduje odrzucenie projektu)</w:t>
      </w:r>
    </w:p>
    <w:p w:rsidR="00CD2509" w:rsidRPr="001E582B" w:rsidRDefault="00CD2509" w:rsidP="00CD2509">
      <w:pPr>
        <w:spacing w:after="0" w:line="240" w:lineRule="auto"/>
        <w:jc w:val="center"/>
        <w:rPr>
          <w:rFonts w:eastAsia="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CD2509" w:rsidRPr="001E582B" w:rsidTr="00CD2509">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D2509" w:rsidRPr="001E582B" w:rsidRDefault="00CD2509" w:rsidP="00CD2509">
            <w:pPr>
              <w:spacing w:after="0"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pPr>
              <w:spacing w:after="0" w:line="240" w:lineRule="auto"/>
              <w:rPr>
                <w:b/>
                <w:sz w:val="20"/>
                <w:szCs w:val="20"/>
              </w:rPr>
            </w:pPr>
            <w:r w:rsidRPr="001E582B">
              <w:rPr>
                <w:b/>
                <w:sz w:val="20"/>
                <w:szCs w:val="20"/>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sz w:val="20"/>
                <w:szCs w:val="20"/>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CD2509" w:rsidRPr="001E582B" w:rsidRDefault="00CD2509" w:rsidP="00CD2509">
            <w:pPr>
              <w:spacing w:after="0" w:line="240" w:lineRule="auto"/>
              <w:ind w:firstLineChars="100" w:firstLine="200"/>
              <w:rPr>
                <w:rFonts w:eastAsia="Times New Roman"/>
                <w:strike/>
                <w:sz w:val="20"/>
                <w:szCs w:val="20"/>
              </w:rPr>
            </w:pPr>
            <w:r w:rsidRPr="001E582B">
              <w:rPr>
                <w:rFonts w:eastAsia="Times New Roman"/>
                <w:sz w:val="20"/>
                <w:szCs w:val="20"/>
              </w:rPr>
              <w:t> </w:t>
            </w: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pPr>
              <w:spacing w:after="0" w:line="240" w:lineRule="auto"/>
              <w:rPr>
                <w:b/>
                <w:sz w:val="20"/>
                <w:szCs w:val="20"/>
              </w:rPr>
            </w:pPr>
            <w:r w:rsidRPr="001E582B">
              <w:rPr>
                <w:b/>
                <w:sz w:val="20"/>
                <w:szCs w:val="20"/>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sz w:val="20"/>
                <w:szCs w:val="20"/>
              </w:rPr>
            </w:pPr>
            <w:r w:rsidRPr="001E582B">
              <w:rPr>
                <w:sz w:val="20"/>
                <w:szCs w:val="20"/>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b/>
                <w:sz w:val="20"/>
                <w:szCs w:val="20"/>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1228C4">
            <w:pPr>
              <w:pStyle w:val="Default"/>
              <w:numPr>
                <w:ilvl w:val="0"/>
                <w:numId w:val="175"/>
              </w:numPr>
              <w:contextualSpacing/>
              <w:jc w:val="both"/>
              <w:rPr>
                <w:rFonts w:asciiTheme="minorHAnsi" w:hAnsiTheme="minorHAnsi"/>
                <w:color w:val="auto"/>
              </w:rPr>
            </w:pPr>
            <w:r w:rsidRPr="001E582B">
              <w:rPr>
                <w:rFonts w:asciiTheme="minorHAnsi" w:hAnsiTheme="minorHAnsi"/>
                <w:sz w:val="20"/>
                <w:szCs w:val="20"/>
              </w:rPr>
              <w:t xml:space="preserve">Jeżeli wnioskodawca/partner jest spoza katalogu podmiotów uprawnionych </w:t>
            </w:r>
            <w:r w:rsidRPr="001E582B">
              <w:rPr>
                <w:rFonts w:asciiTheme="minorHAnsi" w:hAnsiTheme="minorHAnsi"/>
                <w:sz w:val="20"/>
                <w:szCs w:val="20"/>
              </w:rPr>
              <w:br/>
            </w:r>
            <w:r w:rsidRPr="001E582B">
              <w:rPr>
                <w:rFonts w:asciiTheme="minorHAnsi" w:hAnsiTheme="minorHAnsi"/>
                <w:color w:val="auto"/>
                <w:sz w:val="20"/>
                <w:szCs w:val="20"/>
              </w:rPr>
              <w:t xml:space="preserve">do wnioskowania o dofinansowanie wskazanego w Regulaminie konkursu/naboru nr ……*, wniosek zostaje odrzucony, i/lub </w:t>
            </w:r>
          </w:p>
          <w:p w:rsidR="00CD2509" w:rsidRPr="001E582B" w:rsidRDefault="00CD2509" w:rsidP="001228C4">
            <w:pPr>
              <w:pStyle w:val="Default"/>
              <w:numPr>
                <w:ilvl w:val="0"/>
                <w:numId w:val="175"/>
              </w:numPr>
              <w:contextualSpacing/>
              <w:jc w:val="both"/>
              <w:rPr>
                <w:rFonts w:asciiTheme="minorHAnsi" w:hAnsiTheme="minorHAnsi"/>
                <w:color w:val="auto"/>
                <w:sz w:val="20"/>
                <w:szCs w:val="20"/>
              </w:rPr>
            </w:pPr>
            <w:r w:rsidRPr="001E582B">
              <w:rPr>
                <w:rFonts w:asciiTheme="minorHAnsi" w:hAnsiTheme="minorHAnsi"/>
                <w:color w:val="auto"/>
                <w:sz w:val="20"/>
                <w:szCs w:val="20"/>
              </w:rPr>
              <w:t xml:space="preserve">Jeżeli wnioskodawca/partnerzy podlegają wykluczeniu z ubiegania się o dofinansowanie </w:t>
            </w:r>
            <w:r w:rsidRPr="001E582B">
              <w:rPr>
                <w:rFonts w:asciiTheme="minorHAnsi" w:hAnsiTheme="minorHAnsi"/>
                <w:color w:val="auto"/>
                <w:sz w:val="20"/>
                <w:szCs w:val="20"/>
              </w:rPr>
              <w:br/>
              <w:t>na podstawie:</w:t>
            </w:r>
          </w:p>
          <w:p w:rsidR="00CD2509" w:rsidRPr="001E582B" w:rsidRDefault="00CD2509" w:rsidP="001228C4">
            <w:pPr>
              <w:pStyle w:val="Akapitzlist"/>
              <w:numPr>
                <w:ilvl w:val="0"/>
                <w:numId w:val="164"/>
              </w:numPr>
              <w:spacing w:line="240" w:lineRule="auto"/>
              <w:rPr>
                <w:rFonts w:asciiTheme="minorHAnsi" w:hAnsiTheme="minorHAnsi"/>
              </w:rPr>
            </w:pPr>
            <w:r w:rsidRPr="001E582B">
              <w:rPr>
                <w:rFonts w:asciiTheme="minorHAnsi" w:hAnsiTheme="minorHAnsi" w:cs="Arial"/>
                <w:sz w:val="16"/>
                <w:szCs w:val="16"/>
              </w:rPr>
              <w:t xml:space="preserve">art. 207 ust. 4 ustawy z dnia 27 sierpnia 2009 r. o finansach publicznych (t. j. Dz. U. </w:t>
            </w:r>
            <w:r w:rsidRPr="001E582B">
              <w:rPr>
                <w:rFonts w:asciiTheme="minorHAnsi" w:hAnsiTheme="minorHAnsi" w:cs="Arial"/>
                <w:sz w:val="16"/>
                <w:szCs w:val="16"/>
              </w:rPr>
              <w:br/>
              <w:t>z 2017 r. poz. 2077 z późn. zm.);</w:t>
            </w:r>
          </w:p>
          <w:p w:rsidR="00CD2509" w:rsidRPr="001E582B" w:rsidRDefault="00CD2509" w:rsidP="001228C4">
            <w:pPr>
              <w:pStyle w:val="Akapitzlist"/>
              <w:numPr>
                <w:ilvl w:val="0"/>
                <w:numId w:val="164"/>
              </w:numPr>
              <w:spacing w:line="240" w:lineRule="auto"/>
              <w:rPr>
                <w:rFonts w:asciiTheme="minorHAnsi" w:hAnsiTheme="minorHAnsi" w:cs="Arial"/>
                <w:sz w:val="16"/>
                <w:szCs w:val="16"/>
              </w:rPr>
            </w:pPr>
            <w:r w:rsidRPr="001E582B">
              <w:rPr>
                <w:rFonts w:asciiTheme="minorHAnsi" w:hAnsiTheme="minorHAnsi" w:cs="Arial"/>
                <w:sz w:val="16"/>
                <w:szCs w:val="16"/>
              </w:rPr>
              <w:t>art. 12 ust. 1 pkt 1 ustawy z dnia 15 czerwca 2012 r. o skutkach powierzania wykonywania pracy cudzoziemcom przebywającym wbrew przepisom na terytorium Rzeczypospolitej Polskiej (Dz. U. poz. 769 z późn. zm.);</w:t>
            </w:r>
          </w:p>
          <w:p w:rsidR="00CD2509" w:rsidRPr="001E582B" w:rsidRDefault="00CD2509" w:rsidP="001228C4">
            <w:pPr>
              <w:pStyle w:val="Default"/>
              <w:numPr>
                <w:ilvl w:val="0"/>
                <w:numId w:val="164"/>
              </w:numPr>
              <w:contextualSpacing/>
              <w:jc w:val="both"/>
              <w:rPr>
                <w:rFonts w:asciiTheme="minorHAnsi" w:hAnsiTheme="minorHAnsi"/>
                <w:color w:val="auto"/>
                <w:sz w:val="20"/>
                <w:szCs w:val="20"/>
              </w:rPr>
            </w:pPr>
            <w:r w:rsidRPr="001E582B">
              <w:rPr>
                <w:rFonts w:asciiTheme="minorHAnsi" w:hAnsiTheme="minorHAnsi" w:cs="Arial"/>
                <w:color w:val="auto"/>
                <w:sz w:val="16"/>
                <w:szCs w:val="16"/>
              </w:rPr>
              <w:t xml:space="preserve">art. 9 ust. 1 pkt 2a ustawy z dnia 28 października 2002 r. o odpowiedzialności podmiotów zbiorowych </w:t>
            </w:r>
            <w:r w:rsidRPr="001E582B">
              <w:rPr>
                <w:rFonts w:asciiTheme="minorHAnsi" w:hAnsiTheme="minorHAnsi" w:cs="Arial"/>
                <w:color w:val="auto"/>
                <w:sz w:val="16"/>
                <w:szCs w:val="16"/>
              </w:rPr>
              <w:br/>
              <w:t>za czyny zabronione pod groźbą kary (t.j. Dz. U. z 2016 r. poz. 1541 z późn. zm.),</w:t>
            </w:r>
          </w:p>
          <w:p w:rsidR="00CD2509" w:rsidRPr="001E582B" w:rsidRDefault="00CD2509" w:rsidP="00CD2509">
            <w:pPr>
              <w:pStyle w:val="Default"/>
              <w:ind w:left="708"/>
              <w:contextualSpacing/>
              <w:jc w:val="both"/>
              <w:rPr>
                <w:rFonts w:asciiTheme="minorHAnsi" w:hAnsiTheme="minorHAnsi"/>
                <w:color w:val="auto"/>
                <w:sz w:val="20"/>
                <w:szCs w:val="20"/>
              </w:rPr>
            </w:pPr>
            <w:r w:rsidRPr="001E582B">
              <w:rPr>
                <w:rFonts w:asciiTheme="minorHAnsi" w:hAnsiTheme="minorHAnsi"/>
                <w:color w:val="auto"/>
                <w:sz w:val="20"/>
                <w:szCs w:val="20"/>
              </w:rPr>
              <w:t xml:space="preserve">wniosek zostaje odrzucony (nie stosuje się do podmiotów wymienionych w art. 207 ust.7 ustawy z dnia 27 sierpnia 2009 r. o finansach publicznych (t. j. Dz. U. z 2017 r. poz. 2077 </w:t>
            </w:r>
            <w:r w:rsidRPr="001E582B">
              <w:rPr>
                <w:rFonts w:asciiTheme="minorHAnsi" w:hAnsiTheme="minorHAnsi"/>
                <w:color w:val="auto"/>
                <w:sz w:val="20"/>
                <w:szCs w:val="20"/>
              </w:rPr>
              <w:br/>
              <w:t>z późn. zm.)), i/lub</w:t>
            </w:r>
          </w:p>
          <w:p w:rsidR="00CD2509" w:rsidRPr="001E582B" w:rsidRDefault="00CD2509" w:rsidP="001228C4">
            <w:pPr>
              <w:numPr>
                <w:ilvl w:val="0"/>
                <w:numId w:val="175"/>
              </w:numPr>
              <w:spacing w:after="0" w:line="240" w:lineRule="auto"/>
              <w:jc w:val="both"/>
              <w:rPr>
                <w:rFonts w:eastAsia="Times New Roman" w:cs="Arial"/>
                <w:sz w:val="20"/>
                <w:szCs w:val="20"/>
              </w:rPr>
            </w:pPr>
            <w:r w:rsidRPr="001E582B">
              <w:rPr>
                <w:sz w:val="20"/>
                <w:szCs w:val="20"/>
              </w:rPr>
              <w:t>Jeżeli wnioskodawcy/partnerzy znajdują się w trudnej sytuacji w rozumieniu art. 2 ust.18 Rozporządzenia Komisji (UE) nr 651/14,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b/>
                <w:sz w:val="20"/>
                <w:szCs w:val="20"/>
              </w:rPr>
            </w:pPr>
            <w:r w:rsidRPr="001E582B">
              <w:rPr>
                <w:b/>
                <w:sz w:val="20"/>
                <w:szCs w:val="20"/>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pStyle w:val="Default"/>
              <w:jc w:val="both"/>
              <w:rPr>
                <w:rFonts w:asciiTheme="minorHAnsi" w:hAnsiTheme="minorHAnsi"/>
                <w:sz w:val="20"/>
                <w:szCs w:val="20"/>
              </w:rPr>
            </w:pPr>
            <w:r w:rsidRPr="001E582B">
              <w:rPr>
                <w:rFonts w:asciiTheme="minorHAnsi" w:hAnsiTheme="minorHAnsi"/>
                <w:sz w:val="20"/>
                <w:szCs w:val="20"/>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b/>
                <w:sz w:val="20"/>
                <w:szCs w:val="20"/>
              </w:rPr>
            </w:pPr>
            <w:r w:rsidRPr="001E582B">
              <w:rPr>
                <w:b/>
                <w:sz w:val="20"/>
                <w:szCs w:val="20"/>
              </w:rPr>
              <w:t xml:space="preserve">Projekt nie dotyczy działalności gospodarczej wykluczonej  ze wsparcia? (kody PKD/EKD) </w:t>
            </w:r>
            <w:r w:rsidRPr="001E582B">
              <w:rPr>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jc w:val="both"/>
              <w:rPr>
                <w:sz w:val="20"/>
                <w:szCs w:val="20"/>
              </w:rPr>
            </w:pPr>
            <w:r w:rsidRPr="001E582B">
              <w:rPr>
                <w:sz w:val="20"/>
                <w:szCs w:val="20"/>
              </w:rPr>
              <w:t>Jeżeli we wniosku wpisano kod PKD/EKD (zgodny z danymi w KRS) który podlega wykluczeniu</w:t>
            </w:r>
            <w:r w:rsidRPr="00BA6000">
              <w:rPr>
                <w:sz w:val="20"/>
                <w:szCs w:val="20"/>
              </w:rPr>
              <w:t>,</w:t>
            </w:r>
            <w:r w:rsidRPr="00BA6000">
              <w:rPr>
                <w:b/>
                <w:sz w:val="20"/>
                <w:szCs w:val="20"/>
              </w:rPr>
              <w:t xml:space="preserve"> </w:t>
            </w:r>
            <w:r w:rsidRPr="00BA6000">
              <w:rPr>
                <w:sz w:val="20"/>
                <w:szCs w:val="20"/>
              </w:rPr>
              <w:t>zgodnie</w:t>
            </w:r>
            <w:r w:rsidRPr="001E582B">
              <w:rPr>
                <w:sz w:val="20"/>
                <w:szCs w:val="20"/>
              </w:rPr>
              <w:t xml:space="preserve"> z Rozporządzeniem Parlamentu Europejskiego i Rady (UE) nr 1303/2013; Rozporządzeniem Parlamentu Europejskiego i Rady (UE) nr 1301/2013, Rozporządzeniem Komisji (UE) </w:t>
            </w:r>
            <w:r w:rsidRPr="001E582B">
              <w:rPr>
                <w:sz w:val="20"/>
                <w:szCs w:val="20"/>
              </w:rPr>
              <w:br/>
              <w:t>nr 651/2014,Rozporządzeniem Komisji (UE) nr 1407/2013, wniosek zostaje odrzucony.</w:t>
            </w:r>
          </w:p>
          <w:p w:rsidR="00CD2509" w:rsidRPr="001E582B" w:rsidRDefault="00CD2509" w:rsidP="00CD2509">
            <w:pPr>
              <w:spacing w:after="0" w:line="240" w:lineRule="auto"/>
              <w:jc w:val="both"/>
              <w:rPr>
                <w:rFonts w:eastAsia="Times New Roman" w:cs="Arial"/>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lastRenderedPageBreak/>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CD2509" w:rsidRPr="001E582B" w:rsidTr="00CD2509">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b/>
                <w:sz w:val="20"/>
                <w:szCs w:val="20"/>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sz w:val="20"/>
                <w:szCs w:val="20"/>
              </w:rPr>
              <w:t>Jeżeli projekt jest zakończony w rozumieniu art. 65 ust. 6 Rozporządzenia ogólnego 1303/2013 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CD2509" w:rsidRPr="001E582B" w:rsidTr="00CD2509">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b/>
                <w:sz w:val="20"/>
                <w:szCs w:val="20"/>
              </w:rPr>
            </w:pPr>
            <w:r w:rsidRPr="001E582B">
              <w:rPr>
                <w:b/>
                <w:sz w:val="20"/>
                <w:szCs w:val="20"/>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sz w:val="20"/>
                <w:szCs w:val="20"/>
              </w:rPr>
            </w:pPr>
            <w:r w:rsidRPr="001E582B">
              <w:rPr>
                <w:sz w:val="20"/>
                <w:szCs w:val="20"/>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b/>
                <w:sz w:val="20"/>
                <w:szCs w:val="20"/>
              </w:rPr>
            </w:pPr>
            <w:r w:rsidRPr="001E582B">
              <w:rPr>
                <w:b/>
                <w:sz w:val="20"/>
                <w:szCs w:val="20"/>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sz w:val="20"/>
                <w:szCs w:val="20"/>
              </w:rPr>
            </w:pPr>
            <w:r w:rsidRPr="001E582B">
              <w:rPr>
                <w:sz w:val="20"/>
                <w:szCs w:val="20"/>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Wniosek spełnia warunki minimalnej/maksymalnej wartości wydatków kwalifikowalnych projektu w wysokości ……*</w:t>
            </w:r>
            <w:r w:rsidRPr="001E582B">
              <w:rPr>
                <w:rFonts w:eastAsia="Times New Roman" w:cs="Arial"/>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jc w:val="both"/>
              <w:rPr>
                <w:rFonts w:eastAsia="Times New Roman" w:cs="Arial"/>
                <w:sz w:val="20"/>
                <w:szCs w:val="20"/>
              </w:rPr>
            </w:pPr>
            <w:r w:rsidRPr="001E582B">
              <w:rPr>
                <w:sz w:val="20"/>
                <w:szCs w:val="20"/>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2509" w:rsidRPr="001E582B" w:rsidRDefault="00CD2509" w:rsidP="00CD2509">
            <w:pPr>
              <w:spacing w:after="0" w:line="240" w:lineRule="auto"/>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pPr>
              <w:spacing w:after="0" w:line="240" w:lineRule="auto"/>
              <w:rPr>
                <w:b/>
                <w:sz w:val="20"/>
                <w:szCs w:val="20"/>
                <w:highlight w:val="yellow"/>
              </w:rPr>
            </w:pPr>
            <w:r w:rsidRPr="001E582B">
              <w:rPr>
                <w:b/>
                <w:sz w:val="20"/>
                <w:szCs w:val="20"/>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sz w:val="20"/>
                <w:szCs w:val="20"/>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bl>
    <w:p w:rsidR="00CD2509" w:rsidRPr="001E582B" w:rsidRDefault="00CD2509" w:rsidP="00CD2509">
      <w:pPr>
        <w:pStyle w:val="Akapitzlist"/>
        <w:spacing w:line="240" w:lineRule="auto"/>
        <w:rPr>
          <w:rFonts w:asciiTheme="minorHAnsi" w:hAnsiTheme="minorHAnsi"/>
          <w:b/>
          <w:bCs/>
          <w:sz w:val="20"/>
          <w:szCs w:val="20"/>
        </w:rPr>
      </w:pPr>
      <w:r w:rsidRPr="001E582B">
        <w:rPr>
          <w:rFonts w:asciiTheme="minorHAnsi" w:hAnsiTheme="minorHAnsi"/>
          <w:b/>
          <w:bCs/>
          <w:sz w:val="20"/>
          <w:szCs w:val="20"/>
        </w:rPr>
        <w:t>* Zgodnie z Regulaminem konkursu/naboru</w:t>
      </w: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B1 KRYTERIA DOPUSZCZAJĄCE OGÓLNE</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 xml:space="preserve"> (Niespełnienie co najmniej jednego z wymienionych poniżej kryteriów powoduje odrzucenie projektu)</w:t>
      </w:r>
    </w:p>
    <w:p w:rsidR="00CD2509" w:rsidRPr="001E582B" w:rsidRDefault="00CD2509" w:rsidP="00CD2509">
      <w:pPr>
        <w:spacing w:after="0" w:line="240" w:lineRule="auto"/>
        <w:jc w:val="center"/>
        <w:rPr>
          <w:rFonts w:eastAsia="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CD2509" w:rsidRPr="001E582B" w:rsidTr="00CD2509">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D2509" w:rsidRPr="001E582B" w:rsidRDefault="00CD2509" w:rsidP="00CD2509">
            <w:pPr>
              <w:spacing w:after="0"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Przy ocenie kryterium badana będzie w szczególności spójność pomiędzy Wnioskiem </w:t>
            </w:r>
            <w:r w:rsidRPr="001E582B">
              <w:rPr>
                <w:rFonts w:eastAsia="Times New Roman" w:cs="Arial"/>
                <w:sz w:val="20"/>
                <w:szCs w:val="20"/>
              </w:rPr>
              <w:br/>
              <w:t>o dofinansowanie, a pozostałą dokumentacją aplikacyjną (tj. Studium wykonalności/Biznes plan, załączniki do Wniosku o dofinansowanie).</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r>
            <w:r w:rsidRPr="001E582B">
              <w:rPr>
                <w:rFonts w:eastAsia="Times New Roman" w:cs="Arial"/>
                <w:sz w:val="20"/>
                <w:szCs w:val="20"/>
              </w:rPr>
              <w:lastRenderedPageBreak/>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rPr>
              <w:br/>
              <w:t>o rachunkowości)</w:t>
            </w:r>
            <w:r w:rsidRPr="001E582B">
              <w:rPr>
                <w:rFonts w:eastAsia="Times New Roman" w:cs="Arial"/>
                <w:b/>
                <w:bCs/>
                <w:sz w:val="20"/>
                <w:szCs w:val="20"/>
              </w:rPr>
              <w:t xml:space="preserve"> </w:t>
            </w:r>
            <w:r w:rsidRPr="001E582B">
              <w:rPr>
                <w:rFonts w:eastAsia="Times New Roman" w:cs="Arial"/>
                <w:sz w:val="20"/>
                <w:szCs w:val="20"/>
              </w:rPr>
              <w:t>i</w:t>
            </w:r>
            <w:r w:rsidRPr="001E582B">
              <w:rPr>
                <w:rFonts w:eastAsia="Times New Roman" w:cs="Arial"/>
                <w:b/>
                <w:bCs/>
                <w:sz w:val="20"/>
                <w:szCs w:val="20"/>
              </w:rPr>
              <w:t xml:space="preserve"> </w:t>
            </w:r>
            <w:r w:rsidRPr="001E582B">
              <w:rPr>
                <w:rFonts w:eastAsia="Times New Roman" w:cs="Arial"/>
                <w:sz w:val="20"/>
                <w:szCs w:val="20"/>
              </w:rPr>
              <w:t xml:space="preserve">wytyczne (m.in. </w:t>
            </w:r>
            <w:r w:rsidRPr="001E582B">
              <w:rPr>
                <w:rFonts w:eastAsia="Times New Roman" w:cs="Arial"/>
                <w:i/>
                <w:sz w:val="20"/>
                <w:szCs w:val="20"/>
              </w:rPr>
              <w:t xml:space="preserve">wytyczne Ministra Rozwoju w zakresie zagadnień związanych </w:t>
            </w:r>
            <w:r w:rsidRPr="001E582B">
              <w:rPr>
                <w:rFonts w:eastAsia="Times New Roman" w:cs="Arial"/>
                <w:i/>
                <w:sz w:val="20"/>
                <w:szCs w:val="20"/>
              </w:rPr>
              <w:br/>
              <w:t>z przygotowaniem projektów inwestycyjnych, w tym projektów generujących dochód i projektów hybrydowych na lata 2014-2020</w:t>
            </w:r>
            <w:r w:rsidRPr="001E582B">
              <w:rPr>
                <w:rFonts w:eastAsia="Times New Roman" w:cs="Arial"/>
                <w:i/>
                <w:iCs/>
                <w:sz w:val="20"/>
                <w:szCs w:val="20"/>
              </w:rPr>
              <w:t>,</w:t>
            </w:r>
            <w:r w:rsidRPr="001E582B">
              <w:rPr>
                <w:rFonts w:eastAsia="Times New Roman" w:cs="Arial"/>
                <w:sz w:val="20"/>
                <w:szCs w:val="20"/>
              </w:rPr>
              <w:t xml:space="preserve"> </w:t>
            </w:r>
            <w:r w:rsidRPr="001E582B">
              <w:rPr>
                <w:rFonts w:eastAsia="Times New Roman" w:cs="Arial"/>
                <w:i/>
                <w:sz w:val="20"/>
                <w:szCs w:val="20"/>
              </w:rPr>
              <w:t>wytyczne Instytucji Zarządzającej</w:t>
            </w:r>
            <w:r w:rsidRPr="001E582B">
              <w:rPr>
                <w:rFonts w:eastAsia="Times New Roman" w:cs="Arial"/>
                <w:sz w:val="20"/>
                <w:szCs w:val="20"/>
              </w:rPr>
              <w:t xml:space="preserve"> </w:t>
            </w:r>
            <w:r w:rsidRPr="001E582B">
              <w:rPr>
                <w:rFonts w:eastAsia="Times New Roman" w:cs="Arial"/>
                <w:i/>
                <w:sz w:val="20"/>
                <w:szCs w:val="20"/>
              </w:rPr>
              <w:t>RPOWŚ na lata 2014-2020 w zakresie sporządzania studium wykonalności/biznes planu</w:t>
            </w:r>
            <w:r w:rsidRPr="001E582B">
              <w:rPr>
                <w:rFonts w:eastAsia="Times New Roman" w:cs="Arial"/>
                <w:sz w:val="20"/>
                <w:szCs w:val="20"/>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w:t>
            </w:r>
            <w:r w:rsidRPr="001E582B">
              <w:rPr>
                <w:rFonts w:eastAsia="Times New Roman" w:cs="Arial"/>
                <w:sz w:val="20"/>
                <w:szCs w:val="20"/>
              </w:rPr>
              <w:br/>
              <w:t>na zrealizowanie i utrzymanie inwestycji w wymaganym okresie trwałości.</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kryterium sprawdzane będzie w szczególności, czy  przedsięwzięcie jest uzasadnione </w:t>
            </w:r>
            <w:r w:rsidRPr="001E582B">
              <w:rPr>
                <w:rFonts w:eastAsia="Times New Roman" w:cs="Arial"/>
                <w:sz w:val="20"/>
                <w:szCs w:val="20"/>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 wartość wskaźnika ENPV powinna być &gt; 0; </w:t>
            </w: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 wartość wskaźnika ERR powinna przewyższać przyjętą stopę dyskontową; </w:t>
            </w: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 relacja korzyści do kosztów (B/C) powinna być &gt; 1.               </w:t>
            </w: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t>
            </w:r>
            <w:r w:rsidRPr="001E582B">
              <w:rPr>
                <w:rFonts w:eastAsia="Times New Roman" w:cs="Arial"/>
                <w:sz w:val="20"/>
                <w:szCs w:val="20"/>
              </w:rPr>
              <w:br/>
              <w:t>w formie analizy wielokryterialnej lub opisu korzyści i kosztów społecznych).</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r w:rsidRPr="001E582B">
              <w:rPr>
                <w:rFonts w:eastAsia="Times New Roman" w:cs="Arial"/>
                <w:b/>
                <w:sz w:val="20"/>
                <w:szCs w:val="20"/>
              </w:rPr>
              <w:t xml:space="preserve">Właściwie ustalony/obliczony poziom dofinansowania z uwzględnieniem przepisów pomocy publicznej lub przepisów dot. </w:t>
            </w:r>
            <w:r w:rsidRPr="001E582B">
              <w:rPr>
                <w:rFonts w:eastAsia="Times New Roman" w:cs="Arial"/>
                <w:b/>
                <w:sz w:val="20"/>
                <w:szCs w:val="20"/>
              </w:rPr>
              <w:lastRenderedPageBreak/>
              <w:t>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pPr>
              <w:jc w:val="both"/>
            </w:pPr>
            <w:r w:rsidRPr="001E582B">
              <w:rPr>
                <w:rFonts w:eastAsia="Times New Roman" w:cs="Arial"/>
                <w:sz w:val="20"/>
                <w:szCs w:val="20"/>
              </w:rPr>
              <w:lastRenderedPageBreak/>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Pr="001E582B">
              <w:rPr>
                <w:rFonts w:eastAsia="Times New Roman" w:cs="Arial"/>
                <w:sz w:val="20"/>
                <w:szCs w:val="20"/>
              </w:rPr>
              <w:br/>
            </w:r>
            <w:r w:rsidRPr="001E582B">
              <w:rPr>
                <w:rFonts w:eastAsia="Times New Roman" w:cs="Arial"/>
                <w:sz w:val="20"/>
                <w:szCs w:val="20"/>
              </w:rPr>
              <w:lastRenderedPageBreak/>
              <w:t>w finansowaniu lub zastosowanie tzw. stawek ryczałtowych.</w:t>
            </w:r>
            <w:r w:rsidRPr="001E582B">
              <w:t xml:space="preserve"> </w:t>
            </w:r>
            <w:r w:rsidRPr="001E582B">
              <w:rPr>
                <w:rFonts w:eastAsia="Times New Roman" w:cs="Arial"/>
                <w:sz w:val="20"/>
                <w:szCs w:val="20"/>
              </w:rPr>
              <w:t>Podstawa prawna:</w:t>
            </w:r>
            <w:r w:rsidRPr="001E582B">
              <w:t xml:space="preserve"> …………………………*</w:t>
            </w:r>
          </w:p>
          <w:p w:rsidR="00CD2509" w:rsidRPr="001E582B" w:rsidRDefault="00CD2509" w:rsidP="00CD2509">
            <w:pPr>
              <w:spacing w:after="0"/>
              <w:jc w:val="both"/>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highlight w:val="yellow"/>
              </w:rPr>
            </w:pPr>
            <w:r w:rsidRPr="001E582B">
              <w:rPr>
                <w:rFonts w:eastAsia="Times New Roman" w:cs="Arial"/>
                <w:b/>
                <w:sz w:val="20"/>
                <w:szCs w:val="20"/>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kryterium badane będzie w szczególności:</w:t>
            </w:r>
          </w:p>
          <w:p w:rsidR="00CD2509" w:rsidRPr="001E582B" w:rsidRDefault="00CD2509" w:rsidP="001228C4">
            <w:pPr>
              <w:pStyle w:val="Akapitzlist"/>
              <w:numPr>
                <w:ilvl w:val="0"/>
                <w:numId w:val="165"/>
              </w:numPr>
              <w:spacing w:line="240" w:lineRule="auto"/>
              <w:rPr>
                <w:rFonts w:asciiTheme="minorHAnsi" w:hAnsiTheme="minorHAnsi" w:cstheme="minorHAnsi"/>
                <w:sz w:val="20"/>
                <w:szCs w:val="20"/>
              </w:rPr>
            </w:pPr>
            <w:r w:rsidRPr="001E582B">
              <w:rPr>
                <w:rFonts w:asciiTheme="minorHAnsi" w:hAnsiTheme="minorHAnsi" w:cstheme="minorHAnsi"/>
                <w:sz w:val="20"/>
                <w:szCs w:val="20"/>
              </w:rPr>
              <w:t xml:space="preserve">czy wydatki zostaną poniesione w okresie kwalifikowalności (tj. między dniem 1 stycznia 2014 r. </w:t>
            </w:r>
            <w:r w:rsidRPr="001E582B">
              <w:rPr>
                <w:rFonts w:asciiTheme="minorHAnsi" w:hAnsiTheme="minorHAnsi" w:cstheme="minorHAnsi"/>
                <w:sz w:val="20"/>
                <w:szCs w:val="20"/>
              </w:rPr>
              <w:br/>
              <w:t>a dniem 31 grudnia 2023 r.,  z zastrzeżeniem zasad określonych dla pomocy publicznej oraz zapisów Regulaminu konkursu/naboru nr….*).;</w:t>
            </w:r>
          </w:p>
          <w:p w:rsidR="00CD2509" w:rsidRPr="001E582B" w:rsidRDefault="00CD2509" w:rsidP="001228C4">
            <w:pPr>
              <w:pStyle w:val="Akapitzlist"/>
              <w:numPr>
                <w:ilvl w:val="0"/>
                <w:numId w:val="165"/>
              </w:numPr>
              <w:spacing w:line="240" w:lineRule="auto"/>
              <w:rPr>
                <w:rFonts w:asciiTheme="minorHAnsi" w:hAnsiTheme="minorHAnsi" w:cstheme="minorHAnsi"/>
                <w:sz w:val="20"/>
                <w:szCs w:val="20"/>
              </w:rPr>
            </w:pPr>
            <w:r w:rsidRPr="001E582B">
              <w:rPr>
                <w:rFonts w:asciiTheme="minorHAnsi" w:hAnsiTheme="minorHAnsi" w:cstheme="minorHAnsi"/>
                <w:sz w:val="20"/>
                <w:szCs w:val="20"/>
              </w:rPr>
              <w:t>czy wydatki są zgodne z obowiązującymi przepisami prawa unijnego oraz prawa krajowego oraz wytycznymi Ministra Rozwoju;</w:t>
            </w:r>
          </w:p>
          <w:p w:rsidR="00CD2509" w:rsidRPr="001E582B" w:rsidRDefault="00CD2509" w:rsidP="001228C4">
            <w:pPr>
              <w:pStyle w:val="Akapitzlist"/>
              <w:numPr>
                <w:ilvl w:val="0"/>
                <w:numId w:val="165"/>
              </w:numPr>
              <w:spacing w:line="240" w:lineRule="auto"/>
              <w:rPr>
                <w:rFonts w:asciiTheme="minorHAnsi" w:hAnsiTheme="minorHAnsi" w:cstheme="minorHAnsi"/>
                <w:sz w:val="20"/>
                <w:szCs w:val="20"/>
              </w:rPr>
            </w:pPr>
            <w:r w:rsidRPr="001E582B">
              <w:rPr>
                <w:rFonts w:asciiTheme="minorHAnsi" w:hAnsiTheme="minorHAnsi" w:cstheme="minorHAnsi"/>
                <w:sz w:val="20"/>
                <w:szCs w:val="20"/>
              </w:rPr>
              <w:t>czy wydatki są zgodne z zapisami Regulaminu konkursu/naboru nr…*;</w:t>
            </w:r>
          </w:p>
          <w:p w:rsidR="00CD2509" w:rsidRPr="001E582B" w:rsidRDefault="00CD2509" w:rsidP="001228C4">
            <w:pPr>
              <w:pStyle w:val="Akapitzlist"/>
              <w:numPr>
                <w:ilvl w:val="0"/>
                <w:numId w:val="165"/>
              </w:numPr>
              <w:spacing w:line="240" w:lineRule="auto"/>
              <w:rPr>
                <w:rFonts w:asciiTheme="minorHAnsi" w:hAnsiTheme="minorHAnsi" w:cstheme="minorHAnsi"/>
                <w:sz w:val="20"/>
                <w:szCs w:val="20"/>
              </w:rPr>
            </w:pPr>
            <w:r w:rsidRPr="001E582B">
              <w:rPr>
                <w:rFonts w:asciiTheme="minorHAnsi" w:hAnsiTheme="minorHAnsi" w:cstheme="minorHAnsi"/>
                <w:sz w:val="20"/>
                <w:szCs w:val="20"/>
              </w:rPr>
              <w:t>czy wydatki są niezbędne do realizacji celów projektu i zostaną poniesione w związku z realizacja projektu;</w:t>
            </w:r>
          </w:p>
          <w:p w:rsidR="00CD2509" w:rsidRPr="001E582B" w:rsidRDefault="00CD2509" w:rsidP="001228C4">
            <w:pPr>
              <w:pStyle w:val="Akapitzlist"/>
              <w:numPr>
                <w:ilvl w:val="0"/>
                <w:numId w:val="165"/>
              </w:numPr>
              <w:spacing w:line="240" w:lineRule="auto"/>
              <w:rPr>
                <w:rFonts w:asciiTheme="minorHAnsi" w:hAnsiTheme="minorHAnsi" w:cstheme="minorHAnsi"/>
                <w:sz w:val="20"/>
                <w:szCs w:val="20"/>
              </w:rPr>
            </w:pPr>
            <w:r w:rsidRPr="001E582B">
              <w:rPr>
                <w:rFonts w:asciiTheme="minorHAnsi" w:hAnsiTheme="minorHAnsi" w:cstheme="minorHAnsi"/>
                <w:sz w:val="20"/>
                <w:szCs w:val="20"/>
              </w:rPr>
              <w:t>czy wydatki zostaną dokonane w sposób racjonalny i efektywny z zachowaniem zasad uzyskiwania najlepszych efektów z danych nakładów;</w:t>
            </w:r>
          </w:p>
          <w:p w:rsidR="00CD2509" w:rsidRPr="001E582B" w:rsidRDefault="00CD2509" w:rsidP="00CD2509">
            <w:pPr>
              <w:spacing w:after="0" w:line="240" w:lineRule="auto"/>
              <w:jc w:val="both"/>
              <w:rPr>
                <w:rFonts w:eastAsia="Times New Roman" w:cs="Arial"/>
                <w:sz w:val="20"/>
                <w:szCs w:val="20"/>
                <w:highlight w:val="yellow"/>
              </w:rPr>
            </w:pPr>
          </w:p>
          <w:p w:rsidR="00CD2509" w:rsidRPr="001E582B" w:rsidRDefault="00CD2509" w:rsidP="00CD2509">
            <w:pPr>
              <w:spacing w:after="0" w:line="240" w:lineRule="auto"/>
              <w:jc w:val="both"/>
              <w:rPr>
                <w:rFonts w:eastAsia="Times New Roman" w:cs="Arial"/>
                <w:sz w:val="20"/>
                <w:szCs w:val="20"/>
                <w:highlight w:val="yellow"/>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tym kryterium badane będzie, czy Wnioskodawca we wniosku o dofinansowanie (sekcja 4) zadeklarował trwałość projektu zgodnie z art.71 rozporządzenia nr 1303/2013.</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 xml:space="preserve">Czy Wnioskodawca wykazał, że </w:t>
            </w:r>
            <w:r w:rsidRPr="001E582B">
              <w:rPr>
                <w:rFonts w:eastAsia="Times New Roman" w:cs="Arial"/>
                <w:b/>
                <w:sz w:val="20"/>
                <w:szCs w:val="20"/>
              </w:rPr>
              <w:lastRenderedPageBreak/>
              <w:t>projekt nie ma negatywnego wpływu na zasady horyzontalne UE?</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lastRenderedPageBreak/>
              <w:t xml:space="preserve">W kryterium badana będzie, czy Wnioskodawca wykazał zgodność projektu z zasadami horyzontalnymi </w:t>
            </w:r>
            <w:r w:rsidRPr="001E582B">
              <w:rPr>
                <w:rFonts w:eastAsia="Times New Roman" w:cs="Arial"/>
                <w:sz w:val="20"/>
                <w:szCs w:val="20"/>
              </w:rPr>
              <w:lastRenderedPageBreak/>
              <w:t>UE, w tym:</w:t>
            </w:r>
          </w:p>
          <w:p w:rsidR="00CD2509" w:rsidRPr="001E582B" w:rsidRDefault="00CD2509" w:rsidP="001228C4">
            <w:pPr>
              <w:pStyle w:val="Akapitzlist"/>
              <w:numPr>
                <w:ilvl w:val="0"/>
                <w:numId w:val="166"/>
              </w:numPr>
              <w:spacing w:line="240" w:lineRule="auto"/>
              <w:rPr>
                <w:rFonts w:asciiTheme="minorHAnsi" w:hAnsiTheme="minorHAnsi" w:cstheme="minorHAnsi"/>
                <w:sz w:val="20"/>
                <w:szCs w:val="20"/>
              </w:rPr>
            </w:pPr>
            <w:r w:rsidRPr="001E582B">
              <w:rPr>
                <w:rFonts w:asciiTheme="minorHAnsi" w:hAnsiTheme="minorHAnsi" w:cstheme="minorHAnsi"/>
                <w:sz w:val="20"/>
                <w:szCs w:val="20"/>
              </w:rPr>
              <w:t>zgodność projektu z zasadą zrównoważonego rozwoju;</w:t>
            </w:r>
          </w:p>
          <w:p w:rsidR="00CD2509" w:rsidRPr="001E582B" w:rsidRDefault="00CD2509" w:rsidP="001228C4">
            <w:pPr>
              <w:pStyle w:val="Akapitzlist"/>
              <w:numPr>
                <w:ilvl w:val="0"/>
                <w:numId w:val="166"/>
              </w:numPr>
              <w:spacing w:line="240" w:lineRule="auto"/>
              <w:rPr>
                <w:rFonts w:asciiTheme="minorHAnsi" w:hAnsiTheme="minorHAnsi" w:cstheme="minorHAnsi"/>
                <w:sz w:val="20"/>
                <w:szCs w:val="20"/>
              </w:rPr>
            </w:pPr>
            <w:r w:rsidRPr="001E582B">
              <w:rPr>
                <w:rFonts w:asciiTheme="minorHAnsi" w:hAnsiTheme="minorHAnsi" w:cstheme="minorHAnsi"/>
                <w:sz w:val="20"/>
                <w:szCs w:val="20"/>
              </w:rPr>
              <w:t>zgodność projektu z zasadą promowania równości mężczyzn i kobiet oraz niedyskryminacji.</w:t>
            </w:r>
          </w:p>
          <w:p w:rsidR="00CD2509" w:rsidRPr="001E582B" w:rsidRDefault="00CD2509" w:rsidP="00CD2509">
            <w:pPr>
              <w:pStyle w:val="Akapitzlist"/>
              <w:spacing w:line="240" w:lineRule="auto"/>
              <w:rPr>
                <w:rFonts w:asciiTheme="minorHAnsi" w:hAnsiTheme="minorHAnsi"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 xml:space="preserve">Wykonalność prawna </w:t>
            </w:r>
            <w:r w:rsidRPr="001E582B">
              <w:rPr>
                <w:rFonts w:eastAsia="Times New Roman" w:cs="Arial"/>
                <w:b/>
                <w:sz w:val="20"/>
                <w:szCs w:val="20"/>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ramach kryterium ocenie podlega zgodność projektu z przepisami prawa odnoszącymi się do jego stosowania. W szczególności sprawdzana będzie zgodność z:</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właściwymi Wytycznymi ministra właściwego ds. rozwoju;</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 xml:space="preserve">Ustawą z 7 lipca 1994 r. prawo budowlane; </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Rozporządzeniem Ministra Infrastruktury z 12 kwietnia 2002 r. w sprawie warunków technicznych, jakim powinny odpowiadać budynki i ich usytuowanie;</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 xml:space="preserve">Rozporządzeniem Ministra Transportu i Gospodarki Morskiej z 2 marca 1999 r. w sprawie warunków technicznych, jakim powinny odpowiadać drogi publiczne i ich usytuowanie; </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Ustawą z 27 kwietnia 2001 Prawo ochrony środowiska;</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Ustawą z 16 kwietnia 2004 r. o ochronie przyrody;</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Ustawą z dnia 3 kwietnia 2008 r. o udostępnianiu informacji o środowisku i jego ochronie, udziale społeczeństwa w ochronie środowiska oraz o ocenach oddziaływania na środowisko;</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Rozporządzeniem Rady Ministrów z 9 listopada 2010 r. w sprawie przedsięwzięć mogący znacząco oddziaływać na środowisko;</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Ustawami i aktami wykonawczymi do nich, odnoszącymi się do zakresu tematycznego projektu.</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sz w:val="18"/>
                <w:szCs w:val="18"/>
              </w:rPr>
            </w:pPr>
            <w:r w:rsidRPr="001E582B">
              <w:rPr>
                <w:rFonts w:eastAsia="Times New Roman" w:cs="Arial"/>
                <w:sz w:val="20"/>
                <w:szCs w:val="20"/>
              </w:rPr>
              <w:t xml:space="preserve">Ocenie podlegać będzie, czy Wnioskodawca posiada zdolność instytucjonalną, kadrową i organizacyjną </w:t>
            </w:r>
            <w:r w:rsidRPr="001E582B">
              <w:rPr>
                <w:rFonts w:eastAsia="Times New Roman" w:cs="Arial"/>
                <w:sz w:val="20"/>
                <w:szCs w:val="20"/>
              </w:rPr>
              <w:br/>
              <w:t xml:space="preserve">do zrealizowania projektu i jego utrzymania co najmniej w wymaganym okresie trwałości </w:t>
            </w:r>
            <w:r w:rsidRPr="001E582B">
              <w:rPr>
                <w:sz w:val="18"/>
                <w:szCs w:val="18"/>
              </w:rPr>
              <w:t xml:space="preserve">(czy kadra, doświadczenie, struktura organizacyjna, zasoby rzeczowe Wnioskodawcy zapewniają realizację </w:t>
            </w:r>
            <w:r w:rsidRPr="001E582B">
              <w:rPr>
                <w:sz w:val="18"/>
                <w:szCs w:val="18"/>
              </w:rPr>
              <w:br/>
              <w:t>i utrzymanie projektu).</w:t>
            </w:r>
          </w:p>
          <w:p w:rsidR="00CD2509" w:rsidRPr="001E582B" w:rsidRDefault="00CD2509" w:rsidP="00CD2509">
            <w:pPr>
              <w:spacing w:after="0" w:line="240" w:lineRule="auto"/>
              <w:jc w:val="both"/>
              <w:rPr>
                <w:sz w:val="18"/>
                <w:szCs w:val="18"/>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rPr>
              <w:br/>
              <w:t xml:space="preserve">do utrzymania projektu co najmniej w wymaganym okresie trwałości (trwałość finansowa projektu). </w:t>
            </w:r>
            <w:r w:rsidRPr="001E582B">
              <w:rPr>
                <w:rFonts w:eastAsia="Times New Roman" w:cs="Arial"/>
                <w:sz w:val="20"/>
                <w:szCs w:val="20"/>
              </w:rPr>
              <w:lastRenderedPageBreak/>
              <w:t>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Zgodność projektu z zapisami RPOWŚ 2014-2020 oraz SZOOP obowiązującym na dzień ogłoszenia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z pozostałymi, nie zawierającymi się </w:t>
            </w:r>
            <w:r w:rsidRPr="001E582B">
              <w:rPr>
                <w:rFonts w:eastAsia="Times New Roman" w:cs="Arial"/>
                <w:sz w:val="20"/>
                <w:szCs w:val="20"/>
              </w:rPr>
              <w:br/>
              <w:t xml:space="preserve">w innych kryteriach wyboru zapisami/wymaganiami Regionalnego Programu Operacyjnego Województwa Świętokrzyskiego na lata 2014-2020 oraz Szczegółowego Opisu Osi Priorytetowych, </w:t>
            </w:r>
            <w:r w:rsidRPr="001E582B">
              <w:rPr>
                <w:rFonts w:eastAsia="Times New Roman" w:cs="Arial"/>
                <w:sz w:val="20"/>
                <w:szCs w:val="20"/>
              </w:rPr>
              <w:br/>
              <w:t>w zakresie odnoszącym się do właściwego Priorytetu Inwestycyjnego (Działania RPOWŚ 2014-2020).</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pozostałymi, nie zawierającymi </w:t>
            </w:r>
            <w:r w:rsidRPr="001E582B">
              <w:rPr>
                <w:rFonts w:eastAsia="Times New Roman" w:cs="Arial"/>
                <w:sz w:val="20"/>
                <w:szCs w:val="20"/>
              </w:rPr>
              <w:br/>
              <w:t>się w innych kryteriach wyboru zapisami/wymaganiami Regulaminu konkursu.</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bl>
    <w:p w:rsidR="00CD2509" w:rsidRPr="001E582B" w:rsidRDefault="00CD2509" w:rsidP="00CD2509">
      <w:pPr>
        <w:spacing w:after="0" w:line="240" w:lineRule="auto"/>
        <w:rPr>
          <w:rFonts w:eastAsia="Times New Roman"/>
          <w:b/>
          <w:bCs/>
          <w:strike/>
          <w:sz w:val="20"/>
          <w:szCs w:val="20"/>
          <w:highlight w:val="yellow"/>
          <w:u w:val="single"/>
        </w:rPr>
      </w:pPr>
    </w:p>
    <w:p w:rsidR="00CD2509" w:rsidRPr="001E582B" w:rsidRDefault="00CD2509" w:rsidP="00CD2509">
      <w:pPr>
        <w:spacing w:after="0" w:line="240" w:lineRule="auto"/>
        <w:rPr>
          <w:rFonts w:eastAsia="Times New Roman"/>
          <w:b/>
          <w:bCs/>
          <w:sz w:val="20"/>
          <w:szCs w:val="20"/>
        </w:rPr>
      </w:pPr>
      <w:r w:rsidRPr="001E582B">
        <w:rPr>
          <w:rFonts w:eastAsia="Times New Roman"/>
          <w:b/>
          <w:bCs/>
          <w:sz w:val="20"/>
          <w:szCs w:val="20"/>
        </w:rPr>
        <w:t>* Zgodnie z Regulaminem konkursu/naboru</w:t>
      </w: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 xml:space="preserve">Opis znaczenia kryteriów: </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 xml:space="preserve">B2. KRYTERIA DOPUSZCZAJĄCE SEKTOROWE </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 xml:space="preserve"> (Niespełnienie co najmniej jednego z wymienionych poniżej kryteriów powoduje odrzucenie projektu)</w:t>
      </w:r>
    </w:p>
    <w:tbl>
      <w:tblPr>
        <w:tblW w:w="1476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543"/>
        <w:gridCol w:w="8505"/>
        <w:gridCol w:w="567"/>
        <w:gridCol w:w="567"/>
        <w:gridCol w:w="993"/>
      </w:tblGrid>
      <w:tr w:rsidR="00CD2509" w:rsidRPr="001E582B" w:rsidTr="00CD2509">
        <w:trPr>
          <w:trHeight w:val="551"/>
        </w:trPr>
        <w:tc>
          <w:tcPr>
            <w:tcW w:w="590" w:type="dxa"/>
            <w:shd w:val="clear" w:color="000000" w:fill="C0C0C0"/>
            <w:noWrap/>
            <w:vAlign w:val="center"/>
            <w:hideMark/>
          </w:tcPr>
          <w:p w:rsidR="00CD2509" w:rsidRPr="001E582B" w:rsidRDefault="00CD2509" w:rsidP="00CD2509">
            <w:pPr>
              <w:spacing w:after="0" w:line="240" w:lineRule="auto"/>
              <w:rPr>
                <w:rFonts w:eastAsia="Times New Roman" w:cs="Arial"/>
                <w:b/>
                <w:sz w:val="24"/>
                <w:szCs w:val="24"/>
              </w:rPr>
            </w:pPr>
            <w:r w:rsidRPr="001E582B">
              <w:rPr>
                <w:rFonts w:eastAsia="Times New Roman" w:cs="Arial"/>
                <w:b/>
                <w:sz w:val="24"/>
                <w:szCs w:val="24"/>
              </w:rPr>
              <w:t>L.p.</w:t>
            </w:r>
          </w:p>
        </w:tc>
        <w:tc>
          <w:tcPr>
            <w:tcW w:w="3543" w:type="dxa"/>
            <w:shd w:val="clear" w:color="000000" w:fill="C0C0C0"/>
            <w:noWrap/>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505" w:type="dxa"/>
            <w:shd w:val="clear" w:color="000000"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 xml:space="preserve">Definicja kryterium </w:t>
            </w:r>
          </w:p>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(informacja o zasadach oceny)</w:t>
            </w:r>
          </w:p>
        </w:tc>
        <w:tc>
          <w:tcPr>
            <w:tcW w:w="567" w:type="dxa"/>
            <w:shd w:val="clear" w:color="000000"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shd w:val="clear" w:color="000000"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3" w:type="dxa"/>
            <w:shd w:val="clear" w:color="000000"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CD2509" w:rsidRPr="001E582B" w:rsidTr="00CD2509">
        <w:trPr>
          <w:trHeight w:val="774"/>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w:t>
            </w:r>
          </w:p>
        </w:tc>
        <w:tc>
          <w:tcPr>
            <w:tcW w:w="3543" w:type="dxa"/>
            <w:shd w:val="clear" w:color="000000" w:fill="FFFFFF"/>
            <w:vAlign w:val="center"/>
            <w:hideMark/>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 xml:space="preserve">Zgodność projektu z wykazem projektów zidentyfikowanych w ramach trybu pozakonkursowego stanowiącym </w:t>
            </w:r>
            <w:r w:rsidRPr="001E582B">
              <w:rPr>
                <w:rFonts w:eastAsia="Times New Roman" w:cs="Arial"/>
                <w:b/>
                <w:sz w:val="20"/>
                <w:szCs w:val="20"/>
              </w:rPr>
              <w:lastRenderedPageBreak/>
              <w:t>załącznik do SZOOP RPOWŚ na lata 2014-2020</w:t>
            </w:r>
          </w:p>
        </w:tc>
        <w:tc>
          <w:tcPr>
            <w:tcW w:w="8505" w:type="dxa"/>
            <w:shd w:val="clear" w:color="000000" w:fill="FFFFFF"/>
            <w:vAlign w:val="center"/>
            <w:hideMark/>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lastRenderedPageBreak/>
              <w:t>Przy ocenie kryterium sprawdzane będzie czy projekt został ujęty w wykazie projektów zidentyfikowanych w ramach trybu pozakonkursowego</w:t>
            </w:r>
            <w:r w:rsidRPr="001E582B">
              <w:rPr>
                <w:rFonts w:eastAsia="Times New Roman" w:cs="Arial"/>
                <w:i/>
                <w:sz w:val="20"/>
                <w:szCs w:val="20"/>
              </w:rPr>
              <w:t xml:space="preserve"> </w:t>
            </w:r>
            <w:r w:rsidRPr="001E582B">
              <w:rPr>
                <w:rFonts w:eastAsia="Times New Roman" w:cs="Arial"/>
                <w:sz w:val="20"/>
                <w:szCs w:val="20"/>
              </w:rPr>
              <w:t>stanowiącym załącznik do SZOOP RPOWŚ na lata 2014-2020</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CD2509" w:rsidRPr="001E582B" w:rsidRDefault="00CD2509" w:rsidP="00CD2509">
            <w:pPr>
              <w:spacing w:after="0" w:line="240" w:lineRule="auto"/>
              <w:ind w:firstLineChars="100" w:firstLine="201"/>
              <w:rPr>
                <w:rFonts w:eastAsia="Times New Roman"/>
                <w:b/>
                <w:color w:val="FF0000"/>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1"/>
              <w:rPr>
                <w:rFonts w:eastAsia="Times New Roman"/>
                <w:b/>
                <w:color w:val="FF0000"/>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1"/>
              <w:rPr>
                <w:rFonts w:eastAsia="Times New Roman"/>
                <w:b/>
                <w:color w:val="FF0000"/>
                <w:sz w:val="20"/>
                <w:szCs w:val="20"/>
              </w:rPr>
            </w:pPr>
          </w:p>
        </w:tc>
      </w:tr>
      <w:tr w:rsidR="00CD2509" w:rsidRPr="001E582B" w:rsidTr="00CD2509">
        <w:trPr>
          <w:trHeight w:val="1420"/>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2.</w:t>
            </w:r>
          </w:p>
        </w:tc>
        <w:tc>
          <w:tcPr>
            <w:tcW w:w="3543" w:type="dxa"/>
            <w:shd w:val="clear" w:color="000000" w:fill="FFFFFF"/>
            <w:vAlign w:val="center"/>
            <w:hideMark/>
          </w:tcPr>
          <w:p w:rsidR="00CD2509" w:rsidRPr="001E582B" w:rsidRDefault="00CD2509" w:rsidP="00CD2509">
            <w:pPr>
              <w:spacing w:after="0" w:line="240" w:lineRule="auto"/>
              <w:rPr>
                <w:rFonts w:eastAsia="Times New Roman" w:cs="Arial"/>
                <w:b/>
                <w:color w:val="FF0000"/>
                <w:sz w:val="20"/>
                <w:szCs w:val="20"/>
              </w:rPr>
            </w:pPr>
            <w:r w:rsidRPr="001E582B">
              <w:rPr>
                <w:b/>
                <w:sz w:val="20"/>
                <w:szCs w:val="20"/>
              </w:rPr>
              <w:t>Projekt zlokalizowany będzie na obszarach cennych przyrodniczo (nie dotyczy typu projektów: rozbudowa, modernizacja i doposażenie ośrodków prowadzących działalność w zakresie edukacji ekologicznej)</w:t>
            </w:r>
          </w:p>
        </w:tc>
        <w:tc>
          <w:tcPr>
            <w:tcW w:w="8505" w:type="dxa"/>
            <w:shd w:val="clear" w:color="000000" w:fill="FFFFFF"/>
            <w:vAlign w:val="center"/>
            <w:hideMark/>
          </w:tcPr>
          <w:p w:rsidR="00CD2509" w:rsidRPr="001E582B" w:rsidRDefault="00CD2509" w:rsidP="00CD2509">
            <w:pPr>
              <w:pStyle w:val="Default"/>
              <w:jc w:val="both"/>
              <w:rPr>
                <w:rFonts w:asciiTheme="minorHAnsi" w:eastAsia="Times New Roman" w:hAnsiTheme="minorHAnsi" w:cs="Arial"/>
                <w:sz w:val="20"/>
                <w:szCs w:val="20"/>
              </w:rPr>
            </w:pPr>
            <w:r w:rsidRPr="001E582B">
              <w:rPr>
                <w:rFonts w:asciiTheme="minorHAnsi" w:eastAsia="Times New Roman" w:hAnsiTheme="minorHAnsi" w:cs="Arial"/>
                <w:sz w:val="20"/>
                <w:szCs w:val="20"/>
              </w:rPr>
              <w:t>Analizie poddany zostanie obszar realizacji projektu, który obejmować powinien obszary cenne przyrodniczo, w tym obszary objęte formami ochrony przyrody (parki krajobrazowe, rezerwaty przyrody, obszary NATURA 2000, obszary chronionego krajobrazu).</w:t>
            </w:r>
          </w:p>
          <w:p w:rsidR="00CD2509" w:rsidRPr="001E582B" w:rsidRDefault="00CD2509" w:rsidP="00CD2509">
            <w:pPr>
              <w:pStyle w:val="Default"/>
              <w:jc w:val="both"/>
              <w:rPr>
                <w:rFonts w:asciiTheme="minorHAnsi" w:eastAsia="Times New Roman" w:hAnsiTheme="minorHAnsi" w:cs="Arial"/>
                <w:sz w:val="20"/>
                <w:szCs w:val="20"/>
              </w:rPr>
            </w:pPr>
          </w:p>
          <w:p w:rsidR="00CD2509" w:rsidRPr="001E582B" w:rsidRDefault="00CD2509" w:rsidP="00CD2509">
            <w:pPr>
              <w:pStyle w:val="Default"/>
              <w:jc w:val="both"/>
              <w:rPr>
                <w:rFonts w:asciiTheme="minorHAnsi" w:eastAsia="Times New Roman" w:hAnsiTheme="minorHAnsi" w:cs="Arial"/>
                <w:b/>
                <w:color w:val="FF0000"/>
                <w:sz w:val="20"/>
                <w:szCs w:val="20"/>
              </w:rPr>
            </w:pPr>
            <w:r w:rsidRPr="001E582B">
              <w:rPr>
                <w:rFonts w:asciiTheme="minorHAnsi" w:eastAsia="Times New Roman" w:hAnsiTheme="minorHAnsi"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CD2509" w:rsidRPr="001E582B" w:rsidRDefault="00CD2509" w:rsidP="00CD2509">
            <w:pPr>
              <w:spacing w:after="0" w:line="240" w:lineRule="auto"/>
              <w:ind w:firstLineChars="100" w:firstLine="201"/>
              <w:rPr>
                <w:rFonts w:eastAsia="Times New Roman"/>
                <w:b/>
                <w:color w:val="FF0000"/>
                <w:sz w:val="20"/>
                <w:szCs w:val="20"/>
              </w:rPr>
            </w:pPr>
            <w:r w:rsidRPr="001E582B">
              <w:rPr>
                <w:rFonts w:eastAsia="Times New Roman"/>
                <w:b/>
                <w:color w:val="FF0000"/>
                <w:sz w:val="20"/>
                <w:szCs w:val="20"/>
              </w:rPr>
              <w:t> </w:t>
            </w:r>
          </w:p>
        </w:tc>
        <w:tc>
          <w:tcPr>
            <w:tcW w:w="567" w:type="dxa"/>
            <w:shd w:val="clear" w:color="auto" w:fill="auto"/>
            <w:vAlign w:val="center"/>
            <w:hideMark/>
          </w:tcPr>
          <w:p w:rsidR="00CD2509" w:rsidRPr="001E582B" w:rsidRDefault="00CD2509" w:rsidP="00CD2509">
            <w:pPr>
              <w:spacing w:after="0" w:line="240" w:lineRule="auto"/>
              <w:ind w:firstLineChars="100" w:firstLine="201"/>
              <w:rPr>
                <w:rFonts w:eastAsia="Times New Roman"/>
                <w:b/>
                <w:color w:val="FF0000"/>
                <w:sz w:val="20"/>
                <w:szCs w:val="20"/>
              </w:rPr>
            </w:pPr>
            <w:r w:rsidRPr="001E582B">
              <w:rPr>
                <w:rFonts w:eastAsia="Times New Roman"/>
                <w:b/>
                <w:color w:val="FF0000"/>
                <w:sz w:val="20"/>
                <w:szCs w:val="20"/>
              </w:rPr>
              <w:t> </w:t>
            </w:r>
          </w:p>
        </w:tc>
        <w:tc>
          <w:tcPr>
            <w:tcW w:w="993" w:type="dxa"/>
            <w:shd w:val="clear" w:color="auto" w:fill="auto"/>
            <w:vAlign w:val="center"/>
            <w:hideMark/>
          </w:tcPr>
          <w:p w:rsidR="00CD2509" w:rsidRPr="001E582B" w:rsidRDefault="00CD2509" w:rsidP="00CD2509">
            <w:pPr>
              <w:spacing w:after="0" w:line="240" w:lineRule="auto"/>
              <w:ind w:firstLineChars="100" w:firstLine="201"/>
              <w:rPr>
                <w:rFonts w:eastAsia="Times New Roman"/>
                <w:b/>
                <w:color w:val="FF0000"/>
                <w:sz w:val="20"/>
                <w:szCs w:val="20"/>
              </w:rPr>
            </w:pPr>
            <w:r w:rsidRPr="001E582B">
              <w:rPr>
                <w:rFonts w:eastAsia="Times New Roman"/>
                <w:b/>
                <w:color w:val="FF0000"/>
                <w:sz w:val="20"/>
                <w:szCs w:val="20"/>
              </w:rPr>
              <w:t> </w:t>
            </w:r>
          </w:p>
        </w:tc>
      </w:tr>
      <w:tr w:rsidR="00CD2509" w:rsidRPr="001E582B" w:rsidTr="00CD2509">
        <w:trPr>
          <w:trHeight w:val="792"/>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3.</w:t>
            </w:r>
          </w:p>
        </w:tc>
        <w:tc>
          <w:tcPr>
            <w:tcW w:w="3543" w:type="dxa"/>
            <w:shd w:val="clear" w:color="000000" w:fill="FFFFFF"/>
            <w:vAlign w:val="center"/>
            <w:hideMark/>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 xml:space="preserve">Zgodność projektu z „Programem ochrony </w:t>
            </w:r>
            <w:r w:rsidRPr="001E582B">
              <w:rPr>
                <w:rFonts w:cs="Arial"/>
                <w:b/>
                <w:sz w:val="20"/>
                <w:szCs w:val="20"/>
              </w:rPr>
              <w:t>środowiska</w:t>
            </w:r>
            <w:r w:rsidRPr="001E582B">
              <w:rPr>
                <w:rFonts w:eastAsia="Times New Roman" w:cs="Arial"/>
                <w:b/>
                <w:sz w:val="20"/>
                <w:szCs w:val="20"/>
              </w:rPr>
              <w:t xml:space="preserve"> dla województwa świętokrzyskiego”</w:t>
            </w:r>
          </w:p>
        </w:tc>
        <w:tc>
          <w:tcPr>
            <w:tcW w:w="8505" w:type="dxa"/>
            <w:shd w:val="clear" w:color="000000" w:fill="FFFFFF"/>
            <w:vAlign w:val="center"/>
            <w:hideMark/>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tym kryterium badana będzie zgodność z „Programem </w:t>
            </w:r>
            <w:r w:rsidRPr="001E582B">
              <w:rPr>
                <w:rFonts w:cs="Arial"/>
                <w:sz w:val="20"/>
                <w:szCs w:val="20"/>
              </w:rPr>
              <w:t>ochrony środowiska dla Województwa Świętokrzyskiego</w:t>
            </w:r>
            <w:r w:rsidRPr="001E582B">
              <w:rPr>
                <w:rFonts w:eastAsia="Times New Roman" w:cs="Arial"/>
                <w:sz w:val="20"/>
                <w:szCs w:val="20"/>
              </w:rPr>
              <w:t>".</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CD2509" w:rsidRPr="001E582B" w:rsidRDefault="00CD2509" w:rsidP="00CD2509">
            <w:pPr>
              <w:spacing w:after="0" w:line="240" w:lineRule="auto"/>
              <w:ind w:firstLineChars="100" w:firstLine="201"/>
              <w:rPr>
                <w:rFonts w:eastAsia="Times New Roman"/>
                <w:b/>
                <w:color w:val="FF0000"/>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1"/>
              <w:rPr>
                <w:rFonts w:eastAsia="Times New Roman"/>
                <w:b/>
                <w:color w:val="FF0000"/>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1"/>
              <w:rPr>
                <w:rFonts w:eastAsia="Times New Roman"/>
                <w:b/>
                <w:color w:val="FF0000"/>
                <w:sz w:val="20"/>
                <w:szCs w:val="20"/>
              </w:rPr>
            </w:pPr>
          </w:p>
        </w:tc>
      </w:tr>
      <w:tr w:rsidR="00CD2509" w:rsidRPr="001E582B" w:rsidTr="00CD2509">
        <w:trPr>
          <w:trHeight w:val="408"/>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4.</w:t>
            </w:r>
          </w:p>
        </w:tc>
        <w:tc>
          <w:tcPr>
            <w:tcW w:w="3543" w:type="dxa"/>
            <w:shd w:val="clear" w:color="000000" w:fill="FFFFFF"/>
            <w:vAlign w:val="center"/>
            <w:hideMark/>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Zgodność z planem ochrony lub planem zadań ochronnych</w:t>
            </w:r>
          </w:p>
          <w:p w:rsidR="00CD2509" w:rsidRPr="001E582B" w:rsidRDefault="00CD2509" w:rsidP="00CD2509">
            <w:pPr>
              <w:spacing w:after="0" w:line="240" w:lineRule="auto"/>
              <w:rPr>
                <w:rFonts w:eastAsia="Times New Roman" w:cs="Arial"/>
                <w:b/>
                <w:sz w:val="20"/>
                <w:szCs w:val="20"/>
              </w:rPr>
            </w:pPr>
          </w:p>
        </w:tc>
        <w:tc>
          <w:tcPr>
            <w:tcW w:w="8505" w:type="dxa"/>
            <w:shd w:val="clear" w:color="000000" w:fill="FFFFFF"/>
            <w:vAlign w:val="center"/>
            <w:hideMark/>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kryterium tym badana będzie zgodność z planem ochronnym lub planem zadań ochronnych, określonych dla danego obszaru (jeśli dotyczy).</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CD2509" w:rsidRPr="001E582B" w:rsidRDefault="00CD2509" w:rsidP="00CD2509">
            <w:pPr>
              <w:spacing w:after="0" w:line="240" w:lineRule="auto"/>
              <w:ind w:firstLineChars="100" w:firstLine="201"/>
              <w:rPr>
                <w:rFonts w:eastAsia="Times New Roman"/>
                <w:b/>
                <w:color w:val="FF0000"/>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1"/>
              <w:rPr>
                <w:rFonts w:eastAsia="Times New Roman"/>
                <w:b/>
                <w:color w:val="FF0000"/>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1"/>
              <w:rPr>
                <w:rFonts w:eastAsia="Times New Roman"/>
                <w:b/>
                <w:color w:val="FF0000"/>
                <w:sz w:val="20"/>
                <w:szCs w:val="20"/>
              </w:rPr>
            </w:pPr>
          </w:p>
        </w:tc>
      </w:tr>
      <w:tr w:rsidR="00CD2509" w:rsidRPr="001E582B" w:rsidTr="00CD2509">
        <w:trPr>
          <w:trHeight w:val="1139"/>
        </w:trPr>
        <w:tc>
          <w:tcPr>
            <w:tcW w:w="590"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5.</w:t>
            </w:r>
          </w:p>
        </w:tc>
        <w:tc>
          <w:tcPr>
            <w:tcW w:w="3543" w:type="dxa"/>
            <w:shd w:val="clear" w:color="000000" w:fill="FFFFFF"/>
            <w:vAlign w:val="center"/>
            <w:hideMark/>
          </w:tcPr>
          <w:p w:rsidR="00CD2509" w:rsidRPr="001E582B" w:rsidRDefault="00CD2509" w:rsidP="00CD2509">
            <w:pPr>
              <w:spacing w:after="0" w:line="240" w:lineRule="auto"/>
              <w:rPr>
                <w:rFonts w:cs="Arial"/>
                <w:b/>
                <w:sz w:val="20"/>
                <w:szCs w:val="20"/>
              </w:rPr>
            </w:pPr>
            <w:r w:rsidRPr="001E582B">
              <w:rPr>
                <w:rFonts w:cs="Arial"/>
                <w:b/>
                <w:sz w:val="20"/>
                <w:szCs w:val="20"/>
              </w:rPr>
              <w:t>Zdolność do adaptacji do zmian</w:t>
            </w:r>
          </w:p>
          <w:p w:rsidR="00CD2509" w:rsidRPr="001E582B" w:rsidRDefault="00CD2509" w:rsidP="00CD2509">
            <w:pPr>
              <w:spacing w:after="0" w:line="240" w:lineRule="auto"/>
              <w:rPr>
                <w:rFonts w:cs="Arial"/>
                <w:b/>
                <w:sz w:val="20"/>
                <w:szCs w:val="20"/>
              </w:rPr>
            </w:pPr>
            <w:r w:rsidRPr="001E582B">
              <w:rPr>
                <w:rFonts w:cs="Arial"/>
                <w:b/>
                <w:sz w:val="20"/>
                <w:szCs w:val="20"/>
              </w:rPr>
              <w:t>klimatu i reagowania na ryzyko</w:t>
            </w:r>
          </w:p>
          <w:p w:rsidR="00CD2509" w:rsidRPr="001E582B" w:rsidRDefault="00CD2509" w:rsidP="00CD2509">
            <w:pPr>
              <w:spacing w:after="0" w:line="240" w:lineRule="auto"/>
              <w:rPr>
                <w:rFonts w:cs="Arial"/>
                <w:b/>
                <w:sz w:val="20"/>
                <w:szCs w:val="20"/>
              </w:rPr>
            </w:pPr>
            <w:r w:rsidRPr="001E582B">
              <w:rPr>
                <w:rFonts w:cs="Arial"/>
                <w:b/>
                <w:sz w:val="20"/>
                <w:szCs w:val="20"/>
              </w:rPr>
              <w:t>powodziowe</w:t>
            </w:r>
          </w:p>
          <w:p w:rsidR="00CD2509" w:rsidRPr="001E582B" w:rsidRDefault="00CD2509" w:rsidP="00CD2509">
            <w:pPr>
              <w:spacing w:after="0" w:line="240" w:lineRule="auto"/>
              <w:rPr>
                <w:rFonts w:eastAsia="Times New Roman" w:cs="Arial"/>
                <w:b/>
                <w:sz w:val="20"/>
                <w:szCs w:val="20"/>
              </w:rPr>
            </w:pPr>
          </w:p>
        </w:tc>
        <w:tc>
          <w:tcPr>
            <w:tcW w:w="8505" w:type="dxa"/>
            <w:shd w:val="clear" w:color="000000" w:fill="FFFFFF"/>
            <w:vAlign w:val="center"/>
            <w:hideMark/>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shd w:val="clear" w:color="auto" w:fill="auto"/>
            <w:vAlign w:val="center"/>
            <w:hideMark/>
          </w:tcPr>
          <w:p w:rsidR="00CD2509" w:rsidRPr="001E582B" w:rsidRDefault="00CD2509" w:rsidP="00CD2509">
            <w:pPr>
              <w:spacing w:after="0" w:line="240" w:lineRule="auto"/>
              <w:ind w:firstLineChars="100" w:firstLine="201"/>
              <w:rPr>
                <w:rFonts w:eastAsia="Times New Roman"/>
                <w:b/>
                <w:color w:val="FF0000"/>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1"/>
              <w:rPr>
                <w:rFonts w:eastAsia="Times New Roman"/>
                <w:b/>
                <w:color w:val="FF0000"/>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1"/>
              <w:rPr>
                <w:rFonts w:eastAsia="Times New Roman"/>
                <w:b/>
                <w:color w:val="FF0000"/>
                <w:sz w:val="20"/>
                <w:szCs w:val="20"/>
              </w:rPr>
            </w:pPr>
          </w:p>
        </w:tc>
      </w:tr>
    </w:tbl>
    <w:p w:rsidR="00CD2509" w:rsidRPr="001E582B" w:rsidRDefault="00CD2509" w:rsidP="00CD2509">
      <w:pPr>
        <w:spacing w:after="0" w:line="240" w:lineRule="auto"/>
        <w:rPr>
          <w:rFonts w:cs="Arial"/>
          <w:b/>
        </w:rPr>
      </w:pPr>
    </w:p>
    <w:p w:rsidR="00CD2509" w:rsidRPr="001E582B" w:rsidRDefault="00CD2509" w:rsidP="00C67A46">
      <w:pPr>
        <w:pStyle w:val="Nagwek3"/>
        <w:numPr>
          <w:ilvl w:val="0"/>
          <w:numId w:val="0"/>
        </w:numPr>
        <w:rPr>
          <w:rFonts w:asciiTheme="minorHAnsi" w:hAnsiTheme="minorHAnsi"/>
        </w:rPr>
      </w:pPr>
      <w:r w:rsidRPr="001E582B">
        <w:rPr>
          <w:rFonts w:asciiTheme="minorHAnsi" w:hAnsiTheme="minorHAnsi" w:cs="Arial"/>
        </w:rPr>
        <w:lastRenderedPageBreak/>
        <w:t xml:space="preserve">Działanie 6.4 </w:t>
      </w:r>
      <w:r w:rsidRPr="001E582B">
        <w:rPr>
          <w:rFonts w:asciiTheme="minorHAnsi" w:hAnsiTheme="minorHAnsi"/>
        </w:rPr>
        <w:t>Infrastruktura drogowa – ZIT KOF (PI 7b)</w:t>
      </w:r>
    </w:p>
    <w:p w:rsidR="00CD2509" w:rsidRPr="001E582B" w:rsidRDefault="00CD2509" w:rsidP="00C67A46">
      <w:pPr>
        <w:pStyle w:val="Nagwek3"/>
        <w:numPr>
          <w:ilvl w:val="0"/>
          <w:numId w:val="0"/>
        </w:numPr>
        <w:rPr>
          <w:rFonts w:asciiTheme="minorHAnsi" w:hAnsiTheme="minorHAnsi" w:cs="Arial"/>
        </w:rPr>
      </w:pPr>
      <w:r w:rsidRPr="001E582B">
        <w:rPr>
          <w:rFonts w:asciiTheme="minorHAnsi" w:hAnsiTheme="minorHAnsi" w:cs="Arial"/>
        </w:rPr>
        <w:t>(Tryb pozakonkursowy)</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Opis znaczenia kryteriów:</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A. KRYTERIA FORMALNE</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(Niespełnienie co najmniej jednego z wymienionych poniżej kryteriów powoduje odrzucenie projektu)</w:t>
      </w:r>
    </w:p>
    <w:p w:rsidR="00CD2509" w:rsidRPr="001E582B" w:rsidRDefault="00CD2509" w:rsidP="00CD2509">
      <w:pPr>
        <w:spacing w:after="0" w:line="240" w:lineRule="auto"/>
        <w:jc w:val="center"/>
        <w:rPr>
          <w:rFonts w:eastAsia="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CD2509" w:rsidRPr="001E582B" w:rsidTr="00CD2509">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D2509" w:rsidRPr="001E582B" w:rsidRDefault="00CD2509" w:rsidP="00CD2509">
            <w:pPr>
              <w:spacing w:after="0"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pPr>
              <w:spacing w:after="0" w:line="240" w:lineRule="auto"/>
              <w:rPr>
                <w:b/>
                <w:sz w:val="20"/>
                <w:szCs w:val="20"/>
              </w:rPr>
            </w:pPr>
            <w:r w:rsidRPr="001E582B">
              <w:rPr>
                <w:b/>
                <w:sz w:val="20"/>
                <w:szCs w:val="20"/>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sz w:val="20"/>
                <w:szCs w:val="20"/>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CD2509" w:rsidRPr="001E582B" w:rsidRDefault="00CD2509" w:rsidP="00CD2509">
            <w:pPr>
              <w:spacing w:after="0" w:line="240" w:lineRule="auto"/>
              <w:ind w:firstLineChars="100" w:firstLine="200"/>
              <w:rPr>
                <w:rFonts w:eastAsia="Times New Roman"/>
                <w:strike/>
                <w:sz w:val="20"/>
                <w:szCs w:val="20"/>
              </w:rPr>
            </w:pPr>
            <w:r w:rsidRPr="001E582B">
              <w:rPr>
                <w:rFonts w:eastAsia="Times New Roman"/>
                <w:sz w:val="20"/>
                <w:szCs w:val="20"/>
              </w:rPr>
              <w:t> </w:t>
            </w: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pPr>
              <w:spacing w:after="0" w:line="240" w:lineRule="auto"/>
              <w:rPr>
                <w:b/>
                <w:sz w:val="20"/>
                <w:szCs w:val="20"/>
              </w:rPr>
            </w:pPr>
            <w:r w:rsidRPr="001E582B">
              <w:rPr>
                <w:b/>
                <w:sz w:val="20"/>
                <w:szCs w:val="20"/>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sz w:val="20"/>
                <w:szCs w:val="20"/>
              </w:rPr>
            </w:pPr>
            <w:r w:rsidRPr="001E582B">
              <w:rPr>
                <w:sz w:val="20"/>
                <w:szCs w:val="20"/>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b/>
                <w:sz w:val="20"/>
                <w:szCs w:val="20"/>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1228C4">
            <w:pPr>
              <w:pStyle w:val="Default"/>
              <w:numPr>
                <w:ilvl w:val="0"/>
                <w:numId w:val="176"/>
              </w:numPr>
              <w:contextualSpacing/>
              <w:jc w:val="both"/>
              <w:rPr>
                <w:rFonts w:asciiTheme="minorHAnsi" w:hAnsiTheme="minorHAnsi"/>
                <w:color w:val="auto"/>
              </w:rPr>
            </w:pPr>
            <w:r w:rsidRPr="001E582B">
              <w:rPr>
                <w:rFonts w:asciiTheme="minorHAnsi" w:hAnsiTheme="minorHAnsi"/>
                <w:sz w:val="20"/>
                <w:szCs w:val="20"/>
              </w:rPr>
              <w:t xml:space="preserve">Jeżeli wnioskodawca/partner jest spoza katalogu podmiotów uprawnionych </w:t>
            </w:r>
            <w:r w:rsidRPr="001E582B">
              <w:rPr>
                <w:rFonts w:asciiTheme="minorHAnsi" w:hAnsiTheme="minorHAnsi"/>
                <w:sz w:val="20"/>
                <w:szCs w:val="20"/>
              </w:rPr>
              <w:br/>
            </w:r>
            <w:r w:rsidRPr="001E582B">
              <w:rPr>
                <w:rFonts w:asciiTheme="minorHAnsi" w:hAnsiTheme="minorHAnsi"/>
                <w:color w:val="auto"/>
                <w:sz w:val="20"/>
                <w:szCs w:val="20"/>
              </w:rPr>
              <w:t xml:space="preserve">do wnioskowania o dofinansowanie wskazanego w Regulaminie konkursu/naboru nr ……*, wniosek zostaje odrzucony, i/lub </w:t>
            </w:r>
          </w:p>
          <w:p w:rsidR="00CD2509" w:rsidRPr="001E582B" w:rsidRDefault="00CD2509" w:rsidP="001228C4">
            <w:pPr>
              <w:pStyle w:val="Default"/>
              <w:numPr>
                <w:ilvl w:val="0"/>
                <w:numId w:val="176"/>
              </w:numPr>
              <w:contextualSpacing/>
              <w:jc w:val="both"/>
              <w:rPr>
                <w:rFonts w:asciiTheme="minorHAnsi" w:hAnsiTheme="minorHAnsi"/>
                <w:color w:val="auto"/>
                <w:sz w:val="20"/>
                <w:szCs w:val="20"/>
              </w:rPr>
            </w:pPr>
            <w:r w:rsidRPr="001E582B">
              <w:rPr>
                <w:rFonts w:asciiTheme="minorHAnsi" w:hAnsiTheme="minorHAnsi"/>
                <w:color w:val="auto"/>
                <w:sz w:val="20"/>
                <w:szCs w:val="20"/>
              </w:rPr>
              <w:t xml:space="preserve">Jeżeli wnioskodawca/partnerzy podlegają wykluczeniu z ubiegania się o dofinansowanie </w:t>
            </w:r>
            <w:r w:rsidRPr="001E582B">
              <w:rPr>
                <w:rFonts w:asciiTheme="minorHAnsi" w:hAnsiTheme="minorHAnsi"/>
                <w:color w:val="auto"/>
                <w:sz w:val="20"/>
                <w:szCs w:val="20"/>
              </w:rPr>
              <w:br/>
              <w:t>na podstawie:</w:t>
            </w:r>
          </w:p>
          <w:p w:rsidR="00CD2509" w:rsidRPr="001E582B" w:rsidRDefault="00CD2509" w:rsidP="001228C4">
            <w:pPr>
              <w:pStyle w:val="Akapitzlist"/>
              <w:numPr>
                <w:ilvl w:val="0"/>
                <w:numId w:val="164"/>
              </w:numPr>
              <w:spacing w:line="240" w:lineRule="auto"/>
              <w:rPr>
                <w:rFonts w:asciiTheme="minorHAnsi" w:hAnsiTheme="minorHAnsi"/>
              </w:rPr>
            </w:pPr>
            <w:r w:rsidRPr="001E582B">
              <w:rPr>
                <w:rFonts w:asciiTheme="minorHAnsi" w:hAnsiTheme="minorHAnsi" w:cs="Arial"/>
                <w:sz w:val="16"/>
                <w:szCs w:val="16"/>
              </w:rPr>
              <w:t xml:space="preserve">art. 207 ust. 4 ustawy z dnia 27 sierpnia 2009 r. o finansach publicznych (t. j. Dz. U. </w:t>
            </w:r>
            <w:r w:rsidRPr="001E582B">
              <w:rPr>
                <w:rFonts w:asciiTheme="minorHAnsi" w:hAnsiTheme="minorHAnsi" w:cs="Arial"/>
                <w:sz w:val="16"/>
                <w:szCs w:val="16"/>
              </w:rPr>
              <w:br/>
              <w:t>z 2017 r. poz. 2077 z późn. zm.);</w:t>
            </w:r>
          </w:p>
          <w:p w:rsidR="00CD2509" w:rsidRPr="001E582B" w:rsidRDefault="00CD2509" w:rsidP="001228C4">
            <w:pPr>
              <w:pStyle w:val="Akapitzlist"/>
              <w:numPr>
                <w:ilvl w:val="0"/>
                <w:numId w:val="164"/>
              </w:numPr>
              <w:spacing w:line="240" w:lineRule="auto"/>
              <w:rPr>
                <w:rFonts w:asciiTheme="minorHAnsi" w:hAnsiTheme="minorHAnsi" w:cs="Arial"/>
                <w:sz w:val="16"/>
                <w:szCs w:val="16"/>
              </w:rPr>
            </w:pPr>
            <w:r w:rsidRPr="001E582B">
              <w:rPr>
                <w:rFonts w:asciiTheme="minorHAnsi" w:hAnsiTheme="minorHAnsi" w:cs="Arial"/>
                <w:sz w:val="16"/>
                <w:szCs w:val="16"/>
              </w:rPr>
              <w:t>art. 12 ust. 1 pkt 1 ustawy z dnia 15 czerwca 2012 r. o skutkach powierzania wykonywania pracy cudzoziemcom przebywającym wbrew przepisom na terytorium Rzeczypospolitej Polskiej (Dz. U. poz. 769 z późn. zm.);</w:t>
            </w:r>
          </w:p>
          <w:p w:rsidR="00CD2509" w:rsidRPr="001E582B" w:rsidRDefault="00CD2509" w:rsidP="001228C4">
            <w:pPr>
              <w:pStyle w:val="Default"/>
              <w:numPr>
                <w:ilvl w:val="0"/>
                <w:numId w:val="164"/>
              </w:numPr>
              <w:contextualSpacing/>
              <w:jc w:val="both"/>
              <w:rPr>
                <w:rFonts w:asciiTheme="minorHAnsi" w:hAnsiTheme="minorHAnsi"/>
                <w:color w:val="auto"/>
                <w:sz w:val="20"/>
                <w:szCs w:val="20"/>
              </w:rPr>
            </w:pPr>
            <w:r w:rsidRPr="001E582B">
              <w:rPr>
                <w:rFonts w:asciiTheme="minorHAnsi" w:hAnsiTheme="minorHAnsi" w:cs="Arial"/>
                <w:color w:val="auto"/>
                <w:sz w:val="16"/>
                <w:szCs w:val="16"/>
              </w:rPr>
              <w:t xml:space="preserve">art. 9 ust. 1 pkt 2a ustawy z dnia 28 października 2002 r. o odpowiedzialności podmiotów zbiorowych </w:t>
            </w:r>
            <w:r w:rsidRPr="001E582B">
              <w:rPr>
                <w:rFonts w:asciiTheme="minorHAnsi" w:hAnsiTheme="minorHAnsi" w:cs="Arial"/>
                <w:color w:val="auto"/>
                <w:sz w:val="16"/>
                <w:szCs w:val="16"/>
              </w:rPr>
              <w:br/>
              <w:t>za czyny zabronione pod groźbą kary (t.j. Dz. U. z 2016 r. poz. 1541 z późn. zm.),</w:t>
            </w:r>
          </w:p>
          <w:p w:rsidR="00CD2509" w:rsidRPr="001E582B" w:rsidRDefault="00CD2509" w:rsidP="00CD2509">
            <w:pPr>
              <w:pStyle w:val="Default"/>
              <w:ind w:left="708"/>
              <w:contextualSpacing/>
              <w:jc w:val="both"/>
              <w:rPr>
                <w:rFonts w:asciiTheme="minorHAnsi" w:hAnsiTheme="minorHAnsi"/>
                <w:color w:val="auto"/>
                <w:sz w:val="20"/>
                <w:szCs w:val="20"/>
              </w:rPr>
            </w:pPr>
            <w:r w:rsidRPr="001E582B">
              <w:rPr>
                <w:rFonts w:asciiTheme="minorHAnsi" w:hAnsiTheme="minorHAnsi"/>
                <w:color w:val="auto"/>
                <w:sz w:val="20"/>
                <w:szCs w:val="20"/>
              </w:rPr>
              <w:t xml:space="preserve">wniosek zostaje odrzucony (nie stosuje się do podmiotów wymienionych w art. 207 ust.7 ustawy z dnia 27 sierpnia 2009 r. o finansach publicznych (t. j. Dz. U. z 2017 r. poz. 2077 </w:t>
            </w:r>
            <w:r w:rsidRPr="001E582B">
              <w:rPr>
                <w:rFonts w:asciiTheme="minorHAnsi" w:hAnsiTheme="minorHAnsi"/>
                <w:color w:val="auto"/>
                <w:sz w:val="20"/>
                <w:szCs w:val="20"/>
              </w:rPr>
              <w:br/>
              <w:t>z późn. zm.)), i/lub</w:t>
            </w:r>
          </w:p>
          <w:p w:rsidR="00CD2509" w:rsidRPr="001E582B" w:rsidRDefault="00CD2509" w:rsidP="001228C4">
            <w:pPr>
              <w:pStyle w:val="Default"/>
              <w:numPr>
                <w:ilvl w:val="0"/>
                <w:numId w:val="176"/>
              </w:numPr>
              <w:jc w:val="both"/>
              <w:rPr>
                <w:rFonts w:asciiTheme="minorHAnsi" w:hAnsiTheme="minorHAnsi"/>
                <w:sz w:val="20"/>
                <w:szCs w:val="20"/>
              </w:rPr>
            </w:pPr>
            <w:r w:rsidRPr="001E582B">
              <w:rPr>
                <w:rFonts w:asciiTheme="minorHAnsi" w:hAnsiTheme="minorHAnsi"/>
                <w:color w:val="auto"/>
                <w:sz w:val="20"/>
                <w:szCs w:val="20"/>
              </w:rPr>
              <w:t>Jeżeli wnioskodawcy/partnerzy znajdują się w trudnej sytuacji w rozumieniu art. 2 ust.18 Rozporządzenia Komisji (UE) nr 651/14, wniosek zostaje odrzucony.</w:t>
            </w:r>
            <w:r w:rsidRPr="001E582B">
              <w:rPr>
                <w:rFonts w:asciiTheme="minorHAnsi" w:hAnsiTheme="minorHAnsi"/>
                <w:sz w:val="20"/>
                <w:szCs w:val="20"/>
              </w:rPr>
              <w:t xml:space="preserve">. </w:t>
            </w:r>
          </w:p>
          <w:p w:rsidR="00CD2509" w:rsidRPr="001E582B" w:rsidRDefault="00CD2509" w:rsidP="00CD2509">
            <w:pPr>
              <w:spacing w:after="0" w:line="240" w:lineRule="auto"/>
              <w:jc w:val="both"/>
              <w:rPr>
                <w:rFonts w:eastAsia="Times New Roman" w:cs="Arial"/>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b/>
                <w:sz w:val="20"/>
                <w:szCs w:val="20"/>
              </w:rPr>
            </w:pPr>
            <w:r w:rsidRPr="001E582B">
              <w:rPr>
                <w:b/>
                <w:sz w:val="20"/>
                <w:szCs w:val="20"/>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pStyle w:val="Default"/>
              <w:jc w:val="both"/>
              <w:rPr>
                <w:rFonts w:asciiTheme="minorHAnsi" w:hAnsiTheme="minorHAnsi"/>
                <w:sz w:val="20"/>
                <w:szCs w:val="20"/>
              </w:rPr>
            </w:pPr>
            <w:r w:rsidRPr="001E582B">
              <w:rPr>
                <w:rFonts w:asciiTheme="minorHAnsi" w:hAnsiTheme="minorHAnsi"/>
                <w:sz w:val="20"/>
                <w:szCs w:val="20"/>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b/>
                <w:sz w:val="20"/>
                <w:szCs w:val="20"/>
              </w:rPr>
            </w:pPr>
            <w:r w:rsidRPr="001E582B">
              <w:rPr>
                <w:b/>
                <w:sz w:val="20"/>
                <w:szCs w:val="20"/>
              </w:rPr>
              <w:t xml:space="preserve">Projekt nie dotyczy działalności gospodarczej wykluczonej  ze wsparcia? (kody PKD/EKD) </w:t>
            </w:r>
            <w:r w:rsidRPr="001E582B">
              <w:rPr>
                <w:b/>
                <w:sz w:val="20"/>
                <w:szCs w:val="20"/>
              </w:rPr>
              <w:br/>
            </w:r>
            <w:r w:rsidRPr="001E582B">
              <w:rPr>
                <w:b/>
                <w:sz w:val="20"/>
                <w:szCs w:val="20"/>
              </w:rPr>
              <w:lastRenderedPageBreak/>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jc w:val="both"/>
              <w:rPr>
                <w:sz w:val="20"/>
                <w:szCs w:val="20"/>
              </w:rPr>
            </w:pPr>
            <w:r w:rsidRPr="001E582B">
              <w:rPr>
                <w:sz w:val="20"/>
                <w:szCs w:val="20"/>
              </w:rPr>
              <w:lastRenderedPageBreak/>
              <w:t>Jeżeli we wniosku wpisano kod PKD/EKD (zgodny z danymi w KRS) który podlega wykluczeniu,</w:t>
            </w:r>
            <w:r w:rsidRPr="001E582B">
              <w:rPr>
                <w:b/>
                <w:sz w:val="20"/>
                <w:szCs w:val="20"/>
                <w:highlight w:val="yellow"/>
              </w:rPr>
              <w:t xml:space="preserve"> </w:t>
            </w:r>
            <w:r w:rsidRPr="001E582B">
              <w:rPr>
                <w:sz w:val="20"/>
                <w:szCs w:val="20"/>
              </w:rPr>
              <w:t xml:space="preserve">zgodnie z Rozporządzeniem Parlamentu Europejskiego i Rady (UE) nr 1303/2013; Rozporządzeniem Parlamentu Europejskiego i Rady (UE) nr 1301/2013, Rozporządzeniem Komisji (UE) </w:t>
            </w:r>
            <w:r w:rsidRPr="001E582B">
              <w:rPr>
                <w:sz w:val="20"/>
                <w:szCs w:val="20"/>
              </w:rPr>
              <w:br/>
            </w:r>
            <w:r w:rsidRPr="001E582B">
              <w:rPr>
                <w:sz w:val="20"/>
                <w:szCs w:val="20"/>
              </w:rPr>
              <w:lastRenderedPageBreak/>
              <w:t>nr 651/2014,Rozporządzeniem Komisji (UE) nr 1407/2013, wniosek zostaje odrzucony.</w:t>
            </w:r>
          </w:p>
          <w:p w:rsidR="00CD2509" w:rsidRPr="001E582B" w:rsidRDefault="00CD2509" w:rsidP="00CD2509">
            <w:pPr>
              <w:spacing w:after="0" w:line="240" w:lineRule="auto"/>
              <w:jc w:val="both"/>
              <w:rPr>
                <w:rFonts w:eastAsia="Times New Roman" w:cs="Arial"/>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lastRenderedPageBreak/>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CD2509" w:rsidRPr="001E582B" w:rsidTr="00CD2509">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b/>
                <w:sz w:val="20"/>
                <w:szCs w:val="20"/>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sz w:val="20"/>
                <w:szCs w:val="20"/>
              </w:rPr>
              <w:t>Jeżeli projekt jest zakończony w rozumieniu art. 65 ust. 6 Rozporządzenia ogólnego 1303/2013 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CD2509" w:rsidRPr="001E582B" w:rsidTr="00CD2509">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b/>
                <w:sz w:val="20"/>
                <w:szCs w:val="20"/>
              </w:rPr>
            </w:pPr>
            <w:r w:rsidRPr="001E582B">
              <w:rPr>
                <w:b/>
                <w:sz w:val="20"/>
                <w:szCs w:val="20"/>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sz w:val="20"/>
                <w:szCs w:val="20"/>
              </w:rPr>
            </w:pPr>
            <w:r w:rsidRPr="001E582B">
              <w:rPr>
                <w:sz w:val="20"/>
                <w:szCs w:val="20"/>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b/>
                <w:sz w:val="20"/>
                <w:szCs w:val="20"/>
              </w:rPr>
            </w:pPr>
            <w:r w:rsidRPr="001E582B">
              <w:rPr>
                <w:b/>
                <w:sz w:val="20"/>
                <w:szCs w:val="20"/>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sz w:val="20"/>
                <w:szCs w:val="20"/>
              </w:rPr>
            </w:pPr>
            <w:r w:rsidRPr="001E582B">
              <w:rPr>
                <w:sz w:val="20"/>
                <w:szCs w:val="20"/>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Wniosek spełnia warunki minimalnej/maksymalnej wartości wydatków kwalifikowalnych projektu w wysokości ……*</w:t>
            </w:r>
            <w:r w:rsidRPr="001E582B">
              <w:rPr>
                <w:rFonts w:eastAsia="Times New Roman" w:cs="Arial"/>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jc w:val="both"/>
              <w:rPr>
                <w:rFonts w:eastAsia="Times New Roman" w:cs="Arial"/>
                <w:sz w:val="20"/>
                <w:szCs w:val="20"/>
              </w:rPr>
            </w:pPr>
            <w:r w:rsidRPr="001E582B">
              <w:rPr>
                <w:sz w:val="20"/>
                <w:szCs w:val="20"/>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2509" w:rsidRPr="001E582B" w:rsidRDefault="00CD2509" w:rsidP="00CD2509">
            <w:pPr>
              <w:spacing w:after="0" w:line="240" w:lineRule="auto"/>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pPr>
              <w:spacing w:after="0" w:line="240" w:lineRule="auto"/>
              <w:rPr>
                <w:b/>
                <w:sz w:val="20"/>
                <w:szCs w:val="20"/>
                <w:highlight w:val="yellow"/>
              </w:rPr>
            </w:pPr>
            <w:r w:rsidRPr="001E582B">
              <w:rPr>
                <w:b/>
                <w:sz w:val="20"/>
                <w:szCs w:val="20"/>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sz w:val="20"/>
                <w:szCs w:val="20"/>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bl>
    <w:p w:rsidR="00CD2509" w:rsidRPr="001E582B" w:rsidRDefault="00CD2509" w:rsidP="00CD2509">
      <w:pPr>
        <w:pStyle w:val="Akapitzlist"/>
        <w:spacing w:line="240" w:lineRule="auto"/>
        <w:rPr>
          <w:rFonts w:asciiTheme="minorHAnsi" w:hAnsiTheme="minorHAnsi"/>
          <w:b/>
          <w:bCs/>
          <w:sz w:val="20"/>
          <w:szCs w:val="20"/>
        </w:rPr>
      </w:pPr>
      <w:r w:rsidRPr="001E582B">
        <w:rPr>
          <w:rFonts w:asciiTheme="minorHAnsi" w:hAnsiTheme="minorHAnsi"/>
          <w:b/>
          <w:bCs/>
          <w:sz w:val="20"/>
          <w:szCs w:val="20"/>
        </w:rPr>
        <w:t>* Zgodnie z Regulaminem konkursu/naboru</w:t>
      </w: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B1 KRYTERIA DOPUSZCZAJĄCE OGÓLNE</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 xml:space="preserve"> (Niespełnienie co najmniej jednego z wymienionych poniżej kryteriów powoduje odrzucenie projektu)</w:t>
      </w:r>
    </w:p>
    <w:p w:rsidR="00CD2509" w:rsidRPr="001E582B" w:rsidRDefault="00CD2509" w:rsidP="00CD2509">
      <w:pPr>
        <w:spacing w:after="0" w:line="240" w:lineRule="auto"/>
        <w:jc w:val="center"/>
        <w:rPr>
          <w:rFonts w:eastAsia="Times New Roman"/>
          <w:b/>
          <w:bCs/>
          <w:sz w:val="20"/>
          <w:szCs w:val="20"/>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CD2509" w:rsidRPr="001E582B" w:rsidTr="00CD2509">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D2509" w:rsidRPr="001E582B" w:rsidRDefault="00CD2509" w:rsidP="00CD2509">
            <w:pPr>
              <w:spacing w:after="0" w:line="240" w:lineRule="auto"/>
              <w:rPr>
                <w:rFonts w:eastAsia="Times New Roman" w:cs="Arial"/>
                <w:b/>
                <w:sz w:val="24"/>
                <w:szCs w:val="24"/>
              </w:rPr>
            </w:pPr>
            <w:r w:rsidRPr="001E582B">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D2509" w:rsidRPr="001E582B" w:rsidRDefault="00CD2509" w:rsidP="00CD2509">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Przy ocenie kryterium badana będzie w szczególności spójność pomiędzy Wnioskiem </w:t>
            </w:r>
            <w:r w:rsidRPr="001E582B">
              <w:rPr>
                <w:rFonts w:eastAsia="Times New Roman" w:cs="Arial"/>
                <w:sz w:val="20"/>
                <w:szCs w:val="20"/>
              </w:rPr>
              <w:br/>
              <w:t>o dofinansowanie, a pozostałą dokumentacją aplikacyjną (tj. Studium wykonalności/Biznes plan, załączniki do Wniosku o dofinansowanie).</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w:t>
            </w:r>
            <w:r w:rsidRPr="001E582B">
              <w:rPr>
                <w:rFonts w:eastAsia="Times New Roman" w:cs="Arial"/>
                <w:sz w:val="20"/>
                <w:szCs w:val="20"/>
              </w:rPr>
              <w:lastRenderedPageBreak/>
              <w:t xml:space="preserve">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rPr>
              <w:br/>
              <w:t>o rachunkowości)</w:t>
            </w:r>
            <w:r w:rsidRPr="001E582B">
              <w:rPr>
                <w:rFonts w:eastAsia="Times New Roman" w:cs="Arial"/>
                <w:b/>
                <w:bCs/>
                <w:sz w:val="20"/>
                <w:szCs w:val="20"/>
              </w:rPr>
              <w:t xml:space="preserve"> </w:t>
            </w:r>
            <w:r w:rsidRPr="001E582B">
              <w:rPr>
                <w:rFonts w:eastAsia="Times New Roman" w:cs="Arial"/>
                <w:sz w:val="20"/>
                <w:szCs w:val="20"/>
              </w:rPr>
              <w:t>i</w:t>
            </w:r>
            <w:r w:rsidRPr="001E582B">
              <w:rPr>
                <w:rFonts w:eastAsia="Times New Roman" w:cs="Arial"/>
                <w:b/>
                <w:bCs/>
                <w:sz w:val="20"/>
                <w:szCs w:val="20"/>
              </w:rPr>
              <w:t xml:space="preserve"> </w:t>
            </w:r>
            <w:r w:rsidRPr="001E582B">
              <w:rPr>
                <w:rFonts w:eastAsia="Times New Roman" w:cs="Arial"/>
                <w:sz w:val="20"/>
                <w:szCs w:val="20"/>
              </w:rPr>
              <w:t xml:space="preserve">wytyczne (m.in. </w:t>
            </w:r>
            <w:r w:rsidRPr="001E582B">
              <w:rPr>
                <w:rFonts w:eastAsia="Times New Roman" w:cs="Arial"/>
                <w:i/>
                <w:sz w:val="20"/>
                <w:szCs w:val="20"/>
              </w:rPr>
              <w:t xml:space="preserve">wytyczne Ministra Rozwoju w zakresie zagadnień związanych </w:t>
            </w:r>
            <w:r w:rsidRPr="001E582B">
              <w:rPr>
                <w:rFonts w:eastAsia="Times New Roman" w:cs="Arial"/>
                <w:i/>
                <w:sz w:val="20"/>
                <w:szCs w:val="20"/>
              </w:rPr>
              <w:br/>
              <w:t>z przygotowaniem projektów inwestycyjnych, w tym projektów generujących dochód i projektów hybrydowych na lata 2014-2020</w:t>
            </w:r>
            <w:r w:rsidRPr="001E582B">
              <w:rPr>
                <w:rFonts w:eastAsia="Times New Roman" w:cs="Arial"/>
                <w:i/>
                <w:iCs/>
                <w:sz w:val="20"/>
                <w:szCs w:val="20"/>
              </w:rPr>
              <w:t>,</w:t>
            </w:r>
            <w:r w:rsidRPr="001E582B">
              <w:rPr>
                <w:rFonts w:eastAsia="Times New Roman" w:cs="Arial"/>
                <w:sz w:val="20"/>
                <w:szCs w:val="20"/>
              </w:rPr>
              <w:t xml:space="preserve"> </w:t>
            </w:r>
            <w:r w:rsidRPr="001E582B">
              <w:rPr>
                <w:rFonts w:eastAsia="Times New Roman" w:cs="Arial"/>
                <w:i/>
                <w:sz w:val="20"/>
                <w:szCs w:val="20"/>
              </w:rPr>
              <w:t>wytyczne Instytucji Zarządzającej</w:t>
            </w:r>
            <w:r w:rsidRPr="001E582B">
              <w:rPr>
                <w:rFonts w:eastAsia="Times New Roman" w:cs="Arial"/>
                <w:sz w:val="20"/>
                <w:szCs w:val="20"/>
              </w:rPr>
              <w:t xml:space="preserve"> </w:t>
            </w:r>
            <w:r w:rsidRPr="001E582B">
              <w:rPr>
                <w:rFonts w:eastAsia="Times New Roman" w:cs="Arial"/>
                <w:i/>
                <w:sz w:val="20"/>
                <w:szCs w:val="20"/>
              </w:rPr>
              <w:t>RPOWŚ na lata 2014-2020 w zakresie sporządzania studium wykonalności/biznes planu</w:t>
            </w:r>
            <w:r w:rsidRPr="001E582B">
              <w:rPr>
                <w:rFonts w:eastAsia="Times New Roman" w:cs="Arial"/>
                <w:sz w:val="20"/>
                <w:szCs w:val="20"/>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w:t>
            </w:r>
            <w:r w:rsidRPr="001E582B">
              <w:rPr>
                <w:rFonts w:eastAsia="Times New Roman" w:cs="Arial"/>
                <w:sz w:val="20"/>
                <w:szCs w:val="20"/>
              </w:rPr>
              <w:br/>
              <w:t>na zrealizowanie i utrzymanie inwestycji w wymaganym okresie trwałości.</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kryterium sprawdzane będzie w szczególności, czy  przedsięwzięcie jest uzasadnione </w:t>
            </w:r>
            <w:r w:rsidRPr="001E582B">
              <w:rPr>
                <w:rFonts w:eastAsia="Times New Roman" w:cs="Arial"/>
                <w:sz w:val="20"/>
                <w:szCs w:val="20"/>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 wartość wskaźnika ENPV powinna być &gt; 0; </w:t>
            </w: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 wartość wskaźnika ERR powinna przewyższać przyjętą stopę dyskontową; </w:t>
            </w: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 relacja korzyści do kosztów (B/C) powinna być &gt; 1.               </w:t>
            </w: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t>
            </w:r>
            <w:r w:rsidRPr="001E582B">
              <w:rPr>
                <w:rFonts w:eastAsia="Times New Roman" w:cs="Arial"/>
                <w:sz w:val="20"/>
                <w:szCs w:val="20"/>
              </w:rPr>
              <w:br/>
              <w:t>w formie analizy wielokryterialnej lub opisu korzyści i kosztów społecznych).</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r w:rsidRPr="001E582B">
              <w:rPr>
                <w:rFonts w:eastAsia="Times New Roman" w:cs="Arial"/>
                <w:b/>
                <w:sz w:val="20"/>
                <w:szCs w:val="20"/>
              </w:rPr>
              <w:t xml:space="preserve">Właściwie ustalony/obliczony poziom dofinansowania z uwzględnieniem przepisów pomocy </w:t>
            </w:r>
            <w:r w:rsidRPr="001E582B">
              <w:rPr>
                <w:rFonts w:eastAsia="Times New Roman" w:cs="Arial"/>
                <w:b/>
                <w:sz w:val="20"/>
                <w:szCs w:val="20"/>
              </w:rPr>
              <w:lastRenderedPageBreak/>
              <w:t>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CD2509" w:rsidRPr="001E582B" w:rsidRDefault="00CD2509" w:rsidP="00CD2509">
            <w:pPr>
              <w:jc w:val="both"/>
            </w:pPr>
            <w:r w:rsidRPr="001E582B">
              <w:rPr>
                <w:rFonts w:eastAsia="Times New Roman" w:cs="Arial"/>
                <w:sz w:val="20"/>
                <w:szCs w:val="20"/>
              </w:rPr>
              <w:lastRenderedPageBreak/>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w:t>
            </w:r>
            <w:r w:rsidRPr="001E582B">
              <w:rPr>
                <w:rFonts w:eastAsia="Times New Roman" w:cs="Arial"/>
                <w:sz w:val="20"/>
                <w:szCs w:val="20"/>
              </w:rPr>
              <w:lastRenderedPageBreak/>
              <w:t xml:space="preserve">będzie poprawność ustalenia wielkości dofinansowania, w szczególności prawidłowe obliczenie tzw. luki </w:t>
            </w:r>
            <w:r w:rsidRPr="001E582B">
              <w:rPr>
                <w:rFonts w:eastAsia="Times New Roman" w:cs="Arial"/>
                <w:sz w:val="20"/>
                <w:szCs w:val="20"/>
              </w:rPr>
              <w:br/>
              <w:t>w finansowaniu lub zastosowanie tzw. stawek ryczałtowych.</w:t>
            </w:r>
            <w:r w:rsidRPr="001E582B">
              <w:t xml:space="preserve"> </w:t>
            </w:r>
            <w:r w:rsidRPr="001E582B">
              <w:rPr>
                <w:rFonts w:eastAsia="Times New Roman" w:cs="Arial"/>
                <w:sz w:val="20"/>
                <w:szCs w:val="20"/>
              </w:rPr>
              <w:t>Podstawa prawna:</w:t>
            </w:r>
            <w:r w:rsidRPr="001E582B">
              <w:t xml:space="preserve"> …………………………*</w:t>
            </w:r>
          </w:p>
          <w:p w:rsidR="00CD2509" w:rsidRPr="001E582B" w:rsidRDefault="00CD2509" w:rsidP="00CD2509">
            <w:pPr>
              <w:spacing w:after="0"/>
              <w:jc w:val="both"/>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highlight w:val="yellow"/>
              </w:rPr>
            </w:pPr>
            <w:r w:rsidRPr="001E582B">
              <w:rPr>
                <w:rFonts w:eastAsia="Times New Roman" w:cs="Arial"/>
                <w:b/>
                <w:sz w:val="20"/>
                <w:szCs w:val="20"/>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kryterium badane będzie w szczególności:</w:t>
            </w:r>
          </w:p>
          <w:p w:rsidR="00CD2509" w:rsidRPr="001E582B" w:rsidRDefault="00CD2509" w:rsidP="001228C4">
            <w:pPr>
              <w:pStyle w:val="Akapitzlist"/>
              <w:numPr>
                <w:ilvl w:val="0"/>
                <w:numId w:val="165"/>
              </w:numPr>
              <w:spacing w:line="240" w:lineRule="auto"/>
              <w:rPr>
                <w:rFonts w:asciiTheme="minorHAnsi" w:hAnsiTheme="minorHAnsi" w:cs="Calibri"/>
                <w:sz w:val="20"/>
                <w:szCs w:val="20"/>
              </w:rPr>
            </w:pPr>
            <w:r w:rsidRPr="001E582B">
              <w:rPr>
                <w:rFonts w:asciiTheme="minorHAnsi" w:hAnsiTheme="minorHAnsi" w:cs="Calibri"/>
                <w:sz w:val="20"/>
                <w:szCs w:val="20"/>
              </w:rPr>
              <w:t xml:space="preserve">czy wydatki zostaną poniesione w okresie kwalifikowalności (tj. między dniem 1 stycznia 2014 r. </w:t>
            </w:r>
            <w:r w:rsidRPr="001E582B">
              <w:rPr>
                <w:rFonts w:asciiTheme="minorHAnsi" w:hAnsiTheme="minorHAnsi" w:cs="Calibri"/>
                <w:sz w:val="20"/>
                <w:szCs w:val="20"/>
              </w:rPr>
              <w:br/>
              <w:t>a dniem 31 grudnia 2023 r.,  z zastrzeżeniem zasad określonych dla pomocy publicznej oraz zapisów Regulaminu konkursu/naboru nr….*).;</w:t>
            </w:r>
          </w:p>
          <w:p w:rsidR="00CD2509" w:rsidRPr="001E582B" w:rsidRDefault="00CD2509" w:rsidP="001228C4">
            <w:pPr>
              <w:pStyle w:val="Akapitzlist"/>
              <w:numPr>
                <w:ilvl w:val="0"/>
                <w:numId w:val="165"/>
              </w:numPr>
              <w:spacing w:line="240" w:lineRule="auto"/>
              <w:rPr>
                <w:rFonts w:asciiTheme="minorHAnsi" w:hAnsiTheme="minorHAnsi" w:cs="Calibri"/>
                <w:sz w:val="20"/>
                <w:szCs w:val="20"/>
              </w:rPr>
            </w:pPr>
            <w:r w:rsidRPr="001E582B">
              <w:rPr>
                <w:rFonts w:asciiTheme="minorHAnsi" w:hAnsiTheme="minorHAnsi" w:cs="Calibri"/>
                <w:sz w:val="20"/>
                <w:szCs w:val="20"/>
              </w:rPr>
              <w:t>czy wydatki są zgodne z obowiązującymi przepisami prawa unijnego oraz prawa krajowego oraz wytycznymi Ministra Rozwoju;</w:t>
            </w:r>
          </w:p>
          <w:p w:rsidR="00CD2509" w:rsidRPr="001E582B" w:rsidRDefault="00CD2509" w:rsidP="001228C4">
            <w:pPr>
              <w:pStyle w:val="Akapitzlist"/>
              <w:numPr>
                <w:ilvl w:val="0"/>
                <w:numId w:val="165"/>
              </w:numPr>
              <w:spacing w:line="240" w:lineRule="auto"/>
              <w:rPr>
                <w:rFonts w:asciiTheme="minorHAnsi" w:hAnsiTheme="minorHAnsi" w:cs="Calibri"/>
                <w:sz w:val="20"/>
                <w:szCs w:val="20"/>
              </w:rPr>
            </w:pPr>
            <w:r w:rsidRPr="001E582B">
              <w:rPr>
                <w:rFonts w:asciiTheme="minorHAnsi" w:hAnsiTheme="minorHAnsi" w:cs="Calibri"/>
                <w:sz w:val="20"/>
                <w:szCs w:val="20"/>
              </w:rPr>
              <w:t>czy wydatki są zgodne z zapisami Regulaminu konkursu/naboru nr…*;</w:t>
            </w:r>
          </w:p>
          <w:p w:rsidR="00CD2509" w:rsidRPr="001E582B" w:rsidRDefault="00CD2509" w:rsidP="001228C4">
            <w:pPr>
              <w:pStyle w:val="Akapitzlist"/>
              <w:numPr>
                <w:ilvl w:val="0"/>
                <w:numId w:val="165"/>
              </w:numPr>
              <w:spacing w:line="240" w:lineRule="auto"/>
              <w:rPr>
                <w:rFonts w:asciiTheme="minorHAnsi" w:hAnsiTheme="minorHAnsi" w:cs="Calibri"/>
                <w:sz w:val="20"/>
                <w:szCs w:val="20"/>
              </w:rPr>
            </w:pPr>
            <w:r w:rsidRPr="001E582B">
              <w:rPr>
                <w:rFonts w:asciiTheme="minorHAnsi" w:hAnsiTheme="minorHAnsi" w:cs="Calibri"/>
                <w:sz w:val="20"/>
                <w:szCs w:val="20"/>
              </w:rPr>
              <w:t>czy wydatki są niezbędne do realizacji celów projektu i zostaną poniesione w związku z realizacja projektu;</w:t>
            </w:r>
          </w:p>
          <w:p w:rsidR="00CD2509" w:rsidRPr="001E582B" w:rsidRDefault="00CD2509" w:rsidP="001228C4">
            <w:pPr>
              <w:pStyle w:val="Akapitzlist"/>
              <w:numPr>
                <w:ilvl w:val="0"/>
                <w:numId w:val="165"/>
              </w:numPr>
              <w:spacing w:line="240" w:lineRule="auto"/>
              <w:rPr>
                <w:rFonts w:asciiTheme="minorHAnsi" w:hAnsiTheme="minorHAnsi" w:cs="Calibri"/>
                <w:sz w:val="20"/>
                <w:szCs w:val="20"/>
              </w:rPr>
            </w:pPr>
            <w:r w:rsidRPr="001E582B">
              <w:rPr>
                <w:rFonts w:asciiTheme="minorHAnsi" w:hAnsiTheme="minorHAnsi" w:cs="Calibri"/>
                <w:sz w:val="20"/>
                <w:szCs w:val="20"/>
              </w:rPr>
              <w:t>czy wydatki zostaną dokonane w sposób racjonalny i efektywny z zachowaniem zasad uzyskiwania najlepszych efektów z danych nakładów;</w:t>
            </w:r>
          </w:p>
          <w:p w:rsidR="00CD2509" w:rsidRPr="001E582B" w:rsidRDefault="00CD2509" w:rsidP="00CD2509">
            <w:pPr>
              <w:spacing w:after="0" w:line="240" w:lineRule="auto"/>
              <w:jc w:val="both"/>
              <w:rPr>
                <w:rFonts w:eastAsia="Times New Roman" w:cs="Arial"/>
                <w:sz w:val="20"/>
                <w:szCs w:val="20"/>
                <w:highlight w:val="yellow"/>
              </w:rPr>
            </w:pPr>
          </w:p>
          <w:p w:rsidR="00CD2509" w:rsidRPr="001E582B" w:rsidRDefault="00CD2509" w:rsidP="00CD2509">
            <w:pPr>
              <w:spacing w:after="0" w:line="240" w:lineRule="auto"/>
              <w:jc w:val="both"/>
              <w:rPr>
                <w:rFonts w:eastAsia="Times New Roman" w:cs="Arial"/>
                <w:sz w:val="20"/>
                <w:szCs w:val="20"/>
                <w:highlight w:val="yellow"/>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tym kryterium badane będzie, czy Wnioskodawca we wniosku o dofinansowanie (sekcja 4) zadeklarował trwałość projektu zgodnie z art.71 rozporządzenia nr 1303/2013.</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Czy Wnioskodawca wykazał, że projekt nie ma negatywnego wpływu na zasady horyzontalne UE?</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kryterium badana będzie, czy Wnioskodawca wykazał zgodność projektu z zasadami horyzontalnymi UE, w tym:</w:t>
            </w:r>
          </w:p>
          <w:p w:rsidR="00CD2509" w:rsidRPr="001E582B" w:rsidRDefault="00CD2509" w:rsidP="001228C4">
            <w:pPr>
              <w:pStyle w:val="Akapitzlist"/>
              <w:numPr>
                <w:ilvl w:val="0"/>
                <w:numId w:val="166"/>
              </w:numPr>
              <w:spacing w:line="240" w:lineRule="auto"/>
              <w:rPr>
                <w:rFonts w:asciiTheme="minorHAnsi" w:hAnsiTheme="minorHAnsi" w:cstheme="minorHAnsi"/>
                <w:sz w:val="20"/>
                <w:szCs w:val="20"/>
              </w:rPr>
            </w:pPr>
            <w:r w:rsidRPr="001E582B">
              <w:rPr>
                <w:rFonts w:asciiTheme="minorHAnsi" w:hAnsiTheme="minorHAnsi" w:cstheme="minorHAnsi"/>
                <w:sz w:val="20"/>
                <w:szCs w:val="20"/>
              </w:rPr>
              <w:t>zgodność projektu z zasadą zrównoważonego rozwoju;</w:t>
            </w:r>
          </w:p>
          <w:p w:rsidR="00CD2509" w:rsidRPr="001E582B" w:rsidRDefault="00CD2509" w:rsidP="001228C4">
            <w:pPr>
              <w:pStyle w:val="Akapitzlist"/>
              <w:numPr>
                <w:ilvl w:val="0"/>
                <w:numId w:val="166"/>
              </w:numPr>
              <w:spacing w:line="240" w:lineRule="auto"/>
              <w:rPr>
                <w:rFonts w:asciiTheme="minorHAnsi" w:hAnsiTheme="minorHAnsi" w:cstheme="minorHAnsi"/>
                <w:sz w:val="20"/>
                <w:szCs w:val="20"/>
              </w:rPr>
            </w:pPr>
            <w:r w:rsidRPr="001E582B">
              <w:rPr>
                <w:rFonts w:asciiTheme="minorHAnsi" w:hAnsiTheme="minorHAnsi" w:cstheme="minorHAnsi"/>
                <w:sz w:val="20"/>
                <w:szCs w:val="20"/>
              </w:rPr>
              <w:t>zgodność projektu z zasadą promowania równości mężczyzn i kobiet oraz niedyskryminacji.</w:t>
            </w:r>
          </w:p>
          <w:p w:rsidR="00CD2509" w:rsidRPr="001E582B" w:rsidRDefault="00CD2509" w:rsidP="00CD2509">
            <w:pPr>
              <w:pStyle w:val="Akapitzlist"/>
              <w:spacing w:line="240" w:lineRule="auto"/>
              <w:rPr>
                <w:rFonts w:asciiTheme="minorHAnsi" w:hAnsiTheme="minorHAnsi"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 xml:space="preserve">Wykonalność prawna </w:t>
            </w:r>
            <w:r w:rsidRPr="001E582B">
              <w:rPr>
                <w:rFonts w:eastAsia="Times New Roman" w:cs="Arial"/>
                <w:b/>
                <w:sz w:val="20"/>
                <w:szCs w:val="20"/>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W ramach kryterium ocenie podlega zgodność projektu z przepisami prawa odnoszącymi się do jego stosowania. W szczególności sprawdzana będzie zgodność z:</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właściwymi Wytycznymi ministra właściwego ds. rozwoju;</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 xml:space="preserve">Ustawą z 7 lipca 1994 r. prawo budowlane; </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Rozporządzeniem Ministra Infrastruktury z 12 kwietnia 2002 r. w sprawie warunków technicznych, jakim powinny odpowiadać budynki i ich usytuowanie;</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 xml:space="preserve">Rozporządzeniem Ministra Transportu i Gospodarki Morskiej z 2 marca 1999 r. w sprawie warunków technicznych, jakim powinny odpowiadać drogi publiczne i ich usytuowanie; </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Ustawą z 27 kwietnia 2001 Prawo ochrony środowiska;</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Ustawą z 16 kwietnia 2004 r. o ochronie przyrody;</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Ustawą z dnia 3 kwietnia 2008 r. o udostępnianiu informacji o środowisku i jego ochronie, udziale społeczeństwa w ochronie środowiska oraz o ocenach oddziaływania na środowisko;</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Rozporządzeniem Rady Ministrów z 9 listopada 2010 r. w sprawie przedsięwzięć mogący znacząco oddziaływać na środowisko;</w:t>
            </w:r>
          </w:p>
          <w:p w:rsidR="00CD2509" w:rsidRPr="001E582B" w:rsidRDefault="00CD2509" w:rsidP="001228C4">
            <w:pPr>
              <w:pStyle w:val="Akapitzlist"/>
              <w:numPr>
                <w:ilvl w:val="0"/>
                <w:numId w:val="167"/>
              </w:numPr>
              <w:spacing w:line="240" w:lineRule="auto"/>
              <w:rPr>
                <w:rFonts w:asciiTheme="minorHAnsi" w:hAnsiTheme="minorHAnsi" w:cstheme="minorHAnsi"/>
                <w:sz w:val="20"/>
                <w:szCs w:val="20"/>
              </w:rPr>
            </w:pPr>
            <w:r w:rsidRPr="001E582B">
              <w:rPr>
                <w:rFonts w:asciiTheme="minorHAnsi" w:hAnsiTheme="minorHAnsi" w:cstheme="minorHAnsi"/>
                <w:sz w:val="20"/>
                <w:szCs w:val="20"/>
              </w:rPr>
              <w:t>Ustawami i aktami wykonawczymi do nich, odnoszącymi się do zakresu tematycznego projektu.</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sz w:val="18"/>
                <w:szCs w:val="18"/>
              </w:rPr>
            </w:pPr>
            <w:r w:rsidRPr="001E582B">
              <w:rPr>
                <w:rFonts w:eastAsia="Times New Roman" w:cs="Arial"/>
                <w:sz w:val="20"/>
                <w:szCs w:val="20"/>
              </w:rPr>
              <w:t xml:space="preserve">Ocenie podlegać będzie, czy Wnioskodawca posiada zdolność instytucjonalną, kadrową i organizacyjną </w:t>
            </w:r>
            <w:r w:rsidRPr="001E582B">
              <w:rPr>
                <w:rFonts w:eastAsia="Times New Roman" w:cs="Arial"/>
                <w:sz w:val="20"/>
                <w:szCs w:val="20"/>
              </w:rPr>
              <w:br/>
              <w:t xml:space="preserve">do zrealizowania projektu i jego utrzymania co najmniej w wymaganym okresie trwałości </w:t>
            </w:r>
            <w:r w:rsidRPr="001E582B">
              <w:rPr>
                <w:sz w:val="18"/>
                <w:szCs w:val="18"/>
              </w:rPr>
              <w:t xml:space="preserve">(czy kadra, doświadczenie, struktura organizacyjna, zasoby rzeczowe Wnioskodawcy zapewniają realizację </w:t>
            </w:r>
            <w:r w:rsidRPr="001E582B">
              <w:rPr>
                <w:sz w:val="18"/>
                <w:szCs w:val="18"/>
              </w:rPr>
              <w:br/>
              <w:t>i utrzymanie projektu).</w:t>
            </w:r>
          </w:p>
          <w:p w:rsidR="00CD2509" w:rsidRPr="001E582B" w:rsidRDefault="00CD2509" w:rsidP="00CD2509">
            <w:pPr>
              <w:spacing w:after="0" w:line="240" w:lineRule="auto"/>
              <w:jc w:val="both"/>
              <w:rPr>
                <w:sz w:val="18"/>
                <w:szCs w:val="18"/>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rPr>
              <w:br/>
            </w:r>
            <w:r w:rsidRPr="001E582B">
              <w:rPr>
                <w:rFonts w:eastAsia="Times New Roman" w:cs="Arial"/>
                <w:sz w:val="20"/>
                <w:szCs w:val="20"/>
              </w:rPr>
              <w:lastRenderedPageBreak/>
              <w:t>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Zgodność projektu z zapisami RPOWŚ 2014-2020 oraz SZOOP obowiązującym na dzień ogłoszenia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z pozostałymi, nie zawierającymi się </w:t>
            </w:r>
            <w:r w:rsidRPr="001E582B">
              <w:rPr>
                <w:rFonts w:eastAsia="Times New Roman" w:cs="Arial"/>
                <w:sz w:val="20"/>
                <w:szCs w:val="20"/>
              </w:rPr>
              <w:br/>
              <w:t xml:space="preserve">w innych kryteriach wyboru zapisami/wymaganiami Regionalnego Programu Operacyjnego Województwa Świętokrzyskiego na lata 2014-2020 oraz Szczegółowego Opisu Osi Priorytetowych, </w:t>
            </w:r>
            <w:r w:rsidRPr="001E582B">
              <w:rPr>
                <w:rFonts w:eastAsia="Times New Roman" w:cs="Arial"/>
                <w:sz w:val="20"/>
                <w:szCs w:val="20"/>
              </w:rPr>
              <w:br/>
              <w:t>w zakresie odnoszącym się do właściwego Priorytetu Inwestycyjnego (Działania RPOWŚ 2014-2020).</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r w:rsidR="00CD2509" w:rsidRPr="001E582B" w:rsidTr="00CD2509">
        <w:tc>
          <w:tcPr>
            <w:tcW w:w="450"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ramach kryterium ocenie podlega zgodność projektu  pozostałymi, nie zawierającymi </w:t>
            </w:r>
            <w:r w:rsidRPr="001E582B">
              <w:rPr>
                <w:rFonts w:eastAsia="Times New Roman" w:cs="Arial"/>
                <w:sz w:val="20"/>
                <w:szCs w:val="20"/>
              </w:rPr>
              <w:br/>
              <w:t>się w innych kryteriach wyboru zapisami/wymaganiami Regulaminu konkursu.</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2509" w:rsidRPr="001E582B" w:rsidRDefault="00CD2509" w:rsidP="00CD2509">
            <w:pPr>
              <w:spacing w:after="0" w:line="240" w:lineRule="auto"/>
              <w:ind w:firstLineChars="100" w:firstLine="200"/>
              <w:rPr>
                <w:rFonts w:eastAsia="Times New Roman"/>
                <w:color w:val="FF0000"/>
                <w:sz w:val="20"/>
                <w:szCs w:val="20"/>
              </w:rPr>
            </w:pPr>
          </w:p>
        </w:tc>
      </w:tr>
    </w:tbl>
    <w:p w:rsidR="00CD2509" w:rsidRPr="001E582B" w:rsidRDefault="00CD2509" w:rsidP="00CD2509">
      <w:pPr>
        <w:spacing w:after="0" w:line="240" w:lineRule="auto"/>
        <w:rPr>
          <w:rFonts w:eastAsia="Times New Roman"/>
          <w:b/>
          <w:bCs/>
          <w:strike/>
          <w:sz w:val="20"/>
          <w:szCs w:val="20"/>
          <w:highlight w:val="yellow"/>
          <w:u w:val="single"/>
        </w:rPr>
      </w:pPr>
    </w:p>
    <w:p w:rsidR="00CD2509" w:rsidRPr="001E582B" w:rsidRDefault="00CD2509" w:rsidP="00CD2509">
      <w:pPr>
        <w:spacing w:after="0" w:line="240" w:lineRule="auto"/>
        <w:rPr>
          <w:rFonts w:eastAsia="Times New Roman"/>
          <w:b/>
          <w:bCs/>
          <w:sz w:val="20"/>
          <w:szCs w:val="20"/>
        </w:rPr>
      </w:pPr>
      <w:r w:rsidRPr="001E582B">
        <w:rPr>
          <w:rFonts w:eastAsia="Times New Roman"/>
          <w:b/>
          <w:bCs/>
          <w:sz w:val="20"/>
          <w:szCs w:val="20"/>
        </w:rPr>
        <w:t>* Zgodnie z Regulaminem konkursu/naboru</w:t>
      </w: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rPr>
          <w:rFonts w:eastAsia="Times New Roman"/>
          <w:b/>
          <w:bCs/>
          <w:sz w:val="20"/>
          <w:szCs w:val="20"/>
        </w:rPr>
      </w:pPr>
    </w:p>
    <w:p w:rsidR="00CD2509" w:rsidRPr="001E582B" w:rsidRDefault="00CD2509" w:rsidP="00CD2509">
      <w:pPr>
        <w:spacing w:after="0" w:line="240" w:lineRule="auto"/>
        <w:rPr>
          <w:rFonts w:eastAsia="Times New Roman"/>
          <w:b/>
          <w:bCs/>
          <w:sz w:val="20"/>
          <w:szCs w:val="20"/>
        </w:rPr>
      </w:pPr>
    </w:p>
    <w:p w:rsidR="00CD2509" w:rsidRDefault="00CD2509" w:rsidP="00CD2509">
      <w:pPr>
        <w:spacing w:after="0" w:line="240" w:lineRule="auto"/>
        <w:jc w:val="center"/>
        <w:rPr>
          <w:rFonts w:eastAsia="Times New Roman"/>
          <w:b/>
          <w:bCs/>
          <w:sz w:val="20"/>
          <w:szCs w:val="20"/>
        </w:rPr>
      </w:pPr>
    </w:p>
    <w:p w:rsidR="00BA6000" w:rsidRDefault="00BA6000" w:rsidP="00CD2509">
      <w:pPr>
        <w:spacing w:after="0" w:line="240" w:lineRule="auto"/>
        <w:jc w:val="center"/>
        <w:rPr>
          <w:rFonts w:eastAsia="Times New Roman"/>
          <w:b/>
          <w:bCs/>
          <w:sz w:val="20"/>
          <w:szCs w:val="20"/>
        </w:rPr>
      </w:pPr>
    </w:p>
    <w:p w:rsidR="00BA6000" w:rsidRPr="001E582B" w:rsidRDefault="00BA6000" w:rsidP="00CD2509">
      <w:pPr>
        <w:spacing w:after="0" w:line="240" w:lineRule="auto"/>
        <w:jc w:val="center"/>
        <w:rPr>
          <w:rFonts w:eastAsia="Times New Roman"/>
          <w:b/>
          <w:bCs/>
          <w:sz w:val="20"/>
          <w:szCs w:val="20"/>
        </w:rPr>
      </w:pPr>
    </w:p>
    <w:p w:rsidR="00CD2509" w:rsidRPr="001E582B" w:rsidRDefault="00CD2509" w:rsidP="00CD2509">
      <w:pPr>
        <w:spacing w:after="0" w:line="240" w:lineRule="auto"/>
        <w:jc w:val="center"/>
        <w:rPr>
          <w:rFonts w:eastAsia="Times New Roman"/>
          <w:b/>
          <w:bCs/>
          <w:sz w:val="20"/>
          <w:szCs w:val="20"/>
        </w:rPr>
      </w:pPr>
    </w:p>
    <w:p w:rsidR="00CD2509" w:rsidRPr="001E582B" w:rsidRDefault="00CD2509" w:rsidP="00CD2509">
      <w:pPr>
        <w:spacing w:after="0" w:line="240" w:lineRule="auto"/>
        <w:jc w:val="center"/>
        <w:rPr>
          <w:rFonts w:eastAsia="Times New Roman"/>
          <w:b/>
          <w:bCs/>
          <w:sz w:val="20"/>
          <w:szCs w:val="20"/>
        </w:rPr>
      </w:pP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lastRenderedPageBreak/>
        <w:t xml:space="preserve">Opis znaczenia kryteriów: </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 xml:space="preserve">B2. KRYTERIA DOPUSZCZAJĄCE SEKTOROWE </w:t>
      </w:r>
    </w:p>
    <w:p w:rsidR="00CD2509" w:rsidRPr="001E582B" w:rsidRDefault="00CD2509" w:rsidP="00CD2509">
      <w:pPr>
        <w:spacing w:after="0" w:line="240" w:lineRule="auto"/>
        <w:jc w:val="center"/>
        <w:rPr>
          <w:rFonts w:eastAsia="Times New Roman"/>
          <w:b/>
          <w:bCs/>
          <w:sz w:val="20"/>
          <w:szCs w:val="20"/>
        </w:rPr>
      </w:pPr>
      <w:r w:rsidRPr="001E582B">
        <w:rPr>
          <w:rFonts w:eastAsia="Times New Roman"/>
          <w:b/>
          <w:bCs/>
          <w:sz w:val="20"/>
          <w:szCs w:val="20"/>
        </w:rPr>
        <w:t xml:space="preserve"> (Niespełnienie co najmniej jednego z wymienionych poniżej kryteriów powoduje odrzucenie projektu)</w:t>
      </w:r>
    </w:p>
    <w:tbl>
      <w:tblPr>
        <w:tblW w:w="1476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88"/>
        <w:gridCol w:w="3545"/>
        <w:gridCol w:w="8504"/>
        <w:gridCol w:w="568"/>
        <w:gridCol w:w="567"/>
        <w:gridCol w:w="993"/>
      </w:tblGrid>
      <w:tr w:rsidR="00CD2509" w:rsidRPr="001E582B" w:rsidTr="00CD2509">
        <w:trPr>
          <w:trHeight w:val="187"/>
        </w:trPr>
        <w:tc>
          <w:tcPr>
            <w:tcW w:w="588" w:type="dxa"/>
            <w:shd w:val="clear" w:color="000000" w:fill="C0C0C0"/>
            <w:noWrap/>
            <w:vAlign w:val="center"/>
            <w:hideMark/>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L.p.</w:t>
            </w:r>
          </w:p>
        </w:tc>
        <w:tc>
          <w:tcPr>
            <w:tcW w:w="3545" w:type="dxa"/>
            <w:shd w:val="clear" w:color="000000" w:fill="C0C0C0"/>
            <w:noWrap/>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Nazwa kryterium</w:t>
            </w:r>
          </w:p>
        </w:tc>
        <w:tc>
          <w:tcPr>
            <w:tcW w:w="8504" w:type="dxa"/>
            <w:shd w:val="clear" w:color="000000" w:fill="C0C0C0"/>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Definicja kryterium (informacja o zasadach oceny)</w:t>
            </w:r>
          </w:p>
        </w:tc>
        <w:tc>
          <w:tcPr>
            <w:tcW w:w="568" w:type="dxa"/>
            <w:shd w:val="clear" w:color="000000" w:fill="C0C0C0"/>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Tak</w:t>
            </w:r>
          </w:p>
        </w:tc>
        <w:tc>
          <w:tcPr>
            <w:tcW w:w="567" w:type="dxa"/>
            <w:shd w:val="clear" w:color="000000" w:fill="C0C0C0"/>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Nie</w:t>
            </w:r>
          </w:p>
        </w:tc>
        <w:tc>
          <w:tcPr>
            <w:tcW w:w="993" w:type="dxa"/>
            <w:shd w:val="clear" w:color="000000" w:fill="C0C0C0"/>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Nie dotyczy</w:t>
            </w:r>
          </w:p>
        </w:tc>
      </w:tr>
      <w:tr w:rsidR="00CD2509" w:rsidRPr="001E582B" w:rsidTr="00CD2509">
        <w:trPr>
          <w:trHeight w:val="989"/>
        </w:trPr>
        <w:tc>
          <w:tcPr>
            <w:tcW w:w="588"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1.</w:t>
            </w:r>
          </w:p>
        </w:tc>
        <w:tc>
          <w:tcPr>
            <w:tcW w:w="3545" w:type="dxa"/>
            <w:shd w:val="clear" w:color="000000" w:fill="FFFFFF"/>
            <w:vAlign w:val="center"/>
            <w:hideMark/>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Zgodność projektu z wykazem projektów zidentyfikowanych w ramach trybu pozakonkursowego stanowiącym załącznik do SZOOP RPOWŚ na lata 2014-2020</w:t>
            </w:r>
          </w:p>
        </w:tc>
        <w:tc>
          <w:tcPr>
            <w:tcW w:w="8504" w:type="dxa"/>
            <w:shd w:val="clear" w:color="000000" w:fill="FFFFFF"/>
            <w:vAlign w:val="center"/>
            <w:hideMark/>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Przy ocenie kryterium sprawdzane będzie czy projekt został ujęty w wykazie projektów zidentyfikowanych w ramach trybu pozakonkursowego</w:t>
            </w:r>
            <w:r w:rsidRPr="001E582B">
              <w:rPr>
                <w:rFonts w:eastAsia="Times New Roman" w:cs="Arial"/>
                <w:i/>
                <w:sz w:val="20"/>
                <w:szCs w:val="20"/>
              </w:rPr>
              <w:t xml:space="preserve"> </w:t>
            </w:r>
            <w:r w:rsidRPr="001E582B">
              <w:rPr>
                <w:rFonts w:eastAsia="Times New Roman" w:cs="Arial"/>
                <w:sz w:val="20"/>
                <w:szCs w:val="20"/>
              </w:rPr>
              <w:t>stanowiącym załącznik do SZOOP RPOWŚ na lata 2014-2020</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8"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CD2509" w:rsidRPr="001E582B" w:rsidTr="00CD2509">
        <w:trPr>
          <w:trHeight w:val="851"/>
        </w:trPr>
        <w:tc>
          <w:tcPr>
            <w:tcW w:w="588"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2.</w:t>
            </w:r>
          </w:p>
        </w:tc>
        <w:tc>
          <w:tcPr>
            <w:tcW w:w="3545" w:type="dxa"/>
            <w:shd w:val="clear" w:color="000000" w:fill="FFFFFF"/>
            <w:vAlign w:val="center"/>
            <w:hideMark/>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 xml:space="preserve">Zgodność projektu z Programem Rozwoju Infrastruktury Transportowej Województwa Świętokrzyskiego na lata 2014-2020 </w:t>
            </w:r>
          </w:p>
        </w:tc>
        <w:tc>
          <w:tcPr>
            <w:tcW w:w="8504" w:type="dxa"/>
            <w:shd w:val="clear" w:color="000000" w:fill="FFFFFF"/>
            <w:vAlign w:val="center"/>
            <w:hideMark/>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Przy ocenie kryterium sprawdzane będzie czy projekt wynika i czy jest zgodny z zapisami Programu Rozwoju Infrastruktury Transportowej Województwa Świętokrzyskiego na lata 2014-2020. </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8"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r w:rsidRPr="001E582B">
              <w:rPr>
                <w:rFonts w:eastAsia="Times New Roman"/>
                <w:sz w:val="20"/>
                <w:szCs w:val="20"/>
              </w:rPr>
              <w:t> </w:t>
            </w:r>
          </w:p>
        </w:tc>
      </w:tr>
      <w:tr w:rsidR="00CD2509" w:rsidRPr="001E582B" w:rsidTr="00CD2509">
        <w:trPr>
          <w:trHeight w:val="688"/>
        </w:trPr>
        <w:tc>
          <w:tcPr>
            <w:tcW w:w="588"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3.</w:t>
            </w:r>
          </w:p>
        </w:tc>
        <w:tc>
          <w:tcPr>
            <w:tcW w:w="3545" w:type="dxa"/>
            <w:shd w:val="clear" w:color="000000" w:fill="FFFFFF"/>
            <w:vAlign w:val="center"/>
            <w:hideMark/>
          </w:tcPr>
          <w:p w:rsidR="00CD2509" w:rsidRPr="001E582B" w:rsidRDefault="00CD2509" w:rsidP="00CD2509">
            <w:pPr>
              <w:spacing w:after="0" w:line="240" w:lineRule="auto"/>
              <w:rPr>
                <w:rFonts w:eastAsia="Times New Roman" w:cs="Arial"/>
                <w:b/>
                <w:sz w:val="20"/>
                <w:szCs w:val="20"/>
              </w:rPr>
            </w:pPr>
            <w:r w:rsidRPr="001E582B">
              <w:rPr>
                <w:rFonts w:eastAsia="Times New Roman" w:cs="Arial"/>
                <w:b/>
                <w:sz w:val="20"/>
                <w:szCs w:val="20"/>
              </w:rPr>
              <w:t>Projekt przyczynia się do poprawy skomunikowania oraz poprawy bezpieczeństwa i przepustowości ruchu drogowego na terenie KOF</w:t>
            </w:r>
          </w:p>
        </w:tc>
        <w:tc>
          <w:tcPr>
            <w:tcW w:w="8504" w:type="dxa"/>
            <w:shd w:val="clear" w:color="000000" w:fill="FFFFFF"/>
            <w:vAlign w:val="center"/>
            <w:hideMark/>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 xml:space="preserve">W kryterium tym badane będzie czy zastosowane rozwiązania/elementy przyczyniają się do poprawy bezpieczeństwa ruchu podróżnych i pieszych na sieci dróg objętych KOF. Pod uwagę będą brane takie elementy jak m.in.: chodniki, ścieżki rowerowe, zatoki postojowe/autobusowe, azyle dla pieszych, bariery ochronne, oświetlenie, oznakowanie pionowe i poziome, bezkolizyjne skrzyżowania, inteligentne systemy transportowe, obwodnice, itp. Ponadto analizowane będzie czy budowane/przebudowywane ciągi drogowe przyczyniają się do skomunikowania wewnętrznego </w:t>
            </w:r>
            <w:r w:rsidRPr="001E582B">
              <w:rPr>
                <w:rFonts w:eastAsia="Times New Roman" w:cs="Arial"/>
                <w:sz w:val="20"/>
                <w:szCs w:val="20"/>
              </w:rPr>
              <w:br/>
              <w:t>i zewnętrznego KOF z regionalnym systemem drogowym.</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8" w:type="dxa"/>
            <w:shd w:val="clear" w:color="auto" w:fill="auto"/>
            <w:vAlign w:val="center"/>
            <w:hideMark/>
          </w:tcPr>
          <w:p w:rsidR="00CD2509" w:rsidRPr="001E582B" w:rsidRDefault="00CD2509" w:rsidP="00CD2509">
            <w:pPr>
              <w:spacing w:after="0" w:line="240" w:lineRule="auto"/>
              <w:ind w:firstLineChars="100" w:firstLine="200"/>
              <w:rPr>
                <w:rFonts w:eastAsia="Times New Roman"/>
                <w:color w:val="FF0000"/>
                <w:sz w:val="20"/>
                <w:szCs w:val="20"/>
              </w:rPr>
            </w:pPr>
            <w:r w:rsidRPr="001E582B">
              <w:rPr>
                <w:rFonts w:eastAsia="Times New Roman"/>
                <w:color w:val="FF0000"/>
                <w:sz w:val="20"/>
                <w:szCs w:val="20"/>
              </w:rPr>
              <w:t> </w:t>
            </w: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color w:val="FF0000"/>
                <w:sz w:val="20"/>
                <w:szCs w:val="20"/>
              </w:rPr>
            </w:pPr>
            <w:r w:rsidRPr="001E582B">
              <w:rPr>
                <w:rFonts w:eastAsia="Times New Roman"/>
                <w:color w:val="FF0000"/>
                <w:sz w:val="20"/>
                <w:szCs w:val="20"/>
              </w:rPr>
              <w:t> </w:t>
            </w: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color w:val="FF0000"/>
                <w:sz w:val="20"/>
                <w:szCs w:val="20"/>
              </w:rPr>
            </w:pPr>
            <w:r w:rsidRPr="001E582B">
              <w:rPr>
                <w:rFonts w:eastAsia="Times New Roman"/>
                <w:color w:val="FF0000"/>
                <w:sz w:val="20"/>
                <w:szCs w:val="20"/>
              </w:rPr>
              <w:t> </w:t>
            </w:r>
          </w:p>
        </w:tc>
      </w:tr>
      <w:tr w:rsidR="00CD2509" w:rsidRPr="001E582B" w:rsidTr="00CD2509">
        <w:trPr>
          <w:trHeight w:val="706"/>
        </w:trPr>
        <w:tc>
          <w:tcPr>
            <w:tcW w:w="588"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4.</w:t>
            </w:r>
          </w:p>
        </w:tc>
        <w:tc>
          <w:tcPr>
            <w:tcW w:w="3545" w:type="dxa"/>
            <w:shd w:val="clear" w:color="000000" w:fill="FFFFFF"/>
            <w:vAlign w:val="center"/>
            <w:hideMark/>
          </w:tcPr>
          <w:p w:rsidR="00CD2509" w:rsidRPr="001E582B" w:rsidRDefault="00CD2509" w:rsidP="00CD2509">
            <w:pPr>
              <w:pStyle w:val="Default"/>
              <w:rPr>
                <w:rFonts w:asciiTheme="minorHAnsi" w:hAnsiTheme="minorHAnsi"/>
                <w:b/>
                <w:color w:val="auto"/>
                <w:sz w:val="20"/>
                <w:szCs w:val="20"/>
              </w:rPr>
            </w:pPr>
            <w:r w:rsidRPr="001E582B">
              <w:rPr>
                <w:rFonts w:asciiTheme="minorHAnsi" w:hAnsiTheme="minorHAnsi"/>
                <w:b/>
                <w:color w:val="auto"/>
                <w:sz w:val="20"/>
                <w:szCs w:val="20"/>
              </w:rPr>
              <w:t xml:space="preserve">Zapewnienie standardu nośności przebudowanej/budowanej drogi na poziomie 115 kN/oś. </w:t>
            </w:r>
          </w:p>
        </w:tc>
        <w:tc>
          <w:tcPr>
            <w:tcW w:w="8504" w:type="dxa"/>
            <w:shd w:val="clear" w:color="000000" w:fill="FFFFFF"/>
            <w:vAlign w:val="center"/>
            <w:hideMark/>
          </w:tcPr>
          <w:p w:rsidR="00CD2509" w:rsidRPr="001E582B" w:rsidRDefault="00CD2509" w:rsidP="00CD2509">
            <w:pPr>
              <w:pStyle w:val="Default"/>
              <w:jc w:val="both"/>
              <w:rPr>
                <w:rFonts w:asciiTheme="minorHAnsi" w:hAnsiTheme="minorHAnsi"/>
                <w:color w:val="auto"/>
                <w:sz w:val="20"/>
                <w:szCs w:val="20"/>
              </w:rPr>
            </w:pPr>
            <w:r w:rsidRPr="001E582B">
              <w:rPr>
                <w:rFonts w:asciiTheme="minorHAnsi" w:eastAsia="Times New Roman" w:hAnsiTheme="minorHAnsi" w:cs="Arial"/>
                <w:color w:val="auto"/>
                <w:sz w:val="20"/>
                <w:szCs w:val="20"/>
              </w:rPr>
              <w:t xml:space="preserve">Przy ocenie kryterium analizowane będzie czy przedstawione założenia/rozwiązania projektowe lub zapisy zawarte w projekcie zapewniają nośność </w:t>
            </w:r>
            <w:r w:rsidRPr="001E582B">
              <w:rPr>
                <w:rFonts w:asciiTheme="minorHAnsi" w:hAnsiTheme="minorHAnsi"/>
                <w:color w:val="auto"/>
                <w:sz w:val="20"/>
                <w:szCs w:val="20"/>
              </w:rPr>
              <w:t>przebudowanej/budowanej drogi na poziomie 115 kN/oś.</w:t>
            </w:r>
          </w:p>
          <w:p w:rsidR="00CD2509" w:rsidRPr="001E582B" w:rsidRDefault="00CD2509" w:rsidP="00CD2509">
            <w:pPr>
              <w:pStyle w:val="Default"/>
              <w:jc w:val="both"/>
              <w:rPr>
                <w:rFonts w:asciiTheme="minorHAnsi" w:hAnsiTheme="minorHAnsi"/>
                <w:color w:val="auto"/>
                <w:sz w:val="20"/>
                <w:szCs w:val="20"/>
              </w:rPr>
            </w:pPr>
          </w:p>
          <w:p w:rsidR="00CD2509" w:rsidRPr="001E582B" w:rsidRDefault="00CD2509" w:rsidP="00CD2509">
            <w:pPr>
              <w:pStyle w:val="Default"/>
              <w:jc w:val="both"/>
              <w:rPr>
                <w:rFonts w:asciiTheme="minorHAnsi" w:hAnsiTheme="minorHAnsi"/>
                <w:color w:val="auto"/>
                <w:sz w:val="20"/>
                <w:szCs w:val="20"/>
              </w:rPr>
            </w:pPr>
            <w:r w:rsidRPr="001E582B">
              <w:rPr>
                <w:rFonts w:asciiTheme="minorHAnsi" w:eastAsia="Times New Roman" w:hAnsiTheme="minorHAnsi"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8"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rPr>
          <w:trHeight w:val="688"/>
        </w:trPr>
        <w:tc>
          <w:tcPr>
            <w:tcW w:w="588"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lastRenderedPageBreak/>
              <w:t>5.</w:t>
            </w:r>
          </w:p>
        </w:tc>
        <w:tc>
          <w:tcPr>
            <w:tcW w:w="3545" w:type="dxa"/>
            <w:shd w:val="clear" w:color="000000" w:fill="FFFFFF"/>
            <w:vAlign w:val="center"/>
            <w:hideMark/>
          </w:tcPr>
          <w:p w:rsidR="00CD2509" w:rsidRPr="001E582B" w:rsidRDefault="00CD2509" w:rsidP="00CD2509">
            <w:pPr>
              <w:pStyle w:val="Default"/>
              <w:rPr>
                <w:rFonts w:asciiTheme="minorHAnsi" w:hAnsiTheme="minorHAnsi"/>
                <w:b/>
                <w:color w:val="auto"/>
                <w:sz w:val="20"/>
                <w:szCs w:val="20"/>
              </w:rPr>
            </w:pPr>
            <w:r w:rsidRPr="001E582B">
              <w:rPr>
                <w:rFonts w:asciiTheme="minorHAnsi" w:hAnsiTheme="minorHAnsi"/>
                <w:b/>
                <w:color w:val="auto"/>
                <w:sz w:val="20"/>
                <w:szCs w:val="20"/>
              </w:rPr>
              <w:t xml:space="preserve">Czy w przypadku inwestycji w drogi wojewódzkie zapewniony został dostęp do sieci dróg krajowych lub do sieci </w:t>
            </w:r>
            <w:r w:rsidRPr="001E582B">
              <w:rPr>
                <w:rFonts w:asciiTheme="minorHAnsi" w:hAnsiTheme="minorHAnsi"/>
                <w:b/>
                <w:color w:val="auto"/>
                <w:sz w:val="20"/>
                <w:szCs w:val="20"/>
              </w:rPr>
              <w:br/>
              <w:t>TEN-T</w:t>
            </w:r>
          </w:p>
        </w:tc>
        <w:tc>
          <w:tcPr>
            <w:tcW w:w="8504" w:type="dxa"/>
            <w:shd w:val="clear" w:color="000000" w:fill="FFFFFF"/>
            <w:vAlign w:val="center"/>
            <w:hideMark/>
          </w:tcPr>
          <w:p w:rsidR="00CD2509" w:rsidRPr="001E582B" w:rsidRDefault="00CD2509" w:rsidP="00CD2509">
            <w:pPr>
              <w:autoSpaceDE w:val="0"/>
              <w:autoSpaceDN w:val="0"/>
              <w:adjustRightInd w:val="0"/>
              <w:spacing w:after="0" w:line="240" w:lineRule="auto"/>
              <w:jc w:val="both"/>
              <w:rPr>
                <w:rFonts w:eastAsia="Times New Roman" w:cs="Arial"/>
                <w:sz w:val="20"/>
                <w:szCs w:val="20"/>
              </w:rPr>
            </w:pPr>
            <w:r w:rsidRPr="001E582B">
              <w:rPr>
                <w:rFonts w:cs="Calibri"/>
                <w:sz w:val="20"/>
                <w:szCs w:val="20"/>
              </w:rPr>
              <w:t xml:space="preserve">Zgodnie z zapisami Umowy Partnerstwa dot. CT 7 w celu zapewnienia dostępności transportowej możliwe będzie wsparcie inwestycji w drogi wojewódzkie, pozwalające na włączenie do systemu dróg krajowych lub sieci TEN‐T i wypełniające luki w sieci dróg pomiędzy ośrodkami wojewódzkimi, miastami nie będącymi stolicami województw (regionalnymi i subregionalnymi), zgodnie </w:t>
            </w:r>
            <w:r w:rsidRPr="001E582B">
              <w:rPr>
                <w:rFonts w:cs="Calibri"/>
                <w:sz w:val="20"/>
                <w:szCs w:val="20"/>
              </w:rPr>
              <w:br/>
              <w:t>z przeprowadzoną diagnozą, wskazującą na problem dostępności transportowej tych miast, pełniących ważne funkcje w lokalnych rynkach pracy.</w:t>
            </w:r>
            <w:r w:rsidRPr="001E582B">
              <w:rPr>
                <w:rFonts w:eastAsia="Times New Roman" w:cs="Arial"/>
                <w:sz w:val="20"/>
                <w:szCs w:val="20"/>
              </w:rPr>
              <w:t xml:space="preserve"> Zatem w kryterium tym sprawdzane będzie czy tego rodzaju inwestycje spełniają powyższy warunek.</w:t>
            </w:r>
          </w:p>
          <w:p w:rsidR="00CD2509" w:rsidRPr="001E582B" w:rsidRDefault="00CD2509" w:rsidP="00CD2509">
            <w:pPr>
              <w:autoSpaceDE w:val="0"/>
              <w:autoSpaceDN w:val="0"/>
              <w:adjustRightInd w:val="0"/>
              <w:spacing w:after="0" w:line="240" w:lineRule="auto"/>
              <w:jc w:val="both"/>
              <w:rPr>
                <w:rFonts w:eastAsia="Times New Roman" w:cs="Arial"/>
                <w:sz w:val="20"/>
                <w:szCs w:val="20"/>
              </w:rPr>
            </w:pPr>
          </w:p>
          <w:p w:rsidR="00CD2509" w:rsidRPr="001E582B" w:rsidRDefault="00CD2509" w:rsidP="00CD2509">
            <w:pPr>
              <w:autoSpaceDE w:val="0"/>
              <w:autoSpaceDN w:val="0"/>
              <w:adjustRightInd w:val="0"/>
              <w:spacing w:after="0" w:line="240" w:lineRule="auto"/>
              <w:jc w:val="both"/>
              <w:rPr>
                <w:rFonts w:cs="Calibri"/>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8"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rPr>
          <w:trHeight w:val="120"/>
        </w:trPr>
        <w:tc>
          <w:tcPr>
            <w:tcW w:w="588"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6.</w:t>
            </w:r>
          </w:p>
        </w:tc>
        <w:tc>
          <w:tcPr>
            <w:tcW w:w="3545" w:type="dxa"/>
            <w:shd w:val="clear" w:color="000000" w:fill="FFFFFF"/>
            <w:vAlign w:val="center"/>
            <w:hideMark/>
          </w:tcPr>
          <w:p w:rsidR="00CD2509" w:rsidRPr="001E582B" w:rsidRDefault="00CD2509" w:rsidP="00CD2509">
            <w:pPr>
              <w:pStyle w:val="Default"/>
              <w:rPr>
                <w:rFonts w:asciiTheme="minorHAnsi" w:hAnsiTheme="minorHAnsi"/>
                <w:b/>
                <w:color w:val="auto"/>
                <w:sz w:val="20"/>
                <w:szCs w:val="20"/>
              </w:rPr>
            </w:pPr>
            <w:r w:rsidRPr="001E582B">
              <w:rPr>
                <w:rFonts w:asciiTheme="minorHAnsi" w:hAnsiTheme="minorHAnsi"/>
                <w:b/>
                <w:color w:val="auto"/>
                <w:sz w:val="20"/>
                <w:szCs w:val="20"/>
              </w:rPr>
              <w:t>Czy w przypadku inwestycji w drogi lokalne zapewniony został  bezpośredni  dostęp  z siecią TEN-T, przejściami granicznymi, portami lotniczymi, morskimi, terminalami towarowymi, centrami lub platformami logistycznymi.</w:t>
            </w:r>
          </w:p>
        </w:tc>
        <w:tc>
          <w:tcPr>
            <w:tcW w:w="8504" w:type="dxa"/>
            <w:shd w:val="clear" w:color="000000" w:fill="FFFFFF"/>
            <w:vAlign w:val="center"/>
            <w:hideMark/>
          </w:tcPr>
          <w:p w:rsidR="00CD2509" w:rsidRPr="001E582B" w:rsidRDefault="00CD2509" w:rsidP="00CD2509">
            <w:pPr>
              <w:pStyle w:val="Default"/>
              <w:jc w:val="both"/>
              <w:rPr>
                <w:rFonts w:asciiTheme="minorHAnsi" w:eastAsia="Times New Roman" w:hAnsiTheme="minorHAnsi" w:cs="Arial"/>
                <w:sz w:val="20"/>
                <w:szCs w:val="20"/>
              </w:rPr>
            </w:pPr>
            <w:r w:rsidRPr="001E582B">
              <w:rPr>
                <w:rFonts w:asciiTheme="minorHAnsi" w:hAnsiTheme="minorHAnsi"/>
                <w:sz w:val="20"/>
                <w:szCs w:val="20"/>
              </w:rPr>
              <w:t xml:space="preserve">Zgodnie z zapisami Umowy Partnerstwa </w:t>
            </w:r>
            <w:r w:rsidRPr="001E582B">
              <w:rPr>
                <w:rFonts w:asciiTheme="minorHAnsi" w:eastAsia="Times New Roman" w:hAnsiTheme="minorHAnsi" w:cs="Arial"/>
                <w:sz w:val="20"/>
                <w:szCs w:val="20"/>
              </w:rPr>
              <w:t xml:space="preserve">inwestycje w drogi lokalne (gminne i powiatowe) ze środków EFRR </w:t>
            </w:r>
            <w:r w:rsidRPr="001E582B">
              <w:rPr>
                <w:rFonts w:asciiTheme="minorHAnsi" w:hAnsiTheme="minorHAnsi"/>
                <w:sz w:val="20"/>
                <w:szCs w:val="20"/>
              </w:rPr>
              <w:t xml:space="preserve">w ramach CT 7 </w:t>
            </w:r>
            <w:r w:rsidRPr="001E582B">
              <w:rPr>
                <w:rFonts w:asciiTheme="minorHAnsi" w:eastAsia="Times New Roman" w:hAnsiTheme="minorHAnsi" w:cs="Arial"/>
                <w:sz w:val="20"/>
                <w:szCs w:val="20"/>
              </w:rPr>
              <w:t xml:space="preserve">są możliwe jedynie wówczas, gdy zapewnią konieczne bezpośrednie połączenia </w:t>
            </w:r>
            <w:r w:rsidRPr="001E582B">
              <w:rPr>
                <w:rFonts w:asciiTheme="minorHAnsi" w:eastAsia="Times New Roman" w:hAnsiTheme="minorHAnsi" w:cs="Arial"/>
                <w:sz w:val="20"/>
                <w:szCs w:val="20"/>
              </w:rPr>
              <w:br/>
              <w:t>z siecią TEN-T, przejściami granicznymi, portami lotniczymi, morskimi, terminalami towarowymi, centrami lub platformami logistycznymi.</w:t>
            </w:r>
          </w:p>
          <w:p w:rsidR="00CD2509" w:rsidRPr="001E582B" w:rsidRDefault="00CD2509" w:rsidP="00CD2509">
            <w:pPr>
              <w:pStyle w:val="Default"/>
              <w:jc w:val="both"/>
              <w:rPr>
                <w:rFonts w:asciiTheme="minorHAnsi" w:eastAsia="Times New Roman" w:hAnsiTheme="minorHAnsi" w:cs="Arial"/>
                <w:sz w:val="20"/>
                <w:szCs w:val="20"/>
              </w:rPr>
            </w:pPr>
            <w:r w:rsidRPr="001E582B">
              <w:rPr>
                <w:rFonts w:asciiTheme="minorHAnsi" w:eastAsia="Times New Roman" w:hAnsiTheme="minorHAnsi" w:cs="Arial"/>
                <w:sz w:val="20"/>
                <w:szCs w:val="20"/>
              </w:rPr>
              <w:t xml:space="preserve">Zatem w kryterium tym sprawdzane będzie czy tego rodzaju inwestycje spełniają powyższy warunek. </w:t>
            </w:r>
          </w:p>
          <w:p w:rsidR="00CD2509" w:rsidRPr="001E582B" w:rsidRDefault="00CD2509" w:rsidP="00CD2509">
            <w:pPr>
              <w:pStyle w:val="Default"/>
              <w:jc w:val="both"/>
              <w:rPr>
                <w:rFonts w:asciiTheme="minorHAnsi" w:eastAsia="Times New Roman" w:hAnsiTheme="minorHAnsi" w:cs="Arial"/>
                <w:sz w:val="20"/>
                <w:szCs w:val="20"/>
              </w:rPr>
            </w:pPr>
          </w:p>
          <w:p w:rsidR="00CD2509" w:rsidRPr="001E582B" w:rsidRDefault="00CD2509" w:rsidP="00CD2509">
            <w:pPr>
              <w:pStyle w:val="Default"/>
              <w:jc w:val="both"/>
              <w:rPr>
                <w:rFonts w:asciiTheme="minorHAnsi" w:eastAsia="Times New Roman" w:hAnsiTheme="minorHAnsi" w:cs="Arial"/>
                <w:sz w:val="20"/>
                <w:szCs w:val="20"/>
              </w:rPr>
            </w:pPr>
            <w:r w:rsidRPr="001E582B">
              <w:rPr>
                <w:rFonts w:asciiTheme="minorHAnsi" w:eastAsia="Times New Roman" w:hAnsiTheme="minorHAnsi"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8"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r>
      <w:tr w:rsidR="00CD2509" w:rsidRPr="001E582B" w:rsidTr="00CD2509">
        <w:trPr>
          <w:trHeight w:val="688"/>
        </w:trPr>
        <w:tc>
          <w:tcPr>
            <w:tcW w:w="588" w:type="dxa"/>
            <w:shd w:val="clear" w:color="auto" w:fill="auto"/>
            <w:vAlign w:val="center"/>
            <w:hideMark/>
          </w:tcPr>
          <w:p w:rsidR="00CD2509" w:rsidRPr="001E582B" w:rsidRDefault="00CD2509" w:rsidP="00CD2509">
            <w:pPr>
              <w:spacing w:after="0" w:line="240" w:lineRule="auto"/>
              <w:jc w:val="center"/>
              <w:rPr>
                <w:rFonts w:eastAsia="Times New Roman" w:cs="Arial"/>
                <w:b/>
                <w:sz w:val="20"/>
                <w:szCs w:val="20"/>
              </w:rPr>
            </w:pPr>
          </w:p>
          <w:p w:rsidR="00CD2509" w:rsidRPr="001E582B" w:rsidRDefault="00CD2509" w:rsidP="00CD2509">
            <w:pPr>
              <w:spacing w:after="0" w:line="240" w:lineRule="auto"/>
              <w:jc w:val="center"/>
              <w:rPr>
                <w:rFonts w:eastAsia="Times New Roman" w:cs="Arial"/>
                <w:b/>
                <w:sz w:val="20"/>
                <w:szCs w:val="20"/>
              </w:rPr>
            </w:pPr>
            <w:r w:rsidRPr="001E582B">
              <w:rPr>
                <w:rFonts w:eastAsia="Times New Roman" w:cs="Arial"/>
                <w:b/>
                <w:sz w:val="20"/>
                <w:szCs w:val="20"/>
              </w:rPr>
              <w:t>7.</w:t>
            </w:r>
          </w:p>
        </w:tc>
        <w:tc>
          <w:tcPr>
            <w:tcW w:w="3545" w:type="dxa"/>
            <w:shd w:val="clear" w:color="000000" w:fill="FFFFFF"/>
            <w:vAlign w:val="center"/>
            <w:hideMark/>
          </w:tcPr>
          <w:p w:rsidR="00CD2509" w:rsidRPr="001E582B" w:rsidRDefault="00CD2509" w:rsidP="00CD2509">
            <w:pPr>
              <w:spacing w:after="0" w:line="240" w:lineRule="auto"/>
              <w:rPr>
                <w:rFonts w:cs="Arial"/>
                <w:b/>
                <w:sz w:val="20"/>
                <w:szCs w:val="20"/>
              </w:rPr>
            </w:pPr>
            <w:r w:rsidRPr="001E582B">
              <w:rPr>
                <w:rFonts w:eastAsia="Times New Roman"/>
                <w:b/>
                <w:sz w:val="20"/>
                <w:szCs w:val="20"/>
              </w:rPr>
              <w:t>Czy projekt wykazuje zdolność</w:t>
            </w:r>
            <w:r w:rsidRPr="001E582B">
              <w:rPr>
                <w:rFonts w:cs="Arial"/>
                <w:b/>
                <w:sz w:val="20"/>
                <w:szCs w:val="20"/>
              </w:rPr>
              <w:t> do adaptacji do zmian klimatu</w:t>
            </w:r>
            <w:r w:rsidRPr="001E582B">
              <w:rPr>
                <w:rFonts w:cs="Arial"/>
                <w:b/>
                <w:sz w:val="20"/>
                <w:szCs w:val="20"/>
              </w:rPr>
              <w:br/>
              <w:t xml:space="preserve"> i reagowania na ryzyko</w:t>
            </w:r>
          </w:p>
          <w:p w:rsidR="00CD2509" w:rsidRPr="001E582B" w:rsidRDefault="00CD2509" w:rsidP="00CD2509">
            <w:pPr>
              <w:spacing w:after="0" w:line="240" w:lineRule="auto"/>
              <w:rPr>
                <w:rFonts w:eastAsia="Times New Roman"/>
                <w:b/>
                <w:sz w:val="20"/>
                <w:szCs w:val="20"/>
              </w:rPr>
            </w:pPr>
            <w:r w:rsidRPr="001E582B">
              <w:rPr>
                <w:rFonts w:cs="Arial"/>
                <w:b/>
                <w:sz w:val="20"/>
                <w:szCs w:val="20"/>
              </w:rPr>
              <w:t>powodziowe?</w:t>
            </w:r>
          </w:p>
        </w:tc>
        <w:tc>
          <w:tcPr>
            <w:tcW w:w="8504" w:type="dxa"/>
            <w:shd w:val="clear" w:color="000000" w:fill="FFFFFF"/>
            <w:vAlign w:val="center"/>
            <w:hideMark/>
          </w:tcPr>
          <w:p w:rsidR="00CD2509" w:rsidRPr="001E582B" w:rsidRDefault="00CD2509" w:rsidP="00CD2509">
            <w:pPr>
              <w:spacing w:after="0" w:line="240" w:lineRule="auto"/>
              <w:jc w:val="both"/>
              <w:rPr>
                <w:rFonts w:eastAsia="Times New Roman" w:cs="Arial"/>
                <w:sz w:val="20"/>
                <w:szCs w:val="20"/>
              </w:rPr>
            </w:pPr>
            <w:r w:rsidRPr="001E582B">
              <w:rPr>
                <w:rFonts w:eastAsia="Times New Roman" w:cs="Arial"/>
                <w:sz w:val="20"/>
                <w:szCs w:val="20"/>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p>
          <w:p w:rsidR="00CD2509" w:rsidRPr="001E582B" w:rsidRDefault="00CD2509" w:rsidP="00CD2509">
            <w:pPr>
              <w:spacing w:after="0" w:line="240" w:lineRule="auto"/>
              <w:jc w:val="both"/>
              <w:rPr>
                <w:rFonts w:eastAsia="Times New Roman" w:cs="Arial"/>
                <w:sz w:val="20"/>
                <w:szCs w:val="20"/>
              </w:rPr>
            </w:pPr>
          </w:p>
          <w:p w:rsidR="00CD2509" w:rsidRPr="001E582B" w:rsidRDefault="00CD2509" w:rsidP="00CD2509">
            <w:pPr>
              <w:spacing w:after="0" w:line="240" w:lineRule="auto"/>
              <w:jc w:val="both"/>
              <w:rPr>
                <w:rFonts w:eastAsia="Times New Roman"/>
                <w:sz w:val="20"/>
                <w:szCs w:val="20"/>
              </w:rPr>
            </w:pPr>
            <w:r w:rsidRPr="001E582B">
              <w:rPr>
                <w:rFonts w:eastAsia="Times New Roman" w:cs="Arial"/>
                <w:sz w:val="20"/>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8"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567"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c>
          <w:tcPr>
            <w:tcW w:w="993" w:type="dxa"/>
            <w:shd w:val="clear" w:color="auto" w:fill="auto"/>
            <w:vAlign w:val="center"/>
            <w:hideMark/>
          </w:tcPr>
          <w:p w:rsidR="00CD2509" w:rsidRPr="001E582B" w:rsidRDefault="00CD2509" w:rsidP="00CD2509">
            <w:pPr>
              <w:spacing w:after="0" w:line="240" w:lineRule="auto"/>
              <w:ind w:firstLineChars="100" w:firstLine="200"/>
              <w:rPr>
                <w:rFonts w:eastAsia="Times New Roman"/>
                <w:sz w:val="20"/>
                <w:szCs w:val="20"/>
              </w:rPr>
            </w:pPr>
          </w:p>
        </w:tc>
      </w:tr>
    </w:tbl>
    <w:p w:rsidR="00CD2509" w:rsidRPr="001E582B" w:rsidRDefault="00CD2509" w:rsidP="00CD2509">
      <w:pPr>
        <w:spacing w:after="0" w:line="240" w:lineRule="auto"/>
        <w:rPr>
          <w:rFonts w:cs="Arial"/>
          <w:b/>
        </w:rPr>
      </w:pPr>
    </w:p>
    <w:p w:rsidR="00CD2509" w:rsidRPr="001E582B" w:rsidRDefault="00CD2509" w:rsidP="00CD2509">
      <w:pPr>
        <w:rPr>
          <w:rFonts w:eastAsia="Times New Roman"/>
          <w:sz w:val="28"/>
          <w:szCs w:val="28"/>
        </w:rPr>
      </w:pPr>
    </w:p>
    <w:p w:rsidR="00306DE9" w:rsidRPr="001E582B" w:rsidRDefault="00306DE9" w:rsidP="00306DE9"/>
    <w:p w:rsidR="000C2D4C" w:rsidRPr="001E582B" w:rsidRDefault="000C2D4C" w:rsidP="000C2D4C">
      <w:pPr>
        <w:spacing w:after="0" w:line="259" w:lineRule="auto"/>
        <w:ind w:left="10" w:right="1969" w:hanging="10"/>
        <w:jc w:val="right"/>
        <w:rPr>
          <w:rFonts w:eastAsia="Calibri" w:cs="Calibri"/>
          <w:color w:val="000000"/>
        </w:rPr>
      </w:pPr>
    </w:p>
    <w:p w:rsidR="0082077C" w:rsidRPr="001E582B" w:rsidRDefault="0082077C" w:rsidP="000C2D4C"/>
    <w:p w:rsidR="001D0E7C" w:rsidRPr="001E582B" w:rsidRDefault="00016D84" w:rsidP="00165F10">
      <w:pPr>
        <w:pStyle w:val="Nagwek3"/>
        <w:numPr>
          <w:ilvl w:val="0"/>
          <w:numId w:val="0"/>
        </w:numPr>
        <w:rPr>
          <w:rFonts w:asciiTheme="minorHAnsi" w:hAnsiTheme="minorHAnsi"/>
        </w:rPr>
      </w:pPr>
      <w:bookmarkStart w:id="35" w:name="_Toc489601279"/>
      <w:r w:rsidRPr="001E582B">
        <w:rPr>
          <w:rFonts w:asciiTheme="minorHAnsi" w:hAnsiTheme="minorHAnsi"/>
        </w:rPr>
        <w:lastRenderedPageBreak/>
        <w:t>Działani</w:t>
      </w:r>
      <w:r w:rsidR="007E3C65" w:rsidRPr="001E582B">
        <w:rPr>
          <w:rFonts w:asciiTheme="minorHAnsi" w:hAnsiTheme="minorHAnsi"/>
        </w:rPr>
        <w:t>e</w:t>
      </w:r>
      <w:r w:rsidRPr="001E582B">
        <w:rPr>
          <w:rFonts w:asciiTheme="minorHAnsi" w:hAnsiTheme="minorHAnsi"/>
        </w:rPr>
        <w:t xml:space="preserve"> </w:t>
      </w:r>
      <w:r w:rsidR="001D0E7C" w:rsidRPr="001E582B">
        <w:rPr>
          <w:rFonts w:asciiTheme="minorHAnsi" w:hAnsiTheme="minorHAnsi"/>
        </w:rPr>
        <w:t>6.5 Rewitalizacja obszarów miejskich i wiejskich</w:t>
      </w:r>
      <w:bookmarkEnd w:id="35"/>
    </w:p>
    <w:p w:rsidR="00C81E14" w:rsidRPr="001E582B" w:rsidRDefault="00C81E14" w:rsidP="00C81E14"/>
    <w:p w:rsidR="00750430" w:rsidRPr="001E582B" w:rsidRDefault="00750430" w:rsidP="00750430">
      <w:pPr>
        <w:spacing w:after="60" w:line="239" w:lineRule="auto"/>
        <w:ind w:right="4504"/>
        <w:rPr>
          <w:rFonts w:eastAsia="Calibri" w:cs="Calibri"/>
          <w:color w:val="000000"/>
        </w:rPr>
      </w:pPr>
    </w:p>
    <w:p w:rsidR="00D47BD4" w:rsidRPr="001E582B" w:rsidRDefault="00C81E14" w:rsidP="00D47BD4">
      <w:pPr>
        <w:spacing w:after="2" w:line="259" w:lineRule="auto"/>
        <w:ind w:left="10" w:right="6" w:hanging="10"/>
        <w:jc w:val="center"/>
        <w:rPr>
          <w:rFonts w:eastAsia="Calibri" w:cs="Calibri"/>
          <w:color w:val="000000"/>
        </w:rPr>
      </w:pPr>
      <w:r w:rsidRPr="001E582B">
        <w:rPr>
          <w:rFonts w:eastAsia="Calibri" w:cs="Calibri"/>
          <w:b/>
          <w:color w:val="000000"/>
          <w:sz w:val="28"/>
        </w:rPr>
        <w:t>KRYTERIA DOPUSZCZAJĄCE OGÓLNE</w:t>
      </w:r>
    </w:p>
    <w:p w:rsidR="002E4872" w:rsidRPr="001E582B" w:rsidRDefault="00C81E14" w:rsidP="009845A1">
      <w:pPr>
        <w:spacing w:after="2" w:line="259" w:lineRule="auto"/>
        <w:ind w:left="10" w:right="6" w:hanging="10"/>
        <w:jc w:val="center"/>
        <w:rPr>
          <w:rFonts w:eastAsia="Calibri" w:cs="Calibri"/>
          <w:b/>
          <w:color w:val="000000"/>
          <w:sz w:val="24"/>
        </w:rPr>
      </w:pPr>
      <w:r w:rsidRPr="001E582B">
        <w:rPr>
          <w:rFonts w:eastAsia="Calibri" w:cs="Calibri"/>
          <w:b/>
          <w:color w:val="000000"/>
          <w:sz w:val="28"/>
        </w:rPr>
        <w:t>(</w:t>
      </w:r>
      <w:r w:rsidRPr="001E582B">
        <w:rPr>
          <w:rFonts w:eastAsia="Calibri" w:cs="Calibri"/>
          <w:b/>
          <w:color w:val="000000"/>
          <w:sz w:val="24"/>
        </w:rPr>
        <w:t xml:space="preserve">Niespełnienie co najmniej jednego z wymienionych poniżej kryteriów powoduje odrzucenie projektu) </w:t>
      </w:r>
    </w:p>
    <w:tbl>
      <w:tblPr>
        <w:tblStyle w:val="TableGrid"/>
        <w:tblW w:w="15735" w:type="dxa"/>
        <w:jc w:val="center"/>
        <w:tblInd w:w="0" w:type="dxa"/>
        <w:tblCellMar>
          <w:top w:w="45" w:type="dxa"/>
        </w:tblCellMar>
        <w:tblLook w:val="04A0"/>
      </w:tblPr>
      <w:tblGrid>
        <w:gridCol w:w="447"/>
        <w:gridCol w:w="3078"/>
        <w:gridCol w:w="9988"/>
        <w:gridCol w:w="673"/>
        <w:gridCol w:w="565"/>
        <w:gridCol w:w="984"/>
      </w:tblGrid>
      <w:tr w:rsidR="002E4872" w:rsidRPr="001E582B" w:rsidTr="009845A1">
        <w:trPr>
          <w:trHeight w:val="402"/>
          <w:jc w:val="center"/>
        </w:trPr>
        <w:tc>
          <w:tcPr>
            <w:tcW w:w="3525"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rPr>
                <w:rFonts w:eastAsia="Calibri"/>
                <w:b/>
                <w:sz w:val="24"/>
              </w:rPr>
            </w:pPr>
            <w:r w:rsidRPr="001E582B">
              <w:rPr>
                <w:rFonts w:cs="Calibri"/>
                <w:b/>
                <w:i/>
                <w:sz w:val="24"/>
              </w:rPr>
              <w:br w:type="page"/>
            </w:r>
            <w:r w:rsidRPr="001E582B">
              <w:rPr>
                <w:rFonts w:cs="Calibri"/>
                <w:b/>
                <w:i/>
                <w:sz w:val="24"/>
              </w:rPr>
              <w:br w:type="page"/>
            </w:r>
            <w:r w:rsidRPr="001E582B">
              <w:rPr>
                <w:rFonts w:eastAsia="Calibri"/>
                <w:b/>
                <w:i/>
                <w:sz w:val="24"/>
              </w:rPr>
              <w:br w:type="page"/>
            </w:r>
            <w:r w:rsidRPr="001E582B">
              <w:rPr>
                <w:rFonts w:eastAsia="Calibri"/>
                <w:b/>
                <w:i/>
                <w:sz w:val="24"/>
              </w:rPr>
              <w:br w:type="page"/>
            </w:r>
            <w:r w:rsidRPr="001E582B">
              <w:rPr>
                <w:rFonts w:eastAsia="Calibri"/>
                <w:b/>
                <w:sz w:val="24"/>
              </w:rPr>
              <w:t xml:space="preserve">OŚ PRIORYTETOWA </w:t>
            </w:r>
          </w:p>
        </w:tc>
        <w:tc>
          <w:tcPr>
            <w:tcW w:w="12210" w:type="dxa"/>
            <w:gridSpan w:val="4"/>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rPr>
                <w:rFonts w:eastAsia="Times New Roman" w:cs="Arial"/>
                <w:b/>
                <w:sz w:val="24"/>
                <w:szCs w:val="24"/>
              </w:rPr>
            </w:pPr>
            <w:r w:rsidRPr="001E582B">
              <w:rPr>
                <w:rFonts w:eastAsia="Calibri"/>
                <w:b/>
                <w:sz w:val="24"/>
              </w:rPr>
              <w:t>Oś priorytetowa 6. Rozwój miast</w:t>
            </w:r>
          </w:p>
        </w:tc>
      </w:tr>
      <w:tr w:rsidR="002E4872" w:rsidRPr="001E582B" w:rsidTr="009845A1">
        <w:trPr>
          <w:trHeight w:val="368"/>
          <w:jc w:val="center"/>
        </w:trPr>
        <w:tc>
          <w:tcPr>
            <w:tcW w:w="3525"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rPr>
                <w:rFonts w:eastAsia="Calibri"/>
                <w:b/>
                <w:sz w:val="24"/>
              </w:rPr>
            </w:pPr>
            <w:r w:rsidRPr="001E582B">
              <w:rPr>
                <w:rFonts w:eastAsia="Calibri"/>
                <w:b/>
                <w:sz w:val="24"/>
              </w:rPr>
              <w:t>PRORYTET INWESTYCYJNY</w:t>
            </w:r>
          </w:p>
        </w:tc>
        <w:tc>
          <w:tcPr>
            <w:tcW w:w="12210" w:type="dxa"/>
            <w:gridSpan w:val="4"/>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rPr>
                <w:rFonts w:eastAsia="Times New Roman" w:cs="Arial"/>
                <w:b/>
                <w:sz w:val="24"/>
                <w:szCs w:val="24"/>
              </w:rPr>
            </w:pPr>
            <w:r w:rsidRPr="001E582B">
              <w:rPr>
                <w:rFonts w:eastAsia="Times New Roman" w:cs="Arial"/>
                <w:b/>
                <w:sz w:val="24"/>
                <w:szCs w:val="24"/>
              </w:rPr>
              <w:t>9b</w:t>
            </w:r>
            <w:r w:rsidR="007815E7" w:rsidRPr="001E582B">
              <w:rPr>
                <w:rFonts w:eastAsia="Times New Roman" w:cs="Arial"/>
                <w:b/>
                <w:sz w:val="24"/>
                <w:szCs w:val="24"/>
              </w:rPr>
              <w:t xml:space="preserve"> wspieranie rewitalizacji fizycznej, gospodarczej i społecznej ubogich społeczności na obszarach miejskich i wiejskich</w:t>
            </w:r>
          </w:p>
        </w:tc>
      </w:tr>
      <w:tr w:rsidR="002E4872" w:rsidRPr="001E582B" w:rsidTr="009845A1">
        <w:trPr>
          <w:trHeight w:val="469"/>
          <w:jc w:val="center"/>
        </w:trPr>
        <w:tc>
          <w:tcPr>
            <w:tcW w:w="3525"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rPr>
                <w:rFonts w:eastAsia="Calibri"/>
                <w:b/>
                <w:sz w:val="24"/>
                <w:szCs w:val="24"/>
              </w:rPr>
            </w:pPr>
            <w:r w:rsidRPr="001E582B">
              <w:rPr>
                <w:rFonts w:eastAsia="Calibri"/>
                <w:b/>
                <w:sz w:val="24"/>
                <w:szCs w:val="24"/>
              </w:rPr>
              <w:t>DZIAŁANIE</w:t>
            </w:r>
          </w:p>
        </w:tc>
        <w:tc>
          <w:tcPr>
            <w:tcW w:w="12210" w:type="dxa"/>
            <w:gridSpan w:val="4"/>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spacing w:after="60" w:line="239" w:lineRule="auto"/>
              <w:ind w:right="1102"/>
              <w:rPr>
                <w:rFonts w:eastAsia="Calibri" w:cs="Calibri"/>
                <w:b/>
                <w:color w:val="000000"/>
                <w:sz w:val="24"/>
                <w:szCs w:val="24"/>
              </w:rPr>
            </w:pPr>
            <w:r w:rsidRPr="001E582B">
              <w:rPr>
                <w:rFonts w:eastAsia="Calibri" w:cs="Calibri"/>
                <w:b/>
                <w:color w:val="000000"/>
                <w:sz w:val="24"/>
                <w:szCs w:val="24"/>
              </w:rPr>
              <w:t>Działanie 6.5. Rewitalizacja obszarów miejskich i wiejskich</w:t>
            </w:r>
          </w:p>
        </w:tc>
      </w:tr>
      <w:tr w:rsidR="002E4872" w:rsidRPr="001E582B" w:rsidTr="008C7B78">
        <w:trPr>
          <w:trHeight w:val="598"/>
          <w:jc w:val="center"/>
        </w:trPr>
        <w:tc>
          <w:tcPr>
            <w:tcW w:w="447"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spacing w:line="259" w:lineRule="auto"/>
              <w:ind w:left="70"/>
              <w:jc w:val="both"/>
              <w:rPr>
                <w:rFonts w:eastAsia="Calibri" w:cs="Calibri"/>
                <w:color w:val="000000"/>
              </w:rPr>
            </w:pPr>
            <w:r w:rsidRPr="001E582B">
              <w:rPr>
                <w:rFonts w:eastAsia="Calibri" w:cs="Calibri"/>
                <w:b/>
                <w:color w:val="000000"/>
                <w:sz w:val="24"/>
              </w:rPr>
              <w:t xml:space="preserve">Lp. </w:t>
            </w:r>
          </w:p>
        </w:tc>
        <w:tc>
          <w:tcPr>
            <w:tcW w:w="3078"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spacing w:line="259" w:lineRule="auto"/>
              <w:ind w:right="1"/>
              <w:rPr>
                <w:rFonts w:eastAsia="Calibri" w:cs="Calibri"/>
                <w:color w:val="000000"/>
              </w:rPr>
            </w:pPr>
            <w:r w:rsidRPr="001E582B">
              <w:rPr>
                <w:rFonts w:eastAsia="Calibri" w:cs="Calibri"/>
                <w:b/>
                <w:color w:val="000000"/>
                <w:sz w:val="24"/>
              </w:rPr>
              <w:t xml:space="preserve">Nazwa kryterium </w:t>
            </w:r>
          </w:p>
        </w:tc>
        <w:tc>
          <w:tcPr>
            <w:tcW w:w="9988"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spacing w:line="259" w:lineRule="auto"/>
              <w:ind w:right="3383"/>
              <w:rPr>
                <w:rFonts w:eastAsia="Calibri" w:cs="Calibri"/>
                <w:color w:val="000000"/>
              </w:rPr>
            </w:pPr>
            <w:r w:rsidRPr="001E582B">
              <w:rPr>
                <w:rFonts w:eastAsia="Calibri" w:cs="Calibri"/>
                <w:b/>
                <w:color w:val="000000"/>
                <w:sz w:val="24"/>
              </w:rPr>
              <w:t xml:space="preserve">Definicja kryterium  (informacja o zasadach oceny) </w:t>
            </w:r>
          </w:p>
        </w:tc>
        <w:tc>
          <w:tcPr>
            <w:tcW w:w="673"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spacing w:line="259" w:lineRule="auto"/>
              <w:ind w:left="106"/>
              <w:rPr>
                <w:rFonts w:eastAsia="Calibri" w:cs="Calibri"/>
                <w:color w:val="000000"/>
              </w:rPr>
            </w:pPr>
            <w:r w:rsidRPr="001E582B">
              <w:rPr>
                <w:rFonts w:eastAsia="Calibri" w:cs="Calibri"/>
                <w:b/>
                <w:color w:val="000000"/>
                <w:sz w:val="24"/>
              </w:rPr>
              <w:t xml:space="preserve">Tak </w:t>
            </w:r>
          </w:p>
        </w:tc>
        <w:tc>
          <w:tcPr>
            <w:tcW w:w="565"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spacing w:line="259" w:lineRule="auto"/>
              <w:ind w:left="114"/>
              <w:rPr>
                <w:rFonts w:eastAsia="Calibri" w:cs="Calibri"/>
                <w:color w:val="000000"/>
              </w:rPr>
            </w:pPr>
            <w:r w:rsidRPr="001E582B">
              <w:rPr>
                <w:rFonts w:eastAsia="Calibri" w:cs="Calibri"/>
                <w:b/>
                <w:color w:val="000000"/>
                <w:sz w:val="24"/>
              </w:rPr>
              <w:t xml:space="preserve">Nie </w:t>
            </w:r>
          </w:p>
        </w:tc>
        <w:tc>
          <w:tcPr>
            <w:tcW w:w="984" w:type="dxa"/>
            <w:tcBorders>
              <w:top w:val="single" w:sz="4" w:space="0" w:color="000000"/>
              <w:left w:val="single" w:sz="4" w:space="0" w:color="000000"/>
              <w:bottom w:val="single" w:sz="4" w:space="0" w:color="000000"/>
              <w:right w:val="single" w:sz="4" w:space="0" w:color="000000"/>
            </w:tcBorders>
            <w:shd w:val="clear" w:color="auto" w:fill="C0C0C0"/>
          </w:tcPr>
          <w:p w:rsidR="002E4872" w:rsidRPr="001E582B" w:rsidRDefault="002E4872" w:rsidP="002E4872">
            <w:pPr>
              <w:spacing w:line="259" w:lineRule="auto"/>
              <w:jc w:val="center"/>
              <w:rPr>
                <w:rFonts w:eastAsia="Calibri" w:cs="Calibri"/>
                <w:color w:val="000000"/>
              </w:rPr>
            </w:pPr>
            <w:r w:rsidRPr="001E582B">
              <w:rPr>
                <w:rFonts w:eastAsia="Calibri" w:cs="Calibri"/>
                <w:b/>
                <w:color w:val="000000"/>
                <w:sz w:val="24"/>
              </w:rPr>
              <w:t xml:space="preserve">Nie dotyczy </w:t>
            </w:r>
          </w:p>
        </w:tc>
      </w:tr>
      <w:tr w:rsidR="002E4872" w:rsidRPr="001E582B" w:rsidTr="008C7B78">
        <w:trPr>
          <w:trHeight w:val="500"/>
          <w:jc w:val="center"/>
        </w:trPr>
        <w:tc>
          <w:tcPr>
            <w:tcW w:w="447"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right="2"/>
              <w:jc w:val="center"/>
              <w:rPr>
                <w:rFonts w:eastAsia="Calibri" w:cs="Calibri"/>
                <w:color w:val="000000"/>
              </w:rPr>
            </w:pPr>
            <w:r w:rsidRPr="001E582B">
              <w:rPr>
                <w:rFonts w:eastAsia="Calibri" w:cs="Calibri"/>
                <w:b/>
                <w:color w:val="000000"/>
                <w:sz w:val="20"/>
              </w:rPr>
              <w:t xml:space="preserve">1. </w:t>
            </w:r>
          </w:p>
        </w:tc>
        <w:tc>
          <w:tcPr>
            <w:tcW w:w="3078"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spacing w:line="259" w:lineRule="auto"/>
              <w:ind w:left="70"/>
              <w:rPr>
                <w:rFonts w:eastAsia="Calibri" w:cs="Calibri"/>
                <w:color w:val="000000"/>
              </w:rPr>
            </w:pPr>
            <w:r w:rsidRPr="001E582B">
              <w:rPr>
                <w:rFonts w:eastAsia="Calibri" w:cs="Calibri"/>
                <w:b/>
                <w:color w:val="000000"/>
                <w:sz w:val="20"/>
              </w:rPr>
              <w:t xml:space="preserve">Zgodność projektu z dokumentami programowymi na lata 2014-2020  </w:t>
            </w:r>
          </w:p>
        </w:tc>
        <w:tc>
          <w:tcPr>
            <w:tcW w:w="9988"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spacing w:line="259" w:lineRule="auto"/>
              <w:ind w:left="70"/>
              <w:jc w:val="both"/>
              <w:rPr>
                <w:rFonts w:eastAsia="Calibri" w:cs="Calibri"/>
                <w:color w:val="000000"/>
              </w:rPr>
            </w:pPr>
            <w:r w:rsidRPr="001E582B">
              <w:rPr>
                <w:rFonts w:eastAsia="Calibri" w:cs="Calibri"/>
                <w:color w:val="000000"/>
                <w:sz w:val="20"/>
              </w:rPr>
              <w:t xml:space="preserve">Przy ocenie kryterium pod uwagę brana będzie w szczególności zgodność projektu z zapisami Umowy Partnerstwa,  </w:t>
            </w:r>
            <w:r w:rsidR="007C29F5" w:rsidRPr="001E582B">
              <w:rPr>
                <w:rFonts w:eastAsia="Calibri" w:cs="Calibri"/>
                <w:color w:val="000000"/>
                <w:sz w:val="20"/>
              </w:rPr>
              <w:br/>
            </w:r>
            <w:r w:rsidRPr="001E582B">
              <w:rPr>
                <w:rFonts w:eastAsia="Calibri" w:cs="Calibri"/>
                <w:color w:val="000000"/>
                <w:sz w:val="20"/>
              </w:rPr>
              <w:t xml:space="preserve">z zapisami RPOWŚ 2014-2020, z zapisami SZOOP 2014-2020 oraz z wymogami Regulaminu konkursu. </w:t>
            </w:r>
          </w:p>
        </w:tc>
        <w:tc>
          <w:tcPr>
            <w:tcW w:w="673"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61"/>
              <w:jc w:val="center"/>
              <w:rPr>
                <w:rFonts w:eastAsia="Calibri" w:cs="Calibri"/>
                <w:color w:val="000000"/>
              </w:rPr>
            </w:pPr>
            <w:r w:rsidRPr="001E582B">
              <w:rPr>
                <w:rFonts w:eastAsia="Calibri" w:cs="Calibri"/>
                <w:color w:val="000000"/>
                <w:sz w:val="20"/>
              </w:rPr>
              <w:t xml:space="preserve">  </w:t>
            </w:r>
          </w:p>
        </w:tc>
        <w:tc>
          <w:tcPr>
            <w:tcW w:w="565"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63"/>
              <w:jc w:val="center"/>
              <w:rPr>
                <w:rFonts w:eastAsia="Calibri" w:cs="Calibri"/>
                <w:color w:val="000000"/>
              </w:rPr>
            </w:pPr>
            <w:r w:rsidRPr="001E582B">
              <w:rPr>
                <w:rFonts w:eastAsia="Calibri" w:cs="Calibri"/>
                <w:color w:val="000000"/>
                <w:sz w:val="20"/>
              </w:rPr>
              <w:t xml:space="preserve">  </w:t>
            </w:r>
          </w:p>
        </w:tc>
        <w:tc>
          <w:tcPr>
            <w:tcW w:w="984"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269"/>
              <w:rPr>
                <w:rFonts w:eastAsia="Calibri" w:cs="Calibri"/>
                <w:color w:val="000000"/>
              </w:rPr>
            </w:pPr>
            <w:r w:rsidRPr="001E582B">
              <w:rPr>
                <w:rFonts w:eastAsia="Calibri" w:cs="Calibri"/>
                <w:color w:val="000000"/>
                <w:sz w:val="20"/>
              </w:rPr>
              <w:t xml:space="preserve">  </w:t>
            </w:r>
          </w:p>
        </w:tc>
      </w:tr>
      <w:tr w:rsidR="002E4872" w:rsidRPr="001E582B" w:rsidTr="008C7B78">
        <w:trPr>
          <w:trHeight w:val="2696"/>
          <w:jc w:val="center"/>
        </w:trPr>
        <w:tc>
          <w:tcPr>
            <w:tcW w:w="447"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right="2"/>
              <w:jc w:val="center"/>
              <w:rPr>
                <w:rFonts w:eastAsia="Calibri" w:cs="Calibri"/>
                <w:color w:val="000000"/>
              </w:rPr>
            </w:pPr>
            <w:r w:rsidRPr="001E582B">
              <w:rPr>
                <w:rFonts w:eastAsia="Calibri" w:cs="Calibri"/>
                <w:b/>
                <w:color w:val="000000"/>
                <w:sz w:val="20"/>
              </w:rPr>
              <w:t xml:space="preserve">2. </w:t>
            </w:r>
          </w:p>
        </w:tc>
        <w:tc>
          <w:tcPr>
            <w:tcW w:w="307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70"/>
              <w:rPr>
                <w:rFonts w:eastAsia="Calibri" w:cs="Calibri"/>
                <w:color w:val="000000"/>
              </w:rPr>
            </w:pPr>
            <w:r w:rsidRPr="001E582B">
              <w:rPr>
                <w:rFonts w:eastAsia="Calibri" w:cs="Calibri"/>
                <w:b/>
                <w:color w:val="000000"/>
                <w:sz w:val="20"/>
              </w:rPr>
              <w:t xml:space="preserve">Zgodność projektu </w:t>
            </w:r>
            <w:r w:rsidR="007C29F5" w:rsidRPr="001E582B">
              <w:rPr>
                <w:rFonts w:eastAsia="Calibri" w:cs="Calibri"/>
                <w:b/>
                <w:color w:val="000000"/>
                <w:sz w:val="20"/>
              </w:rPr>
              <w:br/>
            </w:r>
            <w:r w:rsidRPr="001E582B">
              <w:rPr>
                <w:rFonts w:eastAsia="Calibri" w:cs="Calibri"/>
                <w:b/>
                <w:color w:val="000000"/>
                <w:sz w:val="20"/>
              </w:rPr>
              <w:t xml:space="preserve">z obowiązującymi przepisami prawa oraz obowiązującymi wytycznymi  </w:t>
            </w:r>
          </w:p>
        </w:tc>
        <w:tc>
          <w:tcPr>
            <w:tcW w:w="9988"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spacing w:line="259" w:lineRule="auto"/>
              <w:ind w:left="70" w:right="71"/>
              <w:jc w:val="both"/>
              <w:rPr>
                <w:rFonts w:eastAsia="Calibri" w:cs="Calibri"/>
                <w:i/>
                <w:color w:val="000000"/>
                <w:sz w:val="20"/>
              </w:rPr>
            </w:pPr>
            <w:r w:rsidRPr="001E582B">
              <w:rPr>
                <w:rFonts w:eastAsia="Calibri" w:cs="Calibri"/>
                <w:color w:val="000000"/>
                <w:sz w:val="20"/>
              </w:rPr>
              <w:t>Przy ocenie kryterium sprawdzane będzie w szczególności, czy projekt jest zgodny z obowiązującymi przepisami prawa odnoszącymi się do jego stosowania oraz wytycznymi Ministra właściwego ds. rozwoju regionalnego i wytycznymi Instytucji Zarządzającej RPOWŚ na lata 2014-2020. Przedmiotem analizy</w:t>
            </w:r>
            <w:r w:rsidRPr="001E582B">
              <w:rPr>
                <w:rFonts w:eastAsia="Calibri" w:cs="Calibri"/>
                <w:i/>
                <w:color w:val="000000"/>
                <w:sz w:val="20"/>
              </w:rPr>
              <w:t xml:space="preserve"> </w:t>
            </w:r>
            <w:r w:rsidRPr="001E582B">
              <w:rPr>
                <w:rFonts w:eastAsia="Calibri" w:cs="Calibri"/>
                <w:color w:val="000000"/>
                <w:sz w:val="20"/>
              </w:rPr>
              <w:t>będzie zgodność podstawowych parametrów technicznych z obowiązującymi aktami prawnymi dotyczącymi realizowanej</w:t>
            </w:r>
            <w:r w:rsidRPr="001E582B">
              <w:rPr>
                <w:rFonts w:eastAsia="Calibri" w:cs="Calibri"/>
                <w:i/>
                <w:color w:val="000000"/>
                <w:sz w:val="20"/>
              </w:rPr>
              <w:t xml:space="preserve"> </w:t>
            </w:r>
            <w:r w:rsidRPr="001E582B">
              <w:rPr>
                <w:rFonts w:eastAsia="Calibri" w:cs="Calibri"/>
                <w:color w:val="000000"/>
                <w:sz w:val="20"/>
              </w:rPr>
              <w:t>inwestycji oraz</w:t>
            </w:r>
            <w:r w:rsidRPr="001E582B">
              <w:rPr>
                <w:rFonts w:eastAsia="Calibri" w:cs="Calibri"/>
                <w:i/>
                <w:color w:val="000000"/>
                <w:sz w:val="20"/>
              </w:rPr>
              <w:t xml:space="preserve"> </w:t>
            </w:r>
            <w:r w:rsidRPr="001E582B">
              <w:rPr>
                <w:rFonts w:eastAsia="Calibri" w:cs="Calibri"/>
                <w:color w:val="000000"/>
                <w:sz w:val="20"/>
              </w:rPr>
              <w:t xml:space="preserve">kwestie prawne związane  </w:t>
            </w:r>
            <w:r w:rsidR="007C29F5" w:rsidRPr="001E582B">
              <w:rPr>
                <w:rFonts w:eastAsia="Calibri" w:cs="Calibri"/>
                <w:color w:val="000000"/>
                <w:sz w:val="20"/>
              </w:rPr>
              <w:br/>
            </w:r>
            <w:r w:rsidRPr="001E582B">
              <w:rPr>
                <w:rFonts w:eastAsia="Calibri" w:cs="Calibri"/>
                <w:color w:val="000000"/>
                <w:sz w:val="20"/>
              </w:rPr>
              <w:t>z realizacją projektu np. własność gruntów/obiektów, posiadanie niezbędnych dokumentów/decyzji umożliwiających jego realizację (m.in. decyzje pozwolenia na budowę lub zgłoszenia robót budowlanych nie wymagających pozwolenia na budowę do których organ nie wniósł sprzeciwu), zgodność z branżowymi aktami prawnymi (w zależności od zakresu rzeczowego projektu) takimi jak np.</w:t>
            </w:r>
            <w:r w:rsidRPr="001E582B">
              <w:rPr>
                <w:rFonts w:eastAsia="Calibri" w:cs="Calibri"/>
                <w:i/>
                <w:color w:val="000000"/>
                <w:sz w:val="20"/>
              </w:rPr>
              <w:t xml:space="preserve"> Ustawa z 7 lipca 1994 r. Prawo budowlane, Rozporządzenie Ministra Infrastruktury </w:t>
            </w:r>
            <w:r w:rsidR="007C29F5" w:rsidRPr="001E582B">
              <w:rPr>
                <w:rFonts w:eastAsia="Calibri" w:cs="Calibri"/>
                <w:i/>
                <w:color w:val="000000"/>
                <w:sz w:val="20"/>
              </w:rPr>
              <w:br/>
            </w:r>
            <w:r w:rsidRPr="001E582B">
              <w:rPr>
                <w:rFonts w:eastAsia="Calibri" w:cs="Calibri"/>
                <w:i/>
                <w:color w:val="000000"/>
                <w:sz w:val="20"/>
              </w:rPr>
              <w:t xml:space="preserve">z 12 kwietnia 2002 r. w sprawie warunków technicznych, jakim powinny odpowiadać budynki i ich usytuowanie, Rozporządzenie Ministra Transportu i Gospodarki Morskiej z 2 marca 1999 r. w sprawie warunków technicznych, jakim powinny odpowiadać drogi publiczne i ich usytuowanie, itp.  </w:t>
            </w:r>
            <w:r w:rsidRPr="001E582B">
              <w:rPr>
                <w:rFonts w:eastAsia="Calibri" w:cs="Calibri"/>
                <w:color w:val="000000"/>
                <w:sz w:val="20"/>
              </w:rPr>
              <w:t xml:space="preserve"> </w:t>
            </w:r>
          </w:p>
        </w:tc>
        <w:tc>
          <w:tcPr>
            <w:tcW w:w="673" w:type="dxa"/>
            <w:tcBorders>
              <w:top w:val="single" w:sz="4" w:space="0" w:color="000000"/>
              <w:left w:val="single" w:sz="4" w:space="0" w:color="000000"/>
              <w:bottom w:val="single" w:sz="4" w:space="0" w:color="000000"/>
              <w:right w:val="single" w:sz="4" w:space="0" w:color="000000"/>
            </w:tcBorders>
            <w:vAlign w:val="bottom"/>
          </w:tcPr>
          <w:p w:rsidR="002E4872" w:rsidRPr="001E582B" w:rsidRDefault="002E4872" w:rsidP="002E4872">
            <w:pPr>
              <w:spacing w:after="227" w:line="259" w:lineRule="auto"/>
              <w:ind w:left="61"/>
              <w:jc w:val="center"/>
              <w:rPr>
                <w:rFonts w:eastAsia="Calibri" w:cs="Calibri"/>
                <w:color w:val="000000"/>
              </w:rPr>
            </w:pPr>
            <w:r w:rsidRPr="001E582B">
              <w:rPr>
                <w:rFonts w:eastAsia="Calibri" w:cs="Calibri"/>
                <w:color w:val="000000"/>
                <w:sz w:val="20"/>
              </w:rPr>
              <w:t xml:space="preserve">  </w:t>
            </w:r>
          </w:p>
          <w:p w:rsidR="002E4872" w:rsidRPr="001E582B" w:rsidRDefault="002E4872" w:rsidP="002E4872">
            <w:pPr>
              <w:spacing w:line="259" w:lineRule="auto"/>
              <w:ind w:left="-22"/>
              <w:rPr>
                <w:rFonts w:eastAsia="Calibri" w:cs="Calibri"/>
                <w:color w:val="000000"/>
              </w:rPr>
            </w:pPr>
            <w:r w:rsidRPr="001E582B">
              <w:rPr>
                <w:rFonts w:eastAsia="Calibri" w:cs="Calibri"/>
                <w:i/>
                <w:color w:val="000000"/>
                <w:sz w:val="20"/>
              </w:rPr>
              <w:t xml:space="preserve"> </w:t>
            </w:r>
          </w:p>
        </w:tc>
        <w:tc>
          <w:tcPr>
            <w:tcW w:w="565"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63"/>
              <w:jc w:val="center"/>
              <w:rPr>
                <w:rFonts w:eastAsia="Calibri" w:cs="Calibri"/>
                <w:color w:val="000000"/>
              </w:rPr>
            </w:pPr>
            <w:r w:rsidRPr="001E582B">
              <w:rPr>
                <w:rFonts w:eastAsia="Calibri" w:cs="Calibri"/>
                <w:color w:val="000000"/>
                <w:sz w:val="20"/>
              </w:rPr>
              <w:t xml:space="preserve">  </w:t>
            </w:r>
          </w:p>
        </w:tc>
        <w:tc>
          <w:tcPr>
            <w:tcW w:w="984"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269"/>
              <w:rPr>
                <w:rFonts w:eastAsia="Calibri" w:cs="Calibri"/>
                <w:color w:val="000000"/>
              </w:rPr>
            </w:pPr>
            <w:r w:rsidRPr="001E582B">
              <w:rPr>
                <w:rFonts w:eastAsia="Calibri" w:cs="Calibri"/>
                <w:color w:val="000000"/>
                <w:sz w:val="20"/>
              </w:rPr>
              <w:t xml:space="preserve">  </w:t>
            </w:r>
          </w:p>
        </w:tc>
      </w:tr>
      <w:tr w:rsidR="002E4872" w:rsidRPr="001E582B" w:rsidTr="008C7B78">
        <w:trPr>
          <w:trHeight w:val="742"/>
          <w:jc w:val="center"/>
        </w:trPr>
        <w:tc>
          <w:tcPr>
            <w:tcW w:w="447"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right="2"/>
              <w:jc w:val="center"/>
              <w:rPr>
                <w:rFonts w:eastAsia="Calibri" w:cs="Calibri"/>
                <w:color w:val="000000"/>
              </w:rPr>
            </w:pPr>
            <w:r w:rsidRPr="001E582B">
              <w:rPr>
                <w:rFonts w:eastAsia="Calibri" w:cs="Calibri"/>
                <w:b/>
                <w:color w:val="000000"/>
                <w:sz w:val="20"/>
              </w:rPr>
              <w:t xml:space="preserve">3. </w:t>
            </w:r>
          </w:p>
        </w:tc>
        <w:tc>
          <w:tcPr>
            <w:tcW w:w="307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70" w:right="69"/>
              <w:rPr>
                <w:rFonts w:eastAsia="Calibri" w:cs="Calibri"/>
                <w:color w:val="000000"/>
              </w:rPr>
            </w:pPr>
            <w:r w:rsidRPr="001E582B">
              <w:rPr>
                <w:rFonts w:eastAsia="Calibri" w:cs="Calibri"/>
                <w:b/>
                <w:color w:val="000000"/>
                <w:sz w:val="20"/>
              </w:rPr>
              <w:t xml:space="preserve">Spójność dokumentacji projektowej  </w:t>
            </w:r>
          </w:p>
        </w:tc>
        <w:tc>
          <w:tcPr>
            <w:tcW w:w="9988"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spacing w:line="259" w:lineRule="auto"/>
              <w:ind w:left="70" w:right="77"/>
              <w:jc w:val="both"/>
              <w:rPr>
                <w:rFonts w:eastAsia="Calibri" w:cs="Calibri"/>
                <w:color w:val="000000"/>
              </w:rPr>
            </w:pPr>
            <w:r w:rsidRPr="001E582B">
              <w:rPr>
                <w:rFonts w:eastAsia="Calibri" w:cs="Calibri"/>
                <w:color w:val="000000"/>
                <w:sz w:val="20"/>
              </w:rPr>
              <w:t xml:space="preserve">Przy ocenie kryterium badana będzie w szczególności spójność pomiędzy Wnioskiem o dofinansowanie,  a pozostałą dokumentacją aplikacyjną (tj. Studium wykonalności/Biznes plan, załączniki do Wniosku  o dofinansowanie). </w:t>
            </w:r>
          </w:p>
        </w:tc>
        <w:tc>
          <w:tcPr>
            <w:tcW w:w="673"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61"/>
              <w:jc w:val="center"/>
              <w:rPr>
                <w:rFonts w:eastAsia="Calibri" w:cs="Calibri"/>
                <w:color w:val="000000"/>
              </w:rPr>
            </w:pPr>
            <w:r w:rsidRPr="001E582B">
              <w:rPr>
                <w:rFonts w:eastAsia="Calibri" w:cs="Calibri"/>
                <w:color w:val="000000"/>
                <w:sz w:val="20"/>
              </w:rPr>
              <w:t xml:space="preserve">  </w:t>
            </w:r>
          </w:p>
        </w:tc>
        <w:tc>
          <w:tcPr>
            <w:tcW w:w="565"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63"/>
              <w:jc w:val="center"/>
              <w:rPr>
                <w:rFonts w:eastAsia="Calibri" w:cs="Calibri"/>
                <w:color w:val="000000"/>
              </w:rPr>
            </w:pPr>
            <w:r w:rsidRPr="001E582B">
              <w:rPr>
                <w:rFonts w:eastAsia="Calibri" w:cs="Calibri"/>
                <w:color w:val="000000"/>
                <w:sz w:val="20"/>
              </w:rPr>
              <w:t xml:space="preserve">  </w:t>
            </w:r>
          </w:p>
        </w:tc>
        <w:tc>
          <w:tcPr>
            <w:tcW w:w="984"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269"/>
              <w:rPr>
                <w:rFonts w:eastAsia="Calibri" w:cs="Calibri"/>
                <w:color w:val="000000"/>
              </w:rPr>
            </w:pPr>
            <w:r w:rsidRPr="001E582B">
              <w:rPr>
                <w:rFonts w:eastAsia="Calibri" w:cs="Calibri"/>
                <w:color w:val="000000"/>
                <w:sz w:val="20"/>
              </w:rPr>
              <w:t xml:space="preserve">  </w:t>
            </w:r>
          </w:p>
        </w:tc>
      </w:tr>
      <w:tr w:rsidR="002E4872" w:rsidRPr="001E582B" w:rsidTr="008C7B78">
        <w:trPr>
          <w:trHeight w:val="2209"/>
          <w:jc w:val="center"/>
        </w:trPr>
        <w:tc>
          <w:tcPr>
            <w:tcW w:w="447"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right="2"/>
              <w:jc w:val="center"/>
              <w:rPr>
                <w:rFonts w:eastAsia="Calibri" w:cs="Calibri"/>
                <w:color w:val="000000"/>
              </w:rPr>
            </w:pPr>
            <w:r w:rsidRPr="001E582B">
              <w:rPr>
                <w:rFonts w:eastAsia="Calibri" w:cs="Calibri"/>
                <w:b/>
                <w:color w:val="000000"/>
                <w:sz w:val="20"/>
              </w:rPr>
              <w:lastRenderedPageBreak/>
              <w:t xml:space="preserve">4. </w:t>
            </w:r>
          </w:p>
        </w:tc>
        <w:tc>
          <w:tcPr>
            <w:tcW w:w="307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70"/>
              <w:rPr>
                <w:rFonts w:eastAsia="Calibri" w:cs="Calibri"/>
                <w:color w:val="000000"/>
              </w:rPr>
            </w:pPr>
            <w:r w:rsidRPr="001E582B">
              <w:rPr>
                <w:rFonts w:eastAsia="Calibri" w:cs="Calibri"/>
                <w:b/>
                <w:color w:val="000000"/>
                <w:sz w:val="20"/>
              </w:rPr>
              <w:t xml:space="preserve">Właściwie przygotowana analiza finansowa i/lub ekonomiczna projektu </w:t>
            </w:r>
          </w:p>
        </w:tc>
        <w:tc>
          <w:tcPr>
            <w:tcW w:w="9988"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spacing w:line="259" w:lineRule="auto"/>
              <w:ind w:left="70" w:right="69"/>
              <w:jc w:val="both"/>
              <w:rPr>
                <w:rFonts w:eastAsia="Calibri" w:cs="Calibri"/>
                <w:color w:val="000000"/>
              </w:rPr>
            </w:pPr>
            <w:r w:rsidRPr="001E582B">
              <w:rPr>
                <w:rFonts w:eastAsia="Calibri" w:cs="Calibri"/>
                <w:color w:val="000000"/>
                <w:sz w:val="20"/>
              </w:rPr>
              <w:t xml:space="preserve">Przy ocenie projektu weryfikacji podlegać będzie w szczególności metodologia i poprawność sporządzenia analiz  </w:t>
            </w:r>
            <w:r w:rsidR="007C29F5" w:rsidRPr="001E582B">
              <w:rPr>
                <w:rFonts w:eastAsia="Calibri" w:cs="Calibri"/>
                <w:color w:val="000000"/>
                <w:sz w:val="20"/>
              </w:rPr>
              <w:br/>
            </w:r>
            <w:r w:rsidRPr="001E582B">
              <w:rPr>
                <w:rFonts w:eastAsia="Calibri" w:cs="Calibri"/>
                <w:color w:val="000000"/>
                <w:sz w:val="20"/>
              </w:rPr>
              <w:t>w oparciu o obowiązujące przepisy prawa w tym zakresie (np. m.in. Ustawa o rachunkowości)</w:t>
            </w:r>
            <w:r w:rsidRPr="001E582B">
              <w:rPr>
                <w:rFonts w:eastAsia="Calibri" w:cs="Calibri"/>
                <w:b/>
                <w:color w:val="000000"/>
                <w:sz w:val="20"/>
              </w:rPr>
              <w:t xml:space="preserve"> </w:t>
            </w:r>
            <w:r w:rsidRPr="001E582B">
              <w:rPr>
                <w:rFonts w:eastAsia="Calibri" w:cs="Calibri"/>
                <w:color w:val="000000"/>
                <w:sz w:val="20"/>
              </w:rPr>
              <w:t>i</w:t>
            </w:r>
            <w:r w:rsidRPr="001E582B">
              <w:rPr>
                <w:rFonts w:eastAsia="Calibri" w:cs="Calibri"/>
                <w:b/>
                <w:color w:val="000000"/>
                <w:sz w:val="20"/>
              </w:rPr>
              <w:t xml:space="preserve"> </w:t>
            </w:r>
            <w:r w:rsidRPr="001E582B">
              <w:rPr>
                <w:rFonts w:eastAsia="Calibri" w:cs="Calibri"/>
                <w:color w:val="000000"/>
                <w:sz w:val="20"/>
              </w:rPr>
              <w:t xml:space="preserve">wytyczne (m.in. </w:t>
            </w:r>
            <w:r w:rsidRPr="001E582B">
              <w:rPr>
                <w:rFonts w:eastAsia="Calibri" w:cs="Calibri"/>
                <w:i/>
                <w:color w:val="000000"/>
                <w:sz w:val="20"/>
              </w:rPr>
              <w:t>wytyczne Ministra właściwego ds. rozwoju regionalnego w zakresie zagadnień związanych  z przygotowaniem projektów inwestycyjnych, w tym projektów generujących dochód i projektów hybrydowych na lata 2014-2020,</w:t>
            </w:r>
            <w:r w:rsidRPr="001E582B">
              <w:rPr>
                <w:rFonts w:eastAsia="Calibri" w:cs="Calibri"/>
                <w:color w:val="000000"/>
                <w:sz w:val="20"/>
              </w:rPr>
              <w:t xml:space="preserve"> </w:t>
            </w:r>
            <w:r w:rsidRPr="001E582B">
              <w:rPr>
                <w:rFonts w:eastAsia="Calibri" w:cs="Calibri"/>
                <w:i/>
                <w:color w:val="000000"/>
                <w:sz w:val="20"/>
              </w:rPr>
              <w:t>wytyczne IZ RPOWŚ na lata 2014-2020 w zakresie sporządzania studium wykonalności/biznes planu</w:t>
            </w:r>
            <w:r w:rsidRPr="001E582B">
              <w:rPr>
                <w:rFonts w:eastAsia="Calibri" w:cs="Calibri"/>
                <w:color w:val="000000"/>
                <w:sz w:val="20"/>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na zrealizowanie i utrzymanie inwestycji w wymaganym okresie trwałości.                                                                    </w:t>
            </w:r>
          </w:p>
        </w:tc>
        <w:tc>
          <w:tcPr>
            <w:tcW w:w="673" w:type="dxa"/>
            <w:tcBorders>
              <w:top w:val="single" w:sz="4" w:space="0" w:color="000000"/>
              <w:left w:val="single" w:sz="4" w:space="0" w:color="000000"/>
              <w:bottom w:val="single" w:sz="4" w:space="0" w:color="000000"/>
              <w:right w:val="single" w:sz="4" w:space="0" w:color="000000"/>
            </w:tcBorders>
            <w:vAlign w:val="bottom"/>
          </w:tcPr>
          <w:p w:rsidR="002E4872" w:rsidRPr="001E582B" w:rsidRDefault="002E4872" w:rsidP="002E4872">
            <w:pPr>
              <w:spacing w:after="470" w:line="259" w:lineRule="auto"/>
              <w:ind w:left="-22"/>
              <w:rPr>
                <w:rFonts w:eastAsia="Calibri" w:cs="Calibri"/>
                <w:color w:val="000000"/>
              </w:rPr>
            </w:pPr>
            <w:r w:rsidRPr="001E582B">
              <w:rPr>
                <w:rFonts w:eastAsia="Calibri" w:cs="Calibri"/>
                <w:b/>
                <w:color w:val="000000"/>
                <w:sz w:val="20"/>
              </w:rPr>
              <w:t xml:space="preserve"> </w:t>
            </w:r>
          </w:p>
          <w:p w:rsidR="002E4872" w:rsidRPr="001E582B" w:rsidRDefault="002E4872" w:rsidP="002E4872">
            <w:pPr>
              <w:spacing w:after="714" w:line="259" w:lineRule="auto"/>
              <w:ind w:left="61"/>
              <w:jc w:val="center"/>
              <w:rPr>
                <w:rFonts w:eastAsia="Calibri" w:cs="Calibri"/>
                <w:color w:val="000000"/>
              </w:rPr>
            </w:pPr>
            <w:r w:rsidRPr="001E582B">
              <w:rPr>
                <w:rFonts w:eastAsia="Calibri" w:cs="Calibri"/>
                <w:color w:val="000000"/>
                <w:sz w:val="20"/>
              </w:rPr>
              <w:t xml:space="preserve">  </w:t>
            </w:r>
          </w:p>
          <w:p w:rsidR="002E4872" w:rsidRPr="001E582B" w:rsidRDefault="002E4872" w:rsidP="002E4872">
            <w:pPr>
              <w:spacing w:line="259" w:lineRule="auto"/>
              <w:ind w:left="-12"/>
              <w:rPr>
                <w:rFonts w:eastAsia="Calibri" w:cs="Calibri"/>
                <w:color w:val="000000"/>
              </w:rPr>
            </w:pPr>
            <w:r w:rsidRPr="001E582B">
              <w:rPr>
                <w:rFonts w:eastAsia="Calibri" w:cs="Calibri"/>
                <w:color w:val="000000"/>
                <w:sz w:val="20"/>
              </w:rPr>
              <w:t xml:space="preserve"> </w:t>
            </w:r>
          </w:p>
        </w:tc>
        <w:tc>
          <w:tcPr>
            <w:tcW w:w="565"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63"/>
              <w:jc w:val="center"/>
              <w:rPr>
                <w:rFonts w:eastAsia="Calibri" w:cs="Calibri"/>
                <w:color w:val="000000"/>
              </w:rPr>
            </w:pPr>
            <w:r w:rsidRPr="001E582B">
              <w:rPr>
                <w:rFonts w:eastAsia="Calibri" w:cs="Calibri"/>
                <w:color w:val="000000"/>
                <w:sz w:val="20"/>
              </w:rPr>
              <w:t xml:space="preserve">  </w:t>
            </w:r>
          </w:p>
        </w:tc>
        <w:tc>
          <w:tcPr>
            <w:tcW w:w="984"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269"/>
              <w:rPr>
                <w:rFonts w:eastAsia="Calibri" w:cs="Calibri"/>
                <w:color w:val="000000"/>
              </w:rPr>
            </w:pPr>
            <w:r w:rsidRPr="001E582B">
              <w:rPr>
                <w:rFonts w:eastAsia="Calibri" w:cs="Calibri"/>
                <w:color w:val="000000"/>
                <w:sz w:val="20"/>
              </w:rPr>
              <w:t xml:space="preserve">  </w:t>
            </w:r>
          </w:p>
        </w:tc>
      </w:tr>
      <w:tr w:rsidR="002E4872" w:rsidRPr="001E582B" w:rsidTr="008C7B78">
        <w:trPr>
          <w:trHeight w:val="2696"/>
          <w:jc w:val="center"/>
        </w:trPr>
        <w:tc>
          <w:tcPr>
            <w:tcW w:w="447"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jc w:val="center"/>
              <w:rPr>
                <w:rFonts w:eastAsia="Calibri" w:cs="Calibri"/>
                <w:color w:val="000000"/>
              </w:rPr>
            </w:pPr>
            <w:r w:rsidRPr="001E582B">
              <w:rPr>
                <w:rFonts w:eastAsia="Calibri" w:cs="Calibri"/>
                <w:b/>
                <w:color w:val="000000"/>
                <w:sz w:val="20"/>
              </w:rPr>
              <w:t xml:space="preserve">5. </w:t>
            </w:r>
          </w:p>
        </w:tc>
        <w:tc>
          <w:tcPr>
            <w:tcW w:w="307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70"/>
              <w:jc w:val="both"/>
              <w:rPr>
                <w:rFonts w:eastAsia="Calibri" w:cs="Calibri"/>
                <w:color w:val="000000"/>
              </w:rPr>
            </w:pPr>
            <w:r w:rsidRPr="001E582B">
              <w:rPr>
                <w:rFonts w:eastAsia="Calibri" w:cs="Calibri"/>
                <w:b/>
                <w:color w:val="000000"/>
                <w:sz w:val="20"/>
              </w:rPr>
              <w:t xml:space="preserve">Efektywność ekonomiczna projektu </w:t>
            </w:r>
          </w:p>
        </w:tc>
        <w:tc>
          <w:tcPr>
            <w:tcW w:w="9988"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spacing w:line="242" w:lineRule="auto"/>
              <w:ind w:left="70" w:right="78"/>
              <w:jc w:val="both"/>
              <w:rPr>
                <w:rFonts w:eastAsia="Calibri" w:cs="Calibri"/>
                <w:color w:val="000000"/>
              </w:rPr>
            </w:pPr>
            <w:r w:rsidRPr="001E582B">
              <w:rPr>
                <w:rFonts w:eastAsia="Calibri" w:cs="Calibri"/>
                <w:color w:val="000000"/>
                <w:sz w:val="20"/>
              </w:rPr>
              <w:t xml:space="preserve">W kryterium sprawdzane będzie w szczególności, czy  przedsięwzięcie jest uzasadnione 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2E4872" w:rsidRPr="001E582B" w:rsidRDefault="002E4872" w:rsidP="002E4872">
            <w:pPr>
              <w:spacing w:line="242" w:lineRule="auto"/>
              <w:ind w:left="70"/>
              <w:rPr>
                <w:rFonts w:eastAsia="Calibri" w:cs="Calibri"/>
                <w:color w:val="000000"/>
              </w:rPr>
            </w:pPr>
            <w:r w:rsidRPr="001E582B">
              <w:rPr>
                <w:rFonts w:eastAsia="Calibri" w:cs="Calibri"/>
                <w:color w:val="000000"/>
                <w:sz w:val="20"/>
              </w:rPr>
              <w:t xml:space="preserve">- wartość wskaźnika ENPV powinna być &gt; 0;                                                                                                                                               - wartość wskaźnika ERR powinna przewyższać przyjętą stopę dyskontową;                                                                                      - relacja korzyści do kosztów (B/C) powinna być &gt; 1.                </w:t>
            </w:r>
          </w:p>
          <w:p w:rsidR="002E4872" w:rsidRPr="001E582B" w:rsidRDefault="002E4872" w:rsidP="002E4872">
            <w:pPr>
              <w:spacing w:line="259" w:lineRule="auto"/>
              <w:ind w:left="70" w:right="75"/>
              <w:jc w:val="both"/>
              <w:rPr>
                <w:rFonts w:eastAsia="Calibri" w:cs="Calibri"/>
                <w:color w:val="000000"/>
              </w:rPr>
            </w:pPr>
            <w:r w:rsidRPr="001E582B">
              <w:rPr>
                <w:rFonts w:eastAsia="Calibri" w:cs="Calibri"/>
                <w:color w:val="000000"/>
                <w:sz w:val="20"/>
              </w:rPr>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  </w:t>
            </w:r>
          </w:p>
        </w:tc>
        <w:tc>
          <w:tcPr>
            <w:tcW w:w="673"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21"/>
              <w:rPr>
                <w:rFonts w:eastAsia="Calibri" w:cs="Calibri"/>
                <w:color w:val="000000"/>
              </w:rPr>
            </w:pPr>
            <w:r w:rsidRPr="001E582B">
              <w:rPr>
                <w:rFonts w:eastAsia="Calibri" w:cs="Calibri"/>
                <w:color w:val="000000"/>
                <w:sz w:val="20"/>
              </w:rPr>
              <w:t xml:space="preserve"> </w:t>
            </w:r>
            <w:r w:rsidRPr="001E582B">
              <w:rPr>
                <w:rFonts w:eastAsia="Calibri" w:cs="Calibri"/>
                <w:color w:val="000000"/>
                <w:sz w:val="20"/>
              </w:rPr>
              <w:tab/>
              <w:t xml:space="preserve">  </w:t>
            </w:r>
          </w:p>
        </w:tc>
        <w:tc>
          <w:tcPr>
            <w:tcW w:w="565"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67"/>
              <w:jc w:val="center"/>
              <w:rPr>
                <w:rFonts w:eastAsia="Calibri" w:cs="Calibri"/>
                <w:color w:val="000000"/>
              </w:rPr>
            </w:pPr>
            <w:r w:rsidRPr="001E582B">
              <w:rPr>
                <w:rFonts w:eastAsia="Calibri" w:cs="Calibri"/>
                <w:color w:val="000000"/>
                <w:sz w:val="20"/>
              </w:rPr>
              <w:t xml:space="preserve">  </w:t>
            </w:r>
          </w:p>
        </w:tc>
        <w:tc>
          <w:tcPr>
            <w:tcW w:w="984"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271"/>
              <w:rPr>
                <w:rFonts w:eastAsia="Calibri" w:cs="Calibri"/>
                <w:color w:val="000000"/>
              </w:rPr>
            </w:pPr>
            <w:r w:rsidRPr="001E582B">
              <w:rPr>
                <w:rFonts w:eastAsia="Calibri" w:cs="Calibri"/>
                <w:color w:val="000000"/>
                <w:sz w:val="20"/>
              </w:rPr>
              <w:t xml:space="preserve">  </w:t>
            </w:r>
          </w:p>
        </w:tc>
      </w:tr>
      <w:tr w:rsidR="002E4872" w:rsidRPr="001E582B" w:rsidTr="008C7B78">
        <w:trPr>
          <w:trHeight w:val="1231"/>
          <w:jc w:val="center"/>
        </w:trPr>
        <w:tc>
          <w:tcPr>
            <w:tcW w:w="447"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jc w:val="center"/>
              <w:rPr>
                <w:rFonts w:eastAsia="Calibri" w:cs="Calibri"/>
                <w:color w:val="000000"/>
              </w:rPr>
            </w:pPr>
            <w:r w:rsidRPr="001E582B">
              <w:rPr>
                <w:rFonts w:eastAsia="Calibri" w:cs="Calibri"/>
                <w:b/>
                <w:color w:val="000000"/>
                <w:sz w:val="20"/>
              </w:rPr>
              <w:t xml:space="preserve">6. </w:t>
            </w:r>
          </w:p>
        </w:tc>
        <w:tc>
          <w:tcPr>
            <w:tcW w:w="3078" w:type="dxa"/>
            <w:tcBorders>
              <w:top w:val="single" w:sz="4" w:space="0" w:color="000000"/>
              <w:left w:val="single" w:sz="4" w:space="0" w:color="000000"/>
              <w:bottom w:val="single" w:sz="4" w:space="0" w:color="000000"/>
              <w:right w:val="single" w:sz="4" w:space="0" w:color="000000"/>
            </w:tcBorders>
          </w:tcPr>
          <w:p w:rsidR="002E4872" w:rsidRPr="001E582B" w:rsidRDefault="002E4872" w:rsidP="007C29F5">
            <w:pPr>
              <w:spacing w:line="241" w:lineRule="auto"/>
              <w:ind w:left="70"/>
              <w:rPr>
                <w:rFonts w:eastAsia="Calibri" w:cs="Calibri"/>
                <w:color w:val="000000"/>
              </w:rPr>
            </w:pPr>
            <w:r w:rsidRPr="001E582B">
              <w:rPr>
                <w:rFonts w:eastAsia="Calibri" w:cs="Calibri"/>
                <w:b/>
                <w:color w:val="000000"/>
                <w:sz w:val="20"/>
              </w:rPr>
              <w:t xml:space="preserve">Właściwie ustalony/obliczony poziom dofinansowania </w:t>
            </w:r>
            <w:r w:rsidR="007C29F5" w:rsidRPr="001E582B">
              <w:rPr>
                <w:rFonts w:eastAsia="Calibri" w:cs="Calibri"/>
                <w:b/>
                <w:color w:val="000000"/>
                <w:sz w:val="20"/>
              </w:rPr>
              <w:br/>
            </w:r>
            <w:r w:rsidRPr="001E582B">
              <w:rPr>
                <w:rFonts w:eastAsia="Calibri" w:cs="Calibri"/>
                <w:b/>
                <w:color w:val="000000"/>
                <w:sz w:val="20"/>
              </w:rPr>
              <w:t xml:space="preserve">z uwzględnieniem przepisów pomocy publicznej lub przepisów dot. projektów generujących dochód  </w:t>
            </w:r>
          </w:p>
        </w:tc>
        <w:tc>
          <w:tcPr>
            <w:tcW w:w="9988"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spacing w:line="259" w:lineRule="auto"/>
              <w:ind w:left="70" w:right="79"/>
              <w:jc w:val="both"/>
              <w:rPr>
                <w:rFonts w:eastAsia="Calibri" w:cs="Calibri"/>
                <w:color w:val="000000"/>
              </w:rPr>
            </w:pPr>
            <w:r w:rsidRPr="001E582B">
              <w:rPr>
                <w:rFonts w:eastAsia="Calibri" w:cs="Calibri"/>
                <w:color w:val="000000"/>
                <w:sz w:val="20"/>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t>
            </w:r>
            <w:r w:rsidR="00A8074B" w:rsidRPr="001E582B">
              <w:rPr>
                <w:rFonts w:eastAsia="Calibri" w:cs="Calibri"/>
                <w:color w:val="000000"/>
                <w:sz w:val="20"/>
              </w:rPr>
              <w:br/>
            </w:r>
            <w:r w:rsidRPr="001E582B">
              <w:rPr>
                <w:rFonts w:eastAsia="Calibri" w:cs="Calibri"/>
                <w:color w:val="000000"/>
                <w:sz w:val="20"/>
              </w:rPr>
              <w:t xml:space="preserve">w szczególności prawidłowe obliczenie tzw. luki w finansowaniu lub zastosowanie tzw. stawek ryczałtowych.  </w:t>
            </w:r>
          </w:p>
        </w:tc>
        <w:tc>
          <w:tcPr>
            <w:tcW w:w="673"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62"/>
              <w:jc w:val="center"/>
              <w:rPr>
                <w:rFonts w:eastAsia="Calibri" w:cs="Calibri"/>
                <w:color w:val="000000"/>
              </w:rPr>
            </w:pPr>
            <w:r w:rsidRPr="001E582B">
              <w:rPr>
                <w:rFonts w:eastAsia="Calibri" w:cs="Calibri"/>
                <w:color w:val="000000"/>
                <w:sz w:val="20"/>
              </w:rPr>
              <w:t xml:space="preserve">  </w:t>
            </w:r>
          </w:p>
        </w:tc>
        <w:tc>
          <w:tcPr>
            <w:tcW w:w="565"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67"/>
              <w:jc w:val="center"/>
              <w:rPr>
                <w:rFonts w:eastAsia="Calibri" w:cs="Calibri"/>
                <w:color w:val="000000"/>
              </w:rPr>
            </w:pPr>
            <w:r w:rsidRPr="001E582B">
              <w:rPr>
                <w:rFonts w:eastAsia="Calibri" w:cs="Calibri"/>
                <w:color w:val="000000"/>
                <w:sz w:val="20"/>
              </w:rPr>
              <w:t xml:space="preserve">  </w:t>
            </w:r>
          </w:p>
        </w:tc>
        <w:tc>
          <w:tcPr>
            <w:tcW w:w="984"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271"/>
              <w:rPr>
                <w:rFonts w:eastAsia="Calibri" w:cs="Calibri"/>
                <w:color w:val="000000"/>
              </w:rPr>
            </w:pPr>
            <w:r w:rsidRPr="001E582B">
              <w:rPr>
                <w:rFonts w:eastAsia="Calibri" w:cs="Calibri"/>
                <w:color w:val="000000"/>
                <w:sz w:val="20"/>
              </w:rPr>
              <w:t xml:space="preserve">  </w:t>
            </w:r>
          </w:p>
        </w:tc>
      </w:tr>
      <w:tr w:rsidR="002E4872" w:rsidRPr="001E582B" w:rsidTr="008C7B78">
        <w:trPr>
          <w:trHeight w:val="1231"/>
          <w:jc w:val="center"/>
        </w:trPr>
        <w:tc>
          <w:tcPr>
            <w:tcW w:w="447"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jc w:val="center"/>
              <w:rPr>
                <w:rFonts w:eastAsia="Calibri" w:cs="Calibri"/>
                <w:color w:val="000000"/>
              </w:rPr>
            </w:pPr>
            <w:r w:rsidRPr="001E582B">
              <w:rPr>
                <w:rFonts w:eastAsia="Calibri" w:cs="Calibri"/>
                <w:b/>
                <w:color w:val="000000"/>
                <w:sz w:val="20"/>
              </w:rPr>
              <w:t xml:space="preserve">7. </w:t>
            </w:r>
          </w:p>
        </w:tc>
        <w:tc>
          <w:tcPr>
            <w:tcW w:w="307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70"/>
              <w:rPr>
                <w:rFonts w:eastAsia="Calibri" w:cs="Calibri"/>
                <w:color w:val="000000"/>
              </w:rPr>
            </w:pPr>
            <w:r w:rsidRPr="001E582B">
              <w:rPr>
                <w:rFonts w:eastAsia="Calibri" w:cs="Calibri"/>
                <w:b/>
                <w:color w:val="000000"/>
                <w:sz w:val="20"/>
              </w:rPr>
              <w:t xml:space="preserve">Potencjalna kwalifikowalność wydatków </w:t>
            </w:r>
          </w:p>
        </w:tc>
        <w:tc>
          <w:tcPr>
            <w:tcW w:w="9988"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spacing w:line="259" w:lineRule="auto"/>
              <w:ind w:left="70" w:right="70"/>
              <w:jc w:val="both"/>
              <w:rPr>
                <w:rFonts w:eastAsia="Calibri" w:cs="Calibri"/>
                <w:color w:val="000000"/>
                <w:sz w:val="20"/>
              </w:rPr>
            </w:pPr>
            <w:r w:rsidRPr="001E582B">
              <w:rPr>
                <w:rFonts w:eastAsia="Calibri" w:cs="Calibri"/>
                <w:color w:val="000000"/>
                <w:sz w:val="20"/>
              </w:rPr>
              <w:t xml:space="preserve">W kryterium badana będzie w szczególności potencjalna kwalifikowalność przedstawionych we wniosku aplikacyjnym wydatków. Analiza dotyczyć będzie zasadności przedstawionych w projekcie wydatków niezbędnych do osiągnięcia planowanych celów i rezultatów oraz ich kwalifikowalność w kontekście zgodności z zapisami stosownych dokumentów dotyczących kwalifikowalności (m.in. wytyczne Ministra właściwego ds. rozwoju regionalnego i wytyczne IZ RPOWŚ na lata 2014-2020).  </w:t>
            </w:r>
          </w:p>
        </w:tc>
        <w:tc>
          <w:tcPr>
            <w:tcW w:w="673"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62"/>
              <w:jc w:val="center"/>
              <w:rPr>
                <w:rFonts w:eastAsia="Calibri" w:cs="Calibri"/>
                <w:color w:val="000000"/>
              </w:rPr>
            </w:pPr>
            <w:r w:rsidRPr="001E582B">
              <w:rPr>
                <w:rFonts w:eastAsia="Calibri" w:cs="Calibri"/>
                <w:color w:val="000000"/>
                <w:sz w:val="20"/>
              </w:rPr>
              <w:t xml:space="preserve">  </w:t>
            </w:r>
          </w:p>
        </w:tc>
        <w:tc>
          <w:tcPr>
            <w:tcW w:w="565"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67"/>
              <w:jc w:val="center"/>
              <w:rPr>
                <w:rFonts w:eastAsia="Calibri" w:cs="Calibri"/>
                <w:color w:val="000000"/>
              </w:rPr>
            </w:pPr>
            <w:r w:rsidRPr="001E582B">
              <w:rPr>
                <w:rFonts w:eastAsia="Calibri" w:cs="Calibri"/>
                <w:color w:val="000000"/>
                <w:sz w:val="20"/>
              </w:rPr>
              <w:t xml:space="preserve">  </w:t>
            </w:r>
          </w:p>
        </w:tc>
        <w:tc>
          <w:tcPr>
            <w:tcW w:w="984"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271"/>
              <w:rPr>
                <w:rFonts w:eastAsia="Calibri" w:cs="Calibri"/>
                <w:color w:val="000000"/>
              </w:rPr>
            </w:pPr>
            <w:r w:rsidRPr="001E582B">
              <w:rPr>
                <w:rFonts w:eastAsia="Calibri" w:cs="Calibri"/>
                <w:color w:val="000000"/>
                <w:sz w:val="20"/>
              </w:rPr>
              <w:t xml:space="preserve">  </w:t>
            </w:r>
          </w:p>
        </w:tc>
      </w:tr>
      <w:tr w:rsidR="002E4872" w:rsidRPr="001E582B" w:rsidTr="008C7B78">
        <w:trPr>
          <w:trHeight w:val="987"/>
          <w:jc w:val="center"/>
        </w:trPr>
        <w:tc>
          <w:tcPr>
            <w:tcW w:w="447"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jc w:val="center"/>
              <w:rPr>
                <w:rFonts w:eastAsia="Calibri" w:cs="Calibri"/>
                <w:color w:val="000000"/>
              </w:rPr>
            </w:pPr>
            <w:r w:rsidRPr="001E582B">
              <w:rPr>
                <w:rFonts w:eastAsia="Calibri" w:cs="Calibri"/>
                <w:b/>
                <w:color w:val="000000"/>
                <w:sz w:val="20"/>
              </w:rPr>
              <w:lastRenderedPageBreak/>
              <w:t xml:space="preserve">8. </w:t>
            </w:r>
          </w:p>
        </w:tc>
        <w:tc>
          <w:tcPr>
            <w:tcW w:w="307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70"/>
              <w:rPr>
                <w:rFonts w:eastAsia="Calibri" w:cs="Calibri"/>
                <w:color w:val="000000"/>
              </w:rPr>
            </w:pPr>
            <w:r w:rsidRPr="001E582B">
              <w:rPr>
                <w:rFonts w:eastAsia="Calibri" w:cs="Calibri"/>
                <w:b/>
                <w:color w:val="000000"/>
                <w:sz w:val="20"/>
              </w:rPr>
              <w:t xml:space="preserve">Adekwatność rodzaju wskaźników do typu projektu i realność ich wartości docelowych  </w:t>
            </w:r>
          </w:p>
        </w:tc>
        <w:tc>
          <w:tcPr>
            <w:tcW w:w="9988"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spacing w:line="259" w:lineRule="auto"/>
              <w:ind w:left="70" w:right="75"/>
              <w:jc w:val="both"/>
              <w:rPr>
                <w:rFonts w:eastAsia="Calibri" w:cs="Calibri"/>
                <w:color w:val="000000"/>
              </w:rPr>
            </w:pPr>
            <w:r w:rsidRPr="001E582B">
              <w:rPr>
                <w:rFonts w:eastAsia="Calibri" w:cs="Calibri"/>
                <w:color w:val="000000"/>
                <w:sz w:val="20"/>
              </w:rPr>
              <w:t xml:space="preserve">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  </w:t>
            </w:r>
          </w:p>
        </w:tc>
        <w:tc>
          <w:tcPr>
            <w:tcW w:w="673"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62"/>
              <w:jc w:val="center"/>
              <w:rPr>
                <w:rFonts w:eastAsia="Calibri" w:cs="Calibri"/>
                <w:color w:val="000000"/>
              </w:rPr>
            </w:pPr>
            <w:r w:rsidRPr="001E582B">
              <w:rPr>
                <w:rFonts w:eastAsia="Calibri" w:cs="Calibri"/>
                <w:color w:val="000000"/>
                <w:sz w:val="20"/>
              </w:rPr>
              <w:t xml:space="preserve">  </w:t>
            </w:r>
          </w:p>
        </w:tc>
        <w:tc>
          <w:tcPr>
            <w:tcW w:w="565"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67"/>
              <w:jc w:val="center"/>
              <w:rPr>
                <w:rFonts w:eastAsia="Calibri" w:cs="Calibri"/>
                <w:color w:val="000000"/>
              </w:rPr>
            </w:pPr>
            <w:r w:rsidRPr="001E582B">
              <w:rPr>
                <w:rFonts w:eastAsia="Calibri" w:cs="Calibri"/>
                <w:color w:val="000000"/>
                <w:sz w:val="20"/>
              </w:rPr>
              <w:t xml:space="preserve">  </w:t>
            </w:r>
          </w:p>
        </w:tc>
        <w:tc>
          <w:tcPr>
            <w:tcW w:w="984"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271"/>
              <w:rPr>
                <w:rFonts w:eastAsia="Calibri" w:cs="Calibri"/>
                <w:color w:val="000000"/>
              </w:rPr>
            </w:pPr>
            <w:r w:rsidRPr="001E582B">
              <w:rPr>
                <w:rFonts w:eastAsia="Calibri" w:cs="Calibri"/>
                <w:color w:val="000000"/>
                <w:sz w:val="20"/>
              </w:rPr>
              <w:t xml:space="preserve">  </w:t>
            </w:r>
          </w:p>
        </w:tc>
      </w:tr>
      <w:tr w:rsidR="002E4872" w:rsidRPr="001E582B" w:rsidTr="008C7B78">
        <w:trPr>
          <w:trHeight w:val="744"/>
          <w:jc w:val="center"/>
        </w:trPr>
        <w:tc>
          <w:tcPr>
            <w:tcW w:w="447"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jc w:val="center"/>
              <w:rPr>
                <w:rFonts w:eastAsia="Calibri" w:cs="Calibri"/>
                <w:color w:val="000000"/>
              </w:rPr>
            </w:pPr>
            <w:r w:rsidRPr="001E582B">
              <w:rPr>
                <w:rFonts w:eastAsia="Calibri" w:cs="Calibri"/>
                <w:b/>
                <w:color w:val="000000"/>
                <w:sz w:val="20"/>
              </w:rPr>
              <w:t xml:space="preserve">9. </w:t>
            </w:r>
          </w:p>
        </w:tc>
        <w:tc>
          <w:tcPr>
            <w:tcW w:w="3078"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spacing w:line="259" w:lineRule="auto"/>
              <w:ind w:left="70" w:right="109"/>
              <w:jc w:val="both"/>
              <w:rPr>
                <w:rFonts w:eastAsia="Calibri" w:cs="Calibri"/>
                <w:color w:val="000000"/>
              </w:rPr>
            </w:pPr>
            <w:r w:rsidRPr="001E582B">
              <w:rPr>
                <w:rFonts w:eastAsia="Calibri" w:cs="Calibri"/>
                <w:b/>
                <w:color w:val="000000"/>
                <w:sz w:val="20"/>
              </w:rPr>
              <w:t xml:space="preserve">Poprawność przeprowadzenia procedury Oceny Oddziaływania na Środowisko (OOŚ) </w:t>
            </w:r>
          </w:p>
        </w:tc>
        <w:tc>
          <w:tcPr>
            <w:tcW w:w="9988"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spacing w:line="259" w:lineRule="auto"/>
              <w:ind w:left="70" w:right="75"/>
              <w:jc w:val="both"/>
              <w:rPr>
                <w:rFonts w:eastAsia="Calibri" w:cs="Calibri"/>
                <w:color w:val="000000"/>
              </w:rPr>
            </w:pPr>
            <w:r w:rsidRPr="001E582B">
              <w:rPr>
                <w:rFonts w:eastAsia="Calibri" w:cs="Calibri"/>
                <w:color w:val="000000"/>
                <w:sz w:val="20"/>
              </w:rPr>
              <w:t xml:space="preserve">W kryterium tym badana będzie w szczególności prawidłowość przeprowadzenia procedury OOŚ zgodnie  </w:t>
            </w:r>
            <w:r w:rsidR="007C29F5" w:rsidRPr="001E582B">
              <w:rPr>
                <w:rFonts w:eastAsia="Calibri" w:cs="Calibri"/>
                <w:color w:val="000000"/>
                <w:sz w:val="20"/>
              </w:rPr>
              <w:br/>
            </w:r>
            <w:r w:rsidRPr="001E582B">
              <w:rPr>
                <w:rFonts w:eastAsia="Calibri" w:cs="Calibri"/>
                <w:color w:val="000000"/>
                <w:sz w:val="20"/>
              </w:rPr>
              <w:t xml:space="preserve">z obowiązującymi przepisami prawa w tym zakresie (tj. m.in. Ustawą OOŚ, Ustawą Prawo ochrony środowiska, Ustawą Prawo wodne, Rozporządzeniem OOŚ). </w:t>
            </w:r>
          </w:p>
        </w:tc>
        <w:tc>
          <w:tcPr>
            <w:tcW w:w="673"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62"/>
              <w:jc w:val="center"/>
              <w:rPr>
                <w:rFonts w:eastAsia="Calibri" w:cs="Calibri"/>
                <w:color w:val="000000"/>
              </w:rPr>
            </w:pPr>
            <w:r w:rsidRPr="001E582B">
              <w:rPr>
                <w:rFonts w:eastAsia="Calibri" w:cs="Calibri"/>
                <w:color w:val="000000"/>
                <w:sz w:val="20"/>
              </w:rPr>
              <w:t xml:space="preserve">  </w:t>
            </w:r>
          </w:p>
        </w:tc>
        <w:tc>
          <w:tcPr>
            <w:tcW w:w="565"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67"/>
              <w:jc w:val="center"/>
              <w:rPr>
                <w:rFonts w:eastAsia="Calibri" w:cs="Calibri"/>
                <w:color w:val="000000"/>
              </w:rPr>
            </w:pPr>
            <w:r w:rsidRPr="001E582B">
              <w:rPr>
                <w:rFonts w:eastAsia="Calibri" w:cs="Calibri"/>
                <w:color w:val="000000"/>
                <w:sz w:val="20"/>
              </w:rPr>
              <w:t xml:space="preserve">  </w:t>
            </w:r>
          </w:p>
        </w:tc>
        <w:tc>
          <w:tcPr>
            <w:tcW w:w="984"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line="259" w:lineRule="auto"/>
              <w:ind w:left="271"/>
              <w:rPr>
                <w:rFonts w:eastAsia="Calibri" w:cs="Calibri"/>
                <w:color w:val="000000"/>
              </w:rPr>
            </w:pPr>
            <w:r w:rsidRPr="001E582B">
              <w:rPr>
                <w:rFonts w:eastAsia="Calibri" w:cs="Calibri"/>
                <w:color w:val="000000"/>
                <w:sz w:val="20"/>
              </w:rPr>
              <w:t xml:space="preserve">  </w:t>
            </w:r>
          </w:p>
        </w:tc>
      </w:tr>
    </w:tbl>
    <w:p w:rsidR="00C81E14" w:rsidRPr="001E582B" w:rsidRDefault="00C81E14" w:rsidP="00C81E14">
      <w:pPr>
        <w:spacing w:after="0" w:line="259" w:lineRule="auto"/>
        <w:ind w:right="7596"/>
        <w:jc w:val="right"/>
        <w:rPr>
          <w:rFonts w:eastAsia="Calibri" w:cs="Calibri"/>
          <w:color w:val="000000"/>
        </w:rPr>
      </w:pPr>
      <w:r w:rsidRPr="001E582B">
        <w:rPr>
          <w:rFonts w:eastAsia="Calibri" w:cs="Calibri"/>
          <w:b/>
          <w:color w:val="000000"/>
          <w:sz w:val="28"/>
        </w:rPr>
        <w:t xml:space="preserve"> </w:t>
      </w:r>
    </w:p>
    <w:p w:rsidR="00C81E14" w:rsidRPr="001E582B" w:rsidRDefault="00C81E14" w:rsidP="00FB42D2">
      <w:pPr>
        <w:spacing w:after="0" w:line="259" w:lineRule="auto"/>
        <w:ind w:right="7596"/>
        <w:jc w:val="right"/>
        <w:rPr>
          <w:rFonts w:eastAsia="Calibri" w:cs="Calibri"/>
          <w:color w:val="000000"/>
        </w:rPr>
      </w:pPr>
      <w:r w:rsidRPr="001E582B">
        <w:rPr>
          <w:rFonts w:eastAsia="Calibri" w:cs="Calibri"/>
          <w:b/>
          <w:color w:val="000000"/>
          <w:sz w:val="28"/>
        </w:rPr>
        <w:t xml:space="preserve">    </w:t>
      </w:r>
    </w:p>
    <w:p w:rsidR="00C81E14" w:rsidRPr="001E582B" w:rsidRDefault="00C81E14" w:rsidP="00C81E14">
      <w:pPr>
        <w:spacing w:after="0" w:line="259" w:lineRule="auto"/>
        <w:ind w:left="58"/>
        <w:jc w:val="center"/>
        <w:rPr>
          <w:rFonts w:eastAsia="Calibri" w:cs="Calibri"/>
          <w:color w:val="000000"/>
        </w:rPr>
      </w:pPr>
      <w:r w:rsidRPr="001E582B">
        <w:rPr>
          <w:rFonts w:eastAsia="Calibri" w:cs="Calibri"/>
          <w:b/>
          <w:color w:val="000000"/>
          <w:sz w:val="28"/>
        </w:rPr>
        <w:t xml:space="preserve"> </w:t>
      </w:r>
    </w:p>
    <w:p w:rsidR="0096153A" w:rsidRPr="001E582B" w:rsidRDefault="0096153A" w:rsidP="00D47BD4">
      <w:pPr>
        <w:spacing w:after="2" w:line="259" w:lineRule="auto"/>
        <w:ind w:left="10" w:right="6" w:hanging="10"/>
        <w:jc w:val="center"/>
        <w:rPr>
          <w:rFonts w:eastAsia="Calibri" w:cs="Calibri"/>
          <w:b/>
          <w:color w:val="000000"/>
          <w:sz w:val="28"/>
        </w:rPr>
      </w:pPr>
    </w:p>
    <w:p w:rsidR="00D47BD4" w:rsidRPr="001E582B" w:rsidRDefault="00C81E14" w:rsidP="00D47BD4">
      <w:pPr>
        <w:spacing w:after="2" w:line="259" w:lineRule="auto"/>
        <w:ind w:left="10" w:right="6" w:hanging="10"/>
        <w:jc w:val="center"/>
        <w:rPr>
          <w:rFonts w:eastAsia="Calibri" w:cs="Calibri"/>
          <w:color w:val="000000"/>
        </w:rPr>
      </w:pPr>
      <w:r w:rsidRPr="001E582B">
        <w:rPr>
          <w:rFonts w:eastAsia="Calibri" w:cs="Calibri"/>
          <w:b/>
          <w:color w:val="000000"/>
          <w:sz w:val="28"/>
        </w:rPr>
        <w:t>KRYTERIA DOPUSZCZAJĄCE SEKTOROWE</w:t>
      </w:r>
    </w:p>
    <w:p w:rsidR="00C81E14" w:rsidRPr="001E582B" w:rsidRDefault="00C81E14" w:rsidP="00D47BD4">
      <w:pPr>
        <w:spacing w:after="2" w:line="259" w:lineRule="auto"/>
        <w:ind w:left="10" w:right="6" w:hanging="10"/>
        <w:jc w:val="center"/>
        <w:rPr>
          <w:rFonts w:eastAsia="Calibri" w:cs="Calibri"/>
          <w:color w:val="000000"/>
        </w:rPr>
      </w:pPr>
      <w:r w:rsidRPr="001E582B">
        <w:rPr>
          <w:rFonts w:eastAsia="Calibri" w:cs="Calibri"/>
          <w:b/>
          <w:color w:val="000000"/>
          <w:sz w:val="28"/>
        </w:rPr>
        <w:t>(</w:t>
      </w:r>
      <w:r w:rsidRPr="001E582B">
        <w:rPr>
          <w:rFonts w:eastAsia="Calibri" w:cs="Calibri"/>
          <w:b/>
          <w:color w:val="000000"/>
          <w:sz w:val="24"/>
        </w:rPr>
        <w:t>Niespełnienie co najmniej jednego z wymienionych poniżej kryteriów powoduje odrzucenie projektu)</w:t>
      </w:r>
    </w:p>
    <w:tbl>
      <w:tblPr>
        <w:tblStyle w:val="TableGrid"/>
        <w:tblW w:w="16302" w:type="dxa"/>
        <w:jc w:val="center"/>
        <w:tblInd w:w="0" w:type="dxa"/>
        <w:tblCellMar>
          <w:top w:w="45" w:type="dxa"/>
          <w:left w:w="70" w:type="dxa"/>
          <w:bottom w:w="4" w:type="dxa"/>
        </w:tblCellMar>
        <w:tblLook w:val="04A0"/>
      </w:tblPr>
      <w:tblGrid>
        <w:gridCol w:w="449"/>
        <w:gridCol w:w="3804"/>
        <w:gridCol w:w="9925"/>
        <w:gridCol w:w="568"/>
        <w:gridCol w:w="566"/>
        <w:gridCol w:w="990"/>
      </w:tblGrid>
      <w:tr w:rsidR="00C81E14" w:rsidRPr="001E582B" w:rsidTr="008C7B78">
        <w:trPr>
          <w:trHeight w:val="593"/>
          <w:jc w:val="center"/>
        </w:trPr>
        <w:tc>
          <w:tcPr>
            <w:tcW w:w="449"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C81E14" w:rsidRPr="001E582B" w:rsidRDefault="00C81E14" w:rsidP="00C81E14">
            <w:pPr>
              <w:spacing w:line="259" w:lineRule="auto"/>
              <w:jc w:val="both"/>
              <w:rPr>
                <w:rFonts w:eastAsia="Calibri" w:cs="Calibri"/>
                <w:color w:val="000000"/>
              </w:rPr>
            </w:pPr>
            <w:r w:rsidRPr="001E582B">
              <w:rPr>
                <w:rFonts w:eastAsia="Calibri" w:cs="Calibri"/>
                <w:b/>
                <w:color w:val="000000"/>
                <w:sz w:val="24"/>
              </w:rPr>
              <w:t xml:space="preserve">Lp. </w:t>
            </w:r>
          </w:p>
        </w:tc>
        <w:tc>
          <w:tcPr>
            <w:tcW w:w="3804"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C81E14" w:rsidRPr="001E582B" w:rsidRDefault="00C81E14" w:rsidP="00C81E14">
            <w:pPr>
              <w:spacing w:line="259" w:lineRule="auto"/>
              <w:ind w:right="70"/>
              <w:jc w:val="center"/>
              <w:rPr>
                <w:rFonts w:eastAsia="Calibri" w:cs="Calibri"/>
                <w:color w:val="000000"/>
              </w:rPr>
            </w:pPr>
            <w:r w:rsidRPr="001E582B">
              <w:rPr>
                <w:rFonts w:eastAsia="Calibri" w:cs="Calibri"/>
                <w:b/>
                <w:color w:val="000000"/>
                <w:sz w:val="24"/>
              </w:rPr>
              <w:t xml:space="preserve">Nazwa kryterium </w:t>
            </w:r>
          </w:p>
        </w:tc>
        <w:tc>
          <w:tcPr>
            <w:tcW w:w="9925" w:type="dxa"/>
            <w:tcBorders>
              <w:top w:val="single" w:sz="4" w:space="0" w:color="000000"/>
              <w:left w:val="single" w:sz="4" w:space="0" w:color="000000"/>
              <w:bottom w:val="single" w:sz="4" w:space="0" w:color="000000"/>
              <w:right w:val="single" w:sz="4" w:space="0" w:color="000000"/>
            </w:tcBorders>
            <w:shd w:val="clear" w:color="auto" w:fill="C0C0C0"/>
          </w:tcPr>
          <w:p w:rsidR="00C81E14" w:rsidRPr="001E582B" w:rsidRDefault="00C81E14" w:rsidP="007F761A">
            <w:pPr>
              <w:spacing w:line="259" w:lineRule="auto"/>
              <w:ind w:left="3361" w:right="1283" w:hanging="2019"/>
              <w:jc w:val="center"/>
              <w:rPr>
                <w:rFonts w:eastAsia="Calibri" w:cs="Calibri"/>
                <w:color w:val="000000"/>
              </w:rPr>
            </w:pPr>
            <w:r w:rsidRPr="001E582B">
              <w:rPr>
                <w:rFonts w:eastAsia="Calibri" w:cs="Calibri"/>
                <w:b/>
                <w:color w:val="000000"/>
                <w:sz w:val="24"/>
              </w:rPr>
              <w:t xml:space="preserve">Definicja kryterium  (informacja o zasadach oceny) </w:t>
            </w:r>
          </w:p>
        </w:tc>
        <w:tc>
          <w:tcPr>
            <w:tcW w:w="568"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C81E14" w:rsidRPr="001E582B" w:rsidRDefault="00C81E14" w:rsidP="00C81E14">
            <w:pPr>
              <w:spacing w:line="259" w:lineRule="auto"/>
              <w:ind w:left="37"/>
              <w:rPr>
                <w:rFonts w:eastAsia="Calibri" w:cs="Calibri"/>
                <w:color w:val="000000"/>
              </w:rPr>
            </w:pPr>
            <w:r w:rsidRPr="001E582B">
              <w:rPr>
                <w:rFonts w:eastAsia="Calibri" w:cs="Calibri"/>
                <w:b/>
                <w:color w:val="000000"/>
                <w:sz w:val="24"/>
              </w:rPr>
              <w:t xml:space="preserve">Tak </w:t>
            </w:r>
          </w:p>
        </w:tc>
        <w:tc>
          <w:tcPr>
            <w:tcW w:w="566"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C81E14" w:rsidRPr="001E582B" w:rsidRDefault="00C81E14" w:rsidP="00C81E14">
            <w:pPr>
              <w:spacing w:line="259" w:lineRule="auto"/>
              <w:ind w:left="43"/>
              <w:rPr>
                <w:rFonts w:eastAsia="Calibri" w:cs="Calibri"/>
                <w:color w:val="000000"/>
              </w:rPr>
            </w:pPr>
            <w:r w:rsidRPr="001E582B">
              <w:rPr>
                <w:rFonts w:eastAsia="Calibri" w:cs="Calibri"/>
                <w:b/>
                <w:color w:val="000000"/>
                <w:sz w:val="24"/>
              </w:rPr>
              <w:t xml:space="preserve">Nie </w:t>
            </w:r>
          </w:p>
        </w:tc>
        <w:tc>
          <w:tcPr>
            <w:tcW w:w="990" w:type="dxa"/>
            <w:tcBorders>
              <w:top w:val="single" w:sz="4" w:space="0" w:color="000000"/>
              <w:left w:val="single" w:sz="4" w:space="0" w:color="000000"/>
              <w:bottom w:val="single" w:sz="4" w:space="0" w:color="000000"/>
              <w:right w:val="single" w:sz="4" w:space="0" w:color="000000"/>
            </w:tcBorders>
            <w:shd w:val="clear" w:color="auto" w:fill="C0C0C0"/>
          </w:tcPr>
          <w:p w:rsidR="00C81E14" w:rsidRPr="001E582B" w:rsidRDefault="00C81E14" w:rsidP="00C81E14">
            <w:pPr>
              <w:spacing w:line="259" w:lineRule="auto"/>
              <w:jc w:val="center"/>
              <w:rPr>
                <w:rFonts w:eastAsia="Calibri" w:cs="Calibri"/>
                <w:color w:val="000000"/>
              </w:rPr>
            </w:pPr>
            <w:r w:rsidRPr="001E582B">
              <w:rPr>
                <w:rFonts w:eastAsia="Calibri" w:cs="Calibri"/>
                <w:b/>
                <w:color w:val="000000"/>
                <w:sz w:val="24"/>
              </w:rPr>
              <w:t xml:space="preserve">Nie dotyczy </w:t>
            </w:r>
          </w:p>
        </w:tc>
      </w:tr>
      <w:tr w:rsidR="00C81E14" w:rsidRPr="001E582B" w:rsidTr="008C7B78">
        <w:trPr>
          <w:trHeight w:val="746"/>
          <w:jc w:val="center"/>
        </w:trPr>
        <w:tc>
          <w:tcPr>
            <w:tcW w:w="449"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81E14">
            <w:pPr>
              <w:spacing w:line="259" w:lineRule="auto"/>
              <w:ind w:right="72"/>
              <w:jc w:val="center"/>
              <w:rPr>
                <w:rFonts w:eastAsia="Calibri" w:cs="Calibri"/>
                <w:color w:val="000000"/>
              </w:rPr>
            </w:pPr>
            <w:r w:rsidRPr="001E582B">
              <w:rPr>
                <w:rFonts w:eastAsia="Calibri" w:cs="Calibri"/>
                <w:b/>
                <w:color w:val="000000"/>
                <w:sz w:val="20"/>
              </w:rPr>
              <w:t xml:space="preserve">1. </w:t>
            </w:r>
          </w:p>
        </w:tc>
        <w:tc>
          <w:tcPr>
            <w:tcW w:w="3804"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81E14">
            <w:pPr>
              <w:spacing w:line="259" w:lineRule="auto"/>
              <w:rPr>
                <w:rFonts w:eastAsia="Calibri" w:cs="Calibri"/>
                <w:color w:val="000000"/>
              </w:rPr>
            </w:pPr>
            <w:r w:rsidRPr="001E582B">
              <w:rPr>
                <w:rFonts w:eastAsia="Calibri" w:cs="Calibri"/>
                <w:b/>
                <w:color w:val="000000"/>
                <w:sz w:val="20"/>
              </w:rPr>
              <w:t xml:space="preserve">Zgodność projektu z Programem </w:t>
            </w:r>
          </w:p>
          <w:p w:rsidR="00C81E14" w:rsidRPr="001E582B" w:rsidRDefault="00C81E14" w:rsidP="00C81E14">
            <w:pPr>
              <w:spacing w:line="259" w:lineRule="auto"/>
              <w:rPr>
                <w:rFonts w:eastAsia="Calibri" w:cs="Calibri"/>
                <w:color w:val="000000"/>
              </w:rPr>
            </w:pPr>
            <w:r w:rsidRPr="001E582B">
              <w:rPr>
                <w:rFonts w:eastAsia="Calibri" w:cs="Calibri"/>
                <w:b/>
                <w:color w:val="000000"/>
                <w:sz w:val="20"/>
              </w:rPr>
              <w:t xml:space="preserve">Rewitalizacji  </w:t>
            </w:r>
          </w:p>
        </w:tc>
        <w:tc>
          <w:tcPr>
            <w:tcW w:w="9925" w:type="dxa"/>
            <w:tcBorders>
              <w:top w:val="single" w:sz="4" w:space="0" w:color="000000"/>
              <w:left w:val="single" w:sz="4" w:space="0" w:color="000000"/>
              <w:bottom w:val="single" w:sz="4" w:space="0" w:color="000000"/>
              <w:right w:val="single" w:sz="4" w:space="0" w:color="000000"/>
            </w:tcBorders>
          </w:tcPr>
          <w:p w:rsidR="00C81E14" w:rsidRPr="001E582B" w:rsidRDefault="00C81E14" w:rsidP="00431571">
            <w:pPr>
              <w:spacing w:line="259" w:lineRule="auto"/>
              <w:ind w:left="2" w:right="80"/>
              <w:jc w:val="both"/>
              <w:rPr>
                <w:rFonts w:eastAsia="Calibri" w:cs="Calibri"/>
                <w:color w:val="000000"/>
              </w:rPr>
            </w:pPr>
            <w:r w:rsidRPr="001E582B">
              <w:rPr>
                <w:rFonts w:eastAsia="Calibri" w:cs="Calibri"/>
                <w:color w:val="000000"/>
                <w:sz w:val="20"/>
              </w:rPr>
              <w:t xml:space="preserve">Przy ocenie kryterium sprawdzane będzie czy projekt wynika z obowiązującego (na dzień składania wniosku  </w:t>
            </w:r>
            <w:r w:rsidR="007C29F5" w:rsidRPr="001E582B">
              <w:rPr>
                <w:rFonts w:eastAsia="Calibri" w:cs="Calibri"/>
                <w:color w:val="000000"/>
                <w:sz w:val="20"/>
              </w:rPr>
              <w:br/>
            </w:r>
            <w:r w:rsidRPr="001E582B">
              <w:rPr>
                <w:rFonts w:eastAsia="Calibri" w:cs="Calibri"/>
                <w:color w:val="000000"/>
                <w:sz w:val="20"/>
              </w:rPr>
              <w:t xml:space="preserve">o dofinansowanie) Programu Rewitalizacji (PG) gminy właściwej wnioskodawcy, tzn., czy został on zaplanowany  w PG </w:t>
            </w:r>
            <w:r w:rsidR="007C29F5" w:rsidRPr="001E582B">
              <w:rPr>
                <w:rFonts w:eastAsia="Calibri" w:cs="Calibri"/>
                <w:color w:val="000000"/>
                <w:sz w:val="20"/>
              </w:rPr>
              <w:br/>
            </w:r>
            <w:r w:rsidRPr="001E582B">
              <w:rPr>
                <w:rFonts w:eastAsia="Calibri" w:cs="Calibri"/>
                <w:color w:val="000000"/>
                <w:sz w:val="20"/>
              </w:rPr>
              <w:t xml:space="preserve">i ukierunkowany na osiągnięcie jego celów. </w:t>
            </w:r>
          </w:p>
        </w:tc>
        <w:tc>
          <w:tcPr>
            <w:tcW w:w="568"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81E14">
            <w:pPr>
              <w:spacing w:line="259" w:lineRule="auto"/>
              <w:ind w:right="2"/>
              <w:jc w:val="center"/>
              <w:rPr>
                <w:rFonts w:eastAsia="Calibri" w:cs="Calibri"/>
                <w:color w:val="000000"/>
              </w:rPr>
            </w:pPr>
            <w:r w:rsidRPr="001E582B">
              <w:rPr>
                <w:rFonts w:eastAsia="Calibri" w:cs="Calibri"/>
                <w:b/>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81E14">
            <w:pPr>
              <w:spacing w:line="259" w:lineRule="auto"/>
              <w:ind w:right="3"/>
              <w:jc w:val="center"/>
              <w:rPr>
                <w:rFonts w:eastAsia="Calibri" w:cs="Calibri"/>
                <w:color w:val="000000"/>
              </w:rPr>
            </w:pPr>
            <w:r w:rsidRPr="001E582B">
              <w:rPr>
                <w:rFonts w:eastAsia="Calibri" w:cs="Calibri"/>
                <w:b/>
                <w:color w:val="000000"/>
                <w:sz w:val="20"/>
              </w:rPr>
              <w:t xml:space="preserve">  </w:t>
            </w:r>
          </w:p>
        </w:tc>
        <w:tc>
          <w:tcPr>
            <w:tcW w:w="990"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81E14">
            <w:pPr>
              <w:spacing w:line="259" w:lineRule="auto"/>
              <w:ind w:left="202"/>
              <w:rPr>
                <w:rFonts w:eastAsia="Calibri" w:cs="Calibri"/>
                <w:color w:val="000000"/>
              </w:rPr>
            </w:pPr>
            <w:r w:rsidRPr="001E582B">
              <w:rPr>
                <w:rFonts w:eastAsia="Calibri" w:cs="Calibri"/>
                <w:b/>
                <w:color w:val="000000"/>
                <w:sz w:val="20"/>
              </w:rPr>
              <w:t xml:space="preserve">  </w:t>
            </w:r>
          </w:p>
        </w:tc>
      </w:tr>
      <w:tr w:rsidR="00C81E14" w:rsidRPr="001E582B" w:rsidTr="008C7B78">
        <w:trPr>
          <w:trHeight w:val="1229"/>
          <w:jc w:val="center"/>
        </w:trPr>
        <w:tc>
          <w:tcPr>
            <w:tcW w:w="449"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81E14">
            <w:pPr>
              <w:spacing w:line="259" w:lineRule="auto"/>
              <w:ind w:right="72"/>
              <w:jc w:val="center"/>
              <w:rPr>
                <w:rFonts w:eastAsia="Calibri" w:cs="Calibri"/>
                <w:color w:val="000000"/>
              </w:rPr>
            </w:pPr>
            <w:r w:rsidRPr="001E582B">
              <w:rPr>
                <w:rFonts w:eastAsia="Calibri" w:cs="Calibri"/>
                <w:b/>
                <w:color w:val="000000"/>
                <w:sz w:val="20"/>
              </w:rPr>
              <w:t xml:space="preserve">2. </w:t>
            </w:r>
          </w:p>
        </w:tc>
        <w:tc>
          <w:tcPr>
            <w:tcW w:w="3804" w:type="dxa"/>
            <w:tcBorders>
              <w:top w:val="single" w:sz="4" w:space="0" w:color="000000"/>
              <w:left w:val="single" w:sz="4" w:space="0" w:color="000000"/>
              <w:bottom w:val="single" w:sz="4" w:space="0" w:color="000000"/>
              <w:right w:val="single" w:sz="4" w:space="0" w:color="000000"/>
            </w:tcBorders>
          </w:tcPr>
          <w:p w:rsidR="00C81E14" w:rsidRPr="001E582B" w:rsidRDefault="00C81E14" w:rsidP="00C81E14">
            <w:pPr>
              <w:spacing w:line="259" w:lineRule="auto"/>
              <w:ind w:right="80"/>
              <w:rPr>
                <w:rFonts w:eastAsia="Calibri" w:cs="Calibri"/>
                <w:color w:val="000000"/>
              </w:rPr>
            </w:pPr>
            <w:r w:rsidRPr="001E582B">
              <w:rPr>
                <w:rFonts w:eastAsia="Calibri" w:cs="Calibri"/>
                <w:b/>
                <w:color w:val="000000"/>
                <w:sz w:val="20"/>
              </w:rPr>
              <w:t xml:space="preserve">Czy Program Rewitalizacji, z którego wynika składany projekt spełnia wymagania określone w obowiązujących </w:t>
            </w:r>
            <w:r w:rsidRPr="001E582B">
              <w:rPr>
                <w:rFonts w:eastAsia="Calibri" w:cs="Calibri"/>
                <w:b/>
                <w:i/>
                <w:color w:val="000000"/>
                <w:sz w:val="20"/>
              </w:rPr>
              <w:t>Wytycznych  w zakresie rewitalizacji w programach operacyjnych na lata 2014-2020</w:t>
            </w:r>
            <w:r w:rsidRPr="001E582B">
              <w:rPr>
                <w:rFonts w:eastAsia="Calibri" w:cs="Calibri"/>
                <w:b/>
                <w:color w:val="000000"/>
                <w:sz w:val="20"/>
              </w:rPr>
              <w:t xml:space="preserve"> </w:t>
            </w:r>
          </w:p>
        </w:tc>
        <w:tc>
          <w:tcPr>
            <w:tcW w:w="9925"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431571">
            <w:pPr>
              <w:spacing w:line="259" w:lineRule="auto"/>
              <w:ind w:left="2" w:right="80"/>
              <w:jc w:val="both"/>
              <w:rPr>
                <w:rFonts w:eastAsia="Calibri" w:cs="Calibri"/>
                <w:color w:val="000000"/>
              </w:rPr>
            </w:pPr>
            <w:r w:rsidRPr="001E582B">
              <w:rPr>
                <w:rFonts w:eastAsia="Calibri" w:cs="Calibri"/>
                <w:color w:val="000000"/>
                <w:sz w:val="20"/>
              </w:rPr>
              <w:t xml:space="preserve">Przy ocenie kryterium sprawdzane będzie czy program rewitalizacji posiada określone cechy i elementy zawarte  </w:t>
            </w:r>
            <w:r w:rsidR="007C29F5" w:rsidRPr="001E582B">
              <w:rPr>
                <w:rFonts w:eastAsia="Calibri" w:cs="Calibri"/>
                <w:color w:val="000000"/>
                <w:sz w:val="20"/>
              </w:rPr>
              <w:br/>
            </w:r>
            <w:r w:rsidRPr="001E582B">
              <w:rPr>
                <w:rFonts w:eastAsia="Calibri" w:cs="Calibri"/>
                <w:color w:val="000000"/>
                <w:sz w:val="20"/>
              </w:rPr>
              <w:t xml:space="preserve">w obowiązujących </w:t>
            </w:r>
            <w:r w:rsidRPr="001E582B">
              <w:rPr>
                <w:rFonts w:eastAsia="Calibri" w:cs="Calibri"/>
                <w:i/>
                <w:color w:val="000000"/>
                <w:sz w:val="20"/>
              </w:rPr>
              <w:t>Wytycznych w zakresie rewitalizacji w programach operacyjnych na lata 2014-2020</w:t>
            </w:r>
            <w:r w:rsidRPr="001E582B">
              <w:rPr>
                <w:rFonts w:eastAsia="Calibri" w:cs="Calibri"/>
                <w:color w:val="000000"/>
                <w:sz w:val="20"/>
              </w:rPr>
              <w:t xml:space="preserve"> zatwierdzonych przez ministra właściwego do spraw rozwoju regionalnego. </w:t>
            </w:r>
          </w:p>
        </w:tc>
        <w:tc>
          <w:tcPr>
            <w:tcW w:w="568" w:type="dxa"/>
            <w:tcBorders>
              <w:top w:val="single" w:sz="4" w:space="0" w:color="000000"/>
              <w:left w:val="single" w:sz="4" w:space="0" w:color="000000"/>
              <w:bottom w:val="single" w:sz="4" w:space="0" w:color="000000"/>
              <w:right w:val="single" w:sz="4" w:space="0" w:color="000000"/>
            </w:tcBorders>
            <w:vAlign w:val="bottom"/>
          </w:tcPr>
          <w:p w:rsidR="00C81E14" w:rsidRPr="001E582B" w:rsidRDefault="00C81E14" w:rsidP="00C81E14">
            <w:pPr>
              <w:spacing w:line="259" w:lineRule="auto"/>
              <w:ind w:right="47"/>
              <w:jc w:val="center"/>
              <w:rPr>
                <w:rFonts w:eastAsia="Calibri" w:cs="Calibri"/>
                <w:color w:val="000000"/>
              </w:rPr>
            </w:pPr>
            <w:r w:rsidRPr="001E582B">
              <w:rPr>
                <w:rFonts w:eastAsia="Calibri" w:cs="Calibri"/>
                <w:b/>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bottom"/>
          </w:tcPr>
          <w:p w:rsidR="00C81E14" w:rsidRPr="001E582B" w:rsidRDefault="00C81E14" w:rsidP="00C81E14">
            <w:pPr>
              <w:spacing w:line="259" w:lineRule="auto"/>
              <w:ind w:right="49"/>
              <w:jc w:val="center"/>
              <w:rPr>
                <w:rFonts w:eastAsia="Calibri" w:cs="Calibri"/>
                <w:color w:val="000000"/>
              </w:rPr>
            </w:pPr>
            <w:r w:rsidRPr="001E582B">
              <w:rPr>
                <w:rFonts w:eastAsia="Calibri" w:cs="Calibri"/>
                <w:b/>
                <w:color w:val="000000"/>
                <w:sz w:val="20"/>
              </w:rPr>
              <w:t xml:space="preserve"> </w:t>
            </w:r>
          </w:p>
        </w:tc>
        <w:tc>
          <w:tcPr>
            <w:tcW w:w="990" w:type="dxa"/>
            <w:tcBorders>
              <w:top w:val="single" w:sz="4" w:space="0" w:color="000000"/>
              <w:left w:val="single" w:sz="4" w:space="0" w:color="000000"/>
              <w:bottom w:val="single" w:sz="4" w:space="0" w:color="000000"/>
              <w:right w:val="single" w:sz="4" w:space="0" w:color="000000"/>
            </w:tcBorders>
            <w:vAlign w:val="bottom"/>
          </w:tcPr>
          <w:p w:rsidR="00C81E14" w:rsidRPr="001E582B" w:rsidRDefault="00C81E14" w:rsidP="00C81E14">
            <w:pPr>
              <w:spacing w:line="259" w:lineRule="auto"/>
              <w:ind w:left="202"/>
              <w:rPr>
                <w:rFonts w:eastAsia="Calibri" w:cs="Calibri"/>
                <w:color w:val="000000"/>
              </w:rPr>
            </w:pPr>
            <w:r w:rsidRPr="001E582B">
              <w:rPr>
                <w:rFonts w:eastAsia="Calibri" w:cs="Calibri"/>
                <w:b/>
                <w:color w:val="000000"/>
                <w:sz w:val="20"/>
              </w:rPr>
              <w:t xml:space="preserve"> </w:t>
            </w:r>
          </w:p>
        </w:tc>
      </w:tr>
      <w:tr w:rsidR="00C81E14" w:rsidRPr="001E582B" w:rsidTr="008C7B78">
        <w:trPr>
          <w:trHeight w:val="1476"/>
          <w:jc w:val="center"/>
        </w:trPr>
        <w:tc>
          <w:tcPr>
            <w:tcW w:w="449"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81E14">
            <w:pPr>
              <w:spacing w:line="259" w:lineRule="auto"/>
              <w:ind w:right="72"/>
              <w:jc w:val="center"/>
              <w:rPr>
                <w:rFonts w:eastAsia="Calibri" w:cs="Calibri"/>
                <w:color w:val="000000"/>
              </w:rPr>
            </w:pPr>
            <w:r w:rsidRPr="001E582B">
              <w:rPr>
                <w:rFonts w:eastAsia="Calibri" w:cs="Calibri"/>
                <w:b/>
                <w:color w:val="000000"/>
                <w:sz w:val="20"/>
              </w:rPr>
              <w:t xml:space="preserve">3. </w:t>
            </w:r>
          </w:p>
        </w:tc>
        <w:tc>
          <w:tcPr>
            <w:tcW w:w="3804"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81E14">
            <w:pPr>
              <w:spacing w:line="259" w:lineRule="auto"/>
              <w:ind w:right="418"/>
              <w:rPr>
                <w:rFonts w:eastAsia="Calibri" w:cs="Calibri"/>
                <w:color w:val="000000"/>
              </w:rPr>
            </w:pPr>
            <w:r w:rsidRPr="001E582B">
              <w:rPr>
                <w:rFonts w:eastAsia="Calibri" w:cs="Calibri"/>
                <w:b/>
                <w:color w:val="000000"/>
                <w:sz w:val="20"/>
              </w:rPr>
              <w:t>Czy projekt uwzględnia</w:t>
            </w:r>
            <w:r w:rsidRPr="001E582B">
              <w:rPr>
                <w:rFonts w:eastAsia="Calibri" w:cs="Calibri"/>
                <w:color w:val="000000"/>
                <w:sz w:val="20"/>
              </w:rPr>
              <w:t xml:space="preserve"> </w:t>
            </w:r>
            <w:r w:rsidRPr="001E582B">
              <w:rPr>
                <w:rFonts w:eastAsia="Calibri" w:cs="Calibri"/>
                <w:b/>
                <w:color w:val="000000"/>
                <w:sz w:val="20"/>
              </w:rPr>
              <w:t>potrzeby</w:t>
            </w:r>
            <w:r w:rsidRPr="001E582B">
              <w:rPr>
                <w:rFonts w:eastAsia="Calibri" w:cs="Calibri"/>
                <w:color w:val="000000"/>
                <w:sz w:val="20"/>
              </w:rPr>
              <w:t xml:space="preserve"> </w:t>
            </w:r>
            <w:r w:rsidRPr="001E582B">
              <w:rPr>
                <w:rFonts w:eastAsia="Calibri" w:cs="Calibri"/>
                <w:b/>
                <w:color w:val="000000"/>
                <w:sz w:val="20"/>
              </w:rPr>
              <w:t>osób</w:t>
            </w:r>
            <w:r w:rsidRPr="001E582B">
              <w:rPr>
                <w:rFonts w:eastAsia="Calibri" w:cs="Calibri"/>
                <w:color w:val="000000"/>
                <w:sz w:val="20"/>
              </w:rPr>
              <w:t xml:space="preserve">  </w:t>
            </w:r>
            <w:r w:rsidRPr="001E582B">
              <w:rPr>
                <w:rFonts w:eastAsia="Calibri" w:cs="Calibri"/>
                <w:b/>
                <w:color w:val="000000"/>
                <w:sz w:val="20"/>
              </w:rPr>
              <w:t xml:space="preserve">z niepełnosprawnościami? </w:t>
            </w:r>
          </w:p>
        </w:tc>
        <w:tc>
          <w:tcPr>
            <w:tcW w:w="9925" w:type="dxa"/>
            <w:tcBorders>
              <w:top w:val="single" w:sz="4" w:space="0" w:color="000000"/>
              <w:left w:val="single" w:sz="4" w:space="0" w:color="000000"/>
              <w:bottom w:val="single" w:sz="4" w:space="0" w:color="000000"/>
              <w:right w:val="single" w:sz="4" w:space="0" w:color="000000"/>
            </w:tcBorders>
          </w:tcPr>
          <w:p w:rsidR="00C81E14" w:rsidRPr="001E582B" w:rsidRDefault="00C81E14" w:rsidP="00431571">
            <w:pPr>
              <w:spacing w:line="259" w:lineRule="auto"/>
              <w:ind w:left="2" w:right="80"/>
              <w:jc w:val="both"/>
              <w:rPr>
                <w:rFonts w:eastAsia="Calibri" w:cs="Calibri"/>
                <w:color w:val="000000"/>
                <w:sz w:val="20"/>
              </w:rPr>
            </w:pPr>
            <w:r w:rsidRPr="001E582B">
              <w:rPr>
                <w:rFonts w:eastAsia="Calibri" w:cs="Calibri"/>
                <w:color w:val="000000"/>
                <w:sz w:val="20"/>
              </w:rPr>
              <w:t>Zapisy</w:t>
            </w:r>
            <w:r w:rsidRPr="001E582B">
              <w:rPr>
                <w:rFonts w:eastAsia="Calibri" w:cs="Calibri"/>
                <w:i/>
                <w:color w:val="000000"/>
                <w:sz w:val="20"/>
              </w:rPr>
              <w:t xml:space="preserve"> RPOWŚ na lata 2014-2020 </w:t>
            </w:r>
            <w:r w:rsidRPr="001E582B">
              <w:rPr>
                <w:rFonts w:eastAsia="Calibri" w:cs="Calibri"/>
                <w:color w:val="000000"/>
                <w:sz w:val="20"/>
              </w:rPr>
              <w:t xml:space="preserve">w przypadku </w:t>
            </w:r>
            <w:r w:rsidRPr="001E582B">
              <w:rPr>
                <w:rFonts w:eastAsia="Calibri" w:cs="Calibri"/>
                <w:i/>
                <w:color w:val="000000"/>
                <w:sz w:val="20"/>
              </w:rPr>
              <w:t>Priorytetu inwestycyjnego 9b</w:t>
            </w:r>
            <w:r w:rsidRPr="001E582B">
              <w:rPr>
                <w:rFonts w:eastAsia="Calibri" w:cs="Calibri"/>
                <w:color w:val="000000"/>
                <w:sz w:val="20"/>
              </w:rPr>
              <w:t xml:space="preserve"> w ramach Osi priorytetowej 6 wymagają, aby wszystkie wspierane przedsięwzięcia uwzględniały konieczność dostosowania infrastruktury i wyposażenia do potrzeb osób z niepełnosprawnościami. Ocenie podlegać będzie, czy infrastruktura wsparta w ramach projektu będzie dostosowana do potrzeb osób z niepełnosprawnościami z zachowaniem zapisów </w:t>
            </w:r>
            <w:r w:rsidRPr="001E582B">
              <w:rPr>
                <w:rFonts w:eastAsia="Calibri" w:cs="Calibri"/>
                <w:i/>
                <w:color w:val="000000"/>
                <w:sz w:val="20"/>
              </w:rPr>
              <w:t>Wytycznych w zakresie realizacji zasady równości szans i niedyskryminacji</w:t>
            </w:r>
            <w:r w:rsidRPr="001E582B">
              <w:rPr>
                <w:rFonts w:eastAsia="Calibri" w:cs="Calibri"/>
                <w:color w:val="000000"/>
                <w:sz w:val="20"/>
              </w:rPr>
              <w:t xml:space="preserve">, </w:t>
            </w:r>
            <w:r w:rsidRPr="001E582B">
              <w:rPr>
                <w:rFonts w:eastAsia="Calibri" w:cs="Calibri"/>
                <w:i/>
                <w:color w:val="000000"/>
                <w:sz w:val="20"/>
              </w:rPr>
              <w:t>w tym dostępności dla osób z niepełnosprawnościami oraz zasady równości szans kobiet i mężczyzn w ramach funduszy unijnych na lata 2014-2020.</w:t>
            </w:r>
            <w:r w:rsidRPr="001E582B">
              <w:rPr>
                <w:rFonts w:eastAsia="Calibri" w:cs="Calibri"/>
                <w:color w:val="000000"/>
                <w:sz w:val="20"/>
              </w:rPr>
              <w:t xml:space="preserve"> </w:t>
            </w:r>
          </w:p>
        </w:tc>
        <w:tc>
          <w:tcPr>
            <w:tcW w:w="568" w:type="dxa"/>
            <w:tcBorders>
              <w:top w:val="single" w:sz="4" w:space="0" w:color="000000"/>
              <w:left w:val="single" w:sz="4" w:space="0" w:color="000000"/>
              <w:bottom w:val="single" w:sz="4" w:space="0" w:color="000000"/>
              <w:right w:val="single" w:sz="4" w:space="0" w:color="000000"/>
            </w:tcBorders>
            <w:vAlign w:val="bottom"/>
          </w:tcPr>
          <w:p w:rsidR="00C81E14" w:rsidRPr="001E582B" w:rsidRDefault="00C81E14" w:rsidP="00C81E14">
            <w:pPr>
              <w:spacing w:line="259" w:lineRule="auto"/>
              <w:ind w:right="47"/>
              <w:jc w:val="center"/>
              <w:rPr>
                <w:rFonts w:eastAsia="Calibri" w:cs="Calibri"/>
                <w:color w:val="000000"/>
              </w:rPr>
            </w:pPr>
            <w:r w:rsidRPr="001E582B">
              <w:rPr>
                <w:rFonts w:eastAsia="Calibri" w:cs="Calibri"/>
                <w:b/>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bottom"/>
          </w:tcPr>
          <w:p w:rsidR="00C81E14" w:rsidRPr="001E582B" w:rsidRDefault="00C81E14" w:rsidP="00C81E14">
            <w:pPr>
              <w:spacing w:line="259" w:lineRule="auto"/>
              <w:ind w:right="49"/>
              <w:jc w:val="center"/>
              <w:rPr>
                <w:rFonts w:eastAsia="Calibri" w:cs="Calibri"/>
                <w:color w:val="000000"/>
              </w:rPr>
            </w:pPr>
            <w:r w:rsidRPr="001E582B">
              <w:rPr>
                <w:rFonts w:eastAsia="Calibri" w:cs="Calibri"/>
                <w:b/>
                <w:color w:val="000000"/>
                <w:sz w:val="20"/>
              </w:rPr>
              <w:t xml:space="preserve"> </w:t>
            </w:r>
          </w:p>
        </w:tc>
        <w:tc>
          <w:tcPr>
            <w:tcW w:w="990" w:type="dxa"/>
            <w:tcBorders>
              <w:top w:val="single" w:sz="4" w:space="0" w:color="000000"/>
              <w:left w:val="single" w:sz="4" w:space="0" w:color="000000"/>
              <w:bottom w:val="single" w:sz="4" w:space="0" w:color="000000"/>
              <w:right w:val="single" w:sz="4" w:space="0" w:color="000000"/>
            </w:tcBorders>
            <w:vAlign w:val="bottom"/>
          </w:tcPr>
          <w:p w:rsidR="00C81E14" w:rsidRPr="001E582B" w:rsidRDefault="00C81E14" w:rsidP="00C81E14">
            <w:pPr>
              <w:spacing w:line="259" w:lineRule="auto"/>
              <w:ind w:left="202"/>
              <w:rPr>
                <w:rFonts w:eastAsia="Calibri" w:cs="Calibri"/>
                <w:color w:val="000000"/>
              </w:rPr>
            </w:pPr>
            <w:r w:rsidRPr="001E582B">
              <w:rPr>
                <w:rFonts w:eastAsia="Calibri" w:cs="Calibri"/>
                <w:b/>
                <w:color w:val="000000"/>
                <w:sz w:val="20"/>
              </w:rPr>
              <w:t xml:space="preserve"> </w:t>
            </w:r>
          </w:p>
        </w:tc>
      </w:tr>
      <w:tr w:rsidR="00C81E14" w:rsidRPr="001E582B" w:rsidTr="008C7B78">
        <w:trPr>
          <w:trHeight w:val="742"/>
          <w:jc w:val="center"/>
        </w:trPr>
        <w:tc>
          <w:tcPr>
            <w:tcW w:w="449"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81E14">
            <w:pPr>
              <w:spacing w:line="259" w:lineRule="auto"/>
              <w:ind w:right="72"/>
              <w:jc w:val="center"/>
              <w:rPr>
                <w:rFonts w:eastAsia="Calibri" w:cs="Calibri"/>
                <w:color w:val="000000"/>
              </w:rPr>
            </w:pPr>
            <w:r w:rsidRPr="001E582B">
              <w:rPr>
                <w:rFonts w:eastAsia="Calibri" w:cs="Calibri"/>
                <w:b/>
                <w:color w:val="000000"/>
                <w:sz w:val="20"/>
              </w:rPr>
              <w:lastRenderedPageBreak/>
              <w:t xml:space="preserve">4. </w:t>
            </w:r>
          </w:p>
        </w:tc>
        <w:tc>
          <w:tcPr>
            <w:tcW w:w="3804" w:type="dxa"/>
            <w:tcBorders>
              <w:top w:val="single" w:sz="4" w:space="0" w:color="000000"/>
              <w:left w:val="single" w:sz="4" w:space="0" w:color="000000"/>
              <w:bottom w:val="single" w:sz="4" w:space="0" w:color="000000"/>
              <w:right w:val="single" w:sz="4" w:space="0" w:color="000000"/>
            </w:tcBorders>
          </w:tcPr>
          <w:p w:rsidR="00C81E14" w:rsidRPr="001E582B" w:rsidRDefault="00C81E14" w:rsidP="00C81E14">
            <w:pPr>
              <w:spacing w:line="259" w:lineRule="auto"/>
              <w:rPr>
                <w:rFonts w:eastAsia="Calibri" w:cs="Calibri"/>
                <w:color w:val="000000"/>
              </w:rPr>
            </w:pPr>
            <w:r w:rsidRPr="001E582B">
              <w:rPr>
                <w:rFonts w:eastAsia="Calibri" w:cs="Calibri"/>
                <w:b/>
                <w:color w:val="000000"/>
                <w:sz w:val="20"/>
              </w:rPr>
              <w:t xml:space="preserve">Czy kategoria kosztów dot. dróg lokalnych stanowi mniejszość wydatków w ramach projektu </w:t>
            </w:r>
          </w:p>
        </w:tc>
        <w:tc>
          <w:tcPr>
            <w:tcW w:w="9925"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431571">
            <w:pPr>
              <w:spacing w:line="259" w:lineRule="auto"/>
              <w:ind w:left="2" w:right="80"/>
              <w:jc w:val="both"/>
              <w:rPr>
                <w:rFonts w:eastAsia="Calibri" w:cs="Calibri"/>
                <w:color w:val="000000"/>
              </w:rPr>
            </w:pPr>
            <w:r w:rsidRPr="001E582B">
              <w:rPr>
                <w:rFonts w:eastAsia="Calibri" w:cs="Calibri"/>
                <w:color w:val="000000"/>
                <w:sz w:val="20"/>
              </w:rPr>
              <w:t xml:space="preserve">Przy ocenie kryterium sprawdzane będzie czy wydatki na drogi lokalne nie przekraczają dopuszczalnego limitu określonego w SZOOP RPOWŚ na lata 2014-2020 dla PI 9b. </w:t>
            </w:r>
          </w:p>
        </w:tc>
        <w:tc>
          <w:tcPr>
            <w:tcW w:w="568" w:type="dxa"/>
            <w:tcBorders>
              <w:top w:val="single" w:sz="4" w:space="0" w:color="000000"/>
              <w:left w:val="single" w:sz="4" w:space="0" w:color="000000"/>
              <w:bottom w:val="single" w:sz="4" w:space="0" w:color="000000"/>
              <w:right w:val="single" w:sz="4" w:space="0" w:color="000000"/>
            </w:tcBorders>
            <w:vAlign w:val="bottom"/>
          </w:tcPr>
          <w:p w:rsidR="00C81E14" w:rsidRPr="001E582B" w:rsidRDefault="00C81E14" w:rsidP="00C81E14">
            <w:pPr>
              <w:spacing w:line="259" w:lineRule="auto"/>
              <w:ind w:right="47"/>
              <w:jc w:val="center"/>
              <w:rPr>
                <w:rFonts w:eastAsia="Calibri" w:cs="Calibri"/>
                <w:color w:val="000000"/>
              </w:rPr>
            </w:pPr>
            <w:r w:rsidRPr="001E582B">
              <w:rPr>
                <w:rFonts w:eastAsia="Calibri" w:cs="Calibri"/>
                <w:b/>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bottom"/>
          </w:tcPr>
          <w:p w:rsidR="00C81E14" w:rsidRPr="001E582B" w:rsidRDefault="00C81E14" w:rsidP="00C81E14">
            <w:pPr>
              <w:spacing w:line="259" w:lineRule="auto"/>
              <w:ind w:right="49"/>
              <w:jc w:val="center"/>
              <w:rPr>
                <w:rFonts w:eastAsia="Calibri" w:cs="Calibri"/>
                <w:color w:val="000000"/>
              </w:rPr>
            </w:pPr>
            <w:r w:rsidRPr="001E582B">
              <w:rPr>
                <w:rFonts w:eastAsia="Calibri" w:cs="Calibri"/>
                <w:b/>
                <w:color w:val="000000"/>
                <w:sz w:val="20"/>
              </w:rPr>
              <w:t xml:space="preserve"> </w:t>
            </w:r>
          </w:p>
        </w:tc>
        <w:tc>
          <w:tcPr>
            <w:tcW w:w="990" w:type="dxa"/>
            <w:tcBorders>
              <w:top w:val="single" w:sz="4" w:space="0" w:color="000000"/>
              <w:left w:val="single" w:sz="4" w:space="0" w:color="000000"/>
              <w:bottom w:val="single" w:sz="4" w:space="0" w:color="000000"/>
              <w:right w:val="single" w:sz="4" w:space="0" w:color="000000"/>
            </w:tcBorders>
            <w:vAlign w:val="bottom"/>
          </w:tcPr>
          <w:p w:rsidR="00C81E14" w:rsidRPr="001E582B" w:rsidRDefault="00C81E14" w:rsidP="00C81E14">
            <w:pPr>
              <w:spacing w:line="259" w:lineRule="auto"/>
              <w:ind w:left="202"/>
              <w:rPr>
                <w:rFonts w:eastAsia="Calibri" w:cs="Calibri"/>
                <w:color w:val="000000"/>
              </w:rPr>
            </w:pPr>
            <w:r w:rsidRPr="001E582B">
              <w:rPr>
                <w:rFonts w:eastAsia="Calibri" w:cs="Calibri"/>
                <w:b/>
                <w:color w:val="000000"/>
                <w:sz w:val="20"/>
              </w:rPr>
              <w:t xml:space="preserve"> </w:t>
            </w:r>
          </w:p>
        </w:tc>
      </w:tr>
      <w:tr w:rsidR="00C81E14" w:rsidRPr="001E582B" w:rsidTr="008C7B78">
        <w:trPr>
          <w:trHeight w:val="1231"/>
          <w:jc w:val="center"/>
        </w:trPr>
        <w:tc>
          <w:tcPr>
            <w:tcW w:w="449"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81E14">
            <w:pPr>
              <w:spacing w:line="259" w:lineRule="auto"/>
              <w:ind w:right="72"/>
              <w:jc w:val="center"/>
              <w:rPr>
                <w:rFonts w:eastAsia="Calibri" w:cs="Calibri"/>
                <w:color w:val="000000"/>
              </w:rPr>
            </w:pPr>
            <w:r w:rsidRPr="001E582B">
              <w:rPr>
                <w:rFonts w:eastAsia="Calibri" w:cs="Calibri"/>
                <w:b/>
                <w:color w:val="000000"/>
                <w:sz w:val="20"/>
              </w:rPr>
              <w:t xml:space="preserve">5. </w:t>
            </w:r>
          </w:p>
        </w:tc>
        <w:tc>
          <w:tcPr>
            <w:tcW w:w="3804"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81E14">
            <w:pPr>
              <w:spacing w:line="259" w:lineRule="auto"/>
              <w:ind w:right="606"/>
              <w:rPr>
                <w:rFonts w:eastAsia="Calibri" w:cs="Calibri"/>
                <w:color w:val="000000"/>
              </w:rPr>
            </w:pPr>
            <w:r w:rsidRPr="001E582B">
              <w:rPr>
                <w:rFonts w:eastAsia="Calibri" w:cs="Calibri"/>
                <w:b/>
                <w:color w:val="000000"/>
                <w:sz w:val="20"/>
              </w:rPr>
              <w:t xml:space="preserve">Komplementarność z inwestycjami  w ramach EFS </w:t>
            </w:r>
          </w:p>
        </w:tc>
        <w:tc>
          <w:tcPr>
            <w:tcW w:w="9925" w:type="dxa"/>
            <w:tcBorders>
              <w:top w:val="single" w:sz="4" w:space="0" w:color="000000"/>
              <w:left w:val="single" w:sz="4" w:space="0" w:color="000000"/>
              <w:bottom w:val="single" w:sz="4" w:space="0" w:color="000000"/>
              <w:right w:val="single" w:sz="4" w:space="0" w:color="000000"/>
            </w:tcBorders>
          </w:tcPr>
          <w:p w:rsidR="00C81E14" w:rsidRPr="001E582B" w:rsidRDefault="00C81E14" w:rsidP="00431571">
            <w:pPr>
              <w:spacing w:line="259" w:lineRule="auto"/>
              <w:ind w:left="2" w:right="80"/>
              <w:jc w:val="both"/>
              <w:rPr>
                <w:rFonts w:eastAsia="Calibri" w:cs="Calibri"/>
                <w:color w:val="000000"/>
              </w:rPr>
            </w:pPr>
            <w:r w:rsidRPr="001E582B">
              <w:rPr>
                <w:rFonts w:eastAsia="Calibri" w:cs="Calibri"/>
                <w:color w:val="000000"/>
                <w:sz w:val="20"/>
              </w:rPr>
              <w:t xml:space="preserve">W ramach kryterium ocenie podlegać będzie, czy projekt w swoim wymiarze infrastrukturalnym odpowiada na cele określone dla interwencji EFS w ramach Celu Tematycznego 8, 9, 10 przez co przyczynia się do wzmocnienia zaplanowanych w ramach projektu efektów na rzecz poprawy stanu wyjściowego obszaru rewitalizowanego. Sprawdzane będzie czy został wykazany związek projektu z celami społecznymi oraz pokazane zostały efekty wynikające z tego powiązania. </w:t>
            </w:r>
          </w:p>
        </w:tc>
        <w:tc>
          <w:tcPr>
            <w:tcW w:w="568" w:type="dxa"/>
            <w:tcBorders>
              <w:top w:val="single" w:sz="4" w:space="0" w:color="000000"/>
              <w:left w:val="single" w:sz="4" w:space="0" w:color="000000"/>
              <w:bottom w:val="single" w:sz="4" w:space="0" w:color="000000"/>
              <w:right w:val="single" w:sz="4" w:space="0" w:color="000000"/>
            </w:tcBorders>
            <w:vAlign w:val="bottom"/>
          </w:tcPr>
          <w:p w:rsidR="00C81E14" w:rsidRPr="001E582B" w:rsidRDefault="00C81E14" w:rsidP="00C81E14">
            <w:pPr>
              <w:spacing w:line="259" w:lineRule="auto"/>
              <w:ind w:right="47"/>
              <w:jc w:val="center"/>
              <w:rPr>
                <w:rFonts w:eastAsia="Calibri" w:cs="Calibri"/>
                <w:color w:val="000000"/>
              </w:rPr>
            </w:pPr>
            <w:r w:rsidRPr="001E582B">
              <w:rPr>
                <w:rFonts w:eastAsia="Calibri" w:cs="Calibri"/>
                <w:b/>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bottom"/>
          </w:tcPr>
          <w:p w:rsidR="00C81E14" w:rsidRPr="001E582B" w:rsidRDefault="00C81E14" w:rsidP="00C81E14">
            <w:pPr>
              <w:spacing w:line="259" w:lineRule="auto"/>
              <w:ind w:right="49"/>
              <w:jc w:val="center"/>
              <w:rPr>
                <w:rFonts w:eastAsia="Calibri" w:cs="Calibri"/>
                <w:color w:val="000000"/>
              </w:rPr>
            </w:pPr>
            <w:r w:rsidRPr="001E582B">
              <w:rPr>
                <w:rFonts w:eastAsia="Calibri" w:cs="Calibri"/>
                <w:b/>
                <w:color w:val="000000"/>
                <w:sz w:val="20"/>
              </w:rPr>
              <w:t xml:space="preserve"> </w:t>
            </w:r>
          </w:p>
        </w:tc>
        <w:tc>
          <w:tcPr>
            <w:tcW w:w="990" w:type="dxa"/>
            <w:tcBorders>
              <w:top w:val="single" w:sz="4" w:space="0" w:color="000000"/>
              <w:left w:val="single" w:sz="4" w:space="0" w:color="000000"/>
              <w:bottom w:val="single" w:sz="4" w:space="0" w:color="000000"/>
              <w:right w:val="single" w:sz="4" w:space="0" w:color="000000"/>
            </w:tcBorders>
            <w:vAlign w:val="bottom"/>
          </w:tcPr>
          <w:p w:rsidR="00C81E14" w:rsidRPr="001E582B" w:rsidRDefault="00C81E14" w:rsidP="00C81E14">
            <w:pPr>
              <w:spacing w:line="259" w:lineRule="auto"/>
              <w:ind w:left="202"/>
              <w:rPr>
                <w:rFonts w:eastAsia="Calibri" w:cs="Calibri"/>
                <w:color w:val="000000"/>
              </w:rPr>
            </w:pPr>
            <w:r w:rsidRPr="001E582B">
              <w:rPr>
                <w:rFonts w:eastAsia="Calibri" w:cs="Calibri"/>
                <w:b/>
                <w:color w:val="000000"/>
                <w:sz w:val="20"/>
              </w:rPr>
              <w:t xml:space="preserve"> </w:t>
            </w:r>
          </w:p>
        </w:tc>
      </w:tr>
      <w:tr w:rsidR="00C81E14" w:rsidRPr="001E582B" w:rsidTr="008C7B78">
        <w:trPr>
          <w:trHeight w:val="1232"/>
          <w:jc w:val="center"/>
        </w:trPr>
        <w:tc>
          <w:tcPr>
            <w:tcW w:w="449"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81E14">
            <w:pPr>
              <w:spacing w:line="259" w:lineRule="auto"/>
              <w:ind w:right="72"/>
              <w:jc w:val="center"/>
              <w:rPr>
                <w:rFonts w:eastAsia="Calibri" w:cs="Calibri"/>
                <w:color w:val="000000"/>
              </w:rPr>
            </w:pPr>
            <w:r w:rsidRPr="001E582B">
              <w:rPr>
                <w:rFonts w:eastAsia="Calibri" w:cs="Calibri"/>
                <w:b/>
                <w:color w:val="000000"/>
                <w:sz w:val="20"/>
              </w:rPr>
              <w:t xml:space="preserve">6. </w:t>
            </w:r>
          </w:p>
        </w:tc>
        <w:tc>
          <w:tcPr>
            <w:tcW w:w="3804"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81E14">
            <w:pPr>
              <w:spacing w:line="259" w:lineRule="auto"/>
              <w:rPr>
                <w:rFonts w:eastAsia="Calibri" w:cs="Calibri"/>
                <w:color w:val="000000"/>
              </w:rPr>
            </w:pPr>
            <w:r w:rsidRPr="001E582B">
              <w:rPr>
                <w:rFonts w:eastAsia="Calibri" w:cs="Calibri"/>
                <w:b/>
                <w:color w:val="000000"/>
                <w:sz w:val="20"/>
              </w:rPr>
              <w:t xml:space="preserve">Czy projekt wykazuje zdolność do adaptacji do zmian klimatu i reagowania na ryzyko powodziowe? </w:t>
            </w:r>
          </w:p>
        </w:tc>
        <w:tc>
          <w:tcPr>
            <w:tcW w:w="9925" w:type="dxa"/>
            <w:tcBorders>
              <w:top w:val="single" w:sz="4" w:space="0" w:color="000000"/>
              <w:left w:val="single" w:sz="4" w:space="0" w:color="000000"/>
              <w:bottom w:val="single" w:sz="4" w:space="0" w:color="000000"/>
              <w:right w:val="single" w:sz="4" w:space="0" w:color="000000"/>
            </w:tcBorders>
          </w:tcPr>
          <w:p w:rsidR="00C81E14" w:rsidRPr="001E582B" w:rsidRDefault="00C81E14" w:rsidP="00431571">
            <w:pPr>
              <w:spacing w:line="259" w:lineRule="auto"/>
              <w:ind w:left="2" w:right="80"/>
              <w:jc w:val="both"/>
              <w:rPr>
                <w:rFonts w:eastAsia="Calibri" w:cs="Calibri"/>
                <w:color w:val="000000"/>
              </w:rPr>
            </w:pPr>
            <w:r w:rsidRPr="001E582B">
              <w:rPr>
                <w:rFonts w:eastAsia="Calibri" w:cs="Calibri"/>
                <w:color w:val="000000"/>
                <w:sz w:val="20"/>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r w:rsidRPr="001E582B">
              <w:rPr>
                <w:rFonts w:eastAsia="Calibri" w:cs="Calibri"/>
                <w:color w:val="000000"/>
              </w:rPr>
              <w:t xml:space="preserve"> </w:t>
            </w:r>
            <w:r w:rsidRPr="001E582B">
              <w:rPr>
                <w:rFonts w:eastAsia="Calibri" w:cs="Calibri"/>
                <w:color w:val="000000"/>
                <w:sz w:val="20"/>
              </w:rPr>
              <w:t xml:space="preserve">Jeżeli uzasadniono, że projekt nie dotyczy powyższych kwestii wówczas uznaje się kryterium za spełnione. </w:t>
            </w:r>
          </w:p>
        </w:tc>
        <w:tc>
          <w:tcPr>
            <w:tcW w:w="568" w:type="dxa"/>
            <w:tcBorders>
              <w:top w:val="single" w:sz="4" w:space="0" w:color="000000"/>
              <w:left w:val="single" w:sz="4" w:space="0" w:color="000000"/>
              <w:bottom w:val="single" w:sz="4" w:space="0" w:color="000000"/>
              <w:right w:val="single" w:sz="4" w:space="0" w:color="000000"/>
            </w:tcBorders>
            <w:vAlign w:val="bottom"/>
          </w:tcPr>
          <w:p w:rsidR="00C81E14" w:rsidRPr="001E582B" w:rsidRDefault="00C81E14" w:rsidP="00C81E14">
            <w:pPr>
              <w:spacing w:line="259" w:lineRule="auto"/>
              <w:ind w:right="47"/>
              <w:jc w:val="center"/>
              <w:rPr>
                <w:rFonts w:eastAsia="Calibri" w:cs="Calibri"/>
                <w:color w:val="000000"/>
              </w:rPr>
            </w:pPr>
            <w:r w:rsidRPr="001E582B">
              <w:rPr>
                <w:rFonts w:eastAsia="Calibri" w:cs="Calibri"/>
                <w:b/>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bottom"/>
          </w:tcPr>
          <w:p w:rsidR="00C81E14" w:rsidRPr="001E582B" w:rsidRDefault="00C81E14" w:rsidP="00C81E14">
            <w:pPr>
              <w:spacing w:line="259" w:lineRule="auto"/>
              <w:ind w:right="49"/>
              <w:jc w:val="center"/>
              <w:rPr>
                <w:rFonts w:eastAsia="Calibri" w:cs="Calibri"/>
                <w:color w:val="000000"/>
              </w:rPr>
            </w:pPr>
            <w:r w:rsidRPr="001E582B">
              <w:rPr>
                <w:rFonts w:eastAsia="Calibri" w:cs="Calibri"/>
                <w:b/>
                <w:color w:val="000000"/>
                <w:sz w:val="20"/>
              </w:rPr>
              <w:t xml:space="preserve"> </w:t>
            </w:r>
          </w:p>
        </w:tc>
        <w:tc>
          <w:tcPr>
            <w:tcW w:w="990" w:type="dxa"/>
            <w:tcBorders>
              <w:top w:val="single" w:sz="4" w:space="0" w:color="000000"/>
              <w:left w:val="single" w:sz="4" w:space="0" w:color="000000"/>
              <w:bottom w:val="single" w:sz="4" w:space="0" w:color="000000"/>
              <w:right w:val="single" w:sz="4" w:space="0" w:color="000000"/>
            </w:tcBorders>
            <w:vAlign w:val="bottom"/>
          </w:tcPr>
          <w:p w:rsidR="00C81E14" w:rsidRPr="001E582B" w:rsidRDefault="00C81E14" w:rsidP="00C81E14">
            <w:pPr>
              <w:spacing w:line="259" w:lineRule="auto"/>
              <w:ind w:left="202"/>
              <w:rPr>
                <w:rFonts w:eastAsia="Calibri" w:cs="Calibri"/>
                <w:color w:val="000000"/>
              </w:rPr>
            </w:pPr>
            <w:r w:rsidRPr="001E582B">
              <w:rPr>
                <w:rFonts w:eastAsia="Calibri" w:cs="Calibri"/>
                <w:b/>
                <w:color w:val="000000"/>
                <w:sz w:val="20"/>
              </w:rPr>
              <w:t xml:space="preserve"> </w:t>
            </w:r>
          </w:p>
        </w:tc>
      </w:tr>
    </w:tbl>
    <w:p w:rsidR="00C81E14" w:rsidRPr="001E582B" w:rsidRDefault="00C81E14" w:rsidP="00C81E14">
      <w:pPr>
        <w:spacing w:after="0" w:line="259" w:lineRule="auto"/>
        <w:ind w:left="58"/>
        <w:jc w:val="center"/>
        <w:rPr>
          <w:rFonts w:eastAsia="Calibri" w:cs="Calibri"/>
          <w:color w:val="000000"/>
        </w:rPr>
      </w:pPr>
      <w:r w:rsidRPr="001E582B">
        <w:rPr>
          <w:rFonts w:eastAsia="Calibri" w:cs="Calibri"/>
          <w:b/>
          <w:color w:val="000000"/>
          <w:sz w:val="28"/>
        </w:rPr>
        <w:t xml:space="preserve"> </w:t>
      </w:r>
    </w:p>
    <w:p w:rsidR="00C81E14" w:rsidRPr="001E582B" w:rsidRDefault="00C81E14" w:rsidP="00FB42D2">
      <w:pPr>
        <w:spacing w:after="0" w:line="259" w:lineRule="auto"/>
        <w:ind w:left="58"/>
        <w:jc w:val="center"/>
        <w:rPr>
          <w:rFonts w:eastAsia="Calibri" w:cs="Calibri"/>
          <w:color w:val="000000"/>
        </w:rPr>
      </w:pPr>
      <w:r w:rsidRPr="001E582B">
        <w:rPr>
          <w:rFonts w:eastAsia="Calibri" w:cs="Calibri"/>
          <w:b/>
          <w:color w:val="000000"/>
          <w:sz w:val="28"/>
        </w:rPr>
        <w:t xml:space="preserve"> </w:t>
      </w:r>
    </w:p>
    <w:p w:rsidR="007C29F5" w:rsidRPr="001E582B" w:rsidRDefault="007C29F5" w:rsidP="00D47BD4">
      <w:pPr>
        <w:spacing w:after="2" w:line="259" w:lineRule="auto"/>
        <w:ind w:left="10" w:right="1" w:hanging="10"/>
        <w:jc w:val="center"/>
        <w:rPr>
          <w:rFonts w:eastAsia="Calibri" w:cs="Calibri"/>
          <w:b/>
          <w:color w:val="000000"/>
          <w:sz w:val="28"/>
        </w:rPr>
      </w:pPr>
    </w:p>
    <w:p w:rsidR="00D47BD4" w:rsidRPr="001E582B" w:rsidRDefault="00C81E14" w:rsidP="00D47BD4">
      <w:pPr>
        <w:spacing w:after="2" w:line="259" w:lineRule="auto"/>
        <w:ind w:left="10" w:right="1" w:hanging="10"/>
        <w:jc w:val="center"/>
        <w:rPr>
          <w:rFonts w:eastAsia="Calibri" w:cs="Calibri"/>
          <w:b/>
          <w:color w:val="000000"/>
          <w:sz w:val="28"/>
        </w:rPr>
      </w:pPr>
      <w:r w:rsidRPr="001E582B">
        <w:rPr>
          <w:rFonts w:eastAsia="Calibri" w:cs="Calibri"/>
          <w:b/>
          <w:color w:val="000000"/>
          <w:sz w:val="28"/>
        </w:rPr>
        <w:t>KRYTERIA PUNKTOWE</w:t>
      </w:r>
    </w:p>
    <w:p w:rsidR="00C81E14" w:rsidRPr="001E582B" w:rsidRDefault="00C81E14" w:rsidP="00D47BD4">
      <w:pPr>
        <w:spacing w:after="2" w:line="259" w:lineRule="auto"/>
        <w:ind w:left="10" w:right="1" w:hanging="10"/>
        <w:jc w:val="center"/>
        <w:rPr>
          <w:rFonts w:eastAsia="Calibri" w:cs="Calibri"/>
          <w:color w:val="000000"/>
        </w:rPr>
      </w:pPr>
      <w:r w:rsidRPr="001E582B">
        <w:rPr>
          <w:rFonts w:eastAsia="Calibri" w:cs="Calibri"/>
          <w:b/>
          <w:color w:val="000000"/>
          <w:sz w:val="24"/>
        </w:rPr>
        <w:t>(Nieuzyskanie co najmniej 60% maksymalnej liczby punktów powoduje odrzucenie projektu)</w:t>
      </w:r>
    </w:p>
    <w:tbl>
      <w:tblPr>
        <w:tblStyle w:val="TableGrid"/>
        <w:tblW w:w="15735" w:type="dxa"/>
        <w:jc w:val="center"/>
        <w:tblInd w:w="0" w:type="dxa"/>
        <w:tblCellMar>
          <w:top w:w="47" w:type="dxa"/>
          <w:left w:w="70" w:type="dxa"/>
        </w:tblCellMar>
        <w:tblLook w:val="04A0"/>
      </w:tblPr>
      <w:tblGrid>
        <w:gridCol w:w="443"/>
        <w:gridCol w:w="3436"/>
        <w:gridCol w:w="8157"/>
        <w:gridCol w:w="1077"/>
        <w:gridCol w:w="1094"/>
        <w:gridCol w:w="1528"/>
      </w:tblGrid>
      <w:tr w:rsidR="00C81E14" w:rsidRPr="001E582B" w:rsidTr="008C7B78">
        <w:trPr>
          <w:trHeight w:val="1145"/>
          <w:jc w:val="center"/>
        </w:trPr>
        <w:tc>
          <w:tcPr>
            <w:tcW w:w="448"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C81E14" w:rsidRPr="001E582B" w:rsidRDefault="00C81E14" w:rsidP="00C81E14">
            <w:pPr>
              <w:spacing w:line="259" w:lineRule="auto"/>
              <w:jc w:val="both"/>
              <w:rPr>
                <w:rFonts w:eastAsia="Calibri" w:cs="Calibri"/>
                <w:color w:val="000000"/>
                <w:sz w:val="24"/>
                <w:szCs w:val="24"/>
              </w:rPr>
            </w:pPr>
            <w:r w:rsidRPr="001E582B">
              <w:rPr>
                <w:rFonts w:eastAsia="Calibri" w:cs="Calibri"/>
                <w:b/>
                <w:color w:val="000000"/>
                <w:sz w:val="24"/>
                <w:szCs w:val="24"/>
              </w:rPr>
              <w:t xml:space="preserve">Lp. </w:t>
            </w:r>
          </w:p>
        </w:tc>
        <w:tc>
          <w:tcPr>
            <w:tcW w:w="3543"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C81E14" w:rsidRPr="001E582B" w:rsidRDefault="00C81E14" w:rsidP="00C81E14">
            <w:pPr>
              <w:spacing w:line="259" w:lineRule="auto"/>
              <w:ind w:right="71"/>
              <w:jc w:val="center"/>
              <w:rPr>
                <w:rFonts w:eastAsia="Calibri" w:cs="Calibri"/>
                <w:color w:val="000000"/>
                <w:sz w:val="24"/>
                <w:szCs w:val="24"/>
              </w:rPr>
            </w:pPr>
            <w:r w:rsidRPr="001E582B">
              <w:rPr>
                <w:rFonts w:eastAsia="Calibri" w:cs="Calibri"/>
                <w:b/>
                <w:color w:val="000000"/>
                <w:sz w:val="24"/>
                <w:szCs w:val="24"/>
              </w:rPr>
              <w:t xml:space="preserve">Nazwa kryterium </w:t>
            </w:r>
          </w:p>
        </w:tc>
        <w:tc>
          <w:tcPr>
            <w:tcW w:w="8507"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C81E14" w:rsidRPr="001E582B" w:rsidRDefault="00C81E14" w:rsidP="007F761A">
            <w:pPr>
              <w:spacing w:line="259" w:lineRule="auto"/>
              <w:ind w:left="2776" w:right="674" w:hanging="2240"/>
              <w:jc w:val="center"/>
              <w:rPr>
                <w:rFonts w:eastAsia="Calibri" w:cs="Calibri"/>
                <w:color w:val="000000"/>
                <w:sz w:val="24"/>
                <w:szCs w:val="24"/>
              </w:rPr>
            </w:pPr>
            <w:r w:rsidRPr="001E582B">
              <w:rPr>
                <w:rFonts w:eastAsia="Calibri" w:cs="Calibri"/>
                <w:b/>
                <w:color w:val="000000"/>
                <w:sz w:val="24"/>
                <w:szCs w:val="24"/>
              </w:rPr>
              <w:t xml:space="preserve">Definicja kryterium  (informacja o zasadach oceny) </w:t>
            </w:r>
          </w:p>
        </w:tc>
        <w:tc>
          <w:tcPr>
            <w:tcW w:w="970"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C81E14" w:rsidRPr="001E582B" w:rsidRDefault="00C81E14" w:rsidP="00C81E14">
            <w:pPr>
              <w:spacing w:line="259" w:lineRule="auto"/>
              <w:ind w:right="73"/>
              <w:jc w:val="center"/>
              <w:rPr>
                <w:rFonts w:eastAsia="Calibri" w:cs="Calibri"/>
                <w:color w:val="000000"/>
                <w:sz w:val="24"/>
                <w:szCs w:val="24"/>
              </w:rPr>
            </w:pPr>
            <w:r w:rsidRPr="001E582B">
              <w:rPr>
                <w:rFonts w:eastAsia="Calibri" w:cs="Calibri"/>
                <w:b/>
                <w:color w:val="000000"/>
                <w:sz w:val="24"/>
                <w:szCs w:val="24"/>
              </w:rPr>
              <w:t xml:space="preserve">Liczba </w:t>
            </w:r>
          </w:p>
          <w:p w:rsidR="00C81E14" w:rsidRPr="001E582B" w:rsidRDefault="00C81E14" w:rsidP="00C81E14">
            <w:pPr>
              <w:spacing w:line="259" w:lineRule="auto"/>
              <w:ind w:left="41" w:right="73"/>
              <w:rPr>
                <w:rFonts w:eastAsia="Calibri" w:cs="Calibri"/>
                <w:color w:val="000000"/>
                <w:sz w:val="24"/>
                <w:szCs w:val="24"/>
              </w:rPr>
            </w:pPr>
            <w:r w:rsidRPr="001E582B">
              <w:rPr>
                <w:rFonts w:eastAsia="Calibri" w:cs="Calibri"/>
                <w:b/>
                <w:color w:val="000000"/>
                <w:sz w:val="24"/>
                <w:szCs w:val="24"/>
              </w:rPr>
              <w:t xml:space="preserve">punktów </w:t>
            </w:r>
          </w:p>
          <w:p w:rsidR="00C81E14" w:rsidRPr="001E582B" w:rsidRDefault="00C81E14" w:rsidP="00C81E14">
            <w:pPr>
              <w:spacing w:line="259" w:lineRule="auto"/>
              <w:ind w:right="70"/>
              <w:jc w:val="center"/>
              <w:rPr>
                <w:rFonts w:eastAsia="Calibri" w:cs="Calibri"/>
                <w:color w:val="000000"/>
                <w:sz w:val="24"/>
                <w:szCs w:val="24"/>
              </w:rPr>
            </w:pPr>
            <w:r w:rsidRPr="001E582B">
              <w:rPr>
                <w:rFonts w:eastAsia="Calibri" w:cs="Calibri"/>
                <w:b/>
                <w:color w:val="000000"/>
                <w:sz w:val="24"/>
                <w:szCs w:val="24"/>
              </w:rPr>
              <w:t xml:space="preserve">(1) </w:t>
            </w:r>
          </w:p>
        </w:tc>
        <w:tc>
          <w:tcPr>
            <w:tcW w:w="994"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C81E14" w:rsidRPr="001E582B" w:rsidRDefault="00C81E14" w:rsidP="00C81E14">
            <w:pPr>
              <w:spacing w:line="242" w:lineRule="auto"/>
              <w:ind w:right="37"/>
              <w:jc w:val="center"/>
              <w:rPr>
                <w:rFonts w:eastAsia="Calibri" w:cs="Calibri"/>
                <w:color w:val="000000"/>
                <w:sz w:val="24"/>
                <w:szCs w:val="24"/>
              </w:rPr>
            </w:pPr>
            <w:r w:rsidRPr="001E582B">
              <w:rPr>
                <w:rFonts w:eastAsia="Calibri" w:cs="Calibri"/>
                <w:b/>
                <w:color w:val="000000"/>
                <w:sz w:val="24"/>
                <w:szCs w:val="24"/>
              </w:rPr>
              <w:t xml:space="preserve">Waga kryterium </w:t>
            </w:r>
          </w:p>
          <w:p w:rsidR="00C81E14" w:rsidRPr="001E582B" w:rsidRDefault="00C81E14" w:rsidP="00C81E14">
            <w:pPr>
              <w:spacing w:line="259" w:lineRule="auto"/>
              <w:ind w:right="75"/>
              <w:jc w:val="center"/>
              <w:rPr>
                <w:rFonts w:eastAsia="Calibri" w:cs="Calibri"/>
                <w:color w:val="000000"/>
                <w:sz w:val="24"/>
                <w:szCs w:val="24"/>
              </w:rPr>
            </w:pPr>
            <w:r w:rsidRPr="001E582B">
              <w:rPr>
                <w:rFonts w:eastAsia="Calibri" w:cs="Calibri"/>
                <w:b/>
                <w:color w:val="000000"/>
                <w:sz w:val="24"/>
                <w:szCs w:val="24"/>
              </w:rPr>
              <w:t xml:space="preserve">(2) </w:t>
            </w:r>
          </w:p>
        </w:tc>
        <w:tc>
          <w:tcPr>
            <w:tcW w:w="1273" w:type="dxa"/>
            <w:tcBorders>
              <w:top w:val="single" w:sz="4" w:space="0" w:color="000000"/>
              <w:left w:val="single" w:sz="4" w:space="0" w:color="000000"/>
              <w:bottom w:val="single" w:sz="4" w:space="0" w:color="000000"/>
              <w:right w:val="single" w:sz="4" w:space="0" w:color="000000"/>
            </w:tcBorders>
            <w:shd w:val="clear" w:color="auto" w:fill="C0C0C0"/>
          </w:tcPr>
          <w:p w:rsidR="00C81E14" w:rsidRPr="001E582B" w:rsidRDefault="00C81E14" w:rsidP="00C81E14">
            <w:pPr>
              <w:spacing w:line="259" w:lineRule="auto"/>
              <w:ind w:left="38" w:right="147"/>
              <w:rPr>
                <w:rFonts w:eastAsia="Calibri" w:cs="Calibri"/>
                <w:color w:val="000000"/>
                <w:sz w:val="24"/>
                <w:szCs w:val="24"/>
              </w:rPr>
            </w:pPr>
            <w:r w:rsidRPr="001E582B">
              <w:rPr>
                <w:rFonts w:eastAsia="Calibri" w:cs="Calibri"/>
                <w:b/>
                <w:color w:val="000000"/>
                <w:sz w:val="24"/>
                <w:szCs w:val="24"/>
              </w:rPr>
              <w:t xml:space="preserve">Maksymalna </w:t>
            </w:r>
          </w:p>
          <w:p w:rsidR="00C81E14" w:rsidRPr="001E582B" w:rsidRDefault="00C81E14" w:rsidP="00C81E14">
            <w:pPr>
              <w:spacing w:line="259" w:lineRule="auto"/>
              <w:ind w:right="71"/>
              <w:jc w:val="center"/>
              <w:rPr>
                <w:rFonts w:eastAsia="Calibri" w:cs="Calibri"/>
                <w:color w:val="000000"/>
                <w:sz w:val="24"/>
                <w:szCs w:val="24"/>
              </w:rPr>
            </w:pPr>
            <w:r w:rsidRPr="001E582B">
              <w:rPr>
                <w:rFonts w:eastAsia="Calibri" w:cs="Calibri"/>
                <w:b/>
                <w:color w:val="000000"/>
                <w:sz w:val="24"/>
                <w:szCs w:val="24"/>
              </w:rPr>
              <w:t xml:space="preserve">liczba </w:t>
            </w:r>
          </w:p>
          <w:p w:rsidR="00C81E14" w:rsidRPr="001E582B" w:rsidRDefault="00C81E14" w:rsidP="00C81E14">
            <w:pPr>
              <w:spacing w:line="259" w:lineRule="auto"/>
              <w:ind w:right="70"/>
              <w:jc w:val="center"/>
              <w:rPr>
                <w:rFonts w:eastAsia="Calibri" w:cs="Calibri"/>
                <w:color w:val="000000"/>
                <w:sz w:val="24"/>
                <w:szCs w:val="24"/>
              </w:rPr>
            </w:pPr>
            <w:r w:rsidRPr="001E582B">
              <w:rPr>
                <w:rFonts w:eastAsia="Calibri" w:cs="Calibri"/>
                <w:b/>
                <w:color w:val="000000"/>
                <w:sz w:val="24"/>
                <w:szCs w:val="24"/>
              </w:rPr>
              <w:t xml:space="preserve">punktów </w:t>
            </w:r>
          </w:p>
          <w:p w:rsidR="00C81E14" w:rsidRPr="001E582B" w:rsidRDefault="00C81E14" w:rsidP="00C81E14">
            <w:pPr>
              <w:spacing w:line="259" w:lineRule="auto"/>
              <w:ind w:right="71"/>
              <w:jc w:val="center"/>
              <w:rPr>
                <w:rFonts w:eastAsia="Calibri" w:cs="Calibri"/>
                <w:color w:val="000000"/>
                <w:sz w:val="24"/>
                <w:szCs w:val="24"/>
              </w:rPr>
            </w:pPr>
            <w:r w:rsidRPr="001E582B">
              <w:rPr>
                <w:rFonts w:eastAsia="Calibri" w:cs="Calibri"/>
                <w:b/>
                <w:color w:val="000000"/>
                <w:sz w:val="24"/>
                <w:szCs w:val="24"/>
              </w:rPr>
              <w:t xml:space="preserve">(1x2) </w:t>
            </w:r>
          </w:p>
        </w:tc>
      </w:tr>
      <w:tr w:rsidR="00C81E14" w:rsidRPr="001E582B" w:rsidTr="00297A0D">
        <w:trPr>
          <w:trHeight w:val="3674"/>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81E14">
            <w:pPr>
              <w:spacing w:line="259" w:lineRule="auto"/>
              <w:ind w:right="72"/>
              <w:jc w:val="center"/>
              <w:rPr>
                <w:rFonts w:eastAsia="Calibri" w:cs="Calibri"/>
                <w:color w:val="000000"/>
              </w:rPr>
            </w:pPr>
            <w:r w:rsidRPr="001E582B">
              <w:rPr>
                <w:rFonts w:eastAsia="Calibri" w:cs="Calibri"/>
                <w:b/>
                <w:color w:val="000000"/>
                <w:sz w:val="20"/>
              </w:rPr>
              <w:lastRenderedPageBreak/>
              <w:t xml:space="preserve">1. </w:t>
            </w:r>
          </w:p>
        </w:tc>
        <w:tc>
          <w:tcPr>
            <w:tcW w:w="3543"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724D0">
            <w:pPr>
              <w:spacing w:line="259" w:lineRule="auto"/>
              <w:rPr>
                <w:rFonts w:eastAsia="Calibri" w:cs="Calibri"/>
                <w:color w:val="000000"/>
              </w:rPr>
            </w:pPr>
            <w:r w:rsidRPr="001E582B">
              <w:rPr>
                <w:rFonts w:eastAsia="Calibri" w:cs="Calibri"/>
                <w:b/>
                <w:color w:val="000000"/>
                <w:sz w:val="20"/>
              </w:rPr>
              <w:t xml:space="preserve">Kompleksowość zaplanowanych </w:t>
            </w:r>
            <w:r w:rsidR="007C29F5" w:rsidRPr="001E582B">
              <w:rPr>
                <w:rFonts w:eastAsia="Calibri" w:cs="Calibri"/>
                <w:b/>
                <w:color w:val="000000"/>
                <w:sz w:val="20"/>
              </w:rPr>
              <w:br/>
            </w:r>
            <w:r w:rsidRPr="001E582B">
              <w:rPr>
                <w:rFonts w:eastAsia="Calibri" w:cs="Calibri"/>
                <w:b/>
                <w:color w:val="000000"/>
                <w:sz w:val="20"/>
              </w:rPr>
              <w:t xml:space="preserve">w projekcie działań przyczyniających się do rozwiązywania problemów społecznych na terenie rewitalizowanym  </w:t>
            </w:r>
          </w:p>
        </w:tc>
        <w:tc>
          <w:tcPr>
            <w:tcW w:w="8507" w:type="dxa"/>
            <w:tcBorders>
              <w:top w:val="single" w:sz="4" w:space="0" w:color="000000"/>
              <w:left w:val="single" w:sz="4" w:space="0" w:color="000000"/>
              <w:bottom w:val="single" w:sz="4" w:space="0" w:color="000000"/>
              <w:right w:val="single" w:sz="4" w:space="0" w:color="000000"/>
            </w:tcBorders>
          </w:tcPr>
          <w:p w:rsidR="00C81E14" w:rsidRPr="001E582B" w:rsidRDefault="00C81E14" w:rsidP="00AE3AF5">
            <w:pPr>
              <w:spacing w:after="1" w:line="241" w:lineRule="auto"/>
              <w:ind w:right="73"/>
              <w:jc w:val="both"/>
              <w:rPr>
                <w:rFonts w:eastAsia="Calibri" w:cs="Calibri"/>
                <w:color w:val="000000"/>
              </w:rPr>
            </w:pPr>
            <w:r w:rsidRPr="001E582B">
              <w:rPr>
                <w:rFonts w:eastAsia="Calibri" w:cs="Calibri"/>
                <w:color w:val="000000"/>
                <w:sz w:val="20"/>
              </w:rPr>
              <w:t xml:space="preserve">Maksymalną liczbę punktów będą mogły otrzymać projekty w pełni odpowiadające na faktyczne problemy społeczne, oddziałujące w sferach zdefiniowanych  w zatwierdzonych przez Ministra właściwego ds. rozwoju regionalnego </w:t>
            </w:r>
            <w:r w:rsidRPr="001E582B">
              <w:rPr>
                <w:rFonts w:eastAsia="Calibri" w:cs="Calibri"/>
                <w:i/>
                <w:color w:val="000000"/>
                <w:sz w:val="20"/>
              </w:rPr>
              <w:t>Wytycznych w zakresie rewitalizacji w programach operacyjnych na lata 2014-2020,</w:t>
            </w:r>
            <w:r w:rsidRPr="001E582B">
              <w:rPr>
                <w:rFonts w:eastAsia="Calibri" w:cs="Calibri"/>
                <w:color w:val="000000"/>
                <w:sz w:val="20"/>
              </w:rPr>
              <w:t xml:space="preserve"> tj. w sferze gospodarczej, środowiskowej,</w:t>
            </w:r>
            <w:r w:rsidRPr="001E582B">
              <w:rPr>
                <w:rFonts w:eastAsia="Calibri" w:cs="Calibri"/>
                <w:b/>
                <w:color w:val="000000"/>
                <w:sz w:val="20"/>
              </w:rPr>
              <w:t xml:space="preserve"> </w:t>
            </w:r>
            <w:r w:rsidRPr="001E582B">
              <w:rPr>
                <w:rFonts w:eastAsia="Calibri" w:cs="Calibri"/>
                <w:color w:val="000000"/>
                <w:sz w:val="20"/>
              </w:rPr>
              <w:t xml:space="preserve">przestrzenno-funkcjonalnej i technicznej. W szczególności pod uwagę brane będzie nadawanie obszarom/obiektom nowych  funkcji gospodarczych, edukacyjnych, kulturalnych, rekreacyjnych, które niosą za sobą trwałą i realną zmianę skutkującą wyprowadzeniem obszaru rewitalizowanego ze stanu kryzysowego. Przy dokonywaniu oceny pod uwagę będą brane również takie aspekty jak: kompleksowość zagospodarowania terenu, uwzględnienie wszystkich niezbędnych do wykonania prac na danym obszarze lub obiekcie, wpływ na urozmaicenie oferty regionu.  </w:t>
            </w:r>
          </w:p>
          <w:p w:rsidR="00C81E14" w:rsidRPr="001E582B" w:rsidRDefault="00C81E14" w:rsidP="00AE3AF5">
            <w:pPr>
              <w:spacing w:line="259" w:lineRule="auto"/>
              <w:jc w:val="both"/>
              <w:rPr>
                <w:rFonts w:eastAsia="Calibri" w:cs="Calibri"/>
                <w:color w:val="000000"/>
                <w:sz w:val="20"/>
              </w:rPr>
            </w:pPr>
            <w:r w:rsidRPr="001E582B">
              <w:rPr>
                <w:rFonts w:eastAsia="Calibri" w:cs="Calibri"/>
                <w:color w:val="000000"/>
                <w:sz w:val="20"/>
              </w:rPr>
              <w:t xml:space="preserve">Punkty przyznawane będą w następujący sposób: </w:t>
            </w:r>
          </w:p>
          <w:p w:rsidR="00C81E14" w:rsidRPr="001E582B" w:rsidRDefault="00C81E14" w:rsidP="00AE3AF5">
            <w:pPr>
              <w:spacing w:line="259" w:lineRule="auto"/>
              <w:rPr>
                <w:rFonts w:eastAsia="Calibri" w:cs="Calibri"/>
                <w:color w:val="000000"/>
                <w:sz w:val="20"/>
              </w:rPr>
            </w:pPr>
            <w:r w:rsidRPr="001E582B">
              <w:rPr>
                <w:rFonts w:eastAsia="Calibri" w:cs="Calibri"/>
                <w:color w:val="000000"/>
                <w:sz w:val="20"/>
              </w:rPr>
              <w:t xml:space="preserve">1 p. - projekt oddziałuje (rozwiązuje problem) w 1 sferze;                                                                                                                                                                                           2 p. - projekt oddziałuje (rozwiązuje problem) w 2 sferach;                                                                                                                                                                                               3 p. - projekt oddziałuje (rozwiązuje problem) w 3 sferach;                                                                                                                                                             4 p. - projekt oddziałuje (rozwiązuje problem) w 4 sferach. </w:t>
            </w:r>
          </w:p>
        </w:tc>
        <w:tc>
          <w:tcPr>
            <w:tcW w:w="970"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297A0D">
            <w:pPr>
              <w:spacing w:after="217" w:line="259" w:lineRule="auto"/>
              <w:ind w:right="24"/>
              <w:jc w:val="center"/>
              <w:rPr>
                <w:rFonts w:eastAsia="Calibri" w:cs="Calibri"/>
                <w:color w:val="000000"/>
              </w:rPr>
            </w:pPr>
          </w:p>
          <w:p w:rsidR="00C81E14" w:rsidRPr="001E582B" w:rsidRDefault="00C81E14" w:rsidP="00297A0D">
            <w:pPr>
              <w:spacing w:line="259" w:lineRule="auto"/>
              <w:ind w:right="72"/>
              <w:jc w:val="center"/>
              <w:rPr>
                <w:rFonts w:eastAsia="Calibri" w:cs="Calibri"/>
                <w:color w:val="000000"/>
              </w:rPr>
            </w:pPr>
            <w:r w:rsidRPr="001E582B">
              <w:rPr>
                <w:rFonts w:eastAsia="Calibri" w:cs="Calibri"/>
                <w:color w:val="000000"/>
                <w:sz w:val="20"/>
              </w:rPr>
              <w:t>1-4</w:t>
            </w:r>
          </w:p>
        </w:tc>
        <w:tc>
          <w:tcPr>
            <w:tcW w:w="994"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297A0D">
            <w:pPr>
              <w:spacing w:after="217" w:line="259" w:lineRule="auto"/>
              <w:ind w:right="29"/>
              <w:jc w:val="center"/>
              <w:rPr>
                <w:rFonts w:eastAsia="Calibri" w:cs="Calibri"/>
                <w:color w:val="000000"/>
              </w:rPr>
            </w:pPr>
          </w:p>
          <w:p w:rsidR="00C81E14" w:rsidRPr="001E582B" w:rsidRDefault="00C81E14" w:rsidP="00297A0D">
            <w:pPr>
              <w:spacing w:line="259" w:lineRule="auto"/>
              <w:ind w:right="74"/>
              <w:jc w:val="center"/>
              <w:rPr>
                <w:rFonts w:eastAsia="Calibri" w:cs="Calibri"/>
                <w:color w:val="000000"/>
              </w:rPr>
            </w:pPr>
            <w:r w:rsidRPr="001E582B">
              <w:rPr>
                <w:rFonts w:eastAsia="Calibri" w:cs="Calibri"/>
                <w:color w:val="000000"/>
                <w:sz w:val="20"/>
              </w:rPr>
              <w:t>4</w:t>
            </w:r>
          </w:p>
        </w:tc>
        <w:tc>
          <w:tcPr>
            <w:tcW w:w="1273"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297A0D">
            <w:pPr>
              <w:spacing w:after="217" w:line="259" w:lineRule="auto"/>
              <w:ind w:right="26"/>
              <w:jc w:val="center"/>
              <w:rPr>
                <w:rFonts w:eastAsia="Calibri" w:cs="Calibri"/>
                <w:color w:val="000000"/>
              </w:rPr>
            </w:pPr>
          </w:p>
          <w:p w:rsidR="00C81E14" w:rsidRPr="001E582B" w:rsidRDefault="00C81E14" w:rsidP="00297A0D">
            <w:pPr>
              <w:spacing w:line="259" w:lineRule="auto"/>
              <w:ind w:right="71"/>
              <w:jc w:val="center"/>
              <w:rPr>
                <w:rFonts w:eastAsia="Calibri" w:cs="Calibri"/>
                <w:color w:val="000000"/>
              </w:rPr>
            </w:pPr>
            <w:r w:rsidRPr="001E582B">
              <w:rPr>
                <w:rFonts w:eastAsia="Calibri" w:cs="Calibri"/>
                <w:color w:val="000000"/>
                <w:sz w:val="20"/>
              </w:rPr>
              <w:t>16</w:t>
            </w:r>
          </w:p>
        </w:tc>
      </w:tr>
      <w:tr w:rsidR="00C81E14" w:rsidRPr="001E582B" w:rsidTr="00297A0D">
        <w:trPr>
          <w:trHeight w:val="3185"/>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81E14">
            <w:pPr>
              <w:spacing w:line="259" w:lineRule="auto"/>
              <w:ind w:right="72"/>
              <w:jc w:val="center"/>
              <w:rPr>
                <w:rFonts w:eastAsia="Calibri" w:cs="Calibri"/>
                <w:color w:val="000000"/>
              </w:rPr>
            </w:pPr>
            <w:r w:rsidRPr="001E582B">
              <w:rPr>
                <w:rFonts w:eastAsia="Calibri" w:cs="Calibri"/>
                <w:b/>
                <w:color w:val="000000"/>
                <w:sz w:val="20"/>
              </w:rPr>
              <w:t xml:space="preserve">2. </w:t>
            </w:r>
          </w:p>
        </w:tc>
        <w:tc>
          <w:tcPr>
            <w:tcW w:w="3543"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724D0">
            <w:pPr>
              <w:spacing w:line="259" w:lineRule="auto"/>
              <w:rPr>
                <w:rFonts w:eastAsia="Calibri" w:cs="Calibri"/>
                <w:color w:val="000000"/>
              </w:rPr>
            </w:pPr>
            <w:r w:rsidRPr="001E582B">
              <w:rPr>
                <w:rFonts w:eastAsia="Calibri" w:cs="Calibri"/>
                <w:b/>
                <w:color w:val="000000"/>
                <w:sz w:val="20"/>
              </w:rPr>
              <w:t xml:space="preserve">Wpływ projektu na obszar rewitalizowany </w:t>
            </w:r>
          </w:p>
        </w:tc>
        <w:tc>
          <w:tcPr>
            <w:tcW w:w="8507" w:type="dxa"/>
            <w:tcBorders>
              <w:top w:val="single" w:sz="4" w:space="0" w:color="000000"/>
              <w:left w:val="single" w:sz="4" w:space="0" w:color="000000"/>
              <w:bottom w:val="single" w:sz="4" w:space="0" w:color="000000"/>
              <w:right w:val="single" w:sz="4" w:space="0" w:color="000000"/>
            </w:tcBorders>
          </w:tcPr>
          <w:p w:rsidR="00C81E14" w:rsidRPr="001E582B" w:rsidRDefault="00C81E14" w:rsidP="00AE3AF5">
            <w:pPr>
              <w:spacing w:after="1"/>
              <w:ind w:right="165"/>
              <w:jc w:val="both"/>
              <w:rPr>
                <w:rFonts w:eastAsia="Calibri" w:cs="Calibri"/>
                <w:color w:val="000000"/>
              </w:rPr>
            </w:pPr>
            <w:r w:rsidRPr="001E582B">
              <w:rPr>
                <w:rFonts w:eastAsia="Calibri" w:cs="Calibri"/>
                <w:color w:val="000000"/>
                <w:sz w:val="20"/>
              </w:rPr>
              <w:t xml:space="preserve">Maksymalną liczbę  punktów będą mogły otrzymać projekty, które wykażą największy wpływ na obszar rewitalizowany oraz na przezwyciężanie i rozwiązywanie negatywnych zjawisk zdefiniowanych  w Programie Rewitalizacji w postaci następujących efektów: </w:t>
            </w:r>
          </w:p>
          <w:p w:rsidR="00C81E14" w:rsidRPr="001E582B" w:rsidRDefault="00C81E14" w:rsidP="00BE7F46">
            <w:pPr>
              <w:numPr>
                <w:ilvl w:val="0"/>
                <w:numId w:val="15"/>
              </w:numPr>
              <w:tabs>
                <w:tab w:val="left" w:pos="334"/>
              </w:tabs>
              <w:spacing w:after="2" w:line="239" w:lineRule="auto"/>
              <w:ind w:left="192" w:right="165" w:hanging="192"/>
              <w:jc w:val="both"/>
              <w:rPr>
                <w:rFonts w:eastAsia="Calibri" w:cs="Calibri"/>
                <w:color w:val="000000"/>
              </w:rPr>
            </w:pPr>
            <w:r w:rsidRPr="001E582B">
              <w:rPr>
                <w:rFonts w:eastAsia="Calibri" w:cs="Calibri"/>
                <w:color w:val="000000"/>
                <w:sz w:val="20"/>
              </w:rPr>
              <w:t xml:space="preserve">zwiększenie potencjału gospodarczego w szczególności poprzez tworzenie nowych podmiotów gospodarczych lub nowych sektorów usług - 1 p. </w:t>
            </w:r>
          </w:p>
          <w:p w:rsidR="00C81E14" w:rsidRPr="001E582B" w:rsidRDefault="00C81E14" w:rsidP="00BE7F46">
            <w:pPr>
              <w:numPr>
                <w:ilvl w:val="0"/>
                <w:numId w:val="15"/>
              </w:numPr>
              <w:tabs>
                <w:tab w:val="left" w:pos="192"/>
              </w:tabs>
              <w:spacing w:line="259" w:lineRule="auto"/>
              <w:ind w:right="165"/>
              <w:jc w:val="both"/>
              <w:rPr>
                <w:rFonts w:eastAsia="Calibri" w:cs="Calibri"/>
                <w:color w:val="000000"/>
              </w:rPr>
            </w:pPr>
            <w:r w:rsidRPr="001E582B">
              <w:rPr>
                <w:rFonts w:eastAsia="Calibri" w:cs="Calibri"/>
                <w:color w:val="000000"/>
                <w:sz w:val="20"/>
              </w:rPr>
              <w:t xml:space="preserve">poprawa bezpieczeństwa publicznego - 1 p.                                                                  </w:t>
            </w:r>
          </w:p>
          <w:p w:rsidR="00C81E14" w:rsidRPr="001E582B" w:rsidRDefault="00C81E14" w:rsidP="00BE7F46">
            <w:pPr>
              <w:numPr>
                <w:ilvl w:val="0"/>
                <w:numId w:val="15"/>
              </w:numPr>
              <w:tabs>
                <w:tab w:val="left" w:pos="192"/>
              </w:tabs>
              <w:spacing w:line="259" w:lineRule="auto"/>
              <w:ind w:right="165"/>
              <w:jc w:val="both"/>
              <w:rPr>
                <w:rFonts w:eastAsia="Calibri" w:cs="Calibri"/>
                <w:color w:val="000000"/>
              </w:rPr>
            </w:pPr>
            <w:r w:rsidRPr="001E582B">
              <w:rPr>
                <w:rFonts w:eastAsia="Calibri" w:cs="Calibri"/>
                <w:color w:val="000000"/>
                <w:sz w:val="20"/>
              </w:rPr>
              <w:t xml:space="preserve">zwiększenie potencjału turystycznego - 1 p.  </w:t>
            </w:r>
          </w:p>
          <w:p w:rsidR="00C81E14" w:rsidRPr="001E582B" w:rsidRDefault="00C81E14" w:rsidP="00BE7F46">
            <w:pPr>
              <w:numPr>
                <w:ilvl w:val="0"/>
                <w:numId w:val="15"/>
              </w:numPr>
              <w:tabs>
                <w:tab w:val="left" w:pos="334"/>
              </w:tabs>
              <w:spacing w:after="2" w:line="239" w:lineRule="auto"/>
              <w:ind w:left="192" w:right="165" w:hanging="192"/>
              <w:jc w:val="both"/>
              <w:rPr>
                <w:rFonts w:eastAsia="Calibri" w:cs="Calibri"/>
                <w:color w:val="000000"/>
              </w:rPr>
            </w:pPr>
            <w:r w:rsidRPr="001E582B">
              <w:rPr>
                <w:rFonts w:eastAsia="Calibri" w:cs="Calibri"/>
                <w:color w:val="000000"/>
                <w:sz w:val="20"/>
              </w:rPr>
              <w:t xml:space="preserve">wpływ na zachowanie obiektów zabytkowych (wpisanych do rejestru/ewidencji zabytków) na obszarze rewitalizowanym - 1 p. </w:t>
            </w:r>
          </w:p>
          <w:p w:rsidR="007C0E0A" w:rsidRPr="001E582B" w:rsidRDefault="00C81E14" w:rsidP="00BE7F46">
            <w:pPr>
              <w:numPr>
                <w:ilvl w:val="0"/>
                <w:numId w:val="15"/>
              </w:numPr>
              <w:tabs>
                <w:tab w:val="left" w:pos="192"/>
              </w:tabs>
              <w:spacing w:line="259" w:lineRule="auto"/>
              <w:ind w:right="165"/>
              <w:jc w:val="both"/>
              <w:rPr>
                <w:rFonts w:eastAsia="Calibri" w:cs="Calibri"/>
                <w:color w:val="000000"/>
              </w:rPr>
            </w:pPr>
            <w:r w:rsidRPr="001E582B">
              <w:rPr>
                <w:rFonts w:eastAsia="Calibri" w:cs="Calibri"/>
                <w:color w:val="000000"/>
                <w:sz w:val="20"/>
              </w:rPr>
              <w:t xml:space="preserve">poprawa estetyki i funkcjonalności przestrzeni publicznej na rzecz przywrócenia i utrwalenia ładu przestrzennego, który podniesienie atrakcyjność rewitalizowanego obszaru - 1 p.                                          </w:t>
            </w:r>
          </w:p>
          <w:p w:rsidR="00C81E14" w:rsidRPr="001E582B" w:rsidRDefault="00C81E14" w:rsidP="007C0E0A">
            <w:pPr>
              <w:tabs>
                <w:tab w:val="left" w:pos="192"/>
              </w:tabs>
              <w:spacing w:line="259" w:lineRule="auto"/>
              <w:ind w:right="165"/>
              <w:jc w:val="both"/>
              <w:rPr>
                <w:rFonts w:eastAsia="Calibri" w:cs="Calibri"/>
                <w:color w:val="000000"/>
              </w:rPr>
            </w:pPr>
            <w:r w:rsidRPr="001E582B">
              <w:rPr>
                <w:rFonts w:eastAsia="Calibri" w:cs="Calibri"/>
                <w:color w:val="000000"/>
                <w:sz w:val="20"/>
              </w:rPr>
              <w:t xml:space="preserve">Za każdy ww. efekt projekt może uzyskać 1 p. Punkty podlegają sumowaniu, a max. liczba punktów do uzyskania w tym kryterium przed zważeniem wynosi 5. </w:t>
            </w:r>
          </w:p>
        </w:tc>
        <w:tc>
          <w:tcPr>
            <w:tcW w:w="970"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297A0D">
            <w:pPr>
              <w:spacing w:after="220" w:line="259" w:lineRule="auto"/>
              <w:ind w:right="24"/>
              <w:jc w:val="center"/>
              <w:rPr>
                <w:rFonts w:eastAsia="Calibri" w:cs="Calibri"/>
                <w:color w:val="000000"/>
              </w:rPr>
            </w:pPr>
          </w:p>
          <w:p w:rsidR="00C81E14" w:rsidRPr="001E582B" w:rsidRDefault="00C81E14" w:rsidP="00297A0D">
            <w:pPr>
              <w:spacing w:line="259" w:lineRule="auto"/>
              <w:ind w:right="72"/>
              <w:jc w:val="center"/>
              <w:rPr>
                <w:rFonts w:eastAsia="Calibri" w:cs="Calibri"/>
                <w:color w:val="000000"/>
              </w:rPr>
            </w:pPr>
            <w:r w:rsidRPr="001E582B">
              <w:rPr>
                <w:rFonts w:eastAsia="Calibri" w:cs="Calibri"/>
                <w:color w:val="000000"/>
                <w:sz w:val="20"/>
              </w:rPr>
              <w:t>1-5</w:t>
            </w:r>
          </w:p>
        </w:tc>
        <w:tc>
          <w:tcPr>
            <w:tcW w:w="994"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297A0D">
            <w:pPr>
              <w:spacing w:after="220" w:line="259" w:lineRule="auto"/>
              <w:ind w:right="29"/>
              <w:jc w:val="center"/>
              <w:rPr>
                <w:rFonts w:eastAsia="Calibri" w:cs="Calibri"/>
                <w:color w:val="000000"/>
              </w:rPr>
            </w:pPr>
          </w:p>
          <w:p w:rsidR="00C81E14" w:rsidRPr="001E582B" w:rsidRDefault="00C81E14" w:rsidP="00297A0D">
            <w:pPr>
              <w:spacing w:line="259" w:lineRule="auto"/>
              <w:ind w:right="74"/>
              <w:jc w:val="center"/>
              <w:rPr>
                <w:rFonts w:eastAsia="Calibri" w:cs="Calibri"/>
                <w:color w:val="000000"/>
              </w:rPr>
            </w:pPr>
            <w:r w:rsidRPr="001E582B">
              <w:rPr>
                <w:rFonts w:eastAsia="Calibri" w:cs="Calibri"/>
                <w:color w:val="000000"/>
                <w:sz w:val="20"/>
              </w:rPr>
              <w:t>3</w:t>
            </w:r>
          </w:p>
        </w:tc>
        <w:tc>
          <w:tcPr>
            <w:tcW w:w="1273"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297A0D">
            <w:pPr>
              <w:spacing w:after="220" w:line="259" w:lineRule="auto"/>
              <w:ind w:right="26"/>
              <w:jc w:val="center"/>
              <w:rPr>
                <w:rFonts w:eastAsia="Calibri" w:cs="Calibri"/>
                <w:color w:val="000000"/>
              </w:rPr>
            </w:pPr>
          </w:p>
          <w:p w:rsidR="00C81E14" w:rsidRPr="001E582B" w:rsidRDefault="00C81E14" w:rsidP="00297A0D">
            <w:pPr>
              <w:spacing w:line="259" w:lineRule="auto"/>
              <w:ind w:right="71"/>
              <w:jc w:val="center"/>
              <w:rPr>
                <w:rFonts w:eastAsia="Calibri" w:cs="Calibri"/>
                <w:color w:val="000000"/>
              </w:rPr>
            </w:pPr>
            <w:r w:rsidRPr="001E582B">
              <w:rPr>
                <w:rFonts w:eastAsia="Calibri" w:cs="Calibri"/>
                <w:color w:val="000000"/>
                <w:sz w:val="20"/>
              </w:rPr>
              <w:t>15</w:t>
            </w:r>
          </w:p>
        </w:tc>
      </w:tr>
      <w:tr w:rsidR="00C81E14" w:rsidRPr="001E582B" w:rsidTr="00297A0D">
        <w:trPr>
          <w:trHeight w:val="3185"/>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81E14">
            <w:pPr>
              <w:spacing w:line="259" w:lineRule="auto"/>
              <w:jc w:val="center"/>
              <w:rPr>
                <w:rFonts w:eastAsia="Calibri" w:cs="Calibri"/>
                <w:color w:val="000000"/>
              </w:rPr>
            </w:pPr>
            <w:r w:rsidRPr="001E582B">
              <w:rPr>
                <w:rFonts w:eastAsia="Calibri" w:cs="Calibri"/>
                <w:b/>
                <w:color w:val="000000"/>
                <w:sz w:val="20"/>
              </w:rPr>
              <w:lastRenderedPageBreak/>
              <w:t xml:space="preserve">3. </w:t>
            </w:r>
          </w:p>
        </w:tc>
        <w:tc>
          <w:tcPr>
            <w:tcW w:w="3543"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81E14">
            <w:pPr>
              <w:spacing w:line="259" w:lineRule="auto"/>
              <w:ind w:left="70"/>
              <w:rPr>
                <w:rFonts w:eastAsia="Calibri" w:cs="Calibri"/>
                <w:color w:val="000000"/>
              </w:rPr>
            </w:pPr>
            <w:r w:rsidRPr="001E582B">
              <w:rPr>
                <w:rFonts w:eastAsia="Calibri" w:cs="Calibri"/>
                <w:b/>
                <w:color w:val="000000"/>
                <w:sz w:val="20"/>
              </w:rPr>
              <w:t xml:space="preserve">Stopień komplementarności oraz liczba partnerów zaangażowanych </w:t>
            </w:r>
            <w:r w:rsidR="007C29F5" w:rsidRPr="001E582B">
              <w:rPr>
                <w:rFonts w:eastAsia="Calibri" w:cs="Calibri"/>
                <w:b/>
                <w:color w:val="000000"/>
                <w:sz w:val="20"/>
              </w:rPr>
              <w:br/>
            </w:r>
            <w:r w:rsidRPr="001E582B">
              <w:rPr>
                <w:rFonts w:eastAsia="Calibri" w:cs="Calibri"/>
                <w:b/>
                <w:color w:val="000000"/>
                <w:sz w:val="20"/>
              </w:rPr>
              <w:t xml:space="preserve">w projekcie </w:t>
            </w:r>
          </w:p>
        </w:tc>
        <w:tc>
          <w:tcPr>
            <w:tcW w:w="8507" w:type="dxa"/>
            <w:tcBorders>
              <w:top w:val="single" w:sz="4" w:space="0" w:color="000000"/>
              <w:left w:val="single" w:sz="4" w:space="0" w:color="000000"/>
              <w:bottom w:val="single" w:sz="4" w:space="0" w:color="000000"/>
              <w:right w:val="single" w:sz="4" w:space="0" w:color="000000"/>
            </w:tcBorders>
          </w:tcPr>
          <w:p w:rsidR="00C81E14" w:rsidRPr="001E582B" w:rsidRDefault="00C81E14" w:rsidP="00AE3AF5">
            <w:pPr>
              <w:spacing w:line="242" w:lineRule="auto"/>
              <w:ind w:left="70" w:right="165"/>
              <w:jc w:val="both"/>
              <w:rPr>
                <w:rFonts w:eastAsia="Calibri" w:cs="Calibri"/>
                <w:color w:val="000000"/>
              </w:rPr>
            </w:pPr>
            <w:r w:rsidRPr="001E582B">
              <w:rPr>
                <w:rFonts w:eastAsia="Calibri" w:cs="Calibri"/>
                <w:color w:val="000000"/>
                <w:sz w:val="20"/>
              </w:rPr>
              <w:t xml:space="preserve">Maksymalną liczbę punktów otrzymają projekty, których zaplanowane interwencje wskazują na wyraźną komplementarność z innymi inwestycjami, które są powiązane z integracją społeczną  </w:t>
            </w:r>
            <w:r w:rsidR="007C29F5" w:rsidRPr="001E582B">
              <w:rPr>
                <w:rFonts w:eastAsia="Calibri" w:cs="Calibri"/>
                <w:color w:val="000000"/>
                <w:sz w:val="20"/>
              </w:rPr>
              <w:br/>
            </w:r>
            <w:r w:rsidRPr="001E582B">
              <w:rPr>
                <w:rFonts w:eastAsia="Calibri" w:cs="Calibri"/>
                <w:color w:val="000000"/>
                <w:sz w:val="20"/>
              </w:rPr>
              <w:t xml:space="preserve">i  zmniejszeniem ubóstwa oraz będą realizowane przy udziale partnera/partnerów.  </w:t>
            </w:r>
          </w:p>
          <w:p w:rsidR="00C81E14" w:rsidRPr="001E582B" w:rsidRDefault="00C81E14" w:rsidP="00AE3AF5">
            <w:pPr>
              <w:spacing w:line="259" w:lineRule="auto"/>
              <w:ind w:left="70" w:right="165"/>
              <w:jc w:val="both"/>
              <w:rPr>
                <w:rFonts w:eastAsia="Calibri" w:cs="Calibri"/>
                <w:color w:val="000000"/>
              </w:rPr>
            </w:pPr>
            <w:r w:rsidRPr="001E582B">
              <w:rPr>
                <w:rFonts w:eastAsia="Calibri" w:cs="Calibri"/>
                <w:color w:val="000000"/>
                <w:sz w:val="20"/>
              </w:rPr>
              <w:t xml:space="preserve">Punkty przyznawane będą w następujący sposób:                                                                                                  </w:t>
            </w:r>
          </w:p>
          <w:p w:rsidR="00C81E14" w:rsidRPr="001E582B" w:rsidRDefault="00C81E14" w:rsidP="00BE7F46">
            <w:pPr>
              <w:numPr>
                <w:ilvl w:val="0"/>
                <w:numId w:val="16"/>
              </w:numPr>
              <w:spacing w:line="259" w:lineRule="auto"/>
              <w:ind w:right="165" w:hanging="146"/>
              <w:jc w:val="both"/>
              <w:rPr>
                <w:rFonts w:eastAsia="Calibri" w:cs="Calibri"/>
                <w:color w:val="000000"/>
              </w:rPr>
            </w:pPr>
            <w:r w:rsidRPr="001E582B">
              <w:rPr>
                <w:rFonts w:eastAsia="Calibri" w:cs="Calibri"/>
                <w:color w:val="000000"/>
                <w:sz w:val="20"/>
              </w:rPr>
              <w:t xml:space="preserve">p. - projekt komplementarny z innymi inwestycjami zrealizowanymi, realizowanymi lub planowanymi </w:t>
            </w:r>
          </w:p>
          <w:p w:rsidR="00C81E14" w:rsidRPr="001E582B" w:rsidRDefault="00C81E14" w:rsidP="00AE3AF5">
            <w:pPr>
              <w:spacing w:line="259" w:lineRule="auto"/>
              <w:ind w:left="70" w:right="165"/>
              <w:jc w:val="both"/>
              <w:rPr>
                <w:rFonts w:eastAsia="Calibri" w:cs="Calibri"/>
                <w:color w:val="000000"/>
              </w:rPr>
            </w:pPr>
            <w:r w:rsidRPr="001E582B">
              <w:rPr>
                <w:rFonts w:eastAsia="Calibri" w:cs="Calibri"/>
                <w:color w:val="000000"/>
                <w:sz w:val="20"/>
              </w:rPr>
              <w:t xml:space="preserve">do realizacji ze środków własnych lub zewnętrznych (poza środkami EFS);                  </w:t>
            </w:r>
          </w:p>
          <w:p w:rsidR="00C81E14" w:rsidRPr="001E582B" w:rsidRDefault="00C81E14" w:rsidP="00BE7F46">
            <w:pPr>
              <w:numPr>
                <w:ilvl w:val="0"/>
                <w:numId w:val="16"/>
              </w:numPr>
              <w:spacing w:line="259" w:lineRule="auto"/>
              <w:ind w:right="165" w:hanging="146"/>
              <w:jc w:val="both"/>
              <w:rPr>
                <w:rFonts w:eastAsia="Calibri" w:cs="Calibri"/>
                <w:color w:val="000000"/>
              </w:rPr>
            </w:pPr>
            <w:r w:rsidRPr="001E582B">
              <w:rPr>
                <w:rFonts w:eastAsia="Calibri" w:cs="Calibri"/>
                <w:color w:val="000000"/>
                <w:sz w:val="20"/>
              </w:rPr>
              <w:t xml:space="preserve">p. - projekt realizowany przy współudziale partnera/partnerów z sektora MŚP;  </w:t>
            </w:r>
          </w:p>
          <w:p w:rsidR="00C81E14" w:rsidRPr="001E582B" w:rsidRDefault="00C81E14" w:rsidP="00AE3AF5">
            <w:pPr>
              <w:spacing w:after="1"/>
              <w:ind w:left="70" w:right="165"/>
              <w:jc w:val="both"/>
              <w:rPr>
                <w:rFonts w:eastAsia="Calibri" w:cs="Calibri"/>
                <w:color w:val="000000"/>
              </w:rPr>
            </w:pPr>
            <w:r w:rsidRPr="001E582B">
              <w:rPr>
                <w:rFonts w:eastAsia="Calibri" w:cs="Calibri"/>
                <w:color w:val="000000"/>
                <w:sz w:val="20"/>
              </w:rPr>
              <w:t xml:space="preserve">1 p. - projekt realizowany przy współudziale partnera/partnerów z poza sektora MŚP (np. spółdzielnie, wspólnoty mieszkaniowe, partnerzy społeczni, instytucje kultury, jednostki administracji rządowej, jednostki samorządu terytorialnego); </w:t>
            </w:r>
          </w:p>
          <w:p w:rsidR="00C81E14" w:rsidRPr="001E582B" w:rsidRDefault="00C81E14" w:rsidP="00AE3AF5">
            <w:pPr>
              <w:spacing w:line="259" w:lineRule="auto"/>
              <w:ind w:left="70" w:right="165"/>
              <w:jc w:val="both"/>
              <w:rPr>
                <w:rFonts w:eastAsia="Calibri" w:cs="Calibri"/>
                <w:color w:val="000000"/>
              </w:rPr>
            </w:pPr>
            <w:r w:rsidRPr="001E582B">
              <w:rPr>
                <w:rFonts w:eastAsia="Calibri" w:cs="Calibri"/>
                <w:color w:val="000000"/>
                <w:sz w:val="20"/>
              </w:rPr>
              <w:t xml:space="preserve">Punkty w tym kryterium podlegają sumowaniu, a max. liczba punktów do uzyskania przed zważeniem wynosi 4. </w:t>
            </w:r>
          </w:p>
        </w:tc>
        <w:tc>
          <w:tcPr>
            <w:tcW w:w="970"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297A0D">
            <w:pPr>
              <w:spacing w:after="220" w:line="259" w:lineRule="auto"/>
              <w:ind w:left="46"/>
              <w:jc w:val="center"/>
              <w:rPr>
                <w:rFonts w:eastAsia="Calibri" w:cs="Calibri"/>
                <w:color w:val="000000"/>
              </w:rPr>
            </w:pPr>
          </w:p>
          <w:p w:rsidR="00C81E14" w:rsidRPr="001E582B" w:rsidRDefault="00C81E14" w:rsidP="00297A0D">
            <w:pPr>
              <w:spacing w:line="259" w:lineRule="auto"/>
              <w:ind w:right="2"/>
              <w:jc w:val="center"/>
              <w:rPr>
                <w:rFonts w:eastAsia="Calibri" w:cs="Calibri"/>
                <w:color w:val="000000"/>
              </w:rPr>
            </w:pPr>
            <w:r w:rsidRPr="001E582B">
              <w:rPr>
                <w:rFonts w:eastAsia="Calibri" w:cs="Calibri"/>
                <w:color w:val="000000"/>
                <w:sz w:val="20"/>
              </w:rPr>
              <w:t>0-4</w:t>
            </w:r>
          </w:p>
        </w:tc>
        <w:tc>
          <w:tcPr>
            <w:tcW w:w="994"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297A0D">
            <w:pPr>
              <w:spacing w:after="220" w:line="259" w:lineRule="auto"/>
              <w:ind w:left="40"/>
              <w:jc w:val="center"/>
              <w:rPr>
                <w:rFonts w:eastAsia="Calibri" w:cs="Calibri"/>
                <w:color w:val="000000"/>
              </w:rPr>
            </w:pPr>
          </w:p>
          <w:p w:rsidR="00C81E14" w:rsidRPr="001E582B" w:rsidRDefault="00C81E14" w:rsidP="00297A0D">
            <w:pPr>
              <w:spacing w:line="259" w:lineRule="auto"/>
              <w:ind w:right="5"/>
              <w:jc w:val="center"/>
              <w:rPr>
                <w:rFonts w:eastAsia="Calibri" w:cs="Calibri"/>
                <w:color w:val="000000"/>
              </w:rPr>
            </w:pPr>
            <w:r w:rsidRPr="001E582B">
              <w:rPr>
                <w:rFonts w:eastAsia="Calibri" w:cs="Calibri"/>
                <w:color w:val="000000"/>
                <w:sz w:val="20"/>
              </w:rPr>
              <w:t>3</w:t>
            </w:r>
          </w:p>
        </w:tc>
        <w:tc>
          <w:tcPr>
            <w:tcW w:w="1273"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7A20D0" w:rsidP="00297A0D">
            <w:pPr>
              <w:spacing w:after="220" w:line="259" w:lineRule="auto"/>
              <w:ind w:right="26"/>
              <w:jc w:val="center"/>
              <w:rPr>
                <w:rFonts w:eastAsia="Calibri" w:cs="Calibri"/>
                <w:color w:val="000000"/>
                <w:sz w:val="20"/>
              </w:rPr>
            </w:pPr>
            <w:r w:rsidRPr="001E582B">
              <w:rPr>
                <w:rFonts w:eastAsia="Calibri" w:cs="Calibri"/>
                <w:color w:val="000000"/>
                <w:sz w:val="20"/>
              </w:rPr>
              <w:t>12</w:t>
            </w:r>
          </w:p>
        </w:tc>
      </w:tr>
      <w:tr w:rsidR="00C81E14" w:rsidRPr="001E582B" w:rsidTr="00297A0D">
        <w:trPr>
          <w:trHeight w:val="2206"/>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81E14">
            <w:pPr>
              <w:spacing w:line="259" w:lineRule="auto"/>
              <w:jc w:val="center"/>
              <w:rPr>
                <w:rFonts w:eastAsia="Calibri" w:cs="Calibri"/>
                <w:color w:val="000000"/>
              </w:rPr>
            </w:pPr>
            <w:r w:rsidRPr="001E582B">
              <w:rPr>
                <w:rFonts w:eastAsia="Calibri" w:cs="Calibri"/>
                <w:b/>
                <w:color w:val="000000"/>
                <w:sz w:val="20"/>
              </w:rPr>
              <w:t xml:space="preserve">4. </w:t>
            </w:r>
          </w:p>
        </w:tc>
        <w:tc>
          <w:tcPr>
            <w:tcW w:w="3543"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724D0">
            <w:pPr>
              <w:spacing w:line="259" w:lineRule="auto"/>
              <w:ind w:left="70"/>
              <w:rPr>
                <w:rFonts w:eastAsia="Calibri" w:cs="Calibri"/>
                <w:color w:val="000000"/>
              </w:rPr>
            </w:pPr>
            <w:r w:rsidRPr="001E582B">
              <w:rPr>
                <w:rFonts w:eastAsia="Calibri" w:cs="Calibri"/>
                <w:b/>
                <w:color w:val="000000"/>
                <w:sz w:val="20"/>
              </w:rPr>
              <w:t xml:space="preserve">Wpływ projektu na tworzenie nowych miejsc pracy </w:t>
            </w:r>
          </w:p>
        </w:tc>
        <w:tc>
          <w:tcPr>
            <w:tcW w:w="8507" w:type="dxa"/>
            <w:tcBorders>
              <w:top w:val="single" w:sz="4" w:space="0" w:color="000000"/>
              <w:left w:val="single" w:sz="4" w:space="0" w:color="000000"/>
              <w:bottom w:val="single" w:sz="4" w:space="0" w:color="000000"/>
              <w:right w:val="single" w:sz="4" w:space="0" w:color="000000"/>
            </w:tcBorders>
          </w:tcPr>
          <w:p w:rsidR="00C81E14" w:rsidRPr="001E582B" w:rsidRDefault="00C81E14" w:rsidP="00AE3AF5">
            <w:pPr>
              <w:spacing w:line="242" w:lineRule="auto"/>
              <w:ind w:left="70" w:right="165"/>
              <w:jc w:val="both"/>
              <w:rPr>
                <w:rFonts w:eastAsia="Calibri" w:cs="Calibri"/>
                <w:color w:val="000000"/>
              </w:rPr>
            </w:pPr>
            <w:r w:rsidRPr="001E582B">
              <w:rPr>
                <w:rFonts w:eastAsia="Calibri" w:cs="Calibri"/>
                <w:color w:val="000000"/>
                <w:sz w:val="20"/>
              </w:rPr>
              <w:t xml:space="preserve">Punktacja uzależniona będzie od ilości utworzonych nowych miejsc pracy wykazanych we wskaźnikach Wniosku o dofinansowanie, wyrażonych w ekwiwalencie pełnego czasu pracy (EPC).  </w:t>
            </w:r>
          </w:p>
          <w:p w:rsidR="00C81E14" w:rsidRPr="001E582B" w:rsidRDefault="00C81E14" w:rsidP="00AE3AF5">
            <w:pPr>
              <w:spacing w:line="259" w:lineRule="auto"/>
              <w:ind w:left="70" w:right="165"/>
              <w:jc w:val="both"/>
              <w:rPr>
                <w:rFonts w:eastAsia="Calibri" w:cs="Calibri"/>
                <w:color w:val="000000"/>
                <w:sz w:val="20"/>
              </w:rPr>
            </w:pPr>
            <w:r w:rsidRPr="001E582B">
              <w:rPr>
                <w:rFonts w:eastAsia="Calibri" w:cs="Calibri"/>
                <w:color w:val="000000"/>
                <w:sz w:val="20"/>
              </w:rPr>
              <w:t xml:space="preserve">Sposób przyznawania punktów: </w:t>
            </w:r>
          </w:p>
          <w:p w:rsidR="00C81E14" w:rsidRPr="001E582B" w:rsidRDefault="00C81E14" w:rsidP="00AE3AF5">
            <w:pPr>
              <w:spacing w:line="259" w:lineRule="auto"/>
              <w:ind w:left="70" w:right="165"/>
              <w:jc w:val="both"/>
              <w:rPr>
                <w:rFonts w:eastAsia="Calibri" w:cs="Calibri"/>
                <w:color w:val="000000"/>
                <w:sz w:val="20"/>
              </w:rPr>
            </w:pPr>
          </w:p>
          <w:p w:rsidR="00C81E14" w:rsidRPr="001E582B" w:rsidRDefault="00C81E14" w:rsidP="00AE3AF5">
            <w:pPr>
              <w:spacing w:line="259" w:lineRule="auto"/>
              <w:ind w:left="70" w:right="165"/>
              <w:rPr>
                <w:rFonts w:eastAsia="Calibri" w:cs="Calibri"/>
                <w:color w:val="000000"/>
                <w:sz w:val="20"/>
              </w:rPr>
            </w:pPr>
            <w:r w:rsidRPr="001E582B">
              <w:rPr>
                <w:rFonts w:eastAsia="Calibri" w:cs="Calibri"/>
                <w:color w:val="000000"/>
                <w:sz w:val="20"/>
              </w:rPr>
              <w:t xml:space="preserve">0 p. - projekt nie generuje nowych etatów; </w:t>
            </w:r>
          </w:p>
          <w:p w:rsidR="00C81E14" w:rsidRPr="001E582B" w:rsidRDefault="00C81E14" w:rsidP="00AE3AF5">
            <w:pPr>
              <w:spacing w:line="259" w:lineRule="auto"/>
              <w:ind w:left="70" w:right="165"/>
              <w:rPr>
                <w:rFonts w:eastAsia="Calibri" w:cs="Calibri"/>
                <w:color w:val="000000"/>
                <w:sz w:val="20"/>
              </w:rPr>
            </w:pPr>
            <w:r w:rsidRPr="001E582B">
              <w:rPr>
                <w:rFonts w:eastAsia="Calibri" w:cs="Calibri"/>
                <w:color w:val="000000"/>
                <w:sz w:val="20"/>
              </w:rPr>
              <w:t xml:space="preserve">1 p. - projekt generuje do 1 nowego etatu;                                                                                                                                                                                                      2 p. - projekt generuje od powyżej 1 do 2 nowych etatów;                                                                                                                                                                                                           3 p. - projekt generuje więcej niż 2 nowe etaty. </w:t>
            </w:r>
          </w:p>
        </w:tc>
        <w:tc>
          <w:tcPr>
            <w:tcW w:w="970"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297A0D">
            <w:pPr>
              <w:spacing w:after="342" w:line="259" w:lineRule="auto"/>
              <w:ind w:right="2"/>
              <w:jc w:val="center"/>
              <w:rPr>
                <w:rFonts w:eastAsia="Calibri" w:cs="Calibri"/>
                <w:color w:val="000000"/>
              </w:rPr>
            </w:pPr>
            <w:r w:rsidRPr="001E582B">
              <w:rPr>
                <w:rFonts w:eastAsia="Calibri" w:cs="Calibri"/>
                <w:color w:val="000000"/>
                <w:sz w:val="20"/>
              </w:rPr>
              <w:t>0-3</w:t>
            </w:r>
          </w:p>
        </w:tc>
        <w:tc>
          <w:tcPr>
            <w:tcW w:w="994"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297A0D">
            <w:pPr>
              <w:spacing w:line="259" w:lineRule="auto"/>
              <w:ind w:right="5"/>
              <w:jc w:val="center"/>
              <w:rPr>
                <w:rFonts w:eastAsia="Calibri" w:cs="Calibri"/>
                <w:color w:val="000000"/>
              </w:rPr>
            </w:pPr>
            <w:r w:rsidRPr="001E582B">
              <w:rPr>
                <w:rFonts w:eastAsia="Calibri" w:cs="Calibri"/>
                <w:color w:val="000000"/>
                <w:sz w:val="20"/>
              </w:rPr>
              <w:t>3</w:t>
            </w:r>
          </w:p>
        </w:tc>
        <w:tc>
          <w:tcPr>
            <w:tcW w:w="1273"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7A20D0" w:rsidP="00297A0D">
            <w:pPr>
              <w:spacing w:after="220" w:line="259" w:lineRule="auto"/>
              <w:ind w:right="26"/>
              <w:jc w:val="center"/>
              <w:rPr>
                <w:rFonts w:eastAsia="Calibri" w:cs="Calibri"/>
                <w:color w:val="000000"/>
                <w:sz w:val="20"/>
              </w:rPr>
            </w:pPr>
            <w:r w:rsidRPr="001E582B">
              <w:rPr>
                <w:rFonts w:eastAsia="Calibri" w:cs="Calibri"/>
                <w:color w:val="000000"/>
                <w:sz w:val="20"/>
              </w:rPr>
              <w:t>9</w:t>
            </w:r>
          </w:p>
        </w:tc>
      </w:tr>
      <w:tr w:rsidR="00C81E14" w:rsidRPr="001E582B" w:rsidTr="00297A0D">
        <w:trPr>
          <w:trHeight w:val="3185"/>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81E14">
            <w:pPr>
              <w:spacing w:line="259" w:lineRule="auto"/>
              <w:jc w:val="center"/>
              <w:rPr>
                <w:rFonts w:eastAsia="Calibri" w:cs="Calibri"/>
                <w:color w:val="000000"/>
              </w:rPr>
            </w:pPr>
            <w:r w:rsidRPr="001E582B">
              <w:rPr>
                <w:rFonts w:eastAsia="Calibri" w:cs="Calibri"/>
                <w:b/>
                <w:color w:val="000000"/>
                <w:sz w:val="20"/>
              </w:rPr>
              <w:t xml:space="preserve">5. </w:t>
            </w:r>
          </w:p>
        </w:tc>
        <w:tc>
          <w:tcPr>
            <w:tcW w:w="3543"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C724D0">
            <w:pPr>
              <w:spacing w:line="259" w:lineRule="auto"/>
              <w:ind w:left="70"/>
              <w:rPr>
                <w:rFonts w:eastAsia="Calibri" w:cs="Calibri"/>
                <w:color w:val="000000"/>
              </w:rPr>
            </w:pPr>
            <w:r w:rsidRPr="001E582B">
              <w:rPr>
                <w:rFonts w:eastAsia="Calibri" w:cs="Calibri"/>
                <w:b/>
                <w:color w:val="000000"/>
                <w:sz w:val="20"/>
              </w:rPr>
              <w:t xml:space="preserve">Obszar realizacji projektu </w:t>
            </w:r>
          </w:p>
        </w:tc>
        <w:tc>
          <w:tcPr>
            <w:tcW w:w="8507" w:type="dxa"/>
            <w:tcBorders>
              <w:top w:val="single" w:sz="4" w:space="0" w:color="000000"/>
              <w:left w:val="single" w:sz="4" w:space="0" w:color="000000"/>
              <w:bottom w:val="single" w:sz="4" w:space="0" w:color="000000"/>
              <w:right w:val="single" w:sz="4" w:space="0" w:color="000000"/>
            </w:tcBorders>
          </w:tcPr>
          <w:p w:rsidR="00C81E14" w:rsidRPr="001E582B" w:rsidRDefault="00C81E14" w:rsidP="00AE3AF5">
            <w:pPr>
              <w:spacing w:line="259" w:lineRule="auto"/>
              <w:ind w:left="70" w:right="165"/>
              <w:jc w:val="both"/>
              <w:rPr>
                <w:rFonts w:eastAsia="Calibri" w:cs="Calibri"/>
                <w:color w:val="000000"/>
              </w:rPr>
            </w:pPr>
            <w:r w:rsidRPr="001E582B">
              <w:rPr>
                <w:rFonts w:eastAsia="Calibri" w:cs="Calibri"/>
                <w:color w:val="000000"/>
                <w:sz w:val="20"/>
              </w:rPr>
              <w:t xml:space="preserve">Punktacja uzależniona będzie od obszaru na jakim realizowany będzie projekt. </w:t>
            </w:r>
          </w:p>
          <w:p w:rsidR="00C81E14" w:rsidRPr="001E582B" w:rsidRDefault="00C81E14" w:rsidP="00AE3AF5">
            <w:pPr>
              <w:spacing w:line="259" w:lineRule="auto"/>
              <w:ind w:left="70" w:right="165"/>
              <w:jc w:val="both"/>
              <w:rPr>
                <w:rFonts w:eastAsia="Calibri" w:cs="Calibri"/>
                <w:color w:val="000000"/>
              </w:rPr>
            </w:pPr>
            <w:r w:rsidRPr="001E582B">
              <w:rPr>
                <w:rFonts w:eastAsia="Calibri" w:cs="Calibri"/>
                <w:color w:val="000000"/>
                <w:sz w:val="20"/>
              </w:rPr>
              <w:t xml:space="preserve">Sposób przyznawania punktów: </w:t>
            </w:r>
          </w:p>
          <w:p w:rsidR="00C81E14" w:rsidRPr="001E582B" w:rsidRDefault="00C81E14" w:rsidP="00AE3AF5">
            <w:pPr>
              <w:spacing w:line="259" w:lineRule="auto"/>
              <w:ind w:left="70" w:right="165"/>
              <w:jc w:val="both"/>
              <w:rPr>
                <w:rFonts w:eastAsia="Calibri" w:cs="Calibri"/>
                <w:color w:val="000000"/>
              </w:rPr>
            </w:pPr>
            <w:r w:rsidRPr="001E582B">
              <w:rPr>
                <w:rFonts w:eastAsia="Calibri" w:cs="Calibri"/>
                <w:color w:val="000000"/>
                <w:sz w:val="20"/>
              </w:rPr>
              <w:t xml:space="preserve">3 p. - realizacja na terenie poprzemysłowym; </w:t>
            </w:r>
          </w:p>
          <w:p w:rsidR="00C81E14" w:rsidRPr="001E582B" w:rsidRDefault="00C81E14" w:rsidP="00AE3AF5">
            <w:pPr>
              <w:spacing w:line="259" w:lineRule="auto"/>
              <w:ind w:left="70" w:right="165"/>
              <w:jc w:val="both"/>
              <w:rPr>
                <w:rFonts w:eastAsia="Calibri" w:cs="Calibri"/>
                <w:color w:val="000000"/>
              </w:rPr>
            </w:pPr>
            <w:r w:rsidRPr="001E582B">
              <w:rPr>
                <w:rFonts w:eastAsia="Calibri" w:cs="Calibri"/>
                <w:color w:val="000000"/>
                <w:sz w:val="20"/>
              </w:rPr>
              <w:t xml:space="preserve">2 p. - realizacja na terenie pokolejowym; </w:t>
            </w:r>
          </w:p>
          <w:p w:rsidR="00C81E14" w:rsidRPr="001E582B" w:rsidRDefault="00C81E14" w:rsidP="00AE3AF5">
            <w:pPr>
              <w:spacing w:line="259" w:lineRule="auto"/>
              <w:ind w:left="70" w:right="165"/>
              <w:jc w:val="both"/>
              <w:rPr>
                <w:rFonts w:eastAsia="Calibri" w:cs="Calibri"/>
                <w:color w:val="000000"/>
              </w:rPr>
            </w:pPr>
            <w:r w:rsidRPr="001E582B">
              <w:rPr>
                <w:rFonts w:eastAsia="Calibri" w:cs="Calibri"/>
                <w:color w:val="000000"/>
                <w:sz w:val="20"/>
              </w:rPr>
              <w:t xml:space="preserve">1 p. - realizacja na terenie powojskowym; </w:t>
            </w:r>
          </w:p>
          <w:p w:rsidR="00C81E14" w:rsidRPr="001E582B" w:rsidRDefault="00C81E14" w:rsidP="00AE3AF5">
            <w:pPr>
              <w:spacing w:line="259" w:lineRule="auto"/>
              <w:ind w:left="70" w:right="165"/>
              <w:jc w:val="both"/>
              <w:rPr>
                <w:rFonts w:eastAsia="Calibri" w:cs="Calibri"/>
                <w:color w:val="000000"/>
              </w:rPr>
            </w:pPr>
            <w:r w:rsidRPr="001E582B">
              <w:rPr>
                <w:rFonts w:eastAsia="Calibri" w:cs="Calibri"/>
                <w:color w:val="000000"/>
                <w:sz w:val="20"/>
              </w:rPr>
              <w:t xml:space="preserve">0 p. - realizacja na terenach innych niż wymienione powyżej. </w:t>
            </w:r>
          </w:p>
          <w:p w:rsidR="00C81E14" w:rsidRPr="001E582B" w:rsidRDefault="00C81E14" w:rsidP="00AE3AF5">
            <w:pPr>
              <w:spacing w:after="1" w:line="241" w:lineRule="auto"/>
              <w:ind w:left="70" w:right="165"/>
              <w:jc w:val="both"/>
              <w:rPr>
                <w:rFonts w:eastAsia="Calibri" w:cs="Calibri"/>
                <w:color w:val="000000"/>
              </w:rPr>
            </w:pPr>
            <w:r w:rsidRPr="001E582B">
              <w:rPr>
                <w:rFonts w:eastAsia="Calibri" w:cs="Calibri"/>
                <w:color w:val="000000"/>
                <w:sz w:val="20"/>
              </w:rPr>
              <w:t xml:space="preserve">Jeżeli  projekt realizowany będzie jednocześnie na różnych terenach (np. poprzemysłowym  </w:t>
            </w:r>
            <w:r w:rsidR="007C29F5" w:rsidRPr="001E582B">
              <w:rPr>
                <w:rFonts w:eastAsia="Calibri" w:cs="Calibri"/>
                <w:color w:val="000000"/>
                <w:sz w:val="20"/>
              </w:rPr>
              <w:br/>
            </w:r>
            <w:r w:rsidRPr="001E582B">
              <w:rPr>
                <w:rFonts w:eastAsia="Calibri" w:cs="Calibri"/>
                <w:color w:val="000000"/>
                <w:sz w:val="20"/>
              </w:rPr>
              <w:t xml:space="preserve">i pokolejowym) przyznana zostanie punktacja właściwa dla terenu o wyższej liczbie punktów. Ponadto dodatkowy punkt otrzyma projekt, który realizowany będzie na obszarach wiejskich.  </w:t>
            </w:r>
            <w:r w:rsidR="007C29F5" w:rsidRPr="001E582B">
              <w:rPr>
                <w:rFonts w:eastAsia="Calibri" w:cs="Calibri"/>
                <w:color w:val="000000"/>
                <w:sz w:val="20"/>
              </w:rPr>
              <w:br/>
            </w:r>
            <w:r w:rsidRPr="001E582B">
              <w:rPr>
                <w:rFonts w:eastAsia="Calibri" w:cs="Calibri"/>
                <w:color w:val="000000"/>
                <w:sz w:val="20"/>
              </w:rPr>
              <w:t xml:space="preserve">W przypadku realizacji inwestycji na obszarach wiejskich, ale poza terenami wymienionymi powyżej  (tj. poprzemysłowym, pokolejowym, powojskowym) projekt uzyska 1 p. </w:t>
            </w:r>
          </w:p>
          <w:p w:rsidR="00C81E14" w:rsidRPr="001E582B" w:rsidRDefault="00C81E14" w:rsidP="00AE3AF5">
            <w:pPr>
              <w:spacing w:line="259" w:lineRule="auto"/>
              <w:ind w:left="70" w:right="165"/>
              <w:jc w:val="both"/>
              <w:rPr>
                <w:rFonts w:eastAsia="Calibri" w:cs="Calibri"/>
                <w:color w:val="000000"/>
              </w:rPr>
            </w:pPr>
            <w:r w:rsidRPr="001E582B">
              <w:rPr>
                <w:rFonts w:eastAsia="Calibri" w:cs="Calibri"/>
                <w:color w:val="000000"/>
                <w:sz w:val="20"/>
              </w:rPr>
              <w:t xml:space="preserve">Maksymalna liczba punktów do uzyskania w tym kryterium przed zważeniem wynosi  4. </w:t>
            </w:r>
          </w:p>
        </w:tc>
        <w:tc>
          <w:tcPr>
            <w:tcW w:w="970"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297A0D">
            <w:pPr>
              <w:spacing w:line="259" w:lineRule="auto"/>
              <w:ind w:right="2"/>
              <w:jc w:val="center"/>
              <w:rPr>
                <w:rFonts w:eastAsia="Calibri" w:cs="Calibri"/>
                <w:color w:val="000000"/>
              </w:rPr>
            </w:pPr>
            <w:r w:rsidRPr="001E582B">
              <w:rPr>
                <w:rFonts w:eastAsia="Calibri" w:cs="Calibri"/>
                <w:color w:val="000000"/>
                <w:sz w:val="20"/>
              </w:rPr>
              <w:t>0-4</w:t>
            </w:r>
          </w:p>
        </w:tc>
        <w:tc>
          <w:tcPr>
            <w:tcW w:w="994"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C81E14" w:rsidP="00297A0D">
            <w:pPr>
              <w:spacing w:line="259" w:lineRule="auto"/>
              <w:ind w:right="5"/>
              <w:jc w:val="center"/>
              <w:rPr>
                <w:rFonts w:eastAsia="Calibri" w:cs="Calibri"/>
                <w:color w:val="000000"/>
              </w:rPr>
            </w:pPr>
            <w:r w:rsidRPr="001E582B">
              <w:rPr>
                <w:rFonts w:eastAsia="Calibri" w:cs="Calibri"/>
                <w:color w:val="000000"/>
                <w:sz w:val="20"/>
              </w:rPr>
              <w:t>2</w:t>
            </w:r>
          </w:p>
        </w:tc>
        <w:tc>
          <w:tcPr>
            <w:tcW w:w="1273" w:type="dxa"/>
            <w:tcBorders>
              <w:top w:val="single" w:sz="4" w:space="0" w:color="000000"/>
              <w:left w:val="single" w:sz="4" w:space="0" w:color="000000"/>
              <w:bottom w:val="single" w:sz="4" w:space="0" w:color="000000"/>
              <w:right w:val="single" w:sz="4" w:space="0" w:color="000000"/>
            </w:tcBorders>
            <w:vAlign w:val="center"/>
          </w:tcPr>
          <w:p w:rsidR="00C81E14" w:rsidRPr="001E582B" w:rsidRDefault="007A20D0" w:rsidP="00297A0D">
            <w:pPr>
              <w:spacing w:after="220" w:line="259" w:lineRule="auto"/>
              <w:ind w:right="26"/>
              <w:jc w:val="center"/>
              <w:rPr>
                <w:rFonts w:eastAsia="Calibri" w:cs="Calibri"/>
                <w:color w:val="000000"/>
                <w:sz w:val="20"/>
              </w:rPr>
            </w:pPr>
            <w:r w:rsidRPr="001E582B">
              <w:rPr>
                <w:rFonts w:eastAsia="Calibri" w:cs="Calibri"/>
                <w:color w:val="000000"/>
                <w:sz w:val="20"/>
              </w:rPr>
              <w:t>8</w:t>
            </w:r>
          </w:p>
        </w:tc>
      </w:tr>
      <w:tr w:rsidR="007A20D0" w:rsidRPr="001E582B" w:rsidTr="00297A0D">
        <w:trPr>
          <w:trHeight w:val="1656"/>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7A20D0" w:rsidRPr="001E582B" w:rsidRDefault="007A20D0" w:rsidP="007A20D0">
            <w:pPr>
              <w:spacing w:line="259" w:lineRule="auto"/>
              <w:jc w:val="center"/>
              <w:rPr>
                <w:rFonts w:eastAsia="Calibri" w:cs="Calibri"/>
                <w:color w:val="000000"/>
              </w:rPr>
            </w:pPr>
            <w:r w:rsidRPr="001E582B">
              <w:rPr>
                <w:rFonts w:eastAsia="Calibri" w:cs="Calibri"/>
                <w:b/>
                <w:color w:val="000000"/>
                <w:sz w:val="20"/>
              </w:rPr>
              <w:lastRenderedPageBreak/>
              <w:t xml:space="preserve">6. </w:t>
            </w:r>
          </w:p>
        </w:tc>
        <w:tc>
          <w:tcPr>
            <w:tcW w:w="3543" w:type="dxa"/>
            <w:tcBorders>
              <w:top w:val="single" w:sz="4" w:space="0" w:color="000000"/>
              <w:left w:val="single" w:sz="4" w:space="0" w:color="000000"/>
              <w:bottom w:val="single" w:sz="4" w:space="0" w:color="000000"/>
              <w:right w:val="single" w:sz="4" w:space="0" w:color="000000"/>
            </w:tcBorders>
            <w:vAlign w:val="center"/>
          </w:tcPr>
          <w:p w:rsidR="007A20D0" w:rsidRPr="001E582B" w:rsidRDefault="007A20D0" w:rsidP="00C724D0">
            <w:pPr>
              <w:spacing w:line="259" w:lineRule="auto"/>
              <w:ind w:left="70"/>
              <w:rPr>
                <w:rFonts w:eastAsia="Calibri" w:cs="Calibri"/>
                <w:color w:val="000000"/>
              </w:rPr>
            </w:pPr>
            <w:r w:rsidRPr="001E582B">
              <w:rPr>
                <w:rFonts w:eastAsia="Calibri" w:cs="Calibri"/>
                <w:b/>
                <w:color w:val="000000"/>
                <w:sz w:val="20"/>
              </w:rPr>
              <w:t xml:space="preserve">Zorientowanie projektu na efektywne wykorzystanie energii </w:t>
            </w:r>
          </w:p>
        </w:tc>
        <w:tc>
          <w:tcPr>
            <w:tcW w:w="8507" w:type="dxa"/>
            <w:tcBorders>
              <w:top w:val="single" w:sz="4" w:space="0" w:color="000000"/>
              <w:left w:val="single" w:sz="4" w:space="0" w:color="000000"/>
              <w:bottom w:val="single" w:sz="4" w:space="0" w:color="000000"/>
              <w:right w:val="single" w:sz="4" w:space="0" w:color="000000"/>
            </w:tcBorders>
          </w:tcPr>
          <w:p w:rsidR="007A20D0" w:rsidRPr="001E582B" w:rsidRDefault="007A20D0" w:rsidP="007C29F5">
            <w:pPr>
              <w:spacing w:line="259" w:lineRule="auto"/>
              <w:ind w:left="70" w:right="165"/>
              <w:jc w:val="both"/>
              <w:rPr>
                <w:rFonts w:eastAsia="Calibri" w:cs="Calibri"/>
                <w:color w:val="000000"/>
              </w:rPr>
            </w:pPr>
            <w:r w:rsidRPr="001E582B">
              <w:rPr>
                <w:rFonts w:eastAsia="Calibri" w:cs="Calibri"/>
                <w:color w:val="000000"/>
                <w:sz w:val="20"/>
              </w:rPr>
              <w:t xml:space="preserve">Największą ilość punktów otrzymają projekty, które uwzględniają rozwiązania przyczyniające się do efektywnego wykorzystania energii (EWE) oraz uwzględniają wykorzystanie odnawialnych źródeł energii (OZE).                                                                                                                                                   </w:t>
            </w:r>
          </w:p>
          <w:p w:rsidR="00AE3AF5" w:rsidRPr="001E582B" w:rsidRDefault="007A20D0" w:rsidP="00AE3AF5">
            <w:pPr>
              <w:spacing w:line="259" w:lineRule="auto"/>
              <w:ind w:left="70" w:right="165"/>
              <w:jc w:val="both"/>
              <w:rPr>
                <w:rFonts w:eastAsia="Calibri" w:cs="Calibri"/>
                <w:color w:val="000000"/>
                <w:sz w:val="20"/>
              </w:rPr>
            </w:pPr>
            <w:r w:rsidRPr="001E582B">
              <w:rPr>
                <w:rFonts w:eastAsia="Calibri" w:cs="Calibri"/>
                <w:color w:val="000000"/>
                <w:sz w:val="20"/>
              </w:rPr>
              <w:t xml:space="preserve">0 p. - projekt nie uwzględnia rozwiązań EWE i OZE;                                                                                                </w:t>
            </w:r>
          </w:p>
          <w:p w:rsidR="00AE3AF5" w:rsidRPr="001E582B" w:rsidRDefault="00AE3AF5" w:rsidP="00AE3AF5">
            <w:pPr>
              <w:spacing w:line="259" w:lineRule="auto"/>
              <w:ind w:right="165" w:firstLine="50"/>
              <w:rPr>
                <w:rFonts w:eastAsia="Calibri" w:cs="Calibri"/>
                <w:color w:val="000000"/>
                <w:sz w:val="20"/>
              </w:rPr>
            </w:pPr>
            <w:r w:rsidRPr="001E582B">
              <w:rPr>
                <w:rFonts w:eastAsia="Calibri" w:cs="Calibri"/>
                <w:color w:val="000000"/>
                <w:sz w:val="20"/>
              </w:rPr>
              <w:t xml:space="preserve">1 </w:t>
            </w:r>
            <w:r w:rsidR="007A20D0" w:rsidRPr="001E582B">
              <w:rPr>
                <w:rFonts w:eastAsia="Calibri" w:cs="Calibri"/>
                <w:color w:val="000000"/>
                <w:sz w:val="20"/>
              </w:rPr>
              <w:t xml:space="preserve">p. - projekt uwzględnia rozwiązania przyczyniające się do EWE lub wykorzystanie OZE;                              </w:t>
            </w:r>
          </w:p>
          <w:p w:rsidR="007A20D0" w:rsidRPr="001E582B" w:rsidRDefault="007A20D0" w:rsidP="00AE3AF5">
            <w:pPr>
              <w:spacing w:line="259" w:lineRule="auto"/>
              <w:ind w:right="165" w:firstLine="50"/>
              <w:rPr>
                <w:rFonts w:eastAsia="Calibri" w:cs="Calibri"/>
                <w:color w:val="000000"/>
              </w:rPr>
            </w:pPr>
            <w:r w:rsidRPr="001E582B">
              <w:rPr>
                <w:rFonts w:eastAsia="Calibri" w:cs="Calibri"/>
                <w:color w:val="000000"/>
                <w:sz w:val="20"/>
              </w:rPr>
              <w:t xml:space="preserve">2 p. - projekt uwzględnia rozwiązania przyczyniające się do EWE i wykorzystanie OZE.  </w:t>
            </w:r>
          </w:p>
        </w:tc>
        <w:tc>
          <w:tcPr>
            <w:tcW w:w="970" w:type="dxa"/>
            <w:tcBorders>
              <w:top w:val="single" w:sz="4" w:space="0" w:color="000000"/>
              <w:left w:val="single" w:sz="4" w:space="0" w:color="000000"/>
              <w:bottom w:val="single" w:sz="4" w:space="0" w:color="000000"/>
              <w:right w:val="single" w:sz="4" w:space="0" w:color="000000"/>
            </w:tcBorders>
            <w:vAlign w:val="center"/>
          </w:tcPr>
          <w:p w:rsidR="007A20D0" w:rsidRPr="001E582B" w:rsidRDefault="007A20D0" w:rsidP="00297A0D">
            <w:pPr>
              <w:spacing w:after="220" w:line="259" w:lineRule="auto"/>
              <w:ind w:left="46"/>
              <w:jc w:val="center"/>
              <w:rPr>
                <w:rFonts w:eastAsia="Calibri" w:cs="Calibri"/>
                <w:color w:val="000000"/>
              </w:rPr>
            </w:pPr>
          </w:p>
          <w:p w:rsidR="007A20D0" w:rsidRPr="001E582B" w:rsidRDefault="007A20D0" w:rsidP="00297A0D">
            <w:pPr>
              <w:spacing w:line="259" w:lineRule="auto"/>
              <w:ind w:right="2"/>
              <w:jc w:val="center"/>
              <w:rPr>
                <w:rFonts w:eastAsia="Calibri" w:cs="Calibri"/>
                <w:color w:val="000000"/>
              </w:rPr>
            </w:pPr>
            <w:r w:rsidRPr="001E582B">
              <w:rPr>
                <w:rFonts w:eastAsia="Calibri" w:cs="Calibri"/>
                <w:color w:val="000000"/>
                <w:sz w:val="20"/>
              </w:rPr>
              <w:t>0-2</w:t>
            </w:r>
          </w:p>
        </w:tc>
        <w:tc>
          <w:tcPr>
            <w:tcW w:w="994" w:type="dxa"/>
            <w:tcBorders>
              <w:top w:val="single" w:sz="4" w:space="0" w:color="000000"/>
              <w:left w:val="single" w:sz="4" w:space="0" w:color="000000"/>
              <w:bottom w:val="single" w:sz="4" w:space="0" w:color="000000"/>
              <w:right w:val="single" w:sz="4" w:space="0" w:color="000000"/>
            </w:tcBorders>
            <w:vAlign w:val="center"/>
          </w:tcPr>
          <w:p w:rsidR="007A20D0" w:rsidRPr="001E582B" w:rsidRDefault="007A20D0" w:rsidP="00297A0D">
            <w:pPr>
              <w:spacing w:after="220" w:line="259" w:lineRule="auto"/>
              <w:ind w:left="40"/>
              <w:jc w:val="center"/>
              <w:rPr>
                <w:rFonts w:eastAsia="Calibri" w:cs="Calibri"/>
                <w:color w:val="000000"/>
              </w:rPr>
            </w:pPr>
          </w:p>
          <w:p w:rsidR="007A20D0" w:rsidRPr="001E582B" w:rsidRDefault="007A20D0" w:rsidP="00297A0D">
            <w:pPr>
              <w:spacing w:line="259" w:lineRule="auto"/>
              <w:ind w:right="5"/>
              <w:jc w:val="center"/>
              <w:rPr>
                <w:rFonts w:eastAsia="Calibri" w:cs="Calibri"/>
                <w:color w:val="000000"/>
              </w:rPr>
            </w:pPr>
            <w:r w:rsidRPr="001E582B">
              <w:rPr>
                <w:rFonts w:eastAsia="Calibri" w:cs="Calibri"/>
                <w:color w:val="000000"/>
                <w:sz w:val="20"/>
              </w:rPr>
              <w:t>2</w:t>
            </w:r>
          </w:p>
        </w:tc>
        <w:tc>
          <w:tcPr>
            <w:tcW w:w="1273" w:type="dxa"/>
            <w:tcBorders>
              <w:top w:val="single" w:sz="4" w:space="0" w:color="000000"/>
              <w:left w:val="single" w:sz="4" w:space="0" w:color="000000"/>
              <w:bottom w:val="single" w:sz="4" w:space="0" w:color="000000"/>
              <w:right w:val="single" w:sz="4" w:space="0" w:color="000000"/>
            </w:tcBorders>
            <w:vAlign w:val="center"/>
          </w:tcPr>
          <w:p w:rsidR="007A20D0" w:rsidRPr="001E582B" w:rsidRDefault="007A20D0" w:rsidP="00297A0D">
            <w:pPr>
              <w:spacing w:after="220" w:line="259" w:lineRule="auto"/>
              <w:ind w:left="43"/>
              <w:jc w:val="center"/>
              <w:rPr>
                <w:rFonts w:eastAsia="Calibri" w:cs="Calibri"/>
                <w:color w:val="000000"/>
              </w:rPr>
            </w:pPr>
          </w:p>
          <w:p w:rsidR="007A20D0" w:rsidRPr="001E582B" w:rsidRDefault="007A20D0" w:rsidP="00297A0D">
            <w:pPr>
              <w:spacing w:line="259" w:lineRule="auto"/>
              <w:ind w:right="2"/>
              <w:jc w:val="center"/>
              <w:rPr>
                <w:rFonts w:eastAsia="Calibri" w:cs="Calibri"/>
                <w:color w:val="000000"/>
              </w:rPr>
            </w:pPr>
            <w:r w:rsidRPr="001E582B">
              <w:rPr>
                <w:rFonts w:eastAsia="Calibri" w:cs="Calibri"/>
                <w:color w:val="000000"/>
                <w:sz w:val="20"/>
              </w:rPr>
              <w:t>4</w:t>
            </w:r>
          </w:p>
        </w:tc>
      </w:tr>
      <w:tr w:rsidR="007A20D0" w:rsidRPr="001E582B" w:rsidTr="00297A0D">
        <w:trPr>
          <w:trHeight w:val="2347"/>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7A20D0" w:rsidRPr="001E582B" w:rsidRDefault="007A20D0" w:rsidP="007A20D0">
            <w:pPr>
              <w:spacing w:line="259" w:lineRule="auto"/>
              <w:jc w:val="center"/>
              <w:rPr>
                <w:rFonts w:eastAsia="Calibri" w:cs="Calibri"/>
                <w:color w:val="000000"/>
              </w:rPr>
            </w:pPr>
            <w:r w:rsidRPr="001E582B">
              <w:rPr>
                <w:rFonts w:eastAsia="Calibri" w:cs="Calibri"/>
                <w:b/>
                <w:color w:val="000000"/>
                <w:sz w:val="20"/>
              </w:rPr>
              <w:t xml:space="preserve">7. </w:t>
            </w:r>
          </w:p>
        </w:tc>
        <w:tc>
          <w:tcPr>
            <w:tcW w:w="3543" w:type="dxa"/>
            <w:tcBorders>
              <w:top w:val="single" w:sz="4" w:space="0" w:color="000000"/>
              <w:left w:val="single" w:sz="4" w:space="0" w:color="000000"/>
              <w:bottom w:val="single" w:sz="4" w:space="0" w:color="000000"/>
              <w:right w:val="single" w:sz="4" w:space="0" w:color="000000"/>
            </w:tcBorders>
            <w:vAlign w:val="center"/>
          </w:tcPr>
          <w:p w:rsidR="007A20D0" w:rsidRPr="001E582B" w:rsidRDefault="007A20D0" w:rsidP="00C724D0">
            <w:pPr>
              <w:spacing w:line="259" w:lineRule="auto"/>
              <w:ind w:left="70"/>
              <w:rPr>
                <w:rFonts w:eastAsia="Calibri" w:cs="Calibri"/>
                <w:color w:val="000000"/>
              </w:rPr>
            </w:pPr>
            <w:r w:rsidRPr="001E582B">
              <w:rPr>
                <w:rFonts w:eastAsia="Calibri" w:cs="Calibri"/>
                <w:b/>
                <w:color w:val="000000"/>
                <w:sz w:val="20"/>
              </w:rPr>
              <w:t xml:space="preserve">Strategiczne znaczenie projektu dla danego obszaru  </w:t>
            </w:r>
          </w:p>
        </w:tc>
        <w:tc>
          <w:tcPr>
            <w:tcW w:w="8507" w:type="dxa"/>
            <w:tcBorders>
              <w:top w:val="single" w:sz="4" w:space="0" w:color="000000"/>
              <w:left w:val="single" w:sz="4" w:space="0" w:color="000000"/>
              <w:bottom w:val="single" w:sz="4" w:space="0" w:color="000000"/>
              <w:right w:val="single" w:sz="4" w:space="0" w:color="000000"/>
            </w:tcBorders>
          </w:tcPr>
          <w:p w:rsidR="007A20D0" w:rsidRPr="001E582B" w:rsidRDefault="007A20D0" w:rsidP="00AE3AF5">
            <w:pPr>
              <w:spacing w:line="259" w:lineRule="auto"/>
              <w:ind w:left="70" w:right="165"/>
              <w:jc w:val="both"/>
              <w:rPr>
                <w:rFonts w:eastAsia="Calibri" w:cs="Calibri"/>
                <w:color w:val="000000"/>
              </w:rPr>
            </w:pPr>
            <w:r w:rsidRPr="001E582B">
              <w:rPr>
                <w:rFonts w:eastAsia="Calibri" w:cs="Calibri"/>
                <w:color w:val="000000"/>
                <w:sz w:val="20"/>
              </w:rPr>
              <w:t xml:space="preserve">W ramach kryterium pod uwagę brane będą w szczególności uwarunkowania makroekonomiczne na obszarze oddziaływania projektu (m.in. poziom i struktura bezrobocia, poziom i struktura przedsiębiorczości, itp.). Ponadto pod uwagę brane będą uwarunkowania społeczne na obszarze oddziaływania (m.in. dane demograficzne, zidentyfikowane negatywne zjawiska społeczne, itp.). Analiza oparta będzie w szczególności o dostępne dane statystyczne. Dodatkowo kryterium analizowane będzie pod kątem zgodności i wpływu projektu na realizację zapisów dokumentów strategicznych, takich jak m.in. </w:t>
            </w:r>
            <w:r w:rsidRPr="001E582B">
              <w:rPr>
                <w:rFonts w:eastAsia="Calibri" w:cs="Calibri"/>
                <w:i/>
                <w:color w:val="000000"/>
                <w:sz w:val="20"/>
              </w:rPr>
              <w:t>Zaktualizowana Strategia Rozwoju Województwa Świętokrzyskiego do roku 2020, Strategia badań i innowacyjności</w:t>
            </w:r>
            <w:r w:rsidRPr="001E582B">
              <w:rPr>
                <w:rFonts w:eastAsia="Calibri" w:cs="Calibri"/>
                <w:color w:val="000000"/>
                <w:sz w:val="20"/>
              </w:rPr>
              <w:t xml:space="preserve"> (RIS3).   </w:t>
            </w:r>
          </w:p>
        </w:tc>
        <w:tc>
          <w:tcPr>
            <w:tcW w:w="970" w:type="dxa"/>
            <w:tcBorders>
              <w:top w:val="single" w:sz="4" w:space="0" w:color="000000"/>
              <w:left w:val="single" w:sz="4" w:space="0" w:color="000000"/>
              <w:bottom w:val="single" w:sz="4" w:space="0" w:color="000000"/>
              <w:right w:val="single" w:sz="4" w:space="0" w:color="000000"/>
            </w:tcBorders>
            <w:vAlign w:val="center"/>
          </w:tcPr>
          <w:p w:rsidR="007A20D0" w:rsidRPr="001E582B" w:rsidRDefault="007A20D0" w:rsidP="00297A0D">
            <w:pPr>
              <w:spacing w:after="217" w:line="259" w:lineRule="auto"/>
              <w:ind w:left="46"/>
              <w:jc w:val="center"/>
              <w:rPr>
                <w:rFonts w:eastAsia="Calibri" w:cs="Calibri"/>
                <w:color w:val="000000"/>
              </w:rPr>
            </w:pPr>
          </w:p>
          <w:p w:rsidR="007A20D0" w:rsidRPr="001E582B" w:rsidRDefault="007A20D0" w:rsidP="00297A0D">
            <w:pPr>
              <w:spacing w:line="259" w:lineRule="auto"/>
              <w:ind w:right="2"/>
              <w:jc w:val="center"/>
              <w:rPr>
                <w:rFonts w:eastAsia="Calibri" w:cs="Calibri"/>
                <w:color w:val="000000"/>
              </w:rPr>
            </w:pPr>
            <w:r w:rsidRPr="001E582B">
              <w:rPr>
                <w:rFonts w:eastAsia="Calibri" w:cs="Calibri"/>
                <w:color w:val="000000"/>
                <w:sz w:val="20"/>
              </w:rPr>
              <w:t>0-4</w:t>
            </w:r>
          </w:p>
        </w:tc>
        <w:tc>
          <w:tcPr>
            <w:tcW w:w="994" w:type="dxa"/>
            <w:tcBorders>
              <w:top w:val="single" w:sz="4" w:space="0" w:color="000000"/>
              <w:left w:val="single" w:sz="4" w:space="0" w:color="000000"/>
              <w:bottom w:val="single" w:sz="4" w:space="0" w:color="000000"/>
              <w:right w:val="single" w:sz="4" w:space="0" w:color="000000"/>
            </w:tcBorders>
            <w:vAlign w:val="center"/>
          </w:tcPr>
          <w:p w:rsidR="007A20D0" w:rsidRPr="001E582B" w:rsidRDefault="007A20D0" w:rsidP="00297A0D">
            <w:pPr>
              <w:spacing w:after="217" w:line="259" w:lineRule="auto"/>
              <w:ind w:left="40"/>
              <w:jc w:val="center"/>
              <w:rPr>
                <w:rFonts w:eastAsia="Calibri" w:cs="Calibri"/>
                <w:color w:val="000000"/>
              </w:rPr>
            </w:pPr>
          </w:p>
          <w:p w:rsidR="007A20D0" w:rsidRPr="001E582B" w:rsidRDefault="007A20D0" w:rsidP="00297A0D">
            <w:pPr>
              <w:spacing w:line="259" w:lineRule="auto"/>
              <w:ind w:right="5"/>
              <w:jc w:val="center"/>
              <w:rPr>
                <w:rFonts w:eastAsia="Calibri" w:cs="Calibri"/>
                <w:color w:val="000000"/>
              </w:rPr>
            </w:pPr>
            <w:r w:rsidRPr="001E582B">
              <w:rPr>
                <w:rFonts w:eastAsia="Calibri" w:cs="Calibri"/>
                <w:color w:val="000000"/>
                <w:sz w:val="20"/>
              </w:rPr>
              <w:t>1</w:t>
            </w:r>
          </w:p>
        </w:tc>
        <w:tc>
          <w:tcPr>
            <w:tcW w:w="1273" w:type="dxa"/>
            <w:tcBorders>
              <w:top w:val="single" w:sz="4" w:space="0" w:color="000000"/>
              <w:left w:val="single" w:sz="4" w:space="0" w:color="000000"/>
              <w:bottom w:val="single" w:sz="4" w:space="0" w:color="000000"/>
              <w:right w:val="single" w:sz="4" w:space="0" w:color="000000"/>
            </w:tcBorders>
            <w:vAlign w:val="center"/>
          </w:tcPr>
          <w:p w:rsidR="007A20D0" w:rsidRPr="001E582B" w:rsidRDefault="007A20D0" w:rsidP="00297A0D">
            <w:pPr>
              <w:spacing w:after="217" w:line="259" w:lineRule="auto"/>
              <w:ind w:left="43"/>
              <w:jc w:val="center"/>
              <w:rPr>
                <w:rFonts w:eastAsia="Calibri" w:cs="Calibri"/>
                <w:color w:val="000000"/>
              </w:rPr>
            </w:pPr>
          </w:p>
          <w:p w:rsidR="007A20D0" w:rsidRPr="001E582B" w:rsidRDefault="007A20D0" w:rsidP="00297A0D">
            <w:pPr>
              <w:spacing w:line="259" w:lineRule="auto"/>
              <w:ind w:right="2"/>
              <w:jc w:val="center"/>
              <w:rPr>
                <w:rFonts w:eastAsia="Calibri" w:cs="Calibri"/>
                <w:color w:val="000000"/>
              </w:rPr>
            </w:pPr>
            <w:r w:rsidRPr="001E582B">
              <w:rPr>
                <w:rFonts w:eastAsia="Calibri" w:cs="Calibri"/>
                <w:color w:val="000000"/>
                <w:sz w:val="20"/>
              </w:rPr>
              <w:t>4</w:t>
            </w:r>
          </w:p>
        </w:tc>
      </w:tr>
      <w:tr w:rsidR="007A20D0" w:rsidRPr="001E582B" w:rsidTr="00297A0D">
        <w:trPr>
          <w:trHeight w:val="1780"/>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7A20D0" w:rsidRPr="001E582B" w:rsidRDefault="007A20D0" w:rsidP="007A20D0">
            <w:pPr>
              <w:spacing w:line="259" w:lineRule="auto"/>
              <w:jc w:val="center"/>
              <w:rPr>
                <w:rFonts w:eastAsia="Calibri" w:cs="Calibri"/>
                <w:color w:val="000000"/>
              </w:rPr>
            </w:pPr>
            <w:r w:rsidRPr="001E582B">
              <w:rPr>
                <w:rFonts w:eastAsia="Calibri" w:cs="Calibri"/>
                <w:b/>
                <w:color w:val="000000"/>
                <w:sz w:val="20"/>
              </w:rPr>
              <w:t xml:space="preserve">8. </w:t>
            </w:r>
          </w:p>
        </w:tc>
        <w:tc>
          <w:tcPr>
            <w:tcW w:w="3543" w:type="dxa"/>
            <w:tcBorders>
              <w:top w:val="single" w:sz="4" w:space="0" w:color="000000"/>
              <w:left w:val="single" w:sz="4" w:space="0" w:color="000000"/>
              <w:bottom w:val="single" w:sz="4" w:space="0" w:color="000000"/>
              <w:right w:val="single" w:sz="4" w:space="0" w:color="000000"/>
            </w:tcBorders>
            <w:vAlign w:val="center"/>
          </w:tcPr>
          <w:p w:rsidR="007A20D0" w:rsidRPr="001E582B" w:rsidRDefault="007A20D0" w:rsidP="00C724D0">
            <w:pPr>
              <w:spacing w:line="259" w:lineRule="auto"/>
              <w:ind w:left="70"/>
              <w:rPr>
                <w:rFonts w:eastAsia="Calibri" w:cs="Calibri"/>
                <w:color w:val="000000"/>
              </w:rPr>
            </w:pPr>
            <w:r w:rsidRPr="001E582B">
              <w:rPr>
                <w:rFonts w:eastAsia="Calibri" w:cs="Calibri"/>
                <w:b/>
                <w:color w:val="000000"/>
                <w:sz w:val="20"/>
              </w:rPr>
              <w:t xml:space="preserve">Realizacja projektu za pomocą formuły konkursu architektonicznego, architektoniczno- urbanistycznego lub urbanistycznego </w:t>
            </w:r>
          </w:p>
        </w:tc>
        <w:tc>
          <w:tcPr>
            <w:tcW w:w="8507" w:type="dxa"/>
            <w:tcBorders>
              <w:top w:val="single" w:sz="4" w:space="0" w:color="000000"/>
              <w:left w:val="single" w:sz="4" w:space="0" w:color="000000"/>
              <w:bottom w:val="single" w:sz="4" w:space="0" w:color="000000"/>
              <w:right w:val="single" w:sz="4" w:space="0" w:color="000000"/>
            </w:tcBorders>
          </w:tcPr>
          <w:p w:rsidR="007A20D0" w:rsidRPr="001E582B" w:rsidRDefault="007A20D0" w:rsidP="007C29F5">
            <w:pPr>
              <w:spacing w:line="259" w:lineRule="auto"/>
              <w:ind w:left="70" w:right="86"/>
              <w:jc w:val="both"/>
              <w:rPr>
                <w:rFonts w:eastAsia="Calibri" w:cs="Calibri"/>
                <w:color w:val="000000"/>
              </w:rPr>
            </w:pPr>
            <w:r w:rsidRPr="001E582B">
              <w:rPr>
                <w:rFonts w:eastAsia="Calibri" w:cs="Calibri"/>
                <w:color w:val="000000"/>
                <w:sz w:val="20"/>
              </w:rPr>
              <w:t xml:space="preserve">Maksymalną liczbę punktów otrzymają projekty, które realizowane będą za pomocą formuły konkursu architektonicznego, architektoniczno-urbanistycznego lub urbanistycznego.                                                   </w:t>
            </w:r>
          </w:p>
          <w:p w:rsidR="007A20D0" w:rsidRPr="001E582B" w:rsidRDefault="004B0422" w:rsidP="00AE3AF5">
            <w:pPr>
              <w:spacing w:line="242" w:lineRule="auto"/>
              <w:ind w:left="617" w:hanging="567"/>
              <w:rPr>
                <w:rFonts w:eastAsia="Calibri" w:cs="Calibri"/>
                <w:color w:val="000000"/>
              </w:rPr>
            </w:pPr>
            <w:r w:rsidRPr="001E582B">
              <w:rPr>
                <w:rFonts w:eastAsia="Calibri" w:cs="Calibri"/>
                <w:color w:val="000000"/>
                <w:sz w:val="20"/>
              </w:rPr>
              <w:t xml:space="preserve">0 </w:t>
            </w:r>
            <w:r w:rsidR="007A20D0" w:rsidRPr="001E582B">
              <w:rPr>
                <w:rFonts w:eastAsia="Calibri" w:cs="Calibri"/>
                <w:color w:val="000000"/>
                <w:sz w:val="20"/>
              </w:rPr>
              <w:t xml:space="preserve">p. </w:t>
            </w:r>
            <w:r w:rsidRPr="001E582B">
              <w:rPr>
                <w:rFonts w:eastAsia="Calibri" w:cs="Calibri"/>
                <w:color w:val="000000"/>
                <w:sz w:val="20"/>
              </w:rPr>
              <w:t>–</w:t>
            </w:r>
            <w:r w:rsidR="007A20D0" w:rsidRPr="001E582B">
              <w:rPr>
                <w:rFonts w:eastAsia="Calibri" w:cs="Calibri"/>
                <w:color w:val="000000"/>
                <w:sz w:val="20"/>
              </w:rPr>
              <w:t xml:space="preserve"> projekt nie jest realizowany za pomocą formuły konkursu architektonicznego, architektonicznourbanistycznego lub urbanistycznego;                                                               </w:t>
            </w:r>
          </w:p>
          <w:p w:rsidR="007A20D0" w:rsidRPr="001E582B" w:rsidRDefault="004B0422" w:rsidP="00AE3AF5">
            <w:pPr>
              <w:spacing w:line="259" w:lineRule="auto"/>
              <w:ind w:left="617" w:hanging="567"/>
              <w:rPr>
                <w:rFonts w:eastAsia="Calibri" w:cs="Calibri"/>
                <w:color w:val="000000"/>
              </w:rPr>
            </w:pPr>
            <w:r w:rsidRPr="001E582B">
              <w:rPr>
                <w:rFonts w:eastAsia="Calibri" w:cs="Calibri"/>
                <w:color w:val="000000"/>
                <w:sz w:val="20"/>
              </w:rPr>
              <w:t xml:space="preserve">1 </w:t>
            </w:r>
            <w:r w:rsidR="007A20D0" w:rsidRPr="001E582B">
              <w:rPr>
                <w:rFonts w:eastAsia="Calibri" w:cs="Calibri"/>
                <w:color w:val="000000"/>
                <w:sz w:val="20"/>
              </w:rPr>
              <w:t xml:space="preserve">p. - projekt jest realizowany za pomocą formuły konkursu architektonicznego, architektonicznourbanistycznego lub urbanistycznego. </w:t>
            </w:r>
          </w:p>
        </w:tc>
        <w:tc>
          <w:tcPr>
            <w:tcW w:w="970" w:type="dxa"/>
            <w:tcBorders>
              <w:top w:val="single" w:sz="4" w:space="0" w:color="000000"/>
              <w:left w:val="single" w:sz="4" w:space="0" w:color="000000"/>
              <w:bottom w:val="single" w:sz="4" w:space="0" w:color="000000"/>
              <w:right w:val="single" w:sz="4" w:space="0" w:color="000000"/>
            </w:tcBorders>
            <w:vAlign w:val="center"/>
          </w:tcPr>
          <w:p w:rsidR="007A20D0" w:rsidRPr="001E582B" w:rsidRDefault="007A20D0" w:rsidP="00297A0D">
            <w:pPr>
              <w:spacing w:after="229" w:line="259" w:lineRule="auto"/>
              <w:ind w:left="-12"/>
              <w:jc w:val="center"/>
              <w:rPr>
                <w:rFonts w:eastAsia="Calibri" w:cs="Calibri"/>
                <w:color w:val="000000"/>
              </w:rPr>
            </w:pPr>
          </w:p>
          <w:p w:rsidR="007A20D0" w:rsidRPr="001E582B" w:rsidRDefault="007A20D0" w:rsidP="00297A0D">
            <w:pPr>
              <w:spacing w:line="259" w:lineRule="auto"/>
              <w:ind w:right="2"/>
              <w:jc w:val="center"/>
              <w:rPr>
                <w:rFonts w:eastAsia="Calibri" w:cs="Calibri"/>
                <w:color w:val="000000"/>
              </w:rPr>
            </w:pPr>
            <w:r w:rsidRPr="001E582B">
              <w:rPr>
                <w:rFonts w:eastAsia="Calibri" w:cs="Calibri"/>
                <w:color w:val="000000"/>
                <w:sz w:val="20"/>
              </w:rPr>
              <w:t>0-1</w:t>
            </w:r>
          </w:p>
        </w:tc>
        <w:tc>
          <w:tcPr>
            <w:tcW w:w="994" w:type="dxa"/>
            <w:tcBorders>
              <w:top w:val="single" w:sz="4" w:space="0" w:color="000000"/>
              <w:left w:val="single" w:sz="4" w:space="0" w:color="000000"/>
              <w:bottom w:val="single" w:sz="4" w:space="0" w:color="000000"/>
              <w:right w:val="single" w:sz="4" w:space="0" w:color="000000"/>
            </w:tcBorders>
            <w:vAlign w:val="center"/>
          </w:tcPr>
          <w:p w:rsidR="007A20D0" w:rsidRPr="001E582B" w:rsidRDefault="007A20D0" w:rsidP="00297A0D">
            <w:pPr>
              <w:spacing w:after="218" w:line="259" w:lineRule="auto"/>
              <w:ind w:left="40"/>
              <w:jc w:val="center"/>
              <w:rPr>
                <w:rFonts w:eastAsia="Calibri" w:cs="Calibri"/>
                <w:color w:val="000000"/>
              </w:rPr>
            </w:pPr>
          </w:p>
          <w:p w:rsidR="007A20D0" w:rsidRPr="001E582B" w:rsidRDefault="007A20D0" w:rsidP="00297A0D">
            <w:pPr>
              <w:spacing w:line="259" w:lineRule="auto"/>
              <w:ind w:right="5"/>
              <w:jc w:val="center"/>
              <w:rPr>
                <w:rFonts w:eastAsia="Calibri" w:cs="Calibri"/>
                <w:color w:val="000000"/>
              </w:rPr>
            </w:pPr>
            <w:r w:rsidRPr="001E582B">
              <w:rPr>
                <w:rFonts w:eastAsia="Calibri" w:cs="Calibri"/>
                <w:color w:val="000000"/>
                <w:sz w:val="20"/>
              </w:rPr>
              <w:t>2</w:t>
            </w:r>
          </w:p>
        </w:tc>
        <w:tc>
          <w:tcPr>
            <w:tcW w:w="1273" w:type="dxa"/>
            <w:tcBorders>
              <w:top w:val="single" w:sz="4" w:space="0" w:color="000000"/>
              <w:left w:val="single" w:sz="4" w:space="0" w:color="000000"/>
              <w:bottom w:val="single" w:sz="4" w:space="0" w:color="000000"/>
              <w:right w:val="single" w:sz="4" w:space="0" w:color="000000"/>
            </w:tcBorders>
            <w:vAlign w:val="center"/>
          </w:tcPr>
          <w:p w:rsidR="007A20D0" w:rsidRPr="001E582B" w:rsidRDefault="007A20D0" w:rsidP="00297A0D">
            <w:pPr>
              <w:spacing w:after="218" w:line="259" w:lineRule="auto"/>
              <w:ind w:left="43"/>
              <w:jc w:val="center"/>
              <w:rPr>
                <w:rFonts w:eastAsia="Calibri" w:cs="Calibri"/>
                <w:color w:val="000000"/>
              </w:rPr>
            </w:pPr>
          </w:p>
          <w:p w:rsidR="007A20D0" w:rsidRPr="001E582B" w:rsidRDefault="007A20D0" w:rsidP="00297A0D">
            <w:pPr>
              <w:spacing w:line="259" w:lineRule="auto"/>
              <w:ind w:right="2"/>
              <w:jc w:val="center"/>
              <w:rPr>
                <w:rFonts w:eastAsia="Calibri" w:cs="Calibri"/>
                <w:color w:val="000000"/>
              </w:rPr>
            </w:pPr>
            <w:r w:rsidRPr="001E582B">
              <w:rPr>
                <w:rFonts w:eastAsia="Calibri" w:cs="Calibri"/>
                <w:color w:val="000000"/>
                <w:sz w:val="20"/>
              </w:rPr>
              <w:t>2</w:t>
            </w:r>
          </w:p>
        </w:tc>
      </w:tr>
      <w:tr w:rsidR="007A20D0" w:rsidRPr="001E582B" w:rsidTr="009845A1">
        <w:trPr>
          <w:trHeight w:val="466"/>
          <w:jc w:val="center"/>
        </w:trPr>
        <w:tc>
          <w:tcPr>
            <w:tcW w:w="14462" w:type="dxa"/>
            <w:gridSpan w:val="5"/>
            <w:tcBorders>
              <w:top w:val="single" w:sz="4" w:space="0" w:color="000000"/>
              <w:left w:val="single" w:sz="4" w:space="0" w:color="000000"/>
              <w:bottom w:val="single" w:sz="4" w:space="0" w:color="000000"/>
              <w:right w:val="single" w:sz="4" w:space="0" w:color="000000"/>
            </w:tcBorders>
            <w:vAlign w:val="center"/>
          </w:tcPr>
          <w:p w:rsidR="007A20D0" w:rsidRPr="001E582B" w:rsidRDefault="007A20D0" w:rsidP="007A20D0">
            <w:pPr>
              <w:spacing w:after="218" w:line="259" w:lineRule="auto"/>
              <w:ind w:left="40"/>
              <w:jc w:val="right"/>
              <w:rPr>
                <w:rFonts w:eastAsia="Calibri" w:cs="Calibri"/>
                <w:color w:val="000000"/>
                <w:sz w:val="28"/>
                <w:szCs w:val="28"/>
              </w:rPr>
            </w:pPr>
            <w:r w:rsidRPr="001E582B">
              <w:rPr>
                <w:rFonts w:eastAsia="Calibri" w:cs="Calibri"/>
                <w:b/>
                <w:color w:val="000000"/>
                <w:sz w:val="28"/>
                <w:szCs w:val="28"/>
              </w:rPr>
              <w:t>Suma</w:t>
            </w:r>
          </w:p>
        </w:tc>
        <w:tc>
          <w:tcPr>
            <w:tcW w:w="1273" w:type="dxa"/>
            <w:tcBorders>
              <w:top w:val="single" w:sz="4" w:space="0" w:color="000000"/>
              <w:left w:val="single" w:sz="4" w:space="0" w:color="000000"/>
              <w:bottom w:val="single" w:sz="4" w:space="0" w:color="000000"/>
              <w:right w:val="single" w:sz="4" w:space="0" w:color="000000"/>
            </w:tcBorders>
            <w:vAlign w:val="center"/>
          </w:tcPr>
          <w:p w:rsidR="007A20D0" w:rsidRPr="001E582B" w:rsidRDefault="007A20D0" w:rsidP="00761765">
            <w:pPr>
              <w:spacing w:after="218" w:line="259" w:lineRule="auto"/>
              <w:ind w:left="43"/>
              <w:jc w:val="center"/>
              <w:rPr>
                <w:rFonts w:eastAsia="Calibri" w:cs="Calibri"/>
                <w:color w:val="000000"/>
                <w:sz w:val="28"/>
                <w:szCs w:val="28"/>
              </w:rPr>
            </w:pPr>
            <w:r w:rsidRPr="001E582B">
              <w:rPr>
                <w:rFonts w:eastAsia="Calibri" w:cs="Calibri"/>
                <w:b/>
                <w:color w:val="000000"/>
                <w:sz w:val="28"/>
                <w:szCs w:val="28"/>
              </w:rPr>
              <w:t>70</w:t>
            </w:r>
          </w:p>
        </w:tc>
      </w:tr>
    </w:tbl>
    <w:p w:rsidR="00C81E14" w:rsidRDefault="00C81E14" w:rsidP="00C81E14">
      <w:pPr>
        <w:spacing w:after="59" w:line="259" w:lineRule="auto"/>
        <w:rPr>
          <w:rFonts w:eastAsia="Calibri" w:cs="Calibri"/>
          <w:color w:val="000000"/>
        </w:rPr>
      </w:pPr>
    </w:p>
    <w:p w:rsidR="00BA6000" w:rsidRDefault="00BA6000" w:rsidP="00C81E14">
      <w:pPr>
        <w:spacing w:after="59" w:line="259" w:lineRule="auto"/>
        <w:rPr>
          <w:rFonts w:eastAsia="Calibri" w:cs="Calibri"/>
          <w:color w:val="000000"/>
        </w:rPr>
      </w:pPr>
    </w:p>
    <w:p w:rsidR="00BA6000" w:rsidRDefault="00BA6000" w:rsidP="00C81E14">
      <w:pPr>
        <w:spacing w:after="59" w:line="259" w:lineRule="auto"/>
        <w:rPr>
          <w:rFonts w:eastAsia="Calibri" w:cs="Calibri"/>
          <w:color w:val="000000"/>
        </w:rPr>
      </w:pPr>
    </w:p>
    <w:p w:rsidR="00BA6000" w:rsidRDefault="00BA6000" w:rsidP="00C81E14">
      <w:pPr>
        <w:spacing w:after="59" w:line="259" w:lineRule="auto"/>
        <w:rPr>
          <w:rFonts w:eastAsia="Calibri" w:cs="Calibri"/>
          <w:color w:val="000000"/>
        </w:rPr>
      </w:pPr>
    </w:p>
    <w:p w:rsidR="00BA6000" w:rsidRDefault="00BA6000" w:rsidP="00C81E14">
      <w:pPr>
        <w:spacing w:after="59" w:line="259" w:lineRule="auto"/>
        <w:rPr>
          <w:rFonts w:eastAsia="Calibri" w:cs="Calibri"/>
          <w:color w:val="000000"/>
        </w:rPr>
      </w:pPr>
    </w:p>
    <w:p w:rsidR="00BA6000" w:rsidRDefault="00BA6000" w:rsidP="00C81E14">
      <w:pPr>
        <w:spacing w:after="59" w:line="259" w:lineRule="auto"/>
        <w:rPr>
          <w:rFonts w:eastAsia="Calibri" w:cs="Calibri"/>
          <w:color w:val="000000"/>
        </w:rPr>
      </w:pPr>
    </w:p>
    <w:p w:rsidR="00BA6000" w:rsidRPr="001E582B" w:rsidRDefault="00BA6000" w:rsidP="00C81E14">
      <w:pPr>
        <w:spacing w:after="59" w:line="259" w:lineRule="auto"/>
        <w:rPr>
          <w:rFonts w:eastAsia="Calibri" w:cs="Calibri"/>
          <w:color w:val="000000"/>
        </w:rPr>
      </w:pPr>
    </w:p>
    <w:p w:rsidR="00C81E14" w:rsidRPr="001E582B" w:rsidRDefault="00C81E14" w:rsidP="00C81E14">
      <w:pPr>
        <w:spacing w:after="0" w:line="259" w:lineRule="auto"/>
        <w:ind w:left="58"/>
        <w:jc w:val="center"/>
        <w:rPr>
          <w:rFonts w:eastAsia="Calibri" w:cs="Calibri"/>
          <w:b/>
          <w:color w:val="000000"/>
          <w:sz w:val="28"/>
        </w:rPr>
      </w:pPr>
      <w:r w:rsidRPr="001E582B">
        <w:rPr>
          <w:rFonts w:eastAsia="Calibri" w:cs="Calibri"/>
          <w:b/>
          <w:color w:val="000000"/>
          <w:sz w:val="28"/>
        </w:rPr>
        <w:lastRenderedPageBreak/>
        <w:t xml:space="preserve"> KRYTERIA ROZSTRZYGAJĄCE </w:t>
      </w:r>
    </w:p>
    <w:p w:rsidR="0011076B" w:rsidRPr="001E582B" w:rsidRDefault="0011076B" w:rsidP="00C81E14">
      <w:pPr>
        <w:spacing w:after="0" w:line="259" w:lineRule="auto"/>
        <w:ind w:left="58"/>
        <w:jc w:val="center"/>
        <w:rPr>
          <w:rFonts w:eastAsia="Calibri" w:cs="Calibri"/>
          <w:color w:val="000000"/>
        </w:rPr>
      </w:pPr>
    </w:p>
    <w:p w:rsidR="00C81E14" w:rsidRPr="001E582B" w:rsidRDefault="00C81E14" w:rsidP="0011076B">
      <w:pPr>
        <w:spacing w:after="5" w:line="249" w:lineRule="auto"/>
        <w:ind w:left="-5" w:right="-457" w:hanging="10"/>
        <w:jc w:val="both"/>
        <w:rPr>
          <w:rFonts w:eastAsia="Calibri" w:cs="Calibri"/>
          <w:color w:val="000000"/>
        </w:rPr>
      </w:pPr>
      <w:r w:rsidRPr="001E582B">
        <w:rPr>
          <w:rFonts w:eastAsia="Calibri" w:cs="Calibri"/>
          <w:color w:val="000000"/>
        </w:rPr>
        <w:t xml:space="preserve">W przypadku uzyskania przez projekty, w wyniku oceny merytorycznej, jednakowej liczby punktów, o ich kolejności na liście rankingowej przesądza wyższa liczba punktów uzyskana w kolejnych kryteriach wskazanych jako rozstrzygające. W przypadku jednakowej liczby punktów uzyskanych w kryterium rozstrzygającym nr 1 decyduje liczba punktów uzyskana w kryterium nr 2. W przypadku jednakowej liczby punktów uzyskanych w kryterium nr 1 i 2 decyduje liczba punktów uzyskana w kryterium rozstrzygającym nr 3.  </w:t>
      </w:r>
    </w:p>
    <w:p w:rsidR="00C81E14" w:rsidRPr="001E582B" w:rsidRDefault="00C81E14" w:rsidP="0011076B">
      <w:pPr>
        <w:spacing w:after="0" w:line="259" w:lineRule="auto"/>
        <w:ind w:right="-457"/>
        <w:rPr>
          <w:rFonts w:eastAsia="Calibri" w:cs="Calibri"/>
          <w:color w:val="000000"/>
        </w:rPr>
      </w:pPr>
      <w:r w:rsidRPr="001E582B">
        <w:rPr>
          <w:rFonts w:eastAsia="Calibri" w:cs="Calibri"/>
          <w:color w:val="000000"/>
        </w:rPr>
        <w:t xml:space="preserve"> </w:t>
      </w:r>
    </w:p>
    <w:p w:rsidR="00C81E14" w:rsidRPr="001E582B" w:rsidRDefault="00BB1C05" w:rsidP="0011076B">
      <w:pPr>
        <w:spacing w:after="5" w:line="249" w:lineRule="auto"/>
        <w:ind w:left="-5" w:right="-457" w:hanging="10"/>
        <w:jc w:val="both"/>
        <w:rPr>
          <w:rFonts w:eastAsia="Calibri" w:cs="Calibri"/>
          <w:color w:val="000000"/>
        </w:rPr>
      </w:pPr>
      <w:r w:rsidRPr="001E582B">
        <w:rPr>
          <w:rFonts w:eastAsia="Calibri" w:cs="Calibri"/>
          <w:b/>
          <w:color w:val="000000"/>
        </w:rPr>
        <w:t>KRYTERIUM ROZST</w:t>
      </w:r>
      <w:r w:rsidR="00C81E14" w:rsidRPr="001E582B">
        <w:rPr>
          <w:rFonts w:eastAsia="Calibri" w:cs="Calibri"/>
          <w:b/>
          <w:color w:val="000000"/>
        </w:rPr>
        <w:t>R</w:t>
      </w:r>
      <w:r w:rsidRPr="001E582B">
        <w:rPr>
          <w:rFonts w:eastAsia="Calibri" w:cs="Calibri"/>
          <w:b/>
          <w:color w:val="000000"/>
        </w:rPr>
        <w:t>Z</w:t>
      </w:r>
      <w:r w:rsidR="00C81E14" w:rsidRPr="001E582B">
        <w:rPr>
          <w:rFonts w:eastAsia="Calibri" w:cs="Calibri"/>
          <w:b/>
          <w:color w:val="000000"/>
        </w:rPr>
        <w:t>YGAJĄCE NR 1.</w:t>
      </w:r>
      <w:r w:rsidR="00C81E14" w:rsidRPr="001E582B">
        <w:rPr>
          <w:rFonts w:eastAsia="Calibri" w:cs="Calibri"/>
          <w:color w:val="000000"/>
        </w:rPr>
        <w:t xml:space="preserve"> Kompleksowość zaplanowanych w projekcie działań przyczyniających się do rozwiązywania problemów społecznych na terenie rewitalizowanym (kryterium punktowe nr 1). </w:t>
      </w:r>
    </w:p>
    <w:p w:rsidR="00C81E14" w:rsidRPr="001E582B" w:rsidRDefault="00BB1C05" w:rsidP="0011076B">
      <w:pPr>
        <w:spacing w:after="5" w:line="249" w:lineRule="auto"/>
        <w:ind w:left="-5" w:right="-457" w:hanging="10"/>
        <w:jc w:val="both"/>
        <w:rPr>
          <w:rFonts w:eastAsia="Calibri" w:cs="Calibri"/>
          <w:color w:val="000000"/>
        </w:rPr>
      </w:pPr>
      <w:r w:rsidRPr="001E582B">
        <w:rPr>
          <w:rFonts w:eastAsia="Calibri" w:cs="Calibri"/>
          <w:b/>
          <w:color w:val="000000"/>
        </w:rPr>
        <w:t>KRYTERIUM ROZST</w:t>
      </w:r>
      <w:r w:rsidR="00C81E14" w:rsidRPr="001E582B">
        <w:rPr>
          <w:rFonts w:eastAsia="Calibri" w:cs="Calibri"/>
          <w:b/>
          <w:color w:val="000000"/>
        </w:rPr>
        <w:t>R</w:t>
      </w:r>
      <w:r w:rsidRPr="001E582B">
        <w:rPr>
          <w:rFonts w:eastAsia="Calibri" w:cs="Calibri"/>
          <w:b/>
          <w:color w:val="000000"/>
        </w:rPr>
        <w:t>Z</w:t>
      </w:r>
      <w:r w:rsidR="00C81E14" w:rsidRPr="001E582B">
        <w:rPr>
          <w:rFonts w:eastAsia="Calibri" w:cs="Calibri"/>
          <w:b/>
          <w:color w:val="000000"/>
        </w:rPr>
        <w:t>YGAJĄCE NR 2.</w:t>
      </w:r>
      <w:r w:rsidR="00C81E14" w:rsidRPr="001E582B">
        <w:rPr>
          <w:rFonts w:eastAsia="Calibri" w:cs="Calibri"/>
          <w:color w:val="000000"/>
        </w:rPr>
        <w:t xml:space="preserve"> Wpływ projektu na obszar rewitalizowany (kryterium punktowe nr 2). </w:t>
      </w:r>
    </w:p>
    <w:p w:rsidR="00C81E14" w:rsidRDefault="00BB1C05" w:rsidP="0011076B">
      <w:pPr>
        <w:spacing w:after="5" w:line="249" w:lineRule="auto"/>
        <w:ind w:left="-5" w:right="-457" w:hanging="10"/>
        <w:jc w:val="both"/>
        <w:rPr>
          <w:rFonts w:eastAsia="Calibri" w:cs="Calibri"/>
          <w:color w:val="000000"/>
        </w:rPr>
      </w:pPr>
      <w:r w:rsidRPr="001E582B">
        <w:rPr>
          <w:rFonts w:eastAsia="Calibri" w:cs="Calibri"/>
          <w:b/>
          <w:color w:val="000000"/>
        </w:rPr>
        <w:t>KRYTERIUM ROZST</w:t>
      </w:r>
      <w:r w:rsidR="00C81E14" w:rsidRPr="001E582B">
        <w:rPr>
          <w:rFonts w:eastAsia="Calibri" w:cs="Calibri"/>
          <w:b/>
          <w:color w:val="000000"/>
        </w:rPr>
        <w:t>R</w:t>
      </w:r>
      <w:r w:rsidRPr="001E582B">
        <w:rPr>
          <w:rFonts w:eastAsia="Calibri" w:cs="Calibri"/>
          <w:b/>
          <w:color w:val="000000"/>
        </w:rPr>
        <w:t>Z</w:t>
      </w:r>
      <w:r w:rsidR="00C81E14" w:rsidRPr="001E582B">
        <w:rPr>
          <w:rFonts w:eastAsia="Calibri" w:cs="Calibri"/>
          <w:b/>
          <w:color w:val="000000"/>
        </w:rPr>
        <w:t>YGAJĄCE NR 3.</w:t>
      </w:r>
      <w:r w:rsidR="00C81E14" w:rsidRPr="001E582B">
        <w:rPr>
          <w:rFonts w:eastAsia="Calibri" w:cs="Calibri"/>
          <w:color w:val="000000"/>
        </w:rPr>
        <w:t xml:space="preserve"> Wpływ realizacji projektu na tworzenie nowych miejsc pracy (kryterium punktowe nr 4). </w:t>
      </w:r>
    </w:p>
    <w:p w:rsidR="00BA6000" w:rsidRDefault="00BA6000" w:rsidP="0011076B">
      <w:pPr>
        <w:spacing w:after="5" w:line="249" w:lineRule="auto"/>
        <w:ind w:left="-5" w:right="-457" w:hanging="10"/>
        <w:jc w:val="both"/>
        <w:rPr>
          <w:rFonts w:eastAsia="Calibri" w:cs="Calibri"/>
          <w:color w:val="000000"/>
        </w:rPr>
      </w:pPr>
    </w:p>
    <w:p w:rsidR="00BA6000" w:rsidRDefault="00BA6000" w:rsidP="0011076B">
      <w:pPr>
        <w:spacing w:after="5" w:line="249" w:lineRule="auto"/>
        <w:ind w:left="-5" w:right="-457" w:hanging="10"/>
        <w:jc w:val="both"/>
        <w:rPr>
          <w:rFonts w:eastAsia="Calibri" w:cs="Calibri"/>
          <w:color w:val="000000"/>
        </w:rPr>
      </w:pPr>
    </w:p>
    <w:p w:rsidR="00BA6000" w:rsidRDefault="00BA6000" w:rsidP="0011076B">
      <w:pPr>
        <w:spacing w:after="5" w:line="249" w:lineRule="auto"/>
        <w:ind w:left="-5" w:right="-457" w:hanging="10"/>
        <w:jc w:val="both"/>
        <w:rPr>
          <w:rFonts w:eastAsia="Calibri" w:cs="Calibri"/>
          <w:color w:val="000000"/>
        </w:rPr>
      </w:pPr>
    </w:p>
    <w:p w:rsidR="00BA6000" w:rsidRDefault="00BA6000" w:rsidP="0011076B">
      <w:pPr>
        <w:spacing w:after="5" w:line="249" w:lineRule="auto"/>
        <w:ind w:left="-5" w:right="-457" w:hanging="10"/>
        <w:jc w:val="both"/>
        <w:rPr>
          <w:rFonts w:eastAsia="Calibri" w:cs="Calibri"/>
          <w:color w:val="000000"/>
        </w:rPr>
      </w:pPr>
    </w:p>
    <w:p w:rsidR="00BA6000" w:rsidRDefault="00BA6000" w:rsidP="0011076B">
      <w:pPr>
        <w:spacing w:after="5" w:line="249" w:lineRule="auto"/>
        <w:ind w:left="-5" w:right="-457" w:hanging="10"/>
        <w:jc w:val="both"/>
        <w:rPr>
          <w:rFonts w:eastAsia="Calibri" w:cs="Calibri"/>
          <w:color w:val="000000"/>
        </w:rPr>
      </w:pPr>
    </w:p>
    <w:p w:rsidR="00BA6000" w:rsidRDefault="00BA6000" w:rsidP="0011076B">
      <w:pPr>
        <w:spacing w:after="5" w:line="249" w:lineRule="auto"/>
        <w:ind w:left="-5" w:right="-457" w:hanging="10"/>
        <w:jc w:val="both"/>
        <w:rPr>
          <w:rFonts w:eastAsia="Calibri" w:cs="Calibri"/>
          <w:color w:val="000000"/>
        </w:rPr>
      </w:pPr>
    </w:p>
    <w:p w:rsidR="00BA6000" w:rsidRDefault="00BA6000" w:rsidP="0011076B">
      <w:pPr>
        <w:spacing w:after="5" w:line="249" w:lineRule="auto"/>
        <w:ind w:left="-5" w:right="-457" w:hanging="10"/>
        <w:jc w:val="both"/>
        <w:rPr>
          <w:rFonts w:eastAsia="Calibri" w:cs="Calibri"/>
          <w:color w:val="000000"/>
        </w:rPr>
      </w:pPr>
    </w:p>
    <w:p w:rsidR="00BA6000" w:rsidRDefault="00BA6000" w:rsidP="0011076B">
      <w:pPr>
        <w:spacing w:after="5" w:line="249" w:lineRule="auto"/>
        <w:ind w:left="-5" w:right="-457" w:hanging="10"/>
        <w:jc w:val="both"/>
        <w:rPr>
          <w:rFonts w:eastAsia="Calibri" w:cs="Calibri"/>
          <w:color w:val="000000"/>
        </w:rPr>
      </w:pPr>
    </w:p>
    <w:p w:rsidR="00BA6000" w:rsidRDefault="00BA6000" w:rsidP="0011076B">
      <w:pPr>
        <w:spacing w:after="5" w:line="249" w:lineRule="auto"/>
        <w:ind w:left="-5" w:right="-457" w:hanging="10"/>
        <w:jc w:val="both"/>
        <w:rPr>
          <w:rFonts w:eastAsia="Calibri" w:cs="Calibri"/>
          <w:color w:val="000000"/>
        </w:rPr>
      </w:pPr>
    </w:p>
    <w:p w:rsidR="00BA6000" w:rsidRDefault="00BA6000" w:rsidP="0011076B">
      <w:pPr>
        <w:spacing w:after="5" w:line="249" w:lineRule="auto"/>
        <w:ind w:left="-5" w:right="-457" w:hanging="10"/>
        <w:jc w:val="both"/>
        <w:rPr>
          <w:rFonts w:eastAsia="Calibri" w:cs="Calibri"/>
          <w:color w:val="000000"/>
        </w:rPr>
      </w:pPr>
    </w:p>
    <w:p w:rsidR="00BA6000" w:rsidRDefault="00BA6000" w:rsidP="0011076B">
      <w:pPr>
        <w:spacing w:after="5" w:line="249" w:lineRule="auto"/>
        <w:ind w:left="-5" w:right="-457" w:hanging="10"/>
        <w:jc w:val="both"/>
        <w:rPr>
          <w:rFonts w:eastAsia="Calibri" w:cs="Calibri"/>
          <w:color w:val="000000"/>
        </w:rPr>
      </w:pPr>
    </w:p>
    <w:p w:rsidR="00BA6000" w:rsidRDefault="00BA6000" w:rsidP="0011076B">
      <w:pPr>
        <w:spacing w:after="5" w:line="249" w:lineRule="auto"/>
        <w:ind w:left="-5" w:right="-457" w:hanging="10"/>
        <w:jc w:val="both"/>
        <w:rPr>
          <w:rFonts w:eastAsia="Calibri" w:cs="Calibri"/>
          <w:color w:val="000000"/>
        </w:rPr>
      </w:pPr>
    </w:p>
    <w:p w:rsidR="00BA6000" w:rsidRDefault="00BA6000" w:rsidP="0011076B">
      <w:pPr>
        <w:spacing w:after="5" w:line="249" w:lineRule="auto"/>
        <w:ind w:left="-5" w:right="-457" w:hanging="10"/>
        <w:jc w:val="both"/>
        <w:rPr>
          <w:rFonts w:eastAsia="Calibri" w:cs="Calibri"/>
          <w:color w:val="000000"/>
        </w:rPr>
      </w:pPr>
    </w:p>
    <w:p w:rsidR="00BA6000" w:rsidRDefault="00BA6000" w:rsidP="0011076B">
      <w:pPr>
        <w:spacing w:after="5" w:line="249" w:lineRule="auto"/>
        <w:ind w:left="-5" w:right="-457" w:hanging="10"/>
        <w:jc w:val="both"/>
        <w:rPr>
          <w:rFonts w:eastAsia="Calibri" w:cs="Calibri"/>
          <w:color w:val="000000"/>
        </w:rPr>
      </w:pPr>
    </w:p>
    <w:p w:rsidR="00BA6000" w:rsidRDefault="00BA6000" w:rsidP="0011076B">
      <w:pPr>
        <w:spacing w:after="5" w:line="249" w:lineRule="auto"/>
        <w:ind w:left="-5" w:right="-457" w:hanging="10"/>
        <w:jc w:val="both"/>
        <w:rPr>
          <w:rFonts w:eastAsia="Calibri" w:cs="Calibri"/>
          <w:color w:val="000000"/>
        </w:rPr>
      </w:pPr>
    </w:p>
    <w:p w:rsidR="00BA6000" w:rsidRDefault="00BA6000" w:rsidP="0011076B">
      <w:pPr>
        <w:spacing w:after="5" w:line="249" w:lineRule="auto"/>
        <w:ind w:left="-5" w:right="-457" w:hanging="10"/>
        <w:jc w:val="both"/>
        <w:rPr>
          <w:rFonts w:eastAsia="Calibri" w:cs="Calibri"/>
          <w:color w:val="000000"/>
        </w:rPr>
      </w:pPr>
    </w:p>
    <w:p w:rsidR="00BA6000" w:rsidRPr="001E582B" w:rsidRDefault="00BA6000" w:rsidP="0011076B">
      <w:pPr>
        <w:spacing w:after="5" w:line="249" w:lineRule="auto"/>
        <w:ind w:left="-5" w:right="-457" w:hanging="10"/>
        <w:jc w:val="both"/>
        <w:rPr>
          <w:rFonts w:eastAsia="Calibri" w:cs="Calibri"/>
          <w:color w:val="000000"/>
        </w:rPr>
      </w:pPr>
    </w:p>
    <w:p w:rsidR="00C81E14" w:rsidRPr="001E582B" w:rsidRDefault="00C81E14" w:rsidP="0036671E">
      <w:pPr>
        <w:spacing w:after="0" w:line="259" w:lineRule="auto"/>
        <w:rPr>
          <w:rFonts w:eastAsia="Calibri" w:cs="Calibri"/>
          <w:color w:val="000000"/>
        </w:rPr>
      </w:pPr>
      <w:r w:rsidRPr="001E582B">
        <w:rPr>
          <w:rFonts w:eastAsia="Calibri" w:cs="Calibri"/>
          <w:b/>
          <w:color w:val="000000"/>
        </w:rPr>
        <w:t xml:space="preserve"> </w:t>
      </w:r>
    </w:p>
    <w:p w:rsidR="001D0E7C" w:rsidRPr="001E582B" w:rsidRDefault="00016D84" w:rsidP="00165F10">
      <w:pPr>
        <w:pStyle w:val="Nagwek3"/>
        <w:numPr>
          <w:ilvl w:val="0"/>
          <w:numId w:val="0"/>
        </w:numPr>
        <w:rPr>
          <w:rFonts w:asciiTheme="minorHAnsi" w:hAnsiTheme="minorHAnsi"/>
        </w:rPr>
      </w:pPr>
      <w:bookmarkStart w:id="36" w:name="_Toc489601280"/>
      <w:r w:rsidRPr="001E582B">
        <w:rPr>
          <w:rFonts w:asciiTheme="minorHAnsi" w:hAnsiTheme="minorHAnsi"/>
        </w:rPr>
        <w:lastRenderedPageBreak/>
        <w:t>Działani</w:t>
      </w:r>
      <w:r w:rsidR="007E3C65" w:rsidRPr="001E582B">
        <w:rPr>
          <w:rFonts w:asciiTheme="minorHAnsi" w:hAnsiTheme="minorHAnsi"/>
        </w:rPr>
        <w:t>e</w:t>
      </w:r>
      <w:r w:rsidR="001D0E7C" w:rsidRPr="001E582B">
        <w:rPr>
          <w:rFonts w:asciiTheme="minorHAnsi" w:hAnsiTheme="minorHAnsi"/>
        </w:rPr>
        <w:t xml:space="preserve"> 6.6 Infrastruktura edukacyjna i szkoleniowa – ZIT KOF</w:t>
      </w:r>
      <w:bookmarkEnd w:id="36"/>
    </w:p>
    <w:p w:rsidR="002E4872" w:rsidRPr="001E582B" w:rsidRDefault="002E4872" w:rsidP="000C2D4C">
      <w:pPr>
        <w:spacing w:after="2" w:line="259" w:lineRule="auto"/>
        <w:ind w:right="3"/>
        <w:rPr>
          <w:rFonts w:eastAsia="Calibri" w:cs="Calibri"/>
          <w:b/>
          <w:color w:val="000000"/>
        </w:rPr>
      </w:pPr>
    </w:p>
    <w:p w:rsidR="000C2D4C" w:rsidRPr="001E582B" w:rsidRDefault="000C2D4C" w:rsidP="000C2D4C">
      <w:pPr>
        <w:spacing w:after="2" w:line="259" w:lineRule="auto"/>
        <w:ind w:right="3"/>
        <w:rPr>
          <w:rFonts w:eastAsia="Calibri" w:cs="Calibri"/>
          <w:b/>
          <w:color w:val="000000"/>
          <w:sz w:val="28"/>
        </w:rPr>
      </w:pPr>
    </w:p>
    <w:p w:rsidR="000C2D4C" w:rsidRPr="001E582B" w:rsidRDefault="000C2D4C" w:rsidP="000C2D4C">
      <w:pPr>
        <w:spacing w:after="2" w:line="259" w:lineRule="auto"/>
        <w:ind w:left="319" w:right="5" w:hanging="10"/>
        <w:jc w:val="center"/>
        <w:rPr>
          <w:rFonts w:eastAsia="Calibri" w:cs="Calibri"/>
          <w:color w:val="000000"/>
        </w:rPr>
      </w:pPr>
      <w:r w:rsidRPr="001E582B">
        <w:rPr>
          <w:rFonts w:eastAsia="Calibri" w:cs="Calibri"/>
          <w:b/>
          <w:color w:val="000000"/>
          <w:sz w:val="28"/>
        </w:rPr>
        <w:t xml:space="preserve">KRYTERIA DOPUSZCZAJĄCE OGÓLNE  </w:t>
      </w:r>
    </w:p>
    <w:p w:rsidR="002E4872" w:rsidRPr="001E582B" w:rsidRDefault="000C2D4C" w:rsidP="009845A1">
      <w:pPr>
        <w:spacing w:after="0" w:line="259" w:lineRule="auto"/>
        <w:ind w:left="10" w:right="1969" w:hanging="10"/>
        <w:jc w:val="right"/>
        <w:rPr>
          <w:rFonts w:eastAsia="Calibri" w:cs="Calibri"/>
          <w:b/>
          <w:color w:val="000000"/>
          <w:sz w:val="24"/>
        </w:rPr>
      </w:pPr>
      <w:r w:rsidRPr="001E582B">
        <w:rPr>
          <w:rFonts w:eastAsia="Calibri" w:cs="Calibri"/>
          <w:b/>
          <w:color w:val="000000"/>
          <w:sz w:val="28"/>
        </w:rPr>
        <w:t>(</w:t>
      </w:r>
      <w:r w:rsidRPr="001E582B">
        <w:rPr>
          <w:rFonts w:eastAsia="Calibri" w:cs="Calibri"/>
          <w:b/>
          <w:color w:val="000000"/>
          <w:sz w:val="24"/>
        </w:rPr>
        <w:t>Niespełnienie co najmniej jednego z wymienionych poniżej kryterió</w:t>
      </w:r>
      <w:r w:rsidR="002E4872" w:rsidRPr="001E582B">
        <w:rPr>
          <w:rFonts w:eastAsia="Calibri" w:cs="Calibri"/>
          <w:b/>
          <w:color w:val="000000"/>
          <w:sz w:val="24"/>
        </w:rPr>
        <w:t>w powoduje odrzucenie projektu)</w:t>
      </w:r>
    </w:p>
    <w:tbl>
      <w:tblPr>
        <w:tblStyle w:val="TableGrid19"/>
        <w:tblW w:w="14766" w:type="dxa"/>
        <w:jc w:val="center"/>
        <w:tblInd w:w="0" w:type="dxa"/>
        <w:tblCellMar>
          <w:top w:w="46" w:type="dxa"/>
        </w:tblCellMar>
        <w:tblLook w:val="04A0"/>
      </w:tblPr>
      <w:tblGrid>
        <w:gridCol w:w="448"/>
        <w:gridCol w:w="3120"/>
        <w:gridCol w:w="9073"/>
        <w:gridCol w:w="568"/>
        <w:gridCol w:w="566"/>
        <w:gridCol w:w="991"/>
      </w:tblGrid>
      <w:tr w:rsidR="002E4872" w:rsidRPr="001E582B" w:rsidTr="00014F70">
        <w:trPr>
          <w:trHeight w:val="593"/>
          <w:jc w:val="center"/>
        </w:trPr>
        <w:tc>
          <w:tcPr>
            <w:tcW w:w="3568"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rPr>
                <w:rFonts w:eastAsia="Calibri"/>
                <w:b/>
                <w:sz w:val="24"/>
              </w:rPr>
            </w:pPr>
            <w:r w:rsidRPr="001E582B">
              <w:rPr>
                <w:rFonts w:cs="Calibri"/>
                <w:b/>
                <w:i/>
                <w:sz w:val="24"/>
              </w:rPr>
              <w:br w:type="page"/>
            </w:r>
            <w:r w:rsidRPr="001E582B">
              <w:rPr>
                <w:rFonts w:cs="Calibri"/>
                <w:b/>
                <w:i/>
                <w:sz w:val="24"/>
              </w:rPr>
              <w:br w:type="page"/>
            </w:r>
            <w:r w:rsidRPr="001E582B">
              <w:rPr>
                <w:rFonts w:eastAsia="Calibri"/>
                <w:b/>
                <w:i/>
                <w:sz w:val="24"/>
              </w:rPr>
              <w:br w:type="page"/>
            </w:r>
            <w:r w:rsidRPr="001E582B">
              <w:rPr>
                <w:rFonts w:eastAsia="Calibri"/>
                <w:b/>
                <w:i/>
                <w:sz w:val="24"/>
              </w:rPr>
              <w:br w:type="page"/>
            </w:r>
            <w:r w:rsidRPr="001E582B">
              <w:rPr>
                <w:rFonts w:eastAsia="Calibri"/>
                <w:b/>
                <w:sz w:val="24"/>
              </w:rPr>
              <w:t xml:space="preserve">OŚ PRIORYTETOWA </w:t>
            </w:r>
          </w:p>
        </w:tc>
        <w:tc>
          <w:tcPr>
            <w:tcW w:w="11198" w:type="dxa"/>
            <w:gridSpan w:val="4"/>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rPr>
                <w:rFonts w:eastAsia="Times New Roman" w:cs="Arial"/>
                <w:b/>
                <w:sz w:val="24"/>
                <w:szCs w:val="24"/>
              </w:rPr>
            </w:pPr>
            <w:r w:rsidRPr="001E582B">
              <w:rPr>
                <w:rFonts w:eastAsia="Calibri"/>
                <w:b/>
                <w:sz w:val="24"/>
              </w:rPr>
              <w:t>Oś priorytetowa 6. Rozwój miast</w:t>
            </w:r>
          </w:p>
        </w:tc>
      </w:tr>
      <w:tr w:rsidR="002E4872" w:rsidRPr="001E582B" w:rsidTr="00014F70">
        <w:trPr>
          <w:trHeight w:val="593"/>
          <w:jc w:val="center"/>
        </w:trPr>
        <w:tc>
          <w:tcPr>
            <w:tcW w:w="3568"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rPr>
                <w:rFonts w:eastAsia="Calibri"/>
                <w:b/>
                <w:sz w:val="24"/>
              </w:rPr>
            </w:pPr>
            <w:r w:rsidRPr="001E582B">
              <w:rPr>
                <w:rFonts w:eastAsia="Calibri"/>
                <w:b/>
                <w:sz w:val="24"/>
              </w:rPr>
              <w:t>PRORYTET INWESTYCYJNY</w:t>
            </w:r>
          </w:p>
        </w:tc>
        <w:tc>
          <w:tcPr>
            <w:tcW w:w="11198" w:type="dxa"/>
            <w:gridSpan w:val="4"/>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rPr>
                <w:rFonts w:eastAsia="Times New Roman" w:cs="Arial"/>
                <w:b/>
                <w:sz w:val="24"/>
                <w:szCs w:val="24"/>
              </w:rPr>
            </w:pPr>
            <w:r w:rsidRPr="001E582B">
              <w:rPr>
                <w:rFonts w:eastAsia="Times New Roman" w:cs="Arial"/>
                <w:b/>
                <w:sz w:val="24"/>
                <w:szCs w:val="24"/>
              </w:rPr>
              <w:t>10a</w:t>
            </w:r>
            <w:r w:rsidR="007815E7" w:rsidRPr="001E582B">
              <w:rPr>
                <w:rFonts w:eastAsia="Times New Roman" w:cs="Arial"/>
                <w:b/>
                <w:sz w:val="24"/>
                <w:szCs w:val="24"/>
              </w:rPr>
              <w:t xml:space="preserve"> </w:t>
            </w:r>
            <w:r w:rsidR="00BB1C05" w:rsidRPr="001E582B">
              <w:rPr>
                <w:rFonts w:eastAsia="Times New Roman" w:cs="Arial"/>
                <w:b/>
                <w:sz w:val="24"/>
                <w:szCs w:val="24"/>
              </w:rPr>
              <w:t>inwestycje w edukację, umieję</w:t>
            </w:r>
            <w:r w:rsidR="007815E7" w:rsidRPr="001E582B">
              <w:rPr>
                <w:rFonts w:eastAsia="Times New Roman" w:cs="Arial"/>
                <w:b/>
                <w:sz w:val="24"/>
                <w:szCs w:val="24"/>
              </w:rPr>
              <w:t>t</w:t>
            </w:r>
            <w:r w:rsidR="00BB1C05" w:rsidRPr="001E582B">
              <w:rPr>
                <w:rFonts w:eastAsia="Times New Roman" w:cs="Arial"/>
                <w:b/>
                <w:sz w:val="24"/>
                <w:szCs w:val="24"/>
              </w:rPr>
              <w:t>ności i uczenie się przez całe ż</w:t>
            </w:r>
            <w:r w:rsidR="007815E7" w:rsidRPr="001E582B">
              <w:rPr>
                <w:rFonts w:eastAsia="Times New Roman" w:cs="Arial"/>
                <w:b/>
                <w:sz w:val="24"/>
                <w:szCs w:val="24"/>
              </w:rPr>
              <w:t>ycie poprzez rozwój infrastruktury edukacyjnej i szkoleniowej</w:t>
            </w:r>
          </w:p>
        </w:tc>
      </w:tr>
      <w:tr w:rsidR="002E4872" w:rsidRPr="001E582B" w:rsidTr="00014F70">
        <w:trPr>
          <w:trHeight w:val="593"/>
          <w:jc w:val="center"/>
        </w:trPr>
        <w:tc>
          <w:tcPr>
            <w:tcW w:w="3568"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rPr>
                <w:rFonts w:eastAsia="Calibri"/>
                <w:b/>
                <w:sz w:val="24"/>
                <w:szCs w:val="24"/>
              </w:rPr>
            </w:pPr>
            <w:r w:rsidRPr="001E582B">
              <w:rPr>
                <w:rFonts w:eastAsia="Calibri"/>
                <w:b/>
                <w:sz w:val="24"/>
                <w:szCs w:val="24"/>
              </w:rPr>
              <w:t>DZIAŁANIE</w:t>
            </w:r>
          </w:p>
        </w:tc>
        <w:tc>
          <w:tcPr>
            <w:tcW w:w="11198" w:type="dxa"/>
            <w:gridSpan w:val="4"/>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spacing w:after="2" w:line="259" w:lineRule="auto"/>
              <w:ind w:right="3"/>
              <w:rPr>
                <w:rFonts w:eastAsia="Calibri" w:cs="Calibri"/>
                <w:b/>
                <w:color w:val="000000"/>
                <w:sz w:val="24"/>
                <w:szCs w:val="24"/>
              </w:rPr>
            </w:pPr>
            <w:r w:rsidRPr="001E582B">
              <w:rPr>
                <w:rFonts w:eastAsia="Calibri" w:cs="Calibri"/>
                <w:b/>
                <w:color w:val="000000"/>
                <w:sz w:val="24"/>
                <w:szCs w:val="24"/>
              </w:rPr>
              <w:t>Działanie 6.6 Infrastruktura edukacyjna i szkoleniowa – ZIT KOF</w:t>
            </w:r>
          </w:p>
        </w:tc>
      </w:tr>
      <w:tr w:rsidR="002E4872" w:rsidRPr="001E582B" w:rsidTr="00014F70">
        <w:trPr>
          <w:trHeight w:val="593"/>
          <w:jc w:val="center"/>
        </w:trPr>
        <w:tc>
          <w:tcPr>
            <w:tcW w:w="448"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ind w:left="68"/>
              <w:jc w:val="both"/>
              <w:rPr>
                <w:rFonts w:eastAsia="Calibri" w:cs="Calibri"/>
                <w:color w:val="000000"/>
              </w:rPr>
            </w:pPr>
            <w:r w:rsidRPr="001E582B">
              <w:rPr>
                <w:rFonts w:eastAsia="Calibri" w:cs="Calibri"/>
                <w:b/>
                <w:color w:val="000000"/>
                <w:sz w:val="24"/>
              </w:rPr>
              <w:t xml:space="preserve">Lp. </w:t>
            </w:r>
          </w:p>
        </w:tc>
        <w:tc>
          <w:tcPr>
            <w:tcW w:w="3120"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ind w:right="2"/>
              <w:rPr>
                <w:rFonts w:eastAsia="Calibri" w:cs="Calibri"/>
                <w:color w:val="000000"/>
              </w:rPr>
            </w:pPr>
            <w:r w:rsidRPr="001E582B">
              <w:rPr>
                <w:rFonts w:eastAsia="Calibri" w:cs="Calibri"/>
                <w:b/>
                <w:color w:val="000000"/>
                <w:sz w:val="24"/>
              </w:rPr>
              <w:t xml:space="preserve">Nazwa kryterium </w:t>
            </w:r>
          </w:p>
        </w:tc>
        <w:tc>
          <w:tcPr>
            <w:tcW w:w="9073"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ind w:right="1"/>
              <w:rPr>
                <w:rFonts w:eastAsia="Calibri" w:cs="Calibri"/>
                <w:color w:val="000000"/>
              </w:rPr>
            </w:pPr>
            <w:r w:rsidRPr="001E582B">
              <w:rPr>
                <w:rFonts w:eastAsia="Calibri" w:cs="Calibri"/>
                <w:b/>
                <w:color w:val="000000"/>
                <w:sz w:val="24"/>
              </w:rPr>
              <w:t xml:space="preserve">Definicja kryterium (informacja o zasadach oceny) </w:t>
            </w:r>
          </w:p>
        </w:tc>
        <w:tc>
          <w:tcPr>
            <w:tcW w:w="568"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ind w:left="107"/>
              <w:rPr>
                <w:rFonts w:eastAsia="Calibri" w:cs="Calibri"/>
                <w:color w:val="000000"/>
              </w:rPr>
            </w:pPr>
            <w:r w:rsidRPr="001E582B">
              <w:rPr>
                <w:rFonts w:eastAsia="Calibri" w:cs="Calibri"/>
                <w:b/>
                <w:color w:val="000000"/>
                <w:sz w:val="24"/>
              </w:rPr>
              <w:t xml:space="preserve">Tak </w:t>
            </w:r>
          </w:p>
        </w:tc>
        <w:tc>
          <w:tcPr>
            <w:tcW w:w="566"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2E4872" w:rsidRPr="001E582B" w:rsidRDefault="002E4872" w:rsidP="002E4872">
            <w:pPr>
              <w:ind w:left="113"/>
              <w:rPr>
                <w:rFonts w:eastAsia="Calibri" w:cs="Calibri"/>
                <w:color w:val="000000"/>
              </w:rPr>
            </w:pPr>
            <w:r w:rsidRPr="001E582B">
              <w:rPr>
                <w:rFonts w:eastAsia="Calibri" w:cs="Calibri"/>
                <w:b/>
                <w:color w:val="000000"/>
                <w:sz w:val="24"/>
              </w:rPr>
              <w:t xml:space="preserve">Nie </w:t>
            </w:r>
          </w:p>
        </w:tc>
        <w:tc>
          <w:tcPr>
            <w:tcW w:w="991" w:type="dxa"/>
            <w:tcBorders>
              <w:top w:val="single" w:sz="4" w:space="0" w:color="000000"/>
              <w:left w:val="single" w:sz="4" w:space="0" w:color="000000"/>
              <w:bottom w:val="single" w:sz="4" w:space="0" w:color="000000"/>
              <w:right w:val="single" w:sz="4" w:space="0" w:color="000000"/>
            </w:tcBorders>
            <w:shd w:val="clear" w:color="auto" w:fill="C0C0C0"/>
          </w:tcPr>
          <w:p w:rsidR="002E4872" w:rsidRPr="001E582B" w:rsidRDefault="002E4872" w:rsidP="002E4872">
            <w:pPr>
              <w:jc w:val="center"/>
              <w:rPr>
                <w:rFonts w:eastAsia="Calibri" w:cs="Calibri"/>
                <w:color w:val="000000"/>
              </w:rPr>
            </w:pPr>
            <w:r w:rsidRPr="001E582B">
              <w:rPr>
                <w:rFonts w:eastAsia="Calibri" w:cs="Calibri"/>
                <w:b/>
                <w:color w:val="000000"/>
                <w:sz w:val="24"/>
              </w:rPr>
              <w:t xml:space="preserve">Nie dotyczy </w:t>
            </w:r>
          </w:p>
        </w:tc>
      </w:tr>
      <w:tr w:rsidR="002E4872" w:rsidRPr="001E582B" w:rsidTr="00014F70">
        <w:trPr>
          <w:trHeight w:val="743"/>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right="3"/>
              <w:jc w:val="center"/>
              <w:rPr>
                <w:rFonts w:eastAsia="Calibri" w:cs="Calibri"/>
                <w:color w:val="000000"/>
              </w:rPr>
            </w:pPr>
            <w:r w:rsidRPr="001E582B">
              <w:rPr>
                <w:rFonts w:eastAsia="Calibri" w:cs="Calibri"/>
                <w:b/>
                <w:color w:val="000000"/>
                <w:sz w:val="20"/>
              </w:rPr>
              <w:t xml:space="preserve">1. </w:t>
            </w:r>
          </w:p>
        </w:tc>
        <w:tc>
          <w:tcPr>
            <w:tcW w:w="3120"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70"/>
              <w:rPr>
                <w:rFonts w:eastAsia="Calibri" w:cs="Calibri"/>
                <w:color w:val="000000"/>
              </w:rPr>
            </w:pPr>
            <w:r w:rsidRPr="001E582B">
              <w:rPr>
                <w:rFonts w:eastAsia="Calibri" w:cs="Calibri"/>
                <w:b/>
                <w:color w:val="000000"/>
                <w:sz w:val="20"/>
              </w:rPr>
              <w:t xml:space="preserve">Zgodność projektu z dokumentami programowymi na lata 2014-2020  </w:t>
            </w:r>
          </w:p>
        </w:tc>
        <w:tc>
          <w:tcPr>
            <w:tcW w:w="9073"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ind w:left="71" w:right="75"/>
              <w:jc w:val="both"/>
              <w:rPr>
                <w:rFonts w:eastAsia="Calibri" w:cs="Calibri"/>
                <w:color w:val="000000"/>
              </w:rPr>
            </w:pPr>
            <w:r w:rsidRPr="001E582B">
              <w:rPr>
                <w:rFonts w:eastAsia="Calibri" w:cs="Calibri"/>
                <w:color w:val="000000"/>
                <w:sz w:val="20"/>
              </w:rPr>
              <w:t xml:space="preserve">Przy ocenie kryterium pod uwagę brana będzie w szczególności zgodność projektu z zapisami Umowy Partnerstwa, z zapisami RPOWŚ 2014-2020, z zapisami SZOOP 2014-2020 oraz z wymogami Regulaminu konkursu. </w:t>
            </w:r>
          </w:p>
        </w:tc>
        <w:tc>
          <w:tcPr>
            <w:tcW w:w="56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63"/>
              <w:jc w:val="center"/>
              <w:rPr>
                <w:rFonts w:eastAsia="Calibri" w:cs="Calibri"/>
                <w:color w:val="00000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62"/>
              <w:jc w:val="center"/>
              <w:rPr>
                <w:rFonts w:eastAsia="Calibri" w:cs="Calibri"/>
                <w:color w:val="00000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269"/>
              <w:rPr>
                <w:rFonts w:eastAsia="Calibri" w:cs="Calibri"/>
                <w:color w:val="000000"/>
              </w:rPr>
            </w:pPr>
            <w:r w:rsidRPr="001E582B">
              <w:rPr>
                <w:rFonts w:eastAsia="Calibri" w:cs="Calibri"/>
                <w:color w:val="000000"/>
                <w:sz w:val="20"/>
              </w:rPr>
              <w:t xml:space="preserve">  </w:t>
            </w:r>
          </w:p>
        </w:tc>
      </w:tr>
      <w:tr w:rsidR="002E4872" w:rsidRPr="001E582B" w:rsidTr="00014F70">
        <w:trPr>
          <w:trHeight w:val="2941"/>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right="3"/>
              <w:jc w:val="center"/>
              <w:rPr>
                <w:rFonts w:eastAsia="Calibri" w:cs="Calibri"/>
                <w:color w:val="000000"/>
              </w:rPr>
            </w:pPr>
            <w:r w:rsidRPr="001E582B">
              <w:rPr>
                <w:rFonts w:eastAsia="Calibri" w:cs="Calibri"/>
                <w:b/>
                <w:color w:val="000000"/>
                <w:sz w:val="20"/>
              </w:rPr>
              <w:t xml:space="preserve">2. </w:t>
            </w:r>
          </w:p>
        </w:tc>
        <w:tc>
          <w:tcPr>
            <w:tcW w:w="3120"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70"/>
              <w:rPr>
                <w:rFonts w:eastAsia="Calibri" w:cs="Calibri"/>
                <w:color w:val="000000"/>
              </w:rPr>
            </w:pPr>
            <w:r w:rsidRPr="001E582B">
              <w:rPr>
                <w:rFonts w:eastAsia="Calibri" w:cs="Calibri"/>
                <w:b/>
                <w:color w:val="000000"/>
                <w:sz w:val="20"/>
              </w:rPr>
              <w:t xml:space="preserve">Zgodność projektu </w:t>
            </w:r>
            <w:r w:rsidR="00BB1C05" w:rsidRPr="001E582B">
              <w:rPr>
                <w:rFonts w:eastAsia="Calibri" w:cs="Calibri"/>
                <w:b/>
                <w:color w:val="000000"/>
                <w:sz w:val="20"/>
              </w:rPr>
              <w:br/>
            </w:r>
            <w:r w:rsidRPr="001E582B">
              <w:rPr>
                <w:rFonts w:eastAsia="Calibri" w:cs="Calibri"/>
                <w:b/>
                <w:color w:val="000000"/>
                <w:sz w:val="20"/>
              </w:rPr>
              <w:t xml:space="preserve">z obowiązującymi przepisami prawa oraz obowiązującymi wytycznymi  </w:t>
            </w:r>
          </w:p>
        </w:tc>
        <w:tc>
          <w:tcPr>
            <w:tcW w:w="9073"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ind w:left="71" w:right="71"/>
              <w:jc w:val="both"/>
              <w:rPr>
                <w:rFonts w:eastAsia="Calibri" w:cs="Calibri"/>
                <w:color w:val="000000"/>
              </w:rPr>
            </w:pPr>
            <w:r w:rsidRPr="001E582B">
              <w:rPr>
                <w:rFonts w:eastAsia="Calibri" w:cs="Calibri"/>
                <w:color w:val="000000"/>
                <w:sz w:val="20"/>
              </w:rPr>
              <w:t>Przy ocenie kryterium sprawdzane będzie w szczególności, czy projekt jest zgodny z obowiązującymi przepisami prawa odnoszącymi się do jego stosowania oraz wytycznymi MIiR i wytycznymi IZ RPOWŚ na lata 2014-2020. Przedmiotem analizy</w:t>
            </w:r>
            <w:r w:rsidRPr="001E582B">
              <w:rPr>
                <w:rFonts w:eastAsia="Calibri" w:cs="Calibri"/>
                <w:i/>
                <w:color w:val="000000"/>
                <w:sz w:val="20"/>
              </w:rPr>
              <w:t xml:space="preserve"> </w:t>
            </w:r>
            <w:r w:rsidRPr="001E582B">
              <w:rPr>
                <w:rFonts w:eastAsia="Calibri" w:cs="Calibri"/>
                <w:color w:val="000000"/>
                <w:sz w:val="20"/>
              </w:rPr>
              <w:t xml:space="preserve">będzie zgodność podstawowych parametrów technicznych  </w:t>
            </w:r>
            <w:r w:rsidR="00BB1C05" w:rsidRPr="001E582B">
              <w:rPr>
                <w:rFonts w:eastAsia="Calibri" w:cs="Calibri"/>
                <w:color w:val="000000"/>
                <w:sz w:val="20"/>
              </w:rPr>
              <w:br/>
            </w:r>
            <w:r w:rsidRPr="001E582B">
              <w:rPr>
                <w:rFonts w:eastAsia="Calibri" w:cs="Calibri"/>
                <w:color w:val="000000"/>
                <w:sz w:val="20"/>
              </w:rPr>
              <w:t>z obowiązującymi aktami prawnymi dotyczącymi realizowanej</w:t>
            </w:r>
            <w:r w:rsidRPr="001E582B">
              <w:rPr>
                <w:rFonts w:eastAsia="Calibri" w:cs="Calibri"/>
                <w:i/>
                <w:color w:val="000000"/>
                <w:sz w:val="20"/>
              </w:rPr>
              <w:t xml:space="preserve"> </w:t>
            </w:r>
            <w:r w:rsidRPr="001E582B">
              <w:rPr>
                <w:rFonts w:eastAsia="Calibri" w:cs="Calibri"/>
                <w:color w:val="000000"/>
                <w:sz w:val="20"/>
              </w:rPr>
              <w:t>inwestycji oraz</w:t>
            </w:r>
            <w:r w:rsidRPr="001E582B">
              <w:rPr>
                <w:rFonts w:eastAsia="Calibri" w:cs="Calibri"/>
                <w:i/>
                <w:color w:val="000000"/>
                <w:sz w:val="20"/>
              </w:rPr>
              <w:t xml:space="preserve"> </w:t>
            </w:r>
            <w:r w:rsidRPr="001E582B">
              <w:rPr>
                <w:rFonts w:eastAsia="Calibri" w:cs="Calibri"/>
                <w:color w:val="000000"/>
                <w:sz w:val="20"/>
              </w:rPr>
              <w:t xml:space="preserve">kwestie prawne związane </w:t>
            </w:r>
            <w:r w:rsidR="00BB1C05" w:rsidRPr="001E582B">
              <w:rPr>
                <w:rFonts w:eastAsia="Calibri" w:cs="Calibri"/>
                <w:color w:val="000000"/>
                <w:sz w:val="20"/>
              </w:rPr>
              <w:br/>
            </w:r>
            <w:r w:rsidRPr="001E582B">
              <w:rPr>
                <w:rFonts w:eastAsia="Calibri" w:cs="Calibri"/>
                <w:color w:val="000000"/>
                <w:sz w:val="20"/>
              </w:rPr>
              <w:t>z realizacją projektu np. własność gruntów/obiektów, posiadanie niezbędnych dokumentów/decyzji umożliwiających jego realizację (m.in. decyzje pozwolenia na budowę lub zgłoszenia robót budowlanych nie wymagających pozwolenia na budowę do których organ nie wniósł sprzeciwu), zgodność z branżowymi aktami prawnymi (w zależności od zakresu rzeczowego projektu) takimi jak np.</w:t>
            </w:r>
            <w:r w:rsidRPr="001E582B">
              <w:rPr>
                <w:rFonts w:eastAsia="Calibri" w:cs="Calibri"/>
                <w:i/>
                <w:color w:val="000000"/>
                <w:sz w:val="20"/>
              </w:rPr>
              <w:t xml:space="preserve"> Ustawa z 7 lipca 1994 r. Prawo budowlane, Rozporządzenie Ministra Infrastruktury z 12 kwietnia 2002 r. w sprawie warunków technicznych, jakim powinny odpowiadać budynki i ich usytuowanie, Rozporządzenie Ministra Transportu  </w:t>
            </w:r>
            <w:r w:rsidR="00BB1C05" w:rsidRPr="001E582B">
              <w:rPr>
                <w:rFonts w:eastAsia="Calibri" w:cs="Calibri"/>
                <w:i/>
                <w:color w:val="000000"/>
                <w:sz w:val="20"/>
              </w:rPr>
              <w:br/>
            </w:r>
            <w:r w:rsidRPr="001E582B">
              <w:rPr>
                <w:rFonts w:eastAsia="Calibri" w:cs="Calibri"/>
                <w:i/>
                <w:color w:val="000000"/>
                <w:sz w:val="20"/>
              </w:rPr>
              <w:t xml:space="preserve">i Gospodarki Morskiej z 2 marca 1999 r. w sprawie warunków technicznych, jakim powinny odpowiadać drogi publiczne i ich usytuowanie, itp.  </w:t>
            </w:r>
            <w:r w:rsidRPr="001E582B">
              <w:rPr>
                <w:rFonts w:eastAsia="Calibri" w:cs="Calibri"/>
                <w:color w:val="000000"/>
                <w:sz w:val="20"/>
              </w:rPr>
              <w:t xml:space="preserve"> </w:t>
            </w:r>
          </w:p>
        </w:tc>
        <w:tc>
          <w:tcPr>
            <w:tcW w:w="568"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spacing w:after="347"/>
              <w:ind w:left="-20"/>
              <w:rPr>
                <w:rFonts w:eastAsia="Calibri" w:cs="Calibri"/>
                <w:color w:val="000000"/>
              </w:rPr>
            </w:pPr>
            <w:r w:rsidRPr="001E582B">
              <w:rPr>
                <w:rFonts w:eastAsia="Calibri" w:cs="Calibri"/>
                <w:color w:val="000000"/>
                <w:sz w:val="20"/>
              </w:rPr>
              <w:t xml:space="preserve"> </w:t>
            </w:r>
          </w:p>
          <w:p w:rsidR="002E4872" w:rsidRPr="001E582B" w:rsidRDefault="002E4872" w:rsidP="002E4872">
            <w:pPr>
              <w:ind w:left="63"/>
              <w:jc w:val="center"/>
              <w:rPr>
                <w:rFonts w:eastAsia="Calibri" w:cs="Calibri"/>
                <w:color w:val="00000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62"/>
              <w:jc w:val="center"/>
              <w:rPr>
                <w:rFonts w:eastAsia="Calibri" w:cs="Calibri"/>
                <w:color w:val="00000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269"/>
              <w:rPr>
                <w:rFonts w:eastAsia="Calibri" w:cs="Calibri"/>
                <w:color w:val="000000"/>
              </w:rPr>
            </w:pPr>
            <w:r w:rsidRPr="001E582B">
              <w:rPr>
                <w:rFonts w:eastAsia="Calibri" w:cs="Calibri"/>
                <w:color w:val="000000"/>
                <w:sz w:val="20"/>
              </w:rPr>
              <w:t xml:space="preserve">  </w:t>
            </w:r>
          </w:p>
        </w:tc>
      </w:tr>
      <w:tr w:rsidR="002E4872" w:rsidRPr="001E582B" w:rsidTr="00014F70">
        <w:trPr>
          <w:trHeight w:val="744"/>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right="3"/>
              <w:jc w:val="center"/>
              <w:rPr>
                <w:rFonts w:eastAsia="Calibri" w:cs="Calibri"/>
                <w:color w:val="000000"/>
              </w:rPr>
            </w:pPr>
            <w:r w:rsidRPr="001E582B">
              <w:rPr>
                <w:rFonts w:eastAsia="Calibri" w:cs="Calibri"/>
                <w:b/>
                <w:color w:val="000000"/>
                <w:sz w:val="20"/>
              </w:rPr>
              <w:t xml:space="preserve">3. </w:t>
            </w:r>
          </w:p>
        </w:tc>
        <w:tc>
          <w:tcPr>
            <w:tcW w:w="3120"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70" w:right="71"/>
              <w:rPr>
                <w:rFonts w:eastAsia="Calibri" w:cs="Calibri"/>
                <w:color w:val="000000"/>
              </w:rPr>
            </w:pPr>
            <w:r w:rsidRPr="001E582B">
              <w:rPr>
                <w:rFonts w:eastAsia="Calibri" w:cs="Calibri"/>
                <w:b/>
                <w:color w:val="000000"/>
                <w:sz w:val="20"/>
              </w:rPr>
              <w:t xml:space="preserve">Spójność dokumentacji projektowej  </w:t>
            </w:r>
          </w:p>
        </w:tc>
        <w:tc>
          <w:tcPr>
            <w:tcW w:w="9073"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ind w:left="71" w:right="79"/>
              <w:jc w:val="both"/>
              <w:rPr>
                <w:rFonts w:eastAsia="Calibri" w:cs="Calibri"/>
                <w:color w:val="000000"/>
              </w:rPr>
            </w:pPr>
            <w:r w:rsidRPr="001E582B">
              <w:rPr>
                <w:rFonts w:eastAsia="Calibri" w:cs="Calibri"/>
                <w:color w:val="000000"/>
                <w:sz w:val="20"/>
              </w:rPr>
              <w:t xml:space="preserve">Przy ocenie kryterium badana będzie w szczególności spójność pomiędzy Wnioskiem o dofinansowanie, </w:t>
            </w:r>
            <w:r w:rsidR="00BB1C05" w:rsidRPr="001E582B">
              <w:rPr>
                <w:rFonts w:eastAsia="Calibri" w:cs="Calibri"/>
                <w:color w:val="000000"/>
                <w:sz w:val="20"/>
              </w:rPr>
              <w:br/>
            </w:r>
            <w:r w:rsidRPr="001E582B">
              <w:rPr>
                <w:rFonts w:eastAsia="Calibri" w:cs="Calibri"/>
                <w:color w:val="000000"/>
                <w:sz w:val="20"/>
              </w:rPr>
              <w:t xml:space="preserve">a pozostałą dokumentacją aplikacyjną (tj. Studium wykonalności/Biznes plan, załączniki do Wniosku  </w:t>
            </w:r>
            <w:r w:rsidR="00BB1C05" w:rsidRPr="001E582B">
              <w:rPr>
                <w:rFonts w:eastAsia="Calibri" w:cs="Calibri"/>
                <w:color w:val="000000"/>
                <w:sz w:val="20"/>
              </w:rPr>
              <w:br/>
            </w:r>
            <w:r w:rsidRPr="001E582B">
              <w:rPr>
                <w:rFonts w:eastAsia="Calibri" w:cs="Calibri"/>
                <w:color w:val="000000"/>
                <w:sz w:val="20"/>
              </w:rPr>
              <w:t xml:space="preserve">o dofinansowanie). </w:t>
            </w:r>
          </w:p>
        </w:tc>
        <w:tc>
          <w:tcPr>
            <w:tcW w:w="568"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ind w:left="-20"/>
              <w:rPr>
                <w:rFonts w:eastAsia="Calibri" w:cs="Calibri"/>
                <w:color w:val="000000"/>
              </w:rPr>
            </w:pPr>
            <w:r w:rsidRPr="001E582B">
              <w:rPr>
                <w:rFonts w:eastAsia="Calibri" w:cs="Calibri"/>
                <w:color w:val="000000"/>
                <w:sz w:val="20"/>
              </w:rPr>
              <w:t xml:space="preserve"> </w:t>
            </w:r>
          </w:p>
          <w:p w:rsidR="002E4872" w:rsidRPr="001E582B" w:rsidRDefault="002E4872" w:rsidP="002E4872">
            <w:pPr>
              <w:ind w:left="63"/>
              <w:jc w:val="center"/>
              <w:rPr>
                <w:rFonts w:eastAsia="Calibri" w:cs="Calibri"/>
                <w:color w:val="00000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62"/>
              <w:jc w:val="center"/>
              <w:rPr>
                <w:rFonts w:eastAsia="Calibri" w:cs="Calibri"/>
                <w:color w:val="00000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269"/>
              <w:rPr>
                <w:rFonts w:eastAsia="Calibri" w:cs="Calibri"/>
                <w:color w:val="000000"/>
              </w:rPr>
            </w:pPr>
            <w:r w:rsidRPr="001E582B">
              <w:rPr>
                <w:rFonts w:eastAsia="Calibri" w:cs="Calibri"/>
                <w:color w:val="000000"/>
                <w:sz w:val="20"/>
              </w:rPr>
              <w:t xml:space="preserve">  </w:t>
            </w:r>
          </w:p>
        </w:tc>
      </w:tr>
      <w:tr w:rsidR="002E4872" w:rsidRPr="001E582B" w:rsidTr="00014F70">
        <w:trPr>
          <w:trHeight w:val="744"/>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right="4"/>
              <w:jc w:val="center"/>
              <w:rPr>
                <w:rFonts w:eastAsia="Calibri" w:cs="Calibri"/>
                <w:color w:val="000000"/>
              </w:rPr>
            </w:pPr>
            <w:r w:rsidRPr="001E582B">
              <w:rPr>
                <w:rFonts w:eastAsia="Calibri" w:cs="Calibri"/>
                <w:b/>
                <w:color w:val="000000"/>
                <w:sz w:val="20"/>
              </w:rPr>
              <w:lastRenderedPageBreak/>
              <w:t xml:space="preserve">4. </w:t>
            </w:r>
          </w:p>
        </w:tc>
        <w:tc>
          <w:tcPr>
            <w:tcW w:w="3120"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68"/>
              <w:rPr>
                <w:rFonts w:eastAsia="Calibri" w:cs="Calibri"/>
                <w:color w:val="000000"/>
              </w:rPr>
            </w:pPr>
            <w:r w:rsidRPr="001E582B">
              <w:rPr>
                <w:rFonts w:eastAsia="Calibri" w:cs="Calibri"/>
                <w:b/>
                <w:color w:val="000000"/>
                <w:sz w:val="20"/>
              </w:rPr>
              <w:t xml:space="preserve">Właściwie przygotowana analiza finansowa i/lub ekonomiczna projektu </w:t>
            </w:r>
          </w:p>
        </w:tc>
        <w:tc>
          <w:tcPr>
            <w:tcW w:w="9073"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spacing w:line="241" w:lineRule="auto"/>
              <w:ind w:left="70" w:right="69"/>
              <w:jc w:val="both"/>
              <w:rPr>
                <w:rFonts w:eastAsia="Calibri" w:cs="Calibri"/>
                <w:color w:val="000000"/>
              </w:rPr>
            </w:pPr>
            <w:r w:rsidRPr="001E582B">
              <w:rPr>
                <w:rFonts w:eastAsia="Calibri" w:cs="Calibri"/>
                <w:color w:val="000000"/>
                <w:sz w:val="20"/>
              </w:rPr>
              <w:t>Przy ocenie projektu weryfikacji podlegać będzie w szczególności metodologia i poprawność sporządzenia analiz w oparciu o obowiązujące przepisy prawa w tym zakresie (np. m.in. Ustawa o rachunkowości)</w:t>
            </w:r>
            <w:r w:rsidRPr="001E582B">
              <w:rPr>
                <w:rFonts w:eastAsia="Calibri" w:cs="Calibri"/>
                <w:b/>
                <w:color w:val="000000"/>
                <w:sz w:val="20"/>
              </w:rPr>
              <w:t xml:space="preserve"> </w:t>
            </w:r>
            <w:r w:rsidR="00BB1C05" w:rsidRPr="001E582B">
              <w:rPr>
                <w:rFonts w:eastAsia="Calibri" w:cs="Calibri"/>
                <w:b/>
                <w:color w:val="000000"/>
                <w:sz w:val="20"/>
              </w:rPr>
              <w:br/>
            </w:r>
            <w:r w:rsidRPr="001E582B">
              <w:rPr>
                <w:rFonts w:eastAsia="Calibri" w:cs="Calibri"/>
                <w:color w:val="000000"/>
                <w:sz w:val="20"/>
              </w:rPr>
              <w:t>i</w:t>
            </w:r>
            <w:r w:rsidRPr="001E582B">
              <w:rPr>
                <w:rFonts w:eastAsia="Calibri" w:cs="Calibri"/>
                <w:b/>
                <w:color w:val="000000"/>
                <w:sz w:val="20"/>
              </w:rPr>
              <w:t xml:space="preserve"> </w:t>
            </w:r>
            <w:r w:rsidRPr="001E582B">
              <w:rPr>
                <w:rFonts w:eastAsia="Calibri" w:cs="Calibri"/>
                <w:color w:val="000000"/>
                <w:sz w:val="20"/>
              </w:rPr>
              <w:t xml:space="preserve">wytyczne (m.in. </w:t>
            </w:r>
            <w:r w:rsidRPr="001E582B">
              <w:rPr>
                <w:rFonts w:eastAsia="Calibri" w:cs="Calibri"/>
                <w:i/>
                <w:color w:val="000000"/>
                <w:sz w:val="20"/>
              </w:rPr>
              <w:t>wytyczne MIiR w zakresie zagadnień związanych z przygotowaniem projektów inwestycyjnych, w tym projektów generujących dochód i projektów hybrydowych na lata 2014-2020,</w:t>
            </w:r>
            <w:r w:rsidRPr="001E582B">
              <w:rPr>
                <w:rFonts w:eastAsia="Calibri" w:cs="Calibri"/>
                <w:color w:val="000000"/>
                <w:sz w:val="20"/>
              </w:rPr>
              <w:t xml:space="preserve"> </w:t>
            </w:r>
            <w:r w:rsidRPr="001E582B">
              <w:rPr>
                <w:rFonts w:eastAsia="Calibri" w:cs="Calibri"/>
                <w:i/>
                <w:color w:val="000000"/>
                <w:sz w:val="20"/>
              </w:rPr>
              <w:t>wytyczne IZ RPOWŚ na lata 2014-2020 w zakresie sporządzania studium wykonalności/biznes planu</w:t>
            </w:r>
            <w:r w:rsidRPr="001E582B">
              <w:rPr>
                <w:rFonts w:eastAsia="Calibri" w:cs="Calibri"/>
                <w:color w:val="000000"/>
                <w:sz w:val="20"/>
              </w:rPr>
              <w:t xml:space="preserve">).  </w:t>
            </w:r>
          </w:p>
          <w:p w:rsidR="002E4872" w:rsidRPr="001E582B" w:rsidRDefault="002E4872" w:rsidP="002E4872">
            <w:pPr>
              <w:ind w:left="70"/>
              <w:jc w:val="both"/>
              <w:rPr>
                <w:rFonts w:eastAsia="Calibri" w:cs="Calibri"/>
                <w:color w:val="000000"/>
              </w:rPr>
            </w:pPr>
            <w:r w:rsidRPr="001E582B">
              <w:rPr>
                <w:rFonts w:eastAsia="Calibri" w:cs="Calibri"/>
                <w:color w:val="000000"/>
                <w:sz w:val="20"/>
              </w:rPr>
              <w:t xml:space="preserve">W przypadku gdy wymagane będzie obliczenie wskaźników finansowych/ ekonomicznych sprawdzane będą </w:t>
            </w:r>
          </w:p>
          <w:p w:rsidR="002E4872" w:rsidRPr="001E582B" w:rsidRDefault="002E4872" w:rsidP="002E4872">
            <w:pPr>
              <w:ind w:left="70" w:right="73"/>
              <w:jc w:val="both"/>
              <w:rPr>
                <w:rFonts w:eastAsia="Calibri" w:cs="Calibri"/>
                <w:color w:val="000000"/>
              </w:rPr>
            </w:pPr>
            <w:r w:rsidRPr="001E582B">
              <w:rPr>
                <w:rFonts w:eastAsia="Calibri" w:cs="Calibri"/>
                <w:color w:val="000000"/>
                <w:sz w:val="20"/>
              </w:rPr>
              <w:t xml:space="preserve">m.in. realność i rzetelność przyjętych założeń  oraz poprawność obliczeń. Ponadto, badana będzie również trwałość finansowa Wnioskodawcy (również ewentualnych partnerów projektu) tj. m.in. czy Wnioskodawca/partnerzy posiadają środki finansowe na zrealizowanie i utrzymanie inwestycji w wymaganym okresie trwałości.                                                                                                                                            </w:t>
            </w:r>
          </w:p>
        </w:tc>
        <w:tc>
          <w:tcPr>
            <w:tcW w:w="56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spacing w:after="592"/>
              <w:ind w:left="-22"/>
              <w:rPr>
                <w:rFonts w:eastAsia="Calibri" w:cs="Calibri"/>
                <w:color w:val="000000"/>
              </w:rPr>
            </w:pPr>
            <w:r w:rsidRPr="001E582B">
              <w:rPr>
                <w:rFonts w:eastAsia="Calibri" w:cs="Calibri"/>
                <w:b/>
                <w:color w:val="000000"/>
                <w:sz w:val="20"/>
              </w:rPr>
              <w:t xml:space="preserve"> </w:t>
            </w:r>
          </w:p>
          <w:p w:rsidR="002E4872" w:rsidRPr="001E582B" w:rsidRDefault="002E4872" w:rsidP="002E4872">
            <w:pPr>
              <w:spacing w:after="347"/>
              <w:ind w:left="62"/>
              <w:jc w:val="center"/>
              <w:rPr>
                <w:rFonts w:eastAsia="Calibri" w:cs="Calibri"/>
                <w:color w:val="000000"/>
              </w:rPr>
            </w:pPr>
            <w:r w:rsidRPr="001E582B">
              <w:rPr>
                <w:rFonts w:eastAsia="Calibri" w:cs="Calibri"/>
                <w:color w:val="000000"/>
                <w:sz w:val="20"/>
              </w:rPr>
              <w:t xml:space="preserve">  </w:t>
            </w:r>
          </w:p>
          <w:p w:rsidR="002E4872" w:rsidRPr="001E582B" w:rsidRDefault="002E4872" w:rsidP="002E4872">
            <w:pPr>
              <w:ind w:left="-22"/>
              <w:rPr>
                <w:rFonts w:eastAsia="Calibri" w:cs="Calibri"/>
                <w:color w:val="000000"/>
              </w:rPr>
            </w:pPr>
            <w:r w:rsidRPr="001E582B">
              <w:rPr>
                <w:rFonts w:eastAsia="Calibri" w:cs="Calibri"/>
                <w:color w:val="000000"/>
                <w:sz w:val="20"/>
              </w:rPr>
              <w:t xml:space="preserve"> </w:t>
            </w:r>
          </w:p>
          <w:p w:rsidR="002E4872" w:rsidRPr="001E582B" w:rsidRDefault="002E4872" w:rsidP="002E4872">
            <w:pPr>
              <w:ind w:left="-22"/>
              <w:rPr>
                <w:rFonts w:eastAsia="Calibri" w:cs="Calibri"/>
                <w:color w:val="00000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62"/>
              <w:jc w:val="center"/>
              <w:rPr>
                <w:rFonts w:eastAsia="Calibri" w:cs="Calibri"/>
                <w:color w:val="00000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269"/>
              <w:rPr>
                <w:rFonts w:eastAsia="Calibri" w:cs="Calibri"/>
                <w:color w:val="000000"/>
              </w:rPr>
            </w:pPr>
            <w:r w:rsidRPr="001E582B">
              <w:rPr>
                <w:rFonts w:eastAsia="Calibri" w:cs="Calibri"/>
                <w:color w:val="000000"/>
                <w:sz w:val="20"/>
              </w:rPr>
              <w:t xml:space="preserve">  </w:t>
            </w:r>
          </w:p>
        </w:tc>
      </w:tr>
      <w:tr w:rsidR="002E4872" w:rsidRPr="001E582B" w:rsidTr="00014F70">
        <w:trPr>
          <w:trHeight w:val="744"/>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right="4"/>
              <w:jc w:val="center"/>
              <w:rPr>
                <w:rFonts w:eastAsia="Calibri" w:cs="Calibri"/>
                <w:color w:val="000000"/>
              </w:rPr>
            </w:pPr>
            <w:r w:rsidRPr="001E582B">
              <w:rPr>
                <w:rFonts w:eastAsia="Calibri" w:cs="Calibri"/>
                <w:b/>
                <w:color w:val="000000"/>
                <w:sz w:val="20"/>
              </w:rPr>
              <w:t xml:space="preserve">5. </w:t>
            </w:r>
          </w:p>
        </w:tc>
        <w:tc>
          <w:tcPr>
            <w:tcW w:w="3120"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68"/>
              <w:jc w:val="both"/>
              <w:rPr>
                <w:rFonts w:eastAsia="Calibri" w:cs="Calibri"/>
                <w:color w:val="000000"/>
              </w:rPr>
            </w:pPr>
            <w:r w:rsidRPr="001E582B">
              <w:rPr>
                <w:rFonts w:eastAsia="Calibri" w:cs="Calibri"/>
                <w:b/>
                <w:color w:val="000000"/>
                <w:sz w:val="20"/>
              </w:rPr>
              <w:t xml:space="preserve">Efektywność ekonomiczna projektu </w:t>
            </w:r>
          </w:p>
        </w:tc>
        <w:tc>
          <w:tcPr>
            <w:tcW w:w="9073"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spacing w:after="1" w:line="241" w:lineRule="auto"/>
              <w:ind w:left="70" w:right="73"/>
              <w:jc w:val="both"/>
              <w:rPr>
                <w:rFonts w:eastAsia="Calibri" w:cs="Calibri"/>
                <w:color w:val="000000"/>
              </w:rPr>
            </w:pPr>
            <w:r w:rsidRPr="001E582B">
              <w:rPr>
                <w:rFonts w:eastAsia="Calibri" w:cs="Calibri"/>
                <w:color w:val="000000"/>
                <w:sz w:val="20"/>
              </w:rPr>
              <w:t xml:space="preserve">W kryterium sprawdzane będzie w szczególności, czy  przedsięwzięcie jest uzasadnione 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2E4872" w:rsidRPr="001E582B" w:rsidRDefault="002E4872" w:rsidP="002E4872">
            <w:pPr>
              <w:spacing w:after="1"/>
              <w:ind w:left="70"/>
              <w:rPr>
                <w:rFonts w:eastAsia="Calibri" w:cs="Calibri"/>
                <w:color w:val="000000"/>
              </w:rPr>
            </w:pPr>
            <w:r w:rsidRPr="001E582B">
              <w:rPr>
                <w:rFonts w:eastAsia="Calibri" w:cs="Calibri"/>
                <w:color w:val="000000"/>
                <w:sz w:val="20"/>
              </w:rPr>
              <w:t xml:space="preserve">- wartość wskaźnika ENPV powinna być &gt; 0;                                                                                                                         - wartość wskaźnika ERR powinna przewyższać przyjętą stopę dyskontową;                                                                 - relacja korzyści do kosztów (B/C) powinna być &gt; 1.                </w:t>
            </w:r>
          </w:p>
          <w:p w:rsidR="002E4872" w:rsidRPr="001E582B" w:rsidRDefault="002E4872" w:rsidP="002E4872">
            <w:pPr>
              <w:ind w:left="70" w:right="72"/>
              <w:jc w:val="both"/>
              <w:rPr>
                <w:rFonts w:eastAsia="Calibri" w:cs="Calibri"/>
                <w:color w:val="000000"/>
              </w:rPr>
            </w:pPr>
            <w:r w:rsidRPr="001E582B">
              <w:rPr>
                <w:rFonts w:eastAsia="Calibri" w:cs="Calibri"/>
                <w:color w:val="000000"/>
                <w:sz w:val="20"/>
              </w:rPr>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  </w:t>
            </w:r>
          </w:p>
        </w:tc>
        <w:tc>
          <w:tcPr>
            <w:tcW w:w="56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62"/>
              <w:jc w:val="center"/>
              <w:rPr>
                <w:rFonts w:eastAsia="Calibri" w:cs="Calibri"/>
                <w:color w:val="00000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62"/>
              <w:jc w:val="center"/>
              <w:rPr>
                <w:rFonts w:eastAsia="Calibri" w:cs="Calibri"/>
                <w:color w:val="00000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269"/>
              <w:rPr>
                <w:rFonts w:eastAsia="Calibri" w:cs="Calibri"/>
                <w:color w:val="000000"/>
              </w:rPr>
            </w:pPr>
            <w:r w:rsidRPr="001E582B">
              <w:rPr>
                <w:rFonts w:eastAsia="Calibri" w:cs="Calibri"/>
                <w:color w:val="000000"/>
                <w:sz w:val="20"/>
              </w:rPr>
              <w:t xml:space="preserve">  </w:t>
            </w:r>
          </w:p>
        </w:tc>
      </w:tr>
      <w:tr w:rsidR="002E4872" w:rsidRPr="001E582B" w:rsidTr="00014F70">
        <w:trPr>
          <w:trHeight w:val="744"/>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right="4"/>
              <w:jc w:val="center"/>
              <w:rPr>
                <w:rFonts w:eastAsia="Calibri" w:cs="Calibri"/>
                <w:color w:val="000000"/>
              </w:rPr>
            </w:pPr>
            <w:r w:rsidRPr="001E582B">
              <w:rPr>
                <w:rFonts w:eastAsia="Calibri" w:cs="Calibri"/>
                <w:b/>
                <w:color w:val="000000"/>
                <w:sz w:val="20"/>
              </w:rPr>
              <w:t xml:space="preserve">6. </w:t>
            </w:r>
          </w:p>
        </w:tc>
        <w:tc>
          <w:tcPr>
            <w:tcW w:w="3120" w:type="dxa"/>
            <w:tcBorders>
              <w:top w:val="single" w:sz="4" w:space="0" w:color="000000"/>
              <w:left w:val="single" w:sz="4" w:space="0" w:color="000000"/>
              <w:bottom w:val="single" w:sz="4" w:space="0" w:color="000000"/>
              <w:right w:val="single" w:sz="4" w:space="0" w:color="000000"/>
            </w:tcBorders>
          </w:tcPr>
          <w:p w:rsidR="002E4872" w:rsidRPr="001E582B" w:rsidRDefault="002E4872" w:rsidP="00BB1C05">
            <w:pPr>
              <w:spacing w:line="242" w:lineRule="auto"/>
              <w:ind w:left="68"/>
              <w:rPr>
                <w:rFonts w:eastAsia="Calibri" w:cs="Calibri"/>
                <w:color w:val="000000"/>
              </w:rPr>
            </w:pPr>
            <w:r w:rsidRPr="001E582B">
              <w:rPr>
                <w:rFonts w:eastAsia="Calibri" w:cs="Calibri"/>
                <w:b/>
                <w:color w:val="000000"/>
                <w:sz w:val="20"/>
              </w:rPr>
              <w:t xml:space="preserve">Właściwie ustalony/obliczony poziom dofinansowania </w:t>
            </w:r>
            <w:r w:rsidR="00BB1C05" w:rsidRPr="001E582B">
              <w:rPr>
                <w:rFonts w:eastAsia="Calibri" w:cs="Calibri"/>
                <w:b/>
                <w:color w:val="000000"/>
                <w:sz w:val="20"/>
              </w:rPr>
              <w:br/>
            </w:r>
            <w:r w:rsidRPr="001E582B">
              <w:rPr>
                <w:rFonts w:eastAsia="Calibri" w:cs="Calibri"/>
                <w:b/>
                <w:color w:val="000000"/>
                <w:sz w:val="20"/>
              </w:rPr>
              <w:t xml:space="preserve">z uwzględnieniem przepisów pomocy publicznej lub przepisów dot. projektów generujących dochód  </w:t>
            </w:r>
          </w:p>
        </w:tc>
        <w:tc>
          <w:tcPr>
            <w:tcW w:w="9073"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ind w:left="70" w:right="76"/>
              <w:jc w:val="both"/>
              <w:rPr>
                <w:rFonts w:eastAsia="Calibri" w:cs="Calibri"/>
                <w:color w:val="000000"/>
              </w:rPr>
            </w:pPr>
            <w:r w:rsidRPr="001E582B">
              <w:rPr>
                <w:rFonts w:eastAsia="Calibri" w:cs="Calibri"/>
                <w:color w:val="000000"/>
                <w:sz w:val="20"/>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00BB1C05" w:rsidRPr="001E582B">
              <w:rPr>
                <w:rFonts w:eastAsia="Calibri" w:cs="Calibri"/>
                <w:color w:val="000000"/>
                <w:sz w:val="20"/>
              </w:rPr>
              <w:br/>
            </w:r>
            <w:r w:rsidRPr="001E582B">
              <w:rPr>
                <w:rFonts w:eastAsia="Calibri" w:cs="Calibri"/>
                <w:color w:val="000000"/>
                <w:sz w:val="20"/>
              </w:rPr>
              <w:t xml:space="preserve">w finansowaniu lub zastosowanie tzw. stawek ryczałtowych.  </w:t>
            </w:r>
          </w:p>
        </w:tc>
        <w:tc>
          <w:tcPr>
            <w:tcW w:w="56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62"/>
              <w:jc w:val="center"/>
              <w:rPr>
                <w:rFonts w:eastAsia="Calibri" w:cs="Calibri"/>
                <w:color w:val="00000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62"/>
              <w:jc w:val="center"/>
              <w:rPr>
                <w:rFonts w:eastAsia="Calibri" w:cs="Calibri"/>
                <w:color w:val="00000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269"/>
              <w:rPr>
                <w:rFonts w:eastAsia="Calibri" w:cs="Calibri"/>
                <w:color w:val="000000"/>
              </w:rPr>
            </w:pPr>
            <w:r w:rsidRPr="001E582B">
              <w:rPr>
                <w:rFonts w:eastAsia="Calibri" w:cs="Calibri"/>
                <w:color w:val="000000"/>
                <w:sz w:val="20"/>
              </w:rPr>
              <w:t xml:space="preserve">  </w:t>
            </w:r>
          </w:p>
        </w:tc>
      </w:tr>
      <w:tr w:rsidR="002E4872" w:rsidRPr="001E582B" w:rsidTr="00014F70">
        <w:trPr>
          <w:trHeight w:val="744"/>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right="4"/>
              <w:jc w:val="center"/>
              <w:rPr>
                <w:rFonts w:eastAsia="Calibri" w:cs="Calibri"/>
                <w:color w:val="000000"/>
              </w:rPr>
            </w:pPr>
            <w:r w:rsidRPr="001E582B">
              <w:rPr>
                <w:rFonts w:eastAsia="Calibri" w:cs="Calibri"/>
                <w:b/>
                <w:color w:val="000000"/>
                <w:sz w:val="20"/>
              </w:rPr>
              <w:t xml:space="preserve">7. </w:t>
            </w:r>
          </w:p>
        </w:tc>
        <w:tc>
          <w:tcPr>
            <w:tcW w:w="3120"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68"/>
              <w:rPr>
                <w:rFonts w:eastAsia="Calibri" w:cs="Calibri"/>
                <w:color w:val="000000"/>
              </w:rPr>
            </w:pPr>
            <w:r w:rsidRPr="001E582B">
              <w:rPr>
                <w:rFonts w:eastAsia="Calibri" w:cs="Calibri"/>
                <w:b/>
                <w:color w:val="000000"/>
                <w:sz w:val="20"/>
              </w:rPr>
              <w:t xml:space="preserve">Potencjalna kwalifikowalność wydatków </w:t>
            </w:r>
          </w:p>
        </w:tc>
        <w:tc>
          <w:tcPr>
            <w:tcW w:w="9073"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spacing w:after="1" w:line="241" w:lineRule="auto"/>
              <w:ind w:left="70" w:right="74"/>
              <w:jc w:val="both"/>
              <w:rPr>
                <w:rFonts w:eastAsia="Calibri" w:cs="Calibri"/>
                <w:color w:val="000000"/>
              </w:rPr>
            </w:pPr>
            <w:r w:rsidRPr="001E582B">
              <w:rPr>
                <w:rFonts w:eastAsia="Calibri" w:cs="Calibri"/>
                <w:color w:val="000000"/>
                <w:sz w:val="20"/>
              </w:rPr>
              <w:t xml:space="preserve">W kryterium badana będzie w szczególności potencjalna kwalifikowalność przedstawionych we wniosku aplikacyjnym wydatków. Analiza dotyczyć będzie zasadności przedstawionych w projekcie wydatków niezbędnych do osiągnięcia planowanych celów i rezultatów oraz ich kwalifikowalność w kontekście zgodności z zapisami stosownych dokumentów dotyczących kwalifikowalności (m.in. wytyczne MIiR i IZ </w:t>
            </w:r>
          </w:p>
          <w:p w:rsidR="002E4872" w:rsidRPr="001E582B" w:rsidRDefault="002E4872" w:rsidP="002E4872">
            <w:pPr>
              <w:ind w:left="70"/>
              <w:rPr>
                <w:rFonts w:eastAsia="Calibri" w:cs="Calibri"/>
                <w:color w:val="000000"/>
              </w:rPr>
            </w:pPr>
            <w:r w:rsidRPr="001E582B">
              <w:rPr>
                <w:rFonts w:eastAsia="Calibri" w:cs="Calibri"/>
                <w:color w:val="000000"/>
                <w:sz w:val="20"/>
              </w:rPr>
              <w:t xml:space="preserve">RPOWŚ).  </w:t>
            </w:r>
          </w:p>
        </w:tc>
        <w:tc>
          <w:tcPr>
            <w:tcW w:w="56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62"/>
              <w:jc w:val="center"/>
              <w:rPr>
                <w:rFonts w:eastAsia="Calibri" w:cs="Calibri"/>
                <w:color w:val="00000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62"/>
              <w:jc w:val="center"/>
              <w:rPr>
                <w:rFonts w:eastAsia="Calibri" w:cs="Calibri"/>
                <w:color w:val="00000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269"/>
              <w:rPr>
                <w:rFonts w:eastAsia="Calibri" w:cs="Calibri"/>
                <w:color w:val="000000"/>
              </w:rPr>
            </w:pPr>
            <w:r w:rsidRPr="001E582B">
              <w:rPr>
                <w:rFonts w:eastAsia="Calibri" w:cs="Calibri"/>
                <w:color w:val="000000"/>
                <w:sz w:val="20"/>
              </w:rPr>
              <w:t xml:space="preserve">  </w:t>
            </w:r>
          </w:p>
        </w:tc>
      </w:tr>
      <w:tr w:rsidR="002E4872" w:rsidRPr="001E582B" w:rsidTr="00014F70">
        <w:trPr>
          <w:trHeight w:val="744"/>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right="72"/>
              <w:jc w:val="center"/>
              <w:rPr>
                <w:rFonts w:eastAsia="Calibri" w:cs="Calibri"/>
                <w:color w:val="000000"/>
              </w:rPr>
            </w:pPr>
            <w:r w:rsidRPr="001E582B">
              <w:rPr>
                <w:rFonts w:eastAsia="Calibri" w:cs="Calibri"/>
                <w:b/>
                <w:color w:val="000000"/>
                <w:sz w:val="20"/>
              </w:rPr>
              <w:lastRenderedPageBreak/>
              <w:t xml:space="preserve">8. </w:t>
            </w:r>
          </w:p>
        </w:tc>
        <w:tc>
          <w:tcPr>
            <w:tcW w:w="3120"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rPr>
                <w:rFonts w:eastAsia="Calibri" w:cs="Calibri"/>
                <w:color w:val="000000"/>
              </w:rPr>
            </w:pPr>
            <w:r w:rsidRPr="001E582B">
              <w:rPr>
                <w:rFonts w:eastAsia="Calibri" w:cs="Calibri"/>
                <w:b/>
                <w:color w:val="000000"/>
                <w:sz w:val="20"/>
              </w:rPr>
              <w:t xml:space="preserve">Adekwatność rodzaju wskaźników do typu projektu i realność ich wartości docelowych  </w:t>
            </w:r>
          </w:p>
        </w:tc>
        <w:tc>
          <w:tcPr>
            <w:tcW w:w="9073" w:type="dxa"/>
            <w:tcBorders>
              <w:top w:val="single" w:sz="4" w:space="0" w:color="000000"/>
              <w:left w:val="single" w:sz="4" w:space="0" w:color="000000"/>
              <w:bottom w:val="single" w:sz="4" w:space="0" w:color="000000"/>
              <w:right w:val="single" w:sz="4" w:space="0" w:color="000000"/>
            </w:tcBorders>
          </w:tcPr>
          <w:p w:rsidR="002E4872" w:rsidRPr="001E582B" w:rsidRDefault="002E4872" w:rsidP="00AC7E5C">
            <w:pPr>
              <w:ind w:left="75" w:right="77"/>
              <w:jc w:val="both"/>
              <w:rPr>
                <w:rFonts w:eastAsia="Calibri" w:cs="Calibri"/>
                <w:color w:val="000000"/>
              </w:rPr>
            </w:pPr>
            <w:r w:rsidRPr="001E582B">
              <w:rPr>
                <w:rFonts w:eastAsia="Calibri" w:cs="Calibri"/>
                <w:color w:val="000000"/>
                <w:sz w:val="20"/>
              </w:rPr>
              <w:t xml:space="preserve">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  </w:t>
            </w:r>
          </w:p>
        </w:tc>
        <w:tc>
          <w:tcPr>
            <w:tcW w:w="56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right="5"/>
              <w:jc w:val="center"/>
              <w:rPr>
                <w:rFonts w:eastAsia="Calibri" w:cs="Calibri"/>
                <w:color w:val="00000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right="6"/>
              <w:jc w:val="center"/>
              <w:rPr>
                <w:rFonts w:eastAsia="Calibri" w:cs="Calibri"/>
                <w:color w:val="00000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201"/>
              <w:rPr>
                <w:rFonts w:eastAsia="Calibri" w:cs="Calibri"/>
                <w:color w:val="000000"/>
              </w:rPr>
            </w:pPr>
            <w:r w:rsidRPr="001E582B">
              <w:rPr>
                <w:rFonts w:eastAsia="Calibri" w:cs="Calibri"/>
                <w:color w:val="000000"/>
                <w:sz w:val="20"/>
              </w:rPr>
              <w:t xml:space="preserve">  </w:t>
            </w:r>
          </w:p>
        </w:tc>
      </w:tr>
      <w:tr w:rsidR="002E4872" w:rsidRPr="001E582B" w:rsidTr="00014F70">
        <w:trPr>
          <w:trHeight w:val="744"/>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right="72"/>
              <w:jc w:val="center"/>
              <w:rPr>
                <w:rFonts w:eastAsia="Calibri" w:cs="Calibri"/>
                <w:color w:val="000000"/>
              </w:rPr>
            </w:pPr>
            <w:r w:rsidRPr="001E582B">
              <w:rPr>
                <w:rFonts w:eastAsia="Calibri" w:cs="Calibri"/>
                <w:b/>
                <w:color w:val="000000"/>
                <w:sz w:val="20"/>
              </w:rPr>
              <w:t xml:space="preserve">9. </w:t>
            </w:r>
          </w:p>
        </w:tc>
        <w:tc>
          <w:tcPr>
            <w:tcW w:w="3120" w:type="dxa"/>
            <w:tcBorders>
              <w:top w:val="single" w:sz="4" w:space="0" w:color="000000"/>
              <w:left w:val="single" w:sz="4" w:space="0" w:color="000000"/>
              <w:bottom w:val="single" w:sz="4" w:space="0" w:color="000000"/>
              <w:right w:val="single" w:sz="4" w:space="0" w:color="000000"/>
            </w:tcBorders>
          </w:tcPr>
          <w:p w:rsidR="002E4872" w:rsidRPr="001E582B" w:rsidRDefault="002E4872" w:rsidP="002E4872">
            <w:pPr>
              <w:rPr>
                <w:rFonts w:eastAsia="Calibri" w:cs="Calibri"/>
                <w:color w:val="000000"/>
              </w:rPr>
            </w:pPr>
            <w:r w:rsidRPr="001E582B">
              <w:rPr>
                <w:rFonts w:eastAsia="Calibri" w:cs="Calibri"/>
                <w:b/>
                <w:color w:val="000000"/>
                <w:sz w:val="20"/>
              </w:rPr>
              <w:t xml:space="preserve">Poprawność przeprowadzenia procedury Oceny Oddziaływania na Środowisko (OOŚ) </w:t>
            </w:r>
          </w:p>
        </w:tc>
        <w:tc>
          <w:tcPr>
            <w:tcW w:w="9073" w:type="dxa"/>
            <w:tcBorders>
              <w:top w:val="single" w:sz="4" w:space="0" w:color="000000"/>
              <w:left w:val="single" w:sz="4" w:space="0" w:color="000000"/>
              <w:bottom w:val="single" w:sz="4" w:space="0" w:color="000000"/>
              <w:right w:val="single" w:sz="4" w:space="0" w:color="000000"/>
            </w:tcBorders>
          </w:tcPr>
          <w:p w:rsidR="002E4872" w:rsidRPr="001E582B" w:rsidRDefault="002E4872" w:rsidP="00AC7E5C">
            <w:pPr>
              <w:ind w:left="75" w:right="71"/>
              <w:jc w:val="both"/>
              <w:rPr>
                <w:rFonts w:eastAsia="Calibri" w:cs="Calibri"/>
                <w:color w:val="000000"/>
              </w:rPr>
            </w:pPr>
            <w:r w:rsidRPr="001E582B">
              <w:rPr>
                <w:rFonts w:eastAsia="Calibri" w:cs="Calibri"/>
                <w:color w:val="000000"/>
                <w:sz w:val="20"/>
              </w:rPr>
              <w:t xml:space="preserve">W kryterium tym badana będzie w szczególności prawidłowość przeprowadzenia procedury OOŚ zgodnie  </w:t>
            </w:r>
            <w:r w:rsidR="00BB1C05" w:rsidRPr="001E582B">
              <w:rPr>
                <w:rFonts w:eastAsia="Calibri" w:cs="Calibri"/>
                <w:color w:val="000000"/>
                <w:sz w:val="20"/>
              </w:rPr>
              <w:br/>
            </w:r>
            <w:r w:rsidRPr="001E582B">
              <w:rPr>
                <w:rFonts w:eastAsia="Calibri" w:cs="Calibri"/>
                <w:color w:val="000000"/>
                <w:sz w:val="20"/>
              </w:rPr>
              <w:t xml:space="preserve">z obowiązującymi przepisami prawa w tym zakresie (tj. m.in. Ustawą OOŚ, Ustawą Prawo ochrony środowiska, Ustawą Prawo wodne, Rozporządzeniem OOŚ). </w:t>
            </w:r>
          </w:p>
        </w:tc>
        <w:tc>
          <w:tcPr>
            <w:tcW w:w="568"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right="5"/>
              <w:jc w:val="center"/>
              <w:rPr>
                <w:rFonts w:eastAsia="Calibri" w:cs="Calibri"/>
                <w:color w:val="00000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right="6"/>
              <w:jc w:val="center"/>
              <w:rPr>
                <w:rFonts w:eastAsia="Calibri" w:cs="Calibri"/>
                <w:color w:val="00000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center"/>
          </w:tcPr>
          <w:p w:rsidR="002E4872" w:rsidRPr="001E582B" w:rsidRDefault="002E4872" w:rsidP="002E4872">
            <w:pPr>
              <w:ind w:left="201"/>
              <w:rPr>
                <w:rFonts w:eastAsia="Calibri" w:cs="Calibri"/>
                <w:color w:val="000000"/>
              </w:rPr>
            </w:pPr>
            <w:r w:rsidRPr="001E582B">
              <w:rPr>
                <w:rFonts w:eastAsia="Calibri" w:cs="Calibri"/>
                <w:color w:val="000000"/>
                <w:sz w:val="20"/>
              </w:rPr>
              <w:t xml:space="preserve">  </w:t>
            </w:r>
          </w:p>
        </w:tc>
      </w:tr>
    </w:tbl>
    <w:p w:rsidR="00390249" w:rsidRPr="001E582B" w:rsidRDefault="00390249" w:rsidP="00390249"/>
    <w:p w:rsidR="000C2D4C" w:rsidRPr="001E582B" w:rsidRDefault="000C2D4C" w:rsidP="000C2D4C">
      <w:pPr>
        <w:spacing w:after="2" w:line="259" w:lineRule="auto"/>
        <w:ind w:left="319" w:right="2" w:hanging="10"/>
        <w:jc w:val="center"/>
        <w:rPr>
          <w:rFonts w:eastAsia="Calibri" w:cs="Calibri"/>
          <w:color w:val="000000"/>
        </w:rPr>
      </w:pPr>
      <w:r w:rsidRPr="001E582B">
        <w:rPr>
          <w:rFonts w:eastAsia="Calibri" w:cs="Calibri"/>
          <w:b/>
          <w:color w:val="000000"/>
          <w:sz w:val="28"/>
        </w:rPr>
        <w:t xml:space="preserve">KRYTERIA DOPUSZCZAJĄCE SEKTOROWE  </w:t>
      </w:r>
    </w:p>
    <w:p w:rsidR="000C2D4C" w:rsidRPr="001E582B" w:rsidRDefault="000C2D4C" w:rsidP="009845A1">
      <w:pPr>
        <w:spacing w:after="2" w:line="259" w:lineRule="auto"/>
        <w:ind w:left="319" w:right="2" w:hanging="10"/>
        <w:jc w:val="center"/>
        <w:rPr>
          <w:rFonts w:eastAsia="Calibri" w:cs="Calibri"/>
          <w:color w:val="000000"/>
        </w:rPr>
      </w:pPr>
      <w:r w:rsidRPr="001E582B">
        <w:rPr>
          <w:rFonts w:eastAsia="Calibri" w:cs="Calibri"/>
          <w:b/>
          <w:color w:val="000000"/>
          <w:sz w:val="28"/>
        </w:rPr>
        <w:t>(</w:t>
      </w:r>
      <w:r w:rsidRPr="001E582B">
        <w:rPr>
          <w:rFonts w:eastAsia="Calibri" w:cs="Calibri"/>
          <w:b/>
          <w:color w:val="000000"/>
          <w:sz w:val="24"/>
        </w:rPr>
        <w:t xml:space="preserve">Niespełnienie co najmniej jednego z wymienionych poniżej kryteriów powoduje odrzucenie projektu)  </w:t>
      </w:r>
    </w:p>
    <w:tbl>
      <w:tblPr>
        <w:tblStyle w:val="TableGrid19"/>
        <w:tblW w:w="14766" w:type="dxa"/>
        <w:jc w:val="center"/>
        <w:tblInd w:w="0" w:type="dxa"/>
        <w:tblCellMar>
          <w:top w:w="45" w:type="dxa"/>
          <w:left w:w="68" w:type="dxa"/>
          <w:bottom w:w="5" w:type="dxa"/>
        </w:tblCellMar>
        <w:tblLook w:val="04A0"/>
      </w:tblPr>
      <w:tblGrid>
        <w:gridCol w:w="590"/>
        <w:gridCol w:w="3402"/>
        <w:gridCol w:w="8649"/>
        <w:gridCol w:w="568"/>
        <w:gridCol w:w="566"/>
        <w:gridCol w:w="991"/>
      </w:tblGrid>
      <w:tr w:rsidR="000C2D4C" w:rsidRPr="001E582B" w:rsidTr="00014F70">
        <w:trPr>
          <w:trHeight w:val="757"/>
          <w:jc w:val="center"/>
        </w:trPr>
        <w:tc>
          <w:tcPr>
            <w:tcW w:w="590"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0C2D4C" w:rsidRPr="001E582B" w:rsidRDefault="000C2D4C" w:rsidP="00503687">
            <w:pPr>
              <w:rPr>
                <w:rFonts w:eastAsia="Calibri" w:cs="Calibri"/>
                <w:color w:val="000000"/>
              </w:rPr>
            </w:pPr>
            <w:r w:rsidRPr="001E582B">
              <w:rPr>
                <w:rFonts w:eastAsia="Calibri" w:cs="Calibri"/>
                <w:b/>
                <w:color w:val="000000"/>
                <w:sz w:val="24"/>
              </w:rPr>
              <w:t xml:space="preserve">L.p. </w:t>
            </w:r>
          </w:p>
        </w:tc>
        <w:tc>
          <w:tcPr>
            <w:tcW w:w="3402"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0C2D4C" w:rsidRPr="001E582B" w:rsidRDefault="000C2D4C" w:rsidP="00503687">
            <w:pPr>
              <w:ind w:right="71"/>
              <w:jc w:val="center"/>
              <w:rPr>
                <w:rFonts w:eastAsia="Calibri" w:cs="Calibri"/>
                <w:color w:val="000000"/>
              </w:rPr>
            </w:pPr>
            <w:r w:rsidRPr="001E582B">
              <w:rPr>
                <w:rFonts w:eastAsia="Calibri" w:cs="Calibri"/>
                <w:b/>
                <w:color w:val="000000"/>
                <w:sz w:val="24"/>
              </w:rPr>
              <w:t xml:space="preserve">Nazwa kryterium </w:t>
            </w:r>
          </w:p>
        </w:tc>
        <w:tc>
          <w:tcPr>
            <w:tcW w:w="8649"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0C2D4C" w:rsidRPr="001E582B" w:rsidRDefault="000C2D4C" w:rsidP="00503687">
            <w:pPr>
              <w:ind w:right="73"/>
              <w:jc w:val="center"/>
              <w:rPr>
                <w:rFonts w:eastAsia="Calibri" w:cs="Calibri"/>
                <w:color w:val="000000"/>
              </w:rPr>
            </w:pPr>
            <w:r w:rsidRPr="001E582B">
              <w:rPr>
                <w:rFonts w:eastAsia="Calibri" w:cs="Calibri"/>
                <w:b/>
                <w:color w:val="000000"/>
                <w:sz w:val="24"/>
              </w:rPr>
              <w:t xml:space="preserve">Definicja kryterium (informacja o zasadach oceny) </w:t>
            </w:r>
          </w:p>
        </w:tc>
        <w:tc>
          <w:tcPr>
            <w:tcW w:w="568"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0C2D4C" w:rsidRPr="001E582B" w:rsidRDefault="000C2D4C" w:rsidP="00503687">
            <w:pPr>
              <w:ind w:left="53"/>
              <w:rPr>
                <w:rFonts w:eastAsia="Calibri" w:cs="Calibri"/>
                <w:color w:val="000000"/>
              </w:rPr>
            </w:pPr>
            <w:r w:rsidRPr="001E582B">
              <w:rPr>
                <w:rFonts w:eastAsia="Calibri" w:cs="Calibri"/>
                <w:b/>
                <w:color w:val="000000"/>
              </w:rPr>
              <w:t xml:space="preserve">Tak </w:t>
            </w:r>
          </w:p>
        </w:tc>
        <w:tc>
          <w:tcPr>
            <w:tcW w:w="566"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0C2D4C" w:rsidRPr="001E582B" w:rsidRDefault="000C2D4C" w:rsidP="00503687">
            <w:pPr>
              <w:ind w:left="59"/>
              <w:rPr>
                <w:rFonts w:eastAsia="Calibri" w:cs="Calibri"/>
                <w:color w:val="000000"/>
              </w:rPr>
            </w:pPr>
            <w:r w:rsidRPr="001E582B">
              <w:rPr>
                <w:rFonts w:eastAsia="Calibri" w:cs="Calibri"/>
                <w:b/>
                <w:color w:val="000000"/>
              </w:rPr>
              <w:t xml:space="preserve">Nie </w:t>
            </w:r>
          </w:p>
        </w:tc>
        <w:tc>
          <w:tcPr>
            <w:tcW w:w="991"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0C2D4C" w:rsidRPr="001E582B" w:rsidRDefault="000C2D4C" w:rsidP="00503687">
            <w:pPr>
              <w:jc w:val="center"/>
              <w:rPr>
                <w:rFonts w:eastAsia="Calibri" w:cs="Calibri"/>
                <w:color w:val="000000"/>
              </w:rPr>
            </w:pPr>
            <w:r w:rsidRPr="001E582B">
              <w:rPr>
                <w:rFonts w:eastAsia="Calibri" w:cs="Calibri"/>
                <w:b/>
                <w:color w:val="000000"/>
              </w:rPr>
              <w:t xml:space="preserve">Nie dotyczy </w:t>
            </w:r>
          </w:p>
        </w:tc>
      </w:tr>
      <w:tr w:rsidR="000C2D4C" w:rsidRPr="001E582B" w:rsidTr="00014F70">
        <w:trPr>
          <w:trHeight w:val="1232"/>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0C2D4C" w:rsidRPr="001E582B" w:rsidRDefault="000C2D4C" w:rsidP="00503687">
            <w:pPr>
              <w:ind w:right="70"/>
              <w:jc w:val="center"/>
              <w:rPr>
                <w:rFonts w:eastAsia="Calibri" w:cs="Calibri"/>
                <w:color w:val="000000"/>
              </w:rPr>
            </w:pPr>
            <w:r w:rsidRPr="001E582B">
              <w:rPr>
                <w:rFonts w:eastAsia="Calibri" w:cs="Calibri"/>
                <w:b/>
                <w:color w:val="000000"/>
                <w:sz w:val="20"/>
              </w:rPr>
              <w:t xml:space="preserve">1. </w:t>
            </w:r>
          </w:p>
        </w:tc>
        <w:tc>
          <w:tcPr>
            <w:tcW w:w="3402" w:type="dxa"/>
            <w:tcBorders>
              <w:top w:val="single" w:sz="4" w:space="0" w:color="000000"/>
              <w:left w:val="single" w:sz="4" w:space="0" w:color="000000"/>
              <w:bottom w:val="single" w:sz="4" w:space="0" w:color="000000"/>
              <w:right w:val="single" w:sz="4" w:space="0" w:color="000000"/>
            </w:tcBorders>
          </w:tcPr>
          <w:p w:rsidR="000C2D4C" w:rsidRPr="001E582B" w:rsidRDefault="000C2D4C" w:rsidP="00503687">
            <w:pPr>
              <w:spacing w:after="1" w:line="241" w:lineRule="auto"/>
              <w:ind w:left="1" w:right="4"/>
              <w:rPr>
                <w:rFonts w:eastAsia="Calibri" w:cs="Calibri"/>
                <w:color w:val="000000"/>
              </w:rPr>
            </w:pPr>
            <w:r w:rsidRPr="001E582B">
              <w:rPr>
                <w:rFonts w:eastAsia="Calibri" w:cs="Calibri"/>
                <w:b/>
                <w:color w:val="000000"/>
                <w:sz w:val="20"/>
              </w:rPr>
              <w:t xml:space="preserve">Zgodność projektu z wykazem projektów zidentyfikowanych </w:t>
            </w:r>
            <w:r w:rsidR="00BB1C05" w:rsidRPr="001E582B">
              <w:rPr>
                <w:rFonts w:eastAsia="Calibri" w:cs="Calibri"/>
                <w:b/>
                <w:color w:val="000000"/>
                <w:sz w:val="20"/>
              </w:rPr>
              <w:br/>
            </w:r>
            <w:r w:rsidRPr="001E582B">
              <w:rPr>
                <w:rFonts w:eastAsia="Calibri" w:cs="Calibri"/>
                <w:b/>
                <w:color w:val="000000"/>
                <w:sz w:val="20"/>
              </w:rPr>
              <w:t xml:space="preserve">w ramach trybu pozakonkursowego stanowiącym załącznik do SZOOP </w:t>
            </w:r>
          </w:p>
          <w:p w:rsidR="000C2D4C" w:rsidRPr="001E582B" w:rsidRDefault="000C2D4C" w:rsidP="00503687">
            <w:pPr>
              <w:ind w:left="1"/>
              <w:rPr>
                <w:rFonts w:eastAsia="Calibri" w:cs="Calibri"/>
                <w:color w:val="000000"/>
              </w:rPr>
            </w:pPr>
            <w:r w:rsidRPr="001E582B">
              <w:rPr>
                <w:rFonts w:eastAsia="Calibri" w:cs="Calibri"/>
                <w:b/>
                <w:color w:val="000000"/>
                <w:sz w:val="20"/>
              </w:rPr>
              <w:t xml:space="preserve">RPOWŚ na lata 2014-2020 </w:t>
            </w:r>
          </w:p>
        </w:tc>
        <w:tc>
          <w:tcPr>
            <w:tcW w:w="8649" w:type="dxa"/>
            <w:tcBorders>
              <w:top w:val="single" w:sz="4" w:space="0" w:color="000000"/>
              <w:left w:val="single" w:sz="4" w:space="0" w:color="000000"/>
              <w:bottom w:val="single" w:sz="4" w:space="0" w:color="000000"/>
              <w:right w:val="single" w:sz="4" w:space="0" w:color="000000"/>
            </w:tcBorders>
            <w:vAlign w:val="center"/>
          </w:tcPr>
          <w:p w:rsidR="000C2D4C" w:rsidRPr="001E582B" w:rsidRDefault="000C2D4C" w:rsidP="00503687">
            <w:pPr>
              <w:ind w:left="2"/>
              <w:rPr>
                <w:rFonts w:eastAsia="Calibri" w:cs="Calibri"/>
                <w:color w:val="000000"/>
              </w:rPr>
            </w:pPr>
            <w:r w:rsidRPr="001E582B">
              <w:rPr>
                <w:rFonts w:eastAsia="Calibri" w:cs="Calibri"/>
                <w:color w:val="000000"/>
                <w:sz w:val="20"/>
              </w:rPr>
              <w:t>Przy ocenie kryterium sprawdzane będzie czy projekt został ujęty w wykazie projektów zidentyfikowanych w ramach trybu pozakonkursowego</w:t>
            </w:r>
            <w:r w:rsidRPr="001E582B">
              <w:rPr>
                <w:rFonts w:eastAsia="Calibri" w:cs="Calibri"/>
                <w:i/>
                <w:color w:val="000000"/>
                <w:sz w:val="20"/>
              </w:rPr>
              <w:t xml:space="preserve"> </w:t>
            </w:r>
            <w:r w:rsidRPr="001E582B">
              <w:rPr>
                <w:rFonts w:eastAsia="Calibri" w:cs="Calibri"/>
                <w:color w:val="000000"/>
                <w:sz w:val="20"/>
              </w:rPr>
              <w:t xml:space="preserve">stanowiącym załącznik do SZOOP RPOWŚ na lata 2014-2020 </w:t>
            </w:r>
          </w:p>
        </w:tc>
        <w:tc>
          <w:tcPr>
            <w:tcW w:w="568" w:type="dxa"/>
            <w:tcBorders>
              <w:top w:val="single" w:sz="4" w:space="0" w:color="000000"/>
              <w:left w:val="single" w:sz="4" w:space="0" w:color="000000"/>
              <w:bottom w:val="single" w:sz="4" w:space="0" w:color="000000"/>
              <w:right w:val="single" w:sz="4" w:space="0" w:color="000000"/>
            </w:tcBorders>
            <w:vAlign w:val="bottom"/>
          </w:tcPr>
          <w:p w:rsidR="000C2D4C" w:rsidRPr="001E582B" w:rsidRDefault="000C2D4C" w:rsidP="00503687">
            <w:pPr>
              <w:ind w:right="51"/>
              <w:jc w:val="center"/>
              <w:rPr>
                <w:rFonts w:eastAsia="Calibri" w:cs="Calibri"/>
                <w:color w:val="00000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bottom"/>
          </w:tcPr>
          <w:p w:rsidR="000C2D4C" w:rsidRPr="001E582B" w:rsidRDefault="000C2D4C" w:rsidP="00503687">
            <w:pPr>
              <w:ind w:right="52"/>
              <w:jc w:val="center"/>
              <w:rPr>
                <w:rFonts w:eastAsia="Calibri" w:cs="Calibri"/>
                <w:color w:val="00000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shd w:val="clear" w:color="auto" w:fill="BFBFBF"/>
            <w:vAlign w:val="bottom"/>
          </w:tcPr>
          <w:p w:rsidR="000C2D4C" w:rsidRPr="001E582B" w:rsidRDefault="000C2D4C" w:rsidP="00503687">
            <w:pPr>
              <w:ind w:left="200"/>
              <w:rPr>
                <w:rFonts w:eastAsia="Calibri" w:cs="Calibri"/>
                <w:color w:val="000000"/>
              </w:rPr>
            </w:pPr>
            <w:r w:rsidRPr="001E582B">
              <w:rPr>
                <w:rFonts w:eastAsia="Calibri" w:cs="Calibri"/>
                <w:color w:val="000000"/>
                <w:sz w:val="20"/>
              </w:rPr>
              <w:t xml:space="preserve"> </w:t>
            </w:r>
          </w:p>
        </w:tc>
      </w:tr>
      <w:tr w:rsidR="000C2D4C" w:rsidRPr="001E582B" w:rsidTr="00014F70">
        <w:trPr>
          <w:trHeight w:val="1230"/>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0C2D4C" w:rsidRPr="001E582B" w:rsidRDefault="000C2D4C" w:rsidP="00503687">
            <w:pPr>
              <w:ind w:right="70"/>
              <w:jc w:val="center"/>
              <w:rPr>
                <w:rFonts w:eastAsia="Calibri" w:cs="Calibri"/>
                <w:color w:val="000000"/>
              </w:rPr>
            </w:pPr>
            <w:r w:rsidRPr="001E582B">
              <w:rPr>
                <w:rFonts w:eastAsia="Calibri" w:cs="Calibri"/>
                <w:b/>
                <w:color w:val="000000"/>
                <w:sz w:val="20"/>
              </w:rPr>
              <w:t xml:space="preserve">2. </w:t>
            </w:r>
          </w:p>
        </w:tc>
        <w:tc>
          <w:tcPr>
            <w:tcW w:w="3402" w:type="dxa"/>
            <w:tcBorders>
              <w:top w:val="single" w:sz="4" w:space="0" w:color="000000"/>
              <w:left w:val="single" w:sz="4" w:space="0" w:color="000000"/>
              <w:bottom w:val="single" w:sz="4" w:space="0" w:color="000000"/>
              <w:right w:val="single" w:sz="4" w:space="0" w:color="000000"/>
            </w:tcBorders>
            <w:vAlign w:val="center"/>
          </w:tcPr>
          <w:p w:rsidR="000C2D4C" w:rsidRPr="001E582B" w:rsidRDefault="000C2D4C" w:rsidP="00503687">
            <w:pPr>
              <w:ind w:left="1" w:right="59"/>
              <w:rPr>
                <w:rFonts w:eastAsia="Calibri" w:cs="Calibri"/>
                <w:color w:val="000000"/>
              </w:rPr>
            </w:pPr>
            <w:r w:rsidRPr="001E582B">
              <w:rPr>
                <w:rFonts w:eastAsia="Calibri" w:cs="Calibri"/>
                <w:b/>
                <w:color w:val="000000"/>
                <w:sz w:val="20"/>
              </w:rPr>
              <w:t>Czy projekt uwzględnia</w:t>
            </w:r>
            <w:r w:rsidRPr="001E582B">
              <w:rPr>
                <w:rFonts w:eastAsia="Calibri" w:cs="Calibri"/>
                <w:color w:val="000000"/>
                <w:sz w:val="20"/>
              </w:rPr>
              <w:t xml:space="preserve"> </w:t>
            </w:r>
            <w:r w:rsidRPr="001E582B">
              <w:rPr>
                <w:rFonts w:eastAsia="Calibri" w:cs="Calibri"/>
                <w:b/>
                <w:color w:val="000000"/>
                <w:sz w:val="20"/>
              </w:rPr>
              <w:t>potrzeby</w:t>
            </w:r>
            <w:r w:rsidRPr="001E582B">
              <w:rPr>
                <w:rFonts w:eastAsia="Calibri" w:cs="Calibri"/>
                <w:color w:val="000000"/>
                <w:sz w:val="20"/>
              </w:rPr>
              <w:t xml:space="preserve"> </w:t>
            </w:r>
            <w:r w:rsidRPr="001E582B">
              <w:rPr>
                <w:rFonts w:eastAsia="Calibri" w:cs="Calibri"/>
                <w:b/>
                <w:color w:val="000000"/>
                <w:sz w:val="20"/>
              </w:rPr>
              <w:t>osób</w:t>
            </w:r>
            <w:r w:rsidRPr="001E582B">
              <w:rPr>
                <w:rFonts w:eastAsia="Calibri" w:cs="Calibri"/>
                <w:color w:val="000000"/>
                <w:sz w:val="20"/>
              </w:rPr>
              <w:t xml:space="preserve"> </w:t>
            </w:r>
            <w:r w:rsidR="00BB1C05" w:rsidRPr="001E582B">
              <w:rPr>
                <w:rFonts w:eastAsia="Calibri" w:cs="Calibri"/>
                <w:color w:val="000000"/>
                <w:sz w:val="20"/>
              </w:rPr>
              <w:br/>
            </w:r>
            <w:r w:rsidRPr="001E582B">
              <w:rPr>
                <w:rFonts w:eastAsia="Calibri" w:cs="Calibri"/>
                <w:b/>
                <w:color w:val="000000"/>
                <w:sz w:val="20"/>
              </w:rPr>
              <w:t xml:space="preserve">z niepełnosprawnościami? </w:t>
            </w:r>
          </w:p>
        </w:tc>
        <w:tc>
          <w:tcPr>
            <w:tcW w:w="8649" w:type="dxa"/>
            <w:tcBorders>
              <w:top w:val="single" w:sz="4" w:space="0" w:color="000000"/>
              <w:left w:val="single" w:sz="4" w:space="0" w:color="000000"/>
              <w:bottom w:val="single" w:sz="4" w:space="0" w:color="000000"/>
              <w:right w:val="single" w:sz="4" w:space="0" w:color="000000"/>
            </w:tcBorders>
          </w:tcPr>
          <w:p w:rsidR="000C2D4C" w:rsidRPr="001E582B" w:rsidRDefault="000C2D4C" w:rsidP="00503687">
            <w:pPr>
              <w:ind w:left="2" w:right="71"/>
              <w:jc w:val="both"/>
              <w:rPr>
                <w:rFonts w:eastAsia="Calibri" w:cs="Calibri"/>
                <w:color w:val="000000"/>
                <w:sz w:val="20"/>
              </w:rPr>
            </w:pPr>
            <w:r w:rsidRPr="001E582B">
              <w:rPr>
                <w:rFonts w:eastAsia="Calibri" w:cs="Calibri"/>
                <w:color w:val="000000"/>
                <w:sz w:val="20"/>
              </w:rPr>
              <w:t xml:space="preserve">W kryterium tym analizowane będzie czy podejmowane działania wspierające rozwój infrastruktury edukacyjnej/ szkoleniowej uwzględniają dostosowanie infrastruktury i wyposażenia do potrzeb osób  </w:t>
            </w:r>
            <w:r w:rsidR="00BB1C05" w:rsidRPr="001E582B">
              <w:rPr>
                <w:rFonts w:eastAsia="Calibri" w:cs="Calibri"/>
                <w:color w:val="000000"/>
                <w:sz w:val="20"/>
              </w:rPr>
              <w:br/>
            </w:r>
            <w:r w:rsidRPr="001E582B">
              <w:rPr>
                <w:rFonts w:eastAsia="Calibri" w:cs="Calibri"/>
                <w:color w:val="000000"/>
                <w:sz w:val="20"/>
              </w:rPr>
              <w:t>z niepełnosprawnościami oraz ułatwiają integrację osób niepełnosprawnych w edukacji/szkoleniu. Zapisy</w:t>
            </w:r>
            <w:r w:rsidRPr="001E582B">
              <w:rPr>
                <w:rFonts w:eastAsia="Calibri" w:cs="Calibri"/>
                <w:i/>
                <w:color w:val="000000"/>
                <w:sz w:val="20"/>
              </w:rPr>
              <w:t xml:space="preserve"> RPOWŚ na lata 2014-2020 </w:t>
            </w:r>
            <w:r w:rsidRPr="001E582B">
              <w:rPr>
                <w:rFonts w:eastAsia="Calibri" w:cs="Calibri"/>
                <w:color w:val="000000"/>
                <w:sz w:val="20"/>
              </w:rPr>
              <w:t xml:space="preserve">w przypadku </w:t>
            </w:r>
            <w:r w:rsidRPr="001E582B">
              <w:rPr>
                <w:rFonts w:eastAsia="Calibri" w:cs="Calibri"/>
                <w:i/>
                <w:color w:val="000000"/>
                <w:sz w:val="20"/>
              </w:rPr>
              <w:t>Priorytetu inwestycyjnego 10a</w:t>
            </w:r>
            <w:r w:rsidRPr="001E582B">
              <w:rPr>
                <w:rFonts w:eastAsia="Calibri" w:cs="Calibri"/>
                <w:color w:val="000000"/>
                <w:sz w:val="20"/>
              </w:rPr>
              <w:t xml:space="preserve"> w ramach Osi priorytetowej 6 mówią o uwzględnianiu potrzeb osób z różnymi rodzajami niepełnosprawności.  </w:t>
            </w:r>
          </w:p>
        </w:tc>
        <w:tc>
          <w:tcPr>
            <w:tcW w:w="568" w:type="dxa"/>
            <w:tcBorders>
              <w:top w:val="single" w:sz="4" w:space="0" w:color="000000"/>
              <w:left w:val="single" w:sz="4" w:space="0" w:color="000000"/>
              <w:bottom w:val="single" w:sz="4" w:space="0" w:color="000000"/>
              <w:right w:val="single" w:sz="4" w:space="0" w:color="000000"/>
            </w:tcBorders>
            <w:vAlign w:val="bottom"/>
          </w:tcPr>
          <w:p w:rsidR="000C2D4C" w:rsidRPr="001E582B" w:rsidRDefault="000C2D4C" w:rsidP="00503687">
            <w:pPr>
              <w:ind w:right="51"/>
              <w:jc w:val="center"/>
              <w:rPr>
                <w:rFonts w:eastAsia="Calibri" w:cs="Calibri"/>
                <w:color w:val="00000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bottom"/>
          </w:tcPr>
          <w:p w:rsidR="000C2D4C" w:rsidRPr="001E582B" w:rsidRDefault="000C2D4C" w:rsidP="00503687">
            <w:pPr>
              <w:ind w:right="52"/>
              <w:jc w:val="center"/>
              <w:rPr>
                <w:rFonts w:eastAsia="Calibri" w:cs="Calibri"/>
                <w:color w:val="00000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shd w:val="clear" w:color="auto" w:fill="BFBFBF"/>
            <w:vAlign w:val="bottom"/>
          </w:tcPr>
          <w:p w:rsidR="000C2D4C" w:rsidRPr="001E582B" w:rsidRDefault="000C2D4C" w:rsidP="00503687">
            <w:pPr>
              <w:ind w:left="200"/>
              <w:rPr>
                <w:rFonts w:eastAsia="Calibri" w:cs="Calibri"/>
                <w:color w:val="000000"/>
              </w:rPr>
            </w:pPr>
            <w:r w:rsidRPr="001E582B">
              <w:rPr>
                <w:rFonts w:eastAsia="Calibri" w:cs="Calibri"/>
                <w:color w:val="000000"/>
                <w:sz w:val="20"/>
              </w:rPr>
              <w:t xml:space="preserve"> </w:t>
            </w:r>
          </w:p>
        </w:tc>
      </w:tr>
      <w:tr w:rsidR="000C2D4C" w:rsidRPr="001E582B" w:rsidTr="00014F70">
        <w:trPr>
          <w:trHeight w:val="1474"/>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0C2D4C" w:rsidRPr="001E582B" w:rsidRDefault="000C2D4C" w:rsidP="00503687">
            <w:pPr>
              <w:ind w:right="70"/>
              <w:jc w:val="center"/>
              <w:rPr>
                <w:rFonts w:eastAsia="Calibri" w:cs="Calibri"/>
                <w:color w:val="000000"/>
              </w:rPr>
            </w:pPr>
            <w:r w:rsidRPr="001E582B">
              <w:rPr>
                <w:rFonts w:eastAsia="Calibri" w:cs="Calibri"/>
                <w:b/>
                <w:color w:val="000000"/>
                <w:sz w:val="20"/>
              </w:rPr>
              <w:t xml:space="preserve">3. </w:t>
            </w:r>
          </w:p>
        </w:tc>
        <w:tc>
          <w:tcPr>
            <w:tcW w:w="3402" w:type="dxa"/>
            <w:tcBorders>
              <w:top w:val="single" w:sz="4" w:space="0" w:color="000000"/>
              <w:left w:val="single" w:sz="4" w:space="0" w:color="000000"/>
              <w:bottom w:val="single" w:sz="4" w:space="0" w:color="000000"/>
              <w:right w:val="single" w:sz="4" w:space="0" w:color="000000"/>
            </w:tcBorders>
            <w:vAlign w:val="center"/>
          </w:tcPr>
          <w:p w:rsidR="000C2D4C" w:rsidRPr="001E582B" w:rsidRDefault="000C2D4C" w:rsidP="00503687">
            <w:pPr>
              <w:spacing w:line="242" w:lineRule="auto"/>
              <w:ind w:left="1"/>
              <w:rPr>
                <w:rFonts w:eastAsia="Calibri" w:cs="Calibri"/>
                <w:color w:val="000000"/>
              </w:rPr>
            </w:pPr>
            <w:r w:rsidRPr="001E582B">
              <w:rPr>
                <w:rFonts w:eastAsia="Calibri" w:cs="Calibri"/>
                <w:b/>
                <w:color w:val="000000"/>
                <w:sz w:val="20"/>
              </w:rPr>
              <w:t xml:space="preserve">Czy projekt wynika z  tendencji demograficznych danego terytorium? </w:t>
            </w:r>
          </w:p>
          <w:p w:rsidR="000C2D4C" w:rsidRPr="001E582B" w:rsidRDefault="000C2D4C" w:rsidP="00503687">
            <w:pPr>
              <w:ind w:left="1"/>
              <w:rPr>
                <w:rFonts w:eastAsia="Calibri" w:cs="Calibri"/>
                <w:color w:val="000000"/>
              </w:rPr>
            </w:pPr>
            <w:r w:rsidRPr="001E582B">
              <w:rPr>
                <w:rFonts w:eastAsia="Calibri" w:cs="Calibri"/>
                <w:b/>
                <w:color w:val="000000"/>
                <w:sz w:val="20"/>
              </w:rPr>
              <w:t xml:space="preserve"> </w:t>
            </w:r>
          </w:p>
        </w:tc>
        <w:tc>
          <w:tcPr>
            <w:tcW w:w="8649" w:type="dxa"/>
            <w:tcBorders>
              <w:top w:val="single" w:sz="4" w:space="0" w:color="000000"/>
              <w:left w:val="single" w:sz="4" w:space="0" w:color="000000"/>
              <w:bottom w:val="single" w:sz="4" w:space="0" w:color="000000"/>
              <w:right w:val="single" w:sz="4" w:space="0" w:color="000000"/>
            </w:tcBorders>
          </w:tcPr>
          <w:p w:rsidR="000C2D4C" w:rsidRPr="001E582B" w:rsidRDefault="000C2D4C" w:rsidP="00503687">
            <w:pPr>
              <w:spacing w:after="2"/>
              <w:ind w:left="2"/>
              <w:jc w:val="both"/>
              <w:rPr>
                <w:rFonts w:eastAsia="Calibri" w:cs="Calibri"/>
                <w:color w:val="000000"/>
              </w:rPr>
            </w:pPr>
            <w:r w:rsidRPr="001E582B">
              <w:rPr>
                <w:rFonts w:eastAsia="Calibri" w:cs="Calibri"/>
                <w:color w:val="000000"/>
                <w:sz w:val="20"/>
              </w:rPr>
              <w:t xml:space="preserve">W kryterium bada się, czy projekt uwzględnia trendy demograficzne zachodzące na danym obszarze, by zachować równowagę z długoterminową opłacalnością takiej inwestycji. </w:t>
            </w:r>
          </w:p>
          <w:p w:rsidR="000C2D4C" w:rsidRPr="001E582B" w:rsidRDefault="000C2D4C" w:rsidP="00503687">
            <w:pPr>
              <w:ind w:left="2" w:right="70"/>
              <w:jc w:val="both"/>
              <w:rPr>
                <w:rFonts w:eastAsia="Calibri" w:cs="Calibri"/>
                <w:color w:val="000000"/>
              </w:rPr>
            </w:pPr>
            <w:r w:rsidRPr="001E582B">
              <w:rPr>
                <w:rFonts w:eastAsia="Calibri" w:cs="Calibri"/>
                <w:color w:val="000000"/>
                <w:sz w:val="20"/>
              </w:rPr>
              <w:t xml:space="preserve">W przypadku </w:t>
            </w:r>
            <w:r w:rsidRPr="001E582B">
              <w:rPr>
                <w:rFonts w:eastAsia="Calibri" w:cs="Calibri"/>
                <w:i/>
                <w:color w:val="000000"/>
                <w:sz w:val="20"/>
              </w:rPr>
              <w:t>Priorytetu inwestycyjnego 10a</w:t>
            </w:r>
            <w:r w:rsidRPr="001E582B">
              <w:rPr>
                <w:rFonts w:eastAsia="Calibri" w:cs="Calibri"/>
                <w:color w:val="000000"/>
                <w:sz w:val="20"/>
              </w:rPr>
              <w:t xml:space="preserve"> w ramach Osi priorytetowej 6 zapisy </w:t>
            </w:r>
            <w:r w:rsidRPr="001E582B">
              <w:rPr>
                <w:rFonts w:eastAsia="Calibri" w:cs="Calibri"/>
                <w:i/>
                <w:color w:val="000000"/>
                <w:sz w:val="20"/>
              </w:rPr>
              <w:t xml:space="preserve">RPOWŚ na lata 20142020 </w:t>
            </w:r>
            <w:r w:rsidRPr="001E582B">
              <w:rPr>
                <w:rFonts w:eastAsia="Calibri" w:cs="Calibri"/>
                <w:color w:val="000000"/>
                <w:sz w:val="20"/>
              </w:rPr>
              <w:t>wymagają, by wszystkie Inwestycje infrastrukturalne w pełni  uwzględniały tendencje demograficzne odpowiednie na danym terytorium w celu zapewnienia długoterminowej opłacalności inwestycji</w:t>
            </w:r>
            <w:r w:rsidRPr="001E582B">
              <w:rPr>
                <w:rFonts w:eastAsia="Calibri" w:cs="Calibri"/>
                <w:b/>
                <w:color w:val="000000"/>
                <w:sz w:val="20"/>
              </w:rPr>
              <w:t xml:space="preserve"> </w:t>
            </w:r>
            <w:r w:rsidRPr="001E582B">
              <w:rPr>
                <w:rFonts w:eastAsia="Calibri" w:cs="Calibri"/>
                <w:color w:val="000000"/>
                <w:sz w:val="20"/>
              </w:rPr>
              <w:t xml:space="preserve"> </w:t>
            </w:r>
          </w:p>
        </w:tc>
        <w:tc>
          <w:tcPr>
            <w:tcW w:w="568" w:type="dxa"/>
            <w:tcBorders>
              <w:top w:val="single" w:sz="4" w:space="0" w:color="000000"/>
              <w:left w:val="single" w:sz="4" w:space="0" w:color="000000"/>
              <w:bottom w:val="single" w:sz="4" w:space="0" w:color="000000"/>
              <w:right w:val="single" w:sz="4" w:space="0" w:color="000000"/>
            </w:tcBorders>
            <w:vAlign w:val="bottom"/>
          </w:tcPr>
          <w:p w:rsidR="000C2D4C" w:rsidRPr="001E582B" w:rsidRDefault="000C2D4C" w:rsidP="00503687">
            <w:pPr>
              <w:ind w:right="51"/>
              <w:jc w:val="center"/>
              <w:rPr>
                <w:rFonts w:eastAsia="Calibri" w:cs="Calibri"/>
                <w:color w:val="00000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bottom"/>
          </w:tcPr>
          <w:p w:rsidR="000C2D4C" w:rsidRPr="001E582B" w:rsidRDefault="000C2D4C" w:rsidP="00503687">
            <w:pPr>
              <w:ind w:right="52"/>
              <w:jc w:val="center"/>
              <w:rPr>
                <w:rFonts w:eastAsia="Calibri" w:cs="Calibri"/>
                <w:color w:val="00000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shd w:val="clear" w:color="auto" w:fill="BFBFBF"/>
            <w:vAlign w:val="bottom"/>
          </w:tcPr>
          <w:p w:rsidR="000C2D4C" w:rsidRPr="001E582B" w:rsidRDefault="000C2D4C" w:rsidP="00503687">
            <w:pPr>
              <w:ind w:left="200"/>
              <w:rPr>
                <w:rFonts w:eastAsia="Calibri" w:cs="Calibri"/>
                <w:color w:val="000000"/>
              </w:rPr>
            </w:pPr>
            <w:r w:rsidRPr="001E582B">
              <w:rPr>
                <w:rFonts w:eastAsia="Calibri" w:cs="Calibri"/>
                <w:color w:val="000000"/>
                <w:sz w:val="20"/>
              </w:rPr>
              <w:t xml:space="preserve"> </w:t>
            </w:r>
          </w:p>
        </w:tc>
      </w:tr>
      <w:tr w:rsidR="000C2D4C" w:rsidRPr="001E582B" w:rsidTr="00014F70">
        <w:trPr>
          <w:trHeight w:val="1474"/>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0C2D4C" w:rsidRPr="001E582B" w:rsidRDefault="000C2D4C" w:rsidP="00503687">
            <w:pPr>
              <w:ind w:right="42"/>
              <w:jc w:val="center"/>
              <w:rPr>
                <w:rFonts w:eastAsia="Calibri" w:cs="Calibri"/>
                <w:color w:val="000000"/>
              </w:rPr>
            </w:pPr>
            <w:r w:rsidRPr="001E582B">
              <w:rPr>
                <w:rFonts w:eastAsia="Calibri" w:cs="Calibri"/>
                <w:b/>
                <w:color w:val="000000"/>
                <w:sz w:val="20"/>
              </w:rPr>
              <w:lastRenderedPageBreak/>
              <w:t xml:space="preserve">4. </w:t>
            </w:r>
          </w:p>
        </w:tc>
        <w:tc>
          <w:tcPr>
            <w:tcW w:w="3402" w:type="dxa"/>
            <w:tcBorders>
              <w:top w:val="single" w:sz="4" w:space="0" w:color="000000"/>
              <w:left w:val="single" w:sz="4" w:space="0" w:color="000000"/>
              <w:bottom w:val="single" w:sz="4" w:space="0" w:color="000000"/>
              <w:right w:val="single" w:sz="4" w:space="0" w:color="000000"/>
            </w:tcBorders>
            <w:vAlign w:val="center"/>
          </w:tcPr>
          <w:p w:rsidR="000C2D4C" w:rsidRPr="001E582B" w:rsidRDefault="000C2D4C" w:rsidP="00503687">
            <w:pPr>
              <w:ind w:right="329"/>
              <w:jc w:val="both"/>
              <w:rPr>
                <w:rFonts w:eastAsia="Calibri" w:cs="Calibri"/>
                <w:color w:val="000000"/>
              </w:rPr>
            </w:pPr>
            <w:r w:rsidRPr="001E582B">
              <w:rPr>
                <w:rFonts w:eastAsia="Calibri" w:cs="Calibri"/>
                <w:b/>
                <w:color w:val="000000"/>
                <w:sz w:val="20"/>
              </w:rPr>
              <w:t xml:space="preserve">Czy wykazano logiczne i tematyczne powiązanie projektu z działaniami realizowanymi z EFS? </w:t>
            </w:r>
          </w:p>
        </w:tc>
        <w:tc>
          <w:tcPr>
            <w:tcW w:w="8649" w:type="dxa"/>
            <w:tcBorders>
              <w:top w:val="single" w:sz="4" w:space="0" w:color="000000"/>
              <w:left w:val="single" w:sz="4" w:space="0" w:color="000000"/>
              <w:bottom w:val="single" w:sz="4" w:space="0" w:color="000000"/>
              <w:right w:val="single" w:sz="4" w:space="0" w:color="000000"/>
            </w:tcBorders>
          </w:tcPr>
          <w:p w:rsidR="000C2D4C" w:rsidRPr="001E582B" w:rsidRDefault="000C2D4C" w:rsidP="00503687">
            <w:pPr>
              <w:ind w:right="48"/>
              <w:jc w:val="both"/>
              <w:rPr>
                <w:rFonts w:eastAsia="Calibri" w:cs="Calibri"/>
                <w:color w:val="000000"/>
              </w:rPr>
            </w:pPr>
            <w:r w:rsidRPr="001E582B">
              <w:rPr>
                <w:rFonts w:eastAsia="Calibri" w:cs="Calibri"/>
                <w:color w:val="000000"/>
                <w:sz w:val="20"/>
              </w:rPr>
              <w:t xml:space="preserve">Zgodnie z zapisami RPOWŚ na lata 2014-2020 w ramach Priorytetu inwestycyjnego 10a wsparcie inwestycyjne z EFRR w dziedzinie edukacji będzie możliwe wyłącznie w powiązaniu (komplementarnie) </w:t>
            </w:r>
            <w:r w:rsidR="00BB1C05" w:rsidRPr="001E582B">
              <w:rPr>
                <w:rFonts w:eastAsia="Calibri" w:cs="Calibri"/>
                <w:color w:val="000000"/>
                <w:sz w:val="20"/>
              </w:rPr>
              <w:br/>
            </w:r>
            <w:r w:rsidRPr="001E582B">
              <w:rPr>
                <w:rFonts w:eastAsia="Calibri" w:cs="Calibri"/>
                <w:color w:val="000000"/>
                <w:sz w:val="20"/>
              </w:rPr>
              <w:t xml:space="preserve">z działaniami realizowanymi z EFS (w szczególności dotyczy to do działań realizowanych w ramach Osi priorytetowej 8 oraz 10) skierowanymi na rozwój kluczowych umiejętności i odpowiednich kompetencji w odniesieniu do potrzeb rynku pracy. Kryterium weryfikowane będzie na podstawie zapisów zawartych we wniosku o dofinansowanie. </w:t>
            </w:r>
          </w:p>
        </w:tc>
        <w:tc>
          <w:tcPr>
            <w:tcW w:w="568" w:type="dxa"/>
            <w:tcBorders>
              <w:top w:val="single" w:sz="4" w:space="0" w:color="000000"/>
              <w:left w:val="single" w:sz="4" w:space="0" w:color="000000"/>
              <w:bottom w:val="single" w:sz="4" w:space="0" w:color="000000"/>
              <w:right w:val="single" w:sz="4" w:space="0" w:color="000000"/>
            </w:tcBorders>
            <w:vAlign w:val="bottom"/>
          </w:tcPr>
          <w:p w:rsidR="000C2D4C" w:rsidRPr="001E582B" w:rsidRDefault="000C2D4C" w:rsidP="00503687">
            <w:pPr>
              <w:ind w:right="26"/>
              <w:jc w:val="center"/>
              <w:rPr>
                <w:rFonts w:eastAsia="Calibri" w:cs="Calibri"/>
                <w:color w:val="00000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bottom"/>
          </w:tcPr>
          <w:p w:rsidR="000C2D4C" w:rsidRPr="001E582B" w:rsidRDefault="000C2D4C" w:rsidP="00503687">
            <w:pPr>
              <w:ind w:right="27"/>
              <w:jc w:val="center"/>
              <w:rPr>
                <w:rFonts w:eastAsia="Calibri" w:cs="Calibri"/>
                <w:color w:val="00000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shd w:val="clear" w:color="auto" w:fill="BFBFBF"/>
            <w:vAlign w:val="bottom"/>
          </w:tcPr>
          <w:p w:rsidR="000C2D4C" w:rsidRPr="001E582B" w:rsidRDefault="000C2D4C" w:rsidP="00503687">
            <w:pPr>
              <w:ind w:left="198"/>
              <w:rPr>
                <w:rFonts w:eastAsia="Calibri" w:cs="Calibri"/>
                <w:color w:val="000000"/>
              </w:rPr>
            </w:pPr>
            <w:r w:rsidRPr="001E582B">
              <w:rPr>
                <w:rFonts w:eastAsia="Calibri" w:cs="Calibri"/>
                <w:color w:val="000000"/>
                <w:sz w:val="20"/>
              </w:rPr>
              <w:t xml:space="preserve"> </w:t>
            </w:r>
          </w:p>
        </w:tc>
      </w:tr>
      <w:tr w:rsidR="000C2D4C" w:rsidRPr="001E582B" w:rsidTr="00014F70">
        <w:trPr>
          <w:trHeight w:val="1474"/>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0C2D4C" w:rsidRPr="001E582B" w:rsidRDefault="000C2D4C" w:rsidP="00503687">
            <w:pPr>
              <w:ind w:right="42"/>
              <w:jc w:val="center"/>
              <w:rPr>
                <w:rFonts w:eastAsia="Calibri" w:cs="Calibri"/>
                <w:color w:val="000000"/>
              </w:rPr>
            </w:pPr>
            <w:r w:rsidRPr="001E582B">
              <w:rPr>
                <w:rFonts w:eastAsia="Calibri" w:cs="Calibri"/>
                <w:b/>
                <w:color w:val="000000"/>
                <w:sz w:val="20"/>
              </w:rPr>
              <w:t xml:space="preserve">5. </w:t>
            </w:r>
          </w:p>
        </w:tc>
        <w:tc>
          <w:tcPr>
            <w:tcW w:w="3402" w:type="dxa"/>
            <w:tcBorders>
              <w:top w:val="single" w:sz="4" w:space="0" w:color="000000"/>
              <w:left w:val="single" w:sz="4" w:space="0" w:color="000000"/>
              <w:bottom w:val="single" w:sz="4" w:space="0" w:color="000000"/>
              <w:right w:val="single" w:sz="4" w:space="0" w:color="000000"/>
            </w:tcBorders>
            <w:vAlign w:val="center"/>
          </w:tcPr>
          <w:p w:rsidR="000C2D4C" w:rsidRPr="001E582B" w:rsidRDefault="000C2D4C" w:rsidP="00503687">
            <w:pPr>
              <w:ind w:right="529"/>
              <w:rPr>
                <w:rFonts w:eastAsia="Calibri" w:cs="Calibri"/>
                <w:color w:val="000000"/>
              </w:rPr>
            </w:pPr>
            <w:r w:rsidRPr="001E582B">
              <w:rPr>
                <w:rFonts w:eastAsia="Calibri" w:cs="Calibri"/>
                <w:b/>
                <w:color w:val="000000"/>
                <w:sz w:val="20"/>
              </w:rPr>
              <w:t xml:space="preserve">Czy projekt wykazuje zdolność do adaptacji do zmian klimatu  </w:t>
            </w:r>
            <w:r w:rsidR="00BB1C05" w:rsidRPr="001E582B">
              <w:rPr>
                <w:rFonts w:eastAsia="Calibri" w:cs="Calibri"/>
                <w:b/>
                <w:color w:val="000000"/>
                <w:sz w:val="20"/>
              </w:rPr>
              <w:br/>
            </w:r>
            <w:r w:rsidRPr="001E582B">
              <w:rPr>
                <w:rFonts w:eastAsia="Calibri" w:cs="Calibri"/>
                <w:b/>
                <w:color w:val="000000"/>
                <w:sz w:val="20"/>
              </w:rPr>
              <w:t xml:space="preserve">i reagowania na ryzyko powodziowe? </w:t>
            </w:r>
          </w:p>
        </w:tc>
        <w:tc>
          <w:tcPr>
            <w:tcW w:w="8649" w:type="dxa"/>
            <w:tcBorders>
              <w:top w:val="single" w:sz="4" w:space="0" w:color="000000"/>
              <w:left w:val="single" w:sz="4" w:space="0" w:color="000000"/>
              <w:bottom w:val="single" w:sz="4" w:space="0" w:color="000000"/>
              <w:right w:val="single" w:sz="4" w:space="0" w:color="000000"/>
            </w:tcBorders>
          </w:tcPr>
          <w:p w:rsidR="000C2D4C" w:rsidRPr="001E582B" w:rsidRDefault="000C2D4C" w:rsidP="00503687">
            <w:pPr>
              <w:ind w:right="45"/>
              <w:jc w:val="both"/>
              <w:rPr>
                <w:rFonts w:eastAsia="Calibri" w:cs="Calibri"/>
                <w:color w:val="000000"/>
              </w:rPr>
            </w:pPr>
            <w:r w:rsidRPr="001E582B">
              <w:rPr>
                <w:rFonts w:eastAsia="Calibri" w:cs="Calibri"/>
                <w:color w:val="000000"/>
                <w:sz w:val="20"/>
              </w:rPr>
              <w:t xml:space="preserve">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 </w:t>
            </w:r>
          </w:p>
        </w:tc>
        <w:tc>
          <w:tcPr>
            <w:tcW w:w="568" w:type="dxa"/>
            <w:tcBorders>
              <w:top w:val="single" w:sz="4" w:space="0" w:color="000000"/>
              <w:left w:val="single" w:sz="4" w:space="0" w:color="000000"/>
              <w:bottom w:val="single" w:sz="4" w:space="0" w:color="000000"/>
              <w:right w:val="single" w:sz="4" w:space="0" w:color="000000"/>
            </w:tcBorders>
            <w:vAlign w:val="bottom"/>
          </w:tcPr>
          <w:p w:rsidR="000C2D4C" w:rsidRPr="001E582B" w:rsidRDefault="000C2D4C" w:rsidP="00503687">
            <w:pPr>
              <w:ind w:right="26"/>
              <w:jc w:val="center"/>
              <w:rPr>
                <w:rFonts w:eastAsia="Calibri" w:cs="Calibri"/>
                <w:color w:val="00000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bottom"/>
          </w:tcPr>
          <w:p w:rsidR="000C2D4C" w:rsidRPr="001E582B" w:rsidRDefault="000C2D4C" w:rsidP="00503687">
            <w:pPr>
              <w:ind w:right="27"/>
              <w:jc w:val="center"/>
              <w:rPr>
                <w:rFonts w:eastAsia="Calibri" w:cs="Calibri"/>
                <w:color w:val="00000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shd w:val="clear" w:color="auto" w:fill="BFBFBF"/>
            <w:vAlign w:val="bottom"/>
          </w:tcPr>
          <w:p w:rsidR="000C2D4C" w:rsidRPr="001E582B" w:rsidRDefault="000C2D4C" w:rsidP="00503687">
            <w:pPr>
              <w:ind w:left="198"/>
              <w:rPr>
                <w:rFonts w:eastAsia="Calibri" w:cs="Calibri"/>
                <w:color w:val="000000"/>
              </w:rPr>
            </w:pPr>
            <w:r w:rsidRPr="001E582B">
              <w:rPr>
                <w:rFonts w:eastAsia="Calibri" w:cs="Calibri"/>
                <w:color w:val="000000"/>
                <w:sz w:val="20"/>
              </w:rPr>
              <w:t xml:space="preserve"> </w:t>
            </w:r>
          </w:p>
        </w:tc>
      </w:tr>
    </w:tbl>
    <w:p w:rsidR="00390249" w:rsidRPr="001E582B" w:rsidRDefault="00390249" w:rsidP="00390249"/>
    <w:p w:rsidR="00FB42D2" w:rsidRPr="001E582B" w:rsidRDefault="00FB42D2" w:rsidP="00390249"/>
    <w:p w:rsidR="004A478C" w:rsidRPr="001E582B" w:rsidRDefault="004A478C" w:rsidP="00390249"/>
    <w:p w:rsidR="004A478C" w:rsidRPr="001E582B" w:rsidRDefault="004A478C" w:rsidP="00390249"/>
    <w:p w:rsidR="00FB42D2" w:rsidRDefault="00FB42D2" w:rsidP="00390249"/>
    <w:p w:rsidR="00BA6000" w:rsidRDefault="00BA6000" w:rsidP="00390249"/>
    <w:p w:rsidR="00BA6000" w:rsidRDefault="00BA6000" w:rsidP="00390249"/>
    <w:p w:rsidR="00BA6000" w:rsidRDefault="00BA6000" w:rsidP="00390249"/>
    <w:p w:rsidR="00BA6000" w:rsidRPr="001E582B" w:rsidRDefault="00BA6000" w:rsidP="00390249"/>
    <w:p w:rsidR="0075506A" w:rsidRPr="001E582B" w:rsidRDefault="001D0E7C" w:rsidP="00165F10">
      <w:pPr>
        <w:pStyle w:val="Nagwek3"/>
        <w:numPr>
          <w:ilvl w:val="0"/>
          <w:numId w:val="0"/>
        </w:numPr>
        <w:rPr>
          <w:rFonts w:asciiTheme="minorHAnsi" w:hAnsiTheme="minorHAnsi"/>
        </w:rPr>
      </w:pPr>
      <w:bookmarkStart w:id="37" w:name="_Toc489601281"/>
      <w:r w:rsidRPr="001E582B">
        <w:rPr>
          <w:rFonts w:asciiTheme="minorHAnsi" w:hAnsiTheme="minorHAnsi"/>
        </w:rPr>
        <w:lastRenderedPageBreak/>
        <w:t>OŚ PRIORYTETOWA 7</w:t>
      </w:r>
      <w:r w:rsidR="0075506A" w:rsidRPr="001E582B">
        <w:rPr>
          <w:rFonts w:asciiTheme="minorHAnsi" w:hAnsiTheme="minorHAnsi"/>
        </w:rPr>
        <w:t>.</w:t>
      </w:r>
      <w:r w:rsidRPr="001E582B">
        <w:rPr>
          <w:rFonts w:asciiTheme="minorHAnsi" w:hAnsiTheme="minorHAnsi"/>
        </w:rPr>
        <w:t xml:space="preserve"> SPRAWNE USŁUGI PUBLICZNE</w:t>
      </w:r>
      <w:bookmarkEnd w:id="37"/>
      <w:r w:rsidR="0075506A" w:rsidRPr="001E582B">
        <w:rPr>
          <w:rFonts w:asciiTheme="minorHAnsi" w:hAnsiTheme="minorHAnsi"/>
        </w:rPr>
        <w:t xml:space="preserve"> </w:t>
      </w:r>
    </w:p>
    <w:p w:rsidR="001D0E7C" w:rsidRPr="001E582B" w:rsidRDefault="007A5AD8" w:rsidP="00165F10">
      <w:pPr>
        <w:pStyle w:val="Nagwek3"/>
        <w:numPr>
          <w:ilvl w:val="0"/>
          <w:numId w:val="0"/>
        </w:numPr>
        <w:rPr>
          <w:rFonts w:asciiTheme="minorHAnsi" w:hAnsiTheme="minorHAnsi"/>
        </w:rPr>
      </w:pPr>
      <w:bookmarkStart w:id="38" w:name="_Toc489601282"/>
      <w:r w:rsidRPr="001E582B">
        <w:rPr>
          <w:rFonts w:asciiTheme="minorHAnsi" w:hAnsiTheme="minorHAnsi"/>
        </w:rPr>
        <w:t>Działani</w:t>
      </w:r>
      <w:r w:rsidR="007E3C65" w:rsidRPr="001E582B">
        <w:rPr>
          <w:rFonts w:asciiTheme="minorHAnsi" w:hAnsiTheme="minorHAnsi"/>
        </w:rPr>
        <w:t>e</w:t>
      </w:r>
      <w:r w:rsidRPr="001E582B">
        <w:rPr>
          <w:rFonts w:asciiTheme="minorHAnsi" w:hAnsiTheme="minorHAnsi"/>
        </w:rPr>
        <w:t xml:space="preserve"> </w:t>
      </w:r>
      <w:r w:rsidR="001D0E7C" w:rsidRPr="001E582B">
        <w:rPr>
          <w:rFonts w:asciiTheme="minorHAnsi" w:hAnsiTheme="minorHAnsi"/>
        </w:rPr>
        <w:t>7.1 Rozwój e-społeczeństwa</w:t>
      </w:r>
      <w:bookmarkEnd w:id="38"/>
    </w:p>
    <w:p w:rsidR="00477AEE" w:rsidRPr="001E582B" w:rsidRDefault="00477AEE" w:rsidP="0082077C">
      <w:pPr>
        <w:keepNext/>
        <w:keepLines/>
        <w:spacing w:after="0" w:line="240" w:lineRule="auto"/>
        <w:ind w:left="360"/>
        <w:jc w:val="center"/>
        <w:outlineLvl w:val="0"/>
        <w:rPr>
          <w:rFonts w:eastAsia="Times New Roman" w:cstheme="majorBidi"/>
          <w:b/>
          <w:bCs/>
          <w:sz w:val="28"/>
          <w:szCs w:val="28"/>
        </w:rPr>
      </w:pPr>
      <w:r w:rsidRPr="001E582B">
        <w:rPr>
          <w:rFonts w:eastAsia="Times New Roman" w:cstheme="majorBidi"/>
          <w:b/>
          <w:bCs/>
          <w:sz w:val="28"/>
          <w:szCs w:val="28"/>
        </w:rPr>
        <w:t>KRYTERIA DOPUSZCZAJĄCE OGÓLNE</w:t>
      </w:r>
    </w:p>
    <w:p w:rsidR="00477AEE" w:rsidRPr="001E582B" w:rsidRDefault="00477AEE" w:rsidP="00477AEE">
      <w:pPr>
        <w:spacing w:after="0" w:line="240" w:lineRule="auto"/>
        <w:jc w:val="center"/>
        <w:rPr>
          <w:rFonts w:eastAsia="Calibri" w:cs="Times New Roman"/>
          <w:sz w:val="20"/>
        </w:rPr>
      </w:pPr>
      <w:r w:rsidRPr="001E582B">
        <w:rPr>
          <w:rFonts w:eastAsia="Calibri" w:cs="Times New Roman"/>
          <w:sz w:val="28"/>
          <w:szCs w:val="28"/>
        </w:rPr>
        <w:t>(</w:t>
      </w:r>
      <w:r w:rsidRPr="001E582B">
        <w:rPr>
          <w:rFonts w:eastAsia="Calibri" w:cs="Times New Roman"/>
          <w:sz w:val="20"/>
        </w:rPr>
        <w:t>Niespełnienie co najmniej jednego z wymienionych poniżej kryteriów powoduje odrzucenie projektu)</w:t>
      </w:r>
    </w:p>
    <w:tbl>
      <w:tblPr>
        <w:tblW w:w="14623"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3260"/>
        <w:gridCol w:w="8788"/>
        <w:gridCol w:w="567"/>
        <w:gridCol w:w="567"/>
        <w:gridCol w:w="992"/>
      </w:tblGrid>
      <w:tr w:rsidR="00477AEE" w:rsidRPr="001E582B" w:rsidTr="00965ACD">
        <w:trPr>
          <w:trHeight w:val="531"/>
        </w:trPr>
        <w:tc>
          <w:tcPr>
            <w:tcW w:w="449" w:type="dxa"/>
            <w:shd w:val="clear" w:color="000000" w:fill="C0C0C0"/>
            <w:noWrap/>
            <w:vAlign w:val="center"/>
            <w:hideMark/>
          </w:tcPr>
          <w:p w:rsidR="00477AEE" w:rsidRPr="001E582B" w:rsidRDefault="00477AEE" w:rsidP="00477AEE">
            <w:pPr>
              <w:spacing w:after="0"/>
              <w:rPr>
                <w:rFonts w:eastAsia="Times New Roman" w:cs="Arial"/>
                <w:b/>
                <w:sz w:val="24"/>
                <w:szCs w:val="24"/>
                <w:lang w:eastAsia="en-US"/>
              </w:rPr>
            </w:pPr>
            <w:r w:rsidRPr="001E582B">
              <w:rPr>
                <w:rFonts w:eastAsia="Times New Roman" w:cs="Arial"/>
                <w:b/>
                <w:sz w:val="24"/>
                <w:szCs w:val="24"/>
                <w:lang w:eastAsia="en-US"/>
              </w:rPr>
              <w:t>Lp.</w:t>
            </w:r>
          </w:p>
        </w:tc>
        <w:tc>
          <w:tcPr>
            <w:tcW w:w="3260" w:type="dxa"/>
            <w:shd w:val="clear" w:color="000000" w:fill="C0C0C0"/>
            <w:noWrap/>
            <w:vAlign w:val="center"/>
            <w:hideMark/>
          </w:tcPr>
          <w:p w:rsidR="00477AEE" w:rsidRPr="001E582B" w:rsidRDefault="00477AEE" w:rsidP="00477AEE">
            <w:pPr>
              <w:spacing w:after="0"/>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8" w:type="dxa"/>
            <w:shd w:val="clear" w:color="000000" w:fill="C0C0C0"/>
            <w:vAlign w:val="center"/>
            <w:hideMark/>
          </w:tcPr>
          <w:p w:rsidR="00477AEE" w:rsidRPr="001E582B" w:rsidRDefault="00477AEE" w:rsidP="00477AEE">
            <w:pPr>
              <w:spacing w:after="0"/>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shd w:val="clear" w:color="000000" w:fill="C0C0C0"/>
            <w:vAlign w:val="center"/>
            <w:hideMark/>
          </w:tcPr>
          <w:p w:rsidR="00477AEE" w:rsidRPr="001E582B" w:rsidRDefault="00477AEE" w:rsidP="00477AEE">
            <w:pPr>
              <w:spacing w:after="0"/>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shd w:val="clear" w:color="000000" w:fill="C0C0C0"/>
            <w:vAlign w:val="center"/>
            <w:hideMark/>
          </w:tcPr>
          <w:p w:rsidR="00477AEE" w:rsidRPr="001E582B" w:rsidRDefault="00477AEE" w:rsidP="00477AEE">
            <w:pPr>
              <w:spacing w:after="0"/>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shd w:val="clear" w:color="000000" w:fill="C0C0C0"/>
            <w:vAlign w:val="center"/>
            <w:hideMark/>
          </w:tcPr>
          <w:p w:rsidR="00477AEE" w:rsidRPr="001E582B" w:rsidRDefault="00477AEE" w:rsidP="00477AEE">
            <w:pPr>
              <w:spacing w:after="0"/>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477AEE" w:rsidRPr="001E582B" w:rsidTr="00965ACD">
        <w:tc>
          <w:tcPr>
            <w:tcW w:w="449" w:type="dxa"/>
            <w:shd w:val="clear" w:color="auto" w:fill="auto"/>
            <w:vAlign w:val="center"/>
            <w:hideMark/>
          </w:tcPr>
          <w:p w:rsidR="00477AEE" w:rsidRPr="001E582B" w:rsidRDefault="00477AEE" w:rsidP="00477AEE">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w:t>
            </w:r>
          </w:p>
        </w:tc>
        <w:tc>
          <w:tcPr>
            <w:tcW w:w="3260" w:type="dxa"/>
            <w:shd w:val="clear" w:color="000000" w:fill="FFFFFF"/>
            <w:vAlign w:val="center"/>
            <w:hideMark/>
          </w:tcPr>
          <w:p w:rsidR="00477AEE" w:rsidRPr="001E582B" w:rsidRDefault="00477AEE" w:rsidP="00477AEE">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dokumentami programowymi na lata 2014-2020</w:t>
            </w:r>
          </w:p>
        </w:tc>
        <w:tc>
          <w:tcPr>
            <w:tcW w:w="8788" w:type="dxa"/>
            <w:shd w:val="clear" w:color="000000" w:fill="FFFFFF"/>
            <w:vAlign w:val="center"/>
            <w:hideMark/>
          </w:tcPr>
          <w:p w:rsidR="00477AEE" w:rsidRPr="001E582B" w:rsidRDefault="00477AEE" w:rsidP="00477AEE">
            <w:pPr>
              <w:spacing w:after="0" w:line="240" w:lineRule="auto"/>
              <w:jc w:val="both"/>
              <w:rPr>
                <w:rFonts w:eastAsia="Times New Roman" w:cs="Arial"/>
                <w:sz w:val="20"/>
                <w:szCs w:val="20"/>
                <w:lang w:eastAsia="en-US"/>
              </w:rPr>
            </w:pPr>
            <w:r w:rsidRPr="001E582B">
              <w:rPr>
                <w:rFonts w:eastAsia="Times New Roman" w:cs="Arial"/>
                <w:sz w:val="20"/>
                <w:szCs w:val="20"/>
                <w:lang w:eastAsia="en-US"/>
              </w:rPr>
              <w:t>Przy ocenie kryterium pod uwagę brana będzie w szczególności zgodność projektu z zapisami Umowy Partnerstwa, z zapisami RPOWŚ 2014-2020, z zapisami SZOOP 2014-2020 oraz z wymogami Regulaminu konkursu.</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477AEE" w:rsidRPr="001E582B" w:rsidTr="00965ACD">
        <w:tc>
          <w:tcPr>
            <w:tcW w:w="449" w:type="dxa"/>
            <w:shd w:val="clear" w:color="auto" w:fill="auto"/>
            <w:vAlign w:val="center"/>
            <w:hideMark/>
          </w:tcPr>
          <w:p w:rsidR="00477AEE" w:rsidRPr="001E582B" w:rsidRDefault="00477AEE" w:rsidP="00477AEE">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2.</w:t>
            </w:r>
          </w:p>
        </w:tc>
        <w:tc>
          <w:tcPr>
            <w:tcW w:w="3260" w:type="dxa"/>
            <w:shd w:val="clear" w:color="000000" w:fill="FFFFFF"/>
            <w:vAlign w:val="center"/>
            <w:hideMark/>
          </w:tcPr>
          <w:p w:rsidR="00477AEE" w:rsidRPr="001E582B" w:rsidRDefault="00477AEE" w:rsidP="00477AEE">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obowiązującymi przepisami prawa oraz obowiązującymi wytycznymi</w:t>
            </w:r>
          </w:p>
        </w:tc>
        <w:tc>
          <w:tcPr>
            <w:tcW w:w="8788" w:type="dxa"/>
            <w:shd w:val="clear" w:color="000000" w:fill="FFFFFF"/>
            <w:vAlign w:val="center"/>
            <w:hideMark/>
          </w:tcPr>
          <w:p w:rsidR="00477AEE" w:rsidRPr="001E582B" w:rsidRDefault="00477AEE" w:rsidP="00477AEE">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kryterium sprawdzane będzie w szczególności, czy projekt jest zgodny z obowiązującymi przepisami prawa odnoszącymi się do jego stosowania oraz wytycznymi Ministra właściwego ds. rozwoju </w:t>
            </w:r>
            <w:r w:rsidRPr="001E582B">
              <w:rPr>
                <w:rFonts w:eastAsia="Times New Roman" w:cs="Arial"/>
                <w:sz w:val="20"/>
                <w:szCs w:val="20"/>
                <w:lang w:eastAsia="en-US"/>
              </w:rPr>
              <w:br/>
              <w:t>regionalnego i wytycznymi Instytucji Zarządzającej RPOWŚ na lata 2014-2020. Przedmiotem analizy</w:t>
            </w:r>
            <w:r w:rsidRPr="001E582B">
              <w:rPr>
                <w:rFonts w:eastAsia="Times New Roman" w:cs="Arial"/>
                <w:i/>
                <w:iCs/>
                <w:sz w:val="20"/>
                <w:szCs w:val="20"/>
                <w:lang w:eastAsia="en-US"/>
              </w:rPr>
              <w:t xml:space="preserve"> </w:t>
            </w:r>
            <w:r w:rsidRPr="001E582B">
              <w:rPr>
                <w:rFonts w:eastAsia="Times New Roman" w:cs="Arial"/>
                <w:sz w:val="20"/>
                <w:szCs w:val="20"/>
                <w:lang w:eastAsia="en-US"/>
              </w:rPr>
              <w:t>będzie zgodność podstawowych parametrów technicznych z obowiązującymi aktami prawnymi dotyczącymi realizowanej</w:t>
            </w:r>
            <w:r w:rsidRPr="001E582B">
              <w:rPr>
                <w:rFonts w:eastAsia="Times New Roman" w:cs="Arial"/>
                <w:i/>
                <w:iCs/>
                <w:sz w:val="20"/>
                <w:szCs w:val="20"/>
                <w:lang w:eastAsia="en-US"/>
              </w:rPr>
              <w:t xml:space="preserve"> </w:t>
            </w:r>
            <w:r w:rsidRPr="001E582B">
              <w:rPr>
                <w:rFonts w:eastAsia="Times New Roman" w:cs="Arial"/>
                <w:sz w:val="20"/>
                <w:szCs w:val="20"/>
                <w:lang w:eastAsia="en-US"/>
              </w:rPr>
              <w:t>inwestycji oraz</w:t>
            </w:r>
            <w:r w:rsidRPr="001E582B">
              <w:rPr>
                <w:rFonts w:eastAsia="Times New Roman" w:cs="Arial"/>
                <w:i/>
                <w:iCs/>
                <w:sz w:val="20"/>
                <w:szCs w:val="20"/>
                <w:lang w:eastAsia="en-US"/>
              </w:rPr>
              <w:t xml:space="preserve"> </w:t>
            </w:r>
            <w:r w:rsidRPr="001E582B">
              <w:rPr>
                <w:rFonts w:eastAsia="Times New Roman" w:cs="Arial"/>
                <w:sz w:val="20"/>
                <w:szCs w:val="20"/>
                <w:lang w:eastAsia="en-US"/>
              </w:rPr>
              <w:t>kwestie prawne związane z realizacją projektu np. własność gruntów/obiektów, posiadanie niezbędnych dokumentów/decyzji umożliwiających jego realizację (m.in. decyzje pozwolenia na budowę lub zgłoszenia robót budowlanych nie wymagających pozwolenia na budowę do których organ nie wniósł sprzeciwu), zgodność z branżowymi aktami prawnymi (w zależności od zakresu rzeczowego projektu) takimi jak np.</w:t>
            </w:r>
            <w:r w:rsidRPr="001E582B">
              <w:rPr>
                <w:rFonts w:eastAsia="Times New Roman" w:cs="Arial"/>
                <w:i/>
                <w:iCs/>
                <w:sz w:val="20"/>
                <w:szCs w:val="20"/>
                <w:lang w:eastAsia="en-US"/>
              </w:rPr>
              <w:t xml:space="preserve"> Ustawa z 7 lipca 1994 r. Prawo budowlane, Rozporządzenie Ministra Infrastruktury z 12 kwietnia 2002 r. w sprawie warunków technicznych, jakim powinny odpowiadać budynki i ich usytuowanie, Rozporządzenie Ministra Transportu i Gospodarki Morskiej z 2 marca 1999 r. </w:t>
            </w:r>
            <w:r w:rsidR="00A8074B" w:rsidRPr="001E582B">
              <w:rPr>
                <w:rFonts w:eastAsia="Times New Roman" w:cs="Arial"/>
                <w:i/>
                <w:iCs/>
                <w:sz w:val="20"/>
                <w:szCs w:val="20"/>
                <w:lang w:eastAsia="en-US"/>
              </w:rPr>
              <w:br/>
            </w:r>
            <w:r w:rsidRPr="001E582B">
              <w:rPr>
                <w:rFonts w:eastAsia="Times New Roman" w:cs="Arial"/>
                <w:i/>
                <w:iCs/>
                <w:sz w:val="20"/>
                <w:szCs w:val="20"/>
                <w:lang w:eastAsia="en-US"/>
              </w:rPr>
              <w:t xml:space="preserve">w sprawie warunków technicznych, jakim powinny odpowiadać drogi publiczne i ich usytuowanie, itp.  </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477AEE" w:rsidRPr="001E582B" w:rsidTr="00965ACD">
        <w:tc>
          <w:tcPr>
            <w:tcW w:w="449" w:type="dxa"/>
            <w:shd w:val="clear" w:color="auto" w:fill="auto"/>
            <w:vAlign w:val="center"/>
            <w:hideMark/>
          </w:tcPr>
          <w:p w:rsidR="00477AEE" w:rsidRPr="001E582B" w:rsidRDefault="00477AEE" w:rsidP="00477AEE">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shd w:val="clear" w:color="000000" w:fill="FFFFFF"/>
            <w:vAlign w:val="center"/>
            <w:hideMark/>
          </w:tcPr>
          <w:p w:rsidR="00477AEE" w:rsidRPr="001E582B" w:rsidRDefault="00477AEE" w:rsidP="00477AEE">
            <w:pPr>
              <w:spacing w:after="0" w:line="240" w:lineRule="auto"/>
              <w:rPr>
                <w:rFonts w:eastAsia="Times New Roman" w:cs="Arial"/>
                <w:b/>
                <w:sz w:val="20"/>
                <w:szCs w:val="20"/>
                <w:lang w:eastAsia="en-US"/>
              </w:rPr>
            </w:pPr>
            <w:r w:rsidRPr="001E582B">
              <w:rPr>
                <w:rFonts w:eastAsia="Times New Roman" w:cs="Arial"/>
                <w:b/>
                <w:sz w:val="20"/>
                <w:szCs w:val="20"/>
                <w:lang w:eastAsia="en-US"/>
              </w:rPr>
              <w:t>Spójność dokumentacji projektowej</w:t>
            </w:r>
          </w:p>
        </w:tc>
        <w:tc>
          <w:tcPr>
            <w:tcW w:w="8788" w:type="dxa"/>
            <w:shd w:val="clear" w:color="000000" w:fill="FFFFFF"/>
            <w:vAlign w:val="center"/>
            <w:hideMark/>
          </w:tcPr>
          <w:p w:rsidR="00477AEE" w:rsidRPr="001E582B" w:rsidRDefault="00477AEE" w:rsidP="00477AEE">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kryterium badana będzie w szczególności spójność pomiędzy Wnioskiem </w:t>
            </w:r>
            <w:r w:rsidRPr="001E582B">
              <w:rPr>
                <w:rFonts w:eastAsia="Times New Roman" w:cs="Arial"/>
                <w:sz w:val="20"/>
                <w:szCs w:val="20"/>
                <w:lang w:eastAsia="en-US"/>
              </w:rPr>
              <w:br/>
              <w:t>o dofinansowanie, a pozostałą dokumentacją aplikacyjną (tj. Studium wykonalności/Biznes plan, załączniki do Wniosku o dofinansowanie).</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477AEE" w:rsidRPr="001E582B" w:rsidTr="00965ACD">
        <w:trPr>
          <w:trHeight w:val="133"/>
        </w:trPr>
        <w:tc>
          <w:tcPr>
            <w:tcW w:w="449" w:type="dxa"/>
            <w:shd w:val="clear" w:color="auto" w:fill="auto"/>
            <w:vAlign w:val="center"/>
            <w:hideMark/>
          </w:tcPr>
          <w:p w:rsidR="00477AEE" w:rsidRPr="001E582B" w:rsidRDefault="00477AEE" w:rsidP="00477AEE">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4.</w:t>
            </w:r>
          </w:p>
        </w:tc>
        <w:tc>
          <w:tcPr>
            <w:tcW w:w="3260" w:type="dxa"/>
            <w:shd w:val="clear" w:color="000000" w:fill="FFFFFF"/>
            <w:vAlign w:val="center"/>
            <w:hideMark/>
          </w:tcPr>
          <w:p w:rsidR="00477AEE" w:rsidRPr="001E582B" w:rsidRDefault="00477AEE" w:rsidP="00477AEE">
            <w:pPr>
              <w:spacing w:after="0" w:line="240" w:lineRule="auto"/>
              <w:rPr>
                <w:rFonts w:eastAsia="Times New Roman" w:cs="Arial"/>
                <w:b/>
                <w:sz w:val="20"/>
                <w:szCs w:val="20"/>
                <w:lang w:eastAsia="en-US"/>
              </w:rPr>
            </w:pPr>
            <w:r w:rsidRPr="001E582B">
              <w:rPr>
                <w:rFonts w:eastAsia="Times New Roman" w:cs="Arial"/>
                <w:b/>
                <w:sz w:val="20"/>
                <w:szCs w:val="20"/>
                <w:lang w:eastAsia="en-US"/>
              </w:rPr>
              <w:t>Właściwie przygotowana analiza finansowa i/lub ekonomiczna projektu</w:t>
            </w:r>
          </w:p>
        </w:tc>
        <w:tc>
          <w:tcPr>
            <w:tcW w:w="8788" w:type="dxa"/>
            <w:shd w:val="clear" w:color="000000" w:fill="FFFFFF"/>
            <w:vAlign w:val="center"/>
            <w:hideMark/>
          </w:tcPr>
          <w:p w:rsidR="00477AEE" w:rsidRPr="001E582B" w:rsidRDefault="00477AEE" w:rsidP="00477AEE">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lang w:eastAsia="en-US"/>
              </w:rPr>
              <w:br/>
              <w:t>o rachunkowości)</w:t>
            </w:r>
            <w:r w:rsidRPr="001E582B">
              <w:rPr>
                <w:rFonts w:eastAsia="Times New Roman" w:cs="Arial"/>
                <w:b/>
                <w:bCs/>
                <w:sz w:val="20"/>
                <w:szCs w:val="20"/>
                <w:lang w:eastAsia="en-US"/>
              </w:rPr>
              <w:t xml:space="preserve"> </w:t>
            </w:r>
            <w:r w:rsidRPr="001E582B">
              <w:rPr>
                <w:rFonts w:eastAsia="Times New Roman" w:cs="Arial"/>
                <w:sz w:val="20"/>
                <w:szCs w:val="20"/>
                <w:lang w:eastAsia="en-US"/>
              </w:rPr>
              <w:t>i</w:t>
            </w:r>
            <w:r w:rsidRPr="001E582B">
              <w:rPr>
                <w:rFonts w:eastAsia="Times New Roman" w:cs="Arial"/>
                <w:b/>
                <w:bCs/>
                <w:sz w:val="20"/>
                <w:szCs w:val="20"/>
                <w:lang w:eastAsia="en-US"/>
              </w:rPr>
              <w:t xml:space="preserve"> </w:t>
            </w:r>
            <w:r w:rsidRPr="001E582B">
              <w:rPr>
                <w:rFonts w:eastAsia="Times New Roman" w:cs="Arial"/>
                <w:sz w:val="20"/>
                <w:szCs w:val="20"/>
                <w:lang w:eastAsia="en-US"/>
              </w:rPr>
              <w:t xml:space="preserve">wytyczne (m.in. </w:t>
            </w:r>
            <w:r w:rsidRPr="001E582B">
              <w:rPr>
                <w:rFonts w:eastAsia="Times New Roman" w:cs="Arial"/>
                <w:i/>
                <w:sz w:val="20"/>
                <w:szCs w:val="20"/>
                <w:lang w:eastAsia="en-US"/>
              </w:rPr>
              <w:t>wytyczne Ministra właściwego ds. rozwoju regionalnego w zakresie zagadnień związanych z przygotowaniem projektów inwestycyjnych, w tym projektów generujących dochód i projektów hybrydowych na lata 2014-2020</w:t>
            </w:r>
            <w:r w:rsidRPr="001E582B">
              <w:rPr>
                <w:rFonts w:eastAsia="Times New Roman" w:cs="Arial"/>
                <w:i/>
                <w:iCs/>
                <w:sz w:val="20"/>
                <w:szCs w:val="20"/>
                <w:lang w:eastAsia="en-US"/>
              </w:rPr>
              <w:t>,</w:t>
            </w:r>
            <w:r w:rsidRPr="001E582B">
              <w:rPr>
                <w:rFonts w:eastAsia="Times New Roman" w:cs="Arial"/>
                <w:sz w:val="20"/>
                <w:szCs w:val="20"/>
                <w:lang w:eastAsia="en-US"/>
              </w:rPr>
              <w:t xml:space="preserve"> </w:t>
            </w:r>
            <w:r w:rsidRPr="001E582B">
              <w:rPr>
                <w:rFonts w:eastAsia="Times New Roman" w:cs="Arial"/>
                <w:i/>
                <w:sz w:val="20"/>
                <w:szCs w:val="20"/>
                <w:lang w:eastAsia="en-US"/>
              </w:rPr>
              <w:t>wytyczne Instytucji Zarządzającej</w:t>
            </w:r>
            <w:r w:rsidRPr="001E582B">
              <w:rPr>
                <w:rFonts w:eastAsia="Times New Roman" w:cs="Arial"/>
                <w:sz w:val="20"/>
                <w:szCs w:val="20"/>
                <w:lang w:eastAsia="en-US"/>
              </w:rPr>
              <w:t xml:space="preserve"> </w:t>
            </w:r>
            <w:r w:rsidRPr="001E582B">
              <w:rPr>
                <w:rFonts w:eastAsia="Times New Roman" w:cs="Arial"/>
                <w:i/>
                <w:sz w:val="20"/>
                <w:szCs w:val="20"/>
                <w:lang w:eastAsia="en-US"/>
              </w:rPr>
              <w:t>RPOWŚ na lata 2014-2020 w zakresie sporządzania studium wykonalności/biznes planu</w:t>
            </w:r>
            <w:r w:rsidRPr="001E582B">
              <w:rPr>
                <w:rFonts w:eastAsia="Times New Roman" w:cs="Arial"/>
                <w:sz w:val="20"/>
                <w:szCs w:val="20"/>
                <w:lang w:eastAsia="en-US"/>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w:t>
            </w:r>
            <w:r w:rsidRPr="001E582B">
              <w:rPr>
                <w:rFonts w:eastAsia="Times New Roman" w:cs="Arial"/>
                <w:sz w:val="20"/>
                <w:szCs w:val="20"/>
                <w:lang w:eastAsia="en-US"/>
              </w:rPr>
              <w:lastRenderedPageBreak/>
              <w:t xml:space="preserve">posiadają środki finansowe na zrealizowanie i utrzymanie inwestycji w wymaganym okresie trwałości.                                                                                                                                                   </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lastRenderedPageBreak/>
              <w:t> </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477AEE" w:rsidRPr="001E582B" w:rsidTr="00965ACD">
        <w:tc>
          <w:tcPr>
            <w:tcW w:w="449" w:type="dxa"/>
            <w:shd w:val="clear" w:color="auto" w:fill="auto"/>
            <w:vAlign w:val="center"/>
            <w:hideMark/>
          </w:tcPr>
          <w:p w:rsidR="00477AEE" w:rsidRPr="001E582B" w:rsidRDefault="00477AEE" w:rsidP="00477AEE">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5.</w:t>
            </w:r>
          </w:p>
        </w:tc>
        <w:tc>
          <w:tcPr>
            <w:tcW w:w="3260" w:type="dxa"/>
            <w:shd w:val="clear" w:color="000000" w:fill="FFFFFF"/>
            <w:vAlign w:val="center"/>
            <w:hideMark/>
          </w:tcPr>
          <w:p w:rsidR="00477AEE" w:rsidRPr="001E582B" w:rsidRDefault="00477AEE" w:rsidP="00477AEE">
            <w:pPr>
              <w:spacing w:after="0" w:line="240" w:lineRule="auto"/>
              <w:rPr>
                <w:rFonts w:eastAsia="Times New Roman" w:cs="Arial"/>
                <w:b/>
                <w:sz w:val="20"/>
                <w:szCs w:val="20"/>
                <w:lang w:eastAsia="en-US"/>
              </w:rPr>
            </w:pPr>
            <w:r w:rsidRPr="001E582B">
              <w:rPr>
                <w:rFonts w:eastAsia="Times New Roman" w:cs="Arial"/>
                <w:b/>
                <w:sz w:val="20"/>
                <w:szCs w:val="20"/>
                <w:lang w:eastAsia="en-US"/>
              </w:rPr>
              <w:t>Efektywność ekonomiczna projektu</w:t>
            </w:r>
          </w:p>
        </w:tc>
        <w:tc>
          <w:tcPr>
            <w:tcW w:w="8788" w:type="dxa"/>
            <w:shd w:val="clear" w:color="000000" w:fill="FFFFFF"/>
            <w:vAlign w:val="center"/>
            <w:hideMark/>
          </w:tcPr>
          <w:p w:rsidR="00477AEE" w:rsidRPr="001E582B" w:rsidRDefault="00477AEE" w:rsidP="00477AEE">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kryterium sprawdzane będzie w szczególności, czy  przedsięwzięcie jest uzasadnione </w:t>
            </w:r>
            <w:r w:rsidRPr="001E582B">
              <w:rPr>
                <w:rFonts w:eastAsia="Times New Roman" w:cs="Arial"/>
                <w:sz w:val="20"/>
                <w:szCs w:val="20"/>
                <w:lang w:eastAsia="en-US"/>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477AEE" w:rsidRPr="001E582B" w:rsidRDefault="00477AEE" w:rsidP="00477AEE">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wartość wskaźnika ENPV powinna być &gt; 0; </w:t>
            </w:r>
          </w:p>
          <w:p w:rsidR="00477AEE" w:rsidRPr="001E582B" w:rsidRDefault="00477AEE" w:rsidP="00477AEE">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wartość wskaźnika ERR powinna przewyższać przyjętą stopę dyskontową; </w:t>
            </w:r>
          </w:p>
          <w:p w:rsidR="00477AEE" w:rsidRPr="001E582B" w:rsidRDefault="00477AEE" w:rsidP="00477AEE">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relacja korzyści do kosztów (B/C) powinna być &gt; 1.               </w:t>
            </w:r>
          </w:p>
          <w:p w:rsidR="00477AEE" w:rsidRPr="001E582B" w:rsidRDefault="00477AEE" w:rsidP="00477AEE">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t>
            </w:r>
            <w:r w:rsidRPr="001E582B">
              <w:rPr>
                <w:rFonts w:eastAsia="Times New Roman" w:cs="Arial"/>
                <w:sz w:val="20"/>
                <w:szCs w:val="20"/>
                <w:lang w:eastAsia="en-US"/>
              </w:rPr>
              <w:br/>
              <w:t xml:space="preserve">w formie analizy wielokryterialnej lub opisu korzyści i kosztów społecznych). </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477AEE" w:rsidRPr="001E582B" w:rsidTr="00965ACD">
        <w:tc>
          <w:tcPr>
            <w:tcW w:w="449" w:type="dxa"/>
            <w:shd w:val="clear" w:color="auto" w:fill="auto"/>
            <w:vAlign w:val="center"/>
            <w:hideMark/>
          </w:tcPr>
          <w:p w:rsidR="00477AEE" w:rsidRPr="001E582B" w:rsidRDefault="00477AEE" w:rsidP="00477AEE">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6.</w:t>
            </w:r>
          </w:p>
        </w:tc>
        <w:tc>
          <w:tcPr>
            <w:tcW w:w="3260" w:type="dxa"/>
            <w:shd w:val="clear" w:color="000000" w:fill="FFFFFF"/>
            <w:vAlign w:val="center"/>
            <w:hideMark/>
          </w:tcPr>
          <w:p w:rsidR="00477AEE" w:rsidRPr="001E582B" w:rsidRDefault="00477AEE" w:rsidP="00477AEE">
            <w:pPr>
              <w:spacing w:after="0" w:line="240" w:lineRule="auto"/>
              <w:rPr>
                <w:rFonts w:eastAsia="Times New Roman" w:cs="Arial"/>
                <w:b/>
                <w:sz w:val="20"/>
                <w:szCs w:val="20"/>
                <w:lang w:eastAsia="en-US"/>
              </w:rPr>
            </w:pPr>
            <w:r w:rsidRPr="001E582B">
              <w:rPr>
                <w:rFonts w:eastAsia="Times New Roman" w:cs="Arial"/>
                <w:b/>
                <w:sz w:val="20"/>
                <w:szCs w:val="20"/>
                <w:lang w:eastAsia="en-US"/>
              </w:rPr>
              <w:t>Właściwie ustalony/obliczony poziom dofinansowania z uwzględnieniem przepisów pomocy publicznej lub przepisów dot. projektów generujących dochód</w:t>
            </w:r>
          </w:p>
        </w:tc>
        <w:tc>
          <w:tcPr>
            <w:tcW w:w="8788" w:type="dxa"/>
            <w:shd w:val="clear" w:color="000000" w:fill="FFFFFF"/>
            <w:vAlign w:val="center"/>
            <w:hideMark/>
          </w:tcPr>
          <w:p w:rsidR="00477AEE" w:rsidRPr="001E582B" w:rsidRDefault="00477AEE" w:rsidP="00477AEE">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Pr="001E582B">
              <w:rPr>
                <w:rFonts w:eastAsia="Times New Roman" w:cs="Arial"/>
                <w:sz w:val="20"/>
                <w:szCs w:val="20"/>
                <w:lang w:eastAsia="en-US"/>
              </w:rPr>
              <w:br/>
              <w:t xml:space="preserve">w finansowaniu lub zastosowanie tzw. stawek ryczałtowych. </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477AEE" w:rsidRPr="001E582B" w:rsidTr="00965ACD">
        <w:tc>
          <w:tcPr>
            <w:tcW w:w="449" w:type="dxa"/>
            <w:shd w:val="clear" w:color="auto" w:fill="auto"/>
            <w:vAlign w:val="center"/>
            <w:hideMark/>
          </w:tcPr>
          <w:p w:rsidR="00477AEE" w:rsidRPr="001E582B" w:rsidRDefault="00477AEE" w:rsidP="00477AEE">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7.</w:t>
            </w:r>
          </w:p>
        </w:tc>
        <w:tc>
          <w:tcPr>
            <w:tcW w:w="3260" w:type="dxa"/>
            <w:shd w:val="clear" w:color="000000" w:fill="FFFFFF"/>
            <w:vAlign w:val="center"/>
            <w:hideMark/>
          </w:tcPr>
          <w:p w:rsidR="00477AEE" w:rsidRPr="001E582B" w:rsidRDefault="00477AEE" w:rsidP="00477AEE">
            <w:pPr>
              <w:spacing w:after="0" w:line="240" w:lineRule="auto"/>
              <w:rPr>
                <w:rFonts w:eastAsia="Times New Roman" w:cs="Arial"/>
                <w:b/>
                <w:sz w:val="20"/>
                <w:szCs w:val="20"/>
                <w:lang w:eastAsia="en-US"/>
              </w:rPr>
            </w:pPr>
            <w:r w:rsidRPr="001E582B">
              <w:rPr>
                <w:rFonts w:eastAsia="Times New Roman" w:cs="Arial"/>
                <w:b/>
                <w:sz w:val="20"/>
                <w:szCs w:val="20"/>
                <w:lang w:eastAsia="en-US"/>
              </w:rPr>
              <w:t>Potencjalna kwalifikowalność wydatków</w:t>
            </w:r>
          </w:p>
        </w:tc>
        <w:tc>
          <w:tcPr>
            <w:tcW w:w="8788" w:type="dxa"/>
            <w:shd w:val="clear" w:color="000000" w:fill="FFFFFF"/>
            <w:vAlign w:val="center"/>
            <w:hideMark/>
          </w:tcPr>
          <w:p w:rsidR="00477AEE" w:rsidRPr="001E582B" w:rsidRDefault="00477AEE" w:rsidP="00477AEE">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kryterium badana będzie w szczególności potencjalna kwalifikowalność przedstawionych we wniosku aplikacyjnym wydatków. Analiza dotyczyć będzie zasadności przedstawionych w projekcie wydatków niezbędnych do osiągnięcia planowanych celów i rezultatów oraz ich kwalifikowalność </w:t>
            </w:r>
            <w:r w:rsidRPr="001E582B">
              <w:rPr>
                <w:rFonts w:eastAsia="Times New Roman" w:cs="Arial"/>
                <w:sz w:val="20"/>
                <w:szCs w:val="20"/>
                <w:lang w:eastAsia="en-US"/>
              </w:rPr>
              <w:br/>
              <w:t>w kontekście zgodności z zapisami stosownych dokumentów dotyczących kwalifikowalności (m.in. wytyczne Ministra właściwego ds. rozwoju regionalnego i Instytucji Zarządzającej RPOWŚ).</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477AEE" w:rsidRPr="001E582B" w:rsidTr="00965ACD">
        <w:tc>
          <w:tcPr>
            <w:tcW w:w="449" w:type="dxa"/>
            <w:shd w:val="clear" w:color="auto" w:fill="auto"/>
            <w:vAlign w:val="center"/>
            <w:hideMark/>
          </w:tcPr>
          <w:p w:rsidR="00477AEE" w:rsidRPr="001E582B" w:rsidRDefault="00477AEE" w:rsidP="00477AEE">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8.</w:t>
            </w:r>
          </w:p>
        </w:tc>
        <w:tc>
          <w:tcPr>
            <w:tcW w:w="3260" w:type="dxa"/>
            <w:shd w:val="clear" w:color="000000" w:fill="FFFFFF"/>
            <w:vAlign w:val="center"/>
            <w:hideMark/>
          </w:tcPr>
          <w:p w:rsidR="00477AEE" w:rsidRPr="001E582B" w:rsidRDefault="00477AEE" w:rsidP="00477AEE">
            <w:pPr>
              <w:spacing w:after="0" w:line="240" w:lineRule="auto"/>
              <w:rPr>
                <w:rFonts w:eastAsia="Times New Roman" w:cs="Arial"/>
                <w:b/>
                <w:sz w:val="20"/>
                <w:szCs w:val="20"/>
                <w:lang w:eastAsia="en-US"/>
              </w:rPr>
            </w:pPr>
            <w:r w:rsidRPr="001E582B">
              <w:rPr>
                <w:rFonts w:eastAsia="Times New Roman" w:cs="Arial"/>
                <w:b/>
                <w:sz w:val="20"/>
                <w:szCs w:val="20"/>
                <w:lang w:eastAsia="en-US"/>
              </w:rPr>
              <w:t>Adekwatność rodzaju wskaźników do typu projektu i realność ich wartości docelowych</w:t>
            </w:r>
          </w:p>
        </w:tc>
        <w:tc>
          <w:tcPr>
            <w:tcW w:w="8788" w:type="dxa"/>
            <w:shd w:val="clear" w:color="000000" w:fill="FFFFFF"/>
            <w:vAlign w:val="center"/>
            <w:hideMark/>
          </w:tcPr>
          <w:p w:rsidR="00477AEE" w:rsidRPr="001E582B" w:rsidRDefault="00477AEE" w:rsidP="00477AEE">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t>
            </w:r>
            <w:r w:rsidRPr="001E582B">
              <w:rPr>
                <w:rFonts w:eastAsia="Times New Roman" w:cs="Arial"/>
                <w:sz w:val="20"/>
                <w:szCs w:val="20"/>
                <w:lang w:eastAsia="en-US"/>
              </w:rPr>
              <w:br/>
              <w:t xml:space="preserve">w sposób kompleksowy opisują one zakres rzeczowy inwestycji i odzwierciedlają zakładane cele działania/priorytetu. </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477AEE" w:rsidRPr="001E582B" w:rsidTr="00965ACD">
        <w:tc>
          <w:tcPr>
            <w:tcW w:w="449" w:type="dxa"/>
            <w:shd w:val="clear" w:color="auto" w:fill="auto"/>
            <w:vAlign w:val="center"/>
            <w:hideMark/>
          </w:tcPr>
          <w:p w:rsidR="00477AEE" w:rsidRPr="001E582B" w:rsidRDefault="00477AEE" w:rsidP="00477AEE">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9.</w:t>
            </w:r>
          </w:p>
        </w:tc>
        <w:tc>
          <w:tcPr>
            <w:tcW w:w="3260" w:type="dxa"/>
            <w:shd w:val="clear" w:color="000000" w:fill="FFFFFF"/>
            <w:vAlign w:val="center"/>
            <w:hideMark/>
          </w:tcPr>
          <w:p w:rsidR="00477AEE" w:rsidRPr="001E582B" w:rsidRDefault="00477AEE" w:rsidP="00477AEE">
            <w:pPr>
              <w:spacing w:after="0" w:line="240" w:lineRule="auto"/>
              <w:rPr>
                <w:rFonts w:eastAsia="Times New Roman" w:cs="Arial"/>
                <w:b/>
                <w:sz w:val="20"/>
                <w:szCs w:val="20"/>
                <w:lang w:eastAsia="en-US"/>
              </w:rPr>
            </w:pPr>
            <w:r w:rsidRPr="001E582B">
              <w:rPr>
                <w:rFonts w:eastAsia="Times New Roman" w:cs="Arial"/>
                <w:b/>
                <w:sz w:val="20"/>
                <w:szCs w:val="20"/>
                <w:lang w:eastAsia="en-US"/>
              </w:rPr>
              <w:t>Poprawność przeprowadzenia procedury Oceny Oddziaływania na Środowisko (OOŚ)</w:t>
            </w:r>
          </w:p>
        </w:tc>
        <w:tc>
          <w:tcPr>
            <w:tcW w:w="8788" w:type="dxa"/>
            <w:shd w:val="clear" w:color="000000" w:fill="FFFFFF"/>
            <w:vAlign w:val="center"/>
            <w:hideMark/>
          </w:tcPr>
          <w:p w:rsidR="00477AEE" w:rsidRPr="001E582B" w:rsidRDefault="00477AEE" w:rsidP="00477AEE">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kryterium tym badana będzie w szczególności prawidłowość przeprowadzenia procedury OOŚ zgodnie </w:t>
            </w:r>
            <w:r w:rsidRPr="001E582B">
              <w:rPr>
                <w:rFonts w:eastAsia="Times New Roman" w:cs="Arial"/>
                <w:sz w:val="20"/>
                <w:szCs w:val="20"/>
                <w:lang w:eastAsia="en-US"/>
              </w:rPr>
              <w:br/>
              <w:t>z obowiązującymi przepisami prawa w tym zakresie (tj. m.in. Ustawą OOŚ, Ustawą Prawo Ochrony Środowiska, Ustawą Prawo wodne, Rozporządzeniem OOŚ)</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bl>
    <w:p w:rsidR="00BB1C05" w:rsidRPr="001E582B" w:rsidRDefault="00BB1C05" w:rsidP="00477AEE">
      <w:pPr>
        <w:spacing w:after="0"/>
        <w:jc w:val="center"/>
        <w:rPr>
          <w:rFonts w:eastAsia="Calibri" w:cs="Times New Roman"/>
          <w:sz w:val="24"/>
          <w:szCs w:val="24"/>
        </w:rPr>
      </w:pPr>
    </w:p>
    <w:p w:rsidR="00BB1C05" w:rsidRPr="001E582B" w:rsidRDefault="00BB1C05" w:rsidP="00477AEE">
      <w:pPr>
        <w:spacing w:after="0"/>
        <w:jc w:val="center"/>
        <w:rPr>
          <w:rFonts w:eastAsia="Calibri" w:cs="Times New Roman"/>
          <w:sz w:val="24"/>
          <w:szCs w:val="24"/>
        </w:rPr>
      </w:pPr>
    </w:p>
    <w:p w:rsidR="00BB1C05" w:rsidRPr="001E582B" w:rsidRDefault="00BB1C05" w:rsidP="00477AEE">
      <w:pPr>
        <w:spacing w:after="0"/>
        <w:jc w:val="center"/>
        <w:rPr>
          <w:rFonts w:eastAsia="Calibri" w:cs="Times New Roman"/>
          <w:sz w:val="24"/>
          <w:szCs w:val="24"/>
        </w:rPr>
      </w:pPr>
    </w:p>
    <w:p w:rsidR="00BB1C05" w:rsidRPr="001E582B" w:rsidRDefault="00BB1C05" w:rsidP="00477AEE">
      <w:pPr>
        <w:spacing w:after="0"/>
        <w:jc w:val="center"/>
        <w:rPr>
          <w:rFonts w:eastAsia="Calibri" w:cs="Times New Roman"/>
          <w:sz w:val="24"/>
          <w:szCs w:val="24"/>
        </w:rPr>
      </w:pPr>
    </w:p>
    <w:p w:rsidR="00477AEE" w:rsidRPr="001E582B" w:rsidRDefault="00477AEE" w:rsidP="00477AEE">
      <w:pPr>
        <w:spacing w:after="0"/>
        <w:jc w:val="center"/>
        <w:rPr>
          <w:rFonts w:eastAsia="Calibri" w:cs="Times New Roman"/>
          <w:sz w:val="24"/>
          <w:szCs w:val="24"/>
        </w:rPr>
      </w:pPr>
      <w:r w:rsidRPr="001E582B">
        <w:rPr>
          <w:rFonts w:eastAsia="Calibri" w:cs="Times New Roman"/>
          <w:sz w:val="24"/>
          <w:szCs w:val="24"/>
        </w:rPr>
        <w:t>Opis znaczenia kryteriów:</w:t>
      </w:r>
    </w:p>
    <w:p w:rsidR="00477AEE" w:rsidRPr="001E582B" w:rsidRDefault="00477AEE" w:rsidP="0082077C">
      <w:pPr>
        <w:keepNext/>
        <w:keepLines/>
        <w:spacing w:after="0"/>
        <w:ind w:left="360"/>
        <w:jc w:val="center"/>
        <w:outlineLvl w:val="0"/>
        <w:rPr>
          <w:rFonts w:eastAsia="Times New Roman" w:cstheme="majorBidi"/>
          <w:b/>
          <w:bCs/>
          <w:sz w:val="28"/>
          <w:szCs w:val="28"/>
        </w:rPr>
      </w:pPr>
      <w:r w:rsidRPr="001E582B">
        <w:rPr>
          <w:rFonts w:eastAsia="Times New Roman" w:cstheme="majorBidi"/>
          <w:b/>
          <w:bCs/>
          <w:sz w:val="28"/>
          <w:szCs w:val="28"/>
        </w:rPr>
        <w:t>KRYTERIA DOPUSZCZAJĄCE SEKTOROWE</w:t>
      </w:r>
    </w:p>
    <w:p w:rsidR="00477AEE" w:rsidRPr="001E582B" w:rsidRDefault="00477AEE" w:rsidP="00477AEE">
      <w:pPr>
        <w:spacing w:after="0"/>
        <w:jc w:val="center"/>
        <w:rPr>
          <w:rFonts w:eastAsia="Calibri" w:cs="Times New Roman"/>
          <w:sz w:val="28"/>
          <w:szCs w:val="28"/>
        </w:rPr>
      </w:pPr>
      <w:r w:rsidRPr="001E582B">
        <w:rPr>
          <w:rFonts w:eastAsia="Calibri" w:cs="Times New Roman"/>
          <w:sz w:val="20"/>
          <w:szCs w:val="20"/>
        </w:rPr>
        <w:t>(</w:t>
      </w:r>
      <w:r w:rsidRPr="001E582B">
        <w:rPr>
          <w:rFonts w:eastAsia="Calibri" w:cs="Times New Roman"/>
          <w:sz w:val="20"/>
        </w:rPr>
        <w:t>Niespełnienie co najmniej jednego z wymienionych poniżej kryteriów powoduje odrzucenie projektu)</w:t>
      </w:r>
    </w:p>
    <w:tbl>
      <w:tblPr>
        <w:tblW w:w="14624"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3260"/>
        <w:gridCol w:w="8788"/>
        <w:gridCol w:w="567"/>
        <w:gridCol w:w="567"/>
        <w:gridCol w:w="993"/>
      </w:tblGrid>
      <w:tr w:rsidR="00477AEE" w:rsidRPr="001E582B" w:rsidTr="00965ACD">
        <w:trPr>
          <w:trHeight w:val="990"/>
        </w:trPr>
        <w:tc>
          <w:tcPr>
            <w:tcW w:w="449" w:type="dxa"/>
            <w:shd w:val="clear" w:color="000000" w:fill="C0C0C0"/>
            <w:noWrap/>
            <w:vAlign w:val="center"/>
            <w:hideMark/>
          </w:tcPr>
          <w:p w:rsidR="00477AEE" w:rsidRPr="001E582B" w:rsidRDefault="00477AEE" w:rsidP="00477AEE">
            <w:pPr>
              <w:spacing w:after="0" w:line="240" w:lineRule="auto"/>
              <w:jc w:val="center"/>
              <w:rPr>
                <w:rFonts w:eastAsia="Times New Roman" w:cs="Arial"/>
                <w:b/>
                <w:sz w:val="24"/>
                <w:szCs w:val="24"/>
              </w:rPr>
            </w:pPr>
            <w:r w:rsidRPr="001E582B">
              <w:rPr>
                <w:rFonts w:eastAsia="Times New Roman" w:cs="Arial"/>
                <w:b/>
                <w:sz w:val="24"/>
                <w:szCs w:val="24"/>
              </w:rPr>
              <w:t>Lp.</w:t>
            </w:r>
          </w:p>
        </w:tc>
        <w:tc>
          <w:tcPr>
            <w:tcW w:w="3260" w:type="dxa"/>
            <w:shd w:val="clear" w:color="000000" w:fill="C0C0C0"/>
            <w:noWrap/>
            <w:vAlign w:val="center"/>
            <w:hideMark/>
          </w:tcPr>
          <w:p w:rsidR="00477AEE" w:rsidRPr="001E582B" w:rsidRDefault="00477AEE" w:rsidP="00477AEE">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8" w:type="dxa"/>
            <w:shd w:val="clear" w:color="000000" w:fill="C0C0C0"/>
            <w:vAlign w:val="center"/>
            <w:hideMark/>
          </w:tcPr>
          <w:p w:rsidR="00477AEE" w:rsidRPr="001E582B" w:rsidRDefault="00477AEE" w:rsidP="00477AEE">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567" w:type="dxa"/>
            <w:shd w:val="clear" w:color="000000" w:fill="C0C0C0"/>
            <w:vAlign w:val="center"/>
            <w:hideMark/>
          </w:tcPr>
          <w:p w:rsidR="00477AEE" w:rsidRPr="001E582B" w:rsidRDefault="00477AEE" w:rsidP="00477AEE">
            <w:pPr>
              <w:spacing w:after="0" w:line="240" w:lineRule="auto"/>
              <w:jc w:val="center"/>
              <w:rPr>
                <w:rFonts w:eastAsia="Times New Roman" w:cs="Arial"/>
                <w:b/>
                <w:sz w:val="20"/>
              </w:rPr>
            </w:pPr>
            <w:r w:rsidRPr="001E582B">
              <w:rPr>
                <w:rFonts w:eastAsia="Times New Roman" w:cs="Arial"/>
                <w:b/>
                <w:sz w:val="20"/>
              </w:rPr>
              <w:t>Tak</w:t>
            </w:r>
          </w:p>
        </w:tc>
        <w:tc>
          <w:tcPr>
            <w:tcW w:w="567" w:type="dxa"/>
            <w:shd w:val="clear" w:color="000000" w:fill="C0C0C0"/>
            <w:vAlign w:val="center"/>
            <w:hideMark/>
          </w:tcPr>
          <w:p w:rsidR="00477AEE" w:rsidRPr="001E582B" w:rsidRDefault="00477AEE" w:rsidP="00477AEE">
            <w:pPr>
              <w:spacing w:after="0" w:line="240" w:lineRule="auto"/>
              <w:jc w:val="center"/>
              <w:rPr>
                <w:rFonts w:eastAsia="Times New Roman" w:cs="Arial"/>
                <w:b/>
                <w:sz w:val="20"/>
              </w:rPr>
            </w:pPr>
            <w:r w:rsidRPr="001E582B">
              <w:rPr>
                <w:rFonts w:eastAsia="Times New Roman" w:cs="Arial"/>
                <w:b/>
                <w:sz w:val="20"/>
              </w:rPr>
              <w:t>Nie</w:t>
            </w:r>
          </w:p>
        </w:tc>
        <w:tc>
          <w:tcPr>
            <w:tcW w:w="993" w:type="dxa"/>
            <w:shd w:val="clear" w:color="000000" w:fill="C0C0C0"/>
            <w:vAlign w:val="center"/>
            <w:hideMark/>
          </w:tcPr>
          <w:p w:rsidR="00477AEE" w:rsidRPr="001E582B" w:rsidRDefault="00477AEE" w:rsidP="00477AEE">
            <w:pPr>
              <w:spacing w:after="0" w:line="240" w:lineRule="auto"/>
              <w:jc w:val="center"/>
              <w:rPr>
                <w:rFonts w:eastAsia="Times New Roman" w:cs="Arial"/>
                <w:b/>
                <w:sz w:val="20"/>
              </w:rPr>
            </w:pPr>
            <w:r w:rsidRPr="001E582B">
              <w:rPr>
                <w:rFonts w:eastAsia="Times New Roman" w:cs="Arial"/>
                <w:b/>
                <w:sz w:val="20"/>
              </w:rPr>
              <w:t>Nie dotyczy</w:t>
            </w:r>
          </w:p>
        </w:tc>
      </w:tr>
      <w:tr w:rsidR="00477AEE" w:rsidRPr="001E582B" w:rsidTr="00965ACD">
        <w:trPr>
          <w:trHeight w:val="850"/>
        </w:trPr>
        <w:tc>
          <w:tcPr>
            <w:tcW w:w="449" w:type="dxa"/>
            <w:shd w:val="clear" w:color="auto" w:fill="auto"/>
            <w:vAlign w:val="center"/>
            <w:hideMark/>
          </w:tcPr>
          <w:p w:rsidR="00477AEE" w:rsidRPr="001E582B" w:rsidRDefault="00477AEE" w:rsidP="001228C4">
            <w:pPr>
              <w:numPr>
                <w:ilvl w:val="0"/>
                <w:numId w:val="147"/>
              </w:numPr>
              <w:spacing w:after="0" w:line="240" w:lineRule="auto"/>
              <w:ind w:left="0" w:hanging="357"/>
              <w:rPr>
                <w:rFonts w:eastAsia="Times New Roman" w:cs="Arial"/>
                <w:b/>
                <w:sz w:val="20"/>
                <w:szCs w:val="20"/>
              </w:rPr>
            </w:pPr>
            <w:r w:rsidRPr="001E582B">
              <w:rPr>
                <w:rFonts w:eastAsia="Times New Roman" w:cs="Arial"/>
                <w:b/>
                <w:sz w:val="20"/>
                <w:szCs w:val="20"/>
              </w:rPr>
              <w:t>1</w:t>
            </w:r>
          </w:p>
        </w:tc>
        <w:tc>
          <w:tcPr>
            <w:tcW w:w="3260" w:type="dxa"/>
            <w:shd w:val="clear" w:color="000000" w:fill="FFFFFF"/>
            <w:vAlign w:val="center"/>
            <w:hideMark/>
          </w:tcPr>
          <w:p w:rsidR="00477AEE" w:rsidRPr="001E582B" w:rsidRDefault="00477AEE" w:rsidP="00477AEE">
            <w:pPr>
              <w:spacing w:after="0" w:line="240" w:lineRule="auto"/>
              <w:rPr>
                <w:rFonts w:eastAsia="Times New Roman" w:cs="Arial"/>
                <w:b/>
                <w:sz w:val="20"/>
                <w:szCs w:val="20"/>
              </w:rPr>
            </w:pPr>
            <w:r w:rsidRPr="001E582B">
              <w:rPr>
                <w:rFonts w:eastAsia="Times New Roman" w:cs="Arial"/>
                <w:b/>
                <w:sz w:val="20"/>
                <w:szCs w:val="20"/>
              </w:rPr>
              <w:t>Czy projekt jest wykonalny z prawnego punktu widzenia?</w:t>
            </w:r>
          </w:p>
        </w:tc>
        <w:tc>
          <w:tcPr>
            <w:tcW w:w="8788" w:type="dxa"/>
            <w:shd w:val="clear" w:color="000000" w:fill="FFFFFF"/>
            <w:vAlign w:val="center"/>
            <w:hideMark/>
          </w:tcPr>
          <w:p w:rsidR="00477AEE" w:rsidRPr="001E582B" w:rsidRDefault="00477AEE" w:rsidP="00477AEE">
            <w:pPr>
              <w:spacing w:after="0" w:line="240" w:lineRule="auto"/>
              <w:jc w:val="both"/>
              <w:rPr>
                <w:rFonts w:eastAsia="Calibri" w:cs="Times New Roman"/>
                <w:b/>
                <w:sz w:val="20"/>
                <w:szCs w:val="20"/>
                <w:lang w:eastAsia="en-US"/>
              </w:rPr>
            </w:pPr>
            <w:r w:rsidRPr="001E582B">
              <w:rPr>
                <w:rFonts w:eastAsia="Calibri" w:cs="Times New Roman"/>
                <w:i/>
                <w:sz w:val="20"/>
                <w:szCs w:val="20"/>
                <w:lang w:eastAsia="en-US"/>
              </w:rPr>
              <w:t>Do dofinansowania zostaną wybrane wyłącznie projekty możliwe do wykonania ze względu na istniejące prawo, i w których beneficjent zapewni, iż obowiązujące przepisy nie opóźnią ich realizacji.</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rPr>
            </w:pPr>
          </w:p>
        </w:tc>
        <w:tc>
          <w:tcPr>
            <w:tcW w:w="993"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rPr>
            </w:pPr>
          </w:p>
        </w:tc>
      </w:tr>
      <w:tr w:rsidR="00477AEE" w:rsidRPr="001E582B" w:rsidTr="00965ACD">
        <w:trPr>
          <w:trHeight w:val="446"/>
        </w:trPr>
        <w:tc>
          <w:tcPr>
            <w:tcW w:w="449" w:type="dxa"/>
            <w:shd w:val="clear" w:color="auto" w:fill="auto"/>
            <w:vAlign w:val="center"/>
            <w:hideMark/>
          </w:tcPr>
          <w:p w:rsidR="00477AEE" w:rsidRPr="001E582B" w:rsidRDefault="00477AEE" w:rsidP="001228C4">
            <w:pPr>
              <w:numPr>
                <w:ilvl w:val="0"/>
                <w:numId w:val="147"/>
              </w:numPr>
              <w:spacing w:after="0" w:line="240" w:lineRule="auto"/>
              <w:ind w:left="357" w:hanging="357"/>
              <w:rPr>
                <w:rFonts w:eastAsia="Times New Roman" w:cs="Arial"/>
                <w:b/>
                <w:sz w:val="20"/>
                <w:szCs w:val="20"/>
              </w:rPr>
            </w:pPr>
          </w:p>
        </w:tc>
        <w:tc>
          <w:tcPr>
            <w:tcW w:w="3260" w:type="dxa"/>
            <w:shd w:val="clear" w:color="000000" w:fill="FFFFFF"/>
            <w:vAlign w:val="center"/>
            <w:hideMark/>
          </w:tcPr>
          <w:p w:rsidR="00477AEE" w:rsidRPr="001E582B" w:rsidRDefault="00477AEE" w:rsidP="00477AEE">
            <w:pPr>
              <w:spacing w:after="0" w:line="240" w:lineRule="auto"/>
              <w:rPr>
                <w:rFonts w:eastAsia="Times New Roman" w:cs="Arial"/>
                <w:b/>
                <w:sz w:val="20"/>
                <w:szCs w:val="20"/>
              </w:rPr>
            </w:pPr>
            <w:r w:rsidRPr="001E582B">
              <w:rPr>
                <w:rFonts w:eastAsia="Times New Roman" w:cs="Arial"/>
                <w:b/>
                <w:sz w:val="20"/>
                <w:szCs w:val="20"/>
              </w:rPr>
              <w:t xml:space="preserve">Czy projekt jest </w:t>
            </w:r>
            <w:r w:rsidRPr="001E582B">
              <w:rPr>
                <w:rFonts w:eastAsia="Calibri" w:cs="Times New Roman"/>
                <w:b/>
                <w:sz w:val="20"/>
                <w:szCs w:val="20"/>
                <w:lang w:eastAsia="en-US"/>
              </w:rPr>
              <w:t>komplementarny z istniejącymi systemami na poziomie centralnym i regionalnym?</w:t>
            </w:r>
          </w:p>
        </w:tc>
        <w:tc>
          <w:tcPr>
            <w:tcW w:w="8788" w:type="dxa"/>
            <w:shd w:val="clear" w:color="auto" w:fill="auto"/>
            <w:vAlign w:val="center"/>
            <w:hideMark/>
          </w:tcPr>
          <w:p w:rsidR="00477AEE" w:rsidRPr="001E582B" w:rsidRDefault="00477AEE" w:rsidP="00477AEE">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Sprawdzeniu podlegać będzie zasadność realizacji celów projektu w świetle zależności pomiędzy projektem, a innymi przedsięwzięciami, a w szczególności czy produkty specjalistyczne projektu będą kompatybilne </w:t>
            </w:r>
            <w:r w:rsidR="00A8074B" w:rsidRPr="001E582B">
              <w:rPr>
                <w:rFonts w:eastAsia="Calibri" w:cs="Times New Roman"/>
                <w:sz w:val="20"/>
                <w:szCs w:val="20"/>
                <w:lang w:eastAsia="en-US"/>
              </w:rPr>
              <w:br/>
            </w:r>
            <w:r w:rsidRPr="001E582B">
              <w:rPr>
                <w:rFonts w:eastAsia="Calibri" w:cs="Times New Roman"/>
                <w:sz w:val="20"/>
                <w:szCs w:val="20"/>
                <w:lang w:eastAsia="en-US"/>
              </w:rPr>
              <w:t xml:space="preserve">z usługami już świadczonymi, wdrażanymi lub przewidzianymi do realizacji w ramach innych projektów </w:t>
            </w:r>
            <w:r w:rsidR="00A8074B" w:rsidRPr="001E582B">
              <w:rPr>
                <w:rFonts w:eastAsia="Calibri" w:cs="Times New Roman"/>
                <w:sz w:val="20"/>
                <w:szCs w:val="20"/>
                <w:lang w:eastAsia="en-US"/>
              </w:rPr>
              <w:br/>
            </w:r>
            <w:r w:rsidRPr="001E582B">
              <w:rPr>
                <w:rFonts w:eastAsia="Calibri" w:cs="Times New Roman"/>
                <w:sz w:val="20"/>
                <w:szCs w:val="20"/>
                <w:lang w:eastAsia="en-US"/>
              </w:rPr>
              <w:t xml:space="preserve">w dziedzinie informatyzacji kraju. </w:t>
            </w:r>
            <w:r w:rsidRPr="001E582B">
              <w:rPr>
                <w:rFonts w:eastAsia="Calibri" w:cs="Times New Roman"/>
                <w:sz w:val="20"/>
                <w:lang w:eastAsia="en-US"/>
              </w:rPr>
              <w:t xml:space="preserve">Dla projektu należy przeprowadzić analizę współpracy co najmniej </w:t>
            </w:r>
            <w:r w:rsidR="00A8074B" w:rsidRPr="001E582B">
              <w:rPr>
                <w:rFonts w:eastAsia="Calibri" w:cs="Times New Roman"/>
                <w:sz w:val="20"/>
                <w:lang w:eastAsia="en-US"/>
              </w:rPr>
              <w:br/>
            </w:r>
            <w:r w:rsidRPr="001E582B">
              <w:rPr>
                <w:rFonts w:eastAsia="Calibri" w:cs="Times New Roman"/>
                <w:sz w:val="20"/>
                <w:lang w:eastAsia="en-US"/>
              </w:rPr>
              <w:t>w zakresie udokumentowanych obszarów wymiany informacji.</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rPr>
            </w:pPr>
          </w:p>
        </w:tc>
        <w:tc>
          <w:tcPr>
            <w:tcW w:w="993"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rPr>
            </w:pPr>
          </w:p>
        </w:tc>
      </w:tr>
      <w:tr w:rsidR="00477AEE" w:rsidRPr="001E582B" w:rsidTr="00965ACD">
        <w:trPr>
          <w:trHeight w:val="850"/>
        </w:trPr>
        <w:tc>
          <w:tcPr>
            <w:tcW w:w="449" w:type="dxa"/>
            <w:shd w:val="clear" w:color="auto" w:fill="auto"/>
            <w:vAlign w:val="center"/>
            <w:hideMark/>
          </w:tcPr>
          <w:p w:rsidR="00477AEE" w:rsidRPr="001E582B" w:rsidRDefault="00477AEE" w:rsidP="001228C4">
            <w:pPr>
              <w:numPr>
                <w:ilvl w:val="0"/>
                <w:numId w:val="147"/>
              </w:numPr>
              <w:spacing w:after="0" w:line="240" w:lineRule="auto"/>
              <w:ind w:left="357" w:hanging="357"/>
              <w:rPr>
                <w:rFonts w:eastAsia="Times New Roman" w:cs="Arial"/>
                <w:b/>
                <w:sz w:val="20"/>
                <w:szCs w:val="20"/>
              </w:rPr>
            </w:pPr>
          </w:p>
        </w:tc>
        <w:tc>
          <w:tcPr>
            <w:tcW w:w="3260" w:type="dxa"/>
            <w:shd w:val="clear" w:color="000000" w:fill="FFFFFF"/>
            <w:vAlign w:val="center"/>
            <w:hideMark/>
          </w:tcPr>
          <w:p w:rsidR="00477AEE" w:rsidRPr="001E582B" w:rsidRDefault="00477AEE" w:rsidP="00477AEE">
            <w:pPr>
              <w:spacing w:after="0" w:line="240" w:lineRule="auto"/>
              <w:rPr>
                <w:rFonts w:eastAsia="Times New Roman" w:cs="Arial"/>
                <w:b/>
                <w:sz w:val="20"/>
                <w:szCs w:val="20"/>
              </w:rPr>
            </w:pPr>
            <w:r w:rsidRPr="001E582B">
              <w:rPr>
                <w:rFonts w:eastAsia="Times New Roman" w:cs="Arial"/>
                <w:b/>
                <w:sz w:val="20"/>
                <w:szCs w:val="20"/>
              </w:rPr>
              <w:t xml:space="preserve">Czy projekt będzie wdrażany zgodnie z wymaganiami w zakresie </w:t>
            </w:r>
            <w:r w:rsidRPr="001E582B">
              <w:rPr>
                <w:rFonts w:eastAsia="Calibri" w:cs="Times New Roman"/>
                <w:b/>
                <w:sz w:val="20"/>
                <w:szCs w:val="20"/>
                <w:lang w:eastAsia="en-US"/>
              </w:rPr>
              <w:t>Interoperacyjności?</w:t>
            </w:r>
          </w:p>
        </w:tc>
        <w:tc>
          <w:tcPr>
            <w:tcW w:w="8788" w:type="dxa"/>
            <w:shd w:val="clear" w:color="000000" w:fill="FFFFFF"/>
            <w:vAlign w:val="center"/>
            <w:hideMark/>
          </w:tcPr>
          <w:p w:rsidR="00477AEE" w:rsidRPr="001E582B" w:rsidRDefault="00477AEE" w:rsidP="00477AEE">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Wnioskodawca ma wykazać, że jest zachowana </w:t>
            </w:r>
            <w:r w:rsidRPr="001E582B">
              <w:rPr>
                <w:rFonts w:eastAsia="Calibri" w:cs="Times New Roman"/>
                <w:b/>
                <w:sz w:val="20"/>
                <w:szCs w:val="20"/>
                <w:lang w:eastAsia="en-US"/>
              </w:rPr>
              <w:t xml:space="preserve">interoperacyjność </w:t>
            </w:r>
            <w:r w:rsidRPr="001E582B">
              <w:rPr>
                <w:rFonts w:eastAsia="Calibri" w:cs="Times New Roman"/>
                <w:sz w:val="20"/>
                <w:szCs w:val="20"/>
                <w:lang w:eastAsia="en-US"/>
              </w:rPr>
              <w:t xml:space="preserve">z funkcjonującymi systemami krajowymi, regionalnymi i lokalnymi zgodnie z </w:t>
            </w:r>
            <w:r w:rsidRPr="001E582B">
              <w:rPr>
                <w:rFonts w:eastAsia="Calibri" w:cs="Times New Roman"/>
                <w:i/>
                <w:sz w:val="20"/>
                <w:szCs w:val="20"/>
                <w:lang w:eastAsia="en-US"/>
              </w:rPr>
              <w:t>Krajowymi Ramami Interoperacyjności</w:t>
            </w:r>
            <w:r w:rsidRPr="001E582B">
              <w:rPr>
                <w:rFonts w:eastAsia="Calibri" w:cs="Times New Roman"/>
                <w:sz w:val="20"/>
                <w:szCs w:val="20"/>
                <w:lang w:eastAsia="en-US"/>
              </w:rPr>
              <w:t xml:space="preserve"> — rozp. RM </w:t>
            </w:r>
            <w:r w:rsidRPr="001E582B">
              <w:rPr>
                <w:rFonts w:eastAsia="Calibri" w:cs="Times New Roman"/>
                <w:sz w:val="20"/>
                <w:szCs w:val="20"/>
                <w:lang w:eastAsia="en-US"/>
              </w:rPr>
              <w:br/>
              <w:t>z 12 kwietnia 2012 poz. 526 z późn. zmianami (2016) w zakresie przydatnym dla współpracy z wdrażanym systemem.</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rPr>
            </w:pPr>
          </w:p>
        </w:tc>
        <w:tc>
          <w:tcPr>
            <w:tcW w:w="993"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rPr>
            </w:pPr>
          </w:p>
        </w:tc>
      </w:tr>
      <w:tr w:rsidR="00477AEE" w:rsidRPr="001E582B" w:rsidTr="00965ACD">
        <w:trPr>
          <w:trHeight w:val="440"/>
        </w:trPr>
        <w:tc>
          <w:tcPr>
            <w:tcW w:w="449" w:type="dxa"/>
            <w:shd w:val="clear" w:color="auto" w:fill="auto"/>
            <w:vAlign w:val="center"/>
            <w:hideMark/>
          </w:tcPr>
          <w:p w:rsidR="00477AEE" w:rsidRPr="001E582B" w:rsidRDefault="00477AEE" w:rsidP="001228C4">
            <w:pPr>
              <w:numPr>
                <w:ilvl w:val="0"/>
                <w:numId w:val="147"/>
              </w:numPr>
              <w:spacing w:after="0" w:line="240" w:lineRule="auto"/>
              <w:ind w:left="357" w:hanging="357"/>
              <w:rPr>
                <w:rFonts w:eastAsia="Times New Roman" w:cs="Arial"/>
                <w:b/>
                <w:sz w:val="20"/>
                <w:szCs w:val="20"/>
              </w:rPr>
            </w:pPr>
          </w:p>
        </w:tc>
        <w:tc>
          <w:tcPr>
            <w:tcW w:w="3260" w:type="dxa"/>
            <w:shd w:val="clear" w:color="auto" w:fill="auto"/>
            <w:vAlign w:val="center"/>
            <w:hideMark/>
          </w:tcPr>
          <w:p w:rsidR="00477AEE" w:rsidRPr="001E582B" w:rsidRDefault="00477AEE" w:rsidP="00477AEE">
            <w:pPr>
              <w:spacing w:after="0" w:line="240" w:lineRule="auto"/>
              <w:rPr>
                <w:rFonts w:eastAsia="Calibri" w:cs="Times New Roman"/>
                <w:b/>
                <w:sz w:val="20"/>
                <w:szCs w:val="20"/>
                <w:lang w:eastAsia="en-US"/>
              </w:rPr>
            </w:pPr>
            <w:r w:rsidRPr="001E582B">
              <w:rPr>
                <w:rFonts w:eastAsia="Calibri" w:cs="Times New Roman"/>
                <w:b/>
                <w:sz w:val="20"/>
                <w:szCs w:val="20"/>
                <w:lang w:eastAsia="en-US"/>
              </w:rPr>
              <w:t>Czy projekt ma właściwy zasięg (regionalny lub niższy – lokalny)?</w:t>
            </w:r>
          </w:p>
        </w:tc>
        <w:tc>
          <w:tcPr>
            <w:tcW w:w="8788" w:type="dxa"/>
            <w:shd w:val="clear" w:color="000000" w:fill="FFFFFF"/>
            <w:vAlign w:val="center"/>
            <w:hideMark/>
          </w:tcPr>
          <w:p w:rsidR="00477AEE" w:rsidRPr="001E582B" w:rsidRDefault="00477AEE" w:rsidP="00477AEE">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Wnioskodawca ma wykazać, że projekt ma zasięg regionalny lub lokalny. </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rPr>
            </w:pPr>
          </w:p>
        </w:tc>
        <w:tc>
          <w:tcPr>
            <w:tcW w:w="993"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rPr>
            </w:pPr>
          </w:p>
        </w:tc>
      </w:tr>
      <w:tr w:rsidR="00477AEE" w:rsidRPr="001E582B" w:rsidTr="00965ACD">
        <w:trPr>
          <w:trHeight w:val="440"/>
        </w:trPr>
        <w:tc>
          <w:tcPr>
            <w:tcW w:w="449" w:type="dxa"/>
            <w:shd w:val="clear" w:color="auto" w:fill="auto"/>
            <w:vAlign w:val="center"/>
            <w:hideMark/>
          </w:tcPr>
          <w:p w:rsidR="00477AEE" w:rsidRPr="001E582B" w:rsidRDefault="00477AEE" w:rsidP="001228C4">
            <w:pPr>
              <w:numPr>
                <w:ilvl w:val="0"/>
                <w:numId w:val="147"/>
              </w:numPr>
              <w:spacing w:after="0" w:line="240" w:lineRule="auto"/>
              <w:ind w:left="357" w:hanging="357"/>
              <w:rPr>
                <w:rFonts w:eastAsia="Times New Roman" w:cs="Arial"/>
                <w:b/>
                <w:sz w:val="20"/>
                <w:szCs w:val="20"/>
              </w:rPr>
            </w:pPr>
          </w:p>
        </w:tc>
        <w:tc>
          <w:tcPr>
            <w:tcW w:w="3260" w:type="dxa"/>
            <w:shd w:val="clear" w:color="auto" w:fill="auto"/>
            <w:vAlign w:val="center"/>
            <w:hideMark/>
          </w:tcPr>
          <w:p w:rsidR="00477AEE" w:rsidRPr="001E582B" w:rsidRDefault="00477AEE" w:rsidP="00477AEE">
            <w:pPr>
              <w:spacing w:after="0" w:line="240" w:lineRule="auto"/>
              <w:rPr>
                <w:rFonts w:eastAsia="Calibri" w:cs="Times New Roman"/>
                <w:b/>
                <w:sz w:val="20"/>
                <w:szCs w:val="20"/>
                <w:lang w:eastAsia="en-US"/>
              </w:rPr>
            </w:pPr>
            <w:r w:rsidRPr="001E582B">
              <w:rPr>
                <w:rFonts w:eastAsia="Calibri" w:cs="Times New Roman"/>
                <w:b/>
                <w:color w:val="000000"/>
                <w:sz w:val="20"/>
                <w:szCs w:val="20"/>
                <w:lang w:eastAsia="en-US"/>
              </w:rPr>
              <w:t>Czy przynajmniej jedna z usług objętych projektem będzie udostępniona na co najmniej trzecim poziomie e-dojrzałości?</w:t>
            </w:r>
          </w:p>
        </w:tc>
        <w:tc>
          <w:tcPr>
            <w:tcW w:w="8788" w:type="dxa"/>
            <w:shd w:val="clear" w:color="000000" w:fill="FFFFFF"/>
            <w:vAlign w:val="center"/>
            <w:hideMark/>
          </w:tcPr>
          <w:p w:rsidR="00477AEE" w:rsidRPr="001E582B" w:rsidRDefault="00477AEE" w:rsidP="00477AEE">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Zgodnie z rekomendacjami Ministerstwa Cyfryzacji wymagane minimum (kryterium dostępności) stanowi tzw. trzeci stopień e-dojrzałości usługi, definiowany wg gradacji przytoczonej poniżej. Jest to usługa </w:t>
            </w:r>
            <w:r w:rsidRPr="001E582B">
              <w:rPr>
                <w:rFonts w:eastAsia="Calibri" w:cs="Times New Roman"/>
                <w:color w:val="000000"/>
                <w:sz w:val="20"/>
                <w:szCs w:val="20"/>
                <w:lang w:eastAsia="en-US"/>
              </w:rPr>
              <w:br/>
              <w:t xml:space="preserve">on-line charakteryzowana jako interakcja dwustronna (two‐way interaction), która umożliwia transfer danych w dwóch kierunkach. Typowym sposobem jej realizacji jest pobranie, wypełnienie i odesłanie formularza drogą elektroniczną. Usługi te mogą obejmować np. wymianę dokumentacji, rejestrację itp. Ponadto, wystąpienie usług na poziomie wyższym od trzeciego premiowane jest w adekwatnym kryterium punktowym — pt. Poziom dojrzałości e-usług objętych projektem. </w:t>
            </w:r>
          </w:p>
          <w:p w:rsidR="00477AEE" w:rsidRPr="001E582B" w:rsidRDefault="00477AEE" w:rsidP="00477AEE">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Poziomy dojrzałości  e usług objętych projektem:</w:t>
            </w:r>
          </w:p>
          <w:p w:rsidR="00477AEE" w:rsidRPr="001E582B" w:rsidRDefault="00477AEE" w:rsidP="001228C4">
            <w:pPr>
              <w:numPr>
                <w:ilvl w:val="0"/>
                <w:numId w:val="146"/>
              </w:numPr>
              <w:spacing w:after="0" w:line="240" w:lineRule="auto"/>
              <w:ind w:left="0" w:hanging="357"/>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1) poziom informacyjny (information) – podmiot publikuje informacje na stronie WWW, mieszkańcy przeglądając witryny podmiotu na komputerach lub specjalnych kioskach informacyjnych, uzyskują potrzebne im informacje</w:t>
            </w:r>
          </w:p>
          <w:p w:rsidR="00477AEE" w:rsidRPr="001E582B" w:rsidRDefault="00477AEE" w:rsidP="001228C4">
            <w:pPr>
              <w:numPr>
                <w:ilvl w:val="0"/>
                <w:numId w:val="146"/>
              </w:numPr>
              <w:spacing w:after="0" w:line="240" w:lineRule="auto"/>
              <w:ind w:left="0" w:hanging="357"/>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lastRenderedPageBreak/>
              <w:t xml:space="preserve">2) poziom interakcyjny (one‐way interaction) – interesariusze komunikują się z urzędami drogą elektroniczną, ale jest to komunikacja jednostronna </w:t>
            </w:r>
          </w:p>
          <w:p w:rsidR="00477AEE" w:rsidRPr="001E582B" w:rsidRDefault="00477AEE" w:rsidP="001228C4">
            <w:pPr>
              <w:numPr>
                <w:ilvl w:val="0"/>
                <w:numId w:val="146"/>
              </w:numPr>
              <w:spacing w:after="0" w:line="240" w:lineRule="auto"/>
              <w:ind w:left="0" w:hanging="357"/>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3) interakcja dwustronna (two‐way interaction) – Usługa on-line o stopniu dojrzałości 3 umożliwia transfer danych w dwóch kierunkach. Typowym sposobem jej realizacji jest pobranie, wypełnienie i odesłanie formularza drogą elektroniczną. Usługi powyższe obejmują np. wymianę dokumentacji medycznej, rejestrację itp.</w:t>
            </w:r>
          </w:p>
          <w:p w:rsidR="00477AEE" w:rsidRPr="001E582B" w:rsidRDefault="00477AEE" w:rsidP="001228C4">
            <w:pPr>
              <w:numPr>
                <w:ilvl w:val="0"/>
                <w:numId w:val="146"/>
              </w:numPr>
              <w:spacing w:after="0" w:line="240" w:lineRule="auto"/>
              <w:ind w:left="0" w:hanging="357"/>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4) pełna transakcja, która umożliwia całkowite załatwienie danej sprawy drogą elektroniczną, łącznie </w:t>
            </w:r>
            <w:r w:rsidRPr="001E582B">
              <w:rPr>
                <w:rFonts w:eastAsia="Calibri" w:cs="Times New Roman"/>
                <w:color w:val="000000"/>
                <w:sz w:val="20"/>
                <w:szCs w:val="20"/>
                <w:lang w:eastAsia="en-US"/>
              </w:rPr>
              <w:br/>
              <w:t>z ewentualną płatnością</w:t>
            </w:r>
          </w:p>
          <w:p w:rsidR="00477AEE" w:rsidRPr="001E582B" w:rsidRDefault="00477AEE" w:rsidP="00477AEE">
            <w:pPr>
              <w:spacing w:after="0" w:line="240" w:lineRule="auto"/>
              <w:jc w:val="both"/>
              <w:rPr>
                <w:rFonts w:eastAsia="Calibri" w:cs="Times New Roman"/>
                <w:sz w:val="20"/>
                <w:szCs w:val="20"/>
                <w:lang w:eastAsia="en-US"/>
              </w:rPr>
            </w:pPr>
            <w:r w:rsidRPr="001E582B">
              <w:rPr>
                <w:rFonts w:eastAsia="Calibri" w:cs="Times New Roman"/>
                <w:color w:val="000000"/>
                <w:sz w:val="20"/>
                <w:szCs w:val="20"/>
                <w:lang w:eastAsia="en-US"/>
              </w:rPr>
              <w:t xml:space="preserve">5) oprócz możliwości pełnego załatwienia danej sprawy na tym poziomie występują dodatkowo mechanizmy personalizacji, tj. dostosowania sposobu świadczenia do szczególnych uwarunkowań </w:t>
            </w:r>
            <w:r w:rsidRPr="001E582B">
              <w:rPr>
                <w:rFonts w:eastAsia="Calibri" w:cs="Times New Roman"/>
                <w:color w:val="000000"/>
                <w:sz w:val="20"/>
                <w:szCs w:val="20"/>
                <w:lang w:eastAsia="en-US"/>
              </w:rPr>
              <w:br/>
              <w:t xml:space="preserve">i potrzeb klienta (np. oferowanie częściowo wypełnionych formularzy, informowanie klienta sms-em </w:t>
            </w:r>
            <w:r w:rsidRPr="001E582B">
              <w:rPr>
                <w:rFonts w:eastAsia="Calibri" w:cs="Times New Roman"/>
                <w:color w:val="000000"/>
                <w:sz w:val="20"/>
                <w:szCs w:val="20"/>
                <w:lang w:eastAsia="en-US"/>
              </w:rPr>
              <w:br/>
              <w:t>o zbliżającej się potrzebie wykonania danej czynności urzędowej). Jednocześnie muszą być spełnione wszystkie funkcje i wymagania dla wcześniejszych poziomów.</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rPr>
            </w:pPr>
          </w:p>
        </w:tc>
        <w:tc>
          <w:tcPr>
            <w:tcW w:w="993"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rPr>
            </w:pPr>
          </w:p>
        </w:tc>
      </w:tr>
      <w:tr w:rsidR="00477AEE" w:rsidRPr="001E582B" w:rsidTr="00965ACD">
        <w:tc>
          <w:tcPr>
            <w:tcW w:w="449" w:type="dxa"/>
            <w:shd w:val="clear" w:color="auto" w:fill="auto"/>
            <w:vAlign w:val="center"/>
            <w:hideMark/>
          </w:tcPr>
          <w:p w:rsidR="00477AEE" w:rsidRPr="001E582B" w:rsidRDefault="00477AEE" w:rsidP="001228C4">
            <w:pPr>
              <w:numPr>
                <w:ilvl w:val="0"/>
                <w:numId w:val="147"/>
              </w:numPr>
              <w:spacing w:after="0" w:line="240" w:lineRule="auto"/>
              <w:ind w:left="357" w:hanging="357"/>
              <w:rPr>
                <w:rFonts w:eastAsia="Times New Roman" w:cs="Arial"/>
                <w:b/>
                <w:sz w:val="20"/>
                <w:szCs w:val="20"/>
              </w:rPr>
            </w:pPr>
          </w:p>
        </w:tc>
        <w:tc>
          <w:tcPr>
            <w:tcW w:w="3260" w:type="dxa"/>
            <w:shd w:val="clear" w:color="000000" w:fill="FFFFFF"/>
            <w:vAlign w:val="center"/>
            <w:hideMark/>
          </w:tcPr>
          <w:p w:rsidR="00477AEE" w:rsidRPr="001E582B" w:rsidRDefault="00477AEE" w:rsidP="00477AEE">
            <w:pPr>
              <w:spacing w:after="0" w:line="240" w:lineRule="auto"/>
              <w:rPr>
                <w:rFonts w:eastAsia="Calibri" w:cs="Times New Roman"/>
                <w:sz w:val="16"/>
                <w:szCs w:val="16"/>
                <w:lang w:eastAsia="en-US"/>
              </w:rPr>
            </w:pPr>
            <w:r w:rsidRPr="001E582B">
              <w:rPr>
                <w:rFonts w:eastAsia="Times New Roman" w:cs="Arial"/>
                <w:b/>
                <w:sz w:val="20"/>
                <w:szCs w:val="20"/>
              </w:rPr>
              <w:t>Czy projekt służy wdrożeniu standardów funkcjonowania cyfrowego?</w:t>
            </w:r>
            <w:r w:rsidRPr="001E582B">
              <w:rPr>
                <w:rFonts w:eastAsia="Times New Roman" w:cs="Arial"/>
                <w:b/>
                <w:strike/>
                <w:sz w:val="20"/>
                <w:szCs w:val="20"/>
              </w:rPr>
              <w:t xml:space="preserve"> </w:t>
            </w:r>
          </w:p>
        </w:tc>
        <w:tc>
          <w:tcPr>
            <w:tcW w:w="8788" w:type="dxa"/>
            <w:shd w:val="clear" w:color="000000" w:fill="FFFFFF"/>
            <w:vAlign w:val="center"/>
            <w:hideMark/>
          </w:tcPr>
          <w:p w:rsidR="00477AEE" w:rsidRPr="001E582B" w:rsidRDefault="00477AEE" w:rsidP="00477AEE">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Weryfikacji podlega, czy projekt służy: </w:t>
            </w:r>
          </w:p>
          <w:p w:rsidR="00477AEE" w:rsidRPr="001E582B" w:rsidRDefault="00477AEE" w:rsidP="00477AEE">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[a] wdrożeniu standardów funkcjonowania cyfrowego </w:t>
            </w:r>
          </w:p>
          <w:p w:rsidR="00477AEE" w:rsidRPr="001E582B" w:rsidRDefault="00477AEE" w:rsidP="00477AEE">
            <w:pPr>
              <w:autoSpaceDE w:val="0"/>
              <w:autoSpaceDN w:val="0"/>
              <w:adjustRightInd w:val="0"/>
              <w:spacing w:after="0" w:line="240" w:lineRule="auto"/>
              <w:rPr>
                <w:rFonts w:eastAsia="Times New Roman" w:cs="Arial"/>
                <w:b/>
                <w:sz w:val="20"/>
                <w:szCs w:val="20"/>
              </w:rPr>
            </w:pPr>
            <w:r w:rsidRPr="001E582B">
              <w:rPr>
                <w:rFonts w:eastAsia="Times New Roman" w:cs="Arial"/>
                <w:sz w:val="20"/>
                <w:szCs w:val="20"/>
              </w:rPr>
              <w:t xml:space="preserve">Przykładem standardu </w:t>
            </w:r>
            <w:r w:rsidRPr="001E582B">
              <w:rPr>
                <w:rFonts w:eastAsia="Times New Roman" w:cstheme="minorHAnsi"/>
                <w:sz w:val="20"/>
                <w:szCs w:val="20"/>
              </w:rPr>
              <w:t xml:space="preserve">(w odniesieniu do </w:t>
            </w:r>
            <w:r w:rsidRPr="001E582B">
              <w:rPr>
                <w:rFonts w:eastAsia="Calibri" w:cstheme="minorHAnsi"/>
                <w:sz w:val="20"/>
                <w:szCs w:val="20"/>
              </w:rPr>
              <w:t>sposobów interakcji osób z różnymi niepełnosprawnościami z informacją i interfejsami</w:t>
            </w:r>
            <w:r w:rsidRPr="001E582B">
              <w:rPr>
                <w:rFonts w:eastAsia="Times New Roman" w:cstheme="minorHAnsi"/>
                <w:sz w:val="20"/>
                <w:szCs w:val="20"/>
              </w:rPr>
              <w:t>)</w:t>
            </w:r>
            <w:r w:rsidRPr="001E582B">
              <w:rPr>
                <w:rFonts w:eastAsia="Times New Roman" w:cs="Arial"/>
                <w:sz w:val="20"/>
                <w:szCs w:val="20"/>
              </w:rPr>
              <w:t xml:space="preserve"> jest</w:t>
            </w:r>
            <w:r w:rsidRPr="001E582B">
              <w:rPr>
                <w:rFonts w:eastAsia="Times New Roman" w:cs="Arial"/>
                <w:b/>
                <w:sz w:val="20"/>
                <w:szCs w:val="20"/>
              </w:rPr>
              <w:t xml:space="preserve"> </w:t>
            </w:r>
            <w:r w:rsidRPr="001E582B">
              <w:rPr>
                <w:rFonts w:eastAsia="Calibri" w:cs="Times New Roman"/>
                <w:sz w:val="20"/>
                <w:szCs w:val="20"/>
                <w:lang w:eastAsia="en-US"/>
              </w:rPr>
              <w:t>WCAG 2.0. Stosowanie innych standardów zależy od specyfiki branżowej projektu. Weryfikację obowiązywania standardów cyfrowych w poszczególnych dziedzinach należy przeprowadzić z zachowaniem wymogów norm ISO 27001 i 27002.</w:t>
            </w:r>
          </w:p>
          <w:p w:rsidR="00477AEE" w:rsidRPr="001E582B" w:rsidRDefault="00477AEE" w:rsidP="00477AEE">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oraz osiągnięciu </w:t>
            </w:r>
          </w:p>
          <w:p w:rsidR="00477AEE" w:rsidRPr="001E582B" w:rsidRDefault="00477AEE" w:rsidP="00477AEE">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[b] awansu cyfrowego w ramach administracji publicznej. </w:t>
            </w:r>
          </w:p>
          <w:p w:rsidR="00477AEE" w:rsidRPr="001E582B" w:rsidRDefault="00477AEE" w:rsidP="00477AEE">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Za awans cyfrowy uznaje się wdrożenie działań wykorzystujących rozwiązania cyfrowe w celu upowszechnienia standardów wynikających z przepisów prawa oraz wytycznych i zaleceń w zakresie informatyzacji działalności podmiotów realizujących zadania publiczne, w szczególności w zakresie: </w:t>
            </w:r>
          </w:p>
          <w:p w:rsidR="00477AEE" w:rsidRPr="001E582B" w:rsidRDefault="00477AEE" w:rsidP="001228C4">
            <w:pPr>
              <w:numPr>
                <w:ilvl w:val="0"/>
                <w:numId w:val="150"/>
              </w:numPr>
              <w:spacing w:after="0" w:line="240" w:lineRule="auto"/>
              <w:contextualSpacing/>
              <w:jc w:val="both"/>
              <w:rPr>
                <w:rFonts w:eastAsia="Calibri" w:cs="Times New Roman"/>
                <w:sz w:val="20"/>
                <w:szCs w:val="20"/>
                <w:lang w:eastAsia="en-US"/>
              </w:rPr>
            </w:pPr>
            <w:r w:rsidRPr="001E582B">
              <w:rPr>
                <w:rFonts w:eastAsia="Calibri" w:cs="Times New Roman"/>
                <w:sz w:val="20"/>
                <w:szCs w:val="20"/>
                <w:lang w:eastAsia="en-US"/>
              </w:rPr>
              <w:t xml:space="preserve">informatyzacji procedur, </w:t>
            </w:r>
          </w:p>
          <w:p w:rsidR="00477AEE" w:rsidRPr="001E582B" w:rsidRDefault="00477AEE" w:rsidP="001228C4">
            <w:pPr>
              <w:numPr>
                <w:ilvl w:val="0"/>
                <w:numId w:val="150"/>
              </w:numPr>
              <w:spacing w:after="0" w:line="240" w:lineRule="auto"/>
              <w:contextualSpacing/>
              <w:jc w:val="both"/>
              <w:rPr>
                <w:rFonts w:eastAsia="Calibri" w:cs="Times New Roman"/>
                <w:sz w:val="20"/>
                <w:szCs w:val="20"/>
                <w:lang w:eastAsia="en-US"/>
              </w:rPr>
            </w:pPr>
            <w:r w:rsidRPr="001E582B">
              <w:rPr>
                <w:rFonts w:eastAsia="Calibri" w:cs="Times New Roman"/>
                <w:sz w:val="20"/>
                <w:szCs w:val="20"/>
                <w:lang w:eastAsia="en-US"/>
              </w:rPr>
              <w:t xml:space="preserve">podniesienia poziomu bezpieczeństwa teleinformatycznego, </w:t>
            </w:r>
          </w:p>
          <w:p w:rsidR="00477AEE" w:rsidRPr="001E582B" w:rsidRDefault="00477AEE" w:rsidP="001228C4">
            <w:pPr>
              <w:numPr>
                <w:ilvl w:val="0"/>
                <w:numId w:val="150"/>
              </w:numPr>
              <w:spacing w:after="0" w:line="240" w:lineRule="auto"/>
              <w:contextualSpacing/>
              <w:jc w:val="both"/>
              <w:rPr>
                <w:rFonts w:eastAsia="Calibri" w:cs="Times New Roman"/>
                <w:sz w:val="20"/>
                <w:szCs w:val="20"/>
                <w:lang w:eastAsia="en-US"/>
              </w:rPr>
            </w:pPr>
            <w:r w:rsidRPr="001E582B">
              <w:rPr>
                <w:rFonts w:eastAsia="Calibri" w:cs="Times New Roman"/>
                <w:sz w:val="20"/>
                <w:szCs w:val="20"/>
                <w:lang w:eastAsia="en-US"/>
              </w:rPr>
              <w:t xml:space="preserve">zapewnienia zarządzania cyfrowymi rejestrami publicznymi w państwowym zasobie geodezyjnym </w:t>
            </w:r>
            <w:r w:rsidRPr="001E582B">
              <w:rPr>
                <w:rFonts w:eastAsia="Calibri" w:cs="Times New Roman"/>
                <w:sz w:val="20"/>
                <w:szCs w:val="20"/>
                <w:lang w:eastAsia="en-US"/>
              </w:rPr>
              <w:br/>
              <w:t xml:space="preserve">i kartograficznym – dotyczy projektów z dziedziny geodezji, </w:t>
            </w:r>
          </w:p>
          <w:p w:rsidR="00477AEE" w:rsidRPr="001E582B" w:rsidRDefault="00477AEE" w:rsidP="001228C4">
            <w:pPr>
              <w:numPr>
                <w:ilvl w:val="0"/>
                <w:numId w:val="150"/>
              </w:numPr>
              <w:spacing w:after="0" w:line="240" w:lineRule="auto"/>
              <w:contextualSpacing/>
              <w:jc w:val="both"/>
              <w:rPr>
                <w:rFonts w:eastAsia="Calibri" w:cs="Times New Roman"/>
                <w:sz w:val="20"/>
                <w:szCs w:val="20"/>
                <w:lang w:eastAsia="en-US"/>
              </w:rPr>
            </w:pPr>
            <w:r w:rsidRPr="001E582B">
              <w:rPr>
                <w:rFonts w:eastAsia="Calibri" w:cs="Times New Roman"/>
                <w:sz w:val="20"/>
                <w:szCs w:val="20"/>
                <w:lang w:eastAsia="en-US"/>
              </w:rPr>
              <w:t xml:space="preserve">zgodności elektronicznego dostępu do informacji sektora publicznego na obszarze informacji przestrzennej – dotyczy projektów z dziedziny geodezji, </w:t>
            </w:r>
          </w:p>
          <w:p w:rsidR="00477AEE" w:rsidRPr="001E582B" w:rsidRDefault="00477AEE" w:rsidP="001228C4">
            <w:pPr>
              <w:numPr>
                <w:ilvl w:val="0"/>
                <w:numId w:val="150"/>
              </w:numPr>
              <w:spacing w:after="0" w:line="240" w:lineRule="auto"/>
              <w:contextualSpacing/>
              <w:jc w:val="both"/>
              <w:rPr>
                <w:rFonts w:eastAsia="Calibri" w:cs="Times New Roman"/>
                <w:sz w:val="20"/>
                <w:szCs w:val="20"/>
                <w:lang w:eastAsia="en-US"/>
              </w:rPr>
            </w:pPr>
            <w:r w:rsidRPr="001E582B">
              <w:rPr>
                <w:rFonts w:eastAsia="Calibri" w:cs="Times New Roman"/>
                <w:sz w:val="20"/>
                <w:szCs w:val="20"/>
                <w:lang w:eastAsia="en-US"/>
              </w:rPr>
              <w:t xml:space="preserve">zapewnienia interoperacyjności systemów teleinformatycznych oraz ich integracji, </w:t>
            </w:r>
          </w:p>
          <w:p w:rsidR="00477AEE" w:rsidRPr="001E582B" w:rsidRDefault="00477AEE" w:rsidP="001228C4">
            <w:pPr>
              <w:numPr>
                <w:ilvl w:val="0"/>
                <w:numId w:val="150"/>
              </w:numPr>
              <w:spacing w:after="0" w:line="240" w:lineRule="auto"/>
              <w:contextualSpacing/>
              <w:jc w:val="both"/>
              <w:rPr>
                <w:rFonts w:eastAsia="Calibri" w:cs="Times New Roman"/>
                <w:sz w:val="20"/>
                <w:szCs w:val="20"/>
                <w:lang w:eastAsia="en-US"/>
              </w:rPr>
            </w:pPr>
            <w:r w:rsidRPr="001E582B">
              <w:rPr>
                <w:rFonts w:eastAsia="Calibri" w:cs="Times New Roman"/>
                <w:sz w:val="20"/>
                <w:szCs w:val="20"/>
                <w:lang w:eastAsia="en-US"/>
              </w:rPr>
              <w:t xml:space="preserve">dostosowania systemów teleinformatycznych, używanych do realizacji zadań publicznych oraz rejestrów publicznych i wymiany informacji w postaci elektronicznej z podmiotami publicznymi do minimalnych wymagań wynikających z przepisów prawa. </w:t>
            </w:r>
          </w:p>
          <w:p w:rsidR="00477AEE" w:rsidRPr="001E582B" w:rsidRDefault="00477AEE" w:rsidP="001228C4">
            <w:pPr>
              <w:numPr>
                <w:ilvl w:val="0"/>
                <w:numId w:val="150"/>
              </w:numPr>
              <w:spacing w:after="0" w:line="240" w:lineRule="auto"/>
              <w:contextualSpacing/>
              <w:jc w:val="both"/>
              <w:rPr>
                <w:rFonts w:eastAsia="Calibri" w:cs="Times New Roman"/>
                <w:sz w:val="20"/>
                <w:szCs w:val="20"/>
                <w:lang w:eastAsia="en-US"/>
              </w:rPr>
            </w:pPr>
            <w:r w:rsidRPr="001E582B">
              <w:rPr>
                <w:rFonts w:eastAsia="Calibri" w:cs="Times New Roman"/>
                <w:sz w:val="20"/>
                <w:szCs w:val="20"/>
                <w:lang w:eastAsia="en-US"/>
              </w:rPr>
              <w:t xml:space="preserve">Zgodność ze standardem WCAG 2.0 na poziomie co najmniej AA </w:t>
            </w:r>
          </w:p>
          <w:p w:rsidR="00477AEE" w:rsidRPr="001E582B" w:rsidRDefault="00477AEE" w:rsidP="00477AEE">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Projekt uzyska pozytywną ocenę w przypadku, gdy Wnioskodawca przedstawi analizę aktualnego stanu </w:t>
            </w:r>
            <w:r w:rsidRPr="001E582B">
              <w:rPr>
                <w:rFonts w:eastAsia="Calibri" w:cs="Times New Roman"/>
                <w:sz w:val="20"/>
                <w:szCs w:val="20"/>
                <w:lang w:eastAsia="en-US"/>
              </w:rPr>
              <w:lastRenderedPageBreak/>
              <w:t xml:space="preserve">cyfryzacji podmiotu oraz wykaże, że planowany w ramach projektu zakres przedsięwzięć zapewnia awans cyfrowy wnioskodawcy a realizacja planowanych działań przyczyni się do uproszczenia wewnętrznych procedur i ograniczenia czasu obsługi interesantów, optymalnego wykorzystania współpracujących ze sobą urządzeń informatycznych i oprogramowania, w zakresie gromadzenia, przetwarzania, udostępniania danych poprzez sieci telekomunikacyjne. </w:t>
            </w: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rPr>
            </w:pPr>
          </w:p>
        </w:tc>
        <w:tc>
          <w:tcPr>
            <w:tcW w:w="567"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rPr>
            </w:pPr>
          </w:p>
        </w:tc>
        <w:tc>
          <w:tcPr>
            <w:tcW w:w="993" w:type="dxa"/>
            <w:shd w:val="clear" w:color="auto" w:fill="auto"/>
            <w:vAlign w:val="center"/>
            <w:hideMark/>
          </w:tcPr>
          <w:p w:rsidR="00477AEE" w:rsidRPr="001E582B" w:rsidRDefault="00477AEE" w:rsidP="00477AEE">
            <w:pPr>
              <w:spacing w:after="0" w:line="240" w:lineRule="auto"/>
              <w:ind w:firstLineChars="100" w:firstLine="200"/>
              <w:rPr>
                <w:rFonts w:eastAsia="Times New Roman" w:cs="Times New Roman"/>
                <w:sz w:val="20"/>
                <w:szCs w:val="20"/>
              </w:rPr>
            </w:pPr>
          </w:p>
        </w:tc>
      </w:tr>
    </w:tbl>
    <w:p w:rsidR="00BB1C05" w:rsidRPr="001E582B" w:rsidRDefault="00BB1C05" w:rsidP="00477AEE">
      <w:pPr>
        <w:spacing w:after="0" w:line="240" w:lineRule="auto"/>
        <w:jc w:val="center"/>
        <w:rPr>
          <w:rFonts w:eastAsia="Calibri" w:cs="Times New Roman"/>
          <w:sz w:val="24"/>
          <w:szCs w:val="24"/>
        </w:rPr>
      </w:pPr>
    </w:p>
    <w:p w:rsidR="00477AEE" w:rsidRPr="001E582B" w:rsidRDefault="00477AEE" w:rsidP="00477AEE">
      <w:pPr>
        <w:spacing w:after="0" w:line="240" w:lineRule="auto"/>
        <w:jc w:val="center"/>
        <w:rPr>
          <w:rFonts w:eastAsia="Calibri" w:cs="Times New Roman"/>
          <w:sz w:val="24"/>
          <w:szCs w:val="24"/>
        </w:rPr>
      </w:pPr>
      <w:r w:rsidRPr="001E582B">
        <w:rPr>
          <w:rFonts w:eastAsia="Calibri" w:cs="Times New Roman"/>
          <w:sz w:val="24"/>
          <w:szCs w:val="24"/>
        </w:rPr>
        <w:t>Opis znaczenia kryteriów:</w:t>
      </w:r>
    </w:p>
    <w:p w:rsidR="00477AEE" w:rsidRPr="001E582B" w:rsidRDefault="00477AEE" w:rsidP="0082077C">
      <w:pPr>
        <w:keepNext/>
        <w:keepLines/>
        <w:spacing w:after="0" w:line="240" w:lineRule="auto"/>
        <w:ind w:left="360"/>
        <w:jc w:val="center"/>
        <w:outlineLvl w:val="0"/>
        <w:rPr>
          <w:rFonts w:eastAsia="Times New Roman" w:cstheme="majorBidi"/>
          <w:b/>
          <w:bCs/>
          <w:sz w:val="28"/>
          <w:szCs w:val="28"/>
        </w:rPr>
      </w:pPr>
      <w:r w:rsidRPr="001E582B">
        <w:rPr>
          <w:rFonts w:eastAsia="Times New Roman" w:cstheme="majorBidi"/>
          <w:b/>
          <w:bCs/>
          <w:sz w:val="28"/>
          <w:szCs w:val="28"/>
        </w:rPr>
        <w:t>KRYTERIA PUNKTOWE</w:t>
      </w:r>
    </w:p>
    <w:p w:rsidR="00477AEE" w:rsidRPr="001E582B" w:rsidRDefault="00477AEE" w:rsidP="00477AEE">
      <w:pPr>
        <w:spacing w:after="0" w:line="240" w:lineRule="auto"/>
        <w:jc w:val="center"/>
        <w:rPr>
          <w:rFonts w:eastAsia="Times New Roman" w:cs="Times New Roman"/>
          <w:bCs/>
          <w:sz w:val="20"/>
          <w:szCs w:val="20"/>
          <w:lang w:eastAsia="en-US"/>
        </w:rPr>
      </w:pPr>
      <w:r w:rsidRPr="001E582B">
        <w:rPr>
          <w:rFonts w:eastAsia="Times New Roman" w:cs="Times New Roman"/>
          <w:bCs/>
          <w:sz w:val="20"/>
          <w:szCs w:val="20"/>
          <w:lang w:eastAsia="en-US"/>
        </w:rPr>
        <w:t>(Nieuzyskanie co najmniej 60% maksymalnej liczby punktów powoduje odrzucenie projektu)</w:t>
      </w:r>
    </w:p>
    <w:tbl>
      <w:tblPr>
        <w:tblW w:w="14907"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450"/>
        <w:gridCol w:w="2268"/>
        <w:gridCol w:w="8753"/>
        <w:gridCol w:w="969"/>
        <w:gridCol w:w="1097"/>
        <w:gridCol w:w="1370"/>
      </w:tblGrid>
      <w:tr w:rsidR="00477AEE" w:rsidRPr="001E582B" w:rsidTr="00965ACD">
        <w:trPr>
          <w:trHeight w:val="887"/>
        </w:trPr>
        <w:tc>
          <w:tcPr>
            <w:tcW w:w="450" w:type="dxa"/>
            <w:shd w:val="clear" w:color="000000" w:fill="C0C0C0"/>
            <w:noWrap/>
            <w:vAlign w:val="center"/>
            <w:hideMark/>
          </w:tcPr>
          <w:p w:rsidR="00477AEE" w:rsidRPr="001E582B" w:rsidRDefault="00477AEE" w:rsidP="00477AEE">
            <w:pPr>
              <w:spacing w:after="0" w:line="240" w:lineRule="auto"/>
              <w:contextualSpacing/>
              <w:rPr>
                <w:rFonts w:eastAsia="Times New Roman" w:cs="Arial"/>
                <w:b/>
                <w:sz w:val="20"/>
              </w:rPr>
            </w:pPr>
            <w:r w:rsidRPr="001E582B">
              <w:rPr>
                <w:rFonts w:eastAsia="Times New Roman" w:cs="Times New Roman"/>
                <w:b/>
                <w:bCs/>
                <w:sz w:val="28"/>
                <w:szCs w:val="28"/>
              </w:rPr>
              <w:t xml:space="preserve"> </w:t>
            </w:r>
            <w:r w:rsidRPr="001E582B">
              <w:rPr>
                <w:rFonts w:eastAsia="Times New Roman" w:cs="Arial"/>
                <w:b/>
                <w:sz w:val="20"/>
              </w:rPr>
              <w:t>Lp.</w:t>
            </w:r>
          </w:p>
        </w:tc>
        <w:tc>
          <w:tcPr>
            <w:tcW w:w="2268" w:type="dxa"/>
            <w:shd w:val="clear" w:color="000000" w:fill="C0C0C0"/>
            <w:noWrap/>
            <w:vAlign w:val="center"/>
            <w:hideMark/>
          </w:tcPr>
          <w:p w:rsidR="00477AEE" w:rsidRPr="001E582B" w:rsidRDefault="00477AEE" w:rsidP="00477AEE">
            <w:pPr>
              <w:spacing w:after="0" w:line="240" w:lineRule="auto"/>
              <w:contextualSpacing/>
              <w:jc w:val="center"/>
              <w:rPr>
                <w:rFonts w:eastAsia="Times New Roman" w:cs="Arial"/>
                <w:b/>
                <w:sz w:val="20"/>
              </w:rPr>
            </w:pPr>
            <w:r w:rsidRPr="001E582B">
              <w:rPr>
                <w:rFonts w:eastAsia="Times New Roman" w:cs="Arial"/>
                <w:b/>
                <w:sz w:val="20"/>
              </w:rPr>
              <w:t>Nazwa kryterium</w:t>
            </w:r>
          </w:p>
        </w:tc>
        <w:tc>
          <w:tcPr>
            <w:tcW w:w="8753" w:type="dxa"/>
            <w:shd w:val="clear" w:color="000000" w:fill="C0C0C0"/>
            <w:vAlign w:val="center"/>
            <w:hideMark/>
          </w:tcPr>
          <w:p w:rsidR="00477AEE" w:rsidRPr="001E582B" w:rsidRDefault="00477AEE" w:rsidP="00477AEE">
            <w:pPr>
              <w:keepNext/>
              <w:keepLines/>
              <w:spacing w:after="0" w:line="240" w:lineRule="auto"/>
              <w:contextualSpacing/>
              <w:jc w:val="center"/>
              <w:rPr>
                <w:rFonts w:eastAsia="Times New Roman" w:cs="Arial"/>
                <w:b/>
                <w:sz w:val="20"/>
              </w:rPr>
            </w:pPr>
            <w:r w:rsidRPr="001E582B">
              <w:rPr>
                <w:rFonts w:eastAsia="Times New Roman" w:cs="Arial"/>
                <w:b/>
                <w:sz w:val="20"/>
              </w:rPr>
              <w:t>Definicja kryterium (informacja o zasadach oceny)</w:t>
            </w:r>
          </w:p>
        </w:tc>
        <w:tc>
          <w:tcPr>
            <w:tcW w:w="969" w:type="dxa"/>
            <w:shd w:val="clear" w:color="000000" w:fill="C0C0C0"/>
            <w:vAlign w:val="center"/>
            <w:hideMark/>
          </w:tcPr>
          <w:p w:rsidR="00477AEE" w:rsidRPr="001E582B" w:rsidRDefault="00477AEE" w:rsidP="00477AEE">
            <w:pPr>
              <w:spacing w:after="0" w:line="240" w:lineRule="auto"/>
              <w:contextualSpacing/>
              <w:jc w:val="center"/>
              <w:rPr>
                <w:rFonts w:eastAsia="Times New Roman" w:cs="Arial"/>
                <w:b/>
                <w:sz w:val="20"/>
              </w:rPr>
            </w:pPr>
            <w:r w:rsidRPr="001E582B">
              <w:rPr>
                <w:rFonts w:eastAsia="Times New Roman" w:cs="Arial"/>
                <w:b/>
                <w:sz w:val="20"/>
              </w:rPr>
              <w:t>Liczba punktów (1)</w:t>
            </w:r>
          </w:p>
        </w:tc>
        <w:tc>
          <w:tcPr>
            <w:tcW w:w="1097" w:type="dxa"/>
            <w:shd w:val="clear" w:color="000000" w:fill="C0C0C0"/>
            <w:vAlign w:val="center"/>
            <w:hideMark/>
          </w:tcPr>
          <w:p w:rsidR="00477AEE" w:rsidRPr="001E582B" w:rsidRDefault="00477AEE" w:rsidP="00477AEE">
            <w:pPr>
              <w:spacing w:after="0" w:line="240" w:lineRule="auto"/>
              <w:contextualSpacing/>
              <w:jc w:val="center"/>
              <w:rPr>
                <w:rFonts w:eastAsia="Times New Roman" w:cs="Arial"/>
                <w:b/>
                <w:sz w:val="20"/>
              </w:rPr>
            </w:pPr>
            <w:r w:rsidRPr="001E582B">
              <w:rPr>
                <w:rFonts w:eastAsia="Times New Roman" w:cs="Arial"/>
                <w:b/>
                <w:sz w:val="20"/>
              </w:rPr>
              <w:t xml:space="preserve">Waga kryterium </w:t>
            </w:r>
            <w:r w:rsidRPr="001E582B">
              <w:rPr>
                <w:rFonts w:eastAsia="Times New Roman" w:cs="Arial"/>
                <w:b/>
                <w:sz w:val="20"/>
              </w:rPr>
              <w:br/>
              <w:t>(2)</w:t>
            </w:r>
          </w:p>
        </w:tc>
        <w:tc>
          <w:tcPr>
            <w:tcW w:w="1370" w:type="dxa"/>
            <w:shd w:val="clear" w:color="000000" w:fill="C0C0C0"/>
            <w:vAlign w:val="center"/>
            <w:hideMark/>
          </w:tcPr>
          <w:p w:rsidR="00477AEE" w:rsidRPr="001E582B" w:rsidRDefault="00477AEE" w:rsidP="00477AEE">
            <w:pPr>
              <w:spacing w:after="0" w:line="240" w:lineRule="auto"/>
              <w:contextualSpacing/>
              <w:jc w:val="center"/>
              <w:rPr>
                <w:rFonts w:eastAsia="Times New Roman" w:cs="Arial"/>
                <w:b/>
                <w:sz w:val="20"/>
              </w:rPr>
            </w:pPr>
            <w:r w:rsidRPr="001E582B">
              <w:rPr>
                <w:rFonts w:eastAsia="Times New Roman" w:cs="Arial"/>
                <w:b/>
                <w:sz w:val="20"/>
              </w:rPr>
              <w:t>Maksymalna liczba punktów (1x2)</w:t>
            </w:r>
          </w:p>
        </w:tc>
      </w:tr>
      <w:tr w:rsidR="00477AEE" w:rsidRPr="001E582B" w:rsidTr="00965ACD">
        <w:trPr>
          <w:trHeight w:val="829"/>
        </w:trPr>
        <w:tc>
          <w:tcPr>
            <w:tcW w:w="450" w:type="dxa"/>
            <w:shd w:val="clear" w:color="auto" w:fill="auto"/>
            <w:vAlign w:val="center"/>
            <w:hideMark/>
          </w:tcPr>
          <w:p w:rsidR="00477AEE" w:rsidRPr="001E582B" w:rsidRDefault="00477AEE" w:rsidP="00477AEE">
            <w:pPr>
              <w:spacing w:after="0" w:line="240" w:lineRule="auto"/>
              <w:contextualSpacing/>
              <w:jc w:val="center"/>
              <w:rPr>
                <w:rFonts w:eastAsia="Times New Roman" w:cs="Arial"/>
                <w:b/>
                <w:sz w:val="20"/>
                <w:szCs w:val="20"/>
                <w:highlight w:val="green"/>
              </w:rPr>
            </w:pPr>
            <w:r w:rsidRPr="001E582B">
              <w:rPr>
                <w:rFonts w:eastAsia="Times New Roman" w:cs="Arial"/>
                <w:b/>
                <w:sz w:val="20"/>
                <w:szCs w:val="20"/>
              </w:rPr>
              <w:t>1.</w:t>
            </w:r>
          </w:p>
        </w:tc>
        <w:tc>
          <w:tcPr>
            <w:tcW w:w="2268" w:type="dxa"/>
            <w:shd w:val="clear" w:color="000000" w:fill="FFFFFF"/>
            <w:vAlign w:val="center"/>
            <w:hideMark/>
          </w:tcPr>
          <w:p w:rsidR="00477AEE" w:rsidRPr="001E582B" w:rsidRDefault="00477AEE" w:rsidP="00477AEE">
            <w:pPr>
              <w:spacing w:after="0" w:line="240" w:lineRule="auto"/>
              <w:contextualSpacing/>
              <w:rPr>
                <w:rFonts w:eastAsia="Times New Roman" w:cs="Times New Roman"/>
                <w:b/>
                <w:bCs/>
                <w:color w:val="FF0000"/>
                <w:sz w:val="20"/>
                <w:szCs w:val="20"/>
                <w:highlight w:val="green"/>
              </w:rPr>
            </w:pPr>
            <w:r w:rsidRPr="001E582B">
              <w:rPr>
                <w:rFonts w:eastAsia="Calibri" w:cs="Times New Roman"/>
                <w:b/>
                <w:color w:val="000000"/>
                <w:sz w:val="20"/>
                <w:szCs w:val="20"/>
                <w:lang w:eastAsia="en-US"/>
              </w:rPr>
              <w:t>Liczba podmiotów objętych projektem</w:t>
            </w:r>
          </w:p>
        </w:tc>
        <w:tc>
          <w:tcPr>
            <w:tcW w:w="8753" w:type="dxa"/>
            <w:shd w:val="clear" w:color="000000" w:fill="FFFFFF"/>
            <w:vAlign w:val="center"/>
            <w:hideMark/>
          </w:tcPr>
          <w:p w:rsidR="00477AEE" w:rsidRPr="001E582B" w:rsidRDefault="00477AEE" w:rsidP="00BB1C05">
            <w:pPr>
              <w:spacing w:after="0" w:line="240" w:lineRule="auto"/>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Kryterium premiować będzie liczbę podmiotów z województwa świętokrzyskiego objętych projektem. Punkty w kryterium przyznawane będą w następujący sposób:</w:t>
            </w:r>
          </w:p>
          <w:p w:rsidR="00477AEE" w:rsidRPr="001E582B" w:rsidRDefault="00477AEE" w:rsidP="00BB1C05">
            <w:pPr>
              <w:spacing w:after="0" w:line="240" w:lineRule="auto"/>
              <w:contextualSpacing/>
              <w:jc w:val="both"/>
              <w:rPr>
                <w:rFonts w:eastAsia="Calibri" w:cs="Times New Roman"/>
                <w:bCs/>
                <w:color w:val="000000"/>
                <w:sz w:val="20"/>
                <w:szCs w:val="20"/>
                <w:lang w:eastAsia="en-US"/>
              </w:rPr>
            </w:pPr>
            <w:r w:rsidRPr="001E582B">
              <w:rPr>
                <w:rFonts w:eastAsia="Calibri" w:cs="Times New Roman"/>
                <w:color w:val="000000"/>
                <w:sz w:val="20"/>
                <w:szCs w:val="20"/>
                <w:lang w:eastAsia="en-US"/>
              </w:rPr>
              <w:t>1 p. - jeden podmiot objęty projektem</w:t>
            </w:r>
          </w:p>
          <w:p w:rsidR="00477AEE" w:rsidRPr="001E582B" w:rsidRDefault="00477AEE" w:rsidP="00BB1C05">
            <w:pPr>
              <w:spacing w:after="0" w:line="240" w:lineRule="auto"/>
              <w:contextualSpacing/>
              <w:jc w:val="both"/>
              <w:rPr>
                <w:rFonts w:eastAsia="Calibri" w:cs="Times New Roman"/>
                <w:bCs/>
                <w:color w:val="000000"/>
                <w:sz w:val="20"/>
                <w:szCs w:val="20"/>
                <w:lang w:eastAsia="en-US"/>
              </w:rPr>
            </w:pPr>
            <w:r w:rsidRPr="001E582B">
              <w:rPr>
                <w:rFonts w:eastAsia="Calibri" w:cs="Times New Roman"/>
                <w:color w:val="000000"/>
                <w:sz w:val="20"/>
                <w:szCs w:val="20"/>
                <w:lang w:eastAsia="en-US"/>
              </w:rPr>
              <w:t>2 p. - więcej niż jeden, ale nie więcej niż 5 podmiotów objętych projektem</w:t>
            </w:r>
          </w:p>
          <w:p w:rsidR="00477AEE" w:rsidRPr="001E582B" w:rsidRDefault="00477AEE" w:rsidP="00BB1C05">
            <w:pPr>
              <w:spacing w:after="0" w:line="240" w:lineRule="auto"/>
              <w:contextualSpacing/>
              <w:jc w:val="both"/>
              <w:rPr>
                <w:rFonts w:eastAsia="Calibri" w:cs="Times New Roman"/>
                <w:bCs/>
                <w:color w:val="000000"/>
                <w:sz w:val="20"/>
                <w:szCs w:val="20"/>
                <w:lang w:eastAsia="en-US"/>
              </w:rPr>
            </w:pPr>
            <w:r w:rsidRPr="001E582B">
              <w:rPr>
                <w:rFonts w:eastAsia="Calibri" w:cs="Times New Roman"/>
                <w:color w:val="000000"/>
                <w:sz w:val="20"/>
                <w:szCs w:val="20"/>
                <w:lang w:eastAsia="en-US"/>
              </w:rPr>
              <w:t xml:space="preserve">3 p. - więcej niż 5 podmiotów objętych projektem </w:t>
            </w:r>
          </w:p>
        </w:tc>
        <w:tc>
          <w:tcPr>
            <w:tcW w:w="969" w:type="dxa"/>
            <w:shd w:val="clear" w:color="auto" w:fill="auto"/>
            <w:vAlign w:val="center"/>
            <w:hideMark/>
          </w:tcPr>
          <w:p w:rsidR="00477AEE" w:rsidRPr="001E582B" w:rsidRDefault="00477AEE" w:rsidP="00477AEE">
            <w:pPr>
              <w:spacing w:after="0" w:line="240" w:lineRule="auto"/>
              <w:contextualSpacing/>
              <w:jc w:val="center"/>
              <w:rPr>
                <w:rFonts w:eastAsia="Times New Roman" w:cs="Times New Roman"/>
                <w:sz w:val="20"/>
                <w:szCs w:val="20"/>
              </w:rPr>
            </w:pPr>
            <w:r w:rsidRPr="001E582B">
              <w:rPr>
                <w:rFonts w:eastAsia="Times New Roman" w:cs="Times New Roman"/>
                <w:sz w:val="20"/>
                <w:szCs w:val="20"/>
              </w:rPr>
              <w:t>1-3</w:t>
            </w:r>
          </w:p>
        </w:tc>
        <w:tc>
          <w:tcPr>
            <w:tcW w:w="1097" w:type="dxa"/>
            <w:shd w:val="clear" w:color="auto" w:fill="auto"/>
            <w:vAlign w:val="center"/>
            <w:hideMark/>
          </w:tcPr>
          <w:p w:rsidR="00477AEE" w:rsidRPr="001E582B" w:rsidRDefault="00477AEE" w:rsidP="00477AEE">
            <w:pPr>
              <w:spacing w:after="0" w:line="240" w:lineRule="auto"/>
              <w:ind w:firstLineChars="100" w:firstLine="200"/>
              <w:contextualSpacing/>
              <w:jc w:val="center"/>
              <w:rPr>
                <w:rFonts w:eastAsia="Times New Roman" w:cs="Times New Roman"/>
                <w:sz w:val="20"/>
                <w:szCs w:val="20"/>
              </w:rPr>
            </w:pPr>
            <w:r w:rsidRPr="001E582B">
              <w:rPr>
                <w:rFonts w:eastAsia="Times New Roman" w:cs="Times New Roman"/>
                <w:sz w:val="20"/>
                <w:szCs w:val="20"/>
              </w:rPr>
              <w:t>3</w:t>
            </w:r>
          </w:p>
        </w:tc>
        <w:tc>
          <w:tcPr>
            <w:tcW w:w="1370" w:type="dxa"/>
            <w:shd w:val="clear" w:color="auto" w:fill="auto"/>
            <w:vAlign w:val="center"/>
            <w:hideMark/>
          </w:tcPr>
          <w:p w:rsidR="00477AEE" w:rsidRPr="001E582B" w:rsidRDefault="00477AEE" w:rsidP="00477AEE">
            <w:pPr>
              <w:spacing w:after="0" w:line="240" w:lineRule="auto"/>
              <w:ind w:firstLineChars="100" w:firstLine="200"/>
              <w:contextualSpacing/>
              <w:jc w:val="center"/>
              <w:rPr>
                <w:rFonts w:eastAsia="Times New Roman" w:cs="Times New Roman"/>
                <w:sz w:val="20"/>
                <w:szCs w:val="20"/>
              </w:rPr>
            </w:pPr>
            <w:r w:rsidRPr="001E582B">
              <w:rPr>
                <w:rFonts w:eastAsia="Times New Roman" w:cs="Times New Roman"/>
                <w:sz w:val="20"/>
                <w:szCs w:val="20"/>
              </w:rPr>
              <w:t>9</w:t>
            </w:r>
          </w:p>
        </w:tc>
      </w:tr>
      <w:tr w:rsidR="00477AEE" w:rsidRPr="001E582B" w:rsidTr="00965ACD">
        <w:trPr>
          <w:trHeight w:val="829"/>
        </w:trPr>
        <w:tc>
          <w:tcPr>
            <w:tcW w:w="450" w:type="dxa"/>
            <w:shd w:val="clear" w:color="auto" w:fill="auto"/>
            <w:vAlign w:val="center"/>
            <w:hideMark/>
          </w:tcPr>
          <w:p w:rsidR="00477AEE" w:rsidRPr="001E582B" w:rsidRDefault="00477AEE" w:rsidP="00477AEE">
            <w:pPr>
              <w:spacing w:after="0" w:line="240" w:lineRule="auto"/>
              <w:contextualSpacing/>
              <w:jc w:val="center"/>
              <w:rPr>
                <w:rFonts w:eastAsia="Times New Roman" w:cs="Arial"/>
                <w:b/>
                <w:sz w:val="20"/>
                <w:szCs w:val="20"/>
              </w:rPr>
            </w:pPr>
            <w:r w:rsidRPr="001E582B">
              <w:rPr>
                <w:rFonts w:eastAsia="Times New Roman" w:cs="Arial"/>
                <w:b/>
                <w:sz w:val="20"/>
                <w:szCs w:val="20"/>
              </w:rPr>
              <w:t>2.</w:t>
            </w:r>
          </w:p>
        </w:tc>
        <w:tc>
          <w:tcPr>
            <w:tcW w:w="2268" w:type="dxa"/>
            <w:shd w:val="clear" w:color="000000" w:fill="FFFFFF"/>
            <w:vAlign w:val="center"/>
            <w:hideMark/>
          </w:tcPr>
          <w:p w:rsidR="00477AEE" w:rsidRPr="001E582B" w:rsidRDefault="00477AEE" w:rsidP="00477AEE">
            <w:pPr>
              <w:spacing w:after="0" w:line="240" w:lineRule="auto"/>
              <w:contextualSpacing/>
              <w:rPr>
                <w:rFonts w:eastAsia="Calibri" w:cs="Times New Roman"/>
                <w:b/>
                <w:color w:val="000000"/>
                <w:sz w:val="20"/>
                <w:szCs w:val="20"/>
                <w:lang w:eastAsia="en-US"/>
              </w:rPr>
            </w:pPr>
            <w:r w:rsidRPr="001E582B">
              <w:rPr>
                <w:rFonts w:eastAsia="Calibri" w:cs="Times New Roman"/>
                <w:b/>
                <w:color w:val="000000"/>
                <w:sz w:val="20"/>
                <w:szCs w:val="20"/>
                <w:lang w:eastAsia="en-US"/>
              </w:rPr>
              <w:t>Uwzględnienie w projekcie usług A2C</w:t>
            </w:r>
          </w:p>
        </w:tc>
        <w:tc>
          <w:tcPr>
            <w:tcW w:w="8753" w:type="dxa"/>
            <w:shd w:val="clear" w:color="000000" w:fill="FFFFFF"/>
            <w:vAlign w:val="center"/>
            <w:hideMark/>
          </w:tcPr>
          <w:p w:rsidR="00477AEE" w:rsidRPr="001E582B" w:rsidRDefault="00477AEE" w:rsidP="00BB1C05">
            <w:pPr>
              <w:spacing w:after="0" w:line="240" w:lineRule="auto"/>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Kryterium premiować będzie funkcjonalności projektów w zakresie usług dla ludności (usługi typu A2C), takich, jak stosowanie (lub rozszerzenie zastosowania) formularzy pobieranych, przetwarzanych </w:t>
            </w:r>
            <w:r w:rsidR="00BB1C05" w:rsidRPr="001E582B">
              <w:rPr>
                <w:rFonts w:eastAsia="Calibri" w:cs="Times New Roman"/>
                <w:color w:val="000000"/>
                <w:sz w:val="20"/>
                <w:szCs w:val="20"/>
                <w:lang w:eastAsia="en-US"/>
              </w:rPr>
              <w:br/>
            </w:r>
            <w:r w:rsidRPr="001E582B">
              <w:rPr>
                <w:rFonts w:eastAsia="Calibri" w:cs="Times New Roman"/>
                <w:color w:val="000000"/>
                <w:sz w:val="20"/>
                <w:szCs w:val="20"/>
                <w:lang w:eastAsia="en-US"/>
              </w:rPr>
              <w:t>i odsyłanych do użytkownika końcowego (obywatela) on-line, jak np. budowa/rozbudowa systemów e-rejestracji (pojazdów mechanicznych, dowodów osobistych itp.) obsługi bibliotecznej, czy zamawianie map w zakresie geodezji. W przypadku pełnego wdrożenia wizyta w urzędzie stanie się zbędna a proces ulegnie uproszczeniu. Punkty przyznawane będą w następujący sposób:</w:t>
            </w:r>
          </w:p>
          <w:p w:rsidR="00477AEE" w:rsidRPr="001E582B" w:rsidRDefault="00477AEE" w:rsidP="00BB1C05">
            <w:pPr>
              <w:spacing w:after="0" w:line="240" w:lineRule="auto"/>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0 p. - projekt nie przewiduje funkcjonalności wyżej opisanego typu</w:t>
            </w:r>
          </w:p>
          <w:p w:rsidR="00477AEE" w:rsidRPr="001E582B" w:rsidRDefault="00477AEE" w:rsidP="00BB1C05">
            <w:pPr>
              <w:spacing w:after="0" w:line="240" w:lineRule="auto"/>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1 p. - projekt przewiduje wprowadzenie funkcjonalności, które pozwolą na zawarcie transakcji w trybie off-line np. wymianę informacji off-line (zgłoszenie-odpowiedź)</w:t>
            </w:r>
          </w:p>
          <w:p w:rsidR="00477AEE" w:rsidRPr="001E582B" w:rsidRDefault="00477AEE" w:rsidP="00BB1C05">
            <w:pPr>
              <w:spacing w:after="0" w:line="240" w:lineRule="auto"/>
              <w:contextualSpacing/>
              <w:jc w:val="both"/>
              <w:rPr>
                <w:rFonts w:eastAsia="Calibri" w:cs="Times New Roman"/>
                <w:color w:val="000000"/>
                <w:sz w:val="20"/>
                <w:szCs w:val="20"/>
                <w:highlight w:val="green"/>
                <w:lang w:eastAsia="en-US"/>
              </w:rPr>
            </w:pPr>
            <w:r w:rsidRPr="001E582B">
              <w:rPr>
                <w:rFonts w:eastAsia="Calibri" w:cs="Times New Roman"/>
                <w:color w:val="000000"/>
                <w:sz w:val="20"/>
                <w:szCs w:val="20"/>
                <w:lang w:eastAsia="en-US"/>
              </w:rPr>
              <w:t>2 p. - projekt przewiduje funkcjonalności, które pozwalają na zawarcie całej transakcji w trybie on-line np. umówienie wizyty czy rejestracja pojazdu on-line w czasie jednej sesji.</w:t>
            </w:r>
          </w:p>
        </w:tc>
        <w:tc>
          <w:tcPr>
            <w:tcW w:w="969" w:type="dxa"/>
            <w:shd w:val="clear" w:color="auto" w:fill="auto"/>
            <w:vAlign w:val="center"/>
            <w:hideMark/>
          </w:tcPr>
          <w:p w:rsidR="00477AEE" w:rsidRPr="001E582B" w:rsidRDefault="00477AEE" w:rsidP="00477AEE">
            <w:pPr>
              <w:spacing w:after="0" w:line="240" w:lineRule="auto"/>
              <w:contextualSpacing/>
              <w:jc w:val="center"/>
              <w:rPr>
                <w:rFonts w:eastAsia="Times New Roman" w:cs="Times New Roman"/>
                <w:sz w:val="20"/>
                <w:szCs w:val="20"/>
                <w:highlight w:val="green"/>
              </w:rPr>
            </w:pPr>
            <w:r w:rsidRPr="001E582B">
              <w:rPr>
                <w:rFonts w:eastAsia="Times New Roman" w:cs="Times New Roman"/>
                <w:sz w:val="20"/>
                <w:szCs w:val="20"/>
              </w:rPr>
              <w:t>0 - 2</w:t>
            </w:r>
          </w:p>
        </w:tc>
        <w:tc>
          <w:tcPr>
            <w:tcW w:w="1097" w:type="dxa"/>
            <w:shd w:val="clear" w:color="auto" w:fill="auto"/>
            <w:vAlign w:val="center"/>
            <w:hideMark/>
          </w:tcPr>
          <w:p w:rsidR="00477AEE" w:rsidRPr="001E582B" w:rsidRDefault="00477AEE" w:rsidP="00477AEE">
            <w:pPr>
              <w:spacing w:after="0" w:line="240" w:lineRule="auto"/>
              <w:contextualSpacing/>
              <w:jc w:val="center"/>
              <w:rPr>
                <w:rFonts w:eastAsia="Times New Roman" w:cs="Times New Roman"/>
                <w:sz w:val="20"/>
                <w:szCs w:val="20"/>
                <w:highlight w:val="yellow"/>
              </w:rPr>
            </w:pPr>
            <w:r w:rsidRPr="001E582B">
              <w:rPr>
                <w:rFonts w:eastAsia="Times New Roman" w:cs="Times New Roman"/>
                <w:sz w:val="20"/>
                <w:szCs w:val="20"/>
              </w:rPr>
              <w:t>4</w:t>
            </w:r>
          </w:p>
        </w:tc>
        <w:tc>
          <w:tcPr>
            <w:tcW w:w="1370" w:type="dxa"/>
            <w:shd w:val="clear" w:color="auto" w:fill="auto"/>
            <w:vAlign w:val="center"/>
            <w:hideMark/>
          </w:tcPr>
          <w:p w:rsidR="00477AEE" w:rsidRPr="001E582B" w:rsidRDefault="00477AEE" w:rsidP="00477AEE">
            <w:pPr>
              <w:spacing w:after="0" w:line="240" w:lineRule="auto"/>
              <w:contextualSpacing/>
              <w:jc w:val="center"/>
              <w:rPr>
                <w:rFonts w:eastAsia="Times New Roman" w:cs="Times New Roman"/>
                <w:sz w:val="20"/>
                <w:szCs w:val="20"/>
                <w:highlight w:val="yellow"/>
              </w:rPr>
            </w:pPr>
            <w:r w:rsidRPr="001E582B">
              <w:rPr>
                <w:rFonts w:eastAsia="Times New Roman" w:cs="Times New Roman"/>
                <w:sz w:val="20"/>
                <w:szCs w:val="20"/>
              </w:rPr>
              <w:t>8</w:t>
            </w:r>
          </w:p>
        </w:tc>
      </w:tr>
      <w:tr w:rsidR="00477AEE" w:rsidRPr="001E582B" w:rsidTr="00965ACD">
        <w:trPr>
          <w:trHeight w:val="162"/>
        </w:trPr>
        <w:tc>
          <w:tcPr>
            <w:tcW w:w="450" w:type="dxa"/>
            <w:shd w:val="clear" w:color="auto" w:fill="auto"/>
            <w:vAlign w:val="center"/>
            <w:hideMark/>
          </w:tcPr>
          <w:p w:rsidR="00477AEE" w:rsidRPr="001E582B" w:rsidRDefault="00477AEE" w:rsidP="00477AEE">
            <w:pPr>
              <w:spacing w:after="0" w:line="240" w:lineRule="auto"/>
              <w:contextualSpacing/>
              <w:jc w:val="center"/>
              <w:rPr>
                <w:rFonts w:eastAsia="Times New Roman" w:cs="Arial"/>
                <w:b/>
                <w:sz w:val="20"/>
                <w:szCs w:val="20"/>
              </w:rPr>
            </w:pPr>
            <w:r w:rsidRPr="001E582B">
              <w:rPr>
                <w:rFonts w:eastAsia="Times New Roman" w:cs="Arial"/>
                <w:b/>
                <w:sz w:val="20"/>
                <w:szCs w:val="20"/>
              </w:rPr>
              <w:t>3.</w:t>
            </w:r>
          </w:p>
        </w:tc>
        <w:tc>
          <w:tcPr>
            <w:tcW w:w="2268" w:type="dxa"/>
            <w:shd w:val="clear" w:color="000000" w:fill="FFFFFF"/>
            <w:vAlign w:val="center"/>
            <w:hideMark/>
          </w:tcPr>
          <w:p w:rsidR="00477AEE" w:rsidRPr="001E582B" w:rsidRDefault="00477AEE" w:rsidP="00477AEE">
            <w:pPr>
              <w:autoSpaceDE w:val="0"/>
              <w:autoSpaceDN w:val="0"/>
              <w:adjustRightInd w:val="0"/>
              <w:spacing w:after="0" w:line="240" w:lineRule="auto"/>
              <w:contextualSpacing/>
              <w:rPr>
                <w:rFonts w:eastAsia="Times New Roman" w:cs="Calibri"/>
                <w:bCs/>
                <w:sz w:val="20"/>
                <w:szCs w:val="20"/>
                <w:highlight w:val="green"/>
              </w:rPr>
            </w:pPr>
            <w:r w:rsidRPr="001E582B">
              <w:rPr>
                <w:rFonts w:eastAsia="Calibri" w:cs="Calibri"/>
                <w:b/>
                <w:color w:val="000000"/>
                <w:sz w:val="20"/>
                <w:szCs w:val="20"/>
                <w:lang w:eastAsia="en-US"/>
              </w:rPr>
              <w:t>Rozwiązania synergiczne w projekcie</w:t>
            </w:r>
          </w:p>
        </w:tc>
        <w:tc>
          <w:tcPr>
            <w:tcW w:w="8753" w:type="dxa"/>
            <w:shd w:val="clear" w:color="000000" w:fill="FFFFFF"/>
            <w:vAlign w:val="center"/>
            <w:hideMark/>
          </w:tcPr>
          <w:p w:rsidR="00477AEE" w:rsidRPr="001E582B" w:rsidRDefault="00477AEE" w:rsidP="00BB1C05">
            <w:pPr>
              <w:spacing w:after="0" w:line="240" w:lineRule="auto"/>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W ramach kryterium premiowane będą projekty przewidujące zastosowanie rozwiązań synergicznych typu grupowe zakupy systemów wsparcia (oprogramowanie, sprzęt, usługi, itp.), czy tworzenie centrów kompetencji, które zapewnią wsparcie m. in. w zakresie budowy architektury systemów informacyjnych, zakupu usług ITS (realizowanych przy pomocy środków/aplikacji teleinformatycznych) i oprogramowania oraz przygotowania OPZ (</w:t>
            </w:r>
            <w:r w:rsidRPr="001E582B">
              <w:rPr>
                <w:rFonts w:eastAsia="Calibri" w:cs="Times New Roman"/>
                <w:i/>
                <w:color w:val="000000"/>
                <w:sz w:val="20"/>
                <w:szCs w:val="20"/>
                <w:lang w:eastAsia="en-US"/>
              </w:rPr>
              <w:t>Opisu Przedmiotu Zamówienia</w:t>
            </w:r>
            <w:r w:rsidRPr="001E582B">
              <w:rPr>
                <w:rFonts w:eastAsia="Calibri" w:cs="Times New Roman"/>
                <w:color w:val="000000"/>
                <w:sz w:val="20"/>
                <w:szCs w:val="20"/>
                <w:lang w:eastAsia="en-US"/>
              </w:rPr>
              <w:t>). Punkty przyznawane będą w następująco:</w:t>
            </w:r>
          </w:p>
          <w:p w:rsidR="00477AEE" w:rsidRPr="001E582B" w:rsidRDefault="00477AEE" w:rsidP="00BB1C05">
            <w:pPr>
              <w:spacing w:after="0" w:line="240" w:lineRule="auto"/>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0 p. - projekt nie przewiduje zastosowania rozwiązań synergicznych opisanych powyżej </w:t>
            </w:r>
          </w:p>
          <w:p w:rsidR="00477AEE" w:rsidRPr="001E582B" w:rsidRDefault="00477AEE" w:rsidP="00BB1C05">
            <w:pPr>
              <w:spacing w:after="0" w:line="240" w:lineRule="auto"/>
              <w:contextualSpacing/>
              <w:jc w:val="both"/>
              <w:rPr>
                <w:rFonts w:eastAsia="Times New Roman" w:cs="Times New Roman"/>
                <w:sz w:val="20"/>
                <w:szCs w:val="20"/>
                <w:highlight w:val="green"/>
              </w:rPr>
            </w:pPr>
            <w:r w:rsidRPr="001E582B">
              <w:rPr>
                <w:rFonts w:eastAsia="Calibri" w:cs="Times New Roman"/>
                <w:color w:val="000000"/>
                <w:sz w:val="20"/>
                <w:szCs w:val="20"/>
                <w:lang w:eastAsia="en-US"/>
              </w:rPr>
              <w:t>1 p.</w:t>
            </w:r>
            <w:r w:rsidRPr="001E582B">
              <w:rPr>
                <w:rFonts w:eastAsia="Calibri" w:cs="Times New Roman"/>
                <w:b/>
                <w:color w:val="000000"/>
                <w:sz w:val="20"/>
                <w:szCs w:val="20"/>
                <w:lang w:eastAsia="en-US"/>
              </w:rPr>
              <w:t xml:space="preserve"> </w:t>
            </w:r>
            <w:r w:rsidRPr="001E582B">
              <w:rPr>
                <w:rFonts w:eastAsia="Calibri" w:cs="Times New Roman"/>
                <w:color w:val="000000"/>
                <w:sz w:val="20"/>
                <w:szCs w:val="20"/>
                <w:lang w:eastAsia="en-US"/>
              </w:rPr>
              <w:t>-</w:t>
            </w:r>
            <w:r w:rsidRPr="001E582B">
              <w:rPr>
                <w:rFonts w:eastAsia="Calibri" w:cs="Times New Roman"/>
                <w:b/>
                <w:color w:val="000000"/>
                <w:sz w:val="20"/>
                <w:szCs w:val="20"/>
                <w:lang w:eastAsia="en-US"/>
              </w:rPr>
              <w:t xml:space="preserve"> </w:t>
            </w:r>
            <w:r w:rsidRPr="001E582B">
              <w:rPr>
                <w:rFonts w:eastAsia="Calibri" w:cs="Times New Roman"/>
                <w:color w:val="000000"/>
                <w:sz w:val="20"/>
                <w:szCs w:val="20"/>
                <w:lang w:eastAsia="en-US"/>
              </w:rPr>
              <w:t>projekt przewiduje zastosowanie rozwiązań synergicznych opisanych powyżej</w:t>
            </w:r>
          </w:p>
        </w:tc>
        <w:tc>
          <w:tcPr>
            <w:tcW w:w="969" w:type="dxa"/>
            <w:shd w:val="clear" w:color="auto" w:fill="auto"/>
            <w:vAlign w:val="center"/>
            <w:hideMark/>
          </w:tcPr>
          <w:p w:rsidR="00477AEE" w:rsidRPr="001E582B" w:rsidRDefault="00477AEE" w:rsidP="00477AEE">
            <w:pPr>
              <w:spacing w:after="0" w:line="240" w:lineRule="auto"/>
              <w:contextualSpacing/>
              <w:jc w:val="center"/>
              <w:rPr>
                <w:rFonts w:eastAsia="Times New Roman" w:cs="Times New Roman"/>
                <w:sz w:val="20"/>
                <w:szCs w:val="20"/>
              </w:rPr>
            </w:pPr>
            <w:r w:rsidRPr="001E582B">
              <w:rPr>
                <w:rFonts w:eastAsia="Times New Roman" w:cs="Times New Roman"/>
                <w:sz w:val="20"/>
                <w:szCs w:val="20"/>
              </w:rPr>
              <w:t>0-1</w:t>
            </w:r>
          </w:p>
        </w:tc>
        <w:tc>
          <w:tcPr>
            <w:tcW w:w="1097" w:type="dxa"/>
            <w:shd w:val="clear" w:color="auto" w:fill="auto"/>
            <w:vAlign w:val="center"/>
            <w:hideMark/>
          </w:tcPr>
          <w:p w:rsidR="00477AEE" w:rsidRPr="001E582B" w:rsidRDefault="00477AEE" w:rsidP="00477AEE">
            <w:pPr>
              <w:spacing w:after="0" w:line="240" w:lineRule="auto"/>
              <w:ind w:firstLineChars="100" w:firstLine="200"/>
              <w:contextualSpacing/>
              <w:jc w:val="center"/>
              <w:rPr>
                <w:rFonts w:eastAsia="Times New Roman" w:cs="Times New Roman"/>
                <w:sz w:val="20"/>
                <w:szCs w:val="20"/>
              </w:rPr>
            </w:pPr>
            <w:r w:rsidRPr="001E582B">
              <w:rPr>
                <w:rFonts w:eastAsia="Times New Roman" w:cs="Times New Roman"/>
                <w:sz w:val="20"/>
                <w:szCs w:val="20"/>
              </w:rPr>
              <w:t>5</w:t>
            </w:r>
          </w:p>
        </w:tc>
        <w:tc>
          <w:tcPr>
            <w:tcW w:w="1370" w:type="dxa"/>
            <w:shd w:val="clear" w:color="auto" w:fill="auto"/>
            <w:vAlign w:val="center"/>
            <w:hideMark/>
          </w:tcPr>
          <w:p w:rsidR="00477AEE" w:rsidRPr="001E582B" w:rsidRDefault="00477AEE" w:rsidP="00477AEE">
            <w:pPr>
              <w:spacing w:after="0" w:line="240" w:lineRule="auto"/>
              <w:ind w:firstLineChars="100" w:firstLine="200"/>
              <w:contextualSpacing/>
              <w:jc w:val="center"/>
              <w:rPr>
                <w:rFonts w:eastAsia="Times New Roman" w:cs="Times New Roman"/>
                <w:sz w:val="20"/>
                <w:szCs w:val="20"/>
              </w:rPr>
            </w:pPr>
            <w:r w:rsidRPr="001E582B">
              <w:rPr>
                <w:rFonts w:eastAsia="Times New Roman" w:cs="Times New Roman"/>
                <w:sz w:val="20"/>
                <w:szCs w:val="20"/>
              </w:rPr>
              <w:t>5</w:t>
            </w:r>
          </w:p>
        </w:tc>
      </w:tr>
      <w:tr w:rsidR="00477AEE" w:rsidRPr="001E582B" w:rsidTr="00965ACD">
        <w:trPr>
          <w:trHeight w:val="829"/>
        </w:trPr>
        <w:tc>
          <w:tcPr>
            <w:tcW w:w="450" w:type="dxa"/>
            <w:shd w:val="clear" w:color="auto" w:fill="auto"/>
            <w:vAlign w:val="center"/>
            <w:hideMark/>
          </w:tcPr>
          <w:p w:rsidR="00477AEE" w:rsidRPr="001E582B" w:rsidRDefault="00477AEE" w:rsidP="00477AEE">
            <w:pPr>
              <w:spacing w:after="0" w:line="240" w:lineRule="auto"/>
              <w:contextualSpacing/>
              <w:jc w:val="center"/>
              <w:rPr>
                <w:rFonts w:eastAsia="Times New Roman" w:cs="Arial"/>
                <w:b/>
                <w:sz w:val="20"/>
                <w:szCs w:val="20"/>
              </w:rPr>
            </w:pPr>
            <w:r w:rsidRPr="001E582B">
              <w:rPr>
                <w:rFonts w:eastAsia="Times New Roman" w:cs="Arial"/>
                <w:b/>
                <w:sz w:val="20"/>
                <w:szCs w:val="20"/>
              </w:rPr>
              <w:lastRenderedPageBreak/>
              <w:t>4.</w:t>
            </w:r>
          </w:p>
        </w:tc>
        <w:tc>
          <w:tcPr>
            <w:tcW w:w="2268" w:type="dxa"/>
            <w:shd w:val="clear" w:color="000000" w:fill="FFFFFF"/>
            <w:vAlign w:val="center"/>
            <w:hideMark/>
          </w:tcPr>
          <w:p w:rsidR="00477AEE" w:rsidRPr="001E582B" w:rsidRDefault="00477AEE" w:rsidP="00477AEE">
            <w:pPr>
              <w:spacing w:after="0" w:line="240" w:lineRule="auto"/>
              <w:contextualSpacing/>
              <w:rPr>
                <w:rFonts w:eastAsia="Calibri" w:cs="Times New Roman"/>
                <w:b/>
                <w:color w:val="000000"/>
                <w:sz w:val="20"/>
                <w:szCs w:val="20"/>
                <w:lang w:eastAsia="en-US"/>
              </w:rPr>
            </w:pPr>
            <w:r w:rsidRPr="001E582B">
              <w:rPr>
                <w:rFonts w:eastAsia="Calibri" w:cs="Times New Roman"/>
                <w:b/>
                <w:color w:val="000000"/>
                <w:sz w:val="20"/>
                <w:szCs w:val="20"/>
                <w:lang w:eastAsia="en-US"/>
              </w:rPr>
              <w:t>Projekt przewiduje architekturę systemu gwarantującą  zachowanie ciągłości działania systemu wnioskodawcy</w:t>
            </w:r>
          </w:p>
        </w:tc>
        <w:tc>
          <w:tcPr>
            <w:tcW w:w="8753" w:type="dxa"/>
            <w:shd w:val="clear" w:color="000000" w:fill="FFFFFF"/>
            <w:vAlign w:val="center"/>
            <w:hideMark/>
          </w:tcPr>
          <w:p w:rsidR="00477AEE" w:rsidRPr="001E582B" w:rsidRDefault="00477AEE" w:rsidP="00BB1C05">
            <w:pPr>
              <w:spacing w:after="0" w:line="240" w:lineRule="auto"/>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W ramach kryterium premiowane będą projekty, które będą posiadać możliwość świadczenia usług w przypadku wystąpienia awarii lub braku zasilania.  Punkty przyznawane będą w następujący sposób:</w:t>
            </w:r>
          </w:p>
          <w:p w:rsidR="00477AEE" w:rsidRPr="001E582B" w:rsidRDefault="00477AEE" w:rsidP="00BB1C05">
            <w:pPr>
              <w:spacing w:after="0" w:line="240" w:lineRule="auto"/>
              <w:contextualSpacing/>
              <w:jc w:val="both"/>
              <w:rPr>
                <w:rFonts w:eastAsia="Calibri" w:cs="Times New Roman"/>
                <w:bCs/>
                <w:color w:val="000000"/>
                <w:sz w:val="20"/>
                <w:szCs w:val="20"/>
                <w:lang w:eastAsia="en-US"/>
              </w:rPr>
            </w:pPr>
            <w:r w:rsidRPr="001E582B">
              <w:rPr>
                <w:rFonts w:eastAsia="Calibri" w:cs="Times New Roman"/>
                <w:color w:val="000000"/>
                <w:sz w:val="20"/>
                <w:szCs w:val="20"/>
                <w:lang w:eastAsia="en-US"/>
              </w:rPr>
              <w:t>0 p. -  projekt nie uwzględnia zachowania ciągłości działania dla przypadku dowolnego pojedynczego wystąpienia miejsca awarii</w:t>
            </w:r>
          </w:p>
          <w:p w:rsidR="00477AEE" w:rsidRPr="001E582B" w:rsidRDefault="00477AEE" w:rsidP="00BB1C05">
            <w:pPr>
              <w:spacing w:after="0" w:line="240" w:lineRule="auto"/>
              <w:contextualSpacing/>
              <w:jc w:val="both"/>
              <w:rPr>
                <w:rFonts w:eastAsia="Calibri" w:cs="Times New Roman"/>
                <w:bCs/>
                <w:color w:val="000000"/>
                <w:sz w:val="20"/>
                <w:szCs w:val="20"/>
                <w:lang w:eastAsia="en-US"/>
              </w:rPr>
            </w:pPr>
            <w:r w:rsidRPr="001E582B">
              <w:rPr>
                <w:rFonts w:eastAsia="Calibri" w:cs="Times New Roman"/>
                <w:color w:val="000000"/>
                <w:sz w:val="20"/>
                <w:szCs w:val="20"/>
                <w:lang w:eastAsia="en-US"/>
              </w:rPr>
              <w:t>1 p. - projekt uwzględnia zachowania ciągłości działania dla przypadku dowolnego pojedynczego wystąpienia miejsca awarii</w:t>
            </w:r>
          </w:p>
          <w:p w:rsidR="00477AEE" w:rsidRPr="001E582B" w:rsidRDefault="00477AEE" w:rsidP="00BB1C05">
            <w:pPr>
              <w:spacing w:after="0" w:line="240" w:lineRule="auto"/>
              <w:contextualSpacing/>
              <w:jc w:val="both"/>
              <w:rPr>
                <w:rFonts w:eastAsia="Calibri" w:cs="Times New Roman"/>
                <w:color w:val="000000"/>
                <w:sz w:val="20"/>
                <w:szCs w:val="20"/>
                <w:lang w:eastAsia="en-US"/>
              </w:rPr>
            </w:pPr>
            <w:r w:rsidRPr="001E582B">
              <w:rPr>
                <w:rFonts w:eastAsia="Calibri" w:cs="Times New Roman"/>
                <w:bCs/>
                <w:color w:val="000000"/>
                <w:sz w:val="20"/>
                <w:szCs w:val="20"/>
                <w:lang w:eastAsia="en-US"/>
              </w:rPr>
              <w:t xml:space="preserve">2 p. -  </w:t>
            </w:r>
            <w:r w:rsidRPr="001E582B">
              <w:rPr>
                <w:rFonts w:eastAsia="Calibri" w:cs="Times New Roman"/>
                <w:color w:val="000000"/>
                <w:sz w:val="20"/>
                <w:szCs w:val="20"/>
                <w:lang w:eastAsia="en-US"/>
              </w:rPr>
              <w:t>projekt uwzględnia zachowania ciągłości działania dla przypadku wyłączenia serwerowni (zapasowa serwerownia)</w:t>
            </w:r>
          </w:p>
        </w:tc>
        <w:tc>
          <w:tcPr>
            <w:tcW w:w="969" w:type="dxa"/>
            <w:shd w:val="clear" w:color="auto" w:fill="auto"/>
            <w:vAlign w:val="center"/>
            <w:hideMark/>
          </w:tcPr>
          <w:p w:rsidR="00477AEE" w:rsidRPr="001E582B" w:rsidRDefault="00477AEE" w:rsidP="00477AEE">
            <w:pPr>
              <w:spacing w:after="0" w:line="240" w:lineRule="auto"/>
              <w:contextualSpacing/>
              <w:jc w:val="center"/>
              <w:rPr>
                <w:rFonts w:eastAsia="Times New Roman" w:cs="Times New Roman"/>
                <w:sz w:val="20"/>
                <w:szCs w:val="20"/>
              </w:rPr>
            </w:pPr>
            <w:r w:rsidRPr="001E582B">
              <w:rPr>
                <w:rFonts w:eastAsia="Times New Roman" w:cs="Times New Roman"/>
                <w:sz w:val="20"/>
                <w:szCs w:val="20"/>
              </w:rPr>
              <w:t>0 - 2</w:t>
            </w:r>
          </w:p>
        </w:tc>
        <w:tc>
          <w:tcPr>
            <w:tcW w:w="1097" w:type="dxa"/>
            <w:shd w:val="clear" w:color="auto" w:fill="auto"/>
            <w:vAlign w:val="center"/>
            <w:hideMark/>
          </w:tcPr>
          <w:p w:rsidR="00477AEE" w:rsidRPr="001E582B" w:rsidRDefault="00477AEE" w:rsidP="00477AEE">
            <w:pPr>
              <w:spacing w:after="0" w:line="240" w:lineRule="auto"/>
              <w:contextualSpacing/>
              <w:jc w:val="center"/>
              <w:rPr>
                <w:rFonts w:eastAsia="Times New Roman" w:cs="Times New Roman"/>
                <w:sz w:val="20"/>
                <w:szCs w:val="20"/>
              </w:rPr>
            </w:pPr>
            <w:r w:rsidRPr="001E582B">
              <w:rPr>
                <w:rFonts w:eastAsia="Times New Roman" w:cs="Times New Roman"/>
                <w:sz w:val="20"/>
                <w:szCs w:val="20"/>
              </w:rPr>
              <w:t xml:space="preserve">5 </w:t>
            </w:r>
          </w:p>
        </w:tc>
        <w:tc>
          <w:tcPr>
            <w:tcW w:w="1370" w:type="dxa"/>
            <w:shd w:val="clear" w:color="auto" w:fill="auto"/>
            <w:vAlign w:val="center"/>
            <w:hideMark/>
          </w:tcPr>
          <w:p w:rsidR="00477AEE" w:rsidRPr="001E582B" w:rsidRDefault="00477AEE" w:rsidP="00477AEE">
            <w:pPr>
              <w:spacing w:after="0" w:line="240" w:lineRule="auto"/>
              <w:contextualSpacing/>
              <w:jc w:val="center"/>
              <w:rPr>
                <w:rFonts w:eastAsia="Times New Roman" w:cs="Times New Roman"/>
                <w:sz w:val="20"/>
                <w:szCs w:val="20"/>
              </w:rPr>
            </w:pPr>
            <w:r w:rsidRPr="001E582B">
              <w:rPr>
                <w:rFonts w:eastAsia="Times New Roman" w:cs="Times New Roman"/>
                <w:sz w:val="20"/>
                <w:szCs w:val="20"/>
              </w:rPr>
              <w:t>10</w:t>
            </w:r>
          </w:p>
        </w:tc>
      </w:tr>
      <w:tr w:rsidR="00477AEE" w:rsidRPr="001E582B" w:rsidTr="00965ACD">
        <w:tc>
          <w:tcPr>
            <w:tcW w:w="450" w:type="dxa"/>
            <w:shd w:val="clear" w:color="auto" w:fill="auto"/>
            <w:vAlign w:val="center"/>
            <w:hideMark/>
          </w:tcPr>
          <w:p w:rsidR="00477AEE" w:rsidRPr="001E582B" w:rsidRDefault="00477AEE" w:rsidP="00477AEE">
            <w:pPr>
              <w:spacing w:after="0" w:line="240" w:lineRule="auto"/>
              <w:contextualSpacing/>
              <w:jc w:val="center"/>
              <w:rPr>
                <w:rFonts w:eastAsia="Times New Roman" w:cs="Arial"/>
                <w:b/>
                <w:sz w:val="20"/>
                <w:szCs w:val="20"/>
              </w:rPr>
            </w:pPr>
            <w:r w:rsidRPr="001E582B">
              <w:rPr>
                <w:rFonts w:eastAsia="Times New Roman" w:cs="Arial"/>
                <w:b/>
                <w:sz w:val="20"/>
                <w:szCs w:val="20"/>
              </w:rPr>
              <w:t>5.</w:t>
            </w:r>
          </w:p>
        </w:tc>
        <w:tc>
          <w:tcPr>
            <w:tcW w:w="2268" w:type="dxa"/>
            <w:shd w:val="clear" w:color="000000" w:fill="FFFFFF"/>
            <w:vAlign w:val="center"/>
            <w:hideMark/>
          </w:tcPr>
          <w:p w:rsidR="00477AEE" w:rsidRPr="001E582B" w:rsidRDefault="00477AEE" w:rsidP="00477AEE">
            <w:pPr>
              <w:spacing w:after="0" w:line="240" w:lineRule="auto"/>
              <w:contextualSpacing/>
              <w:rPr>
                <w:rFonts w:eastAsia="Times New Roman" w:cs="Arial"/>
                <w:sz w:val="20"/>
                <w:szCs w:val="20"/>
              </w:rPr>
            </w:pPr>
            <w:r w:rsidRPr="001E582B">
              <w:rPr>
                <w:rFonts w:eastAsia="Times New Roman" w:cs="Arial"/>
                <w:b/>
                <w:sz w:val="20"/>
                <w:szCs w:val="20"/>
              </w:rPr>
              <w:t>Poziom dojrzałości e</w:t>
            </w:r>
            <w:r w:rsidRPr="001E582B">
              <w:rPr>
                <w:rFonts w:eastAsia="Times New Roman" w:cs="Arial"/>
                <w:b/>
                <w:sz w:val="20"/>
                <w:szCs w:val="20"/>
              </w:rPr>
              <w:noBreakHyphen/>
              <w:t>usług objętych projektem</w:t>
            </w:r>
          </w:p>
        </w:tc>
        <w:tc>
          <w:tcPr>
            <w:tcW w:w="8753" w:type="dxa"/>
            <w:shd w:val="clear" w:color="000000" w:fill="FFFFFF"/>
            <w:vAlign w:val="center"/>
            <w:hideMark/>
          </w:tcPr>
          <w:p w:rsidR="00477AEE" w:rsidRPr="001E582B" w:rsidRDefault="00477AEE" w:rsidP="00477AEE">
            <w:pPr>
              <w:spacing w:after="0" w:line="240" w:lineRule="auto"/>
              <w:jc w:val="both"/>
              <w:rPr>
                <w:rFonts w:eastAsia="Times New Roman" w:cs="Arial"/>
                <w:sz w:val="20"/>
                <w:szCs w:val="20"/>
              </w:rPr>
            </w:pPr>
            <w:r w:rsidRPr="001E582B">
              <w:rPr>
                <w:rFonts w:eastAsia="Times New Roman" w:cs="Arial"/>
                <w:sz w:val="20"/>
                <w:szCs w:val="20"/>
              </w:rPr>
              <w:t>Liczba punktów zależy od poziomu (stopnia) doj</w:t>
            </w:r>
            <w:r w:rsidRPr="001E582B">
              <w:rPr>
                <w:rFonts w:eastAsia="Times New Roman" w:cs="Arial"/>
                <w:sz w:val="20"/>
                <w:szCs w:val="20"/>
              </w:rPr>
              <w:softHyphen/>
              <w:t xml:space="preserve">rzałości, jaki reprezentują e-usługi objęte projektem. </w:t>
            </w:r>
            <w:r w:rsidRPr="001E582B">
              <w:rPr>
                <w:rFonts w:eastAsia="Calibri" w:cs="Times New Roman"/>
                <w:sz w:val="20"/>
                <w:szCs w:val="20"/>
                <w:lang w:eastAsia="en-US"/>
              </w:rPr>
              <w:t xml:space="preserve">Gradację </w:t>
            </w:r>
            <w:r w:rsidRPr="001E582B">
              <w:rPr>
                <w:rFonts w:eastAsia="Times New Roman" w:cs="Arial"/>
                <w:sz w:val="20"/>
                <w:szCs w:val="20"/>
              </w:rPr>
              <w:t>stopni doj</w:t>
            </w:r>
            <w:r w:rsidRPr="001E582B">
              <w:rPr>
                <w:rFonts w:eastAsia="Times New Roman" w:cs="Arial"/>
                <w:sz w:val="20"/>
                <w:szCs w:val="20"/>
              </w:rPr>
              <w:softHyphen/>
              <w:t>rzałości</w:t>
            </w:r>
            <w:r w:rsidRPr="001E582B">
              <w:rPr>
                <w:rFonts w:eastAsia="Calibri" w:cs="Times New Roman"/>
                <w:sz w:val="20"/>
                <w:szCs w:val="20"/>
                <w:lang w:eastAsia="en-US"/>
              </w:rPr>
              <w:t xml:space="preserve"> </w:t>
            </w:r>
            <w:r w:rsidRPr="001E582B">
              <w:rPr>
                <w:rFonts w:eastAsia="Times New Roman" w:cs="Arial"/>
                <w:sz w:val="20"/>
                <w:szCs w:val="20"/>
              </w:rPr>
              <w:t xml:space="preserve">e-usług </w:t>
            </w:r>
            <w:r w:rsidRPr="001E582B">
              <w:rPr>
                <w:rFonts w:eastAsia="Calibri" w:cs="Times New Roman"/>
                <w:sz w:val="20"/>
                <w:szCs w:val="20"/>
                <w:lang w:eastAsia="en-US"/>
              </w:rPr>
              <w:t xml:space="preserve">przytoczono wyżej w opisie adekwatnego </w:t>
            </w:r>
            <w:r w:rsidRPr="001E582B">
              <w:rPr>
                <w:rFonts w:eastAsia="Times New Roman" w:cs="Arial"/>
                <w:sz w:val="20"/>
              </w:rPr>
              <w:t>kryterium</w:t>
            </w:r>
            <w:r w:rsidRPr="001E582B">
              <w:rPr>
                <w:rFonts w:eastAsia="Times New Roman" w:cs="Arial"/>
                <w:sz w:val="20"/>
                <w:szCs w:val="20"/>
              </w:rPr>
              <w:t xml:space="preserve"> dopuszczającego sektorowego (</w:t>
            </w:r>
            <w:r w:rsidRPr="001E582B">
              <w:rPr>
                <w:rFonts w:eastAsia="Times New Roman" w:cs="Arial"/>
                <w:i/>
                <w:sz w:val="20"/>
                <w:szCs w:val="20"/>
              </w:rPr>
              <w:t>Czy przynajmniej jedna z usług objętych projektem będzie udostępniona na co najmniej trzecim poziomie e-dojrzałości?</w:t>
            </w:r>
            <w:r w:rsidRPr="001E582B">
              <w:rPr>
                <w:rFonts w:eastAsia="Times New Roman" w:cs="Arial"/>
                <w:b/>
                <w:sz w:val="20"/>
                <w:szCs w:val="20"/>
              </w:rPr>
              <w:t>)</w:t>
            </w:r>
            <w:r w:rsidRPr="001E582B">
              <w:rPr>
                <w:rFonts w:eastAsia="Times New Roman" w:cs="Arial"/>
                <w:sz w:val="20"/>
                <w:szCs w:val="20"/>
              </w:rPr>
              <w:t xml:space="preserve">, przy czym poziomy 1) i 2) (poniżej minimum) zgodnie z tym kryterium nie są punktowane, </w:t>
            </w:r>
          </w:p>
          <w:p w:rsidR="00477AEE" w:rsidRPr="001E582B" w:rsidRDefault="00477AEE" w:rsidP="001228C4">
            <w:pPr>
              <w:numPr>
                <w:ilvl w:val="0"/>
                <w:numId w:val="148"/>
              </w:numPr>
              <w:spacing w:after="0" w:line="240" w:lineRule="auto"/>
              <w:ind w:left="136" w:hanging="136"/>
              <w:jc w:val="both"/>
              <w:rPr>
                <w:rFonts w:eastAsia="Times New Roman" w:cs="Arial"/>
                <w:sz w:val="20"/>
                <w:szCs w:val="20"/>
              </w:rPr>
            </w:pPr>
            <w:r w:rsidRPr="001E582B">
              <w:rPr>
                <w:rFonts w:eastAsia="Times New Roman" w:cs="Arial"/>
                <w:sz w:val="20"/>
                <w:szCs w:val="20"/>
              </w:rPr>
              <w:t xml:space="preserve">p. - poziom 3) jako minimalny dopuszczalny </w:t>
            </w:r>
          </w:p>
          <w:p w:rsidR="00477AEE" w:rsidRPr="001E582B" w:rsidRDefault="00477AEE" w:rsidP="001228C4">
            <w:pPr>
              <w:numPr>
                <w:ilvl w:val="0"/>
                <w:numId w:val="148"/>
              </w:numPr>
              <w:spacing w:after="0" w:line="240" w:lineRule="auto"/>
              <w:ind w:left="136" w:hanging="136"/>
              <w:rPr>
                <w:rFonts w:eastAsia="Times New Roman" w:cs="Arial"/>
                <w:sz w:val="20"/>
                <w:szCs w:val="20"/>
              </w:rPr>
            </w:pPr>
            <w:r w:rsidRPr="001E582B">
              <w:rPr>
                <w:rFonts w:eastAsia="Times New Roman" w:cs="Arial"/>
                <w:sz w:val="20"/>
                <w:szCs w:val="20"/>
              </w:rPr>
              <w:t xml:space="preserve">p. - poziomy powyżej minimum (tj. 4, 5) </w:t>
            </w:r>
          </w:p>
        </w:tc>
        <w:tc>
          <w:tcPr>
            <w:tcW w:w="969" w:type="dxa"/>
            <w:shd w:val="clear" w:color="auto" w:fill="auto"/>
            <w:vAlign w:val="center"/>
            <w:hideMark/>
          </w:tcPr>
          <w:p w:rsidR="00477AEE" w:rsidRPr="001E582B" w:rsidRDefault="00477AEE" w:rsidP="00477AEE">
            <w:pPr>
              <w:spacing w:after="0" w:line="240" w:lineRule="auto"/>
              <w:contextualSpacing/>
              <w:jc w:val="center"/>
              <w:rPr>
                <w:rFonts w:eastAsia="Times New Roman" w:cs="Times New Roman"/>
                <w:sz w:val="20"/>
                <w:szCs w:val="20"/>
              </w:rPr>
            </w:pPr>
            <w:r w:rsidRPr="001E582B">
              <w:rPr>
                <w:rFonts w:eastAsia="Times New Roman" w:cs="Times New Roman"/>
                <w:sz w:val="20"/>
                <w:szCs w:val="20"/>
              </w:rPr>
              <w:t>1-2</w:t>
            </w:r>
          </w:p>
        </w:tc>
        <w:tc>
          <w:tcPr>
            <w:tcW w:w="1097" w:type="dxa"/>
            <w:shd w:val="clear" w:color="auto" w:fill="auto"/>
            <w:vAlign w:val="center"/>
            <w:hideMark/>
          </w:tcPr>
          <w:p w:rsidR="00477AEE" w:rsidRPr="001E582B" w:rsidRDefault="00477AEE" w:rsidP="00477AEE">
            <w:pPr>
              <w:spacing w:after="0" w:line="240" w:lineRule="auto"/>
              <w:contextualSpacing/>
              <w:jc w:val="center"/>
              <w:rPr>
                <w:rFonts w:eastAsia="Times New Roman" w:cs="Times New Roman"/>
                <w:sz w:val="20"/>
                <w:szCs w:val="20"/>
              </w:rPr>
            </w:pPr>
            <w:r w:rsidRPr="001E582B">
              <w:rPr>
                <w:rFonts w:eastAsia="Times New Roman" w:cs="Times New Roman"/>
                <w:sz w:val="20"/>
                <w:szCs w:val="20"/>
              </w:rPr>
              <w:t>6</w:t>
            </w:r>
          </w:p>
        </w:tc>
        <w:tc>
          <w:tcPr>
            <w:tcW w:w="1370" w:type="dxa"/>
            <w:shd w:val="clear" w:color="auto" w:fill="auto"/>
            <w:vAlign w:val="center"/>
            <w:hideMark/>
          </w:tcPr>
          <w:p w:rsidR="00477AEE" w:rsidRPr="001E582B" w:rsidRDefault="00477AEE" w:rsidP="00477AEE">
            <w:pPr>
              <w:spacing w:after="0" w:line="240" w:lineRule="auto"/>
              <w:contextualSpacing/>
              <w:jc w:val="center"/>
              <w:rPr>
                <w:rFonts w:eastAsia="Times New Roman" w:cs="Times New Roman"/>
                <w:sz w:val="20"/>
                <w:szCs w:val="20"/>
              </w:rPr>
            </w:pPr>
            <w:r w:rsidRPr="001E582B">
              <w:rPr>
                <w:rFonts w:eastAsia="Times New Roman" w:cs="Times New Roman"/>
                <w:sz w:val="20"/>
                <w:szCs w:val="20"/>
              </w:rPr>
              <w:t>12</w:t>
            </w:r>
          </w:p>
        </w:tc>
      </w:tr>
      <w:tr w:rsidR="00477AEE" w:rsidRPr="001E582B" w:rsidTr="00965ACD">
        <w:tc>
          <w:tcPr>
            <w:tcW w:w="450" w:type="dxa"/>
            <w:shd w:val="clear" w:color="auto" w:fill="auto"/>
            <w:vAlign w:val="center"/>
            <w:hideMark/>
          </w:tcPr>
          <w:p w:rsidR="00477AEE" w:rsidRPr="001E582B" w:rsidRDefault="00477AEE" w:rsidP="00477AEE">
            <w:pPr>
              <w:spacing w:after="0" w:line="240" w:lineRule="auto"/>
              <w:contextualSpacing/>
              <w:jc w:val="center"/>
              <w:rPr>
                <w:rFonts w:eastAsia="Times New Roman" w:cs="Arial"/>
                <w:b/>
                <w:sz w:val="20"/>
                <w:szCs w:val="20"/>
              </w:rPr>
            </w:pPr>
            <w:r w:rsidRPr="001E582B">
              <w:rPr>
                <w:rFonts w:eastAsia="Times New Roman" w:cs="Arial"/>
                <w:b/>
                <w:sz w:val="20"/>
                <w:szCs w:val="20"/>
              </w:rPr>
              <w:t>6.</w:t>
            </w:r>
          </w:p>
        </w:tc>
        <w:tc>
          <w:tcPr>
            <w:tcW w:w="2268" w:type="dxa"/>
            <w:shd w:val="clear" w:color="000000" w:fill="FFFFFF"/>
            <w:vAlign w:val="center"/>
            <w:hideMark/>
          </w:tcPr>
          <w:p w:rsidR="00477AEE" w:rsidRPr="001E582B" w:rsidRDefault="00477AEE" w:rsidP="00477AEE">
            <w:pPr>
              <w:spacing w:after="0" w:line="240" w:lineRule="auto"/>
              <w:contextualSpacing/>
              <w:rPr>
                <w:rFonts w:eastAsia="Calibri" w:cs="Times New Roman"/>
                <w:b/>
                <w:sz w:val="20"/>
                <w:lang w:eastAsia="en-US"/>
              </w:rPr>
            </w:pPr>
            <w:r w:rsidRPr="001E582B">
              <w:rPr>
                <w:rFonts w:eastAsia="Times New Roman" w:cs="Times New Roman"/>
                <w:b/>
                <w:bCs/>
                <w:sz w:val="20"/>
                <w:szCs w:val="20"/>
              </w:rPr>
              <w:t xml:space="preserve">Zastosowanie rozwiązań gwarantujących </w:t>
            </w:r>
            <w:r w:rsidRPr="001E582B">
              <w:rPr>
                <w:rFonts w:eastAsia="Times New Roman" w:cs="Times New Roman"/>
                <w:b/>
                <w:bCs/>
                <w:sz w:val="20"/>
                <w:szCs w:val="20"/>
              </w:rPr>
              <w:br/>
              <w:t xml:space="preserve">i podnoszących bezpieczeństwo </w:t>
            </w:r>
            <w:r w:rsidRPr="001E582B">
              <w:rPr>
                <w:rFonts w:eastAsia="Times New Roman" w:cs="Times New Roman"/>
                <w:b/>
                <w:bCs/>
                <w:sz w:val="20"/>
                <w:szCs w:val="20"/>
              </w:rPr>
              <w:br/>
              <w:t>w zakresie ciągłości działania systemów</w:t>
            </w:r>
          </w:p>
        </w:tc>
        <w:tc>
          <w:tcPr>
            <w:tcW w:w="8753" w:type="dxa"/>
            <w:shd w:val="clear" w:color="000000" w:fill="FFFFFF"/>
            <w:vAlign w:val="center"/>
            <w:hideMark/>
          </w:tcPr>
          <w:p w:rsidR="00477AEE" w:rsidRPr="001E582B" w:rsidRDefault="00477AEE" w:rsidP="00477AEE">
            <w:pPr>
              <w:spacing w:after="0" w:line="240" w:lineRule="auto"/>
              <w:contextualSpacing/>
              <w:rPr>
                <w:rFonts w:eastAsia="Calibri" w:cs="Times New Roman"/>
                <w:color w:val="000000"/>
                <w:sz w:val="20"/>
                <w:szCs w:val="20"/>
                <w:lang w:eastAsia="en-US"/>
              </w:rPr>
            </w:pPr>
            <w:r w:rsidRPr="001E582B">
              <w:rPr>
                <w:rFonts w:eastAsia="Calibri" w:cs="Times New Roman"/>
                <w:color w:val="000000"/>
                <w:sz w:val="20"/>
                <w:szCs w:val="20"/>
                <w:lang w:eastAsia="en-US"/>
              </w:rPr>
              <w:t>W celu oceny kryterium badana będzie dostępność usług (niezawodność systemu) jako miernik jakości zastosowanych rozwiązań. Pojęcie dostępności oznacza czas świadczenia usługi w stosunku do całości czasu, w którym usługa ta powinna być klientom świadczona w skali roku.</w:t>
            </w:r>
          </w:p>
          <w:p w:rsidR="00477AEE" w:rsidRPr="001E582B" w:rsidRDefault="00477AEE" w:rsidP="00477AEE">
            <w:pPr>
              <w:spacing w:after="0" w:line="240" w:lineRule="auto"/>
              <w:contextualSpacing/>
              <w:rPr>
                <w:rFonts w:eastAsia="Calibri" w:cs="Times New Roman"/>
                <w:color w:val="000000"/>
                <w:sz w:val="20"/>
                <w:szCs w:val="20"/>
                <w:lang w:eastAsia="en-US"/>
              </w:rPr>
            </w:pPr>
            <w:r w:rsidRPr="001E582B">
              <w:rPr>
                <w:rFonts w:eastAsia="Calibri" w:cs="Times New Roman"/>
                <w:color w:val="000000"/>
                <w:sz w:val="20"/>
                <w:szCs w:val="20"/>
                <w:lang w:eastAsia="en-US"/>
              </w:rPr>
              <w:t>Przyjęto punktację w oparciu o klasy dostępności systemów informatycznych (typ systemu; pułap czasu niedostępności w roku; dostępność; klasa dostępności):</w:t>
            </w:r>
          </w:p>
          <w:p w:rsidR="00477AEE" w:rsidRPr="001E582B" w:rsidRDefault="00477AEE" w:rsidP="00477AEE">
            <w:pPr>
              <w:spacing w:after="0" w:line="240" w:lineRule="auto"/>
              <w:contextualSpacing/>
              <w:rPr>
                <w:rFonts w:eastAsia="Calibri" w:cs="Times New Roman"/>
                <w:color w:val="000000"/>
                <w:sz w:val="20"/>
                <w:szCs w:val="20"/>
                <w:lang w:eastAsia="en-US"/>
              </w:rPr>
            </w:pPr>
            <w:r w:rsidRPr="001E582B">
              <w:rPr>
                <w:rFonts w:eastAsia="Calibri" w:cs="Times New Roman"/>
                <w:color w:val="000000"/>
                <w:sz w:val="20"/>
                <w:szCs w:val="20"/>
                <w:lang w:eastAsia="en-US"/>
              </w:rPr>
              <w:t>0 p. – otrzymuje projekt, w którym dostępność jest niższa od określonej dla klasy dostępności 2</w:t>
            </w:r>
          </w:p>
          <w:p w:rsidR="00477AEE" w:rsidRPr="001E582B" w:rsidRDefault="00477AEE" w:rsidP="00477AEE">
            <w:pPr>
              <w:spacing w:after="0" w:line="240" w:lineRule="auto"/>
              <w:contextualSpacing/>
              <w:rPr>
                <w:rFonts w:eastAsia="Calibri" w:cs="Times New Roman"/>
                <w:color w:val="000000"/>
                <w:sz w:val="20"/>
                <w:szCs w:val="20"/>
                <w:lang w:eastAsia="en-US"/>
              </w:rPr>
            </w:pPr>
            <w:r w:rsidRPr="001E582B">
              <w:rPr>
                <w:rFonts w:eastAsia="Calibri" w:cs="Times New Roman"/>
                <w:color w:val="000000"/>
                <w:sz w:val="20"/>
                <w:szCs w:val="20"/>
                <w:lang w:eastAsia="en-US"/>
              </w:rPr>
              <w:t>1 p. – gdy: Kierowane; 5000 min (3 d 11 h 20 min); 99%, 2</w:t>
            </w:r>
          </w:p>
          <w:p w:rsidR="00477AEE" w:rsidRPr="001E582B" w:rsidRDefault="00477AEE" w:rsidP="00477AEE">
            <w:pPr>
              <w:spacing w:after="0" w:line="240" w:lineRule="auto"/>
              <w:contextualSpacing/>
              <w:rPr>
                <w:rFonts w:eastAsia="Calibri" w:cs="Times New Roman"/>
                <w:color w:val="000000"/>
                <w:sz w:val="20"/>
                <w:szCs w:val="20"/>
                <w:lang w:eastAsia="en-US"/>
              </w:rPr>
            </w:pPr>
            <w:r w:rsidRPr="001E582B">
              <w:rPr>
                <w:rFonts w:eastAsia="Calibri" w:cs="Times New Roman"/>
                <w:color w:val="000000"/>
                <w:sz w:val="20"/>
                <w:szCs w:val="20"/>
                <w:lang w:eastAsia="en-US"/>
              </w:rPr>
              <w:t>2 p.- gdy: Dobrze kierowane; 500 min (8 h 20 min); 99,9%; 3</w:t>
            </w:r>
          </w:p>
          <w:p w:rsidR="00477AEE" w:rsidRPr="001E582B" w:rsidRDefault="00477AEE" w:rsidP="00477AEE">
            <w:pPr>
              <w:spacing w:after="0" w:line="240" w:lineRule="auto"/>
              <w:contextualSpacing/>
              <w:rPr>
                <w:rFonts w:eastAsia="Calibri" w:cs="Times New Roman"/>
                <w:color w:val="000000"/>
                <w:sz w:val="20"/>
                <w:szCs w:val="20"/>
                <w:lang w:eastAsia="en-US"/>
              </w:rPr>
            </w:pPr>
            <w:r w:rsidRPr="001E582B">
              <w:rPr>
                <w:rFonts w:eastAsia="Calibri" w:cs="Times New Roman"/>
                <w:color w:val="000000"/>
                <w:sz w:val="20"/>
                <w:szCs w:val="20"/>
                <w:lang w:eastAsia="en-US"/>
              </w:rPr>
              <w:t>3 p. – gdy: Odporne na błędy; 50 min lub krócej; 99,99%; 4</w:t>
            </w:r>
          </w:p>
          <w:p w:rsidR="00477AEE" w:rsidRPr="001E582B" w:rsidRDefault="00477AEE" w:rsidP="00477AEE">
            <w:pPr>
              <w:spacing w:after="0" w:line="240" w:lineRule="auto"/>
              <w:contextualSpacing/>
              <w:rPr>
                <w:rFonts w:eastAsia="Times New Roman" w:cs="Arial"/>
                <w:sz w:val="20"/>
                <w:szCs w:val="20"/>
              </w:rPr>
            </w:pPr>
            <w:r w:rsidRPr="001E582B">
              <w:rPr>
                <w:rFonts w:eastAsia="Calibri" w:cs="Times New Roman"/>
                <w:color w:val="000000"/>
                <w:sz w:val="20"/>
                <w:szCs w:val="20"/>
                <w:lang w:eastAsia="en-US"/>
              </w:rPr>
              <w:t>W przypadku projektów złożonych o punktacji przesądza element systemu obsługujący procesy krytyczne.</w:t>
            </w:r>
          </w:p>
        </w:tc>
        <w:tc>
          <w:tcPr>
            <w:tcW w:w="969" w:type="dxa"/>
            <w:shd w:val="clear" w:color="auto" w:fill="auto"/>
            <w:vAlign w:val="center"/>
            <w:hideMark/>
          </w:tcPr>
          <w:p w:rsidR="00477AEE" w:rsidRPr="001E582B" w:rsidRDefault="00477AEE" w:rsidP="00477AEE">
            <w:pPr>
              <w:spacing w:after="0" w:line="240" w:lineRule="auto"/>
              <w:contextualSpacing/>
              <w:jc w:val="center"/>
              <w:rPr>
                <w:rFonts w:eastAsia="Times New Roman" w:cs="Times New Roman"/>
                <w:sz w:val="20"/>
                <w:szCs w:val="20"/>
              </w:rPr>
            </w:pPr>
            <w:r w:rsidRPr="001E582B">
              <w:rPr>
                <w:rFonts w:eastAsia="Times New Roman" w:cs="Times New Roman"/>
                <w:sz w:val="20"/>
                <w:szCs w:val="20"/>
              </w:rPr>
              <w:t>0-3</w:t>
            </w:r>
          </w:p>
        </w:tc>
        <w:tc>
          <w:tcPr>
            <w:tcW w:w="1097" w:type="dxa"/>
            <w:shd w:val="clear" w:color="auto" w:fill="auto"/>
            <w:vAlign w:val="center"/>
            <w:hideMark/>
          </w:tcPr>
          <w:p w:rsidR="00477AEE" w:rsidRPr="001E582B" w:rsidRDefault="00477AEE" w:rsidP="00477AEE">
            <w:pPr>
              <w:spacing w:after="0" w:line="240" w:lineRule="auto"/>
              <w:ind w:firstLineChars="100" w:firstLine="200"/>
              <w:contextualSpacing/>
              <w:jc w:val="center"/>
              <w:rPr>
                <w:rFonts w:eastAsia="Times New Roman" w:cs="Times New Roman"/>
                <w:sz w:val="20"/>
                <w:szCs w:val="20"/>
              </w:rPr>
            </w:pPr>
            <w:r w:rsidRPr="001E582B">
              <w:rPr>
                <w:rFonts w:eastAsia="Times New Roman" w:cs="Times New Roman"/>
                <w:sz w:val="20"/>
                <w:szCs w:val="20"/>
              </w:rPr>
              <w:t>3</w:t>
            </w:r>
          </w:p>
        </w:tc>
        <w:tc>
          <w:tcPr>
            <w:tcW w:w="1370" w:type="dxa"/>
            <w:shd w:val="clear" w:color="auto" w:fill="auto"/>
            <w:vAlign w:val="center"/>
            <w:hideMark/>
          </w:tcPr>
          <w:p w:rsidR="00477AEE" w:rsidRPr="001E582B" w:rsidRDefault="00477AEE" w:rsidP="00477AEE">
            <w:pPr>
              <w:spacing w:after="0" w:line="240" w:lineRule="auto"/>
              <w:ind w:firstLineChars="100" w:firstLine="200"/>
              <w:contextualSpacing/>
              <w:jc w:val="center"/>
              <w:rPr>
                <w:rFonts w:eastAsia="Times New Roman" w:cs="Times New Roman"/>
                <w:sz w:val="20"/>
                <w:szCs w:val="20"/>
              </w:rPr>
            </w:pPr>
            <w:r w:rsidRPr="001E582B">
              <w:rPr>
                <w:rFonts w:eastAsia="Times New Roman" w:cs="Times New Roman"/>
                <w:sz w:val="20"/>
                <w:szCs w:val="20"/>
              </w:rPr>
              <w:t>9</w:t>
            </w:r>
          </w:p>
        </w:tc>
      </w:tr>
      <w:tr w:rsidR="00477AEE" w:rsidRPr="001E582B" w:rsidTr="00965ACD">
        <w:trPr>
          <w:trHeight w:val="2147"/>
        </w:trPr>
        <w:tc>
          <w:tcPr>
            <w:tcW w:w="450" w:type="dxa"/>
            <w:shd w:val="clear" w:color="auto" w:fill="auto"/>
            <w:vAlign w:val="center"/>
            <w:hideMark/>
          </w:tcPr>
          <w:p w:rsidR="00477AEE" w:rsidRPr="001E582B" w:rsidRDefault="00477AEE" w:rsidP="00477AEE">
            <w:pPr>
              <w:spacing w:after="0" w:line="240" w:lineRule="auto"/>
              <w:contextualSpacing/>
              <w:jc w:val="center"/>
              <w:rPr>
                <w:rFonts w:eastAsia="Times New Roman" w:cs="Arial"/>
                <w:b/>
                <w:sz w:val="20"/>
                <w:szCs w:val="20"/>
              </w:rPr>
            </w:pPr>
            <w:r w:rsidRPr="001E582B">
              <w:rPr>
                <w:rFonts w:eastAsia="Times New Roman" w:cs="Arial"/>
                <w:b/>
                <w:sz w:val="20"/>
                <w:szCs w:val="20"/>
              </w:rPr>
              <w:t>7.</w:t>
            </w:r>
          </w:p>
        </w:tc>
        <w:tc>
          <w:tcPr>
            <w:tcW w:w="2268" w:type="dxa"/>
            <w:shd w:val="clear" w:color="000000" w:fill="FFFFFF"/>
            <w:vAlign w:val="center"/>
            <w:hideMark/>
          </w:tcPr>
          <w:p w:rsidR="00477AEE" w:rsidRPr="001E582B" w:rsidRDefault="00477AEE" w:rsidP="00477AEE">
            <w:pPr>
              <w:spacing w:after="0" w:line="240" w:lineRule="auto"/>
              <w:contextualSpacing/>
              <w:rPr>
                <w:rFonts w:eastAsia="Times New Roman" w:cs="Arial"/>
                <w:sz w:val="20"/>
                <w:szCs w:val="20"/>
              </w:rPr>
            </w:pPr>
            <w:r w:rsidRPr="001E582B">
              <w:rPr>
                <w:rFonts w:eastAsia="Times New Roman" w:cs="Arial"/>
                <w:b/>
                <w:sz w:val="20"/>
                <w:szCs w:val="20"/>
              </w:rPr>
              <w:t>Zasięg i oddziaływanie projektu</w:t>
            </w:r>
          </w:p>
        </w:tc>
        <w:tc>
          <w:tcPr>
            <w:tcW w:w="8753" w:type="dxa"/>
            <w:shd w:val="clear" w:color="auto" w:fill="auto"/>
            <w:vAlign w:val="center"/>
            <w:hideMark/>
          </w:tcPr>
          <w:p w:rsidR="00477AEE" w:rsidRPr="001E582B" w:rsidRDefault="00477AEE" w:rsidP="00BB1C05">
            <w:pPr>
              <w:spacing w:after="0" w:line="240" w:lineRule="auto"/>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Wnioskodawca ma wykazać, że przynajmniej jedna z usług objętych projektem, bądź rozwiązań wdrażanych przez ten projekt lub odpowiedni zakres przetwarzanych danych będzie skierowana do licznej grupy odbiorców oraz istnieje duże prawdopodobieństwo, że będzie wykorzystywana przez znaczny odsetek danej grupy odbiorców. Projekt otrzymuje:</w:t>
            </w:r>
          </w:p>
          <w:p w:rsidR="00477AEE" w:rsidRPr="001E582B" w:rsidRDefault="00477AEE" w:rsidP="001228C4">
            <w:pPr>
              <w:numPr>
                <w:ilvl w:val="0"/>
                <w:numId w:val="149"/>
              </w:numPr>
              <w:tabs>
                <w:tab w:val="left" w:pos="212"/>
              </w:tabs>
              <w:spacing w:after="0" w:line="240" w:lineRule="auto"/>
              <w:ind w:left="0"/>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p. - gdy ww. warunki spełnia jedna z usług realizowana przez produkty projektu</w:t>
            </w:r>
          </w:p>
          <w:p w:rsidR="00477AEE" w:rsidRPr="001E582B" w:rsidRDefault="00477AEE" w:rsidP="00BB1C05">
            <w:pPr>
              <w:spacing w:after="0" w:line="240" w:lineRule="auto"/>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2 p. - gdy ww. warunki spełnia dwie z usług objętych projektem</w:t>
            </w:r>
          </w:p>
          <w:p w:rsidR="00477AEE" w:rsidRPr="001E582B" w:rsidRDefault="00477AEE" w:rsidP="00BB1C05">
            <w:pPr>
              <w:spacing w:after="0" w:line="240" w:lineRule="auto"/>
              <w:ind w:firstLine="70"/>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3 p. - gdy ww. warunki spełnia trzy i więcej z usług objętych projektem</w:t>
            </w:r>
          </w:p>
          <w:p w:rsidR="00477AEE" w:rsidRPr="001E582B" w:rsidRDefault="00477AEE" w:rsidP="00BB1C05">
            <w:pPr>
              <w:spacing w:after="0" w:line="240" w:lineRule="auto"/>
              <w:contextualSpacing/>
              <w:jc w:val="both"/>
              <w:rPr>
                <w:rFonts w:eastAsia="Times New Roman" w:cs="Arial"/>
                <w:sz w:val="20"/>
                <w:szCs w:val="20"/>
              </w:rPr>
            </w:pPr>
            <w:r w:rsidRPr="001E582B">
              <w:rPr>
                <w:rFonts w:eastAsia="Times New Roman" w:cs="Arial"/>
                <w:sz w:val="20"/>
                <w:szCs w:val="20"/>
              </w:rPr>
              <w:t>W przypadku wielu partnerów zaangażowanych w projekt liczba usług wyliczona indywidualnie dla każdego z nich podlega uśrednieniu.</w:t>
            </w:r>
          </w:p>
        </w:tc>
        <w:tc>
          <w:tcPr>
            <w:tcW w:w="969" w:type="dxa"/>
            <w:shd w:val="clear" w:color="auto" w:fill="auto"/>
            <w:vAlign w:val="center"/>
            <w:hideMark/>
          </w:tcPr>
          <w:p w:rsidR="00477AEE" w:rsidRPr="001E582B" w:rsidRDefault="00477AEE" w:rsidP="00477AEE">
            <w:pPr>
              <w:spacing w:after="0" w:line="240" w:lineRule="auto"/>
              <w:contextualSpacing/>
              <w:jc w:val="center"/>
              <w:rPr>
                <w:rFonts w:eastAsia="Times New Roman" w:cs="Times New Roman"/>
                <w:sz w:val="20"/>
                <w:szCs w:val="20"/>
              </w:rPr>
            </w:pPr>
            <w:r w:rsidRPr="001E582B">
              <w:rPr>
                <w:rFonts w:eastAsia="Times New Roman" w:cs="Times New Roman"/>
                <w:sz w:val="20"/>
                <w:szCs w:val="20"/>
              </w:rPr>
              <w:t>1-3</w:t>
            </w:r>
          </w:p>
        </w:tc>
        <w:tc>
          <w:tcPr>
            <w:tcW w:w="1097" w:type="dxa"/>
            <w:shd w:val="clear" w:color="auto" w:fill="auto"/>
            <w:vAlign w:val="center"/>
            <w:hideMark/>
          </w:tcPr>
          <w:p w:rsidR="00477AEE" w:rsidRPr="001E582B" w:rsidRDefault="00477AEE" w:rsidP="00477AEE">
            <w:pPr>
              <w:spacing w:after="0" w:line="240" w:lineRule="auto"/>
              <w:ind w:firstLineChars="100" w:firstLine="200"/>
              <w:contextualSpacing/>
              <w:jc w:val="center"/>
              <w:rPr>
                <w:rFonts w:eastAsia="Times New Roman" w:cs="Times New Roman"/>
                <w:sz w:val="20"/>
                <w:szCs w:val="20"/>
              </w:rPr>
            </w:pPr>
            <w:r w:rsidRPr="001E582B">
              <w:rPr>
                <w:rFonts w:eastAsia="Times New Roman" w:cs="Times New Roman"/>
                <w:sz w:val="20"/>
                <w:szCs w:val="20"/>
              </w:rPr>
              <w:t>3</w:t>
            </w:r>
          </w:p>
        </w:tc>
        <w:tc>
          <w:tcPr>
            <w:tcW w:w="1370" w:type="dxa"/>
            <w:shd w:val="clear" w:color="auto" w:fill="auto"/>
            <w:vAlign w:val="center"/>
            <w:hideMark/>
          </w:tcPr>
          <w:p w:rsidR="00477AEE" w:rsidRPr="001E582B" w:rsidRDefault="00477AEE" w:rsidP="00477AEE">
            <w:pPr>
              <w:spacing w:after="0" w:line="240" w:lineRule="auto"/>
              <w:ind w:firstLineChars="100" w:firstLine="200"/>
              <w:contextualSpacing/>
              <w:jc w:val="center"/>
              <w:rPr>
                <w:rFonts w:eastAsia="Times New Roman" w:cs="Times New Roman"/>
                <w:sz w:val="20"/>
                <w:szCs w:val="20"/>
              </w:rPr>
            </w:pPr>
            <w:r w:rsidRPr="001E582B">
              <w:rPr>
                <w:rFonts w:eastAsia="Times New Roman" w:cs="Times New Roman"/>
                <w:sz w:val="20"/>
                <w:szCs w:val="20"/>
              </w:rPr>
              <w:t>9</w:t>
            </w:r>
          </w:p>
        </w:tc>
      </w:tr>
      <w:tr w:rsidR="00477AEE" w:rsidRPr="001E582B" w:rsidTr="00965ACD">
        <w:trPr>
          <w:trHeight w:val="4324"/>
        </w:trPr>
        <w:tc>
          <w:tcPr>
            <w:tcW w:w="450" w:type="dxa"/>
            <w:shd w:val="clear" w:color="auto" w:fill="auto"/>
            <w:vAlign w:val="center"/>
          </w:tcPr>
          <w:p w:rsidR="00477AEE" w:rsidRPr="001E582B" w:rsidRDefault="00477AEE" w:rsidP="00477AEE">
            <w:pPr>
              <w:spacing w:after="0" w:line="240" w:lineRule="auto"/>
              <w:contextualSpacing/>
              <w:jc w:val="center"/>
              <w:rPr>
                <w:rFonts w:eastAsia="Times New Roman" w:cs="Arial"/>
                <w:b/>
                <w:sz w:val="20"/>
                <w:szCs w:val="20"/>
              </w:rPr>
            </w:pPr>
            <w:r w:rsidRPr="001E582B">
              <w:rPr>
                <w:rFonts w:eastAsia="Times New Roman" w:cs="Arial"/>
                <w:b/>
                <w:sz w:val="20"/>
                <w:szCs w:val="20"/>
              </w:rPr>
              <w:lastRenderedPageBreak/>
              <w:t>8.</w:t>
            </w:r>
          </w:p>
        </w:tc>
        <w:tc>
          <w:tcPr>
            <w:tcW w:w="2268" w:type="dxa"/>
            <w:shd w:val="clear" w:color="auto" w:fill="auto"/>
            <w:vAlign w:val="center"/>
          </w:tcPr>
          <w:p w:rsidR="00477AEE" w:rsidRPr="001E582B" w:rsidRDefault="00477AEE" w:rsidP="00477AEE">
            <w:pPr>
              <w:spacing w:after="0" w:line="240" w:lineRule="auto"/>
              <w:contextualSpacing/>
              <w:rPr>
                <w:rFonts w:eastAsia="Calibri" w:cs="Times New Roman"/>
                <w:b/>
                <w:bCs/>
                <w:sz w:val="20"/>
                <w:szCs w:val="20"/>
                <w:lang w:eastAsia="en-US"/>
              </w:rPr>
            </w:pPr>
            <w:r w:rsidRPr="001E582B">
              <w:rPr>
                <w:rFonts w:eastAsia="Calibri" w:cs="Times New Roman"/>
                <w:b/>
                <w:bCs/>
                <w:sz w:val="20"/>
                <w:szCs w:val="20"/>
                <w:lang w:eastAsia="en-US"/>
              </w:rPr>
              <w:t xml:space="preserve">Kontynuacja rozpoczętych przedsięwzięć oraz preferencja istniejącej bazy technicznej </w:t>
            </w:r>
          </w:p>
        </w:tc>
        <w:tc>
          <w:tcPr>
            <w:tcW w:w="8753" w:type="dxa"/>
            <w:shd w:val="clear" w:color="auto" w:fill="auto"/>
            <w:vAlign w:val="center"/>
          </w:tcPr>
          <w:p w:rsidR="00477AEE" w:rsidRPr="001E582B" w:rsidRDefault="00477AEE" w:rsidP="00477AEE">
            <w:pPr>
              <w:spacing w:after="0" w:line="240" w:lineRule="auto"/>
              <w:contextualSpacing/>
              <w:rPr>
                <w:rFonts w:eastAsia="Calibri" w:cs="Times New Roman"/>
                <w:color w:val="000000"/>
                <w:sz w:val="20"/>
                <w:szCs w:val="20"/>
                <w:lang w:eastAsia="en-US"/>
              </w:rPr>
            </w:pPr>
            <w:r w:rsidRPr="001E582B">
              <w:rPr>
                <w:rFonts w:eastAsia="Calibri" w:cs="Times New Roman"/>
                <w:color w:val="000000"/>
                <w:sz w:val="20"/>
                <w:szCs w:val="20"/>
                <w:lang w:eastAsia="en-US"/>
              </w:rPr>
              <w:t>Kryterium preferuje synergię związaną z kontynuacją rozpoczętych przedsięwzięć (m. in. projekty komplementarne w odniesieniu do inwestycji realizowanych w ramach poprzedniego okresu programowania 2007-2013) i osiągnięcie wyodrębnionych merytorycznie, wymiernych efektów na obecnym etapie projektu w dziedzinach, gdzie budowę infrastruktury już rozpoczęto wcześniej. Podejście takie gwarantuje jednocześnie zgodność z krajowymi preferencjami itp. Punktowane będą projekty, które dopełniają przedsięwzięcia rozpoczęte.</w:t>
            </w:r>
          </w:p>
          <w:p w:rsidR="00477AEE" w:rsidRPr="001E582B" w:rsidRDefault="00477AEE" w:rsidP="00477AEE">
            <w:pPr>
              <w:spacing w:after="0" w:line="240" w:lineRule="auto"/>
              <w:contextualSpacing/>
              <w:rPr>
                <w:rFonts w:eastAsia="Calibri" w:cs="Times New Roman"/>
                <w:color w:val="000000"/>
                <w:sz w:val="20"/>
                <w:szCs w:val="20"/>
                <w:lang w:eastAsia="en-US"/>
              </w:rPr>
            </w:pPr>
            <w:r w:rsidRPr="001E582B">
              <w:rPr>
                <w:rFonts w:eastAsia="Calibri" w:cs="Times New Roman"/>
                <w:color w:val="000000"/>
                <w:sz w:val="20"/>
                <w:szCs w:val="20"/>
                <w:lang w:eastAsia="en-US"/>
              </w:rPr>
              <w:t>Projekt otrzymuje:</w:t>
            </w:r>
          </w:p>
          <w:p w:rsidR="00477AEE" w:rsidRPr="001E582B" w:rsidRDefault="00477AEE" w:rsidP="00477AEE">
            <w:pPr>
              <w:spacing w:after="0" w:line="240" w:lineRule="auto"/>
              <w:contextualSpacing/>
              <w:rPr>
                <w:rFonts w:eastAsia="Calibri" w:cs="Times New Roman"/>
                <w:bCs/>
                <w:color w:val="000000"/>
                <w:sz w:val="20"/>
                <w:szCs w:val="20"/>
                <w:lang w:eastAsia="en-US"/>
              </w:rPr>
            </w:pPr>
            <w:r w:rsidRPr="001E582B">
              <w:rPr>
                <w:rFonts w:eastAsia="Calibri" w:cs="Times New Roman"/>
                <w:color w:val="000000"/>
                <w:sz w:val="20"/>
                <w:szCs w:val="20"/>
                <w:lang w:eastAsia="en-US"/>
              </w:rPr>
              <w:t>0 p. - gdy Wnioskodawca nie wykazał, że projekt jest komplementarny z inwestycjami realizowanymi na szczeblu centralnym i / lub lokalnym</w:t>
            </w:r>
          </w:p>
          <w:p w:rsidR="00477AEE" w:rsidRPr="001E582B" w:rsidRDefault="00477AEE" w:rsidP="00477AEE">
            <w:pPr>
              <w:spacing w:after="0" w:line="240" w:lineRule="auto"/>
              <w:contextualSpacing/>
              <w:rPr>
                <w:rFonts w:eastAsia="Calibri" w:cs="Times New Roman"/>
                <w:bCs/>
                <w:color w:val="000000"/>
                <w:sz w:val="20"/>
                <w:szCs w:val="20"/>
                <w:lang w:eastAsia="en-US"/>
              </w:rPr>
            </w:pPr>
            <w:r w:rsidRPr="001E582B">
              <w:rPr>
                <w:rFonts w:eastAsia="Calibri" w:cs="Times New Roman"/>
                <w:color w:val="000000"/>
                <w:sz w:val="20"/>
                <w:szCs w:val="20"/>
                <w:lang w:eastAsia="en-US"/>
              </w:rPr>
              <w:t>1 p. - gdy Wnioskodawca wykazał, że projekt jest komplementarny z inwestycjami realizowanymi na szczeblu centralnym</w:t>
            </w:r>
          </w:p>
          <w:p w:rsidR="00477AEE" w:rsidRPr="001E582B" w:rsidRDefault="00477AEE" w:rsidP="00477AEE">
            <w:pPr>
              <w:spacing w:after="0" w:line="240" w:lineRule="auto"/>
              <w:contextualSpacing/>
              <w:rPr>
                <w:rFonts w:eastAsia="Calibri" w:cs="Times New Roman"/>
                <w:color w:val="000000"/>
                <w:sz w:val="20"/>
                <w:szCs w:val="20"/>
                <w:lang w:eastAsia="en-US"/>
              </w:rPr>
            </w:pPr>
            <w:r w:rsidRPr="001E582B">
              <w:rPr>
                <w:rFonts w:eastAsia="Calibri" w:cs="Times New Roman"/>
                <w:color w:val="000000"/>
                <w:sz w:val="20"/>
                <w:szCs w:val="20"/>
                <w:lang w:eastAsia="en-US"/>
              </w:rPr>
              <w:t>2 p. - gdy Wnioskodawca wykazał, że projekt jest komplementarny z inwestycjami realizowanymi zarówno na szczeblu centralnym i lokalnym</w:t>
            </w:r>
          </w:p>
          <w:p w:rsidR="00477AEE" w:rsidRPr="001E582B" w:rsidRDefault="00477AEE" w:rsidP="00477AEE">
            <w:pPr>
              <w:spacing w:after="0" w:line="240" w:lineRule="auto"/>
              <w:contextualSpacing/>
              <w:rPr>
                <w:rFonts w:eastAsia="Times New Roman" w:cs="Times New Roman"/>
                <w:sz w:val="20"/>
                <w:szCs w:val="20"/>
              </w:rPr>
            </w:pPr>
            <w:r w:rsidRPr="001E582B">
              <w:rPr>
                <w:rFonts w:eastAsia="Calibri" w:cs="Times New Roman"/>
                <w:color w:val="000000"/>
                <w:sz w:val="20"/>
                <w:szCs w:val="20"/>
                <w:lang w:eastAsia="en-US"/>
              </w:rPr>
              <w:t>3 p. - gdy Wnioskodawca wykazał, że projekt jest komplementarny z inwestycjami realizowanymi na szczeblu centralnym, lokalnym, a projekt pozwoli osiągnąć wyodrębniony merytorycznie, wymierny efekt docelowy na obecnym etapie</w:t>
            </w:r>
          </w:p>
        </w:tc>
        <w:tc>
          <w:tcPr>
            <w:tcW w:w="969" w:type="dxa"/>
            <w:shd w:val="clear" w:color="auto" w:fill="auto"/>
            <w:vAlign w:val="center"/>
          </w:tcPr>
          <w:p w:rsidR="00477AEE" w:rsidRPr="001E582B" w:rsidRDefault="00477AEE" w:rsidP="00477AEE">
            <w:pPr>
              <w:spacing w:after="0" w:line="240" w:lineRule="auto"/>
              <w:contextualSpacing/>
              <w:jc w:val="center"/>
              <w:rPr>
                <w:rFonts w:eastAsia="Times New Roman" w:cs="Times New Roman"/>
                <w:sz w:val="20"/>
                <w:szCs w:val="20"/>
              </w:rPr>
            </w:pPr>
            <w:r w:rsidRPr="001E582B">
              <w:rPr>
                <w:rFonts w:eastAsia="Times New Roman" w:cs="Times New Roman"/>
                <w:sz w:val="20"/>
                <w:szCs w:val="20"/>
              </w:rPr>
              <w:t>0-3</w:t>
            </w:r>
          </w:p>
        </w:tc>
        <w:tc>
          <w:tcPr>
            <w:tcW w:w="1097" w:type="dxa"/>
            <w:shd w:val="clear" w:color="auto" w:fill="auto"/>
            <w:vAlign w:val="center"/>
          </w:tcPr>
          <w:p w:rsidR="00477AEE" w:rsidRPr="001E582B" w:rsidRDefault="00477AEE" w:rsidP="00477AEE">
            <w:pPr>
              <w:spacing w:after="0" w:line="240" w:lineRule="auto"/>
              <w:ind w:firstLineChars="100" w:firstLine="200"/>
              <w:contextualSpacing/>
              <w:jc w:val="center"/>
              <w:rPr>
                <w:rFonts w:eastAsia="Times New Roman" w:cs="Times New Roman"/>
                <w:sz w:val="20"/>
                <w:szCs w:val="20"/>
              </w:rPr>
            </w:pPr>
            <w:r w:rsidRPr="001E582B">
              <w:rPr>
                <w:rFonts w:eastAsia="Times New Roman" w:cs="Times New Roman"/>
                <w:sz w:val="20"/>
                <w:szCs w:val="20"/>
              </w:rPr>
              <w:t>2</w:t>
            </w:r>
          </w:p>
        </w:tc>
        <w:tc>
          <w:tcPr>
            <w:tcW w:w="1370" w:type="dxa"/>
            <w:shd w:val="clear" w:color="auto" w:fill="auto"/>
            <w:vAlign w:val="center"/>
          </w:tcPr>
          <w:p w:rsidR="00477AEE" w:rsidRPr="001E582B" w:rsidRDefault="00477AEE" w:rsidP="00477AEE">
            <w:pPr>
              <w:spacing w:after="0" w:line="240" w:lineRule="auto"/>
              <w:ind w:firstLineChars="100" w:firstLine="200"/>
              <w:contextualSpacing/>
              <w:jc w:val="center"/>
              <w:rPr>
                <w:rFonts w:eastAsia="Times New Roman" w:cs="Times New Roman"/>
                <w:sz w:val="20"/>
                <w:szCs w:val="20"/>
              </w:rPr>
            </w:pPr>
            <w:r w:rsidRPr="001E582B">
              <w:rPr>
                <w:rFonts w:eastAsia="Times New Roman" w:cs="Times New Roman"/>
                <w:sz w:val="20"/>
                <w:szCs w:val="20"/>
              </w:rPr>
              <w:t>6</w:t>
            </w:r>
          </w:p>
        </w:tc>
      </w:tr>
      <w:tr w:rsidR="00477AEE" w:rsidRPr="001E582B" w:rsidTr="00965ACD">
        <w:trPr>
          <w:trHeight w:val="156"/>
        </w:trPr>
        <w:tc>
          <w:tcPr>
            <w:tcW w:w="13537" w:type="dxa"/>
            <w:gridSpan w:val="5"/>
            <w:shd w:val="clear" w:color="auto" w:fill="auto"/>
            <w:vAlign w:val="center"/>
          </w:tcPr>
          <w:p w:rsidR="00477AEE" w:rsidRPr="001E582B" w:rsidRDefault="00477AEE" w:rsidP="00477AEE">
            <w:pPr>
              <w:spacing w:after="0" w:line="240" w:lineRule="auto"/>
              <w:ind w:firstLineChars="100" w:firstLine="241"/>
              <w:contextualSpacing/>
              <w:jc w:val="center"/>
              <w:rPr>
                <w:rFonts w:eastAsia="Times New Roman" w:cs="Times New Roman"/>
                <w:b/>
                <w:sz w:val="24"/>
                <w:szCs w:val="24"/>
              </w:rPr>
            </w:pPr>
            <w:r w:rsidRPr="001E582B">
              <w:rPr>
                <w:rFonts w:eastAsia="Times New Roman" w:cs="Times New Roman"/>
                <w:b/>
                <w:sz w:val="24"/>
                <w:szCs w:val="24"/>
              </w:rPr>
              <w:t>Suma</w:t>
            </w:r>
          </w:p>
        </w:tc>
        <w:tc>
          <w:tcPr>
            <w:tcW w:w="1370" w:type="dxa"/>
            <w:shd w:val="clear" w:color="auto" w:fill="auto"/>
            <w:vAlign w:val="center"/>
          </w:tcPr>
          <w:p w:rsidR="00477AEE" w:rsidRPr="001E582B" w:rsidRDefault="00887342" w:rsidP="00477AEE">
            <w:pPr>
              <w:spacing w:after="0" w:line="240" w:lineRule="auto"/>
              <w:ind w:firstLineChars="100" w:firstLine="241"/>
              <w:contextualSpacing/>
              <w:jc w:val="center"/>
              <w:rPr>
                <w:rFonts w:eastAsia="Times New Roman" w:cs="Times New Roman"/>
                <w:b/>
                <w:sz w:val="24"/>
                <w:szCs w:val="24"/>
              </w:rPr>
            </w:pPr>
            <w:r w:rsidRPr="001E582B">
              <w:rPr>
                <w:rFonts w:eastAsia="Times New Roman" w:cs="Times New Roman"/>
                <w:b/>
                <w:sz w:val="24"/>
                <w:szCs w:val="24"/>
              </w:rPr>
              <w:fldChar w:fldCharType="begin"/>
            </w:r>
            <w:r w:rsidR="00477AEE" w:rsidRPr="001E582B">
              <w:rPr>
                <w:rFonts w:eastAsia="Times New Roman" w:cs="Times New Roman"/>
                <w:b/>
                <w:sz w:val="24"/>
                <w:szCs w:val="24"/>
              </w:rPr>
              <w:instrText xml:space="preserve"> =SUM(ABOVE) </w:instrText>
            </w:r>
            <w:r w:rsidRPr="001E582B">
              <w:rPr>
                <w:rFonts w:eastAsia="Times New Roman" w:cs="Times New Roman"/>
                <w:b/>
                <w:sz w:val="24"/>
                <w:szCs w:val="24"/>
              </w:rPr>
              <w:fldChar w:fldCharType="separate"/>
            </w:r>
            <w:r w:rsidR="00477AEE" w:rsidRPr="001E582B">
              <w:rPr>
                <w:rFonts w:eastAsia="Times New Roman" w:cs="Times New Roman"/>
                <w:b/>
                <w:noProof/>
                <w:sz w:val="24"/>
                <w:szCs w:val="24"/>
              </w:rPr>
              <w:t>68</w:t>
            </w:r>
            <w:r w:rsidRPr="001E582B">
              <w:rPr>
                <w:rFonts w:eastAsia="Times New Roman" w:cs="Times New Roman"/>
                <w:b/>
                <w:sz w:val="24"/>
                <w:szCs w:val="24"/>
              </w:rPr>
              <w:fldChar w:fldCharType="end"/>
            </w:r>
          </w:p>
        </w:tc>
      </w:tr>
    </w:tbl>
    <w:p w:rsidR="00477AEE" w:rsidRPr="001E582B" w:rsidRDefault="00477AEE" w:rsidP="00477AEE">
      <w:pPr>
        <w:spacing w:after="0" w:line="240" w:lineRule="auto"/>
        <w:jc w:val="center"/>
        <w:rPr>
          <w:rFonts w:eastAsia="Calibri" w:cs="Times New Roman"/>
          <w:b/>
          <w:bCs/>
          <w:sz w:val="28"/>
          <w:szCs w:val="28"/>
          <w:lang w:eastAsia="en-US"/>
        </w:rPr>
      </w:pPr>
    </w:p>
    <w:p w:rsidR="00477AEE" w:rsidRPr="001E582B" w:rsidRDefault="00477AEE" w:rsidP="00477AEE">
      <w:pPr>
        <w:spacing w:after="0" w:line="240" w:lineRule="auto"/>
        <w:jc w:val="center"/>
        <w:rPr>
          <w:rFonts w:eastAsia="Calibri" w:cs="Times New Roman"/>
          <w:b/>
          <w:bCs/>
          <w:sz w:val="28"/>
          <w:szCs w:val="28"/>
          <w:lang w:eastAsia="en-US"/>
        </w:rPr>
      </w:pPr>
      <w:r w:rsidRPr="001E582B">
        <w:rPr>
          <w:rFonts w:eastAsia="Calibri" w:cs="Times New Roman"/>
          <w:b/>
          <w:bCs/>
          <w:sz w:val="28"/>
          <w:szCs w:val="28"/>
          <w:lang w:eastAsia="en-US"/>
        </w:rPr>
        <w:t>KRYTERIA ROZSTRZYGAJĄCE</w:t>
      </w:r>
    </w:p>
    <w:p w:rsidR="00477AEE" w:rsidRPr="001E582B" w:rsidRDefault="00477AEE" w:rsidP="00477AEE">
      <w:pPr>
        <w:spacing w:after="120" w:line="240" w:lineRule="auto"/>
        <w:jc w:val="both"/>
        <w:rPr>
          <w:rFonts w:eastAsia="Calibri" w:cs="Times New Roman"/>
          <w:sz w:val="20"/>
          <w:lang w:eastAsia="en-US"/>
        </w:rPr>
      </w:pPr>
      <w:r w:rsidRPr="001E582B">
        <w:rPr>
          <w:rFonts w:eastAsia="Calibri" w:cs="Times New Roman"/>
          <w:sz w:val="20"/>
          <w:lang w:eastAsia="en-US"/>
        </w:rPr>
        <w:t>W przypadku uzyskania przez projekty, w wyniku oceny merytorycznej,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6. W przypadku jednakowej liczby punktów uzyskanych w kryterium numer 1 i 6 decyduje liczba punktów uzyskana w kryterium nr 7.</w:t>
      </w:r>
    </w:p>
    <w:p w:rsidR="00477AEE" w:rsidRPr="001E582B" w:rsidRDefault="00477AEE" w:rsidP="00477AEE">
      <w:pPr>
        <w:keepNext/>
        <w:spacing w:after="0" w:line="240" w:lineRule="auto"/>
        <w:ind w:left="720"/>
        <w:contextualSpacing/>
        <w:jc w:val="both"/>
        <w:rPr>
          <w:rFonts w:eastAsia="Calibri" w:cs="Times New Roman"/>
          <w:bCs/>
          <w:sz w:val="20"/>
          <w:lang w:eastAsia="en-US"/>
        </w:rPr>
      </w:pPr>
      <w:r w:rsidRPr="001E582B">
        <w:rPr>
          <w:rFonts w:eastAsia="Calibri" w:cs="Times New Roman"/>
          <w:bCs/>
          <w:sz w:val="20"/>
          <w:lang w:eastAsia="en-US"/>
        </w:rPr>
        <w:t>Kryterium nr 1 – Liczba podmiotów objętych projektem</w:t>
      </w:r>
    </w:p>
    <w:p w:rsidR="00477AEE" w:rsidRPr="001E582B" w:rsidRDefault="00477AEE" w:rsidP="00477AEE">
      <w:pPr>
        <w:keepNext/>
        <w:spacing w:after="0" w:line="240" w:lineRule="auto"/>
        <w:ind w:left="720"/>
        <w:contextualSpacing/>
        <w:jc w:val="both"/>
        <w:rPr>
          <w:rFonts w:eastAsia="Calibri" w:cs="Times New Roman"/>
          <w:bCs/>
          <w:sz w:val="20"/>
          <w:lang w:eastAsia="en-US"/>
        </w:rPr>
      </w:pPr>
      <w:r w:rsidRPr="001E582B">
        <w:rPr>
          <w:rFonts w:eastAsia="Calibri" w:cs="Times New Roman"/>
          <w:bCs/>
          <w:sz w:val="20"/>
          <w:lang w:eastAsia="en-US"/>
        </w:rPr>
        <w:t xml:space="preserve">Kryterium nr 6 – </w:t>
      </w:r>
      <w:r w:rsidRPr="001E582B">
        <w:rPr>
          <w:rFonts w:eastAsia="Times New Roman" w:cs="Times New Roman"/>
          <w:bCs/>
          <w:sz w:val="20"/>
          <w:szCs w:val="20"/>
        </w:rPr>
        <w:t>Zastosowanie rozwiązań gwarantujących i podnoszących bezpieczeństwo w zakresie ciągłości działania systemów</w:t>
      </w:r>
    </w:p>
    <w:p w:rsidR="00477AEE" w:rsidRPr="001E582B" w:rsidRDefault="00477AEE" w:rsidP="00477AEE">
      <w:pPr>
        <w:spacing w:after="0" w:line="240" w:lineRule="auto"/>
        <w:ind w:left="720"/>
        <w:contextualSpacing/>
        <w:jc w:val="both"/>
        <w:rPr>
          <w:rFonts w:eastAsia="Calibri" w:cs="Times New Roman"/>
          <w:bCs/>
          <w:sz w:val="20"/>
          <w:lang w:eastAsia="en-US"/>
        </w:rPr>
      </w:pPr>
      <w:r w:rsidRPr="001E582B">
        <w:rPr>
          <w:rFonts w:eastAsia="Calibri" w:cs="Times New Roman"/>
          <w:bCs/>
          <w:sz w:val="20"/>
          <w:lang w:eastAsia="en-US"/>
        </w:rPr>
        <w:t xml:space="preserve">Kryterium nr 7 – </w:t>
      </w:r>
      <w:r w:rsidRPr="001E582B">
        <w:rPr>
          <w:rFonts w:eastAsia="Times New Roman" w:cs="Arial"/>
          <w:sz w:val="20"/>
          <w:szCs w:val="20"/>
        </w:rPr>
        <w:t>Zasięg i oddziaływanie projektu</w:t>
      </w:r>
    </w:p>
    <w:p w:rsidR="00A114D2" w:rsidRPr="001E582B" w:rsidRDefault="00A114D2" w:rsidP="00A114D2"/>
    <w:p w:rsidR="00477AEE" w:rsidRPr="001E582B" w:rsidRDefault="00477AEE" w:rsidP="00A114D2"/>
    <w:p w:rsidR="00477AEE" w:rsidRPr="001E582B" w:rsidRDefault="00477AEE" w:rsidP="00A114D2"/>
    <w:p w:rsidR="00477AEE" w:rsidRPr="001E582B" w:rsidRDefault="00477AEE" w:rsidP="00A114D2"/>
    <w:p w:rsidR="007E3C65" w:rsidRPr="001E582B" w:rsidRDefault="007E3C65" w:rsidP="00165F10">
      <w:pPr>
        <w:pStyle w:val="Nagwek3"/>
        <w:numPr>
          <w:ilvl w:val="0"/>
          <w:numId w:val="0"/>
        </w:numPr>
        <w:rPr>
          <w:rFonts w:asciiTheme="minorHAnsi" w:hAnsiTheme="minorHAnsi"/>
        </w:rPr>
      </w:pPr>
      <w:bookmarkStart w:id="39" w:name="_Toc489601283"/>
      <w:r w:rsidRPr="001E582B">
        <w:rPr>
          <w:rFonts w:asciiTheme="minorHAnsi" w:hAnsiTheme="minorHAnsi"/>
        </w:rPr>
        <w:lastRenderedPageBreak/>
        <w:t>Działanie</w:t>
      </w:r>
      <w:r w:rsidR="007A5AD8" w:rsidRPr="001E582B">
        <w:rPr>
          <w:rFonts w:asciiTheme="minorHAnsi" w:hAnsiTheme="minorHAnsi"/>
        </w:rPr>
        <w:t xml:space="preserve"> </w:t>
      </w:r>
      <w:r w:rsidR="001D0E7C" w:rsidRPr="001E582B">
        <w:rPr>
          <w:rFonts w:asciiTheme="minorHAnsi" w:hAnsiTheme="minorHAnsi"/>
        </w:rPr>
        <w:t>7.2 Rozwój potencjału endogenicznego jako element strategii terytorialnej dla określonych obszarów</w:t>
      </w:r>
      <w:bookmarkEnd w:id="39"/>
    </w:p>
    <w:p w:rsidR="00D416EA" w:rsidRPr="001E582B" w:rsidRDefault="00D416EA" w:rsidP="00D416EA"/>
    <w:p w:rsidR="00D04437" w:rsidRPr="001E582B" w:rsidRDefault="00D04437" w:rsidP="00FB42D2">
      <w:pPr>
        <w:spacing w:after="0" w:line="259" w:lineRule="auto"/>
        <w:ind w:right="5"/>
        <w:rPr>
          <w:rFonts w:eastAsia="Calibri" w:cs="Calibri"/>
          <w:b/>
          <w:color w:val="000000"/>
          <w:sz w:val="28"/>
        </w:rPr>
      </w:pPr>
    </w:p>
    <w:p w:rsidR="00D416EA" w:rsidRPr="001E582B" w:rsidRDefault="00D416EA" w:rsidP="00D416EA">
      <w:pPr>
        <w:spacing w:after="0" w:line="259" w:lineRule="auto"/>
        <w:ind w:left="427" w:right="5" w:hanging="10"/>
        <w:jc w:val="center"/>
        <w:rPr>
          <w:rFonts w:eastAsia="Calibri" w:cs="Calibri"/>
          <w:b/>
          <w:color w:val="000000"/>
        </w:rPr>
      </w:pPr>
      <w:r w:rsidRPr="001E582B">
        <w:rPr>
          <w:rFonts w:eastAsia="Calibri" w:cs="Calibri"/>
          <w:b/>
          <w:color w:val="000000"/>
          <w:sz w:val="28"/>
        </w:rPr>
        <w:t xml:space="preserve">KRYTERIA DOPUSZCZAJĄCE OGÓLNE </w:t>
      </w:r>
    </w:p>
    <w:p w:rsidR="003C14C4" w:rsidRPr="001E582B" w:rsidRDefault="00D416EA" w:rsidP="009845A1">
      <w:pPr>
        <w:spacing w:after="0" w:line="259" w:lineRule="auto"/>
        <w:ind w:left="2501" w:hanging="10"/>
        <w:rPr>
          <w:rFonts w:eastAsia="Calibri" w:cs="Calibri"/>
          <w:b/>
          <w:color w:val="000000"/>
          <w:sz w:val="24"/>
        </w:rPr>
      </w:pPr>
      <w:r w:rsidRPr="001E582B">
        <w:rPr>
          <w:rFonts w:eastAsia="Calibri" w:cs="Calibri"/>
          <w:b/>
          <w:color w:val="000000"/>
          <w:sz w:val="24"/>
        </w:rPr>
        <w:t xml:space="preserve">(Niespełnienie co najmniej jednego z wymienionych poniżej kryteriów powoduje odrzucenie projektu) </w:t>
      </w:r>
    </w:p>
    <w:tbl>
      <w:tblPr>
        <w:tblStyle w:val="TableGrid9"/>
        <w:tblW w:w="15080" w:type="dxa"/>
        <w:jc w:val="center"/>
        <w:tblInd w:w="0" w:type="dxa"/>
        <w:tblCellMar>
          <w:top w:w="44" w:type="dxa"/>
          <w:left w:w="70" w:type="dxa"/>
          <w:right w:w="27" w:type="dxa"/>
        </w:tblCellMar>
        <w:tblLook w:val="04A0"/>
      </w:tblPr>
      <w:tblGrid>
        <w:gridCol w:w="448"/>
        <w:gridCol w:w="3124"/>
        <w:gridCol w:w="9511"/>
        <w:gridCol w:w="567"/>
        <w:gridCol w:w="568"/>
        <w:gridCol w:w="862"/>
      </w:tblGrid>
      <w:tr w:rsidR="003C14C4" w:rsidRPr="001E582B" w:rsidTr="00014F70">
        <w:trPr>
          <w:trHeight w:val="545"/>
          <w:jc w:val="center"/>
        </w:trPr>
        <w:tc>
          <w:tcPr>
            <w:tcW w:w="3572"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3C14C4">
            <w:pPr>
              <w:rPr>
                <w:rFonts w:eastAsia="Calibri"/>
                <w:b/>
                <w:sz w:val="24"/>
              </w:rPr>
            </w:pPr>
            <w:r w:rsidRPr="001E582B">
              <w:rPr>
                <w:rFonts w:cs="Calibri"/>
                <w:b/>
                <w:i/>
                <w:sz w:val="24"/>
              </w:rPr>
              <w:br w:type="page"/>
            </w:r>
            <w:r w:rsidRPr="001E582B">
              <w:rPr>
                <w:rFonts w:cs="Calibri"/>
                <w:b/>
                <w:i/>
                <w:sz w:val="24"/>
              </w:rPr>
              <w:br w:type="page"/>
            </w:r>
            <w:r w:rsidRPr="001E582B">
              <w:rPr>
                <w:rFonts w:eastAsia="Calibri"/>
                <w:b/>
                <w:i/>
                <w:sz w:val="24"/>
              </w:rPr>
              <w:br w:type="page"/>
            </w:r>
            <w:r w:rsidRPr="001E582B">
              <w:rPr>
                <w:rFonts w:eastAsia="Calibri"/>
                <w:b/>
                <w:i/>
                <w:sz w:val="24"/>
              </w:rPr>
              <w:br w:type="page"/>
            </w:r>
            <w:r w:rsidRPr="001E582B">
              <w:rPr>
                <w:rFonts w:eastAsia="Calibri"/>
                <w:b/>
                <w:sz w:val="24"/>
              </w:rPr>
              <w:t xml:space="preserve">OŚ PRIORYTETOWA </w:t>
            </w:r>
          </w:p>
        </w:tc>
        <w:tc>
          <w:tcPr>
            <w:tcW w:w="11508" w:type="dxa"/>
            <w:gridSpan w:val="4"/>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3C14C4">
            <w:pPr>
              <w:rPr>
                <w:rFonts w:eastAsia="Times New Roman" w:cs="Arial"/>
                <w:b/>
                <w:sz w:val="24"/>
                <w:szCs w:val="24"/>
              </w:rPr>
            </w:pPr>
            <w:r w:rsidRPr="001E582B">
              <w:rPr>
                <w:rFonts w:eastAsia="Calibri"/>
                <w:b/>
                <w:sz w:val="24"/>
              </w:rPr>
              <w:t>Oś priorytetowa 7. Sprawne usługi publiczne</w:t>
            </w:r>
          </w:p>
        </w:tc>
      </w:tr>
      <w:tr w:rsidR="003C14C4" w:rsidRPr="001E582B" w:rsidTr="00014F70">
        <w:trPr>
          <w:trHeight w:val="545"/>
          <w:jc w:val="center"/>
        </w:trPr>
        <w:tc>
          <w:tcPr>
            <w:tcW w:w="3572"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3C14C4">
            <w:pPr>
              <w:rPr>
                <w:rFonts w:eastAsia="Calibri"/>
                <w:b/>
                <w:sz w:val="24"/>
              </w:rPr>
            </w:pPr>
            <w:r w:rsidRPr="001E582B">
              <w:rPr>
                <w:rFonts w:eastAsia="Calibri"/>
                <w:b/>
                <w:sz w:val="24"/>
              </w:rPr>
              <w:t>PRORYTET INWESTYCYJNY</w:t>
            </w:r>
          </w:p>
        </w:tc>
        <w:tc>
          <w:tcPr>
            <w:tcW w:w="11508" w:type="dxa"/>
            <w:gridSpan w:val="4"/>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3C14C4">
            <w:pPr>
              <w:rPr>
                <w:rFonts w:eastAsia="Times New Roman" w:cs="Arial"/>
                <w:b/>
                <w:sz w:val="24"/>
                <w:szCs w:val="24"/>
              </w:rPr>
            </w:pPr>
            <w:r w:rsidRPr="001E582B">
              <w:rPr>
                <w:rFonts w:eastAsia="Times New Roman" w:cs="Arial"/>
                <w:b/>
                <w:sz w:val="24"/>
                <w:szCs w:val="24"/>
              </w:rPr>
              <w:t>8b</w:t>
            </w:r>
            <w:r w:rsidR="007815E7" w:rsidRPr="001E582B">
              <w:rPr>
                <w:rFonts w:eastAsia="Times New Roman" w:cs="Arial"/>
                <w:b/>
                <w:sz w:val="24"/>
                <w:szCs w:val="24"/>
              </w:rPr>
              <w:t xml:space="preserve"> wspieranie wzrostu gospodarczego sprzyjającego zatrudnieniu poprzez rozwój potencjału endogenicznego jako elementu strategii terytorialnej dla określonych obszarów, w tym poprzez przekształcanie upadających regionów przemysłowych i zwiększenie dostępu do określonych zasobów naturalnych i kulturalnych oraz ich rozwój</w:t>
            </w:r>
          </w:p>
        </w:tc>
      </w:tr>
      <w:tr w:rsidR="003C14C4" w:rsidRPr="001E582B" w:rsidTr="00014F70">
        <w:trPr>
          <w:trHeight w:val="545"/>
          <w:jc w:val="center"/>
        </w:trPr>
        <w:tc>
          <w:tcPr>
            <w:tcW w:w="3572"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3C14C4">
            <w:pPr>
              <w:rPr>
                <w:rFonts w:eastAsia="Calibri"/>
                <w:b/>
                <w:sz w:val="24"/>
                <w:szCs w:val="24"/>
              </w:rPr>
            </w:pPr>
            <w:r w:rsidRPr="001E582B">
              <w:rPr>
                <w:rFonts w:eastAsia="Calibri"/>
                <w:b/>
                <w:sz w:val="24"/>
                <w:szCs w:val="24"/>
              </w:rPr>
              <w:t>DZIAŁANIE</w:t>
            </w:r>
          </w:p>
        </w:tc>
        <w:tc>
          <w:tcPr>
            <w:tcW w:w="11508" w:type="dxa"/>
            <w:gridSpan w:val="4"/>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3C14C4">
            <w:pPr>
              <w:spacing w:after="2" w:line="259" w:lineRule="auto"/>
              <w:ind w:right="3"/>
              <w:rPr>
                <w:rFonts w:eastAsia="Calibri" w:cs="Calibri"/>
                <w:b/>
                <w:color w:val="000000"/>
                <w:sz w:val="24"/>
                <w:szCs w:val="24"/>
              </w:rPr>
            </w:pPr>
            <w:r w:rsidRPr="001E582B">
              <w:rPr>
                <w:rFonts w:eastAsia="Calibri" w:cs="Calibri"/>
                <w:b/>
                <w:color w:val="000000"/>
                <w:sz w:val="24"/>
                <w:szCs w:val="24"/>
              </w:rPr>
              <w:t>Działanie 7.2.  Rozwój potencjału endogenicznego jako element strategii terytorialnej dla określonych obszarów</w:t>
            </w:r>
          </w:p>
        </w:tc>
      </w:tr>
      <w:tr w:rsidR="003C14C4" w:rsidRPr="001E582B" w:rsidTr="00014F70">
        <w:trPr>
          <w:trHeight w:val="545"/>
          <w:jc w:val="center"/>
        </w:trPr>
        <w:tc>
          <w:tcPr>
            <w:tcW w:w="448"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3C14C4">
            <w:pPr>
              <w:ind w:left="20"/>
              <w:rPr>
                <w:rFonts w:eastAsia="Calibri" w:cs="Calibri"/>
                <w:b/>
                <w:color w:val="000000"/>
                <w:sz w:val="24"/>
                <w:szCs w:val="24"/>
              </w:rPr>
            </w:pPr>
            <w:r w:rsidRPr="001E582B">
              <w:rPr>
                <w:rFonts w:eastAsia="Calibri" w:cs="Calibri"/>
                <w:b/>
                <w:color w:val="000000"/>
                <w:sz w:val="24"/>
                <w:szCs w:val="24"/>
              </w:rPr>
              <w:t xml:space="preserve">Lp. </w:t>
            </w:r>
          </w:p>
        </w:tc>
        <w:tc>
          <w:tcPr>
            <w:tcW w:w="3124"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3C14C4">
            <w:pPr>
              <w:ind w:right="44"/>
              <w:rPr>
                <w:rFonts w:eastAsia="Calibri" w:cs="Calibri"/>
                <w:color w:val="000000"/>
                <w:sz w:val="24"/>
                <w:szCs w:val="24"/>
              </w:rPr>
            </w:pPr>
            <w:r w:rsidRPr="001E582B">
              <w:rPr>
                <w:rFonts w:eastAsia="Calibri" w:cs="Calibri"/>
                <w:b/>
                <w:color w:val="000000"/>
                <w:sz w:val="24"/>
                <w:szCs w:val="24"/>
              </w:rPr>
              <w:t xml:space="preserve">Nazwa kryterium </w:t>
            </w:r>
          </w:p>
        </w:tc>
        <w:tc>
          <w:tcPr>
            <w:tcW w:w="9511"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3C14C4">
            <w:pPr>
              <w:ind w:right="47"/>
              <w:rPr>
                <w:rFonts w:eastAsia="Calibri" w:cs="Calibri"/>
                <w:color w:val="000000"/>
                <w:sz w:val="24"/>
                <w:szCs w:val="24"/>
              </w:rPr>
            </w:pPr>
            <w:r w:rsidRPr="001E582B">
              <w:rPr>
                <w:rFonts w:eastAsia="Calibri" w:cs="Calibri"/>
                <w:b/>
                <w:color w:val="000000"/>
                <w:sz w:val="24"/>
                <w:szCs w:val="24"/>
              </w:rPr>
              <w:t xml:space="preserve">Definicja kryterium (informacja o zasadach oceny) </w:t>
            </w:r>
          </w:p>
        </w:tc>
        <w:tc>
          <w:tcPr>
            <w:tcW w:w="567"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3C14C4">
            <w:pPr>
              <w:ind w:left="51"/>
              <w:rPr>
                <w:rFonts w:eastAsia="Calibri" w:cs="Calibri"/>
                <w:color w:val="000000"/>
                <w:sz w:val="24"/>
                <w:szCs w:val="24"/>
              </w:rPr>
            </w:pPr>
            <w:r w:rsidRPr="001E582B">
              <w:rPr>
                <w:rFonts w:eastAsia="Calibri" w:cs="Calibri"/>
                <w:b/>
                <w:color w:val="000000"/>
                <w:sz w:val="24"/>
                <w:szCs w:val="24"/>
              </w:rPr>
              <w:t xml:space="preserve">Tak </w:t>
            </w:r>
          </w:p>
        </w:tc>
        <w:tc>
          <w:tcPr>
            <w:tcW w:w="568"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3C14C4">
            <w:pPr>
              <w:ind w:left="58"/>
              <w:rPr>
                <w:rFonts w:eastAsia="Calibri" w:cs="Calibri"/>
                <w:color w:val="000000"/>
                <w:sz w:val="24"/>
                <w:szCs w:val="24"/>
              </w:rPr>
            </w:pPr>
            <w:r w:rsidRPr="001E582B">
              <w:rPr>
                <w:rFonts w:eastAsia="Calibri" w:cs="Calibri"/>
                <w:b/>
                <w:color w:val="000000"/>
                <w:sz w:val="24"/>
                <w:szCs w:val="24"/>
              </w:rPr>
              <w:t xml:space="preserve">Nie </w:t>
            </w:r>
          </w:p>
        </w:tc>
        <w:tc>
          <w:tcPr>
            <w:tcW w:w="862" w:type="dxa"/>
            <w:tcBorders>
              <w:top w:val="single" w:sz="4" w:space="0" w:color="000000"/>
              <w:left w:val="single" w:sz="4" w:space="0" w:color="000000"/>
              <w:bottom w:val="single" w:sz="4" w:space="0" w:color="000000"/>
              <w:right w:val="single" w:sz="4" w:space="0" w:color="000000"/>
            </w:tcBorders>
            <w:shd w:val="clear" w:color="auto" w:fill="C0C0C0"/>
          </w:tcPr>
          <w:p w:rsidR="003C14C4" w:rsidRPr="001E582B" w:rsidRDefault="003C14C4" w:rsidP="003C14C4">
            <w:pPr>
              <w:jc w:val="center"/>
              <w:rPr>
                <w:rFonts w:eastAsia="Calibri" w:cs="Calibri"/>
                <w:color w:val="000000"/>
                <w:sz w:val="24"/>
                <w:szCs w:val="24"/>
              </w:rPr>
            </w:pPr>
            <w:r w:rsidRPr="001E582B">
              <w:rPr>
                <w:rFonts w:eastAsia="Calibri" w:cs="Calibri"/>
                <w:b/>
                <w:color w:val="000000"/>
                <w:sz w:val="24"/>
                <w:szCs w:val="24"/>
              </w:rPr>
              <w:t xml:space="preserve">Nie dotyczy </w:t>
            </w:r>
          </w:p>
        </w:tc>
      </w:tr>
      <w:tr w:rsidR="003C14C4" w:rsidRPr="001E582B" w:rsidTr="00014F70">
        <w:trPr>
          <w:trHeight w:val="498"/>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right="44"/>
              <w:jc w:val="center"/>
              <w:rPr>
                <w:rFonts w:eastAsia="Calibri" w:cs="Calibri"/>
                <w:b/>
                <w:color w:val="000000"/>
              </w:rPr>
            </w:pPr>
            <w:r w:rsidRPr="001E582B">
              <w:rPr>
                <w:rFonts w:eastAsia="Calibri" w:cs="Calibri"/>
                <w:b/>
                <w:color w:val="000000"/>
                <w:sz w:val="20"/>
              </w:rPr>
              <w:t xml:space="preserve">1. </w:t>
            </w:r>
          </w:p>
        </w:tc>
        <w:tc>
          <w:tcPr>
            <w:tcW w:w="3124" w:type="dxa"/>
            <w:tcBorders>
              <w:top w:val="single" w:sz="4" w:space="0" w:color="000000"/>
              <w:left w:val="single" w:sz="4" w:space="0" w:color="000000"/>
              <w:bottom w:val="single" w:sz="4" w:space="0" w:color="000000"/>
              <w:right w:val="single" w:sz="4" w:space="0" w:color="000000"/>
            </w:tcBorders>
          </w:tcPr>
          <w:p w:rsidR="003C14C4" w:rsidRPr="001E582B" w:rsidRDefault="003C14C4" w:rsidP="003C14C4">
            <w:pPr>
              <w:rPr>
                <w:rFonts w:eastAsia="Calibri" w:cs="Calibri"/>
                <w:color w:val="000000"/>
              </w:rPr>
            </w:pPr>
            <w:r w:rsidRPr="001E582B">
              <w:rPr>
                <w:rFonts w:eastAsia="Calibri" w:cs="Calibri"/>
                <w:b/>
                <w:color w:val="000000"/>
                <w:sz w:val="20"/>
              </w:rPr>
              <w:t xml:space="preserve">Zgodność projektu z dokumentami programowymi na lata 2014-2020  </w:t>
            </w:r>
          </w:p>
        </w:tc>
        <w:tc>
          <w:tcPr>
            <w:tcW w:w="9511" w:type="dxa"/>
            <w:tcBorders>
              <w:top w:val="single" w:sz="4" w:space="0" w:color="000000"/>
              <w:left w:val="single" w:sz="4" w:space="0" w:color="000000"/>
              <w:bottom w:val="single" w:sz="4" w:space="0" w:color="000000"/>
              <w:right w:val="single" w:sz="4" w:space="0" w:color="000000"/>
            </w:tcBorders>
          </w:tcPr>
          <w:p w:rsidR="003C14C4" w:rsidRPr="001E582B" w:rsidRDefault="003C14C4" w:rsidP="003C14C4">
            <w:pPr>
              <w:ind w:right="102"/>
              <w:jc w:val="both"/>
              <w:rPr>
                <w:rFonts w:eastAsia="Calibri" w:cs="Calibri"/>
                <w:color w:val="000000"/>
              </w:rPr>
            </w:pPr>
            <w:r w:rsidRPr="001E582B">
              <w:rPr>
                <w:rFonts w:eastAsia="Calibri" w:cs="Calibri"/>
                <w:color w:val="000000"/>
                <w:sz w:val="20"/>
              </w:rPr>
              <w:t xml:space="preserve">Przy ocenie kryterium pod uwagę brana będzie w szczególności zgodność projektu z zapisami Umowy Partnerstwa, z zapisami RPOWŚ 2014-2020, z zapisami SZOOP 2014-2020 oraz z wymogami Regulaminu konkursu. </w:t>
            </w:r>
          </w:p>
        </w:tc>
        <w:tc>
          <w:tcPr>
            <w:tcW w:w="567"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rPr>
                <w:rFonts w:eastAsia="Calibri" w:cs="Calibri"/>
                <w:color w:val="000000"/>
              </w:rPr>
            </w:pPr>
            <w:r w:rsidRPr="001E582B">
              <w:rPr>
                <w:rFonts w:eastAsia="Calibri" w:cs="Calibri"/>
                <w:color w:val="000000"/>
                <w:sz w:val="20"/>
              </w:rPr>
              <w:t xml:space="preserve">  </w:t>
            </w:r>
          </w:p>
        </w:tc>
        <w:tc>
          <w:tcPr>
            <w:tcW w:w="56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rPr>
                <w:rFonts w:eastAsia="Calibri" w:cs="Calibri"/>
                <w:color w:val="000000"/>
              </w:rPr>
            </w:pPr>
            <w:r w:rsidRPr="001E582B">
              <w:rPr>
                <w:rFonts w:eastAsia="Calibri" w:cs="Calibri"/>
                <w:color w:val="000000"/>
                <w:sz w:val="20"/>
              </w:rPr>
              <w:t xml:space="preserve">  </w:t>
            </w:r>
          </w:p>
        </w:tc>
        <w:tc>
          <w:tcPr>
            <w:tcW w:w="862"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left="1"/>
              <w:rPr>
                <w:rFonts w:eastAsia="Calibri" w:cs="Calibri"/>
                <w:color w:val="000000"/>
              </w:rPr>
            </w:pPr>
            <w:r w:rsidRPr="001E582B">
              <w:rPr>
                <w:rFonts w:eastAsia="Calibri" w:cs="Calibri"/>
                <w:color w:val="000000"/>
                <w:sz w:val="20"/>
              </w:rPr>
              <w:t xml:space="preserve">  </w:t>
            </w:r>
          </w:p>
        </w:tc>
      </w:tr>
      <w:tr w:rsidR="003C14C4" w:rsidRPr="001E582B" w:rsidTr="00014F70">
        <w:trPr>
          <w:trHeight w:val="2940"/>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right="44"/>
              <w:jc w:val="center"/>
              <w:rPr>
                <w:rFonts w:eastAsia="Calibri" w:cs="Calibri"/>
                <w:b/>
                <w:color w:val="000000"/>
              </w:rPr>
            </w:pPr>
            <w:r w:rsidRPr="001E582B">
              <w:rPr>
                <w:rFonts w:eastAsia="Calibri" w:cs="Calibri"/>
                <w:b/>
                <w:color w:val="000000"/>
                <w:sz w:val="20"/>
              </w:rPr>
              <w:t xml:space="preserve">2. </w:t>
            </w:r>
          </w:p>
        </w:tc>
        <w:tc>
          <w:tcPr>
            <w:tcW w:w="3124"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right="611"/>
              <w:rPr>
                <w:rFonts w:eastAsia="Calibri" w:cs="Calibri"/>
                <w:color w:val="000000"/>
              </w:rPr>
            </w:pPr>
            <w:r w:rsidRPr="001E582B">
              <w:rPr>
                <w:rFonts w:eastAsia="Calibri" w:cs="Calibri"/>
                <w:b/>
                <w:color w:val="000000"/>
                <w:sz w:val="20"/>
              </w:rPr>
              <w:t xml:space="preserve">Zgodność projektu </w:t>
            </w:r>
            <w:r w:rsidR="00BB1C05" w:rsidRPr="001E582B">
              <w:rPr>
                <w:rFonts w:eastAsia="Calibri" w:cs="Calibri"/>
                <w:b/>
                <w:color w:val="000000"/>
                <w:sz w:val="20"/>
              </w:rPr>
              <w:br/>
            </w:r>
            <w:r w:rsidRPr="001E582B">
              <w:rPr>
                <w:rFonts w:eastAsia="Calibri" w:cs="Calibri"/>
                <w:b/>
                <w:color w:val="000000"/>
                <w:sz w:val="20"/>
              </w:rPr>
              <w:t xml:space="preserve">z obowiązującymi przepisami prawa oraz obowiązującymi wytycznymi  </w:t>
            </w:r>
          </w:p>
        </w:tc>
        <w:tc>
          <w:tcPr>
            <w:tcW w:w="9511" w:type="dxa"/>
            <w:tcBorders>
              <w:top w:val="single" w:sz="4" w:space="0" w:color="000000"/>
              <w:left w:val="single" w:sz="4" w:space="0" w:color="000000"/>
              <w:bottom w:val="single" w:sz="4" w:space="0" w:color="000000"/>
              <w:right w:val="single" w:sz="4" w:space="0" w:color="000000"/>
            </w:tcBorders>
          </w:tcPr>
          <w:p w:rsidR="003C14C4" w:rsidRPr="001E582B" w:rsidRDefault="003C14C4" w:rsidP="003C14C4">
            <w:pPr>
              <w:ind w:right="102"/>
              <w:jc w:val="both"/>
              <w:rPr>
                <w:rFonts w:eastAsia="Calibri" w:cs="Calibri"/>
                <w:color w:val="000000"/>
              </w:rPr>
            </w:pPr>
            <w:r w:rsidRPr="001E582B">
              <w:rPr>
                <w:rFonts w:eastAsia="Calibri" w:cs="Calibri"/>
                <w:color w:val="000000"/>
                <w:sz w:val="20"/>
              </w:rPr>
              <w:t xml:space="preserve">Przy ocenie kryterium sprawdzane będzie w szczególności, czy projekt jest zgodny z obowiązującymi przepisami prawa odnoszącymi się do jego stosowania oraz wytycznymi Ministra właściwego ds. rozwoju regionalnego  </w:t>
            </w:r>
            <w:r w:rsidR="00BB1C05" w:rsidRPr="001E582B">
              <w:rPr>
                <w:rFonts w:eastAsia="Calibri" w:cs="Calibri"/>
                <w:color w:val="000000"/>
                <w:sz w:val="20"/>
              </w:rPr>
              <w:br/>
            </w:r>
            <w:r w:rsidRPr="001E582B">
              <w:rPr>
                <w:rFonts w:eastAsia="Calibri" w:cs="Calibri"/>
                <w:color w:val="000000"/>
                <w:sz w:val="20"/>
              </w:rPr>
              <w:t>i wytycznymi Instytucji Zarządzającej RPOWŚ na lata 2014-2020. Przedmiotem analizy</w:t>
            </w:r>
            <w:r w:rsidRPr="001E582B">
              <w:rPr>
                <w:rFonts w:eastAsia="Calibri" w:cs="Calibri"/>
                <w:i/>
                <w:color w:val="000000"/>
                <w:sz w:val="20"/>
              </w:rPr>
              <w:t xml:space="preserve"> </w:t>
            </w:r>
            <w:r w:rsidRPr="001E582B">
              <w:rPr>
                <w:rFonts w:eastAsia="Calibri" w:cs="Calibri"/>
                <w:color w:val="000000"/>
                <w:sz w:val="20"/>
              </w:rPr>
              <w:t>będzie zgodność podstawowych parametrów technicznych z obowiązującymi aktami prawnymi dotyczącymi realizowanej</w:t>
            </w:r>
            <w:r w:rsidRPr="001E582B">
              <w:rPr>
                <w:rFonts w:eastAsia="Calibri" w:cs="Calibri"/>
                <w:i/>
                <w:color w:val="000000"/>
                <w:sz w:val="20"/>
              </w:rPr>
              <w:t xml:space="preserve"> </w:t>
            </w:r>
            <w:r w:rsidRPr="001E582B">
              <w:rPr>
                <w:rFonts w:eastAsia="Calibri" w:cs="Calibri"/>
                <w:color w:val="000000"/>
                <w:sz w:val="20"/>
              </w:rPr>
              <w:t>inwestycji oraz</w:t>
            </w:r>
            <w:r w:rsidRPr="001E582B">
              <w:rPr>
                <w:rFonts w:eastAsia="Calibri" w:cs="Calibri"/>
                <w:i/>
                <w:color w:val="000000"/>
                <w:sz w:val="20"/>
              </w:rPr>
              <w:t xml:space="preserve"> </w:t>
            </w:r>
            <w:r w:rsidRPr="001E582B">
              <w:rPr>
                <w:rFonts w:eastAsia="Calibri" w:cs="Calibri"/>
                <w:color w:val="000000"/>
                <w:sz w:val="20"/>
              </w:rPr>
              <w:t xml:space="preserve">kwestie prawne związane z realizacją projektu np. własność gruntów/obiektów, posiadanie niezbędnych dokumentów/decyzji umożliwiających jego realizację (m.in. decyzje pozwolenia na budowę lub zgłoszenia robót budowlanych nie wymagających pozwolenia na budowę do których organ nie wniósł sprzeciwu), zgodność </w:t>
            </w:r>
            <w:r w:rsidR="00BB1C05" w:rsidRPr="001E582B">
              <w:rPr>
                <w:rFonts w:eastAsia="Calibri" w:cs="Calibri"/>
                <w:color w:val="000000"/>
                <w:sz w:val="20"/>
              </w:rPr>
              <w:br/>
            </w:r>
            <w:r w:rsidRPr="001E582B">
              <w:rPr>
                <w:rFonts w:eastAsia="Calibri" w:cs="Calibri"/>
                <w:color w:val="000000"/>
                <w:sz w:val="20"/>
              </w:rPr>
              <w:t>z branżowymi aktami prawnymi (w zależności od zakresu rzeczowego projektu) takimi jak np.</w:t>
            </w:r>
            <w:r w:rsidRPr="001E582B">
              <w:rPr>
                <w:rFonts w:eastAsia="Calibri" w:cs="Calibri"/>
                <w:i/>
                <w:color w:val="000000"/>
                <w:sz w:val="20"/>
              </w:rPr>
              <w:t xml:space="preserve"> Ustawa z 7 lipca 1994 r. Prawo budowlane, Rozporządzenie Ministra Infrastruktury z 12 kwietnia 2002 r. w sprawie warunków technicznych, jakim powinny odpowiadać budynki i ich usytuowanie, Rozporządzenie Ministra Transportu </w:t>
            </w:r>
            <w:r w:rsidR="00BB1C05" w:rsidRPr="001E582B">
              <w:rPr>
                <w:rFonts w:eastAsia="Calibri" w:cs="Calibri"/>
                <w:i/>
                <w:color w:val="000000"/>
                <w:sz w:val="20"/>
              </w:rPr>
              <w:br/>
            </w:r>
            <w:r w:rsidRPr="001E582B">
              <w:rPr>
                <w:rFonts w:eastAsia="Calibri" w:cs="Calibri"/>
                <w:i/>
                <w:color w:val="000000"/>
                <w:sz w:val="20"/>
              </w:rPr>
              <w:t xml:space="preserve">i Gospodarki Morskiej z 2 marca 1999 r. w sprawie warunków technicznych, jakim powinny odpowiadać drogi publiczne i ich usytuowanie itp. </w:t>
            </w:r>
            <w:r w:rsidRPr="001E582B">
              <w:rPr>
                <w:rFonts w:eastAsia="Calibri" w:cs="Calibri"/>
                <w:color w:val="000000"/>
                <w:sz w:val="20"/>
              </w:rPr>
              <w:t xml:space="preserve"> </w:t>
            </w:r>
          </w:p>
        </w:tc>
        <w:tc>
          <w:tcPr>
            <w:tcW w:w="567"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rPr>
                <w:rFonts w:eastAsia="Calibri" w:cs="Calibri"/>
                <w:color w:val="000000"/>
              </w:rPr>
            </w:pPr>
            <w:r w:rsidRPr="001E582B">
              <w:rPr>
                <w:rFonts w:eastAsia="Calibri" w:cs="Calibri"/>
                <w:color w:val="000000"/>
                <w:sz w:val="20"/>
              </w:rPr>
              <w:t xml:space="preserve">  </w:t>
            </w:r>
          </w:p>
        </w:tc>
        <w:tc>
          <w:tcPr>
            <w:tcW w:w="56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rPr>
                <w:rFonts w:eastAsia="Calibri" w:cs="Calibri"/>
                <w:color w:val="000000"/>
              </w:rPr>
            </w:pPr>
            <w:r w:rsidRPr="001E582B">
              <w:rPr>
                <w:rFonts w:eastAsia="Calibri" w:cs="Calibri"/>
                <w:color w:val="000000"/>
                <w:sz w:val="20"/>
              </w:rPr>
              <w:t xml:space="preserve">  </w:t>
            </w:r>
          </w:p>
        </w:tc>
        <w:tc>
          <w:tcPr>
            <w:tcW w:w="862"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left="1"/>
              <w:rPr>
                <w:rFonts w:eastAsia="Calibri" w:cs="Calibri"/>
                <w:color w:val="000000"/>
              </w:rPr>
            </w:pPr>
            <w:r w:rsidRPr="001E582B">
              <w:rPr>
                <w:rFonts w:eastAsia="Calibri" w:cs="Calibri"/>
                <w:color w:val="000000"/>
                <w:sz w:val="20"/>
              </w:rPr>
              <w:t xml:space="preserve">  </w:t>
            </w:r>
          </w:p>
        </w:tc>
      </w:tr>
      <w:tr w:rsidR="003C14C4" w:rsidRPr="001E582B" w:rsidTr="00014F70">
        <w:trPr>
          <w:trHeight w:val="499"/>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right="44"/>
              <w:jc w:val="center"/>
              <w:rPr>
                <w:rFonts w:eastAsia="Calibri" w:cs="Calibri"/>
                <w:b/>
                <w:color w:val="000000"/>
              </w:rPr>
            </w:pPr>
            <w:r w:rsidRPr="001E582B">
              <w:rPr>
                <w:rFonts w:eastAsia="Calibri" w:cs="Calibri"/>
                <w:b/>
                <w:color w:val="000000"/>
                <w:sz w:val="20"/>
              </w:rPr>
              <w:t xml:space="preserve">3. </w:t>
            </w:r>
          </w:p>
        </w:tc>
        <w:tc>
          <w:tcPr>
            <w:tcW w:w="3124" w:type="dxa"/>
            <w:tcBorders>
              <w:top w:val="single" w:sz="4" w:space="0" w:color="000000"/>
              <w:left w:val="single" w:sz="4" w:space="0" w:color="000000"/>
              <w:bottom w:val="single" w:sz="4" w:space="0" w:color="000000"/>
              <w:right w:val="single" w:sz="4" w:space="0" w:color="000000"/>
            </w:tcBorders>
          </w:tcPr>
          <w:p w:rsidR="003C14C4" w:rsidRPr="001E582B" w:rsidRDefault="003C14C4" w:rsidP="003C14C4">
            <w:pPr>
              <w:ind w:right="1"/>
              <w:rPr>
                <w:rFonts w:eastAsia="Calibri" w:cs="Calibri"/>
                <w:color w:val="000000"/>
              </w:rPr>
            </w:pPr>
            <w:r w:rsidRPr="001E582B">
              <w:rPr>
                <w:rFonts w:eastAsia="Calibri" w:cs="Calibri"/>
                <w:b/>
                <w:color w:val="000000"/>
                <w:sz w:val="20"/>
              </w:rPr>
              <w:t xml:space="preserve">Spójność dokumentacji  projektowej  </w:t>
            </w:r>
          </w:p>
        </w:tc>
        <w:tc>
          <w:tcPr>
            <w:tcW w:w="9511" w:type="dxa"/>
            <w:tcBorders>
              <w:top w:val="single" w:sz="4" w:space="0" w:color="000000"/>
              <w:left w:val="single" w:sz="4" w:space="0" w:color="000000"/>
              <w:bottom w:val="single" w:sz="4" w:space="0" w:color="000000"/>
              <w:right w:val="single" w:sz="4" w:space="0" w:color="000000"/>
            </w:tcBorders>
          </w:tcPr>
          <w:p w:rsidR="003C14C4" w:rsidRPr="001E582B" w:rsidRDefault="003C14C4" w:rsidP="003C14C4">
            <w:pPr>
              <w:ind w:right="102"/>
              <w:jc w:val="both"/>
              <w:rPr>
                <w:rFonts w:eastAsia="Calibri" w:cs="Calibri"/>
                <w:color w:val="000000"/>
              </w:rPr>
            </w:pPr>
            <w:r w:rsidRPr="001E582B">
              <w:rPr>
                <w:rFonts w:eastAsia="Calibri" w:cs="Calibri"/>
                <w:color w:val="000000"/>
                <w:sz w:val="20"/>
              </w:rPr>
              <w:t xml:space="preserve">Przy ocenie kryterium badana będzie w szczególności spójność pomiędzy Wnioskiem o dofinansowanie, </w:t>
            </w:r>
            <w:r w:rsidR="00BB1C05" w:rsidRPr="001E582B">
              <w:rPr>
                <w:rFonts w:eastAsia="Calibri" w:cs="Calibri"/>
                <w:color w:val="000000"/>
                <w:sz w:val="20"/>
              </w:rPr>
              <w:br/>
            </w:r>
            <w:r w:rsidRPr="001E582B">
              <w:rPr>
                <w:rFonts w:eastAsia="Calibri" w:cs="Calibri"/>
                <w:color w:val="000000"/>
                <w:sz w:val="20"/>
              </w:rPr>
              <w:t xml:space="preserve">a pozostałą dokumentacją aplikacyjną (tj. Studium wykonalności/Biznes plan, załączniki do Wniosku </w:t>
            </w:r>
            <w:r w:rsidR="00BB1C05" w:rsidRPr="001E582B">
              <w:rPr>
                <w:rFonts w:eastAsia="Calibri" w:cs="Calibri"/>
                <w:color w:val="000000"/>
                <w:sz w:val="20"/>
              </w:rPr>
              <w:br/>
            </w:r>
            <w:r w:rsidRPr="001E582B">
              <w:rPr>
                <w:rFonts w:eastAsia="Calibri" w:cs="Calibri"/>
                <w:color w:val="000000"/>
                <w:sz w:val="20"/>
              </w:rPr>
              <w:t xml:space="preserve">o dofinansowanie). </w:t>
            </w:r>
          </w:p>
        </w:tc>
        <w:tc>
          <w:tcPr>
            <w:tcW w:w="567"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rPr>
                <w:rFonts w:eastAsia="Calibri" w:cs="Calibri"/>
                <w:color w:val="000000"/>
              </w:rPr>
            </w:pPr>
            <w:r w:rsidRPr="001E582B">
              <w:rPr>
                <w:rFonts w:eastAsia="Calibri" w:cs="Calibri"/>
                <w:color w:val="000000"/>
                <w:sz w:val="20"/>
              </w:rPr>
              <w:t xml:space="preserve">  </w:t>
            </w:r>
          </w:p>
        </w:tc>
        <w:tc>
          <w:tcPr>
            <w:tcW w:w="56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rPr>
                <w:rFonts w:eastAsia="Calibri" w:cs="Calibri"/>
                <w:color w:val="000000"/>
              </w:rPr>
            </w:pPr>
            <w:r w:rsidRPr="001E582B">
              <w:rPr>
                <w:rFonts w:eastAsia="Calibri" w:cs="Calibri"/>
                <w:color w:val="000000"/>
                <w:sz w:val="20"/>
              </w:rPr>
              <w:t xml:space="preserve">  </w:t>
            </w:r>
          </w:p>
        </w:tc>
        <w:tc>
          <w:tcPr>
            <w:tcW w:w="862"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left="1"/>
              <w:rPr>
                <w:rFonts w:eastAsia="Calibri" w:cs="Calibri"/>
                <w:color w:val="000000"/>
              </w:rPr>
            </w:pPr>
            <w:r w:rsidRPr="001E582B">
              <w:rPr>
                <w:rFonts w:eastAsia="Calibri" w:cs="Calibri"/>
                <w:color w:val="000000"/>
                <w:sz w:val="20"/>
              </w:rPr>
              <w:t xml:space="preserve">  </w:t>
            </w:r>
          </w:p>
        </w:tc>
      </w:tr>
      <w:tr w:rsidR="003C14C4" w:rsidRPr="001E582B" w:rsidTr="00014F70">
        <w:trPr>
          <w:trHeight w:val="1232"/>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right="44"/>
              <w:jc w:val="center"/>
              <w:rPr>
                <w:rFonts w:eastAsia="Calibri" w:cs="Calibri"/>
                <w:b/>
                <w:color w:val="000000"/>
              </w:rPr>
            </w:pPr>
            <w:r w:rsidRPr="001E582B">
              <w:rPr>
                <w:rFonts w:eastAsia="Calibri" w:cs="Calibri"/>
                <w:b/>
                <w:color w:val="000000"/>
                <w:sz w:val="20"/>
              </w:rPr>
              <w:lastRenderedPageBreak/>
              <w:t xml:space="preserve">4. </w:t>
            </w:r>
          </w:p>
        </w:tc>
        <w:tc>
          <w:tcPr>
            <w:tcW w:w="3124"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rPr>
                <w:rFonts w:eastAsia="Calibri" w:cs="Calibri"/>
                <w:color w:val="000000"/>
              </w:rPr>
            </w:pPr>
            <w:r w:rsidRPr="001E582B">
              <w:rPr>
                <w:rFonts w:eastAsia="Calibri" w:cs="Calibri"/>
                <w:b/>
                <w:color w:val="000000"/>
                <w:sz w:val="20"/>
              </w:rPr>
              <w:t xml:space="preserve">Właściwie przygotowana analiza finansowa i/lub ekonomiczna  projektu </w:t>
            </w:r>
          </w:p>
        </w:tc>
        <w:tc>
          <w:tcPr>
            <w:tcW w:w="9511" w:type="dxa"/>
            <w:tcBorders>
              <w:top w:val="single" w:sz="4" w:space="0" w:color="000000"/>
              <w:left w:val="single" w:sz="4" w:space="0" w:color="000000"/>
              <w:bottom w:val="single" w:sz="4" w:space="0" w:color="000000"/>
              <w:right w:val="single" w:sz="4" w:space="0" w:color="000000"/>
            </w:tcBorders>
          </w:tcPr>
          <w:p w:rsidR="003C14C4" w:rsidRPr="001E582B" w:rsidRDefault="003C14C4" w:rsidP="003C14C4">
            <w:pPr>
              <w:ind w:right="102"/>
              <w:jc w:val="both"/>
              <w:rPr>
                <w:rFonts w:eastAsia="Calibri" w:cs="Calibri"/>
                <w:color w:val="000000"/>
                <w:sz w:val="20"/>
              </w:rPr>
            </w:pPr>
            <w:r w:rsidRPr="001E582B">
              <w:rPr>
                <w:rFonts w:eastAsia="Calibri" w:cs="Calibri"/>
                <w:color w:val="000000"/>
                <w:sz w:val="20"/>
              </w:rPr>
              <w:t xml:space="preserve">Przy ocenie projektu weryfikacji podlegać będzie w szczególności metodologia i poprawność sporządzenia analiz </w:t>
            </w:r>
            <w:r w:rsidR="00BB1C05" w:rsidRPr="001E582B">
              <w:rPr>
                <w:rFonts w:eastAsia="Calibri" w:cs="Calibri"/>
                <w:color w:val="000000"/>
                <w:sz w:val="20"/>
              </w:rPr>
              <w:br/>
            </w:r>
            <w:r w:rsidRPr="001E582B">
              <w:rPr>
                <w:rFonts w:eastAsia="Calibri" w:cs="Calibri"/>
                <w:color w:val="000000"/>
                <w:sz w:val="20"/>
              </w:rPr>
              <w:t>w oparciu o obowiązujące przepisy prawa w tym zakresie (np. m.in. Ustawa o rachunkowości)</w:t>
            </w:r>
            <w:r w:rsidRPr="001E582B">
              <w:rPr>
                <w:rFonts w:eastAsia="Calibri" w:cs="Calibri"/>
                <w:b/>
                <w:color w:val="000000"/>
                <w:sz w:val="20"/>
              </w:rPr>
              <w:t xml:space="preserve"> </w:t>
            </w:r>
            <w:r w:rsidRPr="001E582B">
              <w:rPr>
                <w:rFonts w:eastAsia="Calibri" w:cs="Calibri"/>
                <w:color w:val="000000"/>
                <w:sz w:val="20"/>
              </w:rPr>
              <w:t>i</w:t>
            </w:r>
            <w:r w:rsidRPr="001E582B">
              <w:rPr>
                <w:rFonts w:eastAsia="Calibri" w:cs="Calibri"/>
                <w:b/>
                <w:color w:val="000000"/>
                <w:sz w:val="20"/>
              </w:rPr>
              <w:t xml:space="preserve"> </w:t>
            </w:r>
            <w:r w:rsidRPr="001E582B">
              <w:rPr>
                <w:rFonts w:eastAsia="Calibri" w:cs="Calibri"/>
                <w:color w:val="000000"/>
                <w:sz w:val="20"/>
              </w:rPr>
              <w:t xml:space="preserve">wytyczne (m.in. </w:t>
            </w:r>
            <w:r w:rsidRPr="001E582B">
              <w:rPr>
                <w:rFonts w:eastAsia="Calibri" w:cs="Calibri"/>
                <w:i/>
                <w:color w:val="000000"/>
                <w:sz w:val="20"/>
              </w:rPr>
              <w:t>wytyczne Ministra właściwego ds. rozwoju regionalnego w zakresie zagadnień związanych z przygotowaniem projektów inwestycyjnych, w tym projektów generujących dochód i projektów hybrydowych na lata 2014-2020,</w:t>
            </w:r>
            <w:r w:rsidRPr="001E582B">
              <w:rPr>
                <w:rFonts w:eastAsia="Calibri" w:cs="Calibri"/>
                <w:color w:val="000000"/>
                <w:sz w:val="20"/>
              </w:rPr>
              <w:t xml:space="preserve"> </w:t>
            </w:r>
            <w:r w:rsidRPr="001E582B">
              <w:rPr>
                <w:rFonts w:eastAsia="Calibri" w:cs="Calibri"/>
                <w:i/>
                <w:color w:val="000000"/>
                <w:sz w:val="20"/>
              </w:rPr>
              <w:t>wytyczne IZ RPOWŚ na lata 2014-2020 w zakresie sporządzania studium wykonalności/biznes planu</w:t>
            </w:r>
            <w:r w:rsidRPr="001E582B">
              <w:rPr>
                <w:rFonts w:eastAsia="Calibri" w:cs="Calibri"/>
                <w:color w:val="000000"/>
                <w:sz w:val="20"/>
              </w:rPr>
              <w:t>). W przypadku</w:t>
            </w:r>
          </w:p>
          <w:p w:rsidR="003C14C4" w:rsidRPr="001E582B" w:rsidRDefault="003C14C4" w:rsidP="003C14C4">
            <w:pPr>
              <w:ind w:right="102"/>
              <w:jc w:val="both"/>
              <w:rPr>
                <w:rFonts w:eastAsia="Calibri" w:cs="Calibri"/>
                <w:color w:val="000000"/>
              </w:rPr>
            </w:pPr>
            <w:r w:rsidRPr="001E582B">
              <w:rPr>
                <w:rFonts w:eastAsia="Calibri" w:cs="Calibri"/>
                <w:color w:val="000000"/>
                <w:sz w:val="20"/>
              </w:rPr>
              <w:t xml:space="preserve"> gdy wymagane będzie obliczenie wskaźników finansowych/ ekonomicznych sprawdzane będą m.in. realność </w:t>
            </w:r>
            <w:r w:rsidR="00BB1C05" w:rsidRPr="001E582B">
              <w:rPr>
                <w:rFonts w:eastAsia="Calibri" w:cs="Calibri"/>
                <w:color w:val="000000"/>
                <w:sz w:val="20"/>
              </w:rPr>
              <w:br/>
            </w:r>
            <w:r w:rsidRPr="001E582B">
              <w:rPr>
                <w:rFonts w:eastAsia="Calibri" w:cs="Calibri"/>
                <w:color w:val="000000"/>
                <w:sz w:val="20"/>
              </w:rPr>
              <w:t>i rzetelność przyjętych założeń oraz poprawność obliczeń. Ponadto, badana będzie również trwałość finansowa Wnioskodawcy (również ewentualnych partnerów projektu) tj. m.in. czy Wnioskodawca/partnerzy posiadają środki finansowe na zrealizowanie i utrzymanie inwestycji w wymaganym okresie trwałości.</w:t>
            </w:r>
          </w:p>
        </w:tc>
        <w:tc>
          <w:tcPr>
            <w:tcW w:w="567"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rPr>
                <w:rFonts w:eastAsia="Calibri" w:cs="Calibri"/>
                <w:color w:val="000000"/>
              </w:rPr>
            </w:pPr>
            <w:r w:rsidRPr="001E582B">
              <w:rPr>
                <w:rFonts w:eastAsia="Calibri" w:cs="Calibri"/>
                <w:color w:val="000000"/>
                <w:sz w:val="20"/>
              </w:rPr>
              <w:t xml:space="preserve">  </w:t>
            </w:r>
          </w:p>
        </w:tc>
        <w:tc>
          <w:tcPr>
            <w:tcW w:w="56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rPr>
                <w:rFonts w:eastAsia="Calibri" w:cs="Calibri"/>
                <w:color w:val="000000"/>
              </w:rPr>
            </w:pPr>
            <w:r w:rsidRPr="001E582B">
              <w:rPr>
                <w:rFonts w:eastAsia="Calibri" w:cs="Calibri"/>
                <w:color w:val="000000"/>
                <w:sz w:val="20"/>
              </w:rPr>
              <w:t xml:space="preserve">  </w:t>
            </w:r>
          </w:p>
        </w:tc>
        <w:tc>
          <w:tcPr>
            <w:tcW w:w="862"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left="1"/>
              <w:rPr>
                <w:rFonts w:eastAsia="Calibri" w:cs="Calibri"/>
                <w:color w:val="000000"/>
              </w:rPr>
            </w:pPr>
            <w:r w:rsidRPr="001E582B">
              <w:rPr>
                <w:rFonts w:eastAsia="Calibri" w:cs="Calibri"/>
                <w:color w:val="000000"/>
                <w:sz w:val="20"/>
              </w:rPr>
              <w:t xml:space="preserve">  </w:t>
            </w:r>
          </w:p>
        </w:tc>
      </w:tr>
      <w:tr w:rsidR="003C14C4" w:rsidRPr="001E582B" w:rsidTr="00014F70">
        <w:trPr>
          <w:trHeight w:val="1232"/>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right="26"/>
              <w:jc w:val="center"/>
              <w:rPr>
                <w:rFonts w:eastAsia="Calibri" w:cs="Calibri"/>
                <w:b/>
                <w:color w:val="000000"/>
              </w:rPr>
            </w:pPr>
            <w:r w:rsidRPr="001E582B">
              <w:rPr>
                <w:rFonts w:eastAsia="Calibri" w:cs="Calibri"/>
                <w:b/>
                <w:color w:val="000000"/>
                <w:sz w:val="20"/>
              </w:rPr>
              <w:t xml:space="preserve">5. </w:t>
            </w:r>
          </w:p>
        </w:tc>
        <w:tc>
          <w:tcPr>
            <w:tcW w:w="3124"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left="2" w:right="18"/>
              <w:rPr>
                <w:rFonts w:eastAsia="Calibri" w:cs="Calibri"/>
                <w:color w:val="000000"/>
              </w:rPr>
            </w:pPr>
            <w:r w:rsidRPr="001E582B">
              <w:rPr>
                <w:rFonts w:eastAsia="Calibri" w:cs="Calibri"/>
                <w:b/>
                <w:color w:val="000000"/>
                <w:sz w:val="20"/>
              </w:rPr>
              <w:t xml:space="preserve">Efektywność ekonomiczna  projektu </w:t>
            </w:r>
          </w:p>
        </w:tc>
        <w:tc>
          <w:tcPr>
            <w:tcW w:w="9511" w:type="dxa"/>
            <w:tcBorders>
              <w:top w:val="single" w:sz="4" w:space="0" w:color="000000"/>
              <w:left w:val="single" w:sz="4" w:space="0" w:color="000000"/>
              <w:bottom w:val="single" w:sz="4" w:space="0" w:color="000000"/>
              <w:right w:val="single" w:sz="4" w:space="0" w:color="000000"/>
            </w:tcBorders>
          </w:tcPr>
          <w:p w:rsidR="003C14C4" w:rsidRPr="001E582B" w:rsidRDefault="003C14C4" w:rsidP="003C14C4">
            <w:pPr>
              <w:spacing w:after="1" w:line="241" w:lineRule="auto"/>
              <w:ind w:left="2" w:right="102"/>
              <w:jc w:val="both"/>
              <w:rPr>
                <w:rFonts w:eastAsia="Calibri" w:cs="Calibri"/>
                <w:color w:val="000000"/>
              </w:rPr>
            </w:pPr>
            <w:r w:rsidRPr="001E582B">
              <w:rPr>
                <w:rFonts w:eastAsia="Calibri" w:cs="Calibri"/>
                <w:color w:val="000000"/>
                <w:sz w:val="20"/>
              </w:rPr>
              <w:t xml:space="preserve">W kryterium sprawdzane będzie w szczególności, czy przedsięwzięcie jest uzasadnione 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3C14C4" w:rsidRPr="001E582B" w:rsidRDefault="003C14C4" w:rsidP="003C14C4">
            <w:pPr>
              <w:ind w:left="216" w:right="102"/>
              <w:jc w:val="both"/>
              <w:rPr>
                <w:rFonts w:eastAsia="Calibri" w:cs="Calibri"/>
                <w:color w:val="000000"/>
              </w:rPr>
            </w:pPr>
            <w:r w:rsidRPr="001E582B">
              <w:rPr>
                <w:rFonts w:eastAsia="Calibri" w:cs="Calibri"/>
                <w:color w:val="000000"/>
                <w:sz w:val="20"/>
              </w:rPr>
              <w:t xml:space="preserve">—  wartość wskaźnika ENPV powinna być &gt; 0;  </w:t>
            </w:r>
          </w:p>
          <w:p w:rsidR="003C14C4" w:rsidRPr="001E582B" w:rsidRDefault="003C14C4" w:rsidP="003C14C4">
            <w:pPr>
              <w:spacing w:line="242" w:lineRule="auto"/>
              <w:ind w:left="216" w:right="102"/>
              <w:jc w:val="both"/>
              <w:rPr>
                <w:rFonts w:eastAsia="Calibri" w:cs="Calibri"/>
                <w:color w:val="000000"/>
              </w:rPr>
            </w:pPr>
            <w:r w:rsidRPr="001E582B">
              <w:rPr>
                <w:rFonts w:eastAsia="Calibri" w:cs="Calibri"/>
                <w:color w:val="000000"/>
                <w:sz w:val="20"/>
              </w:rPr>
              <w:t xml:space="preserve">—  wartość wskaźnika ERR powinna przewyższać przyjętą stopę dyskontową;  —  relacja korzyści do kosztów (B/C) powinna być &gt; 1.  </w:t>
            </w:r>
          </w:p>
          <w:p w:rsidR="003C14C4" w:rsidRPr="001E582B" w:rsidRDefault="003C14C4" w:rsidP="003C14C4">
            <w:pPr>
              <w:ind w:left="2" w:right="102"/>
              <w:jc w:val="both"/>
              <w:rPr>
                <w:rFonts w:eastAsia="Calibri" w:cs="Calibri"/>
                <w:color w:val="000000"/>
              </w:rPr>
            </w:pPr>
            <w:r w:rsidRPr="001E582B">
              <w:rPr>
                <w:rFonts w:eastAsia="Calibri" w:cs="Calibri"/>
                <w:color w:val="000000"/>
                <w:sz w:val="20"/>
              </w:rPr>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  </w:t>
            </w:r>
          </w:p>
        </w:tc>
        <w:tc>
          <w:tcPr>
            <w:tcW w:w="567"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left="2"/>
              <w:rPr>
                <w:rFonts w:eastAsia="Calibri" w:cs="Calibri"/>
                <w:color w:val="000000"/>
              </w:rPr>
            </w:pPr>
            <w:r w:rsidRPr="001E582B">
              <w:rPr>
                <w:rFonts w:eastAsia="Calibri" w:cs="Calibri"/>
                <w:color w:val="000000"/>
                <w:sz w:val="20"/>
              </w:rPr>
              <w:t xml:space="preserve">  </w:t>
            </w:r>
          </w:p>
        </w:tc>
        <w:tc>
          <w:tcPr>
            <w:tcW w:w="56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rPr>
                <w:rFonts w:eastAsia="Calibri" w:cs="Calibri"/>
                <w:color w:val="000000"/>
              </w:rPr>
            </w:pPr>
            <w:r w:rsidRPr="001E582B">
              <w:rPr>
                <w:rFonts w:eastAsia="Calibri" w:cs="Calibri"/>
                <w:color w:val="000000"/>
                <w:sz w:val="20"/>
              </w:rPr>
              <w:t xml:space="preserve">  </w:t>
            </w:r>
          </w:p>
        </w:tc>
        <w:tc>
          <w:tcPr>
            <w:tcW w:w="862"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left="2"/>
              <w:rPr>
                <w:rFonts w:eastAsia="Calibri" w:cs="Calibri"/>
                <w:color w:val="000000"/>
              </w:rPr>
            </w:pPr>
            <w:r w:rsidRPr="001E582B">
              <w:rPr>
                <w:rFonts w:eastAsia="Calibri" w:cs="Calibri"/>
                <w:color w:val="000000"/>
                <w:sz w:val="20"/>
              </w:rPr>
              <w:t xml:space="preserve">  </w:t>
            </w:r>
          </w:p>
        </w:tc>
      </w:tr>
      <w:tr w:rsidR="003C14C4" w:rsidRPr="001E582B" w:rsidTr="00014F70">
        <w:trPr>
          <w:trHeight w:val="1232"/>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right="26"/>
              <w:jc w:val="center"/>
              <w:rPr>
                <w:rFonts w:eastAsia="Calibri" w:cs="Calibri"/>
                <w:b/>
                <w:color w:val="000000"/>
              </w:rPr>
            </w:pPr>
            <w:r w:rsidRPr="001E582B">
              <w:rPr>
                <w:rFonts w:eastAsia="Calibri" w:cs="Calibri"/>
                <w:b/>
                <w:color w:val="000000"/>
                <w:sz w:val="20"/>
              </w:rPr>
              <w:t xml:space="preserve">6. </w:t>
            </w:r>
          </w:p>
        </w:tc>
        <w:tc>
          <w:tcPr>
            <w:tcW w:w="3124" w:type="dxa"/>
            <w:tcBorders>
              <w:top w:val="single" w:sz="4" w:space="0" w:color="000000"/>
              <w:left w:val="single" w:sz="4" w:space="0" w:color="000000"/>
              <w:bottom w:val="single" w:sz="4" w:space="0" w:color="000000"/>
              <w:right w:val="single" w:sz="4" w:space="0" w:color="000000"/>
            </w:tcBorders>
          </w:tcPr>
          <w:p w:rsidR="003C14C4" w:rsidRPr="001E582B" w:rsidRDefault="003C14C4" w:rsidP="003C14C4">
            <w:pPr>
              <w:spacing w:line="241" w:lineRule="auto"/>
              <w:ind w:left="2"/>
              <w:rPr>
                <w:rFonts w:eastAsia="Calibri" w:cs="Calibri"/>
                <w:color w:val="000000"/>
              </w:rPr>
            </w:pPr>
            <w:r w:rsidRPr="001E582B">
              <w:rPr>
                <w:rFonts w:eastAsia="Calibri" w:cs="Calibri"/>
                <w:b/>
                <w:color w:val="000000"/>
                <w:sz w:val="20"/>
              </w:rPr>
              <w:t xml:space="preserve">Właściwie ustalony/obliczony poziom dofinansowania z uwzględnieniem przepisów pomocy publicznej lub przepisów dot. </w:t>
            </w:r>
          </w:p>
          <w:p w:rsidR="003C14C4" w:rsidRPr="001E582B" w:rsidRDefault="003C14C4" w:rsidP="003C14C4">
            <w:pPr>
              <w:ind w:left="2"/>
              <w:rPr>
                <w:rFonts w:eastAsia="Calibri" w:cs="Calibri"/>
                <w:color w:val="000000"/>
              </w:rPr>
            </w:pPr>
            <w:r w:rsidRPr="001E582B">
              <w:rPr>
                <w:rFonts w:eastAsia="Calibri" w:cs="Calibri"/>
                <w:b/>
                <w:color w:val="000000"/>
                <w:sz w:val="20"/>
              </w:rPr>
              <w:t xml:space="preserve">projektów generujących dochód  </w:t>
            </w:r>
          </w:p>
        </w:tc>
        <w:tc>
          <w:tcPr>
            <w:tcW w:w="9511" w:type="dxa"/>
            <w:tcBorders>
              <w:top w:val="single" w:sz="4" w:space="0" w:color="000000"/>
              <w:left w:val="single" w:sz="4" w:space="0" w:color="000000"/>
              <w:bottom w:val="single" w:sz="4" w:space="0" w:color="000000"/>
              <w:right w:val="single" w:sz="4" w:space="0" w:color="000000"/>
            </w:tcBorders>
          </w:tcPr>
          <w:p w:rsidR="003C14C4" w:rsidRPr="001E582B" w:rsidRDefault="003C14C4" w:rsidP="003C14C4">
            <w:pPr>
              <w:spacing w:after="2" w:line="239" w:lineRule="auto"/>
              <w:ind w:left="2" w:right="102"/>
              <w:jc w:val="both"/>
              <w:rPr>
                <w:rFonts w:eastAsia="Calibri" w:cs="Calibri"/>
                <w:color w:val="000000"/>
              </w:rPr>
            </w:pPr>
            <w:r w:rsidRPr="001E582B">
              <w:rPr>
                <w:rFonts w:eastAsia="Calibri" w:cs="Calibri"/>
                <w:color w:val="000000"/>
                <w:sz w:val="20"/>
              </w:rPr>
              <w:t xml:space="preserve">W przypadku projektów przewidujących wystąpienie pomocy publicznej weryfikowana będzie poprawność ustalenia wartości pomocy publicznej, w tym jej intensywności, w kontekście odpowiednich limitów </w:t>
            </w:r>
          </w:p>
          <w:p w:rsidR="003C14C4" w:rsidRPr="001E582B" w:rsidRDefault="003C14C4" w:rsidP="003C14C4">
            <w:pPr>
              <w:ind w:left="2" w:right="102"/>
              <w:jc w:val="both"/>
              <w:rPr>
                <w:rFonts w:eastAsia="Calibri" w:cs="Calibri"/>
                <w:color w:val="000000"/>
              </w:rPr>
            </w:pPr>
            <w:r w:rsidRPr="001E582B">
              <w:rPr>
                <w:rFonts w:eastAsia="Calibri" w:cs="Calibri"/>
                <w:color w:val="000000"/>
                <w:sz w:val="20"/>
              </w:rPr>
              <w:t xml:space="preserve">obowiązujących w tym zakresie. W przypadku projektów generujących dochód weryfikowana będzie poprawność ustalenia wielkości dofinansowania, w szczególności prawidłowe obliczenie tzw. luki w finansowaniu lub zastosowanie tzw. stawek ryczałtowych.  </w:t>
            </w:r>
          </w:p>
        </w:tc>
        <w:tc>
          <w:tcPr>
            <w:tcW w:w="567"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left="2"/>
              <w:rPr>
                <w:rFonts w:eastAsia="Calibri" w:cs="Calibri"/>
                <w:color w:val="000000"/>
              </w:rPr>
            </w:pPr>
            <w:r w:rsidRPr="001E582B">
              <w:rPr>
                <w:rFonts w:eastAsia="Calibri" w:cs="Calibri"/>
                <w:color w:val="000000"/>
                <w:sz w:val="20"/>
              </w:rPr>
              <w:t xml:space="preserve">  </w:t>
            </w:r>
          </w:p>
        </w:tc>
        <w:tc>
          <w:tcPr>
            <w:tcW w:w="56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rPr>
                <w:rFonts w:eastAsia="Calibri" w:cs="Calibri"/>
                <w:color w:val="000000"/>
              </w:rPr>
            </w:pPr>
            <w:r w:rsidRPr="001E582B">
              <w:rPr>
                <w:rFonts w:eastAsia="Calibri" w:cs="Calibri"/>
                <w:color w:val="000000"/>
                <w:sz w:val="20"/>
              </w:rPr>
              <w:t xml:space="preserve">  </w:t>
            </w:r>
          </w:p>
        </w:tc>
        <w:tc>
          <w:tcPr>
            <w:tcW w:w="862"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left="2"/>
              <w:rPr>
                <w:rFonts w:eastAsia="Calibri" w:cs="Calibri"/>
                <w:color w:val="000000"/>
              </w:rPr>
            </w:pPr>
            <w:r w:rsidRPr="001E582B">
              <w:rPr>
                <w:rFonts w:eastAsia="Calibri" w:cs="Calibri"/>
                <w:color w:val="000000"/>
                <w:sz w:val="20"/>
              </w:rPr>
              <w:t xml:space="preserve">  </w:t>
            </w:r>
          </w:p>
        </w:tc>
      </w:tr>
      <w:tr w:rsidR="003C14C4" w:rsidRPr="001E582B" w:rsidTr="00014F70">
        <w:trPr>
          <w:trHeight w:val="1232"/>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right="26"/>
              <w:jc w:val="center"/>
              <w:rPr>
                <w:rFonts w:eastAsia="Calibri" w:cs="Calibri"/>
                <w:b/>
                <w:color w:val="000000"/>
              </w:rPr>
            </w:pPr>
            <w:r w:rsidRPr="001E582B">
              <w:rPr>
                <w:rFonts w:eastAsia="Calibri" w:cs="Calibri"/>
                <w:b/>
                <w:color w:val="000000"/>
                <w:sz w:val="20"/>
              </w:rPr>
              <w:t xml:space="preserve">7. </w:t>
            </w:r>
          </w:p>
        </w:tc>
        <w:tc>
          <w:tcPr>
            <w:tcW w:w="3124"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left="2"/>
              <w:rPr>
                <w:rFonts w:eastAsia="Calibri" w:cs="Calibri"/>
                <w:color w:val="000000"/>
              </w:rPr>
            </w:pPr>
            <w:r w:rsidRPr="001E582B">
              <w:rPr>
                <w:rFonts w:eastAsia="Calibri" w:cs="Calibri"/>
                <w:b/>
                <w:color w:val="000000"/>
                <w:sz w:val="20"/>
              </w:rPr>
              <w:t xml:space="preserve">Potencjalna kwalifikowalność wydatków </w:t>
            </w:r>
          </w:p>
        </w:tc>
        <w:tc>
          <w:tcPr>
            <w:tcW w:w="9511" w:type="dxa"/>
            <w:tcBorders>
              <w:top w:val="single" w:sz="4" w:space="0" w:color="000000"/>
              <w:left w:val="single" w:sz="4" w:space="0" w:color="000000"/>
              <w:bottom w:val="single" w:sz="4" w:space="0" w:color="000000"/>
              <w:right w:val="single" w:sz="4" w:space="0" w:color="000000"/>
            </w:tcBorders>
          </w:tcPr>
          <w:p w:rsidR="003C14C4" w:rsidRPr="001E582B" w:rsidRDefault="003C14C4" w:rsidP="003C14C4">
            <w:pPr>
              <w:ind w:left="2" w:right="102"/>
              <w:jc w:val="both"/>
              <w:rPr>
                <w:rFonts w:eastAsia="Calibri" w:cs="Calibri"/>
                <w:color w:val="000000"/>
              </w:rPr>
            </w:pPr>
            <w:r w:rsidRPr="001E582B">
              <w:rPr>
                <w:rFonts w:eastAsia="Calibri" w:cs="Calibri"/>
                <w:color w:val="000000"/>
                <w:sz w:val="20"/>
              </w:rPr>
              <w:t xml:space="preserve">W kryterium badana będzie w szczególności potencjalna kwalifikowalność przedstawionych we wniosku aplikacyjnym wydatków. Analiza dotyczyć będzie zasadności przedstawionych w projekcie wydatków niezbędnych do osiągnięcia planowanych celów i rezultatów oraz ich kwalifikowalność w kontekście zgodności z zapisami stosownych dokumentów dotyczących kwalifikowalności (m.in. wytyczne Ministra właściwego ds. rozwoju regionalnego i wytyczne Instytucji Zarządzającej RPOWŚ na lata 2014-2020). </w:t>
            </w:r>
          </w:p>
        </w:tc>
        <w:tc>
          <w:tcPr>
            <w:tcW w:w="567"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left="2"/>
              <w:rPr>
                <w:rFonts w:eastAsia="Calibri" w:cs="Calibri"/>
                <w:color w:val="000000"/>
              </w:rPr>
            </w:pPr>
            <w:r w:rsidRPr="001E582B">
              <w:rPr>
                <w:rFonts w:eastAsia="Calibri" w:cs="Calibri"/>
                <w:color w:val="000000"/>
                <w:sz w:val="20"/>
              </w:rPr>
              <w:t xml:space="preserve">  </w:t>
            </w:r>
          </w:p>
        </w:tc>
        <w:tc>
          <w:tcPr>
            <w:tcW w:w="56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rPr>
                <w:rFonts w:eastAsia="Calibri" w:cs="Calibri"/>
                <w:color w:val="000000"/>
              </w:rPr>
            </w:pPr>
            <w:r w:rsidRPr="001E582B">
              <w:rPr>
                <w:rFonts w:eastAsia="Calibri" w:cs="Calibri"/>
                <w:color w:val="000000"/>
                <w:sz w:val="20"/>
              </w:rPr>
              <w:t xml:space="preserve">  </w:t>
            </w:r>
          </w:p>
        </w:tc>
        <w:tc>
          <w:tcPr>
            <w:tcW w:w="862"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left="2"/>
              <w:rPr>
                <w:rFonts w:eastAsia="Calibri" w:cs="Calibri"/>
                <w:color w:val="000000"/>
              </w:rPr>
            </w:pPr>
            <w:r w:rsidRPr="001E582B">
              <w:rPr>
                <w:rFonts w:eastAsia="Calibri" w:cs="Calibri"/>
                <w:color w:val="000000"/>
                <w:sz w:val="20"/>
              </w:rPr>
              <w:t xml:space="preserve">  </w:t>
            </w:r>
          </w:p>
        </w:tc>
      </w:tr>
      <w:tr w:rsidR="003C14C4" w:rsidRPr="001E582B" w:rsidTr="00014F70">
        <w:trPr>
          <w:trHeight w:val="1232"/>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right="26"/>
              <w:jc w:val="center"/>
              <w:rPr>
                <w:rFonts w:eastAsia="Calibri" w:cs="Calibri"/>
                <w:b/>
                <w:color w:val="000000"/>
              </w:rPr>
            </w:pPr>
            <w:r w:rsidRPr="001E582B">
              <w:rPr>
                <w:rFonts w:eastAsia="Calibri" w:cs="Calibri"/>
                <w:b/>
                <w:color w:val="000000"/>
                <w:sz w:val="20"/>
              </w:rPr>
              <w:lastRenderedPageBreak/>
              <w:t xml:space="preserve">8. </w:t>
            </w:r>
          </w:p>
        </w:tc>
        <w:tc>
          <w:tcPr>
            <w:tcW w:w="3124"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left="2"/>
              <w:rPr>
                <w:rFonts w:eastAsia="Calibri" w:cs="Calibri"/>
                <w:color w:val="000000"/>
              </w:rPr>
            </w:pPr>
            <w:r w:rsidRPr="001E582B">
              <w:rPr>
                <w:rFonts w:eastAsia="Calibri" w:cs="Calibri"/>
                <w:b/>
                <w:color w:val="000000"/>
                <w:sz w:val="20"/>
              </w:rPr>
              <w:t xml:space="preserve">Adekwatność rodzaju wskaźników do typu projektu i realność ich wartości docelowych  </w:t>
            </w:r>
          </w:p>
        </w:tc>
        <w:tc>
          <w:tcPr>
            <w:tcW w:w="9511" w:type="dxa"/>
            <w:tcBorders>
              <w:top w:val="single" w:sz="4" w:space="0" w:color="000000"/>
              <w:left w:val="single" w:sz="4" w:space="0" w:color="000000"/>
              <w:bottom w:val="single" w:sz="4" w:space="0" w:color="000000"/>
              <w:right w:val="single" w:sz="4" w:space="0" w:color="000000"/>
            </w:tcBorders>
          </w:tcPr>
          <w:p w:rsidR="003C14C4" w:rsidRPr="001E582B" w:rsidRDefault="003C14C4" w:rsidP="003C14C4">
            <w:pPr>
              <w:ind w:left="2" w:right="102"/>
              <w:jc w:val="both"/>
              <w:rPr>
                <w:rFonts w:eastAsia="Calibri" w:cs="Calibri"/>
                <w:color w:val="000000"/>
              </w:rPr>
            </w:pPr>
            <w:r w:rsidRPr="001E582B">
              <w:rPr>
                <w:rFonts w:eastAsia="Calibri" w:cs="Calibri"/>
                <w:color w:val="000000"/>
                <w:sz w:val="20"/>
              </w:rPr>
              <w:t xml:space="preserve">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  </w:t>
            </w:r>
          </w:p>
        </w:tc>
        <w:tc>
          <w:tcPr>
            <w:tcW w:w="567"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left="2"/>
              <w:rPr>
                <w:rFonts w:eastAsia="Calibri" w:cs="Calibri"/>
                <w:color w:val="000000"/>
              </w:rPr>
            </w:pPr>
            <w:r w:rsidRPr="001E582B">
              <w:rPr>
                <w:rFonts w:eastAsia="Calibri" w:cs="Calibri"/>
                <w:color w:val="000000"/>
                <w:sz w:val="20"/>
              </w:rPr>
              <w:t xml:space="preserve">  </w:t>
            </w:r>
          </w:p>
        </w:tc>
        <w:tc>
          <w:tcPr>
            <w:tcW w:w="56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rPr>
                <w:rFonts w:eastAsia="Calibri" w:cs="Calibri"/>
                <w:color w:val="000000"/>
              </w:rPr>
            </w:pPr>
            <w:r w:rsidRPr="001E582B">
              <w:rPr>
                <w:rFonts w:eastAsia="Calibri" w:cs="Calibri"/>
                <w:color w:val="000000"/>
                <w:sz w:val="20"/>
              </w:rPr>
              <w:t xml:space="preserve">  </w:t>
            </w:r>
          </w:p>
        </w:tc>
        <w:tc>
          <w:tcPr>
            <w:tcW w:w="862"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left="2"/>
              <w:rPr>
                <w:rFonts w:eastAsia="Calibri" w:cs="Calibri"/>
                <w:color w:val="000000"/>
              </w:rPr>
            </w:pPr>
            <w:r w:rsidRPr="001E582B">
              <w:rPr>
                <w:rFonts w:eastAsia="Calibri" w:cs="Calibri"/>
                <w:color w:val="000000"/>
                <w:sz w:val="20"/>
              </w:rPr>
              <w:t xml:space="preserve">  </w:t>
            </w:r>
          </w:p>
        </w:tc>
      </w:tr>
      <w:tr w:rsidR="003C14C4" w:rsidRPr="001E582B" w:rsidTr="00014F70">
        <w:trPr>
          <w:trHeight w:val="828"/>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right="26"/>
              <w:jc w:val="center"/>
              <w:rPr>
                <w:rFonts w:eastAsia="Calibri" w:cs="Calibri"/>
                <w:b/>
                <w:color w:val="000000"/>
              </w:rPr>
            </w:pPr>
            <w:r w:rsidRPr="001E582B">
              <w:rPr>
                <w:rFonts w:eastAsia="Calibri" w:cs="Calibri"/>
                <w:b/>
                <w:color w:val="000000"/>
                <w:sz w:val="20"/>
              </w:rPr>
              <w:t xml:space="preserve">9. </w:t>
            </w:r>
          </w:p>
        </w:tc>
        <w:tc>
          <w:tcPr>
            <w:tcW w:w="3124" w:type="dxa"/>
            <w:tcBorders>
              <w:top w:val="single" w:sz="4" w:space="0" w:color="000000"/>
              <w:left w:val="single" w:sz="4" w:space="0" w:color="000000"/>
              <w:bottom w:val="single" w:sz="4" w:space="0" w:color="000000"/>
              <w:right w:val="single" w:sz="4" w:space="0" w:color="000000"/>
            </w:tcBorders>
          </w:tcPr>
          <w:p w:rsidR="003C14C4" w:rsidRPr="001E582B" w:rsidRDefault="003C14C4" w:rsidP="003C14C4">
            <w:pPr>
              <w:ind w:left="2"/>
              <w:rPr>
                <w:rFonts w:eastAsia="Calibri" w:cs="Calibri"/>
                <w:color w:val="000000"/>
              </w:rPr>
            </w:pPr>
            <w:r w:rsidRPr="001E582B">
              <w:rPr>
                <w:rFonts w:eastAsia="Calibri" w:cs="Calibri"/>
                <w:b/>
                <w:color w:val="000000"/>
                <w:sz w:val="20"/>
              </w:rPr>
              <w:t xml:space="preserve">Poprawność przeprowadzenia procedury Oceny Oddziaływania na Środowisko (OOŚ) </w:t>
            </w:r>
          </w:p>
        </w:tc>
        <w:tc>
          <w:tcPr>
            <w:tcW w:w="9511" w:type="dxa"/>
            <w:tcBorders>
              <w:top w:val="single" w:sz="4" w:space="0" w:color="000000"/>
              <w:left w:val="single" w:sz="4" w:space="0" w:color="000000"/>
              <w:bottom w:val="single" w:sz="4" w:space="0" w:color="000000"/>
              <w:right w:val="single" w:sz="4" w:space="0" w:color="000000"/>
            </w:tcBorders>
          </w:tcPr>
          <w:p w:rsidR="003C14C4" w:rsidRPr="001E582B" w:rsidRDefault="003C14C4" w:rsidP="003C14C4">
            <w:pPr>
              <w:ind w:left="2" w:right="102"/>
              <w:jc w:val="both"/>
              <w:rPr>
                <w:rFonts w:eastAsia="Calibri" w:cs="Calibri"/>
                <w:color w:val="000000"/>
              </w:rPr>
            </w:pPr>
            <w:r w:rsidRPr="001E582B">
              <w:rPr>
                <w:rFonts w:eastAsia="Calibri" w:cs="Calibri"/>
                <w:color w:val="000000"/>
                <w:sz w:val="20"/>
              </w:rPr>
              <w:t xml:space="preserve">W kryterium tym badana będzie w szczególności prawidłowość przeprowadzenia procedury OOŚ zgodnie </w:t>
            </w:r>
            <w:r w:rsidR="00BB1C05" w:rsidRPr="001E582B">
              <w:rPr>
                <w:rFonts w:eastAsia="Calibri" w:cs="Calibri"/>
                <w:color w:val="000000"/>
                <w:sz w:val="20"/>
              </w:rPr>
              <w:br/>
            </w:r>
            <w:r w:rsidRPr="001E582B">
              <w:rPr>
                <w:rFonts w:eastAsia="Calibri" w:cs="Calibri"/>
                <w:color w:val="000000"/>
                <w:sz w:val="20"/>
              </w:rPr>
              <w:t xml:space="preserve">z obowiązującymi przepisami prawa w tym zakresie (tj. m.in. Ustawą OOŚ, Ustawą Prawo Ochrony Środowiska, Ustawą Prawo wodne, Rozporządzeniem OOŚ) </w:t>
            </w:r>
          </w:p>
        </w:tc>
        <w:tc>
          <w:tcPr>
            <w:tcW w:w="567"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left="2"/>
              <w:rPr>
                <w:rFonts w:eastAsia="Calibri" w:cs="Calibri"/>
                <w:color w:val="000000"/>
              </w:rPr>
            </w:pPr>
            <w:r w:rsidRPr="001E582B">
              <w:rPr>
                <w:rFonts w:eastAsia="Calibri" w:cs="Calibri"/>
                <w:color w:val="000000"/>
                <w:sz w:val="20"/>
              </w:rPr>
              <w:t xml:space="preserve">  </w:t>
            </w:r>
          </w:p>
        </w:tc>
        <w:tc>
          <w:tcPr>
            <w:tcW w:w="56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rPr>
                <w:rFonts w:eastAsia="Calibri" w:cs="Calibri"/>
                <w:color w:val="000000"/>
              </w:rPr>
            </w:pPr>
            <w:r w:rsidRPr="001E582B">
              <w:rPr>
                <w:rFonts w:eastAsia="Calibri" w:cs="Calibri"/>
                <w:color w:val="000000"/>
                <w:sz w:val="20"/>
              </w:rPr>
              <w:t xml:space="preserve">  </w:t>
            </w:r>
          </w:p>
        </w:tc>
        <w:tc>
          <w:tcPr>
            <w:tcW w:w="862"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ind w:left="2"/>
              <w:rPr>
                <w:rFonts w:eastAsia="Calibri" w:cs="Calibri"/>
                <w:color w:val="000000"/>
              </w:rPr>
            </w:pPr>
            <w:r w:rsidRPr="001E582B">
              <w:rPr>
                <w:rFonts w:eastAsia="Calibri" w:cs="Calibri"/>
                <w:color w:val="000000"/>
                <w:sz w:val="20"/>
              </w:rPr>
              <w:t xml:space="preserve">  </w:t>
            </w:r>
          </w:p>
        </w:tc>
      </w:tr>
    </w:tbl>
    <w:p w:rsidR="00D416EA" w:rsidRPr="001E582B" w:rsidRDefault="00D416EA" w:rsidP="00D416EA">
      <w:pPr>
        <w:spacing w:after="0" w:line="259" w:lineRule="auto"/>
        <w:ind w:left="-1078" w:right="15605"/>
        <w:rPr>
          <w:rFonts w:eastAsia="Calibri" w:cs="Calibri"/>
          <w:color w:val="000000"/>
        </w:rPr>
      </w:pPr>
    </w:p>
    <w:p w:rsidR="00D416EA" w:rsidRPr="001E582B" w:rsidRDefault="00D416EA" w:rsidP="00D416EA">
      <w:pPr>
        <w:spacing w:after="0" w:line="259" w:lineRule="auto"/>
        <w:ind w:left="427" w:right="5" w:hanging="10"/>
        <w:jc w:val="center"/>
        <w:rPr>
          <w:rFonts w:eastAsia="Calibri" w:cs="Calibri"/>
          <w:color w:val="000000"/>
        </w:rPr>
      </w:pPr>
      <w:r w:rsidRPr="001E582B">
        <w:rPr>
          <w:rFonts w:eastAsia="Calibri" w:cs="Calibri"/>
          <w:b/>
          <w:color w:val="000000"/>
          <w:sz w:val="28"/>
        </w:rPr>
        <w:t xml:space="preserve">KRYTERIA DOPUSZCZAJĄCE SEKTOROWE </w:t>
      </w:r>
    </w:p>
    <w:p w:rsidR="00D416EA" w:rsidRPr="001E582B" w:rsidRDefault="00D416EA" w:rsidP="00D416EA">
      <w:pPr>
        <w:spacing w:after="0" w:line="259" w:lineRule="auto"/>
        <w:ind w:left="2501" w:hanging="10"/>
        <w:rPr>
          <w:rFonts w:eastAsia="Calibri" w:cs="Calibri"/>
          <w:b/>
          <w:color w:val="000000"/>
        </w:rPr>
      </w:pPr>
      <w:r w:rsidRPr="001E582B">
        <w:rPr>
          <w:rFonts w:eastAsia="Calibri" w:cs="Calibri"/>
          <w:b/>
          <w:color w:val="000000"/>
          <w:sz w:val="24"/>
        </w:rPr>
        <w:t xml:space="preserve">(Niespełnienie co najmniej jednego z wymienionych poniżej kryteriów powoduje odrzucenie projektu) </w:t>
      </w:r>
    </w:p>
    <w:tbl>
      <w:tblPr>
        <w:tblStyle w:val="TableGrid9"/>
        <w:tblW w:w="15080" w:type="dxa"/>
        <w:tblInd w:w="-431" w:type="dxa"/>
        <w:tblCellMar>
          <w:top w:w="45" w:type="dxa"/>
          <w:left w:w="70" w:type="dxa"/>
          <w:bottom w:w="5" w:type="dxa"/>
          <w:right w:w="28" w:type="dxa"/>
        </w:tblCellMar>
        <w:tblLook w:val="04A0"/>
      </w:tblPr>
      <w:tblGrid>
        <w:gridCol w:w="560"/>
        <w:gridCol w:w="3280"/>
        <w:gridCol w:w="9242"/>
        <w:gridCol w:w="574"/>
        <w:gridCol w:w="550"/>
        <w:gridCol w:w="874"/>
      </w:tblGrid>
      <w:tr w:rsidR="00D416EA" w:rsidRPr="001E582B" w:rsidTr="00AE3AF5">
        <w:trPr>
          <w:trHeight w:val="545"/>
        </w:trPr>
        <w:tc>
          <w:tcPr>
            <w:tcW w:w="560"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D416EA" w:rsidRPr="001E582B" w:rsidRDefault="00D416EA" w:rsidP="0000720B">
            <w:pPr>
              <w:ind w:left="64"/>
              <w:rPr>
                <w:rFonts w:eastAsia="Calibri" w:cs="Calibri"/>
                <w:color w:val="000000"/>
              </w:rPr>
            </w:pPr>
            <w:r w:rsidRPr="001E582B">
              <w:rPr>
                <w:rFonts w:eastAsia="Calibri" w:cs="Calibri"/>
                <w:b/>
                <w:color w:val="000000"/>
                <w:sz w:val="24"/>
              </w:rPr>
              <w:t>Lp</w:t>
            </w:r>
            <w:r w:rsidRPr="001E582B">
              <w:rPr>
                <w:rFonts w:eastAsia="Calibri" w:cs="Calibri"/>
                <w:color w:val="000000"/>
                <w:sz w:val="24"/>
              </w:rPr>
              <w:t xml:space="preserve">. </w:t>
            </w:r>
          </w:p>
        </w:tc>
        <w:tc>
          <w:tcPr>
            <w:tcW w:w="3280"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D416EA" w:rsidRPr="001E582B" w:rsidRDefault="00D416EA" w:rsidP="0000720B">
            <w:pPr>
              <w:ind w:right="45"/>
              <w:jc w:val="center"/>
              <w:rPr>
                <w:rFonts w:eastAsia="Calibri" w:cs="Calibri"/>
                <w:color w:val="000000"/>
              </w:rPr>
            </w:pPr>
            <w:r w:rsidRPr="001E582B">
              <w:rPr>
                <w:rFonts w:eastAsia="Calibri" w:cs="Calibri"/>
                <w:b/>
                <w:color w:val="000000"/>
                <w:sz w:val="24"/>
              </w:rPr>
              <w:t xml:space="preserve">Nazwa kryterium </w:t>
            </w:r>
          </w:p>
        </w:tc>
        <w:tc>
          <w:tcPr>
            <w:tcW w:w="9242"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D416EA" w:rsidRPr="001E582B" w:rsidRDefault="00D416EA" w:rsidP="0000720B">
            <w:pPr>
              <w:ind w:right="44"/>
              <w:jc w:val="center"/>
              <w:rPr>
                <w:rFonts w:eastAsia="Calibri" w:cs="Calibri"/>
                <w:color w:val="000000"/>
              </w:rPr>
            </w:pPr>
            <w:r w:rsidRPr="001E582B">
              <w:rPr>
                <w:rFonts w:eastAsia="Calibri" w:cs="Calibri"/>
                <w:b/>
                <w:color w:val="000000"/>
                <w:sz w:val="24"/>
              </w:rPr>
              <w:t xml:space="preserve">Definicja kryterium (informacja o zasadach oceny) </w:t>
            </w:r>
          </w:p>
        </w:tc>
        <w:tc>
          <w:tcPr>
            <w:tcW w:w="574"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D416EA" w:rsidRPr="001E582B" w:rsidRDefault="00D416EA" w:rsidP="0000720B">
            <w:pPr>
              <w:ind w:left="53"/>
              <w:rPr>
                <w:rFonts w:eastAsia="Calibri" w:cs="Calibri"/>
                <w:color w:val="000000"/>
              </w:rPr>
            </w:pPr>
            <w:r w:rsidRPr="001E582B">
              <w:rPr>
                <w:rFonts w:eastAsia="Calibri" w:cs="Calibri"/>
                <w:b/>
                <w:color w:val="000000"/>
              </w:rPr>
              <w:t xml:space="preserve">Tak </w:t>
            </w:r>
          </w:p>
        </w:tc>
        <w:tc>
          <w:tcPr>
            <w:tcW w:w="550"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D416EA" w:rsidRPr="001E582B" w:rsidRDefault="00D416EA" w:rsidP="0000720B">
            <w:pPr>
              <w:ind w:left="48"/>
              <w:rPr>
                <w:rFonts w:eastAsia="Calibri" w:cs="Calibri"/>
                <w:color w:val="000000"/>
              </w:rPr>
            </w:pPr>
            <w:r w:rsidRPr="001E582B">
              <w:rPr>
                <w:rFonts w:eastAsia="Calibri" w:cs="Calibri"/>
                <w:b/>
                <w:color w:val="000000"/>
              </w:rPr>
              <w:t xml:space="preserve">Nie </w:t>
            </w:r>
          </w:p>
        </w:tc>
        <w:tc>
          <w:tcPr>
            <w:tcW w:w="874" w:type="dxa"/>
            <w:tcBorders>
              <w:top w:val="single" w:sz="4" w:space="0" w:color="000000"/>
              <w:left w:val="single" w:sz="4" w:space="0" w:color="000000"/>
              <w:bottom w:val="single" w:sz="4" w:space="0" w:color="000000"/>
              <w:right w:val="single" w:sz="4" w:space="0" w:color="000000"/>
            </w:tcBorders>
            <w:shd w:val="clear" w:color="auto" w:fill="C0C0C0"/>
          </w:tcPr>
          <w:p w:rsidR="00D416EA" w:rsidRPr="001E582B" w:rsidRDefault="00D416EA" w:rsidP="0000720B">
            <w:pPr>
              <w:jc w:val="center"/>
              <w:rPr>
                <w:rFonts w:eastAsia="Calibri" w:cs="Calibri"/>
                <w:color w:val="000000"/>
              </w:rPr>
            </w:pPr>
            <w:r w:rsidRPr="001E582B">
              <w:rPr>
                <w:rFonts w:eastAsia="Calibri" w:cs="Calibri"/>
                <w:b/>
                <w:color w:val="000000"/>
              </w:rPr>
              <w:t xml:space="preserve">Nie dotyczy </w:t>
            </w:r>
          </w:p>
        </w:tc>
      </w:tr>
      <w:tr w:rsidR="00D416EA" w:rsidRPr="001E582B" w:rsidTr="00FD2DF8">
        <w:trPr>
          <w:trHeight w:val="327"/>
        </w:trPr>
        <w:tc>
          <w:tcPr>
            <w:tcW w:w="560"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right="42"/>
              <w:jc w:val="center"/>
              <w:rPr>
                <w:rFonts w:eastAsia="Calibri" w:cs="Calibri"/>
                <w:color w:val="000000"/>
              </w:rPr>
            </w:pPr>
            <w:r w:rsidRPr="001E582B">
              <w:rPr>
                <w:rFonts w:eastAsia="Calibri" w:cs="Calibri"/>
                <w:b/>
                <w:color w:val="000000"/>
                <w:sz w:val="20"/>
              </w:rPr>
              <w:t xml:space="preserve">1. </w:t>
            </w:r>
          </w:p>
        </w:tc>
        <w:tc>
          <w:tcPr>
            <w:tcW w:w="3280"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right="188"/>
              <w:rPr>
                <w:rFonts w:eastAsia="Calibri" w:cs="Calibri"/>
                <w:color w:val="000000"/>
              </w:rPr>
            </w:pPr>
            <w:r w:rsidRPr="001E582B">
              <w:rPr>
                <w:rFonts w:eastAsia="Calibri" w:cs="Calibri"/>
                <w:b/>
                <w:color w:val="000000"/>
                <w:sz w:val="20"/>
              </w:rPr>
              <w:t xml:space="preserve">Czy przedsięwzięcie wpływa pozytywnie na wzrost zatrudnienia i przedsiębiorczość? </w:t>
            </w:r>
          </w:p>
        </w:tc>
        <w:tc>
          <w:tcPr>
            <w:tcW w:w="9242" w:type="dxa"/>
            <w:tcBorders>
              <w:top w:val="single" w:sz="4" w:space="0" w:color="000000"/>
              <w:left w:val="single" w:sz="4" w:space="0" w:color="000000"/>
              <w:bottom w:val="single" w:sz="4" w:space="0" w:color="000000"/>
              <w:right w:val="single" w:sz="4" w:space="0" w:color="000000"/>
            </w:tcBorders>
          </w:tcPr>
          <w:p w:rsidR="00D416EA" w:rsidRPr="001E582B" w:rsidRDefault="00D416EA" w:rsidP="0000720B">
            <w:pPr>
              <w:spacing w:after="69" w:line="242" w:lineRule="auto"/>
              <w:ind w:left="1" w:right="91"/>
              <w:jc w:val="both"/>
              <w:rPr>
                <w:rFonts w:eastAsia="Calibri" w:cs="Calibri"/>
                <w:color w:val="000000"/>
              </w:rPr>
            </w:pPr>
            <w:r w:rsidRPr="001E582B">
              <w:rPr>
                <w:rFonts w:eastAsia="Calibri" w:cs="Calibri"/>
                <w:color w:val="000000"/>
                <w:sz w:val="20"/>
              </w:rPr>
              <w:t xml:space="preserve">Warunkiem przyjęcia projektu do realizacji jest wykazanie przez Wnioskodawcę w dokumentacji aplikacyjnej pozytywnego wpływu realizacji projektu na wzrost zatrudnienia i przedsiębiorczość. Pod uwagę brane będzie wykazanie:  </w:t>
            </w:r>
          </w:p>
          <w:p w:rsidR="00D416EA" w:rsidRPr="001E582B" w:rsidRDefault="00D416EA" w:rsidP="00BE7F46">
            <w:pPr>
              <w:numPr>
                <w:ilvl w:val="0"/>
                <w:numId w:val="31"/>
              </w:numPr>
              <w:spacing w:after="65" w:line="245" w:lineRule="auto"/>
              <w:ind w:right="91" w:hanging="360"/>
              <w:jc w:val="both"/>
              <w:rPr>
                <w:rFonts w:eastAsia="Calibri" w:cs="Calibri"/>
                <w:color w:val="000000"/>
              </w:rPr>
            </w:pPr>
            <w:r w:rsidRPr="001E582B">
              <w:rPr>
                <w:rFonts w:eastAsia="Calibri" w:cs="Calibri"/>
                <w:color w:val="000000"/>
                <w:sz w:val="20"/>
              </w:rPr>
              <w:t xml:space="preserve">Pozytywnego wpływu projektu na wzrost zainteresowania usługami/produktami oferowanymi na obszarze objętym projektem  </w:t>
            </w:r>
          </w:p>
          <w:p w:rsidR="00D416EA" w:rsidRPr="001E582B" w:rsidRDefault="00D416EA" w:rsidP="00BE7F46">
            <w:pPr>
              <w:numPr>
                <w:ilvl w:val="0"/>
                <w:numId w:val="31"/>
              </w:numPr>
              <w:spacing w:after="28"/>
              <w:ind w:right="91" w:hanging="360"/>
              <w:jc w:val="both"/>
              <w:rPr>
                <w:rFonts w:eastAsia="Calibri" w:cs="Calibri"/>
                <w:color w:val="000000"/>
              </w:rPr>
            </w:pPr>
            <w:r w:rsidRPr="001E582B">
              <w:rPr>
                <w:rFonts w:eastAsia="Calibri" w:cs="Calibri"/>
                <w:color w:val="000000"/>
                <w:sz w:val="20"/>
              </w:rPr>
              <w:t xml:space="preserve">Pozytywnego wpływu projektu  na powstawanie nowych miejsc pracy </w:t>
            </w:r>
          </w:p>
          <w:p w:rsidR="00D416EA" w:rsidRPr="001E582B" w:rsidRDefault="00D416EA" w:rsidP="00BE7F46">
            <w:pPr>
              <w:numPr>
                <w:ilvl w:val="0"/>
                <w:numId w:val="31"/>
              </w:numPr>
              <w:spacing w:after="26"/>
              <w:ind w:right="91" w:hanging="360"/>
              <w:jc w:val="both"/>
              <w:rPr>
                <w:rFonts w:eastAsia="Calibri" w:cs="Calibri"/>
                <w:color w:val="000000"/>
              </w:rPr>
            </w:pPr>
            <w:r w:rsidRPr="001E582B">
              <w:rPr>
                <w:rFonts w:eastAsia="Calibri" w:cs="Calibri"/>
                <w:color w:val="000000"/>
                <w:sz w:val="20"/>
              </w:rPr>
              <w:t xml:space="preserve">Pozytywnego wpływu projektu na rozwój turystyki kulturowej </w:t>
            </w:r>
          </w:p>
          <w:p w:rsidR="00D416EA" w:rsidRPr="001E582B" w:rsidRDefault="00D416EA" w:rsidP="00BE7F46">
            <w:pPr>
              <w:numPr>
                <w:ilvl w:val="0"/>
                <w:numId w:val="31"/>
              </w:numPr>
              <w:spacing w:after="28"/>
              <w:ind w:right="91" w:hanging="360"/>
              <w:jc w:val="both"/>
              <w:rPr>
                <w:rFonts w:eastAsia="Calibri" w:cs="Calibri"/>
                <w:color w:val="000000"/>
              </w:rPr>
            </w:pPr>
            <w:r w:rsidRPr="001E582B">
              <w:rPr>
                <w:rFonts w:eastAsia="Calibri" w:cs="Calibri"/>
                <w:color w:val="000000"/>
                <w:sz w:val="20"/>
              </w:rPr>
              <w:t xml:space="preserve">Podniesienia atrakcyjności turystycznej obszaru, na którym realizowany jest projekt </w:t>
            </w:r>
          </w:p>
          <w:p w:rsidR="00D416EA" w:rsidRPr="001E582B" w:rsidRDefault="00D416EA" w:rsidP="00BE7F46">
            <w:pPr>
              <w:numPr>
                <w:ilvl w:val="0"/>
                <w:numId w:val="31"/>
              </w:numPr>
              <w:ind w:right="91" w:hanging="360"/>
              <w:jc w:val="both"/>
              <w:rPr>
                <w:rFonts w:eastAsia="Calibri" w:cs="Calibri"/>
                <w:color w:val="000000"/>
              </w:rPr>
            </w:pPr>
            <w:r w:rsidRPr="001E582B">
              <w:rPr>
                <w:rFonts w:eastAsia="Calibri" w:cs="Calibri"/>
                <w:color w:val="000000"/>
                <w:sz w:val="20"/>
              </w:rPr>
              <w:t xml:space="preserve">Strategicznego znaczenie projektu dla danego obszaru </w:t>
            </w:r>
          </w:p>
          <w:p w:rsidR="00D416EA" w:rsidRPr="001E582B" w:rsidRDefault="00D416EA" w:rsidP="0000720B">
            <w:pPr>
              <w:ind w:left="1" w:right="91"/>
              <w:jc w:val="both"/>
              <w:rPr>
                <w:rFonts w:eastAsia="Calibri" w:cs="Calibri"/>
                <w:color w:val="000000"/>
              </w:rPr>
            </w:pPr>
            <w:r w:rsidRPr="001E582B">
              <w:rPr>
                <w:rFonts w:eastAsia="Calibri" w:cs="Calibri"/>
                <w:color w:val="000000"/>
                <w:sz w:val="20"/>
              </w:rPr>
              <w:t xml:space="preserve">Niniejsze kryterium zostanie uznane za spełnione, jeśli Wnioskodawca udokumentuje, iż przynajmniej jeden  </w:t>
            </w:r>
            <w:r w:rsidR="00BB1C05" w:rsidRPr="001E582B">
              <w:rPr>
                <w:rFonts w:eastAsia="Calibri" w:cs="Calibri"/>
                <w:color w:val="000000"/>
                <w:sz w:val="20"/>
              </w:rPr>
              <w:br/>
            </w:r>
            <w:r w:rsidRPr="001E582B">
              <w:rPr>
                <w:rFonts w:eastAsia="Calibri" w:cs="Calibri"/>
                <w:color w:val="000000"/>
                <w:sz w:val="20"/>
              </w:rPr>
              <w:t xml:space="preserve">z ww. celów będzie realizowany (weryfikacja nastąpi w szczególności w oparciu o wyniki analizy ekonomicznej). </w:t>
            </w:r>
          </w:p>
        </w:tc>
        <w:tc>
          <w:tcPr>
            <w:tcW w:w="574" w:type="dxa"/>
            <w:tcBorders>
              <w:top w:val="single" w:sz="4" w:space="0" w:color="000000"/>
              <w:left w:val="single" w:sz="4" w:space="0" w:color="000000"/>
              <w:bottom w:val="single" w:sz="4" w:space="0" w:color="000000"/>
              <w:right w:val="single" w:sz="4" w:space="0" w:color="000000"/>
            </w:tcBorders>
            <w:vAlign w:val="bottom"/>
          </w:tcPr>
          <w:p w:rsidR="00D416EA" w:rsidRPr="001E582B" w:rsidRDefault="00D416EA" w:rsidP="0000720B">
            <w:pPr>
              <w:ind w:right="32"/>
              <w:jc w:val="center"/>
              <w:rPr>
                <w:rFonts w:eastAsia="Calibri" w:cs="Calibri"/>
                <w:color w:val="000000"/>
              </w:rPr>
            </w:pPr>
            <w:r w:rsidRPr="001E582B">
              <w:rPr>
                <w:rFonts w:eastAsia="Calibri" w:cs="Calibri"/>
                <w:color w:val="000000"/>
                <w:sz w:val="20"/>
              </w:rPr>
              <w:t xml:space="preserve"> </w:t>
            </w:r>
          </w:p>
        </w:tc>
        <w:tc>
          <w:tcPr>
            <w:tcW w:w="550" w:type="dxa"/>
            <w:tcBorders>
              <w:top w:val="single" w:sz="4" w:space="0" w:color="000000"/>
              <w:left w:val="single" w:sz="4" w:space="0" w:color="000000"/>
              <w:bottom w:val="single" w:sz="4" w:space="0" w:color="000000"/>
              <w:right w:val="single" w:sz="4" w:space="0" w:color="000000"/>
            </w:tcBorders>
            <w:vAlign w:val="bottom"/>
          </w:tcPr>
          <w:p w:rsidR="00D416EA" w:rsidRPr="001E582B" w:rsidRDefault="00D416EA" w:rsidP="0000720B">
            <w:pPr>
              <w:ind w:right="8"/>
              <w:jc w:val="center"/>
              <w:rPr>
                <w:rFonts w:eastAsia="Calibri" w:cs="Calibri"/>
                <w:color w:val="000000"/>
              </w:rPr>
            </w:pPr>
            <w:r w:rsidRPr="001E582B">
              <w:rPr>
                <w:rFonts w:eastAsia="Calibri" w:cs="Calibri"/>
                <w:color w:val="000000"/>
                <w:sz w:val="20"/>
              </w:rPr>
              <w:t xml:space="preserve"> </w:t>
            </w:r>
          </w:p>
        </w:tc>
        <w:tc>
          <w:tcPr>
            <w:tcW w:w="874" w:type="dxa"/>
            <w:tcBorders>
              <w:top w:val="single" w:sz="4" w:space="0" w:color="000000"/>
              <w:left w:val="single" w:sz="4" w:space="0" w:color="000000"/>
              <w:bottom w:val="single" w:sz="4" w:space="0" w:color="000000"/>
              <w:right w:val="single" w:sz="4" w:space="0" w:color="000000"/>
            </w:tcBorders>
            <w:shd w:val="clear" w:color="auto" w:fill="808080"/>
            <w:vAlign w:val="bottom"/>
          </w:tcPr>
          <w:p w:rsidR="00D416EA" w:rsidRPr="001E582B" w:rsidRDefault="00D416EA" w:rsidP="0000720B">
            <w:pPr>
              <w:ind w:left="199"/>
              <w:rPr>
                <w:rFonts w:eastAsia="Calibri" w:cs="Calibri"/>
                <w:color w:val="000000"/>
              </w:rPr>
            </w:pPr>
            <w:r w:rsidRPr="001E582B">
              <w:rPr>
                <w:rFonts w:eastAsia="Calibri" w:cs="Calibri"/>
                <w:color w:val="000000"/>
                <w:sz w:val="20"/>
              </w:rPr>
              <w:t xml:space="preserve"> </w:t>
            </w:r>
          </w:p>
        </w:tc>
      </w:tr>
      <w:tr w:rsidR="00D416EA" w:rsidRPr="001E582B" w:rsidTr="00AE3AF5">
        <w:trPr>
          <w:trHeight w:val="2491"/>
        </w:trPr>
        <w:tc>
          <w:tcPr>
            <w:tcW w:w="560"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right="42"/>
              <w:jc w:val="center"/>
              <w:rPr>
                <w:rFonts w:eastAsia="Calibri" w:cs="Calibri"/>
                <w:color w:val="000000"/>
              </w:rPr>
            </w:pPr>
            <w:r w:rsidRPr="001E582B">
              <w:rPr>
                <w:rFonts w:eastAsia="Calibri" w:cs="Calibri"/>
                <w:b/>
                <w:color w:val="000000"/>
                <w:sz w:val="20"/>
              </w:rPr>
              <w:lastRenderedPageBreak/>
              <w:t xml:space="preserve">2. </w:t>
            </w:r>
          </w:p>
        </w:tc>
        <w:tc>
          <w:tcPr>
            <w:tcW w:w="3280"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right="610"/>
              <w:rPr>
                <w:rFonts w:eastAsia="Calibri" w:cs="Calibri"/>
                <w:color w:val="000000"/>
              </w:rPr>
            </w:pPr>
            <w:r w:rsidRPr="001E582B">
              <w:rPr>
                <w:rFonts w:eastAsia="Calibri" w:cs="Calibri"/>
                <w:b/>
                <w:color w:val="000000"/>
                <w:sz w:val="20"/>
              </w:rPr>
              <w:t xml:space="preserve">Czy logicznie zwarty zakres przedsięwzięć zamkniętych w projekcie wpisuje się w  plan działań? </w:t>
            </w:r>
          </w:p>
        </w:tc>
        <w:tc>
          <w:tcPr>
            <w:tcW w:w="9242" w:type="dxa"/>
            <w:tcBorders>
              <w:top w:val="single" w:sz="4" w:space="0" w:color="000000"/>
              <w:left w:val="single" w:sz="4" w:space="0" w:color="000000"/>
              <w:bottom w:val="single" w:sz="4" w:space="0" w:color="000000"/>
              <w:right w:val="single" w:sz="4" w:space="0" w:color="000000"/>
            </w:tcBorders>
          </w:tcPr>
          <w:p w:rsidR="00D416EA" w:rsidRPr="001E582B" w:rsidRDefault="00D416EA" w:rsidP="0000720B">
            <w:pPr>
              <w:spacing w:after="70" w:line="241" w:lineRule="auto"/>
              <w:ind w:left="1" w:right="91"/>
              <w:jc w:val="both"/>
              <w:rPr>
                <w:rFonts w:eastAsia="Calibri" w:cs="Calibri"/>
                <w:color w:val="000000"/>
              </w:rPr>
            </w:pPr>
            <w:r w:rsidRPr="001E582B">
              <w:rPr>
                <w:rFonts w:eastAsia="Calibri" w:cs="Calibri"/>
                <w:color w:val="000000"/>
                <w:sz w:val="20"/>
              </w:rPr>
              <w:t xml:space="preserve">Wymagana jest zgodność projektu z </w:t>
            </w:r>
            <w:r w:rsidRPr="001E582B">
              <w:rPr>
                <w:rFonts w:eastAsia="Calibri" w:cs="Calibri"/>
                <w:b/>
                <w:color w:val="000000"/>
                <w:sz w:val="20"/>
              </w:rPr>
              <w:t>planem działań</w:t>
            </w:r>
            <w:r w:rsidRPr="001E582B">
              <w:rPr>
                <w:rFonts w:eastAsia="Calibri" w:cs="Calibri"/>
                <w:color w:val="000000"/>
                <w:sz w:val="20"/>
              </w:rPr>
              <w:t xml:space="preserve"> przygotowanym przez jednostkę samorządu terytorialnego, zatwierdzonym przez jej organ wykonawczy lub przyjętym uchwałą właściwej rady </w:t>
            </w:r>
            <w:r w:rsidR="00BB1C05" w:rsidRPr="001E582B">
              <w:rPr>
                <w:rFonts w:eastAsia="Calibri" w:cs="Calibri"/>
                <w:color w:val="000000"/>
                <w:sz w:val="20"/>
              </w:rPr>
              <w:br/>
            </w:r>
            <w:r w:rsidRPr="001E582B">
              <w:rPr>
                <w:rFonts w:eastAsia="Calibri" w:cs="Calibri"/>
                <w:color w:val="000000"/>
                <w:sz w:val="20"/>
              </w:rPr>
              <w:t xml:space="preserve">i stanowiącym załącznik do wniosku o dofinansowanie.  Plan działań powinien:  </w:t>
            </w:r>
          </w:p>
          <w:p w:rsidR="00D416EA" w:rsidRPr="001E582B" w:rsidRDefault="00D416EA" w:rsidP="00BE7F46">
            <w:pPr>
              <w:numPr>
                <w:ilvl w:val="0"/>
                <w:numId w:val="32"/>
              </w:numPr>
              <w:spacing w:after="64" w:line="244" w:lineRule="auto"/>
              <w:ind w:right="91" w:hanging="314"/>
              <w:jc w:val="both"/>
              <w:rPr>
                <w:rFonts w:eastAsia="Calibri" w:cs="Calibri"/>
                <w:color w:val="000000"/>
              </w:rPr>
            </w:pPr>
            <w:r w:rsidRPr="001E582B">
              <w:rPr>
                <w:rFonts w:eastAsia="Calibri" w:cs="Calibri"/>
                <w:color w:val="000000"/>
                <w:sz w:val="20"/>
              </w:rPr>
              <w:t xml:space="preserve">zawierać </w:t>
            </w:r>
            <w:r w:rsidRPr="001E582B">
              <w:rPr>
                <w:rFonts w:eastAsia="Calibri" w:cs="Calibri"/>
                <w:i/>
                <w:color w:val="000000"/>
                <w:sz w:val="20"/>
              </w:rPr>
              <w:t>diagnozę</w:t>
            </w:r>
            <w:r w:rsidRPr="001E582B">
              <w:rPr>
                <w:rFonts w:eastAsia="Calibri" w:cs="Calibri"/>
                <w:color w:val="000000"/>
                <w:sz w:val="20"/>
              </w:rPr>
              <w:t xml:space="preserve"> obecnej sytuacji na obszarze objętym planem działań wraz z analizą SWOT (dane zawarte w tej części planu powinny zostać przedstawione w oparciu o dane GUS, ekspertyzy, dokumenty planistyczne lub inne opracowania);  </w:t>
            </w:r>
          </w:p>
          <w:p w:rsidR="00D416EA" w:rsidRPr="001E582B" w:rsidRDefault="00D416EA" w:rsidP="00BE7F46">
            <w:pPr>
              <w:numPr>
                <w:ilvl w:val="0"/>
                <w:numId w:val="32"/>
              </w:numPr>
              <w:spacing w:line="247" w:lineRule="auto"/>
              <w:ind w:right="91" w:hanging="314"/>
              <w:jc w:val="both"/>
              <w:rPr>
                <w:rFonts w:eastAsia="Calibri" w:cs="Calibri"/>
                <w:color w:val="000000"/>
              </w:rPr>
            </w:pPr>
            <w:r w:rsidRPr="001E582B">
              <w:rPr>
                <w:rFonts w:eastAsia="Calibri" w:cs="Calibri"/>
                <w:color w:val="000000"/>
                <w:sz w:val="20"/>
              </w:rPr>
              <w:t xml:space="preserve">wskazywać zgodność ze strategicznymi dokumentami dotyczącymi rozwoju obszaru, którego dotyczy plan działań (np. strategią rozwoju gminy, strategią rozwoju miasta) oraz ze Strategią Rozwoju Województwa </w:t>
            </w:r>
          </w:p>
          <w:p w:rsidR="00D416EA" w:rsidRPr="001E582B" w:rsidRDefault="00D416EA" w:rsidP="0000720B">
            <w:pPr>
              <w:spacing w:after="71"/>
              <w:ind w:left="436" w:right="91"/>
              <w:jc w:val="both"/>
              <w:rPr>
                <w:rFonts w:eastAsia="Calibri" w:cs="Calibri"/>
                <w:color w:val="000000"/>
              </w:rPr>
            </w:pPr>
            <w:r w:rsidRPr="001E582B">
              <w:rPr>
                <w:rFonts w:eastAsia="Calibri" w:cs="Calibri"/>
                <w:color w:val="000000"/>
                <w:sz w:val="20"/>
              </w:rPr>
              <w:t xml:space="preserve">Świętokrzyskiego do roku 2020 (można również wskazać powiązania z innymi dokumentami takimi jak Studium uwarunkowań i kierunków zagospodarowania przestrzennego gminy lub miejscowy plan zagospodarowania przestrzennego);  </w:t>
            </w:r>
          </w:p>
          <w:p w:rsidR="00D416EA" w:rsidRPr="001E582B" w:rsidRDefault="00D416EA" w:rsidP="00BE7F46">
            <w:pPr>
              <w:numPr>
                <w:ilvl w:val="0"/>
                <w:numId w:val="32"/>
              </w:numPr>
              <w:ind w:right="91" w:hanging="314"/>
              <w:jc w:val="both"/>
              <w:rPr>
                <w:rFonts w:eastAsia="Calibri" w:cs="Calibri"/>
                <w:color w:val="000000"/>
              </w:rPr>
            </w:pPr>
            <w:r w:rsidRPr="001E582B">
              <w:rPr>
                <w:rFonts w:eastAsia="Calibri" w:cs="Calibri"/>
                <w:color w:val="000000"/>
                <w:sz w:val="20"/>
              </w:rPr>
              <w:t xml:space="preserve">przedstawiać działania, które opierają się na endogenicznych potencjałach obszaru objętego planem działań, wynikających w szczególności ze specyficznych uwarunkowań i zasobów przyrodniczych, przestrzennych i kulturowych;  </w:t>
            </w:r>
          </w:p>
          <w:p w:rsidR="00D416EA" w:rsidRPr="001E582B" w:rsidRDefault="00D416EA" w:rsidP="00BE7F46">
            <w:pPr>
              <w:numPr>
                <w:ilvl w:val="0"/>
                <w:numId w:val="33"/>
              </w:numPr>
              <w:spacing w:after="66" w:line="245" w:lineRule="auto"/>
              <w:ind w:right="91" w:hanging="327"/>
              <w:jc w:val="both"/>
              <w:rPr>
                <w:rFonts w:eastAsia="Calibri" w:cs="Calibri"/>
                <w:color w:val="000000"/>
              </w:rPr>
            </w:pPr>
            <w:r w:rsidRPr="001E582B">
              <w:rPr>
                <w:rFonts w:eastAsia="Calibri" w:cs="Calibri"/>
                <w:color w:val="000000"/>
                <w:sz w:val="20"/>
              </w:rPr>
              <w:t xml:space="preserve">uwzględniać wykorzystanie walorów danego obszaru do rozwoju przedsiębiorczości i gospodarki turystycznej; </w:t>
            </w:r>
          </w:p>
          <w:p w:rsidR="00D416EA" w:rsidRPr="001E582B" w:rsidRDefault="00D416EA" w:rsidP="00BE7F46">
            <w:pPr>
              <w:numPr>
                <w:ilvl w:val="0"/>
                <w:numId w:val="33"/>
              </w:numPr>
              <w:spacing w:after="61" w:line="247" w:lineRule="auto"/>
              <w:ind w:right="91" w:hanging="327"/>
              <w:jc w:val="both"/>
              <w:rPr>
                <w:rFonts w:eastAsia="Calibri" w:cs="Calibri"/>
                <w:color w:val="000000"/>
              </w:rPr>
            </w:pPr>
            <w:r w:rsidRPr="001E582B">
              <w:rPr>
                <w:rFonts w:eastAsia="Calibri" w:cs="Calibri"/>
                <w:color w:val="000000"/>
                <w:sz w:val="20"/>
              </w:rPr>
              <w:t xml:space="preserve">zawierać wykaz działań, których realizacja przyczyni się do tworzenia warunków dla powstawania nowych miejsc pracy, a także zapewnienia trwałości istniejących miejsc pracy;  </w:t>
            </w:r>
          </w:p>
          <w:p w:rsidR="00D416EA" w:rsidRPr="001E582B" w:rsidRDefault="00D416EA" w:rsidP="00BE7F46">
            <w:pPr>
              <w:numPr>
                <w:ilvl w:val="0"/>
                <w:numId w:val="33"/>
              </w:numPr>
              <w:spacing w:after="29"/>
              <w:ind w:right="91" w:hanging="327"/>
              <w:jc w:val="both"/>
              <w:rPr>
                <w:rFonts w:eastAsia="Calibri" w:cs="Calibri"/>
                <w:color w:val="000000"/>
              </w:rPr>
            </w:pPr>
            <w:r w:rsidRPr="001E582B">
              <w:rPr>
                <w:rFonts w:eastAsia="Calibri" w:cs="Calibri"/>
                <w:color w:val="000000"/>
                <w:sz w:val="20"/>
              </w:rPr>
              <w:t xml:space="preserve">uwzględniać przedsięwzięcia realizowane przez podmioty prywatne;  </w:t>
            </w:r>
          </w:p>
          <w:p w:rsidR="00D416EA" w:rsidRPr="001E582B" w:rsidRDefault="00D416EA" w:rsidP="00BE7F46">
            <w:pPr>
              <w:numPr>
                <w:ilvl w:val="0"/>
                <w:numId w:val="33"/>
              </w:numPr>
              <w:spacing w:line="243" w:lineRule="auto"/>
              <w:ind w:right="91" w:hanging="327"/>
              <w:jc w:val="both"/>
              <w:rPr>
                <w:rFonts w:eastAsia="Calibri" w:cs="Calibri"/>
                <w:color w:val="000000"/>
              </w:rPr>
            </w:pPr>
            <w:r w:rsidRPr="001E582B">
              <w:rPr>
                <w:rFonts w:eastAsia="Calibri" w:cs="Calibri"/>
                <w:color w:val="000000"/>
                <w:sz w:val="20"/>
              </w:rPr>
              <w:t xml:space="preserve">przedstawiać listę powiązanych ze sobą projektów lub typów projektów, które potwierdzają spójność koncepcji rozwoju danego terytorium i łącznie tworzą produkt turystyczny (w celu wyeliminowania wspierania projektów jednorazowych i odosobnionych).  </w:t>
            </w:r>
          </w:p>
          <w:p w:rsidR="00D416EA" w:rsidRPr="001E582B" w:rsidRDefault="00D416EA" w:rsidP="0000720B">
            <w:pPr>
              <w:spacing w:line="242" w:lineRule="auto"/>
              <w:ind w:left="14" w:right="91" w:firstLine="10"/>
              <w:jc w:val="both"/>
              <w:rPr>
                <w:rFonts w:eastAsia="Calibri" w:cs="Calibri"/>
                <w:color w:val="000000"/>
              </w:rPr>
            </w:pPr>
            <w:r w:rsidRPr="001E582B">
              <w:rPr>
                <w:rFonts w:eastAsia="Calibri" w:cs="Calibri"/>
                <w:color w:val="000000"/>
                <w:sz w:val="20"/>
              </w:rPr>
              <w:t xml:space="preserve">Plan działań może być odrębnym dokumentem, bądź stanowić element innego dokumentu pod warunkiem, że spełnia on wskazane wyżej wymogi. Przykładem planu działań jest lokalna strategia  rozwoju na dowolnym szczeblu. </w:t>
            </w:r>
          </w:p>
          <w:p w:rsidR="00D416EA" w:rsidRPr="001E582B" w:rsidRDefault="00D416EA" w:rsidP="0000720B">
            <w:pPr>
              <w:spacing w:after="13"/>
              <w:ind w:left="24" w:right="91"/>
              <w:jc w:val="both"/>
              <w:rPr>
                <w:rFonts w:eastAsia="Calibri" w:cs="Calibri"/>
                <w:color w:val="000000"/>
              </w:rPr>
            </w:pPr>
            <w:r w:rsidRPr="001E582B">
              <w:rPr>
                <w:rFonts w:eastAsia="Calibri" w:cs="Calibri"/>
                <w:color w:val="000000"/>
                <w:sz w:val="20"/>
              </w:rPr>
              <w:t xml:space="preserve">Projekt będzie uznany za spójny z planem działań, gdy:  </w:t>
            </w:r>
          </w:p>
          <w:p w:rsidR="00D416EA" w:rsidRPr="001E582B" w:rsidRDefault="00D416EA" w:rsidP="00BE7F46">
            <w:pPr>
              <w:numPr>
                <w:ilvl w:val="0"/>
                <w:numId w:val="34"/>
              </w:numPr>
              <w:spacing w:after="13"/>
              <w:ind w:right="91" w:hanging="307"/>
              <w:jc w:val="both"/>
              <w:rPr>
                <w:rFonts w:eastAsia="Calibri" w:cs="Calibri"/>
                <w:color w:val="000000"/>
              </w:rPr>
            </w:pPr>
            <w:r w:rsidRPr="001E582B">
              <w:rPr>
                <w:rFonts w:eastAsia="Calibri" w:cs="Calibri"/>
                <w:color w:val="000000"/>
                <w:sz w:val="20"/>
              </w:rPr>
              <w:t>albo będzie wynikał bezpośrednio z tego planu (</w:t>
            </w:r>
            <w:r w:rsidRPr="001E582B">
              <w:rPr>
                <w:rFonts w:eastAsia="Calibri" w:cs="Calibri"/>
                <w:color w:val="000000"/>
                <w:sz w:val="20"/>
                <w:u w:val="single" w:color="000000"/>
              </w:rPr>
              <w:t>wprost w nim wymieniony</w:t>
            </w:r>
            <w:r w:rsidRPr="001E582B">
              <w:rPr>
                <w:rFonts w:eastAsia="Calibri" w:cs="Calibri"/>
                <w:color w:val="000000"/>
                <w:sz w:val="20"/>
              </w:rPr>
              <w:t xml:space="preserve">),  </w:t>
            </w:r>
          </w:p>
          <w:p w:rsidR="00D416EA" w:rsidRPr="001E582B" w:rsidRDefault="00D416EA" w:rsidP="00BE7F46">
            <w:pPr>
              <w:pStyle w:val="Akapitzlist"/>
              <w:numPr>
                <w:ilvl w:val="0"/>
                <w:numId w:val="34"/>
              </w:numPr>
              <w:spacing w:line="240" w:lineRule="auto"/>
              <w:ind w:right="91" w:hanging="317"/>
              <w:rPr>
                <w:rFonts w:asciiTheme="minorHAnsi" w:eastAsia="Calibri" w:hAnsiTheme="minorHAnsi" w:cs="Calibri"/>
                <w:color w:val="000000"/>
              </w:rPr>
            </w:pPr>
            <w:r w:rsidRPr="001E582B">
              <w:rPr>
                <w:rFonts w:asciiTheme="minorHAnsi" w:eastAsia="Calibri" w:hAnsiTheme="minorHAnsi" w:cs="Calibri"/>
                <w:color w:val="000000"/>
                <w:sz w:val="20"/>
              </w:rPr>
              <w:t xml:space="preserve">albo będzie on realizacją kierunków działań wskazanych w tym dokumencie.  </w:t>
            </w:r>
          </w:p>
        </w:tc>
        <w:tc>
          <w:tcPr>
            <w:tcW w:w="574" w:type="dxa"/>
            <w:tcBorders>
              <w:top w:val="single" w:sz="4" w:space="0" w:color="000000"/>
              <w:left w:val="single" w:sz="4" w:space="0" w:color="000000"/>
              <w:bottom w:val="single" w:sz="4" w:space="0" w:color="000000"/>
              <w:right w:val="single" w:sz="4" w:space="0" w:color="000000"/>
            </w:tcBorders>
            <w:vAlign w:val="bottom"/>
          </w:tcPr>
          <w:p w:rsidR="00D416EA" w:rsidRPr="001E582B" w:rsidRDefault="00D416EA" w:rsidP="0000720B">
            <w:pPr>
              <w:ind w:right="32"/>
              <w:jc w:val="center"/>
              <w:rPr>
                <w:rFonts w:eastAsia="Calibri" w:cs="Calibri"/>
                <w:color w:val="000000"/>
              </w:rPr>
            </w:pPr>
            <w:r w:rsidRPr="001E582B">
              <w:rPr>
                <w:rFonts w:eastAsia="Calibri" w:cs="Calibri"/>
                <w:color w:val="000000"/>
                <w:sz w:val="20"/>
              </w:rPr>
              <w:t xml:space="preserve"> </w:t>
            </w:r>
          </w:p>
        </w:tc>
        <w:tc>
          <w:tcPr>
            <w:tcW w:w="550" w:type="dxa"/>
            <w:tcBorders>
              <w:top w:val="single" w:sz="4" w:space="0" w:color="000000"/>
              <w:left w:val="single" w:sz="4" w:space="0" w:color="000000"/>
              <w:bottom w:val="single" w:sz="4" w:space="0" w:color="000000"/>
              <w:right w:val="single" w:sz="4" w:space="0" w:color="000000"/>
            </w:tcBorders>
            <w:vAlign w:val="bottom"/>
          </w:tcPr>
          <w:p w:rsidR="00D416EA" w:rsidRPr="001E582B" w:rsidRDefault="00D416EA" w:rsidP="0000720B">
            <w:pPr>
              <w:ind w:right="8"/>
              <w:jc w:val="center"/>
              <w:rPr>
                <w:rFonts w:eastAsia="Calibri" w:cs="Calibri"/>
                <w:color w:val="000000"/>
              </w:rPr>
            </w:pPr>
            <w:r w:rsidRPr="001E582B">
              <w:rPr>
                <w:rFonts w:eastAsia="Calibri" w:cs="Calibri"/>
                <w:color w:val="000000"/>
                <w:sz w:val="20"/>
              </w:rPr>
              <w:t xml:space="preserve"> </w:t>
            </w:r>
          </w:p>
        </w:tc>
        <w:tc>
          <w:tcPr>
            <w:tcW w:w="874" w:type="dxa"/>
            <w:tcBorders>
              <w:top w:val="single" w:sz="4" w:space="0" w:color="000000"/>
              <w:left w:val="single" w:sz="4" w:space="0" w:color="000000"/>
              <w:bottom w:val="single" w:sz="4" w:space="0" w:color="000000"/>
              <w:right w:val="single" w:sz="4" w:space="0" w:color="000000"/>
            </w:tcBorders>
            <w:shd w:val="clear" w:color="auto" w:fill="808080"/>
            <w:vAlign w:val="bottom"/>
          </w:tcPr>
          <w:p w:rsidR="00D416EA" w:rsidRPr="001E582B" w:rsidRDefault="00D416EA" w:rsidP="0000720B">
            <w:pPr>
              <w:ind w:left="199"/>
              <w:rPr>
                <w:rFonts w:eastAsia="Calibri" w:cs="Calibri"/>
                <w:color w:val="000000"/>
              </w:rPr>
            </w:pPr>
            <w:r w:rsidRPr="001E582B">
              <w:rPr>
                <w:rFonts w:eastAsia="Calibri" w:cs="Calibri"/>
                <w:color w:val="000000"/>
                <w:sz w:val="20"/>
              </w:rPr>
              <w:t xml:space="preserve"> </w:t>
            </w:r>
          </w:p>
        </w:tc>
      </w:tr>
      <w:tr w:rsidR="00D416EA" w:rsidRPr="001E582B" w:rsidTr="00211594">
        <w:trPr>
          <w:trHeight w:val="1782"/>
        </w:trPr>
        <w:tc>
          <w:tcPr>
            <w:tcW w:w="560"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211594">
            <w:pPr>
              <w:ind w:left="2"/>
              <w:jc w:val="center"/>
              <w:rPr>
                <w:rFonts w:eastAsia="Calibri" w:cs="Calibri"/>
                <w:color w:val="000000"/>
              </w:rPr>
            </w:pPr>
            <w:r w:rsidRPr="001E582B">
              <w:rPr>
                <w:rFonts w:eastAsia="Calibri" w:cs="Calibri"/>
                <w:b/>
                <w:color w:val="000000"/>
              </w:rPr>
              <w:lastRenderedPageBreak/>
              <w:t>3.</w:t>
            </w:r>
          </w:p>
        </w:tc>
        <w:tc>
          <w:tcPr>
            <w:tcW w:w="3280"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19" w:right="5"/>
              <w:rPr>
                <w:rFonts w:eastAsia="Calibri" w:cs="Calibri"/>
                <w:color w:val="000000"/>
              </w:rPr>
            </w:pPr>
            <w:r w:rsidRPr="001E582B">
              <w:rPr>
                <w:rFonts w:eastAsia="Calibri" w:cs="Calibri"/>
                <w:b/>
                <w:color w:val="000000"/>
                <w:sz w:val="20"/>
              </w:rPr>
              <w:t>Czy projekt uwzględnia potrzeby osób z niepełnosprawnościami?</w:t>
            </w:r>
            <w:r w:rsidRPr="001E582B">
              <w:rPr>
                <w:rFonts w:eastAsia="Calibri" w:cs="Calibri"/>
                <w:b/>
                <w:color w:val="000000"/>
              </w:rPr>
              <w:t xml:space="preserve"> </w:t>
            </w:r>
          </w:p>
        </w:tc>
        <w:tc>
          <w:tcPr>
            <w:tcW w:w="9242"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14" w:right="91"/>
              <w:jc w:val="both"/>
              <w:rPr>
                <w:rFonts w:eastAsia="Calibri" w:cs="Calibri"/>
                <w:color w:val="000000"/>
              </w:rPr>
            </w:pPr>
            <w:r w:rsidRPr="001E582B">
              <w:rPr>
                <w:rFonts w:eastAsia="Calibri" w:cs="Calibri"/>
                <w:color w:val="000000"/>
                <w:sz w:val="20"/>
              </w:rPr>
              <w:t xml:space="preserve">Zgodnie z zapisami RPOWŚ na lata 2014-2020 projekty realizowane w ramach Priorytetu Inwestycyjnego 8b (PI 8b) muszą uwzględniać potrzeby osób z niepełnosprawnościami. Ocenie podlegać będzie, czy infrastruktura wsparta w ramach projektu będzie dostosowana do potrzeb osób z niepełnosprawnościami z zachowaniem zapisów </w:t>
            </w:r>
            <w:r w:rsidRPr="001E582B">
              <w:rPr>
                <w:rFonts w:eastAsia="Calibri" w:cs="Calibri"/>
                <w:i/>
                <w:color w:val="000000"/>
                <w:sz w:val="20"/>
              </w:rPr>
              <w:t>Wytycznych w zakresie realizacji zasady równości szans i niedyskryminacji</w:t>
            </w:r>
            <w:r w:rsidRPr="001E582B">
              <w:rPr>
                <w:rFonts w:eastAsia="Calibri" w:cs="Calibri"/>
                <w:color w:val="000000"/>
                <w:sz w:val="20"/>
              </w:rPr>
              <w:t>, w tym dostępności dla osób z niepełnosprawnościami oraz zasady równości szans kobiet i mężczyzn w ramach funduszy unijnych na lata 2014-2020, jak również zasad uniwersalnego projektowania (w przypadku nowej infrastruktury).</w:t>
            </w:r>
            <w:r w:rsidRPr="001E582B">
              <w:rPr>
                <w:rFonts w:eastAsia="Calibri" w:cs="Calibri"/>
                <w:color w:val="000000"/>
              </w:rPr>
              <w:t xml:space="preserve"> </w:t>
            </w:r>
          </w:p>
        </w:tc>
        <w:tc>
          <w:tcPr>
            <w:tcW w:w="574" w:type="dxa"/>
            <w:tcBorders>
              <w:top w:val="single" w:sz="4" w:space="0" w:color="000000"/>
              <w:left w:val="single" w:sz="4" w:space="0" w:color="000000"/>
              <w:bottom w:val="single" w:sz="4" w:space="0" w:color="000000"/>
              <w:right w:val="single" w:sz="4" w:space="0" w:color="000000"/>
            </w:tcBorders>
            <w:vAlign w:val="bottom"/>
          </w:tcPr>
          <w:p w:rsidR="00D416EA" w:rsidRPr="001E582B" w:rsidRDefault="00D416EA" w:rsidP="0000720B">
            <w:pPr>
              <w:ind w:left="43"/>
              <w:jc w:val="center"/>
              <w:rPr>
                <w:rFonts w:eastAsia="Calibri" w:cs="Calibri"/>
                <w:color w:val="000000"/>
              </w:rPr>
            </w:pPr>
            <w:r w:rsidRPr="001E582B">
              <w:rPr>
                <w:rFonts w:eastAsia="Calibri" w:cs="Calibri"/>
                <w:color w:val="000000"/>
              </w:rPr>
              <w:t xml:space="preserve"> </w:t>
            </w:r>
          </w:p>
        </w:tc>
        <w:tc>
          <w:tcPr>
            <w:tcW w:w="550" w:type="dxa"/>
            <w:tcBorders>
              <w:top w:val="single" w:sz="4" w:space="0" w:color="000000"/>
              <w:left w:val="single" w:sz="4" w:space="0" w:color="000000"/>
              <w:bottom w:val="single" w:sz="4" w:space="0" w:color="000000"/>
              <w:right w:val="single" w:sz="4" w:space="0" w:color="000000"/>
            </w:tcBorders>
            <w:vAlign w:val="bottom"/>
          </w:tcPr>
          <w:p w:rsidR="00D416EA" w:rsidRPr="001E582B" w:rsidRDefault="00D416EA" w:rsidP="0000720B">
            <w:pPr>
              <w:ind w:left="44"/>
              <w:jc w:val="center"/>
              <w:rPr>
                <w:rFonts w:eastAsia="Calibri" w:cs="Calibri"/>
                <w:color w:val="000000"/>
              </w:rPr>
            </w:pPr>
            <w:r w:rsidRPr="001E582B">
              <w:rPr>
                <w:rFonts w:eastAsia="Calibri" w:cs="Calibri"/>
                <w:color w:val="000000"/>
              </w:rPr>
              <w:t xml:space="preserve"> </w:t>
            </w:r>
          </w:p>
        </w:tc>
        <w:tc>
          <w:tcPr>
            <w:tcW w:w="874" w:type="dxa"/>
            <w:tcBorders>
              <w:top w:val="single" w:sz="4" w:space="0" w:color="000000"/>
              <w:left w:val="single" w:sz="4" w:space="0" w:color="000000"/>
              <w:bottom w:val="single" w:sz="4" w:space="0" w:color="000000"/>
              <w:right w:val="single" w:sz="4" w:space="0" w:color="000000"/>
            </w:tcBorders>
            <w:shd w:val="clear" w:color="auto" w:fill="808080"/>
            <w:vAlign w:val="bottom"/>
          </w:tcPr>
          <w:p w:rsidR="00D416EA" w:rsidRPr="001E582B" w:rsidRDefault="00D416EA" w:rsidP="0000720B">
            <w:pPr>
              <w:ind w:left="47"/>
              <w:jc w:val="center"/>
              <w:rPr>
                <w:rFonts w:eastAsia="Calibri" w:cs="Calibri"/>
                <w:color w:val="000000"/>
              </w:rPr>
            </w:pPr>
            <w:r w:rsidRPr="001E582B">
              <w:rPr>
                <w:rFonts w:eastAsia="Calibri" w:cs="Calibri"/>
                <w:color w:val="000000"/>
              </w:rPr>
              <w:t xml:space="preserve"> </w:t>
            </w:r>
          </w:p>
        </w:tc>
      </w:tr>
      <w:tr w:rsidR="00D416EA" w:rsidRPr="001E582B" w:rsidTr="00AE3AF5">
        <w:trPr>
          <w:trHeight w:val="1495"/>
        </w:trPr>
        <w:tc>
          <w:tcPr>
            <w:tcW w:w="560"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right="6"/>
              <w:jc w:val="center"/>
              <w:rPr>
                <w:rFonts w:eastAsia="Calibri" w:cs="Calibri"/>
                <w:color w:val="000000"/>
              </w:rPr>
            </w:pPr>
            <w:r w:rsidRPr="001E582B">
              <w:rPr>
                <w:rFonts w:eastAsia="Calibri" w:cs="Calibri"/>
                <w:b/>
                <w:color w:val="000000"/>
                <w:sz w:val="20"/>
              </w:rPr>
              <w:t xml:space="preserve">4. </w:t>
            </w:r>
          </w:p>
        </w:tc>
        <w:tc>
          <w:tcPr>
            <w:tcW w:w="3280"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10" w:right="48"/>
              <w:rPr>
                <w:rFonts w:eastAsia="Calibri" w:cs="Calibri"/>
                <w:color w:val="000000"/>
              </w:rPr>
            </w:pPr>
            <w:r w:rsidRPr="001E582B">
              <w:rPr>
                <w:rFonts w:eastAsia="Calibri" w:cs="Calibri"/>
                <w:b/>
                <w:color w:val="000000"/>
                <w:sz w:val="20"/>
              </w:rPr>
              <w:t xml:space="preserve">Czy projekt wykazuje zdolność do adaptacji do zmian klimatu i reagowania na ryzyko powodziowe? </w:t>
            </w:r>
          </w:p>
        </w:tc>
        <w:tc>
          <w:tcPr>
            <w:tcW w:w="9242"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14" w:right="91"/>
              <w:rPr>
                <w:rFonts w:eastAsia="Calibri" w:cs="Calibri"/>
                <w:color w:val="000000"/>
              </w:rPr>
            </w:pPr>
            <w:r w:rsidRPr="001E582B">
              <w:rPr>
                <w:rFonts w:eastAsia="Calibri" w:cs="Calibri"/>
                <w:color w:val="000000"/>
                <w:sz w:val="20"/>
              </w:rPr>
              <w:t xml:space="preserve">Zdolność do reagowania i adaptacji do zmian klimatu (w szczególności w obszarze zagrożenia powodziowego). Wszelkie elementy infrastruktury zlokalizowane na obszarach zagrożonych powodzią (oceniana zgodnie </w:t>
            </w:r>
            <w:r w:rsidR="00BB1C05" w:rsidRPr="001E582B">
              <w:rPr>
                <w:rFonts w:eastAsia="Calibri" w:cs="Calibri"/>
                <w:color w:val="000000"/>
                <w:sz w:val="20"/>
              </w:rPr>
              <w:br/>
            </w:r>
            <w:r w:rsidRPr="001E582B">
              <w:rPr>
                <w:rFonts w:eastAsia="Calibri" w:cs="Calibri"/>
                <w:color w:val="000000"/>
                <w:sz w:val="20"/>
              </w:rPr>
              <w:t xml:space="preserve">z dyrektywą 2007/60/WE), powinny być zaprojektowane w sposób, który uwzględnia to ryzyko. Dokumentacja projektowa powinna wyraźnie wskazywać czy inwestycja ma wpływ na ryzyko powodziowe, a jeśli tak, to w jaki sposób zarządza się tym ryzykiem. </w:t>
            </w:r>
          </w:p>
        </w:tc>
        <w:tc>
          <w:tcPr>
            <w:tcW w:w="574" w:type="dxa"/>
            <w:tcBorders>
              <w:top w:val="single" w:sz="4" w:space="0" w:color="000000"/>
              <w:left w:val="single" w:sz="4" w:space="0" w:color="000000"/>
              <w:bottom w:val="single" w:sz="4" w:space="0" w:color="000000"/>
              <w:right w:val="single" w:sz="4" w:space="0" w:color="000000"/>
            </w:tcBorders>
            <w:vAlign w:val="bottom"/>
          </w:tcPr>
          <w:p w:rsidR="00D416EA" w:rsidRPr="001E582B" w:rsidRDefault="00D416EA" w:rsidP="0000720B">
            <w:pPr>
              <w:ind w:left="5"/>
              <w:jc w:val="center"/>
              <w:rPr>
                <w:rFonts w:eastAsia="Calibri" w:cs="Calibri"/>
                <w:color w:val="000000"/>
              </w:rPr>
            </w:pPr>
            <w:r w:rsidRPr="001E582B">
              <w:rPr>
                <w:rFonts w:eastAsia="Calibri" w:cs="Calibri"/>
                <w:color w:val="000000"/>
                <w:sz w:val="20"/>
              </w:rPr>
              <w:t xml:space="preserve"> </w:t>
            </w:r>
          </w:p>
        </w:tc>
        <w:tc>
          <w:tcPr>
            <w:tcW w:w="550" w:type="dxa"/>
            <w:tcBorders>
              <w:top w:val="single" w:sz="4" w:space="0" w:color="000000"/>
              <w:left w:val="single" w:sz="4" w:space="0" w:color="000000"/>
              <w:bottom w:val="single" w:sz="4" w:space="0" w:color="000000"/>
              <w:right w:val="single" w:sz="4" w:space="0" w:color="000000"/>
            </w:tcBorders>
            <w:vAlign w:val="bottom"/>
          </w:tcPr>
          <w:p w:rsidR="00D416EA" w:rsidRPr="001E582B" w:rsidRDefault="00D416EA" w:rsidP="0000720B">
            <w:pPr>
              <w:ind w:left="30"/>
              <w:jc w:val="center"/>
              <w:rPr>
                <w:rFonts w:eastAsia="Calibri" w:cs="Calibri"/>
                <w:color w:val="000000"/>
              </w:rPr>
            </w:pPr>
            <w:r w:rsidRPr="001E582B">
              <w:rPr>
                <w:rFonts w:eastAsia="Calibri" w:cs="Calibri"/>
                <w:color w:val="000000"/>
                <w:sz w:val="20"/>
              </w:rPr>
              <w:t xml:space="preserve"> </w:t>
            </w:r>
          </w:p>
        </w:tc>
        <w:tc>
          <w:tcPr>
            <w:tcW w:w="874" w:type="dxa"/>
            <w:tcBorders>
              <w:top w:val="single" w:sz="4" w:space="0" w:color="000000"/>
              <w:left w:val="single" w:sz="4" w:space="0" w:color="000000"/>
              <w:bottom w:val="single" w:sz="4" w:space="0" w:color="000000"/>
              <w:right w:val="single" w:sz="4" w:space="0" w:color="000000"/>
            </w:tcBorders>
            <w:shd w:val="clear" w:color="auto" w:fill="auto"/>
            <w:vAlign w:val="bottom"/>
          </w:tcPr>
          <w:p w:rsidR="00D416EA" w:rsidRPr="001E582B" w:rsidRDefault="00D416EA" w:rsidP="0000720B">
            <w:pPr>
              <w:ind w:left="212"/>
              <w:rPr>
                <w:rFonts w:eastAsia="Calibri" w:cs="Calibri"/>
                <w:color w:val="000000"/>
              </w:rPr>
            </w:pPr>
            <w:r w:rsidRPr="001E582B">
              <w:rPr>
                <w:rFonts w:eastAsia="Calibri" w:cs="Calibri"/>
                <w:color w:val="000000"/>
                <w:sz w:val="20"/>
              </w:rPr>
              <w:t xml:space="preserve"> </w:t>
            </w:r>
          </w:p>
        </w:tc>
      </w:tr>
    </w:tbl>
    <w:p w:rsidR="00D416EA" w:rsidRPr="001E582B" w:rsidRDefault="00D416EA" w:rsidP="00D416EA">
      <w:pPr>
        <w:spacing w:after="0" w:line="259" w:lineRule="auto"/>
        <w:ind w:left="-1078" w:right="15605"/>
        <w:rPr>
          <w:rFonts w:eastAsia="Calibri" w:cs="Calibri"/>
          <w:color w:val="000000"/>
        </w:rPr>
      </w:pPr>
    </w:p>
    <w:p w:rsidR="00D416EA" w:rsidRPr="001E582B" w:rsidRDefault="00A114D2" w:rsidP="00A114D2">
      <w:pPr>
        <w:spacing w:after="0" w:line="259" w:lineRule="auto"/>
        <w:ind w:left="567"/>
        <w:jc w:val="center"/>
        <w:rPr>
          <w:rFonts w:eastAsia="Calibri" w:cs="Calibri"/>
          <w:b/>
          <w:color w:val="000000"/>
          <w:sz w:val="28"/>
          <w:szCs w:val="28"/>
        </w:rPr>
      </w:pPr>
      <w:r w:rsidRPr="001E582B">
        <w:rPr>
          <w:rFonts w:eastAsia="Calibri" w:cs="Calibri"/>
          <w:b/>
          <w:color w:val="000000"/>
          <w:sz w:val="28"/>
          <w:szCs w:val="28"/>
        </w:rPr>
        <w:t>KRYTERIA PUNKTOWE</w:t>
      </w:r>
    </w:p>
    <w:p w:rsidR="00D416EA" w:rsidRPr="001E582B" w:rsidRDefault="00D416EA" w:rsidP="00D416EA">
      <w:pPr>
        <w:spacing w:after="0" w:line="259" w:lineRule="auto"/>
        <w:ind w:left="3363" w:hanging="10"/>
        <w:rPr>
          <w:rFonts w:eastAsia="Calibri" w:cs="Calibri"/>
          <w:b/>
          <w:color w:val="000000"/>
        </w:rPr>
      </w:pPr>
      <w:r w:rsidRPr="001E582B">
        <w:rPr>
          <w:rFonts w:eastAsia="Calibri" w:cs="Calibri"/>
          <w:b/>
          <w:color w:val="000000"/>
          <w:sz w:val="24"/>
          <w:szCs w:val="24"/>
        </w:rPr>
        <w:t>(Nieuzyskanie co najmniej 60% maksymalnej liczby punktów powoduje odrzucenie projektu)</w:t>
      </w:r>
      <w:r w:rsidRPr="001E582B">
        <w:rPr>
          <w:rFonts w:eastAsia="Calibri" w:cs="Calibri"/>
          <w:b/>
          <w:color w:val="000000"/>
        </w:rPr>
        <w:t xml:space="preserve"> </w:t>
      </w:r>
    </w:p>
    <w:tbl>
      <w:tblPr>
        <w:tblStyle w:val="TableGrid9"/>
        <w:tblW w:w="15084" w:type="dxa"/>
        <w:tblInd w:w="-431" w:type="dxa"/>
        <w:tblCellMar>
          <w:top w:w="44" w:type="dxa"/>
          <w:left w:w="68" w:type="dxa"/>
          <w:right w:w="19" w:type="dxa"/>
        </w:tblCellMar>
        <w:tblLook w:val="04A0"/>
      </w:tblPr>
      <w:tblGrid>
        <w:gridCol w:w="475"/>
        <w:gridCol w:w="1968"/>
        <w:gridCol w:w="9213"/>
        <w:gridCol w:w="994"/>
        <w:gridCol w:w="1128"/>
        <w:gridCol w:w="1306"/>
      </w:tblGrid>
      <w:tr w:rsidR="00D416EA" w:rsidRPr="001E582B" w:rsidTr="00AE3AF5">
        <w:trPr>
          <w:trHeight w:val="1083"/>
        </w:trPr>
        <w:tc>
          <w:tcPr>
            <w:tcW w:w="475"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D416EA" w:rsidRPr="001E582B" w:rsidRDefault="00D416EA" w:rsidP="0000720B">
            <w:pPr>
              <w:rPr>
                <w:rFonts w:eastAsia="Calibri" w:cs="Calibri"/>
                <w:color w:val="000000"/>
              </w:rPr>
            </w:pPr>
            <w:r w:rsidRPr="001E582B">
              <w:rPr>
                <w:rFonts w:eastAsia="Calibri" w:cs="Calibri"/>
                <w:color w:val="000000"/>
                <w:sz w:val="28"/>
              </w:rPr>
              <w:t xml:space="preserve"> </w:t>
            </w:r>
            <w:r w:rsidRPr="001E582B">
              <w:rPr>
                <w:rFonts w:eastAsia="Calibri" w:cs="Calibri"/>
                <w:b/>
                <w:color w:val="000000"/>
              </w:rPr>
              <w:t>Lp.</w:t>
            </w:r>
            <w:r w:rsidRPr="001E582B">
              <w:rPr>
                <w:rFonts w:eastAsia="Calibri" w:cs="Calibri"/>
                <w:color w:val="000000"/>
              </w:rPr>
              <w:t xml:space="preserve"> </w:t>
            </w:r>
          </w:p>
        </w:tc>
        <w:tc>
          <w:tcPr>
            <w:tcW w:w="1968"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D416EA" w:rsidRPr="001E582B" w:rsidRDefault="00D416EA" w:rsidP="0000720B">
            <w:pPr>
              <w:ind w:left="131"/>
              <w:rPr>
                <w:rFonts w:eastAsia="Calibri" w:cs="Calibri"/>
                <w:color w:val="000000"/>
              </w:rPr>
            </w:pPr>
            <w:r w:rsidRPr="001E582B">
              <w:rPr>
                <w:rFonts w:eastAsia="Calibri" w:cs="Calibri"/>
                <w:b/>
                <w:color w:val="000000"/>
              </w:rPr>
              <w:t xml:space="preserve">Nazwa kryterium </w:t>
            </w:r>
          </w:p>
        </w:tc>
        <w:tc>
          <w:tcPr>
            <w:tcW w:w="9213"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D416EA" w:rsidRPr="001E582B" w:rsidRDefault="00D416EA" w:rsidP="0000720B">
            <w:pPr>
              <w:ind w:right="52"/>
              <w:jc w:val="center"/>
              <w:rPr>
                <w:rFonts w:eastAsia="Calibri" w:cs="Calibri"/>
                <w:color w:val="000000"/>
              </w:rPr>
            </w:pPr>
            <w:r w:rsidRPr="001E582B">
              <w:rPr>
                <w:rFonts w:eastAsia="Calibri" w:cs="Calibri"/>
                <w:b/>
                <w:color w:val="000000"/>
              </w:rPr>
              <w:t xml:space="preserve">Definicja kryterium (informacja o zasadach oceny) </w:t>
            </w:r>
          </w:p>
        </w:tc>
        <w:tc>
          <w:tcPr>
            <w:tcW w:w="994"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D416EA" w:rsidRPr="001E582B" w:rsidRDefault="00D416EA" w:rsidP="0000720B">
            <w:pPr>
              <w:spacing w:after="1" w:line="239" w:lineRule="auto"/>
              <w:jc w:val="center"/>
              <w:rPr>
                <w:rFonts w:eastAsia="Calibri" w:cs="Calibri"/>
                <w:color w:val="000000"/>
              </w:rPr>
            </w:pPr>
            <w:r w:rsidRPr="001E582B">
              <w:rPr>
                <w:rFonts w:eastAsia="Calibri" w:cs="Calibri"/>
                <w:b/>
                <w:color w:val="000000"/>
              </w:rPr>
              <w:t xml:space="preserve">Liczba punktów </w:t>
            </w:r>
          </w:p>
          <w:p w:rsidR="00D416EA" w:rsidRPr="001E582B" w:rsidRDefault="00D416EA" w:rsidP="0000720B">
            <w:pPr>
              <w:ind w:right="52"/>
              <w:jc w:val="center"/>
              <w:rPr>
                <w:rFonts w:eastAsia="Calibri" w:cs="Calibri"/>
                <w:color w:val="000000"/>
              </w:rPr>
            </w:pPr>
            <w:r w:rsidRPr="001E582B">
              <w:rPr>
                <w:rFonts w:eastAsia="Calibri" w:cs="Calibri"/>
                <w:b/>
                <w:color w:val="000000"/>
              </w:rPr>
              <w:t xml:space="preserve">(1) </w:t>
            </w:r>
          </w:p>
        </w:tc>
        <w:tc>
          <w:tcPr>
            <w:tcW w:w="1128"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D416EA" w:rsidRPr="001E582B" w:rsidRDefault="00D416EA" w:rsidP="0000720B">
            <w:pPr>
              <w:spacing w:after="1" w:line="239" w:lineRule="auto"/>
              <w:jc w:val="center"/>
              <w:rPr>
                <w:rFonts w:eastAsia="Calibri" w:cs="Calibri"/>
                <w:color w:val="000000"/>
              </w:rPr>
            </w:pPr>
            <w:r w:rsidRPr="001E582B">
              <w:rPr>
                <w:rFonts w:eastAsia="Calibri" w:cs="Calibri"/>
                <w:b/>
                <w:color w:val="000000"/>
              </w:rPr>
              <w:t xml:space="preserve">Waga kryterium </w:t>
            </w:r>
          </w:p>
          <w:p w:rsidR="00D416EA" w:rsidRPr="001E582B" w:rsidRDefault="00D416EA" w:rsidP="0000720B">
            <w:pPr>
              <w:ind w:right="46"/>
              <w:jc w:val="center"/>
              <w:rPr>
                <w:rFonts w:eastAsia="Calibri" w:cs="Calibri"/>
                <w:color w:val="000000"/>
              </w:rPr>
            </w:pPr>
            <w:r w:rsidRPr="001E582B">
              <w:rPr>
                <w:rFonts w:eastAsia="Calibri" w:cs="Calibri"/>
                <w:b/>
                <w:color w:val="000000"/>
              </w:rPr>
              <w:t xml:space="preserve">(2) </w:t>
            </w:r>
          </w:p>
        </w:tc>
        <w:tc>
          <w:tcPr>
            <w:tcW w:w="1306" w:type="dxa"/>
            <w:tcBorders>
              <w:top w:val="single" w:sz="4" w:space="0" w:color="000000"/>
              <w:left w:val="single" w:sz="4" w:space="0" w:color="000000"/>
              <w:bottom w:val="single" w:sz="4" w:space="0" w:color="000000"/>
              <w:right w:val="single" w:sz="4" w:space="0" w:color="000000"/>
            </w:tcBorders>
            <w:shd w:val="clear" w:color="auto" w:fill="C0C0C0"/>
          </w:tcPr>
          <w:p w:rsidR="00D416EA" w:rsidRPr="001E582B" w:rsidRDefault="00D416EA" w:rsidP="0000720B">
            <w:pPr>
              <w:ind w:left="2"/>
              <w:rPr>
                <w:rFonts w:eastAsia="Calibri" w:cs="Calibri"/>
                <w:color w:val="000000"/>
              </w:rPr>
            </w:pPr>
            <w:r w:rsidRPr="001E582B">
              <w:rPr>
                <w:rFonts w:eastAsia="Calibri" w:cs="Calibri"/>
                <w:b/>
                <w:color w:val="000000"/>
              </w:rPr>
              <w:t xml:space="preserve">Maksymalna </w:t>
            </w:r>
          </w:p>
          <w:p w:rsidR="00D416EA" w:rsidRPr="001E582B" w:rsidRDefault="00D416EA" w:rsidP="0000720B">
            <w:pPr>
              <w:ind w:right="49"/>
              <w:jc w:val="center"/>
              <w:rPr>
                <w:rFonts w:eastAsia="Calibri" w:cs="Calibri"/>
                <w:color w:val="000000"/>
              </w:rPr>
            </w:pPr>
            <w:r w:rsidRPr="001E582B">
              <w:rPr>
                <w:rFonts w:eastAsia="Calibri" w:cs="Calibri"/>
                <w:b/>
                <w:color w:val="000000"/>
              </w:rPr>
              <w:t xml:space="preserve">liczba </w:t>
            </w:r>
          </w:p>
          <w:p w:rsidR="00D416EA" w:rsidRPr="001E582B" w:rsidRDefault="00D416EA" w:rsidP="0000720B">
            <w:pPr>
              <w:ind w:right="51"/>
              <w:jc w:val="center"/>
              <w:rPr>
                <w:rFonts w:eastAsia="Calibri" w:cs="Calibri"/>
                <w:color w:val="000000"/>
              </w:rPr>
            </w:pPr>
            <w:r w:rsidRPr="001E582B">
              <w:rPr>
                <w:rFonts w:eastAsia="Calibri" w:cs="Calibri"/>
                <w:b/>
                <w:color w:val="000000"/>
              </w:rPr>
              <w:t xml:space="preserve">punktów </w:t>
            </w:r>
          </w:p>
          <w:p w:rsidR="00D416EA" w:rsidRPr="001E582B" w:rsidRDefault="00D416EA" w:rsidP="0000720B">
            <w:pPr>
              <w:ind w:right="46"/>
              <w:jc w:val="center"/>
              <w:rPr>
                <w:rFonts w:eastAsia="Calibri" w:cs="Calibri"/>
                <w:color w:val="000000"/>
              </w:rPr>
            </w:pPr>
            <w:r w:rsidRPr="001E582B">
              <w:rPr>
                <w:rFonts w:eastAsia="Calibri" w:cs="Calibri"/>
                <w:b/>
                <w:color w:val="000000"/>
              </w:rPr>
              <w:t xml:space="preserve">(1x2) </w:t>
            </w:r>
          </w:p>
        </w:tc>
      </w:tr>
      <w:tr w:rsidR="00D416EA" w:rsidRPr="001E582B" w:rsidTr="00AE3AF5">
        <w:trPr>
          <w:trHeight w:val="2846"/>
        </w:trPr>
        <w:tc>
          <w:tcPr>
            <w:tcW w:w="475"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right="55"/>
              <w:jc w:val="center"/>
              <w:rPr>
                <w:rFonts w:eastAsia="Calibri" w:cs="Calibri"/>
                <w:color w:val="000000"/>
              </w:rPr>
            </w:pPr>
            <w:r w:rsidRPr="001E582B">
              <w:rPr>
                <w:rFonts w:eastAsia="Calibri" w:cs="Calibri"/>
                <w:b/>
                <w:color w:val="000000"/>
                <w:sz w:val="20"/>
              </w:rPr>
              <w:t xml:space="preserve">1. </w:t>
            </w:r>
          </w:p>
        </w:tc>
        <w:tc>
          <w:tcPr>
            <w:tcW w:w="1968"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1" w:right="255"/>
              <w:rPr>
                <w:rFonts w:eastAsia="Calibri" w:cs="Calibri"/>
                <w:color w:val="000000"/>
              </w:rPr>
            </w:pPr>
            <w:r w:rsidRPr="001E582B">
              <w:rPr>
                <w:rFonts w:eastAsia="Calibri" w:cs="Calibri"/>
                <w:b/>
                <w:color w:val="000000"/>
                <w:sz w:val="20"/>
              </w:rPr>
              <w:t xml:space="preserve">Kompleksowość i wieloaspektowość projektu </w:t>
            </w:r>
          </w:p>
        </w:tc>
        <w:tc>
          <w:tcPr>
            <w:tcW w:w="9213" w:type="dxa"/>
            <w:tcBorders>
              <w:top w:val="single" w:sz="4" w:space="0" w:color="000000"/>
              <w:left w:val="single" w:sz="4" w:space="0" w:color="000000"/>
              <w:bottom w:val="single" w:sz="4" w:space="0" w:color="000000"/>
              <w:right w:val="single" w:sz="4" w:space="0" w:color="000000"/>
            </w:tcBorders>
          </w:tcPr>
          <w:p w:rsidR="00D416EA" w:rsidRPr="001E582B" w:rsidRDefault="00D416EA" w:rsidP="0000720B">
            <w:pPr>
              <w:spacing w:line="242" w:lineRule="auto"/>
              <w:ind w:left="1" w:right="129"/>
              <w:jc w:val="both"/>
              <w:rPr>
                <w:rFonts w:eastAsia="Calibri" w:cs="Calibri"/>
                <w:color w:val="000000"/>
              </w:rPr>
            </w:pPr>
            <w:r w:rsidRPr="001E582B">
              <w:rPr>
                <w:rFonts w:eastAsia="Calibri" w:cs="Calibri"/>
                <w:color w:val="000000"/>
                <w:sz w:val="20"/>
              </w:rPr>
              <w:t xml:space="preserve">Oceniana będzie relacja projektowanych działań i ich rezultatów do zdefiniowanego problemu (pakietu celów). Preferowane będą projekty kompleksowe, tj. te które przewidują rozwiązanie problemu w całości, a nie tylko niektórych z jego elementów: </w:t>
            </w:r>
          </w:p>
          <w:p w:rsidR="00D416EA" w:rsidRPr="001E582B" w:rsidRDefault="00D416EA" w:rsidP="0000720B">
            <w:pPr>
              <w:spacing w:after="2" w:line="239" w:lineRule="auto"/>
              <w:ind w:left="917" w:right="129" w:hanging="708"/>
              <w:jc w:val="both"/>
              <w:rPr>
                <w:rFonts w:eastAsia="Calibri" w:cs="Calibri"/>
                <w:color w:val="000000"/>
              </w:rPr>
            </w:pPr>
            <w:r w:rsidRPr="001E582B">
              <w:rPr>
                <w:rFonts w:eastAsia="Calibri" w:cs="Calibri"/>
                <w:color w:val="000000"/>
                <w:sz w:val="20"/>
              </w:rPr>
              <w:t xml:space="preserve">0 p. –    nietrafnie zdefiniowany problem (zawężony pakiet celów) lub projekt nie przewiduje osiągnięcia </w:t>
            </w:r>
            <w:r w:rsidR="00BB1C05" w:rsidRPr="001E582B">
              <w:rPr>
                <w:rFonts w:eastAsia="Calibri" w:cs="Calibri"/>
                <w:color w:val="000000"/>
                <w:sz w:val="20"/>
              </w:rPr>
              <w:br/>
            </w:r>
            <w:r w:rsidRPr="001E582B">
              <w:rPr>
                <w:rFonts w:eastAsia="Calibri" w:cs="Calibri"/>
                <w:color w:val="000000"/>
                <w:sz w:val="20"/>
              </w:rPr>
              <w:t xml:space="preserve">w pełni żadnego z istotnych celów (etapów)  </w:t>
            </w:r>
          </w:p>
          <w:p w:rsidR="00D416EA" w:rsidRPr="001E582B" w:rsidRDefault="00D416EA" w:rsidP="0000720B">
            <w:pPr>
              <w:spacing w:line="242" w:lineRule="auto"/>
              <w:ind w:left="917" w:right="129" w:hanging="708"/>
              <w:jc w:val="both"/>
              <w:rPr>
                <w:rFonts w:eastAsia="Calibri" w:cs="Calibri"/>
                <w:color w:val="000000"/>
              </w:rPr>
            </w:pPr>
            <w:r w:rsidRPr="001E582B">
              <w:rPr>
                <w:rFonts w:eastAsia="Calibri" w:cs="Calibri"/>
                <w:color w:val="000000"/>
                <w:sz w:val="20"/>
              </w:rPr>
              <w:t xml:space="preserve">1 p. –   projekt obejmuje pojedynczy wątek lub etap w ramach większego przedsięwzięcia i prowadzi do częściowego rozwiązania problemu (np. przedsięwzięcie wieloetapowe) </w:t>
            </w:r>
          </w:p>
          <w:p w:rsidR="00D416EA" w:rsidRPr="001E582B" w:rsidRDefault="00D416EA" w:rsidP="0000720B">
            <w:pPr>
              <w:spacing w:line="242" w:lineRule="auto"/>
              <w:ind w:left="917" w:right="129" w:hanging="708"/>
              <w:jc w:val="both"/>
              <w:rPr>
                <w:rFonts w:eastAsia="Calibri" w:cs="Calibri"/>
                <w:color w:val="000000"/>
              </w:rPr>
            </w:pPr>
            <w:r w:rsidRPr="001E582B">
              <w:rPr>
                <w:rFonts w:eastAsia="Calibri" w:cs="Calibri"/>
                <w:color w:val="000000"/>
                <w:sz w:val="20"/>
              </w:rPr>
              <w:t xml:space="preserve">2 p. –     projekt obejmuje pojedynczy wątek lub etap, ale prowadzi on do całkowitego rozwiązania problemu (przypadek problemu o małej złożoności) </w:t>
            </w:r>
          </w:p>
          <w:p w:rsidR="00D416EA" w:rsidRPr="001E582B" w:rsidRDefault="00D416EA" w:rsidP="0000720B">
            <w:pPr>
              <w:ind w:left="917" w:right="129" w:hanging="705"/>
              <w:jc w:val="both"/>
              <w:rPr>
                <w:rFonts w:eastAsia="Calibri" w:cs="Calibri"/>
                <w:color w:val="000000"/>
              </w:rPr>
            </w:pPr>
            <w:r w:rsidRPr="001E582B">
              <w:rPr>
                <w:rFonts w:eastAsia="Calibri" w:cs="Calibri"/>
                <w:color w:val="000000"/>
                <w:sz w:val="20"/>
              </w:rPr>
              <w:t xml:space="preserve">3 p. – projekt obejmuje całą sekwencję logicznie powiązanych etapów (elementów) niezbędnych do całościowego rozwiązania problemu (przypadek problemu o znacznej złożoności) </w:t>
            </w:r>
          </w:p>
        </w:tc>
        <w:tc>
          <w:tcPr>
            <w:tcW w:w="994"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right="56"/>
              <w:jc w:val="center"/>
              <w:rPr>
                <w:rFonts w:eastAsia="Calibri" w:cs="Calibri"/>
                <w:color w:val="000000"/>
              </w:rPr>
            </w:pPr>
            <w:r w:rsidRPr="001E582B">
              <w:rPr>
                <w:rFonts w:eastAsia="Calibri" w:cs="Calibri"/>
                <w:color w:val="000000"/>
                <w:sz w:val="20"/>
              </w:rPr>
              <w:t xml:space="preserve">0-3 </w:t>
            </w:r>
          </w:p>
        </w:tc>
        <w:tc>
          <w:tcPr>
            <w:tcW w:w="1128"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right="47"/>
              <w:jc w:val="center"/>
              <w:rPr>
                <w:rFonts w:eastAsia="Calibri" w:cs="Calibri"/>
                <w:color w:val="000000"/>
              </w:rPr>
            </w:pPr>
            <w:r w:rsidRPr="001E582B">
              <w:rPr>
                <w:rFonts w:eastAsia="Calibri" w:cs="Calibri"/>
                <w:color w:val="000000"/>
                <w:sz w:val="20"/>
              </w:rPr>
              <w:t xml:space="preserve">5 </w:t>
            </w:r>
          </w:p>
        </w:tc>
        <w:tc>
          <w:tcPr>
            <w:tcW w:w="1306"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right="47"/>
              <w:jc w:val="center"/>
              <w:rPr>
                <w:rFonts w:eastAsia="Calibri" w:cs="Calibri"/>
                <w:color w:val="000000"/>
              </w:rPr>
            </w:pPr>
            <w:r w:rsidRPr="001E582B">
              <w:rPr>
                <w:rFonts w:eastAsia="Calibri" w:cs="Calibri"/>
                <w:color w:val="000000"/>
                <w:sz w:val="20"/>
              </w:rPr>
              <w:t xml:space="preserve">15 </w:t>
            </w:r>
          </w:p>
        </w:tc>
      </w:tr>
      <w:tr w:rsidR="00D416EA" w:rsidRPr="001E582B" w:rsidTr="00AE3AF5">
        <w:trPr>
          <w:trHeight w:val="2943"/>
        </w:trPr>
        <w:tc>
          <w:tcPr>
            <w:tcW w:w="475"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right="55"/>
              <w:jc w:val="center"/>
              <w:rPr>
                <w:rFonts w:eastAsia="Calibri" w:cs="Calibri"/>
                <w:color w:val="000000"/>
              </w:rPr>
            </w:pPr>
            <w:r w:rsidRPr="001E582B">
              <w:rPr>
                <w:rFonts w:eastAsia="Calibri" w:cs="Calibri"/>
                <w:b/>
                <w:color w:val="000000"/>
                <w:sz w:val="20"/>
              </w:rPr>
              <w:lastRenderedPageBreak/>
              <w:t xml:space="preserve">2. </w:t>
            </w:r>
          </w:p>
        </w:tc>
        <w:tc>
          <w:tcPr>
            <w:tcW w:w="1968"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1"/>
              <w:rPr>
                <w:rFonts w:eastAsia="Calibri" w:cs="Calibri"/>
                <w:color w:val="000000"/>
              </w:rPr>
            </w:pPr>
            <w:r w:rsidRPr="001E582B">
              <w:rPr>
                <w:rFonts w:eastAsia="Calibri" w:cs="Calibri"/>
                <w:b/>
                <w:color w:val="000000"/>
                <w:sz w:val="20"/>
              </w:rPr>
              <w:t xml:space="preserve">Wpływ na wzrost zainteresowania usługami/produktami oferowanymi na obszarze objętym projektem </w:t>
            </w:r>
          </w:p>
        </w:tc>
        <w:tc>
          <w:tcPr>
            <w:tcW w:w="9213" w:type="dxa"/>
            <w:tcBorders>
              <w:top w:val="single" w:sz="4" w:space="0" w:color="000000"/>
              <w:left w:val="single" w:sz="4" w:space="0" w:color="000000"/>
              <w:bottom w:val="single" w:sz="4" w:space="0" w:color="000000"/>
              <w:right w:val="single" w:sz="4" w:space="0" w:color="000000"/>
            </w:tcBorders>
          </w:tcPr>
          <w:p w:rsidR="00D416EA" w:rsidRPr="001E582B" w:rsidRDefault="00D416EA" w:rsidP="0000720B">
            <w:pPr>
              <w:spacing w:after="1"/>
              <w:ind w:left="1" w:right="129"/>
              <w:jc w:val="both"/>
              <w:rPr>
                <w:rFonts w:eastAsia="Calibri" w:cs="Calibri"/>
                <w:color w:val="000000"/>
              </w:rPr>
            </w:pPr>
            <w:r w:rsidRPr="001E582B">
              <w:rPr>
                <w:rFonts w:eastAsia="Calibri" w:cs="Calibri"/>
                <w:color w:val="000000"/>
                <w:sz w:val="20"/>
              </w:rPr>
              <w:t xml:space="preserve">Ocenie podlegać będzie analiza popytu na usługi-produkty oferowane przez podmioty publiczne i gospodarcze funkcjonujące na obszarze objętym projektem. Punktacja zależeć będzie od przewidywanego przyrostu ruchu turystycznego na obszarze objętym projektem.  </w:t>
            </w:r>
          </w:p>
          <w:p w:rsidR="00D416EA" w:rsidRPr="001E582B" w:rsidRDefault="00D416EA" w:rsidP="0000720B">
            <w:pPr>
              <w:spacing w:line="241" w:lineRule="auto"/>
              <w:ind w:left="1" w:right="129"/>
              <w:jc w:val="both"/>
              <w:rPr>
                <w:rFonts w:eastAsia="Calibri" w:cs="Calibri"/>
                <w:color w:val="000000"/>
              </w:rPr>
            </w:pPr>
            <w:r w:rsidRPr="001E582B">
              <w:rPr>
                <w:rFonts w:eastAsia="Calibri" w:cs="Calibri"/>
                <w:color w:val="000000"/>
                <w:sz w:val="20"/>
              </w:rPr>
              <w:t xml:space="preserve">Miernikiem będzie przewidywany wzrost liczby odwiedzających obszar objęty projektem. Liczba punktów będzie zależna od osiągnięć wszystkich projektów przekazanych do oceny merytorycznej w danym konkursie. Punktacja w ramach kryterium będzie przyznawana wg następujących zasad: nr rankingowy każdego projektu na liście ułożonej malejąco według wzrostu liczby odwiedzających obszar objęty projektem dzielimy przez liczbę projektów.  </w:t>
            </w:r>
          </w:p>
          <w:p w:rsidR="00D416EA" w:rsidRPr="001E582B" w:rsidRDefault="00D416EA" w:rsidP="0000720B">
            <w:pPr>
              <w:ind w:left="1" w:right="129"/>
              <w:jc w:val="both"/>
              <w:rPr>
                <w:rFonts w:eastAsia="Calibri" w:cs="Calibri"/>
                <w:color w:val="000000"/>
              </w:rPr>
            </w:pPr>
            <w:r w:rsidRPr="001E582B">
              <w:rPr>
                <w:rFonts w:eastAsia="Calibri" w:cs="Calibri"/>
                <w:color w:val="000000"/>
                <w:sz w:val="20"/>
              </w:rPr>
              <w:t xml:space="preserve">W przypadku, gdy wynik zawiera się w przedziale:  </w:t>
            </w:r>
          </w:p>
          <w:p w:rsidR="00D416EA" w:rsidRPr="001E582B" w:rsidRDefault="00D416EA" w:rsidP="0000720B">
            <w:pPr>
              <w:ind w:left="1" w:right="129"/>
              <w:jc w:val="both"/>
              <w:rPr>
                <w:rFonts w:eastAsia="Calibri" w:cs="Calibri"/>
                <w:color w:val="000000"/>
              </w:rPr>
            </w:pPr>
            <w:r w:rsidRPr="001E582B">
              <w:rPr>
                <w:rFonts w:eastAsia="Calibri" w:cs="Calibri"/>
                <w:color w:val="000000"/>
                <w:sz w:val="20"/>
              </w:rPr>
              <w:t xml:space="preserve">− 0 – 0,25 włącznie - projekt otrzymuje 4 punkty;  </w:t>
            </w:r>
          </w:p>
          <w:p w:rsidR="00D416EA" w:rsidRPr="001E582B" w:rsidRDefault="00D416EA" w:rsidP="0000720B">
            <w:pPr>
              <w:ind w:left="1" w:right="129"/>
              <w:jc w:val="both"/>
              <w:rPr>
                <w:rFonts w:eastAsia="Calibri" w:cs="Calibri"/>
                <w:color w:val="000000"/>
              </w:rPr>
            </w:pPr>
            <w:r w:rsidRPr="001E582B">
              <w:rPr>
                <w:rFonts w:eastAsia="Calibri" w:cs="Calibri"/>
                <w:color w:val="000000"/>
                <w:sz w:val="20"/>
              </w:rPr>
              <w:t xml:space="preserve">− powyżej 0,25 – 0,5 włącznie - projekt otrzymuje 3 punkty,  </w:t>
            </w:r>
          </w:p>
          <w:p w:rsidR="00D416EA" w:rsidRPr="001E582B" w:rsidRDefault="00D416EA" w:rsidP="0000720B">
            <w:pPr>
              <w:ind w:left="1" w:right="129"/>
              <w:jc w:val="both"/>
              <w:rPr>
                <w:rFonts w:eastAsia="Calibri" w:cs="Calibri"/>
                <w:color w:val="000000"/>
                <w:sz w:val="20"/>
              </w:rPr>
            </w:pPr>
            <w:r w:rsidRPr="001E582B">
              <w:rPr>
                <w:rFonts w:eastAsia="Calibri" w:cs="Calibri"/>
                <w:color w:val="000000"/>
                <w:sz w:val="20"/>
              </w:rPr>
              <w:t xml:space="preserve">− powyżej 0,5 – 0,75 włącznie - projekt otrzymuje 2 punkty,  </w:t>
            </w:r>
          </w:p>
          <w:p w:rsidR="00D416EA" w:rsidRPr="001E582B" w:rsidRDefault="00D416EA" w:rsidP="0000720B">
            <w:pPr>
              <w:ind w:left="70" w:right="129"/>
              <w:jc w:val="both"/>
              <w:rPr>
                <w:rFonts w:eastAsia="Calibri" w:cs="Calibri"/>
                <w:color w:val="000000"/>
              </w:rPr>
            </w:pPr>
            <w:r w:rsidRPr="001E582B">
              <w:rPr>
                <w:rFonts w:eastAsia="Calibri" w:cs="Calibri"/>
                <w:color w:val="000000"/>
                <w:sz w:val="20"/>
              </w:rPr>
              <w:t xml:space="preserve">− powyżej 0,75 – 1 - projekt otrzymuje 1 punkt  </w:t>
            </w:r>
          </w:p>
          <w:p w:rsidR="00D416EA" w:rsidRPr="001E582B" w:rsidRDefault="00D416EA" w:rsidP="0000720B">
            <w:pPr>
              <w:ind w:left="1" w:right="129"/>
              <w:jc w:val="both"/>
              <w:rPr>
                <w:rFonts w:eastAsia="Calibri" w:cs="Calibri"/>
                <w:color w:val="000000"/>
              </w:rPr>
            </w:pPr>
            <w:r w:rsidRPr="001E582B">
              <w:rPr>
                <w:rFonts w:eastAsia="Calibri" w:cs="Calibri"/>
                <w:color w:val="000000"/>
                <w:sz w:val="20"/>
              </w:rPr>
              <w:t>W przypadku, gdy ocenie podlegać będą mniej niż 4 projekty, najlepszy projekt otrzyma maksymalną liczbę punktów, a pozostałe odpowiednio mniej.</w:t>
            </w:r>
          </w:p>
        </w:tc>
        <w:tc>
          <w:tcPr>
            <w:tcW w:w="994"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right="56"/>
              <w:jc w:val="center"/>
              <w:rPr>
                <w:rFonts w:eastAsia="Calibri" w:cs="Calibri"/>
                <w:color w:val="000000"/>
              </w:rPr>
            </w:pPr>
            <w:r w:rsidRPr="001E582B">
              <w:rPr>
                <w:rFonts w:eastAsia="Calibri" w:cs="Calibri"/>
                <w:color w:val="000000"/>
                <w:sz w:val="20"/>
              </w:rPr>
              <w:t xml:space="preserve">1-4 </w:t>
            </w:r>
          </w:p>
        </w:tc>
        <w:tc>
          <w:tcPr>
            <w:tcW w:w="1128"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right="47"/>
              <w:jc w:val="center"/>
              <w:rPr>
                <w:rFonts w:eastAsia="Calibri" w:cs="Calibri"/>
                <w:color w:val="000000"/>
              </w:rPr>
            </w:pPr>
            <w:r w:rsidRPr="001E582B">
              <w:rPr>
                <w:rFonts w:eastAsia="Calibri" w:cs="Calibri"/>
                <w:color w:val="000000"/>
                <w:sz w:val="20"/>
              </w:rPr>
              <w:t xml:space="preserve">3 </w:t>
            </w:r>
          </w:p>
        </w:tc>
        <w:tc>
          <w:tcPr>
            <w:tcW w:w="1306"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right="47"/>
              <w:jc w:val="center"/>
              <w:rPr>
                <w:rFonts w:eastAsia="Calibri" w:cs="Calibri"/>
                <w:color w:val="000000"/>
              </w:rPr>
            </w:pPr>
            <w:r w:rsidRPr="001E582B">
              <w:rPr>
                <w:rFonts w:eastAsia="Calibri" w:cs="Calibri"/>
                <w:color w:val="000000"/>
                <w:sz w:val="20"/>
              </w:rPr>
              <w:t xml:space="preserve">12 </w:t>
            </w:r>
          </w:p>
        </w:tc>
      </w:tr>
      <w:tr w:rsidR="00D416EA" w:rsidRPr="001E582B" w:rsidTr="0011076B">
        <w:trPr>
          <w:trHeight w:val="2138"/>
        </w:trPr>
        <w:tc>
          <w:tcPr>
            <w:tcW w:w="475"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32"/>
              <w:jc w:val="center"/>
              <w:rPr>
                <w:rFonts w:eastAsia="Calibri" w:cs="Calibri"/>
                <w:color w:val="000000"/>
              </w:rPr>
            </w:pPr>
            <w:r w:rsidRPr="001E582B">
              <w:rPr>
                <w:rFonts w:eastAsia="Calibri" w:cs="Calibri"/>
                <w:b/>
                <w:color w:val="000000"/>
                <w:sz w:val="20"/>
              </w:rPr>
              <w:t xml:space="preserve">3. </w:t>
            </w:r>
          </w:p>
        </w:tc>
        <w:tc>
          <w:tcPr>
            <w:tcW w:w="1968"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spacing w:after="3" w:line="239" w:lineRule="auto"/>
              <w:ind w:left="70"/>
              <w:rPr>
                <w:rFonts w:eastAsia="Calibri" w:cs="Calibri"/>
                <w:color w:val="000000"/>
              </w:rPr>
            </w:pPr>
            <w:r w:rsidRPr="001E582B">
              <w:rPr>
                <w:rFonts w:eastAsia="Calibri" w:cs="Calibri"/>
                <w:b/>
                <w:color w:val="000000"/>
                <w:sz w:val="20"/>
              </w:rPr>
              <w:t xml:space="preserve">Wpływ na powstawanie nowych </w:t>
            </w:r>
          </w:p>
          <w:p w:rsidR="00D416EA" w:rsidRPr="001E582B" w:rsidRDefault="00D416EA" w:rsidP="0000720B">
            <w:pPr>
              <w:ind w:left="70"/>
              <w:rPr>
                <w:rFonts w:eastAsia="Calibri" w:cs="Calibri"/>
                <w:color w:val="000000"/>
              </w:rPr>
            </w:pPr>
            <w:r w:rsidRPr="001E582B">
              <w:rPr>
                <w:rFonts w:eastAsia="Calibri" w:cs="Calibri"/>
                <w:b/>
                <w:color w:val="000000"/>
                <w:sz w:val="20"/>
              </w:rPr>
              <w:t xml:space="preserve">miejsc pracy </w:t>
            </w:r>
          </w:p>
        </w:tc>
        <w:tc>
          <w:tcPr>
            <w:tcW w:w="9213" w:type="dxa"/>
            <w:tcBorders>
              <w:top w:val="single" w:sz="4" w:space="0" w:color="000000"/>
              <w:left w:val="single" w:sz="4" w:space="0" w:color="000000"/>
              <w:bottom w:val="single" w:sz="4" w:space="0" w:color="000000"/>
              <w:right w:val="single" w:sz="4" w:space="0" w:color="000000"/>
            </w:tcBorders>
          </w:tcPr>
          <w:p w:rsidR="00D416EA" w:rsidRPr="001E582B" w:rsidRDefault="00D416EA" w:rsidP="0000720B">
            <w:pPr>
              <w:spacing w:line="242" w:lineRule="auto"/>
              <w:ind w:left="70" w:right="129"/>
              <w:jc w:val="both"/>
              <w:rPr>
                <w:rFonts w:eastAsia="Calibri" w:cs="Calibri"/>
                <w:color w:val="000000"/>
              </w:rPr>
            </w:pPr>
            <w:r w:rsidRPr="001E582B">
              <w:rPr>
                <w:rFonts w:eastAsia="Calibri" w:cs="Calibri"/>
                <w:color w:val="000000"/>
                <w:sz w:val="20"/>
              </w:rPr>
              <w:t xml:space="preserve">Kryterium promować będzie projekty generujące nowe, stałe miejsca pracy powstałe bezpośrednio w wyniku ich realizacji (mierzone wzrostem zatrudnienia we wspieranych podmiotach [EPC]).  </w:t>
            </w:r>
          </w:p>
          <w:p w:rsidR="00D416EA" w:rsidRPr="001E582B" w:rsidRDefault="00D416EA" w:rsidP="0000720B">
            <w:pPr>
              <w:ind w:left="139" w:right="129" w:firstLine="70"/>
              <w:jc w:val="both"/>
              <w:rPr>
                <w:rFonts w:eastAsia="Calibri" w:cs="Calibri"/>
                <w:color w:val="000000"/>
              </w:rPr>
            </w:pPr>
            <w:r w:rsidRPr="001E582B">
              <w:rPr>
                <w:rFonts w:eastAsia="Calibri" w:cs="Calibri"/>
                <w:color w:val="000000"/>
                <w:sz w:val="20"/>
              </w:rPr>
              <w:t xml:space="preserve">0 p. – projekt nie generuje nowych, stałych miejsc pracy </w:t>
            </w:r>
          </w:p>
          <w:p w:rsidR="00D416EA" w:rsidRPr="001E582B" w:rsidRDefault="00D416EA" w:rsidP="0000720B">
            <w:pPr>
              <w:ind w:left="67" w:right="129" w:firstLine="142"/>
              <w:jc w:val="both"/>
              <w:rPr>
                <w:rFonts w:eastAsia="Calibri" w:cs="Calibri"/>
                <w:color w:val="000000"/>
              </w:rPr>
            </w:pPr>
            <w:r w:rsidRPr="001E582B">
              <w:rPr>
                <w:rFonts w:eastAsia="Calibri" w:cs="Calibri"/>
                <w:color w:val="000000"/>
                <w:sz w:val="20"/>
              </w:rPr>
              <w:t xml:space="preserve">1 p. – projekt generuje do 3 nowych, stałych miejsce pracy włącznie </w:t>
            </w:r>
          </w:p>
          <w:p w:rsidR="00D416EA" w:rsidRPr="001E582B" w:rsidRDefault="00D416EA" w:rsidP="0000720B">
            <w:pPr>
              <w:ind w:left="209" w:right="129"/>
              <w:jc w:val="both"/>
              <w:rPr>
                <w:rFonts w:eastAsia="Calibri" w:cs="Calibri"/>
                <w:color w:val="000000"/>
              </w:rPr>
            </w:pPr>
            <w:r w:rsidRPr="001E582B">
              <w:rPr>
                <w:rFonts w:eastAsia="Calibri" w:cs="Calibri"/>
                <w:color w:val="000000"/>
                <w:sz w:val="20"/>
              </w:rPr>
              <w:t xml:space="preserve">2 p. – projekt generuje powyżej 3 do 5 nowych, stałych miejsc pracy włącznie </w:t>
            </w:r>
          </w:p>
          <w:p w:rsidR="00D416EA" w:rsidRPr="001E582B" w:rsidRDefault="00D416EA" w:rsidP="0000720B">
            <w:pPr>
              <w:ind w:left="139" w:right="129" w:firstLine="70"/>
              <w:jc w:val="both"/>
              <w:rPr>
                <w:rFonts w:eastAsia="Calibri" w:cs="Calibri"/>
                <w:color w:val="000000"/>
              </w:rPr>
            </w:pPr>
            <w:r w:rsidRPr="001E582B">
              <w:rPr>
                <w:rFonts w:eastAsia="Calibri" w:cs="Calibri"/>
                <w:color w:val="000000"/>
                <w:sz w:val="20"/>
              </w:rPr>
              <w:t xml:space="preserve">3 p. - projekt generuje powyżej 5 nowych, stałych miejsc pracy </w:t>
            </w:r>
          </w:p>
          <w:p w:rsidR="00D416EA" w:rsidRPr="001E582B" w:rsidRDefault="00D416EA" w:rsidP="0000720B">
            <w:pPr>
              <w:ind w:left="70" w:right="129"/>
              <w:jc w:val="both"/>
              <w:rPr>
                <w:rFonts w:eastAsia="Calibri" w:cs="Calibri"/>
                <w:color w:val="000000"/>
              </w:rPr>
            </w:pPr>
            <w:r w:rsidRPr="001E582B">
              <w:rPr>
                <w:rFonts w:eastAsia="Calibri" w:cs="Calibri"/>
                <w:color w:val="000000"/>
                <w:sz w:val="20"/>
              </w:rPr>
              <w:t xml:space="preserve">Dodatkowo, maksymalnie 2 punkty, projekt otrzyma za wpływ na tworzenie nowych miejsc pracy w otoczeniu (weryfikacja nastąpi w oparciu o wyniki analizy ekonomicznej).  </w:t>
            </w:r>
            <w:r w:rsidRPr="001E582B">
              <w:rPr>
                <w:rFonts w:eastAsia="Calibri" w:cs="Calibri"/>
                <w:b/>
                <w:color w:val="000000"/>
                <w:sz w:val="20"/>
              </w:rPr>
              <w:t xml:space="preserve"> </w:t>
            </w:r>
          </w:p>
        </w:tc>
        <w:tc>
          <w:tcPr>
            <w:tcW w:w="994"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29"/>
              <w:jc w:val="center"/>
              <w:rPr>
                <w:rFonts w:eastAsia="Calibri" w:cs="Calibri"/>
                <w:color w:val="000000"/>
              </w:rPr>
            </w:pPr>
            <w:r w:rsidRPr="001E582B">
              <w:rPr>
                <w:rFonts w:eastAsia="Calibri" w:cs="Calibri"/>
                <w:color w:val="000000"/>
                <w:sz w:val="20"/>
              </w:rPr>
              <w:t xml:space="preserve">0-5 </w:t>
            </w:r>
          </w:p>
        </w:tc>
        <w:tc>
          <w:tcPr>
            <w:tcW w:w="1128"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36"/>
              <w:jc w:val="center"/>
              <w:rPr>
                <w:rFonts w:eastAsia="Calibri" w:cs="Calibri"/>
                <w:color w:val="000000"/>
              </w:rPr>
            </w:pPr>
            <w:r w:rsidRPr="001E582B">
              <w:rPr>
                <w:rFonts w:eastAsia="Calibri" w:cs="Calibri"/>
                <w:color w:val="000000"/>
                <w:sz w:val="20"/>
              </w:rPr>
              <w:t xml:space="preserve">3 </w:t>
            </w:r>
          </w:p>
        </w:tc>
        <w:tc>
          <w:tcPr>
            <w:tcW w:w="1306"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36"/>
              <w:jc w:val="center"/>
              <w:rPr>
                <w:rFonts w:eastAsia="Calibri" w:cs="Calibri"/>
                <w:color w:val="000000"/>
              </w:rPr>
            </w:pPr>
            <w:r w:rsidRPr="001E582B">
              <w:rPr>
                <w:rFonts w:eastAsia="Calibri" w:cs="Calibri"/>
                <w:color w:val="000000"/>
                <w:sz w:val="20"/>
              </w:rPr>
              <w:t xml:space="preserve">15 </w:t>
            </w:r>
          </w:p>
        </w:tc>
      </w:tr>
      <w:tr w:rsidR="00D416EA" w:rsidRPr="001E582B" w:rsidTr="00AE3AF5">
        <w:trPr>
          <w:trHeight w:val="2067"/>
        </w:trPr>
        <w:tc>
          <w:tcPr>
            <w:tcW w:w="475"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32"/>
              <w:jc w:val="center"/>
              <w:rPr>
                <w:rFonts w:eastAsia="Calibri" w:cs="Calibri"/>
                <w:color w:val="000000"/>
              </w:rPr>
            </w:pPr>
            <w:r w:rsidRPr="001E582B">
              <w:rPr>
                <w:rFonts w:eastAsia="Calibri" w:cs="Calibri"/>
                <w:b/>
                <w:color w:val="000000"/>
                <w:sz w:val="20"/>
              </w:rPr>
              <w:t xml:space="preserve">4. </w:t>
            </w:r>
          </w:p>
        </w:tc>
        <w:tc>
          <w:tcPr>
            <w:tcW w:w="1968"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70"/>
              <w:rPr>
                <w:rFonts w:eastAsia="Calibri" w:cs="Calibri"/>
                <w:color w:val="000000"/>
              </w:rPr>
            </w:pPr>
            <w:r w:rsidRPr="001E582B">
              <w:rPr>
                <w:rFonts w:eastAsia="Calibri" w:cs="Calibri"/>
                <w:b/>
                <w:color w:val="000000"/>
                <w:sz w:val="20"/>
              </w:rPr>
              <w:t>Wpływa na rozwój turystyki kulturowej</w:t>
            </w:r>
            <w:r w:rsidRPr="001E582B">
              <w:rPr>
                <w:rFonts w:eastAsia="Calibri" w:cs="Calibri"/>
                <w:color w:val="000000"/>
                <w:sz w:val="20"/>
              </w:rPr>
              <w:t xml:space="preserve"> </w:t>
            </w:r>
          </w:p>
        </w:tc>
        <w:tc>
          <w:tcPr>
            <w:tcW w:w="9213"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70" w:right="129"/>
              <w:jc w:val="both"/>
              <w:rPr>
                <w:rFonts w:eastAsia="Calibri" w:cs="Calibri"/>
                <w:color w:val="000000"/>
              </w:rPr>
            </w:pPr>
            <w:r w:rsidRPr="001E582B">
              <w:rPr>
                <w:rFonts w:eastAsia="Calibri" w:cs="Calibri"/>
                <w:color w:val="000000"/>
                <w:sz w:val="20"/>
              </w:rPr>
              <w:t xml:space="preserve">Punkty w kryterium przyznawane będą za nowe produkty turystyczne, rozwój turystyki kulturowej, poprawę dostępu do zabytków, obiektów i atrakcji turystycznych oraz inne poszerzenie oferty dostępnej na danym obszarze (projekt uzyska 1 punkt za każdy nowy produkt). Suma punktów za nowe produkty nie może przekroczyć  3 (trzech), ale jeśli w grę wchodzi poprawa dostępu do zabytków, obiektów i atrakcji turystycznych projektowi przysługuje dodatkowy punkt. Ponadto za uwzględnienie działań promocyjnych </w:t>
            </w:r>
            <w:r w:rsidR="00BB1C05" w:rsidRPr="001E582B">
              <w:rPr>
                <w:rFonts w:eastAsia="Calibri" w:cs="Calibri"/>
                <w:color w:val="000000"/>
                <w:sz w:val="20"/>
              </w:rPr>
              <w:br/>
            </w:r>
            <w:r w:rsidRPr="001E582B">
              <w:rPr>
                <w:rFonts w:eastAsia="Calibri" w:cs="Calibri"/>
                <w:color w:val="000000"/>
                <w:sz w:val="20"/>
              </w:rPr>
              <w:t xml:space="preserve">i informacyjnych w celu stworzenia spójnego wizerunku regionu przysługuje kolejny dodatkowy 1 punkt. </w:t>
            </w:r>
            <w:r w:rsidR="00BB1C05" w:rsidRPr="001E582B">
              <w:rPr>
                <w:rFonts w:eastAsia="Calibri" w:cs="Calibri"/>
                <w:color w:val="000000"/>
                <w:sz w:val="20"/>
              </w:rPr>
              <w:br/>
            </w:r>
            <w:r w:rsidRPr="001E582B">
              <w:rPr>
                <w:rFonts w:eastAsia="Calibri" w:cs="Calibri"/>
                <w:color w:val="000000"/>
                <w:sz w:val="20"/>
              </w:rPr>
              <w:t xml:space="preserve">W sumie maksymalnie do uzyskania w kryterium 5 punktów przed zważeniem. </w:t>
            </w:r>
          </w:p>
        </w:tc>
        <w:tc>
          <w:tcPr>
            <w:tcW w:w="994"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29"/>
              <w:jc w:val="center"/>
              <w:rPr>
                <w:rFonts w:eastAsia="Calibri" w:cs="Calibri"/>
                <w:color w:val="000000"/>
              </w:rPr>
            </w:pPr>
            <w:r w:rsidRPr="001E582B">
              <w:rPr>
                <w:rFonts w:eastAsia="Calibri" w:cs="Calibri"/>
                <w:color w:val="000000"/>
                <w:sz w:val="20"/>
              </w:rPr>
              <w:t xml:space="preserve">0-5 </w:t>
            </w:r>
          </w:p>
        </w:tc>
        <w:tc>
          <w:tcPr>
            <w:tcW w:w="1128"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36"/>
              <w:jc w:val="center"/>
              <w:rPr>
                <w:rFonts w:eastAsia="Calibri" w:cs="Calibri"/>
                <w:color w:val="000000"/>
              </w:rPr>
            </w:pPr>
            <w:r w:rsidRPr="001E582B">
              <w:rPr>
                <w:rFonts w:eastAsia="Calibri" w:cs="Calibri"/>
                <w:color w:val="000000"/>
                <w:sz w:val="20"/>
              </w:rPr>
              <w:t xml:space="preserve">2 </w:t>
            </w:r>
          </w:p>
        </w:tc>
        <w:tc>
          <w:tcPr>
            <w:tcW w:w="1306"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36"/>
              <w:jc w:val="center"/>
              <w:rPr>
                <w:rFonts w:eastAsia="Calibri" w:cs="Calibri"/>
                <w:color w:val="000000"/>
              </w:rPr>
            </w:pPr>
            <w:r w:rsidRPr="001E582B">
              <w:rPr>
                <w:rFonts w:eastAsia="Calibri" w:cs="Calibri"/>
                <w:color w:val="000000"/>
                <w:sz w:val="20"/>
              </w:rPr>
              <w:t xml:space="preserve">10 </w:t>
            </w:r>
          </w:p>
        </w:tc>
      </w:tr>
      <w:tr w:rsidR="00D416EA" w:rsidRPr="001E582B" w:rsidTr="0011076B">
        <w:trPr>
          <w:trHeight w:val="5289"/>
        </w:trPr>
        <w:tc>
          <w:tcPr>
            <w:tcW w:w="475"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32"/>
              <w:jc w:val="center"/>
              <w:rPr>
                <w:rFonts w:eastAsia="Calibri" w:cs="Calibri"/>
                <w:color w:val="000000"/>
              </w:rPr>
            </w:pPr>
            <w:r w:rsidRPr="001E582B">
              <w:rPr>
                <w:rFonts w:eastAsia="Calibri" w:cs="Calibri"/>
                <w:b/>
                <w:color w:val="000000"/>
                <w:sz w:val="20"/>
              </w:rPr>
              <w:lastRenderedPageBreak/>
              <w:t xml:space="preserve">5. </w:t>
            </w:r>
          </w:p>
        </w:tc>
        <w:tc>
          <w:tcPr>
            <w:tcW w:w="1968"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70"/>
              <w:rPr>
                <w:rFonts w:eastAsia="Calibri" w:cs="Calibri"/>
                <w:color w:val="000000"/>
              </w:rPr>
            </w:pPr>
            <w:r w:rsidRPr="001E582B">
              <w:rPr>
                <w:rFonts w:eastAsia="Calibri" w:cs="Calibri"/>
                <w:b/>
                <w:color w:val="000000"/>
                <w:sz w:val="20"/>
              </w:rPr>
              <w:t xml:space="preserve">Wartość przyrodnicza i kulturowa obszaru objętego projektem </w:t>
            </w:r>
          </w:p>
        </w:tc>
        <w:tc>
          <w:tcPr>
            <w:tcW w:w="9213"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70" w:right="128"/>
              <w:jc w:val="both"/>
              <w:rPr>
                <w:rFonts w:eastAsia="Calibri" w:cs="Calibri"/>
                <w:color w:val="000000"/>
                <w:sz w:val="20"/>
              </w:rPr>
            </w:pPr>
            <w:r w:rsidRPr="001E582B">
              <w:rPr>
                <w:rFonts w:eastAsia="Calibri" w:cs="Calibri"/>
                <w:color w:val="000000"/>
                <w:sz w:val="20"/>
              </w:rPr>
              <w:t xml:space="preserve">Punkty przyznawane będą w następujący sposób: </w:t>
            </w:r>
          </w:p>
          <w:p w:rsidR="00D416EA" w:rsidRPr="001E582B" w:rsidRDefault="00D416EA" w:rsidP="00BE7F46">
            <w:pPr>
              <w:pStyle w:val="Akapitzlist"/>
              <w:numPr>
                <w:ilvl w:val="0"/>
                <w:numId w:val="35"/>
              </w:numPr>
              <w:spacing w:line="240" w:lineRule="auto"/>
              <w:ind w:right="128"/>
              <w:rPr>
                <w:rFonts w:asciiTheme="minorHAnsi" w:eastAsia="Calibri" w:hAnsiTheme="minorHAnsi" w:cs="Calibri"/>
                <w:color w:val="000000"/>
                <w:sz w:val="20"/>
              </w:rPr>
            </w:pPr>
            <w:r w:rsidRPr="001E582B">
              <w:rPr>
                <w:rFonts w:asciiTheme="minorHAnsi" w:eastAsia="Calibri" w:hAnsiTheme="minorHAnsi" w:cs="Calibri"/>
                <w:color w:val="000000"/>
                <w:sz w:val="20"/>
              </w:rPr>
              <w:t xml:space="preserve">jeśli inwestycja  jest zlokalizowana na obszarze (lub w jego bezpośrednim otoczeniu, pod warunkiem, że służy temu obszarowi) objętym co najmniej jedną z następujących form ochrony </w:t>
            </w:r>
            <w:r w:rsidRPr="001E582B">
              <w:rPr>
                <w:rFonts w:asciiTheme="minorHAnsi" w:eastAsia="Calibri" w:hAnsiTheme="minorHAnsi" w:cs="Calibri"/>
                <w:color w:val="000000"/>
                <w:sz w:val="20"/>
                <w:szCs w:val="22"/>
              </w:rPr>
              <w:t>przyrody</w:t>
            </w:r>
            <w:r w:rsidRPr="001E582B">
              <w:rPr>
                <w:rFonts w:asciiTheme="minorHAnsi" w:eastAsia="Calibri" w:hAnsiTheme="minorHAnsi" w:cs="Calibri"/>
                <w:color w:val="000000"/>
                <w:sz w:val="20"/>
                <w:szCs w:val="22"/>
                <w:vertAlign w:val="superscript"/>
              </w:rPr>
              <w:footnoteReference w:id="2"/>
            </w:r>
            <w:r w:rsidRPr="001E582B">
              <w:rPr>
                <w:rFonts w:asciiTheme="minorHAnsi" w:eastAsia="Calibri" w:hAnsiTheme="minorHAnsi" w:cs="Calibri"/>
                <w:color w:val="000000"/>
                <w:sz w:val="20"/>
              </w:rPr>
              <w:t xml:space="preserve">: park narodowy, rezerwat przyrody, park krajobrazowy, obszar chronionego krajobrazu, obszar Natura 2000 — 2 p.  </w:t>
            </w:r>
          </w:p>
          <w:p w:rsidR="00D416EA" w:rsidRPr="001E582B" w:rsidRDefault="00D416EA" w:rsidP="0000720B">
            <w:pPr>
              <w:pStyle w:val="Akapitzlist"/>
              <w:spacing w:line="240" w:lineRule="auto"/>
              <w:ind w:left="430" w:right="128"/>
              <w:rPr>
                <w:rFonts w:asciiTheme="minorHAnsi" w:eastAsia="Calibri" w:hAnsiTheme="minorHAnsi" w:cs="Calibri"/>
                <w:color w:val="000000"/>
                <w:sz w:val="20"/>
              </w:rPr>
            </w:pPr>
          </w:p>
          <w:p w:rsidR="00D416EA" w:rsidRPr="001E582B" w:rsidRDefault="00D416EA" w:rsidP="0000720B">
            <w:pPr>
              <w:ind w:right="128"/>
              <w:jc w:val="both"/>
              <w:rPr>
                <w:rFonts w:eastAsia="Calibri" w:cs="Calibri"/>
                <w:color w:val="000000"/>
                <w:sz w:val="20"/>
              </w:rPr>
            </w:pPr>
            <w:r w:rsidRPr="001E582B">
              <w:rPr>
                <w:rFonts w:eastAsia="Calibri" w:cs="Calibri"/>
                <w:color w:val="000000"/>
                <w:sz w:val="20"/>
              </w:rPr>
              <w:t xml:space="preserve">lub </w:t>
            </w:r>
          </w:p>
          <w:p w:rsidR="00D416EA" w:rsidRPr="001E582B" w:rsidRDefault="00D416EA" w:rsidP="0000720B">
            <w:pPr>
              <w:pStyle w:val="Akapitzlist"/>
              <w:spacing w:line="240" w:lineRule="auto"/>
              <w:ind w:left="430" w:right="128"/>
              <w:rPr>
                <w:rFonts w:asciiTheme="minorHAnsi" w:eastAsia="Calibri" w:hAnsiTheme="minorHAnsi" w:cs="Calibri"/>
                <w:color w:val="000000"/>
                <w:sz w:val="20"/>
              </w:rPr>
            </w:pPr>
          </w:p>
          <w:p w:rsidR="00D416EA" w:rsidRPr="001E582B" w:rsidRDefault="00D416EA" w:rsidP="0000720B">
            <w:pPr>
              <w:pStyle w:val="Akapitzlist"/>
              <w:spacing w:line="240" w:lineRule="auto"/>
              <w:ind w:left="430" w:right="128"/>
              <w:rPr>
                <w:rFonts w:asciiTheme="minorHAnsi" w:eastAsia="Calibri" w:hAnsiTheme="minorHAnsi" w:cs="Calibri"/>
                <w:color w:val="000000"/>
                <w:sz w:val="20"/>
              </w:rPr>
            </w:pPr>
            <w:r w:rsidRPr="001E582B">
              <w:rPr>
                <w:rFonts w:asciiTheme="minorHAnsi" w:eastAsia="Calibri" w:hAnsiTheme="minorHAnsi" w:cs="Calibri"/>
                <w:color w:val="000000"/>
                <w:sz w:val="20"/>
              </w:rPr>
              <w:t xml:space="preserve">jeśli inwestycja zlokalizowana jest na obszarze (lub w bezpośrednim otoczeniu pod warunkiem, że służy temu obszarowi) objętym co najmniej jedną z pozostałych form ochrony </w:t>
            </w:r>
            <w:r w:rsidRPr="001E582B">
              <w:rPr>
                <w:rFonts w:asciiTheme="minorHAnsi" w:eastAsia="Calibri" w:hAnsiTheme="minorHAnsi" w:cs="Calibri"/>
                <w:color w:val="000000"/>
                <w:sz w:val="20"/>
                <w:szCs w:val="22"/>
              </w:rPr>
              <w:t>przyrody</w:t>
            </w:r>
            <w:r w:rsidR="00800AA5" w:rsidRPr="001E582B">
              <w:rPr>
                <w:rStyle w:val="Odwoanieprzypisudolnego"/>
                <w:rFonts w:asciiTheme="minorHAnsi" w:eastAsia="Calibri" w:hAnsiTheme="minorHAnsi" w:cs="Calibri"/>
                <w:color w:val="000000"/>
                <w:sz w:val="20"/>
                <w:szCs w:val="22"/>
              </w:rPr>
              <w:footnoteReference w:id="3"/>
            </w:r>
            <w:r w:rsidRPr="001E582B">
              <w:rPr>
                <w:rFonts w:asciiTheme="minorHAnsi" w:eastAsia="Calibri" w:hAnsiTheme="minorHAnsi" w:cs="Calibri"/>
                <w:color w:val="000000"/>
                <w:sz w:val="20"/>
              </w:rPr>
              <w:t xml:space="preserve">: pomnik przyrody, stanowisko dokumentacyjne, użytki ekologiczne, zespoły przyrodniczo-krajobrazowe, ochrona gatunkowa roślin, zwierząt i grzybów) — 1 p.  </w:t>
            </w:r>
          </w:p>
          <w:p w:rsidR="00D416EA" w:rsidRPr="001E582B" w:rsidRDefault="00D416EA" w:rsidP="0000720B">
            <w:pPr>
              <w:pStyle w:val="Akapitzlist"/>
              <w:spacing w:line="240" w:lineRule="auto"/>
              <w:ind w:left="430" w:right="128"/>
              <w:rPr>
                <w:rFonts w:asciiTheme="minorHAnsi" w:eastAsia="Calibri" w:hAnsiTheme="minorHAnsi" w:cs="Calibri"/>
                <w:color w:val="000000"/>
                <w:sz w:val="20"/>
              </w:rPr>
            </w:pPr>
            <w:r w:rsidRPr="001E582B">
              <w:rPr>
                <w:rFonts w:asciiTheme="minorHAnsi" w:eastAsia="Calibri" w:hAnsiTheme="minorHAnsi" w:cs="Calibri"/>
                <w:color w:val="000000"/>
                <w:sz w:val="20"/>
              </w:rPr>
              <w:t xml:space="preserve"> </w:t>
            </w:r>
          </w:p>
          <w:p w:rsidR="00D416EA" w:rsidRPr="001E582B" w:rsidRDefault="00D416EA" w:rsidP="00BE7F46">
            <w:pPr>
              <w:pStyle w:val="Akapitzlist"/>
              <w:numPr>
                <w:ilvl w:val="0"/>
                <w:numId w:val="35"/>
              </w:numPr>
              <w:spacing w:line="240" w:lineRule="auto"/>
              <w:ind w:right="128"/>
              <w:rPr>
                <w:rFonts w:asciiTheme="minorHAnsi" w:eastAsia="Calibri" w:hAnsiTheme="minorHAnsi" w:cs="Calibri"/>
                <w:color w:val="000000"/>
                <w:sz w:val="20"/>
              </w:rPr>
            </w:pPr>
            <w:r w:rsidRPr="001E582B">
              <w:rPr>
                <w:rFonts w:asciiTheme="minorHAnsi" w:eastAsia="Calibri" w:hAnsiTheme="minorHAnsi" w:cs="Calibri"/>
                <w:color w:val="000000"/>
                <w:sz w:val="20"/>
              </w:rPr>
              <w:t>zakres rzeczowy projektu obejmuje zabytki nieruchome wpisane do rejestru Świętokrzyskiego</w:t>
            </w:r>
          </w:p>
          <w:p w:rsidR="00D416EA" w:rsidRPr="001E582B" w:rsidRDefault="00D416EA" w:rsidP="0000720B">
            <w:pPr>
              <w:pStyle w:val="Akapitzlist"/>
              <w:spacing w:line="240" w:lineRule="auto"/>
              <w:ind w:left="430" w:right="128"/>
              <w:rPr>
                <w:rFonts w:asciiTheme="minorHAnsi" w:eastAsia="Calibri" w:hAnsiTheme="minorHAnsi" w:cs="Calibri"/>
                <w:color w:val="000000"/>
                <w:sz w:val="20"/>
              </w:rPr>
            </w:pPr>
            <w:r w:rsidRPr="001E582B">
              <w:rPr>
                <w:rFonts w:asciiTheme="minorHAnsi" w:eastAsia="Calibri" w:hAnsiTheme="minorHAnsi" w:cs="Calibri"/>
                <w:color w:val="000000"/>
                <w:sz w:val="20"/>
              </w:rPr>
              <w:t>Wojewódzkiego Konserwatora Zabytków — 2 p.</w:t>
            </w:r>
          </w:p>
          <w:p w:rsidR="00D416EA" w:rsidRPr="001E582B" w:rsidRDefault="00D416EA" w:rsidP="0000720B">
            <w:pPr>
              <w:ind w:right="128"/>
              <w:jc w:val="both"/>
              <w:rPr>
                <w:rFonts w:eastAsia="Calibri" w:cs="Calibri"/>
                <w:color w:val="000000"/>
                <w:sz w:val="20"/>
              </w:rPr>
            </w:pPr>
          </w:p>
          <w:p w:rsidR="00D416EA" w:rsidRPr="001E582B" w:rsidRDefault="00D416EA" w:rsidP="0000720B">
            <w:pPr>
              <w:ind w:right="128"/>
              <w:jc w:val="both"/>
              <w:rPr>
                <w:rFonts w:eastAsia="Calibri" w:cs="Calibri"/>
                <w:color w:val="000000"/>
                <w:sz w:val="20"/>
              </w:rPr>
            </w:pPr>
            <w:r w:rsidRPr="001E582B">
              <w:rPr>
                <w:rFonts w:eastAsia="Calibri" w:cs="Calibri"/>
                <w:color w:val="000000"/>
                <w:sz w:val="20"/>
              </w:rPr>
              <w:t xml:space="preserve">lub </w:t>
            </w:r>
          </w:p>
          <w:p w:rsidR="00D416EA" w:rsidRPr="001E582B" w:rsidRDefault="00D416EA" w:rsidP="0000720B">
            <w:pPr>
              <w:pStyle w:val="Akapitzlist"/>
              <w:spacing w:line="240" w:lineRule="auto"/>
              <w:ind w:left="430" w:right="128"/>
              <w:rPr>
                <w:rFonts w:asciiTheme="minorHAnsi" w:eastAsia="Calibri" w:hAnsiTheme="minorHAnsi" w:cs="Calibri"/>
                <w:color w:val="000000"/>
                <w:sz w:val="20"/>
              </w:rPr>
            </w:pPr>
            <w:r w:rsidRPr="001E582B">
              <w:rPr>
                <w:rFonts w:asciiTheme="minorHAnsi" w:eastAsia="Calibri" w:hAnsiTheme="minorHAnsi" w:cs="Calibri"/>
                <w:color w:val="000000"/>
                <w:sz w:val="20"/>
              </w:rPr>
              <w:t xml:space="preserve">zakres rzeczowy projektu obejmuje zabytki nieruchome wpisane do ewidencji innej niż rejestr Świętokrzyskiego Wojewódzkiego Konserwatora Zabytków — 1 p.   </w:t>
            </w:r>
          </w:p>
          <w:p w:rsidR="00D416EA" w:rsidRPr="001E582B" w:rsidRDefault="00D416EA" w:rsidP="0000720B">
            <w:pPr>
              <w:ind w:right="128"/>
              <w:jc w:val="both"/>
              <w:rPr>
                <w:rFonts w:eastAsia="Calibri" w:cs="Calibri"/>
                <w:color w:val="000000"/>
                <w:sz w:val="20"/>
              </w:rPr>
            </w:pPr>
            <w:r w:rsidRPr="001E582B">
              <w:rPr>
                <w:rFonts w:eastAsia="Calibri" w:cs="Calibri"/>
                <w:color w:val="000000"/>
                <w:sz w:val="20"/>
                <w:u w:val="single"/>
              </w:rPr>
              <w:t>Uwaga:</w:t>
            </w:r>
            <w:r w:rsidRPr="001E582B">
              <w:rPr>
                <w:rFonts w:eastAsia="Calibri" w:cs="Calibri"/>
                <w:color w:val="000000"/>
                <w:sz w:val="20"/>
              </w:rPr>
              <w:t xml:space="preserve">  Punkty uzyskane w pozycji a) i b) podlegają sumowaniu. Projekt może uzyskać maksymalnie 4 punkty przed zważeniem. W przypadku, gdy projekt  nie wpisuje się w żaden z powyższych wariantów, uzyska 0 p.</w:t>
            </w:r>
          </w:p>
          <w:p w:rsidR="00D416EA" w:rsidRPr="001E582B" w:rsidRDefault="00D416EA" w:rsidP="0000720B">
            <w:pPr>
              <w:ind w:left="70"/>
              <w:jc w:val="both"/>
              <w:rPr>
                <w:rFonts w:eastAsia="Calibri" w:cs="Calibri"/>
                <w:color w:val="000000"/>
                <w:sz w:val="20"/>
              </w:rPr>
            </w:pPr>
          </w:p>
        </w:tc>
        <w:tc>
          <w:tcPr>
            <w:tcW w:w="994"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29"/>
              <w:jc w:val="center"/>
              <w:rPr>
                <w:rFonts w:eastAsia="Calibri" w:cs="Calibri"/>
                <w:color w:val="000000"/>
              </w:rPr>
            </w:pPr>
            <w:r w:rsidRPr="001E582B">
              <w:rPr>
                <w:rFonts w:eastAsia="Calibri" w:cs="Calibri"/>
                <w:color w:val="000000"/>
                <w:sz w:val="20"/>
              </w:rPr>
              <w:t xml:space="preserve">0-4 </w:t>
            </w:r>
          </w:p>
        </w:tc>
        <w:tc>
          <w:tcPr>
            <w:tcW w:w="1128"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36"/>
              <w:jc w:val="center"/>
              <w:rPr>
                <w:rFonts w:eastAsia="Calibri" w:cs="Calibri"/>
                <w:color w:val="000000"/>
              </w:rPr>
            </w:pPr>
            <w:r w:rsidRPr="001E582B">
              <w:rPr>
                <w:rFonts w:eastAsia="Calibri" w:cs="Calibri"/>
                <w:color w:val="000000"/>
                <w:sz w:val="20"/>
              </w:rPr>
              <w:t xml:space="preserve">2 </w:t>
            </w:r>
          </w:p>
        </w:tc>
        <w:tc>
          <w:tcPr>
            <w:tcW w:w="1306"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36"/>
              <w:jc w:val="center"/>
              <w:rPr>
                <w:rFonts w:eastAsia="Calibri" w:cs="Calibri"/>
                <w:color w:val="000000"/>
              </w:rPr>
            </w:pPr>
            <w:r w:rsidRPr="001E582B">
              <w:rPr>
                <w:rFonts w:eastAsia="Calibri" w:cs="Calibri"/>
                <w:color w:val="000000"/>
                <w:sz w:val="20"/>
              </w:rPr>
              <w:t xml:space="preserve">8 </w:t>
            </w:r>
          </w:p>
        </w:tc>
      </w:tr>
      <w:tr w:rsidR="00D416EA" w:rsidRPr="001E582B" w:rsidTr="00AE3AF5">
        <w:trPr>
          <w:trHeight w:val="1500"/>
        </w:trPr>
        <w:tc>
          <w:tcPr>
            <w:tcW w:w="475"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26"/>
              <w:jc w:val="center"/>
              <w:rPr>
                <w:rFonts w:eastAsia="Calibri" w:cs="Calibri"/>
                <w:color w:val="000000"/>
              </w:rPr>
            </w:pPr>
            <w:r w:rsidRPr="001E582B">
              <w:rPr>
                <w:rFonts w:eastAsia="Calibri" w:cs="Calibri"/>
                <w:b/>
                <w:color w:val="000000"/>
                <w:sz w:val="20"/>
              </w:rPr>
              <w:t xml:space="preserve">6. </w:t>
            </w:r>
          </w:p>
        </w:tc>
        <w:tc>
          <w:tcPr>
            <w:tcW w:w="1968" w:type="dxa"/>
            <w:tcBorders>
              <w:top w:val="single" w:sz="4" w:space="0" w:color="000000"/>
              <w:left w:val="single" w:sz="4" w:space="0" w:color="000000"/>
              <w:bottom w:val="single" w:sz="4" w:space="0" w:color="000000"/>
              <w:right w:val="single" w:sz="4" w:space="0" w:color="000000"/>
            </w:tcBorders>
          </w:tcPr>
          <w:p w:rsidR="00D416EA" w:rsidRPr="001E582B" w:rsidRDefault="00D416EA" w:rsidP="0000720B">
            <w:pPr>
              <w:spacing w:after="1" w:line="241" w:lineRule="auto"/>
              <w:ind w:left="70"/>
              <w:rPr>
                <w:rFonts w:eastAsia="Calibri" w:cs="Calibri"/>
                <w:color w:val="000000"/>
              </w:rPr>
            </w:pPr>
            <w:r w:rsidRPr="001E582B">
              <w:rPr>
                <w:rFonts w:eastAsia="Calibri" w:cs="Calibri"/>
                <w:b/>
                <w:color w:val="000000"/>
                <w:sz w:val="20"/>
              </w:rPr>
              <w:t xml:space="preserve">Podniesienie atrakcyjności turystycznej obszaru, </w:t>
            </w:r>
          </w:p>
          <w:p w:rsidR="00D416EA" w:rsidRPr="001E582B" w:rsidRDefault="00D416EA" w:rsidP="0000720B">
            <w:pPr>
              <w:ind w:left="70"/>
              <w:rPr>
                <w:rFonts w:eastAsia="Calibri" w:cs="Calibri"/>
                <w:color w:val="000000"/>
              </w:rPr>
            </w:pPr>
            <w:r w:rsidRPr="001E582B">
              <w:rPr>
                <w:rFonts w:eastAsia="Calibri" w:cs="Calibri"/>
                <w:b/>
                <w:color w:val="000000"/>
                <w:sz w:val="20"/>
              </w:rPr>
              <w:t xml:space="preserve">na którym realizowany jest projekt </w:t>
            </w:r>
          </w:p>
        </w:tc>
        <w:tc>
          <w:tcPr>
            <w:tcW w:w="9213"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spacing w:after="2"/>
              <w:ind w:left="70" w:right="129"/>
              <w:jc w:val="both"/>
              <w:rPr>
                <w:rFonts w:eastAsia="Calibri" w:cs="Calibri"/>
                <w:color w:val="000000"/>
              </w:rPr>
            </w:pPr>
            <w:r w:rsidRPr="001E582B">
              <w:rPr>
                <w:rFonts w:eastAsia="Calibri" w:cs="Calibri"/>
                <w:color w:val="000000"/>
                <w:sz w:val="20"/>
              </w:rPr>
              <w:t xml:space="preserve">Kryterium oceniane będzie na podstawie zasięgu terytorialnego projektu. Służy ono promowaniu projektów </w:t>
            </w:r>
            <w:r w:rsidR="00BB1C05" w:rsidRPr="001E582B">
              <w:rPr>
                <w:rFonts w:eastAsia="Calibri" w:cs="Calibri"/>
                <w:color w:val="000000"/>
                <w:sz w:val="20"/>
              </w:rPr>
              <w:br/>
            </w:r>
            <w:r w:rsidRPr="001E582B">
              <w:rPr>
                <w:rFonts w:eastAsia="Calibri" w:cs="Calibri"/>
                <w:color w:val="000000"/>
                <w:sz w:val="20"/>
              </w:rPr>
              <w:t xml:space="preserve">o jak najszerszym zasięgu terytorialnym. </w:t>
            </w:r>
          </w:p>
          <w:p w:rsidR="00D416EA" w:rsidRPr="001E582B" w:rsidRDefault="00D416EA" w:rsidP="0000720B">
            <w:pPr>
              <w:ind w:firstLine="67"/>
              <w:jc w:val="both"/>
              <w:rPr>
                <w:rFonts w:eastAsia="Calibri" w:cs="Calibri"/>
                <w:color w:val="000000"/>
              </w:rPr>
            </w:pPr>
            <w:r w:rsidRPr="001E582B">
              <w:rPr>
                <w:rFonts w:eastAsia="Calibri" w:cs="Calibri"/>
                <w:color w:val="000000"/>
                <w:sz w:val="20"/>
              </w:rPr>
              <w:t xml:space="preserve">1 p. – zasięg lokalny (1 do 5 gmin) </w:t>
            </w:r>
          </w:p>
          <w:p w:rsidR="00D416EA" w:rsidRPr="001E582B" w:rsidRDefault="00D416EA" w:rsidP="0000720B">
            <w:pPr>
              <w:ind w:firstLine="67"/>
              <w:jc w:val="both"/>
              <w:rPr>
                <w:rFonts w:eastAsia="Calibri" w:cs="Calibri"/>
                <w:color w:val="000000"/>
              </w:rPr>
            </w:pPr>
            <w:r w:rsidRPr="001E582B">
              <w:rPr>
                <w:rFonts w:eastAsia="Calibri" w:cs="Calibri"/>
                <w:color w:val="000000"/>
                <w:sz w:val="20"/>
              </w:rPr>
              <w:t xml:space="preserve">2 p. – zasięg ponadlokalny (więcej niż 5 gmin) </w:t>
            </w:r>
          </w:p>
          <w:p w:rsidR="00D416EA" w:rsidRPr="001E582B" w:rsidRDefault="00D416EA" w:rsidP="0000720B">
            <w:pPr>
              <w:ind w:left="70"/>
              <w:jc w:val="both"/>
              <w:rPr>
                <w:rFonts w:eastAsia="Calibri" w:cs="Calibri"/>
                <w:color w:val="000000"/>
              </w:rPr>
            </w:pPr>
            <w:r w:rsidRPr="001E582B">
              <w:rPr>
                <w:rFonts w:eastAsia="Calibri" w:cs="Calibri"/>
                <w:color w:val="000000"/>
                <w:sz w:val="20"/>
              </w:rPr>
              <w:t xml:space="preserve">3 p. –zasięg co najmniej regionalny (obszar całego województwa) </w:t>
            </w:r>
          </w:p>
        </w:tc>
        <w:tc>
          <w:tcPr>
            <w:tcW w:w="994"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23"/>
              <w:jc w:val="center"/>
              <w:rPr>
                <w:rFonts w:eastAsia="Calibri" w:cs="Calibri"/>
                <w:color w:val="000000"/>
              </w:rPr>
            </w:pPr>
            <w:r w:rsidRPr="001E582B">
              <w:rPr>
                <w:rFonts w:eastAsia="Calibri" w:cs="Calibri"/>
                <w:color w:val="000000"/>
                <w:sz w:val="20"/>
              </w:rPr>
              <w:t xml:space="preserve">1-3 </w:t>
            </w:r>
          </w:p>
        </w:tc>
        <w:tc>
          <w:tcPr>
            <w:tcW w:w="1128"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30"/>
              <w:jc w:val="center"/>
              <w:rPr>
                <w:rFonts w:eastAsia="Calibri" w:cs="Calibri"/>
                <w:color w:val="000000"/>
              </w:rPr>
            </w:pPr>
            <w:r w:rsidRPr="001E582B">
              <w:rPr>
                <w:rFonts w:eastAsia="Calibri" w:cs="Calibri"/>
                <w:color w:val="000000"/>
                <w:sz w:val="20"/>
              </w:rPr>
              <w:t xml:space="preserve">3 </w:t>
            </w:r>
          </w:p>
        </w:tc>
        <w:tc>
          <w:tcPr>
            <w:tcW w:w="1306"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30"/>
              <w:jc w:val="center"/>
              <w:rPr>
                <w:rFonts w:eastAsia="Calibri" w:cs="Calibri"/>
                <w:color w:val="000000"/>
              </w:rPr>
            </w:pPr>
            <w:r w:rsidRPr="001E582B">
              <w:rPr>
                <w:rFonts w:eastAsia="Calibri" w:cs="Calibri"/>
                <w:color w:val="000000"/>
                <w:sz w:val="20"/>
              </w:rPr>
              <w:t xml:space="preserve">9 </w:t>
            </w:r>
          </w:p>
        </w:tc>
      </w:tr>
      <w:tr w:rsidR="00D416EA" w:rsidRPr="001E582B" w:rsidTr="00AE3AF5">
        <w:trPr>
          <w:trHeight w:val="1068"/>
        </w:trPr>
        <w:tc>
          <w:tcPr>
            <w:tcW w:w="475"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26"/>
              <w:jc w:val="center"/>
              <w:rPr>
                <w:rFonts w:eastAsia="Calibri" w:cs="Calibri"/>
                <w:color w:val="000000"/>
              </w:rPr>
            </w:pPr>
            <w:r w:rsidRPr="001E582B">
              <w:rPr>
                <w:rFonts w:eastAsia="Calibri" w:cs="Calibri"/>
                <w:b/>
                <w:color w:val="000000"/>
                <w:sz w:val="20"/>
              </w:rPr>
              <w:lastRenderedPageBreak/>
              <w:t xml:space="preserve">7. </w:t>
            </w:r>
          </w:p>
        </w:tc>
        <w:tc>
          <w:tcPr>
            <w:tcW w:w="1968"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70"/>
              <w:rPr>
                <w:rFonts w:eastAsia="Calibri" w:cs="Calibri"/>
                <w:color w:val="000000"/>
              </w:rPr>
            </w:pPr>
            <w:r w:rsidRPr="001E582B">
              <w:rPr>
                <w:rFonts w:eastAsia="Calibri" w:cs="Calibri"/>
                <w:b/>
                <w:color w:val="000000"/>
                <w:sz w:val="20"/>
              </w:rPr>
              <w:t xml:space="preserve">Komplementarność projektu z innymi </w:t>
            </w:r>
          </w:p>
        </w:tc>
        <w:tc>
          <w:tcPr>
            <w:tcW w:w="9213" w:type="dxa"/>
            <w:tcBorders>
              <w:top w:val="single" w:sz="4" w:space="0" w:color="000000"/>
              <w:left w:val="single" w:sz="4" w:space="0" w:color="000000"/>
              <w:bottom w:val="single" w:sz="4" w:space="0" w:color="000000"/>
              <w:right w:val="single" w:sz="4" w:space="0" w:color="000000"/>
            </w:tcBorders>
          </w:tcPr>
          <w:p w:rsidR="00D416EA" w:rsidRPr="001E582B" w:rsidRDefault="00D416EA" w:rsidP="0000720B">
            <w:pPr>
              <w:ind w:left="70"/>
              <w:jc w:val="both"/>
              <w:rPr>
                <w:rFonts w:eastAsia="Calibri" w:cs="Calibri"/>
                <w:color w:val="000000"/>
              </w:rPr>
            </w:pPr>
            <w:r w:rsidRPr="001E582B">
              <w:rPr>
                <w:rFonts w:eastAsia="Calibri" w:cs="Calibri"/>
                <w:color w:val="000000"/>
                <w:sz w:val="20"/>
              </w:rPr>
              <w:t xml:space="preserve">W ocenie kryterium pod uwagę brany będzie stopień komplementarności projektu z innymi projektami.  </w:t>
            </w:r>
          </w:p>
          <w:p w:rsidR="00D416EA" w:rsidRPr="001E582B" w:rsidRDefault="00D416EA" w:rsidP="0000720B">
            <w:pPr>
              <w:ind w:firstLine="67"/>
              <w:jc w:val="both"/>
              <w:rPr>
                <w:rFonts w:eastAsia="Calibri" w:cs="Calibri"/>
                <w:color w:val="000000"/>
              </w:rPr>
            </w:pPr>
            <w:r w:rsidRPr="001E582B">
              <w:rPr>
                <w:rFonts w:eastAsia="Calibri" w:cs="Calibri"/>
                <w:color w:val="000000"/>
                <w:sz w:val="20"/>
              </w:rPr>
              <w:t xml:space="preserve">0 p. – wnioskodawca nie wykazał powiązania z innymi projektami  </w:t>
            </w:r>
          </w:p>
          <w:p w:rsidR="00D416EA" w:rsidRPr="001E582B" w:rsidRDefault="00D416EA" w:rsidP="0000720B">
            <w:pPr>
              <w:ind w:firstLine="67"/>
              <w:jc w:val="both"/>
              <w:rPr>
                <w:rFonts w:eastAsia="Calibri" w:cs="Calibri"/>
                <w:color w:val="000000"/>
              </w:rPr>
            </w:pPr>
            <w:r w:rsidRPr="001E582B">
              <w:rPr>
                <w:rFonts w:eastAsia="Calibri" w:cs="Calibri"/>
                <w:color w:val="000000"/>
                <w:sz w:val="20"/>
              </w:rPr>
              <w:t xml:space="preserve">1 p. – wnioskodawca wykazał pośrednie powiązanie z innymi projektami  </w:t>
            </w:r>
          </w:p>
          <w:p w:rsidR="00D416EA" w:rsidRPr="001E582B" w:rsidRDefault="00D416EA" w:rsidP="0000720B">
            <w:pPr>
              <w:ind w:left="70"/>
              <w:jc w:val="both"/>
              <w:rPr>
                <w:rFonts w:eastAsia="Calibri" w:cs="Calibri"/>
                <w:color w:val="000000"/>
              </w:rPr>
            </w:pPr>
            <w:r w:rsidRPr="001E582B">
              <w:rPr>
                <w:rFonts w:eastAsia="Calibri" w:cs="Calibri"/>
                <w:color w:val="000000"/>
                <w:sz w:val="20"/>
              </w:rPr>
              <w:t xml:space="preserve">2 p. – wnioskodawca wykazał bezpośrednie powiązanie z innymi projektami </w:t>
            </w:r>
          </w:p>
        </w:tc>
        <w:tc>
          <w:tcPr>
            <w:tcW w:w="994"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23"/>
              <w:jc w:val="center"/>
              <w:rPr>
                <w:rFonts w:eastAsia="Calibri" w:cs="Calibri"/>
                <w:color w:val="000000"/>
              </w:rPr>
            </w:pPr>
            <w:r w:rsidRPr="001E582B">
              <w:rPr>
                <w:rFonts w:eastAsia="Calibri" w:cs="Calibri"/>
                <w:color w:val="000000"/>
                <w:sz w:val="20"/>
              </w:rPr>
              <w:t xml:space="preserve">0-2 </w:t>
            </w:r>
          </w:p>
        </w:tc>
        <w:tc>
          <w:tcPr>
            <w:tcW w:w="1128"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30"/>
              <w:jc w:val="center"/>
              <w:rPr>
                <w:rFonts w:eastAsia="Calibri" w:cs="Calibri"/>
                <w:color w:val="000000"/>
              </w:rPr>
            </w:pPr>
            <w:r w:rsidRPr="001E582B">
              <w:rPr>
                <w:rFonts w:eastAsia="Calibri" w:cs="Calibri"/>
                <w:color w:val="000000"/>
                <w:sz w:val="20"/>
              </w:rPr>
              <w:t xml:space="preserve">4 </w:t>
            </w:r>
          </w:p>
        </w:tc>
        <w:tc>
          <w:tcPr>
            <w:tcW w:w="1306"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30"/>
              <w:jc w:val="center"/>
              <w:rPr>
                <w:rFonts w:eastAsia="Calibri" w:cs="Calibri"/>
                <w:color w:val="000000"/>
              </w:rPr>
            </w:pPr>
            <w:r w:rsidRPr="001E582B">
              <w:rPr>
                <w:rFonts w:eastAsia="Calibri" w:cs="Calibri"/>
                <w:color w:val="000000"/>
                <w:sz w:val="20"/>
              </w:rPr>
              <w:t xml:space="preserve">8 </w:t>
            </w:r>
          </w:p>
        </w:tc>
      </w:tr>
      <w:tr w:rsidR="00D416EA" w:rsidRPr="001E582B" w:rsidTr="00AE3AF5">
        <w:trPr>
          <w:trHeight w:val="1661"/>
        </w:trPr>
        <w:tc>
          <w:tcPr>
            <w:tcW w:w="475"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26"/>
              <w:jc w:val="center"/>
              <w:rPr>
                <w:rFonts w:eastAsia="Calibri" w:cs="Calibri"/>
                <w:color w:val="000000"/>
              </w:rPr>
            </w:pPr>
            <w:r w:rsidRPr="001E582B">
              <w:rPr>
                <w:rFonts w:eastAsia="Calibri" w:cs="Calibri"/>
                <w:b/>
                <w:color w:val="000000"/>
                <w:sz w:val="20"/>
              </w:rPr>
              <w:t xml:space="preserve">8. </w:t>
            </w:r>
          </w:p>
        </w:tc>
        <w:tc>
          <w:tcPr>
            <w:tcW w:w="1968"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70" w:right="7"/>
              <w:rPr>
                <w:rFonts w:eastAsia="Calibri" w:cs="Calibri"/>
                <w:color w:val="000000"/>
              </w:rPr>
            </w:pPr>
            <w:r w:rsidRPr="001E582B">
              <w:rPr>
                <w:rFonts w:eastAsia="Calibri" w:cs="Calibri"/>
                <w:b/>
                <w:color w:val="000000"/>
                <w:sz w:val="20"/>
              </w:rPr>
              <w:t xml:space="preserve">Strategiczne znaczenie projektu dla danego obszaru </w:t>
            </w:r>
          </w:p>
        </w:tc>
        <w:tc>
          <w:tcPr>
            <w:tcW w:w="9213" w:type="dxa"/>
            <w:tcBorders>
              <w:top w:val="single" w:sz="4" w:space="0" w:color="000000"/>
              <w:left w:val="single" w:sz="4" w:space="0" w:color="000000"/>
              <w:bottom w:val="single" w:sz="4" w:space="0" w:color="000000"/>
              <w:right w:val="single" w:sz="4" w:space="0" w:color="000000"/>
            </w:tcBorders>
          </w:tcPr>
          <w:p w:rsidR="00D416EA" w:rsidRPr="001E582B" w:rsidRDefault="00D416EA" w:rsidP="00BB1C05">
            <w:pPr>
              <w:spacing w:after="1" w:line="241" w:lineRule="auto"/>
              <w:ind w:left="70" w:right="129"/>
              <w:jc w:val="both"/>
              <w:rPr>
                <w:rFonts w:eastAsia="Calibri" w:cs="Calibri"/>
                <w:color w:val="000000"/>
              </w:rPr>
            </w:pPr>
            <w:r w:rsidRPr="001E582B">
              <w:rPr>
                <w:rFonts w:eastAsia="Calibri" w:cs="Calibri"/>
                <w:color w:val="000000"/>
                <w:sz w:val="20"/>
              </w:rPr>
              <w:t xml:space="preserve">W ramach kryterium pod uwagę brane będą w szczególności uwarunkowania makroekonomiczne na danym obszarze (m.in. poziom bezrobocia, poziom przedsiębiorczości, itp.). Ponadto pod uwagę brane będą uwarunkowania społeczne (m. in. dane demograficzne, zidentyfikowane negatywne zjawiska społeczne, itp.). Analiza oparta będzie w szczególności o dostępne dane statystyczne. Dodatkowo kryterium analizowane będzie pod kątem zgodności i wpływu projektu na realizację zapisów dokumentów strategicznych, takich jak m.in. </w:t>
            </w:r>
            <w:r w:rsidRPr="001E582B">
              <w:rPr>
                <w:rFonts w:eastAsia="Calibri" w:cs="Calibri"/>
                <w:i/>
                <w:color w:val="000000"/>
                <w:sz w:val="20"/>
              </w:rPr>
              <w:t>Zaktualizowana Strategia Rozwoju Województwa Świętokrzyskiego do roku 2020.</w:t>
            </w:r>
            <w:r w:rsidRPr="001E582B">
              <w:rPr>
                <w:rFonts w:eastAsia="Calibri" w:cs="Calibri"/>
                <w:color w:val="000000"/>
                <w:sz w:val="20"/>
              </w:rPr>
              <w:t xml:space="preserve"> </w:t>
            </w:r>
          </w:p>
        </w:tc>
        <w:tc>
          <w:tcPr>
            <w:tcW w:w="994"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23"/>
              <w:jc w:val="center"/>
              <w:rPr>
                <w:rFonts w:eastAsia="Calibri" w:cs="Calibri"/>
                <w:color w:val="000000"/>
              </w:rPr>
            </w:pPr>
            <w:r w:rsidRPr="001E582B">
              <w:rPr>
                <w:rFonts w:eastAsia="Calibri" w:cs="Calibri"/>
                <w:color w:val="000000"/>
                <w:sz w:val="20"/>
              </w:rPr>
              <w:t xml:space="preserve">0-4 </w:t>
            </w:r>
          </w:p>
        </w:tc>
        <w:tc>
          <w:tcPr>
            <w:tcW w:w="1128"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30"/>
              <w:jc w:val="center"/>
              <w:rPr>
                <w:rFonts w:eastAsia="Calibri" w:cs="Calibri"/>
                <w:color w:val="000000"/>
              </w:rPr>
            </w:pPr>
            <w:r w:rsidRPr="001E582B">
              <w:rPr>
                <w:rFonts w:eastAsia="Calibri" w:cs="Calibri"/>
                <w:color w:val="000000"/>
                <w:sz w:val="20"/>
              </w:rPr>
              <w:t xml:space="preserve">1 </w:t>
            </w:r>
          </w:p>
        </w:tc>
        <w:tc>
          <w:tcPr>
            <w:tcW w:w="1306" w:type="dxa"/>
            <w:tcBorders>
              <w:top w:val="single" w:sz="4" w:space="0" w:color="000000"/>
              <w:left w:val="single" w:sz="4" w:space="0" w:color="000000"/>
              <w:bottom w:val="single" w:sz="4" w:space="0" w:color="000000"/>
              <w:right w:val="single" w:sz="4" w:space="0" w:color="000000"/>
            </w:tcBorders>
            <w:vAlign w:val="center"/>
          </w:tcPr>
          <w:p w:rsidR="00D416EA" w:rsidRPr="001E582B" w:rsidRDefault="00D416EA" w:rsidP="0000720B">
            <w:pPr>
              <w:ind w:left="30"/>
              <w:jc w:val="center"/>
              <w:rPr>
                <w:rFonts w:eastAsia="Calibri" w:cs="Calibri"/>
                <w:color w:val="000000"/>
              </w:rPr>
            </w:pPr>
            <w:r w:rsidRPr="001E582B">
              <w:rPr>
                <w:rFonts w:eastAsia="Calibri" w:cs="Calibri"/>
                <w:color w:val="000000"/>
                <w:sz w:val="20"/>
              </w:rPr>
              <w:t xml:space="preserve">4 </w:t>
            </w:r>
          </w:p>
        </w:tc>
      </w:tr>
      <w:tr w:rsidR="00D416EA" w:rsidRPr="001E582B" w:rsidTr="00AE3AF5">
        <w:tblPrEx>
          <w:tblCellMar>
            <w:top w:w="20" w:type="dxa"/>
            <w:left w:w="0" w:type="dxa"/>
            <w:right w:w="30" w:type="dxa"/>
          </w:tblCellMar>
        </w:tblPrEx>
        <w:trPr>
          <w:trHeight w:val="401"/>
        </w:trPr>
        <w:tc>
          <w:tcPr>
            <w:tcW w:w="475" w:type="dxa"/>
            <w:tcBorders>
              <w:top w:val="single" w:sz="4" w:space="0" w:color="000000"/>
              <w:left w:val="single" w:sz="4" w:space="0" w:color="000000"/>
              <w:bottom w:val="single" w:sz="4" w:space="0" w:color="000000"/>
              <w:right w:val="nil"/>
            </w:tcBorders>
          </w:tcPr>
          <w:p w:rsidR="00D416EA" w:rsidRPr="001E582B" w:rsidRDefault="00D416EA" w:rsidP="0000720B">
            <w:pPr>
              <w:rPr>
                <w:rFonts w:eastAsia="Calibri" w:cs="Calibri"/>
                <w:color w:val="000000"/>
              </w:rPr>
            </w:pPr>
          </w:p>
        </w:tc>
        <w:tc>
          <w:tcPr>
            <w:tcW w:w="1968" w:type="dxa"/>
            <w:tcBorders>
              <w:top w:val="single" w:sz="4" w:space="0" w:color="000000"/>
              <w:left w:val="nil"/>
              <w:bottom w:val="single" w:sz="4" w:space="0" w:color="000000"/>
              <w:right w:val="nil"/>
            </w:tcBorders>
          </w:tcPr>
          <w:p w:rsidR="00D416EA" w:rsidRPr="001E582B" w:rsidRDefault="00D416EA" w:rsidP="00761765">
            <w:pPr>
              <w:ind w:left="122"/>
              <w:jc w:val="right"/>
              <w:rPr>
                <w:rFonts w:eastAsia="Calibri" w:cs="Calibri"/>
                <w:color w:val="000000"/>
              </w:rPr>
            </w:pPr>
          </w:p>
        </w:tc>
        <w:tc>
          <w:tcPr>
            <w:tcW w:w="9213" w:type="dxa"/>
            <w:tcBorders>
              <w:top w:val="single" w:sz="4" w:space="0" w:color="000000"/>
              <w:left w:val="nil"/>
              <w:bottom w:val="single" w:sz="4" w:space="0" w:color="000000"/>
              <w:right w:val="nil"/>
            </w:tcBorders>
          </w:tcPr>
          <w:p w:rsidR="00D416EA" w:rsidRPr="001E582B" w:rsidRDefault="00D416EA" w:rsidP="0000720B">
            <w:pPr>
              <w:rPr>
                <w:rFonts w:eastAsia="Calibri" w:cs="Calibri"/>
                <w:color w:val="000000"/>
              </w:rPr>
            </w:pPr>
          </w:p>
        </w:tc>
        <w:tc>
          <w:tcPr>
            <w:tcW w:w="994" w:type="dxa"/>
            <w:tcBorders>
              <w:top w:val="single" w:sz="4" w:space="0" w:color="000000"/>
              <w:left w:val="nil"/>
              <w:bottom w:val="single" w:sz="4" w:space="0" w:color="000000"/>
              <w:right w:val="nil"/>
            </w:tcBorders>
          </w:tcPr>
          <w:p w:rsidR="00D416EA" w:rsidRPr="001E582B" w:rsidRDefault="00D416EA" w:rsidP="0000720B">
            <w:pPr>
              <w:rPr>
                <w:rFonts w:eastAsia="Calibri" w:cs="Calibri"/>
                <w:color w:val="000000"/>
              </w:rPr>
            </w:pPr>
          </w:p>
        </w:tc>
        <w:tc>
          <w:tcPr>
            <w:tcW w:w="1128" w:type="dxa"/>
            <w:tcBorders>
              <w:top w:val="single" w:sz="4" w:space="0" w:color="000000"/>
              <w:left w:val="nil"/>
              <w:bottom w:val="single" w:sz="4" w:space="0" w:color="000000"/>
              <w:right w:val="single" w:sz="4" w:space="0" w:color="000000"/>
            </w:tcBorders>
          </w:tcPr>
          <w:p w:rsidR="00D416EA" w:rsidRPr="001E582B" w:rsidRDefault="00761765" w:rsidP="00761765">
            <w:pPr>
              <w:jc w:val="right"/>
              <w:rPr>
                <w:rFonts w:eastAsia="Calibri" w:cs="Calibri"/>
                <w:b/>
                <w:color w:val="000000"/>
              </w:rPr>
            </w:pPr>
            <w:r w:rsidRPr="001E582B">
              <w:rPr>
                <w:rFonts w:eastAsia="Calibri" w:cs="Calibri"/>
                <w:b/>
                <w:color w:val="000000"/>
                <w:sz w:val="32"/>
              </w:rPr>
              <w:t>Suma</w:t>
            </w:r>
          </w:p>
        </w:tc>
        <w:tc>
          <w:tcPr>
            <w:tcW w:w="1306" w:type="dxa"/>
            <w:tcBorders>
              <w:top w:val="single" w:sz="4" w:space="0" w:color="000000"/>
              <w:left w:val="single" w:sz="4" w:space="0" w:color="000000"/>
              <w:bottom w:val="single" w:sz="4" w:space="0" w:color="000000"/>
              <w:right w:val="single" w:sz="4" w:space="0" w:color="000000"/>
            </w:tcBorders>
          </w:tcPr>
          <w:p w:rsidR="00D416EA" w:rsidRPr="001E582B" w:rsidRDefault="00D416EA" w:rsidP="0000720B">
            <w:pPr>
              <w:ind w:left="650"/>
              <w:rPr>
                <w:rFonts w:eastAsia="Calibri" w:cs="Calibri"/>
                <w:color w:val="000000"/>
              </w:rPr>
            </w:pPr>
            <w:r w:rsidRPr="001E582B">
              <w:rPr>
                <w:rFonts w:eastAsia="Calibri" w:cs="Calibri"/>
                <w:b/>
                <w:color w:val="000000"/>
                <w:sz w:val="32"/>
              </w:rPr>
              <w:t xml:space="preserve">81 </w:t>
            </w:r>
          </w:p>
        </w:tc>
      </w:tr>
    </w:tbl>
    <w:p w:rsidR="00D416EA" w:rsidRPr="001E582B" w:rsidRDefault="00D416EA" w:rsidP="00D416EA">
      <w:pPr>
        <w:spacing w:after="0" w:line="259" w:lineRule="auto"/>
        <w:ind w:left="-1078" w:right="15605"/>
        <w:rPr>
          <w:rFonts w:eastAsia="Calibri" w:cs="Calibri"/>
          <w:color w:val="000000"/>
        </w:rPr>
      </w:pPr>
    </w:p>
    <w:p w:rsidR="00A114D2" w:rsidRPr="001E582B" w:rsidRDefault="00A114D2" w:rsidP="00A114D2">
      <w:pPr>
        <w:spacing w:after="0" w:line="259" w:lineRule="auto"/>
        <w:ind w:left="-5" w:hanging="10"/>
        <w:jc w:val="center"/>
        <w:rPr>
          <w:rFonts w:eastAsia="Calibri" w:cs="Calibri"/>
          <w:b/>
          <w:color w:val="000000"/>
          <w:sz w:val="28"/>
          <w:szCs w:val="28"/>
        </w:rPr>
      </w:pPr>
      <w:r w:rsidRPr="001E582B">
        <w:rPr>
          <w:rFonts w:eastAsia="Calibri" w:cs="Calibri"/>
          <w:b/>
          <w:color w:val="000000"/>
          <w:sz w:val="28"/>
          <w:szCs w:val="28"/>
        </w:rPr>
        <w:t>KRYTERIA ROZSTRZYGAJĄCE</w:t>
      </w:r>
    </w:p>
    <w:p w:rsidR="0011076B" w:rsidRPr="001E582B" w:rsidRDefault="0011076B" w:rsidP="00A114D2">
      <w:pPr>
        <w:spacing w:after="0" w:line="259" w:lineRule="auto"/>
        <w:ind w:left="-5" w:hanging="10"/>
        <w:jc w:val="center"/>
        <w:rPr>
          <w:rFonts w:eastAsia="Calibri" w:cs="Calibri"/>
          <w:b/>
          <w:color w:val="000000"/>
          <w:sz w:val="28"/>
          <w:szCs w:val="28"/>
        </w:rPr>
      </w:pPr>
    </w:p>
    <w:p w:rsidR="00D416EA" w:rsidRPr="001E582B" w:rsidRDefault="00D416EA" w:rsidP="00076537">
      <w:pPr>
        <w:spacing w:after="0" w:line="259" w:lineRule="auto"/>
        <w:ind w:left="-5" w:right="-740" w:hanging="10"/>
        <w:rPr>
          <w:rFonts w:eastAsia="Calibri" w:cs="Calibri"/>
          <w:color w:val="000000"/>
        </w:rPr>
      </w:pPr>
      <w:r w:rsidRPr="001E582B">
        <w:rPr>
          <w:rFonts w:eastAsia="Calibri" w:cs="Calibri"/>
          <w:color w:val="000000"/>
        </w:rPr>
        <w:t xml:space="preserve">W przypadku uzyskania przez projekty, w wyniku oceny merytorycznej,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2. W przypadku jednakowej liczby punktów uzyskanych w kryterium nr 1 i 2 decyduje liczba punktów uzyskana w kryterium nr 3.  </w:t>
      </w:r>
    </w:p>
    <w:p w:rsidR="00076537" w:rsidRPr="001E582B" w:rsidRDefault="00076537" w:rsidP="00076537">
      <w:pPr>
        <w:spacing w:after="0" w:line="259" w:lineRule="auto"/>
        <w:ind w:left="-5" w:right="-740" w:hanging="10"/>
        <w:rPr>
          <w:rFonts w:eastAsia="Calibri" w:cs="Calibri"/>
          <w:b/>
          <w:color w:val="000000"/>
        </w:rPr>
      </w:pPr>
    </w:p>
    <w:p w:rsidR="0011076B" w:rsidRPr="001E582B" w:rsidRDefault="0011076B" w:rsidP="00076537">
      <w:pPr>
        <w:spacing w:after="0" w:line="259" w:lineRule="auto"/>
        <w:ind w:left="-5" w:right="-740" w:hanging="10"/>
        <w:rPr>
          <w:rFonts w:eastAsia="Calibri" w:cs="Calibri"/>
          <w:color w:val="000000"/>
        </w:rPr>
      </w:pPr>
      <w:r w:rsidRPr="001E582B">
        <w:rPr>
          <w:rFonts w:eastAsia="Calibri" w:cs="Calibri"/>
          <w:b/>
          <w:color w:val="000000"/>
        </w:rPr>
        <w:t>KRYTERIUM ROZSTRZYGAJĄCE NR 1</w:t>
      </w:r>
      <w:r w:rsidRPr="001E582B">
        <w:rPr>
          <w:rFonts w:eastAsia="Calibri" w:cs="Calibri"/>
          <w:color w:val="000000"/>
        </w:rPr>
        <w:t xml:space="preserve">  </w:t>
      </w:r>
      <w:r w:rsidRPr="001E582B">
        <w:rPr>
          <w:rFonts w:eastAsia="Calibri" w:cs="Calibri"/>
          <w:b/>
          <w:color w:val="000000"/>
        </w:rPr>
        <w:t>Kompleksowość i wieloaspektowość projektu</w:t>
      </w:r>
      <w:r w:rsidRPr="001E582B">
        <w:rPr>
          <w:rFonts w:eastAsia="Calibri" w:cs="Calibri"/>
          <w:color w:val="000000"/>
        </w:rPr>
        <w:t xml:space="preserve"> (kryterium punktowe nr 1).</w:t>
      </w:r>
    </w:p>
    <w:p w:rsidR="0011076B" w:rsidRPr="001E582B" w:rsidRDefault="0011076B" w:rsidP="00076537">
      <w:pPr>
        <w:spacing w:after="0" w:line="259" w:lineRule="auto"/>
        <w:ind w:left="-5" w:right="-740" w:hanging="10"/>
        <w:rPr>
          <w:rFonts w:eastAsia="Calibri" w:cs="Calibri"/>
          <w:color w:val="000000"/>
        </w:rPr>
      </w:pPr>
      <w:r w:rsidRPr="001E582B">
        <w:rPr>
          <w:rFonts w:eastAsia="Calibri" w:cs="Calibri"/>
          <w:b/>
          <w:color w:val="000000"/>
        </w:rPr>
        <w:t>KRYTERIUM ROZSTRZYGAJĄCE NR 2  Wpływ na wzrost zainteresowania usługami/produktami oferowanymi na obszarze objętym projektem</w:t>
      </w:r>
      <w:r w:rsidRPr="001E582B">
        <w:rPr>
          <w:rFonts w:eastAsia="Calibri" w:cs="Calibri"/>
          <w:color w:val="000000"/>
        </w:rPr>
        <w:t xml:space="preserve"> (kryterium punktowe nr 2).</w:t>
      </w:r>
    </w:p>
    <w:p w:rsidR="0011076B" w:rsidRPr="001E582B" w:rsidRDefault="00076537" w:rsidP="00076537">
      <w:pPr>
        <w:spacing w:after="0" w:line="259" w:lineRule="auto"/>
        <w:ind w:left="-5" w:right="-740" w:hanging="10"/>
        <w:rPr>
          <w:rFonts w:eastAsia="Calibri" w:cs="Calibri"/>
          <w:color w:val="000000"/>
        </w:rPr>
      </w:pPr>
      <w:r w:rsidRPr="001E582B">
        <w:rPr>
          <w:rFonts w:eastAsia="Calibri" w:cs="Calibri"/>
          <w:b/>
          <w:color w:val="000000"/>
        </w:rPr>
        <w:t>KRYTERIUM ROZSTRZYGAJĄCE NR 3  Wpływ na powstawanie nowych miejsc pracy</w:t>
      </w:r>
      <w:r w:rsidRPr="001E582B">
        <w:rPr>
          <w:rFonts w:eastAsia="Calibri" w:cs="Calibri"/>
          <w:color w:val="000000"/>
        </w:rPr>
        <w:t xml:space="preserve"> (kryterium punktowe nr 3).</w:t>
      </w:r>
    </w:p>
    <w:p w:rsidR="00076537" w:rsidRPr="001E582B" w:rsidRDefault="00076537" w:rsidP="00076537">
      <w:pPr>
        <w:spacing w:after="0" w:line="259" w:lineRule="auto"/>
        <w:ind w:left="-5" w:right="-740" w:hanging="10"/>
        <w:rPr>
          <w:rFonts w:eastAsia="Calibri" w:cs="Calibri"/>
          <w:color w:val="000000"/>
        </w:rPr>
      </w:pPr>
    </w:p>
    <w:p w:rsidR="00D416EA" w:rsidRPr="001E582B" w:rsidRDefault="00D416EA" w:rsidP="00D416EA"/>
    <w:p w:rsidR="0021541D" w:rsidRPr="001E582B" w:rsidRDefault="0021541D" w:rsidP="00D416EA"/>
    <w:p w:rsidR="0021541D" w:rsidRPr="001E582B" w:rsidRDefault="0021541D" w:rsidP="00D416EA"/>
    <w:p w:rsidR="0021541D" w:rsidRPr="001E582B" w:rsidRDefault="0021541D" w:rsidP="00D416EA"/>
    <w:p w:rsidR="0021541D" w:rsidRPr="001E582B" w:rsidRDefault="0021541D" w:rsidP="00D416EA"/>
    <w:p w:rsidR="001D0E7C" w:rsidRDefault="007A5AD8" w:rsidP="00165F10">
      <w:pPr>
        <w:pStyle w:val="Nagwek3"/>
        <w:numPr>
          <w:ilvl w:val="0"/>
          <w:numId w:val="0"/>
        </w:numPr>
        <w:rPr>
          <w:rFonts w:asciiTheme="minorHAnsi" w:hAnsiTheme="minorHAnsi"/>
        </w:rPr>
      </w:pPr>
      <w:bookmarkStart w:id="40" w:name="_Toc489601284"/>
      <w:r w:rsidRPr="001E582B">
        <w:rPr>
          <w:rFonts w:asciiTheme="minorHAnsi" w:hAnsiTheme="minorHAnsi"/>
        </w:rPr>
        <w:t>Działani</w:t>
      </w:r>
      <w:r w:rsidR="007E3C65" w:rsidRPr="001E582B">
        <w:rPr>
          <w:rFonts w:asciiTheme="minorHAnsi" w:hAnsiTheme="minorHAnsi"/>
        </w:rPr>
        <w:t>e</w:t>
      </w:r>
      <w:r w:rsidR="000F1343" w:rsidRPr="001E582B">
        <w:rPr>
          <w:rFonts w:asciiTheme="minorHAnsi" w:hAnsiTheme="minorHAnsi"/>
        </w:rPr>
        <w:t xml:space="preserve"> 7.3</w:t>
      </w:r>
      <w:r w:rsidR="001D0E7C" w:rsidRPr="001E582B">
        <w:rPr>
          <w:rFonts w:asciiTheme="minorHAnsi" w:hAnsiTheme="minorHAnsi"/>
        </w:rPr>
        <w:t xml:space="preserve"> Infrastruktura zdrowotna i społeczna</w:t>
      </w:r>
      <w:bookmarkEnd w:id="40"/>
    </w:p>
    <w:p w:rsidR="00D212AE" w:rsidRPr="00D212AE" w:rsidRDefault="00D212AE" w:rsidP="00D212AE"/>
    <w:p w:rsidR="00CB229A" w:rsidRPr="00D212AE" w:rsidRDefault="00CB229A" w:rsidP="00CB229A">
      <w:pPr>
        <w:spacing w:after="0" w:line="259" w:lineRule="auto"/>
        <w:rPr>
          <w:rFonts w:eastAsia="Calibri" w:cs="Calibri"/>
          <w:color w:val="000000"/>
          <w:sz w:val="24"/>
          <w:szCs w:val="24"/>
          <w:u w:val="single"/>
        </w:rPr>
      </w:pPr>
      <w:r w:rsidRPr="00D212AE">
        <w:rPr>
          <w:rFonts w:eastAsia="Calibri" w:cs="Calibri"/>
          <w:b/>
          <w:color w:val="000000"/>
          <w:sz w:val="24"/>
          <w:szCs w:val="24"/>
          <w:u w:val="single"/>
        </w:rPr>
        <w:t xml:space="preserve">TYP PROJEKTU: Inwestycje w infrastrukturę usług społecznych </w:t>
      </w:r>
    </w:p>
    <w:p w:rsidR="00D56F66" w:rsidRPr="001E582B" w:rsidRDefault="00D56F66" w:rsidP="00D47BD4">
      <w:pPr>
        <w:spacing w:after="0" w:line="259" w:lineRule="auto"/>
        <w:jc w:val="center"/>
        <w:rPr>
          <w:rFonts w:eastAsia="Calibri" w:cs="Calibri"/>
          <w:b/>
          <w:color w:val="000000"/>
          <w:sz w:val="28"/>
        </w:rPr>
      </w:pPr>
    </w:p>
    <w:p w:rsidR="00F57712" w:rsidRPr="001E582B" w:rsidRDefault="00F57712" w:rsidP="00D47BD4">
      <w:pPr>
        <w:spacing w:after="0" w:line="259" w:lineRule="auto"/>
        <w:jc w:val="center"/>
        <w:rPr>
          <w:rFonts w:eastAsia="Calibri" w:cs="Calibri"/>
          <w:color w:val="000000"/>
          <w:sz w:val="20"/>
        </w:rPr>
      </w:pPr>
      <w:r w:rsidRPr="001E582B">
        <w:rPr>
          <w:rFonts w:eastAsia="Calibri" w:cs="Calibri"/>
          <w:b/>
          <w:color w:val="000000"/>
          <w:sz w:val="28"/>
        </w:rPr>
        <w:t>KRYTERIA DOPUSZCZAJĄCE OGÓLNE</w:t>
      </w:r>
    </w:p>
    <w:p w:rsidR="00F57712" w:rsidRPr="001E582B" w:rsidRDefault="00F57712" w:rsidP="00A114D2">
      <w:pPr>
        <w:spacing w:after="0" w:line="259" w:lineRule="auto"/>
        <w:jc w:val="center"/>
        <w:rPr>
          <w:rFonts w:eastAsia="Calibri" w:cs="Calibri"/>
          <w:b/>
          <w:color w:val="000000"/>
          <w:sz w:val="24"/>
        </w:rPr>
      </w:pPr>
      <w:r w:rsidRPr="001E582B">
        <w:rPr>
          <w:rFonts w:eastAsia="Calibri" w:cs="Calibri"/>
          <w:b/>
          <w:color w:val="000000"/>
          <w:sz w:val="24"/>
        </w:rPr>
        <w:t>(Niespełnienie co najmniej jednego z wymienionych poniżej kryteriów powoduje odrzucenie projektu)</w:t>
      </w:r>
    </w:p>
    <w:p w:rsidR="003C14C4" w:rsidRPr="001E582B" w:rsidRDefault="003C14C4" w:rsidP="00A114D2">
      <w:pPr>
        <w:spacing w:after="0" w:line="259" w:lineRule="auto"/>
        <w:jc w:val="center"/>
        <w:rPr>
          <w:rFonts w:eastAsia="Calibri" w:cs="Calibri"/>
          <w:color w:val="000000"/>
          <w:sz w:val="20"/>
        </w:rPr>
      </w:pPr>
    </w:p>
    <w:tbl>
      <w:tblPr>
        <w:tblStyle w:val="TableGrid"/>
        <w:tblW w:w="14908" w:type="dxa"/>
        <w:jc w:val="center"/>
        <w:tblInd w:w="0" w:type="dxa"/>
        <w:tblCellMar>
          <w:left w:w="68" w:type="dxa"/>
          <w:right w:w="30" w:type="dxa"/>
        </w:tblCellMar>
        <w:tblLook w:val="04A0"/>
      </w:tblPr>
      <w:tblGrid>
        <w:gridCol w:w="448"/>
        <w:gridCol w:w="3120"/>
        <w:gridCol w:w="9073"/>
        <w:gridCol w:w="710"/>
        <w:gridCol w:w="566"/>
        <w:gridCol w:w="991"/>
      </w:tblGrid>
      <w:tr w:rsidR="003C14C4" w:rsidRPr="001E582B" w:rsidTr="00014F70">
        <w:trPr>
          <w:trHeight w:val="606"/>
          <w:jc w:val="center"/>
        </w:trPr>
        <w:tc>
          <w:tcPr>
            <w:tcW w:w="3568"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3C14C4">
            <w:pPr>
              <w:rPr>
                <w:rFonts w:eastAsia="Calibri"/>
                <w:b/>
                <w:sz w:val="24"/>
              </w:rPr>
            </w:pPr>
            <w:r w:rsidRPr="001E582B">
              <w:rPr>
                <w:rFonts w:cs="Calibri"/>
                <w:b/>
                <w:i/>
                <w:sz w:val="24"/>
              </w:rPr>
              <w:br w:type="page"/>
            </w:r>
            <w:r w:rsidRPr="001E582B">
              <w:rPr>
                <w:rFonts w:cs="Calibri"/>
                <w:b/>
                <w:i/>
                <w:sz w:val="24"/>
              </w:rPr>
              <w:br w:type="page"/>
            </w:r>
            <w:r w:rsidRPr="001E582B">
              <w:rPr>
                <w:rFonts w:eastAsia="Calibri"/>
                <w:b/>
                <w:i/>
                <w:sz w:val="24"/>
              </w:rPr>
              <w:br w:type="page"/>
            </w:r>
            <w:r w:rsidRPr="001E582B">
              <w:rPr>
                <w:rFonts w:eastAsia="Calibri"/>
                <w:b/>
                <w:i/>
                <w:sz w:val="24"/>
              </w:rPr>
              <w:br w:type="page"/>
            </w:r>
            <w:r w:rsidRPr="001E582B">
              <w:rPr>
                <w:rFonts w:eastAsia="Calibri"/>
                <w:b/>
                <w:sz w:val="24"/>
              </w:rPr>
              <w:t xml:space="preserve">OŚ PRIORYTETOWA </w:t>
            </w:r>
          </w:p>
        </w:tc>
        <w:tc>
          <w:tcPr>
            <w:tcW w:w="11340" w:type="dxa"/>
            <w:gridSpan w:val="4"/>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3C14C4">
            <w:pPr>
              <w:rPr>
                <w:rFonts w:eastAsia="Times New Roman" w:cs="Arial"/>
                <w:b/>
                <w:sz w:val="24"/>
                <w:szCs w:val="24"/>
              </w:rPr>
            </w:pPr>
            <w:r w:rsidRPr="001E582B">
              <w:rPr>
                <w:rFonts w:eastAsia="Calibri"/>
                <w:b/>
                <w:sz w:val="24"/>
              </w:rPr>
              <w:t>Oś priorytetowa 7. Sprawne usługi publiczne</w:t>
            </w:r>
          </w:p>
        </w:tc>
      </w:tr>
      <w:tr w:rsidR="003C14C4" w:rsidRPr="001E582B" w:rsidTr="00014F70">
        <w:trPr>
          <w:trHeight w:val="583"/>
          <w:jc w:val="center"/>
        </w:trPr>
        <w:tc>
          <w:tcPr>
            <w:tcW w:w="3568"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3C14C4">
            <w:pPr>
              <w:rPr>
                <w:rFonts w:eastAsia="Calibri"/>
                <w:b/>
                <w:sz w:val="24"/>
                <w:szCs w:val="24"/>
              </w:rPr>
            </w:pPr>
            <w:r w:rsidRPr="001E582B">
              <w:rPr>
                <w:rFonts w:eastAsia="Calibri"/>
                <w:b/>
                <w:sz w:val="24"/>
                <w:szCs w:val="24"/>
              </w:rPr>
              <w:t>PRORYTET INWESTYCYJNY</w:t>
            </w:r>
          </w:p>
        </w:tc>
        <w:tc>
          <w:tcPr>
            <w:tcW w:w="11340" w:type="dxa"/>
            <w:gridSpan w:val="4"/>
            <w:tcBorders>
              <w:top w:val="single" w:sz="4" w:space="0" w:color="000000"/>
              <w:left w:val="single" w:sz="4" w:space="0" w:color="000000"/>
              <w:bottom w:val="single" w:sz="4" w:space="0" w:color="000000"/>
              <w:right w:val="single" w:sz="4" w:space="0" w:color="000000"/>
            </w:tcBorders>
            <w:shd w:val="clear" w:color="auto" w:fill="C0C0C0"/>
            <w:vAlign w:val="center"/>
          </w:tcPr>
          <w:p w:rsidR="007815E7" w:rsidRPr="001E582B" w:rsidRDefault="00217F9A" w:rsidP="007815E7">
            <w:pPr>
              <w:rPr>
                <w:rFonts w:eastAsia="Calibri" w:cs="Calibri"/>
                <w:b/>
                <w:color w:val="000000"/>
                <w:sz w:val="24"/>
                <w:szCs w:val="24"/>
              </w:rPr>
            </w:pPr>
            <w:r w:rsidRPr="001E582B">
              <w:rPr>
                <w:rFonts w:eastAsia="Times New Roman" w:cs="Arial"/>
                <w:b/>
                <w:sz w:val="24"/>
                <w:szCs w:val="24"/>
              </w:rPr>
              <w:t>9a</w:t>
            </w:r>
            <w:r w:rsidRPr="001E582B">
              <w:rPr>
                <w:rFonts w:eastAsia="Calibri" w:cs="Calibri"/>
                <w:b/>
                <w:color w:val="000000"/>
                <w:sz w:val="24"/>
                <w:szCs w:val="24"/>
              </w:rPr>
              <w:t xml:space="preserve"> </w:t>
            </w:r>
            <w:r w:rsidR="007815E7" w:rsidRPr="001E582B">
              <w:rPr>
                <w:rFonts w:eastAsia="Calibri" w:cs="Calibri"/>
                <w:b/>
                <w:color w:val="000000"/>
                <w:sz w:val="24"/>
                <w:szCs w:val="24"/>
              </w:rPr>
              <w:t xml:space="preserve">inwestycje w infrastrukturę zdrowotną i społeczną, które przyczyniają się do rozwoju krajowego, regionalnego i lokalnego, zmniejszania nierówności w zakresie stanu zdrowia, promowanie włączenia społecznego poprzez lepszy dostęp do usług społecznych, kulturalnych i rekreacyjnych, oraz przejścia </w:t>
            </w:r>
          </w:p>
          <w:p w:rsidR="003C14C4" w:rsidRPr="001E582B" w:rsidRDefault="007815E7" w:rsidP="003C14C4">
            <w:pPr>
              <w:rPr>
                <w:rFonts w:eastAsia="Calibri" w:cs="Calibri"/>
                <w:b/>
                <w:color w:val="000000"/>
                <w:sz w:val="24"/>
                <w:szCs w:val="24"/>
              </w:rPr>
            </w:pPr>
            <w:r w:rsidRPr="001E582B">
              <w:rPr>
                <w:rFonts w:eastAsia="Calibri" w:cs="Calibri"/>
                <w:b/>
                <w:color w:val="000000"/>
                <w:sz w:val="24"/>
                <w:szCs w:val="24"/>
              </w:rPr>
              <w:t xml:space="preserve">z usług instytucjonalnych na usługi na </w:t>
            </w:r>
            <w:r w:rsidR="009277CF" w:rsidRPr="001E582B">
              <w:rPr>
                <w:rFonts w:eastAsia="Calibri" w:cs="Calibri"/>
                <w:b/>
                <w:color w:val="000000"/>
                <w:sz w:val="24"/>
                <w:szCs w:val="24"/>
              </w:rPr>
              <w:t>poziomie społeczności lokalnych</w:t>
            </w:r>
          </w:p>
        </w:tc>
      </w:tr>
      <w:tr w:rsidR="003C14C4" w:rsidRPr="001E582B" w:rsidTr="00014F70">
        <w:trPr>
          <w:trHeight w:val="527"/>
          <w:jc w:val="center"/>
        </w:trPr>
        <w:tc>
          <w:tcPr>
            <w:tcW w:w="3568"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3C14C4">
            <w:pPr>
              <w:rPr>
                <w:rFonts w:eastAsia="Calibri"/>
                <w:b/>
                <w:sz w:val="24"/>
                <w:szCs w:val="24"/>
              </w:rPr>
            </w:pPr>
            <w:r w:rsidRPr="001E582B">
              <w:rPr>
                <w:rFonts w:eastAsia="Calibri"/>
                <w:b/>
                <w:sz w:val="24"/>
                <w:szCs w:val="24"/>
              </w:rPr>
              <w:t>DZIAŁANIE</w:t>
            </w:r>
          </w:p>
        </w:tc>
        <w:tc>
          <w:tcPr>
            <w:tcW w:w="11340" w:type="dxa"/>
            <w:gridSpan w:val="4"/>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217F9A" w:rsidP="003C14C4">
            <w:pPr>
              <w:spacing w:after="2" w:line="259" w:lineRule="auto"/>
              <w:ind w:right="3"/>
              <w:rPr>
                <w:rFonts w:eastAsia="Calibri" w:cs="Calibri"/>
                <w:b/>
                <w:color w:val="000000"/>
                <w:sz w:val="24"/>
                <w:szCs w:val="24"/>
              </w:rPr>
            </w:pPr>
            <w:r w:rsidRPr="001E582B">
              <w:rPr>
                <w:rFonts w:eastAsia="Calibri" w:cs="Calibri"/>
                <w:b/>
                <w:color w:val="000000"/>
                <w:sz w:val="24"/>
                <w:szCs w:val="24"/>
              </w:rPr>
              <w:t>Działanie 7.3 Infrastruktura zdrowotna i społeczna</w:t>
            </w:r>
          </w:p>
        </w:tc>
      </w:tr>
      <w:tr w:rsidR="003C14C4" w:rsidRPr="001E582B" w:rsidTr="00014F70">
        <w:trPr>
          <w:trHeight w:val="670"/>
          <w:jc w:val="center"/>
        </w:trPr>
        <w:tc>
          <w:tcPr>
            <w:tcW w:w="448"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3C14C4">
            <w:pPr>
              <w:spacing w:line="259" w:lineRule="auto"/>
              <w:rPr>
                <w:rFonts w:eastAsia="Calibri" w:cs="Calibri"/>
                <w:color w:val="000000"/>
                <w:sz w:val="20"/>
              </w:rPr>
            </w:pPr>
            <w:r w:rsidRPr="001E582B">
              <w:rPr>
                <w:rFonts w:eastAsia="Calibri" w:cs="Calibri"/>
                <w:b/>
                <w:color w:val="000000"/>
                <w:sz w:val="24"/>
              </w:rPr>
              <w:t xml:space="preserve">Lp. </w:t>
            </w:r>
          </w:p>
        </w:tc>
        <w:tc>
          <w:tcPr>
            <w:tcW w:w="3120"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BA40ED">
            <w:pPr>
              <w:spacing w:line="259" w:lineRule="auto"/>
              <w:ind w:right="41"/>
              <w:rPr>
                <w:rFonts w:eastAsia="Calibri" w:cs="Calibri"/>
                <w:color w:val="000000"/>
                <w:sz w:val="20"/>
              </w:rPr>
            </w:pPr>
            <w:r w:rsidRPr="001E582B">
              <w:rPr>
                <w:rFonts w:eastAsia="Calibri" w:cs="Calibri"/>
                <w:b/>
                <w:color w:val="000000"/>
                <w:sz w:val="24"/>
              </w:rPr>
              <w:t xml:space="preserve">Nazwa kryterium </w:t>
            </w:r>
          </w:p>
        </w:tc>
        <w:tc>
          <w:tcPr>
            <w:tcW w:w="9073"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BA40ED">
            <w:pPr>
              <w:spacing w:line="259" w:lineRule="auto"/>
              <w:ind w:right="44"/>
              <w:rPr>
                <w:rFonts w:eastAsia="Calibri" w:cs="Calibri"/>
                <w:color w:val="000000"/>
                <w:sz w:val="20"/>
              </w:rPr>
            </w:pPr>
            <w:r w:rsidRPr="001E582B">
              <w:rPr>
                <w:rFonts w:eastAsia="Calibri" w:cs="Calibri"/>
                <w:b/>
                <w:color w:val="000000"/>
                <w:sz w:val="24"/>
              </w:rPr>
              <w:t xml:space="preserve">Definicja kryterium (informacja o zasadach oceny) </w:t>
            </w:r>
          </w:p>
        </w:tc>
        <w:tc>
          <w:tcPr>
            <w:tcW w:w="710"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3C14C4">
            <w:pPr>
              <w:spacing w:line="259" w:lineRule="auto"/>
              <w:rPr>
                <w:rFonts w:eastAsia="Calibri" w:cs="Calibri"/>
                <w:color w:val="000000"/>
                <w:sz w:val="20"/>
              </w:rPr>
            </w:pPr>
            <w:r w:rsidRPr="001E582B">
              <w:rPr>
                <w:rFonts w:eastAsia="Calibri" w:cs="Calibri"/>
                <w:b/>
                <w:color w:val="000000"/>
                <w:sz w:val="24"/>
              </w:rPr>
              <w:t xml:space="preserve">Tak </w:t>
            </w:r>
          </w:p>
        </w:tc>
        <w:tc>
          <w:tcPr>
            <w:tcW w:w="566"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3C14C4">
            <w:pPr>
              <w:spacing w:line="259" w:lineRule="auto"/>
              <w:rPr>
                <w:rFonts w:eastAsia="Calibri" w:cs="Calibri"/>
                <w:color w:val="000000"/>
                <w:sz w:val="20"/>
              </w:rPr>
            </w:pPr>
            <w:r w:rsidRPr="001E582B">
              <w:rPr>
                <w:rFonts w:eastAsia="Calibri" w:cs="Calibri"/>
                <w:b/>
                <w:color w:val="000000"/>
                <w:sz w:val="24"/>
              </w:rPr>
              <w:t xml:space="preserve">Nie </w:t>
            </w:r>
          </w:p>
        </w:tc>
        <w:tc>
          <w:tcPr>
            <w:tcW w:w="991"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3C14C4" w:rsidRPr="001E582B" w:rsidRDefault="003C14C4" w:rsidP="003C14C4">
            <w:pPr>
              <w:spacing w:line="259" w:lineRule="auto"/>
              <w:jc w:val="center"/>
              <w:rPr>
                <w:rFonts w:eastAsia="Calibri" w:cs="Calibri"/>
                <w:color w:val="000000"/>
                <w:sz w:val="20"/>
              </w:rPr>
            </w:pPr>
            <w:r w:rsidRPr="001E582B">
              <w:rPr>
                <w:rFonts w:eastAsia="Calibri" w:cs="Calibri"/>
                <w:b/>
                <w:color w:val="000000"/>
                <w:sz w:val="24"/>
              </w:rPr>
              <w:t xml:space="preserve">Nie dotyczy </w:t>
            </w:r>
          </w:p>
        </w:tc>
      </w:tr>
      <w:tr w:rsidR="003C14C4" w:rsidRPr="001E582B" w:rsidTr="00014F70">
        <w:trPr>
          <w:trHeight w:val="690"/>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42"/>
              <w:jc w:val="center"/>
              <w:rPr>
                <w:rFonts w:eastAsia="Calibri" w:cs="Calibri"/>
                <w:color w:val="000000"/>
                <w:sz w:val="20"/>
              </w:rPr>
            </w:pPr>
            <w:r w:rsidRPr="001E582B">
              <w:rPr>
                <w:rFonts w:eastAsia="Calibri" w:cs="Calibri"/>
                <w:b/>
                <w:color w:val="000000"/>
                <w:sz w:val="20"/>
              </w:rPr>
              <w:t xml:space="preserve">1. </w:t>
            </w:r>
          </w:p>
        </w:tc>
        <w:tc>
          <w:tcPr>
            <w:tcW w:w="3120"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rPr>
                <w:rFonts w:eastAsia="Calibri" w:cs="Calibri"/>
                <w:color w:val="000000"/>
                <w:sz w:val="20"/>
              </w:rPr>
            </w:pPr>
            <w:r w:rsidRPr="001E582B">
              <w:rPr>
                <w:rFonts w:eastAsia="Calibri" w:cs="Calibri"/>
                <w:b/>
                <w:color w:val="000000"/>
                <w:sz w:val="20"/>
              </w:rPr>
              <w:t xml:space="preserve">Zgodność projektu z dokumentami programowymi na lata 2014-2020  </w:t>
            </w:r>
          </w:p>
        </w:tc>
        <w:tc>
          <w:tcPr>
            <w:tcW w:w="9073"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431571">
            <w:pPr>
              <w:spacing w:line="259" w:lineRule="auto"/>
              <w:ind w:right="109"/>
              <w:jc w:val="both"/>
              <w:rPr>
                <w:rFonts w:eastAsia="Calibri" w:cs="Calibri"/>
                <w:color w:val="000000"/>
                <w:sz w:val="20"/>
              </w:rPr>
            </w:pPr>
            <w:r w:rsidRPr="001E582B">
              <w:rPr>
                <w:rFonts w:eastAsia="Calibri" w:cs="Calibri"/>
                <w:color w:val="000000"/>
                <w:sz w:val="20"/>
              </w:rPr>
              <w:t xml:space="preserve">Przy ocenie kryterium pod uwagę brana będzie w szczególności zgodność projektu z zapisami Umowy Partnerstwa, z zapisami RPOWŚ 2014-2020, z zapisami SZOOP 2014-2020 oraz z wymogami Regulaminu konkursu. </w:t>
            </w:r>
          </w:p>
        </w:tc>
        <w:tc>
          <w:tcPr>
            <w:tcW w:w="710"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117"/>
              <w:jc w:val="center"/>
              <w:rPr>
                <w:rFonts w:eastAsia="Calibri" w:cs="Calibri"/>
                <w:color w:val="000000"/>
                <w:sz w:val="2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jc w:val="center"/>
              <w:rPr>
                <w:rFonts w:eastAsia="Calibri" w:cs="Calibri"/>
                <w:color w:val="000000"/>
                <w:sz w:val="2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rPr>
                <w:rFonts w:eastAsia="Calibri" w:cs="Calibri"/>
                <w:color w:val="000000"/>
                <w:sz w:val="20"/>
              </w:rPr>
            </w:pPr>
            <w:r w:rsidRPr="001E582B">
              <w:rPr>
                <w:rFonts w:eastAsia="Calibri" w:cs="Calibri"/>
                <w:color w:val="000000"/>
                <w:sz w:val="20"/>
              </w:rPr>
              <w:t xml:space="preserve">  </w:t>
            </w:r>
          </w:p>
        </w:tc>
      </w:tr>
      <w:tr w:rsidR="003C14C4" w:rsidRPr="001E582B" w:rsidTr="00014F70">
        <w:trPr>
          <w:trHeight w:val="3131"/>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42"/>
              <w:jc w:val="center"/>
              <w:rPr>
                <w:rFonts w:eastAsia="Calibri" w:cs="Calibri"/>
                <w:color w:val="000000"/>
                <w:sz w:val="20"/>
              </w:rPr>
            </w:pPr>
            <w:r w:rsidRPr="001E582B">
              <w:rPr>
                <w:rFonts w:eastAsia="Calibri" w:cs="Calibri"/>
                <w:b/>
                <w:color w:val="000000"/>
                <w:sz w:val="20"/>
              </w:rPr>
              <w:lastRenderedPageBreak/>
              <w:t xml:space="preserve">2. </w:t>
            </w:r>
          </w:p>
        </w:tc>
        <w:tc>
          <w:tcPr>
            <w:tcW w:w="3120"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rPr>
                <w:rFonts w:eastAsia="Calibri" w:cs="Calibri"/>
                <w:color w:val="000000"/>
                <w:sz w:val="20"/>
              </w:rPr>
            </w:pPr>
            <w:r w:rsidRPr="001E582B">
              <w:rPr>
                <w:rFonts w:eastAsia="Calibri" w:cs="Calibri"/>
                <w:b/>
                <w:color w:val="000000"/>
                <w:sz w:val="20"/>
              </w:rPr>
              <w:t xml:space="preserve">Zgodność projektu </w:t>
            </w:r>
            <w:r w:rsidR="00D56F66" w:rsidRPr="001E582B">
              <w:rPr>
                <w:rFonts w:eastAsia="Calibri" w:cs="Calibri"/>
                <w:b/>
                <w:color w:val="000000"/>
                <w:sz w:val="20"/>
              </w:rPr>
              <w:br/>
            </w:r>
            <w:r w:rsidRPr="001E582B">
              <w:rPr>
                <w:rFonts w:eastAsia="Calibri" w:cs="Calibri"/>
                <w:b/>
                <w:color w:val="000000"/>
                <w:sz w:val="20"/>
              </w:rPr>
              <w:t xml:space="preserve">z obowiązującymi przepisami prawa oraz obowiązującymi wytycznymi  </w:t>
            </w:r>
          </w:p>
        </w:tc>
        <w:tc>
          <w:tcPr>
            <w:tcW w:w="9073"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431571">
            <w:pPr>
              <w:spacing w:line="242" w:lineRule="auto"/>
              <w:ind w:right="109"/>
              <w:jc w:val="both"/>
              <w:rPr>
                <w:rFonts w:eastAsia="Calibri" w:cs="Calibri"/>
                <w:color w:val="000000"/>
                <w:sz w:val="20"/>
              </w:rPr>
            </w:pPr>
            <w:r w:rsidRPr="001E582B">
              <w:rPr>
                <w:rFonts w:eastAsia="Calibri" w:cs="Calibri"/>
                <w:color w:val="000000"/>
                <w:sz w:val="20"/>
              </w:rPr>
              <w:t xml:space="preserve">Przy ocenie kryterium sprawdzane będzie w szczególności, czy projekt jest zgodny z obowiązującymi przepisami prawa odnoszącymi się do jego stosowania oraz wytycznymi MIiR i wytycznymi IZ RPOWŚ na lata </w:t>
            </w:r>
          </w:p>
          <w:p w:rsidR="003C14C4" w:rsidRPr="001E582B" w:rsidRDefault="003C14C4" w:rsidP="00431571">
            <w:pPr>
              <w:spacing w:line="259" w:lineRule="auto"/>
              <w:ind w:right="109"/>
              <w:jc w:val="both"/>
              <w:rPr>
                <w:rFonts w:eastAsia="Calibri" w:cs="Calibri"/>
                <w:color w:val="000000"/>
                <w:sz w:val="20"/>
              </w:rPr>
            </w:pPr>
            <w:r w:rsidRPr="001E582B">
              <w:rPr>
                <w:rFonts w:eastAsia="Calibri" w:cs="Calibri"/>
                <w:color w:val="000000"/>
                <w:sz w:val="20"/>
              </w:rPr>
              <w:t>2014-2020. Przedmiotem analizy</w:t>
            </w:r>
            <w:r w:rsidRPr="001E582B">
              <w:rPr>
                <w:rFonts w:eastAsia="Calibri" w:cs="Calibri"/>
                <w:i/>
                <w:color w:val="000000"/>
                <w:sz w:val="20"/>
              </w:rPr>
              <w:t xml:space="preserve"> </w:t>
            </w:r>
            <w:r w:rsidRPr="001E582B">
              <w:rPr>
                <w:rFonts w:eastAsia="Calibri" w:cs="Calibri"/>
                <w:color w:val="000000"/>
                <w:sz w:val="20"/>
              </w:rPr>
              <w:t xml:space="preserve">będzie zgodność podstawowych parametrów technicznych </w:t>
            </w:r>
            <w:r w:rsidR="00D56F66" w:rsidRPr="001E582B">
              <w:rPr>
                <w:rFonts w:eastAsia="Calibri" w:cs="Calibri"/>
                <w:color w:val="000000"/>
                <w:sz w:val="20"/>
              </w:rPr>
              <w:br/>
            </w:r>
            <w:r w:rsidRPr="001E582B">
              <w:rPr>
                <w:rFonts w:eastAsia="Calibri" w:cs="Calibri"/>
                <w:color w:val="000000"/>
                <w:sz w:val="20"/>
              </w:rPr>
              <w:t>z obowiązującymi aktami prawnymi dotyczącymi realizowanej</w:t>
            </w:r>
            <w:r w:rsidRPr="001E582B">
              <w:rPr>
                <w:rFonts w:eastAsia="Calibri" w:cs="Calibri"/>
                <w:i/>
                <w:color w:val="000000"/>
                <w:sz w:val="20"/>
              </w:rPr>
              <w:t xml:space="preserve"> </w:t>
            </w:r>
            <w:r w:rsidRPr="001E582B">
              <w:rPr>
                <w:rFonts w:eastAsia="Calibri" w:cs="Calibri"/>
                <w:color w:val="000000"/>
                <w:sz w:val="20"/>
              </w:rPr>
              <w:t>inwestycji oraz</w:t>
            </w:r>
            <w:r w:rsidRPr="001E582B">
              <w:rPr>
                <w:rFonts w:eastAsia="Calibri" w:cs="Calibri"/>
                <w:i/>
                <w:color w:val="000000"/>
                <w:sz w:val="20"/>
              </w:rPr>
              <w:t xml:space="preserve"> </w:t>
            </w:r>
            <w:r w:rsidRPr="001E582B">
              <w:rPr>
                <w:rFonts w:eastAsia="Calibri" w:cs="Calibri"/>
                <w:color w:val="000000"/>
                <w:sz w:val="20"/>
              </w:rPr>
              <w:t xml:space="preserve">kwestie prawne związane </w:t>
            </w:r>
            <w:r w:rsidR="00D56F66" w:rsidRPr="001E582B">
              <w:rPr>
                <w:rFonts w:eastAsia="Calibri" w:cs="Calibri"/>
                <w:color w:val="000000"/>
                <w:sz w:val="20"/>
              </w:rPr>
              <w:br/>
            </w:r>
            <w:r w:rsidRPr="001E582B">
              <w:rPr>
                <w:rFonts w:eastAsia="Calibri" w:cs="Calibri"/>
                <w:color w:val="000000"/>
                <w:sz w:val="20"/>
              </w:rPr>
              <w:t>z realizacją projektu np. własność gruntów/obiektów, posiadanie niezbędnych dokumentów/decyzji umożliwiających jego realizację (m.in. decyzje pozwolenia na budowę lub zgłoszenia robót budowlanych nie wymagających pozwolenia na budowę do których organ nie wniósł sprzeciwu), zgodność z branżowymi aktami prawnymi (w zależności od zakresu rzeczowego projektu) takimi jak np.</w:t>
            </w:r>
            <w:r w:rsidRPr="001E582B">
              <w:rPr>
                <w:rFonts w:eastAsia="Calibri" w:cs="Calibri"/>
                <w:i/>
                <w:color w:val="000000"/>
                <w:sz w:val="20"/>
              </w:rPr>
              <w:t xml:space="preserve"> Ustawa z 7 lipca 1994 r. Prawo budowlane, Rozporządzenie Ministra Infrastruktury z 12 kwietnia 2002 r. w sprawie warunków technicznych, jakim powinny odpowiadać budynki i ich usytuowanie, Rozporządzenie Ministra Transportu </w:t>
            </w:r>
            <w:r w:rsidR="00D56F66" w:rsidRPr="001E582B">
              <w:rPr>
                <w:rFonts w:eastAsia="Calibri" w:cs="Calibri"/>
                <w:i/>
                <w:color w:val="000000"/>
                <w:sz w:val="20"/>
              </w:rPr>
              <w:br/>
            </w:r>
            <w:r w:rsidRPr="001E582B">
              <w:rPr>
                <w:rFonts w:eastAsia="Calibri" w:cs="Calibri"/>
                <w:i/>
                <w:color w:val="000000"/>
                <w:sz w:val="20"/>
              </w:rPr>
              <w:t xml:space="preserve">i Gospodarki Morskiej z 2 marca 1999 r. w sprawie warunków technicznych, jakim powinny odpowiadać drogi publiczne i ich usytuowanie itp.  </w:t>
            </w:r>
            <w:r w:rsidRPr="001E582B">
              <w:rPr>
                <w:rFonts w:eastAsia="Calibri" w:cs="Calibri"/>
                <w:color w:val="000000"/>
                <w:sz w:val="20"/>
              </w:rPr>
              <w:t xml:space="preserve"> </w:t>
            </w:r>
          </w:p>
        </w:tc>
        <w:tc>
          <w:tcPr>
            <w:tcW w:w="710"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117"/>
              <w:jc w:val="center"/>
              <w:rPr>
                <w:rFonts w:eastAsia="Calibri" w:cs="Calibri"/>
                <w:color w:val="000000"/>
                <w:sz w:val="2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jc w:val="center"/>
              <w:rPr>
                <w:rFonts w:eastAsia="Calibri" w:cs="Calibri"/>
                <w:color w:val="000000"/>
                <w:sz w:val="2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rPr>
                <w:rFonts w:eastAsia="Calibri" w:cs="Calibri"/>
                <w:color w:val="000000"/>
                <w:sz w:val="20"/>
              </w:rPr>
            </w:pPr>
            <w:r w:rsidRPr="001E582B">
              <w:rPr>
                <w:rFonts w:eastAsia="Calibri" w:cs="Calibri"/>
                <w:color w:val="000000"/>
                <w:sz w:val="20"/>
              </w:rPr>
              <w:t xml:space="preserve">  </w:t>
            </w:r>
          </w:p>
        </w:tc>
      </w:tr>
      <w:tr w:rsidR="003C14C4" w:rsidRPr="001E582B" w:rsidTr="00014F70">
        <w:trPr>
          <w:trHeight w:val="822"/>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72"/>
              <w:jc w:val="center"/>
              <w:rPr>
                <w:rFonts w:eastAsia="Calibri" w:cs="Calibri"/>
                <w:color w:val="000000"/>
                <w:sz w:val="20"/>
              </w:rPr>
            </w:pPr>
            <w:r w:rsidRPr="001E582B">
              <w:rPr>
                <w:rFonts w:eastAsia="Calibri" w:cs="Calibri"/>
                <w:b/>
                <w:color w:val="000000"/>
                <w:sz w:val="20"/>
              </w:rPr>
              <w:t xml:space="preserve">3. </w:t>
            </w:r>
          </w:p>
        </w:tc>
        <w:tc>
          <w:tcPr>
            <w:tcW w:w="3120"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72"/>
              <w:rPr>
                <w:rFonts w:eastAsia="Calibri" w:cs="Calibri"/>
                <w:color w:val="000000"/>
                <w:sz w:val="20"/>
              </w:rPr>
            </w:pPr>
            <w:r w:rsidRPr="001E582B">
              <w:rPr>
                <w:rFonts w:eastAsia="Calibri" w:cs="Calibri"/>
                <w:b/>
                <w:color w:val="000000"/>
                <w:sz w:val="20"/>
              </w:rPr>
              <w:t xml:space="preserve">Spójność dokumentacji projektowej  </w:t>
            </w:r>
          </w:p>
        </w:tc>
        <w:tc>
          <w:tcPr>
            <w:tcW w:w="9073" w:type="dxa"/>
            <w:tcBorders>
              <w:top w:val="single" w:sz="4" w:space="0" w:color="000000"/>
              <w:left w:val="single" w:sz="4" w:space="0" w:color="000000"/>
              <w:bottom w:val="single" w:sz="4" w:space="0" w:color="000000"/>
              <w:right w:val="single" w:sz="4" w:space="0" w:color="000000"/>
            </w:tcBorders>
          </w:tcPr>
          <w:p w:rsidR="003C14C4" w:rsidRPr="001E582B" w:rsidRDefault="003C14C4" w:rsidP="00431571">
            <w:pPr>
              <w:spacing w:line="259" w:lineRule="auto"/>
              <w:ind w:right="109"/>
              <w:jc w:val="both"/>
              <w:rPr>
                <w:rFonts w:eastAsia="Calibri" w:cs="Calibri"/>
                <w:color w:val="000000"/>
                <w:sz w:val="20"/>
              </w:rPr>
            </w:pPr>
            <w:r w:rsidRPr="001E582B">
              <w:rPr>
                <w:rFonts w:eastAsia="Calibri" w:cs="Calibri"/>
                <w:color w:val="000000"/>
                <w:sz w:val="20"/>
              </w:rPr>
              <w:t xml:space="preserve">Przy ocenie kryterium badana będzie w szczególności spójność pomiędzy Wnioskiem o dofinansowanie, </w:t>
            </w:r>
            <w:r w:rsidR="00D56F66" w:rsidRPr="001E582B">
              <w:rPr>
                <w:rFonts w:eastAsia="Calibri" w:cs="Calibri"/>
                <w:color w:val="000000"/>
                <w:sz w:val="20"/>
              </w:rPr>
              <w:br/>
            </w:r>
            <w:r w:rsidRPr="001E582B">
              <w:rPr>
                <w:rFonts w:eastAsia="Calibri" w:cs="Calibri"/>
                <w:color w:val="000000"/>
                <w:sz w:val="20"/>
              </w:rPr>
              <w:t xml:space="preserve">a pozostałą dokumentacją aplikacyjną (tj. Studium wykonalności/Biznes plan, załączniki do Wniosku </w:t>
            </w:r>
            <w:r w:rsidR="00D56F66" w:rsidRPr="001E582B">
              <w:rPr>
                <w:rFonts w:eastAsia="Calibri" w:cs="Calibri"/>
                <w:color w:val="000000"/>
                <w:sz w:val="20"/>
              </w:rPr>
              <w:br/>
            </w:r>
            <w:r w:rsidRPr="001E582B">
              <w:rPr>
                <w:rFonts w:eastAsia="Calibri" w:cs="Calibri"/>
                <w:color w:val="000000"/>
                <w:sz w:val="20"/>
              </w:rPr>
              <w:t xml:space="preserve">o dofinansowanie). </w:t>
            </w:r>
          </w:p>
        </w:tc>
        <w:tc>
          <w:tcPr>
            <w:tcW w:w="710"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147"/>
              <w:jc w:val="center"/>
              <w:rPr>
                <w:rFonts w:eastAsia="Calibri" w:cs="Calibri"/>
                <w:color w:val="000000"/>
                <w:sz w:val="2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6"/>
              <w:jc w:val="center"/>
              <w:rPr>
                <w:rFonts w:eastAsia="Calibri" w:cs="Calibri"/>
                <w:color w:val="000000"/>
                <w:sz w:val="2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rPr>
                <w:rFonts w:eastAsia="Calibri" w:cs="Calibri"/>
                <w:color w:val="000000"/>
                <w:sz w:val="20"/>
              </w:rPr>
            </w:pPr>
            <w:r w:rsidRPr="001E582B">
              <w:rPr>
                <w:rFonts w:eastAsia="Calibri" w:cs="Calibri"/>
                <w:color w:val="000000"/>
                <w:sz w:val="20"/>
              </w:rPr>
              <w:t xml:space="preserve">  </w:t>
            </w:r>
          </w:p>
        </w:tc>
      </w:tr>
      <w:tr w:rsidR="003C14C4" w:rsidRPr="001E582B" w:rsidTr="009845A1">
        <w:trPr>
          <w:trHeight w:val="2923"/>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72"/>
              <w:jc w:val="center"/>
              <w:rPr>
                <w:rFonts w:eastAsia="Calibri" w:cs="Calibri"/>
                <w:color w:val="000000"/>
                <w:sz w:val="20"/>
              </w:rPr>
            </w:pPr>
            <w:r w:rsidRPr="001E582B">
              <w:rPr>
                <w:rFonts w:eastAsia="Calibri" w:cs="Calibri"/>
                <w:b/>
                <w:color w:val="000000"/>
                <w:sz w:val="20"/>
              </w:rPr>
              <w:t xml:space="preserve">4. </w:t>
            </w:r>
          </w:p>
        </w:tc>
        <w:tc>
          <w:tcPr>
            <w:tcW w:w="3120"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rPr>
                <w:rFonts w:eastAsia="Calibri" w:cs="Calibri"/>
                <w:color w:val="000000"/>
                <w:sz w:val="20"/>
              </w:rPr>
            </w:pPr>
            <w:r w:rsidRPr="001E582B">
              <w:rPr>
                <w:rFonts w:eastAsia="Calibri" w:cs="Calibri"/>
                <w:b/>
                <w:color w:val="000000"/>
                <w:sz w:val="20"/>
              </w:rPr>
              <w:t xml:space="preserve">Właściwie przygotowana analiza finansowa i/lub ekonomiczna projektu </w:t>
            </w:r>
          </w:p>
        </w:tc>
        <w:tc>
          <w:tcPr>
            <w:tcW w:w="9073"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431571">
            <w:pPr>
              <w:spacing w:line="241" w:lineRule="auto"/>
              <w:ind w:right="97"/>
              <w:jc w:val="both"/>
              <w:rPr>
                <w:rFonts w:eastAsia="Calibri" w:cs="Calibri"/>
                <w:color w:val="000000"/>
                <w:sz w:val="20"/>
              </w:rPr>
            </w:pPr>
            <w:r w:rsidRPr="001E582B">
              <w:rPr>
                <w:rFonts w:eastAsia="Calibri" w:cs="Calibri"/>
                <w:color w:val="000000"/>
                <w:sz w:val="20"/>
              </w:rPr>
              <w:t>Przy ocenie projektu weryfikacji podlegać będzie w szczególności metodologia i poprawność sporządzenia analiz w oparciu o obowiązujące przepisy prawa w tym zakresie (np. m.in. Ustawa o rachunkowości)</w:t>
            </w:r>
            <w:r w:rsidRPr="001E582B">
              <w:rPr>
                <w:rFonts w:eastAsia="Calibri" w:cs="Calibri"/>
                <w:b/>
                <w:color w:val="000000"/>
                <w:sz w:val="20"/>
              </w:rPr>
              <w:t xml:space="preserve">  </w:t>
            </w:r>
            <w:r w:rsidR="00D56F66" w:rsidRPr="001E582B">
              <w:rPr>
                <w:rFonts w:eastAsia="Calibri" w:cs="Calibri"/>
                <w:b/>
                <w:color w:val="000000"/>
                <w:sz w:val="20"/>
              </w:rPr>
              <w:br/>
            </w:r>
            <w:r w:rsidRPr="001E582B">
              <w:rPr>
                <w:rFonts w:eastAsia="Calibri" w:cs="Calibri"/>
                <w:color w:val="000000"/>
                <w:sz w:val="20"/>
              </w:rPr>
              <w:t>i</w:t>
            </w:r>
            <w:r w:rsidRPr="001E582B">
              <w:rPr>
                <w:rFonts w:eastAsia="Calibri" w:cs="Calibri"/>
                <w:b/>
                <w:color w:val="000000"/>
                <w:sz w:val="20"/>
              </w:rPr>
              <w:t xml:space="preserve"> </w:t>
            </w:r>
            <w:r w:rsidRPr="001E582B">
              <w:rPr>
                <w:rFonts w:eastAsia="Calibri" w:cs="Calibri"/>
                <w:color w:val="000000"/>
                <w:sz w:val="20"/>
              </w:rPr>
              <w:t xml:space="preserve">wytyczne (m.in. </w:t>
            </w:r>
            <w:r w:rsidRPr="001E582B">
              <w:rPr>
                <w:rFonts w:eastAsia="Calibri" w:cs="Calibri"/>
                <w:i/>
                <w:color w:val="000000"/>
                <w:sz w:val="20"/>
              </w:rPr>
              <w:t>wytyczne MIiR w zakresie zagadnień związanych z przygotowaniem projektów inwestycyjnych, w tym projektów generujących dochód i projektów hybrydowych na lata 2014-2020,</w:t>
            </w:r>
            <w:r w:rsidRPr="001E582B">
              <w:rPr>
                <w:rFonts w:eastAsia="Calibri" w:cs="Calibri"/>
                <w:color w:val="000000"/>
                <w:sz w:val="20"/>
              </w:rPr>
              <w:t xml:space="preserve"> </w:t>
            </w:r>
            <w:r w:rsidRPr="001E582B">
              <w:rPr>
                <w:rFonts w:eastAsia="Calibri" w:cs="Calibri"/>
                <w:i/>
                <w:color w:val="000000"/>
                <w:sz w:val="20"/>
              </w:rPr>
              <w:t>wytyczne IZ RPOWŚ na lata 2014-2020 w zakresie sporządzania studium wykonalności/biznes planu</w:t>
            </w:r>
            <w:r w:rsidRPr="001E582B">
              <w:rPr>
                <w:rFonts w:eastAsia="Calibri" w:cs="Calibri"/>
                <w:color w:val="000000"/>
                <w:sz w:val="20"/>
              </w:rPr>
              <w:t xml:space="preserve">).  </w:t>
            </w:r>
          </w:p>
          <w:p w:rsidR="003C14C4" w:rsidRPr="001E582B" w:rsidRDefault="003C14C4" w:rsidP="00431571">
            <w:pPr>
              <w:spacing w:line="259" w:lineRule="auto"/>
              <w:ind w:right="97"/>
              <w:jc w:val="both"/>
              <w:rPr>
                <w:rFonts w:eastAsia="Calibri" w:cs="Calibri"/>
                <w:color w:val="000000"/>
                <w:sz w:val="20"/>
              </w:rPr>
            </w:pPr>
            <w:r w:rsidRPr="001E582B">
              <w:rPr>
                <w:rFonts w:eastAsia="Calibri" w:cs="Calibri"/>
                <w:color w:val="000000"/>
                <w:sz w:val="20"/>
              </w:rPr>
              <w:t xml:space="preserve">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na zrealizowanie i utrzymanie inwestycji  </w:t>
            </w:r>
            <w:r w:rsidR="00D56F66" w:rsidRPr="001E582B">
              <w:rPr>
                <w:rFonts w:eastAsia="Calibri" w:cs="Calibri"/>
                <w:color w:val="000000"/>
                <w:sz w:val="20"/>
              </w:rPr>
              <w:br/>
            </w:r>
            <w:r w:rsidRPr="001E582B">
              <w:rPr>
                <w:rFonts w:eastAsia="Calibri" w:cs="Calibri"/>
                <w:color w:val="000000"/>
                <w:sz w:val="20"/>
              </w:rPr>
              <w:t xml:space="preserve">w wymaganym okresie trwałości.                                                                                                                                            </w:t>
            </w:r>
          </w:p>
        </w:tc>
        <w:tc>
          <w:tcPr>
            <w:tcW w:w="710"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147"/>
              <w:jc w:val="center"/>
              <w:rPr>
                <w:rFonts w:eastAsia="Calibri" w:cs="Calibri"/>
                <w:color w:val="000000"/>
                <w:sz w:val="2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6"/>
              <w:jc w:val="center"/>
              <w:rPr>
                <w:rFonts w:eastAsia="Calibri" w:cs="Calibri"/>
                <w:color w:val="000000"/>
                <w:sz w:val="2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rPr>
                <w:rFonts w:eastAsia="Calibri" w:cs="Calibri"/>
                <w:color w:val="000000"/>
                <w:sz w:val="20"/>
              </w:rPr>
            </w:pPr>
            <w:r w:rsidRPr="001E582B">
              <w:rPr>
                <w:rFonts w:eastAsia="Calibri" w:cs="Calibri"/>
                <w:color w:val="000000"/>
                <w:sz w:val="20"/>
              </w:rPr>
              <w:t xml:space="preserve">  </w:t>
            </w:r>
          </w:p>
        </w:tc>
      </w:tr>
      <w:tr w:rsidR="003C14C4" w:rsidRPr="001E582B" w:rsidTr="00014F70">
        <w:trPr>
          <w:trHeight w:val="3131"/>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72"/>
              <w:jc w:val="center"/>
              <w:rPr>
                <w:rFonts w:eastAsia="Calibri" w:cs="Calibri"/>
                <w:color w:val="000000"/>
                <w:sz w:val="20"/>
              </w:rPr>
            </w:pPr>
            <w:r w:rsidRPr="001E582B">
              <w:rPr>
                <w:rFonts w:eastAsia="Calibri" w:cs="Calibri"/>
                <w:b/>
                <w:color w:val="000000"/>
                <w:sz w:val="20"/>
              </w:rPr>
              <w:lastRenderedPageBreak/>
              <w:t xml:space="preserve">5. </w:t>
            </w:r>
          </w:p>
        </w:tc>
        <w:tc>
          <w:tcPr>
            <w:tcW w:w="3120"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rPr>
                <w:rFonts w:eastAsia="Calibri" w:cs="Calibri"/>
                <w:color w:val="000000"/>
                <w:sz w:val="20"/>
              </w:rPr>
            </w:pPr>
            <w:r w:rsidRPr="001E582B">
              <w:rPr>
                <w:rFonts w:eastAsia="Calibri" w:cs="Calibri"/>
                <w:b/>
                <w:color w:val="000000"/>
                <w:sz w:val="20"/>
              </w:rPr>
              <w:t xml:space="preserve">Efektywność ekonomiczna projektu </w:t>
            </w:r>
          </w:p>
        </w:tc>
        <w:tc>
          <w:tcPr>
            <w:tcW w:w="9073" w:type="dxa"/>
            <w:tcBorders>
              <w:top w:val="single" w:sz="4" w:space="0" w:color="000000"/>
              <w:left w:val="single" w:sz="4" w:space="0" w:color="000000"/>
              <w:bottom w:val="single" w:sz="4" w:space="0" w:color="000000"/>
              <w:right w:val="single" w:sz="4" w:space="0" w:color="000000"/>
            </w:tcBorders>
          </w:tcPr>
          <w:p w:rsidR="003C14C4" w:rsidRPr="001E582B" w:rsidRDefault="003C14C4" w:rsidP="00431571">
            <w:pPr>
              <w:spacing w:after="1" w:line="241" w:lineRule="auto"/>
              <w:ind w:right="97"/>
              <w:jc w:val="both"/>
              <w:rPr>
                <w:rFonts w:eastAsia="Calibri" w:cs="Calibri"/>
                <w:color w:val="000000"/>
                <w:sz w:val="20"/>
              </w:rPr>
            </w:pPr>
            <w:r w:rsidRPr="001E582B">
              <w:rPr>
                <w:rFonts w:eastAsia="Calibri" w:cs="Calibri"/>
                <w:color w:val="000000"/>
                <w:sz w:val="20"/>
              </w:rPr>
              <w:t xml:space="preserve">W kryterium sprawdzane będzie w szczególności, czy  przedsięwzięcie jest uzasadnione 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3C14C4" w:rsidRPr="001E582B" w:rsidRDefault="003C14C4" w:rsidP="00431571">
            <w:pPr>
              <w:spacing w:after="1"/>
              <w:ind w:right="97"/>
              <w:jc w:val="both"/>
              <w:rPr>
                <w:rFonts w:eastAsia="Calibri" w:cs="Calibri"/>
                <w:color w:val="000000"/>
                <w:sz w:val="20"/>
              </w:rPr>
            </w:pPr>
            <w:r w:rsidRPr="001E582B">
              <w:rPr>
                <w:rFonts w:eastAsia="Calibri" w:cs="Calibri"/>
                <w:color w:val="000000"/>
                <w:sz w:val="20"/>
              </w:rPr>
              <w:t xml:space="preserve">—  wartość wskaźnika ENPV powinna być &gt; 0;                                                                                                            </w:t>
            </w:r>
          </w:p>
          <w:p w:rsidR="003C14C4" w:rsidRPr="001E582B" w:rsidRDefault="003C14C4" w:rsidP="00431571">
            <w:pPr>
              <w:spacing w:after="1"/>
              <w:ind w:right="97"/>
              <w:jc w:val="both"/>
              <w:rPr>
                <w:rFonts w:eastAsia="Calibri" w:cs="Calibri"/>
                <w:color w:val="000000"/>
                <w:sz w:val="20"/>
              </w:rPr>
            </w:pPr>
            <w:r w:rsidRPr="001E582B">
              <w:rPr>
                <w:rFonts w:eastAsia="Calibri" w:cs="Calibri"/>
                <w:color w:val="000000"/>
                <w:sz w:val="20"/>
              </w:rPr>
              <w:t xml:space="preserve">—  wartość wskaźnika ERR powinna przewyższać przyjętą stopę dyskontową;                                                    </w:t>
            </w:r>
          </w:p>
          <w:p w:rsidR="003C14C4" w:rsidRPr="001E582B" w:rsidRDefault="003C14C4" w:rsidP="00431571">
            <w:pPr>
              <w:spacing w:after="1"/>
              <w:ind w:right="97"/>
              <w:jc w:val="both"/>
              <w:rPr>
                <w:rFonts w:eastAsia="Calibri" w:cs="Calibri"/>
                <w:color w:val="000000"/>
                <w:sz w:val="20"/>
              </w:rPr>
            </w:pPr>
            <w:r w:rsidRPr="001E582B">
              <w:rPr>
                <w:rFonts w:eastAsia="Calibri" w:cs="Calibri"/>
                <w:color w:val="000000"/>
                <w:sz w:val="20"/>
              </w:rPr>
              <w:t xml:space="preserve">—  relacja korzyści do kosztów (B/C) powinna być &gt; 1.                </w:t>
            </w:r>
          </w:p>
          <w:p w:rsidR="003C14C4" w:rsidRPr="001E582B" w:rsidRDefault="003C14C4" w:rsidP="00431571">
            <w:pPr>
              <w:spacing w:line="259" w:lineRule="auto"/>
              <w:ind w:right="97"/>
              <w:jc w:val="both"/>
              <w:rPr>
                <w:rFonts w:eastAsia="Calibri" w:cs="Calibri"/>
                <w:color w:val="000000"/>
                <w:sz w:val="20"/>
              </w:rPr>
            </w:pPr>
            <w:r w:rsidRPr="001E582B">
              <w:rPr>
                <w:rFonts w:eastAsia="Calibri" w:cs="Calibri"/>
                <w:color w:val="000000"/>
                <w:sz w:val="20"/>
              </w:rPr>
              <w:t xml:space="preserve"> </w:t>
            </w:r>
          </w:p>
          <w:p w:rsidR="003C14C4" w:rsidRPr="001E582B" w:rsidRDefault="003C14C4" w:rsidP="00431571">
            <w:pPr>
              <w:spacing w:line="259" w:lineRule="auto"/>
              <w:ind w:right="97"/>
              <w:jc w:val="both"/>
              <w:rPr>
                <w:rFonts w:eastAsia="Calibri" w:cs="Calibri"/>
                <w:color w:val="000000"/>
                <w:sz w:val="20"/>
              </w:rPr>
            </w:pPr>
            <w:r w:rsidRPr="001E582B">
              <w:rPr>
                <w:rFonts w:eastAsia="Calibri" w:cs="Calibri"/>
                <w:color w:val="000000"/>
                <w:sz w:val="20"/>
              </w:rPr>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  </w:t>
            </w:r>
          </w:p>
        </w:tc>
        <w:tc>
          <w:tcPr>
            <w:tcW w:w="710"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147"/>
              <w:jc w:val="center"/>
              <w:rPr>
                <w:rFonts w:eastAsia="Calibri" w:cs="Calibri"/>
                <w:color w:val="000000"/>
                <w:sz w:val="2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6"/>
              <w:jc w:val="center"/>
              <w:rPr>
                <w:rFonts w:eastAsia="Calibri" w:cs="Calibri"/>
                <w:color w:val="000000"/>
                <w:sz w:val="2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rPr>
                <w:rFonts w:eastAsia="Calibri" w:cs="Calibri"/>
                <w:color w:val="000000"/>
                <w:sz w:val="20"/>
              </w:rPr>
            </w:pPr>
            <w:r w:rsidRPr="001E582B">
              <w:rPr>
                <w:rFonts w:eastAsia="Calibri" w:cs="Calibri"/>
                <w:color w:val="000000"/>
                <w:sz w:val="20"/>
              </w:rPr>
              <w:t xml:space="preserve">  </w:t>
            </w:r>
          </w:p>
        </w:tc>
      </w:tr>
      <w:tr w:rsidR="003C14C4" w:rsidRPr="001E582B" w:rsidTr="00014F70">
        <w:trPr>
          <w:trHeight w:val="1820"/>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72"/>
              <w:jc w:val="center"/>
              <w:rPr>
                <w:rFonts w:eastAsia="Calibri" w:cs="Calibri"/>
                <w:color w:val="000000"/>
                <w:sz w:val="20"/>
              </w:rPr>
            </w:pPr>
            <w:r w:rsidRPr="001E582B">
              <w:rPr>
                <w:rFonts w:eastAsia="Calibri" w:cs="Calibri"/>
                <w:b/>
                <w:color w:val="000000"/>
                <w:sz w:val="20"/>
              </w:rPr>
              <w:t xml:space="preserve">6. </w:t>
            </w:r>
          </w:p>
        </w:tc>
        <w:tc>
          <w:tcPr>
            <w:tcW w:w="3120"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41" w:lineRule="auto"/>
              <w:rPr>
                <w:rFonts w:eastAsia="Calibri" w:cs="Calibri"/>
                <w:color w:val="000000"/>
                <w:sz w:val="20"/>
              </w:rPr>
            </w:pPr>
            <w:r w:rsidRPr="001E582B">
              <w:rPr>
                <w:rFonts w:eastAsia="Calibri" w:cs="Calibri"/>
                <w:b/>
                <w:color w:val="000000"/>
                <w:sz w:val="20"/>
              </w:rPr>
              <w:t xml:space="preserve">Właściwie ustalony/obliczony poziom dofinansowania z uwzględnieniem przepisów pomocy publicznej lub przepisów dot. </w:t>
            </w:r>
          </w:p>
          <w:p w:rsidR="003C14C4" w:rsidRPr="001E582B" w:rsidRDefault="003C14C4" w:rsidP="003C14C4">
            <w:pPr>
              <w:spacing w:line="259" w:lineRule="auto"/>
              <w:rPr>
                <w:rFonts w:eastAsia="Calibri" w:cs="Calibri"/>
                <w:color w:val="000000"/>
                <w:sz w:val="20"/>
              </w:rPr>
            </w:pPr>
            <w:r w:rsidRPr="001E582B">
              <w:rPr>
                <w:rFonts w:eastAsia="Calibri" w:cs="Calibri"/>
                <w:b/>
                <w:color w:val="000000"/>
                <w:sz w:val="20"/>
              </w:rPr>
              <w:t xml:space="preserve">projektów generujących dochód  </w:t>
            </w:r>
          </w:p>
        </w:tc>
        <w:tc>
          <w:tcPr>
            <w:tcW w:w="9073"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431571">
            <w:pPr>
              <w:spacing w:line="259" w:lineRule="auto"/>
              <w:ind w:right="97"/>
              <w:jc w:val="both"/>
              <w:rPr>
                <w:rFonts w:eastAsia="Calibri" w:cs="Calibri"/>
                <w:color w:val="000000"/>
                <w:sz w:val="20"/>
              </w:rPr>
            </w:pPr>
            <w:r w:rsidRPr="001E582B">
              <w:rPr>
                <w:rFonts w:eastAsia="Calibri" w:cs="Calibri"/>
                <w:color w:val="000000"/>
                <w:sz w:val="20"/>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00D56F66" w:rsidRPr="001E582B">
              <w:rPr>
                <w:rFonts w:eastAsia="Calibri" w:cs="Calibri"/>
                <w:color w:val="000000"/>
                <w:sz w:val="20"/>
              </w:rPr>
              <w:br/>
            </w:r>
            <w:r w:rsidRPr="001E582B">
              <w:rPr>
                <w:rFonts w:eastAsia="Calibri" w:cs="Calibri"/>
                <w:color w:val="000000"/>
                <w:sz w:val="20"/>
              </w:rPr>
              <w:t xml:space="preserve">w finansowaniu lub zastosowanie tzw. stawek ryczałtowych.  </w:t>
            </w:r>
          </w:p>
        </w:tc>
        <w:tc>
          <w:tcPr>
            <w:tcW w:w="710"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147"/>
              <w:jc w:val="center"/>
              <w:rPr>
                <w:rFonts w:eastAsia="Calibri" w:cs="Calibri"/>
                <w:color w:val="000000"/>
                <w:sz w:val="2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6"/>
              <w:jc w:val="center"/>
              <w:rPr>
                <w:rFonts w:eastAsia="Calibri" w:cs="Calibri"/>
                <w:color w:val="000000"/>
                <w:sz w:val="2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rPr>
                <w:rFonts w:eastAsia="Calibri" w:cs="Calibri"/>
                <w:color w:val="000000"/>
                <w:sz w:val="20"/>
              </w:rPr>
            </w:pPr>
            <w:r w:rsidRPr="001E582B">
              <w:rPr>
                <w:rFonts w:eastAsia="Calibri" w:cs="Calibri"/>
                <w:color w:val="000000"/>
                <w:sz w:val="20"/>
              </w:rPr>
              <w:t xml:space="preserve">  </w:t>
            </w:r>
          </w:p>
        </w:tc>
      </w:tr>
      <w:tr w:rsidR="003C14C4" w:rsidRPr="001E582B" w:rsidTr="00014F70">
        <w:trPr>
          <w:trHeight w:val="1266"/>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5"/>
              <w:jc w:val="center"/>
              <w:rPr>
                <w:rFonts w:eastAsia="Calibri" w:cs="Calibri"/>
                <w:color w:val="000000"/>
                <w:sz w:val="20"/>
              </w:rPr>
            </w:pPr>
            <w:r w:rsidRPr="001E582B">
              <w:rPr>
                <w:rFonts w:eastAsia="Calibri" w:cs="Calibri"/>
                <w:b/>
                <w:color w:val="000000"/>
                <w:sz w:val="20"/>
              </w:rPr>
              <w:t xml:space="preserve">7. </w:t>
            </w:r>
          </w:p>
        </w:tc>
        <w:tc>
          <w:tcPr>
            <w:tcW w:w="3120"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rPr>
                <w:rFonts w:eastAsia="Calibri" w:cs="Calibri"/>
                <w:color w:val="000000"/>
                <w:sz w:val="20"/>
              </w:rPr>
            </w:pPr>
            <w:r w:rsidRPr="001E582B">
              <w:rPr>
                <w:rFonts w:eastAsia="Calibri" w:cs="Calibri"/>
                <w:b/>
                <w:color w:val="000000"/>
                <w:sz w:val="20"/>
              </w:rPr>
              <w:t xml:space="preserve">Potencjalna kwalifikowalność wydatków </w:t>
            </w:r>
          </w:p>
        </w:tc>
        <w:tc>
          <w:tcPr>
            <w:tcW w:w="9073"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431571">
            <w:pPr>
              <w:spacing w:line="259" w:lineRule="auto"/>
              <w:ind w:right="109"/>
              <w:jc w:val="both"/>
              <w:rPr>
                <w:rFonts w:eastAsia="Calibri" w:cs="Calibri"/>
                <w:color w:val="000000"/>
                <w:sz w:val="20"/>
              </w:rPr>
            </w:pPr>
            <w:r w:rsidRPr="001E582B">
              <w:rPr>
                <w:rFonts w:eastAsia="Calibri" w:cs="Calibri"/>
                <w:color w:val="000000"/>
                <w:sz w:val="20"/>
              </w:rPr>
              <w:t xml:space="preserve">W kryterium badana będzie w szczególności potencjalna kwalifikowalność przedstawionych we wniosku aplikacyjnym wydatków. Analiza dotyczyć będzie zasadności przedstawionych w projekcie wydatków niezbędnych do osiągnięcia planowanych celów i rezultatów oraz ich kwalifikowalność w kontekście zgodności z zapisami stosownych dokumentów dotyczących kwalifikowalności (m.in. wytyczne MIiR i IZ RPOWŚ). </w:t>
            </w:r>
          </w:p>
        </w:tc>
        <w:tc>
          <w:tcPr>
            <w:tcW w:w="710"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80"/>
              <w:jc w:val="center"/>
              <w:rPr>
                <w:rFonts w:eastAsia="Calibri" w:cs="Calibri"/>
                <w:color w:val="000000"/>
                <w:sz w:val="2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jc w:val="center"/>
              <w:rPr>
                <w:rFonts w:eastAsia="Calibri" w:cs="Calibri"/>
                <w:color w:val="000000"/>
                <w:sz w:val="2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rPr>
                <w:rFonts w:eastAsia="Calibri" w:cs="Calibri"/>
                <w:color w:val="000000"/>
                <w:sz w:val="20"/>
              </w:rPr>
            </w:pPr>
            <w:r w:rsidRPr="001E582B">
              <w:rPr>
                <w:rFonts w:eastAsia="Calibri" w:cs="Calibri"/>
                <w:color w:val="000000"/>
                <w:sz w:val="20"/>
              </w:rPr>
              <w:t xml:space="preserve">  </w:t>
            </w:r>
          </w:p>
        </w:tc>
      </w:tr>
      <w:tr w:rsidR="003C14C4" w:rsidRPr="001E582B" w:rsidTr="00431571">
        <w:trPr>
          <w:trHeight w:val="1312"/>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5"/>
              <w:jc w:val="center"/>
              <w:rPr>
                <w:rFonts w:eastAsia="Calibri" w:cs="Calibri"/>
                <w:color w:val="000000"/>
                <w:sz w:val="20"/>
              </w:rPr>
            </w:pPr>
            <w:r w:rsidRPr="001E582B">
              <w:rPr>
                <w:rFonts w:eastAsia="Calibri" w:cs="Calibri"/>
                <w:b/>
                <w:color w:val="000000"/>
                <w:sz w:val="20"/>
              </w:rPr>
              <w:t xml:space="preserve">8. </w:t>
            </w:r>
          </w:p>
        </w:tc>
        <w:tc>
          <w:tcPr>
            <w:tcW w:w="3120"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rPr>
                <w:rFonts w:eastAsia="Calibri" w:cs="Calibri"/>
                <w:color w:val="000000"/>
                <w:sz w:val="20"/>
              </w:rPr>
            </w:pPr>
            <w:r w:rsidRPr="001E582B">
              <w:rPr>
                <w:rFonts w:eastAsia="Calibri" w:cs="Calibri"/>
                <w:b/>
                <w:color w:val="000000"/>
                <w:sz w:val="20"/>
              </w:rPr>
              <w:t xml:space="preserve">Adekwatność rodzaju wskaźników do typu projektu i realność ich wartości docelowych  </w:t>
            </w:r>
          </w:p>
        </w:tc>
        <w:tc>
          <w:tcPr>
            <w:tcW w:w="9073"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431571">
            <w:pPr>
              <w:spacing w:line="259" w:lineRule="auto"/>
              <w:ind w:right="109"/>
              <w:jc w:val="both"/>
              <w:rPr>
                <w:rFonts w:eastAsia="Calibri" w:cs="Calibri"/>
                <w:color w:val="000000"/>
                <w:sz w:val="20"/>
              </w:rPr>
            </w:pPr>
            <w:r w:rsidRPr="001E582B">
              <w:rPr>
                <w:rFonts w:eastAsia="Calibri" w:cs="Calibri"/>
                <w:color w:val="000000"/>
                <w:sz w:val="20"/>
              </w:rPr>
              <w:t xml:space="preserve">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  </w:t>
            </w:r>
          </w:p>
        </w:tc>
        <w:tc>
          <w:tcPr>
            <w:tcW w:w="710"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80"/>
              <w:jc w:val="center"/>
              <w:rPr>
                <w:rFonts w:eastAsia="Calibri" w:cs="Calibri"/>
                <w:color w:val="000000"/>
                <w:sz w:val="2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jc w:val="center"/>
              <w:rPr>
                <w:rFonts w:eastAsia="Calibri" w:cs="Calibri"/>
                <w:color w:val="000000"/>
                <w:sz w:val="2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rPr>
                <w:rFonts w:eastAsia="Calibri" w:cs="Calibri"/>
                <w:color w:val="000000"/>
                <w:sz w:val="20"/>
              </w:rPr>
            </w:pPr>
            <w:r w:rsidRPr="001E582B">
              <w:rPr>
                <w:rFonts w:eastAsia="Calibri" w:cs="Calibri"/>
                <w:color w:val="000000"/>
                <w:sz w:val="20"/>
              </w:rPr>
              <w:t xml:space="preserve">  </w:t>
            </w:r>
          </w:p>
        </w:tc>
      </w:tr>
      <w:tr w:rsidR="003C14C4" w:rsidRPr="001E582B" w:rsidTr="00431571">
        <w:trPr>
          <w:trHeight w:val="1178"/>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5"/>
              <w:jc w:val="center"/>
              <w:rPr>
                <w:rFonts w:eastAsia="Calibri" w:cs="Calibri"/>
                <w:color w:val="000000"/>
                <w:sz w:val="20"/>
              </w:rPr>
            </w:pPr>
            <w:r w:rsidRPr="001E582B">
              <w:rPr>
                <w:rFonts w:eastAsia="Calibri" w:cs="Calibri"/>
                <w:b/>
                <w:color w:val="000000"/>
                <w:sz w:val="20"/>
              </w:rPr>
              <w:lastRenderedPageBreak/>
              <w:t xml:space="preserve">9. </w:t>
            </w:r>
          </w:p>
        </w:tc>
        <w:tc>
          <w:tcPr>
            <w:tcW w:w="3120"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after="2" w:line="239" w:lineRule="auto"/>
              <w:rPr>
                <w:rFonts w:eastAsia="Calibri" w:cs="Calibri"/>
                <w:color w:val="000000"/>
                <w:sz w:val="20"/>
              </w:rPr>
            </w:pPr>
            <w:r w:rsidRPr="001E582B">
              <w:rPr>
                <w:rFonts w:eastAsia="Calibri" w:cs="Calibri"/>
                <w:b/>
                <w:color w:val="000000"/>
                <w:sz w:val="20"/>
              </w:rPr>
              <w:t xml:space="preserve">Poprawność przeprowadzenia procedury Oceny Oddziaływania na </w:t>
            </w:r>
          </w:p>
          <w:p w:rsidR="003C14C4" w:rsidRPr="001E582B" w:rsidRDefault="003C14C4" w:rsidP="003C14C4">
            <w:pPr>
              <w:spacing w:line="259" w:lineRule="auto"/>
              <w:rPr>
                <w:rFonts w:eastAsia="Calibri" w:cs="Calibri"/>
                <w:color w:val="000000"/>
                <w:sz w:val="20"/>
              </w:rPr>
            </w:pPr>
            <w:r w:rsidRPr="001E582B">
              <w:rPr>
                <w:rFonts w:eastAsia="Calibri" w:cs="Calibri"/>
                <w:b/>
                <w:color w:val="000000"/>
                <w:sz w:val="20"/>
              </w:rPr>
              <w:t xml:space="preserve">Środowisko (OOŚ) </w:t>
            </w:r>
          </w:p>
        </w:tc>
        <w:tc>
          <w:tcPr>
            <w:tcW w:w="9073"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431571">
            <w:pPr>
              <w:spacing w:line="259" w:lineRule="auto"/>
              <w:ind w:right="109"/>
              <w:jc w:val="both"/>
              <w:rPr>
                <w:rFonts w:eastAsia="Calibri" w:cs="Calibri"/>
                <w:color w:val="000000"/>
                <w:sz w:val="20"/>
              </w:rPr>
            </w:pPr>
            <w:r w:rsidRPr="001E582B">
              <w:rPr>
                <w:rFonts w:eastAsia="Calibri" w:cs="Calibri"/>
                <w:color w:val="000000"/>
                <w:sz w:val="20"/>
              </w:rPr>
              <w:t xml:space="preserve">W kryterium tym badana będzie w szczególności prawidłowość przeprowadzenia procedury OOŚ zgodnie </w:t>
            </w:r>
            <w:r w:rsidR="00D56F66" w:rsidRPr="001E582B">
              <w:rPr>
                <w:rFonts w:eastAsia="Calibri" w:cs="Calibri"/>
                <w:color w:val="000000"/>
                <w:sz w:val="20"/>
              </w:rPr>
              <w:br/>
            </w:r>
            <w:r w:rsidRPr="001E582B">
              <w:rPr>
                <w:rFonts w:eastAsia="Calibri" w:cs="Calibri"/>
                <w:color w:val="000000"/>
                <w:sz w:val="20"/>
              </w:rPr>
              <w:t xml:space="preserve">z obowiązującymi przepisami prawa w tym zakresie (tj. m.in. Ustawą OOŚ, Ustawą Prawo Ochrony Środowiska, Ustawą Prawo wodne, Rozporządzeniem OOŚ) </w:t>
            </w:r>
          </w:p>
        </w:tc>
        <w:tc>
          <w:tcPr>
            <w:tcW w:w="710"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ind w:right="80"/>
              <w:jc w:val="center"/>
              <w:rPr>
                <w:rFonts w:eastAsia="Calibri" w:cs="Calibri"/>
                <w:color w:val="000000"/>
                <w:sz w:val="2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jc w:val="center"/>
              <w:rPr>
                <w:rFonts w:eastAsia="Calibri" w:cs="Calibri"/>
                <w:color w:val="000000"/>
                <w:sz w:val="2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center"/>
          </w:tcPr>
          <w:p w:rsidR="003C14C4" w:rsidRPr="001E582B" w:rsidRDefault="003C14C4" w:rsidP="003C14C4">
            <w:pPr>
              <w:spacing w:line="259" w:lineRule="auto"/>
              <w:rPr>
                <w:rFonts w:eastAsia="Calibri" w:cs="Calibri"/>
                <w:color w:val="000000"/>
                <w:sz w:val="20"/>
              </w:rPr>
            </w:pPr>
            <w:r w:rsidRPr="001E582B">
              <w:rPr>
                <w:rFonts w:eastAsia="Calibri" w:cs="Calibri"/>
                <w:color w:val="000000"/>
                <w:sz w:val="20"/>
              </w:rPr>
              <w:t xml:space="preserve">  </w:t>
            </w:r>
          </w:p>
        </w:tc>
      </w:tr>
    </w:tbl>
    <w:p w:rsidR="00297A0D" w:rsidRPr="001E582B" w:rsidRDefault="00297A0D" w:rsidP="00F57712">
      <w:pPr>
        <w:spacing w:after="95" w:line="259" w:lineRule="auto"/>
        <w:rPr>
          <w:rFonts w:eastAsia="Calibri" w:cs="Calibri"/>
          <w:color w:val="000000"/>
          <w:sz w:val="20"/>
        </w:rPr>
      </w:pPr>
    </w:p>
    <w:p w:rsidR="0021541D" w:rsidRPr="001E582B" w:rsidRDefault="0021541D" w:rsidP="00F57712">
      <w:pPr>
        <w:spacing w:after="95" w:line="259" w:lineRule="auto"/>
        <w:rPr>
          <w:rFonts w:eastAsia="Calibri" w:cs="Calibri"/>
          <w:color w:val="000000"/>
          <w:sz w:val="20"/>
        </w:rPr>
      </w:pPr>
    </w:p>
    <w:p w:rsidR="0021541D" w:rsidRPr="001E582B" w:rsidRDefault="0021541D" w:rsidP="00F57712">
      <w:pPr>
        <w:spacing w:after="95" w:line="259" w:lineRule="auto"/>
        <w:rPr>
          <w:rFonts w:eastAsia="Calibri" w:cs="Calibri"/>
          <w:color w:val="000000"/>
          <w:sz w:val="20"/>
        </w:rPr>
      </w:pPr>
    </w:p>
    <w:p w:rsidR="00F57712" w:rsidRPr="001E582B" w:rsidRDefault="00F57712" w:rsidP="00D47BD4">
      <w:pPr>
        <w:spacing w:after="0" w:line="259" w:lineRule="auto"/>
        <w:jc w:val="center"/>
        <w:rPr>
          <w:rFonts w:eastAsia="Calibri" w:cs="Calibri"/>
          <w:color w:val="000000"/>
          <w:sz w:val="20"/>
        </w:rPr>
      </w:pPr>
      <w:r w:rsidRPr="001E582B">
        <w:rPr>
          <w:rFonts w:eastAsia="Calibri" w:cs="Calibri"/>
          <w:b/>
          <w:color w:val="000000"/>
          <w:sz w:val="28"/>
        </w:rPr>
        <w:t>KRYTERIA DOPUSZCZAJĄCE SEKTOROWE</w:t>
      </w:r>
    </w:p>
    <w:p w:rsidR="00F57712" w:rsidRPr="001E582B" w:rsidRDefault="00F57712" w:rsidP="00D04437">
      <w:pPr>
        <w:spacing w:after="0" w:line="259" w:lineRule="auto"/>
        <w:ind w:right="2280"/>
        <w:jc w:val="right"/>
        <w:rPr>
          <w:rFonts w:eastAsia="Calibri" w:cs="Calibri"/>
          <w:color w:val="000000"/>
          <w:sz w:val="20"/>
        </w:rPr>
      </w:pPr>
      <w:r w:rsidRPr="001E582B">
        <w:rPr>
          <w:rFonts w:eastAsia="Calibri" w:cs="Calibri"/>
          <w:b/>
          <w:color w:val="000000"/>
          <w:sz w:val="24"/>
        </w:rPr>
        <w:t xml:space="preserve">(Niespełnienie co najmniej jednego z wymienionych poniżej kryteriów powoduje odrzucenie projektu) </w:t>
      </w:r>
    </w:p>
    <w:tbl>
      <w:tblPr>
        <w:tblStyle w:val="TableGrid"/>
        <w:tblW w:w="14766" w:type="dxa"/>
        <w:jc w:val="center"/>
        <w:tblInd w:w="0" w:type="dxa"/>
        <w:tblCellMar>
          <w:left w:w="68" w:type="dxa"/>
          <w:bottom w:w="105" w:type="dxa"/>
          <w:right w:w="57" w:type="dxa"/>
        </w:tblCellMar>
        <w:tblLook w:val="04A0"/>
      </w:tblPr>
      <w:tblGrid>
        <w:gridCol w:w="590"/>
        <w:gridCol w:w="3394"/>
        <w:gridCol w:w="8475"/>
        <w:gridCol w:w="710"/>
        <w:gridCol w:w="707"/>
        <w:gridCol w:w="890"/>
      </w:tblGrid>
      <w:tr w:rsidR="00E3239F" w:rsidRPr="001E582B" w:rsidTr="00E3239F">
        <w:trPr>
          <w:trHeight w:val="417"/>
          <w:jc w:val="center"/>
        </w:trPr>
        <w:tc>
          <w:tcPr>
            <w:tcW w:w="59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E3239F" w:rsidRPr="001E582B" w:rsidRDefault="00E3239F" w:rsidP="00E3239F">
            <w:pPr>
              <w:spacing w:line="259" w:lineRule="auto"/>
              <w:ind w:right="13"/>
              <w:jc w:val="center"/>
              <w:rPr>
                <w:rFonts w:eastAsia="Calibri" w:cs="Calibri"/>
                <w:b/>
                <w:color w:val="000000"/>
                <w:sz w:val="24"/>
                <w:szCs w:val="24"/>
              </w:rPr>
            </w:pPr>
            <w:r w:rsidRPr="001E582B">
              <w:rPr>
                <w:rFonts w:eastAsia="Calibri" w:cs="Calibri"/>
                <w:b/>
                <w:color w:val="000000"/>
                <w:sz w:val="24"/>
                <w:szCs w:val="24"/>
              </w:rPr>
              <w:t>L.p.</w:t>
            </w:r>
          </w:p>
        </w:tc>
        <w:tc>
          <w:tcPr>
            <w:tcW w:w="3394"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E3239F" w:rsidRPr="001E582B" w:rsidRDefault="00E3239F" w:rsidP="00E3239F">
            <w:pPr>
              <w:spacing w:line="259" w:lineRule="auto"/>
              <w:jc w:val="center"/>
              <w:rPr>
                <w:rFonts w:eastAsia="Calibri" w:cs="Calibri"/>
                <w:b/>
                <w:color w:val="000000"/>
                <w:sz w:val="24"/>
                <w:szCs w:val="24"/>
              </w:rPr>
            </w:pPr>
            <w:r w:rsidRPr="001E582B">
              <w:rPr>
                <w:rFonts w:eastAsia="Calibri" w:cs="Calibri"/>
                <w:b/>
                <w:color w:val="000000"/>
                <w:sz w:val="24"/>
                <w:szCs w:val="24"/>
              </w:rPr>
              <w:t>Nazwa kryterium</w:t>
            </w:r>
          </w:p>
        </w:tc>
        <w:tc>
          <w:tcPr>
            <w:tcW w:w="8475"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E3239F" w:rsidRPr="001E582B" w:rsidRDefault="00E3239F" w:rsidP="00E3239F">
            <w:pPr>
              <w:spacing w:after="1"/>
              <w:ind w:right="69"/>
              <w:jc w:val="center"/>
              <w:rPr>
                <w:rFonts w:eastAsia="Calibri" w:cs="Calibri"/>
                <w:color w:val="000000"/>
                <w:sz w:val="24"/>
                <w:szCs w:val="24"/>
              </w:rPr>
            </w:pPr>
            <w:r w:rsidRPr="001E582B">
              <w:rPr>
                <w:rFonts w:eastAsia="Calibri" w:cs="Calibri"/>
                <w:b/>
                <w:color w:val="000000"/>
                <w:sz w:val="24"/>
                <w:szCs w:val="24"/>
              </w:rPr>
              <w:t>Definicja kryterium (informacja o zasadach oceny)</w:t>
            </w:r>
          </w:p>
        </w:tc>
        <w:tc>
          <w:tcPr>
            <w:tcW w:w="71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E3239F" w:rsidRPr="001E582B" w:rsidRDefault="00E3239F" w:rsidP="00E3239F">
            <w:pPr>
              <w:spacing w:line="259" w:lineRule="auto"/>
              <w:ind w:right="18"/>
              <w:jc w:val="center"/>
              <w:rPr>
                <w:rFonts w:eastAsia="Calibri" w:cs="Calibri"/>
                <w:color w:val="000000"/>
                <w:sz w:val="24"/>
                <w:szCs w:val="24"/>
              </w:rPr>
            </w:pPr>
            <w:r w:rsidRPr="001E582B">
              <w:rPr>
                <w:rFonts w:eastAsia="Calibri" w:cs="Calibri"/>
                <w:b/>
                <w:color w:val="000000"/>
                <w:sz w:val="24"/>
                <w:szCs w:val="24"/>
              </w:rPr>
              <w:t xml:space="preserve">Tak </w:t>
            </w:r>
          </w:p>
        </w:tc>
        <w:tc>
          <w:tcPr>
            <w:tcW w:w="70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E3239F" w:rsidRPr="001E582B" w:rsidRDefault="00E3239F" w:rsidP="00E3239F">
            <w:pPr>
              <w:spacing w:line="259" w:lineRule="auto"/>
              <w:ind w:right="12"/>
              <w:jc w:val="center"/>
              <w:rPr>
                <w:rFonts w:eastAsia="Calibri" w:cs="Calibri"/>
                <w:color w:val="000000"/>
                <w:sz w:val="24"/>
                <w:szCs w:val="24"/>
              </w:rPr>
            </w:pPr>
            <w:r w:rsidRPr="001E582B">
              <w:rPr>
                <w:rFonts w:eastAsia="Calibri" w:cs="Calibri"/>
                <w:b/>
                <w:color w:val="000000"/>
                <w:sz w:val="24"/>
                <w:szCs w:val="24"/>
              </w:rPr>
              <w:t xml:space="preserve">Nie </w:t>
            </w:r>
          </w:p>
        </w:tc>
        <w:tc>
          <w:tcPr>
            <w:tcW w:w="89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E3239F" w:rsidRPr="001E582B" w:rsidRDefault="00E3239F" w:rsidP="00E3239F">
            <w:pPr>
              <w:spacing w:line="259" w:lineRule="auto"/>
              <w:jc w:val="center"/>
              <w:rPr>
                <w:rFonts w:eastAsia="Calibri" w:cs="Calibri"/>
                <w:color w:val="000000"/>
                <w:sz w:val="24"/>
                <w:szCs w:val="24"/>
              </w:rPr>
            </w:pPr>
            <w:r w:rsidRPr="001E582B">
              <w:rPr>
                <w:rFonts w:eastAsia="Calibri" w:cs="Calibri"/>
                <w:b/>
                <w:color w:val="000000"/>
                <w:sz w:val="24"/>
                <w:szCs w:val="24"/>
              </w:rPr>
              <w:t xml:space="preserve">Nie dotyczy </w:t>
            </w:r>
          </w:p>
        </w:tc>
      </w:tr>
      <w:tr w:rsidR="00E3239F" w:rsidRPr="001E582B" w:rsidTr="00E3239F">
        <w:trPr>
          <w:trHeight w:val="1429"/>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E3239F" w:rsidRPr="001E582B" w:rsidRDefault="00E3239F" w:rsidP="00E3239F">
            <w:pPr>
              <w:spacing w:line="259" w:lineRule="auto"/>
              <w:ind w:right="13"/>
              <w:jc w:val="center"/>
              <w:rPr>
                <w:rFonts w:eastAsia="Calibri" w:cs="Calibri"/>
                <w:color w:val="000000"/>
                <w:sz w:val="20"/>
              </w:rPr>
            </w:pPr>
            <w:r w:rsidRPr="001E582B">
              <w:rPr>
                <w:rFonts w:eastAsia="Calibri" w:cs="Calibri"/>
                <w:b/>
                <w:color w:val="000000"/>
                <w:sz w:val="20"/>
              </w:rPr>
              <w:t xml:space="preserve">1. </w:t>
            </w:r>
          </w:p>
        </w:tc>
        <w:tc>
          <w:tcPr>
            <w:tcW w:w="3394" w:type="dxa"/>
            <w:tcBorders>
              <w:top w:val="single" w:sz="4" w:space="0" w:color="000000"/>
              <w:left w:val="single" w:sz="4" w:space="0" w:color="000000"/>
              <w:bottom w:val="single" w:sz="4" w:space="0" w:color="000000"/>
              <w:right w:val="single" w:sz="4" w:space="0" w:color="000000"/>
            </w:tcBorders>
            <w:vAlign w:val="center"/>
          </w:tcPr>
          <w:p w:rsidR="00E3239F" w:rsidRPr="001E582B" w:rsidRDefault="00E3239F" w:rsidP="00E3239F">
            <w:pPr>
              <w:spacing w:line="259" w:lineRule="auto"/>
              <w:rPr>
                <w:rFonts w:eastAsia="Calibri" w:cs="Calibri"/>
                <w:color w:val="000000"/>
                <w:sz w:val="20"/>
              </w:rPr>
            </w:pPr>
            <w:r w:rsidRPr="001E582B">
              <w:rPr>
                <w:rFonts w:eastAsia="Calibri" w:cs="Calibri"/>
                <w:b/>
                <w:color w:val="000000"/>
                <w:sz w:val="20"/>
              </w:rPr>
              <w:t xml:space="preserve">Czy projekt jest wykonalny z prawnego punktu widzenia? </w:t>
            </w:r>
          </w:p>
        </w:tc>
        <w:tc>
          <w:tcPr>
            <w:tcW w:w="8475" w:type="dxa"/>
            <w:tcBorders>
              <w:top w:val="single" w:sz="4" w:space="0" w:color="000000"/>
              <w:left w:val="single" w:sz="4" w:space="0" w:color="000000"/>
              <w:bottom w:val="single" w:sz="4" w:space="0" w:color="000000"/>
              <w:right w:val="single" w:sz="4" w:space="0" w:color="000000"/>
            </w:tcBorders>
            <w:vAlign w:val="center"/>
          </w:tcPr>
          <w:p w:rsidR="00E3239F" w:rsidRPr="001E582B" w:rsidRDefault="00E3239F" w:rsidP="00E3239F">
            <w:pPr>
              <w:spacing w:after="1"/>
              <w:ind w:right="69"/>
              <w:jc w:val="both"/>
              <w:rPr>
                <w:rFonts w:eastAsia="Calibri" w:cs="Calibri"/>
                <w:color w:val="000000"/>
                <w:sz w:val="20"/>
              </w:rPr>
            </w:pPr>
            <w:r w:rsidRPr="001E582B">
              <w:rPr>
                <w:rFonts w:eastAsia="Calibri" w:cs="Calibri"/>
                <w:color w:val="000000"/>
                <w:sz w:val="20"/>
              </w:rPr>
              <w:t xml:space="preserve">Czy projekt jest zgodny ze standardami wymaganymi przez  prawo (np. Ustawa o pomocy społecznej  </w:t>
            </w:r>
            <w:r w:rsidR="00A8074B" w:rsidRPr="001E582B">
              <w:rPr>
                <w:rFonts w:eastAsia="Calibri" w:cs="Calibri"/>
                <w:color w:val="000000"/>
                <w:sz w:val="20"/>
              </w:rPr>
              <w:br/>
            </w:r>
            <w:r w:rsidRPr="001E582B">
              <w:rPr>
                <w:rFonts w:eastAsia="Calibri" w:cs="Calibri"/>
                <w:color w:val="000000"/>
                <w:sz w:val="20"/>
              </w:rPr>
              <w:t xml:space="preserve">z dn. 12.03.2004 Dz.U. 2004 nr 64 poz. 593 z późn. zmianami, Ust. o opiece nad dziećmi w wieku do lat trzech z 4.02.2011, Dz.U. 2011 nr 45 poz. 235 z późn. zmianami, Rozp. MPPiS z dn.17.03.2012 ws. </w:t>
            </w:r>
          </w:p>
          <w:p w:rsidR="00E3239F" w:rsidRPr="001E582B" w:rsidRDefault="00E3239F" w:rsidP="00E3239F">
            <w:pPr>
              <w:spacing w:line="259" w:lineRule="auto"/>
              <w:jc w:val="both"/>
              <w:rPr>
                <w:color w:val="000000"/>
                <w:sz w:val="24"/>
              </w:rPr>
            </w:pPr>
            <w:r w:rsidRPr="001E582B">
              <w:rPr>
                <w:rFonts w:eastAsia="Calibri" w:cs="Calibri"/>
                <w:color w:val="000000"/>
                <w:sz w:val="20"/>
              </w:rPr>
              <w:t>mieszkań chronionych, Dz. U. poz.305) itd.) Zgodność prawna przedsięwzięcia winna być potwierdzona stosownymi dokumentami.</w:t>
            </w:r>
            <w:r w:rsidRPr="001E582B">
              <w:rPr>
                <w:color w:val="000000"/>
                <w:sz w:val="24"/>
              </w:rPr>
              <w:t xml:space="preserve"> </w:t>
            </w:r>
          </w:p>
        </w:tc>
        <w:tc>
          <w:tcPr>
            <w:tcW w:w="710"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 xml:space="preserve"> </w:t>
            </w:r>
          </w:p>
        </w:tc>
        <w:tc>
          <w:tcPr>
            <w:tcW w:w="707"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 xml:space="preserve"> </w:t>
            </w:r>
          </w:p>
        </w:tc>
        <w:tc>
          <w:tcPr>
            <w:tcW w:w="890"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 xml:space="preserve"> </w:t>
            </w:r>
          </w:p>
        </w:tc>
      </w:tr>
      <w:tr w:rsidR="00E3239F" w:rsidRPr="001E582B" w:rsidTr="00E3239F">
        <w:trPr>
          <w:trHeight w:val="908"/>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E3239F" w:rsidRPr="001E582B" w:rsidRDefault="00E3239F" w:rsidP="00E3239F">
            <w:pPr>
              <w:spacing w:line="259" w:lineRule="auto"/>
              <w:jc w:val="center"/>
              <w:rPr>
                <w:rFonts w:eastAsia="Calibri" w:cs="Calibri"/>
                <w:color w:val="000000"/>
                <w:sz w:val="20"/>
              </w:rPr>
            </w:pPr>
            <w:r w:rsidRPr="001E582B">
              <w:rPr>
                <w:rFonts w:eastAsia="Calibri" w:cs="Calibri"/>
                <w:b/>
                <w:color w:val="000000"/>
                <w:sz w:val="20"/>
              </w:rPr>
              <w:t xml:space="preserve">2. </w:t>
            </w:r>
          </w:p>
        </w:tc>
        <w:tc>
          <w:tcPr>
            <w:tcW w:w="3394" w:type="dxa"/>
            <w:tcBorders>
              <w:top w:val="single" w:sz="4" w:space="0" w:color="000000"/>
              <w:left w:val="single" w:sz="4" w:space="0" w:color="000000"/>
              <w:bottom w:val="single" w:sz="4" w:space="0" w:color="000000"/>
              <w:right w:val="single" w:sz="4" w:space="0" w:color="000000"/>
            </w:tcBorders>
          </w:tcPr>
          <w:p w:rsidR="00E3239F" w:rsidRPr="001E582B" w:rsidRDefault="00E3239F" w:rsidP="00E3239F">
            <w:pPr>
              <w:spacing w:line="259" w:lineRule="auto"/>
              <w:ind w:right="46"/>
              <w:rPr>
                <w:rFonts w:eastAsia="Calibri" w:cs="Calibri"/>
                <w:color w:val="000000"/>
                <w:sz w:val="20"/>
              </w:rPr>
            </w:pPr>
            <w:r w:rsidRPr="001E582B">
              <w:rPr>
                <w:rFonts w:eastAsia="Calibri" w:cs="Calibri"/>
                <w:b/>
                <w:color w:val="000000"/>
                <w:sz w:val="20"/>
              </w:rPr>
              <w:t xml:space="preserve">Czy projekt  wyklucza budowę nowych obiektów o charakterze wyłącznie mieszkalnym? </w:t>
            </w:r>
          </w:p>
        </w:tc>
        <w:tc>
          <w:tcPr>
            <w:tcW w:w="8475" w:type="dxa"/>
            <w:tcBorders>
              <w:top w:val="single" w:sz="4" w:space="0" w:color="000000"/>
              <w:left w:val="single" w:sz="4" w:space="0" w:color="000000"/>
              <w:bottom w:val="single" w:sz="4" w:space="0" w:color="000000"/>
              <w:right w:val="single" w:sz="4" w:space="0" w:color="000000"/>
            </w:tcBorders>
          </w:tcPr>
          <w:p w:rsidR="00E3239F" w:rsidRPr="001E582B" w:rsidRDefault="00E3239F" w:rsidP="00E3239F">
            <w:pPr>
              <w:spacing w:line="259" w:lineRule="auto"/>
              <w:ind w:right="463"/>
              <w:jc w:val="both"/>
              <w:rPr>
                <w:rFonts w:eastAsia="Calibri" w:cs="Calibri"/>
                <w:color w:val="000000"/>
                <w:sz w:val="20"/>
              </w:rPr>
            </w:pPr>
            <w:r w:rsidRPr="001E582B">
              <w:rPr>
                <w:rFonts w:eastAsia="Calibri" w:cs="Calibri"/>
                <w:color w:val="000000"/>
                <w:sz w:val="20"/>
              </w:rPr>
              <w:t xml:space="preserve">W zakresie mieszkalnictwa wsparcie uzyskają jedynie inwestycje polegające na przebudowie lub remoncie zdegradowanych budynków w celu ich adaptacji na mieszkania socjalne, wspomagane </w:t>
            </w:r>
            <w:r w:rsidR="00A8074B" w:rsidRPr="001E582B">
              <w:rPr>
                <w:rFonts w:eastAsia="Calibri" w:cs="Calibri"/>
                <w:color w:val="000000"/>
                <w:sz w:val="20"/>
              </w:rPr>
              <w:br/>
            </w:r>
            <w:r w:rsidRPr="001E582B">
              <w:rPr>
                <w:rFonts w:eastAsia="Calibri" w:cs="Calibri"/>
                <w:color w:val="000000"/>
                <w:sz w:val="20"/>
              </w:rPr>
              <w:t xml:space="preserve">i chronione.  </w:t>
            </w:r>
          </w:p>
        </w:tc>
        <w:tc>
          <w:tcPr>
            <w:tcW w:w="710"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 xml:space="preserve"> </w:t>
            </w:r>
          </w:p>
        </w:tc>
        <w:tc>
          <w:tcPr>
            <w:tcW w:w="707"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 xml:space="preserve"> </w:t>
            </w:r>
          </w:p>
        </w:tc>
        <w:tc>
          <w:tcPr>
            <w:tcW w:w="890"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 xml:space="preserve"> </w:t>
            </w:r>
          </w:p>
        </w:tc>
      </w:tr>
      <w:tr w:rsidR="00E3239F" w:rsidRPr="001E582B" w:rsidTr="00E3239F">
        <w:trPr>
          <w:trHeight w:val="693"/>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E3239F" w:rsidRPr="001E582B" w:rsidRDefault="00E3239F" w:rsidP="00E3239F">
            <w:pPr>
              <w:spacing w:line="259" w:lineRule="auto"/>
              <w:jc w:val="center"/>
              <w:rPr>
                <w:rFonts w:eastAsia="Calibri" w:cs="Calibri"/>
                <w:color w:val="000000"/>
                <w:sz w:val="20"/>
              </w:rPr>
            </w:pPr>
            <w:r w:rsidRPr="001E582B">
              <w:rPr>
                <w:rFonts w:eastAsia="Calibri" w:cs="Calibri"/>
                <w:b/>
                <w:color w:val="000000"/>
                <w:sz w:val="20"/>
              </w:rPr>
              <w:t xml:space="preserve">3. </w:t>
            </w:r>
          </w:p>
        </w:tc>
        <w:tc>
          <w:tcPr>
            <w:tcW w:w="3394" w:type="dxa"/>
            <w:tcBorders>
              <w:top w:val="single" w:sz="4" w:space="0" w:color="000000"/>
              <w:left w:val="single" w:sz="4" w:space="0" w:color="000000"/>
              <w:bottom w:val="single" w:sz="4" w:space="0" w:color="000000"/>
              <w:right w:val="single" w:sz="4" w:space="0" w:color="000000"/>
            </w:tcBorders>
            <w:vAlign w:val="center"/>
          </w:tcPr>
          <w:p w:rsidR="00E3239F" w:rsidRPr="001E582B" w:rsidRDefault="00E3239F" w:rsidP="00E3239F">
            <w:pPr>
              <w:spacing w:line="259" w:lineRule="auto"/>
              <w:ind w:right="463"/>
              <w:rPr>
                <w:rFonts w:eastAsia="Calibri" w:cs="Calibri"/>
                <w:color w:val="000000"/>
                <w:sz w:val="20"/>
              </w:rPr>
            </w:pPr>
            <w:r w:rsidRPr="001E582B">
              <w:rPr>
                <w:rFonts w:eastAsia="Calibri" w:cs="Calibri"/>
                <w:b/>
                <w:color w:val="000000"/>
                <w:sz w:val="20"/>
              </w:rPr>
              <w:t xml:space="preserve">Czy projekt wykazuje zdolność do adaptacji do zmian klimatu  </w:t>
            </w:r>
            <w:r w:rsidR="00D56F66" w:rsidRPr="001E582B">
              <w:rPr>
                <w:rFonts w:eastAsia="Calibri" w:cs="Calibri"/>
                <w:b/>
                <w:color w:val="000000"/>
                <w:sz w:val="20"/>
              </w:rPr>
              <w:br/>
            </w:r>
            <w:r w:rsidRPr="001E582B">
              <w:rPr>
                <w:rFonts w:eastAsia="Calibri" w:cs="Calibri"/>
                <w:b/>
                <w:color w:val="000000"/>
                <w:sz w:val="20"/>
              </w:rPr>
              <w:t xml:space="preserve">i reagowania na ryzyko powodziowe? (jeśli dotyczy) </w:t>
            </w:r>
          </w:p>
        </w:tc>
        <w:tc>
          <w:tcPr>
            <w:tcW w:w="8475" w:type="dxa"/>
            <w:tcBorders>
              <w:top w:val="single" w:sz="4" w:space="0" w:color="000000"/>
              <w:left w:val="single" w:sz="4" w:space="0" w:color="000000"/>
              <w:bottom w:val="single" w:sz="4" w:space="0" w:color="000000"/>
              <w:right w:val="single" w:sz="4" w:space="0" w:color="000000"/>
            </w:tcBorders>
          </w:tcPr>
          <w:p w:rsidR="00E3239F" w:rsidRPr="001E582B" w:rsidRDefault="00E3239F" w:rsidP="00E3239F">
            <w:pPr>
              <w:spacing w:line="259" w:lineRule="auto"/>
              <w:jc w:val="both"/>
              <w:rPr>
                <w:rFonts w:eastAsia="Calibri" w:cs="Calibri"/>
                <w:color w:val="000000"/>
                <w:sz w:val="20"/>
              </w:rPr>
            </w:pPr>
            <w:r w:rsidRPr="001E582B">
              <w:rPr>
                <w:rFonts w:eastAsia="Calibri" w:cs="Calibri"/>
                <w:color w:val="000000"/>
                <w:sz w:val="20"/>
              </w:rPr>
              <w:t xml:space="preserve">Zdolność do reagowania i adaptacji do zmian klimatu (w szczególności w obszarze zagrożenia </w:t>
            </w:r>
          </w:p>
          <w:p w:rsidR="00E3239F" w:rsidRPr="001E582B" w:rsidRDefault="00E3239F" w:rsidP="00E3239F">
            <w:pPr>
              <w:spacing w:line="259" w:lineRule="auto"/>
              <w:jc w:val="both"/>
              <w:rPr>
                <w:rFonts w:eastAsia="Calibri" w:cs="Calibri"/>
                <w:color w:val="000000"/>
                <w:sz w:val="20"/>
              </w:rPr>
            </w:pPr>
            <w:r w:rsidRPr="001E582B">
              <w:rPr>
                <w:rFonts w:eastAsia="Calibri" w:cs="Calibri"/>
                <w:color w:val="000000"/>
                <w:sz w:val="20"/>
              </w:rPr>
              <w:t xml:space="preserve">powodziowego). Wszelkie elementy infrastruktury zlokalizowane na obszarach zagrożonych powodzią </w:t>
            </w:r>
          </w:p>
          <w:p w:rsidR="00E3239F" w:rsidRPr="001E582B" w:rsidRDefault="00E3239F" w:rsidP="00E3239F">
            <w:pPr>
              <w:spacing w:after="1" w:line="241" w:lineRule="auto"/>
              <w:jc w:val="both"/>
              <w:rPr>
                <w:rFonts w:eastAsia="Calibri" w:cs="Calibri"/>
                <w:color w:val="000000"/>
                <w:sz w:val="20"/>
              </w:rPr>
            </w:pPr>
            <w:r w:rsidRPr="001E582B">
              <w:rPr>
                <w:rFonts w:eastAsia="Calibri" w:cs="Calibri"/>
                <w:color w:val="000000"/>
                <w:sz w:val="20"/>
              </w:rPr>
              <w:t xml:space="preserve">(oceniana zgodnie z dyrektywą 2007/60/WE), powinny być zaprojektowane w sposób, który uwzględnia to ryzyko. Dokumentacja projektowa powinna wyraźnie wskazywać czy inwestycja ma </w:t>
            </w:r>
            <w:r w:rsidRPr="001E582B">
              <w:rPr>
                <w:rFonts w:eastAsia="Calibri" w:cs="Calibri"/>
                <w:color w:val="000000"/>
                <w:sz w:val="20"/>
              </w:rPr>
              <w:lastRenderedPageBreak/>
              <w:t xml:space="preserve">wpływ na ryzyko powodziowe, a jeśli tak, to w jaki sposób zarządza się tym ryzykiem. </w:t>
            </w:r>
          </w:p>
          <w:p w:rsidR="00E3239F" w:rsidRPr="001E582B" w:rsidRDefault="00E3239F" w:rsidP="00E3239F">
            <w:pPr>
              <w:spacing w:line="259" w:lineRule="auto"/>
              <w:jc w:val="both"/>
              <w:rPr>
                <w:rFonts w:eastAsia="Calibri" w:cs="Calibri"/>
                <w:color w:val="000000"/>
                <w:sz w:val="20"/>
              </w:rPr>
            </w:pPr>
            <w:r w:rsidRPr="001E582B">
              <w:rPr>
                <w:rFonts w:eastAsia="Calibri" w:cs="Calibri"/>
                <w:color w:val="000000"/>
                <w:sz w:val="20"/>
              </w:rPr>
              <w:t>Jeżeli uzasadniono, że projekt nie dotyczy powyższych kwestii, wówczas uznaje się kryterium za spełnione. Kryterium to nie dotyczy projektu o charakterze nieinfrastrukturalnym</w:t>
            </w:r>
            <w:r w:rsidRPr="001E582B">
              <w:rPr>
                <w:rFonts w:eastAsia="Calibri" w:cs="Calibri"/>
                <w:sz w:val="20"/>
                <w:vertAlign w:val="superscript"/>
              </w:rPr>
              <w:footnoteReference w:id="4"/>
            </w:r>
            <w:r w:rsidRPr="001E582B">
              <w:rPr>
                <w:sz w:val="20"/>
              </w:rPr>
              <w:t xml:space="preserve"> </w:t>
            </w:r>
            <w:r w:rsidRPr="001E582B">
              <w:rPr>
                <w:color w:val="000000"/>
                <w:sz w:val="20"/>
              </w:rPr>
              <w:t xml:space="preserve"> </w:t>
            </w:r>
          </w:p>
        </w:tc>
        <w:tc>
          <w:tcPr>
            <w:tcW w:w="710"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lastRenderedPageBreak/>
              <w:t xml:space="preserve"> </w:t>
            </w:r>
          </w:p>
        </w:tc>
        <w:tc>
          <w:tcPr>
            <w:tcW w:w="707"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 xml:space="preserve"> </w:t>
            </w:r>
          </w:p>
        </w:tc>
        <w:tc>
          <w:tcPr>
            <w:tcW w:w="890"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 xml:space="preserve"> </w:t>
            </w:r>
          </w:p>
        </w:tc>
      </w:tr>
      <w:tr w:rsidR="00E3239F" w:rsidRPr="001E582B" w:rsidTr="00E3239F">
        <w:trPr>
          <w:trHeight w:val="1429"/>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E3239F" w:rsidRPr="001E582B" w:rsidRDefault="00E3239F" w:rsidP="00E3239F">
            <w:pPr>
              <w:spacing w:line="259" w:lineRule="auto"/>
              <w:jc w:val="center"/>
              <w:rPr>
                <w:rFonts w:eastAsia="Calibri" w:cs="Calibri"/>
                <w:color w:val="000000"/>
                <w:sz w:val="20"/>
              </w:rPr>
            </w:pPr>
            <w:r w:rsidRPr="001E582B">
              <w:rPr>
                <w:rFonts w:eastAsia="Calibri" w:cs="Calibri"/>
                <w:b/>
                <w:color w:val="000000"/>
                <w:sz w:val="20"/>
              </w:rPr>
              <w:lastRenderedPageBreak/>
              <w:t xml:space="preserve">4. </w:t>
            </w:r>
          </w:p>
        </w:tc>
        <w:tc>
          <w:tcPr>
            <w:tcW w:w="3394" w:type="dxa"/>
            <w:tcBorders>
              <w:top w:val="single" w:sz="4" w:space="0" w:color="000000"/>
              <w:left w:val="single" w:sz="4" w:space="0" w:color="000000"/>
              <w:bottom w:val="single" w:sz="4" w:space="0" w:color="000000"/>
              <w:right w:val="single" w:sz="4" w:space="0" w:color="000000"/>
            </w:tcBorders>
            <w:vAlign w:val="center"/>
          </w:tcPr>
          <w:p w:rsidR="00E3239F" w:rsidRPr="001E582B" w:rsidRDefault="00E3239F" w:rsidP="00E3239F">
            <w:pPr>
              <w:spacing w:line="242" w:lineRule="auto"/>
              <w:rPr>
                <w:rFonts w:eastAsia="Calibri" w:cs="Calibri"/>
                <w:color w:val="000000"/>
                <w:sz w:val="20"/>
              </w:rPr>
            </w:pPr>
            <w:r w:rsidRPr="001E582B">
              <w:rPr>
                <w:rFonts w:eastAsia="Calibri" w:cs="Calibri"/>
                <w:b/>
                <w:color w:val="000000"/>
                <w:sz w:val="20"/>
              </w:rPr>
              <w:t xml:space="preserve">Czy przedsięwzięcie będzie miało istotny wpływ na realizację celów </w:t>
            </w:r>
          </w:p>
          <w:p w:rsidR="00E3239F" w:rsidRPr="001E582B" w:rsidRDefault="00E3239F" w:rsidP="00E3239F">
            <w:pPr>
              <w:spacing w:line="259" w:lineRule="auto"/>
              <w:rPr>
                <w:rFonts w:eastAsia="Calibri" w:cs="Calibri"/>
                <w:color w:val="000000"/>
                <w:sz w:val="20"/>
              </w:rPr>
            </w:pPr>
            <w:r w:rsidRPr="001E582B">
              <w:rPr>
                <w:rFonts w:eastAsia="Calibri" w:cs="Calibri"/>
                <w:b/>
                <w:color w:val="000000"/>
                <w:sz w:val="20"/>
              </w:rPr>
              <w:t xml:space="preserve">strategii na rzecz inteligentnego </w:t>
            </w:r>
            <w:r w:rsidR="00D56F66" w:rsidRPr="001E582B">
              <w:rPr>
                <w:rFonts w:eastAsia="Calibri" w:cs="Calibri"/>
                <w:b/>
                <w:color w:val="000000"/>
                <w:sz w:val="20"/>
              </w:rPr>
              <w:br/>
            </w:r>
            <w:r w:rsidRPr="001E582B">
              <w:rPr>
                <w:rFonts w:eastAsia="Calibri" w:cs="Calibri"/>
                <w:b/>
                <w:color w:val="000000"/>
                <w:sz w:val="20"/>
              </w:rPr>
              <w:t xml:space="preserve">i zrównoważonego rozwoju sprzyjającego włączeniu społecznemu EUROPA 2020? </w:t>
            </w:r>
          </w:p>
        </w:tc>
        <w:tc>
          <w:tcPr>
            <w:tcW w:w="8475" w:type="dxa"/>
            <w:tcBorders>
              <w:top w:val="single" w:sz="4" w:space="0" w:color="000000"/>
              <w:left w:val="single" w:sz="4" w:space="0" w:color="000000"/>
              <w:bottom w:val="single" w:sz="4" w:space="0" w:color="000000"/>
              <w:right w:val="single" w:sz="4" w:space="0" w:color="000000"/>
            </w:tcBorders>
            <w:vAlign w:val="center"/>
          </w:tcPr>
          <w:p w:rsidR="00E3239F" w:rsidRPr="001E582B" w:rsidRDefault="00E3239F" w:rsidP="00E3239F">
            <w:pPr>
              <w:spacing w:line="259" w:lineRule="auto"/>
              <w:jc w:val="both"/>
              <w:rPr>
                <w:rFonts w:eastAsia="Calibri" w:cs="Calibri"/>
                <w:color w:val="000000"/>
                <w:sz w:val="20"/>
              </w:rPr>
            </w:pPr>
            <w:r w:rsidRPr="001E582B">
              <w:rPr>
                <w:rFonts w:eastAsia="Calibri" w:cs="Calibri"/>
                <w:color w:val="000000"/>
                <w:sz w:val="20"/>
              </w:rPr>
              <w:t xml:space="preserve">Wg zapisów RPOWŚ na lata 2014-2020 rozwój usług społecznych i zdrowotnych na rzecz osób zagrożonych ubóstwem i  wykluczeniem społecznym, wspierany ze środków EFRR, powinien być zgodny z założeniami europejskich zasad przejścia z opieki instytucjonalnej do opieki środowiskowej oraz z kierunkami wskazanymi w Programie Przeciwdziałania Ubóstwu i Wykluczeniu Społecznemu 2020 (KOMISJA EUROPEJSKA, Bruksela, 3.3.2010 KOM(2010) 2020 wersja ostateczna KOMUNIKAT KOMISJI:  „EUROPA 2020. Strategia na rzecz inteligentnego i zrównoważonego rozwoju sprzyjającego włączeniu społecznemu”). </w:t>
            </w:r>
          </w:p>
        </w:tc>
        <w:tc>
          <w:tcPr>
            <w:tcW w:w="710"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 xml:space="preserve"> </w:t>
            </w:r>
          </w:p>
        </w:tc>
        <w:tc>
          <w:tcPr>
            <w:tcW w:w="707"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 xml:space="preserve"> </w:t>
            </w:r>
          </w:p>
        </w:tc>
        <w:tc>
          <w:tcPr>
            <w:tcW w:w="890"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 xml:space="preserve"> </w:t>
            </w:r>
          </w:p>
        </w:tc>
      </w:tr>
      <w:tr w:rsidR="00E3239F" w:rsidRPr="001E582B" w:rsidTr="00E3239F">
        <w:trPr>
          <w:trHeight w:val="693"/>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E3239F" w:rsidRPr="001E582B" w:rsidRDefault="00E3239F" w:rsidP="00E3239F">
            <w:pPr>
              <w:spacing w:line="259" w:lineRule="auto"/>
              <w:jc w:val="center"/>
              <w:rPr>
                <w:rFonts w:eastAsia="Calibri" w:cs="Calibri"/>
                <w:color w:val="000000"/>
                <w:sz w:val="20"/>
              </w:rPr>
            </w:pPr>
            <w:r w:rsidRPr="001E582B">
              <w:rPr>
                <w:rFonts w:eastAsia="Calibri" w:cs="Calibri"/>
                <w:b/>
                <w:color w:val="000000"/>
                <w:sz w:val="20"/>
              </w:rPr>
              <w:t xml:space="preserve">5. </w:t>
            </w:r>
          </w:p>
        </w:tc>
        <w:tc>
          <w:tcPr>
            <w:tcW w:w="3394" w:type="dxa"/>
            <w:tcBorders>
              <w:top w:val="single" w:sz="4" w:space="0" w:color="000000"/>
              <w:left w:val="single" w:sz="4" w:space="0" w:color="000000"/>
              <w:bottom w:val="single" w:sz="4" w:space="0" w:color="000000"/>
              <w:right w:val="single" w:sz="4" w:space="0" w:color="000000"/>
            </w:tcBorders>
            <w:vAlign w:val="center"/>
          </w:tcPr>
          <w:p w:rsidR="00E3239F" w:rsidRPr="001E582B" w:rsidRDefault="00E3239F" w:rsidP="00E3239F">
            <w:pPr>
              <w:spacing w:line="259" w:lineRule="auto"/>
              <w:rPr>
                <w:rFonts w:eastAsia="Calibri" w:cs="Calibri"/>
                <w:color w:val="000000"/>
                <w:sz w:val="20"/>
              </w:rPr>
            </w:pPr>
            <w:r w:rsidRPr="001E582B">
              <w:rPr>
                <w:rFonts w:eastAsia="Calibri" w:cs="Calibri"/>
                <w:b/>
                <w:color w:val="000000"/>
                <w:sz w:val="20"/>
              </w:rPr>
              <w:t xml:space="preserve">Czy przedsięwzięcie opiera się na analizie potrzeb oraz trendów demograficznych w ujęciu terytorialnym? </w:t>
            </w:r>
          </w:p>
        </w:tc>
        <w:tc>
          <w:tcPr>
            <w:tcW w:w="8475" w:type="dxa"/>
            <w:tcBorders>
              <w:top w:val="single" w:sz="4" w:space="0" w:color="000000"/>
              <w:left w:val="single" w:sz="4" w:space="0" w:color="000000"/>
              <w:bottom w:val="single" w:sz="4" w:space="0" w:color="000000"/>
              <w:right w:val="single" w:sz="4" w:space="0" w:color="000000"/>
            </w:tcBorders>
            <w:vAlign w:val="center"/>
          </w:tcPr>
          <w:p w:rsidR="00E3239F" w:rsidRPr="001E582B" w:rsidRDefault="00E3239F" w:rsidP="00E3239F">
            <w:pPr>
              <w:spacing w:after="51" w:line="259" w:lineRule="auto"/>
              <w:jc w:val="both"/>
              <w:rPr>
                <w:rFonts w:eastAsia="Calibri" w:cs="Calibri"/>
                <w:color w:val="000000"/>
                <w:sz w:val="20"/>
              </w:rPr>
            </w:pPr>
            <w:r w:rsidRPr="001E582B">
              <w:rPr>
                <w:rFonts w:eastAsia="Calibri" w:cs="Calibri"/>
                <w:color w:val="000000"/>
                <w:sz w:val="20"/>
              </w:rPr>
              <w:t xml:space="preserve">Kryterium to wymaga, by Interwencje podejmowane w ramach RPOWŚ miały charakter  </w:t>
            </w:r>
          </w:p>
          <w:p w:rsidR="00E3239F" w:rsidRPr="001E582B" w:rsidRDefault="00E3239F" w:rsidP="00BE7F46">
            <w:pPr>
              <w:numPr>
                <w:ilvl w:val="0"/>
                <w:numId w:val="17"/>
              </w:numPr>
              <w:spacing w:after="58" w:line="247" w:lineRule="auto"/>
              <w:ind w:left="729" w:hanging="542"/>
              <w:jc w:val="both"/>
              <w:rPr>
                <w:rFonts w:eastAsia="Calibri" w:cs="Calibri"/>
                <w:color w:val="000000"/>
                <w:sz w:val="20"/>
              </w:rPr>
            </w:pPr>
            <w:r w:rsidRPr="001E582B">
              <w:rPr>
                <w:rFonts w:eastAsia="Calibri" w:cs="Calibri"/>
                <w:b/>
                <w:color w:val="000000"/>
                <w:sz w:val="20"/>
              </w:rPr>
              <w:t>specyficzny</w:t>
            </w:r>
            <w:r w:rsidRPr="001E582B">
              <w:rPr>
                <w:rFonts w:eastAsia="Calibri" w:cs="Calibri"/>
                <w:color w:val="000000"/>
                <w:sz w:val="20"/>
              </w:rPr>
              <w:t xml:space="preserve"> (czyli zindywidualizowany w odniesieniu do regionu oraz potrzeb grup docelowych)  </w:t>
            </w:r>
          </w:p>
          <w:p w:rsidR="00E3239F" w:rsidRPr="001E582B" w:rsidRDefault="00E3239F" w:rsidP="00BE7F46">
            <w:pPr>
              <w:numPr>
                <w:ilvl w:val="0"/>
                <w:numId w:val="17"/>
              </w:numPr>
              <w:spacing w:after="25" w:line="259" w:lineRule="auto"/>
              <w:ind w:left="729" w:hanging="542"/>
              <w:jc w:val="both"/>
              <w:rPr>
                <w:rFonts w:eastAsia="Calibri" w:cs="Calibri"/>
                <w:color w:val="000000"/>
                <w:sz w:val="20"/>
              </w:rPr>
            </w:pPr>
            <w:r w:rsidRPr="001E582B">
              <w:rPr>
                <w:rFonts w:eastAsia="Calibri" w:cs="Calibri"/>
                <w:b/>
                <w:color w:val="000000"/>
                <w:sz w:val="20"/>
              </w:rPr>
              <w:t>kompleksowy</w:t>
            </w:r>
            <w:r w:rsidRPr="001E582B">
              <w:rPr>
                <w:rFonts w:eastAsia="Calibri" w:cs="Calibri"/>
                <w:color w:val="000000"/>
                <w:sz w:val="20"/>
              </w:rPr>
              <w:t xml:space="preserve">  </w:t>
            </w:r>
          </w:p>
          <w:p w:rsidR="00E3239F" w:rsidRPr="001E582B" w:rsidRDefault="00E3239F" w:rsidP="00BE7F46">
            <w:pPr>
              <w:numPr>
                <w:ilvl w:val="0"/>
                <w:numId w:val="17"/>
              </w:numPr>
              <w:spacing w:after="4" w:line="259" w:lineRule="auto"/>
              <w:ind w:left="729" w:hanging="542"/>
              <w:jc w:val="both"/>
              <w:rPr>
                <w:rFonts w:eastAsia="Calibri" w:cs="Calibri"/>
                <w:color w:val="000000"/>
                <w:sz w:val="20"/>
              </w:rPr>
            </w:pPr>
            <w:r w:rsidRPr="001E582B">
              <w:rPr>
                <w:rFonts w:eastAsia="Calibri" w:cs="Calibri"/>
                <w:b/>
                <w:color w:val="000000"/>
                <w:sz w:val="20"/>
              </w:rPr>
              <w:t>długofalowy</w:t>
            </w:r>
            <w:r w:rsidRPr="001E582B">
              <w:rPr>
                <w:rFonts w:eastAsia="Calibri" w:cs="Calibri"/>
                <w:color w:val="000000"/>
                <w:sz w:val="20"/>
              </w:rPr>
              <w:t xml:space="preserve">.  </w:t>
            </w:r>
          </w:p>
          <w:p w:rsidR="00E3239F" w:rsidRPr="001E582B" w:rsidRDefault="00E3239F" w:rsidP="00E3239F">
            <w:pPr>
              <w:spacing w:line="259" w:lineRule="auto"/>
              <w:jc w:val="both"/>
              <w:rPr>
                <w:rFonts w:eastAsia="Calibri" w:cs="Calibri"/>
                <w:color w:val="000000"/>
                <w:sz w:val="20"/>
              </w:rPr>
            </w:pPr>
            <w:r w:rsidRPr="001E582B">
              <w:rPr>
                <w:rFonts w:eastAsia="Calibri" w:cs="Calibri"/>
                <w:color w:val="000000"/>
                <w:sz w:val="20"/>
              </w:rPr>
              <w:t xml:space="preserve">Wykazanie spełnienia powyższych wymogów stanowi kluczowy element </w:t>
            </w:r>
            <w:r w:rsidRPr="001E582B">
              <w:rPr>
                <w:rFonts w:eastAsia="Calibri" w:cs="Calibri"/>
                <w:color w:val="000000"/>
                <w:sz w:val="20"/>
                <w:u w:val="single" w:color="000000"/>
              </w:rPr>
              <w:t>analizy</w:t>
            </w:r>
            <w:r w:rsidRPr="001E582B">
              <w:rPr>
                <w:rFonts w:eastAsia="Calibri" w:cs="Calibri"/>
                <w:color w:val="000000"/>
                <w:sz w:val="20"/>
              </w:rPr>
              <w:t>, jaką wnioskodawca powinien zamieścić w dokumentacji aplikacyjnej (</w:t>
            </w:r>
            <w:r w:rsidRPr="001E582B">
              <w:rPr>
                <w:rFonts w:eastAsia="Calibri" w:cs="Calibri"/>
                <w:i/>
                <w:color w:val="000000"/>
                <w:sz w:val="20"/>
              </w:rPr>
              <w:t xml:space="preserve">studium wykonalności – </w:t>
            </w:r>
            <w:r w:rsidRPr="001E582B">
              <w:rPr>
                <w:rFonts w:eastAsia="Calibri" w:cs="Calibri"/>
                <w:color w:val="000000"/>
                <w:sz w:val="20"/>
              </w:rPr>
              <w:t xml:space="preserve">pożądane jest przywołanie stosownych opracowań na szczeblu regionalnym), w celu wykazania że interwencja będzie dostosowana do </w:t>
            </w:r>
            <w:r w:rsidRPr="001E582B">
              <w:rPr>
                <w:rFonts w:eastAsia="Calibri" w:cs="Calibri"/>
                <w:color w:val="000000"/>
                <w:sz w:val="20"/>
                <w:u w:val="single" w:color="000000"/>
              </w:rPr>
              <w:t>specyficznych potrzeb grup docelowych regionu</w:t>
            </w:r>
            <w:r w:rsidRPr="001E582B">
              <w:rPr>
                <w:rFonts w:eastAsia="Calibri" w:cs="Calibri"/>
                <w:color w:val="000000"/>
                <w:sz w:val="20"/>
              </w:rPr>
              <w:t xml:space="preserve">. Należy również wykazać kompleksowy </w:t>
            </w:r>
            <w:r w:rsidR="00A8074B" w:rsidRPr="001E582B">
              <w:rPr>
                <w:rFonts w:eastAsia="Calibri" w:cs="Calibri"/>
                <w:color w:val="000000"/>
                <w:sz w:val="20"/>
              </w:rPr>
              <w:br/>
            </w:r>
            <w:r w:rsidRPr="001E582B">
              <w:rPr>
                <w:rFonts w:eastAsia="Calibri" w:cs="Calibri"/>
                <w:color w:val="000000"/>
                <w:sz w:val="20"/>
              </w:rPr>
              <w:t xml:space="preserve">i długofalowy charakter interwencji. Wykazanie ww. walorów w </w:t>
            </w:r>
            <w:r w:rsidRPr="001E582B">
              <w:rPr>
                <w:rFonts w:eastAsia="Calibri" w:cs="Calibri"/>
                <w:i/>
                <w:color w:val="000000"/>
                <w:sz w:val="20"/>
              </w:rPr>
              <w:t>studium wykonalności</w:t>
            </w:r>
            <w:r w:rsidRPr="001E582B">
              <w:rPr>
                <w:rFonts w:eastAsia="Calibri" w:cs="Calibri"/>
                <w:color w:val="000000"/>
                <w:sz w:val="20"/>
              </w:rPr>
              <w:t xml:space="preserve"> stanowi próg dopuszczalności wsparcia projektu.  </w:t>
            </w:r>
          </w:p>
        </w:tc>
        <w:tc>
          <w:tcPr>
            <w:tcW w:w="710"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 xml:space="preserve"> </w:t>
            </w:r>
          </w:p>
        </w:tc>
        <w:tc>
          <w:tcPr>
            <w:tcW w:w="707"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 xml:space="preserve"> </w:t>
            </w:r>
          </w:p>
        </w:tc>
        <w:tc>
          <w:tcPr>
            <w:tcW w:w="890"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 xml:space="preserve"> </w:t>
            </w:r>
          </w:p>
        </w:tc>
      </w:tr>
      <w:tr w:rsidR="00E3239F" w:rsidRPr="001E582B" w:rsidTr="00E3239F">
        <w:trPr>
          <w:trHeight w:val="656"/>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E3239F" w:rsidRPr="001E582B" w:rsidRDefault="00E3239F" w:rsidP="00E3239F">
            <w:pPr>
              <w:spacing w:line="259" w:lineRule="auto"/>
              <w:jc w:val="center"/>
              <w:rPr>
                <w:rFonts w:eastAsia="Calibri" w:cs="Calibri"/>
                <w:color w:val="000000"/>
                <w:sz w:val="20"/>
              </w:rPr>
            </w:pPr>
            <w:r w:rsidRPr="001E582B">
              <w:rPr>
                <w:rFonts w:eastAsia="Calibri" w:cs="Calibri"/>
                <w:b/>
                <w:color w:val="000000"/>
                <w:sz w:val="20"/>
              </w:rPr>
              <w:t xml:space="preserve">6. </w:t>
            </w:r>
          </w:p>
        </w:tc>
        <w:tc>
          <w:tcPr>
            <w:tcW w:w="3394" w:type="dxa"/>
            <w:tcBorders>
              <w:top w:val="single" w:sz="4" w:space="0" w:color="000000"/>
              <w:left w:val="single" w:sz="4" w:space="0" w:color="000000"/>
              <w:bottom w:val="single" w:sz="4" w:space="0" w:color="000000"/>
              <w:right w:val="single" w:sz="4" w:space="0" w:color="000000"/>
            </w:tcBorders>
            <w:vAlign w:val="center"/>
          </w:tcPr>
          <w:p w:rsidR="00E3239F" w:rsidRPr="001E582B" w:rsidRDefault="00E3239F" w:rsidP="00E3239F">
            <w:pPr>
              <w:spacing w:line="259" w:lineRule="auto"/>
              <w:ind w:right="52"/>
              <w:rPr>
                <w:rFonts w:eastAsia="Calibri" w:cs="Calibri"/>
                <w:color w:val="000000"/>
                <w:sz w:val="20"/>
              </w:rPr>
            </w:pPr>
            <w:r w:rsidRPr="001E582B">
              <w:rPr>
                <w:rFonts w:eastAsia="Calibri" w:cs="Calibri"/>
                <w:b/>
                <w:color w:val="000000"/>
                <w:sz w:val="20"/>
              </w:rPr>
              <w:t xml:space="preserve">Czy przedsięwzięcie jest zgodne </w:t>
            </w:r>
            <w:r w:rsidRPr="001E582B">
              <w:rPr>
                <w:rFonts w:eastAsia="Calibri" w:cs="Calibri"/>
                <w:b/>
                <w:i/>
                <w:color w:val="000000"/>
                <w:sz w:val="20"/>
              </w:rPr>
              <w:t>Ogólnoeuropejskimi wytycznymi dotyczącymi przejścia od opieki instytucjonalnej do opieki świadczonej na poziomie lokalnych społeczności</w:t>
            </w:r>
            <w:r w:rsidRPr="001E582B">
              <w:rPr>
                <w:rFonts w:eastAsia="Calibri" w:cs="Calibri"/>
                <w:b/>
                <w:color w:val="000000"/>
                <w:sz w:val="20"/>
              </w:rPr>
              <w:t xml:space="preserve"> w </w:t>
            </w:r>
            <w:r w:rsidRPr="001E582B">
              <w:rPr>
                <w:rFonts w:eastAsia="Calibri" w:cs="Calibri"/>
                <w:b/>
                <w:color w:val="000000"/>
                <w:sz w:val="20"/>
              </w:rPr>
              <w:lastRenderedPageBreak/>
              <w:t xml:space="preserve">zakresie wykluczenia wsparcia infrastruktury opieki instytucjonalnej? </w:t>
            </w:r>
          </w:p>
        </w:tc>
        <w:tc>
          <w:tcPr>
            <w:tcW w:w="8475" w:type="dxa"/>
            <w:tcBorders>
              <w:top w:val="single" w:sz="4" w:space="0" w:color="000000"/>
              <w:left w:val="single" w:sz="4" w:space="0" w:color="000000"/>
              <w:bottom w:val="single" w:sz="4" w:space="0" w:color="000000"/>
              <w:right w:val="single" w:sz="4" w:space="0" w:color="000000"/>
            </w:tcBorders>
            <w:vAlign w:val="center"/>
          </w:tcPr>
          <w:p w:rsidR="00E3239F" w:rsidRPr="001E582B" w:rsidRDefault="00E3239F" w:rsidP="00E3239F">
            <w:pPr>
              <w:spacing w:line="259" w:lineRule="auto"/>
              <w:jc w:val="both"/>
              <w:rPr>
                <w:rFonts w:eastAsia="Calibri" w:cs="Calibri"/>
                <w:color w:val="000000"/>
                <w:sz w:val="20"/>
              </w:rPr>
            </w:pPr>
            <w:r w:rsidRPr="001E582B">
              <w:rPr>
                <w:rFonts w:eastAsia="Calibri" w:cs="Calibri"/>
                <w:color w:val="000000"/>
                <w:sz w:val="20"/>
              </w:rPr>
              <w:lastRenderedPageBreak/>
              <w:t xml:space="preserve">Kryterium wymaga, by interwencje podejmowane w ramach RPOWŚ były zgodne </w:t>
            </w:r>
          </w:p>
          <w:p w:rsidR="00E3239F" w:rsidRPr="001E582B" w:rsidRDefault="00E3239F" w:rsidP="00E3239F">
            <w:pPr>
              <w:spacing w:line="259" w:lineRule="auto"/>
              <w:jc w:val="both"/>
              <w:rPr>
                <w:rFonts w:eastAsia="Calibri" w:cs="Calibri"/>
                <w:color w:val="000000"/>
                <w:sz w:val="20"/>
              </w:rPr>
            </w:pPr>
            <w:r w:rsidRPr="001E582B">
              <w:rPr>
                <w:rFonts w:eastAsia="Calibri" w:cs="Calibri"/>
                <w:color w:val="000000"/>
                <w:sz w:val="20"/>
              </w:rPr>
              <w:t xml:space="preserve">z Ogólnoeuropejskimi wytycznymi dotyczącymi przejścia od opieki instytucjonalnej do opieki świadczonej na poziomie lokalnych społeczności. Wynika stąd – między innymi – że nie można uzyskać wsparcia na tworzenie nowych miejsc świadczenia usług opiekuńczych w ramach infrastruktury opieki instytucjonalnej (rozumianej zgodnie z Wytycznymi Ministra Rozwoju w zakresie realizacji </w:t>
            </w:r>
            <w:r w:rsidRPr="001E582B">
              <w:rPr>
                <w:rFonts w:eastAsia="Calibri" w:cs="Calibri"/>
                <w:color w:val="000000"/>
                <w:sz w:val="20"/>
              </w:rPr>
              <w:lastRenderedPageBreak/>
              <w:t xml:space="preserve">przedsięwzięć w obszarze włączenia społecznego i zwalczania ubóstwa z wykorzystaniem środków Europejskiego Funduszu Społecznego i Europejskiego Funduszu Rozwoju Regionalnego na lata 20142020, znak: MR/H 2014-2020/1(2)/03/2016). </w:t>
            </w:r>
          </w:p>
        </w:tc>
        <w:tc>
          <w:tcPr>
            <w:tcW w:w="710"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lastRenderedPageBreak/>
              <w:t xml:space="preserve"> </w:t>
            </w:r>
          </w:p>
        </w:tc>
        <w:tc>
          <w:tcPr>
            <w:tcW w:w="707"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 xml:space="preserve"> </w:t>
            </w:r>
          </w:p>
        </w:tc>
        <w:tc>
          <w:tcPr>
            <w:tcW w:w="890"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 xml:space="preserve"> </w:t>
            </w:r>
          </w:p>
        </w:tc>
      </w:tr>
      <w:tr w:rsidR="00E3239F" w:rsidRPr="001E582B" w:rsidTr="00E3239F">
        <w:trPr>
          <w:trHeight w:val="1429"/>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E3239F" w:rsidRPr="001E582B" w:rsidRDefault="00E3239F" w:rsidP="00E3239F">
            <w:pPr>
              <w:spacing w:line="259" w:lineRule="auto"/>
              <w:jc w:val="center"/>
              <w:rPr>
                <w:rFonts w:eastAsia="Calibri" w:cs="Calibri"/>
                <w:color w:val="000000"/>
                <w:sz w:val="20"/>
              </w:rPr>
            </w:pPr>
            <w:r w:rsidRPr="001E582B">
              <w:rPr>
                <w:rFonts w:eastAsia="Calibri" w:cs="Calibri"/>
                <w:b/>
                <w:color w:val="000000"/>
                <w:sz w:val="20"/>
              </w:rPr>
              <w:lastRenderedPageBreak/>
              <w:t xml:space="preserve">7. </w:t>
            </w:r>
          </w:p>
        </w:tc>
        <w:tc>
          <w:tcPr>
            <w:tcW w:w="3394" w:type="dxa"/>
            <w:tcBorders>
              <w:top w:val="single" w:sz="4" w:space="0" w:color="000000"/>
              <w:left w:val="single" w:sz="4" w:space="0" w:color="000000"/>
              <w:bottom w:val="single" w:sz="4" w:space="0" w:color="000000"/>
              <w:right w:val="single" w:sz="4" w:space="0" w:color="000000"/>
            </w:tcBorders>
            <w:vAlign w:val="center"/>
          </w:tcPr>
          <w:p w:rsidR="00E3239F" w:rsidRPr="001E582B" w:rsidRDefault="00E3239F" w:rsidP="00E3239F">
            <w:pPr>
              <w:spacing w:line="259" w:lineRule="auto"/>
              <w:rPr>
                <w:rFonts w:eastAsia="Calibri" w:cs="Calibri"/>
                <w:color w:val="000000"/>
                <w:sz w:val="20"/>
              </w:rPr>
            </w:pPr>
            <w:r w:rsidRPr="001E582B">
              <w:rPr>
                <w:rFonts w:eastAsia="Calibri" w:cs="Calibri"/>
                <w:b/>
                <w:color w:val="000000"/>
                <w:sz w:val="20"/>
              </w:rPr>
              <w:t xml:space="preserve">Czy przedsięwzięcie jest komplementarne z EFS? </w:t>
            </w:r>
          </w:p>
        </w:tc>
        <w:tc>
          <w:tcPr>
            <w:tcW w:w="8475" w:type="dxa"/>
            <w:tcBorders>
              <w:top w:val="single" w:sz="4" w:space="0" w:color="000000"/>
              <w:left w:val="single" w:sz="4" w:space="0" w:color="000000"/>
              <w:bottom w:val="single" w:sz="4" w:space="0" w:color="000000"/>
              <w:right w:val="single" w:sz="4" w:space="0" w:color="000000"/>
            </w:tcBorders>
            <w:vAlign w:val="center"/>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Kryterium wymaga, by interwencje podejmowane w ramach RPOWŚ były komplementarne z EFS (</w:t>
            </w:r>
            <w:r w:rsidRPr="001E582B">
              <w:rPr>
                <w:rFonts w:eastAsia="Calibri" w:cs="Calibri"/>
                <w:i/>
                <w:color w:val="000000"/>
                <w:sz w:val="20"/>
              </w:rPr>
              <w:t>projekty finansowane z Europejskiego Funduszu Rozwoju Regionalnego będą realizowane w ścisłym połączeniu z działaniami podejmowanymi w ramach wsparcia Europejskiego Funduszu Społecznego, który pełni funkcję wiodącą w tym obszarze</w:t>
            </w:r>
            <w:r w:rsidRPr="001E582B">
              <w:rPr>
                <w:rFonts w:eastAsia="Calibri" w:cs="Calibri"/>
                <w:color w:val="000000"/>
                <w:sz w:val="20"/>
              </w:rPr>
              <w:t xml:space="preserve">).  </w:t>
            </w:r>
          </w:p>
        </w:tc>
        <w:tc>
          <w:tcPr>
            <w:tcW w:w="710"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 xml:space="preserve"> </w:t>
            </w:r>
          </w:p>
        </w:tc>
        <w:tc>
          <w:tcPr>
            <w:tcW w:w="707"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 xml:space="preserve"> </w:t>
            </w:r>
          </w:p>
        </w:tc>
        <w:tc>
          <w:tcPr>
            <w:tcW w:w="890" w:type="dxa"/>
            <w:tcBorders>
              <w:top w:val="single" w:sz="4" w:space="0" w:color="000000"/>
              <w:left w:val="single" w:sz="4" w:space="0" w:color="000000"/>
              <w:bottom w:val="single" w:sz="4" w:space="0" w:color="000000"/>
              <w:right w:val="single" w:sz="4" w:space="0" w:color="000000"/>
            </w:tcBorders>
            <w:vAlign w:val="bottom"/>
          </w:tcPr>
          <w:p w:rsidR="00E3239F" w:rsidRPr="001E582B" w:rsidRDefault="00E3239F" w:rsidP="00E3239F">
            <w:pPr>
              <w:spacing w:line="259" w:lineRule="auto"/>
              <w:rPr>
                <w:rFonts w:eastAsia="Calibri" w:cs="Calibri"/>
                <w:color w:val="000000"/>
                <w:sz w:val="20"/>
              </w:rPr>
            </w:pPr>
            <w:r w:rsidRPr="001E582B">
              <w:rPr>
                <w:rFonts w:eastAsia="Calibri" w:cs="Calibri"/>
                <w:color w:val="000000"/>
                <w:sz w:val="20"/>
              </w:rPr>
              <w:t xml:space="preserve"> </w:t>
            </w:r>
          </w:p>
        </w:tc>
      </w:tr>
    </w:tbl>
    <w:p w:rsidR="00F57712" w:rsidRPr="001E582B" w:rsidRDefault="00F57712" w:rsidP="00F57712">
      <w:pPr>
        <w:spacing w:after="0" w:line="259" w:lineRule="auto"/>
        <w:ind w:right="15817"/>
        <w:rPr>
          <w:rFonts w:eastAsia="Calibri" w:cs="Calibri"/>
          <w:color w:val="000000"/>
          <w:sz w:val="20"/>
        </w:rPr>
      </w:pPr>
    </w:p>
    <w:p w:rsidR="0021541D" w:rsidRPr="001E582B" w:rsidRDefault="0021541D" w:rsidP="00F57712">
      <w:pPr>
        <w:spacing w:after="0" w:line="259" w:lineRule="auto"/>
        <w:ind w:right="15817"/>
        <w:rPr>
          <w:rFonts w:eastAsia="Calibri" w:cs="Calibri"/>
          <w:color w:val="000000"/>
          <w:sz w:val="20"/>
        </w:rPr>
      </w:pPr>
    </w:p>
    <w:p w:rsidR="0021541D" w:rsidRPr="001E582B" w:rsidRDefault="0021541D" w:rsidP="00F57712">
      <w:pPr>
        <w:spacing w:after="0" w:line="259" w:lineRule="auto"/>
        <w:ind w:right="15817"/>
        <w:rPr>
          <w:rFonts w:eastAsia="Calibri" w:cs="Calibri"/>
          <w:color w:val="000000"/>
          <w:sz w:val="20"/>
        </w:rPr>
      </w:pPr>
    </w:p>
    <w:p w:rsidR="0021541D" w:rsidRPr="001E582B" w:rsidRDefault="0021541D" w:rsidP="00F57712">
      <w:pPr>
        <w:spacing w:after="0" w:line="259" w:lineRule="auto"/>
        <w:ind w:right="15817"/>
        <w:rPr>
          <w:rFonts w:eastAsia="Calibri" w:cs="Calibri"/>
          <w:color w:val="000000"/>
          <w:sz w:val="20"/>
        </w:rPr>
      </w:pPr>
    </w:p>
    <w:p w:rsidR="0021541D" w:rsidRPr="001E582B" w:rsidRDefault="0021541D" w:rsidP="00F57712">
      <w:pPr>
        <w:spacing w:after="0" w:line="259" w:lineRule="auto"/>
        <w:ind w:right="15817"/>
        <w:rPr>
          <w:rFonts w:eastAsia="Calibri" w:cs="Calibri"/>
          <w:color w:val="000000"/>
          <w:sz w:val="20"/>
        </w:rPr>
      </w:pPr>
    </w:p>
    <w:p w:rsidR="0021541D" w:rsidRPr="001E582B" w:rsidRDefault="0021541D" w:rsidP="00F57712">
      <w:pPr>
        <w:spacing w:after="0" w:line="259" w:lineRule="auto"/>
        <w:ind w:right="15817"/>
        <w:rPr>
          <w:rFonts w:eastAsia="Calibri" w:cs="Calibri"/>
          <w:color w:val="000000"/>
          <w:sz w:val="20"/>
        </w:rPr>
      </w:pPr>
    </w:p>
    <w:p w:rsidR="0021541D" w:rsidRPr="001E582B" w:rsidRDefault="0021541D" w:rsidP="00F57712">
      <w:pPr>
        <w:spacing w:after="0" w:line="259" w:lineRule="auto"/>
        <w:ind w:right="15817"/>
        <w:rPr>
          <w:rFonts w:eastAsia="Calibri" w:cs="Calibri"/>
          <w:color w:val="000000"/>
          <w:sz w:val="20"/>
        </w:rPr>
      </w:pPr>
    </w:p>
    <w:p w:rsidR="00F57712" w:rsidRPr="001E582B" w:rsidRDefault="00F57712" w:rsidP="00D47BD4">
      <w:pPr>
        <w:spacing w:after="0" w:line="259" w:lineRule="auto"/>
        <w:jc w:val="center"/>
        <w:rPr>
          <w:rFonts w:eastAsia="Calibri" w:cs="Calibri"/>
          <w:color w:val="000000"/>
          <w:sz w:val="20"/>
        </w:rPr>
      </w:pPr>
      <w:r w:rsidRPr="001E582B">
        <w:rPr>
          <w:rFonts w:eastAsia="Calibri" w:cs="Calibri"/>
          <w:b/>
          <w:color w:val="000000"/>
          <w:sz w:val="28"/>
        </w:rPr>
        <w:t>KRYTERIA PUNKTOWE</w:t>
      </w:r>
    </w:p>
    <w:p w:rsidR="00F57712" w:rsidRPr="001E582B" w:rsidRDefault="00F57712" w:rsidP="00D04437">
      <w:pPr>
        <w:spacing w:after="0" w:line="259" w:lineRule="auto"/>
        <w:ind w:right="2774"/>
        <w:jc w:val="right"/>
        <w:rPr>
          <w:rFonts w:eastAsia="Calibri" w:cs="Calibri"/>
          <w:color w:val="000000"/>
          <w:sz w:val="20"/>
        </w:rPr>
      </w:pPr>
      <w:r w:rsidRPr="001E582B">
        <w:rPr>
          <w:rFonts w:eastAsia="Calibri" w:cs="Calibri"/>
          <w:b/>
          <w:color w:val="000000"/>
          <w:sz w:val="24"/>
        </w:rPr>
        <w:t>(Nieuzyskanie co najmniej 60% maksymalnej liczby punktów powoduje odrzucenie projektu)</w:t>
      </w:r>
      <w:r w:rsidRPr="001E582B">
        <w:rPr>
          <w:rFonts w:eastAsia="Calibri" w:cs="Calibri"/>
          <w:b/>
          <w:color w:val="000000"/>
          <w:sz w:val="28"/>
        </w:rPr>
        <w:t xml:space="preserve"> </w:t>
      </w:r>
    </w:p>
    <w:tbl>
      <w:tblPr>
        <w:tblStyle w:val="TableGrid"/>
        <w:tblW w:w="14852" w:type="dxa"/>
        <w:jc w:val="center"/>
        <w:tblInd w:w="0" w:type="dxa"/>
        <w:tblCellMar>
          <w:top w:w="44" w:type="dxa"/>
          <w:bottom w:w="5" w:type="dxa"/>
          <w:right w:w="50" w:type="dxa"/>
        </w:tblCellMar>
        <w:tblLook w:val="04A0"/>
      </w:tblPr>
      <w:tblGrid>
        <w:gridCol w:w="473"/>
        <w:gridCol w:w="3132"/>
        <w:gridCol w:w="7926"/>
        <w:gridCol w:w="961"/>
        <w:gridCol w:w="1037"/>
        <w:gridCol w:w="1323"/>
      </w:tblGrid>
      <w:tr w:rsidR="00F57712" w:rsidRPr="001E582B" w:rsidTr="00014F70">
        <w:trPr>
          <w:trHeight w:val="985"/>
          <w:jc w:val="center"/>
        </w:trPr>
        <w:tc>
          <w:tcPr>
            <w:tcW w:w="474"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57712" w:rsidRPr="001E582B" w:rsidRDefault="00F57712" w:rsidP="00F112E9">
            <w:pPr>
              <w:spacing w:line="259" w:lineRule="auto"/>
              <w:jc w:val="center"/>
              <w:rPr>
                <w:rFonts w:eastAsia="Calibri" w:cs="Calibri"/>
                <w:color w:val="000000"/>
                <w:sz w:val="24"/>
                <w:szCs w:val="24"/>
              </w:rPr>
            </w:pPr>
            <w:r w:rsidRPr="001E582B">
              <w:rPr>
                <w:rFonts w:eastAsia="Calibri" w:cs="Calibri"/>
                <w:b/>
                <w:color w:val="000000"/>
                <w:sz w:val="24"/>
                <w:szCs w:val="24"/>
              </w:rPr>
              <w:t>Lp.</w:t>
            </w:r>
          </w:p>
        </w:tc>
        <w:tc>
          <w:tcPr>
            <w:tcW w:w="3140"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57712" w:rsidRPr="001E582B" w:rsidRDefault="00F57712" w:rsidP="00F57712">
            <w:pPr>
              <w:spacing w:line="259" w:lineRule="auto"/>
              <w:jc w:val="center"/>
              <w:rPr>
                <w:rFonts w:eastAsia="Calibri" w:cs="Calibri"/>
                <w:color w:val="000000"/>
                <w:sz w:val="24"/>
                <w:szCs w:val="24"/>
              </w:rPr>
            </w:pPr>
            <w:r w:rsidRPr="001E582B">
              <w:rPr>
                <w:rFonts w:eastAsia="Calibri" w:cs="Calibri"/>
                <w:b/>
                <w:color w:val="000000"/>
                <w:sz w:val="24"/>
                <w:szCs w:val="24"/>
              </w:rPr>
              <w:t xml:space="preserve">Nazwa kryterium </w:t>
            </w:r>
          </w:p>
        </w:tc>
        <w:tc>
          <w:tcPr>
            <w:tcW w:w="7955"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8D53B9" w:rsidRPr="001E582B" w:rsidRDefault="00F57712" w:rsidP="008D53B9">
            <w:pPr>
              <w:spacing w:line="259" w:lineRule="auto"/>
              <w:ind w:right="2563"/>
              <w:jc w:val="center"/>
              <w:rPr>
                <w:rFonts w:eastAsia="Calibri" w:cs="Calibri"/>
                <w:b/>
                <w:color w:val="000000"/>
                <w:sz w:val="24"/>
                <w:szCs w:val="24"/>
              </w:rPr>
            </w:pPr>
            <w:r w:rsidRPr="001E582B">
              <w:rPr>
                <w:rFonts w:eastAsia="Calibri" w:cs="Calibri"/>
                <w:b/>
                <w:color w:val="000000"/>
                <w:sz w:val="24"/>
                <w:szCs w:val="24"/>
              </w:rPr>
              <w:t xml:space="preserve">Definicja kryterium  (informacja o zasadach oceny) </w:t>
            </w:r>
          </w:p>
        </w:tc>
        <w:tc>
          <w:tcPr>
            <w:tcW w:w="961"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57712" w:rsidRPr="001E582B" w:rsidRDefault="00F57712" w:rsidP="00F57712">
            <w:pPr>
              <w:spacing w:line="259" w:lineRule="auto"/>
              <w:jc w:val="center"/>
              <w:rPr>
                <w:rFonts w:eastAsia="Calibri" w:cs="Calibri"/>
                <w:color w:val="000000"/>
                <w:sz w:val="24"/>
                <w:szCs w:val="24"/>
              </w:rPr>
            </w:pPr>
            <w:r w:rsidRPr="001E582B">
              <w:rPr>
                <w:rFonts w:eastAsia="Calibri" w:cs="Calibri"/>
                <w:b/>
                <w:color w:val="000000"/>
                <w:sz w:val="24"/>
                <w:szCs w:val="24"/>
              </w:rPr>
              <w:t xml:space="preserve">Liczba </w:t>
            </w:r>
          </w:p>
          <w:p w:rsidR="00F57712" w:rsidRPr="001E582B" w:rsidRDefault="00F57712" w:rsidP="00F57712">
            <w:pPr>
              <w:spacing w:line="259" w:lineRule="auto"/>
              <w:rPr>
                <w:rFonts w:eastAsia="Calibri" w:cs="Calibri"/>
                <w:color w:val="000000"/>
                <w:sz w:val="24"/>
                <w:szCs w:val="24"/>
              </w:rPr>
            </w:pPr>
            <w:r w:rsidRPr="001E582B">
              <w:rPr>
                <w:rFonts w:eastAsia="Calibri" w:cs="Calibri"/>
                <w:b/>
                <w:color w:val="000000"/>
                <w:sz w:val="24"/>
                <w:szCs w:val="24"/>
              </w:rPr>
              <w:t xml:space="preserve">punktów </w:t>
            </w:r>
          </w:p>
          <w:p w:rsidR="00F57712" w:rsidRPr="001E582B" w:rsidRDefault="00F57712" w:rsidP="00F57712">
            <w:pPr>
              <w:spacing w:line="259" w:lineRule="auto"/>
              <w:jc w:val="center"/>
              <w:rPr>
                <w:rFonts w:eastAsia="Calibri" w:cs="Calibri"/>
                <w:color w:val="000000"/>
                <w:sz w:val="24"/>
                <w:szCs w:val="24"/>
              </w:rPr>
            </w:pPr>
            <w:r w:rsidRPr="001E582B">
              <w:rPr>
                <w:rFonts w:eastAsia="Calibri" w:cs="Calibri"/>
                <w:b/>
                <w:color w:val="000000"/>
                <w:sz w:val="24"/>
                <w:szCs w:val="24"/>
              </w:rPr>
              <w:t xml:space="preserve">(1) </w:t>
            </w:r>
          </w:p>
        </w:tc>
        <w:tc>
          <w:tcPr>
            <w:tcW w:w="1013"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57712" w:rsidRPr="001E582B" w:rsidRDefault="00F57712" w:rsidP="00F57712">
            <w:pPr>
              <w:spacing w:line="242" w:lineRule="auto"/>
              <w:jc w:val="center"/>
              <w:rPr>
                <w:rFonts w:eastAsia="Calibri" w:cs="Calibri"/>
                <w:color w:val="000000"/>
                <w:sz w:val="24"/>
                <w:szCs w:val="24"/>
              </w:rPr>
            </w:pPr>
            <w:r w:rsidRPr="001E582B">
              <w:rPr>
                <w:rFonts w:eastAsia="Calibri" w:cs="Calibri"/>
                <w:b/>
                <w:color w:val="000000"/>
                <w:sz w:val="24"/>
                <w:szCs w:val="24"/>
              </w:rPr>
              <w:t xml:space="preserve">Waga kryterium </w:t>
            </w:r>
          </w:p>
          <w:p w:rsidR="00F57712" w:rsidRPr="001E582B" w:rsidRDefault="00F57712" w:rsidP="00F57712">
            <w:pPr>
              <w:spacing w:line="259" w:lineRule="auto"/>
              <w:jc w:val="center"/>
              <w:rPr>
                <w:rFonts w:eastAsia="Calibri" w:cs="Calibri"/>
                <w:color w:val="000000"/>
                <w:sz w:val="24"/>
                <w:szCs w:val="24"/>
              </w:rPr>
            </w:pPr>
            <w:r w:rsidRPr="001E582B">
              <w:rPr>
                <w:rFonts w:eastAsia="Calibri" w:cs="Calibri"/>
                <w:b/>
                <w:color w:val="000000"/>
                <w:sz w:val="24"/>
                <w:szCs w:val="24"/>
              </w:rPr>
              <w:t xml:space="preserve">(2) </w:t>
            </w:r>
          </w:p>
        </w:tc>
        <w:tc>
          <w:tcPr>
            <w:tcW w:w="1309" w:type="dxa"/>
            <w:tcBorders>
              <w:top w:val="single" w:sz="4" w:space="0" w:color="000000"/>
              <w:left w:val="single" w:sz="4" w:space="0" w:color="000000"/>
              <w:bottom w:val="single" w:sz="4" w:space="0" w:color="000000"/>
              <w:right w:val="single" w:sz="4" w:space="0" w:color="000000"/>
            </w:tcBorders>
            <w:shd w:val="clear" w:color="auto" w:fill="C0C0C0"/>
          </w:tcPr>
          <w:p w:rsidR="00F57712" w:rsidRPr="001E582B" w:rsidRDefault="00F57712" w:rsidP="00F57712">
            <w:pPr>
              <w:spacing w:line="259" w:lineRule="auto"/>
              <w:rPr>
                <w:rFonts w:eastAsia="Calibri" w:cs="Calibri"/>
                <w:color w:val="000000"/>
                <w:sz w:val="24"/>
                <w:szCs w:val="24"/>
              </w:rPr>
            </w:pPr>
            <w:r w:rsidRPr="001E582B">
              <w:rPr>
                <w:rFonts w:eastAsia="Calibri" w:cs="Calibri"/>
                <w:b/>
                <w:color w:val="000000"/>
                <w:sz w:val="24"/>
                <w:szCs w:val="24"/>
              </w:rPr>
              <w:t xml:space="preserve">Maksymalna </w:t>
            </w:r>
          </w:p>
          <w:p w:rsidR="00F57712" w:rsidRPr="001E582B" w:rsidRDefault="00F57712" w:rsidP="00F57712">
            <w:pPr>
              <w:spacing w:line="259" w:lineRule="auto"/>
              <w:jc w:val="center"/>
              <w:rPr>
                <w:rFonts w:eastAsia="Calibri" w:cs="Calibri"/>
                <w:color w:val="000000"/>
                <w:sz w:val="24"/>
                <w:szCs w:val="24"/>
              </w:rPr>
            </w:pPr>
            <w:r w:rsidRPr="001E582B">
              <w:rPr>
                <w:rFonts w:eastAsia="Calibri" w:cs="Calibri"/>
                <w:b/>
                <w:color w:val="000000"/>
                <w:sz w:val="24"/>
                <w:szCs w:val="24"/>
              </w:rPr>
              <w:t xml:space="preserve">liczba </w:t>
            </w:r>
          </w:p>
          <w:p w:rsidR="00F57712" w:rsidRPr="001E582B" w:rsidRDefault="00F57712" w:rsidP="00F57712">
            <w:pPr>
              <w:spacing w:line="259" w:lineRule="auto"/>
              <w:jc w:val="center"/>
              <w:rPr>
                <w:rFonts w:eastAsia="Calibri" w:cs="Calibri"/>
                <w:color w:val="000000"/>
                <w:sz w:val="24"/>
                <w:szCs w:val="24"/>
              </w:rPr>
            </w:pPr>
            <w:r w:rsidRPr="001E582B">
              <w:rPr>
                <w:rFonts w:eastAsia="Calibri" w:cs="Calibri"/>
                <w:b/>
                <w:color w:val="000000"/>
                <w:sz w:val="24"/>
                <w:szCs w:val="24"/>
              </w:rPr>
              <w:t xml:space="preserve">punktów </w:t>
            </w:r>
          </w:p>
          <w:p w:rsidR="00F57712" w:rsidRPr="001E582B" w:rsidRDefault="00F57712" w:rsidP="00F57712">
            <w:pPr>
              <w:spacing w:line="259" w:lineRule="auto"/>
              <w:jc w:val="center"/>
              <w:rPr>
                <w:rFonts w:eastAsia="Calibri" w:cs="Calibri"/>
                <w:color w:val="000000"/>
                <w:sz w:val="24"/>
                <w:szCs w:val="24"/>
              </w:rPr>
            </w:pPr>
            <w:r w:rsidRPr="001E582B">
              <w:rPr>
                <w:rFonts w:eastAsia="Calibri" w:cs="Calibri"/>
                <w:b/>
                <w:color w:val="000000"/>
                <w:sz w:val="24"/>
                <w:szCs w:val="24"/>
              </w:rPr>
              <w:t xml:space="preserve">(1x2) </w:t>
            </w:r>
          </w:p>
        </w:tc>
      </w:tr>
      <w:tr w:rsidR="008D53B9" w:rsidRPr="001E582B" w:rsidTr="00014F70">
        <w:trPr>
          <w:trHeight w:val="985"/>
          <w:jc w:val="center"/>
        </w:trPr>
        <w:tc>
          <w:tcPr>
            <w:tcW w:w="4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F112E9">
            <w:pPr>
              <w:spacing w:line="259" w:lineRule="auto"/>
              <w:jc w:val="center"/>
              <w:rPr>
                <w:rFonts w:eastAsia="Calibri" w:cs="Calibri"/>
                <w:b/>
                <w:color w:val="000000"/>
                <w:sz w:val="20"/>
              </w:rPr>
            </w:pPr>
            <w:r w:rsidRPr="001E582B">
              <w:rPr>
                <w:rFonts w:eastAsia="Calibri" w:cs="Calibri"/>
                <w:b/>
                <w:color w:val="000000"/>
                <w:sz w:val="20"/>
              </w:rPr>
              <w:t>1.</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after="284" w:line="239" w:lineRule="auto"/>
              <w:ind w:right="106"/>
              <w:rPr>
                <w:rFonts w:eastAsia="Calibri" w:cs="Calibri"/>
                <w:color w:val="000000"/>
                <w:sz w:val="20"/>
              </w:rPr>
            </w:pPr>
            <w:r w:rsidRPr="001E582B">
              <w:rPr>
                <w:rFonts w:eastAsia="Calibri" w:cs="Calibri"/>
                <w:b/>
                <w:color w:val="000000"/>
                <w:sz w:val="20"/>
              </w:rPr>
              <w:t xml:space="preserve">Jakość i kompleksowość  wsparcia grup docelowych </w:t>
            </w:r>
          </w:p>
          <w:p w:rsidR="008D53B9" w:rsidRPr="001E582B" w:rsidRDefault="008D53B9" w:rsidP="00F57712">
            <w:pPr>
              <w:spacing w:line="259" w:lineRule="auto"/>
              <w:jc w:val="center"/>
              <w:rPr>
                <w:rFonts w:eastAsia="Calibri" w:cs="Calibri"/>
                <w:b/>
                <w:color w:val="000000"/>
                <w:sz w:val="20"/>
              </w:rPr>
            </w:pPr>
          </w:p>
        </w:tc>
        <w:tc>
          <w:tcPr>
            <w:tcW w:w="7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AC7E5C">
            <w:pPr>
              <w:spacing w:line="259" w:lineRule="auto"/>
              <w:ind w:left="81" w:right="141"/>
              <w:jc w:val="both"/>
              <w:rPr>
                <w:rFonts w:eastAsia="Calibri" w:cs="Calibri"/>
                <w:color w:val="000000"/>
                <w:sz w:val="20"/>
              </w:rPr>
            </w:pPr>
            <w:r w:rsidRPr="001E582B">
              <w:rPr>
                <w:rFonts w:eastAsia="Calibri" w:cs="Calibri"/>
                <w:color w:val="000000"/>
                <w:sz w:val="20"/>
              </w:rPr>
              <w:t xml:space="preserve">Punktowane będą następujące elementy: </w:t>
            </w:r>
          </w:p>
          <w:p w:rsidR="008D53B9" w:rsidRPr="001E582B" w:rsidRDefault="008D53B9" w:rsidP="00431571">
            <w:pPr>
              <w:spacing w:line="259" w:lineRule="auto"/>
              <w:ind w:right="141"/>
              <w:jc w:val="both"/>
              <w:rPr>
                <w:rFonts w:eastAsia="Calibri" w:cs="Calibri"/>
                <w:color w:val="000000"/>
                <w:sz w:val="20"/>
              </w:rPr>
            </w:pPr>
          </w:p>
          <w:p w:rsidR="008D53B9" w:rsidRPr="001E582B" w:rsidRDefault="008D53B9" w:rsidP="00431571">
            <w:pPr>
              <w:spacing w:line="259" w:lineRule="auto"/>
              <w:ind w:right="141" w:firstLine="277"/>
              <w:jc w:val="both"/>
              <w:rPr>
                <w:rFonts w:eastAsia="Calibri" w:cs="Calibri"/>
                <w:color w:val="000000"/>
                <w:sz w:val="20"/>
              </w:rPr>
            </w:pPr>
            <w:r w:rsidRPr="001E582B">
              <w:rPr>
                <w:rFonts w:eastAsia="Calibri" w:cs="Calibri"/>
                <w:color w:val="000000"/>
                <w:sz w:val="20"/>
              </w:rPr>
              <w:t xml:space="preserve">1) Jeśli przedmiotem projektu są mieszkania  </w:t>
            </w:r>
          </w:p>
          <w:p w:rsidR="008D53B9" w:rsidRPr="001E582B" w:rsidRDefault="008D53B9" w:rsidP="00431571">
            <w:pPr>
              <w:spacing w:line="259" w:lineRule="auto"/>
              <w:ind w:left="844" w:right="141" w:hanging="284"/>
              <w:jc w:val="both"/>
              <w:rPr>
                <w:rFonts w:eastAsia="Calibri" w:cs="Calibri"/>
                <w:color w:val="000000"/>
                <w:sz w:val="20"/>
              </w:rPr>
            </w:pPr>
            <w:r w:rsidRPr="001E582B">
              <w:rPr>
                <w:rFonts w:eastAsia="Calibri" w:cs="Calibri"/>
                <w:color w:val="000000"/>
                <w:sz w:val="20"/>
              </w:rPr>
              <w:t xml:space="preserve">a) zlokalizowane w sposób, który gwarantuje dostęp do pełnego pakietu usług (podstawowych i specjalistycznych, np. w centrum miasta) ale ponad ½ godz. — 0 punktów   </w:t>
            </w:r>
          </w:p>
          <w:p w:rsidR="008D53B9" w:rsidRPr="001E582B" w:rsidRDefault="008D53B9" w:rsidP="00431571">
            <w:pPr>
              <w:spacing w:line="259" w:lineRule="auto"/>
              <w:ind w:left="844" w:right="141" w:hanging="284"/>
              <w:jc w:val="both"/>
              <w:rPr>
                <w:rFonts w:eastAsia="Calibri" w:cs="Calibri"/>
                <w:color w:val="000000"/>
                <w:sz w:val="20"/>
              </w:rPr>
            </w:pPr>
            <w:r w:rsidRPr="001E582B">
              <w:rPr>
                <w:rFonts w:eastAsia="Calibri" w:cs="Calibri"/>
                <w:color w:val="000000"/>
                <w:sz w:val="20"/>
              </w:rPr>
              <w:t xml:space="preserve">b) zlokalizowane w sposób, który gwarantuje dostęp do pełnego pakietu usług (podstawowych i specjalistycznych) do ½ godz. — 1 punkt </w:t>
            </w:r>
          </w:p>
          <w:p w:rsidR="008D53B9" w:rsidRPr="001E582B" w:rsidRDefault="008D53B9" w:rsidP="00431571">
            <w:pPr>
              <w:spacing w:line="259" w:lineRule="auto"/>
              <w:ind w:right="141" w:firstLine="560"/>
              <w:jc w:val="both"/>
              <w:rPr>
                <w:rFonts w:eastAsia="Calibri" w:cs="Calibri"/>
                <w:color w:val="000000"/>
                <w:sz w:val="20"/>
              </w:rPr>
            </w:pPr>
            <w:r w:rsidRPr="001E582B">
              <w:rPr>
                <w:rFonts w:eastAsia="Calibri" w:cs="Calibri"/>
                <w:color w:val="000000"/>
                <w:sz w:val="20"/>
              </w:rPr>
              <w:t xml:space="preserve">c) lokalizacja gwarantuje pieszy dostęp do pełnego pakietu usług (jw.) — 2 punkty </w:t>
            </w:r>
          </w:p>
          <w:p w:rsidR="008D53B9" w:rsidRPr="001E582B" w:rsidRDefault="008D53B9" w:rsidP="00431571">
            <w:pPr>
              <w:spacing w:line="259" w:lineRule="auto"/>
              <w:ind w:right="141" w:firstLine="277"/>
              <w:jc w:val="both"/>
              <w:rPr>
                <w:rFonts w:eastAsia="Calibri" w:cs="Calibri"/>
                <w:color w:val="000000"/>
                <w:sz w:val="20"/>
              </w:rPr>
            </w:pPr>
          </w:p>
          <w:p w:rsidR="008D53B9" w:rsidRPr="001E582B" w:rsidRDefault="008D53B9" w:rsidP="00431571">
            <w:pPr>
              <w:spacing w:line="259" w:lineRule="auto"/>
              <w:ind w:left="560" w:right="141" w:hanging="283"/>
              <w:jc w:val="both"/>
              <w:rPr>
                <w:rFonts w:eastAsia="Calibri" w:cs="Calibri"/>
                <w:color w:val="000000"/>
                <w:sz w:val="20"/>
              </w:rPr>
            </w:pPr>
            <w:r w:rsidRPr="001E582B">
              <w:rPr>
                <w:rFonts w:eastAsia="Calibri" w:cs="Calibri"/>
                <w:color w:val="000000"/>
                <w:sz w:val="20"/>
              </w:rPr>
              <w:lastRenderedPageBreak/>
              <w:t xml:space="preserve">2) Jeśli przedmiotem projektu jest wprowadzenie nowych </w:t>
            </w:r>
            <w:r w:rsidRPr="001E582B">
              <w:rPr>
                <w:rFonts w:eastAsia="Calibri" w:cs="Calibri"/>
                <w:b/>
                <w:color w:val="000000"/>
                <w:sz w:val="20"/>
              </w:rPr>
              <w:t>usług specjalistycznych</w:t>
            </w:r>
            <w:r w:rsidRPr="001E582B">
              <w:rPr>
                <w:rFonts w:eastAsia="Calibri" w:cs="Calibri"/>
                <w:color w:val="000000"/>
                <w:sz w:val="20"/>
              </w:rPr>
              <w:t xml:space="preserve"> </w:t>
            </w:r>
            <w:r w:rsidR="00D56F66" w:rsidRPr="001E582B">
              <w:rPr>
                <w:rFonts w:eastAsia="Calibri" w:cs="Calibri"/>
                <w:color w:val="000000"/>
                <w:sz w:val="20"/>
              </w:rPr>
              <w:br/>
            </w:r>
            <w:r w:rsidRPr="001E582B">
              <w:rPr>
                <w:rFonts w:eastAsia="Calibri" w:cs="Calibri"/>
                <w:color w:val="000000"/>
                <w:sz w:val="20"/>
              </w:rPr>
              <w:t xml:space="preserve">w odniesieniu do specyficznych potrzeb grup defaworyzowanych (jak pomoc osobista dla osób niepełnosprawnych, opieka krótkoterminowa w zastępstwie itp. zgodnych </w:t>
            </w:r>
            <w:r w:rsidR="00D56F66" w:rsidRPr="001E582B">
              <w:rPr>
                <w:rFonts w:eastAsia="Calibri" w:cs="Calibri"/>
                <w:color w:val="000000"/>
                <w:sz w:val="20"/>
              </w:rPr>
              <w:br/>
            </w:r>
            <w:r w:rsidRPr="001E582B">
              <w:rPr>
                <w:rFonts w:eastAsia="Calibri" w:cs="Calibri"/>
                <w:color w:val="000000"/>
                <w:sz w:val="20"/>
              </w:rPr>
              <w:t xml:space="preserve">z definicją rozdz. III „Wytycznych europejskich”) w celu </w:t>
            </w:r>
            <w:r w:rsidRPr="001E582B">
              <w:rPr>
                <w:rFonts w:eastAsia="Calibri" w:cs="Calibri"/>
                <w:b/>
                <w:color w:val="000000"/>
                <w:sz w:val="20"/>
              </w:rPr>
              <w:t>aktywizacji</w:t>
            </w:r>
            <w:r w:rsidRPr="001E582B">
              <w:rPr>
                <w:rFonts w:eastAsia="Calibri" w:cs="Calibri"/>
                <w:color w:val="000000"/>
                <w:sz w:val="20"/>
              </w:rPr>
              <w:t xml:space="preserve"> i/lub </w:t>
            </w:r>
            <w:r w:rsidRPr="001E582B">
              <w:rPr>
                <w:rFonts w:eastAsia="Calibri" w:cs="Calibri"/>
                <w:b/>
                <w:color w:val="000000"/>
                <w:sz w:val="20"/>
              </w:rPr>
              <w:t>włączenia społecznego</w:t>
            </w:r>
            <w:r w:rsidRPr="001E582B">
              <w:rPr>
                <w:rFonts w:eastAsia="Calibri" w:cs="Calibri"/>
                <w:color w:val="000000"/>
                <w:sz w:val="20"/>
              </w:rPr>
              <w:t xml:space="preserve"> (a nie wszystkie wymienione powyżej) — od 1 do 3 p.  </w:t>
            </w:r>
          </w:p>
          <w:p w:rsidR="008D53B9" w:rsidRPr="001E582B" w:rsidRDefault="008D53B9" w:rsidP="00431571">
            <w:pPr>
              <w:spacing w:line="259" w:lineRule="auto"/>
              <w:ind w:right="141" w:firstLine="277"/>
              <w:jc w:val="both"/>
              <w:rPr>
                <w:rFonts w:eastAsia="Calibri" w:cs="Calibri"/>
                <w:color w:val="000000"/>
                <w:sz w:val="20"/>
              </w:rPr>
            </w:pPr>
          </w:p>
          <w:p w:rsidR="008D53B9" w:rsidRPr="001E582B" w:rsidRDefault="008D53B9" w:rsidP="00431571">
            <w:pPr>
              <w:spacing w:line="259" w:lineRule="auto"/>
              <w:ind w:left="560" w:right="141" w:hanging="283"/>
              <w:jc w:val="both"/>
              <w:rPr>
                <w:rFonts w:eastAsia="Calibri" w:cs="Calibri"/>
                <w:color w:val="000000"/>
                <w:sz w:val="20"/>
              </w:rPr>
            </w:pPr>
            <w:r w:rsidRPr="001E582B">
              <w:rPr>
                <w:rFonts w:eastAsia="Calibri" w:cs="Calibri"/>
                <w:color w:val="000000"/>
                <w:sz w:val="20"/>
              </w:rPr>
              <w:t xml:space="preserve">3) Jeśli przedmiotem projektu jest opieka nad dziećmi, a jakość świadczonych usług (wyposażenie, zakres technik nauczania warunkowany nowa infrastrukturą itp.) jest adekwatna do celów przedsięwzięcia — od 1 do 3 p. </w:t>
            </w:r>
          </w:p>
          <w:p w:rsidR="008D53B9" w:rsidRPr="001E582B" w:rsidRDefault="008D53B9" w:rsidP="00431571">
            <w:pPr>
              <w:spacing w:line="259" w:lineRule="auto"/>
              <w:ind w:right="141" w:firstLine="277"/>
              <w:jc w:val="both"/>
              <w:rPr>
                <w:rFonts w:eastAsia="Calibri" w:cs="Calibri"/>
                <w:color w:val="000000"/>
                <w:sz w:val="20"/>
              </w:rPr>
            </w:pPr>
          </w:p>
          <w:p w:rsidR="008D53B9" w:rsidRPr="001E582B" w:rsidRDefault="008D53B9" w:rsidP="00AC7E5C">
            <w:pPr>
              <w:spacing w:line="259" w:lineRule="auto"/>
              <w:ind w:left="81" w:right="141"/>
              <w:jc w:val="both"/>
              <w:rPr>
                <w:rFonts w:eastAsia="Calibri" w:cs="Calibri"/>
                <w:b/>
                <w:color w:val="000000"/>
                <w:sz w:val="20"/>
              </w:rPr>
            </w:pPr>
            <w:r w:rsidRPr="001E582B">
              <w:rPr>
                <w:rFonts w:eastAsia="Calibri" w:cs="Calibri"/>
                <w:color w:val="000000"/>
                <w:sz w:val="20"/>
              </w:rPr>
              <w:t>Punkty za poszczególne elementy (1-3) podlegają sumowaniu. Ponadto, jeśli projekt uzyska punkty za więcej niż jeden element — tj. 1) mieszkania, 2) aktywizacja społeczna przez usługi specjalistyczne, 3) opieka nad dziećmi — będzie to premiowane dodatkowym punktem.</w:t>
            </w:r>
          </w:p>
        </w:tc>
        <w:tc>
          <w:tcPr>
            <w:tcW w:w="9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F57712">
            <w:pPr>
              <w:spacing w:line="259" w:lineRule="auto"/>
              <w:jc w:val="center"/>
              <w:rPr>
                <w:rFonts w:eastAsia="Calibri" w:cs="Calibri"/>
                <w:b/>
                <w:color w:val="000000"/>
                <w:sz w:val="20"/>
              </w:rPr>
            </w:pPr>
            <w:r w:rsidRPr="001E582B">
              <w:rPr>
                <w:rFonts w:eastAsia="Calibri" w:cs="Calibri"/>
                <w:color w:val="000000"/>
                <w:sz w:val="20"/>
              </w:rPr>
              <w:lastRenderedPageBreak/>
              <w:t>0-9</w:t>
            </w:r>
          </w:p>
        </w:tc>
        <w:tc>
          <w:tcPr>
            <w:tcW w:w="10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F57712">
            <w:pPr>
              <w:spacing w:line="242" w:lineRule="auto"/>
              <w:jc w:val="center"/>
              <w:rPr>
                <w:rFonts w:eastAsia="Calibri" w:cs="Calibri"/>
                <w:b/>
                <w:color w:val="000000"/>
                <w:sz w:val="20"/>
              </w:rPr>
            </w:pPr>
            <w:r w:rsidRPr="001E582B">
              <w:rPr>
                <w:rFonts w:eastAsia="Calibri" w:cs="Calibri"/>
                <w:color w:val="000000"/>
                <w:sz w:val="20"/>
              </w:rPr>
              <w:t>2</w:t>
            </w:r>
          </w:p>
        </w:tc>
        <w:tc>
          <w:tcPr>
            <w:tcW w:w="1309" w:type="dxa"/>
            <w:tcBorders>
              <w:top w:val="single" w:sz="4" w:space="0" w:color="000000"/>
              <w:left w:val="single" w:sz="4" w:space="0" w:color="000000"/>
              <w:bottom w:val="single" w:sz="4" w:space="0" w:color="000000"/>
              <w:right w:val="single" w:sz="4" w:space="0" w:color="000000"/>
            </w:tcBorders>
            <w:shd w:val="clear" w:color="auto" w:fill="auto"/>
          </w:tcPr>
          <w:p w:rsidR="008D53B9" w:rsidRPr="001E582B" w:rsidRDefault="008D53B9" w:rsidP="008D53B9">
            <w:pPr>
              <w:spacing w:line="259" w:lineRule="auto"/>
              <w:jc w:val="center"/>
              <w:rPr>
                <w:rFonts w:eastAsia="Calibri" w:cs="Calibri"/>
                <w:b/>
                <w:color w:val="000000"/>
                <w:sz w:val="20"/>
              </w:rPr>
            </w:pPr>
            <w:r w:rsidRPr="001E582B">
              <w:rPr>
                <w:rFonts w:eastAsia="Calibri" w:cs="Calibri"/>
                <w:color w:val="000000"/>
                <w:sz w:val="20"/>
              </w:rPr>
              <w:t>18</w:t>
            </w:r>
          </w:p>
        </w:tc>
      </w:tr>
      <w:tr w:rsidR="008D53B9" w:rsidRPr="001E582B" w:rsidTr="009845A1">
        <w:trPr>
          <w:trHeight w:val="611"/>
          <w:jc w:val="center"/>
        </w:trPr>
        <w:tc>
          <w:tcPr>
            <w:tcW w:w="4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F112E9">
            <w:pPr>
              <w:spacing w:line="259" w:lineRule="auto"/>
              <w:ind w:right="30"/>
              <w:jc w:val="center"/>
              <w:rPr>
                <w:rFonts w:eastAsia="Calibri" w:cs="Calibri"/>
                <w:color w:val="000000"/>
                <w:sz w:val="20"/>
              </w:rPr>
            </w:pPr>
            <w:r w:rsidRPr="001E582B">
              <w:rPr>
                <w:rFonts w:eastAsia="Calibri" w:cs="Calibri"/>
                <w:b/>
                <w:color w:val="000000"/>
                <w:sz w:val="20"/>
              </w:rPr>
              <w:lastRenderedPageBreak/>
              <w:t>2.</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after="1"/>
              <w:rPr>
                <w:rFonts w:eastAsia="Calibri" w:cs="Calibri"/>
                <w:color w:val="000000"/>
                <w:sz w:val="20"/>
              </w:rPr>
            </w:pPr>
            <w:r w:rsidRPr="001E582B">
              <w:rPr>
                <w:rFonts w:eastAsia="Calibri" w:cs="Calibri"/>
                <w:b/>
                <w:color w:val="000000"/>
                <w:sz w:val="20"/>
              </w:rPr>
              <w:t>Nasycenie obszarów (grup) docelowych</w:t>
            </w:r>
            <w:r w:rsidRPr="001E582B">
              <w:rPr>
                <w:rFonts w:eastAsia="Calibri" w:cs="Calibri"/>
                <w:color w:val="000000"/>
                <w:sz w:val="20"/>
              </w:rPr>
              <w:t xml:space="preserve"> </w:t>
            </w:r>
            <w:r w:rsidRPr="001E582B">
              <w:rPr>
                <w:rFonts w:eastAsia="Calibri" w:cs="Calibri"/>
                <w:b/>
                <w:color w:val="000000"/>
                <w:sz w:val="20"/>
              </w:rPr>
              <w:t>populacjami</w:t>
            </w:r>
            <w:r w:rsidRPr="001E582B">
              <w:rPr>
                <w:rFonts w:eastAsia="Calibri" w:cs="Calibri"/>
                <w:color w:val="000000"/>
                <w:sz w:val="20"/>
              </w:rPr>
              <w:t xml:space="preserve"> </w:t>
            </w:r>
            <w:r w:rsidRPr="001E582B">
              <w:rPr>
                <w:rFonts w:eastAsia="Calibri" w:cs="Calibri"/>
                <w:b/>
                <w:color w:val="000000"/>
                <w:sz w:val="20"/>
              </w:rPr>
              <w:t xml:space="preserve">defaworyzowanymi </w:t>
            </w:r>
          </w:p>
          <w:p w:rsidR="008D53B9" w:rsidRPr="001E582B" w:rsidRDefault="008D53B9" w:rsidP="008D53B9">
            <w:pPr>
              <w:spacing w:line="259" w:lineRule="auto"/>
              <w:rPr>
                <w:rFonts w:eastAsia="Calibri" w:cs="Calibri"/>
                <w:color w:val="000000"/>
                <w:sz w:val="20"/>
              </w:rPr>
            </w:pPr>
            <w:r w:rsidRPr="001E582B">
              <w:rPr>
                <w:rFonts w:eastAsia="Calibri" w:cs="Calibri"/>
                <w:b/>
                <w:color w:val="000000"/>
                <w:sz w:val="20"/>
              </w:rPr>
              <w:t xml:space="preserve">(efektywność  wsparcia) </w:t>
            </w:r>
          </w:p>
        </w:tc>
        <w:tc>
          <w:tcPr>
            <w:tcW w:w="7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AC7E5C">
            <w:pPr>
              <w:spacing w:line="277" w:lineRule="auto"/>
              <w:ind w:left="81" w:right="141"/>
              <w:jc w:val="both"/>
              <w:rPr>
                <w:rFonts w:eastAsia="Calibri" w:cs="Calibri"/>
                <w:color w:val="000000"/>
                <w:sz w:val="20"/>
              </w:rPr>
            </w:pPr>
            <w:r w:rsidRPr="001E582B">
              <w:rPr>
                <w:rFonts w:eastAsia="Calibri" w:cs="Calibri"/>
                <w:color w:val="000000"/>
                <w:sz w:val="20"/>
              </w:rPr>
              <w:t xml:space="preserve">Przy ocenie efektywności brana będzie pod uwagę zdolność projektu do dotarcia ze wsparciem do  osób zagrożonych wykluczeniem w obrębie całej zidentyfikowanej statystycznie na obszarze oddziaływania projektu grupy docelowej osób zagrożonych wykluczeniem społecznym.  Punkty będą przyznawane następująco: wnioskodawca obowiązany jest podać wskaźnik liczby osób objętych zakresem projektu podzielonej przez liczebność pełnej lokalnej grupy docelowej wg diagnozy.  </w:t>
            </w:r>
          </w:p>
          <w:p w:rsidR="008D53B9" w:rsidRPr="001E582B" w:rsidRDefault="008D53B9" w:rsidP="00431571">
            <w:pPr>
              <w:spacing w:after="69" w:line="277" w:lineRule="auto"/>
              <w:ind w:right="141"/>
              <w:jc w:val="center"/>
              <w:rPr>
                <w:rFonts w:eastAsia="Calibri" w:cs="Calibri"/>
                <w:color w:val="000000"/>
                <w:sz w:val="20"/>
              </w:rPr>
            </w:pPr>
            <w:r w:rsidRPr="001E582B">
              <w:rPr>
                <w:rFonts w:eastAsia="Calibri" w:cs="Calibri"/>
                <w:color w:val="000000"/>
                <w:sz w:val="20"/>
              </w:rPr>
              <w:t>W = D/P</w:t>
            </w:r>
          </w:p>
          <w:p w:rsidR="008D53B9" w:rsidRPr="001E582B" w:rsidRDefault="008D53B9" w:rsidP="00AC7E5C">
            <w:pPr>
              <w:spacing w:after="69" w:line="277" w:lineRule="auto"/>
              <w:ind w:left="81" w:right="141"/>
              <w:rPr>
                <w:rFonts w:eastAsia="Calibri" w:cs="Calibri"/>
                <w:color w:val="000000"/>
                <w:sz w:val="20"/>
              </w:rPr>
            </w:pPr>
            <w:r w:rsidRPr="001E582B">
              <w:rPr>
                <w:rFonts w:eastAsia="Calibri" w:cs="Calibri"/>
                <w:color w:val="000000"/>
                <w:sz w:val="20"/>
              </w:rPr>
              <w:t xml:space="preserve">Gdzie:  </w:t>
            </w:r>
          </w:p>
          <w:p w:rsidR="008D53B9" w:rsidRPr="001E582B" w:rsidRDefault="008D53B9" w:rsidP="00BE7F46">
            <w:pPr>
              <w:numPr>
                <w:ilvl w:val="0"/>
                <w:numId w:val="18"/>
              </w:numPr>
              <w:spacing w:after="63" w:line="283" w:lineRule="auto"/>
              <w:ind w:left="1127" w:right="141" w:hanging="283"/>
              <w:rPr>
                <w:rFonts w:eastAsia="Calibri" w:cs="Calibri"/>
                <w:color w:val="000000"/>
                <w:sz w:val="20"/>
              </w:rPr>
            </w:pPr>
            <w:r w:rsidRPr="001E582B">
              <w:rPr>
                <w:rFonts w:eastAsia="Calibri" w:cs="Calibri"/>
                <w:color w:val="000000"/>
                <w:sz w:val="20"/>
              </w:rPr>
              <w:t xml:space="preserve">D = liczebność grupy docelowej osób zagrożonych wykluczeniem społecznym (suma wszystkich typów zagrożenia objętych projektem) </w:t>
            </w:r>
          </w:p>
          <w:p w:rsidR="009B5D20" w:rsidRPr="001E582B" w:rsidRDefault="008D53B9" w:rsidP="00BE7F46">
            <w:pPr>
              <w:numPr>
                <w:ilvl w:val="0"/>
                <w:numId w:val="18"/>
              </w:numPr>
              <w:spacing w:after="4" w:line="278" w:lineRule="auto"/>
              <w:ind w:left="1127" w:right="141" w:hanging="341"/>
              <w:rPr>
                <w:rFonts w:eastAsia="Calibri" w:cs="Calibri"/>
                <w:color w:val="000000"/>
                <w:sz w:val="20"/>
              </w:rPr>
            </w:pPr>
            <w:r w:rsidRPr="001E582B">
              <w:rPr>
                <w:rFonts w:eastAsia="Calibri" w:cs="Calibri"/>
                <w:color w:val="000000"/>
                <w:sz w:val="20"/>
              </w:rPr>
              <w:t>P = całkowita liczebność populacji na zdefiniowanym w projekcie podstawowym obszarze oddziaływania, dotkniętym typem zagrożeń objętych projektem, (społeczności lokalnej, która stanowi miejscowe zaplecze przedsięwzięcia)</w:t>
            </w:r>
          </w:p>
          <w:p w:rsidR="008D53B9" w:rsidRPr="001E582B" w:rsidRDefault="008D53B9" w:rsidP="00AC7E5C">
            <w:pPr>
              <w:spacing w:after="4" w:line="278" w:lineRule="auto"/>
              <w:ind w:left="81" w:right="141"/>
              <w:jc w:val="both"/>
              <w:rPr>
                <w:rFonts w:eastAsia="Calibri" w:cs="Calibri"/>
                <w:color w:val="000000"/>
                <w:sz w:val="20"/>
              </w:rPr>
            </w:pPr>
            <w:r w:rsidRPr="001E582B">
              <w:rPr>
                <w:rFonts w:eastAsia="Calibri" w:cs="Calibri"/>
                <w:color w:val="000000"/>
                <w:sz w:val="20"/>
              </w:rPr>
              <w:t xml:space="preserve">Najwięcej punktów otrzymają projekty o największej wartości wskaźnika. Punkty będą przyznawane w oparciu o kolejność na liście wszystkich projektów przekazanych do oceny merytorycznej, uporządkowanej malejąco wg wartości wskaźnika uzyskanego przez podzielenie kolejnego numeru projektu przez liczbę projektów na tejże liście. Gdy wskaźnik zawiera się w przedziale:  </w:t>
            </w:r>
          </w:p>
          <w:p w:rsidR="008D53B9" w:rsidRPr="001E582B" w:rsidRDefault="008D53B9" w:rsidP="00AC7E5C">
            <w:pPr>
              <w:spacing w:after="18" w:line="259" w:lineRule="auto"/>
              <w:ind w:left="81" w:right="141"/>
              <w:rPr>
                <w:rFonts w:eastAsia="Calibri" w:cs="Calibri"/>
                <w:color w:val="000000"/>
                <w:sz w:val="20"/>
              </w:rPr>
            </w:pPr>
            <w:r w:rsidRPr="001E582B">
              <w:rPr>
                <w:rFonts w:eastAsia="Calibri" w:cs="Calibri"/>
                <w:color w:val="000000"/>
                <w:sz w:val="20"/>
              </w:rPr>
              <w:lastRenderedPageBreak/>
              <w:t xml:space="preserve">− do 0,25 włącznie – projekt otrzymuje 4 punkty;  </w:t>
            </w:r>
          </w:p>
          <w:p w:rsidR="008D53B9" w:rsidRPr="001E582B" w:rsidRDefault="008D53B9" w:rsidP="00AC7E5C">
            <w:pPr>
              <w:spacing w:after="18" w:line="259" w:lineRule="auto"/>
              <w:ind w:left="81" w:right="141"/>
              <w:rPr>
                <w:rFonts w:eastAsia="Calibri" w:cs="Calibri"/>
                <w:color w:val="000000"/>
                <w:sz w:val="20"/>
              </w:rPr>
            </w:pPr>
            <w:r w:rsidRPr="001E582B">
              <w:rPr>
                <w:rFonts w:eastAsia="Calibri" w:cs="Calibri"/>
                <w:color w:val="000000"/>
                <w:sz w:val="20"/>
              </w:rPr>
              <w:t xml:space="preserve">− powyżej 0,25 – 0,5 włącznie – projekt otrzymuje 3 punkty,  </w:t>
            </w:r>
          </w:p>
          <w:p w:rsidR="008D53B9" w:rsidRPr="001E582B" w:rsidRDefault="008D53B9" w:rsidP="00AC7E5C">
            <w:pPr>
              <w:spacing w:line="277" w:lineRule="auto"/>
              <w:ind w:left="81" w:right="141"/>
              <w:rPr>
                <w:rFonts w:eastAsia="Calibri" w:cs="Calibri"/>
                <w:color w:val="000000"/>
                <w:sz w:val="20"/>
              </w:rPr>
            </w:pPr>
            <w:r w:rsidRPr="001E582B">
              <w:rPr>
                <w:rFonts w:eastAsia="Calibri" w:cs="Calibri"/>
                <w:color w:val="000000"/>
                <w:sz w:val="20"/>
              </w:rPr>
              <w:t xml:space="preserve">− powyżej 0,5 – 0,75 włącznie – projekt otrzymuje 2 punkty,  </w:t>
            </w:r>
          </w:p>
          <w:p w:rsidR="008D53B9" w:rsidRPr="001E582B" w:rsidRDefault="008D53B9" w:rsidP="00AC7E5C">
            <w:pPr>
              <w:spacing w:line="277" w:lineRule="auto"/>
              <w:ind w:left="81" w:right="141"/>
              <w:rPr>
                <w:rFonts w:eastAsia="Calibri" w:cs="Calibri"/>
                <w:color w:val="000000"/>
                <w:sz w:val="20"/>
              </w:rPr>
            </w:pPr>
            <w:r w:rsidRPr="001E582B">
              <w:rPr>
                <w:rFonts w:eastAsia="Calibri" w:cs="Calibri"/>
                <w:color w:val="000000"/>
                <w:sz w:val="20"/>
              </w:rPr>
              <w:t xml:space="preserve">− powyżej 0,75 – 1 – projekt otrzymuje 1 punkt.  </w:t>
            </w:r>
          </w:p>
          <w:p w:rsidR="00BE379D" w:rsidRPr="001E582B" w:rsidRDefault="008D53B9" w:rsidP="00AC7E5C">
            <w:pPr>
              <w:spacing w:line="259" w:lineRule="auto"/>
              <w:ind w:left="81" w:right="141"/>
              <w:jc w:val="both"/>
              <w:rPr>
                <w:rFonts w:eastAsia="Calibri" w:cs="Calibri"/>
                <w:color w:val="000000"/>
                <w:sz w:val="20"/>
              </w:rPr>
            </w:pPr>
            <w:r w:rsidRPr="001E582B">
              <w:rPr>
                <w:rFonts w:eastAsia="Calibri" w:cs="Calibri"/>
                <w:color w:val="000000"/>
                <w:sz w:val="20"/>
              </w:rPr>
              <w:t xml:space="preserve">W przypadku, gdy ocenie podlegać będą mniej niż 4 projekty, najlepszy otrzyma maksymalną liczbę punktów, a kolejne odpowiednio mniej. </w:t>
            </w:r>
          </w:p>
        </w:tc>
        <w:tc>
          <w:tcPr>
            <w:tcW w:w="9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jc w:val="center"/>
              <w:rPr>
                <w:rFonts w:eastAsia="Calibri" w:cs="Calibri"/>
                <w:color w:val="000000"/>
                <w:sz w:val="20"/>
              </w:rPr>
            </w:pPr>
            <w:r w:rsidRPr="001E582B">
              <w:rPr>
                <w:rFonts w:eastAsia="Calibri" w:cs="Calibri"/>
                <w:color w:val="000000"/>
                <w:sz w:val="20"/>
              </w:rPr>
              <w:lastRenderedPageBreak/>
              <w:t xml:space="preserve">1-4 </w:t>
            </w:r>
          </w:p>
        </w:tc>
        <w:tc>
          <w:tcPr>
            <w:tcW w:w="10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jc w:val="center"/>
              <w:rPr>
                <w:rFonts w:eastAsia="Calibri" w:cs="Calibri"/>
                <w:color w:val="000000"/>
                <w:sz w:val="20"/>
              </w:rPr>
            </w:pPr>
            <w:r w:rsidRPr="001E582B">
              <w:rPr>
                <w:rFonts w:eastAsia="Calibri" w:cs="Calibri"/>
                <w:color w:val="000000"/>
                <w:sz w:val="20"/>
              </w:rPr>
              <w:t xml:space="preserve">3 </w:t>
            </w:r>
          </w:p>
        </w:tc>
        <w:tc>
          <w:tcPr>
            <w:tcW w:w="13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jc w:val="center"/>
              <w:rPr>
                <w:rFonts w:eastAsia="Calibri" w:cs="Calibri"/>
                <w:color w:val="000000"/>
                <w:sz w:val="20"/>
              </w:rPr>
            </w:pPr>
            <w:r w:rsidRPr="001E582B">
              <w:rPr>
                <w:rFonts w:eastAsia="Calibri" w:cs="Calibri"/>
                <w:color w:val="000000"/>
                <w:sz w:val="20"/>
              </w:rPr>
              <w:t xml:space="preserve">12 </w:t>
            </w:r>
          </w:p>
        </w:tc>
      </w:tr>
      <w:tr w:rsidR="008D53B9" w:rsidRPr="001E582B" w:rsidTr="00014F70">
        <w:trPr>
          <w:trHeight w:val="985"/>
          <w:jc w:val="center"/>
        </w:trPr>
        <w:tc>
          <w:tcPr>
            <w:tcW w:w="4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F112E9">
            <w:pPr>
              <w:spacing w:line="259" w:lineRule="auto"/>
              <w:ind w:right="32"/>
              <w:jc w:val="center"/>
              <w:rPr>
                <w:rFonts w:eastAsia="Calibri" w:cs="Calibri"/>
                <w:color w:val="000000"/>
                <w:sz w:val="20"/>
              </w:rPr>
            </w:pPr>
            <w:r w:rsidRPr="001E582B">
              <w:rPr>
                <w:rFonts w:eastAsia="Calibri" w:cs="Calibri"/>
                <w:b/>
                <w:color w:val="000000"/>
                <w:sz w:val="20"/>
              </w:rPr>
              <w:lastRenderedPageBreak/>
              <w:t>3.</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ind w:right="67"/>
              <w:rPr>
                <w:rFonts w:eastAsia="Calibri" w:cs="Calibri"/>
                <w:color w:val="000000"/>
                <w:sz w:val="20"/>
              </w:rPr>
            </w:pPr>
            <w:r w:rsidRPr="001E582B">
              <w:rPr>
                <w:rFonts w:eastAsia="Calibri" w:cs="Calibri"/>
                <w:b/>
                <w:color w:val="000000"/>
                <w:sz w:val="20"/>
              </w:rPr>
              <w:t xml:space="preserve">Dostęp do infrastruktury pomocy społecznej dla grup najmocniej defaworyzowanych </w:t>
            </w:r>
          </w:p>
        </w:tc>
        <w:tc>
          <w:tcPr>
            <w:tcW w:w="7955" w:type="dxa"/>
            <w:tcBorders>
              <w:top w:val="single" w:sz="4" w:space="0" w:color="000000"/>
              <w:left w:val="single" w:sz="4" w:space="0" w:color="000000"/>
              <w:bottom w:val="single" w:sz="4" w:space="0" w:color="000000"/>
              <w:right w:val="single" w:sz="4" w:space="0" w:color="000000"/>
            </w:tcBorders>
            <w:shd w:val="clear" w:color="auto" w:fill="auto"/>
          </w:tcPr>
          <w:p w:rsidR="008D53B9" w:rsidRPr="001E582B" w:rsidRDefault="008D53B9" w:rsidP="00AC7E5C">
            <w:pPr>
              <w:spacing w:after="67" w:line="241" w:lineRule="auto"/>
              <w:ind w:left="81" w:right="94"/>
              <w:jc w:val="both"/>
              <w:rPr>
                <w:rFonts w:eastAsia="Calibri" w:cs="Calibri"/>
                <w:color w:val="000000"/>
                <w:sz w:val="20"/>
              </w:rPr>
            </w:pPr>
            <w:r w:rsidRPr="001E582B">
              <w:rPr>
                <w:rFonts w:eastAsia="Calibri" w:cs="Calibri"/>
                <w:color w:val="000000"/>
                <w:sz w:val="20"/>
              </w:rPr>
              <w:t xml:space="preserve">Stopień zapotrzebowania na wsparcie mierzony odsetkiem mieszkańców, którzy kwalifikują się do pomocy w postaci dostępu do lokalu socjalnego, chronionego, wspomaganego lub treningowego, bądź też uzyskania miejsca w pobytowej placówce pomocy społecznej </w:t>
            </w:r>
            <w:r w:rsidR="00D56F66" w:rsidRPr="001E582B">
              <w:rPr>
                <w:rFonts w:eastAsia="Calibri" w:cs="Calibri"/>
                <w:color w:val="000000"/>
                <w:sz w:val="20"/>
              </w:rPr>
              <w:br/>
            </w:r>
            <w:r w:rsidRPr="001E582B">
              <w:rPr>
                <w:rFonts w:eastAsia="Calibri" w:cs="Calibri"/>
                <w:color w:val="000000"/>
                <w:sz w:val="20"/>
              </w:rPr>
              <w:t xml:space="preserve">w rozumieniu Wytycznych Ministra Rozwoju w zakresie realizacji przedsięwzięć w obszarze włączenia społecznego i zwalczania ubóstwa z wykorzystaniem środków Europejskiego Funduszu Społecznego i Europejskiego Funduszu Rozwoju Regionalnego na lata 2014-2020, znak: MR/H 2014-2020/1(2)/03/2016, co zapewni że nie spełnią one definicji opieki instytucjonalnej). Punkty będą przyznawane następująco: wnioskodawca obowiązany jest podać następujące liczby osób, jako dane wyjściowe  </w:t>
            </w:r>
          </w:p>
          <w:p w:rsidR="008D53B9" w:rsidRPr="001E582B" w:rsidRDefault="008D53B9" w:rsidP="00BE7F46">
            <w:pPr>
              <w:numPr>
                <w:ilvl w:val="0"/>
                <w:numId w:val="19"/>
              </w:numPr>
              <w:spacing w:after="66" w:line="245" w:lineRule="auto"/>
              <w:ind w:left="1269" w:hanging="483"/>
              <w:rPr>
                <w:rFonts w:eastAsia="Calibri" w:cs="Calibri"/>
                <w:color w:val="000000"/>
                <w:sz w:val="20"/>
              </w:rPr>
            </w:pPr>
            <w:r w:rsidRPr="001E582B">
              <w:rPr>
                <w:rFonts w:eastAsia="Calibri" w:cs="Calibri"/>
                <w:color w:val="000000"/>
                <w:sz w:val="20"/>
              </w:rPr>
              <w:t xml:space="preserve">K = łączna liczebność grupy docelowej projektu, złożonej z osób które w jego ramach kwalifikują się do pomocy </w:t>
            </w:r>
            <w:r w:rsidRPr="001E582B">
              <w:rPr>
                <w:rFonts w:eastAsia="Calibri" w:cs="Calibri"/>
                <w:color w:val="000000"/>
                <w:sz w:val="20"/>
                <w:u w:val="single" w:color="000000"/>
              </w:rPr>
              <w:t xml:space="preserve">w formie </w:t>
            </w:r>
            <w:r w:rsidRPr="001E582B">
              <w:rPr>
                <w:rFonts w:eastAsia="Calibri" w:cs="Calibri"/>
                <w:color w:val="000000"/>
                <w:sz w:val="20"/>
              </w:rPr>
              <w:t xml:space="preserve">przewidzianej w projekcie (spośród wymienionych powyżej)  </w:t>
            </w:r>
          </w:p>
          <w:p w:rsidR="008D53B9" w:rsidRPr="001E582B" w:rsidRDefault="008D53B9" w:rsidP="00BE7F46">
            <w:pPr>
              <w:numPr>
                <w:ilvl w:val="0"/>
                <w:numId w:val="19"/>
              </w:numPr>
              <w:spacing w:after="4" w:line="245" w:lineRule="auto"/>
              <w:ind w:left="1269" w:hanging="483"/>
              <w:rPr>
                <w:rFonts w:eastAsia="Calibri" w:cs="Calibri"/>
                <w:color w:val="000000"/>
                <w:sz w:val="20"/>
              </w:rPr>
            </w:pPr>
            <w:r w:rsidRPr="001E582B">
              <w:rPr>
                <w:rFonts w:eastAsia="Calibri" w:cs="Calibri"/>
                <w:color w:val="000000"/>
                <w:sz w:val="20"/>
              </w:rPr>
              <w:t xml:space="preserve">P = całkowita liczebność populacji na zdefiniowanym w projekcie obszarze oddziaływania projektu, tj. w gminie lub grupie gmin </w:t>
            </w:r>
          </w:p>
          <w:p w:rsidR="008D53B9" w:rsidRPr="001E582B" w:rsidRDefault="008D53B9" w:rsidP="00AC7E5C">
            <w:pPr>
              <w:spacing w:after="282"/>
              <w:ind w:left="81"/>
              <w:jc w:val="both"/>
              <w:rPr>
                <w:rFonts w:eastAsia="Calibri" w:cs="Calibri"/>
                <w:color w:val="000000"/>
                <w:sz w:val="20"/>
              </w:rPr>
            </w:pPr>
            <w:r w:rsidRPr="001E582B">
              <w:rPr>
                <w:rFonts w:eastAsia="Calibri" w:cs="Calibri"/>
                <w:color w:val="000000"/>
                <w:sz w:val="20"/>
              </w:rPr>
              <w:t xml:space="preserve">Wskaźnik stopnia zapotrzebowania (W), który jest stosunkiem liczby adresatów projektu (K) do liczebności ogółem społeczności, która stanowić będzie naturalne zaplecze przedsięwzięcia, stanowi kryterium kolejności projektów na liście zgłoszonych do danego konkursu. </w:t>
            </w:r>
          </w:p>
          <w:p w:rsidR="008D53B9" w:rsidRPr="001E582B" w:rsidRDefault="008D53B9" w:rsidP="008D53B9">
            <w:pPr>
              <w:spacing w:after="261" w:line="259" w:lineRule="auto"/>
              <w:jc w:val="center"/>
              <w:rPr>
                <w:rFonts w:eastAsia="Calibri" w:cs="Calibri"/>
                <w:color w:val="000000"/>
                <w:sz w:val="20"/>
              </w:rPr>
            </w:pPr>
            <w:r w:rsidRPr="001E582B">
              <w:rPr>
                <w:rFonts w:eastAsia="Calibri" w:cs="Calibri"/>
                <w:color w:val="000000"/>
                <w:sz w:val="20"/>
              </w:rPr>
              <w:t xml:space="preserve"> W = K/P </w:t>
            </w:r>
          </w:p>
          <w:p w:rsidR="008D53B9" w:rsidRPr="001E582B" w:rsidRDefault="008D53B9" w:rsidP="00AC7E5C">
            <w:pPr>
              <w:spacing w:after="1" w:line="241" w:lineRule="auto"/>
              <w:ind w:left="81" w:right="44"/>
              <w:jc w:val="both"/>
              <w:rPr>
                <w:rFonts w:eastAsia="Calibri" w:cs="Calibri"/>
                <w:color w:val="000000"/>
                <w:sz w:val="20"/>
              </w:rPr>
            </w:pPr>
            <w:r w:rsidRPr="001E582B">
              <w:rPr>
                <w:rFonts w:eastAsia="Calibri" w:cs="Calibri"/>
                <w:color w:val="000000"/>
                <w:sz w:val="20"/>
              </w:rPr>
              <w:t xml:space="preserve">Najwięcej punktów otrzymają projekty o największej wartości wskaźnika. Punkty będą przyznawane w oparciu o kolejność na liście wszystkich projektów przekazanych do oceny merytorycznej, uporządkowanej malejąco wg wartości wskaźnika uzyskanego przez podzielenie kolejnego numeru projektu przez liczbę projektów na tejże liście. Gdy wskaźnik zawiera się </w:t>
            </w:r>
            <w:r w:rsidR="00D56F66" w:rsidRPr="001E582B">
              <w:rPr>
                <w:rFonts w:eastAsia="Calibri" w:cs="Calibri"/>
                <w:color w:val="000000"/>
                <w:sz w:val="20"/>
              </w:rPr>
              <w:br/>
            </w:r>
            <w:r w:rsidRPr="001E582B">
              <w:rPr>
                <w:rFonts w:eastAsia="Calibri" w:cs="Calibri"/>
                <w:color w:val="000000"/>
                <w:sz w:val="20"/>
              </w:rPr>
              <w:t xml:space="preserve">w przedziale:  </w:t>
            </w:r>
          </w:p>
          <w:p w:rsidR="008D53B9" w:rsidRPr="001E582B" w:rsidRDefault="008D53B9" w:rsidP="00AC7E5C">
            <w:pPr>
              <w:spacing w:line="259" w:lineRule="auto"/>
              <w:ind w:left="81"/>
              <w:rPr>
                <w:rFonts w:eastAsia="Calibri" w:cs="Calibri"/>
                <w:color w:val="000000"/>
                <w:sz w:val="20"/>
              </w:rPr>
            </w:pPr>
            <w:r w:rsidRPr="001E582B">
              <w:rPr>
                <w:rFonts w:eastAsia="Calibri" w:cs="Calibri"/>
                <w:color w:val="000000"/>
                <w:sz w:val="20"/>
              </w:rPr>
              <w:t xml:space="preserve">− do 0,25 włącznie – projekt otrzymuje 4 punkty;  </w:t>
            </w:r>
          </w:p>
          <w:p w:rsidR="008D53B9" w:rsidRPr="001E582B" w:rsidRDefault="008D53B9" w:rsidP="00AC7E5C">
            <w:pPr>
              <w:spacing w:line="259" w:lineRule="auto"/>
              <w:ind w:left="81"/>
              <w:rPr>
                <w:rFonts w:eastAsia="Calibri" w:cs="Calibri"/>
                <w:color w:val="000000"/>
                <w:sz w:val="20"/>
              </w:rPr>
            </w:pPr>
            <w:r w:rsidRPr="001E582B">
              <w:rPr>
                <w:rFonts w:eastAsia="Calibri" w:cs="Calibri"/>
                <w:color w:val="000000"/>
                <w:sz w:val="20"/>
              </w:rPr>
              <w:t xml:space="preserve">− powyżej 0,25 – 0,5 włącznie – projekt otrzymuje 3 punkty,  </w:t>
            </w:r>
          </w:p>
          <w:p w:rsidR="008D53B9" w:rsidRPr="001E582B" w:rsidRDefault="008D53B9" w:rsidP="00AC7E5C">
            <w:pPr>
              <w:spacing w:line="242" w:lineRule="auto"/>
              <w:ind w:left="81" w:right="2728"/>
              <w:rPr>
                <w:rFonts w:eastAsia="Calibri" w:cs="Calibri"/>
                <w:color w:val="000000"/>
                <w:sz w:val="20"/>
              </w:rPr>
            </w:pPr>
            <w:r w:rsidRPr="001E582B">
              <w:rPr>
                <w:rFonts w:eastAsia="Calibri" w:cs="Calibri"/>
                <w:color w:val="000000"/>
                <w:sz w:val="20"/>
              </w:rPr>
              <w:t xml:space="preserve">− powyżej 0,5 – 0,75 włącznie – projekt otrzymuje 2 punkty,  </w:t>
            </w:r>
          </w:p>
          <w:p w:rsidR="008D53B9" w:rsidRPr="001E582B" w:rsidRDefault="008D53B9" w:rsidP="00AC7E5C">
            <w:pPr>
              <w:spacing w:line="242" w:lineRule="auto"/>
              <w:ind w:left="81" w:right="2728"/>
              <w:rPr>
                <w:rFonts w:eastAsia="Calibri" w:cs="Calibri"/>
                <w:color w:val="000000"/>
                <w:sz w:val="20"/>
              </w:rPr>
            </w:pPr>
            <w:r w:rsidRPr="001E582B">
              <w:rPr>
                <w:rFonts w:eastAsia="Calibri" w:cs="Calibri"/>
                <w:color w:val="000000"/>
                <w:sz w:val="20"/>
              </w:rPr>
              <w:lastRenderedPageBreak/>
              <w:t xml:space="preserve">− powyżej 0,75 – 1 – projekt otrzymuje 1 punkt.  </w:t>
            </w:r>
          </w:p>
          <w:p w:rsidR="00BE379D" w:rsidRPr="001E582B" w:rsidRDefault="008D53B9" w:rsidP="00AC7E5C">
            <w:pPr>
              <w:spacing w:line="259" w:lineRule="auto"/>
              <w:ind w:left="81"/>
              <w:rPr>
                <w:rFonts w:eastAsia="Calibri" w:cs="Calibri"/>
                <w:color w:val="000000"/>
                <w:sz w:val="20"/>
              </w:rPr>
            </w:pPr>
            <w:r w:rsidRPr="001E582B">
              <w:rPr>
                <w:rFonts w:eastAsia="Calibri" w:cs="Calibri"/>
                <w:color w:val="000000"/>
                <w:sz w:val="20"/>
              </w:rPr>
              <w:t xml:space="preserve">W przypadku, gdy ocenie podlegać będą mniej niż 4 projekty, najlepszy otrzyma maksymalną liczbę punktów, a kolejne odpowiednio mniej. </w:t>
            </w:r>
          </w:p>
        </w:tc>
        <w:tc>
          <w:tcPr>
            <w:tcW w:w="9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ind w:right="34"/>
              <w:jc w:val="center"/>
              <w:rPr>
                <w:rFonts w:eastAsia="Calibri" w:cs="Calibri"/>
                <w:color w:val="000000"/>
                <w:sz w:val="20"/>
              </w:rPr>
            </w:pPr>
            <w:r w:rsidRPr="001E582B">
              <w:rPr>
                <w:rFonts w:eastAsia="Calibri" w:cs="Calibri"/>
                <w:color w:val="000000"/>
                <w:sz w:val="20"/>
              </w:rPr>
              <w:lastRenderedPageBreak/>
              <w:t xml:space="preserve">1-4 </w:t>
            </w:r>
          </w:p>
        </w:tc>
        <w:tc>
          <w:tcPr>
            <w:tcW w:w="10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jc w:val="center"/>
              <w:rPr>
                <w:rFonts w:eastAsia="Calibri" w:cs="Calibri"/>
                <w:color w:val="000000"/>
                <w:sz w:val="20"/>
              </w:rPr>
            </w:pPr>
            <w:r w:rsidRPr="001E582B">
              <w:rPr>
                <w:rFonts w:eastAsia="Calibri" w:cs="Calibri"/>
                <w:color w:val="000000"/>
                <w:sz w:val="20"/>
              </w:rPr>
              <w:t xml:space="preserve">3 </w:t>
            </w:r>
          </w:p>
        </w:tc>
        <w:tc>
          <w:tcPr>
            <w:tcW w:w="13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jc w:val="center"/>
              <w:rPr>
                <w:rFonts w:eastAsia="Calibri" w:cs="Calibri"/>
                <w:color w:val="000000"/>
                <w:sz w:val="20"/>
              </w:rPr>
            </w:pPr>
            <w:r w:rsidRPr="001E582B">
              <w:rPr>
                <w:rFonts w:eastAsia="Calibri" w:cs="Calibri"/>
                <w:color w:val="000000"/>
                <w:sz w:val="20"/>
              </w:rPr>
              <w:t xml:space="preserve">12 </w:t>
            </w:r>
          </w:p>
        </w:tc>
      </w:tr>
      <w:tr w:rsidR="008D53B9" w:rsidRPr="001E582B" w:rsidTr="00014F70">
        <w:trPr>
          <w:trHeight w:val="985"/>
          <w:jc w:val="center"/>
        </w:trPr>
        <w:tc>
          <w:tcPr>
            <w:tcW w:w="4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F112E9">
            <w:pPr>
              <w:spacing w:line="259" w:lineRule="auto"/>
              <w:ind w:right="19"/>
              <w:jc w:val="center"/>
              <w:rPr>
                <w:rFonts w:eastAsia="Calibri" w:cs="Calibri"/>
                <w:color w:val="000000"/>
                <w:sz w:val="20"/>
              </w:rPr>
            </w:pPr>
            <w:r w:rsidRPr="001E582B">
              <w:rPr>
                <w:rFonts w:eastAsia="Calibri" w:cs="Calibri"/>
                <w:b/>
                <w:color w:val="000000"/>
                <w:sz w:val="20"/>
              </w:rPr>
              <w:lastRenderedPageBreak/>
              <w:t>4.</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after="309" w:line="242" w:lineRule="auto"/>
              <w:ind w:right="55"/>
              <w:rPr>
                <w:rFonts w:eastAsia="Calibri" w:cs="Calibri"/>
                <w:color w:val="000000"/>
                <w:sz w:val="20"/>
              </w:rPr>
            </w:pPr>
            <w:r w:rsidRPr="001E582B">
              <w:rPr>
                <w:rFonts w:eastAsia="Calibri" w:cs="Calibri"/>
                <w:b/>
                <w:color w:val="000000"/>
                <w:sz w:val="20"/>
              </w:rPr>
              <w:t xml:space="preserve">Skala wsparcia grup docelowych w zakresie: </w:t>
            </w:r>
          </w:p>
          <w:p w:rsidR="008D53B9" w:rsidRPr="001E582B" w:rsidRDefault="008D53B9" w:rsidP="00BE7F46">
            <w:pPr>
              <w:numPr>
                <w:ilvl w:val="0"/>
                <w:numId w:val="20"/>
              </w:numPr>
              <w:spacing w:after="4" w:line="242" w:lineRule="auto"/>
              <w:ind w:right="44" w:hanging="222"/>
              <w:rPr>
                <w:rFonts w:eastAsia="Calibri" w:cs="Calibri"/>
                <w:color w:val="000000"/>
                <w:sz w:val="20"/>
              </w:rPr>
            </w:pPr>
            <w:r w:rsidRPr="001E582B">
              <w:rPr>
                <w:rFonts w:eastAsia="Calibri" w:cs="Calibri"/>
                <w:b/>
                <w:color w:val="000000"/>
                <w:sz w:val="20"/>
              </w:rPr>
              <w:t xml:space="preserve">mieszkań socjalnych, wspomaganych, treningowych i chronionych </w:t>
            </w:r>
          </w:p>
          <w:p w:rsidR="00CA67A2" w:rsidRPr="001E582B" w:rsidRDefault="008D53B9" w:rsidP="00BE7F46">
            <w:pPr>
              <w:numPr>
                <w:ilvl w:val="0"/>
                <w:numId w:val="20"/>
              </w:numPr>
              <w:spacing w:after="4" w:line="242" w:lineRule="auto"/>
              <w:ind w:right="44" w:hanging="222"/>
              <w:rPr>
                <w:rFonts w:eastAsia="Calibri" w:cs="Calibri"/>
                <w:color w:val="000000"/>
                <w:sz w:val="20"/>
              </w:rPr>
            </w:pPr>
            <w:r w:rsidRPr="001E582B">
              <w:rPr>
                <w:rFonts w:eastAsia="Calibri" w:cs="Calibri"/>
                <w:b/>
                <w:color w:val="000000"/>
                <w:sz w:val="20"/>
              </w:rPr>
              <w:t xml:space="preserve">tworzenia miejsc w placówkach pomocy </w:t>
            </w:r>
          </w:p>
          <w:p w:rsidR="008D53B9" w:rsidRPr="001E582B" w:rsidRDefault="008D53B9" w:rsidP="00CA67A2">
            <w:pPr>
              <w:spacing w:after="32" w:line="241" w:lineRule="auto"/>
              <w:ind w:left="582" w:right="250"/>
              <w:rPr>
                <w:rFonts w:eastAsia="Calibri" w:cs="Calibri"/>
                <w:color w:val="000000"/>
                <w:sz w:val="20"/>
              </w:rPr>
            </w:pPr>
            <w:r w:rsidRPr="001E582B">
              <w:rPr>
                <w:rFonts w:eastAsia="Calibri" w:cs="Calibri"/>
                <w:b/>
                <w:color w:val="000000"/>
                <w:sz w:val="20"/>
              </w:rPr>
              <w:t xml:space="preserve">społecznej innych niż wymienione w punktach 1) i 3), w tym placówek opieki całodobowej </w:t>
            </w:r>
          </w:p>
          <w:p w:rsidR="008D53B9" w:rsidRPr="001E582B" w:rsidRDefault="008D53B9" w:rsidP="00BE7F46">
            <w:pPr>
              <w:numPr>
                <w:ilvl w:val="0"/>
                <w:numId w:val="20"/>
              </w:numPr>
              <w:spacing w:after="4" w:line="259" w:lineRule="auto"/>
              <w:ind w:right="44" w:hanging="222"/>
              <w:rPr>
                <w:rFonts w:eastAsia="Calibri" w:cs="Calibri"/>
                <w:color w:val="000000"/>
                <w:sz w:val="20"/>
              </w:rPr>
            </w:pPr>
            <w:r w:rsidRPr="001E582B">
              <w:rPr>
                <w:rFonts w:eastAsia="Calibri" w:cs="Calibri"/>
                <w:b/>
                <w:color w:val="000000"/>
                <w:sz w:val="20"/>
              </w:rPr>
              <w:t xml:space="preserve">objęcia opieką w żłobkach lub klubach dziecięcych dzieci  do lat 3  </w:t>
            </w:r>
          </w:p>
        </w:tc>
        <w:tc>
          <w:tcPr>
            <w:tcW w:w="7955" w:type="dxa"/>
            <w:tcBorders>
              <w:top w:val="single" w:sz="4" w:space="0" w:color="000000"/>
              <w:left w:val="single" w:sz="4" w:space="0" w:color="000000"/>
              <w:bottom w:val="single" w:sz="4" w:space="0" w:color="000000"/>
              <w:right w:val="single" w:sz="4" w:space="0" w:color="000000"/>
            </w:tcBorders>
            <w:shd w:val="clear" w:color="auto" w:fill="auto"/>
          </w:tcPr>
          <w:p w:rsidR="008D53B9" w:rsidRPr="001E582B" w:rsidRDefault="008D53B9" w:rsidP="00AC7E5C">
            <w:pPr>
              <w:spacing w:after="1" w:line="241" w:lineRule="auto"/>
              <w:ind w:left="81"/>
              <w:jc w:val="both"/>
              <w:rPr>
                <w:rFonts w:eastAsia="Calibri" w:cs="Calibri"/>
                <w:color w:val="000000"/>
                <w:sz w:val="20"/>
              </w:rPr>
            </w:pPr>
            <w:r w:rsidRPr="001E582B">
              <w:rPr>
                <w:rFonts w:eastAsia="Calibri" w:cs="Calibri"/>
                <w:color w:val="000000"/>
                <w:sz w:val="20"/>
              </w:rPr>
              <w:t xml:space="preserve">W przypadku mieszkań skala wsparcia mierzona wskaźnikiem liczby powstałych mieszkań we wspartych obiektach zaadaptowanych na mieszkania socjalne, wspomagane, treningowe lub chronione, </w:t>
            </w:r>
            <w:r w:rsidRPr="001E582B">
              <w:rPr>
                <w:rFonts w:eastAsia="Calibri" w:cs="Calibri"/>
                <w:color w:val="000000"/>
                <w:sz w:val="18"/>
              </w:rPr>
              <w:t xml:space="preserve"> </w:t>
            </w:r>
            <w:r w:rsidRPr="001E582B">
              <w:rPr>
                <w:rFonts w:eastAsia="Calibri" w:cs="Calibri"/>
                <w:color w:val="000000"/>
                <w:sz w:val="20"/>
              </w:rPr>
              <w:t xml:space="preserve">zgodnych z kryteriami wskazanymi w polskim systemie prawnym (np. </w:t>
            </w:r>
          </w:p>
          <w:p w:rsidR="008D53B9" w:rsidRPr="001E582B" w:rsidRDefault="008D53B9" w:rsidP="00AC7E5C">
            <w:pPr>
              <w:spacing w:line="242" w:lineRule="auto"/>
              <w:ind w:left="81"/>
              <w:jc w:val="both"/>
              <w:rPr>
                <w:rFonts w:eastAsia="Calibri" w:cs="Calibri"/>
                <w:color w:val="000000"/>
                <w:sz w:val="20"/>
              </w:rPr>
            </w:pPr>
            <w:r w:rsidRPr="001E582B">
              <w:rPr>
                <w:rFonts w:eastAsia="Calibri" w:cs="Calibri"/>
                <w:color w:val="000000"/>
                <w:sz w:val="20"/>
              </w:rPr>
              <w:t>Rozporządzenie Ministra Pracy i Polityki społecznej z dnia 14 marca 2012 r. w sprawie mieszkań chronionych itp.)</w:t>
            </w:r>
            <w:r w:rsidRPr="001E582B">
              <w:rPr>
                <w:rFonts w:eastAsia="Calibri" w:cs="Calibri"/>
                <w:color w:val="000000"/>
                <w:sz w:val="18"/>
              </w:rPr>
              <w:t xml:space="preserve"> </w:t>
            </w:r>
          </w:p>
          <w:p w:rsidR="008D53B9" w:rsidRPr="001E582B" w:rsidRDefault="00CA67A2" w:rsidP="00AC7E5C">
            <w:pPr>
              <w:spacing w:after="4" w:line="259" w:lineRule="auto"/>
              <w:ind w:firstLine="81"/>
              <w:rPr>
                <w:rFonts w:eastAsia="Calibri" w:cs="Calibri"/>
                <w:color w:val="000000"/>
                <w:sz w:val="20"/>
              </w:rPr>
            </w:pPr>
            <w:r w:rsidRPr="001E582B">
              <w:rPr>
                <w:rFonts w:eastAsia="Calibri" w:cs="Calibri"/>
                <w:color w:val="000000"/>
                <w:sz w:val="20"/>
              </w:rPr>
              <w:t xml:space="preserve">1 </w:t>
            </w:r>
            <w:r w:rsidR="008D53B9" w:rsidRPr="001E582B">
              <w:rPr>
                <w:rFonts w:eastAsia="Calibri" w:cs="Calibri"/>
                <w:color w:val="000000"/>
                <w:sz w:val="20"/>
              </w:rPr>
              <w:t xml:space="preserve">p. – 1 mieszkanie  </w:t>
            </w:r>
          </w:p>
          <w:p w:rsidR="008D53B9" w:rsidRPr="001E582B" w:rsidRDefault="00CA67A2" w:rsidP="00AC7E5C">
            <w:pPr>
              <w:spacing w:after="4" w:line="259" w:lineRule="auto"/>
              <w:ind w:firstLine="81"/>
              <w:rPr>
                <w:rFonts w:eastAsia="Calibri" w:cs="Calibri"/>
                <w:color w:val="000000"/>
                <w:sz w:val="20"/>
              </w:rPr>
            </w:pPr>
            <w:r w:rsidRPr="001E582B">
              <w:rPr>
                <w:rFonts w:eastAsia="Calibri" w:cs="Calibri"/>
                <w:color w:val="000000"/>
                <w:sz w:val="20"/>
              </w:rPr>
              <w:t xml:space="preserve">2 </w:t>
            </w:r>
            <w:r w:rsidR="008D53B9" w:rsidRPr="001E582B">
              <w:rPr>
                <w:rFonts w:eastAsia="Calibri" w:cs="Calibri"/>
                <w:color w:val="000000"/>
                <w:sz w:val="20"/>
              </w:rPr>
              <w:t xml:space="preserve">p. – 2-5 mieszkań  </w:t>
            </w:r>
          </w:p>
          <w:p w:rsidR="008D53B9" w:rsidRPr="001E582B" w:rsidRDefault="00CA67A2" w:rsidP="00AC7E5C">
            <w:pPr>
              <w:spacing w:after="4" w:line="259" w:lineRule="auto"/>
              <w:ind w:firstLine="81"/>
              <w:rPr>
                <w:rFonts w:eastAsia="Calibri" w:cs="Calibri"/>
                <w:color w:val="000000"/>
                <w:sz w:val="20"/>
              </w:rPr>
            </w:pPr>
            <w:r w:rsidRPr="001E582B">
              <w:rPr>
                <w:rFonts w:eastAsia="Calibri" w:cs="Calibri"/>
                <w:color w:val="000000"/>
                <w:sz w:val="20"/>
              </w:rPr>
              <w:t xml:space="preserve">3 </w:t>
            </w:r>
            <w:r w:rsidR="008D53B9" w:rsidRPr="001E582B">
              <w:rPr>
                <w:rFonts w:eastAsia="Calibri" w:cs="Calibri"/>
                <w:color w:val="000000"/>
                <w:sz w:val="20"/>
              </w:rPr>
              <w:t xml:space="preserve">p. – 6-9 mieszkań  </w:t>
            </w:r>
          </w:p>
          <w:p w:rsidR="008D53B9" w:rsidRPr="001E582B" w:rsidRDefault="00CA67A2" w:rsidP="00AC7E5C">
            <w:pPr>
              <w:spacing w:after="4" w:line="259" w:lineRule="auto"/>
              <w:ind w:firstLine="81"/>
              <w:rPr>
                <w:rFonts w:eastAsia="Calibri" w:cs="Calibri"/>
                <w:color w:val="000000"/>
                <w:sz w:val="20"/>
              </w:rPr>
            </w:pPr>
            <w:r w:rsidRPr="001E582B">
              <w:rPr>
                <w:rFonts w:eastAsia="Calibri" w:cs="Calibri"/>
                <w:color w:val="000000"/>
                <w:sz w:val="20"/>
              </w:rPr>
              <w:t xml:space="preserve">4 </w:t>
            </w:r>
            <w:r w:rsidR="00751217" w:rsidRPr="001E582B">
              <w:rPr>
                <w:rFonts w:eastAsia="Calibri" w:cs="Calibri"/>
                <w:color w:val="000000"/>
                <w:sz w:val="20"/>
              </w:rPr>
              <w:t xml:space="preserve">p. –10 i więcej mieszkań.  </w:t>
            </w:r>
          </w:p>
          <w:p w:rsidR="008D53B9" w:rsidRPr="001E582B" w:rsidRDefault="008D53B9" w:rsidP="00AC7E5C">
            <w:pPr>
              <w:spacing w:line="241" w:lineRule="auto"/>
              <w:ind w:left="81" w:right="65"/>
              <w:jc w:val="both"/>
              <w:rPr>
                <w:rFonts w:eastAsia="Calibri" w:cs="Calibri"/>
                <w:color w:val="000000"/>
                <w:sz w:val="20"/>
              </w:rPr>
            </w:pPr>
            <w:r w:rsidRPr="001E582B">
              <w:rPr>
                <w:rFonts w:eastAsia="Calibri" w:cs="Calibri"/>
                <w:color w:val="000000"/>
                <w:sz w:val="20"/>
              </w:rPr>
              <w:t xml:space="preserve">W przypadku placówek pomocy społecznej innych niż wymienione w punktach 1) i 3) (w tym placówek opieki całodobowej) skala wsparcia będzie  mierzona miejscami (lokatorami / użytkownikami) w lokalach powstałych w ramach projektu z przeznaczeniem na mieszkania chronione, treningowe, socjalne, wspomagane lub liczbą dzieci i dorosłych (niepełnosprawnych, defaworyzowanych) objętych opieką, które to miejsca spełnią wymogi Wytycznych Ministra Rozwoju  w zakresie realizacji przedsięwzięć w obszarze włączenia społecznego i zwalczania ubóstwa z wykorzystaniem środków Europejskiego Funduszu Społecznego i Europejskiego Funduszu Rozwoju Regionalnego na lata 2014-2020, znak:  MR/H 2014-2020/1(2)/03/2016, w tym zachowują obowiązujące limity miejsc w skali 1 placówki, co zapewni że nie spełnią one definicji opieki instytucjonalnej </w:t>
            </w:r>
          </w:p>
          <w:p w:rsidR="008D53B9" w:rsidRPr="001E582B" w:rsidRDefault="00CA67A2" w:rsidP="00D56F66">
            <w:pPr>
              <w:spacing w:after="4" w:line="259" w:lineRule="auto"/>
              <w:ind w:left="222" w:firstLine="81"/>
              <w:rPr>
                <w:rFonts w:eastAsia="Calibri" w:cs="Calibri"/>
                <w:color w:val="000000"/>
                <w:sz w:val="20"/>
              </w:rPr>
            </w:pPr>
            <w:r w:rsidRPr="001E582B">
              <w:rPr>
                <w:rFonts w:eastAsia="Calibri" w:cs="Calibri"/>
                <w:color w:val="000000"/>
                <w:sz w:val="20"/>
              </w:rPr>
              <w:t xml:space="preserve">1 </w:t>
            </w:r>
            <w:r w:rsidR="008D53B9" w:rsidRPr="001E582B">
              <w:rPr>
                <w:rFonts w:eastAsia="Calibri" w:cs="Calibri"/>
                <w:color w:val="000000"/>
                <w:sz w:val="20"/>
              </w:rPr>
              <w:t xml:space="preserve">p. – do 20 miejsc  </w:t>
            </w:r>
          </w:p>
          <w:p w:rsidR="008D53B9" w:rsidRPr="001E582B" w:rsidRDefault="00CA67A2" w:rsidP="00AC7E5C">
            <w:pPr>
              <w:spacing w:after="4" w:line="259" w:lineRule="auto"/>
              <w:ind w:left="216" w:firstLine="81"/>
              <w:rPr>
                <w:rFonts w:eastAsia="Calibri" w:cs="Calibri"/>
                <w:color w:val="000000"/>
                <w:sz w:val="20"/>
              </w:rPr>
            </w:pPr>
            <w:r w:rsidRPr="001E582B">
              <w:rPr>
                <w:rFonts w:eastAsia="Calibri" w:cs="Calibri"/>
                <w:color w:val="000000"/>
                <w:sz w:val="20"/>
              </w:rPr>
              <w:t xml:space="preserve">2 </w:t>
            </w:r>
            <w:r w:rsidR="008D53B9" w:rsidRPr="001E582B">
              <w:rPr>
                <w:rFonts w:eastAsia="Calibri" w:cs="Calibri"/>
                <w:color w:val="000000"/>
                <w:sz w:val="20"/>
              </w:rPr>
              <w:t xml:space="preserve">p. – 21-30 miejsc </w:t>
            </w:r>
          </w:p>
          <w:p w:rsidR="00CA67A2" w:rsidRPr="001E582B" w:rsidRDefault="00CA67A2" w:rsidP="00AC7E5C">
            <w:pPr>
              <w:spacing w:after="2" w:line="239" w:lineRule="auto"/>
              <w:ind w:left="216" w:firstLine="81"/>
              <w:rPr>
                <w:rFonts w:eastAsia="Calibri" w:cs="Calibri"/>
                <w:color w:val="000000"/>
                <w:sz w:val="20"/>
              </w:rPr>
            </w:pPr>
            <w:r w:rsidRPr="001E582B">
              <w:rPr>
                <w:rFonts w:eastAsia="Calibri" w:cs="Calibri"/>
                <w:color w:val="000000"/>
                <w:sz w:val="20"/>
              </w:rPr>
              <w:t xml:space="preserve">3 </w:t>
            </w:r>
            <w:r w:rsidR="008D53B9" w:rsidRPr="001E582B">
              <w:rPr>
                <w:rFonts w:eastAsia="Calibri" w:cs="Calibri"/>
                <w:color w:val="000000"/>
                <w:sz w:val="20"/>
              </w:rPr>
              <w:t xml:space="preserve">p. – 31-40 miejsc </w:t>
            </w:r>
          </w:p>
          <w:p w:rsidR="008D53B9" w:rsidRPr="001E582B" w:rsidRDefault="00CA67A2" w:rsidP="00AC7E5C">
            <w:pPr>
              <w:spacing w:after="2" w:line="239" w:lineRule="auto"/>
              <w:ind w:left="216" w:firstLine="81"/>
              <w:rPr>
                <w:rFonts w:eastAsia="Calibri" w:cs="Calibri"/>
                <w:color w:val="000000"/>
                <w:sz w:val="20"/>
              </w:rPr>
            </w:pPr>
            <w:r w:rsidRPr="001E582B">
              <w:rPr>
                <w:rFonts w:eastAsia="Calibri" w:cs="Calibri"/>
                <w:color w:val="000000"/>
                <w:sz w:val="20"/>
              </w:rPr>
              <w:t xml:space="preserve">4 </w:t>
            </w:r>
            <w:r w:rsidR="008D53B9" w:rsidRPr="001E582B">
              <w:rPr>
                <w:rFonts w:eastAsia="Calibri" w:cs="Calibri"/>
                <w:color w:val="000000"/>
                <w:sz w:val="20"/>
              </w:rPr>
              <w:t xml:space="preserve">p. – powyżej 40 miejsc.  </w:t>
            </w:r>
          </w:p>
          <w:p w:rsidR="008D53B9" w:rsidRPr="001E582B" w:rsidRDefault="008D53B9" w:rsidP="00AC7E5C">
            <w:pPr>
              <w:spacing w:line="259" w:lineRule="auto"/>
              <w:ind w:firstLine="81"/>
              <w:rPr>
                <w:rFonts w:eastAsia="Calibri" w:cs="Calibri"/>
                <w:color w:val="000000"/>
                <w:sz w:val="20"/>
              </w:rPr>
            </w:pPr>
            <w:r w:rsidRPr="001E582B">
              <w:rPr>
                <w:rFonts w:eastAsia="Calibri" w:cs="Calibri"/>
                <w:color w:val="000000"/>
                <w:sz w:val="20"/>
              </w:rPr>
              <w:t xml:space="preserve"> </w:t>
            </w:r>
          </w:p>
          <w:p w:rsidR="008D53B9" w:rsidRPr="001E582B" w:rsidRDefault="008D53B9" w:rsidP="00AC7E5C">
            <w:pPr>
              <w:spacing w:line="242" w:lineRule="auto"/>
              <w:ind w:left="81" w:right="82"/>
              <w:jc w:val="both"/>
              <w:rPr>
                <w:rFonts w:eastAsia="Calibri" w:cs="Calibri"/>
                <w:color w:val="000000"/>
                <w:sz w:val="20"/>
              </w:rPr>
            </w:pPr>
            <w:r w:rsidRPr="001E582B">
              <w:rPr>
                <w:rFonts w:eastAsia="Calibri" w:cs="Calibri"/>
                <w:color w:val="000000"/>
                <w:sz w:val="20"/>
              </w:rPr>
              <w:t xml:space="preserve">W przypadku żłobków lub klubów dziecięcych skala wsparcia mierzona miejscami powstałymi w ramach projektu </w:t>
            </w:r>
          </w:p>
          <w:p w:rsidR="008D53B9" w:rsidRPr="001E582B" w:rsidRDefault="00CA67A2" w:rsidP="00AC7E5C">
            <w:pPr>
              <w:spacing w:after="4" w:line="259" w:lineRule="auto"/>
              <w:ind w:firstLine="81"/>
              <w:rPr>
                <w:rFonts w:eastAsia="Calibri" w:cs="Calibri"/>
                <w:color w:val="000000"/>
                <w:sz w:val="20"/>
              </w:rPr>
            </w:pPr>
            <w:r w:rsidRPr="001E582B">
              <w:rPr>
                <w:rFonts w:eastAsia="Calibri" w:cs="Calibri"/>
                <w:color w:val="000000"/>
                <w:sz w:val="20"/>
              </w:rPr>
              <w:t xml:space="preserve">1 </w:t>
            </w:r>
            <w:r w:rsidR="008D53B9" w:rsidRPr="001E582B">
              <w:rPr>
                <w:rFonts w:eastAsia="Calibri" w:cs="Calibri"/>
                <w:color w:val="000000"/>
                <w:sz w:val="20"/>
              </w:rPr>
              <w:t xml:space="preserve">p. – do 10 miejsc  </w:t>
            </w:r>
          </w:p>
          <w:p w:rsidR="008D53B9" w:rsidRPr="001E582B" w:rsidRDefault="00CA67A2" w:rsidP="00AC7E5C">
            <w:pPr>
              <w:spacing w:after="4" w:line="259" w:lineRule="auto"/>
              <w:ind w:firstLine="81"/>
              <w:rPr>
                <w:rFonts w:eastAsia="Calibri" w:cs="Calibri"/>
                <w:color w:val="000000"/>
                <w:sz w:val="20"/>
              </w:rPr>
            </w:pPr>
            <w:r w:rsidRPr="001E582B">
              <w:rPr>
                <w:rFonts w:eastAsia="Calibri" w:cs="Calibri"/>
                <w:color w:val="000000"/>
                <w:sz w:val="20"/>
              </w:rPr>
              <w:t xml:space="preserve">2 </w:t>
            </w:r>
            <w:r w:rsidR="008D53B9" w:rsidRPr="001E582B">
              <w:rPr>
                <w:rFonts w:eastAsia="Calibri" w:cs="Calibri"/>
                <w:color w:val="000000"/>
                <w:sz w:val="20"/>
              </w:rPr>
              <w:t xml:space="preserve">p. – 11-15 miejsc  </w:t>
            </w:r>
          </w:p>
          <w:p w:rsidR="008D53B9" w:rsidRPr="001E582B" w:rsidRDefault="00CA67A2" w:rsidP="00AC7E5C">
            <w:pPr>
              <w:spacing w:after="4" w:line="259" w:lineRule="auto"/>
              <w:ind w:firstLine="81"/>
              <w:rPr>
                <w:rFonts w:eastAsia="Calibri" w:cs="Calibri"/>
                <w:color w:val="000000"/>
                <w:sz w:val="20"/>
              </w:rPr>
            </w:pPr>
            <w:r w:rsidRPr="001E582B">
              <w:rPr>
                <w:rFonts w:eastAsia="Calibri" w:cs="Calibri"/>
                <w:color w:val="000000"/>
                <w:sz w:val="20"/>
              </w:rPr>
              <w:t xml:space="preserve">3 </w:t>
            </w:r>
            <w:r w:rsidR="008D53B9" w:rsidRPr="001E582B">
              <w:rPr>
                <w:rFonts w:eastAsia="Calibri" w:cs="Calibri"/>
                <w:color w:val="000000"/>
                <w:sz w:val="20"/>
              </w:rPr>
              <w:t xml:space="preserve">p. – 16-20 miejsc  </w:t>
            </w:r>
          </w:p>
          <w:p w:rsidR="008D53B9" w:rsidRPr="001E582B" w:rsidRDefault="00CA67A2" w:rsidP="00AC7E5C">
            <w:pPr>
              <w:spacing w:after="4" w:line="259" w:lineRule="auto"/>
              <w:ind w:firstLine="81"/>
              <w:rPr>
                <w:rFonts w:eastAsia="Calibri" w:cs="Calibri"/>
                <w:color w:val="000000"/>
                <w:sz w:val="20"/>
              </w:rPr>
            </w:pPr>
            <w:r w:rsidRPr="001E582B">
              <w:rPr>
                <w:rFonts w:eastAsia="Calibri" w:cs="Calibri"/>
                <w:color w:val="000000"/>
                <w:sz w:val="20"/>
              </w:rPr>
              <w:t xml:space="preserve">4 </w:t>
            </w:r>
            <w:r w:rsidR="008D53B9" w:rsidRPr="001E582B">
              <w:rPr>
                <w:rFonts w:eastAsia="Calibri" w:cs="Calibri"/>
                <w:color w:val="000000"/>
                <w:sz w:val="20"/>
              </w:rPr>
              <w:t xml:space="preserve">p. – powyżej 20 miejsc. </w:t>
            </w:r>
          </w:p>
        </w:tc>
        <w:tc>
          <w:tcPr>
            <w:tcW w:w="9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jc w:val="center"/>
              <w:rPr>
                <w:rFonts w:eastAsia="Calibri" w:cs="Calibri"/>
                <w:color w:val="000000"/>
                <w:sz w:val="20"/>
              </w:rPr>
            </w:pPr>
            <w:r w:rsidRPr="001E582B">
              <w:rPr>
                <w:rFonts w:eastAsia="Calibri" w:cs="Calibri"/>
                <w:color w:val="000000"/>
                <w:sz w:val="20"/>
              </w:rPr>
              <w:t xml:space="preserve">1-4 </w:t>
            </w:r>
          </w:p>
        </w:tc>
        <w:tc>
          <w:tcPr>
            <w:tcW w:w="10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jc w:val="center"/>
              <w:rPr>
                <w:rFonts w:eastAsia="Calibri" w:cs="Calibri"/>
                <w:color w:val="000000"/>
                <w:sz w:val="20"/>
              </w:rPr>
            </w:pPr>
            <w:r w:rsidRPr="001E582B">
              <w:rPr>
                <w:rFonts w:eastAsia="Calibri" w:cs="Calibri"/>
                <w:color w:val="000000"/>
                <w:sz w:val="20"/>
              </w:rPr>
              <w:t xml:space="preserve">2 </w:t>
            </w:r>
          </w:p>
        </w:tc>
        <w:tc>
          <w:tcPr>
            <w:tcW w:w="13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jc w:val="center"/>
              <w:rPr>
                <w:rFonts w:eastAsia="Calibri" w:cs="Calibri"/>
                <w:color w:val="000000"/>
                <w:sz w:val="20"/>
              </w:rPr>
            </w:pPr>
            <w:r w:rsidRPr="001E582B">
              <w:rPr>
                <w:rFonts w:eastAsia="Calibri" w:cs="Calibri"/>
                <w:color w:val="000000"/>
                <w:sz w:val="20"/>
              </w:rPr>
              <w:t xml:space="preserve">8 </w:t>
            </w:r>
          </w:p>
        </w:tc>
      </w:tr>
      <w:tr w:rsidR="008D53B9" w:rsidRPr="001E582B" w:rsidTr="00014F70">
        <w:trPr>
          <w:trHeight w:val="508"/>
          <w:jc w:val="center"/>
        </w:trPr>
        <w:tc>
          <w:tcPr>
            <w:tcW w:w="4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F112E9">
            <w:pPr>
              <w:spacing w:line="259" w:lineRule="auto"/>
              <w:ind w:right="42"/>
              <w:jc w:val="center"/>
              <w:rPr>
                <w:rFonts w:eastAsia="Calibri" w:cs="Calibri"/>
                <w:color w:val="000000"/>
                <w:sz w:val="20"/>
              </w:rPr>
            </w:pPr>
            <w:r w:rsidRPr="001E582B">
              <w:rPr>
                <w:rFonts w:eastAsia="Calibri" w:cs="Calibri"/>
                <w:b/>
                <w:color w:val="000000"/>
                <w:sz w:val="20"/>
              </w:rPr>
              <w:lastRenderedPageBreak/>
              <w:t>5.</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rPr>
                <w:rFonts w:eastAsia="Calibri" w:cs="Calibri"/>
                <w:color w:val="000000"/>
                <w:sz w:val="20"/>
              </w:rPr>
            </w:pPr>
            <w:r w:rsidRPr="001E582B">
              <w:rPr>
                <w:rFonts w:eastAsia="Calibri" w:cs="Calibri"/>
                <w:b/>
                <w:color w:val="000000"/>
                <w:sz w:val="20"/>
              </w:rPr>
              <w:t xml:space="preserve">Rewitalizacyjny charakter  projektu </w:t>
            </w:r>
          </w:p>
        </w:tc>
        <w:tc>
          <w:tcPr>
            <w:tcW w:w="7955" w:type="dxa"/>
            <w:tcBorders>
              <w:top w:val="single" w:sz="4" w:space="0" w:color="000000"/>
              <w:left w:val="single" w:sz="4" w:space="0" w:color="000000"/>
              <w:bottom w:val="single" w:sz="4" w:space="0" w:color="000000"/>
              <w:right w:val="single" w:sz="4" w:space="0" w:color="000000"/>
            </w:tcBorders>
            <w:shd w:val="clear" w:color="auto" w:fill="auto"/>
            <w:vAlign w:val="bottom"/>
          </w:tcPr>
          <w:p w:rsidR="008D53B9" w:rsidRPr="001E582B" w:rsidRDefault="008D53B9" w:rsidP="00D56F66">
            <w:pPr>
              <w:spacing w:after="60" w:line="277" w:lineRule="auto"/>
              <w:ind w:left="81" w:right="132"/>
              <w:jc w:val="both"/>
              <w:rPr>
                <w:rFonts w:eastAsia="Calibri" w:cs="Calibri"/>
                <w:color w:val="000000"/>
                <w:sz w:val="20"/>
              </w:rPr>
            </w:pPr>
            <w:r w:rsidRPr="001E582B">
              <w:rPr>
                <w:rFonts w:eastAsia="Calibri" w:cs="Calibri"/>
                <w:color w:val="000000"/>
                <w:sz w:val="20"/>
              </w:rPr>
              <w:t xml:space="preserve">Maksymalną liczbę punktów otrzymają projekty inwestycyjne, które są lub zostaną objęte Programem Rewitalizacji (PR – w przypadku, gdy PR nie został jeszcze uchwalony, na podstawie oświadczenia wnioskodawcy) i są (lub będą, na podstawie tegoż oświadczenia) powiązane z działaniami rewitalizacyjnymi na danym obszarze zdegradowanym.  </w:t>
            </w:r>
          </w:p>
          <w:p w:rsidR="008D53B9" w:rsidRPr="001E582B" w:rsidRDefault="008D53B9" w:rsidP="00D56F66">
            <w:pPr>
              <w:tabs>
                <w:tab w:val="left" w:pos="277"/>
              </w:tabs>
              <w:spacing w:after="18" w:line="259" w:lineRule="auto"/>
              <w:ind w:left="364" w:right="55"/>
              <w:jc w:val="both"/>
              <w:rPr>
                <w:rFonts w:eastAsia="Calibri" w:cs="Calibri"/>
                <w:color w:val="000000"/>
                <w:sz w:val="20"/>
              </w:rPr>
            </w:pPr>
            <w:r w:rsidRPr="001E582B">
              <w:rPr>
                <w:rFonts w:eastAsia="Calibri" w:cs="Calibri"/>
                <w:color w:val="000000"/>
                <w:sz w:val="20"/>
              </w:rPr>
              <w:t xml:space="preserve">0 p. – projekt nie wspiera działań rewitalizacyjnych i nie został lub nie zostanie objęty PR </w:t>
            </w:r>
          </w:p>
          <w:p w:rsidR="008D53B9" w:rsidRPr="001E582B" w:rsidRDefault="008D53B9" w:rsidP="00D56F66">
            <w:pPr>
              <w:spacing w:after="18" w:line="259" w:lineRule="auto"/>
              <w:ind w:left="844"/>
              <w:jc w:val="both"/>
              <w:rPr>
                <w:rFonts w:eastAsia="Calibri" w:cs="Calibri"/>
                <w:color w:val="000000"/>
                <w:sz w:val="20"/>
              </w:rPr>
            </w:pPr>
            <w:r w:rsidRPr="001E582B">
              <w:rPr>
                <w:rFonts w:eastAsia="Calibri" w:cs="Calibri"/>
                <w:color w:val="000000"/>
                <w:sz w:val="20"/>
              </w:rPr>
              <w:t xml:space="preserve">(nie będzie realizowany na obszarze objętym PR) </w:t>
            </w:r>
          </w:p>
          <w:p w:rsidR="008D53B9" w:rsidRPr="001E582B" w:rsidRDefault="008D53B9" w:rsidP="00D56F66">
            <w:pPr>
              <w:spacing w:line="259" w:lineRule="auto"/>
              <w:ind w:left="277" w:firstLine="141"/>
              <w:jc w:val="both"/>
              <w:rPr>
                <w:rFonts w:eastAsia="Calibri" w:cs="Calibri"/>
                <w:color w:val="000000"/>
                <w:sz w:val="20"/>
              </w:rPr>
            </w:pPr>
            <w:r w:rsidRPr="001E582B">
              <w:rPr>
                <w:rFonts w:eastAsia="Calibri" w:cs="Calibri"/>
                <w:color w:val="000000"/>
                <w:sz w:val="20"/>
              </w:rPr>
              <w:t xml:space="preserve">2 p. – projekt jest powiązany z działaniami rewitalizacyjnymi i został lub zostanie objęty PR </w:t>
            </w:r>
          </w:p>
          <w:p w:rsidR="00BE379D" w:rsidRPr="001E582B" w:rsidRDefault="008D53B9" w:rsidP="00D56F66">
            <w:pPr>
              <w:spacing w:line="259" w:lineRule="auto"/>
              <w:ind w:left="844"/>
              <w:jc w:val="both"/>
              <w:rPr>
                <w:rFonts w:eastAsia="Calibri" w:cs="Calibri"/>
                <w:color w:val="000000"/>
                <w:sz w:val="20"/>
              </w:rPr>
            </w:pPr>
            <w:r w:rsidRPr="001E582B">
              <w:rPr>
                <w:rFonts w:eastAsia="Calibri" w:cs="Calibri"/>
                <w:color w:val="000000"/>
                <w:sz w:val="20"/>
              </w:rPr>
              <w:t xml:space="preserve">(będzie realizowany na obszarze objętym lub przewidzianym do objęcia PR) </w:t>
            </w:r>
          </w:p>
        </w:tc>
        <w:tc>
          <w:tcPr>
            <w:tcW w:w="9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ind w:right="81"/>
              <w:jc w:val="right"/>
              <w:rPr>
                <w:rFonts w:eastAsia="Calibri" w:cs="Calibri"/>
                <w:color w:val="000000"/>
                <w:sz w:val="20"/>
              </w:rPr>
            </w:pPr>
            <w:r w:rsidRPr="001E582B">
              <w:rPr>
                <w:rFonts w:eastAsia="Calibri" w:cs="Calibri"/>
                <w:color w:val="000000"/>
                <w:sz w:val="20"/>
              </w:rPr>
              <w:t xml:space="preserve">0 lub 2 </w:t>
            </w:r>
          </w:p>
        </w:tc>
        <w:tc>
          <w:tcPr>
            <w:tcW w:w="10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jc w:val="center"/>
              <w:rPr>
                <w:rFonts w:eastAsia="Calibri" w:cs="Calibri"/>
                <w:color w:val="000000"/>
                <w:sz w:val="20"/>
              </w:rPr>
            </w:pPr>
            <w:r w:rsidRPr="001E582B">
              <w:rPr>
                <w:rFonts w:eastAsia="Calibri" w:cs="Calibri"/>
                <w:color w:val="000000"/>
                <w:sz w:val="20"/>
              </w:rPr>
              <w:t xml:space="preserve">4 </w:t>
            </w:r>
          </w:p>
        </w:tc>
        <w:tc>
          <w:tcPr>
            <w:tcW w:w="13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jc w:val="center"/>
              <w:rPr>
                <w:rFonts w:eastAsia="Calibri" w:cs="Calibri"/>
                <w:color w:val="000000"/>
                <w:sz w:val="20"/>
              </w:rPr>
            </w:pPr>
            <w:r w:rsidRPr="001E582B">
              <w:rPr>
                <w:rFonts w:eastAsia="Calibri" w:cs="Calibri"/>
                <w:color w:val="000000"/>
                <w:sz w:val="20"/>
              </w:rPr>
              <w:t xml:space="preserve">8 </w:t>
            </w:r>
          </w:p>
        </w:tc>
      </w:tr>
      <w:tr w:rsidR="008D53B9" w:rsidRPr="001E582B" w:rsidTr="00014F70">
        <w:trPr>
          <w:trHeight w:val="985"/>
          <w:jc w:val="center"/>
        </w:trPr>
        <w:tc>
          <w:tcPr>
            <w:tcW w:w="4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F112E9">
            <w:pPr>
              <w:spacing w:line="259" w:lineRule="auto"/>
              <w:ind w:right="42"/>
              <w:jc w:val="center"/>
              <w:rPr>
                <w:rFonts w:eastAsia="Calibri" w:cs="Calibri"/>
                <w:color w:val="000000"/>
                <w:sz w:val="20"/>
              </w:rPr>
            </w:pPr>
            <w:r w:rsidRPr="001E582B">
              <w:rPr>
                <w:rFonts w:eastAsia="Calibri" w:cs="Calibri"/>
                <w:b/>
                <w:color w:val="000000"/>
                <w:sz w:val="20"/>
              </w:rPr>
              <w:t>6.</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rPr>
                <w:rFonts w:eastAsia="Calibri" w:cs="Calibri"/>
                <w:color w:val="000000"/>
                <w:sz w:val="20"/>
              </w:rPr>
            </w:pPr>
            <w:r w:rsidRPr="001E582B">
              <w:rPr>
                <w:rFonts w:eastAsia="Calibri" w:cs="Calibri"/>
                <w:b/>
                <w:color w:val="000000"/>
                <w:sz w:val="20"/>
              </w:rPr>
              <w:t xml:space="preserve">Strategiczne znaczenie projektu dla danego obszaru </w:t>
            </w:r>
          </w:p>
        </w:tc>
        <w:tc>
          <w:tcPr>
            <w:tcW w:w="7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D56F66">
            <w:pPr>
              <w:spacing w:line="259" w:lineRule="auto"/>
              <w:ind w:left="81"/>
              <w:jc w:val="both"/>
              <w:rPr>
                <w:rFonts w:eastAsia="Calibri" w:cs="Calibri"/>
                <w:color w:val="000000"/>
                <w:sz w:val="20"/>
              </w:rPr>
            </w:pPr>
            <w:r w:rsidRPr="001E582B">
              <w:rPr>
                <w:rFonts w:eastAsia="Calibri" w:cs="Calibri"/>
                <w:color w:val="000000"/>
                <w:sz w:val="20"/>
              </w:rPr>
              <w:t xml:space="preserve">W ramach kryterium pod uwagę brane będą w szczególności uwarunkowania makroekonomiczne na obszarze oddziaływania projektu (m.in. poziom i struktura bezrobocia, poziom i struktura przedsiębiorczości itp.). Ponadto pod uwagę brane będą uwarunkowania społeczne na obszarze oddziaływania (m.in. dane demograficzne, zidentyfikowane negatywne zjawiska społeczne itp.). Analiza oparta będzie w szczególności o dostępne dane statystyczne. Dodatkowo kryterium analizowane będzie pod kątem zgodności i wpływu projektu na realizację zapisów dokumentów strategicznych, takich jak m.in. </w:t>
            </w:r>
            <w:r w:rsidRPr="001E582B">
              <w:rPr>
                <w:rFonts w:eastAsia="Calibri" w:cs="Calibri"/>
                <w:i/>
                <w:color w:val="000000"/>
                <w:sz w:val="20"/>
              </w:rPr>
              <w:t>Zaktualizowana Strategia Rozwoju Województwa Świętokrzyskiego do roku 2020, Strategia badań i innowacyjności</w:t>
            </w:r>
            <w:r w:rsidRPr="001E582B">
              <w:rPr>
                <w:rFonts w:eastAsia="Calibri" w:cs="Calibri"/>
                <w:color w:val="000000"/>
                <w:sz w:val="20"/>
              </w:rPr>
              <w:t xml:space="preserve"> (RIS3).  </w:t>
            </w:r>
          </w:p>
        </w:tc>
        <w:tc>
          <w:tcPr>
            <w:tcW w:w="9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ind w:right="45"/>
              <w:jc w:val="center"/>
              <w:rPr>
                <w:rFonts w:eastAsia="Calibri" w:cs="Calibri"/>
                <w:color w:val="000000"/>
                <w:sz w:val="20"/>
              </w:rPr>
            </w:pPr>
            <w:r w:rsidRPr="001E582B">
              <w:rPr>
                <w:rFonts w:eastAsia="Calibri" w:cs="Calibri"/>
                <w:color w:val="000000"/>
                <w:sz w:val="20"/>
              </w:rPr>
              <w:t xml:space="preserve">0-4 </w:t>
            </w:r>
          </w:p>
        </w:tc>
        <w:tc>
          <w:tcPr>
            <w:tcW w:w="10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jc w:val="center"/>
              <w:rPr>
                <w:rFonts w:eastAsia="Calibri" w:cs="Calibri"/>
                <w:color w:val="000000"/>
                <w:sz w:val="20"/>
              </w:rPr>
            </w:pPr>
            <w:r w:rsidRPr="001E582B">
              <w:rPr>
                <w:rFonts w:eastAsia="Calibri" w:cs="Calibri"/>
                <w:color w:val="000000"/>
                <w:sz w:val="20"/>
              </w:rPr>
              <w:t xml:space="preserve">1 </w:t>
            </w:r>
          </w:p>
        </w:tc>
        <w:tc>
          <w:tcPr>
            <w:tcW w:w="13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jc w:val="center"/>
              <w:rPr>
                <w:rFonts w:eastAsia="Calibri" w:cs="Calibri"/>
                <w:color w:val="000000"/>
                <w:sz w:val="20"/>
              </w:rPr>
            </w:pPr>
            <w:r w:rsidRPr="001E582B">
              <w:rPr>
                <w:rFonts w:eastAsia="Calibri" w:cs="Calibri"/>
                <w:color w:val="000000"/>
                <w:sz w:val="20"/>
              </w:rPr>
              <w:t xml:space="preserve">4 </w:t>
            </w:r>
          </w:p>
        </w:tc>
      </w:tr>
      <w:tr w:rsidR="008D53B9" w:rsidRPr="001E582B" w:rsidTr="00014F70">
        <w:trPr>
          <w:trHeight w:val="985"/>
          <w:jc w:val="center"/>
        </w:trPr>
        <w:tc>
          <w:tcPr>
            <w:tcW w:w="4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F112E9">
            <w:pPr>
              <w:spacing w:line="259" w:lineRule="auto"/>
              <w:ind w:right="42"/>
              <w:jc w:val="center"/>
              <w:rPr>
                <w:rFonts w:eastAsia="Calibri" w:cs="Calibri"/>
                <w:color w:val="000000"/>
                <w:sz w:val="20"/>
              </w:rPr>
            </w:pPr>
            <w:r w:rsidRPr="001E582B">
              <w:rPr>
                <w:rFonts w:eastAsia="Calibri" w:cs="Calibri"/>
                <w:b/>
                <w:color w:val="000000"/>
                <w:sz w:val="20"/>
              </w:rPr>
              <w:t>7.</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D56F66">
            <w:pPr>
              <w:spacing w:line="259" w:lineRule="auto"/>
              <w:ind w:left="236"/>
              <w:rPr>
                <w:rFonts w:eastAsia="Calibri" w:cs="Calibri"/>
                <w:color w:val="000000"/>
                <w:sz w:val="20"/>
              </w:rPr>
            </w:pPr>
            <w:r w:rsidRPr="001E582B">
              <w:rPr>
                <w:rFonts w:eastAsia="Calibri" w:cs="Calibri"/>
                <w:b/>
                <w:color w:val="000000"/>
                <w:sz w:val="20"/>
              </w:rPr>
              <w:t xml:space="preserve">Doświadczenie i dorobek </w:t>
            </w:r>
          </w:p>
          <w:p w:rsidR="008D53B9" w:rsidRPr="001E582B" w:rsidRDefault="008D53B9" w:rsidP="008D53B9">
            <w:pPr>
              <w:spacing w:line="259" w:lineRule="auto"/>
              <w:ind w:right="60"/>
              <w:jc w:val="center"/>
              <w:rPr>
                <w:rFonts w:eastAsia="Calibri" w:cs="Calibri"/>
                <w:color w:val="000000"/>
                <w:sz w:val="20"/>
              </w:rPr>
            </w:pPr>
            <w:r w:rsidRPr="001E582B">
              <w:rPr>
                <w:rFonts w:eastAsia="Calibri" w:cs="Calibri"/>
                <w:b/>
                <w:color w:val="000000"/>
                <w:sz w:val="20"/>
              </w:rPr>
              <w:t xml:space="preserve">(organizacyjny) Wnioskodawcy </w:t>
            </w:r>
          </w:p>
        </w:tc>
        <w:tc>
          <w:tcPr>
            <w:tcW w:w="7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AC7E5C">
            <w:pPr>
              <w:spacing w:after="345" w:line="242" w:lineRule="auto"/>
              <w:ind w:left="81" w:right="369"/>
              <w:rPr>
                <w:rFonts w:eastAsia="Calibri" w:cs="Calibri"/>
                <w:color w:val="000000"/>
                <w:sz w:val="20"/>
              </w:rPr>
            </w:pPr>
            <w:r w:rsidRPr="001E582B">
              <w:rPr>
                <w:rFonts w:eastAsia="Calibri" w:cs="Calibri"/>
                <w:color w:val="000000"/>
                <w:sz w:val="20"/>
              </w:rPr>
              <w:t xml:space="preserve">Preferowane będzie doświadczenie Wnioskodawców, którzy udokumentowali działalność  w dziedzinie usług społecznych: </w:t>
            </w:r>
          </w:p>
          <w:p w:rsidR="008D53B9" w:rsidRPr="001E582B" w:rsidRDefault="008D53B9" w:rsidP="00BE7F46">
            <w:pPr>
              <w:numPr>
                <w:ilvl w:val="0"/>
                <w:numId w:val="21"/>
              </w:numPr>
              <w:spacing w:after="27" w:line="259" w:lineRule="auto"/>
              <w:ind w:left="759" w:hanging="542"/>
              <w:rPr>
                <w:rFonts w:eastAsia="Calibri" w:cs="Calibri"/>
                <w:color w:val="000000"/>
                <w:sz w:val="20"/>
              </w:rPr>
            </w:pPr>
            <w:r w:rsidRPr="001E582B">
              <w:rPr>
                <w:rFonts w:eastAsia="Calibri" w:cs="Calibri"/>
                <w:color w:val="000000"/>
                <w:sz w:val="20"/>
              </w:rPr>
              <w:t xml:space="preserve">Do 1 roku — 1 p.  </w:t>
            </w:r>
          </w:p>
          <w:p w:rsidR="008D53B9" w:rsidRPr="001E582B" w:rsidRDefault="008D53B9" w:rsidP="00BE7F46">
            <w:pPr>
              <w:numPr>
                <w:ilvl w:val="0"/>
                <w:numId w:val="21"/>
              </w:numPr>
              <w:spacing w:after="24" w:line="259" w:lineRule="auto"/>
              <w:ind w:left="759" w:hanging="542"/>
              <w:rPr>
                <w:rFonts w:eastAsia="Calibri" w:cs="Calibri"/>
                <w:color w:val="000000"/>
                <w:sz w:val="20"/>
              </w:rPr>
            </w:pPr>
            <w:r w:rsidRPr="001E582B">
              <w:rPr>
                <w:rFonts w:eastAsia="Calibri" w:cs="Calibri"/>
                <w:color w:val="000000"/>
                <w:sz w:val="20"/>
              </w:rPr>
              <w:t xml:space="preserve">powyżej 1 roku do lat 3 — 2 p.  </w:t>
            </w:r>
          </w:p>
          <w:p w:rsidR="00BE379D" w:rsidRPr="001E582B" w:rsidRDefault="008D53B9" w:rsidP="00BE7F46">
            <w:pPr>
              <w:numPr>
                <w:ilvl w:val="0"/>
                <w:numId w:val="21"/>
              </w:numPr>
              <w:spacing w:after="4" w:line="259" w:lineRule="auto"/>
              <w:ind w:left="759" w:hanging="542"/>
              <w:rPr>
                <w:rFonts w:eastAsia="Calibri" w:cs="Calibri"/>
                <w:color w:val="000000"/>
                <w:sz w:val="20"/>
              </w:rPr>
            </w:pPr>
            <w:r w:rsidRPr="001E582B">
              <w:rPr>
                <w:rFonts w:eastAsia="Calibri" w:cs="Calibri"/>
                <w:color w:val="000000"/>
                <w:sz w:val="20"/>
              </w:rPr>
              <w:t xml:space="preserve">Powyżej lat 3 — 3 p.  </w:t>
            </w:r>
          </w:p>
        </w:tc>
        <w:tc>
          <w:tcPr>
            <w:tcW w:w="9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ind w:right="45"/>
              <w:jc w:val="center"/>
              <w:rPr>
                <w:rFonts w:eastAsia="Calibri" w:cs="Calibri"/>
                <w:color w:val="000000"/>
                <w:sz w:val="20"/>
              </w:rPr>
            </w:pPr>
            <w:r w:rsidRPr="001E582B">
              <w:rPr>
                <w:rFonts w:eastAsia="Calibri" w:cs="Calibri"/>
                <w:color w:val="000000"/>
                <w:sz w:val="20"/>
              </w:rPr>
              <w:t xml:space="preserve">1-3 </w:t>
            </w:r>
          </w:p>
        </w:tc>
        <w:tc>
          <w:tcPr>
            <w:tcW w:w="10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jc w:val="center"/>
              <w:rPr>
                <w:rFonts w:eastAsia="Calibri" w:cs="Calibri"/>
                <w:color w:val="000000"/>
                <w:sz w:val="20"/>
              </w:rPr>
            </w:pPr>
            <w:r w:rsidRPr="001E582B">
              <w:rPr>
                <w:rFonts w:eastAsia="Calibri" w:cs="Calibri"/>
                <w:color w:val="000000"/>
                <w:sz w:val="20"/>
              </w:rPr>
              <w:t xml:space="preserve">2 </w:t>
            </w:r>
          </w:p>
        </w:tc>
        <w:tc>
          <w:tcPr>
            <w:tcW w:w="13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jc w:val="center"/>
              <w:rPr>
                <w:rFonts w:eastAsia="Calibri" w:cs="Calibri"/>
                <w:color w:val="000000"/>
                <w:sz w:val="20"/>
              </w:rPr>
            </w:pPr>
            <w:r w:rsidRPr="001E582B">
              <w:rPr>
                <w:rFonts w:eastAsia="Calibri" w:cs="Calibri"/>
                <w:color w:val="000000"/>
                <w:sz w:val="20"/>
              </w:rPr>
              <w:t xml:space="preserve">6 </w:t>
            </w:r>
          </w:p>
        </w:tc>
      </w:tr>
      <w:tr w:rsidR="008D53B9" w:rsidRPr="001E582B" w:rsidTr="00014F70">
        <w:trPr>
          <w:trHeight w:val="985"/>
          <w:jc w:val="center"/>
        </w:trPr>
        <w:tc>
          <w:tcPr>
            <w:tcW w:w="4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F112E9">
            <w:pPr>
              <w:spacing w:line="259" w:lineRule="auto"/>
              <w:ind w:right="30"/>
              <w:jc w:val="center"/>
              <w:rPr>
                <w:rFonts w:eastAsia="Calibri" w:cs="Calibri"/>
                <w:color w:val="000000"/>
                <w:sz w:val="20"/>
              </w:rPr>
            </w:pPr>
            <w:r w:rsidRPr="001E582B">
              <w:rPr>
                <w:rFonts w:eastAsia="Calibri" w:cs="Calibri"/>
                <w:b/>
                <w:color w:val="000000"/>
                <w:sz w:val="20"/>
              </w:rPr>
              <w:t>8.</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rPr>
                <w:rFonts w:eastAsia="Calibri" w:cs="Calibri"/>
                <w:color w:val="000000"/>
                <w:sz w:val="20"/>
              </w:rPr>
            </w:pPr>
            <w:r w:rsidRPr="001E582B">
              <w:rPr>
                <w:rFonts w:eastAsia="Calibri" w:cs="Calibri"/>
                <w:b/>
                <w:color w:val="000000"/>
                <w:sz w:val="20"/>
              </w:rPr>
              <w:t xml:space="preserve">Stopień przygotowania projektu do realizacji </w:t>
            </w:r>
          </w:p>
        </w:tc>
        <w:tc>
          <w:tcPr>
            <w:tcW w:w="7955" w:type="dxa"/>
            <w:tcBorders>
              <w:top w:val="single" w:sz="4" w:space="0" w:color="000000"/>
              <w:left w:val="single" w:sz="4" w:space="0" w:color="000000"/>
              <w:bottom w:val="single" w:sz="4" w:space="0" w:color="000000"/>
              <w:right w:val="single" w:sz="4" w:space="0" w:color="000000"/>
            </w:tcBorders>
            <w:shd w:val="clear" w:color="auto" w:fill="auto"/>
          </w:tcPr>
          <w:p w:rsidR="008D53B9" w:rsidRPr="001E582B" w:rsidRDefault="008D53B9" w:rsidP="00AC7E5C">
            <w:pPr>
              <w:spacing w:after="92" w:line="241" w:lineRule="auto"/>
              <w:ind w:left="81"/>
              <w:jc w:val="both"/>
              <w:rPr>
                <w:rFonts w:eastAsia="Calibri" w:cs="Calibri"/>
                <w:color w:val="000000"/>
                <w:sz w:val="20"/>
              </w:rPr>
            </w:pPr>
            <w:r w:rsidRPr="001E582B">
              <w:rPr>
                <w:rFonts w:eastAsia="Calibri" w:cs="Calibri"/>
                <w:color w:val="000000"/>
                <w:sz w:val="20"/>
              </w:rPr>
              <w:t xml:space="preserve">Ocena uzależniona będzie od stanu przygotowania przedsięwzięcia do realizacji (projekt w fazie pomysłu/koncepcji otrzyma 0 punktów, co nie oznacza jego odrzucenia). Sposób przyznawania punktów:  </w:t>
            </w:r>
          </w:p>
          <w:p w:rsidR="008D53B9" w:rsidRPr="001E582B" w:rsidRDefault="008D53B9" w:rsidP="00BE7F46">
            <w:pPr>
              <w:numPr>
                <w:ilvl w:val="0"/>
                <w:numId w:val="22"/>
              </w:numPr>
              <w:spacing w:after="73" w:line="259" w:lineRule="auto"/>
              <w:ind w:hanging="518"/>
              <w:jc w:val="both"/>
              <w:rPr>
                <w:rFonts w:eastAsia="Calibri" w:cs="Calibri"/>
                <w:color w:val="000000"/>
                <w:sz w:val="20"/>
              </w:rPr>
            </w:pPr>
            <w:r w:rsidRPr="001E582B">
              <w:rPr>
                <w:rFonts w:eastAsia="Calibri" w:cs="Calibri"/>
                <w:color w:val="000000"/>
                <w:sz w:val="20"/>
              </w:rPr>
              <w:t xml:space="preserve">W przypadku projektu </w:t>
            </w:r>
            <w:r w:rsidRPr="001E582B">
              <w:rPr>
                <w:rFonts w:eastAsia="Calibri" w:cs="Calibri"/>
                <w:b/>
                <w:color w:val="000000"/>
                <w:sz w:val="20"/>
              </w:rPr>
              <w:t>infrastrukturalnego</w:t>
            </w:r>
            <w:r w:rsidRPr="001E582B">
              <w:rPr>
                <w:rFonts w:eastAsia="Calibri" w:cs="Calibri"/>
                <w:color w:val="000000"/>
                <w:sz w:val="20"/>
              </w:rPr>
              <w:t xml:space="preserve"> 1 punkt będzie przyznawany za: </w:t>
            </w:r>
          </w:p>
          <w:p w:rsidR="008D53B9" w:rsidRPr="001E582B" w:rsidRDefault="008D53B9" w:rsidP="00BE7F46">
            <w:pPr>
              <w:numPr>
                <w:ilvl w:val="1"/>
                <w:numId w:val="22"/>
              </w:numPr>
              <w:spacing w:after="32"/>
              <w:ind w:left="1137" w:hanging="593"/>
              <w:jc w:val="both"/>
              <w:rPr>
                <w:rFonts w:eastAsia="Calibri" w:cs="Calibri"/>
                <w:color w:val="000000"/>
                <w:sz w:val="20"/>
              </w:rPr>
            </w:pPr>
            <w:r w:rsidRPr="001E582B">
              <w:rPr>
                <w:rFonts w:eastAsia="Calibri" w:cs="Calibri"/>
                <w:color w:val="000000"/>
                <w:sz w:val="20"/>
              </w:rPr>
              <w:t xml:space="preserve">w pełni uregulowane (posiadane) prawo do dysponowania nieruchomością na cele budowlane i posiadanie dokumentacji technicznej (projektu budowlanego)/programu funkcjonalno-użytkowego  </w:t>
            </w:r>
          </w:p>
          <w:p w:rsidR="008D53B9" w:rsidRPr="001E582B" w:rsidRDefault="008D53B9" w:rsidP="00BE7F46">
            <w:pPr>
              <w:numPr>
                <w:ilvl w:val="1"/>
                <w:numId w:val="22"/>
              </w:numPr>
              <w:spacing w:after="29" w:line="242" w:lineRule="auto"/>
              <w:ind w:left="1137" w:hanging="593"/>
              <w:jc w:val="both"/>
              <w:rPr>
                <w:rFonts w:eastAsia="Calibri" w:cs="Calibri"/>
                <w:color w:val="000000"/>
                <w:sz w:val="20"/>
              </w:rPr>
            </w:pPr>
            <w:r w:rsidRPr="001E582B">
              <w:rPr>
                <w:rFonts w:eastAsia="Calibri" w:cs="Calibri"/>
                <w:color w:val="000000"/>
                <w:sz w:val="20"/>
              </w:rPr>
              <w:t xml:space="preserve">złożony wniosek o wydanie decyzji o środowiskowych uwarunkowaniach obejmujący cały zakres projektu (w przypadku, gdy decyzja środowiskowa nie jest wymagana projekt również otrzyma jeden punkt) </w:t>
            </w:r>
          </w:p>
          <w:p w:rsidR="008D53B9" w:rsidRPr="001E582B" w:rsidRDefault="008D53B9" w:rsidP="00BE7F46">
            <w:pPr>
              <w:numPr>
                <w:ilvl w:val="1"/>
                <w:numId w:val="22"/>
              </w:numPr>
              <w:spacing w:after="60" w:line="242" w:lineRule="auto"/>
              <w:ind w:left="1137" w:hanging="593"/>
              <w:jc w:val="both"/>
              <w:rPr>
                <w:rFonts w:eastAsia="Calibri" w:cs="Calibri"/>
                <w:color w:val="000000"/>
                <w:sz w:val="20"/>
              </w:rPr>
            </w:pPr>
            <w:r w:rsidRPr="001E582B">
              <w:rPr>
                <w:rFonts w:eastAsia="Calibri" w:cs="Calibri"/>
                <w:color w:val="000000"/>
                <w:sz w:val="20"/>
              </w:rPr>
              <w:lastRenderedPageBreak/>
              <w:t xml:space="preserve">złożony wniosek o pozwolenie na budowę/zgłoszenie robót na cały zakres projektu. </w:t>
            </w:r>
          </w:p>
          <w:p w:rsidR="008D53B9" w:rsidRPr="001E582B" w:rsidRDefault="008D53B9" w:rsidP="00AC7E5C">
            <w:pPr>
              <w:spacing w:after="70" w:line="259" w:lineRule="auto"/>
              <w:ind w:firstLine="81"/>
              <w:jc w:val="both"/>
              <w:rPr>
                <w:rFonts w:eastAsia="Calibri" w:cs="Calibri"/>
                <w:color w:val="000000"/>
                <w:sz w:val="20"/>
              </w:rPr>
            </w:pPr>
            <w:r w:rsidRPr="001E582B">
              <w:rPr>
                <w:rFonts w:eastAsia="Calibri" w:cs="Calibri"/>
                <w:color w:val="000000"/>
                <w:sz w:val="20"/>
              </w:rPr>
              <w:t xml:space="preserve">Punkty podlegają sumowaniu. </w:t>
            </w:r>
          </w:p>
          <w:p w:rsidR="008D53B9" w:rsidRPr="001E582B" w:rsidRDefault="008D53B9" w:rsidP="00BE7F46">
            <w:pPr>
              <w:numPr>
                <w:ilvl w:val="0"/>
                <w:numId w:val="22"/>
              </w:numPr>
              <w:spacing w:after="91" w:line="242" w:lineRule="auto"/>
              <w:ind w:hanging="518"/>
              <w:jc w:val="both"/>
              <w:rPr>
                <w:rFonts w:eastAsia="Calibri" w:cs="Calibri"/>
                <w:color w:val="000000"/>
                <w:sz w:val="20"/>
              </w:rPr>
            </w:pPr>
            <w:r w:rsidRPr="001E582B">
              <w:rPr>
                <w:rFonts w:eastAsia="Calibri" w:cs="Calibri"/>
                <w:color w:val="000000"/>
                <w:sz w:val="20"/>
              </w:rPr>
              <w:t xml:space="preserve">W przypadku projektu </w:t>
            </w:r>
            <w:r w:rsidRPr="001E582B">
              <w:rPr>
                <w:rFonts w:eastAsia="Calibri" w:cs="Calibri"/>
                <w:b/>
                <w:color w:val="000000"/>
                <w:sz w:val="20"/>
              </w:rPr>
              <w:t>nieinfrastrukturalnego</w:t>
            </w:r>
            <w:r w:rsidRPr="001E582B">
              <w:rPr>
                <w:rFonts w:eastAsia="Calibri" w:cs="Calibri"/>
                <w:color w:val="000000"/>
                <w:sz w:val="20"/>
              </w:rPr>
              <w:t xml:space="preserve"> dla którego wyżej wymienione dokumenty/etapy przygotowania projektu nie są konieczne, punkty będą przyznawane za: </w:t>
            </w:r>
          </w:p>
          <w:p w:rsidR="008D53B9" w:rsidRPr="001E582B" w:rsidRDefault="008D53B9" w:rsidP="00BE7F46">
            <w:pPr>
              <w:numPr>
                <w:ilvl w:val="1"/>
                <w:numId w:val="22"/>
              </w:numPr>
              <w:spacing w:after="94" w:line="239" w:lineRule="auto"/>
              <w:ind w:left="1137" w:hanging="593"/>
              <w:jc w:val="both"/>
              <w:rPr>
                <w:rFonts w:eastAsia="Calibri" w:cs="Calibri"/>
                <w:color w:val="000000"/>
                <w:sz w:val="20"/>
              </w:rPr>
            </w:pPr>
            <w:r w:rsidRPr="001E582B">
              <w:rPr>
                <w:rFonts w:eastAsia="Calibri" w:cs="Calibri"/>
                <w:color w:val="000000"/>
                <w:sz w:val="20"/>
              </w:rPr>
              <w:t xml:space="preserve">posiadanie specyfikacji technicznych obejmujących zakres całego projektu (opis przedmiotu zamówienia dla przeprowadzenia poszczególnych postępowań) </w:t>
            </w:r>
          </w:p>
          <w:p w:rsidR="008D53B9" w:rsidRPr="001E582B" w:rsidRDefault="008D53B9" w:rsidP="00BE7F46">
            <w:pPr>
              <w:numPr>
                <w:ilvl w:val="1"/>
                <w:numId w:val="22"/>
              </w:numPr>
              <w:spacing w:after="91" w:line="242" w:lineRule="auto"/>
              <w:ind w:left="1137" w:hanging="593"/>
              <w:jc w:val="both"/>
              <w:rPr>
                <w:rFonts w:eastAsia="Calibri" w:cs="Calibri"/>
                <w:color w:val="000000"/>
                <w:sz w:val="20"/>
              </w:rPr>
            </w:pPr>
            <w:r w:rsidRPr="001E582B">
              <w:rPr>
                <w:rFonts w:eastAsia="Calibri" w:cs="Calibri"/>
                <w:color w:val="000000"/>
                <w:sz w:val="20"/>
              </w:rPr>
              <w:t xml:space="preserve">posiadanie Specyfikacji Istotnych Warunków Zamówienia obejmujących zakres całego projektu (dla przeprowadzenia poszczególnych postępowań) </w:t>
            </w:r>
          </w:p>
          <w:p w:rsidR="008D53B9" w:rsidRPr="001E582B" w:rsidRDefault="008D53B9" w:rsidP="00BE7F46">
            <w:pPr>
              <w:numPr>
                <w:ilvl w:val="1"/>
                <w:numId w:val="22"/>
              </w:numPr>
              <w:spacing w:after="88" w:line="239" w:lineRule="auto"/>
              <w:ind w:left="1137" w:hanging="593"/>
              <w:jc w:val="both"/>
              <w:rPr>
                <w:rFonts w:eastAsia="Calibri" w:cs="Calibri"/>
                <w:color w:val="000000"/>
                <w:sz w:val="20"/>
              </w:rPr>
            </w:pPr>
            <w:r w:rsidRPr="001E582B">
              <w:rPr>
                <w:rFonts w:eastAsia="Calibri" w:cs="Calibri"/>
                <w:color w:val="000000"/>
                <w:sz w:val="20"/>
              </w:rPr>
              <w:t xml:space="preserve">posiadanie pełnej dokumentacji niezbędnej do wszczęcia postępowania </w:t>
            </w:r>
            <w:r w:rsidR="00D56F66" w:rsidRPr="001E582B">
              <w:rPr>
                <w:rFonts w:eastAsia="Calibri" w:cs="Calibri"/>
                <w:color w:val="000000"/>
                <w:sz w:val="20"/>
              </w:rPr>
              <w:br/>
            </w:r>
            <w:r w:rsidRPr="001E582B">
              <w:rPr>
                <w:rFonts w:eastAsia="Calibri" w:cs="Calibri"/>
                <w:color w:val="000000"/>
                <w:sz w:val="20"/>
              </w:rPr>
              <w:t xml:space="preserve">o udzielenie zamówienia publicznego (gotowa dokumentacja przetargowa). </w:t>
            </w:r>
          </w:p>
          <w:p w:rsidR="008D53B9" w:rsidRPr="001E582B" w:rsidRDefault="008D53B9" w:rsidP="00AC7E5C">
            <w:pPr>
              <w:spacing w:after="28" w:line="259" w:lineRule="auto"/>
              <w:ind w:firstLine="81"/>
              <w:jc w:val="both"/>
              <w:rPr>
                <w:rFonts w:eastAsia="Calibri" w:cs="Calibri"/>
                <w:color w:val="000000"/>
                <w:sz w:val="20"/>
              </w:rPr>
            </w:pPr>
            <w:r w:rsidRPr="001E582B">
              <w:rPr>
                <w:rFonts w:eastAsia="Calibri" w:cs="Calibri"/>
                <w:color w:val="000000"/>
                <w:sz w:val="20"/>
              </w:rPr>
              <w:t xml:space="preserve">Uwagi: </w:t>
            </w:r>
            <w:r w:rsidRPr="001E582B">
              <w:rPr>
                <w:rFonts w:eastAsia="Calibri" w:cs="Calibri"/>
                <w:color w:val="000000"/>
                <w:sz w:val="24"/>
              </w:rPr>
              <w:t xml:space="preserve">  </w:t>
            </w:r>
          </w:p>
          <w:p w:rsidR="008D53B9" w:rsidRPr="001E582B" w:rsidRDefault="008D53B9" w:rsidP="00BE7F46">
            <w:pPr>
              <w:numPr>
                <w:ilvl w:val="0"/>
                <w:numId w:val="23"/>
              </w:numPr>
              <w:spacing w:after="49" w:line="259" w:lineRule="auto"/>
              <w:ind w:hanging="10"/>
              <w:jc w:val="both"/>
              <w:rPr>
                <w:rFonts w:eastAsia="Calibri" w:cs="Calibri"/>
                <w:color w:val="000000"/>
                <w:sz w:val="20"/>
              </w:rPr>
            </w:pPr>
            <w:r w:rsidRPr="001E582B">
              <w:rPr>
                <w:rFonts w:eastAsia="Calibri" w:cs="Calibri"/>
                <w:color w:val="000000"/>
                <w:sz w:val="20"/>
              </w:rPr>
              <w:t xml:space="preserve">Projekt może uzyskać maksymalnie 3 p. </w:t>
            </w:r>
          </w:p>
          <w:p w:rsidR="008D53B9" w:rsidRPr="001E582B" w:rsidRDefault="008D53B9" w:rsidP="00BE7F46">
            <w:pPr>
              <w:numPr>
                <w:ilvl w:val="0"/>
                <w:numId w:val="23"/>
              </w:numPr>
              <w:spacing w:after="4" w:line="259" w:lineRule="auto"/>
              <w:ind w:hanging="10"/>
              <w:jc w:val="both"/>
              <w:rPr>
                <w:rFonts w:eastAsia="Calibri" w:cs="Calibri"/>
                <w:color w:val="000000"/>
                <w:sz w:val="20"/>
              </w:rPr>
            </w:pPr>
            <w:r w:rsidRPr="001E582B">
              <w:rPr>
                <w:rFonts w:eastAsia="Calibri" w:cs="Calibri"/>
                <w:color w:val="000000"/>
                <w:sz w:val="20"/>
              </w:rPr>
              <w:t xml:space="preserve">W przypadku, gdy któryś z wymienionych etapów przygotowania projektu nie jest konieczny, a projekt jest gotowy do realizacji otrzymuje on maksymalną liczbę punktów możliwych do uzyskania.   </w:t>
            </w:r>
          </w:p>
        </w:tc>
        <w:tc>
          <w:tcPr>
            <w:tcW w:w="9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ind w:right="32"/>
              <w:jc w:val="center"/>
              <w:rPr>
                <w:rFonts w:eastAsia="Calibri" w:cs="Calibri"/>
                <w:color w:val="000000"/>
                <w:sz w:val="20"/>
              </w:rPr>
            </w:pPr>
            <w:r w:rsidRPr="001E582B">
              <w:rPr>
                <w:rFonts w:eastAsia="Calibri" w:cs="Calibri"/>
                <w:color w:val="000000"/>
                <w:sz w:val="20"/>
              </w:rPr>
              <w:lastRenderedPageBreak/>
              <w:t xml:space="preserve">0-3 </w:t>
            </w:r>
          </w:p>
        </w:tc>
        <w:tc>
          <w:tcPr>
            <w:tcW w:w="10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jc w:val="center"/>
              <w:rPr>
                <w:rFonts w:eastAsia="Calibri" w:cs="Calibri"/>
                <w:color w:val="000000"/>
                <w:sz w:val="20"/>
              </w:rPr>
            </w:pPr>
            <w:r w:rsidRPr="001E582B">
              <w:rPr>
                <w:rFonts w:eastAsia="Calibri" w:cs="Calibri"/>
                <w:color w:val="000000"/>
                <w:sz w:val="20"/>
              </w:rPr>
              <w:t xml:space="preserve">2 </w:t>
            </w:r>
          </w:p>
        </w:tc>
        <w:tc>
          <w:tcPr>
            <w:tcW w:w="13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jc w:val="center"/>
              <w:rPr>
                <w:rFonts w:eastAsia="Calibri" w:cs="Calibri"/>
                <w:color w:val="000000"/>
                <w:sz w:val="20"/>
              </w:rPr>
            </w:pPr>
            <w:r w:rsidRPr="001E582B">
              <w:rPr>
                <w:rFonts w:eastAsia="Calibri" w:cs="Calibri"/>
                <w:color w:val="000000"/>
                <w:sz w:val="20"/>
              </w:rPr>
              <w:t xml:space="preserve">6 </w:t>
            </w:r>
          </w:p>
        </w:tc>
      </w:tr>
      <w:tr w:rsidR="008D53B9" w:rsidRPr="001E582B" w:rsidTr="00014F70">
        <w:trPr>
          <w:trHeight w:val="613"/>
          <w:jc w:val="center"/>
        </w:trPr>
        <w:tc>
          <w:tcPr>
            <w:tcW w:w="13543"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761765">
            <w:pPr>
              <w:spacing w:line="259" w:lineRule="auto"/>
              <w:jc w:val="right"/>
              <w:rPr>
                <w:rFonts w:eastAsia="Calibri" w:cs="Calibri"/>
                <w:color w:val="000000"/>
                <w:sz w:val="28"/>
                <w:szCs w:val="28"/>
              </w:rPr>
            </w:pPr>
            <w:r w:rsidRPr="001E582B">
              <w:rPr>
                <w:rFonts w:eastAsia="Calibri" w:cs="Calibri"/>
                <w:b/>
                <w:color w:val="000000"/>
                <w:sz w:val="28"/>
                <w:szCs w:val="28"/>
              </w:rPr>
              <w:lastRenderedPageBreak/>
              <w:t>Suma</w:t>
            </w:r>
          </w:p>
        </w:tc>
        <w:tc>
          <w:tcPr>
            <w:tcW w:w="13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D53B9" w:rsidRPr="001E582B" w:rsidRDefault="008D53B9" w:rsidP="008D53B9">
            <w:pPr>
              <w:spacing w:line="259" w:lineRule="auto"/>
              <w:jc w:val="center"/>
              <w:rPr>
                <w:rFonts w:eastAsia="Calibri" w:cs="Calibri"/>
                <w:color w:val="000000"/>
                <w:sz w:val="28"/>
                <w:szCs w:val="28"/>
              </w:rPr>
            </w:pPr>
            <w:r w:rsidRPr="001E582B">
              <w:rPr>
                <w:rFonts w:eastAsia="Calibri" w:cs="Calibri"/>
                <w:b/>
                <w:color w:val="000000"/>
                <w:sz w:val="28"/>
                <w:szCs w:val="28"/>
              </w:rPr>
              <w:t>74</w:t>
            </w:r>
          </w:p>
        </w:tc>
      </w:tr>
    </w:tbl>
    <w:p w:rsidR="00F57712" w:rsidRPr="001E582B" w:rsidRDefault="00F57712" w:rsidP="00F57712">
      <w:pPr>
        <w:spacing w:after="0" w:line="259" w:lineRule="auto"/>
        <w:ind w:right="15817"/>
        <w:rPr>
          <w:rFonts w:eastAsia="Calibri" w:cs="Calibri"/>
          <w:color w:val="000000"/>
          <w:sz w:val="20"/>
        </w:rPr>
      </w:pPr>
    </w:p>
    <w:p w:rsidR="00F57712" w:rsidRPr="001E582B" w:rsidRDefault="00F57712" w:rsidP="00F57712">
      <w:pPr>
        <w:spacing w:after="0" w:line="259" w:lineRule="auto"/>
        <w:ind w:right="15817"/>
        <w:rPr>
          <w:rFonts w:eastAsia="Calibri" w:cs="Calibri"/>
          <w:color w:val="000000"/>
          <w:sz w:val="20"/>
        </w:rPr>
      </w:pPr>
    </w:p>
    <w:p w:rsidR="00F57712" w:rsidRPr="001E582B" w:rsidRDefault="00F57712" w:rsidP="00D47BD4">
      <w:pPr>
        <w:spacing w:after="0" w:line="259" w:lineRule="auto"/>
        <w:jc w:val="center"/>
        <w:rPr>
          <w:rFonts w:eastAsia="Calibri" w:cs="Calibri"/>
          <w:color w:val="000000"/>
          <w:sz w:val="20"/>
        </w:rPr>
      </w:pPr>
      <w:r w:rsidRPr="001E582B">
        <w:rPr>
          <w:rFonts w:eastAsia="Calibri" w:cs="Calibri"/>
          <w:b/>
          <w:color w:val="000000"/>
          <w:sz w:val="28"/>
        </w:rPr>
        <w:t xml:space="preserve"> KRYTERIA ROZSTRZYGAJĄCE</w:t>
      </w:r>
    </w:p>
    <w:p w:rsidR="00F57712" w:rsidRPr="001E582B" w:rsidRDefault="00F57712" w:rsidP="00F57712">
      <w:pPr>
        <w:spacing w:after="0" w:line="259" w:lineRule="auto"/>
        <w:rPr>
          <w:rFonts w:eastAsia="Calibri" w:cs="Calibri"/>
          <w:color w:val="000000"/>
          <w:sz w:val="20"/>
        </w:rPr>
      </w:pPr>
      <w:r w:rsidRPr="001E582B">
        <w:rPr>
          <w:rFonts w:eastAsia="Calibri" w:cs="Calibri"/>
          <w:color w:val="000000"/>
          <w:sz w:val="20"/>
        </w:rPr>
        <w:t xml:space="preserve"> </w:t>
      </w:r>
    </w:p>
    <w:p w:rsidR="00F57712" w:rsidRPr="001E582B" w:rsidRDefault="00F57712" w:rsidP="003B7073">
      <w:pPr>
        <w:spacing w:after="4" w:line="250" w:lineRule="auto"/>
        <w:ind w:right="-599"/>
        <w:jc w:val="both"/>
        <w:rPr>
          <w:rFonts w:eastAsia="Calibri" w:cs="Calibri"/>
          <w:color w:val="000000"/>
        </w:rPr>
      </w:pPr>
      <w:r w:rsidRPr="001E582B">
        <w:rPr>
          <w:rFonts w:eastAsia="Calibri" w:cs="Calibri"/>
          <w:color w:val="000000"/>
        </w:rPr>
        <w:t xml:space="preserve">W przypadku uzyskania przez projekty, w wyniku oceny merytorycznej,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2. W przypadku jednakowej liczby punktów uzyskanych w kryterium nr 1 i 2 decyduje liczba punktów uzyskana w kryterium nr 3.  </w:t>
      </w:r>
    </w:p>
    <w:p w:rsidR="00F57712" w:rsidRPr="001E582B" w:rsidRDefault="00F57712" w:rsidP="003B7073">
      <w:pPr>
        <w:spacing w:after="0" w:line="259" w:lineRule="auto"/>
        <w:ind w:right="-599"/>
        <w:rPr>
          <w:rFonts w:eastAsia="Calibri" w:cs="Calibri"/>
          <w:color w:val="000000"/>
        </w:rPr>
      </w:pPr>
      <w:r w:rsidRPr="001E582B">
        <w:rPr>
          <w:rFonts w:eastAsia="Calibri" w:cs="Calibri"/>
          <w:color w:val="000000"/>
        </w:rPr>
        <w:t xml:space="preserve"> </w:t>
      </w:r>
    </w:p>
    <w:p w:rsidR="00F57712" w:rsidRPr="001E582B" w:rsidRDefault="00F57712" w:rsidP="003B7073">
      <w:pPr>
        <w:spacing w:after="4" w:line="250" w:lineRule="auto"/>
        <w:ind w:right="-599"/>
        <w:jc w:val="both"/>
        <w:rPr>
          <w:rFonts w:eastAsia="Calibri" w:cs="Calibri"/>
          <w:b/>
          <w:color w:val="000000"/>
        </w:rPr>
      </w:pPr>
      <w:r w:rsidRPr="001E582B">
        <w:rPr>
          <w:rFonts w:eastAsia="Calibri" w:cs="Calibri"/>
          <w:b/>
          <w:color w:val="000000"/>
        </w:rPr>
        <w:t xml:space="preserve">Kryterium nr 1. Jakość i kompleksowość  wsparcia grup docelowych. </w:t>
      </w:r>
    </w:p>
    <w:p w:rsidR="00084B7A" w:rsidRPr="001E582B" w:rsidRDefault="00F57712" w:rsidP="003B7073">
      <w:pPr>
        <w:spacing w:after="4" w:line="250" w:lineRule="auto"/>
        <w:ind w:right="-599"/>
        <w:jc w:val="both"/>
        <w:rPr>
          <w:rFonts w:eastAsia="Calibri" w:cs="Calibri"/>
          <w:b/>
          <w:color w:val="000000"/>
        </w:rPr>
      </w:pPr>
      <w:r w:rsidRPr="001E582B">
        <w:rPr>
          <w:rFonts w:eastAsia="Calibri" w:cs="Calibri"/>
          <w:b/>
          <w:color w:val="000000"/>
        </w:rPr>
        <w:t xml:space="preserve">Kryterium nr 2. Nasycenie obszarów (grup) docelowych populacjami defaworyzowanymi (efektywność  wsparcia). </w:t>
      </w:r>
    </w:p>
    <w:p w:rsidR="00F57712" w:rsidRPr="001E582B" w:rsidRDefault="00F57712" w:rsidP="003B7073">
      <w:pPr>
        <w:spacing w:after="4" w:line="250" w:lineRule="auto"/>
        <w:ind w:right="-599"/>
        <w:jc w:val="both"/>
        <w:rPr>
          <w:rFonts w:eastAsia="Calibri" w:cs="Calibri"/>
          <w:b/>
          <w:color w:val="000000"/>
        </w:rPr>
      </w:pPr>
      <w:r w:rsidRPr="001E582B">
        <w:rPr>
          <w:rFonts w:eastAsia="Calibri" w:cs="Calibri"/>
          <w:b/>
          <w:color w:val="000000"/>
        </w:rPr>
        <w:t xml:space="preserve">Kryterium nr 3. Dostęp do infrastruktury pomocy społecznej dla grup najmocniej defaworyzowanych. </w:t>
      </w:r>
    </w:p>
    <w:p w:rsidR="00F57712" w:rsidRPr="001E582B" w:rsidRDefault="00F57712" w:rsidP="00F57712">
      <w:pPr>
        <w:spacing w:after="36" w:line="259" w:lineRule="auto"/>
        <w:rPr>
          <w:rFonts w:eastAsia="Calibri" w:cs="Calibri"/>
          <w:color w:val="000000"/>
          <w:sz w:val="20"/>
        </w:rPr>
      </w:pPr>
      <w:r w:rsidRPr="001E582B">
        <w:rPr>
          <w:rFonts w:eastAsia="Calibri" w:cs="Calibri"/>
          <w:color w:val="000000"/>
          <w:sz w:val="20"/>
        </w:rPr>
        <w:t xml:space="preserve"> </w:t>
      </w:r>
    </w:p>
    <w:p w:rsidR="00F57712" w:rsidRPr="001E582B" w:rsidRDefault="00F57712" w:rsidP="00F57712">
      <w:pPr>
        <w:spacing w:after="0" w:line="259" w:lineRule="auto"/>
        <w:rPr>
          <w:rFonts w:eastAsia="Calibri" w:cs="Calibri"/>
          <w:color w:val="000000"/>
          <w:sz w:val="20"/>
        </w:rPr>
      </w:pPr>
      <w:r w:rsidRPr="001E582B">
        <w:rPr>
          <w:rFonts w:eastAsia="Calibri" w:cs="Calibri"/>
          <w:color w:val="000000"/>
          <w:sz w:val="24"/>
        </w:rPr>
        <w:lastRenderedPageBreak/>
        <w:t xml:space="preserve"> </w:t>
      </w:r>
      <w:r w:rsidRPr="001E582B">
        <w:rPr>
          <w:rFonts w:eastAsia="Calibri" w:cs="Calibri"/>
          <w:color w:val="000000"/>
          <w:sz w:val="24"/>
        </w:rPr>
        <w:tab/>
      </w:r>
      <w:r w:rsidRPr="001E582B">
        <w:rPr>
          <w:rFonts w:eastAsia="Calibri" w:cs="Calibri"/>
          <w:b/>
          <w:color w:val="000000"/>
          <w:sz w:val="24"/>
        </w:rPr>
        <w:t xml:space="preserve"> </w:t>
      </w:r>
    </w:p>
    <w:p w:rsidR="00F57712" w:rsidRPr="00D212AE" w:rsidRDefault="00F57712" w:rsidP="00F57712">
      <w:pPr>
        <w:spacing w:after="2" w:line="259" w:lineRule="auto"/>
        <w:rPr>
          <w:rFonts w:eastAsia="Calibri" w:cs="Calibri"/>
          <w:b/>
          <w:color w:val="000000"/>
          <w:sz w:val="24"/>
          <w:szCs w:val="24"/>
          <w:u w:val="single"/>
        </w:rPr>
      </w:pPr>
      <w:r w:rsidRPr="00D212AE">
        <w:rPr>
          <w:rFonts w:eastAsia="Calibri" w:cs="Calibri"/>
          <w:b/>
          <w:color w:val="000000"/>
          <w:sz w:val="24"/>
          <w:szCs w:val="24"/>
          <w:u w:val="single"/>
        </w:rPr>
        <w:t xml:space="preserve">TYP PROJEKTU: Inwestycje w infrastrukturę usług ochrony zdrowia </w:t>
      </w:r>
    </w:p>
    <w:p w:rsidR="00BA40ED" w:rsidRPr="001E582B" w:rsidRDefault="00BA40ED" w:rsidP="00F57712">
      <w:pPr>
        <w:spacing w:after="2" w:line="259" w:lineRule="auto"/>
        <w:rPr>
          <w:rFonts w:eastAsia="Calibri" w:cs="Calibri"/>
          <w:color w:val="000000"/>
          <w:sz w:val="24"/>
          <w:szCs w:val="24"/>
        </w:rPr>
      </w:pPr>
    </w:p>
    <w:p w:rsidR="00F57712" w:rsidRPr="001E582B" w:rsidRDefault="00F57712" w:rsidP="00D47BD4">
      <w:pPr>
        <w:spacing w:after="0" w:line="259" w:lineRule="auto"/>
        <w:jc w:val="center"/>
        <w:rPr>
          <w:rFonts w:eastAsia="Calibri" w:cs="Calibri"/>
          <w:color w:val="000000"/>
          <w:sz w:val="20"/>
        </w:rPr>
      </w:pPr>
      <w:r w:rsidRPr="001E582B">
        <w:rPr>
          <w:rFonts w:eastAsia="Calibri" w:cs="Calibri"/>
          <w:b/>
          <w:color w:val="000000"/>
          <w:sz w:val="28"/>
        </w:rPr>
        <w:t>KRYTERIA DOPUSZCZAJĄCE OGÓLNE</w:t>
      </w:r>
    </w:p>
    <w:p w:rsidR="00F57712" w:rsidRPr="001E582B" w:rsidRDefault="00F57712" w:rsidP="00D04437">
      <w:pPr>
        <w:spacing w:after="0" w:line="259" w:lineRule="auto"/>
        <w:ind w:right="2280"/>
        <w:jc w:val="right"/>
        <w:rPr>
          <w:rFonts w:eastAsia="Calibri" w:cs="Calibri"/>
          <w:b/>
          <w:color w:val="000000"/>
          <w:sz w:val="20"/>
        </w:rPr>
      </w:pPr>
      <w:r w:rsidRPr="001E582B">
        <w:rPr>
          <w:rFonts w:eastAsia="Calibri" w:cs="Calibri"/>
          <w:b/>
          <w:color w:val="000000"/>
          <w:sz w:val="24"/>
        </w:rPr>
        <w:t xml:space="preserve">(Niespełnienie co najmniej jednego z wymienionych poniżej kryteriów powoduje odrzucenie projektu) </w:t>
      </w:r>
      <w:r w:rsidRPr="001E582B">
        <w:rPr>
          <w:rFonts w:eastAsia="Calibri" w:cs="Calibri"/>
          <w:b/>
          <w:color w:val="000000"/>
          <w:sz w:val="20"/>
        </w:rPr>
        <w:t xml:space="preserve"> </w:t>
      </w:r>
    </w:p>
    <w:p w:rsidR="00BA40ED" w:rsidRPr="001E582B" w:rsidRDefault="00BA40ED" w:rsidP="00D04437">
      <w:pPr>
        <w:spacing w:after="0" w:line="259" w:lineRule="auto"/>
        <w:ind w:right="2280"/>
        <w:jc w:val="right"/>
        <w:rPr>
          <w:rFonts w:eastAsia="Calibri" w:cs="Calibri"/>
          <w:color w:val="000000"/>
          <w:sz w:val="20"/>
        </w:rPr>
      </w:pPr>
    </w:p>
    <w:tbl>
      <w:tblPr>
        <w:tblStyle w:val="TableGrid"/>
        <w:tblW w:w="14908" w:type="dxa"/>
        <w:jc w:val="center"/>
        <w:tblInd w:w="0" w:type="dxa"/>
        <w:tblCellMar>
          <w:top w:w="105" w:type="dxa"/>
          <w:left w:w="68" w:type="dxa"/>
          <w:bottom w:w="67" w:type="dxa"/>
          <w:right w:w="30" w:type="dxa"/>
        </w:tblCellMar>
        <w:tblLook w:val="04A0"/>
      </w:tblPr>
      <w:tblGrid>
        <w:gridCol w:w="448"/>
        <w:gridCol w:w="3120"/>
        <w:gridCol w:w="9073"/>
        <w:gridCol w:w="710"/>
        <w:gridCol w:w="566"/>
        <w:gridCol w:w="991"/>
      </w:tblGrid>
      <w:tr w:rsidR="00BA40ED" w:rsidRPr="001E582B" w:rsidTr="00014F70">
        <w:trPr>
          <w:trHeight w:val="409"/>
          <w:jc w:val="center"/>
        </w:trPr>
        <w:tc>
          <w:tcPr>
            <w:tcW w:w="3568"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BA40ED" w:rsidRPr="001E582B" w:rsidRDefault="00BA40ED" w:rsidP="00BA40ED">
            <w:pPr>
              <w:rPr>
                <w:rFonts w:eastAsia="Calibri"/>
                <w:b/>
                <w:sz w:val="24"/>
              </w:rPr>
            </w:pPr>
            <w:r w:rsidRPr="001E582B">
              <w:rPr>
                <w:rFonts w:cs="Calibri"/>
                <w:b/>
                <w:i/>
                <w:sz w:val="24"/>
              </w:rPr>
              <w:br w:type="page"/>
            </w:r>
            <w:r w:rsidRPr="001E582B">
              <w:rPr>
                <w:rFonts w:cs="Calibri"/>
                <w:b/>
                <w:i/>
                <w:sz w:val="24"/>
              </w:rPr>
              <w:br w:type="page"/>
            </w:r>
            <w:r w:rsidRPr="001E582B">
              <w:rPr>
                <w:rFonts w:eastAsia="Calibri"/>
                <w:b/>
                <w:i/>
                <w:sz w:val="24"/>
              </w:rPr>
              <w:br w:type="page"/>
            </w:r>
            <w:r w:rsidRPr="001E582B">
              <w:rPr>
                <w:rFonts w:eastAsia="Calibri"/>
                <w:b/>
                <w:i/>
                <w:sz w:val="24"/>
              </w:rPr>
              <w:br w:type="page"/>
            </w:r>
            <w:r w:rsidRPr="001E582B">
              <w:rPr>
                <w:rFonts w:eastAsia="Calibri"/>
                <w:b/>
                <w:sz w:val="24"/>
              </w:rPr>
              <w:t xml:space="preserve">OŚ PRIORYTETOWA </w:t>
            </w:r>
          </w:p>
        </w:tc>
        <w:tc>
          <w:tcPr>
            <w:tcW w:w="11340" w:type="dxa"/>
            <w:gridSpan w:val="4"/>
            <w:tcBorders>
              <w:top w:val="single" w:sz="4" w:space="0" w:color="000000"/>
              <w:left w:val="single" w:sz="4" w:space="0" w:color="000000"/>
              <w:bottom w:val="single" w:sz="4" w:space="0" w:color="000000"/>
              <w:right w:val="single" w:sz="4" w:space="0" w:color="000000"/>
            </w:tcBorders>
            <w:shd w:val="clear" w:color="auto" w:fill="C0C0C0"/>
            <w:vAlign w:val="center"/>
          </w:tcPr>
          <w:p w:rsidR="00BA40ED" w:rsidRPr="001E582B" w:rsidRDefault="00BA40ED" w:rsidP="00BA40ED">
            <w:pPr>
              <w:rPr>
                <w:rFonts w:eastAsia="Times New Roman" w:cs="Arial"/>
                <w:b/>
                <w:sz w:val="24"/>
                <w:szCs w:val="24"/>
              </w:rPr>
            </w:pPr>
            <w:r w:rsidRPr="001E582B">
              <w:rPr>
                <w:rFonts w:eastAsia="Calibri"/>
                <w:b/>
                <w:sz w:val="24"/>
              </w:rPr>
              <w:t>Oś priorytetowa 7. Sprawne usługi publiczne</w:t>
            </w:r>
          </w:p>
        </w:tc>
      </w:tr>
      <w:tr w:rsidR="00BA40ED" w:rsidRPr="001E582B" w:rsidTr="00014F70">
        <w:trPr>
          <w:trHeight w:val="551"/>
          <w:jc w:val="center"/>
        </w:trPr>
        <w:tc>
          <w:tcPr>
            <w:tcW w:w="3568"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BA40ED" w:rsidRPr="001E582B" w:rsidRDefault="00BA40ED" w:rsidP="00BA40ED">
            <w:pPr>
              <w:rPr>
                <w:rFonts w:eastAsia="Calibri"/>
                <w:b/>
                <w:sz w:val="24"/>
                <w:szCs w:val="24"/>
              </w:rPr>
            </w:pPr>
            <w:r w:rsidRPr="001E582B">
              <w:rPr>
                <w:rFonts w:eastAsia="Calibri"/>
                <w:b/>
                <w:sz w:val="24"/>
                <w:szCs w:val="24"/>
              </w:rPr>
              <w:t>PRORYTET INWESTYCYJNY</w:t>
            </w:r>
          </w:p>
        </w:tc>
        <w:tc>
          <w:tcPr>
            <w:tcW w:w="11340" w:type="dxa"/>
            <w:gridSpan w:val="4"/>
            <w:tcBorders>
              <w:top w:val="single" w:sz="4" w:space="0" w:color="000000"/>
              <w:left w:val="single" w:sz="4" w:space="0" w:color="000000"/>
              <w:bottom w:val="single" w:sz="4" w:space="0" w:color="000000"/>
              <w:right w:val="single" w:sz="4" w:space="0" w:color="000000"/>
            </w:tcBorders>
            <w:shd w:val="clear" w:color="auto" w:fill="C0C0C0"/>
            <w:vAlign w:val="center"/>
          </w:tcPr>
          <w:p w:rsidR="009277CF" w:rsidRPr="001E582B" w:rsidRDefault="00BA40ED" w:rsidP="009277CF">
            <w:pPr>
              <w:rPr>
                <w:rFonts w:eastAsia="Calibri" w:cs="Calibri"/>
                <w:b/>
                <w:color w:val="000000"/>
                <w:sz w:val="24"/>
                <w:szCs w:val="24"/>
              </w:rPr>
            </w:pPr>
            <w:r w:rsidRPr="001E582B">
              <w:rPr>
                <w:rFonts w:eastAsia="Times New Roman" w:cs="Arial"/>
                <w:b/>
                <w:sz w:val="24"/>
                <w:szCs w:val="24"/>
              </w:rPr>
              <w:t>9a</w:t>
            </w:r>
            <w:r w:rsidRPr="001E582B">
              <w:rPr>
                <w:rFonts w:eastAsia="Calibri" w:cs="Calibri"/>
                <w:b/>
                <w:color w:val="000000"/>
                <w:sz w:val="24"/>
                <w:szCs w:val="24"/>
              </w:rPr>
              <w:t xml:space="preserve"> </w:t>
            </w:r>
            <w:r w:rsidR="009277CF" w:rsidRPr="001E582B">
              <w:rPr>
                <w:rFonts w:eastAsia="Calibri" w:cs="Calibri"/>
                <w:b/>
                <w:color w:val="000000"/>
                <w:sz w:val="24"/>
                <w:szCs w:val="24"/>
              </w:rPr>
              <w:t xml:space="preserve">inwestycje w infrastrukturę zdrowotną i społeczną, które przyczyniają się do rozwoju krajowego, regionalnego i lokalnego, zmniejszania nierówności w zakresie stanu zdrowia, promowanie włączenia społecznego poprzez lepszy dostęp do usług społecznych, kulturalnych i rekreacyjnych, oraz przejścia </w:t>
            </w:r>
          </w:p>
          <w:p w:rsidR="00BA40ED" w:rsidRPr="001E582B" w:rsidRDefault="009277CF" w:rsidP="00BA40ED">
            <w:pPr>
              <w:rPr>
                <w:rFonts w:eastAsia="Calibri" w:cs="Calibri"/>
                <w:b/>
                <w:color w:val="000000"/>
                <w:sz w:val="24"/>
                <w:szCs w:val="24"/>
              </w:rPr>
            </w:pPr>
            <w:r w:rsidRPr="001E582B">
              <w:rPr>
                <w:rFonts w:eastAsia="Calibri" w:cs="Calibri"/>
                <w:b/>
                <w:color w:val="000000"/>
                <w:sz w:val="24"/>
                <w:szCs w:val="24"/>
              </w:rPr>
              <w:t>z usług instytucjonalnych na usługi na poziomie społeczności lokalnych</w:t>
            </w:r>
          </w:p>
        </w:tc>
      </w:tr>
      <w:tr w:rsidR="00BA40ED" w:rsidRPr="001E582B" w:rsidTr="00014F70">
        <w:trPr>
          <w:trHeight w:val="354"/>
          <w:jc w:val="center"/>
        </w:trPr>
        <w:tc>
          <w:tcPr>
            <w:tcW w:w="3568"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BA40ED" w:rsidRPr="001E582B" w:rsidRDefault="00BA40ED" w:rsidP="00BA40ED">
            <w:pPr>
              <w:rPr>
                <w:rFonts w:eastAsia="Calibri"/>
                <w:b/>
                <w:sz w:val="24"/>
                <w:szCs w:val="24"/>
              </w:rPr>
            </w:pPr>
            <w:r w:rsidRPr="001E582B">
              <w:rPr>
                <w:rFonts w:eastAsia="Calibri"/>
                <w:b/>
                <w:sz w:val="24"/>
                <w:szCs w:val="24"/>
              </w:rPr>
              <w:t>DZIAŁANIE</w:t>
            </w:r>
          </w:p>
        </w:tc>
        <w:tc>
          <w:tcPr>
            <w:tcW w:w="11340" w:type="dxa"/>
            <w:gridSpan w:val="4"/>
            <w:tcBorders>
              <w:top w:val="single" w:sz="4" w:space="0" w:color="000000"/>
              <w:left w:val="single" w:sz="4" w:space="0" w:color="000000"/>
              <w:bottom w:val="single" w:sz="4" w:space="0" w:color="000000"/>
              <w:right w:val="single" w:sz="4" w:space="0" w:color="000000"/>
            </w:tcBorders>
            <w:shd w:val="clear" w:color="auto" w:fill="C0C0C0"/>
            <w:vAlign w:val="center"/>
          </w:tcPr>
          <w:p w:rsidR="00BA40ED" w:rsidRPr="001E582B" w:rsidRDefault="00BA40ED" w:rsidP="00BA40ED">
            <w:pPr>
              <w:spacing w:after="2" w:line="259" w:lineRule="auto"/>
              <w:ind w:right="3"/>
              <w:rPr>
                <w:rFonts w:eastAsia="Calibri" w:cs="Calibri"/>
                <w:b/>
                <w:color w:val="000000"/>
                <w:sz w:val="24"/>
                <w:szCs w:val="24"/>
              </w:rPr>
            </w:pPr>
            <w:r w:rsidRPr="001E582B">
              <w:rPr>
                <w:rFonts w:eastAsia="Calibri" w:cs="Calibri"/>
                <w:b/>
                <w:color w:val="000000"/>
                <w:sz w:val="24"/>
                <w:szCs w:val="24"/>
              </w:rPr>
              <w:t>Działanie 7.3 Infrastruktura zdrowotna i społeczna</w:t>
            </w:r>
          </w:p>
        </w:tc>
      </w:tr>
      <w:tr w:rsidR="00BA40ED" w:rsidRPr="001E582B" w:rsidTr="00014F70">
        <w:trPr>
          <w:trHeight w:val="628"/>
          <w:jc w:val="center"/>
        </w:trPr>
        <w:tc>
          <w:tcPr>
            <w:tcW w:w="448"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BA40ED" w:rsidRPr="001E582B" w:rsidRDefault="00BA40ED" w:rsidP="00BA40ED">
            <w:pPr>
              <w:spacing w:line="259" w:lineRule="auto"/>
              <w:rPr>
                <w:rFonts w:eastAsia="Calibri" w:cs="Calibri"/>
                <w:color w:val="000000"/>
                <w:sz w:val="20"/>
              </w:rPr>
            </w:pPr>
            <w:r w:rsidRPr="001E582B">
              <w:rPr>
                <w:rFonts w:eastAsia="Calibri" w:cs="Calibri"/>
                <w:b/>
                <w:color w:val="000000"/>
                <w:sz w:val="24"/>
              </w:rPr>
              <w:t xml:space="preserve">Lp. </w:t>
            </w:r>
          </w:p>
        </w:tc>
        <w:tc>
          <w:tcPr>
            <w:tcW w:w="3120"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BA40ED" w:rsidRPr="001E582B" w:rsidRDefault="00BA40ED" w:rsidP="00BA40ED">
            <w:pPr>
              <w:spacing w:line="259" w:lineRule="auto"/>
              <w:ind w:right="41"/>
              <w:rPr>
                <w:rFonts w:eastAsia="Calibri" w:cs="Calibri"/>
                <w:color w:val="000000"/>
                <w:sz w:val="20"/>
              </w:rPr>
            </w:pPr>
            <w:r w:rsidRPr="001E582B">
              <w:rPr>
                <w:rFonts w:eastAsia="Calibri" w:cs="Calibri"/>
                <w:b/>
                <w:color w:val="000000"/>
                <w:sz w:val="24"/>
              </w:rPr>
              <w:t xml:space="preserve">Nazwa kryterium </w:t>
            </w:r>
          </w:p>
        </w:tc>
        <w:tc>
          <w:tcPr>
            <w:tcW w:w="9073"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BA40ED" w:rsidRPr="001E582B" w:rsidRDefault="00BA40ED" w:rsidP="00BA40ED">
            <w:pPr>
              <w:spacing w:line="259" w:lineRule="auto"/>
              <w:ind w:right="39"/>
              <w:rPr>
                <w:rFonts w:eastAsia="Calibri" w:cs="Calibri"/>
                <w:color w:val="000000"/>
                <w:sz w:val="20"/>
              </w:rPr>
            </w:pPr>
            <w:r w:rsidRPr="001E582B">
              <w:rPr>
                <w:rFonts w:eastAsia="Calibri" w:cs="Calibri"/>
                <w:b/>
                <w:color w:val="000000"/>
                <w:sz w:val="24"/>
              </w:rPr>
              <w:t xml:space="preserve">Definicja kryterium (informacja o zasadach oceny) </w:t>
            </w:r>
          </w:p>
        </w:tc>
        <w:tc>
          <w:tcPr>
            <w:tcW w:w="710"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BA40ED" w:rsidRPr="001E582B" w:rsidRDefault="00BA40ED" w:rsidP="00BA40ED">
            <w:pPr>
              <w:spacing w:line="259" w:lineRule="auto"/>
              <w:rPr>
                <w:rFonts w:eastAsia="Calibri" w:cs="Calibri"/>
                <w:color w:val="000000"/>
                <w:sz w:val="20"/>
              </w:rPr>
            </w:pPr>
            <w:r w:rsidRPr="001E582B">
              <w:rPr>
                <w:rFonts w:eastAsia="Calibri" w:cs="Calibri"/>
                <w:b/>
                <w:color w:val="000000"/>
                <w:sz w:val="24"/>
              </w:rPr>
              <w:t xml:space="preserve">Tak </w:t>
            </w:r>
          </w:p>
        </w:tc>
        <w:tc>
          <w:tcPr>
            <w:tcW w:w="566"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BA40ED" w:rsidRPr="001E582B" w:rsidRDefault="00BA40ED" w:rsidP="00BA40ED">
            <w:pPr>
              <w:spacing w:line="259" w:lineRule="auto"/>
              <w:rPr>
                <w:rFonts w:eastAsia="Calibri" w:cs="Calibri"/>
                <w:color w:val="000000"/>
                <w:sz w:val="20"/>
              </w:rPr>
            </w:pPr>
            <w:r w:rsidRPr="001E582B">
              <w:rPr>
                <w:rFonts w:eastAsia="Calibri" w:cs="Calibri"/>
                <w:b/>
                <w:color w:val="000000"/>
                <w:sz w:val="24"/>
              </w:rPr>
              <w:t xml:space="preserve">Nie </w:t>
            </w:r>
          </w:p>
        </w:tc>
        <w:tc>
          <w:tcPr>
            <w:tcW w:w="991"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BA40ED" w:rsidRPr="001E582B" w:rsidRDefault="00BA40ED" w:rsidP="00BA40ED">
            <w:pPr>
              <w:spacing w:line="259" w:lineRule="auto"/>
              <w:jc w:val="center"/>
              <w:rPr>
                <w:rFonts w:eastAsia="Calibri" w:cs="Calibri"/>
                <w:color w:val="000000"/>
                <w:sz w:val="20"/>
              </w:rPr>
            </w:pPr>
            <w:r w:rsidRPr="001E582B">
              <w:rPr>
                <w:rFonts w:eastAsia="Calibri" w:cs="Calibri"/>
                <w:b/>
                <w:color w:val="000000"/>
                <w:sz w:val="24"/>
              </w:rPr>
              <w:t xml:space="preserve">Nie dotyczy </w:t>
            </w:r>
          </w:p>
        </w:tc>
      </w:tr>
      <w:tr w:rsidR="00BA40ED" w:rsidRPr="001E582B" w:rsidTr="00014F70">
        <w:trPr>
          <w:trHeight w:val="860"/>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BA40ED">
            <w:pPr>
              <w:spacing w:line="259" w:lineRule="auto"/>
              <w:ind w:right="42"/>
              <w:jc w:val="center"/>
              <w:rPr>
                <w:rFonts w:eastAsia="Calibri" w:cs="Calibri"/>
                <w:color w:val="000000"/>
                <w:sz w:val="20"/>
              </w:rPr>
            </w:pPr>
            <w:r w:rsidRPr="001E582B">
              <w:rPr>
                <w:rFonts w:eastAsia="Calibri" w:cs="Calibri"/>
                <w:b/>
                <w:color w:val="000000"/>
                <w:sz w:val="20"/>
              </w:rPr>
              <w:t xml:space="preserve">1. </w:t>
            </w:r>
          </w:p>
        </w:tc>
        <w:tc>
          <w:tcPr>
            <w:tcW w:w="3120"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BA40ED">
            <w:pPr>
              <w:spacing w:line="259" w:lineRule="auto"/>
              <w:rPr>
                <w:rFonts w:eastAsia="Calibri" w:cs="Calibri"/>
                <w:color w:val="000000"/>
                <w:sz w:val="20"/>
              </w:rPr>
            </w:pPr>
            <w:r w:rsidRPr="001E582B">
              <w:rPr>
                <w:rFonts w:eastAsia="Calibri" w:cs="Calibri"/>
                <w:b/>
                <w:color w:val="000000"/>
                <w:sz w:val="20"/>
              </w:rPr>
              <w:t xml:space="preserve">Zgodność projektu z dokumentami programowymi na lata 2014-2020  </w:t>
            </w:r>
          </w:p>
        </w:tc>
        <w:tc>
          <w:tcPr>
            <w:tcW w:w="9073"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431571">
            <w:pPr>
              <w:spacing w:line="259" w:lineRule="auto"/>
              <w:ind w:right="109"/>
              <w:jc w:val="both"/>
              <w:rPr>
                <w:rFonts w:eastAsia="Calibri" w:cs="Calibri"/>
                <w:color w:val="000000"/>
                <w:sz w:val="20"/>
              </w:rPr>
            </w:pPr>
            <w:r w:rsidRPr="001E582B">
              <w:rPr>
                <w:rFonts w:eastAsia="Calibri" w:cs="Calibri"/>
                <w:color w:val="000000"/>
                <w:sz w:val="20"/>
              </w:rPr>
              <w:t xml:space="preserve">Przy ocenie kryterium pod uwagę brana będzie w szczególności zgodność projektu z zapisami Umowy Partnerstwa, z zapisami RPOWŚ 2014-2020, z zapisami SZOOP 2014-2020 oraz z wymogami Regulaminu konkursu. </w:t>
            </w:r>
          </w:p>
        </w:tc>
        <w:tc>
          <w:tcPr>
            <w:tcW w:w="710"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r>
      <w:tr w:rsidR="00BA40ED" w:rsidRPr="001E582B" w:rsidTr="00014F70">
        <w:trPr>
          <w:trHeight w:val="3128"/>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BA40ED">
            <w:pPr>
              <w:spacing w:line="259" w:lineRule="auto"/>
              <w:ind w:right="42"/>
              <w:jc w:val="center"/>
              <w:rPr>
                <w:rFonts w:eastAsia="Calibri" w:cs="Calibri"/>
                <w:color w:val="000000"/>
                <w:sz w:val="20"/>
              </w:rPr>
            </w:pPr>
            <w:r w:rsidRPr="001E582B">
              <w:rPr>
                <w:rFonts w:eastAsia="Calibri" w:cs="Calibri"/>
                <w:b/>
                <w:color w:val="000000"/>
                <w:sz w:val="20"/>
              </w:rPr>
              <w:lastRenderedPageBreak/>
              <w:t xml:space="preserve">2. </w:t>
            </w:r>
          </w:p>
        </w:tc>
        <w:tc>
          <w:tcPr>
            <w:tcW w:w="3120"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BA40ED">
            <w:pPr>
              <w:spacing w:line="259" w:lineRule="auto"/>
              <w:rPr>
                <w:rFonts w:eastAsia="Calibri" w:cs="Calibri"/>
                <w:color w:val="000000"/>
                <w:sz w:val="20"/>
              </w:rPr>
            </w:pPr>
            <w:r w:rsidRPr="001E582B">
              <w:rPr>
                <w:rFonts w:eastAsia="Calibri" w:cs="Calibri"/>
                <w:b/>
                <w:color w:val="000000"/>
                <w:sz w:val="20"/>
              </w:rPr>
              <w:t xml:space="preserve">Zgodność projektu </w:t>
            </w:r>
            <w:r w:rsidR="00D56F66" w:rsidRPr="001E582B">
              <w:rPr>
                <w:rFonts w:eastAsia="Calibri" w:cs="Calibri"/>
                <w:b/>
                <w:color w:val="000000"/>
                <w:sz w:val="20"/>
              </w:rPr>
              <w:br/>
            </w:r>
            <w:r w:rsidRPr="001E582B">
              <w:rPr>
                <w:rFonts w:eastAsia="Calibri" w:cs="Calibri"/>
                <w:b/>
                <w:color w:val="000000"/>
                <w:sz w:val="20"/>
              </w:rPr>
              <w:t xml:space="preserve">z obowiązującymi przepisami prawa oraz obowiązującymi wytycznymi  </w:t>
            </w:r>
          </w:p>
        </w:tc>
        <w:tc>
          <w:tcPr>
            <w:tcW w:w="9073"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431571">
            <w:pPr>
              <w:spacing w:line="259" w:lineRule="auto"/>
              <w:ind w:right="109"/>
              <w:jc w:val="both"/>
              <w:rPr>
                <w:rFonts w:eastAsia="Calibri" w:cs="Calibri"/>
                <w:color w:val="000000"/>
                <w:sz w:val="20"/>
              </w:rPr>
            </w:pPr>
            <w:r w:rsidRPr="001E582B">
              <w:rPr>
                <w:rFonts w:eastAsia="Calibri" w:cs="Calibri"/>
                <w:color w:val="000000"/>
                <w:sz w:val="20"/>
              </w:rPr>
              <w:t xml:space="preserve">Przy ocenie kryterium sprawdzane będzie w szczególności, czy projekt jest zgodny z obowiązującymi </w:t>
            </w:r>
          </w:p>
          <w:p w:rsidR="00BA40ED" w:rsidRPr="001E582B" w:rsidRDefault="00BA40ED" w:rsidP="00431571">
            <w:pPr>
              <w:spacing w:line="259" w:lineRule="auto"/>
              <w:ind w:right="109"/>
              <w:jc w:val="both"/>
              <w:rPr>
                <w:rFonts w:eastAsia="Calibri" w:cs="Calibri"/>
                <w:color w:val="000000"/>
                <w:sz w:val="20"/>
              </w:rPr>
            </w:pPr>
            <w:r w:rsidRPr="001E582B">
              <w:rPr>
                <w:rFonts w:eastAsia="Calibri" w:cs="Calibri"/>
                <w:color w:val="000000"/>
                <w:sz w:val="20"/>
              </w:rPr>
              <w:t xml:space="preserve">przepisami prawa odnoszącymi się do jego stosowania oraz wytycznymi MIiR i wytycznymi IZ RPOWŚ na lata </w:t>
            </w:r>
          </w:p>
          <w:p w:rsidR="00BA40ED" w:rsidRPr="001E582B" w:rsidRDefault="00BA40ED" w:rsidP="00431571">
            <w:pPr>
              <w:spacing w:line="259" w:lineRule="auto"/>
              <w:ind w:right="109"/>
              <w:jc w:val="both"/>
              <w:rPr>
                <w:rFonts w:eastAsia="Calibri" w:cs="Calibri"/>
                <w:color w:val="000000"/>
                <w:sz w:val="20"/>
              </w:rPr>
            </w:pPr>
            <w:r w:rsidRPr="001E582B">
              <w:rPr>
                <w:rFonts w:eastAsia="Calibri" w:cs="Calibri"/>
                <w:color w:val="000000"/>
                <w:sz w:val="20"/>
              </w:rPr>
              <w:t>2014-2020. Przedmiotem analizy</w:t>
            </w:r>
            <w:r w:rsidRPr="001E582B">
              <w:rPr>
                <w:rFonts w:eastAsia="Calibri" w:cs="Calibri"/>
                <w:i/>
                <w:color w:val="000000"/>
                <w:sz w:val="20"/>
              </w:rPr>
              <w:t xml:space="preserve"> </w:t>
            </w:r>
            <w:r w:rsidRPr="001E582B">
              <w:rPr>
                <w:rFonts w:eastAsia="Calibri" w:cs="Calibri"/>
                <w:color w:val="000000"/>
                <w:sz w:val="20"/>
              </w:rPr>
              <w:t xml:space="preserve">będzie zgodność podstawowych parametrów technicznych </w:t>
            </w:r>
            <w:r w:rsidR="00D56F66" w:rsidRPr="001E582B">
              <w:rPr>
                <w:rFonts w:eastAsia="Calibri" w:cs="Calibri"/>
                <w:color w:val="000000"/>
                <w:sz w:val="20"/>
              </w:rPr>
              <w:br/>
            </w:r>
            <w:r w:rsidRPr="001E582B">
              <w:rPr>
                <w:rFonts w:eastAsia="Calibri" w:cs="Calibri"/>
                <w:color w:val="000000"/>
                <w:sz w:val="20"/>
              </w:rPr>
              <w:t>z obowiązującymi aktami prawnymi dotyczącymi realizowanej</w:t>
            </w:r>
            <w:r w:rsidRPr="001E582B">
              <w:rPr>
                <w:rFonts w:eastAsia="Calibri" w:cs="Calibri"/>
                <w:i/>
                <w:color w:val="000000"/>
                <w:sz w:val="20"/>
              </w:rPr>
              <w:t xml:space="preserve"> </w:t>
            </w:r>
            <w:r w:rsidRPr="001E582B">
              <w:rPr>
                <w:rFonts w:eastAsia="Calibri" w:cs="Calibri"/>
                <w:color w:val="000000"/>
                <w:sz w:val="20"/>
              </w:rPr>
              <w:t>inwestycji oraz</w:t>
            </w:r>
            <w:r w:rsidRPr="001E582B">
              <w:rPr>
                <w:rFonts w:eastAsia="Calibri" w:cs="Calibri"/>
                <w:i/>
                <w:color w:val="000000"/>
                <w:sz w:val="20"/>
              </w:rPr>
              <w:t xml:space="preserve"> </w:t>
            </w:r>
            <w:r w:rsidRPr="001E582B">
              <w:rPr>
                <w:rFonts w:eastAsia="Calibri" w:cs="Calibri"/>
                <w:color w:val="000000"/>
                <w:sz w:val="20"/>
              </w:rPr>
              <w:t xml:space="preserve">kwestie prawne związane </w:t>
            </w:r>
            <w:r w:rsidR="00D56F66" w:rsidRPr="001E582B">
              <w:rPr>
                <w:rFonts w:eastAsia="Calibri" w:cs="Calibri"/>
                <w:color w:val="000000"/>
                <w:sz w:val="20"/>
              </w:rPr>
              <w:br/>
            </w:r>
            <w:r w:rsidRPr="001E582B">
              <w:rPr>
                <w:rFonts w:eastAsia="Calibri" w:cs="Calibri"/>
                <w:color w:val="000000"/>
                <w:sz w:val="20"/>
              </w:rPr>
              <w:t>z realizacją projektu np. własność gruntów/obiektów, posiadanie niezbędnych dokumentów/decyzji umożliwiających jego realizację (m.in. decyzje pozwolenia na budowę lub zgłoszenia robót budowlanych nie wymagających pozwolenia na budowę do których organ nie wniósł sprzeciwu), zgodność z branżowymi aktami prawnymi (w zależności od zakresu rzeczowego projektu) takimi jak np.</w:t>
            </w:r>
            <w:r w:rsidRPr="001E582B">
              <w:rPr>
                <w:rFonts w:eastAsia="Calibri" w:cs="Calibri"/>
                <w:i/>
                <w:color w:val="000000"/>
                <w:sz w:val="20"/>
              </w:rPr>
              <w:t xml:space="preserve"> Ustawa z 7 lipca 1994 r. Prawo budowlane, Rozporządzenie Ministra Infrastruktury z 12 kwietnia 2002 r. w sprawie warunków technicznych, jakim powinny odpowiadać budynki i ich usytuowanie, Rozporządzenie Ministra Transportu </w:t>
            </w:r>
            <w:r w:rsidR="00D56F66" w:rsidRPr="001E582B">
              <w:rPr>
                <w:rFonts w:eastAsia="Calibri" w:cs="Calibri"/>
                <w:i/>
                <w:color w:val="000000"/>
                <w:sz w:val="20"/>
              </w:rPr>
              <w:br/>
            </w:r>
            <w:r w:rsidRPr="001E582B">
              <w:rPr>
                <w:rFonts w:eastAsia="Calibri" w:cs="Calibri"/>
                <w:i/>
                <w:color w:val="000000"/>
                <w:sz w:val="20"/>
              </w:rPr>
              <w:t xml:space="preserve">i Gospodarki Morskiej z 2 marca 1999 r. w sprawie warunków technicznych, jakim powinny odpowiadać drogi publiczne i ich usytuowanie itp.  </w:t>
            </w:r>
            <w:r w:rsidRPr="001E582B">
              <w:rPr>
                <w:rFonts w:eastAsia="Calibri" w:cs="Calibri"/>
                <w:color w:val="000000"/>
                <w:sz w:val="20"/>
              </w:rPr>
              <w:t xml:space="preserve"> </w:t>
            </w:r>
          </w:p>
        </w:tc>
        <w:tc>
          <w:tcPr>
            <w:tcW w:w="710"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r>
      <w:tr w:rsidR="00BA40ED" w:rsidRPr="001E582B" w:rsidTr="00014F70">
        <w:trPr>
          <w:trHeight w:val="862"/>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BA40ED">
            <w:pPr>
              <w:spacing w:line="259" w:lineRule="auto"/>
              <w:ind w:right="42"/>
              <w:jc w:val="center"/>
              <w:rPr>
                <w:rFonts w:eastAsia="Calibri" w:cs="Calibri"/>
                <w:color w:val="000000"/>
                <w:sz w:val="20"/>
              </w:rPr>
            </w:pPr>
            <w:r w:rsidRPr="001E582B">
              <w:rPr>
                <w:rFonts w:eastAsia="Calibri" w:cs="Calibri"/>
                <w:b/>
                <w:color w:val="000000"/>
                <w:sz w:val="20"/>
              </w:rPr>
              <w:t xml:space="preserve">3. </w:t>
            </w:r>
          </w:p>
        </w:tc>
        <w:tc>
          <w:tcPr>
            <w:tcW w:w="3120"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BA40ED">
            <w:pPr>
              <w:spacing w:line="259" w:lineRule="auto"/>
              <w:ind w:right="41"/>
              <w:rPr>
                <w:rFonts w:eastAsia="Calibri" w:cs="Calibri"/>
                <w:color w:val="000000"/>
                <w:sz w:val="20"/>
              </w:rPr>
            </w:pPr>
            <w:r w:rsidRPr="001E582B">
              <w:rPr>
                <w:rFonts w:eastAsia="Calibri" w:cs="Calibri"/>
                <w:b/>
                <w:color w:val="000000"/>
                <w:sz w:val="20"/>
              </w:rPr>
              <w:t xml:space="preserve">Spójność dokumentacji projektowej  </w:t>
            </w:r>
          </w:p>
        </w:tc>
        <w:tc>
          <w:tcPr>
            <w:tcW w:w="9073" w:type="dxa"/>
            <w:tcBorders>
              <w:top w:val="single" w:sz="4" w:space="0" w:color="000000"/>
              <w:left w:val="single" w:sz="4" w:space="0" w:color="000000"/>
              <w:bottom w:val="single" w:sz="4" w:space="0" w:color="000000"/>
              <w:right w:val="single" w:sz="4" w:space="0" w:color="000000"/>
            </w:tcBorders>
          </w:tcPr>
          <w:p w:rsidR="00BA40ED" w:rsidRPr="001E582B" w:rsidRDefault="00BA40ED" w:rsidP="00BA40ED">
            <w:pPr>
              <w:spacing w:line="259" w:lineRule="auto"/>
              <w:ind w:right="578"/>
              <w:jc w:val="both"/>
              <w:rPr>
                <w:rFonts w:eastAsia="Calibri" w:cs="Calibri"/>
                <w:color w:val="000000"/>
                <w:sz w:val="20"/>
              </w:rPr>
            </w:pPr>
            <w:r w:rsidRPr="001E582B">
              <w:rPr>
                <w:rFonts w:eastAsia="Calibri" w:cs="Calibri"/>
                <w:color w:val="000000"/>
                <w:sz w:val="20"/>
              </w:rPr>
              <w:t xml:space="preserve">Przy ocenie kryterium badana będzie w szczególności spójność pomiędzy Wnioskiem </w:t>
            </w:r>
            <w:r w:rsidR="00D56F66" w:rsidRPr="001E582B">
              <w:rPr>
                <w:rFonts w:eastAsia="Calibri" w:cs="Calibri"/>
                <w:color w:val="000000"/>
                <w:sz w:val="20"/>
              </w:rPr>
              <w:br/>
            </w:r>
            <w:r w:rsidRPr="001E582B">
              <w:rPr>
                <w:rFonts w:eastAsia="Calibri" w:cs="Calibri"/>
                <w:color w:val="000000"/>
                <w:sz w:val="20"/>
              </w:rPr>
              <w:t xml:space="preserve">o dofinansowanie, a pozostałą dokumentacją aplikacyjną (tj. Studium wykonalności/Biznes plan, załączniki do Wniosku o dofinansowanie). </w:t>
            </w:r>
          </w:p>
        </w:tc>
        <w:tc>
          <w:tcPr>
            <w:tcW w:w="710"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r>
      <w:tr w:rsidR="00BA40ED" w:rsidRPr="001E582B" w:rsidTr="00014F70">
        <w:trPr>
          <w:trHeight w:val="862"/>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BA40ED">
            <w:pPr>
              <w:spacing w:line="259" w:lineRule="auto"/>
              <w:ind w:right="42"/>
              <w:jc w:val="center"/>
              <w:rPr>
                <w:rFonts w:eastAsia="Calibri" w:cs="Calibri"/>
                <w:color w:val="000000"/>
                <w:sz w:val="20"/>
              </w:rPr>
            </w:pPr>
            <w:r w:rsidRPr="001E582B">
              <w:rPr>
                <w:rFonts w:eastAsia="Calibri" w:cs="Calibri"/>
                <w:b/>
                <w:color w:val="000000"/>
                <w:sz w:val="20"/>
              </w:rPr>
              <w:t xml:space="preserve">4. </w:t>
            </w:r>
          </w:p>
        </w:tc>
        <w:tc>
          <w:tcPr>
            <w:tcW w:w="3120"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BA40ED">
            <w:pPr>
              <w:spacing w:line="259" w:lineRule="auto"/>
              <w:rPr>
                <w:rFonts w:eastAsia="Calibri" w:cs="Calibri"/>
                <w:color w:val="000000"/>
                <w:sz w:val="20"/>
              </w:rPr>
            </w:pPr>
            <w:r w:rsidRPr="001E582B">
              <w:rPr>
                <w:rFonts w:eastAsia="Calibri" w:cs="Calibri"/>
                <w:b/>
                <w:color w:val="000000"/>
                <w:sz w:val="20"/>
              </w:rPr>
              <w:t xml:space="preserve">Właściwie przygotowana analiza finansowa i/lub ekonomiczna projektu </w:t>
            </w:r>
          </w:p>
        </w:tc>
        <w:tc>
          <w:tcPr>
            <w:tcW w:w="9073" w:type="dxa"/>
            <w:tcBorders>
              <w:top w:val="single" w:sz="4" w:space="0" w:color="000000"/>
              <w:left w:val="single" w:sz="4" w:space="0" w:color="000000"/>
              <w:bottom w:val="single" w:sz="4" w:space="0" w:color="000000"/>
              <w:right w:val="single" w:sz="4" w:space="0" w:color="000000"/>
            </w:tcBorders>
          </w:tcPr>
          <w:p w:rsidR="00BA40ED" w:rsidRPr="001E582B" w:rsidRDefault="00BA40ED" w:rsidP="00431571">
            <w:pPr>
              <w:spacing w:line="241" w:lineRule="auto"/>
              <w:ind w:right="67"/>
              <w:jc w:val="both"/>
              <w:rPr>
                <w:rFonts w:eastAsia="Calibri" w:cs="Calibri"/>
                <w:color w:val="000000"/>
                <w:sz w:val="20"/>
              </w:rPr>
            </w:pPr>
            <w:r w:rsidRPr="001E582B">
              <w:rPr>
                <w:rFonts w:eastAsia="Calibri" w:cs="Calibri"/>
                <w:color w:val="000000"/>
                <w:sz w:val="20"/>
              </w:rPr>
              <w:t>Przy ocenie projektu weryfikacji podlegać będzie w szczególności metodologia i poprawność sporządzenia analiz w oparciu o obowiązujące przepisy prawa w tym zakresie (np. m.in. Ustawa o rachunkowości)</w:t>
            </w:r>
            <w:r w:rsidRPr="001E582B">
              <w:rPr>
                <w:rFonts w:eastAsia="Calibri" w:cs="Calibri"/>
                <w:b/>
                <w:color w:val="000000"/>
                <w:sz w:val="20"/>
              </w:rPr>
              <w:t xml:space="preserve"> </w:t>
            </w:r>
            <w:r w:rsidR="00D56F66" w:rsidRPr="001E582B">
              <w:rPr>
                <w:rFonts w:eastAsia="Calibri" w:cs="Calibri"/>
                <w:b/>
                <w:color w:val="000000"/>
                <w:sz w:val="20"/>
              </w:rPr>
              <w:br/>
            </w:r>
            <w:r w:rsidRPr="001E582B">
              <w:rPr>
                <w:rFonts w:eastAsia="Calibri" w:cs="Calibri"/>
                <w:color w:val="000000"/>
                <w:sz w:val="20"/>
              </w:rPr>
              <w:t>i</w:t>
            </w:r>
            <w:r w:rsidRPr="001E582B">
              <w:rPr>
                <w:rFonts w:eastAsia="Calibri" w:cs="Calibri"/>
                <w:b/>
                <w:color w:val="000000"/>
                <w:sz w:val="20"/>
              </w:rPr>
              <w:t xml:space="preserve"> </w:t>
            </w:r>
            <w:r w:rsidRPr="001E582B">
              <w:rPr>
                <w:rFonts w:eastAsia="Calibri" w:cs="Calibri"/>
                <w:color w:val="000000"/>
                <w:sz w:val="20"/>
              </w:rPr>
              <w:t xml:space="preserve">wytyczne (m.in. </w:t>
            </w:r>
            <w:r w:rsidRPr="001E582B">
              <w:rPr>
                <w:rFonts w:eastAsia="Calibri" w:cs="Calibri"/>
                <w:i/>
                <w:color w:val="000000"/>
                <w:sz w:val="20"/>
              </w:rPr>
              <w:t>wytyczne MIiR w zakresie zagadnień związanych z przygotowaniem projektów inwestycyjnych, w tym projektów generujących dochód i projektów hybrydowych na lata 2014-2020,</w:t>
            </w:r>
            <w:r w:rsidRPr="001E582B">
              <w:rPr>
                <w:rFonts w:eastAsia="Calibri" w:cs="Calibri"/>
                <w:color w:val="000000"/>
                <w:sz w:val="20"/>
              </w:rPr>
              <w:t xml:space="preserve"> </w:t>
            </w:r>
            <w:r w:rsidRPr="001E582B">
              <w:rPr>
                <w:rFonts w:eastAsia="Calibri" w:cs="Calibri"/>
                <w:i/>
                <w:color w:val="000000"/>
                <w:sz w:val="20"/>
              </w:rPr>
              <w:t>wytyczne IZ RPOWŚ na lata 2014-2020 w zakresie sporządzania studium wykonalności/biznes planu</w:t>
            </w:r>
            <w:r w:rsidRPr="001E582B">
              <w:rPr>
                <w:rFonts w:eastAsia="Calibri" w:cs="Calibri"/>
                <w:color w:val="000000"/>
                <w:sz w:val="20"/>
              </w:rPr>
              <w:t xml:space="preserve">).  </w:t>
            </w:r>
          </w:p>
          <w:p w:rsidR="00BA40ED" w:rsidRPr="001E582B" w:rsidRDefault="00BA40ED" w:rsidP="00431571">
            <w:pPr>
              <w:spacing w:line="242" w:lineRule="auto"/>
              <w:ind w:right="67"/>
              <w:jc w:val="both"/>
              <w:rPr>
                <w:rFonts w:eastAsia="Calibri" w:cs="Calibri"/>
                <w:color w:val="000000"/>
                <w:sz w:val="20"/>
              </w:rPr>
            </w:pPr>
            <w:r w:rsidRPr="001E582B">
              <w:rPr>
                <w:rFonts w:eastAsia="Calibri" w:cs="Calibri"/>
                <w:color w:val="000000"/>
                <w:sz w:val="20"/>
              </w:rPr>
              <w:t xml:space="preserve">W przypadku gdy wymagane będzie obliczenie wskaźników finansowych/ ekonomicznych sprawdzane będą m.in. realność i rzetelność przyjętych założeń  oraz poprawność obliczeń. Ponadto, badana będzie również </w:t>
            </w:r>
          </w:p>
          <w:p w:rsidR="00BA40ED" w:rsidRPr="001E582B" w:rsidRDefault="00BA40ED" w:rsidP="00431571">
            <w:pPr>
              <w:spacing w:line="259" w:lineRule="auto"/>
              <w:ind w:right="67"/>
              <w:jc w:val="both"/>
              <w:rPr>
                <w:rFonts w:eastAsia="Calibri" w:cs="Calibri"/>
                <w:color w:val="000000"/>
                <w:sz w:val="20"/>
              </w:rPr>
            </w:pPr>
            <w:r w:rsidRPr="001E582B">
              <w:rPr>
                <w:rFonts w:eastAsia="Calibri" w:cs="Calibri"/>
                <w:color w:val="000000"/>
                <w:sz w:val="20"/>
              </w:rPr>
              <w:t xml:space="preserve">trwałość finansowa Wnioskodawcy (również ewentualnych partnerów projektu) tj. m.in. czy Wnioskodawca/partnerzy posiadają środki finansowe na zrealizowanie i utrzymanie inwestycji  </w:t>
            </w:r>
            <w:r w:rsidR="00D56F66" w:rsidRPr="001E582B">
              <w:rPr>
                <w:rFonts w:eastAsia="Calibri" w:cs="Calibri"/>
                <w:color w:val="000000"/>
                <w:sz w:val="20"/>
              </w:rPr>
              <w:br/>
            </w:r>
            <w:r w:rsidRPr="001E582B">
              <w:rPr>
                <w:rFonts w:eastAsia="Calibri" w:cs="Calibri"/>
                <w:color w:val="000000"/>
                <w:sz w:val="20"/>
              </w:rPr>
              <w:t xml:space="preserve">w wymaganym okresie trwałości.   </w:t>
            </w:r>
          </w:p>
        </w:tc>
        <w:tc>
          <w:tcPr>
            <w:tcW w:w="710"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r>
      <w:tr w:rsidR="00BA40ED" w:rsidRPr="001E582B" w:rsidTr="00014F70">
        <w:trPr>
          <w:trHeight w:val="862"/>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BA40ED">
            <w:pPr>
              <w:spacing w:line="259" w:lineRule="auto"/>
              <w:ind w:right="42"/>
              <w:jc w:val="center"/>
              <w:rPr>
                <w:rFonts w:eastAsia="Calibri" w:cs="Calibri"/>
                <w:color w:val="000000"/>
                <w:sz w:val="20"/>
              </w:rPr>
            </w:pPr>
            <w:r w:rsidRPr="001E582B">
              <w:rPr>
                <w:rFonts w:eastAsia="Calibri" w:cs="Calibri"/>
                <w:b/>
                <w:color w:val="000000"/>
                <w:sz w:val="20"/>
              </w:rPr>
              <w:t xml:space="preserve">5. </w:t>
            </w:r>
          </w:p>
        </w:tc>
        <w:tc>
          <w:tcPr>
            <w:tcW w:w="3120"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BA40ED">
            <w:pPr>
              <w:spacing w:line="259" w:lineRule="auto"/>
              <w:rPr>
                <w:rFonts w:eastAsia="Calibri" w:cs="Calibri"/>
                <w:color w:val="000000"/>
                <w:sz w:val="20"/>
              </w:rPr>
            </w:pPr>
            <w:r w:rsidRPr="001E582B">
              <w:rPr>
                <w:rFonts w:eastAsia="Calibri" w:cs="Calibri"/>
                <w:b/>
                <w:color w:val="000000"/>
                <w:sz w:val="20"/>
              </w:rPr>
              <w:t xml:space="preserve">Efektywność ekonomiczna projektu </w:t>
            </w:r>
          </w:p>
        </w:tc>
        <w:tc>
          <w:tcPr>
            <w:tcW w:w="9073" w:type="dxa"/>
            <w:tcBorders>
              <w:top w:val="single" w:sz="4" w:space="0" w:color="000000"/>
              <w:left w:val="single" w:sz="4" w:space="0" w:color="000000"/>
              <w:bottom w:val="single" w:sz="4" w:space="0" w:color="000000"/>
              <w:right w:val="single" w:sz="4" w:space="0" w:color="000000"/>
            </w:tcBorders>
          </w:tcPr>
          <w:p w:rsidR="00BA40ED" w:rsidRPr="001E582B" w:rsidRDefault="00BA40ED" w:rsidP="00431571">
            <w:pPr>
              <w:spacing w:after="1" w:line="241" w:lineRule="auto"/>
              <w:ind w:right="67"/>
              <w:jc w:val="both"/>
              <w:rPr>
                <w:rFonts w:eastAsia="Calibri" w:cs="Calibri"/>
                <w:color w:val="000000"/>
                <w:sz w:val="20"/>
              </w:rPr>
            </w:pPr>
            <w:r w:rsidRPr="001E582B">
              <w:rPr>
                <w:rFonts w:eastAsia="Calibri" w:cs="Calibri"/>
                <w:color w:val="000000"/>
                <w:sz w:val="20"/>
              </w:rPr>
              <w:t xml:space="preserve">W kryterium sprawdzane będzie w szczególności, czy  przedsięwzięcie jest uzasadnione 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BA40ED" w:rsidRPr="001E582B" w:rsidRDefault="00BA40ED" w:rsidP="00431571">
            <w:pPr>
              <w:spacing w:line="259" w:lineRule="auto"/>
              <w:ind w:right="67"/>
              <w:jc w:val="both"/>
              <w:rPr>
                <w:rFonts w:eastAsia="Calibri" w:cs="Calibri"/>
                <w:color w:val="000000"/>
                <w:sz w:val="20"/>
              </w:rPr>
            </w:pPr>
            <w:r w:rsidRPr="001E582B">
              <w:rPr>
                <w:rFonts w:eastAsia="Calibri" w:cs="Calibri"/>
                <w:color w:val="000000"/>
                <w:sz w:val="20"/>
              </w:rPr>
              <w:t xml:space="preserve">—  wartość wskaźnika ENPV powinna być &gt; 0; </w:t>
            </w:r>
          </w:p>
          <w:p w:rsidR="00BA40ED" w:rsidRPr="001E582B" w:rsidRDefault="00BA40ED" w:rsidP="00431571">
            <w:pPr>
              <w:spacing w:after="2" w:line="239" w:lineRule="auto"/>
              <w:ind w:right="67"/>
              <w:jc w:val="both"/>
              <w:rPr>
                <w:rFonts w:eastAsia="Calibri" w:cs="Calibri"/>
                <w:color w:val="000000"/>
                <w:sz w:val="20"/>
              </w:rPr>
            </w:pPr>
            <w:r w:rsidRPr="001E582B">
              <w:rPr>
                <w:rFonts w:eastAsia="Calibri" w:cs="Calibri"/>
                <w:color w:val="000000"/>
                <w:sz w:val="20"/>
              </w:rPr>
              <w:t xml:space="preserve">—  wartość wskaźnika ERR powinna przewyższać przyjętą stopę dyskontową; </w:t>
            </w:r>
          </w:p>
          <w:p w:rsidR="00BA40ED" w:rsidRPr="001E582B" w:rsidRDefault="00BA40ED" w:rsidP="00431571">
            <w:pPr>
              <w:spacing w:after="2" w:line="239" w:lineRule="auto"/>
              <w:ind w:right="67"/>
              <w:jc w:val="both"/>
              <w:rPr>
                <w:rFonts w:eastAsia="Calibri" w:cs="Calibri"/>
                <w:color w:val="000000"/>
                <w:sz w:val="20"/>
              </w:rPr>
            </w:pPr>
            <w:r w:rsidRPr="001E582B">
              <w:rPr>
                <w:rFonts w:eastAsia="Calibri" w:cs="Calibri"/>
                <w:color w:val="000000"/>
                <w:sz w:val="20"/>
              </w:rPr>
              <w:lastRenderedPageBreak/>
              <w:t xml:space="preserve">—  relacja korzyści do kosztów (B/C) powinna być &gt; 1. </w:t>
            </w:r>
          </w:p>
          <w:p w:rsidR="00BA40ED" w:rsidRPr="001E582B" w:rsidRDefault="00BA40ED" w:rsidP="00431571">
            <w:pPr>
              <w:spacing w:line="259" w:lineRule="auto"/>
              <w:ind w:right="67"/>
              <w:jc w:val="both"/>
              <w:rPr>
                <w:rFonts w:eastAsia="Calibri" w:cs="Calibri"/>
                <w:color w:val="000000"/>
                <w:sz w:val="20"/>
              </w:rPr>
            </w:pPr>
            <w:r w:rsidRPr="001E582B">
              <w:rPr>
                <w:rFonts w:eastAsia="Calibri" w:cs="Calibri"/>
                <w:color w:val="000000"/>
                <w:sz w:val="20"/>
              </w:rPr>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  </w:t>
            </w:r>
          </w:p>
        </w:tc>
        <w:tc>
          <w:tcPr>
            <w:tcW w:w="710"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lastRenderedPageBreak/>
              <w:t xml:space="preserve"> </w:t>
            </w:r>
          </w:p>
        </w:tc>
        <w:tc>
          <w:tcPr>
            <w:tcW w:w="566"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r>
      <w:tr w:rsidR="00BA40ED" w:rsidRPr="001E582B" w:rsidTr="00014F70">
        <w:trPr>
          <w:trHeight w:val="862"/>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BA40ED">
            <w:pPr>
              <w:spacing w:line="259" w:lineRule="auto"/>
              <w:ind w:right="42"/>
              <w:jc w:val="center"/>
              <w:rPr>
                <w:rFonts w:eastAsia="Calibri" w:cs="Calibri"/>
                <w:color w:val="000000"/>
                <w:sz w:val="20"/>
              </w:rPr>
            </w:pPr>
            <w:r w:rsidRPr="001E582B">
              <w:rPr>
                <w:rFonts w:eastAsia="Calibri" w:cs="Calibri"/>
                <w:b/>
                <w:color w:val="000000"/>
                <w:sz w:val="20"/>
              </w:rPr>
              <w:lastRenderedPageBreak/>
              <w:t xml:space="preserve">6. </w:t>
            </w:r>
          </w:p>
        </w:tc>
        <w:tc>
          <w:tcPr>
            <w:tcW w:w="3120"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BA40ED">
            <w:pPr>
              <w:spacing w:line="241" w:lineRule="auto"/>
              <w:rPr>
                <w:rFonts w:eastAsia="Calibri" w:cs="Calibri"/>
                <w:color w:val="000000"/>
                <w:sz w:val="20"/>
              </w:rPr>
            </w:pPr>
            <w:r w:rsidRPr="001E582B">
              <w:rPr>
                <w:rFonts w:eastAsia="Calibri" w:cs="Calibri"/>
                <w:b/>
                <w:color w:val="000000"/>
                <w:sz w:val="20"/>
              </w:rPr>
              <w:t xml:space="preserve">Właściwie ustalony/obliczony poziom dofinansowania z uwzględnieniem przepisów pomocy publicznej lub przepisów dot. </w:t>
            </w:r>
          </w:p>
          <w:p w:rsidR="00BA40ED" w:rsidRPr="001E582B" w:rsidRDefault="00BA40ED" w:rsidP="00BA40ED">
            <w:pPr>
              <w:spacing w:line="259" w:lineRule="auto"/>
              <w:rPr>
                <w:rFonts w:eastAsia="Calibri" w:cs="Calibri"/>
                <w:color w:val="000000"/>
                <w:sz w:val="20"/>
              </w:rPr>
            </w:pPr>
            <w:r w:rsidRPr="001E582B">
              <w:rPr>
                <w:rFonts w:eastAsia="Calibri" w:cs="Calibri"/>
                <w:b/>
                <w:color w:val="000000"/>
                <w:sz w:val="20"/>
              </w:rPr>
              <w:t xml:space="preserve">projektów generujących dochód  </w:t>
            </w:r>
          </w:p>
        </w:tc>
        <w:tc>
          <w:tcPr>
            <w:tcW w:w="9073"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431571">
            <w:pPr>
              <w:spacing w:line="259" w:lineRule="auto"/>
              <w:ind w:right="67"/>
              <w:jc w:val="both"/>
              <w:rPr>
                <w:rFonts w:eastAsia="Calibri" w:cs="Calibri"/>
                <w:color w:val="000000"/>
                <w:sz w:val="20"/>
              </w:rPr>
            </w:pPr>
            <w:r w:rsidRPr="001E582B">
              <w:rPr>
                <w:rFonts w:eastAsia="Calibri" w:cs="Calibri"/>
                <w:color w:val="000000"/>
                <w:sz w:val="20"/>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00D56F66" w:rsidRPr="001E582B">
              <w:rPr>
                <w:rFonts w:eastAsia="Calibri" w:cs="Calibri"/>
                <w:color w:val="000000"/>
                <w:sz w:val="20"/>
              </w:rPr>
              <w:br/>
            </w:r>
            <w:r w:rsidRPr="001E582B">
              <w:rPr>
                <w:rFonts w:eastAsia="Calibri" w:cs="Calibri"/>
                <w:color w:val="000000"/>
                <w:sz w:val="20"/>
              </w:rPr>
              <w:t xml:space="preserve">w finansowaniu lub zastosowanie tzw. stawek ryczałtowych.  </w:t>
            </w:r>
          </w:p>
        </w:tc>
        <w:tc>
          <w:tcPr>
            <w:tcW w:w="710"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r>
      <w:tr w:rsidR="00BA40ED" w:rsidRPr="001E582B" w:rsidTr="00014F70">
        <w:trPr>
          <w:trHeight w:val="588"/>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BA40ED">
            <w:pPr>
              <w:spacing w:line="259" w:lineRule="auto"/>
              <w:ind w:right="42"/>
              <w:jc w:val="center"/>
              <w:rPr>
                <w:rFonts w:eastAsia="Calibri" w:cs="Calibri"/>
                <w:color w:val="000000"/>
                <w:sz w:val="20"/>
              </w:rPr>
            </w:pPr>
            <w:r w:rsidRPr="001E582B">
              <w:rPr>
                <w:rFonts w:eastAsia="Calibri" w:cs="Calibri"/>
                <w:b/>
                <w:color w:val="000000"/>
                <w:sz w:val="20"/>
              </w:rPr>
              <w:t xml:space="preserve">7. </w:t>
            </w:r>
          </w:p>
        </w:tc>
        <w:tc>
          <w:tcPr>
            <w:tcW w:w="3120"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BA40ED">
            <w:pPr>
              <w:spacing w:line="259" w:lineRule="auto"/>
              <w:rPr>
                <w:rFonts w:eastAsia="Calibri" w:cs="Calibri"/>
                <w:color w:val="000000"/>
                <w:sz w:val="20"/>
              </w:rPr>
            </w:pPr>
            <w:r w:rsidRPr="001E582B">
              <w:rPr>
                <w:rFonts w:eastAsia="Calibri" w:cs="Calibri"/>
                <w:b/>
                <w:color w:val="000000"/>
                <w:sz w:val="20"/>
              </w:rPr>
              <w:t xml:space="preserve">Potencjalna kwalifikowalność wydatków </w:t>
            </w:r>
          </w:p>
        </w:tc>
        <w:tc>
          <w:tcPr>
            <w:tcW w:w="9073"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431571">
            <w:pPr>
              <w:spacing w:line="259" w:lineRule="auto"/>
              <w:ind w:right="67"/>
              <w:jc w:val="both"/>
              <w:rPr>
                <w:rFonts w:eastAsia="Calibri" w:cs="Calibri"/>
                <w:color w:val="000000"/>
                <w:sz w:val="20"/>
              </w:rPr>
            </w:pPr>
            <w:r w:rsidRPr="001E582B">
              <w:rPr>
                <w:rFonts w:eastAsia="Calibri" w:cs="Calibri"/>
                <w:color w:val="000000"/>
                <w:sz w:val="20"/>
              </w:rPr>
              <w:t xml:space="preserve">W kryterium badana będzie w szczególności potencjalna kwalifikowalność przedstawionych we wniosku aplikacyjnym wydatków. Analiza dotyczyć będzie zasadności przedstawionych w projekcie wydatków niezbędnych do osiągnięcia planowanych celów i rezultatów oraz ich kwalifikowalność w kontekście zgodności z zapisami stosownych dokumentów dotyczących kwalifikowalności (m.in. wytyczne MIiR i IZ RPOWŚ). </w:t>
            </w:r>
          </w:p>
        </w:tc>
        <w:tc>
          <w:tcPr>
            <w:tcW w:w="710"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r>
      <w:tr w:rsidR="00BA40ED" w:rsidRPr="001E582B" w:rsidTr="00014F70">
        <w:trPr>
          <w:trHeight w:val="862"/>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BA40ED">
            <w:pPr>
              <w:spacing w:line="259" w:lineRule="auto"/>
              <w:ind w:right="5"/>
              <w:jc w:val="center"/>
              <w:rPr>
                <w:rFonts w:eastAsia="Calibri" w:cs="Calibri"/>
                <w:color w:val="000000"/>
                <w:sz w:val="20"/>
              </w:rPr>
            </w:pPr>
            <w:r w:rsidRPr="001E582B">
              <w:rPr>
                <w:rFonts w:eastAsia="Calibri" w:cs="Calibri"/>
                <w:b/>
                <w:color w:val="000000"/>
                <w:sz w:val="20"/>
              </w:rPr>
              <w:t xml:space="preserve">8. </w:t>
            </w:r>
          </w:p>
        </w:tc>
        <w:tc>
          <w:tcPr>
            <w:tcW w:w="3120"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BA40ED">
            <w:pPr>
              <w:spacing w:line="259" w:lineRule="auto"/>
              <w:rPr>
                <w:rFonts w:eastAsia="Calibri" w:cs="Calibri"/>
                <w:color w:val="000000"/>
                <w:sz w:val="20"/>
              </w:rPr>
            </w:pPr>
            <w:r w:rsidRPr="001E582B">
              <w:rPr>
                <w:rFonts w:eastAsia="Calibri" w:cs="Calibri"/>
                <w:b/>
                <w:color w:val="000000"/>
                <w:sz w:val="20"/>
              </w:rPr>
              <w:t xml:space="preserve">Adekwatność rodzaju wskaźników do typu projektu i realność ich wartości docelowych  </w:t>
            </w:r>
          </w:p>
        </w:tc>
        <w:tc>
          <w:tcPr>
            <w:tcW w:w="9073" w:type="dxa"/>
            <w:tcBorders>
              <w:top w:val="single" w:sz="4" w:space="0" w:color="000000"/>
              <w:left w:val="single" w:sz="4" w:space="0" w:color="000000"/>
              <w:bottom w:val="single" w:sz="4" w:space="0" w:color="000000"/>
              <w:right w:val="single" w:sz="4" w:space="0" w:color="000000"/>
            </w:tcBorders>
          </w:tcPr>
          <w:p w:rsidR="00BA40ED" w:rsidRPr="001E582B" w:rsidRDefault="00BA40ED" w:rsidP="00431571">
            <w:pPr>
              <w:spacing w:line="259" w:lineRule="auto"/>
              <w:ind w:right="109"/>
              <w:jc w:val="both"/>
              <w:rPr>
                <w:rFonts w:eastAsia="Calibri" w:cs="Calibri"/>
                <w:color w:val="000000"/>
                <w:sz w:val="20"/>
              </w:rPr>
            </w:pPr>
            <w:r w:rsidRPr="001E582B">
              <w:rPr>
                <w:rFonts w:eastAsia="Calibri" w:cs="Calibri"/>
                <w:color w:val="000000"/>
                <w:sz w:val="20"/>
              </w:rPr>
              <w:t xml:space="preserve">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  </w:t>
            </w:r>
          </w:p>
        </w:tc>
        <w:tc>
          <w:tcPr>
            <w:tcW w:w="710"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r>
      <w:tr w:rsidR="00BA40ED" w:rsidRPr="001E582B" w:rsidTr="00014F70">
        <w:trPr>
          <w:trHeight w:val="862"/>
          <w:jc w:val="center"/>
        </w:trPr>
        <w:tc>
          <w:tcPr>
            <w:tcW w:w="448" w:type="dxa"/>
            <w:tcBorders>
              <w:top w:val="single" w:sz="4" w:space="0" w:color="000000"/>
              <w:left w:val="single" w:sz="4" w:space="0" w:color="000000"/>
              <w:bottom w:val="single" w:sz="4" w:space="0" w:color="000000"/>
              <w:right w:val="single" w:sz="4" w:space="0" w:color="000000"/>
            </w:tcBorders>
            <w:vAlign w:val="center"/>
          </w:tcPr>
          <w:p w:rsidR="00BA40ED" w:rsidRPr="001E582B" w:rsidRDefault="00BA40ED" w:rsidP="00BA40ED">
            <w:pPr>
              <w:spacing w:line="259" w:lineRule="auto"/>
              <w:ind w:right="5"/>
              <w:jc w:val="center"/>
              <w:rPr>
                <w:rFonts w:eastAsia="Calibri" w:cs="Calibri"/>
                <w:color w:val="000000"/>
                <w:sz w:val="20"/>
              </w:rPr>
            </w:pPr>
            <w:r w:rsidRPr="001E582B">
              <w:rPr>
                <w:rFonts w:eastAsia="Calibri" w:cs="Calibri"/>
                <w:b/>
                <w:color w:val="000000"/>
                <w:sz w:val="20"/>
              </w:rPr>
              <w:t xml:space="preserve">9. </w:t>
            </w:r>
          </w:p>
        </w:tc>
        <w:tc>
          <w:tcPr>
            <w:tcW w:w="3120" w:type="dxa"/>
            <w:tcBorders>
              <w:top w:val="single" w:sz="4" w:space="0" w:color="000000"/>
              <w:left w:val="single" w:sz="4" w:space="0" w:color="000000"/>
              <w:bottom w:val="single" w:sz="4" w:space="0" w:color="000000"/>
              <w:right w:val="single" w:sz="4" w:space="0" w:color="000000"/>
            </w:tcBorders>
          </w:tcPr>
          <w:p w:rsidR="00BA40ED" w:rsidRPr="001E582B" w:rsidRDefault="00BA40ED" w:rsidP="00BA40ED">
            <w:pPr>
              <w:spacing w:line="259" w:lineRule="auto"/>
              <w:rPr>
                <w:rFonts w:eastAsia="Calibri" w:cs="Calibri"/>
                <w:color w:val="000000"/>
                <w:sz w:val="20"/>
              </w:rPr>
            </w:pPr>
            <w:r w:rsidRPr="001E582B">
              <w:rPr>
                <w:rFonts w:eastAsia="Calibri" w:cs="Calibri"/>
                <w:b/>
                <w:color w:val="000000"/>
                <w:sz w:val="20"/>
              </w:rPr>
              <w:t xml:space="preserve">Poprawność przeprowadzenia procedury Oceny Oddziaływania na Środowisko (OOŚ) </w:t>
            </w:r>
          </w:p>
        </w:tc>
        <w:tc>
          <w:tcPr>
            <w:tcW w:w="9073" w:type="dxa"/>
            <w:tcBorders>
              <w:top w:val="single" w:sz="4" w:space="0" w:color="000000"/>
              <w:left w:val="single" w:sz="4" w:space="0" w:color="000000"/>
              <w:bottom w:val="single" w:sz="4" w:space="0" w:color="000000"/>
              <w:right w:val="single" w:sz="4" w:space="0" w:color="000000"/>
            </w:tcBorders>
          </w:tcPr>
          <w:p w:rsidR="00BA40ED" w:rsidRPr="001E582B" w:rsidRDefault="00BA40ED" w:rsidP="00431571">
            <w:pPr>
              <w:spacing w:line="259" w:lineRule="auto"/>
              <w:ind w:right="109"/>
              <w:jc w:val="both"/>
              <w:rPr>
                <w:rFonts w:eastAsia="Calibri" w:cs="Calibri"/>
                <w:color w:val="000000"/>
                <w:sz w:val="20"/>
              </w:rPr>
            </w:pPr>
            <w:r w:rsidRPr="001E582B">
              <w:rPr>
                <w:rFonts w:eastAsia="Calibri" w:cs="Calibri"/>
                <w:color w:val="000000"/>
                <w:sz w:val="20"/>
              </w:rPr>
              <w:t xml:space="preserve">W kryterium tym badana będzie w szczególności prawidłowość przeprowadzenia procedury OOŚ zgodnie </w:t>
            </w:r>
            <w:r w:rsidR="00D56F66" w:rsidRPr="001E582B">
              <w:rPr>
                <w:rFonts w:eastAsia="Calibri" w:cs="Calibri"/>
                <w:color w:val="000000"/>
                <w:sz w:val="20"/>
              </w:rPr>
              <w:br/>
            </w:r>
            <w:r w:rsidRPr="001E582B">
              <w:rPr>
                <w:rFonts w:eastAsia="Calibri" w:cs="Calibri"/>
                <w:color w:val="000000"/>
                <w:sz w:val="20"/>
              </w:rPr>
              <w:t xml:space="preserve">z obowiązującymi przepisami prawa w tym zakresie (tj. m.in. Ustawą OOŚ, Ustawą Prawo Ochrony Środowiska, Ustawą Prawo wodne, Rozporządzeniem OOŚ) </w:t>
            </w:r>
          </w:p>
        </w:tc>
        <w:tc>
          <w:tcPr>
            <w:tcW w:w="710"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c>
          <w:tcPr>
            <w:tcW w:w="566"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c>
          <w:tcPr>
            <w:tcW w:w="991" w:type="dxa"/>
            <w:tcBorders>
              <w:top w:val="single" w:sz="4" w:space="0" w:color="000000"/>
              <w:left w:val="single" w:sz="4" w:space="0" w:color="000000"/>
              <w:bottom w:val="single" w:sz="4" w:space="0" w:color="000000"/>
              <w:right w:val="single" w:sz="4" w:space="0" w:color="000000"/>
            </w:tcBorders>
            <w:vAlign w:val="bottom"/>
          </w:tcPr>
          <w:p w:rsidR="00BA40ED" w:rsidRPr="001E582B" w:rsidRDefault="00BA40ED" w:rsidP="00BA40ED">
            <w:pPr>
              <w:spacing w:line="259" w:lineRule="auto"/>
              <w:jc w:val="center"/>
              <w:rPr>
                <w:rFonts w:eastAsia="Calibri" w:cs="Calibri"/>
                <w:color w:val="000000"/>
                <w:sz w:val="20"/>
              </w:rPr>
            </w:pPr>
            <w:r w:rsidRPr="001E582B">
              <w:rPr>
                <w:rFonts w:eastAsia="Calibri" w:cs="Calibri"/>
                <w:color w:val="000000"/>
                <w:sz w:val="20"/>
              </w:rPr>
              <w:t xml:space="preserve"> </w:t>
            </w:r>
          </w:p>
        </w:tc>
      </w:tr>
    </w:tbl>
    <w:p w:rsidR="00F57712" w:rsidRPr="001E582B" w:rsidRDefault="00F57712" w:rsidP="00F57712">
      <w:pPr>
        <w:spacing w:after="0" w:line="259" w:lineRule="auto"/>
        <w:ind w:right="15817"/>
        <w:rPr>
          <w:rFonts w:eastAsia="Calibri" w:cs="Calibri"/>
          <w:color w:val="000000"/>
          <w:sz w:val="20"/>
        </w:rPr>
      </w:pPr>
    </w:p>
    <w:p w:rsidR="00F57712" w:rsidRPr="001E582B" w:rsidRDefault="00F57712" w:rsidP="00D47BD4">
      <w:pPr>
        <w:spacing w:after="0" w:line="259" w:lineRule="auto"/>
        <w:jc w:val="center"/>
        <w:rPr>
          <w:rFonts w:eastAsia="Calibri" w:cs="Calibri"/>
          <w:color w:val="000000"/>
          <w:sz w:val="20"/>
        </w:rPr>
      </w:pPr>
      <w:r w:rsidRPr="001E582B">
        <w:rPr>
          <w:rFonts w:eastAsia="Calibri" w:cs="Calibri"/>
          <w:b/>
          <w:color w:val="000000"/>
          <w:sz w:val="28"/>
        </w:rPr>
        <w:t>KRYTERIA DOPUSZCZAJĄCE SEKTOROWE</w:t>
      </w:r>
    </w:p>
    <w:p w:rsidR="00F57712" w:rsidRPr="001E582B" w:rsidRDefault="00F57712" w:rsidP="00D04437">
      <w:pPr>
        <w:spacing w:after="0" w:line="259" w:lineRule="auto"/>
        <w:ind w:right="2280"/>
        <w:jc w:val="right"/>
        <w:rPr>
          <w:rFonts w:eastAsia="Calibri" w:cs="Calibri"/>
          <w:color w:val="000000"/>
          <w:sz w:val="20"/>
        </w:rPr>
      </w:pPr>
      <w:r w:rsidRPr="001E582B">
        <w:rPr>
          <w:rFonts w:eastAsia="Calibri" w:cs="Calibri"/>
          <w:b/>
          <w:color w:val="000000"/>
          <w:sz w:val="28"/>
        </w:rPr>
        <w:t>(</w:t>
      </w:r>
      <w:r w:rsidRPr="001E582B">
        <w:rPr>
          <w:rFonts w:eastAsia="Calibri" w:cs="Calibri"/>
          <w:b/>
          <w:color w:val="000000"/>
          <w:sz w:val="24"/>
        </w:rPr>
        <w:t>Niespełnienie co najmniej jednego z wymienionych poniżej kryteriów powoduje odrzucenie projektu)</w:t>
      </w:r>
      <w:r w:rsidRPr="001E582B">
        <w:rPr>
          <w:rFonts w:eastAsia="Calibri" w:cs="Calibri"/>
          <w:b/>
          <w:color w:val="000000"/>
          <w:sz w:val="28"/>
        </w:rPr>
        <w:t xml:space="preserve"> </w:t>
      </w:r>
    </w:p>
    <w:tbl>
      <w:tblPr>
        <w:tblStyle w:val="TableGrid"/>
        <w:tblW w:w="14766" w:type="dxa"/>
        <w:jc w:val="center"/>
        <w:tblInd w:w="0" w:type="dxa"/>
        <w:tblCellMar>
          <w:top w:w="59" w:type="dxa"/>
          <w:left w:w="68" w:type="dxa"/>
          <w:bottom w:w="11" w:type="dxa"/>
          <w:right w:w="63" w:type="dxa"/>
        </w:tblCellMar>
        <w:tblLook w:val="04A0"/>
      </w:tblPr>
      <w:tblGrid>
        <w:gridCol w:w="588"/>
        <w:gridCol w:w="3392"/>
        <w:gridCol w:w="3386"/>
        <w:gridCol w:w="5087"/>
        <w:gridCol w:w="710"/>
        <w:gridCol w:w="707"/>
        <w:gridCol w:w="896"/>
      </w:tblGrid>
      <w:tr w:rsidR="00F57712" w:rsidRPr="001E582B" w:rsidTr="00297A0D">
        <w:trPr>
          <w:trHeight w:val="608"/>
          <w:jc w:val="center"/>
        </w:trPr>
        <w:tc>
          <w:tcPr>
            <w:tcW w:w="590"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57712" w:rsidRPr="001E582B" w:rsidRDefault="00F57712" w:rsidP="00F57712">
            <w:pPr>
              <w:spacing w:line="259" w:lineRule="auto"/>
              <w:rPr>
                <w:rFonts w:eastAsia="Calibri" w:cs="Calibri"/>
                <w:color w:val="000000"/>
                <w:sz w:val="20"/>
              </w:rPr>
            </w:pPr>
            <w:r w:rsidRPr="001E582B">
              <w:rPr>
                <w:rFonts w:eastAsia="Calibri" w:cs="Calibri"/>
                <w:b/>
                <w:color w:val="000000"/>
                <w:sz w:val="24"/>
              </w:rPr>
              <w:t xml:space="preserve">L.p. </w:t>
            </w:r>
          </w:p>
        </w:tc>
        <w:tc>
          <w:tcPr>
            <w:tcW w:w="3402"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57712" w:rsidRPr="001E582B" w:rsidRDefault="00F57712" w:rsidP="00F57712">
            <w:pPr>
              <w:spacing w:line="259" w:lineRule="auto"/>
              <w:ind w:right="8"/>
              <w:jc w:val="center"/>
              <w:rPr>
                <w:rFonts w:eastAsia="Calibri" w:cs="Calibri"/>
                <w:color w:val="000000"/>
                <w:sz w:val="20"/>
              </w:rPr>
            </w:pPr>
            <w:r w:rsidRPr="001E582B">
              <w:rPr>
                <w:rFonts w:eastAsia="Calibri" w:cs="Calibri"/>
                <w:b/>
                <w:color w:val="000000"/>
                <w:sz w:val="24"/>
              </w:rPr>
              <w:t xml:space="preserve">Nazwa kryterium </w:t>
            </w:r>
          </w:p>
        </w:tc>
        <w:tc>
          <w:tcPr>
            <w:tcW w:w="8505"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BE379D" w:rsidRPr="001E582B" w:rsidRDefault="00F57712" w:rsidP="00297A0D">
            <w:pPr>
              <w:spacing w:line="259" w:lineRule="auto"/>
              <w:ind w:right="248"/>
              <w:jc w:val="center"/>
              <w:rPr>
                <w:rFonts w:eastAsia="Calibri" w:cs="Calibri"/>
                <w:b/>
                <w:color w:val="000000"/>
                <w:sz w:val="24"/>
              </w:rPr>
            </w:pPr>
            <w:r w:rsidRPr="001E582B">
              <w:rPr>
                <w:rFonts w:eastAsia="Calibri" w:cs="Calibri"/>
                <w:b/>
                <w:color w:val="000000"/>
                <w:sz w:val="24"/>
              </w:rPr>
              <w:t>Definicja kryterium  (informacja o zasadach oceny)</w:t>
            </w:r>
          </w:p>
        </w:tc>
        <w:tc>
          <w:tcPr>
            <w:tcW w:w="711"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57712" w:rsidRPr="001E582B" w:rsidRDefault="00F57712" w:rsidP="00F57712">
            <w:pPr>
              <w:spacing w:line="259" w:lineRule="auto"/>
              <w:ind w:right="11"/>
              <w:jc w:val="center"/>
              <w:rPr>
                <w:rFonts w:eastAsia="Calibri" w:cs="Calibri"/>
                <w:color w:val="000000"/>
                <w:sz w:val="24"/>
                <w:szCs w:val="24"/>
              </w:rPr>
            </w:pPr>
            <w:r w:rsidRPr="001E582B">
              <w:rPr>
                <w:rFonts w:eastAsia="Calibri" w:cs="Calibri"/>
                <w:b/>
                <w:color w:val="000000"/>
                <w:sz w:val="24"/>
                <w:szCs w:val="24"/>
              </w:rPr>
              <w:t xml:space="preserve">Tak </w:t>
            </w:r>
          </w:p>
        </w:tc>
        <w:tc>
          <w:tcPr>
            <w:tcW w:w="708"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57712" w:rsidRPr="001E582B" w:rsidRDefault="00F57712" w:rsidP="00F57712">
            <w:pPr>
              <w:spacing w:line="259" w:lineRule="auto"/>
              <w:ind w:right="6"/>
              <w:jc w:val="center"/>
              <w:rPr>
                <w:rFonts w:eastAsia="Calibri" w:cs="Calibri"/>
                <w:color w:val="000000"/>
                <w:sz w:val="24"/>
                <w:szCs w:val="24"/>
              </w:rPr>
            </w:pPr>
            <w:r w:rsidRPr="001E582B">
              <w:rPr>
                <w:rFonts w:eastAsia="Calibri" w:cs="Calibri"/>
                <w:b/>
                <w:color w:val="000000"/>
                <w:sz w:val="24"/>
                <w:szCs w:val="24"/>
              </w:rPr>
              <w:t xml:space="preserve">Nie </w:t>
            </w:r>
          </w:p>
        </w:tc>
        <w:tc>
          <w:tcPr>
            <w:tcW w:w="850" w:type="dxa"/>
            <w:tcBorders>
              <w:top w:val="single" w:sz="4" w:space="0" w:color="000000"/>
              <w:left w:val="single" w:sz="4" w:space="0" w:color="000000"/>
              <w:bottom w:val="single" w:sz="4" w:space="0" w:color="000000"/>
              <w:right w:val="single" w:sz="4" w:space="0" w:color="000000"/>
            </w:tcBorders>
            <w:shd w:val="clear" w:color="auto" w:fill="C0C0C0"/>
          </w:tcPr>
          <w:p w:rsidR="00F57712" w:rsidRPr="001E582B" w:rsidRDefault="00F57712" w:rsidP="00F57712">
            <w:pPr>
              <w:spacing w:line="259" w:lineRule="auto"/>
              <w:jc w:val="center"/>
              <w:rPr>
                <w:rFonts w:eastAsia="Calibri" w:cs="Calibri"/>
                <w:color w:val="000000"/>
                <w:sz w:val="24"/>
                <w:szCs w:val="24"/>
              </w:rPr>
            </w:pPr>
            <w:r w:rsidRPr="001E582B">
              <w:rPr>
                <w:rFonts w:eastAsia="Calibri" w:cs="Calibri"/>
                <w:b/>
                <w:color w:val="000000"/>
                <w:sz w:val="24"/>
                <w:szCs w:val="24"/>
              </w:rPr>
              <w:t xml:space="preserve">Nie dotyczy </w:t>
            </w:r>
          </w:p>
        </w:tc>
      </w:tr>
      <w:tr w:rsidR="00F57712" w:rsidRPr="001E582B" w:rsidTr="00014F70">
        <w:trPr>
          <w:trHeight w:val="3129"/>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F57712" w:rsidRPr="001E582B" w:rsidRDefault="00F57712" w:rsidP="00F57712">
            <w:pPr>
              <w:spacing w:line="259" w:lineRule="auto"/>
              <w:ind w:right="7"/>
              <w:jc w:val="center"/>
              <w:rPr>
                <w:rFonts w:eastAsia="Calibri" w:cs="Calibri"/>
                <w:color w:val="000000"/>
                <w:sz w:val="20"/>
              </w:rPr>
            </w:pPr>
            <w:r w:rsidRPr="001E582B">
              <w:rPr>
                <w:rFonts w:eastAsia="Calibri" w:cs="Calibri"/>
                <w:b/>
                <w:color w:val="000000"/>
                <w:sz w:val="20"/>
              </w:rPr>
              <w:lastRenderedPageBreak/>
              <w:t xml:space="preserve">1. </w:t>
            </w:r>
          </w:p>
        </w:tc>
        <w:tc>
          <w:tcPr>
            <w:tcW w:w="3402" w:type="dxa"/>
            <w:tcBorders>
              <w:top w:val="single" w:sz="4" w:space="0" w:color="000000"/>
              <w:left w:val="single" w:sz="4" w:space="0" w:color="000000"/>
              <w:bottom w:val="single" w:sz="4" w:space="0" w:color="000000"/>
              <w:right w:val="single" w:sz="4" w:space="0" w:color="000000"/>
            </w:tcBorders>
            <w:vAlign w:val="center"/>
          </w:tcPr>
          <w:p w:rsidR="00F57712" w:rsidRPr="001E582B" w:rsidRDefault="00F57712" w:rsidP="00F57712">
            <w:pPr>
              <w:spacing w:line="259" w:lineRule="auto"/>
              <w:ind w:right="3"/>
              <w:rPr>
                <w:rFonts w:eastAsia="Calibri" w:cs="Calibri"/>
                <w:color w:val="000000"/>
                <w:sz w:val="20"/>
              </w:rPr>
            </w:pPr>
            <w:r w:rsidRPr="001E582B">
              <w:rPr>
                <w:rFonts w:eastAsia="Calibri" w:cs="Calibri"/>
                <w:b/>
                <w:color w:val="000000"/>
                <w:sz w:val="20"/>
              </w:rPr>
              <w:t>Czy świadczenia opieki zdrowotnej finansowane ze środków publicznych</w:t>
            </w:r>
            <w:r w:rsidRPr="001E582B">
              <w:rPr>
                <w:rFonts w:cs="Arial"/>
                <w:color w:val="000000"/>
                <w:sz w:val="20"/>
              </w:rPr>
              <w:t xml:space="preserve"> </w:t>
            </w:r>
            <w:r w:rsidRPr="001E582B">
              <w:rPr>
                <w:rFonts w:eastAsia="Calibri" w:cs="Calibri"/>
                <w:b/>
                <w:color w:val="000000"/>
                <w:sz w:val="20"/>
              </w:rPr>
              <w:t xml:space="preserve">mieszczą się w zakresie lub pozostają w związku z zakresem objętym wsparciem? </w:t>
            </w:r>
          </w:p>
        </w:tc>
        <w:tc>
          <w:tcPr>
            <w:tcW w:w="8505" w:type="dxa"/>
            <w:gridSpan w:val="2"/>
            <w:tcBorders>
              <w:top w:val="single" w:sz="4" w:space="0" w:color="000000"/>
              <w:left w:val="single" w:sz="4" w:space="0" w:color="000000"/>
              <w:bottom w:val="single" w:sz="4" w:space="0" w:color="000000"/>
              <w:right w:val="single" w:sz="4" w:space="0" w:color="000000"/>
            </w:tcBorders>
            <w:vAlign w:val="center"/>
          </w:tcPr>
          <w:p w:rsidR="00F57712" w:rsidRPr="001E582B" w:rsidRDefault="00F57712" w:rsidP="00316E4B">
            <w:pPr>
              <w:spacing w:after="121"/>
              <w:jc w:val="both"/>
              <w:rPr>
                <w:rFonts w:eastAsia="Calibri" w:cs="Calibri"/>
                <w:color w:val="000000"/>
                <w:sz w:val="20"/>
              </w:rPr>
            </w:pPr>
            <w:r w:rsidRPr="001E582B">
              <w:rPr>
                <w:rFonts w:eastAsia="Calibri" w:cs="Calibri"/>
                <w:color w:val="000000"/>
                <w:sz w:val="20"/>
              </w:rPr>
              <w:t xml:space="preserve">Podmiot wykonujący działalność leczniczą udziela / będzie udzielać świadczeń opieki zdrowotnej na podstawie umowy zawartej z Dyrektorem oddziału wojewódzkiego NFZ o udzielanie świadczeń opieki zdrowotnej w adekwatnym dla projektu zakresie. </w:t>
            </w:r>
          </w:p>
          <w:p w:rsidR="00F57712" w:rsidRPr="001E582B" w:rsidRDefault="00F57712" w:rsidP="00316E4B">
            <w:pPr>
              <w:spacing w:after="93" w:line="239" w:lineRule="auto"/>
              <w:ind w:right="8"/>
              <w:jc w:val="both"/>
              <w:rPr>
                <w:rFonts w:eastAsia="Calibri" w:cs="Calibri"/>
                <w:color w:val="000000"/>
                <w:sz w:val="20"/>
              </w:rPr>
            </w:pPr>
            <w:r w:rsidRPr="001E582B">
              <w:rPr>
                <w:rFonts w:eastAsia="Calibri" w:cs="Calibri"/>
                <w:color w:val="000000"/>
                <w:sz w:val="20"/>
              </w:rPr>
              <w:t xml:space="preserve">W przypadku poszerzenia działalności podmiotu wykonującego działalność leczniczą, wymagane będzie zobowiązanie do świadczenia usług po zakończeniu realizacji projektu:  </w:t>
            </w:r>
          </w:p>
          <w:p w:rsidR="00BE379D" w:rsidRPr="001E582B" w:rsidRDefault="00F57712" w:rsidP="00316E4B">
            <w:pPr>
              <w:spacing w:line="331" w:lineRule="auto"/>
              <w:jc w:val="both"/>
              <w:rPr>
                <w:rFonts w:eastAsia="Calibri" w:cs="Calibri"/>
                <w:color w:val="000000"/>
                <w:sz w:val="20"/>
              </w:rPr>
            </w:pPr>
            <w:r w:rsidRPr="001E582B">
              <w:rPr>
                <w:rFonts w:eastAsia="Calibri" w:cs="Calibri"/>
                <w:color w:val="000000"/>
                <w:sz w:val="20"/>
              </w:rPr>
              <w:t>1)</w:t>
            </w:r>
            <w:r w:rsidRPr="001E582B">
              <w:rPr>
                <w:rFonts w:cs="Arial"/>
                <w:color w:val="000000"/>
                <w:sz w:val="20"/>
              </w:rPr>
              <w:t xml:space="preserve"> </w:t>
            </w:r>
            <w:r w:rsidRPr="001E582B">
              <w:rPr>
                <w:rFonts w:cs="Arial"/>
                <w:color w:val="000000"/>
                <w:sz w:val="20"/>
              </w:rPr>
              <w:tab/>
            </w:r>
            <w:r w:rsidRPr="001E582B">
              <w:rPr>
                <w:rFonts w:eastAsia="Calibri" w:cs="Calibri"/>
                <w:color w:val="000000"/>
                <w:sz w:val="20"/>
              </w:rPr>
              <w:t xml:space="preserve">w ramach kontraktu z NFZ najpóźniej w kolejnym okresie kontraktowania usług przez Fundusz,  </w:t>
            </w:r>
          </w:p>
          <w:p w:rsidR="00F57712" w:rsidRPr="001E582B" w:rsidRDefault="00F57712" w:rsidP="00316E4B">
            <w:pPr>
              <w:spacing w:line="331" w:lineRule="auto"/>
              <w:jc w:val="both"/>
              <w:rPr>
                <w:rFonts w:eastAsia="Calibri" w:cs="Calibri"/>
                <w:color w:val="000000"/>
                <w:sz w:val="20"/>
              </w:rPr>
            </w:pPr>
            <w:r w:rsidRPr="001E582B">
              <w:rPr>
                <w:rFonts w:eastAsia="Calibri" w:cs="Calibri"/>
                <w:color w:val="000000"/>
                <w:sz w:val="20"/>
              </w:rPr>
              <w:t>2)</w:t>
            </w:r>
            <w:r w:rsidRPr="001E582B">
              <w:rPr>
                <w:rFonts w:cs="Arial"/>
                <w:color w:val="000000"/>
                <w:sz w:val="20"/>
              </w:rPr>
              <w:t xml:space="preserve"> </w:t>
            </w:r>
            <w:r w:rsidRPr="001E582B">
              <w:rPr>
                <w:rFonts w:cs="Arial"/>
                <w:color w:val="000000"/>
                <w:sz w:val="20"/>
              </w:rPr>
              <w:tab/>
            </w:r>
            <w:r w:rsidRPr="001E582B">
              <w:rPr>
                <w:rFonts w:eastAsia="Calibri" w:cs="Calibri"/>
                <w:color w:val="000000"/>
                <w:sz w:val="20"/>
              </w:rPr>
              <w:t xml:space="preserve">a w przypadku braku kontraktu z NFZ:  </w:t>
            </w:r>
          </w:p>
          <w:p w:rsidR="00F57712" w:rsidRPr="001E582B" w:rsidRDefault="00F57712" w:rsidP="00BE7F46">
            <w:pPr>
              <w:numPr>
                <w:ilvl w:val="0"/>
                <w:numId w:val="24"/>
              </w:numPr>
              <w:spacing w:after="71" w:line="259" w:lineRule="auto"/>
              <w:ind w:left="927" w:hanging="291"/>
              <w:jc w:val="both"/>
              <w:rPr>
                <w:rFonts w:eastAsia="Calibri" w:cs="Calibri"/>
                <w:color w:val="000000"/>
                <w:sz w:val="20"/>
              </w:rPr>
            </w:pPr>
            <w:r w:rsidRPr="001E582B">
              <w:rPr>
                <w:rFonts w:eastAsia="Calibri" w:cs="Calibri"/>
                <w:color w:val="000000"/>
                <w:sz w:val="20"/>
              </w:rPr>
              <w:t xml:space="preserve">ze środków własnych (nieodpłatnie dla pacjenta) lub  </w:t>
            </w:r>
          </w:p>
          <w:p w:rsidR="00F57712" w:rsidRPr="001E582B" w:rsidRDefault="00F57712" w:rsidP="00BE7F46">
            <w:pPr>
              <w:numPr>
                <w:ilvl w:val="0"/>
                <w:numId w:val="24"/>
              </w:numPr>
              <w:spacing w:after="4" w:line="259" w:lineRule="auto"/>
              <w:ind w:left="927" w:hanging="291"/>
              <w:jc w:val="both"/>
              <w:rPr>
                <w:rFonts w:eastAsia="Calibri" w:cs="Calibri"/>
                <w:color w:val="000000"/>
                <w:sz w:val="20"/>
              </w:rPr>
            </w:pPr>
            <w:r w:rsidRPr="001E582B">
              <w:rPr>
                <w:rFonts w:eastAsia="Calibri" w:cs="Calibri"/>
                <w:color w:val="000000"/>
                <w:sz w:val="20"/>
              </w:rPr>
              <w:t xml:space="preserve">poprzez ich kontraktację w drodze umowy podpisanej z innym podmiotem posiadającym </w:t>
            </w:r>
            <w:r w:rsidR="00D56F66" w:rsidRPr="001E582B">
              <w:rPr>
                <w:rFonts w:eastAsia="Calibri" w:cs="Calibri"/>
                <w:color w:val="000000"/>
                <w:sz w:val="20"/>
              </w:rPr>
              <w:br/>
            </w:r>
            <w:r w:rsidRPr="001E582B">
              <w:rPr>
                <w:rFonts w:eastAsia="Calibri" w:cs="Calibri"/>
                <w:color w:val="000000"/>
                <w:sz w:val="20"/>
              </w:rPr>
              <w:t xml:space="preserve">w danym okresie kontrakt z NFZ. </w:t>
            </w:r>
          </w:p>
        </w:tc>
        <w:tc>
          <w:tcPr>
            <w:tcW w:w="711" w:type="dxa"/>
            <w:tcBorders>
              <w:top w:val="single" w:sz="4" w:space="0" w:color="000000"/>
              <w:left w:val="single" w:sz="4" w:space="0" w:color="000000"/>
              <w:bottom w:val="single" w:sz="4" w:space="0" w:color="000000"/>
              <w:right w:val="single" w:sz="4" w:space="0" w:color="000000"/>
            </w:tcBorders>
            <w:vAlign w:val="bottom"/>
          </w:tcPr>
          <w:p w:rsidR="00F57712" w:rsidRPr="001E582B" w:rsidRDefault="00F57712" w:rsidP="00F57712">
            <w:pPr>
              <w:spacing w:line="259" w:lineRule="auto"/>
              <w:jc w:val="center"/>
              <w:rPr>
                <w:rFonts w:eastAsia="Calibri" w:cs="Calibri"/>
                <w:color w:val="000000"/>
                <w:sz w:val="20"/>
              </w:rPr>
            </w:pPr>
            <w:r w:rsidRPr="001E582B">
              <w:rPr>
                <w:rFonts w:eastAsia="Calibri" w:cs="Calibri"/>
                <w:color w:val="000000"/>
                <w:sz w:val="20"/>
              </w:rPr>
              <w:t xml:space="preserve"> </w:t>
            </w:r>
          </w:p>
        </w:tc>
        <w:tc>
          <w:tcPr>
            <w:tcW w:w="708" w:type="dxa"/>
            <w:tcBorders>
              <w:top w:val="single" w:sz="4" w:space="0" w:color="000000"/>
              <w:left w:val="single" w:sz="4" w:space="0" w:color="000000"/>
              <w:bottom w:val="single" w:sz="4" w:space="0" w:color="000000"/>
              <w:right w:val="single" w:sz="4" w:space="0" w:color="000000"/>
            </w:tcBorders>
            <w:vAlign w:val="bottom"/>
          </w:tcPr>
          <w:p w:rsidR="00F57712" w:rsidRPr="001E582B" w:rsidRDefault="00F57712" w:rsidP="00F57712">
            <w:pPr>
              <w:spacing w:line="259" w:lineRule="auto"/>
              <w:jc w:val="center"/>
              <w:rPr>
                <w:rFonts w:eastAsia="Calibri" w:cs="Calibri"/>
                <w:color w:val="000000"/>
                <w:sz w:val="20"/>
              </w:rPr>
            </w:pPr>
            <w:r w:rsidRPr="001E582B">
              <w:rPr>
                <w:rFonts w:eastAsia="Calibri" w:cs="Calibri"/>
                <w:color w:val="000000"/>
                <w:sz w:val="20"/>
              </w:rPr>
              <w:t xml:space="preserve"> </w:t>
            </w:r>
          </w:p>
        </w:tc>
        <w:tc>
          <w:tcPr>
            <w:tcW w:w="850" w:type="dxa"/>
            <w:tcBorders>
              <w:top w:val="single" w:sz="4" w:space="0" w:color="000000"/>
              <w:left w:val="single" w:sz="4" w:space="0" w:color="000000"/>
              <w:bottom w:val="single" w:sz="4" w:space="0" w:color="000000"/>
              <w:right w:val="single" w:sz="4" w:space="0" w:color="000000"/>
            </w:tcBorders>
            <w:vAlign w:val="bottom"/>
          </w:tcPr>
          <w:p w:rsidR="00F57712" w:rsidRPr="001E582B" w:rsidRDefault="00F57712" w:rsidP="00F57712">
            <w:pPr>
              <w:spacing w:line="259" w:lineRule="auto"/>
              <w:jc w:val="center"/>
              <w:rPr>
                <w:rFonts w:eastAsia="Calibri" w:cs="Calibri"/>
                <w:color w:val="000000"/>
                <w:sz w:val="20"/>
              </w:rPr>
            </w:pPr>
            <w:r w:rsidRPr="001E582B">
              <w:rPr>
                <w:rFonts w:eastAsia="Calibri" w:cs="Calibri"/>
                <w:color w:val="000000"/>
                <w:sz w:val="20"/>
              </w:rPr>
              <w:t xml:space="preserve"> </w:t>
            </w:r>
          </w:p>
        </w:tc>
      </w:tr>
      <w:tr w:rsidR="00F57712" w:rsidRPr="001E582B" w:rsidTr="00014F70">
        <w:trPr>
          <w:trHeight w:val="1145"/>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F57712" w:rsidRPr="001E582B" w:rsidRDefault="00F57712" w:rsidP="00F57712">
            <w:pPr>
              <w:spacing w:line="259" w:lineRule="auto"/>
              <w:ind w:right="7"/>
              <w:jc w:val="center"/>
              <w:rPr>
                <w:rFonts w:eastAsia="Calibri" w:cs="Calibri"/>
                <w:color w:val="000000"/>
                <w:sz w:val="20"/>
              </w:rPr>
            </w:pPr>
            <w:r w:rsidRPr="001E582B">
              <w:rPr>
                <w:rFonts w:eastAsia="Calibri" w:cs="Calibri"/>
                <w:b/>
                <w:color w:val="000000"/>
                <w:sz w:val="20"/>
              </w:rPr>
              <w:t xml:space="preserve">2. </w:t>
            </w:r>
          </w:p>
        </w:tc>
        <w:tc>
          <w:tcPr>
            <w:tcW w:w="3402" w:type="dxa"/>
            <w:tcBorders>
              <w:top w:val="single" w:sz="4" w:space="0" w:color="000000"/>
              <w:left w:val="single" w:sz="4" w:space="0" w:color="000000"/>
              <w:bottom w:val="single" w:sz="4" w:space="0" w:color="000000"/>
              <w:right w:val="single" w:sz="4" w:space="0" w:color="000000"/>
            </w:tcBorders>
            <w:vAlign w:val="center"/>
          </w:tcPr>
          <w:p w:rsidR="00F57712" w:rsidRPr="001E582B" w:rsidRDefault="00F57712" w:rsidP="00F57712">
            <w:pPr>
              <w:spacing w:line="259" w:lineRule="auto"/>
              <w:rPr>
                <w:rFonts w:eastAsia="Calibri" w:cs="Calibri"/>
                <w:color w:val="000000"/>
                <w:sz w:val="20"/>
              </w:rPr>
            </w:pPr>
            <w:r w:rsidRPr="001E582B">
              <w:rPr>
                <w:rFonts w:eastAsia="Calibri" w:cs="Calibri"/>
                <w:b/>
                <w:color w:val="000000"/>
                <w:sz w:val="20"/>
              </w:rPr>
              <w:t xml:space="preserve">Czy projekt wpisuje się w narzędzie Policy paper dla ochrony zdrowia, którego dotyczy wsparcie? </w:t>
            </w:r>
          </w:p>
        </w:tc>
        <w:tc>
          <w:tcPr>
            <w:tcW w:w="8505" w:type="dxa"/>
            <w:gridSpan w:val="2"/>
            <w:tcBorders>
              <w:top w:val="single" w:sz="4" w:space="0" w:color="000000"/>
              <w:left w:val="single" w:sz="4" w:space="0" w:color="000000"/>
              <w:bottom w:val="single" w:sz="4" w:space="0" w:color="000000"/>
              <w:right w:val="single" w:sz="4" w:space="0" w:color="000000"/>
            </w:tcBorders>
            <w:vAlign w:val="center"/>
          </w:tcPr>
          <w:p w:rsidR="00F57712" w:rsidRPr="001E582B" w:rsidRDefault="00F57712" w:rsidP="00316E4B">
            <w:pPr>
              <w:spacing w:line="259" w:lineRule="auto"/>
              <w:jc w:val="both"/>
              <w:rPr>
                <w:rFonts w:eastAsia="Calibri" w:cs="Calibri"/>
                <w:color w:val="000000"/>
                <w:sz w:val="20"/>
              </w:rPr>
            </w:pPr>
            <w:r w:rsidRPr="001E582B">
              <w:rPr>
                <w:rFonts w:eastAsia="Calibri" w:cs="Calibri"/>
                <w:color w:val="000000"/>
                <w:sz w:val="20"/>
              </w:rPr>
              <w:t xml:space="preserve">Dokument pn. Krajowe ramy strategiczne. Policy paper dla ochrony zdrowia na lata 2014-2020, zgodnie z RPO WŚ i </w:t>
            </w:r>
            <w:r w:rsidRPr="001E582B">
              <w:rPr>
                <w:rFonts w:eastAsia="Calibri" w:cs="Calibri"/>
                <w:i/>
                <w:color w:val="000000"/>
                <w:sz w:val="20"/>
              </w:rPr>
              <w:t>Umową Partnerstwa</w:t>
            </w:r>
            <w:r w:rsidRPr="001E582B">
              <w:rPr>
                <w:rFonts w:eastAsia="Calibri" w:cs="Calibri"/>
                <w:color w:val="000000"/>
                <w:sz w:val="20"/>
              </w:rPr>
              <w:t xml:space="preserve"> stanowi krajowe ramy strategiczne dla wszystkich przedsięwzięć realizowanych w obszarze zdrowia w perspektywie 2014-2020. </w:t>
            </w:r>
            <w:r w:rsidRPr="001E582B">
              <w:rPr>
                <w:color w:val="000000"/>
                <w:sz w:val="24"/>
              </w:rPr>
              <w:t xml:space="preserve"> </w:t>
            </w:r>
          </w:p>
        </w:tc>
        <w:tc>
          <w:tcPr>
            <w:tcW w:w="711" w:type="dxa"/>
            <w:tcBorders>
              <w:top w:val="single" w:sz="4" w:space="0" w:color="000000"/>
              <w:left w:val="single" w:sz="4" w:space="0" w:color="000000"/>
              <w:bottom w:val="single" w:sz="4" w:space="0" w:color="000000"/>
              <w:right w:val="single" w:sz="4" w:space="0" w:color="000000"/>
            </w:tcBorders>
            <w:vAlign w:val="bottom"/>
          </w:tcPr>
          <w:p w:rsidR="00F57712" w:rsidRPr="001E582B" w:rsidRDefault="00F57712" w:rsidP="00F57712">
            <w:pPr>
              <w:spacing w:line="259" w:lineRule="auto"/>
              <w:jc w:val="center"/>
              <w:rPr>
                <w:rFonts w:eastAsia="Calibri" w:cs="Calibri"/>
                <w:color w:val="000000"/>
                <w:sz w:val="20"/>
              </w:rPr>
            </w:pPr>
            <w:r w:rsidRPr="001E582B">
              <w:rPr>
                <w:rFonts w:eastAsia="Calibri" w:cs="Calibri"/>
                <w:color w:val="000000"/>
                <w:sz w:val="20"/>
              </w:rPr>
              <w:t xml:space="preserve"> </w:t>
            </w:r>
          </w:p>
        </w:tc>
        <w:tc>
          <w:tcPr>
            <w:tcW w:w="708" w:type="dxa"/>
            <w:tcBorders>
              <w:top w:val="single" w:sz="4" w:space="0" w:color="000000"/>
              <w:left w:val="single" w:sz="4" w:space="0" w:color="000000"/>
              <w:bottom w:val="single" w:sz="4" w:space="0" w:color="000000"/>
              <w:right w:val="single" w:sz="4" w:space="0" w:color="000000"/>
            </w:tcBorders>
            <w:vAlign w:val="bottom"/>
          </w:tcPr>
          <w:p w:rsidR="00F57712" w:rsidRPr="001E582B" w:rsidRDefault="00F57712" w:rsidP="00F57712">
            <w:pPr>
              <w:spacing w:line="259" w:lineRule="auto"/>
              <w:jc w:val="center"/>
              <w:rPr>
                <w:rFonts w:eastAsia="Calibri" w:cs="Calibri"/>
                <w:color w:val="000000"/>
                <w:sz w:val="20"/>
              </w:rPr>
            </w:pPr>
            <w:r w:rsidRPr="001E582B">
              <w:rPr>
                <w:rFonts w:eastAsia="Calibri" w:cs="Calibri"/>
                <w:color w:val="000000"/>
                <w:sz w:val="20"/>
              </w:rPr>
              <w:t xml:space="preserve"> </w:t>
            </w:r>
          </w:p>
        </w:tc>
        <w:tc>
          <w:tcPr>
            <w:tcW w:w="850" w:type="dxa"/>
            <w:tcBorders>
              <w:top w:val="single" w:sz="4" w:space="0" w:color="000000"/>
              <w:left w:val="single" w:sz="4" w:space="0" w:color="000000"/>
              <w:bottom w:val="single" w:sz="4" w:space="0" w:color="000000"/>
              <w:right w:val="single" w:sz="4" w:space="0" w:color="000000"/>
            </w:tcBorders>
            <w:vAlign w:val="bottom"/>
          </w:tcPr>
          <w:p w:rsidR="00F57712" w:rsidRPr="001E582B" w:rsidRDefault="00F57712" w:rsidP="00F57712">
            <w:pPr>
              <w:spacing w:line="259" w:lineRule="auto"/>
              <w:jc w:val="center"/>
              <w:rPr>
                <w:rFonts w:eastAsia="Calibri" w:cs="Calibri"/>
                <w:color w:val="000000"/>
                <w:sz w:val="20"/>
              </w:rPr>
            </w:pPr>
            <w:r w:rsidRPr="001E582B">
              <w:rPr>
                <w:rFonts w:eastAsia="Calibri" w:cs="Calibri"/>
                <w:color w:val="000000"/>
                <w:sz w:val="20"/>
              </w:rPr>
              <w:t xml:space="preserve"> </w:t>
            </w:r>
          </w:p>
        </w:tc>
      </w:tr>
      <w:tr w:rsidR="00084B7A" w:rsidRPr="001E582B" w:rsidTr="00014F70">
        <w:trPr>
          <w:trHeight w:val="1145"/>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084B7A" w:rsidRPr="001E582B" w:rsidRDefault="00084B7A" w:rsidP="00084B7A">
            <w:pPr>
              <w:spacing w:line="259" w:lineRule="auto"/>
              <w:jc w:val="center"/>
              <w:rPr>
                <w:rFonts w:eastAsia="Calibri" w:cs="Calibri"/>
                <w:color w:val="000000"/>
                <w:sz w:val="20"/>
              </w:rPr>
            </w:pPr>
            <w:r w:rsidRPr="001E582B">
              <w:rPr>
                <w:rFonts w:eastAsia="Calibri" w:cs="Calibri"/>
                <w:b/>
                <w:color w:val="000000"/>
                <w:sz w:val="20"/>
              </w:rPr>
              <w:t xml:space="preserve">3. </w:t>
            </w:r>
          </w:p>
        </w:tc>
        <w:tc>
          <w:tcPr>
            <w:tcW w:w="3402" w:type="dxa"/>
            <w:tcBorders>
              <w:top w:val="single" w:sz="4" w:space="0" w:color="000000"/>
              <w:left w:val="single" w:sz="4" w:space="0" w:color="000000"/>
              <w:bottom w:val="single" w:sz="4" w:space="0" w:color="000000"/>
              <w:right w:val="single" w:sz="4" w:space="0" w:color="000000"/>
            </w:tcBorders>
            <w:vAlign w:val="center"/>
          </w:tcPr>
          <w:p w:rsidR="00084B7A" w:rsidRPr="001E582B" w:rsidRDefault="00084B7A" w:rsidP="00084B7A">
            <w:pPr>
              <w:spacing w:line="242" w:lineRule="auto"/>
              <w:rPr>
                <w:rFonts w:eastAsia="Calibri" w:cs="Calibri"/>
                <w:color w:val="000000"/>
                <w:sz w:val="20"/>
              </w:rPr>
            </w:pPr>
            <w:r w:rsidRPr="001E582B">
              <w:rPr>
                <w:rFonts w:eastAsia="Calibri" w:cs="Calibri"/>
                <w:b/>
                <w:color w:val="000000"/>
                <w:sz w:val="20"/>
              </w:rPr>
              <w:t xml:space="preserve">Czy projekt jest zgodny z </w:t>
            </w:r>
            <w:r w:rsidRPr="001E582B">
              <w:rPr>
                <w:rFonts w:eastAsia="Calibri" w:cs="Calibri"/>
                <w:b/>
                <w:i/>
                <w:color w:val="000000"/>
                <w:sz w:val="20"/>
              </w:rPr>
              <w:t>Planem działań w sektorze zdrowia</w:t>
            </w:r>
            <w:r w:rsidRPr="001E582B">
              <w:rPr>
                <w:rFonts w:eastAsia="Calibri" w:cs="Calibri"/>
                <w:b/>
                <w:color w:val="000000"/>
                <w:sz w:val="20"/>
              </w:rPr>
              <w:t xml:space="preserve"> na dany rok,</w:t>
            </w:r>
            <w:r w:rsidRPr="001E582B">
              <w:rPr>
                <w:rFonts w:eastAsia="Calibri" w:cs="Calibri"/>
                <w:b/>
                <w:i/>
                <w:color w:val="000000"/>
                <w:sz w:val="20"/>
              </w:rPr>
              <w:t xml:space="preserve">  w zakresie Regionalnego </w:t>
            </w:r>
          </w:p>
          <w:p w:rsidR="00084B7A" w:rsidRPr="001E582B" w:rsidRDefault="00084B7A" w:rsidP="00084B7A">
            <w:pPr>
              <w:spacing w:line="259" w:lineRule="auto"/>
              <w:rPr>
                <w:rFonts w:eastAsia="Calibri" w:cs="Calibri"/>
                <w:color w:val="000000"/>
                <w:sz w:val="20"/>
              </w:rPr>
            </w:pPr>
            <w:r w:rsidRPr="001E582B">
              <w:rPr>
                <w:rFonts w:eastAsia="Calibri" w:cs="Calibri"/>
                <w:b/>
                <w:i/>
                <w:color w:val="000000"/>
                <w:sz w:val="20"/>
              </w:rPr>
              <w:t xml:space="preserve">Programu Operacyjnego </w:t>
            </w:r>
          </w:p>
          <w:p w:rsidR="00084B7A" w:rsidRPr="001E582B" w:rsidRDefault="00084B7A" w:rsidP="00084B7A">
            <w:pPr>
              <w:spacing w:line="259" w:lineRule="auto"/>
              <w:rPr>
                <w:rFonts w:eastAsia="Calibri" w:cs="Calibri"/>
                <w:color w:val="000000"/>
                <w:sz w:val="20"/>
              </w:rPr>
            </w:pPr>
            <w:r w:rsidRPr="001E582B">
              <w:rPr>
                <w:rFonts w:eastAsia="Calibri" w:cs="Calibri"/>
                <w:b/>
                <w:i/>
                <w:color w:val="000000"/>
                <w:sz w:val="20"/>
              </w:rPr>
              <w:t>Województwa Świętokrzyskiego</w:t>
            </w:r>
            <w:r w:rsidRPr="001E582B">
              <w:rPr>
                <w:rFonts w:eastAsia="Calibri" w:cs="Calibri"/>
                <w:b/>
                <w:color w:val="000000"/>
                <w:sz w:val="20"/>
              </w:rPr>
              <w:t xml:space="preserve">? </w:t>
            </w:r>
          </w:p>
        </w:tc>
        <w:tc>
          <w:tcPr>
            <w:tcW w:w="8505" w:type="dxa"/>
            <w:gridSpan w:val="2"/>
            <w:tcBorders>
              <w:top w:val="single" w:sz="4" w:space="0" w:color="000000"/>
              <w:left w:val="single" w:sz="4" w:space="0" w:color="000000"/>
              <w:bottom w:val="single" w:sz="4" w:space="0" w:color="000000"/>
              <w:right w:val="single" w:sz="4" w:space="0" w:color="000000"/>
            </w:tcBorders>
          </w:tcPr>
          <w:p w:rsidR="00084B7A" w:rsidRPr="001E582B" w:rsidRDefault="00084B7A" w:rsidP="00316E4B">
            <w:pPr>
              <w:spacing w:line="259" w:lineRule="auto"/>
              <w:ind w:right="10"/>
              <w:jc w:val="both"/>
              <w:rPr>
                <w:rFonts w:eastAsia="Calibri" w:cs="Calibri"/>
                <w:color w:val="000000"/>
                <w:sz w:val="20"/>
              </w:rPr>
            </w:pPr>
            <w:r w:rsidRPr="001E582B">
              <w:rPr>
                <w:rFonts w:eastAsia="Calibri" w:cs="Calibri"/>
                <w:color w:val="000000"/>
                <w:sz w:val="20"/>
              </w:rPr>
              <w:t xml:space="preserve">Zgodnie z RPO warunkiem koniecznym podejmowania interwencji w sektorze zdrowia  ze środków EFSI jest przystawanie do uzgodnionego przez Komitet Sterujący Planu działań w sektorze zdrowia (Plan działań), który jest bezpośrednio powiązany z </w:t>
            </w:r>
            <w:r w:rsidRPr="001E582B">
              <w:rPr>
                <w:rFonts w:eastAsia="Calibri" w:cs="Calibri"/>
                <w:i/>
                <w:color w:val="000000"/>
                <w:sz w:val="20"/>
              </w:rPr>
              <w:t>Umową Partnerstwa</w:t>
            </w:r>
            <w:r w:rsidRPr="001E582B">
              <w:rPr>
                <w:rFonts w:eastAsia="Calibri" w:cs="Calibri"/>
                <w:color w:val="000000"/>
                <w:sz w:val="20"/>
              </w:rPr>
              <w:t xml:space="preserve"> oraz uwzględnia inwestycje podejmowane ze środków krajowych (w tym w ramach konkursów na zadania finansowane ze środków publicznych oraz kontraktów na świadczone usługi). Zawiera m.in. listę potencjalnych projektów realizowanych na poziomie krajowym i regionalnym utworzoną po analizie pod kątem komplementarności i efektywności kosztowej propozycji przedstawionych przez IZ , zasady dotyczące trybów i kryteriów wyboru projektów w ramach naborów ogłaszanych w ramach programów centralnych i regionalnych. Inwestycje będą realizowane wyłącznie przez podmioty wykonujące działalność leczniczą (publiczne i prywatne) udzielające świadczeń opieki zdrowotnej finansowanych ze środków publicznych. </w:t>
            </w:r>
          </w:p>
        </w:tc>
        <w:tc>
          <w:tcPr>
            <w:tcW w:w="711" w:type="dxa"/>
            <w:tcBorders>
              <w:top w:val="single" w:sz="4" w:space="0" w:color="000000"/>
              <w:left w:val="single" w:sz="4" w:space="0" w:color="000000"/>
              <w:bottom w:val="single" w:sz="4" w:space="0" w:color="000000"/>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c>
          <w:tcPr>
            <w:tcW w:w="708" w:type="dxa"/>
            <w:tcBorders>
              <w:top w:val="single" w:sz="4" w:space="0" w:color="000000"/>
              <w:left w:val="single" w:sz="4" w:space="0" w:color="000000"/>
              <w:bottom w:val="single" w:sz="4" w:space="0" w:color="000000"/>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c>
          <w:tcPr>
            <w:tcW w:w="850" w:type="dxa"/>
            <w:tcBorders>
              <w:top w:val="single" w:sz="4" w:space="0" w:color="000000"/>
              <w:left w:val="single" w:sz="4" w:space="0" w:color="000000"/>
              <w:bottom w:val="single" w:sz="4" w:space="0" w:color="000000"/>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r>
      <w:tr w:rsidR="00084B7A" w:rsidRPr="001E582B" w:rsidTr="00014F70">
        <w:trPr>
          <w:trHeight w:val="902"/>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084B7A" w:rsidRPr="001E582B" w:rsidRDefault="00084B7A" w:rsidP="00084B7A">
            <w:pPr>
              <w:spacing w:line="259" w:lineRule="auto"/>
              <w:jc w:val="center"/>
              <w:rPr>
                <w:rFonts w:eastAsia="Calibri" w:cs="Calibri"/>
                <w:color w:val="000000"/>
                <w:sz w:val="20"/>
              </w:rPr>
            </w:pPr>
            <w:r w:rsidRPr="001E582B">
              <w:rPr>
                <w:rFonts w:eastAsia="Calibri" w:cs="Calibri"/>
                <w:b/>
                <w:color w:val="000000"/>
                <w:sz w:val="20"/>
              </w:rPr>
              <w:t xml:space="preserve">4. </w:t>
            </w:r>
          </w:p>
        </w:tc>
        <w:tc>
          <w:tcPr>
            <w:tcW w:w="3402" w:type="dxa"/>
            <w:tcBorders>
              <w:top w:val="single" w:sz="4" w:space="0" w:color="000000"/>
              <w:left w:val="single" w:sz="4" w:space="0" w:color="000000"/>
              <w:bottom w:val="single" w:sz="4" w:space="0" w:color="000000"/>
              <w:right w:val="single" w:sz="4" w:space="0" w:color="000000"/>
            </w:tcBorders>
          </w:tcPr>
          <w:p w:rsidR="00084B7A" w:rsidRPr="001E582B" w:rsidRDefault="00084B7A" w:rsidP="00084B7A">
            <w:pPr>
              <w:spacing w:line="259" w:lineRule="auto"/>
              <w:rPr>
                <w:rFonts w:eastAsia="Calibri" w:cs="Calibri"/>
                <w:color w:val="000000"/>
                <w:sz w:val="20"/>
              </w:rPr>
            </w:pPr>
            <w:r w:rsidRPr="001E582B">
              <w:rPr>
                <w:rFonts w:eastAsia="Calibri" w:cs="Calibri"/>
                <w:b/>
                <w:color w:val="000000"/>
                <w:sz w:val="20"/>
              </w:rPr>
              <w:t xml:space="preserve">Czy projekt jest zgodny z odpowiednią mapą potrzeb zdrowotnych (jeśli dotyczy)? </w:t>
            </w:r>
          </w:p>
        </w:tc>
        <w:tc>
          <w:tcPr>
            <w:tcW w:w="8505" w:type="dxa"/>
            <w:gridSpan w:val="2"/>
            <w:tcBorders>
              <w:top w:val="single" w:sz="4" w:space="0" w:color="000000"/>
              <w:left w:val="single" w:sz="4" w:space="0" w:color="000000"/>
              <w:bottom w:val="single" w:sz="4" w:space="0" w:color="000000"/>
              <w:right w:val="single" w:sz="4" w:space="0" w:color="000000"/>
            </w:tcBorders>
          </w:tcPr>
          <w:p w:rsidR="00084B7A" w:rsidRPr="001E582B" w:rsidRDefault="00084B7A" w:rsidP="00084B7A">
            <w:pPr>
              <w:spacing w:line="259" w:lineRule="auto"/>
              <w:ind w:right="42"/>
              <w:rPr>
                <w:rFonts w:eastAsia="Calibri" w:cs="Calibri"/>
                <w:color w:val="000000"/>
                <w:sz w:val="20"/>
              </w:rPr>
            </w:pPr>
            <w:r w:rsidRPr="001E582B">
              <w:rPr>
                <w:rFonts w:eastAsia="Calibri" w:cs="Calibri"/>
                <w:color w:val="000000"/>
                <w:sz w:val="20"/>
              </w:rPr>
              <w:t xml:space="preserve">Należy wykazać, że projekt jest zgodny z odpowiednią mapą potrzeb zdrowotnych stworzoną zgodnie z zapisami ustawy z dnia 22 lipca 2014 r. o zmianie ustawy o świadczeniach opieki zdrowotnej finansowanych ze środków publicznych oraz niektórych innych ustaw.  </w:t>
            </w:r>
          </w:p>
        </w:tc>
        <w:tc>
          <w:tcPr>
            <w:tcW w:w="711" w:type="dxa"/>
            <w:tcBorders>
              <w:top w:val="single" w:sz="4" w:space="0" w:color="000000"/>
              <w:left w:val="single" w:sz="4" w:space="0" w:color="000000"/>
              <w:bottom w:val="single" w:sz="4" w:space="0" w:color="000000"/>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c>
          <w:tcPr>
            <w:tcW w:w="708" w:type="dxa"/>
            <w:tcBorders>
              <w:top w:val="single" w:sz="4" w:space="0" w:color="000000"/>
              <w:left w:val="single" w:sz="4" w:space="0" w:color="000000"/>
              <w:bottom w:val="single" w:sz="4" w:space="0" w:color="000000"/>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c>
          <w:tcPr>
            <w:tcW w:w="850" w:type="dxa"/>
            <w:tcBorders>
              <w:top w:val="single" w:sz="4" w:space="0" w:color="000000"/>
              <w:left w:val="single" w:sz="4" w:space="0" w:color="000000"/>
              <w:bottom w:val="single" w:sz="4" w:space="0" w:color="000000"/>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r>
      <w:tr w:rsidR="00084B7A" w:rsidRPr="001E582B" w:rsidTr="00014F70">
        <w:trPr>
          <w:trHeight w:val="1500"/>
          <w:jc w:val="center"/>
        </w:trPr>
        <w:tc>
          <w:tcPr>
            <w:tcW w:w="590" w:type="dxa"/>
            <w:vMerge w:val="restart"/>
            <w:tcBorders>
              <w:top w:val="single" w:sz="4" w:space="0" w:color="000000"/>
              <w:left w:val="single" w:sz="4" w:space="0" w:color="000000"/>
              <w:right w:val="single" w:sz="4" w:space="0" w:color="000000"/>
            </w:tcBorders>
            <w:vAlign w:val="center"/>
          </w:tcPr>
          <w:p w:rsidR="00084B7A" w:rsidRPr="001E582B" w:rsidRDefault="00084B7A" w:rsidP="00084B7A">
            <w:pPr>
              <w:spacing w:line="259" w:lineRule="auto"/>
              <w:jc w:val="center"/>
              <w:rPr>
                <w:rFonts w:eastAsia="Calibri" w:cs="Calibri"/>
                <w:b/>
                <w:color w:val="000000"/>
                <w:sz w:val="20"/>
              </w:rPr>
            </w:pPr>
            <w:r w:rsidRPr="001E582B">
              <w:rPr>
                <w:rFonts w:eastAsia="Calibri" w:cs="Calibri"/>
                <w:b/>
                <w:color w:val="000000"/>
                <w:sz w:val="20"/>
              </w:rPr>
              <w:lastRenderedPageBreak/>
              <w:t>5.</w:t>
            </w:r>
          </w:p>
        </w:tc>
        <w:tc>
          <w:tcPr>
            <w:tcW w:w="3402" w:type="dxa"/>
            <w:vMerge w:val="restart"/>
            <w:tcBorders>
              <w:top w:val="single" w:sz="4" w:space="0" w:color="000000"/>
              <w:left w:val="single" w:sz="4" w:space="0" w:color="000000"/>
              <w:right w:val="single" w:sz="4" w:space="0" w:color="000000"/>
            </w:tcBorders>
          </w:tcPr>
          <w:p w:rsidR="00084B7A" w:rsidRPr="001E582B" w:rsidRDefault="00084B7A" w:rsidP="00084B7A">
            <w:pPr>
              <w:spacing w:line="259" w:lineRule="auto"/>
              <w:rPr>
                <w:rFonts w:eastAsia="Calibri" w:cs="Calibri"/>
                <w:b/>
                <w:color w:val="000000"/>
                <w:sz w:val="20"/>
              </w:rPr>
            </w:pPr>
            <w:r w:rsidRPr="001E582B">
              <w:rPr>
                <w:rFonts w:eastAsia="Calibri" w:cs="Calibri"/>
                <w:b/>
                <w:color w:val="000000"/>
                <w:sz w:val="20"/>
              </w:rPr>
              <w:t>Czy projekt posiada pozytywną opinię Wojewody Świętokrzyskiego</w:t>
            </w:r>
            <w:r w:rsidRPr="001E582B">
              <w:rPr>
                <w:rFonts w:eastAsia="Calibri" w:cs="Calibri"/>
                <w:color w:val="000000"/>
                <w:sz w:val="20"/>
              </w:rPr>
              <w:t>?</w:t>
            </w:r>
          </w:p>
        </w:tc>
        <w:tc>
          <w:tcPr>
            <w:tcW w:w="3397" w:type="dxa"/>
            <w:vMerge w:val="restart"/>
            <w:tcBorders>
              <w:top w:val="single" w:sz="4" w:space="0" w:color="000000"/>
              <w:left w:val="single" w:sz="4" w:space="0" w:color="000000"/>
              <w:right w:val="single" w:sz="4" w:space="0" w:color="000000"/>
            </w:tcBorders>
          </w:tcPr>
          <w:p w:rsidR="00084B7A" w:rsidRPr="001E582B" w:rsidRDefault="00084B7A" w:rsidP="00316E4B">
            <w:pPr>
              <w:spacing w:line="259" w:lineRule="auto"/>
              <w:ind w:right="42"/>
              <w:jc w:val="both"/>
              <w:rPr>
                <w:rFonts w:eastAsia="Calibri" w:cs="Calibri"/>
                <w:color w:val="000000"/>
                <w:sz w:val="20"/>
                <w:szCs w:val="20"/>
              </w:rPr>
            </w:pPr>
            <w:r w:rsidRPr="001E582B">
              <w:rPr>
                <w:rFonts w:eastAsia="Calibri" w:cs="Calibri"/>
                <w:color w:val="000000"/>
                <w:sz w:val="20"/>
                <w:szCs w:val="20"/>
              </w:rPr>
              <w:t>Realizowane będą jedynie projekty, które posiadają pozytywną opinię Wojewody Świętokrzyskiego co do celowości przedsięwzięcia, kiedy opinia taka jest ustawowo wymagana, a mianowicie w przypadku:</w:t>
            </w:r>
          </w:p>
        </w:tc>
        <w:tc>
          <w:tcPr>
            <w:tcW w:w="5108" w:type="dxa"/>
            <w:tcBorders>
              <w:top w:val="single" w:sz="4" w:space="0" w:color="000000"/>
              <w:left w:val="single" w:sz="4" w:space="0" w:color="000000"/>
              <w:bottom w:val="single" w:sz="4" w:space="0" w:color="auto"/>
              <w:right w:val="single" w:sz="4" w:space="0" w:color="000000"/>
            </w:tcBorders>
          </w:tcPr>
          <w:p w:rsidR="00084B7A" w:rsidRPr="001E582B" w:rsidRDefault="00084B7A" w:rsidP="00BE7F46">
            <w:pPr>
              <w:pStyle w:val="Akapitzlist"/>
              <w:numPr>
                <w:ilvl w:val="0"/>
                <w:numId w:val="30"/>
              </w:numPr>
              <w:spacing w:line="259" w:lineRule="auto"/>
              <w:ind w:left="358" w:right="42" w:hanging="284"/>
              <w:rPr>
                <w:rFonts w:asciiTheme="minorHAnsi" w:eastAsia="Calibri" w:hAnsiTheme="minorHAnsi" w:cs="Calibri"/>
                <w:color w:val="000000"/>
                <w:sz w:val="20"/>
                <w:szCs w:val="20"/>
              </w:rPr>
            </w:pPr>
            <w:r w:rsidRPr="001E582B">
              <w:rPr>
                <w:rFonts w:asciiTheme="minorHAnsi" w:eastAsia="Calibri" w:hAnsiTheme="minorHAnsi" w:cs="Calibri"/>
                <w:color w:val="000000"/>
                <w:sz w:val="20"/>
                <w:szCs w:val="20"/>
              </w:rPr>
              <w:t>realizacji inwestycji w komórkach organizacyjnych podmiotu leczniczego. Jeżeli inwestycja w zakresie kosztów nie wpisuje się w wymogi ustawowe obowiązuje wskazanie innych adekwatnych danych potwierdzających zasadność realizacji inwestycji.</w:t>
            </w:r>
          </w:p>
        </w:tc>
        <w:tc>
          <w:tcPr>
            <w:tcW w:w="711" w:type="dxa"/>
            <w:vMerge w:val="restart"/>
            <w:tcBorders>
              <w:top w:val="single" w:sz="4" w:space="0" w:color="000000"/>
              <w:left w:val="single" w:sz="4" w:space="0" w:color="000000"/>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p>
        </w:tc>
        <w:tc>
          <w:tcPr>
            <w:tcW w:w="708" w:type="dxa"/>
            <w:vMerge w:val="restart"/>
            <w:tcBorders>
              <w:top w:val="single" w:sz="4" w:space="0" w:color="000000"/>
              <w:left w:val="single" w:sz="4" w:space="0" w:color="000000"/>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p>
        </w:tc>
        <w:tc>
          <w:tcPr>
            <w:tcW w:w="850" w:type="dxa"/>
            <w:vMerge w:val="restart"/>
            <w:tcBorders>
              <w:top w:val="single" w:sz="4" w:space="0" w:color="000000"/>
              <w:left w:val="single" w:sz="4" w:space="0" w:color="000000"/>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p>
        </w:tc>
      </w:tr>
      <w:tr w:rsidR="00084B7A" w:rsidRPr="001E582B" w:rsidTr="00014F70">
        <w:trPr>
          <w:trHeight w:val="420"/>
          <w:jc w:val="center"/>
        </w:trPr>
        <w:tc>
          <w:tcPr>
            <w:tcW w:w="590" w:type="dxa"/>
            <w:vMerge/>
            <w:tcBorders>
              <w:left w:val="single" w:sz="4" w:space="0" w:color="000000"/>
              <w:bottom w:val="single" w:sz="4" w:space="0" w:color="auto"/>
              <w:right w:val="single" w:sz="4" w:space="0" w:color="000000"/>
            </w:tcBorders>
            <w:vAlign w:val="center"/>
          </w:tcPr>
          <w:p w:rsidR="00084B7A" w:rsidRPr="001E582B" w:rsidRDefault="00084B7A" w:rsidP="00084B7A">
            <w:pPr>
              <w:spacing w:line="259" w:lineRule="auto"/>
              <w:jc w:val="center"/>
              <w:rPr>
                <w:rFonts w:eastAsia="Calibri" w:cs="Calibri"/>
                <w:b/>
                <w:color w:val="000000"/>
                <w:sz w:val="20"/>
              </w:rPr>
            </w:pPr>
          </w:p>
        </w:tc>
        <w:tc>
          <w:tcPr>
            <w:tcW w:w="3402" w:type="dxa"/>
            <w:vMerge/>
            <w:tcBorders>
              <w:left w:val="single" w:sz="4" w:space="0" w:color="000000"/>
              <w:bottom w:val="single" w:sz="4" w:space="0" w:color="auto"/>
              <w:right w:val="single" w:sz="4" w:space="0" w:color="000000"/>
            </w:tcBorders>
          </w:tcPr>
          <w:p w:rsidR="00084B7A" w:rsidRPr="001E582B" w:rsidRDefault="00084B7A" w:rsidP="00084B7A">
            <w:pPr>
              <w:spacing w:line="259" w:lineRule="auto"/>
              <w:rPr>
                <w:rFonts w:eastAsia="Calibri" w:cs="Calibri"/>
                <w:b/>
                <w:color w:val="000000"/>
                <w:sz w:val="20"/>
              </w:rPr>
            </w:pPr>
          </w:p>
        </w:tc>
        <w:tc>
          <w:tcPr>
            <w:tcW w:w="3397" w:type="dxa"/>
            <w:vMerge/>
            <w:tcBorders>
              <w:left w:val="single" w:sz="4" w:space="0" w:color="000000"/>
              <w:bottom w:val="single" w:sz="4" w:space="0" w:color="auto"/>
              <w:right w:val="single" w:sz="4" w:space="0" w:color="000000"/>
            </w:tcBorders>
          </w:tcPr>
          <w:p w:rsidR="00084B7A" w:rsidRPr="001E582B" w:rsidRDefault="00084B7A" w:rsidP="00084B7A">
            <w:pPr>
              <w:spacing w:line="259" w:lineRule="auto"/>
              <w:ind w:right="42"/>
              <w:rPr>
                <w:rFonts w:eastAsia="Calibri" w:cs="Calibri"/>
                <w:color w:val="000000"/>
                <w:sz w:val="20"/>
                <w:szCs w:val="20"/>
              </w:rPr>
            </w:pPr>
          </w:p>
        </w:tc>
        <w:tc>
          <w:tcPr>
            <w:tcW w:w="5108" w:type="dxa"/>
            <w:tcBorders>
              <w:top w:val="single" w:sz="4" w:space="0" w:color="auto"/>
              <w:left w:val="single" w:sz="4" w:space="0" w:color="000000"/>
              <w:bottom w:val="single" w:sz="4" w:space="0" w:color="auto"/>
              <w:right w:val="single" w:sz="4" w:space="0" w:color="000000"/>
            </w:tcBorders>
          </w:tcPr>
          <w:p w:rsidR="00084B7A" w:rsidRPr="001E582B" w:rsidRDefault="00084B7A" w:rsidP="00316E4B">
            <w:pPr>
              <w:spacing w:line="259" w:lineRule="auto"/>
              <w:ind w:left="358" w:right="42" w:hanging="284"/>
              <w:jc w:val="both"/>
              <w:rPr>
                <w:rFonts w:eastAsia="Calibri" w:cs="Calibri"/>
                <w:color w:val="000000"/>
                <w:sz w:val="20"/>
                <w:szCs w:val="20"/>
              </w:rPr>
            </w:pPr>
            <w:r w:rsidRPr="001E582B">
              <w:rPr>
                <w:rFonts w:eastAsia="Calibri" w:cs="Calibri"/>
                <w:color w:val="000000"/>
                <w:sz w:val="20"/>
                <w:szCs w:val="20"/>
              </w:rPr>
              <w:t>B)</w:t>
            </w:r>
            <w:r w:rsidRPr="001E582B">
              <w:rPr>
                <w:rFonts w:cs="Arial"/>
                <w:color w:val="000000"/>
                <w:sz w:val="20"/>
                <w:szCs w:val="20"/>
              </w:rPr>
              <w:t xml:space="preserve"> </w:t>
            </w:r>
            <w:r w:rsidRPr="001E582B">
              <w:rPr>
                <w:rFonts w:eastAsia="Calibri" w:cs="Calibri"/>
                <w:color w:val="000000"/>
                <w:sz w:val="20"/>
                <w:szCs w:val="20"/>
              </w:rPr>
              <w:t>utworzenia na obszarze województwa nowego podmiotu leczniczego lub nowych jednostek bądź komórek organizacyjnych podmiotu leczniczego, przy pomocy których ma być prowadzona działalność lecznicza związana z zakresem objętym wsparciem.</w:t>
            </w:r>
          </w:p>
        </w:tc>
        <w:tc>
          <w:tcPr>
            <w:tcW w:w="711" w:type="dxa"/>
            <w:vMerge/>
            <w:tcBorders>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p>
        </w:tc>
        <w:tc>
          <w:tcPr>
            <w:tcW w:w="708" w:type="dxa"/>
            <w:vMerge/>
            <w:tcBorders>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p>
        </w:tc>
        <w:tc>
          <w:tcPr>
            <w:tcW w:w="850" w:type="dxa"/>
            <w:vMerge/>
            <w:tcBorders>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p>
        </w:tc>
      </w:tr>
      <w:tr w:rsidR="00084B7A" w:rsidRPr="001E582B" w:rsidTr="00014F70">
        <w:trPr>
          <w:trHeight w:val="420"/>
          <w:jc w:val="center"/>
        </w:trPr>
        <w:tc>
          <w:tcPr>
            <w:tcW w:w="590" w:type="dxa"/>
            <w:tcBorders>
              <w:top w:val="single" w:sz="4" w:space="0" w:color="auto"/>
              <w:left w:val="single" w:sz="4" w:space="0" w:color="000000"/>
              <w:bottom w:val="single" w:sz="4" w:space="0" w:color="auto"/>
              <w:right w:val="single" w:sz="4" w:space="0" w:color="000000"/>
            </w:tcBorders>
            <w:vAlign w:val="center"/>
          </w:tcPr>
          <w:p w:rsidR="00084B7A" w:rsidRPr="001E582B" w:rsidRDefault="00084B7A" w:rsidP="00084B7A">
            <w:pPr>
              <w:spacing w:line="259" w:lineRule="auto"/>
              <w:jc w:val="center"/>
              <w:rPr>
                <w:rFonts w:eastAsia="Calibri" w:cs="Calibri"/>
                <w:color w:val="000000"/>
                <w:sz w:val="20"/>
              </w:rPr>
            </w:pPr>
            <w:r w:rsidRPr="001E582B">
              <w:rPr>
                <w:rFonts w:eastAsia="Calibri" w:cs="Calibri"/>
                <w:b/>
                <w:color w:val="000000"/>
                <w:sz w:val="20"/>
              </w:rPr>
              <w:t xml:space="preserve">6. </w:t>
            </w:r>
          </w:p>
        </w:tc>
        <w:tc>
          <w:tcPr>
            <w:tcW w:w="3402" w:type="dxa"/>
            <w:tcBorders>
              <w:top w:val="single" w:sz="4" w:space="0" w:color="auto"/>
              <w:left w:val="single" w:sz="4" w:space="0" w:color="000000"/>
              <w:bottom w:val="single" w:sz="4" w:space="0" w:color="auto"/>
              <w:right w:val="single" w:sz="4" w:space="0" w:color="000000"/>
            </w:tcBorders>
            <w:vAlign w:val="center"/>
          </w:tcPr>
          <w:p w:rsidR="00084B7A" w:rsidRPr="001E582B" w:rsidRDefault="00084B7A" w:rsidP="00084B7A">
            <w:pPr>
              <w:spacing w:after="2" w:line="239" w:lineRule="auto"/>
              <w:rPr>
                <w:rFonts w:eastAsia="Calibri" w:cs="Calibri"/>
                <w:color w:val="000000"/>
                <w:sz w:val="20"/>
              </w:rPr>
            </w:pPr>
            <w:r w:rsidRPr="001E582B">
              <w:rPr>
                <w:rFonts w:eastAsia="Calibri" w:cs="Calibri"/>
                <w:b/>
                <w:color w:val="000000"/>
                <w:sz w:val="20"/>
              </w:rPr>
              <w:t xml:space="preserve">Czy przedsięwzięcie będzie miało istotny wpływ na realizację celów </w:t>
            </w:r>
          </w:p>
          <w:p w:rsidR="00084B7A" w:rsidRPr="001E582B" w:rsidRDefault="00084B7A" w:rsidP="00084B7A">
            <w:pPr>
              <w:spacing w:line="259" w:lineRule="auto"/>
              <w:rPr>
                <w:rFonts w:eastAsia="Calibri" w:cs="Calibri"/>
                <w:color w:val="000000"/>
                <w:sz w:val="20"/>
              </w:rPr>
            </w:pPr>
            <w:r w:rsidRPr="001E582B">
              <w:rPr>
                <w:rFonts w:eastAsia="Calibri" w:cs="Calibri"/>
                <w:b/>
                <w:color w:val="000000"/>
                <w:sz w:val="20"/>
              </w:rPr>
              <w:t xml:space="preserve">strategii na rzecz inteligentnego i zrównoważonego rozwoju sprzyjającego włączeniu społecznemu EUROPA 2020? </w:t>
            </w:r>
          </w:p>
        </w:tc>
        <w:tc>
          <w:tcPr>
            <w:tcW w:w="8505" w:type="dxa"/>
            <w:gridSpan w:val="2"/>
            <w:tcBorders>
              <w:top w:val="single" w:sz="4" w:space="0" w:color="auto"/>
              <w:left w:val="single" w:sz="4" w:space="0" w:color="000000"/>
              <w:bottom w:val="single" w:sz="4" w:space="0" w:color="auto"/>
              <w:right w:val="single" w:sz="4" w:space="0" w:color="000000"/>
            </w:tcBorders>
            <w:vAlign w:val="center"/>
          </w:tcPr>
          <w:p w:rsidR="00084B7A" w:rsidRPr="001E582B" w:rsidRDefault="00084B7A" w:rsidP="00316E4B">
            <w:pPr>
              <w:spacing w:line="259" w:lineRule="auto"/>
              <w:jc w:val="both"/>
              <w:rPr>
                <w:rFonts w:eastAsia="Calibri" w:cs="Calibri"/>
                <w:color w:val="000000"/>
                <w:sz w:val="20"/>
              </w:rPr>
            </w:pPr>
            <w:r w:rsidRPr="001E582B">
              <w:rPr>
                <w:rFonts w:eastAsia="Calibri" w:cs="Calibri"/>
                <w:color w:val="000000"/>
                <w:sz w:val="20"/>
              </w:rPr>
              <w:t xml:space="preserve">Wg zapisów RPOWŚ na lata 2014-2020 rozwój usług społecznych i zdrowotnych na rzecz osób zagrożonych ubóstwem i  wykluczeniem społecznym, wspierany ze środków EFRR, powinien być zgodny z założeniami europejskich zasad przejścia z opieki instytucjonalnej do opieki środowiskowej oraz z kierunkami wskazanymi w Programie Przeciwdziałania Ubóstwu i Wykluczeniu Społecznemu 2020 (KOMISJA EUROPEJSKA, Bruksela, 3.3.2010 KOM(2010) 2020 wersja ostateczna KOMUNIKAT KOMISJI:  „EUROPA 2020. Strategia na rzecz inteligentnego i zrównoważonego rozwoju sprzyjającego włączeniu społecznemu”) </w:t>
            </w:r>
          </w:p>
        </w:tc>
        <w:tc>
          <w:tcPr>
            <w:tcW w:w="711" w:type="dxa"/>
            <w:tcBorders>
              <w:top w:val="single" w:sz="4" w:space="0" w:color="auto"/>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c>
          <w:tcPr>
            <w:tcW w:w="708" w:type="dxa"/>
            <w:tcBorders>
              <w:top w:val="single" w:sz="4" w:space="0" w:color="auto"/>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c>
          <w:tcPr>
            <w:tcW w:w="850" w:type="dxa"/>
            <w:tcBorders>
              <w:top w:val="single" w:sz="4" w:space="0" w:color="auto"/>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r>
      <w:tr w:rsidR="00084B7A" w:rsidRPr="001E582B" w:rsidTr="00014F70">
        <w:trPr>
          <w:trHeight w:val="420"/>
          <w:jc w:val="center"/>
        </w:trPr>
        <w:tc>
          <w:tcPr>
            <w:tcW w:w="590" w:type="dxa"/>
            <w:tcBorders>
              <w:top w:val="single" w:sz="4" w:space="0" w:color="auto"/>
              <w:left w:val="single" w:sz="4" w:space="0" w:color="000000"/>
              <w:bottom w:val="single" w:sz="4" w:space="0" w:color="auto"/>
              <w:right w:val="single" w:sz="4" w:space="0" w:color="000000"/>
            </w:tcBorders>
            <w:vAlign w:val="center"/>
          </w:tcPr>
          <w:p w:rsidR="00084B7A" w:rsidRPr="001E582B" w:rsidRDefault="00084B7A" w:rsidP="00084B7A">
            <w:pPr>
              <w:spacing w:line="259" w:lineRule="auto"/>
              <w:ind w:right="35"/>
              <w:jc w:val="center"/>
              <w:rPr>
                <w:rFonts w:eastAsia="Calibri" w:cs="Calibri"/>
                <w:color w:val="000000"/>
                <w:sz w:val="20"/>
              </w:rPr>
            </w:pPr>
            <w:r w:rsidRPr="001E582B">
              <w:rPr>
                <w:rFonts w:eastAsia="Calibri" w:cs="Calibri"/>
                <w:b/>
                <w:color w:val="000000"/>
                <w:sz w:val="20"/>
              </w:rPr>
              <w:t xml:space="preserve">7. </w:t>
            </w:r>
          </w:p>
        </w:tc>
        <w:tc>
          <w:tcPr>
            <w:tcW w:w="3402" w:type="dxa"/>
            <w:tcBorders>
              <w:top w:val="single" w:sz="4" w:space="0" w:color="auto"/>
              <w:left w:val="single" w:sz="4" w:space="0" w:color="000000"/>
              <w:bottom w:val="single" w:sz="4" w:space="0" w:color="auto"/>
              <w:right w:val="single" w:sz="4" w:space="0" w:color="000000"/>
            </w:tcBorders>
          </w:tcPr>
          <w:p w:rsidR="00084B7A" w:rsidRPr="001E582B" w:rsidRDefault="00084B7A" w:rsidP="00084B7A">
            <w:pPr>
              <w:spacing w:line="259" w:lineRule="auto"/>
              <w:ind w:right="222"/>
              <w:rPr>
                <w:rFonts w:eastAsia="Calibri" w:cs="Calibri"/>
                <w:color w:val="000000"/>
                <w:sz w:val="20"/>
              </w:rPr>
            </w:pPr>
            <w:r w:rsidRPr="001E582B">
              <w:rPr>
                <w:rFonts w:eastAsia="Calibri" w:cs="Calibri"/>
                <w:b/>
                <w:color w:val="000000"/>
                <w:sz w:val="20"/>
              </w:rPr>
              <w:t xml:space="preserve">Czy ewentualne dostosowanie w ramach projektu istniejącej infrastruktury do obowiązujących przepisów, jest uzasadnione również z punktu widzenia poprawy efektywności i dostępu do świadczeń opieki zdrowotnej? </w:t>
            </w:r>
          </w:p>
        </w:tc>
        <w:tc>
          <w:tcPr>
            <w:tcW w:w="8505" w:type="dxa"/>
            <w:gridSpan w:val="2"/>
            <w:tcBorders>
              <w:top w:val="single" w:sz="4" w:space="0" w:color="auto"/>
              <w:left w:val="single" w:sz="4" w:space="0" w:color="000000"/>
              <w:bottom w:val="single" w:sz="4" w:space="0" w:color="auto"/>
              <w:right w:val="single" w:sz="4" w:space="0" w:color="000000"/>
            </w:tcBorders>
            <w:vAlign w:val="center"/>
          </w:tcPr>
          <w:p w:rsidR="00BE379D" w:rsidRPr="001E582B" w:rsidRDefault="00084B7A" w:rsidP="00316E4B">
            <w:pPr>
              <w:spacing w:line="259" w:lineRule="auto"/>
              <w:jc w:val="both"/>
              <w:rPr>
                <w:rFonts w:eastAsia="Calibri" w:cs="Calibri"/>
                <w:color w:val="000000"/>
                <w:sz w:val="20"/>
              </w:rPr>
            </w:pPr>
            <w:r w:rsidRPr="001E582B">
              <w:rPr>
                <w:rFonts w:eastAsia="Calibri" w:cs="Calibri"/>
                <w:color w:val="000000"/>
                <w:sz w:val="20"/>
              </w:rPr>
              <w:t xml:space="preserve">Inwestycje, które  polegają na dostosowaniu istniejącej już infrastruktury do obowiązujących przepisów, będą kwalifikowalne pod warunkiem, że ich realizacja jest uzasadniona także z punktu widzenia poprawy efektywności (w tym kosztowej) i dostępu do świadczeń opieki zdrowotnej. Natomiast projekty, których jedynym celem jest dostosowanie istniejącej infrastruktury do obowiązujących przepisów będą uważane za niekwalifikowalne  </w:t>
            </w:r>
          </w:p>
        </w:tc>
        <w:tc>
          <w:tcPr>
            <w:tcW w:w="711" w:type="dxa"/>
            <w:tcBorders>
              <w:top w:val="single" w:sz="4" w:space="0" w:color="auto"/>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c>
          <w:tcPr>
            <w:tcW w:w="708" w:type="dxa"/>
            <w:tcBorders>
              <w:top w:val="single" w:sz="4" w:space="0" w:color="auto"/>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c>
          <w:tcPr>
            <w:tcW w:w="850" w:type="dxa"/>
            <w:tcBorders>
              <w:top w:val="single" w:sz="4" w:space="0" w:color="auto"/>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r>
      <w:tr w:rsidR="00084B7A" w:rsidRPr="001E582B" w:rsidTr="00014F70">
        <w:trPr>
          <w:trHeight w:val="420"/>
          <w:jc w:val="center"/>
        </w:trPr>
        <w:tc>
          <w:tcPr>
            <w:tcW w:w="590" w:type="dxa"/>
            <w:tcBorders>
              <w:top w:val="single" w:sz="4" w:space="0" w:color="auto"/>
              <w:left w:val="single" w:sz="4" w:space="0" w:color="000000"/>
              <w:bottom w:val="single" w:sz="4" w:space="0" w:color="auto"/>
              <w:right w:val="single" w:sz="4" w:space="0" w:color="000000"/>
            </w:tcBorders>
            <w:vAlign w:val="center"/>
          </w:tcPr>
          <w:p w:rsidR="00084B7A" w:rsidRPr="001E582B" w:rsidRDefault="00084B7A" w:rsidP="00084B7A">
            <w:pPr>
              <w:spacing w:line="259" w:lineRule="auto"/>
              <w:ind w:right="35"/>
              <w:jc w:val="center"/>
              <w:rPr>
                <w:rFonts w:eastAsia="Calibri" w:cs="Calibri"/>
                <w:color w:val="000000"/>
                <w:sz w:val="20"/>
              </w:rPr>
            </w:pPr>
            <w:r w:rsidRPr="001E582B">
              <w:rPr>
                <w:rFonts w:eastAsia="Calibri" w:cs="Calibri"/>
                <w:b/>
                <w:color w:val="000000"/>
                <w:sz w:val="20"/>
              </w:rPr>
              <w:t xml:space="preserve">8. </w:t>
            </w:r>
          </w:p>
        </w:tc>
        <w:tc>
          <w:tcPr>
            <w:tcW w:w="3402" w:type="dxa"/>
            <w:tcBorders>
              <w:top w:val="single" w:sz="4" w:space="0" w:color="auto"/>
              <w:left w:val="single" w:sz="4" w:space="0" w:color="000000"/>
              <w:bottom w:val="single" w:sz="4" w:space="0" w:color="auto"/>
              <w:right w:val="single" w:sz="4" w:space="0" w:color="000000"/>
            </w:tcBorders>
            <w:vAlign w:val="center"/>
          </w:tcPr>
          <w:p w:rsidR="00084B7A" w:rsidRPr="001E582B" w:rsidRDefault="00084B7A" w:rsidP="00084B7A">
            <w:pPr>
              <w:spacing w:line="259" w:lineRule="auto"/>
              <w:ind w:right="521"/>
              <w:rPr>
                <w:rFonts w:eastAsia="Calibri" w:cs="Calibri"/>
                <w:color w:val="000000"/>
                <w:sz w:val="20"/>
              </w:rPr>
            </w:pPr>
            <w:r w:rsidRPr="001E582B">
              <w:rPr>
                <w:rFonts w:eastAsia="Calibri" w:cs="Calibri"/>
                <w:b/>
                <w:color w:val="000000"/>
                <w:sz w:val="20"/>
              </w:rPr>
              <w:t xml:space="preserve">Czy projekt wykazuje zdolność do adaptacji do zmian klimatu i reagowania na ryzyko powodziowe? (jeśli dotyczy) </w:t>
            </w:r>
          </w:p>
        </w:tc>
        <w:tc>
          <w:tcPr>
            <w:tcW w:w="8505" w:type="dxa"/>
            <w:gridSpan w:val="2"/>
            <w:tcBorders>
              <w:top w:val="single" w:sz="4" w:space="0" w:color="auto"/>
              <w:left w:val="single" w:sz="4" w:space="0" w:color="000000"/>
              <w:bottom w:val="single" w:sz="4" w:space="0" w:color="auto"/>
              <w:right w:val="single" w:sz="4" w:space="0" w:color="000000"/>
            </w:tcBorders>
          </w:tcPr>
          <w:p w:rsidR="00084B7A" w:rsidRPr="001E582B" w:rsidRDefault="00084B7A" w:rsidP="00316E4B">
            <w:pPr>
              <w:spacing w:line="259" w:lineRule="auto"/>
              <w:jc w:val="both"/>
              <w:rPr>
                <w:rFonts w:eastAsia="Calibri" w:cs="Calibri"/>
                <w:color w:val="000000"/>
                <w:sz w:val="20"/>
              </w:rPr>
            </w:pPr>
            <w:r w:rsidRPr="001E582B">
              <w:rPr>
                <w:rFonts w:eastAsia="Calibri" w:cs="Calibri"/>
                <w:color w:val="000000"/>
                <w:sz w:val="20"/>
              </w:rPr>
              <w:t xml:space="preserve">Zdolność do reagowania i adaptacji do zmian klimatu (w szczególności w obszarze zagrożenia </w:t>
            </w:r>
          </w:p>
          <w:p w:rsidR="00084B7A" w:rsidRPr="001E582B" w:rsidRDefault="00084B7A" w:rsidP="00316E4B">
            <w:pPr>
              <w:spacing w:line="259" w:lineRule="auto"/>
              <w:jc w:val="both"/>
              <w:rPr>
                <w:rFonts w:eastAsia="Calibri" w:cs="Calibri"/>
                <w:color w:val="000000"/>
                <w:sz w:val="20"/>
              </w:rPr>
            </w:pPr>
            <w:r w:rsidRPr="001E582B">
              <w:rPr>
                <w:rFonts w:eastAsia="Calibri" w:cs="Calibri"/>
                <w:color w:val="000000"/>
                <w:sz w:val="20"/>
              </w:rPr>
              <w:t xml:space="preserve">powodziowego). Wszelkie elementy infrastruktury zlokalizowane na obszarach zagrożonych powodzią </w:t>
            </w:r>
          </w:p>
          <w:p w:rsidR="00084B7A" w:rsidRPr="001E582B" w:rsidRDefault="00084B7A" w:rsidP="00316E4B">
            <w:pPr>
              <w:spacing w:line="242" w:lineRule="auto"/>
              <w:ind w:right="1"/>
              <w:jc w:val="both"/>
              <w:rPr>
                <w:rFonts w:eastAsia="Calibri" w:cs="Calibri"/>
                <w:color w:val="000000"/>
                <w:sz w:val="20"/>
              </w:rPr>
            </w:pPr>
            <w:r w:rsidRPr="001E582B">
              <w:rPr>
                <w:rFonts w:eastAsia="Calibri" w:cs="Calibri"/>
                <w:color w:val="000000"/>
                <w:sz w:val="20"/>
              </w:rPr>
              <w:t xml:space="preserve">(oceniana zgodnie z dyrektywą 2007/60/WE), powinny być zaprojektowane w sposób, który uwzględnia to ryzyko. Dokumentacja projektowa powinna wyraźnie wskazywać czy inwestycja ma </w:t>
            </w:r>
            <w:r w:rsidRPr="001E582B">
              <w:rPr>
                <w:rFonts w:eastAsia="Calibri" w:cs="Calibri"/>
                <w:color w:val="000000"/>
                <w:sz w:val="20"/>
              </w:rPr>
              <w:lastRenderedPageBreak/>
              <w:t xml:space="preserve">wpływ na ryzyko powodziowe, a jeśli tak, to w jaki sposób zarządza się tym ryzykiem. </w:t>
            </w:r>
          </w:p>
          <w:p w:rsidR="00084B7A" w:rsidRPr="001E582B" w:rsidRDefault="00084B7A" w:rsidP="00316E4B">
            <w:pPr>
              <w:spacing w:line="259" w:lineRule="auto"/>
              <w:jc w:val="both"/>
              <w:rPr>
                <w:rFonts w:eastAsia="Calibri" w:cs="Calibri"/>
                <w:color w:val="000000"/>
                <w:sz w:val="20"/>
              </w:rPr>
            </w:pPr>
            <w:r w:rsidRPr="001E582B">
              <w:rPr>
                <w:rFonts w:eastAsia="Calibri" w:cs="Calibri"/>
                <w:color w:val="000000"/>
                <w:sz w:val="20"/>
              </w:rPr>
              <w:t>Jeżeli uzasadniono, że projekt nie dotyczy powyższych kwestii, wówczas uznaje się kryterium za spełnione. Kryterium to nie dotyczy projektu o charakterze nieinfrastrukturalnym</w:t>
            </w:r>
            <w:r w:rsidRPr="001E582B">
              <w:rPr>
                <w:rFonts w:eastAsia="Calibri" w:cs="Calibri"/>
                <w:color w:val="000000"/>
                <w:sz w:val="20"/>
                <w:vertAlign w:val="superscript"/>
              </w:rPr>
              <w:footnoteReference w:id="5"/>
            </w:r>
            <w:r w:rsidRPr="001E582B">
              <w:rPr>
                <w:color w:val="000000"/>
                <w:sz w:val="20"/>
              </w:rPr>
              <w:t xml:space="preserve">  </w:t>
            </w:r>
          </w:p>
        </w:tc>
        <w:tc>
          <w:tcPr>
            <w:tcW w:w="711" w:type="dxa"/>
            <w:tcBorders>
              <w:top w:val="single" w:sz="4" w:space="0" w:color="auto"/>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lastRenderedPageBreak/>
              <w:t xml:space="preserve"> </w:t>
            </w:r>
          </w:p>
        </w:tc>
        <w:tc>
          <w:tcPr>
            <w:tcW w:w="708" w:type="dxa"/>
            <w:tcBorders>
              <w:top w:val="single" w:sz="4" w:space="0" w:color="auto"/>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c>
          <w:tcPr>
            <w:tcW w:w="850" w:type="dxa"/>
            <w:tcBorders>
              <w:top w:val="single" w:sz="4" w:space="0" w:color="auto"/>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r>
      <w:tr w:rsidR="00084B7A" w:rsidRPr="001E582B" w:rsidTr="00014F70">
        <w:trPr>
          <w:trHeight w:val="420"/>
          <w:jc w:val="center"/>
        </w:trPr>
        <w:tc>
          <w:tcPr>
            <w:tcW w:w="590" w:type="dxa"/>
            <w:tcBorders>
              <w:top w:val="single" w:sz="4" w:space="0" w:color="auto"/>
              <w:left w:val="single" w:sz="4" w:space="0" w:color="000000"/>
              <w:bottom w:val="single" w:sz="4" w:space="0" w:color="auto"/>
              <w:right w:val="single" w:sz="4" w:space="0" w:color="000000"/>
            </w:tcBorders>
            <w:vAlign w:val="center"/>
          </w:tcPr>
          <w:p w:rsidR="00084B7A" w:rsidRPr="001E582B" w:rsidRDefault="00084B7A" w:rsidP="00084B7A">
            <w:pPr>
              <w:spacing w:line="259" w:lineRule="auto"/>
              <w:ind w:right="35"/>
              <w:jc w:val="center"/>
              <w:rPr>
                <w:rFonts w:eastAsia="Calibri" w:cs="Calibri"/>
                <w:color w:val="000000"/>
                <w:sz w:val="20"/>
              </w:rPr>
            </w:pPr>
            <w:r w:rsidRPr="001E582B">
              <w:rPr>
                <w:rFonts w:eastAsia="Calibri" w:cs="Calibri"/>
                <w:b/>
                <w:color w:val="000000"/>
                <w:sz w:val="20"/>
              </w:rPr>
              <w:lastRenderedPageBreak/>
              <w:t xml:space="preserve">9. </w:t>
            </w:r>
          </w:p>
        </w:tc>
        <w:tc>
          <w:tcPr>
            <w:tcW w:w="3402" w:type="dxa"/>
            <w:tcBorders>
              <w:top w:val="single" w:sz="4" w:space="0" w:color="auto"/>
              <w:left w:val="single" w:sz="4" w:space="0" w:color="000000"/>
              <w:bottom w:val="single" w:sz="4" w:space="0" w:color="auto"/>
              <w:right w:val="single" w:sz="4" w:space="0" w:color="000000"/>
            </w:tcBorders>
            <w:vAlign w:val="center"/>
          </w:tcPr>
          <w:p w:rsidR="00084B7A" w:rsidRPr="001E582B" w:rsidRDefault="00084B7A" w:rsidP="00084B7A">
            <w:pPr>
              <w:spacing w:line="259" w:lineRule="auto"/>
              <w:rPr>
                <w:rFonts w:eastAsia="Calibri" w:cs="Calibri"/>
                <w:color w:val="000000"/>
                <w:sz w:val="20"/>
              </w:rPr>
            </w:pPr>
            <w:r w:rsidRPr="001E582B">
              <w:rPr>
                <w:rFonts w:eastAsia="Calibri" w:cs="Calibri"/>
                <w:b/>
                <w:color w:val="000000"/>
                <w:sz w:val="20"/>
              </w:rPr>
              <w:t xml:space="preserve">Czy w wyniku realizacji projektu następuje przejście od opieki instytucjonalnej do środowiskowej (jeśli dotyczy)? </w:t>
            </w:r>
          </w:p>
        </w:tc>
        <w:tc>
          <w:tcPr>
            <w:tcW w:w="8505" w:type="dxa"/>
            <w:gridSpan w:val="2"/>
            <w:tcBorders>
              <w:top w:val="single" w:sz="4" w:space="0" w:color="auto"/>
              <w:left w:val="single" w:sz="4" w:space="0" w:color="000000"/>
              <w:bottom w:val="single" w:sz="4" w:space="0" w:color="auto"/>
              <w:right w:val="single" w:sz="4" w:space="0" w:color="000000"/>
            </w:tcBorders>
            <w:vAlign w:val="center"/>
          </w:tcPr>
          <w:p w:rsidR="00084B7A" w:rsidRPr="001E582B" w:rsidRDefault="00084B7A" w:rsidP="00316E4B">
            <w:pPr>
              <w:spacing w:after="69" w:line="242" w:lineRule="auto"/>
              <w:jc w:val="both"/>
              <w:rPr>
                <w:rFonts w:eastAsia="Calibri" w:cs="Calibri"/>
                <w:color w:val="000000"/>
                <w:sz w:val="20"/>
              </w:rPr>
            </w:pPr>
            <w:r w:rsidRPr="001E582B">
              <w:rPr>
                <w:rFonts w:eastAsia="Calibri" w:cs="Calibri"/>
                <w:color w:val="000000"/>
                <w:sz w:val="20"/>
              </w:rPr>
              <w:t xml:space="preserve">Realizowane będą jedynie projekty, w których udokumentowano, że realizacja przedsięwzięcia będzie prowadzić do poprawy co najmniej jednego ze wskaźników wymienionych poniżej: </w:t>
            </w:r>
          </w:p>
          <w:p w:rsidR="00084B7A" w:rsidRPr="001E582B" w:rsidRDefault="00084B7A" w:rsidP="00BE7F46">
            <w:pPr>
              <w:numPr>
                <w:ilvl w:val="0"/>
                <w:numId w:val="25"/>
              </w:numPr>
              <w:spacing w:after="28" w:line="259" w:lineRule="auto"/>
              <w:ind w:hanging="542"/>
              <w:jc w:val="both"/>
              <w:rPr>
                <w:rFonts w:eastAsia="Calibri" w:cs="Calibri"/>
                <w:color w:val="000000"/>
                <w:sz w:val="20"/>
              </w:rPr>
            </w:pPr>
            <w:r w:rsidRPr="001E582B">
              <w:rPr>
                <w:rFonts w:eastAsia="Calibri" w:cs="Calibri"/>
                <w:color w:val="000000"/>
                <w:sz w:val="20"/>
              </w:rPr>
              <w:t xml:space="preserve">liczba osób korzystających z usług świadczonych na poziomie lokalnych społeczności, </w:t>
            </w:r>
          </w:p>
          <w:p w:rsidR="00084B7A" w:rsidRPr="001E582B" w:rsidRDefault="00084B7A" w:rsidP="00BE7F46">
            <w:pPr>
              <w:numPr>
                <w:ilvl w:val="0"/>
                <w:numId w:val="25"/>
              </w:numPr>
              <w:spacing w:after="66" w:line="245" w:lineRule="auto"/>
              <w:ind w:hanging="542"/>
              <w:jc w:val="both"/>
              <w:rPr>
                <w:rFonts w:eastAsia="Calibri" w:cs="Calibri"/>
                <w:color w:val="000000"/>
                <w:sz w:val="20"/>
              </w:rPr>
            </w:pPr>
            <w:r w:rsidRPr="001E582B">
              <w:rPr>
                <w:rFonts w:eastAsia="Calibri" w:cs="Calibri"/>
                <w:color w:val="000000"/>
                <w:sz w:val="20"/>
              </w:rPr>
              <w:t xml:space="preserve">liczba nowych lub zaadaptowanych budynków przeznaczonych na cele usług świadczonych na poziomie lokalnych społeczności </w:t>
            </w:r>
          </w:p>
          <w:p w:rsidR="00084B7A" w:rsidRPr="001E582B" w:rsidRDefault="00084B7A" w:rsidP="00BE7F46">
            <w:pPr>
              <w:numPr>
                <w:ilvl w:val="0"/>
                <w:numId w:val="25"/>
              </w:numPr>
              <w:spacing w:after="4" w:line="243" w:lineRule="auto"/>
              <w:ind w:hanging="542"/>
              <w:jc w:val="both"/>
              <w:rPr>
                <w:rFonts w:eastAsia="Calibri" w:cs="Calibri"/>
                <w:color w:val="000000"/>
                <w:sz w:val="20"/>
              </w:rPr>
            </w:pPr>
            <w:r w:rsidRPr="001E582B">
              <w:rPr>
                <w:rFonts w:eastAsia="Calibri" w:cs="Calibri"/>
                <w:color w:val="000000"/>
                <w:sz w:val="20"/>
              </w:rPr>
              <w:t xml:space="preserve">liczba zaadaptowanych podstawowych usług (liczba usług związanych z przeniesieniem świadczenia zdrowotnego z usługi wymagającej hospitalizacji do usług świadczonych na poziomie POZ i/lub AOS). </w:t>
            </w:r>
          </w:p>
          <w:p w:rsidR="00084B7A" w:rsidRPr="001E582B" w:rsidRDefault="00084B7A" w:rsidP="00316E4B">
            <w:pPr>
              <w:spacing w:line="259" w:lineRule="auto"/>
              <w:ind w:right="255"/>
              <w:jc w:val="both"/>
              <w:rPr>
                <w:rFonts w:eastAsia="Calibri" w:cs="Calibri"/>
                <w:color w:val="000000"/>
                <w:sz w:val="20"/>
              </w:rPr>
            </w:pPr>
            <w:r w:rsidRPr="001E582B">
              <w:rPr>
                <w:rFonts w:eastAsia="Calibri" w:cs="Calibri"/>
                <w:b/>
                <w:color w:val="000000"/>
                <w:sz w:val="20"/>
              </w:rPr>
              <w:t>Uwaga!:</w:t>
            </w:r>
            <w:r w:rsidRPr="001E582B">
              <w:rPr>
                <w:rFonts w:eastAsia="Calibri" w:cs="Calibri"/>
                <w:color w:val="000000"/>
                <w:sz w:val="20"/>
              </w:rPr>
              <w:t xml:space="preserve">  kryterium dotyczy jedynie projektów z zakresu </w:t>
            </w:r>
            <w:r w:rsidRPr="001E582B">
              <w:rPr>
                <w:rFonts w:eastAsia="Calibri" w:cs="Calibri"/>
                <w:color w:val="000000"/>
                <w:sz w:val="20"/>
                <w:u w:val="single" w:color="000000"/>
              </w:rPr>
              <w:t>opieki długoterminowej oraz paliatywnej</w:t>
            </w:r>
            <w:r w:rsidRPr="001E582B">
              <w:rPr>
                <w:rFonts w:eastAsia="Calibri" w:cs="Calibri"/>
                <w:color w:val="000000"/>
                <w:sz w:val="20"/>
              </w:rPr>
              <w:t xml:space="preserve"> </w:t>
            </w:r>
            <w:r w:rsidR="00D56F66" w:rsidRPr="001E582B">
              <w:rPr>
                <w:rFonts w:eastAsia="Calibri" w:cs="Calibri"/>
                <w:color w:val="000000"/>
                <w:sz w:val="20"/>
              </w:rPr>
              <w:br/>
            </w:r>
            <w:r w:rsidRPr="001E582B">
              <w:rPr>
                <w:rFonts w:eastAsia="Calibri" w:cs="Calibri"/>
                <w:color w:val="000000"/>
                <w:sz w:val="20"/>
                <w:u w:val="single" w:color="000000"/>
              </w:rPr>
              <w:t>i hospicyjnej</w:t>
            </w:r>
            <w:r w:rsidRPr="001E582B">
              <w:rPr>
                <w:rFonts w:eastAsia="Calibri" w:cs="Calibri"/>
                <w:color w:val="000000"/>
                <w:sz w:val="20"/>
              </w:rPr>
              <w:t xml:space="preserve">, które w dacie ogłoszenia konkursu objęte są derogacją od stosowania map potrzeb zdrowotnych </w:t>
            </w:r>
          </w:p>
        </w:tc>
        <w:tc>
          <w:tcPr>
            <w:tcW w:w="711" w:type="dxa"/>
            <w:tcBorders>
              <w:top w:val="single" w:sz="4" w:space="0" w:color="auto"/>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c>
          <w:tcPr>
            <w:tcW w:w="708" w:type="dxa"/>
            <w:tcBorders>
              <w:top w:val="single" w:sz="4" w:space="0" w:color="auto"/>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c>
          <w:tcPr>
            <w:tcW w:w="850" w:type="dxa"/>
            <w:tcBorders>
              <w:top w:val="single" w:sz="4" w:space="0" w:color="auto"/>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r>
      <w:tr w:rsidR="00084B7A" w:rsidRPr="001E582B" w:rsidTr="00014F70">
        <w:trPr>
          <w:trHeight w:val="420"/>
          <w:jc w:val="center"/>
        </w:trPr>
        <w:tc>
          <w:tcPr>
            <w:tcW w:w="590" w:type="dxa"/>
            <w:tcBorders>
              <w:top w:val="single" w:sz="4" w:space="0" w:color="auto"/>
              <w:left w:val="single" w:sz="4" w:space="0" w:color="000000"/>
              <w:bottom w:val="single" w:sz="4" w:space="0" w:color="auto"/>
              <w:right w:val="single" w:sz="4" w:space="0" w:color="000000"/>
            </w:tcBorders>
            <w:vAlign w:val="center"/>
          </w:tcPr>
          <w:p w:rsidR="00084B7A" w:rsidRPr="001E582B" w:rsidRDefault="00084B7A" w:rsidP="00084B7A">
            <w:pPr>
              <w:spacing w:line="259" w:lineRule="auto"/>
              <w:jc w:val="center"/>
              <w:rPr>
                <w:rFonts w:eastAsia="Calibri" w:cs="Calibri"/>
                <w:color w:val="000000"/>
                <w:sz w:val="20"/>
              </w:rPr>
            </w:pPr>
            <w:r w:rsidRPr="001E582B">
              <w:rPr>
                <w:rFonts w:eastAsia="Calibri" w:cs="Calibri"/>
                <w:b/>
                <w:color w:val="000000"/>
                <w:sz w:val="20"/>
              </w:rPr>
              <w:t xml:space="preserve">10. </w:t>
            </w:r>
          </w:p>
        </w:tc>
        <w:tc>
          <w:tcPr>
            <w:tcW w:w="3402" w:type="dxa"/>
            <w:tcBorders>
              <w:top w:val="single" w:sz="4" w:space="0" w:color="auto"/>
              <w:left w:val="single" w:sz="4" w:space="0" w:color="000000"/>
              <w:bottom w:val="single" w:sz="4" w:space="0" w:color="auto"/>
              <w:right w:val="single" w:sz="4" w:space="0" w:color="000000"/>
            </w:tcBorders>
            <w:vAlign w:val="center"/>
          </w:tcPr>
          <w:p w:rsidR="00084B7A" w:rsidRPr="001E582B" w:rsidRDefault="00084B7A" w:rsidP="00084B7A">
            <w:pPr>
              <w:spacing w:line="259" w:lineRule="auto"/>
              <w:rPr>
                <w:rFonts w:eastAsia="Calibri" w:cs="Calibri"/>
                <w:color w:val="000000"/>
                <w:sz w:val="20"/>
              </w:rPr>
            </w:pPr>
            <w:r w:rsidRPr="001E582B">
              <w:rPr>
                <w:rFonts w:eastAsia="Calibri" w:cs="Calibri"/>
                <w:b/>
                <w:color w:val="000000"/>
                <w:sz w:val="20"/>
              </w:rPr>
              <w:t xml:space="preserve">Czy projekt będzie realizowany w zakresie innym niż zakres leczenia szpitalnego działalności leczniczej wykonywanej przez podmiot leczniczy (jeśli dotyczy)? </w:t>
            </w:r>
          </w:p>
        </w:tc>
        <w:tc>
          <w:tcPr>
            <w:tcW w:w="8505" w:type="dxa"/>
            <w:gridSpan w:val="2"/>
            <w:tcBorders>
              <w:top w:val="single" w:sz="4" w:space="0" w:color="auto"/>
              <w:left w:val="single" w:sz="4" w:space="0" w:color="000000"/>
              <w:bottom w:val="single" w:sz="4" w:space="0" w:color="auto"/>
              <w:right w:val="single" w:sz="4" w:space="0" w:color="000000"/>
            </w:tcBorders>
            <w:vAlign w:val="center"/>
          </w:tcPr>
          <w:p w:rsidR="00084B7A" w:rsidRPr="001E582B" w:rsidRDefault="00084B7A" w:rsidP="00316E4B">
            <w:pPr>
              <w:spacing w:after="1"/>
              <w:jc w:val="both"/>
              <w:rPr>
                <w:rFonts w:eastAsia="Calibri" w:cs="Calibri"/>
                <w:color w:val="000000"/>
                <w:sz w:val="20"/>
              </w:rPr>
            </w:pPr>
            <w:r w:rsidRPr="001E582B">
              <w:rPr>
                <w:rFonts w:eastAsia="Calibri" w:cs="Calibri"/>
                <w:color w:val="000000"/>
                <w:sz w:val="20"/>
              </w:rPr>
              <w:t xml:space="preserve">Realizowane będą mogły być jedynie projekty, w których udokumentowano, że będą one realizowane przez podmiot leczniczy w ramach udzielanych świadczeń zdrowotnych w rodzaju innym niż leczenie szpitalne. </w:t>
            </w:r>
          </w:p>
          <w:p w:rsidR="00084B7A" w:rsidRPr="001E582B" w:rsidRDefault="00084B7A" w:rsidP="00316E4B">
            <w:pPr>
              <w:spacing w:after="2" w:line="239" w:lineRule="auto"/>
              <w:jc w:val="both"/>
              <w:rPr>
                <w:rFonts w:eastAsia="Calibri" w:cs="Calibri"/>
                <w:color w:val="000000"/>
                <w:sz w:val="20"/>
              </w:rPr>
            </w:pPr>
            <w:r w:rsidRPr="001E582B">
              <w:rPr>
                <w:rFonts w:eastAsia="Calibri" w:cs="Calibri"/>
                <w:color w:val="000000"/>
                <w:sz w:val="20"/>
              </w:rPr>
              <w:t xml:space="preserve">Projekty, które będą wskazywać na realizację przedsięwzięcia w ramach wykonywanej działalności leczniczej w rodzaju leczenie szpitalne, nie zostaną przyjęte do realizacji.  </w:t>
            </w:r>
          </w:p>
          <w:p w:rsidR="000A66CF" w:rsidRPr="001E582B" w:rsidRDefault="00084B7A" w:rsidP="00316E4B">
            <w:pPr>
              <w:spacing w:line="259" w:lineRule="auto"/>
              <w:ind w:right="173"/>
              <w:jc w:val="both"/>
              <w:rPr>
                <w:rFonts w:eastAsia="Calibri" w:cs="Calibri"/>
                <w:color w:val="000000"/>
                <w:sz w:val="20"/>
              </w:rPr>
            </w:pPr>
            <w:r w:rsidRPr="001E582B">
              <w:rPr>
                <w:rFonts w:eastAsia="Calibri" w:cs="Calibri"/>
                <w:b/>
                <w:color w:val="000000"/>
                <w:sz w:val="20"/>
              </w:rPr>
              <w:t>Uwaga!:</w:t>
            </w:r>
            <w:r w:rsidRPr="001E582B">
              <w:rPr>
                <w:rFonts w:eastAsia="Calibri" w:cs="Calibri"/>
                <w:color w:val="000000"/>
                <w:sz w:val="20"/>
              </w:rPr>
              <w:t xml:space="preserve">  kryterium dotyczy jedynie projektów z zakresu </w:t>
            </w:r>
            <w:r w:rsidRPr="001E582B">
              <w:rPr>
                <w:rFonts w:eastAsia="Calibri" w:cs="Calibri"/>
                <w:color w:val="000000"/>
                <w:sz w:val="20"/>
                <w:u w:val="single" w:color="000000"/>
              </w:rPr>
              <w:t>opieki długoterminowej oraz paliatywnej</w:t>
            </w:r>
            <w:r w:rsidRPr="001E582B">
              <w:rPr>
                <w:rFonts w:eastAsia="Calibri" w:cs="Calibri"/>
                <w:color w:val="000000"/>
                <w:sz w:val="20"/>
              </w:rPr>
              <w:t xml:space="preserve"> </w:t>
            </w:r>
            <w:r w:rsidR="00D56F66" w:rsidRPr="001E582B">
              <w:rPr>
                <w:rFonts w:eastAsia="Calibri" w:cs="Calibri"/>
                <w:color w:val="000000"/>
                <w:sz w:val="20"/>
              </w:rPr>
              <w:br/>
            </w:r>
            <w:r w:rsidRPr="001E582B">
              <w:rPr>
                <w:rFonts w:eastAsia="Calibri" w:cs="Calibri"/>
                <w:color w:val="000000"/>
                <w:sz w:val="20"/>
                <w:u w:val="single" w:color="000000"/>
              </w:rPr>
              <w:t>i hospicyjnej</w:t>
            </w:r>
            <w:r w:rsidRPr="001E582B">
              <w:rPr>
                <w:rFonts w:eastAsia="Calibri" w:cs="Calibri"/>
                <w:color w:val="000000"/>
                <w:sz w:val="20"/>
              </w:rPr>
              <w:t xml:space="preserve">, które w dacie ogłoszenia konkursu objęte są derogacją od stosowania map potrzeb zdrowotnych </w:t>
            </w:r>
          </w:p>
        </w:tc>
        <w:tc>
          <w:tcPr>
            <w:tcW w:w="711" w:type="dxa"/>
            <w:tcBorders>
              <w:top w:val="single" w:sz="4" w:space="0" w:color="auto"/>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c>
          <w:tcPr>
            <w:tcW w:w="708" w:type="dxa"/>
            <w:tcBorders>
              <w:top w:val="single" w:sz="4" w:space="0" w:color="auto"/>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c>
          <w:tcPr>
            <w:tcW w:w="850" w:type="dxa"/>
            <w:tcBorders>
              <w:top w:val="single" w:sz="4" w:space="0" w:color="auto"/>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r>
      <w:tr w:rsidR="00084B7A" w:rsidRPr="001E582B" w:rsidTr="00014F70">
        <w:trPr>
          <w:trHeight w:val="420"/>
          <w:jc w:val="center"/>
        </w:trPr>
        <w:tc>
          <w:tcPr>
            <w:tcW w:w="590" w:type="dxa"/>
            <w:tcBorders>
              <w:top w:val="single" w:sz="4" w:space="0" w:color="auto"/>
              <w:left w:val="single" w:sz="4" w:space="0" w:color="000000"/>
              <w:bottom w:val="single" w:sz="4" w:space="0" w:color="auto"/>
              <w:right w:val="single" w:sz="4" w:space="0" w:color="000000"/>
            </w:tcBorders>
            <w:vAlign w:val="center"/>
          </w:tcPr>
          <w:p w:rsidR="00084B7A" w:rsidRPr="001E582B" w:rsidRDefault="00084B7A" w:rsidP="00084B7A">
            <w:pPr>
              <w:spacing w:line="259" w:lineRule="auto"/>
              <w:jc w:val="center"/>
              <w:rPr>
                <w:rFonts w:eastAsia="Calibri" w:cs="Calibri"/>
                <w:color w:val="000000"/>
                <w:sz w:val="20"/>
              </w:rPr>
            </w:pPr>
            <w:r w:rsidRPr="001E582B">
              <w:rPr>
                <w:rFonts w:eastAsia="Calibri" w:cs="Calibri"/>
                <w:b/>
                <w:color w:val="000000"/>
                <w:sz w:val="20"/>
              </w:rPr>
              <w:t xml:space="preserve">11. </w:t>
            </w:r>
          </w:p>
        </w:tc>
        <w:tc>
          <w:tcPr>
            <w:tcW w:w="3402" w:type="dxa"/>
            <w:tcBorders>
              <w:top w:val="single" w:sz="4" w:space="0" w:color="auto"/>
              <w:left w:val="single" w:sz="4" w:space="0" w:color="000000"/>
              <w:bottom w:val="single" w:sz="4" w:space="0" w:color="auto"/>
              <w:right w:val="single" w:sz="4" w:space="0" w:color="000000"/>
            </w:tcBorders>
            <w:vAlign w:val="center"/>
          </w:tcPr>
          <w:p w:rsidR="00084B7A" w:rsidRPr="001E582B" w:rsidRDefault="00084B7A" w:rsidP="00084B7A">
            <w:pPr>
              <w:spacing w:line="259" w:lineRule="auto"/>
              <w:rPr>
                <w:rFonts w:eastAsia="Calibri" w:cs="Calibri"/>
                <w:color w:val="000000"/>
                <w:sz w:val="20"/>
              </w:rPr>
            </w:pPr>
            <w:r w:rsidRPr="001E582B">
              <w:rPr>
                <w:rFonts w:eastAsia="Calibri" w:cs="Calibri"/>
                <w:b/>
                <w:color w:val="000000"/>
                <w:sz w:val="20"/>
              </w:rPr>
              <w:t xml:space="preserve">Czy w wyniku realizacji projektu następuje rozwój opieki koordynowanej z uwzględnieniem środowiskowych form opieki (jeśli dotyczy)? </w:t>
            </w:r>
          </w:p>
        </w:tc>
        <w:tc>
          <w:tcPr>
            <w:tcW w:w="8505" w:type="dxa"/>
            <w:gridSpan w:val="2"/>
            <w:tcBorders>
              <w:top w:val="single" w:sz="4" w:space="0" w:color="auto"/>
              <w:left w:val="single" w:sz="4" w:space="0" w:color="000000"/>
              <w:bottom w:val="single" w:sz="4" w:space="0" w:color="auto"/>
              <w:right w:val="single" w:sz="4" w:space="0" w:color="000000"/>
            </w:tcBorders>
            <w:vAlign w:val="center"/>
          </w:tcPr>
          <w:p w:rsidR="00084B7A" w:rsidRPr="001E582B" w:rsidRDefault="00084B7A" w:rsidP="00316E4B">
            <w:pPr>
              <w:spacing w:line="242" w:lineRule="auto"/>
              <w:jc w:val="both"/>
              <w:rPr>
                <w:rFonts w:eastAsia="Calibri" w:cs="Calibri"/>
                <w:color w:val="000000"/>
                <w:sz w:val="20"/>
              </w:rPr>
            </w:pPr>
            <w:r w:rsidRPr="001E582B">
              <w:rPr>
                <w:rFonts w:eastAsia="Calibri" w:cs="Calibri"/>
                <w:color w:val="000000"/>
                <w:sz w:val="20"/>
              </w:rPr>
              <w:t xml:space="preserve">Realizowane będą jedynie projekty, w których udokumentowano realizację co najmniej jednego skoordynowanego modelu opieki / schematu postępowania medycznego zgodnego z aktualną wiedzą medyczną. </w:t>
            </w:r>
          </w:p>
          <w:p w:rsidR="00084B7A" w:rsidRPr="001E582B" w:rsidRDefault="00084B7A" w:rsidP="00316E4B">
            <w:pPr>
              <w:spacing w:line="259" w:lineRule="auto"/>
              <w:jc w:val="both"/>
              <w:rPr>
                <w:rFonts w:eastAsia="Calibri" w:cs="Calibri"/>
                <w:color w:val="000000"/>
                <w:sz w:val="20"/>
              </w:rPr>
            </w:pPr>
            <w:r w:rsidRPr="001E582B">
              <w:rPr>
                <w:rFonts w:eastAsia="Calibri" w:cs="Calibri"/>
                <w:b/>
                <w:color w:val="000000"/>
                <w:sz w:val="20"/>
              </w:rPr>
              <w:t>Uwaga!:</w:t>
            </w:r>
            <w:r w:rsidRPr="001E582B">
              <w:rPr>
                <w:rFonts w:eastAsia="Calibri" w:cs="Calibri"/>
                <w:color w:val="000000"/>
                <w:sz w:val="20"/>
              </w:rPr>
              <w:t xml:space="preserve">  kryterium dotyczy jedynie projektów z zakresu </w:t>
            </w:r>
            <w:r w:rsidRPr="001E582B">
              <w:rPr>
                <w:rFonts w:eastAsia="Calibri" w:cs="Calibri"/>
                <w:color w:val="000000"/>
                <w:sz w:val="20"/>
                <w:u w:val="single" w:color="000000"/>
              </w:rPr>
              <w:t>podstawowej opieki zdrowotnej</w:t>
            </w:r>
            <w:r w:rsidRPr="001E582B">
              <w:rPr>
                <w:rFonts w:eastAsia="Calibri" w:cs="Calibri"/>
                <w:color w:val="000000"/>
                <w:sz w:val="20"/>
              </w:rPr>
              <w:t xml:space="preserve">, które </w:t>
            </w:r>
            <w:r w:rsidR="00D56F66" w:rsidRPr="001E582B">
              <w:rPr>
                <w:rFonts w:eastAsia="Calibri" w:cs="Calibri"/>
                <w:color w:val="000000"/>
                <w:sz w:val="20"/>
              </w:rPr>
              <w:br/>
            </w:r>
            <w:r w:rsidRPr="001E582B">
              <w:rPr>
                <w:rFonts w:eastAsia="Calibri" w:cs="Calibri"/>
                <w:color w:val="000000"/>
                <w:sz w:val="20"/>
              </w:rPr>
              <w:t xml:space="preserve">w dacie ogłoszenia konkursu objęte są derogacją od stosowania map potrzeb zdrowotnych </w:t>
            </w:r>
          </w:p>
        </w:tc>
        <w:tc>
          <w:tcPr>
            <w:tcW w:w="711" w:type="dxa"/>
            <w:tcBorders>
              <w:top w:val="single" w:sz="4" w:space="0" w:color="auto"/>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c>
          <w:tcPr>
            <w:tcW w:w="708" w:type="dxa"/>
            <w:tcBorders>
              <w:top w:val="single" w:sz="4" w:space="0" w:color="auto"/>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c>
          <w:tcPr>
            <w:tcW w:w="850" w:type="dxa"/>
            <w:tcBorders>
              <w:top w:val="single" w:sz="4" w:space="0" w:color="auto"/>
              <w:left w:val="single" w:sz="4" w:space="0" w:color="000000"/>
              <w:bottom w:val="single" w:sz="4" w:space="0" w:color="auto"/>
              <w:right w:val="single" w:sz="4" w:space="0" w:color="000000"/>
            </w:tcBorders>
            <w:vAlign w:val="bottom"/>
          </w:tcPr>
          <w:p w:rsidR="00084B7A" w:rsidRPr="001E582B" w:rsidRDefault="00084B7A" w:rsidP="00084B7A">
            <w:pPr>
              <w:spacing w:line="259" w:lineRule="auto"/>
              <w:jc w:val="center"/>
              <w:rPr>
                <w:rFonts w:eastAsia="Calibri" w:cs="Calibri"/>
                <w:color w:val="000000"/>
                <w:sz w:val="20"/>
              </w:rPr>
            </w:pPr>
            <w:r w:rsidRPr="001E582B">
              <w:rPr>
                <w:rFonts w:eastAsia="Calibri" w:cs="Calibri"/>
                <w:color w:val="000000"/>
                <w:sz w:val="20"/>
              </w:rPr>
              <w:t xml:space="preserve"> </w:t>
            </w:r>
          </w:p>
        </w:tc>
      </w:tr>
    </w:tbl>
    <w:p w:rsidR="00F57712" w:rsidRPr="001E582B" w:rsidRDefault="00F57712" w:rsidP="00F57712">
      <w:pPr>
        <w:spacing w:after="0" w:line="259" w:lineRule="auto"/>
        <w:ind w:right="15817"/>
        <w:rPr>
          <w:rFonts w:eastAsia="Calibri" w:cs="Calibri"/>
          <w:color w:val="000000"/>
          <w:sz w:val="20"/>
        </w:rPr>
      </w:pPr>
    </w:p>
    <w:p w:rsidR="00F57712" w:rsidRPr="001E582B" w:rsidRDefault="00F57712" w:rsidP="00F57712">
      <w:pPr>
        <w:spacing w:after="96" w:line="259" w:lineRule="auto"/>
        <w:rPr>
          <w:rFonts w:eastAsia="Calibri" w:cs="Calibri"/>
          <w:color w:val="000000"/>
          <w:sz w:val="20"/>
        </w:rPr>
      </w:pPr>
    </w:p>
    <w:p w:rsidR="00F57712" w:rsidRPr="001E582B" w:rsidRDefault="00F57712" w:rsidP="00D47BD4">
      <w:pPr>
        <w:spacing w:after="0" w:line="259" w:lineRule="auto"/>
        <w:jc w:val="center"/>
        <w:rPr>
          <w:rFonts w:eastAsia="Calibri" w:cs="Calibri"/>
          <w:color w:val="000000"/>
          <w:sz w:val="20"/>
        </w:rPr>
      </w:pPr>
      <w:r w:rsidRPr="001E582B">
        <w:rPr>
          <w:rFonts w:eastAsia="Calibri" w:cs="Calibri"/>
          <w:b/>
          <w:color w:val="000000"/>
          <w:sz w:val="28"/>
        </w:rPr>
        <w:t>KRYTERIA PUNKTOWE</w:t>
      </w:r>
    </w:p>
    <w:p w:rsidR="00F57712" w:rsidRPr="001E582B" w:rsidRDefault="00F57712" w:rsidP="00297A0D">
      <w:pPr>
        <w:spacing w:after="0" w:line="259" w:lineRule="auto"/>
        <w:ind w:right="252"/>
        <w:jc w:val="center"/>
        <w:rPr>
          <w:rFonts w:eastAsia="Calibri" w:cs="Calibri"/>
          <w:color w:val="000000"/>
          <w:sz w:val="20"/>
        </w:rPr>
      </w:pPr>
      <w:r w:rsidRPr="001E582B">
        <w:rPr>
          <w:rFonts w:eastAsia="Calibri" w:cs="Calibri"/>
          <w:b/>
          <w:color w:val="000000"/>
          <w:sz w:val="24"/>
        </w:rPr>
        <w:t>(Nieuzyskanie co najmniej 60% maksymalnej liczby punktów powoduje odrzucenie projektu)</w:t>
      </w:r>
    </w:p>
    <w:tbl>
      <w:tblPr>
        <w:tblStyle w:val="TableGrid"/>
        <w:tblW w:w="15415" w:type="dxa"/>
        <w:jc w:val="center"/>
        <w:tblInd w:w="0" w:type="dxa"/>
        <w:tblLayout w:type="fixed"/>
        <w:tblCellMar>
          <w:top w:w="44" w:type="dxa"/>
          <w:left w:w="70" w:type="dxa"/>
          <w:right w:w="42" w:type="dxa"/>
        </w:tblCellMar>
        <w:tblLook w:val="04A0"/>
      </w:tblPr>
      <w:tblGrid>
        <w:gridCol w:w="710"/>
        <w:gridCol w:w="2977"/>
        <w:gridCol w:w="1861"/>
        <w:gridCol w:w="4820"/>
        <w:gridCol w:w="1689"/>
        <w:gridCol w:w="1010"/>
        <w:gridCol w:w="1103"/>
        <w:gridCol w:w="1245"/>
      </w:tblGrid>
      <w:tr w:rsidR="00F57712" w:rsidRPr="001E582B" w:rsidTr="00297A0D">
        <w:trPr>
          <w:trHeight w:val="985"/>
          <w:jc w:val="center"/>
        </w:trPr>
        <w:tc>
          <w:tcPr>
            <w:tcW w:w="710"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57712" w:rsidRPr="001E582B" w:rsidRDefault="00F57712" w:rsidP="00F57712">
            <w:pPr>
              <w:spacing w:line="259" w:lineRule="auto"/>
              <w:ind w:right="30"/>
              <w:jc w:val="center"/>
              <w:rPr>
                <w:rFonts w:eastAsia="Calibri" w:cs="Calibri"/>
                <w:color w:val="000000"/>
                <w:sz w:val="24"/>
                <w:szCs w:val="24"/>
              </w:rPr>
            </w:pPr>
            <w:r w:rsidRPr="001E582B">
              <w:rPr>
                <w:rFonts w:eastAsia="Calibri" w:cs="Calibri"/>
                <w:b/>
                <w:color w:val="000000"/>
                <w:sz w:val="24"/>
                <w:szCs w:val="24"/>
              </w:rPr>
              <w:t xml:space="preserve">Lp. </w:t>
            </w:r>
          </w:p>
        </w:tc>
        <w:tc>
          <w:tcPr>
            <w:tcW w:w="2977"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57712" w:rsidRPr="001E582B" w:rsidRDefault="00F57712" w:rsidP="00F57712">
            <w:pPr>
              <w:spacing w:line="259" w:lineRule="auto"/>
              <w:ind w:right="32"/>
              <w:jc w:val="center"/>
              <w:rPr>
                <w:rFonts w:eastAsia="Calibri" w:cs="Calibri"/>
                <w:color w:val="000000"/>
                <w:sz w:val="24"/>
                <w:szCs w:val="24"/>
              </w:rPr>
            </w:pPr>
            <w:r w:rsidRPr="001E582B">
              <w:rPr>
                <w:rFonts w:eastAsia="Calibri" w:cs="Calibri"/>
                <w:b/>
                <w:color w:val="000000"/>
                <w:sz w:val="24"/>
                <w:szCs w:val="24"/>
              </w:rPr>
              <w:t xml:space="preserve">Nazwa kryterium </w:t>
            </w:r>
          </w:p>
        </w:tc>
        <w:tc>
          <w:tcPr>
            <w:tcW w:w="8370" w:type="dxa"/>
            <w:gridSpan w:val="3"/>
            <w:tcBorders>
              <w:top w:val="single" w:sz="4" w:space="0" w:color="000000"/>
              <w:left w:val="single" w:sz="4" w:space="0" w:color="000000"/>
              <w:bottom w:val="single" w:sz="4" w:space="0" w:color="000000"/>
              <w:right w:val="single" w:sz="4" w:space="0" w:color="000000"/>
            </w:tcBorders>
            <w:shd w:val="clear" w:color="auto" w:fill="C0C0C0"/>
            <w:vAlign w:val="center"/>
          </w:tcPr>
          <w:p w:rsidR="00F57712" w:rsidRPr="001E582B" w:rsidRDefault="00F57712" w:rsidP="00F57712">
            <w:pPr>
              <w:spacing w:line="259" w:lineRule="auto"/>
              <w:ind w:right="35"/>
              <w:jc w:val="center"/>
              <w:rPr>
                <w:rFonts w:eastAsia="Calibri" w:cs="Calibri"/>
                <w:color w:val="000000"/>
                <w:sz w:val="24"/>
                <w:szCs w:val="24"/>
              </w:rPr>
            </w:pPr>
            <w:r w:rsidRPr="001E582B">
              <w:rPr>
                <w:rFonts w:eastAsia="Calibri" w:cs="Calibri"/>
                <w:b/>
                <w:color w:val="000000"/>
                <w:sz w:val="24"/>
                <w:szCs w:val="24"/>
              </w:rPr>
              <w:t xml:space="preserve">Definicja kryterium (informacja o zasadach oceny) </w:t>
            </w:r>
          </w:p>
        </w:tc>
        <w:tc>
          <w:tcPr>
            <w:tcW w:w="1010"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57712" w:rsidRPr="001E582B" w:rsidRDefault="00F57712" w:rsidP="00F57712">
            <w:pPr>
              <w:spacing w:line="259" w:lineRule="auto"/>
              <w:ind w:right="29"/>
              <w:jc w:val="center"/>
              <w:rPr>
                <w:rFonts w:eastAsia="Calibri" w:cs="Calibri"/>
                <w:color w:val="000000"/>
                <w:sz w:val="24"/>
                <w:szCs w:val="24"/>
              </w:rPr>
            </w:pPr>
            <w:r w:rsidRPr="001E582B">
              <w:rPr>
                <w:rFonts w:eastAsia="Calibri" w:cs="Calibri"/>
                <w:b/>
                <w:color w:val="000000"/>
                <w:sz w:val="24"/>
                <w:szCs w:val="24"/>
              </w:rPr>
              <w:t xml:space="preserve">Liczba </w:t>
            </w:r>
          </w:p>
          <w:p w:rsidR="00F57712" w:rsidRPr="001E582B" w:rsidRDefault="00F57712" w:rsidP="00F57712">
            <w:pPr>
              <w:spacing w:line="259" w:lineRule="auto"/>
              <w:rPr>
                <w:rFonts w:eastAsia="Calibri" w:cs="Calibri"/>
                <w:color w:val="000000"/>
                <w:sz w:val="24"/>
                <w:szCs w:val="24"/>
              </w:rPr>
            </w:pPr>
            <w:r w:rsidRPr="001E582B">
              <w:rPr>
                <w:rFonts w:eastAsia="Calibri" w:cs="Calibri"/>
                <w:b/>
                <w:color w:val="000000"/>
                <w:sz w:val="24"/>
                <w:szCs w:val="24"/>
              </w:rPr>
              <w:t xml:space="preserve">punktów </w:t>
            </w:r>
          </w:p>
          <w:p w:rsidR="00F57712" w:rsidRPr="001E582B" w:rsidRDefault="00F57712" w:rsidP="00F57712">
            <w:pPr>
              <w:spacing w:line="259" w:lineRule="auto"/>
              <w:ind w:right="27"/>
              <w:jc w:val="center"/>
              <w:rPr>
                <w:rFonts w:eastAsia="Calibri" w:cs="Calibri"/>
                <w:color w:val="000000"/>
                <w:sz w:val="24"/>
                <w:szCs w:val="24"/>
              </w:rPr>
            </w:pPr>
            <w:r w:rsidRPr="001E582B">
              <w:rPr>
                <w:rFonts w:eastAsia="Calibri" w:cs="Calibri"/>
                <w:b/>
                <w:color w:val="000000"/>
                <w:sz w:val="24"/>
                <w:szCs w:val="24"/>
              </w:rPr>
              <w:t xml:space="preserve">(1) </w:t>
            </w:r>
          </w:p>
        </w:tc>
        <w:tc>
          <w:tcPr>
            <w:tcW w:w="1103"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57712" w:rsidRPr="001E582B" w:rsidRDefault="00F57712" w:rsidP="00F57712">
            <w:pPr>
              <w:spacing w:line="242" w:lineRule="auto"/>
              <w:jc w:val="center"/>
              <w:rPr>
                <w:rFonts w:eastAsia="Calibri" w:cs="Calibri"/>
                <w:color w:val="000000"/>
                <w:sz w:val="24"/>
                <w:szCs w:val="24"/>
              </w:rPr>
            </w:pPr>
            <w:r w:rsidRPr="001E582B">
              <w:rPr>
                <w:rFonts w:eastAsia="Calibri" w:cs="Calibri"/>
                <w:b/>
                <w:color w:val="000000"/>
                <w:sz w:val="24"/>
                <w:szCs w:val="24"/>
              </w:rPr>
              <w:t xml:space="preserve">Waga kryterium </w:t>
            </w:r>
          </w:p>
          <w:p w:rsidR="00F57712" w:rsidRPr="001E582B" w:rsidRDefault="00F57712" w:rsidP="00F57712">
            <w:pPr>
              <w:spacing w:line="259" w:lineRule="auto"/>
              <w:ind w:right="29"/>
              <w:jc w:val="center"/>
              <w:rPr>
                <w:rFonts w:eastAsia="Calibri" w:cs="Calibri"/>
                <w:color w:val="000000"/>
                <w:sz w:val="24"/>
                <w:szCs w:val="24"/>
              </w:rPr>
            </w:pPr>
            <w:r w:rsidRPr="001E582B">
              <w:rPr>
                <w:rFonts w:eastAsia="Calibri" w:cs="Calibri"/>
                <w:b/>
                <w:color w:val="000000"/>
                <w:sz w:val="24"/>
                <w:szCs w:val="24"/>
              </w:rPr>
              <w:t xml:space="preserve">(2) </w:t>
            </w:r>
          </w:p>
        </w:tc>
        <w:tc>
          <w:tcPr>
            <w:tcW w:w="1245"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F57712" w:rsidRPr="001E582B" w:rsidRDefault="00297A0D" w:rsidP="00297A0D">
            <w:pPr>
              <w:spacing w:line="259" w:lineRule="auto"/>
              <w:jc w:val="center"/>
              <w:rPr>
                <w:rFonts w:eastAsia="Calibri" w:cs="Calibri"/>
                <w:color w:val="000000"/>
                <w:sz w:val="24"/>
                <w:szCs w:val="24"/>
              </w:rPr>
            </w:pPr>
            <w:r w:rsidRPr="001E582B">
              <w:rPr>
                <w:rFonts w:eastAsia="Calibri" w:cs="Calibri"/>
                <w:b/>
                <w:color w:val="000000"/>
                <w:sz w:val="24"/>
                <w:szCs w:val="24"/>
              </w:rPr>
              <w:t>Maksymalna</w:t>
            </w:r>
            <w:r w:rsidRPr="001E582B">
              <w:rPr>
                <w:rFonts w:eastAsia="Calibri" w:cs="Calibri"/>
                <w:color w:val="000000"/>
                <w:sz w:val="24"/>
                <w:szCs w:val="24"/>
              </w:rPr>
              <w:t xml:space="preserve"> </w:t>
            </w:r>
            <w:r w:rsidR="00F57712" w:rsidRPr="001E582B">
              <w:rPr>
                <w:rFonts w:eastAsia="Calibri" w:cs="Calibri"/>
                <w:b/>
                <w:color w:val="000000"/>
                <w:sz w:val="24"/>
                <w:szCs w:val="24"/>
              </w:rPr>
              <w:t>liczba</w:t>
            </w:r>
          </w:p>
          <w:p w:rsidR="00F57712" w:rsidRPr="001E582B" w:rsidRDefault="00F57712" w:rsidP="00297A0D">
            <w:pPr>
              <w:spacing w:line="259" w:lineRule="auto"/>
              <w:ind w:right="25"/>
              <w:jc w:val="center"/>
              <w:rPr>
                <w:rFonts w:eastAsia="Calibri" w:cs="Calibri"/>
                <w:color w:val="000000"/>
                <w:sz w:val="24"/>
                <w:szCs w:val="24"/>
              </w:rPr>
            </w:pPr>
            <w:r w:rsidRPr="001E582B">
              <w:rPr>
                <w:rFonts w:eastAsia="Calibri" w:cs="Calibri"/>
                <w:b/>
                <w:color w:val="000000"/>
                <w:sz w:val="24"/>
                <w:szCs w:val="24"/>
              </w:rPr>
              <w:t>punktów</w:t>
            </w:r>
          </w:p>
          <w:p w:rsidR="00F57712" w:rsidRPr="001E582B" w:rsidRDefault="00F57712" w:rsidP="00297A0D">
            <w:pPr>
              <w:spacing w:line="259" w:lineRule="auto"/>
              <w:ind w:right="30"/>
              <w:jc w:val="center"/>
              <w:rPr>
                <w:rFonts w:eastAsia="Calibri" w:cs="Calibri"/>
                <w:color w:val="000000"/>
                <w:sz w:val="24"/>
                <w:szCs w:val="24"/>
              </w:rPr>
            </w:pPr>
            <w:r w:rsidRPr="001E582B">
              <w:rPr>
                <w:rFonts w:eastAsia="Calibri" w:cs="Calibri"/>
                <w:b/>
                <w:color w:val="000000"/>
                <w:sz w:val="24"/>
                <w:szCs w:val="24"/>
              </w:rPr>
              <w:t>(1x2)</w:t>
            </w:r>
          </w:p>
        </w:tc>
      </w:tr>
      <w:tr w:rsidR="00F57712" w:rsidRPr="001E582B" w:rsidTr="00297A0D">
        <w:trPr>
          <w:trHeight w:val="2738"/>
          <w:jc w:val="center"/>
        </w:trPr>
        <w:tc>
          <w:tcPr>
            <w:tcW w:w="710" w:type="dxa"/>
            <w:tcBorders>
              <w:top w:val="single" w:sz="4" w:space="0" w:color="000000"/>
              <w:left w:val="single" w:sz="4" w:space="0" w:color="000000"/>
              <w:bottom w:val="single" w:sz="4" w:space="0" w:color="000000"/>
              <w:right w:val="single" w:sz="4" w:space="0" w:color="000000"/>
            </w:tcBorders>
            <w:vAlign w:val="center"/>
          </w:tcPr>
          <w:p w:rsidR="00F57712" w:rsidRPr="001E582B" w:rsidRDefault="00F57712" w:rsidP="00F57712">
            <w:pPr>
              <w:spacing w:line="259" w:lineRule="auto"/>
              <w:ind w:right="30"/>
              <w:jc w:val="center"/>
              <w:rPr>
                <w:rFonts w:eastAsia="Calibri" w:cs="Calibri"/>
                <w:color w:val="000000"/>
                <w:sz w:val="20"/>
              </w:rPr>
            </w:pPr>
            <w:r w:rsidRPr="001E582B">
              <w:rPr>
                <w:rFonts w:eastAsia="Calibri" w:cs="Calibri"/>
                <w:b/>
                <w:color w:val="000000"/>
                <w:sz w:val="20"/>
              </w:rPr>
              <w:t xml:space="preserve">1. </w:t>
            </w:r>
          </w:p>
        </w:tc>
        <w:tc>
          <w:tcPr>
            <w:tcW w:w="2977" w:type="dxa"/>
            <w:tcBorders>
              <w:top w:val="single" w:sz="4" w:space="0" w:color="000000"/>
              <w:left w:val="single" w:sz="4" w:space="0" w:color="000000"/>
              <w:bottom w:val="single" w:sz="4" w:space="0" w:color="000000"/>
              <w:right w:val="single" w:sz="4" w:space="0" w:color="000000"/>
            </w:tcBorders>
            <w:vAlign w:val="center"/>
          </w:tcPr>
          <w:p w:rsidR="00F57712" w:rsidRPr="001E582B" w:rsidRDefault="00F57712" w:rsidP="00F57712">
            <w:pPr>
              <w:spacing w:line="259" w:lineRule="auto"/>
              <w:rPr>
                <w:rFonts w:eastAsia="Calibri" w:cs="Calibri"/>
                <w:color w:val="000000"/>
                <w:sz w:val="20"/>
              </w:rPr>
            </w:pPr>
            <w:r w:rsidRPr="001E582B">
              <w:rPr>
                <w:rFonts w:eastAsia="Calibri" w:cs="Calibri"/>
                <w:b/>
                <w:color w:val="000000"/>
                <w:sz w:val="20"/>
              </w:rPr>
              <w:t>Przejście od opieki instytucjonalnej do środowiskowej</w:t>
            </w:r>
            <w:r w:rsidRPr="001E582B">
              <w:rPr>
                <w:rFonts w:cs="Arial"/>
                <w:i/>
                <w:color w:val="000000"/>
                <w:sz w:val="20"/>
              </w:rPr>
              <w:t xml:space="preserve"> </w:t>
            </w:r>
          </w:p>
        </w:tc>
        <w:tc>
          <w:tcPr>
            <w:tcW w:w="8370" w:type="dxa"/>
            <w:gridSpan w:val="3"/>
            <w:tcBorders>
              <w:top w:val="single" w:sz="4" w:space="0" w:color="000000"/>
              <w:left w:val="single" w:sz="4" w:space="0" w:color="000000"/>
              <w:bottom w:val="single" w:sz="4" w:space="0" w:color="000000"/>
              <w:right w:val="single" w:sz="4" w:space="0" w:color="000000"/>
            </w:tcBorders>
          </w:tcPr>
          <w:p w:rsidR="00F57712" w:rsidRPr="001E582B" w:rsidRDefault="00F57712" w:rsidP="00431571">
            <w:pPr>
              <w:spacing w:after="30" w:line="242" w:lineRule="auto"/>
              <w:ind w:right="88"/>
              <w:rPr>
                <w:rFonts w:eastAsia="Calibri" w:cs="Calibri"/>
                <w:color w:val="000000"/>
                <w:sz w:val="20"/>
              </w:rPr>
            </w:pPr>
            <w:r w:rsidRPr="001E582B">
              <w:rPr>
                <w:rFonts w:eastAsia="Calibri" w:cs="Calibri"/>
                <w:color w:val="000000"/>
                <w:sz w:val="20"/>
              </w:rPr>
              <w:t>Zgodnie z „</w:t>
            </w:r>
            <w:r w:rsidRPr="001E582B">
              <w:rPr>
                <w:rFonts w:eastAsia="Calibri" w:cs="Calibri"/>
                <w:i/>
                <w:color w:val="000000"/>
                <w:sz w:val="20"/>
              </w:rPr>
              <w:t>Ogólnoeuropejskimi wytycznymi dotyczącymi przejścia od opieki instytucjonalnej do opieki świadczonej na poziomie lokalnych społeczności</w:t>
            </w:r>
            <w:r w:rsidRPr="001E582B">
              <w:rPr>
                <w:rFonts w:eastAsia="Calibri" w:cs="Calibri"/>
                <w:color w:val="000000"/>
                <w:sz w:val="20"/>
              </w:rPr>
              <w:t xml:space="preserve">” działania tego typu obejmują  </w:t>
            </w:r>
          </w:p>
          <w:p w:rsidR="00F57712" w:rsidRPr="001E582B" w:rsidRDefault="00F57712" w:rsidP="00BE7F46">
            <w:pPr>
              <w:numPr>
                <w:ilvl w:val="0"/>
                <w:numId w:val="26"/>
              </w:numPr>
              <w:spacing w:after="10" w:line="259" w:lineRule="auto"/>
              <w:ind w:right="88" w:hanging="523"/>
              <w:rPr>
                <w:rFonts w:eastAsia="Calibri" w:cs="Calibri"/>
                <w:color w:val="000000"/>
                <w:sz w:val="20"/>
              </w:rPr>
            </w:pPr>
            <w:r w:rsidRPr="001E582B">
              <w:rPr>
                <w:rFonts w:eastAsia="Calibri" w:cs="Calibri"/>
                <w:color w:val="000000"/>
                <w:sz w:val="20"/>
              </w:rPr>
              <w:t xml:space="preserve">rozwój i adaptację infrastruktury zdrowotnej  </w:t>
            </w:r>
          </w:p>
          <w:p w:rsidR="00F57712" w:rsidRPr="001E582B" w:rsidRDefault="00F57712" w:rsidP="00BE7F46">
            <w:pPr>
              <w:numPr>
                <w:ilvl w:val="0"/>
                <w:numId w:val="26"/>
              </w:numPr>
              <w:spacing w:after="4" w:line="259" w:lineRule="auto"/>
              <w:ind w:right="88" w:hanging="523"/>
              <w:jc w:val="both"/>
              <w:rPr>
                <w:rFonts w:eastAsia="Calibri" w:cs="Calibri"/>
                <w:color w:val="000000"/>
                <w:sz w:val="20"/>
              </w:rPr>
            </w:pPr>
            <w:r w:rsidRPr="001E582B">
              <w:rPr>
                <w:rFonts w:eastAsia="Calibri" w:cs="Calibri"/>
                <w:color w:val="000000"/>
                <w:sz w:val="20"/>
              </w:rPr>
              <w:t xml:space="preserve">poprawę jakości i wydajności istniejącej infrastruktury. </w:t>
            </w:r>
          </w:p>
          <w:p w:rsidR="00F57712" w:rsidRPr="001E582B" w:rsidRDefault="00F57712" w:rsidP="00431571">
            <w:pPr>
              <w:spacing w:after="102" w:line="259" w:lineRule="auto"/>
              <w:ind w:right="88"/>
              <w:jc w:val="both"/>
              <w:rPr>
                <w:rFonts w:eastAsia="Calibri" w:cs="Calibri"/>
                <w:color w:val="000000"/>
                <w:sz w:val="20"/>
              </w:rPr>
            </w:pPr>
            <w:r w:rsidRPr="001E582B">
              <w:rPr>
                <w:rFonts w:eastAsia="Calibri" w:cs="Calibri"/>
                <w:color w:val="000000"/>
                <w:sz w:val="20"/>
              </w:rPr>
              <w:t xml:space="preserve">W obu przypadkach mowa  o infrastrukturze usług na poziomie lokalnych społeczności. </w:t>
            </w:r>
          </w:p>
          <w:p w:rsidR="00F57712" w:rsidRPr="001E582B" w:rsidRDefault="00F57712" w:rsidP="00431571">
            <w:pPr>
              <w:spacing w:line="259" w:lineRule="auto"/>
              <w:ind w:right="88"/>
              <w:jc w:val="both"/>
              <w:rPr>
                <w:rFonts w:eastAsia="Calibri" w:cs="Calibri"/>
                <w:color w:val="000000"/>
                <w:sz w:val="20"/>
              </w:rPr>
            </w:pPr>
            <w:r w:rsidRPr="001E582B">
              <w:rPr>
                <w:rFonts w:eastAsia="Calibri" w:cs="Calibri"/>
                <w:b/>
                <w:color w:val="000000"/>
                <w:sz w:val="20"/>
              </w:rPr>
              <w:t xml:space="preserve">Usługi świadczone na poziomie lokalnych społeczności – </w:t>
            </w:r>
            <w:r w:rsidRPr="001E582B">
              <w:rPr>
                <w:rFonts w:eastAsia="Calibri" w:cs="Calibri"/>
                <w:color w:val="000000"/>
                <w:sz w:val="20"/>
              </w:rPr>
              <w:t xml:space="preserve">usługi umożliwiające osobom niezależne życie w środowisku lokalnym. Usługi te zapobiegają odizolowaniu osób od rodziny i środowiska lokalnego, a gdy to nie jest możliwe, gwarantują tym osobom warunki życia jak najbardziej zbliżone do warunków domowych i rodzinnych oraz umożliwiają podtrzymywanie więzi rodzinnych </w:t>
            </w:r>
            <w:r w:rsidR="00D56F66" w:rsidRPr="001E582B">
              <w:rPr>
                <w:rFonts w:eastAsia="Calibri" w:cs="Calibri"/>
                <w:color w:val="000000"/>
                <w:sz w:val="20"/>
              </w:rPr>
              <w:br/>
            </w:r>
            <w:r w:rsidRPr="001E582B">
              <w:rPr>
                <w:rFonts w:eastAsia="Calibri" w:cs="Calibri"/>
                <w:color w:val="000000"/>
                <w:sz w:val="20"/>
              </w:rPr>
              <w:t xml:space="preserve">i sąsiedzkich. </w:t>
            </w:r>
          </w:p>
          <w:p w:rsidR="00BE379D" w:rsidRPr="001E582B" w:rsidRDefault="00BE379D" w:rsidP="00431571">
            <w:pPr>
              <w:spacing w:after="34" w:line="239" w:lineRule="auto"/>
              <w:ind w:right="88"/>
              <w:jc w:val="both"/>
              <w:rPr>
                <w:rFonts w:eastAsia="Calibri" w:cs="Calibri"/>
                <w:color w:val="000000"/>
                <w:sz w:val="20"/>
              </w:rPr>
            </w:pPr>
            <w:r w:rsidRPr="001E582B">
              <w:rPr>
                <w:rFonts w:eastAsia="Calibri" w:cs="Calibri"/>
                <w:b/>
                <w:color w:val="000000"/>
                <w:sz w:val="20"/>
              </w:rPr>
              <w:t>Punktowane będzie</w:t>
            </w:r>
            <w:r w:rsidRPr="001E582B">
              <w:rPr>
                <w:rFonts w:eastAsia="Calibri" w:cs="Calibri"/>
                <w:color w:val="000000"/>
                <w:sz w:val="20"/>
              </w:rPr>
              <w:t xml:space="preserve"> wykazanie we wniosku o dofinansowanie, wskaźników spośród wymienionych poniżej. Wybrane wskaźniki produktu: </w:t>
            </w:r>
          </w:p>
          <w:p w:rsidR="00BE379D" w:rsidRPr="001E582B" w:rsidRDefault="00BE379D" w:rsidP="00BE7F46">
            <w:pPr>
              <w:numPr>
                <w:ilvl w:val="0"/>
                <w:numId w:val="27"/>
              </w:numPr>
              <w:spacing w:after="10" w:line="259" w:lineRule="auto"/>
              <w:ind w:left="320" w:right="88" w:hanging="310"/>
              <w:jc w:val="both"/>
              <w:rPr>
                <w:rFonts w:eastAsia="Calibri" w:cs="Calibri"/>
                <w:color w:val="000000"/>
                <w:sz w:val="20"/>
              </w:rPr>
            </w:pPr>
            <w:r w:rsidRPr="001E582B">
              <w:rPr>
                <w:rFonts w:eastAsia="Calibri" w:cs="Calibri"/>
                <w:color w:val="000000"/>
                <w:sz w:val="20"/>
              </w:rPr>
              <w:t xml:space="preserve">liczba osób korzystających z usług świadczonych na poziomie lokalnych społeczności, </w:t>
            </w:r>
          </w:p>
          <w:p w:rsidR="00BE379D" w:rsidRPr="001E582B" w:rsidRDefault="00BE379D" w:rsidP="00BE7F46">
            <w:pPr>
              <w:numPr>
                <w:ilvl w:val="0"/>
                <w:numId w:val="27"/>
              </w:numPr>
              <w:spacing w:after="31" w:line="242" w:lineRule="auto"/>
              <w:ind w:left="320" w:right="88" w:hanging="310"/>
              <w:jc w:val="both"/>
              <w:rPr>
                <w:rFonts w:eastAsia="Calibri" w:cs="Calibri"/>
                <w:color w:val="000000"/>
                <w:sz w:val="20"/>
              </w:rPr>
            </w:pPr>
            <w:r w:rsidRPr="001E582B">
              <w:rPr>
                <w:rFonts w:eastAsia="Calibri" w:cs="Calibri"/>
                <w:color w:val="000000"/>
                <w:sz w:val="20"/>
              </w:rPr>
              <w:t xml:space="preserve">liczba nowych lub zaadaptowanych budynków przeznaczonych na cele usług świadczonych na poziomie lokalnych społeczności </w:t>
            </w:r>
          </w:p>
          <w:p w:rsidR="00BE379D" w:rsidRPr="001E582B" w:rsidRDefault="00BE379D" w:rsidP="00BE7F46">
            <w:pPr>
              <w:numPr>
                <w:ilvl w:val="0"/>
                <w:numId w:val="27"/>
              </w:numPr>
              <w:spacing w:after="83"/>
              <w:ind w:left="320" w:right="88" w:hanging="310"/>
              <w:jc w:val="both"/>
              <w:rPr>
                <w:rFonts w:eastAsia="Calibri" w:cs="Calibri"/>
                <w:color w:val="000000"/>
                <w:sz w:val="20"/>
              </w:rPr>
            </w:pPr>
            <w:r w:rsidRPr="001E582B">
              <w:rPr>
                <w:rFonts w:eastAsia="Calibri" w:cs="Calibri"/>
                <w:color w:val="000000"/>
                <w:sz w:val="20"/>
              </w:rPr>
              <w:t xml:space="preserve">liczba zaadaptowanych podstawowych usług (liczba usług związanych z przeniesieniem świadczenia zdrowotnego z usługi wymagającej hospitalizacji do usług świadczonych na poziomie POZ i/lub AOS). </w:t>
            </w:r>
          </w:p>
          <w:p w:rsidR="00BE379D" w:rsidRPr="001E582B" w:rsidRDefault="00BE379D" w:rsidP="00431571">
            <w:pPr>
              <w:spacing w:line="259" w:lineRule="auto"/>
              <w:ind w:right="88"/>
              <w:rPr>
                <w:rFonts w:eastAsia="Calibri" w:cs="Calibri"/>
                <w:color w:val="000000"/>
                <w:sz w:val="20"/>
              </w:rPr>
            </w:pPr>
            <w:r w:rsidRPr="001E582B">
              <w:rPr>
                <w:rFonts w:eastAsia="Calibri" w:cs="Calibri"/>
                <w:color w:val="000000"/>
                <w:sz w:val="20"/>
                <w:u w:val="single" w:color="000000"/>
              </w:rPr>
              <w:t>W związku z tym projekt otrzyma:</w:t>
            </w:r>
            <w:r w:rsidRPr="001E582B">
              <w:rPr>
                <w:rFonts w:eastAsia="Calibri" w:cs="Calibri"/>
                <w:color w:val="000000"/>
                <w:sz w:val="20"/>
              </w:rPr>
              <w:t xml:space="preserve"> </w:t>
            </w:r>
          </w:p>
          <w:p w:rsidR="00BE379D" w:rsidRPr="001E582B" w:rsidRDefault="00360542" w:rsidP="00431571">
            <w:pPr>
              <w:spacing w:after="4" w:line="242" w:lineRule="auto"/>
              <w:ind w:left="570" w:right="88" w:hanging="567"/>
              <w:rPr>
                <w:rFonts w:eastAsia="Calibri" w:cs="Calibri"/>
                <w:color w:val="000000"/>
                <w:sz w:val="20"/>
              </w:rPr>
            </w:pPr>
            <w:r w:rsidRPr="001E582B">
              <w:rPr>
                <w:rFonts w:eastAsia="Calibri" w:cs="Calibri"/>
                <w:color w:val="000000"/>
                <w:sz w:val="20"/>
              </w:rPr>
              <w:t xml:space="preserve">0 </w:t>
            </w:r>
            <w:r w:rsidR="00BE379D" w:rsidRPr="001E582B">
              <w:rPr>
                <w:rFonts w:eastAsia="Calibri" w:cs="Calibri"/>
                <w:color w:val="000000"/>
                <w:sz w:val="20"/>
              </w:rPr>
              <w:t xml:space="preserve">pkt - gdy nie udokumentowano, by realizacja przedsięwzięcia prowadziła do poprawy któregokolwiek z ww. wskaźników; </w:t>
            </w:r>
          </w:p>
          <w:p w:rsidR="00BE379D" w:rsidRPr="001E582B" w:rsidRDefault="00360542" w:rsidP="00431571">
            <w:pPr>
              <w:spacing w:after="2" w:line="239" w:lineRule="auto"/>
              <w:ind w:left="570" w:right="88" w:hanging="567"/>
              <w:rPr>
                <w:rFonts w:eastAsia="Calibri" w:cs="Calibri"/>
                <w:color w:val="000000"/>
                <w:sz w:val="20"/>
              </w:rPr>
            </w:pPr>
            <w:r w:rsidRPr="001E582B">
              <w:rPr>
                <w:rFonts w:eastAsia="Calibri" w:cs="Calibri"/>
                <w:color w:val="000000"/>
                <w:sz w:val="20"/>
              </w:rPr>
              <w:t xml:space="preserve">1 </w:t>
            </w:r>
            <w:r w:rsidR="00BE379D" w:rsidRPr="001E582B">
              <w:rPr>
                <w:rFonts w:eastAsia="Calibri" w:cs="Calibri"/>
                <w:color w:val="000000"/>
                <w:sz w:val="20"/>
              </w:rPr>
              <w:t xml:space="preserve">pkt </w:t>
            </w:r>
            <w:r w:rsidRPr="001E582B">
              <w:rPr>
                <w:rFonts w:eastAsia="Calibri" w:cs="Calibri"/>
                <w:color w:val="000000"/>
                <w:sz w:val="20"/>
              </w:rPr>
              <w:t>–</w:t>
            </w:r>
            <w:r w:rsidR="00BE379D" w:rsidRPr="001E582B">
              <w:rPr>
                <w:rFonts w:eastAsia="Calibri" w:cs="Calibri"/>
                <w:color w:val="000000"/>
                <w:sz w:val="20"/>
              </w:rPr>
              <w:t xml:space="preserve"> za udokumentowanie, że realizacja przedsięwzięcia prowadzi do poprawy jednego z ww. wskaźników; </w:t>
            </w:r>
          </w:p>
          <w:p w:rsidR="00BE379D" w:rsidRPr="001E582B" w:rsidRDefault="00A745BE" w:rsidP="00431571">
            <w:pPr>
              <w:spacing w:after="4" w:line="242" w:lineRule="auto"/>
              <w:ind w:left="570" w:right="88" w:hanging="567"/>
              <w:rPr>
                <w:rFonts w:eastAsia="Calibri" w:cs="Calibri"/>
                <w:color w:val="000000"/>
                <w:sz w:val="20"/>
              </w:rPr>
            </w:pPr>
            <w:r w:rsidRPr="001E582B">
              <w:rPr>
                <w:rFonts w:eastAsia="Calibri" w:cs="Calibri"/>
                <w:color w:val="000000"/>
                <w:sz w:val="20"/>
              </w:rPr>
              <w:t xml:space="preserve">2 </w:t>
            </w:r>
            <w:r w:rsidR="00BE379D" w:rsidRPr="001E582B">
              <w:rPr>
                <w:rFonts w:eastAsia="Calibri" w:cs="Calibri"/>
                <w:color w:val="000000"/>
                <w:sz w:val="20"/>
              </w:rPr>
              <w:t xml:space="preserve">pkt </w:t>
            </w:r>
            <w:r w:rsidR="00360542" w:rsidRPr="001E582B">
              <w:rPr>
                <w:rFonts w:eastAsia="Calibri" w:cs="Calibri"/>
                <w:color w:val="000000"/>
                <w:sz w:val="20"/>
              </w:rPr>
              <w:t>–</w:t>
            </w:r>
            <w:r w:rsidR="00BE379D" w:rsidRPr="001E582B">
              <w:rPr>
                <w:rFonts w:eastAsia="Calibri" w:cs="Calibri"/>
                <w:color w:val="000000"/>
                <w:sz w:val="20"/>
              </w:rPr>
              <w:t xml:space="preserve"> za udokumentowanie, że realizacja przedsięwzięcia prowadzi do poprawy dwóch z ww. wskaźników; </w:t>
            </w:r>
          </w:p>
          <w:p w:rsidR="00BE379D" w:rsidRPr="001E582B" w:rsidRDefault="00A745BE" w:rsidP="00A8074B">
            <w:pPr>
              <w:spacing w:after="4" w:line="259" w:lineRule="auto"/>
              <w:ind w:left="570" w:right="88" w:hanging="567"/>
              <w:rPr>
                <w:rFonts w:eastAsia="Calibri" w:cs="Calibri"/>
                <w:color w:val="000000"/>
                <w:sz w:val="20"/>
              </w:rPr>
            </w:pPr>
            <w:r w:rsidRPr="001E582B">
              <w:rPr>
                <w:rFonts w:eastAsia="Calibri" w:cs="Calibri"/>
                <w:color w:val="000000"/>
                <w:sz w:val="20"/>
              </w:rPr>
              <w:lastRenderedPageBreak/>
              <w:t xml:space="preserve">3 </w:t>
            </w:r>
            <w:r w:rsidR="00BE379D" w:rsidRPr="001E582B">
              <w:rPr>
                <w:rFonts w:eastAsia="Calibri" w:cs="Calibri"/>
                <w:color w:val="000000"/>
                <w:sz w:val="20"/>
              </w:rPr>
              <w:t xml:space="preserve">pkt </w:t>
            </w:r>
            <w:r w:rsidR="00360542" w:rsidRPr="001E582B">
              <w:rPr>
                <w:rFonts w:eastAsia="Calibri" w:cs="Calibri"/>
                <w:color w:val="000000"/>
                <w:sz w:val="20"/>
              </w:rPr>
              <w:t>–</w:t>
            </w:r>
            <w:r w:rsidR="00BE379D" w:rsidRPr="001E582B">
              <w:rPr>
                <w:rFonts w:eastAsia="Calibri" w:cs="Calibri"/>
                <w:color w:val="000000"/>
                <w:sz w:val="20"/>
              </w:rPr>
              <w:t xml:space="preserve"> za udokumentowanie, że realizacja przedsięwzięcia prowadzi do poprawy trzech z ww. wskaźników.</w:t>
            </w:r>
          </w:p>
        </w:tc>
        <w:tc>
          <w:tcPr>
            <w:tcW w:w="1010" w:type="dxa"/>
            <w:tcBorders>
              <w:top w:val="single" w:sz="4" w:space="0" w:color="000000"/>
              <w:left w:val="single" w:sz="4" w:space="0" w:color="000000"/>
              <w:bottom w:val="single" w:sz="4" w:space="0" w:color="000000"/>
              <w:right w:val="single" w:sz="4" w:space="0" w:color="000000"/>
            </w:tcBorders>
            <w:vAlign w:val="center"/>
          </w:tcPr>
          <w:p w:rsidR="00F57712" w:rsidRPr="001E582B" w:rsidRDefault="00F57712" w:rsidP="00F57712">
            <w:pPr>
              <w:spacing w:line="259" w:lineRule="auto"/>
              <w:ind w:right="29"/>
              <w:jc w:val="center"/>
              <w:rPr>
                <w:rFonts w:eastAsia="Calibri" w:cs="Calibri"/>
                <w:color w:val="000000"/>
                <w:sz w:val="20"/>
              </w:rPr>
            </w:pPr>
            <w:r w:rsidRPr="001E582B">
              <w:rPr>
                <w:rFonts w:eastAsia="Calibri" w:cs="Calibri"/>
                <w:color w:val="000000"/>
                <w:sz w:val="20"/>
              </w:rPr>
              <w:lastRenderedPageBreak/>
              <w:t xml:space="preserve">0-3 </w:t>
            </w:r>
          </w:p>
        </w:tc>
        <w:tc>
          <w:tcPr>
            <w:tcW w:w="1103" w:type="dxa"/>
            <w:tcBorders>
              <w:top w:val="single" w:sz="4" w:space="0" w:color="000000"/>
              <w:left w:val="single" w:sz="4" w:space="0" w:color="000000"/>
              <w:bottom w:val="single" w:sz="4" w:space="0" w:color="000000"/>
              <w:right w:val="single" w:sz="4" w:space="0" w:color="000000"/>
            </w:tcBorders>
            <w:vAlign w:val="center"/>
          </w:tcPr>
          <w:p w:rsidR="00F57712" w:rsidRPr="001E582B" w:rsidRDefault="00F57712" w:rsidP="00F57712">
            <w:pPr>
              <w:spacing w:line="259" w:lineRule="auto"/>
              <w:ind w:right="28"/>
              <w:jc w:val="center"/>
              <w:rPr>
                <w:rFonts w:eastAsia="Calibri" w:cs="Calibri"/>
                <w:color w:val="000000"/>
                <w:sz w:val="20"/>
              </w:rPr>
            </w:pPr>
            <w:r w:rsidRPr="001E582B">
              <w:rPr>
                <w:rFonts w:eastAsia="Calibri" w:cs="Calibri"/>
                <w:color w:val="000000"/>
                <w:sz w:val="20"/>
              </w:rPr>
              <w:t xml:space="preserve">4 </w:t>
            </w:r>
          </w:p>
        </w:tc>
        <w:tc>
          <w:tcPr>
            <w:tcW w:w="1245" w:type="dxa"/>
            <w:tcBorders>
              <w:top w:val="single" w:sz="4" w:space="0" w:color="000000"/>
              <w:left w:val="single" w:sz="4" w:space="0" w:color="000000"/>
              <w:bottom w:val="single" w:sz="4" w:space="0" w:color="000000"/>
              <w:right w:val="single" w:sz="4" w:space="0" w:color="000000"/>
            </w:tcBorders>
            <w:vAlign w:val="center"/>
          </w:tcPr>
          <w:p w:rsidR="00F57712" w:rsidRPr="001E582B" w:rsidRDefault="00F57712" w:rsidP="00F57712">
            <w:pPr>
              <w:spacing w:line="259" w:lineRule="auto"/>
              <w:ind w:right="25"/>
              <w:jc w:val="center"/>
              <w:rPr>
                <w:rFonts w:eastAsia="Calibri" w:cs="Calibri"/>
                <w:color w:val="000000"/>
                <w:sz w:val="20"/>
              </w:rPr>
            </w:pPr>
            <w:r w:rsidRPr="001E582B">
              <w:rPr>
                <w:rFonts w:eastAsia="Calibri" w:cs="Calibri"/>
                <w:color w:val="000000"/>
                <w:sz w:val="20"/>
              </w:rPr>
              <w:t xml:space="preserve">12 </w:t>
            </w:r>
          </w:p>
        </w:tc>
      </w:tr>
      <w:tr w:rsidR="00BE379D" w:rsidRPr="001E582B" w:rsidTr="00297A0D">
        <w:trPr>
          <w:trHeight w:val="649"/>
          <w:jc w:val="center"/>
        </w:trPr>
        <w:tc>
          <w:tcPr>
            <w:tcW w:w="710" w:type="dxa"/>
            <w:tcBorders>
              <w:top w:val="single" w:sz="4" w:space="0" w:color="000000"/>
              <w:left w:val="single" w:sz="4" w:space="0" w:color="000000"/>
              <w:bottom w:val="single" w:sz="4" w:space="0" w:color="000000"/>
              <w:right w:val="single" w:sz="4" w:space="0" w:color="000000"/>
            </w:tcBorders>
            <w:vAlign w:val="center"/>
          </w:tcPr>
          <w:p w:rsidR="00BE379D" w:rsidRPr="001E582B" w:rsidRDefault="00BE379D" w:rsidP="00BE379D">
            <w:pPr>
              <w:spacing w:line="259" w:lineRule="auto"/>
              <w:ind w:right="39"/>
              <w:jc w:val="center"/>
              <w:rPr>
                <w:rFonts w:eastAsia="Calibri" w:cs="Calibri"/>
                <w:color w:val="000000"/>
                <w:sz w:val="20"/>
              </w:rPr>
            </w:pPr>
            <w:r w:rsidRPr="001E582B">
              <w:rPr>
                <w:rFonts w:eastAsia="Calibri" w:cs="Calibri"/>
                <w:b/>
                <w:color w:val="000000"/>
                <w:sz w:val="20"/>
              </w:rPr>
              <w:lastRenderedPageBreak/>
              <w:t xml:space="preserve">2. </w:t>
            </w:r>
          </w:p>
        </w:tc>
        <w:tc>
          <w:tcPr>
            <w:tcW w:w="2977" w:type="dxa"/>
            <w:tcBorders>
              <w:top w:val="single" w:sz="4" w:space="0" w:color="000000"/>
              <w:left w:val="single" w:sz="4" w:space="0" w:color="000000"/>
              <w:bottom w:val="single" w:sz="4" w:space="0" w:color="000000"/>
              <w:right w:val="single" w:sz="4" w:space="0" w:color="000000"/>
            </w:tcBorders>
            <w:vAlign w:val="center"/>
          </w:tcPr>
          <w:p w:rsidR="00BE379D" w:rsidRPr="001E582B" w:rsidRDefault="00BE379D" w:rsidP="00BE379D">
            <w:pPr>
              <w:spacing w:line="259" w:lineRule="auto"/>
              <w:ind w:right="46"/>
              <w:rPr>
                <w:rFonts w:eastAsia="Calibri" w:cs="Calibri"/>
                <w:color w:val="000000"/>
                <w:sz w:val="20"/>
              </w:rPr>
            </w:pPr>
            <w:r w:rsidRPr="001E582B">
              <w:rPr>
                <w:rFonts w:eastAsia="Calibri" w:cs="Calibri"/>
                <w:b/>
                <w:color w:val="000000"/>
                <w:sz w:val="20"/>
              </w:rPr>
              <w:t xml:space="preserve">Rozwój opieki koordynowanej </w:t>
            </w:r>
            <w:r w:rsidR="00D56F66" w:rsidRPr="001E582B">
              <w:rPr>
                <w:rFonts w:eastAsia="Calibri" w:cs="Calibri"/>
                <w:b/>
                <w:color w:val="000000"/>
                <w:sz w:val="20"/>
              </w:rPr>
              <w:br/>
            </w:r>
            <w:r w:rsidRPr="001E582B">
              <w:rPr>
                <w:rFonts w:eastAsia="Calibri" w:cs="Calibri"/>
                <w:b/>
                <w:color w:val="000000"/>
                <w:sz w:val="20"/>
              </w:rPr>
              <w:t xml:space="preserve">z uwzględnieniem środowiskowych form opieki </w:t>
            </w:r>
          </w:p>
        </w:tc>
        <w:tc>
          <w:tcPr>
            <w:tcW w:w="8370" w:type="dxa"/>
            <w:gridSpan w:val="3"/>
            <w:tcBorders>
              <w:top w:val="single" w:sz="4" w:space="0" w:color="000000"/>
              <w:left w:val="single" w:sz="4" w:space="0" w:color="000000"/>
              <w:bottom w:val="single" w:sz="4" w:space="0" w:color="000000"/>
              <w:right w:val="single" w:sz="4" w:space="0" w:color="000000"/>
            </w:tcBorders>
          </w:tcPr>
          <w:p w:rsidR="00BE379D" w:rsidRPr="001E582B" w:rsidRDefault="00BE379D" w:rsidP="00431571">
            <w:pPr>
              <w:spacing w:after="118" w:line="242" w:lineRule="auto"/>
              <w:ind w:right="88"/>
              <w:jc w:val="both"/>
              <w:rPr>
                <w:rFonts w:eastAsia="Calibri" w:cs="Calibri"/>
                <w:color w:val="000000"/>
                <w:sz w:val="20"/>
              </w:rPr>
            </w:pPr>
            <w:r w:rsidRPr="001E582B">
              <w:rPr>
                <w:rFonts w:eastAsia="Calibri" w:cs="Calibri"/>
                <w:color w:val="000000"/>
                <w:sz w:val="20"/>
              </w:rPr>
              <w:t xml:space="preserve">Projekt przewiduje działania odnoszące się do wsparcia opieki koordynowanej z uwzględnieniem środowiskowych form opieki.  </w:t>
            </w:r>
          </w:p>
          <w:p w:rsidR="00BE379D" w:rsidRPr="001E582B" w:rsidRDefault="00BE379D" w:rsidP="00431571">
            <w:pPr>
              <w:spacing w:after="118" w:line="242" w:lineRule="auto"/>
              <w:ind w:right="88"/>
              <w:jc w:val="both"/>
              <w:rPr>
                <w:rFonts w:eastAsia="Calibri" w:cs="Calibri"/>
                <w:color w:val="000000"/>
                <w:sz w:val="20"/>
              </w:rPr>
            </w:pPr>
            <w:r w:rsidRPr="001E582B">
              <w:rPr>
                <w:rFonts w:eastAsia="Calibri" w:cs="Calibri"/>
                <w:b/>
                <w:color w:val="000000"/>
                <w:sz w:val="20"/>
              </w:rPr>
              <w:t>Opieka Koordynowana</w:t>
            </w:r>
            <w:r w:rsidRPr="001E582B">
              <w:rPr>
                <w:rFonts w:eastAsia="Calibri" w:cs="Calibri"/>
                <w:color w:val="000000"/>
                <w:sz w:val="20"/>
              </w:rPr>
              <w:t xml:space="preserve"> – rozwiązania organizacyjne, których celem jest poprawa efektów zdrowotnych, poprzez przezwyciężenie fragmentacji opieki, za pomocą łączenia albo koordynowania działań różnych świadczeniodawców w procesie le</w:t>
            </w:r>
            <w:r w:rsidR="00D56F66" w:rsidRPr="001E582B">
              <w:rPr>
                <w:rFonts w:eastAsia="Calibri" w:cs="Calibri"/>
                <w:color w:val="000000"/>
                <w:sz w:val="20"/>
              </w:rPr>
              <w:t>czenia (ciągłość opieki, protoko</w:t>
            </w:r>
            <w:r w:rsidRPr="001E582B">
              <w:rPr>
                <w:rFonts w:eastAsia="Calibri" w:cs="Calibri"/>
                <w:color w:val="000000"/>
                <w:sz w:val="20"/>
              </w:rPr>
              <w:t xml:space="preserve">ły postępowania medycznego). </w:t>
            </w:r>
          </w:p>
          <w:p w:rsidR="00BE379D" w:rsidRPr="001E582B" w:rsidRDefault="00BE379D" w:rsidP="00431571">
            <w:pPr>
              <w:spacing w:after="118" w:line="242" w:lineRule="auto"/>
              <w:ind w:right="88"/>
              <w:jc w:val="both"/>
              <w:rPr>
                <w:rFonts w:eastAsia="Calibri" w:cs="Calibri"/>
                <w:color w:val="000000"/>
                <w:sz w:val="20"/>
              </w:rPr>
            </w:pPr>
            <w:r w:rsidRPr="001E582B">
              <w:rPr>
                <w:rFonts w:eastAsia="Calibri" w:cs="Calibri"/>
                <w:color w:val="000000"/>
                <w:sz w:val="20"/>
              </w:rPr>
              <w:t xml:space="preserve">Przyjęte w opiece koordynowanej standardy organizacyjne i medyczne powinny doprowadzić do integracji poszczególnych etapów postępowania medycznego: profilaktyki, diagnostyki, leczenia </w:t>
            </w:r>
            <w:r w:rsidR="00D56F66" w:rsidRPr="001E582B">
              <w:rPr>
                <w:rFonts w:eastAsia="Calibri" w:cs="Calibri"/>
                <w:color w:val="000000"/>
                <w:sz w:val="20"/>
              </w:rPr>
              <w:br/>
            </w:r>
            <w:r w:rsidRPr="001E582B">
              <w:rPr>
                <w:rFonts w:eastAsia="Calibri" w:cs="Calibri"/>
                <w:color w:val="000000"/>
                <w:sz w:val="20"/>
              </w:rPr>
              <w:t xml:space="preserve">i rehabilitacji pomiędzy różnymi poziomami systemu ochrony zdrowia. </w:t>
            </w:r>
          </w:p>
          <w:p w:rsidR="00BE379D" w:rsidRPr="001E582B" w:rsidRDefault="00BE379D" w:rsidP="00431571">
            <w:pPr>
              <w:spacing w:after="43" w:line="259" w:lineRule="auto"/>
              <w:ind w:right="88"/>
              <w:jc w:val="both"/>
              <w:rPr>
                <w:rFonts w:eastAsia="Calibri" w:cs="Calibri"/>
                <w:color w:val="000000"/>
                <w:sz w:val="20"/>
              </w:rPr>
            </w:pPr>
            <w:r w:rsidRPr="001E582B">
              <w:rPr>
                <w:rFonts w:eastAsia="Calibri" w:cs="Calibri"/>
                <w:color w:val="000000"/>
                <w:sz w:val="20"/>
                <w:u w:val="single" w:color="000000"/>
              </w:rPr>
              <w:t>W związku z tym projekt otrzyma:</w:t>
            </w:r>
            <w:r w:rsidRPr="001E582B">
              <w:rPr>
                <w:rFonts w:eastAsia="Calibri" w:cs="Calibri"/>
                <w:color w:val="000000"/>
                <w:sz w:val="20"/>
              </w:rPr>
              <w:t xml:space="preserve"> </w:t>
            </w:r>
          </w:p>
          <w:p w:rsidR="00BE379D" w:rsidRPr="001E582B" w:rsidRDefault="00360542" w:rsidP="00431571">
            <w:pPr>
              <w:spacing w:after="60" w:line="242" w:lineRule="auto"/>
              <w:ind w:left="712" w:right="88" w:hanging="712"/>
              <w:jc w:val="both"/>
              <w:rPr>
                <w:rFonts w:eastAsia="Calibri" w:cs="Calibri"/>
                <w:color w:val="000000"/>
                <w:sz w:val="20"/>
              </w:rPr>
            </w:pPr>
            <w:r w:rsidRPr="001E582B">
              <w:rPr>
                <w:rFonts w:eastAsia="Calibri" w:cs="Calibri"/>
                <w:color w:val="000000"/>
                <w:sz w:val="20"/>
              </w:rPr>
              <w:t xml:space="preserve">0 </w:t>
            </w:r>
            <w:r w:rsidR="00BE379D" w:rsidRPr="001E582B">
              <w:rPr>
                <w:rFonts w:eastAsia="Calibri" w:cs="Calibri"/>
                <w:color w:val="000000"/>
                <w:sz w:val="20"/>
              </w:rPr>
              <w:t xml:space="preserve">pkt – gdy nie udokumentowano realizacji skoordynowanego modelu opieki / schematu postępowania medycznego zgodnego z aktualną wiedzą medyczną; </w:t>
            </w:r>
          </w:p>
          <w:p w:rsidR="00BE379D" w:rsidRPr="001E582B" w:rsidRDefault="00360542" w:rsidP="00431571">
            <w:pPr>
              <w:spacing w:after="62" w:line="239" w:lineRule="auto"/>
              <w:ind w:left="570" w:right="88" w:hanging="570"/>
              <w:jc w:val="both"/>
              <w:rPr>
                <w:rFonts w:eastAsia="Calibri" w:cs="Calibri"/>
                <w:color w:val="000000"/>
                <w:sz w:val="20"/>
              </w:rPr>
            </w:pPr>
            <w:r w:rsidRPr="001E582B">
              <w:rPr>
                <w:rFonts w:eastAsia="Calibri" w:cs="Calibri"/>
                <w:color w:val="000000"/>
                <w:sz w:val="20"/>
              </w:rPr>
              <w:t xml:space="preserve">1 </w:t>
            </w:r>
            <w:r w:rsidR="00BE379D" w:rsidRPr="001E582B">
              <w:rPr>
                <w:rFonts w:eastAsia="Calibri" w:cs="Calibri"/>
                <w:color w:val="000000"/>
                <w:sz w:val="20"/>
              </w:rPr>
              <w:t xml:space="preserve">pkt – gdy udokumentowano realizację jednego skoordynowanego modelu opieki / schematu postępowania medycznego zgodnego z aktualną wiedzą medyczną; </w:t>
            </w:r>
          </w:p>
          <w:p w:rsidR="007C7250" w:rsidRPr="001E582B" w:rsidRDefault="00360542" w:rsidP="00431571">
            <w:pPr>
              <w:spacing w:after="4" w:line="259" w:lineRule="auto"/>
              <w:ind w:left="570" w:right="88" w:hanging="570"/>
              <w:jc w:val="both"/>
              <w:rPr>
                <w:rFonts w:eastAsia="Calibri" w:cs="Calibri"/>
                <w:color w:val="000000"/>
                <w:sz w:val="20"/>
              </w:rPr>
            </w:pPr>
            <w:r w:rsidRPr="001E582B">
              <w:rPr>
                <w:rFonts w:eastAsia="Calibri" w:cs="Calibri"/>
                <w:color w:val="000000"/>
                <w:sz w:val="20"/>
              </w:rPr>
              <w:t xml:space="preserve">2 </w:t>
            </w:r>
            <w:r w:rsidR="00BE379D" w:rsidRPr="001E582B">
              <w:rPr>
                <w:rFonts w:eastAsia="Calibri" w:cs="Calibri"/>
                <w:color w:val="000000"/>
                <w:sz w:val="20"/>
              </w:rPr>
              <w:t xml:space="preserve">pkt – gdy udokumentowano realizację więcej niż jednego skoordynowanego modelu opieki / schematu postępowania medycznego zgodnego z aktualną wiedzą medyczną; </w:t>
            </w:r>
          </w:p>
        </w:tc>
        <w:tc>
          <w:tcPr>
            <w:tcW w:w="1010" w:type="dxa"/>
            <w:tcBorders>
              <w:top w:val="single" w:sz="4" w:space="0" w:color="000000"/>
              <w:left w:val="single" w:sz="4" w:space="0" w:color="000000"/>
              <w:bottom w:val="single" w:sz="4" w:space="0" w:color="000000"/>
              <w:right w:val="single" w:sz="4" w:space="0" w:color="000000"/>
            </w:tcBorders>
            <w:vAlign w:val="center"/>
          </w:tcPr>
          <w:p w:rsidR="00BE379D" w:rsidRPr="001E582B" w:rsidRDefault="00BE379D" w:rsidP="00BE379D">
            <w:pPr>
              <w:spacing w:line="259" w:lineRule="auto"/>
              <w:ind w:right="38"/>
              <w:jc w:val="center"/>
              <w:rPr>
                <w:rFonts w:eastAsia="Calibri" w:cs="Calibri"/>
                <w:color w:val="000000"/>
                <w:sz w:val="20"/>
              </w:rPr>
            </w:pPr>
            <w:r w:rsidRPr="001E582B">
              <w:rPr>
                <w:rFonts w:eastAsia="Calibri" w:cs="Calibri"/>
                <w:color w:val="000000"/>
                <w:sz w:val="20"/>
              </w:rPr>
              <w:t xml:space="preserve">0-2 </w:t>
            </w:r>
          </w:p>
        </w:tc>
        <w:tc>
          <w:tcPr>
            <w:tcW w:w="1103" w:type="dxa"/>
            <w:tcBorders>
              <w:top w:val="single" w:sz="4" w:space="0" w:color="000000"/>
              <w:left w:val="single" w:sz="4" w:space="0" w:color="000000"/>
              <w:bottom w:val="single" w:sz="4" w:space="0" w:color="000000"/>
              <w:right w:val="single" w:sz="4" w:space="0" w:color="000000"/>
            </w:tcBorders>
            <w:vAlign w:val="center"/>
          </w:tcPr>
          <w:p w:rsidR="00BE379D" w:rsidRPr="001E582B" w:rsidRDefault="00BE379D" w:rsidP="00BE379D">
            <w:pPr>
              <w:spacing w:line="259" w:lineRule="auto"/>
              <w:ind w:right="37"/>
              <w:jc w:val="center"/>
              <w:rPr>
                <w:rFonts w:eastAsia="Calibri" w:cs="Calibri"/>
                <w:color w:val="000000"/>
                <w:sz w:val="20"/>
              </w:rPr>
            </w:pPr>
            <w:r w:rsidRPr="001E582B">
              <w:rPr>
                <w:rFonts w:eastAsia="Calibri" w:cs="Calibri"/>
                <w:color w:val="000000"/>
                <w:sz w:val="20"/>
              </w:rPr>
              <w:t xml:space="preserve">5 </w:t>
            </w:r>
          </w:p>
        </w:tc>
        <w:tc>
          <w:tcPr>
            <w:tcW w:w="1245" w:type="dxa"/>
            <w:tcBorders>
              <w:top w:val="single" w:sz="4" w:space="0" w:color="000000"/>
              <w:left w:val="single" w:sz="4" w:space="0" w:color="000000"/>
              <w:bottom w:val="single" w:sz="4" w:space="0" w:color="000000"/>
              <w:right w:val="single" w:sz="4" w:space="0" w:color="000000"/>
            </w:tcBorders>
            <w:vAlign w:val="center"/>
          </w:tcPr>
          <w:p w:rsidR="00BE379D" w:rsidRPr="001E582B" w:rsidRDefault="00BE379D" w:rsidP="00BE379D">
            <w:pPr>
              <w:spacing w:line="259" w:lineRule="auto"/>
              <w:ind w:right="34"/>
              <w:jc w:val="center"/>
              <w:rPr>
                <w:rFonts w:eastAsia="Calibri" w:cs="Calibri"/>
                <w:color w:val="000000"/>
                <w:sz w:val="20"/>
              </w:rPr>
            </w:pPr>
            <w:r w:rsidRPr="001E582B">
              <w:rPr>
                <w:rFonts w:eastAsia="Calibri" w:cs="Calibri"/>
                <w:color w:val="000000"/>
                <w:sz w:val="20"/>
              </w:rPr>
              <w:t xml:space="preserve">10 </w:t>
            </w:r>
          </w:p>
        </w:tc>
      </w:tr>
      <w:tr w:rsidR="007C7250" w:rsidRPr="001E582B" w:rsidTr="00297A0D">
        <w:trPr>
          <w:trHeight w:val="2572"/>
          <w:jc w:val="center"/>
        </w:trPr>
        <w:tc>
          <w:tcPr>
            <w:tcW w:w="710" w:type="dxa"/>
            <w:tcBorders>
              <w:top w:val="single" w:sz="4" w:space="0" w:color="000000"/>
              <w:left w:val="single" w:sz="4" w:space="0" w:color="000000"/>
              <w:bottom w:val="single" w:sz="4" w:space="0" w:color="000000"/>
              <w:right w:val="single" w:sz="4" w:space="0" w:color="000000"/>
            </w:tcBorders>
            <w:vAlign w:val="center"/>
          </w:tcPr>
          <w:p w:rsidR="007C7250" w:rsidRPr="001E582B" w:rsidRDefault="007C7250" w:rsidP="007C7250">
            <w:pPr>
              <w:spacing w:line="259" w:lineRule="auto"/>
              <w:ind w:right="39"/>
              <w:jc w:val="center"/>
              <w:rPr>
                <w:rFonts w:eastAsia="Calibri" w:cs="Calibri"/>
                <w:color w:val="000000"/>
                <w:sz w:val="20"/>
              </w:rPr>
            </w:pPr>
            <w:r w:rsidRPr="001E582B">
              <w:rPr>
                <w:rFonts w:eastAsia="Calibri" w:cs="Calibri"/>
                <w:b/>
                <w:color w:val="000000"/>
                <w:sz w:val="20"/>
              </w:rPr>
              <w:lastRenderedPageBreak/>
              <w:t xml:space="preserve">3. </w:t>
            </w:r>
          </w:p>
        </w:tc>
        <w:tc>
          <w:tcPr>
            <w:tcW w:w="2977" w:type="dxa"/>
            <w:tcBorders>
              <w:top w:val="single" w:sz="4" w:space="0" w:color="000000"/>
              <w:left w:val="single" w:sz="4" w:space="0" w:color="000000"/>
              <w:bottom w:val="single" w:sz="4" w:space="0" w:color="000000"/>
              <w:right w:val="single" w:sz="4" w:space="0" w:color="000000"/>
            </w:tcBorders>
            <w:vAlign w:val="center"/>
          </w:tcPr>
          <w:p w:rsidR="007C7250" w:rsidRPr="001E582B" w:rsidRDefault="007C7250" w:rsidP="007C7250">
            <w:pPr>
              <w:spacing w:line="259" w:lineRule="auto"/>
              <w:rPr>
                <w:rFonts w:eastAsia="Calibri" w:cs="Calibri"/>
                <w:color w:val="000000"/>
                <w:sz w:val="20"/>
              </w:rPr>
            </w:pPr>
            <w:r w:rsidRPr="001E582B">
              <w:rPr>
                <w:rFonts w:eastAsia="Calibri" w:cs="Calibri"/>
                <w:b/>
                <w:color w:val="000000"/>
                <w:sz w:val="20"/>
              </w:rPr>
              <w:t>Poprawa dostępu do świadczeń opieki zdrowotnej</w:t>
            </w:r>
            <w:r w:rsidRPr="001E582B">
              <w:rPr>
                <w:rFonts w:cs="Arial"/>
                <w:color w:val="000000"/>
                <w:sz w:val="20"/>
              </w:rPr>
              <w:t xml:space="preserve"> </w:t>
            </w:r>
          </w:p>
        </w:tc>
        <w:tc>
          <w:tcPr>
            <w:tcW w:w="8370" w:type="dxa"/>
            <w:gridSpan w:val="3"/>
            <w:tcBorders>
              <w:top w:val="single" w:sz="4" w:space="0" w:color="000000"/>
              <w:left w:val="single" w:sz="4" w:space="0" w:color="000000"/>
              <w:bottom w:val="single" w:sz="4" w:space="0" w:color="000000"/>
              <w:right w:val="single" w:sz="4" w:space="0" w:color="000000"/>
            </w:tcBorders>
          </w:tcPr>
          <w:p w:rsidR="007C7250" w:rsidRPr="001E582B" w:rsidRDefault="007C7250" w:rsidP="00431571">
            <w:pPr>
              <w:spacing w:line="259" w:lineRule="auto"/>
              <w:ind w:right="88"/>
              <w:jc w:val="both"/>
              <w:rPr>
                <w:rFonts w:eastAsia="Calibri" w:cs="Calibri"/>
                <w:color w:val="000000"/>
                <w:sz w:val="20"/>
              </w:rPr>
            </w:pPr>
            <w:r w:rsidRPr="001E582B">
              <w:rPr>
                <w:rFonts w:eastAsia="Calibri" w:cs="Calibri"/>
                <w:color w:val="000000"/>
                <w:sz w:val="20"/>
              </w:rPr>
              <w:t xml:space="preserve">Promowane będą projekty, które wpłyną na:  </w:t>
            </w:r>
          </w:p>
          <w:p w:rsidR="007C7250" w:rsidRPr="001E582B" w:rsidRDefault="007C7250" w:rsidP="00431571">
            <w:pPr>
              <w:spacing w:after="2" w:line="259" w:lineRule="auto"/>
              <w:ind w:right="88"/>
              <w:jc w:val="both"/>
              <w:rPr>
                <w:rFonts w:eastAsia="Calibri" w:cs="Calibri"/>
                <w:color w:val="000000"/>
                <w:sz w:val="20"/>
              </w:rPr>
            </w:pPr>
            <w:r w:rsidRPr="001E582B">
              <w:rPr>
                <w:rFonts w:eastAsia="Calibri" w:cs="Calibri"/>
                <w:color w:val="000000"/>
                <w:sz w:val="20"/>
              </w:rPr>
              <w:t xml:space="preserve">skrócenie czasu oczekiwania na świadczenia zdrowotne, lub  </w:t>
            </w:r>
          </w:p>
          <w:p w:rsidR="007C7250" w:rsidRPr="001E582B" w:rsidRDefault="007C7250" w:rsidP="00431571">
            <w:pPr>
              <w:spacing w:after="17" w:line="242" w:lineRule="auto"/>
              <w:ind w:right="88"/>
              <w:jc w:val="both"/>
              <w:rPr>
                <w:rFonts w:eastAsia="Calibri" w:cs="Calibri"/>
                <w:color w:val="000000"/>
                <w:sz w:val="20"/>
              </w:rPr>
            </w:pPr>
            <w:r w:rsidRPr="001E582B">
              <w:rPr>
                <w:rFonts w:eastAsia="Calibri" w:cs="Calibri"/>
                <w:color w:val="000000"/>
                <w:sz w:val="20"/>
              </w:rPr>
              <w:t xml:space="preserve">zmniejszenie liczby osób oczekujących na świadczenie zdrowotne dłużej niż średni czas oczekiwania na dane świadczenie lub  </w:t>
            </w:r>
          </w:p>
          <w:p w:rsidR="007C7250" w:rsidRPr="001E582B" w:rsidRDefault="007C7250" w:rsidP="00431571">
            <w:pPr>
              <w:spacing w:after="191" w:line="300" w:lineRule="auto"/>
              <w:ind w:right="88"/>
              <w:jc w:val="both"/>
              <w:rPr>
                <w:rFonts w:eastAsia="Calibri" w:cs="Calibri"/>
                <w:color w:val="000000"/>
                <w:sz w:val="20"/>
              </w:rPr>
            </w:pPr>
            <w:r w:rsidRPr="001E582B">
              <w:rPr>
                <w:rFonts w:eastAsia="Calibri" w:cs="Calibri"/>
                <w:color w:val="000000"/>
                <w:sz w:val="20"/>
              </w:rPr>
              <w:t>poprawę wskaźnika „przelotowości” tj. liczby osób leczonych w ciągu roku na 1 łóżko szpitalne</w:t>
            </w:r>
            <w:r w:rsidRPr="001E582B">
              <w:rPr>
                <w:rFonts w:cs="Arial"/>
                <w:color w:val="000000"/>
                <w:sz w:val="20"/>
                <w:vertAlign w:val="superscript"/>
              </w:rPr>
              <w:t xml:space="preserve"> </w:t>
            </w:r>
            <w:r w:rsidRPr="001E582B">
              <w:rPr>
                <w:rFonts w:eastAsia="Calibri" w:cs="Calibri"/>
                <w:color w:val="000000"/>
                <w:sz w:val="20"/>
              </w:rPr>
              <w:t xml:space="preserve">oraz wskaźnika ich wykorzystania (dotyczy usług / świadczeń szpitalnych): </w:t>
            </w:r>
          </w:p>
          <w:p w:rsidR="007C7250" w:rsidRPr="001E582B" w:rsidRDefault="00AB399B" w:rsidP="00431571">
            <w:pPr>
              <w:spacing w:after="102" w:line="259" w:lineRule="auto"/>
              <w:ind w:right="88"/>
              <w:jc w:val="both"/>
              <w:rPr>
                <w:rFonts w:eastAsia="Calibri" w:cs="Calibri"/>
                <w:color w:val="000000"/>
                <w:sz w:val="20"/>
              </w:rPr>
            </w:pPr>
            <w:r w:rsidRPr="001E582B">
              <w:rPr>
                <w:rFonts w:eastAsia="Calibri" w:cs="Calibri"/>
                <w:color w:val="000000"/>
                <w:sz w:val="20"/>
              </w:rPr>
              <w:t xml:space="preserve">0 </w:t>
            </w:r>
            <w:r w:rsidR="007C7250" w:rsidRPr="001E582B">
              <w:rPr>
                <w:rFonts w:eastAsia="Calibri" w:cs="Calibri"/>
                <w:color w:val="000000"/>
                <w:sz w:val="20"/>
              </w:rPr>
              <w:t xml:space="preserve">pkt – wnioskodawca nie wykazał znaczącej poprawy żadnego z ww. wskaźników </w:t>
            </w:r>
          </w:p>
          <w:p w:rsidR="007C7250" w:rsidRPr="001E582B" w:rsidRDefault="00AB399B" w:rsidP="00431571">
            <w:pPr>
              <w:spacing w:after="4" w:line="259" w:lineRule="auto"/>
              <w:ind w:right="88"/>
              <w:jc w:val="both"/>
              <w:rPr>
                <w:rFonts w:eastAsia="Calibri" w:cs="Calibri"/>
                <w:color w:val="000000"/>
                <w:sz w:val="20"/>
              </w:rPr>
            </w:pPr>
            <w:r w:rsidRPr="001E582B">
              <w:rPr>
                <w:rFonts w:eastAsia="Calibri" w:cs="Calibri"/>
                <w:color w:val="000000"/>
                <w:sz w:val="20"/>
              </w:rPr>
              <w:t xml:space="preserve">1 </w:t>
            </w:r>
            <w:r w:rsidR="007C7250" w:rsidRPr="001E582B">
              <w:rPr>
                <w:rFonts w:eastAsia="Calibri" w:cs="Calibri"/>
                <w:color w:val="000000"/>
                <w:sz w:val="20"/>
              </w:rPr>
              <w:t xml:space="preserve">pkt – wnioskodawca wykazał istotną poprawę któregokolwiek z ww. wskaźników </w:t>
            </w:r>
          </w:p>
        </w:tc>
        <w:tc>
          <w:tcPr>
            <w:tcW w:w="1010" w:type="dxa"/>
            <w:tcBorders>
              <w:top w:val="single" w:sz="4" w:space="0" w:color="000000"/>
              <w:left w:val="single" w:sz="4" w:space="0" w:color="000000"/>
              <w:bottom w:val="single" w:sz="4" w:space="0" w:color="000000"/>
              <w:right w:val="single" w:sz="4" w:space="0" w:color="000000"/>
            </w:tcBorders>
            <w:vAlign w:val="center"/>
          </w:tcPr>
          <w:p w:rsidR="007C7250" w:rsidRPr="001E582B" w:rsidRDefault="007C7250" w:rsidP="007C7250">
            <w:pPr>
              <w:spacing w:line="259" w:lineRule="auto"/>
              <w:ind w:right="40"/>
              <w:jc w:val="center"/>
              <w:rPr>
                <w:rFonts w:eastAsia="Calibri" w:cs="Calibri"/>
                <w:color w:val="000000"/>
                <w:sz w:val="20"/>
              </w:rPr>
            </w:pPr>
            <w:r w:rsidRPr="001E582B">
              <w:rPr>
                <w:rFonts w:eastAsia="Calibri" w:cs="Calibri"/>
                <w:color w:val="000000"/>
                <w:sz w:val="20"/>
              </w:rPr>
              <w:t xml:space="preserve">0 -1 </w:t>
            </w:r>
          </w:p>
        </w:tc>
        <w:tc>
          <w:tcPr>
            <w:tcW w:w="1103" w:type="dxa"/>
            <w:tcBorders>
              <w:top w:val="single" w:sz="4" w:space="0" w:color="000000"/>
              <w:left w:val="single" w:sz="4" w:space="0" w:color="000000"/>
              <w:bottom w:val="single" w:sz="4" w:space="0" w:color="000000"/>
              <w:right w:val="single" w:sz="4" w:space="0" w:color="000000"/>
            </w:tcBorders>
            <w:vAlign w:val="center"/>
          </w:tcPr>
          <w:p w:rsidR="007C7250" w:rsidRPr="001E582B" w:rsidRDefault="007C7250" w:rsidP="007C7250">
            <w:pPr>
              <w:spacing w:line="259" w:lineRule="auto"/>
              <w:ind w:right="37"/>
              <w:jc w:val="center"/>
              <w:rPr>
                <w:rFonts w:eastAsia="Calibri" w:cs="Calibri"/>
                <w:color w:val="000000"/>
                <w:sz w:val="20"/>
              </w:rPr>
            </w:pPr>
            <w:r w:rsidRPr="001E582B">
              <w:rPr>
                <w:rFonts w:eastAsia="Calibri" w:cs="Calibri"/>
                <w:color w:val="000000"/>
                <w:sz w:val="20"/>
              </w:rPr>
              <w:t xml:space="preserve">5 </w:t>
            </w:r>
          </w:p>
        </w:tc>
        <w:tc>
          <w:tcPr>
            <w:tcW w:w="1245" w:type="dxa"/>
            <w:tcBorders>
              <w:top w:val="single" w:sz="4" w:space="0" w:color="000000"/>
              <w:left w:val="single" w:sz="4" w:space="0" w:color="000000"/>
              <w:bottom w:val="single" w:sz="4" w:space="0" w:color="000000"/>
              <w:right w:val="single" w:sz="4" w:space="0" w:color="000000"/>
            </w:tcBorders>
            <w:vAlign w:val="center"/>
          </w:tcPr>
          <w:p w:rsidR="007C7250" w:rsidRPr="001E582B" w:rsidRDefault="007C7250" w:rsidP="007C7250">
            <w:pPr>
              <w:spacing w:line="259" w:lineRule="auto"/>
              <w:ind w:right="34"/>
              <w:jc w:val="center"/>
              <w:rPr>
                <w:rFonts w:eastAsia="Calibri" w:cs="Calibri"/>
                <w:color w:val="000000"/>
                <w:sz w:val="20"/>
              </w:rPr>
            </w:pPr>
            <w:r w:rsidRPr="001E582B">
              <w:rPr>
                <w:rFonts w:eastAsia="Calibri" w:cs="Calibri"/>
                <w:color w:val="000000"/>
                <w:sz w:val="20"/>
              </w:rPr>
              <w:t xml:space="preserve">5 </w:t>
            </w:r>
          </w:p>
        </w:tc>
      </w:tr>
      <w:tr w:rsidR="007C7250" w:rsidRPr="001E582B" w:rsidTr="00297A0D">
        <w:trPr>
          <w:trHeight w:val="2572"/>
          <w:jc w:val="center"/>
        </w:trPr>
        <w:tc>
          <w:tcPr>
            <w:tcW w:w="710" w:type="dxa"/>
            <w:tcBorders>
              <w:top w:val="single" w:sz="4" w:space="0" w:color="000000"/>
              <w:left w:val="single" w:sz="4" w:space="0" w:color="000000"/>
              <w:bottom w:val="single" w:sz="4" w:space="0" w:color="000000"/>
              <w:right w:val="single" w:sz="4" w:space="0" w:color="000000"/>
            </w:tcBorders>
            <w:vAlign w:val="center"/>
          </w:tcPr>
          <w:p w:rsidR="007C7250" w:rsidRPr="001E582B" w:rsidRDefault="007C7250" w:rsidP="007C7250">
            <w:pPr>
              <w:spacing w:line="259" w:lineRule="auto"/>
              <w:jc w:val="center"/>
              <w:rPr>
                <w:rFonts w:eastAsia="Calibri" w:cs="Calibri"/>
                <w:color w:val="000000"/>
                <w:sz w:val="20"/>
              </w:rPr>
            </w:pPr>
            <w:r w:rsidRPr="001E582B">
              <w:rPr>
                <w:rFonts w:eastAsia="Calibri" w:cs="Calibri"/>
                <w:b/>
                <w:color w:val="000000"/>
                <w:sz w:val="20"/>
              </w:rPr>
              <w:t xml:space="preserve">4. </w:t>
            </w:r>
          </w:p>
        </w:tc>
        <w:tc>
          <w:tcPr>
            <w:tcW w:w="2977" w:type="dxa"/>
            <w:tcBorders>
              <w:top w:val="single" w:sz="4" w:space="0" w:color="000000"/>
              <w:left w:val="single" w:sz="4" w:space="0" w:color="000000"/>
              <w:bottom w:val="single" w:sz="4" w:space="0" w:color="000000"/>
              <w:right w:val="single" w:sz="4" w:space="0" w:color="000000"/>
            </w:tcBorders>
            <w:vAlign w:val="center"/>
          </w:tcPr>
          <w:p w:rsidR="007C7250" w:rsidRPr="001E582B" w:rsidRDefault="007C7250" w:rsidP="007C7250">
            <w:pPr>
              <w:spacing w:line="259" w:lineRule="auto"/>
              <w:rPr>
                <w:rFonts w:eastAsia="Calibri" w:cs="Calibri"/>
                <w:color w:val="000000"/>
                <w:sz w:val="20"/>
              </w:rPr>
            </w:pPr>
            <w:r w:rsidRPr="001E582B">
              <w:rPr>
                <w:rFonts w:eastAsia="Calibri" w:cs="Calibri"/>
                <w:b/>
                <w:color w:val="000000"/>
                <w:sz w:val="20"/>
              </w:rPr>
              <w:t xml:space="preserve">Efektywność kosztowa projektu </w:t>
            </w:r>
          </w:p>
        </w:tc>
        <w:tc>
          <w:tcPr>
            <w:tcW w:w="8370" w:type="dxa"/>
            <w:gridSpan w:val="3"/>
            <w:tcBorders>
              <w:top w:val="single" w:sz="4" w:space="0" w:color="000000"/>
              <w:left w:val="single" w:sz="4" w:space="0" w:color="000000"/>
              <w:bottom w:val="single" w:sz="4" w:space="0" w:color="000000"/>
              <w:right w:val="single" w:sz="4" w:space="0" w:color="000000"/>
            </w:tcBorders>
          </w:tcPr>
          <w:p w:rsidR="007C7250" w:rsidRPr="001E582B" w:rsidRDefault="007C7250" w:rsidP="00431571">
            <w:pPr>
              <w:spacing w:after="102" w:line="259" w:lineRule="auto"/>
              <w:ind w:right="88"/>
              <w:jc w:val="both"/>
              <w:rPr>
                <w:rFonts w:eastAsia="Calibri" w:cs="Calibri"/>
                <w:color w:val="000000"/>
                <w:sz w:val="20"/>
              </w:rPr>
            </w:pPr>
            <w:r w:rsidRPr="001E582B">
              <w:rPr>
                <w:rFonts w:eastAsia="Calibri" w:cs="Calibri"/>
                <w:color w:val="000000"/>
                <w:sz w:val="20"/>
              </w:rPr>
              <w:t xml:space="preserve">Punktowanie będzie spełnienie poniższych warunków: </w:t>
            </w:r>
          </w:p>
          <w:p w:rsidR="007C7250" w:rsidRPr="001E582B" w:rsidRDefault="007C7250" w:rsidP="00431571">
            <w:pPr>
              <w:spacing w:line="259" w:lineRule="auto"/>
              <w:ind w:right="88"/>
              <w:jc w:val="both"/>
              <w:rPr>
                <w:rFonts w:eastAsia="Calibri" w:cs="Calibri"/>
                <w:color w:val="000000"/>
                <w:sz w:val="20"/>
              </w:rPr>
            </w:pPr>
            <w:r w:rsidRPr="001E582B">
              <w:rPr>
                <w:rFonts w:eastAsia="Calibri" w:cs="Calibri"/>
                <w:color w:val="000000"/>
                <w:sz w:val="20"/>
              </w:rPr>
              <w:t xml:space="preserve">1 pkt - kiedy wszystkie wydatki przedstawione w kalkulacji kosztów są efektywne kosztowo tj. </w:t>
            </w:r>
          </w:p>
          <w:p w:rsidR="007C7250" w:rsidRPr="001E582B" w:rsidRDefault="007C7250" w:rsidP="00431571">
            <w:pPr>
              <w:spacing w:after="120" w:line="242" w:lineRule="auto"/>
              <w:ind w:left="570" w:right="88"/>
              <w:jc w:val="both"/>
              <w:rPr>
                <w:rFonts w:eastAsia="Calibri" w:cs="Calibri"/>
                <w:color w:val="000000"/>
                <w:sz w:val="20"/>
              </w:rPr>
            </w:pPr>
            <w:r w:rsidRPr="001E582B">
              <w:rPr>
                <w:rFonts w:eastAsia="Calibri" w:cs="Calibri"/>
                <w:color w:val="000000"/>
                <w:sz w:val="20"/>
              </w:rPr>
              <w:t xml:space="preserve">uzasadnione i adekwatne z punktu widzenia zakresu i celów projektu oraz wydatki w zakresie robót budowlanych i usług lub dostaw są racjonalne tzn. oparte na wiarygodnych źródłach (kosztorys inwestorski, rozeznanie rynku).  </w:t>
            </w:r>
          </w:p>
          <w:p w:rsidR="007C7250" w:rsidRPr="001E582B" w:rsidRDefault="007C7250" w:rsidP="00431571">
            <w:pPr>
              <w:spacing w:after="122" w:line="239" w:lineRule="auto"/>
              <w:ind w:left="570" w:right="88" w:hanging="567"/>
              <w:jc w:val="both"/>
              <w:rPr>
                <w:rFonts w:eastAsia="Calibri" w:cs="Calibri"/>
                <w:color w:val="000000"/>
                <w:sz w:val="20"/>
              </w:rPr>
            </w:pPr>
            <w:r w:rsidRPr="001E582B">
              <w:rPr>
                <w:rFonts w:eastAsia="Calibri" w:cs="Calibri"/>
                <w:color w:val="000000"/>
                <w:sz w:val="20"/>
              </w:rPr>
              <w:t xml:space="preserve">1 pkt - kiedy rozwiązanie przyjęte do realizacji jest rozwiązaniem najlepszym biorąc pod uwagę aspekty: instytucjonalny, techniczny i środowiskowy. </w:t>
            </w:r>
          </w:p>
          <w:p w:rsidR="00705638" w:rsidRPr="001E582B" w:rsidRDefault="007C7250" w:rsidP="00431571">
            <w:pPr>
              <w:spacing w:line="259" w:lineRule="auto"/>
              <w:ind w:right="88"/>
              <w:jc w:val="both"/>
              <w:rPr>
                <w:rFonts w:eastAsia="Calibri" w:cs="Calibri"/>
                <w:color w:val="000000"/>
                <w:sz w:val="20"/>
              </w:rPr>
            </w:pPr>
            <w:r w:rsidRPr="001E582B">
              <w:rPr>
                <w:rFonts w:eastAsia="Calibri" w:cs="Calibri"/>
                <w:color w:val="000000"/>
                <w:sz w:val="20"/>
              </w:rPr>
              <w:t xml:space="preserve">Punkty podlegają sumowaniu. </w:t>
            </w:r>
          </w:p>
        </w:tc>
        <w:tc>
          <w:tcPr>
            <w:tcW w:w="1010" w:type="dxa"/>
            <w:tcBorders>
              <w:top w:val="single" w:sz="4" w:space="0" w:color="000000"/>
              <w:left w:val="single" w:sz="4" w:space="0" w:color="000000"/>
              <w:bottom w:val="single" w:sz="4" w:space="0" w:color="000000"/>
              <w:right w:val="single" w:sz="4" w:space="0" w:color="000000"/>
            </w:tcBorders>
            <w:vAlign w:val="center"/>
          </w:tcPr>
          <w:p w:rsidR="007C7250" w:rsidRPr="001E582B" w:rsidRDefault="007C7250" w:rsidP="007C7250">
            <w:pPr>
              <w:spacing w:line="259" w:lineRule="auto"/>
              <w:jc w:val="center"/>
              <w:rPr>
                <w:rFonts w:eastAsia="Calibri" w:cs="Calibri"/>
                <w:color w:val="000000"/>
                <w:sz w:val="20"/>
              </w:rPr>
            </w:pPr>
            <w:r w:rsidRPr="001E582B">
              <w:rPr>
                <w:rFonts w:eastAsia="Calibri" w:cs="Calibri"/>
                <w:color w:val="000000"/>
                <w:sz w:val="20"/>
              </w:rPr>
              <w:t xml:space="preserve">0-2 </w:t>
            </w:r>
          </w:p>
        </w:tc>
        <w:tc>
          <w:tcPr>
            <w:tcW w:w="1103" w:type="dxa"/>
            <w:tcBorders>
              <w:top w:val="single" w:sz="4" w:space="0" w:color="000000"/>
              <w:left w:val="single" w:sz="4" w:space="0" w:color="000000"/>
              <w:bottom w:val="single" w:sz="4" w:space="0" w:color="000000"/>
              <w:right w:val="single" w:sz="4" w:space="0" w:color="000000"/>
            </w:tcBorders>
            <w:vAlign w:val="center"/>
          </w:tcPr>
          <w:p w:rsidR="007C7250" w:rsidRPr="001E582B" w:rsidRDefault="007C7250" w:rsidP="007C7250">
            <w:pPr>
              <w:spacing w:line="259" w:lineRule="auto"/>
              <w:jc w:val="center"/>
              <w:rPr>
                <w:rFonts w:eastAsia="Calibri" w:cs="Calibri"/>
                <w:color w:val="000000"/>
                <w:sz w:val="20"/>
              </w:rPr>
            </w:pPr>
            <w:r w:rsidRPr="001E582B">
              <w:rPr>
                <w:rFonts w:eastAsia="Calibri" w:cs="Calibri"/>
                <w:color w:val="000000"/>
                <w:sz w:val="20"/>
              </w:rPr>
              <w:t xml:space="preserve">2 </w:t>
            </w:r>
          </w:p>
        </w:tc>
        <w:tc>
          <w:tcPr>
            <w:tcW w:w="1245" w:type="dxa"/>
            <w:tcBorders>
              <w:top w:val="single" w:sz="4" w:space="0" w:color="000000"/>
              <w:left w:val="single" w:sz="4" w:space="0" w:color="000000"/>
              <w:bottom w:val="single" w:sz="4" w:space="0" w:color="000000"/>
              <w:right w:val="single" w:sz="4" w:space="0" w:color="000000"/>
            </w:tcBorders>
            <w:vAlign w:val="center"/>
          </w:tcPr>
          <w:p w:rsidR="007C7250" w:rsidRPr="001E582B" w:rsidRDefault="007C7250" w:rsidP="007C7250">
            <w:pPr>
              <w:spacing w:line="259" w:lineRule="auto"/>
              <w:jc w:val="center"/>
              <w:rPr>
                <w:rFonts w:eastAsia="Calibri" w:cs="Calibri"/>
                <w:color w:val="000000"/>
                <w:sz w:val="20"/>
              </w:rPr>
            </w:pPr>
            <w:r w:rsidRPr="001E582B">
              <w:rPr>
                <w:rFonts w:eastAsia="Calibri" w:cs="Calibri"/>
                <w:color w:val="000000"/>
                <w:sz w:val="20"/>
              </w:rPr>
              <w:t xml:space="preserve">4 </w:t>
            </w:r>
          </w:p>
        </w:tc>
      </w:tr>
      <w:tr w:rsidR="00A27D15" w:rsidRPr="001E582B" w:rsidTr="00297A0D">
        <w:trPr>
          <w:trHeight w:val="328"/>
          <w:jc w:val="center"/>
        </w:trPr>
        <w:tc>
          <w:tcPr>
            <w:tcW w:w="710" w:type="dxa"/>
            <w:vMerge w:val="restart"/>
            <w:tcBorders>
              <w:top w:val="single" w:sz="4" w:space="0" w:color="000000"/>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b/>
                <w:color w:val="000000"/>
                <w:sz w:val="20"/>
              </w:rPr>
            </w:pPr>
            <w:r w:rsidRPr="001E582B">
              <w:rPr>
                <w:rFonts w:eastAsia="Calibri" w:cs="Calibri"/>
                <w:b/>
                <w:color w:val="000000"/>
                <w:sz w:val="20"/>
              </w:rPr>
              <w:t>5.</w:t>
            </w:r>
          </w:p>
        </w:tc>
        <w:tc>
          <w:tcPr>
            <w:tcW w:w="2977" w:type="dxa"/>
            <w:vMerge w:val="restart"/>
            <w:tcBorders>
              <w:top w:val="single" w:sz="4" w:space="0" w:color="000000"/>
              <w:left w:val="single" w:sz="4" w:space="0" w:color="000000"/>
              <w:right w:val="single" w:sz="4" w:space="0" w:color="000000"/>
            </w:tcBorders>
            <w:vAlign w:val="center"/>
          </w:tcPr>
          <w:p w:rsidR="00A27D15" w:rsidRPr="001E582B" w:rsidRDefault="00A27D15" w:rsidP="007C7250">
            <w:pPr>
              <w:spacing w:line="259" w:lineRule="auto"/>
              <w:rPr>
                <w:rFonts w:eastAsia="Calibri" w:cs="Calibri"/>
                <w:b/>
                <w:color w:val="000000"/>
                <w:sz w:val="20"/>
              </w:rPr>
            </w:pPr>
            <w:r w:rsidRPr="001E582B">
              <w:rPr>
                <w:rFonts w:eastAsia="Calibri" w:cs="Calibri"/>
                <w:b/>
                <w:color w:val="000000"/>
                <w:sz w:val="20"/>
              </w:rPr>
              <w:t>Efektywność finansowa podmiotu leczniczego</w:t>
            </w:r>
          </w:p>
        </w:tc>
        <w:tc>
          <w:tcPr>
            <w:tcW w:w="1861" w:type="dxa"/>
            <w:vMerge w:val="restart"/>
            <w:tcBorders>
              <w:top w:val="single" w:sz="4" w:space="0" w:color="000000"/>
              <w:left w:val="single" w:sz="4" w:space="0" w:color="000000"/>
              <w:right w:val="single" w:sz="4" w:space="0" w:color="auto"/>
            </w:tcBorders>
          </w:tcPr>
          <w:p w:rsidR="00A27D15" w:rsidRPr="001E582B" w:rsidRDefault="00A27D15" w:rsidP="000A66CF">
            <w:pPr>
              <w:spacing w:after="102" w:line="259" w:lineRule="auto"/>
              <w:jc w:val="both"/>
              <w:rPr>
                <w:rFonts w:eastAsia="Calibri" w:cs="Calibri"/>
                <w:color w:val="000000"/>
                <w:sz w:val="20"/>
              </w:rPr>
            </w:pPr>
          </w:p>
          <w:p w:rsidR="00A27D15" w:rsidRPr="001E582B" w:rsidRDefault="00A27D15" w:rsidP="00A27D15">
            <w:pPr>
              <w:spacing w:after="102" w:line="259" w:lineRule="auto"/>
              <w:rPr>
                <w:rFonts w:eastAsia="Calibri" w:cs="Calibri"/>
                <w:color w:val="000000"/>
                <w:sz w:val="20"/>
              </w:rPr>
            </w:pPr>
            <w:r w:rsidRPr="001E582B">
              <w:rPr>
                <w:rFonts w:eastAsia="Calibri" w:cs="Calibri"/>
                <w:color w:val="000000"/>
                <w:sz w:val="20"/>
              </w:rPr>
              <w:t>Wskaźnik rentowności netto (ROS):</w:t>
            </w:r>
          </w:p>
        </w:tc>
        <w:tc>
          <w:tcPr>
            <w:tcW w:w="4820" w:type="dxa"/>
            <w:tcBorders>
              <w:top w:val="single" w:sz="4" w:space="0" w:color="000000"/>
              <w:left w:val="single" w:sz="4" w:space="0" w:color="auto"/>
              <w:bottom w:val="single" w:sz="4" w:space="0" w:color="auto"/>
              <w:right w:val="single" w:sz="4" w:space="0" w:color="auto"/>
            </w:tcBorders>
          </w:tcPr>
          <w:p w:rsidR="00A27D15" w:rsidRPr="001E582B" w:rsidRDefault="00A27D15" w:rsidP="00A27D15">
            <w:pPr>
              <w:spacing w:after="102" w:line="259" w:lineRule="auto"/>
              <w:jc w:val="both"/>
              <w:rPr>
                <w:rFonts w:eastAsia="Calibri" w:cs="Calibri"/>
                <w:color w:val="000000"/>
                <w:sz w:val="20"/>
              </w:rPr>
            </w:pPr>
            <w:r w:rsidRPr="001E582B">
              <w:rPr>
                <w:rFonts w:eastAsia="Calibri" w:cs="Calibri"/>
                <w:color w:val="000000"/>
                <w:sz w:val="20"/>
              </w:rPr>
              <w:t>zysk netto * 100 %</w:t>
            </w:r>
          </w:p>
        </w:tc>
        <w:tc>
          <w:tcPr>
            <w:tcW w:w="1689" w:type="dxa"/>
            <w:tcBorders>
              <w:top w:val="single" w:sz="4" w:space="0" w:color="000000"/>
              <w:left w:val="single" w:sz="4" w:space="0" w:color="auto"/>
              <w:bottom w:val="single" w:sz="4" w:space="0" w:color="auto"/>
              <w:right w:val="single" w:sz="4" w:space="0" w:color="000000"/>
            </w:tcBorders>
          </w:tcPr>
          <w:p w:rsidR="00A27D15" w:rsidRPr="001E582B" w:rsidRDefault="00A27D15" w:rsidP="00A27D15">
            <w:pPr>
              <w:spacing w:after="102" w:line="259" w:lineRule="auto"/>
              <w:jc w:val="both"/>
              <w:rPr>
                <w:rFonts w:eastAsia="Calibri" w:cs="Calibri"/>
                <w:color w:val="000000"/>
                <w:sz w:val="20"/>
              </w:rPr>
            </w:pPr>
            <w:r w:rsidRPr="001E582B">
              <w:rPr>
                <w:rFonts w:eastAsia="Calibri" w:cs="Calibri"/>
                <w:color w:val="000000"/>
                <w:sz w:val="20"/>
              </w:rPr>
              <w:t>&lt;0,00%</w:t>
            </w:r>
          </w:p>
        </w:tc>
        <w:tc>
          <w:tcPr>
            <w:tcW w:w="1010" w:type="dxa"/>
            <w:tcBorders>
              <w:top w:val="single" w:sz="4" w:space="0" w:color="000000"/>
              <w:left w:val="single" w:sz="4" w:space="0" w:color="000000"/>
              <w:bottom w:val="single" w:sz="4" w:space="0" w:color="auto"/>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r w:rsidRPr="001E582B">
              <w:rPr>
                <w:rFonts w:eastAsia="Calibri" w:cs="Calibri"/>
                <w:color w:val="000000"/>
                <w:sz w:val="20"/>
              </w:rPr>
              <w:t>0</w:t>
            </w:r>
          </w:p>
        </w:tc>
        <w:tc>
          <w:tcPr>
            <w:tcW w:w="1103" w:type="dxa"/>
            <w:vMerge w:val="restart"/>
            <w:tcBorders>
              <w:top w:val="single" w:sz="4" w:space="0" w:color="000000"/>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r w:rsidRPr="001E582B">
              <w:rPr>
                <w:rFonts w:eastAsia="Calibri" w:cs="Calibri"/>
                <w:color w:val="000000"/>
                <w:sz w:val="20"/>
              </w:rPr>
              <w:t>1</w:t>
            </w:r>
          </w:p>
        </w:tc>
        <w:tc>
          <w:tcPr>
            <w:tcW w:w="1245" w:type="dxa"/>
            <w:vMerge w:val="restart"/>
            <w:tcBorders>
              <w:top w:val="single" w:sz="4" w:space="0" w:color="000000"/>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r w:rsidRPr="001E582B">
              <w:rPr>
                <w:rFonts w:eastAsia="Calibri" w:cs="Calibri"/>
                <w:color w:val="000000"/>
                <w:sz w:val="20"/>
              </w:rPr>
              <w:t>3</w:t>
            </w:r>
          </w:p>
        </w:tc>
      </w:tr>
      <w:tr w:rsidR="00A27D15" w:rsidRPr="001E582B" w:rsidTr="00297A0D">
        <w:trPr>
          <w:trHeight w:val="237"/>
          <w:jc w:val="center"/>
        </w:trPr>
        <w:tc>
          <w:tcPr>
            <w:tcW w:w="710" w:type="dxa"/>
            <w:vMerge/>
            <w:tcBorders>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b/>
                <w:color w:val="000000"/>
                <w:sz w:val="20"/>
              </w:rPr>
            </w:pPr>
          </w:p>
        </w:tc>
        <w:tc>
          <w:tcPr>
            <w:tcW w:w="2977" w:type="dxa"/>
            <w:vMerge/>
            <w:tcBorders>
              <w:left w:val="single" w:sz="4" w:space="0" w:color="000000"/>
              <w:right w:val="single" w:sz="4" w:space="0" w:color="000000"/>
            </w:tcBorders>
            <w:vAlign w:val="center"/>
          </w:tcPr>
          <w:p w:rsidR="00A27D15" w:rsidRPr="001E582B" w:rsidRDefault="00A27D15" w:rsidP="007C7250">
            <w:pPr>
              <w:spacing w:line="259" w:lineRule="auto"/>
              <w:rPr>
                <w:rFonts w:eastAsia="Calibri" w:cs="Calibri"/>
                <w:b/>
                <w:color w:val="000000"/>
                <w:sz w:val="20"/>
              </w:rPr>
            </w:pPr>
          </w:p>
        </w:tc>
        <w:tc>
          <w:tcPr>
            <w:tcW w:w="1861" w:type="dxa"/>
            <w:vMerge/>
            <w:tcBorders>
              <w:left w:val="single" w:sz="4" w:space="0" w:color="000000"/>
              <w:right w:val="single" w:sz="4" w:space="0" w:color="auto"/>
            </w:tcBorders>
          </w:tcPr>
          <w:p w:rsidR="00A27D15" w:rsidRPr="001E582B" w:rsidRDefault="00A27D15" w:rsidP="000A66CF">
            <w:pPr>
              <w:spacing w:after="102" w:line="259" w:lineRule="auto"/>
              <w:jc w:val="both"/>
              <w:rPr>
                <w:rFonts w:eastAsia="Calibri" w:cs="Calibri"/>
                <w:color w:val="000000"/>
                <w:sz w:val="20"/>
              </w:rPr>
            </w:pPr>
          </w:p>
        </w:tc>
        <w:tc>
          <w:tcPr>
            <w:tcW w:w="4820" w:type="dxa"/>
            <w:vMerge w:val="restart"/>
            <w:tcBorders>
              <w:top w:val="single" w:sz="4" w:space="0" w:color="auto"/>
              <w:left w:val="single" w:sz="4" w:space="0" w:color="auto"/>
              <w:right w:val="single" w:sz="4" w:space="0" w:color="auto"/>
            </w:tcBorders>
          </w:tcPr>
          <w:p w:rsidR="00A27D15" w:rsidRPr="001E582B" w:rsidRDefault="00A27D15" w:rsidP="00705638">
            <w:pPr>
              <w:spacing w:line="259" w:lineRule="auto"/>
              <w:jc w:val="both"/>
              <w:rPr>
                <w:rFonts w:eastAsia="Calibri" w:cs="Calibri"/>
                <w:color w:val="000000"/>
                <w:sz w:val="20"/>
              </w:rPr>
            </w:pPr>
            <w:r w:rsidRPr="001E582B">
              <w:rPr>
                <w:rFonts w:eastAsia="Calibri" w:cs="Calibri"/>
                <w:color w:val="000000"/>
                <w:sz w:val="20"/>
              </w:rPr>
              <w:t xml:space="preserve">przychody ze sprzedaży netto (przychody ze sprzedaży + </w:t>
            </w:r>
          </w:p>
          <w:p w:rsidR="00A27D15" w:rsidRPr="001E582B" w:rsidRDefault="00A27D15" w:rsidP="00705638">
            <w:pPr>
              <w:spacing w:line="259" w:lineRule="auto"/>
              <w:jc w:val="both"/>
              <w:rPr>
                <w:rFonts w:eastAsia="Calibri" w:cs="Calibri"/>
                <w:color w:val="000000"/>
                <w:sz w:val="20"/>
              </w:rPr>
            </w:pPr>
            <w:r w:rsidRPr="001E582B">
              <w:rPr>
                <w:rFonts w:eastAsia="Calibri" w:cs="Calibri"/>
                <w:color w:val="000000"/>
                <w:sz w:val="20"/>
              </w:rPr>
              <w:t xml:space="preserve">pozostałe przychody operacyjne + przychody finansowe + zyski nadzwyczajne) </w:t>
            </w:r>
          </w:p>
        </w:tc>
        <w:tc>
          <w:tcPr>
            <w:tcW w:w="1689" w:type="dxa"/>
            <w:tcBorders>
              <w:top w:val="single" w:sz="4" w:space="0" w:color="auto"/>
              <w:left w:val="single" w:sz="4" w:space="0" w:color="auto"/>
              <w:bottom w:val="single" w:sz="4" w:space="0" w:color="auto"/>
              <w:right w:val="single" w:sz="4" w:space="0" w:color="000000"/>
            </w:tcBorders>
          </w:tcPr>
          <w:p w:rsidR="00A27D15" w:rsidRPr="001E582B" w:rsidRDefault="00A27D15" w:rsidP="00A27D15">
            <w:pPr>
              <w:spacing w:after="102" w:line="259" w:lineRule="auto"/>
              <w:jc w:val="both"/>
              <w:rPr>
                <w:rFonts w:eastAsia="Calibri" w:cs="Calibri"/>
                <w:color w:val="000000"/>
                <w:sz w:val="20"/>
              </w:rPr>
            </w:pPr>
            <w:r w:rsidRPr="001E582B">
              <w:rPr>
                <w:rFonts w:eastAsia="Calibri" w:cs="Calibri"/>
                <w:color w:val="000000"/>
                <w:sz w:val="20"/>
              </w:rPr>
              <w:t>&lt;0,00%; 1,50%&gt;</w:t>
            </w:r>
          </w:p>
        </w:tc>
        <w:tc>
          <w:tcPr>
            <w:tcW w:w="1010" w:type="dxa"/>
            <w:tcBorders>
              <w:top w:val="single" w:sz="4" w:space="0" w:color="auto"/>
              <w:left w:val="single" w:sz="4" w:space="0" w:color="000000"/>
              <w:bottom w:val="single" w:sz="4" w:space="0" w:color="auto"/>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r w:rsidRPr="001E582B">
              <w:rPr>
                <w:rFonts w:eastAsia="Calibri" w:cs="Calibri"/>
                <w:color w:val="000000"/>
                <w:sz w:val="20"/>
              </w:rPr>
              <w:t>1</w:t>
            </w:r>
          </w:p>
        </w:tc>
        <w:tc>
          <w:tcPr>
            <w:tcW w:w="1103" w:type="dxa"/>
            <w:vMerge/>
            <w:tcBorders>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p>
        </w:tc>
        <w:tc>
          <w:tcPr>
            <w:tcW w:w="1245" w:type="dxa"/>
            <w:vMerge/>
            <w:tcBorders>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p>
        </w:tc>
      </w:tr>
      <w:tr w:rsidR="00A27D15" w:rsidRPr="001E582B" w:rsidTr="00297A0D">
        <w:trPr>
          <w:trHeight w:val="210"/>
          <w:jc w:val="center"/>
        </w:trPr>
        <w:tc>
          <w:tcPr>
            <w:tcW w:w="710" w:type="dxa"/>
            <w:vMerge/>
            <w:tcBorders>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b/>
                <w:color w:val="000000"/>
                <w:sz w:val="20"/>
              </w:rPr>
            </w:pPr>
          </w:p>
        </w:tc>
        <w:tc>
          <w:tcPr>
            <w:tcW w:w="2977" w:type="dxa"/>
            <w:vMerge/>
            <w:tcBorders>
              <w:left w:val="single" w:sz="4" w:space="0" w:color="000000"/>
              <w:right w:val="single" w:sz="4" w:space="0" w:color="000000"/>
            </w:tcBorders>
            <w:vAlign w:val="center"/>
          </w:tcPr>
          <w:p w:rsidR="00A27D15" w:rsidRPr="001E582B" w:rsidRDefault="00A27D15" w:rsidP="007C7250">
            <w:pPr>
              <w:spacing w:line="259" w:lineRule="auto"/>
              <w:rPr>
                <w:rFonts w:eastAsia="Calibri" w:cs="Calibri"/>
                <w:b/>
                <w:color w:val="000000"/>
                <w:sz w:val="20"/>
              </w:rPr>
            </w:pPr>
          </w:p>
        </w:tc>
        <w:tc>
          <w:tcPr>
            <w:tcW w:w="1861" w:type="dxa"/>
            <w:vMerge/>
            <w:tcBorders>
              <w:left w:val="single" w:sz="4" w:space="0" w:color="000000"/>
              <w:right w:val="single" w:sz="4" w:space="0" w:color="auto"/>
            </w:tcBorders>
          </w:tcPr>
          <w:p w:rsidR="00A27D15" w:rsidRPr="001E582B" w:rsidRDefault="00A27D15" w:rsidP="000A66CF">
            <w:pPr>
              <w:spacing w:after="102" w:line="259" w:lineRule="auto"/>
              <w:jc w:val="both"/>
              <w:rPr>
                <w:rFonts w:eastAsia="Calibri" w:cs="Calibri"/>
                <w:color w:val="000000"/>
                <w:sz w:val="20"/>
              </w:rPr>
            </w:pPr>
          </w:p>
        </w:tc>
        <w:tc>
          <w:tcPr>
            <w:tcW w:w="4820" w:type="dxa"/>
            <w:vMerge/>
            <w:tcBorders>
              <w:left w:val="single" w:sz="4" w:space="0" w:color="auto"/>
              <w:right w:val="single" w:sz="4" w:space="0" w:color="auto"/>
            </w:tcBorders>
          </w:tcPr>
          <w:p w:rsidR="00A27D15" w:rsidRPr="001E582B" w:rsidRDefault="00A27D15" w:rsidP="00A27D15">
            <w:pPr>
              <w:spacing w:after="102" w:line="259" w:lineRule="auto"/>
              <w:jc w:val="both"/>
              <w:rPr>
                <w:rFonts w:eastAsia="Calibri" w:cs="Calibri"/>
                <w:color w:val="000000"/>
                <w:sz w:val="20"/>
              </w:rPr>
            </w:pPr>
          </w:p>
        </w:tc>
        <w:tc>
          <w:tcPr>
            <w:tcW w:w="1689" w:type="dxa"/>
            <w:tcBorders>
              <w:top w:val="single" w:sz="4" w:space="0" w:color="auto"/>
              <w:left w:val="single" w:sz="4" w:space="0" w:color="auto"/>
              <w:bottom w:val="single" w:sz="4" w:space="0" w:color="auto"/>
              <w:right w:val="single" w:sz="4" w:space="0" w:color="000000"/>
            </w:tcBorders>
          </w:tcPr>
          <w:p w:rsidR="00A27D15" w:rsidRPr="001E582B" w:rsidRDefault="00A27D15">
            <w:pPr>
              <w:rPr>
                <w:rFonts w:eastAsia="Calibri" w:cs="Calibri"/>
                <w:color w:val="000000"/>
                <w:sz w:val="20"/>
              </w:rPr>
            </w:pPr>
            <w:r w:rsidRPr="001E582B">
              <w:rPr>
                <w:rFonts w:eastAsia="Calibri" w:cs="Calibri"/>
                <w:color w:val="000000"/>
                <w:sz w:val="20"/>
              </w:rPr>
              <w:t>(1,50%; 3,00%&gt;</w:t>
            </w:r>
          </w:p>
        </w:tc>
        <w:tc>
          <w:tcPr>
            <w:tcW w:w="1010" w:type="dxa"/>
            <w:tcBorders>
              <w:top w:val="single" w:sz="4" w:space="0" w:color="auto"/>
              <w:left w:val="single" w:sz="4" w:space="0" w:color="000000"/>
              <w:bottom w:val="single" w:sz="4" w:space="0" w:color="auto"/>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r w:rsidRPr="001E582B">
              <w:rPr>
                <w:rFonts w:eastAsia="Calibri" w:cs="Calibri"/>
                <w:color w:val="000000"/>
                <w:sz w:val="20"/>
              </w:rPr>
              <w:t>2</w:t>
            </w:r>
          </w:p>
        </w:tc>
        <w:tc>
          <w:tcPr>
            <w:tcW w:w="1103" w:type="dxa"/>
            <w:vMerge/>
            <w:tcBorders>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p>
        </w:tc>
        <w:tc>
          <w:tcPr>
            <w:tcW w:w="1245" w:type="dxa"/>
            <w:vMerge/>
            <w:tcBorders>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p>
        </w:tc>
      </w:tr>
      <w:tr w:rsidR="00A27D15" w:rsidRPr="001E582B" w:rsidTr="00297A0D">
        <w:trPr>
          <w:trHeight w:val="333"/>
          <w:jc w:val="center"/>
        </w:trPr>
        <w:tc>
          <w:tcPr>
            <w:tcW w:w="710" w:type="dxa"/>
            <w:vMerge/>
            <w:tcBorders>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b/>
                <w:color w:val="000000"/>
                <w:sz w:val="20"/>
              </w:rPr>
            </w:pPr>
          </w:p>
        </w:tc>
        <w:tc>
          <w:tcPr>
            <w:tcW w:w="2977" w:type="dxa"/>
            <w:vMerge/>
            <w:tcBorders>
              <w:left w:val="single" w:sz="4" w:space="0" w:color="000000"/>
              <w:right w:val="single" w:sz="4" w:space="0" w:color="000000"/>
            </w:tcBorders>
            <w:vAlign w:val="center"/>
          </w:tcPr>
          <w:p w:rsidR="00A27D15" w:rsidRPr="001E582B" w:rsidRDefault="00A27D15" w:rsidP="007C7250">
            <w:pPr>
              <w:spacing w:line="259" w:lineRule="auto"/>
              <w:rPr>
                <w:rFonts w:eastAsia="Calibri" w:cs="Calibri"/>
                <w:b/>
                <w:color w:val="000000"/>
                <w:sz w:val="20"/>
              </w:rPr>
            </w:pPr>
          </w:p>
        </w:tc>
        <w:tc>
          <w:tcPr>
            <w:tcW w:w="1861" w:type="dxa"/>
            <w:vMerge/>
            <w:tcBorders>
              <w:left w:val="single" w:sz="4" w:space="0" w:color="000000"/>
              <w:bottom w:val="single" w:sz="4" w:space="0" w:color="auto"/>
              <w:right w:val="single" w:sz="4" w:space="0" w:color="auto"/>
            </w:tcBorders>
          </w:tcPr>
          <w:p w:rsidR="00A27D15" w:rsidRPr="001E582B" w:rsidRDefault="00A27D15" w:rsidP="000A66CF">
            <w:pPr>
              <w:spacing w:after="102" w:line="259" w:lineRule="auto"/>
              <w:jc w:val="both"/>
              <w:rPr>
                <w:rFonts w:eastAsia="Calibri" w:cs="Calibri"/>
                <w:color w:val="000000"/>
                <w:sz w:val="20"/>
              </w:rPr>
            </w:pPr>
          </w:p>
        </w:tc>
        <w:tc>
          <w:tcPr>
            <w:tcW w:w="4820" w:type="dxa"/>
            <w:vMerge/>
            <w:tcBorders>
              <w:left w:val="single" w:sz="4" w:space="0" w:color="auto"/>
              <w:bottom w:val="single" w:sz="4" w:space="0" w:color="auto"/>
              <w:right w:val="single" w:sz="4" w:space="0" w:color="auto"/>
            </w:tcBorders>
          </w:tcPr>
          <w:p w:rsidR="00A27D15" w:rsidRPr="001E582B" w:rsidRDefault="00A27D15" w:rsidP="00A27D15">
            <w:pPr>
              <w:spacing w:after="102" w:line="259" w:lineRule="auto"/>
              <w:jc w:val="both"/>
              <w:rPr>
                <w:rFonts w:eastAsia="Calibri" w:cs="Calibri"/>
                <w:color w:val="000000"/>
                <w:sz w:val="20"/>
              </w:rPr>
            </w:pPr>
          </w:p>
        </w:tc>
        <w:tc>
          <w:tcPr>
            <w:tcW w:w="1689" w:type="dxa"/>
            <w:tcBorders>
              <w:top w:val="single" w:sz="4" w:space="0" w:color="auto"/>
              <w:left w:val="single" w:sz="4" w:space="0" w:color="auto"/>
              <w:bottom w:val="single" w:sz="4" w:space="0" w:color="auto"/>
              <w:right w:val="single" w:sz="4" w:space="0" w:color="000000"/>
            </w:tcBorders>
          </w:tcPr>
          <w:p w:rsidR="00A27D15" w:rsidRPr="001E582B" w:rsidRDefault="00A27D15">
            <w:pPr>
              <w:rPr>
                <w:rFonts w:eastAsia="Calibri" w:cs="Calibri"/>
                <w:color w:val="000000"/>
                <w:sz w:val="20"/>
              </w:rPr>
            </w:pPr>
            <w:r w:rsidRPr="001E582B">
              <w:rPr>
                <w:rFonts w:eastAsia="Calibri" w:cs="Calibri"/>
                <w:color w:val="000000"/>
                <w:sz w:val="20"/>
              </w:rPr>
              <w:t>&gt;3,00%</w:t>
            </w:r>
          </w:p>
        </w:tc>
        <w:tc>
          <w:tcPr>
            <w:tcW w:w="1010" w:type="dxa"/>
            <w:tcBorders>
              <w:top w:val="single" w:sz="4" w:space="0" w:color="auto"/>
              <w:left w:val="single" w:sz="4" w:space="0" w:color="000000"/>
              <w:bottom w:val="single" w:sz="4" w:space="0" w:color="auto"/>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r w:rsidRPr="001E582B">
              <w:rPr>
                <w:rFonts w:eastAsia="Calibri" w:cs="Calibri"/>
                <w:color w:val="000000"/>
                <w:sz w:val="20"/>
              </w:rPr>
              <w:t>3</w:t>
            </w:r>
          </w:p>
        </w:tc>
        <w:tc>
          <w:tcPr>
            <w:tcW w:w="1103" w:type="dxa"/>
            <w:vMerge/>
            <w:tcBorders>
              <w:left w:val="single" w:sz="4" w:space="0" w:color="000000"/>
              <w:bottom w:val="single" w:sz="4" w:space="0" w:color="auto"/>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p>
        </w:tc>
        <w:tc>
          <w:tcPr>
            <w:tcW w:w="1245" w:type="dxa"/>
            <w:vMerge/>
            <w:tcBorders>
              <w:left w:val="single" w:sz="4" w:space="0" w:color="000000"/>
              <w:bottom w:val="single" w:sz="4" w:space="0" w:color="auto"/>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p>
        </w:tc>
      </w:tr>
      <w:tr w:rsidR="00A27D15" w:rsidRPr="001E582B" w:rsidTr="00297A0D">
        <w:trPr>
          <w:trHeight w:val="345"/>
          <w:jc w:val="center"/>
        </w:trPr>
        <w:tc>
          <w:tcPr>
            <w:tcW w:w="710" w:type="dxa"/>
            <w:vMerge/>
            <w:tcBorders>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b/>
                <w:color w:val="000000"/>
                <w:sz w:val="20"/>
              </w:rPr>
            </w:pPr>
          </w:p>
        </w:tc>
        <w:tc>
          <w:tcPr>
            <w:tcW w:w="2977" w:type="dxa"/>
            <w:vMerge/>
            <w:tcBorders>
              <w:left w:val="single" w:sz="4" w:space="0" w:color="000000"/>
              <w:right w:val="single" w:sz="4" w:space="0" w:color="000000"/>
            </w:tcBorders>
            <w:vAlign w:val="center"/>
          </w:tcPr>
          <w:p w:rsidR="00A27D15" w:rsidRPr="001E582B" w:rsidRDefault="00A27D15" w:rsidP="007C7250">
            <w:pPr>
              <w:spacing w:line="259" w:lineRule="auto"/>
              <w:rPr>
                <w:rFonts w:eastAsia="Calibri" w:cs="Calibri"/>
                <w:b/>
                <w:color w:val="000000"/>
                <w:sz w:val="20"/>
              </w:rPr>
            </w:pPr>
          </w:p>
        </w:tc>
        <w:tc>
          <w:tcPr>
            <w:tcW w:w="1861" w:type="dxa"/>
            <w:vMerge w:val="restart"/>
            <w:tcBorders>
              <w:top w:val="single" w:sz="4" w:space="0" w:color="auto"/>
              <w:left w:val="single" w:sz="4" w:space="0" w:color="000000"/>
              <w:right w:val="single" w:sz="4" w:space="0" w:color="auto"/>
            </w:tcBorders>
          </w:tcPr>
          <w:p w:rsidR="00A27D15" w:rsidRPr="001E582B" w:rsidRDefault="00A27D15" w:rsidP="000A66CF">
            <w:pPr>
              <w:spacing w:after="102" w:line="259" w:lineRule="auto"/>
              <w:jc w:val="both"/>
              <w:rPr>
                <w:rFonts w:eastAsia="Calibri" w:cs="Calibri"/>
                <w:color w:val="000000"/>
                <w:sz w:val="20"/>
              </w:rPr>
            </w:pPr>
          </w:p>
          <w:p w:rsidR="00A27D15" w:rsidRPr="001E582B" w:rsidRDefault="00A27D15" w:rsidP="00A27D15">
            <w:pPr>
              <w:spacing w:after="102" w:line="259" w:lineRule="auto"/>
              <w:rPr>
                <w:rFonts w:eastAsia="Calibri" w:cs="Calibri"/>
                <w:color w:val="000000"/>
                <w:sz w:val="20"/>
              </w:rPr>
            </w:pPr>
            <w:r w:rsidRPr="001E582B">
              <w:rPr>
                <w:rFonts w:eastAsia="Calibri" w:cs="Calibri"/>
                <w:color w:val="000000"/>
                <w:sz w:val="20"/>
              </w:rPr>
              <w:t>Wskaźnik bieżącej płynności:</w:t>
            </w:r>
          </w:p>
        </w:tc>
        <w:tc>
          <w:tcPr>
            <w:tcW w:w="4820" w:type="dxa"/>
            <w:vMerge w:val="restart"/>
            <w:tcBorders>
              <w:top w:val="single" w:sz="4" w:space="0" w:color="auto"/>
              <w:left w:val="single" w:sz="4" w:space="0" w:color="auto"/>
              <w:right w:val="single" w:sz="4" w:space="0" w:color="auto"/>
            </w:tcBorders>
          </w:tcPr>
          <w:p w:rsidR="00A27D15" w:rsidRPr="001E582B" w:rsidRDefault="00A27D15">
            <w:pPr>
              <w:rPr>
                <w:rFonts w:eastAsia="Calibri" w:cs="Calibri"/>
                <w:color w:val="000000"/>
                <w:sz w:val="20"/>
              </w:rPr>
            </w:pPr>
          </w:p>
          <w:p w:rsidR="00A27D15" w:rsidRPr="001E582B" w:rsidRDefault="00A27D15" w:rsidP="00A27D15">
            <w:pPr>
              <w:spacing w:after="102" w:line="259" w:lineRule="auto"/>
              <w:jc w:val="both"/>
              <w:rPr>
                <w:rFonts w:eastAsia="Calibri" w:cs="Calibri"/>
                <w:color w:val="000000"/>
                <w:sz w:val="20"/>
              </w:rPr>
            </w:pPr>
            <w:r w:rsidRPr="001E582B">
              <w:rPr>
                <w:rFonts w:eastAsia="Calibri" w:cs="Calibri"/>
                <w:color w:val="000000"/>
                <w:sz w:val="20"/>
              </w:rPr>
              <w:t>aktywa obrotowe</w:t>
            </w:r>
          </w:p>
        </w:tc>
        <w:tc>
          <w:tcPr>
            <w:tcW w:w="1689" w:type="dxa"/>
            <w:tcBorders>
              <w:top w:val="single" w:sz="4" w:space="0" w:color="auto"/>
              <w:left w:val="single" w:sz="4" w:space="0" w:color="auto"/>
              <w:bottom w:val="single" w:sz="4" w:space="0" w:color="auto"/>
              <w:right w:val="single" w:sz="4" w:space="0" w:color="000000"/>
            </w:tcBorders>
          </w:tcPr>
          <w:p w:rsidR="00A27D15" w:rsidRPr="001E582B" w:rsidRDefault="00A27D15" w:rsidP="00A27D15">
            <w:pPr>
              <w:spacing w:after="102" w:line="259" w:lineRule="auto"/>
              <w:jc w:val="both"/>
              <w:rPr>
                <w:rFonts w:eastAsia="Calibri" w:cs="Calibri"/>
                <w:color w:val="000000"/>
                <w:sz w:val="20"/>
              </w:rPr>
            </w:pPr>
            <w:r w:rsidRPr="001E582B">
              <w:rPr>
                <w:rFonts w:eastAsia="Calibri" w:cs="Calibri"/>
                <w:color w:val="000000"/>
                <w:sz w:val="20"/>
              </w:rPr>
              <w:t>≤0,60</w:t>
            </w:r>
          </w:p>
        </w:tc>
        <w:tc>
          <w:tcPr>
            <w:tcW w:w="1010" w:type="dxa"/>
            <w:tcBorders>
              <w:top w:val="single" w:sz="4" w:space="0" w:color="auto"/>
              <w:left w:val="single" w:sz="4" w:space="0" w:color="000000"/>
              <w:bottom w:val="single" w:sz="4" w:space="0" w:color="auto"/>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r w:rsidRPr="001E582B">
              <w:rPr>
                <w:rFonts w:eastAsia="Calibri" w:cs="Calibri"/>
                <w:color w:val="000000"/>
                <w:sz w:val="20"/>
              </w:rPr>
              <w:t>0</w:t>
            </w:r>
          </w:p>
        </w:tc>
        <w:tc>
          <w:tcPr>
            <w:tcW w:w="1103" w:type="dxa"/>
            <w:vMerge w:val="restart"/>
            <w:tcBorders>
              <w:top w:val="single" w:sz="4" w:space="0" w:color="auto"/>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r w:rsidRPr="001E582B">
              <w:rPr>
                <w:rFonts w:eastAsia="Calibri" w:cs="Calibri"/>
                <w:color w:val="000000"/>
                <w:sz w:val="20"/>
              </w:rPr>
              <w:t>1</w:t>
            </w:r>
          </w:p>
        </w:tc>
        <w:tc>
          <w:tcPr>
            <w:tcW w:w="1245" w:type="dxa"/>
            <w:vMerge w:val="restart"/>
            <w:tcBorders>
              <w:top w:val="single" w:sz="4" w:space="0" w:color="auto"/>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r w:rsidRPr="001E582B">
              <w:rPr>
                <w:rFonts w:eastAsia="Calibri" w:cs="Calibri"/>
                <w:color w:val="000000"/>
                <w:sz w:val="20"/>
              </w:rPr>
              <w:t>3</w:t>
            </w:r>
          </w:p>
        </w:tc>
      </w:tr>
      <w:tr w:rsidR="00A27D15" w:rsidRPr="001E582B" w:rsidTr="00297A0D">
        <w:trPr>
          <w:trHeight w:val="285"/>
          <w:jc w:val="center"/>
        </w:trPr>
        <w:tc>
          <w:tcPr>
            <w:tcW w:w="710" w:type="dxa"/>
            <w:vMerge/>
            <w:tcBorders>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b/>
                <w:color w:val="000000"/>
                <w:sz w:val="20"/>
              </w:rPr>
            </w:pPr>
          </w:p>
        </w:tc>
        <w:tc>
          <w:tcPr>
            <w:tcW w:w="2977" w:type="dxa"/>
            <w:vMerge/>
            <w:tcBorders>
              <w:left w:val="single" w:sz="4" w:space="0" w:color="000000"/>
              <w:right w:val="single" w:sz="4" w:space="0" w:color="000000"/>
            </w:tcBorders>
            <w:vAlign w:val="center"/>
          </w:tcPr>
          <w:p w:rsidR="00A27D15" w:rsidRPr="001E582B" w:rsidRDefault="00A27D15" w:rsidP="007C7250">
            <w:pPr>
              <w:spacing w:line="259" w:lineRule="auto"/>
              <w:rPr>
                <w:rFonts w:eastAsia="Calibri" w:cs="Calibri"/>
                <w:b/>
                <w:color w:val="000000"/>
                <w:sz w:val="20"/>
              </w:rPr>
            </w:pPr>
          </w:p>
        </w:tc>
        <w:tc>
          <w:tcPr>
            <w:tcW w:w="1861" w:type="dxa"/>
            <w:vMerge/>
            <w:tcBorders>
              <w:left w:val="single" w:sz="4" w:space="0" w:color="000000"/>
              <w:right w:val="single" w:sz="4" w:space="0" w:color="auto"/>
            </w:tcBorders>
          </w:tcPr>
          <w:p w:rsidR="00A27D15" w:rsidRPr="001E582B" w:rsidRDefault="00A27D15" w:rsidP="000A66CF">
            <w:pPr>
              <w:spacing w:after="102" w:line="259" w:lineRule="auto"/>
              <w:jc w:val="both"/>
              <w:rPr>
                <w:rFonts w:eastAsia="Calibri" w:cs="Calibri"/>
                <w:color w:val="000000"/>
                <w:sz w:val="20"/>
              </w:rPr>
            </w:pPr>
          </w:p>
        </w:tc>
        <w:tc>
          <w:tcPr>
            <w:tcW w:w="4820" w:type="dxa"/>
            <w:vMerge/>
            <w:tcBorders>
              <w:left w:val="single" w:sz="4" w:space="0" w:color="auto"/>
              <w:bottom w:val="single" w:sz="4" w:space="0" w:color="auto"/>
              <w:right w:val="single" w:sz="4" w:space="0" w:color="auto"/>
            </w:tcBorders>
          </w:tcPr>
          <w:p w:rsidR="00A27D15" w:rsidRPr="001E582B" w:rsidRDefault="00A27D15">
            <w:pPr>
              <w:rPr>
                <w:rFonts w:eastAsia="Calibri" w:cs="Calibri"/>
                <w:color w:val="000000"/>
                <w:sz w:val="20"/>
              </w:rPr>
            </w:pPr>
          </w:p>
        </w:tc>
        <w:tc>
          <w:tcPr>
            <w:tcW w:w="1689" w:type="dxa"/>
            <w:tcBorders>
              <w:top w:val="single" w:sz="4" w:space="0" w:color="auto"/>
              <w:left w:val="single" w:sz="4" w:space="0" w:color="auto"/>
              <w:bottom w:val="single" w:sz="4" w:space="0" w:color="auto"/>
              <w:right w:val="single" w:sz="4" w:space="0" w:color="000000"/>
            </w:tcBorders>
          </w:tcPr>
          <w:p w:rsidR="00A27D15" w:rsidRPr="001E582B" w:rsidRDefault="00A27D15" w:rsidP="00A27D15">
            <w:pPr>
              <w:spacing w:after="102" w:line="259" w:lineRule="auto"/>
              <w:jc w:val="both"/>
              <w:rPr>
                <w:rFonts w:eastAsia="Calibri" w:cs="Calibri"/>
                <w:color w:val="000000"/>
                <w:sz w:val="20"/>
              </w:rPr>
            </w:pPr>
            <w:r w:rsidRPr="001E582B">
              <w:rPr>
                <w:rFonts w:eastAsia="Calibri" w:cs="Calibri"/>
                <w:color w:val="000000"/>
                <w:sz w:val="20"/>
              </w:rPr>
              <w:t>(0,60; 0,90&gt;</w:t>
            </w:r>
          </w:p>
        </w:tc>
        <w:tc>
          <w:tcPr>
            <w:tcW w:w="1010" w:type="dxa"/>
            <w:tcBorders>
              <w:top w:val="single" w:sz="4" w:space="0" w:color="auto"/>
              <w:left w:val="single" w:sz="4" w:space="0" w:color="000000"/>
              <w:bottom w:val="single" w:sz="4" w:space="0" w:color="auto"/>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r w:rsidRPr="001E582B">
              <w:rPr>
                <w:rFonts w:eastAsia="Calibri" w:cs="Calibri"/>
                <w:color w:val="000000"/>
                <w:sz w:val="20"/>
              </w:rPr>
              <w:t>1</w:t>
            </w:r>
          </w:p>
        </w:tc>
        <w:tc>
          <w:tcPr>
            <w:tcW w:w="1103" w:type="dxa"/>
            <w:vMerge/>
            <w:tcBorders>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p>
        </w:tc>
        <w:tc>
          <w:tcPr>
            <w:tcW w:w="1245" w:type="dxa"/>
            <w:vMerge/>
            <w:tcBorders>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p>
        </w:tc>
      </w:tr>
      <w:tr w:rsidR="00A27D15" w:rsidRPr="001E582B" w:rsidTr="00297A0D">
        <w:trPr>
          <w:trHeight w:val="270"/>
          <w:jc w:val="center"/>
        </w:trPr>
        <w:tc>
          <w:tcPr>
            <w:tcW w:w="710" w:type="dxa"/>
            <w:vMerge/>
            <w:tcBorders>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b/>
                <w:color w:val="000000"/>
                <w:sz w:val="20"/>
              </w:rPr>
            </w:pPr>
          </w:p>
        </w:tc>
        <w:tc>
          <w:tcPr>
            <w:tcW w:w="2977" w:type="dxa"/>
            <w:vMerge/>
            <w:tcBorders>
              <w:left w:val="single" w:sz="4" w:space="0" w:color="000000"/>
              <w:right w:val="single" w:sz="4" w:space="0" w:color="000000"/>
            </w:tcBorders>
            <w:vAlign w:val="center"/>
          </w:tcPr>
          <w:p w:rsidR="00A27D15" w:rsidRPr="001E582B" w:rsidRDefault="00A27D15" w:rsidP="007C7250">
            <w:pPr>
              <w:spacing w:line="259" w:lineRule="auto"/>
              <w:rPr>
                <w:rFonts w:eastAsia="Calibri" w:cs="Calibri"/>
                <w:b/>
                <w:color w:val="000000"/>
                <w:sz w:val="20"/>
              </w:rPr>
            </w:pPr>
          </w:p>
        </w:tc>
        <w:tc>
          <w:tcPr>
            <w:tcW w:w="1861" w:type="dxa"/>
            <w:vMerge/>
            <w:tcBorders>
              <w:left w:val="single" w:sz="4" w:space="0" w:color="000000"/>
              <w:right w:val="single" w:sz="4" w:space="0" w:color="auto"/>
            </w:tcBorders>
          </w:tcPr>
          <w:p w:rsidR="00A27D15" w:rsidRPr="001E582B" w:rsidRDefault="00A27D15" w:rsidP="000A66CF">
            <w:pPr>
              <w:spacing w:after="102" w:line="259" w:lineRule="auto"/>
              <w:jc w:val="both"/>
              <w:rPr>
                <w:rFonts w:eastAsia="Calibri" w:cs="Calibri"/>
                <w:color w:val="000000"/>
                <w:sz w:val="20"/>
              </w:rPr>
            </w:pPr>
          </w:p>
        </w:tc>
        <w:tc>
          <w:tcPr>
            <w:tcW w:w="4820" w:type="dxa"/>
            <w:vMerge w:val="restart"/>
            <w:tcBorders>
              <w:top w:val="single" w:sz="4" w:space="0" w:color="auto"/>
              <w:left w:val="single" w:sz="4" w:space="0" w:color="auto"/>
              <w:right w:val="single" w:sz="4" w:space="0" w:color="auto"/>
            </w:tcBorders>
          </w:tcPr>
          <w:p w:rsidR="00A27D15" w:rsidRPr="001E582B" w:rsidRDefault="00A27D15" w:rsidP="00A27D15">
            <w:pPr>
              <w:spacing w:after="102" w:line="259" w:lineRule="auto"/>
              <w:jc w:val="both"/>
              <w:rPr>
                <w:rFonts w:eastAsia="Calibri" w:cs="Calibri"/>
                <w:color w:val="000000"/>
                <w:sz w:val="20"/>
              </w:rPr>
            </w:pPr>
            <w:r w:rsidRPr="001E582B">
              <w:rPr>
                <w:rFonts w:eastAsia="Calibri" w:cs="Calibri"/>
                <w:color w:val="000000"/>
                <w:sz w:val="20"/>
              </w:rPr>
              <w:t>zobowiązania krótkoterminowe</w:t>
            </w:r>
          </w:p>
        </w:tc>
        <w:tc>
          <w:tcPr>
            <w:tcW w:w="1689" w:type="dxa"/>
            <w:tcBorders>
              <w:top w:val="single" w:sz="4" w:space="0" w:color="auto"/>
              <w:left w:val="single" w:sz="4" w:space="0" w:color="auto"/>
              <w:bottom w:val="single" w:sz="4" w:space="0" w:color="auto"/>
              <w:right w:val="single" w:sz="4" w:space="0" w:color="000000"/>
            </w:tcBorders>
          </w:tcPr>
          <w:p w:rsidR="00A27D15" w:rsidRPr="001E582B" w:rsidRDefault="00A27D15" w:rsidP="00A27D15">
            <w:pPr>
              <w:spacing w:after="102" w:line="259" w:lineRule="auto"/>
              <w:jc w:val="both"/>
              <w:rPr>
                <w:rFonts w:eastAsia="Calibri" w:cs="Calibri"/>
                <w:color w:val="000000"/>
                <w:sz w:val="20"/>
              </w:rPr>
            </w:pPr>
            <w:r w:rsidRPr="001E582B">
              <w:rPr>
                <w:rFonts w:eastAsia="Calibri" w:cs="Calibri"/>
                <w:color w:val="000000"/>
                <w:sz w:val="20"/>
              </w:rPr>
              <w:t>(0,90; 1,20&gt;</w:t>
            </w:r>
          </w:p>
        </w:tc>
        <w:tc>
          <w:tcPr>
            <w:tcW w:w="1010" w:type="dxa"/>
            <w:tcBorders>
              <w:top w:val="single" w:sz="4" w:space="0" w:color="auto"/>
              <w:left w:val="single" w:sz="4" w:space="0" w:color="000000"/>
              <w:bottom w:val="single" w:sz="4" w:space="0" w:color="auto"/>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r w:rsidRPr="001E582B">
              <w:rPr>
                <w:rFonts w:eastAsia="Calibri" w:cs="Calibri"/>
                <w:color w:val="000000"/>
                <w:sz w:val="20"/>
              </w:rPr>
              <w:t>2</w:t>
            </w:r>
          </w:p>
        </w:tc>
        <w:tc>
          <w:tcPr>
            <w:tcW w:w="1103" w:type="dxa"/>
            <w:vMerge/>
            <w:tcBorders>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p>
        </w:tc>
        <w:tc>
          <w:tcPr>
            <w:tcW w:w="1245" w:type="dxa"/>
            <w:vMerge/>
            <w:tcBorders>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p>
        </w:tc>
      </w:tr>
      <w:tr w:rsidR="00A27D15" w:rsidRPr="001E582B" w:rsidTr="00297A0D">
        <w:trPr>
          <w:trHeight w:val="258"/>
          <w:jc w:val="center"/>
        </w:trPr>
        <w:tc>
          <w:tcPr>
            <w:tcW w:w="710" w:type="dxa"/>
            <w:vMerge/>
            <w:tcBorders>
              <w:left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b/>
                <w:color w:val="000000"/>
                <w:sz w:val="20"/>
              </w:rPr>
            </w:pPr>
          </w:p>
        </w:tc>
        <w:tc>
          <w:tcPr>
            <w:tcW w:w="2977" w:type="dxa"/>
            <w:vMerge/>
            <w:tcBorders>
              <w:left w:val="single" w:sz="4" w:space="0" w:color="000000"/>
              <w:right w:val="single" w:sz="4" w:space="0" w:color="000000"/>
            </w:tcBorders>
            <w:vAlign w:val="center"/>
          </w:tcPr>
          <w:p w:rsidR="00A27D15" w:rsidRPr="001E582B" w:rsidRDefault="00A27D15" w:rsidP="007C7250">
            <w:pPr>
              <w:spacing w:line="259" w:lineRule="auto"/>
              <w:rPr>
                <w:rFonts w:eastAsia="Calibri" w:cs="Calibri"/>
                <w:b/>
                <w:color w:val="000000"/>
                <w:sz w:val="20"/>
              </w:rPr>
            </w:pPr>
          </w:p>
        </w:tc>
        <w:tc>
          <w:tcPr>
            <w:tcW w:w="1861" w:type="dxa"/>
            <w:vMerge/>
            <w:tcBorders>
              <w:left w:val="single" w:sz="4" w:space="0" w:color="000000"/>
              <w:bottom w:val="single" w:sz="4" w:space="0" w:color="auto"/>
              <w:right w:val="single" w:sz="4" w:space="0" w:color="auto"/>
            </w:tcBorders>
          </w:tcPr>
          <w:p w:rsidR="00A27D15" w:rsidRPr="001E582B" w:rsidRDefault="00A27D15" w:rsidP="000A66CF">
            <w:pPr>
              <w:spacing w:after="102" w:line="259" w:lineRule="auto"/>
              <w:jc w:val="both"/>
              <w:rPr>
                <w:rFonts w:eastAsia="Calibri" w:cs="Calibri"/>
                <w:color w:val="000000"/>
                <w:sz w:val="20"/>
              </w:rPr>
            </w:pPr>
          </w:p>
        </w:tc>
        <w:tc>
          <w:tcPr>
            <w:tcW w:w="4820" w:type="dxa"/>
            <w:vMerge/>
            <w:tcBorders>
              <w:left w:val="single" w:sz="4" w:space="0" w:color="auto"/>
              <w:bottom w:val="single" w:sz="4" w:space="0" w:color="auto"/>
              <w:right w:val="single" w:sz="4" w:space="0" w:color="auto"/>
            </w:tcBorders>
          </w:tcPr>
          <w:p w:rsidR="00A27D15" w:rsidRPr="001E582B" w:rsidRDefault="00A27D15" w:rsidP="00A27D15">
            <w:pPr>
              <w:spacing w:after="102" w:line="259" w:lineRule="auto"/>
              <w:jc w:val="both"/>
              <w:rPr>
                <w:rFonts w:eastAsia="Calibri" w:cs="Calibri"/>
                <w:color w:val="000000"/>
                <w:sz w:val="20"/>
              </w:rPr>
            </w:pPr>
          </w:p>
        </w:tc>
        <w:tc>
          <w:tcPr>
            <w:tcW w:w="1689" w:type="dxa"/>
            <w:tcBorders>
              <w:top w:val="single" w:sz="4" w:space="0" w:color="auto"/>
              <w:left w:val="single" w:sz="4" w:space="0" w:color="auto"/>
              <w:bottom w:val="single" w:sz="4" w:space="0" w:color="auto"/>
              <w:right w:val="single" w:sz="4" w:space="0" w:color="000000"/>
            </w:tcBorders>
          </w:tcPr>
          <w:p w:rsidR="00A27D15" w:rsidRPr="001E582B" w:rsidRDefault="00A27D15" w:rsidP="00A27D15">
            <w:pPr>
              <w:spacing w:after="102" w:line="259" w:lineRule="auto"/>
              <w:jc w:val="both"/>
              <w:rPr>
                <w:rFonts w:eastAsia="Calibri" w:cs="Calibri"/>
                <w:color w:val="000000"/>
                <w:sz w:val="20"/>
              </w:rPr>
            </w:pPr>
            <w:r w:rsidRPr="001E582B">
              <w:rPr>
                <w:rFonts w:eastAsia="Calibri" w:cs="Calibri"/>
                <w:color w:val="000000"/>
                <w:sz w:val="20"/>
              </w:rPr>
              <w:t>&gt;1,20</w:t>
            </w:r>
          </w:p>
        </w:tc>
        <w:tc>
          <w:tcPr>
            <w:tcW w:w="1010" w:type="dxa"/>
            <w:tcBorders>
              <w:top w:val="single" w:sz="4" w:space="0" w:color="auto"/>
              <w:left w:val="single" w:sz="4" w:space="0" w:color="000000"/>
              <w:bottom w:val="single" w:sz="4" w:space="0" w:color="auto"/>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r w:rsidRPr="001E582B">
              <w:rPr>
                <w:rFonts w:eastAsia="Calibri" w:cs="Calibri"/>
                <w:color w:val="000000"/>
                <w:sz w:val="20"/>
              </w:rPr>
              <w:t>3</w:t>
            </w:r>
          </w:p>
        </w:tc>
        <w:tc>
          <w:tcPr>
            <w:tcW w:w="1103" w:type="dxa"/>
            <w:vMerge/>
            <w:tcBorders>
              <w:left w:val="single" w:sz="4" w:space="0" w:color="000000"/>
              <w:bottom w:val="single" w:sz="4" w:space="0" w:color="auto"/>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p>
        </w:tc>
        <w:tc>
          <w:tcPr>
            <w:tcW w:w="1245" w:type="dxa"/>
            <w:vMerge/>
            <w:tcBorders>
              <w:left w:val="single" w:sz="4" w:space="0" w:color="000000"/>
              <w:bottom w:val="single" w:sz="4" w:space="0" w:color="auto"/>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p>
        </w:tc>
      </w:tr>
      <w:tr w:rsidR="00705638" w:rsidRPr="001E582B" w:rsidTr="00297A0D">
        <w:trPr>
          <w:trHeight w:val="359"/>
          <w:jc w:val="center"/>
        </w:trPr>
        <w:tc>
          <w:tcPr>
            <w:tcW w:w="710" w:type="dxa"/>
            <w:vMerge/>
            <w:tcBorders>
              <w:left w:val="single" w:sz="4" w:space="0" w:color="000000"/>
              <w:right w:val="single" w:sz="4" w:space="0" w:color="000000"/>
            </w:tcBorders>
            <w:vAlign w:val="center"/>
          </w:tcPr>
          <w:p w:rsidR="00705638" w:rsidRPr="001E582B" w:rsidRDefault="00705638" w:rsidP="007C7250">
            <w:pPr>
              <w:spacing w:line="259" w:lineRule="auto"/>
              <w:jc w:val="center"/>
              <w:rPr>
                <w:rFonts w:eastAsia="Calibri" w:cs="Calibri"/>
                <w:b/>
                <w:color w:val="000000"/>
                <w:sz w:val="20"/>
              </w:rPr>
            </w:pPr>
          </w:p>
        </w:tc>
        <w:tc>
          <w:tcPr>
            <w:tcW w:w="2977" w:type="dxa"/>
            <w:vMerge/>
            <w:tcBorders>
              <w:left w:val="single" w:sz="4" w:space="0" w:color="000000"/>
              <w:right w:val="single" w:sz="4" w:space="0" w:color="000000"/>
            </w:tcBorders>
            <w:vAlign w:val="center"/>
          </w:tcPr>
          <w:p w:rsidR="00705638" w:rsidRPr="001E582B" w:rsidRDefault="00705638" w:rsidP="007C7250">
            <w:pPr>
              <w:spacing w:line="259" w:lineRule="auto"/>
              <w:rPr>
                <w:rFonts w:eastAsia="Calibri" w:cs="Calibri"/>
                <w:b/>
                <w:color w:val="000000"/>
                <w:sz w:val="20"/>
              </w:rPr>
            </w:pPr>
          </w:p>
        </w:tc>
        <w:tc>
          <w:tcPr>
            <w:tcW w:w="1861" w:type="dxa"/>
            <w:vMerge w:val="restart"/>
            <w:tcBorders>
              <w:top w:val="single" w:sz="4" w:space="0" w:color="auto"/>
              <w:left w:val="single" w:sz="4" w:space="0" w:color="000000"/>
              <w:right w:val="single" w:sz="4" w:space="0" w:color="auto"/>
            </w:tcBorders>
          </w:tcPr>
          <w:p w:rsidR="00705638" w:rsidRPr="001E582B" w:rsidRDefault="00705638" w:rsidP="000A66CF">
            <w:pPr>
              <w:spacing w:after="102" w:line="259" w:lineRule="auto"/>
              <w:jc w:val="both"/>
              <w:rPr>
                <w:rFonts w:eastAsia="Calibri" w:cs="Calibri"/>
                <w:color w:val="000000"/>
                <w:sz w:val="20"/>
              </w:rPr>
            </w:pPr>
          </w:p>
          <w:p w:rsidR="00705638" w:rsidRPr="001E582B" w:rsidRDefault="00705638" w:rsidP="000A66CF">
            <w:pPr>
              <w:spacing w:after="102" w:line="259" w:lineRule="auto"/>
              <w:jc w:val="both"/>
              <w:rPr>
                <w:rFonts w:eastAsia="Calibri" w:cs="Calibri"/>
                <w:color w:val="000000"/>
                <w:sz w:val="20"/>
              </w:rPr>
            </w:pPr>
            <w:r w:rsidRPr="001E582B">
              <w:rPr>
                <w:rFonts w:eastAsia="Calibri" w:cs="Calibri"/>
                <w:color w:val="000000"/>
                <w:sz w:val="20"/>
              </w:rPr>
              <w:lastRenderedPageBreak/>
              <w:t>Wskaźnik zadłużenia ogółem:</w:t>
            </w:r>
          </w:p>
          <w:p w:rsidR="00705638" w:rsidRPr="001E582B" w:rsidRDefault="00705638" w:rsidP="000A66CF">
            <w:pPr>
              <w:spacing w:after="102" w:line="259" w:lineRule="auto"/>
              <w:jc w:val="both"/>
              <w:rPr>
                <w:rFonts w:eastAsia="Calibri" w:cs="Calibri"/>
                <w:color w:val="000000"/>
                <w:sz w:val="20"/>
              </w:rPr>
            </w:pPr>
          </w:p>
        </w:tc>
        <w:tc>
          <w:tcPr>
            <w:tcW w:w="4820" w:type="dxa"/>
            <w:vMerge w:val="restart"/>
            <w:tcBorders>
              <w:top w:val="single" w:sz="4" w:space="0" w:color="auto"/>
              <w:left w:val="single" w:sz="4" w:space="0" w:color="auto"/>
              <w:right w:val="single" w:sz="4" w:space="0" w:color="auto"/>
            </w:tcBorders>
          </w:tcPr>
          <w:p w:rsidR="00705638" w:rsidRPr="001E582B" w:rsidRDefault="00705638">
            <w:pPr>
              <w:rPr>
                <w:rFonts w:eastAsia="Calibri" w:cs="Calibri"/>
                <w:color w:val="000000"/>
                <w:sz w:val="20"/>
              </w:rPr>
            </w:pPr>
          </w:p>
          <w:p w:rsidR="00705638" w:rsidRPr="001E582B" w:rsidRDefault="00705638" w:rsidP="00A27D15">
            <w:pPr>
              <w:spacing w:after="102" w:line="259" w:lineRule="auto"/>
              <w:jc w:val="both"/>
              <w:rPr>
                <w:rFonts w:eastAsia="Calibri" w:cs="Calibri"/>
                <w:color w:val="000000"/>
                <w:sz w:val="20"/>
              </w:rPr>
            </w:pPr>
            <w:r w:rsidRPr="001E582B">
              <w:rPr>
                <w:rFonts w:eastAsia="Calibri" w:cs="Calibri"/>
                <w:color w:val="000000"/>
                <w:sz w:val="20"/>
              </w:rPr>
              <w:lastRenderedPageBreak/>
              <w:t>zobowiązania długoterminowe + zobowiązania krótkoterminowe + rezerwy na zobowiązania</w:t>
            </w:r>
          </w:p>
        </w:tc>
        <w:tc>
          <w:tcPr>
            <w:tcW w:w="1689" w:type="dxa"/>
            <w:tcBorders>
              <w:top w:val="single" w:sz="4" w:space="0" w:color="auto"/>
              <w:left w:val="single" w:sz="4" w:space="0" w:color="auto"/>
              <w:bottom w:val="single" w:sz="4" w:space="0" w:color="auto"/>
              <w:right w:val="single" w:sz="4" w:space="0" w:color="000000"/>
            </w:tcBorders>
          </w:tcPr>
          <w:p w:rsidR="00705638" w:rsidRPr="001E582B" w:rsidRDefault="00705638" w:rsidP="00A27D15">
            <w:pPr>
              <w:spacing w:after="102" w:line="259" w:lineRule="auto"/>
              <w:jc w:val="both"/>
              <w:rPr>
                <w:rFonts w:eastAsia="Calibri" w:cs="Calibri"/>
                <w:color w:val="000000"/>
                <w:sz w:val="20"/>
              </w:rPr>
            </w:pPr>
            <w:r w:rsidRPr="001E582B">
              <w:rPr>
                <w:rFonts w:eastAsia="Calibri" w:cs="Calibri"/>
                <w:color w:val="000000"/>
                <w:sz w:val="20"/>
              </w:rPr>
              <w:lastRenderedPageBreak/>
              <w:t>≤0,25</w:t>
            </w:r>
          </w:p>
        </w:tc>
        <w:tc>
          <w:tcPr>
            <w:tcW w:w="1010" w:type="dxa"/>
            <w:tcBorders>
              <w:top w:val="single" w:sz="4" w:space="0" w:color="auto"/>
              <w:left w:val="single" w:sz="4" w:space="0" w:color="000000"/>
              <w:bottom w:val="single" w:sz="4" w:space="0" w:color="auto"/>
              <w:right w:val="single" w:sz="4" w:space="0" w:color="000000"/>
            </w:tcBorders>
            <w:vAlign w:val="center"/>
          </w:tcPr>
          <w:p w:rsidR="00705638" w:rsidRPr="001E582B" w:rsidRDefault="00705638" w:rsidP="007C7250">
            <w:pPr>
              <w:spacing w:line="259" w:lineRule="auto"/>
              <w:jc w:val="center"/>
              <w:rPr>
                <w:rFonts w:eastAsia="Calibri" w:cs="Calibri"/>
                <w:color w:val="000000"/>
                <w:sz w:val="20"/>
              </w:rPr>
            </w:pPr>
            <w:r w:rsidRPr="001E582B">
              <w:rPr>
                <w:rFonts w:eastAsia="Calibri" w:cs="Calibri"/>
                <w:color w:val="000000"/>
                <w:sz w:val="20"/>
              </w:rPr>
              <w:t>2</w:t>
            </w:r>
          </w:p>
        </w:tc>
        <w:tc>
          <w:tcPr>
            <w:tcW w:w="1103" w:type="dxa"/>
            <w:vMerge w:val="restart"/>
            <w:tcBorders>
              <w:top w:val="single" w:sz="4" w:space="0" w:color="auto"/>
              <w:left w:val="single" w:sz="4" w:space="0" w:color="000000"/>
              <w:right w:val="single" w:sz="4" w:space="0" w:color="000000"/>
            </w:tcBorders>
            <w:vAlign w:val="center"/>
          </w:tcPr>
          <w:p w:rsidR="00705638" w:rsidRPr="001E582B" w:rsidRDefault="00705638" w:rsidP="007C7250">
            <w:pPr>
              <w:spacing w:line="259" w:lineRule="auto"/>
              <w:jc w:val="center"/>
              <w:rPr>
                <w:rFonts w:eastAsia="Calibri" w:cs="Calibri"/>
                <w:color w:val="000000"/>
                <w:sz w:val="20"/>
              </w:rPr>
            </w:pPr>
            <w:r w:rsidRPr="001E582B">
              <w:rPr>
                <w:rFonts w:eastAsia="Calibri" w:cs="Calibri"/>
                <w:color w:val="000000"/>
                <w:sz w:val="20"/>
              </w:rPr>
              <w:t>1</w:t>
            </w:r>
          </w:p>
        </w:tc>
        <w:tc>
          <w:tcPr>
            <w:tcW w:w="1245" w:type="dxa"/>
            <w:vMerge w:val="restart"/>
            <w:tcBorders>
              <w:top w:val="single" w:sz="4" w:space="0" w:color="auto"/>
              <w:left w:val="single" w:sz="4" w:space="0" w:color="000000"/>
              <w:right w:val="single" w:sz="4" w:space="0" w:color="000000"/>
            </w:tcBorders>
            <w:vAlign w:val="center"/>
          </w:tcPr>
          <w:p w:rsidR="00705638" w:rsidRPr="001E582B" w:rsidRDefault="00705638" w:rsidP="007C7250">
            <w:pPr>
              <w:spacing w:line="259" w:lineRule="auto"/>
              <w:jc w:val="center"/>
              <w:rPr>
                <w:rFonts w:eastAsia="Calibri" w:cs="Calibri"/>
                <w:color w:val="000000"/>
                <w:sz w:val="20"/>
              </w:rPr>
            </w:pPr>
            <w:r w:rsidRPr="001E582B">
              <w:rPr>
                <w:rFonts w:eastAsia="Calibri" w:cs="Calibri"/>
                <w:color w:val="000000"/>
                <w:sz w:val="20"/>
              </w:rPr>
              <w:t>2</w:t>
            </w:r>
          </w:p>
        </w:tc>
      </w:tr>
      <w:tr w:rsidR="00705638" w:rsidRPr="001E582B" w:rsidTr="00297A0D">
        <w:trPr>
          <w:trHeight w:val="366"/>
          <w:jc w:val="center"/>
        </w:trPr>
        <w:tc>
          <w:tcPr>
            <w:tcW w:w="710" w:type="dxa"/>
            <w:vMerge/>
            <w:tcBorders>
              <w:left w:val="single" w:sz="4" w:space="0" w:color="000000"/>
              <w:right w:val="single" w:sz="4" w:space="0" w:color="000000"/>
            </w:tcBorders>
            <w:vAlign w:val="center"/>
          </w:tcPr>
          <w:p w:rsidR="00705638" w:rsidRPr="001E582B" w:rsidRDefault="00705638" w:rsidP="007C7250">
            <w:pPr>
              <w:spacing w:line="259" w:lineRule="auto"/>
              <w:jc w:val="center"/>
              <w:rPr>
                <w:rFonts w:eastAsia="Calibri" w:cs="Calibri"/>
                <w:b/>
                <w:color w:val="000000"/>
                <w:sz w:val="20"/>
              </w:rPr>
            </w:pPr>
          </w:p>
        </w:tc>
        <w:tc>
          <w:tcPr>
            <w:tcW w:w="2977" w:type="dxa"/>
            <w:vMerge/>
            <w:tcBorders>
              <w:left w:val="single" w:sz="4" w:space="0" w:color="000000"/>
              <w:right w:val="single" w:sz="4" w:space="0" w:color="000000"/>
            </w:tcBorders>
            <w:vAlign w:val="center"/>
          </w:tcPr>
          <w:p w:rsidR="00705638" w:rsidRPr="001E582B" w:rsidRDefault="00705638" w:rsidP="007C7250">
            <w:pPr>
              <w:spacing w:line="259" w:lineRule="auto"/>
              <w:rPr>
                <w:rFonts w:eastAsia="Calibri" w:cs="Calibri"/>
                <w:b/>
                <w:color w:val="000000"/>
                <w:sz w:val="20"/>
              </w:rPr>
            </w:pPr>
          </w:p>
        </w:tc>
        <w:tc>
          <w:tcPr>
            <w:tcW w:w="1861" w:type="dxa"/>
            <w:vMerge/>
            <w:tcBorders>
              <w:top w:val="single" w:sz="4" w:space="0" w:color="auto"/>
              <w:left w:val="single" w:sz="4" w:space="0" w:color="000000"/>
              <w:right w:val="single" w:sz="4" w:space="0" w:color="auto"/>
            </w:tcBorders>
          </w:tcPr>
          <w:p w:rsidR="00705638" w:rsidRPr="001E582B" w:rsidRDefault="00705638" w:rsidP="000A66CF">
            <w:pPr>
              <w:spacing w:after="102" w:line="259" w:lineRule="auto"/>
              <w:jc w:val="both"/>
              <w:rPr>
                <w:rFonts w:eastAsia="Calibri" w:cs="Calibri"/>
                <w:color w:val="000000"/>
                <w:sz w:val="20"/>
              </w:rPr>
            </w:pPr>
          </w:p>
        </w:tc>
        <w:tc>
          <w:tcPr>
            <w:tcW w:w="4820" w:type="dxa"/>
            <w:vMerge/>
            <w:tcBorders>
              <w:left w:val="single" w:sz="4" w:space="0" w:color="auto"/>
              <w:bottom w:val="single" w:sz="4" w:space="0" w:color="auto"/>
              <w:right w:val="single" w:sz="4" w:space="0" w:color="auto"/>
            </w:tcBorders>
          </w:tcPr>
          <w:p w:rsidR="00705638" w:rsidRPr="001E582B" w:rsidRDefault="00705638">
            <w:pPr>
              <w:rPr>
                <w:rFonts w:eastAsia="Calibri" w:cs="Calibri"/>
                <w:color w:val="000000"/>
                <w:sz w:val="20"/>
              </w:rPr>
            </w:pPr>
          </w:p>
        </w:tc>
        <w:tc>
          <w:tcPr>
            <w:tcW w:w="1689" w:type="dxa"/>
            <w:tcBorders>
              <w:top w:val="single" w:sz="4" w:space="0" w:color="auto"/>
              <w:left w:val="single" w:sz="4" w:space="0" w:color="auto"/>
              <w:bottom w:val="single" w:sz="4" w:space="0" w:color="auto"/>
              <w:right w:val="single" w:sz="4" w:space="0" w:color="000000"/>
            </w:tcBorders>
          </w:tcPr>
          <w:p w:rsidR="00705638" w:rsidRPr="001E582B" w:rsidRDefault="00705638" w:rsidP="00A27D15">
            <w:pPr>
              <w:spacing w:after="102" w:line="259" w:lineRule="auto"/>
              <w:jc w:val="both"/>
              <w:rPr>
                <w:rFonts w:eastAsia="Calibri" w:cs="Calibri"/>
                <w:color w:val="000000"/>
                <w:sz w:val="20"/>
              </w:rPr>
            </w:pPr>
            <w:r w:rsidRPr="001E582B">
              <w:rPr>
                <w:rFonts w:eastAsia="Calibri" w:cs="Calibri"/>
                <w:color w:val="000000"/>
                <w:sz w:val="20"/>
              </w:rPr>
              <w:t>(0,25; 0,50&gt;</w:t>
            </w:r>
          </w:p>
        </w:tc>
        <w:tc>
          <w:tcPr>
            <w:tcW w:w="1010" w:type="dxa"/>
            <w:tcBorders>
              <w:top w:val="single" w:sz="4" w:space="0" w:color="auto"/>
              <w:left w:val="single" w:sz="4" w:space="0" w:color="000000"/>
              <w:bottom w:val="single" w:sz="4" w:space="0" w:color="auto"/>
              <w:right w:val="single" w:sz="4" w:space="0" w:color="000000"/>
            </w:tcBorders>
            <w:vAlign w:val="center"/>
          </w:tcPr>
          <w:p w:rsidR="00705638" w:rsidRPr="001E582B" w:rsidRDefault="00705638" w:rsidP="007C7250">
            <w:pPr>
              <w:spacing w:line="259" w:lineRule="auto"/>
              <w:jc w:val="center"/>
              <w:rPr>
                <w:rFonts w:eastAsia="Calibri" w:cs="Calibri"/>
                <w:color w:val="000000"/>
                <w:sz w:val="20"/>
              </w:rPr>
            </w:pPr>
            <w:r w:rsidRPr="001E582B">
              <w:rPr>
                <w:rFonts w:eastAsia="Calibri" w:cs="Calibri"/>
                <w:color w:val="000000"/>
                <w:sz w:val="20"/>
              </w:rPr>
              <w:t>1</w:t>
            </w:r>
          </w:p>
        </w:tc>
        <w:tc>
          <w:tcPr>
            <w:tcW w:w="1103" w:type="dxa"/>
            <w:vMerge/>
            <w:tcBorders>
              <w:top w:val="single" w:sz="4" w:space="0" w:color="auto"/>
              <w:left w:val="single" w:sz="4" w:space="0" w:color="000000"/>
              <w:right w:val="single" w:sz="4" w:space="0" w:color="000000"/>
            </w:tcBorders>
            <w:vAlign w:val="center"/>
          </w:tcPr>
          <w:p w:rsidR="00705638" w:rsidRPr="001E582B" w:rsidRDefault="00705638" w:rsidP="007C7250">
            <w:pPr>
              <w:spacing w:line="259" w:lineRule="auto"/>
              <w:jc w:val="center"/>
              <w:rPr>
                <w:rFonts w:eastAsia="Calibri" w:cs="Calibri"/>
                <w:color w:val="000000"/>
                <w:sz w:val="20"/>
              </w:rPr>
            </w:pPr>
          </w:p>
        </w:tc>
        <w:tc>
          <w:tcPr>
            <w:tcW w:w="1245" w:type="dxa"/>
            <w:vMerge/>
            <w:tcBorders>
              <w:top w:val="single" w:sz="4" w:space="0" w:color="auto"/>
              <w:left w:val="single" w:sz="4" w:space="0" w:color="000000"/>
              <w:right w:val="single" w:sz="4" w:space="0" w:color="000000"/>
            </w:tcBorders>
            <w:vAlign w:val="center"/>
          </w:tcPr>
          <w:p w:rsidR="00705638" w:rsidRPr="001E582B" w:rsidRDefault="00705638" w:rsidP="007C7250">
            <w:pPr>
              <w:spacing w:line="259" w:lineRule="auto"/>
              <w:jc w:val="center"/>
              <w:rPr>
                <w:rFonts w:eastAsia="Calibri" w:cs="Calibri"/>
                <w:color w:val="000000"/>
                <w:sz w:val="20"/>
              </w:rPr>
            </w:pPr>
          </w:p>
        </w:tc>
      </w:tr>
      <w:tr w:rsidR="00A27D15" w:rsidRPr="001E582B" w:rsidTr="00297A0D">
        <w:trPr>
          <w:trHeight w:val="571"/>
          <w:jc w:val="center"/>
        </w:trPr>
        <w:tc>
          <w:tcPr>
            <w:tcW w:w="710" w:type="dxa"/>
            <w:vMerge/>
            <w:tcBorders>
              <w:left w:val="single" w:sz="4" w:space="0" w:color="000000"/>
              <w:bottom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b/>
                <w:color w:val="000000"/>
                <w:sz w:val="20"/>
              </w:rPr>
            </w:pPr>
          </w:p>
        </w:tc>
        <w:tc>
          <w:tcPr>
            <w:tcW w:w="2977" w:type="dxa"/>
            <w:vMerge/>
            <w:tcBorders>
              <w:left w:val="single" w:sz="4" w:space="0" w:color="000000"/>
              <w:bottom w:val="single" w:sz="4" w:space="0" w:color="000000"/>
              <w:right w:val="single" w:sz="4" w:space="0" w:color="000000"/>
            </w:tcBorders>
            <w:vAlign w:val="center"/>
          </w:tcPr>
          <w:p w:rsidR="00A27D15" w:rsidRPr="001E582B" w:rsidRDefault="00A27D15" w:rsidP="007C7250">
            <w:pPr>
              <w:spacing w:line="259" w:lineRule="auto"/>
              <w:rPr>
                <w:rFonts w:eastAsia="Calibri" w:cs="Calibri"/>
                <w:b/>
                <w:color w:val="000000"/>
                <w:sz w:val="20"/>
              </w:rPr>
            </w:pPr>
          </w:p>
        </w:tc>
        <w:tc>
          <w:tcPr>
            <w:tcW w:w="1861" w:type="dxa"/>
            <w:vMerge/>
            <w:tcBorders>
              <w:left w:val="single" w:sz="4" w:space="0" w:color="000000"/>
              <w:bottom w:val="single" w:sz="4" w:space="0" w:color="000000"/>
              <w:right w:val="single" w:sz="4" w:space="0" w:color="auto"/>
            </w:tcBorders>
          </w:tcPr>
          <w:p w:rsidR="00A27D15" w:rsidRPr="001E582B" w:rsidRDefault="00A27D15" w:rsidP="000A66CF">
            <w:pPr>
              <w:spacing w:after="102" w:line="259" w:lineRule="auto"/>
              <w:jc w:val="both"/>
              <w:rPr>
                <w:rFonts w:eastAsia="Calibri" w:cs="Calibri"/>
                <w:color w:val="000000"/>
                <w:sz w:val="20"/>
              </w:rPr>
            </w:pPr>
          </w:p>
        </w:tc>
        <w:tc>
          <w:tcPr>
            <w:tcW w:w="4820" w:type="dxa"/>
            <w:tcBorders>
              <w:top w:val="single" w:sz="4" w:space="0" w:color="auto"/>
              <w:left w:val="single" w:sz="4" w:space="0" w:color="auto"/>
              <w:bottom w:val="single" w:sz="4" w:space="0" w:color="000000"/>
              <w:right w:val="single" w:sz="4" w:space="0" w:color="auto"/>
            </w:tcBorders>
          </w:tcPr>
          <w:p w:rsidR="00A27D15" w:rsidRPr="001E582B" w:rsidRDefault="00A27D15" w:rsidP="00A27D15">
            <w:pPr>
              <w:spacing w:after="102" w:line="259" w:lineRule="auto"/>
              <w:jc w:val="both"/>
              <w:rPr>
                <w:rFonts w:eastAsia="Calibri" w:cs="Calibri"/>
                <w:color w:val="000000"/>
                <w:sz w:val="20"/>
              </w:rPr>
            </w:pPr>
            <w:r w:rsidRPr="001E582B">
              <w:rPr>
                <w:rFonts w:eastAsia="Calibri" w:cs="Calibri"/>
                <w:color w:val="000000"/>
                <w:sz w:val="20"/>
              </w:rPr>
              <w:t>przychody ogółem (przychody netto ze sprzedaży + pozostałe przychody operacyjne + przychody finansowe)</w:t>
            </w:r>
          </w:p>
        </w:tc>
        <w:tc>
          <w:tcPr>
            <w:tcW w:w="1689" w:type="dxa"/>
            <w:tcBorders>
              <w:top w:val="single" w:sz="4" w:space="0" w:color="auto"/>
              <w:left w:val="single" w:sz="4" w:space="0" w:color="auto"/>
              <w:bottom w:val="single" w:sz="4" w:space="0" w:color="000000"/>
              <w:right w:val="single" w:sz="4" w:space="0" w:color="000000"/>
            </w:tcBorders>
          </w:tcPr>
          <w:p w:rsidR="00A27D15" w:rsidRPr="001E582B" w:rsidRDefault="00705638" w:rsidP="00705638">
            <w:pPr>
              <w:rPr>
                <w:rFonts w:eastAsia="Calibri" w:cs="Calibri"/>
                <w:color w:val="000000"/>
                <w:sz w:val="20"/>
              </w:rPr>
            </w:pPr>
            <w:r w:rsidRPr="001E582B">
              <w:rPr>
                <w:rFonts w:eastAsia="Calibri" w:cs="Calibri"/>
                <w:color w:val="000000"/>
                <w:sz w:val="20"/>
              </w:rPr>
              <w:t>&gt;0,50</w:t>
            </w:r>
          </w:p>
        </w:tc>
        <w:tc>
          <w:tcPr>
            <w:tcW w:w="1010" w:type="dxa"/>
            <w:tcBorders>
              <w:top w:val="single" w:sz="4" w:space="0" w:color="auto"/>
              <w:left w:val="single" w:sz="4" w:space="0" w:color="000000"/>
              <w:bottom w:val="single" w:sz="4" w:space="0" w:color="000000"/>
              <w:right w:val="single" w:sz="4" w:space="0" w:color="000000"/>
            </w:tcBorders>
            <w:vAlign w:val="center"/>
          </w:tcPr>
          <w:p w:rsidR="00A27D15" w:rsidRPr="001E582B" w:rsidRDefault="00705638" w:rsidP="007C7250">
            <w:pPr>
              <w:spacing w:line="259" w:lineRule="auto"/>
              <w:jc w:val="center"/>
              <w:rPr>
                <w:rFonts w:eastAsia="Calibri" w:cs="Calibri"/>
                <w:color w:val="000000"/>
                <w:sz w:val="20"/>
              </w:rPr>
            </w:pPr>
            <w:r w:rsidRPr="001E582B">
              <w:rPr>
                <w:rFonts w:eastAsia="Calibri" w:cs="Calibri"/>
                <w:color w:val="000000"/>
                <w:sz w:val="20"/>
              </w:rPr>
              <w:t>0</w:t>
            </w:r>
          </w:p>
        </w:tc>
        <w:tc>
          <w:tcPr>
            <w:tcW w:w="1103" w:type="dxa"/>
            <w:vMerge/>
            <w:tcBorders>
              <w:left w:val="single" w:sz="4" w:space="0" w:color="000000"/>
              <w:bottom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p>
        </w:tc>
        <w:tc>
          <w:tcPr>
            <w:tcW w:w="1245" w:type="dxa"/>
            <w:vMerge/>
            <w:tcBorders>
              <w:left w:val="single" w:sz="4" w:space="0" w:color="000000"/>
              <w:bottom w:val="single" w:sz="4" w:space="0" w:color="000000"/>
              <w:right w:val="single" w:sz="4" w:space="0" w:color="000000"/>
            </w:tcBorders>
            <w:vAlign w:val="center"/>
          </w:tcPr>
          <w:p w:rsidR="00A27D15" w:rsidRPr="001E582B" w:rsidRDefault="00A27D15" w:rsidP="007C7250">
            <w:pPr>
              <w:spacing w:line="259" w:lineRule="auto"/>
              <w:jc w:val="center"/>
              <w:rPr>
                <w:rFonts w:eastAsia="Calibri" w:cs="Calibri"/>
                <w:color w:val="000000"/>
                <w:sz w:val="20"/>
              </w:rPr>
            </w:pPr>
          </w:p>
        </w:tc>
      </w:tr>
      <w:tr w:rsidR="00705638" w:rsidRPr="001E582B" w:rsidTr="00297A0D">
        <w:trPr>
          <w:trHeight w:val="960"/>
          <w:jc w:val="center"/>
        </w:trPr>
        <w:tc>
          <w:tcPr>
            <w:tcW w:w="710"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jc w:val="center"/>
              <w:rPr>
                <w:rFonts w:eastAsia="Calibri" w:cs="Calibri"/>
                <w:color w:val="000000"/>
                <w:sz w:val="20"/>
              </w:rPr>
            </w:pPr>
            <w:r w:rsidRPr="001E582B">
              <w:rPr>
                <w:rFonts w:eastAsia="Calibri" w:cs="Calibri"/>
                <w:b/>
                <w:color w:val="000000"/>
                <w:sz w:val="20"/>
              </w:rPr>
              <w:t xml:space="preserve">6. </w:t>
            </w:r>
          </w:p>
        </w:tc>
        <w:tc>
          <w:tcPr>
            <w:tcW w:w="2977"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rPr>
                <w:rFonts w:eastAsia="Calibri" w:cs="Calibri"/>
                <w:color w:val="000000"/>
                <w:sz w:val="20"/>
              </w:rPr>
            </w:pPr>
            <w:r w:rsidRPr="001E582B">
              <w:rPr>
                <w:rFonts w:eastAsia="Calibri" w:cs="Calibri"/>
                <w:b/>
                <w:color w:val="000000"/>
                <w:sz w:val="20"/>
              </w:rPr>
              <w:t xml:space="preserve">Konsolidacyjny charakter projektu </w:t>
            </w:r>
          </w:p>
        </w:tc>
        <w:tc>
          <w:tcPr>
            <w:tcW w:w="8370" w:type="dxa"/>
            <w:gridSpan w:val="3"/>
            <w:tcBorders>
              <w:left w:val="single" w:sz="4" w:space="0" w:color="000000"/>
              <w:bottom w:val="single" w:sz="4" w:space="0" w:color="000000"/>
              <w:right w:val="single" w:sz="4" w:space="0" w:color="000000"/>
            </w:tcBorders>
            <w:vAlign w:val="center"/>
          </w:tcPr>
          <w:p w:rsidR="00705638" w:rsidRPr="001E582B" w:rsidRDefault="00705638" w:rsidP="00431571">
            <w:pPr>
              <w:spacing w:after="122" w:line="239" w:lineRule="auto"/>
              <w:ind w:right="88"/>
              <w:jc w:val="both"/>
              <w:rPr>
                <w:rFonts w:eastAsia="Calibri" w:cs="Calibri"/>
                <w:color w:val="000000"/>
                <w:sz w:val="20"/>
              </w:rPr>
            </w:pPr>
            <w:r w:rsidRPr="001E582B">
              <w:rPr>
                <w:rFonts w:eastAsia="Calibri" w:cs="Calibri"/>
                <w:color w:val="000000"/>
                <w:sz w:val="20"/>
              </w:rPr>
              <w:t>Promowane będą projekty, które przewidują działania konsolidacyjne –</w:t>
            </w:r>
            <w:r w:rsidRPr="001E582B">
              <w:rPr>
                <w:rFonts w:eastAsia="Calibri" w:cs="Calibri"/>
                <w:b/>
                <w:color w:val="000000"/>
                <w:sz w:val="20"/>
              </w:rPr>
              <w:t xml:space="preserve"> </w:t>
            </w:r>
            <w:r w:rsidRPr="001E582B">
              <w:rPr>
                <w:rFonts w:eastAsia="Calibri" w:cs="Calibri"/>
                <w:color w:val="000000"/>
                <w:sz w:val="20"/>
                <w:u w:val="single" w:color="000000"/>
              </w:rPr>
              <w:t>połączenie</w:t>
            </w:r>
            <w:r w:rsidRPr="001E582B">
              <w:rPr>
                <w:rFonts w:eastAsia="Calibri" w:cs="Calibri"/>
                <w:color w:val="000000"/>
                <w:sz w:val="20"/>
              </w:rPr>
              <w:t xml:space="preserve"> podmiotów leczniczych w celu wzmocnienia efektywności finansowej podmiotu leczniczego. </w:t>
            </w:r>
          </w:p>
          <w:p w:rsidR="00705638" w:rsidRPr="001E582B" w:rsidRDefault="00705638" w:rsidP="00431571">
            <w:pPr>
              <w:spacing w:after="42" w:line="259" w:lineRule="auto"/>
              <w:ind w:right="88"/>
              <w:jc w:val="both"/>
              <w:rPr>
                <w:rFonts w:eastAsia="Calibri" w:cs="Calibri"/>
                <w:color w:val="000000"/>
                <w:sz w:val="20"/>
              </w:rPr>
            </w:pPr>
            <w:r w:rsidRPr="001E582B">
              <w:rPr>
                <w:rFonts w:eastAsia="Calibri" w:cs="Calibri"/>
                <w:color w:val="000000"/>
                <w:sz w:val="20"/>
              </w:rPr>
              <w:t xml:space="preserve">W związku z tym projekt otrzyma: </w:t>
            </w:r>
          </w:p>
          <w:p w:rsidR="00705638" w:rsidRPr="001E582B" w:rsidRDefault="00705638" w:rsidP="00431571">
            <w:pPr>
              <w:spacing w:after="133" w:line="259" w:lineRule="auto"/>
              <w:ind w:left="70" w:right="88"/>
              <w:jc w:val="both"/>
              <w:rPr>
                <w:rFonts w:eastAsia="Calibri" w:cs="Calibri"/>
                <w:color w:val="000000"/>
                <w:sz w:val="20"/>
              </w:rPr>
            </w:pPr>
            <w:r w:rsidRPr="001E582B">
              <w:rPr>
                <w:rFonts w:eastAsia="Calibri" w:cs="Calibri"/>
                <w:color w:val="000000"/>
                <w:sz w:val="20"/>
              </w:rPr>
              <w:t xml:space="preserve">0 pkt – gdy nie udokumentowano prowadzonych lub planowanych działań konsolidacyjnych </w:t>
            </w:r>
          </w:p>
          <w:p w:rsidR="00705638" w:rsidRPr="001E582B" w:rsidRDefault="00705638" w:rsidP="00431571">
            <w:pPr>
              <w:spacing w:after="4" w:line="259" w:lineRule="auto"/>
              <w:ind w:left="70" w:right="88"/>
              <w:jc w:val="both"/>
              <w:rPr>
                <w:rFonts w:eastAsia="Calibri" w:cs="Calibri"/>
                <w:color w:val="000000"/>
                <w:sz w:val="20"/>
              </w:rPr>
            </w:pPr>
            <w:r w:rsidRPr="001E582B">
              <w:rPr>
                <w:rFonts w:eastAsia="Calibri" w:cs="Calibri"/>
                <w:color w:val="000000"/>
                <w:sz w:val="20"/>
              </w:rPr>
              <w:t>1 pkt – gdy udokumentowano prowadzoną lub planowaną realizację działań konsolidacyjnych</w:t>
            </w:r>
            <w:r w:rsidRPr="001E582B">
              <w:rPr>
                <w:rFonts w:eastAsia="Calibri" w:cs="Calibri"/>
                <w:color w:val="000000"/>
                <w:sz w:val="24"/>
              </w:rPr>
              <w:t xml:space="preserve"> </w:t>
            </w:r>
          </w:p>
        </w:tc>
        <w:tc>
          <w:tcPr>
            <w:tcW w:w="1010" w:type="dxa"/>
            <w:tcBorders>
              <w:top w:val="single" w:sz="4" w:space="0" w:color="auto"/>
              <w:left w:val="single" w:sz="4" w:space="0" w:color="000000"/>
              <w:bottom w:val="single" w:sz="4" w:space="0" w:color="000000"/>
              <w:right w:val="single" w:sz="4" w:space="0" w:color="000000"/>
            </w:tcBorders>
            <w:vAlign w:val="center"/>
          </w:tcPr>
          <w:p w:rsidR="00705638" w:rsidRPr="001E582B" w:rsidRDefault="00705638" w:rsidP="00705638">
            <w:pPr>
              <w:spacing w:line="259" w:lineRule="auto"/>
              <w:jc w:val="center"/>
              <w:rPr>
                <w:rFonts w:eastAsia="Calibri" w:cs="Calibri"/>
                <w:color w:val="000000"/>
                <w:sz w:val="20"/>
              </w:rPr>
            </w:pPr>
            <w:r w:rsidRPr="001E582B">
              <w:rPr>
                <w:rFonts w:eastAsia="Calibri" w:cs="Calibri"/>
                <w:color w:val="000000"/>
                <w:sz w:val="20"/>
              </w:rPr>
              <w:t xml:space="preserve">0-1 </w:t>
            </w:r>
          </w:p>
        </w:tc>
        <w:tc>
          <w:tcPr>
            <w:tcW w:w="1103"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jc w:val="center"/>
              <w:rPr>
                <w:rFonts w:eastAsia="Calibri" w:cs="Calibri"/>
                <w:color w:val="000000"/>
                <w:sz w:val="20"/>
              </w:rPr>
            </w:pPr>
            <w:r w:rsidRPr="001E582B">
              <w:rPr>
                <w:rFonts w:eastAsia="Calibri" w:cs="Calibri"/>
                <w:color w:val="000000"/>
                <w:sz w:val="20"/>
              </w:rPr>
              <w:t xml:space="preserve">1 </w:t>
            </w:r>
          </w:p>
        </w:tc>
        <w:tc>
          <w:tcPr>
            <w:tcW w:w="1245"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jc w:val="center"/>
              <w:rPr>
                <w:rFonts w:eastAsia="Calibri" w:cs="Calibri"/>
                <w:color w:val="000000"/>
                <w:sz w:val="20"/>
              </w:rPr>
            </w:pPr>
            <w:r w:rsidRPr="001E582B">
              <w:rPr>
                <w:rFonts w:eastAsia="Calibri" w:cs="Calibri"/>
                <w:color w:val="000000"/>
                <w:sz w:val="20"/>
              </w:rPr>
              <w:t xml:space="preserve">1 </w:t>
            </w:r>
          </w:p>
        </w:tc>
      </w:tr>
      <w:tr w:rsidR="00705638" w:rsidRPr="001E582B" w:rsidTr="00297A0D">
        <w:trPr>
          <w:trHeight w:val="960"/>
          <w:jc w:val="center"/>
        </w:trPr>
        <w:tc>
          <w:tcPr>
            <w:tcW w:w="710"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27"/>
              <w:jc w:val="center"/>
              <w:rPr>
                <w:rFonts w:eastAsia="Calibri" w:cs="Calibri"/>
                <w:color w:val="000000"/>
                <w:sz w:val="20"/>
              </w:rPr>
            </w:pPr>
            <w:r w:rsidRPr="001E582B">
              <w:rPr>
                <w:rFonts w:eastAsia="Calibri" w:cs="Calibri"/>
                <w:b/>
                <w:color w:val="000000"/>
                <w:sz w:val="20"/>
              </w:rPr>
              <w:t xml:space="preserve">7. </w:t>
            </w:r>
          </w:p>
        </w:tc>
        <w:tc>
          <w:tcPr>
            <w:tcW w:w="2977"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rPr>
                <w:rFonts w:eastAsia="Calibri" w:cs="Calibri"/>
                <w:color w:val="000000"/>
                <w:sz w:val="20"/>
              </w:rPr>
            </w:pPr>
            <w:r w:rsidRPr="001E582B">
              <w:rPr>
                <w:rFonts w:eastAsia="Calibri" w:cs="Calibri"/>
                <w:b/>
                <w:color w:val="000000"/>
                <w:sz w:val="20"/>
              </w:rPr>
              <w:t xml:space="preserve">Współpraca instytucjonalna (inna niż konsolidacja podmiotów leczniczych) </w:t>
            </w:r>
          </w:p>
        </w:tc>
        <w:tc>
          <w:tcPr>
            <w:tcW w:w="8370" w:type="dxa"/>
            <w:gridSpan w:val="3"/>
            <w:tcBorders>
              <w:left w:val="single" w:sz="4" w:space="0" w:color="000000"/>
              <w:bottom w:val="single" w:sz="4" w:space="0" w:color="000000"/>
              <w:right w:val="single" w:sz="4" w:space="0" w:color="000000"/>
            </w:tcBorders>
          </w:tcPr>
          <w:p w:rsidR="00705638" w:rsidRPr="001E582B" w:rsidRDefault="00705638" w:rsidP="00431571">
            <w:pPr>
              <w:spacing w:after="79" w:line="242" w:lineRule="auto"/>
              <w:ind w:right="88"/>
              <w:jc w:val="both"/>
              <w:rPr>
                <w:rFonts w:eastAsia="Calibri" w:cs="Calibri"/>
                <w:color w:val="000000"/>
                <w:sz w:val="20"/>
              </w:rPr>
            </w:pPr>
            <w:r w:rsidRPr="001E582B">
              <w:rPr>
                <w:rFonts w:eastAsia="Calibri" w:cs="Calibri"/>
                <w:color w:val="000000"/>
                <w:sz w:val="20"/>
              </w:rPr>
              <w:t xml:space="preserve">Projekt przewiduje instytucjonalną współpracę z podmiotami leczniczymi oraz z podmiotami pomocy i integracji społeczne oraz organizacjami pozarządowymi, której celem jest zapewnienie ciągłości i kompleksowości opieki . </w:t>
            </w:r>
          </w:p>
          <w:p w:rsidR="00705638" w:rsidRPr="001E582B" w:rsidRDefault="00705638" w:rsidP="00431571">
            <w:pPr>
              <w:spacing w:after="92" w:line="259" w:lineRule="auto"/>
              <w:ind w:right="88"/>
              <w:jc w:val="both"/>
              <w:rPr>
                <w:rFonts w:eastAsia="Calibri" w:cs="Calibri"/>
                <w:color w:val="000000"/>
                <w:sz w:val="20"/>
              </w:rPr>
            </w:pPr>
            <w:r w:rsidRPr="001E582B">
              <w:rPr>
                <w:rFonts w:eastAsia="Calibri" w:cs="Calibri"/>
                <w:color w:val="000000"/>
                <w:sz w:val="20"/>
              </w:rPr>
              <w:t xml:space="preserve">Beneficjent udokumentował (umowa) instytucjonalną współpracę z podmiotami: </w:t>
            </w:r>
          </w:p>
          <w:p w:rsidR="00705638" w:rsidRPr="001E582B" w:rsidRDefault="00705638" w:rsidP="00BE7F46">
            <w:pPr>
              <w:numPr>
                <w:ilvl w:val="0"/>
                <w:numId w:val="28"/>
              </w:numPr>
              <w:spacing w:after="107" w:line="242" w:lineRule="auto"/>
              <w:ind w:right="88" w:hanging="360"/>
              <w:jc w:val="both"/>
              <w:rPr>
                <w:rFonts w:eastAsia="Calibri" w:cs="Calibri"/>
                <w:color w:val="000000"/>
                <w:sz w:val="20"/>
              </w:rPr>
            </w:pPr>
            <w:r w:rsidRPr="001E582B">
              <w:rPr>
                <w:rFonts w:eastAsia="Calibri" w:cs="Calibri"/>
                <w:color w:val="000000"/>
                <w:sz w:val="20"/>
              </w:rPr>
              <w:t xml:space="preserve">leczniczymi realizującymi ambulatoryjne świadczenia zdrowotne (w tym dzienne lub środowiskowe) i / lub realizującymi szpitalne świadczenia zdrowotne, </w:t>
            </w:r>
          </w:p>
          <w:p w:rsidR="00705638" w:rsidRPr="001E582B" w:rsidRDefault="00705638" w:rsidP="00BE7F46">
            <w:pPr>
              <w:numPr>
                <w:ilvl w:val="0"/>
                <w:numId w:val="28"/>
              </w:numPr>
              <w:spacing w:after="107" w:line="244" w:lineRule="auto"/>
              <w:ind w:right="88" w:hanging="360"/>
              <w:jc w:val="both"/>
              <w:rPr>
                <w:rFonts w:eastAsia="Calibri" w:cs="Calibri"/>
                <w:color w:val="000000"/>
                <w:sz w:val="20"/>
              </w:rPr>
            </w:pPr>
            <w:r w:rsidRPr="001E582B">
              <w:rPr>
                <w:rFonts w:eastAsia="Calibri" w:cs="Calibri"/>
                <w:color w:val="000000"/>
                <w:sz w:val="20"/>
              </w:rPr>
              <w:t xml:space="preserve">leczniczymi  realizującymi stacjonarne i całodobowe świadczenia zdrowotne inne niż szpitalne, </w:t>
            </w:r>
          </w:p>
          <w:p w:rsidR="00705638" w:rsidRPr="001E582B" w:rsidRDefault="00705638" w:rsidP="00BE7F46">
            <w:pPr>
              <w:numPr>
                <w:ilvl w:val="0"/>
                <w:numId w:val="28"/>
              </w:numPr>
              <w:spacing w:after="90" w:line="259" w:lineRule="auto"/>
              <w:ind w:right="88" w:hanging="360"/>
              <w:jc w:val="both"/>
              <w:rPr>
                <w:rFonts w:eastAsia="Calibri" w:cs="Calibri"/>
                <w:color w:val="000000"/>
                <w:sz w:val="20"/>
              </w:rPr>
            </w:pPr>
            <w:r w:rsidRPr="001E582B">
              <w:rPr>
                <w:rFonts w:eastAsia="Calibri" w:cs="Calibri"/>
                <w:color w:val="000000"/>
                <w:sz w:val="20"/>
              </w:rPr>
              <w:t xml:space="preserve">pomocy i integracji społecznej, </w:t>
            </w:r>
          </w:p>
          <w:p w:rsidR="00705638" w:rsidRPr="001E582B" w:rsidRDefault="00705638" w:rsidP="00BE7F46">
            <w:pPr>
              <w:numPr>
                <w:ilvl w:val="0"/>
                <w:numId w:val="28"/>
              </w:numPr>
              <w:spacing w:after="78" w:line="243" w:lineRule="auto"/>
              <w:ind w:right="88" w:hanging="360"/>
              <w:jc w:val="both"/>
              <w:rPr>
                <w:rFonts w:eastAsia="Calibri" w:cs="Calibri"/>
                <w:color w:val="000000"/>
                <w:sz w:val="20"/>
              </w:rPr>
            </w:pPr>
            <w:r w:rsidRPr="001E582B">
              <w:rPr>
                <w:rFonts w:eastAsia="Calibri" w:cs="Calibri"/>
                <w:color w:val="000000"/>
                <w:sz w:val="20"/>
              </w:rPr>
              <w:t xml:space="preserve">organizacjami pozarządowymi, których działalność statutowa związana jest z działalnością na rzecz społeczności lokalnych lub upowszechnianiem edukacji, profilaktyki i promocji zdrowia. </w:t>
            </w:r>
          </w:p>
          <w:p w:rsidR="00705638" w:rsidRPr="001E582B" w:rsidRDefault="00705638" w:rsidP="00431571">
            <w:pPr>
              <w:spacing w:line="259" w:lineRule="auto"/>
              <w:ind w:right="88"/>
              <w:jc w:val="both"/>
              <w:rPr>
                <w:rFonts w:eastAsia="Calibri" w:cs="Calibri"/>
                <w:color w:val="000000"/>
                <w:sz w:val="20"/>
              </w:rPr>
            </w:pPr>
            <w:r w:rsidRPr="001E582B">
              <w:rPr>
                <w:rFonts w:eastAsia="Calibri" w:cs="Calibri"/>
                <w:color w:val="000000"/>
                <w:sz w:val="20"/>
              </w:rPr>
              <w:t xml:space="preserve">Uwzględnienie każdego z ww. obszarów daje 1 punkt. Punkty podlegają sumowaniu. </w:t>
            </w:r>
          </w:p>
        </w:tc>
        <w:tc>
          <w:tcPr>
            <w:tcW w:w="1010" w:type="dxa"/>
            <w:tcBorders>
              <w:top w:val="single" w:sz="4" w:space="0" w:color="auto"/>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25"/>
              <w:jc w:val="center"/>
              <w:rPr>
                <w:rFonts w:eastAsia="Calibri" w:cs="Calibri"/>
                <w:color w:val="000000"/>
                <w:sz w:val="20"/>
              </w:rPr>
            </w:pPr>
            <w:r w:rsidRPr="001E582B">
              <w:rPr>
                <w:rFonts w:eastAsia="Calibri" w:cs="Calibri"/>
                <w:color w:val="000000"/>
                <w:sz w:val="20"/>
              </w:rPr>
              <w:t xml:space="preserve">0-4 </w:t>
            </w:r>
          </w:p>
        </w:tc>
        <w:tc>
          <w:tcPr>
            <w:tcW w:w="1103"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25"/>
              <w:jc w:val="center"/>
              <w:rPr>
                <w:rFonts w:eastAsia="Calibri" w:cs="Calibri"/>
                <w:color w:val="000000"/>
                <w:sz w:val="20"/>
              </w:rPr>
            </w:pPr>
            <w:r w:rsidRPr="001E582B">
              <w:rPr>
                <w:rFonts w:eastAsia="Calibri" w:cs="Calibri"/>
                <w:color w:val="000000"/>
                <w:sz w:val="20"/>
              </w:rPr>
              <w:t xml:space="preserve">2 </w:t>
            </w:r>
          </w:p>
        </w:tc>
        <w:tc>
          <w:tcPr>
            <w:tcW w:w="1245"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22"/>
              <w:jc w:val="center"/>
              <w:rPr>
                <w:rFonts w:eastAsia="Calibri" w:cs="Calibri"/>
                <w:color w:val="000000"/>
                <w:sz w:val="20"/>
              </w:rPr>
            </w:pPr>
            <w:r w:rsidRPr="001E582B">
              <w:rPr>
                <w:rFonts w:eastAsia="Calibri" w:cs="Calibri"/>
                <w:color w:val="000000"/>
                <w:sz w:val="20"/>
              </w:rPr>
              <w:t xml:space="preserve">8 </w:t>
            </w:r>
          </w:p>
        </w:tc>
      </w:tr>
      <w:tr w:rsidR="00705638" w:rsidRPr="001E582B" w:rsidTr="00297A0D">
        <w:trPr>
          <w:trHeight w:val="960"/>
          <w:jc w:val="center"/>
        </w:trPr>
        <w:tc>
          <w:tcPr>
            <w:tcW w:w="710"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27"/>
              <w:jc w:val="center"/>
              <w:rPr>
                <w:rFonts w:eastAsia="Calibri" w:cs="Calibri"/>
                <w:color w:val="000000"/>
                <w:sz w:val="20"/>
              </w:rPr>
            </w:pPr>
            <w:r w:rsidRPr="001E582B">
              <w:rPr>
                <w:rFonts w:eastAsia="Calibri" w:cs="Calibri"/>
                <w:b/>
                <w:color w:val="000000"/>
                <w:sz w:val="20"/>
              </w:rPr>
              <w:t xml:space="preserve">8. </w:t>
            </w:r>
          </w:p>
        </w:tc>
        <w:tc>
          <w:tcPr>
            <w:tcW w:w="2977"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129"/>
              <w:rPr>
                <w:rFonts w:eastAsia="Calibri" w:cs="Calibri"/>
                <w:color w:val="000000"/>
                <w:sz w:val="20"/>
              </w:rPr>
            </w:pPr>
            <w:r w:rsidRPr="001E582B">
              <w:rPr>
                <w:rFonts w:eastAsia="Calibri" w:cs="Calibri"/>
                <w:b/>
                <w:color w:val="000000"/>
                <w:sz w:val="20"/>
              </w:rPr>
              <w:t xml:space="preserve">Wewnętrzna reorganizacja </w:t>
            </w:r>
            <w:r w:rsidR="00D56F66" w:rsidRPr="001E582B">
              <w:rPr>
                <w:rFonts w:eastAsia="Calibri" w:cs="Calibri"/>
                <w:b/>
                <w:color w:val="000000"/>
                <w:sz w:val="20"/>
              </w:rPr>
              <w:br/>
            </w:r>
            <w:r w:rsidRPr="001E582B">
              <w:rPr>
                <w:rFonts w:eastAsia="Calibri" w:cs="Calibri"/>
                <w:b/>
                <w:color w:val="000000"/>
                <w:sz w:val="20"/>
              </w:rPr>
              <w:t>i restrukturyzacja podmiotu leczniczego, w tym maksymalizacja wykorzystania infrastruktury</w:t>
            </w:r>
            <w:r w:rsidRPr="001E582B">
              <w:rPr>
                <w:rFonts w:eastAsia="Calibri" w:cs="Calibri"/>
                <w:color w:val="000000"/>
                <w:sz w:val="20"/>
              </w:rPr>
              <w:t xml:space="preserve"> </w:t>
            </w:r>
          </w:p>
        </w:tc>
        <w:tc>
          <w:tcPr>
            <w:tcW w:w="8370" w:type="dxa"/>
            <w:gridSpan w:val="3"/>
            <w:tcBorders>
              <w:left w:val="single" w:sz="4" w:space="0" w:color="000000"/>
              <w:bottom w:val="single" w:sz="4" w:space="0" w:color="000000"/>
              <w:right w:val="single" w:sz="4" w:space="0" w:color="000000"/>
            </w:tcBorders>
          </w:tcPr>
          <w:p w:rsidR="00705638" w:rsidRPr="001E582B" w:rsidRDefault="00705638" w:rsidP="00431571">
            <w:pPr>
              <w:spacing w:after="121"/>
              <w:ind w:right="88"/>
              <w:jc w:val="both"/>
              <w:rPr>
                <w:rFonts w:eastAsia="Calibri" w:cs="Calibri"/>
                <w:color w:val="000000"/>
                <w:sz w:val="20"/>
              </w:rPr>
            </w:pPr>
            <w:r w:rsidRPr="001E582B">
              <w:rPr>
                <w:rFonts w:eastAsia="Calibri" w:cs="Calibri"/>
                <w:color w:val="000000"/>
                <w:sz w:val="20"/>
              </w:rPr>
              <w:t xml:space="preserve">Promowane będą projekty w zakresie reorganizacji i restrukturyzacji wewnątrz podmiotu leczniczego, w celu maksymalizacji wykorzystania infrastruktury, w tym sąsiadującej, oraz stopnia jej dostosowania do istniejących deficytów. </w:t>
            </w:r>
          </w:p>
          <w:p w:rsidR="00705638" w:rsidRPr="001E582B" w:rsidRDefault="00705638" w:rsidP="00431571">
            <w:pPr>
              <w:spacing w:after="52" w:line="259" w:lineRule="auto"/>
              <w:ind w:right="88"/>
              <w:jc w:val="both"/>
              <w:rPr>
                <w:rFonts w:eastAsia="Calibri" w:cs="Calibri"/>
                <w:color w:val="000000"/>
                <w:sz w:val="20"/>
              </w:rPr>
            </w:pPr>
            <w:r w:rsidRPr="001E582B">
              <w:rPr>
                <w:rFonts w:eastAsia="Calibri" w:cs="Calibri"/>
                <w:color w:val="000000"/>
                <w:sz w:val="20"/>
                <w:u w:val="single" w:color="000000"/>
              </w:rPr>
              <w:t>W związku z tym projekt otrzyma punkty za:</w:t>
            </w:r>
            <w:r w:rsidRPr="001E582B">
              <w:rPr>
                <w:rFonts w:eastAsia="Calibri" w:cs="Calibri"/>
                <w:color w:val="000000"/>
                <w:sz w:val="20"/>
              </w:rPr>
              <w:t xml:space="preserve"> </w:t>
            </w:r>
          </w:p>
          <w:p w:rsidR="00705638" w:rsidRPr="001E582B" w:rsidRDefault="00705638" w:rsidP="00BE7F46">
            <w:pPr>
              <w:numPr>
                <w:ilvl w:val="0"/>
                <w:numId w:val="29"/>
              </w:numPr>
              <w:spacing w:after="4" w:line="259" w:lineRule="auto"/>
              <w:ind w:right="88" w:hanging="540"/>
              <w:jc w:val="both"/>
              <w:rPr>
                <w:rFonts w:eastAsia="Calibri" w:cs="Calibri"/>
                <w:color w:val="000000"/>
                <w:sz w:val="20"/>
              </w:rPr>
            </w:pPr>
            <w:r w:rsidRPr="001E582B">
              <w:rPr>
                <w:rFonts w:eastAsia="Calibri" w:cs="Calibri"/>
                <w:color w:val="000000"/>
                <w:sz w:val="20"/>
              </w:rPr>
              <w:t xml:space="preserve">posiadanie programu restrukturyzacji zatwierdzonego przez organ właścicielski. </w:t>
            </w:r>
          </w:p>
          <w:p w:rsidR="00705638" w:rsidRPr="001E582B" w:rsidRDefault="00705638" w:rsidP="00431571">
            <w:pPr>
              <w:spacing w:after="51" w:line="259" w:lineRule="auto"/>
              <w:ind w:right="88"/>
              <w:jc w:val="both"/>
              <w:rPr>
                <w:rFonts w:eastAsia="Calibri" w:cs="Calibri"/>
                <w:color w:val="000000"/>
                <w:sz w:val="20"/>
              </w:rPr>
            </w:pPr>
            <w:r w:rsidRPr="001E582B">
              <w:rPr>
                <w:rFonts w:eastAsia="Calibri" w:cs="Calibri"/>
                <w:color w:val="000000"/>
                <w:sz w:val="20"/>
              </w:rPr>
              <w:t xml:space="preserve">Projekt stanowi element programu restrukturyzacji; </w:t>
            </w:r>
          </w:p>
          <w:p w:rsidR="00705638" w:rsidRPr="001E582B" w:rsidRDefault="00705638" w:rsidP="00BE7F46">
            <w:pPr>
              <w:numPr>
                <w:ilvl w:val="0"/>
                <w:numId w:val="29"/>
              </w:numPr>
              <w:spacing w:after="63" w:line="247" w:lineRule="auto"/>
              <w:ind w:right="88" w:hanging="540"/>
              <w:jc w:val="both"/>
              <w:rPr>
                <w:rFonts w:eastAsia="Calibri" w:cs="Calibri"/>
                <w:color w:val="000000"/>
                <w:sz w:val="20"/>
              </w:rPr>
            </w:pPr>
            <w:r w:rsidRPr="001E582B">
              <w:rPr>
                <w:rFonts w:eastAsia="Calibri" w:cs="Calibri"/>
                <w:color w:val="000000"/>
                <w:sz w:val="20"/>
              </w:rPr>
              <w:t xml:space="preserve">prowadzoną restrukturyzację zasobów rzeczowych, polegająca na zwiększeniu wydajności majątku rzeczowego; </w:t>
            </w:r>
          </w:p>
          <w:p w:rsidR="00705638" w:rsidRPr="001E582B" w:rsidRDefault="00705638" w:rsidP="00BE7F46">
            <w:pPr>
              <w:numPr>
                <w:ilvl w:val="0"/>
                <w:numId w:val="29"/>
              </w:numPr>
              <w:spacing w:after="117" w:line="245" w:lineRule="auto"/>
              <w:ind w:right="88" w:hanging="540"/>
              <w:jc w:val="both"/>
              <w:rPr>
                <w:rFonts w:eastAsia="Calibri" w:cs="Calibri"/>
                <w:color w:val="000000"/>
                <w:sz w:val="20"/>
              </w:rPr>
            </w:pPr>
            <w:r w:rsidRPr="001E582B">
              <w:rPr>
                <w:rFonts w:eastAsia="Calibri" w:cs="Calibri"/>
                <w:color w:val="000000"/>
                <w:sz w:val="20"/>
              </w:rPr>
              <w:t xml:space="preserve">prowadzoną optymalizację struktury zatrudnienia (w szczególności związaną ze zmianą </w:t>
            </w:r>
            <w:r w:rsidRPr="001E582B">
              <w:rPr>
                <w:rFonts w:eastAsia="Calibri" w:cs="Calibri"/>
                <w:color w:val="000000"/>
                <w:sz w:val="20"/>
              </w:rPr>
              <w:lastRenderedPageBreak/>
              <w:t xml:space="preserve">stosunku personelu medycznego do niemedycznego).  </w:t>
            </w:r>
          </w:p>
          <w:p w:rsidR="00705638" w:rsidRPr="001E582B" w:rsidRDefault="00705638" w:rsidP="00431571">
            <w:pPr>
              <w:spacing w:after="102" w:line="259" w:lineRule="auto"/>
              <w:ind w:right="88"/>
              <w:jc w:val="both"/>
              <w:rPr>
                <w:rFonts w:eastAsia="Calibri" w:cs="Calibri"/>
                <w:color w:val="000000"/>
                <w:sz w:val="20"/>
              </w:rPr>
            </w:pPr>
            <w:r w:rsidRPr="001E582B">
              <w:rPr>
                <w:rFonts w:eastAsia="Calibri" w:cs="Calibri"/>
                <w:color w:val="000000"/>
                <w:sz w:val="20"/>
              </w:rPr>
              <w:t xml:space="preserve">Uwzględnienie każdego z ww. obszarów daje 1 punkt. Punkty podlegają sumowaniu. </w:t>
            </w:r>
          </w:p>
          <w:p w:rsidR="00705638" w:rsidRPr="001E582B" w:rsidRDefault="00705638" w:rsidP="00431571">
            <w:pPr>
              <w:spacing w:after="100" w:line="259" w:lineRule="auto"/>
              <w:ind w:right="88"/>
              <w:jc w:val="both"/>
              <w:rPr>
                <w:rFonts w:eastAsia="Calibri" w:cs="Calibri"/>
                <w:color w:val="000000"/>
                <w:sz w:val="20"/>
              </w:rPr>
            </w:pPr>
            <w:r w:rsidRPr="001E582B">
              <w:rPr>
                <w:rFonts w:eastAsia="Calibri" w:cs="Calibri"/>
                <w:color w:val="000000"/>
                <w:sz w:val="20"/>
                <w:u w:val="single" w:color="000000"/>
              </w:rPr>
              <w:t>Wskaźniki ilustrujące prowadzoną restrukturyzację zasobów rzeczowych:</w:t>
            </w:r>
            <w:r w:rsidRPr="001E582B">
              <w:rPr>
                <w:rFonts w:eastAsia="Calibri" w:cs="Calibri"/>
                <w:color w:val="000000"/>
                <w:sz w:val="20"/>
              </w:rPr>
              <w:t xml:space="preserve"> </w:t>
            </w:r>
          </w:p>
          <w:p w:rsidR="00705638" w:rsidRPr="001E582B" w:rsidRDefault="00705638" w:rsidP="00431571">
            <w:pPr>
              <w:spacing w:line="259" w:lineRule="auto"/>
              <w:ind w:right="88"/>
              <w:jc w:val="both"/>
              <w:rPr>
                <w:rFonts w:eastAsia="Calibri" w:cs="Calibri"/>
                <w:color w:val="000000"/>
                <w:sz w:val="20"/>
              </w:rPr>
            </w:pPr>
            <w:r w:rsidRPr="001E582B">
              <w:rPr>
                <w:rFonts w:eastAsia="Calibri" w:cs="Calibri"/>
                <w:b/>
                <w:color w:val="000000"/>
                <w:sz w:val="20"/>
              </w:rPr>
              <w:t>Wskaźnik produktywności majątku</w:t>
            </w:r>
            <w:r w:rsidRPr="001E582B">
              <w:rPr>
                <w:rFonts w:eastAsia="Calibri" w:cs="Calibri"/>
                <w:color w:val="000000"/>
                <w:sz w:val="20"/>
              </w:rPr>
              <w:t xml:space="preserve"> </w:t>
            </w:r>
            <w:r w:rsidRPr="001E582B">
              <w:rPr>
                <w:rFonts w:eastAsia="Calibri" w:cs="Calibri"/>
                <w:b/>
                <w:color w:val="000000"/>
                <w:sz w:val="20"/>
              </w:rPr>
              <w:t>PMT</w:t>
            </w:r>
            <w:r w:rsidRPr="001E582B">
              <w:rPr>
                <w:rFonts w:eastAsia="Calibri" w:cs="Calibri"/>
                <w:color w:val="000000"/>
                <w:sz w:val="20"/>
              </w:rPr>
              <w:t xml:space="preserve"> = (PMT= S/MT, gdzie S = wartość produkcji lub przychodów ze sprzedaży, a MT = przeciętna wartość majątku trwałego). </w:t>
            </w:r>
          </w:p>
          <w:p w:rsidR="00705638" w:rsidRPr="001E582B" w:rsidRDefault="00705638" w:rsidP="00431571">
            <w:pPr>
              <w:spacing w:after="103" w:line="259" w:lineRule="auto"/>
              <w:ind w:right="88"/>
              <w:jc w:val="both"/>
              <w:rPr>
                <w:rFonts w:eastAsia="Calibri" w:cs="Calibri"/>
                <w:color w:val="000000"/>
                <w:sz w:val="20"/>
              </w:rPr>
            </w:pPr>
            <w:r w:rsidRPr="001E582B">
              <w:rPr>
                <w:rFonts w:eastAsia="Calibri" w:cs="Calibri"/>
                <w:b/>
                <w:color w:val="000000"/>
                <w:sz w:val="20"/>
              </w:rPr>
              <w:t>Wskaźnik kosztów serwisu</w:t>
            </w:r>
            <w:r w:rsidRPr="001E582B">
              <w:rPr>
                <w:rFonts w:eastAsia="Calibri" w:cs="Calibri"/>
                <w:color w:val="000000"/>
                <w:sz w:val="20"/>
              </w:rPr>
              <w:t xml:space="preserve"> =</w:t>
            </w:r>
            <w:r w:rsidRPr="001E582B">
              <w:rPr>
                <w:rFonts w:eastAsia="Calibri" w:cs="Calibri"/>
                <w:color w:val="000000"/>
                <w:sz w:val="20"/>
                <w:u w:val="single" w:color="000000"/>
              </w:rPr>
              <w:t xml:space="preserve"> </w:t>
            </w:r>
            <w:r w:rsidRPr="001E582B">
              <w:rPr>
                <w:rFonts w:eastAsia="Calibri" w:cs="Calibri"/>
                <w:color w:val="000000"/>
                <w:sz w:val="20"/>
              </w:rPr>
              <w:t xml:space="preserve">(Koszt serwisów / wartość brutto urządzeń medycznych) * 100 </w:t>
            </w:r>
          </w:p>
          <w:p w:rsidR="00705638" w:rsidRPr="001E582B" w:rsidRDefault="00705638" w:rsidP="00431571">
            <w:pPr>
              <w:spacing w:after="122" w:line="239" w:lineRule="auto"/>
              <w:ind w:right="88"/>
              <w:jc w:val="both"/>
              <w:rPr>
                <w:rFonts w:eastAsia="Calibri" w:cs="Calibri"/>
                <w:color w:val="000000"/>
                <w:sz w:val="20"/>
              </w:rPr>
            </w:pPr>
            <w:r w:rsidRPr="001E582B">
              <w:rPr>
                <w:rFonts w:eastAsia="Calibri" w:cs="Calibri"/>
                <w:b/>
                <w:color w:val="000000"/>
                <w:sz w:val="20"/>
              </w:rPr>
              <w:t xml:space="preserve">Efektywność sprzętowa </w:t>
            </w:r>
            <w:r w:rsidRPr="001E582B">
              <w:rPr>
                <w:rFonts w:eastAsia="Calibri" w:cs="Calibri"/>
                <w:color w:val="000000"/>
                <w:sz w:val="20"/>
              </w:rPr>
              <w:t xml:space="preserve">= Koszt eksploatacji posiadanej aparatury / koszt eksploatacji nowej aparatury </w:t>
            </w:r>
          </w:p>
          <w:p w:rsidR="00705638" w:rsidRPr="001E582B" w:rsidRDefault="00705638" w:rsidP="00431571">
            <w:pPr>
              <w:spacing w:after="120" w:line="242" w:lineRule="auto"/>
              <w:ind w:right="88"/>
              <w:jc w:val="both"/>
              <w:rPr>
                <w:rFonts w:eastAsia="Calibri" w:cs="Calibri"/>
                <w:color w:val="000000"/>
                <w:sz w:val="20"/>
              </w:rPr>
            </w:pPr>
            <w:r w:rsidRPr="001E582B">
              <w:rPr>
                <w:rFonts w:eastAsia="Calibri" w:cs="Calibri"/>
                <w:b/>
                <w:color w:val="000000"/>
                <w:sz w:val="20"/>
              </w:rPr>
              <w:t>Ekstensywne wykorzystanie maszyn i urządzeń</w:t>
            </w:r>
            <w:r w:rsidRPr="001E582B">
              <w:rPr>
                <w:rFonts w:eastAsia="Calibri" w:cs="Calibri"/>
                <w:color w:val="000000"/>
                <w:sz w:val="20"/>
              </w:rPr>
              <w:t xml:space="preserve"> = Czas faktyczny pracy maszyn i urządzeń / czas potencjalny pracy maszyn i urządzeń </w:t>
            </w:r>
          </w:p>
          <w:p w:rsidR="00705638" w:rsidRPr="001E582B" w:rsidRDefault="00705638" w:rsidP="00431571">
            <w:pPr>
              <w:spacing w:after="2" w:line="239" w:lineRule="auto"/>
              <w:ind w:right="88"/>
              <w:jc w:val="both"/>
              <w:rPr>
                <w:rFonts w:eastAsia="Calibri" w:cs="Calibri"/>
                <w:color w:val="000000"/>
                <w:sz w:val="20"/>
              </w:rPr>
            </w:pPr>
            <w:r w:rsidRPr="001E582B">
              <w:rPr>
                <w:rFonts w:eastAsia="Calibri" w:cs="Calibri"/>
                <w:b/>
                <w:color w:val="000000"/>
                <w:sz w:val="20"/>
              </w:rPr>
              <w:t xml:space="preserve">Inne – </w:t>
            </w:r>
            <w:r w:rsidRPr="001E582B">
              <w:rPr>
                <w:rFonts w:eastAsia="Calibri" w:cs="Calibri"/>
                <w:color w:val="000000"/>
                <w:sz w:val="20"/>
              </w:rPr>
              <w:t xml:space="preserve">wskazane w opisie kryterium nr 5 załącznika do uchwały Nr 4/2015 Komitetu Sterującego do spraw koordynacji interwencji EFSI w sektorze zdrowia z dnia 20 lipca </w:t>
            </w:r>
          </w:p>
          <w:p w:rsidR="00705638" w:rsidRPr="001E582B" w:rsidRDefault="00705638" w:rsidP="00431571">
            <w:pPr>
              <w:spacing w:line="259" w:lineRule="auto"/>
              <w:ind w:right="88"/>
              <w:jc w:val="both"/>
              <w:rPr>
                <w:rFonts w:eastAsia="Calibri" w:cs="Calibri"/>
                <w:color w:val="000000"/>
                <w:sz w:val="20"/>
              </w:rPr>
            </w:pPr>
            <w:r w:rsidRPr="001E582B">
              <w:rPr>
                <w:rFonts w:eastAsia="Calibri" w:cs="Calibri"/>
                <w:color w:val="000000"/>
                <w:sz w:val="20"/>
              </w:rPr>
              <w:t xml:space="preserve">2015r. w sprawie kryteriów wyboru projektów rekomendowanych przez Komitet </w:t>
            </w:r>
          </w:p>
          <w:p w:rsidR="00705638" w:rsidRPr="001E582B" w:rsidRDefault="00705638" w:rsidP="00431571">
            <w:pPr>
              <w:spacing w:line="259" w:lineRule="auto"/>
              <w:ind w:right="88"/>
              <w:jc w:val="both"/>
              <w:rPr>
                <w:rFonts w:eastAsia="Calibri" w:cs="Calibri"/>
                <w:color w:val="000000"/>
                <w:sz w:val="20"/>
              </w:rPr>
            </w:pPr>
            <w:r w:rsidRPr="001E582B">
              <w:rPr>
                <w:rFonts w:eastAsia="Calibri" w:cs="Calibri"/>
                <w:color w:val="000000"/>
                <w:sz w:val="20"/>
              </w:rPr>
              <w:t>Sterujący do spraw koordynacji interwencji EFSI w sektorze zdrowia</w:t>
            </w:r>
          </w:p>
        </w:tc>
        <w:tc>
          <w:tcPr>
            <w:tcW w:w="1010" w:type="dxa"/>
            <w:tcBorders>
              <w:top w:val="single" w:sz="4" w:space="0" w:color="auto"/>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25"/>
              <w:jc w:val="center"/>
              <w:rPr>
                <w:rFonts w:eastAsia="Calibri" w:cs="Calibri"/>
                <w:color w:val="000000"/>
                <w:sz w:val="20"/>
              </w:rPr>
            </w:pPr>
            <w:r w:rsidRPr="001E582B">
              <w:rPr>
                <w:rFonts w:eastAsia="Calibri" w:cs="Calibri"/>
                <w:color w:val="000000"/>
                <w:sz w:val="20"/>
              </w:rPr>
              <w:lastRenderedPageBreak/>
              <w:t xml:space="preserve">0-3 </w:t>
            </w:r>
          </w:p>
        </w:tc>
        <w:tc>
          <w:tcPr>
            <w:tcW w:w="1103"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25"/>
              <w:jc w:val="center"/>
              <w:rPr>
                <w:rFonts w:eastAsia="Calibri" w:cs="Calibri"/>
                <w:color w:val="000000"/>
                <w:sz w:val="20"/>
              </w:rPr>
            </w:pPr>
            <w:r w:rsidRPr="001E582B">
              <w:rPr>
                <w:rFonts w:eastAsia="Calibri" w:cs="Calibri"/>
                <w:color w:val="000000"/>
                <w:sz w:val="20"/>
              </w:rPr>
              <w:t xml:space="preserve">4 </w:t>
            </w:r>
          </w:p>
        </w:tc>
        <w:tc>
          <w:tcPr>
            <w:tcW w:w="1245"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22"/>
              <w:jc w:val="center"/>
              <w:rPr>
                <w:rFonts w:eastAsia="Calibri" w:cs="Calibri"/>
                <w:color w:val="000000"/>
                <w:sz w:val="20"/>
              </w:rPr>
            </w:pPr>
            <w:r w:rsidRPr="001E582B">
              <w:rPr>
                <w:rFonts w:eastAsia="Calibri" w:cs="Calibri"/>
                <w:color w:val="000000"/>
                <w:sz w:val="20"/>
              </w:rPr>
              <w:t xml:space="preserve">12 </w:t>
            </w:r>
          </w:p>
        </w:tc>
      </w:tr>
      <w:tr w:rsidR="00705638" w:rsidRPr="001E582B" w:rsidTr="00297A0D">
        <w:trPr>
          <w:trHeight w:val="960"/>
          <w:jc w:val="center"/>
        </w:trPr>
        <w:tc>
          <w:tcPr>
            <w:tcW w:w="710"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35"/>
              <w:jc w:val="center"/>
              <w:rPr>
                <w:rFonts w:eastAsia="Calibri" w:cs="Calibri"/>
                <w:color w:val="000000"/>
                <w:sz w:val="20"/>
              </w:rPr>
            </w:pPr>
            <w:r w:rsidRPr="001E582B">
              <w:rPr>
                <w:rFonts w:eastAsia="Calibri" w:cs="Calibri"/>
                <w:b/>
                <w:color w:val="000000"/>
                <w:sz w:val="20"/>
              </w:rPr>
              <w:lastRenderedPageBreak/>
              <w:t xml:space="preserve">9 . </w:t>
            </w:r>
          </w:p>
        </w:tc>
        <w:tc>
          <w:tcPr>
            <w:tcW w:w="2977"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rPr>
                <w:rFonts w:eastAsia="Calibri" w:cs="Calibri"/>
                <w:color w:val="000000"/>
                <w:sz w:val="20"/>
              </w:rPr>
            </w:pPr>
            <w:r w:rsidRPr="001E582B">
              <w:rPr>
                <w:rFonts w:eastAsia="Calibri" w:cs="Calibri"/>
                <w:b/>
                <w:color w:val="000000"/>
                <w:sz w:val="20"/>
              </w:rPr>
              <w:t xml:space="preserve">Komplementarność projektu </w:t>
            </w:r>
          </w:p>
        </w:tc>
        <w:tc>
          <w:tcPr>
            <w:tcW w:w="8370" w:type="dxa"/>
            <w:gridSpan w:val="3"/>
            <w:tcBorders>
              <w:left w:val="single" w:sz="4" w:space="0" w:color="000000"/>
              <w:bottom w:val="single" w:sz="4" w:space="0" w:color="000000"/>
              <w:right w:val="single" w:sz="4" w:space="0" w:color="000000"/>
            </w:tcBorders>
          </w:tcPr>
          <w:p w:rsidR="00705638" w:rsidRPr="001E582B" w:rsidRDefault="00705638" w:rsidP="00431571">
            <w:pPr>
              <w:spacing w:line="259" w:lineRule="auto"/>
              <w:ind w:right="88"/>
              <w:jc w:val="both"/>
              <w:rPr>
                <w:rFonts w:eastAsia="Calibri" w:cs="Calibri"/>
                <w:color w:val="000000"/>
                <w:sz w:val="20"/>
              </w:rPr>
            </w:pPr>
            <w:r w:rsidRPr="001E582B">
              <w:rPr>
                <w:rFonts w:eastAsia="Calibri" w:cs="Calibri"/>
                <w:color w:val="000000"/>
                <w:sz w:val="20"/>
              </w:rPr>
              <w:t xml:space="preserve">Zgodnie z definicją komplementarności przyjętą w dniu 22 marca 2012 r. przez Komitet </w:t>
            </w:r>
          </w:p>
          <w:p w:rsidR="00705638" w:rsidRPr="001E582B" w:rsidRDefault="00705638" w:rsidP="00431571">
            <w:pPr>
              <w:spacing w:after="111" w:line="251" w:lineRule="auto"/>
              <w:ind w:right="88"/>
              <w:jc w:val="both"/>
              <w:rPr>
                <w:rFonts w:eastAsia="Calibri" w:cs="Calibri"/>
                <w:color w:val="000000"/>
                <w:sz w:val="20"/>
              </w:rPr>
            </w:pPr>
            <w:r w:rsidRPr="001E582B">
              <w:rPr>
                <w:rFonts w:eastAsia="Calibri" w:cs="Calibri"/>
                <w:color w:val="000000"/>
                <w:sz w:val="20"/>
              </w:rPr>
              <w:t xml:space="preserve">Koordynacyjny </w:t>
            </w:r>
            <w:r w:rsidRPr="001E582B">
              <w:rPr>
                <w:rFonts w:eastAsia="Calibri" w:cs="Calibri"/>
                <w:i/>
                <w:color w:val="000000"/>
                <w:sz w:val="20"/>
              </w:rPr>
              <w:t>Narodowe Strategiczne Ramy Odniesienia na lata 2007-2013</w:t>
            </w:r>
            <w:r w:rsidRPr="001E582B">
              <w:rPr>
                <w:rFonts w:eastAsia="Calibri" w:cs="Calibri"/>
                <w:color w:val="000000"/>
                <w:sz w:val="20"/>
              </w:rPr>
              <w:t xml:space="preserve"> w ramach Uchwały </w:t>
            </w:r>
            <w:r w:rsidR="00D56F66" w:rsidRPr="001E582B">
              <w:rPr>
                <w:rFonts w:eastAsia="Calibri" w:cs="Calibri"/>
                <w:color w:val="000000"/>
                <w:sz w:val="20"/>
              </w:rPr>
              <w:br/>
            </w:r>
            <w:r w:rsidRPr="001E582B">
              <w:rPr>
                <w:rFonts w:eastAsia="Calibri" w:cs="Calibri"/>
                <w:color w:val="000000"/>
                <w:sz w:val="20"/>
              </w:rPr>
              <w:t>nr 64 w sprawie definicji „komplementarności”</w:t>
            </w:r>
            <w:r w:rsidRPr="001E582B">
              <w:rPr>
                <w:rFonts w:eastAsia="Calibri" w:cs="Calibri"/>
                <w:color w:val="000000"/>
                <w:sz w:val="20"/>
                <w:vertAlign w:val="superscript"/>
              </w:rPr>
              <w:t>,</w:t>
            </w:r>
            <w:r w:rsidRPr="001E582B">
              <w:rPr>
                <w:rFonts w:eastAsia="Calibri" w:cs="Calibri"/>
                <w:color w:val="000000"/>
                <w:sz w:val="20"/>
              </w:rPr>
              <w:t xml:space="preserve"> „komplementarność polityk, strategii, programów, działań, projektów to ich dopełnianie się prowadzące do realizacji określonego celu”. Do uznania działań czy projektów za komplementarne nie jest wystarczające spełnienie przesłanki takiego samego lub wspólnego celu, gdyż ten warunek może być wypełniony w odniesieniu do projektów konkurujących ze sobą.  </w:t>
            </w:r>
          </w:p>
          <w:p w:rsidR="00705638" w:rsidRPr="001E582B" w:rsidRDefault="00705638" w:rsidP="00431571">
            <w:pPr>
              <w:spacing w:after="121" w:line="241" w:lineRule="auto"/>
              <w:ind w:right="88"/>
              <w:jc w:val="both"/>
              <w:rPr>
                <w:rFonts w:eastAsia="Calibri" w:cs="Calibri"/>
                <w:color w:val="000000"/>
                <w:sz w:val="20"/>
              </w:rPr>
            </w:pPr>
            <w:r w:rsidRPr="001E582B">
              <w:rPr>
                <w:rFonts w:eastAsia="Calibri" w:cs="Calibri"/>
                <w:color w:val="000000"/>
                <w:sz w:val="20"/>
              </w:rPr>
              <w:t xml:space="preserve">Warunkiem koniecznym do określenia projektów jako komplementarne jest ich uzupełniający się charakter, wykluczający powielanie się działań. W świetle powyższego pod uwagę brany będzie stopień komplementarności projektu z innymi projektami. A zatem, związki komplementarności zachodzą, gdy dane czynniki się dopełniają i </w:t>
            </w:r>
            <w:r w:rsidRPr="001E582B">
              <w:rPr>
                <w:rFonts w:eastAsia="Calibri" w:cs="Calibri"/>
                <w:color w:val="000000"/>
                <w:sz w:val="20"/>
                <w:u w:val="single" w:color="000000"/>
              </w:rPr>
              <w:t>nie mogą działać osobno</w:t>
            </w:r>
            <w:r w:rsidRPr="001E582B">
              <w:rPr>
                <w:rFonts w:eastAsia="Calibri" w:cs="Calibri"/>
                <w:color w:val="000000"/>
                <w:sz w:val="20"/>
              </w:rPr>
              <w:t xml:space="preserve">. </w:t>
            </w:r>
          </w:p>
          <w:p w:rsidR="00705638" w:rsidRPr="001E582B" w:rsidRDefault="00705638" w:rsidP="00431571">
            <w:pPr>
              <w:spacing w:after="100" w:line="259" w:lineRule="auto"/>
              <w:ind w:right="88" w:firstLine="145"/>
              <w:jc w:val="both"/>
              <w:rPr>
                <w:rFonts w:eastAsia="Calibri" w:cs="Calibri"/>
                <w:color w:val="000000"/>
                <w:sz w:val="20"/>
              </w:rPr>
            </w:pPr>
            <w:r w:rsidRPr="001E582B">
              <w:rPr>
                <w:rFonts w:eastAsia="Calibri" w:cs="Calibri"/>
                <w:color w:val="000000"/>
                <w:sz w:val="20"/>
              </w:rPr>
              <w:t xml:space="preserve">0 pkt – wnioskodawca nie wykazał powiązania z innymi projektami; </w:t>
            </w:r>
          </w:p>
          <w:p w:rsidR="00705638" w:rsidRPr="001E582B" w:rsidRDefault="00705638" w:rsidP="00431571">
            <w:pPr>
              <w:spacing w:after="102" w:line="259" w:lineRule="auto"/>
              <w:ind w:left="2422" w:right="88" w:hanging="2277"/>
              <w:jc w:val="both"/>
              <w:rPr>
                <w:rFonts w:eastAsia="Calibri" w:cs="Calibri"/>
                <w:color w:val="000000"/>
                <w:sz w:val="20"/>
              </w:rPr>
            </w:pPr>
            <w:r w:rsidRPr="001E582B">
              <w:rPr>
                <w:rFonts w:eastAsia="Calibri" w:cs="Calibri"/>
                <w:color w:val="000000"/>
                <w:sz w:val="20"/>
              </w:rPr>
              <w:t xml:space="preserve">1 pkt – wnioskodawca wykazał powiązanie z innymi projektami poza EFS i EFRR; </w:t>
            </w:r>
          </w:p>
          <w:p w:rsidR="00705638" w:rsidRPr="001E582B" w:rsidRDefault="00705638" w:rsidP="00431571">
            <w:pPr>
              <w:spacing w:after="4" w:line="259" w:lineRule="auto"/>
              <w:ind w:left="712" w:right="88" w:hanging="566"/>
              <w:jc w:val="both"/>
              <w:rPr>
                <w:rFonts w:eastAsia="Calibri" w:cs="Calibri"/>
                <w:color w:val="000000"/>
                <w:sz w:val="20"/>
              </w:rPr>
            </w:pPr>
            <w:r w:rsidRPr="001E582B">
              <w:rPr>
                <w:rFonts w:eastAsia="Calibri" w:cs="Calibri"/>
                <w:color w:val="000000"/>
                <w:sz w:val="20"/>
              </w:rPr>
              <w:t xml:space="preserve">2 pkt  – wnioskodawca wykazał bezpośrednie powiązanie z innymi projektami realizowanymi </w:t>
            </w:r>
            <w:r w:rsidR="00D56F66" w:rsidRPr="001E582B">
              <w:rPr>
                <w:rFonts w:eastAsia="Calibri" w:cs="Calibri"/>
                <w:color w:val="000000"/>
                <w:sz w:val="20"/>
              </w:rPr>
              <w:br/>
            </w:r>
            <w:r w:rsidRPr="001E582B">
              <w:rPr>
                <w:rFonts w:eastAsia="Calibri" w:cs="Calibri"/>
                <w:color w:val="000000"/>
                <w:sz w:val="20"/>
              </w:rPr>
              <w:t xml:space="preserve">w ramach EFS lub EFRR. </w:t>
            </w:r>
          </w:p>
        </w:tc>
        <w:tc>
          <w:tcPr>
            <w:tcW w:w="1010" w:type="dxa"/>
            <w:tcBorders>
              <w:top w:val="single" w:sz="4" w:space="0" w:color="auto"/>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31"/>
              <w:jc w:val="center"/>
              <w:rPr>
                <w:rFonts w:eastAsia="Calibri" w:cs="Calibri"/>
                <w:color w:val="000000"/>
                <w:sz w:val="20"/>
              </w:rPr>
            </w:pPr>
            <w:r w:rsidRPr="001E582B">
              <w:rPr>
                <w:rFonts w:eastAsia="Calibri" w:cs="Calibri"/>
                <w:color w:val="000000"/>
                <w:sz w:val="20"/>
              </w:rPr>
              <w:t xml:space="preserve">0-2 </w:t>
            </w:r>
          </w:p>
        </w:tc>
        <w:tc>
          <w:tcPr>
            <w:tcW w:w="1103"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31"/>
              <w:jc w:val="center"/>
              <w:rPr>
                <w:rFonts w:eastAsia="Calibri" w:cs="Calibri"/>
                <w:color w:val="000000"/>
                <w:sz w:val="20"/>
              </w:rPr>
            </w:pPr>
            <w:r w:rsidRPr="001E582B">
              <w:rPr>
                <w:rFonts w:eastAsia="Calibri" w:cs="Calibri"/>
                <w:color w:val="000000"/>
                <w:sz w:val="20"/>
              </w:rPr>
              <w:t xml:space="preserve">2 </w:t>
            </w:r>
          </w:p>
        </w:tc>
        <w:tc>
          <w:tcPr>
            <w:tcW w:w="1245"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28"/>
              <w:jc w:val="center"/>
              <w:rPr>
                <w:rFonts w:eastAsia="Calibri" w:cs="Calibri"/>
                <w:color w:val="000000"/>
                <w:sz w:val="20"/>
              </w:rPr>
            </w:pPr>
            <w:r w:rsidRPr="001E582B">
              <w:rPr>
                <w:rFonts w:eastAsia="Calibri" w:cs="Calibri"/>
                <w:color w:val="000000"/>
                <w:sz w:val="20"/>
              </w:rPr>
              <w:t xml:space="preserve">4 </w:t>
            </w:r>
          </w:p>
        </w:tc>
      </w:tr>
      <w:tr w:rsidR="00705638" w:rsidRPr="001E582B" w:rsidTr="00297A0D">
        <w:trPr>
          <w:trHeight w:val="960"/>
          <w:jc w:val="center"/>
        </w:trPr>
        <w:tc>
          <w:tcPr>
            <w:tcW w:w="710"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51"/>
              <w:jc w:val="center"/>
              <w:rPr>
                <w:rFonts w:eastAsia="Calibri" w:cs="Calibri"/>
                <w:color w:val="000000"/>
                <w:sz w:val="20"/>
              </w:rPr>
            </w:pPr>
            <w:r w:rsidRPr="001E582B">
              <w:rPr>
                <w:rFonts w:eastAsia="Calibri" w:cs="Calibri"/>
                <w:b/>
                <w:color w:val="000000"/>
                <w:sz w:val="20"/>
              </w:rPr>
              <w:lastRenderedPageBreak/>
              <w:t xml:space="preserve">10. </w:t>
            </w:r>
          </w:p>
        </w:tc>
        <w:tc>
          <w:tcPr>
            <w:tcW w:w="2977"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rPr>
                <w:rFonts w:eastAsia="Calibri" w:cs="Calibri"/>
                <w:color w:val="000000"/>
                <w:sz w:val="20"/>
              </w:rPr>
            </w:pPr>
            <w:r w:rsidRPr="001E582B">
              <w:rPr>
                <w:rFonts w:eastAsia="Calibri" w:cs="Calibri"/>
                <w:b/>
                <w:color w:val="000000"/>
                <w:sz w:val="20"/>
              </w:rPr>
              <w:t xml:space="preserve">Rewitalizacyjny charakter projektu </w:t>
            </w:r>
          </w:p>
        </w:tc>
        <w:tc>
          <w:tcPr>
            <w:tcW w:w="8370" w:type="dxa"/>
            <w:gridSpan w:val="3"/>
            <w:tcBorders>
              <w:left w:val="single" w:sz="4" w:space="0" w:color="000000"/>
              <w:bottom w:val="single" w:sz="4" w:space="0" w:color="000000"/>
              <w:right w:val="single" w:sz="4" w:space="0" w:color="000000"/>
            </w:tcBorders>
            <w:vAlign w:val="center"/>
          </w:tcPr>
          <w:p w:rsidR="00705638" w:rsidRPr="001E582B" w:rsidRDefault="00705638" w:rsidP="00431571">
            <w:pPr>
              <w:spacing w:after="60" w:line="277" w:lineRule="auto"/>
              <w:ind w:right="88"/>
              <w:jc w:val="both"/>
              <w:rPr>
                <w:rFonts w:eastAsia="Calibri" w:cs="Calibri"/>
                <w:color w:val="000000"/>
                <w:sz w:val="20"/>
              </w:rPr>
            </w:pPr>
            <w:r w:rsidRPr="001E582B">
              <w:rPr>
                <w:rFonts w:eastAsia="Calibri" w:cs="Calibri"/>
                <w:color w:val="000000"/>
                <w:sz w:val="20"/>
              </w:rPr>
              <w:t xml:space="preserve">Maksymalną liczbę punktów otrzymają projekty inwestycyjne, które są lub zostaną objęte Programem Rewitalizacji (PR – w przypadku, gdy PR nie został jeszcze uchwalony, na podstawie oświadczenia wnioskodawcy) i są (lub będą, na podstawie tegoż oświadczenia) powiązane </w:t>
            </w:r>
            <w:r w:rsidR="00D56F66" w:rsidRPr="001E582B">
              <w:rPr>
                <w:rFonts w:eastAsia="Calibri" w:cs="Calibri"/>
                <w:color w:val="000000"/>
                <w:sz w:val="20"/>
              </w:rPr>
              <w:br/>
            </w:r>
            <w:r w:rsidRPr="001E582B">
              <w:rPr>
                <w:rFonts w:eastAsia="Calibri" w:cs="Calibri"/>
                <w:color w:val="000000"/>
                <w:sz w:val="20"/>
              </w:rPr>
              <w:t xml:space="preserve">z działaniami rewitalizacyjnymi na danym obszarze zdegradowanym.  </w:t>
            </w:r>
          </w:p>
          <w:p w:rsidR="00705638" w:rsidRPr="001E582B" w:rsidRDefault="00705638" w:rsidP="00431571">
            <w:pPr>
              <w:spacing w:after="18" w:line="259" w:lineRule="auto"/>
              <w:ind w:right="88"/>
              <w:jc w:val="both"/>
              <w:rPr>
                <w:rFonts w:eastAsia="Calibri" w:cs="Calibri"/>
                <w:color w:val="000000"/>
                <w:sz w:val="20"/>
              </w:rPr>
            </w:pPr>
            <w:r w:rsidRPr="001E582B">
              <w:rPr>
                <w:rFonts w:eastAsia="Calibri" w:cs="Calibri"/>
                <w:color w:val="000000"/>
                <w:sz w:val="20"/>
              </w:rPr>
              <w:t xml:space="preserve">0 p. – projekt nie wspiera działań rewitalizacyjnych i nie został lub nie zostanie objęty PR </w:t>
            </w:r>
          </w:p>
          <w:p w:rsidR="00705638" w:rsidRPr="001E582B" w:rsidRDefault="00705638" w:rsidP="00431571">
            <w:pPr>
              <w:spacing w:after="18" w:line="259" w:lineRule="auto"/>
              <w:ind w:left="429" w:right="88"/>
              <w:jc w:val="both"/>
              <w:rPr>
                <w:rFonts w:eastAsia="Calibri" w:cs="Calibri"/>
                <w:color w:val="000000"/>
                <w:sz w:val="20"/>
              </w:rPr>
            </w:pPr>
            <w:r w:rsidRPr="001E582B">
              <w:rPr>
                <w:rFonts w:eastAsia="Calibri" w:cs="Calibri"/>
                <w:color w:val="000000"/>
                <w:sz w:val="20"/>
              </w:rPr>
              <w:t xml:space="preserve">(nie będzie realizowany na obszarze objętym PR) </w:t>
            </w:r>
          </w:p>
          <w:p w:rsidR="00705638" w:rsidRPr="001E582B" w:rsidRDefault="00705638" w:rsidP="00431571">
            <w:pPr>
              <w:spacing w:after="18" w:line="259" w:lineRule="auto"/>
              <w:ind w:right="88"/>
              <w:jc w:val="both"/>
              <w:rPr>
                <w:rFonts w:eastAsia="Calibri" w:cs="Calibri"/>
                <w:color w:val="000000"/>
                <w:sz w:val="20"/>
              </w:rPr>
            </w:pPr>
            <w:r w:rsidRPr="001E582B">
              <w:rPr>
                <w:rFonts w:eastAsia="Calibri" w:cs="Calibri"/>
                <w:color w:val="000000"/>
                <w:sz w:val="20"/>
              </w:rPr>
              <w:t xml:space="preserve">1 p. – projekt jest powiązany z działaniami rewitalizacyjnymi i został lub zostanie objęty </w:t>
            </w:r>
          </w:p>
          <w:p w:rsidR="00705638" w:rsidRPr="001E582B" w:rsidRDefault="00705638" w:rsidP="00431571">
            <w:pPr>
              <w:spacing w:line="259" w:lineRule="auto"/>
              <w:ind w:left="429" w:right="88"/>
              <w:jc w:val="both"/>
              <w:rPr>
                <w:rFonts w:eastAsia="Calibri" w:cs="Calibri"/>
                <w:color w:val="000000"/>
                <w:sz w:val="20"/>
              </w:rPr>
            </w:pPr>
            <w:r w:rsidRPr="001E582B">
              <w:rPr>
                <w:rFonts w:eastAsia="Calibri" w:cs="Calibri"/>
                <w:color w:val="000000"/>
                <w:sz w:val="20"/>
              </w:rPr>
              <w:t xml:space="preserve">PR (będzie realizowany na obszarze objętym lub przewidzianym do objęcia PR) </w:t>
            </w:r>
          </w:p>
        </w:tc>
        <w:tc>
          <w:tcPr>
            <w:tcW w:w="1010" w:type="dxa"/>
            <w:tcBorders>
              <w:top w:val="single" w:sz="4" w:space="0" w:color="auto"/>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45"/>
              <w:jc w:val="center"/>
              <w:rPr>
                <w:rFonts w:eastAsia="Calibri" w:cs="Calibri"/>
                <w:color w:val="000000"/>
                <w:sz w:val="20"/>
              </w:rPr>
            </w:pPr>
            <w:r w:rsidRPr="001E582B">
              <w:rPr>
                <w:rFonts w:eastAsia="Calibri" w:cs="Calibri"/>
                <w:color w:val="000000"/>
                <w:sz w:val="20"/>
              </w:rPr>
              <w:t xml:space="preserve">0-1 </w:t>
            </w:r>
          </w:p>
        </w:tc>
        <w:tc>
          <w:tcPr>
            <w:tcW w:w="1103"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45"/>
              <w:jc w:val="center"/>
              <w:rPr>
                <w:rFonts w:eastAsia="Calibri" w:cs="Calibri"/>
                <w:color w:val="000000"/>
                <w:sz w:val="20"/>
              </w:rPr>
            </w:pPr>
            <w:r w:rsidRPr="001E582B">
              <w:rPr>
                <w:rFonts w:eastAsia="Calibri" w:cs="Calibri"/>
                <w:color w:val="000000"/>
                <w:sz w:val="20"/>
              </w:rPr>
              <w:t xml:space="preserve">2 </w:t>
            </w:r>
          </w:p>
        </w:tc>
        <w:tc>
          <w:tcPr>
            <w:tcW w:w="1245"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41"/>
              <w:jc w:val="center"/>
              <w:rPr>
                <w:rFonts w:eastAsia="Calibri" w:cs="Calibri"/>
                <w:color w:val="000000"/>
                <w:sz w:val="20"/>
              </w:rPr>
            </w:pPr>
            <w:r w:rsidRPr="001E582B">
              <w:rPr>
                <w:rFonts w:eastAsia="Calibri" w:cs="Calibri"/>
                <w:color w:val="000000"/>
                <w:sz w:val="20"/>
              </w:rPr>
              <w:t xml:space="preserve">2 </w:t>
            </w:r>
          </w:p>
        </w:tc>
      </w:tr>
      <w:tr w:rsidR="00705638" w:rsidRPr="001E582B" w:rsidTr="00297A0D">
        <w:trPr>
          <w:trHeight w:val="960"/>
          <w:jc w:val="center"/>
        </w:trPr>
        <w:tc>
          <w:tcPr>
            <w:tcW w:w="710"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51"/>
              <w:jc w:val="center"/>
              <w:rPr>
                <w:rFonts w:eastAsia="Calibri" w:cs="Calibri"/>
                <w:color w:val="000000"/>
                <w:sz w:val="20"/>
              </w:rPr>
            </w:pPr>
            <w:r w:rsidRPr="001E582B">
              <w:rPr>
                <w:rFonts w:eastAsia="Calibri" w:cs="Calibri"/>
                <w:b/>
                <w:color w:val="000000"/>
                <w:sz w:val="20"/>
              </w:rPr>
              <w:t xml:space="preserve">11. </w:t>
            </w:r>
          </w:p>
        </w:tc>
        <w:tc>
          <w:tcPr>
            <w:tcW w:w="2977"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rPr>
                <w:rFonts w:eastAsia="Calibri" w:cs="Calibri"/>
                <w:color w:val="000000"/>
                <w:sz w:val="20"/>
              </w:rPr>
            </w:pPr>
            <w:r w:rsidRPr="001E582B">
              <w:rPr>
                <w:rFonts w:eastAsia="Calibri" w:cs="Calibri"/>
                <w:b/>
                <w:color w:val="000000"/>
                <w:sz w:val="20"/>
              </w:rPr>
              <w:t xml:space="preserve">Strategiczne znaczenie projektu dla danego obszaru </w:t>
            </w:r>
          </w:p>
        </w:tc>
        <w:tc>
          <w:tcPr>
            <w:tcW w:w="8370" w:type="dxa"/>
            <w:gridSpan w:val="3"/>
            <w:tcBorders>
              <w:left w:val="single" w:sz="4" w:space="0" w:color="000000"/>
              <w:bottom w:val="single" w:sz="4" w:space="0" w:color="000000"/>
              <w:right w:val="single" w:sz="4" w:space="0" w:color="000000"/>
            </w:tcBorders>
            <w:vAlign w:val="center"/>
          </w:tcPr>
          <w:p w:rsidR="00705638" w:rsidRPr="001E582B" w:rsidRDefault="00705638" w:rsidP="00431571">
            <w:pPr>
              <w:spacing w:line="259" w:lineRule="auto"/>
              <w:ind w:right="88"/>
              <w:jc w:val="both"/>
              <w:rPr>
                <w:rFonts w:eastAsia="Calibri" w:cs="Calibri"/>
                <w:color w:val="000000"/>
                <w:sz w:val="20"/>
              </w:rPr>
            </w:pPr>
            <w:r w:rsidRPr="001E582B">
              <w:rPr>
                <w:rFonts w:eastAsia="Calibri" w:cs="Calibri"/>
                <w:color w:val="000000"/>
                <w:sz w:val="20"/>
              </w:rPr>
              <w:t xml:space="preserve">W ramach kryterium pod uwagę brane będą w szczególności uwarunkowania makroekonomiczne na obszarze oddziaływania projektu (m.in. poziom i struktura bezrobocia, poziom i struktura przedsiębiorczości itp.). Ponadto pod uwagę brane będą uwarunkowania społeczne na obszarze oddziaływania (m. in. dane demograficzne, zidentyfikowane negatywne zjawiska społeczne itp.). Analiza oparta będzie w szczególności na dostępnych danych statystycznych. Dodatkowo kryterium analizowane będzie pod kątem zgodności i wpływu projektu na realizację zapisów dokumentów strategicznych, takich jak m.in. </w:t>
            </w:r>
            <w:r w:rsidRPr="001E582B">
              <w:rPr>
                <w:rFonts w:eastAsia="Calibri" w:cs="Calibri"/>
                <w:i/>
                <w:color w:val="000000"/>
                <w:sz w:val="20"/>
              </w:rPr>
              <w:t>Zaktualizowana Strategia Rozwoju Województwa Świętokrzyskiego do roku 2020, Strategia badań i innowacyjności</w:t>
            </w:r>
            <w:r w:rsidRPr="001E582B">
              <w:rPr>
                <w:rFonts w:eastAsia="Calibri" w:cs="Calibri"/>
                <w:color w:val="000000"/>
                <w:sz w:val="20"/>
              </w:rPr>
              <w:t xml:space="preserve"> (RIS3). </w:t>
            </w:r>
          </w:p>
        </w:tc>
        <w:tc>
          <w:tcPr>
            <w:tcW w:w="1010" w:type="dxa"/>
            <w:tcBorders>
              <w:top w:val="single" w:sz="4" w:space="0" w:color="auto"/>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45"/>
              <w:jc w:val="center"/>
              <w:rPr>
                <w:rFonts w:eastAsia="Calibri" w:cs="Calibri"/>
                <w:color w:val="000000"/>
                <w:sz w:val="20"/>
              </w:rPr>
            </w:pPr>
            <w:r w:rsidRPr="001E582B">
              <w:rPr>
                <w:rFonts w:eastAsia="Calibri" w:cs="Calibri"/>
                <w:color w:val="000000"/>
                <w:sz w:val="20"/>
              </w:rPr>
              <w:t xml:space="preserve">0-4  </w:t>
            </w:r>
          </w:p>
        </w:tc>
        <w:tc>
          <w:tcPr>
            <w:tcW w:w="1103"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45"/>
              <w:jc w:val="center"/>
              <w:rPr>
                <w:rFonts w:eastAsia="Calibri" w:cs="Calibri"/>
                <w:color w:val="000000"/>
                <w:sz w:val="20"/>
              </w:rPr>
            </w:pPr>
            <w:r w:rsidRPr="001E582B">
              <w:rPr>
                <w:rFonts w:eastAsia="Calibri" w:cs="Calibri"/>
                <w:color w:val="000000"/>
                <w:sz w:val="20"/>
              </w:rPr>
              <w:t xml:space="preserve">1 </w:t>
            </w:r>
          </w:p>
        </w:tc>
        <w:tc>
          <w:tcPr>
            <w:tcW w:w="1245"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41"/>
              <w:jc w:val="center"/>
              <w:rPr>
                <w:rFonts w:eastAsia="Calibri" w:cs="Calibri"/>
                <w:color w:val="000000"/>
                <w:sz w:val="20"/>
              </w:rPr>
            </w:pPr>
            <w:r w:rsidRPr="001E582B">
              <w:rPr>
                <w:rFonts w:eastAsia="Calibri" w:cs="Calibri"/>
                <w:color w:val="000000"/>
                <w:sz w:val="20"/>
              </w:rPr>
              <w:t xml:space="preserve">4 </w:t>
            </w:r>
          </w:p>
        </w:tc>
      </w:tr>
      <w:tr w:rsidR="00705638" w:rsidRPr="001E582B" w:rsidTr="00297A0D">
        <w:trPr>
          <w:trHeight w:val="642"/>
          <w:jc w:val="center"/>
        </w:trPr>
        <w:tc>
          <w:tcPr>
            <w:tcW w:w="14170" w:type="dxa"/>
            <w:gridSpan w:val="7"/>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45"/>
              <w:jc w:val="right"/>
              <w:rPr>
                <w:rFonts w:eastAsia="Calibri" w:cs="Calibri"/>
                <w:color w:val="000000"/>
                <w:sz w:val="28"/>
                <w:szCs w:val="28"/>
              </w:rPr>
            </w:pPr>
            <w:r w:rsidRPr="001E582B">
              <w:rPr>
                <w:rFonts w:eastAsia="Calibri" w:cs="Calibri"/>
                <w:b/>
                <w:color w:val="000000"/>
                <w:sz w:val="28"/>
                <w:szCs w:val="28"/>
              </w:rPr>
              <w:t>Suma</w:t>
            </w:r>
          </w:p>
        </w:tc>
        <w:tc>
          <w:tcPr>
            <w:tcW w:w="1245" w:type="dxa"/>
            <w:tcBorders>
              <w:left w:val="single" w:sz="4" w:space="0" w:color="000000"/>
              <w:bottom w:val="single" w:sz="4" w:space="0" w:color="000000"/>
              <w:right w:val="single" w:sz="4" w:space="0" w:color="000000"/>
            </w:tcBorders>
            <w:vAlign w:val="center"/>
          </w:tcPr>
          <w:p w:rsidR="00705638" w:rsidRPr="001E582B" w:rsidRDefault="00705638" w:rsidP="00705638">
            <w:pPr>
              <w:spacing w:line="259" w:lineRule="auto"/>
              <w:ind w:right="41"/>
              <w:jc w:val="center"/>
              <w:rPr>
                <w:rFonts w:eastAsia="Calibri" w:cs="Calibri"/>
                <w:b/>
                <w:color w:val="000000"/>
                <w:sz w:val="28"/>
                <w:szCs w:val="28"/>
              </w:rPr>
            </w:pPr>
            <w:r w:rsidRPr="001E582B">
              <w:rPr>
                <w:rFonts w:eastAsia="Calibri" w:cs="Calibri"/>
                <w:b/>
                <w:color w:val="000000"/>
                <w:sz w:val="28"/>
                <w:szCs w:val="28"/>
              </w:rPr>
              <w:t>70</w:t>
            </w:r>
          </w:p>
        </w:tc>
      </w:tr>
    </w:tbl>
    <w:p w:rsidR="00F57712" w:rsidRPr="001E582B" w:rsidRDefault="00F57712" w:rsidP="00F57712">
      <w:pPr>
        <w:spacing w:after="0" w:line="259" w:lineRule="auto"/>
        <w:ind w:right="15817"/>
        <w:rPr>
          <w:rFonts w:eastAsia="Calibri" w:cs="Calibri"/>
          <w:color w:val="000000"/>
          <w:sz w:val="20"/>
        </w:rPr>
      </w:pPr>
    </w:p>
    <w:p w:rsidR="00F57712" w:rsidRPr="001E582B" w:rsidRDefault="00F57712" w:rsidP="00D47BD4">
      <w:pPr>
        <w:spacing w:after="57" w:line="259" w:lineRule="auto"/>
        <w:jc w:val="center"/>
        <w:rPr>
          <w:rFonts w:eastAsia="Calibri" w:cs="Calibri"/>
          <w:color w:val="000000"/>
          <w:sz w:val="20"/>
        </w:rPr>
      </w:pPr>
      <w:r w:rsidRPr="001E582B">
        <w:rPr>
          <w:rFonts w:eastAsia="Calibri" w:cs="Calibri"/>
          <w:b/>
          <w:color w:val="000000"/>
          <w:sz w:val="28"/>
        </w:rPr>
        <w:t>KRYTERIA ROZSTRZYGAJĄCE</w:t>
      </w:r>
    </w:p>
    <w:p w:rsidR="00F57712" w:rsidRPr="001E582B" w:rsidRDefault="00F57712" w:rsidP="00F57712">
      <w:pPr>
        <w:spacing w:after="0" w:line="259" w:lineRule="auto"/>
        <w:rPr>
          <w:rFonts w:eastAsia="Calibri" w:cs="Calibri"/>
          <w:color w:val="000000"/>
          <w:sz w:val="20"/>
        </w:rPr>
      </w:pPr>
      <w:r w:rsidRPr="001E582B">
        <w:rPr>
          <w:rFonts w:eastAsia="Calibri" w:cs="Calibri"/>
          <w:color w:val="000000"/>
          <w:sz w:val="20"/>
        </w:rPr>
        <w:t xml:space="preserve"> </w:t>
      </w:r>
    </w:p>
    <w:p w:rsidR="00F57712" w:rsidRPr="001E582B" w:rsidRDefault="00F57712" w:rsidP="003B7073">
      <w:pPr>
        <w:spacing w:after="4" w:line="250" w:lineRule="auto"/>
        <w:ind w:right="-740"/>
        <w:jc w:val="both"/>
        <w:rPr>
          <w:rFonts w:eastAsia="Calibri" w:cs="Calibri"/>
          <w:color w:val="000000"/>
        </w:rPr>
      </w:pPr>
      <w:r w:rsidRPr="001E582B">
        <w:rPr>
          <w:rFonts w:eastAsia="Calibri" w:cs="Calibri"/>
          <w:color w:val="000000"/>
        </w:rPr>
        <w:t xml:space="preserve">W przypadku uzyskania przez projekty, w wyniku oceny merytorycznej,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2. W przypadku jednakowej liczby punktów uzyskanych w kryterium nr 1 i 2 decyduje liczba punktów uzyskana w kryterium nr 3.  </w:t>
      </w:r>
    </w:p>
    <w:p w:rsidR="00F57712" w:rsidRPr="001E582B" w:rsidRDefault="00F57712" w:rsidP="003B7073">
      <w:pPr>
        <w:spacing w:after="0" w:line="259" w:lineRule="auto"/>
        <w:ind w:right="-740"/>
        <w:rPr>
          <w:rFonts w:eastAsia="Calibri" w:cs="Calibri"/>
          <w:b/>
          <w:color w:val="000000"/>
        </w:rPr>
      </w:pPr>
      <w:r w:rsidRPr="001E582B">
        <w:rPr>
          <w:rFonts w:eastAsia="Calibri" w:cs="Calibri"/>
          <w:b/>
          <w:color w:val="000000"/>
        </w:rPr>
        <w:t xml:space="preserve"> </w:t>
      </w:r>
    </w:p>
    <w:p w:rsidR="00F57712" w:rsidRPr="001E582B" w:rsidRDefault="00F57712" w:rsidP="003B7073">
      <w:pPr>
        <w:spacing w:after="4" w:line="250" w:lineRule="auto"/>
        <w:ind w:right="-740"/>
        <w:jc w:val="both"/>
        <w:rPr>
          <w:rFonts w:eastAsia="Calibri" w:cs="Calibri"/>
          <w:b/>
          <w:color w:val="000000"/>
        </w:rPr>
      </w:pPr>
      <w:r w:rsidRPr="001E582B">
        <w:rPr>
          <w:rFonts w:eastAsia="Calibri" w:cs="Calibri"/>
          <w:b/>
          <w:color w:val="000000"/>
        </w:rPr>
        <w:t xml:space="preserve">Kryterium nr 1. Przejście od opieki instytucjonalnej do środowiskowej. </w:t>
      </w:r>
    </w:p>
    <w:p w:rsidR="00F57712" w:rsidRPr="001E582B" w:rsidRDefault="00F57712" w:rsidP="003B7073">
      <w:pPr>
        <w:spacing w:after="4" w:line="250" w:lineRule="auto"/>
        <w:ind w:right="-740"/>
        <w:jc w:val="both"/>
        <w:rPr>
          <w:rFonts w:eastAsia="Calibri" w:cs="Calibri"/>
          <w:b/>
          <w:color w:val="000000"/>
        </w:rPr>
      </w:pPr>
      <w:r w:rsidRPr="001E582B">
        <w:rPr>
          <w:rFonts w:eastAsia="Calibri" w:cs="Calibri"/>
          <w:b/>
          <w:color w:val="000000"/>
        </w:rPr>
        <w:t xml:space="preserve">Kryterium nr 2. Rozwój opieki koordynowanej z uwzględnieniem środowiskowych form opieki  </w:t>
      </w:r>
    </w:p>
    <w:p w:rsidR="00F57712" w:rsidRPr="001E582B" w:rsidRDefault="00F57712" w:rsidP="003B7073">
      <w:pPr>
        <w:spacing w:after="4" w:line="250" w:lineRule="auto"/>
        <w:ind w:right="-740"/>
        <w:jc w:val="both"/>
        <w:rPr>
          <w:rFonts w:eastAsia="Calibri" w:cs="Calibri"/>
          <w:b/>
          <w:color w:val="000000"/>
        </w:rPr>
      </w:pPr>
      <w:r w:rsidRPr="001E582B">
        <w:rPr>
          <w:rFonts w:eastAsia="Calibri" w:cs="Calibri"/>
          <w:b/>
          <w:color w:val="000000"/>
        </w:rPr>
        <w:t>Kryterium nr 3. Poprawa dostępu do świad</w:t>
      </w:r>
      <w:r w:rsidR="00DE5A0F" w:rsidRPr="001E582B">
        <w:rPr>
          <w:rFonts w:eastAsia="Calibri" w:cs="Calibri"/>
          <w:b/>
          <w:color w:val="000000"/>
        </w:rPr>
        <w:t xml:space="preserve">czeń opieki zdrowotnej </w:t>
      </w:r>
    </w:p>
    <w:p w:rsidR="00B643D0" w:rsidRDefault="00B643D0" w:rsidP="0026380F">
      <w:pPr>
        <w:keepNext/>
        <w:keepLines/>
        <w:spacing w:after="0"/>
        <w:outlineLvl w:val="0"/>
        <w:rPr>
          <w:rFonts w:eastAsia="Calibri" w:cs="Calibri"/>
          <w:b/>
          <w:color w:val="000000"/>
        </w:rPr>
      </w:pPr>
      <w:bookmarkStart w:id="43" w:name="_Toc489601285"/>
    </w:p>
    <w:p w:rsidR="00B643D0" w:rsidRDefault="00B643D0" w:rsidP="0026380F">
      <w:pPr>
        <w:keepNext/>
        <w:keepLines/>
        <w:spacing w:after="0"/>
        <w:outlineLvl w:val="0"/>
        <w:rPr>
          <w:rFonts w:eastAsia="Times New Roman" w:cstheme="majorBidi"/>
          <w:b/>
          <w:bCs/>
          <w:sz w:val="24"/>
          <w:szCs w:val="24"/>
          <w:u w:val="single"/>
        </w:rPr>
      </w:pPr>
    </w:p>
    <w:p w:rsidR="000B5081" w:rsidRPr="00D212AE" w:rsidRDefault="000B5081" w:rsidP="0026380F">
      <w:pPr>
        <w:keepNext/>
        <w:keepLines/>
        <w:spacing w:after="0"/>
        <w:outlineLvl w:val="0"/>
        <w:rPr>
          <w:rFonts w:eastAsiaTheme="majorEastAsia" w:cstheme="majorBidi"/>
          <w:b/>
          <w:bCs/>
          <w:u w:val="single"/>
          <w:lang w:eastAsia="en-US"/>
        </w:rPr>
      </w:pPr>
      <w:r w:rsidRPr="00D212AE">
        <w:rPr>
          <w:rFonts w:eastAsia="Times New Roman" w:cstheme="majorBidi"/>
          <w:b/>
          <w:bCs/>
          <w:sz w:val="24"/>
          <w:szCs w:val="24"/>
          <w:u w:val="single"/>
        </w:rPr>
        <w:t>TYP PROJEKTU:</w:t>
      </w:r>
      <w:r w:rsidRPr="00D212AE">
        <w:rPr>
          <w:rFonts w:eastAsia="Times New Roman" w:cstheme="majorBidi"/>
          <w:b/>
          <w:bCs/>
          <w:sz w:val="28"/>
          <w:szCs w:val="28"/>
          <w:u w:val="single"/>
        </w:rPr>
        <w:t xml:space="preserve"> </w:t>
      </w:r>
      <w:r w:rsidRPr="00D212AE">
        <w:rPr>
          <w:rFonts w:eastAsiaTheme="majorEastAsia" w:cstheme="majorBidi"/>
          <w:b/>
          <w:bCs/>
          <w:u w:val="single"/>
          <w:lang w:eastAsia="en-US"/>
        </w:rPr>
        <w:t>Inwestycje w infrastrukturę usług ochrony zdrowia – Geriatria, Opieka Paliatywna i Hospicyjna oraz Opieka Długoterminowa</w:t>
      </w:r>
      <w:bookmarkEnd w:id="43"/>
    </w:p>
    <w:p w:rsidR="000B5081" w:rsidRPr="001E582B" w:rsidRDefault="000B5081" w:rsidP="000B5081">
      <w:pPr>
        <w:spacing w:after="0" w:line="240" w:lineRule="auto"/>
        <w:rPr>
          <w:rFonts w:eastAsia="Times New Roman" w:cs="Arial"/>
          <w:sz w:val="20"/>
          <w:szCs w:val="20"/>
        </w:rPr>
      </w:pPr>
      <w:r w:rsidRPr="001E582B">
        <w:rPr>
          <w:rFonts w:eastAsia="Times New Roman" w:cs="Arial"/>
          <w:sz w:val="20"/>
          <w:szCs w:val="20"/>
        </w:rPr>
        <w:t>Ocena kryteriów merytorycznych będzie dokonywana na podstawie informacji zawartych we wniosku o dofinansowanie oraz wszelkich niezbędnych załącznikach.</w:t>
      </w:r>
    </w:p>
    <w:p w:rsidR="000B5081" w:rsidRPr="001E582B" w:rsidRDefault="000B5081" w:rsidP="000B5081">
      <w:pPr>
        <w:keepNext/>
        <w:spacing w:after="0" w:line="240" w:lineRule="auto"/>
        <w:jc w:val="center"/>
        <w:outlineLvl w:val="0"/>
        <w:rPr>
          <w:rFonts w:eastAsia="Times New Roman" w:cs="Times New Roman"/>
          <w:b/>
          <w:bCs/>
          <w:sz w:val="28"/>
          <w:szCs w:val="28"/>
        </w:rPr>
      </w:pPr>
      <w:bookmarkStart w:id="44" w:name="_Toc489601286"/>
      <w:r w:rsidRPr="001E582B">
        <w:rPr>
          <w:rFonts w:eastAsia="Times New Roman" w:cs="Times New Roman"/>
          <w:b/>
          <w:bCs/>
          <w:sz w:val="28"/>
          <w:szCs w:val="28"/>
        </w:rPr>
        <w:t>Opis znaczenia kryteriów:</w:t>
      </w:r>
      <w:bookmarkEnd w:id="44"/>
      <w:r w:rsidRPr="001E582B">
        <w:rPr>
          <w:rFonts w:eastAsia="Times New Roman" w:cs="Times New Roman"/>
          <w:b/>
          <w:bCs/>
          <w:sz w:val="28"/>
          <w:szCs w:val="28"/>
        </w:rPr>
        <w:t xml:space="preserve"> </w:t>
      </w:r>
    </w:p>
    <w:p w:rsidR="000B5081" w:rsidRPr="001E582B" w:rsidRDefault="000B5081" w:rsidP="001228C4">
      <w:pPr>
        <w:keepNext/>
        <w:keepLines/>
        <w:numPr>
          <w:ilvl w:val="0"/>
          <w:numId w:val="103"/>
        </w:numPr>
        <w:spacing w:after="0"/>
        <w:jc w:val="center"/>
        <w:outlineLvl w:val="0"/>
        <w:rPr>
          <w:rFonts w:eastAsia="Times New Roman" w:cstheme="majorBidi"/>
          <w:b/>
          <w:bCs/>
          <w:sz w:val="28"/>
          <w:szCs w:val="28"/>
        </w:rPr>
      </w:pPr>
      <w:bookmarkStart w:id="45" w:name="_Toc489601287"/>
      <w:r w:rsidRPr="001E582B">
        <w:rPr>
          <w:rFonts w:eastAsia="Times New Roman" w:cstheme="majorBidi"/>
          <w:b/>
          <w:bCs/>
          <w:sz w:val="28"/>
          <w:szCs w:val="28"/>
        </w:rPr>
        <w:t xml:space="preserve">KRYTERIA DOPUSZCZAJĄCE OGÓLNE </w:t>
      </w:r>
      <w:r w:rsidRPr="001E582B">
        <w:rPr>
          <w:rFonts w:eastAsia="Times New Roman" w:cstheme="majorBidi"/>
          <w:b/>
          <w:bCs/>
          <w:sz w:val="28"/>
          <w:szCs w:val="28"/>
        </w:rPr>
        <w:br/>
        <w:t>(Niespełnienie co najmniej jednego z wymienionych poniżej kryteriów powoduje odrzucenie projektu)</w:t>
      </w:r>
      <w:bookmarkEnd w:id="45"/>
    </w:p>
    <w:tbl>
      <w:tblPr>
        <w:tblW w:w="14549"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49"/>
        <w:gridCol w:w="3118"/>
        <w:gridCol w:w="9072"/>
        <w:gridCol w:w="709"/>
        <w:gridCol w:w="567"/>
        <w:gridCol w:w="634"/>
      </w:tblGrid>
      <w:tr w:rsidR="000B5081" w:rsidRPr="001E582B" w:rsidTr="0026380F">
        <w:trPr>
          <w:trHeight w:val="360"/>
        </w:trPr>
        <w:tc>
          <w:tcPr>
            <w:tcW w:w="449" w:type="dxa"/>
            <w:shd w:val="clear" w:color="000000" w:fill="C0C0C0"/>
            <w:noWrap/>
            <w:vAlign w:val="center"/>
            <w:hideMark/>
          </w:tcPr>
          <w:p w:rsidR="000B5081" w:rsidRPr="001E582B" w:rsidRDefault="000B5081" w:rsidP="000B5081">
            <w:pPr>
              <w:spacing w:after="0" w:line="240" w:lineRule="auto"/>
              <w:rPr>
                <w:rFonts w:eastAsia="Times New Roman" w:cs="Arial"/>
                <w:b/>
                <w:sz w:val="24"/>
                <w:szCs w:val="24"/>
              </w:rPr>
            </w:pPr>
            <w:r w:rsidRPr="001E582B">
              <w:rPr>
                <w:rFonts w:eastAsia="Times New Roman" w:cs="Arial"/>
                <w:b/>
                <w:sz w:val="24"/>
                <w:szCs w:val="24"/>
              </w:rPr>
              <w:t>Lp.</w:t>
            </w:r>
          </w:p>
        </w:tc>
        <w:tc>
          <w:tcPr>
            <w:tcW w:w="3118" w:type="dxa"/>
            <w:shd w:val="clear" w:color="000000" w:fill="C0C0C0"/>
            <w:noWrap/>
            <w:vAlign w:val="center"/>
            <w:hideMark/>
          </w:tcPr>
          <w:p w:rsidR="000B5081" w:rsidRPr="001E582B" w:rsidRDefault="000B5081" w:rsidP="000B5081">
            <w:pPr>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9072" w:type="dxa"/>
            <w:shd w:val="clear" w:color="000000" w:fill="C0C0C0"/>
            <w:vAlign w:val="center"/>
            <w:hideMark/>
          </w:tcPr>
          <w:p w:rsidR="000B5081" w:rsidRPr="001E582B" w:rsidRDefault="000B5081" w:rsidP="000B5081">
            <w:pPr>
              <w:spacing w:after="0" w:line="240" w:lineRule="auto"/>
              <w:jc w:val="center"/>
              <w:rPr>
                <w:rFonts w:eastAsia="Times New Roman" w:cs="Arial"/>
                <w:b/>
                <w:sz w:val="24"/>
                <w:szCs w:val="24"/>
              </w:rPr>
            </w:pPr>
            <w:r w:rsidRPr="001E582B">
              <w:rPr>
                <w:rFonts w:eastAsia="Times New Roman" w:cs="Arial"/>
                <w:b/>
                <w:sz w:val="24"/>
                <w:szCs w:val="24"/>
              </w:rPr>
              <w:t>Definicja kryterium (informacja o zasadach oceny)</w:t>
            </w:r>
          </w:p>
        </w:tc>
        <w:tc>
          <w:tcPr>
            <w:tcW w:w="709" w:type="dxa"/>
            <w:shd w:val="clear" w:color="000000" w:fill="C0C0C0"/>
            <w:vAlign w:val="center"/>
            <w:hideMark/>
          </w:tcPr>
          <w:p w:rsidR="000B5081" w:rsidRPr="001E582B" w:rsidRDefault="000B5081" w:rsidP="000B5081">
            <w:pPr>
              <w:spacing w:after="0" w:line="240" w:lineRule="auto"/>
              <w:jc w:val="center"/>
              <w:rPr>
                <w:rFonts w:eastAsia="Times New Roman" w:cs="Arial"/>
                <w:b/>
                <w:sz w:val="24"/>
                <w:szCs w:val="24"/>
              </w:rPr>
            </w:pPr>
            <w:r w:rsidRPr="001E582B">
              <w:rPr>
                <w:rFonts w:eastAsia="Times New Roman" w:cs="Arial"/>
                <w:b/>
                <w:sz w:val="24"/>
                <w:szCs w:val="24"/>
              </w:rPr>
              <w:t>Tak</w:t>
            </w:r>
          </w:p>
        </w:tc>
        <w:tc>
          <w:tcPr>
            <w:tcW w:w="567" w:type="dxa"/>
            <w:shd w:val="clear" w:color="000000" w:fill="C0C0C0"/>
            <w:vAlign w:val="center"/>
            <w:hideMark/>
          </w:tcPr>
          <w:p w:rsidR="000B5081" w:rsidRPr="001E582B" w:rsidRDefault="000B5081" w:rsidP="000B5081">
            <w:pPr>
              <w:spacing w:after="0" w:line="240" w:lineRule="auto"/>
              <w:jc w:val="center"/>
              <w:rPr>
                <w:rFonts w:eastAsia="Times New Roman" w:cs="Arial"/>
                <w:b/>
                <w:sz w:val="24"/>
                <w:szCs w:val="24"/>
              </w:rPr>
            </w:pPr>
            <w:r w:rsidRPr="001E582B">
              <w:rPr>
                <w:rFonts w:eastAsia="Times New Roman" w:cs="Arial"/>
                <w:b/>
                <w:sz w:val="24"/>
                <w:szCs w:val="24"/>
              </w:rPr>
              <w:t>Nie</w:t>
            </w:r>
          </w:p>
        </w:tc>
        <w:tc>
          <w:tcPr>
            <w:tcW w:w="634" w:type="dxa"/>
            <w:shd w:val="clear" w:color="000000" w:fill="C0C0C0"/>
            <w:vAlign w:val="center"/>
            <w:hideMark/>
          </w:tcPr>
          <w:p w:rsidR="000B5081" w:rsidRPr="001E582B" w:rsidRDefault="000B5081" w:rsidP="000B5081">
            <w:pPr>
              <w:spacing w:after="0" w:line="240" w:lineRule="auto"/>
              <w:jc w:val="center"/>
              <w:rPr>
                <w:rFonts w:eastAsia="Times New Roman" w:cs="Arial"/>
                <w:b/>
                <w:sz w:val="24"/>
                <w:szCs w:val="24"/>
              </w:rPr>
            </w:pPr>
            <w:r w:rsidRPr="001E582B">
              <w:rPr>
                <w:rFonts w:eastAsia="Times New Roman" w:cs="Arial"/>
                <w:b/>
                <w:sz w:val="24"/>
                <w:szCs w:val="24"/>
              </w:rPr>
              <w:t>Nie dotyczy</w:t>
            </w:r>
          </w:p>
        </w:tc>
      </w:tr>
      <w:tr w:rsidR="000B5081" w:rsidRPr="001E582B" w:rsidTr="0026380F">
        <w:trPr>
          <w:trHeight w:val="644"/>
        </w:trPr>
        <w:tc>
          <w:tcPr>
            <w:tcW w:w="449" w:type="dxa"/>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1.</w:t>
            </w:r>
          </w:p>
        </w:tc>
        <w:tc>
          <w:tcPr>
            <w:tcW w:w="3118" w:type="dxa"/>
            <w:shd w:val="clear" w:color="000000" w:fill="FFFFFF"/>
            <w:vAlign w:val="center"/>
            <w:hideMark/>
          </w:tcPr>
          <w:p w:rsidR="000B5081" w:rsidRPr="001E582B" w:rsidRDefault="000B5081" w:rsidP="000B5081">
            <w:pPr>
              <w:spacing w:after="0" w:line="240" w:lineRule="auto"/>
              <w:rPr>
                <w:rFonts w:eastAsia="Times New Roman" w:cs="Arial"/>
                <w:b/>
                <w:sz w:val="20"/>
                <w:szCs w:val="20"/>
              </w:rPr>
            </w:pPr>
            <w:r w:rsidRPr="001E582B">
              <w:rPr>
                <w:rFonts w:eastAsia="Times New Roman" w:cs="Arial"/>
                <w:b/>
                <w:sz w:val="20"/>
                <w:szCs w:val="20"/>
              </w:rPr>
              <w:t xml:space="preserve">Zgodność projektu z dokumentami programowymi na lata 2014-2020 </w:t>
            </w:r>
          </w:p>
        </w:tc>
        <w:tc>
          <w:tcPr>
            <w:tcW w:w="9072" w:type="dxa"/>
            <w:shd w:val="clear" w:color="000000" w:fill="FFFFFF"/>
            <w:vAlign w:val="center"/>
            <w:hideMark/>
          </w:tcPr>
          <w:p w:rsidR="000B5081" w:rsidRPr="001E582B" w:rsidRDefault="000B5081" w:rsidP="000B5081">
            <w:pPr>
              <w:spacing w:after="0" w:line="240" w:lineRule="auto"/>
              <w:jc w:val="both"/>
              <w:rPr>
                <w:rFonts w:eastAsia="Times New Roman" w:cs="Arial"/>
                <w:sz w:val="20"/>
                <w:szCs w:val="20"/>
              </w:rPr>
            </w:pPr>
            <w:r w:rsidRPr="001E582B">
              <w:rPr>
                <w:rFonts w:eastAsia="Times New Roman" w:cs="Arial"/>
                <w:sz w:val="20"/>
                <w:szCs w:val="20"/>
                <w:lang w:eastAsia="en-US"/>
              </w:rPr>
              <w:t>Przy ocenie kryterium pod uwagę brana będzie w szczególności zgodność projektu z zapisami Umowy Partnerstwa, z zapisami RPOWŚ 2014-2020, z zapisami SZOOP 2014-2020 oraz z wymogami Regulaminu konkursu.</w:t>
            </w:r>
          </w:p>
        </w:tc>
        <w:tc>
          <w:tcPr>
            <w:tcW w:w="709"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567"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634"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r>
      <w:tr w:rsidR="000B5081" w:rsidRPr="001E582B" w:rsidTr="0026380F">
        <w:trPr>
          <w:trHeight w:val="2865"/>
        </w:trPr>
        <w:tc>
          <w:tcPr>
            <w:tcW w:w="449" w:type="dxa"/>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2.</w:t>
            </w:r>
          </w:p>
        </w:tc>
        <w:tc>
          <w:tcPr>
            <w:tcW w:w="3118" w:type="dxa"/>
            <w:shd w:val="clear" w:color="000000" w:fill="FFFFFF"/>
            <w:vAlign w:val="center"/>
            <w:hideMark/>
          </w:tcPr>
          <w:p w:rsidR="000B5081" w:rsidRPr="001E582B" w:rsidRDefault="000B5081" w:rsidP="000B5081">
            <w:pPr>
              <w:spacing w:after="0" w:line="240" w:lineRule="auto"/>
              <w:rPr>
                <w:rFonts w:eastAsia="Times New Roman" w:cs="Arial"/>
                <w:b/>
                <w:sz w:val="20"/>
                <w:szCs w:val="20"/>
              </w:rPr>
            </w:pPr>
            <w:r w:rsidRPr="001E582B">
              <w:rPr>
                <w:rFonts w:eastAsia="Times New Roman" w:cs="Arial"/>
                <w:b/>
                <w:sz w:val="20"/>
                <w:szCs w:val="20"/>
              </w:rPr>
              <w:t xml:space="preserve">Zgodność projektu </w:t>
            </w:r>
            <w:r w:rsidR="00D56F66" w:rsidRPr="001E582B">
              <w:rPr>
                <w:rFonts w:eastAsia="Times New Roman" w:cs="Arial"/>
                <w:b/>
                <w:sz w:val="20"/>
                <w:szCs w:val="20"/>
              </w:rPr>
              <w:br/>
            </w:r>
            <w:r w:rsidRPr="001E582B">
              <w:rPr>
                <w:rFonts w:eastAsia="Times New Roman" w:cs="Arial"/>
                <w:b/>
                <w:sz w:val="20"/>
                <w:szCs w:val="20"/>
              </w:rPr>
              <w:t xml:space="preserve">z obowiązującymi przepisami prawa oraz obowiązującymi wytycznymi </w:t>
            </w:r>
          </w:p>
        </w:tc>
        <w:tc>
          <w:tcPr>
            <w:tcW w:w="9072" w:type="dxa"/>
            <w:shd w:val="clear" w:color="000000" w:fill="FFFFFF"/>
            <w:vAlign w:val="center"/>
            <w:hideMark/>
          </w:tcPr>
          <w:p w:rsidR="000B5081" w:rsidRPr="001E582B" w:rsidRDefault="000B5081" w:rsidP="000B5081">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kryterium sprawdzane będzie w szczególności, czy projekt jest zgodny z obowiązującymi przepisami prawa odnoszącymi się do jego stosowania oraz wytycznymi Ministra właściwego ds. rozwoju regionalnego </w:t>
            </w:r>
            <w:r w:rsidR="00F50666" w:rsidRPr="001E582B">
              <w:rPr>
                <w:rFonts w:eastAsia="Times New Roman" w:cs="Arial"/>
                <w:sz w:val="20"/>
                <w:szCs w:val="20"/>
                <w:lang w:eastAsia="en-US"/>
              </w:rPr>
              <w:br/>
            </w:r>
            <w:r w:rsidRPr="001E582B">
              <w:rPr>
                <w:rFonts w:eastAsia="Times New Roman" w:cs="Arial"/>
                <w:sz w:val="20"/>
                <w:szCs w:val="20"/>
                <w:lang w:eastAsia="en-US"/>
              </w:rPr>
              <w:t>i wytycznymi Instytucji Zarządzającej RPOWŚ na lata 2014-2020. Przedmiotem analizy</w:t>
            </w:r>
            <w:r w:rsidRPr="001E582B">
              <w:rPr>
                <w:rFonts w:eastAsia="Times New Roman" w:cs="Arial"/>
                <w:i/>
                <w:iCs/>
                <w:sz w:val="20"/>
                <w:szCs w:val="20"/>
                <w:lang w:eastAsia="en-US"/>
              </w:rPr>
              <w:t xml:space="preserve"> </w:t>
            </w:r>
            <w:r w:rsidRPr="001E582B">
              <w:rPr>
                <w:rFonts w:eastAsia="Times New Roman" w:cs="Arial"/>
                <w:sz w:val="20"/>
                <w:szCs w:val="20"/>
                <w:lang w:eastAsia="en-US"/>
              </w:rPr>
              <w:t>będzie zgodność podstawowych parametrów technicznych z obowiązującymi aktami prawnymi dotyczącymi realizowanej</w:t>
            </w:r>
            <w:r w:rsidRPr="001E582B">
              <w:rPr>
                <w:rFonts w:eastAsia="Times New Roman" w:cs="Arial"/>
                <w:i/>
                <w:iCs/>
                <w:sz w:val="20"/>
                <w:szCs w:val="20"/>
                <w:lang w:eastAsia="en-US"/>
              </w:rPr>
              <w:t xml:space="preserve"> </w:t>
            </w:r>
            <w:r w:rsidRPr="001E582B">
              <w:rPr>
                <w:rFonts w:eastAsia="Times New Roman" w:cs="Arial"/>
                <w:sz w:val="20"/>
                <w:szCs w:val="20"/>
                <w:lang w:eastAsia="en-US"/>
              </w:rPr>
              <w:t>inwestycji oraz</w:t>
            </w:r>
            <w:r w:rsidRPr="001E582B">
              <w:rPr>
                <w:rFonts w:eastAsia="Times New Roman" w:cs="Arial"/>
                <w:i/>
                <w:iCs/>
                <w:sz w:val="20"/>
                <w:szCs w:val="20"/>
                <w:lang w:eastAsia="en-US"/>
              </w:rPr>
              <w:t xml:space="preserve"> </w:t>
            </w:r>
            <w:r w:rsidRPr="001E582B">
              <w:rPr>
                <w:rFonts w:eastAsia="Times New Roman" w:cs="Arial"/>
                <w:sz w:val="20"/>
                <w:szCs w:val="20"/>
                <w:lang w:eastAsia="en-US"/>
              </w:rPr>
              <w:t>kwestie prawne związane z realizacją projektu np. własność gruntów/obiektów, posiadanie niezbędnych dokumentów/decyzji umożliwiających jego realizację (m.in. decyzje pozwolenia na budowę lub zgłoszenia robót budowlanych nie wymagających pozwolenia na budowę do których organ nie wniósł sprzeciwu), zgodność z branżowymi aktami prawnymi (w zależności od zakresu rzeczowego projektu) takimi jak np.</w:t>
            </w:r>
            <w:r w:rsidRPr="001E582B">
              <w:rPr>
                <w:rFonts w:eastAsia="Times New Roman" w:cs="Arial"/>
                <w:i/>
                <w:iCs/>
                <w:sz w:val="20"/>
                <w:szCs w:val="20"/>
                <w:lang w:eastAsia="en-US"/>
              </w:rPr>
              <w:t xml:space="preserve"> Ustawa z 7 lipca 1994 r. Prawo budowlane, Rozporządzenie Ministra Infrastruktury </w:t>
            </w:r>
            <w:r w:rsidRPr="001E582B">
              <w:rPr>
                <w:rFonts w:eastAsia="Times New Roman" w:cs="Arial"/>
                <w:i/>
                <w:iCs/>
                <w:sz w:val="20"/>
                <w:szCs w:val="20"/>
                <w:lang w:eastAsia="en-US"/>
              </w:rPr>
              <w:br/>
              <w:t xml:space="preserve">z 12 kwietnia 2002 r. w sprawie warunków technicznych, jakim powinny odpowiadać budynki i ich usytuowanie, Rozporządzenie Ministra Transportu i Gospodarki Morskiej z 2 marca 1999 r. w sprawie warunków technicznych, jakim powinny odpowiadać drogi publiczne i ich usytuowanie, itp.  </w:t>
            </w:r>
          </w:p>
        </w:tc>
        <w:tc>
          <w:tcPr>
            <w:tcW w:w="709"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567"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634"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r>
      <w:tr w:rsidR="000B5081" w:rsidRPr="001E582B" w:rsidTr="0026380F">
        <w:trPr>
          <w:trHeight w:val="639"/>
        </w:trPr>
        <w:tc>
          <w:tcPr>
            <w:tcW w:w="449" w:type="dxa"/>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3.</w:t>
            </w:r>
          </w:p>
        </w:tc>
        <w:tc>
          <w:tcPr>
            <w:tcW w:w="3118" w:type="dxa"/>
            <w:shd w:val="clear" w:color="000000" w:fill="FFFFFF"/>
            <w:vAlign w:val="center"/>
            <w:hideMark/>
          </w:tcPr>
          <w:p w:rsidR="000B5081" w:rsidRPr="001E582B" w:rsidRDefault="000B5081" w:rsidP="000B5081">
            <w:pPr>
              <w:spacing w:after="0" w:line="240" w:lineRule="auto"/>
              <w:rPr>
                <w:rFonts w:eastAsia="Times New Roman" w:cs="Arial"/>
                <w:b/>
                <w:sz w:val="20"/>
                <w:szCs w:val="20"/>
              </w:rPr>
            </w:pPr>
            <w:r w:rsidRPr="001E582B">
              <w:rPr>
                <w:rFonts w:eastAsia="Times New Roman" w:cs="Arial"/>
                <w:b/>
                <w:sz w:val="20"/>
                <w:szCs w:val="20"/>
              </w:rPr>
              <w:t xml:space="preserve">Spójność dokumentacji projektowej </w:t>
            </w:r>
          </w:p>
        </w:tc>
        <w:tc>
          <w:tcPr>
            <w:tcW w:w="9072" w:type="dxa"/>
            <w:shd w:val="clear" w:color="000000" w:fill="FFFFFF"/>
            <w:vAlign w:val="center"/>
            <w:hideMark/>
          </w:tcPr>
          <w:p w:rsidR="000B5081" w:rsidRPr="001E582B" w:rsidRDefault="000B5081" w:rsidP="000B5081">
            <w:pPr>
              <w:spacing w:after="0" w:line="240" w:lineRule="auto"/>
              <w:jc w:val="both"/>
              <w:rPr>
                <w:rFonts w:eastAsia="Times New Roman" w:cs="Arial"/>
                <w:sz w:val="20"/>
                <w:szCs w:val="20"/>
              </w:rPr>
            </w:pPr>
            <w:r w:rsidRPr="001E582B">
              <w:rPr>
                <w:rFonts w:eastAsia="Times New Roman" w:cs="Arial"/>
                <w:sz w:val="20"/>
                <w:szCs w:val="20"/>
                <w:lang w:eastAsia="en-US"/>
              </w:rPr>
              <w:t xml:space="preserve">Przy ocenie kryterium badana będzie w szczególności spójność pomiędzy Wnioskiem o dofinansowanie, </w:t>
            </w:r>
            <w:r w:rsidRPr="001E582B">
              <w:rPr>
                <w:rFonts w:eastAsia="Times New Roman" w:cs="Arial"/>
                <w:sz w:val="20"/>
                <w:szCs w:val="20"/>
                <w:lang w:eastAsia="en-US"/>
              </w:rPr>
              <w:br/>
              <w:t xml:space="preserve">a pozostałą dokumentacją aplikacyjną (tj. Studium wykonalności/Biznes plan, załączniki do Wniosku </w:t>
            </w:r>
            <w:r w:rsidRPr="001E582B">
              <w:rPr>
                <w:rFonts w:eastAsia="Times New Roman" w:cs="Arial"/>
                <w:sz w:val="20"/>
                <w:szCs w:val="20"/>
                <w:lang w:eastAsia="en-US"/>
              </w:rPr>
              <w:br/>
              <w:t>o dofinansowanie).</w:t>
            </w:r>
          </w:p>
        </w:tc>
        <w:tc>
          <w:tcPr>
            <w:tcW w:w="709"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567"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634"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r>
      <w:tr w:rsidR="000B5081" w:rsidRPr="001E582B" w:rsidTr="0026380F">
        <w:trPr>
          <w:trHeight w:val="2440"/>
        </w:trPr>
        <w:tc>
          <w:tcPr>
            <w:tcW w:w="449" w:type="dxa"/>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lastRenderedPageBreak/>
              <w:t>4.</w:t>
            </w:r>
          </w:p>
        </w:tc>
        <w:tc>
          <w:tcPr>
            <w:tcW w:w="3118" w:type="dxa"/>
            <w:shd w:val="clear" w:color="000000" w:fill="FFFFFF"/>
            <w:vAlign w:val="center"/>
            <w:hideMark/>
          </w:tcPr>
          <w:p w:rsidR="000B5081" w:rsidRPr="001E582B" w:rsidRDefault="000B5081" w:rsidP="000B5081">
            <w:pPr>
              <w:spacing w:after="0" w:line="240" w:lineRule="auto"/>
              <w:rPr>
                <w:rFonts w:eastAsia="Times New Roman" w:cs="Arial"/>
                <w:b/>
                <w:sz w:val="20"/>
                <w:szCs w:val="20"/>
              </w:rPr>
            </w:pPr>
            <w:r w:rsidRPr="001E582B">
              <w:rPr>
                <w:rFonts w:eastAsia="Times New Roman" w:cs="Arial"/>
                <w:b/>
                <w:sz w:val="20"/>
                <w:szCs w:val="20"/>
              </w:rPr>
              <w:t>Właściwie przygotowana analiza finansowa i/lub ekonomiczna projektu</w:t>
            </w:r>
          </w:p>
        </w:tc>
        <w:tc>
          <w:tcPr>
            <w:tcW w:w="9072" w:type="dxa"/>
            <w:shd w:val="clear" w:color="000000" w:fill="FFFFFF"/>
            <w:vAlign w:val="center"/>
            <w:hideMark/>
          </w:tcPr>
          <w:p w:rsidR="000B5081" w:rsidRPr="001E582B" w:rsidRDefault="000B5081" w:rsidP="000B5081">
            <w:pPr>
              <w:spacing w:after="0" w:line="240" w:lineRule="auto"/>
              <w:jc w:val="both"/>
              <w:rPr>
                <w:rFonts w:eastAsia="Times New Roman" w:cs="Arial"/>
                <w:sz w:val="20"/>
                <w:szCs w:val="20"/>
              </w:rPr>
            </w:pPr>
            <w:r w:rsidRPr="001E582B">
              <w:rPr>
                <w:rFonts w:eastAsia="Times New Roman" w:cs="Arial"/>
                <w:sz w:val="20"/>
                <w:szCs w:val="20"/>
                <w:lang w:eastAsia="en-US"/>
              </w:rPr>
              <w:t>Przy ocenie projektu weryfikacji podlegać będzie w szczególności metodologia i poprawność sporządzenia analiz w oparciu o obowiązujące przepisy prawa w tym zakresie (np. m.in. Ustawa o rachunkowości)</w:t>
            </w:r>
            <w:r w:rsidRPr="001E582B">
              <w:rPr>
                <w:rFonts w:eastAsia="Times New Roman" w:cs="Arial"/>
                <w:b/>
                <w:bCs/>
                <w:sz w:val="20"/>
                <w:szCs w:val="20"/>
                <w:lang w:eastAsia="en-US"/>
              </w:rPr>
              <w:t xml:space="preserve"> </w:t>
            </w:r>
            <w:r w:rsidRPr="001E582B">
              <w:rPr>
                <w:rFonts w:eastAsia="Times New Roman" w:cs="Arial"/>
                <w:b/>
                <w:bCs/>
                <w:sz w:val="20"/>
                <w:szCs w:val="20"/>
                <w:lang w:eastAsia="en-US"/>
              </w:rPr>
              <w:br/>
            </w:r>
            <w:r w:rsidRPr="001E582B">
              <w:rPr>
                <w:rFonts w:eastAsia="Times New Roman" w:cs="Arial"/>
                <w:sz w:val="20"/>
                <w:szCs w:val="20"/>
                <w:lang w:eastAsia="en-US"/>
              </w:rPr>
              <w:t>i</w:t>
            </w:r>
            <w:r w:rsidRPr="001E582B">
              <w:rPr>
                <w:rFonts w:eastAsia="Times New Roman" w:cs="Arial"/>
                <w:b/>
                <w:bCs/>
                <w:sz w:val="20"/>
                <w:szCs w:val="20"/>
                <w:lang w:eastAsia="en-US"/>
              </w:rPr>
              <w:t xml:space="preserve"> </w:t>
            </w:r>
            <w:r w:rsidRPr="001E582B">
              <w:rPr>
                <w:rFonts w:eastAsia="Times New Roman" w:cs="Arial"/>
                <w:sz w:val="20"/>
                <w:szCs w:val="20"/>
                <w:lang w:eastAsia="en-US"/>
              </w:rPr>
              <w:t xml:space="preserve">wytyczne (m.in. </w:t>
            </w:r>
            <w:r w:rsidRPr="001E582B">
              <w:rPr>
                <w:rFonts w:eastAsia="Times New Roman" w:cs="Arial"/>
                <w:i/>
                <w:sz w:val="20"/>
                <w:szCs w:val="20"/>
                <w:lang w:eastAsia="en-US"/>
              </w:rPr>
              <w:t xml:space="preserve">wytyczne Ministra właściwego ds. rozwoju regionalnego w zakresie zagadnień związanych </w:t>
            </w:r>
            <w:r w:rsidRPr="001E582B">
              <w:rPr>
                <w:rFonts w:eastAsia="Times New Roman" w:cs="Arial"/>
                <w:i/>
                <w:sz w:val="20"/>
                <w:szCs w:val="20"/>
                <w:lang w:eastAsia="en-US"/>
              </w:rPr>
              <w:br/>
              <w:t>z przygotowaniem projektów inwestycyjnych, w tym projektów generujących dochód i projektów hybrydowych na lata 2014-2020</w:t>
            </w:r>
            <w:r w:rsidRPr="001E582B">
              <w:rPr>
                <w:rFonts w:eastAsia="Times New Roman" w:cs="Arial"/>
                <w:i/>
                <w:iCs/>
                <w:sz w:val="20"/>
                <w:szCs w:val="20"/>
                <w:lang w:eastAsia="en-US"/>
              </w:rPr>
              <w:t>,</w:t>
            </w:r>
            <w:r w:rsidRPr="001E582B">
              <w:rPr>
                <w:rFonts w:eastAsia="Times New Roman" w:cs="Arial"/>
                <w:sz w:val="20"/>
                <w:szCs w:val="20"/>
                <w:lang w:eastAsia="en-US"/>
              </w:rPr>
              <w:t xml:space="preserve"> </w:t>
            </w:r>
            <w:r w:rsidRPr="001E582B">
              <w:rPr>
                <w:rFonts w:eastAsia="Times New Roman" w:cs="Arial"/>
                <w:i/>
                <w:sz w:val="20"/>
                <w:szCs w:val="20"/>
                <w:lang w:eastAsia="en-US"/>
              </w:rPr>
              <w:t>wytyczne Instytucji Zarządzającej</w:t>
            </w:r>
            <w:r w:rsidRPr="001E582B">
              <w:rPr>
                <w:rFonts w:eastAsia="Times New Roman" w:cs="Arial"/>
                <w:sz w:val="20"/>
                <w:szCs w:val="20"/>
                <w:lang w:eastAsia="en-US"/>
              </w:rPr>
              <w:t xml:space="preserve"> </w:t>
            </w:r>
            <w:r w:rsidRPr="001E582B">
              <w:rPr>
                <w:rFonts w:eastAsia="Times New Roman" w:cs="Arial"/>
                <w:i/>
                <w:sz w:val="20"/>
                <w:szCs w:val="20"/>
                <w:lang w:eastAsia="en-US"/>
              </w:rPr>
              <w:t>RPOWŚ na lata 2014-2020 w zakresie sporządzania studium wykonalności/biznes planu</w:t>
            </w:r>
            <w:r w:rsidRPr="001E582B">
              <w:rPr>
                <w:rFonts w:eastAsia="Times New Roman" w:cs="Arial"/>
                <w:sz w:val="20"/>
                <w:szCs w:val="20"/>
                <w:lang w:eastAsia="en-US"/>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na zrealizowanie i utrzymanie inwestycji w wymaganym okresie trwałości.                                                                                                                                                   </w:t>
            </w:r>
          </w:p>
        </w:tc>
        <w:tc>
          <w:tcPr>
            <w:tcW w:w="709"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567"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634"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r>
      <w:tr w:rsidR="000B5081" w:rsidRPr="001E582B" w:rsidTr="0026380F">
        <w:trPr>
          <w:trHeight w:val="3139"/>
        </w:trPr>
        <w:tc>
          <w:tcPr>
            <w:tcW w:w="449" w:type="dxa"/>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5.</w:t>
            </w:r>
          </w:p>
        </w:tc>
        <w:tc>
          <w:tcPr>
            <w:tcW w:w="3118" w:type="dxa"/>
            <w:shd w:val="clear" w:color="000000" w:fill="FFFFFF"/>
            <w:vAlign w:val="center"/>
            <w:hideMark/>
          </w:tcPr>
          <w:p w:rsidR="000B5081" w:rsidRPr="001E582B" w:rsidRDefault="000B5081" w:rsidP="000B5081">
            <w:pPr>
              <w:spacing w:after="0" w:line="240" w:lineRule="auto"/>
              <w:rPr>
                <w:rFonts w:eastAsia="Times New Roman" w:cs="Arial"/>
                <w:b/>
                <w:sz w:val="20"/>
                <w:szCs w:val="20"/>
              </w:rPr>
            </w:pPr>
            <w:r w:rsidRPr="001E582B">
              <w:rPr>
                <w:rFonts w:eastAsia="Times New Roman" w:cs="Arial"/>
                <w:b/>
                <w:sz w:val="20"/>
                <w:szCs w:val="20"/>
              </w:rPr>
              <w:t>Efektywność ekonomiczna projektu</w:t>
            </w:r>
          </w:p>
        </w:tc>
        <w:tc>
          <w:tcPr>
            <w:tcW w:w="9072" w:type="dxa"/>
            <w:shd w:val="clear" w:color="000000" w:fill="FFFFFF"/>
            <w:vAlign w:val="center"/>
            <w:hideMark/>
          </w:tcPr>
          <w:p w:rsidR="000B5081" w:rsidRPr="001E582B" w:rsidRDefault="000B5081" w:rsidP="000B5081">
            <w:pPr>
              <w:spacing w:after="0" w:line="240" w:lineRule="auto"/>
              <w:jc w:val="both"/>
              <w:rPr>
                <w:rFonts w:eastAsia="Times New Roman" w:cs="Arial"/>
                <w:sz w:val="20"/>
                <w:szCs w:val="20"/>
              </w:rPr>
            </w:pPr>
            <w:r w:rsidRPr="001E582B">
              <w:rPr>
                <w:rFonts w:eastAsia="Times New Roman" w:cs="Arial"/>
                <w:sz w:val="20"/>
                <w:szCs w:val="20"/>
              </w:rPr>
              <w:t xml:space="preserve">W kryterium sprawdzane będzie w szczególności, czy  przedsięwzięcie jest uzasadnione 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0B5081" w:rsidRPr="001E582B" w:rsidRDefault="000B5081" w:rsidP="000B5081">
            <w:pPr>
              <w:spacing w:after="0" w:line="240" w:lineRule="auto"/>
              <w:jc w:val="both"/>
              <w:rPr>
                <w:rFonts w:eastAsia="Times New Roman" w:cs="Arial"/>
                <w:sz w:val="20"/>
                <w:szCs w:val="20"/>
              </w:rPr>
            </w:pPr>
            <w:r w:rsidRPr="001E582B">
              <w:rPr>
                <w:rFonts w:eastAsia="Times New Roman" w:cs="Arial"/>
                <w:sz w:val="20"/>
                <w:szCs w:val="20"/>
              </w:rPr>
              <w:t xml:space="preserve">- wartość wskaźnika ENPV powinna być &gt; 0; </w:t>
            </w:r>
          </w:p>
          <w:p w:rsidR="000B5081" w:rsidRPr="001E582B" w:rsidRDefault="000B5081" w:rsidP="000B5081">
            <w:pPr>
              <w:spacing w:after="0" w:line="240" w:lineRule="auto"/>
              <w:jc w:val="both"/>
              <w:rPr>
                <w:rFonts w:eastAsia="Times New Roman" w:cs="Arial"/>
                <w:sz w:val="20"/>
                <w:szCs w:val="20"/>
              </w:rPr>
            </w:pPr>
            <w:r w:rsidRPr="001E582B">
              <w:rPr>
                <w:rFonts w:eastAsia="Times New Roman" w:cs="Arial"/>
                <w:sz w:val="20"/>
                <w:szCs w:val="20"/>
              </w:rPr>
              <w:t xml:space="preserve">- wartość wskaźnika ERR powinna przewyższać przyjętą stopę dyskontową; </w:t>
            </w:r>
          </w:p>
          <w:p w:rsidR="000B5081" w:rsidRPr="001E582B" w:rsidRDefault="000B5081" w:rsidP="000B5081">
            <w:pPr>
              <w:spacing w:after="0" w:line="240" w:lineRule="auto"/>
              <w:jc w:val="both"/>
              <w:rPr>
                <w:rFonts w:eastAsia="Times New Roman" w:cs="Arial"/>
                <w:sz w:val="20"/>
                <w:szCs w:val="20"/>
              </w:rPr>
            </w:pPr>
            <w:r w:rsidRPr="001E582B">
              <w:rPr>
                <w:rFonts w:eastAsia="Times New Roman" w:cs="Arial"/>
                <w:sz w:val="20"/>
                <w:szCs w:val="20"/>
              </w:rPr>
              <w:t xml:space="preserve">- relacja korzyści do kosztów (B/C) powinna być &gt; 1.               </w:t>
            </w:r>
          </w:p>
          <w:p w:rsidR="000B5081" w:rsidRPr="001E582B" w:rsidRDefault="000B5081" w:rsidP="000B5081">
            <w:pPr>
              <w:spacing w:after="0" w:line="240" w:lineRule="auto"/>
              <w:jc w:val="both"/>
              <w:rPr>
                <w:rFonts w:eastAsia="Times New Roman" w:cs="Arial"/>
                <w:sz w:val="20"/>
                <w:szCs w:val="20"/>
              </w:rPr>
            </w:pPr>
            <w:r w:rsidRPr="001E582B">
              <w:rPr>
                <w:rFonts w:eastAsia="Times New Roman" w:cs="Arial"/>
                <w:sz w:val="20"/>
                <w:szCs w:val="20"/>
              </w:rPr>
              <w:t>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w:t>
            </w:r>
          </w:p>
        </w:tc>
        <w:tc>
          <w:tcPr>
            <w:tcW w:w="709"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567"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634"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r>
      <w:tr w:rsidR="000B5081" w:rsidRPr="001E582B" w:rsidTr="0026380F">
        <w:trPr>
          <w:trHeight w:val="1207"/>
        </w:trPr>
        <w:tc>
          <w:tcPr>
            <w:tcW w:w="449" w:type="dxa"/>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6.</w:t>
            </w:r>
          </w:p>
        </w:tc>
        <w:tc>
          <w:tcPr>
            <w:tcW w:w="3118" w:type="dxa"/>
            <w:shd w:val="clear" w:color="000000" w:fill="FFFFFF"/>
            <w:vAlign w:val="center"/>
            <w:hideMark/>
          </w:tcPr>
          <w:p w:rsidR="000B5081" w:rsidRPr="001E582B" w:rsidRDefault="000B5081" w:rsidP="000B5081">
            <w:pPr>
              <w:spacing w:after="0" w:line="240" w:lineRule="auto"/>
              <w:rPr>
                <w:rFonts w:eastAsia="Times New Roman" w:cs="Arial"/>
                <w:b/>
                <w:sz w:val="20"/>
                <w:szCs w:val="20"/>
              </w:rPr>
            </w:pPr>
            <w:r w:rsidRPr="001E582B">
              <w:rPr>
                <w:rFonts w:eastAsia="Times New Roman" w:cs="Arial"/>
                <w:b/>
                <w:sz w:val="20"/>
                <w:szCs w:val="20"/>
              </w:rPr>
              <w:t xml:space="preserve">Właściwie ustalony/obliczony poziom dofinansowania </w:t>
            </w:r>
            <w:r w:rsidR="00D56F66" w:rsidRPr="001E582B">
              <w:rPr>
                <w:rFonts w:eastAsia="Times New Roman" w:cs="Arial"/>
                <w:b/>
                <w:sz w:val="20"/>
                <w:szCs w:val="20"/>
              </w:rPr>
              <w:br/>
            </w:r>
            <w:r w:rsidRPr="001E582B">
              <w:rPr>
                <w:rFonts w:eastAsia="Times New Roman" w:cs="Arial"/>
                <w:b/>
                <w:sz w:val="20"/>
                <w:szCs w:val="20"/>
              </w:rPr>
              <w:t xml:space="preserve">z uwzględnieniem przepisów pomocy publicznej lub przepisów dot. projektów generujących dochód </w:t>
            </w:r>
          </w:p>
        </w:tc>
        <w:tc>
          <w:tcPr>
            <w:tcW w:w="9072" w:type="dxa"/>
            <w:shd w:val="clear" w:color="000000" w:fill="FFFFFF"/>
            <w:vAlign w:val="center"/>
            <w:hideMark/>
          </w:tcPr>
          <w:p w:rsidR="000B5081" w:rsidRPr="001E582B" w:rsidRDefault="000B5081" w:rsidP="000B5081">
            <w:pPr>
              <w:spacing w:after="0" w:line="240" w:lineRule="auto"/>
              <w:jc w:val="both"/>
              <w:rPr>
                <w:rFonts w:eastAsia="Times New Roman" w:cs="Arial"/>
                <w:sz w:val="20"/>
                <w:szCs w:val="20"/>
              </w:rPr>
            </w:pPr>
            <w:r w:rsidRPr="001E582B">
              <w:rPr>
                <w:rFonts w:eastAsia="Times New Roman" w:cs="Arial"/>
                <w:sz w:val="20"/>
                <w:szCs w:val="20"/>
                <w:lang w:eastAsia="en-US"/>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Pr="001E582B">
              <w:rPr>
                <w:rFonts w:eastAsia="Times New Roman" w:cs="Arial"/>
                <w:sz w:val="20"/>
                <w:szCs w:val="20"/>
                <w:lang w:eastAsia="en-US"/>
              </w:rPr>
              <w:br/>
              <w:t>w finansowaniu lub zastosowanie tzw. stawek ryczałtowych.</w:t>
            </w:r>
          </w:p>
        </w:tc>
        <w:tc>
          <w:tcPr>
            <w:tcW w:w="709"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567"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634"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r>
      <w:tr w:rsidR="000B5081" w:rsidRPr="001E582B" w:rsidTr="0026380F">
        <w:trPr>
          <w:trHeight w:val="1111"/>
        </w:trPr>
        <w:tc>
          <w:tcPr>
            <w:tcW w:w="449" w:type="dxa"/>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7.</w:t>
            </w:r>
          </w:p>
        </w:tc>
        <w:tc>
          <w:tcPr>
            <w:tcW w:w="3118" w:type="dxa"/>
            <w:shd w:val="clear" w:color="000000" w:fill="FFFFFF"/>
            <w:vAlign w:val="center"/>
            <w:hideMark/>
          </w:tcPr>
          <w:p w:rsidR="000B5081" w:rsidRPr="001E582B" w:rsidRDefault="000B5081" w:rsidP="000B5081">
            <w:pPr>
              <w:spacing w:after="0" w:line="240" w:lineRule="auto"/>
              <w:rPr>
                <w:rFonts w:eastAsia="Times New Roman" w:cs="Arial"/>
                <w:b/>
                <w:sz w:val="20"/>
                <w:szCs w:val="20"/>
              </w:rPr>
            </w:pPr>
            <w:r w:rsidRPr="001E582B">
              <w:rPr>
                <w:rFonts w:eastAsia="Times New Roman" w:cs="Arial"/>
                <w:b/>
                <w:sz w:val="20"/>
                <w:szCs w:val="20"/>
              </w:rPr>
              <w:t>Potencjalna kwalifikowalność wydatków</w:t>
            </w:r>
          </w:p>
        </w:tc>
        <w:tc>
          <w:tcPr>
            <w:tcW w:w="9072" w:type="dxa"/>
            <w:shd w:val="clear" w:color="000000" w:fill="FFFFFF"/>
            <w:vAlign w:val="center"/>
            <w:hideMark/>
          </w:tcPr>
          <w:p w:rsidR="000B5081" w:rsidRPr="001E582B" w:rsidRDefault="000B5081" w:rsidP="000B5081">
            <w:pPr>
              <w:spacing w:after="0" w:line="240" w:lineRule="auto"/>
              <w:jc w:val="both"/>
              <w:rPr>
                <w:rFonts w:eastAsia="Times New Roman" w:cs="Arial"/>
                <w:sz w:val="20"/>
                <w:szCs w:val="20"/>
              </w:rPr>
            </w:pPr>
            <w:r w:rsidRPr="001E582B">
              <w:rPr>
                <w:rFonts w:eastAsia="Times New Roman" w:cs="Arial"/>
                <w:sz w:val="20"/>
                <w:szCs w:val="20"/>
                <w:lang w:eastAsia="en-US"/>
              </w:rPr>
              <w:t>W kryterium badana będzie w szczególności potencjalna kwalifikowalność przedstawionych we wniosku aplikacyjnym wydatków. Analiza dotyczyć będzie zasadności przedstawionych w projekcie wydatków niezbędnych do osiągnięcia planowanych celów i rezultatów oraz ich kwalifikowalność w kontekście zgodności z zapisami stosownych dokumentów dotyczących kwalifikowalności (m.in. wytyczne Ministra właściwego ds. rozwoju regionalnego i Instytucji Zarządzającej RPOWŚ).</w:t>
            </w:r>
          </w:p>
        </w:tc>
        <w:tc>
          <w:tcPr>
            <w:tcW w:w="709"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567"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634"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r>
      <w:tr w:rsidR="000B5081" w:rsidRPr="001E582B" w:rsidTr="0026380F">
        <w:trPr>
          <w:trHeight w:val="1013"/>
        </w:trPr>
        <w:tc>
          <w:tcPr>
            <w:tcW w:w="449" w:type="dxa"/>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lastRenderedPageBreak/>
              <w:t>8.</w:t>
            </w:r>
          </w:p>
        </w:tc>
        <w:tc>
          <w:tcPr>
            <w:tcW w:w="3118" w:type="dxa"/>
            <w:shd w:val="clear" w:color="000000" w:fill="FFFFFF"/>
            <w:vAlign w:val="center"/>
            <w:hideMark/>
          </w:tcPr>
          <w:p w:rsidR="000B5081" w:rsidRPr="001E582B" w:rsidRDefault="000B5081" w:rsidP="000B5081">
            <w:pPr>
              <w:spacing w:after="0" w:line="240" w:lineRule="auto"/>
              <w:rPr>
                <w:rFonts w:eastAsia="Times New Roman" w:cs="Arial"/>
                <w:b/>
                <w:sz w:val="20"/>
                <w:szCs w:val="20"/>
              </w:rPr>
            </w:pPr>
            <w:r w:rsidRPr="001E582B">
              <w:rPr>
                <w:rFonts w:eastAsia="Times New Roman" w:cs="Arial"/>
                <w:b/>
                <w:sz w:val="20"/>
                <w:szCs w:val="20"/>
              </w:rPr>
              <w:t xml:space="preserve">Adekwatność rodzaju wskaźników do typu projektu i realność ich wartości docelowych </w:t>
            </w:r>
          </w:p>
        </w:tc>
        <w:tc>
          <w:tcPr>
            <w:tcW w:w="9072" w:type="dxa"/>
            <w:shd w:val="clear" w:color="000000" w:fill="FFFFFF"/>
            <w:vAlign w:val="center"/>
            <w:hideMark/>
          </w:tcPr>
          <w:p w:rsidR="000B5081" w:rsidRPr="001E582B" w:rsidRDefault="000B5081" w:rsidP="000B5081">
            <w:pPr>
              <w:spacing w:after="0" w:line="240" w:lineRule="auto"/>
              <w:jc w:val="both"/>
              <w:rPr>
                <w:rFonts w:eastAsia="Times New Roman" w:cs="Arial"/>
                <w:sz w:val="20"/>
                <w:szCs w:val="20"/>
              </w:rPr>
            </w:pPr>
            <w:r w:rsidRPr="001E582B">
              <w:rPr>
                <w:rFonts w:eastAsia="Times New Roman" w:cs="Arial"/>
                <w:sz w:val="20"/>
                <w:szCs w:val="20"/>
                <w:lang w:eastAsia="en-US"/>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tc>
        <w:tc>
          <w:tcPr>
            <w:tcW w:w="709"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567"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634"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r>
      <w:tr w:rsidR="000B5081" w:rsidRPr="001E582B" w:rsidTr="0026380F">
        <w:trPr>
          <w:trHeight w:val="560"/>
        </w:trPr>
        <w:tc>
          <w:tcPr>
            <w:tcW w:w="449" w:type="dxa"/>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9.</w:t>
            </w:r>
          </w:p>
        </w:tc>
        <w:tc>
          <w:tcPr>
            <w:tcW w:w="3118" w:type="dxa"/>
            <w:shd w:val="clear" w:color="000000" w:fill="FFFFFF"/>
            <w:vAlign w:val="center"/>
            <w:hideMark/>
          </w:tcPr>
          <w:p w:rsidR="000B5081" w:rsidRPr="001E582B" w:rsidRDefault="000B5081" w:rsidP="000B5081">
            <w:pPr>
              <w:spacing w:after="0" w:line="240" w:lineRule="auto"/>
              <w:rPr>
                <w:rFonts w:eastAsia="Times New Roman" w:cs="Arial"/>
                <w:b/>
                <w:sz w:val="20"/>
                <w:szCs w:val="20"/>
              </w:rPr>
            </w:pPr>
            <w:r w:rsidRPr="001E582B">
              <w:rPr>
                <w:rFonts w:eastAsia="Times New Roman" w:cs="Arial"/>
                <w:b/>
                <w:sz w:val="20"/>
                <w:szCs w:val="20"/>
              </w:rPr>
              <w:t>Poprawność przeprowadzenia procedury Oceny Oddziaływania na Środowisko (OOŚ)</w:t>
            </w:r>
          </w:p>
        </w:tc>
        <w:tc>
          <w:tcPr>
            <w:tcW w:w="9072" w:type="dxa"/>
            <w:shd w:val="clear" w:color="000000" w:fill="FFFFFF"/>
            <w:vAlign w:val="center"/>
            <w:hideMark/>
          </w:tcPr>
          <w:p w:rsidR="000B5081" w:rsidRPr="001E582B" w:rsidRDefault="000B5081" w:rsidP="000B5081">
            <w:pPr>
              <w:spacing w:after="0" w:line="240" w:lineRule="auto"/>
              <w:jc w:val="both"/>
              <w:rPr>
                <w:rFonts w:eastAsia="Times New Roman" w:cs="Arial"/>
                <w:sz w:val="20"/>
                <w:szCs w:val="20"/>
              </w:rPr>
            </w:pPr>
            <w:r w:rsidRPr="001E582B">
              <w:rPr>
                <w:rFonts w:eastAsia="Times New Roman" w:cs="Arial"/>
                <w:sz w:val="20"/>
                <w:szCs w:val="20"/>
                <w:lang w:eastAsia="en-US"/>
              </w:rPr>
              <w:t xml:space="preserve">W kryterium tym badana będzie w szczególności prawidłowość przeprowadzenia procedury OOŚ zgodnie </w:t>
            </w:r>
            <w:r w:rsidRPr="001E582B">
              <w:rPr>
                <w:rFonts w:eastAsia="Times New Roman" w:cs="Arial"/>
                <w:sz w:val="20"/>
                <w:szCs w:val="20"/>
                <w:lang w:eastAsia="en-US"/>
              </w:rPr>
              <w:br/>
              <w:t>z obowiązującymi przepisami prawa w tym zakresie (tj. m.in. Ustawą OOŚ, Ustawą Prawo Ochrony Środowiska, Ustawą Prawo wodne, Rozporządzeniem OOŚ).</w:t>
            </w:r>
          </w:p>
        </w:tc>
        <w:tc>
          <w:tcPr>
            <w:tcW w:w="709"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567"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634"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r>
    </w:tbl>
    <w:p w:rsidR="000B5081" w:rsidRPr="001E582B" w:rsidRDefault="000B5081" w:rsidP="000B5081">
      <w:pPr>
        <w:keepNext/>
        <w:spacing w:after="0" w:line="240" w:lineRule="auto"/>
        <w:jc w:val="center"/>
        <w:outlineLvl w:val="0"/>
        <w:rPr>
          <w:rFonts w:eastAsia="Times New Roman" w:cs="Times New Roman"/>
          <w:b/>
          <w:bCs/>
          <w:sz w:val="28"/>
          <w:szCs w:val="28"/>
        </w:rPr>
      </w:pPr>
    </w:p>
    <w:p w:rsidR="000B5081" w:rsidRPr="001E582B" w:rsidRDefault="000B5081" w:rsidP="000B5081">
      <w:pPr>
        <w:keepNext/>
        <w:spacing w:after="0" w:line="240" w:lineRule="auto"/>
        <w:jc w:val="center"/>
        <w:outlineLvl w:val="0"/>
        <w:rPr>
          <w:rFonts w:eastAsia="Times New Roman" w:cs="Times New Roman"/>
          <w:b/>
          <w:bCs/>
          <w:sz w:val="28"/>
          <w:szCs w:val="28"/>
        </w:rPr>
      </w:pPr>
      <w:bookmarkStart w:id="46" w:name="_Toc489601288"/>
      <w:r w:rsidRPr="001E582B">
        <w:rPr>
          <w:rFonts w:eastAsia="Times New Roman" w:cs="Times New Roman"/>
          <w:b/>
          <w:bCs/>
          <w:sz w:val="28"/>
          <w:szCs w:val="28"/>
        </w:rPr>
        <w:t>Opis znaczenia kryteriów:</w:t>
      </w:r>
      <w:bookmarkEnd w:id="46"/>
      <w:r w:rsidRPr="001E582B">
        <w:rPr>
          <w:rFonts w:eastAsia="Times New Roman" w:cs="Times New Roman"/>
          <w:b/>
          <w:bCs/>
          <w:sz w:val="28"/>
          <w:szCs w:val="28"/>
        </w:rPr>
        <w:t xml:space="preserve"> </w:t>
      </w:r>
    </w:p>
    <w:p w:rsidR="000B5081" w:rsidRPr="001E582B" w:rsidRDefault="000B5081" w:rsidP="000B5081">
      <w:pPr>
        <w:keepNext/>
        <w:spacing w:after="0" w:line="240" w:lineRule="auto"/>
        <w:jc w:val="center"/>
        <w:rPr>
          <w:rFonts w:eastAsia="Times New Roman" w:cs="Times New Roman"/>
          <w:b/>
          <w:bCs/>
          <w:sz w:val="28"/>
          <w:szCs w:val="28"/>
        </w:rPr>
      </w:pPr>
      <w:r w:rsidRPr="001E582B">
        <w:rPr>
          <w:rFonts w:eastAsia="Times New Roman" w:cs="Times New Roman"/>
          <w:b/>
          <w:bCs/>
          <w:sz w:val="28"/>
          <w:szCs w:val="28"/>
        </w:rPr>
        <w:t xml:space="preserve">KRYTERIA DOPUSZCZAJĄCE SEKTOROWE </w:t>
      </w:r>
      <w:r w:rsidRPr="001E582B">
        <w:rPr>
          <w:rFonts w:eastAsia="Times New Roman" w:cs="Times New Roman"/>
          <w:b/>
          <w:bCs/>
          <w:sz w:val="28"/>
          <w:szCs w:val="28"/>
        </w:rPr>
        <w:br/>
        <w:t>(</w:t>
      </w:r>
      <w:r w:rsidRPr="001E582B">
        <w:rPr>
          <w:rFonts w:eastAsia="Times New Roman" w:cs="Times New Roman"/>
          <w:b/>
          <w:bCs/>
          <w:sz w:val="24"/>
          <w:szCs w:val="24"/>
        </w:rPr>
        <w:t>Niespełnienie co najmniej jednego z wymienionych poniżej kryteriów powoduje odrzucenie projektu)</w:t>
      </w:r>
    </w:p>
    <w:tbl>
      <w:tblPr>
        <w:tblW w:w="14549"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261"/>
        <w:gridCol w:w="8788"/>
        <w:gridCol w:w="492"/>
        <w:gridCol w:w="567"/>
        <w:gridCol w:w="851"/>
      </w:tblGrid>
      <w:tr w:rsidR="000B5081" w:rsidRPr="001E582B" w:rsidTr="0026380F">
        <w:trPr>
          <w:trHeight w:val="600"/>
        </w:trPr>
        <w:tc>
          <w:tcPr>
            <w:tcW w:w="590" w:type="dxa"/>
            <w:shd w:val="clear" w:color="000000" w:fill="C0C0C0"/>
            <w:noWrap/>
            <w:vAlign w:val="center"/>
            <w:hideMark/>
          </w:tcPr>
          <w:p w:rsidR="000B5081" w:rsidRPr="001E582B" w:rsidRDefault="000B5081" w:rsidP="000B5081">
            <w:pPr>
              <w:keepNext/>
              <w:spacing w:after="0" w:line="240" w:lineRule="auto"/>
              <w:rPr>
                <w:rFonts w:eastAsia="Times New Roman" w:cs="Arial"/>
                <w:b/>
                <w:sz w:val="24"/>
                <w:szCs w:val="24"/>
              </w:rPr>
            </w:pPr>
            <w:r w:rsidRPr="001E582B">
              <w:rPr>
                <w:rFonts w:eastAsia="Times New Roman" w:cs="Arial"/>
                <w:b/>
                <w:sz w:val="24"/>
                <w:szCs w:val="24"/>
              </w:rPr>
              <w:t>L.p.</w:t>
            </w:r>
          </w:p>
        </w:tc>
        <w:tc>
          <w:tcPr>
            <w:tcW w:w="3261" w:type="dxa"/>
            <w:shd w:val="clear" w:color="000000" w:fill="C0C0C0"/>
            <w:noWrap/>
            <w:vAlign w:val="center"/>
            <w:hideMark/>
          </w:tcPr>
          <w:p w:rsidR="000B5081" w:rsidRPr="001E582B" w:rsidRDefault="000B5081" w:rsidP="000B5081">
            <w:pPr>
              <w:keepNext/>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8" w:type="dxa"/>
            <w:shd w:val="clear" w:color="000000" w:fill="C0C0C0"/>
            <w:vAlign w:val="center"/>
            <w:hideMark/>
          </w:tcPr>
          <w:p w:rsidR="000B5081" w:rsidRPr="001E582B" w:rsidRDefault="000B5081" w:rsidP="000B5081">
            <w:pPr>
              <w:keepNext/>
              <w:spacing w:after="0" w:line="240" w:lineRule="auto"/>
              <w:jc w:val="center"/>
              <w:rPr>
                <w:rFonts w:eastAsia="Times New Roman" w:cs="Arial"/>
                <w:b/>
                <w:sz w:val="24"/>
                <w:szCs w:val="24"/>
              </w:rPr>
            </w:pPr>
            <w:r w:rsidRPr="001E582B">
              <w:rPr>
                <w:rFonts w:eastAsia="Times New Roman" w:cs="Arial"/>
                <w:b/>
                <w:sz w:val="24"/>
                <w:szCs w:val="24"/>
              </w:rPr>
              <w:t xml:space="preserve">Definicja kryterium </w:t>
            </w:r>
            <w:r w:rsidRPr="001E582B">
              <w:rPr>
                <w:rFonts w:eastAsia="Times New Roman" w:cs="Arial"/>
                <w:b/>
                <w:sz w:val="24"/>
                <w:szCs w:val="24"/>
              </w:rPr>
              <w:br/>
              <w:t>(informacja o zasadach oceny)</w:t>
            </w:r>
          </w:p>
        </w:tc>
        <w:tc>
          <w:tcPr>
            <w:tcW w:w="492" w:type="dxa"/>
            <w:shd w:val="clear" w:color="000000" w:fill="C0C0C0"/>
            <w:vAlign w:val="center"/>
            <w:hideMark/>
          </w:tcPr>
          <w:p w:rsidR="000B5081" w:rsidRPr="001E582B" w:rsidRDefault="000B5081" w:rsidP="000B5081">
            <w:pPr>
              <w:keepNext/>
              <w:spacing w:after="0" w:line="240" w:lineRule="auto"/>
              <w:jc w:val="center"/>
              <w:rPr>
                <w:rFonts w:eastAsia="Times New Roman" w:cs="Arial"/>
                <w:b/>
                <w:sz w:val="20"/>
              </w:rPr>
            </w:pPr>
            <w:r w:rsidRPr="001E582B">
              <w:rPr>
                <w:rFonts w:eastAsia="Times New Roman" w:cs="Arial"/>
                <w:b/>
                <w:sz w:val="20"/>
              </w:rPr>
              <w:t>Tak</w:t>
            </w:r>
          </w:p>
        </w:tc>
        <w:tc>
          <w:tcPr>
            <w:tcW w:w="567" w:type="dxa"/>
            <w:shd w:val="clear" w:color="000000" w:fill="C0C0C0"/>
            <w:vAlign w:val="center"/>
            <w:hideMark/>
          </w:tcPr>
          <w:p w:rsidR="000B5081" w:rsidRPr="001E582B" w:rsidRDefault="000B5081" w:rsidP="000B5081">
            <w:pPr>
              <w:keepNext/>
              <w:spacing w:after="0" w:line="240" w:lineRule="auto"/>
              <w:jc w:val="center"/>
              <w:rPr>
                <w:rFonts w:eastAsia="Times New Roman" w:cs="Arial"/>
                <w:b/>
                <w:sz w:val="20"/>
              </w:rPr>
            </w:pPr>
            <w:r w:rsidRPr="001E582B">
              <w:rPr>
                <w:rFonts w:eastAsia="Times New Roman" w:cs="Arial"/>
                <w:b/>
                <w:sz w:val="20"/>
              </w:rPr>
              <w:t>Nie</w:t>
            </w:r>
          </w:p>
        </w:tc>
        <w:tc>
          <w:tcPr>
            <w:tcW w:w="851" w:type="dxa"/>
            <w:shd w:val="clear" w:color="000000" w:fill="C0C0C0"/>
            <w:vAlign w:val="center"/>
            <w:hideMark/>
          </w:tcPr>
          <w:p w:rsidR="000B5081" w:rsidRPr="001E582B" w:rsidRDefault="000B5081" w:rsidP="000B5081">
            <w:pPr>
              <w:keepNext/>
              <w:spacing w:after="0" w:line="240" w:lineRule="auto"/>
              <w:jc w:val="center"/>
              <w:rPr>
                <w:rFonts w:eastAsia="Times New Roman" w:cs="Arial"/>
                <w:b/>
                <w:sz w:val="20"/>
              </w:rPr>
            </w:pPr>
            <w:r w:rsidRPr="001E582B">
              <w:rPr>
                <w:rFonts w:eastAsia="Times New Roman" w:cs="Arial"/>
                <w:b/>
                <w:sz w:val="20"/>
              </w:rPr>
              <w:t>Nie dotyczy</w:t>
            </w:r>
          </w:p>
        </w:tc>
      </w:tr>
      <w:tr w:rsidR="000B5081" w:rsidRPr="001E582B" w:rsidTr="0026380F">
        <w:trPr>
          <w:trHeight w:val="1572"/>
        </w:trPr>
        <w:tc>
          <w:tcPr>
            <w:tcW w:w="590" w:type="dxa"/>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1" w:type="dxa"/>
            <w:shd w:val="clear" w:color="000000" w:fill="FFFFFF"/>
            <w:vAlign w:val="center"/>
            <w:hideMark/>
          </w:tcPr>
          <w:p w:rsidR="000B5081" w:rsidRPr="001E582B" w:rsidRDefault="000B5081" w:rsidP="000B5081">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projekt wpisuje się w narzędzie Policy paper dla ochrony zdrowia, którego dotyczy wsparcie oraz czy jest zgodny z Planem działań w sektorze zdrowia na dany rok?</w:t>
            </w:r>
          </w:p>
        </w:tc>
        <w:tc>
          <w:tcPr>
            <w:tcW w:w="8788" w:type="dxa"/>
            <w:shd w:val="clear" w:color="000000" w:fill="FFFFFF"/>
            <w:vAlign w:val="center"/>
            <w:hideMark/>
          </w:tcPr>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Planowany do realizacji zakres rzeczowy projektu jest zgodny z właściwym narzędziem, którego dotyczy wsparcie, zdefiniowanym w dokumencie „Krajowe ramy strategiczne. Policy paper dla ochrony zdrowia na lata 2014 -2020”. Zgodnie z Regionalnym Programem Operacyjnym podjęcie interwencji </w:t>
            </w:r>
            <w:r w:rsidRPr="001E582B">
              <w:rPr>
                <w:rFonts w:eastAsia="Calibri" w:cs="Times New Roman"/>
                <w:color w:val="000000"/>
                <w:sz w:val="20"/>
                <w:szCs w:val="20"/>
                <w:lang w:eastAsia="en-US"/>
              </w:rPr>
              <w:br/>
              <w:t>w sektorze zdrowia ze środków EFSI  uwarunkowane jest korelacją tej inwestycji z uzgodnionym przez Komitet Sterujący Planem działań w sektorze zdrowia.</w:t>
            </w:r>
          </w:p>
          <w:p w:rsidR="000B5081" w:rsidRPr="001E582B" w:rsidRDefault="000B5081" w:rsidP="000B5081">
            <w:pPr>
              <w:spacing w:after="0" w:line="240" w:lineRule="auto"/>
              <w:jc w:val="both"/>
              <w:rPr>
                <w:rFonts w:eastAsia="Calibri" w:cs="Times New Roman"/>
                <w:b/>
                <w:color w:val="000000"/>
                <w:sz w:val="20"/>
                <w:szCs w:val="20"/>
                <w:lang w:eastAsia="en-US"/>
              </w:rPr>
            </w:pPr>
            <w:r w:rsidRPr="001E582B">
              <w:rPr>
                <w:rFonts w:eastAsia="Calibri" w:cs="Times New Roman"/>
                <w:b/>
                <w:color w:val="000000"/>
                <w:sz w:val="20"/>
                <w:szCs w:val="20"/>
                <w:lang w:eastAsia="en-US"/>
              </w:rPr>
              <w:t>Jednocześnie projekty, których jedynym celem będzie dostosowanie istniejącej infrastruktury do obowiązujących przepisów będą uważane za niekwalifikowalne.</w:t>
            </w:r>
          </w:p>
        </w:tc>
        <w:tc>
          <w:tcPr>
            <w:tcW w:w="492"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567"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851"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r>
      <w:tr w:rsidR="000B5081" w:rsidRPr="001E582B" w:rsidTr="0026380F">
        <w:trPr>
          <w:trHeight w:val="1562"/>
        </w:trPr>
        <w:tc>
          <w:tcPr>
            <w:tcW w:w="590" w:type="dxa"/>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1" w:type="dxa"/>
            <w:shd w:val="clear" w:color="000000" w:fill="FFFFFF"/>
            <w:vAlign w:val="center"/>
            <w:hideMark/>
          </w:tcPr>
          <w:p w:rsidR="000B5081" w:rsidRPr="001E582B" w:rsidRDefault="000B5081" w:rsidP="000B5081">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świadczenia opieki zdrowotnej, mieszczące się w zakresie lub pozostające w związku z zakresem objętym wsparciem, są finansowane ze środków publicznych?</w:t>
            </w:r>
          </w:p>
        </w:tc>
        <w:tc>
          <w:tcPr>
            <w:tcW w:w="8788" w:type="dxa"/>
            <w:shd w:val="clear" w:color="000000" w:fill="FFFFFF"/>
            <w:vAlign w:val="center"/>
            <w:hideMark/>
          </w:tcPr>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Podmiot leczniczy wykonuje świadczenia opieki zdrowotnej na podstawie umowy o udzielenie świadczeń ze środków publicznych w zakresie zbieżnym z zakresem projektu, zawartej z Dyrektorem oddziału wojewódzkiego NFZ  lub z właściwą instytucją pełniącą funkcję płatnika.</w:t>
            </w:r>
          </w:p>
          <w:p w:rsidR="000B5081" w:rsidRPr="001E582B" w:rsidRDefault="000B5081" w:rsidP="000B5081">
            <w:pPr>
              <w:spacing w:after="0" w:line="240" w:lineRule="auto"/>
              <w:jc w:val="both"/>
              <w:rPr>
                <w:rFonts w:eastAsia="Calibri" w:cs="Times New Roman"/>
                <w:b/>
                <w:color w:val="000000"/>
                <w:sz w:val="20"/>
                <w:szCs w:val="20"/>
                <w:lang w:eastAsia="en-US"/>
              </w:rPr>
            </w:pPr>
            <w:r w:rsidRPr="001E582B">
              <w:rPr>
                <w:rFonts w:eastAsia="Calibri" w:cs="Times New Roman"/>
                <w:color w:val="000000"/>
                <w:sz w:val="20"/>
                <w:szCs w:val="20"/>
                <w:lang w:eastAsia="en-US"/>
              </w:rPr>
              <w:t xml:space="preserve">W przypadku gdy projekt przewiduje rozwój działalności medycznej, zgodnej z zakresem wsparcia, podmiot leczniczy będzie udzielał świadczeń opieki zdrowotnej na podstawie umowy o udzielanie świadczeń ze środków publicznych w zakresie zbieżnym z zakresem projektu, zawartej z Dyrektorem oddziału wojewódzkiego NFZ lub z właściwą instytucją pełniącą funkcję płatnika, najpóźniej w kolejnym okresie kontraktowania świadczeń po zakończeniu realizacji projektu. </w:t>
            </w:r>
            <w:r w:rsidRPr="001E582B">
              <w:rPr>
                <w:rFonts w:eastAsia="Calibri" w:cs="Times New Roman"/>
                <w:b/>
                <w:color w:val="000000"/>
                <w:sz w:val="20"/>
                <w:szCs w:val="20"/>
                <w:lang w:eastAsia="en-US"/>
              </w:rPr>
              <w:t>Spełnienie tego warunku będzie elementem kontroli po zakończeniu realizacji projektu.</w:t>
            </w:r>
          </w:p>
        </w:tc>
        <w:tc>
          <w:tcPr>
            <w:tcW w:w="492"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567"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851"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r>
      <w:tr w:rsidR="000B5081" w:rsidRPr="001E582B" w:rsidTr="0026380F">
        <w:trPr>
          <w:cantSplit/>
          <w:trHeight w:val="1722"/>
        </w:trPr>
        <w:tc>
          <w:tcPr>
            <w:tcW w:w="590" w:type="dxa"/>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lastRenderedPageBreak/>
              <w:t>3.</w:t>
            </w:r>
          </w:p>
        </w:tc>
        <w:tc>
          <w:tcPr>
            <w:tcW w:w="3261" w:type="dxa"/>
            <w:shd w:val="clear" w:color="000000" w:fill="FFFFFF"/>
            <w:vAlign w:val="center"/>
            <w:hideMark/>
          </w:tcPr>
          <w:p w:rsidR="000B5081" w:rsidRPr="001E582B" w:rsidRDefault="000B5081" w:rsidP="000B5081">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 xml:space="preserve">Czy projekt jest zgodny z właściwą mapą potrzeb zdrowotnych? </w:t>
            </w:r>
          </w:p>
        </w:tc>
        <w:tc>
          <w:tcPr>
            <w:tcW w:w="8788" w:type="dxa"/>
            <w:shd w:val="clear" w:color="000000" w:fill="FFFFFF"/>
            <w:vAlign w:val="center"/>
            <w:hideMark/>
          </w:tcPr>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Ocena zgodności projektu z właściwą mapą potrzeb zdrowotnych dokonywana będzie przez Komisję Oceny Projektów na podstawie uzasadnienia wnioskodawcy zawartego we wniosku o dofinansowanie. Natomiast dokonywanie zgodności projektu z właściwą mapą potrzeb zdrowotnych w oparciu o Ocenę Celowości Inwestycji prowadzone będzie jedynie w przypadkach gdy posiadanie pozytywnej OCI jest wymagane.</w:t>
            </w:r>
          </w:p>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W uzasadnionych sytuacjach będą również brane pod uwagę dane źródłowe do właściwych map, które będą dostępne na internetowej platformie danych Baza Analiz Systemowych i Wdrożeniowych udostępnionej przez Ministerstwo Zdrowia.</w:t>
            </w:r>
          </w:p>
        </w:tc>
        <w:tc>
          <w:tcPr>
            <w:tcW w:w="492"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567"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851"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r>
      <w:tr w:rsidR="000B5081" w:rsidRPr="001E582B" w:rsidTr="0026380F">
        <w:trPr>
          <w:trHeight w:val="64"/>
        </w:trPr>
        <w:tc>
          <w:tcPr>
            <w:tcW w:w="590" w:type="dxa"/>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4.</w:t>
            </w:r>
          </w:p>
        </w:tc>
        <w:tc>
          <w:tcPr>
            <w:tcW w:w="3261" w:type="dxa"/>
            <w:shd w:val="clear" w:color="000000" w:fill="FFFFFF"/>
            <w:vAlign w:val="center"/>
            <w:hideMark/>
          </w:tcPr>
          <w:p w:rsidR="000B5081" w:rsidRPr="001E582B" w:rsidRDefault="000B5081" w:rsidP="000B5081">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 xml:space="preserve">Czy projekt posiada pozytywną opinię Wojewody Świętokrzyskiego </w:t>
            </w:r>
            <w:r w:rsidR="009A027C" w:rsidRPr="001E582B">
              <w:rPr>
                <w:rFonts w:eastAsia="Calibri" w:cs="Times New Roman"/>
                <w:b/>
                <w:color w:val="000000"/>
                <w:sz w:val="20"/>
                <w:szCs w:val="20"/>
                <w:lang w:eastAsia="en-US"/>
              </w:rPr>
              <w:br/>
            </w:r>
            <w:r w:rsidRPr="001E582B">
              <w:rPr>
                <w:rFonts w:eastAsia="Calibri" w:cs="Times New Roman"/>
                <w:b/>
                <w:color w:val="000000"/>
                <w:sz w:val="20"/>
                <w:szCs w:val="20"/>
                <w:lang w:eastAsia="en-US"/>
              </w:rPr>
              <w:t>o celowości inwestycji (jeśli dotyczy)?</w:t>
            </w:r>
          </w:p>
        </w:tc>
        <w:tc>
          <w:tcPr>
            <w:tcW w:w="8788" w:type="dxa"/>
            <w:shd w:val="clear" w:color="000000" w:fill="FFFFFF"/>
            <w:vAlign w:val="center"/>
            <w:hideMark/>
          </w:tcPr>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Do dofinansowania może być przyjęty wyłącznie projekt posiadający pozytywną opinię o celowości inwestycji, o której mowa w ustawie o świadczeniach opieki zdrowotnej finansowanych ze środków publicznych.</w:t>
            </w:r>
          </w:p>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Zakres świadczeń dla których wydawana jest opinia o celowości inwestycji określa art. 95d ustawy </w:t>
            </w:r>
            <w:r w:rsidRPr="001E582B">
              <w:rPr>
                <w:rFonts w:eastAsia="Calibri" w:cs="Times New Roman"/>
                <w:color w:val="000000"/>
                <w:sz w:val="20"/>
                <w:szCs w:val="20"/>
                <w:lang w:eastAsia="en-US"/>
              </w:rPr>
              <w:br/>
              <w:t>o świadczeniach opieki zdrowotnej finansowanych ze środków publicznych oraz wytyczne i wyjaśnienia Komitetu Sterującego do spraw koordynacji interwencji EFSI w sektorze zdrowia w sprawie rekomendacji dla kryteriów wyboru projektów z sektora zdrowia w ramach Priorytetu Inwestycyjnego 9a.</w:t>
            </w:r>
          </w:p>
        </w:tc>
        <w:tc>
          <w:tcPr>
            <w:tcW w:w="492"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567"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851"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r>
      <w:tr w:rsidR="000B5081" w:rsidRPr="001E582B" w:rsidTr="0026380F">
        <w:trPr>
          <w:trHeight w:val="1722"/>
        </w:trPr>
        <w:tc>
          <w:tcPr>
            <w:tcW w:w="590" w:type="dxa"/>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5.</w:t>
            </w:r>
          </w:p>
        </w:tc>
        <w:tc>
          <w:tcPr>
            <w:tcW w:w="3261" w:type="dxa"/>
            <w:shd w:val="clear" w:color="000000" w:fill="FFFFFF"/>
            <w:vAlign w:val="center"/>
            <w:hideMark/>
          </w:tcPr>
          <w:p w:rsidR="000B5081" w:rsidRPr="001E582B" w:rsidRDefault="000B5081" w:rsidP="000B5081">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 xml:space="preserve">Czy projekt jest uzasadniony </w:t>
            </w:r>
            <w:r w:rsidR="009A027C" w:rsidRPr="001E582B">
              <w:rPr>
                <w:rFonts w:eastAsia="Calibri" w:cs="Times New Roman"/>
                <w:b/>
                <w:color w:val="000000"/>
                <w:sz w:val="20"/>
                <w:szCs w:val="20"/>
                <w:lang w:eastAsia="en-US"/>
              </w:rPr>
              <w:br/>
            </w:r>
            <w:r w:rsidRPr="001E582B">
              <w:rPr>
                <w:rFonts w:eastAsia="Calibri" w:cs="Times New Roman"/>
                <w:b/>
                <w:color w:val="000000"/>
                <w:sz w:val="20"/>
                <w:szCs w:val="20"/>
                <w:lang w:eastAsia="en-US"/>
              </w:rPr>
              <w:t>z punktu widzenia rzeczywistego zapotrzebowania na świadczenia zdrowotne objęte projektem?</w:t>
            </w:r>
          </w:p>
        </w:tc>
        <w:tc>
          <w:tcPr>
            <w:tcW w:w="8788" w:type="dxa"/>
            <w:shd w:val="clear" w:color="000000" w:fill="FFFFFF"/>
            <w:vAlign w:val="center"/>
            <w:hideMark/>
          </w:tcPr>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Ocenie podlegać będą działania planowane do realizacji w ramach projektu, w szczególności dotyczące zakupu wyrobów medycznych, w zakresie w jakim są one uzasadnione z punktu widzenia rzeczywistego zapotrzebowania na dany produkt / świadczenie zdrowotne. Wytworzona w ramach projektu infrastruktura, parametry wyrobu medycznego muszą być adekwatne do zakresu udzielanych przez podmiot świadczeń opieki zdrowotnej lub w przypadku poszerzania oferty medycznej, odpowiadać na zidentyfikowane potrzeby wynikające z sytuacji epidemiologiczno - demograficznej oraz deficyty podaży świadczeń zdrowotnych na danym obszarze</w:t>
            </w:r>
            <w:r w:rsidRPr="001E582B">
              <w:rPr>
                <w:rFonts w:eastAsia="Calibri" w:cs="Times New Roman"/>
                <w:b/>
                <w:sz w:val="20"/>
                <w:szCs w:val="20"/>
                <w:lang w:eastAsia="en-US"/>
              </w:rPr>
              <w:t>.</w:t>
            </w:r>
          </w:p>
        </w:tc>
        <w:tc>
          <w:tcPr>
            <w:tcW w:w="492"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567"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851"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r>
      <w:tr w:rsidR="000B5081" w:rsidRPr="001E582B" w:rsidTr="0026380F">
        <w:trPr>
          <w:trHeight w:val="588"/>
        </w:trPr>
        <w:tc>
          <w:tcPr>
            <w:tcW w:w="590" w:type="dxa"/>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6.</w:t>
            </w:r>
          </w:p>
        </w:tc>
        <w:tc>
          <w:tcPr>
            <w:tcW w:w="3261" w:type="dxa"/>
            <w:shd w:val="clear" w:color="000000" w:fill="FFFFFF"/>
            <w:vAlign w:val="center"/>
            <w:hideMark/>
          </w:tcPr>
          <w:p w:rsidR="000B5081" w:rsidRPr="001E582B" w:rsidRDefault="000B5081" w:rsidP="000B5081">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wnioskodawca dysponuje kadrą medyczną niezbędną do obsługi wyrobów medycznych objętych projektem (jeśli dotyczy)?</w:t>
            </w:r>
          </w:p>
        </w:tc>
        <w:tc>
          <w:tcPr>
            <w:tcW w:w="8788" w:type="dxa"/>
            <w:shd w:val="clear" w:color="000000" w:fill="FFFFFF"/>
            <w:vAlign w:val="center"/>
            <w:hideMark/>
          </w:tcPr>
          <w:p w:rsidR="000B5081" w:rsidRPr="001E582B" w:rsidRDefault="000B5081" w:rsidP="000B5081">
            <w:pPr>
              <w:spacing w:after="0" w:line="240" w:lineRule="auto"/>
              <w:jc w:val="both"/>
              <w:rPr>
                <w:rFonts w:eastAsia="Calibri" w:cs="Times New Roman"/>
                <w:b/>
                <w:sz w:val="20"/>
                <w:szCs w:val="20"/>
                <w:lang w:eastAsia="en-US"/>
              </w:rPr>
            </w:pPr>
            <w:r w:rsidRPr="001E582B">
              <w:rPr>
                <w:rFonts w:eastAsia="Calibri" w:cs="Times New Roman"/>
                <w:color w:val="000000"/>
                <w:sz w:val="20"/>
                <w:szCs w:val="20"/>
                <w:lang w:eastAsia="en-US"/>
              </w:rPr>
              <w:t>Ocenie podlegać będzie dysponowanie, najpóźniej w dniu zakończenia okresu kwalifikowalności wydatków określonego w umowie o dofinansowanie projektu, kadrą medyczną, która posiada odpowiednie kwalifikacje do obsługi wyrobów medycznych objętych projektem</w:t>
            </w:r>
            <w:r w:rsidRPr="001E582B">
              <w:rPr>
                <w:rFonts w:eastAsia="Calibri" w:cs="Times New Roman"/>
                <w:b/>
                <w:sz w:val="20"/>
                <w:szCs w:val="20"/>
                <w:lang w:eastAsia="en-US"/>
              </w:rPr>
              <w:t>.</w:t>
            </w:r>
          </w:p>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Spełnienie tego warunku będzie elementem kontroli po zakończeniu realizacji projektu.</w:t>
            </w:r>
          </w:p>
        </w:tc>
        <w:tc>
          <w:tcPr>
            <w:tcW w:w="492"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567"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851"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r>
      <w:tr w:rsidR="000B5081" w:rsidRPr="001E582B" w:rsidTr="0026380F">
        <w:trPr>
          <w:trHeight w:val="624"/>
        </w:trPr>
        <w:tc>
          <w:tcPr>
            <w:tcW w:w="590" w:type="dxa"/>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1" w:type="dxa"/>
            <w:shd w:val="clear" w:color="000000" w:fill="FFFFFF"/>
            <w:vAlign w:val="center"/>
            <w:hideMark/>
          </w:tcPr>
          <w:p w:rsidR="000B5081" w:rsidRPr="001E582B" w:rsidRDefault="000B5081" w:rsidP="000B5081">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wnioskodawca dysponuje infrastrukturą techniczną niezbędną do instalacji i użytkowania wyrobów medycznych objętych projektem (jeśli dotyczy)?</w:t>
            </w:r>
          </w:p>
        </w:tc>
        <w:tc>
          <w:tcPr>
            <w:tcW w:w="8788" w:type="dxa"/>
            <w:shd w:val="clear" w:color="000000" w:fill="FFFFFF"/>
            <w:vAlign w:val="center"/>
            <w:hideMark/>
          </w:tcPr>
          <w:p w:rsidR="000B5081" w:rsidRPr="001E582B" w:rsidRDefault="000B5081" w:rsidP="000B5081">
            <w:pPr>
              <w:spacing w:after="0" w:line="240" w:lineRule="auto"/>
              <w:jc w:val="both"/>
              <w:rPr>
                <w:rFonts w:eastAsia="Calibri" w:cs="Times New Roman"/>
                <w:b/>
                <w:sz w:val="20"/>
                <w:szCs w:val="20"/>
                <w:lang w:eastAsia="en-US"/>
              </w:rPr>
            </w:pPr>
            <w:r w:rsidRPr="001E582B">
              <w:rPr>
                <w:rFonts w:eastAsia="Calibri" w:cs="Times New Roman"/>
                <w:color w:val="000000"/>
                <w:sz w:val="20"/>
                <w:szCs w:val="20"/>
                <w:lang w:eastAsia="en-US"/>
              </w:rPr>
              <w:t>Ocenie podlegać będzie dysponowanie, najpóźniej w dniu zakończenia okresu kwalifikowalności wydatków określonego w umowie o dofinansowanie projektu, infrastrukturą techniczną niezbędną do instalacji i użytkowania wyrobów medycznych objętych projektem</w:t>
            </w:r>
            <w:r w:rsidRPr="001E582B">
              <w:rPr>
                <w:rFonts w:eastAsia="Calibri" w:cs="Times New Roman"/>
                <w:b/>
                <w:sz w:val="20"/>
                <w:szCs w:val="20"/>
                <w:lang w:eastAsia="en-US"/>
              </w:rPr>
              <w:t>.</w:t>
            </w:r>
          </w:p>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Spełnienie tego warunku będzie elementem kontroli po zakończeniu realizacji projektu.</w:t>
            </w:r>
          </w:p>
        </w:tc>
        <w:tc>
          <w:tcPr>
            <w:tcW w:w="492"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567"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851"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r>
      <w:tr w:rsidR="000B5081" w:rsidRPr="001E582B" w:rsidTr="0026380F">
        <w:trPr>
          <w:cantSplit/>
          <w:trHeight w:val="3281"/>
        </w:trPr>
        <w:tc>
          <w:tcPr>
            <w:tcW w:w="590" w:type="dxa"/>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lastRenderedPageBreak/>
              <w:t>8.</w:t>
            </w:r>
          </w:p>
        </w:tc>
        <w:tc>
          <w:tcPr>
            <w:tcW w:w="3261" w:type="dxa"/>
            <w:shd w:val="clear" w:color="auto" w:fill="auto"/>
            <w:vAlign w:val="center"/>
            <w:hideMark/>
          </w:tcPr>
          <w:p w:rsidR="000B5081" w:rsidRPr="001E582B" w:rsidRDefault="000B5081" w:rsidP="000B5081">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 xml:space="preserve">Czy w wyniku realizacji projektu nie nastąpi zwiększenie liczby łóżek </w:t>
            </w:r>
            <w:r w:rsidRPr="001E582B">
              <w:rPr>
                <w:rFonts w:eastAsia="Calibri" w:cs="Times New Roman"/>
                <w:b/>
                <w:color w:val="000000"/>
                <w:sz w:val="20"/>
                <w:szCs w:val="20"/>
                <w:lang w:eastAsia="en-US"/>
              </w:rPr>
              <w:br/>
              <w:t xml:space="preserve">w oddziałach szpitalnych oraz stacjonarnej i całodobowej opiece paliatywnej i hospicyjnej </w:t>
            </w:r>
            <w:r w:rsidRPr="001E582B">
              <w:rPr>
                <w:rFonts w:eastAsia="Calibri" w:cs="Times New Roman"/>
                <w:b/>
                <w:color w:val="000000"/>
                <w:sz w:val="20"/>
                <w:szCs w:val="20"/>
                <w:lang w:eastAsia="en-US"/>
              </w:rPr>
              <w:br/>
              <w:t>(jeśli dotyczy)?</w:t>
            </w:r>
          </w:p>
        </w:tc>
        <w:tc>
          <w:tcPr>
            <w:tcW w:w="8788" w:type="dxa"/>
            <w:shd w:val="clear" w:color="auto" w:fill="auto"/>
            <w:vAlign w:val="center"/>
            <w:hideMark/>
          </w:tcPr>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Ocenie podlegać będzie liczba łóżek w oddziałach szpitalnych oraz stacjonarnej i całodobowej opiece paliatywnej i hospicyjnej, która zostanie osiągnięta w wyniku realizacji projektu. Projekt nie może zakładać zwiększenia liczby łóżek. </w:t>
            </w:r>
          </w:p>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Odstępstwo od tej zasady możliwe jest w przypadku gdy:</w:t>
            </w:r>
          </w:p>
          <w:p w:rsidR="000B5081" w:rsidRPr="001E582B" w:rsidRDefault="000B5081" w:rsidP="001228C4">
            <w:pPr>
              <w:numPr>
                <w:ilvl w:val="0"/>
                <w:numId w:val="104"/>
              </w:numPr>
              <w:spacing w:after="0" w:line="240" w:lineRule="auto"/>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taka potrzeba wynika z danych  zawartych we właściwych mapach lub danych źródłowych do tych map udostępnionych przez Ministerstwo Zdrowia na internetowej platformie danych Baza Analiz Systemowych i Wdrożeniowych lub na podstawie sprawozdawczości Narodowego Funduszu Zdrowia za ostatni rok sprawozdawczy, o ile dane wymagane do oceny projektu nie zostały uwzględnione </w:t>
            </w:r>
            <w:r w:rsidRPr="001E582B">
              <w:rPr>
                <w:rFonts w:eastAsia="Calibri" w:cs="Times New Roman"/>
                <w:color w:val="000000"/>
                <w:sz w:val="20"/>
                <w:szCs w:val="20"/>
                <w:lang w:eastAsia="en-US"/>
              </w:rPr>
              <w:br/>
              <w:t>w obowiązującej mapie lub</w:t>
            </w:r>
          </w:p>
          <w:p w:rsidR="000B5081" w:rsidRPr="001E582B" w:rsidRDefault="000B5081" w:rsidP="001228C4">
            <w:pPr>
              <w:numPr>
                <w:ilvl w:val="0"/>
                <w:numId w:val="104"/>
              </w:numPr>
              <w:spacing w:after="0" w:line="240" w:lineRule="auto"/>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projekt zakłada konsolidację dwóch lub więcej oddziałów szpitalnych/ szpitali, przy czym liczba łóżek szpitalnych w skonsolidowanej jednostce nie może być większa niż suma łóżek w konsolidowanych oddziałach szpitalnych/ szpitalach - chyba, że w skonsolidowanej jednostce spełniony jest jednocześnie warunek wymieniony w pkt 1.</w:t>
            </w:r>
          </w:p>
        </w:tc>
        <w:tc>
          <w:tcPr>
            <w:tcW w:w="492"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567"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851"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r>
      <w:tr w:rsidR="000B5081" w:rsidRPr="001E582B" w:rsidTr="0026380F">
        <w:trPr>
          <w:cantSplit/>
          <w:trHeight w:val="1698"/>
        </w:trPr>
        <w:tc>
          <w:tcPr>
            <w:tcW w:w="590" w:type="dxa"/>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9.</w:t>
            </w:r>
          </w:p>
        </w:tc>
        <w:tc>
          <w:tcPr>
            <w:tcW w:w="3261" w:type="dxa"/>
            <w:shd w:val="clear" w:color="auto" w:fill="auto"/>
            <w:vAlign w:val="center"/>
            <w:hideMark/>
          </w:tcPr>
          <w:p w:rsidR="000B5081" w:rsidRPr="001E582B" w:rsidRDefault="000B5081" w:rsidP="000B5081">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w projekcie zastosowano koncepcję uniwersalnego projektowania (jeśli dotyczy)?</w:t>
            </w:r>
          </w:p>
        </w:tc>
        <w:tc>
          <w:tcPr>
            <w:tcW w:w="8788" w:type="dxa"/>
            <w:shd w:val="clear" w:color="auto" w:fill="auto"/>
            <w:vAlign w:val="center"/>
            <w:hideMark/>
          </w:tcPr>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W kryterium badane będzie czy budowa nowego lub znacząca rozbudowa istniejącego obiektu budowlanego polegająca na rozbudowie zwiększającej ogólną kubaturę budynku o co najmniej 50,0%, realizowana będzie zgodnie z koncepcją uniwersalnego projektowania (tzw. projektowania dla wszystkich), które jest jednym z narzędzi realizacji zasady równości, pełnego uczestnictwa w życiu społecznym oraz dostępu do infrastruktury i świadczeń wszystkich osób objętych ulepszonymi usługami zdrowotnymi, niezależnie od ich stopnia sprawności i wieku. </w:t>
            </w:r>
          </w:p>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Kryterium nie dotyczy projektów innych niż wymienionych powyżej. </w:t>
            </w:r>
          </w:p>
        </w:tc>
        <w:tc>
          <w:tcPr>
            <w:tcW w:w="492"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567"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851"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r>
      <w:tr w:rsidR="000B5081" w:rsidRPr="001E582B" w:rsidTr="0026380F">
        <w:trPr>
          <w:cantSplit/>
          <w:trHeight w:val="624"/>
        </w:trPr>
        <w:tc>
          <w:tcPr>
            <w:tcW w:w="590" w:type="dxa"/>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10.</w:t>
            </w:r>
          </w:p>
        </w:tc>
        <w:tc>
          <w:tcPr>
            <w:tcW w:w="3261" w:type="dxa"/>
            <w:shd w:val="clear" w:color="auto" w:fill="auto"/>
            <w:vAlign w:val="center"/>
            <w:hideMark/>
          </w:tcPr>
          <w:p w:rsidR="000B5081" w:rsidRPr="001E582B" w:rsidRDefault="000B5081" w:rsidP="000B5081">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 xml:space="preserve">Czy projekt wykazuje zdolność do adaptacji do zmian klimatu </w:t>
            </w:r>
            <w:r w:rsidRPr="001E582B">
              <w:rPr>
                <w:rFonts w:eastAsia="Calibri" w:cs="Times New Roman"/>
                <w:b/>
                <w:color w:val="000000"/>
                <w:sz w:val="20"/>
                <w:szCs w:val="20"/>
                <w:lang w:eastAsia="en-US"/>
              </w:rPr>
              <w:br/>
              <w:t>i reagowania na ryzyko powodziowe? (jeśli dotyczy)</w:t>
            </w:r>
          </w:p>
        </w:tc>
        <w:tc>
          <w:tcPr>
            <w:tcW w:w="8788" w:type="dxa"/>
            <w:shd w:val="clear" w:color="auto" w:fill="auto"/>
            <w:vAlign w:val="center"/>
            <w:hideMark/>
          </w:tcPr>
          <w:p w:rsidR="000B5081" w:rsidRPr="001E582B" w:rsidRDefault="000B5081" w:rsidP="000B5081">
            <w:pPr>
              <w:spacing w:after="0" w:line="240" w:lineRule="auto"/>
              <w:rPr>
                <w:rFonts w:eastAsia="Calibri" w:cs="Times New Roman"/>
                <w:b/>
                <w:bCs/>
                <w:color w:val="000000"/>
                <w:sz w:val="20"/>
                <w:szCs w:val="20"/>
                <w:lang w:eastAsia="en-US"/>
              </w:rPr>
            </w:pPr>
            <w:r w:rsidRPr="001E582B">
              <w:rPr>
                <w:rFonts w:eastAsia="Calibri" w:cs="Times New Roman"/>
                <w:color w:val="000000"/>
                <w:sz w:val="20"/>
                <w:szCs w:val="20"/>
                <w:lang w:eastAsia="en-US"/>
              </w:rPr>
              <w:t xml:space="preserve">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 Kryterium to nie dotyczy projektu </w:t>
            </w:r>
            <w:r w:rsidR="009A027C" w:rsidRPr="001E582B">
              <w:rPr>
                <w:rFonts w:eastAsia="Calibri" w:cs="Times New Roman"/>
                <w:color w:val="000000"/>
                <w:sz w:val="20"/>
                <w:szCs w:val="20"/>
                <w:lang w:eastAsia="en-US"/>
              </w:rPr>
              <w:br/>
            </w:r>
            <w:r w:rsidRPr="001E582B">
              <w:rPr>
                <w:rFonts w:eastAsia="Calibri" w:cs="Times New Roman"/>
                <w:color w:val="000000"/>
                <w:sz w:val="20"/>
                <w:szCs w:val="20"/>
                <w:lang w:eastAsia="en-US"/>
              </w:rPr>
              <w:t>o charakterze nieinfrastrukturalnym</w:t>
            </w:r>
            <w:r w:rsidRPr="001E582B">
              <w:rPr>
                <w:rFonts w:eastAsia="Calibri" w:cs="Times New Roman"/>
                <w:color w:val="000000"/>
                <w:sz w:val="20"/>
                <w:szCs w:val="20"/>
                <w:vertAlign w:val="superscript"/>
                <w:lang w:eastAsia="en-US"/>
              </w:rPr>
              <w:t>1</w:t>
            </w:r>
            <w:r w:rsidRPr="001E582B">
              <w:rPr>
                <w:rFonts w:eastAsia="Calibri" w:cs="Times New Roman"/>
                <w:color w:val="000000"/>
                <w:sz w:val="20"/>
                <w:szCs w:val="20"/>
                <w:lang w:eastAsia="en-US"/>
              </w:rPr>
              <w:t>.</w:t>
            </w:r>
          </w:p>
          <w:p w:rsidR="000B5081" w:rsidRPr="001E582B" w:rsidRDefault="000B5081" w:rsidP="000B5081">
            <w:pPr>
              <w:spacing w:after="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(1)</w:t>
            </w:r>
            <w:r w:rsidRPr="001E582B">
              <w:rPr>
                <w:rFonts w:eastAsia="Calibri" w:cs="Times New Roman"/>
                <w:color w:val="000000"/>
                <w:sz w:val="20"/>
                <w:szCs w:val="20"/>
                <w:lang w:eastAsia="en-US"/>
              </w:rPr>
              <w:t xml:space="preserve"> </w:t>
            </w:r>
            <w:r w:rsidRPr="001E582B">
              <w:rPr>
                <w:rFonts w:eastAsia="Calibri" w:cs="Times New Roman"/>
                <w:b/>
                <w:bCs/>
                <w:color w:val="000000"/>
                <w:sz w:val="20"/>
                <w:szCs w:val="20"/>
                <w:lang w:eastAsia="en-US"/>
              </w:rPr>
              <w:t>Projekt o charakterze nieinfrastrukturalnym należy rozumieć jako</w:t>
            </w:r>
            <w:r w:rsidRPr="001E582B">
              <w:rPr>
                <w:rFonts w:eastAsia="Calibri" w:cs="Times New Roman"/>
                <w:color w:val="000000"/>
                <w:sz w:val="20"/>
                <w:szCs w:val="20"/>
                <w:lang w:eastAsia="en-US"/>
              </w:rPr>
              <w:t xml:space="preserve"> projekt zakupowy, szkoleniowy, edukacyjny, reklamowy, badawczy, który nie powoduje ingerencji w środowisku lub nie polega na przekształceniu terenu lub zmianie jego wykorzystywania.</w:t>
            </w:r>
          </w:p>
        </w:tc>
        <w:tc>
          <w:tcPr>
            <w:tcW w:w="492"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567"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c>
          <w:tcPr>
            <w:tcW w:w="851" w:type="dxa"/>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p>
        </w:tc>
      </w:tr>
    </w:tbl>
    <w:p w:rsidR="0021541D" w:rsidRPr="001E582B" w:rsidRDefault="0021541D" w:rsidP="0026380F">
      <w:pPr>
        <w:keepNext/>
        <w:spacing w:after="0" w:line="240" w:lineRule="auto"/>
        <w:jc w:val="center"/>
        <w:outlineLvl w:val="0"/>
        <w:rPr>
          <w:rFonts w:eastAsia="Times New Roman" w:cs="Times New Roman"/>
          <w:b/>
          <w:bCs/>
          <w:sz w:val="28"/>
          <w:szCs w:val="28"/>
        </w:rPr>
      </w:pPr>
      <w:bookmarkStart w:id="47" w:name="_Toc489601289"/>
    </w:p>
    <w:p w:rsidR="0021541D" w:rsidRPr="001E582B" w:rsidRDefault="0021541D" w:rsidP="0026380F">
      <w:pPr>
        <w:keepNext/>
        <w:spacing w:after="0" w:line="240" w:lineRule="auto"/>
        <w:jc w:val="center"/>
        <w:outlineLvl w:val="0"/>
        <w:rPr>
          <w:rFonts w:eastAsia="Times New Roman" w:cs="Times New Roman"/>
          <w:b/>
          <w:bCs/>
          <w:sz w:val="28"/>
          <w:szCs w:val="28"/>
        </w:rPr>
      </w:pPr>
    </w:p>
    <w:p w:rsidR="000B5081" w:rsidRPr="001E582B" w:rsidRDefault="000B5081" w:rsidP="0026380F">
      <w:pPr>
        <w:keepNext/>
        <w:spacing w:after="0" w:line="240" w:lineRule="auto"/>
        <w:jc w:val="center"/>
        <w:outlineLvl w:val="0"/>
        <w:rPr>
          <w:rFonts w:eastAsia="Times New Roman" w:cs="Times New Roman"/>
          <w:b/>
          <w:bCs/>
          <w:sz w:val="20"/>
          <w:szCs w:val="20"/>
        </w:rPr>
      </w:pPr>
      <w:r w:rsidRPr="001E582B">
        <w:rPr>
          <w:rFonts w:eastAsia="Times New Roman" w:cs="Times New Roman"/>
          <w:b/>
          <w:bCs/>
          <w:sz w:val="28"/>
          <w:szCs w:val="28"/>
        </w:rPr>
        <w:t>Opis znaczenia kryteriów:</w:t>
      </w:r>
      <w:bookmarkEnd w:id="47"/>
    </w:p>
    <w:p w:rsidR="000B5081" w:rsidRPr="001E582B" w:rsidRDefault="000B5081" w:rsidP="000B5081">
      <w:pPr>
        <w:keepNext/>
        <w:spacing w:after="0" w:line="240" w:lineRule="auto"/>
        <w:jc w:val="center"/>
        <w:rPr>
          <w:rFonts w:eastAsia="Times New Roman" w:cs="Times New Roman"/>
          <w:b/>
          <w:bCs/>
          <w:sz w:val="28"/>
          <w:szCs w:val="28"/>
        </w:rPr>
      </w:pPr>
      <w:r w:rsidRPr="001E582B">
        <w:rPr>
          <w:rFonts w:eastAsia="Times New Roman" w:cs="Times New Roman"/>
          <w:b/>
          <w:bCs/>
          <w:sz w:val="28"/>
          <w:szCs w:val="28"/>
        </w:rPr>
        <w:t xml:space="preserve">KRYTERIA PUNKTOWE </w:t>
      </w:r>
    </w:p>
    <w:p w:rsidR="00D87B71" w:rsidRPr="001E582B" w:rsidRDefault="000B5081" w:rsidP="0026380F">
      <w:pPr>
        <w:keepNext/>
        <w:spacing w:after="0" w:line="240" w:lineRule="auto"/>
        <w:jc w:val="center"/>
        <w:rPr>
          <w:rFonts w:eastAsia="Times New Roman" w:cs="Times New Roman"/>
          <w:b/>
          <w:bCs/>
          <w:sz w:val="24"/>
          <w:szCs w:val="24"/>
        </w:rPr>
      </w:pPr>
      <w:r w:rsidRPr="001E582B">
        <w:rPr>
          <w:rFonts w:eastAsia="Times New Roman" w:cs="Times New Roman"/>
          <w:b/>
          <w:bCs/>
          <w:sz w:val="24"/>
          <w:szCs w:val="24"/>
        </w:rPr>
        <w:t>(Nieuzyskanie co najmniej 60% maksymalnej liczby punktów powoduje odrzucenie projektu)</w:t>
      </w:r>
    </w:p>
    <w:p w:rsidR="00D87B71" w:rsidRPr="001E582B" w:rsidRDefault="00D87B71" w:rsidP="00D87B71">
      <w:pPr>
        <w:tabs>
          <w:tab w:val="left" w:pos="4140"/>
        </w:tabs>
        <w:rPr>
          <w:rFonts w:eastAsia="Times New Roman" w:cs="Times New Roman"/>
          <w:sz w:val="24"/>
          <w:szCs w:val="24"/>
        </w:rPr>
      </w:pP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73"/>
        <w:gridCol w:w="2160"/>
        <w:gridCol w:w="1205"/>
        <w:gridCol w:w="5791"/>
        <w:gridCol w:w="1753"/>
        <w:gridCol w:w="943"/>
        <w:gridCol w:w="781"/>
        <w:gridCol w:w="1143"/>
      </w:tblGrid>
      <w:tr w:rsidR="000B5081" w:rsidRPr="001E582B" w:rsidTr="00D87B71">
        <w:trPr>
          <w:cantSplit/>
        </w:trPr>
        <w:tc>
          <w:tcPr>
            <w:tcW w:w="166" w:type="pct"/>
            <w:shd w:val="clear" w:color="000000" w:fill="C0C0C0"/>
            <w:noWrap/>
            <w:vAlign w:val="center"/>
            <w:hideMark/>
          </w:tcPr>
          <w:p w:rsidR="000B5081" w:rsidRPr="001E582B" w:rsidRDefault="000B5081" w:rsidP="000B5081">
            <w:pPr>
              <w:spacing w:after="0" w:line="240" w:lineRule="auto"/>
              <w:jc w:val="center"/>
              <w:rPr>
                <w:rFonts w:eastAsia="Times New Roman" w:cs="Arial"/>
                <w:b/>
                <w:sz w:val="20"/>
              </w:rPr>
            </w:pPr>
            <w:r w:rsidRPr="001E582B">
              <w:rPr>
                <w:rFonts w:eastAsia="Times New Roman" w:cs="Arial"/>
                <w:b/>
                <w:sz w:val="20"/>
              </w:rPr>
              <w:t>Lp.</w:t>
            </w:r>
          </w:p>
        </w:tc>
        <w:tc>
          <w:tcPr>
            <w:tcW w:w="758" w:type="pct"/>
            <w:shd w:val="clear" w:color="000000" w:fill="C0C0C0"/>
            <w:noWrap/>
            <w:vAlign w:val="center"/>
            <w:hideMark/>
          </w:tcPr>
          <w:p w:rsidR="000B5081" w:rsidRPr="001E582B" w:rsidRDefault="000B5081" w:rsidP="000B5081">
            <w:pPr>
              <w:spacing w:after="0" w:line="240" w:lineRule="auto"/>
              <w:jc w:val="center"/>
              <w:rPr>
                <w:rFonts w:eastAsia="Times New Roman" w:cs="Arial"/>
                <w:b/>
                <w:sz w:val="20"/>
              </w:rPr>
            </w:pPr>
            <w:r w:rsidRPr="001E582B">
              <w:rPr>
                <w:rFonts w:eastAsia="Times New Roman" w:cs="Arial"/>
                <w:b/>
                <w:sz w:val="20"/>
              </w:rPr>
              <w:t>Nazwa kryterium</w:t>
            </w:r>
          </w:p>
        </w:tc>
        <w:tc>
          <w:tcPr>
            <w:tcW w:w="3070" w:type="pct"/>
            <w:gridSpan w:val="3"/>
            <w:shd w:val="clear" w:color="000000" w:fill="C0C0C0"/>
            <w:vAlign w:val="center"/>
            <w:hideMark/>
          </w:tcPr>
          <w:p w:rsidR="000B5081" w:rsidRPr="001E582B" w:rsidRDefault="000B5081" w:rsidP="000B5081">
            <w:pPr>
              <w:spacing w:after="0" w:line="240" w:lineRule="auto"/>
              <w:jc w:val="center"/>
              <w:rPr>
                <w:rFonts w:eastAsia="Times New Roman" w:cs="Arial"/>
                <w:b/>
                <w:sz w:val="20"/>
              </w:rPr>
            </w:pPr>
            <w:r w:rsidRPr="001E582B">
              <w:rPr>
                <w:rFonts w:eastAsia="Times New Roman" w:cs="Arial"/>
                <w:b/>
                <w:sz w:val="20"/>
              </w:rPr>
              <w:t>Definicja kryterium (informacja o zasadach oceny)</w:t>
            </w:r>
          </w:p>
        </w:tc>
        <w:tc>
          <w:tcPr>
            <w:tcW w:w="331" w:type="pct"/>
            <w:shd w:val="clear" w:color="000000" w:fill="C0C0C0"/>
            <w:vAlign w:val="center"/>
            <w:hideMark/>
          </w:tcPr>
          <w:p w:rsidR="000B5081" w:rsidRPr="001E582B" w:rsidRDefault="000B5081" w:rsidP="000B5081">
            <w:pPr>
              <w:spacing w:after="0" w:line="240" w:lineRule="auto"/>
              <w:jc w:val="center"/>
              <w:rPr>
                <w:rFonts w:eastAsia="Times New Roman" w:cs="Arial"/>
                <w:b/>
                <w:sz w:val="20"/>
              </w:rPr>
            </w:pPr>
            <w:r w:rsidRPr="001E582B">
              <w:rPr>
                <w:rFonts w:eastAsia="Times New Roman" w:cs="Arial"/>
                <w:b/>
                <w:sz w:val="20"/>
              </w:rPr>
              <w:t>Liczba punktów (1)</w:t>
            </w:r>
          </w:p>
        </w:tc>
        <w:tc>
          <w:tcPr>
            <w:tcW w:w="274" w:type="pct"/>
            <w:shd w:val="clear" w:color="000000" w:fill="C0C0C0"/>
            <w:vAlign w:val="center"/>
            <w:hideMark/>
          </w:tcPr>
          <w:p w:rsidR="000B5081" w:rsidRPr="001E582B" w:rsidRDefault="000B5081" w:rsidP="000B5081">
            <w:pPr>
              <w:spacing w:after="0" w:line="240" w:lineRule="auto"/>
              <w:jc w:val="center"/>
              <w:rPr>
                <w:rFonts w:eastAsia="Times New Roman" w:cs="Arial"/>
                <w:b/>
                <w:sz w:val="20"/>
              </w:rPr>
            </w:pPr>
            <w:r w:rsidRPr="001E582B">
              <w:rPr>
                <w:rFonts w:eastAsia="Times New Roman" w:cs="Arial"/>
                <w:b/>
                <w:sz w:val="20"/>
              </w:rPr>
              <w:t>Waga kryterium</w:t>
            </w:r>
          </w:p>
          <w:p w:rsidR="000B5081" w:rsidRPr="001E582B" w:rsidRDefault="000B5081" w:rsidP="000B5081">
            <w:pPr>
              <w:spacing w:after="0" w:line="240" w:lineRule="auto"/>
              <w:jc w:val="center"/>
              <w:rPr>
                <w:rFonts w:eastAsia="Times New Roman" w:cs="Arial"/>
                <w:b/>
                <w:sz w:val="20"/>
              </w:rPr>
            </w:pPr>
            <w:r w:rsidRPr="001E582B">
              <w:rPr>
                <w:rFonts w:eastAsia="Times New Roman" w:cs="Arial"/>
                <w:b/>
                <w:sz w:val="20"/>
              </w:rPr>
              <w:t>(2)</w:t>
            </w:r>
          </w:p>
        </w:tc>
        <w:tc>
          <w:tcPr>
            <w:tcW w:w="401" w:type="pct"/>
            <w:shd w:val="clear" w:color="000000" w:fill="C0C0C0"/>
            <w:vAlign w:val="center"/>
            <w:hideMark/>
          </w:tcPr>
          <w:p w:rsidR="000B5081" w:rsidRPr="001E582B" w:rsidRDefault="000B5081" w:rsidP="000B5081">
            <w:pPr>
              <w:spacing w:after="0" w:line="240" w:lineRule="auto"/>
              <w:jc w:val="center"/>
              <w:rPr>
                <w:rFonts w:eastAsia="Times New Roman" w:cs="Arial"/>
                <w:b/>
                <w:sz w:val="20"/>
              </w:rPr>
            </w:pPr>
            <w:r w:rsidRPr="001E582B">
              <w:rPr>
                <w:rFonts w:eastAsia="Times New Roman" w:cs="Arial"/>
                <w:b/>
                <w:sz w:val="20"/>
              </w:rPr>
              <w:t>Maksymalna liczba punktów</w:t>
            </w:r>
          </w:p>
          <w:p w:rsidR="000B5081" w:rsidRPr="001E582B" w:rsidRDefault="000B5081" w:rsidP="000B5081">
            <w:pPr>
              <w:spacing w:after="0" w:line="240" w:lineRule="auto"/>
              <w:jc w:val="center"/>
              <w:rPr>
                <w:rFonts w:eastAsia="Times New Roman" w:cs="Arial"/>
                <w:b/>
                <w:sz w:val="20"/>
              </w:rPr>
            </w:pPr>
            <w:r w:rsidRPr="001E582B">
              <w:rPr>
                <w:rFonts w:eastAsia="Times New Roman" w:cs="Arial"/>
                <w:b/>
                <w:sz w:val="20"/>
              </w:rPr>
              <w:t>(1x2)</w:t>
            </w:r>
          </w:p>
        </w:tc>
      </w:tr>
      <w:tr w:rsidR="000B5081" w:rsidRPr="001E582B" w:rsidTr="000B5081">
        <w:trPr>
          <w:trHeight w:val="567"/>
          <w:tblHeader/>
        </w:trPr>
        <w:tc>
          <w:tcPr>
            <w:tcW w:w="166" w:type="pct"/>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1.</w:t>
            </w:r>
          </w:p>
        </w:tc>
        <w:tc>
          <w:tcPr>
            <w:tcW w:w="758" w:type="pct"/>
            <w:shd w:val="clear" w:color="000000" w:fill="FFFFFF"/>
            <w:vAlign w:val="center"/>
            <w:hideMark/>
          </w:tcPr>
          <w:p w:rsidR="000B5081" w:rsidRPr="001E582B" w:rsidRDefault="000B5081" w:rsidP="000B5081">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Rozwój opieki koordynowanej oraz przeniesienie świadczeń z usług wymagających hospitalizacji lub opieki stacjonarnej na rzecz ambulatoryjnych świadczeń zdrowotnych  (deinstytucjonalizacja opieki)</w:t>
            </w:r>
          </w:p>
        </w:tc>
        <w:tc>
          <w:tcPr>
            <w:tcW w:w="3070" w:type="pct"/>
            <w:gridSpan w:val="3"/>
            <w:shd w:val="clear" w:color="000000" w:fill="FFFFFF"/>
            <w:vAlign w:val="center"/>
            <w:hideMark/>
          </w:tcPr>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Ocenie podlegać będą następujące rozwiązania organizacyjne wprowadzane przez podmiot leczniczy, które służą optymalizacji procesu udzielania świadczeń zdrowotnych oraz rozwojowi zdeinstytucjonalizowanych form opieki nad pacjentem:</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podmiot leczniczy udokumentował, że udziela lub będzie udzielał w wyniku realizacji projektu świadczeń zdrowotnych w ramach opieki koordynowanej, rozumianej zgodnie z definicją opieki koordynowanej zawartej w Podrozdziale 6.3.2.3 Krajowych ram strategicznych. Policy paper dla ochrony zdrowia na lata 2014-2020 (str. 191), której celem jest poprawa efektów zdrowotnych poprzez przezwyciężanie fragmentaryzacji procesu leczenia w wyniku zarządzania i koordynacji procesem udzielania usług zdrowotnych w oparciu o zasadę ciągłości leczenia pacjenta</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podmiot leczniczy udokumentował, że projekt obejmuje działania mające na celu przeniesienie realizacji świadczeń opieki zdrowotnej z poziomu lecznictwa szpitalnego i/lub stacjonarnych </w:t>
            </w:r>
            <w:r w:rsidR="009A027C" w:rsidRPr="001E582B">
              <w:rPr>
                <w:rFonts w:eastAsia="Calibri" w:cs="Times New Roman"/>
                <w:color w:val="000000"/>
                <w:sz w:val="20"/>
                <w:szCs w:val="20"/>
                <w:lang w:eastAsia="en-US"/>
              </w:rPr>
              <w:br/>
            </w:r>
            <w:r w:rsidRPr="001E582B">
              <w:rPr>
                <w:rFonts w:eastAsia="Calibri" w:cs="Times New Roman"/>
                <w:color w:val="000000"/>
                <w:sz w:val="20"/>
                <w:szCs w:val="20"/>
                <w:lang w:eastAsia="en-US"/>
              </w:rPr>
              <w:t>i całodobowych świadczeń zdrowotnych innych niż świadczenia szpitalne na rzecz ambulatoryjnych świadczeń zdrowotnych (AOS i/lub POZ) tj. świadczeń udzielanych w warunkach niewymagających ich udzielania w trybie stacjonarnym</w:t>
            </w:r>
            <w:r w:rsidR="009A027C" w:rsidRPr="001E582B">
              <w:rPr>
                <w:rFonts w:eastAsia="Calibri" w:cs="Times New Roman"/>
                <w:color w:val="000000"/>
                <w:sz w:val="20"/>
                <w:szCs w:val="20"/>
                <w:lang w:eastAsia="en-US"/>
              </w:rPr>
              <w:t xml:space="preserve"> </w:t>
            </w:r>
            <w:r w:rsidRPr="001E582B">
              <w:rPr>
                <w:rFonts w:eastAsia="Calibri" w:cs="Times New Roman"/>
                <w:color w:val="000000"/>
                <w:sz w:val="20"/>
                <w:szCs w:val="20"/>
                <w:lang w:eastAsia="en-US"/>
              </w:rPr>
              <w:t>i całodobowym w odpowiednio urządzanym stałym pomieszczeniu. Udzielanie ambulatoryjnych świadczeń zdrowotnych może odbywać się w pomieszczeniach zakładu leczniczego, w tym w pojeździe przeznaczonym do udzielania tych świadczeń lub w miejscu pobytu pacjenta</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podmiot leczniczy nie udokumentował spełnienia żadnego ze wskazanych powyżej warunków </w:t>
            </w:r>
            <w:r w:rsidRPr="001E582B">
              <w:rPr>
                <w:rFonts w:eastAsia="Calibri" w:cs="Times New Roman"/>
                <w:color w:val="000000"/>
                <w:sz w:val="20"/>
                <w:szCs w:val="20"/>
                <w:lang w:eastAsia="en-US"/>
              </w:rPr>
              <w:br/>
              <w:t xml:space="preserve">tj. udzielania świadczeń zdrowotnych w ramach opieki koordynowanej oraz przeniesienia opieki </w:t>
            </w:r>
            <w:r w:rsidR="009A027C" w:rsidRPr="001E582B">
              <w:rPr>
                <w:rFonts w:eastAsia="Calibri" w:cs="Times New Roman"/>
                <w:color w:val="000000"/>
                <w:sz w:val="20"/>
                <w:szCs w:val="20"/>
                <w:lang w:eastAsia="en-US"/>
              </w:rPr>
              <w:br/>
            </w:r>
            <w:r w:rsidRPr="001E582B">
              <w:rPr>
                <w:rFonts w:eastAsia="Calibri" w:cs="Times New Roman"/>
                <w:color w:val="000000"/>
                <w:sz w:val="20"/>
                <w:szCs w:val="20"/>
                <w:lang w:eastAsia="en-US"/>
              </w:rPr>
              <w:t>z poziomu lecznictwa szpitalnego na rzecz ambulatoryjnych świadczeń zdrowotnych</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Punkty podlegają sumowaniu.</w:t>
            </w:r>
          </w:p>
        </w:tc>
        <w:tc>
          <w:tcPr>
            <w:tcW w:w="331" w:type="pct"/>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r w:rsidRPr="001E582B">
              <w:rPr>
                <w:rFonts w:eastAsia="Times New Roman" w:cs="Times New Roman"/>
                <w:sz w:val="20"/>
                <w:szCs w:val="20"/>
              </w:rPr>
              <w:t>0-2</w:t>
            </w:r>
          </w:p>
        </w:tc>
        <w:tc>
          <w:tcPr>
            <w:tcW w:w="274" w:type="pct"/>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1" w:type="pct"/>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r w:rsidRPr="001E582B">
              <w:rPr>
                <w:rFonts w:eastAsia="Times New Roman" w:cs="Times New Roman"/>
                <w:sz w:val="20"/>
                <w:szCs w:val="20"/>
              </w:rPr>
              <w:t>4</w:t>
            </w:r>
          </w:p>
        </w:tc>
      </w:tr>
      <w:tr w:rsidR="000B5081" w:rsidRPr="001E582B" w:rsidTr="000B5081">
        <w:trPr>
          <w:trHeight w:val="64"/>
          <w:tblHeader/>
        </w:trPr>
        <w:tc>
          <w:tcPr>
            <w:tcW w:w="166" w:type="pct"/>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lastRenderedPageBreak/>
              <w:t>2.</w:t>
            </w:r>
          </w:p>
        </w:tc>
        <w:tc>
          <w:tcPr>
            <w:tcW w:w="758" w:type="pct"/>
            <w:shd w:val="clear" w:color="000000" w:fill="FFFFFF"/>
            <w:vAlign w:val="center"/>
            <w:hideMark/>
          </w:tcPr>
          <w:p w:rsidR="000B5081" w:rsidRPr="001E582B" w:rsidRDefault="000B5081" w:rsidP="000B5081">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Konsolidacja oraz współpraca instytucjonalna</w:t>
            </w:r>
          </w:p>
        </w:tc>
        <w:tc>
          <w:tcPr>
            <w:tcW w:w="3070" w:type="pct"/>
            <w:gridSpan w:val="3"/>
            <w:shd w:val="clear" w:color="000000" w:fill="FFFFFF"/>
            <w:vAlign w:val="center"/>
            <w:hideMark/>
          </w:tcPr>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Ocenie podlegać będą aspekty związane z realizacją procesów konsolidacyjnych, a także podejmowaniem współpracy pomiędzy podmiotami leczniczymi udzielającymi świadczeń opieki zdrowotnej finansowanych ze środków publicznych oraz współpracy z podmiotami pomocy i integracji społecznej .</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podmiot leczniczy udokumentował, że zrealizował, realizuje lub planuje w ramach projektu realizację działań konsolidacyjnych</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podmiot leczniczy udokumentował (umowa), że podjął lub planuje w wyniku realizacji projektu podjąć inną niż konsolidacja formę współpracy z podmiotami udzielającymi świadczeń opieki zdrowotnej finansowanych ze środków publicznych mających siedzibę na terenie powiatu w którym realizowany jest projekt, w tym opartych o umowę podwykonawstwa lub związanych z zapewnieniem ciągłości leczenia i/lub rozwojem modelu opieki koordynowanej</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podmiot leczniczy udokumentował (umowa), że podjął lub planuje w wyniku realizacji projektu podjąć współpracę związaną z zapewnieniem ciągłości opieki z podmiotami pomocy i integracji społecznej mającymi siedzibę na terenie powiatu, w którym projekt  jest realizowany</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podmiot leczniczy nie udokumentował realizacji działań konsolidacyjnych lub innych form współpracy pomiędzy pomiotami leczniczymi oraz podmiotami pomocy i integracji społecznej</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Punkty podlegają sumowaniu.</w:t>
            </w:r>
          </w:p>
        </w:tc>
        <w:tc>
          <w:tcPr>
            <w:tcW w:w="331" w:type="pct"/>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r w:rsidRPr="001E582B">
              <w:rPr>
                <w:rFonts w:eastAsia="Times New Roman" w:cs="Times New Roman"/>
                <w:sz w:val="20"/>
                <w:szCs w:val="20"/>
              </w:rPr>
              <w:t>0-3</w:t>
            </w:r>
          </w:p>
        </w:tc>
        <w:tc>
          <w:tcPr>
            <w:tcW w:w="274" w:type="pct"/>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1" w:type="pct"/>
            <w:shd w:val="clear" w:color="auto" w:fill="auto"/>
            <w:vAlign w:val="center"/>
            <w:hideMark/>
          </w:tcPr>
          <w:p w:rsidR="000B5081" w:rsidRPr="001E582B" w:rsidRDefault="000B5081" w:rsidP="000B5081">
            <w:pPr>
              <w:spacing w:after="0" w:line="240" w:lineRule="auto"/>
              <w:jc w:val="center"/>
              <w:rPr>
                <w:rFonts w:eastAsia="Times New Roman" w:cs="Times New Roman"/>
                <w:sz w:val="20"/>
                <w:szCs w:val="20"/>
              </w:rPr>
            </w:pPr>
            <w:r w:rsidRPr="001E582B">
              <w:rPr>
                <w:rFonts w:eastAsia="Times New Roman" w:cs="Times New Roman"/>
                <w:sz w:val="20"/>
                <w:szCs w:val="20"/>
              </w:rPr>
              <w:t>6</w:t>
            </w:r>
          </w:p>
        </w:tc>
      </w:tr>
      <w:tr w:rsidR="000B5081" w:rsidRPr="001E582B" w:rsidTr="000B5081">
        <w:trPr>
          <w:trHeight w:val="567"/>
          <w:tblHeader/>
        </w:trPr>
        <w:tc>
          <w:tcPr>
            <w:tcW w:w="166" w:type="pct"/>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3.</w:t>
            </w:r>
          </w:p>
        </w:tc>
        <w:tc>
          <w:tcPr>
            <w:tcW w:w="758" w:type="pct"/>
            <w:shd w:val="clear" w:color="000000" w:fill="FFFFFF"/>
            <w:vAlign w:val="center"/>
            <w:hideMark/>
          </w:tcPr>
          <w:p w:rsidR="000B5081" w:rsidRPr="001E582B" w:rsidRDefault="000B5081" w:rsidP="000B5081">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Program restrukturyzacji podmiotu leczniczego</w:t>
            </w:r>
          </w:p>
        </w:tc>
        <w:tc>
          <w:tcPr>
            <w:tcW w:w="3070" w:type="pct"/>
            <w:gridSpan w:val="3"/>
            <w:shd w:val="clear" w:color="000000" w:fill="FFFFFF"/>
            <w:vAlign w:val="center"/>
            <w:hideMark/>
          </w:tcPr>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Promowane będą projekty, które stanowią element zatwierdzonego przez organ tworzący programu restrukturyzacji podmiotu leczniczego.</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 xml:space="preserve">1 p. </w:t>
            </w:r>
            <w:r w:rsidRPr="001E582B">
              <w:rPr>
                <w:rFonts w:eastAsia="Calibri" w:cs="Times New Roman"/>
                <w:color w:val="000000"/>
                <w:sz w:val="20"/>
                <w:szCs w:val="20"/>
                <w:lang w:eastAsia="en-US"/>
              </w:rPr>
              <w:t xml:space="preserve">- podmiot leczniczy posiada zaktualizowany o dane wynikające z właściwych map potrzeb zdrowotnych dla województwa świętokrzyskiego oraz zatwierdzony przez podmiot tworzący program restrukturyzacji, zawierający rozwiązania organizacyjno - zarządcze prowadzące do poprawy jego efektywności oraz lepszego wykorzystania środków finansowych będących w dyspozycji podmiotu leczniczego. Przedmiot projektu wynika ze wskazanych w programie działań dotyczących reorganizacji </w:t>
            </w:r>
            <w:r w:rsidR="009A027C" w:rsidRPr="001E582B">
              <w:rPr>
                <w:rFonts w:eastAsia="Calibri" w:cs="Times New Roman"/>
                <w:color w:val="000000"/>
                <w:sz w:val="20"/>
                <w:szCs w:val="20"/>
                <w:lang w:eastAsia="en-US"/>
              </w:rPr>
              <w:br/>
            </w:r>
            <w:r w:rsidRPr="001E582B">
              <w:rPr>
                <w:rFonts w:eastAsia="Calibri" w:cs="Times New Roman"/>
                <w:color w:val="000000"/>
                <w:sz w:val="20"/>
                <w:szCs w:val="20"/>
                <w:lang w:eastAsia="en-US"/>
              </w:rPr>
              <w:t xml:space="preserve">i restrukturyzacji wewnątrz podmiotu leczniczego, które prowadzą do maksymalizacji wykorzystania posiadanej infrastruktury i dostosowania jej do deficytów wynikających z map potrzeb zdrowotnych.   </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podmiot leczniczy nie posiada programu restrukturyzacji zaktualizowanego o dane wynikające </w:t>
            </w:r>
            <w:r w:rsidRPr="001E582B">
              <w:rPr>
                <w:rFonts w:eastAsia="Calibri" w:cs="Times New Roman"/>
                <w:color w:val="000000"/>
                <w:sz w:val="20"/>
                <w:szCs w:val="20"/>
                <w:lang w:eastAsia="en-US"/>
              </w:rPr>
              <w:br/>
              <w:t xml:space="preserve">z właściwych map potrzeb zdrowotnych dla województwa świętokrzyskiego  który został zatwierdzony przez organ tworzący lub projekt nie wynika z programu restrukturyzacji, który spełnia warunki opisane </w:t>
            </w:r>
            <w:r w:rsidR="009A027C" w:rsidRPr="001E582B">
              <w:rPr>
                <w:rFonts w:eastAsia="Calibri" w:cs="Times New Roman"/>
                <w:color w:val="000000"/>
                <w:sz w:val="20"/>
                <w:szCs w:val="20"/>
                <w:lang w:eastAsia="en-US"/>
              </w:rPr>
              <w:br/>
            </w:r>
            <w:r w:rsidRPr="001E582B">
              <w:rPr>
                <w:rFonts w:eastAsia="Calibri" w:cs="Times New Roman"/>
                <w:color w:val="000000"/>
                <w:sz w:val="20"/>
                <w:szCs w:val="20"/>
                <w:lang w:eastAsia="en-US"/>
              </w:rPr>
              <w:t>w punkcie 1.</w:t>
            </w:r>
          </w:p>
        </w:tc>
        <w:tc>
          <w:tcPr>
            <w:tcW w:w="331"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0-1</w:t>
            </w:r>
          </w:p>
        </w:tc>
        <w:tc>
          <w:tcPr>
            <w:tcW w:w="274"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c>
          <w:tcPr>
            <w:tcW w:w="401"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r>
      <w:tr w:rsidR="000B5081" w:rsidRPr="001E582B" w:rsidTr="000B5081">
        <w:trPr>
          <w:trHeight w:val="1302"/>
          <w:tblHeader/>
        </w:trPr>
        <w:tc>
          <w:tcPr>
            <w:tcW w:w="166" w:type="pct"/>
            <w:vMerge w:val="restart"/>
            <w:shd w:val="clear" w:color="auto" w:fill="auto"/>
            <w:vAlign w:val="center"/>
            <w:hideMark/>
          </w:tcPr>
          <w:p w:rsidR="000B5081" w:rsidRPr="001E582B" w:rsidRDefault="000B5081" w:rsidP="000B5081">
            <w:pPr>
              <w:spacing w:after="0"/>
              <w:jc w:val="center"/>
              <w:rPr>
                <w:rFonts w:eastAsia="Times New Roman" w:cs="Arial"/>
                <w:b/>
                <w:sz w:val="20"/>
                <w:szCs w:val="20"/>
              </w:rPr>
            </w:pPr>
            <w:r w:rsidRPr="001E582B">
              <w:rPr>
                <w:rFonts w:eastAsia="Times New Roman" w:cs="Arial"/>
                <w:b/>
                <w:sz w:val="20"/>
                <w:szCs w:val="20"/>
              </w:rPr>
              <w:lastRenderedPageBreak/>
              <w:t>4.</w:t>
            </w:r>
          </w:p>
        </w:tc>
        <w:tc>
          <w:tcPr>
            <w:tcW w:w="758" w:type="pct"/>
            <w:vMerge w:val="restart"/>
            <w:shd w:val="clear" w:color="000000" w:fill="FFFFFF"/>
            <w:vAlign w:val="center"/>
            <w:hideMark/>
          </w:tcPr>
          <w:p w:rsidR="000B5081" w:rsidRPr="001E582B" w:rsidRDefault="000B5081" w:rsidP="000B5081">
            <w:pPr>
              <w:spacing w:after="0" w:line="240" w:lineRule="auto"/>
              <w:rPr>
                <w:rFonts w:eastAsia="Times New Roman" w:cs="Times New Roman"/>
                <w:b/>
                <w:bCs/>
                <w:sz w:val="20"/>
                <w:szCs w:val="20"/>
              </w:rPr>
            </w:pPr>
            <w:r w:rsidRPr="001E582B">
              <w:rPr>
                <w:rFonts w:eastAsia="Times New Roman" w:cs="Arial"/>
                <w:b/>
                <w:sz w:val="20"/>
                <w:szCs w:val="20"/>
              </w:rPr>
              <w:t>Efektywność finansowa podmiotu leczniczego</w:t>
            </w:r>
          </w:p>
        </w:tc>
        <w:tc>
          <w:tcPr>
            <w:tcW w:w="3070" w:type="pct"/>
            <w:gridSpan w:val="3"/>
            <w:shd w:val="clear" w:color="000000" w:fill="FFFFFF"/>
            <w:vAlign w:val="center"/>
            <w:hideMark/>
          </w:tcPr>
          <w:p w:rsidR="000B5081" w:rsidRPr="001E582B" w:rsidRDefault="000B5081" w:rsidP="000B5081">
            <w:pPr>
              <w:tabs>
                <w:tab w:val="left" w:pos="0"/>
              </w:tabs>
              <w:spacing w:after="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Promowane będą projekty realizowane przez podmioty lecznicze posiadające wysoką efektywność finansową.</w:t>
            </w:r>
            <w:r w:rsidRPr="001E582B">
              <w:rPr>
                <w:rFonts w:eastAsia="Calibri" w:cs="Times New Roman"/>
                <w:color w:val="000000"/>
                <w:sz w:val="20"/>
                <w:szCs w:val="20"/>
                <w:lang w:eastAsia="en-US"/>
              </w:rPr>
              <w:br/>
              <w:t>Ocenie podlegać będą następujące wskaźniki zawarte w rozporządzeniu Ministra Zdrowia z dnia 12 kwietnia 2017r. w sprawie wskaźników ekonomiczno-finansowych niezbędnych do sporządzenia analizy oraz prognozy sytuacji ekonomiczno-finansowej samodzielnych publicznych zakładów opieki zdrowotnej.</w:t>
            </w:r>
          </w:p>
          <w:p w:rsidR="000B5081" w:rsidRPr="001E582B" w:rsidRDefault="000B5081" w:rsidP="000B5081">
            <w:pPr>
              <w:tabs>
                <w:tab w:val="left" w:pos="0"/>
              </w:tabs>
              <w:spacing w:after="0" w:line="240" w:lineRule="auto"/>
              <w:rPr>
                <w:rFonts w:eastAsia="Calibri" w:cs="Arial"/>
                <w:sz w:val="20"/>
                <w:szCs w:val="20"/>
                <w:lang w:eastAsia="en-US"/>
              </w:rPr>
            </w:pPr>
            <w:r w:rsidRPr="001E582B">
              <w:rPr>
                <w:rFonts w:eastAsia="Calibri" w:cs="Times New Roman"/>
                <w:color w:val="000000"/>
                <w:sz w:val="20"/>
                <w:szCs w:val="20"/>
                <w:lang w:eastAsia="en-US"/>
              </w:rPr>
              <w:t>Punkty podlegają sumowaniu.</w:t>
            </w:r>
          </w:p>
        </w:tc>
        <w:tc>
          <w:tcPr>
            <w:tcW w:w="331"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p>
        </w:tc>
        <w:tc>
          <w:tcPr>
            <w:tcW w:w="274"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p>
        </w:tc>
        <w:tc>
          <w:tcPr>
            <w:tcW w:w="401"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p>
        </w:tc>
      </w:tr>
      <w:tr w:rsidR="000B5081" w:rsidRPr="001E582B" w:rsidTr="000B5081">
        <w:trPr>
          <w:trHeight w:val="422"/>
          <w:tblHeader/>
        </w:trPr>
        <w:tc>
          <w:tcPr>
            <w:tcW w:w="166" w:type="pct"/>
            <w:vMerge/>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p>
        </w:tc>
        <w:tc>
          <w:tcPr>
            <w:tcW w:w="758" w:type="pct"/>
            <w:vMerge/>
            <w:shd w:val="clear" w:color="000000" w:fill="FFFFFF"/>
            <w:vAlign w:val="center"/>
            <w:hideMark/>
          </w:tcPr>
          <w:p w:rsidR="000B5081" w:rsidRPr="001E582B" w:rsidRDefault="000B5081" w:rsidP="000B5081">
            <w:pPr>
              <w:spacing w:after="0" w:line="240" w:lineRule="auto"/>
              <w:rPr>
                <w:rFonts w:eastAsia="Times New Roman" w:cs="Arial"/>
                <w:b/>
                <w:sz w:val="20"/>
                <w:szCs w:val="20"/>
              </w:rPr>
            </w:pPr>
          </w:p>
        </w:tc>
        <w:tc>
          <w:tcPr>
            <w:tcW w:w="423" w:type="pct"/>
            <w:vMerge w:val="restart"/>
            <w:shd w:val="clear" w:color="000000" w:fill="FFFFFF"/>
            <w:vAlign w:val="center"/>
            <w:hideMark/>
          </w:tcPr>
          <w:p w:rsidR="000B5081" w:rsidRPr="001E582B" w:rsidRDefault="000B5081" w:rsidP="000B5081">
            <w:pPr>
              <w:spacing w:after="0" w:line="240" w:lineRule="auto"/>
              <w:rPr>
                <w:rFonts w:eastAsia="Calibri" w:cs="Arial"/>
                <w:color w:val="000000"/>
                <w:sz w:val="20"/>
                <w:szCs w:val="20"/>
                <w:lang w:eastAsia="en-US"/>
              </w:rPr>
            </w:pPr>
            <w:r w:rsidRPr="001E582B">
              <w:rPr>
                <w:rFonts w:eastAsia="Times New Roman" w:cs="Arial"/>
                <w:sz w:val="20"/>
                <w:szCs w:val="20"/>
              </w:rPr>
              <w:t>Wskaźnik zyskowności netto (%):</w:t>
            </w:r>
          </w:p>
        </w:tc>
        <w:tc>
          <w:tcPr>
            <w:tcW w:w="2032" w:type="pct"/>
            <w:vMerge w:val="restart"/>
            <w:shd w:val="clear" w:color="000000" w:fill="FFFFFF"/>
            <w:vAlign w:val="center"/>
          </w:tcPr>
          <w:p w:rsidR="000B5081" w:rsidRPr="001E582B" w:rsidRDefault="000B5081" w:rsidP="000B5081">
            <w:pPr>
              <w:spacing w:after="0" w:line="240" w:lineRule="auto"/>
              <w:jc w:val="center"/>
              <w:rPr>
                <w:rFonts w:eastAsia="Calibri" w:cs="Arial"/>
                <w:color w:val="000000"/>
                <w:sz w:val="20"/>
                <w:szCs w:val="20"/>
                <w:lang w:eastAsia="en-US"/>
              </w:rPr>
            </w:pPr>
            <w:r w:rsidRPr="001E582B">
              <w:rPr>
                <w:rFonts w:eastAsia="Calibri" w:cs="Arial"/>
                <w:color w:val="000000"/>
                <w:sz w:val="20"/>
                <w:szCs w:val="20"/>
                <w:lang w:eastAsia="en-US"/>
              </w:rPr>
              <w:t>wynik netto * 100%</w:t>
            </w:r>
          </w:p>
          <w:p w:rsidR="000B5081" w:rsidRPr="001E582B" w:rsidRDefault="00887342" w:rsidP="000B5081">
            <w:pPr>
              <w:spacing w:after="0" w:line="240" w:lineRule="auto"/>
              <w:jc w:val="center"/>
              <w:rPr>
                <w:rFonts w:eastAsia="Calibri" w:cs="Arial"/>
                <w:color w:val="000000"/>
                <w:sz w:val="20"/>
                <w:szCs w:val="20"/>
                <w:lang w:eastAsia="en-US"/>
              </w:rPr>
            </w:pPr>
            <w:r>
              <w:rPr>
                <w:rFonts w:eastAsia="Calibri" w:cs="Arial"/>
                <w:noProof/>
                <w:color w:val="000000"/>
                <w:sz w:val="20"/>
                <w:szCs w:val="20"/>
              </w:rPr>
              <w:pict>
                <v:shapetype id="_x0000_t32" coordsize="21600,21600" o:spt="32" o:oned="t" path="m,l21600,21600e" filled="f">
                  <v:path arrowok="t" fillok="f" o:connecttype="none"/>
                  <o:lock v:ext="edit" shapetype="t"/>
                </v:shapetype>
                <v:shape id="Łącznik prosty ze strzałką 2" o:spid="_x0000_s1026" type="#_x0000_t32" style="position:absolute;left:0;text-align:left;margin-left:-1.5pt;margin-top:2pt;width:297.8pt;height:0;z-index:251659264;visibility:visible;mso-wrap-distance-top:-6e-5mm;mso-wrap-distance-bottom:-6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"/>
              </w:pict>
            </w:r>
            <w:r w:rsidR="000B5081" w:rsidRPr="001E582B">
              <w:rPr>
                <w:rFonts w:eastAsia="Calibri" w:cs="Arial"/>
                <w:color w:val="000000"/>
                <w:sz w:val="20"/>
                <w:szCs w:val="20"/>
                <w:lang w:eastAsia="en-US"/>
              </w:rPr>
              <w:t>przychody netto ze sprzedaży produktów + przychody netto ze sprzedaży towarów i materiałów + pozostałe przychody operacyjne + przychody finansowe</w:t>
            </w:r>
          </w:p>
        </w:tc>
        <w:tc>
          <w:tcPr>
            <w:tcW w:w="615" w:type="pct"/>
            <w:shd w:val="clear" w:color="000000" w:fill="FFFFFF"/>
            <w:vAlign w:val="center"/>
          </w:tcPr>
          <w:p w:rsidR="000B5081" w:rsidRPr="001E582B" w:rsidRDefault="000B5081" w:rsidP="000B5081">
            <w:pPr>
              <w:spacing w:after="0" w:line="240" w:lineRule="auto"/>
              <w:rPr>
                <w:rFonts w:eastAsia="Times New Roman" w:cs="Arial"/>
                <w:sz w:val="20"/>
                <w:szCs w:val="20"/>
              </w:rPr>
            </w:pPr>
            <w:r w:rsidRPr="001E582B">
              <w:rPr>
                <w:rFonts w:eastAsia="Times New Roman" w:cs="Arial"/>
                <w:sz w:val="20"/>
                <w:szCs w:val="20"/>
              </w:rPr>
              <w:t>poniżej 0,0%  - 0 p.</w:t>
            </w:r>
          </w:p>
        </w:tc>
        <w:tc>
          <w:tcPr>
            <w:tcW w:w="331" w:type="pct"/>
            <w:vMerge w:val="restart"/>
            <w:shd w:val="clear" w:color="000000" w:fill="FFFFFF"/>
            <w:vAlign w:val="center"/>
          </w:tcPr>
          <w:p w:rsidR="000B5081" w:rsidRPr="001E582B" w:rsidRDefault="000B5081" w:rsidP="000B5081">
            <w:pPr>
              <w:tabs>
                <w:tab w:val="left" w:pos="0"/>
              </w:tabs>
              <w:spacing w:after="0"/>
              <w:jc w:val="center"/>
              <w:rPr>
                <w:rFonts w:eastAsia="Times New Roman" w:cs="Times New Roman"/>
                <w:sz w:val="20"/>
                <w:szCs w:val="20"/>
              </w:rPr>
            </w:pPr>
            <w:r w:rsidRPr="001E582B">
              <w:rPr>
                <w:rFonts w:eastAsia="Times New Roman" w:cs="Times New Roman"/>
                <w:sz w:val="20"/>
                <w:szCs w:val="20"/>
              </w:rPr>
              <w:t>0-2</w:t>
            </w:r>
          </w:p>
        </w:tc>
        <w:tc>
          <w:tcPr>
            <w:tcW w:w="274" w:type="pct"/>
            <w:vMerge w:val="restar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1" w:type="pct"/>
            <w:vMerge w:val="restart"/>
            <w:shd w:val="clear" w:color="auto" w:fill="auto"/>
            <w:vAlign w:val="center"/>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0B5081" w:rsidRPr="001E582B" w:rsidTr="000B5081">
        <w:trPr>
          <w:trHeight w:val="510"/>
          <w:tblHeader/>
        </w:trPr>
        <w:tc>
          <w:tcPr>
            <w:tcW w:w="166" w:type="pct"/>
            <w:vMerge/>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p>
        </w:tc>
        <w:tc>
          <w:tcPr>
            <w:tcW w:w="758" w:type="pct"/>
            <w:vMerge/>
            <w:shd w:val="clear" w:color="000000" w:fill="FFFFFF"/>
            <w:vAlign w:val="center"/>
            <w:hideMark/>
          </w:tcPr>
          <w:p w:rsidR="000B5081" w:rsidRPr="001E582B" w:rsidRDefault="000B5081" w:rsidP="000B5081">
            <w:pPr>
              <w:spacing w:after="0" w:line="240" w:lineRule="auto"/>
              <w:rPr>
                <w:rFonts w:eastAsia="Times New Roman" w:cs="Arial"/>
                <w:b/>
                <w:sz w:val="20"/>
                <w:szCs w:val="20"/>
              </w:rPr>
            </w:pPr>
          </w:p>
        </w:tc>
        <w:tc>
          <w:tcPr>
            <w:tcW w:w="423" w:type="pct"/>
            <w:vMerge/>
            <w:shd w:val="clear" w:color="000000" w:fill="FFFFFF"/>
            <w:vAlign w:val="center"/>
            <w:hideMark/>
          </w:tcPr>
          <w:p w:rsidR="000B5081" w:rsidRPr="001E582B" w:rsidRDefault="000B5081" w:rsidP="000B5081">
            <w:pPr>
              <w:spacing w:after="0" w:line="240" w:lineRule="auto"/>
              <w:rPr>
                <w:rFonts w:eastAsia="Times New Roman" w:cs="Arial"/>
                <w:sz w:val="20"/>
                <w:szCs w:val="20"/>
              </w:rPr>
            </w:pPr>
          </w:p>
        </w:tc>
        <w:tc>
          <w:tcPr>
            <w:tcW w:w="2032" w:type="pct"/>
            <w:vMerge/>
            <w:shd w:val="clear" w:color="000000" w:fill="FFFFFF"/>
            <w:vAlign w:val="center"/>
          </w:tcPr>
          <w:p w:rsidR="000B5081" w:rsidRPr="001E582B" w:rsidRDefault="000B5081" w:rsidP="000B5081">
            <w:pPr>
              <w:pBdr>
                <w:bottom w:val="single" w:sz="6" w:space="1" w:color="auto"/>
              </w:pBdr>
              <w:spacing w:after="0" w:line="240" w:lineRule="auto"/>
              <w:rPr>
                <w:rFonts w:eastAsia="Times New Roman" w:cs="Arial"/>
                <w:sz w:val="20"/>
                <w:szCs w:val="20"/>
              </w:rPr>
            </w:pPr>
          </w:p>
        </w:tc>
        <w:tc>
          <w:tcPr>
            <w:tcW w:w="615" w:type="pct"/>
            <w:shd w:val="clear" w:color="000000" w:fill="FFFFFF"/>
            <w:vAlign w:val="center"/>
          </w:tcPr>
          <w:p w:rsidR="000B5081" w:rsidRPr="001E582B" w:rsidRDefault="000B5081" w:rsidP="000B5081">
            <w:pPr>
              <w:spacing w:after="0" w:line="240" w:lineRule="auto"/>
              <w:rPr>
                <w:rFonts w:eastAsia="Times New Roman" w:cs="Arial"/>
                <w:sz w:val="20"/>
                <w:szCs w:val="20"/>
              </w:rPr>
            </w:pPr>
            <w:r w:rsidRPr="001E582B">
              <w:rPr>
                <w:rFonts w:eastAsia="Times New Roman" w:cs="Arial"/>
                <w:sz w:val="20"/>
                <w:szCs w:val="20"/>
              </w:rPr>
              <w:t>od 0,0% do 4,0%</w:t>
            </w:r>
          </w:p>
          <w:p w:rsidR="000B5081" w:rsidRPr="001E582B" w:rsidRDefault="000B5081" w:rsidP="000B5081">
            <w:pPr>
              <w:spacing w:after="0" w:line="240" w:lineRule="auto"/>
              <w:rPr>
                <w:rFonts w:eastAsia="Times New Roman" w:cs="Arial"/>
                <w:sz w:val="20"/>
                <w:szCs w:val="20"/>
              </w:rPr>
            </w:pPr>
            <w:r w:rsidRPr="001E582B">
              <w:rPr>
                <w:rFonts w:eastAsia="Times New Roman" w:cs="Arial"/>
                <w:sz w:val="20"/>
                <w:szCs w:val="20"/>
              </w:rPr>
              <w:t xml:space="preserve"> - 1 p.</w:t>
            </w:r>
          </w:p>
        </w:tc>
        <w:tc>
          <w:tcPr>
            <w:tcW w:w="331" w:type="pct"/>
            <w:vMerge/>
            <w:shd w:val="clear" w:color="000000" w:fill="FFFFFF"/>
            <w:vAlign w:val="center"/>
          </w:tcPr>
          <w:p w:rsidR="000B5081" w:rsidRPr="001E582B" w:rsidRDefault="000B5081" w:rsidP="000B5081">
            <w:pPr>
              <w:tabs>
                <w:tab w:val="left" w:pos="0"/>
              </w:tabs>
              <w:spacing w:after="0"/>
              <w:jc w:val="center"/>
              <w:rPr>
                <w:rFonts w:eastAsia="Times New Roman" w:cs="Times New Roman"/>
                <w:sz w:val="20"/>
                <w:szCs w:val="20"/>
              </w:rPr>
            </w:pPr>
          </w:p>
        </w:tc>
        <w:tc>
          <w:tcPr>
            <w:tcW w:w="274" w:type="pct"/>
            <w:vMerge/>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p>
        </w:tc>
        <w:tc>
          <w:tcPr>
            <w:tcW w:w="401" w:type="pct"/>
            <w:vMerge/>
            <w:shd w:val="clear" w:color="auto" w:fill="auto"/>
            <w:vAlign w:val="center"/>
          </w:tcPr>
          <w:p w:rsidR="000B5081" w:rsidRPr="001E582B" w:rsidRDefault="000B5081" w:rsidP="000B5081">
            <w:pPr>
              <w:tabs>
                <w:tab w:val="left" w:pos="0"/>
              </w:tabs>
              <w:spacing w:after="0" w:line="240" w:lineRule="auto"/>
              <w:jc w:val="center"/>
              <w:rPr>
                <w:rFonts w:eastAsia="Times New Roman" w:cs="Times New Roman"/>
                <w:sz w:val="20"/>
                <w:szCs w:val="20"/>
              </w:rPr>
            </w:pPr>
          </w:p>
        </w:tc>
      </w:tr>
      <w:tr w:rsidR="000B5081" w:rsidRPr="001E582B" w:rsidTr="000B5081">
        <w:trPr>
          <w:trHeight w:val="510"/>
          <w:tblHeader/>
        </w:trPr>
        <w:tc>
          <w:tcPr>
            <w:tcW w:w="166" w:type="pct"/>
            <w:vMerge/>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p>
        </w:tc>
        <w:tc>
          <w:tcPr>
            <w:tcW w:w="758" w:type="pct"/>
            <w:vMerge/>
            <w:shd w:val="clear" w:color="000000" w:fill="FFFFFF"/>
            <w:vAlign w:val="center"/>
            <w:hideMark/>
          </w:tcPr>
          <w:p w:rsidR="000B5081" w:rsidRPr="001E582B" w:rsidRDefault="000B5081" w:rsidP="000B5081">
            <w:pPr>
              <w:spacing w:after="0" w:line="240" w:lineRule="auto"/>
              <w:rPr>
                <w:rFonts w:eastAsia="Times New Roman" w:cs="Arial"/>
                <w:b/>
                <w:sz w:val="20"/>
                <w:szCs w:val="20"/>
              </w:rPr>
            </w:pPr>
          </w:p>
        </w:tc>
        <w:tc>
          <w:tcPr>
            <w:tcW w:w="423" w:type="pct"/>
            <w:vMerge/>
            <w:shd w:val="clear" w:color="000000" w:fill="FFFFFF"/>
            <w:vAlign w:val="center"/>
            <w:hideMark/>
          </w:tcPr>
          <w:p w:rsidR="000B5081" w:rsidRPr="001E582B" w:rsidRDefault="000B5081" w:rsidP="000B5081">
            <w:pPr>
              <w:spacing w:after="0" w:line="240" w:lineRule="auto"/>
              <w:rPr>
                <w:rFonts w:eastAsia="Times New Roman" w:cs="Arial"/>
                <w:sz w:val="20"/>
                <w:szCs w:val="20"/>
              </w:rPr>
            </w:pPr>
          </w:p>
        </w:tc>
        <w:tc>
          <w:tcPr>
            <w:tcW w:w="2032" w:type="pct"/>
            <w:vMerge/>
            <w:shd w:val="clear" w:color="000000" w:fill="FFFFFF"/>
            <w:vAlign w:val="center"/>
          </w:tcPr>
          <w:p w:rsidR="000B5081" w:rsidRPr="001E582B" w:rsidRDefault="000B5081" w:rsidP="000B5081">
            <w:pPr>
              <w:pBdr>
                <w:bottom w:val="single" w:sz="6" w:space="1" w:color="auto"/>
              </w:pBdr>
              <w:spacing w:after="0" w:line="240" w:lineRule="auto"/>
              <w:rPr>
                <w:rFonts w:eastAsia="Times New Roman" w:cs="Arial"/>
                <w:sz w:val="20"/>
                <w:szCs w:val="20"/>
              </w:rPr>
            </w:pPr>
          </w:p>
        </w:tc>
        <w:tc>
          <w:tcPr>
            <w:tcW w:w="615" w:type="pct"/>
            <w:shd w:val="clear" w:color="000000" w:fill="FFFFFF"/>
            <w:vAlign w:val="center"/>
          </w:tcPr>
          <w:p w:rsidR="000B5081" w:rsidRPr="001E582B" w:rsidRDefault="000B5081" w:rsidP="000B5081">
            <w:pPr>
              <w:spacing w:after="0" w:line="240" w:lineRule="auto"/>
              <w:rPr>
                <w:rFonts w:eastAsia="Times New Roman" w:cs="Arial"/>
                <w:sz w:val="20"/>
                <w:szCs w:val="20"/>
              </w:rPr>
            </w:pPr>
            <w:r w:rsidRPr="001E582B">
              <w:rPr>
                <w:rFonts w:eastAsia="Times New Roman" w:cs="Arial"/>
                <w:sz w:val="20"/>
                <w:szCs w:val="20"/>
              </w:rPr>
              <w:t>powyżej 4,0% - 2 p.</w:t>
            </w:r>
          </w:p>
        </w:tc>
        <w:tc>
          <w:tcPr>
            <w:tcW w:w="331" w:type="pct"/>
            <w:vMerge/>
            <w:shd w:val="clear" w:color="000000" w:fill="FFFFFF"/>
            <w:vAlign w:val="center"/>
          </w:tcPr>
          <w:p w:rsidR="000B5081" w:rsidRPr="001E582B" w:rsidRDefault="000B5081" w:rsidP="000B5081">
            <w:pPr>
              <w:tabs>
                <w:tab w:val="left" w:pos="0"/>
              </w:tabs>
              <w:spacing w:after="0" w:line="240" w:lineRule="auto"/>
              <w:jc w:val="center"/>
              <w:rPr>
                <w:rFonts w:eastAsia="Times New Roman" w:cs="Times New Roman"/>
                <w:sz w:val="20"/>
                <w:szCs w:val="20"/>
              </w:rPr>
            </w:pPr>
          </w:p>
        </w:tc>
        <w:tc>
          <w:tcPr>
            <w:tcW w:w="274" w:type="pct"/>
            <w:vMerge/>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p>
        </w:tc>
        <w:tc>
          <w:tcPr>
            <w:tcW w:w="401" w:type="pct"/>
            <w:vMerge/>
            <w:shd w:val="clear" w:color="auto" w:fill="auto"/>
            <w:vAlign w:val="center"/>
          </w:tcPr>
          <w:p w:rsidR="000B5081" w:rsidRPr="001E582B" w:rsidRDefault="000B5081" w:rsidP="000B5081">
            <w:pPr>
              <w:tabs>
                <w:tab w:val="left" w:pos="0"/>
              </w:tabs>
              <w:spacing w:after="0" w:line="240" w:lineRule="auto"/>
              <w:jc w:val="center"/>
              <w:rPr>
                <w:rFonts w:eastAsia="Times New Roman" w:cs="Times New Roman"/>
                <w:sz w:val="20"/>
                <w:szCs w:val="20"/>
              </w:rPr>
            </w:pPr>
          </w:p>
        </w:tc>
      </w:tr>
      <w:tr w:rsidR="000B5081" w:rsidRPr="001E582B" w:rsidTr="000B5081">
        <w:trPr>
          <w:trHeight w:val="510"/>
          <w:tblHeader/>
        </w:trPr>
        <w:tc>
          <w:tcPr>
            <w:tcW w:w="166" w:type="pct"/>
            <w:vMerge/>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p>
        </w:tc>
        <w:tc>
          <w:tcPr>
            <w:tcW w:w="758" w:type="pct"/>
            <w:vMerge/>
            <w:shd w:val="clear" w:color="000000" w:fill="FFFFFF"/>
            <w:vAlign w:val="center"/>
            <w:hideMark/>
          </w:tcPr>
          <w:p w:rsidR="000B5081" w:rsidRPr="001E582B" w:rsidRDefault="000B5081" w:rsidP="000B5081">
            <w:pPr>
              <w:spacing w:after="0" w:line="240" w:lineRule="auto"/>
              <w:rPr>
                <w:rFonts w:eastAsia="Times New Roman" w:cs="Arial"/>
                <w:b/>
                <w:sz w:val="20"/>
                <w:szCs w:val="20"/>
              </w:rPr>
            </w:pPr>
          </w:p>
        </w:tc>
        <w:tc>
          <w:tcPr>
            <w:tcW w:w="423" w:type="pct"/>
            <w:vMerge w:val="restart"/>
            <w:shd w:val="clear" w:color="000000" w:fill="FFFFFF"/>
            <w:vAlign w:val="center"/>
            <w:hideMark/>
          </w:tcPr>
          <w:p w:rsidR="000B5081" w:rsidRPr="001E582B" w:rsidRDefault="000B5081" w:rsidP="000B5081">
            <w:pPr>
              <w:spacing w:after="0" w:line="240" w:lineRule="auto"/>
              <w:rPr>
                <w:rFonts w:eastAsia="Times New Roman" w:cs="Arial"/>
                <w:sz w:val="20"/>
                <w:szCs w:val="20"/>
              </w:rPr>
            </w:pPr>
            <w:r w:rsidRPr="001E582B">
              <w:rPr>
                <w:rFonts w:eastAsia="Times New Roman" w:cs="Arial"/>
                <w:sz w:val="20"/>
                <w:szCs w:val="20"/>
              </w:rPr>
              <w:t>Wskaźnik bieżącej płynności:</w:t>
            </w:r>
          </w:p>
        </w:tc>
        <w:tc>
          <w:tcPr>
            <w:tcW w:w="2032" w:type="pct"/>
            <w:vMerge w:val="restart"/>
            <w:shd w:val="clear" w:color="000000" w:fill="FFFFFF"/>
            <w:vAlign w:val="center"/>
          </w:tcPr>
          <w:p w:rsidR="000B5081" w:rsidRPr="001E582B" w:rsidRDefault="000B5081" w:rsidP="000B5081">
            <w:pPr>
              <w:spacing w:after="0" w:line="240" w:lineRule="auto"/>
              <w:jc w:val="center"/>
              <w:rPr>
                <w:rFonts w:eastAsia="Calibri" w:cs="Arial"/>
                <w:color w:val="000000"/>
                <w:sz w:val="20"/>
                <w:szCs w:val="20"/>
                <w:lang w:eastAsia="en-US"/>
              </w:rPr>
            </w:pPr>
            <w:r w:rsidRPr="001E582B">
              <w:rPr>
                <w:rFonts w:eastAsia="Calibri" w:cs="Arial"/>
                <w:color w:val="000000"/>
                <w:sz w:val="20"/>
                <w:szCs w:val="20"/>
                <w:lang w:eastAsia="en-US"/>
              </w:rPr>
              <w:t>aktywa obrotowe – należności krótkoterminowe z tytułu dostaw i usług, o okresie spłaty powyżej 12 miesięcy – krótkoterminowe rozliczenia międzyokresowe (czynne)</w:t>
            </w:r>
          </w:p>
          <w:p w:rsidR="000B5081" w:rsidRPr="001E582B" w:rsidRDefault="00887342" w:rsidP="000B5081">
            <w:pPr>
              <w:spacing w:after="0" w:line="240" w:lineRule="auto"/>
              <w:jc w:val="center"/>
              <w:rPr>
                <w:rFonts w:eastAsia="Calibri" w:cs="Arial"/>
                <w:color w:val="000000"/>
                <w:sz w:val="20"/>
                <w:szCs w:val="20"/>
                <w:lang w:eastAsia="en-US"/>
              </w:rPr>
            </w:pPr>
            <w:r>
              <w:rPr>
                <w:rFonts w:eastAsia="Calibri" w:cs="Arial"/>
                <w:noProof/>
                <w:color w:val="000000"/>
                <w:sz w:val="20"/>
                <w:szCs w:val="20"/>
              </w:rPr>
              <w:pict>
                <v:shape id="Łącznik prosty ze strzałką 1" o:spid="_x0000_s1033" type="#_x0000_t32" style="position:absolute;left:0;text-align:left;margin-left:-.45pt;margin-top:0;width:294.75pt;height:0;z-index:251660288;visibility:visible;mso-wrap-distance-top:-6e-5mm;mso-wrap-distance-bottom:-6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"/>
              </w:pict>
            </w:r>
            <w:r w:rsidR="000B5081" w:rsidRPr="001E582B">
              <w:rPr>
                <w:rFonts w:eastAsia="Calibri" w:cs="Arial"/>
                <w:color w:val="000000"/>
                <w:sz w:val="20"/>
                <w:szCs w:val="20"/>
                <w:lang w:eastAsia="en-US"/>
              </w:rPr>
              <w:t>zobowiązania krótkoterminowe – zobowiązania z tytułu dostaw i usług, o okresie wymagalności powyżej 12 miesięcy + rezerwy na zobowiązania krótkoterminowe</w:t>
            </w:r>
          </w:p>
        </w:tc>
        <w:tc>
          <w:tcPr>
            <w:tcW w:w="615" w:type="pct"/>
            <w:shd w:val="clear" w:color="000000" w:fill="FFFFFF"/>
            <w:vAlign w:val="center"/>
          </w:tcPr>
          <w:p w:rsidR="000B5081" w:rsidRPr="001E582B" w:rsidRDefault="000B5081" w:rsidP="000B5081">
            <w:pPr>
              <w:spacing w:after="0" w:line="240" w:lineRule="auto"/>
              <w:rPr>
                <w:rFonts w:eastAsia="Times New Roman" w:cs="Times New Roman"/>
                <w:sz w:val="20"/>
                <w:szCs w:val="20"/>
              </w:rPr>
            </w:pPr>
            <w:r w:rsidRPr="001E582B">
              <w:rPr>
                <w:rFonts w:eastAsia="Times New Roman" w:cs="Times New Roman"/>
                <w:sz w:val="20"/>
                <w:szCs w:val="20"/>
              </w:rPr>
              <w:t>poniżej 0,60 – 0 p.</w:t>
            </w:r>
          </w:p>
        </w:tc>
        <w:tc>
          <w:tcPr>
            <w:tcW w:w="331" w:type="pct"/>
            <w:vMerge w:val="restart"/>
            <w:shd w:val="clear" w:color="000000" w:fill="FFFFFF"/>
            <w:vAlign w:val="center"/>
          </w:tcPr>
          <w:p w:rsidR="000B5081" w:rsidRPr="001E582B" w:rsidRDefault="000B5081" w:rsidP="000B5081">
            <w:pPr>
              <w:tabs>
                <w:tab w:val="left" w:pos="0"/>
              </w:tabs>
              <w:spacing w:after="0"/>
              <w:jc w:val="center"/>
              <w:rPr>
                <w:rFonts w:eastAsia="Times New Roman" w:cs="Times New Roman"/>
                <w:sz w:val="20"/>
                <w:szCs w:val="20"/>
              </w:rPr>
            </w:pPr>
            <w:r w:rsidRPr="001E582B">
              <w:rPr>
                <w:rFonts w:eastAsia="Times New Roman" w:cs="Times New Roman"/>
                <w:sz w:val="20"/>
                <w:szCs w:val="20"/>
              </w:rPr>
              <w:t>0-2</w:t>
            </w:r>
          </w:p>
        </w:tc>
        <w:tc>
          <w:tcPr>
            <w:tcW w:w="274" w:type="pct"/>
            <w:vMerge w:val="restar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1" w:type="pct"/>
            <w:vMerge w:val="restart"/>
            <w:shd w:val="clear" w:color="auto" w:fill="auto"/>
            <w:vAlign w:val="center"/>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0B5081" w:rsidRPr="001E582B" w:rsidTr="000B5081">
        <w:trPr>
          <w:trHeight w:val="510"/>
          <w:tblHeader/>
        </w:trPr>
        <w:tc>
          <w:tcPr>
            <w:tcW w:w="166" w:type="pct"/>
            <w:vMerge/>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p>
        </w:tc>
        <w:tc>
          <w:tcPr>
            <w:tcW w:w="758" w:type="pct"/>
            <w:vMerge/>
            <w:shd w:val="clear" w:color="000000" w:fill="FFFFFF"/>
            <w:vAlign w:val="center"/>
            <w:hideMark/>
          </w:tcPr>
          <w:p w:rsidR="000B5081" w:rsidRPr="001E582B" w:rsidRDefault="000B5081" w:rsidP="000B5081">
            <w:pPr>
              <w:spacing w:after="0" w:line="240" w:lineRule="auto"/>
              <w:rPr>
                <w:rFonts w:eastAsia="Times New Roman" w:cs="Arial"/>
                <w:b/>
                <w:sz w:val="20"/>
                <w:szCs w:val="20"/>
              </w:rPr>
            </w:pPr>
          </w:p>
        </w:tc>
        <w:tc>
          <w:tcPr>
            <w:tcW w:w="423" w:type="pct"/>
            <w:vMerge/>
            <w:shd w:val="clear" w:color="000000" w:fill="FFFFFF"/>
            <w:vAlign w:val="center"/>
            <w:hideMark/>
          </w:tcPr>
          <w:p w:rsidR="000B5081" w:rsidRPr="001E582B" w:rsidRDefault="000B5081" w:rsidP="000B5081">
            <w:pPr>
              <w:spacing w:after="0" w:line="240" w:lineRule="auto"/>
              <w:rPr>
                <w:rFonts w:eastAsia="Times New Roman" w:cs="Arial"/>
                <w:sz w:val="20"/>
                <w:szCs w:val="20"/>
              </w:rPr>
            </w:pPr>
          </w:p>
        </w:tc>
        <w:tc>
          <w:tcPr>
            <w:tcW w:w="2032" w:type="pct"/>
            <w:vMerge/>
            <w:shd w:val="clear" w:color="000000" w:fill="FFFFFF"/>
            <w:vAlign w:val="center"/>
          </w:tcPr>
          <w:p w:rsidR="000B5081" w:rsidRPr="001E582B" w:rsidRDefault="000B5081" w:rsidP="000B5081">
            <w:pPr>
              <w:pBdr>
                <w:bottom w:val="single" w:sz="6" w:space="1" w:color="auto"/>
              </w:pBdr>
              <w:spacing w:after="0" w:line="240" w:lineRule="auto"/>
              <w:rPr>
                <w:rFonts w:eastAsia="Times New Roman" w:cs="Arial"/>
                <w:sz w:val="20"/>
                <w:szCs w:val="20"/>
              </w:rPr>
            </w:pPr>
          </w:p>
        </w:tc>
        <w:tc>
          <w:tcPr>
            <w:tcW w:w="615" w:type="pct"/>
            <w:shd w:val="clear" w:color="000000" w:fill="FFFFFF"/>
            <w:vAlign w:val="center"/>
          </w:tcPr>
          <w:p w:rsidR="000B5081" w:rsidRPr="001E582B" w:rsidRDefault="000B5081" w:rsidP="000B5081">
            <w:pPr>
              <w:spacing w:after="0" w:line="240" w:lineRule="auto"/>
              <w:rPr>
                <w:rFonts w:eastAsia="Times New Roman" w:cs="Times New Roman"/>
                <w:sz w:val="20"/>
                <w:szCs w:val="20"/>
              </w:rPr>
            </w:pPr>
            <w:r w:rsidRPr="001E582B">
              <w:rPr>
                <w:rFonts w:eastAsia="Times New Roman" w:cs="Times New Roman"/>
                <w:sz w:val="20"/>
                <w:szCs w:val="20"/>
              </w:rPr>
              <w:t xml:space="preserve">od 0,60 do 3,00 </w:t>
            </w:r>
          </w:p>
          <w:p w:rsidR="000B5081" w:rsidRPr="001E582B" w:rsidRDefault="000B5081" w:rsidP="000B5081">
            <w:pPr>
              <w:spacing w:after="0" w:line="240" w:lineRule="auto"/>
              <w:rPr>
                <w:rFonts w:eastAsia="Times New Roman" w:cs="Times New Roman"/>
                <w:sz w:val="20"/>
                <w:szCs w:val="20"/>
              </w:rPr>
            </w:pPr>
            <w:r w:rsidRPr="001E582B">
              <w:rPr>
                <w:rFonts w:eastAsia="Times New Roman" w:cs="Times New Roman"/>
                <w:sz w:val="20"/>
                <w:szCs w:val="20"/>
              </w:rPr>
              <w:t>– 1 p.</w:t>
            </w:r>
          </w:p>
        </w:tc>
        <w:tc>
          <w:tcPr>
            <w:tcW w:w="331" w:type="pct"/>
            <w:vMerge/>
            <w:shd w:val="clear" w:color="000000" w:fill="FFFFFF"/>
            <w:vAlign w:val="center"/>
          </w:tcPr>
          <w:p w:rsidR="000B5081" w:rsidRPr="001E582B" w:rsidRDefault="000B5081" w:rsidP="000B5081">
            <w:pPr>
              <w:tabs>
                <w:tab w:val="left" w:pos="0"/>
              </w:tabs>
              <w:spacing w:after="0"/>
              <w:jc w:val="center"/>
              <w:rPr>
                <w:rFonts w:eastAsia="Times New Roman" w:cs="Times New Roman"/>
                <w:sz w:val="20"/>
                <w:szCs w:val="20"/>
              </w:rPr>
            </w:pPr>
          </w:p>
        </w:tc>
        <w:tc>
          <w:tcPr>
            <w:tcW w:w="274" w:type="pct"/>
            <w:vMerge/>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p>
        </w:tc>
        <w:tc>
          <w:tcPr>
            <w:tcW w:w="401" w:type="pct"/>
            <w:vMerge/>
            <w:shd w:val="clear" w:color="auto" w:fill="auto"/>
            <w:vAlign w:val="center"/>
          </w:tcPr>
          <w:p w:rsidR="000B5081" w:rsidRPr="001E582B" w:rsidRDefault="000B5081" w:rsidP="000B5081">
            <w:pPr>
              <w:tabs>
                <w:tab w:val="left" w:pos="0"/>
              </w:tabs>
              <w:spacing w:after="0" w:line="240" w:lineRule="auto"/>
              <w:jc w:val="center"/>
              <w:rPr>
                <w:rFonts w:eastAsia="Times New Roman" w:cs="Times New Roman"/>
                <w:sz w:val="20"/>
                <w:szCs w:val="20"/>
              </w:rPr>
            </w:pPr>
          </w:p>
        </w:tc>
      </w:tr>
      <w:tr w:rsidR="000B5081" w:rsidRPr="001E582B" w:rsidTr="000B5081">
        <w:trPr>
          <w:trHeight w:val="510"/>
          <w:tblHeader/>
        </w:trPr>
        <w:tc>
          <w:tcPr>
            <w:tcW w:w="166" w:type="pct"/>
            <w:vMerge/>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p>
        </w:tc>
        <w:tc>
          <w:tcPr>
            <w:tcW w:w="758" w:type="pct"/>
            <w:vMerge/>
            <w:shd w:val="clear" w:color="000000" w:fill="FFFFFF"/>
            <w:vAlign w:val="center"/>
            <w:hideMark/>
          </w:tcPr>
          <w:p w:rsidR="000B5081" w:rsidRPr="001E582B" w:rsidRDefault="000B5081" w:rsidP="000B5081">
            <w:pPr>
              <w:spacing w:after="0" w:line="240" w:lineRule="auto"/>
              <w:rPr>
                <w:rFonts w:eastAsia="Times New Roman" w:cs="Arial"/>
                <w:b/>
                <w:sz w:val="20"/>
                <w:szCs w:val="20"/>
              </w:rPr>
            </w:pPr>
          </w:p>
        </w:tc>
        <w:tc>
          <w:tcPr>
            <w:tcW w:w="423" w:type="pct"/>
            <w:vMerge/>
            <w:shd w:val="clear" w:color="000000" w:fill="FFFFFF"/>
            <w:vAlign w:val="center"/>
            <w:hideMark/>
          </w:tcPr>
          <w:p w:rsidR="000B5081" w:rsidRPr="001E582B" w:rsidRDefault="000B5081" w:rsidP="000B5081">
            <w:pPr>
              <w:spacing w:after="0" w:line="240" w:lineRule="auto"/>
              <w:rPr>
                <w:rFonts w:eastAsia="Times New Roman" w:cs="Arial"/>
                <w:sz w:val="20"/>
                <w:szCs w:val="20"/>
              </w:rPr>
            </w:pPr>
          </w:p>
        </w:tc>
        <w:tc>
          <w:tcPr>
            <w:tcW w:w="2032" w:type="pct"/>
            <w:vMerge/>
            <w:shd w:val="clear" w:color="000000" w:fill="FFFFFF"/>
            <w:vAlign w:val="center"/>
          </w:tcPr>
          <w:p w:rsidR="000B5081" w:rsidRPr="001E582B" w:rsidRDefault="000B5081" w:rsidP="000B5081">
            <w:pPr>
              <w:pBdr>
                <w:bottom w:val="single" w:sz="6" w:space="1" w:color="auto"/>
              </w:pBdr>
              <w:spacing w:after="0" w:line="240" w:lineRule="auto"/>
              <w:rPr>
                <w:rFonts w:eastAsia="Times New Roman" w:cs="Arial"/>
                <w:sz w:val="20"/>
                <w:szCs w:val="20"/>
              </w:rPr>
            </w:pPr>
          </w:p>
        </w:tc>
        <w:tc>
          <w:tcPr>
            <w:tcW w:w="615" w:type="pct"/>
            <w:shd w:val="clear" w:color="000000" w:fill="FFFFFF"/>
            <w:vAlign w:val="center"/>
          </w:tcPr>
          <w:p w:rsidR="000B5081" w:rsidRPr="001E582B" w:rsidRDefault="000B5081" w:rsidP="000B5081">
            <w:pPr>
              <w:spacing w:after="0" w:line="240" w:lineRule="auto"/>
              <w:rPr>
                <w:rFonts w:eastAsia="Times New Roman" w:cs="Times New Roman"/>
                <w:sz w:val="20"/>
                <w:szCs w:val="20"/>
              </w:rPr>
            </w:pPr>
            <w:r w:rsidRPr="001E582B">
              <w:rPr>
                <w:rFonts w:eastAsia="Times New Roman" w:cs="Times New Roman"/>
                <w:sz w:val="20"/>
                <w:szCs w:val="20"/>
              </w:rPr>
              <w:t>powyżej 3,00 -2 p.</w:t>
            </w:r>
          </w:p>
        </w:tc>
        <w:tc>
          <w:tcPr>
            <w:tcW w:w="331" w:type="pct"/>
            <w:vMerge/>
            <w:shd w:val="clear" w:color="000000" w:fill="FFFFFF"/>
            <w:vAlign w:val="center"/>
          </w:tcPr>
          <w:p w:rsidR="000B5081" w:rsidRPr="001E582B" w:rsidRDefault="000B5081" w:rsidP="000B5081">
            <w:pPr>
              <w:tabs>
                <w:tab w:val="left" w:pos="0"/>
              </w:tabs>
              <w:spacing w:after="0" w:line="240" w:lineRule="auto"/>
              <w:jc w:val="center"/>
              <w:rPr>
                <w:rFonts w:eastAsia="Times New Roman" w:cs="Times New Roman"/>
                <w:sz w:val="20"/>
                <w:szCs w:val="20"/>
              </w:rPr>
            </w:pPr>
          </w:p>
        </w:tc>
        <w:tc>
          <w:tcPr>
            <w:tcW w:w="274" w:type="pct"/>
            <w:vMerge/>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p>
        </w:tc>
        <w:tc>
          <w:tcPr>
            <w:tcW w:w="401" w:type="pct"/>
            <w:vMerge/>
            <w:shd w:val="clear" w:color="auto" w:fill="auto"/>
            <w:vAlign w:val="center"/>
          </w:tcPr>
          <w:p w:rsidR="000B5081" w:rsidRPr="001E582B" w:rsidRDefault="000B5081" w:rsidP="000B5081">
            <w:pPr>
              <w:tabs>
                <w:tab w:val="left" w:pos="0"/>
              </w:tabs>
              <w:spacing w:after="0" w:line="240" w:lineRule="auto"/>
              <w:jc w:val="center"/>
              <w:rPr>
                <w:rFonts w:eastAsia="Times New Roman" w:cs="Times New Roman"/>
                <w:sz w:val="20"/>
                <w:szCs w:val="20"/>
              </w:rPr>
            </w:pPr>
          </w:p>
        </w:tc>
      </w:tr>
      <w:tr w:rsidR="000B5081" w:rsidRPr="001E582B" w:rsidTr="000B5081">
        <w:trPr>
          <w:trHeight w:val="397"/>
          <w:tblHeader/>
        </w:trPr>
        <w:tc>
          <w:tcPr>
            <w:tcW w:w="166" w:type="pct"/>
            <w:vMerge/>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p>
        </w:tc>
        <w:tc>
          <w:tcPr>
            <w:tcW w:w="758" w:type="pct"/>
            <w:vMerge/>
            <w:shd w:val="clear" w:color="000000" w:fill="FFFFFF"/>
            <w:vAlign w:val="center"/>
            <w:hideMark/>
          </w:tcPr>
          <w:p w:rsidR="000B5081" w:rsidRPr="001E582B" w:rsidRDefault="000B5081" w:rsidP="000B5081">
            <w:pPr>
              <w:spacing w:after="0" w:line="240" w:lineRule="auto"/>
              <w:rPr>
                <w:rFonts w:eastAsia="Times New Roman" w:cs="Arial"/>
                <w:b/>
                <w:sz w:val="20"/>
                <w:szCs w:val="20"/>
              </w:rPr>
            </w:pPr>
          </w:p>
        </w:tc>
        <w:tc>
          <w:tcPr>
            <w:tcW w:w="423" w:type="pct"/>
            <w:vMerge w:val="restart"/>
            <w:shd w:val="clear" w:color="000000" w:fill="FFFFFF"/>
            <w:vAlign w:val="center"/>
            <w:hideMark/>
          </w:tcPr>
          <w:p w:rsidR="000B5081" w:rsidRPr="001E582B" w:rsidRDefault="000B5081" w:rsidP="000B5081">
            <w:pPr>
              <w:spacing w:after="0" w:line="240" w:lineRule="auto"/>
              <w:rPr>
                <w:rFonts w:eastAsia="Times New Roman" w:cs="Arial"/>
                <w:sz w:val="20"/>
                <w:szCs w:val="20"/>
              </w:rPr>
            </w:pPr>
            <w:r w:rsidRPr="001E582B">
              <w:rPr>
                <w:rFonts w:eastAsia="Times New Roman" w:cs="Arial"/>
                <w:sz w:val="20"/>
                <w:szCs w:val="20"/>
              </w:rPr>
              <w:t>Wskaźnik zadłużenia aktywów (%):</w:t>
            </w:r>
          </w:p>
        </w:tc>
        <w:tc>
          <w:tcPr>
            <w:tcW w:w="2032" w:type="pct"/>
            <w:vMerge w:val="restart"/>
            <w:shd w:val="clear" w:color="000000" w:fill="FFFFFF"/>
            <w:vAlign w:val="center"/>
          </w:tcPr>
          <w:p w:rsidR="000B5081" w:rsidRPr="001E582B" w:rsidRDefault="00887342" w:rsidP="000B5081">
            <w:pPr>
              <w:spacing w:after="0" w:line="240" w:lineRule="auto"/>
              <w:rPr>
                <w:rFonts w:eastAsia="Calibri" w:cs="Arial"/>
                <w:color w:val="000000"/>
                <w:sz w:val="20"/>
                <w:szCs w:val="20"/>
                <w:lang w:eastAsia="en-US"/>
              </w:rPr>
            </w:pPr>
            <m:oMathPara>
              <m:oMath>
                <m:f>
                  <m:fPr>
                    <m:ctrlPr>
                      <w:rPr>
                        <w:rFonts w:ascii="Cambria Math" w:eastAsia="Times New Roman" w:hAnsi="Cambria Math" w:cs="Arial"/>
                        <w:sz w:val="18"/>
                        <w:szCs w:val="18"/>
                      </w:rPr>
                    </m:ctrlPr>
                  </m:fPr>
                  <m:num>
                    <m:d>
                      <m:dPr>
                        <m:ctrlPr>
                          <w:rPr>
                            <w:rFonts w:ascii="Cambria Math" w:eastAsia="Times New Roman" w:hAnsi="Cambria Math" w:cs="Arial"/>
                            <w:sz w:val="18"/>
                            <w:szCs w:val="18"/>
                          </w:rPr>
                        </m:ctrlPr>
                      </m:dPr>
                      <m:e>
                        <m:eqArr>
                          <m:eqArrPr>
                            <m:ctrlPr>
                              <w:rPr>
                                <w:rFonts w:ascii="Cambria Math" w:eastAsia="Times New Roman" w:hAnsi="Cambria Math" w:cs="Arial"/>
                                <w:sz w:val="18"/>
                                <w:szCs w:val="18"/>
                              </w:rPr>
                            </m:ctrlPr>
                          </m:eqArrPr>
                          <m:e>
                            <m:r>
                              <m:rPr>
                                <m:sty m:val="p"/>
                              </m:rPr>
                              <w:rPr>
                                <w:rFonts w:ascii="Cambria Math" w:eastAsia="Times New Roman" w:hAnsi="Cambria Math" w:cs="Arial"/>
                                <w:sz w:val="18"/>
                                <w:szCs w:val="18"/>
                              </w:rPr>
                              <m:t>zobowiązania długoterminowe+zobowiązania krótkoterminowe</m:t>
                            </m:r>
                          </m:e>
                          <m:e>
                            <m:r>
                              <m:rPr>
                                <m:sty m:val="p"/>
                              </m:rPr>
                              <w:rPr>
                                <w:rFonts w:ascii="Cambria Math" w:eastAsia="Times New Roman" w:hAnsi="Cambria Math" w:cs="Arial"/>
                                <w:sz w:val="18"/>
                                <w:szCs w:val="18"/>
                              </w:rPr>
                              <m:t>+rezerwy na zobowiązania</m:t>
                            </m:r>
                          </m:e>
                        </m:eqArr>
                      </m:e>
                    </m:d>
                    <m:r>
                      <m:rPr>
                        <m:sty m:val="p"/>
                      </m:rPr>
                      <w:rPr>
                        <w:rFonts w:ascii="Cambria Math" w:eastAsia="Times New Roman" w:hAnsi="Cambria Math" w:cs="Arial"/>
                        <w:sz w:val="18"/>
                        <w:szCs w:val="18"/>
                      </w:rPr>
                      <m:t>*100%</m:t>
                    </m:r>
                  </m:num>
                  <m:den>
                    <m:r>
                      <m:rPr>
                        <m:sty m:val="p"/>
                      </m:rPr>
                      <w:rPr>
                        <w:rFonts w:ascii="Cambria Math" w:eastAsia="Times New Roman" w:hAnsi="Cambria Math" w:cs="Arial"/>
                        <w:sz w:val="18"/>
                        <w:szCs w:val="18"/>
                      </w:rPr>
                      <m:t>aktywa razem</m:t>
                    </m:r>
                  </m:den>
                </m:f>
              </m:oMath>
            </m:oMathPara>
          </w:p>
        </w:tc>
        <w:tc>
          <w:tcPr>
            <w:tcW w:w="615" w:type="pct"/>
            <w:shd w:val="clear" w:color="000000" w:fill="FFFFFF"/>
            <w:vAlign w:val="center"/>
          </w:tcPr>
          <w:p w:rsidR="000B5081" w:rsidRPr="001E582B" w:rsidRDefault="000B5081" w:rsidP="000B5081">
            <w:pPr>
              <w:spacing w:after="0" w:line="240" w:lineRule="auto"/>
              <w:rPr>
                <w:rFonts w:eastAsia="Times New Roman" w:cs="Times New Roman"/>
                <w:sz w:val="20"/>
                <w:szCs w:val="20"/>
              </w:rPr>
            </w:pPr>
            <w:r w:rsidRPr="001E582B">
              <w:rPr>
                <w:rFonts w:eastAsia="Times New Roman" w:cs="Times New Roman"/>
                <w:sz w:val="20"/>
                <w:szCs w:val="20"/>
              </w:rPr>
              <w:t>powyżej 80,0% - 0 p.</w:t>
            </w:r>
          </w:p>
        </w:tc>
        <w:tc>
          <w:tcPr>
            <w:tcW w:w="331" w:type="pct"/>
            <w:vMerge w:val="restart"/>
            <w:shd w:val="clear" w:color="000000" w:fill="FFFFFF"/>
            <w:vAlign w:val="center"/>
          </w:tcPr>
          <w:p w:rsidR="000B5081" w:rsidRPr="001E582B" w:rsidRDefault="000B5081" w:rsidP="000B5081">
            <w:pPr>
              <w:tabs>
                <w:tab w:val="left" w:pos="0"/>
              </w:tabs>
              <w:spacing w:after="0"/>
              <w:jc w:val="center"/>
              <w:rPr>
                <w:rFonts w:eastAsia="Times New Roman" w:cs="Times New Roman"/>
                <w:sz w:val="20"/>
                <w:szCs w:val="20"/>
              </w:rPr>
            </w:pPr>
            <w:r w:rsidRPr="001E582B">
              <w:rPr>
                <w:rFonts w:eastAsia="Times New Roman" w:cs="Times New Roman"/>
                <w:sz w:val="20"/>
                <w:szCs w:val="20"/>
              </w:rPr>
              <w:t>0-2</w:t>
            </w:r>
          </w:p>
        </w:tc>
        <w:tc>
          <w:tcPr>
            <w:tcW w:w="274" w:type="pct"/>
            <w:vMerge w:val="restar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1" w:type="pct"/>
            <w:vMerge w:val="restart"/>
            <w:shd w:val="clear" w:color="auto" w:fill="auto"/>
            <w:vAlign w:val="center"/>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0B5081" w:rsidRPr="001E582B" w:rsidTr="000B5081">
        <w:trPr>
          <w:trHeight w:val="397"/>
          <w:tblHeader/>
        </w:trPr>
        <w:tc>
          <w:tcPr>
            <w:tcW w:w="166" w:type="pct"/>
            <w:vMerge/>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p>
        </w:tc>
        <w:tc>
          <w:tcPr>
            <w:tcW w:w="758" w:type="pct"/>
            <w:vMerge/>
            <w:shd w:val="clear" w:color="000000" w:fill="FFFFFF"/>
            <w:vAlign w:val="center"/>
            <w:hideMark/>
          </w:tcPr>
          <w:p w:rsidR="000B5081" w:rsidRPr="001E582B" w:rsidRDefault="000B5081" w:rsidP="000B5081">
            <w:pPr>
              <w:spacing w:after="0" w:line="240" w:lineRule="auto"/>
              <w:rPr>
                <w:rFonts w:eastAsia="Times New Roman" w:cs="Arial"/>
                <w:b/>
                <w:sz w:val="20"/>
                <w:szCs w:val="20"/>
              </w:rPr>
            </w:pPr>
          </w:p>
        </w:tc>
        <w:tc>
          <w:tcPr>
            <w:tcW w:w="423" w:type="pct"/>
            <w:vMerge/>
            <w:shd w:val="clear" w:color="000000" w:fill="FFFFFF"/>
            <w:vAlign w:val="center"/>
            <w:hideMark/>
          </w:tcPr>
          <w:p w:rsidR="000B5081" w:rsidRPr="001E582B" w:rsidRDefault="000B5081" w:rsidP="000B5081">
            <w:pPr>
              <w:spacing w:after="0" w:line="240" w:lineRule="auto"/>
              <w:rPr>
                <w:rFonts w:eastAsia="Times New Roman" w:cs="Arial"/>
                <w:sz w:val="20"/>
                <w:szCs w:val="20"/>
              </w:rPr>
            </w:pPr>
          </w:p>
        </w:tc>
        <w:tc>
          <w:tcPr>
            <w:tcW w:w="2032" w:type="pct"/>
            <w:vMerge/>
            <w:shd w:val="clear" w:color="000000" w:fill="FFFFFF"/>
            <w:vAlign w:val="center"/>
          </w:tcPr>
          <w:p w:rsidR="000B5081" w:rsidRPr="001E582B" w:rsidRDefault="000B5081" w:rsidP="000B5081">
            <w:pPr>
              <w:pBdr>
                <w:bottom w:val="single" w:sz="6" w:space="1" w:color="auto"/>
              </w:pBdr>
              <w:spacing w:after="0" w:line="240" w:lineRule="auto"/>
              <w:rPr>
                <w:rFonts w:eastAsia="Times New Roman" w:cs="Arial"/>
                <w:sz w:val="20"/>
                <w:szCs w:val="20"/>
              </w:rPr>
            </w:pPr>
          </w:p>
        </w:tc>
        <w:tc>
          <w:tcPr>
            <w:tcW w:w="615" w:type="pct"/>
            <w:shd w:val="clear" w:color="000000" w:fill="FFFFFF"/>
            <w:vAlign w:val="center"/>
          </w:tcPr>
          <w:p w:rsidR="000B5081" w:rsidRPr="001E582B" w:rsidRDefault="000B5081" w:rsidP="000B5081">
            <w:pPr>
              <w:spacing w:after="0" w:line="240" w:lineRule="auto"/>
              <w:rPr>
                <w:rFonts w:eastAsia="Times New Roman" w:cs="Times New Roman"/>
                <w:sz w:val="20"/>
                <w:szCs w:val="20"/>
              </w:rPr>
            </w:pPr>
            <w:r w:rsidRPr="001E582B">
              <w:rPr>
                <w:rFonts w:eastAsia="Times New Roman" w:cs="Times New Roman"/>
                <w:sz w:val="20"/>
                <w:szCs w:val="20"/>
              </w:rPr>
              <w:t xml:space="preserve">od 40,0% do 80,0% </w:t>
            </w:r>
          </w:p>
          <w:p w:rsidR="000B5081" w:rsidRPr="001E582B" w:rsidRDefault="000B5081" w:rsidP="000B5081">
            <w:pPr>
              <w:spacing w:after="0" w:line="240" w:lineRule="auto"/>
              <w:rPr>
                <w:rFonts w:eastAsia="Times New Roman" w:cs="Times New Roman"/>
                <w:sz w:val="20"/>
                <w:szCs w:val="20"/>
              </w:rPr>
            </w:pPr>
            <w:r w:rsidRPr="001E582B">
              <w:rPr>
                <w:rFonts w:eastAsia="Times New Roman" w:cs="Times New Roman"/>
                <w:sz w:val="20"/>
                <w:szCs w:val="20"/>
              </w:rPr>
              <w:t>- 1 p.</w:t>
            </w:r>
          </w:p>
        </w:tc>
        <w:tc>
          <w:tcPr>
            <w:tcW w:w="331" w:type="pct"/>
            <w:vMerge/>
            <w:shd w:val="clear" w:color="000000" w:fill="FFFFFF"/>
            <w:vAlign w:val="center"/>
          </w:tcPr>
          <w:p w:rsidR="000B5081" w:rsidRPr="001E582B" w:rsidRDefault="000B5081" w:rsidP="000B5081">
            <w:pPr>
              <w:tabs>
                <w:tab w:val="left" w:pos="0"/>
              </w:tabs>
              <w:spacing w:after="0"/>
              <w:jc w:val="center"/>
              <w:rPr>
                <w:rFonts w:eastAsia="Times New Roman" w:cs="Times New Roman"/>
                <w:sz w:val="20"/>
                <w:szCs w:val="20"/>
              </w:rPr>
            </w:pPr>
          </w:p>
        </w:tc>
        <w:tc>
          <w:tcPr>
            <w:tcW w:w="274" w:type="pct"/>
            <w:vMerge/>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p>
        </w:tc>
        <w:tc>
          <w:tcPr>
            <w:tcW w:w="401" w:type="pct"/>
            <w:vMerge/>
            <w:shd w:val="clear" w:color="auto" w:fill="auto"/>
            <w:vAlign w:val="center"/>
          </w:tcPr>
          <w:p w:rsidR="000B5081" w:rsidRPr="001E582B" w:rsidRDefault="000B5081" w:rsidP="000B5081">
            <w:pPr>
              <w:tabs>
                <w:tab w:val="left" w:pos="0"/>
              </w:tabs>
              <w:spacing w:after="0" w:line="240" w:lineRule="auto"/>
              <w:jc w:val="center"/>
              <w:rPr>
                <w:rFonts w:eastAsia="Times New Roman" w:cs="Times New Roman"/>
                <w:sz w:val="20"/>
                <w:szCs w:val="20"/>
              </w:rPr>
            </w:pPr>
          </w:p>
        </w:tc>
      </w:tr>
      <w:tr w:rsidR="000B5081" w:rsidRPr="001E582B" w:rsidTr="000B5081">
        <w:trPr>
          <w:trHeight w:val="397"/>
          <w:tblHeader/>
        </w:trPr>
        <w:tc>
          <w:tcPr>
            <w:tcW w:w="166" w:type="pct"/>
            <w:vMerge/>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p>
        </w:tc>
        <w:tc>
          <w:tcPr>
            <w:tcW w:w="758" w:type="pct"/>
            <w:vMerge/>
            <w:shd w:val="clear" w:color="000000" w:fill="FFFFFF"/>
            <w:vAlign w:val="center"/>
            <w:hideMark/>
          </w:tcPr>
          <w:p w:rsidR="000B5081" w:rsidRPr="001E582B" w:rsidRDefault="000B5081" w:rsidP="000B5081">
            <w:pPr>
              <w:spacing w:after="0" w:line="240" w:lineRule="auto"/>
              <w:rPr>
                <w:rFonts w:eastAsia="Times New Roman" w:cs="Arial"/>
                <w:b/>
                <w:sz w:val="20"/>
                <w:szCs w:val="20"/>
              </w:rPr>
            </w:pPr>
          </w:p>
        </w:tc>
        <w:tc>
          <w:tcPr>
            <w:tcW w:w="423" w:type="pct"/>
            <w:vMerge/>
            <w:shd w:val="clear" w:color="000000" w:fill="FFFFFF"/>
            <w:vAlign w:val="center"/>
            <w:hideMark/>
          </w:tcPr>
          <w:p w:rsidR="000B5081" w:rsidRPr="001E582B" w:rsidRDefault="000B5081" w:rsidP="000B5081">
            <w:pPr>
              <w:spacing w:after="0" w:line="240" w:lineRule="auto"/>
              <w:rPr>
                <w:rFonts w:eastAsia="Times New Roman" w:cs="Arial"/>
                <w:sz w:val="20"/>
                <w:szCs w:val="20"/>
              </w:rPr>
            </w:pPr>
          </w:p>
        </w:tc>
        <w:tc>
          <w:tcPr>
            <w:tcW w:w="2032" w:type="pct"/>
            <w:vMerge/>
            <w:shd w:val="clear" w:color="000000" w:fill="FFFFFF"/>
            <w:vAlign w:val="center"/>
          </w:tcPr>
          <w:p w:rsidR="000B5081" w:rsidRPr="001E582B" w:rsidRDefault="000B5081" w:rsidP="000B5081">
            <w:pPr>
              <w:pBdr>
                <w:bottom w:val="single" w:sz="6" w:space="1" w:color="auto"/>
              </w:pBdr>
              <w:spacing w:after="0" w:line="240" w:lineRule="auto"/>
              <w:rPr>
                <w:rFonts w:eastAsia="Times New Roman" w:cs="Arial"/>
                <w:sz w:val="20"/>
                <w:szCs w:val="20"/>
              </w:rPr>
            </w:pPr>
          </w:p>
        </w:tc>
        <w:tc>
          <w:tcPr>
            <w:tcW w:w="615" w:type="pct"/>
            <w:shd w:val="clear" w:color="000000" w:fill="FFFFFF"/>
            <w:vAlign w:val="center"/>
          </w:tcPr>
          <w:p w:rsidR="000B5081" w:rsidRPr="001E582B" w:rsidRDefault="000B5081" w:rsidP="000B5081">
            <w:pPr>
              <w:spacing w:after="0" w:line="240" w:lineRule="auto"/>
              <w:rPr>
                <w:rFonts w:eastAsia="Times New Roman" w:cs="Times New Roman"/>
                <w:sz w:val="20"/>
                <w:szCs w:val="20"/>
              </w:rPr>
            </w:pPr>
            <w:r w:rsidRPr="001E582B">
              <w:rPr>
                <w:rFonts w:eastAsia="Times New Roman" w:cs="Times New Roman"/>
                <w:sz w:val="20"/>
                <w:szCs w:val="20"/>
              </w:rPr>
              <w:t>poniżej 40,0% - 2 p.</w:t>
            </w:r>
          </w:p>
        </w:tc>
        <w:tc>
          <w:tcPr>
            <w:tcW w:w="331" w:type="pct"/>
            <w:vMerge/>
            <w:shd w:val="clear" w:color="000000" w:fill="FFFFFF"/>
            <w:vAlign w:val="center"/>
          </w:tcPr>
          <w:p w:rsidR="000B5081" w:rsidRPr="001E582B" w:rsidRDefault="000B5081" w:rsidP="000B5081">
            <w:pPr>
              <w:tabs>
                <w:tab w:val="left" w:pos="0"/>
              </w:tabs>
              <w:spacing w:after="0" w:line="240" w:lineRule="auto"/>
              <w:jc w:val="center"/>
              <w:rPr>
                <w:rFonts w:eastAsia="Times New Roman" w:cs="Times New Roman"/>
                <w:sz w:val="20"/>
                <w:szCs w:val="20"/>
              </w:rPr>
            </w:pPr>
          </w:p>
        </w:tc>
        <w:tc>
          <w:tcPr>
            <w:tcW w:w="274" w:type="pct"/>
            <w:vMerge/>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p>
        </w:tc>
        <w:tc>
          <w:tcPr>
            <w:tcW w:w="401" w:type="pct"/>
            <w:vMerge/>
            <w:shd w:val="clear" w:color="auto" w:fill="auto"/>
            <w:vAlign w:val="center"/>
          </w:tcPr>
          <w:p w:rsidR="000B5081" w:rsidRPr="001E582B" w:rsidRDefault="000B5081" w:rsidP="000B5081">
            <w:pPr>
              <w:tabs>
                <w:tab w:val="left" w:pos="0"/>
              </w:tabs>
              <w:spacing w:after="0" w:line="240" w:lineRule="auto"/>
              <w:jc w:val="center"/>
              <w:rPr>
                <w:rFonts w:eastAsia="Times New Roman" w:cs="Times New Roman"/>
                <w:sz w:val="20"/>
                <w:szCs w:val="20"/>
              </w:rPr>
            </w:pPr>
          </w:p>
        </w:tc>
      </w:tr>
      <w:tr w:rsidR="000B5081" w:rsidRPr="001E582B" w:rsidTr="000B5081">
        <w:trPr>
          <w:trHeight w:val="1789"/>
          <w:tblHeader/>
        </w:trPr>
        <w:tc>
          <w:tcPr>
            <w:tcW w:w="166" w:type="pct"/>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5.</w:t>
            </w:r>
          </w:p>
        </w:tc>
        <w:tc>
          <w:tcPr>
            <w:tcW w:w="758" w:type="pct"/>
            <w:shd w:val="clear" w:color="000000" w:fill="FFFFFF"/>
            <w:vAlign w:val="center"/>
            <w:hideMark/>
          </w:tcPr>
          <w:p w:rsidR="000B5081" w:rsidRPr="001E582B" w:rsidRDefault="000B5081" w:rsidP="000B5081">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Przejście od opieki realizowane w warunkach szpitalnych oraz stacjonarnych i całodobowych do leczenia w warunkach ambulatoryjnych</w:t>
            </w:r>
          </w:p>
        </w:tc>
        <w:tc>
          <w:tcPr>
            <w:tcW w:w="3070" w:type="pct"/>
            <w:gridSpan w:val="3"/>
            <w:shd w:val="clear" w:color="000000" w:fill="FFFFFF"/>
            <w:vAlign w:val="center"/>
            <w:hideMark/>
          </w:tcPr>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Ocenie podlegać będą aspekty związane z przejściem od opieki instytucjonalnej  (świadczenia zdrowotne realizowane w warunkach szpitalnych lub stacjonarnych i całodobowych) do prowadzenia procesu diagnozy </w:t>
            </w:r>
            <w:r w:rsidRPr="001E582B">
              <w:rPr>
                <w:rFonts w:eastAsia="Calibri" w:cs="Times New Roman"/>
                <w:color w:val="000000"/>
                <w:sz w:val="20"/>
                <w:szCs w:val="20"/>
                <w:lang w:eastAsia="en-US"/>
              </w:rPr>
              <w:br/>
              <w:t>i terapii pacjentów w warunkach ambulatoryjnych.</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podmiot leczniczy udokumentował, że w wyniku realizacji projektu nastąpi poprawa jakości świadczeń zdrowotnych oraz zwiększenie odsetka pacjentów diagnozowanych i leczonych w warunkach ambulatoryjnych  (udziału pacjentów u których realizowano świadczenia zdrowotne w warunkach ambulatoryjnych w grupie wszystkich pacjentów objętych opieką przez podmiot leczniczy)</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podmiot leczniczy nie udokumentował spełnienia wskazanego powyżej warunku</w:t>
            </w:r>
          </w:p>
        </w:tc>
        <w:tc>
          <w:tcPr>
            <w:tcW w:w="331"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0-1</w:t>
            </w:r>
          </w:p>
        </w:tc>
        <w:tc>
          <w:tcPr>
            <w:tcW w:w="274"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c>
          <w:tcPr>
            <w:tcW w:w="401"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r>
      <w:tr w:rsidR="000B5081" w:rsidRPr="001E582B" w:rsidTr="000B5081">
        <w:trPr>
          <w:trHeight w:val="3140"/>
          <w:tblHeader/>
        </w:trPr>
        <w:tc>
          <w:tcPr>
            <w:tcW w:w="166" w:type="pct"/>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lastRenderedPageBreak/>
              <w:t>6.</w:t>
            </w:r>
          </w:p>
        </w:tc>
        <w:tc>
          <w:tcPr>
            <w:tcW w:w="758" w:type="pct"/>
            <w:shd w:val="clear" w:color="000000" w:fill="FFFFFF"/>
            <w:vAlign w:val="center"/>
            <w:hideMark/>
          </w:tcPr>
          <w:p w:rsidR="000B5081" w:rsidRPr="001E582B" w:rsidRDefault="000B5081" w:rsidP="000B5081">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 xml:space="preserve">Rozwój opieki paliatywnej </w:t>
            </w:r>
            <w:r w:rsidR="009A027C" w:rsidRPr="001E582B">
              <w:rPr>
                <w:rFonts w:eastAsia="Calibri" w:cs="Times New Roman"/>
                <w:b/>
                <w:color w:val="000000"/>
                <w:sz w:val="20"/>
                <w:szCs w:val="20"/>
                <w:lang w:eastAsia="en-US"/>
              </w:rPr>
              <w:br/>
            </w:r>
            <w:r w:rsidRPr="001E582B">
              <w:rPr>
                <w:rFonts w:eastAsia="Calibri" w:cs="Times New Roman"/>
                <w:b/>
                <w:color w:val="000000"/>
                <w:sz w:val="20"/>
                <w:szCs w:val="20"/>
                <w:lang w:eastAsia="en-US"/>
              </w:rPr>
              <w:t>i hospicyjnej oraz opieki długoterminowej w miejscach tzw. białych plam</w:t>
            </w:r>
          </w:p>
        </w:tc>
        <w:tc>
          <w:tcPr>
            <w:tcW w:w="3070" w:type="pct"/>
            <w:gridSpan w:val="3"/>
            <w:shd w:val="clear" w:color="000000" w:fill="FFFFFF"/>
            <w:vAlign w:val="center"/>
            <w:hideMark/>
          </w:tcPr>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Premiowane będą projekty realizowane przez podmioty lecznicze znajdujące się na terenie powiatów, </w:t>
            </w:r>
            <w:r w:rsidRPr="001E582B">
              <w:rPr>
                <w:rFonts w:eastAsia="Calibri" w:cs="Times New Roman"/>
                <w:color w:val="000000"/>
                <w:sz w:val="20"/>
                <w:szCs w:val="20"/>
                <w:lang w:eastAsia="en-US"/>
              </w:rPr>
              <w:br/>
              <w:t>w których dotychczas dana forma świadczenia opieki zdrowotnej ze środków publicznych z zakresu opieki paliatywnej i hospicyjnej i/lub opieki długoterminowej (świadczenia realizowane w warunkach stacjonarnych, dziennych, ambulatoryjnych, domowych) nie była realizowana.</w:t>
            </w:r>
          </w:p>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Podmiot leczniczy posiada swoją siedzibę oraz realizuje projekt na terenie powiatu, w którym:</w:t>
            </w:r>
          </w:p>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2 p.</w:t>
            </w:r>
            <w:r w:rsidRPr="001E582B">
              <w:rPr>
                <w:rFonts w:eastAsia="Calibri" w:cs="Times New Roman"/>
                <w:color w:val="000000"/>
                <w:sz w:val="20"/>
                <w:szCs w:val="20"/>
                <w:lang w:eastAsia="en-US"/>
              </w:rPr>
              <w:t xml:space="preserve"> - forma świadczenia opieki zdrowotnej będąca przedmiotem projektu nie była dotychczas finansowana ze środków publicznych</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liczba miejsc udzielania określonej formy świadczenia opieki zdrowotnej będącej przedmiotem projektu, w tym liczba łóżek w stacjonarnych zakładach opieki długoterminowej na 100 tys. mieszkańców jest niższa niż średnia w województwie</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liczba miejsc udzielania określonej formy świadczenia opieki zdrowotnej będącej przedmiotem projektu, w tym liczba łóżek w stacjonarnych zakładach opieki długoterminowej na 100 tys. mieszkańców jest wyższa niż średnia w województwie</w:t>
            </w:r>
          </w:p>
        </w:tc>
        <w:tc>
          <w:tcPr>
            <w:tcW w:w="331"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0-2</w:t>
            </w:r>
          </w:p>
        </w:tc>
        <w:tc>
          <w:tcPr>
            <w:tcW w:w="274"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1"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4</w:t>
            </w:r>
          </w:p>
        </w:tc>
      </w:tr>
      <w:tr w:rsidR="000B5081" w:rsidRPr="001E582B" w:rsidTr="000B5081">
        <w:trPr>
          <w:trHeight w:val="567"/>
          <w:tblHeader/>
        </w:trPr>
        <w:tc>
          <w:tcPr>
            <w:tcW w:w="166" w:type="pct"/>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7.</w:t>
            </w:r>
          </w:p>
        </w:tc>
        <w:tc>
          <w:tcPr>
            <w:tcW w:w="758" w:type="pct"/>
            <w:shd w:val="clear" w:color="000000" w:fill="FFFFFF"/>
            <w:vAlign w:val="center"/>
            <w:hideMark/>
          </w:tcPr>
          <w:p w:rsidR="000B5081" w:rsidRPr="001E582B" w:rsidRDefault="000B5081" w:rsidP="000B5081">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Komplementarność projektu</w:t>
            </w:r>
          </w:p>
        </w:tc>
        <w:tc>
          <w:tcPr>
            <w:tcW w:w="3070" w:type="pct"/>
            <w:gridSpan w:val="3"/>
            <w:shd w:val="clear" w:color="000000" w:fill="FFFFFF"/>
            <w:vAlign w:val="center"/>
            <w:hideMark/>
          </w:tcPr>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Premiowane będą projekty powiązane z innymi działaniami, które realizował lub realizuje podmiot leczniczy niezależnie od źródła ich finansowania (np. ze środków EFRR, EFS, publicznych lub prywatnych środków krajowych) oraz stopień w jakim rezultaty projektów wzajemnie się wzmacniają.</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2 p.</w:t>
            </w:r>
            <w:r w:rsidRPr="001E582B">
              <w:rPr>
                <w:rFonts w:eastAsia="Calibri" w:cs="Times New Roman"/>
                <w:color w:val="000000"/>
                <w:sz w:val="20"/>
                <w:szCs w:val="20"/>
                <w:lang w:eastAsia="en-US"/>
              </w:rPr>
              <w:t xml:space="preserve"> - projekt jest powiązany z innym projektem / projektami w taki sposób, że projekty te przyczyniają się do wzmocnienia wzajemnych efektów powodując ich maksymalizację tzw. efekt synergii</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projekt jest powiązany z innym projektem / projektami lecz nie zachodzi między nimi efekt synergii</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podmiot leczniczy nie realizował i nie realizuje innych działań projektów powiązanych z działaniami będącymi przedmiotem projektu</w:t>
            </w:r>
          </w:p>
        </w:tc>
        <w:tc>
          <w:tcPr>
            <w:tcW w:w="331"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0-2</w:t>
            </w:r>
          </w:p>
        </w:tc>
        <w:tc>
          <w:tcPr>
            <w:tcW w:w="274"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1"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4</w:t>
            </w:r>
          </w:p>
        </w:tc>
      </w:tr>
      <w:tr w:rsidR="000B5081" w:rsidRPr="001E582B" w:rsidTr="000B5081">
        <w:trPr>
          <w:trHeight w:val="2856"/>
          <w:tblHeader/>
        </w:trPr>
        <w:tc>
          <w:tcPr>
            <w:tcW w:w="166" w:type="pct"/>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lastRenderedPageBreak/>
              <w:t>8.</w:t>
            </w:r>
          </w:p>
        </w:tc>
        <w:tc>
          <w:tcPr>
            <w:tcW w:w="758" w:type="pct"/>
            <w:shd w:val="clear" w:color="000000" w:fill="FFFFFF"/>
            <w:vAlign w:val="center"/>
            <w:hideMark/>
          </w:tcPr>
          <w:p w:rsidR="000B5081" w:rsidRPr="001E582B" w:rsidRDefault="000B5081" w:rsidP="000B5081">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Poprawa dostępu do świadczeń opieki zdrowotnej</w:t>
            </w:r>
          </w:p>
        </w:tc>
        <w:tc>
          <w:tcPr>
            <w:tcW w:w="3070" w:type="pct"/>
            <w:gridSpan w:val="3"/>
            <w:shd w:val="clear" w:color="000000" w:fill="FFFFFF"/>
            <w:vAlign w:val="center"/>
            <w:hideMark/>
          </w:tcPr>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Premiowane będą projekty, które zakładają, że w wyniku jego realizacji w oddziałach szpitala lub w innych komórkach / jednostkach organizacyjnych objętych zakresem projektu nastąpi:</w:t>
            </w:r>
          </w:p>
          <w:p w:rsidR="000B5081" w:rsidRPr="001E582B" w:rsidRDefault="000B5081" w:rsidP="001228C4">
            <w:pPr>
              <w:numPr>
                <w:ilvl w:val="0"/>
                <w:numId w:val="105"/>
              </w:numPr>
              <w:spacing w:after="0" w:line="240" w:lineRule="auto"/>
              <w:ind w:left="0"/>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-skrócenie czasu oczekiwania na świadczenia zdrowotne w stosunku do końca roku poprzedzającego rok złożenia wniosku o dofinansowanie (rok bazowy), lub </w:t>
            </w:r>
          </w:p>
          <w:p w:rsidR="000B5081" w:rsidRPr="001E582B" w:rsidRDefault="000B5081" w:rsidP="001228C4">
            <w:pPr>
              <w:numPr>
                <w:ilvl w:val="0"/>
                <w:numId w:val="105"/>
              </w:numPr>
              <w:spacing w:after="0" w:line="240" w:lineRule="auto"/>
              <w:ind w:left="0"/>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-zmniejszenie liczby osób oczekujących na świadczenie zdrowotne dłużej niż średni czas oczekiwania na dane świadczenie na koniec roku poprzedzającego rok złożenia wniosku o dofinansowanie (rok bazowy), lub</w:t>
            </w:r>
          </w:p>
          <w:p w:rsidR="000B5081" w:rsidRPr="001E582B" w:rsidRDefault="000B5081" w:rsidP="001228C4">
            <w:pPr>
              <w:numPr>
                <w:ilvl w:val="0"/>
                <w:numId w:val="105"/>
              </w:numPr>
              <w:spacing w:after="0" w:line="240" w:lineRule="auto"/>
              <w:ind w:left="0"/>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-poprawa wskaźnika „przelotowości” (liczby osób leczonych w ciągu roku na 1 łóżku), stanowiącym iloraz liczby osób leczonych w ciągu roku w danym oddziale do średniej liczby łóżek rzeczywistych w tym oddziale, w drugim roku po zakończeniu realizacji projektu w stosunku do roku poprzedzającego rok złożenia wniosku </w:t>
            </w:r>
            <w:r w:rsidRPr="001E582B">
              <w:rPr>
                <w:rFonts w:eastAsia="Calibri" w:cs="Times New Roman"/>
                <w:color w:val="000000"/>
                <w:sz w:val="20"/>
                <w:szCs w:val="20"/>
                <w:lang w:eastAsia="en-US"/>
              </w:rPr>
              <w:br/>
              <w:t>o dofinansowanie (rok bazowy).</w:t>
            </w:r>
          </w:p>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wnioskodawca wykazał poprawę któregokolwiek z wymienionych powyżej wskaźników</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wnioskodawca nie wykazał poprawy któregokolwiek z wymienionych powyżej wskaźników</w:t>
            </w:r>
          </w:p>
        </w:tc>
        <w:tc>
          <w:tcPr>
            <w:tcW w:w="331"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0-1</w:t>
            </w:r>
          </w:p>
        </w:tc>
        <w:tc>
          <w:tcPr>
            <w:tcW w:w="274"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c>
          <w:tcPr>
            <w:tcW w:w="401"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r>
      <w:tr w:rsidR="000B5081" w:rsidRPr="001E582B" w:rsidTr="000B5081">
        <w:trPr>
          <w:trHeight w:val="163"/>
          <w:tblHeader/>
        </w:trPr>
        <w:tc>
          <w:tcPr>
            <w:tcW w:w="166" w:type="pct"/>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9.</w:t>
            </w:r>
          </w:p>
        </w:tc>
        <w:tc>
          <w:tcPr>
            <w:tcW w:w="758" w:type="pct"/>
            <w:shd w:val="clear" w:color="000000" w:fill="FFFFFF"/>
            <w:vAlign w:val="center"/>
            <w:hideMark/>
          </w:tcPr>
          <w:p w:rsidR="000B5081" w:rsidRPr="001E582B" w:rsidRDefault="000B5081" w:rsidP="000B5081">
            <w:pPr>
              <w:spacing w:after="0" w:line="240" w:lineRule="auto"/>
              <w:rPr>
                <w:rFonts w:eastAsia="Calibri" w:cs="Times New Roman"/>
                <w:b/>
                <w:bCs/>
                <w:color w:val="000000"/>
                <w:sz w:val="20"/>
                <w:szCs w:val="20"/>
                <w:lang w:eastAsia="en-US"/>
              </w:rPr>
            </w:pPr>
            <w:r w:rsidRPr="001E582B">
              <w:rPr>
                <w:rFonts w:eastAsia="Calibri" w:cs="Times New Roman"/>
                <w:b/>
                <w:bCs/>
                <w:color w:val="000000"/>
                <w:sz w:val="20"/>
                <w:szCs w:val="20"/>
                <w:lang w:eastAsia="en-US"/>
              </w:rPr>
              <w:t>Kształcenie kadr medycznych</w:t>
            </w:r>
          </w:p>
        </w:tc>
        <w:tc>
          <w:tcPr>
            <w:tcW w:w="3070" w:type="pct"/>
            <w:gridSpan w:val="3"/>
            <w:shd w:val="clear" w:color="000000" w:fill="FFFFFF"/>
            <w:vAlign w:val="center"/>
            <w:hideMark/>
          </w:tcPr>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Premiowane będą projekty, których realizatorzy uczestniczą w procesie kształcenia przeddyplomowego lub podyplomowego kadr medycznych.</w:t>
            </w:r>
          </w:p>
          <w:p w:rsidR="000B5081" w:rsidRPr="001E582B" w:rsidRDefault="000B5081" w:rsidP="000B5081">
            <w:pPr>
              <w:spacing w:before="120" w:after="0" w:line="240" w:lineRule="auto"/>
              <w:ind w:left="64" w:hanging="2"/>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wnioskodawca wykazał, że na podstawie umowy cywilnoprawnej udostępnia komórki i / lub jednostki organizacyjne niezbędne do realizacji zadań polegających na kształceniu przeddyplomowym i / lub podyplomowym, w zawodach medycznych w powiązaniu z udzielaniem świadczeń zdrowotnych i promocji zdrowia</w:t>
            </w:r>
          </w:p>
          <w:p w:rsidR="000B5081" w:rsidRPr="001E582B" w:rsidRDefault="000B5081" w:rsidP="000B5081">
            <w:pPr>
              <w:spacing w:before="120" w:after="0" w:line="240" w:lineRule="auto"/>
              <w:ind w:left="62"/>
              <w:jc w:val="both"/>
              <w:rPr>
                <w:rFonts w:eastAsia="Calibri" w:cs="Times New Roman"/>
                <w:color w:val="000000"/>
                <w:sz w:val="20"/>
                <w:szCs w:val="20"/>
                <w:lang w:eastAsia="en-US"/>
              </w:rPr>
            </w:pPr>
            <w:r w:rsidRPr="001E582B">
              <w:rPr>
                <w:rFonts w:eastAsia="Calibri" w:cs="Times New Roman"/>
                <w:b/>
                <w:color w:val="000000"/>
                <w:sz w:val="20"/>
                <w:szCs w:val="20"/>
                <w:lang w:eastAsia="en-US"/>
              </w:rPr>
              <w:t xml:space="preserve">0 p. </w:t>
            </w:r>
            <w:r w:rsidRPr="001E582B">
              <w:rPr>
                <w:rFonts w:eastAsia="Calibri" w:cs="Times New Roman"/>
                <w:color w:val="000000"/>
                <w:sz w:val="20"/>
                <w:szCs w:val="20"/>
                <w:lang w:eastAsia="en-US"/>
              </w:rPr>
              <w:t>- wnioskodawca nie wykazał, że uczestniczy w procesie kształcenia kadr medycznych</w:t>
            </w:r>
          </w:p>
        </w:tc>
        <w:tc>
          <w:tcPr>
            <w:tcW w:w="331"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0-1</w:t>
            </w:r>
          </w:p>
        </w:tc>
        <w:tc>
          <w:tcPr>
            <w:tcW w:w="274"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1"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0B5081" w:rsidRPr="001E582B" w:rsidTr="000B5081">
        <w:trPr>
          <w:trHeight w:val="163"/>
          <w:tblHeader/>
        </w:trPr>
        <w:tc>
          <w:tcPr>
            <w:tcW w:w="166" w:type="pct"/>
            <w:shd w:val="clear" w:color="auto" w:fill="auto"/>
            <w:vAlign w:val="center"/>
            <w:hideMark/>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lastRenderedPageBreak/>
              <w:t>10.</w:t>
            </w:r>
          </w:p>
        </w:tc>
        <w:tc>
          <w:tcPr>
            <w:tcW w:w="758" w:type="pct"/>
            <w:shd w:val="clear" w:color="000000" w:fill="FFFFFF"/>
            <w:vAlign w:val="center"/>
            <w:hideMark/>
          </w:tcPr>
          <w:p w:rsidR="000B5081" w:rsidRPr="001E582B" w:rsidRDefault="000B5081" w:rsidP="000B5081">
            <w:pPr>
              <w:spacing w:after="0" w:line="240" w:lineRule="auto"/>
              <w:rPr>
                <w:rFonts w:eastAsia="Calibri" w:cs="Times New Roman"/>
                <w:b/>
                <w:bCs/>
                <w:color w:val="000000"/>
                <w:sz w:val="20"/>
                <w:szCs w:val="20"/>
                <w:lang w:eastAsia="en-US"/>
              </w:rPr>
            </w:pPr>
            <w:r w:rsidRPr="001E582B">
              <w:rPr>
                <w:rFonts w:eastAsia="Calibri" w:cs="Times New Roman"/>
                <w:b/>
                <w:bCs/>
                <w:color w:val="000000"/>
                <w:sz w:val="20"/>
                <w:szCs w:val="20"/>
                <w:lang w:eastAsia="en-US"/>
              </w:rPr>
              <w:t>Innowacja</w:t>
            </w:r>
          </w:p>
        </w:tc>
        <w:tc>
          <w:tcPr>
            <w:tcW w:w="3070" w:type="pct"/>
            <w:gridSpan w:val="3"/>
            <w:shd w:val="clear" w:color="000000" w:fill="FFFFFF"/>
            <w:vAlign w:val="center"/>
            <w:hideMark/>
          </w:tcPr>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Premiowane będą projekty, w których zakładana jest realizacja działań, rozwiązań lub produktów innowacyjnych zgodnie z definicją mówiąca, że innowacyjność to wdrożenie nowego lub istotnie ulepszonego produktu (wyrobu lub usługi) lub procesu, nowej metody organizacyjnej lub nowej metody marketingowej </w:t>
            </w:r>
            <w:r w:rsidRPr="001E582B">
              <w:rPr>
                <w:rFonts w:eastAsia="Calibri" w:cs="Times New Roman"/>
                <w:color w:val="000000"/>
                <w:sz w:val="20"/>
                <w:szCs w:val="20"/>
                <w:lang w:eastAsia="en-US"/>
              </w:rPr>
              <w:br/>
              <w:t xml:space="preserve">w praktyce gospodarczej, organizacji miejsca pracy lub stosunkach z otoczeniem. Produkty, procesy oraz metody organizacyjne i marketingowe nie muszą być nowością dla rynku, na którym operuje przedsiębiorstwo, ale muszą być nowością przynajmniej dla samego przedsiębiorstwa. Produkty, procesy </w:t>
            </w:r>
            <w:r w:rsidR="009A027C" w:rsidRPr="001E582B">
              <w:rPr>
                <w:rFonts w:eastAsia="Calibri" w:cs="Times New Roman"/>
                <w:color w:val="000000"/>
                <w:sz w:val="20"/>
                <w:szCs w:val="20"/>
                <w:lang w:eastAsia="en-US"/>
              </w:rPr>
              <w:br/>
            </w:r>
            <w:r w:rsidRPr="001E582B">
              <w:rPr>
                <w:rFonts w:eastAsia="Calibri" w:cs="Times New Roman"/>
                <w:color w:val="000000"/>
                <w:sz w:val="20"/>
                <w:szCs w:val="20"/>
                <w:lang w:eastAsia="en-US"/>
              </w:rPr>
              <w:t>i metody nie muszą być opracowane przez samo przedsiębiorstwo, mogą być opracowane przez inne przedsiębiorstwo bądź przez jednostkę o innym charakterze (np. instytut naukowo-badawczy, ośrodek badawczo-rozwojowy, szkołę wyższą, itp.).</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wnioskodawca udokumentował, że projekt obejmuje realizację działań, rozwiązań lub produktów innowacyjnych</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wnioskodawca nie udokumentował, że projekt obejmuje realizację działań, rozwiązań lub produktów innowacyjnych</w:t>
            </w:r>
          </w:p>
        </w:tc>
        <w:tc>
          <w:tcPr>
            <w:tcW w:w="331"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0-1</w:t>
            </w:r>
          </w:p>
        </w:tc>
        <w:tc>
          <w:tcPr>
            <w:tcW w:w="274"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1" w:type="pct"/>
            <w:shd w:val="clear" w:color="auto" w:fill="auto"/>
            <w:vAlign w:val="center"/>
            <w:hideMark/>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0B5081" w:rsidRPr="001E582B" w:rsidTr="000B5081">
        <w:trPr>
          <w:trHeight w:val="1757"/>
          <w:tblHeader/>
        </w:trPr>
        <w:tc>
          <w:tcPr>
            <w:tcW w:w="166" w:type="pct"/>
            <w:shd w:val="clear" w:color="auto" w:fill="auto"/>
            <w:vAlign w:val="center"/>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11.</w:t>
            </w:r>
          </w:p>
        </w:tc>
        <w:tc>
          <w:tcPr>
            <w:tcW w:w="758" w:type="pct"/>
            <w:shd w:val="clear" w:color="000000" w:fill="FFFFFF"/>
            <w:vAlign w:val="center"/>
          </w:tcPr>
          <w:p w:rsidR="000B5081" w:rsidRPr="001E582B" w:rsidRDefault="000B5081" w:rsidP="000B5081">
            <w:pPr>
              <w:spacing w:after="0" w:line="240" w:lineRule="auto"/>
              <w:rPr>
                <w:rFonts w:eastAsia="Calibri" w:cs="Times New Roman"/>
                <w:b/>
                <w:bCs/>
                <w:sz w:val="20"/>
                <w:szCs w:val="20"/>
                <w:lang w:eastAsia="en-US"/>
              </w:rPr>
            </w:pPr>
            <w:r w:rsidRPr="001E582B">
              <w:rPr>
                <w:rFonts w:eastAsia="Calibri" w:cs="Times New Roman"/>
                <w:b/>
                <w:bCs/>
                <w:sz w:val="20"/>
                <w:szCs w:val="20"/>
                <w:lang w:eastAsia="en-US"/>
              </w:rPr>
              <w:t>Kompleksowa opieka paliatywna i hospicyjna i/lub długoterminowa</w:t>
            </w:r>
          </w:p>
        </w:tc>
        <w:tc>
          <w:tcPr>
            <w:tcW w:w="3070" w:type="pct"/>
            <w:gridSpan w:val="3"/>
            <w:shd w:val="clear" w:color="000000" w:fill="FFFFFF"/>
            <w:vAlign w:val="center"/>
          </w:tcPr>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Premiowane będą projekty realizowane przez podmioty, które zapewniają kompleksową opiekę paliatywną </w:t>
            </w:r>
            <w:r w:rsidRPr="001E582B">
              <w:rPr>
                <w:rFonts w:eastAsia="Calibri" w:cs="Times New Roman"/>
                <w:color w:val="000000"/>
                <w:sz w:val="20"/>
                <w:szCs w:val="20"/>
                <w:lang w:eastAsia="en-US"/>
              </w:rPr>
              <w:br/>
              <w:t>i hospicyjną i/lub opiekę długoterminową, rozumianą jako: udzielanie świadczeń opieki zdrowotnej finansowanych ze środków publicznych w jak największej liczbie form opieki paliatywnej i hospicyjnej i/lub opieki długoterminowej, która może być realizowana w warunkach stacjonarnych, dziennych, ambulatoryjnych oraz domowych.</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podmiot leczniczy udziela świadczeń w 2 spośród wymienionych powyżej warunków ich realizacji </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podmiot leczniczy udziela świadczeń w 1 spośród wymienionych powyżej warunków ich realizacji</w:t>
            </w:r>
          </w:p>
        </w:tc>
        <w:tc>
          <w:tcPr>
            <w:tcW w:w="331" w:type="pct"/>
            <w:shd w:val="clear" w:color="auto" w:fill="auto"/>
            <w:vAlign w:val="center"/>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0-1</w:t>
            </w:r>
          </w:p>
        </w:tc>
        <w:tc>
          <w:tcPr>
            <w:tcW w:w="274" w:type="pct"/>
            <w:shd w:val="clear" w:color="auto" w:fill="auto"/>
            <w:vAlign w:val="center"/>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4</w:t>
            </w:r>
          </w:p>
        </w:tc>
        <w:tc>
          <w:tcPr>
            <w:tcW w:w="401" w:type="pct"/>
            <w:shd w:val="clear" w:color="auto" w:fill="auto"/>
            <w:vAlign w:val="center"/>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4</w:t>
            </w:r>
          </w:p>
        </w:tc>
      </w:tr>
      <w:tr w:rsidR="000B5081" w:rsidRPr="001E582B" w:rsidTr="000B5081">
        <w:trPr>
          <w:trHeight w:val="588"/>
          <w:tblHeader/>
        </w:trPr>
        <w:tc>
          <w:tcPr>
            <w:tcW w:w="166" w:type="pct"/>
            <w:shd w:val="clear" w:color="auto" w:fill="auto"/>
            <w:vAlign w:val="center"/>
          </w:tcPr>
          <w:p w:rsidR="000B5081" w:rsidRPr="001E582B" w:rsidRDefault="000B5081" w:rsidP="000B5081">
            <w:pPr>
              <w:spacing w:after="0" w:line="240" w:lineRule="auto"/>
              <w:jc w:val="center"/>
              <w:rPr>
                <w:rFonts w:eastAsia="Times New Roman" w:cs="Arial"/>
                <w:b/>
                <w:sz w:val="20"/>
                <w:szCs w:val="20"/>
              </w:rPr>
            </w:pPr>
            <w:r w:rsidRPr="001E582B">
              <w:rPr>
                <w:rFonts w:eastAsia="Times New Roman" w:cs="Arial"/>
                <w:b/>
                <w:sz w:val="20"/>
                <w:szCs w:val="20"/>
              </w:rPr>
              <w:t>12.</w:t>
            </w:r>
          </w:p>
        </w:tc>
        <w:tc>
          <w:tcPr>
            <w:tcW w:w="758" w:type="pct"/>
            <w:shd w:val="clear" w:color="000000" w:fill="FFFFFF"/>
            <w:vAlign w:val="center"/>
          </w:tcPr>
          <w:p w:rsidR="000B5081" w:rsidRPr="001E582B" w:rsidRDefault="000B5081" w:rsidP="000B5081">
            <w:pPr>
              <w:spacing w:after="0" w:line="240" w:lineRule="auto"/>
              <w:rPr>
                <w:rFonts w:eastAsia="Times New Roman" w:cs="Times New Roman"/>
                <w:b/>
                <w:bCs/>
                <w:sz w:val="20"/>
                <w:szCs w:val="20"/>
              </w:rPr>
            </w:pPr>
            <w:r w:rsidRPr="001E582B">
              <w:rPr>
                <w:rFonts w:eastAsia="Calibri" w:cs="Times New Roman"/>
                <w:b/>
                <w:bCs/>
                <w:sz w:val="20"/>
                <w:szCs w:val="20"/>
                <w:lang w:eastAsia="en-US"/>
              </w:rPr>
              <w:t>Rewitalizacyjny charakter projektu</w:t>
            </w:r>
          </w:p>
        </w:tc>
        <w:tc>
          <w:tcPr>
            <w:tcW w:w="3070" w:type="pct"/>
            <w:gridSpan w:val="3"/>
            <w:shd w:val="clear" w:color="000000" w:fill="FFFFFF"/>
            <w:vAlign w:val="center"/>
          </w:tcPr>
          <w:p w:rsidR="000B5081" w:rsidRPr="001E582B" w:rsidRDefault="000B5081" w:rsidP="000B5081">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Maksymalną liczbę punktów otrzymają projekty inwestycyjne, które są lub zostaną objęte Programem Rewitalizacji (PR – w przypadku, gdy PR nie został jeszcze uchwalony, na podstawie oświadczenia wnioskodawcy) i są (lub będą, na podstawie tegoż oświadczenia) powiązane z działaniami rewitalizacyjnymi na danym obszarze zdegradowanym. </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projekt jest powiązany z działaniami rewitalizacyjnymi i został lub zostanie objęty PR (będzie realizowany na obszarze objętym lub przewidzianym do objęcia PR)</w:t>
            </w:r>
          </w:p>
          <w:p w:rsidR="000B5081" w:rsidRPr="001E582B" w:rsidRDefault="000B5081" w:rsidP="000B5081">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projekt nie wspiera działań rewitalizacyjnych i nie został lub nie zostanie objęty PR (nie będzie realizowany na obszarze objętym PR)</w:t>
            </w:r>
          </w:p>
        </w:tc>
        <w:tc>
          <w:tcPr>
            <w:tcW w:w="331" w:type="pct"/>
            <w:shd w:val="clear" w:color="auto" w:fill="auto"/>
            <w:vAlign w:val="center"/>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0-1</w:t>
            </w:r>
          </w:p>
        </w:tc>
        <w:tc>
          <w:tcPr>
            <w:tcW w:w="274" w:type="pct"/>
            <w:shd w:val="clear" w:color="auto" w:fill="auto"/>
            <w:vAlign w:val="center"/>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1" w:type="pct"/>
            <w:shd w:val="clear" w:color="auto" w:fill="auto"/>
            <w:vAlign w:val="center"/>
          </w:tcPr>
          <w:p w:rsidR="000B5081" w:rsidRPr="001E582B" w:rsidRDefault="000B5081" w:rsidP="000B5081">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r>
      <w:tr w:rsidR="000B5081" w:rsidRPr="001E582B" w:rsidTr="000B5081">
        <w:trPr>
          <w:trHeight w:val="223"/>
          <w:tblHeader/>
        </w:trPr>
        <w:tc>
          <w:tcPr>
            <w:tcW w:w="4599" w:type="pct"/>
            <w:gridSpan w:val="7"/>
            <w:shd w:val="clear" w:color="auto" w:fill="auto"/>
            <w:vAlign w:val="center"/>
          </w:tcPr>
          <w:p w:rsidR="000B5081" w:rsidRPr="001E582B" w:rsidRDefault="000B5081" w:rsidP="000B5081">
            <w:pPr>
              <w:spacing w:after="0" w:line="240" w:lineRule="auto"/>
              <w:ind w:right="214" w:firstLineChars="100" w:firstLine="321"/>
              <w:jc w:val="right"/>
              <w:rPr>
                <w:rFonts w:eastAsia="Times New Roman" w:cs="Times New Roman"/>
                <w:b/>
                <w:sz w:val="32"/>
                <w:szCs w:val="32"/>
              </w:rPr>
            </w:pPr>
            <w:r w:rsidRPr="001E582B">
              <w:rPr>
                <w:rFonts w:eastAsia="Times New Roman" w:cs="Times New Roman"/>
                <w:b/>
                <w:sz w:val="32"/>
                <w:szCs w:val="32"/>
              </w:rPr>
              <w:t>Suma:</w:t>
            </w:r>
          </w:p>
        </w:tc>
        <w:tc>
          <w:tcPr>
            <w:tcW w:w="401" w:type="pct"/>
            <w:shd w:val="clear" w:color="auto" w:fill="auto"/>
            <w:vAlign w:val="center"/>
          </w:tcPr>
          <w:p w:rsidR="000B5081" w:rsidRPr="001E582B" w:rsidRDefault="000B5081" w:rsidP="000B5081">
            <w:pPr>
              <w:spacing w:after="0" w:line="240" w:lineRule="auto"/>
              <w:jc w:val="center"/>
              <w:rPr>
                <w:rFonts w:eastAsia="Times New Roman" w:cs="Times New Roman"/>
                <w:b/>
                <w:sz w:val="32"/>
                <w:szCs w:val="32"/>
              </w:rPr>
            </w:pPr>
            <w:r w:rsidRPr="001E582B">
              <w:rPr>
                <w:rFonts w:eastAsia="Times New Roman" w:cs="Times New Roman"/>
                <w:b/>
                <w:sz w:val="32"/>
                <w:szCs w:val="32"/>
              </w:rPr>
              <w:t>42</w:t>
            </w:r>
          </w:p>
        </w:tc>
      </w:tr>
    </w:tbl>
    <w:p w:rsidR="000B5081" w:rsidRPr="001E582B" w:rsidRDefault="000B5081" w:rsidP="000B5081">
      <w:pPr>
        <w:spacing w:after="0" w:line="240" w:lineRule="auto"/>
        <w:rPr>
          <w:rFonts w:eastAsia="Calibri" w:cs="Times New Roman"/>
          <w:b/>
          <w:bCs/>
          <w:sz w:val="28"/>
          <w:szCs w:val="28"/>
          <w:lang w:eastAsia="en-US"/>
        </w:rPr>
      </w:pPr>
    </w:p>
    <w:p w:rsidR="00D87B71" w:rsidRPr="001E582B" w:rsidRDefault="00D87B71" w:rsidP="000B5081">
      <w:pPr>
        <w:spacing w:after="0" w:line="240" w:lineRule="auto"/>
        <w:jc w:val="center"/>
        <w:rPr>
          <w:rFonts w:eastAsia="Calibri" w:cs="Times New Roman"/>
          <w:b/>
          <w:bCs/>
          <w:sz w:val="28"/>
          <w:szCs w:val="28"/>
          <w:lang w:eastAsia="en-US"/>
        </w:rPr>
      </w:pPr>
    </w:p>
    <w:p w:rsidR="00D87B71" w:rsidRPr="001E582B" w:rsidRDefault="00D87B71" w:rsidP="000B5081">
      <w:pPr>
        <w:spacing w:after="0" w:line="240" w:lineRule="auto"/>
        <w:jc w:val="center"/>
        <w:rPr>
          <w:rFonts w:eastAsia="Calibri" w:cs="Times New Roman"/>
          <w:b/>
          <w:bCs/>
          <w:sz w:val="28"/>
          <w:szCs w:val="28"/>
          <w:lang w:eastAsia="en-US"/>
        </w:rPr>
      </w:pPr>
    </w:p>
    <w:p w:rsidR="00D87B71" w:rsidRPr="001E582B" w:rsidRDefault="00D87B71" w:rsidP="000B5081">
      <w:pPr>
        <w:spacing w:after="0" w:line="240" w:lineRule="auto"/>
        <w:jc w:val="center"/>
        <w:rPr>
          <w:rFonts w:eastAsia="Calibri" w:cs="Times New Roman"/>
          <w:b/>
          <w:bCs/>
          <w:sz w:val="28"/>
          <w:szCs w:val="28"/>
          <w:lang w:eastAsia="en-US"/>
        </w:rPr>
      </w:pPr>
    </w:p>
    <w:p w:rsidR="000B5081" w:rsidRPr="001E582B" w:rsidRDefault="000B5081" w:rsidP="000B5081">
      <w:pPr>
        <w:spacing w:after="0" w:line="240" w:lineRule="auto"/>
        <w:jc w:val="center"/>
        <w:rPr>
          <w:rFonts w:eastAsia="Calibri" w:cs="Times New Roman"/>
          <w:b/>
          <w:bCs/>
          <w:sz w:val="28"/>
          <w:szCs w:val="28"/>
          <w:lang w:eastAsia="en-US"/>
        </w:rPr>
      </w:pPr>
      <w:r w:rsidRPr="001E582B">
        <w:rPr>
          <w:rFonts w:eastAsia="Calibri" w:cs="Times New Roman"/>
          <w:b/>
          <w:bCs/>
          <w:sz w:val="28"/>
          <w:szCs w:val="28"/>
          <w:lang w:eastAsia="en-US"/>
        </w:rPr>
        <w:t>KRYTERIA ROZSTRZYGAJĄCE</w:t>
      </w:r>
    </w:p>
    <w:p w:rsidR="000B5081" w:rsidRPr="001E582B" w:rsidRDefault="000B5081" w:rsidP="000B5081">
      <w:pPr>
        <w:spacing w:after="0" w:line="240" w:lineRule="auto"/>
        <w:contextualSpacing/>
        <w:jc w:val="both"/>
        <w:rPr>
          <w:rFonts w:eastAsia="Calibri" w:cs="Times New Roman"/>
          <w:sz w:val="20"/>
          <w:lang w:eastAsia="en-US"/>
        </w:rPr>
      </w:pPr>
    </w:p>
    <w:p w:rsidR="000B5081" w:rsidRPr="001E582B" w:rsidRDefault="000B5081" w:rsidP="000B5081">
      <w:pPr>
        <w:spacing w:after="0" w:line="240" w:lineRule="auto"/>
        <w:contextualSpacing/>
        <w:jc w:val="both"/>
        <w:rPr>
          <w:rFonts w:eastAsia="Calibri" w:cs="Times New Roman"/>
          <w:sz w:val="20"/>
          <w:lang w:eastAsia="en-US"/>
        </w:rPr>
      </w:pPr>
      <w:r w:rsidRPr="001E582B">
        <w:rPr>
          <w:rFonts w:eastAsia="Calibri" w:cs="Times New Roman"/>
          <w:sz w:val="20"/>
          <w:lang w:eastAsia="en-US"/>
        </w:rPr>
        <w:t xml:space="preserve">W przypadku uzyskania przez projekty, w wyniku oceny merytorycznej, jednakowej liczby punktów, o ich kolejności na liście rankingowej przesądza wyższa liczba punktów uzyskana w kolejnych kryteriach wskazanych jako rozstrzygające. W przypadku jednakowej liczby punktów uzyskanych w </w:t>
      </w:r>
      <w:r w:rsidRPr="001E582B">
        <w:rPr>
          <w:rFonts w:eastAsia="Calibri" w:cs="Times New Roman"/>
          <w:b/>
          <w:sz w:val="20"/>
          <w:lang w:eastAsia="en-US"/>
        </w:rPr>
        <w:t>kryterium nr 11</w:t>
      </w:r>
      <w:r w:rsidRPr="001E582B">
        <w:rPr>
          <w:rFonts w:eastAsia="Calibri" w:cs="Times New Roman"/>
          <w:sz w:val="20"/>
          <w:lang w:eastAsia="en-US"/>
        </w:rPr>
        <w:t xml:space="preserve"> decyduje liczba punktów uzyskana w </w:t>
      </w:r>
      <w:r w:rsidRPr="001E582B">
        <w:rPr>
          <w:rFonts w:eastAsia="Calibri" w:cs="Times New Roman"/>
          <w:b/>
          <w:sz w:val="20"/>
          <w:lang w:eastAsia="en-US"/>
        </w:rPr>
        <w:t>kryterium nr 5</w:t>
      </w:r>
      <w:r w:rsidRPr="001E582B">
        <w:rPr>
          <w:rFonts w:eastAsia="Calibri" w:cs="Times New Roman"/>
          <w:sz w:val="20"/>
          <w:lang w:eastAsia="en-US"/>
        </w:rPr>
        <w:t xml:space="preserve">. W przypadku jednakowej liczby punktów uzyskanych w kryterium numer 11 i 5 decyduje liczba punktów uzyskana w </w:t>
      </w:r>
      <w:r w:rsidRPr="001E582B">
        <w:rPr>
          <w:rFonts w:eastAsia="Calibri" w:cs="Times New Roman"/>
          <w:b/>
          <w:sz w:val="20"/>
          <w:lang w:eastAsia="en-US"/>
        </w:rPr>
        <w:t>kryterium nr 6</w:t>
      </w:r>
      <w:r w:rsidRPr="001E582B">
        <w:rPr>
          <w:rFonts w:eastAsia="Calibri" w:cs="Times New Roman"/>
          <w:sz w:val="20"/>
          <w:lang w:eastAsia="en-US"/>
        </w:rPr>
        <w:t>.</w:t>
      </w:r>
    </w:p>
    <w:p w:rsidR="000B5081" w:rsidRPr="001E582B" w:rsidRDefault="000B5081" w:rsidP="000B5081">
      <w:pPr>
        <w:spacing w:after="0" w:line="240" w:lineRule="auto"/>
        <w:contextualSpacing/>
        <w:jc w:val="both"/>
        <w:rPr>
          <w:rFonts w:eastAsia="Calibri" w:cs="Times New Roman"/>
          <w:sz w:val="20"/>
          <w:lang w:eastAsia="en-US"/>
        </w:rPr>
      </w:pPr>
    </w:p>
    <w:p w:rsidR="000B5081" w:rsidRPr="001E582B" w:rsidRDefault="000B5081" w:rsidP="000B5081">
      <w:pPr>
        <w:keepNext/>
        <w:spacing w:after="0" w:line="240" w:lineRule="auto"/>
        <w:ind w:left="720"/>
        <w:contextualSpacing/>
        <w:jc w:val="both"/>
        <w:rPr>
          <w:rFonts w:eastAsia="Calibri" w:cs="Times New Roman"/>
          <w:bCs/>
          <w:sz w:val="20"/>
          <w:lang w:eastAsia="en-US"/>
        </w:rPr>
      </w:pPr>
      <w:r w:rsidRPr="001E582B">
        <w:rPr>
          <w:rFonts w:eastAsia="Calibri" w:cs="Times New Roman"/>
          <w:bCs/>
          <w:sz w:val="20"/>
          <w:lang w:eastAsia="en-US"/>
        </w:rPr>
        <w:t>Kryterium nr 11 – Kompleksowa opieka paliatywna i hospicyjna i / lub długoterminowa</w:t>
      </w:r>
    </w:p>
    <w:p w:rsidR="000B5081" w:rsidRPr="001E582B" w:rsidRDefault="000B5081" w:rsidP="000B5081">
      <w:pPr>
        <w:spacing w:after="0" w:line="240" w:lineRule="auto"/>
        <w:ind w:left="720"/>
        <w:contextualSpacing/>
        <w:jc w:val="both"/>
        <w:rPr>
          <w:rFonts w:eastAsia="Calibri" w:cs="Times New Roman"/>
          <w:bCs/>
          <w:sz w:val="20"/>
          <w:lang w:eastAsia="en-US"/>
        </w:rPr>
      </w:pPr>
      <w:r w:rsidRPr="001E582B">
        <w:rPr>
          <w:rFonts w:eastAsia="Calibri" w:cs="Times New Roman"/>
          <w:bCs/>
          <w:sz w:val="20"/>
          <w:lang w:eastAsia="en-US"/>
        </w:rPr>
        <w:t>Kryterium nr 5 – Przejście od opieki realizowanej w warunkach szpitalnych oraz stacjonarnych i całodobowych do leczenia w warunkach ambulatoryjnych</w:t>
      </w:r>
    </w:p>
    <w:p w:rsidR="000B5081" w:rsidRPr="001E582B" w:rsidRDefault="000B5081" w:rsidP="000B5081">
      <w:pPr>
        <w:spacing w:after="0" w:line="240" w:lineRule="auto"/>
        <w:ind w:left="720"/>
        <w:contextualSpacing/>
        <w:jc w:val="both"/>
        <w:rPr>
          <w:rFonts w:eastAsia="Calibri" w:cs="Times New Roman"/>
          <w:bCs/>
          <w:sz w:val="20"/>
          <w:lang w:eastAsia="en-US"/>
        </w:rPr>
      </w:pPr>
      <w:r w:rsidRPr="001E582B">
        <w:rPr>
          <w:rFonts w:eastAsia="Calibri" w:cs="Times New Roman"/>
          <w:bCs/>
          <w:sz w:val="20"/>
          <w:lang w:eastAsia="en-US"/>
        </w:rPr>
        <w:t>Kryterium nr 6 – Rozwój opieki paliatywnej i hospicyjnej oraz opieki długoterminowej w miejscach tzw. białych plam</w:t>
      </w:r>
    </w:p>
    <w:p w:rsidR="003B1110" w:rsidRPr="001E582B" w:rsidRDefault="003B1110" w:rsidP="000B5081">
      <w:pPr>
        <w:spacing w:after="0" w:line="240" w:lineRule="auto"/>
        <w:ind w:left="720"/>
        <w:contextualSpacing/>
        <w:jc w:val="both"/>
        <w:rPr>
          <w:rFonts w:eastAsia="Calibri" w:cs="Times New Roman"/>
          <w:bCs/>
          <w:sz w:val="20"/>
          <w:lang w:eastAsia="en-US"/>
        </w:rPr>
      </w:pPr>
    </w:p>
    <w:p w:rsidR="0021541D" w:rsidRDefault="0021541D" w:rsidP="00C16A24">
      <w:pPr>
        <w:spacing w:after="0"/>
        <w:ind w:left="2127" w:hanging="2127"/>
        <w:outlineLvl w:val="0"/>
        <w:rPr>
          <w:rFonts w:eastAsia="Calibri" w:cs="Arial"/>
          <w:b/>
          <w:lang w:eastAsia="en-US"/>
        </w:rPr>
      </w:pPr>
    </w:p>
    <w:p w:rsidR="00D212AE" w:rsidRDefault="00D212AE" w:rsidP="00C16A24">
      <w:pPr>
        <w:spacing w:after="0"/>
        <w:ind w:left="2127" w:hanging="2127"/>
        <w:outlineLvl w:val="0"/>
        <w:rPr>
          <w:rFonts w:eastAsia="Calibri" w:cs="Arial"/>
          <w:b/>
          <w:lang w:eastAsia="en-US"/>
        </w:rPr>
      </w:pPr>
    </w:p>
    <w:p w:rsidR="00B643D0" w:rsidRDefault="00B643D0" w:rsidP="00C16A24">
      <w:pPr>
        <w:spacing w:after="0"/>
        <w:ind w:left="2127" w:hanging="2127"/>
        <w:outlineLvl w:val="0"/>
        <w:rPr>
          <w:rFonts w:eastAsia="Calibri" w:cs="Arial"/>
          <w:b/>
          <w:lang w:eastAsia="en-US"/>
        </w:rPr>
      </w:pPr>
    </w:p>
    <w:p w:rsidR="00B643D0" w:rsidRDefault="00B643D0" w:rsidP="00C16A24">
      <w:pPr>
        <w:spacing w:after="0"/>
        <w:ind w:left="2127" w:hanging="2127"/>
        <w:outlineLvl w:val="0"/>
        <w:rPr>
          <w:rFonts w:eastAsia="Calibri" w:cs="Arial"/>
          <w:b/>
          <w:lang w:eastAsia="en-US"/>
        </w:rPr>
      </w:pPr>
    </w:p>
    <w:p w:rsidR="00B643D0" w:rsidRPr="001E582B" w:rsidRDefault="00B643D0" w:rsidP="00C16A24">
      <w:pPr>
        <w:spacing w:after="0"/>
        <w:ind w:left="2127" w:hanging="2127"/>
        <w:outlineLvl w:val="0"/>
        <w:rPr>
          <w:rFonts w:eastAsia="Calibri" w:cs="Arial"/>
          <w:b/>
          <w:lang w:eastAsia="en-US"/>
        </w:rPr>
      </w:pPr>
    </w:p>
    <w:p w:rsidR="00C16A24" w:rsidRPr="001E582B" w:rsidRDefault="00C16A24" w:rsidP="00C16A24">
      <w:pPr>
        <w:spacing w:after="0"/>
        <w:ind w:left="2127" w:hanging="2127"/>
        <w:outlineLvl w:val="0"/>
        <w:rPr>
          <w:rFonts w:eastAsia="Calibri" w:cs="Arial"/>
          <w:b/>
          <w:lang w:eastAsia="en-US"/>
        </w:rPr>
      </w:pPr>
      <w:r w:rsidRPr="001E582B">
        <w:rPr>
          <w:rFonts w:eastAsia="Calibri" w:cs="Arial"/>
          <w:b/>
          <w:lang w:eastAsia="en-US"/>
        </w:rPr>
        <w:t>Infrastruktura zdrowotna i społeczna (Priorytet inwestycyjny 9a: Inwestycje w infrastrukturę zdrowotną i społeczną)</w:t>
      </w:r>
    </w:p>
    <w:p w:rsidR="00C16A24" w:rsidRDefault="00C16A24" w:rsidP="00C16A24">
      <w:pPr>
        <w:spacing w:after="0" w:line="240" w:lineRule="auto"/>
        <w:rPr>
          <w:rFonts w:eastAsia="Times New Roman" w:cs="Times New Roman"/>
          <w:b/>
          <w:bCs/>
          <w:sz w:val="20"/>
          <w:szCs w:val="20"/>
        </w:rPr>
      </w:pPr>
      <w:r w:rsidRPr="001E582B">
        <w:rPr>
          <w:rFonts w:eastAsia="Times New Roman" w:cs="Times New Roman"/>
          <w:b/>
          <w:bCs/>
          <w:sz w:val="20"/>
          <w:szCs w:val="20"/>
        </w:rPr>
        <w:t xml:space="preserve"> (Tryb konkursowy)</w:t>
      </w:r>
    </w:p>
    <w:p w:rsidR="00B643D0" w:rsidRDefault="00B643D0" w:rsidP="00C16A24">
      <w:pPr>
        <w:spacing w:after="0" w:line="240" w:lineRule="auto"/>
        <w:rPr>
          <w:rFonts w:eastAsia="Times New Roman" w:cs="Times New Roman"/>
          <w:b/>
          <w:bCs/>
          <w:sz w:val="20"/>
          <w:szCs w:val="20"/>
        </w:rPr>
      </w:pPr>
    </w:p>
    <w:p w:rsidR="00D212AE" w:rsidRPr="001E582B" w:rsidRDefault="00D212AE" w:rsidP="00C16A24">
      <w:pPr>
        <w:spacing w:after="0" w:line="240" w:lineRule="auto"/>
        <w:rPr>
          <w:rFonts w:eastAsia="Times New Roman" w:cs="Times New Roman"/>
          <w:b/>
          <w:bCs/>
          <w:sz w:val="20"/>
          <w:szCs w:val="20"/>
        </w:rPr>
      </w:pPr>
    </w:p>
    <w:p w:rsidR="00C16A24" w:rsidRPr="00D212AE" w:rsidRDefault="00C16A24" w:rsidP="00C16A24">
      <w:pPr>
        <w:keepNext/>
        <w:keepLines/>
        <w:spacing w:after="0"/>
        <w:ind w:left="720"/>
        <w:outlineLvl w:val="0"/>
        <w:rPr>
          <w:rFonts w:eastAsiaTheme="majorEastAsia" w:cstheme="majorBidi"/>
          <w:b/>
          <w:bCs/>
          <w:u w:val="single"/>
          <w:lang w:eastAsia="en-US"/>
        </w:rPr>
      </w:pPr>
      <w:r w:rsidRPr="00D212AE">
        <w:rPr>
          <w:rFonts w:eastAsia="Times New Roman" w:cstheme="majorBidi"/>
          <w:b/>
          <w:bCs/>
          <w:sz w:val="24"/>
          <w:szCs w:val="24"/>
          <w:u w:val="single"/>
        </w:rPr>
        <w:t>TYP PROJEKTU:</w:t>
      </w:r>
      <w:r w:rsidRPr="00D212AE">
        <w:rPr>
          <w:rFonts w:eastAsia="Times New Roman" w:cstheme="majorBidi"/>
          <w:b/>
          <w:bCs/>
          <w:sz w:val="28"/>
          <w:szCs w:val="28"/>
          <w:u w:val="single"/>
        </w:rPr>
        <w:t xml:space="preserve"> </w:t>
      </w:r>
      <w:r w:rsidRPr="00D212AE">
        <w:rPr>
          <w:rFonts w:eastAsiaTheme="majorEastAsia" w:cstheme="majorBidi"/>
          <w:b/>
          <w:bCs/>
          <w:u w:val="single"/>
          <w:lang w:eastAsia="en-US"/>
        </w:rPr>
        <w:t>Inwestycje w infrastrukturę usług ochrony zdrowia – Choroby Układu Oddechowego</w:t>
      </w:r>
    </w:p>
    <w:p w:rsidR="00D212AE" w:rsidRDefault="00C16A24" w:rsidP="00C16A24">
      <w:pPr>
        <w:spacing w:after="0" w:line="240" w:lineRule="auto"/>
        <w:rPr>
          <w:rFonts w:eastAsia="Times New Roman" w:cs="Arial"/>
          <w:sz w:val="20"/>
          <w:szCs w:val="20"/>
        </w:rPr>
      </w:pPr>
      <w:r w:rsidRPr="001E582B">
        <w:rPr>
          <w:rFonts w:eastAsia="Times New Roman" w:cs="Arial"/>
          <w:sz w:val="20"/>
          <w:szCs w:val="20"/>
        </w:rPr>
        <w:t>Ocena kryteriów będzie dokonywana na podstawie informacji zawartych we wniosku o dofinansowanie oraz wszelkich niezbędnych załącznikach.</w:t>
      </w:r>
    </w:p>
    <w:p w:rsidR="00D212AE" w:rsidRPr="001E582B" w:rsidRDefault="00D212AE" w:rsidP="00C16A24">
      <w:pPr>
        <w:spacing w:after="0" w:line="240" w:lineRule="auto"/>
        <w:rPr>
          <w:rFonts w:eastAsia="Times New Roman" w:cs="Arial"/>
          <w:sz w:val="20"/>
          <w:szCs w:val="20"/>
        </w:rPr>
      </w:pPr>
    </w:p>
    <w:p w:rsidR="00C16A24" w:rsidRPr="001E582B" w:rsidRDefault="00C16A24" w:rsidP="00C16A24">
      <w:pPr>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         Opis znaczenia kryteriów: </w:t>
      </w:r>
    </w:p>
    <w:p w:rsidR="00C16A24" w:rsidRPr="001E582B" w:rsidRDefault="00C16A24" w:rsidP="00C16A24">
      <w:pPr>
        <w:spacing w:after="0" w:line="240" w:lineRule="auto"/>
        <w:ind w:left="360"/>
        <w:jc w:val="center"/>
        <w:rPr>
          <w:rFonts w:eastAsia="Times New Roman" w:cs="Times New Roman"/>
          <w:b/>
          <w:bCs/>
          <w:sz w:val="20"/>
          <w:szCs w:val="20"/>
        </w:rPr>
      </w:pPr>
      <w:r w:rsidRPr="001E582B">
        <w:rPr>
          <w:rFonts w:eastAsia="Times New Roman" w:cs="Times New Roman"/>
          <w:b/>
          <w:bCs/>
          <w:sz w:val="20"/>
          <w:szCs w:val="20"/>
        </w:rPr>
        <w:t>A. KRYTERIA FORMALNE</w:t>
      </w:r>
    </w:p>
    <w:p w:rsidR="00C16A24" w:rsidRPr="001E582B" w:rsidRDefault="00C16A24" w:rsidP="00C16A24">
      <w:pPr>
        <w:spacing w:after="0" w:line="240" w:lineRule="auto"/>
        <w:ind w:left="720"/>
        <w:contextualSpacing/>
        <w:jc w:val="center"/>
        <w:rPr>
          <w:rFonts w:eastAsia="Times New Roman" w:cs="Times New Roman"/>
          <w:b/>
          <w:bCs/>
          <w:sz w:val="20"/>
          <w:szCs w:val="20"/>
        </w:rPr>
      </w:pPr>
      <w:r w:rsidRPr="001E582B">
        <w:rPr>
          <w:rFonts w:eastAsia="Times New Roman" w:cs="Times New Roman"/>
          <w:b/>
          <w:bCs/>
          <w:sz w:val="20"/>
          <w:szCs w:val="20"/>
        </w:rPr>
        <w:t xml:space="preserve">(Niespełnienie co najmniej jednego z wymienionych poniżej kryteriów powoduje odrzucenie projektu) </w:t>
      </w: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C16A24" w:rsidRPr="001E582B" w:rsidTr="00C16A24">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16A24" w:rsidRPr="001E582B" w:rsidRDefault="00C16A24" w:rsidP="00C16A24">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16A24" w:rsidRPr="001E582B" w:rsidRDefault="00C16A24" w:rsidP="00C16A24">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C16A24" w:rsidRPr="001E582B" w:rsidRDefault="00C16A24" w:rsidP="00C16A24">
            <w:pPr>
              <w:spacing w:after="0" w:line="240" w:lineRule="auto"/>
              <w:ind w:firstLineChars="100" w:firstLine="200"/>
              <w:rPr>
                <w:rFonts w:eastAsia="Times New Roman" w:cs="Times New Roman"/>
                <w:strike/>
                <w:sz w:val="20"/>
                <w:szCs w:val="20"/>
                <w:lang w:eastAsia="en-US"/>
              </w:rPr>
            </w:pPr>
            <w:r w:rsidRPr="001E582B">
              <w:rPr>
                <w:rFonts w:eastAsia="Times New Roman" w:cs="Times New Roman"/>
                <w:sz w:val="20"/>
                <w:szCs w:val="20"/>
                <w:lang w:eastAsia="en-US"/>
              </w:rPr>
              <w:t> </w:t>
            </w: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16A24" w:rsidRPr="001E582B" w:rsidRDefault="00C16A24" w:rsidP="00C16A24">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Calibri" w:cs="Times New Roman"/>
                <w:b/>
                <w:sz w:val="20"/>
                <w:szCs w:val="20"/>
                <w:lang w:eastAsia="en-US"/>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1228C4">
            <w:pPr>
              <w:numPr>
                <w:ilvl w:val="0"/>
                <w:numId w:val="163"/>
              </w:numPr>
              <w:autoSpaceDE w:val="0"/>
              <w:autoSpaceDN w:val="0"/>
              <w:adjustRightInd w:val="0"/>
              <w:spacing w:after="0" w:line="240" w:lineRule="auto"/>
              <w:contextualSpacing/>
              <w:jc w:val="both"/>
              <w:rPr>
                <w:rFonts w:eastAsia="Calibri" w:cs="Calibri"/>
                <w:sz w:val="24"/>
                <w:szCs w:val="24"/>
                <w:lang w:eastAsia="en-US"/>
              </w:rPr>
            </w:pPr>
            <w:r w:rsidRPr="001E582B">
              <w:rPr>
                <w:rFonts w:eastAsia="Calibri" w:cs="Calibri"/>
                <w:sz w:val="20"/>
                <w:szCs w:val="20"/>
                <w:lang w:eastAsia="en-US"/>
              </w:rPr>
              <w:t xml:space="preserve">Jeżeli wnioskodawca/partner jest spoza katalogu podmiotów uprawnionych </w:t>
            </w:r>
            <w:r w:rsidRPr="001E582B">
              <w:rPr>
                <w:rFonts w:eastAsia="Calibri" w:cs="Calibri"/>
                <w:sz w:val="20"/>
                <w:szCs w:val="20"/>
                <w:lang w:eastAsia="en-US"/>
              </w:rPr>
              <w:br/>
              <w:t xml:space="preserve">do wnioskowania o dofinansowanie wskazanego w Regulaminie konkursu/naboru nr ……*, wniosek zostaje odrzucony, i/lub </w:t>
            </w:r>
          </w:p>
          <w:p w:rsidR="00C16A24" w:rsidRPr="001E582B" w:rsidRDefault="00C16A24" w:rsidP="001228C4">
            <w:pPr>
              <w:numPr>
                <w:ilvl w:val="0"/>
                <w:numId w:val="163"/>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Calibri"/>
                <w:sz w:val="20"/>
                <w:szCs w:val="20"/>
                <w:lang w:eastAsia="en-US"/>
              </w:rPr>
              <w:t xml:space="preserve">Jeżeli wnioskodawca/partnerzy podlegają wykluczeniu z ubiegania się o dofinansowanie </w:t>
            </w:r>
            <w:r w:rsidRPr="001E582B">
              <w:rPr>
                <w:rFonts w:eastAsia="Calibri" w:cs="Calibri"/>
                <w:sz w:val="20"/>
                <w:szCs w:val="20"/>
                <w:lang w:eastAsia="en-US"/>
              </w:rPr>
              <w:br/>
              <w:t>na podstawie:</w:t>
            </w:r>
          </w:p>
          <w:p w:rsidR="00C16A24" w:rsidRPr="001E582B" w:rsidRDefault="00C16A24" w:rsidP="001228C4">
            <w:pPr>
              <w:numPr>
                <w:ilvl w:val="0"/>
                <w:numId w:val="164"/>
              </w:numPr>
              <w:spacing w:after="0" w:line="240" w:lineRule="auto"/>
              <w:contextualSpacing/>
              <w:jc w:val="both"/>
              <w:rPr>
                <w:rFonts w:eastAsia="Calibri" w:cs="Times New Roman"/>
                <w:lang w:eastAsia="en-US"/>
              </w:rPr>
            </w:pPr>
            <w:r w:rsidRPr="001E582B">
              <w:rPr>
                <w:rFonts w:eastAsia="Calibri" w:cs="Arial"/>
                <w:sz w:val="16"/>
                <w:szCs w:val="16"/>
                <w:lang w:eastAsia="en-US"/>
              </w:rPr>
              <w:t xml:space="preserve">art. 207 ust. 4 ustawy z dnia 27 sierpnia 2009 r. o finansach publicznych (t. j. Dz. U. </w:t>
            </w:r>
            <w:r w:rsidRPr="001E582B">
              <w:rPr>
                <w:rFonts w:eastAsia="Calibri" w:cs="Arial"/>
                <w:sz w:val="16"/>
                <w:szCs w:val="16"/>
                <w:lang w:eastAsia="en-US"/>
              </w:rPr>
              <w:br/>
              <w:t>z 2017 r. poz. 2077 z późn. zm.);</w:t>
            </w:r>
          </w:p>
          <w:p w:rsidR="00C16A24" w:rsidRPr="001E582B" w:rsidRDefault="00C16A24" w:rsidP="001228C4">
            <w:pPr>
              <w:numPr>
                <w:ilvl w:val="0"/>
                <w:numId w:val="164"/>
              </w:numPr>
              <w:spacing w:after="0" w:line="240" w:lineRule="auto"/>
              <w:contextualSpacing/>
              <w:jc w:val="both"/>
              <w:rPr>
                <w:rFonts w:eastAsia="Calibri" w:cs="Arial"/>
                <w:sz w:val="16"/>
                <w:szCs w:val="16"/>
                <w:lang w:eastAsia="en-US"/>
              </w:rPr>
            </w:pPr>
            <w:r w:rsidRPr="001E582B">
              <w:rPr>
                <w:rFonts w:eastAsia="Calibri" w:cs="Arial"/>
                <w:sz w:val="16"/>
                <w:szCs w:val="16"/>
                <w:lang w:eastAsia="en-US"/>
              </w:rPr>
              <w:t>art. 12 ust. 1 pkt 1 ustawy z dnia 15 czerwca 2012 r. o skutkach powierzania wykonywania pracy cudzoziemcom przebywającym wbrew przepisom na terytorium Rzeczypospolitej Polskiej (Dz. U. poz. 769 z późn. zm.);</w:t>
            </w:r>
          </w:p>
          <w:p w:rsidR="00C16A24" w:rsidRPr="001E582B" w:rsidRDefault="00C16A24" w:rsidP="001228C4">
            <w:pPr>
              <w:numPr>
                <w:ilvl w:val="0"/>
                <w:numId w:val="164"/>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Arial"/>
                <w:sz w:val="16"/>
                <w:szCs w:val="16"/>
                <w:lang w:eastAsia="en-US"/>
              </w:rPr>
              <w:t xml:space="preserve">art. 9 ust. 1 pkt 2a ustawy z dnia 28 października 2002 r. o odpowiedzialności podmiotów zbiorowych </w:t>
            </w:r>
            <w:r w:rsidRPr="001E582B">
              <w:rPr>
                <w:rFonts w:eastAsia="Calibri" w:cs="Arial"/>
                <w:sz w:val="16"/>
                <w:szCs w:val="16"/>
                <w:lang w:eastAsia="en-US"/>
              </w:rPr>
              <w:br/>
              <w:t>za czyny zabronione pod groźbą kary (t.j. Dz. U. z 2016 r. poz. 1541 z późn. zm.),</w:t>
            </w:r>
          </w:p>
          <w:p w:rsidR="00C16A24" w:rsidRPr="001E582B" w:rsidRDefault="00C16A24" w:rsidP="00C16A24">
            <w:pPr>
              <w:autoSpaceDE w:val="0"/>
              <w:autoSpaceDN w:val="0"/>
              <w:adjustRightInd w:val="0"/>
              <w:spacing w:after="0" w:line="240" w:lineRule="auto"/>
              <w:ind w:left="708"/>
              <w:contextualSpacing/>
              <w:jc w:val="both"/>
              <w:rPr>
                <w:rFonts w:eastAsia="Calibri" w:cs="Calibri"/>
                <w:sz w:val="20"/>
                <w:szCs w:val="20"/>
                <w:lang w:eastAsia="en-US"/>
              </w:rPr>
            </w:pPr>
            <w:r w:rsidRPr="001E582B">
              <w:rPr>
                <w:rFonts w:eastAsia="Calibri" w:cs="Calibri"/>
                <w:sz w:val="20"/>
                <w:szCs w:val="20"/>
                <w:lang w:eastAsia="en-US"/>
              </w:rPr>
              <w:t xml:space="preserve">wniosek zostaje odrzucony (nie stosuje się do podmiotów wymienionych w art. 207 ust.7 ustawy z dnia 27 sierpnia 2009 r. o finansach publicznych (t. j. Dz. U. z 2017 r. poz. 2077 </w:t>
            </w:r>
            <w:r w:rsidRPr="001E582B">
              <w:rPr>
                <w:rFonts w:eastAsia="Calibri" w:cs="Calibri"/>
                <w:sz w:val="20"/>
                <w:szCs w:val="20"/>
                <w:lang w:eastAsia="en-US"/>
              </w:rPr>
              <w:br/>
              <w:t>z późn. zm.)), i/lub</w:t>
            </w:r>
          </w:p>
          <w:p w:rsidR="00C16A24" w:rsidRPr="001E582B" w:rsidRDefault="00C16A24" w:rsidP="001228C4">
            <w:pPr>
              <w:numPr>
                <w:ilvl w:val="0"/>
                <w:numId w:val="163"/>
              </w:numPr>
              <w:autoSpaceDE w:val="0"/>
              <w:autoSpaceDN w:val="0"/>
              <w:adjustRightInd w:val="0"/>
              <w:spacing w:after="0" w:line="240" w:lineRule="auto"/>
              <w:jc w:val="both"/>
              <w:rPr>
                <w:rFonts w:eastAsia="Calibri" w:cs="Calibri"/>
                <w:color w:val="000000"/>
                <w:sz w:val="20"/>
                <w:szCs w:val="20"/>
                <w:lang w:eastAsia="en-US"/>
              </w:rPr>
            </w:pPr>
            <w:r w:rsidRPr="001E582B">
              <w:rPr>
                <w:rFonts w:eastAsia="Calibri" w:cs="Times New Roman"/>
                <w:sz w:val="20"/>
                <w:szCs w:val="20"/>
                <w:lang w:eastAsia="en-US"/>
              </w:rPr>
              <w:t>Jeżeli wnioskodawcy/partnerzy znajdują się w trudnej sytuacji w rozumieniu art. 2 ust.18 Rozporządzenia Komisji (UE) nr 651/14,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Calibri" w:cs="Times New Roman"/>
                <w:b/>
                <w:sz w:val="20"/>
                <w:szCs w:val="20"/>
                <w:lang w:eastAsia="en-US"/>
              </w:rPr>
            </w:pPr>
            <w:r w:rsidRPr="001E582B">
              <w:rPr>
                <w:rFonts w:eastAsia="Calibri" w:cs="Times New Roman"/>
                <w:b/>
                <w:sz w:val="20"/>
                <w:szCs w:val="20"/>
                <w:lang w:eastAsia="en-US"/>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autoSpaceDE w:val="0"/>
              <w:autoSpaceDN w:val="0"/>
              <w:adjustRightInd w:val="0"/>
              <w:spacing w:after="0" w:line="240" w:lineRule="auto"/>
              <w:jc w:val="both"/>
              <w:rPr>
                <w:rFonts w:eastAsia="Calibri" w:cs="Calibri"/>
                <w:color w:val="000000"/>
                <w:sz w:val="20"/>
                <w:szCs w:val="20"/>
                <w:lang w:eastAsia="en-US"/>
              </w:rPr>
            </w:pPr>
            <w:r w:rsidRPr="001E582B">
              <w:rPr>
                <w:rFonts w:eastAsia="Calibri" w:cs="Calibri"/>
                <w:color w:val="000000"/>
                <w:sz w:val="20"/>
                <w:szCs w:val="20"/>
                <w:lang w:eastAsia="en-US"/>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Projekt nie dotyczy działalności gospodarczej wykluczonej  ze wsparcia? (kody PKD/EKD) </w:t>
            </w:r>
            <w:r w:rsidRPr="001E582B">
              <w:rPr>
                <w:rFonts w:eastAsia="Calibri" w:cs="Times New Roman"/>
                <w:b/>
                <w:sz w:val="20"/>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C16A24" w:rsidRPr="001E582B" w:rsidRDefault="00C16A24" w:rsidP="00C16A2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Jeżeli we wniosku wpisano kod PKD/EKD (zgodny z danymi w KRS) który podlega </w:t>
            </w:r>
            <w:r w:rsidRPr="00DA77E5">
              <w:rPr>
                <w:rFonts w:eastAsia="Calibri" w:cs="Times New Roman"/>
                <w:sz w:val="20"/>
                <w:szCs w:val="20"/>
                <w:lang w:eastAsia="en-US"/>
              </w:rPr>
              <w:t>wykluczeniu,</w:t>
            </w:r>
            <w:r w:rsidRPr="00DA77E5">
              <w:rPr>
                <w:rFonts w:eastAsia="Calibri" w:cs="Times New Roman"/>
                <w:b/>
                <w:sz w:val="20"/>
                <w:szCs w:val="20"/>
                <w:lang w:eastAsia="en-US"/>
              </w:rPr>
              <w:t xml:space="preserve"> </w:t>
            </w:r>
            <w:r w:rsidRPr="00DA77E5">
              <w:rPr>
                <w:rFonts w:eastAsia="Calibri" w:cs="Times New Roman"/>
                <w:sz w:val="20"/>
                <w:szCs w:val="20"/>
                <w:lang w:eastAsia="en-US"/>
              </w:rPr>
              <w:t>zgodnie</w:t>
            </w:r>
            <w:r w:rsidRPr="001E582B">
              <w:rPr>
                <w:rFonts w:eastAsia="Calibri" w:cs="Times New Roman"/>
                <w:sz w:val="20"/>
                <w:szCs w:val="20"/>
                <w:lang w:eastAsia="en-US"/>
              </w:rPr>
              <w:t xml:space="preserve"> z Rozporządzeniem Parlamentu Europejskiego i Rady (UE) nr 1303/2013; Rozporządzeniem Parlamentu Europejskiego i Rady (UE) nr 1301/2013, Rozporządzeniem Komisji (UE) </w:t>
            </w:r>
            <w:r w:rsidRPr="001E582B">
              <w:rPr>
                <w:rFonts w:eastAsia="Calibri" w:cs="Times New Roman"/>
                <w:sz w:val="20"/>
                <w:szCs w:val="20"/>
                <w:lang w:eastAsia="en-US"/>
              </w:rPr>
              <w:br/>
              <w:t>nr 651/2014,Rozporządzeniem Komisji (UE) nr 1407/2013, wniosek zostaje odrzucony.</w:t>
            </w:r>
          </w:p>
          <w:p w:rsidR="00C16A24" w:rsidRPr="001E582B" w:rsidRDefault="00C16A24" w:rsidP="00C16A24">
            <w:pPr>
              <w:spacing w:after="0" w:line="240" w:lineRule="auto"/>
              <w:jc w:val="both"/>
              <w:rPr>
                <w:rFonts w:eastAsia="Times New Roman" w:cs="Arial"/>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C16A24" w:rsidRPr="001E582B" w:rsidTr="00C16A24">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Calibri" w:cs="Times New Roman"/>
                <w:b/>
                <w:sz w:val="20"/>
                <w:szCs w:val="20"/>
                <w:lang w:eastAsia="en-US"/>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 xml:space="preserve">Jeżeli projekt jest zakończony w rozumieniu art. 65 ust. 6 Rozporządzenia ogólnego 1303/2013 </w:t>
            </w:r>
            <w:r w:rsidRPr="001E582B">
              <w:rPr>
                <w:rFonts w:eastAsia="Calibri" w:cs="Times New Roman"/>
                <w:sz w:val="20"/>
                <w:szCs w:val="20"/>
                <w:lang w:eastAsia="en-US"/>
              </w:rPr>
              <w:br/>
              <w:t>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C16A24" w:rsidRPr="001E582B" w:rsidTr="00C16A24">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Calibri" w:cs="Times New Roman"/>
                <w:b/>
                <w:sz w:val="20"/>
                <w:szCs w:val="20"/>
                <w:lang w:eastAsia="en-US"/>
              </w:rPr>
            </w:pPr>
            <w:r w:rsidRPr="001E582B">
              <w:rPr>
                <w:rFonts w:eastAsia="Calibri" w:cs="Times New Roman"/>
                <w:b/>
                <w:sz w:val="20"/>
                <w:szCs w:val="20"/>
                <w:lang w:eastAsia="en-US"/>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Wniosek spełnia warunki minimalnej/maksymalnej wartości </w:t>
            </w:r>
            <w:r w:rsidRPr="001E582B">
              <w:rPr>
                <w:rFonts w:eastAsia="Calibri" w:cs="Times New Roman"/>
                <w:b/>
                <w:sz w:val="20"/>
                <w:szCs w:val="20"/>
                <w:lang w:eastAsia="en-US"/>
              </w:rPr>
              <w:lastRenderedPageBreak/>
              <w:t>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lastRenderedPageBreak/>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Wniosek spełnia warunki minimalnej/maksymalnej wartości wydatków kwalifikowalnych projektu w wysokości ……*</w:t>
            </w:r>
            <w:r w:rsidRPr="001E582B">
              <w:rPr>
                <w:rFonts w:eastAsia="Times New Roman" w:cs="Arial"/>
                <w:b/>
                <w:sz w:val="20"/>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16A24" w:rsidRPr="001E582B" w:rsidRDefault="00C16A24" w:rsidP="00C16A24">
            <w:pPr>
              <w:spacing w:after="0" w:line="240" w:lineRule="auto"/>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16A24" w:rsidRPr="001E582B" w:rsidRDefault="00C16A24" w:rsidP="00C16A24">
            <w:pPr>
              <w:spacing w:after="0" w:line="240" w:lineRule="auto"/>
              <w:rPr>
                <w:rFonts w:eastAsia="Calibri" w:cs="Times New Roman"/>
                <w:b/>
                <w:sz w:val="20"/>
                <w:szCs w:val="20"/>
                <w:highlight w:val="yellow"/>
                <w:lang w:eastAsia="en-US"/>
              </w:rPr>
            </w:pPr>
            <w:r w:rsidRPr="001E582B">
              <w:rPr>
                <w:rFonts w:eastAsia="Calibri" w:cs="Times New Roman"/>
                <w:b/>
                <w:sz w:val="20"/>
                <w:szCs w:val="20"/>
                <w:lang w:eastAsia="en-US"/>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bl>
    <w:p w:rsidR="00C16A24" w:rsidRPr="001E582B" w:rsidRDefault="00C16A24" w:rsidP="00C16A24">
      <w:pPr>
        <w:spacing w:after="0" w:line="240" w:lineRule="auto"/>
        <w:ind w:left="720"/>
        <w:contextualSpacing/>
        <w:rPr>
          <w:rFonts w:eastAsia="Times New Roman" w:cs="Times New Roman"/>
          <w:b/>
          <w:bCs/>
          <w:sz w:val="20"/>
          <w:szCs w:val="20"/>
        </w:rPr>
      </w:pPr>
      <w:r w:rsidRPr="001E582B">
        <w:rPr>
          <w:rFonts w:eastAsia="Times New Roman" w:cs="Times New Roman"/>
          <w:b/>
          <w:bCs/>
          <w:sz w:val="20"/>
          <w:szCs w:val="20"/>
        </w:rPr>
        <w:t>* Zgodnie z Regulaminem konkursu/naboru</w:t>
      </w:r>
    </w:p>
    <w:p w:rsidR="00C16A24" w:rsidRPr="001E582B" w:rsidRDefault="00C16A24" w:rsidP="00C16A24">
      <w:pPr>
        <w:spacing w:after="0" w:line="240" w:lineRule="auto"/>
        <w:ind w:left="720"/>
        <w:contextualSpacing/>
        <w:rPr>
          <w:rFonts w:eastAsia="Times New Roman" w:cs="Times New Roman"/>
          <w:b/>
          <w:bCs/>
          <w:sz w:val="20"/>
          <w:szCs w:val="20"/>
        </w:rPr>
      </w:pPr>
    </w:p>
    <w:p w:rsidR="0021541D" w:rsidRPr="001E582B" w:rsidRDefault="0021541D" w:rsidP="00C16A24">
      <w:pPr>
        <w:spacing w:after="0" w:line="240" w:lineRule="auto"/>
        <w:jc w:val="center"/>
        <w:rPr>
          <w:rFonts w:eastAsia="Times New Roman" w:cs="Times New Roman"/>
          <w:b/>
          <w:bCs/>
          <w:sz w:val="20"/>
          <w:szCs w:val="20"/>
        </w:rPr>
      </w:pPr>
    </w:p>
    <w:p w:rsidR="0021541D" w:rsidRPr="001E582B" w:rsidRDefault="0021541D" w:rsidP="00C16A24">
      <w:pPr>
        <w:spacing w:after="0" w:line="240" w:lineRule="auto"/>
        <w:jc w:val="center"/>
        <w:rPr>
          <w:rFonts w:eastAsia="Times New Roman" w:cs="Times New Roman"/>
          <w:b/>
          <w:bCs/>
          <w:sz w:val="20"/>
          <w:szCs w:val="20"/>
        </w:rPr>
      </w:pPr>
    </w:p>
    <w:p w:rsidR="00C16A24" w:rsidRPr="001E582B" w:rsidRDefault="00C16A24" w:rsidP="00C16A24">
      <w:pPr>
        <w:spacing w:after="0" w:line="240" w:lineRule="auto"/>
        <w:jc w:val="center"/>
        <w:rPr>
          <w:rFonts w:eastAsia="Times New Roman" w:cs="Times New Roman"/>
          <w:b/>
          <w:bCs/>
          <w:sz w:val="20"/>
          <w:szCs w:val="20"/>
        </w:rPr>
      </w:pPr>
      <w:r w:rsidRPr="001E582B">
        <w:rPr>
          <w:rFonts w:eastAsia="Times New Roman" w:cs="Times New Roman"/>
          <w:b/>
          <w:bCs/>
          <w:sz w:val="20"/>
          <w:szCs w:val="20"/>
        </w:rPr>
        <w:t>B1 KRYTERIA DOPUSZCZAJĄCE OGÓLNE</w:t>
      </w:r>
    </w:p>
    <w:p w:rsidR="00C16A24" w:rsidRPr="001E582B" w:rsidRDefault="00C16A24" w:rsidP="00C16A24">
      <w:pPr>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 (Niespełnienie co najmniej jednego z wymienionych poniżej kryteriów powoduje odrzucenie projektu)</w:t>
      </w: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C16A24" w:rsidRPr="001E582B" w:rsidTr="00C16A24">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16A24" w:rsidRPr="001E582B" w:rsidRDefault="00C16A24" w:rsidP="00C16A24">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kryterium badana będzie w szczególności spójność pomiędzy Wnioskiem </w:t>
            </w:r>
            <w:r w:rsidRPr="001E582B">
              <w:rPr>
                <w:rFonts w:eastAsia="Times New Roman" w:cs="Arial"/>
                <w:sz w:val="20"/>
                <w:szCs w:val="20"/>
                <w:lang w:eastAsia="en-US"/>
              </w:rPr>
              <w:br/>
              <w:t>o dofinansowanie, a pozostałą dokumentacją aplikacyjną (tj. Studium wykonalności/Biznes plan, załączniki do Wniosku o dofinansowanie).</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lang w:eastAsia="en-US"/>
              </w:rPr>
              <w:br/>
              <w:t>o rachunkowości)</w:t>
            </w:r>
            <w:r w:rsidRPr="001E582B">
              <w:rPr>
                <w:rFonts w:eastAsia="Times New Roman" w:cs="Arial"/>
                <w:b/>
                <w:bCs/>
                <w:sz w:val="20"/>
                <w:szCs w:val="20"/>
                <w:lang w:eastAsia="en-US"/>
              </w:rPr>
              <w:t xml:space="preserve"> </w:t>
            </w:r>
            <w:r w:rsidRPr="001E582B">
              <w:rPr>
                <w:rFonts w:eastAsia="Times New Roman" w:cs="Arial"/>
                <w:sz w:val="20"/>
                <w:szCs w:val="20"/>
                <w:lang w:eastAsia="en-US"/>
              </w:rPr>
              <w:t>i</w:t>
            </w:r>
            <w:r w:rsidRPr="001E582B">
              <w:rPr>
                <w:rFonts w:eastAsia="Times New Roman" w:cs="Arial"/>
                <w:b/>
                <w:bCs/>
                <w:sz w:val="20"/>
                <w:szCs w:val="20"/>
                <w:lang w:eastAsia="en-US"/>
              </w:rPr>
              <w:t xml:space="preserve"> </w:t>
            </w:r>
            <w:r w:rsidRPr="001E582B">
              <w:rPr>
                <w:rFonts w:eastAsia="Times New Roman" w:cs="Arial"/>
                <w:sz w:val="20"/>
                <w:szCs w:val="20"/>
                <w:lang w:eastAsia="en-US"/>
              </w:rPr>
              <w:t xml:space="preserve">wytyczne (m.in. </w:t>
            </w:r>
            <w:r w:rsidRPr="001E582B">
              <w:rPr>
                <w:rFonts w:eastAsia="Times New Roman" w:cs="Arial"/>
                <w:i/>
                <w:sz w:val="20"/>
                <w:szCs w:val="20"/>
                <w:lang w:eastAsia="en-US"/>
              </w:rPr>
              <w:t xml:space="preserve">wytyczne Ministra Rozwoju w zakresie zagadnień związanych </w:t>
            </w:r>
            <w:r w:rsidRPr="001E582B">
              <w:rPr>
                <w:rFonts w:eastAsia="Times New Roman" w:cs="Arial"/>
                <w:i/>
                <w:sz w:val="20"/>
                <w:szCs w:val="20"/>
                <w:lang w:eastAsia="en-US"/>
              </w:rPr>
              <w:br/>
              <w:t>z przygotowaniem projektów inwestycyjnych, w tym projektów generujących dochód i projektów hybrydowych na lata 2014-2020</w:t>
            </w:r>
            <w:r w:rsidRPr="001E582B">
              <w:rPr>
                <w:rFonts w:eastAsia="Times New Roman" w:cs="Arial"/>
                <w:i/>
                <w:iCs/>
                <w:sz w:val="20"/>
                <w:szCs w:val="20"/>
                <w:lang w:eastAsia="en-US"/>
              </w:rPr>
              <w:t>,</w:t>
            </w:r>
            <w:r w:rsidRPr="001E582B">
              <w:rPr>
                <w:rFonts w:eastAsia="Times New Roman" w:cs="Arial"/>
                <w:sz w:val="20"/>
                <w:szCs w:val="20"/>
                <w:lang w:eastAsia="en-US"/>
              </w:rPr>
              <w:t xml:space="preserve"> </w:t>
            </w:r>
            <w:r w:rsidRPr="001E582B">
              <w:rPr>
                <w:rFonts w:eastAsia="Times New Roman" w:cs="Arial"/>
                <w:i/>
                <w:sz w:val="20"/>
                <w:szCs w:val="20"/>
                <w:lang w:eastAsia="en-US"/>
              </w:rPr>
              <w:t>wytyczne Instytucji Zarządzającej</w:t>
            </w:r>
            <w:r w:rsidRPr="001E582B">
              <w:rPr>
                <w:rFonts w:eastAsia="Times New Roman" w:cs="Arial"/>
                <w:sz w:val="20"/>
                <w:szCs w:val="20"/>
                <w:lang w:eastAsia="en-US"/>
              </w:rPr>
              <w:t xml:space="preserve"> </w:t>
            </w:r>
            <w:r w:rsidRPr="001E582B">
              <w:rPr>
                <w:rFonts w:eastAsia="Times New Roman" w:cs="Arial"/>
                <w:i/>
                <w:sz w:val="20"/>
                <w:szCs w:val="20"/>
                <w:lang w:eastAsia="en-US"/>
              </w:rPr>
              <w:t>RPOWŚ na lata 2014-2020 w zakresie sporządzania studium wykonalności/biznes planu</w:t>
            </w:r>
            <w:r w:rsidRPr="001E582B">
              <w:rPr>
                <w:rFonts w:eastAsia="Times New Roman" w:cs="Arial"/>
                <w:sz w:val="20"/>
                <w:szCs w:val="20"/>
                <w:lang w:eastAsia="en-US"/>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w:t>
            </w:r>
            <w:r w:rsidRPr="001E582B">
              <w:rPr>
                <w:rFonts w:eastAsia="Times New Roman" w:cs="Arial"/>
                <w:sz w:val="20"/>
                <w:szCs w:val="20"/>
                <w:lang w:eastAsia="en-US"/>
              </w:rPr>
              <w:br/>
              <w:t>na zrealizowanie i utrzymanie inwestycji w wymaganym okresie trwałości.</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kryterium sprawdzane będzie w szczególności, czy  przedsięwzięcie jest uzasadnione </w:t>
            </w:r>
            <w:r w:rsidRPr="001E582B">
              <w:rPr>
                <w:rFonts w:eastAsia="Times New Roman" w:cs="Arial"/>
                <w:sz w:val="20"/>
                <w:szCs w:val="20"/>
                <w:lang w:eastAsia="en-US"/>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wartość wskaźnika ENPV powinna być &gt; 0; </w:t>
            </w: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wartość wskaźnika ERR powinna przewyższać przyjętą stopę dyskontową; </w:t>
            </w: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relacja korzyści do kosztów (B/C) powinna być &gt; 1.               </w:t>
            </w: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t>
            </w:r>
            <w:r w:rsidRPr="001E582B">
              <w:rPr>
                <w:rFonts w:eastAsia="Times New Roman" w:cs="Arial"/>
                <w:sz w:val="20"/>
                <w:szCs w:val="20"/>
                <w:lang w:eastAsia="en-US"/>
              </w:rPr>
              <w:br/>
              <w:t>w formie analizy wielokryterialnej lub opisu korzyści i kosztów społecznych).</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16A24" w:rsidRPr="001E582B" w:rsidRDefault="00C16A24" w:rsidP="00C16A24">
            <w:pPr>
              <w:spacing w:after="0"/>
              <w:rPr>
                <w:rFonts w:eastAsia="Calibri" w:cs="Times New Roman"/>
                <w:sz w:val="20"/>
                <w:lang w:eastAsia="en-US"/>
              </w:rPr>
            </w:pPr>
            <w:r w:rsidRPr="001E582B">
              <w:rPr>
                <w:rFonts w:eastAsia="Times New Roman" w:cs="Arial"/>
                <w:b/>
                <w:sz w:val="20"/>
                <w:szCs w:val="20"/>
                <w:lang w:eastAsia="en-US"/>
              </w:rPr>
              <w:t>Właściwie ustalony/obliczony poziom dofinansowania z uwzględnieniem przepisów pomocy 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C16A24" w:rsidRPr="001E582B" w:rsidRDefault="00C16A24" w:rsidP="00C16A24">
            <w:pPr>
              <w:spacing w:after="0"/>
              <w:jc w:val="both"/>
              <w:rPr>
                <w:rFonts w:eastAsia="Calibri" w:cs="Times New Roman"/>
                <w:sz w:val="20"/>
                <w:lang w:eastAsia="en-US"/>
              </w:rPr>
            </w:pPr>
            <w:r w:rsidRPr="001E582B">
              <w:rPr>
                <w:rFonts w:eastAsia="Times New Roman" w:cs="Arial"/>
                <w:sz w:val="20"/>
                <w:szCs w:val="20"/>
                <w:lang w:eastAsia="en-US"/>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Pr="001E582B">
              <w:rPr>
                <w:rFonts w:eastAsia="Times New Roman" w:cs="Arial"/>
                <w:sz w:val="20"/>
                <w:szCs w:val="20"/>
                <w:lang w:eastAsia="en-US"/>
              </w:rPr>
              <w:br/>
              <w:t>w finansowaniu lub zastosowanie tzw. stawek ryczałtowych.</w:t>
            </w:r>
            <w:r w:rsidRPr="001E582B">
              <w:rPr>
                <w:rFonts w:eastAsia="Calibri" w:cs="Times New Roman"/>
                <w:sz w:val="20"/>
                <w:lang w:eastAsia="en-US"/>
              </w:rPr>
              <w:t xml:space="preserve"> </w:t>
            </w:r>
            <w:r w:rsidRPr="001E582B">
              <w:rPr>
                <w:rFonts w:eastAsia="Times New Roman" w:cs="Arial"/>
                <w:sz w:val="20"/>
                <w:szCs w:val="20"/>
                <w:lang w:eastAsia="en-US"/>
              </w:rPr>
              <w:t>Podstawa prawna:</w:t>
            </w:r>
            <w:r w:rsidRPr="001E582B">
              <w:rPr>
                <w:rFonts w:eastAsia="Calibri" w:cs="Times New Roman"/>
                <w:sz w:val="20"/>
                <w:lang w:eastAsia="en-US"/>
              </w:rPr>
              <w:t xml:space="preserve"> …………………………*</w:t>
            </w:r>
          </w:p>
          <w:p w:rsidR="00C16A24" w:rsidRPr="001E582B" w:rsidRDefault="00C16A24" w:rsidP="00C16A24">
            <w:pPr>
              <w:spacing w:after="0"/>
              <w:jc w:val="both"/>
              <w:rPr>
                <w:rFonts w:eastAsia="Calibri" w:cs="Times New Roman"/>
                <w:sz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highlight w:val="yellow"/>
                <w:lang w:eastAsia="en-US"/>
              </w:rPr>
            </w:pPr>
            <w:r w:rsidRPr="001E582B">
              <w:rPr>
                <w:rFonts w:eastAsia="Times New Roman" w:cs="Arial"/>
                <w:b/>
                <w:sz w:val="20"/>
                <w:szCs w:val="20"/>
                <w:lang w:eastAsia="en-US"/>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badane będzie w szczególności:</w:t>
            </w:r>
          </w:p>
          <w:p w:rsidR="00C16A24" w:rsidRPr="001E582B" w:rsidRDefault="00C16A24"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czy wydatki zostaną poniesione w okresie kwalifikowalności (tj. między dniem 1 stycznia 2014 r. </w:t>
            </w:r>
            <w:r w:rsidRPr="001E582B">
              <w:rPr>
                <w:rFonts w:eastAsia="Times New Roman" w:cs="Arial"/>
                <w:sz w:val="20"/>
                <w:szCs w:val="20"/>
                <w:lang w:eastAsia="en-US"/>
              </w:rPr>
              <w:br/>
              <w:t>a dniem 31 grudnia 2023 r.,  z zastrzeżeniem zasad określonych dla pomocy publicznej oraz zapisów Regulaminu konkursu/naboru nr….*).;</w:t>
            </w:r>
          </w:p>
          <w:p w:rsidR="00C16A24" w:rsidRPr="001E582B" w:rsidRDefault="00C16A24"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zgodne z obowiązującymi przepisami prawa unijnego oraz prawa krajowego oraz wytycznymi Ministra Rozwoju;</w:t>
            </w:r>
          </w:p>
          <w:p w:rsidR="00C16A24" w:rsidRPr="001E582B" w:rsidRDefault="00C16A24"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lastRenderedPageBreak/>
              <w:t>czy wydatki są zgodne z zapisami Regulaminu konkursu/naboru nr…*;</w:t>
            </w:r>
          </w:p>
          <w:p w:rsidR="00C16A24" w:rsidRPr="001E582B" w:rsidRDefault="00C16A24"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niezbędne do realizacji celów projektu i zostaną poniesione w związku z realizacja projektu;</w:t>
            </w:r>
          </w:p>
          <w:p w:rsidR="00C16A24" w:rsidRPr="001E582B" w:rsidRDefault="00C16A24"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zostaną dokonane w sposób racjonalny i efektywny z zachowaniem zasad uzyskiwania najlepszych efektów z danych nakładów;</w:t>
            </w:r>
          </w:p>
          <w:p w:rsidR="00C16A24" w:rsidRPr="001E582B" w:rsidRDefault="00C16A24" w:rsidP="00C16A24">
            <w:pPr>
              <w:spacing w:after="0" w:line="240" w:lineRule="auto"/>
              <w:jc w:val="both"/>
              <w:rPr>
                <w:rFonts w:eastAsia="Times New Roman" w:cs="Arial"/>
                <w:sz w:val="20"/>
                <w:szCs w:val="20"/>
                <w:highlight w:val="yellow"/>
                <w:lang w:eastAsia="en-US"/>
              </w:rPr>
            </w:pPr>
          </w:p>
          <w:p w:rsidR="00C16A24" w:rsidRPr="001E582B" w:rsidRDefault="00C16A24" w:rsidP="00C16A24">
            <w:pPr>
              <w:spacing w:after="0" w:line="240" w:lineRule="auto"/>
              <w:jc w:val="both"/>
              <w:rPr>
                <w:rFonts w:eastAsia="Times New Roman" w:cs="Arial"/>
                <w:sz w:val="20"/>
                <w:szCs w:val="20"/>
                <w:highlight w:val="yellow"/>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tym kryterium badane będzie, czy Wnioskodawca we wniosku o dofinansowanie (sekcja 4) zadeklarował trwałość projektu zgodnie z art.71 rozporządzenia nr 1303/2013.</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Czy Wnioskodawca wykazał, że projekt nie ma negatywnego wpływu na zasady horyzontalne UE?</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badana będzie, czy Wnioskodawca wykazał zgodność projektu z zasadami horyzontalnymi UE, w tym:</w:t>
            </w:r>
          </w:p>
          <w:p w:rsidR="00C16A24" w:rsidRPr="001E582B" w:rsidRDefault="00C16A24" w:rsidP="001228C4">
            <w:pPr>
              <w:numPr>
                <w:ilvl w:val="0"/>
                <w:numId w:val="166"/>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zrównoważonego rozwoju;</w:t>
            </w:r>
          </w:p>
          <w:p w:rsidR="00C16A24" w:rsidRPr="001E582B" w:rsidRDefault="00C16A24" w:rsidP="001228C4">
            <w:pPr>
              <w:numPr>
                <w:ilvl w:val="0"/>
                <w:numId w:val="166"/>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promowania równości mężczyzn i kobiet oraz niedyskryminacji.</w:t>
            </w:r>
          </w:p>
          <w:p w:rsidR="00C16A24" w:rsidRPr="001E582B" w:rsidRDefault="00C16A24" w:rsidP="00C16A24">
            <w:pPr>
              <w:spacing w:after="0" w:line="240" w:lineRule="auto"/>
              <w:ind w:left="720"/>
              <w:contextualSpacing/>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 xml:space="preserve">Wykonalność prawna </w:t>
            </w:r>
            <w:r w:rsidRPr="001E582B">
              <w:rPr>
                <w:rFonts w:eastAsia="Times New Roman" w:cs="Arial"/>
                <w:b/>
                <w:sz w:val="20"/>
                <w:szCs w:val="20"/>
                <w:lang w:eastAsia="en-US"/>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ramach kryterium ocenie podlega zgodność projektu z przepisami prawa odnoszącymi się do jego stosowania. W szczególności sprawdzana będzie zgodność z:</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właściwymi Wytycznymi ministra właściwego ds. rozwoju;</w:t>
            </w:r>
          </w:p>
          <w:p w:rsidR="00C16A24" w:rsidRPr="001E582B" w:rsidRDefault="00C16A2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lastRenderedPageBreak/>
              <w:t xml:space="preserve">Ustawą z 7 lipca 1994 r. prawo budowlane; </w:t>
            </w:r>
          </w:p>
          <w:p w:rsidR="00C16A24" w:rsidRPr="001E582B" w:rsidRDefault="00C16A2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Rozporządzeniem Ministra Infrastruktury z 12 kwietnia 2002 r. w sprawie warunków technicznych, jakim powinny odpowiadać budynki i ich usytuowanie;</w:t>
            </w:r>
          </w:p>
          <w:p w:rsidR="00C16A24" w:rsidRPr="001E582B" w:rsidRDefault="00C16A2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Rozporządzeniem Ministra Transportu i Gospodarki Morskiej z 2 marca 1999 r. w sprawie warunków technicznych, jakim powinny odpowiadać drogi publiczne i ich usytuowanie; </w:t>
            </w:r>
          </w:p>
          <w:p w:rsidR="00C16A24" w:rsidRPr="001E582B" w:rsidRDefault="00C16A2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27 kwietnia 2001 Prawo ochrony środowiska;</w:t>
            </w:r>
          </w:p>
          <w:p w:rsidR="00C16A24" w:rsidRPr="001E582B" w:rsidRDefault="00C16A2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16 kwietnia 2004 r. o ochronie przyrody;</w:t>
            </w:r>
          </w:p>
          <w:p w:rsidR="00C16A24" w:rsidRPr="001E582B" w:rsidRDefault="00C16A2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dnia 3 kwietnia 2008 r. o udostępnianiu informacji o środowisku i jego ochronie, udziale społeczeństwa w ochronie środowiska oraz o ocenach oddziaływania na środowisko;</w:t>
            </w:r>
          </w:p>
          <w:p w:rsidR="00C16A24" w:rsidRPr="001E582B" w:rsidRDefault="00C16A2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Rozporządzeniem Rady Ministrów z 9 listopada 2010 r. w sprawie przedsięwzięć mogący znacząco oddziaływać na środowisko;</w:t>
            </w:r>
          </w:p>
          <w:p w:rsidR="00C16A24" w:rsidRPr="001E582B" w:rsidRDefault="00C16A2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Ustawami i aktami wykonawczymi do nich, odnoszącymi się do zakresu tematycznego projektu.</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Calibri" w:cs="Times New Roman"/>
                <w:sz w:val="18"/>
                <w:szCs w:val="18"/>
                <w:lang w:eastAsia="en-US"/>
              </w:rPr>
            </w:pPr>
            <w:r w:rsidRPr="001E582B">
              <w:rPr>
                <w:rFonts w:eastAsia="Times New Roman" w:cs="Arial"/>
                <w:sz w:val="20"/>
                <w:szCs w:val="20"/>
                <w:lang w:eastAsia="en-US"/>
              </w:rPr>
              <w:t xml:space="preserve">Ocenie podlegać będzie, czy Wnioskodawca posiada zdolność instytucjonalną, kadrową i organizacyjną </w:t>
            </w:r>
            <w:r w:rsidRPr="001E582B">
              <w:rPr>
                <w:rFonts w:eastAsia="Times New Roman" w:cs="Arial"/>
                <w:sz w:val="20"/>
                <w:szCs w:val="20"/>
                <w:lang w:eastAsia="en-US"/>
              </w:rPr>
              <w:br/>
              <w:t xml:space="preserve">do zrealizowania projektu i jego utrzymania co najmniej w wymaganym okresie trwałości </w:t>
            </w:r>
            <w:r w:rsidRPr="001E582B">
              <w:rPr>
                <w:rFonts w:eastAsia="Calibri" w:cs="Times New Roman"/>
                <w:sz w:val="18"/>
                <w:szCs w:val="18"/>
                <w:lang w:eastAsia="en-US"/>
              </w:rPr>
              <w:t xml:space="preserve">(czy kadra, doświadczenie, struktura organizacyjna, zasoby rzeczowe Wnioskodawcy zapewniają realizację </w:t>
            </w:r>
            <w:r w:rsidRPr="001E582B">
              <w:rPr>
                <w:rFonts w:eastAsia="Calibri" w:cs="Times New Roman"/>
                <w:sz w:val="18"/>
                <w:szCs w:val="18"/>
                <w:lang w:eastAsia="en-US"/>
              </w:rPr>
              <w:br/>
              <w:t>i utrzymanie projektu).</w:t>
            </w:r>
          </w:p>
          <w:p w:rsidR="00C16A24" w:rsidRPr="001E582B" w:rsidRDefault="00C16A24" w:rsidP="00C16A24">
            <w:pPr>
              <w:spacing w:after="0" w:line="240" w:lineRule="auto"/>
              <w:jc w:val="both"/>
              <w:rPr>
                <w:rFonts w:eastAsia="Calibri" w:cs="Times New Roman"/>
                <w:sz w:val="18"/>
                <w:szCs w:val="18"/>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lang w:eastAsia="en-US"/>
              </w:rPr>
              <w:br/>
              <w:t>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w:t>
            </w:r>
            <w:r w:rsidRPr="001E582B">
              <w:rPr>
                <w:rFonts w:eastAsia="Times New Roman" w:cs="Arial"/>
                <w:sz w:val="20"/>
                <w:szCs w:val="20"/>
                <w:lang w:eastAsia="en-US"/>
              </w:rPr>
              <w:lastRenderedPageBreak/>
              <w:t xml:space="preserve">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zapisami RPOWŚ 2014-2020 oraz SZOOP obowiązującym na dzień ogłoszenia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z pozostałymi, nie zawierającymi się </w:t>
            </w:r>
            <w:r w:rsidRPr="001E582B">
              <w:rPr>
                <w:rFonts w:eastAsia="Times New Roman" w:cs="Arial"/>
                <w:sz w:val="20"/>
                <w:szCs w:val="20"/>
                <w:lang w:eastAsia="en-US"/>
              </w:rPr>
              <w:br/>
              <w:t xml:space="preserve">w innych kryteriach wyboru zapisami/wymaganiami Regionalnego Programu Operacyjnego Województwa Świętokrzyskiego na lata 2014-2020 oraz Szczegółowego Opisu Osi Priorytetowych, </w:t>
            </w:r>
            <w:r w:rsidRPr="001E582B">
              <w:rPr>
                <w:rFonts w:eastAsia="Times New Roman" w:cs="Arial"/>
                <w:sz w:val="20"/>
                <w:szCs w:val="20"/>
                <w:lang w:eastAsia="en-US"/>
              </w:rPr>
              <w:br/>
              <w:t>w zakresie odnoszącym się do właściwego Priorytetu Inwestycyjnego (Działania RPOWŚ 2014-2020).</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pozostałymi, nie zawierającymi </w:t>
            </w:r>
            <w:r w:rsidRPr="001E582B">
              <w:rPr>
                <w:rFonts w:eastAsia="Times New Roman" w:cs="Arial"/>
                <w:sz w:val="20"/>
                <w:szCs w:val="20"/>
                <w:lang w:eastAsia="en-US"/>
              </w:rPr>
              <w:br/>
              <w:t>się w innych kryteriach wyboru zapisami/wymaganiami Regulaminu konkursu.</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r>
    </w:tbl>
    <w:p w:rsidR="00C16A24" w:rsidRDefault="00C16A24" w:rsidP="00C16A24">
      <w:pPr>
        <w:spacing w:after="0" w:line="240" w:lineRule="auto"/>
        <w:rPr>
          <w:rFonts w:eastAsia="Times New Roman" w:cs="Times New Roman"/>
          <w:b/>
          <w:bCs/>
          <w:sz w:val="20"/>
          <w:szCs w:val="20"/>
        </w:rPr>
      </w:pPr>
      <w:r w:rsidRPr="001E582B">
        <w:rPr>
          <w:rFonts w:eastAsia="Times New Roman" w:cs="Times New Roman"/>
          <w:b/>
          <w:bCs/>
          <w:sz w:val="20"/>
          <w:szCs w:val="20"/>
        </w:rPr>
        <w:t>* Zgodnie z Regulaminem konkursu/naboru</w:t>
      </w:r>
    </w:p>
    <w:p w:rsidR="00DA77E5" w:rsidRDefault="00DA77E5" w:rsidP="00C16A24">
      <w:pPr>
        <w:spacing w:after="0" w:line="240" w:lineRule="auto"/>
        <w:rPr>
          <w:rFonts w:eastAsia="Times New Roman" w:cs="Times New Roman"/>
          <w:b/>
          <w:bCs/>
          <w:sz w:val="20"/>
          <w:szCs w:val="20"/>
        </w:rPr>
      </w:pPr>
    </w:p>
    <w:p w:rsidR="00DA77E5" w:rsidRPr="001E582B" w:rsidRDefault="00DA77E5" w:rsidP="00C16A24">
      <w:pPr>
        <w:spacing w:after="0" w:line="240" w:lineRule="auto"/>
        <w:rPr>
          <w:rFonts w:eastAsia="Times New Roman" w:cs="Times New Roman"/>
          <w:b/>
          <w:bCs/>
          <w:sz w:val="20"/>
          <w:szCs w:val="20"/>
        </w:rPr>
      </w:pPr>
    </w:p>
    <w:p w:rsidR="00C16A24" w:rsidRPr="001E582B" w:rsidRDefault="00C16A24" w:rsidP="00C16A24">
      <w:pPr>
        <w:keepNext/>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B2. KRYTERIA DOPUSZCZAJĄCE SEKTOROWE </w:t>
      </w:r>
      <w:r w:rsidRPr="001E582B">
        <w:rPr>
          <w:rFonts w:eastAsia="Times New Roman" w:cs="Times New Roman"/>
          <w:b/>
          <w:bCs/>
          <w:sz w:val="20"/>
          <w:szCs w:val="20"/>
        </w:rPr>
        <w:br/>
        <w:t>(Niespełnienie co najmniej jednego z wymienionych poniżej kryteriów powoduje odrzucenie projektu)</w:t>
      </w:r>
    </w:p>
    <w:tbl>
      <w:tblPr>
        <w:tblW w:w="1476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261"/>
        <w:gridCol w:w="8788"/>
        <w:gridCol w:w="567"/>
        <w:gridCol w:w="709"/>
        <w:gridCol w:w="850"/>
      </w:tblGrid>
      <w:tr w:rsidR="00C16A24" w:rsidRPr="001E582B" w:rsidTr="00C16A24">
        <w:trPr>
          <w:trHeight w:val="600"/>
        </w:trPr>
        <w:tc>
          <w:tcPr>
            <w:tcW w:w="590" w:type="dxa"/>
            <w:shd w:val="clear" w:color="000000" w:fill="C0C0C0"/>
            <w:noWrap/>
            <w:vAlign w:val="center"/>
            <w:hideMark/>
          </w:tcPr>
          <w:p w:rsidR="00C16A24" w:rsidRPr="001E582B" w:rsidRDefault="00C16A24" w:rsidP="00C16A24">
            <w:pPr>
              <w:keepNext/>
              <w:spacing w:after="0" w:line="240" w:lineRule="auto"/>
              <w:rPr>
                <w:rFonts w:eastAsia="Times New Roman" w:cs="Arial"/>
                <w:b/>
                <w:sz w:val="24"/>
                <w:szCs w:val="24"/>
              </w:rPr>
            </w:pPr>
            <w:r w:rsidRPr="001E582B">
              <w:rPr>
                <w:rFonts w:eastAsia="Times New Roman" w:cs="Arial"/>
                <w:b/>
                <w:sz w:val="24"/>
                <w:szCs w:val="24"/>
              </w:rPr>
              <w:t>L.p.</w:t>
            </w:r>
          </w:p>
        </w:tc>
        <w:tc>
          <w:tcPr>
            <w:tcW w:w="3261" w:type="dxa"/>
            <w:shd w:val="clear" w:color="000000" w:fill="C0C0C0"/>
            <w:noWrap/>
            <w:vAlign w:val="center"/>
            <w:hideMark/>
          </w:tcPr>
          <w:p w:rsidR="00C16A24" w:rsidRPr="001E582B" w:rsidRDefault="00C16A24" w:rsidP="00C16A24">
            <w:pPr>
              <w:keepNext/>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8" w:type="dxa"/>
            <w:shd w:val="clear" w:color="000000" w:fill="C0C0C0"/>
            <w:vAlign w:val="center"/>
            <w:hideMark/>
          </w:tcPr>
          <w:p w:rsidR="00C16A24" w:rsidRPr="001E582B" w:rsidRDefault="00C16A24" w:rsidP="00C16A24">
            <w:pPr>
              <w:keepNext/>
              <w:spacing w:after="0" w:line="240" w:lineRule="auto"/>
              <w:jc w:val="center"/>
              <w:rPr>
                <w:rFonts w:eastAsia="Times New Roman" w:cs="Arial"/>
                <w:b/>
                <w:sz w:val="24"/>
                <w:szCs w:val="24"/>
              </w:rPr>
            </w:pPr>
            <w:r w:rsidRPr="001E582B">
              <w:rPr>
                <w:rFonts w:eastAsia="Times New Roman" w:cs="Arial"/>
                <w:b/>
                <w:sz w:val="24"/>
                <w:szCs w:val="24"/>
              </w:rPr>
              <w:t xml:space="preserve">Definicja kryterium </w:t>
            </w:r>
            <w:r w:rsidRPr="001E582B">
              <w:rPr>
                <w:rFonts w:eastAsia="Times New Roman" w:cs="Arial"/>
                <w:b/>
                <w:sz w:val="24"/>
                <w:szCs w:val="24"/>
              </w:rPr>
              <w:br/>
              <w:t>(informacja o zasadach oceny)</w:t>
            </w:r>
          </w:p>
        </w:tc>
        <w:tc>
          <w:tcPr>
            <w:tcW w:w="567" w:type="dxa"/>
            <w:shd w:val="clear" w:color="000000" w:fill="C0C0C0"/>
            <w:vAlign w:val="center"/>
            <w:hideMark/>
          </w:tcPr>
          <w:p w:rsidR="00C16A24" w:rsidRPr="001E582B" w:rsidRDefault="00C16A24" w:rsidP="00C16A24">
            <w:pPr>
              <w:keepNext/>
              <w:spacing w:after="0" w:line="240" w:lineRule="auto"/>
              <w:jc w:val="center"/>
              <w:rPr>
                <w:rFonts w:eastAsia="Times New Roman" w:cs="Arial"/>
                <w:b/>
                <w:sz w:val="20"/>
              </w:rPr>
            </w:pPr>
            <w:r w:rsidRPr="001E582B">
              <w:rPr>
                <w:rFonts w:eastAsia="Times New Roman" w:cs="Arial"/>
                <w:b/>
                <w:sz w:val="20"/>
              </w:rPr>
              <w:t>Tak</w:t>
            </w:r>
          </w:p>
        </w:tc>
        <w:tc>
          <w:tcPr>
            <w:tcW w:w="709" w:type="dxa"/>
            <w:shd w:val="clear" w:color="000000" w:fill="C0C0C0"/>
            <w:vAlign w:val="center"/>
            <w:hideMark/>
          </w:tcPr>
          <w:p w:rsidR="00C16A24" w:rsidRPr="001E582B" w:rsidRDefault="00C16A24" w:rsidP="00C16A24">
            <w:pPr>
              <w:keepNext/>
              <w:spacing w:after="0" w:line="240" w:lineRule="auto"/>
              <w:jc w:val="center"/>
              <w:rPr>
                <w:rFonts w:eastAsia="Times New Roman" w:cs="Arial"/>
                <w:b/>
                <w:sz w:val="20"/>
              </w:rPr>
            </w:pPr>
            <w:r w:rsidRPr="001E582B">
              <w:rPr>
                <w:rFonts w:eastAsia="Times New Roman" w:cs="Arial"/>
                <w:b/>
                <w:sz w:val="20"/>
              </w:rPr>
              <w:t>Nie</w:t>
            </w:r>
          </w:p>
        </w:tc>
        <w:tc>
          <w:tcPr>
            <w:tcW w:w="850" w:type="dxa"/>
            <w:shd w:val="clear" w:color="000000" w:fill="C0C0C0"/>
            <w:vAlign w:val="center"/>
            <w:hideMark/>
          </w:tcPr>
          <w:p w:rsidR="00C16A24" w:rsidRPr="001E582B" w:rsidRDefault="00C16A24" w:rsidP="00C16A24">
            <w:pPr>
              <w:keepNext/>
              <w:spacing w:after="0" w:line="240" w:lineRule="auto"/>
              <w:jc w:val="center"/>
              <w:rPr>
                <w:rFonts w:eastAsia="Times New Roman" w:cs="Arial"/>
                <w:b/>
                <w:sz w:val="20"/>
              </w:rPr>
            </w:pPr>
            <w:r w:rsidRPr="001E582B">
              <w:rPr>
                <w:rFonts w:eastAsia="Times New Roman" w:cs="Arial"/>
                <w:b/>
                <w:sz w:val="20"/>
              </w:rPr>
              <w:t>Nie dotyczy</w:t>
            </w:r>
          </w:p>
        </w:tc>
      </w:tr>
      <w:tr w:rsidR="00C16A24" w:rsidRPr="001E582B" w:rsidTr="00C16A24">
        <w:trPr>
          <w:trHeight w:val="1572"/>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1"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projekt wpisuje się w narzędzie Policy paper dla ochrony zdrowia, którego dotyczy wsparcie oraz czy jest zgodny z Planem działań w sektorze zdrowia na dany rok?</w:t>
            </w:r>
          </w:p>
        </w:tc>
        <w:tc>
          <w:tcPr>
            <w:tcW w:w="8788" w:type="dxa"/>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Planowany do realizacji zakres rzeczowy projektu jest zgodny z właściwym narzędziem, którego dotyczy wsparcie, zdefiniowanym w dokumencie „Krajowe ramy strategiczne. Policy paper dla ochrony zdrowia na lata 2014 -2020”. Zgodnie z Regionalnym Programem Operacyjnym podjęcie interwencji </w:t>
            </w:r>
            <w:r w:rsidRPr="001E582B">
              <w:rPr>
                <w:rFonts w:eastAsia="Calibri" w:cs="Times New Roman"/>
                <w:color w:val="000000"/>
                <w:sz w:val="20"/>
                <w:szCs w:val="20"/>
                <w:lang w:eastAsia="en-US"/>
              </w:rPr>
              <w:br/>
              <w:t>w sektorze zdrowia ze środków EFSI  uwarunkowane jest korelacją tej inwestycji z uzgodnionym przez Komitet Sterujący Planem działań w sektorze zdrowia.</w:t>
            </w:r>
          </w:p>
          <w:p w:rsidR="00C16A24" w:rsidRPr="001E582B" w:rsidRDefault="00C16A24" w:rsidP="00C16A24">
            <w:pPr>
              <w:spacing w:after="0" w:line="240" w:lineRule="auto"/>
              <w:jc w:val="both"/>
              <w:rPr>
                <w:rFonts w:eastAsia="Calibri" w:cs="Times New Roman"/>
                <w:b/>
                <w:color w:val="000000"/>
                <w:sz w:val="20"/>
                <w:szCs w:val="20"/>
                <w:lang w:eastAsia="en-US"/>
              </w:rPr>
            </w:pPr>
            <w:r w:rsidRPr="001E582B">
              <w:rPr>
                <w:rFonts w:eastAsia="Calibri" w:cs="Times New Roman"/>
                <w:b/>
                <w:color w:val="000000"/>
                <w:sz w:val="20"/>
                <w:szCs w:val="20"/>
                <w:lang w:eastAsia="en-US"/>
              </w:rPr>
              <w:t>Jednocześnie projekty, których jedynym celem będzie dostosowanie istniejącej infrastruktury do obowiązujących przepisów będą uważane za niekwalifikowalne.</w:t>
            </w:r>
          </w:p>
          <w:p w:rsidR="00C16A24" w:rsidRPr="001E582B" w:rsidRDefault="00C16A24" w:rsidP="00C16A24">
            <w:pPr>
              <w:spacing w:after="0" w:line="240" w:lineRule="auto"/>
              <w:jc w:val="both"/>
              <w:rPr>
                <w:rFonts w:eastAsia="Calibri" w:cs="Times New Roman"/>
                <w:b/>
                <w:color w:val="000000"/>
                <w:sz w:val="20"/>
                <w:szCs w:val="20"/>
                <w:lang w:eastAsia="en-US"/>
              </w:rPr>
            </w:pPr>
          </w:p>
          <w:p w:rsidR="00C16A24" w:rsidRPr="001E582B" w:rsidRDefault="00C16A24" w:rsidP="00C16A24">
            <w:pPr>
              <w:spacing w:after="0" w:line="240" w:lineRule="auto"/>
              <w:jc w:val="both"/>
              <w:rPr>
                <w:rFonts w:eastAsia="Calibri" w:cs="Times New Roman"/>
                <w:b/>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trHeight w:val="334"/>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1"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 xml:space="preserve">Czy świadczenia opieki zdrowotnej, mieszczące się w zakresie lub </w:t>
            </w:r>
            <w:r w:rsidRPr="001E582B">
              <w:rPr>
                <w:rFonts w:eastAsia="Calibri" w:cs="Times New Roman"/>
                <w:b/>
                <w:color w:val="000000"/>
                <w:sz w:val="20"/>
                <w:szCs w:val="20"/>
                <w:lang w:eastAsia="en-US"/>
              </w:rPr>
              <w:lastRenderedPageBreak/>
              <w:t>pozostające w związku z zakresem objętym wsparciem, są finansowane ze środków publicznych?</w:t>
            </w:r>
          </w:p>
        </w:tc>
        <w:tc>
          <w:tcPr>
            <w:tcW w:w="8788" w:type="dxa"/>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lastRenderedPageBreak/>
              <w:t xml:space="preserve">Podmiot leczniczy wykonuje świadczenia opieki zdrowotnej na podstawie umowy o udzielenie świadczeń ze środków publicznych w zakresie zbieżnym z zakresem projektu, zawartej z Dyrektorem oddziału </w:t>
            </w:r>
            <w:r w:rsidRPr="001E582B">
              <w:rPr>
                <w:rFonts w:eastAsia="Calibri" w:cs="Times New Roman"/>
                <w:color w:val="000000"/>
                <w:sz w:val="20"/>
                <w:szCs w:val="20"/>
                <w:lang w:eastAsia="en-US"/>
              </w:rPr>
              <w:lastRenderedPageBreak/>
              <w:t>wojewódzkiego NFZ  lub z właściwą instytucją pełniącą funkcję płatnika.</w:t>
            </w:r>
          </w:p>
          <w:p w:rsidR="00C16A24" w:rsidRPr="001E582B" w:rsidRDefault="00C16A24" w:rsidP="00C16A24">
            <w:pPr>
              <w:spacing w:after="0" w:line="240" w:lineRule="auto"/>
              <w:jc w:val="both"/>
              <w:rPr>
                <w:rFonts w:eastAsia="Calibri" w:cs="Times New Roman"/>
                <w:b/>
                <w:color w:val="000000"/>
                <w:sz w:val="20"/>
                <w:szCs w:val="20"/>
                <w:lang w:eastAsia="en-US"/>
              </w:rPr>
            </w:pPr>
            <w:r w:rsidRPr="001E582B">
              <w:rPr>
                <w:rFonts w:eastAsia="Calibri" w:cs="Times New Roman"/>
                <w:color w:val="000000"/>
                <w:sz w:val="20"/>
                <w:szCs w:val="20"/>
                <w:lang w:eastAsia="en-US"/>
              </w:rPr>
              <w:t xml:space="preserve">W przypadku gdy projekt przewiduje rozwój działalności medycznej, zgodnej z zakresem wsparcia, podmiot leczniczy będzie udzielał świadczeń opieki zdrowotnej na podstawie umowy o udzielanie świadczeń ze środków publicznych w zakresie zbieżnym z zakresem projektu, zawartej z Dyrektorem oddziału wojewódzkiego NFZ lub z właściwą instytucją pełniącą funkcję płatnika, najpóźniej w kolejnym okresie kontraktowania świadczeń po zakończeniu realizacji projektu. </w:t>
            </w:r>
            <w:r w:rsidRPr="001E582B">
              <w:rPr>
                <w:rFonts w:eastAsia="Calibri" w:cs="Times New Roman"/>
                <w:b/>
                <w:color w:val="000000"/>
                <w:sz w:val="20"/>
                <w:szCs w:val="20"/>
                <w:lang w:eastAsia="en-US"/>
              </w:rPr>
              <w:t>Spełnienie tego warunku będzie elementem kontroli po zakończeniu realizacji projektu.</w:t>
            </w:r>
          </w:p>
          <w:p w:rsidR="00C16A24" w:rsidRPr="001E582B" w:rsidRDefault="00C16A24" w:rsidP="00C16A24">
            <w:pPr>
              <w:spacing w:after="0" w:line="240" w:lineRule="auto"/>
              <w:jc w:val="both"/>
              <w:rPr>
                <w:rFonts w:eastAsia="Calibri" w:cs="Times New Roman"/>
                <w:b/>
                <w:color w:val="000000"/>
                <w:sz w:val="20"/>
                <w:szCs w:val="20"/>
                <w:lang w:eastAsia="en-US"/>
              </w:rPr>
            </w:pPr>
          </w:p>
          <w:p w:rsidR="00C16A24" w:rsidRPr="001E582B" w:rsidRDefault="00C16A24" w:rsidP="00C16A24">
            <w:pPr>
              <w:spacing w:after="0" w:line="240" w:lineRule="auto"/>
              <w:jc w:val="both"/>
              <w:rPr>
                <w:rFonts w:eastAsia="Calibri" w:cs="Times New Roman"/>
                <w:b/>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cantSplit/>
          <w:trHeight w:val="1722"/>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3.</w:t>
            </w:r>
          </w:p>
        </w:tc>
        <w:tc>
          <w:tcPr>
            <w:tcW w:w="3261"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 xml:space="preserve">Czy projekt jest zgodny z właściwą mapą potrzeb zdrowotnych? </w:t>
            </w:r>
          </w:p>
        </w:tc>
        <w:tc>
          <w:tcPr>
            <w:tcW w:w="8788" w:type="dxa"/>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Ocena zgodności projektu z właściwą mapą potrzeb zdrowotnych dokonywana będzie przez Komisję Oceny Projektów na podstawie uzasadnienia wnioskodawcy zawartego we wniosku o dofinansowanie. Natomiast dokonywanie zgodności projektu z właściwą mapą potrzeb zdrowotnych w oparciu o Ocenę Celowości Inwestycji prowadzone będzie jedynie w przypadkach gdy posiadanie pozytywnej OCI jest wymagane.</w:t>
            </w: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W uzasadnionych sytuacjach będą również brane pod uwagę dane źródłowe do właściwych map, które będą dostępne na internetowej platformie danych Baza Analiz Systemowych i Wdrożeniowych udostępnionej przez Ministerstwo Zdrowia.</w:t>
            </w:r>
          </w:p>
          <w:p w:rsidR="00C16A24" w:rsidRPr="001E582B" w:rsidRDefault="00C16A24" w:rsidP="00C16A24">
            <w:pPr>
              <w:spacing w:after="0" w:line="240" w:lineRule="auto"/>
              <w:jc w:val="both"/>
              <w:rPr>
                <w:rFonts w:eastAsia="Calibri" w:cs="Times New Roman"/>
                <w:color w:val="000000"/>
                <w:sz w:val="20"/>
                <w:szCs w:val="20"/>
                <w:lang w:eastAsia="en-US"/>
              </w:rPr>
            </w:pP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trHeight w:val="64"/>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4.</w:t>
            </w:r>
          </w:p>
        </w:tc>
        <w:tc>
          <w:tcPr>
            <w:tcW w:w="3261"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projekt posiada pozytywną opinię Wojewody Świętokrzyskiego o celowości inwestycji (jeśli dotyczy)?</w:t>
            </w:r>
          </w:p>
        </w:tc>
        <w:tc>
          <w:tcPr>
            <w:tcW w:w="8788" w:type="dxa"/>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Do dofinansowania może być przyjęty wyłącznie projekt posiadający pozytywną opinię o celowości inwestycji, o której mowa w ustawie o świadczeniach opieki zdrowotnej finansowanych ze środków publicznych.</w:t>
            </w: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Zakres świadczeń dla których wydawana jest opinia o celowości inwestycji określa art. 95d ustawy </w:t>
            </w:r>
            <w:r w:rsidRPr="001E582B">
              <w:rPr>
                <w:rFonts w:eastAsia="Calibri" w:cs="Times New Roman"/>
                <w:color w:val="000000"/>
                <w:sz w:val="20"/>
                <w:szCs w:val="20"/>
                <w:lang w:eastAsia="en-US"/>
              </w:rPr>
              <w:br/>
              <w:t>o świadczeniach opieki zdrowotnej finansowanych ze środków publicznych oraz wytyczne i wyjaśnienia Komitetu Sterującego do spraw koordynacji interwencji EFSI w sektorze zdrowia w sprawie rekomendacji dla kryteriów wyboru projektów z sektora zdrowia w ramach Priorytetu Inwestycyjnego 9a.</w:t>
            </w:r>
          </w:p>
          <w:p w:rsidR="00C16A24" w:rsidRPr="001E582B" w:rsidRDefault="00C16A24" w:rsidP="00C16A24">
            <w:pPr>
              <w:spacing w:after="0" w:line="240" w:lineRule="auto"/>
              <w:jc w:val="both"/>
              <w:rPr>
                <w:rFonts w:eastAsia="Calibri" w:cs="Times New Roman"/>
                <w:color w:val="000000"/>
                <w:sz w:val="20"/>
                <w:szCs w:val="20"/>
                <w:lang w:eastAsia="en-US"/>
              </w:rPr>
            </w:pP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trHeight w:val="1722"/>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5.</w:t>
            </w:r>
          </w:p>
        </w:tc>
        <w:tc>
          <w:tcPr>
            <w:tcW w:w="3261"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projekt jest uzasadniony z punktu widzenia rzeczywistego zapotrzebowania na świadczenia zdrowotne objęte projektem?</w:t>
            </w:r>
          </w:p>
        </w:tc>
        <w:tc>
          <w:tcPr>
            <w:tcW w:w="8788" w:type="dxa"/>
            <w:shd w:val="clear" w:color="000000" w:fill="FFFFFF"/>
            <w:vAlign w:val="center"/>
            <w:hideMark/>
          </w:tcPr>
          <w:p w:rsidR="00C16A24" w:rsidRPr="001E582B" w:rsidRDefault="00C16A24" w:rsidP="00C16A24">
            <w:pPr>
              <w:spacing w:after="0" w:line="240" w:lineRule="auto"/>
              <w:jc w:val="both"/>
              <w:rPr>
                <w:rFonts w:eastAsia="Calibri" w:cs="Times New Roman"/>
                <w:b/>
                <w:sz w:val="20"/>
                <w:szCs w:val="20"/>
                <w:lang w:eastAsia="en-US"/>
              </w:rPr>
            </w:pPr>
            <w:r w:rsidRPr="001E582B">
              <w:rPr>
                <w:rFonts w:eastAsia="Calibri" w:cs="Times New Roman"/>
                <w:color w:val="000000"/>
                <w:sz w:val="20"/>
                <w:szCs w:val="20"/>
                <w:lang w:eastAsia="en-US"/>
              </w:rPr>
              <w:t>Ocenie podlegać będą działania planowane do realizacji w ramach projektu, w szczególności dotyczące zakupu wyrobów medycznych, w zakresie w jakim są one uzasadnione z punktu widzenia rzeczywistego zapotrzebowania na dany produkt / świadczenie zdrowotne. Wytworzona w ramach projektu infrastruktura, parametry wyrobu medycznego muszą być adekwatne do zakresu udzielanych przez podmiot świadczeń opieki zdrowotnej lub w przypadku poszerzania oferty medycznej, odpowiadać na zidentyfikowane potrzeby wynikające z sytuacji epidemiologiczno - demograficznej oraz deficytu podaży świadczeń zdrowotnych na danym obszarze</w:t>
            </w:r>
            <w:r w:rsidRPr="001E582B">
              <w:rPr>
                <w:rFonts w:eastAsia="Calibri" w:cs="Times New Roman"/>
                <w:b/>
                <w:sz w:val="20"/>
                <w:szCs w:val="20"/>
                <w:lang w:eastAsia="en-US"/>
              </w:rPr>
              <w:t>.</w:t>
            </w:r>
          </w:p>
          <w:p w:rsidR="00C16A24" w:rsidRPr="001E582B" w:rsidRDefault="00C16A24" w:rsidP="00C16A24">
            <w:pPr>
              <w:spacing w:after="0" w:line="240" w:lineRule="auto"/>
              <w:jc w:val="both"/>
              <w:rPr>
                <w:rFonts w:eastAsia="Calibri" w:cs="Times New Roman"/>
                <w:b/>
                <w:sz w:val="20"/>
                <w:szCs w:val="20"/>
                <w:lang w:eastAsia="en-US"/>
              </w:rPr>
            </w:pP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trHeight w:val="588"/>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6.</w:t>
            </w:r>
          </w:p>
        </w:tc>
        <w:tc>
          <w:tcPr>
            <w:tcW w:w="3261"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wnioskodawca dysponuje kadrą medyczną niezbędną do obsługi wyrobów medycznych objętych projektem (jeśli dotyczy)?</w:t>
            </w:r>
          </w:p>
        </w:tc>
        <w:tc>
          <w:tcPr>
            <w:tcW w:w="8788" w:type="dxa"/>
            <w:shd w:val="clear" w:color="000000" w:fill="FFFFFF"/>
            <w:vAlign w:val="center"/>
            <w:hideMark/>
          </w:tcPr>
          <w:p w:rsidR="00C16A24" w:rsidRPr="001E582B" w:rsidRDefault="00C16A24" w:rsidP="00C16A24">
            <w:pPr>
              <w:spacing w:after="0" w:line="240" w:lineRule="auto"/>
              <w:jc w:val="both"/>
              <w:rPr>
                <w:rFonts w:eastAsia="Calibri" w:cs="Times New Roman"/>
                <w:b/>
                <w:sz w:val="20"/>
                <w:szCs w:val="20"/>
                <w:lang w:eastAsia="en-US"/>
              </w:rPr>
            </w:pPr>
            <w:r w:rsidRPr="001E582B">
              <w:rPr>
                <w:rFonts w:eastAsia="Calibri" w:cs="Times New Roman"/>
                <w:color w:val="000000"/>
                <w:sz w:val="20"/>
                <w:szCs w:val="20"/>
                <w:lang w:eastAsia="en-US"/>
              </w:rPr>
              <w:t>Ocenie podlegać będzie dysponowanie, najpóźniej w dniu zakończenia okresu kwalifikowalności wydatków określonego w umowie o dofinansowanie projektu, kadrą medyczną, która posiada odpowiednie kwalifikacje do obsługi wyrobów medycznych objętych projektem</w:t>
            </w:r>
            <w:r w:rsidRPr="001E582B">
              <w:rPr>
                <w:rFonts w:eastAsia="Calibri" w:cs="Times New Roman"/>
                <w:b/>
                <w:sz w:val="20"/>
                <w:szCs w:val="20"/>
                <w:lang w:eastAsia="en-US"/>
              </w:rPr>
              <w:t>.</w:t>
            </w:r>
          </w:p>
          <w:p w:rsidR="00C16A24" w:rsidRPr="001E582B" w:rsidRDefault="00C16A24" w:rsidP="00C16A24">
            <w:pPr>
              <w:spacing w:after="0" w:line="240" w:lineRule="auto"/>
              <w:jc w:val="both"/>
              <w:rPr>
                <w:rFonts w:eastAsia="Calibri" w:cs="Times New Roman"/>
                <w:b/>
                <w:color w:val="000000"/>
                <w:sz w:val="20"/>
                <w:szCs w:val="20"/>
                <w:lang w:eastAsia="en-US"/>
              </w:rPr>
            </w:pPr>
            <w:r w:rsidRPr="001E582B">
              <w:rPr>
                <w:rFonts w:eastAsia="Calibri" w:cs="Times New Roman"/>
                <w:b/>
                <w:color w:val="000000"/>
                <w:sz w:val="20"/>
                <w:szCs w:val="20"/>
                <w:lang w:eastAsia="en-US"/>
              </w:rPr>
              <w:t>Spełnienie tego warunku będzie elementem kontroli po zakończeniu realizacji projektu.</w:t>
            </w:r>
          </w:p>
          <w:p w:rsidR="00C16A24" w:rsidRPr="001E582B" w:rsidRDefault="00C16A24" w:rsidP="00C16A24">
            <w:pPr>
              <w:spacing w:after="0" w:line="240" w:lineRule="auto"/>
              <w:jc w:val="both"/>
              <w:rPr>
                <w:rFonts w:eastAsia="Calibri" w:cs="Times New Roman"/>
                <w:b/>
                <w:color w:val="000000"/>
                <w:sz w:val="20"/>
                <w:szCs w:val="20"/>
                <w:lang w:eastAsia="en-US"/>
              </w:rPr>
            </w:pP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trHeight w:val="624"/>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7.</w:t>
            </w:r>
          </w:p>
        </w:tc>
        <w:tc>
          <w:tcPr>
            <w:tcW w:w="3261"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wnioskodawca dysponuje infrastrukturą techniczną niezbędną do instalacji i użytkowania wyrobów medycznych objętych projektem (jeśli dotyczy)?</w:t>
            </w:r>
          </w:p>
        </w:tc>
        <w:tc>
          <w:tcPr>
            <w:tcW w:w="8788" w:type="dxa"/>
            <w:shd w:val="clear" w:color="000000" w:fill="FFFFFF"/>
            <w:vAlign w:val="center"/>
            <w:hideMark/>
          </w:tcPr>
          <w:p w:rsidR="00C16A24" w:rsidRPr="001E582B" w:rsidRDefault="00C16A24" w:rsidP="00C16A24">
            <w:pPr>
              <w:spacing w:after="0" w:line="240" w:lineRule="auto"/>
              <w:jc w:val="both"/>
              <w:rPr>
                <w:rFonts w:eastAsia="Calibri" w:cs="Times New Roman"/>
                <w:b/>
                <w:sz w:val="20"/>
                <w:szCs w:val="20"/>
                <w:lang w:eastAsia="en-US"/>
              </w:rPr>
            </w:pPr>
            <w:r w:rsidRPr="001E582B">
              <w:rPr>
                <w:rFonts w:eastAsia="Calibri" w:cs="Times New Roman"/>
                <w:color w:val="000000"/>
                <w:sz w:val="20"/>
                <w:szCs w:val="20"/>
                <w:lang w:eastAsia="en-US"/>
              </w:rPr>
              <w:t>Ocenie podlegać będzie dysponowanie, najpóźniej w dniu zakończenia okresu kwalifikowalności wydatków określonego w umowie o dofinansowanie projektu, infrastrukturą techniczną niezbędną do instalacji i użytkowania wyrobów medycznych objętych projektem</w:t>
            </w:r>
            <w:r w:rsidRPr="001E582B">
              <w:rPr>
                <w:rFonts w:eastAsia="Calibri" w:cs="Times New Roman"/>
                <w:b/>
                <w:sz w:val="20"/>
                <w:szCs w:val="20"/>
                <w:lang w:eastAsia="en-US"/>
              </w:rPr>
              <w:t>.</w:t>
            </w:r>
          </w:p>
          <w:p w:rsidR="00C16A24" w:rsidRPr="001E582B" w:rsidRDefault="00C16A24" w:rsidP="00C16A24">
            <w:pPr>
              <w:spacing w:after="0" w:line="240" w:lineRule="auto"/>
              <w:jc w:val="both"/>
              <w:rPr>
                <w:rFonts w:eastAsia="Calibri" w:cs="Times New Roman"/>
                <w:b/>
                <w:color w:val="000000"/>
                <w:sz w:val="20"/>
                <w:szCs w:val="20"/>
                <w:lang w:eastAsia="en-US"/>
              </w:rPr>
            </w:pPr>
            <w:r w:rsidRPr="001E582B">
              <w:rPr>
                <w:rFonts w:eastAsia="Calibri" w:cs="Times New Roman"/>
                <w:b/>
                <w:color w:val="000000"/>
                <w:sz w:val="20"/>
                <w:szCs w:val="20"/>
                <w:lang w:eastAsia="en-US"/>
              </w:rPr>
              <w:t>Spełnienie tego warunku będzie elementem kontroli po zakończeniu realizacji projektu.</w:t>
            </w:r>
          </w:p>
          <w:p w:rsidR="00C16A24" w:rsidRPr="001E582B" w:rsidRDefault="00C16A24" w:rsidP="00C16A24">
            <w:pPr>
              <w:spacing w:after="0" w:line="240" w:lineRule="auto"/>
              <w:jc w:val="both"/>
              <w:rPr>
                <w:rFonts w:eastAsia="Calibri" w:cs="Times New Roman"/>
                <w:b/>
                <w:color w:val="000000"/>
                <w:sz w:val="20"/>
                <w:szCs w:val="20"/>
                <w:lang w:eastAsia="en-US"/>
              </w:rPr>
            </w:pP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cantSplit/>
          <w:trHeight w:val="3281"/>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8.</w:t>
            </w:r>
          </w:p>
        </w:tc>
        <w:tc>
          <w:tcPr>
            <w:tcW w:w="3261" w:type="dxa"/>
            <w:shd w:val="clear" w:color="auto" w:fill="auto"/>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 xml:space="preserve">Czy w wyniku realizacji projektu nie nastąpi zwiększenie liczby łóżek </w:t>
            </w:r>
            <w:r w:rsidRPr="001E582B">
              <w:rPr>
                <w:rFonts w:eastAsia="Calibri" w:cs="Times New Roman"/>
                <w:b/>
                <w:color w:val="000000"/>
                <w:sz w:val="20"/>
                <w:szCs w:val="20"/>
                <w:lang w:eastAsia="en-US"/>
              </w:rPr>
              <w:br/>
              <w:t>w oddziałach szpitalnych oraz stacjonarnej i całodobowej opiece paliatywnej i hospicyjnej?</w:t>
            </w:r>
          </w:p>
        </w:tc>
        <w:tc>
          <w:tcPr>
            <w:tcW w:w="8788" w:type="dxa"/>
            <w:shd w:val="clear" w:color="auto" w:fill="auto"/>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Ocenie podlegać będzie liczba łóżek w oddziałach szpitalnych oraz stacjonarnej i całodobowej opiece paliatywnej i hospicyjnej, która zostanie osiągnięta w wyniku realizacji projektu. Projekt nie może zakładać zwiększenia liczby łóżek. </w:t>
            </w: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Odstępstwo od tej zasady możliwe jest w przypadku gdy:</w:t>
            </w:r>
          </w:p>
          <w:p w:rsidR="00C16A24" w:rsidRPr="001E582B" w:rsidRDefault="00C16A24" w:rsidP="001228C4">
            <w:pPr>
              <w:numPr>
                <w:ilvl w:val="0"/>
                <w:numId w:val="104"/>
              </w:numPr>
              <w:spacing w:after="0" w:line="240" w:lineRule="auto"/>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taka potrzeba wynika z danych  zawartych we właściwych mapach lub danych źródłowych do tych map udostępnionych przez Ministerstwo Zdrowia na internetowej platformie danych Baza Analiz Systemowych i Wdrożeniowych lub na podstawie sprawozdawczości Narodowego Funduszu Zdrowia za ostatni rok sprawozdawczy, o ile dane wymagane do oceny projektu nie zostały uwzględnione </w:t>
            </w:r>
            <w:r w:rsidRPr="001E582B">
              <w:rPr>
                <w:rFonts w:eastAsia="Calibri" w:cs="Times New Roman"/>
                <w:color w:val="000000"/>
                <w:sz w:val="20"/>
                <w:szCs w:val="20"/>
                <w:lang w:eastAsia="en-US"/>
              </w:rPr>
              <w:br/>
              <w:t>w obowiązującej mapie lub</w:t>
            </w:r>
          </w:p>
          <w:p w:rsidR="00C16A24" w:rsidRPr="001E582B" w:rsidRDefault="00C16A24" w:rsidP="001228C4">
            <w:pPr>
              <w:numPr>
                <w:ilvl w:val="0"/>
                <w:numId w:val="104"/>
              </w:numPr>
              <w:spacing w:after="0" w:line="240" w:lineRule="auto"/>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projekt zakłada konsolidację dwóch lub więcej oddziałów szpitalnych/ szpitali, przy czym liczba łóżek szpitalnych w skonsolidowanej jednostce nie może być większa niż suma łóżek w konsolidowanych oddziałach szpitalnych/ szpitalach - chyba, że w skonsolidowanej jednostce spełniony jest jednocześnie warunek wymieniony w pkt 1.</w:t>
            </w:r>
          </w:p>
          <w:p w:rsidR="00C16A24" w:rsidRPr="001E582B" w:rsidRDefault="00C16A24" w:rsidP="00C16A24">
            <w:pPr>
              <w:spacing w:after="0" w:line="240" w:lineRule="auto"/>
              <w:ind w:left="360"/>
              <w:contextualSpacing/>
              <w:jc w:val="both"/>
              <w:rPr>
                <w:rFonts w:eastAsia="Calibri" w:cs="Times New Roman"/>
                <w:color w:val="000000"/>
                <w:sz w:val="20"/>
                <w:szCs w:val="20"/>
                <w:lang w:eastAsia="en-US"/>
              </w:rPr>
            </w:pP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cantSplit/>
          <w:trHeight w:val="1698"/>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9.</w:t>
            </w:r>
          </w:p>
        </w:tc>
        <w:tc>
          <w:tcPr>
            <w:tcW w:w="3261" w:type="dxa"/>
            <w:shd w:val="clear" w:color="auto" w:fill="auto"/>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w projekcie zastosowano koncepcję uniwersalnego projektowania (jeśli dotyczy)?</w:t>
            </w:r>
          </w:p>
        </w:tc>
        <w:tc>
          <w:tcPr>
            <w:tcW w:w="8788" w:type="dxa"/>
            <w:shd w:val="clear" w:color="auto" w:fill="auto"/>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W kryterium badane będzie czy budowa nowego lub znacząca rozbudowa istniejącego obiektu budowlanego polegająca na rozbudowie zwiększającej ogólną kubaturę budynku o co najmniej 50,0%, realizowana będzie zgodnie z koncepcją uniwersalnego projektowania (tzw. projektowania dla wszystkich), które jest jednym z narzędzi realizacji zasady równości, pełnego uczestnictwa w życiu społecznym oraz dostępu do infrastruktury i świadczeń wszystkich osób objętych ulepszonymi usługami zdrowotnymi, niezależnie od ich stopnia sprawności i wieku. </w:t>
            </w: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Kryterium nie dotyczy projektów innych niż wymienionych powyżej. </w:t>
            </w:r>
          </w:p>
          <w:p w:rsidR="00C16A24" w:rsidRPr="001E582B" w:rsidRDefault="00C16A24" w:rsidP="00C16A24">
            <w:pPr>
              <w:spacing w:after="0" w:line="240" w:lineRule="auto"/>
              <w:jc w:val="both"/>
              <w:rPr>
                <w:rFonts w:eastAsia="Calibri" w:cs="Times New Roman"/>
                <w:color w:val="000000"/>
                <w:sz w:val="20"/>
                <w:szCs w:val="20"/>
                <w:lang w:eastAsia="en-US"/>
              </w:rPr>
            </w:pP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cantSplit/>
          <w:trHeight w:val="624"/>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10.</w:t>
            </w:r>
          </w:p>
        </w:tc>
        <w:tc>
          <w:tcPr>
            <w:tcW w:w="3261" w:type="dxa"/>
            <w:shd w:val="clear" w:color="auto" w:fill="auto"/>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 xml:space="preserve">Czy projekt wykazuje zdolność do adaptacji do zmian klimatu </w:t>
            </w:r>
            <w:r w:rsidRPr="001E582B">
              <w:rPr>
                <w:rFonts w:eastAsia="Calibri" w:cs="Times New Roman"/>
                <w:b/>
                <w:color w:val="000000"/>
                <w:sz w:val="20"/>
                <w:szCs w:val="20"/>
                <w:lang w:eastAsia="en-US"/>
              </w:rPr>
              <w:br/>
              <w:t>i reagowania na ryzyko powodziowe? (jeśli dotyczy)</w:t>
            </w:r>
          </w:p>
        </w:tc>
        <w:tc>
          <w:tcPr>
            <w:tcW w:w="8788" w:type="dxa"/>
            <w:shd w:val="clear" w:color="auto" w:fill="auto"/>
            <w:vAlign w:val="center"/>
            <w:hideMark/>
          </w:tcPr>
          <w:p w:rsidR="00C16A24" w:rsidRPr="001E582B" w:rsidRDefault="00C16A24" w:rsidP="00C16A24">
            <w:pPr>
              <w:spacing w:after="0" w:line="240" w:lineRule="auto"/>
              <w:rPr>
                <w:rFonts w:eastAsia="Calibri" w:cs="Times New Roman"/>
                <w:b/>
                <w:bCs/>
                <w:color w:val="000000"/>
                <w:sz w:val="20"/>
                <w:szCs w:val="20"/>
                <w:lang w:eastAsia="en-US"/>
              </w:rPr>
            </w:pPr>
            <w:r w:rsidRPr="001E582B">
              <w:rPr>
                <w:rFonts w:eastAsia="Calibri" w:cs="Times New Roman"/>
                <w:color w:val="000000"/>
                <w:sz w:val="20"/>
                <w:szCs w:val="20"/>
                <w:lang w:eastAsia="en-US"/>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 Kryterium to nie dotyczy projektu o charakterze nieinfrastrukturalnym</w:t>
            </w:r>
            <w:r w:rsidRPr="001E582B">
              <w:rPr>
                <w:rFonts w:eastAsia="Calibri" w:cs="Times New Roman"/>
                <w:color w:val="000000"/>
                <w:sz w:val="20"/>
                <w:szCs w:val="20"/>
                <w:vertAlign w:val="superscript"/>
                <w:lang w:eastAsia="en-US"/>
              </w:rPr>
              <w:t>1</w:t>
            </w:r>
            <w:r w:rsidRPr="001E582B">
              <w:rPr>
                <w:rFonts w:eastAsia="Calibri" w:cs="Times New Roman"/>
                <w:color w:val="000000"/>
                <w:sz w:val="20"/>
                <w:szCs w:val="20"/>
                <w:lang w:eastAsia="en-US"/>
              </w:rPr>
              <w:t>.</w:t>
            </w:r>
          </w:p>
          <w:p w:rsidR="00C16A24" w:rsidRPr="001E582B" w:rsidRDefault="00C16A24" w:rsidP="00C16A24">
            <w:pPr>
              <w:spacing w:after="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(1)</w:t>
            </w:r>
            <w:r w:rsidRPr="001E582B">
              <w:rPr>
                <w:rFonts w:eastAsia="Calibri" w:cs="Times New Roman"/>
                <w:color w:val="000000"/>
                <w:sz w:val="20"/>
                <w:szCs w:val="20"/>
                <w:lang w:eastAsia="en-US"/>
              </w:rPr>
              <w:t xml:space="preserve"> </w:t>
            </w:r>
            <w:r w:rsidRPr="001E582B">
              <w:rPr>
                <w:rFonts w:eastAsia="Calibri" w:cs="Times New Roman"/>
                <w:b/>
                <w:bCs/>
                <w:color w:val="000000"/>
                <w:sz w:val="20"/>
                <w:szCs w:val="20"/>
                <w:lang w:eastAsia="en-US"/>
              </w:rPr>
              <w:t>Projekt o charakterze nieinfrastrukturalnym należy rozumieć jako</w:t>
            </w:r>
            <w:r w:rsidRPr="001E582B">
              <w:rPr>
                <w:rFonts w:eastAsia="Calibri" w:cs="Times New Roman"/>
                <w:color w:val="000000"/>
                <w:sz w:val="20"/>
                <w:szCs w:val="20"/>
                <w:lang w:eastAsia="en-US"/>
              </w:rPr>
              <w:t xml:space="preserve"> projekt zakupowy, szkoleniowy, edukacyjny, reklamowy, badawczy, który nie powoduje ingerencji w środowisku lub nie polega na przekształceniu terenu lub zmianie jego wykorzystywania.</w:t>
            </w:r>
          </w:p>
          <w:p w:rsidR="00C16A24" w:rsidRPr="001E582B" w:rsidRDefault="00C16A24" w:rsidP="00C16A24">
            <w:pPr>
              <w:spacing w:after="0" w:line="240" w:lineRule="auto"/>
              <w:rPr>
                <w:rFonts w:eastAsia="Calibri" w:cs="Times New Roman"/>
                <w:color w:val="000000"/>
                <w:sz w:val="20"/>
                <w:szCs w:val="20"/>
                <w:lang w:eastAsia="en-US"/>
              </w:rPr>
            </w:pPr>
          </w:p>
          <w:p w:rsidR="00C16A24" w:rsidRPr="001E582B" w:rsidRDefault="00C16A24" w:rsidP="00C16A24">
            <w:pPr>
              <w:spacing w:after="0" w:line="240" w:lineRule="auto"/>
              <w:rPr>
                <w:rFonts w:eastAsia="Calibri" w:cs="Times New Roman"/>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bl>
    <w:p w:rsidR="00D212AE" w:rsidRDefault="00D212AE" w:rsidP="00C16A24">
      <w:pPr>
        <w:keepNext/>
        <w:spacing w:after="0" w:line="240" w:lineRule="auto"/>
        <w:jc w:val="center"/>
        <w:outlineLvl w:val="0"/>
        <w:rPr>
          <w:rFonts w:eastAsia="Times New Roman" w:cs="Times New Roman"/>
          <w:b/>
          <w:bCs/>
          <w:sz w:val="20"/>
          <w:szCs w:val="20"/>
        </w:rPr>
      </w:pPr>
    </w:p>
    <w:p w:rsidR="00C16A24" w:rsidRPr="001E582B" w:rsidRDefault="00C16A24" w:rsidP="00C16A24">
      <w:pPr>
        <w:keepNext/>
        <w:spacing w:after="0" w:line="240" w:lineRule="auto"/>
        <w:jc w:val="center"/>
        <w:outlineLvl w:val="0"/>
        <w:rPr>
          <w:rFonts w:eastAsia="Times New Roman" w:cs="Times New Roman"/>
          <w:b/>
          <w:bCs/>
          <w:sz w:val="20"/>
          <w:szCs w:val="20"/>
        </w:rPr>
      </w:pPr>
      <w:r w:rsidRPr="001E582B">
        <w:rPr>
          <w:rFonts w:eastAsia="Times New Roman" w:cs="Times New Roman"/>
          <w:b/>
          <w:bCs/>
          <w:sz w:val="20"/>
          <w:szCs w:val="20"/>
        </w:rPr>
        <w:t>Opis znaczenia kryteriów:</w:t>
      </w:r>
    </w:p>
    <w:p w:rsidR="00C16A24" w:rsidRPr="001E582B" w:rsidRDefault="00C16A24" w:rsidP="00C16A24">
      <w:pPr>
        <w:keepNext/>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C. KRYTERIA PUNKTOWE </w:t>
      </w:r>
    </w:p>
    <w:p w:rsidR="00C16A24" w:rsidRPr="001E582B" w:rsidRDefault="00C16A24" w:rsidP="00C16A24">
      <w:pPr>
        <w:keepNext/>
        <w:spacing w:after="0" w:line="240" w:lineRule="auto"/>
        <w:jc w:val="center"/>
        <w:rPr>
          <w:rFonts w:eastAsia="Times New Roman" w:cs="Times New Roman"/>
          <w:b/>
          <w:bCs/>
          <w:sz w:val="20"/>
          <w:szCs w:val="20"/>
        </w:rPr>
      </w:pPr>
      <w:r w:rsidRPr="001E582B">
        <w:rPr>
          <w:rFonts w:eastAsia="Times New Roman" w:cs="Times New Roman"/>
          <w:b/>
          <w:bCs/>
          <w:sz w:val="20"/>
          <w:szCs w:val="20"/>
        </w:rPr>
        <w:t>(Nieuzyskanie co najmniej 60% maksymalnej liczby punktów powoduje odrzucenie projektu)</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73"/>
        <w:gridCol w:w="2160"/>
        <w:gridCol w:w="1205"/>
        <w:gridCol w:w="5791"/>
        <w:gridCol w:w="1753"/>
        <w:gridCol w:w="943"/>
        <w:gridCol w:w="781"/>
        <w:gridCol w:w="1143"/>
      </w:tblGrid>
      <w:tr w:rsidR="00C16A24" w:rsidRPr="001E582B" w:rsidTr="00C16A24">
        <w:tc>
          <w:tcPr>
            <w:tcW w:w="166" w:type="pct"/>
            <w:shd w:val="clear" w:color="000000" w:fill="C0C0C0"/>
            <w:noWrap/>
            <w:vAlign w:val="center"/>
            <w:hideMark/>
          </w:tcPr>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Lp.</w:t>
            </w:r>
          </w:p>
        </w:tc>
        <w:tc>
          <w:tcPr>
            <w:tcW w:w="758" w:type="pct"/>
            <w:shd w:val="clear" w:color="000000" w:fill="C0C0C0"/>
            <w:noWrap/>
            <w:vAlign w:val="center"/>
            <w:hideMark/>
          </w:tcPr>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Nazwa kryterium</w:t>
            </w:r>
          </w:p>
        </w:tc>
        <w:tc>
          <w:tcPr>
            <w:tcW w:w="3070" w:type="pct"/>
            <w:gridSpan w:val="3"/>
            <w:shd w:val="clear" w:color="000000" w:fill="C0C0C0"/>
            <w:vAlign w:val="center"/>
            <w:hideMark/>
          </w:tcPr>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Definicja kryterium (informacja o zasadach oceny)</w:t>
            </w:r>
          </w:p>
        </w:tc>
        <w:tc>
          <w:tcPr>
            <w:tcW w:w="331" w:type="pct"/>
            <w:shd w:val="clear" w:color="000000" w:fill="C0C0C0"/>
            <w:vAlign w:val="center"/>
            <w:hideMark/>
          </w:tcPr>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Liczba punktów (1)</w:t>
            </w:r>
          </w:p>
        </w:tc>
        <w:tc>
          <w:tcPr>
            <w:tcW w:w="274" w:type="pct"/>
            <w:shd w:val="clear" w:color="000000" w:fill="C0C0C0"/>
            <w:vAlign w:val="center"/>
            <w:hideMark/>
          </w:tcPr>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Waga kryterium</w:t>
            </w:r>
          </w:p>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(2)</w:t>
            </w:r>
          </w:p>
        </w:tc>
        <w:tc>
          <w:tcPr>
            <w:tcW w:w="401" w:type="pct"/>
            <w:shd w:val="clear" w:color="000000" w:fill="C0C0C0"/>
            <w:vAlign w:val="center"/>
            <w:hideMark/>
          </w:tcPr>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Maksymalna liczba punktów</w:t>
            </w:r>
          </w:p>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(1x2)</w:t>
            </w:r>
          </w:p>
        </w:tc>
      </w:tr>
      <w:tr w:rsidR="00C16A24" w:rsidRPr="001E582B" w:rsidTr="00C16A24">
        <w:tc>
          <w:tcPr>
            <w:tcW w:w="166"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1.</w:t>
            </w:r>
          </w:p>
        </w:tc>
        <w:tc>
          <w:tcPr>
            <w:tcW w:w="758"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Rozwój opieki koordynowanej oraz przeniesienie świadczeń z usług wymagających hospitalizacji na rzecz ambulatoryjnych świadczeń zdrowotnych</w:t>
            </w:r>
          </w:p>
        </w:tc>
        <w:tc>
          <w:tcPr>
            <w:tcW w:w="3070" w:type="pct"/>
            <w:gridSpan w:val="3"/>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Ocenie podlegać będą następujące rozwiązania organizacyjne wprowadzane przez podmiot leczniczy, które służą optymalizacji procesu udzielania świadczeń zdrowotnych:</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podmiot leczniczy udokumentował, że udziela lub będzie udzielał w wyniku realizacji projektu świadczeń zdrowotnych w ramach opieki koordynowanej, rozumianej zgodnie z definicją opieki koordynowanej zawartej w Podrozdziale 6.3.2.3 Krajowych ram strategicznych. Policy paper dla ochrony zdrowia na lata 2014-2020 (str. 191), której celem jest poprawa efektów zdrowotnych poprzez przezwyciężanie fragmentaryzacji procesu leczenia w wyniku zarządzania i koordynacji procesem udzielania usług zdrowotnych w oparciu o zasadę ciągłości leczenia pacjenta</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podmiot leczniczy udokumentował, że projekt obejmuje działania mające na celu przeniesienie realizacji świadczeń opieki zdrowotnej z poziomu lecznictwa szpitalnego i/lub stacjonarnych i całodobowych świadczeń zdrowotnych innych niż świadczenia szpitalne na rzecz ambulatoryjnych świadczeń zdrowotnych (AOS i/lub POZ) tj. świadczeń udzielanych w warunkach niewymagających ich udzielania w trybie stacjonarnym </w:t>
            </w:r>
            <w:r w:rsidRPr="001E582B">
              <w:rPr>
                <w:rFonts w:eastAsia="Calibri" w:cs="Times New Roman"/>
                <w:color w:val="000000"/>
                <w:sz w:val="20"/>
                <w:szCs w:val="20"/>
                <w:lang w:eastAsia="en-US"/>
              </w:rPr>
              <w:br/>
              <w:t xml:space="preserve">i całodobowym w odpowiednio urządzanym stałym pomieszczeniu. Udzielanie ambulatoryjnych świadczeń zdrowotnych może odbywać się w pomieszczeniach zakładu leczniczego, w tym w pojeździe </w:t>
            </w:r>
            <w:r w:rsidRPr="001E582B">
              <w:rPr>
                <w:rFonts w:eastAsia="Calibri" w:cs="Times New Roman"/>
                <w:color w:val="000000"/>
                <w:sz w:val="20"/>
                <w:szCs w:val="20"/>
                <w:lang w:eastAsia="en-US"/>
              </w:rPr>
              <w:lastRenderedPageBreak/>
              <w:t>przeznaczonym do udzielania tych świadczeń lub w miejscu pobytu pacjenta</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podmiot leczniczy nie udokumentował spełnienia żadnego ze wskazanych powyżej warunków </w:t>
            </w:r>
            <w:r w:rsidRPr="001E582B">
              <w:rPr>
                <w:rFonts w:eastAsia="Calibri" w:cs="Times New Roman"/>
                <w:color w:val="000000"/>
                <w:sz w:val="20"/>
                <w:szCs w:val="20"/>
                <w:lang w:eastAsia="en-US"/>
              </w:rPr>
              <w:br/>
              <w:t>tj. udzielania świadczeń zdrowotnych w ramach opieki koordynowanej oraz przeniesienia opieki z poziomu lecznictwa szpitalnego na rzecz ambulatoryjnych świadczeń zdrowotnych</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Punkty podlegają sumowaniu.</w:t>
            </w:r>
          </w:p>
        </w:tc>
        <w:tc>
          <w:tcPr>
            <w:tcW w:w="331"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lastRenderedPageBreak/>
              <w:t>0-2</w:t>
            </w:r>
          </w:p>
        </w:tc>
        <w:tc>
          <w:tcPr>
            <w:tcW w:w="274"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1"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4</w:t>
            </w:r>
          </w:p>
        </w:tc>
      </w:tr>
      <w:tr w:rsidR="00C16A24" w:rsidRPr="001E582B" w:rsidTr="00C16A24">
        <w:tc>
          <w:tcPr>
            <w:tcW w:w="166"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2.</w:t>
            </w:r>
          </w:p>
        </w:tc>
        <w:tc>
          <w:tcPr>
            <w:tcW w:w="758"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Konsolidacja oraz współpraca instytucjonalna</w:t>
            </w:r>
          </w:p>
        </w:tc>
        <w:tc>
          <w:tcPr>
            <w:tcW w:w="3070" w:type="pct"/>
            <w:gridSpan w:val="3"/>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Ocenie podlegać będą aspekty związane z realizacją procesów konsolidacyjnych, a także podejmowaniem współpracy pomiędzy podmiotami leczniczymi udzielającymi świadczeń opieki zdrowotnej finansowanych ze środków publicznych.</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podmiot leczniczy udokumentował, że zrealizował, realizuje lub planuje w ramach projektu realizację działań konsolidacyjnych</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podmiot leczniczy udokumentował (umowa), że podjął lub planuje w wyniku realizacji projektu podjąć inną niż konsolidacja formę współpracy z podmiotami udzielającymi świadczeń opieki zdrowotnej finansowanych ze środków publicznych, w tym opartych o umowę podwykonawstwa lub związanych z rozwojem modelu opieki koordynowanej</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podmiot leczniczy nie udokumentował realizacji działań konsolidacyjnych lub innych form współpracy pomiędzy pomiotami leczniczymi</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Punkty podlegają sumowaniu.</w:t>
            </w:r>
          </w:p>
        </w:tc>
        <w:tc>
          <w:tcPr>
            <w:tcW w:w="331"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0-2</w:t>
            </w:r>
          </w:p>
        </w:tc>
        <w:tc>
          <w:tcPr>
            <w:tcW w:w="274"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1"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c>
          <w:tcPr>
            <w:tcW w:w="166"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3.</w:t>
            </w:r>
          </w:p>
        </w:tc>
        <w:tc>
          <w:tcPr>
            <w:tcW w:w="758"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Program restrukturyzacji podmiotu leczniczego</w:t>
            </w:r>
          </w:p>
        </w:tc>
        <w:tc>
          <w:tcPr>
            <w:tcW w:w="3070" w:type="pct"/>
            <w:gridSpan w:val="3"/>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Promowane będą projekty, które stanowią element zatwierdzonego przez organ tworzący programu restrukturyzacji podmiotu leczniczego.</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 xml:space="preserve">1 p. </w:t>
            </w:r>
            <w:r w:rsidRPr="001E582B">
              <w:rPr>
                <w:rFonts w:eastAsia="Calibri" w:cs="Times New Roman"/>
                <w:color w:val="000000"/>
                <w:sz w:val="20"/>
                <w:szCs w:val="20"/>
                <w:lang w:eastAsia="en-US"/>
              </w:rPr>
              <w:t xml:space="preserve">- podmiot leczniczy posiada zaktualizowany o dane wynikające z właściwych map potrzeb zdrowotnych dla województwa świętokrzyskiego oraz zatwierdzony przez podmiot tworzący program restrukturyzacji, zawierający rozwiązania organizacyjno - zarządcze prowadzące do poprawy jego efektywności oraz lepszego wykorzystania środków finansowych będących w dyspozycji podmiotu leczniczego. Przedmiot projektu wynika ze wskazanych w programie działań dotyczących reorganizacji i restrukturyzacji wewnątrz podmiotu leczniczego, które prowadzą do maksymalizacji wykorzystania posiadanej infrastruktury i dostosowania jej do deficytów wynikających z map potrzeb zdrowotnych.   </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podmiot leczniczy nie posiada programu restrukturyzacji zaktualizowanego o dane wynikające </w:t>
            </w:r>
            <w:r w:rsidRPr="001E582B">
              <w:rPr>
                <w:rFonts w:eastAsia="Calibri" w:cs="Times New Roman"/>
                <w:color w:val="000000"/>
                <w:sz w:val="20"/>
                <w:szCs w:val="20"/>
                <w:lang w:eastAsia="en-US"/>
              </w:rPr>
              <w:br/>
              <w:t>z właściwych map potrzeb zdrowotnych dla województwa świętokrzyskiego  który został zatwierdzony przez organ tworzący lub projekt nie wynika z programu restrukturyzacji, który spełnia warunki opisane w punkcie 1.</w:t>
            </w:r>
          </w:p>
        </w:tc>
        <w:tc>
          <w:tcPr>
            <w:tcW w:w="33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0-1</w:t>
            </w:r>
          </w:p>
        </w:tc>
        <w:tc>
          <w:tcPr>
            <w:tcW w:w="27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c>
          <w:tcPr>
            <w:tcW w:w="40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r>
      <w:tr w:rsidR="00C16A24" w:rsidRPr="001E582B" w:rsidTr="00C16A24">
        <w:tc>
          <w:tcPr>
            <w:tcW w:w="166" w:type="pct"/>
            <w:shd w:val="clear" w:color="auto" w:fill="auto"/>
            <w:vAlign w:val="center"/>
            <w:hideMark/>
          </w:tcPr>
          <w:p w:rsidR="00C16A24" w:rsidRPr="001E582B" w:rsidRDefault="00C16A24" w:rsidP="00C16A24">
            <w:pPr>
              <w:spacing w:after="0"/>
              <w:jc w:val="center"/>
              <w:rPr>
                <w:rFonts w:eastAsia="Times New Roman" w:cs="Arial"/>
                <w:b/>
                <w:sz w:val="20"/>
                <w:szCs w:val="20"/>
              </w:rPr>
            </w:pPr>
            <w:r w:rsidRPr="001E582B">
              <w:rPr>
                <w:rFonts w:eastAsia="Times New Roman" w:cs="Arial"/>
                <w:b/>
                <w:sz w:val="20"/>
                <w:szCs w:val="20"/>
              </w:rPr>
              <w:t>4.</w:t>
            </w:r>
          </w:p>
        </w:tc>
        <w:tc>
          <w:tcPr>
            <w:tcW w:w="758" w:type="pct"/>
            <w:shd w:val="clear" w:color="000000" w:fill="FFFFFF"/>
            <w:vAlign w:val="center"/>
            <w:hideMark/>
          </w:tcPr>
          <w:p w:rsidR="00C16A24" w:rsidRPr="001E582B" w:rsidRDefault="00C16A24" w:rsidP="00C16A24">
            <w:pPr>
              <w:spacing w:after="0" w:line="240" w:lineRule="auto"/>
              <w:rPr>
                <w:rFonts w:eastAsia="Times New Roman" w:cs="Arial"/>
                <w:b/>
                <w:sz w:val="20"/>
                <w:szCs w:val="20"/>
              </w:rPr>
            </w:pPr>
            <w:r w:rsidRPr="001E582B">
              <w:rPr>
                <w:rFonts w:eastAsia="Times New Roman" w:cs="Arial"/>
                <w:b/>
                <w:sz w:val="20"/>
                <w:szCs w:val="20"/>
              </w:rPr>
              <w:t>Działalność oddziałów zachowawczych</w:t>
            </w:r>
          </w:p>
        </w:tc>
        <w:tc>
          <w:tcPr>
            <w:tcW w:w="3070" w:type="pct"/>
            <w:gridSpan w:val="3"/>
            <w:shd w:val="clear" w:color="000000" w:fill="FFFFFF"/>
            <w:vAlign w:val="center"/>
            <w:hideMark/>
          </w:tcPr>
          <w:p w:rsidR="00C16A24" w:rsidRPr="001E582B" w:rsidRDefault="00C16A24" w:rsidP="00C16A24">
            <w:pPr>
              <w:tabs>
                <w:tab w:val="left" w:pos="0"/>
              </w:tabs>
              <w:spacing w:after="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 xml:space="preserve">Promowane będą projekty, które mają w przypadku oddziałów zachowawczych - wysoki odsetek przyjęć w trybie nagłym we wszystkich przyjęciach do danego oddziału  </w:t>
            </w:r>
          </w:p>
          <w:p w:rsidR="00C16A24" w:rsidRPr="001E582B" w:rsidRDefault="00C16A24" w:rsidP="00C16A24">
            <w:pPr>
              <w:tabs>
                <w:tab w:val="left" w:pos="0"/>
              </w:tabs>
              <w:spacing w:before="120" w:after="0" w:line="240" w:lineRule="auto"/>
              <w:rPr>
                <w:rFonts w:eastAsia="Calibri" w:cs="Times New Roman"/>
                <w:color w:val="000000"/>
                <w:sz w:val="20"/>
                <w:szCs w:val="20"/>
                <w:lang w:eastAsia="en-US"/>
              </w:rPr>
            </w:pPr>
            <w:r w:rsidRPr="001E582B">
              <w:rPr>
                <w:rFonts w:eastAsia="Calibri" w:cs="Times New Roman"/>
                <w:b/>
                <w:color w:val="000000"/>
                <w:sz w:val="20"/>
                <w:szCs w:val="20"/>
                <w:lang w:eastAsia="en-US"/>
              </w:rPr>
              <w:lastRenderedPageBreak/>
              <w:t>2 p.</w:t>
            </w:r>
            <w:r w:rsidRPr="001E582B">
              <w:rPr>
                <w:rFonts w:eastAsia="Calibri" w:cs="Times New Roman"/>
                <w:color w:val="000000"/>
                <w:sz w:val="20"/>
                <w:szCs w:val="20"/>
                <w:lang w:eastAsia="en-US"/>
              </w:rPr>
              <w:t xml:space="preserve"> - udział przyjęć w trybie nagłym we wszystkich przyjęciach do oddziału wynosi powyżej 50,0%</w:t>
            </w:r>
          </w:p>
          <w:p w:rsidR="00C16A24" w:rsidRPr="001E582B" w:rsidRDefault="00C16A24" w:rsidP="00C16A24">
            <w:pPr>
              <w:tabs>
                <w:tab w:val="left" w:pos="0"/>
              </w:tabs>
              <w:spacing w:before="120" w:after="0" w:line="240" w:lineRule="auto"/>
              <w:rPr>
                <w:rFonts w:eastAsia="Calibri" w:cs="Times New Roman"/>
                <w:color w:val="000000"/>
                <w:sz w:val="20"/>
                <w:szCs w:val="20"/>
                <w:lang w:eastAsia="en-US"/>
              </w:rPr>
            </w:pPr>
            <w:r w:rsidRPr="001E582B">
              <w:rPr>
                <w:rFonts w:eastAsia="Calibri" w:cs="Times New Roman"/>
                <w:b/>
                <w:color w:val="000000"/>
                <w:sz w:val="20"/>
                <w:szCs w:val="20"/>
                <w:lang w:eastAsia="en-US"/>
              </w:rPr>
              <w:t xml:space="preserve">1 p. </w:t>
            </w:r>
            <w:r w:rsidRPr="001E582B">
              <w:rPr>
                <w:rFonts w:eastAsia="Calibri" w:cs="Times New Roman"/>
                <w:color w:val="000000"/>
                <w:sz w:val="20"/>
                <w:szCs w:val="20"/>
                <w:lang w:eastAsia="en-US"/>
              </w:rPr>
              <w:t>- udział przyjęć w trybie nagłym we wszystkich przyjęciach do oddziału wynosi powyżej 30,0% do 50,0%</w:t>
            </w:r>
          </w:p>
          <w:p w:rsidR="00C16A24" w:rsidRPr="001E582B" w:rsidRDefault="00C16A24" w:rsidP="00C16A24">
            <w:pPr>
              <w:tabs>
                <w:tab w:val="left" w:pos="0"/>
              </w:tabs>
              <w:spacing w:before="120" w:after="0" w:line="240" w:lineRule="auto"/>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udział przyjęć w trybie nagłym we wszystkich przyjęciach do oddziału wynosi równo 30,0% i poniżej </w:t>
            </w:r>
          </w:p>
        </w:tc>
        <w:tc>
          <w:tcPr>
            <w:tcW w:w="33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lastRenderedPageBreak/>
              <w:t>0 - 2</w:t>
            </w:r>
          </w:p>
        </w:tc>
        <w:tc>
          <w:tcPr>
            <w:tcW w:w="27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c>
          <w:tcPr>
            <w:tcW w:w="166" w:type="pct"/>
            <w:vMerge w:val="restart"/>
            <w:shd w:val="clear" w:color="auto" w:fill="auto"/>
            <w:vAlign w:val="center"/>
            <w:hideMark/>
          </w:tcPr>
          <w:p w:rsidR="00C16A24" w:rsidRPr="001E582B" w:rsidRDefault="00C16A24" w:rsidP="00C16A24">
            <w:pPr>
              <w:spacing w:after="0"/>
              <w:jc w:val="center"/>
              <w:rPr>
                <w:rFonts w:eastAsia="Times New Roman" w:cs="Arial"/>
                <w:b/>
                <w:sz w:val="20"/>
                <w:szCs w:val="20"/>
              </w:rPr>
            </w:pPr>
            <w:r w:rsidRPr="001E582B">
              <w:rPr>
                <w:rFonts w:eastAsia="Times New Roman" w:cs="Arial"/>
                <w:b/>
                <w:sz w:val="20"/>
                <w:szCs w:val="20"/>
              </w:rPr>
              <w:lastRenderedPageBreak/>
              <w:t>5.</w:t>
            </w:r>
          </w:p>
        </w:tc>
        <w:tc>
          <w:tcPr>
            <w:tcW w:w="758" w:type="pct"/>
            <w:vMerge w:val="restart"/>
            <w:shd w:val="clear" w:color="000000" w:fill="FFFFFF"/>
            <w:vAlign w:val="center"/>
            <w:hideMark/>
          </w:tcPr>
          <w:p w:rsidR="00C16A24" w:rsidRPr="001E582B" w:rsidRDefault="00C16A24" w:rsidP="00C16A24">
            <w:pPr>
              <w:spacing w:after="0" w:line="240" w:lineRule="auto"/>
              <w:rPr>
                <w:rFonts w:eastAsia="Times New Roman" w:cs="Times New Roman"/>
                <w:b/>
                <w:bCs/>
                <w:sz w:val="20"/>
                <w:szCs w:val="20"/>
              </w:rPr>
            </w:pPr>
            <w:r w:rsidRPr="001E582B">
              <w:rPr>
                <w:rFonts w:eastAsia="Times New Roman" w:cs="Arial"/>
                <w:b/>
                <w:sz w:val="20"/>
                <w:szCs w:val="20"/>
              </w:rPr>
              <w:t>Efektywność finansowa podmiotu leczniczego</w:t>
            </w:r>
          </w:p>
        </w:tc>
        <w:tc>
          <w:tcPr>
            <w:tcW w:w="3070" w:type="pct"/>
            <w:gridSpan w:val="3"/>
            <w:shd w:val="clear" w:color="000000" w:fill="FFFFFF"/>
            <w:vAlign w:val="center"/>
            <w:hideMark/>
          </w:tcPr>
          <w:p w:rsidR="00C16A24" w:rsidRPr="001E582B" w:rsidRDefault="00C16A24" w:rsidP="00C16A24">
            <w:pPr>
              <w:tabs>
                <w:tab w:val="left" w:pos="0"/>
              </w:tabs>
              <w:spacing w:after="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Promowane będą projekty realizowane przez podmioty lecznicze posiadające wysoką efektywność finansową.</w:t>
            </w:r>
            <w:r w:rsidRPr="001E582B">
              <w:rPr>
                <w:rFonts w:eastAsia="Calibri" w:cs="Times New Roman"/>
                <w:color w:val="000000"/>
                <w:sz w:val="20"/>
                <w:szCs w:val="20"/>
                <w:lang w:eastAsia="en-US"/>
              </w:rPr>
              <w:br/>
              <w:t>Ocenie podlegać będą następujące wskaźniki zawarte w rozporządzeniu Ministra Zdrowia z dnia 12 kwietnia 2017r. w sprawie wskaźników ekonomiczno-finansowych niezbędnych do sporządzenia analizy oraz prognozy sytuacji ekonomiczno-finansowej samodzielnych publicznych zakładów opieki zdrowotnej.</w:t>
            </w:r>
          </w:p>
          <w:p w:rsidR="00C16A24" w:rsidRPr="001E582B" w:rsidRDefault="00C16A24" w:rsidP="00C16A24">
            <w:pPr>
              <w:tabs>
                <w:tab w:val="left" w:pos="0"/>
              </w:tabs>
              <w:spacing w:after="0" w:line="240" w:lineRule="auto"/>
              <w:rPr>
                <w:rFonts w:eastAsia="Calibri" w:cs="Arial"/>
                <w:sz w:val="20"/>
                <w:szCs w:val="20"/>
                <w:lang w:eastAsia="en-US"/>
              </w:rPr>
            </w:pPr>
            <w:r w:rsidRPr="001E582B">
              <w:rPr>
                <w:rFonts w:eastAsia="Calibri" w:cs="Times New Roman"/>
                <w:color w:val="000000"/>
                <w:sz w:val="20"/>
                <w:szCs w:val="20"/>
                <w:lang w:eastAsia="en-US"/>
              </w:rPr>
              <w:t>Punkty podlegają sumowaniu.</w:t>
            </w:r>
          </w:p>
        </w:tc>
        <w:tc>
          <w:tcPr>
            <w:tcW w:w="33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27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c>
          <w:tcPr>
            <w:tcW w:w="166"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58"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3" w:type="pct"/>
            <w:vMerge w:val="restart"/>
            <w:shd w:val="clear" w:color="000000" w:fill="FFFFFF"/>
            <w:vAlign w:val="center"/>
            <w:hideMark/>
          </w:tcPr>
          <w:p w:rsidR="00C16A24" w:rsidRPr="001E582B" w:rsidRDefault="00C16A24" w:rsidP="00C16A24">
            <w:pPr>
              <w:spacing w:after="0" w:line="240" w:lineRule="auto"/>
              <w:rPr>
                <w:rFonts w:eastAsia="Calibri" w:cs="Arial"/>
                <w:color w:val="000000"/>
                <w:sz w:val="20"/>
                <w:szCs w:val="20"/>
                <w:lang w:eastAsia="en-US"/>
              </w:rPr>
            </w:pPr>
            <w:r w:rsidRPr="001E582B">
              <w:rPr>
                <w:rFonts w:eastAsia="Times New Roman" w:cs="Arial"/>
                <w:sz w:val="20"/>
                <w:szCs w:val="20"/>
              </w:rPr>
              <w:t>Wskaźnik zyskowności netto (%):</w:t>
            </w:r>
          </w:p>
        </w:tc>
        <w:tc>
          <w:tcPr>
            <w:tcW w:w="2032" w:type="pct"/>
            <w:vMerge w:val="restart"/>
            <w:shd w:val="clear" w:color="000000" w:fill="FFFFFF"/>
            <w:vAlign w:val="center"/>
          </w:tcPr>
          <w:p w:rsidR="00C16A24" w:rsidRPr="001E582B" w:rsidRDefault="00C16A24" w:rsidP="00C16A24">
            <w:pPr>
              <w:spacing w:after="0" w:line="240" w:lineRule="auto"/>
              <w:jc w:val="center"/>
              <w:rPr>
                <w:rFonts w:eastAsia="Calibri" w:cs="Arial"/>
                <w:color w:val="000000"/>
                <w:sz w:val="20"/>
                <w:szCs w:val="20"/>
                <w:lang w:eastAsia="en-US"/>
              </w:rPr>
            </w:pPr>
            <w:r w:rsidRPr="001E582B">
              <w:rPr>
                <w:rFonts w:eastAsia="Calibri" w:cs="Arial"/>
                <w:color w:val="000000"/>
                <w:sz w:val="20"/>
                <w:szCs w:val="20"/>
                <w:lang w:eastAsia="en-US"/>
              </w:rPr>
              <w:t>wynik netto * 100%</w:t>
            </w:r>
          </w:p>
          <w:p w:rsidR="00C16A24" w:rsidRPr="001E582B" w:rsidRDefault="00887342" w:rsidP="00C16A24">
            <w:pPr>
              <w:spacing w:after="0" w:line="240" w:lineRule="auto"/>
              <w:jc w:val="center"/>
              <w:rPr>
                <w:rFonts w:eastAsia="Calibri" w:cs="Arial"/>
                <w:color w:val="000000"/>
                <w:sz w:val="20"/>
                <w:szCs w:val="20"/>
                <w:lang w:eastAsia="en-US"/>
              </w:rPr>
            </w:pPr>
            <w:r>
              <w:rPr>
                <w:rFonts w:eastAsia="Calibri" w:cs="Arial"/>
                <w:noProof/>
                <w:color w:val="000000"/>
                <w:sz w:val="20"/>
                <w:szCs w:val="20"/>
              </w:rPr>
              <w:pict>
                <v:shape id="AutoShape 4" o:spid="_x0000_s1032" type="#_x0000_t32" style="position:absolute;left:0;text-align:left;margin-left:-1.5pt;margin-top:2pt;width:270.95pt;height:0;z-index:251662336;visibility:visible;mso-wrap-distance-top:-8e-5mm;mso-wrap-distance-bottom:-8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"/>
              </w:pict>
            </w:r>
            <w:r w:rsidR="00C16A24" w:rsidRPr="001E582B">
              <w:rPr>
                <w:rFonts w:eastAsia="Calibri" w:cs="Arial"/>
                <w:color w:val="000000"/>
                <w:sz w:val="20"/>
                <w:szCs w:val="20"/>
                <w:lang w:eastAsia="en-US"/>
              </w:rPr>
              <w:t>przychody netto ze sprzedaży produktów + przychody netto ze sprzedaży towarów i materiałów + pozostałe przychody operacyjne + przychody finansowe</w:t>
            </w:r>
          </w:p>
        </w:tc>
        <w:tc>
          <w:tcPr>
            <w:tcW w:w="615" w:type="pct"/>
            <w:shd w:val="clear" w:color="000000" w:fill="FFFFFF"/>
            <w:vAlign w:val="center"/>
          </w:tcPr>
          <w:p w:rsidR="00C16A24" w:rsidRPr="001E582B" w:rsidRDefault="00C16A24" w:rsidP="00C16A24">
            <w:pPr>
              <w:spacing w:after="0" w:line="240" w:lineRule="auto"/>
              <w:rPr>
                <w:rFonts w:eastAsia="Times New Roman" w:cs="Arial"/>
                <w:sz w:val="20"/>
                <w:szCs w:val="20"/>
              </w:rPr>
            </w:pPr>
            <w:r w:rsidRPr="001E582B">
              <w:rPr>
                <w:rFonts w:eastAsia="Times New Roman" w:cs="Arial"/>
                <w:sz w:val="20"/>
                <w:szCs w:val="20"/>
              </w:rPr>
              <w:t>poniżej 0,0%  - 0 p.</w:t>
            </w:r>
          </w:p>
        </w:tc>
        <w:tc>
          <w:tcPr>
            <w:tcW w:w="331" w:type="pct"/>
            <w:vMerge w:val="restart"/>
            <w:shd w:val="clear" w:color="000000" w:fill="FFFFFF"/>
            <w:vAlign w:val="center"/>
          </w:tcPr>
          <w:p w:rsidR="00C16A24" w:rsidRPr="001E582B" w:rsidRDefault="00C16A24" w:rsidP="00C16A24">
            <w:pPr>
              <w:tabs>
                <w:tab w:val="left" w:pos="0"/>
              </w:tabs>
              <w:spacing w:after="0"/>
              <w:jc w:val="center"/>
              <w:rPr>
                <w:rFonts w:eastAsia="Times New Roman" w:cs="Times New Roman"/>
                <w:sz w:val="20"/>
                <w:szCs w:val="20"/>
              </w:rPr>
            </w:pPr>
            <w:r w:rsidRPr="001E582B">
              <w:rPr>
                <w:rFonts w:eastAsia="Times New Roman" w:cs="Times New Roman"/>
                <w:sz w:val="20"/>
                <w:szCs w:val="20"/>
              </w:rPr>
              <w:t>0-2</w:t>
            </w:r>
          </w:p>
        </w:tc>
        <w:tc>
          <w:tcPr>
            <w:tcW w:w="274" w:type="pct"/>
            <w:vMerge w:val="restar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1" w:type="pct"/>
            <w:vMerge w:val="restar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c>
          <w:tcPr>
            <w:tcW w:w="166"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58"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3" w:type="pct"/>
            <w:vMerge/>
            <w:shd w:val="clear" w:color="000000" w:fill="FFFFFF"/>
            <w:vAlign w:val="center"/>
            <w:hideMark/>
          </w:tcPr>
          <w:p w:rsidR="00C16A24" w:rsidRPr="001E582B" w:rsidRDefault="00C16A24" w:rsidP="00C16A24">
            <w:pPr>
              <w:spacing w:after="0" w:line="240" w:lineRule="auto"/>
              <w:rPr>
                <w:rFonts w:eastAsia="Times New Roman" w:cs="Arial"/>
                <w:sz w:val="20"/>
                <w:szCs w:val="20"/>
              </w:rPr>
            </w:pPr>
          </w:p>
        </w:tc>
        <w:tc>
          <w:tcPr>
            <w:tcW w:w="2032" w:type="pct"/>
            <w:vMerge/>
            <w:shd w:val="clear" w:color="000000" w:fill="FFFFFF"/>
            <w:vAlign w:val="center"/>
          </w:tcPr>
          <w:p w:rsidR="00C16A24" w:rsidRPr="001E582B" w:rsidRDefault="00C16A24" w:rsidP="00C16A24">
            <w:pPr>
              <w:pBdr>
                <w:bottom w:val="single" w:sz="6" w:space="1" w:color="auto"/>
              </w:pBdr>
              <w:spacing w:after="0" w:line="240" w:lineRule="auto"/>
              <w:rPr>
                <w:rFonts w:eastAsia="Times New Roman" w:cs="Arial"/>
                <w:sz w:val="20"/>
                <w:szCs w:val="20"/>
              </w:rPr>
            </w:pPr>
          </w:p>
        </w:tc>
        <w:tc>
          <w:tcPr>
            <w:tcW w:w="615" w:type="pct"/>
            <w:shd w:val="clear" w:color="000000" w:fill="FFFFFF"/>
            <w:vAlign w:val="center"/>
          </w:tcPr>
          <w:p w:rsidR="00C16A24" w:rsidRPr="001E582B" w:rsidRDefault="00C16A24" w:rsidP="00C16A24">
            <w:pPr>
              <w:spacing w:after="0" w:line="240" w:lineRule="auto"/>
              <w:rPr>
                <w:rFonts w:eastAsia="Times New Roman" w:cs="Arial"/>
                <w:sz w:val="20"/>
                <w:szCs w:val="20"/>
              </w:rPr>
            </w:pPr>
            <w:r w:rsidRPr="001E582B">
              <w:rPr>
                <w:rFonts w:eastAsia="Times New Roman" w:cs="Arial"/>
                <w:sz w:val="20"/>
                <w:szCs w:val="20"/>
              </w:rPr>
              <w:t>od 0,0% do 4,0%</w:t>
            </w:r>
          </w:p>
          <w:p w:rsidR="00C16A24" w:rsidRPr="001E582B" w:rsidRDefault="00C16A24" w:rsidP="00C16A24">
            <w:pPr>
              <w:spacing w:after="0" w:line="240" w:lineRule="auto"/>
              <w:rPr>
                <w:rFonts w:eastAsia="Times New Roman" w:cs="Arial"/>
                <w:sz w:val="20"/>
                <w:szCs w:val="20"/>
              </w:rPr>
            </w:pPr>
            <w:r w:rsidRPr="001E582B">
              <w:rPr>
                <w:rFonts w:eastAsia="Times New Roman" w:cs="Arial"/>
                <w:sz w:val="20"/>
                <w:szCs w:val="20"/>
              </w:rPr>
              <w:t xml:space="preserve"> - 1 p.</w:t>
            </w:r>
          </w:p>
        </w:tc>
        <w:tc>
          <w:tcPr>
            <w:tcW w:w="331" w:type="pct"/>
            <w:vMerge/>
            <w:shd w:val="clear" w:color="000000" w:fill="FFFFFF"/>
            <w:vAlign w:val="center"/>
          </w:tcPr>
          <w:p w:rsidR="00C16A24" w:rsidRPr="001E582B" w:rsidRDefault="00C16A24" w:rsidP="00C16A24">
            <w:pPr>
              <w:tabs>
                <w:tab w:val="left" w:pos="0"/>
              </w:tabs>
              <w:spacing w:after="0"/>
              <w:jc w:val="center"/>
              <w:rPr>
                <w:rFonts w:eastAsia="Times New Roman" w:cs="Times New Roman"/>
                <w:sz w:val="20"/>
                <w:szCs w:val="20"/>
              </w:rPr>
            </w:pPr>
          </w:p>
        </w:tc>
        <w:tc>
          <w:tcPr>
            <w:tcW w:w="274" w:type="pct"/>
            <w:vMerge/>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1" w:type="pct"/>
            <w:vMerge/>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c>
          <w:tcPr>
            <w:tcW w:w="166"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58"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3" w:type="pct"/>
            <w:vMerge/>
            <w:shd w:val="clear" w:color="000000" w:fill="FFFFFF"/>
            <w:vAlign w:val="center"/>
            <w:hideMark/>
          </w:tcPr>
          <w:p w:rsidR="00C16A24" w:rsidRPr="001E582B" w:rsidRDefault="00C16A24" w:rsidP="00C16A24">
            <w:pPr>
              <w:spacing w:after="0" w:line="240" w:lineRule="auto"/>
              <w:rPr>
                <w:rFonts w:eastAsia="Times New Roman" w:cs="Arial"/>
                <w:sz w:val="20"/>
                <w:szCs w:val="20"/>
              </w:rPr>
            </w:pPr>
          </w:p>
        </w:tc>
        <w:tc>
          <w:tcPr>
            <w:tcW w:w="2032" w:type="pct"/>
            <w:vMerge/>
            <w:shd w:val="clear" w:color="000000" w:fill="FFFFFF"/>
            <w:vAlign w:val="center"/>
          </w:tcPr>
          <w:p w:rsidR="00C16A24" w:rsidRPr="001E582B" w:rsidRDefault="00C16A24" w:rsidP="00C16A24">
            <w:pPr>
              <w:pBdr>
                <w:bottom w:val="single" w:sz="6" w:space="1" w:color="auto"/>
              </w:pBdr>
              <w:spacing w:after="0" w:line="240" w:lineRule="auto"/>
              <w:rPr>
                <w:rFonts w:eastAsia="Times New Roman" w:cs="Arial"/>
                <w:sz w:val="20"/>
                <w:szCs w:val="20"/>
              </w:rPr>
            </w:pPr>
          </w:p>
        </w:tc>
        <w:tc>
          <w:tcPr>
            <w:tcW w:w="615" w:type="pct"/>
            <w:shd w:val="clear" w:color="000000" w:fill="FFFFFF"/>
            <w:vAlign w:val="center"/>
          </w:tcPr>
          <w:p w:rsidR="00C16A24" w:rsidRPr="001E582B" w:rsidRDefault="00C16A24" w:rsidP="00C16A24">
            <w:pPr>
              <w:spacing w:after="0" w:line="240" w:lineRule="auto"/>
              <w:rPr>
                <w:rFonts w:eastAsia="Times New Roman" w:cs="Arial"/>
                <w:sz w:val="20"/>
                <w:szCs w:val="20"/>
              </w:rPr>
            </w:pPr>
            <w:r w:rsidRPr="001E582B">
              <w:rPr>
                <w:rFonts w:eastAsia="Times New Roman" w:cs="Arial"/>
                <w:sz w:val="20"/>
                <w:szCs w:val="20"/>
              </w:rPr>
              <w:t>powyżej 4,0% - 2 p.</w:t>
            </w:r>
          </w:p>
        </w:tc>
        <w:tc>
          <w:tcPr>
            <w:tcW w:w="331" w:type="pct"/>
            <w:vMerge/>
            <w:shd w:val="clear" w:color="000000" w:fill="FFFFFF"/>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274" w:type="pct"/>
            <w:vMerge/>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1" w:type="pct"/>
            <w:vMerge/>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c>
          <w:tcPr>
            <w:tcW w:w="166"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58"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3" w:type="pct"/>
            <w:vMerge w:val="restart"/>
            <w:shd w:val="clear" w:color="000000" w:fill="FFFFFF"/>
            <w:vAlign w:val="center"/>
            <w:hideMark/>
          </w:tcPr>
          <w:p w:rsidR="00C16A24" w:rsidRPr="001E582B" w:rsidRDefault="00C16A24" w:rsidP="00C16A24">
            <w:pPr>
              <w:spacing w:after="0" w:line="240" w:lineRule="auto"/>
              <w:rPr>
                <w:rFonts w:eastAsia="Times New Roman" w:cs="Arial"/>
                <w:sz w:val="20"/>
                <w:szCs w:val="20"/>
              </w:rPr>
            </w:pPr>
            <w:r w:rsidRPr="001E582B">
              <w:rPr>
                <w:rFonts w:eastAsia="Times New Roman" w:cs="Arial"/>
                <w:sz w:val="20"/>
                <w:szCs w:val="20"/>
              </w:rPr>
              <w:t>Wskaźnik bieżącej płynności:</w:t>
            </w:r>
          </w:p>
        </w:tc>
        <w:tc>
          <w:tcPr>
            <w:tcW w:w="2032" w:type="pct"/>
            <w:vMerge w:val="restart"/>
            <w:shd w:val="clear" w:color="000000" w:fill="FFFFFF"/>
            <w:vAlign w:val="center"/>
          </w:tcPr>
          <w:p w:rsidR="00C16A24" w:rsidRPr="001E582B" w:rsidRDefault="00C16A24" w:rsidP="00C16A24">
            <w:pPr>
              <w:spacing w:after="0" w:line="240" w:lineRule="auto"/>
              <w:jc w:val="center"/>
              <w:rPr>
                <w:rFonts w:eastAsia="Calibri" w:cs="Arial"/>
                <w:color w:val="000000"/>
                <w:sz w:val="20"/>
                <w:szCs w:val="20"/>
                <w:lang w:eastAsia="en-US"/>
              </w:rPr>
            </w:pPr>
            <w:r w:rsidRPr="001E582B">
              <w:rPr>
                <w:rFonts w:eastAsia="Calibri" w:cs="Arial"/>
                <w:color w:val="000000"/>
                <w:sz w:val="20"/>
                <w:szCs w:val="20"/>
                <w:lang w:eastAsia="en-US"/>
              </w:rPr>
              <w:t>aktywa obrotowe – należności krótkoterminowe z tytułu dostaw i usług, o okresie spłaty powyżej 12 miesięcy – krótkoterminowe rozliczenia międzyokresowe (czynne)</w:t>
            </w:r>
          </w:p>
          <w:p w:rsidR="00C16A24" w:rsidRPr="001E582B" w:rsidRDefault="00887342" w:rsidP="00C16A24">
            <w:pPr>
              <w:spacing w:after="0" w:line="240" w:lineRule="auto"/>
              <w:jc w:val="center"/>
              <w:rPr>
                <w:rFonts w:eastAsia="Calibri" w:cs="Arial"/>
                <w:color w:val="000000"/>
                <w:sz w:val="20"/>
                <w:szCs w:val="20"/>
                <w:lang w:eastAsia="en-US"/>
              </w:rPr>
            </w:pPr>
            <w:r>
              <w:rPr>
                <w:rFonts w:eastAsia="Calibri" w:cs="Arial"/>
                <w:noProof/>
                <w:color w:val="000000"/>
                <w:sz w:val="20"/>
                <w:szCs w:val="20"/>
              </w:rPr>
              <w:pict>
                <v:shape id="AutoShape 5" o:spid="_x0000_s1031" type="#_x0000_t32" style="position:absolute;left:0;text-align:left;margin-left:-.45pt;margin-top:0;width:268.2pt;height:0;z-index:251663360;visibility:visible;mso-wrap-distance-top:-8e-5mm;mso-wrap-distance-bottom:-8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"/>
              </w:pict>
            </w:r>
            <w:r w:rsidR="00C16A24" w:rsidRPr="001E582B">
              <w:rPr>
                <w:rFonts w:eastAsia="Calibri" w:cs="Arial"/>
                <w:color w:val="000000"/>
                <w:sz w:val="20"/>
                <w:szCs w:val="20"/>
                <w:lang w:eastAsia="en-US"/>
              </w:rPr>
              <w:t>zobowiązania krótkoterminowe – zobowiązania z tytułu dostaw i usług, o okresie wymagalności powyżej 12 miesięcy + rezerwy na zobowiązania krótkoterminowe</w:t>
            </w:r>
          </w:p>
        </w:tc>
        <w:tc>
          <w:tcPr>
            <w:tcW w:w="615" w:type="pct"/>
            <w:shd w:val="clear" w:color="000000" w:fill="FFFFFF"/>
            <w:vAlign w:val="center"/>
          </w:tcPr>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poniżej 0,60 – 0 p.</w:t>
            </w:r>
          </w:p>
        </w:tc>
        <w:tc>
          <w:tcPr>
            <w:tcW w:w="331" w:type="pct"/>
            <w:vMerge w:val="restart"/>
            <w:shd w:val="clear" w:color="000000" w:fill="FFFFFF"/>
            <w:vAlign w:val="center"/>
          </w:tcPr>
          <w:p w:rsidR="00C16A24" w:rsidRPr="001E582B" w:rsidRDefault="00C16A24" w:rsidP="00C16A24">
            <w:pPr>
              <w:tabs>
                <w:tab w:val="left" w:pos="0"/>
              </w:tabs>
              <w:spacing w:after="0"/>
              <w:jc w:val="center"/>
              <w:rPr>
                <w:rFonts w:eastAsia="Times New Roman" w:cs="Times New Roman"/>
                <w:sz w:val="20"/>
                <w:szCs w:val="20"/>
              </w:rPr>
            </w:pPr>
            <w:r w:rsidRPr="001E582B">
              <w:rPr>
                <w:rFonts w:eastAsia="Times New Roman" w:cs="Times New Roman"/>
                <w:sz w:val="20"/>
                <w:szCs w:val="20"/>
              </w:rPr>
              <w:t>0-2</w:t>
            </w:r>
          </w:p>
        </w:tc>
        <w:tc>
          <w:tcPr>
            <w:tcW w:w="274" w:type="pct"/>
            <w:vMerge w:val="restar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1" w:type="pct"/>
            <w:vMerge w:val="restar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c>
          <w:tcPr>
            <w:tcW w:w="166"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58"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3" w:type="pct"/>
            <w:vMerge/>
            <w:shd w:val="clear" w:color="000000" w:fill="FFFFFF"/>
            <w:vAlign w:val="center"/>
            <w:hideMark/>
          </w:tcPr>
          <w:p w:rsidR="00C16A24" w:rsidRPr="001E582B" w:rsidRDefault="00C16A24" w:rsidP="00C16A24">
            <w:pPr>
              <w:spacing w:after="0" w:line="240" w:lineRule="auto"/>
              <w:rPr>
                <w:rFonts w:eastAsia="Times New Roman" w:cs="Arial"/>
                <w:sz w:val="20"/>
                <w:szCs w:val="20"/>
              </w:rPr>
            </w:pPr>
          </w:p>
        </w:tc>
        <w:tc>
          <w:tcPr>
            <w:tcW w:w="2032" w:type="pct"/>
            <w:vMerge/>
            <w:shd w:val="clear" w:color="000000" w:fill="FFFFFF"/>
            <w:vAlign w:val="center"/>
          </w:tcPr>
          <w:p w:rsidR="00C16A24" w:rsidRPr="001E582B" w:rsidRDefault="00C16A24" w:rsidP="00C16A24">
            <w:pPr>
              <w:pBdr>
                <w:bottom w:val="single" w:sz="6" w:space="1" w:color="auto"/>
              </w:pBdr>
              <w:spacing w:after="0" w:line="240" w:lineRule="auto"/>
              <w:rPr>
                <w:rFonts w:eastAsia="Times New Roman" w:cs="Arial"/>
                <w:sz w:val="20"/>
                <w:szCs w:val="20"/>
              </w:rPr>
            </w:pPr>
          </w:p>
        </w:tc>
        <w:tc>
          <w:tcPr>
            <w:tcW w:w="615" w:type="pct"/>
            <w:shd w:val="clear" w:color="000000" w:fill="FFFFFF"/>
            <w:vAlign w:val="center"/>
          </w:tcPr>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 xml:space="preserve">od 0,60 do 3,00 </w:t>
            </w:r>
          </w:p>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 1 p.</w:t>
            </w:r>
          </w:p>
        </w:tc>
        <w:tc>
          <w:tcPr>
            <w:tcW w:w="331" w:type="pct"/>
            <w:vMerge/>
            <w:shd w:val="clear" w:color="000000" w:fill="FFFFFF"/>
            <w:vAlign w:val="center"/>
          </w:tcPr>
          <w:p w:rsidR="00C16A24" w:rsidRPr="001E582B" w:rsidRDefault="00C16A24" w:rsidP="00C16A24">
            <w:pPr>
              <w:tabs>
                <w:tab w:val="left" w:pos="0"/>
              </w:tabs>
              <w:spacing w:after="0"/>
              <w:jc w:val="center"/>
              <w:rPr>
                <w:rFonts w:eastAsia="Times New Roman" w:cs="Times New Roman"/>
                <w:sz w:val="20"/>
                <w:szCs w:val="20"/>
              </w:rPr>
            </w:pPr>
          </w:p>
        </w:tc>
        <w:tc>
          <w:tcPr>
            <w:tcW w:w="274" w:type="pct"/>
            <w:vMerge/>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1" w:type="pct"/>
            <w:vMerge/>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c>
          <w:tcPr>
            <w:tcW w:w="166"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58"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3" w:type="pct"/>
            <w:vMerge/>
            <w:shd w:val="clear" w:color="000000" w:fill="FFFFFF"/>
            <w:vAlign w:val="center"/>
            <w:hideMark/>
          </w:tcPr>
          <w:p w:rsidR="00C16A24" w:rsidRPr="001E582B" w:rsidRDefault="00C16A24" w:rsidP="00C16A24">
            <w:pPr>
              <w:spacing w:after="0" w:line="240" w:lineRule="auto"/>
              <w:rPr>
                <w:rFonts w:eastAsia="Times New Roman" w:cs="Arial"/>
                <w:sz w:val="20"/>
                <w:szCs w:val="20"/>
              </w:rPr>
            </w:pPr>
          </w:p>
        </w:tc>
        <w:tc>
          <w:tcPr>
            <w:tcW w:w="2032" w:type="pct"/>
            <w:vMerge/>
            <w:shd w:val="clear" w:color="000000" w:fill="FFFFFF"/>
            <w:vAlign w:val="center"/>
          </w:tcPr>
          <w:p w:rsidR="00C16A24" w:rsidRPr="001E582B" w:rsidRDefault="00C16A24" w:rsidP="00C16A24">
            <w:pPr>
              <w:pBdr>
                <w:bottom w:val="single" w:sz="6" w:space="1" w:color="auto"/>
              </w:pBdr>
              <w:spacing w:after="0" w:line="240" w:lineRule="auto"/>
              <w:rPr>
                <w:rFonts w:eastAsia="Times New Roman" w:cs="Arial"/>
                <w:sz w:val="20"/>
                <w:szCs w:val="20"/>
              </w:rPr>
            </w:pPr>
          </w:p>
        </w:tc>
        <w:tc>
          <w:tcPr>
            <w:tcW w:w="615" w:type="pct"/>
            <w:shd w:val="clear" w:color="000000" w:fill="FFFFFF"/>
            <w:vAlign w:val="center"/>
          </w:tcPr>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powyżej 3,00 -2 p.</w:t>
            </w:r>
          </w:p>
        </w:tc>
        <w:tc>
          <w:tcPr>
            <w:tcW w:w="331" w:type="pct"/>
            <w:vMerge/>
            <w:shd w:val="clear" w:color="000000" w:fill="FFFFFF"/>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274" w:type="pct"/>
            <w:vMerge/>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1" w:type="pct"/>
            <w:vMerge/>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c>
          <w:tcPr>
            <w:tcW w:w="166"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58"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3" w:type="pct"/>
            <w:vMerge w:val="restart"/>
            <w:shd w:val="clear" w:color="000000" w:fill="FFFFFF"/>
            <w:vAlign w:val="center"/>
            <w:hideMark/>
          </w:tcPr>
          <w:p w:rsidR="00C16A24" w:rsidRPr="001E582B" w:rsidRDefault="00C16A24" w:rsidP="00C16A24">
            <w:pPr>
              <w:spacing w:after="0" w:line="240" w:lineRule="auto"/>
              <w:rPr>
                <w:rFonts w:eastAsia="Times New Roman" w:cs="Arial"/>
                <w:sz w:val="20"/>
                <w:szCs w:val="20"/>
              </w:rPr>
            </w:pPr>
            <w:r w:rsidRPr="001E582B">
              <w:rPr>
                <w:rFonts w:eastAsia="Times New Roman" w:cs="Arial"/>
                <w:sz w:val="20"/>
                <w:szCs w:val="20"/>
              </w:rPr>
              <w:t>Wskaźnik zadłużenia aktywów (%):</w:t>
            </w:r>
          </w:p>
        </w:tc>
        <w:tc>
          <w:tcPr>
            <w:tcW w:w="2032" w:type="pct"/>
            <w:vMerge w:val="restart"/>
            <w:shd w:val="clear" w:color="000000" w:fill="FFFFFF"/>
            <w:vAlign w:val="center"/>
          </w:tcPr>
          <w:p w:rsidR="00C16A24" w:rsidRPr="001E582B" w:rsidRDefault="00887342" w:rsidP="00C16A24">
            <w:pPr>
              <w:spacing w:after="0" w:line="240" w:lineRule="auto"/>
              <w:rPr>
                <w:rFonts w:eastAsia="Calibri" w:cs="Arial"/>
                <w:color w:val="000000"/>
                <w:sz w:val="20"/>
                <w:szCs w:val="20"/>
                <w:lang w:eastAsia="en-US"/>
              </w:rPr>
            </w:pPr>
            <m:oMathPara>
              <m:oMath>
                <m:f>
                  <m:fPr>
                    <m:ctrlPr>
                      <w:rPr>
                        <w:rFonts w:ascii="Cambria Math" w:eastAsia="Times New Roman" w:hAnsi="Cambria Math" w:cs="Arial"/>
                        <w:sz w:val="18"/>
                        <w:szCs w:val="18"/>
                      </w:rPr>
                    </m:ctrlPr>
                  </m:fPr>
                  <m:num>
                    <m:d>
                      <m:dPr>
                        <m:ctrlPr>
                          <w:rPr>
                            <w:rFonts w:ascii="Cambria Math" w:eastAsia="Times New Roman" w:hAnsi="Cambria Math" w:cs="Arial"/>
                            <w:sz w:val="18"/>
                            <w:szCs w:val="18"/>
                          </w:rPr>
                        </m:ctrlPr>
                      </m:dPr>
                      <m:e>
                        <m:eqArr>
                          <m:eqArrPr>
                            <m:ctrlPr>
                              <w:rPr>
                                <w:rFonts w:ascii="Cambria Math" w:eastAsia="Times New Roman" w:hAnsi="Cambria Math" w:cs="Arial"/>
                                <w:sz w:val="18"/>
                                <w:szCs w:val="18"/>
                              </w:rPr>
                            </m:ctrlPr>
                          </m:eqArrPr>
                          <m:e>
                            <m:r>
                              <m:rPr>
                                <m:sty m:val="p"/>
                              </m:rPr>
                              <w:rPr>
                                <w:rFonts w:ascii="Cambria Math" w:eastAsia="Times New Roman" w:hAnsi="Cambria Math" w:cs="Arial"/>
                                <w:sz w:val="18"/>
                                <w:szCs w:val="18"/>
                              </w:rPr>
                              <m:t>zobowiązania długoterminowe+zobowiązania krótkoterminowe</m:t>
                            </m:r>
                          </m:e>
                          <m:e>
                            <m:r>
                              <m:rPr>
                                <m:sty m:val="p"/>
                              </m:rPr>
                              <w:rPr>
                                <w:rFonts w:ascii="Cambria Math" w:eastAsia="Times New Roman" w:hAnsi="Cambria Math" w:cs="Arial"/>
                                <w:sz w:val="18"/>
                                <w:szCs w:val="18"/>
                              </w:rPr>
                              <m:t>+rezerwy na zobowiązania</m:t>
                            </m:r>
                          </m:e>
                        </m:eqArr>
                      </m:e>
                    </m:d>
                    <m:r>
                      <m:rPr>
                        <m:sty m:val="p"/>
                      </m:rPr>
                      <w:rPr>
                        <w:rFonts w:ascii="Cambria Math" w:eastAsia="Times New Roman" w:hAnsi="Cambria Math" w:cs="Arial"/>
                        <w:sz w:val="18"/>
                        <w:szCs w:val="18"/>
                      </w:rPr>
                      <m:t>*100%</m:t>
                    </m:r>
                  </m:num>
                  <m:den>
                    <m:r>
                      <m:rPr>
                        <m:sty m:val="p"/>
                      </m:rPr>
                      <w:rPr>
                        <w:rFonts w:ascii="Cambria Math" w:eastAsia="Times New Roman" w:hAnsi="Cambria Math" w:cs="Arial"/>
                        <w:sz w:val="18"/>
                        <w:szCs w:val="18"/>
                      </w:rPr>
                      <m:t>aktywa razem</m:t>
                    </m:r>
                  </m:den>
                </m:f>
              </m:oMath>
            </m:oMathPara>
          </w:p>
        </w:tc>
        <w:tc>
          <w:tcPr>
            <w:tcW w:w="615" w:type="pct"/>
            <w:shd w:val="clear" w:color="000000" w:fill="FFFFFF"/>
            <w:vAlign w:val="center"/>
          </w:tcPr>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powyżej 80,0% - 0 p.</w:t>
            </w:r>
          </w:p>
        </w:tc>
        <w:tc>
          <w:tcPr>
            <w:tcW w:w="331" w:type="pct"/>
            <w:vMerge w:val="restart"/>
            <w:shd w:val="clear" w:color="000000" w:fill="FFFFFF"/>
            <w:vAlign w:val="center"/>
          </w:tcPr>
          <w:p w:rsidR="00C16A24" w:rsidRPr="001E582B" w:rsidRDefault="00C16A24" w:rsidP="00C16A24">
            <w:pPr>
              <w:tabs>
                <w:tab w:val="left" w:pos="0"/>
              </w:tabs>
              <w:spacing w:after="0"/>
              <w:jc w:val="center"/>
              <w:rPr>
                <w:rFonts w:eastAsia="Times New Roman" w:cs="Times New Roman"/>
                <w:sz w:val="20"/>
                <w:szCs w:val="20"/>
              </w:rPr>
            </w:pPr>
            <w:r w:rsidRPr="001E582B">
              <w:rPr>
                <w:rFonts w:eastAsia="Times New Roman" w:cs="Times New Roman"/>
                <w:sz w:val="20"/>
                <w:szCs w:val="20"/>
              </w:rPr>
              <w:t>0-2</w:t>
            </w:r>
          </w:p>
        </w:tc>
        <w:tc>
          <w:tcPr>
            <w:tcW w:w="274" w:type="pct"/>
            <w:vMerge w:val="restar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1" w:type="pct"/>
            <w:vMerge w:val="restar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c>
          <w:tcPr>
            <w:tcW w:w="166"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58"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3" w:type="pct"/>
            <w:vMerge/>
            <w:shd w:val="clear" w:color="000000" w:fill="FFFFFF"/>
            <w:vAlign w:val="center"/>
            <w:hideMark/>
          </w:tcPr>
          <w:p w:rsidR="00C16A24" w:rsidRPr="001E582B" w:rsidRDefault="00C16A24" w:rsidP="00C16A24">
            <w:pPr>
              <w:spacing w:after="0" w:line="240" w:lineRule="auto"/>
              <w:rPr>
                <w:rFonts w:eastAsia="Times New Roman" w:cs="Arial"/>
                <w:sz w:val="20"/>
                <w:szCs w:val="20"/>
              </w:rPr>
            </w:pPr>
          </w:p>
        </w:tc>
        <w:tc>
          <w:tcPr>
            <w:tcW w:w="2032" w:type="pct"/>
            <w:vMerge/>
            <w:shd w:val="clear" w:color="000000" w:fill="FFFFFF"/>
            <w:vAlign w:val="center"/>
          </w:tcPr>
          <w:p w:rsidR="00C16A24" w:rsidRPr="001E582B" w:rsidRDefault="00C16A24" w:rsidP="00C16A24">
            <w:pPr>
              <w:pBdr>
                <w:bottom w:val="single" w:sz="6" w:space="1" w:color="auto"/>
              </w:pBdr>
              <w:spacing w:after="0" w:line="240" w:lineRule="auto"/>
              <w:rPr>
                <w:rFonts w:eastAsia="Times New Roman" w:cs="Arial"/>
                <w:sz w:val="20"/>
                <w:szCs w:val="20"/>
              </w:rPr>
            </w:pPr>
          </w:p>
        </w:tc>
        <w:tc>
          <w:tcPr>
            <w:tcW w:w="615" w:type="pct"/>
            <w:shd w:val="clear" w:color="000000" w:fill="FFFFFF"/>
            <w:vAlign w:val="center"/>
          </w:tcPr>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 xml:space="preserve">od 40,0% do 80,0% </w:t>
            </w:r>
          </w:p>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- 1 p.</w:t>
            </w:r>
          </w:p>
        </w:tc>
        <w:tc>
          <w:tcPr>
            <w:tcW w:w="331" w:type="pct"/>
            <w:vMerge/>
            <w:shd w:val="clear" w:color="000000" w:fill="FFFFFF"/>
            <w:vAlign w:val="center"/>
          </w:tcPr>
          <w:p w:rsidR="00C16A24" w:rsidRPr="001E582B" w:rsidRDefault="00C16A24" w:rsidP="00C16A24">
            <w:pPr>
              <w:tabs>
                <w:tab w:val="left" w:pos="0"/>
              </w:tabs>
              <w:spacing w:after="0"/>
              <w:jc w:val="center"/>
              <w:rPr>
                <w:rFonts w:eastAsia="Times New Roman" w:cs="Times New Roman"/>
                <w:sz w:val="20"/>
                <w:szCs w:val="20"/>
              </w:rPr>
            </w:pPr>
          </w:p>
        </w:tc>
        <w:tc>
          <w:tcPr>
            <w:tcW w:w="274" w:type="pct"/>
            <w:vMerge/>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1" w:type="pct"/>
            <w:vMerge/>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c>
          <w:tcPr>
            <w:tcW w:w="166"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58"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3" w:type="pct"/>
            <w:vMerge/>
            <w:shd w:val="clear" w:color="000000" w:fill="FFFFFF"/>
            <w:vAlign w:val="center"/>
            <w:hideMark/>
          </w:tcPr>
          <w:p w:rsidR="00C16A24" w:rsidRPr="001E582B" w:rsidRDefault="00C16A24" w:rsidP="00C16A24">
            <w:pPr>
              <w:spacing w:after="0" w:line="240" w:lineRule="auto"/>
              <w:rPr>
                <w:rFonts w:eastAsia="Times New Roman" w:cs="Arial"/>
                <w:sz w:val="20"/>
                <w:szCs w:val="20"/>
              </w:rPr>
            </w:pPr>
          </w:p>
        </w:tc>
        <w:tc>
          <w:tcPr>
            <w:tcW w:w="2032" w:type="pct"/>
            <w:vMerge/>
            <w:shd w:val="clear" w:color="000000" w:fill="FFFFFF"/>
            <w:vAlign w:val="center"/>
          </w:tcPr>
          <w:p w:rsidR="00C16A24" w:rsidRPr="001E582B" w:rsidRDefault="00C16A24" w:rsidP="00C16A24">
            <w:pPr>
              <w:pBdr>
                <w:bottom w:val="single" w:sz="6" w:space="1" w:color="auto"/>
              </w:pBdr>
              <w:spacing w:after="0" w:line="240" w:lineRule="auto"/>
              <w:rPr>
                <w:rFonts w:eastAsia="Times New Roman" w:cs="Arial"/>
                <w:sz w:val="20"/>
                <w:szCs w:val="20"/>
              </w:rPr>
            </w:pPr>
          </w:p>
        </w:tc>
        <w:tc>
          <w:tcPr>
            <w:tcW w:w="615" w:type="pct"/>
            <w:shd w:val="clear" w:color="000000" w:fill="FFFFFF"/>
            <w:vAlign w:val="center"/>
          </w:tcPr>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poniżej 40,0% - 2 p.</w:t>
            </w:r>
          </w:p>
        </w:tc>
        <w:tc>
          <w:tcPr>
            <w:tcW w:w="331" w:type="pct"/>
            <w:vMerge/>
            <w:shd w:val="clear" w:color="000000" w:fill="FFFFFF"/>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274" w:type="pct"/>
            <w:vMerge/>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1" w:type="pct"/>
            <w:vMerge/>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c>
          <w:tcPr>
            <w:tcW w:w="166"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6.</w:t>
            </w:r>
          </w:p>
        </w:tc>
        <w:tc>
          <w:tcPr>
            <w:tcW w:w="758"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Przejście od opieki realizowanej w warunkach szpitalnych do leczenia w warunkach ambulatoryjnych</w:t>
            </w:r>
          </w:p>
        </w:tc>
        <w:tc>
          <w:tcPr>
            <w:tcW w:w="3070" w:type="pct"/>
            <w:gridSpan w:val="3"/>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Ocenie podlegać będą aspekty związane z przejściem od opieki instytucjonalnej  (świadczenia zdrowotne realizowane w warunkach szpitalnych) do prowadzenia procesu diagnozy i terapii pacjentów w warunkach ambulatoryjnych.</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podmiot leczniczy udokumentował, że w wyniku realizacji projektu nastąpi zwiększenie jakości oraz dostępności pacjentów do diagnozy i terapii w warunkach ambulatoryjnych (dotyczy pacjentów diagnozowanych i leczonych samodzielnie przez podmiot leczniczy będący wnioskodawcą),  </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podmiot leczniczy udokumentował, że zakupione w wyniku realizacji projektu wyroby medyczne wykorzystywane będą, na podstawie zawartych umów, do udzielania świadczeń zdrowotnych realizowanych w zakresie Ambulatoryjnej Opieki Specjalistycznej przez inne podmioty lecznicze</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lastRenderedPageBreak/>
              <w:t>0 p.</w:t>
            </w:r>
            <w:r w:rsidRPr="001E582B">
              <w:rPr>
                <w:rFonts w:eastAsia="Calibri" w:cs="Times New Roman"/>
                <w:color w:val="000000"/>
                <w:sz w:val="20"/>
                <w:szCs w:val="20"/>
                <w:lang w:eastAsia="en-US"/>
              </w:rPr>
              <w:t xml:space="preserve"> - podmiot leczniczy nie udokumentował spełnienia żadnego ze wskazanych powyżej warunków</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Punkty podlegają sumowaniu.</w:t>
            </w:r>
          </w:p>
        </w:tc>
        <w:tc>
          <w:tcPr>
            <w:tcW w:w="33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lastRenderedPageBreak/>
              <w:t>0-2</w:t>
            </w:r>
          </w:p>
        </w:tc>
        <w:tc>
          <w:tcPr>
            <w:tcW w:w="27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4</w:t>
            </w:r>
          </w:p>
        </w:tc>
      </w:tr>
      <w:tr w:rsidR="00C16A24" w:rsidRPr="001E582B" w:rsidTr="00C16A24">
        <w:tc>
          <w:tcPr>
            <w:tcW w:w="166"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7.</w:t>
            </w:r>
          </w:p>
        </w:tc>
        <w:tc>
          <w:tcPr>
            <w:tcW w:w="758"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Leczenie szpitalne chorób układu oddechowego</w:t>
            </w:r>
          </w:p>
        </w:tc>
        <w:tc>
          <w:tcPr>
            <w:tcW w:w="3070" w:type="pct"/>
            <w:gridSpan w:val="3"/>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Premiowane będą projekty z zakresu chorób układu oddechowego, które przewidują przesunięcie świadczeń z oddziału gruźlicy lub chorób płuc do oddziałów chorób wewnętrznych (</w:t>
            </w:r>
            <w:r w:rsidRPr="001E582B">
              <w:rPr>
                <w:rFonts w:eastAsia="Calibri" w:cs="Times New Roman"/>
                <w:b/>
                <w:color w:val="000000"/>
                <w:sz w:val="20"/>
                <w:szCs w:val="20"/>
                <w:lang w:eastAsia="en-US"/>
              </w:rPr>
              <w:t xml:space="preserve">z wyłączeniem </w:t>
            </w:r>
            <w:r w:rsidRPr="001E582B">
              <w:rPr>
                <w:rFonts w:eastAsia="Calibri" w:cs="Times New Roman"/>
                <w:color w:val="000000"/>
                <w:sz w:val="20"/>
                <w:szCs w:val="20"/>
                <w:lang w:eastAsia="en-US"/>
              </w:rPr>
              <w:t xml:space="preserve">ośrodków specjalizujących się w diagnostyce pulmonologicznej, w szczególności w diagnostyce inwazyjnej i specjalistycznym leczeniu schorzeń pulmonologicznych). </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w ramach projektu ujęto działania mające na celu przesunięcie świadczeń z oddziału gruźlicy lub chorób płuc do oddziałów chorób wewnętrznych </w:t>
            </w:r>
            <w:r w:rsidRPr="001E582B">
              <w:rPr>
                <w:rFonts w:eastAsia="Calibri" w:cs="Times New Roman"/>
                <w:b/>
                <w:color w:val="000000"/>
                <w:sz w:val="20"/>
                <w:szCs w:val="20"/>
                <w:lang w:eastAsia="en-US"/>
              </w:rPr>
              <w:t>lub</w:t>
            </w:r>
            <w:r w:rsidRPr="001E582B">
              <w:rPr>
                <w:rFonts w:eastAsia="Calibri" w:cs="Times New Roman"/>
                <w:color w:val="000000"/>
                <w:sz w:val="20"/>
                <w:szCs w:val="20"/>
                <w:lang w:eastAsia="en-US"/>
              </w:rPr>
              <w:t xml:space="preserve"> projekt realizowany jest przez ośrodek specjalizujący się w diagnostyce pulmonologicznej i specjalistycznym leczeniu schorzeń pulmonologicznych</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 w ramach projektu nie ujęto działań mających na celu przesunięcie świadczeń z oddziału gruźlicy lub chorób płuc do oddziałów chorób wewnętrznych.</w:t>
            </w:r>
          </w:p>
        </w:tc>
        <w:tc>
          <w:tcPr>
            <w:tcW w:w="33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0-1</w:t>
            </w:r>
          </w:p>
        </w:tc>
        <w:tc>
          <w:tcPr>
            <w:tcW w:w="27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c>
          <w:tcPr>
            <w:tcW w:w="40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r>
      <w:tr w:rsidR="00C16A24" w:rsidRPr="001E582B" w:rsidTr="00C16A24">
        <w:tc>
          <w:tcPr>
            <w:tcW w:w="166"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8.</w:t>
            </w:r>
          </w:p>
        </w:tc>
        <w:tc>
          <w:tcPr>
            <w:tcW w:w="758"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Komplementarność projektu</w:t>
            </w:r>
          </w:p>
        </w:tc>
        <w:tc>
          <w:tcPr>
            <w:tcW w:w="3070" w:type="pct"/>
            <w:gridSpan w:val="3"/>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Premiowane będą projekty powiązane z innymi działaniami, które realizował lub realizuje podmiot leczniczy niezależnie od źródła ich finansowania (np. ze środków EFRR, EFS, publicznych lub prywatnych środków krajowych) oraz stopień w jakim rezultaty projektów wzajemnie się wzmacniają.</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2 p.</w:t>
            </w:r>
            <w:r w:rsidRPr="001E582B">
              <w:rPr>
                <w:rFonts w:eastAsia="Calibri" w:cs="Times New Roman"/>
                <w:color w:val="000000"/>
                <w:sz w:val="20"/>
                <w:szCs w:val="20"/>
                <w:lang w:eastAsia="en-US"/>
              </w:rPr>
              <w:t xml:space="preserve"> - projekt jest powiązany z innym projektem / projektami w taki sposób, że projekty te przyczyniają się do wzmocnienia wzajemnych efektów powodując ich maksymalizację tzw. efekt synergii</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projekt jest powiązany z innym projektem / projektami lecz nie zachodzi między nimi efekt synergii</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podmiot leczniczy nie realizował i nie realizuje innych działań projektów powiązanych z działaniami będącymi przedmiotem projektu</w:t>
            </w:r>
          </w:p>
        </w:tc>
        <w:tc>
          <w:tcPr>
            <w:tcW w:w="33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0-2</w:t>
            </w:r>
          </w:p>
        </w:tc>
        <w:tc>
          <w:tcPr>
            <w:tcW w:w="27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4</w:t>
            </w:r>
          </w:p>
        </w:tc>
      </w:tr>
      <w:tr w:rsidR="00C16A24" w:rsidRPr="001E582B" w:rsidTr="00C16A24">
        <w:tc>
          <w:tcPr>
            <w:tcW w:w="166"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9.</w:t>
            </w:r>
          </w:p>
        </w:tc>
        <w:tc>
          <w:tcPr>
            <w:tcW w:w="758"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Poprawa dostępu do świadczeń opieki zdrowotnej</w:t>
            </w:r>
          </w:p>
        </w:tc>
        <w:tc>
          <w:tcPr>
            <w:tcW w:w="3070" w:type="pct"/>
            <w:gridSpan w:val="3"/>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Premiowane będą projekty, które zakładają, że w wyniku jego realizacji w oddziałach szpitala lub w innych komórkach / jednostkach organizacyjnych objętych zakresem projektu nastąpi:</w:t>
            </w:r>
          </w:p>
          <w:p w:rsidR="00C16A24" w:rsidRPr="001E582B" w:rsidRDefault="00C16A24" w:rsidP="001228C4">
            <w:pPr>
              <w:numPr>
                <w:ilvl w:val="0"/>
                <w:numId w:val="105"/>
              </w:numPr>
              <w:spacing w:after="0" w:line="240" w:lineRule="auto"/>
              <w:ind w:left="0"/>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-skrócenie czasu oczekiwania na świadczenia zdrowotne w stosunku do końca roku poprzedzającego rok złożenia wniosku o dofinansowanie (rok bazowy), </w:t>
            </w:r>
            <w:r w:rsidRPr="001E582B">
              <w:rPr>
                <w:rFonts w:eastAsia="Calibri" w:cs="Times New Roman"/>
                <w:b/>
                <w:color w:val="000000"/>
                <w:sz w:val="20"/>
                <w:szCs w:val="20"/>
                <w:lang w:eastAsia="en-US"/>
              </w:rPr>
              <w:t xml:space="preserve">lub </w:t>
            </w:r>
          </w:p>
          <w:p w:rsidR="00C16A24" w:rsidRPr="001E582B" w:rsidRDefault="00C16A24" w:rsidP="001228C4">
            <w:pPr>
              <w:numPr>
                <w:ilvl w:val="0"/>
                <w:numId w:val="105"/>
              </w:numPr>
              <w:spacing w:after="0" w:line="240" w:lineRule="auto"/>
              <w:ind w:left="0"/>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-zmniejszenie liczby osób oczekujących na świadczenie zdrowotne dłużej niż średni czas oczekiwania na dane świadczenie na koniec roku poprzedzającego rok złożenia wniosku o dofinansowanie (rok bazowy), </w:t>
            </w:r>
            <w:r w:rsidRPr="001E582B">
              <w:rPr>
                <w:rFonts w:eastAsia="Calibri" w:cs="Times New Roman"/>
                <w:b/>
                <w:color w:val="000000"/>
                <w:sz w:val="20"/>
                <w:szCs w:val="20"/>
                <w:lang w:eastAsia="en-US"/>
              </w:rPr>
              <w:t>lub</w:t>
            </w:r>
          </w:p>
          <w:p w:rsidR="00C16A24" w:rsidRPr="001E582B" w:rsidRDefault="00C16A24" w:rsidP="001228C4">
            <w:pPr>
              <w:numPr>
                <w:ilvl w:val="0"/>
                <w:numId w:val="105"/>
              </w:numPr>
              <w:spacing w:after="0" w:line="240" w:lineRule="auto"/>
              <w:ind w:left="0"/>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-poprawa wskaźnika „przelotowości” (liczby osób leczonych w ciągu roku na 1 łóżku), stanowiącym iloraz liczby osób leczonych w ciągu roku w danym oddziale do średniej liczby łóżek rzeczywistych w tym oddziale, w drugim roku po zakończeniu realizacji projektu w stosunku do roku poprzedzającego rok złożenia wniosku </w:t>
            </w:r>
            <w:r w:rsidRPr="001E582B">
              <w:rPr>
                <w:rFonts w:eastAsia="Calibri" w:cs="Times New Roman"/>
                <w:color w:val="000000"/>
                <w:sz w:val="20"/>
                <w:szCs w:val="20"/>
                <w:lang w:eastAsia="en-US"/>
              </w:rPr>
              <w:br/>
              <w:t>o dofinansowanie (rok bazowy).</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wnioskodawca wykazał poprawę któregokolwiek z wymienionych powyżej wskaźników</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lastRenderedPageBreak/>
              <w:t>0 p.</w:t>
            </w:r>
            <w:r w:rsidRPr="001E582B">
              <w:rPr>
                <w:rFonts w:eastAsia="Calibri" w:cs="Times New Roman"/>
                <w:color w:val="000000"/>
                <w:sz w:val="20"/>
                <w:szCs w:val="20"/>
                <w:lang w:eastAsia="en-US"/>
              </w:rPr>
              <w:t xml:space="preserve"> - wnioskodawca nie wykazał poprawy któregokolwiek z wymienionych powyżej wskaźników</w:t>
            </w:r>
          </w:p>
        </w:tc>
        <w:tc>
          <w:tcPr>
            <w:tcW w:w="33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lastRenderedPageBreak/>
              <w:t>0-1</w:t>
            </w:r>
          </w:p>
        </w:tc>
        <w:tc>
          <w:tcPr>
            <w:tcW w:w="27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c>
          <w:tcPr>
            <w:tcW w:w="40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r>
      <w:tr w:rsidR="00C16A24" w:rsidRPr="001E582B" w:rsidTr="00C16A24">
        <w:tc>
          <w:tcPr>
            <w:tcW w:w="166"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10.</w:t>
            </w:r>
          </w:p>
        </w:tc>
        <w:tc>
          <w:tcPr>
            <w:tcW w:w="758" w:type="pct"/>
            <w:shd w:val="clear" w:color="000000" w:fill="FFFFFF"/>
            <w:vAlign w:val="center"/>
            <w:hideMark/>
          </w:tcPr>
          <w:p w:rsidR="00C16A24" w:rsidRPr="001E582B" w:rsidRDefault="00C16A24" w:rsidP="00C16A24">
            <w:pPr>
              <w:spacing w:after="0" w:line="240" w:lineRule="auto"/>
              <w:rPr>
                <w:rFonts w:eastAsia="Calibri" w:cs="Times New Roman"/>
                <w:b/>
                <w:bCs/>
                <w:color w:val="000000"/>
                <w:sz w:val="20"/>
                <w:szCs w:val="20"/>
                <w:lang w:eastAsia="en-US"/>
              </w:rPr>
            </w:pPr>
            <w:r w:rsidRPr="001E582B">
              <w:rPr>
                <w:rFonts w:eastAsia="Calibri" w:cs="Times New Roman"/>
                <w:b/>
                <w:bCs/>
                <w:color w:val="000000"/>
                <w:sz w:val="20"/>
                <w:szCs w:val="20"/>
                <w:lang w:eastAsia="en-US"/>
              </w:rPr>
              <w:t>Kształcenie kadr medycznych</w:t>
            </w:r>
          </w:p>
        </w:tc>
        <w:tc>
          <w:tcPr>
            <w:tcW w:w="3070" w:type="pct"/>
            <w:gridSpan w:val="3"/>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Premiowane będą projekty, których realizatorzy uczestniczą w procesie kształcenia przeddyplomowego lub podyplomowego kadr medycznych.</w:t>
            </w:r>
          </w:p>
          <w:p w:rsidR="00C16A24" w:rsidRPr="001E582B" w:rsidRDefault="00C16A24" w:rsidP="00C16A24">
            <w:pPr>
              <w:spacing w:before="120" w:after="0" w:line="240" w:lineRule="auto"/>
              <w:ind w:left="64" w:hanging="2"/>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wnioskodawca wykazał, że na podstawie umowy cywilnoprawnej udostępnia komórki i / lub jednostki organizacyjne niezbędne do realizacji zadań polegających na kształceniu przeddyplomowym i / lub podyplomowym, w zawodach medycznych w powiązaniu z udzielaniem świadczeń zdrowotnych i promocji zdrowia</w:t>
            </w:r>
          </w:p>
          <w:p w:rsidR="00C16A24" w:rsidRPr="001E582B" w:rsidRDefault="00C16A24" w:rsidP="00C16A24">
            <w:pPr>
              <w:spacing w:before="120" w:after="0" w:line="240" w:lineRule="auto"/>
              <w:ind w:left="62"/>
              <w:jc w:val="both"/>
              <w:rPr>
                <w:rFonts w:eastAsia="Calibri" w:cs="Times New Roman"/>
                <w:color w:val="000000"/>
                <w:sz w:val="20"/>
                <w:szCs w:val="20"/>
                <w:lang w:eastAsia="en-US"/>
              </w:rPr>
            </w:pPr>
            <w:r w:rsidRPr="001E582B">
              <w:rPr>
                <w:rFonts w:eastAsia="Calibri" w:cs="Times New Roman"/>
                <w:b/>
                <w:color w:val="000000"/>
                <w:sz w:val="20"/>
                <w:szCs w:val="20"/>
                <w:lang w:eastAsia="en-US"/>
              </w:rPr>
              <w:t xml:space="preserve">0 p. </w:t>
            </w:r>
            <w:r w:rsidRPr="001E582B">
              <w:rPr>
                <w:rFonts w:eastAsia="Calibri" w:cs="Times New Roman"/>
                <w:color w:val="000000"/>
                <w:sz w:val="20"/>
                <w:szCs w:val="20"/>
                <w:lang w:eastAsia="en-US"/>
              </w:rPr>
              <w:t>- wnioskodawca nie wykazał, że uczestniczy w procesie kształcenia kadr medycznych</w:t>
            </w:r>
          </w:p>
        </w:tc>
        <w:tc>
          <w:tcPr>
            <w:tcW w:w="33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0-1</w:t>
            </w:r>
          </w:p>
        </w:tc>
        <w:tc>
          <w:tcPr>
            <w:tcW w:w="27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c>
          <w:tcPr>
            <w:tcW w:w="166"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11.</w:t>
            </w:r>
          </w:p>
        </w:tc>
        <w:tc>
          <w:tcPr>
            <w:tcW w:w="758" w:type="pct"/>
            <w:shd w:val="clear" w:color="000000" w:fill="FFFFFF"/>
            <w:vAlign w:val="center"/>
            <w:hideMark/>
          </w:tcPr>
          <w:p w:rsidR="00C16A24" w:rsidRPr="001E582B" w:rsidRDefault="00C16A24" w:rsidP="00C16A24">
            <w:pPr>
              <w:spacing w:after="0" w:line="240" w:lineRule="auto"/>
              <w:rPr>
                <w:rFonts w:eastAsia="Calibri" w:cs="Times New Roman"/>
                <w:b/>
                <w:bCs/>
                <w:color w:val="000000"/>
                <w:sz w:val="20"/>
                <w:szCs w:val="20"/>
                <w:lang w:eastAsia="en-US"/>
              </w:rPr>
            </w:pPr>
            <w:r w:rsidRPr="001E582B">
              <w:rPr>
                <w:rFonts w:eastAsia="Calibri" w:cs="Times New Roman"/>
                <w:b/>
                <w:bCs/>
                <w:color w:val="000000"/>
                <w:sz w:val="20"/>
                <w:szCs w:val="20"/>
                <w:lang w:eastAsia="en-US"/>
              </w:rPr>
              <w:t>Innowacja</w:t>
            </w:r>
          </w:p>
        </w:tc>
        <w:tc>
          <w:tcPr>
            <w:tcW w:w="3070" w:type="pct"/>
            <w:gridSpan w:val="3"/>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Premiowane będą projekty, w których zakładana jest realizacja działań, rozwiązań lub produktów innowacyjnych zgodnie z definicją mówiąca, że innowacyjność to wdrożenie nowego lub istotnie ulepszonego produktu (wyrobu lub usługi) lub procesu, nowej metody organizacyjnej lub nowej metody marketingowej </w:t>
            </w:r>
            <w:r w:rsidRPr="001E582B">
              <w:rPr>
                <w:rFonts w:eastAsia="Calibri" w:cs="Times New Roman"/>
                <w:color w:val="000000"/>
                <w:sz w:val="20"/>
                <w:szCs w:val="20"/>
                <w:lang w:eastAsia="en-US"/>
              </w:rPr>
              <w:br/>
              <w:t>w praktyce gospodarczej, organizacji miejsca pracy lub stosunkach z otoczeniem. Produkty, procesy oraz metody organizacyjne i marketingowe nie muszą być nowością dla rynku, na którym operuje przedsiębiorstwo, ale muszą być nowością przynajmniej dla samego przedsiębiorstwa. Produkty, procesy i metody nie muszą być opracowane przez samo przedsiębiorstwo, mogą być opracowane przez inne przedsiębiorstwo bądź przez jednostkę o innym charakterze (np. instytut naukowo-badawczy, ośrodek badawczo-rozwojowy, szkołę wyższą, itp.).</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wnioskodawca udokumentował, że projekt obejmuje realizację działań, rozwiązań lub produktów innowacyjnych</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wnioskodawca nie udokumentował, że projekt obejmuje realizację działań, rozwiązań lub produktów innowacyjnych</w:t>
            </w:r>
          </w:p>
        </w:tc>
        <w:tc>
          <w:tcPr>
            <w:tcW w:w="33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0-1</w:t>
            </w:r>
          </w:p>
        </w:tc>
        <w:tc>
          <w:tcPr>
            <w:tcW w:w="27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c>
          <w:tcPr>
            <w:tcW w:w="166" w:type="pct"/>
            <w:shd w:val="clear" w:color="auto" w:fill="auto"/>
            <w:vAlign w:val="center"/>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12.</w:t>
            </w:r>
          </w:p>
        </w:tc>
        <w:tc>
          <w:tcPr>
            <w:tcW w:w="758" w:type="pct"/>
            <w:shd w:val="clear" w:color="000000" w:fill="FFFFFF"/>
            <w:vAlign w:val="center"/>
          </w:tcPr>
          <w:p w:rsidR="00C16A24" w:rsidRPr="001E582B" w:rsidRDefault="00C16A24" w:rsidP="00C16A24">
            <w:pPr>
              <w:spacing w:after="0" w:line="240" w:lineRule="auto"/>
              <w:rPr>
                <w:rFonts w:eastAsia="Times New Roman" w:cs="Times New Roman"/>
                <w:b/>
                <w:bCs/>
                <w:sz w:val="20"/>
                <w:szCs w:val="20"/>
              </w:rPr>
            </w:pPr>
            <w:r w:rsidRPr="001E582B">
              <w:rPr>
                <w:rFonts w:eastAsia="Calibri" w:cs="Times New Roman"/>
                <w:b/>
                <w:bCs/>
                <w:sz w:val="20"/>
                <w:szCs w:val="20"/>
                <w:lang w:eastAsia="en-US"/>
              </w:rPr>
              <w:t>Rewitalizacyjny charakter projektu</w:t>
            </w:r>
          </w:p>
        </w:tc>
        <w:tc>
          <w:tcPr>
            <w:tcW w:w="3070" w:type="pct"/>
            <w:gridSpan w:val="3"/>
            <w:shd w:val="clear" w:color="000000" w:fill="FFFFFF"/>
            <w:vAlign w:val="center"/>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Maksymalną liczbę punktów otrzymają projekty inwestycyjne, które są lub zostaną objęte Programem Rewitalizacji (PR – w przypadku, gdy PR nie został jeszcze uchwalony, na podstawie oświadczenia wnioskodawcy) i są (lub będą, na podstawie tegoż oświadczenia) powiązane z działaniami rewitalizacyjnymi na danym obszarze zdegradowanym. </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projekt jest powiązany z działaniami rewitalizacyjnymi i został lub zostanie objęty PR (będzie realizowany na obszarze objętym lub przewidzianym do objęcia PR)</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projekt nie wspiera działań rewitalizacyjnych i nie został lub nie zostanie objęty PR (nie będzie realizowany na obszarze objętym PR)</w:t>
            </w:r>
          </w:p>
        </w:tc>
        <w:tc>
          <w:tcPr>
            <w:tcW w:w="331" w:type="pc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0-1</w:t>
            </w:r>
          </w:p>
        </w:tc>
        <w:tc>
          <w:tcPr>
            <w:tcW w:w="274" w:type="pc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1" w:type="pc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r>
      <w:tr w:rsidR="00C16A24" w:rsidRPr="001E582B" w:rsidTr="00C16A24">
        <w:tc>
          <w:tcPr>
            <w:tcW w:w="4599" w:type="pct"/>
            <w:gridSpan w:val="7"/>
            <w:shd w:val="clear" w:color="auto" w:fill="auto"/>
            <w:vAlign w:val="center"/>
          </w:tcPr>
          <w:p w:rsidR="00C16A24" w:rsidRPr="001E582B" w:rsidRDefault="00C16A24" w:rsidP="00C16A24">
            <w:pPr>
              <w:spacing w:after="0" w:line="240" w:lineRule="auto"/>
              <w:ind w:right="214" w:firstLineChars="100" w:firstLine="321"/>
              <w:jc w:val="right"/>
              <w:rPr>
                <w:rFonts w:eastAsia="Times New Roman" w:cs="Times New Roman"/>
                <w:b/>
                <w:sz w:val="32"/>
                <w:szCs w:val="32"/>
              </w:rPr>
            </w:pPr>
            <w:r w:rsidRPr="001E582B">
              <w:rPr>
                <w:rFonts w:eastAsia="Times New Roman" w:cs="Times New Roman"/>
                <w:b/>
                <w:sz w:val="32"/>
                <w:szCs w:val="32"/>
              </w:rPr>
              <w:t>Suma:</w:t>
            </w:r>
          </w:p>
        </w:tc>
        <w:tc>
          <w:tcPr>
            <w:tcW w:w="401" w:type="pct"/>
            <w:shd w:val="clear" w:color="auto" w:fill="auto"/>
            <w:vAlign w:val="center"/>
          </w:tcPr>
          <w:p w:rsidR="00C16A24" w:rsidRPr="001E582B" w:rsidRDefault="00C16A24" w:rsidP="00C16A24">
            <w:pPr>
              <w:spacing w:after="0" w:line="240" w:lineRule="auto"/>
              <w:jc w:val="center"/>
              <w:rPr>
                <w:rFonts w:eastAsia="Times New Roman" w:cs="Times New Roman"/>
                <w:b/>
                <w:sz w:val="32"/>
                <w:szCs w:val="32"/>
              </w:rPr>
            </w:pPr>
            <w:r w:rsidRPr="001E582B">
              <w:rPr>
                <w:rFonts w:eastAsia="Times New Roman" w:cs="Times New Roman"/>
                <w:b/>
                <w:sz w:val="32"/>
                <w:szCs w:val="32"/>
              </w:rPr>
              <w:t>36</w:t>
            </w:r>
          </w:p>
        </w:tc>
      </w:tr>
    </w:tbl>
    <w:p w:rsidR="00C16A24" w:rsidRPr="001E582B" w:rsidRDefault="00C16A24" w:rsidP="00C16A24">
      <w:pPr>
        <w:spacing w:after="0" w:line="240" w:lineRule="auto"/>
        <w:rPr>
          <w:rFonts w:eastAsia="Calibri" w:cs="Times New Roman"/>
          <w:b/>
          <w:bCs/>
          <w:sz w:val="28"/>
          <w:szCs w:val="28"/>
          <w:lang w:eastAsia="en-US"/>
        </w:rPr>
      </w:pPr>
    </w:p>
    <w:p w:rsidR="00C16A24" w:rsidRPr="001E582B" w:rsidRDefault="00C16A24" w:rsidP="00C16A24">
      <w:pPr>
        <w:spacing w:after="0" w:line="240" w:lineRule="auto"/>
        <w:jc w:val="center"/>
        <w:rPr>
          <w:rFonts w:eastAsia="Calibri" w:cs="Times New Roman"/>
          <w:b/>
          <w:bCs/>
          <w:sz w:val="28"/>
          <w:szCs w:val="28"/>
          <w:lang w:eastAsia="en-US"/>
        </w:rPr>
      </w:pPr>
      <w:r w:rsidRPr="001E582B">
        <w:rPr>
          <w:rFonts w:eastAsia="Calibri" w:cs="Times New Roman"/>
          <w:b/>
          <w:bCs/>
          <w:sz w:val="28"/>
          <w:szCs w:val="28"/>
          <w:lang w:eastAsia="en-US"/>
        </w:rPr>
        <w:lastRenderedPageBreak/>
        <w:t>KRYTERIA ROZSTRZYGAJĄCE</w:t>
      </w:r>
    </w:p>
    <w:p w:rsidR="00C16A24" w:rsidRPr="001E582B" w:rsidRDefault="00C16A24" w:rsidP="00C16A24">
      <w:pPr>
        <w:spacing w:after="0" w:line="240" w:lineRule="auto"/>
        <w:contextualSpacing/>
        <w:jc w:val="both"/>
        <w:rPr>
          <w:rFonts w:eastAsia="Calibri" w:cs="Times New Roman"/>
          <w:sz w:val="20"/>
          <w:lang w:eastAsia="en-US"/>
        </w:rPr>
      </w:pPr>
    </w:p>
    <w:p w:rsidR="00C16A24" w:rsidRPr="001E582B" w:rsidRDefault="00C16A24" w:rsidP="00C16A24">
      <w:pPr>
        <w:spacing w:after="0" w:line="240" w:lineRule="auto"/>
        <w:contextualSpacing/>
        <w:jc w:val="both"/>
        <w:rPr>
          <w:rFonts w:eastAsia="Calibri" w:cs="Times New Roman"/>
          <w:sz w:val="20"/>
          <w:lang w:eastAsia="en-US"/>
        </w:rPr>
      </w:pPr>
      <w:r w:rsidRPr="001E582B">
        <w:rPr>
          <w:rFonts w:eastAsia="Calibri" w:cs="Times New Roman"/>
          <w:sz w:val="20"/>
          <w:lang w:eastAsia="en-US"/>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w:t>
      </w:r>
      <w:r w:rsidRPr="001E582B">
        <w:rPr>
          <w:rFonts w:eastAsia="Calibri" w:cs="Times New Roman"/>
          <w:b/>
          <w:sz w:val="20"/>
          <w:lang w:eastAsia="en-US"/>
        </w:rPr>
        <w:t>kryterium nr 9</w:t>
      </w:r>
      <w:r w:rsidRPr="001E582B">
        <w:rPr>
          <w:rFonts w:eastAsia="Calibri" w:cs="Times New Roman"/>
          <w:sz w:val="20"/>
          <w:lang w:eastAsia="en-US"/>
        </w:rPr>
        <w:t xml:space="preserve"> decyduje liczba punktów uzyskana w </w:t>
      </w:r>
      <w:r w:rsidRPr="001E582B">
        <w:rPr>
          <w:rFonts w:eastAsia="Calibri" w:cs="Times New Roman"/>
          <w:b/>
          <w:sz w:val="20"/>
          <w:lang w:eastAsia="en-US"/>
        </w:rPr>
        <w:t>kryterium nr 6.</w:t>
      </w:r>
      <w:r w:rsidRPr="001E582B">
        <w:rPr>
          <w:rFonts w:eastAsia="Calibri" w:cs="Times New Roman"/>
          <w:sz w:val="20"/>
          <w:lang w:eastAsia="en-US"/>
        </w:rPr>
        <w:t xml:space="preserve"> W przypadku jednakowej liczby punktów uzyskanych w kryterium numer 9 i 6 decyduje liczba punktów uzyskana w </w:t>
      </w:r>
      <w:r w:rsidRPr="001E582B">
        <w:rPr>
          <w:rFonts w:eastAsia="Calibri" w:cs="Times New Roman"/>
          <w:b/>
          <w:sz w:val="20"/>
          <w:lang w:eastAsia="en-US"/>
        </w:rPr>
        <w:t>kryterium nr 4.</w:t>
      </w:r>
    </w:p>
    <w:p w:rsidR="00C16A24" w:rsidRPr="001E582B" w:rsidRDefault="00C16A24" w:rsidP="00C16A24">
      <w:pPr>
        <w:spacing w:after="0" w:line="240" w:lineRule="auto"/>
        <w:contextualSpacing/>
        <w:jc w:val="both"/>
        <w:rPr>
          <w:rFonts w:eastAsia="Calibri" w:cs="Times New Roman"/>
          <w:sz w:val="20"/>
          <w:highlight w:val="yellow"/>
          <w:lang w:eastAsia="en-US"/>
        </w:rPr>
      </w:pPr>
    </w:p>
    <w:p w:rsidR="00C16A24" w:rsidRPr="001E582B" w:rsidRDefault="00C16A24" w:rsidP="00C16A24">
      <w:pPr>
        <w:keepNext/>
        <w:spacing w:after="0" w:line="240" w:lineRule="auto"/>
        <w:ind w:left="720"/>
        <w:contextualSpacing/>
        <w:jc w:val="both"/>
        <w:rPr>
          <w:rFonts w:eastAsia="Calibri" w:cs="Times New Roman"/>
          <w:bCs/>
          <w:sz w:val="20"/>
          <w:lang w:eastAsia="en-US"/>
        </w:rPr>
      </w:pPr>
      <w:r w:rsidRPr="001E582B">
        <w:rPr>
          <w:rFonts w:eastAsia="Calibri" w:cs="Times New Roman"/>
          <w:bCs/>
          <w:sz w:val="20"/>
          <w:lang w:eastAsia="en-US"/>
        </w:rPr>
        <w:t>Kryterium nr 9 – Poprawa dostępu do świadczeń opieki zdrowotnej</w:t>
      </w:r>
    </w:p>
    <w:p w:rsidR="00C16A24" w:rsidRPr="001E582B" w:rsidRDefault="00C16A24" w:rsidP="00C16A24">
      <w:pPr>
        <w:spacing w:after="0" w:line="240" w:lineRule="auto"/>
        <w:ind w:left="720"/>
        <w:contextualSpacing/>
        <w:jc w:val="both"/>
        <w:rPr>
          <w:rFonts w:eastAsia="Calibri" w:cs="Times New Roman"/>
          <w:bCs/>
          <w:sz w:val="20"/>
          <w:highlight w:val="yellow"/>
          <w:lang w:eastAsia="en-US"/>
        </w:rPr>
      </w:pPr>
      <w:r w:rsidRPr="001E582B">
        <w:rPr>
          <w:rFonts w:eastAsia="Calibri" w:cs="Times New Roman"/>
          <w:bCs/>
          <w:sz w:val="20"/>
          <w:lang w:eastAsia="en-US"/>
        </w:rPr>
        <w:t>Kryterium nr 6 – Przejście od opieki realizowanej w warunkach szpitalnych do leczenia w warunkach ambulatoryjnych</w:t>
      </w:r>
    </w:p>
    <w:p w:rsidR="00C16A24" w:rsidRPr="001E582B" w:rsidRDefault="00C16A24" w:rsidP="00C16A24">
      <w:pPr>
        <w:spacing w:after="0" w:line="240" w:lineRule="auto"/>
        <w:ind w:left="720"/>
        <w:contextualSpacing/>
        <w:jc w:val="both"/>
        <w:rPr>
          <w:rFonts w:eastAsia="Calibri" w:cs="Times New Roman"/>
          <w:bCs/>
          <w:sz w:val="20"/>
          <w:lang w:eastAsia="en-US"/>
        </w:rPr>
      </w:pPr>
      <w:r w:rsidRPr="001E582B">
        <w:rPr>
          <w:rFonts w:eastAsia="Calibri" w:cs="Times New Roman"/>
          <w:bCs/>
          <w:sz w:val="20"/>
          <w:lang w:eastAsia="en-US"/>
        </w:rPr>
        <w:t xml:space="preserve">Kryterium nr 4 – </w:t>
      </w:r>
      <w:r w:rsidRPr="001E582B">
        <w:rPr>
          <w:rFonts w:eastAsia="Times New Roman" w:cs="Arial"/>
          <w:sz w:val="20"/>
          <w:szCs w:val="20"/>
        </w:rPr>
        <w:t>Działalność oddziałów zachowawczych</w:t>
      </w:r>
    </w:p>
    <w:p w:rsidR="003B1110" w:rsidRDefault="003B1110" w:rsidP="000B5081">
      <w:pPr>
        <w:spacing w:after="0" w:line="240" w:lineRule="auto"/>
        <w:ind w:left="720"/>
        <w:contextualSpacing/>
        <w:jc w:val="both"/>
        <w:rPr>
          <w:rFonts w:eastAsia="Calibri" w:cs="Times New Roman"/>
          <w:bCs/>
          <w:sz w:val="20"/>
          <w:lang w:eastAsia="en-US"/>
        </w:rPr>
      </w:pPr>
    </w:p>
    <w:p w:rsidR="00D212AE" w:rsidRDefault="00D212AE" w:rsidP="000B5081">
      <w:pPr>
        <w:spacing w:after="0" w:line="240" w:lineRule="auto"/>
        <w:ind w:left="720"/>
        <w:contextualSpacing/>
        <w:jc w:val="both"/>
        <w:rPr>
          <w:rFonts w:eastAsia="Calibri" w:cs="Times New Roman"/>
          <w:bCs/>
          <w:sz w:val="20"/>
          <w:lang w:eastAsia="en-US"/>
        </w:rPr>
      </w:pPr>
    </w:p>
    <w:p w:rsidR="00D212AE" w:rsidRDefault="00D212AE" w:rsidP="000B5081">
      <w:pPr>
        <w:spacing w:after="0" w:line="240" w:lineRule="auto"/>
        <w:ind w:left="720"/>
        <w:contextualSpacing/>
        <w:jc w:val="both"/>
        <w:rPr>
          <w:rFonts w:eastAsia="Calibri" w:cs="Times New Roman"/>
          <w:bCs/>
          <w:sz w:val="20"/>
          <w:lang w:eastAsia="en-US"/>
        </w:rPr>
      </w:pPr>
    </w:p>
    <w:p w:rsidR="00D212AE" w:rsidRPr="001E582B" w:rsidRDefault="00D212AE" w:rsidP="000B5081">
      <w:pPr>
        <w:spacing w:after="0" w:line="240" w:lineRule="auto"/>
        <w:ind w:left="720"/>
        <w:contextualSpacing/>
        <w:jc w:val="both"/>
        <w:rPr>
          <w:rFonts w:eastAsia="Calibri" w:cs="Times New Roman"/>
          <w:bCs/>
          <w:sz w:val="20"/>
          <w:lang w:eastAsia="en-US"/>
        </w:rPr>
      </w:pPr>
    </w:p>
    <w:p w:rsidR="00C16A24" w:rsidRDefault="00C16A24" w:rsidP="00C16A24">
      <w:pPr>
        <w:keepNext/>
        <w:keepLines/>
        <w:spacing w:after="0" w:line="240" w:lineRule="auto"/>
        <w:ind w:left="720"/>
        <w:outlineLvl w:val="0"/>
        <w:rPr>
          <w:rFonts w:eastAsiaTheme="majorEastAsia" w:cstheme="majorBidi"/>
          <w:b/>
          <w:bCs/>
          <w:u w:val="single"/>
          <w:lang w:eastAsia="en-US"/>
        </w:rPr>
      </w:pPr>
      <w:r w:rsidRPr="00D212AE">
        <w:rPr>
          <w:rFonts w:eastAsia="Times New Roman" w:cstheme="majorBidi"/>
          <w:b/>
          <w:bCs/>
          <w:u w:val="single"/>
        </w:rPr>
        <w:t xml:space="preserve">TYP PROJEKTU: </w:t>
      </w:r>
      <w:r w:rsidRPr="00D212AE">
        <w:rPr>
          <w:rFonts w:eastAsiaTheme="majorEastAsia" w:cstheme="majorBidi"/>
          <w:b/>
          <w:bCs/>
          <w:u w:val="single"/>
          <w:lang w:eastAsia="en-US"/>
        </w:rPr>
        <w:t>Inwestycje w infrastrukturę usług ochrony zdrowia – Choroby Układu Kostno – Stawowego i / lub Mięśniowego</w:t>
      </w:r>
    </w:p>
    <w:p w:rsidR="00D212AE" w:rsidRPr="00D212AE" w:rsidRDefault="00D212AE" w:rsidP="00C16A24">
      <w:pPr>
        <w:keepNext/>
        <w:keepLines/>
        <w:spacing w:after="0" w:line="240" w:lineRule="auto"/>
        <w:ind w:left="720"/>
        <w:outlineLvl w:val="0"/>
        <w:rPr>
          <w:rFonts w:eastAsiaTheme="majorEastAsia" w:cstheme="majorBidi"/>
          <w:b/>
          <w:bCs/>
          <w:u w:val="single"/>
          <w:lang w:eastAsia="en-US"/>
        </w:rPr>
      </w:pPr>
    </w:p>
    <w:p w:rsidR="00C16A24" w:rsidRPr="001E582B" w:rsidRDefault="00C16A24" w:rsidP="00C16A24">
      <w:pPr>
        <w:spacing w:after="0" w:line="240" w:lineRule="auto"/>
        <w:rPr>
          <w:rFonts w:eastAsia="Times New Roman" w:cs="Arial"/>
          <w:sz w:val="20"/>
          <w:szCs w:val="20"/>
        </w:rPr>
      </w:pPr>
      <w:r w:rsidRPr="001E582B">
        <w:rPr>
          <w:rFonts w:eastAsia="Times New Roman" w:cs="Arial"/>
          <w:sz w:val="20"/>
          <w:szCs w:val="20"/>
        </w:rPr>
        <w:t>Ocena kryteriów będzie dokonywana na podstawie informacji zawartych we wniosku o dofinansowanie oraz wszelkich niezbędnych załącznikach.</w:t>
      </w:r>
    </w:p>
    <w:p w:rsidR="00C16A24" w:rsidRPr="001E582B" w:rsidRDefault="00C16A24" w:rsidP="00C16A24">
      <w:pPr>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Opis znaczenia kryteriów: </w:t>
      </w:r>
    </w:p>
    <w:p w:rsidR="00C16A24" w:rsidRPr="001E582B" w:rsidRDefault="00C16A24" w:rsidP="00C16A24">
      <w:pPr>
        <w:spacing w:after="0" w:line="240" w:lineRule="auto"/>
        <w:ind w:left="360"/>
        <w:jc w:val="center"/>
        <w:rPr>
          <w:rFonts w:eastAsia="Times New Roman" w:cs="Times New Roman"/>
          <w:b/>
          <w:bCs/>
          <w:sz w:val="20"/>
          <w:szCs w:val="20"/>
        </w:rPr>
      </w:pPr>
      <w:r w:rsidRPr="001E582B">
        <w:rPr>
          <w:rFonts w:eastAsia="Times New Roman" w:cs="Times New Roman"/>
          <w:b/>
          <w:bCs/>
          <w:sz w:val="20"/>
          <w:szCs w:val="20"/>
        </w:rPr>
        <w:t>A. KRYTERIA FORMALNE</w:t>
      </w:r>
    </w:p>
    <w:p w:rsidR="00C16A24" w:rsidRPr="001E582B" w:rsidRDefault="00C16A24" w:rsidP="00C16A24">
      <w:pPr>
        <w:spacing w:after="0" w:line="240" w:lineRule="auto"/>
        <w:ind w:left="720"/>
        <w:contextualSpacing/>
        <w:jc w:val="center"/>
        <w:rPr>
          <w:rFonts w:eastAsia="Times New Roman" w:cs="Times New Roman"/>
          <w:b/>
          <w:bCs/>
          <w:sz w:val="20"/>
          <w:szCs w:val="20"/>
        </w:rPr>
      </w:pPr>
      <w:r w:rsidRPr="001E582B">
        <w:rPr>
          <w:rFonts w:eastAsia="Times New Roman" w:cs="Times New Roman"/>
          <w:b/>
          <w:bCs/>
          <w:sz w:val="20"/>
          <w:szCs w:val="20"/>
        </w:rPr>
        <w:t xml:space="preserve">(Niespełnienie co najmniej jednego z wymienionych poniżej kryteriów powoduje odrzucenie projektu) </w:t>
      </w: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C16A24" w:rsidRPr="001E582B" w:rsidTr="00C16A24">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16A24" w:rsidRPr="001E582B" w:rsidRDefault="00C16A24" w:rsidP="00C16A24">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hideMark/>
          </w:tcPr>
          <w:p w:rsidR="00C16A24" w:rsidRPr="001E582B" w:rsidRDefault="00C16A24" w:rsidP="00C16A24">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C16A24" w:rsidRPr="001E582B" w:rsidRDefault="00C16A24" w:rsidP="00C16A24">
            <w:pPr>
              <w:spacing w:after="0" w:line="240" w:lineRule="auto"/>
              <w:ind w:firstLineChars="100" w:firstLine="200"/>
              <w:rPr>
                <w:rFonts w:eastAsia="Times New Roman" w:cs="Times New Roman"/>
                <w:strike/>
                <w:sz w:val="20"/>
                <w:szCs w:val="20"/>
                <w:lang w:eastAsia="en-US"/>
              </w:rPr>
            </w:pPr>
            <w:r w:rsidRPr="001E582B">
              <w:rPr>
                <w:rFonts w:eastAsia="Times New Roman" w:cs="Times New Roman"/>
                <w:sz w:val="20"/>
                <w:szCs w:val="20"/>
                <w:lang w:eastAsia="en-US"/>
              </w:rPr>
              <w:t> </w:t>
            </w: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hideMark/>
          </w:tcPr>
          <w:p w:rsidR="00C16A24" w:rsidRPr="001E582B" w:rsidRDefault="00C16A24" w:rsidP="00C16A24">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rPr>
                <w:rFonts w:eastAsia="Times New Roman" w:cs="Arial"/>
                <w:b/>
                <w:sz w:val="20"/>
                <w:szCs w:val="20"/>
                <w:lang w:eastAsia="en-US"/>
              </w:rPr>
            </w:pPr>
            <w:r w:rsidRPr="001E582B">
              <w:rPr>
                <w:rFonts w:eastAsia="Calibri" w:cs="Times New Roman"/>
                <w:b/>
                <w:sz w:val="20"/>
                <w:szCs w:val="20"/>
                <w:lang w:eastAsia="en-US"/>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1228C4">
            <w:pPr>
              <w:numPr>
                <w:ilvl w:val="0"/>
                <w:numId w:val="163"/>
              </w:numPr>
              <w:autoSpaceDE w:val="0"/>
              <w:autoSpaceDN w:val="0"/>
              <w:adjustRightInd w:val="0"/>
              <w:spacing w:after="0" w:line="240" w:lineRule="auto"/>
              <w:contextualSpacing/>
              <w:jc w:val="both"/>
              <w:rPr>
                <w:rFonts w:eastAsia="Calibri" w:cs="Calibri"/>
                <w:sz w:val="24"/>
                <w:szCs w:val="24"/>
                <w:lang w:eastAsia="en-US"/>
              </w:rPr>
            </w:pPr>
            <w:r w:rsidRPr="001E582B">
              <w:rPr>
                <w:rFonts w:eastAsia="Calibri" w:cs="Calibri"/>
                <w:sz w:val="20"/>
                <w:szCs w:val="20"/>
                <w:lang w:eastAsia="en-US"/>
              </w:rPr>
              <w:t xml:space="preserve">Jeżeli wnioskodawca/partner jest spoza katalogu podmiotów uprawnionych </w:t>
            </w:r>
            <w:r w:rsidRPr="001E582B">
              <w:rPr>
                <w:rFonts w:eastAsia="Calibri" w:cs="Calibri"/>
                <w:sz w:val="20"/>
                <w:szCs w:val="20"/>
                <w:lang w:eastAsia="en-US"/>
              </w:rPr>
              <w:br/>
              <w:t xml:space="preserve">do wnioskowania o dofinansowanie wskazanego w Regulaminie konkursu/naboru nr ……*, wniosek zostaje odrzucony, i/lub </w:t>
            </w:r>
          </w:p>
          <w:p w:rsidR="00C16A24" w:rsidRPr="001E582B" w:rsidRDefault="00C16A24" w:rsidP="001228C4">
            <w:pPr>
              <w:numPr>
                <w:ilvl w:val="0"/>
                <w:numId w:val="163"/>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Calibri"/>
                <w:sz w:val="20"/>
                <w:szCs w:val="20"/>
                <w:lang w:eastAsia="en-US"/>
              </w:rPr>
              <w:t xml:space="preserve">Jeżeli wnioskodawca/partnerzy podlegają wykluczeniu z ubiegania się o dofinansowanie </w:t>
            </w:r>
            <w:r w:rsidRPr="001E582B">
              <w:rPr>
                <w:rFonts w:eastAsia="Calibri" w:cs="Calibri"/>
                <w:sz w:val="20"/>
                <w:szCs w:val="20"/>
                <w:lang w:eastAsia="en-US"/>
              </w:rPr>
              <w:br/>
              <w:t>na podstawie:</w:t>
            </w:r>
          </w:p>
          <w:p w:rsidR="00C16A24" w:rsidRPr="001E582B" w:rsidRDefault="00C16A24" w:rsidP="001228C4">
            <w:pPr>
              <w:numPr>
                <w:ilvl w:val="0"/>
                <w:numId w:val="164"/>
              </w:numPr>
              <w:spacing w:after="0" w:line="240" w:lineRule="auto"/>
              <w:contextualSpacing/>
              <w:jc w:val="both"/>
              <w:rPr>
                <w:rFonts w:eastAsia="Calibri" w:cs="Times New Roman"/>
                <w:lang w:eastAsia="en-US"/>
              </w:rPr>
            </w:pPr>
            <w:r w:rsidRPr="001E582B">
              <w:rPr>
                <w:rFonts w:eastAsia="Calibri" w:cs="Arial"/>
                <w:sz w:val="16"/>
                <w:szCs w:val="16"/>
                <w:lang w:eastAsia="en-US"/>
              </w:rPr>
              <w:t xml:space="preserve">art. 207 ust. 4 ustawy z dnia 27 sierpnia 2009 r. o finansach publicznych (t. j. Dz. U. </w:t>
            </w:r>
            <w:r w:rsidRPr="001E582B">
              <w:rPr>
                <w:rFonts w:eastAsia="Calibri" w:cs="Arial"/>
                <w:sz w:val="16"/>
                <w:szCs w:val="16"/>
                <w:lang w:eastAsia="en-US"/>
              </w:rPr>
              <w:br/>
              <w:t>z 2017 r. poz. 2077 z późn. zm.);</w:t>
            </w:r>
          </w:p>
          <w:p w:rsidR="00C16A24" w:rsidRPr="001E582B" w:rsidRDefault="00C16A24" w:rsidP="001228C4">
            <w:pPr>
              <w:numPr>
                <w:ilvl w:val="0"/>
                <w:numId w:val="164"/>
              </w:numPr>
              <w:spacing w:after="0" w:line="240" w:lineRule="auto"/>
              <w:contextualSpacing/>
              <w:jc w:val="both"/>
              <w:rPr>
                <w:rFonts w:eastAsia="Calibri" w:cs="Arial"/>
                <w:sz w:val="16"/>
                <w:szCs w:val="16"/>
                <w:lang w:eastAsia="en-US"/>
              </w:rPr>
            </w:pPr>
            <w:r w:rsidRPr="001E582B">
              <w:rPr>
                <w:rFonts w:eastAsia="Calibri" w:cs="Arial"/>
                <w:sz w:val="16"/>
                <w:szCs w:val="16"/>
                <w:lang w:eastAsia="en-US"/>
              </w:rPr>
              <w:t>art. 12 ust. 1 pkt 1 ustawy z dnia 15 czerwca 2012 r. o skutkach powierzania wykonywania pracy cudzoziemcom przebywającym wbrew przepisom na terytorium Rzeczypospolitej Polskiej (Dz. U. poz. 769 z późn. zm.);</w:t>
            </w:r>
          </w:p>
          <w:p w:rsidR="00C16A24" w:rsidRPr="001E582B" w:rsidRDefault="00C16A24" w:rsidP="001228C4">
            <w:pPr>
              <w:numPr>
                <w:ilvl w:val="0"/>
                <w:numId w:val="164"/>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Arial"/>
                <w:sz w:val="16"/>
                <w:szCs w:val="16"/>
                <w:lang w:eastAsia="en-US"/>
              </w:rPr>
              <w:lastRenderedPageBreak/>
              <w:t xml:space="preserve">art. 9 ust. 1 pkt 2a ustawy z dnia 28 października 2002 r. o odpowiedzialności podmiotów zbiorowych </w:t>
            </w:r>
            <w:r w:rsidRPr="001E582B">
              <w:rPr>
                <w:rFonts w:eastAsia="Calibri" w:cs="Arial"/>
                <w:sz w:val="16"/>
                <w:szCs w:val="16"/>
                <w:lang w:eastAsia="en-US"/>
              </w:rPr>
              <w:br/>
              <w:t>za czyny zabronione pod groźbą kary (t.j. Dz. U. z 2016 r. poz. 1541 z późn. zm.),</w:t>
            </w:r>
          </w:p>
          <w:p w:rsidR="00C16A24" w:rsidRPr="001E582B" w:rsidRDefault="00C16A24" w:rsidP="00C16A24">
            <w:pPr>
              <w:autoSpaceDE w:val="0"/>
              <w:autoSpaceDN w:val="0"/>
              <w:adjustRightInd w:val="0"/>
              <w:spacing w:after="0" w:line="240" w:lineRule="auto"/>
              <w:ind w:left="708"/>
              <w:contextualSpacing/>
              <w:jc w:val="both"/>
              <w:rPr>
                <w:rFonts w:eastAsia="Calibri" w:cs="Calibri"/>
                <w:sz w:val="20"/>
                <w:szCs w:val="20"/>
                <w:lang w:eastAsia="en-US"/>
              </w:rPr>
            </w:pPr>
            <w:r w:rsidRPr="001E582B">
              <w:rPr>
                <w:rFonts w:eastAsia="Calibri" w:cs="Calibri"/>
                <w:sz w:val="20"/>
                <w:szCs w:val="20"/>
                <w:lang w:eastAsia="en-US"/>
              </w:rPr>
              <w:t xml:space="preserve">wniosek zostaje odrzucony (nie stosuje się do podmiotów wymienionych w art. 207 ust.7 ustawy z dnia 27 sierpnia 2009 r. o finansach publicznych (t. j. Dz. U. z 2017 r. poz. 2077 </w:t>
            </w:r>
            <w:r w:rsidRPr="001E582B">
              <w:rPr>
                <w:rFonts w:eastAsia="Calibri" w:cs="Calibri"/>
                <w:sz w:val="20"/>
                <w:szCs w:val="20"/>
                <w:lang w:eastAsia="en-US"/>
              </w:rPr>
              <w:br/>
              <w:t>z późn. zm.)), i/lub</w:t>
            </w:r>
          </w:p>
          <w:p w:rsidR="00C16A24" w:rsidRPr="001E582B" w:rsidRDefault="00C16A24" w:rsidP="001228C4">
            <w:pPr>
              <w:numPr>
                <w:ilvl w:val="0"/>
                <w:numId w:val="163"/>
              </w:numPr>
              <w:autoSpaceDE w:val="0"/>
              <w:autoSpaceDN w:val="0"/>
              <w:adjustRightInd w:val="0"/>
              <w:spacing w:after="0" w:line="240" w:lineRule="auto"/>
              <w:jc w:val="both"/>
              <w:rPr>
                <w:rFonts w:eastAsia="Calibri" w:cs="Calibri"/>
                <w:color w:val="000000"/>
                <w:sz w:val="20"/>
                <w:szCs w:val="20"/>
                <w:lang w:eastAsia="en-US"/>
              </w:rPr>
            </w:pPr>
            <w:r w:rsidRPr="001E582B">
              <w:rPr>
                <w:rFonts w:eastAsia="Calibri" w:cs="Times New Roman"/>
                <w:sz w:val="20"/>
                <w:szCs w:val="20"/>
                <w:lang w:eastAsia="en-US"/>
              </w:rPr>
              <w:t>Jeżeli wnioskodawcy/partnerzy znajdują się w trudnej sytuacji w rozumieniu art. 2 ust.18 Rozporządzenia Komisji (UE) nr 651/14,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lastRenderedPageBreak/>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rPr>
                <w:rFonts w:eastAsia="Calibri" w:cs="Times New Roman"/>
                <w:b/>
                <w:sz w:val="20"/>
                <w:szCs w:val="20"/>
                <w:lang w:eastAsia="en-US"/>
              </w:rPr>
            </w:pPr>
            <w:r w:rsidRPr="001E582B">
              <w:rPr>
                <w:rFonts w:eastAsia="Calibri" w:cs="Times New Roman"/>
                <w:b/>
                <w:sz w:val="20"/>
                <w:szCs w:val="20"/>
                <w:lang w:eastAsia="en-US"/>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autoSpaceDE w:val="0"/>
              <w:autoSpaceDN w:val="0"/>
              <w:adjustRightInd w:val="0"/>
              <w:spacing w:after="0" w:line="240" w:lineRule="auto"/>
              <w:jc w:val="both"/>
              <w:rPr>
                <w:rFonts w:eastAsia="Calibri" w:cs="Calibri"/>
                <w:color w:val="000000"/>
                <w:sz w:val="20"/>
                <w:szCs w:val="20"/>
                <w:lang w:eastAsia="en-US"/>
              </w:rPr>
            </w:pPr>
            <w:r w:rsidRPr="001E582B">
              <w:rPr>
                <w:rFonts w:eastAsia="Calibri" w:cs="Calibri"/>
                <w:color w:val="000000"/>
                <w:sz w:val="20"/>
                <w:szCs w:val="20"/>
                <w:lang w:eastAsia="en-US"/>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Projekt nie dotyczy działalności gospodarczej wykluczonej  ze wsparcia? (kody PKD/EKD) </w:t>
            </w:r>
            <w:r w:rsidRPr="001E582B">
              <w:rPr>
                <w:rFonts w:eastAsia="Calibri" w:cs="Times New Roman"/>
                <w:b/>
                <w:sz w:val="20"/>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Jeżeli we wniosku wpisano kod PKD/EKD (zgodny z danymi w KRS) który podlega wykluczeniu,</w:t>
            </w:r>
            <w:r w:rsidRPr="001E582B">
              <w:rPr>
                <w:rFonts w:eastAsia="Calibri" w:cs="Times New Roman"/>
                <w:b/>
                <w:sz w:val="20"/>
                <w:szCs w:val="20"/>
                <w:highlight w:val="yellow"/>
                <w:lang w:eastAsia="en-US"/>
              </w:rPr>
              <w:t xml:space="preserve"> </w:t>
            </w:r>
            <w:r w:rsidRPr="001E582B">
              <w:rPr>
                <w:rFonts w:eastAsia="Calibri" w:cs="Times New Roman"/>
                <w:sz w:val="20"/>
                <w:szCs w:val="20"/>
                <w:lang w:eastAsia="en-US"/>
              </w:rPr>
              <w:t xml:space="preserve">zgodnie z Rozporządzeniem Parlamentu Europejskiego i Rady (UE) nr 1303/2013; Rozporządzeniem Parlamentu Europejskiego i Rady (UE) nr 1301/2013, Rozporządzeniem Komisji (UE) </w:t>
            </w:r>
            <w:r w:rsidRPr="001E582B">
              <w:rPr>
                <w:rFonts w:eastAsia="Calibri" w:cs="Times New Roman"/>
                <w:sz w:val="20"/>
                <w:szCs w:val="20"/>
                <w:lang w:eastAsia="en-US"/>
              </w:rPr>
              <w:br/>
              <w:t>nr 651/2014,Rozporządzeniem Komisji (UE) nr 1407/2013, wniosek zostaje odrzucony.</w:t>
            </w:r>
          </w:p>
          <w:p w:rsidR="00C16A24" w:rsidRPr="001E582B" w:rsidRDefault="00C16A24" w:rsidP="00C16A24">
            <w:pPr>
              <w:spacing w:after="0" w:line="240" w:lineRule="auto"/>
              <w:jc w:val="both"/>
              <w:rPr>
                <w:rFonts w:eastAsia="Times New Roman" w:cs="Arial"/>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C16A24" w:rsidRPr="001E582B" w:rsidTr="00C16A24">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rPr>
                <w:rFonts w:eastAsia="Times New Roman" w:cs="Arial"/>
                <w:b/>
                <w:sz w:val="20"/>
                <w:szCs w:val="20"/>
                <w:lang w:eastAsia="en-US"/>
              </w:rPr>
            </w:pPr>
            <w:r w:rsidRPr="001E582B">
              <w:rPr>
                <w:rFonts w:eastAsia="Calibri" w:cs="Times New Roman"/>
                <w:b/>
                <w:sz w:val="20"/>
                <w:szCs w:val="20"/>
                <w:lang w:eastAsia="en-US"/>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Jeżeli projekt jest zakończony w rozumieniu art. 65 ust. 6 Rozporządzenia ogólnego 1303/2013 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C16A24" w:rsidRPr="001E582B" w:rsidTr="00C16A24">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rPr>
                <w:rFonts w:eastAsia="Calibri" w:cs="Times New Roman"/>
                <w:b/>
                <w:sz w:val="20"/>
                <w:szCs w:val="20"/>
                <w:lang w:eastAsia="en-US"/>
              </w:rPr>
            </w:pPr>
            <w:r w:rsidRPr="001E582B">
              <w:rPr>
                <w:rFonts w:eastAsia="Calibri" w:cs="Times New Roman"/>
                <w:b/>
                <w:sz w:val="20"/>
                <w:szCs w:val="20"/>
                <w:lang w:eastAsia="en-US"/>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rPr>
                <w:rFonts w:eastAsia="Calibri" w:cs="Times New Roman"/>
                <w:b/>
                <w:sz w:val="20"/>
                <w:szCs w:val="20"/>
                <w:lang w:eastAsia="en-US"/>
              </w:rPr>
            </w:pPr>
            <w:r w:rsidRPr="001E582B">
              <w:rPr>
                <w:rFonts w:eastAsia="Calibri" w:cs="Times New Roman"/>
                <w:b/>
                <w:sz w:val="20"/>
                <w:szCs w:val="20"/>
                <w:lang w:eastAsia="en-US"/>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9.</w:t>
            </w:r>
          </w:p>
        </w:tc>
        <w:tc>
          <w:tcPr>
            <w:tcW w:w="326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Wniosek spełnia warunki minimalnej/maksymalnej wartości wydatków kwalifikowalnych projektu w wysokości ……*</w:t>
            </w:r>
            <w:r w:rsidRPr="001E582B">
              <w:rPr>
                <w:rFonts w:eastAsia="Times New Roman" w:cs="Arial"/>
                <w:b/>
                <w:sz w:val="20"/>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rPr>
                <w:rFonts w:eastAsia="Calibri" w:cs="Times New Roman"/>
                <w:sz w:val="20"/>
                <w:szCs w:val="20"/>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hideMark/>
          </w:tcPr>
          <w:p w:rsidR="00C16A24" w:rsidRPr="001E582B" w:rsidRDefault="00C16A24" w:rsidP="00C16A24">
            <w:pPr>
              <w:spacing w:after="0" w:line="240" w:lineRule="auto"/>
              <w:rPr>
                <w:rFonts w:eastAsia="Calibri" w:cs="Times New Roman"/>
                <w:b/>
                <w:sz w:val="20"/>
                <w:szCs w:val="20"/>
                <w:highlight w:val="yellow"/>
                <w:lang w:eastAsia="en-US"/>
              </w:rPr>
            </w:pPr>
            <w:r w:rsidRPr="001E582B">
              <w:rPr>
                <w:rFonts w:eastAsia="Calibri" w:cs="Times New Roman"/>
                <w:b/>
                <w:sz w:val="20"/>
                <w:szCs w:val="20"/>
                <w:lang w:eastAsia="en-US"/>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bl>
    <w:p w:rsidR="00C16A24" w:rsidRPr="001E582B" w:rsidRDefault="00C16A24" w:rsidP="00C16A24">
      <w:pPr>
        <w:spacing w:after="0" w:line="240" w:lineRule="auto"/>
        <w:ind w:left="720"/>
        <w:contextualSpacing/>
        <w:rPr>
          <w:rFonts w:eastAsia="Times New Roman" w:cs="Times New Roman"/>
          <w:b/>
          <w:bCs/>
          <w:sz w:val="20"/>
          <w:szCs w:val="20"/>
        </w:rPr>
      </w:pPr>
      <w:r w:rsidRPr="001E582B">
        <w:rPr>
          <w:rFonts w:eastAsia="Times New Roman" w:cs="Times New Roman"/>
          <w:b/>
          <w:bCs/>
          <w:sz w:val="20"/>
          <w:szCs w:val="20"/>
        </w:rPr>
        <w:t>* Zgodnie z Regulaminem konkursu/naboru</w:t>
      </w:r>
    </w:p>
    <w:p w:rsidR="00C16A24" w:rsidRPr="001E582B" w:rsidRDefault="00C16A24" w:rsidP="00C16A24">
      <w:pPr>
        <w:spacing w:after="0" w:line="240" w:lineRule="auto"/>
        <w:rPr>
          <w:rFonts w:eastAsia="Times New Roman" w:cs="Times New Roman"/>
          <w:b/>
          <w:bCs/>
          <w:sz w:val="20"/>
          <w:szCs w:val="20"/>
        </w:rPr>
      </w:pPr>
    </w:p>
    <w:p w:rsidR="00C16A24" w:rsidRPr="001E582B" w:rsidRDefault="00C16A24" w:rsidP="00C16A24">
      <w:pPr>
        <w:spacing w:after="0" w:line="240" w:lineRule="auto"/>
        <w:rPr>
          <w:rFonts w:eastAsia="Times New Roman" w:cs="Times New Roman"/>
          <w:b/>
          <w:bCs/>
          <w:sz w:val="20"/>
          <w:szCs w:val="20"/>
        </w:rPr>
      </w:pPr>
    </w:p>
    <w:p w:rsidR="00C16A24" w:rsidRPr="001E582B" w:rsidRDefault="00C16A24" w:rsidP="00C16A24">
      <w:pPr>
        <w:spacing w:after="0" w:line="240" w:lineRule="auto"/>
        <w:rPr>
          <w:rFonts w:eastAsia="Times New Roman" w:cs="Times New Roman"/>
          <w:b/>
          <w:bCs/>
          <w:sz w:val="20"/>
          <w:szCs w:val="20"/>
        </w:rPr>
      </w:pPr>
    </w:p>
    <w:p w:rsidR="00C16A24" w:rsidRPr="001E582B" w:rsidRDefault="00C16A24" w:rsidP="00C16A24">
      <w:pPr>
        <w:spacing w:after="0" w:line="240" w:lineRule="auto"/>
        <w:rPr>
          <w:rFonts w:eastAsia="Times New Roman" w:cs="Times New Roman"/>
          <w:b/>
          <w:bCs/>
          <w:sz w:val="20"/>
          <w:szCs w:val="20"/>
        </w:rPr>
      </w:pPr>
    </w:p>
    <w:p w:rsidR="00C16A24" w:rsidRPr="001E582B" w:rsidRDefault="00C16A24" w:rsidP="00C16A24">
      <w:pPr>
        <w:spacing w:after="0" w:line="240" w:lineRule="auto"/>
        <w:rPr>
          <w:rFonts w:eastAsia="Times New Roman" w:cs="Times New Roman"/>
          <w:b/>
          <w:bCs/>
          <w:sz w:val="20"/>
          <w:szCs w:val="20"/>
        </w:rPr>
      </w:pPr>
    </w:p>
    <w:p w:rsidR="00C16A24" w:rsidRPr="001E582B" w:rsidRDefault="00C16A24" w:rsidP="00C16A24">
      <w:pPr>
        <w:spacing w:after="0" w:line="240" w:lineRule="auto"/>
        <w:rPr>
          <w:rFonts w:eastAsia="Times New Roman" w:cs="Times New Roman"/>
          <w:b/>
          <w:bCs/>
          <w:sz w:val="20"/>
          <w:szCs w:val="20"/>
        </w:rPr>
      </w:pPr>
    </w:p>
    <w:p w:rsidR="00C16A24" w:rsidRPr="001E582B" w:rsidRDefault="00C16A24" w:rsidP="00C16A24">
      <w:pPr>
        <w:spacing w:after="0" w:line="240" w:lineRule="auto"/>
        <w:jc w:val="center"/>
        <w:rPr>
          <w:rFonts w:eastAsia="Times New Roman" w:cs="Times New Roman"/>
          <w:b/>
          <w:bCs/>
          <w:sz w:val="20"/>
          <w:szCs w:val="20"/>
        </w:rPr>
      </w:pPr>
      <w:r w:rsidRPr="001E582B">
        <w:rPr>
          <w:rFonts w:eastAsia="Times New Roman" w:cs="Times New Roman"/>
          <w:b/>
          <w:bCs/>
          <w:sz w:val="20"/>
          <w:szCs w:val="20"/>
        </w:rPr>
        <w:t>B1 KRYTERIA DOPUSZCZAJĄCE OGÓLNE</w:t>
      </w:r>
    </w:p>
    <w:p w:rsidR="00C16A24" w:rsidRPr="001E582B" w:rsidRDefault="00C16A24" w:rsidP="00C16A24">
      <w:pPr>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 (Niespełnienie co najmniej jednego z wymienionych poniżej kryteriów powoduje odrzucenie projektu)</w:t>
      </w: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C16A24" w:rsidRPr="001E582B" w:rsidTr="00C16A24">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16A24" w:rsidRPr="001E582B" w:rsidRDefault="00C16A24" w:rsidP="00C16A24">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kryterium badana będzie w szczególności spójność pomiędzy Wnioskiem </w:t>
            </w:r>
            <w:r w:rsidRPr="001E582B">
              <w:rPr>
                <w:rFonts w:eastAsia="Times New Roman" w:cs="Arial"/>
                <w:sz w:val="20"/>
                <w:szCs w:val="20"/>
                <w:lang w:eastAsia="en-US"/>
              </w:rPr>
              <w:br/>
              <w:t>o dofinansowanie, a pozostałą dokumentacją aplikacyjną (tj. Studium wykonalności/Biznes plan, załączniki do Wniosku o dofinansowanie).</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lang w:eastAsia="en-US"/>
              </w:rPr>
              <w:br/>
              <w:t>o rachunkowości)</w:t>
            </w:r>
            <w:r w:rsidRPr="001E582B">
              <w:rPr>
                <w:rFonts w:eastAsia="Times New Roman" w:cs="Arial"/>
                <w:b/>
                <w:bCs/>
                <w:sz w:val="20"/>
                <w:szCs w:val="20"/>
                <w:lang w:eastAsia="en-US"/>
              </w:rPr>
              <w:t xml:space="preserve"> </w:t>
            </w:r>
            <w:r w:rsidRPr="001E582B">
              <w:rPr>
                <w:rFonts w:eastAsia="Times New Roman" w:cs="Arial"/>
                <w:sz w:val="20"/>
                <w:szCs w:val="20"/>
                <w:lang w:eastAsia="en-US"/>
              </w:rPr>
              <w:t>i</w:t>
            </w:r>
            <w:r w:rsidRPr="001E582B">
              <w:rPr>
                <w:rFonts w:eastAsia="Times New Roman" w:cs="Arial"/>
                <w:b/>
                <w:bCs/>
                <w:sz w:val="20"/>
                <w:szCs w:val="20"/>
                <w:lang w:eastAsia="en-US"/>
              </w:rPr>
              <w:t xml:space="preserve"> </w:t>
            </w:r>
            <w:r w:rsidRPr="001E582B">
              <w:rPr>
                <w:rFonts w:eastAsia="Times New Roman" w:cs="Arial"/>
                <w:sz w:val="20"/>
                <w:szCs w:val="20"/>
                <w:lang w:eastAsia="en-US"/>
              </w:rPr>
              <w:t xml:space="preserve">wytyczne (m.in. </w:t>
            </w:r>
            <w:r w:rsidRPr="001E582B">
              <w:rPr>
                <w:rFonts w:eastAsia="Times New Roman" w:cs="Arial"/>
                <w:i/>
                <w:sz w:val="20"/>
                <w:szCs w:val="20"/>
                <w:lang w:eastAsia="en-US"/>
              </w:rPr>
              <w:t xml:space="preserve">wytyczne Ministra Rozwoju w zakresie zagadnień związanych </w:t>
            </w:r>
            <w:r w:rsidRPr="001E582B">
              <w:rPr>
                <w:rFonts w:eastAsia="Times New Roman" w:cs="Arial"/>
                <w:i/>
                <w:sz w:val="20"/>
                <w:szCs w:val="20"/>
                <w:lang w:eastAsia="en-US"/>
              </w:rPr>
              <w:br/>
              <w:t>z przygotowaniem projektów inwestycyjnych, w tym projektów generujących dochód i projektów hybrydowych na lata 2014-2020</w:t>
            </w:r>
            <w:r w:rsidRPr="001E582B">
              <w:rPr>
                <w:rFonts w:eastAsia="Times New Roman" w:cs="Arial"/>
                <w:i/>
                <w:iCs/>
                <w:sz w:val="20"/>
                <w:szCs w:val="20"/>
                <w:lang w:eastAsia="en-US"/>
              </w:rPr>
              <w:t>,</w:t>
            </w:r>
            <w:r w:rsidRPr="001E582B">
              <w:rPr>
                <w:rFonts w:eastAsia="Times New Roman" w:cs="Arial"/>
                <w:sz w:val="20"/>
                <w:szCs w:val="20"/>
                <w:lang w:eastAsia="en-US"/>
              </w:rPr>
              <w:t xml:space="preserve"> </w:t>
            </w:r>
            <w:r w:rsidRPr="001E582B">
              <w:rPr>
                <w:rFonts w:eastAsia="Times New Roman" w:cs="Arial"/>
                <w:i/>
                <w:sz w:val="20"/>
                <w:szCs w:val="20"/>
                <w:lang w:eastAsia="en-US"/>
              </w:rPr>
              <w:t>wytyczne Instytucji Zarządzającej</w:t>
            </w:r>
            <w:r w:rsidRPr="001E582B">
              <w:rPr>
                <w:rFonts w:eastAsia="Times New Roman" w:cs="Arial"/>
                <w:sz w:val="20"/>
                <w:szCs w:val="20"/>
                <w:lang w:eastAsia="en-US"/>
              </w:rPr>
              <w:t xml:space="preserve"> </w:t>
            </w:r>
            <w:r w:rsidRPr="001E582B">
              <w:rPr>
                <w:rFonts w:eastAsia="Times New Roman" w:cs="Arial"/>
                <w:i/>
                <w:sz w:val="20"/>
                <w:szCs w:val="20"/>
                <w:lang w:eastAsia="en-US"/>
              </w:rPr>
              <w:t>RPOWŚ na lata 2014-2020 w zakresie sporządzania studium wykonalności/biznes planu</w:t>
            </w:r>
            <w:r w:rsidRPr="001E582B">
              <w:rPr>
                <w:rFonts w:eastAsia="Times New Roman" w:cs="Arial"/>
                <w:sz w:val="20"/>
                <w:szCs w:val="20"/>
                <w:lang w:eastAsia="en-US"/>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w:t>
            </w:r>
            <w:r w:rsidRPr="001E582B">
              <w:rPr>
                <w:rFonts w:eastAsia="Times New Roman" w:cs="Arial"/>
                <w:sz w:val="20"/>
                <w:szCs w:val="20"/>
                <w:lang w:eastAsia="en-US"/>
              </w:rPr>
              <w:br/>
              <w:t>na zrealizowanie i utrzymanie inwestycji w wymaganym okresie trwałości.</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kryterium sprawdzane będzie w szczególności, czy  przedsięwzięcie jest uzasadnione </w:t>
            </w:r>
            <w:r w:rsidRPr="001E582B">
              <w:rPr>
                <w:rFonts w:eastAsia="Times New Roman" w:cs="Arial"/>
                <w:sz w:val="20"/>
                <w:szCs w:val="20"/>
                <w:lang w:eastAsia="en-US"/>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lastRenderedPageBreak/>
              <w:t xml:space="preserve">- wartość wskaźnika ENPV powinna być &gt; 0; </w:t>
            </w: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wartość wskaźnika ERR powinna przewyższać przyjętą stopę dyskontową; </w:t>
            </w: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relacja korzyści do kosztów (B/C) powinna być &gt; 1.               </w:t>
            </w: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t>
            </w:r>
            <w:r w:rsidRPr="001E582B">
              <w:rPr>
                <w:rFonts w:eastAsia="Times New Roman" w:cs="Arial"/>
                <w:sz w:val="20"/>
                <w:szCs w:val="20"/>
                <w:lang w:eastAsia="en-US"/>
              </w:rPr>
              <w:br/>
              <w:t>w formie analizy wielokryterialnej lub opisu korzyści i kosztów społecznych).</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hideMark/>
          </w:tcPr>
          <w:p w:rsidR="00C16A24" w:rsidRPr="001E582B" w:rsidRDefault="00C16A24" w:rsidP="00C16A24">
            <w:pPr>
              <w:spacing w:after="0"/>
              <w:rPr>
                <w:rFonts w:eastAsia="Calibri" w:cs="Times New Roman"/>
                <w:sz w:val="20"/>
                <w:lang w:eastAsia="en-US"/>
              </w:rPr>
            </w:pPr>
            <w:r w:rsidRPr="001E582B">
              <w:rPr>
                <w:rFonts w:eastAsia="Times New Roman" w:cs="Arial"/>
                <w:b/>
                <w:sz w:val="20"/>
                <w:szCs w:val="20"/>
                <w:lang w:eastAsia="en-US"/>
              </w:rPr>
              <w:t>Właściwie ustalony/obliczony poziom dofinansowania z uwzględnieniem przepisów pomocy 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hideMark/>
          </w:tcPr>
          <w:p w:rsidR="00C16A24" w:rsidRPr="001E582B" w:rsidRDefault="00C16A24" w:rsidP="00C16A24">
            <w:pPr>
              <w:spacing w:after="0"/>
              <w:jc w:val="both"/>
              <w:rPr>
                <w:rFonts w:eastAsia="Calibri" w:cs="Times New Roman"/>
                <w:sz w:val="20"/>
                <w:lang w:eastAsia="en-US"/>
              </w:rPr>
            </w:pPr>
            <w:r w:rsidRPr="001E582B">
              <w:rPr>
                <w:rFonts w:eastAsia="Times New Roman" w:cs="Arial"/>
                <w:sz w:val="20"/>
                <w:szCs w:val="20"/>
                <w:lang w:eastAsia="en-US"/>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Pr="001E582B">
              <w:rPr>
                <w:rFonts w:eastAsia="Times New Roman" w:cs="Arial"/>
                <w:sz w:val="20"/>
                <w:szCs w:val="20"/>
                <w:lang w:eastAsia="en-US"/>
              </w:rPr>
              <w:br/>
              <w:t>w finansowaniu lub zastosowanie tzw. stawek ryczałtowych.</w:t>
            </w:r>
            <w:r w:rsidRPr="001E582B">
              <w:rPr>
                <w:rFonts w:eastAsia="Calibri" w:cs="Times New Roman"/>
                <w:sz w:val="20"/>
                <w:lang w:eastAsia="en-US"/>
              </w:rPr>
              <w:t xml:space="preserve"> </w:t>
            </w:r>
            <w:r w:rsidRPr="001E582B">
              <w:rPr>
                <w:rFonts w:eastAsia="Times New Roman" w:cs="Arial"/>
                <w:sz w:val="20"/>
                <w:szCs w:val="20"/>
                <w:lang w:eastAsia="en-US"/>
              </w:rPr>
              <w:t>Podstawa prawna:</w:t>
            </w:r>
            <w:r w:rsidRPr="001E582B">
              <w:rPr>
                <w:rFonts w:eastAsia="Calibri" w:cs="Times New Roman"/>
                <w:sz w:val="20"/>
                <w:lang w:eastAsia="en-US"/>
              </w:rPr>
              <w:t xml:space="preserve"> …………………………*</w:t>
            </w:r>
          </w:p>
          <w:p w:rsidR="00C16A24" w:rsidRPr="001E582B" w:rsidRDefault="00C16A24" w:rsidP="00C16A24">
            <w:pPr>
              <w:spacing w:after="0"/>
              <w:jc w:val="both"/>
              <w:rPr>
                <w:rFonts w:eastAsia="Calibri" w:cs="Times New Roman"/>
                <w:sz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rPr>
                <w:rFonts w:eastAsia="Times New Roman" w:cs="Arial"/>
                <w:b/>
                <w:sz w:val="20"/>
                <w:szCs w:val="20"/>
                <w:highlight w:val="yellow"/>
                <w:lang w:eastAsia="en-US"/>
              </w:rPr>
            </w:pPr>
            <w:r w:rsidRPr="001E582B">
              <w:rPr>
                <w:rFonts w:eastAsia="Times New Roman" w:cs="Arial"/>
                <w:b/>
                <w:sz w:val="20"/>
                <w:szCs w:val="20"/>
                <w:lang w:eastAsia="en-US"/>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badane będzie w szczególności:</w:t>
            </w:r>
          </w:p>
          <w:p w:rsidR="00C16A24" w:rsidRPr="001E582B" w:rsidRDefault="00C16A24" w:rsidP="001228C4">
            <w:pPr>
              <w:numPr>
                <w:ilvl w:val="0"/>
                <w:numId w:val="17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czy wydatki zostaną poniesione w okresie kwalifikowalności (tj. między dniem 1 stycznia 2014 r. </w:t>
            </w:r>
            <w:r w:rsidRPr="001E582B">
              <w:rPr>
                <w:rFonts w:eastAsia="Times New Roman" w:cs="Arial"/>
                <w:sz w:val="20"/>
                <w:szCs w:val="20"/>
                <w:lang w:eastAsia="en-US"/>
              </w:rPr>
              <w:br/>
              <w:t>a dniem 31 grudnia 2023 r.,  z zastrzeżeniem zasad określonych dla pomocy publicznej oraz zapisów Regulaminu konkursu/naboru nr….*).;</w:t>
            </w:r>
          </w:p>
          <w:p w:rsidR="00C16A24" w:rsidRPr="001E582B" w:rsidRDefault="00C16A24" w:rsidP="001228C4">
            <w:pPr>
              <w:numPr>
                <w:ilvl w:val="0"/>
                <w:numId w:val="17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zgodne z obowiązującymi przepisami prawa unijnego oraz prawa krajowego oraz wytycznymi Ministra Rozwoju;</w:t>
            </w:r>
          </w:p>
          <w:p w:rsidR="00C16A24" w:rsidRPr="001E582B" w:rsidRDefault="00C16A24" w:rsidP="001228C4">
            <w:pPr>
              <w:numPr>
                <w:ilvl w:val="0"/>
                <w:numId w:val="17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zgodne z zapisami Regulaminu konkursu/naboru nr…*;</w:t>
            </w:r>
          </w:p>
          <w:p w:rsidR="00C16A24" w:rsidRPr="001E582B" w:rsidRDefault="00C16A24" w:rsidP="001228C4">
            <w:pPr>
              <w:numPr>
                <w:ilvl w:val="0"/>
                <w:numId w:val="17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niezbędne do realizacji celów projektu i zostaną poniesione w związku z realizacja projektu;</w:t>
            </w:r>
          </w:p>
          <w:p w:rsidR="00C16A24" w:rsidRPr="001E582B" w:rsidRDefault="00C16A24" w:rsidP="001228C4">
            <w:pPr>
              <w:numPr>
                <w:ilvl w:val="0"/>
                <w:numId w:val="17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zostaną dokonane w sposób racjonalny i efektywny z zachowaniem zasad uzyskiwania najlepszych efektów z danych nakładów;</w:t>
            </w:r>
          </w:p>
          <w:p w:rsidR="00C16A24" w:rsidRPr="001E582B" w:rsidRDefault="00C16A24" w:rsidP="00C16A24">
            <w:pPr>
              <w:spacing w:after="0" w:line="240" w:lineRule="auto"/>
              <w:jc w:val="both"/>
              <w:rPr>
                <w:rFonts w:eastAsia="Times New Roman" w:cs="Arial"/>
                <w:sz w:val="20"/>
                <w:szCs w:val="20"/>
                <w:highlight w:val="yellow"/>
                <w:lang w:eastAsia="en-US"/>
              </w:rPr>
            </w:pPr>
          </w:p>
          <w:p w:rsidR="00C16A24" w:rsidRPr="001E582B" w:rsidRDefault="00C16A24" w:rsidP="00C16A24">
            <w:pPr>
              <w:spacing w:after="0" w:line="240" w:lineRule="auto"/>
              <w:jc w:val="both"/>
              <w:rPr>
                <w:rFonts w:eastAsia="Times New Roman" w:cs="Arial"/>
                <w:sz w:val="20"/>
                <w:szCs w:val="20"/>
                <w:highlight w:val="yellow"/>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tym kryterium badane będzie, czy Wnioskodawca we wniosku o dofinansowanie (sekcja 4) zadeklarował trwałość projektu zgodnie z art.71 rozporządzenia nr 1303/2013.</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Czy Wnioskodawca wykazał, że projekt nie ma negatywnego wpływu na zasady horyzontalne UE?</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badana będzie, czy Wnioskodawca wykazał zgodność projektu z zasadami horyzontalnymi UE, w tym:</w:t>
            </w:r>
          </w:p>
          <w:p w:rsidR="00C16A24" w:rsidRPr="001E582B" w:rsidRDefault="00C16A24" w:rsidP="001228C4">
            <w:pPr>
              <w:numPr>
                <w:ilvl w:val="0"/>
                <w:numId w:val="178"/>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zrównoważonego rozwoju;</w:t>
            </w:r>
          </w:p>
          <w:p w:rsidR="00C16A24" w:rsidRPr="001E582B" w:rsidRDefault="00C16A24" w:rsidP="001228C4">
            <w:pPr>
              <w:numPr>
                <w:ilvl w:val="0"/>
                <w:numId w:val="178"/>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promowania równości mężczyzn i kobiet oraz niedyskryminacji.</w:t>
            </w:r>
          </w:p>
          <w:p w:rsidR="00C16A24" w:rsidRPr="001E582B" w:rsidRDefault="00C16A24" w:rsidP="00C16A24">
            <w:pPr>
              <w:spacing w:after="0" w:line="240" w:lineRule="auto"/>
              <w:ind w:left="720"/>
              <w:contextualSpacing/>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 xml:space="preserve">Wykonalność prawna </w:t>
            </w:r>
            <w:r w:rsidRPr="001E582B">
              <w:rPr>
                <w:rFonts w:eastAsia="Times New Roman" w:cs="Arial"/>
                <w:b/>
                <w:sz w:val="20"/>
                <w:szCs w:val="20"/>
                <w:lang w:eastAsia="en-US"/>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ramach kryterium ocenie podlega zgodność projektu z przepisami prawa odnoszącymi się do jego stosowania. W szczególności sprawdzana będzie zgodność z:</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1228C4">
            <w:pPr>
              <w:numPr>
                <w:ilvl w:val="0"/>
                <w:numId w:val="179"/>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właściwymi Wytycznymi ministra właściwego ds. rozwoju;</w:t>
            </w:r>
          </w:p>
          <w:p w:rsidR="00C16A24" w:rsidRPr="001E582B" w:rsidRDefault="00C16A24" w:rsidP="001228C4">
            <w:pPr>
              <w:numPr>
                <w:ilvl w:val="0"/>
                <w:numId w:val="179"/>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Ustawą z 7 lipca 1994 r. prawo budowlane; </w:t>
            </w:r>
          </w:p>
          <w:p w:rsidR="00C16A24" w:rsidRPr="001E582B" w:rsidRDefault="00C16A24" w:rsidP="001228C4">
            <w:pPr>
              <w:numPr>
                <w:ilvl w:val="0"/>
                <w:numId w:val="179"/>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Rozporządzeniem Ministra Infrastruktury z 12 kwietnia 2002 r. w sprawie warunków technicznych, jakim powinny odpowiadać budynki i ich usytuowanie;</w:t>
            </w:r>
          </w:p>
          <w:p w:rsidR="00C16A24" w:rsidRPr="001E582B" w:rsidRDefault="00C16A24" w:rsidP="001228C4">
            <w:pPr>
              <w:numPr>
                <w:ilvl w:val="0"/>
                <w:numId w:val="179"/>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Rozporządzeniem Ministra Transportu i Gospodarki Morskiej z 2 marca 1999 r. w sprawie warunków technicznych, jakim powinny odpowiadać drogi publiczne i ich usytuowanie; </w:t>
            </w:r>
          </w:p>
          <w:p w:rsidR="00C16A24" w:rsidRPr="001E582B" w:rsidRDefault="00C16A24" w:rsidP="001228C4">
            <w:pPr>
              <w:numPr>
                <w:ilvl w:val="0"/>
                <w:numId w:val="179"/>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27 kwietnia 2001 Prawo ochrony środowiska;</w:t>
            </w:r>
          </w:p>
          <w:p w:rsidR="00C16A24" w:rsidRPr="001E582B" w:rsidRDefault="00C16A24" w:rsidP="001228C4">
            <w:pPr>
              <w:numPr>
                <w:ilvl w:val="0"/>
                <w:numId w:val="179"/>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16 kwietnia 2004 r. o ochronie przyrody;</w:t>
            </w:r>
          </w:p>
          <w:p w:rsidR="00C16A24" w:rsidRPr="001E582B" w:rsidRDefault="00C16A24" w:rsidP="001228C4">
            <w:pPr>
              <w:numPr>
                <w:ilvl w:val="0"/>
                <w:numId w:val="179"/>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dnia 3 kwietnia 2008 r. o udostępnianiu informacji o środowisku i jego ochronie, udziale społeczeństwa w ochronie środowiska oraz o ocenach oddziaływania na środowisko;</w:t>
            </w:r>
          </w:p>
          <w:p w:rsidR="00C16A24" w:rsidRPr="001E582B" w:rsidRDefault="00C16A24" w:rsidP="001228C4">
            <w:pPr>
              <w:numPr>
                <w:ilvl w:val="0"/>
                <w:numId w:val="179"/>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Rozporządzeniem Rady Ministrów z 9 listopada 2010 r. w sprawie przedsięwzięć mogący </w:t>
            </w:r>
            <w:r w:rsidRPr="001E582B">
              <w:rPr>
                <w:rFonts w:eastAsia="Times New Roman" w:cs="Arial"/>
                <w:sz w:val="20"/>
                <w:szCs w:val="20"/>
                <w:lang w:eastAsia="en-US"/>
              </w:rPr>
              <w:lastRenderedPageBreak/>
              <w:t>znacząco oddziaływać na środowisko;</w:t>
            </w:r>
          </w:p>
          <w:p w:rsidR="00C16A24" w:rsidRPr="001E582B" w:rsidRDefault="00C16A24" w:rsidP="001228C4">
            <w:pPr>
              <w:numPr>
                <w:ilvl w:val="0"/>
                <w:numId w:val="179"/>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Ustawami i aktami wykonawczymi do nich, odnoszącymi się do zakresu tematycznego projektu.</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Calibri" w:cs="Times New Roman"/>
                <w:sz w:val="18"/>
                <w:szCs w:val="18"/>
                <w:lang w:eastAsia="en-US"/>
              </w:rPr>
            </w:pPr>
            <w:r w:rsidRPr="001E582B">
              <w:rPr>
                <w:rFonts w:eastAsia="Times New Roman" w:cs="Arial"/>
                <w:sz w:val="20"/>
                <w:szCs w:val="20"/>
                <w:lang w:eastAsia="en-US"/>
              </w:rPr>
              <w:t xml:space="preserve">Ocenie podlegać będzie, czy Wnioskodawca posiada zdolność instytucjonalną, kadrową i organizacyjną </w:t>
            </w:r>
            <w:r w:rsidRPr="001E582B">
              <w:rPr>
                <w:rFonts w:eastAsia="Times New Roman" w:cs="Arial"/>
                <w:sz w:val="20"/>
                <w:szCs w:val="20"/>
                <w:lang w:eastAsia="en-US"/>
              </w:rPr>
              <w:br/>
              <w:t xml:space="preserve">do zrealizowania projektu i jego utrzymania co najmniej w wymaganym okresie trwałości </w:t>
            </w:r>
            <w:r w:rsidRPr="001E582B">
              <w:rPr>
                <w:rFonts w:eastAsia="Calibri" w:cs="Times New Roman"/>
                <w:sz w:val="18"/>
                <w:szCs w:val="18"/>
                <w:lang w:eastAsia="en-US"/>
              </w:rPr>
              <w:t xml:space="preserve">(czy kadra, doświadczenie, struktura organizacyjna, zasoby rzeczowe Wnioskodawcy zapewniają realizację </w:t>
            </w:r>
            <w:r w:rsidRPr="001E582B">
              <w:rPr>
                <w:rFonts w:eastAsia="Calibri" w:cs="Times New Roman"/>
                <w:sz w:val="18"/>
                <w:szCs w:val="18"/>
                <w:lang w:eastAsia="en-US"/>
              </w:rPr>
              <w:br/>
              <w:t>i utrzymanie projektu).</w:t>
            </w:r>
          </w:p>
          <w:p w:rsidR="00C16A24" w:rsidRPr="001E582B" w:rsidRDefault="00C16A24" w:rsidP="00C16A24">
            <w:pPr>
              <w:spacing w:after="0" w:line="240" w:lineRule="auto"/>
              <w:jc w:val="both"/>
              <w:rPr>
                <w:rFonts w:eastAsia="Calibri" w:cs="Times New Roman"/>
                <w:sz w:val="18"/>
                <w:szCs w:val="18"/>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lang w:eastAsia="en-US"/>
              </w:rPr>
              <w:br/>
              <w:t>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zapisami RPOWŚ 2014-2020 oraz SZOOP obowiązującym na dzień ogłoszenia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z pozostałymi, nie zawierającymi się </w:t>
            </w:r>
            <w:r w:rsidRPr="001E582B">
              <w:rPr>
                <w:rFonts w:eastAsia="Times New Roman" w:cs="Arial"/>
                <w:sz w:val="20"/>
                <w:szCs w:val="20"/>
                <w:lang w:eastAsia="en-US"/>
              </w:rPr>
              <w:br/>
              <w:t xml:space="preserve">w innych kryteriach wyboru zapisami/wymaganiami Regionalnego Programu Operacyjnego Województwa Świętokrzyskiego na lata 2014-2020 oraz Szczegółowego Opisu Osi Priorytetowych, </w:t>
            </w:r>
            <w:r w:rsidRPr="001E582B">
              <w:rPr>
                <w:rFonts w:eastAsia="Times New Roman" w:cs="Arial"/>
                <w:sz w:val="20"/>
                <w:szCs w:val="20"/>
                <w:lang w:eastAsia="en-US"/>
              </w:rPr>
              <w:br/>
              <w:t>w zakresie odnoszącym się do właściwego Priorytetu Inwestycyjnego (Działania RPOWŚ 2014-2020).</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pozostałymi, nie zawierającymi </w:t>
            </w:r>
            <w:r w:rsidRPr="001E582B">
              <w:rPr>
                <w:rFonts w:eastAsia="Times New Roman" w:cs="Arial"/>
                <w:sz w:val="20"/>
                <w:szCs w:val="20"/>
                <w:lang w:eastAsia="en-US"/>
              </w:rPr>
              <w:br/>
              <w:t>się w innych kryteriach wyboru zapisami/wymaganiami Regulaminu konkursu.</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r>
    </w:tbl>
    <w:p w:rsidR="00C16A24" w:rsidRPr="001E582B" w:rsidRDefault="00C16A24" w:rsidP="00C16A24">
      <w:pPr>
        <w:spacing w:after="0" w:line="240" w:lineRule="auto"/>
        <w:rPr>
          <w:rFonts w:eastAsia="Times New Roman" w:cs="Times New Roman"/>
          <w:b/>
          <w:bCs/>
          <w:sz w:val="20"/>
          <w:szCs w:val="20"/>
        </w:rPr>
      </w:pPr>
      <w:r w:rsidRPr="001E582B">
        <w:rPr>
          <w:rFonts w:eastAsia="Times New Roman" w:cs="Times New Roman"/>
          <w:b/>
          <w:bCs/>
          <w:sz w:val="20"/>
          <w:szCs w:val="20"/>
        </w:rPr>
        <w:t>* Zgodnie z Regulaminem konkursu/naboru</w:t>
      </w:r>
    </w:p>
    <w:p w:rsidR="00213793" w:rsidRDefault="00213793" w:rsidP="00C16A24">
      <w:pPr>
        <w:keepNext/>
        <w:spacing w:after="0" w:line="240" w:lineRule="auto"/>
        <w:jc w:val="center"/>
        <w:rPr>
          <w:rFonts w:eastAsia="Times New Roman" w:cs="Times New Roman"/>
          <w:b/>
          <w:bCs/>
          <w:sz w:val="20"/>
          <w:szCs w:val="20"/>
        </w:rPr>
      </w:pPr>
    </w:p>
    <w:p w:rsidR="00C16A24" w:rsidRPr="001E582B" w:rsidRDefault="00C16A24" w:rsidP="00C16A24">
      <w:pPr>
        <w:keepNext/>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B2. KRYTERIA DOPUSZCZAJĄCE SEKTOROWE </w:t>
      </w:r>
      <w:r w:rsidRPr="001E582B">
        <w:rPr>
          <w:rFonts w:eastAsia="Times New Roman" w:cs="Times New Roman"/>
          <w:b/>
          <w:bCs/>
          <w:sz w:val="20"/>
          <w:szCs w:val="20"/>
        </w:rPr>
        <w:br/>
        <w:t>(Niespełnienie co najmniej jednego z wymienionych poniżej kryteriów powoduje odrzucenie projektu)</w:t>
      </w:r>
    </w:p>
    <w:tbl>
      <w:tblPr>
        <w:tblW w:w="1476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261"/>
        <w:gridCol w:w="8788"/>
        <w:gridCol w:w="567"/>
        <w:gridCol w:w="709"/>
        <w:gridCol w:w="850"/>
      </w:tblGrid>
      <w:tr w:rsidR="00C16A24" w:rsidRPr="001E582B" w:rsidTr="00C16A24">
        <w:tc>
          <w:tcPr>
            <w:tcW w:w="590" w:type="dxa"/>
            <w:shd w:val="clear" w:color="000000" w:fill="C0C0C0"/>
            <w:noWrap/>
            <w:vAlign w:val="center"/>
            <w:hideMark/>
          </w:tcPr>
          <w:p w:rsidR="00C16A24" w:rsidRPr="001E582B" w:rsidRDefault="00C16A24" w:rsidP="00C16A24">
            <w:pPr>
              <w:keepNext/>
              <w:spacing w:after="0" w:line="240" w:lineRule="auto"/>
              <w:rPr>
                <w:rFonts w:eastAsia="Times New Roman" w:cs="Arial"/>
                <w:b/>
                <w:sz w:val="24"/>
                <w:szCs w:val="24"/>
              </w:rPr>
            </w:pPr>
            <w:r w:rsidRPr="001E582B">
              <w:rPr>
                <w:rFonts w:eastAsia="Times New Roman" w:cs="Arial"/>
                <w:b/>
                <w:sz w:val="24"/>
                <w:szCs w:val="24"/>
              </w:rPr>
              <w:t>L.p.</w:t>
            </w:r>
          </w:p>
        </w:tc>
        <w:tc>
          <w:tcPr>
            <w:tcW w:w="3261" w:type="dxa"/>
            <w:shd w:val="clear" w:color="000000" w:fill="C0C0C0"/>
            <w:noWrap/>
            <w:vAlign w:val="center"/>
            <w:hideMark/>
          </w:tcPr>
          <w:p w:rsidR="00C16A24" w:rsidRPr="001E582B" w:rsidRDefault="00C16A24" w:rsidP="00C16A24">
            <w:pPr>
              <w:keepNext/>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788" w:type="dxa"/>
            <w:shd w:val="clear" w:color="000000" w:fill="C0C0C0"/>
            <w:vAlign w:val="center"/>
            <w:hideMark/>
          </w:tcPr>
          <w:p w:rsidR="00C16A24" w:rsidRPr="001E582B" w:rsidRDefault="00C16A24" w:rsidP="00C16A24">
            <w:pPr>
              <w:keepNext/>
              <w:spacing w:after="0" w:line="240" w:lineRule="auto"/>
              <w:jc w:val="center"/>
              <w:rPr>
                <w:rFonts w:eastAsia="Times New Roman" w:cs="Arial"/>
                <w:b/>
                <w:sz w:val="24"/>
                <w:szCs w:val="24"/>
              </w:rPr>
            </w:pPr>
            <w:r w:rsidRPr="001E582B">
              <w:rPr>
                <w:rFonts w:eastAsia="Times New Roman" w:cs="Arial"/>
                <w:b/>
                <w:sz w:val="24"/>
                <w:szCs w:val="24"/>
              </w:rPr>
              <w:t xml:space="preserve">Definicja kryterium </w:t>
            </w:r>
            <w:r w:rsidRPr="001E582B">
              <w:rPr>
                <w:rFonts w:eastAsia="Times New Roman" w:cs="Arial"/>
                <w:b/>
                <w:sz w:val="24"/>
                <w:szCs w:val="24"/>
              </w:rPr>
              <w:br/>
              <w:t>(informacja o zasadach oceny)</w:t>
            </w:r>
          </w:p>
        </w:tc>
        <w:tc>
          <w:tcPr>
            <w:tcW w:w="567" w:type="dxa"/>
            <w:shd w:val="clear" w:color="000000" w:fill="C0C0C0"/>
            <w:vAlign w:val="center"/>
            <w:hideMark/>
          </w:tcPr>
          <w:p w:rsidR="00C16A24" w:rsidRPr="001E582B" w:rsidRDefault="00C16A24" w:rsidP="00C16A24">
            <w:pPr>
              <w:keepNext/>
              <w:spacing w:after="0" w:line="240" w:lineRule="auto"/>
              <w:jc w:val="center"/>
              <w:rPr>
                <w:rFonts w:eastAsia="Times New Roman" w:cs="Arial"/>
                <w:b/>
                <w:sz w:val="20"/>
              </w:rPr>
            </w:pPr>
            <w:r w:rsidRPr="001E582B">
              <w:rPr>
                <w:rFonts w:eastAsia="Times New Roman" w:cs="Arial"/>
                <w:b/>
                <w:sz w:val="20"/>
              </w:rPr>
              <w:t>Tak</w:t>
            </w:r>
          </w:p>
        </w:tc>
        <w:tc>
          <w:tcPr>
            <w:tcW w:w="709" w:type="dxa"/>
            <w:shd w:val="clear" w:color="000000" w:fill="C0C0C0"/>
            <w:vAlign w:val="center"/>
            <w:hideMark/>
          </w:tcPr>
          <w:p w:rsidR="00C16A24" w:rsidRPr="001E582B" w:rsidRDefault="00C16A24" w:rsidP="00C16A24">
            <w:pPr>
              <w:keepNext/>
              <w:spacing w:after="0" w:line="240" w:lineRule="auto"/>
              <w:jc w:val="center"/>
              <w:rPr>
                <w:rFonts w:eastAsia="Times New Roman" w:cs="Arial"/>
                <w:b/>
                <w:sz w:val="20"/>
              </w:rPr>
            </w:pPr>
            <w:r w:rsidRPr="001E582B">
              <w:rPr>
                <w:rFonts w:eastAsia="Times New Roman" w:cs="Arial"/>
                <w:b/>
                <w:sz w:val="20"/>
              </w:rPr>
              <w:t>Nie</w:t>
            </w:r>
          </w:p>
        </w:tc>
        <w:tc>
          <w:tcPr>
            <w:tcW w:w="850" w:type="dxa"/>
            <w:shd w:val="clear" w:color="000000" w:fill="C0C0C0"/>
            <w:vAlign w:val="center"/>
            <w:hideMark/>
          </w:tcPr>
          <w:p w:rsidR="00C16A24" w:rsidRPr="001E582B" w:rsidRDefault="00C16A24" w:rsidP="00C16A24">
            <w:pPr>
              <w:keepNext/>
              <w:spacing w:after="0" w:line="240" w:lineRule="auto"/>
              <w:jc w:val="center"/>
              <w:rPr>
                <w:rFonts w:eastAsia="Times New Roman" w:cs="Arial"/>
                <w:b/>
                <w:sz w:val="20"/>
              </w:rPr>
            </w:pPr>
            <w:r w:rsidRPr="001E582B">
              <w:rPr>
                <w:rFonts w:eastAsia="Times New Roman" w:cs="Arial"/>
                <w:b/>
                <w:sz w:val="20"/>
              </w:rPr>
              <w:t>Nie dotyczy</w:t>
            </w:r>
          </w:p>
        </w:tc>
      </w:tr>
      <w:tr w:rsidR="00C16A24" w:rsidRPr="001E582B" w:rsidTr="00C16A24">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1.</w:t>
            </w:r>
          </w:p>
        </w:tc>
        <w:tc>
          <w:tcPr>
            <w:tcW w:w="3261"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projekt wpisuje się w narzędzie Policy paper dla ochrony zdrowia, którego dotyczy wsparcie oraz czy jest zgodny z Planem działań w sektorze zdrowia na dany rok?</w:t>
            </w:r>
          </w:p>
        </w:tc>
        <w:tc>
          <w:tcPr>
            <w:tcW w:w="8788" w:type="dxa"/>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Planowany do realizacji zakres rzeczowy projektu jest zgodny z właściwym narzędziem, którego dotyczy wsparcie, zdefiniowanym w dokumencie „Krajowe ramy strategiczne. Policy paper dla ochrony zdrowia na lata 2014 -2020”. Zgodnie z Regionalnym Programem Operacyjnym podjęcie interwencji </w:t>
            </w:r>
            <w:r w:rsidRPr="001E582B">
              <w:rPr>
                <w:rFonts w:eastAsia="Calibri" w:cs="Times New Roman"/>
                <w:color w:val="000000"/>
                <w:sz w:val="20"/>
                <w:szCs w:val="20"/>
                <w:lang w:eastAsia="en-US"/>
              </w:rPr>
              <w:br/>
              <w:t>w sektorze zdrowia ze środków EFSI  uwarunkowane jest korelacją tej inwestycji z uzgodnionym przez Komitet Sterujący Planem działań w sektorze zdrowia.</w:t>
            </w:r>
          </w:p>
          <w:p w:rsidR="00C16A24" w:rsidRPr="001E582B" w:rsidRDefault="00C16A24" w:rsidP="00C16A24">
            <w:pPr>
              <w:spacing w:after="0" w:line="240" w:lineRule="auto"/>
              <w:jc w:val="both"/>
              <w:rPr>
                <w:rFonts w:eastAsia="Calibri" w:cs="Times New Roman"/>
                <w:b/>
                <w:color w:val="000000"/>
                <w:sz w:val="20"/>
                <w:szCs w:val="20"/>
                <w:lang w:eastAsia="en-US"/>
              </w:rPr>
            </w:pPr>
            <w:r w:rsidRPr="001E582B">
              <w:rPr>
                <w:rFonts w:eastAsia="Calibri" w:cs="Times New Roman"/>
                <w:b/>
                <w:color w:val="000000"/>
                <w:sz w:val="20"/>
                <w:szCs w:val="20"/>
                <w:lang w:eastAsia="en-US"/>
              </w:rPr>
              <w:t>Jednocześnie projekty, których jedynym celem będzie dostosowanie istniejącej infrastruktury do obowiązujących przepisów będą uważane za niekwalifikowalne.</w:t>
            </w:r>
          </w:p>
          <w:p w:rsidR="00C16A24" w:rsidRPr="001E582B" w:rsidRDefault="00C16A24" w:rsidP="00C16A24">
            <w:pPr>
              <w:spacing w:after="0" w:line="240" w:lineRule="auto"/>
              <w:jc w:val="both"/>
              <w:rPr>
                <w:rFonts w:eastAsia="Calibri" w:cs="Times New Roman"/>
                <w:b/>
                <w:color w:val="000000"/>
                <w:sz w:val="20"/>
                <w:szCs w:val="20"/>
                <w:lang w:eastAsia="en-US"/>
              </w:rPr>
            </w:pPr>
          </w:p>
          <w:p w:rsidR="00C16A24" w:rsidRPr="001E582B" w:rsidRDefault="00C16A24" w:rsidP="00C16A24">
            <w:pPr>
              <w:spacing w:after="0" w:line="240" w:lineRule="auto"/>
              <w:jc w:val="both"/>
              <w:rPr>
                <w:rFonts w:eastAsia="Calibri" w:cs="Times New Roman"/>
                <w:b/>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2.</w:t>
            </w:r>
          </w:p>
        </w:tc>
        <w:tc>
          <w:tcPr>
            <w:tcW w:w="3261"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świadczenia opieki zdrowotnej, mieszczące się w zakresie lub pozostające w związku z zakresem objętym wsparciem, są finansowane ze środków publicznych?</w:t>
            </w:r>
          </w:p>
        </w:tc>
        <w:tc>
          <w:tcPr>
            <w:tcW w:w="8788" w:type="dxa"/>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Podmiot leczniczy wykonuje świadczenia opieki zdrowotnej na podstawie umowy o udzielenie świadczeń ze środków publicznych w zakresie zbieżnym z zakresem projektu, zawartej z Dyrektorem oddziału wojewódzkiego NFZ  lub z właściwą instytucją pełniącą funkcję płatnika.</w:t>
            </w:r>
          </w:p>
          <w:p w:rsidR="00C16A24" w:rsidRPr="001E582B" w:rsidRDefault="00C16A24" w:rsidP="00C16A24">
            <w:pPr>
              <w:spacing w:after="0" w:line="240" w:lineRule="auto"/>
              <w:jc w:val="both"/>
              <w:rPr>
                <w:rFonts w:eastAsia="Calibri" w:cs="Times New Roman"/>
                <w:b/>
                <w:color w:val="000000"/>
                <w:sz w:val="20"/>
                <w:szCs w:val="20"/>
                <w:lang w:eastAsia="en-US"/>
              </w:rPr>
            </w:pPr>
            <w:r w:rsidRPr="001E582B">
              <w:rPr>
                <w:rFonts w:eastAsia="Calibri" w:cs="Times New Roman"/>
                <w:color w:val="000000"/>
                <w:sz w:val="20"/>
                <w:szCs w:val="20"/>
                <w:lang w:eastAsia="en-US"/>
              </w:rPr>
              <w:t xml:space="preserve">W przypadku gdy projekt przewiduje rozwój działalności medycznej, zgodnej z zakresem wsparcia, podmiot leczniczy będzie udzielał świadczeń opieki zdrowotnej na podstawie umowy o udzielanie świadczeń ze środków publicznych w zakresie zbieżnym z zakresem projektu, zawartej z Dyrektorem oddziału wojewódzkiego NFZ lub z właściwą instytucją pełniącą funkcję płatnika, najpóźniej w kolejnym okresie kontraktowania świadczeń po zakończeniu realizacji projektu. </w:t>
            </w:r>
            <w:r w:rsidRPr="001E582B">
              <w:rPr>
                <w:rFonts w:eastAsia="Calibri" w:cs="Times New Roman"/>
                <w:b/>
                <w:color w:val="000000"/>
                <w:sz w:val="20"/>
                <w:szCs w:val="20"/>
                <w:lang w:eastAsia="en-US"/>
              </w:rPr>
              <w:t>Spełnienie tego warunku będzie elementem kontroli po zakończeniu realizacji projektu.</w:t>
            </w:r>
          </w:p>
          <w:p w:rsidR="00C16A24" w:rsidRPr="001E582B" w:rsidRDefault="00C16A24" w:rsidP="00C16A24">
            <w:pPr>
              <w:spacing w:after="0" w:line="240" w:lineRule="auto"/>
              <w:jc w:val="both"/>
              <w:rPr>
                <w:rFonts w:eastAsia="Calibri" w:cs="Times New Roman"/>
                <w:b/>
                <w:color w:val="000000"/>
                <w:sz w:val="20"/>
                <w:szCs w:val="20"/>
                <w:lang w:eastAsia="en-US"/>
              </w:rPr>
            </w:pPr>
          </w:p>
          <w:p w:rsidR="00C16A24" w:rsidRPr="001E582B" w:rsidRDefault="00C16A24" w:rsidP="00C16A24">
            <w:pPr>
              <w:spacing w:after="0" w:line="240" w:lineRule="auto"/>
              <w:jc w:val="both"/>
              <w:rPr>
                <w:rFonts w:eastAsia="Calibri" w:cs="Times New Roman"/>
                <w:b/>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3.</w:t>
            </w:r>
          </w:p>
        </w:tc>
        <w:tc>
          <w:tcPr>
            <w:tcW w:w="3261"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 xml:space="preserve">Czy projekt jest zgodny z właściwą mapą potrzeb zdrowotnych? </w:t>
            </w:r>
          </w:p>
        </w:tc>
        <w:tc>
          <w:tcPr>
            <w:tcW w:w="8788" w:type="dxa"/>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Ocena zgodności projektu z właściwą mapą potrzeb zdrowotnych dokonywana będzie przez Komisję Oceny Projektów na podstawie uzasadnienia wnioskodawcy zawartego we wniosku o dofinansowanie. Natomiast dokonywanie zgodności projektu z właściwą mapą potrzeb zdrowotnych w oparciu o Ocenę Celowości Inwestycji prowadzone będzie jedynie w przypadkach gdy posiadanie pozytywnej OCI jest wymagane.</w:t>
            </w: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W uzasadnionych sytuacjach będą również brane pod uwagę dane źródłowe do właściwych map, które będą dostępne na internetowej platformie danych Baza Analiz Systemowych i Wdrożeniowych udostępnionej przez Ministerstwo Zdrowia.</w:t>
            </w:r>
          </w:p>
          <w:p w:rsidR="00C16A24" w:rsidRPr="001E582B" w:rsidRDefault="00C16A24" w:rsidP="00C16A24">
            <w:pPr>
              <w:spacing w:after="0" w:line="240" w:lineRule="auto"/>
              <w:jc w:val="both"/>
              <w:rPr>
                <w:rFonts w:eastAsia="Calibri" w:cs="Times New Roman"/>
                <w:color w:val="000000"/>
                <w:sz w:val="20"/>
                <w:szCs w:val="20"/>
                <w:lang w:eastAsia="en-US"/>
              </w:rPr>
            </w:pP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4.</w:t>
            </w:r>
          </w:p>
        </w:tc>
        <w:tc>
          <w:tcPr>
            <w:tcW w:w="3261"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projekt posiada pozytywną opinię Wojewody Świętokrzyskiego o celowości inwestycji (jeśli dotyczy)?</w:t>
            </w:r>
          </w:p>
        </w:tc>
        <w:tc>
          <w:tcPr>
            <w:tcW w:w="8788" w:type="dxa"/>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Do dofinansowania może być przyjęty wyłącznie projekt posiadający pozytywną opinię o celowości inwestycji, o której mowa w ustawie o świadczeniach opieki zdrowotnej finansowanych ze środków publicznych.</w:t>
            </w: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Zakres świadczeń dla których wydawana jest opinia o celowości inwestycji określa art. 95d ustawy </w:t>
            </w:r>
            <w:r w:rsidRPr="001E582B">
              <w:rPr>
                <w:rFonts w:eastAsia="Calibri" w:cs="Times New Roman"/>
                <w:color w:val="000000"/>
                <w:sz w:val="20"/>
                <w:szCs w:val="20"/>
                <w:lang w:eastAsia="en-US"/>
              </w:rPr>
              <w:br/>
              <w:t>o świadczeniach opieki zdrowotnej finansowanych ze środków publicznych oraz wytyczne i wyjaśnienia Komitetu Sterującego do spraw koordynacji interwencji EFSI w sektorze zdrowia w sprawie rekomendacji dla kryteriów wyboru projektów z sektora zdrowia w ramach Priorytetu Inwestycyjnego 9a.</w:t>
            </w:r>
          </w:p>
          <w:p w:rsidR="00C16A24" w:rsidRPr="001E582B" w:rsidRDefault="00C16A24" w:rsidP="00C16A24">
            <w:pPr>
              <w:spacing w:after="0" w:line="240" w:lineRule="auto"/>
              <w:jc w:val="both"/>
              <w:rPr>
                <w:rFonts w:eastAsia="Calibri" w:cs="Times New Roman"/>
                <w:color w:val="000000"/>
                <w:sz w:val="20"/>
                <w:szCs w:val="20"/>
                <w:lang w:eastAsia="en-US"/>
              </w:rPr>
            </w:pP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5.</w:t>
            </w:r>
          </w:p>
        </w:tc>
        <w:tc>
          <w:tcPr>
            <w:tcW w:w="3261"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projekt jest uzasadniony z punktu widzenia rzeczywistego zapotrzebowania na świadczenia zdrowotne objęte projektem?</w:t>
            </w:r>
          </w:p>
        </w:tc>
        <w:tc>
          <w:tcPr>
            <w:tcW w:w="8788" w:type="dxa"/>
            <w:shd w:val="clear" w:color="000000" w:fill="FFFFFF"/>
            <w:vAlign w:val="center"/>
            <w:hideMark/>
          </w:tcPr>
          <w:p w:rsidR="00C16A24" w:rsidRPr="001E582B" w:rsidRDefault="00C16A24" w:rsidP="00C16A24">
            <w:pPr>
              <w:spacing w:after="0" w:line="240" w:lineRule="auto"/>
              <w:jc w:val="both"/>
              <w:rPr>
                <w:rFonts w:eastAsia="Calibri" w:cs="Times New Roman"/>
                <w:b/>
                <w:sz w:val="20"/>
                <w:szCs w:val="20"/>
                <w:lang w:eastAsia="en-US"/>
              </w:rPr>
            </w:pPr>
            <w:r w:rsidRPr="001E582B">
              <w:rPr>
                <w:rFonts w:eastAsia="Calibri" w:cs="Times New Roman"/>
                <w:color w:val="000000"/>
                <w:sz w:val="20"/>
                <w:szCs w:val="20"/>
                <w:lang w:eastAsia="en-US"/>
              </w:rPr>
              <w:t>Ocenie podlegać będą działania planowane do realizacji w ramach projektu, w szczególności dotyczące zakupu wyrobów medycznych, w zakresie w jakim są one uzasadnione z punktu widzenia rzeczywistego zapotrzebowania na dany produkt / świadczenie zdrowotne. Wytworzona w ramach projektu infrastruktura, parametry wyrobu medycznego muszą być adekwatne do zakresu udzielanych przez podmiot świadczeń opieki zdrowotnej lub w przypadku poszerzania oferty medycznej, odpowiadać na zidentyfikowane potrzeby wynikające z sytuacji epidemiologiczno - demograficznej oraz deficytu podaży świadczeń zdrowotnych na danym obszarze</w:t>
            </w:r>
            <w:r w:rsidRPr="001E582B">
              <w:rPr>
                <w:rFonts w:eastAsia="Calibri" w:cs="Times New Roman"/>
                <w:b/>
                <w:sz w:val="20"/>
                <w:szCs w:val="20"/>
                <w:lang w:eastAsia="en-US"/>
              </w:rPr>
              <w:t>.</w:t>
            </w:r>
          </w:p>
          <w:p w:rsidR="00C16A24" w:rsidRPr="001E582B" w:rsidRDefault="00C16A24" w:rsidP="00C16A24">
            <w:pPr>
              <w:spacing w:after="0" w:line="240" w:lineRule="auto"/>
              <w:jc w:val="both"/>
              <w:rPr>
                <w:rFonts w:eastAsia="Calibri" w:cs="Times New Roman"/>
                <w:b/>
                <w:sz w:val="20"/>
                <w:szCs w:val="20"/>
                <w:lang w:eastAsia="en-US"/>
              </w:rPr>
            </w:pP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6.</w:t>
            </w:r>
          </w:p>
        </w:tc>
        <w:tc>
          <w:tcPr>
            <w:tcW w:w="3261"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 xml:space="preserve">Czy wnioskodawca dysponuje kadrą medyczną niezbędną do obsługi wyrobów medycznych objętych </w:t>
            </w:r>
            <w:r w:rsidRPr="001E582B">
              <w:rPr>
                <w:rFonts w:eastAsia="Calibri" w:cs="Times New Roman"/>
                <w:b/>
                <w:color w:val="000000"/>
                <w:sz w:val="20"/>
                <w:szCs w:val="20"/>
                <w:lang w:eastAsia="en-US"/>
              </w:rPr>
              <w:lastRenderedPageBreak/>
              <w:t>projektem (jeśli dotyczy)?</w:t>
            </w:r>
          </w:p>
        </w:tc>
        <w:tc>
          <w:tcPr>
            <w:tcW w:w="8788" w:type="dxa"/>
            <w:shd w:val="clear" w:color="000000" w:fill="FFFFFF"/>
            <w:vAlign w:val="center"/>
            <w:hideMark/>
          </w:tcPr>
          <w:p w:rsidR="00C16A24" w:rsidRPr="001E582B" w:rsidRDefault="00C16A24" w:rsidP="00C16A24">
            <w:pPr>
              <w:spacing w:after="0" w:line="240" w:lineRule="auto"/>
              <w:jc w:val="both"/>
              <w:rPr>
                <w:rFonts w:eastAsia="Calibri" w:cs="Times New Roman"/>
                <w:b/>
                <w:sz w:val="20"/>
                <w:szCs w:val="20"/>
                <w:lang w:eastAsia="en-US"/>
              </w:rPr>
            </w:pPr>
            <w:r w:rsidRPr="001E582B">
              <w:rPr>
                <w:rFonts w:eastAsia="Calibri" w:cs="Times New Roman"/>
                <w:color w:val="000000"/>
                <w:sz w:val="20"/>
                <w:szCs w:val="20"/>
                <w:lang w:eastAsia="en-US"/>
              </w:rPr>
              <w:lastRenderedPageBreak/>
              <w:t>Ocenie podlegać będzie dysponowanie, najpóźniej w dniu zakończenia okresu kwalifikowalności wydatków określonego w umowie o dofinansowanie projektu, kadrą medyczną, która posiada odpowiednie kwalifikacje do obsługi wyrobów medycznych objętych projektem</w:t>
            </w:r>
            <w:r w:rsidRPr="001E582B">
              <w:rPr>
                <w:rFonts w:eastAsia="Calibri" w:cs="Times New Roman"/>
                <w:b/>
                <w:sz w:val="20"/>
                <w:szCs w:val="20"/>
                <w:lang w:eastAsia="en-US"/>
              </w:rPr>
              <w:t>.</w:t>
            </w:r>
          </w:p>
          <w:p w:rsidR="00C16A24" w:rsidRPr="001E582B" w:rsidRDefault="00C16A24" w:rsidP="00C16A24">
            <w:pPr>
              <w:spacing w:after="0" w:line="240" w:lineRule="auto"/>
              <w:jc w:val="both"/>
              <w:rPr>
                <w:rFonts w:eastAsia="Calibri" w:cs="Times New Roman"/>
                <w:b/>
                <w:color w:val="000000"/>
                <w:sz w:val="20"/>
                <w:szCs w:val="20"/>
                <w:lang w:eastAsia="en-US"/>
              </w:rPr>
            </w:pPr>
            <w:r w:rsidRPr="001E582B">
              <w:rPr>
                <w:rFonts w:eastAsia="Calibri" w:cs="Times New Roman"/>
                <w:b/>
                <w:color w:val="000000"/>
                <w:sz w:val="20"/>
                <w:szCs w:val="20"/>
                <w:lang w:eastAsia="en-US"/>
              </w:rPr>
              <w:lastRenderedPageBreak/>
              <w:t>Spełnienie tego warunku będzie elementem kontroli po zakończeniu realizacji projektu.</w:t>
            </w:r>
          </w:p>
          <w:p w:rsidR="00C16A24" w:rsidRPr="001E582B" w:rsidRDefault="00C16A24" w:rsidP="00C16A24">
            <w:pPr>
              <w:spacing w:after="0" w:line="240" w:lineRule="auto"/>
              <w:jc w:val="both"/>
              <w:rPr>
                <w:rFonts w:eastAsia="Calibri" w:cs="Times New Roman"/>
                <w:b/>
                <w:color w:val="000000"/>
                <w:sz w:val="20"/>
                <w:szCs w:val="20"/>
                <w:lang w:eastAsia="en-US"/>
              </w:rPr>
            </w:pP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7.</w:t>
            </w:r>
          </w:p>
        </w:tc>
        <w:tc>
          <w:tcPr>
            <w:tcW w:w="3261"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wnioskodawca dysponuje infrastrukturą techniczną niezbędną do instalacji i użytkowania wyrobów medycznych objętych projektem (jeśli dotyczy)?</w:t>
            </w:r>
          </w:p>
        </w:tc>
        <w:tc>
          <w:tcPr>
            <w:tcW w:w="8788" w:type="dxa"/>
            <w:shd w:val="clear" w:color="000000" w:fill="FFFFFF"/>
            <w:vAlign w:val="center"/>
            <w:hideMark/>
          </w:tcPr>
          <w:p w:rsidR="00C16A24" w:rsidRPr="001E582B" w:rsidRDefault="00C16A24" w:rsidP="00C16A24">
            <w:pPr>
              <w:spacing w:after="0" w:line="240" w:lineRule="auto"/>
              <w:jc w:val="both"/>
              <w:rPr>
                <w:rFonts w:eastAsia="Calibri" w:cs="Times New Roman"/>
                <w:b/>
                <w:sz w:val="20"/>
                <w:szCs w:val="20"/>
                <w:lang w:eastAsia="en-US"/>
              </w:rPr>
            </w:pPr>
            <w:r w:rsidRPr="001E582B">
              <w:rPr>
                <w:rFonts w:eastAsia="Calibri" w:cs="Times New Roman"/>
                <w:color w:val="000000"/>
                <w:sz w:val="20"/>
                <w:szCs w:val="20"/>
                <w:lang w:eastAsia="en-US"/>
              </w:rPr>
              <w:t>Ocenie podlegać będzie dysponowanie, najpóźniej w dniu zakończenia okresu kwalifikowalności wydatków określonego w umowie o dofinansowanie projektu, infrastrukturą techniczną niezbędną do instalacji i użytkowania wyrobów medycznych objętych projektem</w:t>
            </w:r>
            <w:r w:rsidRPr="001E582B">
              <w:rPr>
                <w:rFonts w:eastAsia="Calibri" w:cs="Times New Roman"/>
                <w:b/>
                <w:sz w:val="20"/>
                <w:szCs w:val="20"/>
                <w:lang w:eastAsia="en-US"/>
              </w:rPr>
              <w:t>.</w:t>
            </w:r>
          </w:p>
          <w:p w:rsidR="00C16A24" w:rsidRPr="001E582B" w:rsidRDefault="00C16A24" w:rsidP="00C16A24">
            <w:pPr>
              <w:spacing w:after="0" w:line="240" w:lineRule="auto"/>
              <w:jc w:val="both"/>
              <w:rPr>
                <w:rFonts w:eastAsia="Calibri" w:cs="Times New Roman"/>
                <w:b/>
                <w:color w:val="000000"/>
                <w:sz w:val="20"/>
                <w:szCs w:val="20"/>
                <w:lang w:eastAsia="en-US"/>
              </w:rPr>
            </w:pPr>
            <w:r w:rsidRPr="001E582B">
              <w:rPr>
                <w:rFonts w:eastAsia="Calibri" w:cs="Times New Roman"/>
                <w:b/>
                <w:color w:val="000000"/>
                <w:sz w:val="20"/>
                <w:szCs w:val="20"/>
                <w:lang w:eastAsia="en-US"/>
              </w:rPr>
              <w:t>Spełnienie tego warunku będzie elementem kontroli po zakończeniu realizacji projektu.</w:t>
            </w:r>
          </w:p>
          <w:p w:rsidR="00C16A24" w:rsidRPr="001E582B" w:rsidRDefault="00C16A24" w:rsidP="00C16A24">
            <w:pPr>
              <w:spacing w:after="0" w:line="240" w:lineRule="auto"/>
              <w:jc w:val="both"/>
              <w:rPr>
                <w:rFonts w:eastAsia="Calibri" w:cs="Times New Roman"/>
                <w:b/>
                <w:color w:val="000000"/>
                <w:sz w:val="20"/>
                <w:szCs w:val="20"/>
                <w:lang w:eastAsia="en-US"/>
              </w:rPr>
            </w:pP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8.</w:t>
            </w:r>
          </w:p>
        </w:tc>
        <w:tc>
          <w:tcPr>
            <w:tcW w:w="3261" w:type="dxa"/>
            <w:shd w:val="clear" w:color="auto" w:fill="auto"/>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 xml:space="preserve">Czy w wyniku realizacji projektu nie nastąpi zwiększenie liczby łóżek </w:t>
            </w:r>
            <w:r w:rsidRPr="001E582B">
              <w:rPr>
                <w:rFonts w:eastAsia="Calibri" w:cs="Times New Roman"/>
                <w:b/>
                <w:color w:val="000000"/>
                <w:sz w:val="20"/>
                <w:szCs w:val="20"/>
                <w:lang w:eastAsia="en-US"/>
              </w:rPr>
              <w:br/>
              <w:t>w oddziałach szpitalnych oraz stacjonarnej i całodobowej opiece paliatywnej i hospicyjnej?</w:t>
            </w:r>
          </w:p>
        </w:tc>
        <w:tc>
          <w:tcPr>
            <w:tcW w:w="8788" w:type="dxa"/>
            <w:shd w:val="clear" w:color="auto" w:fill="auto"/>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Ocenie podlegać będzie liczba łóżek w oddziałach szpitalnych oraz stacjonarnej i całodobowej opiece paliatywnej i hospicyjnej, która zostanie osiągnięta w wyniku realizacji projektu. Projekt nie może zakładać zwiększenia liczby łóżek. </w:t>
            </w: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Odstępstwo od tej zasady możliwe jest w przypadku gdy:</w:t>
            </w:r>
          </w:p>
          <w:p w:rsidR="00C16A24" w:rsidRPr="001E582B" w:rsidRDefault="00C16A24" w:rsidP="001228C4">
            <w:pPr>
              <w:numPr>
                <w:ilvl w:val="0"/>
                <w:numId w:val="104"/>
              </w:numPr>
              <w:spacing w:after="0" w:line="240" w:lineRule="auto"/>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taka potrzeba wynika z danych  zawartych we właściwych mapach lub danych źródłowych do tych map udostępnionych przez Ministerstwo Zdrowia na internetowej platformie danych Baza Analiz Systemowych i Wdrożeniowych lub na podstawie sprawozdawczości Narodowego Funduszu Zdrowia za ostatni rok sprawozdawczy, o ile dane wymagane do oceny projektu nie zostały uwzględnione </w:t>
            </w:r>
            <w:r w:rsidRPr="001E582B">
              <w:rPr>
                <w:rFonts w:eastAsia="Calibri" w:cs="Times New Roman"/>
                <w:color w:val="000000"/>
                <w:sz w:val="20"/>
                <w:szCs w:val="20"/>
                <w:lang w:eastAsia="en-US"/>
              </w:rPr>
              <w:br/>
              <w:t>w obowiązującej mapie lub</w:t>
            </w:r>
          </w:p>
          <w:p w:rsidR="00C16A24" w:rsidRPr="001E582B" w:rsidRDefault="00C16A24" w:rsidP="001228C4">
            <w:pPr>
              <w:numPr>
                <w:ilvl w:val="0"/>
                <w:numId w:val="104"/>
              </w:numPr>
              <w:spacing w:after="0" w:line="240" w:lineRule="auto"/>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projekt zakłada konsolidację dwóch lub więcej oddziałów szpitalnych/ szpitali, przy czym liczba łóżek szpitalnych w skonsolidowanej jednostce nie może być większa niż suma łóżek w konsolidowanych oddziałach szpitalnych/ szpitalach - chyba, że w skonsolidowanej jednostce spełniony jest jednocześnie warunek wymieniony w pkt 1.</w:t>
            </w:r>
          </w:p>
          <w:p w:rsidR="00C16A24" w:rsidRPr="001E582B" w:rsidRDefault="00C16A24" w:rsidP="00C16A24">
            <w:pPr>
              <w:spacing w:after="0" w:line="240" w:lineRule="auto"/>
              <w:jc w:val="both"/>
              <w:rPr>
                <w:rFonts w:eastAsia="Calibri" w:cs="Times New Roman"/>
                <w:color w:val="000000"/>
                <w:sz w:val="20"/>
                <w:szCs w:val="20"/>
                <w:lang w:eastAsia="en-US"/>
              </w:rPr>
            </w:pP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9.</w:t>
            </w:r>
          </w:p>
        </w:tc>
        <w:tc>
          <w:tcPr>
            <w:tcW w:w="3261" w:type="dxa"/>
            <w:shd w:val="clear" w:color="auto" w:fill="auto"/>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w projekcie zastosowano koncepcję uniwersalnego projektowania (jeśli dotyczy)?</w:t>
            </w:r>
          </w:p>
        </w:tc>
        <w:tc>
          <w:tcPr>
            <w:tcW w:w="8788" w:type="dxa"/>
            <w:shd w:val="clear" w:color="auto" w:fill="auto"/>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W kryterium badane będzie czy budowa nowego lub znacząca rozbudowa istniejącego obiektu budowlanego polegająca na rozbudowie zwiększającej ogólną kubaturę budynku o co najmniej 50,0%, realizowana będzie zgodnie z koncepcją uniwersalnego projektowania (tzw. projektowania dla wszystkich), które jest jednym z narzędzi realizacji zasady równości, pełnego uczestnictwa w życiu społecznym oraz dostępu do infrastruktury i świadczeń wszystkich osób objętych ulepszonymi usługami zdrowotnymi, niezależnie od ich stopnia sprawności i wieku. </w:t>
            </w: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Kryterium nie dotyczy projektów innych niż wymienionych powyżej. </w:t>
            </w:r>
          </w:p>
          <w:p w:rsidR="00C16A24" w:rsidRPr="001E582B" w:rsidRDefault="00C16A24" w:rsidP="00C16A24">
            <w:pPr>
              <w:spacing w:after="0" w:line="240" w:lineRule="auto"/>
              <w:jc w:val="both"/>
              <w:rPr>
                <w:rFonts w:eastAsia="Calibri" w:cs="Times New Roman"/>
                <w:color w:val="000000"/>
                <w:sz w:val="20"/>
                <w:szCs w:val="20"/>
                <w:lang w:eastAsia="en-US"/>
              </w:rPr>
            </w:pPr>
          </w:p>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10.</w:t>
            </w:r>
          </w:p>
        </w:tc>
        <w:tc>
          <w:tcPr>
            <w:tcW w:w="3261" w:type="dxa"/>
            <w:shd w:val="clear" w:color="auto" w:fill="auto"/>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 xml:space="preserve">Czy projekt wykazuje zdolność do adaptacji do zmian klimatu </w:t>
            </w:r>
            <w:r w:rsidRPr="001E582B">
              <w:rPr>
                <w:rFonts w:eastAsia="Calibri" w:cs="Times New Roman"/>
                <w:b/>
                <w:color w:val="000000"/>
                <w:sz w:val="20"/>
                <w:szCs w:val="20"/>
                <w:lang w:eastAsia="en-US"/>
              </w:rPr>
              <w:br/>
              <w:t>i reagowania na ryzyko powodziowe? (jeśli dotyczy)</w:t>
            </w:r>
          </w:p>
        </w:tc>
        <w:tc>
          <w:tcPr>
            <w:tcW w:w="8788" w:type="dxa"/>
            <w:shd w:val="clear" w:color="auto" w:fill="auto"/>
            <w:vAlign w:val="center"/>
            <w:hideMark/>
          </w:tcPr>
          <w:p w:rsidR="00C16A24" w:rsidRPr="001E582B" w:rsidRDefault="00C16A24" w:rsidP="00C16A24">
            <w:pPr>
              <w:spacing w:after="0" w:line="240" w:lineRule="auto"/>
              <w:rPr>
                <w:rFonts w:eastAsia="Calibri" w:cs="Times New Roman"/>
                <w:b/>
                <w:bCs/>
                <w:color w:val="000000"/>
                <w:sz w:val="20"/>
                <w:szCs w:val="20"/>
                <w:lang w:eastAsia="en-US"/>
              </w:rPr>
            </w:pPr>
            <w:r w:rsidRPr="001E582B">
              <w:rPr>
                <w:rFonts w:eastAsia="Calibri" w:cs="Times New Roman"/>
                <w:color w:val="000000"/>
                <w:sz w:val="20"/>
                <w:szCs w:val="20"/>
                <w:lang w:eastAsia="en-US"/>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 Kryterium to nie dotyczy projektu o charakterze nieinfrastrukturalnym</w:t>
            </w:r>
            <w:r w:rsidRPr="001E582B">
              <w:rPr>
                <w:rFonts w:eastAsia="Calibri" w:cs="Times New Roman"/>
                <w:color w:val="000000"/>
                <w:sz w:val="20"/>
                <w:szCs w:val="20"/>
                <w:vertAlign w:val="superscript"/>
                <w:lang w:eastAsia="en-US"/>
              </w:rPr>
              <w:t>1</w:t>
            </w:r>
            <w:r w:rsidRPr="001E582B">
              <w:rPr>
                <w:rFonts w:eastAsia="Calibri" w:cs="Times New Roman"/>
                <w:color w:val="000000"/>
                <w:sz w:val="20"/>
                <w:szCs w:val="20"/>
                <w:lang w:eastAsia="en-US"/>
              </w:rPr>
              <w:t>.</w:t>
            </w:r>
          </w:p>
          <w:p w:rsidR="00C16A24" w:rsidRPr="001E582B" w:rsidRDefault="00C16A24" w:rsidP="001228C4">
            <w:pPr>
              <w:numPr>
                <w:ilvl w:val="0"/>
                <w:numId w:val="180"/>
              </w:numPr>
              <w:spacing w:after="0" w:line="240" w:lineRule="auto"/>
              <w:contextualSpacing/>
              <w:rPr>
                <w:rFonts w:eastAsia="Calibri" w:cs="Times New Roman"/>
                <w:color w:val="000000"/>
                <w:sz w:val="20"/>
                <w:szCs w:val="20"/>
                <w:lang w:eastAsia="en-US"/>
              </w:rPr>
            </w:pPr>
            <w:r w:rsidRPr="001E582B">
              <w:rPr>
                <w:rFonts w:eastAsia="Calibri" w:cs="Times New Roman"/>
                <w:b/>
                <w:bCs/>
                <w:color w:val="000000"/>
                <w:sz w:val="20"/>
                <w:szCs w:val="20"/>
                <w:lang w:eastAsia="en-US"/>
              </w:rPr>
              <w:t>Projekt o charakterze nieinfrastrukturalnym należy rozumieć jako</w:t>
            </w:r>
            <w:r w:rsidRPr="001E582B">
              <w:rPr>
                <w:rFonts w:eastAsia="Calibri" w:cs="Times New Roman"/>
                <w:color w:val="000000"/>
                <w:sz w:val="20"/>
                <w:szCs w:val="20"/>
                <w:lang w:eastAsia="en-US"/>
              </w:rPr>
              <w:t xml:space="preserve"> projekt zakupowy, szkoleniowy, edukacyjny, reklamowy, badawczy, który nie powoduje ingerencji w środowisku lub nie polega na przekształceniu terenu lub zmianie jego wykorzystywania.</w:t>
            </w:r>
          </w:p>
          <w:p w:rsidR="00C16A24" w:rsidRPr="001E582B" w:rsidRDefault="00C16A24" w:rsidP="00C16A24">
            <w:pPr>
              <w:spacing w:after="0" w:line="240" w:lineRule="auto"/>
              <w:rPr>
                <w:rFonts w:eastAsia="Calibri" w:cs="Times New Roman"/>
                <w:color w:val="000000"/>
                <w:sz w:val="20"/>
                <w:szCs w:val="20"/>
                <w:lang w:eastAsia="en-US"/>
              </w:rPr>
            </w:pPr>
          </w:p>
          <w:p w:rsidR="00C16A24" w:rsidRPr="001E582B" w:rsidRDefault="00C16A24" w:rsidP="00C16A24">
            <w:pPr>
              <w:spacing w:after="0" w:line="240" w:lineRule="auto"/>
              <w:rPr>
                <w:rFonts w:eastAsia="Calibri" w:cs="Times New Roman"/>
                <w:color w:val="000000"/>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bl>
    <w:p w:rsidR="00213793" w:rsidRDefault="00213793" w:rsidP="00C16A24">
      <w:pPr>
        <w:keepNext/>
        <w:spacing w:after="0" w:line="240" w:lineRule="auto"/>
        <w:jc w:val="center"/>
        <w:outlineLvl w:val="0"/>
        <w:rPr>
          <w:rFonts w:eastAsia="Times New Roman" w:cs="Times New Roman"/>
          <w:b/>
          <w:bCs/>
          <w:sz w:val="20"/>
          <w:szCs w:val="20"/>
        </w:rPr>
      </w:pPr>
    </w:p>
    <w:p w:rsidR="00C16A24" w:rsidRPr="001E582B" w:rsidRDefault="00C16A24" w:rsidP="00C16A24">
      <w:pPr>
        <w:keepNext/>
        <w:spacing w:after="0" w:line="240" w:lineRule="auto"/>
        <w:jc w:val="center"/>
        <w:outlineLvl w:val="0"/>
        <w:rPr>
          <w:rFonts w:eastAsia="Times New Roman" w:cs="Times New Roman"/>
          <w:b/>
          <w:bCs/>
          <w:sz w:val="20"/>
          <w:szCs w:val="20"/>
        </w:rPr>
      </w:pPr>
      <w:r w:rsidRPr="001E582B">
        <w:rPr>
          <w:rFonts w:eastAsia="Times New Roman" w:cs="Times New Roman"/>
          <w:b/>
          <w:bCs/>
          <w:sz w:val="20"/>
          <w:szCs w:val="20"/>
        </w:rPr>
        <w:t>Opis znaczenia kryteriów:</w:t>
      </w:r>
    </w:p>
    <w:p w:rsidR="00C16A24" w:rsidRPr="001E582B" w:rsidRDefault="00C16A24" w:rsidP="00C16A24">
      <w:pPr>
        <w:keepNext/>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C. KRYTERIA PUNKTOWE </w:t>
      </w:r>
    </w:p>
    <w:p w:rsidR="00C16A24" w:rsidRPr="001E582B" w:rsidRDefault="00C16A24" w:rsidP="00C16A24">
      <w:pPr>
        <w:keepNext/>
        <w:spacing w:after="0" w:line="240" w:lineRule="auto"/>
        <w:jc w:val="center"/>
        <w:rPr>
          <w:rFonts w:eastAsia="Times New Roman" w:cs="Times New Roman"/>
          <w:b/>
          <w:bCs/>
          <w:sz w:val="20"/>
          <w:szCs w:val="20"/>
        </w:rPr>
      </w:pPr>
      <w:r w:rsidRPr="001E582B">
        <w:rPr>
          <w:rFonts w:eastAsia="Times New Roman" w:cs="Times New Roman"/>
          <w:b/>
          <w:bCs/>
          <w:sz w:val="20"/>
          <w:szCs w:val="20"/>
        </w:rPr>
        <w:t>(Nieuzyskanie co najmniej 60% maksymalnej liczby punktów powoduje odrzucenie projektu)</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73"/>
        <w:gridCol w:w="2160"/>
        <w:gridCol w:w="1205"/>
        <w:gridCol w:w="5791"/>
        <w:gridCol w:w="1753"/>
        <w:gridCol w:w="943"/>
        <w:gridCol w:w="781"/>
        <w:gridCol w:w="1143"/>
      </w:tblGrid>
      <w:tr w:rsidR="00C16A24" w:rsidRPr="001E582B" w:rsidTr="00C16A24">
        <w:tc>
          <w:tcPr>
            <w:tcW w:w="166" w:type="pct"/>
            <w:shd w:val="clear" w:color="000000" w:fill="C0C0C0"/>
            <w:noWrap/>
            <w:vAlign w:val="center"/>
            <w:hideMark/>
          </w:tcPr>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Lp.</w:t>
            </w:r>
          </w:p>
        </w:tc>
        <w:tc>
          <w:tcPr>
            <w:tcW w:w="758" w:type="pct"/>
            <w:shd w:val="clear" w:color="000000" w:fill="C0C0C0"/>
            <w:noWrap/>
            <w:vAlign w:val="center"/>
            <w:hideMark/>
          </w:tcPr>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Nazwa kryterium</w:t>
            </w:r>
          </w:p>
        </w:tc>
        <w:tc>
          <w:tcPr>
            <w:tcW w:w="3070" w:type="pct"/>
            <w:gridSpan w:val="3"/>
            <w:shd w:val="clear" w:color="000000" w:fill="C0C0C0"/>
            <w:vAlign w:val="center"/>
            <w:hideMark/>
          </w:tcPr>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Definicja kryterium (informacja o zasadach oceny)</w:t>
            </w:r>
          </w:p>
        </w:tc>
        <w:tc>
          <w:tcPr>
            <w:tcW w:w="331" w:type="pct"/>
            <w:shd w:val="clear" w:color="000000" w:fill="C0C0C0"/>
            <w:vAlign w:val="center"/>
            <w:hideMark/>
          </w:tcPr>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Liczba punktów (1)</w:t>
            </w:r>
          </w:p>
        </w:tc>
        <w:tc>
          <w:tcPr>
            <w:tcW w:w="274" w:type="pct"/>
            <w:shd w:val="clear" w:color="000000" w:fill="C0C0C0"/>
            <w:vAlign w:val="center"/>
            <w:hideMark/>
          </w:tcPr>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Waga kryterium</w:t>
            </w:r>
          </w:p>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(2)</w:t>
            </w:r>
          </w:p>
        </w:tc>
        <w:tc>
          <w:tcPr>
            <w:tcW w:w="401" w:type="pct"/>
            <w:shd w:val="clear" w:color="000000" w:fill="C0C0C0"/>
            <w:vAlign w:val="center"/>
            <w:hideMark/>
          </w:tcPr>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Maksymalna liczba punktów</w:t>
            </w:r>
          </w:p>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(1x2)</w:t>
            </w:r>
          </w:p>
        </w:tc>
      </w:tr>
      <w:tr w:rsidR="00C16A24" w:rsidRPr="001E582B" w:rsidTr="00C16A24">
        <w:tc>
          <w:tcPr>
            <w:tcW w:w="166"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1.</w:t>
            </w:r>
          </w:p>
        </w:tc>
        <w:tc>
          <w:tcPr>
            <w:tcW w:w="758"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Rozwój opieki koordynowanej oraz przeniesienie świadczeń z usług wymagających hospitalizacji na rzecz ambulatoryjnych świadczeń zdrowotnych</w:t>
            </w:r>
          </w:p>
        </w:tc>
        <w:tc>
          <w:tcPr>
            <w:tcW w:w="3070" w:type="pct"/>
            <w:gridSpan w:val="3"/>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Ocenie podlegać będą następujące rozwiązania organizacyjne wprowadzane przez podmiot leczniczy, które służą optymalizacji procesu udzielania świadczeń zdrowotnych:</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podmiot leczniczy udokumentował, że udziela lub będzie udzielał w wyniku realizacji projektu świadczeń zdrowotnych w ramach opieki koordynowanej, rozumianej zgodnie z definicją opieki koordynowanej zawartej w Podrozdziale 6.3.2.3 Krajowych ram strategicznych. Policy paper dla ochrony zdrowia na lata 2014-2020 (str. 191), której celem jest poprawa efektów zdrowotnych poprzez przezwyciężanie fragmentaryzacji procesu leczenia w wyniku zarządzania i koordynacji procesem udzielania usług zdrowotnych w oparciu o zasadę ciągłości leczenia pacjenta</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podmiot leczniczy udokumentował, że projekt obejmuje działania mające na celu przeniesienie realizacji świadczeń opieki zdrowotnej z poziomu lecznictwa szpitalnego i/lub stacjonarnych i </w:t>
            </w:r>
            <w:r w:rsidRPr="001E582B">
              <w:rPr>
                <w:rFonts w:eastAsia="Calibri" w:cs="Times New Roman"/>
                <w:color w:val="000000"/>
                <w:sz w:val="20"/>
                <w:szCs w:val="20"/>
                <w:lang w:eastAsia="en-US"/>
              </w:rPr>
              <w:lastRenderedPageBreak/>
              <w:t xml:space="preserve">całodobowych świadczeń zdrowotnych innych niż świadczenia szpitalne na rzecz ambulatoryjnych świadczeń zdrowotnych (AOS i/lub POZ) tj. świadczeń udzielanych w warunkach niewymagających ich udzielania w trybie stacjonarnym </w:t>
            </w:r>
            <w:r w:rsidRPr="001E582B">
              <w:rPr>
                <w:rFonts w:eastAsia="Calibri" w:cs="Times New Roman"/>
                <w:color w:val="000000"/>
                <w:sz w:val="20"/>
                <w:szCs w:val="20"/>
                <w:lang w:eastAsia="en-US"/>
              </w:rPr>
              <w:br/>
              <w:t>i całodobowym w odpowiednio urządzanym stałym pomieszczeniu. Udzielanie ambulatoryjnych świadczeń zdrowotnych może odbywać się w pomieszczeniach zakładu leczniczego, w tym w pojeździe przeznaczonym do udzielania tych świadczeń lub w miejscu pobytu pacjenta</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podmiot leczniczy nie udokumentował spełnienia żadnego ze wskazanych powyżej warunków </w:t>
            </w:r>
            <w:r w:rsidRPr="001E582B">
              <w:rPr>
                <w:rFonts w:eastAsia="Calibri" w:cs="Times New Roman"/>
                <w:color w:val="000000"/>
                <w:sz w:val="20"/>
                <w:szCs w:val="20"/>
                <w:lang w:eastAsia="en-US"/>
              </w:rPr>
              <w:br/>
              <w:t>tj. udzielania świadczeń zdrowotnych w ramach opieki koordynowanej oraz przeniesienia opieki z poziomu lecznictwa szpitalnego na rzecz ambulatoryjnych świadczeń zdrowotnych</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Punkty podlegają sumowaniu.</w:t>
            </w:r>
          </w:p>
        </w:tc>
        <w:tc>
          <w:tcPr>
            <w:tcW w:w="331"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lastRenderedPageBreak/>
              <w:t>0-2</w:t>
            </w:r>
          </w:p>
        </w:tc>
        <w:tc>
          <w:tcPr>
            <w:tcW w:w="274"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1"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4</w:t>
            </w:r>
          </w:p>
        </w:tc>
      </w:tr>
      <w:tr w:rsidR="00C16A24" w:rsidRPr="001E582B" w:rsidTr="00C16A24">
        <w:tc>
          <w:tcPr>
            <w:tcW w:w="166"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2.</w:t>
            </w:r>
          </w:p>
        </w:tc>
        <w:tc>
          <w:tcPr>
            <w:tcW w:w="758"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Konsolidacja oraz współpraca instytucjonalna</w:t>
            </w:r>
          </w:p>
        </w:tc>
        <w:tc>
          <w:tcPr>
            <w:tcW w:w="3070" w:type="pct"/>
            <w:gridSpan w:val="3"/>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Ocenie podlegać będą aspekty związane z realizacją procesów konsolidacyjnych, oraz podejmowaniem współpracy pomiędzy podmiotami leczniczymi udzielającymi świadczeń opieki zdrowotnej finansowanych ze środków publicznych.</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podmiot leczniczy udokumentował, że zrealizował, realizuje lub planuje w ramach projektu realizację działań konsolidacyjnych</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podmiot leczniczy udokumentował (umowa), że podjął lub planuje w wyniku realizacji projektu podjąć inną niż konsolidacja formę współpracy z podmiotami udzielającymi świadczeń opieki zdrowotnej finansowanych ze środków publicznych, w tym opartych o umowę podwykonawstwa lub związanych z rozwojem modelu opieki koordynowanej</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podmiot leczniczy nie udokumentował realizacji działań konsolidacyjnych lub innych form współpracy pomiędzy pomiotami leczniczymi</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Punkty podlegają sumowaniu.</w:t>
            </w:r>
          </w:p>
        </w:tc>
        <w:tc>
          <w:tcPr>
            <w:tcW w:w="331"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0-2</w:t>
            </w:r>
          </w:p>
        </w:tc>
        <w:tc>
          <w:tcPr>
            <w:tcW w:w="274"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1"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c>
          <w:tcPr>
            <w:tcW w:w="166"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3.</w:t>
            </w:r>
          </w:p>
        </w:tc>
        <w:tc>
          <w:tcPr>
            <w:tcW w:w="758"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Program restrukturyzacji podmiotu leczniczego</w:t>
            </w:r>
          </w:p>
        </w:tc>
        <w:tc>
          <w:tcPr>
            <w:tcW w:w="3070" w:type="pct"/>
            <w:gridSpan w:val="3"/>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Promowane będą projekty, które stanowią element zatwierdzonego przez organ tworzący programu restrukturyzacji podmiotu leczniczego.</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 xml:space="preserve">1 p. </w:t>
            </w:r>
            <w:r w:rsidRPr="001E582B">
              <w:rPr>
                <w:rFonts w:eastAsia="Calibri" w:cs="Times New Roman"/>
                <w:color w:val="000000"/>
                <w:sz w:val="20"/>
                <w:szCs w:val="20"/>
                <w:lang w:eastAsia="en-US"/>
              </w:rPr>
              <w:t xml:space="preserve">- podmiot leczniczy posiada zaktualizowany o dane wynikające z właściwych map potrzeb zdrowotnych dla województwa świętokrzyskiego oraz zatwierdzony przez podmiot tworzący program restrukturyzacji, zawierający rozwiązania organizacyjno - zarządcze prowadzące do poprawy jego efektywności oraz lepszego wykorzystania środków finansowych będących w dyspozycji podmiotu leczniczego. Przedmiot projektu wynika ze wskazanych w programie działań dotyczących reorganizacji i restrukturyzacji wewnątrz podmiotu leczniczego, które prowadzą do maksymalizacji wykorzystania posiadanej infrastruktury i dostosowania jej do deficytów wynikających z map potrzeb zdrowotnych.   </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podmiot leczniczy nie posiada programu restrukturyzacji zaktualizowanego o dane wynikające </w:t>
            </w:r>
            <w:r w:rsidRPr="001E582B">
              <w:rPr>
                <w:rFonts w:eastAsia="Calibri" w:cs="Times New Roman"/>
                <w:color w:val="000000"/>
                <w:sz w:val="20"/>
                <w:szCs w:val="20"/>
                <w:lang w:eastAsia="en-US"/>
              </w:rPr>
              <w:br/>
              <w:t xml:space="preserve">z właściwych map potrzeb zdrowotnych dla województwa świętokrzyskiego  który został zatwierdzony </w:t>
            </w:r>
            <w:r w:rsidRPr="001E582B">
              <w:rPr>
                <w:rFonts w:eastAsia="Calibri" w:cs="Times New Roman"/>
                <w:color w:val="000000"/>
                <w:sz w:val="20"/>
                <w:szCs w:val="20"/>
                <w:lang w:eastAsia="en-US"/>
              </w:rPr>
              <w:lastRenderedPageBreak/>
              <w:t>przez organ tworzący lub projekt nie wynika z programu restrukturyzacji, który spełnia warunki opisane w punkcie 1.</w:t>
            </w:r>
          </w:p>
        </w:tc>
        <w:tc>
          <w:tcPr>
            <w:tcW w:w="33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lastRenderedPageBreak/>
              <w:t>0-1</w:t>
            </w:r>
          </w:p>
        </w:tc>
        <w:tc>
          <w:tcPr>
            <w:tcW w:w="27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c>
          <w:tcPr>
            <w:tcW w:w="40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r>
      <w:tr w:rsidR="00C16A24" w:rsidRPr="001E582B" w:rsidTr="00C16A24">
        <w:tc>
          <w:tcPr>
            <w:tcW w:w="166" w:type="pct"/>
            <w:shd w:val="clear" w:color="auto" w:fill="auto"/>
            <w:vAlign w:val="center"/>
            <w:hideMark/>
          </w:tcPr>
          <w:p w:rsidR="00C16A24" w:rsidRPr="001E582B" w:rsidRDefault="00C16A24" w:rsidP="00C16A24">
            <w:pPr>
              <w:spacing w:after="0"/>
              <w:jc w:val="center"/>
              <w:rPr>
                <w:rFonts w:eastAsia="Times New Roman" w:cs="Arial"/>
                <w:b/>
                <w:sz w:val="20"/>
                <w:szCs w:val="20"/>
              </w:rPr>
            </w:pPr>
            <w:r w:rsidRPr="001E582B">
              <w:rPr>
                <w:rFonts w:eastAsia="Times New Roman" w:cs="Arial"/>
                <w:b/>
                <w:sz w:val="20"/>
                <w:szCs w:val="20"/>
              </w:rPr>
              <w:lastRenderedPageBreak/>
              <w:t>4.</w:t>
            </w:r>
          </w:p>
        </w:tc>
        <w:tc>
          <w:tcPr>
            <w:tcW w:w="758" w:type="pct"/>
            <w:shd w:val="clear" w:color="000000" w:fill="FFFFFF"/>
            <w:vAlign w:val="center"/>
            <w:hideMark/>
          </w:tcPr>
          <w:p w:rsidR="00C16A24" w:rsidRPr="001E582B" w:rsidRDefault="00C16A24" w:rsidP="00C16A24">
            <w:pPr>
              <w:spacing w:after="0" w:line="240" w:lineRule="auto"/>
              <w:rPr>
                <w:rFonts w:eastAsia="Times New Roman" w:cs="Arial"/>
                <w:b/>
                <w:sz w:val="20"/>
                <w:szCs w:val="20"/>
              </w:rPr>
            </w:pPr>
            <w:r w:rsidRPr="001E582B">
              <w:rPr>
                <w:rFonts w:eastAsia="Times New Roman" w:cs="Arial"/>
                <w:b/>
                <w:sz w:val="20"/>
                <w:szCs w:val="20"/>
              </w:rPr>
              <w:t>Działalność stacjonarnej rehabilitacji ogólnoustrojowej związanej z chorobą powodującą dysfunkcję narządu ruchu</w:t>
            </w:r>
          </w:p>
        </w:tc>
        <w:tc>
          <w:tcPr>
            <w:tcW w:w="3070" w:type="pct"/>
            <w:gridSpan w:val="3"/>
            <w:shd w:val="clear" w:color="000000" w:fill="FFFFFF"/>
            <w:vAlign w:val="center"/>
            <w:hideMark/>
          </w:tcPr>
          <w:p w:rsidR="00C16A24" w:rsidRPr="001E582B" w:rsidRDefault="00C16A24" w:rsidP="00C16A24">
            <w:pPr>
              <w:tabs>
                <w:tab w:val="left" w:pos="0"/>
              </w:tabs>
              <w:spacing w:after="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 xml:space="preserve">Promowane będą projekty realizowane przez podmioty lecznicze, które mają największy odsetek przyjęć </w:t>
            </w:r>
            <w:r w:rsidRPr="001E582B">
              <w:rPr>
                <w:rFonts w:eastAsia="Calibri" w:cs="Times New Roman"/>
                <w:b/>
                <w:color w:val="000000"/>
                <w:sz w:val="20"/>
                <w:szCs w:val="20"/>
                <w:lang w:eastAsia="en-US"/>
              </w:rPr>
              <w:t>pacjentów dorosłych</w:t>
            </w:r>
            <w:r w:rsidRPr="001E582B">
              <w:rPr>
                <w:rFonts w:eastAsia="Calibri" w:cs="Times New Roman"/>
                <w:color w:val="000000"/>
                <w:sz w:val="20"/>
                <w:szCs w:val="20"/>
                <w:lang w:eastAsia="en-US"/>
              </w:rPr>
              <w:t xml:space="preserve"> (powyżej 18 lat) </w:t>
            </w:r>
            <w:r w:rsidRPr="001E582B">
              <w:rPr>
                <w:rFonts w:eastAsia="Calibri" w:cs="Times New Roman"/>
                <w:b/>
                <w:color w:val="000000"/>
                <w:sz w:val="20"/>
                <w:szCs w:val="20"/>
                <w:lang w:eastAsia="en-US"/>
              </w:rPr>
              <w:t>do oddziałów stacjonarnych rehabilitacji ogólnoustrojowej</w:t>
            </w:r>
            <w:r w:rsidRPr="001E582B">
              <w:rPr>
                <w:rFonts w:eastAsia="Calibri" w:cs="Times New Roman"/>
                <w:color w:val="000000"/>
                <w:sz w:val="20"/>
                <w:szCs w:val="20"/>
                <w:lang w:eastAsia="en-US"/>
              </w:rPr>
              <w:t xml:space="preserve">, którzy w terminie </w:t>
            </w:r>
            <w:r w:rsidRPr="001E582B">
              <w:rPr>
                <w:rFonts w:eastAsia="Calibri" w:cs="Times New Roman"/>
                <w:b/>
                <w:color w:val="000000"/>
                <w:sz w:val="20"/>
                <w:szCs w:val="20"/>
                <w:lang w:eastAsia="en-US"/>
              </w:rPr>
              <w:t>do 6 miesięcy od przyjęcia zakończyli hospitalizację związaną z leczeniem zachowawczym lub operacyjnym choroby powodującej dysfunkcję narządu ruchu</w:t>
            </w:r>
            <w:r w:rsidRPr="001E582B">
              <w:rPr>
                <w:rFonts w:eastAsia="Calibri" w:cs="Times New Roman"/>
                <w:color w:val="000000"/>
                <w:sz w:val="20"/>
                <w:szCs w:val="20"/>
                <w:lang w:eastAsia="en-US"/>
              </w:rPr>
              <w:t xml:space="preserve"> (łącznie JPG kod grupy: ROO01, ROO02, ROZS01 oraz ROZS02)</w:t>
            </w:r>
          </w:p>
          <w:p w:rsidR="00C16A24" w:rsidRPr="001E582B" w:rsidRDefault="00C16A24" w:rsidP="00C16A24">
            <w:pPr>
              <w:tabs>
                <w:tab w:val="left" w:pos="0"/>
              </w:tabs>
              <w:spacing w:before="60" w:after="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Udział przyjęć pacjentów opisanych powyżej we wszystkich przyjęciach pacjentów z chorobami narządu ruchu do stacjonarnego oddziału rehabilitacji ogólnoustrojowej w ostatnim roku sprawozdawczym poprzedzającym rok złożenia wniosku o dofinansowanie, wynosi:</w:t>
            </w:r>
          </w:p>
          <w:p w:rsidR="00C16A24" w:rsidRPr="001E582B" w:rsidRDefault="00C16A24" w:rsidP="00C16A24">
            <w:pPr>
              <w:tabs>
                <w:tab w:val="left" w:pos="0"/>
              </w:tabs>
              <w:spacing w:before="120" w:after="0" w:line="240" w:lineRule="auto"/>
              <w:rPr>
                <w:rFonts w:eastAsia="Calibri" w:cs="Times New Roman"/>
                <w:color w:val="000000"/>
                <w:sz w:val="20"/>
                <w:szCs w:val="20"/>
                <w:lang w:eastAsia="en-US"/>
              </w:rPr>
            </w:pPr>
            <w:r w:rsidRPr="001E582B">
              <w:rPr>
                <w:rFonts w:eastAsia="Calibri" w:cs="Times New Roman"/>
                <w:b/>
                <w:color w:val="000000"/>
                <w:sz w:val="20"/>
                <w:szCs w:val="20"/>
                <w:lang w:eastAsia="en-US"/>
              </w:rPr>
              <w:t>2 p.</w:t>
            </w:r>
            <w:r w:rsidRPr="001E582B">
              <w:rPr>
                <w:rFonts w:eastAsia="Calibri" w:cs="Times New Roman"/>
                <w:color w:val="000000"/>
                <w:sz w:val="20"/>
                <w:szCs w:val="20"/>
                <w:lang w:eastAsia="en-US"/>
              </w:rPr>
              <w:t xml:space="preserve"> -  powyżej 40,0% </w:t>
            </w:r>
          </w:p>
          <w:p w:rsidR="00C16A24" w:rsidRPr="001E582B" w:rsidRDefault="00C16A24" w:rsidP="00C16A24">
            <w:pPr>
              <w:tabs>
                <w:tab w:val="left" w:pos="0"/>
              </w:tabs>
              <w:spacing w:before="120" w:after="0" w:line="240" w:lineRule="auto"/>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  powyżej 20,0% do 40,0%</w:t>
            </w:r>
          </w:p>
          <w:p w:rsidR="00C16A24" w:rsidRPr="001E582B" w:rsidRDefault="00C16A24" w:rsidP="00C16A24">
            <w:pPr>
              <w:tabs>
                <w:tab w:val="left" w:pos="0"/>
              </w:tabs>
              <w:spacing w:before="120" w:after="0" w:line="240" w:lineRule="auto"/>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równo 20,0% i poniżej</w:t>
            </w:r>
          </w:p>
        </w:tc>
        <w:tc>
          <w:tcPr>
            <w:tcW w:w="33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0 - 2</w:t>
            </w:r>
          </w:p>
        </w:tc>
        <w:tc>
          <w:tcPr>
            <w:tcW w:w="27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c>
          <w:tcPr>
            <w:tcW w:w="166" w:type="pct"/>
            <w:vMerge w:val="restart"/>
            <w:shd w:val="clear" w:color="auto" w:fill="auto"/>
            <w:vAlign w:val="center"/>
            <w:hideMark/>
          </w:tcPr>
          <w:p w:rsidR="00C16A24" w:rsidRPr="001E582B" w:rsidRDefault="00C16A24" w:rsidP="00C16A24">
            <w:pPr>
              <w:spacing w:after="0"/>
              <w:jc w:val="center"/>
              <w:rPr>
                <w:rFonts w:eastAsia="Times New Roman" w:cs="Arial"/>
                <w:b/>
                <w:sz w:val="20"/>
                <w:szCs w:val="20"/>
              </w:rPr>
            </w:pPr>
            <w:r w:rsidRPr="001E582B">
              <w:rPr>
                <w:rFonts w:eastAsia="Times New Roman" w:cs="Arial"/>
                <w:b/>
                <w:sz w:val="20"/>
                <w:szCs w:val="20"/>
              </w:rPr>
              <w:t>5.</w:t>
            </w:r>
          </w:p>
        </w:tc>
        <w:tc>
          <w:tcPr>
            <w:tcW w:w="758" w:type="pct"/>
            <w:vMerge w:val="restart"/>
            <w:shd w:val="clear" w:color="000000" w:fill="FFFFFF"/>
            <w:vAlign w:val="center"/>
            <w:hideMark/>
          </w:tcPr>
          <w:p w:rsidR="00C16A24" w:rsidRPr="001E582B" w:rsidRDefault="00C16A24" w:rsidP="00C16A24">
            <w:pPr>
              <w:spacing w:after="0" w:line="240" w:lineRule="auto"/>
              <w:rPr>
                <w:rFonts w:eastAsia="Times New Roman" w:cs="Times New Roman"/>
                <w:b/>
                <w:bCs/>
                <w:sz w:val="20"/>
                <w:szCs w:val="20"/>
              </w:rPr>
            </w:pPr>
            <w:r w:rsidRPr="001E582B">
              <w:rPr>
                <w:rFonts w:eastAsia="Times New Roman" w:cs="Arial"/>
                <w:b/>
                <w:sz w:val="20"/>
                <w:szCs w:val="20"/>
              </w:rPr>
              <w:t>Efektywność finansowa podmiotu leczniczego</w:t>
            </w:r>
          </w:p>
        </w:tc>
        <w:tc>
          <w:tcPr>
            <w:tcW w:w="3070" w:type="pct"/>
            <w:gridSpan w:val="3"/>
            <w:shd w:val="clear" w:color="000000" w:fill="FFFFFF"/>
            <w:vAlign w:val="center"/>
            <w:hideMark/>
          </w:tcPr>
          <w:p w:rsidR="00C16A24" w:rsidRPr="001E582B" w:rsidRDefault="00C16A24" w:rsidP="00C16A24">
            <w:pPr>
              <w:tabs>
                <w:tab w:val="left" w:pos="0"/>
              </w:tabs>
              <w:spacing w:after="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Promowane będą projekty realizowane przez podmioty lecznicze posiadające wysoką efektywność finansową.</w:t>
            </w:r>
            <w:r w:rsidRPr="001E582B">
              <w:rPr>
                <w:rFonts w:eastAsia="Calibri" w:cs="Times New Roman"/>
                <w:color w:val="000000"/>
                <w:sz w:val="20"/>
                <w:szCs w:val="20"/>
                <w:lang w:eastAsia="en-US"/>
              </w:rPr>
              <w:br/>
              <w:t>Ocenie podlegać będą następujące wskaźniki zawarte w rozporządzeniu Ministra Zdrowia z dnia 12 kwietnia 2017r. w sprawie wskaźników ekonomiczno-finansowych niezbędnych do sporządzenia analizy oraz prognozy sytuacji ekonomiczno-finansowej samodzielnych publicznych zakładów opieki zdrowotnej.</w:t>
            </w:r>
          </w:p>
          <w:p w:rsidR="00C16A24" w:rsidRPr="001E582B" w:rsidRDefault="00C16A24" w:rsidP="00C16A24">
            <w:pPr>
              <w:tabs>
                <w:tab w:val="left" w:pos="0"/>
              </w:tabs>
              <w:spacing w:after="0" w:line="240" w:lineRule="auto"/>
              <w:rPr>
                <w:rFonts w:eastAsia="Calibri" w:cs="Arial"/>
                <w:sz w:val="20"/>
                <w:szCs w:val="20"/>
                <w:lang w:eastAsia="en-US"/>
              </w:rPr>
            </w:pPr>
            <w:r w:rsidRPr="001E582B">
              <w:rPr>
                <w:rFonts w:eastAsia="Calibri" w:cs="Times New Roman"/>
                <w:color w:val="000000"/>
                <w:sz w:val="20"/>
                <w:szCs w:val="20"/>
                <w:lang w:eastAsia="en-US"/>
              </w:rPr>
              <w:t>Punkty podlegają sumowaniu.</w:t>
            </w:r>
          </w:p>
        </w:tc>
        <w:tc>
          <w:tcPr>
            <w:tcW w:w="33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27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c>
          <w:tcPr>
            <w:tcW w:w="166"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58"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3" w:type="pct"/>
            <w:vMerge w:val="restart"/>
            <w:shd w:val="clear" w:color="000000" w:fill="FFFFFF"/>
            <w:vAlign w:val="center"/>
            <w:hideMark/>
          </w:tcPr>
          <w:p w:rsidR="00C16A24" w:rsidRPr="001E582B" w:rsidRDefault="00C16A24" w:rsidP="00C16A24">
            <w:pPr>
              <w:spacing w:after="0" w:line="240" w:lineRule="auto"/>
              <w:rPr>
                <w:rFonts w:eastAsia="Calibri" w:cs="Arial"/>
                <w:color w:val="000000"/>
                <w:sz w:val="20"/>
                <w:szCs w:val="20"/>
                <w:lang w:eastAsia="en-US"/>
              </w:rPr>
            </w:pPr>
            <w:r w:rsidRPr="001E582B">
              <w:rPr>
                <w:rFonts w:eastAsia="Times New Roman" w:cs="Arial"/>
                <w:sz w:val="20"/>
                <w:szCs w:val="20"/>
              </w:rPr>
              <w:t>Wskaźnik zyskowności netto (%):</w:t>
            </w:r>
          </w:p>
        </w:tc>
        <w:tc>
          <w:tcPr>
            <w:tcW w:w="2032" w:type="pct"/>
            <w:vMerge w:val="restart"/>
            <w:shd w:val="clear" w:color="000000" w:fill="FFFFFF"/>
            <w:vAlign w:val="center"/>
          </w:tcPr>
          <w:p w:rsidR="00C16A24" w:rsidRPr="001E582B" w:rsidRDefault="00C16A24" w:rsidP="00C16A24">
            <w:pPr>
              <w:spacing w:after="0" w:line="240" w:lineRule="auto"/>
              <w:jc w:val="center"/>
              <w:rPr>
                <w:rFonts w:eastAsia="Calibri" w:cs="Arial"/>
                <w:color w:val="000000"/>
                <w:sz w:val="20"/>
                <w:szCs w:val="20"/>
                <w:lang w:eastAsia="en-US"/>
              </w:rPr>
            </w:pPr>
            <w:r w:rsidRPr="001E582B">
              <w:rPr>
                <w:rFonts w:eastAsia="Calibri" w:cs="Arial"/>
                <w:color w:val="000000"/>
                <w:sz w:val="20"/>
                <w:szCs w:val="20"/>
                <w:lang w:eastAsia="en-US"/>
              </w:rPr>
              <w:t>wynik netto * 100%</w:t>
            </w:r>
          </w:p>
          <w:p w:rsidR="00C16A24" w:rsidRPr="001E582B" w:rsidRDefault="00887342" w:rsidP="00C16A24">
            <w:pPr>
              <w:spacing w:after="0" w:line="240" w:lineRule="auto"/>
              <w:jc w:val="center"/>
              <w:rPr>
                <w:rFonts w:eastAsia="Calibri" w:cs="Arial"/>
                <w:color w:val="000000"/>
                <w:sz w:val="20"/>
                <w:szCs w:val="20"/>
                <w:lang w:eastAsia="en-US"/>
              </w:rPr>
            </w:pPr>
            <w:r>
              <w:rPr>
                <w:rFonts w:eastAsia="Calibri" w:cs="Arial"/>
                <w:noProof/>
                <w:color w:val="000000"/>
                <w:sz w:val="20"/>
                <w:szCs w:val="20"/>
              </w:rPr>
              <w:pict>
                <v:shape id="_x0000_s1030" type="#_x0000_t32" style="position:absolute;left:0;text-align:left;margin-left:-1.5pt;margin-top:2pt;width:270.95pt;height:0;z-index:251665408;visibility:visible;mso-wrap-distance-top:-1e-4mm;mso-wrap-distance-bottom:-1e-4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wZHQIAADsEAAAOAAAAZHJzL2Uyb0RvYy54bWysU82O2yAQvlfqOyDuie2sky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"/>
              </w:pict>
            </w:r>
            <w:r w:rsidR="00C16A24" w:rsidRPr="001E582B">
              <w:rPr>
                <w:rFonts w:eastAsia="Calibri" w:cs="Arial"/>
                <w:color w:val="000000"/>
                <w:sz w:val="20"/>
                <w:szCs w:val="20"/>
                <w:lang w:eastAsia="en-US"/>
              </w:rPr>
              <w:t>przychody netto ze sprzedaży produktów + przychody netto ze sprzedaży towarów i materiałów + pozostałe przychody operacyjne + przychody finansowe</w:t>
            </w:r>
          </w:p>
        </w:tc>
        <w:tc>
          <w:tcPr>
            <w:tcW w:w="615" w:type="pct"/>
            <w:shd w:val="clear" w:color="000000" w:fill="FFFFFF"/>
            <w:vAlign w:val="center"/>
          </w:tcPr>
          <w:p w:rsidR="00C16A24" w:rsidRPr="001E582B" w:rsidRDefault="00C16A24" w:rsidP="00C16A24">
            <w:pPr>
              <w:spacing w:after="0" w:line="240" w:lineRule="auto"/>
              <w:rPr>
                <w:rFonts w:eastAsia="Times New Roman" w:cs="Arial"/>
                <w:sz w:val="20"/>
                <w:szCs w:val="20"/>
              </w:rPr>
            </w:pPr>
            <w:r w:rsidRPr="001E582B">
              <w:rPr>
                <w:rFonts w:eastAsia="Times New Roman" w:cs="Arial"/>
                <w:sz w:val="20"/>
                <w:szCs w:val="20"/>
              </w:rPr>
              <w:t>poniżej 0,0%  - 0 p.</w:t>
            </w:r>
          </w:p>
        </w:tc>
        <w:tc>
          <w:tcPr>
            <w:tcW w:w="331" w:type="pct"/>
            <w:vMerge w:val="restart"/>
            <w:shd w:val="clear" w:color="000000" w:fill="FFFFFF"/>
            <w:vAlign w:val="center"/>
          </w:tcPr>
          <w:p w:rsidR="00C16A24" w:rsidRPr="001E582B" w:rsidRDefault="00C16A24" w:rsidP="00C16A24">
            <w:pPr>
              <w:tabs>
                <w:tab w:val="left" w:pos="0"/>
              </w:tabs>
              <w:spacing w:after="0"/>
              <w:jc w:val="center"/>
              <w:rPr>
                <w:rFonts w:eastAsia="Times New Roman" w:cs="Times New Roman"/>
                <w:sz w:val="20"/>
                <w:szCs w:val="20"/>
              </w:rPr>
            </w:pPr>
            <w:r w:rsidRPr="001E582B">
              <w:rPr>
                <w:rFonts w:eastAsia="Times New Roman" w:cs="Times New Roman"/>
                <w:sz w:val="20"/>
                <w:szCs w:val="20"/>
              </w:rPr>
              <w:t>0-2</w:t>
            </w:r>
          </w:p>
        </w:tc>
        <w:tc>
          <w:tcPr>
            <w:tcW w:w="274" w:type="pct"/>
            <w:vMerge w:val="restar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1" w:type="pct"/>
            <w:vMerge w:val="restar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c>
          <w:tcPr>
            <w:tcW w:w="166"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58"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3" w:type="pct"/>
            <w:vMerge/>
            <w:shd w:val="clear" w:color="000000" w:fill="FFFFFF"/>
            <w:vAlign w:val="center"/>
            <w:hideMark/>
          </w:tcPr>
          <w:p w:rsidR="00C16A24" w:rsidRPr="001E582B" w:rsidRDefault="00C16A24" w:rsidP="00C16A24">
            <w:pPr>
              <w:spacing w:after="0" w:line="240" w:lineRule="auto"/>
              <w:rPr>
                <w:rFonts w:eastAsia="Times New Roman" w:cs="Arial"/>
                <w:sz w:val="20"/>
                <w:szCs w:val="20"/>
              </w:rPr>
            </w:pPr>
          </w:p>
        </w:tc>
        <w:tc>
          <w:tcPr>
            <w:tcW w:w="2032" w:type="pct"/>
            <w:vMerge/>
            <w:shd w:val="clear" w:color="000000" w:fill="FFFFFF"/>
            <w:vAlign w:val="center"/>
          </w:tcPr>
          <w:p w:rsidR="00C16A24" w:rsidRPr="001E582B" w:rsidRDefault="00C16A24" w:rsidP="00C16A24">
            <w:pPr>
              <w:pBdr>
                <w:bottom w:val="single" w:sz="6" w:space="1" w:color="auto"/>
              </w:pBdr>
              <w:spacing w:after="0" w:line="240" w:lineRule="auto"/>
              <w:rPr>
                <w:rFonts w:eastAsia="Times New Roman" w:cs="Arial"/>
                <w:sz w:val="20"/>
                <w:szCs w:val="20"/>
              </w:rPr>
            </w:pPr>
          </w:p>
        </w:tc>
        <w:tc>
          <w:tcPr>
            <w:tcW w:w="615" w:type="pct"/>
            <w:shd w:val="clear" w:color="000000" w:fill="FFFFFF"/>
            <w:vAlign w:val="center"/>
          </w:tcPr>
          <w:p w:rsidR="00C16A24" w:rsidRPr="001E582B" w:rsidRDefault="00C16A24" w:rsidP="00C16A24">
            <w:pPr>
              <w:spacing w:after="0" w:line="240" w:lineRule="auto"/>
              <w:rPr>
                <w:rFonts w:eastAsia="Times New Roman" w:cs="Arial"/>
                <w:sz w:val="20"/>
                <w:szCs w:val="20"/>
              </w:rPr>
            </w:pPr>
            <w:r w:rsidRPr="001E582B">
              <w:rPr>
                <w:rFonts w:eastAsia="Times New Roman" w:cs="Arial"/>
                <w:sz w:val="20"/>
                <w:szCs w:val="20"/>
              </w:rPr>
              <w:t>od 0,0% do 4,0%</w:t>
            </w:r>
          </w:p>
          <w:p w:rsidR="00C16A24" w:rsidRPr="001E582B" w:rsidRDefault="00C16A24" w:rsidP="00C16A24">
            <w:pPr>
              <w:spacing w:after="0" w:line="240" w:lineRule="auto"/>
              <w:rPr>
                <w:rFonts w:eastAsia="Times New Roman" w:cs="Arial"/>
                <w:sz w:val="20"/>
                <w:szCs w:val="20"/>
              </w:rPr>
            </w:pPr>
            <w:r w:rsidRPr="001E582B">
              <w:rPr>
                <w:rFonts w:eastAsia="Times New Roman" w:cs="Arial"/>
                <w:sz w:val="20"/>
                <w:szCs w:val="20"/>
              </w:rPr>
              <w:t xml:space="preserve"> - 1 p.</w:t>
            </w:r>
          </w:p>
        </w:tc>
        <w:tc>
          <w:tcPr>
            <w:tcW w:w="331" w:type="pct"/>
            <w:vMerge/>
            <w:shd w:val="clear" w:color="000000" w:fill="FFFFFF"/>
            <w:vAlign w:val="center"/>
          </w:tcPr>
          <w:p w:rsidR="00C16A24" w:rsidRPr="001E582B" w:rsidRDefault="00C16A24" w:rsidP="00C16A24">
            <w:pPr>
              <w:tabs>
                <w:tab w:val="left" w:pos="0"/>
              </w:tabs>
              <w:spacing w:after="0"/>
              <w:jc w:val="center"/>
              <w:rPr>
                <w:rFonts w:eastAsia="Times New Roman" w:cs="Times New Roman"/>
                <w:sz w:val="20"/>
                <w:szCs w:val="20"/>
              </w:rPr>
            </w:pPr>
          </w:p>
        </w:tc>
        <w:tc>
          <w:tcPr>
            <w:tcW w:w="274" w:type="pct"/>
            <w:vMerge/>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1" w:type="pct"/>
            <w:vMerge/>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c>
          <w:tcPr>
            <w:tcW w:w="166"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58"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3" w:type="pct"/>
            <w:vMerge/>
            <w:shd w:val="clear" w:color="000000" w:fill="FFFFFF"/>
            <w:vAlign w:val="center"/>
            <w:hideMark/>
          </w:tcPr>
          <w:p w:rsidR="00C16A24" w:rsidRPr="001E582B" w:rsidRDefault="00C16A24" w:rsidP="00C16A24">
            <w:pPr>
              <w:spacing w:after="0" w:line="240" w:lineRule="auto"/>
              <w:rPr>
                <w:rFonts w:eastAsia="Times New Roman" w:cs="Arial"/>
                <w:sz w:val="20"/>
                <w:szCs w:val="20"/>
              </w:rPr>
            </w:pPr>
          </w:p>
        </w:tc>
        <w:tc>
          <w:tcPr>
            <w:tcW w:w="2032" w:type="pct"/>
            <w:vMerge/>
            <w:shd w:val="clear" w:color="000000" w:fill="FFFFFF"/>
            <w:vAlign w:val="center"/>
          </w:tcPr>
          <w:p w:rsidR="00C16A24" w:rsidRPr="001E582B" w:rsidRDefault="00C16A24" w:rsidP="00C16A24">
            <w:pPr>
              <w:pBdr>
                <w:bottom w:val="single" w:sz="6" w:space="1" w:color="auto"/>
              </w:pBdr>
              <w:spacing w:after="0" w:line="240" w:lineRule="auto"/>
              <w:rPr>
                <w:rFonts w:eastAsia="Times New Roman" w:cs="Arial"/>
                <w:sz w:val="20"/>
                <w:szCs w:val="20"/>
              </w:rPr>
            </w:pPr>
          </w:p>
        </w:tc>
        <w:tc>
          <w:tcPr>
            <w:tcW w:w="615" w:type="pct"/>
            <w:shd w:val="clear" w:color="000000" w:fill="FFFFFF"/>
            <w:vAlign w:val="center"/>
          </w:tcPr>
          <w:p w:rsidR="00C16A24" w:rsidRPr="001E582B" w:rsidRDefault="00C16A24" w:rsidP="00C16A24">
            <w:pPr>
              <w:spacing w:after="0" w:line="240" w:lineRule="auto"/>
              <w:rPr>
                <w:rFonts w:eastAsia="Times New Roman" w:cs="Arial"/>
                <w:sz w:val="20"/>
                <w:szCs w:val="20"/>
              </w:rPr>
            </w:pPr>
            <w:r w:rsidRPr="001E582B">
              <w:rPr>
                <w:rFonts w:eastAsia="Times New Roman" w:cs="Arial"/>
                <w:sz w:val="20"/>
                <w:szCs w:val="20"/>
              </w:rPr>
              <w:t>powyżej 4,0% - 2 p.</w:t>
            </w:r>
          </w:p>
        </w:tc>
        <w:tc>
          <w:tcPr>
            <w:tcW w:w="331" w:type="pct"/>
            <w:vMerge/>
            <w:shd w:val="clear" w:color="000000" w:fill="FFFFFF"/>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274" w:type="pct"/>
            <w:vMerge/>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1" w:type="pct"/>
            <w:vMerge/>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c>
          <w:tcPr>
            <w:tcW w:w="166"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58"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3" w:type="pct"/>
            <w:vMerge w:val="restart"/>
            <w:shd w:val="clear" w:color="000000" w:fill="FFFFFF"/>
            <w:vAlign w:val="center"/>
            <w:hideMark/>
          </w:tcPr>
          <w:p w:rsidR="00C16A24" w:rsidRPr="001E582B" w:rsidRDefault="00C16A24" w:rsidP="00C16A24">
            <w:pPr>
              <w:spacing w:after="0" w:line="240" w:lineRule="auto"/>
              <w:rPr>
                <w:rFonts w:eastAsia="Times New Roman" w:cs="Arial"/>
                <w:sz w:val="20"/>
                <w:szCs w:val="20"/>
              </w:rPr>
            </w:pPr>
            <w:r w:rsidRPr="001E582B">
              <w:rPr>
                <w:rFonts w:eastAsia="Times New Roman" w:cs="Arial"/>
                <w:sz w:val="20"/>
                <w:szCs w:val="20"/>
              </w:rPr>
              <w:t>Wskaźnik bieżącej płynności:</w:t>
            </w:r>
          </w:p>
        </w:tc>
        <w:tc>
          <w:tcPr>
            <w:tcW w:w="2032" w:type="pct"/>
            <w:vMerge w:val="restart"/>
            <w:shd w:val="clear" w:color="000000" w:fill="FFFFFF"/>
            <w:vAlign w:val="center"/>
          </w:tcPr>
          <w:p w:rsidR="00C16A24" w:rsidRPr="001E582B" w:rsidRDefault="00C16A24" w:rsidP="00C16A24">
            <w:pPr>
              <w:spacing w:after="0" w:line="240" w:lineRule="auto"/>
              <w:jc w:val="center"/>
              <w:rPr>
                <w:rFonts w:eastAsia="Calibri" w:cs="Arial"/>
                <w:color w:val="000000"/>
                <w:sz w:val="20"/>
                <w:szCs w:val="20"/>
                <w:lang w:eastAsia="en-US"/>
              </w:rPr>
            </w:pPr>
            <w:r w:rsidRPr="001E582B">
              <w:rPr>
                <w:rFonts w:eastAsia="Calibri" w:cs="Arial"/>
                <w:color w:val="000000"/>
                <w:sz w:val="20"/>
                <w:szCs w:val="20"/>
                <w:lang w:eastAsia="en-US"/>
              </w:rPr>
              <w:t>aktywa obrotowe – należności krótkoterminowe z tytułu dostaw i usług, o okresie spłaty powyżej 12 miesięcy – krótkoterminowe rozliczenia międzyokresowe (czynne)</w:t>
            </w:r>
          </w:p>
          <w:p w:rsidR="00C16A24" w:rsidRPr="001E582B" w:rsidRDefault="00887342" w:rsidP="00C16A24">
            <w:pPr>
              <w:spacing w:after="0" w:line="240" w:lineRule="auto"/>
              <w:jc w:val="center"/>
              <w:rPr>
                <w:rFonts w:eastAsia="Calibri" w:cs="Arial"/>
                <w:color w:val="000000"/>
                <w:sz w:val="20"/>
                <w:szCs w:val="20"/>
                <w:lang w:eastAsia="en-US"/>
              </w:rPr>
            </w:pPr>
            <w:r>
              <w:rPr>
                <w:rFonts w:eastAsia="Calibri" w:cs="Arial"/>
                <w:noProof/>
                <w:color w:val="000000"/>
                <w:sz w:val="20"/>
                <w:szCs w:val="20"/>
              </w:rPr>
              <w:pict>
                <v:shape id="_x0000_s1029" type="#_x0000_t32" style="position:absolute;left:0;text-align:left;margin-left:-.45pt;margin-top:0;width:268.2pt;height:0;z-index:251666432;visibility:visible;mso-wrap-distance-top:-1e-4mm;mso-wrap-distance-bottom:-1e-4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"/>
              </w:pict>
            </w:r>
            <w:r w:rsidR="00C16A24" w:rsidRPr="001E582B">
              <w:rPr>
                <w:rFonts w:eastAsia="Calibri" w:cs="Arial"/>
                <w:color w:val="000000"/>
                <w:sz w:val="20"/>
                <w:szCs w:val="20"/>
                <w:lang w:eastAsia="en-US"/>
              </w:rPr>
              <w:t>zobowiązania krótkoterminowe – zobowiązania z tytułu dostaw i usług, o okresie wymagalności powyżej 12 miesięcy + rezerwy na zobowiązania krótkoterminowe</w:t>
            </w:r>
          </w:p>
        </w:tc>
        <w:tc>
          <w:tcPr>
            <w:tcW w:w="615" w:type="pct"/>
            <w:shd w:val="clear" w:color="000000" w:fill="FFFFFF"/>
            <w:vAlign w:val="center"/>
          </w:tcPr>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poniżej 0,60 – 0 p.</w:t>
            </w:r>
          </w:p>
        </w:tc>
        <w:tc>
          <w:tcPr>
            <w:tcW w:w="331" w:type="pct"/>
            <w:vMerge w:val="restart"/>
            <w:shd w:val="clear" w:color="000000" w:fill="FFFFFF"/>
            <w:vAlign w:val="center"/>
          </w:tcPr>
          <w:p w:rsidR="00C16A24" w:rsidRPr="001E582B" w:rsidRDefault="00C16A24" w:rsidP="00C16A24">
            <w:pPr>
              <w:tabs>
                <w:tab w:val="left" w:pos="0"/>
              </w:tabs>
              <w:spacing w:after="0"/>
              <w:jc w:val="center"/>
              <w:rPr>
                <w:rFonts w:eastAsia="Times New Roman" w:cs="Times New Roman"/>
                <w:sz w:val="20"/>
                <w:szCs w:val="20"/>
              </w:rPr>
            </w:pPr>
            <w:r w:rsidRPr="001E582B">
              <w:rPr>
                <w:rFonts w:eastAsia="Times New Roman" w:cs="Times New Roman"/>
                <w:sz w:val="20"/>
                <w:szCs w:val="20"/>
              </w:rPr>
              <w:t>0-2</w:t>
            </w:r>
          </w:p>
        </w:tc>
        <w:tc>
          <w:tcPr>
            <w:tcW w:w="274" w:type="pct"/>
            <w:vMerge w:val="restar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1" w:type="pct"/>
            <w:vMerge w:val="restar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c>
          <w:tcPr>
            <w:tcW w:w="166"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58"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3" w:type="pct"/>
            <w:vMerge/>
            <w:shd w:val="clear" w:color="000000" w:fill="FFFFFF"/>
            <w:vAlign w:val="center"/>
            <w:hideMark/>
          </w:tcPr>
          <w:p w:rsidR="00C16A24" w:rsidRPr="001E582B" w:rsidRDefault="00C16A24" w:rsidP="00C16A24">
            <w:pPr>
              <w:spacing w:after="0" w:line="240" w:lineRule="auto"/>
              <w:rPr>
                <w:rFonts w:eastAsia="Times New Roman" w:cs="Arial"/>
                <w:sz w:val="20"/>
                <w:szCs w:val="20"/>
              </w:rPr>
            </w:pPr>
          </w:p>
        </w:tc>
        <w:tc>
          <w:tcPr>
            <w:tcW w:w="2032" w:type="pct"/>
            <w:vMerge/>
            <w:shd w:val="clear" w:color="000000" w:fill="FFFFFF"/>
            <w:vAlign w:val="center"/>
          </w:tcPr>
          <w:p w:rsidR="00C16A24" w:rsidRPr="001E582B" w:rsidRDefault="00C16A24" w:rsidP="00C16A24">
            <w:pPr>
              <w:pBdr>
                <w:bottom w:val="single" w:sz="6" w:space="1" w:color="auto"/>
              </w:pBdr>
              <w:spacing w:after="0" w:line="240" w:lineRule="auto"/>
              <w:rPr>
                <w:rFonts w:eastAsia="Times New Roman" w:cs="Arial"/>
                <w:sz w:val="20"/>
                <w:szCs w:val="20"/>
              </w:rPr>
            </w:pPr>
          </w:p>
        </w:tc>
        <w:tc>
          <w:tcPr>
            <w:tcW w:w="615" w:type="pct"/>
            <w:shd w:val="clear" w:color="000000" w:fill="FFFFFF"/>
            <w:vAlign w:val="center"/>
          </w:tcPr>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 xml:space="preserve">od 0,60 do 3,00 </w:t>
            </w:r>
          </w:p>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 1 p.</w:t>
            </w:r>
          </w:p>
        </w:tc>
        <w:tc>
          <w:tcPr>
            <w:tcW w:w="331" w:type="pct"/>
            <w:vMerge/>
            <w:shd w:val="clear" w:color="000000" w:fill="FFFFFF"/>
            <w:vAlign w:val="center"/>
          </w:tcPr>
          <w:p w:rsidR="00C16A24" w:rsidRPr="001E582B" w:rsidRDefault="00C16A24" w:rsidP="00C16A24">
            <w:pPr>
              <w:tabs>
                <w:tab w:val="left" w:pos="0"/>
              </w:tabs>
              <w:spacing w:after="0"/>
              <w:jc w:val="center"/>
              <w:rPr>
                <w:rFonts w:eastAsia="Times New Roman" w:cs="Times New Roman"/>
                <w:sz w:val="20"/>
                <w:szCs w:val="20"/>
              </w:rPr>
            </w:pPr>
          </w:p>
        </w:tc>
        <w:tc>
          <w:tcPr>
            <w:tcW w:w="274" w:type="pct"/>
            <w:vMerge/>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1" w:type="pct"/>
            <w:vMerge/>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c>
          <w:tcPr>
            <w:tcW w:w="166"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58"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3" w:type="pct"/>
            <w:vMerge/>
            <w:shd w:val="clear" w:color="000000" w:fill="FFFFFF"/>
            <w:vAlign w:val="center"/>
            <w:hideMark/>
          </w:tcPr>
          <w:p w:rsidR="00C16A24" w:rsidRPr="001E582B" w:rsidRDefault="00C16A24" w:rsidP="00C16A24">
            <w:pPr>
              <w:spacing w:after="0" w:line="240" w:lineRule="auto"/>
              <w:rPr>
                <w:rFonts w:eastAsia="Times New Roman" w:cs="Arial"/>
                <w:sz w:val="20"/>
                <w:szCs w:val="20"/>
              </w:rPr>
            </w:pPr>
          </w:p>
        </w:tc>
        <w:tc>
          <w:tcPr>
            <w:tcW w:w="2032" w:type="pct"/>
            <w:vMerge/>
            <w:shd w:val="clear" w:color="000000" w:fill="FFFFFF"/>
            <w:vAlign w:val="center"/>
          </w:tcPr>
          <w:p w:rsidR="00C16A24" w:rsidRPr="001E582B" w:rsidRDefault="00C16A24" w:rsidP="00C16A24">
            <w:pPr>
              <w:pBdr>
                <w:bottom w:val="single" w:sz="6" w:space="1" w:color="auto"/>
              </w:pBdr>
              <w:spacing w:after="0" w:line="240" w:lineRule="auto"/>
              <w:rPr>
                <w:rFonts w:eastAsia="Times New Roman" w:cs="Arial"/>
                <w:sz w:val="20"/>
                <w:szCs w:val="20"/>
              </w:rPr>
            </w:pPr>
          </w:p>
        </w:tc>
        <w:tc>
          <w:tcPr>
            <w:tcW w:w="615" w:type="pct"/>
            <w:shd w:val="clear" w:color="000000" w:fill="FFFFFF"/>
            <w:vAlign w:val="center"/>
          </w:tcPr>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powyżej 3,00 -2 p.</w:t>
            </w:r>
          </w:p>
        </w:tc>
        <w:tc>
          <w:tcPr>
            <w:tcW w:w="331" w:type="pct"/>
            <w:vMerge/>
            <w:shd w:val="clear" w:color="000000" w:fill="FFFFFF"/>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274" w:type="pct"/>
            <w:vMerge/>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1" w:type="pct"/>
            <w:vMerge/>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c>
          <w:tcPr>
            <w:tcW w:w="166"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58"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3" w:type="pct"/>
            <w:vMerge w:val="restart"/>
            <w:shd w:val="clear" w:color="000000" w:fill="FFFFFF"/>
            <w:vAlign w:val="center"/>
            <w:hideMark/>
          </w:tcPr>
          <w:p w:rsidR="00C16A24" w:rsidRPr="001E582B" w:rsidRDefault="00C16A24" w:rsidP="00C16A24">
            <w:pPr>
              <w:spacing w:after="0" w:line="240" w:lineRule="auto"/>
              <w:rPr>
                <w:rFonts w:eastAsia="Times New Roman" w:cs="Arial"/>
                <w:sz w:val="20"/>
                <w:szCs w:val="20"/>
              </w:rPr>
            </w:pPr>
            <w:r w:rsidRPr="001E582B">
              <w:rPr>
                <w:rFonts w:eastAsia="Times New Roman" w:cs="Arial"/>
                <w:sz w:val="20"/>
                <w:szCs w:val="20"/>
              </w:rPr>
              <w:t>Wskaźnik zadłużenia aktywów (%):</w:t>
            </w:r>
          </w:p>
        </w:tc>
        <w:tc>
          <w:tcPr>
            <w:tcW w:w="2032" w:type="pct"/>
            <w:vMerge w:val="restart"/>
            <w:shd w:val="clear" w:color="000000" w:fill="FFFFFF"/>
            <w:vAlign w:val="center"/>
          </w:tcPr>
          <w:p w:rsidR="00C16A24" w:rsidRPr="001E582B" w:rsidRDefault="00887342" w:rsidP="00C16A24">
            <w:pPr>
              <w:spacing w:after="0" w:line="240" w:lineRule="auto"/>
              <w:rPr>
                <w:rFonts w:eastAsia="Calibri" w:cs="Arial"/>
                <w:color w:val="000000"/>
                <w:sz w:val="20"/>
                <w:szCs w:val="20"/>
                <w:lang w:eastAsia="en-US"/>
              </w:rPr>
            </w:pPr>
            <m:oMathPara>
              <m:oMath>
                <m:f>
                  <m:fPr>
                    <m:ctrlPr>
                      <w:rPr>
                        <w:rFonts w:ascii="Cambria Math" w:eastAsia="Times New Roman" w:hAnsi="Cambria Math" w:cs="Arial"/>
                        <w:sz w:val="18"/>
                        <w:szCs w:val="18"/>
                      </w:rPr>
                    </m:ctrlPr>
                  </m:fPr>
                  <m:num>
                    <m:d>
                      <m:dPr>
                        <m:ctrlPr>
                          <w:rPr>
                            <w:rFonts w:ascii="Cambria Math" w:eastAsia="Times New Roman" w:hAnsi="Cambria Math" w:cs="Arial"/>
                            <w:sz w:val="18"/>
                            <w:szCs w:val="18"/>
                          </w:rPr>
                        </m:ctrlPr>
                      </m:dPr>
                      <m:e>
                        <m:eqArr>
                          <m:eqArrPr>
                            <m:ctrlPr>
                              <w:rPr>
                                <w:rFonts w:ascii="Cambria Math" w:eastAsia="Times New Roman" w:hAnsi="Cambria Math" w:cs="Arial"/>
                                <w:sz w:val="18"/>
                                <w:szCs w:val="18"/>
                              </w:rPr>
                            </m:ctrlPr>
                          </m:eqArrPr>
                          <m:e>
                            <m:r>
                              <m:rPr>
                                <m:sty m:val="p"/>
                              </m:rPr>
                              <w:rPr>
                                <w:rFonts w:ascii="Cambria Math" w:eastAsia="Times New Roman" w:hAnsi="Cambria Math" w:cs="Arial"/>
                                <w:sz w:val="18"/>
                                <w:szCs w:val="18"/>
                              </w:rPr>
                              <m:t>zobowiązania długoterminowe+zobowiązania krótkoterminowe</m:t>
                            </m:r>
                          </m:e>
                          <m:e>
                            <m:r>
                              <m:rPr>
                                <m:sty m:val="p"/>
                              </m:rPr>
                              <w:rPr>
                                <w:rFonts w:ascii="Cambria Math" w:eastAsia="Times New Roman" w:hAnsi="Cambria Math" w:cs="Arial"/>
                                <w:sz w:val="18"/>
                                <w:szCs w:val="18"/>
                              </w:rPr>
                              <m:t>+rezerwy na zobowiązania</m:t>
                            </m:r>
                          </m:e>
                        </m:eqArr>
                      </m:e>
                    </m:d>
                    <m:r>
                      <m:rPr>
                        <m:sty m:val="p"/>
                      </m:rPr>
                      <w:rPr>
                        <w:rFonts w:ascii="Cambria Math" w:eastAsia="Times New Roman" w:hAnsi="Cambria Math" w:cs="Arial"/>
                        <w:sz w:val="18"/>
                        <w:szCs w:val="18"/>
                      </w:rPr>
                      <m:t>*100%</m:t>
                    </m:r>
                  </m:num>
                  <m:den>
                    <m:r>
                      <m:rPr>
                        <m:sty m:val="p"/>
                      </m:rPr>
                      <w:rPr>
                        <w:rFonts w:ascii="Cambria Math" w:eastAsia="Times New Roman" w:hAnsi="Cambria Math" w:cs="Arial"/>
                        <w:sz w:val="18"/>
                        <w:szCs w:val="18"/>
                      </w:rPr>
                      <m:t>aktywa razem</m:t>
                    </m:r>
                  </m:den>
                </m:f>
              </m:oMath>
            </m:oMathPara>
          </w:p>
        </w:tc>
        <w:tc>
          <w:tcPr>
            <w:tcW w:w="615" w:type="pct"/>
            <w:shd w:val="clear" w:color="000000" w:fill="FFFFFF"/>
            <w:vAlign w:val="center"/>
          </w:tcPr>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powyżej 80,0% - 0 p.</w:t>
            </w:r>
          </w:p>
        </w:tc>
        <w:tc>
          <w:tcPr>
            <w:tcW w:w="331" w:type="pct"/>
            <w:vMerge w:val="restart"/>
            <w:shd w:val="clear" w:color="000000" w:fill="FFFFFF"/>
            <w:vAlign w:val="center"/>
          </w:tcPr>
          <w:p w:rsidR="00C16A24" w:rsidRPr="001E582B" w:rsidRDefault="00C16A24" w:rsidP="00C16A24">
            <w:pPr>
              <w:tabs>
                <w:tab w:val="left" w:pos="0"/>
              </w:tabs>
              <w:spacing w:after="0"/>
              <w:jc w:val="center"/>
              <w:rPr>
                <w:rFonts w:eastAsia="Times New Roman" w:cs="Times New Roman"/>
                <w:sz w:val="20"/>
                <w:szCs w:val="20"/>
              </w:rPr>
            </w:pPr>
            <w:r w:rsidRPr="001E582B">
              <w:rPr>
                <w:rFonts w:eastAsia="Times New Roman" w:cs="Times New Roman"/>
                <w:sz w:val="20"/>
                <w:szCs w:val="20"/>
              </w:rPr>
              <w:t>0-2</w:t>
            </w:r>
          </w:p>
        </w:tc>
        <w:tc>
          <w:tcPr>
            <w:tcW w:w="274" w:type="pct"/>
            <w:vMerge w:val="restar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1" w:type="pct"/>
            <w:vMerge w:val="restar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c>
          <w:tcPr>
            <w:tcW w:w="166"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58"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3" w:type="pct"/>
            <w:vMerge/>
            <w:shd w:val="clear" w:color="000000" w:fill="FFFFFF"/>
            <w:vAlign w:val="center"/>
            <w:hideMark/>
          </w:tcPr>
          <w:p w:rsidR="00C16A24" w:rsidRPr="001E582B" w:rsidRDefault="00C16A24" w:rsidP="00C16A24">
            <w:pPr>
              <w:spacing w:after="0" w:line="240" w:lineRule="auto"/>
              <w:rPr>
                <w:rFonts w:eastAsia="Times New Roman" w:cs="Arial"/>
                <w:sz w:val="20"/>
                <w:szCs w:val="20"/>
              </w:rPr>
            </w:pPr>
          </w:p>
        </w:tc>
        <w:tc>
          <w:tcPr>
            <w:tcW w:w="2032" w:type="pct"/>
            <w:vMerge/>
            <w:shd w:val="clear" w:color="000000" w:fill="FFFFFF"/>
            <w:vAlign w:val="center"/>
          </w:tcPr>
          <w:p w:rsidR="00C16A24" w:rsidRPr="001E582B" w:rsidRDefault="00C16A24" w:rsidP="00C16A24">
            <w:pPr>
              <w:pBdr>
                <w:bottom w:val="single" w:sz="6" w:space="1" w:color="auto"/>
              </w:pBdr>
              <w:spacing w:after="0" w:line="240" w:lineRule="auto"/>
              <w:rPr>
                <w:rFonts w:eastAsia="Times New Roman" w:cs="Arial"/>
                <w:sz w:val="20"/>
                <w:szCs w:val="20"/>
              </w:rPr>
            </w:pPr>
          </w:p>
        </w:tc>
        <w:tc>
          <w:tcPr>
            <w:tcW w:w="615" w:type="pct"/>
            <w:shd w:val="clear" w:color="000000" w:fill="FFFFFF"/>
            <w:vAlign w:val="center"/>
          </w:tcPr>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 xml:space="preserve">od 40,0% do 80,0% </w:t>
            </w:r>
          </w:p>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- 1 p.</w:t>
            </w:r>
          </w:p>
        </w:tc>
        <w:tc>
          <w:tcPr>
            <w:tcW w:w="331" w:type="pct"/>
            <w:vMerge/>
            <w:shd w:val="clear" w:color="000000" w:fill="FFFFFF"/>
            <w:vAlign w:val="center"/>
          </w:tcPr>
          <w:p w:rsidR="00C16A24" w:rsidRPr="001E582B" w:rsidRDefault="00C16A24" w:rsidP="00C16A24">
            <w:pPr>
              <w:tabs>
                <w:tab w:val="left" w:pos="0"/>
              </w:tabs>
              <w:spacing w:after="0"/>
              <w:jc w:val="center"/>
              <w:rPr>
                <w:rFonts w:eastAsia="Times New Roman" w:cs="Times New Roman"/>
                <w:sz w:val="20"/>
                <w:szCs w:val="20"/>
              </w:rPr>
            </w:pPr>
          </w:p>
        </w:tc>
        <w:tc>
          <w:tcPr>
            <w:tcW w:w="274" w:type="pct"/>
            <w:vMerge/>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1" w:type="pct"/>
            <w:vMerge/>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c>
          <w:tcPr>
            <w:tcW w:w="166"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58"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3" w:type="pct"/>
            <w:vMerge/>
            <w:shd w:val="clear" w:color="000000" w:fill="FFFFFF"/>
            <w:vAlign w:val="center"/>
            <w:hideMark/>
          </w:tcPr>
          <w:p w:rsidR="00C16A24" w:rsidRPr="001E582B" w:rsidRDefault="00C16A24" w:rsidP="00C16A24">
            <w:pPr>
              <w:spacing w:after="0" w:line="240" w:lineRule="auto"/>
              <w:rPr>
                <w:rFonts w:eastAsia="Times New Roman" w:cs="Arial"/>
                <w:sz w:val="20"/>
                <w:szCs w:val="20"/>
              </w:rPr>
            </w:pPr>
          </w:p>
        </w:tc>
        <w:tc>
          <w:tcPr>
            <w:tcW w:w="2032" w:type="pct"/>
            <w:vMerge/>
            <w:shd w:val="clear" w:color="000000" w:fill="FFFFFF"/>
            <w:vAlign w:val="center"/>
          </w:tcPr>
          <w:p w:rsidR="00C16A24" w:rsidRPr="001E582B" w:rsidRDefault="00C16A24" w:rsidP="00C16A24">
            <w:pPr>
              <w:pBdr>
                <w:bottom w:val="single" w:sz="6" w:space="1" w:color="auto"/>
              </w:pBdr>
              <w:spacing w:after="0" w:line="240" w:lineRule="auto"/>
              <w:rPr>
                <w:rFonts w:eastAsia="Times New Roman" w:cs="Arial"/>
                <w:sz w:val="20"/>
                <w:szCs w:val="20"/>
              </w:rPr>
            </w:pPr>
          </w:p>
        </w:tc>
        <w:tc>
          <w:tcPr>
            <w:tcW w:w="615" w:type="pct"/>
            <w:shd w:val="clear" w:color="000000" w:fill="FFFFFF"/>
            <w:vAlign w:val="center"/>
          </w:tcPr>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poniżej 40,0% - 2 p.</w:t>
            </w:r>
          </w:p>
        </w:tc>
        <w:tc>
          <w:tcPr>
            <w:tcW w:w="331" w:type="pct"/>
            <w:vMerge/>
            <w:shd w:val="clear" w:color="000000" w:fill="FFFFFF"/>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274" w:type="pct"/>
            <w:vMerge/>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1" w:type="pct"/>
            <w:vMerge/>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c>
          <w:tcPr>
            <w:tcW w:w="166"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6.</w:t>
            </w:r>
          </w:p>
        </w:tc>
        <w:tc>
          <w:tcPr>
            <w:tcW w:w="758"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 xml:space="preserve">Przejście od opieki </w:t>
            </w:r>
            <w:r w:rsidRPr="001E582B">
              <w:rPr>
                <w:rFonts w:eastAsia="Calibri" w:cs="Times New Roman"/>
                <w:b/>
                <w:color w:val="000000"/>
                <w:sz w:val="20"/>
                <w:szCs w:val="20"/>
                <w:lang w:eastAsia="en-US"/>
              </w:rPr>
              <w:lastRenderedPageBreak/>
              <w:t>realizowanej w warunkach szpitalnych do leczenia w warunkach ambulatoryjnych</w:t>
            </w:r>
          </w:p>
        </w:tc>
        <w:tc>
          <w:tcPr>
            <w:tcW w:w="3070" w:type="pct"/>
            <w:gridSpan w:val="3"/>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lastRenderedPageBreak/>
              <w:t xml:space="preserve">Ocenie podlegać będą aspekty związane z przejściem od opieki instytucjonalnej (stacjonarne świadczenia </w:t>
            </w:r>
            <w:r w:rsidRPr="001E582B">
              <w:rPr>
                <w:rFonts w:eastAsia="Calibri" w:cs="Times New Roman"/>
                <w:color w:val="000000"/>
                <w:sz w:val="20"/>
                <w:szCs w:val="20"/>
                <w:lang w:eastAsia="en-US"/>
              </w:rPr>
              <w:lastRenderedPageBreak/>
              <w:t>zdrowotne realizowane w warunkach szpitalnych) do prowadzenia procesu diagnozy i terapii pacjentów w warunkach ambulatoryjnych.</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podmiot leczniczy udokumentował, że w wyniku realizacji projektu nastąpi poprawa jakości świadczeń zdrowotnych oraz zwiększenie odsetka pacjentów diagnozowanych i leczonych w warunkach ambulatoryjnych (udziału pacjentów u których realizowano świadczenia zdrowotne w warunkach ambulatoryjnych w grupie wszystkich pacjentów objętych opieką przez podmiot leczniczy),</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podmiot leczniczy nie udokumentował spełnienia wskazanego powyżej warunku</w:t>
            </w:r>
          </w:p>
        </w:tc>
        <w:tc>
          <w:tcPr>
            <w:tcW w:w="33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lastRenderedPageBreak/>
              <w:t>0-1</w:t>
            </w:r>
          </w:p>
        </w:tc>
        <w:tc>
          <w:tcPr>
            <w:tcW w:w="27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c>
          <w:tcPr>
            <w:tcW w:w="40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r>
      <w:tr w:rsidR="00C16A24" w:rsidRPr="001E582B" w:rsidTr="00C16A24">
        <w:tc>
          <w:tcPr>
            <w:tcW w:w="166"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7.</w:t>
            </w:r>
          </w:p>
        </w:tc>
        <w:tc>
          <w:tcPr>
            <w:tcW w:w="758"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Kompleksowa opieka rehabilitacyjna</w:t>
            </w:r>
          </w:p>
        </w:tc>
        <w:tc>
          <w:tcPr>
            <w:tcW w:w="3070" w:type="pct"/>
            <w:gridSpan w:val="3"/>
            <w:shd w:val="clear" w:color="000000" w:fill="FFFFFF"/>
            <w:vAlign w:val="center"/>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Premiowane będą projekty realizowane przez podmioty, które zapewniają kompleksową opiekę rehabilitacyjną, rozumianą jako: </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udzielanie świadczeń opieki zdrowotnej finansowanych ze środków publicznych w jak największej liczbie form opieki rehabilitacyjnej, która może być realizowana w warunkach stacjonarnych, ambulatoryjnych, ośrodka lub oddziału dziennego  oraz w warunkach domowych.</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2 p.</w:t>
            </w:r>
            <w:r w:rsidRPr="001E582B">
              <w:rPr>
                <w:rFonts w:eastAsia="Calibri" w:cs="Times New Roman"/>
                <w:color w:val="000000"/>
                <w:sz w:val="20"/>
                <w:szCs w:val="20"/>
                <w:lang w:eastAsia="en-US"/>
              </w:rPr>
              <w:t xml:space="preserve"> - podmiot leczniczy udziela świadczeń w 3 spośród wymienionych powyżej form opieki rehabilitacyjnej</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podmiot leczniczy udziela świadczeń w 2 spośród wymienionych powyżej form opieki rehabilitacyjnej</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podmiot leczniczy udziela świadczeń w 1 spośród wymienionych powyżej form opieki rehabilitacyjnej</w:t>
            </w:r>
          </w:p>
        </w:tc>
        <w:tc>
          <w:tcPr>
            <w:tcW w:w="33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0-2</w:t>
            </w:r>
          </w:p>
        </w:tc>
        <w:tc>
          <w:tcPr>
            <w:tcW w:w="27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4</w:t>
            </w:r>
          </w:p>
        </w:tc>
      </w:tr>
      <w:tr w:rsidR="00C16A24" w:rsidRPr="001E582B" w:rsidTr="00C16A24">
        <w:tc>
          <w:tcPr>
            <w:tcW w:w="166" w:type="pct"/>
            <w:shd w:val="clear" w:color="auto" w:fill="auto"/>
            <w:vAlign w:val="center"/>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8.</w:t>
            </w:r>
          </w:p>
        </w:tc>
        <w:tc>
          <w:tcPr>
            <w:tcW w:w="758" w:type="pct"/>
            <w:shd w:val="clear" w:color="000000" w:fill="FFFFFF"/>
            <w:vAlign w:val="center"/>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Planowany rozwój działalności stacjonarnej rehabilitacji ogólnoustrojowej związanej z chorobą powodującą dysfunkcję narządu ruchu</w:t>
            </w:r>
          </w:p>
        </w:tc>
        <w:tc>
          <w:tcPr>
            <w:tcW w:w="3070" w:type="pct"/>
            <w:gridSpan w:val="3"/>
            <w:shd w:val="clear" w:color="000000" w:fill="FFFFFF"/>
            <w:vAlign w:val="center"/>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Premiowane będą projekty, które zakładają, że w wyniku ich realizacji nastąpi zwiększenie odsetka </w:t>
            </w:r>
            <w:r w:rsidRPr="001E582B">
              <w:rPr>
                <w:rFonts w:eastAsia="Calibri" w:cs="Times New Roman"/>
                <w:b/>
                <w:color w:val="000000"/>
                <w:sz w:val="20"/>
                <w:szCs w:val="20"/>
                <w:lang w:eastAsia="en-US"/>
              </w:rPr>
              <w:t>pacjentów dorosłych</w:t>
            </w:r>
            <w:r w:rsidRPr="001E582B">
              <w:rPr>
                <w:rFonts w:eastAsia="Calibri" w:cs="Times New Roman"/>
                <w:color w:val="000000"/>
                <w:sz w:val="20"/>
                <w:szCs w:val="20"/>
                <w:lang w:eastAsia="en-US"/>
              </w:rPr>
              <w:t xml:space="preserve"> (powyżej 18 lat), którym zapewniono </w:t>
            </w:r>
            <w:r w:rsidRPr="001E582B">
              <w:rPr>
                <w:rFonts w:eastAsia="Calibri" w:cs="Times New Roman"/>
                <w:b/>
                <w:color w:val="000000"/>
                <w:sz w:val="20"/>
                <w:szCs w:val="20"/>
                <w:lang w:eastAsia="en-US"/>
              </w:rPr>
              <w:t>stacjonarną  rehabilitację ogólnoustrojową</w:t>
            </w:r>
            <w:r w:rsidRPr="001E582B">
              <w:rPr>
                <w:rFonts w:eastAsia="Calibri" w:cs="Times New Roman"/>
                <w:color w:val="000000"/>
                <w:sz w:val="20"/>
                <w:szCs w:val="20"/>
                <w:lang w:eastAsia="en-US"/>
              </w:rPr>
              <w:t xml:space="preserve"> w terminie </w:t>
            </w:r>
            <w:r w:rsidRPr="001E582B">
              <w:rPr>
                <w:rFonts w:eastAsia="Calibri" w:cs="Times New Roman"/>
                <w:b/>
                <w:color w:val="000000"/>
                <w:sz w:val="20"/>
                <w:szCs w:val="20"/>
                <w:lang w:eastAsia="en-US"/>
              </w:rPr>
              <w:t>do 6 miesięcy od zakończenia hospitalizacji związanej z leczeniem zachowawczym lub operacyjnym choroby powodującej dysfunkcję narządu ruchu</w:t>
            </w:r>
            <w:r w:rsidRPr="001E582B">
              <w:rPr>
                <w:rFonts w:eastAsia="Calibri" w:cs="Times New Roman"/>
                <w:color w:val="000000"/>
                <w:sz w:val="20"/>
                <w:szCs w:val="20"/>
                <w:lang w:eastAsia="en-US"/>
              </w:rPr>
              <w:t xml:space="preserve"> (łącznie JPG kod grupy: ROO01, ROO02, ROZS01 i ROZS02).</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Wnioskodawca wykazał, że w drugim roku po zakończeniu realizacji projektu w stosunku do roku poprzedzającego rok złożenia wniosku o dofinansowanie (rok bazowy) nastąpi wzrost odsetka pacjentów wskazanych powyżej:</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 o 10,0% i powyżej</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poniżej 10,0%</w:t>
            </w:r>
          </w:p>
        </w:tc>
        <w:tc>
          <w:tcPr>
            <w:tcW w:w="331" w:type="pc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0 - 1</w:t>
            </w:r>
          </w:p>
        </w:tc>
        <w:tc>
          <w:tcPr>
            <w:tcW w:w="274" w:type="pc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c>
          <w:tcPr>
            <w:tcW w:w="401" w:type="pc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r>
      <w:tr w:rsidR="00C16A24" w:rsidRPr="001E582B" w:rsidTr="00C16A24">
        <w:tc>
          <w:tcPr>
            <w:tcW w:w="166"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9.</w:t>
            </w:r>
          </w:p>
        </w:tc>
        <w:tc>
          <w:tcPr>
            <w:tcW w:w="758"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Komplementarność projektu</w:t>
            </w:r>
          </w:p>
        </w:tc>
        <w:tc>
          <w:tcPr>
            <w:tcW w:w="3070" w:type="pct"/>
            <w:gridSpan w:val="3"/>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Premiowane będą projekty powiązane z innymi działaniami, które realizował lub realizuje podmiot leczniczy niezależnie od źródła ich finansowania (np. ze środków EFRR, EFS, publicznych lub prywatnych środków krajowych) oraz stopień w jakim rezultaty projektów wzajemnie się wzmacniają.</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2 p.</w:t>
            </w:r>
            <w:r w:rsidRPr="001E582B">
              <w:rPr>
                <w:rFonts w:eastAsia="Calibri" w:cs="Times New Roman"/>
                <w:color w:val="000000"/>
                <w:sz w:val="20"/>
                <w:szCs w:val="20"/>
                <w:lang w:eastAsia="en-US"/>
              </w:rPr>
              <w:t xml:space="preserve"> - projekt jest powiązany z innym projektem / projektami w taki sposób, że projekty te przyczyniają się </w:t>
            </w:r>
            <w:r w:rsidRPr="001E582B">
              <w:rPr>
                <w:rFonts w:eastAsia="Calibri" w:cs="Times New Roman"/>
                <w:color w:val="000000"/>
                <w:sz w:val="20"/>
                <w:szCs w:val="20"/>
                <w:lang w:eastAsia="en-US"/>
              </w:rPr>
              <w:lastRenderedPageBreak/>
              <w:t>do wzmocnienia wzajemnych efektów powodując ich maksymalizację tzw. efekt synergii</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projekt jest powiązany z innym projektem / projektami lecz nie zachodzi między nimi efekt synergii</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podmiot leczniczy nie realizował i nie realizuje innych działań projektów powiązanych z działaniami będącymi przedmiotem projektu</w:t>
            </w:r>
          </w:p>
        </w:tc>
        <w:tc>
          <w:tcPr>
            <w:tcW w:w="33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lastRenderedPageBreak/>
              <w:t>0-2</w:t>
            </w:r>
          </w:p>
        </w:tc>
        <w:tc>
          <w:tcPr>
            <w:tcW w:w="27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4</w:t>
            </w:r>
          </w:p>
        </w:tc>
      </w:tr>
      <w:tr w:rsidR="00C16A24" w:rsidRPr="001E582B" w:rsidTr="00C16A24">
        <w:tc>
          <w:tcPr>
            <w:tcW w:w="166"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10.</w:t>
            </w:r>
          </w:p>
        </w:tc>
        <w:tc>
          <w:tcPr>
            <w:tcW w:w="758"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Poprawa dostępu do świadczeń opieki zdrowotnej</w:t>
            </w:r>
          </w:p>
        </w:tc>
        <w:tc>
          <w:tcPr>
            <w:tcW w:w="3070" w:type="pct"/>
            <w:gridSpan w:val="3"/>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Premiowane będą projekty, które zakładają, że w wyniku jego realizacji w oddziałach szpitala lub w innych komórkach / jednostkach organizacyjnych objętych zakresem projektu nastąpi:</w:t>
            </w:r>
          </w:p>
          <w:p w:rsidR="00C16A24" w:rsidRPr="001E582B" w:rsidRDefault="00C16A24" w:rsidP="001228C4">
            <w:pPr>
              <w:numPr>
                <w:ilvl w:val="0"/>
                <w:numId w:val="105"/>
              </w:numPr>
              <w:spacing w:after="0" w:line="240" w:lineRule="auto"/>
              <w:ind w:left="0"/>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-skrócenie czasu oczekiwania na świadczenia zdrowotne w stosunku do końca roku poprzedzającego rok złożenia wniosku o dofinansowanie (rok bazowy), </w:t>
            </w:r>
            <w:r w:rsidRPr="001E582B">
              <w:rPr>
                <w:rFonts w:eastAsia="Calibri" w:cs="Times New Roman"/>
                <w:b/>
                <w:color w:val="000000"/>
                <w:sz w:val="20"/>
                <w:szCs w:val="20"/>
                <w:lang w:eastAsia="en-US"/>
              </w:rPr>
              <w:t xml:space="preserve">lub </w:t>
            </w:r>
          </w:p>
          <w:p w:rsidR="00C16A24" w:rsidRPr="001E582B" w:rsidRDefault="00C16A24" w:rsidP="001228C4">
            <w:pPr>
              <w:numPr>
                <w:ilvl w:val="0"/>
                <w:numId w:val="105"/>
              </w:numPr>
              <w:spacing w:after="0" w:line="240" w:lineRule="auto"/>
              <w:ind w:left="0"/>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-zmniejszenie liczby osób oczekujących na świadczenie zdrowotne dłużej niż średni czas oczekiwania na dane świadczenie na koniec roku poprzedzającego rok złożenia wniosku o dofinansowanie (rok bazowy), </w:t>
            </w:r>
            <w:r w:rsidRPr="001E582B">
              <w:rPr>
                <w:rFonts w:eastAsia="Calibri" w:cs="Times New Roman"/>
                <w:b/>
                <w:color w:val="000000"/>
                <w:sz w:val="20"/>
                <w:szCs w:val="20"/>
                <w:lang w:eastAsia="en-US"/>
              </w:rPr>
              <w:t>lub</w:t>
            </w:r>
          </w:p>
          <w:p w:rsidR="00C16A24" w:rsidRPr="001E582B" w:rsidRDefault="00C16A24" w:rsidP="001228C4">
            <w:pPr>
              <w:numPr>
                <w:ilvl w:val="0"/>
                <w:numId w:val="105"/>
              </w:numPr>
              <w:spacing w:after="0" w:line="240" w:lineRule="auto"/>
              <w:ind w:left="0"/>
              <w:contextualSpacing/>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-poprawa wskaźnika „przelotowości” (liczby osób leczonych w ciągu roku na 1 łóżku), stanowiącym iloraz liczby osób leczonych w ciągu roku w danym oddziale do średniej liczby łóżek rzeczywistych w tym oddziale, w drugim roku po zakończeniu realizacji projektu w stosunku do roku poprzedzającego rok złożenia wniosku </w:t>
            </w:r>
            <w:r w:rsidRPr="001E582B">
              <w:rPr>
                <w:rFonts w:eastAsia="Calibri" w:cs="Times New Roman"/>
                <w:color w:val="000000"/>
                <w:sz w:val="20"/>
                <w:szCs w:val="20"/>
                <w:lang w:eastAsia="en-US"/>
              </w:rPr>
              <w:br/>
              <w:t>o dofinansowanie (rok bazowy).</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wnioskodawca wykazał poprawę któregokolwiek z wymienionych powyżej wskaźników</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wnioskodawca nie wykazał poprawy któregokolwiek z wymienionych powyżej wskaźników</w:t>
            </w:r>
          </w:p>
        </w:tc>
        <w:tc>
          <w:tcPr>
            <w:tcW w:w="33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0-1</w:t>
            </w:r>
          </w:p>
        </w:tc>
        <w:tc>
          <w:tcPr>
            <w:tcW w:w="27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c>
          <w:tcPr>
            <w:tcW w:w="40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r>
      <w:tr w:rsidR="00C16A24" w:rsidRPr="001E582B" w:rsidTr="00C16A24">
        <w:tc>
          <w:tcPr>
            <w:tcW w:w="166"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11.</w:t>
            </w:r>
          </w:p>
        </w:tc>
        <w:tc>
          <w:tcPr>
            <w:tcW w:w="758" w:type="pct"/>
            <w:shd w:val="clear" w:color="000000" w:fill="FFFFFF"/>
            <w:vAlign w:val="center"/>
            <w:hideMark/>
          </w:tcPr>
          <w:p w:rsidR="00C16A24" w:rsidRPr="001E582B" w:rsidRDefault="00C16A24" w:rsidP="00C16A24">
            <w:pPr>
              <w:spacing w:after="0" w:line="240" w:lineRule="auto"/>
              <w:rPr>
                <w:rFonts w:eastAsia="Calibri" w:cs="Times New Roman"/>
                <w:b/>
                <w:bCs/>
                <w:color w:val="000000"/>
                <w:sz w:val="20"/>
                <w:szCs w:val="20"/>
                <w:lang w:eastAsia="en-US"/>
              </w:rPr>
            </w:pPr>
            <w:r w:rsidRPr="001E582B">
              <w:rPr>
                <w:rFonts w:eastAsia="Calibri" w:cs="Times New Roman"/>
                <w:b/>
                <w:bCs/>
                <w:color w:val="000000"/>
                <w:sz w:val="20"/>
                <w:szCs w:val="20"/>
                <w:lang w:eastAsia="en-US"/>
              </w:rPr>
              <w:t>Kształcenie kadr medycznych</w:t>
            </w:r>
          </w:p>
        </w:tc>
        <w:tc>
          <w:tcPr>
            <w:tcW w:w="3070" w:type="pct"/>
            <w:gridSpan w:val="3"/>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Premiowane będą projekty, których realizatorzy uczestniczą w procesie kształcenia przeddyplomowego lub podyplomowego kadr medycznych.</w:t>
            </w:r>
          </w:p>
          <w:p w:rsidR="00C16A24" w:rsidRPr="001E582B" w:rsidRDefault="00C16A24" w:rsidP="00C16A24">
            <w:pPr>
              <w:spacing w:before="120" w:after="0" w:line="240" w:lineRule="auto"/>
              <w:ind w:left="64" w:hanging="2"/>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wnioskodawca wykazał, że na podstawie umowy cywilnoprawnej udostępnia komórki i / lub jednostki organizacyjne niezbędne do realizacji zadań polegających na kształceniu przeddyplomowym i / lub podyplomowym, w zawodach medycznych w powiązaniu z udzielaniem świadczeń zdrowotnych i promocji zdrowia</w:t>
            </w:r>
          </w:p>
          <w:p w:rsidR="00C16A24" w:rsidRPr="001E582B" w:rsidRDefault="00C16A24" w:rsidP="00C16A24">
            <w:pPr>
              <w:spacing w:before="120" w:after="0" w:line="240" w:lineRule="auto"/>
              <w:ind w:left="62"/>
              <w:jc w:val="both"/>
              <w:rPr>
                <w:rFonts w:eastAsia="Calibri" w:cs="Times New Roman"/>
                <w:color w:val="000000"/>
                <w:sz w:val="20"/>
                <w:szCs w:val="20"/>
                <w:lang w:eastAsia="en-US"/>
              </w:rPr>
            </w:pPr>
            <w:r w:rsidRPr="001E582B">
              <w:rPr>
                <w:rFonts w:eastAsia="Calibri" w:cs="Times New Roman"/>
                <w:b/>
                <w:color w:val="000000"/>
                <w:sz w:val="20"/>
                <w:szCs w:val="20"/>
                <w:lang w:eastAsia="en-US"/>
              </w:rPr>
              <w:t xml:space="preserve">0 p. </w:t>
            </w:r>
            <w:r w:rsidRPr="001E582B">
              <w:rPr>
                <w:rFonts w:eastAsia="Calibri" w:cs="Times New Roman"/>
                <w:color w:val="000000"/>
                <w:sz w:val="20"/>
                <w:szCs w:val="20"/>
                <w:lang w:eastAsia="en-US"/>
              </w:rPr>
              <w:t>- wnioskodawca nie wykazał, że uczestniczy w procesie kształcenia kadr medycznych</w:t>
            </w:r>
          </w:p>
        </w:tc>
        <w:tc>
          <w:tcPr>
            <w:tcW w:w="33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0-1</w:t>
            </w:r>
          </w:p>
        </w:tc>
        <w:tc>
          <w:tcPr>
            <w:tcW w:w="27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c>
          <w:tcPr>
            <w:tcW w:w="166"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12.</w:t>
            </w:r>
          </w:p>
        </w:tc>
        <w:tc>
          <w:tcPr>
            <w:tcW w:w="758" w:type="pct"/>
            <w:shd w:val="clear" w:color="000000" w:fill="FFFFFF"/>
            <w:vAlign w:val="center"/>
            <w:hideMark/>
          </w:tcPr>
          <w:p w:rsidR="00C16A24" w:rsidRPr="001E582B" w:rsidRDefault="00C16A24" w:rsidP="00C16A24">
            <w:pPr>
              <w:spacing w:after="0" w:line="240" w:lineRule="auto"/>
              <w:rPr>
                <w:rFonts w:eastAsia="Calibri" w:cs="Times New Roman"/>
                <w:b/>
                <w:bCs/>
                <w:color w:val="000000"/>
                <w:sz w:val="20"/>
                <w:szCs w:val="20"/>
                <w:lang w:eastAsia="en-US"/>
              </w:rPr>
            </w:pPr>
            <w:r w:rsidRPr="001E582B">
              <w:rPr>
                <w:rFonts w:eastAsia="Calibri" w:cs="Times New Roman"/>
                <w:b/>
                <w:bCs/>
                <w:color w:val="000000"/>
                <w:sz w:val="20"/>
                <w:szCs w:val="20"/>
                <w:lang w:eastAsia="en-US"/>
              </w:rPr>
              <w:t>Innowacja</w:t>
            </w:r>
          </w:p>
        </w:tc>
        <w:tc>
          <w:tcPr>
            <w:tcW w:w="3070" w:type="pct"/>
            <w:gridSpan w:val="3"/>
            <w:shd w:val="clear" w:color="000000" w:fill="FFFFFF"/>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Premiowane będą projekty, w których zakładana jest realizacja działań, rozwiązań lub produktów innowacyjnych zgodnie z definicją mówiąca, że innowacyjność to wdrożenie nowego lub istotnie ulepszonego produktu (wyrobu lub usługi) lub procesu, nowej metody organizacyjnej lub nowej metody marketingowej </w:t>
            </w:r>
            <w:r w:rsidRPr="001E582B">
              <w:rPr>
                <w:rFonts w:eastAsia="Calibri" w:cs="Times New Roman"/>
                <w:color w:val="000000"/>
                <w:sz w:val="20"/>
                <w:szCs w:val="20"/>
                <w:lang w:eastAsia="en-US"/>
              </w:rPr>
              <w:br/>
              <w:t xml:space="preserve">w praktyce gospodarczej, organizacji miejsca pracy lub stosunkach z otoczeniem. Produkty, procesy oraz metody organizacyjne i marketingowe nie muszą być nowością dla rynku, na którym operuje przedsiębiorstwo, ale muszą być nowością przynajmniej dla samego przedsiębiorstwa. Produkty, procesy i metody nie muszą być opracowane przez samo przedsiębiorstwo, mogą być opracowane przez inne </w:t>
            </w:r>
            <w:r w:rsidRPr="001E582B">
              <w:rPr>
                <w:rFonts w:eastAsia="Calibri" w:cs="Times New Roman"/>
                <w:color w:val="000000"/>
                <w:sz w:val="20"/>
                <w:szCs w:val="20"/>
                <w:lang w:eastAsia="en-US"/>
              </w:rPr>
              <w:lastRenderedPageBreak/>
              <w:t>przedsiębiorstwo bądź przez jednostkę o innym charakterze (np. instytut naukowo-badawczy, ośrodek badawczo-rozwojowy, szkołę wyższą, itp.).</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wnioskodawca udokumentował, że projekt obejmuje realizację działań, rozwiązań lub produktów innowacyjnych</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wnioskodawca nie udokumentował, że projekt obejmuje realizację działań, rozwiązań lub produktów innowacyjnych</w:t>
            </w:r>
          </w:p>
        </w:tc>
        <w:tc>
          <w:tcPr>
            <w:tcW w:w="33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lastRenderedPageBreak/>
              <w:t>0-1</w:t>
            </w:r>
          </w:p>
        </w:tc>
        <w:tc>
          <w:tcPr>
            <w:tcW w:w="27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1"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c>
          <w:tcPr>
            <w:tcW w:w="166" w:type="pct"/>
            <w:shd w:val="clear" w:color="auto" w:fill="auto"/>
            <w:vAlign w:val="center"/>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13.</w:t>
            </w:r>
          </w:p>
        </w:tc>
        <w:tc>
          <w:tcPr>
            <w:tcW w:w="758" w:type="pct"/>
            <w:shd w:val="clear" w:color="000000" w:fill="FFFFFF"/>
            <w:vAlign w:val="center"/>
          </w:tcPr>
          <w:p w:rsidR="00C16A24" w:rsidRPr="001E582B" w:rsidRDefault="00C16A24" w:rsidP="00C16A24">
            <w:pPr>
              <w:spacing w:after="0" w:line="240" w:lineRule="auto"/>
              <w:rPr>
                <w:rFonts w:eastAsia="Times New Roman" w:cs="Times New Roman"/>
                <w:b/>
                <w:bCs/>
                <w:sz w:val="20"/>
                <w:szCs w:val="20"/>
              </w:rPr>
            </w:pPr>
            <w:r w:rsidRPr="001E582B">
              <w:rPr>
                <w:rFonts w:eastAsia="Calibri" w:cs="Times New Roman"/>
                <w:b/>
                <w:bCs/>
                <w:sz w:val="20"/>
                <w:szCs w:val="20"/>
                <w:lang w:eastAsia="en-US"/>
              </w:rPr>
              <w:t>Rewitalizacyjny charakter projektu</w:t>
            </w:r>
          </w:p>
        </w:tc>
        <w:tc>
          <w:tcPr>
            <w:tcW w:w="3070" w:type="pct"/>
            <w:gridSpan w:val="3"/>
            <w:shd w:val="clear" w:color="000000" w:fill="FFFFFF"/>
            <w:vAlign w:val="center"/>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Maksymalną liczbę punktów otrzymają projekty inwestycyjne, które są lub zostaną objęte Programem Rewitalizacji (PR – w przypadku, gdy PR nie został jeszcze uchwalony, na podstawie oświadczenia wnioskodawcy) i są (lub będą, na podstawie tegoż oświadczenia) powiązane z działaniami rewitalizacyjnymi na danym obszarze zdegradowanym. </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1 p.</w:t>
            </w:r>
            <w:r w:rsidRPr="001E582B">
              <w:rPr>
                <w:rFonts w:eastAsia="Calibri" w:cs="Times New Roman"/>
                <w:color w:val="000000"/>
                <w:sz w:val="20"/>
                <w:szCs w:val="20"/>
                <w:lang w:eastAsia="en-US"/>
              </w:rPr>
              <w:t xml:space="preserve"> – projekt jest powiązany z działaniami rewitalizacyjnymi i został lub zostanie objęty PR (będzie realizowany na obszarze objętym lub przewidzianym do objęcia PR)</w:t>
            </w:r>
          </w:p>
          <w:p w:rsidR="00C16A24" w:rsidRPr="001E582B" w:rsidRDefault="00C16A24" w:rsidP="00C16A24">
            <w:pPr>
              <w:spacing w:before="120" w:after="0" w:line="240" w:lineRule="auto"/>
              <w:jc w:val="both"/>
              <w:rPr>
                <w:rFonts w:eastAsia="Calibri" w:cs="Times New Roman"/>
                <w:color w:val="000000"/>
                <w:sz w:val="20"/>
                <w:szCs w:val="20"/>
                <w:lang w:eastAsia="en-US"/>
              </w:rPr>
            </w:pPr>
            <w:r w:rsidRPr="001E582B">
              <w:rPr>
                <w:rFonts w:eastAsia="Calibri" w:cs="Times New Roman"/>
                <w:b/>
                <w:color w:val="000000"/>
                <w:sz w:val="20"/>
                <w:szCs w:val="20"/>
                <w:lang w:eastAsia="en-US"/>
              </w:rPr>
              <w:t>0 p.</w:t>
            </w:r>
            <w:r w:rsidRPr="001E582B">
              <w:rPr>
                <w:rFonts w:eastAsia="Calibri" w:cs="Times New Roman"/>
                <w:color w:val="000000"/>
                <w:sz w:val="20"/>
                <w:szCs w:val="20"/>
                <w:lang w:eastAsia="en-US"/>
              </w:rPr>
              <w:t xml:space="preserve"> – projekt nie wspiera działań rewitalizacyjnych i nie został lub nie zostanie objęty PR (nie będzie realizowany na obszarze objętym PR)</w:t>
            </w:r>
          </w:p>
        </w:tc>
        <w:tc>
          <w:tcPr>
            <w:tcW w:w="331" w:type="pc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0-1</w:t>
            </w:r>
          </w:p>
        </w:tc>
        <w:tc>
          <w:tcPr>
            <w:tcW w:w="274" w:type="pc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1" w:type="pc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r>
      <w:tr w:rsidR="00C16A24" w:rsidRPr="001E582B" w:rsidTr="00C16A24">
        <w:tc>
          <w:tcPr>
            <w:tcW w:w="4599" w:type="pct"/>
            <w:gridSpan w:val="7"/>
            <w:shd w:val="clear" w:color="auto" w:fill="auto"/>
            <w:vAlign w:val="center"/>
          </w:tcPr>
          <w:p w:rsidR="00C16A24" w:rsidRPr="001E582B" w:rsidRDefault="00C16A24" w:rsidP="00C16A24">
            <w:pPr>
              <w:spacing w:after="0" w:line="240" w:lineRule="auto"/>
              <w:ind w:right="214" w:firstLineChars="100" w:firstLine="321"/>
              <w:jc w:val="right"/>
              <w:rPr>
                <w:rFonts w:eastAsia="Times New Roman" w:cs="Times New Roman"/>
                <w:b/>
                <w:sz w:val="32"/>
                <w:szCs w:val="32"/>
              </w:rPr>
            </w:pPr>
            <w:r w:rsidRPr="001E582B">
              <w:rPr>
                <w:rFonts w:eastAsia="Times New Roman" w:cs="Times New Roman"/>
                <w:b/>
                <w:sz w:val="32"/>
                <w:szCs w:val="32"/>
              </w:rPr>
              <w:t>Suma:</w:t>
            </w:r>
          </w:p>
        </w:tc>
        <w:tc>
          <w:tcPr>
            <w:tcW w:w="401" w:type="pct"/>
            <w:shd w:val="clear" w:color="auto" w:fill="auto"/>
            <w:vAlign w:val="center"/>
          </w:tcPr>
          <w:p w:rsidR="00C16A24" w:rsidRPr="001E582B" w:rsidRDefault="00C16A24" w:rsidP="00C16A24">
            <w:pPr>
              <w:spacing w:after="0" w:line="240" w:lineRule="auto"/>
              <w:jc w:val="center"/>
              <w:rPr>
                <w:rFonts w:eastAsia="Times New Roman" w:cs="Times New Roman"/>
                <w:b/>
                <w:sz w:val="32"/>
                <w:szCs w:val="32"/>
              </w:rPr>
            </w:pPr>
            <w:r w:rsidRPr="001E582B">
              <w:rPr>
                <w:rFonts w:eastAsia="Times New Roman" w:cs="Times New Roman"/>
                <w:b/>
                <w:sz w:val="32"/>
                <w:szCs w:val="32"/>
              </w:rPr>
              <w:t>39</w:t>
            </w:r>
          </w:p>
        </w:tc>
      </w:tr>
    </w:tbl>
    <w:p w:rsidR="00C16A24" w:rsidRPr="001E582B" w:rsidRDefault="00C16A24" w:rsidP="00C16A24">
      <w:pPr>
        <w:spacing w:after="0" w:line="240" w:lineRule="auto"/>
        <w:rPr>
          <w:rFonts w:eastAsia="Calibri" w:cs="Times New Roman"/>
          <w:b/>
          <w:bCs/>
          <w:sz w:val="28"/>
          <w:szCs w:val="28"/>
          <w:lang w:eastAsia="en-US"/>
        </w:rPr>
      </w:pPr>
    </w:p>
    <w:p w:rsidR="00C16A24" w:rsidRPr="001E582B" w:rsidRDefault="00C16A24" w:rsidP="00C16A24">
      <w:pPr>
        <w:spacing w:after="0" w:line="240" w:lineRule="auto"/>
        <w:jc w:val="center"/>
        <w:rPr>
          <w:rFonts w:eastAsia="Calibri" w:cs="Times New Roman"/>
          <w:b/>
          <w:bCs/>
          <w:sz w:val="28"/>
          <w:szCs w:val="28"/>
          <w:lang w:eastAsia="en-US"/>
        </w:rPr>
      </w:pPr>
      <w:r w:rsidRPr="001E582B">
        <w:rPr>
          <w:rFonts w:eastAsia="Calibri" w:cs="Times New Roman"/>
          <w:b/>
          <w:bCs/>
          <w:sz w:val="28"/>
          <w:szCs w:val="28"/>
          <w:lang w:eastAsia="en-US"/>
        </w:rPr>
        <w:t>KRYTERIA ROZSTRZYGAJĄCE</w:t>
      </w:r>
    </w:p>
    <w:p w:rsidR="00C16A24" w:rsidRPr="001E582B" w:rsidRDefault="00C16A24" w:rsidP="00C16A24">
      <w:pPr>
        <w:spacing w:after="0" w:line="240" w:lineRule="auto"/>
        <w:contextualSpacing/>
        <w:jc w:val="both"/>
        <w:rPr>
          <w:rFonts w:eastAsia="Calibri" w:cs="Times New Roman"/>
          <w:sz w:val="20"/>
          <w:lang w:eastAsia="en-US"/>
        </w:rPr>
      </w:pPr>
    </w:p>
    <w:p w:rsidR="00C16A24" w:rsidRPr="001E582B" w:rsidRDefault="00C16A24" w:rsidP="00C16A24">
      <w:pPr>
        <w:spacing w:after="0" w:line="240" w:lineRule="auto"/>
        <w:contextualSpacing/>
        <w:jc w:val="both"/>
        <w:rPr>
          <w:rFonts w:eastAsia="Calibri" w:cs="Times New Roman"/>
          <w:sz w:val="20"/>
          <w:lang w:eastAsia="en-US"/>
        </w:rPr>
      </w:pPr>
      <w:r w:rsidRPr="001E582B">
        <w:rPr>
          <w:rFonts w:eastAsia="Calibri" w:cs="Times New Roman"/>
          <w:sz w:val="20"/>
          <w:lang w:eastAsia="en-US"/>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w:t>
      </w:r>
      <w:r w:rsidRPr="001E582B">
        <w:rPr>
          <w:rFonts w:eastAsia="Calibri" w:cs="Times New Roman"/>
          <w:b/>
          <w:sz w:val="20"/>
          <w:lang w:eastAsia="en-US"/>
        </w:rPr>
        <w:t>kryterium nr 7</w:t>
      </w:r>
      <w:r w:rsidRPr="001E582B">
        <w:rPr>
          <w:rFonts w:eastAsia="Calibri" w:cs="Times New Roman"/>
          <w:sz w:val="20"/>
          <w:lang w:eastAsia="en-US"/>
        </w:rPr>
        <w:t xml:space="preserve"> decyduje liczba punktów uzyskana w </w:t>
      </w:r>
      <w:r w:rsidRPr="001E582B">
        <w:rPr>
          <w:rFonts w:eastAsia="Calibri" w:cs="Times New Roman"/>
          <w:b/>
          <w:sz w:val="20"/>
          <w:lang w:eastAsia="en-US"/>
        </w:rPr>
        <w:t>kryterium nr 6.</w:t>
      </w:r>
      <w:r w:rsidRPr="001E582B">
        <w:rPr>
          <w:rFonts w:eastAsia="Calibri" w:cs="Times New Roman"/>
          <w:sz w:val="20"/>
          <w:lang w:eastAsia="en-US"/>
        </w:rPr>
        <w:t xml:space="preserve"> W przypadku jednakowej liczby punktów uzyskanych w kryterium numer 7 i 6 decyduje liczba punktów uzyskana w </w:t>
      </w:r>
      <w:r w:rsidRPr="001E582B">
        <w:rPr>
          <w:rFonts w:eastAsia="Calibri" w:cs="Times New Roman"/>
          <w:b/>
          <w:sz w:val="20"/>
          <w:lang w:eastAsia="en-US"/>
        </w:rPr>
        <w:t>kryterium nr 10.</w:t>
      </w:r>
    </w:p>
    <w:p w:rsidR="00C16A24" w:rsidRPr="001E582B" w:rsidRDefault="00C16A24" w:rsidP="00C16A24">
      <w:pPr>
        <w:spacing w:after="0" w:line="240" w:lineRule="auto"/>
        <w:contextualSpacing/>
        <w:jc w:val="both"/>
        <w:rPr>
          <w:rFonts w:eastAsia="Calibri" w:cs="Times New Roman"/>
          <w:sz w:val="20"/>
          <w:lang w:eastAsia="en-US"/>
        </w:rPr>
      </w:pPr>
    </w:p>
    <w:p w:rsidR="00C16A24" w:rsidRPr="001E582B" w:rsidRDefault="00C16A24" w:rsidP="00C16A24">
      <w:pPr>
        <w:keepNext/>
        <w:spacing w:after="0" w:line="240" w:lineRule="auto"/>
        <w:ind w:left="720"/>
        <w:contextualSpacing/>
        <w:jc w:val="both"/>
        <w:rPr>
          <w:rFonts w:eastAsia="Calibri" w:cs="Times New Roman"/>
          <w:bCs/>
          <w:sz w:val="20"/>
          <w:lang w:eastAsia="en-US"/>
        </w:rPr>
      </w:pPr>
      <w:r w:rsidRPr="001E582B">
        <w:rPr>
          <w:rFonts w:eastAsia="Calibri" w:cs="Times New Roman"/>
          <w:bCs/>
          <w:sz w:val="20"/>
          <w:lang w:eastAsia="en-US"/>
        </w:rPr>
        <w:t>Kryterium nr 7 – Kompleksowa opieka rehabilitacyjna</w:t>
      </w:r>
    </w:p>
    <w:p w:rsidR="00C16A24" w:rsidRPr="001E582B" w:rsidRDefault="00C16A24" w:rsidP="00C16A24">
      <w:pPr>
        <w:spacing w:after="0" w:line="240" w:lineRule="auto"/>
        <w:ind w:left="720"/>
        <w:contextualSpacing/>
        <w:jc w:val="both"/>
        <w:rPr>
          <w:rFonts w:eastAsia="Calibri" w:cs="Times New Roman"/>
          <w:bCs/>
          <w:sz w:val="20"/>
          <w:lang w:eastAsia="en-US"/>
        </w:rPr>
      </w:pPr>
      <w:r w:rsidRPr="001E582B">
        <w:rPr>
          <w:rFonts w:eastAsia="Calibri" w:cs="Times New Roman"/>
          <w:bCs/>
          <w:sz w:val="20"/>
          <w:lang w:eastAsia="en-US"/>
        </w:rPr>
        <w:t>Kryterium nr 6 – Przejście od opieki realizowanej w warunkach szpitalnych do leczenia w warunkach ambulatoryjnych</w:t>
      </w:r>
    </w:p>
    <w:p w:rsidR="00C16A24" w:rsidRDefault="00C16A24" w:rsidP="00C16A24">
      <w:pPr>
        <w:spacing w:after="0" w:line="240" w:lineRule="auto"/>
        <w:ind w:left="720"/>
        <w:contextualSpacing/>
        <w:jc w:val="both"/>
        <w:rPr>
          <w:rFonts w:eastAsia="Calibri" w:cs="Times New Roman"/>
          <w:bCs/>
          <w:sz w:val="20"/>
          <w:lang w:eastAsia="en-US"/>
        </w:rPr>
      </w:pPr>
      <w:r w:rsidRPr="001E582B">
        <w:rPr>
          <w:rFonts w:eastAsia="Calibri" w:cs="Times New Roman"/>
          <w:bCs/>
          <w:sz w:val="20"/>
          <w:lang w:eastAsia="en-US"/>
        </w:rPr>
        <w:t>Kryterium nr 10 – Poprawa dostępu do świadczeń opieki zdrowotnej</w:t>
      </w:r>
    </w:p>
    <w:p w:rsidR="00213793" w:rsidRDefault="00213793" w:rsidP="00C16A24">
      <w:pPr>
        <w:spacing w:after="0" w:line="240" w:lineRule="auto"/>
        <w:ind w:left="720"/>
        <w:contextualSpacing/>
        <w:jc w:val="both"/>
        <w:rPr>
          <w:rFonts w:eastAsia="Calibri" w:cs="Times New Roman"/>
          <w:bCs/>
          <w:sz w:val="20"/>
          <w:lang w:eastAsia="en-US"/>
        </w:rPr>
      </w:pPr>
    </w:p>
    <w:p w:rsidR="00213793" w:rsidRDefault="00213793" w:rsidP="00C16A24">
      <w:pPr>
        <w:spacing w:after="0" w:line="240" w:lineRule="auto"/>
        <w:ind w:left="720"/>
        <w:contextualSpacing/>
        <w:jc w:val="both"/>
        <w:rPr>
          <w:rFonts w:eastAsia="Calibri" w:cs="Times New Roman"/>
          <w:bCs/>
          <w:sz w:val="20"/>
          <w:lang w:eastAsia="en-US"/>
        </w:rPr>
      </w:pPr>
    </w:p>
    <w:p w:rsidR="00213793" w:rsidRDefault="00213793" w:rsidP="00C16A24">
      <w:pPr>
        <w:spacing w:after="0" w:line="240" w:lineRule="auto"/>
        <w:ind w:left="720"/>
        <w:contextualSpacing/>
        <w:jc w:val="both"/>
        <w:rPr>
          <w:rFonts w:eastAsia="Calibri" w:cs="Times New Roman"/>
          <w:bCs/>
          <w:sz w:val="20"/>
          <w:lang w:eastAsia="en-US"/>
        </w:rPr>
      </w:pPr>
    </w:p>
    <w:p w:rsidR="00213793" w:rsidRDefault="00213793" w:rsidP="00C16A24">
      <w:pPr>
        <w:spacing w:after="0" w:line="240" w:lineRule="auto"/>
        <w:ind w:left="720"/>
        <w:contextualSpacing/>
        <w:jc w:val="both"/>
        <w:rPr>
          <w:rFonts w:eastAsia="Calibri" w:cs="Times New Roman"/>
          <w:bCs/>
          <w:sz w:val="20"/>
          <w:lang w:eastAsia="en-US"/>
        </w:rPr>
      </w:pPr>
    </w:p>
    <w:p w:rsidR="00213793" w:rsidRDefault="00213793" w:rsidP="00C16A24">
      <w:pPr>
        <w:spacing w:after="0" w:line="240" w:lineRule="auto"/>
        <w:ind w:left="720"/>
        <w:contextualSpacing/>
        <w:jc w:val="both"/>
        <w:rPr>
          <w:rFonts w:eastAsia="Calibri" w:cs="Times New Roman"/>
          <w:bCs/>
          <w:sz w:val="20"/>
          <w:lang w:eastAsia="en-US"/>
        </w:rPr>
      </w:pPr>
    </w:p>
    <w:p w:rsidR="00213793" w:rsidRDefault="00213793" w:rsidP="00C16A24">
      <w:pPr>
        <w:spacing w:after="0" w:line="240" w:lineRule="auto"/>
        <w:ind w:left="720"/>
        <w:contextualSpacing/>
        <w:jc w:val="both"/>
        <w:rPr>
          <w:rFonts w:eastAsia="Calibri" w:cs="Times New Roman"/>
          <w:bCs/>
          <w:sz w:val="20"/>
          <w:lang w:eastAsia="en-US"/>
        </w:rPr>
      </w:pPr>
    </w:p>
    <w:p w:rsidR="00213793" w:rsidRPr="001E582B" w:rsidRDefault="00213793" w:rsidP="00C16A24">
      <w:pPr>
        <w:spacing w:after="0" w:line="240" w:lineRule="auto"/>
        <w:ind w:left="720"/>
        <w:contextualSpacing/>
        <w:jc w:val="both"/>
        <w:rPr>
          <w:rFonts w:eastAsia="Calibri" w:cs="Times New Roman"/>
          <w:bCs/>
          <w:sz w:val="20"/>
          <w:lang w:eastAsia="en-US"/>
        </w:rPr>
      </w:pPr>
    </w:p>
    <w:p w:rsidR="00C16A24" w:rsidRPr="001E582B" w:rsidRDefault="00C16A24" w:rsidP="00C16A24">
      <w:pPr>
        <w:spacing w:after="0" w:line="240" w:lineRule="auto"/>
        <w:ind w:left="720"/>
        <w:contextualSpacing/>
        <w:jc w:val="both"/>
        <w:rPr>
          <w:rFonts w:eastAsia="Calibri" w:cs="Times New Roman"/>
          <w:bCs/>
          <w:sz w:val="20"/>
          <w:lang w:eastAsia="en-US"/>
        </w:rPr>
      </w:pPr>
    </w:p>
    <w:p w:rsidR="00C16A24" w:rsidRPr="001E582B" w:rsidRDefault="00C16A24" w:rsidP="00C16A24">
      <w:pPr>
        <w:spacing w:after="0"/>
        <w:ind w:left="2127" w:hanging="2127"/>
        <w:outlineLvl w:val="0"/>
        <w:rPr>
          <w:rFonts w:eastAsia="Calibri" w:cs="Arial"/>
          <w:b/>
          <w:lang w:eastAsia="en-US"/>
        </w:rPr>
      </w:pPr>
      <w:r w:rsidRPr="001E582B">
        <w:rPr>
          <w:rFonts w:eastAsia="Calibri" w:cs="Arial"/>
          <w:b/>
          <w:lang w:eastAsia="en-US"/>
        </w:rPr>
        <w:lastRenderedPageBreak/>
        <w:t>Infrastruktura zdrowotna i społeczna (Priorytet inwestycyjny 9a: Inwestycje w infrastrukturę zdrowotną i społeczną)</w:t>
      </w:r>
    </w:p>
    <w:p w:rsidR="00D212AE" w:rsidRPr="00213793" w:rsidRDefault="00C16A24" w:rsidP="00C16A24">
      <w:pPr>
        <w:spacing w:after="0" w:line="240" w:lineRule="auto"/>
        <w:rPr>
          <w:rFonts w:eastAsia="Times New Roman" w:cs="Times New Roman"/>
          <w:b/>
          <w:bCs/>
          <w:sz w:val="20"/>
          <w:szCs w:val="20"/>
        </w:rPr>
      </w:pPr>
      <w:r w:rsidRPr="001E582B">
        <w:rPr>
          <w:rFonts w:eastAsia="Times New Roman" w:cs="Times New Roman"/>
          <w:b/>
          <w:bCs/>
          <w:sz w:val="20"/>
          <w:szCs w:val="20"/>
        </w:rPr>
        <w:t xml:space="preserve"> (Tryb konkursowy)</w:t>
      </w:r>
    </w:p>
    <w:p w:rsidR="00D212AE" w:rsidRPr="001E582B" w:rsidRDefault="00D212AE" w:rsidP="00C16A24">
      <w:pPr>
        <w:spacing w:after="0" w:line="240" w:lineRule="auto"/>
        <w:rPr>
          <w:rFonts w:eastAsia="Times New Roman" w:cstheme="majorBidi"/>
          <w:b/>
          <w:bCs/>
          <w:sz w:val="24"/>
          <w:szCs w:val="24"/>
        </w:rPr>
      </w:pPr>
    </w:p>
    <w:p w:rsidR="00C16A24" w:rsidRPr="001E582B" w:rsidRDefault="00C16A24" w:rsidP="00C16A24">
      <w:pPr>
        <w:keepNext/>
        <w:keepLines/>
        <w:spacing w:after="0"/>
        <w:ind w:left="360"/>
        <w:outlineLvl w:val="0"/>
        <w:rPr>
          <w:rFonts w:eastAsiaTheme="majorEastAsia" w:cstheme="majorBidi"/>
          <w:b/>
          <w:bCs/>
          <w:lang w:eastAsia="en-US"/>
        </w:rPr>
      </w:pPr>
      <w:r w:rsidRPr="001E582B">
        <w:rPr>
          <w:rFonts w:eastAsia="Times New Roman" w:cstheme="majorBidi"/>
          <w:b/>
          <w:bCs/>
          <w:sz w:val="24"/>
          <w:szCs w:val="24"/>
        </w:rPr>
        <w:t>TYP PROJEKTU:</w:t>
      </w:r>
      <w:r w:rsidRPr="001E582B">
        <w:rPr>
          <w:rFonts w:eastAsia="Times New Roman" w:cstheme="majorBidi"/>
          <w:b/>
          <w:bCs/>
          <w:sz w:val="28"/>
          <w:szCs w:val="28"/>
        </w:rPr>
        <w:t xml:space="preserve"> </w:t>
      </w:r>
      <w:r w:rsidRPr="00213793">
        <w:rPr>
          <w:rFonts w:eastAsiaTheme="majorEastAsia" w:cstheme="majorBidi"/>
          <w:b/>
          <w:bCs/>
          <w:u w:val="single"/>
          <w:lang w:eastAsia="en-US"/>
        </w:rPr>
        <w:t>Inwestycje w infrastrukturę usług ochrony zdrowia – Lecznictwo Uzdrowiskowe na rzecz Osób Dorosłych dedykowane Chorobom</w:t>
      </w:r>
      <w:r w:rsidRPr="001E582B">
        <w:rPr>
          <w:rFonts w:eastAsiaTheme="majorEastAsia" w:cstheme="majorBidi"/>
          <w:b/>
          <w:bCs/>
          <w:lang w:eastAsia="en-US"/>
        </w:rPr>
        <w:t xml:space="preserve"> </w:t>
      </w:r>
      <w:r w:rsidRPr="00213793">
        <w:rPr>
          <w:rFonts w:eastAsiaTheme="majorEastAsia" w:cstheme="majorBidi"/>
          <w:b/>
          <w:bCs/>
          <w:u w:val="single"/>
          <w:lang w:eastAsia="en-US"/>
        </w:rPr>
        <w:t>Układu Krążenia oraz Chorobom Układu Kostno – Stawowego i Mięśniowego</w:t>
      </w:r>
    </w:p>
    <w:p w:rsidR="00674CA1" w:rsidRPr="001E582B" w:rsidRDefault="00674CA1" w:rsidP="00674CA1">
      <w:pPr>
        <w:spacing w:after="0" w:line="240" w:lineRule="auto"/>
        <w:rPr>
          <w:rFonts w:eastAsia="Times New Roman" w:cs="Arial"/>
          <w:sz w:val="20"/>
          <w:szCs w:val="20"/>
        </w:rPr>
      </w:pPr>
      <w:r w:rsidRPr="001E582B">
        <w:rPr>
          <w:rFonts w:eastAsia="Times New Roman" w:cs="Arial"/>
          <w:sz w:val="20"/>
          <w:szCs w:val="20"/>
        </w:rPr>
        <w:t>Ocena kryteriów będzie dokonywana na podstawie informacji zawartych we wniosku o dofinansowanie oraz wszelkich niezbędnych załącznikach.</w:t>
      </w:r>
    </w:p>
    <w:p w:rsidR="00674CA1" w:rsidRPr="001E582B" w:rsidRDefault="00674CA1" w:rsidP="00C16A24">
      <w:pPr>
        <w:keepNext/>
        <w:keepLines/>
        <w:spacing w:after="0"/>
        <w:ind w:left="360"/>
        <w:outlineLvl w:val="0"/>
        <w:rPr>
          <w:rFonts w:eastAsiaTheme="majorEastAsia" w:cstheme="majorBidi"/>
          <w:b/>
          <w:bCs/>
          <w:lang w:eastAsia="en-US"/>
        </w:rPr>
      </w:pPr>
    </w:p>
    <w:p w:rsidR="00C16A24" w:rsidRPr="001E582B" w:rsidRDefault="00C16A24" w:rsidP="00C16A24">
      <w:pPr>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Opis znaczenia kryteriów: </w:t>
      </w:r>
    </w:p>
    <w:p w:rsidR="00C16A24" w:rsidRPr="001E582B" w:rsidRDefault="00C16A24" w:rsidP="00C16A24">
      <w:pPr>
        <w:spacing w:after="0" w:line="240" w:lineRule="auto"/>
        <w:ind w:left="360"/>
        <w:jc w:val="center"/>
        <w:rPr>
          <w:rFonts w:eastAsia="Times New Roman" w:cs="Times New Roman"/>
          <w:b/>
          <w:bCs/>
          <w:sz w:val="20"/>
          <w:szCs w:val="20"/>
        </w:rPr>
      </w:pPr>
      <w:r w:rsidRPr="001E582B">
        <w:rPr>
          <w:rFonts w:eastAsia="Times New Roman" w:cs="Times New Roman"/>
          <w:b/>
          <w:bCs/>
          <w:sz w:val="20"/>
          <w:szCs w:val="20"/>
        </w:rPr>
        <w:t>A. KRYTERIA FORMALNE</w:t>
      </w:r>
    </w:p>
    <w:p w:rsidR="00C16A24" w:rsidRPr="001E582B" w:rsidRDefault="00C16A24" w:rsidP="00C16A24">
      <w:pPr>
        <w:spacing w:after="0" w:line="240" w:lineRule="auto"/>
        <w:ind w:left="720"/>
        <w:contextualSpacing/>
        <w:jc w:val="center"/>
        <w:rPr>
          <w:rFonts w:eastAsia="Times New Roman" w:cs="Times New Roman"/>
          <w:b/>
          <w:bCs/>
          <w:sz w:val="20"/>
          <w:szCs w:val="20"/>
        </w:rPr>
      </w:pPr>
      <w:r w:rsidRPr="001E582B">
        <w:rPr>
          <w:rFonts w:eastAsia="Times New Roman" w:cs="Times New Roman"/>
          <w:b/>
          <w:bCs/>
          <w:sz w:val="20"/>
          <w:szCs w:val="20"/>
        </w:rPr>
        <w:t xml:space="preserve">(Niespełnienie co najmniej jednego z wymienionych poniżej kryteriów powoduje odrzucenie projektu) </w:t>
      </w: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C16A24" w:rsidRPr="001E582B" w:rsidTr="00C16A24">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16A24" w:rsidRPr="001E582B" w:rsidRDefault="00C16A24" w:rsidP="00C16A24">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C16A24" w:rsidRPr="001E582B" w:rsidTr="00C16A24">
        <w:trPr>
          <w:trHeight w:val="632"/>
        </w:trPr>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16A24" w:rsidRPr="001E582B" w:rsidRDefault="00C16A24" w:rsidP="00C16A24">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C16A24" w:rsidRPr="001E582B" w:rsidRDefault="00C16A24" w:rsidP="00C16A24">
            <w:pPr>
              <w:spacing w:after="0" w:line="240" w:lineRule="auto"/>
              <w:ind w:firstLineChars="100" w:firstLine="200"/>
              <w:rPr>
                <w:rFonts w:eastAsia="Times New Roman" w:cs="Times New Roman"/>
                <w:strike/>
                <w:sz w:val="20"/>
                <w:szCs w:val="20"/>
                <w:lang w:eastAsia="en-US"/>
              </w:rPr>
            </w:pPr>
            <w:r w:rsidRPr="001E582B">
              <w:rPr>
                <w:rFonts w:eastAsia="Times New Roman" w:cs="Times New Roman"/>
                <w:sz w:val="20"/>
                <w:szCs w:val="20"/>
                <w:lang w:eastAsia="en-US"/>
              </w:rPr>
              <w:t> </w:t>
            </w: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16A24" w:rsidRPr="001E582B" w:rsidRDefault="00C16A24" w:rsidP="00C16A24">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Calibri" w:cs="Times New Roman"/>
                <w:b/>
                <w:sz w:val="20"/>
                <w:szCs w:val="20"/>
                <w:lang w:eastAsia="en-US"/>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1228C4">
            <w:pPr>
              <w:numPr>
                <w:ilvl w:val="0"/>
                <w:numId w:val="163"/>
              </w:numPr>
              <w:autoSpaceDE w:val="0"/>
              <w:autoSpaceDN w:val="0"/>
              <w:adjustRightInd w:val="0"/>
              <w:spacing w:after="0" w:line="240" w:lineRule="auto"/>
              <w:contextualSpacing/>
              <w:jc w:val="both"/>
              <w:rPr>
                <w:rFonts w:eastAsia="Calibri" w:cs="Calibri"/>
                <w:sz w:val="24"/>
                <w:szCs w:val="24"/>
                <w:lang w:eastAsia="en-US"/>
              </w:rPr>
            </w:pPr>
            <w:r w:rsidRPr="001E582B">
              <w:rPr>
                <w:rFonts w:eastAsia="Calibri" w:cs="Calibri"/>
                <w:sz w:val="20"/>
                <w:szCs w:val="20"/>
                <w:lang w:eastAsia="en-US"/>
              </w:rPr>
              <w:t xml:space="preserve">Jeżeli wnioskodawca/partner jest spoza katalogu podmiotów uprawnionych </w:t>
            </w:r>
            <w:r w:rsidRPr="001E582B">
              <w:rPr>
                <w:rFonts w:eastAsia="Calibri" w:cs="Calibri"/>
                <w:sz w:val="20"/>
                <w:szCs w:val="20"/>
                <w:lang w:eastAsia="en-US"/>
              </w:rPr>
              <w:br/>
              <w:t xml:space="preserve">do wnioskowania o dofinansowanie wskazanego w Regulaminie konkursu/naboru nr ……*, wniosek zostaje odrzucony, i/lub </w:t>
            </w:r>
          </w:p>
          <w:p w:rsidR="00C16A24" w:rsidRPr="001E582B" w:rsidRDefault="00C16A24" w:rsidP="001228C4">
            <w:pPr>
              <w:numPr>
                <w:ilvl w:val="0"/>
                <w:numId w:val="163"/>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Calibri"/>
                <w:sz w:val="20"/>
                <w:szCs w:val="20"/>
                <w:lang w:eastAsia="en-US"/>
              </w:rPr>
              <w:t xml:space="preserve">Jeżeli wnioskodawca/partnerzy podlegają wykluczeniu z ubiegania się o dofinansowanie </w:t>
            </w:r>
            <w:r w:rsidRPr="001E582B">
              <w:rPr>
                <w:rFonts w:eastAsia="Calibri" w:cs="Calibri"/>
                <w:sz w:val="20"/>
                <w:szCs w:val="20"/>
                <w:lang w:eastAsia="en-US"/>
              </w:rPr>
              <w:br/>
              <w:t>na podstawie:</w:t>
            </w:r>
          </w:p>
          <w:p w:rsidR="00C16A24" w:rsidRPr="001E582B" w:rsidRDefault="00C16A24" w:rsidP="001228C4">
            <w:pPr>
              <w:numPr>
                <w:ilvl w:val="0"/>
                <w:numId w:val="164"/>
              </w:numPr>
              <w:spacing w:after="0" w:line="240" w:lineRule="auto"/>
              <w:contextualSpacing/>
              <w:jc w:val="both"/>
              <w:rPr>
                <w:rFonts w:eastAsia="Calibri" w:cs="Times New Roman"/>
                <w:lang w:eastAsia="en-US"/>
              </w:rPr>
            </w:pPr>
            <w:r w:rsidRPr="001E582B">
              <w:rPr>
                <w:rFonts w:eastAsia="Calibri" w:cs="Arial"/>
                <w:sz w:val="16"/>
                <w:szCs w:val="16"/>
                <w:lang w:eastAsia="en-US"/>
              </w:rPr>
              <w:t xml:space="preserve">art. 207 ust. 4 ustawy z dnia 27 sierpnia 2009 r. o finansach publicznych (t. j. Dz. U. </w:t>
            </w:r>
            <w:r w:rsidRPr="001E582B">
              <w:rPr>
                <w:rFonts w:eastAsia="Calibri" w:cs="Arial"/>
                <w:sz w:val="16"/>
                <w:szCs w:val="16"/>
                <w:lang w:eastAsia="en-US"/>
              </w:rPr>
              <w:br/>
              <w:t>z 2017 r. poz. 2077 z późn. zm.);</w:t>
            </w:r>
          </w:p>
          <w:p w:rsidR="00C16A24" w:rsidRPr="001E582B" w:rsidRDefault="00C16A24" w:rsidP="001228C4">
            <w:pPr>
              <w:numPr>
                <w:ilvl w:val="0"/>
                <w:numId w:val="164"/>
              </w:numPr>
              <w:spacing w:after="0" w:line="240" w:lineRule="auto"/>
              <w:contextualSpacing/>
              <w:jc w:val="both"/>
              <w:rPr>
                <w:rFonts w:eastAsia="Calibri" w:cs="Arial"/>
                <w:sz w:val="16"/>
                <w:szCs w:val="16"/>
                <w:lang w:eastAsia="en-US"/>
              </w:rPr>
            </w:pPr>
            <w:r w:rsidRPr="001E582B">
              <w:rPr>
                <w:rFonts w:eastAsia="Calibri" w:cs="Arial"/>
                <w:sz w:val="16"/>
                <w:szCs w:val="16"/>
                <w:lang w:eastAsia="en-US"/>
              </w:rPr>
              <w:t>art. 12 ust. 1 pkt 1 ustawy z dnia 15 czerwca 2012 r. o skutkach powierzania wykonywania pracy cudzoziemcom przebywającym wbrew przepisom na terytorium Rzeczypospolitej Polskiej (Dz. U. poz. 769 z późn. zm.);</w:t>
            </w:r>
          </w:p>
          <w:p w:rsidR="00C16A24" w:rsidRPr="001E582B" w:rsidRDefault="00C16A24" w:rsidP="001228C4">
            <w:pPr>
              <w:numPr>
                <w:ilvl w:val="0"/>
                <w:numId w:val="164"/>
              </w:numPr>
              <w:autoSpaceDE w:val="0"/>
              <w:autoSpaceDN w:val="0"/>
              <w:adjustRightInd w:val="0"/>
              <w:spacing w:after="0" w:line="240" w:lineRule="auto"/>
              <w:contextualSpacing/>
              <w:jc w:val="both"/>
              <w:rPr>
                <w:rFonts w:eastAsia="Calibri" w:cs="Calibri"/>
                <w:sz w:val="20"/>
                <w:szCs w:val="20"/>
                <w:lang w:eastAsia="en-US"/>
              </w:rPr>
            </w:pPr>
            <w:r w:rsidRPr="001E582B">
              <w:rPr>
                <w:rFonts w:eastAsia="Calibri" w:cs="Arial"/>
                <w:sz w:val="16"/>
                <w:szCs w:val="16"/>
                <w:lang w:eastAsia="en-US"/>
              </w:rPr>
              <w:t xml:space="preserve">art. 9 ust. 1 pkt 2a ustawy z dnia 28 października 2002 r. o odpowiedzialności podmiotów zbiorowych </w:t>
            </w:r>
            <w:r w:rsidRPr="001E582B">
              <w:rPr>
                <w:rFonts w:eastAsia="Calibri" w:cs="Arial"/>
                <w:sz w:val="16"/>
                <w:szCs w:val="16"/>
                <w:lang w:eastAsia="en-US"/>
              </w:rPr>
              <w:br/>
              <w:t>za czyny zabronione pod groźbą kary (t.j. Dz. U. z 2016 r. poz. 1541 z późn. zm.),</w:t>
            </w:r>
          </w:p>
          <w:p w:rsidR="00C16A24" w:rsidRPr="001E582B" w:rsidRDefault="00C16A24" w:rsidP="00C16A24">
            <w:pPr>
              <w:autoSpaceDE w:val="0"/>
              <w:autoSpaceDN w:val="0"/>
              <w:adjustRightInd w:val="0"/>
              <w:spacing w:after="0" w:line="240" w:lineRule="auto"/>
              <w:ind w:left="708"/>
              <w:contextualSpacing/>
              <w:jc w:val="both"/>
              <w:rPr>
                <w:rFonts w:eastAsia="Calibri" w:cs="Calibri"/>
                <w:sz w:val="20"/>
                <w:szCs w:val="20"/>
                <w:lang w:eastAsia="en-US"/>
              </w:rPr>
            </w:pPr>
            <w:r w:rsidRPr="001E582B">
              <w:rPr>
                <w:rFonts w:eastAsia="Calibri" w:cs="Calibri"/>
                <w:sz w:val="20"/>
                <w:szCs w:val="20"/>
                <w:lang w:eastAsia="en-US"/>
              </w:rPr>
              <w:t xml:space="preserve">wniosek zostaje odrzucony (nie stosuje się do podmiotów wymienionych w art. 207 ust.7 ustawy z dnia 27 sierpnia 2009 r. o finansach publicznych (t. j. Dz. U. z 2017 r. poz. 2077 </w:t>
            </w:r>
            <w:r w:rsidRPr="001E582B">
              <w:rPr>
                <w:rFonts w:eastAsia="Calibri" w:cs="Calibri"/>
                <w:sz w:val="20"/>
                <w:szCs w:val="20"/>
                <w:lang w:eastAsia="en-US"/>
              </w:rPr>
              <w:br/>
              <w:t>z późn. zm.)), i/lub</w:t>
            </w:r>
          </w:p>
          <w:p w:rsidR="00C16A24" w:rsidRPr="001E582B" w:rsidRDefault="00C16A24" w:rsidP="001228C4">
            <w:pPr>
              <w:numPr>
                <w:ilvl w:val="0"/>
                <w:numId w:val="163"/>
              </w:numPr>
              <w:autoSpaceDE w:val="0"/>
              <w:autoSpaceDN w:val="0"/>
              <w:adjustRightInd w:val="0"/>
              <w:spacing w:after="0" w:line="240" w:lineRule="auto"/>
              <w:jc w:val="both"/>
              <w:rPr>
                <w:rFonts w:eastAsia="Calibri" w:cs="Calibri"/>
                <w:color w:val="000000"/>
                <w:sz w:val="20"/>
                <w:szCs w:val="20"/>
                <w:lang w:eastAsia="en-US"/>
              </w:rPr>
            </w:pPr>
            <w:r w:rsidRPr="001E582B">
              <w:rPr>
                <w:rFonts w:eastAsia="Calibri" w:cs="Times New Roman"/>
                <w:sz w:val="20"/>
                <w:szCs w:val="20"/>
                <w:lang w:eastAsia="en-US"/>
              </w:rPr>
              <w:t>Jeżeli wnioskodawcy/partnerzy znajdują się w trudnej sytuacji w rozumieniu art. 2 ust.18 Rozporządzenia Komisji (UE) nr 651/14,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Calibri" w:cs="Times New Roman"/>
                <w:b/>
                <w:sz w:val="20"/>
                <w:szCs w:val="20"/>
                <w:lang w:eastAsia="en-US"/>
              </w:rPr>
            </w:pPr>
            <w:r w:rsidRPr="001E582B">
              <w:rPr>
                <w:rFonts w:eastAsia="Calibri" w:cs="Times New Roman"/>
                <w:b/>
                <w:sz w:val="20"/>
                <w:szCs w:val="20"/>
                <w:lang w:eastAsia="en-US"/>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autoSpaceDE w:val="0"/>
              <w:autoSpaceDN w:val="0"/>
              <w:adjustRightInd w:val="0"/>
              <w:spacing w:after="0" w:line="240" w:lineRule="auto"/>
              <w:jc w:val="both"/>
              <w:rPr>
                <w:rFonts w:eastAsia="Calibri" w:cs="Calibri"/>
                <w:color w:val="000000"/>
                <w:sz w:val="20"/>
                <w:szCs w:val="20"/>
                <w:lang w:eastAsia="en-US"/>
              </w:rPr>
            </w:pPr>
            <w:r w:rsidRPr="001E582B">
              <w:rPr>
                <w:rFonts w:eastAsia="Calibri" w:cs="Calibri"/>
                <w:color w:val="000000"/>
                <w:sz w:val="20"/>
                <w:szCs w:val="20"/>
                <w:lang w:eastAsia="en-US"/>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Calibri" w:cs="Times New Roman"/>
                <w:b/>
                <w:sz w:val="20"/>
                <w:szCs w:val="20"/>
                <w:lang w:eastAsia="en-US"/>
              </w:rPr>
            </w:pPr>
            <w:r w:rsidRPr="001E582B">
              <w:rPr>
                <w:rFonts w:eastAsia="Calibri" w:cs="Times New Roman"/>
                <w:b/>
                <w:sz w:val="20"/>
                <w:szCs w:val="20"/>
                <w:lang w:eastAsia="en-US"/>
              </w:rPr>
              <w:t xml:space="preserve">Projekt nie dotyczy działalności gospodarczej wykluczonej  ze wsparcia? (kody PKD/EKD) </w:t>
            </w:r>
            <w:r w:rsidRPr="001E582B">
              <w:rPr>
                <w:rFonts w:eastAsia="Calibri" w:cs="Times New Roman"/>
                <w:b/>
                <w:sz w:val="20"/>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C16A24" w:rsidRPr="001E582B" w:rsidRDefault="00C16A24" w:rsidP="00C16A2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Jeżeli we wniosku wpisano kod PKD/EKD (zgodny z danymi w KRS) który podlega </w:t>
            </w:r>
            <w:r w:rsidRPr="00B643D0">
              <w:rPr>
                <w:rFonts w:eastAsia="Calibri" w:cs="Times New Roman"/>
                <w:sz w:val="20"/>
                <w:szCs w:val="20"/>
                <w:lang w:eastAsia="en-US"/>
              </w:rPr>
              <w:t>wykluczeniu,</w:t>
            </w:r>
            <w:r w:rsidRPr="00B643D0">
              <w:rPr>
                <w:rFonts w:eastAsia="Calibri" w:cs="Times New Roman"/>
                <w:b/>
                <w:sz w:val="20"/>
                <w:szCs w:val="20"/>
                <w:lang w:eastAsia="en-US"/>
              </w:rPr>
              <w:t xml:space="preserve"> </w:t>
            </w:r>
            <w:r w:rsidRPr="00B643D0">
              <w:rPr>
                <w:rFonts w:eastAsia="Calibri" w:cs="Times New Roman"/>
                <w:sz w:val="20"/>
                <w:szCs w:val="20"/>
                <w:lang w:eastAsia="en-US"/>
              </w:rPr>
              <w:t>zgodnie</w:t>
            </w:r>
            <w:r w:rsidRPr="001E582B">
              <w:rPr>
                <w:rFonts w:eastAsia="Calibri" w:cs="Times New Roman"/>
                <w:sz w:val="20"/>
                <w:szCs w:val="20"/>
                <w:lang w:eastAsia="en-US"/>
              </w:rPr>
              <w:t xml:space="preserve"> z Rozporządzeniem Parlamentu Europejskiego i Rady (UE) nr 1303/2013; Rozporządzeniem Parlamentu Europejskiego i Rady (UE) nr 1301/2013, Rozporządzeniem Komisji (UE) </w:t>
            </w:r>
            <w:r w:rsidRPr="001E582B">
              <w:rPr>
                <w:rFonts w:eastAsia="Calibri" w:cs="Times New Roman"/>
                <w:sz w:val="20"/>
                <w:szCs w:val="20"/>
                <w:lang w:eastAsia="en-US"/>
              </w:rPr>
              <w:br/>
              <w:t>nr 651/2014,Rozporządzeniem Komisji (UE) nr 1407/2013, wniosek zostaje odrzucony.</w:t>
            </w:r>
          </w:p>
          <w:p w:rsidR="00C16A24" w:rsidRPr="001E582B" w:rsidRDefault="00C16A24" w:rsidP="00C16A24">
            <w:pPr>
              <w:spacing w:after="0" w:line="240" w:lineRule="auto"/>
              <w:jc w:val="both"/>
              <w:rPr>
                <w:rFonts w:eastAsia="Times New Roman" w:cs="Arial"/>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C16A24" w:rsidRPr="001E582B" w:rsidTr="00C16A24">
        <w:trPr>
          <w:trHeight w:val="133"/>
        </w:trPr>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Calibri" w:cs="Times New Roman"/>
                <w:b/>
                <w:sz w:val="20"/>
                <w:szCs w:val="20"/>
                <w:lang w:eastAsia="en-US"/>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Jeżeli projekt jest zakończony w rozumieniu art. 65 ust. 6 Rozporządzenia ogólnego 1303/2013 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r w:rsidR="00C16A24" w:rsidRPr="001E582B" w:rsidTr="00C16A24">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Calibri" w:cs="Times New Roman"/>
                <w:b/>
                <w:sz w:val="20"/>
                <w:szCs w:val="20"/>
                <w:lang w:eastAsia="en-US"/>
              </w:rPr>
            </w:pPr>
            <w:r w:rsidRPr="001E582B">
              <w:rPr>
                <w:rFonts w:eastAsia="Calibri" w:cs="Times New Roman"/>
                <w:b/>
                <w:sz w:val="20"/>
                <w:szCs w:val="20"/>
                <w:lang w:eastAsia="en-US"/>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Calibri" w:cs="Times New Roman"/>
                <w:b/>
                <w:sz w:val="20"/>
                <w:szCs w:val="20"/>
                <w:lang w:eastAsia="en-US"/>
              </w:rPr>
            </w:pPr>
            <w:r w:rsidRPr="001E582B">
              <w:rPr>
                <w:rFonts w:eastAsia="Calibri" w:cs="Times New Roman"/>
                <w:b/>
                <w:sz w:val="20"/>
                <w:szCs w:val="20"/>
                <w:lang w:eastAsia="en-US"/>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Calibri" w:cs="Times New Roman"/>
                <w:sz w:val="20"/>
                <w:szCs w:val="20"/>
                <w:lang w:eastAsia="en-US"/>
              </w:rPr>
            </w:pPr>
            <w:r w:rsidRPr="001E582B">
              <w:rPr>
                <w:rFonts w:eastAsia="Calibri" w:cs="Times New Roman"/>
                <w:sz w:val="20"/>
                <w:szCs w:val="20"/>
                <w:lang w:eastAsia="en-US"/>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Wniosek spełnia warunki minimalnej/maksymalnej wartości wydatków kwalifikowalnych projektu w wysokości ……*</w:t>
            </w:r>
            <w:r w:rsidRPr="001E582B">
              <w:rPr>
                <w:rFonts w:eastAsia="Times New Roman" w:cs="Arial"/>
                <w:b/>
                <w:sz w:val="20"/>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16A24" w:rsidRPr="001E582B" w:rsidRDefault="00C16A24" w:rsidP="00C16A24">
            <w:pPr>
              <w:spacing w:after="0" w:line="240" w:lineRule="auto"/>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16A24" w:rsidRPr="001E582B" w:rsidRDefault="00C16A24" w:rsidP="00C16A24">
            <w:pPr>
              <w:spacing w:after="0" w:line="240" w:lineRule="auto"/>
              <w:rPr>
                <w:rFonts w:eastAsia="Calibri" w:cs="Times New Roman"/>
                <w:b/>
                <w:sz w:val="20"/>
                <w:szCs w:val="20"/>
                <w:highlight w:val="yellow"/>
                <w:lang w:eastAsia="en-US"/>
              </w:rPr>
            </w:pPr>
            <w:r w:rsidRPr="001E582B">
              <w:rPr>
                <w:rFonts w:eastAsia="Calibri" w:cs="Times New Roman"/>
                <w:b/>
                <w:sz w:val="20"/>
                <w:szCs w:val="20"/>
                <w:lang w:eastAsia="en-US"/>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Calibri" w:cs="Times New Roman"/>
                <w:sz w:val="20"/>
                <w:szCs w:val="20"/>
                <w:lang w:eastAsia="en-US"/>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16A24" w:rsidRPr="001E582B" w:rsidRDefault="00C16A24" w:rsidP="00C16A24">
            <w:pPr>
              <w:spacing w:after="0" w:line="240" w:lineRule="auto"/>
              <w:ind w:firstLineChars="100" w:firstLine="200"/>
              <w:rPr>
                <w:rFonts w:eastAsia="Times New Roman" w:cs="Times New Roman"/>
                <w:sz w:val="20"/>
                <w:szCs w:val="20"/>
                <w:lang w:eastAsia="en-US"/>
              </w:rPr>
            </w:pPr>
            <w:r w:rsidRPr="001E582B">
              <w:rPr>
                <w:rFonts w:eastAsia="Times New Roman" w:cs="Times New Roman"/>
                <w:sz w:val="20"/>
                <w:szCs w:val="20"/>
                <w:lang w:eastAsia="en-US"/>
              </w:rPr>
              <w:t> </w:t>
            </w:r>
          </w:p>
        </w:tc>
      </w:tr>
    </w:tbl>
    <w:p w:rsidR="00C16A24" w:rsidRPr="001E582B" w:rsidRDefault="00C16A24" w:rsidP="00C16A24">
      <w:pPr>
        <w:spacing w:after="0" w:line="240" w:lineRule="auto"/>
        <w:ind w:left="720"/>
        <w:contextualSpacing/>
        <w:rPr>
          <w:rFonts w:eastAsia="Times New Roman" w:cs="Times New Roman"/>
          <w:b/>
          <w:bCs/>
          <w:sz w:val="20"/>
          <w:szCs w:val="20"/>
        </w:rPr>
      </w:pPr>
      <w:r w:rsidRPr="001E582B">
        <w:rPr>
          <w:rFonts w:eastAsia="Times New Roman" w:cs="Times New Roman"/>
          <w:b/>
          <w:bCs/>
          <w:sz w:val="20"/>
          <w:szCs w:val="20"/>
        </w:rPr>
        <w:t>* Zgodnie z Regulaminem konkursu/naboru</w:t>
      </w:r>
    </w:p>
    <w:p w:rsidR="00C16A24" w:rsidRPr="001E582B" w:rsidRDefault="00C16A24" w:rsidP="00C16A24">
      <w:pPr>
        <w:spacing w:after="0" w:line="240" w:lineRule="auto"/>
        <w:ind w:left="720"/>
        <w:contextualSpacing/>
        <w:rPr>
          <w:rFonts w:eastAsia="Times New Roman" w:cs="Times New Roman"/>
          <w:b/>
          <w:bCs/>
          <w:sz w:val="20"/>
          <w:szCs w:val="20"/>
        </w:rPr>
      </w:pPr>
    </w:p>
    <w:p w:rsidR="00C16A24" w:rsidRPr="001E582B" w:rsidRDefault="00C16A24" w:rsidP="00C16A24">
      <w:pPr>
        <w:spacing w:after="0" w:line="240" w:lineRule="auto"/>
        <w:ind w:left="720"/>
        <w:contextualSpacing/>
        <w:rPr>
          <w:rFonts w:eastAsia="Times New Roman" w:cs="Times New Roman"/>
          <w:b/>
          <w:bCs/>
          <w:sz w:val="20"/>
          <w:szCs w:val="20"/>
        </w:rPr>
      </w:pPr>
    </w:p>
    <w:p w:rsidR="00C16A24" w:rsidRPr="001E582B" w:rsidRDefault="00C16A24" w:rsidP="00C16A24">
      <w:pPr>
        <w:spacing w:after="0" w:line="240" w:lineRule="auto"/>
        <w:ind w:left="720"/>
        <w:contextualSpacing/>
        <w:rPr>
          <w:rFonts w:eastAsia="Times New Roman" w:cs="Times New Roman"/>
          <w:b/>
          <w:bCs/>
          <w:sz w:val="20"/>
          <w:szCs w:val="20"/>
        </w:rPr>
      </w:pPr>
    </w:p>
    <w:p w:rsidR="00C16A24" w:rsidRPr="001E582B" w:rsidRDefault="00C16A24" w:rsidP="00C16A24">
      <w:pPr>
        <w:spacing w:after="0" w:line="240" w:lineRule="auto"/>
        <w:jc w:val="center"/>
        <w:rPr>
          <w:rFonts w:eastAsia="Times New Roman" w:cs="Times New Roman"/>
          <w:b/>
          <w:bCs/>
          <w:sz w:val="20"/>
          <w:szCs w:val="20"/>
        </w:rPr>
      </w:pPr>
      <w:r w:rsidRPr="001E582B">
        <w:rPr>
          <w:rFonts w:eastAsia="Times New Roman" w:cs="Times New Roman"/>
          <w:b/>
          <w:bCs/>
          <w:sz w:val="20"/>
          <w:szCs w:val="20"/>
        </w:rPr>
        <w:t>B1 KRYTERIA DOPUSZCZAJĄCE OGÓLNE</w:t>
      </w:r>
    </w:p>
    <w:p w:rsidR="00C16A24" w:rsidRPr="001E582B" w:rsidRDefault="00C16A24" w:rsidP="00C16A24">
      <w:pPr>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 (Niespełnienie co najmniej jednego z wymienionych poniżej kryteriów powoduje odrzucenie projektu)</w:t>
      </w: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C16A24" w:rsidRPr="001E582B" w:rsidTr="00C16A24">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16A24" w:rsidRPr="001E582B" w:rsidRDefault="00C16A24" w:rsidP="00C16A24">
            <w:pPr>
              <w:spacing w:after="0" w:line="240" w:lineRule="auto"/>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C16A24" w:rsidRPr="001E582B" w:rsidRDefault="00C16A24" w:rsidP="00C16A24">
            <w:pPr>
              <w:spacing w:after="0" w:line="240" w:lineRule="auto"/>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kryterium badana będzie w szczególności spójność pomiędzy Wnioskiem </w:t>
            </w:r>
            <w:r w:rsidRPr="001E582B">
              <w:rPr>
                <w:rFonts w:eastAsia="Times New Roman" w:cs="Arial"/>
                <w:sz w:val="20"/>
                <w:szCs w:val="20"/>
                <w:lang w:eastAsia="en-US"/>
              </w:rPr>
              <w:br/>
            </w:r>
            <w:r w:rsidRPr="001E582B">
              <w:rPr>
                <w:rFonts w:eastAsia="Times New Roman" w:cs="Arial"/>
                <w:sz w:val="20"/>
                <w:szCs w:val="20"/>
                <w:lang w:eastAsia="en-US"/>
              </w:rPr>
              <w:lastRenderedPageBreak/>
              <w:t>o dofinansowanie, a pozostałą dokumentacją aplikacyjną (tj. Studium wykonalności/Biznes plan, załączniki do Wniosku o dofinansowanie).</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lang w:eastAsia="en-US"/>
              </w:rPr>
              <w:br/>
              <w:t>o rachunkowości)</w:t>
            </w:r>
            <w:r w:rsidRPr="001E582B">
              <w:rPr>
                <w:rFonts w:eastAsia="Times New Roman" w:cs="Arial"/>
                <w:b/>
                <w:bCs/>
                <w:sz w:val="20"/>
                <w:szCs w:val="20"/>
                <w:lang w:eastAsia="en-US"/>
              </w:rPr>
              <w:t xml:space="preserve"> </w:t>
            </w:r>
            <w:r w:rsidRPr="001E582B">
              <w:rPr>
                <w:rFonts w:eastAsia="Times New Roman" w:cs="Arial"/>
                <w:sz w:val="20"/>
                <w:szCs w:val="20"/>
                <w:lang w:eastAsia="en-US"/>
              </w:rPr>
              <w:t>i</w:t>
            </w:r>
            <w:r w:rsidRPr="001E582B">
              <w:rPr>
                <w:rFonts w:eastAsia="Times New Roman" w:cs="Arial"/>
                <w:b/>
                <w:bCs/>
                <w:sz w:val="20"/>
                <w:szCs w:val="20"/>
                <w:lang w:eastAsia="en-US"/>
              </w:rPr>
              <w:t xml:space="preserve"> </w:t>
            </w:r>
            <w:r w:rsidRPr="001E582B">
              <w:rPr>
                <w:rFonts w:eastAsia="Times New Roman" w:cs="Arial"/>
                <w:sz w:val="20"/>
                <w:szCs w:val="20"/>
                <w:lang w:eastAsia="en-US"/>
              </w:rPr>
              <w:t xml:space="preserve">wytyczne (m.in. </w:t>
            </w:r>
            <w:r w:rsidRPr="001E582B">
              <w:rPr>
                <w:rFonts w:eastAsia="Times New Roman" w:cs="Arial"/>
                <w:i/>
                <w:sz w:val="20"/>
                <w:szCs w:val="20"/>
                <w:lang w:eastAsia="en-US"/>
              </w:rPr>
              <w:t xml:space="preserve">wytyczne Ministra Rozwoju w zakresie zagadnień związanych </w:t>
            </w:r>
            <w:r w:rsidRPr="001E582B">
              <w:rPr>
                <w:rFonts w:eastAsia="Times New Roman" w:cs="Arial"/>
                <w:i/>
                <w:sz w:val="20"/>
                <w:szCs w:val="20"/>
                <w:lang w:eastAsia="en-US"/>
              </w:rPr>
              <w:br/>
              <w:t>z przygotowaniem projektów inwestycyjnych, w tym projektów generujących dochód i projektów hybrydowych na lata 2014-2020</w:t>
            </w:r>
            <w:r w:rsidRPr="001E582B">
              <w:rPr>
                <w:rFonts w:eastAsia="Times New Roman" w:cs="Arial"/>
                <w:i/>
                <w:iCs/>
                <w:sz w:val="20"/>
                <w:szCs w:val="20"/>
                <w:lang w:eastAsia="en-US"/>
              </w:rPr>
              <w:t>,</w:t>
            </w:r>
            <w:r w:rsidRPr="001E582B">
              <w:rPr>
                <w:rFonts w:eastAsia="Times New Roman" w:cs="Arial"/>
                <w:sz w:val="20"/>
                <w:szCs w:val="20"/>
                <w:lang w:eastAsia="en-US"/>
              </w:rPr>
              <w:t xml:space="preserve"> </w:t>
            </w:r>
            <w:r w:rsidRPr="001E582B">
              <w:rPr>
                <w:rFonts w:eastAsia="Times New Roman" w:cs="Arial"/>
                <w:i/>
                <w:sz w:val="20"/>
                <w:szCs w:val="20"/>
                <w:lang w:eastAsia="en-US"/>
              </w:rPr>
              <w:t>wytyczne Instytucji Zarządzającej</w:t>
            </w:r>
            <w:r w:rsidRPr="001E582B">
              <w:rPr>
                <w:rFonts w:eastAsia="Times New Roman" w:cs="Arial"/>
                <w:sz w:val="20"/>
                <w:szCs w:val="20"/>
                <w:lang w:eastAsia="en-US"/>
              </w:rPr>
              <w:t xml:space="preserve"> </w:t>
            </w:r>
            <w:r w:rsidRPr="001E582B">
              <w:rPr>
                <w:rFonts w:eastAsia="Times New Roman" w:cs="Arial"/>
                <w:i/>
                <w:sz w:val="20"/>
                <w:szCs w:val="20"/>
                <w:lang w:eastAsia="en-US"/>
              </w:rPr>
              <w:t>RPOWŚ na lata 2014-2020 w zakresie sporządzania studium wykonalności/biznes planu</w:t>
            </w:r>
            <w:r w:rsidRPr="001E582B">
              <w:rPr>
                <w:rFonts w:eastAsia="Times New Roman" w:cs="Arial"/>
                <w:sz w:val="20"/>
                <w:szCs w:val="20"/>
                <w:lang w:eastAsia="en-US"/>
              </w:rPr>
              <w:t xml:space="preserve">). 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środki finansowe </w:t>
            </w:r>
            <w:r w:rsidRPr="001E582B">
              <w:rPr>
                <w:rFonts w:eastAsia="Times New Roman" w:cs="Arial"/>
                <w:sz w:val="20"/>
                <w:szCs w:val="20"/>
                <w:lang w:eastAsia="en-US"/>
              </w:rPr>
              <w:br/>
              <w:t>na zrealizowanie i utrzymanie inwestycji w wymaganym okresie trwałości.</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kryterium sprawdzane będzie w szczególności, czy  przedsięwzięcie jest uzasadnione </w:t>
            </w:r>
            <w:r w:rsidRPr="001E582B">
              <w:rPr>
                <w:rFonts w:eastAsia="Times New Roman" w:cs="Arial"/>
                <w:sz w:val="20"/>
                <w:szCs w:val="20"/>
                <w:lang w:eastAsia="en-US"/>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wartość wskaźnika ENPV powinna być &gt; 0; </w:t>
            </w: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wartość wskaźnika ERR powinna przewyższać przyjętą stopę dyskontową; </w:t>
            </w: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 relacja korzyści do kosztów (B/C) powinna być &gt; 1.               </w:t>
            </w: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t>
            </w:r>
            <w:r w:rsidRPr="001E582B">
              <w:rPr>
                <w:rFonts w:eastAsia="Times New Roman" w:cs="Arial"/>
                <w:sz w:val="20"/>
                <w:szCs w:val="20"/>
                <w:lang w:eastAsia="en-US"/>
              </w:rPr>
              <w:br/>
              <w:t>w formie analizy wielokryterialnej lub opisu korzyści i kosztów społecznych).</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4.</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C16A24" w:rsidRPr="001E582B" w:rsidRDefault="00C16A24" w:rsidP="00C16A24">
            <w:pPr>
              <w:spacing w:after="0"/>
              <w:rPr>
                <w:rFonts w:eastAsia="Calibri" w:cs="Times New Roman"/>
                <w:sz w:val="20"/>
                <w:lang w:eastAsia="en-US"/>
              </w:rPr>
            </w:pPr>
            <w:r w:rsidRPr="001E582B">
              <w:rPr>
                <w:rFonts w:eastAsia="Times New Roman" w:cs="Arial"/>
                <w:b/>
                <w:sz w:val="20"/>
                <w:szCs w:val="20"/>
                <w:lang w:eastAsia="en-US"/>
              </w:rPr>
              <w:t>Właściwie ustalony/obliczony poziom dofinansowania z uwzględnieniem przepisów pomocy 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tcPr>
          <w:p w:rsidR="00C16A24" w:rsidRPr="001E582B" w:rsidRDefault="00C16A24" w:rsidP="00C16A24">
            <w:pPr>
              <w:spacing w:after="0"/>
              <w:jc w:val="both"/>
              <w:rPr>
                <w:rFonts w:eastAsia="Calibri" w:cs="Times New Roman"/>
                <w:sz w:val="20"/>
                <w:lang w:eastAsia="en-US"/>
              </w:rPr>
            </w:pPr>
            <w:r w:rsidRPr="001E582B">
              <w:rPr>
                <w:rFonts w:eastAsia="Times New Roman" w:cs="Arial"/>
                <w:sz w:val="20"/>
                <w:szCs w:val="20"/>
                <w:lang w:eastAsia="en-US"/>
              </w:rPr>
              <w:t xml:space="preserve">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t>
            </w:r>
            <w:r w:rsidRPr="001E582B">
              <w:rPr>
                <w:rFonts w:eastAsia="Times New Roman" w:cs="Arial"/>
                <w:sz w:val="20"/>
                <w:szCs w:val="20"/>
                <w:lang w:eastAsia="en-US"/>
              </w:rPr>
              <w:br/>
              <w:t>w finansowaniu lub zastosowanie tzw. stawek ryczałtowych.</w:t>
            </w:r>
            <w:r w:rsidRPr="001E582B">
              <w:rPr>
                <w:rFonts w:eastAsia="Calibri" w:cs="Times New Roman"/>
                <w:sz w:val="20"/>
                <w:lang w:eastAsia="en-US"/>
              </w:rPr>
              <w:t xml:space="preserve"> </w:t>
            </w:r>
            <w:r w:rsidRPr="001E582B">
              <w:rPr>
                <w:rFonts w:eastAsia="Times New Roman" w:cs="Arial"/>
                <w:sz w:val="20"/>
                <w:szCs w:val="20"/>
                <w:lang w:eastAsia="en-US"/>
              </w:rPr>
              <w:t>Podstawa prawna:</w:t>
            </w:r>
            <w:r w:rsidRPr="001E582B">
              <w:rPr>
                <w:rFonts w:eastAsia="Calibri" w:cs="Times New Roman"/>
                <w:sz w:val="20"/>
                <w:lang w:eastAsia="en-US"/>
              </w:rPr>
              <w:t xml:space="preserve"> …………………………*</w:t>
            </w:r>
          </w:p>
          <w:p w:rsidR="00C16A24" w:rsidRPr="001E582B" w:rsidRDefault="00C16A24" w:rsidP="00C16A24">
            <w:pPr>
              <w:spacing w:after="0"/>
              <w:jc w:val="both"/>
              <w:rPr>
                <w:rFonts w:eastAsia="Calibri" w:cs="Times New Roman"/>
                <w:sz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highlight w:val="yellow"/>
                <w:lang w:eastAsia="en-US"/>
              </w:rPr>
            </w:pPr>
            <w:r w:rsidRPr="001E582B">
              <w:rPr>
                <w:rFonts w:eastAsia="Times New Roman" w:cs="Arial"/>
                <w:b/>
                <w:sz w:val="20"/>
                <w:szCs w:val="20"/>
                <w:lang w:eastAsia="en-US"/>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badane będzie w szczególności:</w:t>
            </w:r>
          </w:p>
          <w:p w:rsidR="00C16A24" w:rsidRPr="001E582B" w:rsidRDefault="00C16A24"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czy wydatki zostaną poniesione w okresie kwalifikowalności (tj. między dniem 1 stycznia 2014 r. </w:t>
            </w:r>
            <w:r w:rsidRPr="001E582B">
              <w:rPr>
                <w:rFonts w:eastAsia="Times New Roman" w:cs="Arial"/>
                <w:sz w:val="20"/>
                <w:szCs w:val="20"/>
                <w:lang w:eastAsia="en-US"/>
              </w:rPr>
              <w:br/>
              <w:t>a dniem 31 grudnia 2023 r.,  z zastrzeżeniem zasad określonych dla pomocy publicznej oraz zapisów Regulaminu konkursu/naboru nr….*).;</w:t>
            </w:r>
          </w:p>
          <w:p w:rsidR="00C16A24" w:rsidRPr="001E582B" w:rsidRDefault="00C16A24"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zgodne z obowiązującymi przepisami prawa unijnego oraz prawa krajowego oraz wytycznymi Ministra Rozwoju;</w:t>
            </w:r>
          </w:p>
          <w:p w:rsidR="00C16A24" w:rsidRPr="001E582B" w:rsidRDefault="00C16A24"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zgodne z zapisami Regulaminu konkursu/naboru nr…*;</w:t>
            </w:r>
          </w:p>
          <w:p w:rsidR="00C16A24" w:rsidRPr="001E582B" w:rsidRDefault="00C16A24"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niezbędne do realizacji celów projektu i zostaną poniesione w związku z realizacja projektu;</w:t>
            </w:r>
          </w:p>
          <w:p w:rsidR="00C16A24" w:rsidRPr="001E582B" w:rsidRDefault="00C16A24" w:rsidP="001228C4">
            <w:pPr>
              <w:numPr>
                <w:ilvl w:val="0"/>
                <w:numId w:val="165"/>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zostaną dokonane w sposób racjonalny i efektywny z zachowaniem zasad uzyskiwania najlepszych efektów z danych nakładów;</w:t>
            </w:r>
          </w:p>
          <w:p w:rsidR="00C16A24" w:rsidRPr="001E582B" w:rsidRDefault="00C16A24" w:rsidP="00C16A24">
            <w:pPr>
              <w:spacing w:after="0" w:line="240" w:lineRule="auto"/>
              <w:jc w:val="both"/>
              <w:rPr>
                <w:rFonts w:eastAsia="Times New Roman" w:cs="Arial"/>
                <w:sz w:val="20"/>
                <w:szCs w:val="20"/>
                <w:highlight w:val="yellow"/>
                <w:lang w:eastAsia="en-US"/>
              </w:rPr>
            </w:pPr>
          </w:p>
          <w:p w:rsidR="00C16A24" w:rsidRPr="001E582B" w:rsidRDefault="00C16A24" w:rsidP="00C16A24">
            <w:pPr>
              <w:spacing w:after="0" w:line="240" w:lineRule="auto"/>
              <w:jc w:val="both"/>
              <w:rPr>
                <w:rFonts w:eastAsia="Times New Roman" w:cs="Arial"/>
                <w:sz w:val="20"/>
                <w:szCs w:val="20"/>
                <w:highlight w:val="yellow"/>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tym kryterium badane będzie, czy Wnioskodawca we wniosku o dofinansowanie (sekcja 4) zadeklarował trwałość projektu zgodnie z art.71 rozporządzenia nr 1303/2013.</w:t>
            </w: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w:t>
            </w:r>
            <w:r w:rsidRPr="001E582B">
              <w:rPr>
                <w:rFonts w:eastAsia="Times New Roman" w:cs="Arial"/>
                <w:sz w:val="20"/>
                <w:szCs w:val="20"/>
                <w:lang w:eastAsia="en-US"/>
              </w:rPr>
              <w:lastRenderedPageBreak/>
              <w:t xml:space="preserve">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Czy Wnioskodawca wykazał, że projekt nie ma negatywnego wpływu na zasady horyzontalne UE?</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kryterium badana będzie, czy Wnioskodawca wykazał zgodność projektu z zasadami horyzontalnymi UE, w tym:</w:t>
            </w:r>
          </w:p>
          <w:p w:rsidR="00C16A24" w:rsidRPr="001E582B" w:rsidRDefault="00C16A24" w:rsidP="001228C4">
            <w:pPr>
              <w:numPr>
                <w:ilvl w:val="0"/>
                <w:numId w:val="166"/>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zrównoważonego rozwoju;</w:t>
            </w:r>
          </w:p>
          <w:p w:rsidR="00C16A24" w:rsidRPr="001E582B" w:rsidRDefault="00C16A24" w:rsidP="001228C4">
            <w:pPr>
              <w:numPr>
                <w:ilvl w:val="0"/>
                <w:numId w:val="166"/>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promowania równości mężczyzn i kobiet oraz niedyskryminacji.</w:t>
            </w:r>
          </w:p>
          <w:p w:rsidR="00C16A24" w:rsidRPr="001E582B" w:rsidRDefault="00C16A24" w:rsidP="00C16A24">
            <w:pPr>
              <w:spacing w:after="0" w:line="240" w:lineRule="auto"/>
              <w:ind w:left="720"/>
              <w:contextualSpacing/>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 xml:space="preserve">Wykonalność prawna </w:t>
            </w:r>
            <w:r w:rsidRPr="001E582B">
              <w:rPr>
                <w:rFonts w:eastAsia="Times New Roman" w:cs="Arial"/>
                <w:b/>
                <w:sz w:val="20"/>
                <w:szCs w:val="20"/>
                <w:lang w:eastAsia="en-US"/>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W ramach kryterium ocenie podlega zgodność projektu z przepisami prawa odnoszącymi się do jego stosowania. W szczególności sprawdzana będzie zgodność z:</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właściwymi Wytycznymi ministra właściwego ds. rozwoju;</w:t>
            </w:r>
          </w:p>
          <w:p w:rsidR="00C16A24" w:rsidRPr="001E582B" w:rsidRDefault="00C16A2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Ustawą z 7 lipca 1994 r. prawo budowlane; </w:t>
            </w:r>
          </w:p>
          <w:p w:rsidR="00C16A24" w:rsidRPr="001E582B" w:rsidRDefault="00C16A2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Rozporządzeniem Ministra Infrastruktury z 12 kwietnia 2002 r. w sprawie warunków technicznych, jakim powinny odpowiadać budynki i ich usytuowanie;</w:t>
            </w:r>
          </w:p>
          <w:p w:rsidR="00C16A24" w:rsidRPr="001E582B" w:rsidRDefault="00C16A2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Rozporządzeniem Ministra Transportu i Gospodarki Morskiej z 2 marca 1999 r. w sprawie warunków technicznych, jakim powinny odpowiadać drogi publiczne i ich usytuowanie; </w:t>
            </w:r>
          </w:p>
          <w:p w:rsidR="00C16A24" w:rsidRPr="001E582B" w:rsidRDefault="00C16A2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27 kwietnia 2001 Prawo ochrony środowiska;</w:t>
            </w:r>
          </w:p>
          <w:p w:rsidR="00C16A24" w:rsidRPr="001E582B" w:rsidRDefault="00C16A2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16 kwietnia 2004 r. o ochronie przyrody;</w:t>
            </w:r>
          </w:p>
          <w:p w:rsidR="00C16A24" w:rsidRPr="001E582B" w:rsidRDefault="00C16A2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dnia 3 kwietnia 2008 r. o udostępnianiu informacji o środowisku i jego ochronie, udziale społeczeństwa w ochronie środowiska oraz o ocenach oddziaływania na środowisko;</w:t>
            </w:r>
          </w:p>
          <w:p w:rsidR="00C16A24" w:rsidRPr="001E582B" w:rsidRDefault="00C16A2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Rozporządzeniem Rady Ministrów z 9 listopada 2010 r. w sprawie przedsięwzięć mogący znacząco oddziaływać na środowisko;</w:t>
            </w:r>
          </w:p>
          <w:p w:rsidR="00C16A24" w:rsidRPr="001E582B" w:rsidRDefault="00C16A24" w:rsidP="001228C4">
            <w:pPr>
              <w:numPr>
                <w:ilvl w:val="0"/>
                <w:numId w:val="167"/>
              </w:numPr>
              <w:spacing w:after="0"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Ustawami i aktami wykonawczymi do nich, odnoszącymi się do zakresu tematycznego projektu.</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Calibri" w:cs="Times New Roman"/>
                <w:sz w:val="18"/>
                <w:szCs w:val="18"/>
                <w:lang w:eastAsia="en-US"/>
              </w:rPr>
            </w:pPr>
            <w:r w:rsidRPr="001E582B">
              <w:rPr>
                <w:rFonts w:eastAsia="Times New Roman" w:cs="Arial"/>
                <w:sz w:val="20"/>
                <w:szCs w:val="20"/>
                <w:lang w:eastAsia="en-US"/>
              </w:rPr>
              <w:t xml:space="preserve">Ocenie podlegać będzie, czy Wnioskodawca posiada zdolność instytucjonalną, kadrową i organizacyjną </w:t>
            </w:r>
            <w:r w:rsidRPr="001E582B">
              <w:rPr>
                <w:rFonts w:eastAsia="Times New Roman" w:cs="Arial"/>
                <w:sz w:val="20"/>
                <w:szCs w:val="20"/>
                <w:lang w:eastAsia="en-US"/>
              </w:rPr>
              <w:br/>
              <w:t xml:space="preserve">do zrealizowania projektu i jego utrzymania co najmniej w wymaganym okresie trwałości </w:t>
            </w:r>
            <w:r w:rsidRPr="001E582B">
              <w:rPr>
                <w:rFonts w:eastAsia="Calibri" w:cs="Times New Roman"/>
                <w:sz w:val="18"/>
                <w:szCs w:val="18"/>
                <w:lang w:eastAsia="en-US"/>
              </w:rPr>
              <w:t xml:space="preserve">(czy kadra, doświadczenie, struktura organizacyjna, zasoby rzeczowe Wnioskodawcy zapewniają realizację </w:t>
            </w:r>
            <w:r w:rsidRPr="001E582B">
              <w:rPr>
                <w:rFonts w:eastAsia="Calibri" w:cs="Times New Roman"/>
                <w:sz w:val="18"/>
                <w:szCs w:val="18"/>
                <w:lang w:eastAsia="en-US"/>
              </w:rPr>
              <w:br/>
              <w:t>i utrzymanie projektu).</w:t>
            </w:r>
          </w:p>
          <w:p w:rsidR="00C16A24" w:rsidRPr="001E582B" w:rsidRDefault="00C16A24" w:rsidP="00C16A24">
            <w:pPr>
              <w:spacing w:after="0" w:line="240" w:lineRule="auto"/>
              <w:jc w:val="both"/>
              <w:rPr>
                <w:rFonts w:eastAsia="Calibri" w:cs="Times New Roman"/>
                <w:sz w:val="18"/>
                <w:szCs w:val="18"/>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r>
            <w:r w:rsidRPr="001E582B">
              <w:rPr>
                <w:rFonts w:eastAsia="Times New Roman" w:cs="Arial"/>
                <w:sz w:val="20"/>
                <w:szCs w:val="20"/>
                <w:lang w:eastAsia="en-US"/>
              </w:rPr>
              <w:lastRenderedPageBreak/>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lastRenderedPageBreak/>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lang w:eastAsia="en-US"/>
              </w:rPr>
              <w:br/>
              <w:t>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zapisami RPOWŚ 2014-2020 oraz SZOOP obowiązującym na dzień ogłoszenia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z pozostałymi, nie zawierającymi się </w:t>
            </w:r>
            <w:r w:rsidRPr="001E582B">
              <w:rPr>
                <w:rFonts w:eastAsia="Times New Roman" w:cs="Arial"/>
                <w:sz w:val="20"/>
                <w:szCs w:val="20"/>
                <w:lang w:eastAsia="en-US"/>
              </w:rPr>
              <w:br/>
              <w:t xml:space="preserve">w innych kryteriach wyboru zapisami/wymaganiami Regionalnego Programu Operacyjnego Województwa Świętokrzyskiego na lata 2014-2020 oraz Szczegółowego Opisu Osi Priorytetowych, </w:t>
            </w:r>
            <w:r w:rsidRPr="001E582B">
              <w:rPr>
                <w:rFonts w:eastAsia="Times New Roman" w:cs="Arial"/>
                <w:sz w:val="20"/>
                <w:szCs w:val="20"/>
                <w:lang w:eastAsia="en-US"/>
              </w:rPr>
              <w:br/>
              <w:t>w zakresie odnoszącym się do właściwego Priorytetu Inwestycyjnego (Działania RPOWŚ 2014-2020).</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r>
      <w:tr w:rsidR="00C16A24" w:rsidRPr="001E582B" w:rsidTr="00C16A24">
        <w:tc>
          <w:tcPr>
            <w:tcW w:w="450"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jc w:val="center"/>
              <w:rPr>
                <w:rFonts w:eastAsia="Times New Roman" w:cs="Arial"/>
                <w:b/>
                <w:sz w:val="20"/>
                <w:szCs w:val="20"/>
                <w:lang w:eastAsia="en-US"/>
              </w:rPr>
            </w:pPr>
            <w:r w:rsidRPr="001E582B">
              <w:rPr>
                <w:rFonts w:eastAsia="Times New Roman" w:cs="Arial"/>
                <w:b/>
                <w:sz w:val="20"/>
                <w:szCs w:val="20"/>
                <w:lang w:eastAsia="en-US"/>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rPr>
                <w:rFonts w:eastAsia="Times New Roman" w:cs="Arial"/>
                <w:b/>
                <w:sz w:val="20"/>
                <w:szCs w:val="20"/>
                <w:lang w:eastAsia="en-US"/>
              </w:rPr>
            </w:pPr>
            <w:r w:rsidRPr="001E582B">
              <w:rPr>
                <w:rFonts w:eastAsia="Times New Roman" w:cs="Arial"/>
                <w:b/>
                <w:sz w:val="20"/>
                <w:szCs w:val="20"/>
                <w:lang w:eastAsia="en-US"/>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pozostałymi, nie zawierającymi </w:t>
            </w:r>
            <w:r w:rsidRPr="001E582B">
              <w:rPr>
                <w:rFonts w:eastAsia="Times New Roman" w:cs="Arial"/>
                <w:sz w:val="20"/>
                <w:szCs w:val="20"/>
                <w:lang w:eastAsia="en-US"/>
              </w:rPr>
              <w:br/>
              <w:t>się w innych kryteriach wyboru zapisami/wymaganiami Regulaminu konkursu.</w:t>
            </w:r>
          </w:p>
          <w:p w:rsidR="00C16A24" w:rsidRPr="001E582B" w:rsidRDefault="00C16A24" w:rsidP="00C16A24">
            <w:pPr>
              <w:spacing w:after="0" w:line="240" w:lineRule="auto"/>
              <w:jc w:val="both"/>
              <w:rPr>
                <w:rFonts w:eastAsia="Times New Roman" w:cs="Arial"/>
                <w:sz w:val="20"/>
                <w:szCs w:val="20"/>
                <w:lang w:eastAsia="en-US"/>
              </w:rPr>
            </w:pPr>
          </w:p>
          <w:p w:rsidR="00C16A24" w:rsidRPr="001E582B" w:rsidRDefault="00C16A24" w:rsidP="00C16A24">
            <w:pPr>
              <w:spacing w:after="0" w:line="240" w:lineRule="auto"/>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16A24" w:rsidRPr="001E582B" w:rsidRDefault="00C16A24" w:rsidP="00C16A24">
            <w:pPr>
              <w:spacing w:after="0" w:line="240" w:lineRule="auto"/>
              <w:ind w:firstLineChars="100" w:firstLine="200"/>
              <w:rPr>
                <w:rFonts w:eastAsia="Times New Roman" w:cs="Times New Roman"/>
                <w:color w:val="FF0000"/>
                <w:sz w:val="20"/>
                <w:szCs w:val="20"/>
                <w:lang w:eastAsia="en-US"/>
              </w:rPr>
            </w:pPr>
          </w:p>
        </w:tc>
      </w:tr>
    </w:tbl>
    <w:p w:rsidR="00C16A24" w:rsidRPr="001E582B" w:rsidRDefault="00C16A24" w:rsidP="00C16A24">
      <w:pPr>
        <w:spacing w:after="0" w:line="240" w:lineRule="auto"/>
        <w:rPr>
          <w:rFonts w:eastAsia="Times New Roman" w:cs="Times New Roman"/>
          <w:b/>
          <w:bCs/>
          <w:sz w:val="20"/>
          <w:szCs w:val="20"/>
        </w:rPr>
      </w:pPr>
      <w:r w:rsidRPr="001E582B">
        <w:rPr>
          <w:rFonts w:eastAsia="Times New Roman" w:cs="Times New Roman"/>
          <w:b/>
          <w:bCs/>
          <w:sz w:val="20"/>
          <w:szCs w:val="20"/>
        </w:rPr>
        <w:t>* Zgodnie z Regulaminem konkursu/naboru</w:t>
      </w:r>
    </w:p>
    <w:p w:rsidR="00C16A24" w:rsidRPr="001E582B" w:rsidRDefault="00C16A24" w:rsidP="00C16A24">
      <w:pPr>
        <w:keepNext/>
        <w:spacing w:after="0" w:line="240" w:lineRule="auto"/>
        <w:jc w:val="center"/>
        <w:rPr>
          <w:rFonts w:eastAsia="Times New Roman" w:cs="Times New Roman"/>
          <w:b/>
          <w:bCs/>
          <w:sz w:val="20"/>
          <w:szCs w:val="20"/>
        </w:rPr>
      </w:pPr>
      <w:r w:rsidRPr="001E582B">
        <w:rPr>
          <w:rFonts w:eastAsia="Times New Roman" w:cs="Times New Roman"/>
          <w:b/>
          <w:bCs/>
          <w:sz w:val="20"/>
          <w:szCs w:val="20"/>
        </w:rPr>
        <w:lastRenderedPageBreak/>
        <w:t xml:space="preserve">B2. KRYTERIA DOPUSZCZAJĄCE SEKTOROWE </w:t>
      </w:r>
      <w:r w:rsidRPr="001E582B">
        <w:rPr>
          <w:rFonts w:eastAsia="Times New Roman" w:cs="Times New Roman"/>
          <w:b/>
          <w:bCs/>
          <w:sz w:val="20"/>
          <w:szCs w:val="20"/>
        </w:rPr>
        <w:br/>
        <w:t>(Niespełnienie co najmniej jednego z wymienionych poniżej kryteriów powoduje odrzucenie projektu)</w:t>
      </w:r>
    </w:p>
    <w:tbl>
      <w:tblPr>
        <w:tblW w:w="1476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402"/>
        <w:gridCol w:w="8505"/>
        <w:gridCol w:w="709"/>
        <w:gridCol w:w="709"/>
        <w:gridCol w:w="850"/>
      </w:tblGrid>
      <w:tr w:rsidR="00C16A24" w:rsidRPr="001E582B" w:rsidTr="00C16A24">
        <w:trPr>
          <w:trHeight w:val="600"/>
        </w:trPr>
        <w:tc>
          <w:tcPr>
            <w:tcW w:w="590" w:type="dxa"/>
            <w:shd w:val="clear" w:color="000000" w:fill="C0C0C0"/>
            <w:noWrap/>
            <w:vAlign w:val="center"/>
            <w:hideMark/>
          </w:tcPr>
          <w:p w:rsidR="00C16A24" w:rsidRPr="001E582B" w:rsidRDefault="00C16A24" w:rsidP="00C16A24">
            <w:pPr>
              <w:keepNext/>
              <w:spacing w:after="0" w:line="240" w:lineRule="auto"/>
              <w:rPr>
                <w:rFonts w:eastAsia="Times New Roman" w:cs="Arial"/>
                <w:b/>
                <w:sz w:val="24"/>
                <w:szCs w:val="24"/>
              </w:rPr>
            </w:pPr>
            <w:r w:rsidRPr="001E582B">
              <w:rPr>
                <w:rFonts w:eastAsia="Times New Roman" w:cs="Arial"/>
                <w:b/>
                <w:sz w:val="24"/>
                <w:szCs w:val="24"/>
              </w:rPr>
              <w:t>L.p.</w:t>
            </w:r>
          </w:p>
        </w:tc>
        <w:tc>
          <w:tcPr>
            <w:tcW w:w="3402" w:type="dxa"/>
            <w:shd w:val="clear" w:color="000000" w:fill="C0C0C0"/>
            <w:noWrap/>
            <w:vAlign w:val="center"/>
            <w:hideMark/>
          </w:tcPr>
          <w:p w:rsidR="00C16A24" w:rsidRPr="001E582B" w:rsidRDefault="00C16A24" w:rsidP="00C16A24">
            <w:pPr>
              <w:keepNext/>
              <w:spacing w:after="0" w:line="240" w:lineRule="auto"/>
              <w:jc w:val="center"/>
              <w:rPr>
                <w:rFonts w:eastAsia="Times New Roman" w:cs="Arial"/>
                <w:b/>
                <w:sz w:val="24"/>
                <w:szCs w:val="24"/>
              </w:rPr>
            </w:pPr>
            <w:r w:rsidRPr="001E582B">
              <w:rPr>
                <w:rFonts w:eastAsia="Times New Roman" w:cs="Arial"/>
                <w:b/>
                <w:sz w:val="24"/>
                <w:szCs w:val="24"/>
              </w:rPr>
              <w:t>Nazwa kryterium</w:t>
            </w:r>
          </w:p>
        </w:tc>
        <w:tc>
          <w:tcPr>
            <w:tcW w:w="8505" w:type="dxa"/>
            <w:shd w:val="clear" w:color="000000" w:fill="C0C0C0"/>
            <w:vAlign w:val="center"/>
            <w:hideMark/>
          </w:tcPr>
          <w:p w:rsidR="00C16A24" w:rsidRPr="001E582B" w:rsidRDefault="00C16A24" w:rsidP="00C16A24">
            <w:pPr>
              <w:keepNext/>
              <w:spacing w:after="0" w:line="240" w:lineRule="auto"/>
              <w:jc w:val="center"/>
              <w:rPr>
                <w:rFonts w:eastAsia="Times New Roman" w:cs="Arial"/>
                <w:b/>
                <w:sz w:val="24"/>
                <w:szCs w:val="24"/>
              </w:rPr>
            </w:pPr>
            <w:r w:rsidRPr="001E582B">
              <w:rPr>
                <w:rFonts w:eastAsia="Times New Roman" w:cs="Arial"/>
                <w:b/>
                <w:sz w:val="24"/>
                <w:szCs w:val="24"/>
              </w:rPr>
              <w:t xml:space="preserve">Definicja kryterium </w:t>
            </w:r>
            <w:r w:rsidRPr="001E582B">
              <w:rPr>
                <w:rFonts w:eastAsia="Times New Roman" w:cs="Arial"/>
                <w:b/>
                <w:sz w:val="24"/>
                <w:szCs w:val="24"/>
              </w:rPr>
              <w:br/>
              <w:t>(informacja o zasadach oceny)</w:t>
            </w:r>
          </w:p>
        </w:tc>
        <w:tc>
          <w:tcPr>
            <w:tcW w:w="709" w:type="dxa"/>
            <w:shd w:val="clear" w:color="000000" w:fill="C0C0C0"/>
            <w:vAlign w:val="center"/>
            <w:hideMark/>
          </w:tcPr>
          <w:p w:rsidR="00C16A24" w:rsidRPr="001E582B" w:rsidRDefault="00C16A24" w:rsidP="00C16A24">
            <w:pPr>
              <w:keepNext/>
              <w:spacing w:after="0" w:line="240" w:lineRule="auto"/>
              <w:jc w:val="center"/>
              <w:rPr>
                <w:rFonts w:eastAsia="Times New Roman" w:cs="Arial"/>
                <w:b/>
                <w:sz w:val="20"/>
              </w:rPr>
            </w:pPr>
            <w:r w:rsidRPr="001E582B">
              <w:rPr>
                <w:rFonts w:eastAsia="Times New Roman" w:cs="Arial"/>
                <w:b/>
                <w:sz w:val="20"/>
              </w:rPr>
              <w:t>Tak</w:t>
            </w:r>
          </w:p>
        </w:tc>
        <w:tc>
          <w:tcPr>
            <w:tcW w:w="709" w:type="dxa"/>
            <w:shd w:val="clear" w:color="000000" w:fill="C0C0C0"/>
            <w:vAlign w:val="center"/>
            <w:hideMark/>
          </w:tcPr>
          <w:p w:rsidR="00C16A24" w:rsidRPr="001E582B" w:rsidRDefault="00C16A24" w:rsidP="00C16A24">
            <w:pPr>
              <w:keepNext/>
              <w:spacing w:after="0" w:line="240" w:lineRule="auto"/>
              <w:jc w:val="center"/>
              <w:rPr>
                <w:rFonts w:eastAsia="Times New Roman" w:cs="Arial"/>
                <w:b/>
                <w:sz w:val="20"/>
              </w:rPr>
            </w:pPr>
            <w:r w:rsidRPr="001E582B">
              <w:rPr>
                <w:rFonts w:eastAsia="Times New Roman" w:cs="Arial"/>
                <w:b/>
                <w:sz w:val="20"/>
              </w:rPr>
              <w:t>Nie</w:t>
            </w:r>
          </w:p>
        </w:tc>
        <w:tc>
          <w:tcPr>
            <w:tcW w:w="850" w:type="dxa"/>
            <w:shd w:val="clear" w:color="000000" w:fill="C0C0C0"/>
            <w:vAlign w:val="center"/>
            <w:hideMark/>
          </w:tcPr>
          <w:p w:rsidR="00C16A24" w:rsidRPr="001E582B" w:rsidRDefault="00C16A24" w:rsidP="00C16A24">
            <w:pPr>
              <w:keepNext/>
              <w:spacing w:after="0" w:line="240" w:lineRule="auto"/>
              <w:jc w:val="center"/>
              <w:rPr>
                <w:rFonts w:eastAsia="Times New Roman" w:cs="Arial"/>
                <w:b/>
                <w:sz w:val="20"/>
              </w:rPr>
            </w:pPr>
            <w:r w:rsidRPr="001E582B">
              <w:rPr>
                <w:rFonts w:eastAsia="Times New Roman" w:cs="Arial"/>
                <w:b/>
                <w:sz w:val="20"/>
              </w:rPr>
              <w:t>Nie dotyczy</w:t>
            </w:r>
          </w:p>
        </w:tc>
      </w:tr>
      <w:tr w:rsidR="00C16A24" w:rsidRPr="001E582B" w:rsidTr="00C16A24">
        <w:trPr>
          <w:trHeight w:val="64"/>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1.</w:t>
            </w:r>
          </w:p>
        </w:tc>
        <w:tc>
          <w:tcPr>
            <w:tcW w:w="3402"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projekt wpisuje się w narzędzie Policy paper dla ochrony zdrowia, którego dotyczy wsparcie oraz czy jest zgodny z Planem działań w sektorze zdrowia na dany rok?</w:t>
            </w:r>
          </w:p>
        </w:tc>
        <w:tc>
          <w:tcPr>
            <w:tcW w:w="8505" w:type="dxa"/>
            <w:shd w:val="clear" w:color="000000" w:fill="FFFFFF"/>
            <w:vAlign w:val="center"/>
            <w:hideMark/>
          </w:tcPr>
          <w:p w:rsidR="00C16A24" w:rsidRPr="001E582B" w:rsidRDefault="00C16A24" w:rsidP="00C16A24">
            <w:pPr>
              <w:spacing w:before="120" w:after="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Planowany do realizacji zakres rzeczowy projektu jest zgodny z właściwym narzędziem, którego dotyczy wsparcie, zdefiniowanym w dokumencie „Krajowe ramy strategiczne. Policy paper dla ochrony zdrowia na lata 2014 -2020”. Zgodnie z Regionalnym Programem Operacyjnym podjęcie interwencji w sektorze zdrowia ze środków EFSI  uwarunkowane jest korelacją tej inwestycji z uzgodnionym przez Komitet Sterujący Planem działań w sektorze zdrowia.</w:t>
            </w:r>
          </w:p>
          <w:p w:rsidR="00C16A24" w:rsidRPr="001E582B" w:rsidRDefault="00C16A24" w:rsidP="00C16A24">
            <w:pPr>
              <w:spacing w:before="120" w:after="12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Jednocześnie projekty, których jedynym celem będzie dostosowanie istniejącej infrastruktury do obowiązujących przepisów będą uważane za niekwalifikowalne.</w:t>
            </w:r>
          </w:p>
          <w:p w:rsidR="00C16A24" w:rsidRPr="001E582B" w:rsidRDefault="00C16A24" w:rsidP="00C16A24">
            <w:pPr>
              <w:spacing w:before="120" w:after="120" w:line="240" w:lineRule="auto"/>
              <w:rPr>
                <w:rFonts w:eastAsia="Calibri" w:cs="Times New Roman"/>
                <w:b/>
                <w:color w:val="000000"/>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trHeight w:val="1562"/>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2.</w:t>
            </w:r>
          </w:p>
        </w:tc>
        <w:tc>
          <w:tcPr>
            <w:tcW w:w="3402"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świadczenia opieki zdrowotnej, mieszczące się w zakresie lub pozostające w związku z zakresem objętym wsparciem, są finansowane ze środków publicznych?</w:t>
            </w:r>
          </w:p>
        </w:tc>
        <w:tc>
          <w:tcPr>
            <w:tcW w:w="8505" w:type="dxa"/>
            <w:shd w:val="clear" w:color="000000" w:fill="FFFFFF"/>
            <w:vAlign w:val="center"/>
            <w:hideMark/>
          </w:tcPr>
          <w:p w:rsidR="00C16A24" w:rsidRPr="001E582B" w:rsidRDefault="00C16A24" w:rsidP="00C16A24">
            <w:pPr>
              <w:spacing w:before="60" w:after="6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Podmiot leczniczy wykonuje świadczenia opieki zdrowotnej na podstawie umowy o udzielenie świadczeń ze środków publicznych w zakresie zbieżnym z zakresem projektu, zawartej z Dyrektorem oddziału wojewódzkiego NFZ  lub z właściwą instytucją pełniącą funkcję płatnika.</w:t>
            </w:r>
          </w:p>
          <w:p w:rsidR="00C16A24" w:rsidRPr="001E582B" w:rsidRDefault="00C16A24" w:rsidP="00C16A24">
            <w:pPr>
              <w:spacing w:after="120" w:line="240" w:lineRule="auto"/>
              <w:rPr>
                <w:rFonts w:eastAsia="Calibri" w:cs="Times New Roman"/>
                <w:b/>
                <w:color w:val="000000"/>
                <w:sz w:val="20"/>
                <w:szCs w:val="20"/>
                <w:lang w:eastAsia="en-US"/>
              </w:rPr>
            </w:pPr>
            <w:r w:rsidRPr="001E582B">
              <w:rPr>
                <w:rFonts w:eastAsia="Calibri" w:cs="Times New Roman"/>
                <w:color w:val="000000"/>
                <w:sz w:val="20"/>
                <w:szCs w:val="20"/>
                <w:lang w:eastAsia="en-US"/>
              </w:rPr>
              <w:t xml:space="preserve">W przypadku gdy projekt przewiduje rozwój działalności medycznej, zgodnej z zakresem wsparcia, podmiot leczniczy będzie udzielał świadczeń opieki zdrowotnej na podstawie umowy o udzielanie świadczeń ze środków publicznych w zakresie zbieżnym z zakresem projektu, zawartej z Dyrektorem oddziału wojewódzkiego NFZ lub z właściwą instytucją pełniącą funkcję płatnika, najpóźniej w kolejnym okresie kontraktowania świadczeń po zakończeniu realizacji projektu. </w:t>
            </w:r>
            <w:r w:rsidRPr="001E582B">
              <w:rPr>
                <w:rFonts w:eastAsia="Calibri" w:cs="Times New Roman"/>
                <w:b/>
                <w:color w:val="000000"/>
                <w:sz w:val="20"/>
                <w:szCs w:val="20"/>
                <w:lang w:eastAsia="en-US"/>
              </w:rPr>
              <w:t>Spełnienie tego warunku będzie elementem kontroli po zakończeniu realizacji projektu.</w:t>
            </w:r>
          </w:p>
          <w:p w:rsidR="00C16A24" w:rsidRPr="001E582B" w:rsidRDefault="00C16A24" w:rsidP="00C16A24">
            <w:pPr>
              <w:spacing w:after="120" w:line="240" w:lineRule="auto"/>
              <w:rPr>
                <w:rFonts w:eastAsia="Calibri" w:cs="Times New Roman"/>
                <w:b/>
                <w:color w:val="000000"/>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cantSplit/>
          <w:trHeight w:val="2732"/>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3.</w:t>
            </w:r>
          </w:p>
        </w:tc>
        <w:tc>
          <w:tcPr>
            <w:tcW w:w="3402"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 xml:space="preserve">Czy projekt jest zgodny z właściwą mapą potrzeb zdrowotnych? </w:t>
            </w:r>
          </w:p>
        </w:tc>
        <w:tc>
          <w:tcPr>
            <w:tcW w:w="8505" w:type="dxa"/>
            <w:shd w:val="clear" w:color="000000" w:fill="FFFFFF"/>
            <w:vAlign w:val="center"/>
            <w:hideMark/>
          </w:tcPr>
          <w:p w:rsidR="00C16A24" w:rsidRPr="001E582B" w:rsidRDefault="00C16A24" w:rsidP="00C16A24">
            <w:pPr>
              <w:spacing w:before="60" w:after="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 xml:space="preserve">Ocena zgodności projektu z właściwą mapą potrzeb zdrowotnych dokonywana będzie przez Komisję Oceny Projektów </w:t>
            </w:r>
            <w:r w:rsidRPr="001E582B">
              <w:rPr>
                <w:rFonts w:eastAsia="Calibri" w:cs="Times New Roman"/>
                <w:b/>
                <w:color w:val="000000"/>
                <w:sz w:val="20"/>
                <w:szCs w:val="20"/>
                <w:lang w:eastAsia="en-US"/>
              </w:rPr>
              <w:t>na podstawie uzasadnienia wnioskodawcy zawartego we wniosku o dofinansowanie oraz OCI</w:t>
            </w:r>
            <w:r w:rsidRPr="001E582B">
              <w:rPr>
                <w:rFonts w:eastAsia="Calibri" w:cs="Times New Roman"/>
                <w:color w:val="000000"/>
                <w:sz w:val="20"/>
                <w:szCs w:val="20"/>
                <w:lang w:eastAsia="en-US"/>
              </w:rPr>
              <w:t>.</w:t>
            </w:r>
          </w:p>
          <w:p w:rsidR="00C16A24" w:rsidRPr="001E582B" w:rsidRDefault="00C16A24" w:rsidP="00C16A24">
            <w:pPr>
              <w:spacing w:before="60" w:after="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W uzasadnionych sytuacjach będą również brane pod uwagę dane źródłowe do właściwych map, które będą dostępne na internetowej platformie danych Baza Analiz Systemowych i Wdrożeniowych udostępnionej przez Ministerstwo Zdrowia.</w:t>
            </w:r>
          </w:p>
          <w:p w:rsidR="00C16A24" w:rsidRPr="001E582B" w:rsidRDefault="00C16A24" w:rsidP="00C16A24">
            <w:pPr>
              <w:tabs>
                <w:tab w:val="left" w:pos="284"/>
              </w:tabs>
              <w:spacing w:before="60" w:after="60" w:line="240" w:lineRule="auto"/>
              <w:jc w:val="both"/>
              <w:rPr>
                <w:rFonts w:eastAsia="Calibri" w:cs="Times New Roman"/>
                <w:sz w:val="20"/>
                <w:szCs w:val="20"/>
                <w:lang w:eastAsia="en-US"/>
              </w:rPr>
            </w:pPr>
            <w:r w:rsidRPr="001E582B">
              <w:rPr>
                <w:rFonts w:eastAsia="Calibri" w:cs="Times New Roman"/>
                <w:sz w:val="20"/>
                <w:szCs w:val="20"/>
                <w:lang w:eastAsia="en-US"/>
              </w:rPr>
              <w:t xml:space="preserve">Zgodnie z przyjętym Planem działań w sektorze zdrowia na rok 2017 w zakresie RPO Województwa Świętokrzyskiego (Uchwała nr 87/2016 Komitetu Sterującego do spraw koordynacji interwencji EFSI w sektorze zdrowia z dnia 15 grudnia 2016 roku) w przypadku </w:t>
            </w:r>
            <w:r w:rsidRPr="001E582B">
              <w:rPr>
                <w:rFonts w:eastAsia="Calibri" w:cs="Times New Roman"/>
                <w:b/>
                <w:sz w:val="20"/>
                <w:szCs w:val="20"/>
                <w:lang w:eastAsia="en-US"/>
              </w:rPr>
              <w:t>lecznictwa uzdrowiskowego dedykowanego</w:t>
            </w:r>
            <w:r w:rsidRPr="001E582B">
              <w:rPr>
                <w:rFonts w:eastAsia="Calibri" w:cs="Times New Roman"/>
                <w:sz w:val="20"/>
                <w:szCs w:val="20"/>
                <w:lang w:eastAsia="en-US"/>
              </w:rPr>
              <w:t xml:space="preserve"> </w:t>
            </w:r>
            <w:r w:rsidRPr="001E582B">
              <w:rPr>
                <w:rFonts w:eastAsia="Calibri" w:cs="Times New Roman"/>
                <w:b/>
                <w:sz w:val="20"/>
                <w:szCs w:val="20"/>
                <w:lang w:eastAsia="en-US"/>
              </w:rPr>
              <w:t>chorobom układu krążenia oraz chorobom układu kostno stawowego i mięśniowego</w:t>
            </w:r>
            <w:r w:rsidRPr="001E582B">
              <w:rPr>
                <w:rFonts w:eastAsia="Calibri" w:cs="Times New Roman"/>
                <w:sz w:val="20"/>
                <w:szCs w:val="20"/>
                <w:lang w:eastAsia="en-US"/>
              </w:rPr>
              <w:t xml:space="preserve"> zastosowanie mają: Mapa potrzeb zdrowotnych w zakresie lecznictwa szpitalnego dla województwa świętokrzyskiego, Mapa potrzeb zdrowotnych w zakresie kardiologii dla województwa świętokrzyskiego, Mapa potrzeb zdrowotnych w zakresie chorób układu kostno - mięśniowego dla województwa świętokrzyskiego.</w:t>
            </w:r>
          </w:p>
          <w:p w:rsidR="00C16A24" w:rsidRPr="001E582B" w:rsidRDefault="00C16A24" w:rsidP="00C16A24">
            <w:pPr>
              <w:tabs>
                <w:tab w:val="left" w:pos="284"/>
              </w:tabs>
              <w:spacing w:before="60" w:after="60" w:line="240" w:lineRule="auto"/>
              <w:jc w:val="both"/>
              <w:rPr>
                <w:rFonts w:eastAsia="Calibri" w:cs="Times New Roman"/>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trHeight w:val="64"/>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4.</w:t>
            </w:r>
          </w:p>
        </w:tc>
        <w:tc>
          <w:tcPr>
            <w:tcW w:w="3402"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projekt posiada pozytywną opinię Wojewody Świętokrzyskiego o celowości inwestycji?</w:t>
            </w:r>
          </w:p>
        </w:tc>
        <w:tc>
          <w:tcPr>
            <w:tcW w:w="8505" w:type="dxa"/>
            <w:shd w:val="clear" w:color="000000" w:fill="FFFFFF"/>
            <w:vAlign w:val="center"/>
            <w:hideMark/>
          </w:tcPr>
          <w:p w:rsidR="00C16A24" w:rsidRPr="001E582B" w:rsidRDefault="00C16A24" w:rsidP="00C16A24">
            <w:pPr>
              <w:spacing w:before="60" w:after="6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 xml:space="preserve">Do dofinansowania może być przyjęty </w:t>
            </w:r>
            <w:r w:rsidRPr="001E582B">
              <w:rPr>
                <w:rFonts w:eastAsia="Calibri" w:cs="Times New Roman"/>
                <w:b/>
                <w:color w:val="000000"/>
                <w:sz w:val="20"/>
                <w:szCs w:val="20"/>
                <w:lang w:eastAsia="en-US"/>
              </w:rPr>
              <w:t>wyłącznie</w:t>
            </w:r>
            <w:r w:rsidRPr="001E582B">
              <w:rPr>
                <w:rFonts w:eastAsia="Calibri" w:cs="Times New Roman"/>
                <w:color w:val="000000"/>
                <w:sz w:val="20"/>
                <w:szCs w:val="20"/>
                <w:lang w:eastAsia="en-US"/>
              </w:rPr>
              <w:t xml:space="preserve"> projekt posiadający </w:t>
            </w:r>
            <w:r w:rsidRPr="001E582B">
              <w:rPr>
                <w:rFonts w:eastAsia="Calibri" w:cs="Times New Roman"/>
                <w:b/>
                <w:color w:val="000000"/>
                <w:sz w:val="20"/>
                <w:szCs w:val="20"/>
                <w:lang w:eastAsia="en-US"/>
              </w:rPr>
              <w:t>pozytywną opinię</w:t>
            </w:r>
            <w:r w:rsidRPr="001E582B">
              <w:rPr>
                <w:rFonts w:eastAsia="Calibri" w:cs="Times New Roman"/>
                <w:color w:val="000000"/>
                <w:sz w:val="20"/>
                <w:szCs w:val="20"/>
                <w:lang w:eastAsia="en-US"/>
              </w:rPr>
              <w:t xml:space="preserve"> o celowości inwestycji, o której mowa w ustawie o świadczeniach opieki zdrowotnej finansowanych ze środków publicznych.</w:t>
            </w:r>
          </w:p>
          <w:p w:rsidR="00C16A24" w:rsidRPr="001E582B" w:rsidRDefault="00C16A24" w:rsidP="00C16A24">
            <w:pPr>
              <w:spacing w:before="60" w:after="60" w:line="240" w:lineRule="auto"/>
              <w:rPr>
                <w:rFonts w:eastAsia="Calibri" w:cs="Times New Roman"/>
                <w:color w:val="000000"/>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trHeight w:val="968"/>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5.</w:t>
            </w:r>
          </w:p>
        </w:tc>
        <w:tc>
          <w:tcPr>
            <w:tcW w:w="3402"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projekt jest uzasadniony z punktu widzenia rzeczywistego zapotrzebowania na świadczenia zdrowotne objęte projektem?</w:t>
            </w:r>
          </w:p>
        </w:tc>
        <w:tc>
          <w:tcPr>
            <w:tcW w:w="8505" w:type="dxa"/>
            <w:shd w:val="clear" w:color="000000" w:fill="FFFFFF"/>
            <w:vAlign w:val="center"/>
            <w:hideMark/>
          </w:tcPr>
          <w:p w:rsidR="00C16A24" w:rsidRPr="001E582B" w:rsidRDefault="00C16A24" w:rsidP="00C16A24">
            <w:pPr>
              <w:spacing w:before="60" w:after="60" w:line="240" w:lineRule="auto"/>
              <w:rPr>
                <w:rFonts w:eastAsia="Calibri" w:cs="Times New Roman"/>
                <w:b/>
                <w:sz w:val="20"/>
                <w:szCs w:val="20"/>
                <w:lang w:eastAsia="en-US"/>
              </w:rPr>
            </w:pPr>
            <w:r w:rsidRPr="001E582B">
              <w:rPr>
                <w:rFonts w:eastAsia="Calibri" w:cs="Times New Roman"/>
                <w:color w:val="000000"/>
                <w:sz w:val="20"/>
                <w:szCs w:val="20"/>
                <w:lang w:eastAsia="en-US"/>
              </w:rPr>
              <w:t>Ocenie podlegać będą działania planowane do realizacji w ramach projektu, w szczególności dotyczące zakupu wyrobów medycznych, w zakresie w jakim są one uzasadnione z punktu widzenia rzeczywistego zapotrzebowania na dany produkt / świadczenie zdrowotne. Wytworzona w ramach projektu infrastruktura, parametry wyrobu medycznego muszą być adekwatne do zakresu udzielanych przez podmiot świadczeń opieki zdrowotnej lub w przypadku poszerzania oferty medycznej, odpowiadać na zidentyfikowane potrzeby wynikające z sytuacji epidemiologiczno - demograficznej oraz deficyty podaży świadczeń zdrowotnych na danym obszarze</w:t>
            </w:r>
            <w:r w:rsidRPr="001E582B">
              <w:rPr>
                <w:rFonts w:eastAsia="Calibri" w:cs="Times New Roman"/>
                <w:b/>
                <w:sz w:val="20"/>
                <w:szCs w:val="20"/>
                <w:lang w:eastAsia="en-US"/>
              </w:rPr>
              <w:t>.</w:t>
            </w:r>
          </w:p>
          <w:p w:rsidR="00C16A24" w:rsidRPr="001E582B" w:rsidRDefault="00C16A24" w:rsidP="00C16A24">
            <w:pPr>
              <w:spacing w:before="60" w:after="60" w:line="240" w:lineRule="auto"/>
              <w:rPr>
                <w:rFonts w:eastAsia="Calibri" w:cs="Times New Roman"/>
                <w:color w:val="000000"/>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trHeight w:val="588"/>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6.</w:t>
            </w:r>
          </w:p>
        </w:tc>
        <w:tc>
          <w:tcPr>
            <w:tcW w:w="3402"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wnioskodawca dysponuje kadrą medyczną niezbędną do obsługi wyrobów medycznych objętych projektem (jeśli dotyczy)?</w:t>
            </w:r>
          </w:p>
        </w:tc>
        <w:tc>
          <w:tcPr>
            <w:tcW w:w="8505" w:type="dxa"/>
            <w:shd w:val="clear" w:color="000000" w:fill="FFFFFF"/>
            <w:vAlign w:val="center"/>
            <w:hideMark/>
          </w:tcPr>
          <w:p w:rsidR="00C16A24" w:rsidRPr="001E582B" w:rsidRDefault="00C16A24" w:rsidP="00C16A24">
            <w:pPr>
              <w:spacing w:before="60" w:after="60" w:line="240" w:lineRule="auto"/>
              <w:rPr>
                <w:rFonts w:eastAsia="Calibri" w:cs="Times New Roman"/>
                <w:b/>
                <w:sz w:val="20"/>
                <w:szCs w:val="20"/>
                <w:lang w:eastAsia="en-US"/>
              </w:rPr>
            </w:pPr>
            <w:r w:rsidRPr="001E582B">
              <w:rPr>
                <w:rFonts w:eastAsia="Calibri" w:cs="Times New Roman"/>
                <w:color w:val="000000"/>
                <w:sz w:val="20"/>
                <w:szCs w:val="20"/>
                <w:lang w:eastAsia="en-US"/>
              </w:rPr>
              <w:t>Ocenie podlegać będzie dysponowanie, najpóźniej w dniu zakończenia okresu kwalifikowalności wydatków określonego w umowie o dofinansowanie projektu, kadrą medyczną, która posiada odpowiednie kwalifikacje do obsługi wyrobów medycznych objętych projektem</w:t>
            </w:r>
            <w:r w:rsidRPr="001E582B">
              <w:rPr>
                <w:rFonts w:eastAsia="Calibri" w:cs="Times New Roman"/>
                <w:b/>
                <w:sz w:val="20"/>
                <w:szCs w:val="20"/>
                <w:lang w:eastAsia="en-US"/>
              </w:rPr>
              <w:t>.</w:t>
            </w:r>
          </w:p>
          <w:p w:rsidR="00C16A24" w:rsidRPr="001E582B" w:rsidRDefault="00C16A24" w:rsidP="00C16A24">
            <w:pPr>
              <w:spacing w:before="60" w:after="60" w:line="240" w:lineRule="auto"/>
              <w:rPr>
                <w:rFonts w:eastAsia="Calibri" w:cs="Times New Roman"/>
                <w:color w:val="000000"/>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trHeight w:val="70"/>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7.</w:t>
            </w:r>
          </w:p>
        </w:tc>
        <w:tc>
          <w:tcPr>
            <w:tcW w:w="3402"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wnioskodawca dysponuje infrastrukturą techniczną niezbędną do instalacji i użytkowania wyrobów medycznych objętych projektem (jeśli dotyczy)?</w:t>
            </w:r>
          </w:p>
        </w:tc>
        <w:tc>
          <w:tcPr>
            <w:tcW w:w="8505" w:type="dxa"/>
            <w:shd w:val="clear" w:color="000000" w:fill="FFFFFF"/>
            <w:vAlign w:val="center"/>
            <w:hideMark/>
          </w:tcPr>
          <w:p w:rsidR="00C16A24" w:rsidRPr="001E582B" w:rsidRDefault="00C16A24" w:rsidP="00C16A24">
            <w:pPr>
              <w:spacing w:before="60" w:after="60" w:line="240" w:lineRule="auto"/>
              <w:rPr>
                <w:rFonts w:eastAsia="Calibri" w:cs="Times New Roman"/>
                <w:b/>
                <w:sz w:val="20"/>
                <w:szCs w:val="20"/>
                <w:lang w:eastAsia="en-US"/>
              </w:rPr>
            </w:pPr>
            <w:r w:rsidRPr="001E582B">
              <w:rPr>
                <w:rFonts w:eastAsia="Calibri" w:cs="Times New Roman"/>
                <w:color w:val="000000"/>
                <w:sz w:val="20"/>
                <w:szCs w:val="20"/>
                <w:lang w:eastAsia="en-US"/>
              </w:rPr>
              <w:t>Ocenie podlegać będzie dysponowanie, najpóźniej w dniu zakończenia okresu kwalifikowalności wydatków określonego w umowie o dofinansowanie projektu, infrastrukturą techniczną niezbędną do instalacji i użytkowania wyrobów medycznych objętych projektem</w:t>
            </w:r>
            <w:r w:rsidRPr="001E582B">
              <w:rPr>
                <w:rFonts w:eastAsia="Calibri" w:cs="Times New Roman"/>
                <w:b/>
                <w:sz w:val="20"/>
                <w:szCs w:val="20"/>
                <w:lang w:eastAsia="en-US"/>
              </w:rPr>
              <w:t>.</w:t>
            </w:r>
          </w:p>
          <w:p w:rsidR="00C16A24" w:rsidRPr="001E582B" w:rsidRDefault="00C16A24" w:rsidP="00C16A24">
            <w:pPr>
              <w:spacing w:before="60" w:after="60" w:line="240" w:lineRule="auto"/>
              <w:rPr>
                <w:rFonts w:eastAsia="Calibri" w:cs="Times New Roman"/>
                <w:color w:val="000000"/>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cantSplit/>
          <w:trHeight w:val="624"/>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8.</w:t>
            </w:r>
          </w:p>
        </w:tc>
        <w:tc>
          <w:tcPr>
            <w:tcW w:w="3402" w:type="dxa"/>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w wyniku realizacji projektu szpital regionalny będzie zapewniał realizację świadczeń zdrowotnych finansowanych ze środków publicznych w ramach oddziałów szpitalnych i AOS, SOR-u lub Izby Przyjęć oraz OAiIT?</w:t>
            </w:r>
          </w:p>
        </w:tc>
        <w:tc>
          <w:tcPr>
            <w:tcW w:w="8505" w:type="dxa"/>
            <w:shd w:val="clear" w:color="auto" w:fill="auto"/>
            <w:vAlign w:val="center"/>
            <w:hideMark/>
          </w:tcPr>
          <w:p w:rsidR="00C16A24" w:rsidRPr="001E582B" w:rsidRDefault="00C16A24" w:rsidP="00C16A24">
            <w:pPr>
              <w:spacing w:before="60" w:after="6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Ocenie podlegać będzie zakres świadczeń zdrowotnych udzielanych przez regionalne lecznictwo uzdrowiskowe, które zapewnia lub będzie zapewniać najpóźniej w kolejnym okresie kontraktowania świadczeń opieki zdrowotnej po zakończeniu realizacji projektu, udzielanie świadczeń zdrowotnych finansowanych ze środków publicznych w ramach oddziałów szpitalnych lub szpitali uzdrowiskowych, sanatoriów uzdrowiskowych i AOS oraz szpitalnego oddziału ratunkowego lub izby przyjęć.</w:t>
            </w:r>
          </w:p>
          <w:p w:rsidR="00C16A24" w:rsidRPr="001E582B" w:rsidRDefault="00C16A24" w:rsidP="00C16A24">
            <w:pPr>
              <w:spacing w:before="60" w:after="60" w:line="240" w:lineRule="auto"/>
              <w:rPr>
                <w:rFonts w:eastAsia="Calibri" w:cs="Times New Roman"/>
                <w:color w:val="000000"/>
                <w:sz w:val="20"/>
                <w:szCs w:val="20"/>
                <w:lang w:eastAsia="en-US"/>
              </w:rPr>
            </w:pPr>
            <w:r w:rsidRPr="001E582B">
              <w:rPr>
                <w:rFonts w:eastAsia="Calibri" w:cs="Times New Roman"/>
                <w:b/>
                <w:color w:val="000000"/>
                <w:sz w:val="20"/>
                <w:szCs w:val="20"/>
                <w:lang w:eastAsia="en-US"/>
              </w:rPr>
              <w:t>Ocena dotycząca udzielania świadczeń zdrowotnych w oddziale anestezjologii i intensywnej terapii</w:t>
            </w:r>
            <w:r w:rsidRPr="001E582B">
              <w:rPr>
                <w:rFonts w:eastAsia="Calibri" w:cs="Times New Roman"/>
                <w:color w:val="000000"/>
                <w:sz w:val="20"/>
                <w:szCs w:val="20"/>
                <w:lang w:eastAsia="en-US"/>
              </w:rPr>
              <w:t xml:space="preserve"> obejmować będzie udzielanie ich, najpóźniej w kolejnym okresie kontraktowania świadczeń opieki zdrowotnej po zakończeniu realizacji projektu, samodzielnie przez wnioskodawcę lub na podstawie umowy zawartej z innym podmiotem leczniczym. Ocena projektu w zakresie udzielania świadczeń w OAiITM nie będzie prowadzona w stosunku do wnioskodawców, którzy udokumentują że zgodnie z umową zawartą z płatnikiem wnioskodawca nie musi realizować tego zakresu świadczeń samodzielnie lub na podstawie umowy zawartej z innym podmiotem leczniczym.</w:t>
            </w:r>
          </w:p>
          <w:p w:rsidR="00C16A24" w:rsidRPr="001E582B" w:rsidRDefault="00C16A24" w:rsidP="00C16A24">
            <w:pPr>
              <w:spacing w:before="60" w:after="60" w:line="240" w:lineRule="auto"/>
              <w:rPr>
                <w:rFonts w:eastAsia="Calibri" w:cs="Times New Roman"/>
                <w:color w:val="000000"/>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cantSplit/>
          <w:trHeight w:val="624"/>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9.</w:t>
            </w:r>
          </w:p>
        </w:tc>
        <w:tc>
          <w:tcPr>
            <w:tcW w:w="3402" w:type="dxa"/>
            <w:shd w:val="clear" w:color="auto" w:fill="auto"/>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odsetek świadczeń zabiegowych w oddziałach o charakterze zabiegowym wynosi co najmniej 50% (jeśli dotyczy)?</w:t>
            </w:r>
          </w:p>
        </w:tc>
        <w:tc>
          <w:tcPr>
            <w:tcW w:w="8505" w:type="dxa"/>
            <w:shd w:val="clear" w:color="auto" w:fill="auto"/>
            <w:vAlign w:val="center"/>
            <w:hideMark/>
          </w:tcPr>
          <w:p w:rsidR="00C16A24" w:rsidRPr="001E582B" w:rsidRDefault="00C16A24" w:rsidP="00C16A24">
            <w:pPr>
              <w:spacing w:before="60" w:after="6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Projekty dotyczące oddziałów o charakterze zabiegowym będą mogły być realizowane wyłącznie przez podmioty lecznicze, w których udział świadczeń zabiegowych we wszystkich świadczeniach udzielanych na danym oddziale wynosi co najmniej 50%.</w:t>
            </w:r>
          </w:p>
          <w:p w:rsidR="00C16A24" w:rsidRPr="001E582B" w:rsidRDefault="00C16A24" w:rsidP="00C16A24">
            <w:pPr>
              <w:spacing w:before="60" w:after="6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 xml:space="preserve">Ocenie podlegać będzie odsetek świadczeń zabiegowych we wszystkich świadczeniach udzielanych w oddziale/łach zabiegowym/ch, w którym/ch realizowany jest projekt. </w:t>
            </w:r>
          </w:p>
          <w:p w:rsidR="00C16A24" w:rsidRPr="001E582B" w:rsidRDefault="00C16A24" w:rsidP="00C16A24">
            <w:pPr>
              <w:spacing w:before="60" w:after="60" w:line="240" w:lineRule="auto"/>
              <w:rPr>
                <w:rFonts w:eastAsia="Calibri" w:cs="Times New Roman"/>
                <w:color w:val="000000"/>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cantSplit/>
          <w:trHeight w:val="624"/>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10.</w:t>
            </w:r>
          </w:p>
        </w:tc>
        <w:tc>
          <w:tcPr>
            <w:tcW w:w="3402" w:type="dxa"/>
            <w:shd w:val="clear" w:color="auto" w:fill="auto"/>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w wyniku realizacji projektu Nie nastąpi zwiększenie liczby łóżek szpitalnych (jeśli dotyczy)?</w:t>
            </w:r>
          </w:p>
        </w:tc>
        <w:tc>
          <w:tcPr>
            <w:tcW w:w="8505" w:type="dxa"/>
            <w:shd w:val="clear" w:color="auto" w:fill="auto"/>
            <w:vAlign w:val="center"/>
            <w:hideMark/>
          </w:tcPr>
          <w:p w:rsidR="00C16A24" w:rsidRPr="001E582B" w:rsidRDefault="00C16A24" w:rsidP="00C16A24">
            <w:pPr>
              <w:spacing w:before="60" w:after="6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 xml:space="preserve">Ocenie podlegać będzie jedynie liczba łóżek w zakładzie leczniczym uzdrowiska, który zgodnie z księgą rejestrową podmiotu leczniczego jest szpitalem, jaka zostanie osiągnięta w wyniku realizacji projektu. Projekt nie może zakładać zwiększenia liczby łóżek w oddziałach zakładów leczniczych lecznictwa uzdrowiskowego będących szpitalem. </w:t>
            </w:r>
          </w:p>
          <w:p w:rsidR="00C16A24" w:rsidRPr="001E582B" w:rsidRDefault="00C16A24" w:rsidP="00C16A24">
            <w:pPr>
              <w:spacing w:before="60" w:after="6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Odstępstwo od tej zasady możliwe jest w przypadku gdy:</w:t>
            </w:r>
          </w:p>
          <w:p w:rsidR="00C16A24" w:rsidRPr="001E582B" w:rsidRDefault="00C16A24" w:rsidP="001228C4">
            <w:pPr>
              <w:numPr>
                <w:ilvl w:val="0"/>
                <w:numId w:val="182"/>
              </w:numPr>
              <w:spacing w:after="0" w:line="240" w:lineRule="auto"/>
              <w:ind w:left="357" w:hanging="357"/>
              <w:contextualSpacing/>
              <w:rPr>
                <w:rFonts w:eastAsia="Calibri" w:cs="Times New Roman"/>
                <w:color w:val="000000"/>
                <w:sz w:val="20"/>
                <w:szCs w:val="20"/>
                <w:lang w:eastAsia="en-US"/>
              </w:rPr>
            </w:pPr>
            <w:r w:rsidRPr="001E582B">
              <w:rPr>
                <w:rFonts w:eastAsia="Calibri" w:cs="Times New Roman"/>
                <w:color w:val="000000"/>
                <w:sz w:val="20"/>
                <w:szCs w:val="20"/>
                <w:lang w:eastAsia="en-US"/>
              </w:rPr>
              <w:t>taka potrzeba wynika z danych  zawartych we właściwych mapach lub danych źródłowych do tych map udostępnionych przez Ministerstwo Zdrowia na internetowej platformie danych Baza Analiz Systemowych i Wdrożeniowych lub na podstawie sprawozdawczości Narodowego Funduszu Zdrowia za ostatni rok sprawozdawczy, o ile dane wymagane do oceny projektu nie zostały uwzględnione w obowiązującej mapie lub</w:t>
            </w:r>
          </w:p>
          <w:p w:rsidR="00C16A24" w:rsidRPr="001E582B" w:rsidRDefault="00C16A24" w:rsidP="001228C4">
            <w:pPr>
              <w:numPr>
                <w:ilvl w:val="0"/>
                <w:numId w:val="182"/>
              </w:numPr>
              <w:spacing w:after="0" w:line="240" w:lineRule="auto"/>
              <w:ind w:left="357" w:hanging="357"/>
              <w:contextualSpacing/>
              <w:rPr>
                <w:rFonts w:eastAsia="Calibri" w:cs="Times New Roman"/>
                <w:color w:val="000000"/>
                <w:sz w:val="20"/>
                <w:szCs w:val="20"/>
                <w:lang w:eastAsia="en-US"/>
              </w:rPr>
            </w:pPr>
            <w:r w:rsidRPr="001E582B">
              <w:rPr>
                <w:rFonts w:eastAsia="Calibri" w:cs="Times New Roman"/>
                <w:color w:val="000000"/>
                <w:sz w:val="20"/>
                <w:szCs w:val="20"/>
                <w:lang w:eastAsia="en-US"/>
              </w:rPr>
              <w:t>projekt zakłada konsolidację dwóch lub więcej oddziałów szpitalnych/ szpitali, przy czym liczba łóżek szpitalnych w skonsolidowanej jednostce nie może być większa niż suma łóżek w konsolidowanych oddziałach szpitalnych/ szpitalach - chyba, że w skonsolidowanej jednostce spełniony jest jednocześnie warunek wymieniony w pkt 1.</w:t>
            </w:r>
          </w:p>
          <w:p w:rsidR="00C16A24" w:rsidRPr="001E582B" w:rsidRDefault="00C16A24" w:rsidP="00C16A24">
            <w:pPr>
              <w:spacing w:before="60" w:after="60" w:line="240" w:lineRule="auto"/>
              <w:rPr>
                <w:rFonts w:eastAsia="Calibri" w:cs="Times New Roman"/>
                <w:color w:val="000000"/>
                <w:sz w:val="20"/>
                <w:szCs w:val="20"/>
                <w:lang w:eastAsia="en-US"/>
              </w:rPr>
            </w:pPr>
            <w:r w:rsidRPr="001E582B">
              <w:rPr>
                <w:rFonts w:eastAsia="Calibri" w:cs="Times New Roman"/>
                <w:b/>
                <w:color w:val="000000"/>
                <w:sz w:val="20"/>
                <w:szCs w:val="20"/>
                <w:lang w:eastAsia="en-US"/>
              </w:rPr>
              <w:t>Ocena nie będzie dotyczyła oddziałów objętych wsparciem znajdujących się w strukturach sanatorium uzdrowiskowego i / lub szpitala uzdrowiskowego</w:t>
            </w:r>
            <w:r w:rsidRPr="001E582B">
              <w:rPr>
                <w:rFonts w:eastAsia="Calibri" w:cs="Times New Roman"/>
                <w:color w:val="000000"/>
                <w:sz w:val="20"/>
                <w:szCs w:val="20"/>
                <w:lang w:eastAsia="en-US"/>
              </w:rPr>
              <w:t xml:space="preserve"> realizującego stacjonarne i całodobowe świadczenia zdrowotne dla dorosłych.</w:t>
            </w:r>
          </w:p>
          <w:p w:rsidR="00C16A24" w:rsidRPr="001E582B" w:rsidRDefault="00C16A24" w:rsidP="00C16A24">
            <w:pPr>
              <w:spacing w:before="60" w:after="60" w:line="240" w:lineRule="auto"/>
              <w:rPr>
                <w:rFonts w:eastAsia="Calibri" w:cs="Times New Roman"/>
                <w:color w:val="000000"/>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cantSplit/>
          <w:trHeight w:val="624"/>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11.</w:t>
            </w:r>
          </w:p>
        </w:tc>
        <w:tc>
          <w:tcPr>
            <w:tcW w:w="3402" w:type="dxa"/>
            <w:shd w:val="clear" w:color="auto" w:fill="auto"/>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projekt wykazuje zdolność do adaptacji do zmian klimatu i reagowania na ryzyko powodziowe? (jeśli dotyczy)</w:t>
            </w:r>
          </w:p>
        </w:tc>
        <w:tc>
          <w:tcPr>
            <w:tcW w:w="8505" w:type="dxa"/>
            <w:shd w:val="clear" w:color="auto" w:fill="auto"/>
            <w:vAlign w:val="center"/>
            <w:hideMark/>
          </w:tcPr>
          <w:p w:rsidR="00C16A24" w:rsidRPr="001E582B" w:rsidRDefault="00C16A24" w:rsidP="00C16A24">
            <w:pPr>
              <w:spacing w:before="120" w:after="0" w:line="240" w:lineRule="auto"/>
              <w:rPr>
                <w:rFonts w:eastAsia="Calibri" w:cs="Times New Roman"/>
                <w:b/>
                <w:bCs/>
                <w:color w:val="000000"/>
                <w:sz w:val="20"/>
                <w:szCs w:val="20"/>
                <w:lang w:eastAsia="en-US"/>
              </w:rPr>
            </w:pPr>
            <w:r w:rsidRPr="001E582B">
              <w:rPr>
                <w:rFonts w:eastAsia="Calibri" w:cs="Times New Roman"/>
                <w:color w:val="000000"/>
                <w:sz w:val="20"/>
                <w:szCs w:val="20"/>
                <w:lang w:eastAsia="en-US"/>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 Kryterium to nie dotyczy projektu o charakterze nieinfrastrukturalnym</w:t>
            </w:r>
            <w:r w:rsidRPr="001E582B">
              <w:rPr>
                <w:rFonts w:eastAsia="Calibri" w:cs="Times New Roman"/>
                <w:color w:val="000000"/>
                <w:sz w:val="20"/>
                <w:szCs w:val="20"/>
                <w:vertAlign w:val="superscript"/>
                <w:lang w:eastAsia="en-US"/>
              </w:rPr>
              <w:t>1</w:t>
            </w:r>
            <w:r w:rsidRPr="001E582B">
              <w:rPr>
                <w:rFonts w:eastAsia="Calibri" w:cs="Times New Roman"/>
                <w:color w:val="000000"/>
                <w:sz w:val="20"/>
                <w:szCs w:val="20"/>
                <w:lang w:eastAsia="en-US"/>
              </w:rPr>
              <w:t>.</w:t>
            </w:r>
          </w:p>
          <w:p w:rsidR="00C16A24" w:rsidRPr="001E582B" w:rsidRDefault="00C16A24" w:rsidP="001228C4">
            <w:pPr>
              <w:numPr>
                <w:ilvl w:val="0"/>
                <w:numId w:val="183"/>
              </w:numPr>
              <w:spacing w:before="120" w:after="120" w:line="240" w:lineRule="auto"/>
              <w:contextualSpacing/>
              <w:rPr>
                <w:rFonts w:eastAsia="Calibri" w:cs="Times New Roman"/>
                <w:color w:val="000000"/>
                <w:sz w:val="20"/>
                <w:szCs w:val="20"/>
                <w:lang w:eastAsia="en-US"/>
              </w:rPr>
            </w:pPr>
            <w:r w:rsidRPr="001E582B">
              <w:rPr>
                <w:rFonts w:eastAsia="Calibri" w:cs="Times New Roman"/>
                <w:b/>
                <w:bCs/>
                <w:color w:val="000000"/>
                <w:sz w:val="20"/>
                <w:szCs w:val="20"/>
                <w:lang w:eastAsia="en-US"/>
              </w:rPr>
              <w:t>Projekt o charakterze nieinfrastrukturalnym należy rozumieć jako</w:t>
            </w:r>
            <w:r w:rsidRPr="001E582B">
              <w:rPr>
                <w:rFonts w:eastAsia="Calibri" w:cs="Times New Roman"/>
                <w:color w:val="000000"/>
                <w:sz w:val="20"/>
                <w:szCs w:val="20"/>
                <w:lang w:eastAsia="en-US"/>
              </w:rPr>
              <w:t xml:space="preserve"> projekt zakupowy, szkoleniowy, edukacyjny, reklamowy, badawczy, który nie powoduje ingerencji w środowisku lub nie polega na przekształceniu terenu lub zmianie jego wykorzystywania.</w:t>
            </w:r>
          </w:p>
          <w:p w:rsidR="00C16A24" w:rsidRPr="001E582B" w:rsidRDefault="00C16A24" w:rsidP="00C16A24">
            <w:pPr>
              <w:spacing w:before="120" w:after="120" w:line="240" w:lineRule="auto"/>
              <w:rPr>
                <w:rFonts w:eastAsia="Calibri" w:cs="Times New Roman"/>
                <w:color w:val="000000"/>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r w:rsidR="00C16A24" w:rsidRPr="001E582B" w:rsidTr="00C16A24">
        <w:trPr>
          <w:cantSplit/>
          <w:trHeight w:val="624"/>
        </w:trPr>
        <w:tc>
          <w:tcPr>
            <w:tcW w:w="590" w:type="dxa"/>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12</w:t>
            </w:r>
          </w:p>
        </w:tc>
        <w:tc>
          <w:tcPr>
            <w:tcW w:w="3402" w:type="dxa"/>
            <w:shd w:val="clear" w:color="auto" w:fill="auto"/>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Czy w projekcie zastosowano koncepcję uniwersalnego projektowania (jeśli dotyczy)?</w:t>
            </w:r>
          </w:p>
        </w:tc>
        <w:tc>
          <w:tcPr>
            <w:tcW w:w="8505" w:type="dxa"/>
            <w:shd w:val="clear" w:color="auto" w:fill="auto"/>
            <w:vAlign w:val="center"/>
            <w:hideMark/>
          </w:tcPr>
          <w:p w:rsidR="00C16A24" w:rsidRPr="001E582B" w:rsidRDefault="00C16A24" w:rsidP="00C16A24">
            <w:pPr>
              <w:spacing w:after="0" w:line="240" w:lineRule="auto"/>
              <w:jc w:val="both"/>
              <w:rPr>
                <w:rFonts w:eastAsia="Calibri" w:cs="Times New Roman"/>
                <w:color w:val="000000"/>
                <w:sz w:val="20"/>
                <w:szCs w:val="20"/>
                <w:lang w:eastAsia="en-US"/>
              </w:rPr>
            </w:pPr>
            <w:r w:rsidRPr="001E582B">
              <w:rPr>
                <w:rFonts w:eastAsia="Calibri" w:cs="Times New Roman"/>
                <w:color w:val="000000"/>
                <w:sz w:val="20"/>
                <w:szCs w:val="20"/>
                <w:lang w:eastAsia="en-US"/>
              </w:rPr>
              <w:t xml:space="preserve">W kryterium badane będzie czy budowa nowego lub znacząca rozbudowa istniejącego obiektu budowlanego polegająca na rozbudowie zwiększającej ogólną kubaturę budynku o co najmniej 50,0%, realizowana będzie zgodnie z koncepcją uniwersalnego projektowania (tzw. projektowania dla wszystkich), które jest jednym z narzędzi realizacji zasady równości, pełnego uczestnictwa w życiu społecznym oraz dostępu do infrastruktury i świadczeń wszystkich osób objętych ulepszonymi usługami zdrowotnymi, niezależnie od ich stopnia sprawności i wieku. </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 xml:space="preserve">Kryterium nie dotyczy projektów innych niż wymienionych powyżej.  </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709"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c>
          <w:tcPr>
            <w:tcW w:w="850" w:type="dxa"/>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p>
        </w:tc>
      </w:tr>
    </w:tbl>
    <w:p w:rsidR="00C16A24" w:rsidRPr="001E582B" w:rsidRDefault="00C16A24" w:rsidP="00C16A24">
      <w:pPr>
        <w:keepNext/>
        <w:spacing w:after="0" w:line="240" w:lineRule="auto"/>
        <w:jc w:val="center"/>
        <w:outlineLvl w:val="0"/>
        <w:rPr>
          <w:rFonts w:eastAsia="Times New Roman" w:cs="Times New Roman"/>
          <w:b/>
          <w:bCs/>
          <w:sz w:val="20"/>
          <w:szCs w:val="20"/>
        </w:rPr>
      </w:pPr>
      <w:r w:rsidRPr="001E582B">
        <w:rPr>
          <w:rFonts w:eastAsia="Times New Roman" w:cs="Times New Roman"/>
          <w:b/>
          <w:bCs/>
          <w:sz w:val="20"/>
          <w:szCs w:val="20"/>
        </w:rPr>
        <w:t>Opis znaczenia kryteriów:</w:t>
      </w:r>
    </w:p>
    <w:p w:rsidR="00C16A24" w:rsidRPr="001E582B" w:rsidRDefault="00C16A24" w:rsidP="00C16A24">
      <w:pPr>
        <w:keepNext/>
        <w:spacing w:after="0" w:line="240" w:lineRule="auto"/>
        <w:jc w:val="center"/>
        <w:rPr>
          <w:rFonts w:eastAsia="Times New Roman" w:cs="Times New Roman"/>
          <w:b/>
          <w:bCs/>
          <w:sz w:val="20"/>
          <w:szCs w:val="20"/>
        </w:rPr>
      </w:pPr>
      <w:r w:rsidRPr="001E582B">
        <w:rPr>
          <w:rFonts w:eastAsia="Times New Roman" w:cs="Times New Roman"/>
          <w:b/>
          <w:bCs/>
          <w:sz w:val="20"/>
          <w:szCs w:val="20"/>
        </w:rPr>
        <w:t xml:space="preserve">C. KRYTERIA PUNKTOWE </w:t>
      </w:r>
    </w:p>
    <w:p w:rsidR="00C16A24" w:rsidRPr="001E582B" w:rsidRDefault="00C16A24" w:rsidP="00C16A24">
      <w:pPr>
        <w:keepNext/>
        <w:spacing w:after="0" w:line="240" w:lineRule="auto"/>
        <w:jc w:val="center"/>
        <w:rPr>
          <w:rFonts w:eastAsia="Times New Roman" w:cs="Times New Roman"/>
          <w:b/>
          <w:bCs/>
          <w:sz w:val="20"/>
          <w:szCs w:val="20"/>
        </w:rPr>
      </w:pPr>
      <w:r w:rsidRPr="001E582B">
        <w:rPr>
          <w:rFonts w:eastAsia="Times New Roman" w:cs="Times New Roman"/>
          <w:b/>
          <w:bCs/>
          <w:sz w:val="20"/>
          <w:szCs w:val="20"/>
        </w:rPr>
        <w:t>(Nieuzyskanie co najmniej 60% maksymalnej liczby punktów powoduje odrzucenie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72"/>
        <w:gridCol w:w="2161"/>
        <w:gridCol w:w="1205"/>
        <w:gridCol w:w="6189"/>
        <w:gridCol w:w="1216"/>
        <w:gridCol w:w="840"/>
        <w:gridCol w:w="916"/>
        <w:gridCol w:w="1143"/>
      </w:tblGrid>
      <w:tr w:rsidR="00C16A24" w:rsidRPr="001E582B" w:rsidTr="00C16A24">
        <w:trPr>
          <w:trHeight w:val="799"/>
          <w:tblHeader/>
        </w:trPr>
        <w:tc>
          <w:tcPr>
            <w:tcW w:w="167" w:type="pct"/>
            <w:shd w:val="clear" w:color="000000" w:fill="C0C0C0"/>
            <w:noWrap/>
            <w:vAlign w:val="center"/>
            <w:hideMark/>
          </w:tcPr>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Lp.</w:t>
            </w:r>
          </w:p>
        </w:tc>
        <w:tc>
          <w:tcPr>
            <w:tcW w:w="764" w:type="pct"/>
            <w:shd w:val="clear" w:color="000000" w:fill="C0C0C0"/>
            <w:noWrap/>
            <w:vAlign w:val="center"/>
            <w:hideMark/>
          </w:tcPr>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Nazwa kryterium</w:t>
            </w:r>
          </w:p>
        </w:tc>
        <w:tc>
          <w:tcPr>
            <w:tcW w:w="3044" w:type="pct"/>
            <w:gridSpan w:val="3"/>
            <w:shd w:val="clear" w:color="000000" w:fill="C0C0C0"/>
            <w:vAlign w:val="center"/>
            <w:hideMark/>
          </w:tcPr>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Definicja kryterium (informacja o zasadach oceny)</w:t>
            </w:r>
          </w:p>
        </w:tc>
        <w:tc>
          <w:tcPr>
            <w:tcW w:w="297" w:type="pct"/>
            <w:shd w:val="clear" w:color="000000" w:fill="C0C0C0"/>
            <w:vAlign w:val="center"/>
            <w:hideMark/>
          </w:tcPr>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Liczba punktów (1)</w:t>
            </w:r>
          </w:p>
        </w:tc>
        <w:tc>
          <w:tcPr>
            <w:tcW w:w="324" w:type="pct"/>
            <w:shd w:val="clear" w:color="000000" w:fill="C0C0C0"/>
            <w:vAlign w:val="center"/>
            <w:hideMark/>
          </w:tcPr>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Waga kryterium</w:t>
            </w:r>
          </w:p>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(2)</w:t>
            </w:r>
          </w:p>
        </w:tc>
        <w:tc>
          <w:tcPr>
            <w:tcW w:w="404" w:type="pct"/>
            <w:shd w:val="clear" w:color="000000" w:fill="C0C0C0"/>
            <w:vAlign w:val="center"/>
            <w:hideMark/>
          </w:tcPr>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Maksymalna liczba punktów</w:t>
            </w:r>
          </w:p>
          <w:p w:rsidR="00C16A24" w:rsidRPr="001E582B" w:rsidRDefault="00C16A24" w:rsidP="00C16A24">
            <w:pPr>
              <w:spacing w:after="0" w:line="240" w:lineRule="auto"/>
              <w:jc w:val="center"/>
              <w:rPr>
                <w:rFonts w:eastAsia="Times New Roman" w:cs="Arial"/>
                <w:b/>
                <w:sz w:val="20"/>
              </w:rPr>
            </w:pPr>
            <w:r w:rsidRPr="001E582B">
              <w:rPr>
                <w:rFonts w:eastAsia="Times New Roman" w:cs="Arial"/>
                <w:b/>
                <w:sz w:val="20"/>
              </w:rPr>
              <w:t>(1x2)</w:t>
            </w:r>
          </w:p>
        </w:tc>
      </w:tr>
      <w:tr w:rsidR="00C16A24" w:rsidRPr="001E582B" w:rsidTr="00C16A24">
        <w:trPr>
          <w:trHeight w:val="567"/>
        </w:trPr>
        <w:tc>
          <w:tcPr>
            <w:tcW w:w="167"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1.</w:t>
            </w:r>
          </w:p>
        </w:tc>
        <w:tc>
          <w:tcPr>
            <w:tcW w:w="764"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Rozwój opieki koordynowanej</w:t>
            </w:r>
          </w:p>
        </w:tc>
        <w:tc>
          <w:tcPr>
            <w:tcW w:w="3044" w:type="pct"/>
            <w:gridSpan w:val="3"/>
            <w:shd w:val="clear" w:color="000000" w:fill="FFFFFF"/>
            <w:vAlign w:val="center"/>
            <w:hideMark/>
          </w:tcPr>
          <w:p w:rsidR="00C16A24" w:rsidRPr="001E582B" w:rsidRDefault="00C16A24" w:rsidP="00C16A24">
            <w:pPr>
              <w:spacing w:before="120" w:after="6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Ocenie podlegać będą rozwiązania organizacyjne wprowadzane przez podmiot leczniczy służące optymalizacji procesu udzielania świadczeń zdrowotnych celem poprawy efektów zdrowotnych poprzez przezwyciężanie fragmentaryzacji procesu leczenia w wyniku zarządzania i koordynacji procesem udzielania usług zdrowotnych w oparciu o zasadę ciągłości leczenia pacjenta.</w:t>
            </w:r>
          </w:p>
          <w:p w:rsidR="00C16A24" w:rsidRPr="001E582B" w:rsidRDefault="00C16A24" w:rsidP="00C16A24">
            <w:pPr>
              <w:spacing w:after="6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 xml:space="preserve">1 pkt </w:t>
            </w:r>
            <w:r w:rsidRPr="001E582B">
              <w:rPr>
                <w:rFonts w:eastAsia="Calibri" w:cs="Times New Roman"/>
                <w:color w:val="000000"/>
                <w:sz w:val="20"/>
                <w:szCs w:val="20"/>
                <w:lang w:eastAsia="en-US"/>
              </w:rPr>
              <w:t xml:space="preserve">- podmiot leczniczy udokumentował, że udziela lub będzie udzielał w wyniku realizacji projektu </w:t>
            </w:r>
            <w:r w:rsidRPr="001E582B">
              <w:rPr>
                <w:rFonts w:eastAsia="Calibri" w:cs="Times New Roman"/>
                <w:color w:val="000000"/>
                <w:sz w:val="20"/>
                <w:szCs w:val="20"/>
                <w:lang w:eastAsia="en-US"/>
              </w:rPr>
              <w:lastRenderedPageBreak/>
              <w:t>świadczeń zdrowotnych w ramach opieki koordynowanej, rozumianej zgodnie z definicją opieki koordynowanej zawartej w Podrozdziale 6.3.2.3 Krajowych ram strategicznych. Policy paper dla ochrony zdrowia na lata 2014-2020 (str. 191)</w:t>
            </w:r>
          </w:p>
          <w:p w:rsidR="00C16A24" w:rsidRPr="001E582B" w:rsidRDefault="00C16A24" w:rsidP="00C16A24">
            <w:pPr>
              <w:spacing w:after="6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0 pkt</w:t>
            </w:r>
            <w:r w:rsidRPr="001E582B">
              <w:rPr>
                <w:rFonts w:eastAsia="Calibri" w:cs="Times New Roman"/>
                <w:color w:val="000000"/>
                <w:sz w:val="20"/>
                <w:szCs w:val="20"/>
                <w:lang w:eastAsia="en-US"/>
              </w:rPr>
              <w:t xml:space="preserve"> – podmiot leczniczy nie udokumentował udzielania świadczeń zdrowotnych w ramach opieki koordynowanej</w:t>
            </w:r>
          </w:p>
        </w:tc>
        <w:tc>
          <w:tcPr>
            <w:tcW w:w="297"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lastRenderedPageBreak/>
              <w:t>0 - 1</w:t>
            </w:r>
          </w:p>
        </w:tc>
        <w:tc>
          <w:tcPr>
            <w:tcW w:w="324"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4"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rPr>
          <w:trHeight w:val="567"/>
        </w:trPr>
        <w:tc>
          <w:tcPr>
            <w:tcW w:w="167"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2.</w:t>
            </w:r>
          </w:p>
        </w:tc>
        <w:tc>
          <w:tcPr>
            <w:tcW w:w="764"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Przejście od opieki realizowanej w warunkach szpitalnych do leczenia w warunkach ambulatoryjnych</w:t>
            </w:r>
          </w:p>
        </w:tc>
        <w:tc>
          <w:tcPr>
            <w:tcW w:w="3044" w:type="pct"/>
            <w:gridSpan w:val="3"/>
            <w:shd w:val="clear" w:color="000000" w:fill="FFFFFF"/>
            <w:vAlign w:val="center"/>
            <w:hideMark/>
          </w:tcPr>
          <w:p w:rsidR="00C16A24" w:rsidRPr="001E582B" w:rsidRDefault="00C16A24" w:rsidP="00C16A24">
            <w:pPr>
              <w:spacing w:before="60" w:after="6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Ocenie podlegać będą aspekty związane z przejściem od opieki instytucjonalnej (świadczenia zdrowotne realizowane w warunkach szpitalnych) do prowadzenia procesu diagnozy i terapii pacjentów w warunkach ambulatoryjnych</w:t>
            </w:r>
            <w:r w:rsidRPr="001E582B">
              <w:rPr>
                <w:rFonts w:eastAsia="Calibri" w:cs="Times New Roman"/>
                <w:b/>
                <w:sz w:val="20"/>
                <w:szCs w:val="20"/>
                <w:lang w:eastAsia="en-US"/>
              </w:rPr>
              <w:t>.</w:t>
            </w:r>
          </w:p>
          <w:p w:rsidR="00C16A24" w:rsidRPr="001E582B" w:rsidRDefault="00C16A24" w:rsidP="00C16A24">
            <w:pPr>
              <w:spacing w:before="120" w:after="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1 pkt</w:t>
            </w:r>
            <w:r w:rsidRPr="001E582B">
              <w:rPr>
                <w:rFonts w:eastAsia="Calibri" w:cs="Times New Roman"/>
                <w:color w:val="000000"/>
                <w:sz w:val="20"/>
                <w:szCs w:val="20"/>
                <w:lang w:eastAsia="en-US"/>
              </w:rPr>
              <w:t xml:space="preserve"> - podmiot leczniczy udokumentował, że projekt obejmuje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r w:rsidRPr="001E582B">
              <w:rPr>
                <w:rFonts w:eastAsia="Calibri" w:cs="Times New Roman"/>
                <w:color w:val="000000"/>
                <w:sz w:val="20"/>
                <w:szCs w:val="20"/>
                <w:lang w:eastAsia="en-US"/>
              </w:rPr>
              <w:br/>
            </w:r>
            <w:r w:rsidRPr="001E582B">
              <w:rPr>
                <w:rFonts w:eastAsia="Calibri" w:cs="Times New Roman"/>
                <w:b/>
                <w:bCs/>
                <w:color w:val="000000"/>
                <w:sz w:val="20"/>
                <w:szCs w:val="20"/>
                <w:lang w:eastAsia="en-US"/>
              </w:rPr>
              <w:t>1 pkt</w:t>
            </w:r>
            <w:r w:rsidRPr="001E582B">
              <w:rPr>
                <w:rFonts w:eastAsia="Calibri" w:cs="Times New Roman"/>
                <w:color w:val="000000"/>
                <w:sz w:val="20"/>
                <w:szCs w:val="20"/>
                <w:lang w:eastAsia="en-US"/>
              </w:rPr>
              <w:t xml:space="preserve"> - podmiot leczniczy udokumentował, że w wyniku realizacji projektu nastąpi zwiększenie jakości oraz dostępności pacjentów do diagnozy i terapii w warunkach ambulatoryjnych (dotyczy pacjentów diagnozowanych i leczonych samodzielnie przez podmiot leczniczy będący wnioskodawcą),  </w:t>
            </w:r>
            <w:r w:rsidRPr="001E582B">
              <w:rPr>
                <w:rFonts w:eastAsia="Calibri" w:cs="Times New Roman"/>
                <w:color w:val="000000"/>
                <w:sz w:val="20"/>
                <w:szCs w:val="20"/>
                <w:lang w:eastAsia="en-US"/>
              </w:rPr>
              <w:br/>
            </w:r>
            <w:r w:rsidRPr="001E582B">
              <w:rPr>
                <w:rFonts w:eastAsia="Calibri" w:cs="Times New Roman"/>
                <w:b/>
                <w:bCs/>
                <w:color w:val="000000"/>
                <w:sz w:val="20"/>
                <w:szCs w:val="20"/>
                <w:lang w:eastAsia="en-US"/>
              </w:rPr>
              <w:t>1 pkt</w:t>
            </w:r>
            <w:r w:rsidRPr="001E582B">
              <w:rPr>
                <w:rFonts w:eastAsia="Calibri" w:cs="Times New Roman"/>
                <w:color w:val="000000"/>
                <w:sz w:val="20"/>
                <w:szCs w:val="20"/>
                <w:lang w:eastAsia="en-US"/>
              </w:rPr>
              <w:t xml:space="preserve"> - podmiot leczniczy udokumentował, że zakupione w wyniku realizacji projektu wyroby medyczne wykorzystywane będą, na podstawie zawartych umów, do udzielania świadczeń zdrowotnych realizowanych w zakresie Ambulatoryjnej Opieki Specjalistycznej przez inne podmioty lecznicze</w:t>
            </w:r>
            <w:r w:rsidRPr="001E582B">
              <w:rPr>
                <w:rFonts w:eastAsia="Calibri" w:cs="Times New Roman"/>
                <w:color w:val="000000"/>
                <w:sz w:val="20"/>
                <w:szCs w:val="20"/>
                <w:lang w:eastAsia="en-US"/>
              </w:rPr>
              <w:br/>
            </w:r>
            <w:r w:rsidRPr="001E582B">
              <w:rPr>
                <w:rFonts w:eastAsia="Calibri" w:cs="Times New Roman"/>
                <w:b/>
                <w:bCs/>
                <w:color w:val="000000"/>
                <w:sz w:val="20"/>
                <w:szCs w:val="20"/>
                <w:lang w:eastAsia="en-US"/>
              </w:rPr>
              <w:t xml:space="preserve">0 pkt </w:t>
            </w:r>
            <w:r w:rsidRPr="001E582B">
              <w:rPr>
                <w:rFonts w:eastAsia="Calibri" w:cs="Times New Roman"/>
                <w:color w:val="000000"/>
                <w:sz w:val="20"/>
                <w:szCs w:val="20"/>
                <w:lang w:eastAsia="en-US"/>
              </w:rPr>
              <w:t>- podmiot leczniczy nie udokumentował spełnienia żadnego ze wskazanych powyżej warunków</w:t>
            </w:r>
          </w:p>
          <w:p w:rsidR="00C16A24" w:rsidRPr="001E582B" w:rsidRDefault="00C16A24" w:rsidP="00C16A24">
            <w:pPr>
              <w:spacing w:before="120" w:after="12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Punkty podlegają sumowaniu.</w:t>
            </w:r>
          </w:p>
        </w:tc>
        <w:tc>
          <w:tcPr>
            <w:tcW w:w="297"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0 - 3</w:t>
            </w:r>
          </w:p>
        </w:tc>
        <w:tc>
          <w:tcPr>
            <w:tcW w:w="324"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3</w:t>
            </w:r>
          </w:p>
        </w:tc>
        <w:tc>
          <w:tcPr>
            <w:tcW w:w="404"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9</w:t>
            </w:r>
          </w:p>
        </w:tc>
      </w:tr>
      <w:tr w:rsidR="00C16A24" w:rsidRPr="001E582B" w:rsidTr="00C16A24">
        <w:trPr>
          <w:trHeight w:val="64"/>
        </w:trPr>
        <w:tc>
          <w:tcPr>
            <w:tcW w:w="167"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3.</w:t>
            </w:r>
          </w:p>
        </w:tc>
        <w:tc>
          <w:tcPr>
            <w:tcW w:w="764"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Konsolidacja oraz współpraca instytucjonalna</w:t>
            </w:r>
          </w:p>
        </w:tc>
        <w:tc>
          <w:tcPr>
            <w:tcW w:w="3044" w:type="pct"/>
            <w:gridSpan w:val="3"/>
            <w:shd w:val="clear" w:color="000000" w:fill="FFFFFF"/>
            <w:vAlign w:val="center"/>
            <w:hideMark/>
          </w:tcPr>
          <w:p w:rsidR="00C16A24" w:rsidRPr="001E582B" w:rsidRDefault="00C16A24" w:rsidP="00C16A24">
            <w:pPr>
              <w:spacing w:after="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Ocenie podlegać będą aspekty związane z realizacją procesów konsolidacyjnych oraz podejmowaniem współpracy pomiędzy podmiotami leczniczymi udzielającymi świadczeń opieki zdrowotnej finansowanych ze środków publicznych</w:t>
            </w:r>
            <w:r w:rsidRPr="001E582B">
              <w:rPr>
                <w:rFonts w:eastAsia="Calibri" w:cs="Times New Roman"/>
                <w:b/>
                <w:sz w:val="20"/>
                <w:szCs w:val="20"/>
                <w:lang w:eastAsia="en-US"/>
              </w:rPr>
              <w:t>.</w:t>
            </w:r>
          </w:p>
          <w:p w:rsidR="00C16A24" w:rsidRPr="001E582B" w:rsidRDefault="00C16A24" w:rsidP="00C16A24">
            <w:pPr>
              <w:spacing w:before="120" w:after="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 xml:space="preserve">1 pkt </w:t>
            </w:r>
            <w:r w:rsidRPr="001E582B">
              <w:rPr>
                <w:rFonts w:eastAsia="Calibri" w:cs="Times New Roman"/>
                <w:color w:val="000000"/>
                <w:sz w:val="20"/>
                <w:szCs w:val="20"/>
                <w:lang w:eastAsia="en-US"/>
              </w:rPr>
              <w:t>– podmiot leczniczy udokumentował, że zrealizował, realizuje lub planuje w ramach projektu realizację działań konsolidacyjnych</w:t>
            </w:r>
            <w:r w:rsidRPr="001E582B">
              <w:rPr>
                <w:rFonts w:eastAsia="Calibri" w:cs="Times New Roman"/>
                <w:color w:val="000000"/>
                <w:sz w:val="20"/>
                <w:szCs w:val="20"/>
                <w:lang w:eastAsia="en-US"/>
              </w:rPr>
              <w:br/>
            </w:r>
            <w:r w:rsidRPr="001E582B">
              <w:rPr>
                <w:rFonts w:eastAsia="Calibri" w:cs="Times New Roman"/>
                <w:b/>
                <w:bCs/>
                <w:color w:val="000000"/>
                <w:sz w:val="20"/>
                <w:szCs w:val="20"/>
                <w:lang w:eastAsia="en-US"/>
              </w:rPr>
              <w:t>1 pkt</w:t>
            </w:r>
            <w:r w:rsidRPr="001E582B">
              <w:rPr>
                <w:rFonts w:eastAsia="Calibri" w:cs="Times New Roman"/>
                <w:color w:val="000000"/>
                <w:sz w:val="20"/>
                <w:szCs w:val="20"/>
                <w:lang w:eastAsia="en-US"/>
              </w:rPr>
              <w:t xml:space="preserve"> -  podmiot leczniczy udokumentował (umowa), że podjął lub planuje w wyniku realizacji projektu podjąć inną niż konsolidacja formę współpracy z podmiotami udzielającymi świadczeń opieki zdrowotnej finansowanych ze środków publicznych, w tym opartych o umowę podwykonawstwa lub związanych z rozwojem modelu opieki koordynowanej</w:t>
            </w:r>
            <w:r w:rsidRPr="001E582B">
              <w:rPr>
                <w:rFonts w:eastAsia="Calibri" w:cs="Times New Roman"/>
                <w:color w:val="000000"/>
                <w:sz w:val="20"/>
                <w:szCs w:val="20"/>
                <w:lang w:eastAsia="en-US"/>
              </w:rPr>
              <w:br/>
            </w:r>
            <w:r w:rsidRPr="001E582B">
              <w:rPr>
                <w:rFonts w:eastAsia="Calibri" w:cs="Times New Roman"/>
                <w:b/>
                <w:bCs/>
                <w:color w:val="000000"/>
                <w:sz w:val="20"/>
                <w:szCs w:val="20"/>
                <w:lang w:eastAsia="en-US"/>
              </w:rPr>
              <w:t xml:space="preserve">0 pkt </w:t>
            </w:r>
            <w:r w:rsidRPr="001E582B">
              <w:rPr>
                <w:rFonts w:eastAsia="Calibri" w:cs="Times New Roman"/>
                <w:color w:val="000000"/>
                <w:sz w:val="20"/>
                <w:szCs w:val="20"/>
                <w:lang w:eastAsia="en-US"/>
              </w:rPr>
              <w:t xml:space="preserve">- podmiot leczniczy nie udokumentował realizacji działań konsolidacyjnych lub innych form </w:t>
            </w:r>
            <w:r w:rsidRPr="001E582B">
              <w:rPr>
                <w:rFonts w:eastAsia="Calibri" w:cs="Times New Roman"/>
                <w:color w:val="000000"/>
                <w:sz w:val="20"/>
                <w:szCs w:val="20"/>
                <w:lang w:eastAsia="en-US"/>
              </w:rPr>
              <w:lastRenderedPageBreak/>
              <w:t xml:space="preserve">współpracy pomiędzy pomiotami leczniczymi </w:t>
            </w:r>
          </w:p>
          <w:p w:rsidR="00C16A24" w:rsidRPr="001E582B" w:rsidRDefault="00C16A24" w:rsidP="00C16A24">
            <w:pPr>
              <w:spacing w:before="120" w:after="12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Punkty podlegają sumowaniu.</w:t>
            </w:r>
          </w:p>
        </w:tc>
        <w:tc>
          <w:tcPr>
            <w:tcW w:w="297"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lastRenderedPageBreak/>
              <w:t>0 - 2</w:t>
            </w:r>
          </w:p>
        </w:tc>
        <w:tc>
          <w:tcPr>
            <w:tcW w:w="324"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3</w:t>
            </w:r>
          </w:p>
        </w:tc>
        <w:tc>
          <w:tcPr>
            <w:tcW w:w="404"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6</w:t>
            </w:r>
          </w:p>
        </w:tc>
      </w:tr>
      <w:tr w:rsidR="00C16A24" w:rsidRPr="001E582B" w:rsidTr="00C16A24">
        <w:trPr>
          <w:trHeight w:val="567"/>
        </w:trPr>
        <w:tc>
          <w:tcPr>
            <w:tcW w:w="167"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4.</w:t>
            </w:r>
          </w:p>
        </w:tc>
        <w:tc>
          <w:tcPr>
            <w:tcW w:w="764"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Program restrukturyzacji szpitala</w:t>
            </w:r>
          </w:p>
        </w:tc>
        <w:tc>
          <w:tcPr>
            <w:tcW w:w="3044" w:type="pct"/>
            <w:gridSpan w:val="3"/>
            <w:shd w:val="clear" w:color="000000" w:fill="FFFFFF"/>
            <w:vAlign w:val="center"/>
            <w:hideMark/>
          </w:tcPr>
          <w:p w:rsidR="00C16A24" w:rsidRPr="001E582B" w:rsidRDefault="00C16A24" w:rsidP="00C16A24">
            <w:pPr>
              <w:spacing w:before="120" w:after="12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Promowane będą projekty, które stanowią element zatwierdzonego przez podmiot tworzący programu restrukturyzacji podmiotu leczniczego posiadającego w swojej strukturze organizacyjnej szpital.</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 xml:space="preserve">1 pkt </w:t>
            </w:r>
            <w:r w:rsidRPr="001E582B">
              <w:rPr>
                <w:rFonts w:eastAsia="Calibri" w:cs="Times New Roman"/>
                <w:color w:val="000000"/>
                <w:sz w:val="20"/>
                <w:szCs w:val="20"/>
                <w:lang w:eastAsia="en-US"/>
              </w:rPr>
              <w:t>- podmiot leczniczy posiada zaktualizowany o dane wynikające z właściwych map potrzeb zdrowotnych dla województwa świętokrzyskiego oraz zatwierdzony przez podmiot tworzący program restrukturyzacji, zawierający rozwiązania organizacyjno - zarządcze prowadzące do poprawy efektywności oraz lepszego wykorzystania środków finansowych będących w dyspozycji podmiotu leczniczego. Przedmiot projektu wynika ze wskazanych w programie działań dotyczących reorganizacji i restrukturyzacji wewnątrz podmiotu leczniczego, które prowadzą do maksymalizacji wykorzystania posiadanej infrastruktury i dostosowania jej do deficytów wynikających z map potrzeb zdrowotnych</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 xml:space="preserve">0 pkt </w:t>
            </w:r>
            <w:r w:rsidRPr="001E582B">
              <w:rPr>
                <w:rFonts w:eastAsia="Calibri" w:cs="Times New Roman"/>
                <w:color w:val="000000"/>
                <w:sz w:val="20"/>
                <w:szCs w:val="20"/>
                <w:lang w:eastAsia="en-US"/>
              </w:rPr>
              <w:t>- podmiot leczniczy nie posiada programu restrukturyzacji zaktualizowanego o dane wynikające z właściwych map potrzeb zdrowotnych dla województwa świętokrzyskiego  który został zatwierdzony przez podmiot tworzący lub projekt nie wynika z programu restrukturyzacji, który spełnia warunki opisane w punkcie 1</w:t>
            </w:r>
          </w:p>
        </w:tc>
        <w:tc>
          <w:tcPr>
            <w:tcW w:w="297"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0 - 1</w:t>
            </w:r>
          </w:p>
        </w:tc>
        <w:tc>
          <w:tcPr>
            <w:tcW w:w="32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c>
          <w:tcPr>
            <w:tcW w:w="40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r>
      <w:tr w:rsidR="00C16A24" w:rsidRPr="001E582B" w:rsidTr="00C16A24">
        <w:trPr>
          <w:trHeight w:val="464"/>
        </w:trPr>
        <w:tc>
          <w:tcPr>
            <w:tcW w:w="167"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5.</w:t>
            </w:r>
          </w:p>
        </w:tc>
        <w:tc>
          <w:tcPr>
            <w:tcW w:w="764"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Działalność oddziałów zabiegowych</w:t>
            </w:r>
          </w:p>
        </w:tc>
        <w:tc>
          <w:tcPr>
            <w:tcW w:w="3044" w:type="pct"/>
            <w:gridSpan w:val="3"/>
            <w:shd w:val="clear" w:color="000000" w:fill="FFFFFF"/>
            <w:vAlign w:val="center"/>
            <w:hideMark/>
          </w:tcPr>
          <w:p w:rsidR="00C16A24" w:rsidRPr="001E582B" w:rsidRDefault="00C16A24" w:rsidP="00C16A24">
            <w:pPr>
              <w:spacing w:before="120" w:after="120" w:line="240" w:lineRule="auto"/>
              <w:rPr>
                <w:rFonts w:eastAsia="Calibri" w:cs="Times New Roman"/>
                <w:b/>
                <w:sz w:val="20"/>
                <w:szCs w:val="20"/>
                <w:lang w:eastAsia="en-US"/>
              </w:rPr>
            </w:pPr>
            <w:r w:rsidRPr="001E582B">
              <w:rPr>
                <w:rFonts w:eastAsia="Calibri" w:cs="Times New Roman"/>
                <w:color w:val="000000"/>
                <w:sz w:val="20"/>
                <w:szCs w:val="20"/>
                <w:lang w:eastAsia="en-US"/>
              </w:rPr>
              <w:t>Promowane będą projekty, które mają w przypadku</w:t>
            </w:r>
            <w:r w:rsidRPr="001E582B">
              <w:rPr>
                <w:rFonts w:eastAsia="Calibri" w:cs="Times New Roman"/>
                <w:b/>
                <w:bCs/>
                <w:color w:val="000000"/>
                <w:sz w:val="20"/>
                <w:szCs w:val="20"/>
                <w:lang w:eastAsia="en-US"/>
              </w:rPr>
              <w:t xml:space="preserve"> oddziałów zabiegowych -</w:t>
            </w:r>
            <w:r w:rsidRPr="001E582B">
              <w:rPr>
                <w:rFonts w:eastAsia="Calibri" w:cs="Times New Roman"/>
                <w:color w:val="000000"/>
                <w:sz w:val="20"/>
                <w:szCs w:val="20"/>
                <w:lang w:eastAsia="en-US"/>
              </w:rPr>
              <w:t xml:space="preserve"> wysoki odsetek świadczeń zabiegowych we wszystkich świadczeniach udzielanych w danym oddziale</w:t>
            </w:r>
            <w:r w:rsidRPr="001E582B">
              <w:rPr>
                <w:rFonts w:eastAsia="Calibri" w:cs="Times New Roman"/>
                <w:b/>
                <w:sz w:val="20"/>
                <w:szCs w:val="20"/>
                <w:lang w:eastAsia="en-US"/>
              </w:rPr>
              <w:t>.</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2 pkt</w:t>
            </w:r>
            <w:r w:rsidRPr="001E582B">
              <w:rPr>
                <w:rFonts w:eastAsia="Calibri" w:cs="Times New Roman"/>
                <w:color w:val="000000"/>
                <w:sz w:val="20"/>
                <w:szCs w:val="20"/>
                <w:lang w:eastAsia="en-US"/>
              </w:rPr>
              <w:t xml:space="preserve"> - udział świadczeń zabiegowych we wszystkich świadczeniach udzielanych na tym oddziale wynosi powyżej 75,0% </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1 pkt</w:t>
            </w:r>
            <w:r w:rsidRPr="001E582B">
              <w:rPr>
                <w:rFonts w:eastAsia="Calibri" w:cs="Times New Roman"/>
                <w:color w:val="000000"/>
                <w:sz w:val="20"/>
                <w:szCs w:val="20"/>
                <w:lang w:eastAsia="en-US"/>
              </w:rPr>
              <w:t xml:space="preserve"> - udział świadczeń zabiegowych we wszystkich świadczeniach udzielanych na tym oddziale wynosi powyżej 50,0% do 75,0%</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 xml:space="preserve">0 pkt </w:t>
            </w:r>
            <w:r w:rsidRPr="001E582B">
              <w:rPr>
                <w:rFonts w:eastAsia="Calibri" w:cs="Times New Roman"/>
                <w:color w:val="000000"/>
                <w:sz w:val="20"/>
                <w:szCs w:val="20"/>
                <w:lang w:eastAsia="en-US"/>
              </w:rPr>
              <w:t xml:space="preserve">- udział świadczeń zabiegowych we wszystkich świadczeniach udzielanych na tym oddziale wynosi równo 50,0% i poniżej </w:t>
            </w:r>
          </w:p>
        </w:tc>
        <w:tc>
          <w:tcPr>
            <w:tcW w:w="297"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0 - 2</w:t>
            </w:r>
          </w:p>
        </w:tc>
        <w:tc>
          <w:tcPr>
            <w:tcW w:w="324"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4"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rPr>
          <w:trHeight w:val="1163"/>
        </w:trPr>
        <w:tc>
          <w:tcPr>
            <w:tcW w:w="167"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6.</w:t>
            </w:r>
          </w:p>
        </w:tc>
        <w:tc>
          <w:tcPr>
            <w:tcW w:w="764"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Działalność oddziałów zachowawczych</w:t>
            </w:r>
          </w:p>
        </w:tc>
        <w:tc>
          <w:tcPr>
            <w:tcW w:w="3044" w:type="pct"/>
            <w:gridSpan w:val="3"/>
            <w:shd w:val="clear" w:color="000000" w:fill="FFFFFF"/>
            <w:vAlign w:val="center"/>
            <w:hideMark/>
          </w:tcPr>
          <w:p w:rsidR="00C16A24" w:rsidRPr="001E582B" w:rsidRDefault="00C16A24" w:rsidP="00C16A24">
            <w:pPr>
              <w:spacing w:before="120" w:after="120" w:line="240" w:lineRule="auto"/>
              <w:rPr>
                <w:rFonts w:eastAsia="Calibri" w:cs="Times New Roman"/>
                <w:b/>
                <w:sz w:val="20"/>
                <w:szCs w:val="20"/>
                <w:lang w:eastAsia="en-US"/>
              </w:rPr>
            </w:pPr>
            <w:r w:rsidRPr="001E582B">
              <w:rPr>
                <w:rFonts w:eastAsia="Calibri" w:cs="Times New Roman"/>
                <w:color w:val="000000"/>
                <w:sz w:val="20"/>
                <w:szCs w:val="20"/>
                <w:lang w:eastAsia="en-US"/>
              </w:rPr>
              <w:t xml:space="preserve">Promowane będą projekty, które mają w przypadku </w:t>
            </w:r>
            <w:r w:rsidRPr="001E582B">
              <w:rPr>
                <w:rFonts w:eastAsia="Calibri" w:cs="Times New Roman"/>
                <w:b/>
                <w:bCs/>
                <w:color w:val="000000"/>
                <w:sz w:val="20"/>
                <w:szCs w:val="20"/>
                <w:lang w:eastAsia="en-US"/>
              </w:rPr>
              <w:t>oddziałów zachowawczych</w:t>
            </w:r>
            <w:r w:rsidRPr="001E582B">
              <w:rPr>
                <w:rFonts w:eastAsia="Calibri" w:cs="Times New Roman"/>
                <w:color w:val="000000"/>
                <w:sz w:val="20"/>
                <w:szCs w:val="20"/>
                <w:lang w:eastAsia="en-US"/>
              </w:rPr>
              <w:t xml:space="preserve"> - wysoki odsetek przyjęć </w:t>
            </w:r>
            <w:r w:rsidRPr="001E582B">
              <w:rPr>
                <w:rFonts w:eastAsia="Calibri" w:cs="Times New Roman"/>
                <w:color w:val="000000"/>
                <w:sz w:val="20"/>
                <w:szCs w:val="20"/>
                <w:lang w:eastAsia="en-US"/>
              </w:rPr>
              <w:br/>
              <w:t>w trybie nagłym we wszystkich przyjęciach do danego oddziału</w:t>
            </w:r>
            <w:r w:rsidRPr="001E582B">
              <w:rPr>
                <w:rFonts w:eastAsia="Calibri" w:cs="Times New Roman"/>
                <w:b/>
                <w:sz w:val="20"/>
                <w:szCs w:val="20"/>
                <w:lang w:eastAsia="en-US"/>
              </w:rPr>
              <w:t>.</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2 pkt</w:t>
            </w:r>
            <w:r w:rsidRPr="001E582B">
              <w:rPr>
                <w:rFonts w:eastAsia="Calibri" w:cs="Times New Roman"/>
                <w:color w:val="000000"/>
                <w:sz w:val="20"/>
                <w:szCs w:val="20"/>
                <w:lang w:eastAsia="en-US"/>
              </w:rPr>
              <w:t xml:space="preserve"> - udział przyjęć w trybie nagłym we wszystkich przyjęciach do oddziału wynosi powyżej 50,0% </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1 pkt</w:t>
            </w:r>
            <w:r w:rsidRPr="001E582B">
              <w:rPr>
                <w:rFonts w:eastAsia="Calibri" w:cs="Times New Roman"/>
                <w:color w:val="000000"/>
                <w:sz w:val="20"/>
                <w:szCs w:val="20"/>
                <w:lang w:eastAsia="en-US"/>
              </w:rPr>
              <w:t xml:space="preserve"> - udział przyjęć w trybie nagłym we wszystkich przyjęciach do oddziału wynosi powyżej 30,0% do 50,0%</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 xml:space="preserve">0 pkt </w:t>
            </w:r>
            <w:r w:rsidRPr="001E582B">
              <w:rPr>
                <w:rFonts w:eastAsia="Calibri" w:cs="Times New Roman"/>
                <w:color w:val="000000"/>
                <w:sz w:val="20"/>
                <w:szCs w:val="20"/>
                <w:lang w:eastAsia="en-US"/>
              </w:rPr>
              <w:t>- udział przyjęć w trybie nagłym we wszystkich przyjęciach do oddziału wynosi równo 30,0% i poniżej</w:t>
            </w:r>
          </w:p>
        </w:tc>
        <w:tc>
          <w:tcPr>
            <w:tcW w:w="297"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0 - 2</w:t>
            </w:r>
          </w:p>
        </w:tc>
        <w:tc>
          <w:tcPr>
            <w:tcW w:w="324"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4" w:type="pct"/>
            <w:shd w:val="clear" w:color="auto" w:fill="auto"/>
            <w:vAlign w:val="center"/>
            <w:hideMark/>
          </w:tcPr>
          <w:p w:rsidR="00C16A24" w:rsidRPr="001E582B" w:rsidRDefault="00C16A24" w:rsidP="00C16A24">
            <w:pPr>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rPr>
          <w:trHeight w:val="196"/>
        </w:trPr>
        <w:tc>
          <w:tcPr>
            <w:tcW w:w="167" w:type="pct"/>
            <w:vMerge w:val="restart"/>
            <w:shd w:val="clear" w:color="auto" w:fill="auto"/>
            <w:vAlign w:val="center"/>
            <w:hideMark/>
          </w:tcPr>
          <w:p w:rsidR="00C16A24" w:rsidRPr="001E582B" w:rsidRDefault="00C16A24" w:rsidP="00C16A24">
            <w:pPr>
              <w:spacing w:after="0"/>
              <w:jc w:val="center"/>
              <w:rPr>
                <w:rFonts w:eastAsia="Times New Roman" w:cs="Arial"/>
                <w:b/>
                <w:sz w:val="20"/>
                <w:szCs w:val="20"/>
              </w:rPr>
            </w:pPr>
            <w:r w:rsidRPr="001E582B">
              <w:rPr>
                <w:rFonts w:eastAsia="Times New Roman" w:cs="Arial"/>
                <w:b/>
                <w:sz w:val="20"/>
                <w:szCs w:val="20"/>
              </w:rPr>
              <w:t>7.</w:t>
            </w:r>
          </w:p>
        </w:tc>
        <w:tc>
          <w:tcPr>
            <w:tcW w:w="764" w:type="pct"/>
            <w:vMerge w:val="restart"/>
            <w:shd w:val="clear" w:color="000000" w:fill="FFFFFF"/>
            <w:vAlign w:val="center"/>
            <w:hideMark/>
          </w:tcPr>
          <w:p w:rsidR="00C16A24" w:rsidRPr="001E582B" w:rsidRDefault="00C16A24" w:rsidP="00C16A24">
            <w:pPr>
              <w:spacing w:after="0" w:line="240" w:lineRule="auto"/>
              <w:rPr>
                <w:rFonts w:eastAsia="Times New Roman" w:cs="Times New Roman"/>
                <w:b/>
                <w:bCs/>
                <w:sz w:val="20"/>
                <w:szCs w:val="20"/>
              </w:rPr>
            </w:pPr>
            <w:r w:rsidRPr="001E582B">
              <w:rPr>
                <w:rFonts w:eastAsia="Times New Roman" w:cs="Arial"/>
                <w:b/>
                <w:sz w:val="20"/>
                <w:szCs w:val="20"/>
              </w:rPr>
              <w:t>Efektywność finansowa podmiotu leczniczego</w:t>
            </w:r>
          </w:p>
        </w:tc>
        <w:tc>
          <w:tcPr>
            <w:tcW w:w="3044" w:type="pct"/>
            <w:gridSpan w:val="3"/>
            <w:shd w:val="clear" w:color="000000" w:fill="FFFFFF"/>
            <w:vAlign w:val="center"/>
            <w:hideMark/>
          </w:tcPr>
          <w:p w:rsidR="00C16A24" w:rsidRPr="001E582B" w:rsidRDefault="00C16A24" w:rsidP="00C16A24">
            <w:pPr>
              <w:tabs>
                <w:tab w:val="left" w:pos="0"/>
              </w:tabs>
              <w:spacing w:after="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Promowane będą projekty realizowane przez podmioty lecznicze posiadające wysoką efektywność finansową.</w:t>
            </w:r>
            <w:r w:rsidRPr="001E582B">
              <w:rPr>
                <w:rFonts w:eastAsia="Calibri" w:cs="Times New Roman"/>
                <w:color w:val="000000"/>
                <w:sz w:val="20"/>
                <w:szCs w:val="20"/>
                <w:lang w:eastAsia="en-US"/>
              </w:rPr>
              <w:br/>
              <w:t>Ocenie podlegać będą następujące wskaźniki zawarte w rozporządzeniu Ministra Zdrowia z dnia 12 kwietnia 2017r. w sprawie wskaźników ekonomiczno-finansowych niezbędnych do sporządzenia analizy oraz prognozy sytuacji ekonomiczno-finansowej samodzielnych publicznych zakładów opieki zdrowotnej.</w:t>
            </w:r>
          </w:p>
          <w:p w:rsidR="00C16A24" w:rsidRPr="001E582B" w:rsidRDefault="00C16A24" w:rsidP="00C16A24">
            <w:pPr>
              <w:tabs>
                <w:tab w:val="left" w:pos="0"/>
              </w:tabs>
              <w:spacing w:after="0" w:line="240" w:lineRule="auto"/>
              <w:rPr>
                <w:rFonts w:eastAsia="Calibri" w:cs="Arial"/>
                <w:sz w:val="20"/>
                <w:szCs w:val="20"/>
                <w:lang w:eastAsia="en-US"/>
              </w:rPr>
            </w:pPr>
            <w:r w:rsidRPr="001E582B">
              <w:rPr>
                <w:rFonts w:eastAsia="Calibri" w:cs="Times New Roman"/>
                <w:color w:val="000000"/>
                <w:sz w:val="20"/>
                <w:szCs w:val="20"/>
                <w:lang w:eastAsia="en-US"/>
              </w:rPr>
              <w:t>Punkty podlegają sumowaniu.</w:t>
            </w:r>
          </w:p>
        </w:tc>
        <w:tc>
          <w:tcPr>
            <w:tcW w:w="297"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x</w:t>
            </w:r>
          </w:p>
        </w:tc>
        <w:tc>
          <w:tcPr>
            <w:tcW w:w="32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x</w:t>
            </w:r>
          </w:p>
        </w:tc>
        <w:tc>
          <w:tcPr>
            <w:tcW w:w="40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X</w:t>
            </w:r>
          </w:p>
        </w:tc>
      </w:tr>
      <w:tr w:rsidR="00C16A24" w:rsidRPr="001E582B" w:rsidTr="00C16A24">
        <w:trPr>
          <w:trHeight w:val="510"/>
        </w:trPr>
        <w:tc>
          <w:tcPr>
            <w:tcW w:w="167"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64"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6" w:type="pct"/>
            <w:vMerge w:val="restart"/>
            <w:shd w:val="clear" w:color="000000" w:fill="FFFFFF"/>
            <w:vAlign w:val="center"/>
            <w:hideMark/>
          </w:tcPr>
          <w:p w:rsidR="00C16A24" w:rsidRPr="001E582B" w:rsidRDefault="00C16A24" w:rsidP="00C16A24">
            <w:pPr>
              <w:spacing w:after="0" w:line="240" w:lineRule="auto"/>
              <w:rPr>
                <w:rFonts w:eastAsia="Calibri" w:cs="Arial"/>
                <w:color w:val="000000"/>
                <w:sz w:val="20"/>
                <w:szCs w:val="20"/>
                <w:lang w:eastAsia="en-US"/>
              </w:rPr>
            </w:pPr>
            <w:r w:rsidRPr="001E582B">
              <w:rPr>
                <w:rFonts w:eastAsia="Times New Roman" w:cs="Arial"/>
                <w:sz w:val="20"/>
                <w:szCs w:val="20"/>
              </w:rPr>
              <w:t>Wskaźnik zyskowności netto (%):</w:t>
            </w:r>
          </w:p>
        </w:tc>
        <w:tc>
          <w:tcPr>
            <w:tcW w:w="2188" w:type="pct"/>
            <w:vMerge w:val="restart"/>
            <w:shd w:val="clear" w:color="000000" w:fill="FFFFFF"/>
            <w:vAlign w:val="center"/>
          </w:tcPr>
          <w:p w:rsidR="00C16A24" w:rsidRPr="001E582B" w:rsidRDefault="00C16A24" w:rsidP="00C16A24">
            <w:pPr>
              <w:spacing w:after="0" w:line="240" w:lineRule="auto"/>
              <w:jc w:val="center"/>
              <w:rPr>
                <w:rFonts w:eastAsia="Calibri" w:cs="Arial"/>
                <w:color w:val="000000"/>
                <w:sz w:val="20"/>
                <w:szCs w:val="20"/>
                <w:lang w:eastAsia="en-US"/>
              </w:rPr>
            </w:pPr>
            <w:r w:rsidRPr="001E582B">
              <w:rPr>
                <w:rFonts w:eastAsia="Calibri" w:cs="Arial"/>
                <w:color w:val="000000"/>
                <w:sz w:val="20"/>
                <w:szCs w:val="20"/>
                <w:lang w:eastAsia="en-US"/>
              </w:rPr>
              <w:t>wynik netto * 100%</w:t>
            </w:r>
          </w:p>
          <w:p w:rsidR="00C16A24" w:rsidRPr="001E582B" w:rsidRDefault="00887342" w:rsidP="00C16A24">
            <w:pPr>
              <w:spacing w:before="120" w:after="0" w:line="240" w:lineRule="auto"/>
              <w:jc w:val="center"/>
              <w:rPr>
                <w:rFonts w:eastAsia="Calibri" w:cs="Arial"/>
                <w:color w:val="000000"/>
                <w:sz w:val="20"/>
                <w:szCs w:val="20"/>
                <w:lang w:eastAsia="en-US"/>
              </w:rPr>
            </w:pPr>
            <w:r>
              <w:rPr>
                <w:rFonts w:eastAsia="Calibri" w:cs="Arial"/>
                <w:noProof/>
                <w:color w:val="000000"/>
                <w:sz w:val="20"/>
                <w:szCs w:val="20"/>
              </w:rPr>
              <w:pict>
                <v:shape id="AutoShape 2" o:spid="_x0000_s1028" type="#_x0000_t32" style="position:absolute;left:0;text-align:left;margin-left:5.75pt;margin-top:4.7pt;width:270.95pt;height:0;z-index:251668480;visibility:visible;mso-wrap-distance-top:-8e-5mm;mso-wrap-distance-bottom:-8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"/>
              </w:pict>
            </w:r>
            <w:r w:rsidR="00C16A24" w:rsidRPr="001E582B">
              <w:rPr>
                <w:rFonts w:eastAsia="Calibri" w:cs="Arial"/>
                <w:color w:val="000000"/>
                <w:sz w:val="20"/>
                <w:szCs w:val="20"/>
                <w:lang w:eastAsia="en-US"/>
              </w:rPr>
              <w:t>przychody netto ze sprzedaży produktów + przychody netto ze sprzedaży towarów i materiałów + pozostałe przychody operacyjne + przychody finansowe</w:t>
            </w:r>
          </w:p>
        </w:tc>
        <w:tc>
          <w:tcPr>
            <w:tcW w:w="430" w:type="pct"/>
            <w:shd w:val="clear" w:color="000000" w:fill="FFFFFF"/>
            <w:vAlign w:val="center"/>
          </w:tcPr>
          <w:p w:rsidR="00C16A24" w:rsidRPr="001E582B" w:rsidRDefault="00C16A24" w:rsidP="00C16A24">
            <w:pPr>
              <w:spacing w:after="0" w:line="240" w:lineRule="auto"/>
              <w:rPr>
                <w:rFonts w:eastAsia="Times New Roman" w:cs="Arial"/>
                <w:sz w:val="20"/>
                <w:szCs w:val="20"/>
              </w:rPr>
            </w:pPr>
            <w:r w:rsidRPr="001E582B">
              <w:rPr>
                <w:rFonts w:eastAsia="Times New Roman" w:cs="Arial"/>
                <w:sz w:val="20"/>
                <w:szCs w:val="20"/>
              </w:rPr>
              <w:t>poniżej 0,0%</w:t>
            </w:r>
          </w:p>
        </w:tc>
        <w:tc>
          <w:tcPr>
            <w:tcW w:w="297" w:type="pct"/>
            <w:shd w:val="clear" w:color="000000" w:fill="FFFFFF"/>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w:t>
            </w:r>
          </w:p>
        </w:tc>
        <w:tc>
          <w:tcPr>
            <w:tcW w:w="324" w:type="pct"/>
            <w:vMerge w:val="restar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4" w:type="pct"/>
            <w:vMerge w:val="restar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rPr>
          <w:trHeight w:val="510"/>
        </w:trPr>
        <w:tc>
          <w:tcPr>
            <w:tcW w:w="167"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64"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6" w:type="pct"/>
            <w:vMerge/>
            <w:shd w:val="clear" w:color="000000" w:fill="FFFFFF"/>
            <w:vAlign w:val="center"/>
            <w:hideMark/>
          </w:tcPr>
          <w:p w:rsidR="00C16A24" w:rsidRPr="001E582B" w:rsidRDefault="00C16A24" w:rsidP="00C16A24">
            <w:pPr>
              <w:spacing w:after="0" w:line="240" w:lineRule="auto"/>
              <w:rPr>
                <w:rFonts w:eastAsia="Times New Roman" w:cs="Arial"/>
                <w:sz w:val="20"/>
                <w:szCs w:val="20"/>
              </w:rPr>
            </w:pPr>
          </w:p>
        </w:tc>
        <w:tc>
          <w:tcPr>
            <w:tcW w:w="2188" w:type="pct"/>
            <w:vMerge/>
            <w:shd w:val="clear" w:color="000000" w:fill="FFFFFF"/>
            <w:vAlign w:val="center"/>
          </w:tcPr>
          <w:p w:rsidR="00C16A24" w:rsidRPr="001E582B" w:rsidRDefault="00C16A24" w:rsidP="00C16A24">
            <w:pPr>
              <w:pBdr>
                <w:bottom w:val="single" w:sz="6" w:space="1" w:color="auto"/>
              </w:pBdr>
              <w:spacing w:after="0" w:line="240" w:lineRule="auto"/>
              <w:rPr>
                <w:rFonts w:eastAsia="Times New Roman" w:cs="Arial"/>
                <w:sz w:val="20"/>
                <w:szCs w:val="20"/>
              </w:rPr>
            </w:pPr>
          </w:p>
        </w:tc>
        <w:tc>
          <w:tcPr>
            <w:tcW w:w="430" w:type="pct"/>
            <w:shd w:val="clear" w:color="000000" w:fill="FFFFFF"/>
            <w:vAlign w:val="center"/>
          </w:tcPr>
          <w:p w:rsidR="00C16A24" w:rsidRPr="001E582B" w:rsidRDefault="00C16A24" w:rsidP="00C16A24">
            <w:pPr>
              <w:spacing w:after="0" w:line="240" w:lineRule="auto"/>
              <w:rPr>
                <w:rFonts w:eastAsia="Times New Roman" w:cs="Arial"/>
                <w:sz w:val="20"/>
                <w:szCs w:val="20"/>
              </w:rPr>
            </w:pPr>
            <w:r w:rsidRPr="001E582B">
              <w:rPr>
                <w:rFonts w:eastAsia="Times New Roman" w:cs="Arial"/>
                <w:sz w:val="20"/>
                <w:szCs w:val="20"/>
              </w:rPr>
              <w:t>od 0,0% do 4,0%</w:t>
            </w:r>
          </w:p>
        </w:tc>
        <w:tc>
          <w:tcPr>
            <w:tcW w:w="297" w:type="pct"/>
            <w:shd w:val="clear" w:color="000000" w:fill="FFFFFF"/>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324" w:type="pct"/>
            <w:vMerge/>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4" w:type="pct"/>
            <w:vMerge/>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rPr>
          <w:trHeight w:val="510"/>
        </w:trPr>
        <w:tc>
          <w:tcPr>
            <w:tcW w:w="167"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64"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6" w:type="pct"/>
            <w:vMerge/>
            <w:shd w:val="clear" w:color="000000" w:fill="FFFFFF"/>
            <w:vAlign w:val="center"/>
            <w:hideMark/>
          </w:tcPr>
          <w:p w:rsidR="00C16A24" w:rsidRPr="001E582B" w:rsidRDefault="00C16A24" w:rsidP="00C16A24">
            <w:pPr>
              <w:spacing w:after="0" w:line="240" w:lineRule="auto"/>
              <w:rPr>
                <w:rFonts w:eastAsia="Times New Roman" w:cs="Arial"/>
                <w:sz w:val="20"/>
                <w:szCs w:val="20"/>
              </w:rPr>
            </w:pPr>
          </w:p>
        </w:tc>
        <w:tc>
          <w:tcPr>
            <w:tcW w:w="2188" w:type="pct"/>
            <w:vMerge/>
            <w:shd w:val="clear" w:color="000000" w:fill="FFFFFF"/>
            <w:vAlign w:val="center"/>
          </w:tcPr>
          <w:p w:rsidR="00C16A24" w:rsidRPr="001E582B" w:rsidRDefault="00C16A24" w:rsidP="00C16A24">
            <w:pPr>
              <w:pBdr>
                <w:bottom w:val="single" w:sz="6" w:space="1" w:color="auto"/>
              </w:pBdr>
              <w:spacing w:after="0" w:line="240" w:lineRule="auto"/>
              <w:rPr>
                <w:rFonts w:eastAsia="Times New Roman" w:cs="Arial"/>
                <w:sz w:val="20"/>
                <w:szCs w:val="20"/>
              </w:rPr>
            </w:pPr>
          </w:p>
        </w:tc>
        <w:tc>
          <w:tcPr>
            <w:tcW w:w="430" w:type="pct"/>
            <w:shd w:val="clear" w:color="000000" w:fill="FFFFFF"/>
            <w:vAlign w:val="center"/>
          </w:tcPr>
          <w:p w:rsidR="00C16A24" w:rsidRPr="001E582B" w:rsidRDefault="00C16A24" w:rsidP="00C16A24">
            <w:pPr>
              <w:spacing w:after="0" w:line="240" w:lineRule="auto"/>
              <w:rPr>
                <w:rFonts w:eastAsia="Times New Roman" w:cs="Arial"/>
                <w:sz w:val="20"/>
                <w:szCs w:val="20"/>
              </w:rPr>
            </w:pPr>
            <w:r w:rsidRPr="001E582B">
              <w:rPr>
                <w:rFonts w:eastAsia="Times New Roman" w:cs="Arial"/>
                <w:sz w:val="20"/>
                <w:szCs w:val="20"/>
              </w:rPr>
              <w:t>powyżej 4,0%</w:t>
            </w:r>
          </w:p>
        </w:tc>
        <w:tc>
          <w:tcPr>
            <w:tcW w:w="297" w:type="pct"/>
            <w:shd w:val="clear" w:color="000000" w:fill="FFFFFF"/>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324" w:type="pct"/>
            <w:vMerge/>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4" w:type="pct"/>
            <w:vMerge/>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rPr>
          <w:trHeight w:val="510"/>
        </w:trPr>
        <w:tc>
          <w:tcPr>
            <w:tcW w:w="167"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64"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6" w:type="pct"/>
            <w:vMerge w:val="restart"/>
            <w:shd w:val="clear" w:color="000000" w:fill="FFFFFF"/>
            <w:vAlign w:val="center"/>
            <w:hideMark/>
          </w:tcPr>
          <w:p w:rsidR="00C16A24" w:rsidRPr="001E582B" w:rsidRDefault="00C16A24" w:rsidP="00C16A24">
            <w:pPr>
              <w:spacing w:after="0" w:line="240" w:lineRule="auto"/>
              <w:ind w:left="71"/>
              <w:rPr>
                <w:rFonts w:eastAsia="Times New Roman" w:cs="Arial"/>
                <w:sz w:val="20"/>
                <w:szCs w:val="20"/>
              </w:rPr>
            </w:pPr>
            <w:r w:rsidRPr="001E582B">
              <w:rPr>
                <w:rFonts w:eastAsia="Times New Roman" w:cs="Arial"/>
                <w:sz w:val="20"/>
                <w:szCs w:val="20"/>
              </w:rPr>
              <w:t>Wskaźnik bieżącej płynności:</w:t>
            </w:r>
          </w:p>
        </w:tc>
        <w:tc>
          <w:tcPr>
            <w:tcW w:w="2188" w:type="pct"/>
            <w:vMerge w:val="restart"/>
            <w:shd w:val="clear" w:color="000000" w:fill="FFFFFF"/>
            <w:vAlign w:val="center"/>
          </w:tcPr>
          <w:p w:rsidR="00C16A24" w:rsidRPr="001E582B" w:rsidRDefault="00887342" w:rsidP="00C16A24">
            <w:pPr>
              <w:spacing w:after="0" w:line="240" w:lineRule="auto"/>
              <w:jc w:val="center"/>
              <w:rPr>
                <w:rFonts w:eastAsia="Calibri" w:cs="Arial"/>
                <w:color w:val="000000"/>
                <w:sz w:val="20"/>
                <w:szCs w:val="20"/>
                <w:lang w:eastAsia="en-US"/>
              </w:rPr>
            </w:pPr>
            <w:r>
              <w:rPr>
                <w:rFonts w:eastAsia="Calibri" w:cs="Arial"/>
                <w:noProof/>
                <w:color w:val="000000"/>
                <w:sz w:val="20"/>
                <w:szCs w:val="20"/>
              </w:rPr>
              <w:pict>
                <v:shape id="AutoShape 3" o:spid="_x0000_s1027" type="#_x0000_t32" style="position:absolute;left:0;text-align:left;margin-left:5.4pt;margin-top:36pt;width:268.2pt;height:0;z-index:251669504;visibility:visible;mso-wrap-distance-top:-8e-5mm;mso-wrap-distance-bottom:-8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"/>
              </w:pict>
            </w:r>
            <w:r w:rsidR="00C16A24" w:rsidRPr="001E582B">
              <w:rPr>
                <w:rFonts w:eastAsia="Calibri" w:cs="Arial"/>
                <w:color w:val="000000"/>
                <w:sz w:val="20"/>
                <w:szCs w:val="20"/>
                <w:lang w:eastAsia="en-US"/>
              </w:rPr>
              <w:t>aktywa obrotowe – należności krótkoterminowe z tytułu dostaw i usług, o okresie spłaty powyżej 12 miesięcy – krótkoterminowe rozliczenia międzyokresowe (czynne)</w:t>
            </w:r>
          </w:p>
          <w:p w:rsidR="00C16A24" w:rsidRPr="001E582B" w:rsidRDefault="00C16A24" w:rsidP="00C16A24">
            <w:pPr>
              <w:spacing w:before="120" w:after="0" w:line="240" w:lineRule="auto"/>
              <w:jc w:val="center"/>
              <w:rPr>
                <w:rFonts w:eastAsia="Calibri" w:cs="Arial"/>
                <w:color w:val="000000"/>
                <w:sz w:val="20"/>
                <w:szCs w:val="20"/>
                <w:lang w:eastAsia="en-US"/>
              </w:rPr>
            </w:pPr>
            <w:r w:rsidRPr="001E582B">
              <w:rPr>
                <w:rFonts w:eastAsia="Calibri" w:cs="Arial"/>
                <w:color w:val="000000"/>
                <w:sz w:val="20"/>
                <w:szCs w:val="20"/>
                <w:lang w:eastAsia="en-US"/>
              </w:rPr>
              <w:t>zobowiązania krótkoterminowe – zobowiązania z tytułu dostaw i usług, o okresie wymagalności powyżej 12 miesięcy + rezerwy na zobowiązania krótkoterminowe</w:t>
            </w:r>
          </w:p>
        </w:tc>
        <w:tc>
          <w:tcPr>
            <w:tcW w:w="430" w:type="pct"/>
            <w:shd w:val="clear" w:color="000000" w:fill="FFFFFF"/>
            <w:vAlign w:val="center"/>
          </w:tcPr>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poniżej 0,60</w:t>
            </w:r>
          </w:p>
        </w:tc>
        <w:tc>
          <w:tcPr>
            <w:tcW w:w="297" w:type="pct"/>
            <w:shd w:val="clear" w:color="000000" w:fill="FFFFFF"/>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w:t>
            </w:r>
          </w:p>
        </w:tc>
        <w:tc>
          <w:tcPr>
            <w:tcW w:w="324" w:type="pct"/>
            <w:vMerge w:val="restar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4" w:type="pct"/>
            <w:vMerge w:val="restar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rPr>
          <w:trHeight w:val="510"/>
        </w:trPr>
        <w:tc>
          <w:tcPr>
            <w:tcW w:w="167"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64"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6" w:type="pct"/>
            <w:vMerge/>
            <w:shd w:val="clear" w:color="000000" w:fill="FFFFFF"/>
            <w:vAlign w:val="center"/>
            <w:hideMark/>
          </w:tcPr>
          <w:p w:rsidR="00C16A24" w:rsidRPr="001E582B" w:rsidRDefault="00C16A24" w:rsidP="00C16A24">
            <w:pPr>
              <w:spacing w:after="0" w:line="240" w:lineRule="auto"/>
              <w:ind w:left="71"/>
              <w:rPr>
                <w:rFonts w:eastAsia="Times New Roman" w:cs="Arial"/>
                <w:sz w:val="20"/>
                <w:szCs w:val="20"/>
              </w:rPr>
            </w:pPr>
          </w:p>
        </w:tc>
        <w:tc>
          <w:tcPr>
            <w:tcW w:w="2188" w:type="pct"/>
            <w:vMerge/>
            <w:shd w:val="clear" w:color="000000" w:fill="FFFFFF"/>
            <w:vAlign w:val="center"/>
          </w:tcPr>
          <w:p w:rsidR="00C16A24" w:rsidRPr="001E582B" w:rsidRDefault="00C16A24" w:rsidP="00C16A24">
            <w:pPr>
              <w:pBdr>
                <w:bottom w:val="single" w:sz="6" w:space="1" w:color="auto"/>
              </w:pBdr>
              <w:spacing w:after="0" w:line="240" w:lineRule="auto"/>
              <w:rPr>
                <w:rFonts w:eastAsia="Times New Roman" w:cs="Arial"/>
                <w:sz w:val="20"/>
                <w:szCs w:val="20"/>
              </w:rPr>
            </w:pPr>
          </w:p>
        </w:tc>
        <w:tc>
          <w:tcPr>
            <w:tcW w:w="430" w:type="pct"/>
            <w:shd w:val="clear" w:color="000000" w:fill="FFFFFF"/>
            <w:vAlign w:val="center"/>
          </w:tcPr>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od 0,60 do 3,00</w:t>
            </w:r>
          </w:p>
        </w:tc>
        <w:tc>
          <w:tcPr>
            <w:tcW w:w="297" w:type="pct"/>
            <w:shd w:val="clear" w:color="000000" w:fill="FFFFFF"/>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324" w:type="pct"/>
            <w:vMerge/>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4" w:type="pct"/>
            <w:vMerge/>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rPr>
          <w:trHeight w:val="510"/>
        </w:trPr>
        <w:tc>
          <w:tcPr>
            <w:tcW w:w="167"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64"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6" w:type="pct"/>
            <w:vMerge/>
            <w:shd w:val="clear" w:color="000000" w:fill="FFFFFF"/>
            <w:vAlign w:val="center"/>
            <w:hideMark/>
          </w:tcPr>
          <w:p w:rsidR="00C16A24" w:rsidRPr="001E582B" w:rsidRDefault="00C16A24" w:rsidP="00C16A24">
            <w:pPr>
              <w:spacing w:after="0" w:line="240" w:lineRule="auto"/>
              <w:ind w:left="71"/>
              <w:rPr>
                <w:rFonts w:eastAsia="Times New Roman" w:cs="Arial"/>
                <w:sz w:val="20"/>
                <w:szCs w:val="20"/>
              </w:rPr>
            </w:pPr>
          </w:p>
        </w:tc>
        <w:tc>
          <w:tcPr>
            <w:tcW w:w="2188" w:type="pct"/>
            <w:vMerge/>
            <w:shd w:val="clear" w:color="000000" w:fill="FFFFFF"/>
            <w:vAlign w:val="center"/>
          </w:tcPr>
          <w:p w:rsidR="00C16A24" w:rsidRPr="001E582B" w:rsidRDefault="00C16A24" w:rsidP="00C16A24">
            <w:pPr>
              <w:pBdr>
                <w:bottom w:val="single" w:sz="6" w:space="1" w:color="auto"/>
              </w:pBdr>
              <w:spacing w:after="0" w:line="240" w:lineRule="auto"/>
              <w:rPr>
                <w:rFonts w:eastAsia="Times New Roman" w:cs="Arial"/>
                <w:sz w:val="20"/>
                <w:szCs w:val="20"/>
              </w:rPr>
            </w:pPr>
          </w:p>
        </w:tc>
        <w:tc>
          <w:tcPr>
            <w:tcW w:w="430" w:type="pct"/>
            <w:shd w:val="clear" w:color="000000" w:fill="FFFFFF"/>
            <w:vAlign w:val="center"/>
          </w:tcPr>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powyżej 3,00</w:t>
            </w:r>
          </w:p>
        </w:tc>
        <w:tc>
          <w:tcPr>
            <w:tcW w:w="297" w:type="pct"/>
            <w:shd w:val="clear" w:color="000000" w:fill="FFFFFF"/>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324" w:type="pct"/>
            <w:vMerge/>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4" w:type="pct"/>
            <w:vMerge/>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rPr>
          <w:trHeight w:val="510"/>
        </w:trPr>
        <w:tc>
          <w:tcPr>
            <w:tcW w:w="167"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64"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6" w:type="pct"/>
            <w:vMerge w:val="restart"/>
            <w:shd w:val="clear" w:color="000000" w:fill="FFFFFF"/>
            <w:vAlign w:val="center"/>
            <w:hideMark/>
          </w:tcPr>
          <w:p w:rsidR="00C16A24" w:rsidRPr="001E582B" w:rsidRDefault="00C16A24" w:rsidP="00C16A24">
            <w:pPr>
              <w:spacing w:after="0" w:line="240" w:lineRule="auto"/>
              <w:ind w:left="71"/>
              <w:rPr>
                <w:rFonts w:eastAsia="Times New Roman" w:cs="Arial"/>
                <w:sz w:val="20"/>
                <w:szCs w:val="20"/>
              </w:rPr>
            </w:pPr>
            <w:r w:rsidRPr="001E582B">
              <w:rPr>
                <w:rFonts w:eastAsia="Times New Roman" w:cs="Arial"/>
                <w:sz w:val="20"/>
                <w:szCs w:val="20"/>
              </w:rPr>
              <w:t xml:space="preserve">Wskaźnik zadłużenia </w:t>
            </w:r>
            <w:r w:rsidRPr="001E582B">
              <w:rPr>
                <w:rFonts w:eastAsia="Times New Roman" w:cs="Arial"/>
                <w:sz w:val="20"/>
                <w:szCs w:val="20"/>
              </w:rPr>
              <w:lastRenderedPageBreak/>
              <w:t>aktywów (%):</w:t>
            </w:r>
          </w:p>
        </w:tc>
        <w:tc>
          <w:tcPr>
            <w:tcW w:w="2188" w:type="pct"/>
            <w:vMerge w:val="restart"/>
            <w:shd w:val="clear" w:color="000000" w:fill="FFFFFF"/>
            <w:vAlign w:val="center"/>
          </w:tcPr>
          <w:p w:rsidR="00C16A24" w:rsidRPr="001E582B" w:rsidRDefault="00887342" w:rsidP="00C16A24">
            <w:pPr>
              <w:spacing w:after="0" w:line="240" w:lineRule="auto"/>
              <w:rPr>
                <w:rFonts w:eastAsia="Calibri" w:cs="Arial"/>
                <w:color w:val="000000"/>
                <w:sz w:val="20"/>
                <w:szCs w:val="20"/>
                <w:lang w:eastAsia="en-US"/>
              </w:rPr>
            </w:pPr>
            <m:oMathPara>
              <m:oMath>
                <m:f>
                  <m:fPr>
                    <m:ctrlPr>
                      <w:rPr>
                        <w:rFonts w:ascii="Cambria Math" w:eastAsia="Times New Roman" w:hAnsi="Cambria Math" w:cs="Arial"/>
                        <w:sz w:val="20"/>
                        <w:szCs w:val="20"/>
                      </w:rPr>
                    </m:ctrlPr>
                  </m:fPr>
                  <m:num>
                    <m:d>
                      <m:dPr>
                        <m:ctrlPr>
                          <w:rPr>
                            <w:rFonts w:ascii="Cambria Math" w:eastAsia="Times New Roman" w:hAnsi="Cambria Math" w:cs="Arial"/>
                            <w:sz w:val="20"/>
                            <w:szCs w:val="20"/>
                          </w:rPr>
                        </m:ctrlPr>
                      </m:dPr>
                      <m:e>
                        <m:eqArr>
                          <m:eqArrPr>
                            <m:ctrlPr>
                              <w:rPr>
                                <w:rFonts w:ascii="Cambria Math" w:eastAsia="Times New Roman" w:hAnsi="Cambria Math" w:cs="Arial"/>
                                <w:sz w:val="20"/>
                                <w:szCs w:val="20"/>
                              </w:rPr>
                            </m:ctrlPr>
                          </m:eqArrPr>
                          <m:e>
                            <m:r>
                              <m:rPr>
                                <m:sty m:val="p"/>
                              </m:rPr>
                              <w:rPr>
                                <w:rFonts w:ascii="Cambria Math" w:eastAsia="Times New Roman" w:hAnsi="Cambria Math" w:cs="Arial"/>
                                <w:sz w:val="20"/>
                                <w:szCs w:val="20"/>
                              </w:rPr>
                              <m:t>zobowiązania długoterminowe+zobowiązania krótkoterminowe</m:t>
                            </m:r>
                          </m:e>
                          <m:e>
                            <m:r>
                              <m:rPr>
                                <m:sty m:val="p"/>
                              </m:rPr>
                              <w:rPr>
                                <w:rFonts w:ascii="Cambria Math" w:eastAsia="Times New Roman" w:hAnsi="Cambria Math" w:cs="Arial"/>
                                <w:sz w:val="20"/>
                                <w:szCs w:val="20"/>
                              </w:rPr>
                              <m:t>+rezerwy na zobowiązania</m:t>
                            </m:r>
                          </m:e>
                        </m:eqArr>
                      </m:e>
                    </m:d>
                    <m:r>
                      <m:rPr>
                        <m:sty m:val="p"/>
                      </m:rPr>
                      <w:rPr>
                        <w:rFonts w:ascii="Cambria Math" w:eastAsia="Times New Roman" w:hAnsi="Cambria Math" w:cs="Arial"/>
                        <w:sz w:val="20"/>
                        <w:szCs w:val="20"/>
                      </w:rPr>
                      <m:t>*100%</m:t>
                    </m:r>
                  </m:num>
                  <m:den>
                    <m:r>
                      <m:rPr>
                        <m:sty m:val="p"/>
                      </m:rPr>
                      <w:rPr>
                        <w:rFonts w:ascii="Cambria Math" w:eastAsia="Times New Roman" w:hAnsi="Cambria Math" w:cs="Arial"/>
                        <w:sz w:val="20"/>
                        <w:szCs w:val="20"/>
                      </w:rPr>
                      <m:t>aktywa razem</m:t>
                    </m:r>
                  </m:den>
                </m:f>
              </m:oMath>
            </m:oMathPara>
          </w:p>
        </w:tc>
        <w:tc>
          <w:tcPr>
            <w:tcW w:w="430" w:type="pct"/>
            <w:shd w:val="clear" w:color="000000" w:fill="FFFFFF"/>
            <w:vAlign w:val="center"/>
          </w:tcPr>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powyżej 80,0%</w:t>
            </w:r>
          </w:p>
        </w:tc>
        <w:tc>
          <w:tcPr>
            <w:tcW w:w="297" w:type="pct"/>
            <w:shd w:val="clear" w:color="000000" w:fill="FFFFFF"/>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w:t>
            </w:r>
          </w:p>
        </w:tc>
        <w:tc>
          <w:tcPr>
            <w:tcW w:w="324" w:type="pct"/>
            <w:vMerge w:val="restar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4" w:type="pct"/>
            <w:vMerge w:val="restar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rPr>
          <w:trHeight w:val="510"/>
        </w:trPr>
        <w:tc>
          <w:tcPr>
            <w:tcW w:w="167"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64"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6" w:type="pct"/>
            <w:vMerge/>
            <w:shd w:val="clear" w:color="000000" w:fill="FFFFFF"/>
            <w:vAlign w:val="center"/>
            <w:hideMark/>
          </w:tcPr>
          <w:p w:rsidR="00C16A24" w:rsidRPr="001E582B" w:rsidRDefault="00C16A24" w:rsidP="00C16A24">
            <w:pPr>
              <w:spacing w:after="0" w:line="240" w:lineRule="auto"/>
              <w:ind w:left="71"/>
              <w:rPr>
                <w:rFonts w:eastAsia="Times New Roman" w:cs="Arial"/>
                <w:sz w:val="20"/>
                <w:szCs w:val="20"/>
              </w:rPr>
            </w:pPr>
          </w:p>
        </w:tc>
        <w:tc>
          <w:tcPr>
            <w:tcW w:w="2188" w:type="pct"/>
            <w:vMerge/>
            <w:shd w:val="clear" w:color="000000" w:fill="FFFFFF"/>
            <w:vAlign w:val="center"/>
          </w:tcPr>
          <w:p w:rsidR="00C16A24" w:rsidRPr="001E582B" w:rsidRDefault="00C16A24" w:rsidP="00C16A24">
            <w:pPr>
              <w:pBdr>
                <w:bottom w:val="single" w:sz="6" w:space="1" w:color="auto"/>
              </w:pBdr>
              <w:spacing w:after="0" w:line="240" w:lineRule="auto"/>
              <w:rPr>
                <w:rFonts w:eastAsia="Times New Roman" w:cs="Arial"/>
                <w:sz w:val="20"/>
                <w:szCs w:val="20"/>
              </w:rPr>
            </w:pPr>
          </w:p>
        </w:tc>
        <w:tc>
          <w:tcPr>
            <w:tcW w:w="430" w:type="pct"/>
            <w:shd w:val="clear" w:color="000000" w:fill="FFFFFF"/>
            <w:vAlign w:val="center"/>
          </w:tcPr>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od 40,0% do 80,0%</w:t>
            </w:r>
          </w:p>
        </w:tc>
        <w:tc>
          <w:tcPr>
            <w:tcW w:w="297" w:type="pct"/>
            <w:shd w:val="clear" w:color="000000" w:fill="FFFFFF"/>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324" w:type="pct"/>
            <w:vMerge/>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4" w:type="pct"/>
            <w:vMerge/>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rPr>
          <w:trHeight w:val="510"/>
        </w:trPr>
        <w:tc>
          <w:tcPr>
            <w:tcW w:w="167" w:type="pct"/>
            <w:vMerge/>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p>
        </w:tc>
        <w:tc>
          <w:tcPr>
            <w:tcW w:w="764" w:type="pct"/>
            <w:vMerge/>
            <w:shd w:val="clear" w:color="000000" w:fill="FFFFFF"/>
            <w:vAlign w:val="center"/>
            <w:hideMark/>
          </w:tcPr>
          <w:p w:rsidR="00C16A24" w:rsidRPr="001E582B" w:rsidRDefault="00C16A24" w:rsidP="00C16A24">
            <w:pPr>
              <w:spacing w:after="0" w:line="240" w:lineRule="auto"/>
              <w:rPr>
                <w:rFonts w:eastAsia="Times New Roman" w:cs="Arial"/>
                <w:b/>
                <w:sz w:val="20"/>
                <w:szCs w:val="20"/>
              </w:rPr>
            </w:pPr>
          </w:p>
        </w:tc>
        <w:tc>
          <w:tcPr>
            <w:tcW w:w="426" w:type="pct"/>
            <w:vMerge/>
            <w:shd w:val="clear" w:color="000000" w:fill="FFFFFF"/>
            <w:vAlign w:val="center"/>
            <w:hideMark/>
          </w:tcPr>
          <w:p w:rsidR="00C16A24" w:rsidRPr="001E582B" w:rsidRDefault="00C16A24" w:rsidP="00C16A24">
            <w:pPr>
              <w:spacing w:after="0" w:line="240" w:lineRule="auto"/>
              <w:ind w:left="71"/>
              <w:rPr>
                <w:rFonts w:eastAsia="Times New Roman" w:cs="Arial"/>
                <w:sz w:val="20"/>
                <w:szCs w:val="20"/>
              </w:rPr>
            </w:pPr>
          </w:p>
        </w:tc>
        <w:tc>
          <w:tcPr>
            <w:tcW w:w="2188" w:type="pct"/>
            <w:vMerge/>
            <w:shd w:val="clear" w:color="000000" w:fill="FFFFFF"/>
            <w:vAlign w:val="center"/>
          </w:tcPr>
          <w:p w:rsidR="00C16A24" w:rsidRPr="001E582B" w:rsidRDefault="00C16A24" w:rsidP="00C16A24">
            <w:pPr>
              <w:pBdr>
                <w:bottom w:val="single" w:sz="6" w:space="1" w:color="auto"/>
              </w:pBdr>
              <w:spacing w:after="0" w:line="240" w:lineRule="auto"/>
              <w:rPr>
                <w:rFonts w:eastAsia="Times New Roman" w:cs="Arial"/>
                <w:sz w:val="20"/>
                <w:szCs w:val="20"/>
              </w:rPr>
            </w:pPr>
          </w:p>
        </w:tc>
        <w:tc>
          <w:tcPr>
            <w:tcW w:w="430" w:type="pct"/>
            <w:shd w:val="clear" w:color="000000" w:fill="FFFFFF"/>
            <w:vAlign w:val="center"/>
          </w:tcPr>
          <w:p w:rsidR="00C16A24" w:rsidRPr="001E582B" w:rsidRDefault="00C16A24" w:rsidP="00C16A24">
            <w:pPr>
              <w:spacing w:after="0" w:line="240" w:lineRule="auto"/>
              <w:rPr>
                <w:rFonts w:eastAsia="Times New Roman" w:cs="Times New Roman"/>
                <w:sz w:val="20"/>
                <w:szCs w:val="20"/>
              </w:rPr>
            </w:pPr>
            <w:r w:rsidRPr="001E582B">
              <w:rPr>
                <w:rFonts w:eastAsia="Times New Roman" w:cs="Times New Roman"/>
                <w:sz w:val="20"/>
                <w:szCs w:val="20"/>
              </w:rPr>
              <w:t>poniżej 40,0%</w:t>
            </w:r>
          </w:p>
        </w:tc>
        <w:tc>
          <w:tcPr>
            <w:tcW w:w="297" w:type="pct"/>
            <w:shd w:val="clear" w:color="000000" w:fill="FFFFFF"/>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324" w:type="pct"/>
            <w:vMerge/>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p>
        </w:tc>
        <w:tc>
          <w:tcPr>
            <w:tcW w:w="404" w:type="pct"/>
            <w:vMerge/>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p>
        </w:tc>
      </w:tr>
      <w:tr w:rsidR="00C16A24" w:rsidRPr="001E582B" w:rsidTr="00C16A24">
        <w:trPr>
          <w:trHeight w:val="1094"/>
        </w:trPr>
        <w:tc>
          <w:tcPr>
            <w:tcW w:w="167"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8.</w:t>
            </w:r>
          </w:p>
        </w:tc>
        <w:tc>
          <w:tcPr>
            <w:tcW w:w="764"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Rehabilitacja kardiologiczna</w:t>
            </w:r>
          </w:p>
        </w:tc>
        <w:tc>
          <w:tcPr>
            <w:tcW w:w="3044" w:type="pct"/>
            <w:gridSpan w:val="3"/>
            <w:shd w:val="clear" w:color="000000" w:fill="FFFFFF"/>
            <w:vAlign w:val="center"/>
            <w:hideMark/>
          </w:tcPr>
          <w:p w:rsidR="00C16A24" w:rsidRPr="001E582B" w:rsidRDefault="00C16A24" w:rsidP="00C16A24">
            <w:pPr>
              <w:spacing w:before="120" w:after="12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Premiowane będą projekty, które zapewniają lub będą zapewniać najpóźniej w kolejnym okresie kontraktowania świadczeń opieki zdrowotnej po zakończeniu realizacji projektu zwiększenie dostępu do rehabilitacji kardiologicznej.</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1 pkt</w:t>
            </w:r>
            <w:r w:rsidRPr="001E582B">
              <w:rPr>
                <w:rFonts w:eastAsia="Calibri" w:cs="Times New Roman"/>
                <w:color w:val="000000"/>
                <w:sz w:val="20"/>
                <w:szCs w:val="20"/>
                <w:lang w:eastAsia="en-US"/>
              </w:rPr>
              <w:t xml:space="preserve"> – projekt przewiduje działania mające na celu zwiększenie dostępu do rehabilitacji kardiologicznej</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0 pkt</w:t>
            </w:r>
            <w:r w:rsidRPr="001E582B">
              <w:rPr>
                <w:rFonts w:eastAsia="Calibri" w:cs="Times New Roman"/>
                <w:color w:val="000000"/>
                <w:sz w:val="20"/>
                <w:szCs w:val="20"/>
                <w:lang w:eastAsia="en-US"/>
              </w:rPr>
              <w:t xml:space="preserve"> – projekt nie przewiduje działań mających na celu zwiększenie dostępu do rehabilitacji kardiologicznej</w:t>
            </w:r>
          </w:p>
        </w:tc>
        <w:tc>
          <w:tcPr>
            <w:tcW w:w="297"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0 - 1</w:t>
            </w:r>
          </w:p>
        </w:tc>
        <w:tc>
          <w:tcPr>
            <w:tcW w:w="32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rPr>
          <w:trHeight w:val="1864"/>
        </w:trPr>
        <w:tc>
          <w:tcPr>
            <w:tcW w:w="167"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9.</w:t>
            </w:r>
          </w:p>
        </w:tc>
        <w:tc>
          <w:tcPr>
            <w:tcW w:w="764"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Kompleksowa opieka kardiologiczna</w:t>
            </w:r>
          </w:p>
        </w:tc>
        <w:tc>
          <w:tcPr>
            <w:tcW w:w="3044" w:type="pct"/>
            <w:gridSpan w:val="3"/>
            <w:shd w:val="clear" w:color="000000" w:fill="FFFFFF"/>
            <w:vAlign w:val="center"/>
            <w:hideMark/>
          </w:tcPr>
          <w:p w:rsidR="00C16A24" w:rsidRPr="001E582B" w:rsidRDefault="00C16A24" w:rsidP="00C16A24">
            <w:pPr>
              <w:spacing w:before="120" w:after="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Premiowane będą projekty realizowane przez podmioty, które zapewniają lub będą zapewniać samodzielnie lub na podstawie zawartej umowy najpóźniej w kolejnym okresie kontraktowania świadczeń opieki zdrowotnej po zakończeniu realizacji projektu, kompleksową opiekę kardiologiczną rozumianą jako udzielanie świadczeń finansowanych ze środków publicznych w ramach posiadanych wybranych komórek organizacyjnych</w:t>
            </w:r>
            <w:r w:rsidRPr="001E582B">
              <w:rPr>
                <w:rFonts w:eastAsia="Calibri" w:cs="Times New Roman"/>
                <w:b/>
                <w:sz w:val="20"/>
                <w:szCs w:val="20"/>
                <w:lang w:eastAsia="en-US"/>
              </w:rPr>
              <w:t>.</w:t>
            </w:r>
          </w:p>
          <w:p w:rsidR="00C16A24" w:rsidRPr="001E582B" w:rsidRDefault="00C16A24" w:rsidP="00C16A24">
            <w:pPr>
              <w:spacing w:before="120" w:after="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1 pkt</w:t>
            </w:r>
            <w:r w:rsidRPr="001E582B">
              <w:rPr>
                <w:rFonts w:eastAsia="Calibri" w:cs="Times New Roman"/>
                <w:color w:val="000000"/>
                <w:sz w:val="20"/>
                <w:szCs w:val="20"/>
                <w:lang w:eastAsia="en-US"/>
              </w:rPr>
              <w:t xml:space="preserve"> - realizacja świadczeń zdrowotnych w oddziale rehabilitacji kardiologicznej / oddziale dziennym rehabilitacji kardiologicznej</w:t>
            </w:r>
          </w:p>
          <w:p w:rsidR="00C16A24" w:rsidRPr="001E582B" w:rsidRDefault="00C16A24" w:rsidP="00C16A24">
            <w:pPr>
              <w:spacing w:before="120" w:after="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1 pkt</w:t>
            </w:r>
            <w:r w:rsidRPr="001E582B">
              <w:rPr>
                <w:rFonts w:eastAsia="Calibri" w:cs="Times New Roman"/>
                <w:color w:val="000000"/>
                <w:sz w:val="20"/>
                <w:szCs w:val="20"/>
                <w:lang w:eastAsia="en-US"/>
              </w:rPr>
              <w:t xml:space="preserve"> - realizacja świadczeń zdrowotnych w pracowni elektrofizjologii wykonującej leczenie zaburzeń rytmu</w:t>
            </w:r>
          </w:p>
          <w:p w:rsidR="00C16A24" w:rsidRPr="001E582B" w:rsidRDefault="00C16A24" w:rsidP="00C16A24">
            <w:pPr>
              <w:spacing w:before="120" w:after="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1 pkt</w:t>
            </w:r>
            <w:r w:rsidRPr="001E582B">
              <w:rPr>
                <w:rFonts w:eastAsia="Calibri" w:cs="Times New Roman"/>
                <w:color w:val="000000"/>
                <w:sz w:val="20"/>
                <w:szCs w:val="20"/>
                <w:lang w:eastAsia="en-US"/>
              </w:rPr>
              <w:t xml:space="preserve"> - realizacja świadczeń zdrowotnych w oddziale kardiochirurgii, gdzie wykonywane są wysokospecjalistyczne świadczenia opieki zdrowotnej w co najmniej 2 zakresach spośród zakresów wymienionych w  lp. 7 – 13 załącznika do rozporządzenia Ministra Zdrowia z dnia 12 listopada 2015 r. w sprawie świadczeń gwarantowanych z zakresu świadczeń wysokospecjalistycznych oraz warunków ich realizacji  (Dz. U. z 2015 r., poz. 1958)</w:t>
            </w:r>
          </w:p>
          <w:p w:rsidR="00C16A24" w:rsidRPr="001E582B" w:rsidRDefault="00C16A24" w:rsidP="00C16A24">
            <w:pPr>
              <w:spacing w:before="120" w:after="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0 pkt</w:t>
            </w:r>
            <w:r w:rsidRPr="001E582B">
              <w:rPr>
                <w:rFonts w:eastAsia="Calibri" w:cs="Times New Roman"/>
                <w:color w:val="000000"/>
                <w:sz w:val="20"/>
                <w:szCs w:val="20"/>
                <w:lang w:eastAsia="en-US"/>
              </w:rPr>
              <w:t xml:space="preserve"> - podmiot leczniczy nie zapewnia i nie będzie zapewniać najpóźniej w kolejnym okresie kontraktowania świadczeń opieki zdrowotnej po zakończeniu realizacji projektu kompleksowej opieki kardiologicznej rozumianej jako udzielanie świadczeń finansowanych ze środków publicznych we wskazanych powyżej komórkach organizacyjnych</w:t>
            </w:r>
          </w:p>
          <w:p w:rsidR="00C16A24" w:rsidRPr="001E582B" w:rsidRDefault="00C16A24" w:rsidP="00C16A24">
            <w:pPr>
              <w:spacing w:before="120" w:after="12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lastRenderedPageBreak/>
              <w:t>Punkty podlegają sumowaniu.</w:t>
            </w:r>
          </w:p>
        </w:tc>
        <w:tc>
          <w:tcPr>
            <w:tcW w:w="297"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lastRenderedPageBreak/>
              <w:t>0 - 3</w:t>
            </w:r>
          </w:p>
        </w:tc>
        <w:tc>
          <w:tcPr>
            <w:tcW w:w="32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r>
      <w:tr w:rsidR="00C16A24" w:rsidRPr="001E582B" w:rsidTr="00C16A24">
        <w:trPr>
          <w:trHeight w:val="2006"/>
        </w:trPr>
        <w:tc>
          <w:tcPr>
            <w:tcW w:w="167"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10.</w:t>
            </w:r>
          </w:p>
        </w:tc>
        <w:tc>
          <w:tcPr>
            <w:tcW w:w="764"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Zabiegi kompleksowe</w:t>
            </w:r>
          </w:p>
        </w:tc>
        <w:tc>
          <w:tcPr>
            <w:tcW w:w="3044" w:type="pct"/>
            <w:gridSpan w:val="3"/>
            <w:shd w:val="clear" w:color="000000" w:fill="FFFFFF"/>
            <w:vAlign w:val="center"/>
            <w:hideMark/>
          </w:tcPr>
          <w:p w:rsidR="00C16A24" w:rsidRPr="001E582B" w:rsidRDefault="00C16A24" w:rsidP="00C16A24">
            <w:pPr>
              <w:spacing w:before="120" w:after="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Premiowane będą projekty, które zapewniają koncentrację wykonywania zabiegów kompleksowych tj. zabiegów zdefiniowanych zgodnie z grupami wyróżnionymi w ramach Jednorodnych Grup Pacjentów, w przypadku gdy na oddziale wykonywane są takie zabiegi</w:t>
            </w:r>
            <w:r w:rsidRPr="001E582B">
              <w:rPr>
                <w:rFonts w:eastAsia="Calibri" w:cs="Times New Roman"/>
                <w:b/>
                <w:sz w:val="20"/>
                <w:szCs w:val="20"/>
                <w:lang w:eastAsia="en-US"/>
              </w:rPr>
              <w:t>.</w:t>
            </w:r>
          </w:p>
          <w:p w:rsidR="00C16A24" w:rsidRPr="001E582B" w:rsidRDefault="00C16A24" w:rsidP="00C16A24">
            <w:pPr>
              <w:spacing w:before="120"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 xml:space="preserve">1 pkt </w:t>
            </w:r>
            <w:r w:rsidRPr="001E582B">
              <w:rPr>
                <w:rFonts w:eastAsia="Calibri" w:cs="Times New Roman"/>
                <w:color w:val="000000"/>
                <w:sz w:val="20"/>
                <w:szCs w:val="20"/>
                <w:lang w:eastAsia="en-US"/>
              </w:rPr>
              <w:t>– projekt realizowany jest na rzecz oddziału, który realizuje co najmniej 60 kompleksowych zabiegów rocznie lub ww. wartość progowa (próg odcięcia) zostanie przekroczony w wyniku realizacji projektu</w:t>
            </w:r>
          </w:p>
          <w:p w:rsidR="00C16A24" w:rsidRPr="001E582B" w:rsidRDefault="00C16A24" w:rsidP="00C16A24">
            <w:pPr>
              <w:spacing w:after="120" w:line="240" w:lineRule="auto"/>
              <w:rPr>
                <w:rFonts w:eastAsia="Calibri" w:cs="Times New Roman"/>
                <w:sz w:val="20"/>
                <w:szCs w:val="20"/>
                <w:lang w:eastAsia="en-US"/>
              </w:rPr>
            </w:pPr>
            <w:r w:rsidRPr="001E582B">
              <w:rPr>
                <w:rFonts w:eastAsia="Calibri" w:cs="Times New Roman"/>
                <w:b/>
                <w:bCs/>
                <w:color w:val="000000"/>
                <w:sz w:val="20"/>
                <w:szCs w:val="20"/>
                <w:lang w:eastAsia="en-US"/>
              </w:rPr>
              <w:t>0 pkt</w:t>
            </w:r>
            <w:r w:rsidRPr="001E582B">
              <w:rPr>
                <w:rFonts w:eastAsia="Calibri" w:cs="Times New Roman"/>
                <w:color w:val="000000"/>
                <w:sz w:val="20"/>
                <w:szCs w:val="20"/>
                <w:lang w:eastAsia="en-US"/>
              </w:rPr>
              <w:t xml:space="preserve"> – w wyniku realizacji projektu nie nastąpi koncentracja wykonywania zabiegów kompleksowych tzn. nie zostanie osiągnięty próg odcięcia 60 zabiegów kompleksowych rocznie</w:t>
            </w:r>
          </w:p>
        </w:tc>
        <w:tc>
          <w:tcPr>
            <w:tcW w:w="297"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0 - 1</w:t>
            </w:r>
          </w:p>
        </w:tc>
        <w:tc>
          <w:tcPr>
            <w:tcW w:w="32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rPr>
          <w:trHeight w:val="567"/>
        </w:trPr>
        <w:tc>
          <w:tcPr>
            <w:tcW w:w="167"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11.</w:t>
            </w:r>
          </w:p>
        </w:tc>
        <w:tc>
          <w:tcPr>
            <w:tcW w:w="764"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Komplementarność projektu</w:t>
            </w:r>
          </w:p>
        </w:tc>
        <w:tc>
          <w:tcPr>
            <w:tcW w:w="3044" w:type="pct"/>
            <w:gridSpan w:val="3"/>
            <w:shd w:val="clear" w:color="000000" w:fill="FFFFFF"/>
            <w:vAlign w:val="center"/>
            <w:hideMark/>
          </w:tcPr>
          <w:p w:rsidR="00C16A24" w:rsidRPr="001E582B" w:rsidRDefault="00C16A24" w:rsidP="00C16A24">
            <w:pPr>
              <w:spacing w:before="120" w:after="12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Premiowane będą projekty powiązane z innymi działaniami, które realizował lub realizuje podmiot leczniczy niezależnie od źródła ich finansowania (np. ze środków EFRR, EFS, publicznych lub prywatnych środków krajowych) oraz stopień w jakim rezultaty projektów wzajemnie się wzmacniają.</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2 pkt</w:t>
            </w:r>
            <w:r w:rsidRPr="001E582B">
              <w:rPr>
                <w:rFonts w:eastAsia="Calibri" w:cs="Times New Roman"/>
                <w:color w:val="000000"/>
                <w:sz w:val="20"/>
                <w:szCs w:val="20"/>
                <w:lang w:eastAsia="en-US"/>
              </w:rPr>
              <w:t xml:space="preserve"> - projekt jest powiązany z innym projektem / projektami w taki sposób, że projekty te przyczyniają się do wzmocnienia wzajemnych efektów powodując ich maksymalizację tzw. efekt synergii</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1 pkt</w:t>
            </w:r>
            <w:r w:rsidRPr="001E582B">
              <w:rPr>
                <w:rFonts w:eastAsia="Calibri" w:cs="Times New Roman"/>
                <w:color w:val="000000"/>
                <w:sz w:val="20"/>
                <w:szCs w:val="20"/>
                <w:lang w:eastAsia="en-US"/>
              </w:rPr>
              <w:t xml:space="preserve"> – projekt jest powiązany z innym projektem / projektami lecz nie zachodzi między nimi efekt synergii</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0 pkt</w:t>
            </w:r>
            <w:r w:rsidRPr="001E582B">
              <w:rPr>
                <w:rFonts w:eastAsia="Calibri" w:cs="Times New Roman"/>
                <w:color w:val="000000"/>
                <w:sz w:val="20"/>
                <w:szCs w:val="20"/>
                <w:lang w:eastAsia="en-US"/>
              </w:rPr>
              <w:t xml:space="preserve"> - podmiot leczniczy nie realizował i nie realizuje innych działań projektów powiązanych z działaniami będącymi przedmiotem projektu</w:t>
            </w:r>
          </w:p>
        </w:tc>
        <w:tc>
          <w:tcPr>
            <w:tcW w:w="297"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0 - 2</w:t>
            </w:r>
          </w:p>
        </w:tc>
        <w:tc>
          <w:tcPr>
            <w:tcW w:w="32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4</w:t>
            </w:r>
          </w:p>
        </w:tc>
      </w:tr>
      <w:tr w:rsidR="00C16A24" w:rsidRPr="001E582B" w:rsidTr="00C16A24">
        <w:trPr>
          <w:trHeight w:val="1580"/>
        </w:trPr>
        <w:tc>
          <w:tcPr>
            <w:tcW w:w="167"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12.</w:t>
            </w:r>
          </w:p>
        </w:tc>
        <w:tc>
          <w:tcPr>
            <w:tcW w:w="764" w:type="pct"/>
            <w:shd w:val="clear" w:color="000000" w:fill="FFFFFF"/>
            <w:vAlign w:val="center"/>
            <w:hideMark/>
          </w:tcPr>
          <w:p w:rsidR="00C16A24" w:rsidRPr="001E582B" w:rsidRDefault="00C16A24" w:rsidP="00C16A24">
            <w:pPr>
              <w:spacing w:after="0" w:line="240" w:lineRule="auto"/>
              <w:rPr>
                <w:rFonts w:eastAsia="Calibri" w:cs="Times New Roman"/>
                <w:b/>
                <w:color w:val="000000"/>
                <w:sz w:val="20"/>
                <w:szCs w:val="20"/>
                <w:lang w:eastAsia="en-US"/>
              </w:rPr>
            </w:pPr>
            <w:r w:rsidRPr="001E582B">
              <w:rPr>
                <w:rFonts w:eastAsia="Calibri" w:cs="Times New Roman"/>
                <w:b/>
                <w:color w:val="000000"/>
                <w:sz w:val="20"/>
                <w:szCs w:val="20"/>
                <w:lang w:eastAsia="en-US"/>
              </w:rPr>
              <w:t>Poprawa dostępu do świadczeń opieki zdrowotnej</w:t>
            </w:r>
          </w:p>
        </w:tc>
        <w:tc>
          <w:tcPr>
            <w:tcW w:w="3044" w:type="pct"/>
            <w:gridSpan w:val="3"/>
            <w:shd w:val="clear" w:color="000000" w:fill="FFFFFF"/>
            <w:vAlign w:val="center"/>
            <w:hideMark/>
          </w:tcPr>
          <w:p w:rsidR="00C16A24" w:rsidRPr="001E582B" w:rsidRDefault="00C16A24" w:rsidP="00C16A24">
            <w:pPr>
              <w:spacing w:before="120" w:after="120" w:line="240" w:lineRule="auto"/>
              <w:rPr>
                <w:rFonts w:eastAsia="Calibri" w:cs="Times New Roman"/>
                <w:b/>
                <w:sz w:val="20"/>
                <w:szCs w:val="20"/>
                <w:lang w:eastAsia="en-US"/>
              </w:rPr>
            </w:pPr>
            <w:r w:rsidRPr="001E582B">
              <w:rPr>
                <w:rFonts w:eastAsia="Calibri" w:cs="Times New Roman"/>
                <w:color w:val="000000"/>
                <w:sz w:val="20"/>
                <w:szCs w:val="20"/>
                <w:lang w:eastAsia="en-US"/>
              </w:rPr>
              <w:t>Premiowane będą projekty, które zakładają, że w wyniku jego realizacji w oddziałach szpitala lub w innych komórkach / jednostkach organizacyjnych objętych zakresem projektu nastąpi:</w:t>
            </w:r>
          </w:p>
          <w:p w:rsidR="00C16A24" w:rsidRPr="001E582B" w:rsidRDefault="00C16A24" w:rsidP="001228C4">
            <w:pPr>
              <w:numPr>
                <w:ilvl w:val="0"/>
                <w:numId w:val="181"/>
              </w:numPr>
              <w:spacing w:after="0" w:line="240" w:lineRule="auto"/>
              <w:contextualSpacing/>
              <w:rPr>
                <w:rFonts w:eastAsia="Calibri" w:cs="Times New Roman"/>
                <w:b/>
                <w:color w:val="000000"/>
                <w:sz w:val="20"/>
                <w:szCs w:val="20"/>
                <w:lang w:eastAsia="en-US"/>
              </w:rPr>
            </w:pPr>
            <w:r w:rsidRPr="001E582B">
              <w:rPr>
                <w:rFonts w:eastAsia="Calibri" w:cs="Times New Roman"/>
                <w:color w:val="000000"/>
                <w:sz w:val="20"/>
                <w:szCs w:val="20"/>
                <w:lang w:eastAsia="en-US"/>
              </w:rPr>
              <w:t>skrócenie czasu oczekiwania na świadczenia zdrowotne w stosunku do końca roku poprzedzającego rok złożenia wniosku o dofinansowanie (rok bazowy), l</w:t>
            </w:r>
            <w:r w:rsidRPr="001E582B">
              <w:rPr>
                <w:rFonts w:eastAsia="Calibri" w:cs="Times New Roman"/>
                <w:b/>
                <w:color w:val="000000"/>
                <w:sz w:val="20"/>
                <w:szCs w:val="20"/>
                <w:lang w:eastAsia="en-US"/>
              </w:rPr>
              <w:t xml:space="preserve">ub </w:t>
            </w:r>
          </w:p>
          <w:p w:rsidR="00C16A24" w:rsidRPr="001E582B" w:rsidRDefault="00C16A24" w:rsidP="001228C4">
            <w:pPr>
              <w:numPr>
                <w:ilvl w:val="0"/>
                <w:numId w:val="181"/>
              </w:numPr>
              <w:spacing w:after="0" w:line="240" w:lineRule="auto"/>
              <w:contextualSpacing/>
              <w:rPr>
                <w:rFonts w:eastAsia="Calibri" w:cs="Times New Roman"/>
                <w:b/>
                <w:color w:val="000000"/>
                <w:sz w:val="20"/>
                <w:szCs w:val="20"/>
                <w:lang w:eastAsia="en-US"/>
              </w:rPr>
            </w:pPr>
            <w:r w:rsidRPr="001E582B">
              <w:rPr>
                <w:rFonts w:eastAsia="Calibri" w:cs="Times New Roman"/>
                <w:color w:val="000000"/>
                <w:sz w:val="20"/>
                <w:szCs w:val="20"/>
                <w:lang w:eastAsia="en-US"/>
              </w:rPr>
              <w:t xml:space="preserve">zmniejszenie liczby osób oczekujących na świadczenie zdrowotne dłużej niż średni czas oczekiwania na dane świadczenie na koniec roku poprzedzającego rok złożenia wniosku o dofinansowanie (rok bazowy), </w:t>
            </w:r>
            <w:r w:rsidRPr="001E582B">
              <w:rPr>
                <w:rFonts w:eastAsia="Calibri" w:cs="Times New Roman"/>
                <w:b/>
                <w:color w:val="000000"/>
                <w:sz w:val="20"/>
                <w:szCs w:val="20"/>
                <w:lang w:eastAsia="en-US"/>
              </w:rPr>
              <w:t>lub</w:t>
            </w:r>
          </w:p>
          <w:p w:rsidR="00C16A24" w:rsidRPr="001E582B" w:rsidRDefault="00C16A24" w:rsidP="001228C4">
            <w:pPr>
              <w:numPr>
                <w:ilvl w:val="0"/>
                <w:numId w:val="181"/>
              </w:numPr>
              <w:spacing w:after="12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poprawę wskaźnika „przelotowości” (liczby osób leczonych w ciągu roku na 1 łóżku), stanowiącym iloraz liczby osób leczonych w ciągu roku w danym oddziale do średniej liczby łóżek rzeczywistych w tym oddziale, w drugim roku po zakończeniu realizacji projektu w stosunku do roku poprzedzającego rok złożenia wniosku o dofinansowanie (rok bazowy).</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1 pkt</w:t>
            </w:r>
            <w:r w:rsidRPr="001E582B">
              <w:rPr>
                <w:rFonts w:eastAsia="Calibri" w:cs="Times New Roman"/>
                <w:color w:val="000000"/>
                <w:sz w:val="20"/>
                <w:szCs w:val="20"/>
                <w:lang w:eastAsia="en-US"/>
              </w:rPr>
              <w:t xml:space="preserve"> – wnioskodawca wykazał poprawę któregokolwiek z wymienionych powyżej wskaźników</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 xml:space="preserve">0 pkt </w:t>
            </w:r>
            <w:r w:rsidRPr="001E582B">
              <w:rPr>
                <w:rFonts w:eastAsia="Calibri" w:cs="Times New Roman"/>
                <w:color w:val="000000"/>
                <w:sz w:val="20"/>
                <w:szCs w:val="20"/>
                <w:lang w:eastAsia="en-US"/>
              </w:rPr>
              <w:t>- wnioskodawca nie wykazał poprawy któregokolwiek z wymienionych powyżej wskaźników</w:t>
            </w:r>
          </w:p>
        </w:tc>
        <w:tc>
          <w:tcPr>
            <w:tcW w:w="297"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0 - 1</w:t>
            </w:r>
          </w:p>
        </w:tc>
        <w:tc>
          <w:tcPr>
            <w:tcW w:w="32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c>
          <w:tcPr>
            <w:tcW w:w="40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3</w:t>
            </w:r>
          </w:p>
        </w:tc>
      </w:tr>
      <w:tr w:rsidR="00C16A24" w:rsidRPr="001E582B" w:rsidTr="00C16A24">
        <w:trPr>
          <w:trHeight w:val="1606"/>
        </w:trPr>
        <w:tc>
          <w:tcPr>
            <w:tcW w:w="167"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13.</w:t>
            </w:r>
          </w:p>
        </w:tc>
        <w:tc>
          <w:tcPr>
            <w:tcW w:w="764" w:type="pct"/>
            <w:shd w:val="clear" w:color="000000" w:fill="FFFFFF"/>
            <w:vAlign w:val="center"/>
            <w:hideMark/>
          </w:tcPr>
          <w:p w:rsidR="00C16A24" w:rsidRPr="001E582B" w:rsidRDefault="00C16A24" w:rsidP="00C16A24">
            <w:pPr>
              <w:spacing w:after="0" w:line="240" w:lineRule="auto"/>
              <w:rPr>
                <w:rFonts w:eastAsia="Calibri" w:cs="Times New Roman"/>
                <w:b/>
                <w:bCs/>
                <w:color w:val="000000"/>
                <w:sz w:val="20"/>
                <w:szCs w:val="20"/>
                <w:lang w:eastAsia="en-US"/>
              </w:rPr>
            </w:pPr>
            <w:r w:rsidRPr="001E582B">
              <w:rPr>
                <w:rFonts w:eastAsia="Calibri" w:cs="Times New Roman"/>
                <w:b/>
                <w:bCs/>
                <w:color w:val="000000"/>
                <w:sz w:val="20"/>
                <w:szCs w:val="20"/>
                <w:lang w:eastAsia="en-US"/>
              </w:rPr>
              <w:t>Kształcenie kadr medycznych</w:t>
            </w:r>
          </w:p>
        </w:tc>
        <w:tc>
          <w:tcPr>
            <w:tcW w:w="3044" w:type="pct"/>
            <w:gridSpan w:val="3"/>
            <w:shd w:val="clear" w:color="000000" w:fill="FFFFFF"/>
            <w:vAlign w:val="center"/>
            <w:hideMark/>
          </w:tcPr>
          <w:p w:rsidR="00C16A24" w:rsidRPr="001E582B" w:rsidRDefault="00C16A24" w:rsidP="00C16A24">
            <w:pPr>
              <w:spacing w:before="120" w:after="12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Premiowane będą projekty, których realizatorzy uczestniczą w procesie kształcenia przeddyplomowego lub podyplomowego kadr medycznych.</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1 pkt</w:t>
            </w:r>
            <w:r w:rsidRPr="001E582B">
              <w:rPr>
                <w:rFonts w:eastAsia="Calibri" w:cs="Times New Roman"/>
                <w:color w:val="000000"/>
                <w:sz w:val="20"/>
                <w:szCs w:val="20"/>
                <w:lang w:eastAsia="en-US"/>
              </w:rPr>
              <w:t xml:space="preserve"> – wnioskodawca wykazał, że na podstawie umowy cywilnoprawnej udostępnia komórki i / lub jednostki organizacyjne niezbędne do realizacji zadań polegających na kształceniu przeddyplomowym i / lub podyplomowym, w zawodach medycznych w powiązaniu z udzielaniem świadczeń zdrowotnych i promocji zdrowia</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0 pkt</w:t>
            </w:r>
            <w:r w:rsidRPr="001E582B">
              <w:rPr>
                <w:rFonts w:eastAsia="Calibri" w:cs="Times New Roman"/>
                <w:color w:val="000000"/>
                <w:sz w:val="20"/>
                <w:szCs w:val="20"/>
                <w:lang w:eastAsia="en-US"/>
              </w:rPr>
              <w:t xml:space="preserve"> - wnioskodawca nie wykazał, że uczestniczy w procesie kształcenia kadr medycznych</w:t>
            </w:r>
          </w:p>
        </w:tc>
        <w:tc>
          <w:tcPr>
            <w:tcW w:w="297"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0 - 1</w:t>
            </w:r>
          </w:p>
        </w:tc>
        <w:tc>
          <w:tcPr>
            <w:tcW w:w="32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c>
          <w:tcPr>
            <w:tcW w:w="40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1</w:t>
            </w:r>
          </w:p>
        </w:tc>
      </w:tr>
      <w:tr w:rsidR="00C16A24" w:rsidRPr="001E582B" w:rsidTr="00C16A24">
        <w:trPr>
          <w:trHeight w:val="163"/>
        </w:trPr>
        <w:tc>
          <w:tcPr>
            <w:tcW w:w="167" w:type="pct"/>
            <w:shd w:val="clear" w:color="auto" w:fill="auto"/>
            <w:vAlign w:val="center"/>
            <w:hideMark/>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t>14.</w:t>
            </w:r>
          </w:p>
        </w:tc>
        <w:tc>
          <w:tcPr>
            <w:tcW w:w="764" w:type="pct"/>
            <w:shd w:val="clear" w:color="000000" w:fill="FFFFFF"/>
            <w:vAlign w:val="center"/>
            <w:hideMark/>
          </w:tcPr>
          <w:p w:rsidR="00C16A24" w:rsidRPr="001E582B" w:rsidRDefault="00C16A24" w:rsidP="00C16A24">
            <w:pPr>
              <w:spacing w:after="0" w:line="240" w:lineRule="auto"/>
              <w:rPr>
                <w:rFonts w:eastAsia="Calibri" w:cs="Times New Roman"/>
                <w:b/>
                <w:bCs/>
                <w:color w:val="000000"/>
                <w:sz w:val="20"/>
                <w:szCs w:val="20"/>
                <w:lang w:eastAsia="en-US"/>
              </w:rPr>
            </w:pPr>
            <w:r w:rsidRPr="001E582B">
              <w:rPr>
                <w:rFonts w:eastAsia="Calibri" w:cs="Times New Roman"/>
                <w:b/>
                <w:bCs/>
                <w:color w:val="000000"/>
                <w:sz w:val="20"/>
                <w:szCs w:val="20"/>
                <w:lang w:eastAsia="en-US"/>
              </w:rPr>
              <w:t>Innowacja</w:t>
            </w:r>
          </w:p>
        </w:tc>
        <w:tc>
          <w:tcPr>
            <w:tcW w:w="3044" w:type="pct"/>
            <w:gridSpan w:val="3"/>
            <w:shd w:val="clear" w:color="000000" w:fill="FFFFFF"/>
            <w:vAlign w:val="center"/>
            <w:hideMark/>
          </w:tcPr>
          <w:p w:rsidR="00C16A24" w:rsidRPr="001E582B" w:rsidRDefault="00C16A24" w:rsidP="00C16A24">
            <w:pPr>
              <w:spacing w:before="120" w:after="12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Premiowane będą projekty</w:t>
            </w:r>
            <w:r w:rsidRPr="001E582B">
              <w:rPr>
                <w:rFonts w:eastAsia="Calibri" w:cs="Times New Roman"/>
                <w:sz w:val="20"/>
                <w:szCs w:val="20"/>
                <w:lang w:eastAsia="en-US"/>
              </w:rPr>
              <w:t>, w</w:t>
            </w:r>
            <w:r w:rsidRPr="001E582B">
              <w:rPr>
                <w:rFonts w:eastAsia="Calibri" w:cs="Times New Roman"/>
                <w:color w:val="000000"/>
                <w:sz w:val="20"/>
                <w:szCs w:val="20"/>
                <w:lang w:eastAsia="en-US"/>
              </w:rPr>
              <w:t xml:space="preserve"> których zakładana jest realizacja działań, rozwiązań lub produktów innowacyjnych zgodnie z definicją mówiąca, że innowacyjność to wdrożenie nowego lub istotnie ulepszonego produktu (wyrobu lub usługi) lub procesu, nowej metody organizacyjnej lub nowej metody marketingowej w praktyce gospodarczej, organizacji miejsca pracy lub stosunkach z otoczeniem. Produkty, procesy oraz metody organizacyjne i marketingowe nie muszą być nowością dla rynku, na którym operuje przedsiębiorstwo, ale muszą być nowością przynajmniej dla samego przedsiębiorstwa. Produkty, procesy i metody nie muszą być opracowane przez samo przedsiębiorstwo, mogą być </w:t>
            </w:r>
            <w:r w:rsidRPr="001E582B">
              <w:rPr>
                <w:rFonts w:eastAsia="Calibri" w:cs="Times New Roman"/>
                <w:color w:val="000000"/>
                <w:sz w:val="20"/>
                <w:szCs w:val="20"/>
                <w:lang w:eastAsia="en-US"/>
              </w:rPr>
              <w:lastRenderedPageBreak/>
              <w:t>opracowane przez inne przedsiębiorstwo bądź przez jednostkę o innym charakterze (np. instytut naukowo-badawczy, ośrodek badawczo-rozwojowy, szkołę wyższą, itp.).</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 xml:space="preserve">1 pkt </w:t>
            </w:r>
            <w:r w:rsidRPr="001E582B">
              <w:rPr>
                <w:rFonts w:eastAsia="Calibri" w:cs="Times New Roman"/>
                <w:color w:val="000000"/>
                <w:sz w:val="20"/>
                <w:szCs w:val="20"/>
                <w:lang w:eastAsia="en-US"/>
              </w:rPr>
              <w:t>– wnioskodawca udokumentował, że projekt obejmuje realizację działań, rozwiązań lub produktów innowacyjnych</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 xml:space="preserve">0 pkt </w:t>
            </w:r>
            <w:r w:rsidRPr="001E582B">
              <w:rPr>
                <w:rFonts w:eastAsia="Calibri" w:cs="Times New Roman"/>
                <w:color w:val="000000"/>
                <w:sz w:val="20"/>
                <w:szCs w:val="20"/>
                <w:lang w:eastAsia="en-US"/>
              </w:rPr>
              <w:t>- wnioskodawca nie udokumentował, że projekt obejmuje realizację działań, rozwiązań lub produktów innowacyjnych</w:t>
            </w:r>
          </w:p>
        </w:tc>
        <w:tc>
          <w:tcPr>
            <w:tcW w:w="297"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lastRenderedPageBreak/>
              <w:t>0 - 1</w:t>
            </w:r>
          </w:p>
        </w:tc>
        <w:tc>
          <w:tcPr>
            <w:tcW w:w="32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4" w:type="pct"/>
            <w:shd w:val="clear" w:color="auto" w:fill="auto"/>
            <w:vAlign w:val="center"/>
            <w:hideMark/>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rPr>
          <w:trHeight w:val="480"/>
        </w:trPr>
        <w:tc>
          <w:tcPr>
            <w:tcW w:w="167" w:type="pct"/>
            <w:shd w:val="clear" w:color="auto" w:fill="auto"/>
            <w:vAlign w:val="center"/>
          </w:tcPr>
          <w:p w:rsidR="00C16A24" w:rsidRPr="001E582B" w:rsidRDefault="00C16A24" w:rsidP="00C16A24">
            <w:pPr>
              <w:spacing w:after="0" w:line="240" w:lineRule="auto"/>
              <w:jc w:val="center"/>
              <w:rPr>
                <w:rFonts w:eastAsia="Times New Roman" w:cs="Arial"/>
                <w:b/>
                <w:sz w:val="20"/>
                <w:szCs w:val="20"/>
              </w:rPr>
            </w:pPr>
            <w:r w:rsidRPr="001E582B">
              <w:rPr>
                <w:rFonts w:eastAsia="Times New Roman" w:cs="Arial"/>
                <w:b/>
                <w:sz w:val="20"/>
                <w:szCs w:val="20"/>
              </w:rPr>
              <w:lastRenderedPageBreak/>
              <w:t>15.</w:t>
            </w:r>
          </w:p>
        </w:tc>
        <w:tc>
          <w:tcPr>
            <w:tcW w:w="764" w:type="pct"/>
            <w:shd w:val="clear" w:color="000000" w:fill="FFFFFF"/>
            <w:vAlign w:val="center"/>
          </w:tcPr>
          <w:p w:rsidR="00C16A24" w:rsidRPr="001E582B" w:rsidRDefault="00C16A24" w:rsidP="00C16A24">
            <w:pPr>
              <w:spacing w:after="0" w:line="240" w:lineRule="auto"/>
              <w:rPr>
                <w:rFonts w:eastAsia="Times New Roman" w:cs="Times New Roman"/>
                <w:b/>
                <w:bCs/>
                <w:sz w:val="20"/>
                <w:szCs w:val="20"/>
              </w:rPr>
            </w:pPr>
            <w:r w:rsidRPr="001E582B">
              <w:rPr>
                <w:rFonts w:eastAsia="Calibri" w:cs="Times New Roman"/>
                <w:b/>
                <w:bCs/>
                <w:sz w:val="20"/>
                <w:szCs w:val="20"/>
                <w:lang w:eastAsia="en-US"/>
              </w:rPr>
              <w:t>Rewitalizacyjny charakter projektu</w:t>
            </w:r>
          </w:p>
        </w:tc>
        <w:tc>
          <w:tcPr>
            <w:tcW w:w="3044" w:type="pct"/>
            <w:gridSpan w:val="3"/>
            <w:shd w:val="clear" w:color="000000" w:fill="FFFFFF"/>
            <w:vAlign w:val="center"/>
          </w:tcPr>
          <w:p w:rsidR="00C16A24" w:rsidRPr="001E582B" w:rsidRDefault="00C16A24" w:rsidP="00C16A24">
            <w:pPr>
              <w:spacing w:before="120" w:after="120" w:line="240" w:lineRule="auto"/>
              <w:rPr>
                <w:rFonts w:eastAsia="Calibri" w:cs="Times New Roman"/>
                <w:color w:val="000000"/>
                <w:sz w:val="20"/>
                <w:szCs w:val="20"/>
                <w:lang w:eastAsia="en-US"/>
              </w:rPr>
            </w:pPr>
            <w:r w:rsidRPr="001E582B">
              <w:rPr>
                <w:rFonts w:eastAsia="Calibri" w:cs="Times New Roman"/>
                <w:color w:val="000000"/>
                <w:sz w:val="20"/>
                <w:szCs w:val="20"/>
                <w:lang w:eastAsia="en-US"/>
              </w:rPr>
              <w:t xml:space="preserve">Maksymalną liczbę punktów otrzymają projekty inwestycyjne, które w całości są lub zostaną objęte Programem Rewitalizacji (PR – w przypadku, gdy PR nie został jeszcze uchwalony, na podstawie oświadczenia wnioskodawcy) i są (lub będą, na podstawie tegoż oświadczenia) powiązane z działaniami rewitalizacyjnymi na danym obszarze zdegradowanym. </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1 pkt</w:t>
            </w:r>
            <w:r w:rsidRPr="001E582B">
              <w:rPr>
                <w:rFonts w:eastAsia="Calibri" w:cs="Times New Roman"/>
                <w:bCs/>
                <w:color w:val="000000"/>
                <w:sz w:val="20"/>
                <w:szCs w:val="20"/>
                <w:lang w:eastAsia="en-US"/>
              </w:rPr>
              <w:t xml:space="preserve"> </w:t>
            </w:r>
            <w:r w:rsidRPr="001E582B">
              <w:rPr>
                <w:rFonts w:eastAsia="Calibri" w:cs="Times New Roman"/>
                <w:color w:val="000000"/>
                <w:sz w:val="20"/>
                <w:szCs w:val="20"/>
                <w:lang w:eastAsia="en-US"/>
              </w:rPr>
              <w:t>– projekt jest powiązany z działaniami rewitalizacyjnymi i został lub zostanie objęty PR (będzie realizowany na obszarze objętym lub przewidzianym do objęcia PR)</w:t>
            </w:r>
          </w:p>
          <w:p w:rsidR="00C16A24" w:rsidRPr="001E582B" w:rsidRDefault="00C16A24" w:rsidP="00C16A24">
            <w:pPr>
              <w:spacing w:after="120" w:line="240" w:lineRule="auto"/>
              <w:rPr>
                <w:rFonts w:eastAsia="Calibri" w:cs="Times New Roman"/>
                <w:color w:val="000000"/>
                <w:sz w:val="20"/>
                <w:szCs w:val="20"/>
                <w:lang w:eastAsia="en-US"/>
              </w:rPr>
            </w:pPr>
            <w:r w:rsidRPr="001E582B">
              <w:rPr>
                <w:rFonts w:eastAsia="Calibri" w:cs="Times New Roman"/>
                <w:b/>
                <w:bCs/>
                <w:color w:val="000000"/>
                <w:sz w:val="20"/>
                <w:szCs w:val="20"/>
                <w:lang w:eastAsia="en-US"/>
              </w:rPr>
              <w:t>0 pkt</w:t>
            </w:r>
            <w:r w:rsidRPr="001E582B">
              <w:rPr>
                <w:rFonts w:eastAsia="Calibri" w:cs="Times New Roman"/>
                <w:color w:val="000000"/>
                <w:sz w:val="20"/>
                <w:szCs w:val="20"/>
                <w:lang w:eastAsia="en-US"/>
              </w:rPr>
              <w:t xml:space="preserve"> – projekt nie wspiera działań rewitalizacyjnych i nie został lub nie zostanie objęty PR (nie będzie realizowany na obszarze objętym PR)</w:t>
            </w:r>
          </w:p>
        </w:tc>
        <w:tc>
          <w:tcPr>
            <w:tcW w:w="297" w:type="pc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0 - 1</w:t>
            </w:r>
          </w:p>
        </w:tc>
        <w:tc>
          <w:tcPr>
            <w:tcW w:w="324" w:type="pc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c>
          <w:tcPr>
            <w:tcW w:w="404" w:type="pct"/>
            <w:shd w:val="clear" w:color="auto" w:fill="auto"/>
            <w:vAlign w:val="center"/>
          </w:tcPr>
          <w:p w:rsidR="00C16A24" w:rsidRPr="001E582B" w:rsidRDefault="00C16A24" w:rsidP="00C16A24">
            <w:pPr>
              <w:tabs>
                <w:tab w:val="left" w:pos="0"/>
              </w:tabs>
              <w:spacing w:after="0" w:line="240" w:lineRule="auto"/>
              <w:jc w:val="center"/>
              <w:rPr>
                <w:rFonts w:eastAsia="Times New Roman" w:cs="Times New Roman"/>
                <w:sz w:val="20"/>
                <w:szCs w:val="20"/>
              </w:rPr>
            </w:pPr>
            <w:r w:rsidRPr="001E582B">
              <w:rPr>
                <w:rFonts w:eastAsia="Times New Roman" w:cs="Times New Roman"/>
                <w:sz w:val="20"/>
                <w:szCs w:val="20"/>
              </w:rPr>
              <w:t>2</w:t>
            </w:r>
          </w:p>
        </w:tc>
      </w:tr>
      <w:tr w:rsidR="00C16A24" w:rsidRPr="001E582B" w:rsidTr="00C16A24">
        <w:trPr>
          <w:trHeight w:val="290"/>
        </w:trPr>
        <w:tc>
          <w:tcPr>
            <w:tcW w:w="4596" w:type="pct"/>
            <w:gridSpan w:val="7"/>
            <w:shd w:val="clear" w:color="auto" w:fill="auto"/>
            <w:vAlign w:val="center"/>
          </w:tcPr>
          <w:p w:rsidR="00C16A24" w:rsidRPr="001E582B" w:rsidRDefault="00C16A24" w:rsidP="00C16A24">
            <w:pPr>
              <w:spacing w:after="0" w:line="240" w:lineRule="auto"/>
              <w:ind w:right="214" w:firstLineChars="100" w:firstLine="321"/>
              <w:jc w:val="right"/>
              <w:rPr>
                <w:rFonts w:eastAsia="Times New Roman" w:cs="Times New Roman"/>
                <w:b/>
                <w:sz w:val="32"/>
                <w:szCs w:val="32"/>
              </w:rPr>
            </w:pPr>
            <w:r w:rsidRPr="001E582B">
              <w:rPr>
                <w:rFonts w:eastAsia="Times New Roman" w:cs="Times New Roman"/>
                <w:b/>
                <w:sz w:val="32"/>
                <w:szCs w:val="32"/>
              </w:rPr>
              <w:t>Suma:</w:t>
            </w:r>
          </w:p>
        </w:tc>
        <w:tc>
          <w:tcPr>
            <w:tcW w:w="404" w:type="pct"/>
            <w:shd w:val="clear" w:color="auto" w:fill="auto"/>
            <w:vAlign w:val="center"/>
          </w:tcPr>
          <w:p w:rsidR="00C16A24" w:rsidRPr="001E582B" w:rsidRDefault="00C16A24" w:rsidP="00C16A24">
            <w:pPr>
              <w:spacing w:after="0" w:line="240" w:lineRule="auto"/>
              <w:jc w:val="center"/>
              <w:rPr>
                <w:rFonts w:eastAsia="Times New Roman" w:cs="Times New Roman"/>
                <w:b/>
                <w:sz w:val="32"/>
                <w:szCs w:val="32"/>
              </w:rPr>
            </w:pPr>
            <w:r w:rsidRPr="001E582B">
              <w:rPr>
                <w:rFonts w:eastAsia="Times New Roman" w:cs="Times New Roman"/>
                <w:b/>
                <w:sz w:val="32"/>
                <w:szCs w:val="32"/>
              </w:rPr>
              <w:t>49</w:t>
            </w:r>
          </w:p>
        </w:tc>
      </w:tr>
    </w:tbl>
    <w:p w:rsidR="00C16A24" w:rsidRPr="001E582B" w:rsidRDefault="00C16A24" w:rsidP="00C16A24">
      <w:pPr>
        <w:spacing w:after="0" w:line="240" w:lineRule="auto"/>
        <w:rPr>
          <w:rFonts w:eastAsia="Calibri" w:cs="Times New Roman"/>
          <w:b/>
          <w:bCs/>
          <w:sz w:val="28"/>
          <w:szCs w:val="28"/>
          <w:lang w:eastAsia="en-US"/>
        </w:rPr>
      </w:pPr>
    </w:p>
    <w:p w:rsidR="00C16A24" w:rsidRPr="001E582B" w:rsidRDefault="00C16A24" w:rsidP="00C16A24">
      <w:pPr>
        <w:spacing w:after="0" w:line="240" w:lineRule="auto"/>
        <w:jc w:val="center"/>
        <w:rPr>
          <w:rFonts w:eastAsia="Calibri" w:cs="Times New Roman"/>
          <w:b/>
          <w:bCs/>
          <w:sz w:val="28"/>
          <w:szCs w:val="28"/>
          <w:lang w:eastAsia="en-US"/>
        </w:rPr>
      </w:pPr>
      <w:r w:rsidRPr="001E582B">
        <w:rPr>
          <w:rFonts w:eastAsia="Calibri" w:cs="Times New Roman"/>
          <w:b/>
          <w:bCs/>
          <w:sz w:val="28"/>
          <w:szCs w:val="28"/>
          <w:lang w:eastAsia="en-US"/>
        </w:rPr>
        <w:t>KRYTERIA ROZSTRZYGAJĄCE</w:t>
      </w:r>
    </w:p>
    <w:p w:rsidR="00C16A24" w:rsidRPr="001E582B" w:rsidRDefault="00C16A24" w:rsidP="00C16A24">
      <w:pPr>
        <w:spacing w:after="0" w:line="240" w:lineRule="auto"/>
        <w:contextualSpacing/>
        <w:jc w:val="both"/>
        <w:rPr>
          <w:rFonts w:eastAsia="Calibri" w:cs="Times New Roman"/>
          <w:sz w:val="20"/>
          <w:lang w:eastAsia="en-US"/>
        </w:rPr>
      </w:pPr>
    </w:p>
    <w:p w:rsidR="00C16A24" w:rsidRPr="001E582B" w:rsidRDefault="00C16A24" w:rsidP="00C16A24">
      <w:pPr>
        <w:spacing w:after="0" w:line="240" w:lineRule="auto"/>
        <w:contextualSpacing/>
        <w:jc w:val="both"/>
        <w:rPr>
          <w:rFonts w:eastAsia="Calibri" w:cs="Times New Roman"/>
          <w:sz w:val="20"/>
          <w:lang w:eastAsia="en-US"/>
        </w:rPr>
      </w:pPr>
      <w:r w:rsidRPr="001E582B">
        <w:rPr>
          <w:rFonts w:eastAsia="Calibri" w:cs="Times New Roman"/>
          <w:sz w:val="20"/>
          <w:lang w:eastAsia="en-US"/>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w:t>
      </w:r>
      <w:r w:rsidRPr="001E582B">
        <w:rPr>
          <w:rFonts w:eastAsia="Calibri" w:cs="Times New Roman"/>
          <w:b/>
          <w:sz w:val="20"/>
          <w:lang w:eastAsia="en-US"/>
        </w:rPr>
        <w:t>kryterium nr 1</w:t>
      </w:r>
      <w:r w:rsidRPr="001E582B">
        <w:rPr>
          <w:rFonts w:eastAsia="Calibri" w:cs="Times New Roman"/>
          <w:sz w:val="20"/>
          <w:lang w:eastAsia="en-US"/>
        </w:rPr>
        <w:t xml:space="preserve"> decyduje liczba punktów uzyskana w </w:t>
      </w:r>
      <w:r w:rsidRPr="001E582B">
        <w:rPr>
          <w:rFonts w:eastAsia="Calibri" w:cs="Times New Roman"/>
          <w:b/>
          <w:sz w:val="20"/>
          <w:lang w:eastAsia="en-US"/>
        </w:rPr>
        <w:t>kryterium nr 2</w:t>
      </w:r>
      <w:r w:rsidRPr="001E582B">
        <w:rPr>
          <w:rFonts w:eastAsia="Calibri" w:cs="Times New Roman"/>
          <w:sz w:val="20"/>
          <w:lang w:eastAsia="en-US"/>
        </w:rPr>
        <w:t xml:space="preserve">. W przypadku jednakowej liczby punktów uzyskanych w kryterium numer 1 i 2 decyduje liczba punktów uzyskana w </w:t>
      </w:r>
      <w:r w:rsidRPr="001E582B">
        <w:rPr>
          <w:rFonts w:eastAsia="Calibri" w:cs="Times New Roman"/>
          <w:b/>
          <w:sz w:val="20"/>
          <w:lang w:eastAsia="en-US"/>
        </w:rPr>
        <w:t>kryterium nr 12</w:t>
      </w:r>
      <w:r w:rsidRPr="001E582B">
        <w:rPr>
          <w:rFonts w:eastAsia="Calibri" w:cs="Times New Roman"/>
          <w:sz w:val="20"/>
          <w:lang w:eastAsia="en-US"/>
        </w:rPr>
        <w:t>.</w:t>
      </w:r>
    </w:p>
    <w:p w:rsidR="00C16A24" w:rsidRPr="001E582B" w:rsidRDefault="00C16A24" w:rsidP="00C16A24">
      <w:pPr>
        <w:spacing w:after="0" w:line="240" w:lineRule="auto"/>
        <w:contextualSpacing/>
        <w:jc w:val="both"/>
        <w:rPr>
          <w:rFonts w:eastAsia="Calibri" w:cs="Times New Roman"/>
          <w:sz w:val="20"/>
          <w:lang w:eastAsia="en-US"/>
        </w:rPr>
      </w:pPr>
    </w:p>
    <w:p w:rsidR="00C16A24" w:rsidRPr="001E582B" w:rsidRDefault="00C16A24" w:rsidP="00C16A24">
      <w:pPr>
        <w:keepNext/>
        <w:spacing w:after="0" w:line="240" w:lineRule="auto"/>
        <w:ind w:left="720"/>
        <w:contextualSpacing/>
        <w:jc w:val="both"/>
        <w:rPr>
          <w:rFonts w:eastAsia="Calibri" w:cs="Times New Roman"/>
          <w:bCs/>
          <w:sz w:val="20"/>
          <w:lang w:eastAsia="en-US"/>
        </w:rPr>
      </w:pPr>
      <w:r w:rsidRPr="001E582B">
        <w:rPr>
          <w:rFonts w:eastAsia="Calibri" w:cs="Times New Roman"/>
          <w:bCs/>
          <w:sz w:val="20"/>
          <w:lang w:eastAsia="en-US"/>
        </w:rPr>
        <w:t>Kryterium nr 1 – rozwój opieki koordynowanej</w:t>
      </w:r>
    </w:p>
    <w:p w:rsidR="00C16A24" w:rsidRPr="001E582B" w:rsidRDefault="00C16A24" w:rsidP="00C16A24">
      <w:pPr>
        <w:spacing w:after="0" w:line="240" w:lineRule="auto"/>
        <w:ind w:left="720"/>
        <w:contextualSpacing/>
        <w:jc w:val="both"/>
        <w:rPr>
          <w:rFonts w:eastAsia="Calibri" w:cs="Times New Roman"/>
          <w:bCs/>
          <w:sz w:val="20"/>
          <w:lang w:eastAsia="en-US"/>
        </w:rPr>
      </w:pPr>
      <w:r w:rsidRPr="001E582B">
        <w:rPr>
          <w:rFonts w:eastAsia="Calibri" w:cs="Times New Roman"/>
          <w:bCs/>
          <w:sz w:val="20"/>
          <w:lang w:eastAsia="en-US"/>
        </w:rPr>
        <w:t>Kryterium nr 2 – przejście od opieki realizowanej w warunkach szpitalnych do leczenia w warunkach ambulatoryjnych</w:t>
      </w:r>
    </w:p>
    <w:p w:rsidR="00C16A24" w:rsidRPr="001E582B" w:rsidRDefault="00C16A24" w:rsidP="00C16A24">
      <w:pPr>
        <w:spacing w:after="0" w:line="240" w:lineRule="auto"/>
        <w:ind w:left="720"/>
        <w:contextualSpacing/>
        <w:jc w:val="both"/>
        <w:rPr>
          <w:rFonts w:eastAsia="Calibri" w:cs="Times New Roman"/>
          <w:bCs/>
          <w:sz w:val="20"/>
          <w:lang w:eastAsia="en-US"/>
        </w:rPr>
      </w:pPr>
      <w:r w:rsidRPr="001E582B">
        <w:rPr>
          <w:rFonts w:eastAsia="Calibri" w:cs="Times New Roman"/>
          <w:bCs/>
          <w:sz w:val="20"/>
          <w:lang w:eastAsia="en-US"/>
        </w:rPr>
        <w:t>Kryterium nr 12 - poprawa dostępu do świadczeń opieki zdrowotnej</w:t>
      </w:r>
    </w:p>
    <w:p w:rsidR="00C16A24" w:rsidRPr="001E582B" w:rsidRDefault="00C16A24" w:rsidP="00C16A24">
      <w:pPr>
        <w:spacing w:after="0" w:line="240" w:lineRule="auto"/>
        <w:ind w:left="720"/>
        <w:contextualSpacing/>
        <w:jc w:val="both"/>
        <w:rPr>
          <w:rFonts w:eastAsia="Calibri" w:cs="Times New Roman"/>
          <w:bCs/>
          <w:sz w:val="20"/>
          <w:lang w:eastAsia="en-US"/>
        </w:rPr>
      </w:pPr>
    </w:p>
    <w:p w:rsidR="000B5081" w:rsidRPr="001E582B" w:rsidRDefault="000B5081" w:rsidP="003B7073">
      <w:pPr>
        <w:spacing w:after="4" w:line="250" w:lineRule="auto"/>
        <w:ind w:right="-740"/>
        <w:jc w:val="both"/>
        <w:rPr>
          <w:rFonts w:eastAsia="Calibri" w:cs="Calibri"/>
          <w:b/>
          <w:color w:val="000000"/>
        </w:rPr>
      </w:pPr>
    </w:p>
    <w:p w:rsidR="00B643D0" w:rsidRDefault="00B643D0" w:rsidP="009F7E28">
      <w:pPr>
        <w:pStyle w:val="Nagwek3"/>
        <w:numPr>
          <w:ilvl w:val="0"/>
          <w:numId w:val="0"/>
        </w:numPr>
        <w:rPr>
          <w:rFonts w:asciiTheme="minorHAnsi" w:hAnsiTheme="minorHAnsi"/>
        </w:rPr>
      </w:pPr>
      <w:bookmarkStart w:id="48" w:name="_Toc489601290"/>
    </w:p>
    <w:p w:rsidR="00B643D0" w:rsidRPr="00C823FD" w:rsidRDefault="00B643D0" w:rsidP="00B643D0">
      <w:pPr>
        <w:ind w:left="2127" w:hanging="2127"/>
        <w:outlineLvl w:val="0"/>
        <w:rPr>
          <w:rFonts w:cs="Arial"/>
          <w:b/>
        </w:rPr>
      </w:pPr>
      <w:r w:rsidRPr="00C823FD">
        <w:rPr>
          <w:rFonts w:cs="Arial"/>
          <w:b/>
        </w:rPr>
        <w:t>Infrastruktura zdrowotna i społeczna (Priorytet inwestycyjny 9a: Inwestycje w infrastrukturę zdrowotną i społeczną)</w:t>
      </w:r>
    </w:p>
    <w:p w:rsidR="00B643D0" w:rsidRDefault="00B643D0" w:rsidP="00B643D0">
      <w:pPr>
        <w:spacing w:line="240" w:lineRule="auto"/>
        <w:rPr>
          <w:rFonts w:eastAsia="Times New Roman"/>
          <w:b/>
          <w:bCs/>
          <w:szCs w:val="20"/>
        </w:rPr>
      </w:pPr>
      <w:r w:rsidRPr="00C823FD">
        <w:rPr>
          <w:rFonts w:eastAsia="Times New Roman"/>
          <w:b/>
          <w:bCs/>
          <w:szCs w:val="20"/>
        </w:rPr>
        <w:t xml:space="preserve"> (Tryb konkursow</w:t>
      </w:r>
      <w:r>
        <w:rPr>
          <w:rFonts w:eastAsia="Times New Roman"/>
          <w:b/>
          <w:bCs/>
          <w:szCs w:val="20"/>
        </w:rPr>
        <w:t>y)</w:t>
      </w:r>
    </w:p>
    <w:p w:rsidR="00B643D0" w:rsidRPr="00B643D0" w:rsidRDefault="00B643D0" w:rsidP="00B643D0">
      <w:pPr>
        <w:spacing w:line="240" w:lineRule="auto"/>
        <w:rPr>
          <w:rFonts w:eastAsia="Times New Roman"/>
          <w:b/>
          <w:bCs/>
          <w:szCs w:val="20"/>
          <w:u w:val="single"/>
        </w:rPr>
      </w:pPr>
      <w:r w:rsidRPr="00B643D0">
        <w:rPr>
          <w:rFonts w:eastAsia="Times New Roman"/>
          <w:b/>
          <w:u w:val="single"/>
        </w:rPr>
        <w:t xml:space="preserve">TYP PROJEKTU: </w:t>
      </w:r>
      <w:r w:rsidRPr="00B643D0">
        <w:rPr>
          <w:b/>
          <w:u w:val="single"/>
        </w:rPr>
        <w:t>Inwestycje w infrastrukturę usług ochrony zdrowia – Kompleksowa opieka zdrowotna na rzecz osób z zaburzeniami psychicznymi</w:t>
      </w:r>
    </w:p>
    <w:p w:rsidR="00B643D0" w:rsidRPr="00F206C5" w:rsidRDefault="00B643D0" w:rsidP="00B643D0">
      <w:pPr>
        <w:spacing w:line="240" w:lineRule="auto"/>
        <w:rPr>
          <w:rFonts w:eastAsia="Times New Roman" w:cs="Arial"/>
          <w:szCs w:val="20"/>
        </w:rPr>
      </w:pPr>
      <w:r w:rsidRPr="00C823FD">
        <w:rPr>
          <w:rFonts w:eastAsia="Times New Roman" w:cs="Arial"/>
          <w:szCs w:val="20"/>
        </w:rPr>
        <w:t>Ocena kryteriów będzie dokonywana na podstawie informacji zawartych we wniosku o dofinansowanie oraz wszelkich niezbędnych załącznikach.</w:t>
      </w:r>
    </w:p>
    <w:p w:rsidR="00B643D0" w:rsidRDefault="00B643D0" w:rsidP="00B643D0">
      <w:pPr>
        <w:spacing w:line="240" w:lineRule="auto"/>
        <w:jc w:val="center"/>
        <w:rPr>
          <w:rFonts w:eastAsia="Times New Roman"/>
          <w:b/>
          <w:bCs/>
          <w:szCs w:val="20"/>
        </w:rPr>
      </w:pPr>
      <w:r>
        <w:rPr>
          <w:rFonts w:eastAsia="Times New Roman"/>
          <w:b/>
          <w:bCs/>
          <w:szCs w:val="20"/>
        </w:rPr>
        <w:t xml:space="preserve">     Opis znaczenia kryteriów: </w:t>
      </w:r>
    </w:p>
    <w:p w:rsidR="00B643D0" w:rsidRDefault="00B643D0" w:rsidP="00B643D0">
      <w:pPr>
        <w:spacing w:line="240" w:lineRule="auto"/>
        <w:ind w:left="360"/>
        <w:jc w:val="center"/>
        <w:rPr>
          <w:rFonts w:eastAsia="Times New Roman"/>
          <w:b/>
          <w:bCs/>
          <w:szCs w:val="20"/>
        </w:rPr>
      </w:pPr>
      <w:r>
        <w:rPr>
          <w:rFonts w:eastAsia="Times New Roman"/>
          <w:b/>
          <w:bCs/>
          <w:szCs w:val="20"/>
        </w:rPr>
        <w:t>A. KRYTERIA FORMALNE</w:t>
      </w:r>
    </w:p>
    <w:p w:rsidR="00B643D0" w:rsidRDefault="00B643D0" w:rsidP="00B643D0">
      <w:pPr>
        <w:pStyle w:val="Akapitzlist"/>
        <w:spacing w:line="240" w:lineRule="auto"/>
        <w:jc w:val="center"/>
        <w:rPr>
          <w:b/>
          <w:bCs/>
          <w:szCs w:val="20"/>
        </w:rPr>
      </w:pPr>
      <w:r>
        <w:rPr>
          <w:b/>
          <w:bCs/>
          <w:szCs w:val="20"/>
        </w:rPr>
        <w:t xml:space="preserve">(Niespełnienie co najmniej jednego z wymienionych poniżej kryteriów powoduje odrzucenie projektu) </w:t>
      </w:r>
    </w:p>
    <w:p w:rsidR="00B643D0" w:rsidRDefault="00B643D0" w:rsidP="009F7E28">
      <w:pPr>
        <w:pStyle w:val="Nagwek3"/>
        <w:numPr>
          <w:ilvl w:val="0"/>
          <w:numId w:val="0"/>
        </w:numPr>
        <w:rPr>
          <w:rFonts w:asciiTheme="minorHAnsi" w:hAnsiTheme="minorHAnsi"/>
        </w:rPr>
      </w:pPr>
    </w:p>
    <w:tbl>
      <w:tblPr>
        <w:tblW w:w="14886"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68"/>
        <w:gridCol w:w="3403"/>
        <w:gridCol w:w="8789"/>
        <w:gridCol w:w="567"/>
        <w:gridCol w:w="567"/>
        <w:gridCol w:w="992"/>
      </w:tblGrid>
      <w:tr w:rsidR="00B643D0" w:rsidRPr="00B643D0" w:rsidTr="00614C58">
        <w:tc>
          <w:tcPr>
            <w:tcW w:w="568"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B643D0" w:rsidRPr="00B643D0" w:rsidRDefault="00B643D0" w:rsidP="00614C58">
            <w:pPr>
              <w:spacing w:line="240" w:lineRule="auto"/>
              <w:rPr>
                <w:rFonts w:eastAsia="Times New Roman" w:cs="Arial"/>
                <w:b/>
                <w:sz w:val="24"/>
                <w:szCs w:val="24"/>
              </w:rPr>
            </w:pPr>
            <w:r w:rsidRPr="00B643D0">
              <w:rPr>
                <w:rFonts w:eastAsia="Times New Roman" w:cs="Arial"/>
                <w:b/>
                <w:sz w:val="24"/>
                <w:szCs w:val="24"/>
              </w:rPr>
              <w:t>Lp.</w:t>
            </w:r>
          </w:p>
        </w:tc>
        <w:tc>
          <w:tcPr>
            <w:tcW w:w="3403"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B643D0" w:rsidRPr="00B643D0" w:rsidRDefault="00B643D0" w:rsidP="00614C58">
            <w:pPr>
              <w:spacing w:line="240" w:lineRule="auto"/>
              <w:jc w:val="center"/>
              <w:rPr>
                <w:rFonts w:eastAsia="Times New Roman" w:cs="Arial"/>
                <w:b/>
                <w:sz w:val="24"/>
                <w:szCs w:val="24"/>
              </w:rPr>
            </w:pPr>
            <w:r w:rsidRPr="00B643D0">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B643D0" w:rsidRPr="00B643D0" w:rsidRDefault="00B643D0" w:rsidP="00614C58">
            <w:pPr>
              <w:spacing w:line="240" w:lineRule="auto"/>
              <w:jc w:val="center"/>
              <w:rPr>
                <w:rFonts w:eastAsia="Times New Roman" w:cs="Arial"/>
                <w:b/>
                <w:sz w:val="24"/>
                <w:szCs w:val="24"/>
              </w:rPr>
            </w:pPr>
            <w:r w:rsidRPr="00B643D0">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B643D0" w:rsidRPr="00B643D0" w:rsidRDefault="00B643D0" w:rsidP="00614C58">
            <w:pPr>
              <w:spacing w:line="240" w:lineRule="auto"/>
              <w:jc w:val="center"/>
              <w:rPr>
                <w:rFonts w:eastAsia="Times New Roman" w:cs="Arial"/>
                <w:b/>
                <w:sz w:val="24"/>
                <w:szCs w:val="24"/>
              </w:rPr>
            </w:pPr>
            <w:r w:rsidRPr="00B643D0">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B643D0" w:rsidRPr="00B643D0" w:rsidRDefault="00B643D0" w:rsidP="00614C58">
            <w:pPr>
              <w:spacing w:line="240" w:lineRule="auto"/>
              <w:jc w:val="center"/>
              <w:rPr>
                <w:rFonts w:eastAsia="Times New Roman" w:cs="Arial"/>
                <w:b/>
                <w:sz w:val="24"/>
                <w:szCs w:val="24"/>
              </w:rPr>
            </w:pPr>
            <w:r w:rsidRPr="00B643D0">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B643D0" w:rsidRPr="00B643D0" w:rsidRDefault="00B643D0" w:rsidP="00614C58">
            <w:pPr>
              <w:spacing w:line="240" w:lineRule="auto"/>
              <w:jc w:val="center"/>
              <w:rPr>
                <w:rFonts w:eastAsia="Times New Roman" w:cs="Arial"/>
                <w:b/>
                <w:sz w:val="24"/>
                <w:szCs w:val="24"/>
              </w:rPr>
            </w:pPr>
            <w:r w:rsidRPr="00B643D0">
              <w:rPr>
                <w:rFonts w:eastAsia="Times New Roman" w:cs="Arial"/>
                <w:b/>
                <w:sz w:val="24"/>
                <w:szCs w:val="24"/>
              </w:rPr>
              <w:t>Nie dotyczy</w:t>
            </w:r>
          </w:p>
        </w:tc>
      </w:tr>
      <w:tr w:rsidR="00B643D0" w:rsidRPr="00B643D0" w:rsidTr="00614C58">
        <w:tc>
          <w:tcPr>
            <w:tcW w:w="568"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614C58">
            <w:pPr>
              <w:spacing w:line="240" w:lineRule="auto"/>
              <w:jc w:val="center"/>
              <w:rPr>
                <w:rFonts w:eastAsia="Times New Roman" w:cs="Arial"/>
                <w:b/>
                <w:sz w:val="20"/>
                <w:szCs w:val="20"/>
              </w:rPr>
            </w:pPr>
            <w:r w:rsidRPr="00B643D0">
              <w:rPr>
                <w:rFonts w:eastAsia="Times New Roman" w:cs="Arial"/>
                <w:b/>
                <w:sz w:val="20"/>
                <w:szCs w:val="20"/>
              </w:rPr>
              <w:t>1.</w:t>
            </w:r>
          </w:p>
        </w:tc>
        <w:tc>
          <w:tcPr>
            <w:tcW w:w="3403" w:type="dxa"/>
            <w:tcBorders>
              <w:top w:val="single" w:sz="4" w:space="0" w:color="auto"/>
              <w:left w:val="single" w:sz="4" w:space="0" w:color="auto"/>
              <w:bottom w:val="single" w:sz="4" w:space="0" w:color="auto"/>
              <w:right w:val="single" w:sz="4" w:space="0" w:color="auto"/>
            </w:tcBorders>
            <w:shd w:val="clear" w:color="auto" w:fill="FFFFFF"/>
            <w:hideMark/>
          </w:tcPr>
          <w:p w:rsidR="00B643D0" w:rsidRPr="00B643D0" w:rsidRDefault="00B643D0" w:rsidP="00614C58">
            <w:pPr>
              <w:spacing w:line="240" w:lineRule="auto"/>
              <w:rPr>
                <w:b/>
                <w:sz w:val="20"/>
                <w:szCs w:val="20"/>
              </w:rPr>
            </w:pPr>
            <w:r w:rsidRPr="00B643D0">
              <w:rPr>
                <w:b/>
                <w:sz w:val="20"/>
                <w:szCs w:val="20"/>
              </w:rPr>
              <w:t xml:space="preserve">Wniosek złożony w odpowiedzi na właściwe ogłoszenie konkursowe/o naborze nr ………*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43D0" w:rsidRPr="00B643D0" w:rsidRDefault="00B643D0" w:rsidP="00614C58">
            <w:pPr>
              <w:spacing w:line="240" w:lineRule="auto"/>
              <w:jc w:val="both"/>
              <w:rPr>
                <w:rFonts w:eastAsia="Times New Roman" w:cs="Arial"/>
                <w:sz w:val="20"/>
                <w:szCs w:val="20"/>
              </w:rPr>
            </w:pPr>
            <w:r w:rsidRPr="00B643D0">
              <w:rPr>
                <w:sz w:val="20"/>
                <w:szCs w:val="20"/>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B643D0">
            <w:pPr>
              <w:spacing w:line="240" w:lineRule="auto"/>
              <w:ind w:firstLineChars="100" w:firstLine="200"/>
              <w:rPr>
                <w:rFonts w:eastAsia="Times New Roman"/>
                <w:sz w:val="20"/>
                <w:szCs w:val="20"/>
              </w:rPr>
            </w:pPr>
            <w:r w:rsidRPr="00B643D0">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B643D0">
            <w:pPr>
              <w:spacing w:line="240" w:lineRule="auto"/>
              <w:ind w:firstLineChars="100" w:firstLine="200"/>
              <w:rPr>
                <w:rFonts w:eastAsia="Times New Roman"/>
                <w:sz w:val="20"/>
                <w:szCs w:val="20"/>
              </w:rPr>
            </w:pPr>
            <w:r w:rsidRPr="00B643D0">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B643D0" w:rsidRPr="00B643D0" w:rsidRDefault="00B643D0" w:rsidP="00B643D0">
            <w:pPr>
              <w:spacing w:line="240" w:lineRule="auto"/>
              <w:ind w:firstLineChars="100" w:firstLine="200"/>
              <w:rPr>
                <w:rFonts w:eastAsia="Times New Roman"/>
                <w:strike/>
                <w:sz w:val="20"/>
                <w:szCs w:val="20"/>
              </w:rPr>
            </w:pPr>
            <w:r w:rsidRPr="00B643D0">
              <w:rPr>
                <w:rFonts w:eastAsia="Times New Roman"/>
                <w:sz w:val="20"/>
                <w:szCs w:val="20"/>
              </w:rPr>
              <w:t> </w:t>
            </w:r>
          </w:p>
        </w:tc>
      </w:tr>
      <w:tr w:rsidR="00B643D0" w:rsidRPr="00B643D0" w:rsidTr="00614C58">
        <w:tc>
          <w:tcPr>
            <w:tcW w:w="568"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614C58">
            <w:pPr>
              <w:spacing w:line="240" w:lineRule="auto"/>
              <w:jc w:val="center"/>
              <w:rPr>
                <w:rFonts w:eastAsia="Times New Roman" w:cs="Arial"/>
                <w:b/>
                <w:sz w:val="20"/>
                <w:szCs w:val="20"/>
              </w:rPr>
            </w:pPr>
            <w:r w:rsidRPr="00B643D0">
              <w:rPr>
                <w:rFonts w:eastAsia="Times New Roman" w:cs="Arial"/>
                <w:b/>
                <w:sz w:val="20"/>
                <w:szCs w:val="20"/>
              </w:rPr>
              <w:t>2.</w:t>
            </w:r>
          </w:p>
        </w:tc>
        <w:tc>
          <w:tcPr>
            <w:tcW w:w="3403" w:type="dxa"/>
            <w:tcBorders>
              <w:top w:val="single" w:sz="4" w:space="0" w:color="auto"/>
              <w:left w:val="single" w:sz="4" w:space="0" w:color="auto"/>
              <w:bottom w:val="single" w:sz="4" w:space="0" w:color="auto"/>
              <w:right w:val="single" w:sz="4" w:space="0" w:color="auto"/>
            </w:tcBorders>
            <w:shd w:val="clear" w:color="auto" w:fill="FFFFFF"/>
            <w:hideMark/>
          </w:tcPr>
          <w:p w:rsidR="00B643D0" w:rsidRPr="00B643D0" w:rsidRDefault="00B643D0" w:rsidP="00614C58">
            <w:pPr>
              <w:spacing w:line="240" w:lineRule="auto"/>
              <w:rPr>
                <w:b/>
                <w:sz w:val="20"/>
                <w:szCs w:val="20"/>
              </w:rPr>
            </w:pPr>
            <w:r w:rsidRPr="00B643D0">
              <w:rPr>
                <w:b/>
                <w:sz w:val="20"/>
                <w:szCs w:val="20"/>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43D0" w:rsidRPr="00B643D0" w:rsidRDefault="00B643D0" w:rsidP="00614C58">
            <w:pPr>
              <w:spacing w:line="240" w:lineRule="auto"/>
              <w:jc w:val="both"/>
              <w:rPr>
                <w:sz w:val="20"/>
                <w:szCs w:val="20"/>
              </w:rPr>
            </w:pPr>
            <w:r w:rsidRPr="00B643D0">
              <w:rPr>
                <w:sz w:val="20"/>
                <w:szCs w:val="20"/>
              </w:rPr>
              <w:t xml:space="preserve">Jeżeli wniosek nie został złożony do Sekretariatu Naboru Wniosków, na adres: </w:t>
            </w:r>
            <w:r w:rsidRPr="00B643D0">
              <w:rPr>
                <w:b/>
                <w:sz w:val="20"/>
                <w:szCs w:val="20"/>
              </w:rPr>
              <w:t>……………………………………..</w:t>
            </w:r>
            <w:r w:rsidRPr="00B643D0">
              <w:rPr>
                <w:sz w:val="20"/>
                <w:szCs w:val="20"/>
              </w:rPr>
              <w:t>*,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B643D0" w:rsidRPr="00B643D0" w:rsidRDefault="00B643D0" w:rsidP="00B643D0">
            <w:pPr>
              <w:spacing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B643D0" w:rsidRPr="00B643D0" w:rsidRDefault="00B643D0" w:rsidP="00B643D0">
            <w:pPr>
              <w:spacing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B643D0" w:rsidRPr="00B643D0" w:rsidRDefault="00B643D0" w:rsidP="00B643D0">
            <w:pPr>
              <w:spacing w:line="240" w:lineRule="auto"/>
              <w:ind w:firstLineChars="100" w:firstLine="200"/>
              <w:rPr>
                <w:rFonts w:eastAsia="Times New Roman"/>
                <w:sz w:val="20"/>
                <w:szCs w:val="20"/>
              </w:rPr>
            </w:pPr>
          </w:p>
        </w:tc>
      </w:tr>
      <w:tr w:rsidR="00B643D0" w:rsidRPr="00B643D0" w:rsidTr="00614C58">
        <w:tc>
          <w:tcPr>
            <w:tcW w:w="568"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614C58">
            <w:pPr>
              <w:spacing w:line="240" w:lineRule="auto"/>
              <w:jc w:val="center"/>
              <w:rPr>
                <w:rFonts w:eastAsia="Times New Roman" w:cs="Arial"/>
                <w:b/>
                <w:sz w:val="20"/>
                <w:szCs w:val="20"/>
              </w:rPr>
            </w:pPr>
            <w:r w:rsidRPr="00B643D0">
              <w:rPr>
                <w:rFonts w:eastAsia="Times New Roman" w:cs="Arial"/>
                <w:b/>
                <w:sz w:val="20"/>
                <w:szCs w:val="20"/>
              </w:rPr>
              <w:t>3.</w:t>
            </w:r>
          </w:p>
        </w:tc>
        <w:tc>
          <w:tcPr>
            <w:tcW w:w="3403"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43D0" w:rsidRPr="00B643D0" w:rsidRDefault="00B643D0" w:rsidP="00614C58">
            <w:pPr>
              <w:spacing w:line="240" w:lineRule="auto"/>
              <w:rPr>
                <w:rFonts w:eastAsia="Times New Roman" w:cs="Arial"/>
                <w:b/>
                <w:sz w:val="20"/>
                <w:szCs w:val="20"/>
              </w:rPr>
            </w:pPr>
            <w:r w:rsidRPr="00B643D0">
              <w:rPr>
                <w:b/>
                <w:sz w:val="20"/>
                <w:szCs w:val="20"/>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43D0" w:rsidRPr="00B643D0" w:rsidRDefault="00B643D0" w:rsidP="001228C4">
            <w:pPr>
              <w:numPr>
                <w:ilvl w:val="0"/>
                <w:numId w:val="163"/>
              </w:numPr>
              <w:autoSpaceDE w:val="0"/>
              <w:autoSpaceDN w:val="0"/>
              <w:adjustRightInd w:val="0"/>
              <w:spacing w:line="240" w:lineRule="auto"/>
              <w:contextualSpacing/>
              <w:jc w:val="both"/>
              <w:rPr>
                <w:rFonts w:cs="Calibri"/>
                <w:sz w:val="20"/>
                <w:szCs w:val="20"/>
              </w:rPr>
            </w:pPr>
            <w:r w:rsidRPr="00B643D0">
              <w:rPr>
                <w:rFonts w:cs="Calibri"/>
                <w:sz w:val="20"/>
                <w:szCs w:val="20"/>
              </w:rPr>
              <w:t xml:space="preserve">Jeżeli wnioskodawca/partner jest spoza katalogu podmiotów uprawnionych </w:t>
            </w:r>
            <w:r w:rsidRPr="00B643D0">
              <w:rPr>
                <w:rFonts w:cs="Calibri"/>
                <w:sz w:val="20"/>
                <w:szCs w:val="20"/>
              </w:rPr>
              <w:br/>
              <w:t xml:space="preserve">do wnioskowania o dofinansowanie wskazanego w Regulaminie konkursu/naboru nr </w:t>
            </w:r>
            <w:r w:rsidRPr="00B643D0">
              <w:rPr>
                <w:b/>
                <w:sz w:val="20"/>
                <w:szCs w:val="20"/>
              </w:rPr>
              <w:t>……………………………..</w:t>
            </w:r>
            <w:r w:rsidRPr="00B643D0">
              <w:rPr>
                <w:rFonts w:cs="Calibri"/>
                <w:sz w:val="20"/>
                <w:szCs w:val="20"/>
              </w:rPr>
              <w:t xml:space="preserve">*, wniosek zostaje odrzucony, i/lub </w:t>
            </w:r>
          </w:p>
          <w:p w:rsidR="00B643D0" w:rsidRPr="00B643D0" w:rsidRDefault="00B643D0" w:rsidP="001228C4">
            <w:pPr>
              <w:numPr>
                <w:ilvl w:val="0"/>
                <w:numId w:val="163"/>
              </w:numPr>
              <w:autoSpaceDE w:val="0"/>
              <w:autoSpaceDN w:val="0"/>
              <w:adjustRightInd w:val="0"/>
              <w:spacing w:line="240" w:lineRule="auto"/>
              <w:contextualSpacing/>
              <w:jc w:val="both"/>
              <w:rPr>
                <w:rFonts w:cs="Calibri"/>
                <w:sz w:val="20"/>
                <w:szCs w:val="20"/>
              </w:rPr>
            </w:pPr>
            <w:r w:rsidRPr="00B643D0">
              <w:rPr>
                <w:rFonts w:cs="Calibri"/>
                <w:sz w:val="20"/>
                <w:szCs w:val="20"/>
              </w:rPr>
              <w:t xml:space="preserve">Jeżeli wnioskodawca/partnerzy podlegają wykluczeniu z ubiegania się o dofinansowanie </w:t>
            </w:r>
            <w:r w:rsidRPr="00B643D0">
              <w:rPr>
                <w:rFonts w:cs="Calibri"/>
                <w:sz w:val="20"/>
                <w:szCs w:val="20"/>
              </w:rPr>
              <w:br/>
              <w:t>na podstawie:</w:t>
            </w:r>
          </w:p>
          <w:p w:rsidR="00B643D0" w:rsidRPr="00B643D0" w:rsidRDefault="00B643D0" w:rsidP="001228C4">
            <w:pPr>
              <w:numPr>
                <w:ilvl w:val="0"/>
                <w:numId w:val="164"/>
              </w:numPr>
              <w:spacing w:line="240" w:lineRule="auto"/>
              <w:contextualSpacing/>
              <w:jc w:val="both"/>
              <w:rPr>
                <w:sz w:val="20"/>
                <w:szCs w:val="20"/>
              </w:rPr>
            </w:pPr>
            <w:r w:rsidRPr="00B643D0">
              <w:rPr>
                <w:rFonts w:cs="Arial"/>
                <w:sz w:val="20"/>
                <w:szCs w:val="20"/>
              </w:rPr>
              <w:t xml:space="preserve">art. 207 ust. 4 ustawy z dnia 27 sierpnia 2009 r. o finansach publicznych (t. j. Dz. U. </w:t>
            </w:r>
            <w:r w:rsidRPr="00B643D0">
              <w:rPr>
                <w:rFonts w:cs="Arial"/>
                <w:sz w:val="20"/>
                <w:szCs w:val="20"/>
              </w:rPr>
              <w:br/>
              <w:t>z 2017 r. poz. 2077 z późn. zm.);</w:t>
            </w:r>
          </w:p>
          <w:p w:rsidR="00B643D0" w:rsidRPr="00B643D0" w:rsidRDefault="00B643D0" w:rsidP="001228C4">
            <w:pPr>
              <w:numPr>
                <w:ilvl w:val="0"/>
                <w:numId w:val="164"/>
              </w:numPr>
              <w:spacing w:line="240" w:lineRule="auto"/>
              <w:contextualSpacing/>
              <w:jc w:val="both"/>
              <w:rPr>
                <w:rFonts w:cs="Arial"/>
                <w:sz w:val="20"/>
                <w:szCs w:val="20"/>
              </w:rPr>
            </w:pPr>
            <w:r w:rsidRPr="00B643D0">
              <w:rPr>
                <w:rFonts w:cs="Arial"/>
                <w:sz w:val="20"/>
                <w:szCs w:val="20"/>
              </w:rPr>
              <w:t>art. 12 ust. 1 pkt 1 ustawy z dnia 15 czerwca 2012 r. o skutkach powierzania wykonywania pracy cudzoziemcom przebywającym wbrew przepisom na terytorium Rzeczypospolitej Polskiej (Dz. U. poz. 769 z późn. zm.);</w:t>
            </w:r>
          </w:p>
          <w:p w:rsidR="00B643D0" w:rsidRPr="00B643D0" w:rsidRDefault="00B643D0" w:rsidP="001228C4">
            <w:pPr>
              <w:numPr>
                <w:ilvl w:val="0"/>
                <w:numId w:val="164"/>
              </w:numPr>
              <w:autoSpaceDE w:val="0"/>
              <w:autoSpaceDN w:val="0"/>
              <w:adjustRightInd w:val="0"/>
              <w:spacing w:line="240" w:lineRule="auto"/>
              <w:contextualSpacing/>
              <w:jc w:val="both"/>
              <w:rPr>
                <w:rFonts w:cs="Calibri"/>
                <w:sz w:val="20"/>
                <w:szCs w:val="20"/>
              </w:rPr>
            </w:pPr>
            <w:r w:rsidRPr="00B643D0">
              <w:rPr>
                <w:rFonts w:cs="Arial"/>
                <w:sz w:val="20"/>
                <w:szCs w:val="20"/>
              </w:rPr>
              <w:t xml:space="preserve">art. 9 ust. 1 pkt 2a ustawy z dnia 28 października 2002 r. o odpowiedzialności </w:t>
            </w:r>
            <w:r w:rsidRPr="00B643D0">
              <w:rPr>
                <w:rFonts w:cs="Arial"/>
                <w:sz w:val="20"/>
                <w:szCs w:val="20"/>
              </w:rPr>
              <w:lastRenderedPageBreak/>
              <w:t xml:space="preserve">podmiotów zbiorowych </w:t>
            </w:r>
            <w:r w:rsidRPr="00B643D0">
              <w:rPr>
                <w:rFonts w:cs="Arial"/>
                <w:sz w:val="20"/>
                <w:szCs w:val="20"/>
              </w:rPr>
              <w:br/>
              <w:t>za czyny zabronione pod groźbą kary (t.j. Dz. U. z 2016 r. poz. 1541 z późn. zm.),</w:t>
            </w:r>
          </w:p>
          <w:p w:rsidR="00B643D0" w:rsidRPr="00B643D0" w:rsidRDefault="00B643D0" w:rsidP="00614C58">
            <w:pPr>
              <w:autoSpaceDE w:val="0"/>
              <w:autoSpaceDN w:val="0"/>
              <w:adjustRightInd w:val="0"/>
              <w:spacing w:line="240" w:lineRule="auto"/>
              <w:ind w:left="708"/>
              <w:contextualSpacing/>
              <w:jc w:val="both"/>
              <w:rPr>
                <w:rFonts w:cs="Calibri"/>
                <w:sz w:val="20"/>
                <w:szCs w:val="20"/>
              </w:rPr>
            </w:pPr>
            <w:r w:rsidRPr="00B643D0">
              <w:rPr>
                <w:rFonts w:cs="Calibri"/>
                <w:sz w:val="20"/>
                <w:szCs w:val="20"/>
              </w:rPr>
              <w:t xml:space="preserve">wniosek zostaje odrzucony (nie stosuje się do podmiotów wymienionych w art. 207 ust.7 ustawy z dnia 27 sierpnia 2009 r. o finansach publicznych (t. j. Dz. U. z 2017 r. poz. 2077 </w:t>
            </w:r>
            <w:r w:rsidRPr="00B643D0">
              <w:rPr>
                <w:rFonts w:cs="Calibri"/>
                <w:sz w:val="20"/>
                <w:szCs w:val="20"/>
              </w:rPr>
              <w:br/>
              <w:t>z późn. zm.)), i/lub</w:t>
            </w:r>
          </w:p>
          <w:p w:rsidR="00B643D0" w:rsidRPr="00B643D0" w:rsidRDefault="00B643D0" w:rsidP="001228C4">
            <w:pPr>
              <w:pStyle w:val="Default"/>
              <w:numPr>
                <w:ilvl w:val="0"/>
                <w:numId w:val="163"/>
              </w:numPr>
              <w:jc w:val="both"/>
              <w:rPr>
                <w:rFonts w:asciiTheme="minorHAnsi" w:hAnsiTheme="minorHAnsi"/>
                <w:sz w:val="20"/>
                <w:szCs w:val="20"/>
              </w:rPr>
            </w:pPr>
            <w:r w:rsidRPr="00B643D0">
              <w:rPr>
                <w:rFonts w:asciiTheme="minorHAnsi" w:hAnsiTheme="minorHAnsi" w:cs="Times New Roman"/>
                <w:color w:val="auto"/>
                <w:sz w:val="20"/>
                <w:szCs w:val="20"/>
              </w:rPr>
              <w:t>Jeżeli wnioskodawcy/partnerzy znajdują się w trudnej sytuacji w rozumieniu art. 2 ust.18 Rozporządzenia Komisji (UE) nr 651/14,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B643D0">
            <w:pPr>
              <w:spacing w:line="240" w:lineRule="auto"/>
              <w:ind w:firstLineChars="100" w:firstLine="200"/>
              <w:rPr>
                <w:rFonts w:eastAsia="Times New Roman"/>
                <w:sz w:val="20"/>
                <w:szCs w:val="20"/>
              </w:rPr>
            </w:pPr>
            <w:r w:rsidRPr="00B643D0">
              <w:rPr>
                <w:rFonts w:eastAsia="Times New Roman"/>
                <w:sz w:val="20"/>
                <w:szCs w:val="20"/>
              </w:rPr>
              <w:lastRenderedPageBreak/>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B643D0">
            <w:pPr>
              <w:spacing w:line="240" w:lineRule="auto"/>
              <w:ind w:firstLineChars="100" w:firstLine="200"/>
              <w:rPr>
                <w:rFonts w:eastAsia="Times New Roman"/>
                <w:sz w:val="20"/>
                <w:szCs w:val="20"/>
              </w:rPr>
            </w:pPr>
            <w:r w:rsidRPr="00B643D0">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B643D0" w:rsidRPr="00B643D0" w:rsidRDefault="00B643D0" w:rsidP="00B643D0">
            <w:pPr>
              <w:spacing w:line="240" w:lineRule="auto"/>
              <w:ind w:firstLineChars="100" w:firstLine="200"/>
              <w:rPr>
                <w:rFonts w:eastAsia="Times New Roman"/>
                <w:sz w:val="20"/>
                <w:szCs w:val="20"/>
              </w:rPr>
            </w:pPr>
            <w:r w:rsidRPr="00B643D0">
              <w:rPr>
                <w:rFonts w:eastAsia="Times New Roman"/>
                <w:sz w:val="20"/>
                <w:szCs w:val="20"/>
              </w:rPr>
              <w:t> </w:t>
            </w:r>
          </w:p>
        </w:tc>
      </w:tr>
      <w:tr w:rsidR="00B643D0" w:rsidRPr="00B643D0" w:rsidTr="00614C58">
        <w:tc>
          <w:tcPr>
            <w:tcW w:w="568"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614C58">
            <w:pPr>
              <w:spacing w:line="240" w:lineRule="auto"/>
              <w:jc w:val="center"/>
              <w:rPr>
                <w:rFonts w:eastAsia="Times New Roman" w:cs="Arial"/>
                <w:b/>
                <w:sz w:val="20"/>
                <w:szCs w:val="20"/>
              </w:rPr>
            </w:pPr>
            <w:r w:rsidRPr="00B643D0">
              <w:rPr>
                <w:rFonts w:eastAsia="Times New Roman" w:cs="Arial"/>
                <w:b/>
                <w:sz w:val="20"/>
                <w:szCs w:val="20"/>
              </w:rPr>
              <w:lastRenderedPageBreak/>
              <w:t>4.</w:t>
            </w:r>
          </w:p>
        </w:tc>
        <w:tc>
          <w:tcPr>
            <w:tcW w:w="3403"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43D0" w:rsidRPr="00B643D0" w:rsidRDefault="00B643D0" w:rsidP="00614C58">
            <w:pPr>
              <w:spacing w:line="240" w:lineRule="auto"/>
              <w:rPr>
                <w:b/>
                <w:sz w:val="20"/>
                <w:szCs w:val="20"/>
              </w:rPr>
            </w:pPr>
            <w:r w:rsidRPr="00B643D0">
              <w:rPr>
                <w:b/>
                <w:sz w:val="20"/>
                <w:szCs w:val="20"/>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43D0" w:rsidRPr="00B643D0" w:rsidRDefault="00B643D0" w:rsidP="00614C58">
            <w:pPr>
              <w:pStyle w:val="Default"/>
              <w:jc w:val="both"/>
              <w:rPr>
                <w:rFonts w:asciiTheme="minorHAnsi" w:hAnsiTheme="minorHAnsi"/>
                <w:sz w:val="20"/>
                <w:szCs w:val="20"/>
              </w:rPr>
            </w:pPr>
            <w:r w:rsidRPr="00B643D0">
              <w:rPr>
                <w:rFonts w:asciiTheme="minorHAnsi" w:hAnsiTheme="minorHAnsi"/>
                <w:sz w:val="20"/>
                <w:szCs w:val="20"/>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B643D0" w:rsidRPr="00B643D0" w:rsidRDefault="00B643D0" w:rsidP="00B643D0">
            <w:pPr>
              <w:spacing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B643D0" w:rsidRPr="00B643D0" w:rsidRDefault="00B643D0" w:rsidP="00B643D0">
            <w:pPr>
              <w:spacing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B643D0" w:rsidRPr="00B643D0" w:rsidRDefault="00B643D0" w:rsidP="00B643D0">
            <w:pPr>
              <w:spacing w:line="240" w:lineRule="auto"/>
              <w:ind w:firstLineChars="100" w:firstLine="200"/>
              <w:rPr>
                <w:rFonts w:eastAsia="Times New Roman"/>
                <w:sz w:val="20"/>
                <w:szCs w:val="20"/>
              </w:rPr>
            </w:pPr>
          </w:p>
        </w:tc>
      </w:tr>
      <w:tr w:rsidR="00B643D0" w:rsidRPr="00B643D0" w:rsidTr="00614C58">
        <w:tc>
          <w:tcPr>
            <w:tcW w:w="568"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614C58">
            <w:pPr>
              <w:spacing w:line="240" w:lineRule="auto"/>
              <w:jc w:val="center"/>
              <w:rPr>
                <w:rFonts w:eastAsia="Times New Roman" w:cs="Arial"/>
                <w:b/>
                <w:sz w:val="20"/>
                <w:szCs w:val="20"/>
              </w:rPr>
            </w:pPr>
            <w:r w:rsidRPr="00B643D0">
              <w:rPr>
                <w:rFonts w:eastAsia="Times New Roman" w:cs="Arial"/>
                <w:b/>
                <w:sz w:val="20"/>
                <w:szCs w:val="20"/>
              </w:rPr>
              <w:t>5.</w:t>
            </w:r>
          </w:p>
        </w:tc>
        <w:tc>
          <w:tcPr>
            <w:tcW w:w="3403"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43D0" w:rsidRPr="00B643D0" w:rsidRDefault="00B643D0" w:rsidP="00614C58">
            <w:pPr>
              <w:spacing w:line="240" w:lineRule="auto"/>
              <w:rPr>
                <w:b/>
                <w:sz w:val="20"/>
                <w:szCs w:val="20"/>
              </w:rPr>
            </w:pPr>
            <w:r w:rsidRPr="00B643D0">
              <w:rPr>
                <w:b/>
                <w:sz w:val="20"/>
                <w:szCs w:val="20"/>
              </w:rPr>
              <w:t xml:space="preserve">Projekt nie dotyczy działalności gospodarczej wykluczonej  ze wsparcia? (kody PKD/EKD) </w:t>
            </w:r>
            <w:r w:rsidRPr="00B643D0">
              <w:rPr>
                <w:b/>
                <w:sz w:val="20"/>
                <w:szCs w:val="20"/>
              </w:rPr>
              <w:br/>
              <w:t>(o ile dotyczy)</w:t>
            </w:r>
          </w:p>
        </w:tc>
        <w:tc>
          <w:tcPr>
            <w:tcW w:w="8789" w:type="dxa"/>
            <w:tcBorders>
              <w:top w:val="single" w:sz="4" w:space="0" w:color="auto"/>
              <w:left w:val="single" w:sz="4" w:space="0" w:color="auto"/>
              <w:bottom w:val="single" w:sz="4" w:space="0" w:color="auto"/>
              <w:right w:val="single" w:sz="4" w:space="0" w:color="auto"/>
            </w:tcBorders>
            <w:vAlign w:val="center"/>
          </w:tcPr>
          <w:p w:rsidR="00B643D0" w:rsidRPr="00B643D0" w:rsidRDefault="00B643D0" w:rsidP="00614C58">
            <w:pPr>
              <w:spacing w:line="240" w:lineRule="auto"/>
              <w:jc w:val="both"/>
              <w:rPr>
                <w:sz w:val="20"/>
                <w:szCs w:val="20"/>
              </w:rPr>
            </w:pPr>
            <w:r w:rsidRPr="00B643D0">
              <w:rPr>
                <w:sz w:val="20"/>
                <w:szCs w:val="20"/>
              </w:rPr>
              <w:t>Jeżeli we wniosku wpisano kod PKD/EKD (zgodny z danymi w KRS) który podlega wykluczeniu,</w:t>
            </w:r>
            <w:r w:rsidRPr="00B643D0">
              <w:rPr>
                <w:b/>
                <w:sz w:val="20"/>
                <w:szCs w:val="20"/>
              </w:rPr>
              <w:t xml:space="preserve"> </w:t>
            </w:r>
            <w:r w:rsidRPr="00B643D0">
              <w:rPr>
                <w:sz w:val="20"/>
                <w:szCs w:val="20"/>
              </w:rPr>
              <w:t xml:space="preserve">zgodnie z Rozporządzeniem Parlamentu Europejskiego i Rady (UE) nr 1303/2013; Rozporządzeniem Parlamentu Europejskiego i Rady (UE) nr 1301/2013, Rozporządzeniem Komisji (UE) </w:t>
            </w:r>
            <w:r w:rsidRPr="00B643D0">
              <w:rPr>
                <w:sz w:val="20"/>
                <w:szCs w:val="20"/>
              </w:rPr>
              <w:br/>
              <w:t>nr 651/2014,Rozporządzeniem Komisji (UE) nr 1407/2013,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B643D0">
            <w:pPr>
              <w:spacing w:line="240" w:lineRule="auto"/>
              <w:ind w:firstLineChars="100" w:firstLine="200"/>
              <w:rPr>
                <w:rFonts w:eastAsia="Times New Roman"/>
                <w:sz w:val="20"/>
                <w:szCs w:val="20"/>
              </w:rPr>
            </w:pPr>
            <w:r w:rsidRPr="00B643D0">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B643D0">
            <w:pPr>
              <w:spacing w:line="240" w:lineRule="auto"/>
              <w:ind w:firstLineChars="100" w:firstLine="200"/>
              <w:rPr>
                <w:rFonts w:eastAsia="Times New Roman"/>
                <w:sz w:val="20"/>
                <w:szCs w:val="20"/>
              </w:rPr>
            </w:pPr>
            <w:r w:rsidRPr="00B643D0">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B643D0">
            <w:pPr>
              <w:spacing w:line="240" w:lineRule="auto"/>
              <w:ind w:firstLineChars="100" w:firstLine="200"/>
              <w:rPr>
                <w:rFonts w:eastAsia="Times New Roman"/>
                <w:sz w:val="20"/>
                <w:szCs w:val="20"/>
              </w:rPr>
            </w:pPr>
            <w:r w:rsidRPr="00B643D0">
              <w:rPr>
                <w:rFonts w:eastAsia="Times New Roman"/>
                <w:sz w:val="20"/>
                <w:szCs w:val="20"/>
              </w:rPr>
              <w:t> </w:t>
            </w:r>
          </w:p>
        </w:tc>
      </w:tr>
      <w:tr w:rsidR="00B643D0" w:rsidRPr="00B643D0" w:rsidTr="00614C58">
        <w:trPr>
          <w:trHeight w:val="133"/>
        </w:trPr>
        <w:tc>
          <w:tcPr>
            <w:tcW w:w="568"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614C58">
            <w:pPr>
              <w:spacing w:line="240" w:lineRule="auto"/>
              <w:jc w:val="center"/>
              <w:rPr>
                <w:rFonts w:eastAsia="Times New Roman" w:cs="Arial"/>
                <w:b/>
                <w:sz w:val="20"/>
                <w:szCs w:val="20"/>
              </w:rPr>
            </w:pPr>
            <w:r w:rsidRPr="00B643D0">
              <w:rPr>
                <w:rFonts w:eastAsia="Times New Roman" w:cs="Arial"/>
                <w:b/>
                <w:sz w:val="20"/>
                <w:szCs w:val="20"/>
              </w:rPr>
              <w:t>6.</w:t>
            </w:r>
          </w:p>
        </w:tc>
        <w:tc>
          <w:tcPr>
            <w:tcW w:w="3403"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43D0" w:rsidRPr="00B643D0" w:rsidRDefault="00B643D0" w:rsidP="00614C58">
            <w:pPr>
              <w:spacing w:line="240" w:lineRule="auto"/>
              <w:rPr>
                <w:rFonts w:eastAsia="Times New Roman" w:cs="Arial"/>
                <w:b/>
                <w:sz w:val="20"/>
                <w:szCs w:val="20"/>
              </w:rPr>
            </w:pPr>
            <w:r w:rsidRPr="00B643D0">
              <w:rPr>
                <w:b/>
                <w:sz w:val="20"/>
                <w:szCs w:val="20"/>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43D0" w:rsidRPr="00B643D0" w:rsidRDefault="00B643D0" w:rsidP="00614C58">
            <w:pPr>
              <w:spacing w:line="240" w:lineRule="auto"/>
              <w:jc w:val="both"/>
              <w:rPr>
                <w:rFonts w:eastAsia="Times New Roman" w:cs="Arial"/>
                <w:sz w:val="20"/>
                <w:szCs w:val="20"/>
              </w:rPr>
            </w:pPr>
            <w:r w:rsidRPr="00B643D0">
              <w:rPr>
                <w:sz w:val="20"/>
                <w:szCs w:val="20"/>
              </w:rPr>
              <w:t>Jeżeli projekt jest zakończony w rozumieniu art. 65 ust. 6 Rozporządzenia ogólnego 1303/2013 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B643D0">
            <w:pPr>
              <w:spacing w:line="240" w:lineRule="auto"/>
              <w:ind w:firstLineChars="100" w:firstLine="200"/>
              <w:rPr>
                <w:rFonts w:eastAsia="Times New Roman"/>
                <w:sz w:val="20"/>
                <w:szCs w:val="20"/>
              </w:rPr>
            </w:pPr>
            <w:r w:rsidRPr="00B643D0">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B643D0">
            <w:pPr>
              <w:spacing w:line="240" w:lineRule="auto"/>
              <w:ind w:firstLineChars="100" w:firstLine="200"/>
              <w:rPr>
                <w:rFonts w:eastAsia="Times New Roman"/>
                <w:sz w:val="20"/>
                <w:szCs w:val="20"/>
              </w:rPr>
            </w:pPr>
            <w:r w:rsidRPr="00B643D0">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B643D0" w:rsidRPr="00B643D0" w:rsidRDefault="00B643D0" w:rsidP="00B643D0">
            <w:pPr>
              <w:spacing w:line="240" w:lineRule="auto"/>
              <w:ind w:firstLineChars="100" w:firstLine="200"/>
              <w:rPr>
                <w:rFonts w:eastAsia="Times New Roman"/>
                <w:sz w:val="20"/>
                <w:szCs w:val="20"/>
              </w:rPr>
            </w:pPr>
            <w:r w:rsidRPr="00B643D0">
              <w:rPr>
                <w:rFonts w:eastAsia="Times New Roman"/>
                <w:sz w:val="20"/>
                <w:szCs w:val="20"/>
              </w:rPr>
              <w:t> </w:t>
            </w:r>
          </w:p>
        </w:tc>
      </w:tr>
      <w:tr w:rsidR="00B643D0" w:rsidRPr="00B643D0" w:rsidTr="00614C58">
        <w:trPr>
          <w:trHeight w:val="133"/>
        </w:trPr>
        <w:tc>
          <w:tcPr>
            <w:tcW w:w="568"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614C58">
            <w:pPr>
              <w:spacing w:line="240" w:lineRule="auto"/>
              <w:jc w:val="center"/>
              <w:rPr>
                <w:rFonts w:eastAsia="Times New Roman" w:cs="Arial"/>
                <w:b/>
                <w:sz w:val="20"/>
                <w:szCs w:val="20"/>
              </w:rPr>
            </w:pPr>
            <w:r w:rsidRPr="00B643D0">
              <w:rPr>
                <w:rFonts w:eastAsia="Times New Roman" w:cs="Arial"/>
                <w:b/>
                <w:sz w:val="20"/>
                <w:szCs w:val="20"/>
              </w:rPr>
              <w:t>7.</w:t>
            </w:r>
          </w:p>
        </w:tc>
        <w:tc>
          <w:tcPr>
            <w:tcW w:w="3403"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43D0" w:rsidRPr="00B643D0" w:rsidRDefault="00B643D0" w:rsidP="00614C58">
            <w:pPr>
              <w:spacing w:line="240" w:lineRule="auto"/>
              <w:rPr>
                <w:b/>
                <w:sz w:val="20"/>
                <w:szCs w:val="20"/>
              </w:rPr>
            </w:pPr>
            <w:r w:rsidRPr="00B643D0">
              <w:rPr>
                <w:b/>
                <w:sz w:val="20"/>
                <w:szCs w:val="20"/>
              </w:rPr>
              <w:t>Wartość wnioskowanego dofinansowania nie przekracza pułapu maksymalnego poziomu dofinansowania w wysokości zgodnie z Regulaminem konkursu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43D0" w:rsidRPr="00B643D0" w:rsidRDefault="00B643D0" w:rsidP="00614C58">
            <w:pPr>
              <w:spacing w:line="240" w:lineRule="auto"/>
              <w:jc w:val="both"/>
              <w:rPr>
                <w:sz w:val="20"/>
                <w:szCs w:val="20"/>
              </w:rPr>
            </w:pPr>
          </w:p>
          <w:p w:rsidR="00B643D0" w:rsidRPr="00B643D0" w:rsidRDefault="00B643D0" w:rsidP="00614C58">
            <w:pPr>
              <w:spacing w:line="240" w:lineRule="auto"/>
              <w:jc w:val="both"/>
              <w:rPr>
                <w:sz w:val="20"/>
                <w:szCs w:val="20"/>
              </w:rPr>
            </w:pPr>
            <w:r w:rsidRPr="00B643D0">
              <w:rPr>
                <w:sz w:val="20"/>
                <w:szCs w:val="20"/>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B643D0" w:rsidRPr="00B643D0" w:rsidRDefault="00B643D0" w:rsidP="00B643D0">
            <w:pPr>
              <w:spacing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B643D0" w:rsidRPr="00B643D0" w:rsidRDefault="00B643D0" w:rsidP="00B643D0">
            <w:pPr>
              <w:spacing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B643D0" w:rsidRPr="00B643D0" w:rsidRDefault="00B643D0" w:rsidP="00B643D0">
            <w:pPr>
              <w:spacing w:line="240" w:lineRule="auto"/>
              <w:ind w:firstLineChars="100" w:firstLine="200"/>
              <w:rPr>
                <w:rFonts w:eastAsia="Times New Roman"/>
                <w:sz w:val="20"/>
                <w:szCs w:val="20"/>
              </w:rPr>
            </w:pPr>
          </w:p>
        </w:tc>
      </w:tr>
      <w:tr w:rsidR="00B643D0" w:rsidRPr="00B643D0" w:rsidTr="00614C58">
        <w:trPr>
          <w:trHeight w:val="133"/>
        </w:trPr>
        <w:tc>
          <w:tcPr>
            <w:tcW w:w="568"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614C58">
            <w:pPr>
              <w:spacing w:line="240" w:lineRule="auto"/>
              <w:jc w:val="center"/>
              <w:rPr>
                <w:rFonts w:eastAsia="Times New Roman" w:cs="Arial"/>
                <w:b/>
                <w:sz w:val="20"/>
                <w:szCs w:val="20"/>
              </w:rPr>
            </w:pPr>
            <w:r w:rsidRPr="00B643D0">
              <w:rPr>
                <w:rFonts w:eastAsia="Times New Roman" w:cs="Arial"/>
                <w:b/>
                <w:sz w:val="20"/>
                <w:szCs w:val="20"/>
              </w:rPr>
              <w:t>8.</w:t>
            </w:r>
          </w:p>
        </w:tc>
        <w:tc>
          <w:tcPr>
            <w:tcW w:w="3403"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43D0" w:rsidRPr="00B643D0" w:rsidRDefault="00B643D0" w:rsidP="00614C58">
            <w:pPr>
              <w:spacing w:line="240" w:lineRule="auto"/>
              <w:rPr>
                <w:b/>
                <w:sz w:val="20"/>
                <w:szCs w:val="20"/>
              </w:rPr>
            </w:pPr>
            <w:r w:rsidRPr="00B643D0">
              <w:rPr>
                <w:b/>
                <w:sz w:val="20"/>
                <w:szCs w:val="20"/>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43D0" w:rsidRPr="00B643D0" w:rsidRDefault="00B643D0" w:rsidP="00614C58">
            <w:pPr>
              <w:spacing w:line="240" w:lineRule="auto"/>
              <w:jc w:val="both"/>
              <w:rPr>
                <w:sz w:val="20"/>
                <w:szCs w:val="20"/>
              </w:rPr>
            </w:pPr>
            <w:r w:rsidRPr="00B643D0">
              <w:rPr>
                <w:sz w:val="20"/>
                <w:szCs w:val="20"/>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B643D0" w:rsidRPr="00B643D0" w:rsidRDefault="00B643D0" w:rsidP="00B643D0">
            <w:pPr>
              <w:spacing w:line="240" w:lineRule="auto"/>
              <w:ind w:firstLineChars="100" w:firstLine="200"/>
              <w:rPr>
                <w:rFonts w:eastAsia="Times New Roman"/>
                <w:sz w:val="2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B643D0" w:rsidRPr="00B643D0" w:rsidRDefault="00B643D0" w:rsidP="00B643D0">
            <w:pPr>
              <w:spacing w:line="240" w:lineRule="auto"/>
              <w:ind w:firstLineChars="100" w:firstLine="200"/>
              <w:rPr>
                <w:rFonts w:eastAsia="Times New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B643D0" w:rsidRPr="00B643D0" w:rsidRDefault="00B643D0" w:rsidP="00B643D0">
            <w:pPr>
              <w:spacing w:line="240" w:lineRule="auto"/>
              <w:ind w:firstLineChars="100" w:firstLine="200"/>
              <w:rPr>
                <w:rFonts w:eastAsia="Times New Roman"/>
                <w:sz w:val="20"/>
                <w:szCs w:val="20"/>
              </w:rPr>
            </w:pPr>
          </w:p>
        </w:tc>
      </w:tr>
      <w:tr w:rsidR="00B643D0" w:rsidRPr="00B643D0" w:rsidTr="00614C58">
        <w:tc>
          <w:tcPr>
            <w:tcW w:w="568"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614C58">
            <w:pPr>
              <w:spacing w:line="240" w:lineRule="auto"/>
              <w:jc w:val="center"/>
              <w:rPr>
                <w:rFonts w:eastAsia="Times New Roman" w:cs="Arial"/>
                <w:b/>
                <w:sz w:val="20"/>
                <w:szCs w:val="20"/>
              </w:rPr>
            </w:pPr>
            <w:r w:rsidRPr="00B643D0">
              <w:rPr>
                <w:rFonts w:eastAsia="Times New Roman" w:cs="Arial"/>
                <w:b/>
                <w:sz w:val="20"/>
                <w:szCs w:val="20"/>
              </w:rPr>
              <w:t>9.</w:t>
            </w:r>
          </w:p>
        </w:tc>
        <w:tc>
          <w:tcPr>
            <w:tcW w:w="3403"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614C58">
            <w:pPr>
              <w:spacing w:line="240" w:lineRule="auto"/>
              <w:rPr>
                <w:rFonts w:eastAsia="Times New Roman" w:cs="Arial"/>
                <w:b/>
                <w:sz w:val="20"/>
                <w:szCs w:val="20"/>
              </w:rPr>
            </w:pPr>
            <w:r w:rsidRPr="00B643D0">
              <w:rPr>
                <w:rFonts w:eastAsia="Times New Roman" w:cs="Arial"/>
                <w:b/>
                <w:sz w:val="20"/>
                <w:szCs w:val="20"/>
              </w:rPr>
              <w:t xml:space="preserve">Wniosek spełnia warunki minimalnej/maksymalnej wartości wydatków kwalifikowalnych projektu </w:t>
            </w:r>
            <w:r w:rsidRPr="00B643D0">
              <w:rPr>
                <w:rFonts w:eastAsia="Times New Roman" w:cs="Arial"/>
                <w:b/>
                <w:sz w:val="20"/>
                <w:szCs w:val="20"/>
              </w:rPr>
              <w:lastRenderedPageBreak/>
              <w:t xml:space="preserve">w wysokości </w:t>
            </w:r>
            <w:r w:rsidRPr="00B643D0">
              <w:rPr>
                <w:b/>
                <w:sz w:val="20"/>
                <w:szCs w:val="20"/>
              </w:rPr>
              <w:t>…………….</w:t>
            </w:r>
            <w:r w:rsidRPr="00B643D0">
              <w:rPr>
                <w:rFonts w:eastAsia="Times New Roman" w:cs="Arial"/>
                <w:b/>
                <w:color w:val="FF0000"/>
                <w:sz w:val="20"/>
                <w:szCs w:val="20"/>
              </w:rPr>
              <w:t xml:space="preserve"> </w:t>
            </w:r>
            <w:r w:rsidRPr="00B643D0">
              <w:rPr>
                <w:rFonts w:eastAsia="Times New Roman" w:cs="Arial"/>
                <w:b/>
                <w:sz w:val="20"/>
                <w:szCs w:val="20"/>
              </w:rPr>
              <w:t>*(o ile dotyczy)</w:t>
            </w:r>
          </w:p>
        </w:tc>
        <w:tc>
          <w:tcPr>
            <w:tcW w:w="8789"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614C58">
            <w:pPr>
              <w:spacing w:before="60" w:line="240" w:lineRule="auto"/>
              <w:jc w:val="both"/>
              <w:rPr>
                <w:b/>
                <w:sz w:val="20"/>
                <w:szCs w:val="20"/>
              </w:rPr>
            </w:pPr>
          </w:p>
          <w:p w:rsidR="00B643D0" w:rsidRPr="00B643D0" w:rsidRDefault="00B643D0" w:rsidP="00614C58">
            <w:pPr>
              <w:spacing w:before="60" w:line="240" w:lineRule="auto"/>
              <w:jc w:val="both"/>
              <w:rPr>
                <w:rFonts w:eastAsia="Times New Roman" w:cs="Arial"/>
                <w:sz w:val="20"/>
                <w:szCs w:val="20"/>
              </w:rPr>
            </w:pPr>
            <w:r w:rsidRPr="00B643D0">
              <w:rPr>
                <w:sz w:val="20"/>
                <w:szCs w:val="20"/>
              </w:rPr>
              <w:t xml:space="preserve">Jeżeli wniosek nie spełnia warunku minimalnej/maksymalnej wartości wydatków kwalifikowalnych </w:t>
            </w:r>
            <w:r w:rsidRPr="00B643D0">
              <w:rPr>
                <w:sz w:val="20"/>
                <w:szCs w:val="20"/>
              </w:rPr>
              <w:lastRenderedPageBreak/>
              <w:t>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B643D0">
            <w:pPr>
              <w:spacing w:line="240" w:lineRule="auto"/>
              <w:ind w:firstLineChars="100" w:firstLine="200"/>
              <w:rPr>
                <w:rFonts w:eastAsia="Times New Roman"/>
                <w:sz w:val="20"/>
                <w:szCs w:val="20"/>
              </w:rPr>
            </w:pPr>
            <w:r w:rsidRPr="00B643D0">
              <w:rPr>
                <w:rFonts w:eastAsia="Times New Roman"/>
                <w:sz w:val="20"/>
                <w:szCs w:val="20"/>
              </w:rPr>
              <w:lastRenderedPageBreak/>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B643D0">
            <w:pPr>
              <w:spacing w:line="240" w:lineRule="auto"/>
              <w:ind w:firstLineChars="100" w:firstLine="200"/>
              <w:rPr>
                <w:rFonts w:eastAsia="Times New Roman"/>
                <w:sz w:val="20"/>
                <w:szCs w:val="20"/>
              </w:rPr>
            </w:pPr>
            <w:r w:rsidRPr="00B643D0">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643D0" w:rsidRPr="00B643D0" w:rsidRDefault="00B643D0" w:rsidP="00614C58">
            <w:pPr>
              <w:spacing w:line="240" w:lineRule="auto"/>
              <w:rPr>
                <w:sz w:val="20"/>
                <w:szCs w:val="20"/>
              </w:rPr>
            </w:pPr>
          </w:p>
        </w:tc>
      </w:tr>
      <w:tr w:rsidR="00B643D0" w:rsidRPr="00B643D0" w:rsidTr="00614C58">
        <w:tc>
          <w:tcPr>
            <w:tcW w:w="568"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614C58">
            <w:pPr>
              <w:spacing w:line="240" w:lineRule="auto"/>
              <w:jc w:val="center"/>
              <w:rPr>
                <w:rFonts w:eastAsia="Times New Roman" w:cs="Arial"/>
                <w:b/>
                <w:sz w:val="20"/>
                <w:szCs w:val="20"/>
              </w:rPr>
            </w:pPr>
            <w:r w:rsidRPr="00B643D0">
              <w:rPr>
                <w:rFonts w:eastAsia="Times New Roman" w:cs="Arial"/>
                <w:b/>
                <w:sz w:val="20"/>
                <w:szCs w:val="20"/>
              </w:rPr>
              <w:lastRenderedPageBreak/>
              <w:t>10.</w:t>
            </w:r>
          </w:p>
        </w:tc>
        <w:tc>
          <w:tcPr>
            <w:tcW w:w="3403" w:type="dxa"/>
            <w:tcBorders>
              <w:top w:val="single" w:sz="4" w:space="0" w:color="auto"/>
              <w:left w:val="single" w:sz="4" w:space="0" w:color="auto"/>
              <w:bottom w:val="single" w:sz="4" w:space="0" w:color="auto"/>
              <w:right w:val="single" w:sz="4" w:space="0" w:color="auto"/>
            </w:tcBorders>
            <w:shd w:val="clear" w:color="auto" w:fill="FFFFFF"/>
            <w:hideMark/>
          </w:tcPr>
          <w:p w:rsidR="00B643D0" w:rsidRPr="00B643D0" w:rsidRDefault="00B643D0" w:rsidP="00614C58">
            <w:pPr>
              <w:spacing w:line="240" w:lineRule="auto"/>
              <w:rPr>
                <w:b/>
                <w:sz w:val="20"/>
                <w:szCs w:val="20"/>
              </w:rPr>
            </w:pPr>
            <w:r w:rsidRPr="00B643D0">
              <w:rPr>
                <w:b/>
                <w:sz w:val="20"/>
                <w:szCs w:val="20"/>
              </w:rPr>
              <w:t>Wniosek zgodny z typami projektów przewidzianymi dla danego działania zgodnie z Regulaminem konkursu/naboru nr…………………….*</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43D0" w:rsidRPr="00B643D0" w:rsidRDefault="00B643D0" w:rsidP="00614C58">
            <w:pPr>
              <w:spacing w:line="240" w:lineRule="auto"/>
              <w:jc w:val="both"/>
              <w:rPr>
                <w:rFonts w:eastAsia="Times New Roman" w:cs="Arial"/>
                <w:sz w:val="20"/>
                <w:szCs w:val="20"/>
              </w:rPr>
            </w:pPr>
            <w:r w:rsidRPr="00B643D0">
              <w:rPr>
                <w:sz w:val="20"/>
                <w:szCs w:val="20"/>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B643D0">
            <w:pPr>
              <w:spacing w:line="240" w:lineRule="auto"/>
              <w:ind w:firstLineChars="100" w:firstLine="200"/>
              <w:rPr>
                <w:rFonts w:eastAsia="Times New Roman"/>
                <w:sz w:val="20"/>
                <w:szCs w:val="20"/>
              </w:rPr>
            </w:pPr>
            <w:r w:rsidRPr="00B643D0">
              <w:rPr>
                <w:rFonts w:eastAsia="Times New Roman"/>
                <w:sz w:val="20"/>
                <w:szCs w:val="20"/>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B643D0">
            <w:pPr>
              <w:spacing w:line="240" w:lineRule="auto"/>
              <w:ind w:firstLineChars="100" w:firstLine="200"/>
              <w:rPr>
                <w:rFonts w:eastAsia="Times New Roman"/>
                <w:sz w:val="20"/>
                <w:szCs w:val="20"/>
              </w:rPr>
            </w:pPr>
            <w:r w:rsidRPr="00B643D0">
              <w:rPr>
                <w:rFonts w:eastAsia="Times New Roman"/>
                <w:sz w:val="20"/>
                <w:szCs w:val="20"/>
              </w:rPr>
              <w:t> </w:t>
            </w:r>
          </w:p>
        </w:tc>
        <w:tc>
          <w:tcPr>
            <w:tcW w:w="992" w:type="dxa"/>
            <w:tcBorders>
              <w:top w:val="single" w:sz="4" w:space="0" w:color="auto"/>
              <w:left w:val="single" w:sz="4" w:space="0" w:color="auto"/>
              <w:bottom w:val="single" w:sz="4" w:space="0" w:color="auto"/>
              <w:right w:val="single" w:sz="4" w:space="0" w:color="auto"/>
            </w:tcBorders>
            <w:vAlign w:val="center"/>
            <w:hideMark/>
          </w:tcPr>
          <w:p w:rsidR="00B643D0" w:rsidRPr="00B643D0" w:rsidRDefault="00B643D0" w:rsidP="00B643D0">
            <w:pPr>
              <w:spacing w:line="240" w:lineRule="auto"/>
              <w:ind w:firstLineChars="100" w:firstLine="200"/>
              <w:rPr>
                <w:rFonts w:eastAsia="Times New Roman"/>
                <w:sz w:val="20"/>
                <w:szCs w:val="20"/>
              </w:rPr>
            </w:pPr>
            <w:r w:rsidRPr="00B643D0">
              <w:rPr>
                <w:rFonts w:eastAsia="Times New Roman"/>
                <w:sz w:val="20"/>
                <w:szCs w:val="20"/>
              </w:rPr>
              <w:t> </w:t>
            </w:r>
          </w:p>
        </w:tc>
      </w:tr>
    </w:tbl>
    <w:p w:rsidR="00A744D5" w:rsidRDefault="00A744D5" w:rsidP="00A744D5">
      <w:pPr>
        <w:pStyle w:val="Akapitzlist"/>
        <w:spacing w:line="240" w:lineRule="auto"/>
        <w:rPr>
          <w:rFonts w:asciiTheme="minorHAnsi" w:hAnsiTheme="minorHAnsi"/>
          <w:b/>
          <w:bCs/>
          <w:szCs w:val="20"/>
        </w:rPr>
      </w:pPr>
      <w:r w:rsidRPr="00A744D5">
        <w:rPr>
          <w:rFonts w:asciiTheme="minorHAnsi" w:hAnsiTheme="minorHAnsi"/>
          <w:b/>
          <w:bCs/>
          <w:szCs w:val="20"/>
        </w:rPr>
        <w:t>* Zgodnie z Regulaminem konkursu/naboru</w:t>
      </w:r>
    </w:p>
    <w:p w:rsidR="00A744D5" w:rsidRPr="00A744D5" w:rsidRDefault="00A744D5" w:rsidP="00A744D5">
      <w:pPr>
        <w:pStyle w:val="Akapitzlist"/>
        <w:spacing w:line="240" w:lineRule="auto"/>
        <w:rPr>
          <w:rFonts w:asciiTheme="minorHAnsi" w:hAnsiTheme="minorHAnsi"/>
          <w:b/>
          <w:bCs/>
          <w:szCs w:val="20"/>
        </w:rPr>
      </w:pPr>
    </w:p>
    <w:p w:rsidR="00A744D5" w:rsidRDefault="00A744D5" w:rsidP="00A744D5">
      <w:pPr>
        <w:spacing w:line="240" w:lineRule="auto"/>
        <w:jc w:val="center"/>
        <w:rPr>
          <w:rFonts w:eastAsia="Times New Roman"/>
          <w:b/>
          <w:bCs/>
          <w:szCs w:val="20"/>
        </w:rPr>
      </w:pPr>
      <w:r>
        <w:rPr>
          <w:rFonts w:eastAsia="Times New Roman"/>
          <w:b/>
          <w:bCs/>
          <w:szCs w:val="20"/>
        </w:rPr>
        <w:t>B1 KRYTERIA DOPUSZCZAJĄCE OGÓLNE</w:t>
      </w:r>
    </w:p>
    <w:p w:rsidR="00A744D5" w:rsidRDefault="00A744D5" w:rsidP="00A744D5">
      <w:pPr>
        <w:spacing w:line="240" w:lineRule="auto"/>
        <w:jc w:val="center"/>
        <w:rPr>
          <w:rFonts w:eastAsia="Times New Roman"/>
          <w:b/>
          <w:bCs/>
          <w:szCs w:val="20"/>
        </w:rPr>
      </w:pPr>
      <w:r>
        <w:rPr>
          <w:rFonts w:eastAsia="Times New Roman"/>
          <w:b/>
          <w:bCs/>
          <w:szCs w:val="20"/>
        </w:rPr>
        <w:t xml:space="preserve"> (Niespełnienie co najmniej jednego z wymienionych poniżej kryteriów powoduje odrzucenie projektu)</w:t>
      </w:r>
    </w:p>
    <w:p w:rsidR="00B643D0" w:rsidRDefault="00B643D0" w:rsidP="009F7E28">
      <w:pPr>
        <w:pStyle w:val="Nagwek3"/>
        <w:numPr>
          <w:ilvl w:val="0"/>
          <w:numId w:val="0"/>
        </w:numPr>
        <w:rPr>
          <w:rFonts w:asciiTheme="minorHAnsi" w:hAnsiTheme="minorHAnsi"/>
        </w:rPr>
      </w:pP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A744D5" w:rsidRPr="00A744D5" w:rsidTr="00614C58">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A744D5" w:rsidRPr="00A744D5" w:rsidRDefault="00A744D5" w:rsidP="00614C58">
            <w:pPr>
              <w:spacing w:line="240" w:lineRule="auto"/>
              <w:rPr>
                <w:rFonts w:eastAsia="Times New Roman" w:cs="Arial"/>
                <w:b/>
                <w:sz w:val="24"/>
                <w:szCs w:val="24"/>
              </w:rPr>
            </w:pPr>
            <w:r w:rsidRPr="00A744D5">
              <w:rPr>
                <w:rFonts w:eastAsia="Times New Roman" w:cs="Arial"/>
                <w:b/>
                <w:sz w:val="24"/>
                <w:szCs w:val="24"/>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A744D5" w:rsidRPr="00A744D5" w:rsidRDefault="00A744D5" w:rsidP="00614C58">
            <w:pPr>
              <w:spacing w:line="240" w:lineRule="auto"/>
              <w:jc w:val="center"/>
              <w:rPr>
                <w:rFonts w:eastAsia="Times New Roman" w:cs="Arial"/>
                <w:b/>
                <w:sz w:val="24"/>
                <w:szCs w:val="24"/>
              </w:rPr>
            </w:pPr>
            <w:r w:rsidRPr="00A744D5">
              <w:rPr>
                <w:rFonts w:eastAsia="Times New Roman" w:cs="Arial"/>
                <w:b/>
                <w:sz w:val="24"/>
                <w:szCs w:val="24"/>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A744D5" w:rsidRPr="00A744D5" w:rsidRDefault="00A744D5" w:rsidP="00614C58">
            <w:pPr>
              <w:spacing w:line="240" w:lineRule="auto"/>
              <w:jc w:val="center"/>
              <w:rPr>
                <w:rFonts w:eastAsia="Times New Roman" w:cs="Arial"/>
                <w:b/>
                <w:sz w:val="24"/>
                <w:szCs w:val="24"/>
              </w:rPr>
            </w:pPr>
            <w:r w:rsidRPr="00A744D5">
              <w:rPr>
                <w:rFonts w:eastAsia="Times New Roman" w:cs="Arial"/>
                <w:b/>
                <w:sz w:val="24"/>
                <w:szCs w:val="24"/>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A744D5" w:rsidRPr="00A744D5" w:rsidRDefault="00A744D5" w:rsidP="00614C58">
            <w:pPr>
              <w:spacing w:line="240" w:lineRule="auto"/>
              <w:jc w:val="center"/>
              <w:rPr>
                <w:rFonts w:eastAsia="Times New Roman" w:cs="Arial"/>
                <w:b/>
                <w:sz w:val="24"/>
                <w:szCs w:val="24"/>
              </w:rPr>
            </w:pPr>
            <w:r w:rsidRPr="00A744D5">
              <w:rPr>
                <w:rFonts w:eastAsia="Times New Roman" w:cs="Arial"/>
                <w:b/>
                <w:sz w:val="24"/>
                <w:szCs w:val="24"/>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A744D5" w:rsidRPr="00A744D5" w:rsidRDefault="00A744D5" w:rsidP="00614C58">
            <w:pPr>
              <w:spacing w:line="240" w:lineRule="auto"/>
              <w:jc w:val="center"/>
              <w:rPr>
                <w:rFonts w:eastAsia="Times New Roman" w:cs="Arial"/>
                <w:b/>
                <w:sz w:val="24"/>
                <w:szCs w:val="24"/>
              </w:rPr>
            </w:pPr>
            <w:r w:rsidRPr="00A744D5">
              <w:rPr>
                <w:rFonts w:eastAsia="Times New Roman" w:cs="Arial"/>
                <w:b/>
                <w:sz w:val="24"/>
                <w:szCs w:val="24"/>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A744D5" w:rsidRPr="00A744D5" w:rsidRDefault="00A744D5" w:rsidP="00614C58">
            <w:pPr>
              <w:spacing w:line="240" w:lineRule="auto"/>
              <w:jc w:val="center"/>
              <w:rPr>
                <w:rFonts w:eastAsia="Times New Roman" w:cs="Arial"/>
                <w:b/>
                <w:sz w:val="24"/>
                <w:szCs w:val="24"/>
              </w:rPr>
            </w:pPr>
            <w:r w:rsidRPr="00A744D5">
              <w:rPr>
                <w:rFonts w:eastAsia="Times New Roman" w:cs="Arial"/>
                <w:b/>
                <w:sz w:val="24"/>
                <w:szCs w:val="24"/>
              </w:rPr>
              <w:t>Nie dotyczy</w:t>
            </w:r>
          </w:p>
        </w:tc>
      </w:tr>
      <w:tr w:rsidR="00A744D5" w:rsidRPr="00A744D5" w:rsidTr="00614C58">
        <w:tc>
          <w:tcPr>
            <w:tcW w:w="450" w:type="dxa"/>
            <w:tcBorders>
              <w:top w:val="single" w:sz="4" w:space="0" w:color="auto"/>
              <w:left w:val="single" w:sz="4" w:space="0" w:color="auto"/>
              <w:bottom w:val="single" w:sz="4" w:space="0" w:color="auto"/>
              <w:right w:val="single" w:sz="4" w:space="0" w:color="auto"/>
            </w:tcBorders>
            <w:vAlign w:val="center"/>
            <w:hideMark/>
          </w:tcPr>
          <w:p w:rsidR="00A744D5" w:rsidRPr="00A744D5" w:rsidRDefault="00A744D5" w:rsidP="00614C58">
            <w:pPr>
              <w:spacing w:line="240" w:lineRule="auto"/>
              <w:jc w:val="center"/>
              <w:rPr>
                <w:rFonts w:eastAsia="Times New Roman" w:cs="Arial"/>
                <w:b/>
                <w:szCs w:val="20"/>
              </w:rPr>
            </w:pPr>
            <w:r w:rsidRPr="00A744D5">
              <w:rPr>
                <w:rFonts w:eastAsia="Times New Roman" w:cs="Arial"/>
                <w:b/>
                <w:szCs w:val="20"/>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744D5" w:rsidRPr="00A744D5" w:rsidRDefault="00A744D5" w:rsidP="00614C58">
            <w:pPr>
              <w:spacing w:line="240" w:lineRule="auto"/>
              <w:rPr>
                <w:rFonts w:eastAsia="Times New Roman" w:cs="Arial"/>
                <w:b/>
                <w:szCs w:val="20"/>
              </w:rPr>
            </w:pPr>
            <w:r w:rsidRPr="00A744D5">
              <w:rPr>
                <w:rFonts w:eastAsia="Times New Roman" w:cs="Arial"/>
                <w:b/>
                <w:szCs w:val="20"/>
              </w:rPr>
              <w:t>Spójność dokumentacji projektowej</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 xml:space="preserve">Przy ocenie kryterium badana będzie w szczególności spójność pomiędzy Wnioskiem </w:t>
            </w:r>
            <w:r w:rsidRPr="00A744D5">
              <w:rPr>
                <w:rFonts w:eastAsia="Times New Roman" w:cs="Arial"/>
                <w:szCs w:val="20"/>
              </w:rPr>
              <w:br/>
              <w:t>o dofinansowanie, a pozostałą dokumentacją aplikacyjną (tj. Studium wykonalności/Biznes plan, załączniki do Wniosku o dofinansowanie).</w:t>
            </w:r>
          </w:p>
          <w:p w:rsidR="00A744D5" w:rsidRPr="00A744D5" w:rsidRDefault="00A744D5" w:rsidP="00614C58">
            <w:pPr>
              <w:spacing w:line="240" w:lineRule="auto"/>
              <w:jc w:val="both"/>
              <w:rPr>
                <w:rFonts w:eastAsia="Times New Roman" w:cs="Arial"/>
                <w:szCs w:val="20"/>
              </w:rPr>
            </w:pPr>
          </w:p>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Na wezwanie Instytucji Zarządzającej RPOWŚ 2014-2020, Wnioskodawca może uzupełnić lub poprawić projekt w zakresie niniejszego kryterium na etapie oceny spełniania kryte</w:t>
            </w:r>
            <w:r>
              <w:rPr>
                <w:rFonts w:eastAsia="Times New Roman" w:cs="Arial"/>
                <w:szCs w:val="20"/>
              </w:rPr>
              <w:t xml:space="preserve">riów wyboru (zgodnie z art. 45 </w:t>
            </w:r>
            <w:r w:rsidRPr="00A744D5">
              <w:rPr>
                <w:rFonts w:eastAsia="Times New Roman" w:cs="Arial"/>
                <w:szCs w:val="20"/>
              </w:rP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r>
      <w:tr w:rsidR="00A744D5" w:rsidRPr="00A744D5" w:rsidTr="00614C58">
        <w:tc>
          <w:tcPr>
            <w:tcW w:w="450" w:type="dxa"/>
            <w:tcBorders>
              <w:top w:val="single" w:sz="4" w:space="0" w:color="auto"/>
              <w:left w:val="single" w:sz="4" w:space="0" w:color="auto"/>
              <w:bottom w:val="single" w:sz="4" w:space="0" w:color="auto"/>
              <w:right w:val="single" w:sz="4" w:space="0" w:color="auto"/>
            </w:tcBorders>
            <w:vAlign w:val="center"/>
            <w:hideMark/>
          </w:tcPr>
          <w:p w:rsidR="00A744D5" w:rsidRPr="00A744D5" w:rsidRDefault="00A744D5" w:rsidP="00614C58">
            <w:pPr>
              <w:spacing w:line="240" w:lineRule="auto"/>
              <w:jc w:val="center"/>
              <w:rPr>
                <w:rFonts w:eastAsia="Times New Roman" w:cs="Arial"/>
                <w:b/>
                <w:szCs w:val="20"/>
              </w:rPr>
            </w:pPr>
            <w:r w:rsidRPr="00A744D5">
              <w:rPr>
                <w:rFonts w:eastAsia="Times New Roman" w:cs="Arial"/>
                <w:b/>
                <w:szCs w:val="20"/>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744D5" w:rsidRPr="00A744D5" w:rsidRDefault="00A744D5" w:rsidP="00614C58">
            <w:pPr>
              <w:spacing w:line="240" w:lineRule="auto"/>
              <w:rPr>
                <w:rFonts w:eastAsia="Times New Roman" w:cs="Arial"/>
                <w:b/>
                <w:szCs w:val="20"/>
              </w:rPr>
            </w:pPr>
            <w:r w:rsidRPr="00A744D5">
              <w:rPr>
                <w:rFonts w:eastAsia="Times New Roman" w:cs="Arial"/>
                <w:b/>
                <w:szCs w:val="20"/>
              </w:rPr>
              <w:t>Właściwie przygotowana analiza finansowa i/lub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 xml:space="preserve">Przy ocenie projektu weryfikacji podlegać będzie w szczególności metodologia i poprawność sporządzenia analiz w oparciu o obowiązujące przepisy prawa w tym zakresie (np. m.in. Ustawa </w:t>
            </w:r>
            <w:r w:rsidRPr="00A744D5">
              <w:rPr>
                <w:rFonts w:eastAsia="Times New Roman" w:cs="Arial"/>
                <w:szCs w:val="20"/>
              </w:rPr>
              <w:br/>
              <w:t>o rachunkowości)</w:t>
            </w:r>
            <w:r w:rsidRPr="00A744D5">
              <w:rPr>
                <w:rFonts w:eastAsia="Times New Roman" w:cs="Arial"/>
                <w:b/>
                <w:bCs/>
                <w:szCs w:val="20"/>
              </w:rPr>
              <w:t xml:space="preserve"> </w:t>
            </w:r>
            <w:r w:rsidRPr="00A744D5">
              <w:rPr>
                <w:rFonts w:eastAsia="Times New Roman" w:cs="Arial"/>
                <w:szCs w:val="20"/>
              </w:rPr>
              <w:t>i</w:t>
            </w:r>
            <w:r w:rsidRPr="00A744D5">
              <w:rPr>
                <w:rFonts w:eastAsia="Times New Roman" w:cs="Arial"/>
                <w:b/>
                <w:bCs/>
                <w:szCs w:val="20"/>
              </w:rPr>
              <w:t xml:space="preserve"> </w:t>
            </w:r>
            <w:r w:rsidRPr="00A744D5">
              <w:rPr>
                <w:rFonts w:eastAsia="Times New Roman" w:cs="Arial"/>
                <w:szCs w:val="20"/>
              </w:rPr>
              <w:t xml:space="preserve">wytyczne (m.in. </w:t>
            </w:r>
            <w:r w:rsidRPr="00A744D5">
              <w:rPr>
                <w:rFonts w:eastAsia="Times New Roman" w:cs="Arial"/>
                <w:i/>
                <w:szCs w:val="20"/>
              </w:rPr>
              <w:t xml:space="preserve">wytyczne Ministra Rozwoju w zakresie zagadnień związanych </w:t>
            </w:r>
            <w:r w:rsidRPr="00A744D5">
              <w:rPr>
                <w:rFonts w:eastAsia="Times New Roman" w:cs="Arial"/>
                <w:i/>
                <w:szCs w:val="20"/>
              </w:rPr>
              <w:br/>
              <w:t>z przygotowaniem projektów inwestycyjnych, w tym projektów generujących dochód i projektów hybrydowych na lata 2014-2020</w:t>
            </w:r>
            <w:r w:rsidRPr="00A744D5">
              <w:rPr>
                <w:rFonts w:eastAsia="Times New Roman" w:cs="Arial"/>
                <w:i/>
                <w:iCs/>
                <w:szCs w:val="20"/>
              </w:rPr>
              <w:t xml:space="preserve">. </w:t>
            </w:r>
            <w:r w:rsidRPr="00A744D5">
              <w:rPr>
                <w:rFonts w:eastAsia="Times New Roman" w:cs="Arial"/>
                <w:szCs w:val="20"/>
              </w:rPr>
              <w:t xml:space="preserve">W przypadku gdy wymagane będzie obliczenie wskaźników finansowych/ ekonomicznych sprawdzane będą m.in. realność i rzetelność przyjętych założeń  oraz poprawność obliczeń. Ponadto, badana będzie również trwałość finansowa Wnioskodawcy (również ewentualnych partnerów projektu) tj. m.in. czy Wnioskodawca/partnerzy posiadają </w:t>
            </w:r>
            <w:r w:rsidRPr="00A744D5">
              <w:rPr>
                <w:rFonts w:eastAsia="Times New Roman" w:cs="Arial"/>
                <w:szCs w:val="20"/>
              </w:rPr>
              <w:lastRenderedPageBreak/>
              <w:t>środki finansowe na zrealizowanie i utrzymanie inwestycji w wymaganym okresie trwałości.</w:t>
            </w:r>
          </w:p>
          <w:p w:rsidR="00A744D5" w:rsidRPr="00A744D5" w:rsidRDefault="00A744D5" w:rsidP="00614C58">
            <w:pPr>
              <w:spacing w:line="240" w:lineRule="auto"/>
              <w:jc w:val="both"/>
              <w:rPr>
                <w:rFonts w:eastAsia="Times New Roman" w:cs="Arial"/>
                <w:szCs w:val="20"/>
              </w:rPr>
            </w:pPr>
          </w:p>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r>
      <w:tr w:rsidR="00A744D5" w:rsidRPr="00A744D5" w:rsidTr="00614C58">
        <w:tc>
          <w:tcPr>
            <w:tcW w:w="450" w:type="dxa"/>
            <w:tcBorders>
              <w:top w:val="single" w:sz="4" w:space="0" w:color="auto"/>
              <w:left w:val="single" w:sz="4" w:space="0" w:color="auto"/>
              <w:bottom w:val="single" w:sz="4" w:space="0" w:color="auto"/>
              <w:right w:val="single" w:sz="4" w:space="0" w:color="auto"/>
            </w:tcBorders>
            <w:vAlign w:val="center"/>
            <w:hideMark/>
          </w:tcPr>
          <w:p w:rsidR="00A744D5" w:rsidRPr="00A744D5" w:rsidRDefault="00A744D5" w:rsidP="00614C58">
            <w:pPr>
              <w:spacing w:line="240" w:lineRule="auto"/>
              <w:jc w:val="center"/>
              <w:rPr>
                <w:rFonts w:eastAsia="Times New Roman" w:cs="Arial"/>
                <w:b/>
                <w:szCs w:val="20"/>
              </w:rPr>
            </w:pPr>
            <w:r w:rsidRPr="00A744D5">
              <w:rPr>
                <w:rFonts w:eastAsia="Times New Roman" w:cs="Arial"/>
                <w:b/>
                <w:szCs w:val="20"/>
              </w:rPr>
              <w:lastRenderedPageBreak/>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744D5" w:rsidRPr="00A744D5" w:rsidRDefault="00A744D5" w:rsidP="00614C58">
            <w:pPr>
              <w:spacing w:line="240" w:lineRule="auto"/>
              <w:rPr>
                <w:rFonts w:eastAsia="Times New Roman" w:cs="Arial"/>
                <w:b/>
                <w:szCs w:val="20"/>
              </w:rPr>
            </w:pPr>
            <w:r w:rsidRPr="00A744D5">
              <w:rPr>
                <w:rFonts w:eastAsia="Times New Roman" w:cs="Arial"/>
                <w:b/>
                <w:szCs w:val="20"/>
              </w:rPr>
              <w:t>Efektywność ekonomiczna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 xml:space="preserve">W kryterium sprawdzane będzie w szczególności, czy  przedsięwzięcie jest uzasadnione </w:t>
            </w:r>
            <w:r w:rsidRPr="00A744D5">
              <w:rPr>
                <w:rFonts w:eastAsia="Times New Roman" w:cs="Arial"/>
                <w:szCs w:val="20"/>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 xml:space="preserve">- wartość wskaźnika ENPV powinna być &gt; 0; </w:t>
            </w:r>
          </w:p>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 xml:space="preserve">- wartość wskaźnika ERR powinna przewyższać przyjętą stopę dyskontową; </w:t>
            </w:r>
          </w:p>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 xml:space="preserve">- relacja korzyści do kosztów (B/C) powinna być &gt; 1.               </w:t>
            </w:r>
          </w:p>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 xml:space="preserve">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w:t>
            </w:r>
            <w:r>
              <w:rPr>
                <w:rFonts w:eastAsia="Times New Roman" w:cs="Arial"/>
                <w:szCs w:val="20"/>
              </w:rPr>
              <w:t xml:space="preserve">i ilościowej (np. sporządzonej </w:t>
            </w:r>
            <w:r w:rsidRPr="00A744D5">
              <w:rPr>
                <w:rFonts w:eastAsia="Times New Roman" w:cs="Arial"/>
                <w:szCs w:val="20"/>
              </w:rPr>
              <w:t>w formie analizy wielokryterialnej lub opisu korzyści i kosztów społecznych).</w:t>
            </w:r>
          </w:p>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r>
      <w:tr w:rsidR="00A744D5" w:rsidRPr="00A744D5" w:rsidTr="00614C58">
        <w:tc>
          <w:tcPr>
            <w:tcW w:w="450" w:type="dxa"/>
            <w:tcBorders>
              <w:top w:val="single" w:sz="4" w:space="0" w:color="auto"/>
              <w:left w:val="single" w:sz="4" w:space="0" w:color="auto"/>
              <w:bottom w:val="single" w:sz="4" w:space="0" w:color="auto"/>
              <w:right w:val="single" w:sz="4" w:space="0" w:color="auto"/>
            </w:tcBorders>
            <w:vAlign w:val="center"/>
            <w:hideMark/>
          </w:tcPr>
          <w:p w:rsidR="00A744D5" w:rsidRPr="00A744D5" w:rsidRDefault="00A744D5" w:rsidP="00614C58">
            <w:pPr>
              <w:spacing w:line="240" w:lineRule="auto"/>
              <w:jc w:val="center"/>
              <w:rPr>
                <w:rFonts w:eastAsia="Times New Roman" w:cs="Arial"/>
                <w:b/>
                <w:szCs w:val="20"/>
              </w:rPr>
            </w:pPr>
            <w:r w:rsidRPr="00A744D5">
              <w:rPr>
                <w:rFonts w:eastAsia="Times New Roman" w:cs="Arial"/>
                <w:b/>
                <w:szCs w:val="20"/>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hideMark/>
          </w:tcPr>
          <w:p w:rsidR="00A744D5" w:rsidRPr="00A744D5" w:rsidRDefault="00A744D5" w:rsidP="00614C58">
            <w:r w:rsidRPr="00A744D5">
              <w:rPr>
                <w:rFonts w:eastAsia="Times New Roman" w:cs="Arial"/>
                <w:b/>
                <w:szCs w:val="20"/>
              </w:rPr>
              <w:t xml:space="preserve">Właściwie ustalony/obliczony poziom dofinansowania z uwzględnieniem przepisów pomocy de minimis, pomocy </w:t>
            </w:r>
            <w:r w:rsidRPr="00A744D5">
              <w:rPr>
                <w:rFonts w:eastAsia="Times New Roman" w:cs="Arial"/>
                <w:b/>
                <w:szCs w:val="20"/>
              </w:rPr>
              <w:lastRenderedPageBreak/>
              <w:t>publicznej lub przepisów dot. projektów generujących dochód</w:t>
            </w:r>
          </w:p>
        </w:tc>
        <w:tc>
          <w:tcPr>
            <w:tcW w:w="8789" w:type="dxa"/>
            <w:tcBorders>
              <w:top w:val="single" w:sz="4" w:space="0" w:color="auto"/>
              <w:left w:val="single" w:sz="4" w:space="0" w:color="auto"/>
              <w:bottom w:val="single" w:sz="4" w:space="0" w:color="auto"/>
              <w:right w:val="single" w:sz="4" w:space="0" w:color="auto"/>
            </w:tcBorders>
            <w:shd w:val="clear" w:color="auto" w:fill="FFFFFF"/>
            <w:hideMark/>
          </w:tcPr>
          <w:p w:rsidR="00A744D5" w:rsidRPr="00A744D5" w:rsidRDefault="00A744D5" w:rsidP="00614C58">
            <w:pPr>
              <w:jc w:val="both"/>
            </w:pPr>
            <w:r w:rsidRPr="00A744D5">
              <w:rPr>
                <w:rFonts w:eastAsia="Times New Roman" w:cs="Arial"/>
                <w:szCs w:val="20"/>
              </w:rPr>
              <w:lastRenderedPageBreak/>
              <w:t xml:space="preserve">W przypadku projektów przewidujących wystąpienie pomocy de minimis, pomocy publicznej weryfikowana będzie poprawność ustalenia wartości pomocy publicznej, w tym jej intensywności, w kontekście odpowiednich limitów obowiązujących w tym zakresie. W przypadku projektów generujących dochód weryfikowana będzie poprawność ustalenia </w:t>
            </w:r>
            <w:r w:rsidRPr="00A744D5">
              <w:rPr>
                <w:rFonts w:eastAsia="Times New Roman" w:cs="Arial"/>
                <w:szCs w:val="20"/>
              </w:rPr>
              <w:lastRenderedPageBreak/>
              <w:t>wielkości dofinansowania, w szczególności prawidłowe obliczenie tzw. luki w finansowaniu lub zastosowanie tzw. stawek ryczałtowych.</w:t>
            </w:r>
            <w:r w:rsidRPr="00A744D5">
              <w:t xml:space="preserve"> </w:t>
            </w:r>
            <w:r w:rsidRPr="00A744D5">
              <w:rPr>
                <w:rFonts w:eastAsia="Times New Roman" w:cs="Arial"/>
                <w:szCs w:val="20"/>
              </w:rPr>
              <w:t>Podstawa prawna:</w:t>
            </w:r>
            <w:r w:rsidRPr="00A744D5">
              <w:t xml:space="preserve"> NIE DOTYCZY*</w:t>
            </w:r>
          </w:p>
          <w:p w:rsidR="00A744D5" w:rsidRPr="00A744D5" w:rsidRDefault="00A744D5" w:rsidP="00614C58">
            <w:pPr>
              <w:jc w:val="both"/>
            </w:pPr>
            <w:r w:rsidRPr="00A744D5">
              <w:rPr>
                <w:rFonts w:eastAsia="Times New Roman" w:cs="Arial"/>
                <w:szCs w:val="20"/>
              </w:rPr>
              <w:t>Na wezwanie Instytucji Zarządzającej RPOWŚ 2014-2020, Wnioskodawca może uzupełnić lub poprawić projekt w zakresie niniejszego kryterium na etapie oceny spełniania kryte</w:t>
            </w:r>
            <w:r>
              <w:rPr>
                <w:rFonts w:eastAsia="Times New Roman" w:cs="Arial"/>
                <w:szCs w:val="20"/>
              </w:rPr>
              <w:t xml:space="preserve">riów wyboru (zgodnie z art. 45 </w:t>
            </w:r>
            <w:r w:rsidRPr="00A744D5">
              <w:rPr>
                <w:rFonts w:eastAsia="Times New Roman" w:cs="Arial"/>
                <w:szCs w:val="20"/>
              </w:rP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r>
      <w:tr w:rsidR="00A744D5" w:rsidRPr="00A744D5" w:rsidTr="00614C58">
        <w:tc>
          <w:tcPr>
            <w:tcW w:w="450" w:type="dxa"/>
            <w:tcBorders>
              <w:top w:val="single" w:sz="4" w:space="0" w:color="auto"/>
              <w:left w:val="single" w:sz="4" w:space="0" w:color="auto"/>
              <w:bottom w:val="single" w:sz="4" w:space="0" w:color="auto"/>
              <w:right w:val="single" w:sz="4" w:space="0" w:color="auto"/>
            </w:tcBorders>
            <w:vAlign w:val="center"/>
            <w:hideMark/>
          </w:tcPr>
          <w:p w:rsidR="00A744D5" w:rsidRPr="00A744D5" w:rsidRDefault="00A744D5" w:rsidP="00614C58">
            <w:pPr>
              <w:spacing w:line="240" w:lineRule="auto"/>
              <w:jc w:val="center"/>
              <w:rPr>
                <w:rFonts w:eastAsia="Times New Roman" w:cs="Arial"/>
                <w:b/>
                <w:szCs w:val="20"/>
              </w:rPr>
            </w:pPr>
            <w:r w:rsidRPr="00A744D5">
              <w:rPr>
                <w:rFonts w:eastAsia="Times New Roman" w:cs="Arial"/>
                <w:b/>
                <w:szCs w:val="20"/>
              </w:rPr>
              <w:lastRenderedPageBreak/>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744D5" w:rsidRPr="00A744D5" w:rsidRDefault="00A744D5" w:rsidP="00614C58">
            <w:pPr>
              <w:spacing w:line="240" w:lineRule="auto"/>
              <w:rPr>
                <w:rFonts w:eastAsia="Times New Roman" w:cs="Arial"/>
                <w:b/>
                <w:szCs w:val="20"/>
                <w:highlight w:val="yellow"/>
              </w:rPr>
            </w:pPr>
            <w:r w:rsidRPr="00A744D5">
              <w:rPr>
                <w:rFonts w:eastAsia="Times New Roman" w:cs="Arial"/>
                <w:b/>
                <w:szCs w:val="20"/>
              </w:rPr>
              <w:t>Potencjalna kwalifikowalność wydatków</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W kryterium badane będzie w szczególności:</w:t>
            </w:r>
          </w:p>
          <w:p w:rsidR="00A744D5" w:rsidRPr="00A744D5" w:rsidRDefault="00A744D5" w:rsidP="001228C4">
            <w:pPr>
              <w:pStyle w:val="Akapitzlist"/>
              <w:numPr>
                <w:ilvl w:val="0"/>
                <w:numId w:val="177"/>
              </w:numPr>
              <w:spacing w:line="240" w:lineRule="auto"/>
              <w:rPr>
                <w:rFonts w:asciiTheme="minorHAnsi" w:hAnsiTheme="minorHAnsi" w:cs="Arial"/>
                <w:szCs w:val="20"/>
              </w:rPr>
            </w:pPr>
            <w:r w:rsidRPr="00A744D5">
              <w:rPr>
                <w:rFonts w:asciiTheme="minorHAnsi" w:hAnsiTheme="minorHAnsi" w:cs="Arial"/>
                <w:szCs w:val="20"/>
              </w:rPr>
              <w:t xml:space="preserve">czy wydatki zostaną poniesione w okresie kwalifikowalności (tj. między dniem 1 stycznia 2014 r. </w:t>
            </w:r>
            <w:r w:rsidRPr="00A744D5">
              <w:rPr>
                <w:rFonts w:asciiTheme="minorHAnsi" w:hAnsiTheme="minorHAnsi" w:cs="Arial"/>
                <w:szCs w:val="20"/>
              </w:rPr>
              <w:br/>
              <w:t>a dniem 31 grudnia 2023 r.,  z zastrzeżeniem zasad określonych dla pomocy publicznej oraz zapisów Regulaminu konkursu/naboru nr</w:t>
            </w:r>
            <w:r w:rsidRPr="00A744D5">
              <w:rPr>
                <w:rFonts w:asciiTheme="minorHAnsi" w:hAnsiTheme="minorHAnsi"/>
                <w:szCs w:val="20"/>
              </w:rPr>
              <w:t xml:space="preserve"> …………………</w:t>
            </w:r>
            <w:r w:rsidRPr="00A744D5">
              <w:rPr>
                <w:rFonts w:asciiTheme="minorHAnsi" w:hAnsiTheme="minorHAnsi" w:cs="Arial"/>
                <w:szCs w:val="20"/>
              </w:rPr>
              <w:t>*).;</w:t>
            </w:r>
          </w:p>
          <w:p w:rsidR="00A744D5" w:rsidRPr="00A744D5" w:rsidRDefault="00A744D5" w:rsidP="001228C4">
            <w:pPr>
              <w:pStyle w:val="Akapitzlist"/>
              <w:numPr>
                <w:ilvl w:val="0"/>
                <w:numId w:val="177"/>
              </w:numPr>
              <w:spacing w:line="240" w:lineRule="auto"/>
              <w:rPr>
                <w:rFonts w:asciiTheme="minorHAnsi" w:hAnsiTheme="minorHAnsi" w:cs="Arial"/>
                <w:szCs w:val="20"/>
              </w:rPr>
            </w:pPr>
            <w:r w:rsidRPr="00A744D5">
              <w:rPr>
                <w:rFonts w:asciiTheme="minorHAnsi" w:hAnsiTheme="minorHAnsi" w:cs="Arial"/>
                <w:szCs w:val="20"/>
              </w:rPr>
              <w:t>czy wydatki są zgodne z obowiązującymi przepisami prawa unijnego oraz prawa krajowego oraz wytycznymi ministra właściwego do spraw rozwoju regionalnego;</w:t>
            </w:r>
          </w:p>
          <w:p w:rsidR="00A744D5" w:rsidRPr="00A744D5" w:rsidRDefault="00A744D5" w:rsidP="001228C4">
            <w:pPr>
              <w:pStyle w:val="Akapitzlist"/>
              <w:numPr>
                <w:ilvl w:val="0"/>
                <w:numId w:val="177"/>
              </w:numPr>
              <w:spacing w:line="240" w:lineRule="auto"/>
              <w:rPr>
                <w:rFonts w:asciiTheme="minorHAnsi" w:hAnsiTheme="minorHAnsi" w:cs="Arial"/>
                <w:szCs w:val="20"/>
              </w:rPr>
            </w:pPr>
            <w:r w:rsidRPr="00A744D5">
              <w:rPr>
                <w:rFonts w:asciiTheme="minorHAnsi" w:hAnsiTheme="minorHAnsi" w:cs="Arial"/>
                <w:szCs w:val="20"/>
              </w:rPr>
              <w:t>czy wydatki są zgodne z zapisami Regulaminu konkursu/naboru nr</w:t>
            </w:r>
            <w:r w:rsidRPr="00A744D5">
              <w:rPr>
                <w:rFonts w:asciiTheme="minorHAnsi" w:hAnsiTheme="minorHAnsi"/>
                <w:szCs w:val="20"/>
              </w:rPr>
              <w:t xml:space="preserve"> ………………….</w:t>
            </w:r>
            <w:r w:rsidRPr="00A744D5">
              <w:rPr>
                <w:rFonts w:asciiTheme="minorHAnsi" w:hAnsiTheme="minorHAnsi" w:cs="Arial"/>
                <w:szCs w:val="20"/>
              </w:rPr>
              <w:t>*;</w:t>
            </w:r>
          </w:p>
          <w:p w:rsidR="00A744D5" w:rsidRPr="00A744D5" w:rsidRDefault="00A744D5" w:rsidP="001228C4">
            <w:pPr>
              <w:pStyle w:val="Akapitzlist"/>
              <w:numPr>
                <w:ilvl w:val="0"/>
                <w:numId w:val="177"/>
              </w:numPr>
              <w:spacing w:line="240" w:lineRule="auto"/>
              <w:rPr>
                <w:rFonts w:asciiTheme="minorHAnsi" w:hAnsiTheme="minorHAnsi" w:cs="Arial"/>
                <w:szCs w:val="20"/>
              </w:rPr>
            </w:pPr>
            <w:r w:rsidRPr="00A744D5">
              <w:rPr>
                <w:rFonts w:asciiTheme="minorHAnsi" w:hAnsiTheme="minorHAnsi" w:cs="Arial"/>
                <w:szCs w:val="20"/>
              </w:rPr>
              <w:t>czy wydatki są niezbędne do realizacji celów projektu i zostaną poniesione w związku z realizacja projektu;</w:t>
            </w:r>
          </w:p>
          <w:p w:rsidR="00A744D5" w:rsidRPr="00A744D5" w:rsidRDefault="00A744D5" w:rsidP="001228C4">
            <w:pPr>
              <w:pStyle w:val="Akapitzlist"/>
              <w:numPr>
                <w:ilvl w:val="0"/>
                <w:numId w:val="177"/>
              </w:numPr>
              <w:spacing w:line="240" w:lineRule="auto"/>
              <w:rPr>
                <w:rFonts w:asciiTheme="minorHAnsi" w:hAnsiTheme="minorHAnsi" w:cs="Arial"/>
                <w:szCs w:val="20"/>
              </w:rPr>
            </w:pPr>
            <w:r w:rsidRPr="00A744D5">
              <w:rPr>
                <w:rFonts w:asciiTheme="minorHAnsi" w:hAnsiTheme="minorHAnsi" w:cs="Arial"/>
                <w:szCs w:val="20"/>
              </w:rPr>
              <w:t>czy wydatki zostaną dokonane w sposób racjonalny i efektywny z zachowaniem zasad uzyskiwania najlepszych efektów z danych nakładów;</w:t>
            </w:r>
          </w:p>
          <w:p w:rsidR="00A744D5" w:rsidRPr="00A744D5" w:rsidRDefault="00A744D5" w:rsidP="00614C58">
            <w:pPr>
              <w:spacing w:line="240" w:lineRule="auto"/>
              <w:jc w:val="both"/>
              <w:rPr>
                <w:rFonts w:eastAsia="Times New Roman" w:cs="Arial"/>
                <w:szCs w:val="20"/>
                <w:highlight w:val="yellow"/>
              </w:rPr>
            </w:pPr>
          </w:p>
          <w:p w:rsidR="00A744D5" w:rsidRPr="00A744D5" w:rsidRDefault="00A744D5" w:rsidP="00614C58">
            <w:pPr>
              <w:spacing w:line="240" w:lineRule="auto"/>
              <w:jc w:val="both"/>
              <w:rPr>
                <w:rFonts w:eastAsia="Times New Roman" w:cs="Arial"/>
                <w:szCs w:val="20"/>
                <w:highlight w:val="yellow"/>
              </w:rPr>
            </w:pPr>
            <w:r w:rsidRPr="00A744D5">
              <w:rPr>
                <w:rFonts w:eastAsia="Times New Roman" w:cs="Arial"/>
                <w:szCs w:val="20"/>
              </w:rPr>
              <w:t>Na wezwanie Instytucji Zarządzającej RPOWŚ 2014-2020, Wnioskodawca może uzupełnić lub poprawić projekt w zakresie niniejszego kryterium na etapie oceny spełniania kryte</w:t>
            </w:r>
            <w:r>
              <w:rPr>
                <w:rFonts w:eastAsia="Times New Roman" w:cs="Arial"/>
                <w:szCs w:val="20"/>
              </w:rPr>
              <w:t xml:space="preserve">riów wyboru (zgodnie z art. 45 </w:t>
            </w:r>
            <w:r w:rsidRPr="00A744D5">
              <w:rPr>
                <w:rFonts w:eastAsia="Times New Roman" w:cs="Arial"/>
                <w:szCs w:val="20"/>
              </w:rP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r>
      <w:tr w:rsidR="00A744D5" w:rsidRPr="00A744D5" w:rsidTr="00614C58">
        <w:tc>
          <w:tcPr>
            <w:tcW w:w="450" w:type="dxa"/>
            <w:tcBorders>
              <w:top w:val="single" w:sz="4" w:space="0" w:color="auto"/>
              <w:left w:val="single" w:sz="4" w:space="0" w:color="auto"/>
              <w:bottom w:val="single" w:sz="4" w:space="0" w:color="auto"/>
              <w:right w:val="single" w:sz="4" w:space="0" w:color="auto"/>
            </w:tcBorders>
            <w:vAlign w:val="center"/>
            <w:hideMark/>
          </w:tcPr>
          <w:p w:rsidR="00A744D5" w:rsidRPr="00A744D5" w:rsidRDefault="00A744D5" w:rsidP="00614C58">
            <w:pPr>
              <w:spacing w:line="240" w:lineRule="auto"/>
              <w:jc w:val="center"/>
              <w:rPr>
                <w:rFonts w:eastAsia="Times New Roman" w:cs="Arial"/>
                <w:b/>
                <w:szCs w:val="20"/>
              </w:rPr>
            </w:pPr>
            <w:r w:rsidRPr="00A744D5">
              <w:rPr>
                <w:rFonts w:eastAsia="Times New Roman" w:cs="Arial"/>
                <w:b/>
                <w:szCs w:val="20"/>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744D5" w:rsidRPr="00A744D5" w:rsidRDefault="00A744D5" w:rsidP="00614C58">
            <w:pPr>
              <w:spacing w:line="240" w:lineRule="auto"/>
              <w:rPr>
                <w:rFonts w:eastAsia="Times New Roman" w:cs="Arial"/>
                <w:b/>
                <w:szCs w:val="20"/>
              </w:rPr>
            </w:pPr>
            <w:r w:rsidRPr="00A744D5">
              <w:rPr>
                <w:rFonts w:eastAsia="Times New Roman" w:cs="Arial"/>
                <w:b/>
                <w:szCs w:val="20"/>
              </w:rPr>
              <w:t>Trwałość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W tym kryterium badane będzie, czy Wnioskodawca we wniosku o dofinansowanie (sekcja 4) zadeklarował trwałość projektu zgodnie z art.71 rozporządzenia nr 1303/2013.</w:t>
            </w:r>
          </w:p>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Na wezwanie Instytucji Zarządzającej RPOWŚ 2014-2020, Wnioskodawca może uzupełnić lub poprawić projekt w zakresie niniejszego kryterium na etapie oceny spełniania kryte</w:t>
            </w:r>
            <w:r>
              <w:rPr>
                <w:rFonts w:eastAsia="Times New Roman" w:cs="Arial"/>
                <w:szCs w:val="20"/>
              </w:rPr>
              <w:t xml:space="preserve">riów wyboru (zgodnie z art. 45 </w:t>
            </w:r>
            <w:r w:rsidRPr="00A744D5">
              <w:rPr>
                <w:rFonts w:eastAsia="Times New Roman" w:cs="Arial"/>
                <w:szCs w:val="20"/>
              </w:rP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r>
      <w:tr w:rsidR="00A744D5" w:rsidRPr="00A744D5" w:rsidTr="00614C58">
        <w:tc>
          <w:tcPr>
            <w:tcW w:w="450" w:type="dxa"/>
            <w:tcBorders>
              <w:top w:val="single" w:sz="4" w:space="0" w:color="auto"/>
              <w:left w:val="single" w:sz="4" w:space="0" w:color="auto"/>
              <w:bottom w:val="single" w:sz="4" w:space="0" w:color="auto"/>
              <w:right w:val="single" w:sz="4" w:space="0" w:color="auto"/>
            </w:tcBorders>
            <w:vAlign w:val="center"/>
            <w:hideMark/>
          </w:tcPr>
          <w:p w:rsidR="00A744D5" w:rsidRPr="00A744D5" w:rsidRDefault="00A744D5" w:rsidP="00614C58">
            <w:pPr>
              <w:spacing w:line="240" w:lineRule="auto"/>
              <w:jc w:val="center"/>
              <w:rPr>
                <w:rFonts w:eastAsia="Times New Roman" w:cs="Arial"/>
                <w:b/>
                <w:szCs w:val="20"/>
              </w:rPr>
            </w:pPr>
            <w:r w:rsidRPr="00A744D5">
              <w:rPr>
                <w:rFonts w:eastAsia="Times New Roman" w:cs="Arial"/>
                <w:b/>
                <w:szCs w:val="20"/>
              </w:rPr>
              <w:lastRenderedPageBreak/>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744D5" w:rsidRPr="00A744D5" w:rsidRDefault="00A744D5" w:rsidP="00614C58">
            <w:pPr>
              <w:spacing w:line="240" w:lineRule="auto"/>
              <w:rPr>
                <w:rFonts w:eastAsia="Times New Roman" w:cs="Arial"/>
                <w:b/>
                <w:szCs w:val="20"/>
              </w:rPr>
            </w:pPr>
            <w:r w:rsidRPr="00A744D5">
              <w:rPr>
                <w:rFonts w:eastAsia="Times New Roman" w:cs="Arial"/>
                <w:b/>
                <w:szCs w:val="20"/>
              </w:rPr>
              <w:t>Adekwatność rodzaju wskaźników do typu projektu i realność ich wartości docelowych</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A744D5" w:rsidRPr="00A744D5" w:rsidRDefault="00A744D5" w:rsidP="00614C58">
            <w:pPr>
              <w:spacing w:line="240" w:lineRule="auto"/>
              <w:jc w:val="both"/>
              <w:rPr>
                <w:rFonts w:eastAsia="Times New Roman" w:cs="Arial"/>
                <w:szCs w:val="20"/>
              </w:rPr>
            </w:pPr>
          </w:p>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Na wezwanie Instytucji Zarządzającej RPOWŚ 2014-2020, Wnioskodawca może uzupełnić lub poprawić projekt w zakresie niniejszego kryterium na etapie oceny spełniania kryteriów wyboru (zgodnie z art. 4</w:t>
            </w:r>
            <w:r>
              <w:rPr>
                <w:rFonts w:eastAsia="Times New Roman" w:cs="Arial"/>
                <w:szCs w:val="20"/>
              </w:rPr>
              <w:t xml:space="preserve">5 </w:t>
            </w:r>
            <w:r w:rsidRPr="00A744D5">
              <w:rPr>
                <w:rFonts w:eastAsia="Times New Roman" w:cs="Arial"/>
                <w:szCs w:val="20"/>
              </w:rP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r>
      <w:tr w:rsidR="00A744D5" w:rsidRPr="00A744D5" w:rsidTr="00614C58">
        <w:tc>
          <w:tcPr>
            <w:tcW w:w="450" w:type="dxa"/>
            <w:tcBorders>
              <w:top w:val="single" w:sz="4" w:space="0" w:color="auto"/>
              <w:left w:val="single" w:sz="4" w:space="0" w:color="auto"/>
              <w:bottom w:val="single" w:sz="4" w:space="0" w:color="auto"/>
              <w:right w:val="single" w:sz="4" w:space="0" w:color="auto"/>
            </w:tcBorders>
            <w:vAlign w:val="center"/>
            <w:hideMark/>
          </w:tcPr>
          <w:p w:rsidR="00A744D5" w:rsidRPr="00A744D5" w:rsidRDefault="00A744D5" w:rsidP="00614C58">
            <w:pPr>
              <w:spacing w:line="240" w:lineRule="auto"/>
              <w:jc w:val="center"/>
              <w:rPr>
                <w:rFonts w:eastAsia="Times New Roman" w:cs="Arial"/>
                <w:b/>
                <w:szCs w:val="20"/>
              </w:rPr>
            </w:pPr>
            <w:r w:rsidRPr="00A744D5">
              <w:rPr>
                <w:rFonts w:eastAsia="Times New Roman" w:cs="Arial"/>
                <w:b/>
                <w:szCs w:val="20"/>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744D5" w:rsidRPr="00A744D5" w:rsidRDefault="00A744D5" w:rsidP="00614C58">
            <w:pPr>
              <w:spacing w:line="240" w:lineRule="auto"/>
              <w:rPr>
                <w:rFonts w:eastAsia="Times New Roman" w:cs="Arial"/>
                <w:b/>
                <w:sz w:val="20"/>
                <w:szCs w:val="20"/>
              </w:rPr>
            </w:pPr>
            <w:r w:rsidRPr="00A744D5">
              <w:rPr>
                <w:rFonts w:eastAsia="Times New Roman" w:cs="Arial"/>
                <w:b/>
                <w:sz w:val="20"/>
                <w:szCs w:val="20"/>
              </w:rPr>
              <w:t>Zgodność z zasadami horyzontalnymi</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744D5" w:rsidRPr="00A744D5" w:rsidRDefault="00A744D5" w:rsidP="00614C58">
            <w:pPr>
              <w:spacing w:line="240" w:lineRule="auto"/>
              <w:jc w:val="both"/>
              <w:rPr>
                <w:rFonts w:eastAsia="Times New Roman" w:cs="Arial"/>
                <w:sz w:val="20"/>
                <w:szCs w:val="20"/>
              </w:rPr>
            </w:pPr>
            <w:r w:rsidRPr="00A744D5">
              <w:rPr>
                <w:rFonts w:eastAsia="Times New Roman" w:cs="Arial"/>
                <w:sz w:val="20"/>
                <w:szCs w:val="20"/>
              </w:rPr>
              <w:t>W kryterium badana będzie, czy Wnioskodawca wykazał zgodność projektu z zasadami horyzontalnymi UE, w tym:</w:t>
            </w:r>
          </w:p>
          <w:p w:rsidR="00A744D5" w:rsidRPr="00A744D5" w:rsidRDefault="00A744D5" w:rsidP="001228C4">
            <w:pPr>
              <w:pStyle w:val="Akapitzlist"/>
              <w:numPr>
                <w:ilvl w:val="0"/>
                <w:numId w:val="178"/>
              </w:numPr>
              <w:spacing w:line="240" w:lineRule="auto"/>
              <w:rPr>
                <w:rFonts w:asciiTheme="minorHAnsi" w:hAnsiTheme="minorHAnsi" w:cs="Arial"/>
                <w:sz w:val="20"/>
                <w:szCs w:val="20"/>
              </w:rPr>
            </w:pPr>
            <w:r w:rsidRPr="00A744D5">
              <w:rPr>
                <w:rFonts w:asciiTheme="minorHAnsi" w:hAnsiTheme="minorHAnsi" w:cs="Arial"/>
                <w:sz w:val="20"/>
                <w:szCs w:val="20"/>
              </w:rPr>
              <w:t>zgodność projektu z zasadą zrównoważonego rozwoju;</w:t>
            </w:r>
          </w:p>
          <w:p w:rsidR="00A744D5" w:rsidRPr="00A744D5" w:rsidRDefault="00A744D5" w:rsidP="001228C4">
            <w:pPr>
              <w:pStyle w:val="Akapitzlist"/>
              <w:numPr>
                <w:ilvl w:val="0"/>
                <w:numId w:val="178"/>
              </w:numPr>
              <w:spacing w:line="240" w:lineRule="auto"/>
              <w:rPr>
                <w:rFonts w:asciiTheme="minorHAnsi" w:hAnsiTheme="minorHAnsi" w:cs="Arial"/>
                <w:sz w:val="20"/>
                <w:szCs w:val="20"/>
              </w:rPr>
            </w:pPr>
            <w:r w:rsidRPr="00A744D5">
              <w:rPr>
                <w:rFonts w:asciiTheme="minorHAnsi" w:hAnsiTheme="minorHAnsi" w:cs="Arial"/>
                <w:sz w:val="20"/>
                <w:szCs w:val="20"/>
              </w:rPr>
              <w:t>zgodność projektu z zasadą promowania równości mężczyzn i kobiet oraz niedyskryminacji.</w:t>
            </w:r>
          </w:p>
          <w:p w:rsidR="00A744D5" w:rsidRPr="00A744D5" w:rsidRDefault="00A744D5" w:rsidP="00614C58">
            <w:pPr>
              <w:spacing w:line="240" w:lineRule="auto"/>
              <w:jc w:val="both"/>
              <w:rPr>
                <w:rFonts w:eastAsia="Times New Roman" w:cs="Arial"/>
                <w:sz w:val="20"/>
                <w:szCs w:val="20"/>
              </w:rPr>
            </w:pPr>
          </w:p>
          <w:p w:rsidR="00A744D5" w:rsidRPr="00A744D5" w:rsidRDefault="00A744D5" w:rsidP="00614C58">
            <w:pPr>
              <w:spacing w:line="240" w:lineRule="auto"/>
              <w:jc w:val="both"/>
              <w:rPr>
                <w:rFonts w:eastAsia="Times New Roman" w:cs="Arial"/>
                <w:sz w:val="20"/>
                <w:szCs w:val="20"/>
              </w:rPr>
            </w:pPr>
            <w:r w:rsidRPr="00A744D5">
              <w:rPr>
                <w:rFonts w:eastAsia="Times New Roman" w:cs="Arial"/>
                <w:sz w:val="20"/>
                <w:szCs w:val="20"/>
              </w:rPr>
              <w:t xml:space="preserve">Wymagane jest </w:t>
            </w:r>
            <w:r w:rsidRPr="00A744D5">
              <w:rPr>
                <w:rFonts w:cs="Calibri"/>
                <w:b/>
                <w:iCs/>
                <w:sz w:val="20"/>
                <w:szCs w:val="20"/>
              </w:rPr>
              <w:t>wykazanie pozytywnego wpływu na zasadę niedyskryminacji, w tym dostępności dla osób z niepełnosprawnościami.</w:t>
            </w:r>
          </w:p>
          <w:p w:rsidR="00A744D5" w:rsidRPr="00A744D5" w:rsidRDefault="00A744D5" w:rsidP="00A744D5">
            <w:pPr>
              <w:spacing w:after="120"/>
              <w:jc w:val="both"/>
              <w:rPr>
                <w:rFonts w:cs="Calibri"/>
                <w:i/>
                <w:iCs/>
                <w:sz w:val="20"/>
                <w:szCs w:val="20"/>
              </w:rPr>
            </w:pPr>
            <w:r w:rsidRPr="00A744D5">
              <w:rPr>
                <w:rFonts w:cs="Calibri"/>
                <w:iCs/>
                <w:sz w:val="20"/>
                <w:szCs w:val="20"/>
              </w:rPr>
              <w:t>Przez pozytywny wpływ w przypadku projektów EFRR należy rozumieć zapewnienie dostępności infrastruktury, transportu, towarów, usług, technologii i systemów informacyjno-komunikacyjnych oraz wszelkich innych produktów projektów (które nie zostały uznane za neutralne) dla wszystkich ich użytkowników, zgodnie ze standardami dostępności, stanowiącymi załącznik do</w:t>
            </w:r>
            <w:r w:rsidRPr="00A744D5">
              <w:rPr>
                <w:rFonts w:cs="Calibri"/>
                <w:i/>
                <w:iCs/>
                <w:sz w:val="20"/>
                <w:szCs w:val="20"/>
              </w:rPr>
              <w:t xml:space="preserve"> Wytycznych w zakresie realizacji zasady równości szans i niedyskryminacji, w tym dostępności dla osób z niepełnosprawnościami oraz zasady równości szans kobiet i mężczyzn w ramach funduszy unijnych na lata 2014-2020. </w:t>
            </w:r>
          </w:p>
          <w:p w:rsidR="00A744D5" w:rsidRPr="00A744D5" w:rsidRDefault="00A744D5" w:rsidP="00614C58">
            <w:pPr>
              <w:spacing w:line="240" w:lineRule="auto"/>
              <w:jc w:val="both"/>
              <w:rPr>
                <w:rFonts w:eastAsia="Times New Roman" w:cs="Arial"/>
                <w:sz w:val="20"/>
                <w:szCs w:val="20"/>
              </w:rPr>
            </w:pPr>
            <w:r w:rsidRPr="00A744D5">
              <w:rPr>
                <w:rFonts w:eastAsia="Times New Roman" w:cs="Arial"/>
                <w:sz w:val="20"/>
                <w:szCs w:val="20"/>
              </w:rPr>
              <w:t xml:space="preserve">Na wezwanie Instytucji Zarządzającej RPOWŚ 2014-2020, Wnioskodawca może uzupełnić lub poprawić projekt w zakresie niniejszego kryterium na etapie oceny spełniania kryteriów wyboru (zgodnie z art. 45 </w:t>
            </w:r>
            <w:r w:rsidRPr="00A744D5">
              <w:rPr>
                <w:rFonts w:eastAsia="Times New Roman" w:cs="Arial"/>
                <w:sz w:val="20"/>
                <w:szCs w:val="20"/>
              </w:rPr>
              <w:br/>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szCs w:val="20"/>
              </w:rPr>
            </w:pPr>
          </w:p>
        </w:tc>
      </w:tr>
      <w:tr w:rsidR="00A744D5" w:rsidRPr="00A744D5" w:rsidTr="00614C58">
        <w:tc>
          <w:tcPr>
            <w:tcW w:w="450" w:type="dxa"/>
            <w:tcBorders>
              <w:top w:val="single" w:sz="4" w:space="0" w:color="auto"/>
              <w:left w:val="single" w:sz="4" w:space="0" w:color="auto"/>
              <w:bottom w:val="single" w:sz="4" w:space="0" w:color="auto"/>
              <w:right w:val="single" w:sz="4" w:space="0" w:color="auto"/>
            </w:tcBorders>
            <w:vAlign w:val="center"/>
            <w:hideMark/>
          </w:tcPr>
          <w:p w:rsidR="00A744D5" w:rsidRPr="00A744D5" w:rsidRDefault="00A744D5" w:rsidP="00614C58">
            <w:pPr>
              <w:spacing w:line="240" w:lineRule="auto"/>
              <w:jc w:val="center"/>
              <w:rPr>
                <w:rFonts w:eastAsia="Times New Roman" w:cs="Arial"/>
                <w:b/>
                <w:szCs w:val="20"/>
              </w:rPr>
            </w:pPr>
            <w:r w:rsidRPr="00A744D5">
              <w:rPr>
                <w:rFonts w:eastAsia="Times New Roman" w:cs="Arial"/>
                <w:b/>
                <w:szCs w:val="20"/>
              </w:rPr>
              <w:t>9.</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744D5" w:rsidRPr="00A744D5" w:rsidRDefault="00A744D5" w:rsidP="00614C58">
            <w:pPr>
              <w:spacing w:line="240" w:lineRule="auto"/>
              <w:rPr>
                <w:rFonts w:eastAsia="Times New Roman" w:cs="Arial"/>
                <w:b/>
                <w:szCs w:val="20"/>
              </w:rPr>
            </w:pPr>
            <w:r w:rsidRPr="00A744D5">
              <w:rPr>
                <w:rFonts w:eastAsia="Times New Roman" w:cs="Arial"/>
                <w:b/>
                <w:szCs w:val="20"/>
              </w:rPr>
              <w:t xml:space="preserve">Wykonalność prawna </w:t>
            </w:r>
            <w:r w:rsidRPr="00A744D5">
              <w:rPr>
                <w:rFonts w:eastAsia="Times New Roman" w:cs="Arial"/>
                <w:b/>
                <w:szCs w:val="20"/>
              </w:rPr>
              <w:br/>
              <w:t>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W ramach kryterium ocenie podlega zgodność projektu z przepisami prawa odnoszącymi się do jego stosowania. W szczególności sprawdzana będzie zgodność z:</w:t>
            </w:r>
          </w:p>
          <w:p w:rsidR="00A744D5" w:rsidRPr="00A744D5" w:rsidRDefault="00A744D5" w:rsidP="00614C58">
            <w:pPr>
              <w:spacing w:line="240" w:lineRule="auto"/>
              <w:jc w:val="both"/>
              <w:rPr>
                <w:rFonts w:eastAsia="Times New Roman" w:cs="Arial"/>
                <w:szCs w:val="20"/>
              </w:rPr>
            </w:pPr>
          </w:p>
          <w:p w:rsidR="00A744D5" w:rsidRPr="00A744D5" w:rsidRDefault="00A744D5" w:rsidP="001228C4">
            <w:pPr>
              <w:pStyle w:val="Akapitzlist"/>
              <w:numPr>
                <w:ilvl w:val="0"/>
                <w:numId w:val="179"/>
              </w:numPr>
              <w:spacing w:line="240" w:lineRule="auto"/>
              <w:rPr>
                <w:rFonts w:asciiTheme="minorHAnsi" w:hAnsiTheme="minorHAnsi" w:cs="Arial"/>
                <w:szCs w:val="20"/>
              </w:rPr>
            </w:pPr>
            <w:r w:rsidRPr="00A744D5">
              <w:rPr>
                <w:rFonts w:asciiTheme="minorHAnsi" w:hAnsiTheme="minorHAnsi" w:cs="Arial"/>
                <w:szCs w:val="20"/>
              </w:rPr>
              <w:t>właściwymi Wytycznymi ministra właściwego do spraw rozwoju regionalnego;</w:t>
            </w:r>
          </w:p>
          <w:p w:rsidR="00A744D5" w:rsidRPr="00A744D5" w:rsidRDefault="00A744D5" w:rsidP="001228C4">
            <w:pPr>
              <w:pStyle w:val="Akapitzlist"/>
              <w:numPr>
                <w:ilvl w:val="0"/>
                <w:numId w:val="179"/>
              </w:numPr>
              <w:spacing w:line="240" w:lineRule="auto"/>
              <w:rPr>
                <w:rFonts w:asciiTheme="minorHAnsi" w:hAnsiTheme="minorHAnsi" w:cs="Arial"/>
                <w:szCs w:val="20"/>
              </w:rPr>
            </w:pPr>
            <w:r w:rsidRPr="00A744D5">
              <w:rPr>
                <w:rFonts w:asciiTheme="minorHAnsi" w:hAnsiTheme="minorHAnsi" w:cs="Arial"/>
                <w:szCs w:val="20"/>
              </w:rPr>
              <w:t xml:space="preserve">Ustawą z 7 lipca 1994 r. prawo budowlane; </w:t>
            </w:r>
          </w:p>
          <w:p w:rsidR="00A744D5" w:rsidRPr="00A744D5" w:rsidRDefault="00A744D5" w:rsidP="001228C4">
            <w:pPr>
              <w:pStyle w:val="Akapitzlist"/>
              <w:numPr>
                <w:ilvl w:val="0"/>
                <w:numId w:val="179"/>
              </w:numPr>
              <w:spacing w:line="240" w:lineRule="auto"/>
              <w:rPr>
                <w:rFonts w:asciiTheme="minorHAnsi" w:hAnsiTheme="minorHAnsi" w:cs="Arial"/>
                <w:szCs w:val="20"/>
              </w:rPr>
            </w:pPr>
            <w:r w:rsidRPr="00A744D5">
              <w:rPr>
                <w:rFonts w:asciiTheme="minorHAnsi" w:hAnsiTheme="minorHAnsi" w:cs="Arial"/>
                <w:szCs w:val="20"/>
              </w:rPr>
              <w:t>Rozporządzeniem Ministra Infrastruktury z 12 kwietnia 2002 r. w sprawie warunków technicznych, jakim powinny odpowiadać budynki i ich usytuowanie;</w:t>
            </w:r>
          </w:p>
          <w:p w:rsidR="00A744D5" w:rsidRPr="00A744D5" w:rsidRDefault="00A744D5" w:rsidP="001228C4">
            <w:pPr>
              <w:pStyle w:val="Akapitzlist"/>
              <w:numPr>
                <w:ilvl w:val="0"/>
                <w:numId w:val="179"/>
              </w:numPr>
              <w:spacing w:line="240" w:lineRule="auto"/>
              <w:rPr>
                <w:rFonts w:asciiTheme="minorHAnsi" w:hAnsiTheme="minorHAnsi" w:cs="Arial"/>
                <w:szCs w:val="20"/>
              </w:rPr>
            </w:pPr>
            <w:r w:rsidRPr="00A744D5">
              <w:rPr>
                <w:rFonts w:asciiTheme="minorHAnsi" w:hAnsiTheme="minorHAnsi" w:cs="Arial"/>
                <w:szCs w:val="20"/>
              </w:rPr>
              <w:t xml:space="preserve">Rozporządzeniem Ministra Transportu i Gospodarki Morskiej z 2 marca 1999 r. w sprawie warunków technicznych, jakim powinny odpowiadać drogi publiczne i ich usytuowanie; </w:t>
            </w:r>
          </w:p>
          <w:p w:rsidR="00A744D5" w:rsidRPr="00A744D5" w:rsidRDefault="00A744D5" w:rsidP="001228C4">
            <w:pPr>
              <w:pStyle w:val="Akapitzlist"/>
              <w:numPr>
                <w:ilvl w:val="0"/>
                <w:numId w:val="179"/>
              </w:numPr>
              <w:spacing w:line="240" w:lineRule="auto"/>
              <w:rPr>
                <w:rFonts w:asciiTheme="minorHAnsi" w:hAnsiTheme="minorHAnsi" w:cs="Arial"/>
                <w:szCs w:val="20"/>
              </w:rPr>
            </w:pPr>
            <w:r w:rsidRPr="00A744D5">
              <w:rPr>
                <w:rFonts w:asciiTheme="minorHAnsi" w:hAnsiTheme="minorHAnsi" w:cs="Arial"/>
                <w:szCs w:val="20"/>
              </w:rPr>
              <w:t>Ustawą z 27 kwietnia 2001 Prawo ochrony środowiska;</w:t>
            </w:r>
          </w:p>
          <w:p w:rsidR="00A744D5" w:rsidRPr="00A744D5" w:rsidRDefault="00A744D5" w:rsidP="001228C4">
            <w:pPr>
              <w:pStyle w:val="Akapitzlist"/>
              <w:numPr>
                <w:ilvl w:val="0"/>
                <w:numId w:val="179"/>
              </w:numPr>
              <w:spacing w:line="240" w:lineRule="auto"/>
              <w:rPr>
                <w:rFonts w:asciiTheme="minorHAnsi" w:hAnsiTheme="minorHAnsi" w:cs="Arial"/>
                <w:szCs w:val="20"/>
              </w:rPr>
            </w:pPr>
            <w:r w:rsidRPr="00A744D5">
              <w:rPr>
                <w:rFonts w:asciiTheme="minorHAnsi" w:hAnsiTheme="minorHAnsi" w:cs="Arial"/>
                <w:szCs w:val="20"/>
              </w:rPr>
              <w:t>Ustawą z 16 kwietnia 2004 r. o ochronie przyrody;</w:t>
            </w:r>
          </w:p>
          <w:p w:rsidR="00A744D5" w:rsidRPr="00A744D5" w:rsidRDefault="00A744D5" w:rsidP="001228C4">
            <w:pPr>
              <w:pStyle w:val="Akapitzlist"/>
              <w:numPr>
                <w:ilvl w:val="0"/>
                <w:numId w:val="179"/>
              </w:numPr>
              <w:spacing w:line="240" w:lineRule="auto"/>
              <w:rPr>
                <w:rFonts w:asciiTheme="minorHAnsi" w:hAnsiTheme="minorHAnsi" w:cs="Arial"/>
                <w:szCs w:val="20"/>
              </w:rPr>
            </w:pPr>
            <w:r w:rsidRPr="00A744D5">
              <w:rPr>
                <w:rFonts w:asciiTheme="minorHAnsi" w:hAnsiTheme="minorHAnsi" w:cs="Arial"/>
                <w:szCs w:val="20"/>
              </w:rPr>
              <w:t>Ustawą z dnia 3 kwietnia 2008 r. o udostępnianiu informacji o środowisku i jego ochronie, udziale społeczeństwa w ochronie środowiska oraz o ocenach oddziaływania na środowisko;</w:t>
            </w:r>
          </w:p>
          <w:p w:rsidR="00A744D5" w:rsidRPr="00A744D5" w:rsidRDefault="00A744D5" w:rsidP="001228C4">
            <w:pPr>
              <w:pStyle w:val="Akapitzlist"/>
              <w:numPr>
                <w:ilvl w:val="0"/>
                <w:numId w:val="179"/>
              </w:numPr>
              <w:spacing w:line="240" w:lineRule="auto"/>
              <w:rPr>
                <w:rFonts w:asciiTheme="minorHAnsi" w:hAnsiTheme="minorHAnsi" w:cs="Arial"/>
                <w:szCs w:val="20"/>
              </w:rPr>
            </w:pPr>
            <w:r w:rsidRPr="00A744D5">
              <w:rPr>
                <w:rFonts w:asciiTheme="minorHAnsi" w:hAnsiTheme="minorHAnsi" w:cs="Arial"/>
                <w:szCs w:val="20"/>
              </w:rPr>
              <w:t>Rozporządzeniem Rady Ministrów z 9 listopada 2010 r. w sprawie przedsięwzięć mogący znacząco oddziaływać na środowisko;</w:t>
            </w:r>
          </w:p>
          <w:p w:rsidR="00A744D5" w:rsidRPr="00A744D5" w:rsidRDefault="00A744D5" w:rsidP="001228C4">
            <w:pPr>
              <w:pStyle w:val="Akapitzlist"/>
              <w:numPr>
                <w:ilvl w:val="0"/>
                <w:numId w:val="179"/>
              </w:numPr>
              <w:spacing w:line="240" w:lineRule="auto"/>
              <w:rPr>
                <w:rFonts w:asciiTheme="minorHAnsi" w:hAnsiTheme="minorHAnsi" w:cs="Arial"/>
                <w:szCs w:val="20"/>
              </w:rPr>
            </w:pPr>
            <w:r w:rsidRPr="00A744D5">
              <w:rPr>
                <w:rFonts w:asciiTheme="minorHAnsi" w:hAnsiTheme="minorHAnsi" w:cs="Arial"/>
                <w:szCs w:val="20"/>
              </w:rPr>
              <w:t>Ustawami i aktami wykonawczymi do nich, odnoszącymi się do zakresu tematycznego projektu.</w:t>
            </w:r>
          </w:p>
          <w:p w:rsidR="00A744D5" w:rsidRPr="00A744D5" w:rsidRDefault="00A744D5" w:rsidP="00614C58">
            <w:pPr>
              <w:spacing w:line="240" w:lineRule="auto"/>
              <w:jc w:val="both"/>
              <w:rPr>
                <w:rFonts w:eastAsia="Times New Roman" w:cs="Arial"/>
                <w:szCs w:val="20"/>
              </w:rPr>
            </w:pPr>
          </w:p>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color w:val="FF000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color w:val="FF000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color w:val="FF0000"/>
                <w:szCs w:val="20"/>
              </w:rPr>
            </w:pPr>
          </w:p>
        </w:tc>
      </w:tr>
      <w:tr w:rsidR="00A744D5" w:rsidRPr="00A744D5" w:rsidTr="00614C58">
        <w:tc>
          <w:tcPr>
            <w:tcW w:w="450" w:type="dxa"/>
            <w:tcBorders>
              <w:top w:val="single" w:sz="4" w:space="0" w:color="auto"/>
              <w:left w:val="single" w:sz="4" w:space="0" w:color="auto"/>
              <w:bottom w:val="single" w:sz="4" w:space="0" w:color="auto"/>
              <w:right w:val="single" w:sz="4" w:space="0" w:color="auto"/>
            </w:tcBorders>
            <w:vAlign w:val="center"/>
            <w:hideMark/>
          </w:tcPr>
          <w:p w:rsidR="00A744D5" w:rsidRPr="00A744D5" w:rsidRDefault="00A744D5" w:rsidP="00614C58">
            <w:pPr>
              <w:spacing w:line="240" w:lineRule="auto"/>
              <w:jc w:val="center"/>
              <w:rPr>
                <w:rFonts w:eastAsia="Times New Roman" w:cs="Arial"/>
                <w:b/>
                <w:szCs w:val="20"/>
              </w:rPr>
            </w:pPr>
            <w:r w:rsidRPr="00A744D5">
              <w:rPr>
                <w:rFonts w:eastAsia="Times New Roman" w:cs="Arial"/>
                <w:b/>
                <w:szCs w:val="20"/>
              </w:rPr>
              <w:lastRenderedPageBreak/>
              <w:t>10.</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744D5" w:rsidRPr="00A744D5" w:rsidRDefault="00A744D5" w:rsidP="00614C58">
            <w:pPr>
              <w:spacing w:line="240" w:lineRule="auto"/>
              <w:rPr>
                <w:rFonts w:eastAsia="Times New Roman" w:cs="Arial"/>
                <w:b/>
                <w:szCs w:val="20"/>
              </w:rPr>
            </w:pPr>
            <w:r w:rsidRPr="00A744D5">
              <w:rPr>
                <w:rFonts w:eastAsia="Times New Roman" w:cs="Arial"/>
                <w:b/>
                <w:szCs w:val="20"/>
              </w:rPr>
              <w:t>Czy wnioskodawca posiada zdolność organizacyjno-instytucjonalną do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744D5" w:rsidRPr="00A744D5" w:rsidRDefault="00A744D5" w:rsidP="00614C58">
            <w:pPr>
              <w:spacing w:line="240" w:lineRule="auto"/>
              <w:jc w:val="both"/>
              <w:rPr>
                <w:sz w:val="18"/>
                <w:szCs w:val="18"/>
              </w:rPr>
            </w:pPr>
            <w:r w:rsidRPr="00A744D5">
              <w:rPr>
                <w:rFonts w:eastAsia="Times New Roman" w:cs="Arial"/>
                <w:szCs w:val="20"/>
              </w:rPr>
              <w:t xml:space="preserve">Ocenie podlegać będzie, czy Wnioskodawca posiada zdolność instytucjonalną, kadrową i organizacyjną do zrealizowania projektu i jego utrzymania co najmniej w wymaganym okresie trwałości </w:t>
            </w:r>
            <w:r w:rsidRPr="00A744D5">
              <w:rPr>
                <w:sz w:val="18"/>
                <w:szCs w:val="18"/>
              </w:rPr>
              <w:t xml:space="preserve">(czy kadra, doświadczenie, struktura organizacyjna, zasoby rzeczowe Wnioskodawcy zapewniają realizację </w:t>
            </w:r>
            <w:r w:rsidRPr="00A744D5">
              <w:rPr>
                <w:sz w:val="18"/>
                <w:szCs w:val="18"/>
              </w:rPr>
              <w:br/>
              <w:t>i utrzymanie projektu).</w:t>
            </w:r>
          </w:p>
          <w:p w:rsidR="00A744D5" w:rsidRPr="00A744D5" w:rsidRDefault="00A744D5" w:rsidP="00614C58">
            <w:pPr>
              <w:spacing w:line="240" w:lineRule="auto"/>
              <w:jc w:val="both"/>
              <w:rPr>
                <w:sz w:val="18"/>
                <w:szCs w:val="18"/>
              </w:rPr>
            </w:pPr>
          </w:p>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color w:val="FF000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color w:val="FF000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color w:val="FF0000"/>
                <w:szCs w:val="20"/>
              </w:rPr>
            </w:pPr>
          </w:p>
        </w:tc>
      </w:tr>
      <w:tr w:rsidR="00A744D5" w:rsidRPr="00A744D5" w:rsidTr="00614C58">
        <w:tc>
          <w:tcPr>
            <w:tcW w:w="450" w:type="dxa"/>
            <w:tcBorders>
              <w:top w:val="single" w:sz="4" w:space="0" w:color="auto"/>
              <w:left w:val="single" w:sz="4" w:space="0" w:color="auto"/>
              <w:bottom w:val="single" w:sz="4" w:space="0" w:color="auto"/>
              <w:right w:val="single" w:sz="4" w:space="0" w:color="auto"/>
            </w:tcBorders>
            <w:vAlign w:val="center"/>
            <w:hideMark/>
          </w:tcPr>
          <w:p w:rsidR="00A744D5" w:rsidRPr="00A744D5" w:rsidRDefault="00A744D5" w:rsidP="00614C58">
            <w:pPr>
              <w:spacing w:line="240" w:lineRule="auto"/>
              <w:jc w:val="center"/>
              <w:rPr>
                <w:rFonts w:eastAsia="Times New Roman" w:cs="Arial"/>
                <w:b/>
                <w:szCs w:val="20"/>
              </w:rPr>
            </w:pPr>
            <w:r w:rsidRPr="00A744D5">
              <w:rPr>
                <w:rFonts w:eastAsia="Times New Roman" w:cs="Arial"/>
                <w:b/>
                <w:szCs w:val="20"/>
              </w:rPr>
              <w:lastRenderedPageBreak/>
              <w:t>11.</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744D5" w:rsidRPr="00A744D5" w:rsidRDefault="00A744D5" w:rsidP="00614C58">
            <w:pPr>
              <w:spacing w:line="240" w:lineRule="auto"/>
              <w:rPr>
                <w:rFonts w:eastAsia="Times New Roman" w:cs="Arial"/>
                <w:b/>
                <w:szCs w:val="20"/>
              </w:rPr>
            </w:pPr>
            <w:r w:rsidRPr="00A744D5">
              <w:rPr>
                <w:rFonts w:eastAsia="Times New Roman" w:cs="Arial"/>
                <w:b/>
                <w:szCs w:val="20"/>
              </w:rPr>
              <w:t>Wykonalność finansowa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W ramach kryterium ocenie podlega, czy Wnioskodawca udokumentował zdolność do sfinansowania projektu w zakładanym zakresie i zgodnie z przyjętym harmonogramem, a także zdolność finansową 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color w:val="FF000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color w:val="FF000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color w:val="FF0000"/>
                <w:szCs w:val="20"/>
              </w:rPr>
            </w:pPr>
          </w:p>
        </w:tc>
      </w:tr>
      <w:tr w:rsidR="00A744D5" w:rsidRPr="00A744D5" w:rsidTr="00614C58">
        <w:tc>
          <w:tcPr>
            <w:tcW w:w="450" w:type="dxa"/>
            <w:tcBorders>
              <w:top w:val="single" w:sz="4" w:space="0" w:color="auto"/>
              <w:left w:val="single" w:sz="4" w:space="0" w:color="auto"/>
              <w:bottom w:val="single" w:sz="4" w:space="0" w:color="auto"/>
              <w:right w:val="single" w:sz="4" w:space="0" w:color="auto"/>
            </w:tcBorders>
            <w:vAlign w:val="center"/>
            <w:hideMark/>
          </w:tcPr>
          <w:p w:rsidR="00A744D5" w:rsidRPr="00A744D5" w:rsidRDefault="00A744D5" w:rsidP="00614C58">
            <w:pPr>
              <w:spacing w:line="240" w:lineRule="auto"/>
              <w:jc w:val="center"/>
              <w:rPr>
                <w:rFonts w:eastAsia="Times New Roman" w:cs="Arial"/>
                <w:b/>
                <w:szCs w:val="20"/>
              </w:rPr>
            </w:pPr>
            <w:r w:rsidRPr="00A744D5">
              <w:rPr>
                <w:rFonts w:eastAsia="Times New Roman" w:cs="Arial"/>
                <w:b/>
                <w:szCs w:val="20"/>
              </w:rPr>
              <w:t>12.</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744D5" w:rsidRPr="00A744D5" w:rsidRDefault="00A744D5" w:rsidP="00614C58">
            <w:pPr>
              <w:spacing w:line="240" w:lineRule="auto"/>
              <w:rPr>
                <w:rFonts w:eastAsia="Times New Roman" w:cs="Arial"/>
                <w:b/>
                <w:szCs w:val="20"/>
              </w:rPr>
            </w:pPr>
            <w:r w:rsidRPr="00A744D5">
              <w:rPr>
                <w:rFonts w:eastAsia="Times New Roman" w:cs="Arial"/>
                <w:b/>
                <w:szCs w:val="20"/>
              </w:rPr>
              <w:t>Zgodność projektu z zapisami RPOWŚ 2014-2020 oraz SZOOP obowiązującym na dzień ogłoszenia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 xml:space="preserve">W ramach kryterium ocenie podlega zgodność projektu z pozostałymi, nie zawierającymi się </w:t>
            </w:r>
            <w:r w:rsidRPr="00A744D5">
              <w:rPr>
                <w:rFonts w:eastAsia="Times New Roman" w:cs="Arial"/>
                <w:szCs w:val="20"/>
              </w:rPr>
              <w:br/>
              <w:t>w innych kryteriach wyboru zapisami/wymaganiami Regionalnego Programu Operacyjnego Województwa Świętokrzyskiego na lata 2014-2020 oraz Szczegółowego Opisu Osi Priorytetowych, w zakresie odnoszącym się do właściwego Priorytetu Inwestycyjnego (Działania RPOWŚ 2014-2020).</w:t>
            </w:r>
          </w:p>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color w:val="FF000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color w:val="FF000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color w:val="FF0000"/>
                <w:szCs w:val="20"/>
              </w:rPr>
            </w:pPr>
          </w:p>
        </w:tc>
      </w:tr>
      <w:tr w:rsidR="00A744D5" w:rsidRPr="00A744D5" w:rsidTr="00614C58">
        <w:tc>
          <w:tcPr>
            <w:tcW w:w="450" w:type="dxa"/>
            <w:tcBorders>
              <w:top w:val="single" w:sz="4" w:space="0" w:color="auto"/>
              <w:left w:val="single" w:sz="4" w:space="0" w:color="auto"/>
              <w:bottom w:val="single" w:sz="4" w:space="0" w:color="auto"/>
              <w:right w:val="single" w:sz="4" w:space="0" w:color="auto"/>
            </w:tcBorders>
            <w:vAlign w:val="center"/>
            <w:hideMark/>
          </w:tcPr>
          <w:p w:rsidR="00A744D5" w:rsidRPr="00A744D5" w:rsidRDefault="00A744D5" w:rsidP="00614C58">
            <w:pPr>
              <w:spacing w:line="240" w:lineRule="auto"/>
              <w:jc w:val="center"/>
              <w:rPr>
                <w:rFonts w:eastAsia="Times New Roman" w:cs="Arial"/>
                <w:b/>
                <w:szCs w:val="20"/>
              </w:rPr>
            </w:pPr>
            <w:r w:rsidRPr="00A744D5">
              <w:rPr>
                <w:rFonts w:eastAsia="Times New Roman" w:cs="Arial"/>
                <w:b/>
                <w:szCs w:val="20"/>
              </w:rPr>
              <w:t>13.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744D5" w:rsidRPr="00A744D5" w:rsidRDefault="00A744D5" w:rsidP="00614C58">
            <w:pPr>
              <w:spacing w:line="240" w:lineRule="auto"/>
              <w:rPr>
                <w:rFonts w:eastAsia="Times New Roman" w:cs="Arial"/>
                <w:b/>
                <w:szCs w:val="20"/>
              </w:rPr>
            </w:pPr>
            <w:r w:rsidRPr="00A744D5">
              <w:rPr>
                <w:rFonts w:eastAsia="Times New Roman" w:cs="Arial"/>
                <w:b/>
                <w:szCs w:val="20"/>
              </w:rPr>
              <w:t>Zgodność projektu z zapisami Regulaminu konkursu/naboru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 xml:space="preserve">W ramach kryterium ocenie podlega zgodność projektu  pozostałymi, nie zawierającymi </w:t>
            </w:r>
            <w:r w:rsidRPr="00A744D5">
              <w:rPr>
                <w:rFonts w:eastAsia="Times New Roman" w:cs="Arial"/>
                <w:szCs w:val="20"/>
              </w:rPr>
              <w:br/>
              <w:t>się w innych kryteriach wyboru zapisami/wymaganiami Regulaminu konkursu.</w:t>
            </w:r>
          </w:p>
          <w:p w:rsidR="00A744D5" w:rsidRPr="00A744D5" w:rsidRDefault="00A744D5" w:rsidP="00614C58">
            <w:pPr>
              <w:spacing w:line="240" w:lineRule="auto"/>
              <w:jc w:val="both"/>
              <w:rPr>
                <w:rFonts w:eastAsia="Times New Roman" w:cs="Arial"/>
                <w:szCs w:val="20"/>
              </w:rPr>
            </w:pPr>
            <w:r w:rsidRPr="00A744D5">
              <w:rPr>
                <w:rFonts w:eastAsia="Times New Roman" w:cs="Arial"/>
                <w:szCs w:val="20"/>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color w:val="FF0000"/>
                <w:szCs w:val="20"/>
              </w:rPr>
            </w:pPr>
          </w:p>
        </w:tc>
        <w:tc>
          <w:tcPr>
            <w:tcW w:w="567"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color w:val="FF000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A744D5" w:rsidRPr="00A744D5" w:rsidRDefault="00A744D5" w:rsidP="00A744D5">
            <w:pPr>
              <w:spacing w:line="240" w:lineRule="auto"/>
              <w:ind w:firstLineChars="100" w:firstLine="220"/>
              <w:rPr>
                <w:rFonts w:eastAsia="Times New Roman"/>
                <w:color w:val="FF0000"/>
                <w:szCs w:val="20"/>
              </w:rPr>
            </w:pPr>
          </w:p>
        </w:tc>
      </w:tr>
    </w:tbl>
    <w:p w:rsidR="00B643D0" w:rsidRDefault="00B643D0" w:rsidP="009F7E28">
      <w:pPr>
        <w:pStyle w:val="Nagwek3"/>
        <w:numPr>
          <w:ilvl w:val="0"/>
          <w:numId w:val="0"/>
        </w:numPr>
        <w:rPr>
          <w:rFonts w:asciiTheme="minorHAnsi" w:hAnsiTheme="minorHAnsi"/>
        </w:rPr>
      </w:pPr>
    </w:p>
    <w:p w:rsidR="0095567F" w:rsidRDefault="0095567F" w:rsidP="0095567F">
      <w:pPr>
        <w:spacing w:line="240" w:lineRule="auto"/>
        <w:rPr>
          <w:rFonts w:eastAsia="Times New Roman"/>
          <w:b/>
          <w:bCs/>
          <w:szCs w:val="20"/>
        </w:rPr>
      </w:pPr>
      <w:r>
        <w:rPr>
          <w:rFonts w:eastAsia="Times New Roman"/>
          <w:b/>
          <w:bCs/>
          <w:szCs w:val="20"/>
        </w:rPr>
        <w:t>* Zgodnie z Regulaminem konkursu/naboru</w:t>
      </w:r>
    </w:p>
    <w:p w:rsidR="00B643D0" w:rsidRDefault="00B643D0" w:rsidP="009F7E28">
      <w:pPr>
        <w:pStyle w:val="Nagwek3"/>
        <w:numPr>
          <w:ilvl w:val="0"/>
          <w:numId w:val="0"/>
        </w:numPr>
        <w:rPr>
          <w:rFonts w:asciiTheme="minorHAnsi" w:hAnsiTheme="minorHAnsi"/>
        </w:rPr>
      </w:pPr>
    </w:p>
    <w:p w:rsidR="0095567F" w:rsidRDefault="0095567F" w:rsidP="0095567F">
      <w:pPr>
        <w:spacing w:line="240" w:lineRule="auto"/>
        <w:rPr>
          <w:rFonts w:eastAsia="Times New Roman"/>
          <w:b/>
          <w:bCs/>
          <w:szCs w:val="20"/>
        </w:rPr>
      </w:pPr>
    </w:p>
    <w:p w:rsidR="0095567F" w:rsidRDefault="0095567F" w:rsidP="0095567F">
      <w:pPr>
        <w:keepNext/>
        <w:spacing w:line="240" w:lineRule="auto"/>
        <w:jc w:val="center"/>
        <w:rPr>
          <w:rFonts w:eastAsia="Times New Roman"/>
          <w:b/>
          <w:bCs/>
          <w:szCs w:val="20"/>
        </w:rPr>
      </w:pPr>
      <w:r w:rsidRPr="00623394">
        <w:rPr>
          <w:rFonts w:eastAsia="Times New Roman"/>
          <w:b/>
          <w:bCs/>
          <w:szCs w:val="20"/>
        </w:rPr>
        <w:t xml:space="preserve">B2. KRYTERIA DOPUSZCZAJĄCE SEKTOROWE </w:t>
      </w:r>
      <w:r w:rsidRPr="00623394">
        <w:rPr>
          <w:rFonts w:eastAsia="Times New Roman"/>
          <w:b/>
          <w:bCs/>
          <w:szCs w:val="20"/>
        </w:rPr>
        <w:br/>
        <w:t>(Niespełnienie co najmniej jednego z wymienionych poniżej kryteriów powoduje odrzucenie projektu)</w:t>
      </w:r>
    </w:p>
    <w:tbl>
      <w:tblPr>
        <w:tblW w:w="1476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90"/>
        <w:gridCol w:w="3261"/>
        <w:gridCol w:w="8788"/>
        <w:gridCol w:w="567"/>
        <w:gridCol w:w="709"/>
        <w:gridCol w:w="850"/>
      </w:tblGrid>
      <w:tr w:rsidR="006938E0" w:rsidRPr="006938E0" w:rsidTr="00614C58">
        <w:tc>
          <w:tcPr>
            <w:tcW w:w="590" w:type="dxa"/>
            <w:shd w:val="clear" w:color="000000" w:fill="C0C0C0"/>
            <w:noWrap/>
            <w:vAlign w:val="center"/>
            <w:hideMark/>
          </w:tcPr>
          <w:p w:rsidR="006938E0" w:rsidRPr="006938E0" w:rsidRDefault="006938E0" w:rsidP="00614C58">
            <w:pPr>
              <w:keepNext/>
              <w:spacing w:line="240" w:lineRule="auto"/>
              <w:rPr>
                <w:rFonts w:eastAsia="Times New Roman" w:cs="Arial"/>
                <w:b/>
                <w:sz w:val="24"/>
                <w:szCs w:val="24"/>
              </w:rPr>
            </w:pPr>
            <w:r w:rsidRPr="006938E0">
              <w:rPr>
                <w:rFonts w:eastAsia="Times New Roman" w:cs="Arial"/>
                <w:b/>
                <w:sz w:val="24"/>
                <w:szCs w:val="24"/>
              </w:rPr>
              <w:t>L.p.</w:t>
            </w:r>
          </w:p>
        </w:tc>
        <w:tc>
          <w:tcPr>
            <w:tcW w:w="3261" w:type="dxa"/>
            <w:shd w:val="clear" w:color="000000" w:fill="C0C0C0"/>
            <w:noWrap/>
            <w:vAlign w:val="center"/>
            <w:hideMark/>
          </w:tcPr>
          <w:p w:rsidR="006938E0" w:rsidRPr="006938E0" w:rsidRDefault="006938E0" w:rsidP="00614C58">
            <w:pPr>
              <w:keepNext/>
              <w:spacing w:line="240" w:lineRule="auto"/>
              <w:jc w:val="center"/>
              <w:rPr>
                <w:rFonts w:eastAsia="Times New Roman" w:cs="Arial"/>
                <w:b/>
                <w:sz w:val="24"/>
                <w:szCs w:val="24"/>
              </w:rPr>
            </w:pPr>
            <w:r w:rsidRPr="006938E0">
              <w:rPr>
                <w:rFonts w:eastAsia="Times New Roman" w:cs="Arial"/>
                <w:b/>
                <w:sz w:val="24"/>
                <w:szCs w:val="24"/>
              </w:rPr>
              <w:t>Nazwa kryterium</w:t>
            </w:r>
          </w:p>
        </w:tc>
        <w:tc>
          <w:tcPr>
            <w:tcW w:w="8788" w:type="dxa"/>
            <w:shd w:val="clear" w:color="000000" w:fill="C0C0C0"/>
            <w:vAlign w:val="center"/>
            <w:hideMark/>
          </w:tcPr>
          <w:p w:rsidR="006938E0" w:rsidRPr="006938E0" w:rsidRDefault="006938E0" w:rsidP="00614C58">
            <w:pPr>
              <w:keepNext/>
              <w:spacing w:line="240" w:lineRule="auto"/>
              <w:jc w:val="center"/>
              <w:rPr>
                <w:rFonts w:eastAsia="Times New Roman" w:cs="Arial"/>
                <w:b/>
                <w:sz w:val="24"/>
                <w:szCs w:val="24"/>
              </w:rPr>
            </w:pPr>
            <w:r w:rsidRPr="006938E0">
              <w:rPr>
                <w:rFonts w:eastAsia="Times New Roman" w:cs="Arial"/>
                <w:b/>
                <w:sz w:val="24"/>
                <w:szCs w:val="24"/>
              </w:rPr>
              <w:t xml:space="preserve">Definicja kryterium </w:t>
            </w:r>
            <w:r w:rsidRPr="006938E0">
              <w:rPr>
                <w:rFonts w:eastAsia="Times New Roman" w:cs="Arial"/>
                <w:b/>
                <w:sz w:val="24"/>
                <w:szCs w:val="24"/>
              </w:rPr>
              <w:br/>
              <w:t>(informacja o zasadach oceny)</w:t>
            </w:r>
          </w:p>
        </w:tc>
        <w:tc>
          <w:tcPr>
            <w:tcW w:w="567" w:type="dxa"/>
            <w:shd w:val="clear" w:color="000000" w:fill="C0C0C0"/>
            <w:vAlign w:val="center"/>
            <w:hideMark/>
          </w:tcPr>
          <w:p w:rsidR="006938E0" w:rsidRPr="006938E0" w:rsidRDefault="006938E0" w:rsidP="00614C58">
            <w:pPr>
              <w:keepNext/>
              <w:spacing w:line="240" w:lineRule="auto"/>
              <w:jc w:val="center"/>
              <w:rPr>
                <w:rFonts w:eastAsia="Times New Roman" w:cs="Arial"/>
                <w:b/>
              </w:rPr>
            </w:pPr>
            <w:r w:rsidRPr="006938E0">
              <w:rPr>
                <w:rFonts w:eastAsia="Times New Roman" w:cs="Arial"/>
                <w:b/>
              </w:rPr>
              <w:t>Tak</w:t>
            </w:r>
          </w:p>
        </w:tc>
        <w:tc>
          <w:tcPr>
            <w:tcW w:w="709" w:type="dxa"/>
            <w:shd w:val="clear" w:color="000000" w:fill="C0C0C0"/>
            <w:vAlign w:val="center"/>
            <w:hideMark/>
          </w:tcPr>
          <w:p w:rsidR="006938E0" w:rsidRPr="006938E0" w:rsidRDefault="006938E0" w:rsidP="00614C58">
            <w:pPr>
              <w:keepNext/>
              <w:spacing w:line="240" w:lineRule="auto"/>
              <w:jc w:val="center"/>
              <w:rPr>
                <w:rFonts w:eastAsia="Times New Roman" w:cs="Arial"/>
                <w:b/>
              </w:rPr>
            </w:pPr>
            <w:r w:rsidRPr="006938E0">
              <w:rPr>
                <w:rFonts w:eastAsia="Times New Roman" w:cs="Arial"/>
                <w:b/>
              </w:rPr>
              <w:t>Nie</w:t>
            </w:r>
          </w:p>
        </w:tc>
        <w:tc>
          <w:tcPr>
            <w:tcW w:w="850" w:type="dxa"/>
            <w:shd w:val="clear" w:color="000000" w:fill="C0C0C0"/>
            <w:vAlign w:val="center"/>
            <w:hideMark/>
          </w:tcPr>
          <w:p w:rsidR="006938E0" w:rsidRPr="006938E0" w:rsidRDefault="006938E0" w:rsidP="00614C58">
            <w:pPr>
              <w:keepNext/>
              <w:spacing w:line="240" w:lineRule="auto"/>
              <w:jc w:val="center"/>
              <w:rPr>
                <w:rFonts w:eastAsia="Times New Roman" w:cs="Arial"/>
                <w:b/>
              </w:rPr>
            </w:pPr>
            <w:r w:rsidRPr="006938E0">
              <w:rPr>
                <w:rFonts w:eastAsia="Times New Roman" w:cs="Arial"/>
                <w:b/>
              </w:rPr>
              <w:t>Nie dotyczy</w:t>
            </w:r>
          </w:p>
        </w:tc>
      </w:tr>
      <w:tr w:rsidR="006938E0" w:rsidRPr="006938E0" w:rsidTr="00614C58">
        <w:tc>
          <w:tcPr>
            <w:tcW w:w="590" w:type="dxa"/>
            <w:shd w:val="clear" w:color="auto" w:fill="auto"/>
            <w:vAlign w:val="center"/>
            <w:hideMark/>
          </w:tcPr>
          <w:p w:rsidR="006938E0" w:rsidRPr="006938E0" w:rsidRDefault="006938E0" w:rsidP="00614C58">
            <w:pPr>
              <w:spacing w:line="240" w:lineRule="auto"/>
              <w:jc w:val="center"/>
              <w:rPr>
                <w:rFonts w:eastAsia="Times New Roman" w:cs="Arial"/>
                <w:b/>
                <w:szCs w:val="20"/>
              </w:rPr>
            </w:pPr>
            <w:r w:rsidRPr="006938E0">
              <w:rPr>
                <w:rFonts w:eastAsia="Times New Roman" w:cs="Arial"/>
                <w:b/>
                <w:szCs w:val="20"/>
              </w:rPr>
              <w:t>1.</w:t>
            </w:r>
          </w:p>
        </w:tc>
        <w:tc>
          <w:tcPr>
            <w:tcW w:w="3261" w:type="dxa"/>
            <w:shd w:val="clear" w:color="000000" w:fill="FFFFFF"/>
            <w:vAlign w:val="center"/>
            <w:hideMark/>
          </w:tcPr>
          <w:p w:rsidR="006938E0" w:rsidRPr="006938E0" w:rsidRDefault="006938E0" w:rsidP="00614C58">
            <w:pPr>
              <w:spacing w:line="240" w:lineRule="auto"/>
              <w:rPr>
                <w:b/>
                <w:color w:val="000000"/>
                <w:szCs w:val="20"/>
              </w:rPr>
            </w:pPr>
            <w:r w:rsidRPr="006938E0">
              <w:rPr>
                <w:b/>
                <w:color w:val="000000"/>
                <w:szCs w:val="20"/>
              </w:rPr>
              <w:t>Czy projekt wpisuje się w narzędzie Policy paper dla ochrony zdrowia, którego dotyczy wsparcie oraz czy jest zgodny z Planem działań w sektorze zdrowia na dany rok?</w:t>
            </w:r>
          </w:p>
        </w:tc>
        <w:tc>
          <w:tcPr>
            <w:tcW w:w="8788" w:type="dxa"/>
            <w:shd w:val="clear" w:color="000000" w:fill="FFFFFF"/>
            <w:vAlign w:val="center"/>
            <w:hideMark/>
          </w:tcPr>
          <w:p w:rsidR="006938E0" w:rsidRPr="006938E0" w:rsidRDefault="006938E0" w:rsidP="00614C58">
            <w:pPr>
              <w:spacing w:before="60" w:line="240" w:lineRule="auto"/>
              <w:jc w:val="both"/>
              <w:rPr>
                <w:color w:val="000000"/>
                <w:szCs w:val="20"/>
              </w:rPr>
            </w:pPr>
            <w:r w:rsidRPr="006938E0">
              <w:rPr>
                <w:color w:val="000000"/>
                <w:szCs w:val="20"/>
              </w:rPr>
              <w:t>Zakres projektu jest zgodny z Narzędziem 13 i / lub  Narzędziem 16 zdefiniowanym w dokumencie Krajowe ramy strategiczne. Policy paper dla ochrony zdrowia na lata 2014 -2020 oraz z uzgodnionym przez Komitet Sterujący Planem działań w sektorze zdrowia.</w:t>
            </w:r>
          </w:p>
          <w:p w:rsidR="006938E0" w:rsidRPr="006938E0" w:rsidRDefault="006938E0" w:rsidP="00614C58">
            <w:pPr>
              <w:spacing w:line="240" w:lineRule="auto"/>
              <w:jc w:val="both"/>
              <w:rPr>
                <w:color w:val="000000"/>
                <w:szCs w:val="20"/>
              </w:rPr>
            </w:pPr>
            <w:r w:rsidRPr="006938E0">
              <w:rPr>
                <w:color w:val="000000"/>
                <w:szCs w:val="20"/>
              </w:rPr>
              <w:t>Planowany do realizacji zakres rzeczowy obejmuje wsparcie regionalnych podmiotów leczniczych w zakresie przeprowadzenia robót budowlanych oraz doposażenia ich w sprzęt medyczny związany z udzielaniem kompleksowej opieki zdrowotnej na rzecz osób dorosłych i / lub dzieci i młodzieży z zaburzeniami psychicznymi. Powyższe wsparcie dotyczy:</w:t>
            </w:r>
          </w:p>
          <w:p w:rsidR="006938E0" w:rsidRPr="006938E0" w:rsidRDefault="006938E0" w:rsidP="001228C4">
            <w:pPr>
              <w:pStyle w:val="Akapitzlist"/>
              <w:numPr>
                <w:ilvl w:val="1"/>
                <w:numId w:val="164"/>
              </w:numPr>
              <w:tabs>
                <w:tab w:val="num" w:pos="1440"/>
              </w:tabs>
              <w:spacing w:line="240" w:lineRule="auto"/>
              <w:ind w:left="357" w:hanging="357"/>
              <w:rPr>
                <w:rFonts w:asciiTheme="minorHAnsi" w:hAnsiTheme="minorHAnsi"/>
                <w:color w:val="000000"/>
                <w:szCs w:val="20"/>
              </w:rPr>
            </w:pPr>
            <w:r w:rsidRPr="006938E0">
              <w:rPr>
                <w:rFonts w:asciiTheme="minorHAnsi" w:hAnsiTheme="minorHAnsi"/>
                <w:color w:val="000000"/>
                <w:szCs w:val="20"/>
              </w:rPr>
              <w:t>komórek organizacyjnych udzielających świadczeń zdrowotnych z zakresu kompleksowej opieki psychiatrycznej, które są realizowane w następujących formach leczenia: ambulatoryjnej - poradnia (kod</w:t>
            </w:r>
            <w:r w:rsidRPr="006938E0">
              <w:rPr>
                <w:rFonts w:asciiTheme="minorHAnsi" w:hAnsiTheme="minorHAnsi"/>
                <w:b/>
                <w:color w:val="000000"/>
                <w:szCs w:val="20"/>
              </w:rPr>
              <w:t>*</w:t>
            </w:r>
            <w:r w:rsidRPr="006938E0">
              <w:rPr>
                <w:rFonts w:asciiTheme="minorHAnsi" w:hAnsiTheme="minorHAnsi"/>
                <w:color w:val="000000"/>
                <w:szCs w:val="20"/>
              </w:rPr>
              <w:t>: 1700; 1701), zespół leczenia środowiskowego (kod: 2730; 2731), oddział dzienny (kod: 2700; 2701), oddział całodobowy stacjonarny (kod: 4700; 4701), izba przyjęć/szpitalny oddział ratunkowy (kod:4900; 4902)</w:t>
            </w:r>
          </w:p>
          <w:p w:rsidR="006938E0" w:rsidRPr="006938E0" w:rsidRDefault="006938E0" w:rsidP="001228C4">
            <w:pPr>
              <w:pStyle w:val="Akapitzlist"/>
              <w:numPr>
                <w:ilvl w:val="1"/>
                <w:numId w:val="164"/>
              </w:numPr>
              <w:tabs>
                <w:tab w:val="num" w:pos="1440"/>
              </w:tabs>
              <w:spacing w:line="240" w:lineRule="auto"/>
              <w:ind w:left="357" w:hanging="357"/>
              <w:rPr>
                <w:rFonts w:asciiTheme="minorHAnsi" w:hAnsiTheme="minorHAnsi"/>
                <w:color w:val="000000"/>
                <w:szCs w:val="20"/>
              </w:rPr>
            </w:pPr>
            <w:r w:rsidRPr="006938E0">
              <w:rPr>
                <w:rFonts w:asciiTheme="minorHAnsi" w:hAnsiTheme="minorHAnsi"/>
                <w:color w:val="000000"/>
                <w:szCs w:val="20"/>
              </w:rPr>
              <w:t>pracowni diagnostycznych i innych komórek organizacyjnych, które współpracują przy udzielaniu kompleksowej opieki psychiatrycznej oraz działają w strukturze organizacyjnej podmiotu leczniczego udzielającego świadczeń zdrowotnych z zakresu objętego wsparciem (tylko jako element projektu)</w:t>
            </w:r>
          </w:p>
          <w:p w:rsidR="006938E0" w:rsidRPr="006938E0" w:rsidRDefault="006938E0" w:rsidP="001228C4">
            <w:pPr>
              <w:pStyle w:val="Akapitzlist"/>
              <w:numPr>
                <w:ilvl w:val="1"/>
                <w:numId w:val="164"/>
              </w:numPr>
              <w:tabs>
                <w:tab w:val="num" w:pos="1440"/>
              </w:tabs>
              <w:spacing w:line="240" w:lineRule="auto"/>
              <w:ind w:left="357" w:hanging="357"/>
              <w:rPr>
                <w:rFonts w:asciiTheme="minorHAnsi" w:hAnsiTheme="minorHAnsi"/>
                <w:color w:val="000000"/>
                <w:szCs w:val="20"/>
              </w:rPr>
            </w:pPr>
            <w:r w:rsidRPr="006938E0">
              <w:rPr>
                <w:rFonts w:asciiTheme="minorHAnsi" w:hAnsiTheme="minorHAnsi"/>
                <w:color w:val="000000"/>
                <w:szCs w:val="20"/>
              </w:rPr>
              <w:t xml:space="preserve">rozwiązań w zakresie ICT (oprogramowanie, sprzęt) </w:t>
            </w:r>
            <w:r w:rsidRPr="006938E0">
              <w:rPr>
                <w:rFonts w:asciiTheme="minorHAnsi" w:hAnsiTheme="minorHAnsi"/>
                <w:b/>
                <w:color w:val="000000"/>
                <w:szCs w:val="20"/>
              </w:rPr>
              <w:t>w zakresie w jakim rozwiązania te nie są związane</w:t>
            </w:r>
            <w:r w:rsidRPr="006938E0">
              <w:rPr>
                <w:rFonts w:asciiTheme="minorHAnsi" w:hAnsiTheme="minorHAnsi"/>
                <w:color w:val="000000"/>
                <w:szCs w:val="20"/>
              </w:rPr>
              <w:t xml:space="preserve"> z realizacją działań wskazanych w Narzędziu 26 Policy Paper - upowszechnienie wymiany elektronicznej dokumentacji medycznej oraz Narzędziu 27 Policy Paper - upowszechnienie wykorzystania telemedycyny (tylko jako element projektu)</w:t>
            </w:r>
          </w:p>
          <w:p w:rsidR="006938E0" w:rsidRPr="006938E0" w:rsidRDefault="006938E0" w:rsidP="00614C58">
            <w:pPr>
              <w:spacing w:line="240" w:lineRule="auto"/>
              <w:jc w:val="both"/>
              <w:rPr>
                <w:color w:val="000000"/>
                <w:szCs w:val="20"/>
              </w:rPr>
            </w:pPr>
          </w:p>
          <w:p w:rsidR="006938E0" w:rsidRPr="006938E0" w:rsidRDefault="006938E0" w:rsidP="00614C58">
            <w:pPr>
              <w:spacing w:line="240" w:lineRule="auto"/>
              <w:jc w:val="both"/>
              <w:rPr>
                <w:b/>
                <w:color w:val="000000"/>
                <w:szCs w:val="20"/>
              </w:rPr>
            </w:pPr>
            <w:r w:rsidRPr="006938E0">
              <w:rPr>
                <w:b/>
                <w:color w:val="000000"/>
                <w:szCs w:val="20"/>
              </w:rPr>
              <w:t xml:space="preserve">Jednocześnie projekty, których jedynym celem będzie dostosowanie istniejącej infrastruktury do obowiązujących przepisów będą uważane za niekwalifikowalne. </w:t>
            </w:r>
          </w:p>
          <w:p w:rsidR="006938E0" w:rsidRPr="006938E0" w:rsidRDefault="006938E0" w:rsidP="00614C58">
            <w:pPr>
              <w:spacing w:line="240" w:lineRule="auto"/>
              <w:jc w:val="both"/>
              <w:rPr>
                <w:color w:val="000000"/>
                <w:szCs w:val="20"/>
              </w:rPr>
            </w:pPr>
            <w:r w:rsidRPr="006938E0">
              <w:rPr>
                <w:b/>
                <w:color w:val="000000"/>
                <w:szCs w:val="20"/>
              </w:rPr>
              <w:t xml:space="preserve">* </w:t>
            </w:r>
            <w:r w:rsidRPr="006938E0">
              <w:rPr>
                <w:color w:val="000000"/>
                <w:szCs w:val="20"/>
              </w:rPr>
              <w:t>VIII część kodu charakteryzującego specjalność komórki organizacyjnej zakładu leczniczego zgodnie z załącznikiem do Rozporządzenia Ministra Zdrowia z dnia 17 maja 2012r. w sprawie systemu resortowych kodów identyfikacyjnych oraz szczegółowego sposobu ich nadawania</w:t>
            </w:r>
          </w:p>
          <w:p w:rsidR="006938E0" w:rsidRPr="006938E0" w:rsidRDefault="006938E0" w:rsidP="00614C58">
            <w:pPr>
              <w:spacing w:line="240" w:lineRule="auto"/>
              <w:jc w:val="both"/>
              <w:rPr>
                <w:b/>
                <w:color w:val="000000"/>
                <w:szCs w:val="20"/>
              </w:rPr>
            </w:pPr>
            <w:r w:rsidRPr="006938E0">
              <w:rPr>
                <w:rFonts w:eastAsia="Times New Roman" w:cs="Arial"/>
                <w:szCs w:val="20"/>
              </w:rPr>
              <w:t>Na wezwanie Instytucji Zarządzającej RPOWŚ 2014-2020, Wnioskodawca może uzupełnić lub poprawić projekt w zakresie niniejszego kryterium na etapie oceny spełniania kryteriów wyboru (zgodnie z art</w:t>
            </w:r>
            <w:r>
              <w:rPr>
                <w:rFonts w:eastAsia="Times New Roman" w:cs="Arial"/>
                <w:szCs w:val="20"/>
              </w:rPr>
              <w:t xml:space="preserve">. 45 </w:t>
            </w:r>
            <w:r w:rsidRPr="006938E0">
              <w:rPr>
                <w:rFonts w:eastAsia="Times New Roman" w:cs="Arial"/>
                <w:szCs w:val="20"/>
              </w:rPr>
              <w:t>ust. 3 ustawy wdrożeniowej).</w:t>
            </w:r>
          </w:p>
        </w:tc>
        <w:tc>
          <w:tcPr>
            <w:tcW w:w="567"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709"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850" w:type="dxa"/>
            <w:shd w:val="clear" w:color="auto" w:fill="auto"/>
            <w:vAlign w:val="center"/>
            <w:hideMark/>
          </w:tcPr>
          <w:p w:rsidR="006938E0" w:rsidRPr="006938E0" w:rsidRDefault="006938E0" w:rsidP="00614C58">
            <w:pPr>
              <w:spacing w:line="240" w:lineRule="auto"/>
              <w:jc w:val="center"/>
              <w:rPr>
                <w:rFonts w:eastAsia="Times New Roman"/>
                <w:szCs w:val="20"/>
              </w:rPr>
            </w:pPr>
          </w:p>
        </w:tc>
      </w:tr>
      <w:tr w:rsidR="006938E0" w:rsidRPr="006938E0" w:rsidTr="00614C58">
        <w:tc>
          <w:tcPr>
            <w:tcW w:w="590" w:type="dxa"/>
            <w:shd w:val="clear" w:color="auto" w:fill="auto"/>
            <w:vAlign w:val="center"/>
            <w:hideMark/>
          </w:tcPr>
          <w:p w:rsidR="006938E0" w:rsidRPr="006938E0" w:rsidRDefault="006938E0" w:rsidP="00614C58">
            <w:pPr>
              <w:spacing w:line="240" w:lineRule="auto"/>
              <w:jc w:val="center"/>
              <w:rPr>
                <w:rFonts w:eastAsia="Times New Roman" w:cs="Arial"/>
                <w:b/>
                <w:szCs w:val="20"/>
              </w:rPr>
            </w:pPr>
            <w:r w:rsidRPr="006938E0">
              <w:rPr>
                <w:rFonts w:eastAsia="Times New Roman" w:cs="Arial"/>
                <w:b/>
                <w:szCs w:val="20"/>
              </w:rPr>
              <w:lastRenderedPageBreak/>
              <w:t>2.</w:t>
            </w:r>
          </w:p>
        </w:tc>
        <w:tc>
          <w:tcPr>
            <w:tcW w:w="3261" w:type="dxa"/>
            <w:shd w:val="clear" w:color="000000" w:fill="FFFFFF"/>
            <w:vAlign w:val="center"/>
            <w:hideMark/>
          </w:tcPr>
          <w:p w:rsidR="006938E0" w:rsidRPr="006938E0" w:rsidRDefault="006938E0" w:rsidP="00614C58">
            <w:pPr>
              <w:spacing w:line="240" w:lineRule="auto"/>
              <w:rPr>
                <w:b/>
                <w:color w:val="000000"/>
                <w:szCs w:val="20"/>
              </w:rPr>
            </w:pPr>
            <w:r w:rsidRPr="006938E0">
              <w:rPr>
                <w:b/>
                <w:color w:val="000000"/>
                <w:szCs w:val="20"/>
              </w:rPr>
              <w:t>Czy świadczenia opieki zdrowotnej, mieszczące się w zakresie lub pozostające w związku z zakresem objętym wsparciem, są finansowane ze środków publicznych?</w:t>
            </w:r>
          </w:p>
        </w:tc>
        <w:tc>
          <w:tcPr>
            <w:tcW w:w="8788" w:type="dxa"/>
            <w:shd w:val="clear" w:color="000000" w:fill="FFFFFF"/>
            <w:vAlign w:val="center"/>
            <w:hideMark/>
          </w:tcPr>
          <w:p w:rsidR="006938E0" w:rsidRPr="006938E0" w:rsidRDefault="006938E0" w:rsidP="00614C58">
            <w:pPr>
              <w:spacing w:before="60" w:line="240" w:lineRule="auto"/>
              <w:jc w:val="both"/>
              <w:rPr>
                <w:color w:val="000000"/>
                <w:szCs w:val="20"/>
              </w:rPr>
            </w:pPr>
            <w:r w:rsidRPr="006938E0">
              <w:rPr>
                <w:color w:val="000000"/>
                <w:szCs w:val="20"/>
              </w:rPr>
              <w:t>Podmiot leczniczy wykonuje świadczenia opieki zdrowotnej, w zakresie zbieżnym z zakresem wsparcia, na podstawie umowy o udzielenie świadczeń opieki zdrowotnej w rodzaju opieka psychiatryczna zawartej z Dyrektorem oddziału wojewódzkiego NFZ  lub z właściwą instytucją pełniącą funkcję płatnika.</w:t>
            </w:r>
          </w:p>
          <w:p w:rsidR="006938E0" w:rsidRPr="006938E0" w:rsidRDefault="006938E0" w:rsidP="00614C58">
            <w:pPr>
              <w:spacing w:line="240" w:lineRule="auto"/>
              <w:jc w:val="both"/>
              <w:rPr>
                <w:color w:val="000000"/>
                <w:szCs w:val="20"/>
              </w:rPr>
            </w:pPr>
            <w:r w:rsidRPr="006938E0">
              <w:rPr>
                <w:color w:val="000000"/>
                <w:szCs w:val="20"/>
              </w:rPr>
              <w:t>W przypadku gdy projekt przewiduje rozwój działalności medycznej, zgodnej z zakresem wsparcia, podmiot leczniczy będzie udzielał świadczeń opieki zdrowotnej na podstawie:</w:t>
            </w:r>
          </w:p>
          <w:p w:rsidR="006938E0" w:rsidRPr="006938E0" w:rsidRDefault="006938E0" w:rsidP="001228C4">
            <w:pPr>
              <w:pStyle w:val="Akapitzlist"/>
              <w:numPr>
                <w:ilvl w:val="0"/>
                <w:numId w:val="205"/>
              </w:numPr>
              <w:spacing w:line="240" w:lineRule="auto"/>
              <w:ind w:left="357" w:hanging="357"/>
              <w:contextualSpacing w:val="0"/>
              <w:rPr>
                <w:rFonts w:asciiTheme="minorHAnsi" w:hAnsiTheme="minorHAnsi"/>
                <w:color w:val="000000"/>
                <w:szCs w:val="20"/>
              </w:rPr>
            </w:pPr>
            <w:r w:rsidRPr="006938E0">
              <w:rPr>
                <w:rFonts w:asciiTheme="minorHAnsi" w:hAnsiTheme="minorHAnsi"/>
                <w:color w:val="000000"/>
                <w:szCs w:val="20"/>
              </w:rPr>
              <w:t xml:space="preserve">umowy o udzielanie świadczeń opieki zdrowotnej w rodzaju opieka psychiatryczna zawartej z Dyrektorem oddziału wojewódzkiego NFZ lub z właściwą instytucją pełniącą funkcję płatnika najpóźniej w kolejnym okresie kontraktowania świadczeń po zakończeniu realizacji projektu </w:t>
            </w:r>
            <w:r w:rsidRPr="006938E0">
              <w:rPr>
                <w:rFonts w:asciiTheme="minorHAnsi" w:hAnsiTheme="minorHAnsi"/>
                <w:b/>
                <w:color w:val="000000"/>
                <w:szCs w:val="20"/>
              </w:rPr>
              <w:t>LUB</w:t>
            </w:r>
          </w:p>
          <w:p w:rsidR="006938E0" w:rsidRPr="006938E0" w:rsidRDefault="006938E0" w:rsidP="001228C4">
            <w:pPr>
              <w:pStyle w:val="Akapitzlist"/>
              <w:numPr>
                <w:ilvl w:val="0"/>
                <w:numId w:val="205"/>
              </w:numPr>
              <w:spacing w:line="240" w:lineRule="auto"/>
              <w:ind w:left="357" w:hanging="357"/>
              <w:contextualSpacing w:val="0"/>
              <w:rPr>
                <w:rFonts w:asciiTheme="minorHAnsi" w:hAnsiTheme="minorHAnsi"/>
                <w:color w:val="000000"/>
                <w:szCs w:val="20"/>
              </w:rPr>
            </w:pPr>
            <w:r w:rsidRPr="006938E0">
              <w:rPr>
                <w:rFonts w:asciiTheme="minorHAnsi" w:hAnsiTheme="minorHAnsi"/>
                <w:color w:val="000000"/>
                <w:szCs w:val="20"/>
              </w:rPr>
              <w:t>na podstawie innych umów finansowanych ze środków publicznych, w tym:</w:t>
            </w:r>
          </w:p>
          <w:p w:rsidR="006938E0" w:rsidRPr="006938E0" w:rsidRDefault="006938E0" w:rsidP="001228C4">
            <w:pPr>
              <w:pStyle w:val="Akapitzlist"/>
              <w:numPr>
                <w:ilvl w:val="0"/>
                <w:numId w:val="206"/>
              </w:numPr>
              <w:spacing w:line="240" w:lineRule="auto"/>
              <w:rPr>
                <w:rFonts w:asciiTheme="minorHAnsi" w:hAnsiTheme="minorHAnsi"/>
                <w:color w:val="000000"/>
                <w:szCs w:val="20"/>
              </w:rPr>
            </w:pPr>
            <w:r w:rsidRPr="006938E0">
              <w:rPr>
                <w:rFonts w:asciiTheme="minorHAnsi" w:hAnsiTheme="minorHAnsi"/>
                <w:color w:val="000000"/>
                <w:szCs w:val="20"/>
              </w:rPr>
              <w:t xml:space="preserve">umowy na finansowanie programu pilotażowego  z zakresu opieki zdrowotnej, poprzedzającego wdrożenie rozwiązań systemowych w ochronie zdrowia </w:t>
            </w:r>
            <w:r w:rsidRPr="006938E0">
              <w:rPr>
                <w:rFonts w:asciiTheme="minorHAnsi" w:hAnsiTheme="minorHAnsi"/>
                <w:b/>
                <w:color w:val="000000"/>
                <w:szCs w:val="20"/>
              </w:rPr>
              <w:t>LUB</w:t>
            </w:r>
          </w:p>
          <w:p w:rsidR="006938E0" w:rsidRPr="006938E0" w:rsidRDefault="006938E0" w:rsidP="001228C4">
            <w:pPr>
              <w:pStyle w:val="Akapitzlist"/>
              <w:numPr>
                <w:ilvl w:val="0"/>
                <w:numId w:val="206"/>
              </w:numPr>
              <w:spacing w:line="240" w:lineRule="auto"/>
              <w:rPr>
                <w:rFonts w:asciiTheme="minorHAnsi" w:hAnsiTheme="minorHAnsi"/>
                <w:color w:val="000000"/>
                <w:szCs w:val="20"/>
              </w:rPr>
            </w:pPr>
            <w:r w:rsidRPr="006938E0">
              <w:rPr>
                <w:rFonts w:asciiTheme="minorHAnsi" w:hAnsiTheme="minorHAnsi"/>
                <w:color w:val="000000"/>
                <w:szCs w:val="20"/>
              </w:rPr>
              <w:t xml:space="preserve">umowy podwykonawstwa z podmiotem/ami leczniczym/i udzielającym/i świadczeń opieki zdrowotnej w rodzaju opieka psychiatryczna na podstawie umowy zawartej z Dyrektorem oddziału wojewódzkiego NFZ  </w:t>
            </w:r>
            <w:r w:rsidRPr="006938E0">
              <w:rPr>
                <w:rFonts w:asciiTheme="minorHAnsi" w:hAnsiTheme="minorHAnsi"/>
                <w:b/>
                <w:color w:val="000000"/>
                <w:szCs w:val="20"/>
              </w:rPr>
              <w:t>LUB</w:t>
            </w:r>
          </w:p>
          <w:p w:rsidR="006938E0" w:rsidRPr="006938E0" w:rsidRDefault="006938E0" w:rsidP="001228C4">
            <w:pPr>
              <w:pStyle w:val="Akapitzlist"/>
              <w:numPr>
                <w:ilvl w:val="0"/>
                <w:numId w:val="206"/>
              </w:numPr>
              <w:spacing w:line="240" w:lineRule="auto"/>
              <w:rPr>
                <w:rFonts w:asciiTheme="minorHAnsi" w:hAnsiTheme="minorHAnsi"/>
                <w:color w:val="000000"/>
                <w:szCs w:val="20"/>
              </w:rPr>
            </w:pPr>
            <w:r w:rsidRPr="006938E0">
              <w:rPr>
                <w:rFonts w:asciiTheme="minorHAnsi" w:hAnsiTheme="minorHAnsi"/>
                <w:color w:val="000000"/>
                <w:szCs w:val="20"/>
              </w:rPr>
              <w:t>umowy o dofinansowanie ze środków Europejskiego Funduszu Społecznego projektu dotyczącego deinstytucjonalizacji opieki nad osobami z zaburzeniami psychicznymi.</w:t>
            </w:r>
          </w:p>
          <w:p w:rsidR="006938E0" w:rsidRPr="006938E0" w:rsidRDefault="006938E0" w:rsidP="00614C58">
            <w:pPr>
              <w:spacing w:line="240" w:lineRule="auto"/>
              <w:jc w:val="both"/>
              <w:rPr>
                <w:color w:val="000000"/>
                <w:szCs w:val="20"/>
              </w:rPr>
            </w:pPr>
          </w:p>
          <w:p w:rsidR="006938E0" w:rsidRPr="006938E0" w:rsidRDefault="006938E0" w:rsidP="00614C58">
            <w:pPr>
              <w:spacing w:line="240" w:lineRule="auto"/>
              <w:jc w:val="both"/>
              <w:rPr>
                <w:color w:val="000000"/>
                <w:szCs w:val="20"/>
              </w:rPr>
            </w:pPr>
            <w:r w:rsidRPr="006938E0">
              <w:rPr>
                <w:b/>
                <w:color w:val="000000"/>
                <w:szCs w:val="20"/>
              </w:rPr>
              <w:lastRenderedPageBreak/>
              <w:t>Spełnienie warunku dotyczącego finansowania ze środków publicznych świadczeń opieki zdrowotnej, które zostały objęte wsparciem będzie elementem kontroli po zakończeniu realizacji projektu w ramach tzw. kontroli trwałości</w:t>
            </w:r>
            <w:r w:rsidRPr="006938E0">
              <w:rPr>
                <w:color w:val="000000"/>
                <w:szCs w:val="20"/>
              </w:rPr>
              <w:t>. Dopuszcza się sytuacje, w których poszczególne formy leczenia realizowane w ramach kompleksowej opieki psychiatrycznej (stacjonarne i/lub ambulatoryjne i/lub dzienne i/lub środowiskowe) będą mogły być finansowane ze środków publicznych w ramach umowy zawartej z innym płatnikiem środków publicznych.</w:t>
            </w:r>
          </w:p>
          <w:p w:rsidR="006938E0" w:rsidRPr="006938E0" w:rsidRDefault="006938E0" w:rsidP="00614C58">
            <w:pPr>
              <w:spacing w:line="240" w:lineRule="auto"/>
              <w:jc w:val="both"/>
              <w:rPr>
                <w:color w:val="000000"/>
                <w:szCs w:val="20"/>
              </w:rPr>
            </w:pPr>
            <w:r w:rsidRPr="006938E0">
              <w:rPr>
                <w:color w:val="000000"/>
                <w:szCs w:val="20"/>
              </w:rPr>
              <w:t>Na wezwanie Instytucji Zarządzającej RPOWŚ 2014-2020, Wnioskodawca może uzupełnić lub poprawić projekt w zakresie niniejszego kryterium na etapie oceny spełniania kryteriów wyboru (zgodnie z art.45 ust.3 ustawy wdrożeniowej).</w:t>
            </w:r>
          </w:p>
          <w:p w:rsidR="006938E0" w:rsidRPr="006938E0" w:rsidRDefault="006938E0" w:rsidP="00614C58">
            <w:pPr>
              <w:spacing w:line="240" w:lineRule="auto"/>
              <w:jc w:val="both"/>
              <w:rPr>
                <w:color w:val="000000"/>
                <w:szCs w:val="20"/>
              </w:rPr>
            </w:pPr>
          </w:p>
        </w:tc>
        <w:tc>
          <w:tcPr>
            <w:tcW w:w="567"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709"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850" w:type="dxa"/>
            <w:shd w:val="clear" w:color="auto" w:fill="auto"/>
            <w:vAlign w:val="center"/>
            <w:hideMark/>
          </w:tcPr>
          <w:p w:rsidR="006938E0" w:rsidRPr="006938E0" w:rsidRDefault="006938E0" w:rsidP="00614C58">
            <w:pPr>
              <w:spacing w:line="240" w:lineRule="auto"/>
              <w:jc w:val="center"/>
              <w:rPr>
                <w:rFonts w:eastAsia="Times New Roman"/>
                <w:szCs w:val="20"/>
              </w:rPr>
            </w:pPr>
          </w:p>
        </w:tc>
      </w:tr>
      <w:tr w:rsidR="006938E0" w:rsidRPr="006938E0" w:rsidTr="00614C58">
        <w:tc>
          <w:tcPr>
            <w:tcW w:w="590" w:type="dxa"/>
            <w:shd w:val="clear" w:color="auto" w:fill="auto"/>
            <w:vAlign w:val="center"/>
            <w:hideMark/>
          </w:tcPr>
          <w:p w:rsidR="006938E0" w:rsidRPr="006938E0" w:rsidRDefault="006938E0" w:rsidP="00614C58">
            <w:pPr>
              <w:spacing w:line="240" w:lineRule="auto"/>
              <w:jc w:val="center"/>
              <w:rPr>
                <w:rFonts w:eastAsia="Times New Roman" w:cs="Arial"/>
                <w:b/>
                <w:szCs w:val="20"/>
              </w:rPr>
            </w:pPr>
            <w:r w:rsidRPr="006938E0">
              <w:rPr>
                <w:rFonts w:eastAsia="Times New Roman" w:cs="Arial"/>
                <w:b/>
                <w:szCs w:val="20"/>
              </w:rPr>
              <w:lastRenderedPageBreak/>
              <w:t>3.</w:t>
            </w:r>
          </w:p>
        </w:tc>
        <w:tc>
          <w:tcPr>
            <w:tcW w:w="3261" w:type="dxa"/>
            <w:shd w:val="clear" w:color="000000" w:fill="FFFFFF"/>
            <w:vAlign w:val="center"/>
            <w:hideMark/>
          </w:tcPr>
          <w:p w:rsidR="006938E0" w:rsidRPr="006938E0" w:rsidRDefault="006938E0" w:rsidP="00614C58">
            <w:pPr>
              <w:spacing w:line="240" w:lineRule="auto"/>
              <w:rPr>
                <w:b/>
                <w:color w:val="000000"/>
                <w:szCs w:val="20"/>
              </w:rPr>
            </w:pPr>
            <w:r w:rsidRPr="006938E0">
              <w:rPr>
                <w:b/>
                <w:color w:val="000000"/>
                <w:szCs w:val="20"/>
              </w:rPr>
              <w:t xml:space="preserve">Czy projekt jest zgodny z właściwą mapą potrzeb zdrowotnych? </w:t>
            </w:r>
          </w:p>
        </w:tc>
        <w:tc>
          <w:tcPr>
            <w:tcW w:w="8788" w:type="dxa"/>
            <w:shd w:val="clear" w:color="000000" w:fill="FFFFFF"/>
            <w:vAlign w:val="center"/>
            <w:hideMark/>
          </w:tcPr>
          <w:p w:rsidR="006938E0" w:rsidRPr="006938E0" w:rsidRDefault="006938E0" w:rsidP="00614C58">
            <w:pPr>
              <w:spacing w:before="60" w:line="240" w:lineRule="auto"/>
              <w:jc w:val="both"/>
              <w:rPr>
                <w:color w:val="000000"/>
                <w:szCs w:val="20"/>
              </w:rPr>
            </w:pPr>
            <w:r w:rsidRPr="006938E0">
              <w:rPr>
                <w:color w:val="000000"/>
                <w:szCs w:val="20"/>
              </w:rPr>
              <w:t xml:space="preserve">Ocena zgodności projektu z Mapą potrzeb zdrowotnych w zakresie zaburzeń psychicznych dla województwa świętokrzyskiego dokonywana będzie przez Komisję Oceny Projektów na podstawie, zamieszczonych w uzasadnieniu wniosku o dofinansowanie, odwołań wnioskodawcy do zapisów zawartych w Mapie. Natomiast dokonywanie zgodności projektu z właściwą mapą potrzeb zdrowotnych w oparciu o Ocenę Celowości Inwestycji prowadzone będzie jedynie w przypadkach gdy posiadanie pozytywnej OCI jest wymagane </w:t>
            </w:r>
          </w:p>
          <w:p w:rsidR="006938E0" w:rsidRPr="006938E0" w:rsidRDefault="006938E0" w:rsidP="00614C58">
            <w:pPr>
              <w:spacing w:line="240" w:lineRule="auto"/>
              <w:jc w:val="both"/>
              <w:rPr>
                <w:color w:val="000000"/>
                <w:szCs w:val="20"/>
              </w:rPr>
            </w:pPr>
            <w:r w:rsidRPr="006938E0">
              <w:rPr>
                <w:color w:val="000000"/>
                <w:szCs w:val="20"/>
              </w:rPr>
              <w:t>W uzasadnionych sytuacjach brane będą również pod uwagę dane źródłowe do właściwych map, które będą dostępne na internetowej platformie danych Baza Analiz Systemowych i Wdrożeniowych udostępnionej przez Ministerstwo Zdrowia.</w:t>
            </w:r>
          </w:p>
          <w:p w:rsidR="006938E0" w:rsidRPr="006938E0" w:rsidRDefault="006938E0" w:rsidP="00614C58">
            <w:pPr>
              <w:spacing w:line="240" w:lineRule="auto"/>
              <w:jc w:val="both"/>
              <w:rPr>
                <w:color w:val="000000"/>
                <w:szCs w:val="20"/>
              </w:rPr>
            </w:pPr>
          </w:p>
          <w:p w:rsidR="006938E0" w:rsidRPr="006938E0" w:rsidRDefault="006938E0" w:rsidP="00614C58">
            <w:pPr>
              <w:spacing w:line="240" w:lineRule="auto"/>
              <w:jc w:val="both"/>
              <w:rPr>
                <w:color w:val="000000"/>
                <w:szCs w:val="20"/>
              </w:rPr>
            </w:pPr>
            <w:r w:rsidRPr="006938E0">
              <w:rPr>
                <w:rFonts w:eastAsia="Times New Roman" w:cs="Arial"/>
                <w:szCs w:val="20"/>
              </w:rPr>
              <w:t>Na wezwanie Instytucji Zarządzającej RPOWŚ 2014-2020, Wnioskodawca może uzupełnić lub poprawić projekt w zakresie niniejszego kryterium na etapie oceny spełniania kryte</w:t>
            </w:r>
            <w:r>
              <w:rPr>
                <w:rFonts w:eastAsia="Times New Roman" w:cs="Arial"/>
                <w:szCs w:val="20"/>
              </w:rPr>
              <w:t xml:space="preserve">riów wyboru (zgodnie z art. 45 </w:t>
            </w:r>
            <w:r w:rsidRPr="006938E0">
              <w:rPr>
                <w:rFonts w:eastAsia="Times New Roman" w:cs="Arial"/>
                <w:szCs w:val="20"/>
              </w:rPr>
              <w:t>ust. 3 ustawy wdrożeniowej).</w:t>
            </w:r>
          </w:p>
        </w:tc>
        <w:tc>
          <w:tcPr>
            <w:tcW w:w="567"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709"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850" w:type="dxa"/>
            <w:shd w:val="clear" w:color="auto" w:fill="auto"/>
            <w:vAlign w:val="center"/>
            <w:hideMark/>
          </w:tcPr>
          <w:p w:rsidR="006938E0" w:rsidRPr="006938E0" w:rsidRDefault="006938E0" w:rsidP="00614C58">
            <w:pPr>
              <w:spacing w:line="240" w:lineRule="auto"/>
              <w:jc w:val="center"/>
              <w:rPr>
                <w:rFonts w:eastAsia="Times New Roman"/>
                <w:szCs w:val="20"/>
              </w:rPr>
            </w:pPr>
          </w:p>
        </w:tc>
      </w:tr>
      <w:tr w:rsidR="006938E0" w:rsidRPr="006938E0" w:rsidTr="00614C58">
        <w:tc>
          <w:tcPr>
            <w:tcW w:w="590" w:type="dxa"/>
            <w:shd w:val="clear" w:color="auto" w:fill="auto"/>
            <w:vAlign w:val="center"/>
            <w:hideMark/>
          </w:tcPr>
          <w:p w:rsidR="006938E0" w:rsidRPr="006938E0" w:rsidRDefault="006938E0" w:rsidP="00614C58">
            <w:pPr>
              <w:spacing w:line="240" w:lineRule="auto"/>
              <w:jc w:val="center"/>
              <w:rPr>
                <w:rFonts w:eastAsia="Times New Roman" w:cs="Arial"/>
                <w:b/>
                <w:szCs w:val="20"/>
              </w:rPr>
            </w:pPr>
            <w:r w:rsidRPr="006938E0">
              <w:rPr>
                <w:rFonts w:eastAsia="Times New Roman" w:cs="Arial"/>
                <w:b/>
                <w:szCs w:val="20"/>
              </w:rPr>
              <w:t>4.</w:t>
            </w:r>
          </w:p>
        </w:tc>
        <w:tc>
          <w:tcPr>
            <w:tcW w:w="3261" w:type="dxa"/>
            <w:shd w:val="clear" w:color="000000" w:fill="FFFFFF"/>
            <w:vAlign w:val="center"/>
            <w:hideMark/>
          </w:tcPr>
          <w:p w:rsidR="006938E0" w:rsidRPr="006938E0" w:rsidRDefault="006938E0" w:rsidP="00614C58">
            <w:pPr>
              <w:spacing w:line="240" w:lineRule="auto"/>
              <w:rPr>
                <w:b/>
                <w:color w:val="000000"/>
                <w:szCs w:val="20"/>
              </w:rPr>
            </w:pPr>
            <w:r w:rsidRPr="006938E0">
              <w:rPr>
                <w:b/>
                <w:color w:val="000000"/>
                <w:szCs w:val="20"/>
              </w:rPr>
              <w:t xml:space="preserve">Czy projekt posiada pozytywną opinię Wojewody Świętokrzyskiego o celowości </w:t>
            </w:r>
            <w:r w:rsidRPr="006938E0">
              <w:rPr>
                <w:b/>
                <w:color w:val="000000"/>
                <w:szCs w:val="20"/>
              </w:rPr>
              <w:lastRenderedPageBreak/>
              <w:t>inwestycji (jeśli dotyczy)?</w:t>
            </w:r>
          </w:p>
        </w:tc>
        <w:tc>
          <w:tcPr>
            <w:tcW w:w="8788" w:type="dxa"/>
            <w:shd w:val="clear" w:color="000000" w:fill="FFFFFF"/>
            <w:vAlign w:val="center"/>
            <w:hideMark/>
          </w:tcPr>
          <w:p w:rsidR="006938E0" w:rsidRPr="006938E0" w:rsidRDefault="006938E0" w:rsidP="00614C58">
            <w:pPr>
              <w:spacing w:before="60" w:line="240" w:lineRule="auto"/>
              <w:jc w:val="both"/>
              <w:rPr>
                <w:color w:val="000000"/>
                <w:szCs w:val="20"/>
              </w:rPr>
            </w:pPr>
            <w:r w:rsidRPr="006938E0">
              <w:rPr>
                <w:color w:val="000000"/>
                <w:szCs w:val="20"/>
              </w:rPr>
              <w:lastRenderedPageBreak/>
              <w:t>Do dofinansowania może być przyjęty wyłącznie projekt posiadający pozytywną opinię o celowości inwestycji, o której mowa w ustawie o świadczeniach opieki zdrowotnej finansowanych ze środków publicznych.</w:t>
            </w:r>
          </w:p>
          <w:p w:rsidR="006938E0" w:rsidRPr="006938E0" w:rsidRDefault="006938E0" w:rsidP="00614C58">
            <w:pPr>
              <w:spacing w:line="240" w:lineRule="auto"/>
              <w:jc w:val="both"/>
              <w:rPr>
                <w:color w:val="000000"/>
                <w:szCs w:val="20"/>
              </w:rPr>
            </w:pPr>
            <w:r w:rsidRPr="006938E0">
              <w:rPr>
                <w:color w:val="000000"/>
                <w:szCs w:val="20"/>
              </w:rPr>
              <w:lastRenderedPageBreak/>
              <w:t>Zakres świadczeń dla których wydawana jest opinia o celowości inwestycji określa art. 95d ustawy o świadczeniach opieki zdrowotnej finansowanych ze środków publicznych oraz wytyczne i wyjaśnienia Komitetu Sterującego do spraw koordynacji interwencji EFSI w sektorze zdrowia w sprawie rekomendacji dla kryteriów wyboru projektów z sektora zdrowia w ramach Priorytetu Inwestycyjnego 9a.</w:t>
            </w:r>
          </w:p>
          <w:p w:rsidR="006938E0" w:rsidRPr="006938E0" w:rsidRDefault="006938E0" w:rsidP="00614C58">
            <w:pPr>
              <w:spacing w:line="240" w:lineRule="auto"/>
              <w:jc w:val="both"/>
              <w:rPr>
                <w:color w:val="000000"/>
                <w:szCs w:val="20"/>
              </w:rPr>
            </w:pPr>
            <w:r w:rsidRPr="006938E0">
              <w:rPr>
                <w:color w:val="000000"/>
                <w:szCs w:val="20"/>
              </w:rPr>
              <w:t>W przypadku, gdy na etapie składania dokumentacji aplikacyjnej Wnioskodawca nie dysponuje Opinią o celowości inwestycji (OCI), a zgodnie z art.95d ustawy o świadczeniach opieki zdrowotnej finansowanych ze środków publicznych jest ona niezbędna z uwagi na przedmiot projektu, Wnioskodawca składa wraz z wnioskiem potwierdzone wystąpienie do Wojewody Świętokrzyskiego w sprawie wydania OCI. Pozytywna OCI powinna zostać złożona niezwłocznie po jej otrzymaniu lub najpóźniej na wezwanie Instytucji Zarządzającej, które będzie określać termin jej doręczenia umożliwiający zakończenie oceny projektu.</w:t>
            </w:r>
          </w:p>
          <w:p w:rsidR="006938E0" w:rsidRPr="006938E0" w:rsidRDefault="006938E0" w:rsidP="00614C58">
            <w:pPr>
              <w:spacing w:line="240" w:lineRule="auto"/>
              <w:jc w:val="both"/>
              <w:rPr>
                <w:color w:val="000000"/>
                <w:szCs w:val="20"/>
              </w:rPr>
            </w:pPr>
          </w:p>
          <w:p w:rsidR="006938E0" w:rsidRPr="006938E0" w:rsidRDefault="006938E0" w:rsidP="00614C58">
            <w:pPr>
              <w:spacing w:line="240" w:lineRule="auto"/>
              <w:jc w:val="both"/>
              <w:rPr>
                <w:color w:val="000000"/>
                <w:szCs w:val="20"/>
              </w:rPr>
            </w:pPr>
            <w:r w:rsidRPr="006938E0">
              <w:rPr>
                <w:rFonts w:eastAsia="Times New Roman" w:cs="Arial"/>
                <w:szCs w:val="20"/>
              </w:rPr>
              <w:t>Na wezwanie Instytucji Zarządzającej RPOWŚ 2014-2020, Wnioskodawca może uzupełnić lub poprawić projekt w zakresie niniejszego kryterium na etapie oceny spełniania kryte</w:t>
            </w:r>
            <w:r>
              <w:rPr>
                <w:rFonts w:eastAsia="Times New Roman" w:cs="Arial"/>
                <w:szCs w:val="20"/>
              </w:rPr>
              <w:t xml:space="preserve">riów wyboru (zgodnie z art. 45 </w:t>
            </w:r>
            <w:r w:rsidRPr="006938E0">
              <w:rPr>
                <w:rFonts w:eastAsia="Times New Roman" w:cs="Arial"/>
                <w:szCs w:val="20"/>
              </w:rPr>
              <w:t>ust. 3 ustawy wdrożeniowej).</w:t>
            </w:r>
          </w:p>
        </w:tc>
        <w:tc>
          <w:tcPr>
            <w:tcW w:w="567"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709"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850" w:type="dxa"/>
            <w:shd w:val="clear" w:color="auto" w:fill="auto"/>
            <w:vAlign w:val="center"/>
            <w:hideMark/>
          </w:tcPr>
          <w:p w:rsidR="006938E0" w:rsidRPr="006938E0" w:rsidRDefault="006938E0" w:rsidP="00614C58">
            <w:pPr>
              <w:spacing w:line="240" w:lineRule="auto"/>
              <w:jc w:val="center"/>
              <w:rPr>
                <w:rFonts w:eastAsia="Times New Roman"/>
                <w:szCs w:val="20"/>
              </w:rPr>
            </w:pPr>
          </w:p>
        </w:tc>
      </w:tr>
      <w:tr w:rsidR="006938E0" w:rsidRPr="006938E0" w:rsidTr="00614C58">
        <w:tc>
          <w:tcPr>
            <w:tcW w:w="590" w:type="dxa"/>
            <w:shd w:val="clear" w:color="auto" w:fill="auto"/>
            <w:vAlign w:val="center"/>
            <w:hideMark/>
          </w:tcPr>
          <w:p w:rsidR="006938E0" w:rsidRPr="006938E0" w:rsidRDefault="006938E0" w:rsidP="00614C58">
            <w:pPr>
              <w:spacing w:line="240" w:lineRule="auto"/>
              <w:jc w:val="center"/>
              <w:rPr>
                <w:rFonts w:eastAsia="Times New Roman" w:cs="Arial"/>
                <w:b/>
                <w:szCs w:val="20"/>
              </w:rPr>
            </w:pPr>
            <w:r w:rsidRPr="006938E0">
              <w:rPr>
                <w:rFonts w:eastAsia="Times New Roman" w:cs="Arial"/>
                <w:b/>
                <w:szCs w:val="20"/>
              </w:rPr>
              <w:lastRenderedPageBreak/>
              <w:t>5.</w:t>
            </w:r>
          </w:p>
        </w:tc>
        <w:tc>
          <w:tcPr>
            <w:tcW w:w="3261" w:type="dxa"/>
            <w:shd w:val="clear" w:color="000000" w:fill="FFFFFF"/>
            <w:vAlign w:val="center"/>
            <w:hideMark/>
          </w:tcPr>
          <w:p w:rsidR="006938E0" w:rsidRPr="006938E0" w:rsidRDefault="006938E0" w:rsidP="00614C58">
            <w:pPr>
              <w:spacing w:line="240" w:lineRule="auto"/>
              <w:rPr>
                <w:b/>
                <w:color w:val="000000"/>
                <w:szCs w:val="20"/>
              </w:rPr>
            </w:pPr>
            <w:r w:rsidRPr="006938E0">
              <w:rPr>
                <w:b/>
                <w:color w:val="000000"/>
                <w:szCs w:val="20"/>
              </w:rPr>
              <w:t>Czy projekt jest uzasadniony z punktu widzenia rzeczywistego zapotrzebowania na świadczenia zdrowotne objęte projektem?</w:t>
            </w:r>
          </w:p>
        </w:tc>
        <w:tc>
          <w:tcPr>
            <w:tcW w:w="8788" w:type="dxa"/>
            <w:shd w:val="clear" w:color="000000" w:fill="FFFFFF"/>
            <w:vAlign w:val="center"/>
            <w:hideMark/>
          </w:tcPr>
          <w:p w:rsidR="006938E0" w:rsidRPr="006938E0" w:rsidRDefault="006938E0" w:rsidP="00614C58">
            <w:pPr>
              <w:spacing w:before="60" w:line="240" w:lineRule="auto"/>
              <w:jc w:val="both"/>
              <w:rPr>
                <w:szCs w:val="20"/>
              </w:rPr>
            </w:pPr>
            <w:r w:rsidRPr="006938E0">
              <w:rPr>
                <w:szCs w:val="20"/>
              </w:rPr>
              <w:t>Ocenie podlegać będzie w jakim stopniu działania z zakresu opieki psychiatrycznej planowane do realizacji w ramach projektu są uzasadnione z punktu widzenia rzeczywistego zapotrzebowania na dany produkt / świadczenie zdrowotne. Wytworzona w ramach projektu infrastruktura oraz ilość i parametry wyrobu/ów medycznego/ych, w jednostkach organizacyjnych udzielających kompleksowej opieki psychiatrycznej  oraz pracowniach diagnostycznych i komórkach organizacyjnych współpracujących przy udzielaniu tej opieki, muszą być:</w:t>
            </w:r>
          </w:p>
          <w:p w:rsidR="006938E0" w:rsidRPr="006938E0" w:rsidRDefault="006938E0" w:rsidP="00614C58">
            <w:pPr>
              <w:spacing w:line="240" w:lineRule="auto"/>
              <w:jc w:val="both"/>
              <w:rPr>
                <w:szCs w:val="20"/>
              </w:rPr>
            </w:pPr>
            <w:r w:rsidRPr="006938E0">
              <w:rPr>
                <w:szCs w:val="20"/>
              </w:rPr>
              <w:t>- adekwatne do zakresu udzielanych przez podmiot leczniczy świadczeń opieki zdrowotnej lub w przypadku poszerzania oferty medycznej, odpowiadać na zidentyfikowane potrzeby wynikające z sytuacji epidemiologiczno - demograficznej oraz deficytu na danym obszarze podaży świadczeń zdrowotnych realizowanych w oparciu o środowiskowy model kompleksowej opieki psychiatrycznej, który został określony w Rozporządzeniu Rady Ministrów z dnia 8 lutego 2017r. w sprawie Narodowego Programu Ochrony Zdrowia Psychicznego na lata 2017 - 2022 (rozdział 4 i 5)</w:t>
            </w:r>
          </w:p>
          <w:p w:rsidR="006938E0" w:rsidRPr="006938E0" w:rsidRDefault="006938E0" w:rsidP="00614C58">
            <w:pPr>
              <w:spacing w:line="240" w:lineRule="auto"/>
              <w:jc w:val="both"/>
              <w:rPr>
                <w:szCs w:val="20"/>
              </w:rPr>
            </w:pPr>
            <w:r w:rsidRPr="006938E0">
              <w:rPr>
                <w:szCs w:val="20"/>
              </w:rPr>
              <w:lastRenderedPageBreak/>
              <w:t xml:space="preserve"> - zgodne z warunkami realizacji świadczeń zdrowotnych określonych w Rozporządzeniu Ministra Zdrowia z dnia 6 listopada 2013r. w sprawie świadczeń gwarantowanych z zakresu opieki psychiatrycznej i leczenie uzależnień (świadczenia gwarantowane realizowane w warunkach stacjonarnych psychiatrycznych, stacjonarnych w izbie przyjęć, dziennych psychiatrycznych, ambulatoryjnych psychiatrycznych oraz leczenia środowiskowego - domowego).</w:t>
            </w:r>
          </w:p>
          <w:p w:rsidR="006938E0" w:rsidRPr="006938E0" w:rsidRDefault="006938E0" w:rsidP="00614C58">
            <w:pPr>
              <w:spacing w:line="240" w:lineRule="auto"/>
              <w:jc w:val="both"/>
              <w:rPr>
                <w:szCs w:val="20"/>
              </w:rPr>
            </w:pPr>
          </w:p>
          <w:p w:rsidR="006938E0" w:rsidRPr="006938E0" w:rsidRDefault="006938E0" w:rsidP="00614C58">
            <w:pPr>
              <w:spacing w:line="240" w:lineRule="auto"/>
              <w:jc w:val="both"/>
              <w:rPr>
                <w:szCs w:val="20"/>
              </w:rPr>
            </w:pPr>
            <w:r w:rsidRPr="006938E0">
              <w:rPr>
                <w:szCs w:val="20"/>
              </w:rPr>
              <w:t>Możliwy jest zakup dodatkowych wyrobów medycznych ujętych w ww. wymogach pod warunkiem wykazania, że ten, który posiada Wnioskodawca jest wykorzystywany w maksymalnym stopniu tj. powyżej 90,0% możliwości technicznych posiadanego i eksploatowanego wyrobu medycznego.</w:t>
            </w:r>
          </w:p>
          <w:p w:rsidR="006938E0" w:rsidRPr="006938E0" w:rsidRDefault="006938E0" w:rsidP="00614C58">
            <w:pPr>
              <w:spacing w:line="240" w:lineRule="auto"/>
              <w:jc w:val="both"/>
              <w:rPr>
                <w:szCs w:val="20"/>
              </w:rPr>
            </w:pPr>
          </w:p>
          <w:p w:rsidR="006938E0" w:rsidRPr="006938E0" w:rsidRDefault="006938E0" w:rsidP="00614C58">
            <w:pPr>
              <w:spacing w:line="240" w:lineRule="auto"/>
              <w:jc w:val="both"/>
              <w:rPr>
                <w:color w:val="000000"/>
                <w:szCs w:val="20"/>
              </w:rPr>
            </w:pPr>
            <w:r w:rsidRPr="006938E0">
              <w:rPr>
                <w:rFonts w:eastAsia="Times New Roman" w:cs="Arial"/>
                <w:szCs w:val="20"/>
              </w:rPr>
              <w:t>Na wezwanie Instytucji Zarządzającej RPOWŚ 2014-2020, Wnioskodawca może uzupełnić lub poprawić projekt w zakresie niniejszego kryterium na etapie oceny spełniania kryteriów wy</w:t>
            </w:r>
            <w:r>
              <w:rPr>
                <w:rFonts w:eastAsia="Times New Roman" w:cs="Arial"/>
                <w:szCs w:val="20"/>
              </w:rPr>
              <w:t xml:space="preserve">boru (zgodnie z art. 45 </w:t>
            </w:r>
            <w:r w:rsidRPr="006938E0">
              <w:rPr>
                <w:rFonts w:eastAsia="Times New Roman" w:cs="Arial"/>
                <w:szCs w:val="20"/>
              </w:rPr>
              <w:t>ust. 3 ustawy wdrożeniowej).</w:t>
            </w:r>
          </w:p>
        </w:tc>
        <w:tc>
          <w:tcPr>
            <w:tcW w:w="567"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709"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850" w:type="dxa"/>
            <w:shd w:val="clear" w:color="auto" w:fill="auto"/>
            <w:vAlign w:val="center"/>
            <w:hideMark/>
          </w:tcPr>
          <w:p w:rsidR="006938E0" w:rsidRPr="006938E0" w:rsidRDefault="006938E0" w:rsidP="00614C58">
            <w:pPr>
              <w:spacing w:line="240" w:lineRule="auto"/>
              <w:jc w:val="center"/>
              <w:rPr>
                <w:rFonts w:eastAsia="Times New Roman"/>
                <w:szCs w:val="20"/>
              </w:rPr>
            </w:pPr>
          </w:p>
        </w:tc>
      </w:tr>
      <w:tr w:rsidR="006938E0" w:rsidRPr="006938E0" w:rsidTr="00614C58">
        <w:tc>
          <w:tcPr>
            <w:tcW w:w="590" w:type="dxa"/>
            <w:shd w:val="clear" w:color="auto" w:fill="auto"/>
            <w:vAlign w:val="center"/>
            <w:hideMark/>
          </w:tcPr>
          <w:p w:rsidR="006938E0" w:rsidRPr="006938E0" w:rsidRDefault="006938E0" w:rsidP="00614C58">
            <w:pPr>
              <w:spacing w:line="240" w:lineRule="auto"/>
              <w:jc w:val="center"/>
              <w:rPr>
                <w:rFonts w:eastAsia="Times New Roman" w:cs="Arial"/>
                <w:b/>
                <w:szCs w:val="20"/>
              </w:rPr>
            </w:pPr>
            <w:r w:rsidRPr="006938E0">
              <w:rPr>
                <w:rFonts w:eastAsia="Times New Roman" w:cs="Arial"/>
                <w:b/>
                <w:szCs w:val="20"/>
              </w:rPr>
              <w:lastRenderedPageBreak/>
              <w:t>6.</w:t>
            </w:r>
          </w:p>
        </w:tc>
        <w:tc>
          <w:tcPr>
            <w:tcW w:w="3261" w:type="dxa"/>
            <w:shd w:val="clear" w:color="000000" w:fill="FFFFFF"/>
            <w:vAlign w:val="center"/>
            <w:hideMark/>
          </w:tcPr>
          <w:p w:rsidR="006938E0" w:rsidRPr="006938E0" w:rsidRDefault="006938E0" w:rsidP="00614C58">
            <w:pPr>
              <w:spacing w:line="240" w:lineRule="auto"/>
              <w:rPr>
                <w:b/>
                <w:color w:val="000000"/>
                <w:szCs w:val="20"/>
              </w:rPr>
            </w:pPr>
            <w:r w:rsidRPr="006938E0">
              <w:rPr>
                <w:b/>
                <w:color w:val="000000"/>
                <w:szCs w:val="20"/>
              </w:rPr>
              <w:t>Czy wnioskodawca dysponuje kadrą medyczną niezbędną do obsługi wyrobów medycznych objętych projektem (jeśli dotyczy)?</w:t>
            </w:r>
          </w:p>
        </w:tc>
        <w:tc>
          <w:tcPr>
            <w:tcW w:w="8788" w:type="dxa"/>
            <w:shd w:val="clear" w:color="000000" w:fill="FFFFFF"/>
            <w:vAlign w:val="center"/>
            <w:hideMark/>
          </w:tcPr>
          <w:p w:rsidR="006938E0" w:rsidRPr="006938E0" w:rsidRDefault="006938E0" w:rsidP="00614C58">
            <w:pPr>
              <w:spacing w:before="60" w:line="240" w:lineRule="auto"/>
              <w:jc w:val="both"/>
              <w:rPr>
                <w:color w:val="000000"/>
                <w:szCs w:val="20"/>
              </w:rPr>
            </w:pPr>
            <w:r w:rsidRPr="006938E0">
              <w:rPr>
                <w:color w:val="000000"/>
                <w:szCs w:val="20"/>
              </w:rPr>
              <w:t>Ocenie podlegać będzie dysponowanie, najpóźniej w dniu zakończenia okresu kwalifikowalności wydatków określonego w umowie o dofinansowanie projektu, kadrą medyczną, która posiada odpowiednie kwalifikacje do obsługi wyrobów medycznych objętych projektem.</w:t>
            </w:r>
          </w:p>
          <w:p w:rsidR="006938E0" w:rsidRPr="006938E0" w:rsidRDefault="006938E0" w:rsidP="00614C58">
            <w:pPr>
              <w:spacing w:line="240" w:lineRule="auto"/>
              <w:jc w:val="both"/>
              <w:rPr>
                <w:b/>
                <w:color w:val="000000"/>
                <w:szCs w:val="20"/>
              </w:rPr>
            </w:pPr>
            <w:r w:rsidRPr="006938E0">
              <w:rPr>
                <w:b/>
                <w:color w:val="000000"/>
                <w:szCs w:val="20"/>
              </w:rPr>
              <w:t>Spełnienie tego warunku będzie elementem kontroli po zakończeniu realizacji projektu.</w:t>
            </w:r>
          </w:p>
          <w:p w:rsidR="006938E0" w:rsidRPr="006938E0" w:rsidRDefault="006938E0" w:rsidP="00614C58">
            <w:pPr>
              <w:spacing w:line="240" w:lineRule="auto"/>
              <w:jc w:val="both"/>
              <w:rPr>
                <w:color w:val="000000"/>
                <w:szCs w:val="20"/>
              </w:rPr>
            </w:pPr>
            <w:r w:rsidRPr="006938E0">
              <w:rPr>
                <w:color w:val="000000"/>
                <w:szCs w:val="20"/>
              </w:rPr>
              <w:t>Kryterium dotyczy projektów, które w swoim zakresie rzeczowym obejmują zakup wyrobów medycznych:</w:t>
            </w:r>
          </w:p>
          <w:p w:rsidR="006938E0" w:rsidRPr="006938E0" w:rsidRDefault="006938E0" w:rsidP="001228C4">
            <w:pPr>
              <w:pStyle w:val="Akapitzlist"/>
              <w:numPr>
                <w:ilvl w:val="0"/>
                <w:numId w:val="207"/>
              </w:numPr>
              <w:spacing w:line="240" w:lineRule="auto"/>
              <w:rPr>
                <w:rFonts w:asciiTheme="minorHAnsi" w:hAnsiTheme="minorHAnsi"/>
                <w:color w:val="000000"/>
                <w:szCs w:val="20"/>
              </w:rPr>
            </w:pPr>
            <w:r w:rsidRPr="006938E0">
              <w:rPr>
                <w:rFonts w:asciiTheme="minorHAnsi" w:hAnsiTheme="minorHAnsi"/>
                <w:color w:val="000000"/>
                <w:szCs w:val="20"/>
              </w:rPr>
              <w:t xml:space="preserve">niezbędnych do udzielania świadczeń zdrowotnych realizowanych w ramach kompleksowej opieki zdrowotnej na rzecz osób dorosłych i / lub dzieci i młodzieży z zaburzeniami psychicznymi oraz </w:t>
            </w:r>
          </w:p>
          <w:p w:rsidR="006938E0" w:rsidRPr="006938E0" w:rsidRDefault="006938E0" w:rsidP="001228C4">
            <w:pPr>
              <w:pStyle w:val="Akapitzlist"/>
              <w:numPr>
                <w:ilvl w:val="0"/>
                <w:numId w:val="207"/>
              </w:numPr>
              <w:spacing w:line="240" w:lineRule="auto"/>
              <w:rPr>
                <w:rFonts w:asciiTheme="minorHAnsi" w:hAnsiTheme="minorHAnsi"/>
                <w:color w:val="000000"/>
                <w:szCs w:val="20"/>
              </w:rPr>
            </w:pPr>
            <w:r w:rsidRPr="006938E0">
              <w:rPr>
                <w:rFonts w:asciiTheme="minorHAnsi" w:hAnsiTheme="minorHAnsi"/>
                <w:color w:val="000000"/>
                <w:szCs w:val="20"/>
              </w:rPr>
              <w:t>stanowiących wyposażenie pracowni diagnostycznych i innych komórek organizacyjnych, działających w strukturze organizacyjnej Wnioskodawcy, współpracujących przy udzielaniu kompleksowej opieki psychiatrycznej.</w:t>
            </w:r>
          </w:p>
          <w:p w:rsidR="006938E0" w:rsidRPr="006938E0" w:rsidRDefault="006938E0" w:rsidP="00614C58">
            <w:pPr>
              <w:spacing w:line="240" w:lineRule="auto"/>
              <w:jc w:val="both"/>
              <w:rPr>
                <w:color w:val="000000"/>
                <w:szCs w:val="20"/>
              </w:rPr>
            </w:pPr>
          </w:p>
          <w:p w:rsidR="006938E0" w:rsidRPr="006938E0" w:rsidRDefault="006938E0" w:rsidP="00614C58">
            <w:pPr>
              <w:spacing w:line="240" w:lineRule="auto"/>
              <w:jc w:val="both"/>
              <w:rPr>
                <w:rFonts w:eastAsia="Times New Roman" w:cs="Arial"/>
                <w:szCs w:val="20"/>
              </w:rPr>
            </w:pPr>
            <w:r w:rsidRPr="006938E0">
              <w:rPr>
                <w:rFonts w:eastAsia="Times New Roman" w:cs="Arial"/>
                <w:szCs w:val="20"/>
              </w:rPr>
              <w:t>Na wezwanie Instytucji Zarządzającej RPOWŚ 2014-2020, Wnioskodawca może uzupełnić lub poprawić projekt w zakresie niniejszego kryterium na etapie oceny spełniania kryte</w:t>
            </w:r>
            <w:r>
              <w:rPr>
                <w:rFonts w:eastAsia="Times New Roman" w:cs="Arial"/>
                <w:szCs w:val="20"/>
              </w:rPr>
              <w:t xml:space="preserve">riów wyboru (zgodnie z art. 45 </w:t>
            </w:r>
            <w:r w:rsidRPr="006938E0">
              <w:rPr>
                <w:rFonts w:eastAsia="Times New Roman" w:cs="Arial"/>
                <w:szCs w:val="20"/>
              </w:rPr>
              <w:t>ust. 3 ustawy wdrożeniowej).</w:t>
            </w:r>
          </w:p>
          <w:p w:rsidR="006938E0" w:rsidRPr="006938E0" w:rsidRDefault="006938E0" w:rsidP="00614C58">
            <w:pPr>
              <w:spacing w:line="240" w:lineRule="auto"/>
              <w:jc w:val="both"/>
              <w:rPr>
                <w:rFonts w:eastAsia="Times New Roman" w:cs="Arial"/>
                <w:szCs w:val="20"/>
              </w:rPr>
            </w:pPr>
          </w:p>
        </w:tc>
        <w:tc>
          <w:tcPr>
            <w:tcW w:w="567"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709"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850" w:type="dxa"/>
            <w:shd w:val="clear" w:color="auto" w:fill="auto"/>
            <w:vAlign w:val="center"/>
            <w:hideMark/>
          </w:tcPr>
          <w:p w:rsidR="006938E0" w:rsidRPr="006938E0" w:rsidRDefault="006938E0" w:rsidP="00614C58">
            <w:pPr>
              <w:spacing w:line="240" w:lineRule="auto"/>
              <w:jc w:val="center"/>
              <w:rPr>
                <w:rFonts w:eastAsia="Times New Roman"/>
                <w:szCs w:val="20"/>
              </w:rPr>
            </w:pPr>
          </w:p>
        </w:tc>
      </w:tr>
      <w:tr w:rsidR="006938E0" w:rsidRPr="006938E0" w:rsidTr="00614C58">
        <w:tc>
          <w:tcPr>
            <w:tcW w:w="590" w:type="dxa"/>
            <w:shd w:val="clear" w:color="auto" w:fill="auto"/>
            <w:vAlign w:val="center"/>
            <w:hideMark/>
          </w:tcPr>
          <w:p w:rsidR="006938E0" w:rsidRPr="006938E0" w:rsidRDefault="006938E0" w:rsidP="00614C58">
            <w:pPr>
              <w:spacing w:line="240" w:lineRule="auto"/>
              <w:jc w:val="center"/>
              <w:rPr>
                <w:rFonts w:eastAsia="Times New Roman" w:cs="Arial"/>
                <w:b/>
                <w:szCs w:val="20"/>
              </w:rPr>
            </w:pPr>
            <w:r w:rsidRPr="006938E0">
              <w:rPr>
                <w:rFonts w:eastAsia="Times New Roman" w:cs="Arial"/>
                <w:b/>
                <w:szCs w:val="20"/>
              </w:rPr>
              <w:lastRenderedPageBreak/>
              <w:t>7.</w:t>
            </w:r>
          </w:p>
        </w:tc>
        <w:tc>
          <w:tcPr>
            <w:tcW w:w="3261" w:type="dxa"/>
            <w:shd w:val="clear" w:color="000000" w:fill="FFFFFF"/>
            <w:vAlign w:val="center"/>
            <w:hideMark/>
          </w:tcPr>
          <w:p w:rsidR="006938E0" w:rsidRPr="006938E0" w:rsidRDefault="006938E0" w:rsidP="00614C58">
            <w:pPr>
              <w:spacing w:line="240" w:lineRule="auto"/>
              <w:rPr>
                <w:b/>
                <w:color w:val="000000"/>
                <w:szCs w:val="20"/>
              </w:rPr>
            </w:pPr>
            <w:r w:rsidRPr="006938E0">
              <w:rPr>
                <w:b/>
                <w:color w:val="000000"/>
                <w:szCs w:val="20"/>
              </w:rPr>
              <w:t>Czy wnioskodawca dysponuje infrastrukturą techniczną niezbędną do instalacji i użytkowania wyrobów medycznych objętych projektem (jeśli dotyczy)?</w:t>
            </w:r>
          </w:p>
        </w:tc>
        <w:tc>
          <w:tcPr>
            <w:tcW w:w="8788" w:type="dxa"/>
            <w:shd w:val="clear" w:color="000000" w:fill="FFFFFF"/>
            <w:vAlign w:val="center"/>
            <w:hideMark/>
          </w:tcPr>
          <w:p w:rsidR="006938E0" w:rsidRPr="006938E0" w:rsidRDefault="006938E0" w:rsidP="00614C58">
            <w:pPr>
              <w:spacing w:before="60" w:line="240" w:lineRule="auto"/>
              <w:jc w:val="both"/>
              <w:rPr>
                <w:color w:val="000000"/>
                <w:szCs w:val="20"/>
              </w:rPr>
            </w:pPr>
            <w:r w:rsidRPr="006938E0">
              <w:rPr>
                <w:color w:val="000000"/>
                <w:szCs w:val="20"/>
              </w:rPr>
              <w:t>Ocenie podlegać będzie dysponowanie, najpóźniej w dniu zakończenia okresu kwalifikowalności wydatków określonych w umowie o dofinansowanie projektu, infrastrukturą techniczną niezbędną do instalacji i użytkowania wyrobów medycznych objętych projektem.</w:t>
            </w:r>
          </w:p>
          <w:p w:rsidR="006938E0" w:rsidRPr="006938E0" w:rsidRDefault="006938E0" w:rsidP="00614C58">
            <w:pPr>
              <w:spacing w:line="240" w:lineRule="auto"/>
              <w:jc w:val="both"/>
              <w:rPr>
                <w:b/>
                <w:color w:val="000000"/>
                <w:szCs w:val="20"/>
              </w:rPr>
            </w:pPr>
            <w:r w:rsidRPr="006938E0">
              <w:rPr>
                <w:b/>
                <w:color w:val="000000"/>
                <w:szCs w:val="20"/>
              </w:rPr>
              <w:t>Spełnienie tego warunku będzie elementem kontroli po zakończeniu realizacji projektu.</w:t>
            </w:r>
          </w:p>
          <w:p w:rsidR="006938E0" w:rsidRPr="006938E0" w:rsidRDefault="006938E0" w:rsidP="00614C58">
            <w:pPr>
              <w:spacing w:line="240" w:lineRule="auto"/>
              <w:jc w:val="both"/>
              <w:rPr>
                <w:color w:val="000000"/>
                <w:szCs w:val="20"/>
              </w:rPr>
            </w:pPr>
            <w:r w:rsidRPr="006938E0">
              <w:rPr>
                <w:color w:val="000000"/>
                <w:szCs w:val="20"/>
              </w:rPr>
              <w:t>Kryterium dotyczy projektów, które w swoim zakresie rzeczowym obejmują zakup wyrobów medycznych:</w:t>
            </w:r>
          </w:p>
          <w:p w:rsidR="006938E0" w:rsidRPr="006938E0" w:rsidRDefault="006938E0" w:rsidP="001228C4">
            <w:pPr>
              <w:pStyle w:val="Akapitzlist"/>
              <w:numPr>
                <w:ilvl w:val="0"/>
                <w:numId w:val="208"/>
              </w:numPr>
              <w:spacing w:line="240" w:lineRule="auto"/>
              <w:rPr>
                <w:rFonts w:asciiTheme="minorHAnsi" w:hAnsiTheme="minorHAnsi"/>
                <w:color w:val="000000"/>
                <w:szCs w:val="20"/>
              </w:rPr>
            </w:pPr>
            <w:r w:rsidRPr="006938E0">
              <w:rPr>
                <w:rFonts w:asciiTheme="minorHAnsi" w:hAnsiTheme="minorHAnsi"/>
                <w:color w:val="000000"/>
                <w:szCs w:val="20"/>
              </w:rPr>
              <w:t xml:space="preserve">niezbędnych do udzielania świadczeń zdrowotnych realizowanych w ramach kompleksowej opieki zdrowotnej na rzecz osób dorosłych i / lub dzieci i młodzieży z zaburzeniami psychicznymi oraz </w:t>
            </w:r>
          </w:p>
          <w:p w:rsidR="006938E0" w:rsidRPr="006938E0" w:rsidRDefault="006938E0" w:rsidP="001228C4">
            <w:pPr>
              <w:pStyle w:val="Akapitzlist"/>
              <w:numPr>
                <w:ilvl w:val="0"/>
                <w:numId w:val="208"/>
              </w:numPr>
              <w:spacing w:line="240" w:lineRule="auto"/>
              <w:rPr>
                <w:rFonts w:asciiTheme="minorHAnsi" w:hAnsiTheme="minorHAnsi"/>
                <w:color w:val="000000"/>
                <w:szCs w:val="20"/>
              </w:rPr>
            </w:pPr>
            <w:r w:rsidRPr="006938E0">
              <w:rPr>
                <w:rFonts w:asciiTheme="minorHAnsi" w:hAnsiTheme="minorHAnsi"/>
                <w:color w:val="000000"/>
                <w:szCs w:val="20"/>
              </w:rPr>
              <w:t>stanowiących wyposażenie pracowni diagnostycznych i innych komórek organizacyjnych, działających w strukturze organizacyjnej Wnioskodawcy, współpracujących przy udzielaniu kompleksowej opieki psychiatrycznej.</w:t>
            </w:r>
          </w:p>
          <w:p w:rsidR="006938E0" w:rsidRPr="006938E0" w:rsidRDefault="006938E0" w:rsidP="00614C58">
            <w:pPr>
              <w:spacing w:line="240" w:lineRule="auto"/>
              <w:jc w:val="both"/>
              <w:rPr>
                <w:rFonts w:eastAsia="Times New Roman" w:cs="Arial"/>
                <w:szCs w:val="20"/>
              </w:rPr>
            </w:pPr>
          </w:p>
          <w:p w:rsidR="006938E0" w:rsidRPr="006938E0" w:rsidRDefault="006938E0" w:rsidP="00614C58">
            <w:pPr>
              <w:spacing w:line="240" w:lineRule="auto"/>
              <w:jc w:val="both"/>
              <w:rPr>
                <w:color w:val="000000"/>
                <w:szCs w:val="20"/>
              </w:rPr>
            </w:pPr>
            <w:r w:rsidRPr="006938E0">
              <w:rPr>
                <w:rFonts w:eastAsia="Times New Roman" w:cs="Arial"/>
                <w:szCs w:val="20"/>
              </w:rPr>
              <w:t>Na wezwanie Instytucji Zarządzającej RPOWŚ 2014-2020, Wnioskodawca może uzupełnić lub poprawić projekt w zakresie niniejszego kryterium na etapie oceny spełniania kryte</w:t>
            </w:r>
            <w:r>
              <w:rPr>
                <w:rFonts w:eastAsia="Times New Roman" w:cs="Arial"/>
                <w:szCs w:val="20"/>
              </w:rPr>
              <w:t xml:space="preserve">riów wyboru (zgodnie z art. 45 </w:t>
            </w:r>
            <w:r w:rsidRPr="006938E0">
              <w:rPr>
                <w:rFonts w:eastAsia="Times New Roman" w:cs="Arial"/>
                <w:szCs w:val="20"/>
              </w:rPr>
              <w:t>ust. 3 ustawy wdrożeniowej).</w:t>
            </w:r>
          </w:p>
        </w:tc>
        <w:tc>
          <w:tcPr>
            <w:tcW w:w="567"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709"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850" w:type="dxa"/>
            <w:shd w:val="clear" w:color="auto" w:fill="auto"/>
            <w:vAlign w:val="center"/>
            <w:hideMark/>
          </w:tcPr>
          <w:p w:rsidR="006938E0" w:rsidRPr="006938E0" w:rsidRDefault="006938E0" w:rsidP="00614C58">
            <w:pPr>
              <w:spacing w:line="240" w:lineRule="auto"/>
              <w:jc w:val="center"/>
              <w:rPr>
                <w:rFonts w:eastAsia="Times New Roman"/>
                <w:szCs w:val="20"/>
              </w:rPr>
            </w:pPr>
          </w:p>
        </w:tc>
      </w:tr>
      <w:tr w:rsidR="006938E0" w:rsidRPr="006938E0" w:rsidTr="00614C58">
        <w:tc>
          <w:tcPr>
            <w:tcW w:w="590" w:type="dxa"/>
            <w:shd w:val="clear" w:color="auto" w:fill="auto"/>
            <w:vAlign w:val="center"/>
            <w:hideMark/>
          </w:tcPr>
          <w:p w:rsidR="006938E0" w:rsidRPr="006938E0" w:rsidRDefault="006938E0" w:rsidP="00614C58">
            <w:pPr>
              <w:spacing w:line="240" w:lineRule="auto"/>
              <w:jc w:val="center"/>
              <w:rPr>
                <w:rFonts w:eastAsia="Times New Roman" w:cs="Arial"/>
                <w:b/>
                <w:szCs w:val="20"/>
              </w:rPr>
            </w:pPr>
            <w:r w:rsidRPr="006938E0">
              <w:rPr>
                <w:rFonts w:eastAsia="Times New Roman" w:cs="Arial"/>
                <w:b/>
                <w:szCs w:val="20"/>
              </w:rPr>
              <w:t>8.</w:t>
            </w:r>
          </w:p>
        </w:tc>
        <w:tc>
          <w:tcPr>
            <w:tcW w:w="3261" w:type="dxa"/>
            <w:shd w:val="clear" w:color="auto" w:fill="auto"/>
            <w:vAlign w:val="center"/>
            <w:hideMark/>
          </w:tcPr>
          <w:p w:rsidR="006938E0" w:rsidRPr="006938E0" w:rsidRDefault="006938E0" w:rsidP="00614C58">
            <w:pPr>
              <w:spacing w:line="240" w:lineRule="auto"/>
              <w:rPr>
                <w:b/>
                <w:color w:val="000000"/>
                <w:szCs w:val="20"/>
              </w:rPr>
            </w:pPr>
            <w:r w:rsidRPr="006938E0">
              <w:rPr>
                <w:b/>
                <w:color w:val="000000"/>
                <w:szCs w:val="20"/>
              </w:rPr>
              <w:t xml:space="preserve">Czy w wyniku realizacji projektu nie nastąpi zwiększenie liczby łóżek </w:t>
            </w:r>
            <w:r w:rsidRPr="006938E0">
              <w:rPr>
                <w:b/>
                <w:color w:val="000000"/>
                <w:szCs w:val="20"/>
              </w:rPr>
              <w:br/>
              <w:t>w oddziałach szpitalnych (jeśli dotyczy)?</w:t>
            </w:r>
          </w:p>
        </w:tc>
        <w:tc>
          <w:tcPr>
            <w:tcW w:w="8788" w:type="dxa"/>
            <w:shd w:val="clear" w:color="auto" w:fill="auto"/>
            <w:vAlign w:val="center"/>
            <w:hideMark/>
          </w:tcPr>
          <w:p w:rsidR="006938E0" w:rsidRPr="006938E0" w:rsidRDefault="006938E0" w:rsidP="00614C58">
            <w:pPr>
              <w:spacing w:before="60" w:line="240" w:lineRule="auto"/>
              <w:jc w:val="both"/>
              <w:rPr>
                <w:color w:val="000000"/>
                <w:szCs w:val="20"/>
              </w:rPr>
            </w:pPr>
            <w:r w:rsidRPr="006938E0">
              <w:rPr>
                <w:color w:val="000000"/>
                <w:szCs w:val="20"/>
              </w:rPr>
              <w:t xml:space="preserve">Ocenie podlegać będzie liczba łóżek w psychiatrycznych oddziałach całodobowych, które posiadają VIII część kodu charakteryzującego specjalność komórki organizacyjnej zakładu leczniczego nr 4700 lub 4701 (Rozporządzenie Ministra Zdrowia z dnia 17 maja 2012r. w sprawie systemu resortowych kodów identyfikacyjnych oraz szczegółowego sposobu ich nadawania), jaka zostanie osiągnięta w wyniku realizacji projektu. Projekt nie może zakładać zwiększenia </w:t>
            </w:r>
            <w:r w:rsidRPr="006938E0">
              <w:rPr>
                <w:color w:val="000000"/>
                <w:szCs w:val="20"/>
              </w:rPr>
              <w:lastRenderedPageBreak/>
              <w:t xml:space="preserve">liczby łóżek. </w:t>
            </w:r>
          </w:p>
          <w:p w:rsidR="006938E0" w:rsidRPr="006938E0" w:rsidRDefault="006938E0" w:rsidP="00614C58">
            <w:pPr>
              <w:spacing w:line="240" w:lineRule="auto"/>
              <w:jc w:val="both"/>
              <w:rPr>
                <w:color w:val="000000"/>
                <w:szCs w:val="20"/>
              </w:rPr>
            </w:pPr>
            <w:r w:rsidRPr="006938E0">
              <w:rPr>
                <w:b/>
                <w:color w:val="000000"/>
                <w:szCs w:val="20"/>
              </w:rPr>
              <w:t>Odstępstwo</w:t>
            </w:r>
            <w:r w:rsidRPr="006938E0">
              <w:rPr>
                <w:color w:val="000000"/>
                <w:szCs w:val="20"/>
              </w:rPr>
              <w:t xml:space="preserve"> od tej zasady możliwe jest jedynie </w:t>
            </w:r>
            <w:r w:rsidRPr="006938E0">
              <w:rPr>
                <w:b/>
                <w:color w:val="000000"/>
                <w:szCs w:val="20"/>
              </w:rPr>
              <w:t>w przypadku gdy</w:t>
            </w:r>
            <w:r w:rsidRPr="006938E0">
              <w:rPr>
                <w:color w:val="000000"/>
                <w:szCs w:val="20"/>
              </w:rPr>
              <w:t>:</w:t>
            </w:r>
          </w:p>
          <w:p w:rsidR="006938E0" w:rsidRPr="006938E0" w:rsidRDefault="006938E0" w:rsidP="001228C4">
            <w:pPr>
              <w:pStyle w:val="Akapitzlist"/>
              <w:numPr>
                <w:ilvl w:val="0"/>
                <w:numId w:val="209"/>
              </w:numPr>
              <w:spacing w:line="240" w:lineRule="auto"/>
              <w:rPr>
                <w:rFonts w:asciiTheme="minorHAnsi" w:hAnsiTheme="minorHAnsi"/>
                <w:color w:val="000000"/>
                <w:szCs w:val="20"/>
              </w:rPr>
            </w:pPr>
            <w:r w:rsidRPr="006938E0">
              <w:rPr>
                <w:rFonts w:asciiTheme="minorHAnsi" w:hAnsiTheme="minorHAnsi"/>
                <w:color w:val="000000"/>
                <w:szCs w:val="20"/>
              </w:rPr>
              <w:t xml:space="preserve">oddział zostanie utworzony w lokalnym szpitalu wielospecjalistycznym i stanowi element struktury podmiotu / zakładu leczniczego świadczącego kompleksową opiekę psychiatryczną </w:t>
            </w:r>
            <w:r w:rsidRPr="006938E0">
              <w:rPr>
                <w:rFonts w:asciiTheme="minorHAnsi" w:hAnsiTheme="minorHAnsi"/>
                <w:b/>
                <w:color w:val="000000"/>
                <w:szCs w:val="20"/>
              </w:rPr>
              <w:t>ORAZ</w:t>
            </w:r>
            <w:r w:rsidRPr="006938E0">
              <w:rPr>
                <w:rFonts w:asciiTheme="minorHAnsi" w:hAnsiTheme="minorHAnsi"/>
                <w:color w:val="000000"/>
                <w:szCs w:val="20"/>
              </w:rPr>
              <w:t xml:space="preserve"> lokalizacja, którego wynika z zatwierdzonego lokalnego programu ochrony zdrowia psychicznego </w:t>
            </w:r>
            <w:r w:rsidRPr="006938E0">
              <w:rPr>
                <w:rFonts w:asciiTheme="minorHAnsi" w:hAnsiTheme="minorHAnsi"/>
                <w:b/>
                <w:color w:val="000000"/>
                <w:szCs w:val="20"/>
              </w:rPr>
              <w:t>LUB</w:t>
            </w:r>
          </w:p>
          <w:p w:rsidR="006938E0" w:rsidRPr="006938E0" w:rsidRDefault="006938E0" w:rsidP="001228C4">
            <w:pPr>
              <w:pStyle w:val="Akapitzlist"/>
              <w:numPr>
                <w:ilvl w:val="0"/>
                <w:numId w:val="209"/>
              </w:numPr>
              <w:spacing w:line="240" w:lineRule="auto"/>
              <w:rPr>
                <w:rFonts w:asciiTheme="minorHAnsi" w:hAnsiTheme="minorHAnsi"/>
                <w:color w:val="000000"/>
                <w:szCs w:val="20"/>
              </w:rPr>
            </w:pPr>
            <w:r w:rsidRPr="006938E0">
              <w:rPr>
                <w:rFonts w:asciiTheme="minorHAnsi" w:hAnsiTheme="minorHAnsi"/>
                <w:color w:val="000000"/>
                <w:szCs w:val="20"/>
              </w:rPr>
              <w:t>projekt zakłada konsolidację dwóch lub więcej oddziałów szpitalnych/ szpitali, przy czym liczba łóżek szpitalnych w skonsolidowanej jednostce nie może być większa niż suma łóżek w konsolidowanych oddziałach szpitalnych/ szpitalach.</w:t>
            </w:r>
          </w:p>
          <w:p w:rsidR="006938E0" w:rsidRPr="006938E0" w:rsidRDefault="006938E0" w:rsidP="00614C58">
            <w:pPr>
              <w:spacing w:line="240" w:lineRule="auto"/>
              <w:jc w:val="both"/>
              <w:rPr>
                <w:color w:val="000000"/>
                <w:szCs w:val="20"/>
              </w:rPr>
            </w:pPr>
          </w:p>
          <w:p w:rsidR="006938E0" w:rsidRPr="006938E0" w:rsidRDefault="006938E0" w:rsidP="00614C58">
            <w:pPr>
              <w:spacing w:line="240" w:lineRule="auto"/>
              <w:jc w:val="both"/>
              <w:rPr>
                <w:color w:val="000000"/>
                <w:szCs w:val="20"/>
              </w:rPr>
            </w:pPr>
            <w:r w:rsidRPr="006938E0">
              <w:rPr>
                <w:rFonts w:eastAsia="Times New Roman" w:cs="Arial"/>
                <w:szCs w:val="20"/>
              </w:rPr>
              <w:t>Na wezwanie Instytucji Zarządzającej RPOWŚ 2014-2020, Wnioskodawca może uzupełnić lub poprawić projekt w zakresie niniejszego kryterium na etapie oceny spełniania kryte</w:t>
            </w:r>
            <w:r>
              <w:rPr>
                <w:rFonts w:eastAsia="Times New Roman" w:cs="Arial"/>
                <w:szCs w:val="20"/>
              </w:rPr>
              <w:t xml:space="preserve">riów wyboru (zgodnie z art. 45 </w:t>
            </w:r>
            <w:r w:rsidRPr="006938E0">
              <w:rPr>
                <w:rFonts w:eastAsia="Times New Roman" w:cs="Arial"/>
                <w:szCs w:val="20"/>
              </w:rPr>
              <w:t>ust. 3 ustawy wdrożeniowej).</w:t>
            </w:r>
          </w:p>
        </w:tc>
        <w:tc>
          <w:tcPr>
            <w:tcW w:w="567"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709"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850" w:type="dxa"/>
            <w:shd w:val="clear" w:color="auto" w:fill="auto"/>
            <w:vAlign w:val="center"/>
            <w:hideMark/>
          </w:tcPr>
          <w:p w:rsidR="006938E0" w:rsidRPr="006938E0" w:rsidRDefault="006938E0" w:rsidP="00614C58">
            <w:pPr>
              <w:spacing w:line="240" w:lineRule="auto"/>
              <w:jc w:val="center"/>
              <w:rPr>
                <w:rFonts w:eastAsia="Times New Roman"/>
                <w:szCs w:val="20"/>
              </w:rPr>
            </w:pPr>
          </w:p>
        </w:tc>
      </w:tr>
      <w:tr w:rsidR="006938E0" w:rsidRPr="006938E0" w:rsidTr="00614C58">
        <w:tc>
          <w:tcPr>
            <w:tcW w:w="590" w:type="dxa"/>
            <w:shd w:val="clear" w:color="auto" w:fill="auto"/>
            <w:vAlign w:val="center"/>
            <w:hideMark/>
          </w:tcPr>
          <w:p w:rsidR="006938E0" w:rsidRPr="006938E0" w:rsidRDefault="006938E0" w:rsidP="00614C58">
            <w:pPr>
              <w:spacing w:line="240" w:lineRule="auto"/>
              <w:jc w:val="center"/>
              <w:rPr>
                <w:rFonts w:eastAsia="Times New Roman" w:cs="Arial"/>
                <w:b/>
                <w:szCs w:val="20"/>
              </w:rPr>
            </w:pPr>
            <w:r w:rsidRPr="006938E0">
              <w:rPr>
                <w:rFonts w:eastAsia="Times New Roman" w:cs="Arial"/>
                <w:b/>
                <w:szCs w:val="20"/>
              </w:rPr>
              <w:lastRenderedPageBreak/>
              <w:t>9.</w:t>
            </w:r>
          </w:p>
        </w:tc>
        <w:tc>
          <w:tcPr>
            <w:tcW w:w="3261" w:type="dxa"/>
            <w:shd w:val="clear" w:color="auto" w:fill="auto"/>
            <w:vAlign w:val="center"/>
            <w:hideMark/>
          </w:tcPr>
          <w:p w:rsidR="006938E0" w:rsidRPr="006938E0" w:rsidRDefault="006938E0" w:rsidP="00614C58">
            <w:pPr>
              <w:spacing w:line="240" w:lineRule="auto"/>
              <w:rPr>
                <w:b/>
                <w:color w:val="000000"/>
                <w:szCs w:val="20"/>
              </w:rPr>
            </w:pPr>
            <w:r w:rsidRPr="006938E0">
              <w:rPr>
                <w:b/>
                <w:color w:val="000000"/>
                <w:szCs w:val="20"/>
              </w:rPr>
              <w:t>Czy zakres projektu obejmuje wsparcie działań związanych z deinstytucjonalizacją opieki psychiatrycznej?</w:t>
            </w:r>
          </w:p>
        </w:tc>
        <w:tc>
          <w:tcPr>
            <w:tcW w:w="8788" w:type="dxa"/>
            <w:shd w:val="clear" w:color="auto" w:fill="auto"/>
            <w:vAlign w:val="center"/>
            <w:hideMark/>
          </w:tcPr>
          <w:p w:rsidR="006938E0" w:rsidRPr="006938E0" w:rsidRDefault="006938E0" w:rsidP="00614C58">
            <w:pPr>
              <w:spacing w:before="60" w:line="240" w:lineRule="auto"/>
              <w:jc w:val="both"/>
              <w:rPr>
                <w:color w:val="000000"/>
                <w:szCs w:val="20"/>
              </w:rPr>
            </w:pPr>
            <w:r w:rsidRPr="006938E0">
              <w:rPr>
                <w:color w:val="000000"/>
                <w:szCs w:val="20"/>
              </w:rPr>
              <w:t>Do dofinansowania może być przyjęty wyłącznie projekt, którego zakres obejmuje wsparcie już realizowanych lub planowanych do realizacji świadczeń zdrowotnych wykonywanych w warunkach:</w:t>
            </w:r>
          </w:p>
          <w:p w:rsidR="006938E0" w:rsidRPr="006938E0" w:rsidRDefault="006938E0" w:rsidP="00614C58">
            <w:pPr>
              <w:spacing w:before="60" w:line="240" w:lineRule="auto"/>
              <w:jc w:val="both"/>
              <w:rPr>
                <w:color w:val="000000"/>
                <w:szCs w:val="20"/>
              </w:rPr>
            </w:pPr>
            <w:r w:rsidRPr="006938E0">
              <w:rPr>
                <w:color w:val="000000"/>
                <w:szCs w:val="20"/>
              </w:rPr>
              <w:t xml:space="preserve">- dziennych (kod* 2700; 2701) </w:t>
            </w:r>
            <w:r w:rsidRPr="006938E0">
              <w:rPr>
                <w:b/>
                <w:color w:val="000000"/>
                <w:szCs w:val="20"/>
              </w:rPr>
              <w:t>I/LUB</w:t>
            </w:r>
          </w:p>
          <w:p w:rsidR="006938E0" w:rsidRPr="006938E0" w:rsidRDefault="006938E0" w:rsidP="00614C58">
            <w:pPr>
              <w:spacing w:before="60" w:line="240" w:lineRule="auto"/>
              <w:jc w:val="both"/>
              <w:rPr>
                <w:color w:val="000000"/>
                <w:szCs w:val="20"/>
              </w:rPr>
            </w:pPr>
            <w:r w:rsidRPr="006938E0">
              <w:rPr>
                <w:color w:val="000000"/>
                <w:szCs w:val="20"/>
              </w:rPr>
              <w:t>- środowiskowych (kod</w:t>
            </w:r>
            <w:r w:rsidRPr="006938E0">
              <w:rPr>
                <w:b/>
                <w:color w:val="000000"/>
                <w:szCs w:val="20"/>
              </w:rPr>
              <w:t>*</w:t>
            </w:r>
            <w:r w:rsidRPr="006938E0">
              <w:rPr>
                <w:color w:val="000000"/>
                <w:szCs w:val="20"/>
              </w:rPr>
              <w:t xml:space="preserve">  2730; 2731).</w:t>
            </w:r>
          </w:p>
          <w:p w:rsidR="006938E0" w:rsidRPr="006938E0" w:rsidRDefault="006938E0" w:rsidP="00614C58">
            <w:pPr>
              <w:spacing w:before="60" w:line="240" w:lineRule="auto"/>
              <w:jc w:val="both"/>
              <w:rPr>
                <w:color w:val="000000"/>
                <w:szCs w:val="20"/>
              </w:rPr>
            </w:pPr>
            <w:r w:rsidRPr="006938E0">
              <w:rPr>
                <w:b/>
                <w:color w:val="000000"/>
                <w:szCs w:val="20"/>
              </w:rPr>
              <w:t>*</w:t>
            </w:r>
            <w:r w:rsidRPr="006938E0">
              <w:rPr>
                <w:color w:val="000000"/>
                <w:szCs w:val="20"/>
              </w:rPr>
              <w:t xml:space="preserve"> VIII część kodu charakteryzującego specjalność komórki organizacyjnej zakładu leczniczego zgodnie z załącznikiem do Rozporządzenia Ministra Zdrowia z dnia 17 maja 2012r. w sprawie systemu resortowych kodów identyfikacyjnych oraz szczegółowego sposobu ich nadawania</w:t>
            </w:r>
          </w:p>
          <w:p w:rsidR="006938E0" w:rsidRPr="006938E0" w:rsidRDefault="006938E0" w:rsidP="00614C58">
            <w:pPr>
              <w:spacing w:before="60" w:line="240" w:lineRule="auto"/>
              <w:jc w:val="both"/>
              <w:rPr>
                <w:color w:val="000000"/>
                <w:szCs w:val="20"/>
              </w:rPr>
            </w:pPr>
            <w:r w:rsidRPr="006938E0">
              <w:rPr>
                <w:color w:val="000000"/>
                <w:szCs w:val="20"/>
              </w:rPr>
              <w:t>Na wezwanie Instytucji Zarządzającej RPOWŚ 2014-2020, Wnioskodawca może uzupełnić lub poprawić projekt w zakresie niniejszego kryterium na etapie oceny spełniania kryteriów wyboru (zgodnie z art.45 ust.3 ustawy wdrożeniowej).</w:t>
            </w:r>
          </w:p>
        </w:tc>
        <w:tc>
          <w:tcPr>
            <w:tcW w:w="567"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709"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850" w:type="dxa"/>
            <w:shd w:val="clear" w:color="auto" w:fill="auto"/>
            <w:vAlign w:val="center"/>
            <w:hideMark/>
          </w:tcPr>
          <w:p w:rsidR="006938E0" w:rsidRPr="006938E0" w:rsidRDefault="006938E0" w:rsidP="00614C58">
            <w:pPr>
              <w:spacing w:line="240" w:lineRule="auto"/>
              <w:jc w:val="center"/>
              <w:rPr>
                <w:rFonts w:eastAsia="Times New Roman"/>
                <w:szCs w:val="20"/>
              </w:rPr>
            </w:pPr>
          </w:p>
        </w:tc>
      </w:tr>
      <w:tr w:rsidR="006938E0" w:rsidRPr="006938E0" w:rsidTr="00614C58">
        <w:tc>
          <w:tcPr>
            <w:tcW w:w="590" w:type="dxa"/>
            <w:shd w:val="clear" w:color="auto" w:fill="auto"/>
            <w:vAlign w:val="center"/>
            <w:hideMark/>
          </w:tcPr>
          <w:p w:rsidR="006938E0" w:rsidRPr="006938E0" w:rsidRDefault="006938E0" w:rsidP="00614C58">
            <w:pPr>
              <w:spacing w:line="240" w:lineRule="auto"/>
              <w:jc w:val="center"/>
              <w:rPr>
                <w:rFonts w:eastAsia="Times New Roman" w:cs="Arial"/>
                <w:b/>
                <w:szCs w:val="20"/>
              </w:rPr>
            </w:pPr>
            <w:r w:rsidRPr="006938E0">
              <w:rPr>
                <w:rFonts w:eastAsia="Times New Roman" w:cs="Arial"/>
                <w:b/>
                <w:szCs w:val="20"/>
              </w:rPr>
              <w:t>10.</w:t>
            </w:r>
          </w:p>
        </w:tc>
        <w:tc>
          <w:tcPr>
            <w:tcW w:w="3261" w:type="dxa"/>
            <w:shd w:val="clear" w:color="auto" w:fill="auto"/>
            <w:vAlign w:val="center"/>
            <w:hideMark/>
          </w:tcPr>
          <w:p w:rsidR="006938E0" w:rsidRPr="006938E0" w:rsidRDefault="006938E0" w:rsidP="00614C58">
            <w:pPr>
              <w:spacing w:line="240" w:lineRule="auto"/>
              <w:rPr>
                <w:b/>
                <w:color w:val="000000"/>
                <w:szCs w:val="20"/>
              </w:rPr>
            </w:pPr>
            <w:r w:rsidRPr="006938E0">
              <w:rPr>
                <w:b/>
                <w:color w:val="000000"/>
                <w:szCs w:val="20"/>
              </w:rPr>
              <w:t xml:space="preserve">Czy w projekcie zastosowano koncepcję uniwersalnego </w:t>
            </w:r>
            <w:r w:rsidRPr="006938E0">
              <w:rPr>
                <w:b/>
                <w:color w:val="000000"/>
                <w:szCs w:val="20"/>
              </w:rPr>
              <w:lastRenderedPageBreak/>
              <w:t>projektowania (jeśli dotyczy)?</w:t>
            </w:r>
          </w:p>
        </w:tc>
        <w:tc>
          <w:tcPr>
            <w:tcW w:w="8788" w:type="dxa"/>
            <w:shd w:val="clear" w:color="auto" w:fill="auto"/>
            <w:vAlign w:val="center"/>
            <w:hideMark/>
          </w:tcPr>
          <w:p w:rsidR="006938E0" w:rsidRPr="006938E0" w:rsidRDefault="006938E0" w:rsidP="00614C58">
            <w:pPr>
              <w:spacing w:before="60" w:line="240" w:lineRule="auto"/>
              <w:jc w:val="both"/>
              <w:rPr>
                <w:color w:val="000000"/>
                <w:szCs w:val="20"/>
              </w:rPr>
            </w:pPr>
            <w:r w:rsidRPr="006938E0">
              <w:rPr>
                <w:color w:val="000000"/>
                <w:szCs w:val="20"/>
              </w:rPr>
              <w:lastRenderedPageBreak/>
              <w:t xml:space="preserve">W kryterium badane będzie czy budowa nowego lub znacząca rozbudowa istniejącego obiektu budowlanego polegająca na rozbudowie zwiększającej ogólną kubaturę budynku o co najmniej </w:t>
            </w:r>
            <w:r w:rsidRPr="006938E0">
              <w:rPr>
                <w:color w:val="000000"/>
                <w:szCs w:val="20"/>
              </w:rPr>
              <w:lastRenderedPageBreak/>
              <w:t xml:space="preserve">50,0%, realizowana będzie zgodnie z koncepcją uniwersalnego projektowania (tzw. projektowania dla wszystkich), które jest jednym z narzędzi realizacji zasady równości, pełnego uczestnictwa w życiu społecznym oraz dostępu do infrastruktury i świadczeń wszystkich osób objętych ulepszonymi usługami zdrowotnymi, niezależnie od ich stopnia sprawności i wieku. </w:t>
            </w:r>
          </w:p>
          <w:p w:rsidR="006938E0" w:rsidRPr="006938E0" w:rsidRDefault="006938E0" w:rsidP="00614C58">
            <w:pPr>
              <w:spacing w:line="240" w:lineRule="auto"/>
              <w:jc w:val="both"/>
              <w:rPr>
                <w:color w:val="000000"/>
                <w:szCs w:val="20"/>
              </w:rPr>
            </w:pPr>
            <w:r w:rsidRPr="006938E0">
              <w:rPr>
                <w:color w:val="000000"/>
                <w:szCs w:val="20"/>
              </w:rPr>
              <w:t xml:space="preserve">Kryterium nie dotyczy projektów innych niż wymienionych powyżej. </w:t>
            </w:r>
          </w:p>
          <w:p w:rsidR="006938E0" w:rsidRPr="006938E0" w:rsidRDefault="006938E0" w:rsidP="00614C58">
            <w:pPr>
              <w:spacing w:line="240" w:lineRule="auto"/>
              <w:jc w:val="both"/>
              <w:rPr>
                <w:rFonts w:eastAsia="Times New Roman" w:cs="Arial"/>
                <w:szCs w:val="20"/>
              </w:rPr>
            </w:pPr>
            <w:r w:rsidRPr="006938E0">
              <w:rPr>
                <w:rFonts w:eastAsia="Times New Roman" w:cs="Arial"/>
                <w:szCs w:val="20"/>
              </w:rPr>
              <w:t>Na wezwanie Instytucji Zarządzającej RPOWŚ 2014-2020, Wnioskodawca może uzupełnić lub poprawić projekt w zakresie niniejszego kryterium na etapie oceny spełniania kryte</w:t>
            </w:r>
            <w:r>
              <w:rPr>
                <w:rFonts w:eastAsia="Times New Roman" w:cs="Arial"/>
                <w:szCs w:val="20"/>
              </w:rPr>
              <w:t xml:space="preserve">riów wyboru (zgodnie z art. 45 </w:t>
            </w:r>
            <w:r w:rsidRPr="006938E0">
              <w:rPr>
                <w:rFonts w:eastAsia="Times New Roman" w:cs="Arial"/>
                <w:szCs w:val="20"/>
              </w:rPr>
              <w:t>ust. 3 ustawy wdrożeniowej).</w:t>
            </w:r>
          </w:p>
        </w:tc>
        <w:tc>
          <w:tcPr>
            <w:tcW w:w="567"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709"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850" w:type="dxa"/>
            <w:shd w:val="clear" w:color="auto" w:fill="auto"/>
            <w:vAlign w:val="center"/>
            <w:hideMark/>
          </w:tcPr>
          <w:p w:rsidR="006938E0" w:rsidRPr="006938E0" w:rsidRDefault="006938E0" w:rsidP="00614C58">
            <w:pPr>
              <w:spacing w:line="240" w:lineRule="auto"/>
              <w:jc w:val="center"/>
              <w:rPr>
                <w:rFonts w:eastAsia="Times New Roman"/>
                <w:szCs w:val="20"/>
              </w:rPr>
            </w:pPr>
          </w:p>
        </w:tc>
      </w:tr>
      <w:tr w:rsidR="006938E0" w:rsidRPr="006938E0" w:rsidTr="00614C58">
        <w:tc>
          <w:tcPr>
            <w:tcW w:w="590" w:type="dxa"/>
            <w:shd w:val="clear" w:color="auto" w:fill="auto"/>
            <w:vAlign w:val="center"/>
            <w:hideMark/>
          </w:tcPr>
          <w:p w:rsidR="006938E0" w:rsidRPr="006938E0" w:rsidRDefault="006938E0" w:rsidP="00614C58">
            <w:pPr>
              <w:spacing w:line="240" w:lineRule="auto"/>
              <w:jc w:val="center"/>
              <w:rPr>
                <w:rFonts w:eastAsia="Times New Roman" w:cs="Arial"/>
                <w:b/>
                <w:szCs w:val="20"/>
              </w:rPr>
            </w:pPr>
            <w:r w:rsidRPr="006938E0">
              <w:rPr>
                <w:rFonts w:eastAsia="Times New Roman" w:cs="Arial"/>
                <w:b/>
                <w:szCs w:val="20"/>
              </w:rPr>
              <w:lastRenderedPageBreak/>
              <w:t>11.</w:t>
            </w:r>
          </w:p>
        </w:tc>
        <w:tc>
          <w:tcPr>
            <w:tcW w:w="3261" w:type="dxa"/>
            <w:shd w:val="clear" w:color="auto" w:fill="auto"/>
            <w:vAlign w:val="center"/>
            <w:hideMark/>
          </w:tcPr>
          <w:p w:rsidR="006938E0" w:rsidRPr="006938E0" w:rsidRDefault="006938E0" w:rsidP="00614C58">
            <w:pPr>
              <w:spacing w:line="240" w:lineRule="auto"/>
              <w:rPr>
                <w:b/>
                <w:color w:val="000000"/>
                <w:szCs w:val="20"/>
              </w:rPr>
            </w:pPr>
            <w:r w:rsidRPr="006938E0">
              <w:rPr>
                <w:b/>
                <w:color w:val="000000"/>
                <w:szCs w:val="20"/>
              </w:rPr>
              <w:t xml:space="preserve">Czy projekt wykazuje zdolność do adaptacji do zmian klimatu </w:t>
            </w:r>
          </w:p>
          <w:p w:rsidR="006938E0" w:rsidRPr="006938E0" w:rsidRDefault="006938E0" w:rsidP="00614C58">
            <w:pPr>
              <w:spacing w:line="240" w:lineRule="auto"/>
              <w:rPr>
                <w:b/>
                <w:color w:val="000000"/>
                <w:szCs w:val="20"/>
              </w:rPr>
            </w:pPr>
            <w:r w:rsidRPr="006938E0">
              <w:rPr>
                <w:b/>
                <w:color w:val="000000"/>
                <w:szCs w:val="20"/>
              </w:rPr>
              <w:t>i reagowania na ryzyko powodziowe? (jeśli dotyczy)</w:t>
            </w:r>
          </w:p>
        </w:tc>
        <w:tc>
          <w:tcPr>
            <w:tcW w:w="8788" w:type="dxa"/>
            <w:shd w:val="clear" w:color="auto" w:fill="auto"/>
            <w:vAlign w:val="center"/>
            <w:hideMark/>
          </w:tcPr>
          <w:p w:rsidR="006938E0" w:rsidRPr="006938E0" w:rsidRDefault="006938E0" w:rsidP="00614C58">
            <w:pPr>
              <w:spacing w:before="60" w:line="240" w:lineRule="auto"/>
              <w:jc w:val="both"/>
              <w:rPr>
                <w:color w:val="000000"/>
                <w:szCs w:val="20"/>
              </w:rPr>
            </w:pPr>
            <w:r w:rsidRPr="006938E0">
              <w:rPr>
                <w:color w:val="000000"/>
                <w:szCs w:val="20"/>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p>
          <w:p w:rsidR="006938E0" w:rsidRPr="006938E0" w:rsidRDefault="006938E0" w:rsidP="00614C58">
            <w:pPr>
              <w:spacing w:before="60" w:line="240" w:lineRule="auto"/>
              <w:jc w:val="both"/>
              <w:rPr>
                <w:color w:val="000000"/>
                <w:szCs w:val="20"/>
              </w:rPr>
            </w:pPr>
            <w:r w:rsidRPr="006938E0">
              <w:rPr>
                <w:color w:val="000000"/>
                <w:szCs w:val="20"/>
              </w:rPr>
              <w:t xml:space="preserve">Kryterium to </w:t>
            </w:r>
            <w:r w:rsidRPr="006938E0">
              <w:rPr>
                <w:b/>
                <w:color w:val="000000"/>
                <w:szCs w:val="20"/>
              </w:rPr>
              <w:t>nie dotyczy</w:t>
            </w:r>
            <w:r w:rsidRPr="006938E0">
              <w:rPr>
                <w:color w:val="000000"/>
                <w:szCs w:val="20"/>
              </w:rPr>
              <w:t xml:space="preserve"> projektu o charakterze nieinfrastrukturalnym</w:t>
            </w:r>
            <w:r w:rsidRPr="006938E0">
              <w:rPr>
                <w:b/>
                <w:color w:val="000000"/>
                <w:szCs w:val="20"/>
              </w:rPr>
              <w:t>*</w:t>
            </w:r>
            <w:r w:rsidRPr="006938E0">
              <w:rPr>
                <w:color w:val="000000"/>
                <w:szCs w:val="20"/>
              </w:rPr>
              <w:t>.</w:t>
            </w:r>
          </w:p>
          <w:p w:rsidR="006938E0" w:rsidRPr="006938E0" w:rsidRDefault="006938E0" w:rsidP="006938E0">
            <w:pPr>
              <w:spacing w:before="60" w:line="240" w:lineRule="auto"/>
              <w:jc w:val="both"/>
              <w:rPr>
                <w:color w:val="000000"/>
                <w:szCs w:val="20"/>
              </w:rPr>
            </w:pPr>
            <w:r w:rsidRPr="006938E0">
              <w:rPr>
                <w:color w:val="000000"/>
                <w:szCs w:val="20"/>
              </w:rPr>
              <w:t xml:space="preserve">Jeżeli uzasadniono, że </w:t>
            </w:r>
            <w:r w:rsidRPr="006938E0">
              <w:rPr>
                <w:b/>
                <w:color w:val="000000"/>
                <w:szCs w:val="20"/>
              </w:rPr>
              <w:t>projekt nie dotyczy powyższych kwestii, wówczas kryterium uznaje się za spełnione</w:t>
            </w:r>
            <w:r w:rsidRPr="006938E0">
              <w:rPr>
                <w:color w:val="000000"/>
                <w:szCs w:val="20"/>
              </w:rPr>
              <w:t>.</w:t>
            </w:r>
          </w:p>
          <w:p w:rsidR="006938E0" w:rsidRPr="006938E0" w:rsidRDefault="006938E0" w:rsidP="00614C58">
            <w:pPr>
              <w:spacing w:line="240" w:lineRule="auto"/>
              <w:jc w:val="both"/>
              <w:rPr>
                <w:color w:val="000000"/>
                <w:szCs w:val="20"/>
              </w:rPr>
            </w:pPr>
            <w:r w:rsidRPr="006938E0">
              <w:rPr>
                <w:b/>
                <w:bCs/>
                <w:color w:val="000000"/>
                <w:szCs w:val="20"/>
              </w:rPr>
              <w:t>* Projekt o charakterze nieinfrastrukturalnym należy rozumieć jako</w:t>
            </w:r>
            <w:r w:rsidRPr="006938E0">
              <w:rPr>
                <w:color w:val="000000"/>
                <w:szCs w:val="20"/>
              </w:rPr>
              <w:t xml:space="preserve"> projekt zakupowy, szkoleniowy, edukacyjny, reklamowy, badawczy, który nie powoduje ingerencji w środowisku lub nie polega na przekształceniu terenu lub zmianie jego wykorzystywania.</w:t>
            </w:r>
          </w:p>
          <w:p w:rsidR="006938E0" w:rsidRPr="006938E0" w:rsidRDefault="006938E0" w:rsidP="00614C58">
            <w:pPr>
              <w:spacing w:line="240" w:lineRule="auto"/>
              <w:jc w:val="both"/>
              <w:rPr>
                <w:rFonts w:eastAsia="Times New Roman" w:cs="Arial"/>
                <w:szCs w:val="20"/>
              </w:rPr>
            </w:pPr>
            <w:r w:rsidRPr="006938E0">
              <w:rPr>
                <w:rFonts w:eastAsia="Times New Roman" w:cs="Arial"/>
                <w:szCs w:val="20"/>
              </w:rPr>
              <w:t>Na wezwanie Instytucji Zarządzającej RPOWŚ 2014-2020, Wnioskodawca może uzupełnić lub poprawić projekt w zakresie niniejszego kryterium na etapie oceny spełniania kryte</w:t>
            </w:r>
            <w:r>
              <w:rPr>
                <w:rFonts w:eastAsia="Times New Roman" w:cs="Arial"/>
                <w:szCs w:val="20"/>
              </w:rPr>
              <w:t xml:space="preserve">riów wyboru (zgodnie z art. 45 </w:t>
            </w:r>
            <w:r w:rsidRPr="006938E0">
              <w:rPr>
                <w:rFonts w:eastAsia="Times New Roman" w:cs="Arial"/>
                <w:szCs w:val="20"/>
              </w:rPr>
              <w:t>ust. 3 ustawy wdrożeniowej).</w:t>
            </w:r>
          </w:p>
        </w:tc>
        <w:tc>
          <w:tcPr>
            <w:tcW w:w="567"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709"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850" w:type="dxa"/>
            <w:shd w:val="clear" w:color="auto" w:fill="auto"/>
            <w:vAlign w:val="center"/>
            <w:hideMark/>
          </w:tcPr>
          <w:p w:rsidR="006938E0" w:rsidRPr="006938E0" w:rsidRDefault="006938E0" w:rsidP="00614C58">
            <w:pPr>
              <w:spacing w:line="240" w:lineRule="auto"/>
              <w:jc w:val="center"/>
              <w:rPr>
                <w:rFonts w:eastAsia="Times New Roman"/>
                <w:szCs w:val="20"/>
              </w:rPr>
            </w:pPr>
          </w:p>
        </w:tc>
      </w:tr>
      <w:tr w:rsidR="006938E0" w:rsidRPr="006938E0" w:rsidTr="00614C58">
        <w:tc>
          <w:tcPr>
            <w:tcW w:w="590" w:type="dxa"/>
            <w:shd w:val="clear" w:color="auto" w:fill="auto"/>
            <w:vAlign w:val="center"/>
            <w:hideMark/>
          </w:tcPr>
          <w:p w:rsidR="006938E0" w:rsidRPr="006938E0" w:rsidRDefault="006938E0" w:rsidP="00614C58">
            <w:pPr>
              <w:spacing w:line="240" w:lineRule="auto"/>
              <w:jc w:val="center"/>
              <w:rPr>
                <w:rFonts w:eastAsia="Times New Roman" w:cs="Arial"/>
                <w:b/>
                <w:szCs w:val="20"/>
              </w:rPr>
            </w:pPr>
            <w:r w:rsidRPr="006938E0">
              <w:rPr>
                <w:rFonts w:eastAsia="Times New Roman" w:cs="Arial"/>
                <w:b/>
                <w:szCs w:val="20"/>
              </w:rPr>
              <w:t>12.</w:t>
            </w:r>
          </w:p>
        </w:tc>
        <w:tc>
          <w:tcPr>
            <w:tcW w:w="3261" w:type="dxa"/>
            <w:shd w:val="clear" w:color="auto" w:fill="auto"/>
            <w:vAlign w:val="center"/>
            <w:hideMark/>
          </w:tcPr>
          <w:p w:rsidR="006938E0" w:rsidRPr="006938E0" w:rsidRDefault="006938E0" w:rsidP="00614C58">
            <w:pPr>
              <w:spacing w:line="240" w:lineRule="auto"/>
              <w:rPr>
                <w:b/>
                <w:color w:val="000000"/>
                <w:szCs w:val="20"/>
              </w:rPr>
            </w:pPr>
            <w:r w:rsidRPr="006938E0">
              <w:rPr>
                <w:b/>
                <w:color w:val="000000"/>
                <w:szCs w:val="20"/>
              </w:rPr>
              <w:t xml:space="preserve">Czy wsparcie ujęte w projekcie jest niezbędne z punku widzenia udzielania świadczeń zdrowotnych finansowanych ze </w:t>
            </w:r>
            <w:r w:rsidRPr="006938E0">
              <w:rPr>
                <w:b/>
                <w:color w:val="000000"/>
                <w:szCs w:val="20"/>
              </w:rPr>
              <w:lastRenderedPageBreak/>
              <w:t>środków publicznych z zakresu opieki psychiatrycznej?</w:t>
            </w:r>
          </w:p>
        </w:tc>
        <w:tc>
          <w:tcPr>
            <w:tcW w:w="8788" w:type="dxa"/>
            <w:shd w:val="clear" w:color="auto" w:fill="auto"/>
            <w:vAlign w:val="center"/>
            <w:hideMark/>
          </w:tcPr>
          <w:p w:rsidR="006938E0" w:rsidRPr="006938E0" w:rsidRDefault="006938E0" w:rsidP="00614C58">
            <w:pPr>
              <w:spacing w:line="240" w:lineRule="auto"/>
              <w:jc w:val="both"/>
              <w:rPr>
                <w:color w:val="000000"/>
                <w:szCs w:val="20"/>
              </w:rPr>
            </w:pPr>
            <w:r w:rsidRPr="006938E0">
              <w:rPr>
                <w:color w:val="000000"/>
                <w:szCs w:val="20"/>
              </w:rPr>
              <w:lastRenderedPageBreak/>
              <w:t>Wsparcie może uzyskać projekt, w którym:</w:t>
            </w:r>
          </w:p>
          <w:p w:rsidR="006938E0" w:rsidRPr="006938E0" w:rsidRDefault="006938E0" w:rsidP="001228C4">
            <w:pPr>
              <w:pStyle w:val="Akapitzlist"/>
              <w:numPr>
                <w:ilvl w:val="0"/>
                <w:numId w:val="210"/>
              </w:numPr>
              <w:spacing w:line="240" w:lineRule="auto"/>
              <w:rPr>
                <w:rFonts w:asciiTheme="minorHAnsi" w:hAnsiTheme="minorHAnsi"/>
                <w:color w:val="000000"/>
                <w:szCs w:val="20"/>
              </w:rPr>
            </w:pPr>
            <w:r w:rsidRPr="006938E0">
              <w:rPr>
                <w:rFonts w:asciiTheme="minorHAnsi" w:hAnsiTheme="minorHAnsi"/>
                <w:color w:val="000000"/>
                <w:szCs w:val="20"/>
              </w:rPr>
              <w:t xml:space="preserve">wydatki związane z przeprowadzeniem robót budowlanych </w:t>
            </w:r>
            <w:r w:rsidRPr="006938E0">
              <w:rPr>
                <w:rFonts w:asciiTheme="minorHAnsi" w:hAnsiTheme="minorHAnsi"/>
                <w:b/>
                <w:color w:val="000000"/>
                <w:szCs w:val="20"/>
              </w:rPr>
              <w:t>infrastruktury wspólnej</w:t>
            </w:r>
            <w:r w:rsidRPr="006938E0">
              <w:rPr>
                <w:rFonts w:asciiTheme="minorHAnsi" w:hAnsiTheme="minorHAnsi"/>
                <w:color w:val="000000"/>
                <w:szCs w:val="20"/>
              </w:rPr>
              <w:t xml:space="preserve">, tj. m. in. dachu, piwnic, klatek schodowych, wind, wewnętrznych ciągów komunikacyjnych w </w:t>
            </w:r>
            <w:r w:rsidRPr="006938E0">
              <w:rPr>
                <w:rFonts w:asciiTheme="minorHAnsi" w:hAnsiTheme="minorHAnsi"/>
                <w:color w:val="000000"/>
                <w:szCs w:val="20"/>
              </w:rPr>
              <w:lastRenderedPageBreak/>
              <w:t>budynku, w którym zlokalizowane będą komórki organizacyjne realizujące kompleksową opiekę psychiatryczną stanowiącą przedmiot konkursu, zostaną uznane za kwalifikowalne jedynie w proporcji równej udziałowi powierzchni tych komórek organizacyjnych w całości powierzchni budynku, w którym się znajdują,</w:t>
            </w:r>
          </w:p>
          <w:p w:rsidR="006938E0" w:rsidRPr="006938E0" w:rsidRDefault="006938E0" w:rsidP="001228C4">
            <w:pPr>
              <w:pStyle w:val="Akapitzlist"/>
              <w:numPr>
                <w:ilvl w:val="0"/>
                <w:numId w:val="210"/>
              </w:numPr>
              <w:spacing w:line="240" w:lineRule="auto"/>
              <w:rPr>
                <w:rFonts w:asciiTheme="minorHAnsi" w:hAnsiTheme="minorHAnsi"/>
                <w:color w:val="000000"/>
                <w:szCs w:val="20"/>
              </w:rPr>
            </w:pPr>
            <w:r w:rsidRPr="006938E0">
              <w:rPr>
                <w:rFonts w:asciiTheme="minorHAnsi" w:hAnsiTheme="minorHAnsi"/>
                <w:color w:val="000000"/>
                <w:szCs w:val="20"/>
              </w:rPr>
              <w:t xml:space="preserve">wydatki związane z przeprowadzenie robót budowlanych i doposażenie </w:t>
            </w:r>
            <w:r w:rsidRPr="006938E0">
              <w:rPr>
                <w:rFonts w:asciiTheme="minorHAnsi" w:hAnsiTheme="minorHAnsi"/>
                <w:b/>
                <w:color w:val="000000"/>
                <w:szCs w:val="20"/>
              </w:rPr>
              <w:t>pracowni diagnostycznych oraz innych komórek organizacyjnych</w:t>
            </w:r>
            <w:r w:rsidRPr="006938E0">
              <w:rPr>
                <w:rFonts w:asciiTheme="minorHAnsi" w:hAnsiTheme="minorHAnsi"/>
                <w:color w:val="000000"/>
                <w:szCs w:val="20"/>
              </w:rPr>
              <w:t>, które współpracują przy udzielaniu kompleksowej opieki psychiatrycznej zostaną uznane za kwalifikowalne jedynie w proporcji równej udziałowi w jakiej ich działalność realizowana jest na rzecz komórek organizacyjnych udzielających świadczeń zdrowotnych w dziedzinach stanowiących przedmiot konkursu,</w:t>
            </w:r>
          </w:p>
          <w:p w:rsidR="006938E0" w:rsidRPr="006938E0" w:rsidRDefault="006938E0" w:rsidP="001228C4">
            <w:pPr>
              <w:pStyle w:val="Akapitzlist"/>
              <w:numPr>
                <w:ilvl w:val="0"/>
                <w:numId w:val="210"/>
              </w:numPr>
              <w:spacing w:line="240" w:lineRule="auto"/>
              <w:rPr>
                <w:rFonts w:asciiTheme="minorHAnsi" w:hAnsiTheme="minorHAnsi"/>
                <w:color w:val="000000"/>
                <w:szCs w:val="20"/>
              </w:rPr>
            </w:pPr>
            <w:r w:rsidRPr="006938E0">
              <w:rPr>
                <w:rFonts w:asciiTheme="minorHAnsi" w:hAnsiTheme="minorHAnsi"/>
                <w:color w:val="000000"/>
                <w:szCs w:val="20"/>
              </w:rPr>
              <w:t xml:space="preserve">za kwalifikowalne </w:t>
            </w:r>
            <w:r w:rsidRPr="006938E0">
              <w:rPr>
                <w:rFonts w:asciiTheme="minorHAnsi" w:hAnsiTheme="minorHAnsi"/>
                <w:b/>
                <w:color w:val="000000"/>
                <w:szCs w:val="20"/>
              </w:rPr>
              <w:t>nie zostaną uznane</w:t>
            </w:r>
            <w:r w:rsidRPr="006938E0">
              <w:rPr>
                <w:rFonts w:asciiTheme="minorHAnsi" w:hAnsiTheme="minorHAnsi"/>
                <w:color w:val="000000"/>
                <w:szCs w:val="20"/>
              </w:rPr>
              <w:t xml:space="preserve"> wydatki związane z budową/remontem miejsc parkingowych, a także dróg, chodników prowadzących z drogi publicznej do podmiotu leczniczego oraz inną infrastrukturą zewnętrzną, która nie jest bezpośrednio związana z infrastrukturą przeznaczoną do udzielania świadczeń zdrowotnych stanowiących przedmiot konkursu,</w:t>
            </w:r>
          </w:p>
          <w:p w:rsidR="006938E0" w:rsidRPr="006938E0" w:rsidRDefault="006938E0" w:rsidP="001228C4">
            <w:pPr>
              <w:pStyle w:val="Akapitzlist"/>
              <w:numPr>
                <w:ilvl w:val="0"/>
                <w:numId w:val="210"/>
              </w:numPr>
              <w:spacing w:line="240" w:lineRule="auto"/>
              <w:rPr>
                <w:rFonts w:asciiTheme="minorHAnsi" w:hAnsiTheme="minorHAnsi"/>
                <w:color w:val="000000"/>
                <w:szCs w:val="20"/>
              </w:rPr>
            </w:pPr>
            <w:r w:rsidRPr="006938E0">
              <w:rPr>
                <w:rFonts w:asciiTheme="minorHAnsi" w:hAnsiTheme="minorHAnsi"/>
                <w:color w:val="000000"/>
                <w:szCs w:val="20"/>
              </w:rPr>
              <w:t>w przypadku wydatków związanych z budową lub modernizacją sieci, instalacji i urządzeń zapewniających możliwość użytkowania infrastruktury zgodnie z jej przeznaczeniem, tj. m.in. telekomunikacyjnych, cieplnych, wentylacyjnych, gazowych, wodociągowych, kanalizacyjnych, elektrycznych lub elektroenergetycznych, za kwalifikowalne zostaną uznane wyłącznie wydatki związane z budową/modernizacją ww. sieci na potrzeby komórek organizacyjnych udzielających świadczeń zdrowotnych stanowiących przedmiot konkursu,</w:t>
            </w:r>
          </w:p>
          <w:p w:rsidR="006938E0" w:rsidRPr="006938E0" w:rsidRDefault="006938E0" w:rsidP="001228C4">
            <w:pPr>
              <w:pStyle w:val="Akapitzlist"/>
              <w:numPr>
                <w:ilvl w:val="0"/>
                <w:numId w:val="210"/>
              </w:numPr>
              <w:spacing w:line="240" w:lineRule="auto"/>
              <w:rPr>
                <w:rFonts w:asciiTheme="minorHAnsi" w:hAnsiTheme="minorHAnsi"/>
                <w:color w:val="000000"/>
                <w:szCs w:val="20"/>
              </w:rPr>
            </w:pPr>
            <w:r w:rsidRPr="006938E0">
              <w:rPr>
                <w:rFonts w:asciiTheme="minorHAnsi" w:hAnsiTheme="minorHAnsi"/>
                <w:color w:val="000000"/>
                <w:szCs w:val="20"/>
              </w:rPr>
              <w:t xml:space="preserve">za kwalifikowane </w:t>
            </w:r>
            <w:r w:rsidRPr="006938E0">
              <w:rPr>
                <w:rFonts w:asciiTheme="minorHAnsi" w:hAnsiTheme="minorHAnsi"/>
                <w:b/>
                <w:color w:val="000000"/>
                <w:szCs w:val="20"/>
              </w:rPr>
              <w:t>nie zostaną uznane</w:t>
            </w:r>
            <w:r w:rsidRPr="006938E0">
              <w:rPr>
                <w:rFonts w:asciiTheme="minorHAnsi" w:hAnsiTheme="minorHAnsi"/>
                <w:color w:val="000000"/>
                <w:szCs w:val="20"/>
              </w:rPr>
              <w:t xml:space="preserve"> wydatki poniesione na zakup wyrobów medycznych jednorazowego użytku,</w:t>
            </w:r>
          </w:p>
          <w:p w:rsidR="006938E0" w:rsidRPr="006938E0" w:rsidRDefault="006938E0" w:rsidP="001228C4">
            <w:pPr>
              <w:pStyle w:val="Akapitzlist"/>
              <w:numPr>
                <w:ilvl w:val="0"/>
                <w:numId w:val="210"/>
              </w:numPr>
              <w:spacing w:line="240" w:lineRule="auto"/>
              <w:rPr>
                <w:rFonts w:asciiTheme="minorHAnsi" w:hAnsiTheme="minorHAnsi"/>
                <w:color w:val="000000"/>
                <w:szCs w:val="20"/>
              </w:rPr>
            </w:pPr>
            <w:r w:rsidRPr="006938E0">
              <w:rPr>
                <w:rFonts w:asciiTheme="minorHAnsi" w:hAnsiTheme="minorHAnsi"/>
                <w:color w:val="000000"/>
                <w:szCs w:val="20"/>
              </w:rPr>
              <w:t xml:space="preserve">za kwalifikowalne </w:t>
            </w:r>
            <w:r w:rsidRPr="006938E0">
              <w:rPr>
                <w:rFonts w:asciiTheme="minorHAnsi" w:hAnsiTheme="minorHAnsi"/>
                <w:b/>
                <w:color w:val="000000"/>
                <w:szCs w:val="20"/>
              </w:rPr>
              <w:t>nie zostaną uznane</w:t>
            </w:r>
            <w:r w:rsidRPr="006938E0">
              <w:rPr>
                <w:rFonts w:asciiTheme="minorHAnsi" w:hAnsiTheme="minorHAnsi"/>
                <w:color w:val="000000"/>
                <w:szCs w:val="20"/>
              </w:rPr>
              <w:t xml:space="preserve"> wydatki poniesione na zakup m. in. telewizorów, sprzętu grającego, kin domowych i innego wyposażenia, które nie jest niezbędne z punktu widzenia udzielania świadczeń zdrowotnych,</w:t>
            </w:r>
          </w:p>
          <w:p w:rsidR="006938E0" w:rsidRPr="006938E0" w:rsidRDefault="006938E0" w:rsidP="001228C4">
            <w:pPr>
              <w:pStyle w:val="Akapitzlist"/>
              <w:numPr>
                <w:ilvl w:val="0"/>
                <w:numId w:val="210"/>
              </w:numPr>
              <w:spacing w:line="240" w:lineRule="auto"/>
              <w:rPr>
                <w:rFonts w:asciiTheme="minorHAnsi" w:hAnsiTheme="minorHAnsi"/>
                <w:color w:val="000000"/>
                <w:szCs w:val="20"/>
              </w:rPr>
            </w:pPr>
            <w:r w:rsidRPr="006938E0">
              <w:rPr>
                <w:rFonts w:asciiTheme="minorHAnsi" w:hAnsiTheme="minorHAnsi"/>
                <w:color w:val="000000"/>
                <w:szCs w:val="20"/>
              </w:rPr>
              <w:t xml:space="preserve">za kwalifikowalne zostaną uznane wydatki związane z zakupem </w:t>
            </w:r>
            <w:r w:rsidRPr="006938E0">
              <w:rPr>
                <w:rFonts w:asciiTheme="minorHAnsi" w:hAnsiTheme="minorHAnsi"/>
                <w:b/>
                <w:color w:val="000000"/>
                <w:szCs w:val="20"/>
              </w:rPr>
              <w:t>sprzętu AGD</w:t>
            </w:r>
            <w:r w:rsidRPr="006938E0">
              <w:rPr>
                <w:rFonts w:asciiTheme="minorHAnsi" w:hAnsiTheme="minorHAnsi"/>
                <w:color w:val="000000"/>
                <w:szCs w:val="20"/>
              </w:rPr>
              <w:t xml:space="preserve"> takiego jak lodówki, szafy chłodnicze, zamrażarki, pod warunkiem, że sprzęt ten będzie wykorzystywany wyłącznie na potrzeby udzielania świadczeń zdrowotnych,</w:t>
            </w:r>
          </w:p>
          <w:p w:rsidR="006938E0" w:rsidRPr="006938E0" w:rsidRDefault="006938E0" w:rsidP="001228C4">
            <w:pPr>
              <w:pStyle w:val="Akapitzlist"/>
              <w:numPr>
                <w:ilvl w:val="0"/>
                <w:numId w:val="210"/>
              </w:numPr>
              <w:spacing w:line="240" w:lineRule="auto"/>
              <w:rPr>
                <w:rFonts w:asciiTheme="minorHAnsi" w:hAnsiTheme="minorHAnsi"/>
                <w:color w:val="000000"/>
                <w:szCs w:val="20"/>
              </w:rPr>
            </w:pPr>
            <w:r w:rsidRPr="006938E0">
              <w:rPr>
                <w:rFonts w:asciiTheme="minorHAnsi" w:hAnsiTheme="minorHAnsi"/>
                <w:color w:val="000000"/>
                <w:szCs w:val="20"/>
              </w:rPr>
              <w:t xml:space="preserve">za kwalifikowane </w:t>
            </w:r>
            <w:r w:rsidRPr="006938E0">
              <w:rPr>
                <w:rFonts w:asciiTheme="minorHAnsi" w:hAnsiTheme="minorHAnsi"/>
                <w:b/>
                <w:color w:val="000000"/>
                <w:szCs w:val="20"/>
              </w:rPr>
              <w:t>nie zostaną uznane</w:t>
            </w:r>
            <w:r w:rsidRPr="006938E0">
              <w:rPr>
                <w:rFonts w:asciiTheme="minorHAnsi" w:hAnsiTheme="minorHAnsi"/>
                <w:color w:val="000000"/>
                <w:szCs w:val="20"/>
              </w:rPr>
              <w:t xml:space="preserve"> wydatki związane z tworzeniem lub rozbudową zaplecza dydaktycznego tj. sal dydaktycznych, centrów symulacji medycznej oraz jego wyposażeniem tj. związane z zakupem symulatorów medycznych, fantomów, zestawów multimedialnych,</w:t>
            </w:r>
          </w:p>
          <w:p w:rsidR="006938E0" w:rsidRPr="006938E0" w:rsidRDefault="006938E0" w:rsidP="001228C4">
            <w:pPr>
              <w:pStyle w:val="Akapitzlist"/>
              <w:numPr>
                <w:ilvl w:val="0"/>
                <w:numId w:val="210"/>
              </w:numPr>
              <w:spacing w:line="240" w:lineRule="auto"/>
              <w:rPr>
                <w:rFonts w:asciiTheme="minorHAnsi" w:hAnsiTheme="minorHAnsi"/>
                <w:color w:val="000000"/>
                <w:szCs w:val="20"/>
              </w:rPr>
            </w:pPr>
            <w:r w:rsidRPr="006938E0">
              <w:rPr>
                <w:rFonts w:asciiTheme="minorHAnsi" w:hAnsiTheme="minorHAnsi"/>
                <w:color w:val="000000"/>
                <w:szCs w:val="20"/>
              </w:rPr>
              <w:t>wydatki na</w:t>
            </w:r>
            <w:r w:rsidRPr="006938E0">
              <w:rPr>
                <w:rFonts w:asciiTheme="minorHAnsi" w:hAnsiTheme="minorHAnsi"/>
                <w:b/>
                <w:color w:val="000000"/>
                <w:szCs w:val="20"/>
              </w:rPr>
              <w:t xml:space="preserve"> informację i promocję</w:t>
            </w:r>
            <w:r w:rsidRPr="006938E0">
              <w:rPr>
                <w:rFonts w:asciiTheme="minorHAnsi" w:hAnsiTheme="minorHAnsi"/>
                <w:color w:val="000000"/>
                <w:szCs w:val="20"/>
              </w:rPr>
              <w:t xml:space="preserve"> projektu stanowią wydatki niekwalifikowane,</w:t>
            </w:r>
          </w:p>
          <w:p w:rsidR="006938E0" w:rsidRPr="006938E0" w:rsidRDefault="006938E0" w:rsidP="001228C4">
            <w:pPr>
              <w:pStyle w:val="Akapitzlist"/>
              <w:numPr>
                <w:ilvl w:val="0"/>
                <w:numId w:val="210"/>
              </w:numPr>
              <w:spacing w:line="240" w:lineRule="auto"/>
              <w:rPr>
                <w:rFonts w:asciiTheme="minorHAnsi" w:hAnsiTheme="minorHAnsi"/>
                <w:color w:val="000000"/>
                <w:szCs w:val="20"/>
              </w:rPr>
            </w:pPr>
            <w:r w:rsidRPr="006938E0">
              <w:rPr>
                <w:rFonts w:asciiTheme="minorHAnsi" w:hAnsiTheme="minorHAnsi"/>
                <w:color w:val="000000"/>
                <w:szCs w:val="20"/>
              </w:rPr>
              <w:lastRenderedPageBreak/>
              <w:t>wydatki osobowe i wydatki dotyczące</w:t>
            </w:r>
            <w:r w:rsidRPr="006938E0">
              <w:rPr>
                <w:rFonts w:asciiTheme="minorHAnsi" w:hAnsiTheme="minorHAnsi"/>
                <w:b/>
                <w:color w:val="000000"/>
                <w:szCs w:val="20"/>
              </w:rPr>
              <w:t xml:space="preserve"> zarządzania i nadzoru</w:t>
            </w:r>
            <w:r w:rsidRPr="006938E0">
              <w:rPr>
                <w:rFonts w:asciiTheme="minorHAnsi" w:hAnsiTheme="minorHAnsi"/>
                <w:color w:val="000000"/>
                <w:szCs w:val="20"/>
              </w:rPr>
              <w:t xml:space="preserve"> inwestorskiego i autorskiego nad projektem nie przekraczają 3 % wydatków kwalifikowalnych projektu,</w:t>
            </w:r>
          </w:p>
          <w:p w:rsidR="006938E0" w:rsidRPr="006938E0" w:rsidRDefault="006938E0" w:rsidP="001228C4">
            <w:pPr>
              <w:pStyle w:val="Akapitzlist"/>
              <w:numPr>
                <w:ilvl w:val="0"/>
                <w:numId w:val="210"/>
              </w:numPr>
              <w:spacing w:line="240" w:lineRule="auto"/>
              <w:rPr>
                <w:rFonts w:asciiTheme="minorHAnsi" w:hAnsiTheme="minorHAnsi"/>
                <w:color w:val="000000"/>
                <w:szCs w:val="20"/>
              </w:rPr>
            </w:pPr>
            <w:r w:rsidRPr="006938E0">
              <w:rPr>
                <w:rFonts w:asciiTheme="minorHAnsi" w:hAnsiTheme="minorHAnsi"/>
                <w:color w:val="000000"/>
                <w:szCs w:val="20"/>
              </w:rPr>
              <w:t xml:space="preserve">wydatki związane z </w:t>
            </w:r>
            <w:r w:rsidRPr="006938E0">
              <w:rPr>
                <w:rFonts w:asciiTheme="minorHAnsi" w:hAnsiTheme="minorHAnsi"/>
                <w:b/>
                <w:color w:val="000000"/>
                <w:szCs w:val="20"/>
              </w:rPr>
              <w:t>zakupem wyposażenia biurowego / administracyjnego</w:t>
            </w:r>
            <w:r w:rsidRPr="006938E0">
              <w:rPr>
                <w:rFonts w:asciiTheme="minorHAnsi" w:hAnsiTheme="minorHAnsi"/>
                <w:color w:val="000000"/>
                <w:szCs w:val="20"/>
              </w:rPr>
              <w:t>, które jest niezbędne dla poprawnego funkcjonowania infrastruktury wytworzonej w wyniku realizacji projektu nie przekraczają 10% wydatków kwalifikowalnych w projekcie,</w:t>
            </w:r>
          </w:p>
          <w:p w:rsidR="006938E0" w:rsidRPr="006938E0" w:rsidRDefault="006938E0" w:rsidP="001228C4">
            <w:pPr>
              <w:pStyle w:val="Akapitzlist"/>
              <w:numPr>
                <w:ilvl w:val="0"/>
                <w:numId w:val="210"/>
              </w:numPr>
              <w:spacing w:line="240" w:lineRule="auto"/>
              <w:rPr>
                <w:rFonts w:asciiTheme="minorHAnsi" w:hAnsiTheme="minorHAnsi"/>
                <w:color w:val="000000"/>
                <w:szCs w:val="20"/>
              </w:rPr>
            </w:pPr>
            <w:r w:rsidRPr="006938E0">
              <w:rPr>
                <w:rFonts w:asciiTheme="minorHAnsi" w:hAnsiTheme="minorHAnsi"/>
                <w:color w:val="000000"/>
                <w:szCs w:val="20"/>
              </w:rPr>
              <w:t xml:space="preserve">wydatki związane z </w:t>
            </w:r>
            <w:r w:rsidRPr="006938E0">
              <w:rPr>
                <w:rFonts w:asciiTheme="minorHAnsi" w:hAnsiTheme="minorHAnsi"/>
                <w:b/>
                <w:color w:val="000000"/>
                <w:szCs w:val="20"/>
              </w:rPr>
              <w:t xml:space="preserve">zakupem oprogramowania i sprzętu ICT </w:t>
            </w:r>
            <w:r w:rsidRPr="006938E0">
              <w:rPr>
                <w:rFonts w:asciiTheme="minorHAnsi" w:hAnsiTheme="minorHAnsi"/>
                <w:color w:val="000000"/>
                <w:szCs w:val="20"/>
              </w:rPr>
              <w:t>(technologie informacyjno – komunikacyjne), w zakresie w jakim nie są one związane z realizacją działań wskazanych w Narzędziu 26 Policy Paper - upowszechnienie wymiany elektronicznej dokumentacji medycznej oraz Narzędziu 27 Policy Paper - upowszechnienie wykorzystania telemedycyny, nie przekraczają 15% wydatków kwalifikowalnych w projekcie.</w:t>
            </w:r>
          </w:p>
          <w:p w:rsidR="006938E0" w:rsidRPr="006938E0" w:rsidRDefault="006938E0" w:rsidP="00614C58">
            <w:pPr>
              <w:spacing w:line="240" w:lineRule="auto"/>
              <w:jc w:val="both"/>
              <w:rPr>
                <w:color w:val="000000"/>
                <w:szCs w:val="20"/>
              </w:rPr>
            </w:pPr>
          </w:p>
          <w:p w:rsidR="006938E0" w:rsidRPr="006938E0" w:rsidRDefault="006938E0" w:rsidP="00614C58">
            <w:pPr>
              <w:spacing w:line="240" w:lineRule="auto"/>
              <w:jc w:val="both"/>
              <w:rPr>
                <w:color w:val="000000"/>
                <w:szCs w:val="20"/>
              </w:rPr>
            </w:pPr>
            <w:r w:rsidRPr="006938E0">
              <w:rPr>
                <w:color w:val="000000"/>
                <w:szCs w:val="20"/>
              </w:rPr>
              <w:t>Na wezwanie Instytucji Zarządzającej RPOWŚ 2014-2020, Wnioskodawca może uzupełnić lub poprawić projekt w zakresie niniejszego kryterium na etapie oceny spełniania kryteriów wyboru (zgodnie z art.45 ust.3 ustawy wdrożeniowej).</w:t>
            </w:r>
          </w:p>
        </w:tc>
        <w:tc>
          <w:tcPr>
            <w:tcW w:w="567"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709" w:type="dxa"/>
            <w:shd w:val="clear" w:color="auto" w:fill="auto"/>
            <w:vAlign w:val="center"/>
            <w:hideMark/>
          </w:tcPr>
          <w:p w:rsidR="006938E0" w:rsidRPr="006938E0" w:rsidRDefault="006938E0" w:rsidP="00614C58">
            <w:pPr>
              <w:spacing w:line="240" w:lineRule="auto"/>
              <w:jc w:val="center"/>
              <w:rPr>
                <w:rFonts w:eastAsia="Times New Roman"/>
                <w:szCs w:val="20"/>
              </w:rPr>
            </w:pPr>
          </w:p>
        </w:tc>
        <w:tc>
          <w:tcPr>
            <w:tcW w:w="850" w:type="dxa"/>
            <w:shd w:val="clear" w:color="auto" w:fill="auto"/>
            <w:vAlign w:val="center"/>
            <w:hideMark/>
          </w:tcPr>
          <w:p w:rsidR="006938E0" w:rsidRPr="006938E0" w:rsidRDefault="006938E0" w:rsidP="00614C58">
            <w:pPr>
              <w:spacing w:line="240" w:lineRule="auto"/>
              <w:jc w:val="center"/>
              <w:rPr>
                <w:rFonts w:eastAsia="Times New Roman"/>
                <w:szCs w:val="20"/>
              </w:rPr>
            </w:pPr>
          </w:p>
        </w:tc>
      </w:tr>
    </w:tbl>
    <w:p w:rsidR="00B643D0" w:rsidRDefault="00B643D0" w:rsidP="009F7E28">
      <w:pPr>
        <w:pStyle w:val="Nagwek3"/>
        <w:numPr>
          <w:ilvl w:val="0"/>
          <w:numId w:val="0"/>
        </w:numPr>
        <w:rPr>
          <w:rFonts w:asciiTheme="minorHAnsi" w:hAnsiTheme="minorHAnsi"/>
        </w:rPr>
      </w:pPr>
    </w:p>
    <w:p w:rsidR="00A744D5" w:rsidRDefault="00A744D5" w:rsidP="00A744D5"/>
    <w:p w:rsidR="004B4817" w:rsidRPr="00623394" w:rsidRDefault="004B4817" w:rsidP="004B4817">
      <w:pPr>
        <w:keepNext/>
        <w:spacing w:line="240" w:lineRule="auto"/>
        <w:jc w:val="center"/>
        <w:outlineLvl w:val="0"/>
        <w:rPr>
          <w:rFonts w:eastAsia="Times New Roman"/>
          <w:b/>
          <w:bCs/>
          <w:szCs w:val="20"/>
        </w:rPr>
      </w:pPr>
      <w:r w:rsidRPr="00623394">
        <w:rPr>
          <w:rFonts w:eastAsia="Times New Roman"/>
          <w:b/>
          <w:bCs/>
          <w:szCs w:val="20"/>
        </w:rPr>
        <w:t>Opis znaczenia kryteriów:</w:t>
      </w:r>
    </w:p>
    <w:p w:rsidR="004B4817" w:rsidRPr="00623394" w:rsidRDefault="004B4817" w:rsidP="004B4817">
      <w:pPr>
        <w:keepNext/>
        <w:spacing w:line="240" w:lineRule="auto"/>
        <w:jc w:val="center"/>
        <w:rPr>
          <w:rFonts w:eastAsia="Times New Roman"/>
          <w:b/>
          <w:bCs/>
          <w:szCs w:val="20"/>
        </w:rPr>
      </w:pPr>
      <w:r w:rsidRPr="00623394">
        <w:rPr>
          <w:rFonts w:eastAsia="Times New Roman"/>
          <w:b/>
          <w:bCs/>
          <w:szCs w:val="20"/>
        </w:rPr>
        <w:t xml:space="preserve">C. KRYTERIA PUNKTOWE </w:t>
      </w:r>
    </w:p>
    <w:p w:rsidR="004B4817" w:rsidRPr="00623394" w:rsidRDefault="004B4817" w:rsidP="004B4817">
      <w:pPr>
        <w:keepNext/>
        <w:spacing w:line="240" w:lineRule="auto"/>
        <w:jc w:val="center"/>
        <w:rPr>
          <w:rFonts w:eastAsia="Times New Roman"/>
          <w:b/>
          <w:bCs/>
          <w:szCs w:val="20"/>
        </w:rPr>
      </w:pPr>
      <w:r w:rsidRPr="00623394">
        <w:rPr>
          <w:rFonts w:eastAsia="Times New Roman"/>
          <w:b/>
          <w:bCs/>
          <w:szCs w:val="20"/>
        </w:rPr>
        <w:t>(Nieuzyskanie co najmniej 60% maksymalnej liczby punktów powoduje odrzucenie projektu)</w:t>
      </w:r>
    </w:p>
    <w:p w:rsidR="00A744D5" w:rsidRDefault="00A744D5" w:rsidP="00A744D5"/>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73"/>
        <w:gridCol w:w="2160"/>
        <w:gridCol w:w="1205"/>
        <w:gridCol w:w="5791"/>
        <w:gridCol w:w="1753"/>
        <w:gridCol w:w="943"/>
        <w:gridCol w:w="781"/>
        <w:gridCol w:w="1143"/>
      </w:tblGrid>
      <w:tr w:rsidR="004B4817" w:rsidRPr="004B4817" w:rsidTr="00614C58">
        <w:tc>
          <w:tcPr>
            <w:tcW w:w="166" w:type="pct"/>
            <w:shd w:val="clear" w:color="000000" w:fill="C0C0C0"/>
            <w:noWrap/>
            <w:vAlign w:val="center"/>
            <w:hideMark/>
          </w:tcPr>
          <w:p w:rsidR="004B4817" w:rsidRPr="004B4817" w:rsidRDefault="004B4817" w:rsidP="00614C58">
            <w:pPr>
              <w:spacing w:line="240" w:lineRule="auto"/>
              <w:jc w:val="center"/>
              <w:rPr>
                <w:rFonts w:eastAsia="Times New Roman" w:cs="Arial"/>
                <w:b/>
              </w:rPr>
            </w:pPr>
            <w:r w:rsidRPr="004B4817">
              <w:rPr>
                <w:rFonts w:eastAsia="Times New Roman" w:cs="Arial"/>
                <w:b/>
              </w:rPr>
              <w:t>Lp.</w:t>
            </w:r>
          </w:p>
        </w:tc>
        <w:tc>
          <w:tcPr>
            <w:tcW w:w="758" w:type="pct"/>
            <w:shd w:val="clear" w:color="000000" w:fill="C0C0C0"/>
            <w:noWrap/>
            <w:vAlign w:val="center"/>
            <w:hideMark/>
          </w:tcPr>
          <w:p w:rsidR="004B4817" w:rsidRPr="004B4817" w:rsidRDefault="004B4817" w:rsidP="00614C58">
            <w:pPr>
              <w:spacing w:line="240" w:lineRule="auto"/>
              <w:jc w:val="center"/>
              <w:rPr>
                <w:rFonts w:eastAsia="Times New Roman" w:cs="Arial"/>
                <w:b/>
              </w:rPr>
            </w:pPr>
            <w:r w:rsidRPr="004B4817">
              <w:rPr>
                <w:rFonts w:eastAsia="Times New Roman" w:cs="Arial"/>
                <w:b/>
              </w:rPr>
              <w:t>Nazwa kryterium</w:t>
            </w:r>
          </w:p>
        </w:tc>
        <w:tc>
          <w:tcPr>
            <w:tcW w:w="3070" w:type="pct"/>
            <w:gridSpan w:val="3"/>
            <w:shd w:val="clear" w:color="000000" w:fill="C0C0C0"/>
            <w:vAlign w:val="center"/>
            <w:hideMark/>
          </w:tcPr>
          <w:p w:rsidR="004B4817" w:rsidRPr="004B4817" w:rsidRDefault="004B4817" w:rsidP="00614C58">
            <w:pPr>
              <w:spacing w:line="240" w:lineRule="auto"/>
              <w:jc w:val="center"/>
              <w:rPr>
                <w:rFonts w:eastAsia="Times New Roman" w:cs="Arial"/>
                <w:b/>
              </w:rPr>
            </w:pPr>
            <w:r w:rsidRPr="004B4817">
              <w:rPr>
                <w:rFonts w:eastAsia="Times New Roman" w:cs="Arial"/>
                <w:b/>
              </w:rPr>
              <w:t>Definicja kryterium (informacja o zasadach oceny)</w:t>
            </w:r>
          </w:p>
        </w:tc>
        <w:tc>
          <w:tcPr>
            <w:tcW w:w="331" w:type="pct"/>
            <w:shd w:val="clear" w:color="000000" w:fill="C0C0C0"/>
            <w:vAlign w:val="center"/>
            <w:hideMark/>
          </w:tcPr>
          <w:p w:rsidR="004B4817" w:rsidRPr="004B4817" w:rsidRDefault="004B4817" w:rsidP="00614C58">
            <w:pPr>
              <w:spacing w:line="240" w:lineRule="auto"/>
              <w:jc w:val="center"/>
              <w:rPr>
                <w:rFonts w:eastAsia="Times New Roman" w:cs="Arial"/>
                <w:b/>
              </w:rPr>
            </w:pPr>
            <w:r w:rsidRPr="004B4817">
              <w:rPr>
                <w:rFonts w:eastAsia="Times New Roman" w:cs="Arial"/>
                <w:b/>
              </w:rPr>
              <w:t>Liczba punktów (1)</w:t>
            </w:r>
          </w:p>
        </w:tc>
        <w:tc>
          <w:tcPr>
            <w:tcW w:w="274" w:type="pct"/>
            <w:shd w:val="clear" w:color="000000" w:fill="C0C0C0"/>
            <w:vAlign w:val="center"/>
            <w:hideMark/>
          </w:tcPr>
          <w:p w:rsidR="004B4817" w:rsidRPr="004B4817" w:rsidRDefault="004B4817" w:rsidP="00614C58">
            <w:pPr>
              <w:spacing w:line="240" w:lineRule="auto"/>
              <w:jc w:val="center"/>
              <w:rPr>
                <w:rFonts w:eastAsia="Times New Roman" w:cs="Arial"/>
                <w:b/>
              </w:rPr>
            </w:pPr>
            <w:r w:rsidRPr="004B4817">
              <w:rPr>
                <w:rFonts w:eastAsia="Times New Roman" w:cs="Arial"/>
                <w:b/>
              </w:rPr>
              <w:t>Waga kryterium</w:t>
            </w:r>
          </w:p>
          <w:p w:rsidR="004B4817" w:rsidRPr="004B4817" w:rsidRDefault="004B4817" w:rsidP="00614C58">
            <w:pPr>
              <w:spacing w:line="240" w:lineRule="auto"/>
              <w:jc w:val="center"/>
              <w:rPr>
                <w:rFonts w:eastAsia="Times New Roman" w:cs="Arial"/>
                <w:b/>
              </w:rPr>
            </w:pPr>
            <w:r w:rsidRPr="004B4817">
              <w:rPr>
                <w:rFonts w:eastAsia="Times New Roman" w:cs="Arial"/>
                <w:b/>
              </w:rPr>
              <w:t>(2)</w:t>
            </w:r>
          </w:p>
        </w:tc>
        <w:tc>
          <w:tcPr>
            <w:tcW w:w="401" w:type="pct"/>
            <w:shd w:val="clear" w:color="000000" w:fill="C0C0C0"/>
            <w:vAlign w:val="center"/>
            <w:hideMark/>
          </w:tcPr>
          <w:p w:rsidR="004B4817" w:rsidRPr="004B4817" w:rsidRDefault="004B4817" w:rsidP="00614C58">
            <w:pPr>
              <w:spacing w:line="240" w:lineRule="auto"/>
              <w:jc w:val="center"/>
              <w:rPr>
                <w:rFonts w:eastAsia="Times New Roman" w:cs="Arial"/>
                <w:b/>
              </w:rPr>
            </w:pPr>
            <w:r w:rsidRPr="004B4817">
              <w:rPr>
                <w:rFonts w:eastAsia="Times New Roman" w:cs="Arial"/>
                <w:b/>
              </w:rPr>
              <w:t>Maksymalna liczba punktów</w:t>
            </w:r>
          </w:p>
          <w:p w:rsidR="004B4817" w:rsidRPr="004B4817" w:rsidRDefault="004B4817" w:rsidP="00614C58">
            <w:pPr>
              <w:spacing w:line="240" w:lineRule="auto"/>
              <w:jc w:val="center"/>
              <w:rPr>
                <w:rFonts w:eastAsia="Times New Roman" w:cs="Arial"/>
                <w:b/>
              </w:rPr>
            </w:pPr>
            <w:r w:rsidRPr="004B4817">
              <w:rPr>
                <w:rFonts w:eastAsia="Times New Roman" w:cs="Arial"/>
                <w:b/>
              </w:rPr>
              <w:t>(1x2)</w:t>
            </w:r>
          </w:p>
        </w:tc>
      </w:tr>
      <w:tr w:rsidR="004B4817" w:rsidRPr="004B4817" w:rsidTr="00614C58">
        <w:tc>
          <w:tcPr>
            <w:tcW w:w="166" w:type="pct"/>
            <w:shd w:val="clear" w:color="auto" w:fill="auto"/>
            <w:vAlign w:val="center"/>
            <w:hideMark/>
          </w:tcPr>
          <w:p w:rsidR="004B4817" w:rsidRPr="004B4817" w:rsidRDefault="004B4817" w:rsidP="00614C58">
            <w:pPr>
              <w:spacing w:line="240" w:lineRule="auto"/>
              <w:jc w:val="center"/>
              <w:rPr>
                <w:rFonts w:eastAsia="Times New Roman" w:cs="Arial"/>
                <w:b/>
                <w:szCs w:val="20"/>
              </w:rPr>
            </w:pPr>
            <w:r w:rsidRPr="004B4817">
              <w:rPr>
                <w:rFonts w:eastAsia="Times New Roman" w:cs="Arial"/>
                <w:b/>
                <w:szCs w:val="20"/>
              </w:rPr>
              <w:t>1.</w:t>
            </w:r>
          </w:p>
        </w:tc>
        <w:tc>
          <w:tcPr>
            <w:tcW w:w="758" w:type="pct"/>
            <w:shd w:val="clear" w:color="000000" w:fill="FFFFFF"/>
            <w:vAlign w:val="center"/>
            <w:hideMark/>
          </w:tcPr>
          <w:p w:rsidR="004B4817" w:rsidRPr="004B4817" w:rsidRDefault="004B4817" w:rsidP="00614C58">
            <w:pPr>
              <w:spacing w:line="240" w:lineRule="auto"/>
              <w:rPr>
                <w:b/>
                <w:color w:val="000000"/>
                <w:szCs w:val="20"/>
              </w:rPr>
            </w:pPr>
            <w:r w:rsidRPr="004B4817">
              <w:rPr>
                <w:b/>
                <w:color w:val="000000"/>
                <w:szCs w:val="20"/>
              </w:rPr>
              <w:t xml:space="preserve">Rozwój opieki </w:t>
            </w:r>
            <w:r w:rsidRPr="004B4817">
              <w:rPr>
                <w:b/>
                <w:color w:val="000000"/>
                <w:szCs w:val="20"/>
              </w:rPr>
              <w:lastRenderedPageBreak/>
              <w:t xml:space="preserve">koordynowanej </w:t>
            </w:r>
          </w:p>
        </w:tc>
        <w:tc>
          <w:tcPr>
            <w:tcW w:w="3070" w:type="pct"/>
            <w:gridSpan w:val="3"/>
            <w:shd w:val="clear" w:color="000000" w:fill="FFFFFF"/>
            <w:vAlign w:val="center"/>
            <w:hideMark/>
          </w:tcPr>
          <w:p w:rsidR="004B4817" w:rsidRPr="004B4817" w:rsidRDefault="004B4817" w:rsidP="00614C58">
            <w:pPr>
              <w:spacing w:before="120" w:line="240" w:lineRule="auto"/>
              <w:jc w:val="both"/>
              <w:rPr>
                <w:color w:val="000000"/>
                <w:szCs w:val="20"/>
              </w:rPr>
            </w:pPr>
            <w:r w:rsidRPr="004B4817">
              <w:rPr>
                <w:color w:val="000000"/>
                <w:szCs w:val="20"/>
              </w:rPr>
              <w:lastRenderedPageBreak/>
              <w:t xml:space="preserve">Ocenie podlegać będą rozwiązania organizacyjne wprowadzane przez podmiot leczniczy, które </w:t>
            </w:r>
            <w:r w:rsidRPr="004B4817">
              <w:rPr>
                <w:color w:val="000000"/>
                <w:szCs w:val="20"/>
              </w:rPr>
              <w:lastRenderedPageBreak/>
              <w:t>służą optymalizacji procesu udzielania świadczeń zdrowotnych.</w:t>
            </w:r>
          </w:p>
          <w:p w:rsidR="004B4817" w:rsidRPr="004B4817" w:rsidRDefault="004B4817" w:rsidP="00614C58">
            <w:pPr>
              <w:spacing w:before="120" w:line="240" w:lineRule="auto"/>
              <w:jc w:val="both"/>
              <w:rPr>
                <w:color w:val="000000"/>
                <w:szCs w:val="20"/>
              </w:rPr>
            </w:pPr>
            <w:r w:rsidRPr="004B4817">
              <w:rPr>
                <w:b/>
                <w:color w:val="000000"/>
                <w:szCs w:val="20"/>
              </w:rPr>
              <w:t xml:space="preserve">1 pkt </w:t>
            </w:r>
            <w:r w:rsidRPr="004B4817">
              <w:rPr>
                <w:color w:val="000000"/>
                <w:szCs w:val="20"/>
              </w:rPr>
              <w:t>- podmiot leczniczy udokumentował, że świadczy lub w wyniku realizacji projektu będzie świadczył koordynowaną opiekę psychiatryczną rozumianą, zgodnie z ust.1 pkt 2 rozdziału 5 Rozporządzenia Rady Ministrów z dnia 8 lutego 2017r. w sprawie Narodowego Programu Ochrony Zdrowia Psychicznego na lata 2017 - 2022,  jako zapewnienie osobom z zaburzeniami psychicznymi wielostronnej i powszechnie dostępnej blisko miejsca zamieszkania opieki, obejmującej różne formy leczenia oraz systemy wsparcia społecznego, której celem jest poprawa efektów zdrowotnych poprzez przezwyciężanie fragmentaryzacji procesu leczenia w wyniku zarządzania i koordynacji procesem udzielania usług zdrowotnych w oparciu o zasadę ciągłości leczenia pacjenta</w:t>
            </w:r>
          </w:p>
          <w:p w:rsidR="004B4817" w:rsidRPr="004B4817" w:rsidRDefault="004B4817" w:rsidP="00614C58">
            <w:pPr>
              <w:spacing w:before="120" w:line="240" w:lineRule="auto"/>
              <w:jc w:val="both"/>
              <w:rPr>
                <w:color w:val="000000"/>
                <w:szCs w:val="20"/>
              </w:rPr>
            </w:pPr>
            <w:r w:rsidRPr="004B4817">
              <w:rPr>
                <w:b/>
                <w:color w:val="000000"/>
                <w:szCs w:val="20"/>
              </w:rPr>
              <w:t>0 pkt</w:t>
            </w:r>
            <w:r w:rsidRPr="004B4817">
              <w:rPr>
                <w:color w:val="000000"/>
                <w:szCs w:val="20"/>
              </w:rPr>
              <w:t xml:space="preserve"> – podmiot leczniczy nie udokumentował że świadczy lub w wyniku realizacji projektu będzie udzielał świadczeń zdrowotnych w ramach koordynowanej opieki psychiatrycznej</w:t>
            </w:r>
          </w:p>
          <w:p w:rsidR="004B4817" w:rsidRPr="004B4817" w:rsidRDefault="004B4817" w:rsidP="00614C58">
            <w:pPr>
              <w:spacing w:before="120" w:line="240" w:lineRule="auto"/>
              <w:jc w:val="both"/>
              <w:rPr>
                <w:color w:val="000000"/>
                <w:szCs w:val="20"/>
              </w:rPr>
            </w:pPr>
            <w:r w:rsidRPr="004B4817">
              <w:rPr>
                <w:color w:val="000000"/>
                <w:szCs w:val="20"/>
              </w:rPr>
              <w:t>Na wezwanie Instytucji Zarządzającej RPOWŚ 2014-2020, Wnioskodawca może uzupełnić lub poprawić projekt w zakresie niniejszego kryterium na etapie oceny spełniania kryteriów wyboru (zgodnie z art.45 ust.3 ustawy wdrożeniowej).</w:t>
            </w:r>
          </w:p>
        </w:tc>
        <w:tc>
          <w:tcPr>
            <w:tcW w:w="331" w:type="pct"/>
            <w:shd w:val="clear" w:color="auto" w:fill="auto"/>
            <w:vAlign w:val="center"/>
            <w:hideMark/>
          </w:tcPr>
          <w:p w:rsidR="004B4817" w:rsidRPr="004B4817" w:rsidRDefault="004B4817" w:rsidP="00614C58">
            <w:pPr>
              <w:spacing w:line="240" w:lineRule="auto"/>
              <w:jc w:val="center"/>
              <w:rPr>
                <w:rFonts w:eastAsia="Times New Roman"/>
                <w:szCs w:val="20"/>
              </w:rPr>
            </w:pPr>
            <w:r w:rsidRPr="004B4817">
              <w:rPr>
                <w:rFonts w:eastAsia="Times New Roman"/>
                <w:szCs w:val="20"/>
              </w:rPr>
              <w:lastRenderedPageBreak/>
              <w:t>0-1</w:t>
            </w:r>
          </w:p>
        </w:tc>
        <w:tc>
          <w:tcPr>
            <w:tcW w:w="274" w:type="pct"/>
            <w:shd w:val="clear" w:color="auto" w:fill="auto"/>
            <w:vAlign w:val="center"/>
            <w:hideMark/>
          </w:tcPr>
          <w:p w:rsidR="004B4817" w:rsidRPr="004B4817" w:rsidRDefault="004B4817" w:rsidP="00614C58">
            <w:pPr>
              <w:spacing w:line="240" w:lineRule="auto"/>
              <w:jc w:val="center"/>
              <w:rPr>
                <w:rFonts w:eastAsia="Times New Roman"/>
                <w:szCs w:val="20"/>
              </w:rPr>
            </w:pPr>
            <w:r w:rsidRPr="004B4817">
              <w:rPr>
                <w:rFonts w:eastAsia="Times New Roman"/>
                <w:szCs w:val="20"/>
              </w:rPr>
              <w:t>2</w:t>
            </w:r>
          </w:p>
        </w:tc>
        <w:tc>
          <w:tcPr>
            <w:tcW w:w="401" w:type="pct"/>
            <w:shd w:val="clear" w:color="auto" w:fill="auto"/>
            <w:vAlign w:val="center"/>
            <w:hideMark/>
          </w:tcPr>
          <w:p w:rsidR="004B4817" w:rsidRPr="004B4817" w:rsidRDefault="004B4817" w:rsidP="00614C58">
            <w:pPr>
              <w:spacing w:line="240" w:lineRule="auto"/>
              <w:jc w:val="center"/>
              <w:rPr>
                <w:rFonts w:eastAsia="Times New Roman"/>
                <w:szCs w:val="20"/>
              </w:rPr>
            </w:pPr>
            <w:r w:rsidRPr="004B4817">
              <w:rPr>
                <w:rFonts w:eastAsia="Times New Roman"/>
                <w:szCs w:val="20"/>
              </w:rPr>
              <w:t>2</w:t>
            </w:r>
          </w:p>
        </w:tc>
      </w:tr>
      <w:tr w:rsidR="004B4817" w:rsidRPr="004B4817" w:rsidTr="00614C58">
        <w:tc>
          <w:tcPr>
            <w:tcW w:w="166" w:type="pct"/>
            <w:shd w:val="clear" w:color="auto" w:fill="auto"/>
            <w:vAlign w:val="center"/>
            <w:hideMark/>
          </w:tcPr>
          <w:p w:rsidR="004B4817" w:rsidRPr="004B4817" w:rsidRDefault="004B4817" w:rsidP="00614C58">
            <w:pPr>
              <w:spacing w:line="240" w:lineRule="auto"/>
              <w:jc w:val="center"/>
              <w:rPr>
                <w:rFonts w:eastAsia="Times New Roman" w:cs="Arial"/>
                <w:b/>
                <w:szCs w:val="20"/>
              </w:rPr>
            </w:pPr>
            <w:r w:rsidRPr="004B4817">
              <w:rPr>
                <w:rFonts w:eastAsia="Times New Roman" w:cs="Arial"/>
                <w:b/>
                <w:szCs w:val="20"/>
              </w:rPr>
              <w:lastRenderedPageBreak/>
              <w:t>2.</w:t>
            </w:r>
          </w:p>
        </w:tc>
        <w:tc>
          <w:tcPr>
            <w:tcW w:w="758" w:type="pct"/>
            <w:shd w:val="clear" w:color="000000" w:fill="FFFFFF"/>
            <w:vAlign w:val="center"/>
            <w:hideMark/>
          </w:tcPr>
          <w:p w:rsidR="004B4817" w:rsidRPr="004B4817" w:rsidRDefault="004B4817" w:rsidP="00614C58">
            <w:pPr>
              <w:spacing w:line="240" w:lineRule="auto"/>
              <w:rPr>
                <w:b/>
                <w:color w:val="000000"/>
                <w:szCs w:val="20"/>
              </w:rPr>
            </w:pPr>
            <w:r w:rsidRPr="004B4817">
              <w:rPr>
                <w:b/>
                <w:color w:val="000000"/>
                <w:szCs w:val="20"/>
              </w:rPr>
              <w:t>Współpraca instytucjonalna</w:t>
            </w:r>
          </w:p>
        </w:tc>
        <w:tc>
          <w:tcPr>
            <w:tcW w:w="3070" w:type="pct"/>
            <w:gridSpan w:val="3"/>
            <w:shd w:val="clear" w:color="000000" w:fill="FFFFFF"/>
            <w:vAlign w:val="center"/>
            <w:hideMark/>
          </w:tcPr>
          <w:p w:rsidR="004B4817" w:rsidRPr="004B4817" w:rsidRDefault="004B4817" w:rsidP="00614C58">
            <w:pPr>
              <w:spacing w:before="120" w:line="240" w:lineRule="auto"/>
              <w:jc w:val="both"/>
              <w:rPr>
                <w:color w:val="000000"/>
                <w:szCs w:val="20"/>
              </w:rPr>
            </w:pPr>
            <w:r w:rsidRPr="004B4817">
              <w:rPr>
                <w:color w:val="000000"/>
                <w:szCs w:val="20"/>
              </w:rPr>
              <w:t>Ocenie podlegać będą aspekty związane z podejmowaniem przez Wnioskodawcę współpracy z podmiotami leczniczymi udzielającymi świadczeń opieki zdrowotnej finansowanych ze środków publicznych oraz współpracy z podmiotami pomocy i integracji społecznej.</w:t>
            </w:r>
          </w:p>
          <w:p w:rsidR="004B4817" w:rsidRPr="004B4817" w:rsidRDefault="004B4817" w:rsidP="00614C58">
            <w:pPr>
              <w:spacing w:before="120" w:line="240" w:lineRule="auto"/>
              <w:jc w:val="both"/>
              <w:rPr>
                <w:color w:val="000000"/>
                <w:szCs w:val="20"/>
              </w:rPr>
            </w:pPr>
            <w:r w:rsidRPr="004B4817">
              <w:rPr>
                <w:b/>
                <w:color w:val="000000"/>
                <w:szCs w:val="20"/>
              </w:rPr>
              <w:t>1 pkt</w:t>
            </w:r>
            <w:r w:rsidRPr="004B4817">
              <w:rPr>
                <w:color w:val="000000"/>
                <w:szCs w:val="20"/>
              </w:rPr>
              <w:t xml:space="preserve"> -  podmiot leczniczy udokumentował (umowa), że podjął lub planuje w wyniku realizacji projektu podjąć współpracę z podmiotami leczniczymi udzielającymi świadczeń opieki zdrowotnej finansowanych ze środków publicznych, w tym:</w:t>
            </w:r>
          </w:p>
          <w:p w:rsidR="004B4817" w:rsidRPr="004B4817" w:rsidRDefault="004B4817" w:rsidP="00614C58">
            <w:pPr>
              <w:spacing w:line="240" w:lineRule="auto"/>
              <w:jc w:val="both"/>
              <w:rPr>
                <w:color w:val="000000"/>
                <w:szCs w:val="20"/>
              </w:rPr>
            </w:pPr>
            <w:r w:rsidRPr="004B4817">
              <w:rPr>
                <w:color w:val="000000"/>
                <w:szCs w:val="20"/>
              </w:rPr>
              <w:t>- opartą o umowę podwykonawstwa w ramach której Wnioskodawca jest zleceniobiorcą</w:t>
            </w:r>
            <w:r w:rsidRPr="004B4817">
              <w:rPr>
                <w:b/>
                <w:color w:val="000000"/>
                <w:szCs w:val="20"/>
              </w:rPr>
              <w:t>*</w:t>
            </w:r>
            <w:r w:rsidRPr="004B4817">
              <w:rPr>
                <w:color w:val="000000"/>
                <w:szCs w:val="20"/>
              </w:rPr>
              <w:t xml:space="preserve"> </w:t>
            </w:r>
            <w:r w:rsidRPr="004B4817">
              <w:rPr>
                <w:b/>
                <w:color w:val="000000"/>
                <w:szCs w:val="20"/>
              </w:rPr>
              <w:t>LUB</w:t>
            </w:r>
            <w:r w:rsidRPr="004B4817">
              <w:rPr>
                <w:color w:val="000000"/>
                <w:szCs w:val="20"/>
              </w:rPr>
              <w:t xml:space="preserve"> </w:t>
            </w:r>
          </w:p>
          <w:p w:rsidR="004B4817" w:rsidRPr="004B4817" w:rsidRDefault="004B4817" w:rsidP="00614C58">
            <w:pPr>
              <w:spacing w:line="240" w:lineRule="auto"/>
              <w:jc w:val="both"/>
              <w:rPr>
                <w:color w:val="000000"/>
                <w:szCs w:val="20"/>
              </w:rPr>
            </w:pPr>
            <w:r w:rsidRPr="004B4817">
              <w:rPr>
                <w:color w:val="000000"/>
                <w:szCs w:val="20"/>
              </w:rPr>
              <w:t xml:space="preserve">- związaną z zapewnieniem ciągłości leczenia pacjentom objętym koordynowaną opieką psychiatryczną </w:t>
            </w:r>
          </w:p>
          <w:p w:rsidR="004B4817" w:rsidRPr="004B4817" w:rsidRDefault="004B4817" w:rsidP="00614C58">
            <w:pPr>
              <w:spacing w:before="120" w:line="240" w:lineRule="auto"/>
              <w:jc w:val="both"/>
              <w:rPr>
                <w:color w:val="000000"/>
                <w:szCs w:val="20"/>
              </w:rPr>
            </w:pPr>
            <w:r w:rsidRPr="004B4817">
              <w:rPr>
                <w:b/>
                <w:color w:val="000000"/>
                <w:szCs w:val="20"/>
              </w:rPr>
              <w:t>1 pkt</w:t>
            </w:r>
            <w:r w:rsidRPr="004B4817">
              <w:rPr>
                <w:color w:val="000000"/>
                <w:szCs w:val="20"/>
              </w:rPr>
              <w:t xml:space="preserve"> - podmiot leczniczy udokumentował (umowa), że podjął lub planuje w wyniku realizacji projektu podjąć współpracę z podmiotami pomocy i integracji społecznej, która jest lub będzie związaną z zapewnieniem systemu wsparcia i/lub uczestnictwa społecznego pacjentom objętym </w:t>
            </w:r>
            <w:r w:rsidRPr="004B4817">
              <w:rPr>
                <w:color w:val="000000"/>
                <w:szCs w:val="20"/>
              </w:rPr>
              <w:lastRenderedPageBreak/>
              <w:t xml:space="preserve">kompleksową opieką psychiatryczną. Współpraca dotyczy podmiotów pomocy i integracji społecznej mających swoją siedzibę na terenie obszaru działania podmiotu / zakładu leczniczego świadczącego kompleksową opiekę psychiatryczną (CZP), który zlokalizowany jest zgodnie z zatwierdzonym lokalnym programem ochrony zdrowia psychicznego  </w:t>
            </w:r>
          </w:p>
          <w:p w:rsidR="004B4817" w:rsidRPr="004B4817" w:rsidRDefault="004B4817" w:rsidP="00614C58">
            <w:pPr>
              <w:spacing w:before="120" w:line="240" w:lineRule="auto"/>
              <w:jc w:val="both"/>
              <w:rPr>
                <w:color w:val="000000"/>
                <w:szCs w:val="20"/>
              </w:rPr>
            </w:pPr>
            <w:r w:rsidRPr="004B4817">
              <w:rPr>
                <w:b/>
                <w:color w:val="000000"/>
                <w:szCs w:val="20"/>
              </w:rPr>
              <w:t>0 pkt</w:t>
            </w:r>
            <w:r w:rsidRPr="004B4817">
              <w:rPr>
                <w:color w:val="000000"/>
                <w:szCs w:val="20"/>
              </w:rPr>
              <w:t xml:space="preserve"> - podmiot leczniczy nie udokumentował nawiązania współpracy z pomiotami leczniczymi i/lub podmiotami pomocy i integracji społecznej</w:t>
            </w:r>
          </w:p>
          <w:p w:rsidR="004B4817" w:rsidRPr="004B4817" w:rsidRDefault="004B4817" w:rsidP="00614C58">
            <w:pPr>
              <w:spacing w:before="120" w:line="240" w:lineRule="auto"/>
              <w:jc w:val="both"/>
              <w:rPr>
                <w:color w:val="000000"/>
                <w:szCs w:val="20"/>
                <w:u w:val="single"/>
              </w:rPr>
            </w:pPr>
            <w:r w:rsidRPr="004B4817">
              <w:rPr>
                <w:color w:val="000000"/>
                <w:szCs w:val="20"/>
                <w:u w:val="single"/>
              </w:rPr>
              <w:t>Punkty podlegają sumowaniu.</w:t>
            </w:r>
          </w:p>
          <w:p w:rsidR="004B4817" w:rsidRPr="004B4817" w:rsidRDefault="004B4817" w:rsidP="00614C58">
            <w:pPr>
              <w:spacing w:before="120" w:line="240" w:lineRule="auto"/>
              <w:jc w:val="both"/>
              <w:rPr>
                <w:color w:val="000000"/>
                <w:szCs w:val="20"/>
              </w:rPr>
            </w:pPr>
            <w:r w:rsidRPr="004B4817">
              <w:rPr>
                <w:b/>
                <w:color w:val="000000"/>
                <w:szCs w:val="20"/>
              </w:rPr>
              <w:t>*Umowa podwykonawstwa</w:t>
            </w:r>
            <w:r w:rsidRPr="004B4817">
              <w:rPr>
                <w:color w:val="000000"/>
                <w:szCs w:val="20"/>
              </w:rPr>
              <w:t xml:space="preserve"> zawarta przez Wnioskodawcę </w:t>
            </w:r>
            <w:r w:rsidRPr="004B4817">
              <w:rPr>
                <w:b/>
                <w:color w:val="000000"/>
                <w:szCs w:val="20"/>
              </w:rPr>
              <w:t>powinna obejmować wyłącznie</w:t>
            </w:r>
            <w:r w:rsidRPr="004B4817">
              <w:rPr>
                <w:color w:val="000000"/>
                <w:szCs w:val="20"/>
              </w:rPr>
              <w:t xml:space="preserve"> zwrot kosztów eksploatacyjnych infrastruktury stanowiącej przedmiot projektu i nie generować przychodu w projekcie. Zawarcie umowy dopuszcza się pod warunkiem, że nie będzie kolidować z wykorzystywaniem wyrobów medycznych do udzielania świadczeń zdrowotnych stanowiących przedmiot konkursu.</w:t>
            </w:r>
          </w:p>
          <w:p w:rsidR="004B4817" w:rsidRPr="004B4817" w:rsidRDefault="004B4817" w:rsidP="00614C58">
            <w:pPr>
              <w:spacing w:before="120" w:line="240" w:lineRule="auto"/>
              <w:jc w:val="both"/>
              <w:rPr>
                <w:color w:val="000000"/>
                <w:szCs w:val="20"/>
              </w:rPr>
            </w:pPr>
            <w:r w:rsidRPr="004B4817">
              <w:rPr>
                <w:color w:val="000000"/>
                <w:szCs w:val="20"/>
              </w:rPr>
              <w:t>Na wezwanie Instytucji Zarządzającej RPOWŚ 2014-2020, Wnioskodawca może uzupełnić lub poprawić projekt w zakresie niniejszego kryterium na etapie oceny spełniania kryteriów wyboru (zgodnie z art.45 ust.3 ustawy wdrożeniowej).</w:t>
            </w:r>
          </w:p>
        </w:tc>
        <w:tc>
          <w:tcPr>
            <w:tcW w:w="331" w:type="pct"/>
            <w:shd w:val="clear" w:color="auto" w:fill="auto"/>
            <w:vAlign w:val="center"/>
            <w:hideMark/>
          </w:tcPr>
          <w:p w:rsidR="004B4817" w:rsidRPr="004B4817" w:rsidRDefault="004B4817" w:rsidP="00614C58">
            <w:pPr>
              <w:spacing w:line="240" w:lineRule="auto"/>
              <w:jc w:val="center"/>
              <w:rPr>
                <w:rFonts w:eastAsia="Times New Roman"/>
                <w:szCs w:val="20"/>
              </w:rPr>
            </w:pPr>
            <w:r w:rsidRPr="004B4817">
              <w:rPr>
                <w:rFonts w:eastAsia="Times New Roman"/>
                <w:szCs w:val="20"/>
              </w:rPr>
              <w:lastRenderedPageBreak/>
              <w:t>0-2</w:t>
            </w:r>
          </w:p>
        </w:tc>
        <w:tc>
          <w:tcPr>
            <w:tcW w:w="274" w:type="pct"/>
            <w:shd w:val="clear" w:color="auto" w:fill="auto"/>
            <w:vAlign w:val="center"/>
            <w:hideMark/>
          </w:tcPr>
          <w:p w:rsidR="004B4817" w:rsidRPr="004B4817" w:rsidRDefault="004B4817" w:rsidP="00614C58">
            <w:pPr>
              <w:spacing w:line="240" w:lineRule="auto"/>
              <w:jc w:val="center"/>
              <w:rPr>
                <w:rFonts w:eastAsia="Times New Roman"/>
                <w:szCs w:val="20"/>
              </w:rPr>
            </w:pPr>
            <w:r w:rsidRPr="004B4817">
              <w:rPr>
                <w:rFonts w:eastAsia="Times New Roman"/>
                <w:szCs w:val="20"/>
              </w:rPr>
              <w:t>2</w:t>
            </w:r>
          </w:p>
        </w:tc>
        <w:tc>
          <w:tcPr>
            <w:tcW w:w="401" w:type="pct"/>
            <w:shd w:val="clear" w:color="auto" w:fill="auto"/>
            <w:vAlign w:val="center"/>
            <w:hideMark/>
          </w:tcPr>
          <w:p w:rsidR="004B4817" w:rsidRPr="004B4817" w:rsidRDefault="004B4817" w:rsidP="00614C58">
            <w:pPr>
              <w:spacing w:line="240" w:lineRule="auto"/>
              <w:jc w:val="center"/>
              <w:rPr>
                <w:rFonts w:eastAsia="Times New Roman"/>
                <w:szCs w:val="20"/>
              </w:rPr>
            </w:pPr>
            <w:r w:rsidRPr="004B4817">
              <w:rPr>
                <w:rFonts w:eastAsia="Times New Roman"/>
                <w:szCs w:val="20"/>
              </w:rPr>
              <w:t>4</w:t>
            </w:r>
          </w:p>
        </w:tc>
      </w:tr>
      <w:tr w:rsidR="004B4817" w:rsidRPr="004B4817" w:rsidTr="00614C58">
        <w:tc>
          <w:tcPr>
            <w:tcW w:w="166" w:type="pct"/>
            <w:shd w:val="clear" w:color="auto" w:fill="auto"/>
            <w:vAlign w:val="center"/>
            <w:hideMark/>
          </w:tcPr>
          <w:p w:rsidR="004B4817" w:rsidRPr="004B4817" w:rsidRDefault="004B4817" w:rsidP="00614C58">
            <w:pPr>
              <w:spacing w:line="240" w:lineRule="auto"/>
              <w:jc w:val="center"/>
              <w:rPr>
                <w:rFonts w:eastAsia="Times New Roman" w:cs="Arial"/>
                <w:b/>
                <w:szCs w:val="20"/>
              </w:rPr>
            </w:pPr>
            <w:r w:rsidRPr="004B4817">
              <w:rPr>
                <w:rFonts w:eastAsia="Times New Roman" w:cs="Arial"/>
                <w:b/>
                <w:szCs w:val="20"/>
              </w:rPr>
              <w:lastRenderedPageBreak/>
              <w:t>3.</w:t>
            </w:r>
          </w:p>
        </w:tc>
        <w:tc>
          <w:tcPr>
            <w:tcW w:w="758" w:type="pct"/>
            <w:shd w:val="clear" w:color="000000" w:fill="FFFFFF"/>
            <w:vAlign w:val="center"/>
            <w:hideMark/>
          </w:tcPr>
          <w:p w:rsidR="004B4817" w:rsidRPr="004B4817" w:rsidRDefault="004B4817" w:rsidP="00614C58">
            <w:pPr>
              <w:spacing w:line="240" w:lineRule="auto"/>
              <w:rPr>
                <w:b/>
                <w:color w:val="000000"/>
                <w:szCs w:val="20"/>
              </w:rPr>
            </w:pPr>
            <w:r w:rsidRPr="004B4817">
              <w:rPr>
                <w:b/>
                <w:color w:val="000000"/>
                <w:szCs w:val="20"/>
              </w:rPr>
              <w:t>Program restrukturyzacji podmiotu leczniczego</w:t>
            </w:r>
          </w:p>
        </w:tc>
        <w:tc>
          <w:tcPr>
            <w:tcW w:w="3070" w:type="pct"/>
            <w:gridSpan w:val="3"/>
            <w:shd w:val="clear" w:color="000000" w:fill="FFFFFF"/>
            <w:vAlign w:val="center"/>
            <w:hideMark/>
          </w:tcPr>
          <w:p w:rsidR="004B4817" w:rsidRPr="004B4817" w:rsidRDefault="004B4817" w:rsidP="00614C58">
            <w:pPr>
              <w:spacing w:before="120" w:line="240" w:lineRule="auto"/>
              <w:jc w:val="both"/>
              <w:rPr>
                <w:color w:val="000000"/>
                <w:szCs w:val="20"/>
              </w:rPr>
            </w:pPr>
            <w:r w:rsidRPr="004B4817">
              <w:rPr>
                <w:color w:val="000000"/>
                <w:szCs w:val="20"/>
              </w:rPr>
              <w:t>Promowane będą projekty, które stanowią element zatwierdzonego przez organ tworzący programu restrukturyzacji podmiotu leczniczego.</w:t>
            </w:r>
          </w:p>
          <w:p w:rsidR="004B4817" w:rsidRPr="004B4817" w:rsidRDefault="004B4817" w:rsidP="00614C58">
            <w:pPr>
              <w:spacing w:before="120" w:line="240" w:lineRule="auto"/>
              <w:jc w:val="both"/>
              <w:rPr>
                <w:color w:val="000000"/>
                <w:szCs w:val="20"/>
              </w:rPr>
            </w:pPr>
            <w:r w:rsidRPr="004B4817">
              <w:rPr>
                <w:b/>
                <w:color w:val="000000"/>
                <w:szCs w:val="20"/>
              </w:rPr>
              <w:t>1 pkt</w:t>
            </w:r>
            <w:r w:rsidRPr="004B4817">
              <w:rPr>
                <w:color w:val="000000"/>
                <w:szCs w:val="20"/>
              </w:rPr>
              <w:t xml:space="preserve"> - podmiot leczniczy posiada zatwierdzony przez podmiot tworzący program restrukturyzacji zaktualizowany o dane wynikające z Mapy potrzeb zdrowotnych w zakresie zaburzeń psychicznych dla województwa świętokrzyskiego. Program restrukturyzacji zawiera rozwiązania organizacyjno - zarządcze prowadzące do poprawy jego efektywności oraz lepszego wykorzystania środków finansowych będących w dyspozycji podmiotu leczniczego. Jednocześnie przedmiot projektu wynika ze wskazanych w programie działań dotyczących reorganizacji i restrukturyzacji wewnątrz podmiotu leczniczego.</w:t>
            </w:r>
          </w:p>
          <w:p w:rsidR="004B4817" w:rsidRPr="004B4817" w:rsidRDefault="004B4817" w:rsidP="00614C58">
            <w:pPr>
              <w:spacing w:before="120" w:line="240" w:lineRule="auto"/>
              <w:jc w:val="both"/>
              <w:rPr>
                <w:color w:val="000000"/>
                <w:szCs w:val="20"/>
              </w:rPr>
            </w:pPr>
            <w:r w:rsidRPr="004B4817">
              <w:rPr>
                <w:b/>
                <w:color w:val="000000"/>
                <w:szCs w:val="20"/>
              </w:rPr>
              <w:t>1 pkt</w:t>
            </w:r>
            <w:r w:rsidRPr="004B4817">
              <w:rPr>
                <w:color w:val="000000"/>
                <w:szCs w:val="20"/>
              </w:rPr>
              <w:t xml:space="preserve"> - podmiot leczniczy posiada zatwierdzony przez podmiot tworzący program restrukturyzacji zaktualizowany o dane wynikające z obowiązującego lokalnego programu ochrony zdrowia psychicznego. Przedmiot projektu wynika ze wskazanych w programie rozwiązań organizacyjnych służących rozwojowi w strukturze podmiotu leczniczego </w:t>
            </w:r>
            <w:r w:rsidRPr="004B4817">
              <w:rPr>
                <w:color w:val="000000"/>
                <w:szCs w:val="20"/>
              </w:rPr>
              <w:lastRenderedPageBreak/>
              <w:t xml:space="preserve">kompleksowej opieki zdrowotnej na rzecz osób dorosłych i / lub dzieci i młodzieży z zaburzeniami psychicznymi </w:t>
            </w:r>
          </w:p>
          <w:p w:rsidR="004B4817" w:rsidRPr="004B4817" w:rsidRDefault="004B4817" w:rsidP="00614C58">
            <w:pPr>
              <w:spacing w:before="120" w:line="240" w:lineRule="auto"/>
              <w:jc w:val="both"/>
              <w:rPr>
                <w:color w:val="000000"/>
                <w:szCs w:val="20"/>
              </w:rPr>
            </w:pPr>
            <w:r w:rsidRPr="004B4817">
              <w:rPr>
                <w:b/>
                <w:color w:val="000000"/>
                <w:szCs w:val="20"/>
              </w:rPr>
              <w:t>0 pkt</w:t>
            </w:r>
            <w:r w:rsidRPr="004B4817">
              <w:rPr>
                <w:color w:val="000000"/>
                <w:szCs w:val="20"/>
              </w:rPr>
              <w:t xml:space="preserve"> - podmiot leczniczy nie posiada zatwierdzonego przez podmiot tworzący programu restrukturyzacji, który został zaktualizowany o dane wynikające z Mapy potrzeb zdrowotnych w zakresie zaburzeń psychicznych dla województwa świętokrzyskiego i/lub obowiązującego lokalnego programu ochrony zdrowia psychicznego</w:t>
            </w:r>
          </w:p>
          <w:p w:rsidR="004B4817" w:rsidRPr="004B4817" w:rsidRDefault="004B4817" w:rsidP="00614C58">
            <w:pPr>
              <w:spacing w:before="120" w:line="240" w:lineRule="auto"/>
              <w:jc w:val="both"/>
              <w:rPr>
                <w:color w:val="000000"/>
                <w:szCs w:val="20"/>
                <w:u w:val="single"/>
              </w:rPr>
            </w:pPr>
            <w:r w:rsidRPr="004B4817">
              <w:rPr>
                <w:color w:val="000000"/>
                <w:szCs w:val="20"/>
                <w:u w:val="single"/>
              </w:rPr>
              <w:t>Punkty podlegają sumowaniu.</w:t>
            </w:r>
          </w:p>
          <w:p w:rsidR="004B4817" w:rsidRPr="004B4817" w:rsidRDefault="004B4817" w:rsidP="00614C58">
            <w:pPr>
              <w:spacing w:before="120" w:line="240" w:lineRule="auto"/>
              <w:jc w:val="both"/>
              <w:rPr>
                <w:color w:val="000000"/>
                <w:szCs w:val="20"/>
              </w:rPr>
            </w:pPr>
            <w:r w:rsidRPr="004B4817">
              <w:rPr>
                <w:color w:val="000000"/>
                <w:szCs w:val="20"/>
              </w:rPr>
              <w:t>Na wezwanie Instytucji Zarządzającej RPOWŚ 2014-2020, Wnioskodawca może uzupełnić lub poprawić projekt w zakresie niniejszego kryterium na etapie oceny spełniania kryteriów wyboru (zgodnie z art.45 ust.3 ustawy wdrożeniowej).</w:t>
            </w:r>
          </w:p>
        </w:tc>
        <w:tc>
          <w:tcPr>
            <w:tcW w:w="331"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lastRenderedPageBreak/>
              <w:t>0-2</w:t>
            </w:r>
          </w:p>
        </w:tc>
        <w:tc>
          <w:tcPr>
            <w:tcW w:w="274"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1</w:t>
            </w:r>
          </w:p>
        </w:tc>
        <w:tc>
          <w:tcPr>
            <w:tcW w:w="401"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2</w:t>
            </w:r>
          </w:p>
        </w:tc>
      </w:tr>
      <w:tr w:rsidR="004B4817" w:rsidRPr="004B4817" w:rsidTr="00614C58">
        <w:tc>
          <w:tcPr>
            <w:tcW w:w="166" w:type="pct"/>
            <w:vMerge w:val="restart"/>
            <w:shd w:val="clear" w:color="auto" w:fill="auto"/>
            <w:vAlign w:val="center"/>
            <w:hideMark/>
          </w:tcPr>
          <w:p w:rsidR="004B4817" w:rsidRPr="004B4817" w:rsidRDefault="004B4817" w:rsidP="00614C58">
            <w:pPr>
              <w:jc w:val="center"/>
              <w:rPr>
                <w:rFonts w:eastAsia="Times New Roman" w:cs="Arial"/>
                <w:b/>
                <w:szCs w:val="20"/>
              </w:rPr>
            </w:pPr>
            <w:r w:rsidRPr="004B4817">
              <w:rPr>
                <w:rFonts w:eastAsia="Times New Roman" w:cs="Arial"/>
                <w:b/>
                <w:szCs w:val="20"/>
              </w:rPr>
              <w:lastRenderedPageBreak/>
              <w:t>4.</w:t>
            </w:r>
          </w:p>
        </w:tc>
        <w:tc>
          <w:tcPr>
            <w:tcW w:w="758" w:type="pct"/>
            <w:vMerge w:val="restart"/>
            <w:shd w:val="clear" w:color="000000" w:fill="FFFFFF"/>
            <w:vAlign w:val="center"/>
            <w:hideMark/>
          </w:tcPr>
          <w:p w:rsidR="004B4817" w:rsidRPr="004B4817" w:rsidRDefault="004B4817" w:rsidP="00614C58">
            <w:pPr>
              <w:spacing w:line="240" w:lineRule="auto"/>
              <w:rPr>
                <w:rFonts w:eastAsia="Times New Roman"/>
                <w:b/>
                <w:bCs/>
                <w:szCs w:val="20"/>
              </w:rPr>
            </w:pPr>
            <w:r w:rsidRPr="004B4817">
              <w:rPr>
                <w:rFonts w:eastAsia="Times New Roman" w:cs="Arial"/>
                <w:b/>
                <w:szCs w:val="20"/>
              </w:rPr>
              <w:t>Efektywność finansowa podmiotu leczniczego</w:t>
            </w:r>
          </w:p>
        </w:tc>
        <w:tc>
          <w:tcPr>
            <w:tcW w:w="3070" w:type="pct"/>
            <w:gridSpan w:val="3"/>
            <w:shd w:val="clear" w:color="000000" w:fill="FFFFFF"/>
            <w:vAlign w:val="center"/>
            <w:hideMark/>
          </w:tcPr>
          <w:p w:rsidR="004B4817" w:rsidRPr="004B4817" w:rsidRDefault="004B4817" w:rsidP="00614C58">
            <w:pPr>
              <w:tabs>
                <w:tab w:val="left" w:pos="0"/>
              </w:tabs>
              <w:spacing w:before="120" w:line="240" w:lineRule="auto"/>
              <w:rPr>
                <w:color w:val="000000"/>
                <w:szCs w:val="20"/>
              </w:rPr>
            </w:pPr>
            <w:r w:rsidRPr="004B4817">
              <w:rPr>
                <w:color w:val="000000"/>
                <w:szCs w:val="20"/>
              </w:rPr>
              <w:t>Promowane będą projekty realizowane przez podmioty lecznicze posiadające wysoką efektywność finansową.</w:t>
            </w:r>
            <w:r w:rsidRPr="004B4817">
              <w:rPr>
                <w:color w:val="000000"/>
                <w:szCs w:val="20"/>
              </w:rPr>
              <w:br/>
              <w:t>Ocenie podlegać będą następujące wskaźniki zawarte w rozporządzeniu Ministra Zdrowia z dnia 12 kwietnia 2017r. w sprawie wskaźników ekonomiczno-finansowych niezbędnych do sporządzenia analizy oraz prognozy sytuacji ekonomiczno-finansowej samodzielnych publicznych zakładów opieki zdrowotnej.</w:t>
            </w:r>
          </w:p>
          <w:p w:rsidR="004B4817" w:rsidRPr="004B4817" w:rsidRDefault="004B4817" w:rsidP="00614C58">
            <w:pPr>
              <w:tabs>
                <w:tab w:val="left" w:pos="0"/>
              </w:tabs>
              <w:spacing w:before="60" w:line="240" w:lineRule="auto"/>
              <w:rPr>
                <w:color w:val="000000"/>
                <w:szCs w:val="20"/>
                <w:u w:val="single"/>
              </w:rPr>
            </w:pPr>
            <w:r w:rsidRPr="004B4817">
              <w:rPr>
                <w:color w:val="000000"/>
                <w:szCs w:val="20"/>
                <w:u w:val="single"/>
              </w:rPr>
              <w:t>Punkty podlegają sumowaniu.</w:t>
            </w:r>
          </w:p>
          <w:p w:rsidR="004B4817" w:rsidRPr="004B4817" w:rsidRDefault="004B4817" w:rsidP="00614C58">
            <w:pPr>
              <w:tabs>
                <w:tab w:val="left" w:pos="0"/>
              </w:tabs>
              <w:spacing w:before="60" w:line="240" w:lineRule="auto"/>
              <w:rPr>
                <w:color w:val="000000"/>
                <w:szCs w:val="20"/>
              </w:rPr>
            </w:pPr>
            <w:r w:rsidRPr="004B4817">
              <w:rPr>
                <w:color w:val="000000"/>
                <w:szCs w:val="20"/>
              </w:rPr>
              <w:t>Na wezwanie Instytucji Zarządzającej RPOWŚ 2014-2020, Wnioskodawca może uzupełnić lub poprawić projekt w zakresie niniejszego kryterium na etapie oceny spełniania kryteriów wyboru (zgodnie z art.45 ust.3 ustawy wdrożeniowej).</w:t>
            </w:r>
          </w:p>
        </w:tc>
        <w:tc>
          <w:tcPr>
            <w:tcW w:w="331"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p>
        </w:tc>
        <w:tc>
          <w:tcPr>
            <w:tcW w:w="274"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p>
        </w:tc>
        <w:tc>
          <w:tcPr>
            <w:tcW w:w="401"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p>
        </w:tc>
      </w:tr>
      <w:tr w:rsidR="004B4817" w:rsidRPr="004B4817" w:rsidTr="00614C58">
        <w:tc>
          <w:tcPr>
            <w:tcW w:w="166" w:type="pct"/>
            <w:vMerge/>
            <w:shd w:val="clear" w:color="auto" w:fill="auto"/>
            <w:vAlign w:val="center"/>
            <w:hideMark/>
          </w:tcPr>
          <w:p w:rsidR="004B4817" w:rsidRPr="004B4817" w:rsidRDefault="004B4817" w:rsidP="00614C58">
            <w:pPr>
              <w:spacing w:line="240" w:lineRule="auto"/>
              <w:jc w:val="center"/>
              <w:rPr>
                <w:rFonts w:eastAsia="Times New Roman" w:cs="Arial"/>
                <w:b/>
                <w:szCs w:val="20"/>
              </w:rPr>
            </w:pPr>
          </w:p>
        </w:tc>
        <w:tc>
          <w:tcPr>
            <w:tcW w:w="758" w:type="pct"/>
            <w:vMerge/>
            <w:shd w:val="clear" w:color="000000" w:fill="FFFFFF"/>
            <w:vAlign w:val="center"/>
            <w:hideMark/>
          </w:tcPr>
          <w:p w:rsidR="004B4817" w:rsidRPr="004B4817" w:rsidRDefault="004B4817" w:rsidP="00614C58">
            <w:pPr>
              <w:spacing w:line="240" w:lineRule="auto"/>
              <w:rPr>
                <w:rFonts w:eastAsia="Times New Roman" w:cs="Arial"/>
                <w:b/>
                <w:szCs w:val="20"/>
              </w:rPr>
            </w:pPr>
          </w:p>
        </w:tc>
        <w:tc>
          <w:tcPr>
            <w:tcW w:w="423" w:type="pct"/>
            <w:vMerge w:val="restart"/>
            <w:shd w:val="clear" w:color="000000" w:fill="FFFFFF"/>
            <w:vAlign w:val="center"/>
            <w:hideMark/>
          </w:tcPr>
          <w:p w:rsidR="004B4817" w:rsidRPr="004B4817" w:rsidRDefault="004B4817" w:rsidP="00614C58">
            <w:pPr>
              <w:spacing w:line="240" w:lineRule="auto"/>
              <w:rPr>
                <w:rFonts w:cs="Arial"/>
                <w:color w:val="000000"/>
                <w:szCs w:val="20"/>
              </w:rPr>
            </w:pPr>
            <w:r w:rsidRPr="004B4817">
              <w:rPr>
                <w:rFonts w:eastAsia="Times New Roman" w:cs="Arial"/>
                <w:szCs w:val="20"/>
              </w:rPr>
              <w:t>Wskaźnik zyskowności netto (%):</w:t>
            </w:r>
          </w:p>
        </w:tc>
        <w:tc>
          <w:tcPr>
            <w:tcW w:w="2032" w:type="pct"/>
            <w:vMerge w:val="restart"/>
            <w:shd w:val="clear" w:color="000000" w:fill="FFFFFF"/>
            <w:vAlign w:val="center"/>
          </w:tcPr>
          <w:p w:rsidR="004B4817" w:rsidRPr="004B4817" w:rsidRDefault="004B4817" w:rsidP="00614C58">
            <w:pPr>
              <w:spacing w:line="240" w:lineRule="auto"/>
              <w:jc w:val="center"/>
              <w:rPr>
                <w:rFonts w:cs="Arial"/>
                <w:color w:val="000000"/>
                <w:szCs w:val="20"/>
              </w:rPr>
            </w:pPr>
            <w:r w:rsidRPr="004B4817">
              <w:rPr>
                <w:rFonts w:cs="Arial"/>
                <w:color w:val="000000"/>
                <w:szCs w:val="20"/>
              </w:rPr>
              <w:t>wynik netto * 100%</w:t>
            </w:r>
          </w:p>
          <w:p w:rsidR="004B4817" w:rsidRPr="004B4817" w:rsidRDefault="00887342" w:rsidP="00614C58">
            <w:pPr>
              <w:spacing w:line="240" w:lineRule="auto"/>
              <w:jc w:val="center"/>
              <w:rPr>
                <w:rFonts w:cs="Arial"/>
                <w:color w:val="000000"/>
                <w:szCs w:val="20"/>
              </w:rPr>
            </w:pPr>
            <w:r>
              <w:rPr>
                <w:rFonts w:cs="Arial"/>
                <w:noProof/>
                <w:color w:val="000000"/>
                <w:szCs w:val="20"/>
              </w:rPr>
              <w:pict>
                <v:shape id="_x0000_s1034" type="#_x0000_t32" style="position:absolute;left:0;text-align:left;margin-left:-1.5pt;margin-top:2pt;width:270.95pt;height:0;z-index:251671552;visibility:visible;mso-wrap-distance-top:-1e-4mm;mso-wrap-distance-bottom:-1e-4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u+HHQIAADsEAAAOAAAAZHJzL2Uyb0RvYy54bWysU82O2yAQvlfqOyDuie2sky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"/>
              </w:pict>
            </w:r>
            <w:r w:rsidR="004B4817" w:rsidRPr="004B4817">
              <w:rPr>
                <w:rFonts w:cs="Arial"/>
                <w:color w:val="000000"/>
                <w:szCs w:val="20"/>
              </w:rPr>
              <w:t>przychody netto ze sprzedaży produktów + przychody netto ze sprzedaży towarów i materiałów + pozostałe przychody operacyjne + przychody finansowe</w:t>
            </w:r>
          </w:p>
        </w:tc>
        <w:tc>
          <w:tcPr>
            <w:tcW w:w="615" w:type="pct"/>
            <w:shd w:val="clear" w:color="000000" w:fill="FFFFFF"/>
            <w:vAlign w:val="center"/>
          </w:tcPr>
          <w:p w:rsidR="004B4817" w:rsidRPr="004B4817" w:rsidRDefault="004B4817" w:rsidP="00614C58">
            <w:pPr>
              <w:spacing w:line="240" w:lineRule="auto"/>
              <w:rPr>
                <w:rFonts w:eastAsia="Times New Roman" w:cs="Arial"/>
                <w:szCs w:val="20"/>
              </w:rPr>
            </w:pPr>
            <w:r w:rsidRPr="004B4817">
              <w:rPr>
                <w:rFonts w:eastAsia="Times New Roman" w:cs="Arial"/>
                <w:szCs w:val="20"/>
              </w:rPr>
              <w:t>poniżej 0,0%  - 0 p.</w:t>
            </w:r>
          </w:p>
        </w:tc>
        <w:tc>
          <w:tcPr>
            <w:tcW w:w="331" w:type="pct"/>
            <w:vMerge w:val="restart"/>
            <w:shd w:val="clear" w:color="000000" w:fill="FFFFFF"/>
            <w:vAlign w:val="center"/>
          </w:tcPr>
          <w:p w:rsidR="004B4817" w:rsidRPr="004B4817" w:rsidRDefault="004B4817" w:rsidP="00614C58">
            <w:pPr>
              <w:tabs>
                <w:tab w:val="left" w:pos="0"/>
              </w:tabs>
              <w:jc w:val="center"/>
              <w:rPr>
                <w:rFonts w:eastAsia="Times New Roman"/>
                <w:szCs w:val="20"/>
              </w:rPr>
            </w:pPr>
            <w:r w:rsidRPr="004B4817">
              <w:rPr>
                <w:rFonts w:eastAsia="Times New Roman"/>
                <w:szCs w:val="20"/>
              </w:rPr>
              <w:t>0-2</w:t>
            </w:r>
          </w:p>
        </w:tc>
        <w:tc>
          <w:tcPr>
            <w:tcW w:w="274" w:type="pct"/>
            <w:vMerge w:val="restar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1</w:t>
            </w:r>
          </w:p>
        </w:tc>
        <w:tc>
          <w:tcPr>
            <w:tcW w:w="401" w:type="pct"/>
            <w:vMerge w:val="restart"/>
            <w:shd w:val="clear" w:color="auto" w:fill="auto"/>
            <w:vAlign w:val="center"/>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2</w:t>
            </w:r>
          </w:p>
        </w:tc>
      </w:tr>
      <w:tr w:rsidR="004B4817" w:rsidRPr="004B4817" w:rsidTr="00614C58">
        <w:tc>
          <w:tcPr>
            <w:tcW w:w="166" w:type="pct"/>
            <w:vMerge/>
            <w:shd w:val="clear" w:color="auto" w:fill="auto"/>
            <w:vAlign w:val="center"/>
            <w:hideMark/>
          </w:tcPr>
          <w:p w:rsidR="004B4817" w:rsidRPr="004B4817" w:rsidRDefault="004B4817" w:rsidP="00614C58">
            <w:pPr>
              <w:spacing w:line="240" w:lineRule="auto"/>
              <w:jc w:val="center"/>
              <w:rPr>
                <w:rFonts w:eastAsia="Times New Roman" w:cs="Arial"/>
                <w:b/>
                <w:szCs w:val="20"/>
              </w:rPr>
            </w:pPr>
          </w:p>
        </w:tc>
        <w:tc>
          <w:tcPr>
            <w:tcW w:w="758" w:type="pct"/>
            <w:vMerge/>
            <w:shd w:val="clear" w:color="000000" w:fill="FFFFFF"/>
            <w:vAlign w:val="center"/>
            <w:hideMark/>
          </w:tcPr>
          <w:p w:rsidR="004B4817" w:rsidRPr="004B4817" w:rsidRDefault="004B4817" w:rsidP="00614C58">
            <w:pPr>
              <w:spacing w:line="240" w:lineRule="auto"/>
              <w:rPr>
                <w:rFonts w:eastAsia="Times New Roman" w:cs="Arial"/>
                <w:b/>
                <w:szCs w:val="20"/>
              </w:rPr>
            </w:pPr>
          </w:p>
        </w:tc>
        <w:tc>
          <w:tcPr>
            <w:tcW w:w="423" w:type="pct"/>
            <w:vMerge/>
            <w:shd w:val="clear" w:color="000000" w:fill="FFFFFF"/>
            <w:vAlign w:val="center"/>
            <w:hideMark/>
          </w:tcPr>
          <w:p w:rsidR="004B4817" w:rsidRPr="004B4817" w:rsidRDefault="004B4817" w:rsidP="00614C58">
            <w:pPr>
              <w:spacing w:line="240" w:lineRule="auto"/>
              <w:rPr>
                <w:rFonts w:eastAsia="Times New Roman" w:cs="Arial"/>
                <w:szCs w:val="20"/>
              </w:rPr>
            </w:pPr>
          </w:p>
        </w:tc>
        <w:tc>
          <w:tcPr>
            <w:tcW w:w="2032" w:type="pct"/>
            <w:vMerge/>
            <w:shd w:val="clear" w:color="000000" w:fill="FFFFFF"/>
            <w:vAlign w:val="center"/>
          </w:tcPr>
          <w:p w:rsidR="004B4817" w:rsidRPr="004B4817" w:rsidRDefault="004B4817" w:rsidP="00614C58">
            <w:pPr>
              <w:pBdr>
                <w:bottom w:val="single" w:sz="6" w:space="1" w:color="auto"/>
              </w:pBdr>
              <w:spacing w:line="240" w:lineRule="auto"/>
              <w:rPr>
                <w:rFonts w:eastAsia="Times New Roman" w:cs="Arial"/>
                <w:szCs w:val="20"/>
              </w:rPr>
            </w:pPr>
          </w:p>
        </w:tc>
        <w:tc>
          <w:tcPr>
            <w:tcW w:w="615" w:type="pct"/>
            <w:shd w:val="clear" w:color="000000" w:fill="FFFFFF"/>
            <w:vAlign w:val="center"/>
          </w:tcPr>
          <w:p w:rsidR="004B4817" w:rsidRPr="004B4817" w:rsidRDefault="004B4817" w:rsidP="00614C58">
            <w:pPr>
              <w:spacing w:line="240" w:lineRule="auto"/>
              <w:rPr>
                <w:rFonts w:eastAsia="Times New Roman" w:cs="Arial"/>
                <w:szCs w:val="20"/>
              </w:rPr>
            </w:pPr>
            <w:r w:rsidRPr="004B4817">
              <w:rPr>
                <w:rFonts w:eastAsia="Times New Roman" w:cs="Arial"/>
                <w:szCs w:val="20"/>
              </w:rPr>
              <w:t>od 0,0% do 4,0%</w:t>
            </w:r>
          </w:p>
          <w:p w:rsidR="004B4817" w:rsidRPr="004B4817" w:rsidRDefault="004B4817" w:rsidP="00614C58">
            <w:pPr>
              <w:spacing w:line="240" w:lineRule="auto"/>
              <w:rPr>
                <w:rFonts w:eastAsia="Times New Roman" w:cs="Arial"/>
                <w:szCs w:val="20"/>
              </w:rPr>
            </w:pPr>
            <w:r w:rsidRPr="004B4817">
              <w:rPr>
                <w:rFonts w:eastAsia="Times New Roman" w:cs="Arial"/>
                <w:szCs w:val="20"/>
              </w:rPr>
              <w:t xml:space="preserve"> - 1 p.</w:t>
            </w:r>
          </w:p>
        </w:tc>
        <w:tc>
          <w:tcPr>
            <w:tcW w:w="331" w:type="pct"/>
            <w:vMerge/>
            <w:shd w:val="clear" w:color="000000" w:fill="FFFFFF"/>
            <w:vAlign w:val="center"/>
          </w:tcPr>
          <w:p w:rsidR="004B4817" w:rsidRPr="004B4817" w:rsidRDefault="004B4817" w:rsidP="00614C58">
            <w:pPr>
              <w:tabs>
                <w:tab w:val="left" w:pos="0"/>
              </w:tabs>
              <w:jc w:val="center"/>
              <w:rPr>
                <w:rFonts w:eastAsia="Times New Roman"/>
                <w:szCs w:val="20"/>
              </w:rPr>
            </w:pPr>
          </w:p>
        </w:tc>
        <w:tc>
          <w:tcPr>
            <w:tcW w:w="274" w:type="pct"/>
            <w:vMerge/>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p>
        </w:tc>
        <w:tc>
          <w:tcPr>
            <w:tcW w:w="401" w:type="pct"/>
            <w:vMerge/>
            <w:shd w:val="clear" w:color="auto" w:fill="auto"/>
            <w:vAlign w:val="center"/>
          </w:tcPr>
          <w:p w:rsidR="004B4817" w:rsidRPr="004B4817" w:rsidRDefault="004B4817" w:rsidP="00614C58">
            <w:pPr>
              <w:tabs>
                <w:tab w:val="left" w:pos="0"/>
              </w:tabs>
              <w:spacing w:line="240" w:lineRule="auto"/>
              <w:jc w:val="center"/>
              <w:rPr>
                <w:rFonts w:eastAsia="Times New Roman"/>
                <w:szCs w:val="20"/>
              </w:rPr>
            </w:pPr>
          </w:p>
        </w:tc>
      </w:tr>
      <w:tr w:rsidR="004B4817" w:rsidRPr="004B4817" w:rsidTr="00614C58">
        <w:tc>
          <w:tcPr>
            <w:tcW w:w="166" w:type="pct"/>
            <w:vMerge/>
            <w:shd w:val="clear" w:color="auto" w:fill="auto"/>
            <w:vAlign w:val="center"/>
            <w:hideMark/>
          </w:tcPr>
          <w:p w:rsidR="004B4817" w:rsidRPr="004B4817" w:rsidRDefault="004B4817" w:rsidP="00614C58">
            <w:pPr>
              <w:spacing w:line="240" w:lineRule="auto"/>
              <w:jc w:val="center"/>
              <w:rPr>
                <w:rFonts w:eastAsia="Times New Roman" w:cs="Arial"/>
                <w:b/>
                <w:szCs w:val="20"/>
              </w:rPr>
            </w:pPr>
          </w:p>
        </w:tc>
        <w:tc>
          <w:tcPr>
            <w:tcW w:w="758" w:type="pct"/>
            <w:vMerge/>
            <w:shd w:val="clear" w:color="000000" w:fill="FFFFFF"/>
            <w:vAlign w:val="center"/>
            <w:hideMark/>
          </w:tcPr>
          <w:p w:rsidR="004B4817" w:rsidRPr="004B4817" w:rsidRDefault="004B4817" w:rsidP="00614C58">
            <w:pPr>
              <w:spacing w:line="240" w:lineRule="auto"/>
              <w:rPr>
                <w:rFonts w:eastAsia="Times New Roman" w:cs="Arial"/>
                <w:b/>
                <w:szCs w:val="20"/>
              </w:rPr>
            </w:pPr>
          </w:p>
        </w:tc>
        <w:tc>
          <w:tcPr>
            <w:tcW w:w="423" w:type="pct"/>
            <w:vMerge/>
            <w:shd w:val="clear" w:color="000000" w:fill="FFFFFF"/>
            <w:vAlign w:val="center"/>
            <w:hideMark/>
          </w:tcPr>
          <w:p w:rsidR="004B4817" w:rsidRPr="004B4817" w:rsidRDefault="004B4817" w:rsidP="00614C58">
            <w:pPr>
              <w:spacing w:line="240" w:lineRule="auto"/>
              <w:rPr>
                <w:rFonts w:eastAsia="Times New Roman" w:cs="Arial"/>
                <w:szCs w:val="20"/>
              </w:rPr>
            </w:pPr>
          </w:p>
        </w:tc>
        <w:tc>
          <w:tcPr>
            <w:tcW w:w="2032" w:type="pct"/>
            <w:vMerge/>
            <w:shd w:val="clear" w:color="000000" w:fill="FFFFFF"/>
            <w:vAlign w:val="center"/>
          </w:tcPr>
          <w:p w:rsidR="004B4817" w:rsidRPr="004B4817" w:rsidRDefault="004B4817" w:rsidP="00614C58">
            <w:pPr>
              <w:pBdr>
                <w:bottom w:val="single" w:sz="6" w:space="1" w:color="auto"/>
              </w:pBdr>
              <w:spacing w:line="240" w:lineRule="auto"/>
              <w:rPr>
                <w:rFonts w:eastAsia="Times New Roman" w:cs="Arial"/>
                <w:szCs w:val="20"/>
              </w:rPr>
            </w:pPr>
          </w:p>
        </w:tc>
        <w:tc>
          <w:tcPr>
            <w:tcW w:w="615" w:type="pct"/>
            <w:shd w:val="clear" w:color="000000" w:fill="FFFFFF"/>
            <w:vAlign w:val="center"/>
          </w:tcPr>
          <w:p w:rsidR="004B4817" w:rsidRPr="004B4817" w:rsidRDefault="004B4817" w:rsidP="00614C58">
            <w:pPr>
              <w:spacing w:line="240" w:lineRule="auto"/>
              <w:rPr>
                <w:rFonts w:eastAsia="Times New Roman" w:cs="Arial"/>
                <w:szCs w:val="20"/>
              </w:rPr>
            </w:pPr>
            <w:r w:rsidRPr="004B4817">
              <w:rPr>
                <w:rFonts w:eastAsia="Times New Roman" w:cs="Arial"/>
                <w:szCs w:val="20"/>
              </w:rPr>
              <w:t xml:space="preserve">powyżej 4,0% - 2 </w:t>
            </w:r>
            <w:r w:rsidRPr="004B4817">
              <w:rPr>
                <w:rFonts w:eastAsia="Times New Roman" w:cs="Arial"/>
                <w:szCs w:val="20"/>
              </w:rPr>
              <w:lastRenderedPageBreak/>
              <w:t>p.</w:t>
            </w:r>
          </w:p>
        </w:tc>
        <w:tc>
          <w:tcPr>
            <w:tcW w:w="331" w:type="pct"/>
            <w:vMerge/>
            <w:shd w:val="clear" w:color="000000" w:fill="FFFFFF"/>
            <w:vAlign w:val="center"/>
          </w:tcPr>
          <w:p w:rsidR="004B4817" w:rsidRPr="004B4817" w:rsidRDefault="004B4817" w:rsidP="00614C58">
            <w:pPr>
              <w:tabs>
                <w:tab w:val="left" w:pos="0"/>
              </w:tabs>
              <w:spacing w:line="240" w:lineRule="auto"/>
              <w:jc w:val="center"/>
              <w:rPr>
                <w:rFonts w:eastAsia="Times New Roman"/>
                <w:szCs w:val="20"/>
              </w:rPr>
            </w:pPr>
          </w:p>
        </w:tc>
        <w:tc>
          <w:tcPr>
            <w:tcW w:w="274" w:type="pct"/>
            <w:vMerge/>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p>
        </w:tc>
        <w:tc>
          <w:tcPr>
            <w:tcW w:w="401" w:type="pct"/>
            <w:vMerge/>
            <w:shd w:val="clear" w:color="auto" w:fill="auto"/>
            <w:vAlign w:val="center"/>
          </w:tcPr>
          <w:p w:rsidR="004B4817" w:rsidRPr="004B4817" w:rsidRDefault="004B4817" w:rsidP="00614C58">
            <w:pPr>
              <w:tabs>
                <w:tab w:val="left" w:pos="0"/>
              </w:tabs>
              <w:spacing w:line="240" w:lineRule="auto"/>
              <w:jc w:val="center"/>
              <w:rPr>
                <w:rFonts w:eastAsia="Times New Roman"/>
                <w:szCs w:val="20"/>
              </w:rPr>
            </w:pPr>
          </w:p>
        </w:tc>
      </w:tr>
      <w:tr w:rsidR="004B4817" w:rsidRPr="004B4817" w:rsidTr="00614C58">
        <w:tc>
          <w:tcPr>
            <w:tcW w:w="166" w:type="pct"/>
            <w:vMerge/>
            <w:shd w:val="clear" w:color="auto" w:fill="auto"/>
            <w:vAlign w:val="center"/>
            <w:hideMark/>
          </w:tcPr>
          <w:p w:rsidR="004B4817" w:rsidRPr="004B4817" w:rsidRDefault="004B4817" w:rsidP="00614C58">
            <w:pPr>
              <w:spacing w:line="240" w:lineRule="auto"/>
              <w:jc w:val="center"/>
              <w:rPr>
                <w:rFonts w:eastAsia="Times New Roman" w:cs="Arial"/>
                <w:b/>
                <w:szCs w:val="20"/>
              </w:rPr>
            </w:pPr>
          </w:p>
        </w:tc>
        <w:tc>
          <w:tcPr>
            <w:tcW w:w="758" w:type="pct"/>
            <w:vMerge/>
            <w:shd w:val="clear" w:color="000000" w:fill="FFFFFF"/>
            <w:vAlign w:val="center"/>
            <w:hideMark/>
          </w:tcPr>
          <w:p w:rsidR="004B4817" w:rsidRPr="004B4817" w:rsidRDefault="004B4817" w:rsidP="00614C58">
            <w:pPr>
              <w:spacing w:line="240" w:lineRule="auto"/>
              <w:rPr>
                <w:rFonts w:eastAsia="Times New Roman" w:cs="Arial"/>
                <w:b/>
                <w:szCs w:val="20"/>
              </w:rPr>
            </w:pPr>
          </w:p>
        </w:tc>
        <w:tc>
          <w:tcPr>
            <w:tcW w:w="423" w:type="pct"/>
            <w:vMerge w:val="restart"/>
            <w:shd w:val="clear" w:color="000000" w:fill="FFFFFF"/>
            <w:vAlign w:val="center"/>
            <w:hideMark/>
          </w:tcPr>
          <w:p w:rsidR="004B4817" w:rsidRPr="004B4817" w:rsidRDefault="004B4817" w:rsidP="00614C58">
            <w:pPr>
              <w:spacing w:line="240" w:lineRule="auto"/>
              <w:rPr>
                <w:rFonts w:eastAsia="Times New Roman" w:cs="Arial"/>
                <w:szCs w:val="20"/>
              </w:rPr>
            </w:pPr>
            <w:r w:rsidRPr="004B4817">
              <w:rPr>
                <w:rFonts w:eastAsia="Times New Roman" w:cs="Arial"/>
                <w:szCs w:val="20"/>
              </w:rPr>
              <w:t>Wskaźnik bieżącej płynności:</w:t>
            </w:r>
          </w:p>
        </w:tc>
        <w:tc>
          <w:tcPr>
            <w:tcW w:w="2032" w:type="pct"/>
            <w:vMerge w:val="restart"/>
            <w:shd w:val="clear" w:color="000000" w:fill="FFFFFF"/>
            <w:vAlign w:val="center"/>
          </w:tcPr>
          <w:p w:rsidR="004B4817" w:rsidRPr="004B4817" w:rsidRDefault="004B4817" w:rsidP="00614C58">
            <w:pPr>
              <w:spacing w:line="240" w:lineRule="auto"/>
              <w:jc w:val="center"/>
              <w:rPr>
                <w:rFonts w:cs="Arial"/>
                <w:color w:val="000000"/>
                <w:szCs w:val="20"/>
              </w:rPr>
            </w:pPr>
            <w:r w:rsidRPr="004B4817">
              <w:rPr>
                <w:rFonts w:cs="Arial"/>
                <w:color w:val="000000"/>
                <w:szCs w:val="20"/>
              </w:rPr>
              <w:t>aktywa obrotowe – należności krótkoterminowe z tytułu dostaw i usług, o okresie spłaty powyżej 12 miesięcy – krótkoterminowe rozliczenia międzyokresowe (czynne)</w:t>
            </w:r>
          </w:p>
          <w:p w:rsidR="004B4817" w:rsidRPr="004B4817" w:rsidRDefault="00887342" w:rsidP="00614C58">
            <w:pPr>
              <w:spacing w:line="240" w:lineRule="auto"/>
              <w:jc w:val="center"/>
              <w:rPr>
                <w:rFonts w:cs="Arial"/>
                <w:color w:val="000000"/>
                <w:szCs w:val="20"/>
              </w:rPr>
            </w:pPr>
            <w:r>
              <w:rPr>
                <w:rFonts w:cs="Arial"/>
                <w:noProof/>
                <w:color w:val="000000"/>
                <w:szCs w:val="20"/>
              </w:rPr>
              <w:pict>
                <v:shape id="_x0000_s1035" type="#_x0000_t32" style="position:absolute;left:0;text-align:left;margin-left:-.45pt;margin-top:0;width:268.2pt;height:0;z-index:251672576;visibility:visible;mso-wrap-distance-top:-1e-4mm;mso-wrap-distance-bottom:-1e-4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"/>
              </w:pict>
            </w:r>
            <w:r w:rsidR="004B4817" w:rsidRPr="004B4817">
              <w:rPr>
                <w:rFonts w:cs="Arial"/>
                <w:color w:val="000000"/>
                <w:szCs w:val="20"/>
              </w:rPr>
              <w:t>zobowiązania krótkoterminowe – zobowiązania z tytułu dostaw i usług, o okresie wymagalności powyżej 12 miesięcy + rezerwy na zobowiązania krótkoterminowe</w:t>
            </w:r>
          </w:p>
        </w:tc>
        <w:tc>
          <w:tcPr>
            <w:tcW w:w="615" w:type="pct"/>
            <w:shd w:val="clear" w:color="000000" w:fill="FFFFFF"/>
            <w:vAlign w:val="center"/>
          </w:tcPr>
          <w:p w:rsidR="004B4817" w:rsidRPr="004B4817" w:rsidRDefault="004B4817" w:rsidP="00614C58">
            <w:pPr>
              <w:spacing w:line="240" w:lineRule="auto"/>
              <w:rPr>
                <w:rFonts w:eastAsia="Times New Roman"/>
                <w:szCs w:val="20"/>
              </w:rPr>
            </w:pPr>
            <w:r w:rsidRPr="004B4817">
              <w:rPr>
                <w:rFonts w:eastAsia="Times New Roman"/>
                <w:szCs w:val="20"/>
              </w:rPr>
              <w:t>poniżej 0,60 – 0 p.</w:t>
            </w:r>
          </w:p>
        </w:tc>
        <w:tc>
          <w:tcPr>
            <w:tcW w:w="331" w:type="pct"/>
            <w:vMerge w:val="restart"/>
            <w:shd w:val="clear" w:color="000000" w:fill="FFFFFF"/>
            <w:vAlign w:val="center"/>
          </w:tcPr>
          <w:p w:rsidR="004B4817" w:rsidRPr="004B4817" w:rsidRDefault="004B4817" w:rsidP="00614C58">
            <w:pPr>
              <w:tabs>
                <w:tab w:val="left" w:pos="0"/>
              </w:tabs>
              <w:jc w:val="center"/>
              <w:rPr>
                <w:rFonts w:eastAsia="Times New Roman"/>
                <w:szCs w:val="20"/>
              </w:rPr>
            </w:pPr>
            <w:r w:rsidRPr="004B4817">
              <w:rPr>
                <w:rFonts w:eastAsia="Times New Roman"/>
                <w:szCs w:val="20"/>
              </w:rPr>
              <w:t>0-2</w:t>
            </w:r>
          </w:p>
        </w:tc>
        <w:tc>
          <w:tcPr>
            <w:tcW w:w="274" w:type="pct"/>
            <w:vMerge w:val="restar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1</w:t>
            </w:r>
          </w:p>
        </w:tc>
        <w:tc>
          <w:tcPr>
            <w:tcW w:w="401" w:type="pct"/>
            <w:vMerge w:val="restart"/>
            <w:shd w:val="clear" w:color="auto" w:fill="auto"/>
            <w:vAlign w:val="center"/>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2</w:t>
            </w:r>
          </w:p>
        </w:tc>
      </w:tr>
      <w:tr w:rsidR="004B4817" w:rsidRPr="004B4817" w:rsidTr="00614C58">
        <w:tc>
          <w:tcPr>
            <w:tcW w:w="166" w:type="pct"/>
            <w:vMerge/>
            <w:shd w:val="clear" w:color="auto" w:fill="auto"/>
            <w:vAlign w:val="center"/>
            <w:hideMark/>
          </w:tcPr>
          <w:p w:rsidR="004B4817" w:rsidRPr="004B4817" w:rsidRDefault="004B4817" w:rsidP="00614C58">
            <w:pPr>
              <w:spacing w:line="240" w:lineRule="auto"/>
              <w:jc w:val="center"/>
              <w:rPr>
                <w:rFonts w:eastAsia="Times New Roman" w:cs="Arial"/>
                <w:b/>
                <w:szCs w:val="20"/>
              </w:rPr>
            </w:pPr>
          </w:p>
        </w:tc>
        <w:tc>
          <w:tcPr>
            <w:tcW w:w="758" w:type="pct"/>
            <w:vMerge/>
            <w:shd w:val="clear" w:color="000000" w:fill="FFFFFF"/>
            <w:vAlign w:val="center"/>
            <w:hideMark/>
          </w:tcPr>
          <w:p w:rsidR="004B4817" w:rsidRPr="004B4817" w:rsidRDefault="004B4817" w:rsidP="00614C58">
            <w:pPr>
              <w:spacing w:line="240" w:lineRule="auto"/>
              <w:rPr>
                <w:rFonts w:eastAsia="Times New Roman" w:cs="Arial"/>
                <w:b/>
                <w:szCs w:val="20"/>
              </w:rPr>
            </w:pPr>
          </w:p>
        </w:tc>
        <w:tc>
          <w:tcPr>
            <w:tcW w:w="423" w:type="pct"/>
            <w:vMerge/>
            <w:shd w:val="clear" w:color="000000" w:fill="FFFFFF"/>
            <w:vAlign w:val="center"/>
            <w:hideMark/>
          </w:tcPr>
          <w:p w:rsidR="004B4817" w:rsidRPr="004B4817" w:rsidRDefault="004B4817" w:rsidP="00614C58">
            <w:pPr>
              <w:spacing w:line="240" w:lineRule="auto"/>
              <w:rPr>
                <w:rFonts w:eastAsia="Times New Roman" w:cs="Arial"/>
                <w:szCs w:val="20"/>
              </w:rPr>
            </w:pPr>
          </w:p>
        </w:tc>
        <w:tc>
          <w:tcPr>
            <w:tcW w:w="2032" w:type="pct"/>
            <w:vMerge/>
            <w:shd w:val="clear" w:color="000000" w:fill="FFFFFF"/>
            <w:vAlign w:val="center"/>
          </w:tcPr>
          <w:p w:rsidR="004B4817" w:rsidRPr="004B4817" w:rsidRDefault="004B4817" w:rsidP="00614C58">
            <w:pPr>
              <w:pBdr>
                <w:bottom w:val="single" w:sz="6" w:space="1" w:color="auto"/>
              </w:pBdr>
              <w:spacing w:line="240" w:lineRule="auto"/>
              <w:rPr>
                <w:rFonts w:eastAsia="Times New Roman" w:cs="Arial"/>
                <w:szCs w:val="20"/>
              </w:rPr>
            </w:pPr>
          </w:p>
        </w:tc>
        <w:tc>
          <w:tcPr>
            <w:tcW w:w="615" w:type="pct"/>
            <w:shd w:val="clear" w:color="000000" w:fill="FFFFFF"/>
            <w:vAlign w:val="center"/>
          </w:tcPr>
          <w:p w:rsidR="004B4817" w:rsidRPr="004B4817" w:rsidRDefault="004B4817" w:rsidP="00614C58">
            <w:pPr>
              <w:spacing w:line="240" w:lineRule="auto"/>
              <w:rPr>
                <w:rFonts w:eastAsia="Times New Roman"/>
                <w:szCs w:val="20"/>
              </w:rPr>
            </w:pPr>
            <w:r w:rsidRPr="004B4817">
              <w:rPr>
                <w:rFonts w:eastAsia="Times New Roman"/>
                <w:szCs w:val="20"/>
              </w:rPr>
              <w:t xml:space="preserve">od 0,60 do 3,00 </w:t>
            </w:r>
          </w:p>
          <w:p w:rsidR="004B4817" w:rsidRPr="004B4817" w:rsidRDefault="004B4817" w:rsidP="00614C58">
            <w:pPr>
              <w:spacing w:line="240" w:lineRule="auto"/>
              <w:rPr>
                <w:rFonts w:eastAsia="Times New Roman"/>
                <w:szCs w:val="20"/>
              </w:rPr>
            </w:pPr>
            <w:r w:rsidRPr="004B4817">
              <w:rPr>
                <w:rFonts w:eastAsia="Times New Roman"/>
                <w:szCs w:val="20"/>
              </w:rPr>
              <w:t>– 1 p.</w:t>
            </w:r>
          </w:p>
        </w:tc>
        <w:tc>
          <w:tcPr>
            <w:tcW w:w="331" w:type="pct"/>
            <w:vMerge/>
            <w:shd w:val="clear" w:color="000000" w:fill="FFFFFF"/>
            <w:vAlign w:val="center"/>
          </w:tcPr>
          <w:p w:rsidR="004B4817" w:rsidRPr="004B4817" w:rsidRDefault="004B4817" w:rsidP="00614C58">
            <w:pPr>
              <w:tabs>
                <w:tab w:val="left" w:pos="0"/>
              </w:tabs>
              <w:jc w:val="center"/>
              <w:rPr>
                <w:rFonts w:eastAsia="Times New Roman"/>
                <w:szCs w:val="20"/>
              </w:rPr>
            </w:pPr>
          </w:p>
        </w:tc>
        <w:tc>
          <w:tcPr>
            <w:tcW w:w="274" w:type="pct"/>
            <w:vMerge/>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p>
        </w:tc>
        <w:tc>
          <w:tcPr>
            <w:tcW w:w="401" w:type="pct"/>
            <w:vMerge/>
            <w:shd w:val="clear" w:color="auto" w:fill="auto"/>
            <w:vAlign w:val="center"/>
          </w:tcPr>
          <w:p w:rsidR="004B4817" w:rsidRPr="004B4817" w:rsidRDefault="004B4817" w:rsidP="00614C58">
            <w:pPr>
              <w:tabs>
                <w:tab w:val="left" w:pos="0"/>
              </w:tabs>
              <w:spacing w:line="240" w:lineRule="auto"/>
              <w:jc w:val="center"/>
              <w:rPr>
                <w:rFonts w:eastAsia="Times New Roman"/>
                <w:szCs w:val="20"/>
              </w:rPr>
            </w:pPr>
          </w:p>
        </w:tc>
      </w:tr>
      <w:tr w:rsidR="004B4817" w:rsidRPr="004B4817" w:rsidTr="00614C58">
        <w:tc>
          <w:tcPr>
            <w:tcW w:w="166" w:type="pct"/>
            <w:vMerge/>
            <w:shd w:val="clear" w:color="auto" w:fill="auto"/>
            <w:vAlign w:val="center"/>
            <w:hideMark/>
          </w:tcPr>
          <w:p w:rsidR="004B4817" w:rsidRPr="004B4817" w:rsidRDefault="004B4817" w:rsidP="00614C58">
            <w:pPr>
              <w:spacing w:line="240" w:lineRule="auto"/>
              <w:jc w:val="center"/>
              <w:rPr>
                <w:rFonts w:eastAsia="Times New Roman" w:cs="Arial"/>
                <w:b/>
                <w:szCs w:val="20"/>
              </w:rPr>
            </w:pPr>
          </w:p>
        </w:tc>
        <w:tc>
          <w:tcPr>
            <w:tcW w:w="758" w:type="pct"/>
            <w:vMerge/>
            <w:shd w:val="clear" w:color="000000" w:fill="FFFFFF"/>
            <w:vAlign w:val="center"/>
            <w:hideMark/>
          </w:tcPr>
          <w:p w:rsidR="004B4817" w:rsidRPr="004B4817" w:rsidRDefault="004B4817" w:rsidP="00614C58">
            <w:pPr>
              <w:spacing w:line="240" w:lineRule="auto"/>
              <w:rPr>
                <w:rFonts w:eastAsia="Times New Roman" w:cs="Arial"/>
                <w:b/>
                <w:szCs w:val="20"/>
              </w:rPr>
            </w:pPr>
          </w:p>
        </w:tc>
        <w:tc>
          <w:tcPr>
            <w:tcW w:w="423" w:type="pct"/>
            <w:vMerge/>
            <w:shd w:val="clear" w:color="000000" w:fill="FFFFFF"/>
            <w:vAlign w:val="center"/>
            <w:hideMark/>
          </w:tcPr>
          <w:p w:rsidR="004B4817" w:rsidRPr="004B4817" w:rsidRDefault="004B4817" w:rsidP="00614C58">
            <w:pPr>
              <w:spacing w:line="240" w:lineRule="auto"/>
              <w:rPr>
                <w:rFonts w:eastAsia="Times New Roman" w:cs="Arial"/>
                <w:szCs w:val="20"/>
              </w:rPr>
            </w:pPr>
          </w:p>
        </w:tc>
        <w:tc>
          <w:tcPr>
            <w:tcW w:w="2032" w:type="pct"/>
            <w:vMerge/>
            <w:shd w:val="clear" w:color="000000" w:fill="FFFFFF"/>
            <w:vAlign w:val="center"/>
          </w:tcPr>
          <w:p w:rsidR="004B4817" w:rsidRPr="004B4817" w:rsidRDefault="004B4817" w:rsidP="00614C58">
            <w:pPr>
              <w:pBdr>
                <w:bottom w:val="single" w:sz="6" w:space="1" w:color="auto"/>
              </w:pBdr>
              <w:spacing w:line="240" w:lineRule="auto"/>
              <w:rPr>
                <w:rFonts w:eastAsia="Times New Roman" w:cs="Arial"/>
                <w:szCs w:val="20"/>
              </w:rPr>
            </w:pPr>
          </w:p>
        </w:tc>
        <w:tc>
          <w:tcPr>
            <w:tcW w:w="615" w:type="pct"/>
            <w:shd w:val="clear" w:color="000000" w:fill="FFFFFF"/>
            <w:vAlign w:val="center"/>
          </w:tcPr>
          <w:p w:rsidR="004B4817" w:rsidRPr="004B4817" w:rsidRDefault="004B4817" w:rsidP="00614C58">
            <w:pPr>
              <w:spacing w:line="240" w:lineRule="auto"/>
              <w:rPr>
                <w:rFonts w:eastAsia="Times New Roman"/>
                <w:szCs w:val="20"/>
              </w:rPr>
            </w:pPr>
            <w:r w:rsidRPr="004B4817">
              <w:rPr>
                <w:rFonts w:eastAsia="Times New Roman"/>
                <w:szCs w:val="20"/>
              </w:rPr>
              <w:t>powyżej 3,00 -2 p.</w:t>
            </w:r>
          </w:p>
        </w:tc>
        <w:tc>
          <w:tcPr>
            <w:tcW w:w="331" w:type="pct"/>
            <w:vMerge/>
            <w:shd w:val="clear" w:color="000000" w:fill="FFFFFF"/>
            <w:vAlign w:val="center"/>
          </w:tcPr>
          <w:p w:rsidR="004B4817" w:rsidRPr="004B4817" w:rsidRDefault="004B4817" w:rsidP="00614C58">
            <w:pPr>
              <w:tabs>
                <w:tab w:val="left" w:pos="0"/>
              </w:tabs>
              <w:spacing w:line="240" w:lineRule="auto"/>
              <w:jc w:val="center"/>
              <w:rPr>
                <w:rFonts w:eastAsia="Times New Roman"/>
                <w:szCs w:val="20"/>
              </w:rPr>
            </w:pPr>
          </w:p>
        </w:tc>
        <w:tc>
          <w:tcPr>
            <w:tcW w:w="274" w:type="pct"/>
            <w:vMerge/>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p>
        </w:tc>
        <w:tc>
          <w:tcPr>
            <w:tcW w:w="401" w:type="pct"/>
            <w:vMerge/>
            <w:shd w:val="clear" w:color="auto" w:fill="auto"/>
            <w:vAlign w:val="center"/>
          </w:tcPr>
          <w:p w:rsidR="004B4817" w:rsidRPr="004B4817" w:rsidRDefault="004B4817" w:rsidP="00614C58">
            <w:pPr>
              <w:tabs>
                <w:tab w:val="left" w:pos="0"/>
              </w:tabs>
              <w:spacing w:line="240" w:lineRule="auto"/>
              <w:jc w:val="center"/>
              <w:rPr>
                <w:rFonts w:eastAsia="Times New Roman"/>
                <w:szCs w:val="20"/>
              </w:rPr>
            </w:pPr>
          </w:p>
        </w:tc>
      </w:tr>
      <w:tr w:rsidR="004B4817" w:rsidRPr="004B4817" w:rsidTr="00614C58">
        <w:tc>
          <w:tcPr>
            <w:tcW w:w="166" w:type="pct"/>
            <w:vMerge/>
            <w:shd w:val="clear" w:color="auto" w:fill="auto"/>
            <w:vAlign w:val="center"/>
            <w:hideMark/>
          </w:tcPr>
          <w:p w:rsidR="004B4817" w:rsidRPr="004B4817" w:rsidRDefault="004B4817" w:rsidP="00614C58">
            <w:pPr>
              <w:spacing w:line="240" w:lineRule="auto"/>
              <w:jc w:val="center"/>
              <w:rPr>
                <w:rFonts w:eastAsia="Times New Roman" w:cs="Arial"/>
                <w:b/>
                <w:szCs w:val="20"/>
              </w:rPr>
            </w:pPr>
          </w:p>
        </w:tc>
        <w:tc>
          <w:tcPr>
            <w:tcW w:w="758" w:type="pct"/>
            <w:vMerge/>
            <w:shd w:val="clear" w:color="000000" w:fill="FFFFFF"/>
            <w:vAlign w:val="center"/>
            <w:hideMark/>
          </w:tcPr>
          <w:p w:rsidR="004B4817" w:rsidRPr="004B4817" w:rsidRDefault="004B4817" w:rsidP="00614C58">
            <w:pPr>
              <w:spacing w:line="240" w:lineRule="auto"/>
              <w:rPr>
                <w:rFonts w:eastAsia="Times New Roman" w:cs="Arial"/>
                <w:b/>
                <w:szCs w:val="20"/>
              </w:rPr>
            </w:pPr>
          </w:p>
        </w:tc>
        <w:tc>
          <w:tcPr>
            <w:tcW w:w="423" w:type="pct"/>
            <w:vMerge w:val="restart"/>
            <w:shd w:val="clear" w:color="000000" w:fill="FFFFFF"/>
            <w:vAlign w:val="center"/>
            <w:hideMark/>
          </w:tcPr>
          <w:p w:rsidR="004B4817" w:rsidRPr="004B4817" w:rsidRDefault="004B4817" w:rsidP="00614C58">
            <w:pPr>
              <w:spacing w:line="240" w:lineRule="auto"/>
              <w:rPr>
                <w:rFonts w:eastAsia="Times New Roman" w:cs="Arial"/>
                <w:szCs w:val="20"/>
              </w:rPr>
            </w:pPr>
            <w:r w:rsidRPr="004B4817">
              <w:rPr>
                <w:rFonts w:eastAsia="Times New Roman" w:cs="Arial"/>
                <w:szCs w:val="20"/>
              </w:rPr>
              <w:t>Wskaźnik zadłużenia aktywów (%):</w:t>
            </w:r>
          </w:p>
        </w:tc>
        <w:tc>
          <w:tcPr>
            <w:tcW w:w="2032" w:type="pct"/>
            <w:vMerge w:val="restart"/>
            <w:shd w:val="clear" w:color="000000" w:fill="FFFFFF"/>
            <w:vAlign w:val="center"/>
          </w:tcPr>
          <w:p w:rsidR="004B4817" w:rsidRPr="004B4817" w:rsidRDefault="00887342" w:rsidP="00614C58">
            <w:pPr>
              <w:spacing w:line="240" w:lineRule="auto"/>
              <w:rPr>
                <w:rFonts w:cs="Arial"/>
                <w:color w:val="000000"/>
                <w:szCs w:val="20"/>
              </w:rPr>
            </w:pPr>
            <m:oMathPara>
              <m:oMath>
                <m:f>
                  <m:fPr>
                    <m:ctrlPr>
                      <w:rPr>
                        <w:rFonts w:ascii="Cambria Math" w:eastAsia="Times New Roman" w:hAnsi="Cambria Math" w:cs="Arial"/>
                        <w:sz w:val="18"/>
                        <w:szCs w:val="18"/>
                      </w:rPr>
                    </m:ctrlPr>
                  </m:fPr>
                  <m:num>
                    <m:d>
                      <m:dPr>
                        <m:ctrlPr>
                          <w:rPr>
                            <w:rFonts w:ascii="Cambria Math" w:eastAsia="Times New Roman" w:hAnsi="Cambria Math" w:cs="Arial"/>
                            <w:sz w:val="18"/>
                            <w:szCs w:val="18"/>
                          </w:rPr>
                        </m:ctrlPr>
                      </m:dPr>
                      <m:e>
                        <m:eqArr>
                          <m:eqArrPr>
                            <m:ctrlPr>
                              <w:rPr>
                                <w:rFonts w:ascii="Cambria Math" w:eastAsia="Times New Roman" w:hAnsi="Cambria Math" w:cs="Arial"/>
                                <w:sz w:val="18"/>
                                <w:szCs w:val="18"/>
                              </w:rPr>
                            </m:ctrlPr>
                          </m:eqArrPr>
                          <m:e>
                            <m:r>
                              <m:rPr>
                                <m:sty m:val="p"/>
                              </m:rPr>
                              <w:rPr>
                                <w:rFonts w:ascii="Cambria Math" w:eastAsia="Times New Roman" w:cs="Arial"/>
                                <w:sz w:val="18"/>
                                <w:szCs w:val="18"/>
                              </w:rPr>
                              <m:t>zobowi</m:t>
                            </m:r>
                            <m:r>
                              <m:rPr>
                                <m:sty m:val="p"/>
                              </m:rPr>
                              <w:rPr>
                                <w:rFonts w:ascii="Cambria Math" w:eastAsia="Times New Roman" w:cs="Arial"/>
                                <w:sz w:val="18"/>
                                <w:szCs w:val="18"/>
                              </w:rPr>
                              <m:t>ą</m:t>
                            </m:r>
                            <m:r>
                              <m:rPr>
                                <m:sty m:val="p"/>
                              </m:rPr>
                              <w:rPr>
                                <w:rFonts w:ascii="Cambria Math" w:eastAsia="Times New Roman" w:cs="Arial"/>
                                <w:sz w:val="18"/>
                                <w:szCs w:val="18"/>
                              </w:rPr>
                              <m:t>zania d</m:t>
                            </m:r>
                            <m:r>
                              <m:rPr>
                                <m:sty m:val="p"/>
                              </m:rPr>
                              <w:rPr>
                                <w:rFonts w:ascii="Cambria Math" w:eastAsia="Times New Roman" w:cs="Arial"/>
                                <w:sz w:val="18"/>
                                <w:szCs w:val="18"/>
                              </w:rPr>
                              <m:t>ł</m:t>
                            </m:r>
                            <m:r>
                              <m:rPr>
                                <m:sty m:val="p"/>
                              </m:rPr>
                              <w:rPr>
                                <w:rFonts w:ascii="Cambria Math" w:eastAsia="Times New Roman" w:cs="Arial"/>
                                <w:sz w:val="18"/>
                                <w:szCs w:val="18"/>
                              </w:rPr>
                              <m:t>ugoterminowe+zobowi</m:t>
                            </m:r>
                            <m:r>
                              <m:rPr>
                                <m:sty m:val="p"/>
                              </m:rPr>
                              <w:rPr>
                                <w:rFonts w:ascii="Cambria Math" w:eastAsia="Times New Roman" w:cs="Arial"/>
                                <w:sz w:val="18"/>
                                <w:szCs w:val="18"/>
                              </w:rPr>
                              <m:t>ą</m:t>
                            </m:r>
                            <m:r>
                              <m:rPr>
                                <m:sty m:val="p"/>
                              </m:rPr>
                              <w:rPr>
                                <w:rFonts w:ascii="Cambria Math" w:eastAsia="Times New Roman" w:cs="Arial"/>
                                <w:sz w:val="18"/>
                                <w:szCs w:val="18"/>
                              </w:rPr>
                              <m:t>zania kr</m:t>
                            </m:r>
                            <m:r>
                              <m:rPr>
                                <m:sty m:val="p"/>
                              </m:rPr>
                              <w:rPr>
                                <w:rFonts w:ascii="Cambria Math" w:eastAsia="Times New Roman" w:cs="Arial"/>
                                <w:sz w:val="18"/>
                                <w:szCs w:val="18"/>
                              </w:rPr>
                              <m:t>ó</m:t>
                            </m:r>
                            <m:r>
                              <m:rPr>
                                <m:sty m:val="p"/>
                              </m:rPr>
                              <w:rPr>
                                <w:rFonts w:ascii="Cambria Math" w:eastAsia="Times New Roman" w:cs="Arial"/>
                                <w:sz w:val="18"/>
                                <w:szCs w:val="18"/>
                              </w:rPr>
                              <m:t>tkoterminowe</m:t>
                            </m:r>
                          </m:e>
                          <m:e>
                            <m:r>
                              <m:rPr>
                                <m:sty m:val="p"/>
                              </m:rPr>
                              <w:rPr>
                                <w:rFonts w:ascii="Cambria Math" w:eastAsia="Times New Roman" w:cs="Arial"/>
                                <w:sz w:val="18"/>
                                <w:szCs w:val="18"/>
                              </w:rPr>
                              <m:t>+rezerwy na zobowi</m:t>
                            </m:r>
                            <m:r>
                              <m:rPr>
                                <m:sty m:val="p"/>
                              </m:rPr>
                              <w:rPr>
                                <w:rFonts w:ascii="Cambria Math" w:eastAsia="Times New Roman" w:cs="Arial"/>
                                <w:sz w:val="18"/>
                                <w:szCs w:val="18"/>
                              </w:rPr>
                              <m:t>ą</m:t>
                            </m:r>
                            <m:r>
                              <m:rPr>
                                <m:sty m:val="p"/>
                              </m:rPr>
                              <w:rPr>
                                <w:rFonts w:ascii="Cambria Math" w:eastAsia="Times New Roman" w:cs="Arial"/>
                                <w:sz w:val="18"/>
                                <w:szCs w:val="18"/>
                              </w:rPr>
                              <m:t>zania</m:t>
                            </m:r>
                          </m:e>
                        </m:eqArr>
                      </m:e>
                    </m:d>
                    <m:r>
                      <m:rPr>
                        <m:sty m:val="p"/>
                      </m:rPr>
                      <w:rPr>
                        <w:rFonts w:ascii="Cambria Math" w:eastAsia="Times New Roman" w:hAnsi="Cambria Math" w:cs="Arial"/>
                        <w:sz w:val="18"/>
                        <w:szCs w:val="18"/>
                      </w:rPr>
                      <m:t>*</m:t>
                    </m:r>
                    <m:r>
                      <m:rPr>
                        <m:sty m:val="p"/>
                      </m:rPr>
                      <w:rPr>
                        <w:rFonts w:ascii="Cambria Math" w:eastAsia="Times New Roman" w:cs="Arial"/>
                        <w:sz w:val="18"/>
                        <w:szCs w:val="18"/>
                      </w:rPr>
                      <m:t>100%</m:t>
                    </m:r>
                  </m:num>
                  <m:den>
                    <m:r>
                      <m:rPr>
                        <m:sty m:val="p"/>
                      </m:rPr>
                      <w:rPr>
                        <w:rFonts w:ascii="Cambria Math" w:eastAsia="Times New Roman" w:cs="Arial"/>
                        <w:sz w:val="18"/>
                        <w:szCs w:val="18"/>
                      </w:rPr>
                      <m:t>aktywa razem</m:t>
                    </m:r>
                  </m:den>
                </m:f>
              </m:oMath>
            </m:oMathPara>
          </w:p>
        </w:tc>
        <w:tc>
          <w:tcPr>
            <w:tcW w:w="615" w:type="pct"/>
            <w:shd w:val="clear" w:color="000000" w:fill="FFFFFF"/>
            <w:vAlign w:val="center"/>
          </w:tcPr>
          <w:p w:rsidR="004B4817" w:rsidRPr="004B4817" w:rsidRDefault="004B4817" w:rsidP="00614C58">
            <w:pPr>
              <w:spacing w:line="240" w:lineRule="auto"/>
              <w:rPr>
                <w:rFonts w:eastAsia="Times New Roman"/>
                <w:szCs w:val="20"/>
              </w:rPr>
            </w:pPr>
            <w:r w:rsidRPr="004B4817">
              <w:rPr>
                <w:rFonts w:eastAsia="Times New Roman"/>
                <w:szCs w:val="20"/>
              </w:rPr>
              <w:t>powyżej 80,0% - 0 p.</w:t>
            </w:r>
          </w:p>
        </w:tc>
        <w:tc>
          <w:tcPr>
            <w:tcW w:w="331" w:type="pct"/>
            <w:vMerge w:val="restart"/>
            <w:shd w:val="clear" w:color="000000" w:fill="FFFFFF"/>
            <w:vAlign w:val="center"/>
          </w:tcPr>
          <w:p w:rsidR="004B4817" w:rsidRPr="004B4817" w:rsidRDefault="004B4817" w:rsidP="00614C58">
            <w:pPr>
              <w:tabs>
                <w:tab w:val="left" w:pos="0"/>
              </w:tabs>
              <w:jc w:val="center"/>
              <w:rPr>
                <w:rFonts w:eastAsia="Times New Roman"/>
                <w:szCs w:val="20"/>
              </w:rPr>
            </w:pPr>
            <w:r w:rsidRPr="004B4817">
              <w:rPr>
                <w:rFonts w:eastAsia="Times New Roman"/>
                <w:szCs w:val="20"/>
              </w:rPr>
              <w:t>0-2</w:t>
            </w:r>
          </w:p>
        </w:tc>
        <w:tc>
          <w:tcPr>
            <w:tcW w:w="274" w:type="pct"/>
            <w:vMerge w:val="restar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1</w:t>
            </w:r>
          </w:p>
        </w:tc>
        <w:tc>
          <w:tcPr>
            <w:tcW w:w="401" w:type="pct"/>
            <w:vMerge w:val="restart"/>
            <w:shd w:val="clear" w:color="auto" w:fill="auto"/>
            <w:vAlign w:val="center"/>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2</w:t>
            </w:r>
          </w:p>
        </w:tc>
      </w:tr>
      <w:tr w:rsidR="004B4817" w:rsidRPr="004B4817" w:rsidTr="00614C58">
        <w:tc>
          <w:tcPr>
            <w:tcW w:w="166" w:type="pct"/>
            <w:vMerge/>
            <w:shd w:val="clear" w:color="auto" w:fill="auto"/>
            <w:vAlign w:val="center"/>
            <w:hideMark/>
          </w:tcPr>
          <w:p w:rsidR="004B4817" w:rsidRPr="004B4817" w:rsidRDefault="004B4817" w:rsidP="00614C58">
            <w:pPr>
              <w:spacing w:line="240" w:lineRule="auto"/>
              <w:jc w:val="center"/>
              <w:rPr>
                <w:rFonts w:eastAsia="Times New Roman" w:cs="Arial"/>
                <w:b/>
                <w:szCs w:val="20"/>
              </w:rPr>
            </w:pPr>
          </w:p>
        </w:tc>
        <w:tc>
          <w:tcPr>
            <w:tcW w:w="758" w:type="pct"/>
            <w:vMerge/>
            <w:shd w:val="clear" w:color="000000" w:fill="FFFFFF"/>
            <w:vAlign w:val="center"/>
            <w:hideMark/>
          </w:tcPr>
          <w:p w:rsidR="004B4817" w:rsidRPr="004B4817" w:rsidRDefault="004B4817" w:rsidP="00614C58">
            <w:pPr>
              <w:spacing w:line="240" w:lineRule="auto"/>
              <w:rPr>
                <w:rFonts w:eastAsia="Times New Roman" w:cs="Arial"/>
                <w:b/>
                <w:szCs w:val="20"/>
              </w:rPr>
            </w:pPr>
          </w:p>
        </w:tc>
        <w:tc>
          <w:tcPr>
            <w:tcW w:w="423" w:type="pct"/>
            <w:vMerge/>
            <w:shd w:val="clear" w:color="000000" w:fill="FFFFFF"/>
            <w:vAlign w:val="center"/>
            <w:hideMark/>
          </w:tcPr>
          <w:p w:rsidR="004B4817" w:rsidRPr="004B4817" w:rsidRDefault="004B4817" w:rsidP="00614C58">
            <w:pPr>
              <w:spacing w:line="240" w:lineRule="auto"/>
              <w:rPr>
                <w:rFonts w:eastAsia="Times New Roman" w:cs="Arial"/>
                <w:szCs w:val="20"/>
              </w:rPr>
            </w:pPr>
          </w:p>
        </w:tc>
        <w:tc>
          <w:tcPr>
            <w:tcW w:w="2032" w:type="pct"/>
            <w:vMerge/>
            <w:shd w:val="clear" w:color="000000" w:fill="FFFFFF"/>
            <w:vAlign w:val="center"/>
          </w:tcPr>
          <w:p w:rsidR="004B4817" w:rsidRPr="004B4817" w:rsidRDefault="004B4817" w:rsidP="00614C58">
            <w:pPr>
              <w:pBdr>
                <w:bottom w:val="single" w:sz="6" w:space="1" w:color="auto"/>
              </w:pBdr>
              <w:spacing w:line="240" w:lineRule="auto"/>
              <w:rPr>
                <w:rFonts w:eastAsia="Times New Roman" w:cs="Arial"/>
                <w:szCs w:val="20"/>
              </w:rPr>
            </w:pPr>
          </w:p>
        </w:tc>
        <w:tc>
          <w:tcPr>
            <w:tcW w:w="615" w:type="pct"/>
            <w:shd w:val="clear" w:color="000000" w:fill="FFFFFF"/>
            <w:vAlign w:val="center"/>
          </w:tcPr>
          <w:p w:rsidR="004B4817" w:rsidRPr="004B4817" w:rsidRDefault="004B4817" w:rsidP="00614C58">
            <w:pPr>
              <w:spacing w:line="240" w:lineRule="auto"/>
              <w:rPr>
                <w:rFonts w:eastAsia="Times New Roman"/>
                <w:szCs w:val="20"/>
              </w:rPr>
            </w:pPr>
            <w:r w:rsidRPr="004B4817">
              <w:rPr>
                <w:rFonts w:eastAsia="Times New Roman"/>
                <w:szCs w:val="20"/>
              </w:rPr>
              <w:t xml:space="preserve">od 40,0% do 80,0% </w:t>
            </w:r>
          </w:p>
          <w:p w:rsidR="004B4817" w:rsidRPr="004B4817" w:rsidRDefault="004B4817" w:rsidP="00614C58">
            <w:pPr>
              <w:spacing w:line="240" w:lineRule="auto"/>
              <w:rPr>
                <w:rFonts w:eastAsia="Times New Roman"/>
                <w:szCs w:val="20"/>
              </w:rPr>
            </w:pPr>
            <w:r w:rsidRPr="004B4817">
              <w:rPr>
                <w:rFonts w:eastAsia="Times New Roman"/>
                <w:szCs w:val="20"/>
              </w:rPr>
              <w:t>- 1 p.</w:t>
            </w:r>
          </w:p>
        </w:tc>
        <w:tc>
          <w:tcPr>
            <w:tcW w:w="331" w:type="pct"/>
            <w:vMerge/>
            <w:shd w:val="clear" w:color="000000" w:fill="FFFFFF"/>
            <w:vAlign w:val="center"/>
          </w:tcPr>
          <w:p w:rsidR="004B4817" w:rsidRPr="004B4817" w:rsidRDefault="004B4817" w:rsidP="00614C58">
            <w:pPr>
              <w:tabs>
                <w:tab w:val="left" w:pos="0"/>
              </w:tabs>
              <w:jc w:val="center"/>
              <w:rPr>
                <w:rFonts w:eastAsia="Times New Roman"/>
                <w:szCs w:val="20"/>
              </w:rPr>
            </w:pPr>
          </w:p>
        </w:tc>
        <w:tc>
          <w:tcPr>
            <w:tcW w:w="274" w:type="pct"/>
            <w:vMerge/>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p>
        </w:tc>
        <w:tc>
          <w:tcPr>
            <w:tcW w:w="401" w:type="pct"/>
            <w:vMerge/>
            <w:shd w:val="clear" w:color="auto" w:fill="auto"/>
            <w:vAlign w:val="center"/>
          </w:tcPr>
          <w:p w:rsidR="004B4817" w:rsidRPr="004B4817" w:rsidRDefault="004B4817" w:rsidP="00614C58">
            <w:pPr>
              <w:tabs>
                <w:tab w:val="left" w:pos="0"/>
              </w:tabs>
              <w:spacing w:line="240" w:lineRule="auto"/>
              <w:jc w:val="center"/>
              <w:rPr>
                <w:rFonts w:eastAsia="Times New Roman"/>
                <w:szCs w:val="20"/>
              </w:rPr>
            </w:pPr>
          </w:p>
        </w:tc>
      </w:tr>
      <w:tr w:rsidR="004B4817" w:rsidRPr="004B4817" w:rsidTr="00614C58">
        <w:tc>
          <w:tcPr>
            <w:tcW w:w="166" w:type="pct"/>
            <w:vMerge/>
            <w:shd w:val="clear" w:color="auto" w:fill="auto"/>
            <w:vAlign w:val="center"/>
            <w:hideMark/>
          </w:tcPr>
          <w:p w:rsidR="004B4817" w:rsidRPr="004B4817" w:rsidRDefault="004B4817" w:rsidP="00614C58">
            <w:pPr>
              <w:spacing w:line="240" w:lineRule="auto"/>
              <w:jc w:val="center"/>
              <w:rPr>
                <w:rFonts w:eastAsia="Times New Roman" w:cs="Arial"/>
                <w:b/>
                <w:szCs w:val="20"/>
              </w:rPr>
            </w:pPr>
          </w:p>
        </w:tc>
        <w:tc>
          <w:tcPr>
            <w:tcW w:w="758" w:type="pct"/>
            <w:vMerge/>
            <w:shd w:val="clear" w:color="000000" w:fill="FFFFFF"/>
            <w:vAlign w:val="center"/>
            <w:hideMark/>
          </w:tcPr>
          <w:p w:rsidR="004B4817" w:rsidRPr="004B4817" w:rsidRDefault="004B4817" w:rsidP="00614C58">
            <w:pPr>
              <w:spacing w:line="240" w:lineRule="auto"/>
              <w:rPr>
                <w:rFonts w:eastAsia="Times New Roman" w:cs="Arial"/>
                <w:b/>
                <w:szCs w:val="20"/>
              </w:rPr>
            </w:pPr>
          </w:p>
        </w:tc>
        <w:tc>
          <w:tcPr>
            <w:tcW w:w="423" w:type="pct"/>
            <w:vMerge/>
            <w:shd w:val="clear" w:color="000000" w:fill="FFFFFF"/>
            <w:vAlign w:val="center"/>
            <w:hideMark/>
          </w:tcPr>
          <w:p w:rsidR="004B4817" w:rsidRPr="004B4817" w:rsidRDefault="004B4817" w:rsidP="00614C58">
            <w:pPr>
              <w:spacing w:line="240" w:lineRule="auto"/>
              <w:rPr>
                <w:rFonts w:eastAsia="Times New Roman" w:cs="Arial"/>
                <w:szCs w:val="20"/>
              </w:rPr>
            </w:pPr>
          </w:p>
        </w:tc>
        <w:tc>
          <w:tcPr>
            <w:tcW w:w="2032" w:type="pct"/>
            <w:vMerge/>
            <w:shd w:val="clear" w:color="000000" w:fill="FFFFFF"/>
            <w:vAlign w:val="center"/>
          </w:tcPr>
          <w:p w:rsidR="004B4817" w:rsidRPr="004B4817" w:rsidRDefault="004B4817" w:rsidP="00614C58">
            <w:pPr>
              <w:pBdr>
                <w:bottom w:val="single" w:sz="6" w:space="1" w:color="auto"/>
              </w:pBdr>
              <w:spacing w:line="240" w:lineRule="auto"/>
              <w:rPr>
                <w:rFonts w:eastAsia="Times New Roman" w:cs="Arial"/>
                <w:szCs w:val="20"/>
              </w:rPr>
            </w:pPr>
          </w:p>
        </w:tc>
        <w:tc>
          <w:tcPr>
            <w:tcW w:w="615" w:type="pct"/>
            <w:shd w:val="clear" w:color="000000" w:fill="FFFFFF"/>
            <w:vAlign w:val="center"/>
          </w:tcPr>
          <w:p w:rsidR="004B4817" w:rsidRPr="004B4817" w:rsidRDefault="004B4817" w:rsidP="00614C58">
            <w:pPr>
              <w:spacing w:line="240" w:lineRule="auto"/>
              <w:rPr>
                <w:rFonts w:eastAsia="Times New Roman"/>
                <w:szCs w:val="20"/>
              </w:rPr>
            </w:pPr>
            <w:r w:rsidRPr="004B4817">
              <w:rPr>
                <w:rFonts w:eastAsia="Times New Roman"/>
                <w:szCs w:val="20"/>
              </w:rPr>
              <w:t>poniżej 40,0% - 2 p.</w:t>
            </w:r>
          </w:p>
        </w:tc>
        <w:tc>
          <w:tcPr>
            <w:tcW w:w="331" w:type="pct"/>
            <w:vMerge/>
            <w:shd w:val="clear" w:color="000000" w:fill="FFFFFF"/>
            <w:vAlign w:val="center"/>
          </w:tcPr>
          <w:p w:rsidR="004B4817" w:rsidRPr="004B4817" w:rsidRDefault="004B4817" w:rsidP="00614C58">
            <w:pPr>
              <w:tabs>
                <w:tab w:val="left" w:pos="0"/>
              </w:tabs>
              <w:spacing w:line="240" w:lineRule="auto"/>
              <w:jc w:val="center"/>
              <w:rPr>
                <w:rFonts w:eastAsia="Times New Roman"/>
                <w:szCs w:val="20"/>
              </w:rPr>
            </w:pPr>
          </w:p>
        </w:tc>
        <w:tc>
          <w:tcPr>
            <w:tcW w:w="274" w:type="pct"/>
            <w:vMerge/>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p>
        </w:tc>
        <w:tc>
          <w:tcPr>
            <w:tcW w:w="401" w:type="pct"/>
            <w:vMerge/>
            <w:shd w:val="clear" w:color="auto" w:fill="auto"/>
            <w:vAlign w:val="center"/>
          </w:tcPr>
          <w:p w:rsidR="004B4817" w:rsidRPr="004B4817" w:rsidRDefault="004B4817" w:rsidP="00614C58">
            <w:pPr>
              <w:tabs>
                <w:tab w:val="left" w:pos="0"/>
              </w:tabs>
              <w:spacing w:line="240" w:lineRule="auto"/>
              <w:jc w:val="center"/>
              <w:rPr>
                <w:rFonts w:eastAsia="Times New Roman"/>
                <w:szCs w:val="20"/>
              </w:rPr>
            </w:pPr>
          </w:p>
        </w:tc>
      </w:tr>
      <w:tr w:rsidR="004B4817" w:rsidRPr="004B4817" w:rsidTr="00614C58">
        <w:tc>
          <w:tcPr>
            <w:tcW w:w="166" w:type="pct"/>
            <w:shd w:val="clear" w:color="auto" w:fill="auto"/>
            <w:vAlign w:val="center"/>
            <w:hideMark/>
          </w:tcPr>
          <w:p w:rsidR="004B4817" w:rsidRPr="004B4817" w:rsidRDefault="004B4817" w:rsidP="00614C58">
            <w:pPr>
              <w:spacing w:line="240" w:lineRule="auto"/>
              <w:jc w:val="center"/>
              <w:rPr>
                <w:rFonts w:eastAsia="Times New Roman" w:cs="Arial"/>
                <w:b/>
                <w:szCs w:val="20"/>
              </w:rPr>
            </w:pPr>
            <w:r w:rsidRPr="004B4817">
              <w:rPr>
                <w:rFonts w:eastAsia="Times New Roman" w:cs="Arial"/>
                <w:b/>
                <w:szCs w:val="20"/>
              </w:rPr>
              <w:t>5.</w:t>
            </w:r>
          </w:p>
        </w:tc>
        <w:tc>
          <w:tcPr>
            <w:tcW w:w="758" w:type="pct"/>
            <w:shd w:val="clear" w:color="000000" w:fill="FFFFFF"/>
            <w:vAlign w:val="center"/>
            <w:hideMark/>
          </w:tcPr>
          <w:p w:rsidR="004B4817" w:rsidRPr="004B4817" w:rsidRDefault="004B4817" w:rsidP="00614C58">
            <w:pPr>
              <w:spacing w:line="240" w:lineRule="auto"/>
              <w:rPr>
                <w:b/>
                <w:color w:val="000000"/>
                <w:szCs w:val="20"/>
              </w:rPr>
            </w:pPr>
            <w:r w:rsidRPr="004B4817">
              <w:rPr>
                <w:b/>
                <w:color w:val="000000"/>
                <w:szCs w:val="20"/>
              </w:rPr>
              <w:t>Poprawa jakości lub dostępu do psychiatrycznych świadczeń zdrowotnych realizowanych w warunkach ambulatoryjnych i środowiskowych</w:t>
            </w:r>
          </w:p>
        </w:tc>
        <w:tc>
          <w:tcPr>
            <w:tcW w:w="3070" w:type="pct"/>
            <w:gridSpan w:val="3"/>
            <w:shd w:val="clear" w:color="000000" w:fill="FFFFFF"/>
            <w:vAlign w:val="center"/>
            <w:hideMark/>
          </w:tcPr>
          <w:p w:rsidR="004B4817" w:rsidRPr="004B4817" w:rsidRDefault="004B4817" w:rsidP="00614C58">
            <w:pPr>
              <w:spacing w:before="120" w:line="240" w:lineRule="auto"/>
              <w:jc w:val="both"/>
              <w:rPr>
                <w:color w:val="000000"/>
                <w:szCs w:val="20"/>
              </w:rPr>
            </w:pPr>
            <w:r w:rsidRPr="004B4817">
              <w:rPr>
                <w:color w:val="000000"/>
                <w:szCs w:val="20"/>
              </w:rPr>
              <w:t>Ocenie podlegać będą aspekty związane z poprawą jakości oraz zwiększeniem dostępu do psychiatrycznych świadczeń zdrowotnych realizowanych w warunkach ambulatoryjnych i środowiskowych.</w:t>
            </w:r>
          </w:p>
          <w:p w:rsidR="004B4817" w:rsidRPr="004B4817" w:rsidRDefault="004B4817" w:rsidP="00614C58">
            <w:pPr>
              <w:spacing w:before="120" w:line="240" w:lineRule="auto"/>
              <w:jc w:val="both"/>
              <w:rPr>
                <w:color w:val="000000"/>
                <w:szCs w:val="20"/>
              </w:rPr>
            </w:pPr>
            <w:r w:rsidRPr="004B4817">
              <w:rPr>
                <w:b/>
                <w:color w:val="000000"/>
                <w:szCs w:val="20"/>
              </w:rPr>
              <w:t>1 pkt</w:t>
            </w:r>
            <w:r w:rsidRPr="004B4817">
              <w:rPr>
                <w:color w:val="000000"/>
                <w:szCs w:val="20"/>
              </w:rPr>
              <w:t xml:space="preserve"> - podmiot leczniczy udokumentował, że w wyniku realizacji projektu nastąpi: </w:t>
            </w:r>
          </w:p>
          <w:p w:rsidR="004B4817" w:rsidRPr="004B4817" w:rsidRDefault="004B4817" w:rsidP="001228C4">
            <w:pPr>
              <w:pStyle w:val="Akapitzlist"/>
              <w:numPr>
                <w:ilvl w:val="0"/>
                <w:numId w:val="211"/>
              </w:numPr>
              <w:spacing w:line="240" w:lineRule="auto"/>
              <w:rPr>
                <w:rFonts w:asciiTheme="minorHAnsi" w:hAnsiTheme="minorHAnsi"/>
                <w:color w:val="000000"/>
                <w:szCs w:val="20"/>
              </w:rPr>
            </w:pPr>
            <w:r w:rsidRPr="004B4817">
              <w:rPr>
                <w:rFonts w:asciiTheme="minorHAnsi" w:hAnsiTheme="minorHAnsi"/>
                <w:color w:val="000000"/>
                <w:szCs w:val="20"/>
              </w:rPr>
              <w:t xml:space="preserve">poprawa jakości psychiatrycznych świadczeń zdrowotnych realizowanych przez podmiot leczniczy </w:t>
            </w:r>
            <w:r w:rsidRPr="004B4817">
              <w:rPr>
                <w:rFonts w:asciiTheme="minorHAnsi" w:hAnsiTheme="minorHAnsi"/>
                <w:b/>
                <w:color w:val="000000"/>
                <w:szCs w:val="20"/>
              </w:rPr>
              <w:t>LUB</w:t>
            </w:r>
            <w:r w:rsidRPr="004B4817">
              <w:rPr>
                <w:rFonts w:asciiTheme="minorHAnsi" w:hAnsiTheme="minorHAnsi"/>
                <w:color w:val="000000"/>
                <w:szCs w:val="20"/>
              </w:rPr>
              <w:t xml:space="preserve"> </w:t>
            </w:r>
          </w:p>
          <w:p w:rsidR="004B4817" w:rsidRPr="004B4817" w:rsidRDefault="004B4817" w:rsidP="001228C4">
            <w:pPr>
              <w:pStyle w:val="Akapitzlist"/>
              <w:numPr>
                <w:ilvl w:val="0"/>
                <w:numId w:val="211"/>
              </w:numPr>
              <w:spacing w:line="240" w:lineRule="auto"/>
              <w:rPr>
                <w:rFonts w:asciiTheme="minorHAnsi" w:hAnsiTheme="minorHAnsi"/>
                <w:color w:val="000000"/>
                <w:szCs w:val="20"/>
              </w:rPr>
            </w:pPr>
            <w:r w:rsidRPr="004B4817">
              <w:rPr>
                <w:rFonts w:asciiTheme="minorHAnsi" w:hAnsiTheme="minorHAnsi"/>
                <w:color w:val="000000"/>
                <w:szCs w:val="20"/>
              </w:rPr>
              <w:t xml:space="preserve">zwiększenie odsetka pacjentów diagnozowanych i leczonych samodzielnie przez podmiot leczniczy w warunkach ambulatoryjnych i środowiskowych na koniec drugiego roku po zakończeniu realizacji projektu w stosunku do roku bazowego tj. ostatniego roku sprawozdawczego poprzedzającego rok złożenia wniosku (planowany wzrost udziału </w:t>
            </w:r>
            <w:r w:rsidRPr="004B4817">
              <w:rPr>
                <w:rFonts w:asciiTheme="minorHAnsi" w:hAnsiTheme="minorHAnsi"/>
                <w:color w:val="000000"/>
                <w:szCs w:val="20"/>
              </w:rPr>
              <w:lastRenderedPageBreak/>
              <w:t>pacjentów u których wykonano psychiatryczne świadczenia zdrowotne realizowane w warunkach ambulatoryjnych i środowiskowych w grupie wszystkich pacjentów objętych opieką przez podmiot leczniczy)</w:t>
            </w:r>
          </w:p>
          <w:p w:rsidR="004B4817" w:rsidRPr="004B4817" w:rsidRDefault="004B4817" w:rsidP="00614C58">
            <w:pPr>
              <w:spacing w:before="120" w:line="240" w:lineRule="auto"/>
              <w:jc w:val="both"/>
              <w:rPr>
                <w:color w:val="000000"/>
                <w:szCs w:val="20"/>
              </w:rPr>
            </w:pPr>
            <w:r w:rsidRPr="004B4817">
              <w:rPr>
                <w:b/>
                <w:color w:val="000000"/>
                <w:szCs w:val="20"/>
              </w:rPr>
              <w:t xml:space="preserve">0 pkt </w:t>
            </w:r>
            <w:r w:rsidRPr="004B4817">
              <w:rPr>
                <w:color w:val="000000"/>
                <w:szCs w:val="20"/>
              </w:rPr>
              <w:t>- podmiot leczniczy nie udokumentował spełnienia żadnego ze wskazanych powyżej warunków</w:t>
            </w:r>
          </w:p>
          <w:p w:rsidR="004B4817" w:rsidRPr="004B4817" w:rsidRDefault="004B4817" w:rsidP="00614C58">
            <w:pPr>
              <w:spacing w:before="120" w:line="240" w:lineRule="auto"/>
              <w:jc w:val="both"/>
              <w:rPr>
                <w:color w:val="000000"/>
                <w:szCs w:val="20"/>
              </w:rPr>
            </w:pPr>
            <w:r w:rsidRPr="004B4817">
              <w:rPr>
                <w:b/>
                <w:color w:val="000000"/>
                <w:szCs w:val="20"/>
              </w:rPr>
              <w:t>Spełnienie warunku</w:t>
            </w:r>
            <w:r w:rsidRPr="004B4817">
              <w:rPr>
                <w:color w:val="000000"/>
                <w:szCs w:val="20"/>
              </w:rPr>
              <w:t xml:space="preserve"> dotyczącego zwiększenie odsetka pacjentów diagnozowanych i leczonych samodzielnie przez podmiot leczniczy w warunkach ambulatoryjnych i środowiskowych </w:t>
            </w:r>
            <w:r w:rsidRPr="004B4817">
              <w:rPr>
                <w:b/>
                <w:color w:val="000000"/>
                <w:szCs w:val="20"/>
              </w:rPr>
              <w:t>będzie elementem kontroli po zakończeniu realizacji projektu w ramach tzw. kontroli trwałości</w:t>
            </w:r>
            <w:r w:rsidRPr="004B4817">
              <w:rPr>
                <w:color w:val="000000"/>
                <w:szCs w:val="20"/>
              </w:rPr>
              <w:t>.</w:t>
            </w:r>
          </w:p>
          <w:p w:rsidR="004B4817" w:rsidRPr="004B4817" w:rsidRDefault="004B4817" w:rsidP="00614C58">
            <w:pPr>
              <w:spacing w:before="120" w:line="240" w:lineRule="auto"/>
              <w:jc w:val="both"/>
              <w:rPr>
                <w:color w:val="000000"/>
                <w:szCs w:val="20"/>
              </w:rPr>
            </w:pPr>
            <w:r w:rsidRPr="004B4817">
              <w:rPr>
                <w:color w:val="000000"/>
                <w:szCs w:val="20"/>
              </w:rPr>
              <w:t>Na wezwanie Instytucji Zarządzającej RPOWŚ 2014-2020, Wnioskodawca może uzupełnić lub poprawić projekt w zakresie niniejszego kryterium na etapie oceny spełniania kryteriów wyboru (zgodnie z art.45 ust.3 ustawy wdrożeniowej).</w:t>
            </w:r>
          </w:p>
        </w:tc>
        <w:tc>
          <w:tcPr>
            <w:tcW w:w="331"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lastRenderedPageBreak/>
              <w:t>0-1</w:t>
            </w:r>
          </w:p>
        </w:tc>
        <w:tc>
          <w:tcPr>
            <w:tcW w:w="274"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2</w:t>
            </w:r>
          </w:p>
        </w:tc>
        <w:tc>
          <w:tcPr>
            <w:tcW w:w="401"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2</w:t>
            </w:r>
          </w:p>
        </w:tc>
      </w:tr>
      <w:tr w:rsidR="004B4817" w:rsidRPr="004B4817" w:rsidTr="00614C58">
        <w:tc>
          <w:tcPr>
            <w:tcW w:w="166" w:type="pct"/>
            <w:shd w:val="clear" w:color="auto" w:fill="auto"/>
            <w:vAlign w:val="center"/>
            <w:hideMark/>
          </w:tcPr>
          <w:p w:rsidR="004B4817" w:rsidRPr="004B4817" w:rsidRDefault="004B4817" w:rsidP="00614C58">
            <w:pPr>
              <w:spacing w:line="240" w:lineRule="auto"/>
              <w:jc w:val="center"/>
              <w:rPr>
                <w:rFonts w:eastAsia="Times New Roman" w:cs="Arial"/>
                <w:b/>
                <w:szCs w:val="20"/>
              </w:rPr>
            </w:pPr>
            <w:r w:rsidRPr="004B4817">
              <w:rPr>
                <w:rFonts w:eastAsia="Times New Roman" w:cs="Arial"/>
                <w:b/>
                <w:szCs w:val="20"/>
              </w:rPr>
              <w:lastRenderedPageBreak/>
              <w:t>6.</w:t>
            </w:r>
          </w:p>
        </w:tc>
        <w:tc>
          <w:tcPr>
            <w:tcW w:w="758" w:type="pct"/>
            <w:shd w:val="clear" w:color="000000" w:fill="FFFFFF"/>
            <w:vAlign w:val="center"/>
            <w:hideMark/>
          </w:tcPr>
          <w:p w:rsidR="004B4817" w:rsidRPr="004B4817" w:rsidRDefault="004B4817" w:rsidP="00614C58">
            <w:pPr>
              <w:spacing w:line="240" w:lineRule="auto"/>
              <w:rPr>
                <w:b/>
                <w:color w:val="000000"/>
                <w:szCs w:val="20"/>
              </w:rPr>
            </w:pPr>
            <w:r w:rsidRPr="004B4817">
              <w:rPr>
                <w:b/>
                <w:color w:val="000000"/>
                <w:szCs w:val="20"/>
              </w:rPr>
              <w:t>Kompleksowa opieka psychiatryczna</w:t>
            </w:r>
          </w:p>
        </w:tc>
        <w:tc>
          <w:tcPr>
            <w:tcW w:w="3070" w:type="pct"/>
            <w:gridSpan w:val="3"/>
            <w:shd w:val="clear" w:color="000000" w:fill="FFFFFF"/>
            <w:vAlign w:val="center"/>
          </w:tcPr>
          <w:p w:rsidR="004B4817" w:rsidRPr="004B4817" w:rsidRDefault="004B4817" w:rsidP="00614C58">
            <w:pPr>
              <w:spacing w:before="120" w:line="240" w:lineRule="auto"/>
              <w:jc w:val="both"/>
              <w:rPr>
                <w:color w:val="000000"/>
                <w:szCs w:val="20"/>
              </w:rPr>
            </w:pPr>
            <w:r w:rsidRPr="004B4817">
              <w:rPr>
                <w:color w:val="000000"/>
                <w:szCs w:val="20"/>
              </w:rPr>
              <w:t>Premiowane będą projekty realizowane przez podmioty, które zapewniają kompleksową opiekę psychiatryczną rozumianą jako udzielanie świadczeń opieki zdrowotnej finansowanych ze środków publicznych w jak największej liczbie form leczenia, do których można zaliczyć świadczenia psychiatryczne realizowane w warunkach:</w:t>
            </w:r>
          </w:p>
          <w:p w:rsidR="004B4817" w:rsidRPr="004B4817" w:rsidRDefault="004B4817" w:rsidP="001228C4">
            <w:pPr>
              <w:pStyle w:val="Akapitzlist"/>
              <w:numPr>
                <w:ilvl w:val="0"/>
                <w:numId w:val="212"/>
              </w:numPr>
              <w:spacing w:line="240" w:lineRule="auto"/>
              <w:rPr>
                <w:rFonts w:asciiTheme="minorHAnsi" w:hAnsiTheme="minorHAnsi"/>
                <w:color w:val="000000"/>
                <w:szCs w:val="20"/>
              </w:rPr>
            </w:pPr>
            <w:r w:rsidRPr="004B4817">
              <w:rPr>
                <w:rFonts w:asciiTheme="minorHAnsi" w:hAnsiTheme="minorHAnsi"/>
                <w:color w:val="000000"/>
                <w:szCs w:val="20"/>
              </w:rPr>
              <w:t>ambulatoryjnych,</w:t>
            </w:r>
          </w:p>
          <w:p w:rsidR="004B4817" w:rsidRPr="004B4817" w:rsidRDefault="004B4817" w:rsidP="001228C4">
            <w:pPr>
              <w:pStyle w:val="Akapitzlist"/>
              <w:numPr>
                <w:ilvl w:val="0"/>
                <w:numId w:val="212"/>
              </w:numPr>
              <w:spacing w:line="240" w:lineRule="auto"/>
              <w:rPr>
                <w:rFonts w:asciiTheme="minorHAnsi" w:hAnsiTheme="minorHAnsi"/>
                <w:color w:val="000000"/>
                <w:szCs w:val="20"/>
              </w:rPr>
            </w:pPr>
            <w:r w:rsidRPr="004B4817">
              <w:rPr>
                <w:rFonts w:asciiTheme="minorHAnsi" w:hAnsiTheme="minorHAnsi"/>
                <w:color w:val="000000"/>
                <w:szCs w:val="20"/>
              </w:rPr>
              <w:t>środowiskowych,</w:t>
            </w:r>
          </w:p>
          <w:p w:rsidR="004B4817" w:rsidRPr="004B4817" w:rsidRDefault="004B4817" w:rsidP="001228C4">
            <w:pPr>
              <w:pStyle w:val="Akapitzlist"/>
              <w:numPr>
                <w:ilvl w:val="0"/>
                <w:numId w:val="212"/>
              </w:numPr>
              <w:spacing w:line="240" w:lineRule="auto"/>
              <w:rPr>
                <w:rFonts w:asciiTheme="minorHAnsi" w:hAnsiTheme="minorHAnsi"/>
                <w:color w:val="000000"/>
                <w:szCs w:val="20"/>
              </w:rPr>
            </w:pPr>
            <w:r w:rsidRPr="004B4817">
              <w:rPr>
                <w:rFonts w:asciiTheme="minorHAnsi" w:hAnsiTheme="minorHAnsi"/>
                <w:color w:val="000000"/>
                <w:szCs w:val="20"/>
              </w:rPr>
              <w:t>dziennych,</w:t>
            </w:r>
          </w:p>
          <w:p w:rsidR="004B4817" w:rsidRPr="004B4817" w:rsidRDefault="004B4817" w:rsidP="001228C4">
            <w:pPr>
              <w:pStyle w:val="Akapitzlist"/>
              <w:numPr>
                <w:ilvl w:val="0"/>
                <w:numId w:val="212"/>
              </w:numPr>
              <w:spacing w:line="240" w:lineRule="auto"/>
              <w:rPr>
                <w:rFonts w:asciiTheme="minorHAnsi" w:hAnsiTheme="minorHAnsi"/>
                <w:color w:val="000000"/>
                <w:szCs w:val="20"/>
              </w:rPr>
            </w:pPr>
            <w:r w:rsidRPr="004B4817">
              <w:rPr>
                <w:rFonts w:asciiTheme="minorHAnsi" w:hAnsiTheme="minorHAnsi"/>
                <w:color w:val="000000"/>
                <w:szCs w:val="20"/>
              </w:rPr>
              <w:t xml:space="preserve">całodobowych stacjonarnych, </w:t>
            </w:r>
          </w:p>
          <w:p w:rsidR="004B4817" w:rsidRPr="004B4817" w:rsidRDefault="004B4817" w:rsidP="001228C4">
            <w:pPr>
              <w:pStyle w:val="Akapitzlist"/>
              <w:numPr>
                <w:ilvl w:val="0"/>
                <w:numId w:val="212"/>
              </w:numPr>
              <w:spacing w:line="240" w:lineRule="auto"/>
              <w:rPr>
                <w:rFonts w:asciiTheme="minorHAnsi" w:hAnsiTheme="minorHAnsi"/>
                <w:color w:val="000000"/>
                <w:szCs w:val="20"/>
              </w:rPr>
            </w:pPr>
            <w:r w:rsidRPr="004B4817">
              <w:rPr>
                <w:rFonts w:asciiTheme="minorHAnsi" w:hAnsiTheme="minorHAnsi"/>
                <w:color w:val="000000"/>
                <w:szCs w:val="20"/>
              </w:rPr>
              <w:t>izby przyjęć / szpitalnego oddziału ratunkowego.</w:t>
            </w:r>
          </w:p>
          <w:p w:rsidR="004B4817" w:rsidRPr="004B4817" w:rsidRDefault="004B4817" w:rsidP="00614C58">
            <w:pPr>
              <w:spacing w:before="120" w:line="240" w:lineRule="auto"/>
              <w:jc w:val="both"/>
              <w:rPr>
                <w:color w:val="000000"/>
                <w:szCs w:val="20"/>
              </w:rPr>
            </w:pPr>
            <w:r w:rsidRPr="004B4817">
              <w:rPr>
                <w:b/>
                <w:color w:val="000000"/>
                <w:szCs w:val="20"/>
              </w:rPr>
              <w:t xml:space="preserve">2 pkt </w:t>
            </w:r>
            <w:r w:rsidRPr="004B4817">
              <w:rPr>
                <w:color w:val="000000"/>
                <w:szCs w:val="20"/>
              </w:rPr>
              <w:t xml:space="preserve">- podmiot leczniczy udziela świadczeń zdrowotnych od 3 do 5 spośród wymienionych powyżej form leczenia </w:t>
            </w:r>
          </w:p>
          <w:p w:rsidR="004B4817" w:rsidRPr="004B4817" w:rsidRDefault="004B4817" w:rsidP="00614C58">
            <w:pPr>
              <w:spacing w:before="120" w:line="240" w:lineRule="auto"/>
              <w:jc w:val="both"/>
              <w:rPr>
                <w:color w:val="000000"/>
                <w:szCs w:val="20"/>
              </w:rPr>
            </w:pPr>
            <w:r w:rsidRPr="004B4817">
              <w:rPr>
                <w:b/>
                <w:color w:val="000000"/>
                <w:szCs w:val="20"/>
              </w:rPr>
              <w:t>1 pkt</w:t>
            </w:r>
            <w:r w:rsidRPr="004B4817">
              <w:rPr>
                <w:color w:val="000000"/>
                <w:szCs w:val="20"/>
              </w:rPr>
              <w:t xml:space="preserve"> - podmiot leczniczy udziela świadczeń zdrowotnych w 2 spośród wymienionych powyżej form leczenia </w:t>
            </w:r>
          </w:p>
          <w:p w:rsidR="004B4817" w:rsidRPr="004B4817" w:rsidRDefault="004B4817" w:rsidP="00614C58">
            <w:pPr>
              <w:spacing w:before="120" w:line="240" w:lineRule="auto"/>
              <w:jc w:val="both"/>
              <w:rPr>
                <w:color w:val="000000"/>
                <w:szCs w:val="20"/>
              </w:rPr>
            </w:pPr>
            <w:r w:rsidRPr="004B4817">
              <w:rPr>
                <w:b/>
                <w:color w:val="000000"/>
                <w:szCs w:val="20"/>
              </w:rPr>
              <w:t>0 pkt</w:t>
            </w:r>
            <w:r w:rsidRPr="004B4817">
              <w:rPr>
                <w:color w:val="000000"/>
                <w:szCs w:val="20"/>
              </w:rPr>
              <w:t xml:space="preserve"> - podmiot leczniczy udziela świadczeń zdrowotnych w 1 spośród wymienionych powyżej form leczenia </w:t>
            </w:r>
          </w:p>
          <w:p w:rsidR="004B4817" w:rsidRPr="004B4817" w:rsidRDefault="004B4817" w:rsidP="00614C58">
            <w:pPr>
              <w:spacing w:before="120" w:line="240" w:lineRule="auto"/>
              <w:jc w:val="both"/>
              <w:rPr>
                <w:color w:val="000000"/>
                <w:szCs w:val="20"/>
              </w:rPr>
            </w:pPr>
            <w:r w:rsidRPr="004B4817">
              <w:rPr>
                <w:color w:val="000000"/>
                <w:szCs w:val="20"/>
              </w:rPr>
              <w:lastRenderedPageBreak/>
              <w:t>Na wezwanie Instytucji Zarządzającej RPOWŚ 2014-2020, Wnioskodawca może uzupełnić lub poprawić projekt w zakresie niniejszego kryterium na etapie oceny spełniania kryteriów wyboru (zgodnie z art.45 ust.3 ustawy wdrożeniowej).</w:t>
            </w:r>
          </w:p>
        </w:tc>
        <w:tc>
          <w:tcPr>
            <w:tcW w:w="331"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lastRenderedPageBreak/>
              <w:t>0-2</w:t>
            </w:r>
          </w:p>
        </w:tc>
        <w:tc>
          <w:tcPr>
            <w:tcW w:w="274"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2</w:t>
            </w:r>
          </w:p>
        </w:tc>
        <w:tc>
          <w:tcPr>
            <w:tcW w:w="401"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4</w:t>
            </w:r>
          </w:p>
        </w:tc>
      </w:tr>
      <w:tr w:rsidR="004B4817" w:rsidRPr="004B4817" w:rsidTr="00614C58">
        <w:tc>
          <w:tcPr>
            <w:tcW w:w="166" w:type="pct"/>
            <w:shd w:val="clear" w:color="auto" w:fill="auto"/>
            <w:vAlign w:val="center"/>
            <w:hideMark/>
          </w:tcPr>
          <w:p w:rsidR="004B4817" w:rsidRPr="004B4817" w:rsidRDefault="004B4817" w:rsidP="00614C58">
            <w:pPr>
              <w:spacing w:line="240" w:lineRule="auto"/>
              <w:jc w:val="center"/>
              <w:rPr>
                <w:rFonts w:eastAsia="Times New Roman" w:cs="Arial"/>
                <w:b/>
                <w:szCs w:val="20"/>
              </w:rPr>
            </w:pPr>
            <w:r w:rsidRPr="004B4817">
              <w:rPr>
                <w:rFonts w:eastAsia="Times New Roman" w:cs="Arial"/>
                <w:b/>
                <w:szCs w:val="20"/>
              </w:rPr>
              <w:lastRenderedPageBreak/>
              <w:t>7.</w:t>
            </w:r>
          </w:p>
        </w:tc>
        <w:tc>
          <w:tcPr>
            <w:tcW w:w="758" w:type="pct"/>
            <w:shd w:val="clear" w:color="000000" w:fill="FFFFFF"/>
            <w:vAlign w:val="center"/>
            <w:hideMark/>
          </w:tcPr>
          <w:p w:rsidR="004B4817" w:rsidRPr="004B4817" w:rsidRDefault="004B4817" w:rsidP="00614C58">
            <w:pPr>
              <w:spacing w:line="240" w:lineRule="auto"/>
              <w:rPr>
                <w:b/>
                <w:color w:val="000000"/>
                <w:szCs w:val="20"/>
              </w:rPr>
            </w:pPr>
            <w:r w:rsidRPr="004B4817">
              <w:rPr>
                <w:b/>
                <w:color w:val="000000"/>
                <w:szCs w:val="20"/>
              </w:rPr>
              <w:t>Rozwój innych niż stacjonarna form opieki psychiatrycznej w miejscach tzw. białych plam</w:t>
            </w:r>
          </w:p>
        </w:tc>
        <w:tc>
          <w:tcPr>
            <w:tcW w:w="3070" w:type="pct"/>
            <w:gridSpan w:val="3"/>
            <w:shd w:val="clear" w:color="000000" w:fill="FFFFFF"/>
            <w:vAlign w:val="center"/>
            <w:hideMark/>
          </w:tcPr>
          <w:p w:rsidR="004B4817" w:rsidRPr="004B4817" w:rsidRDefault="004B4817" w:rsidP="00614C58">
            <w:pPr>
              <w:spacing w:before="120" w:line="240" w:lineRule="auto"/>
              <w:jc w:val="both"/>
              <w:rPr>
                <w:color w:val="000000"/>
                <w:szCs w:val="20"/>
              </w:rPr>
            </w:pPr>
            <w:r w:rsidRPr="004B4817">
              <w:rPr>
                <w:color w:val="000000"/>
                <w:szCs w:val="20"/>
              </w:rPr>
              <w:t xml:space="preserve">Premiowane będą projekty obejmujące świadczenia zdrowotne finansowane ze środków publicznych z zakresu opieki psychiatrycznej realizowane w warunkach: </w:t>
            </w:r>
          </w:p>
          <w:p w:rsidR="004B4817" w:rsidRPr="004B4817" w:rsidRDefault="004B4817" w:rsidP="001228C4">
            <w:pPr>
              <w:pStyle w:val="Akapitzlist"/>
              <w:numPr>
                <w:ilvl w:val="0"/>
                <w:numId w:val="214"/>
              </w:numPr>
              <w:spacing w:line="240" w:lineRule="auto"/>
              <w:ind w:left="357" w:hanging="357"/>
              <w:contextualSpacing w:val="0"/>
              <w:rPr>
                <w:rFonts w:asciiTheme="minorHAnsi" w:hAnsiTheme="minorHAnsi"/>
                <w:color w:val="000000"/>
                <w:szCs w:val="20"/>
              </w:rPr>
            </w:pPr>
            <w:r w:rsidRPr="004B4817">
              <w:rPr>
                <w:rFonts w:asciiTheme="minorHAnsi" w:hAnsiTheme="minorHAnsi"/>
                <w:color w:val="000000"/>
                <w:szCs w:val="20"/>
              </w:rPr>
              <w:t xml:space="preserve">ambulatoryjnych (poradnia i/lub leczenie środowiskowe) </w:t>
            </w:r>
            <w:r w:rsidRPr="004B4817">
              <w:rPr>
                <w:rFonts w:asciiTheme="minorHAnsi" w:hAnsiTheme="minorHAnsi"/>
                <w:b/>
                <w:color w:val="000000"/>
                <w:szCs w:val="20"/>
              </w:rPr>
              <w:t>i/lub</w:t>
            </w:r>
          </w:p>
          <w:p w:rsidR="004B4817" w:rsidRPr="004B4817" w:rsidRDefault="004B4817" w:rsidP="001228C4">
            <w:pPr>
              <w:pStyle w:val="Akapitzlist"/>
              <w:numPr>
                <w:ilvl w:val="0"/>
                <w:numId w:val="214"/>
              </w:numPr>
              <w:spacing w:line="240" w:lineRule="auto"/>
              <w:ind w:left="357" w:hanging="357"/>
              <w:contextualSpacing w:val="0"/>
              <w:rPr>
                <w:rFonts w:asciiTheme="minorHAnsi" w:hAnsiTheme="minorHAnsi"/>
                <w:color w:val="000000"/>
                <w:szCs w:val="20"/>
              </w:rPr>
            </w:pPr>
            <w:r w:rsidRPr="004B4817">
              <w:rPr>
                <w:rFonts w:asciiTheme="minorHAnsi" w:hAnsiTheme="minorHAnsi"/>
                <w:color w:val="000000"/>
                <w:szCs w:val="20"/>
              </w:rPr>
              <w:t>dziennych</w:t>
            </w:r>
          </w:p>
          <w:p w:rsidR="004B4817" w:rsidRPr="004B4817" w:rsidRDefault="004B4817" w:rsidP="00614C58">
            <w:pPr>
              <w:spacing w:before="120" w:line="240" w:lineRule="auto"/>
              <w:jc w:val="both"/>
              <w:rPr>
                <w:color w:val="000000"/>
                <w:szCs w:val="20"/>
              </w:rPr>
            </w:pPr>
            <w:r w:rsidRPr="004B4817">
              <w:rPr>
                <w:color w:val="000000"/>
                <w:szCs w:val="20"/>
              </w:rPr>
              <w:t>które będą wykonywane na terenie, wynikającym z zatwierdzonego i obowiązującego lokalnego programu ochrony zdrowia psychicznego, na którym  dotychczas nie były dostępne wskazane powyżej formy leczenia.</w:t>
            </w:r>
          </w:p>
          <w:p w:rsidR="004B4817" w:rsidRPr="004B4817" w:rsidRDefault="004B4817" w:rsidP="00614C58">
            <w:pPr>
              <w:spacing w:before="120" w:line="240" w:lineRule="auto"/>
              <w:jc w:val="both"/>
              <w:rPr>
                <w:color w:val="000000"/>
                <w:szCs w:val="20"/>
              </w:rPr>
            </w:pPr>
            <w:r w:rsidRPr="004B4817">
              <w:rPr>
                <w:color w:val="000000"/>
                <w:szCs w:val="20"/>
              </w:rPr>
              <w:t>Podmiot leczniczy realizuje projekt obejmujący świadczenia zdrowotne z zakresu opieki psychiatrycznej realizowane w warunkach ambulatoryjnych (poradnia i/lub leczenie środowiskowe) i/lub dziennych na terenie wynikającym z lokalnego programu ochrony zdrowia psychicznego, który obejmuje powiat lub kilka powiatów zamieszkałych przez nie więcej niż 200 tys. mieszkańców, na którym:</w:t>
            </w:r>
          </w:p>
          <w:p w:rsidR="004B4817" w:rsidRPr="004B4817" w:rsidRDefault="004B4817" w:rsidP="00614C58">
            <w:pPr>
              <w:spacing w:before="120" w:line="240" w:lineRule="auto"/>
              <w:jc w:val="both"/>
              <w:rPr>
                <w:color w:val="000000"/>
                <w:szCs w:val="20"/>
              </w:rPr>
            </w:pPr>
            <w:r w:rsidRPr="004B4817">
              <w:rPr>
                <w:b/>
                <w:color w:val="000000"/>
                <w:szCs w:val="20"/>
              </w:rPr>
              <w:t>1 pkt</w:t>
            </w:r>
            <w:r w:rsidRPr="004B4817">
              <w:rPr>
                <w:color w:val="000000"/>
                <w:szCs w:val="20"/>
              </w:rPr>
              <w:t xml:space="preserve"> - choć jedna z wymienionych powyżej form leczenia, która jest objęta zakresem wsparcia, dotychczas nie była finansowana ze środków publicznych </w:t>
            </w:r>
          </w:p>
          <w:p w:rsidR="004B4817" w:rsidRPr="004B4817" w:rsidRDefault="004B4817" w:rsidP="00614C58">
            <w:pPr>
              <w:spacing w:before="120" w:line="240" w:lineRule="auto"/>
              <w:jc w:val="both"/>
              <w:rPr>
                <w:color w:val="000000"/>
                <w:szCs w:val="20"/>
              </w:rPr>
            </w:pPr>
            <w:r w:rsidRPr="004B4817">
              <w:rPr>
                <w:b/>
                <w:color w:val="000000"/>
                <w:szCs w:val="20"/>
              </w:rPr>
              <w:t>0 pkt</w:t>
            </w:r>
            <w:r w:rsidRPr="004B4817">
              <w:rPr>
                <w:color w:val="000000"/>
                <w:szCs w:val="20"/>
              </w:rPr>
              <w:t xml:space="preserve"> - wszystkie wymienione powyżej formy leczenia, które są objęte zakresem wsparcia, są już finansowane ze środków publicznych </w:t>
            </w:r>
          </w:p>
          <w:p w:rsidR="004B4817" w:rsidRPr="004B4817" w:rsidRDefault="004B4817" w:rsidP="00614C58">
            <w:pPr>
              <w:spacing w:before="120" w:line="240" w:lineRule="auto"/>
              <w:jc w:val="both"/>
              <w:rPr>
                <w:color w:val="000000"/>
                <w:szCs w:val="20"/>
              </w:rPr>
            </w:pPr>
            <w:r w:rsidRPr="004B4817">
              <w:rPr>
                <w:color w:val="000000"/>
                <w:szCs w:val="20"/>
              </w:rPr>
              <w:t>Na wezwanie Instytucji Zarządzającej RPOWŚ 2014-2020, Wnioskodawca może uzupełnić lub poprawić projekt w zakresie niniejszego kryterium na etapie oceny spełniania kryteriów wyboru (zgodnie z art.45 ust.3 ustawy wdrożeniowej).</w:t>
            </w:r>
          </w:p>
        </w:tc>
        <w:tc>
          <w:tcPr>
            <w:tcW w:w="331"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0-1</w:t>
            </w:r>
          </w:p>
        </w:tc>
        <w:tc>
          <w:tcPr>
            <w:tcW w:w="274"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3</w:t>
            </w:r>
          </w:p>
        </w:tc>
        <w:tc>
          <w:tcPr>
            <w:tcW w:w="401"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3</w:t>
            </w:r>
          </w:p>
        </w:tc>
      </w:tr>
      <w:tr w:rsidR="004B4817" w:rsidRPr="004B4817" w:rsidTr="00614C58">
        <w:tc>
          <w:tcPr>
            <w:tcW w:w="166" w:type="pct"/>
            <w:shd w:val="clear" w:color="auto" w:fill="auto"/>
            <w:vAlign w:val="center"/>
            <w:hideMark/>
          </w:tcPr>
          <w:p w:rsidR="004B4817" w:rsidRPr="004B4817" w:rsidRDefault="004B4817" w:rsidP="00614C58">
            <w:pPr>
              <w:spacing w:line="240" w:lineRule="auto"/>
              <w:jc w:val="center"/>
              <w:rPr>
                <w:rFonts w:eastAsia="Times New Roman" w:cs="Arial"/>
                <w:b/>
                <w:szCs w:val="20"/>
              </w:rPr>
            </w:pPr>
            <w:r w:rsidRPr="004B4817">
              <w:rPr>
                <w:rFonts w:eastAsia="Times New Roman" w:cs="Arial"/>
                <w:b/>
                <w:szCs w:val="20"/>
              </w:rPr>
              <w:t>8.</w:t>
            </w:r>
          </w:p>
        </w:tc>
        <w:tc>
          <w:tcPr>
            <w:tcW w:w="758" w:type="pct"/>
            <w:shd w:val="clear" w:color="000000" w:fill="FFFFFF"/>
            <w:vAlign w:val="center"/>
            <w:hideMark/>
          </w:tcPr>
          <w:p w:rsidR="004B4817" w:rsidRPr="004B4817" w:rsidRDefault="004B4817" w:rsidP="00614C58">
            <w:pPr>
              <w:spacing w:line="240" w:lineRule="auto"/>
              <w:rPr>
                <w:b/>
                <w:color w:val="000000"/>
                <w:szCs w:val="20"/>
              </w:rPr>
            </w:pPr>
            <w:r w:rsidRPr="004B4817">
              <w:rPr>
                <w:b/>
                <w:color w:val="000000"/>
                <w:szCs w:val="20"/>
              </w:rPr>
              <w:t>Komplementarność projektu</w:t>
            </w:r>
          </w:p>
        </w:tc>
        <w:tc>
          <w:tcPr>
            <w:tcW w:w="3070" w:type="pct"/>
            <w:gridSpan w:val="3"/>
            <w:shd w:val="clear" w:color="000000" w:fill="FFFFFF"/>
            <w:vAlign w:val="center"/>
            <w:hideMark/>
          </w:tcPr>
          <w:p w:rsidR="004B4817" w:rsidRPr="004B4817" w:rsidRDefault="004B4817" w:rsidP="00614C58">
            <w:pPr>
              <w:spacing w:line="240" w:lineRule="auto"/>
              <w:jc w:val="both"/>
              <w:rPr>
                <w:color w:val="000000"/>
                <w:szCs w:val="20"/>
              </w:rPr>
            </w:pPr>
            <w:r w:rsidRPr="004B4817">
              <w:rPr>
                <w:color w:val="000000"/>
                <w:szCs w:val="20"/>
              </w:rPr>
              <w:t>Premiowane będą projekty powiązane z innymi działaniami, które realizował lub realizuje podmiot leczniczy niezależnie od źródła ich finansowania (np. ze środków EFRR, EFS, publicznych lub prywatnych środków krajowych) oraz stopień w jakim rezultaty projektów wzajemnie się wzmacniają.</w:t>
            </w:r>
          </w:p>
          <w:p w:rsidR="004B4817" w:rsidRPr="004B4817" w:rsidRDefault="004B4817" w:rsidP="00614C58">
            <w:pPr>
              <w:spacing w:before="120" w:line="240" w:lineRule="auto"/>
              <w:jc w:val="both"/>
              <w:rPr>
                <w:color w:val="000000"/>
                <w:szCs w:val="20"/>
              </w:rPr>
            </w:pPr>
            <w:r w:rsidRPr="004B4817">
              <w:rPr>
                <w:b/>
                <w:color w:val="000000"/>
                <w:szCs w:val="20"/>
              </w:rPr>
              <w:lastRenderedPageBreak/>
              <w:t>2 p.</w:t>
            </w:r>
            <w:r w:rsidRPr="004B4817">
              <w:rPr>
                <w:color w:val="000000"/>
                <w:szCs w:val="20"/>
              </w:rPr>
              <w:t xml:space="preserve"> - projekt jest powiązany z innym projektem / projektami w taki sposób, że projekty te przyczyniają się do wzmocnienia wzajemnych efektów powodując ich maksymalizację tzw. efekt synergii</w:t>
            </w:r>
          </w:p>
          <w:p w:rsidR="004B4817" w:rsidRPr="004B4817" w:rsidRDefault="004B4817" w:rsidP="00614C58">
            <w:pPr>
              <w:spacing w:before="120" w:line="240" w:lineRule="auto"/>
              <w:jc w:val="both"/>
              <w:rPr>
                <w:color w:val="000000"/>
                <w:szCs w:val="20"/>
              </w:rPr>
            </w:pPr>
            <w:r w:rsidRPr="004B4817">
              <w:rPr>
                <w:b/>
                <w:color w:val="000000"/>
                <w:szCs w:val="20"/>
              </w:rPr>
              <w:t>1 p.</w:t>
            </w:r>
            <w:r w:rsidRPr="004B4817">
              <w:rPr>
                <w:color w:val="000000"/>
                <w:szCs w:val="20"/>
              </w:rPr>
              <w:t xml:space="preserve"> – projekt jest powiązany z innym projektem / projektami lecz nie zachodzi między nimi efekt synergii</w:t>
            </w:r>
          </w:p>
          <w:p w:rsidR="004B4817" w:rsidRPr="004B4817" w:rsidRDefault="004B4817" w:rsidP="00614C58">
            <w:pPr>
              <w:spacing w:before="120" w:line="240" w:lineRule="auto"/>
              <w:jc w:val="both"/>
              <w:rPr>
                <w:color w:val="000000"/>
                <w:szCs w:val="20"/>
              </w:rPr>
            </w:pPr>
            <w:r w:rsidRPr="004B4817">
              <w:rPr>
                <w:b/>
                <w:color w:val="000000"/>
                <w:szCs w:val="20"/>
              </w:rPr>
              <w:t>0 p.</w:t>
            </w:r>
            <w:r w:rsidRPr="004B4817">
              <w:rPr>
                <w:color w:val="000000"/>
                <w:szCs w:val="20"/>
              </w:rPr>
              <w:t xml:space="preserve"> - podmiot leczniczy nie realizował i nie realizuje innych działań, projektów powiązanych z działaniami będącymi przedmiotem projektu</w:t>
            </w:r>
          </w:p>
          <w:p w:rsidR="004B4817" w:rsidRPr="004B4817" w:rsidRDefault="004B4817" w:rsidP="00614C58">
            <w:pPr>
              <w:spacing w:before="120" w:line="240" w:lineRule="auto"/>
              <w:jc w:val="both"/>
              <w:rPr>
                <w:color w:val="000000"/>
                <w:szCs w:val="20"/>
              </w:rPr>
            </w:pPr>
            <w:r w:rsidRPr="004B4817">
              <w:rPr>
                <w:color w:val="000000"/>
                <w:szCs w:val="20"/>
              </w:rPr>
              <w:t>Na wezwanie Instytucji Zarządzającej RPOWŚ 2014-2020, Wnioskodawca może uzupełnić lub poprawić projekt w zakresie niniejszego kryterium na etapie oceny spełniania kryteriów wyboru (zgodnie z art.45 ust.3 ustawy wdrożeniowej).</w:t>
            </w:r>
          </w:p>
        </w:tc>
        <w:tc>
          <w:tcPr>
            <w:tcW w:w="331"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lastRenderedPageBreak/>
              <w:t>0-2</w:t>
            </w:r>
          </w:p>
        </w:tc>
        <w:tc>
          <w:tcPr>
            <w:tcW w:w="274"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2</w:t>
            </w:r>
          </w:p>
        </w:tc>
        <w:tc>
          <w:tcPr>
            <w:tcW w:w="401"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4</w:t>
            </w:r>
          </w:p>
        </w:tc>
      </w:tr>
      <w:tr w:rsidR="004B4817" w:rsidRPr="004B4817" w:rsidTr="00614C58">
        <w:tc>
          <w:tcPr>
            <w:tcW w:w="166" w:type="pct"/>
            <w:shd w:val="clear" w:color="auto" w:fill="auto"/>
            <w:vAlign w:val="center"/>
            <w:hideMark/>
          </w:tcPr>
          <w:p w:rsidR="004B4817" w:rsidRPr="004B4817" w:rsidRDefault="004B4817" w:rsidP="00614C58">
            <w:pPr>
              <w:spacing w:line="240" w:lineRule="auto"/>
              <w:jc w:val="center"/>
              <w:rPr>
                <w:rFonts w:eastAsia="Times New Roman" w:cs="Arial"/>
                <w:b/>
                <w:szCs w:val="20"/>
              </w:rPr>
            </w:pPr>
            <w:r w:rsidRPr="004B4817">
              <w:rPr>
                <w:rFonts w:eastAsia="Times New Roman" w:cs="Arial"/>
                <w:b/>
                <w:szCs w:val="20"/>
              </w:rPr>
              <w:lastRenderedPageBreak/>
              <w:t>9.</w:t>
            </w:r>
          </w:p>
        </w:tc>
        <w:tc>
          <w:tcPr>
            <w:tcW w:w="758" w:type="pct"/>
            <w:shd w:val="clear" w:color="000000" w:fill="FFFFFF"/>
            <w:vAlign w:val="center"/>
            <w:hideMark/>
          </w:tcPr>
          <w:p w:rsidR="004B4817" w:rsidRPr="004B4817" w:rsidRDefault="004B4817" w:rsidP="00614C58">
            <w:pPr>
              <w:spacing w:line="240" w:lineRule="auto"/>
              <w:rPr>
                <w:b/>
                <w:color w:val="000000"/>
                <w:szCs w:val="20"/>
              </w:rPr>
            </w:pPr>
            <w:r w:rsidRPr="004B4817">
              <w:rPr>
                <w:b/>
                <w:color w:val="000000"/>
                <w:szCs w:val="20"/>
              </w:rPr>
              <w:t>Poprawa dostępu do świadczeń opieki zdrowotnej</w:t>
            </w:r>
          </w:p>
        </w:tc>
        <w:tc>
          <w:tcPr>
            <w:tcW w:w="3070" w:type="pct"/>
            <w:gridSpan w:val="3"/>
            <w:shd w:val="clear" w:color="000000" w:fill="FFFFFF"/>
            <w:vAlign w:val="center"/>
            <w:hideMark/>
          </w:tcPr>
          <w:p w:rsidR="004B4817" w:rsidRPr="004B4817" w:rsidRDefault="004B4817" w:rsidP="00614C58">
            <w:pPr>
              <w:spacing w:before="120" w:line="240" w:lineRule="auto"/>
              <w:jc w:val="both"/>
              <w:rPr>
                <w:color w:val="000000"/>
                <w:szCs w:val="20"/>
              </w:rPr>
            </w:pPr>
            <w:r w:rsidRPr="004B4817">
              <w:rPr>
                <w:color w:val="000000"/>
                <w:szCs w:val="20"/>
              </w:rPr>
              <w:t>Premiowane będą projekty, które zakładają, że w wyniku jego realizacji w komórkach organizacyjnych udzielających świadczeń zdrowotnych z zakresu opieki psychiatrycznej nastąpi na koniec drugiego roku po zakończeniu realizacji projektu w stosunku do roku poprzedzającego rok złożenia wniosku o dofinansowanie (rok bazowy):</w:t>
            </w:r>
          </w:p>
          <w:p w:rsidR="004B4817" w:rsidRPr="004B4817" w:rsidRDefault="004B4817" w:rsidP="001228C4">
            <w:pPr>
              <w:pStyle w:val="Akapitzlist"/>
              <w:numPr>
                <w:ilvl w:val="0"/>
                <w:numId w:val="213"/>
              </w:numPr>
              <w:spacing w:line="240" w:lineRule="auto"/>
              <w:ind w:left="357" w:hanging="357"/>
              <w:contextualSpacing w:val="0"/>
              <w:rPr>
                <w:rFonts w:asciiTheme="minorHAnsi" w:hAnsiTheme="minorHAnsi"/>
                <w:color w:val="000000"/>
                <w:szCs w:val="20"/>
              </w:rPr>
            </w:pPr>
            <w:r w:rsidRPr="004B4817">
              <w:rPr>
                <w:rFonts w:asciiTheme="minorHAnsi" w:hAnsiTheme="minorHAnsi"/>
                <w:color w:val="000000"/>
                <w:szCs w:val="20"/>
              </w:rPr>
              <w:t xml:space="preserve">skrócenie średniego czasu oczekiwania na świadczenia zdrowotne, obliczonego zgodnie z Załącznikiem nr 7 do Rozporządzenia Ministra Zdrowia z dnia 20 czerwca 2008r. w sprawie zakresu niezbędnych informacji gromadzonych przez świadczeniodawców, szczegółowego sposobu rejestrowania tych informacji oraz ich przekazywania podmiotom zobowiązanym do finansowania świadczeń ze środków publicznych  </w:t>
            </w:r>
            <w:r w:rsidRPr="004B4817">
              <w:rPr>
                <w:rFonts w:asciiTheme="minorHAnsi" w:hAnsiTheme="minorHAnsi"/>
                <w:b/>
                <w:color w:val="000000"/>
                <w:szCs w:val="20"/>
              </w:rPr>
              <w:t>LUB</w:t>
            </w:r>
          </w:p>
          <w:p w:rsidR="004B4817" w:rsidRPr="004B4817" w:rsidRDefault="004B4817" w:rsidP="001228C4">
            <w:pPr>
              <w:pStyle w:val="Akapitzlist"/>
              <w:numPr>
                <w:ilvl w:val="0"/>
                <w:numId w:val="213"/>
              </w:numPr>
              <w:spacing w:before="120" w:line="240" w:lineRule="auto"/>
              <w:rPr>
                <w:rFonts w:asciiTheme="minorHAnsi" w:hAnsiTheme="minorHAnsi"/>
                <w:color w:val="000000"/>
                <w:szCs w:val="20"/>
              </w:rPr>
            </w:pPr>
            <w:r w:rsidRPr="004B4817">
              <w:rPr>
                <w:rFonts w:asciiTheme="minorHAnsi" w:hAnsiTheme="minorHAnsi"/>
                <w:color w:val="000000"/>
                <w:szCs w:val="20"/>
              </w:rPr>
              <w:t xml:space="preserve">zmniejszenie liczby osób oczekujących na świadczenie zdrowotne dłużej niż średni czas oczekiwania na dane świadczenie  </w:t>
            </w:r>
            <w:r w:rsidRPr="004B4817">
              <w:rPr>
                <w:rFonts w:asciiTheme="minorHAnsi" w:hAnsiTheme="minorHAnsi"/>
                <w:b/>
                <w:color w:val="000000"/>
                <w:szCs w:val="20"/>
              </w:rPr>
              <w:t>LUB</w:t>
            </w:r>
          </w:p>
          <w:p w:rsidR="004B4817" w:rsidRPr="004B4817" w:rsidRDefault="004B4817" w:rsidP="001228C4">
            <w:pPr>
              <w:pStyle w:val="Akapitzlist"/>
              <w:numPr>
                <w:ilvl w:val="0"/>
                <w:numId w:val="213"/>
              </w:numPr>
              <w:spacing w:before="120" w:line="240" w:lineRule="auto"/>
              <w:rPr>
                <w:rFonts w:asciiTheme="minorHAnsi" w:hAnsiTheme="minorHAnsi"/>
                <w:color w:val="000000"/>
                <w:szCs w:val="20"/>
              </w:rPr>
            </w:pPr>
            <w:r w:rsidRPr="004B4817">
              <w:rPr>
                <w:rFonts w:asciiTheme="minorHAnsi" w:hAnsiTheme="minorHAnsi"/>
                <w:color w:val="000000"/>
                <w:szCs w:val="20"/>
              </w:rPr>
              <w:t xml:space="preserve">poprawę wskaźnika „przelotowości” (liczby osób leczonych w ciągu roku na 1 łóżku), który stanowi iloraz liczby osób leczonych w ciągu roku w danym oddziale do średniej liczby łóżek rzeczywistych w tym oddziale </w:t>
            </w:r>
          </w:p>
          <w:p w:rsidR="004B4817" w:rsidRPr="004B4817" w:rsidRDefault="004B4817" w:rsidP="00614C58">
            <w:pPr>
              <w:spacing w:before="120" w:line="240" w:lineRule="auto"/>
              <w:jc w:val="both"/>
              <w:rPr>
                <w:color w:val="000000"/>
                <w:szCs w:val="20"/>
              </w:rPr>
            </w:pPr>
            <w:r w:rsidRPr="004B4817">
              <w:rPr>
                <w:b/>
                <w:color w:val="000000"/>
                <w:szCs w:val="20"/>
              </w:rPr>
              <w:t>1 pkt</w:t>
            </w:r>
            <w:r w:rsidRPr="004B4817">
              <w:rPr>
                <w:color w:val="000000"/>
                <w:szCs w:val="20"/>
              </w:rPr>
              <w:t xml:space="preserve"> – wnioskodawca wykazał poprawę któregokolwiek z wymienionych powyżej wskaźników</w:t>
            </w:r>
          </w:p>
          <w:p w:rsidR="004B4817" w:rsidRPr="004B4817" w:rsidRDefault="004B4817" w:rsidP="00614C58">
            <w:pPr>
              <w:spacing w:before="120" w:line="240" w:lineRule="auto"/>
              <w:jc w:val="both"/>
              <w:rPr>
                <w:color w:val="000000"/>
                <w:szCs w:val="20"/>
              </w:rPr>
            </w:pPr>
            <w:r w:rsidRPr="004B4817">
              <w:rPr>
                <w:b/>
                <w:color w:val="000000"/>
                <w:szCs w:val="20"/>
              </w:rPr>
              <w:t>0 pkt</w:t>
            </w:r>
            <w:r w:rsidRPr="004B4817">
              <w:rPr>
                <w:color w:val="000000"/>
                <w:szCs w:val="20"/>
              </w:rPr>
              <w:t xml:space="preserve"> - wnioskodawca nie wykazał poprawy któregokolwiek z wymienionych powyżej wskaźników</w:t>
            </w:r>
          </w:p>
          <w:p w:rsidR="004B4817" w:rsidRPr="004B4817" w:rsidRDefault="004B4817" w:rsidP="00614C58">
            <w:pPr>
              <w:spacing w:before="120" w:line="240" w:lineRule="auto"/>
              <w:jc w:val="both"/>
              <w:rPr>
                <w:color w:val="000000"/>
                <w:szCs w:val="20"/>
              </w:rPr>
            </w:pPr>
            <w:r w:rsidRPr="004B4817">
              <w:rPr>
                <w:b/>
                <w:color w:val="000000"/>
                <w:szCs w:val="20"/>
              </w:rPr>
              <w:lastRenderedPageBreak/>
              <w:t>Spełnienie warunku</w:t>
            </w:r>
            <w:r w:rsidRPr="004B4817">
              <w:rPr>
                <w:color w:val="000000"/>
                <w:szCs w:val="20"/>
              </w:rPr>
              <w:t xml:space="preserve"> dotyczącego poprawy dostępu do świadczeń zdrowotnych z zakresu opieki psychiatrycznej </w:t>
            </w:r>
            <w:r w:rsidRPr="004B4817">
              <w:rPr>
                <w:b/>
                <w:color w:val="000000"/>
                <w:szCs w:val="20"/>
              </w:rPr>
              <w:t>będzie elementem kontroli po zakończeniu realizacji projektu w ramach tzw. kontroli trwałości</w:t>
            </w:r>
            <w:r w:rsidRPr="004B4817">
              <w:rPr>
                <w:color w:val="000000"/>
                <w:szCs w:val="20"/>
              </w:rPr>
              <w:t>.</w:t>
            </w:r>
          </w:p>
          <w:p w:rsidR="004B4817" w:rsidRPr="004B4817" w:rsidRDefault="004B4817" w:rsidP="00614C58">
            <w:pPr>
              <w:spacing w:before="120" w:line="240" w:lineRule="auto"/>
              <w:jc w:val="both"/>
              <w:rPr>
                <w:color w:val="000000"/>
                <w:szCs w:val="20"/>
              </w:rPr>
            </w:pPr>
            <w:r w:rsidRPr="004B4817">
              <w:rPr>
                <w:color w:val="000000"/>
                <w:szCs w:val="20"/>
              </w:rPr>
              <w:t>Na wezwanie Instytucji Zarządzającej RPOWŚ 2014-2020, Wnioskodawca może uzupełnić lub poprawić projekt w zakresie niniejszego kryterium na etapie oceny spełniania kryteriów wyboru (zgodnie z art.45 ust.3 ustawy wdrożeniowej).</w:t>
            </w:r>
          </w:p>
        </w:tc>
        <w:tc>
          <w:tcPr>
            <w:tcW w:w="331"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lastRenderedPageBreak/>
              <w:t>0-1</w:t>
            </w:r>
          </w:p>
        </w:tc>
        <w:tc>
          <w:tcPr>
            <w:tcW w:w="274"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3</w:t>
            </w:r>
          </w:p>
        </w:tc>
        <w:tc>
          <w:tcPr>
            <w:tcW w:w="401"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3</w:t>
            </w:r>
          </w:p>
        </w:tc>
      </w:tr>
      <w:tr w:rsidR="004B4817" w:rsidRPr="004B4817" w:rsidTr="00614C58">
        <w:tc>
          <w:tcPr>
            <w:tcW w:w="166" w:type="pct"/>
            <w:shd w:val="clear" w:color="auto" w:fill="auto"/>
            <w:vAlign w:val="center"/>
            <w:hideMark/>
          </w:tcPr>
          <w:p w:rsidR="004B4817" w:rsidRPr="004B4817" w:rsidRDefault="004B4817" w:rsidP="00614C58">
            <w:pPr>
              <w:spacing w:line="240" w:lineRule="auto"/>
              <w:jc w:val="center"/>
              <w:rPr>
                <w:rFonts w:eastAsia="Times New Roman" w:cs="Arial"/>
                <w:b/>
                <w:szCs w:val="20"/>
              </w:rPr>
            </w:pPr>
            <w:r w:rsidRPr="004B4817">
              <w:rPr>
                <w:rFonts w:eastAsia="Times New Roman" w:cs="Arial"/>
                <w:b/>
                <w:szCs w:val="20"/>
              </w:rPr>
              <w:lastRenderedPageBreak/>
              <w:t>10.</w:t>
            </w:r>
          </w:p>
        </w:tc>
        <w:tc>
          <w:tcPr>
            <w:tcW w:w="758" w:type="pct"/>
            <w:shd w:val="clear" w:color="000000" w:fill="FFFFFF"/>
            <w:vAlign w:val="center"/>
            <w:hideMark/>
          </w:tcPr>
          <w:p w:rsidR="004B4817" w:rsidRPr="004B4817" w:rsidRDefault="004B4817" w:rsidP="00614C58">
            <w:pPr>
              <w:spacing w:line="240" w:lineRule="auto"/>
              <w:rPr>
                <w:b/>
                <w:bCs/>
                <w:color w:val="000000"/>
                <w:szCs w:val="20"/>
              </w:rPr>
            </w:pPr>
            <w:r w:rsidRPr="004B4817">
              <w:rPr>
                <w:b/>
                <w:bCs/>
                <w:color w:val="000000"/>
                <w:szCs w:val="20"/>
              </w:rPr>
              <w:t>Kształcenie kadr medycznych</w:t>
            </w:r>
          </w:p>
        </w:tc>
        <w:tc>
          <w:tcPr>
            <w:tcW w:w="3070" w:type="pct"/>
            <w:gridSpan w:val="3"/>
            <w:shd w:val="clear" w:color="000000" w:fill="FFFFFF"/>
            <w:vAlign w:val="center"/>
            <w:hideMark/>
          </w:tcPr>
          <w:p w:rsidR="004B4817" w:rsidRPr="004B4817" w:rsidRDefault="004B4817" w:rsidP="00614C58">
            <w:pPr>
              <w:spacing w:before="120" w:line="240" w:lineRule="auto"/>
              <w:jc w:val="both"/>
              <w:rPr>
                <w:color w:val="000000"/>
                <w:szCs w:val="20"/>
              </w:rPr>
            </w:pPr>
            <w:r w:rsidRPr="004B4817">
              <w:rPr>
                <w:color w:val="000000"/>
                <w:szCs w:val="20"/>
              </w:rPr>
              <w:t>Premiowane będą projekty, których realizatorzy uczestniczą w procesie kształcenia przeddyplomowego lub podyplomowego kadr medycznych.</w:t>
            </w:r>
          </w:p>
          <w:p w:rsidR="004B4817" w:rsidRPr="004B4817" w:rsidRDefault="004B4817" w:rsidP="00614C58">
            <w:pPr>
              <w:spacing w:before="120" w:line="240" w:lineRule="auto"/>
              <w:ind w:left="64" w:hanging="2"/>
              <w:jc w:val="both"/>
              <w:rPr>
                <w:color w:val="000000"/>
                <w:szCs w:val="20"/>
              </w:rPr>
            </w:pPr>
            <w:r w:rsidRPr="004B4817">
              <w:rPr>
                <w:b/>
                <w:color w:val="000000"/>
                <w:szCs w:val="20"/>
              </w:rPr>
              <w:t>1 p.</w:t>
            </w:r>
            <w:r w:rsidRPr="004B4817">
              <w:rPr>
                <w:color w:val="000000"/>
                <w:szCs w:val="20"/>
              </w:rPr>
              <w:t xml:space="preserve"> – wnioskodawca wykazał, że na podstawie umowy cywilnoprawnej udostępnia komórki i / lub jednostki organizacyjne niezbędne do realizacji zadań polegających na kształceniu przeddyplomowym i / lub podyplomowym, w zawodach medycznych w powiązaniu z udzielaniem świadczeń zdrowotnych i promocji zdrowia</w:t>
            </w:r>
          </w:p>
          <w:p w:rsidR="004B4817" w:rsidRPr="004B4817" w:rsidRDefault="004B4817" w:rsidP="00614C58">
            <w:pPr>
              <w:spacing w:before="120" w:line="240" w:lineRule="auto"/>
              <w:ind w:left="62"/>
              <w:jc w:val="both"/>
              <w:rPr>
                <w:color w:val="000000"/>
                <w:szCs w:val="20"/>
              </w:rPr>
            </w:pPr>
            <w:r w:rsidRPr="004B4817">
              <w:rPr>
                <w:b/>
                <w:color w:val="000000"/>
                <w:szCs w:val="20"/>
              </w:rPr>
              <w:t xml:space="preserve">0 p. </w:t>
            </w:r>
            <w:r w:rsidRPr="004B4817">
              <w:rPr>
                <w:color w:val="000000"/>
                <w:szCs w:val="20"/>
              </w:rPr>
              <w:t>- wnioskodawca nie wykazał, że uczestniczy w procesie kształcenia kadr medycznych</w:t>
            </w:r>
          </w:p>
          <w:p w:rsidR="004B4817" w:rsidRPr="004B4817" w:rsidRDefault="004B4817" w:rsidP="00614C58">
            <w:pPr>
              <w:spacing w:before="120" w:line="240" w:lineRule="auto"/>
              <w:ind w:left="62"/>
              <w:jc w:val="both"/>
              <w:rPr>
                <w:color w:val="000000"/>
                <w:szCs w:val="20"/>
              </w:rPr>
            </w:pPr>
            <w:r w:rsidRPr="004B4817">
              <w:rPr>
                <w:color w:val="000000"/>
                <w:szCs w:val="20"/>
              </w:rPr>
              <w:t>Na wezwanie Instytucji Zarządzającej RPOWŚ 2014-2020, Wnioskodawca może uzupełnić lub poprawić projekt w zakresie niniejszego kryterium na etapie oceny spełniania kryteriów wyboru (zgodnie z art.45 ust.3 ustawy wdrożeniowej).</w:t>
            </w:r>
          </w:p>
        </w:tc>
        <w:tc>
          <w:tcPr>
            <w:tcW w:w="331"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0-1</w:t>
            </w:r>
          </w:p>
        </w:tc>
        <w:tc>
          <w:tcPr>
            <w:tcW w:w="274"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2</w:t>
            </w:r>
          </w:p>
        </w:tc>
        <w:tc>
          <w:tcPr>
            <w:tcW w:w="401"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2</w:t>
            </w:r>
          </w:p>
        </w:tc>
      </w:tr>
      <w:tr w:rsidR="004B4817" w:rsidRPr="004B4817" w:rsidTr="00614C58">
        <w:tc>
          <w:tcPr>
            <w:tcW w:w="166" w:type="pct"/>
            <w:shd w:val="clear" w:color="auto" w:fill="auto"/>
            <w:vAlign w:val="center"/>
            <w:hideMark/>
          </w:tcPr>
          <w:p w:rsidR="004B4817" w:rsidRPr="004B4817" w:rsidRDefault="004B4817" w:rsidP="00614C58">
            <w:pPr>
              <w:spacing w:line="240" w:lineRule="auto"/>
              <w:jc w:val="center"/>
              <w:rPr>
                <w:rFonts w:eastAsia="Times New Roman" w:cs="Arial"/>
                <w:b/>
                <w:szCs w:val="20"/>
              </w:rPr>
            </w:pPr>
            <w:r w:rsidRPr="004B4817">
              <w:rPr>
                <w:rFonts w:eastAsia="Times New Roman" w:cs="Arial"/>
                <w:b/>
                <w:szCs w:val="20"/>
              </w:rPr>
              <w:t>11.</w:t>
            </w:r>
          </w:p>
        </w:tc>
        <w:tc>
          <w:tcPr>
            <w:tcW w:w="758" w:type="pct"/>
            <w:shd w:val="clear" w:color="000000" w:fill="FFFFFF"/>
            <w:vAlign w:val="center"/>
            <w:hideMark/>
          </w:tcPr>
          <w:p w:rsidR="004B4817" w:rsidRPr="004B4817" w:rsidRDefault="004B4817" w:rsidP="00614C58">
            <w:pPr>
              <w:spacing w:line="240" w:lineRule="auto"/>
              <w:rPr>
                <w:b/>
                <w:bCs/>
                <w:color w:val="000000"/>
                <w:szCs w:val="20"/>
              </w:rPr>
            </w:pPr>
            <w:r w:rsidRPr="004B4817">
              <w:rPr>
                <w:b/>
                <w:bCs/>
                <w:color w:val="000000"/>
                <w:szCs w:val="20"/>
              </w:rPr>
              <w:t>Innowacja</w:t>
            </w:r>
          </w:p>
        </w:tc>
        <w:tc>
          <w:tcPr>
            <w:tcW w:w="3070" w:type="pct"/>
            <w:gridSpan w:val="3"/>
            <w:shd w:val="clear" w:color="000000" w:fill="FFFFFF"/>
            <w:vAlign w:val="center"/>
            <w:hideMark/>
          </w:tcPr>
          <w:p w:rsidR="004B4817" w:rsidRPr="004B4817" w:rsidRDefault="004B4817" w:rsidP="00614C58">
            <w:pPr>
              <w:spacing w:before="120" w:line="240" w:lineRule="auto"/>
              <w:jc w:val="both"/>
              <w:rPr>
                <w:color w:val="000000"/>
                <w:szCs w:val="20"/>
              </w:rPr>
            </w:pPr>
            <w:r w:rsidRPr="004B4817">
              <w:rPr>
                <w:color w:val="000000"/>
                <w:szCs w:val="20"/>
              </w:rPr>
              <w:t xml:space="preserve">Premiowane będą projekty, w których zakładana jest realizacja działań, rozwiązań lub produktów innowacyjnych zgodnie z definicją mówiąca, że innowacyjność to wdrożenie nowego lub istotnie ulepszonego produktu (wyrobu lub usługi) lub procesu, nowej metody organizacyjnej lub nowej metody marketingowej </w:t>
            </w:r>
            <w:r w:rsidRPr="004B4817">
              <w:rPr>
                <w:color w:val="000000"/>
                <w:szCs w:val="20"/>
              </w:rPr>
              <w:br/>
              <w:t>w praktyce gospodarczej, organizacji miejsca pracy lub stosunkach z otoczeniem. Produkty, procesy oraz metody organizacyjne i marketingowe nie muszą być nowością dla rynku, na którym operuje przedsiębiorstwo, ale muszą być nowością przynajmniej dla samego przedsiębiorstwa. Produkty, procesy i metody nie muszą być opracowane przez samo przedsiębiorstwo, mogą być opracowane przez inne przedsiębiorstwo bądź przez jednostkę o innym charakterze (np. instytut naukowo-badawczy, ośrodek badawczo-rozwojowy, szkołę wyższą, itp.).</w:t>
            </w:r>
          </w:p>
          <w:p w:rsidR="004B4817" w:rsidRPr="004B4817" w:rsidRDefault="004B4817" w:rsidP="00614C58">
            <w:pPr>
              <w:spacing w:before="120" w:line="240" w:lineRule="auto"/>
              <w:jc w:val="both"/>
              <w:rPr>
                <w:color w:val="000000"/>
                <w:szCs w:val="20"/>
              </w:rPr>
            </w:pPr>
            <w:r w:rsidRPr="004B4817">
              <w:rPr>
                <w:b/>
                <w:color w:val="000000"/>
                <w:szCs w:val="20"/>
              </w:rPr>
              <w:lastRenderedPageBreak/>
              <w:t>1 p.</w:t>
            </w:r>
            <w:r w:rsidRPr="004B4817">
              <w:rPr>
                <w:color w:val="000000"/>
                <w:szCs w:val="20"/>
              </w:rPr>
              <w:t xml:space="preserve"> – wnioskodawca udokumentował, że projekt obejmuje realizację działań, rozwiązań lub produktów innowacyjnych</w:t>
            </w:r>
          </w:p>
          <w:p w:rsidR="004B4817" w:rsidRPr="004B4817" w:rsidRDefault="004B4817" w:rsidP="00614C58">
            <w:pPr>
              <w:spacing w:before="120" w:line="240" w:lineRule="auto"/>
              <w:jc w:val="both"/>
              <w:rPr>
                <w:color w:val="000000"/>
                <w:szCs w:val="20"/>
              </w:rPr>
            </w:pPr>
            <w:r w:rsidRPr="004B4817">
              <w:rPr>
                <w:b/>
                <w:color w:val="000000"/>
                <w:szCs w:val="20"/>
              </w:rPr>
              <w:t>0 p.</w:t>
            </w:r>
            <w:r w:rsidRPr="004B4817">
              <w:rPr>
                <w:color w:val="000000"/>
                <w:szCs w:val="20"/>
              </w:rPr>
              <w:t xml:space="preserve"> - wnioskodawca nie udokumentował, że projekt obejmuje realizację działań, rozwiązań lub produktów innowacyjnych</w:t>
            </w:r>
          </w:p>
          <w:p w:rsidR="004B4817" w:rsidRPr="004B4817" w:rsidRDefault="004B4817" w:rsidP="00614C58">
            <w:pPr>
              <w:spacing w:before="120" w:line="240" w:lineRule="auto"/>
              <w:jc w:val="both"/>
              <w:rPr>
                <w:color w:val="000000"/>
                <w:szCs w:val="20"/>
              </w:rPr>
            </w:pPr>
            <w:r w:rsidRPr="004B4817">
              <w:rPr>
                <w:color w:val="000000"/>
                <w:szCs w:val="20"/>
              </w:rPr>
              <w:t>Na wezwanie Instytucji Zarządzającej RPOWŚ 2014-2020, Wnioskodawca może uzupełnić lub poprawić projekt w zakresie niniejszego kryterium na etapie oceny spełniania kryteriów wyboru (zgodnie z art.45 ust.3 ustawy wdrożeniowej).</w:t>
            </w:r>
          </w:p>
        </w:tc>
        <w:tc>
          <w:tcPr>
            <w:tcW w:w="331"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lastRenderedPageBreak/>
              <w:t>0-1</w:t>
            </w:r>
          </w:p>
        </w:tc>
        <w:tc>
          <w:tcPr>
            <w:tcW w:w="274"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1</w:t>
            </w:r>
          </w:p>
        </w:tc>
        <w:tc>
          <w:tcPr>
            <w:tcW w:w="401" w:type="pct"/>
            <w:shd w:val="clear" w:color="auto" w:fill="auto"/>
            <w:vAlign w:val="center"/>
            <w:hideMark/>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1</w:t>
            </w:r>
          </w:p>
        </w:tc>
      </w:tr>
      <w:tr w:rsidR="004B4817" w:rsidRPr="004B4817" w:rsidTr="00614C58">
        <w:tc>
          <w:tcPr>
            <w:tcW w:w="166" w:type="pct"/>
            <w:shd w:val="clear" w:color="auto" w:fill="auto"/>
            <w:vAlign w:val="center"/>
          </w:tcPr>
          <w:p w:rsidR="004B4817" w:rsidRPr="004B4817" w:rsidRDefault="004B4817" w:rsidP="00614C58">
            <w:pPr>
              <w:spacing w:line="240" w:lineRule="auto"/>
              <w:jc w:val="center"/>
              <w:rPr>
                <w:rFonts w:eastAsia="Times New Roman" w:cs="Arial"/>
                <w:b/>
                <w:szCs w:val="20"/>
              </w:rPr>
            </w:pPr>
            <w:r w:rsidRPr="004B4817">
              <w:rPr>
                <w:rFonts w:eastAsia="Times New Roman" w:cs="Arial"/>
                <w:b/>
                <w:szCs w:val="20"/>
              </w:rPr>
              <w:lastRenderedPageBreak/>
              <w:t>12.</w:t>
            </w:r>
          </w:p>
        </w:tc>
        <w:tc>
          <w:tcPr>
            <w:tcW w:w="758" w:type="pct"/>
            <w:shd w:val="clear" w:color="000000" w:fill="FFFFFF"/>
            <w:vAlign w:val="center"/>
          </w:tcPr>
          <w:p w:rsidR="004B4817" w:rsidRPr="004B4817" w:rsidRDefault="004B4817" w:rsidP="00614C58">
            <w:pPr>
              <w:spacing w:line="240" w:lineRule="auto"/>
              <w:rPr>
                <w:rFonts w:eastAsia="Times New Roman"/>
                <w:b/>
                <w:bCs/>
                <w:szCs w:val="20"/>
              </w:rPr>
            </w:pPr>
            <w:r w:rsidRPr="004B4817">
              <w:rPr>
                <w:b/>
                <w:bCs/>
                <w:szCs w:val="20"/>
              </w:rPr>
              <w:t>Rewitalizacyjny charakter projektu</w:t>
            </w:r>
          </w:p>
        </w:tc>
        <w:tc>
          <w:tcPr>
            <w:tcW w:w="3070" w:type="pct"/>
            <w:gridSpan w:val="3"/>
            <w:shd w:val="clear" w:color="000000" w:fill="FFFFFF"/>
            <w:vAlign w:val="center"/>
          </w:tcPr>
          <w:p w:rsidR="004B4817" w:rsidRPr="004B4817" w:rsidRDefault="004B4817" w:rsidP="00614C58">
            <w:pPr>
              <w:spacing w:before="120" w:line="240" w:lineRule="auto"/>
              <w:jc w:val="both"/>
              <w:rPr>
                <w:color w:val="000000"/>
                <w:szCs w:val="20"/>
              </w:rPr>
            </w:pPr>
            <w:r w:rsidRPr="004B4817">
              <w:rPr>
                <w:color w:val="000000"/>
                <w:szCs w:val="20"/>
              </w:rPr>
              <w:t>Premiowane będą projekty inwestycyjne, które są lub zostaną objęte Programem Rewitalizacji (PR) i są lub będą  powiązane z działaniami rewitalizacyjnymi na danym obszarze zdegradowanym. W przypadku, gdy PR nie został jeszcze uchwalony oceny dokonuje się na podstawie oświadczenia wnioskodawcy.</w:t>
            </w:r>
          </w:p>
          <w:p w:rsidR="004B4817" w:rsidRPr="004B4817" w:rsidRDefault="004B4817" w:rsidP="00614C58">
            <w:pPr>
              <w:spacing w:before="120" w:line="240" w:lineRule="auto"/>
              <w:jc w:val="both"/>
              <w:rPr>
                <w:color w:val="000000"/>
                <w:szCs w:val="20"/>
              </w:rPr>
            </w:pPr>
            <w:r w:rsidRPr="004B4817">
              <w:rPr>
                <w:b/>
                <w:color w:val="000000"/>
                <w:szCs w:val="20"/>
              </w:rPr>
              <w:t>1 pkt</w:t>
            </w:r>
            <w:r w:rsidRPr="004B4817">
              <w:rPr>
                <w:color w:val="000000"/>
                <w:szCs w:val="20"/>
              </w:rPr>
              <w:t xml:space="preserve"> – projekt jest powiązany z działaniami rewitalizacyjnymi i został lub zostanie objęty PR (będzie realizowany na obszarze objętym lub przewidzianym do objęcia PR)</w:t>
            </w:r>
          </w:p>
          <w:p w:rsidR="004B4817" w:rsidRPr="004B4817" w:rsidRDefault="004B4817" w:rsidP="00614C58">
            <w:pPr>
              <w:spacing w:before="120" w:line="240" w:lineRule="auto"/>
              <w:jc w:val="both"/>
              <w:rPr>
                <w:color w:val="000000"/>
                <w:szCs w:val="20"/>
              </w:rPr>
            </w:pPr>
            <w:r w:rsidRPr="004B4817">
              <w:rPr>
                <w:b/>
                <w:color w:val="000000"/>
                <w:szCs w:val="20"/>
              </w:rPr>
              <w:t>0 pkt</w:t>
            </w:r>
            <w:r w:rsidRPr="004B4817">
              <w:rPr>
                <w:color w:val="000000"/>
                <w:szCs w:val="20"/>
              </w:rPr>
              <w:t xml:space="preserve"> – projekt nie wspiera działań rewitalizacyjnych i nie został lub nie zostanie objęty PR (nie będzie realizowany na obszarze objętym PR)</w:t>
            </w:r>
          </w:p>
          <w:p w:rsidR="004B4817" w:rsidRPr="004B4817" w:rsidRDefault="004B4817" w:rsidP="00614C58">
            <w:pPr>
              <w:spacing w:before="120" w:line="240" w:lineRule="auto"/>
              <w:jc w:val="both"/>
              <w:rPr>
                <w:color w:val="000000"/>
                <w:szCs w:val="20"/>
              </w:rPr>
            </w:pPr>
            <w:r w:rsidRPr="004B4817">
              <w:rPr>
                <w:color w:val="000000"/>
                <w:szCs w:val="20"/>
              </w:rPr>
              <w:t>Na wezwanie Instytucji Zarządzającej RPOWŚ 2014-2020, Wnioskodawca może uzupełnić lub poprawić projekt w zakresie niniejszego kryterium na etapie oceny spełniania kryteriów wyboru (zgodnie z art.45 ust.3 ustawy wdrożeniowej).</w:t>
            </w:r>
          </w:p>
        </w:tc>
        <w:tc>
          <w:tcPr>
            <w:tcW w:w="331" w:type="pct"/>
            <w:shd w:val="clear" w:color="auto" w:fill="auto"/>
            <w:vAlign w:val="center"/>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0-1</w:t>
            </w:r>
          </w:p>
        </w:tc>
        <w:tc>
          <w:tcPr>
            <w:tcW w:w="274" w:type="pct"/>
            <w:shd w:val="clear" w:color="auto" w:fill="auto"/>
            <w:vAlign w:val="center"/>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1</w:t>
            </w:r>
          </w:p>
        </w:tc>
        <w:tc>
          <w:tcPr>
            <w:tcW w:w="401" w:type="pct"/>
            <w:shd w:val="clear" w:color="auto" w:fill="auto"/>
            <w:vAlign w:val="center"/>
          </w:tcPr>
          <w:p w:rsidR="004B4817" w:rsidRPr="004B4817" w:rsidRDefault="004B4817" w:rsidP="00614C58">
            <w:pPr>
              <w:tabs>
                <w:tab w:val="left" w:pos="0"/>
              </w:tabs>
              <w:spacing w:line="240" w:lineRule="auto"/>
              <w:jc w:val="center"/>
              <w:rPr>
                <w:rFonts w:eastAsia="Times New Roman"/>
                <w:szCs w:val="20"/>
              </w:rPr>
            </w:pPr>
            <w:r w:rsidRPr="004B4817">
              <w:rPr>
                <w:rFonts w:eastAsia="Times New Roman"/>
                <w:szCs w:val="20"/>
              </w:rPr>
              <w:t>1</w:t>
            </w:r>
          </w:p>
        </w:tc>
      </w:tr>
      <w:tr w:rsidR="004B4817" w:rsidRPr="004B4817" w:rsidTr="00614C58">
        <w:tc>
          <w:tcPr>
            <w:tcW w:w="4599" w:type="pct"/>
            <w:gridSpan w:val="7"/>
            <w:shd w:val="clear" w:color="auto" w:fill="auto"/>
            <w:vAlign w:val="center"/>
          </w:tcPr>
          <w:p w:rsidR="004B4817" w:rsidRPr="004B4817" w:rsidRDefault="004B4817" w:rsidP="00614C58">
            <w:pPr>
              <w:spacing w:line="240" w:lineRule="auto"/>
              <w:ind w:right="214" w:firstLineChars="100" w:firstLine="321"/>
              <w:jc w:val="right"/>
              <w:rPr>
                <w:rFonts w:eastAsia="Times New Roman"/>
                <w:b/>
                <w:sz w:val="32"/>
                <w:szCs w:val="32"/>
              </w:rPr>
            </w:pPr>
            <w:r w:rsidRPr="004B4817">
              <w:rPr>
                <w:rFonts w:eastAsia="Times New Roman"/>
                <w:b/>
                <w:sz w:val="32"/>
                <w:szCs w:val="32"/>
              </w:rPr>
              <w:t>Suma:</w:t>
            </w:r>
          </w:p>
        </w:tc>
        <w:tc>
          <w:tcPr>
            <w:tcW w:w="401" w:type="pct"/>
            <w:shd w:val="clear" w:color="auto" w:fill="auto"/>
            <w:vAlign w:val="center"/>
          </w:tcPr>
          <w:p w:rsidR="004B4817" w:rsidRPr="004B4817" w:rsidRDefault="004B4817" w:rsidP="00614C58">
            <w:pPr>
              <w:spacing w:line="240" w:lineRule="auto"/>
              <w:jc w:val="center"/>
              <w:rPr>
                <w:rFonts w:eastAsia="Times New Roman"/>
                <w:b/>
                <w:sz w:val="32"/>
                <w:szCs w:val="32"/>
              </w:rPr>
            </w:pPr>
            <w:r w:rsidRPr="004B4817">
              <w:rPr>
                <w:rFonts w:eastAsia="Times New Roman"/>
                <w:b/>
                <w:sz w:val="32"/>
                <w:szCs w:val="32"/>
              </w:rPr>
              <w:t>34</w:t>
            </w:r>
          </w:p>
        </w:tc>
      </w:tr>
    </w:tbl>
    <w:p w:rsidR="00A744D5" w:rsidRDefault="00A744D5" w:rsidP="00A744D5"/>
    <w:p w:rsidR="00A744D5" w:rsidRDefault="00A744D5" w:rsidP="00A744D5"/>
    <w:p w:rsidR="00A744D5" w:rsidRDefault="00A744D5" w:rsidP="00A744D5"/>
    <w:p w:rsidR="00AB4FBE" w:rsidRDefault="00AB4FBE" w:rsidP="00A744D5"/>
    <w:p w:rsidR="00AB4FBE" w:rsidRPr="00AB4FBE" w:rsidRDefault="00AB4FBE" w:rsidP="00AB4FBE">
      <w:pPr>
        <w:spacing w:line="240" w:lineRule="auto"/>
        <w:jc w:val="center"/>
        <w:rPr>
          <w:b/>
          <w:bCs/>
          <w:sz w:val="28"/>
          <w:szCs w:val="28"/>
        </w:rPr>
      </w:pPr>
      <w:r w:rsidRPr="00AB4FBE">
        <w:rPr>
          <w:b/>
          <w:bCs/>
          <w:sz w:val="28"/>
          <w:szCs w:val="28"/>
        </w:rPr>
        <w:lastRenderedPageBreak/>
        <w:t>KRYTERIA ROZSTRZYGAJĄCE</w:t>
      </w:r>
    </w:p>
    <w:p w:rsidR="00AB4FBE" w:rsidRPr="00AB4FBE" w:rsidRDefault="00AB4FBE" w:rsidP="00AB4FBE">
      <w:pPr>
        <w:pStyle w:val="Akapitzlist"/>
        <w:spacing w:line="240" w:lineRule="auto"/>
        <w:ind w:left="0"/>
        <w:rPr>
          <w:rFonts w:asciiTheme="minorHAnsi" w:hAnsiTheme="minorHAnsi"/>
          <w:sz w:val="24"/>
        </w:rPr>
      </w:pPr>
    </w:p>
    <w:p w:rsidR="00AB4FBE" w:rsidRPr="00AB4FBE" w:rsidRDefault="00AB4FBE" w:rsidP="00AB4FBE">
      <w:pPr>
        <w:pStyle w:val="Akapitzlist"/>
        <w:spacing w:line="240" w:lineRule="auto"/>
        <w:ind w:left="0"/>
        <w:rPr>
          <w:rFonts w:asciiTheme="minorHAnsi" w:hAnsiTheme="minorHAnsi"/>
          <w:sz w:val="24"/>
        </w:rPr>
      </w:pPr>
      <w:r w:rsidRPr="00AB4FBE">
        <w:rPr>
          <w:rFonts w:asciiTheme="minorHAnsi" w:hAnsiTheme="minorHAnsi"/>
          <w:sz w:val="24"/>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w:t>
      </w:r>
      <w:r w:rsidRPr="00AB4FBE">
        <w:rPr>
          <w:rFonts w:asciiTheme="minorHAnsi" w:hAnsiTheme="minorHAnsi"/>
          <w:b/>
          <w:sz w:val="24"/>
        </w:rPr>
        <w:t>kryterium nr 6</w:t>
      </w:r>
      <w:r w:rsidRPr="00AB4FBE">
        <w:rPr>
          <w:rFonts w:asciiTheme="minorHAnsi" w:hAnsiTheme="minorHAnsi"/>
          <w:sz w:val="24"/>
        </w:rPr>
        <w:t xml:space="preserve"> decyduje liczba punktów uzyskana w </w:t>
      </w:r>
      <w:r w:rsidRPr="00AB4FBE">
        <w:rPr>
          <w:rFonts w:asciiTheme="minorHAnsi" w:hAnsiTheme="minorHAnsi"/>
          <w:b/>
          <w:sz w:val="24"/>
        </w:rPr>
        <w:t>kryterium nr 7.</w:t>
      </w:r>
      <w:r w:rsidRPr="00AB4FBE">
        <w:rPr>
          <w:rFonts w:asciiTheme="minorHAnsi" w:hAnsiTheme="minorHAnsi"/>
          <w:sz w:val="24"/>
        </w:rPr>
        <w:t xml:space="preserve"> W przypadku jednakowej liczby punktów uzyskanych w kryterium numer 5 i 6 decyduje liczba punktów uzyskana w </w:t>
      </w:r>
      <w:r w:rsidRPr="00AB4FBE">
        <w:rPr>
          <w:rFonts w:asciiTheme="minorHAnsi" w:hAnsiTheme="minorHAnsi"/>
          <w:b/>
          <w:sz w:val="24"/>
        </w:rPr>
        <w:t>kryterium nr 9.</w:t>
      </w:r>
    </w:p>
    <w:p w:rsidR="00AB4FBE" w:rsidRPr="00AB4FBE" w:rsidRDefault="00AB4FBE" w:rsidP="00AB4FBE">
      <w:pPr>
        <w:pStyle w:val="Akapitzlist"/>
        <w:spacing w:line="240" w:lineRule="auto"/>
        <w:ind w:left="0"/>
        <w:rPr>
          <w:rFonts w:asciiTheme="minorHAnsi" w:hAnsiTheme="minorHAnsi"/>
          <w:sz w:val="24"/>
          <w:highlight w:val="yellow"/>
        </w:rPr>
      </w:pPr>
    </w:p>
    <w:p w:rsidR="00AB4FBE" w:rsidRPr="00AB4FBE" w:rsidRDefault="00AB4FBE" w:rsidP="00AB4FBE">
      <w:pPr>
        <w:pStyle w:val="Akapitzlist"/>
        <w:spacing w:line="240" w:lineRule="auto"/>
        <w:rPr>
          <w:rFonts w:asciiTheme="minorHAnsi" w:hAnsiTheme="minorHAnsi"/>
          <w:b/>
          <w:bCs/>
          <w:sz w:val="24"/>
        </w:rPr>
      </w:pPr>
      <w:r w:rsidRPr="00AB4FBE">
        <w:rPr>
          <w:rFonts w:asciiTheme="minorHAnsi" w:hAnsiTheme="minorHAnsi"/>
          <w:b/>
          <w:bCs/>
          <w:sz w:val="24"/>
        </w:rPr>
        <w:t>Kryterium nr 6 – Kompleksowa opieka psychiatryczna</w:t>
      </w:r>
    </w:p>
    <w:p w:rsidR="00AB4FBE" w:rsidRPr="00AB4FBE" w:rsidRDefault="00AB4FBE" w:rsidP="00AB4FBE">
      <w:pPr>
        <w:pStyle w:val="Akapitzlist"/>
        <w:spacing w:line="240" w:lineRule="auto"/>
        <w:rPr>
          <w:rFonts w:asciiTheme="minorHAnsi" w:hAnsiTheme="minorHAnsi"/>
          <w:b/>
          <w:bCs/>
          <w:sz w:val="24"/>
        </w:rPr>
      </w:pPr>
      <w:r w:rsidRPr="00AB4FBE">
        <w:rPr>
          <w:rFonts w:asciiTheme="minorHAnsi" w:hAnsiTheme="minorHAnsi"/>
          <w:b/>
          <w:bCs/>
          <w:sz w:val="24"/>
        </w:rPr>
        <w:t>Kryterium nr 7 – Rozwój innych niż stacjonarna forma opieki psychiatrycznej w miejscach tzw. białych plam</w:t>
      </w:r>
    </w:p>
    <w:p w:rsidR="00AB4FBE" w:rsidRPr="00AB4FBE" w:rsidRDefault="00AB4FBE" w:rsidP="00AB4FBE">
      <w:pPr>
        <w:pStyle w:val="Akapitzlist"/>
        <w:spacing w:line="240" w:lineRule="auto"/>
        <w:rPr>
          <w:rFonts w:asciiTheme="minorHAnsi" w:hAnsiTheme="minorHAnsi"/>
          <w:b/>
          <w:bCs/>
          <w:sz w:val="24"/>
        </w:rPr>
      </w:pPr>
      <w:r w:rsidRPr="00AB4FBE">
        <w:rPr>
          <w:rFonts w:asciiTheme="minorHAnsi" w:hAnsiTheme="minorHAnsi"/>
          <w:b/>
          <w:bCs/>
          <w:sz w:val="24"/>
        </w:rPr>
        <w:t>Kryterium nr 9 – Poprawa dostępu do świadczeń opieki zdrowotnej</w:t>
      </w:r>
    </w:p>
    <w:p w:rsidR="00A744D5" w:rsidRDefault="00A744D5" w:rsidP="00A744D5"/>
    <w:p w:rsidR="00AB4FBE" w:rsidRDefault="00AB4FBE" w:rsidP="00A744D5"/>
    <w:p w:rsidR="00AB4FBE" w:rsidRDefault="00AB4FBE" w:rsidP="00A744D5"/>
    <w:p w:rsidR="00AB4FBE" w:rsidRDefault="00AB4FBE" w:rsidP="00A744D5"/>
    <w:p w:rsidR="00AB4FBE" w:rsidRDefault="00AB4FBE" w:rsidP="00A744D5"/>
    <w:p w:rsidR="00AB4FBE" w:rsidRDefault="00AB4FBE" w:rsidP="00A744D5"/>
    <w:p w:rsidR="00AB4FBE" w:rsidRDefault="00AB4FBE" w:rsidP="00A744D5"/>
    <w:p w:rsidR="00AB4FBE" w:rsidRDefault="00AB4FBE" w:rsidP="00A744D5"/>
    <w:p w:rsidR="00AB4FBE" w:rsidRDefault="00AB4FBE" w:rsidP="00A744D5"/>
    <w:p w:rsidR="00AB4FBE" w:rsidRDefault="00AB4FBE" w:rsidP="00A744D5"/>
    <w:p w:rsidR="00A744D5" w:rsidRDefault="00A744D5" w:rsidP="00A744D5"/>
    <w:p w:rsidR="006938E0" w:rsidRPr="00A744D5" w:rsidRDefault="006938E0" w:rsidP="00A744D5"/>
    <w:p w:rsidR="00FF07DD" w:rsidRPr="001E582B" w:rsidRDefault="00FF07DD" w:rsidP="009F7E28">
      <w:pPr>
        <w:pStyle w:val="Nagwek3"/>
        <w:numPr>
          <w:ilvl w:val="0"/>
          <w:numId w:val="0"/>
        </w:numPr>
        <w:rPr>
          <w:rFonts w:asciiTheme="minorHAnsi" w:hAnsiTheme="minorHAnsi"/>
        </w:rPr>
      </w:pPr>
      <w:r w:rsidRPr="001E582B">
        <w:rPr>
          <w:rFonts w:asciiTheme="minorHAnsi" w:hAnsiTheme="minorHAnsi"/>
        </w:rPr>
        <w:lastRenderedPageBreak/>
        <w:t>Działanie 7.4 Rozwój infrastruktury edukacyjnej i szkoleniowej</w:t>
      </w:r>
      <w:bookmarkEnd w:id="48"/>
      <w:r w:rsidR="00C16A24" w:rsidRPr="001E582B">
        <w:rPr>
          <w:rFonts w:asciiTheme="minorHAnsi" w:hAnsiTheme="minorHAnsi"/>
        </w:rPr>
        <w:t xml:space="preserve"> (PI 10 a)</w:t>
      </w:r>
    </w:p>
    <w:p w:rsidR="00FF07DD" w:rsidRPr="001E582B" w:rsidRDefault="00C16A24" w:rsidP="00A114D2">
      <w:pPr>
        <w:spacing w:after="0" w:line="240" w:lineRule="auto"/>
        <w:contextualSpacing/>
        <w:rPr>
          <w:rFonts w:eastAsia="Times New Roman" w:cs="Times New Roman"/>
          <w:b/>
          <w:spacing w:val="5"/>
          <w:kern w:val="28"/>
        </w:rPr>
      </w:pPr>
      <w:r w:rsidRPr="001E582B">
        <w:rPr>
          <w:rFonts w:eastAsia="Times New Roman" w:cs="Times New Roman"/>
          <w:b/>
          <w:spacing w:val="5"/>
          <w:kern w:val="28"/>
        </w:rPr>
        <w:t>Tryb konkursowy</w:t>
      </w:r>
    </w:p>
    <w:p w:rsidR="00C16A24" w:rsidRPr="001E582B" w:rsidRDefault="00C16A24" w:rsidP="00A114D2">
      <w:pPr>
        <w:spacing w:after="0" w:line="240" w:lineRule="auto"/>
        <w:contextualSpacing/>
        <w:rPr>
          <w:rFonts w:eastAsia="Times New Roman" w:cs="Times New Roman"/>
          <w:b/>
          <w:spacing w:val="5"/>
          <w:kern w:val="28"/>
          <w:sz w:val="36"/>
          <w:szCs w:val="36"/>
          <w:u w:val="single"/>
        </w:rPr>
      </w:pPr>
    </w:p>
    <w:p w:rsidR="003635CD" w:rsidRPr="001E582B" w:rsidRDefault="003635CD" w:rsidP="003635CD">
      <w:pPr>
        <w:spacing w:after="0" w:line="240" w:lineRule="auto"/>
        <w:contextualSpacing/>
        <w:jc w:val="center"/>
        <w:rPr>
          <w:rFonts w:eastAsia="Times New Roman" w:cs="Times New Roman"/>
          <w:b/>
          <w:bCs/>
          <w:sz w:val="20"/>
          <w:szCs w:val="20"/>
        </w:rPr>
      </w:pPr>
      <w:r w:rsidRPr="001E582B">
        <w:rPr>
          <w:rFonts w:eastAsia="Times New Roman" w:cs="Times New Roman"/>
          <w:b/>
          <w:bCs/>
          <w:sz w:val="20"/>
          <w:szCs w:val="20"/>
        </w:rPr>
        <w:t xml:space="preserve">Opis znaczenia kryteriów: </w:t>
      </w:r>
    </w:p>
    <w:p w:rsidR="003635CD" w:rsidRPr="001E582B" w:rsidRDefault="003635CD" w:rsidP="003635CD">
      <w:pPr>
        <w:spacing w:after="0" w:line="240" w:lineRule="auto"/>
        <w:ind w:left="360"/>
        <w:contextualSpacing/>
        <w:jc w:val="center"/>
        <w:rPr>
          <w:rFonts w:eastAsia="Times New Roman" w:cs="Times New Roman"/>
          <w:b/>
          <w:bCs/>
          <w:sz w:val="20"/>
          <w:szCs w:val="20"/>
        </w:rPr>
      </w:pPr>
      <w:r w:rsidRPr="001E582B">
        <w:rPr>
          <w:rFonts w:eastAsia="Times New Roman" w:cs="Times New Roman"/>
          <w:b/>
          <w:bCs/>
          <w:sz w:val="20"/>
          <w:szCs w:val="20"/>
        </w:rPr>
        <w:t>A. KRYTERIA FORMALNE</w:t>
      </w:r>
    </w:p>
    <w:p w:rsidR="003635CD" w:rsidRPr="001E582B" w:rsidRDefault="003635CD" w:rsidP="003635CD">
      <w:pPr>
        <w:spacing w:after="0" w:line="240" w:lineRule="auto"/>
        <w:ind w:left="720"/>
        <w:contextualSpacing/>
        <w:jc w:val="center"/>
        <w:rPr>
          <w:rFonts w:eastAsia="Times New Roman" w:cs="Times New Roman"/>
          <w:b/>
          <w:bCs/>
          <w:sz w:val="20"/>
          <w:szCs w:val="20"/>
        </w:rPr>
      </w:pPr>
      <w:r w:rsidRPr="001E582B">
        <w:rPr>
          <w:rFonts w:eastAsia="Times New Roman" w:cs="Times New Roman"/>
          <w:b/>
          <w:bCs/>
          <w:sz w:val="20"/>
          <w:szCs w:val="20"/>
        </w:rPr>
        <w:t xml:space="preserve">(Niespełnienie co najmniej jednego z wymienionych poniżej kryteriów powoduje odrzucenie projektu) </w:t>
      </w: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60"/>
        <w:gridCol w:w="8789"/>
        <w:gridCol w:w="567"/>
        <w:gridCol w:w="567"/>
        <w:gridCol w:w="992"/>
      </w:tblGrid>
      <w:tr w:rsidR="003635CD" w:rsidRPr="001E582B" w:rsidTr="00B909F5">
        <w:trPr>
          <w:trHeight w:val="524"/>
        </w:trPr>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3635CD" w:rsidRPr="001E582B" w:rsidRDefault="003635CD" w:rsidP="003635CD">
            <w:pPr>
              <w:spacing w:before="100" w:beforeAutospacing="1" w:after="100" w:afterAutospacing="1" w:line="240" w:lineRule="auto"/>
              <w:contextualSpacing/>
              <w:rPr>
                <w:rFonts w:eastAsia="Times New Roman" w:cs="Arial"/>
                <w:b/>
                <w:sz w:val="24"/>
                <w:szCs w:val="24"/>
                <w:lang w:eastAsia="en-US"/>
              </w:rPr>
            </w:pPr>
            <w:r w:rsidRPr="001E582B">
              <w:rPr>
                <w:rFonts w:eastAsia="Times New Roman" w:cs="Arial"/>
                <w:b/>
                <w:sz w:val="24"/>
                <w:szCs w:val="24"/>
                <w:lang w:eastAsia="en-US"/>
              </w:rPr>
              <w:t>Lp.</w:t>
            </w:r>
          </w:p>
        </w:tc>
        <w:tc>
          <w:tcPr>
            <w:tcW w:w="326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3635CD" w:rsidRPr="001E582B" w:rsidRDefault="003635CD" w:rsidP="003635CD">
            <w:pPr>
              <w:spacing w:before="100" w:beforeAutospacing="1" w:after="100" w:afterAutospacing="1" w:line="240" w:lineRule="auto"/>
              <w:contextualSpacing/>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8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635CD" w:rsidRPr="001E582B" w:rsidRDefault="003635CD" w:rsidP="003635CD">
            <w:pPr>
              <w:spacing w:before="100" w:beforeAutospacing="1" w:after="100" w:afterAutospacing="1" w:line="240" w:lineRule="auto"/>
              <w:contextualSpacing/>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635CD" w:rsidRPr="001E582B" w:rsidRDefault="003635CD" w:rsidP="003635CD">
            <w:pPr>
              <w:spacing w:before="100" w:beforeAutospacing="1" w:after="100" w:afterAutospacing="1" w:line="240" w:lineRule="auto"/>
              <w:contextualSpacing/>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635CD" w:rsidRPr="001E582B" w:rsidRDefault="003635CD" w:rsidP="003635CD">
            <w:pPr>
              <w:spacing w:before="100" w:beforeAutospacing="1" w:after="100" w:afterAutospacing="1" w:line="240" w:lineRule="auto"/>
              <w:contextualSpacing/>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635CD" w:rsidRPr="001E582B" w:rsidRDefault="003635CD" w:rsidP="003635CD">
            <w:pPr>
              <w:spacing w:before="100" w:beforeAutospacing="1" w:after="0" w:afterAutospacing="1" w:line="240" w:lineRule="auto"/>
              <w:contextualSpacing/>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3635CD" w:rsidRPr="001E582B" w:rsidTr="00B909F5">
        <w:trPr>
          <w:trHeight w:val="672"/>
        </w:trPr>
        <w:tc>
          <w:tcPr>
            <w:tcW w:w="450" w:type="dxa"/>
            <w:tcBorders>
              <w:top w:val="single" w:sz="4" w:space="0" w:color="auto"/>
              <w:left w:val="single" w:sz="4" w:space="0" w:color="auto"/>
              <w:bottom w:val="single" w:sz="4" w:space="0" w:color="auto"/>
              <w:right w:val="single" w:sz="4" w:space="0" w:color="auto"/>
            </w:tcBorders>
            <w:vAlign w:val="center"/>
            <w:hideMark/>
          </w:tcPr>
          <w:p w:rsidR="003635CD" w:rsidRPr="001E582B" w:rsidRDefault="003635CD" w:rsidP="003635CD">
            <w:pPr>
              <w:spacing w:before="100" w:beforeAutospacing="1" w:after="10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3635CD" w:rsidRPr="001E582B" w:rsidRDefault="003635CD" w:rsidP="003635CD">
            <w:pPr>
              <w:spacing w:before="100" w:beforeAutospacing="1" w:after="0" w:afterAutospacing="1" w:line="240" w:lineRule="auto"/>
              <w:contextualSpacing/>
              <w:rPr>
                <w:rFonts w:eastAsia="Calibri" w:cs="Times New Roman"/>
                <w:b/>
                <w:sz w:val="20"/>
                <w:szCs w:val="20"/>
                <w:lang w:eastAsia="en-US"/>
              </w:rPr>
            </w:pPr>
            <w:r w:rsidRPr="001E582B">
              <w:rPr>
                <w:rFonts w:eastAsia="Calibri" w:cs="Times New Roman"/>
                <w:b/>
                <w:sz w:val="20"/>
                <w:szCs w:val="20"/>
                <w:lang w:eastAsia="en-US"/>
              </w:rPr>
              <w:t xml:space="preserve">Wniosek złożony w odpowiedzi na właściwe ogłoszenie konkursowe/o naborze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Calibri" w:cs="Times New Roman"/>
                <w:sz w:val="20"/>
                <w:szCs w:val="20"/>
                <w:lang w:eastAsia="en-US"/>
              </w:rPr>
              <w:t xml:space="preserve">Jeżeli wniosek dotyczy innego konkursu/naboru  niż ten, w ramach którego został złożony,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trike/>
                <w:sz w:val="20"/>
                <w:szCs w:val="20"/>
                <w:lang w:eastAsia="en-US"/>
              </w:rPr>
            </w:pPr>
            <w:r w:rsidRPr="001E582B">
              <w:rPr>
                <w:rFonts w:eastAsia="Times New Roman" w:cs="Times New Roman"/>
                <w:sz w:val="20"/>
                <w:szCs w:val="20"/>
                <w:lang w:eastAsia="en-US"/>
              </w:rPr>
              <w:t> </w:t>
            </w:r>
          </w:p>
        </w:tc>
      </w:tr>
      <w:tr w:rsidR="003635CD" w:rsidRPr="001E582B" w:rsidTr="00B909F5">
        <w:trPr>
          <w:trHeight w:val="536"/>
        </w:trPr>
        <w:tc>
          <w:tcPr>
            <w:tcW w:w="450"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10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t>2.</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3635CD" w:rsidRPr="001E582B" w:rsidRDefault="003635CD" w:rsidP="003635CD">
            <w:pPr>
              <w:spacing w:before="100" w:beforeAutospacing="1" w:after="0" w:afterAutospacing="1" w:line="240" w:lineRule="auto"/>
              <w:contextualSpacing/>
              <w:rPr>
                <w:rFonts w:eastAsia="Calibri" w:cs="Times New Roman"/>
                <w:b/>
                <w:sz w:val="20"/>
                <w:szCs w:val="20"/>
                <w:lang w:eastAsia="en-US"/>
              </w:rPr>
            </w:pPr>
            <w:r w:rsidRPr="001E582B">
              <w:rPr>
                <w:rFonts w:eastAsia="Calibri" w:cs="Times New Roman"/>
                <w:b/>
                <w:sz w:val="20"/>
                <w:szCs w:val="20"/>
                <w:lang w:eastAsia="en-US"/>
              </w:rPr>
              <w:t xml:space="preserve">Wniosek złożony do właściwej instytucji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jc w:val="both"/>
              <w:rPr>
                <w:rFonts w:eastAsia="Calibri" w:cs="Times New Roman"/>
                <w:sz w:val="20"/>
                <w:szCs w:val="20"/>
                <w:lang w:eastAsia="en-US"/>
              </w:rPr>
            </w:pPr>
            <w:r w:rsidRPr="001E582B">
              <w:rPr>
                <w:rFonts w:eastAsia="Calibri" w:cs="Times New Roman"/>
                <w:sz w:val="20"/>
                <w:szCs w:val="20"/>
                <w:lang w:eastAsia="en-US"/>
              </w:rPr>
              <w:t>Jeżeli wniosek nie został złożony do Sekretariatu Naboru Wniosków, na adres: ……..*,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r>
      <w:tr w:rsidR="003635CD" w:rsidRPr="001E582B" w:rsidTr="00B909F5">
        <w:tc>
          <w:tcPr>
            <w:tcW w:w="450" w:type="dxa"/>
            <w:tcBorders>
              <w:top w:val="single" w:sz="4" w:space="0" w:color="auto"/>
              <w:left w:val="single" w:sz="4" w:space="0" w:color="auto"/>
              <w:bottom w:val="single" w:sz="4" w:space="0" w:color="auto"/>
              <w:right w:val="single" w:sz="4" w:space="0" w:color="auto"/>
            </w:tcBorders>
            <w:vAlign w:val="center"/>
            <w:hideMark/>
          </w:tcPr>
          <w:p w:rsidR="003635CD" w:rsidRPr="001E582B" w:rsidRDefault="003635CD" w:rsidP="003635CD">
            <w:pPr>
              <w:spacing w:before="100" w:beforeAutospacing="1" w:after="10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t>3.</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rPr>
                <w:rFonts w:eastAsia="Times New Roman" w:cs="Arial"/>
                <w:b/>
                <w:sz w:val="20"/>
                <w:szCs w:val="20"/>
                <w:lang w:eastAsia="en-US"/>
              </w:rPr>
            </w:pPr>
            <w:r w:rsidRPr="001E582B">
              <w:rPr>
                <w:rFonts w:eastAsia="Calibri" w:cs="Times New Roman"/>
                <w:b/>
                <w:sz w:val="20"/>
                <w:szCs w:val="20"/>
                <w:lang w:eastAsia="en-US"/>
              </w:rPr>
              <w:t>Wnioskodawca/partnerzy uprawniony/uprawnieni jest/są do składania wniosku/otrzymania wsparcia</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937771" w:rsidRDefault="003635CD" w:rsidP="001228C4">
            <w:pPr>
              <w:numPr>
                <w:ilvl w:val="0"/>
                <w:numId w:val="163"/>
              </w:numPr>
              <w:autoSpaceDE w:val="0"/>
              <w:autoSpaceDN w:val="0"/>
              <w:adjustRightInd w:val="0"/>
              <w:spacing w:before="100" w:beforeAutospacing="1" w:after="0" w:afterAutospacing="1" w:line="240" w:lineRule="auto"/>
              <w:contextualSpacing/>
              <w:jc w:val="both"/>
              <w:rPr>
                <w:rFonts w:eastAsia="Calibri" w:cs="Calibri"/>
                <w:sz w:val="20"/>
                <w:szCs w:val="20"/>
                <w:lang w:eastAsia="en-US"/>
              </w:rPr>
            </w:pPr>
            <w:r w:rsidRPr="00937771">
              <w:rPr>
                <w:rFonts w:eastAsia="Calibri" w:cs="Calibri"/>
                <w:sz w:val="20"/>
                <w:szCs w:val="20"/>
                <w:lang w:eastAsia="en-US"/>
              </w:rPr>
              <w:t xml:space="preserve">Jeżeli wnioskodawca/partner jest spoza katalogu podmiotów uprawnionych </w:t>
            </w:r>
            <w:r w:rsidRPr="00937771">
              <w:rPr>
                <w:rFonts w:eastAsia="Calibri" w:cs="Calibri"/>
                <w:sz w:val="20"/>
                <w:szCs w:val="20"/>
                <w:lang w:eastAsia="en-US"/>
              </w:rPr>
              <w:br/>
              <w:t xml:space="preserve">do wnioskowania o dofinansowanie wskazanego w Regulaminie konkursu/naboru nr ……*, wniosek zostaje odrzucony, i/lub </w:t>
            </w:r>
          </w:p>
          <w:p w:rsidR="003635CD" w:rsidRPr="00937771" w:rsidRDefault="003635CD" w:rsidP="001228C4">
            <w:pPr>
              <w:numPr>
                <w:ilvl w:val="0"/>
                <w:numId w:val="163"/>
              </w:numPr>
              <w:autoSpaceDE w:val="0"/>
              <w:autoSpaceDN w:val="0"/>
              <w:adjustRightInd w:val="0"/>
              <w:spacing w:before="100" w:beforeAutospacing="1" w:after="0" w:afterAutospacing="1" w:line="240" w:lineRule="auto"/>
              <w:contextualSpacing/>
              <w:jc w:val="both"/>
              <w:rPr>
                <w:rFonts w:eastAsia="Calibri" w:cs="Calibri"/>
                <w:sz w:val="20"/>
                <w:szCs w:val="20"/>
                <w:lang w:eastAsia="en-US"/>
              </w:rPr>
            </w:pPr>
            <w:r w:rsidRPr="00937771">
              <w:rPr>
                <w:rFonts w:eastAsia="Calibri" w:cs="Calibri"/>
                <w:sz w:val="20"/>
                <w:szCs w:val="20"/>
                <w:lang w:eastAsia="en-US"/>
              </w:rPr>
              <w:t xml:space="preserve">Jeżeli wnioskodawca/partnerzy podlegają wykluczeniu z ubiegania się o dofinansowanie </w:t>
            </w:r>
            <w:r w:rsidRPr="00937771">
              <w:rPr>
                <w:rFonts w:eastAsia="Calibri" w:cs="Calibri"/>
                <w:sz w:val="20"/>
                <w:szCs w:val="20"/>
                <w:lang w:eastAsia="en-US"/>
              </w:rPr>
              <w:br/>
              <w:t>na podstawie:</w:t>
            </w:r>
          </w:p>
          <w:p w:rsidR="003635CD" w:rsidRPr="00937771" w:rsidRDefault="003635CD" w:rsidP="001228C4">
            <w:pPr>
              <w:numPr>
                <w:ilvl w:val="0"/>
                <w:numId w:val="164"/>
              </w:numPr>
              <w:spacing w:before="100" w:beforeAutospacing="1" w:after="0" w:afterAutospacing="1" w:line="240" w:lineRule="auto"/>
              <w:contextualSpacing/>
              <w:jc w:val="both"/>
              <w:rPr>
                <w:rFonts w:eastAsia="Calibri" w:cs="Times New Roman"/>
                <w:sz w:val="20"/>
                <w:szCs w:val="20"/>
                <w:lang w:eastAsia="en-US"/>
              </w:rPr>
            </w:pPr>
            <w:r w:rsidRPr="00937771">
              <w:rPr>
                <w:rFonts w:eastAsia="Calibri" w:cs="Arial"/>
                <w:sz w:val="20"/>
                <w:szCs w:val="20"/>
                <w:lang w:eastAsia="en-US"/>
              </w:rPr>
              <w:t xml:space="preserve">art. 207 ust. 4 ustawy z dnia 27 sierpnia 2009 r. o finansach publicznych (t. j. Dz. U. </w:t>
            </w:r>
            <w:r w:rsidRPr="00937771">
              <w:rPr>
                <w:rFonts w:eastAsia="Calibri" w:cs="Arial"/>
                <w:sz w:val="20"/>
                <w:szCs w:val="20"/>
                <w:lang w:eastAsia="en-US"/>
              </w:rPr>
              <w:br/>
              <w:t>z 2017 r. poz. 2077 z późn. zm.);</w:t>
            </w:r>
          </w:p>
          <w:p w:rsidR="003635CD" w:rsidRPr="00937771" w:rsidRDefault="003635CD" w:rsidP="001228C4">
            <w:pPr>
              <w:numPr>
                <w:ilvl w:val="0"/>
                <w:numId w:val="164"/>
              </w:numPr>
              <w:spacing w:before="100" w:beforeAutospacing="1" w:after="0" w:afterAutospacing="1" w:line="240" w:lineRule="auto"/>
              <w:contextualSpacing/>
              <w:jc w:val="both"/>
              <w:rPr>
                <w:rFonts w:eastAsia="Calibri" w:cs="Arial"/>
                <w:sz w:val="20"/>
                <w:szCs w:val="20"/>
                <w:lang w:eastAsia="en-US"/>
              </w:rPr>
            </w:pPr>
            <w:r w:rsidRPr="00937771">
              <w:rPr>
                <w:rFonts w:eastAsia="Calibri" w:cs="Arial"/>
                <w:sz w:val="20"/>
                <w:szCs w:val="20"/>
                <w:lang w:eastAsia="en-US"/>
              </w:rPr>
              <w:t>art. 12 ust. 1 pkt 1 ustawy z dnia 15 czerwca 2012 r. o skutkach powierzania wykonywania pracy cudzoziemcom przebywającym wbrew przepisom na terytorium Rzeczypospolitej Polskiej (Dz. U. poz. 769 z późn. zm.);</w:t>
            </w:r>
          </w:p>
          <w:p w:rsidR="003635CD" w:rsidRPr="00937771" w:rsidRDefault="003635CD" w:rsidP="001228C4">
            <w:pPr>
              <w:numPr>
                <w:ilvl w:val="0"/>
                <w:numId w:val="164"/>
              </w:numPr>
              <w:autoSpaceDE w:val="0"/>
              <w:autoSpaceDN w:val="0"/>
              <w:adjustRightInd w:val="0"/>
              <w:spacing w:before="100" w:beforeAutospacing="1" w:after="0" w:afterAutospacing="1" w:line="240" w:lineRule="auto"/>
              <w:contextualSpacing/>
              <w:jc w:val="both"/>
              <w:rPr>
                <w:rFonts w:eastAsia="Calibri" w:cs="Calibri"/>
                <w:sz w:val="20"/>
                <w:szCs w:val="20"/>
                <w:lang w:eastAsia="en-US"/>
              </w:rPr>
            </w:pPr>
            <w:r w:rsidRPr="00937771">
              <w:rPr>
                <w:rFonts w:eastAsia="Calibri" w:cs="Arial"/>
                <w:sz w:val="20"/>
                <w:szCs w:val="20"/>
                <w:lang w:eastAsia="en-US"/>
              </w:rPr>
              <w:t xml:space="preserve">art. 9 ust. 1 pkt 2a ustawy z dnia 28 października 2002 r. o odpowiedzialności podmiotów zbiorowych </w:t>
            </w:r>
            <w:r w:rsidRPr="00937771">
              <w:rPr>
                <w:rFonts w:eastAsia="Calibri" w:cs="Arial"/>
                <w:sz w:val="20"/>
                <w:szCs w:val="20"/>
                <w:lang w:eastAsia="en-US"/>
              </w:rPr>
              <w:br/>
              <w:t>za czyny zabronione pod groźbą kary (t.j. Dz. U. z 2016 r. poz. 1541 z późn. zm.),</w:t>
            </w:r>
          </w:p>
          <w:p w:rsidR="003635CD" w:rsidRPr="00937771" w:rsidRDefault="003635CD" w:rsidP="003635CD">
            <w:pPr>
              <w:autoSpaceDE w:val="0"/>
              <w:autoSpaceDN w:val="0"/>
              <w:adjustRightInd w:val="0"/>
              <w:spacing w:after="0" w:line="240" w:lineRule="auto"/>
              <w:ind w:left="708"/>
              <w:contextualSpacing/>
              <w:jc w:val="both"/>
              <w:rPr>
                <w:rFonts w:eastAsia="Calibri" w:cs="Calibri"/>
                <w:sz w:val="20"/>
                <w:szCs w:val="20"/>
                <w:lang w:eastAsia="en-US"/>
              </w:rPr>
            </w:pPr>
            <w:r w:rsidRPr="00937771">
              <w:rPr>
                <w:rFonts w:eastAsia="Calibri" w:cs="Calibri"/>
                <w:sz w:val="20"/>
                <w:szCs w:val="20"/>
                <w:lang w:eastAsia="en-US"/>
              </w:rPr>
              <w:t xml:space="preserve">wniosek zostaje odrzucony (nie stosuje się do podmiotów wymienionych w art. 207 ust.7 ustawy z dnia 27 sierpnia 2009 r. o finansach publicznych (t. j. Dz. U. z 2017 r. poz. 2077 </w:t>
            </w:r>
            <w:r w:rsidRPr="00937771">
              <w:rPr>
                <w:rFonts w:eastAsia="Calibri" w:cs="Calibri"/>
                <w:sz w:val="20"/>
                <w:szCs w:val="20"/>
                <w:lang w:eastAsia="en-US"/>
              </w:rPr>
              <w:br/>
              <w:t>z późn. zm.)), i/lub</w:t>
            </w:r>
          </w:p>
          <w:p w:rsidR="003635CD" w:rsidRPr="001E582B" w:rsidRDefault="003635CD" w:rsidP="001228C4">
            <w:pPr>
              <w:numPr>
                <w:ilvl w:val="0"/>
                <w:numId w:val="163"/>
              </w:numPr>
              <w:autoSpaceDE w:val="0"/>
              <w:autoSpaceDN w:val="0"/>
              <w:adjustRightInd w:val="0"/>
              <w:spacing w:before="100" w:beforeAutospacing="1" w:after="0" w:afterAutospacing="1" w:line="240" w:lineRule="auto"/>
              <w:contextualSpacing/>
              <w:jc w:val="both"/>
              <w:rPr>
                <w:rFonts w:eastAsia="Calibri" w:cs="Calibri"/>
                <w:color w:val="000000"/>
                <w:sz w:val="20"/>
                <w:szCs w:val="20"/>
                <w:lang w:eastAsia="en-US"/>
              </w:rPr>
            </w:pPr>
            <w:r w:rsidRPr="00937771">
              <w:rPr>
                <w:rFonts w:eastAsia="Calibri" w:cs="Times New Roman"/>
                <w:sz w:val="20"/>
                <w:szCs w:val="20"/>
                <w:lang w:eastAsia="en-US"/>
              </w:rPr>
              <w:t>Jeżeli wnioskodawcy/partnerzy znajdują się w trudnej sytuacji w rozumieniu art. 2 ust.18 Rozporządzenia Komisji (UE) nr 651/14,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r w:rsidRPr="001E582B">
              <w:rPr>
                <w:rFonts w:eastAsia="Times New Roman" w:cs="Times New Roman"/>
                <w:sz w:val="20"/>
                <w:szCs w:val="20"/>
                <w:lang w:eastAsia="en-US"/>
              </w:rPr>
              <w:t> </w:t>
            </w:r>
          </w:p>
        </w:tc>
      </w:tr>
      <w:tr w:rsidR="003635CD" w:rsidRPr="001E582B" w:rsidTr="00B909F5">
        <w:tc>
          <w:tcPr>
            <w:tcW w:w="450"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10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t>4.</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rPr>
                <w:rFonts w:eastAsia="Calibri" w:cs="Times New Roman"/>
                <w:b/>
                <w:sz w:val="20"/>
                <w:szCs w:val="20"/>
                <w:lang w:eastAsia="en-US"/>
              </w:rPr>
            </w:pPr>
            <w:r w:rsidRPr="001E582B">
              <w:rPr>
                <w:rFonts w:eastAsia="Calibri" w:cs="Times New Roman"/>
                <w:b/>
                <w:sz w:val="20"/>
                <w:szCs w:val="20"/>
                <w:lang w:eastAsia="en-US"/>
              </w:rPr>
              <w:t>Właściwe miejsce realizacji projektu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autoSpaceDE w:val="0"/>
              <w:autoSpaceDN w:val="0"/>
              <w:adjustRightInd w:val="0"/>
              <w:spacing w:after="0" w:line="240" w:lineRule="auto"/>
              <w:contextualSpacing/>
              <w:jc w:val="both"/>
              <w:rPr>
                <w:rFonts w:eastAsia="Calibri" w:cs="Calibri"/>
                <w:color w:val="000000"/>
                <w:sz w:val="20"/>
                <w:szCs w:val="20"/>
                <w:lang w:eastAsia="en-US"/>
              </w:rPr>
            </w:pPr>
            <w:r w:rsidRPr="001E582B">
              <w:rPr>
                <w:rFonts w:eastAsia="Calibri" w:cs="Calibri"/>
                <w:color w:val="000000"/>
                <w:sz w:val="20"/>
                <w:szCs w:val="20"/>
                <w:lang w:eastAsia="en-US"/>
              </w:rPr>
              <w:t>Jeżeli projekt nie jest realizowany na terenie województwa świętokrzyskiego oraz jest realizowany poza wskazanym obszarem strategicznej interwencji ………………..* (o ile dotyczy), wniosek zostaje odrzucony.</w:t>
            </w: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r>
      <w:tr w:rsidR="003635CD" w:rsidRPr="001E582B" w:rsidTr="00B909F5">
        <w:trPr>
          <w:trHeight w:val="968"/>
        </w:trPr>
        <w:tc>
          <w:tcPr>
            <w:tcW w:w="450" w:type="dxa"/>
            <w:tcBorders>
              <w:top w:val="single" w:sz="4" w:space="0" w:color="auto"/>
              <w:left w:val="single" w:sz="4" w:space="0" w:color="auto"/>
              <w:bottom w:val="single" w:sz="4" w:space="0" w:color="auto"/>
              <w:right w:val="single" w:sz="4" w:space="0" w:color="auto"/>
            </w:tcBorders>
            <w:vAlign w:val="center"/>
            <w:hideMark/>
          </w:tcPr>
          <w:p w:rsidR="003635CD" w:rsidRPr="001E582B" w:rsidRDefault="003635CD" w:rsidP="003635CD">
            <w:pPr>
              <w:spacing w:before="100" w:beforeAutospacing="1" w:after="10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lastRenderedPageBreak/>
              <w:t>5.</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rPr>
                <w:rFonts w:eastAsia="Calibri" w:cs="Times New Roman"/>
                <w:b/>
                <w:sz w:val="20"/>
                <w:szCs w:val="20"/>
                <w:lang w:eastAsia="en-US"/>
              </w:rPr>
            </w:pPr>
            <w:r w:rsidRPr="001E582B">
              <w:rPr>
                <w:rFonts w:eastAsia="Calibri" w:cs="Times New Roman"/>
                <w:b/>
                <w:sz w:val="20"/>
                <w:szCs w:val="20"/>
                <w:lang w:eastAsia="en-US"/>
              </w:rPr>
              <w:t xml:space="preserve">Projekt nie dotyczy działalności gospodarczej wykluczonej  ze wsparcia? (kody PKD/EKD) </w:t>
            </w:r>
            <w:r w:rsidRPr="001E582B">
              <w:rPr>
                <w:rFonts w:eastAsia="Calibri" w:cs="Times New Roman"/>
                <w:b/>
                <w:sz w:val="20"/>
                <w:szCs w:val="20"/>
                <w:lang w:eastAsia="en-US"/>
              </w:rPr>
              <w:br/>
              <w:t>(o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3635CD" w:rsidRPr="001E582B" w:rsidRDefault="003635CD" w:rsidP="003635CD">
            <w:pPr>
              <w:spacing w:before="100" w:beforeAutospacing="1" w:after="0" w:afterAutospacing="1" w:line="240" w:lineRule="auto"/>
              <w:contextualSpacing/>
              <w:jc w:val="both"/>
              <w:rPr>
                <w:rFonts w:eastAsia="Calibri" w:cs="Times New Roman"/>
                <w:sz w:val="20"/>
                <w:szCs w:val="20"/>
                <w:lang w:eastAsia="en-US"/>
              </w:rPr>
            </w:pPr>
            <w:r w:rsidRPr="001E582B">
              <w:rPr>
                <w:rFonts w:eastAsia="Calibri" w:cs="Times New Roman"/>
                <w:sz w:val="20"/>
                <w:szCs w:val="20"/>
                <w:lang w:eastAsia="en-US"/>
              </w:rPr>
              <w:t>Jeżeli we wniosku wpisano kod PKD/EKD (zgodny z danymi w KRS) który podlega wykluczeniu,</w:t>
            </w:r>
            <w:r w:rsidRPr="001E582B">
              <w:rPr>
                <w:rFonts w:eastAsia="Calibri" w:cs="Times New Roman"/>
                <w:b/>
                <w:sz w:val="20"/>
                <w:szCs w:val="20"/>
                <w:lang w:eastAsia="en-US"/>
              </w:rPr>
              <w:t xml:space="preserve"> </w:t>
            </w:r>
            <w:r w:rsidRPr="001E582B">
              <w:rPr>
                <w:rFonts w:eastAsia="Calibri" w:cs="Times New Roman"/>
                <w:sz w:val="20"/>
                <w:szCs w:val="20"/>
                <w:lang w:eastAsia="en-US"/>
              </w:rPr>
              <w:t>zgodnie z Rozporządzeniem Parlamentu Europejskiego i Rady (UE) nr 1303/2013; Rozporządzeniem Parlamentu Europejskiego i Rady (UE) nr 1301/2013, Rozporządzeniem Komisji (UE) nr 651/2014,Rozporządzeniem Komisji (UE) nr 1407/2013,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r w:rsidRPr="001E582B">
              <w:rPr>
                <w:rFonts w:eastAsia="Times New Roman" w:cs="Times New Roman"/>
                <w:sz w:val="20"/>
                <w:szCs w:val="20"/>
                <w:lang w:eastAsia="en-US"/>
              </w:rPr>
              <w:t> </w:t>
            </w:r>
          </w:p>
        </w:tc>
      </w:tr>
      <w:tr w:rsidR="003635CD" w:rsidRPr="001E582B" w:rsidTr="00B909F5">
        <w:trPr>
          <w:trHeight w:val="1266"/>
        </w:trPr>
        <w:tc>
          <w:tcPr>
            <w:tcW w:w="450" w:type="dxa"/>
            <w:tcBorders>
              <w:top w:val="single" w:sz="4" w:space="0" w:color="auto"/>
              <w:left w:val="single" w:sz="4" w:space="0" w:color="auto"/>
              <w:bottom w:val="single" w:sz="4" w:space="0" w:color="auto"/>
              <w:right w:val="single" w:sz="4" w:space="0" w:color="auto"/>
            </w:tcBorders>
            <w:vAlign w:val="center"/>
            <w:hideMark/>
          </w:tcPr>
          <w:p w:rsidR="003635CD" w:rsidRPr="001E582B" w:rsidRDefault="003635CD" w:rsidP="003635CD">
            <w:pPr>
              <w:spacing w:before="100" w:beforeAutospacing="1" w:after="10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t>6.</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rPr>
                <w:rFonts w:eastAsia="Times New Roman" w:cs="Arial"/>
                <w:b/>
                <w:sz w:val="20"/>
                <w:szCs w:val="20"/>
                <w:lang w:eastAsia="en-US"/>
              </w:rPr>
            </w:pPr>
            <w:r w:rsidRPr="001E582B">
              <w:rPr>
                <w:rFonts w:eastAsia="Calibri" w:cs="Times New Roman"/>
                <w:b/>
                <w:sz w:val="20"/>
                <w:szCs w:val="20"/>
                <w:lang w:eastAsia="en-US"/>
              </w:rPr>
              <w:t>Czy projekt nie jest zakończony lub w pełnie zrealizowany w rozumieniu art.65 ust. 6 Rozporządzenia ogólnego 1303/2013 z dnia 17 grudnia 2013 roku?</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Calibri" w:cs="Times New Roman"/>
                <w:sz w:val="20"/>
                <w:szCs w:val="20"/>
                <w:lang w:eastAsia="en-US"/>
              </w:rPr>
              <w:t xml:space="preserve">Jeżeli projekt jest zakończony w rozumieniu art. 65 ust. 6 Rozporządzenia ogólnego 1303/2013 </w:t>
            </w:r>
            <w:r w:rsidRPr="001E582B">
              <w:rPr>
                <w:rFonts w:eastAsia="Calibri" w:cs="Times New Roman"/>
                <w:sz w:val="20"/>
                <w:szCs w:val="20"/>
                <w:lang w:eastAsia="en-US"/>
              </w:rPr>
              <w:br/>
              <w:t>z dnia 17 grudnia 2013 roku,  wniosek zostaje odrzucony. (Kryterium musi być spełnione na moment składania wniosku).</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r w:rsidRPr="001E582B">
              <w:rPr>
                <w:rFonts w:eastAsia="Times New Roman" w:cs="Times New Roman"/>
                <w:sz w:val="20"/>
                <w:szCs w:val="20"/>
                <w:lang w:eastAsia="en-US"/>
              </w:rPr>
              <w:t> </w:t>
            </w:r>
          </w:p>
        </w:tc>
      </w:tr>
      <w:tr w:rsidR="003635CD" w:rsidRPr="001E582B" w:rsidTr="00B909F5">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10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t>7.</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rPr>
                <w:rFonts w:eastAsia="Calibri" w:cs="Times New Roman"/>
                <w:b/>
                <w:sz w:val="20"/>
                <w:szCs w:val="20"/>
                <w:lang w:eastAsia="en-US"/>
              </w:rPr>
            </w:pPr>
            <w:r w:rsidRPr="001E582B">
              <w:rPr>
                <w:rFonts w:eastAsia="Calibri" w:cs="Times New Roman"/>
                <w:b/>
                <w:sz w:val="20"/>
                <w:szCs w:val="20"/>
                <w:lang w:eastAsia="en-US"/>
              </w:rPr>
              <w:t>Wartość wnioskowanego dofinansowania nie przekracza pułapu maksymalnego poziomu dofinansowania w wysokości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jc w:val="both"/>
              <w:rPr>
                <w:rFonts w:eastAsia="Calibri" w:cs="Times New Roman"/>
                <w:sz w:val="20"/>
                <w:szCs w:val="20"/>
                <w:lang w:eastAsia="en-US"/>
              </w:rPr>
            </w:pPr>
            <w:r w:rsidRPr="001E582B">
              <w:rPr>
                <w:rFonts w:eastAsia="Calibri" w:cs="Times New Roman"/>
                <w:sz w:val="20"/>
                <w:szCs w:val="20"/>
                <w:lang w:eastAsia="en-US"/>
              </w:rPr>
              <w:t xml:space="preserve">Jeżeli we wniosku o dofinansowanie wartość wnioskowanego dofinansowania przekracza pułap maksymalnego poziomu dofinansowania,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r>
      <w:tr w:rsidR="003635CD" w:rsidRPr="001E582B" w:rsidTr="00B909F5">
        <w:trPr>
          <w:trHeight w:val="133"/>
        </w:trPr>
        <w:tc>
          <w:tcPr>
            <w:tcW w:w="450"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10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t>8.</w:t>
            </w: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rPr>
                <w:rFonts w:eastAsia="Calibri" w:cs="Times New Roman"/>
                <w:b/>
                <w:sz w:val="20"/>
                <w:szCs w:val="20"/>
                <w:lang w:eastAsia="en-US"/>
              </w:rPr>
            </w:pPr>
            <w:r w:rsidRPr="001E582B">
              <w:rPr>
                <w:rFonts w:eastAsia="Calibri" w:cs="Times New Roman"/>
                <w:b/>
                <w:sz w:val="20"/>
                <w:szCs w:val="20"/>
                <w:lang w:eastAsia="en-US"/>
              </w:rPr>
              <w:t>Wniosek spełnia warunki minimalnej/maksymalnej wartości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jc w:val="both"/>
              <w:rPr>
                <w:rFonts w:eastAsia="Calibri" w:cs="Times New Roman"/>
                <w:sz w:val="20"/>
                <w:szCs w:val="20"/>
                <w:lang w:eastAsia="en-US"/>
              </w:rPr>
            </w:pPr>
            <w:r w:rsidRPr="001E582B">
              <w:rPr>
                <w:rFonts w:eastAsia="Calibri" w:cs="Times New Roman"/>
                <w:sz w:val="20"/>
                <w:szCs w:val="20"/>
                <w:lang w:eastAsia="en-US"/>
              </w:rPr>
              <w:t xml:space="preserve">Jeżeli wniosek nie spełnia warunku minimalnej/maksymalnej wartości projektu, wniosek zostaje odrzucony. </w:t>
            </w: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r>
      <w:tr w:rsidR="003635CD" w:rsidRPr="001E582B" w:rsidTr="00B909F5">
        <w:tc>
          <w:tcPr>
            <w:tcW w:w="450" w:type="dxa"/>
            <w:tcBorders>
              <w:top w:val="single" w:sz="4" w:space="0" w:color="auto"/>
              <w:left w:val="single" w:sz="4" w:space="0" w:color="auto"/>
              <w:bottom w:val="single" w:sz="4" w:space="0" w:color="auto"/>
              <w:right w:val="single" w:sz="4" w:space="0" w:color="auto"/>
            </w:tcBorders>
            <w:vAlign w:val="center"/>
            <w:hideMark/>
          </w:tcPr>
          <w:p w:rsidR="003635CD" w:rsidRPr="001E582B" w:rsidRDefault="003635CD" w:rsidP="003635CD">
            <w:pPr>
              <w:spacing w:before="100" w:beforeAutospacing="1" w:after="10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t>9.</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3635CD" w:rsidRPr="001E582B" w:rsidRDefault="003635CD" w:rsidP="003635CD">
            <w:pPr>
              <w:spacing w:before="100" w:beforeAutospacing="1" w:after="0" w:afterAutospacing="1" w:line="240" w:lineRule="auto"/>
              <w:contextualSpacing/>
              <w:rPr>
                <w:rFonts w:eastAsia="Times New Roman" w:cs="Arial"/>
                <w:b/>
                <w:sz w:val="20"/>
                <w:szCs w:val="20"/>
                <w:lang w:eastAsia="en-US"/>
              </w:rPr>
            </w:pPr>
            <w:r w:rsidRPr="001E582B">
              <w:rPr>
                <w:rFonts w:eastAsia="Times New Roman" w:cs="Arial"/>
                <w:b/>
                <w:sz w:val="20"/>
                <w:szCs w:val="20"/>
                <w:lang w:eastAsia="en-US"/>
              </w:rPr>
              <w:t>Wniosek spełnia warunki minimalnej/maksymalnej wartości wydatków kwalifikowalnych projektu w wysokości ……* (o ile dotyczy)</w:t>
            </w:r>
          </w:p>
        </w:tc>
        <w:tc>
          <w:tcPr>
            <w:tcW w:w="8789" w:type="dxa"/>
            <w:tcBorders>
              <w:top w:val="single" w:sz="4" w:space="0" w:color="auto"/>
              <w:left w:val="single" w:sz="4" w:space="0" w:color="auto"/>
              <w:bottom w:val="single" w:sz="4" w:space="0" w:color="auto"/>
              <w:right w:val="single" w:sz="4" w:space="0" w:color="auto"/>
            </w:tcBorders>
            <w:shd w:val="clear" w:color="auto" w:fill="auto"/>
            <w:vAlign w:val="center"/>
          </w:tcPr>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Calibri" w:cs="Times New Roman"/>
                <w:sz w:val="20"/>
                <w:szCs w:val="20"/>
                <w:lang w:eastAsia="en-US"/>
              </w:rPr>
              <w:t>Jeżeli wniosek nie spełnia warunku minimalnej/maksymalnej wartości wydatków kwalifikowalnych projektu, wniosek zostaje odrzucony.</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35CD" w:rsidRPr="001E582B" w:rsidRDefault="003635CD" w:rsidP="003635CD">
            <w:pPr>
              <w:spacing w:before="100" w:beforeAutospacing="1" w:after="0" w:afterAutospacing="1" w:line="240" w:lineRule="auto"/>
              <w:contextualSpacing/>
              <w:rPr>
                <w:rFonts w:eastAsia="Times New Roman" w:cs="Times New Roman"/>
                <w:sz w:val="20"/>
                <w:szCs w:val="20"/>
                <w:lang w:eastAsia="en-US"/>
              </w:rPr>
            </w:pPr>
          </w:p>
        </w:tc>
      </w:tr>
      <w:tr w:rsidR="003635CD" w:rsidRPr="001E582B" w:rsidTr="00B909F5">
        <w:tc>
          <w:tcPr>
            <w:tcW w:w="450" w:type="dxa"/>
            <w:tcBorders>
              <w:top w:val="single" w:sz="4" w:space="0" w:color="auto"/>
              <w:left w:val="single" w:sz="4" w:space="0" w:color="auto"/>
              <w:bottom w:val="single" w:sz="4" w:space="0" w:color="auto"/>
              <w:right w:val="single" w:sz="4" w:space="0" w:color="auto"/>
            </w:tcBorders>
            <w:vAlign w:val="center"/>
            <w:hideMark/>
          </w:tcPr>
          <w:p w:rsidR="003635CD" w:rsidRPr="001E582B" w:rsidRDefault="003635CD" w:rsidP="003635CD">
            <w:pPr>
              <w:spacing w:before="100" w:beforeAutospacing="1" w:after="10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3635CD" w:rsidRPr="001E582B" w:rsidRDefault="003635CD" w:rsidP="003635CD">
            <w:pPr>
              <w:spacing w:before="100" w:beforeAutospacing="1" w:after="0" w:afterAutospacing="1" w:line="240" w:lineRule="auto"/>
              <w:contextualSpacing/>
              <w:rPr>
                <w:rFonts w:eastAsia="Calibri" w:cs="Times New Roman"/>
                <w:b/>
                <w:sz w:val="20"/>
                <w:szCs w:val="20"/>
                <w:highlight w:val="yellow"/>
                <w:lang w:eastAsia="en-US"/>
              </w:rPr>
            </w:pPr>
            <w:r w:rsidRPr="001E582B">
              <w:rPr>
                <w:rFonts w:eastAsia="Calibri" w:cs="Times New Roman"/>
                <w:b/>
                <w:sz w:val="20"/>
                <w:szCs w:val="20"/>
                <w:lang w:eastAsia="en-US"/>
              </w:rPr>
              <w:t>Wniosek zgodny z typami projektów przewidzianymi dla danego działania zgodnie z Regulaminem konkursu/naboru nr ….*</w:t>
            </w:r>
          </w:p>
        </w:tc>
        <w:tc>
          <w:tcPr>
            <w:tcW w:w="878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Calibri" w:cs="Times New Roman"/>
                <w:sz w:val="20"/>
                <w:szCs w:val="20"/>
                <w:lang w:eastAsia="en-US"/>
              </w:rPr>
              <w:t xml:space="preserve">Jeżeli wniosek nie jest zgodny z typami projektów przewidzianymi dla danego działania, wniosek zostaje odrzucony. </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r w:rsidRPr="001E582B">
              <w:rPr>
                <w:rFonts w:eastAsia="Times New Roman" w:cs="Times New Roman"/>
                <w:sz w:val="20"/>
                <w:szCs w:val="20"/>
                <w:lang w:eastAsia="en-US"/>
              </w:rPr>
              <w:t> </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r w:rsidRPr="001E582B">
              <w:rPr>
                <w:rFonts w:eastAsia="Times New Roman" w:cs="Times New Roman"/>
                <w:sz w:val="20"/>
                <w:szCs w:val="20"/>
                <w:lang w:eastAsia="en-US"/>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r w:rsidRPr="001E582B">
              <w:rPr>
                <w:rFonts w:eastAsia="Times New Roman" w:cs="Times New Roman"/>
                <w:sz w:val="20"/>
                <w:szCs w:val="20"/>
                <w:lang w:eastAsia="en-US"/>
              </w:rPr>
              <w:t> </w:t>
            </w:r>
          </w:p>
        </w:tc>
      </w:tr>
    </w:tbl>
    <w:p w:rsidR="003635CD" w:rsidRPr="001E582B" w:rsidRDefault="003635CD" w:rsidP="003635CD">
      <w:pPr>
        <w:spacing w:after="0" w:line="240" w:lineRule="auto"/>
        <w:ind w:left="720"/>
        <w:contextualSpacing/>
        <w:rPr>
          <w:rFonts w:eastAsia="Times New Roman" w:cs="Times New Roman"/>
          <w:b/>
          <w:bCs/>
          <w:sz w:val="20"/>
          <w:szCs w:val="20"/>
        </w:rPr>
      </w:pPr>
      <w:r w:rsidRPr="001E582B">
        <w:rPr>
          <w:rFonts w:eastAsia="Times New Roman" w:cs="Times New Roman"/>
          <w:b/>
          <w:bCs/>
          <w:sz w:val="20"/>
          <w:szCs w:val="20"/>
        </w:rPr>
        <w:t>* Zgodnie z Regulaminem konkursu/naboru</w:t>
      </w:r>
    </w:p>
    <w:p w:rsidR="003635CD" w:rsidRPr="001E582B" w:rsidRDefault="003635CD" w:rsidP="003635CD">
      <w:pPr>
        <w:spacing w:before="100" w:beforeAutospacing="1" w:after="100" w:afterAutospacing="1" w:line="240" w:lineRule="auto"/>
        <w:ind w:left="720"/>
        <w:contextualSpacing/>
        <w:rPr>
          <w:rFonts w:eastAsia="Times New Roman" w:cs="Times New Roman"/>
          <w:b/>
          <w:bCs/>
          <w:sz w:val="20"/>
          <w:szCs w:val="20"/>
        </w:rPr>
      </w:pPr>
    </w:p>
    <w:p w:rsidR="003635CD" w:rsidRPr="001E582B" w:rsidRDefault="003635CD" w:rsidP="003635CD">
      <w:pPr>
        <w:spacing w:before="100" w:beforeAutospacing="1" w:after="100" w:afterAutospacing="1" w:line="240" w:lineRule="auto"/>
        <w:contextualSpacing/>
        <w:rPr>
          <w:rFonts w:eastAsia="Times New Roman" w:cs="Times New Roman"/>
          <w:b/>
          <w:bCs/>
          <w:sz w:val="20"/>
          <w:szCs w:val="20"/>
        </w:rPr>
      </w:pPr>
    </w:p>
    <w:p w:rsidR="003635CD" w:rsidRPr="001E582B" w:rsidRDefault="003635CD" w:rsidP="003635CD">
      <w:pPr>
        <w:spacing w:before="100" w:beforeAutospacing="1" w:after="100" w:afterAutospacing="1" w:line="240" w:lineRule="auto"/>
        <w:contextualSpacing/>
        <w:rPr>
          <w:rFonts w:eastAsia="Times New Roman" w:cs="Times New Roman"/>
          <w:b/>
          <w:bCs/>
          <w:sz w:val="20"/>
          <w:szCs w:val="20"/>
        </w:rPr>
      </w:pPr>
    </w:p>
    <w:p w:rsidR="003635CD" w:rsidRPr="001E582B" w:rsidRDefault="003635CD" w:rsidP="003635CD">
      <w:pPr>
        <w:spacing w:before="100" w:beforeAutospacing="1" w:after="100" w:afterAutospacing="1" w:line="240" w:lineRule="auto"/>
        <w:contextualSpacing/>
        <w:rPr>
          <w:rFonts w:eastAsia="Times New Roman" w:cs="Times New Roman"/>
          <w:b/>
          <w:bCs/>
          <w:sz w:val="20"/>
          <w:szCs w:val="20"/>
        </w:rPr>
      </w:pPr>
    </w:p>
    <w:p w:rsidR="003635CD" w:rsidRPr="001E582B" w:rsidRDefault="003635CD" w:rsidP="003635CD">
      <w:pPr>
        <w:spacing w:before="100" w:beforeAutospacing="1" w:after="100" w:afterAutospacing="1" w:line="240" w:lineRule="auto"/>
        <w:contextualSpacing/>
        <w:rPr>
          <w:rFonts w:eastAsia="Times New Roman" w:cs="Times New Roman"/>
          <w:b/>
          <w:bCs/>
          <w:sz w:val="20"/>
          <w:szCs w:val="20"/>
        </w:rPr>
      </w:pPr>
    </w:p>
    <w:p w:rsidR="003635CD" w:rsidRPr="001E582B" w:rsidRDefault="003635CD" w:rsidP="003635CD">
      <w:pPr>
        <w:spacing w:before="100" w:beforeAutospacing="1" w:after="100" w:afterAutospacing="1" w:line="240" w:lineRule="auto"/>
        <w:contextualSpacing/>
        <w:rPr>
          <w:rFonts w:eastAsia="Times New Roman" w:cs="Times New Roman"/>
          <w:b/>
          <w:bCs/>
          <w:sz w:val="20"/>
          <w:szCs w:val="20"/>
        </w:rPr>
      </w:pPr>
    </w:p>
    <w:p w:rsidR="003635CD" w:rsidRPr="001E582B" w:rsidRDefault="003635CD" w:rsidP="003635CD">
      <w:pPr>
        <w:spacing w:before="100" w:beforeAutospacing="1" w:after="100" w:afterAutospacing="1" w:line="240" w:lineRule="auto"/>
        <w:contextualSpacing/>
        <w:rPr>
          <w:rFonts w:eastAsia="Times New Roman" w:cs="Times New Roman"/>
          <w:b/>
          <w:bCs/>
          <w:sz w:val="20"/>
          <w:szCs w:val="20"/>
        </w:rPr>
      </w:pPr>
    </w:p>
    <w:p w:rsidR="00302221" w:rsidRPr="001E582B" w:rsidRDefault="00302221" w:rsidP="003635CD">
      <w:pPr>
        <w:spacing w:before="100" w:beforeAutospacing="1" w:after="100" w:afterAutospacing="1" w:line="240" w:lineRule="auto"/>
        <w:contextualSpacing/>
        <w:rPr>
          <w:rFonts w:eastAsia="Times New Roman" w:cs="Times New Roman"/>
          <w:b/>
          <w:bCs/>
          <w:sz w:val="20"/>
          <w:szCs w:val="20"/>
        </w:rPr>
      </w:pPr>
    </w:p>
    <w:p w:rsidR="00302221" w:rsidRPr="001E582B" w:rsidRDefault="00302221" w:rsidP="003635CD">
      <w:pPr>
        <w:spacing w:before="100" w:beforeAutospacing="1" w:after="100" w:afterAutospacing="1" w:line="240" w:lineRule="auto"/>
        <w:contextualSpacing/>
        <w:rPr>
          <w:rFonts w:eastAsia="Times New Roman" w:cs="Times New Roman"/>
          <w:b/>
          <w:bCs/>
          <w:sz w:val="20"/>
          <w:szCs w:val="20"/>
        </w:rPr>
      </w:pPr>
    </w:p>
    <w:p w:rsidR="00302221" w:rsidRPr="001E582B" w:rsidRDefault="00302221" w:rsidP="003635CD">
      <w:pPr>
        <w:spacing w:before="100" w:beforeAutospacing="1" w:after="100" w:afterAutospacing="1" w:line="240" w:lineRule="auto"/>
        <w:contextualSpacing/>
        <w:rPr>
          <w:rFonts w:eastAsia="Times New Roman" w:cs="Times New Roman"/>
          <w:b/>
          <w:bCs/>
          <w:sz w:val="20"/>
          <w:szCs w:val="20"/>
        </w:rPr>
      </w:pPr>
    </w:p>
    <w:p w:rsidR="00302221" w:rsidRPr="001E582B" w:rsidRDefault="00302221" w:rsidP="003635CD">
      <w:pPr>
        <w:spacing w:before="100" w:beforeAutospacing="1" w:after="100" w:afterAutospacing="1" w:line="240" w:lineRule="auto"/>
        <w:contextualSpacing/>
        <w:rPr>
          <w:rFonts w:eastAsia="Times New Roman" w:cs="Times New Roman"/>
          <w:b/>
          <w:bCs/>
          <w:sz w:val="20"/>
          <w:szCs w:val="20"/>
        </w:rPr>
      </w:pPr>
    </w:p>
    <w:p w:rsidR="00302221" w:rsidRPr="001E582B" w:rsidRDefault="00302221" w:rsidP="003635CD">
      <w:pPr>
        <w:spacing w:before="100" w:beforeAutospacing="1" w:after="100" w:afterAutospacing="1" w:line="240" w:lineRule="auto"/>
        <w:contextualSpacing/>
        <w:rPr>
          <w:rFonts w:eastAsia="Times New Roman" w:cs="Times New Roman"/>
          <w:b/>
          <w:bCs/>
          <w:sz w:val="20"/>
          <w:szCs w:val="20"/>
        </w:rPr>
      </w:pPr>
    </w:p>
    <w:p w:rsidR="003635CD" w:rsidRPr="001E582B" w:rsidRDefault="003635CD" w:rsidP="003635CD">
      <w:pPr>
        <w:spacing w:before="100" w:beforeAutospacing="1" w:after="100" w:afterAutospacing="1" w:line="240" w:lineRule="auto"/>
        <w:contextualSpacing/>
        <w:rPr>
          <w:rFonts w:eastAsia="Times New Roman" w:cs="Times New Roman"/>
          <w:b/>
          <w:bCs/>
          <w:sz w:val="20"/>
          <w:szCs w:val="20"/>
        </w:rPr>
      </w:pPr>
    </w:p>
    <w:p w:rsidR="003635CD" w:rsidRPr="001E582B" w:rsidRDefault="003635CD" w:rsidP="003635CD">
      <w:pPr>
        <w:spacing w:before="100" w:beforeAutospacing="1" w:after="0" w:afterAutospacing="1" w:line="240" w:lineRule="auto"/>
        <w:contextualSpacing/>
        <w:jc w:val="center"/>
        <w:rPr>
          <w:rFonts w:eastAsia="Times New Roman" w:cs="Times New Roman"/>
          <w:b/>
          <w:bCs/>
          <w:sz w:val="20"/>
          <w:szCs w:val="20"/>
        </w:rPr>
      </w:pPr>
      <w:r w:rsidRPr="001E582B">
        <w:rPr>
          <w:rFonts w:eastAsia="Times New Roman" w:cs="Times New Roman"/>
          <w:b/>
          <w:bCs/>
          <w:sz w:val="20"/>
          <w:szCs w:val="20"/>
        </w:rPr>
        <w:t>B1. KRYTERIA DOPUSZCZAJĄCE OGÓLNE (Niespełnienie co najmniej jednego z wymienionych poniżej kryteriów powoduje odrzucenie projektu)</w:t>
      </w:r>
    </w:p>
    <w:tbl>
      <w:tblPr>
        <w:tblW w:w="14625"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450"/>
        <w:gridCol w:w="3259"/>
        <w:gridCol w:w="8790"/>
        <w:gridCol w:w="567"/>
        <w:gridCol w:w="567"/>
        <w:gridCol w:w="992"/>
      </w:tblGrid>
      <w:tr w:rsidR="003635CD" w:rsidRPr="001E582B" w:rsidTr="00B909F5">
        <w:trPr>
          <w:trHeight w:val="438"/>
        </w:trPr>
        <w:tc>
          <w:tcPr>
            <w:tcW w:w="450"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3635CD" w:rsidRPr="001E582B" w:rsidRDefault="003635CD" w:rsidP="003635CD">
            <w:pPr>
              <w:spacing w:before="100" w:beforeAutospacing="1" w:after="0" w:afterAutospacing="1" w:line="240" w:lineRule="auto"/>
              <w:contextualSpacing/>
              <w:rPr>
                <w:rFonts w:eastAsia="Times New Roman" w:cs="Arial"/>
                <w:b/>
                <w:sz w:val="24"/>
                <w:szCs w:val="24"/>
                <w:lang w:eastAsia="en-US"/>
              </w:rPr>
            </w:pPr>
            <w:r w:rsidRPr="001E582B">
              <w:rPr>
                <w:rFonts w:eastAsia="Times New Roman" w:cs="Arial"/>
                <w:b/>
                <w:sz w:val="24"/>
                <w:szCs w:val="24"/>
                <w:lang w:eastAsia="en-US"/>
              </w:rPr>
              <w:t>Lp.</w:t>
            </w:r>
          </w:p>
        </w:tc>
        <w:tc>
          <w:tcPr>
            <w:tcW w:w="3259"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3635CD" w:rsidRPr="001E582B" w:rsidRDefault="003635CD" w:rsidP="003635CD">
            <w:pPr>
              <w:spacing w:before="100" w:beforeAutospacing="1" w:after="0" w:afterAutospacing="1" w:line="240" w:lineRule="auto"/>
              <w:contextualSpacing/>
              <w:jc w:val="center"/>
              <w:rPr>
                <w:rFonts w:eastAsia="Times New Roman" w:cs="Arial"/>
                <w:b/>
                <w:sz w:val="24"/>
                <w:szCs w:val="24"/>
                <w:lang w:eastAsia="en-US"/>
              </w:rPr>
            </w:pPr>
            <w:r w:rsidRPr="001E582B">
              <w:rPr>
                <w:rFonts w:eastAsia="Times New Roman" w:cs="Arial"/>
                <w:b/>
                <w:sz w:val="24"/>
                <w:szCs w:val="24"/>
                <w:lang w:eastAsia="en-US"/>
              </w:rPr>
              <w:t>Nazwa kryterium</w:t>
            </w:r>
          </w:p>
        </w:tc>
        <w:tc>
          <w:tcPr>
            <w:tcW w:w="879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635CD" w:rsidRPr="001E582B" w:rsidRDefault="003635CD" w:rsidP="003635CD">
            <w:pPr>
              <w:spacing w:before="100" w:beforeAutospacing="1" w:after="0" w:afterAutospacing="1" w:line="240" w:lineRule="auto"/>
              <w:contextualSpacing/>
              <w:jc w:val="center"/>
              <w:rPr>
                <w:rFonts w:eastAsia="Times New Roman" w:cs="Arial"/>
                <w:b/>
                <w:sz w:val="24"/>
                <w:szCs w:val="24"/>
                <w:lang w:eastAsia="en-US"/>
              </w:rPr>
            </w:pPr>
            <w:r w:rsidRPr="001E582B">
              <w:rPr>
                <w:rFonts w:eastAsia="Times New Roman" w:cs="Arial"/>
                <w:b/>
                <w:sz w:val="24"/>
                <w:szCs w:val="24"/>
                <w:lang w:eastAsia="en-US"/>
              </w:rPr>
              <w:t>Definicja kryterium (informacja o zasadach oceny)</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635CD" w:rsidRPr="001E582B" w:rsidRDefault="003635CD" w:rsidP="003635CD">
            <w:pPr>
              <w:spacing w:before="100" w:beforeAutospacing="1" w:after="0" w:afterAutospacing="1" w:line="240" w:lineRule="auto"/>
              <w:contextualSpacing/>
              <w:jc w:val="center"/>
              <w:rPr>
                <w:rFonts w:eastAsia="Times New Roman" w:cs="Arial"/>
                <w:b/>
                <w:sz w:val="24"/>
                <w:szCs w:val="24"/>
                <w:lang w:eastAsia="en-US"/>
              </w:rPr>
            </w:pPr>
            <w:r w:rsidRPr="001E582B">
              <w:rPr>
                <w:rFonts w:eastAsia="Times New Roman" w:cs="Arial"/>
                <w:b/>
                <w:sz w:val="24"/>
                <w:szCs w:val="24"/>
                <w:lang w:eastAsia="en-US"/>
              </w:rPr>
              <w:t>Tak</w:t>
            </w:r>
          </w:p>
        </w:tc>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635CD" w:rsidRPr="001E582B" w:rsidRDefault="003635CD" w:rsidP="003635CD">
            <w:pPr>
              <w:spacing w:before="100" w:beforeAutospacing="1" w:after="0" w:afterAutospacing="1" w:line="240" w:lineRule="auto"/>
              <w:contextualSpacing/>
              <w:jc w:val="center"/>
              <w:rPr>
                <w:rFonts w:eastAsia="Times New Roman" w:cs="Arial"/>
                <w:b/>
                <w:sz w:val="24"/>
                <w:szCs w:val="24"/>
                <w:lang w:eastAsia="en-US"/>
              </w:rPr>
            </w:pPr>
            <w:r w:rsidRPr="001E582B">
              <w:rPr>
                <w:rFonts w:eastAsia="Times New Roman" w:cs="Arial"/>
                <w:b/>
                <w:sz w:val="24"/>
                <w:szCs w:val="24"/>
                <w:lang w:eastAsia="en-US"/>
              </w:rPr>
              <w:t>Nie</w:t>
            </w:r>
          </w:p>
        </w:tc>
        <w:tc>
          <w:tcPr>
            <w:tcW w:w="99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3635CD" w:rsidRPr="001E582B" w:rsidRDefault="003635CD" w:rsidP="003635CD">
            <w:pPr>
              <w:spacing w:before="100" w:beforeAutospacing="1" w:after="0" w:afterAutospacing="1" w:line="240" w:lineRule="auto"/>
              <w:contextualSpacing/>
              <w:jc w:val="center"/>
              <w:rPr>
                <w:rFonts w:eastAsia="Times New Roman" w:cs="Arial"/>
                <w:b/>
                <w:sz w:val="24"/>
                <w:szCs w:val="24"/>
                <w:lang w:eastAsia="en-US"/>
              </w:rPr>
            </w:pPr>
            <w:r w:rsidRPr="001E582B">
              <w:rPr>
                <w:rFonts w:eastAsia="Times New Roman" w:cs="Arial"/>
                <w:b/>
                <w:sz w:val="24"/>
                <w:szCs w:val="24"/>
                <w:lang w:eastAsia="en-US"/>
              </w:rPr>
              <w:t>Nie  dotyczy</w:t>
            </w:r>
          </w:p>
        </w:tc>
      </w:tr>
      <w:tr w:rsidR="003635CD" w:rsidRPr="001E582B" w:rsidTr="00B909F5">
        <w:trPr>
          <w:trHeight w:val="1392"/>
        </w:trPr>
        <w:tc>
          <w:tcPr>
            <w:tcW w:w="450"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t>1.</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rPr>
                <w:rFonts w:eastAsia="Times New Roman" w:cs="Arial"/>
                <w:b/>
                <w:sz w:val="20"/>
                <w:szCs w:val="20"/>
                <w:lang w:eastAsia="en-US"/>
              </w:rPr>
            </w:pPr>
            <w:r w:rsidRPr="001E582B">
              <w:rPr>
                <w:rFonts w:eastAsia="Times New Roman" w:cs="Arial"/>
                <w:b/>
                <w:sz w:val="20"/>
                <w:szCs w:val="20"/>
                <w:lang w:eastAsia="en-US"/>
              </w:rPr>
              <w:t>Spójność dokumentacji projektowej</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Przy ocenie kryterium badana będzie w szczególności spójność pomiędzy Wnioskiem </w:t>
            </w:r>
            <w:r w:rsidRPr="001E582B">
              <w:rPr>
                <w:rFonts w:eastAsia="Times New Roman" w:cs="Arial"/>
                <w:sz w:val="20"/>
                <w:szCs w:val="20"/>
                <w:lang w:eastAsia="en-US"/>
              </w:rPr>
              <w:br/>
              <w:t>o dofinansowanie, a pozostałą dokumentacją aplikacyjną (tj. Studium wykonalności/Biznes plan, załączniki do Wniosku o dofinansowanie).</w:t>
            </w: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r>
      <w:tr w:rsidR="003635CD" w:rsidRPr="001E582B" w:rsidTr="00B909F5">
        <w:tc>
          <w:tcPr>
            <w:tcW w:w="450"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t>2.</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rPr>
                <w:rFonts w:eastAsia="Times New Roman" w:cs="Arial"/>
                <w:b/>
                <w:sz w:val="20"/>
                <w:szCs w:val="20"/>
                <w:lang w:eastAsia="en-US"/>
              </w:rPr>
            </w:pPr>
            <w:r w:rsidRPr="001E582B">
              <w:rPr>
                <w:rFonts w:eastAsia="Times New Roman" w:cs="Arial"/>
                <w:b/>
                <w:sz w:val="20"/>
                <w:szCs w:val="20"/>
                <w:lang w:eastAsia="en-US"/>
              </w:rPr>
              <w:t>Właściwie przygotowana analiza finansowa i/lub ekonomiczna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Przy ocenie projektu weryfikacji podlegać będzie w szczególności metodologia i poprawność sporządzenia analiz w oparciu o obowiązujące przepisy prawa w tym zakresie (np. m.in. Ustawa </w:t>
            </w:r>
            <w:r w:rsidRPr="001E582B">
              <w:rPr>
                <w:rFonts w:eastAsia="Times New Roman" w:cs="Arial"/>
                <w:sz w:val="20"/>
                <w:szCs w:val="20"/>
                <w:lang w:eastAsia="en-US"/>
              </w:rPr>
              <w:br/>
              <w:t>o rachunkowości)</w:t>
            </w:r>
            <w:r w:rsidRPr="001E582B">
              <w:rPr>
                <w:rFonts w:eastAsia="Times New Roman" w:cs="Arial"/>
                <w:b/>
                <w:bCs/>
                <w:sz w:val="20"/>
                <w:szCs w:val="20"/>
                <w:lang w:eastAsia="en-US"/>
              </w:rPr>
              <w:t xml:space="preserve"> </w:t>
            </w:r>
            <w:r w:rsidRPr="001E582B">
              <w:rPr>
                <w:rFonts w:eastAsia="Times New Roman" w:cs="Arial"/>
                <w:sz w:val="20"/>
                <w:szCs w:val="20"/>
                <w:lang w:eastAsia="en-US"/>
              </w:rPr>
              <w:t>i</w:t>
            </w:r>
            <w:r w:rsidRPr="001E582B">
              <w:rPr>
                <w:rFonts w:eastAsia="Times New Roman" w:cs="Arial"/>
                <w:b/>
                <w:bCs/>
                <w:sz w:val="20"/>
                <w:szCs w:val="20"/>
                <w:lang w:eastAsia="en-US"/>
              </w:rPr>
              <w:t xml:space="preserve"> </w:t>
            </w:r>
            <w:r w:rsidRPr="001E582B">
              <w:rPr>
                <w:rFonts w:eastAsia="Times New Roman" w:cs="Arial"/>
                <w:sz w:val="20"/>
                <w:szCs w:val="20"/>
                <w:lang w:eastAsia="en-US"/>
              </w:rPr>
              <w:t xml:space="preserve">wytyczne (m.in. </w:t>
            </w:r>
            <w:r w:rsidRPr="001E582B">
              <w:rPr>
                <w:rFonts w:eastAsia="Times New Roman" w:cs="Arial"/>
                <w:i/>
                <w:sz w:val="20"/>
                <w:szCs w:val="20"/>
                <w:lang w:eastAsia="en-US"/>
              </w:rPr>
              <w:t xml:space="preserve">wytyczne Ministra Rozwoju w zakresie zagadnień związanych </w:t>
            </w:r>
            <w:r w:rsidRPr="001E582B">
              <w:rPr>
                <w:rFonts w:eastAsia="Times New Roman" w:cs="Arial"/>
                <w:i/>
                <w:sz w:val="20"/>
                <w:szCs w:val="20"/>
                <w:lang w:eastAsia="en-US"/>
              </w:rPr>
              <w:br/>
              <w:t>z przygotowaniem projektów inwestycyjnych, w tym projektów generujących dochód i projektów hybrydowych na lata 2014-2020</w:t>
            </w:r>
            <w:r w:rsidRPr="001E582B">
              <w:rPr>
                <w:rFonts w:eastAsia="Times New Roman" w:cs="Arial"/>
                <w:i/>
                <w:iCs/>
                <w:sz w:val="20"/>
                <w:szCs w:val="20"/>
                <w:lang w:eastAsia="en-US"/>
              </w:rPr>
              <w:t>,</w:t>
            </w:r>
            <w:r w:rsidRPr="001E582B">
              <w:rPr>
                <w:rFonts w:eastAsia="Times New Roman" w:cs="Arial"/>
                <w:sz w:val="20"/>
                <w:szCs w:val="20"/>
                <w:lang w:eastAsia="en-US"/>
              </w:rPr>
              <w:t xml:space="preserve"> </w:t>
            </w:r>
            <w:r w:rsidRPr="001E582B">
              <w:rPr>
                <w:rFonts w:eastAsia="Times New Roman" w:cs="Arial"/>
                <w:i/>
                <w:sz w:val="20"/>
                <w:szCs w:val="20"/>
                <w:lang w:eastAsia="en-US"/>
              </w:rPr>
              <w:t>wytyczne Instytucji Zarządzającej</w:t>
            </w:r>
            <w:r w:rsidRPr="001E582B">
              <w:rPr>
                <w:rFonts w:eastAsia="Times New Roman" w:cs="Arial"/>
                <w:sz w:val="20"/>
                <w:szCs w:val="20"/>
                <w:lang w:eastAsia="en-US"/>
              </w:rPr>
              <w:t xml:space="preserve"> </w:t>
            </w:r>
            <w:r w:rsidRPr="001E582B">
              <w:rPr>
                <w:rFonts w:eastAsia="Times New Roman" w:cs="Arial"/>
                <w:i/>
                <w:sz w:val="20"/>
                <w:szCs w:val="20"/>
                <w:lang w:eastAsia="en-US"/>
              </w:rPr>
              <w:t xml:space="preserve">RPOWŚ na lata 2014-2020 </w:t>
            </w:r>
            <w:r w:rsidRPr="001E582B">
              <w:rPr>
                <w:rFonts w:eastAsia="Times New Roman" w:cs="Arial"/>
                <w:i/>
                <w:sz w:val="20"/>
                <w:szCs w:val="20"/>
                <w:lang w:eastAsia="en-US"/>
              </w:rPr>
              <w:br/>
              <w:t>w zakresie sporządzania studium wykonalności/biznes planu</w:t>
            </w:r>
            <w:r w:rsidRPr="001E582B">
              <w:rPr>
                <w:rFonts w:eastAsia="Times New Roman" w:cs="Arial"/>
                <w:sz w:val="20"/>
                <w:szCs w:val="20"/>
                <w:lang w:eastAsia="en-US"/>
              </w:rPr>
              <w:t xml:space="preserve">). W przypadku gdy wymagane będzie obliczenie wskaźników finansowych/ ekonomicznych sprawdzane będą m.in. realność </w:t>
            </w:r>
            <w:r w:rsidRPr="001E582B">
              <w:rPr>
                <w:rFonts w:eastAsia="Times New Roman" w:cs="Arial"/>
                <w:sz w:val="20"/>
                <w:szCs w:val="20"/>
                <w:lang w:eastAsia="en-US"/>
              </w:rPr>
              <w:br/>
              <w:t xml:space="preserve">i rzetelność przyjętych założeń  oraz poprawność obliczeń. Ponadto, badana będzie również trwałość finansowa Wnioskodawcy (również ewentualnych partnerów projektu) tj. m.in. czy Wnioskodawca/partnerzy posiadają środki finansowe na zrealizowanie i utrzymanie inwestycji </w:t>
            </w:r>
            <w:r w:rsidRPr="001E582B">
              <w:rPr>
                <w:rFonts w:eastAsia="Times New Roman" w:cs="Arial"/>
                <w:sz w:val="20"/>
                <w:szCs w:val="20"/>
                <w:lang w:eastAsia="en-US"/>
              </w:rPr>
              <w:br/>
              <w:t>w wymaganym okresie trwałości.</w:t>
            </w: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r>
      <w:tr w:rsidR="003635CD" w:rsidRPr="001E582B" w:rsidTr="00B909F5">
        <w:tc>
          <w:tcPr>
            <w:tcW w:w="450"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t>3.</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rPr>
                <w:rFonts w:eastAsia="Times New Roman" w:cs="Arial"/>
                <w:b/>
                <w:sz w:val="20"/>
                <w:szCs w:val="20"/>
                <w:lang w:eastAsia="en-US"/>
              </w:rPr>
            </w:pPr>
            <w:r w:rsidRPr="001E582B">
              <w:rPr>
                <w:rFonts w:eastAsia="Times New Roman" w:cs="Arial"/>
                <w:b/>
                <w:sz w:val="20"/>
                <w:szCs w:val="20"/>
                <w:lang w:eastAsia="en-US"/>
              </w:rPr>
              <w:t>Efektywność ekonomiczna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W kryterium sprawdzane będzie w szczególności, czy  przedsięwzięcie jest uzasadnione </w:t>
            </w:r>
            <w:r w:rsidRPr="001E582B">
              <w:rPr>
                <w:rFonts w:eastAsia="Times New Roman" w:cs="Arial"/>
                <w:sz w:val="20"/>
                <w:szCs w:val="20"/>
                <w:lang w:eastAsia="en-US"/>
              </w:rPr>
              <w:br/>
              <w:t xml:space="preserve">z ekonomicznego punktu widzenia. W przypadku projektów, dla których wymagane będzie obliczenie wskaźników ekonomicznych (ENPV, ERR, B/C) weryfikacja efektywności ekonomicznej projektu odbywać się będzie na podstawie wartości wymienionych powyżej wskaźników przy założeniu, że dla projektu efektywnego ekonomicznie:   </w:t>
            </w: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 wartość wskaźnika ENPV powinna być &gt; 0; </w:t>
            </w: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 wartość wskaźnika ERR powinna przewyższać przyjętą stopę dyskontową; </w:t>
            </w: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 relacja korzyści do kosztów (B/C) powinna być &gt; 1.               </w:t>
            </w: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lastRenderedPageBreak/>
              <w:t>W przypadku projektów, dla których nie jest możliwe oszacowanie ww. wskaźników, ocena kryterium  polegać będzie na rozstrzygnięciu, czy korzyści społeczne przekraczają koszty społeczne inwestycji i czy realizacja danego projektu stanowi dla społeczeństwa najkorzystniejszy wariant. Wówczas ocena dokonywana będzie na podstawie uproszczonej analizy jakościowej i ilościowej (np. sporządzonej w formie analizy wielokryterialnej lub opisu korzyści i kosztów społecznych).</w:t>
            </w: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r>
      <w:tr w:rsidR="003635CD" w:rsidRPr="001E582B" w:rsidTr="00B909F5">
        <w:tc>
          <w:tcPr>
            <w:tcW w:w="450"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lastRenderedPageBreak/>
              <w:t>4.</w:t>
            </w:r>
          </w:p>
        </w:tc>
        <w:tc>
          <w:tcPr>
            <w:tcW w:w="3259" w:type="dxa"/>
            <w:tcBorders>
              <w:top w:val="single" w:sz="4" w:space="0" w:color="auto"/>
              <w:left w:val="single" w:sz="4" w:space="0" w:color="auto"/>
              <w:bottom w:val="single" w:sz="4" w:space="0" w:color="auto"/>
              <w:right w:val="single" w:sz="4" w:space="0" w:color="auto"/>
            </w:tcBorders>
            <w:shd w:val="clear" w:color="auto" w:fill="FFFFFF"/>
          </w:tcPr>
          <w:p w:rsidR="003635CD" w:rsidRPr="001E582B" w:rsidRDefault="003635CD" w:rsidP="003635CD">
            <w:pPr>
              <w:spacing w:before="100" w:beforeAutospacing="1" w:after="0" w:afterAutospacing="1" w:line="240" w:lineRule="auto"/>
              <w:contextualSpacing/>
              <w:rPr>
                <w:rFonts w:eastAsia="Calibri" w:cs="Times New Roman"/>
                <w:sz w:val="20"/>
                <w:szCs w:val="20"/>
                <w:lang w:eastAsia="en-US"/>
              </w:rPr>
            </w:pPr>
            <w:r w:rsidRPr="001E582B">
              <w:rPr>
                <w:rFonts w:eastAsia="Times New Roman" w:cs="Arial"/>
                <w:b/>
                <w:sz w:val="20"/>
                <w:szCs w:val="20"/>
                <w:lang w:eastAsia="en-US"/>
              </w:rPr>
              <w:t>Właściwie ustalony/obliczony poziom dofinansowania z uwzględnieniem przepisów pomocy publicznej lub przepisów dot. projektów generujących dochód</w:t>
            </w:r>
          </w:p>
        </w:tc>
        <w:tc>
          <w:tcPr>
            <w:tcW w:w="8790" w:type="dxa"/>
            <w:tcBorders>
              <w:top w:val="single" w:sz="4" w:space="0" w:color="auto"/>
              <w:left w:val="single" w:sz="4" w:space="0" w:color="auto"/>
              <w:bottom w:val="single" w:sz="4" w:space="0" w:color="auto"/>
              <w:right w:val="single" w:sz="4" w:space="0" w:color="auto"/>
            </w:tcBorders>
            <w:shd w:val="clear" w:color="auto" w:fill="FFFFFF"/>
          </w:tcPr>
          <w:p w:rsidR="003635CD" w:rsidRPr="001E582B" w:rsidRDefault="003635CD" w:rsidP="003635CD">
            <w:pPr>
              <w:spacing w:before="100" w:beforeAutospacing="1" w:after="0" w:afterAutospacing="1" w:line="240" w:lineRule="auto"/>
              <w:contextualSpacing/>
              <w:jc w:val="both"/>
              <w:rPr>
                <w:rFonts w:eastAsia="Calibri" w:cs="Times New Roman"/>
                <w:sz w:val="20"/>
                <w:szCs w:val="20"/>
                <w:lang w:eastAsia="en-US"/>
              </w:rPr>
            </w:pPr>
            <w:r w:rsidRPr="001E582B">
              <w:rPr>
                <w:rFonts w:eastAsia="Times New Roman" w:cs="Arial"/>
                <w:sz w:val="20"/>
                <w:szCs w:val="20"/>
                <w:lang w:eastAsia="en-US"/>
              </w:rPr>
              <w:t>W przypadku projektów przewidujących wystąpienie pomocy publicznej weryfikowana będzie poprawność ustalenia wartości pomocy publicznej, w tym jej intensywności, w kontekście odpowiednich limitów obowiązujących w tym zakresie. W przypadku projektów generujących dochód weryfikowana będzie poprawność ustalenia wielkości dofinansowania, w szczególności prawidłowe obliczenie tzw. luki w finansowaniu lub zastosowanie tzw. stawek ryczałtowych.</w:t>
            </w:r>
            <w:r w:rsidRPr="001E582B">
              <w:rPr>
                <w:rFonts w:eastAsia="Calibri" w:cs="Times New Roman"/>
                <w:sz w:val="20"/>
                <w:szCs w:val="20"/>
                <w:lang w:eastAsia="en-US"/>
              </w:rPr>
              <w:t xml:space="preserve"> </w:t>
            </w:r>
            <w:r w:rsidRPr="001E582B">
              <w:rPr>
                <w:rFonts w:eastAsia="Times New Roman" w:cs="Arial"/>
                <w:sz w:val="20"/>
                <w:szCs w:val="20"/>
                <w:lang w:eastAsia="en-US"/>
              </w:rPr>
              <w:t>Podstawa prawna:</w:t>
            </w:r>
            <w:r w:rsidRPr="001E582B">
              <w:rPr>
                <w:rFonts w:eastAsia="Calibri" w:cs="Times New Roman"/>
                <w:sz w:val="20"/>
                <w:szCs w:val="20"/>
                <w:lang w:eastAsia="en-US"/>
              </w:rPr>
              <w:t xml:space="preserve"> …………………………*</w:t>
            </w: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p>
          <w:p w:rsidR="003635CD" w:rsidRPr="001E582B" w:rsidRDefault="003635CD" w:rsidP="003635CD">
            <w:pPr>
              <w:spacing w:before="100" w:beforeAutospacing="1" w:after="0" w:afterAutospacing="1" w:line="240" w:lineRule="auto"/>
              <w:contextualSpacing/>
              <w:jc w:val="both"/>
              <w:rPr>
                <w:rFonts w:eastAsia="Calibri" w:cs="Times New Roman"/>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r>
      <w:tr w:rsidR="003635CD" w:rsidRPr="001E582B" w:rsidTr="00B909F5">
        <w:tc>
          <w:tcPr>
            <w:tcW w:w="450"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t>5.</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rPr>
                <w:rFonts w:eastAsia="Times New Roman" w:cs="Arial"/>
                <w:b/>
                <w:sz w:val="20"/>
                <w:szCs w:val="20"/>
                <w:highlight w:val="yellow"/>
                <w:lang w:eastAsia="en-US"/>
              </w:rPr>
            </w:pPr>
            <w:r w:rsidRPr="001E582B">
              <w:rPr>
                <w:rFonts w:eastAsia="Times New Roman" w:cs="Arial"/>
                <w:b/>
                <w:sz w:val="20"/>
                <w:szCs w:val="20"/>
                <w:lang w:eastAsia="en-US"/>
              </w:rPr>
              <w:t>Potencjalna kwalifikowalność wydatków</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W kryterium badane będzie w szczególności:</w:t>
            </w:r>
          </w:p>
          <w:p w:rsidR="003635CD" w:rsidRPr="001E582B" w:rsidRDefault="003635CD" w:rsidP="001228C4">
            <w:pPr>
              <w:numPr>
                <w:ilvl w:val="0"/>
                <w:numId w:val="165"/>
              </w:num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zostaną poniesione w okresie kwalifikowalności (tj. między dniem 1 stycznia 2014 r. a dniem 31 grudnia 2023 r.,  z zastrzeżeniem zasad określonych dla pomocy publicznej oraz zapisów Regulaminu konkursu/naboru nr….*).;</w:t>
            </w:r>
          </w:p>
          <w:p w:rsidR="003635CD" w:rsidRPr="001E582B" w:rsidRDefault="003635CD" w:rsidP="001228C4">
            <w:pPr>
              <w:numPr>
                <w:ilvl w:val="0"/>
                <w:numId w:val="165"/>
              </w:num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zgodne z obowiązującymi przepisami prawa unijnego oraz prawa krajowego oraz wytycznymi Ministra Rozwoju;</w:t>
            </w:r>
          </w:p>
          <w:p w:rsidR="003635CD" w:rsidRPr="001E582B" w:rsidRDefault="003635CD" w:rsidP="001228C4">
            <w:pPr>
              <w:numPr>
                <w:ilvl w:val="0"/>
                <w:numId w:val="165"/>
              </w:num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są zgodne z zapisami Regulaminu konkursu/naboru nr…*;</w:t>
            </w:r>
          </w:p>
          <w:p w:rsidR="003635CD" w:rsidRPr="001E582B" w:rsidRDefault="003635CD" w:rsidP="001228C4">
            <w:pPr>
              <w:numPr>
                <w:ilvl w:val="0"/>
                <w:numId w:val="165"/>
              </w:num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czy wydatki są niezbędne do realizacji celów projektu i zostaną poniesione w związku </w:t>
            </w:r>
            <w:r w:rsidRPr="001E582B">
              <w:rPr>
                <w:rFonts w:eastAsia="Times New Roman" w:cs="Arial"/>
                <w:sz w:val="20"/>
                <w:szCs w:val="20"/>
                <w:lang w:eastAsia="en-US"/>
              </w:rPr>
              <w:br/>
              <w:t>z realizacja projektu;</w:t>
            </w:r>
          </w:p>
          <w:p w:rsidR="003635CD" w:rsidRPr="001E582B" w:rsidRDefault="003635CD" w:rsidP="001228C4">
            <w:pPr>
              <w:numPr>
                <w:ilvl w:val="0"/>
                <w:numId w:val="165"/>
              </w:num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czy wydatki zostaną dokonane w sposób racjonalny i efektywny z zachowaniem zasad uzyskiwania najlepszych efektów z danych nakładów;</w:t>
            </w:r>
          </w:p>
          <w:p w:rsidR="003635CD" w:rsidRPr="001E582B" w:rsidRDefault="003635CD" w:rsidP="003635CD">
            <w:pPr>
              <w:spacing w:before="100" w:beforeAutospacing="1" w:after="0" w:afterAutospacing="1" w:line="240" w:lineRule="auto"/>
              <w:contextualSpacing/>
              <w:jc w:val="both"/>
              <w:rPr>
                <w:rFonts w:eastAsia="Times New Roman" w:cs="Arial"/>
                <w:sz w:val="20"/>
                <w:szCs w:val="20"/>
                <w:highlight w:val="yellow"/>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r>
      <w:tr w:rsidR="003635CD" w:rsidRPr="001E582B" w:rsidTr="00B909F5">
        <w:tc>
          <w:tcPr>
            <w:tcW w:w="450"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t>6.</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rPr>
                <w:rFonts w:eastAsia="Times New Roman" w:cs="Arial"/>
                <w:b/>
                <w:sz w:val="20"/>
                <w:szCs w:val="20"/>
                <w:lang w:eastAsia="en-US"/>
              </w:rPr>
            </w:pPr>
            <w:r w:rsidRPr="001E582B">
              <w:rPr>
                <w:rFonts w:eastAsia="Times New Roman" w:cs="Arial"/>
                <w:b/>
                <w:sz w:val="20"/>
                <w:szCs w:val="20"/>
                <w:lang w:eastAsia="en-US"/>
              </w:rPr>
              <w:t>Trwałość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W tym kryterium badane będzie, czy Wnioskodawca we wniosku o dofinansowanie (sekcja 4) zadeklarował trwałość projektu zgodnie z art.71 rozporządzenia nr 1303/2013.</w:t>
            </w: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lastRenderedPageBreak/>
              <w:t>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r>
      <w:tr w:rsidR="003635CD" w:rsidRPr="001E582B" w:rsidTr="00B909F5">
        <w:tc>
          <w:tcPr>
            <w:tcW w:w="450"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lastRenderedPageBreak/>
              <w:t>7.</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rPr>
                <w:rFonts w:eastAsia="Times New Roman" w:cs="Arial"/>
                <w:b/>
                <w:sz w:val="20"/>
                <w:szCs w:val="20"/>
                <w:lang w:eastAsia="en-US"/>
              </w:rPr>
            </w:pPr>
            <w:r w:rsidRPr="001E582B">
              <w:rPr>
                <w:rFonts w:eastAsia="Times New Roman" w:cs="Arial"/>
                <w:b/>
                <w:sz w:val="20"/>
                <w:szCs w:val="20"/>
                <w:lang w:eastAsia="en-US"/>
              </w:rPr>
              <w:t>Adekwatność rodzaju wskaźników do typu projektu i realność ich wartości docelowych</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W kryterium badana będzie w szczególności adekwatność przedstawionych wskaźników do typu projektu, poprawność ich sformułowania, właściwy dobór do każdego zakresu rzeczowego. Analizie poddana zostanie również wiarygodność, osiągalność zakładanych wartości wskaźników, jak również to, czy w sposób kompleksowy opisują one zakres rzeczowy inwestycji i odzwierciedlają zakładane cele działania/priorytetu.</w:t>
            </w: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r>
      <w:tr w:rsidR="003635CD" w:rsidRPr="001E582B" w:rsidTr="00B909F5">
        <w:tc>
          <w:tcPr>
            <w:tcW w:w="450"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t>8.</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rPr>
                <w:rFonts w:eastAsia="Times New Roman" w:cs="Arial"/>
                <w:b/>
                <w:sz w:val="20"/>
                <w:szCs w:val="20"/>
                <w:lang w:eastAsia="en-US"/>
              </w:rPr>
            </w:pPr>
            <w:r w:rsidRPr="001E582B">
              <w:rPr>
                <w:rFonts w:eastAsia="Times New Roman" w:cs="Arial"/>
                <w:b/>
                <w:sz w:val="20"/>
                <w:szCs w:val="20"/>
                <w:lang w:eastAsia="en-US"/>
              </w:rPr>
              <w:t>Czy Wnioskodawca wykazał, że projekt nie ma negatywnego wpływu na zasady horyzontalne UE?</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W kryterium badana będzie, czy Wnioskodawca wykazał zgodność projektu z zasadami horyzontalnymi UE, w tym:</w:t>
            </w:r>
          </w:p>
          <w:p w:rsidR="003635CD" w:rsidRPr="001E582B" w:rsidRDefault="003635CD" w:rsidP="001228C4">
            <w:pPr>
              <w:numPr>
                <w:ilvl w:val="0"/>
                <w:numId w:val="166"/>
              </w:num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zrównoważonego rozwoju;</w:t>
            </w:r>
          </w:p>
          <w:p w:rsidR="003635CD" w:rsidRPr="001E582B" w:rsidRDefault="003635CD" w:rsidP="001228C4">
            <w:pPr>
              <w:numPr>
                <w:ilvl w:val="0"/>
                <w:numId w:val="166"/>
              </w:num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zgodność projektu z zasadą promowania równości mężczyzn i kobiet oraz niedyskryminacji.</w:t>
            </w:r>
          </w:p>
          <w:p w:rsidR="003635CD" w:rsidRPr="001E582B" w:rsidRDefault="003635CD" w:rsidP="003635CD">
            <w:pPr>
              <w:spacing w:before="100" w:beforeAutospacing="1" w:after="0" w:afterAutospacing="1" w:line="240" w:lineRule="auto"/>
              <w:ind w:left="720"/>
              <w:contextualSpacing/>
              <w:jc w:val="both"/>
              <w:rPr>
                <w:rFonts w:eastAsia="Times New Roman" w:cs="Arial"/>
                <w:sz w:val="20"/>
                <w:szCs w:val="20"/>
                <w:lang w:eastAsia="en-US"/>
              </w:rPr>
            </w:pP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sz w:val="20"/>
                <w:szCs w:val="20"/>
                <w:lang w:eastAsia="en-US"/>
              </w:rPr>
            </w:pPr>
          </w:p>
        </w:tc>
      </w:tr>
      <w:tr w:rsidR="003635CD" w:rsidRPr="001E582B" w:rsidTr="00B909F5">
        <w:tc>
          <w:tcPr>
            <w:tcW w:w="450"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t>9.</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rPr>
                <w:rFonts w:eastAsia="Times New Roman" w:cs="Arial"/>
                <w:b/>
                <w:sz w:val="20"/>
                <w:szCs w:val="20"/>
                <w:lang w:eastAsia="en-US"/>
              </w:rPr>
            </w:pPr>
            <w:r w:rsidRPr="001E582B">
              <w:rPr>
                <w:rFonts w:eastAsia="Times New Roman" w:cs="Arial"/>
                <w:b/>
                <w:sz w:val="20"/>
                <w:szCs w:val="20"/>
                <w:lang w:eastAsia="en-US"/>
              </w:rPr>
              <w:t xml:space="preserve">Wykonalność prawna </w:t>
            </w:r>
            <w:r w:rsidRPr="001E582B">
              <w:rPr>
                <w:rFonts w:eastAsia="Times New Roman" w:cs="Arial"/>
                <w:b/>
                <w:sz w:val="20"/>
                <w:szCs w:val="20"/>
                <w:lang w:eastAsia="en-US"/>
              </w:rPr>
              <w:br/>
              <w:t>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W ramach kryterium ocenie podlega zgodność projektu z przepisami prawa odnoszącymi się do jego stosowania. W szczególności sprawdzana będzie zgodność z:</w:t>
            </w: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p>
          <w:p w:rsidR="003635CD" w:rsidRPr="001E582B" w:rsidRDefault="003635CD" w:rsidP="001228C4">
            <w:pPr>
              <w:numPr>
                <w:ilvl w:val="0"/>
                <w:numId w:val="167"/>
              </w:num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właściwymi Wytycznymi ministra właściwego ds. rozwoju;</w:t>
            </w:r>
          </w:p>
          <w:p w:rsidR="003635CD" w:rsidRPr="001E582B" w:rsidRDefault="003635CD" w:rsidP="001228C4">
            <w:pPr>
              <w:numPr>
                <w:ilvl w:val="0"/>
                <w:numId w:val="167"/>
              </w:num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Ustawą z 7 lipca 1994 r. prawo budowlane; </w:t>
            </w:r>
          </w:p>
          <w:p w:rsidR="003635CD" w:rsidRPr="001E582B" w:rsidRDefault="003635CD" w:rsidP="001228C4">
            <w:pPr>
              <w:numPr>
                <w:ilvl w:val="0"/>
                <w:numId w:val="167"/>
              </w:num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Rozporządzeniem Ministra Infrastruktury z 12 kwietnia 2002 r. w sprawie warunków technicznych, jakim powinny odpowiadać budynki i ich usytuowanie;</w:t>
            </w:r>
          </w:p>
          <w:p w:rsidR="003635CD" w:rsidRPr="001E582B" w:rsidRDefault="003635CD" w:rsidP="001228C4">
            <w:pPr>
              <w:numPr>
                <w:ilvl w:val="0"/>
                <w:numId w:val="167"/>
              </w:num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Rozporządzeniem Ministra Transportu i Gospodarki Morskiej z 2 marca 1999 r. w sprawie warunków technicznych, jakim powinny odpowiadać drogi publiczne i ich usytuowanie; </w:t>
            </w:r>
          </w:p>
          <w:p w:rsidR="003635CD" w:rsidRPr="001E582B" w:rsidRDefault="003635CD" w:rsidP="001228C4">
            <w:pPr>
              <w:numPr>
                <w:ilvl w:val="0"/>
                <w:numId w:val="167"/>
              </w:num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27 kwietnia 2001 Prawo ochrony środowiska;</w:t>
            </w:r>
          </w:p>
          <w:p w:rsidR="003635CD" w:rsidRPr="001E582B" w:rsidRDefault="003635CD" w:rsidP="001228C4">
            <w:pPr>
              <w:numPr>
                <w:ilvl w:val="0"/>
                <w:numId w:val="167"/>
              </w:num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16 kwietnia 2004 r. o ochronie przyrody;</w:t>
            </w:r>
          </w:p>
          <w:p w:rsidR="003635CD" w:rsidRPr="001E582B" w:rsidRDefault="003635CD" w:rsidP="001228C4">
            <w:pPr>
              <w:numPr>
                <w:ilvl w:val="0"/>
                <w:numId w:val="167"/>
              </w:num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Ustawą z dnia 3 kwietnia 2008 r. o udostępnianiu informacji o środowisku i jego ochronie, udziale społeczeństwa w ochronie środowiska oraz o ocenach oddziaływania na środowisko;</w:t>
            </w:r>
          </w:p>
          <w:p w:rsidR="003635CD" w:rsidRPr="001E582B" w:rsidRDefault="003635CD" w:rsidP="001228C4">
            <w:pPr>
              <w:numPr>
                <w:ilvl w:val="0"/>
                <w:numId w:val="167"/>
              </w:num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Rozporządzeniem Rady Ministrów z 9 listopada 2010 r. w sprawie przedsięwzięć mogący znacząco oddziaływać na środowisko;</w:t>
            </w:r>
          </w:p>
          <w:p w:rsidR="003635CD" w:rsidRPr="001E582B" w:rsidRDefault="003635CD" w:rsidP="001228C4">
            <w:pPr>
              <w:numPr>
                <w:ilvl w:val="0"/>
                <w:numId w:val="167"/>
              </w:num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Ustawami i aktami wykonawczymi do nich, odnoszącymi się do zakresu tematycznego projektu.</w:t>
            </w: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color w:val="FF0000"/>
                <w:sz w:val="20"/>
                <w:szCs w:val="20"/>
                <w:lang w:eastAsia="en-US"/>
              </w:rPr>
            </w:pPr>
          </w:p>
        </w:tc>
      </w:tr>
      <w:tr w:rsidR="003635CD" w:rsidRPr="001E582B" w:rsidTr="00B909F5">
        <w:tc>
          <w:tcPr>
            <w:tcW w:w="450"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lastRenderedPageBreak/>
              <w:t>10.</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rPr>
                <w:rFonts w:eastAsia="Times New Roman" w:cs="Arial"/>
                <w:b/>
                <w:sz w:val="20"/>
                <w:szCs w:val="20"/>
                <w:lang w:eastAsia="en-US"/>
              </w:rPr>
            </w:pPr>
            <w:r w:rsidRPr="001E582B">
              <w:rPr>
                <w:rFonts w:eastAsia="Times New Roman" w:cs="Arial"/>
                <w:b/>
                <w:sz w:val="20"/>
                <w:szCs w:val="20"/>
                <w:lang w:eastAsia="en-US"/>
              </w:rPr>
              <w:t>Czy wnioskodawca posiada zdolność organizacyjno-instytucjonalną do realizacji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jc w:val="both"/>
              <w:rPr>
                <w:rFonts w:eastAsia="Calibri" w:cs="Times New Roman"/>
                <w:sz w:val="20"/>
                <w:szCs w:val="20"/>
                <w:lang w:eastAsia="en-US"/>
              </w:rPr>
            </w:pPr>
            <w:r w:rsidRPr="001E582B">
              <w:rPr>
                <w:rFonts w:eastAsia="Times New Roman" w:cs="Arial"/>
                <w:sz w:val="20"/>
                <w:szCs w:val="20"/>
                <w:lang w:eastAsia="en-US"/>
              </w:rPr>
              <w:t xml:space="preserve">Ocenie podlegać będzie, czy Wnioskodawca posiada zdolność instytucjonalną, kadrową i organizacyjną </w:t>
            </w:r>
            <w:r w:rsidRPr="001E582B">
              <w:rPr>
                <w:rFonts w:eastAsia="Times New Roman" w:cs="Arial"/>
                <w:sz w:val="20"/>
                <w:szCs w:val="20"/>
                <w:lang w:eastAsia="en-US"/>
              </w:rPr>
              <w:br/>
              <w:t xml:space="preserve">do zrealizowania projektu i jego utrzymania co najmniej w wymaganym okresie trwałości </w:t>
            </w:r>
            <w:r w:rsidRPr="001E582B">
              <w:rPr>
                <w:rFonts w:eastAsia="Calibri" w:cs="Times New Roman"/>
                <w:sz w:val="20"/>
                <w:szCs w:val="20"/>
                <w:lang w:eastAsia="en-US"/>
              </w:rPr>
              <w:t xml:space="preserve">(czy kadra, doświadczenie, struktura organizacyjna, zasoby rzeczowe Wnioskodawcy zapewniają realizację </w:t>
            </w:r>
            <w:r w:rsidRPr="001E582B">
              <w:rPr>
                <w:rFonts w:eastAsia="Calibri" w:cs="Times New Roman"/>
                <w:sz w:val="20"/>
                <w:szCs w:val="20"/>
                <w:lang w:eastAsia="en-US"/>
              </w:rPr>
              <w:br/>
              <w:t>i utrzymanie projektu).</w:t>
            </w:r>
          </w:p>
          <w:p w:rsidR="003635CD" w:rsidRPr="001E582B" w:rsidRDefault="003635CD" w:rsidP="003635CD">
            <w:pPr>
              <w:spacing w:before="100" w:beforeAutospacing="1" w:after="0" w:afterAutospacing="1" w:line="240" w:lineRule="auto"/>
              <w:contextualSpacing/>
              <w:jc w:val="both"/>
              <w:rPr>
                <w:rFonts w:eastAsia="Calibri" w:cs="Times New Roman"/>
                <w:sz w:val="20"/>
                <w:szCs w:val="20"/>
                <w:lang w:eastAsia="en-US"/>
              </w:rPr>
            </w:pP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color w:val="FF0000"/>
                <w:sz w:val="20"/>
                <w:szCs w:val="20"/>
                <w:lang w:eastAsia="en-US"/>
              </w:rPr>
            </w:pPr>
          </w:p>
        </w:tc>
      </w:tr>
      <w:tr w:rsidR="003635CD" w:rsidRPr="001E582B" w:rsidTr="00B909F5">
        <w:tc>
          <w:tcPr>
            <w:tcW w:w="450"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t>11.</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rPr>
                <w:rFonts w:eastAsia="Times New Roman" w:cs="Arial"/>
                <w:b/>
                <w:sz w:val="20"/>
                <w:szCs w:val="20"/>
                <w:lang w:eastAsia="en-US"/>
              </w:rPr>
            </w:pPr>
            <w:r w:rsidRPr="001E582B">
              <w:rPr>
                <w:rFonts w:eastAsia="Times New Roman" w:cs="Arial"/>
                <w:b/>
                <w:sz w:val="20"/>
                <w:szCs w:val="20"/>
                <w:lang w:eastAsia="en-US"/>
              </w:rPr>
              <w:t>Wykonalność finansowa projektu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czy Wnioskodawca udokumentował zdolność do sfinansowania projektu w zakładanym zakresie i zgodnie z przyjętym harmonogramem, a także zdolność finansową </w:t>
            </w:r>
            <w:r w:rsidRPr="001E582B">
              <w:rPr>
                <w:rFonts w:eastAsia="Times New Roman" w:cs="Arial"/>
                <w:sz w:val="20"/>
                <w:szCs w:val="20"/>
                <w:lang w:eastAsia="en-US"/>
              </w:rPr>
              <w:br/>
              <w:t>do utrzymania projektu co najmniej w wymaganym okresie trwałości (trwałość finansowa projektu). Weryfikowane będzie, czy Wnioskodawca posiada odpowiednie środki finansowe do sfinansowania  wydatków w ramach projektu. Wnioskodawca musi dysponować środkami finansowymi wystarczającymi na realizację projektu, na zapewnienie jego płynności finansowej. W przypadku finansowania projektu również z innych niż dotacja zewnętrznych źródeł (np. kredyt, pożyczka) ocenie podlega wiarygodność/realność pozyskania takich zewnętrznych źródeł finansowania, w tym wiarygodność osób/podmiotów potwierdzających zapewnienie finansowania. Ocena zostanie dokonana na podstawie informacji zawartych w dokumentacji aplikacyjnej oraz dołączonych kopii dokumentów potwierdzających zapewnienie finansowania.</w:t>
            </w: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color w:val="FF0000"/>
                <w:sz w:val="20"/>
                <w:szCs w:val="20"/>
                <w:lang w:eastAsia="en-US"/>
              </w:rPr>
            </w:pPr>
          </w:p>
        </w:tc>
      </w:tr>
      <w:tr w:rsidR="003635CD" w:rsidRPr="001E582B" w:rsidTr="00B909F5">
        <w:tc>
          <w:tcPr>
            <w:tcW w:w="450"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t>12.</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rPr>
                <w:rFonts w:eastAsia="Times New Roman" w:cs="Arial"/>
                <w:b/>
                <w:sz w:val="20"/>
                <w:szCs w:val="20"/>
                <w:lang w:eastAsia="en-US"/>
              </w:rPr>
            </w:pPr>
            <w:r w:rsidRPr="001E582B">
              <w:rPr>
                <w:rFonts w:eastAsia="Times New Roman" w:cs="Arial"/>
                <w:b/>
                <w:sz w:val="20"/>
                <w:szCs w:val="20"/>
                <w:lang w:eastAsia="en-US"/>
              </w:rPr>
              <w:t>Zgodność projektu z zapisami RPOWŚ 2014-2020 oraz SZOOP obowiązującym na dzień ogłoszenia konkursu/naboru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z pozostałymi, nie zawierającymi się </w:t>
            </w:r>
            <w:r w:rsidRPr="001E582B">
              <w:rPr>
                <w:rFonts w:eastAsia="Times New Roman" w:cs="Arial"/>
                <w:sz w:val="20"/>
                <w:szCs w:val="20"/>
                <w:lang w:eastAsia="en-US"/>
              </w:rPr>
              <w:br/>
              <w:t>w innych kryteriach wyboru zapisami/wymaganiami Regionalnego Programu Operacyjnego Województwa Świętokrzyskiego na lata 2014-2020 oraz Szczegółowego Opisu Osi Priorytetowych, w zakresie odnoszącym się do właściwego Priorytetu Inwestycyjnego (Działania RPOWŚ 2014-2020).</w:t>
            </w: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color w:val="FF0000"/>
                <w:sz w:val="20"/>
                <w:szCs w:val="20"/>
                <w:lang w:eastAsia="en-US"/>
              </w:rPr>
            </w:pPr>
          </w:p>
        </w:tc>
      </w:tr>
      <w:tr w:rsidR="003635CD" w:rsidRPr="001E582B" w:rsidTr="00B909F5">
        <w:tc>
          <w:tcPr>
            <w:tcW w:w="450"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contextualSpacing/>
              <w:jc w:val="center"/>
              <w:rPr>
                <w:rFonts w:eastAsia="Times New Roman" w:cs="Arial"/>
                <w:b/>
                <w:sz w:val="20"/>
                <w:szCs w:val="20"/>
                <w:lang w:eastAsia="en-US"/>
              </w:rPr>
            </w:pPr>
            <w:r w:rsidRPr="001E582B">
              <w:rPr>
                <w:rFonts w:eastAsia="Times New Roman" w:cs="Arial"/>
                <w:b/>
                <w:sz w:val="20"/>
                <w:szCs w:val="20"/>
                <w:lang w:eastAsia="en-US"/>
              </w:rPr>
              <w:t>13.</w:t>
            </w:r>
          </w:p>
        </w:tc>
        <w:tc>
          <w:tcPr>
            <w:tcW w:w="3259"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rPr>
                <w:rFonts w:eastAsia="Times New Roman" w:cs="Arial"/>
                <w:b/>
                <w:sz w:val="20"/>
                <w:szCs w:val="20"/>
                <w:lang w:eastAsia="en-US"/>
              </w:rPr>
            </w:pPr>
            <w:r w:rsidRPr="001E582B">
              <w:rPr>
                <w:rFonts w:eastAsia="Times New Roman" w:cs="Arial"/>
                <w:b/>
                <w:sz w:val="20"/>
                <w:szCs w:val="20"/>
                <w:lang w:eastAsia="en-US"/>
              </w:rPr>
              <w:t>Zgodność projektu z zapisami Regulaminu konkursu/naboru</w:t>
            </w:r>
          </w:p>
        </w:tc>
        <w:tc>
          <w:tcPr>
            <w:tcW w:w="8790" w:type="dxa"/>
            <w:tcBorders>
              <w:top w:val="single" w:sz="4" w:space="0" w:color="auto"/>
              <w:left w:val="single" w:sz="4" w:space="0" w:color="auto"/>
              <w:bottom w:val="single" w:sz="4" w:space="0" w:color="auto"/>
              <w:right w:val="single" w:sz="4" w:space="0" w:color="auto"/>
            </w:tcBorders>
            <w:shd w:val="clear" w:color="auto" w:fill="FFFFFF"/>
            <w:vAlign w:val="center"/>
          </w:tcPr>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 xml:space="preserve">W ramach kryterium ocenie podlega zgodność projektu  pozostałymi, nie zawierającymi </w:t>
            </w:r>
            <w:r w:rsidRPr="001E582B">
              <w:rPr>
                <w:rFonts w:eastAsia="Times New Roman" w:cs="Arial"/>
                <w:sz w:val="20"/>
                <w:szCs w:val="20"/>
                <w:lang w:eastAsia="en-US"/>
              </w:rPr>
              <w:br/>
              <w:t>się w innych kryteriach wyboru zapisami/wymaganiami Regulaminu konkursu.</w:t>
            </w: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p>
          <w:p w:rsidR="003635CD" w:rsidRPr="001E582B" w:rsidRDefault="003635CD" w:rsidP="003635CD">
            <w:pPr>
              <w:spacing w:before="100" w:beforeAutospacing="1" w:after="0" w:afterAutospacing="1" w:line="240" w:lineRule="auto"/>
              <w:contextualSpacing/>
              <w:jc w:val="both"/>
              <w:rPr>
                <w:rFonts w:eastAsia="Times New Roman" w:cs="Arial"/>
                <w:sz w:val="20"/>
                <w:szCs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color w:val="FF0000"/>
                <w:sz w:val="20"/>
                <w:szCs w:val="20"/>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color w:val="FF0000"/>
                <w:sz w:val="20"/>
                <w:szCs w:val="20"/>
                <w:lang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635CD" w:rsidRPr="001E582B" w:rsidRDefault="003635CD" w:rsidP="003635CD">
            <w:pPr>
              <w:spacing w:before="100" w:beforeAutospacing="1" w:after="0" w:afterAutospacing="1" w:line="240" w:lineRule="auto"/>
              <w:ind w:firstLineChars="100" w:firstLine="200"/>
              <w:contextualSpacing/>
              <w:rPr>
                <w:rFonts w:eastAsia="Times New Roman" w:cs="Times New Roman"/>
                <w:color w:val="FF0000"/>
                <w:sz w:val="20"/>
                <w:szCs w:val="20"/>
                <w:lang w:eastAsia="en-US"/>
              </w:rPr>
            </w:pPr>
          </w:p>
        </w:tc>
      </w:tr>
    </w:tbl>
    <w:p w:rsidR="003635CD" w:rsidRPr="001E582B" w:rsidRDefault="003635CD" w:rsidP="003635CD">
      <w:pPr>
        <w:spacing w:before="100" w:beforeAutospacing="1" w:after="100" w:afterAutospacing="1" w:line="240" w:lineRule="auto"/>
        <w:contextualSpacing/>
        <w:rPr>
          <w:rFonts w:eastAsia="Times New Roman" w:cs="Times New Roman"/>
          <w:b/>
          <w:bCs/>
          <w:sz w:val="20"/>
          <w:szCs w:val="20"/>
        </w:rPr>
      </w:pPr>
      <w:r w:rsidRPr="001E582B">
        <w:rPr>
          <w:rFonts w:eastAsia="Times New Roman" w:cs="Times New Roman"/>
          <w:b/>
          <w:bCs/>
          <w:sz w:val="20"/>
          <w:szCs w:val="20"/>
        </w:rPr>
        <w:lastRenderedPageBreak/>
        <w:t>* Zgodnie z Regulaminem konkursu/naboru</w:t>
      </w:r>
    </w:p>
    <w:p w:rsidR="003635CD" w:rsidRPr="001E582B" w:rsidRDefault="003635CD" w:rsidP="003635CD">
      <w:pPr>
        <w:spacing w:before="100" w:beforeAutospacing="1" w:after="100" w:afterAutospacing="1" w:line="240" w:lineRule="auto"/>
        <w:contextualSpacing/>
        <w:rPr>
          <w:rFonts w:eastAsia="Times New Roman" w:cs="Times New Roman"/>
          <w:b/>
          <w:bCs/>
          <w:sz w:val="20"/>
          <w:szCs w:val="20"/>
        </w:rPr>
      </w:pPr>
    </w:p>
    <w:p w:rsidR="003635CD" w:rsidRPr="001E582B" w:rsidRDefault="003635CD" w:rsidP="003635CD">
      <w:pPr>
        <w:spacing w:before="100" w:beforeAutospacing="1" w:after="0" w:afterAutospacing="1" w:line="240" w:lineRule="auto"/>
        <w:contextualSpacing/>
        <w:jc w:val="both"/>
        <w:rPr>
          <w:rFonts w:eastAsia="Times New Roman" w:cs="Times New Roman"/>
          <w:b/>
          <w:bCs/>
          <w:sz w:val="24"/>
          <w:szCs w:val="24"/>
          <w:u w:val="single"/>
        </w:rPr>
      </w:pPr>
      <w:r w:rsidRPr="001E582B">
        <w:rPr>
          <w:rFonts w:eastAsia="Times New Roman" w:cs="Times New Roman"/>
          <w:b/>
          <w:bCs/>
          <w:sz w:val="24"/>
          <w:szCs w:val="24"/>
          <w:u w:val="single"/>
        </w:rPr>
        <w:t>Uwaga: Kryteria formalne (część A) oraz dopuszczające ogólne (część B1) są kryteriami wspólnymi dla wszystkich typów projektów w ramach Działania 7.4</w:t>
      </w:r>
    </w:p>
    <w:p w:rsidR="003635CD" w:rsidRPr="001E582B" w:rsidRDefault="003635CD" w:rsidP="004E78D6">
      <w:pPr>
        <w:keepNext/>
        <w:tabs>
          <w:tab w:val="left" w:pos="7730"/>
        </w:tabs>
        <w:spacing w:before="100" w:beforeAutospacing="1" w:after="0" w:afterAutospacing="1" w:line="240" w:lineRule="auto"/>
        <w:ind w:left="720"/>
        <w:contextualSpacing/>
        <w:outlineLvl w:val="0"/>
        <w:rPr>
          <w:rFonts w:eastAsia="Times New Roman" w:cstheme="majorBidi"/>
          <w:b/>
          <w:bCs/>
          <w:i/>
          <w:lang w:eastAsia="en-US"/>
        </w:rPr>
      </w:pPr>
      <w:r w:rsidRPr="001E582B">
        <w:rPr>
          <w:rFonts w:eastAsia="Times New Roman" w:cstheme="majorBidi"/>
          <w:b/>
          <w:bCs/>
          <w:i/>
          <w:u w:val="single"/>
          <w:lang w:eastAsia="en-US"/>
        </w:rPr>
        <w:t>Typ projektu</w:t>
      </w:r>
      <w:r w:rsidRPr="001E582B">
        <w:rPr>
          <w:rFonts w:eastAsia="Times New Roman" w:cstheme="majorBidi"/>
          <w:b/>
          <w:bCs/>
          <w:i/>
          <w:lang w:eastAsia="en-US"/>
        </w:rPr>
        <w:t>: Infrastruktura przedszkolna (kod kategorii interwencji 052)</w:t>
      </w:r>
      <w:r w:rsidRPr="001E582B">
        <w:rPr>
          <w:rFonts w:eastAsia="Times New Roman" w:cstheme="majorBidi"/>
          <w:b/>
          <w:bCs/>
          <w:i/>
          <w:lang w:eastAsia="en-US"/>
        </w:rPr>
        <w:tab/>
      </w:r>
    </w:p>
    <w:p w:rsidR="003635CD" w:rsidRPr="001E582B" w:rsidRDefault="003635CD" w:rsidP="003635CD">
      <w:pPr>
        <w:keepNext/>
        <w:spacing w:after="0" w:line="240" w:lineRule="auto"/>
        <w:jc w:val="center"/>
        <w:rPr>
          <w:rFonts w:eastAsia="Calibri" w:cs="Times New Roman"/>
          <w:b/>
          <w:lang w:eastAsia="en-US"/>
        </w:rPr>
      </w:pPr>
      <w:r w:rsidRPr="001E582B">
        <w:rPr>
          <w:rFonts w:eastAsia="Calibri" w:cs="Times New Roman"/>
          <w:b/>
          <w:lang w:eastAsia="en-US"/>
        </w:rPr>
        <w:t>Opis znaczenia kryteriów:</w:t>
      </w:r>
    </w:p>
    <w:p w:rsidR="003635CD" w:rsidRPr="001E582B" w:rsidRDefault="003635CD" w:rsidP="003635CD">
      <w:pPr>
        <w:keepNext/>
        <w:spacing w:after="0" w:line="240" w:lineRule="auto"/>
        <w:jc w:val="center"/>
        <w:rPr>
          <w:rFonts w:eastAsia="Calibri" w:cs="Times New Roman"/>
          <w:b/>
          <w:lang w:eastAsia="en-US"/>
        </w:rPr>
      </w:pPr>
      <w:r w:rsidRPr="001E582B">
        <w:rPr>
          <w:rFonts w:eastAsia="Times New Roman" w:cs="Times New Roman"/>
          <w:b/>
          <w:lang w:eastAsia="en-US"/>
        </w:rPr>
        <w:t xml:space="preserve">B2. KRYTERIA DOPUSZCZAJĄCE SEKTOROWE </w:t>
      </w:r>
      <w:r w:rsidRPr="001E582B">
        <w:rPr>
          <w:rFonts w:eastAsia="Calibri" w:cs="Times New Roman"/>
          <w:b/>
          <w:lang w:eastAsia="en-US"/>
        </w:rPr>
        <w:t>(Niespełnienie co najmniej jednego z wymienionych poniżej kryteriów powoduje odrzucenie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555"/>
        <w:gridCol w:w="2713"/>
        <w:gridCol w:w="8669"/>
        <w:gridCol w:w="714"/>
        <w:gridCol w:w="714"/>
        <w:gridCol w:w="777"/>
      </w:tblGrid>
      <w:tr w:rsidR="003635CD" w:rsidRPr="001E582B" w:rsidTr="00B909F5">
        <w:tc>
          <w:tcPr>
            <w:tcW w:w="200" w:type="pct"/>
            <w:shd w:val="clear" w:color="000000" w:fill="C0C0C0"/>
            <w:noWrap/>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Lp.</w:t>
            </w:r>
          </w:p>
        </w:tc>
        <w:tc>
          <w:tcPr>
            <w:tcW w:w="963" w:type="pct"/>
            <w:shd w:val="clear" w:color="000000" w:fill="C0C0C0"/>
            <w:noWrap/>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Nazwa kryterium</w:t>
            </w:r>
          </w:p>
        </w:tc>
        <w:tc>
          <w:tcPr>
            <w:tcW w:w="3069" w:type="pct"/>
            <w:shd w:val="clear" w:color="000000" w:fill="C0C0C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Definicja kryterium (informacja o zasadach oceny)</w:t>
            </w:r>
          </w:p>
        </w:tc>
        <w:tc>
          <w:tcPr>
            <w:tcW w:w="256" w:type="pct"/>
            <w:shd w:val="clear" w:color="000000" w:fill="C0C0C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Tak</w:t>
            </w:r>
          </w:p>
        </w:tc>
        <w:tc>
          <w:tcPr>
            <w:tcW w:w="256" w:type="pct"/>
            <w:shd w:val="clear" w:color="000000" w:fill="C0C0C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Nie</w:t>
            </w:r>
          </w:p>
        </w:tc>
        <w:tc>
          <w:tcPr>
            <w:tcW w:w="256" w:type="pct"/>
            <w:shd w:val="clear" w:color="000000" w:fill="C0C0C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Nie dotyczy</w:t>
            </w:r>
          </w:p>
        </w:tc>
      </w:tr>
      <w:tr w:rsidR="003635CD" w:rsidRPr="001E582B" w:rsidTr="00B909F5">
        <w:tc>
          <w:tcPr>
            <w:tcW w:w="20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96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p>
        </w:tc>
        <w:tc>
          <w:tcPr>
            <w:tcW w:w="3069" w:type="pct"/>
            <w:shd w:val="clear" w:color="auto" w:fill="auto"/>
            <w:vAlign w:val="center"/>
            <w:hideMark/>
          </w:tcPr>
          <w:p w:rsidR="003635CD" w:rsidRPr="001E582B" w:rsidRDefault="003635CD" w:rsidP="003635CD">
            <w:pPr>
              <w:spacing w:before="100" w:beforeAutospacing="1" w:after="0" w:line="240" w:lineRule="auto"/>
              <w:contextualSpacing/>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r>
      <w:tr w:rsidR="003635CD" w:rsidRPr="001E582B" w:rsidTr="00B909F5">
        <w:tc>
          <w:tcPr>
            <w:tcW w:w="20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w:t>
            </w:r>
          </w:p>
        </w:tc>
        <w:tc>
          <w:tcPr>
            <w:tcW w:w="96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przedsięwzięcie jest komplementarne z projektami EFS?</w:t>
            </w:r>
          </w:p>
        </w:tc>
        <w:tc>
          <w:tcPr>
            <w:tcW w:w="3069"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Kryterium wymaga, by interwencje podejmowane w ramach RPOWŚ były komplementarne z EFS (projekty finansowane z Europejskiego Funduszu Rozwoju Regionalnego będą realizowane w ścisłym połączeniu z działaniami podejmowanymi w ramach wsparcia Europejskiego Funduszu Społecznego, który pełni funkcję wiodącą w tym obszarze). Wsparcie infrastrukturalne finansowane z EFRR możliwe wyłącznie jako uzupełnienie działań realizowanych z EFS, kiedy jest niezbędne do osiągnięcia  celów odnoszących się do CT10.</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256" w:type="pct"/>
            <w:shd w:val="clear" w:color="auto" w:fill="808080" w:themeFill="background1" w:themeFillShade="8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r>
      <w:tr w:rsidR="003635CD" w:rsidRPr="001E582B" w:rsidTr="00B909F5">
        <w:tc>
          <w:tcPr>
            <w:tcW w:w="20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2.</w:t>
            </w:r>
          </w:p>
        </w:tc>
        <w:tc>
          <w:tcPr>
            <w:tcW w:w="963"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Times New Roman" w:cs="Arial"/>
                <w:b/>
                <w:sz w:val="20"/>
                <w:lang w:eastAsia="en-US"/>
              </w:rPr>
              <w:t>Czy projekt wynika z  tendencji demograficznych danego terytorium?</w:t>
            </w:r>
          </w:p>
        </w:tc>
        <w:tc>
          <w:tcPr>
            <w:tcW w:w="3069" w:type="pct"/>
            <w:shd w:val="clear" w:color="auto" w:fill="auto"/>
            <w:vAlign w:val="center"/>
            <w:hideMark/>
          </w:tcPr>
          <w:p w:rsidR="003635CD" w:rsidRPr="001E582B" w:rsidRDefault="003635CD" w:rsidP="003635CD">
            <w:pPr>
              <w:spacing w:before="100" w:beforeAutospacing="1" w:after="0" w:line="240" w:lineRule="auto"/>
              <w:contextualSpacing/>
              <w:rPr>
                <w:rFonts w:eastAsia="Calibri" w:cs="Times New Roman"/>
                <w:sz w:val="20"/>
                <w:lang w:eastAsia="en-US"/>
              </w:rPr>
            </w:pPr>
            <w:r w:rsidRPr="001E582B">
              <w:rPr>
                <w:rFonts w:eastAsia="Calibri" w:cs="Times New Roman"/>
                <w:sz w:val="20"/>
                <w:lang w:eastAsia="en-US"/>
              </w:rPr>
              <w:t xml:space="preserve">Kryterium, zgodnie z zapisami </w:t>
            </w:r>
            <w:r w:rsidRPr="001E582B">
              <w:rPr>
                <w:rFonts w:eastAsia="Calibri" w:cs="Times New Roman"/>
                <w:i/>
                <w:sz w:val="20"/>
                <w:lang w:eastAsia="en-US"/>
              </w:rPr>
              <w:t xml:space="preserve">RPOWŚ na lata 2014-2020 </w:t>
            </w:r>
            <w:r w:rsidRPr="001E582B">
              <w:rPr>
                <w:rFonts w:eastAsia="Calibri" w:cs="Times New Roman"/>
                <w:sz w:val="20"/>
                <w:lang w:eastAsia="en-US"/>
              </w:rPr>
              <w:t xml:space="preserve">odnośnie </w:t>
            </w:r>
            <w:r w:rsidRPr="001E582B">
              <w:rPr>
                <w:rFonts w:eastAsia="Calibri" w:cs="Times New Roman"/>
                <w:i/>
                <w:sz w:val="20"/>
                <w:lang w:eastAsia="en-US"/>
              </w:rPr>
              <w:t>Priorytetu inwestycyjnego 10a</w:t>
            </w:r>
            <w:r w:rsidRPr="001E582B">
              <w:rPr>
                <w:rFonts w:eastAsia="Calibri" w:cs="Times New Roman"/>
                <w:sz w:val="20"/>
                <w:lang w:eastAsia="en-US"/>
              </w:rPr>
              <w:t xml:space="preserve"> w ramach Osi priorytetowej 7 wymaga, by projekt infrastrukturalny, w celu zachowania długoterminowej opłacalności inwestycji, uwzględniał trendy demograficzne na danym obszarze. Podstawą oceny będą potrzeby zidentyfikowane w diagnozie specyfiki regionu zawartej obligatoryjnie w dokumentacji aplikacyjnej.</w:t>
            </w:r>
          </w:p>
          <w:p w:rsidR="003635CD" w:rsidRPr="001E582B" w:rsidRDefault="003635CD" w:rsidP="003635CD">
            <w:pPr>
              <w:spacing w:before="100" w:beforeAutospacing="1" w:after="0" w:line="240" w:lineRule="auto"/>
              <w:contextualSpacing/>
              <w:rPr>
                <w:rFonts w:eastAsia="Calibri" w:cs="Times New Roman"/>
                <w:sz w:val="20"/>
                <w:lang w:eastAsia="en-US"/>
              </w:rPr>
            </w:pPr>
          </w:p>
          <w:p w:rsidR="003635CD" w:rsidRPr="001E582B" w:rsidRDefault="003635CD" w:rsidP="003635CD">
            <w:pPr>
              <w:spacing w:before="100" w:beforeAutospacing="1" w:after="0" w:line="240" w:lineRule="auto"/>
              <w:contextualSpacing/>
              <w:rPr>
                <w:rFonts w:eastAsia="Calibri" w:cs="Times New Roman"/>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r>
      <w:tr w:rsidR="003635CD" w:rsidRPr="001E582B" w:rsidTr="00B909F5">
        <w:tc>
          <w:tcPr>
            <w:tcW w:w="20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3.</w:t>
            </w:r>
          </w:p>
        </w:tc>
        <w:tc>
          <w:tcPr>
            <w:tcW w:w="96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projekt uwzględnia potrzeby osób z niepełnosprawnościami?</w:t>
            </w:r>
          </w:p>
        </w:tc>
        <w:tc>
          <w:tcPr>
            <w:tcW w:w="3069"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Zgodnie z zapisami RPOWŚ na lata 2014-2020 projekty realizowane w ramach Priorytetu Inwestycyjnego 10a (PI 10a) muszą uwzględniać potrzeby osób z niepełnosprawnościami .  </w:t>
            </w:r>
          </w:p>
          <w:p w:rsidR="003635CD" w:rsidRPr="001E582B" w:rsidRDefault="003635CD" w:rsidP="003635CD">
            <w:pPr>
              <w:spacing w:before="60" w:after="60" w:line="240" w:lineRule="auto"/>
              <w:contextualSpacing/>
              <w:rPr>
                <w:rFonts w:eastAsia="Calibri" w:cs="Times New Roman"/>
                <w:sz w:val="20"/>
                <w:lang w:eastAsia="en-US"/>
              </w:rPr>
            </w:pPr>
            <w:r w:rsidRPr="001E582B">
              <w:rPr>
                <w:rFonts w:eastAsia="Calibri" w:cs="Times New Roman"/>
                <w:sz w:val="20"/>
                <w:lang w:eastAsia="en-US"/>
              </w:rPr>
              <w:t>Ocenie zatem podlegać będzie, czy projekt przewiduje działania /elementy przystosowujące infrastrukturę do potrzeb osób z niepełnosprawnościami (inwestycje, które</w:t>
            </w:r>
            <w:r w:rsidRPr="001E582B">
              <w:rPr>
                <w:rFonts w:eastAsia="Calibri" w:cs="Times New Roman"/>
                <w:b/>
                <w:sz w:val="20"/>
                <w:lang w:eastAsia="en-US"/>
              </w:rPr>
              <w:t xml:space="preserve"> likwidują</w:t>
            </w:r>
            <w:r w:rsidRPr="001E582B">
              <w:rPr>
                <w:rFonts w:eastAsia="Calibri" w:cs="Times New Roman"/>
                <w:sz w:val="20"/>
                <w:lang w:eastAsia="en-US"/>
              </w:rPr>
              <w:t xml:space="preserve"> fizyczne bariery utrudniające osobom z niepełnosprawnościami dostęp do edukacji).</w:t>
            </w:r>
          </w:p>
          <w:p w:rsidR="003635CD" w:rsidRPr="001E582B" w:rsidRDefault="003635CD" w:rsidP="003635CD">
            <w:pPr>
              <w:spacing w:before="60" w:after="60" w:line="240" w:lineRule="auto"/>
              <w:contextualSpacing/>
              <w:rPr>
                <w:rFonts w:eastAsia="Calibri" w:cs="Times New Roman"/>
                <w:sz w:val="20"/>
                <w:lang w:eastAsia="en-US"/>
              </w:rPr>
            </w:pPr>
          </w:p>
          <w:p w:rsidR="003635CD" w:rsidRPr="001E582B" w:rsidRDefault="003635CD" w:rsidP="003635CD">
            <w:pPr>
              <w:spacing w:before="60" w:after="60" w:line="240" w:lineRule="auto"/>
              <w:contextualSpacing/>
              <w:rPr>
                <w:rFonts w:eastAsia="Calibri" w:cs="Times New Roman"/>
                <w:sz w:val="20"/>
                <w:lang w:eastAsia="en-US"/>
              </w:rPr>
            </w:pPr>
            <w:r w:rsidRPr="001E582B">
              <w:rPr>
                <w:rFonts w:eastAsia="Times New Roman" w:cs="Arial"/>
                <w:sz w:val="20"/>
                <w:szCs w:val="20"/>
                <w:lang w:eastAsia="en-US"/>
              </w:rPr>
              <w:t xml:space="preserve">Na wezwanie Instytucji Zarządzającej RPOWŚ 2014-2020, Wnioskodawca może uzupełnić lub poprawić projekt w zakresie niniejszego kryterium na etapie oceny spełniania kryteriów wyboru (zgodnie z art. 45 </w:t>
            </w:r>
            <w:r w:rsidRPr="001E582B">
              <w:rPr>
                <w:rFonts w:eastAsia="Times New Roman" w:cs="Arial"/>
                <w:sz w:val="20"/>
                <w:szCs w:val="20"/>
                <w:lang w:eastAsia="en-US"/>
              </w:rPr>
              <w:lastRenderedPageBreak/>
              <w:t>ust. 3 ustawy wdrożeniowej).</w:t>
            </w: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256" w:type="pct"/>
            <w:shd w:val="clear" w:color="auto" w:fill="808080" w:themeFill="background1" w:themeFillShade="8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r>
      <w:tr w:rsidR="003635CD" w:rsidRPr="001E582B" w:rsidTr="00B909F5">
        <w:tc>
          <w:tcPr>
            <w:tcW w:w="20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4.</w:t>
            </w:r>
          </w:p>
        </w:tc>
        <w:tc>
          <w:tcPr>
            <w:tcW w:w="96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budowa nowego budynku została poparta stosowną analizą?</w:t>
            </w:r>
          </w:p>
        </w:tc>
        <w:tc>
          <w:tcPr>
            <w:tcW w:w="3069"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Zgodnie z zapisami RPOWŚ na lata 2014-2020 budowa nowej infrastruktury w ramach PI 10a może być wsparta tylko w </w:t>
            </w:r>
            <w:r w:rsidRPr="001E582B">
              <w:rPr>
                <w:rFonts w:eastAsia="Calibri" w:cs="Times New Roman"/>
                <w:sz w:val="20"/>
                <w:u w:val="single"/>
                <w:lang w:eastAsia="en-US"/>
              </w:rPr>
              <w:t>wyjątkowych i należycie uzasadnionych przypadkach</w:t>
            </w:r>
            <w:r w:rsidRPr="001E582B">
              <w:rPr>
                <w:rFonts w:eastAsia="Calibri" w:cs="Times New Roman"/>
                <w:sz w:val="20"/>
                <w:lang w:eastAsia="en-US"/>
              </w:rPr>
              <w:t>, w których adaptacja lub modernizacja istniejącej infrastruktury nie jest możliwa lub nieopłacalna. W szczególności weryfikowane będzie, czy przebudowa, rozbudowa lub adaptacja istniejących obiektów nie jest możliwa lub jest nieuzasadniona ekonomicznie oraz to, czy konieczność budowy nowego obiektu uzasadniona jest trendami demograficznymi na danym obszarze.</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r>
      <w:tr w:rsidR="003635CD" w:rsidRPr="001E582B" w:rsidTr="00B909F5">
        <w:tc>
          <w:tcPr>
            <w:tcW w:w="20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5.</w:t>
            </w:r>
          </w:p>
        </w:tc>
        <w:tc>
          <w:tcPr>
            <w:tcW w:w="96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projekt wykazuje zdolność do adaptacji do zmian klimatu</w:t>
            </w:r>
          </w:p>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 xml:space="preserve"> i reagowania na ryzyko powodziowe?</w:t>
            </w:r>
          </w:p>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(jeśli dotyczy)</w:t>
            </w:r>
          </w:p>
        </w:tc>
        <w:tc>
          <w:tcPr>
            <w:tcW w:w="3069" w:type="pct"/>
            <w:shd w:val="clear" w:color="auto" w:fill="auto"/>
            <w:vAlign w:val="center"/>
            <w:hideMark/>
          </w:tcPr>
          <w:p w:rsidR="003635CD" w:rsidRPr="001E582B" w:rsidRDefault="003635CD" w:rsidP="003635CD">
            <w:pPr>
              <w:spacing w:before="100" w:beforeAutospacing="1" w:after="0" w:line="240" w:lineRule="auto"/>
              <w:contextualSpacing/>
              <w:rPr>
                <w:rFonts w:eastAsia="Calibri" w:cs="Times New Roman"/>
                <w:sz w:val="20"/>
                <w:lang w:eastAsia="en-US"/>
              </w:rPr>
            </w:pPr>
            <w:r w:rsidRPr="001E582B">
              <w:rPr>
                <w:rFonts w:eastAsia="Calibri" w:cs="Times New Roman"/>
                <w:sz w:val="20"/>
                <w:lang w:eastAsia="en-US"/>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p>
          <w:p w:rsidR="003635CD" w:rsidRPr="001E582B" w:rsidRDefault="003635CD" w:rsidP="003635CD">
            <w:pPr>
              <w:spacing w:after="100" w:afterAutospacing="1" w:line="240" w:lineRule="auto"/>
              <w:contextualSpacing/>
              <w:rPr>
                <w:rFonts w:eastAsia="Calibri" w:cs="Times New Roman"/>
                <w:sz w:val="20"/>
                <w:lang w:eastAsia="en-US"/>
              </w:rPr>
            </w:pPr>
            <w:r w:rsidRPr="001E582B">
              <w:rPr>
                <w:rFonts w:eastAsia="Calibri" w:cs="Times New Roman"/>
                <w:sz w:val="20"/>
                <w:lang w:eastAsia="en-US"/>
              </w:rPr>
              <w:t>Jeżeli uzasadniono, że projekt nie dotyczy powyższych kwestii wówczas uznaje się kryterium za spełnione. Kryterium to nie dotyczy projektu o charakterze nieinfrastrukturalnym</w:t>
            </w:r>
            <w:r w:rsidRPr="001E582B">
              <w:rPr>
                <w:rFonts w:eastAsia="Calibri" w:cs="Arial"/>
                <w:sz w:val="20"/>
                <w:szCs w:val="20"/>
                <w:vertAlign w:val="superscript"/>
                <w:lang w:eastAsia="en-US"/>
              </w:rPr>
              <w:footnoteReference w:id="6"/>
            </w:r>
            <w:r w:rsidRPr="001E582B">
              <w:rPr>
                <w:rFonts w:eastAsia="Calibri" w:cs="Times New Roman"/>
                <w:sz w:val="20"/>
                <w:lang w:eastAsia="en-US"/>
              </w:rPr>
              <w:t>.</w:t>
            </w:r>
          </w:p>
          <w:p w:rsidR="003635CD" w:rsidRPr="001E582B" w:rsidRDefault="003635CD" w:rsidP="003635CD">
            <w:pPr>
              <w:spacing w:after="100" w:afterAutospacing="1" w:line="240" w:lineRule="auto"/>
              <w:contextualSpacing/>
              <w:rPr>
                <w:rFonts w:eastAsia="Calibri" w:cs="Times New Roman"/>
                <w:sz w:val="20"/>
                <w:lang w:eastAsia="en-US"/>
              </w:rPr>
            </w:pPr>
          </w:p>
          <w:p w:rsidR="003635CD" w:rsidRPr="001E582B" w:rsidRDefault="003635CD" w:rsidP="003635CD">
            <w:pPr>
              <w:spacing w:after="100" w:afterAutospacing="1" w:line="240" w:lineRule="auto"/>
              <w:contextualSpacing/>
              <w:rPr>
                <w:rFonts w:eastAsia="Calibri" w:cs="Times New Roman"/>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r>
    </w:tbl>
    <w:p w:rsidR="003635CD" w:rsidRPr="001E582B" w:rsidRDefault="003635CD" w:rsidP="003635CD">
      <w:pPr>
        <w:keepNext/>
        <w:spacing w:after="0" w:line="240" w:lineRule="auto"/>
        <w:jc w:val="center"/>
        <w:rPr>
          <w:rFonts w:eastAsia="Calibri" w:cs="Times New Roman"/>
          <w:b/>
          <w:lang w:eastAsia="en-US"/>
        </w:rPr>
      </w:pPr>
      <w:r w:rsidRPr="001E582B">
        <w:rPr>
          <w:rFonts w:eastAsia="Calibri" w:cs="Times New Roman"/>
          <w:b/>
          <w:lang w:eastAsia="en-US"/>
        </w:rPr>
        <w:lastRenderedPageBreak/>
        <w:t>Opis znaczenia kryteriów:</w:t>
      </w:r>
    </w:p>
    <w:p w:rsidR="003635CD" w:rsidRPr="001E582B" w:rsidRDefault="003635CD" w:rsidP="004E78D6">
      <w:pPr>
        <w:keepNext/>
        <w:spacing w:before="100" w:beforeAutospacing="1" w:after="0" w:afterAutospacing="1" w:line="240" w:lineRule="auto"/>
        <w:ind w:left="720"/>
        <w:contextualSpacing/>
        <w:outlineLvl w:val="0"/>
        <w:rPr>
          <w:rFonts w:eastAsiaTheme="majorEastAsia" w:cstheme="majorBidi"/>
          <w:b/>
          <w:bCs/>
          <w:lang w:eastAsia="en-US"/>
        </w:rPr>
      </w:pPr>
      <w:r w:rsidRPr="001E582B">
        <w:rPr>
          <w:rFonts w:eastAsiaTheme="majorEastAsia" w:cstheme="majorBidi"/>
          <w:b/>
          <w:bCs/>
          <w:lang w:eastAsia="en-US"/>
        </w:rPr>
        <w:t>C. KRYTERIA PUNKTOWE (Nieuzyskanie co najmniej 60% maksymalnej liczby punktów powoduje odrzucenie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488"/>
        <w:gridCol w:w="1954"/>
        <w:gridCol w:w="8646"/>
        <w:gridCol w:w="884"/>
        <w:gridCol w:w="963"/>
        <w:gridCol w:w="1207"/>
      </w:tblGrid>
      <w:tr w:rsidR="003635CD" w:rsidRPr="001E582B" w:rsidTr="00B909F5">
        <w:tc>
          <w:tcPr>
            <w:tcW w:w="181" w:type="pct"/>
            <w:shd w:val="clear" w:color="000000" w:fill="C0C0C0"/>
            <w:noWrap/>
            <w:vAlign w:val="center"/>
            <w:hideMark/>
          </w:tcPr>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Lp.</w:t>
            </w:r>
          </w:p>
        </w:tc>
        <w:tc>
          <w:tcPr>
            <w:tcW w:w="699" w:type="pct"/>
            <w:shd w:val="clear" w:color="000000" w:fill="C0C0C0"/>
            <w:noWrap/>
            <w:vAlign w:val="center"/>
            <w:hideMark/>
          </w:tcPr>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Nazwa kryterium</w:t>
            </w:r>
          </w:p>
        </w:tc>
        <w:tc>
          <w:tcPr>
            <w:tcW w:w="3065" w:type="pct"/>
            <w:shd w:val="clear" w:color="000000" w:fill="C0C0C0"/>
            <w:vAlign w:val="center"/>
            <w:hideMark/>
          </w:tcPr>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Definicja kryterium (informacja o zasadach oceny)</w:t>
            </w:r>
          </w:p>
        </w:tc>
        <w:tc>
          <w:tcPr>
            <w:tcW w:w="310" w:type="pct"/>
            <w:shd w:val="clear" w:color="000000" w:fill="C0C0C0"/>
            <w:vAlign w:val="center"/>
            <w:hideMark/>
          </w:tcPr>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 xml:space="preserve">Liczba punktów </w:t>
            </w:r>
          </w:p>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(1)</w:t>
            </w:r>
          </w:p>
        </w:tc>
        <w:tc>
          <w:tcPr>
            <w:tcW w:w="310" w:type="pct"/>
            <w:shd w:val="clear" w:color="000000" w:fill="C0C0C0"/>
            <w:vAlign w:val="center"/>
            <w:hideMark/>
          </w:tcPr>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Waga kryterium</w:t>
            </w:r>
          </w:p>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(2)</w:t>
            </w:r>
          </w:p>
        </w:tc>
        <w:tc>
          <w:tcPr>
            <w:tcW w:w="435" w:type="pct"/>
            <w:shd w:val="clear" w:color="000000" w:fill="C0C0C0"/>
            <w:vAlign w:val="center"/>
            <w:hideMark/>
          </w:tcPr>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 xml:space="preserve">Maksymalna liczba </w:t>
            </w:r>
          </w:p>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punktów</w:t>
            </w:r>
          </w:p>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(1x2)</w:t>
            </w:r>
          </w:p>
        </w:tc>
      </w:tr>
      <w:tr w:rsidR="003635CD" w:rsidRPr="001E582B" w:rsidTr="00B909F5">
        <w:trPr>
          <w:trHeight w:val="3119"/>
        </w:trPr>
        <w:tc>
          <w:tcPr>
            <w:tcW w:w="181"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w:t>
            </w:r>
          </w:p>
        </w:tc>
        <w:tc>
          <w:tcPr>
            <w:tcW w:w="699"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Efektywność dofinansowania</w:t>
            </w:r>
          </w:p>
        </w:tc>
        <w:tc>
          <w:tcPr>
            <w:tcW w:w="3065"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Kryterium stanowi wskaźnik efektywności dofinansowania w postaci ilorazu wartości dofinansowania projektu (D) i potencjału objętej wsparciem infrastruktury edukacyjnej mierzonym w osobach (L</w:t>
            </w:r>
            <w:r w:rsidRPr="001E582B">
              <w:rPr>
                <w:rFonts w:eastAsia="Calibri" w:cs="Times New Roman"/>
                <w:sz w:val="20"/>
                <w:vertAlign w:val="subscript"/>
                <w:lang w:eastAsia="en-US"/>
              </w:rPr>
              <w:t>o)</w:t>
            </w:r>
            <w:r w:rsidRPr="001E582B">
              <w:rPr>
                <w:rFonts w:eastAsia="Calibri" w:cs="Times New Roman"/>
                <w:sz w:val="20"/>
                <w:lang w:eastAsia="en-US"/>
              </w:rPr>
              <w:t xml:space="preserve">) </w:t>
            </w:r>
          </w:p>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W = D/ L</w:t>
            </w:r>
            <w:r w:rsidRPr="001E582B">
              <w:rPr>
                <w:rFonts w:eastAsia="Calibri" w:cs="Times New Roman"/>
                <w:sz w:val="20"/>
                <w:vertAlign w:val="subscript"/>
                <w:lang w:eastAsia="en-US"/>
              </w:rPr>
              <w:t>o</w:t>
            </w:r>
          </w:p>
          <w:p w:rsidR="003635CD" w:rsidRPr="001E582B" w:rsidRDefault="003635CD" w:rsidP="003635CD">
            <w:pPr>
              <w:spacing w:after="0" w:line="240" w:lineRule="auto"/>
              <w:contextualSpacing/>
              <w:rPr>
                <w:rFonts w:eastAsia="Calibri" w:cs="Arial"/>
                <w:sz w:val="20"/>
                <w:lang w:eastAsia="en-US"/>
              </w:rPr>
            </w:pPr>
            <w:r w:rsidRPr="001E582B">
              <w:rPr>
                <w:rFonts w:eastAsia="Calibri" w:cs="Times New Roman"/>
                <w:sz w:val="20"/>
                <w:lang w:eastAsia="en-US"/>
              </w:rPr>
              <w:t xml:space="preserve">Najwięcej punktów otrzymają projekty o najkorzystniejszej wartości wskaźnika, czyli o najmniejszej wartości środków unijnych przypadających na dziecko, </w:t>
            </w:r>
            <w:r w:rsidRPr="001E582B">
              <w:rPr>
                <w:rFonts w:eastAsia="Calibri" w:cs="Arial"/>
                <w:sz w:val="20"/>
                <w:lang w:eastAsia="en-US"/>
              </w:rPr>
              <w:t>deklarowanych w danej edycji konkursu (wszystkie projekty przekazane do oceny merytorycznej)</w:t>
            </w:r>
            <w:r w:rsidRPr="001E582B">
              <w:rPr>
                <w:rFonts w:eastAsia="Calibri" w:cs="Times New Roman"/>
                <w:sz w:val="20"/>
                <w:lang w:eastAsia="en-US"/>
              </w:rPr>
              <w:t xml:space="preserve">. Punkty będą przyznawane następująco: gdy numer kolejny projektu na liście uporządkowanej rosnąco wg wartości wskaźnika, podzielony przez liczbę projektów na tejże liście, zawiera się w przedziale: </w:t>
            </w:r>
          </w:p>
          <w:p w:rsidR="003635CD" w:rsidRPr="001E582B" w:rsidRDefault="003635CD" w:rsidP="003635CD">
            <w:pPr>
              <w:spacing w:after="0" w:line="240" w:lineRule="auto"/>
              <w:ind w:left="720"/>
              <w:contextualSpacing/>
              <w:rPr>
                <w:rFonts w:eastAsia="Calibri" w:cs="Times New Roman"/>
                <w:sz w:val="20"/>
                <w:lang w:eastAsia="en-US"/>
              </w:rPr>
            </w:pPr>
            <w:r w:rsidRPr="001E582B">
              <w:rPr>
                <w:rFonts w:eastAsia="Calibri" w:cs="Times New Roman"/>
                <w:sz w:val="20"/>
                <w:lang w:eastAsia="en-US"/>
              </w:rPr>
              <w:t xml:space="preserve">0-0,25 włącznie projekt otrzymuje 4 p. </w:t>
            </w:r>
          </w:p>
          <w:p w:rsidR="003635CD" w:rsidRPr="001E582B" w:rsidRDefault="003635CD" w:rsidP="003635CD">
            <w:pPr>
              <w:spacing w:after="0" w:line="240" w:lineRule="auto"/>
              <w:ind w:left="720"/>
              <w:contextualSpacing/>
              <w:rPr>
                <w:rFonts w:eastAsia="Calibri" w:cs="Times New Roman"/>
                <w:sz w:val="20"/>
                <w:lang w:eastAsia="en-US"/>
              </w:rPr>
            </w:pPr>
            <w:r w:rsidRPr="001E582B">
              <w:rPr>
                <w:rFonts w:eastAsia="Calibri" w:cs="Times New Roman"/>
                <w:sz w:val="20"/>
                <w:lang w:eastAsia="en-US"/>
              </w:rPr>
              <w:t>powyżej 0,25 do 0,5 włącznie — 3 p.</w:t>
            </w:r>
          </w:p>
          <w:p w:rsidR="003635CD" w:rsidRPr="001E582B" w:rsidRDefault="003635CD" w:rsidP="003635CD">
            <w:pPr>
              <w:spacing w:after="0" w:line="240" w:lineRule="auto"/>
              <w:ind w:left="720"/>
              <w:contextualSpacing/>
              <w:rPr>
                <w:rFonts w:eastAsia="Calibri" w:cs="Times New Roman"/>
                <w:sz w:val="20"/>
                <w:lang w:eastAsia="en-US"/>
              </w:rPr>
            </w:pPr>
            <w:r w:rsidRPr="001E582B">
              <w:rPr>
                <w:rFonts w:eastAsia="Calibri" w:cs="Times New Roman"/>
                <w:sz w:val="20"/>
                <w:lang w:eastAsia="en-US"/>
              </w:rPr>
              <w:t>powyżej 0,5 do 0,75 włącznie — projekt otrzymuje 2 p.</w:t>
            </w:r>
          </w:p>
          <w:p w:rsidR="003635CD" w:rsidRPr="001E582B" w:rsidRDefault="003635CD" w:rsidP="003635CD">
            <w:pPr>
              <w:spacing w:after="0" w:line="240" w:lineRule="auto"/>
              <w:ind w:left="720"/>
              <w:contextualSpacing/>
              <w:rPr>
                <w:rFonts w:eastAsia="Calibri" w:cs="Times New Roman"/>
                <w:sz w:val="20"/>
                <w:lang w:eastAsia="en-US"/>
              </w:rPr>
            </w:pPr>
            <w:r w:rsidRPr="001E582B">
              <w:rPr>
                <w:rFonts w:eastAsia="Calibri" w:cs="Times New Roman"/>
                <w:sz w:val="20"/>
                <w:lang w:eastAsia="en-US"/>
              </w:rPr>
              <w:t xml:space="preserve">powyżej 0,75 do 1 — projekt otrzymuje 1 p. </w:t>
            </w:r>
          </w:p>
          <w:p w:rsidR="003635CD" w:rsidRPr="001E582B" w:rsidRDefault="003635CD" w:rsidP="003635CD">
            <w:pPr>
              <w:spacing w:after="0" w:line="240" w:lineRule="auto"/>
              <w:contextualSpacing/>
              <w:rPr>
                <w:rFonts w:eastAsia="Calibri" w:cs="Times New Roman"/>
                <w:sz w:val="20"/>
                <w:lang w:eastAsia="en-US"/>
              </w:rPr>
            </w:pPr>
            <w:r w:rsidRPr="001E582B">
              <w:rPr>
                <w:rFonts w:eastAsia="Calibri" w:cs="Times New Roman"/>
                <w:sz w:val="20"/>
                <w:lang w:eastAsia="en-US"/>
              </w:rPr>
              <w:t>W przypadku, gdy ocenie podlegać będą mniej niż 4 projekty, najlepszy otrzyma maksymalną liczbę punktów, a kolejne odpowiednio mniej.</w:t>
            </w:r>
          </w:p>
        </w:tc>
        <w:tc>
          <w:tcPr>
            <w:tcW w:w="31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1-4</w:t>
            </w:r>
          </w:p>
        </w:tc>
        <w:tc>
          <w:tcPr>
            <w:tcW w:w="31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3</w:t>
            </w:r>
          </w:p>
        </w:tc>
        <w:tc>
          <w:tcPr>
            <w:tcW w:w="435"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12</w:t>
            </w:r>
          </w:p>
        </w:tc>
      </w:tr>
      <w:tr w:rsidR="003635CD" w:rsidRPr="001E582B" w:rsidTr="00B909F5">
        <w:tc>
          <w:tcPr>
            <w:tcW w:w="181"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2.</w:t>
            </w:r>
          </w:p>
        </w:tc>
        <w:tc>
          <w:tcPr>
            <w:tcW w:w="699" w:type="pct"/>
            <w:shd w:val="clear" w:color="000000" w:fill="FFFFFF"/>
            <w:vAlign w:val="center"/>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Realizacja projektu na obszarach dotkniętych deficytem miejsc przedszkolnych</w:t>
            </w:r>
          </w:p>
        </w:tc>
        <w:tc>
          <w:tcPr>
            <w:tcW w:w="3065" w:type="pct"/>
            <w:shd w:val="clear" w:color="000000" w:fill="FFFFFF"/>
            <w:vAlign w:val="center"/>
          </w:tcPr>
          <w:p w:rsidR="003635CD" w:rsidRPr="001E582B" w:rsidRDefault="003635CD" w:rsidP="003635CD">
            <w:pPr>
              <w:spacing w:after="0" w:line="240" w:lineRule="auto"/>
              <w:contextualSpacing/>
              <w:rPr>
                <w:rFonts w:eastAsia="Calibri" w:cs="Times New Roman"/>
                <w:sz w:val="20"/>
                <w:lang w:eastAsia="en-US"/>
              </w:rPr>
            </w:pPr>
            <w:r w:rsidRPr="001E582B">
              <w:rPr>
                <w:rFonts w:eastAsia="Calibri" w:cs="Times New Roman"/>
                <w:sz w:val="20"/>
                <w:lang w:eastAsia="en-US"/>
              </w:rPr>
              <w:t>Premiowane będą projekty realizowane na obszarach (Gmina) o najniższym odsetku dzieci w placówkach wychowania przedszkolnego w stosunku do ogólnej liczby dzieci (Źródło: publikacje Urzędu Statystycznego w Kielcach</w:t>
            </w:r>
            <w:r w:rsidRPr="001E582B">
              <w:rPr>
                <w:rFonts w:eastAsia="Times New Roman" w:cs="Times New Roman"/>
                <w:sz w:val="20"/>
                <w:szCs w:val="20"/>
                <w:vertAlign w:val="superscript"/>
              </w:rPr>
              <w:footnoteReference w:id="7"/>
            </w:r>
            <w:r w:rsidRPr="001E582B">
              <w:rPr>
                <w:rFonts w:eastAsia="Calibri" w:cs="Times New Roman"/>
                <w:sz w:val="20"/>
                <w:lang w:eastAsia="en-US"/>
              </w:rPr>
              <w:t xml:space="preserve"> oraz informacje zawarte w dokumentacji aplikacyjnej). W przypadku gmin miejsko-wiejskich wskaźniki należy rozpatrywać w zależności od miejsca realizacji projektu. Punkty będą przyznawane następująco: </w:t>
            </w:r>
          </w:p>
          <w:p w:rsidR="003635CD" w:rsidRPr="001E582B" w:rsidRDefault="003635CD" w:rsidP="003635CD">
            <w:pPr>
              <w:spacing w:after="0" w:line="240" w:lineRule="auto"/>
              <w:ind w:left="720" w:hanging="478"/>
              <w:contextualSpacing/>
              <w:rPr>
                <w:rFonts w:eastAsia="Calibri" w:cs="Times New Roman"/>
                <w:sz w:val="20"/>
                <w:lang w:eastAsia="en-US"/>
              </w:rPr>
            </w:pPr>
            <w:r w:rsidRPr="001E582B">
              <w:rPr>
                <w:rFonts w:eastAsia="Calibri" w:cs="Times New Roman"/>
                <w:sz w:val="20"/>
                <w:lang w:eastAsia="en-US"/>
              </w:rPr>
              <w:t xml:space="preserve">na obszarze o odsetku dzieci w placówkach wychowania przedszkolnego na poziomie do 60% włącznie – 4 p. </w:t>
            </w:r>
          </w:p>
          <w:p w:rsidR="003635CD" w:rsidRPr="001E582B" w:rsidRDefault="003635CD" w:rsidP="003635CD">
            <w:pPr>
              <w:spacing w:after="0" w:line="240" w:lineRule="auto"/>
              <w:ind w:left="720" w:hanging="478"/>
              <w:contextualSpacing/>
              <w:rPr>
                <w:rFonts w:eastAsia="Calibri" w:cs="Times New Roman"/>
                <w:sz w:val="20"/>
                <w:lang w:eastAsia="en-US"/>
              </w:rPr>
            </w:pPr>
            <w:r w:rsidRPr="001E582B">
              <w:rPr>
                <w:rFonts w:eastAsia="Calibri" w:cs="Times New Roman"/>
                <w:sz w:val="20"/>
                <w:lang w:eastAsia="en-US"/>
              </w:rPr>
              <w:t>powyżej 60% do 70% włącznie – 3 p.</w:t>
            </w:r>
          </w:p>
          <w:p w:rsidR="003635CD" w:rsidRPr="001E582B" w:rsidRDefault="003635CD" w:rsidP="003635CD">
            <w:pPr>
              <w:spacing w:after="0" w:line="240" w:lineRule="auto"/>
              <w:ind w:left="720" w:hanging="478"/>
              <w:contextualSpacing/>
              <w:rPr>
                <w:rFonts w:eastAsia="Calibri" w:cs="Times New Roman"/>
                <w:sz w:val="20"/>
                <w:lang w:eastAsia="en-US"/>
              </w:rPr>
            </w:pPr>
            <w:r w:rsidRPr="001E582B">
              <w:rPr>
                <w:rFonts w:eastAsia="Calibri" w:cs="Times New Roman"/>
                <w:sz w:val="20"/>
                <w:lang w:eastAsia="en-US"/>
              </w:rPr>
              <w:t>powyżej 70% do 80% włącznie – 2 p.</w:t>
            </w:r>
          </w:p>
          <w:p w:rsidR="003635CD" w:rsidRPr="001E582B" w:rsidRDefault="003635CD" w:rsidP="003635CD">
            <w:pPr>
              <w:spacing w:after="0" w:line="240" w:lineRule="auto"/>
              <w:ind w:left="720" w:hanging="478"/>
              <w:contextualSpacing/>
              <w:rPr>
                <w:rFonts w:eastAsia="Calibri" w:cs="Times New Roman"/>
                <w:sz w:val="20"/>
                <w:lang w:eastAsia="en-US"/>
              </w:rPr>
            </w:pPr>
            <w:r w:rsidRPr="001E582B">
              <w:rPr>
                <w:rFonts w:eastAsia="Calibri" w:cs="Times New Roman"/>
                <w:sz w:val="20"/>
                <w:lang w:eastAsia="en-US"/>
              </w:rPr>
              <w:t>powyżej 80% do 90% włącznie – 1 p.</w:t>
            </w:r>
          </w:p>
          <w:p w:rsidR="003635CD" w:rsidRPr="001E582B" w:rsidRDefault="003635CD" w:rsidP="003635CD">
            <w:pPr>
              <w:spacing w:after="0" w:line="240" w:lineRule="auto"/>
              <w:ind w:left="720" w:hanging="478"/>
              <w:contextualSpacing/>
              <w:rPr>
                <w:rFonts w:eastAsia="Calibri" w:cs="Times New Roman"/>
                <w:sz w:val="20"/>
                <w:lang w:eastAsia="en-US"/>
              </w:rPr>
            </w:pPr>
            <w:r w:rsidRPr="001E582B">
              <w:rPr>
                <w:rFonts w:eastAsia="Calibri" w:cs="Times New Roman"/>
                <w:sz w:val="20"/>
                <w:lang w:eastAsia="en-US"/>
              </w:rPr>
              <w:t>powyżej 90% – 0 p.</w:t>
            </w:r>
          </w:p>
        </w:tc>
        <w:tc>
          <w:tcPr>
            <w:tcW w:w="31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0-4</w:t>
            </w:r>
          </w:p>
        </w:tc>
        <w:tc>
          <w:tcPr>
            <w:tcW w:w="31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c>
          <w:tcPr>
            <w:tcW w:w="435"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16</w:t>
            </w:r>
          </w:p>
        </w:tc>
      </w:tr>
      <w:tr w:rsidR="003635CD" w:rsidRPr="001E582B" w:rsidTr="00B909F5">
        <w:tc>
          <w:tcPr>
            <w:tcW w:w="181"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3.</w:t>
            </w:r>
          </w:p>
        </w:tc>
        <w:tc>
          <w:tcPr>
            <w:tcW w:w="699"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 xml:space="preserve">Kompleksowość </w:t>
            </w:r>
            <w:r w:rsidRPr="001E582B">
              <w:rPr>
                <w:rFonts w:eastAsia="Calibri" w:cs="Times New Roman"/>
                <w:b/>
                <w:sz w:val="20"/>
                <w:lang w:eastAsia="en-US"/>
              </w:rPr>
              <w:lastRenderedPageBreak/>
              <w:t>i wieloaspektowość projektu</w:t>
            </w:r>
          </w:p>
        </w:tc>
        <w:tc>
          <w:tcPr>
            <w:tcW w:w="3065"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lastRenderedPageBreak/>
              <w:t xml:space="preserve">Oceniana będzie relacja projektowanych działań i ich rezultatów do zdefiniowanego problemu (pakietu </w:t>
            </w:r>
            <w:r w:rsidRPr="001E582B">
              <w:rPr>
                <w:rFonts w:eastAsia="Calibri" w:cs="Times New Roman"/>
                <w:sz w:val="20"/>
                <w:lang w:eastAsia="en-US"/>
              </w:rPr>
              <w:lastRenderedPageBreak/>
              <w:t>celów). Preferowane będą projekty kompleksowe, tj. te które przewidują rozwią</w:t>
            </w:r>
            <w:r w:rsidRPr="001E582B">
              <w:rPr>
                <w:rFonts w:eastAsia="Calibri" w:cs="Times New Roman"/>
                <w:sz w:val="20"/>
                <w:lang w:eastAsia="en-US"/>
              </w:rPr>
              <w:softHyphen/>
              <w:t>zanie problemu w całości, a nie tylko niektórych z jego elementów:</w:t>
            </w:r>
          </w:p>
          <w:p w:rsidR="003635CD" w:rsidRPr="001E582B" w:rsidRDefault="003635CD" w:rsidP="003635CD">
            <w:pPr>
              <w:spacing w:before="100" w:beforeAutospacing="1" w:after="100" w:afterAutospacing="1" w:line="240" w:lineRule="auto"/>
              <w:ind w:left="1233" w:hanging="567"/>
              <w:contextualSpacing/>
              <w:rPr>
                <w:rFonts w:eastAsia="Calibri" w:cs="Arial"/>
                <w:sz w:val="20"/>
                <w:lang w:eastAsia="en-US"/>
              </w:rPr>
            </w:pPr>
            <w:r w:rsidRPr="001E582B">
              <w:rPr>
                <w:rFonts w:eastAsia="Calibri" w:cs="Arial"/>
                <w:sz w:val="20"/>
                <w:lang w:eastAsia="en-US"/>
              </w:rPr>
              <w:t xml:space="preserve">0 p. – </w:t>
            </w:r>
            <w:r w:rsidRPr="001E582B">
              <w:rPr>
                <w:rFonts w:eastAsia="Calibri" w:cs="Times New Roman"/>
                <w:sz w:val="20"/>
                <w:lang w:eastAsia="en-US"/>
              </w:rPr>
              <w:tab/>
              <w:t xml:space="preserve">nietrafnie zdefiniowany problem (zawężony pakiet celów) lub projekt nie przewiduje </w:t>
            </w:r>
            <w:r w:rsidRPr="001E582B">
              <w:rPr>
                <w:rFonts w:eastAsia="Calibri" w:cs="Arial"/>
                <w:sz w:val="20"/>
                <w:lang w:eastAsia="en-US"/>
              </w:rPr>
              <w:t>osiągnięcia w pełni</w:t>
            </w:r>
            <w:r w:rsidRPr="001E582B">
              <w:rPr>
                <w:rFonts w:eastAsia="Calibri" w:cs="Times New Roman"/>
                <w:sz w:val="20"/>
                <w:lang w:eastAsia="en-US"/>
              </w:rPr>
              <w:t xml:space="preserve"> żadnego z istotnych celów (etapów)</w:t>
            </w:r>
            <w:r w:rsidRPr="001E582B">
              <w:rPr>
                <w:rFonts w:eastAsia="Calibri" w:cs="Arial"/>
                <w:sz w:val="20"/>
                <w:lang w:eastAsia="en-US"/>
              </w:rPr>
              <w:t xml:space="preserve"> </w:t>
            </w:r>
          </w:p>
          <w:p w:rsidR="003635CD" w:rsidRPr="001E582B" w:rsidRDefault="003635CD" w:rsidP="003635CD">
            <w:pPr>
              <w:spacing w:before="100" w:beforeAutospacing="1" w:after="100" w:afterAutospacing="1" w:line="240" w:lineRule="auto"/>
              <w:ind w:left="1233" w:hanging="567"/>
              <w:contextualSpacing/>
              <w:rPr>
                <w:rFonts w:eastAsia="Calibri" w:cs="Times New Roman"/>
                <w:sz w:val="20"/>
                <w:lang w:eastAsia="en-US"/>
              </w:rPr>
            </w:pPr>
            <w:r w:rsidRPr="001E582B">
              <w:rPr>
                <w:rFonts w:eastAsia="Calibri" w:cs="Times New Roman"/>
                <w:sz w:val="20"/>
                <w:lang w:eastAsia="en-US"/>
              </w:rPr>
              <w:t xml:space="preserve">1 p. – </w:t>
            </w:r>
            <w:r w:rsidRPr="001E582B">
              <w:rPr>
                <w:rFonts w:eastAsia="Calibri" w:cs="Times New Roman"/>
                <w:sz w:val="20"/>
                <w:lang w:eastAsia="en-US"/>
              </w:rPr>
              <w:tab/>
              <w:t>projekt obejmuje pojedynczy wątek lub etap w ramach większego przedsięwzięcia i prowadzi do częściowego rozwiązania problemu (np. przedsięwzięcie wieloetapowe)</w:t>
            </w:r>
          </w:p>
          <w:p w:rsidR="003635CD" w:rsidRPr="001E582B" w:rsidRDefault="003635CD" w:rsidP="003635CD">
            <w:pPr>
              <w:spacing w:before="100" w:beforeAutospacing="1" w:after="100" w:afterAutospacing="1" w:line="240" w:lineRule="auto"/>
              <w:ind w:left="1233" w:hanging="567"/>
              <w:contextualSpacing/>
              <w:rPr>
                <w:rFonts w:eastAsia="Calibri" w:cs="Arial"/>
                <w:sz w:val="20"/>
                <w:lang w:eastAsia="en-US"/>
              </w:rPr>
            </w:pPr>
            <w:r w:rsidRPr="001E582B">
              <w:rPr>
                <w:rFonts w:eastAsia="Calibri" w:cs="Arial"/>
                <w:sz w:val="20"/>
                <w:lang w:eastAsia="en-US"/>
              </w:rPr>
              <w:t xml:space="preserve">2 p. – </w:t>
            </w:r>
            <w:r w:rsidRPr="001E582B">
              <w:rPr>
                <w:rFonts w:eastAsia="Calibri" w:cs="Arial"/>
                <w:sz w:val="20"/>
                <w:lang w:eastAsia="en-US"/>
              </w:rPr>
              <w:tab/>
              <w:t>projekt obejmuje pojedynczy wątek lub etap, ale prowadzi on do całkowitego rozwiązania problemu (przypadek problemu o małej złożoności)</w:t>
            </w:r>
          </w:p>
          <w:p w:rsidR="003635CD" w:rsidRPr="001E582B" w:rsidRDefault="003635CD" w:rsidP="003635CD">
            <w:pPr>
              <w:spacing w:before="100" w:beforeAutospacing="1" w:after="100" w:afterAutospacing="1" w:line="240" w:lineRule="auto"/>
              <w:ind w:left="1233" w:hanging="567"/>
              <w:contextualSpacing/>
              <w:rPr>
                <w:rFonts w:eastAsia="Calibri" w:cs="Times New Roman"/>
                <w:sz w:val="20"/>
                <w:lang w:eastAsia="en-US"/>
              </w:rPr>
            </w:pPr>
            <w:r w:rsidRPr="001E582B">
              <w:rPr>
                <w:rFonts w:eastAsia="Calibri" w:cs="Arial"/>
                <w:sz w:val="20"/>
                <w:lang w:eastAsia="en-US"/>
              </w:rPr>
              <w:t>3 p. –</w:t>
            </w:r>
            <w:r w:rsidRPr="001E582B">
              <w:rPr>
                <w:rFonts w:eastAsia="Calibri" w:cs="Arial"/>
                <w:sz w:val="20"/>
                <w:lang w:eastAsia="en-US"/>
              </w:rPr>
              <w:tab/>
              <w:t>projekt obejmuje całą sekwencję logicznie powiązanych etapów (elementów) niezbędnych do całościowego rozwiązania problemu (przypadek problemu o znacznej złożoności)</w:t>
            </w:r>
          </w:p>
        </w:tc>
        <w:tc>
          <w:tcPr>
            <w:tcW w:w="31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0-3</w:t>
            </w:r>
          </w:p>
        </w:tc>
        <w:tc>
          <w:tcPr>
            <w:tcW w:w="31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5</w:t>
            </w:r>
          </w:p>
        </w:tc>
        <w:tc>
          <w:tcPr>
            <w:tcW w:w="435"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15</w:t>
            </w:r>
          </w:p>
        </w:tc>
      </w:tr>
      <w:tr w:rsidR="003635CD" w:rsidRPr="001E582B" w:rsidTr="00B909F5">
        <w:tc>
          <w:tcPr>
            <w:tcW w:w="181"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4.</w:t>
            </w:r>
          </w:p>
        </w:tc>
        <w:tc>
          <w:tcPr>
            <w:tcW w:w="699"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Różnorodność oferty edukacyjnej projektu</w:t>
            </w:r>
          </w:p>
        </w:tc>
        <w:tc>
          <w:tcPr>
            <w:tcW w:w="3065" w:type="pct"/>
            <w:shd w:val="clear" w:color="000000" w:fill="FFFFFF"/>
            <w:vAlign w:val="center"/>
            <w:hideMark/>
          </w:tcPr>
          <w:p w:rsidR="003635CD" w:rsidRPr="001E582B" w:rsidRDefault="003635CD" w:rsidP="003635CD">
            <w:pPr>
              <w:keepNext/>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W ramach kryterium ocenie podlegać będzie kompleksowość usług świadczonych przez przedszkole tj. liczba nowych dodatkowych zajęć wdrożonych po zakończeniu rzeczowej realizacji inwestycji, np. gimnastyka korekcyjna, zajęcia logopedyczne, językowe, taneczne, teatralne  i sportowe, rytmika. Katalog nowych zajęć może być szerszy i wynikać z indywidualnych potrzeb rozwojowych i edukacyjnych dzieci na terenie działania danej placówki:</w:t>
            </w:r>
          </w:p>
          <w:p w:rsidR="003635CD" w:rsidRPr="001E582B" w:rsidRDefault="003635CD" w:rsidP="003635CD">
            <w:pPr>
              <w:keepNext/>
              <w:spacing w:before="100" w:beforeAutospacing="1" w:after="100" w:afterAutospacing="1" w:line="240" w:lineRule="auto"/>
              <w:ind w:left="708"/>
              <w:contextualSpacing/>
              <w:rPr>
                <w:rFonts w:eastAsia="Calibri" w:cs="Times New Roman"/>
                <w:sz w:val="20"/>
                <w:lang w:eastAsia="en-US"/>
              </w:rPr>
            </w:pPr>
            <w:r w:rsidRPr="001E582B">
              <w:rPr>
                <w:rFonts w:eastAsia="Calibri" w:cs="Times New Roman"/>
                <w:sz w:val="20"/>
                <w:lang w:eastAsia="en-US"/>
              </w:rPr>
              <w:t>2 p. – wykazano więcej niż 2 dodatkowe formy zajęć</w:t>
            </w:r>
          </w:p>
          <w:p w:rsidR="003635CD" w:rsidRPr="001E582B" w:rsidRDefault="003635CD" w:rsidP="003635CD">
            <w:pPr>
              <w:keepNext/>
              <w:spacing w:before="100" w:beforeAutospacing="1" w:after="100" w:afterAutospacing="1" w:line="240" w:lineRule="auto"/>
              <w:ind w:left="708"/>
              <w:contextualSpacing/>
              <w:rPr>
                <w:rFonts w:eastAsia="Calibri" w:cs="Times New Roman"/>
                <w:sz w:val="20"/>
                <w:lang w:eastAsia="en-US"/>
              </w:rPr>
            </w:pPr>
            <w:r w:rsidRPr="001E582B">
              <w:rPr>
                <w:rFonts w:eastAsia="Calibri" w:cs="Times New Roman"/>
                <w:sz w:val="20"/>
                <w:lang w:eastAsia="en-US"/>
              </w:rPr>
              <w:t>1 p. – wykazano od 1 do 2 dodatkowych form zajęć</w:t>
            </w:r>
          </w:p>
          <w:p w:rsidR="003635CD" w:rsidRPr="001E582B" w:rsidRDefault="003635CD" w:rsidP="003635CD">
            <w:pPr>
              <w:keepNext/>
              <w:spacing w:before="100" w:beforeAutospacing="1" w:after="100" w:afterAutospacing="1" w:line="240" w:lineRule="auto"/>
              <w:ind w:left="708"/>
              <w:contextualSpacing/>
              <w:rPr>
                <w:rFonts w:eastAsia="Calibri" w:cs="Times New Roman"/>
                <w:sz w:val="20"/>
                <w:lang w:eastAsia="en-US"/>
              </w:rPr>
            </w:pPr>
            <w:r w:rsidRPr="001E582B">
              <w:rPr>
                <w:rFonts w:eastAsia="Calibri" w:cs="Times New Roman"/>
                <w:sz w:val="20"/>
                <w:lang w:eastAsia="en-US"/>
              </w:rPr>
              <w:t>0 p. – brak nowych form zajęć</w:t>
            </w:r>
          </w:p>
        </w:tc>
        <w:tc>
          <w:tcPr>
            <w:tcW w:w="31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0-2</w:t>
            </w:r>
          </w:p>
        </w:tc>
        <w:tc>
          <w:tcPr>
            <w:tcW w:w="31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2</w:t>
            </w:r>
          </w:p>
        </w:tc>
        <w:tc>
          <w:tcPr>
            <w:tcW w:w="435"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r>
      <w:tr w:rsidR="003635CD" w:rsidRPr="001E582B" w:rsidTr="00B909F5">
        <w:trPr>
          <w:trHeight w:val="1617"/>
        </w:trPr>
        <w:tc>
          <w:tcPr>
            <w:tcW w:w="181"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5.</w:t>
            </w:r>
          </w:p>
        </w:tc>
        <w:tc>
          <w:tcPr>
            <w:tcW w:w="699"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Utworzenie dodatkowych grup  przedszkolnych</w:t>
            </w:r>
          </w:p>
        </w:tc>
        <w:tc>
          <w:tcPr>
            <w:tcW w:w="3065"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Ocenie podlega liczba nowotworzonych grup przedszkolnych:</w:t>
            </w:r>
          </w:p>
          <w:p w:rsidR="003635CD" w:rsidRPr="001E582B" w:rsidRDefault="003635CD" w:rsidP="003635CD">
            <w:pPr>
              <w:spacing w:before="100" w:beforeAutospacing="1" w:after="100" w:afterAutospacing="1" w:line="240" w:lineRule="auto"/>
              <w:ind w:left="708"/>
              <w:contextualSpacing/>
              <w:rPr>
                <w:rFonts w:eastAsia="Calibri" w:cs="Times New Roman"/>
                <w:sz w:val="20"/>
                <w:lang w:eastAsia="en-US"/>
              </w:rPr>
            </w:pPr>
            <w:r w:rsidRPr="001E582B">
              <w:rPr>
                <w:rFonts w:eastAsia="Calibri" w:cs="Times New Roman"/>
                <w:sz w:val="20"/>
                <w:lang w:eastAsia="en-US"/>
              </w:rPr>
              <w:t>2 p. – zaplanowano utworzenie więcej niż jednej nowej grupy</w:t>
            </w:r>
          </w:p>
          <w:p w:rsidR="003635CD" w:rsidRPr="001E582B" w:rsidRDefault="003635CD" w:rsidP="003635CD">
            <w:pPr>
              <w:spacing w:before="100" w:beforeAutospacing="1" w:after="100" w:afterAutospacing="1" w:line="240" w:lineRule="auto"/>
              <w:ind w:left="708"/>
              <w:contextualSpacing/>
              <w:rPr>
                <w:rFonts w:eastAsia="Calibri" w:cs="Times New Roman"/>
                <w:sz w:val="20"/>
                <w:lang w:eastAsia="en-US"/>
              </w:rPr>
            </w:pPr>
            <w:r w:rsidRPr="001E582B">
              <w:rPr>
                <w:rFonts w:eastAsia="Calibri" w:cs="Times New Roman"/>
                <w:sz w:val="20"/>
                <w:lang w:eastAsia="en-US"/>
              </w:rPr>
              <w:t>1 p. – zaplanowano 1 nową grupę</w:t>
            </w:r>
          </w:p>
          <w:p w:rsidR="003635CD" w:rsidRPr="001E582B" w:rsidRDefault="003635CD" w:rsidP="003635CD">
            <w:pPr>
              <w:spacing w:before="100" w:beforeAutospacing="1" w:after="100" w:afterAutospacing="1" w:line="240" w:lineRule="auto"/>
              <w:ind w:left="708"/>
              <w:contextualSpacing/>
              <w:rPr>
                <w:rFonts w:eastAsia="Calibri" w:cs="Times New Roman"/>
                <w:sz w:val="20"/>
                <w:lang w:eastAsia="en-US"/>
              </w:rPr>
            </w:pPr>
            <w:r w:rsidRPr="001E582B">
              <w:rPr>
                <w:rFonts w:eastAsia="Calibri" w:cs="Times New Roman"/>
                <w:sz w:val="20"/>
                <w:lang w:eastAsia="en-US"/>
              </w:rPr>
              <w:t>0 p. – brak nowych grup</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Dodatkowy punkt otrzymają projekty, które tworzą  nowe miejsca dla dzieci z najmłodszych grup przedszkolnych (przynajmniej jedna grupa z przedziału wiekowego 3-4 lata).</w:t>
            </w:r>
          </w:p>
        </w:tc>
        <w:tc>
          <w:tcPr>
            <w:tcW w:w="31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0-3</w:t>
            </w:r>
          </w:p>
        </w:tc>
        <w:tc>
          <w:tcPr>
            <w:tcW w:w="31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2</w:t>
            </w:r>
          </w:p>
        </w:tc>
        <w:tc>
          <w:tcPr>
            <w:tcW w:w="435"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6</w:t>
            </w:r>
          </w:p>
        </w:tc>
      </w:tr>
      <w:tr w:rsidR="003635CD" w:rsidRPr="001E582B" w:rsidTr="00B909F5">
        <w:tc>
          <w:tcPr>
            <w:tcW w:w="181"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6.</w:t>
            </w:r>
          </w:p>
        </w:tc>
        <w:tc>
          <w:tcPr>
            <w:tcW w:w="699"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Komplementarność projektu z EFS</w:t>
            </w:r>
          </w:p>
        </w:tc>
        <w:tc>
          <w:tcPr>
            <w:tcW w:w="3065"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W ramach tego kryterium weryfikowana będzie komplementarność projektu z  projektami współfinansowanymi ze środków EFS w ramach CT10. Punkty przyznawane będą w następujący sposób:</w:t>
            </w:r>
          </w:p>
          <w:p w:rsidR="003635CD" w:rsidRPr="001E582B" w:rsidRDefault="003635CD" w:rsidP="003635CD">
            <w:pPr>
              <w:spacing w:before="100" w:beforeAutospacing="1" w:after="100" w:afterAutospacing="1" w:line="240" w:lineRule="auto"/>
              <w:ind w:left="1233" w:hanging="567"/>
              <w:contextualSpacing/>
              <w:rPr>
                <w:rFonts w:eastAsia="Calibri" w:cs="Arial"/>
                <w:sz w:val="20"/>
                <w:lang w:eastAsia="en-US"/>
              </w:rPr>
            </w:pPr>
            <w:r w:rsidRPr="001E582B">
              <w:rPr>
                <w:rFonts w:eastAsia="Calibri" w:cs="Arial"/>
                <w:sz w:val="20"/>
                <w:lang w:eastAsia="en-US"/>
              </w:rPr>
              <w:t xml:space="preserve">1 p. – </w:t>
            </w:r>
            <w:r w:rsidRPr="001E582B">
              <w:rPr>
                <w:rFonts w:eastAsia="Calibri" w:cs="Arial"/>
                <w:sz w:val="20"/>
                <w:lang w:eastAsia="en-US"/>
              </w:rPr>
              <w:tab/>
              <w:t>w przypadku wykazania bezpośredniej komplementarności z  projektem planowanym do realizacji ze środków EFS</w:t>
            </w:r>
          </w:p>
          <w:p w:rsidR="003635CD" w:rsidRPr="001E582B" w:rsidRDefault="003635CD" w:rsidP="003635CD">
            <w:pPr>
              <w:spacing w:before="100" w:beforeAutospacing="1" w:after="100" w:afterAutospacing="1" w:line="240" w:lineRule="auto"/>
              <w:ind w:left="1233" w:hanging="567"/>
              <w:contextualSpacing/>
              <w:rPr>
                <w:rFonts w:eastAsia="Calibri" w:cs="Arial"/>
                <w:sz w:val="20"/>
                <w:lang w:eastAsia="en-US"/>
              </w:rPr>
            </w:pPr>
            <w:r w:rsidRPr="001E582B">
              <w:rPr>
                <w:rFonts w:eastAsia="Calibri" w:cs="Arial"/>
                <w:sz w:val="20"/>
                <w:lang w:eastAsia="en-US"/>
              </w:rPr>
              <w:t xml:space="preserve">2 p. – </w:t>
            </w:r>
            <w:r w:rsidRPr="001E582B">
              <w:rPr>
                <w:rFonts w:eastAsia="Calibri" w:cs="Arial"/>
                <w:sz w:val="20"/>
                <w:lang w:eastAsia="en-US"/>
              </w:rPr>
              <w:tab/>
              <w:t>w przypadku wykazania bezpośredniej komplementarności wobec projektu realizowanego lub zrealizowanego ze środków EFS</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Należy jednocześnie pamiętać, iż warunkiem koniecznym dla realizacji projektu jest spełnienie kryterium dopuszczającego sektorowego, mówiącego o konieczności zachowania komplementarności z interwencjami współfinansowanymi ze środków EFS.  </w:t>
            </w:r>
          </w:p>
        </w:tc>
        <w:tc>
          <w:tcPr>
            <w:tcW w:w="31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1-2</w:t>
            </w:r>
          </w:p>
        </w:tc>
        <w:tc>
          <w:tcPr>
            <w:tcW w:w="31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2</w:t>
            </w:r>
          </w:p>
        </w:tc>
        <w:tc>
          <w:tcPr>
            <w:tcW w:w="435"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r>
      <w:tr w:rsidR="003635CD" w:rsidRPr="001E582B" w:rsidTr="00B909F5">
        <w:tc>
          <w:tcPr>
            <w:tcW w:w="181"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Cs/>
                <w:sz w:val="20"/>
                <w:lang w:eastAsia="en-US"/>
              </w:rPr>
            </w:pPr>
            <w:r w:rsidRPr="001E582B">
              <w:rPr>
                <w:rFonts w:eastAsia="Calibri" w:cs="Times New Roman"/>
                <w:sz w:val="20"/>
                <w:lang w:eastAsia="en-US"/>
              </w:rPr>
              <w:t>7.</w:t>
            </w:r>
          </w:p>
        </w:tc>
        <w:tc>
          <w:tcPr>
            <w:tcW w:w="699"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szCs w:val="24"/>
                <w:lang w:eastAsia="en-US"/>
              </w:rPr>
            </w:pPr>
            <w:r w:rsidRPr="001E582B">
              <w:rPr>
                <w:rFonts w:eastAsia="Calibri" w:cs="Times New Roman"/>
                <w:b/>
                <w:sz w:val="20"/>
                <w:lang w:eastAsia="en-US"/>
              </w:rPr>
              <w:t xml:space="preserve">Charakter wspieranego </w:t>
            </w:r>
            <w:r w:rsidRPr="001E582B">
              <w:rPr>
                <w:rFonts w:eastAsia="Calibri" w:cs="Times New Roman"/>
                <w:b/>
                <w:sz w:val="20"/>
                <w:lang w:eastAsia="en-US"/>
              </w:rPr>
              <w:lastRenderedPageBreak/>
              <w:t xml:space="preserve">przedszkola </w:t>
            </w:r>
          </w:p>
        </w:tc>
        <w:tc>
          <w:tcPr>
            <w:tcW w:w="3065"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lastRenderedPageBreak/>
              <w:t xml:space="preserve">Weryfikacji podlega, czy projekt będzie realizowany w przedszkolu specjalnym, przedszkolu integracyjnym lub przedszkolu posiadającym oddziały integracyjne.  Punktacja: </w:t>
            </w:r>
          </w:p>
          <w:p w:rsidR="003635CD" w:rsidRPr="001E582B" w:rsidRDefault="003635CD" w:rsidP="003635CD">
            <w:pPr>
              <w:spacing w:before="100" w:beforeAutospacing="1" w:after="100" w:afterAutospacing="1" w:line="240" w:lineRule="auto"/>
              <w:ind w:left="708"/>
              <w:contextualSpacing/>
              <w:rPr>
                <w:rFonts w:eastAsia="Calibri" w:cs="Times New Roman"/>
                <w:sz w:val="20"/>
                <w:lang w:eastAsia="en-US"/>
              </w:rPr>
            </w:pPr>
            <w:r w:rsidRPr="001E582B">
              <w:rPr>
                <w:rFonts w:eastAsia="Calibri" w:cs="Times New Roman"/>
                <w:sz w:val="20"/>
                <w:lang w:eastAsia="en-US"/>
              </w:rPr>
              <w:lastRenderedPageBreak/>
              <w:t xml:space="preserve">2 p. — przedszkole integracyjne </w:t>
            </w:r>
          </w:p>
          <w:p w:rsidR="003635CD" w:rsidRPr="001E582B" w:rsidRDefault="003635CD" w:rsidP="003635CD">
            <w:pPr>
              <w:spacing w:before="100" w:beforeAutospacing="1" w:after="100" w:afterAutospacing="1" w:line="240" w:lineRule="auto"/>
              <w:ind w:left="708"/>
              <w:contextualSpacing/>
              <w:rPr>
                <w:rFonts w:eastAsia="Calibri" w:cs="Times New Roman"/>
                <w:sz w:val="20"/>
                <w:lang w:eastAsia="en-US"/>
              </w:rPr>
            </w:pPr>
            <w:r w:rsidRPr="001E582B">
              <w:rPr>
                <w:rFonts w:eastAsia="Calibri" w:cs="Times New Roman"/>
                <w:sz w:val="20"/>
                <w:lang w:eastAsia="en-US"/>
              </w:rPr>
              <w:t>1 p. — przedszkole posiada oddziały integracyjne lub status przedszkola specjalnego</w:t>
            </w:r>
          </w:p>
          <w:p w:rsidR="003635CD" w:rsidRPr="001E582B" w:rsidRDefault="003635CD" w:rsidP="003635CD">
            <w:pPr>
              <w:spacing w:before="100" w:beforeAutospacing="1" w:after="100" w:afterAutospacing="1" w:line="240" w:lineRule="auto"/>
              <w:ind w:left="708"/>
              <w:contextualSpacing/>
              <w:rPr>
                <w:rFonts w:eastAsia="Calibri" w:cs="Times New Roman"/>
                <w:sz w:val="20"/>
                <w:lang w:eastAsia="en-US"/>
              </w:rPr>
            </w:pPr>
            <w:r w:rsidRPr="001E582B">
              <w:rPr>
                <w:rFonts w:eastAsia="Calibri" w:cs="Times New Roman"/>
                <w:sz w:val="20"/>
                <w:lang w:eastAsia="en-US"/>
              </w:rPr>
              <w:t xml:space="preserve">0 p. — pozostałe </w:t>
            </w:r>
          </w:p>
        </w:tc>
        <w:tc>
          <w:tcPr>
            <w:tcW w:w="31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0-2</w:t>
            </w:r>
          </w:p>
        </w:tc>
        <w:tc>
          <w:tcPr>
            <w:tcW w:w="31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3</w:t>
            </w:r>
          </w:p>
        </w:tc>
        <w:tc>
          <w:tcPr>
            <w:tcW w:w="435"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6</w:t>
            </w:r>
          </w:p>
        </w:tc>
      </w:tr>
      <w:tr w:rsidR="003635CD" w:rsidRPr="001E582B" w:rsidTr="00B909F5">
        <w:tc>
          <w:tcPr>
            <w:tcW w:w="181" w:type="pct"/>
            <w:shd w:val="clear" w:color="auto" w:fill="FFFFFF" w:themeFill="background1"/>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8.</w:t>
            </w:r>
          </w:p>
        </w:tc>
        <w:tc>
          <w:tcPr>
            <w:tcW w:w="699" w:type="pct"/>
            <w:shd w:val="clear" w:color="auto" w:fill="FFFFFF" w:themeFill="background1"/>
            <w:vAlign w:val="center"/>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Stopień przygotowania projektu do realizacji</w:t>
            </w:r>
          </w:p>
        </w:tc>
        <w:tc>
          <w:tcPr>
            <w:tcW w:w="3065" w:type="pct"/>
            <w:shd w:val="clear" w:color="auto" w:fill="FFFFFF" w:themeFill="background1"/>
            <w:vAlign w:val="center"/>
          </w:tcPr>
          <w:p w:rsidR="003635CD" w:rsidRPr="001E582B" w:rsidRDefault="003635CD" w:rsidP="003635CD">
            <w:pPr>
              <w:autoSpaceDE w:val="0"/>
              <w:autoSpaceDN w:val="0"/>
              <w:adjustRightInd w:val="0"/>
              <w:spacing w:after="0" w:line="240" w:lineRule="auto"/>
              <w:rPr>
                <w:rFonts w:eastAsia="Calibri" w:cs="Calibri"/>
                <w:sz w:val="20"/>
                <w:szCs w:val="20"/>
                <w:lang w:eastAsia="en-US"/>
              </w:rPr>
            </w:pPr>
            <w:r w:rsidRPr="001E582B">
              <w:rPr>
                <w:rFonts w:eastAsia="Calibri" w:cs="Calibri"/>
                <w:sz w:val="20"/>
                <w:szCs w:val="20"/>
                <w:lang w:eastAsia="en-US"/>
              </w:rPr>
              <w:t xml:space="preserve">Ocena uzależniona będzie od stanu przygotowania przedsięwzięcia do realizacji (projekt w fazie pomysłu/koncepcji otrzyma 0 punktów, co nie oznacza jego odrzucenia). Sposób przyznawania punktów: </w:t>
            </w:r>
          </w:p>
          <w:p w:rsidR="003635CD" w:rsidRPr="001E582B" w:rsidRDefault="003635CD" w:rsidP="003635CD">
            <w:pPr>
              <w:numPr>
                <w:ilvl w:val="0"/>
                <w:numId w:val="2"/>
              </w:numPr>
              <w:autoSpaceDE w:val="0"/>
              <w:autoSpaceDN w:val="0"/>
              <w:adjustRightInd w:val="0"/>
              <w:spacing w:before="100" w:beforeAutospacing="1" w:after="0" w:afterAutospacing="1" w:line="240" w:lineRule="auto"/>
              <w:ind w:hanging="357"/>
              <w:contextualSpacing/>
              <w:rPr>
                <w:rFonts w:eastAsia="Calibri" w:cs="Calibri"/>
                <w:sz w:val="20"/>
                <w:szCs w:val="20"/>
                <w:lang w:eastAsia="en-US"/>
              </w:rPr>
            </w:pPr>
            <w:r w:rsidRPr="001E582B">
              <w:rPr>
                <w:rFonts w:eastAsia="Calibri" w:cs="Calibri"/>
                <w:sz w:val="20"/>
                <w:szCs w:val="20"/>
                <w:lang w:eastAsia="en-US"/>
              </w:rPr>
              <w:t xml:space="preserve">1. W przypadku projektu </w:t>
            </w:r>
            <w:r w:rsidRPr="001E582B">
              <w:rPr>
                <w:rFonts w:eastAsia="Calibri" w:cs="Calibri"/>
                <w:b/>
                <w:sz w:val="20"/>
                <w:szCs w:val="20"/>
                <w:lang w:eastAsia="en-US"/>
              </w:rPr>
              <w:t>infrastrukturalnego</w:t>
            </w:r>
            <w:r w:rsidRPr="001E582B">
              <w:rPr>
                <w:rFonts w:eastAsia="Calibri" w:cs="Calibri"/>
                <w:sz w:val="20"/>
                <w:szCs w:val="20"/>
                <w:lang w:eastAsia="en-US"/>
              </w:rPr>
              <w:t xml:space="preserve"> 1 punkt będzie przyznawany za każdy z nw. dokumentów lub etapów:</w:t>
            </w:r>
          </w:p>
          <w:p w:rsidR="003635CD" w:rsidRPr="001E582B" w:rsidRDefault="003635CD" w:rsidP="003635CD">
            <w:pPr>
              <w:autoSpaceDE w:val="0"/>
              <w:autoSpaceDN w:val="0"/>
              <w:adjustRightInd w:val="0"/>
              <w:spacing w:after="0" w:line="240" w:lineRule="auto"/>
              <w:ind w:left="241"/>
              <w:rPr>
                <w:rFonts w:eastAsia="Calibri" w:cs="Calibri"/>
                <w:sz w:val="20"/>
                <w:szCs w:val="20"/>
                <w:lang w:eastAsia="en-US"/>
              </w:rPr>
            </w:pPr>
            <w:r w:rsidRPr="001E582B">
              <w:rPr>
                <w:rFonts w:eastAsia="Calibri" w:cs="Calibri"/>
                <w:sz w:val="20"/>
                <w:szCs w:val="20"/>
                <w:lang w:eastAsia="en-US"/>
              </w:rPr>
              <w:t xml:space="preserve">a) w pełni uregulowane (posiadane) prawo do dysponowania nieruchomością na cele budowlane i posiadanie dokumentacji technicznej (projektu budowlanego)/programu funkcjonalno-użytkowego; </w:t>
            </w:r>
          </w:p>
          <w:p w:rsidR="003635CD" w:rsidRPr="001E582B" w:rsidRDefault="003635CD" w:rsidP="003635CD">
            <w:pPr>
              <w:autoSpaceDE w:val="0"/>
              <w:autoSpaceDN w:val="0"/>
              <w:adjustRightInd w:val="0"/>
              <w:spacing w:after="0" w:line="240" w:lineRule="auto"/>
              <w:ind w:left="241"/>
              <w:rPr>
                <w:rFonts w:eastAsia="Calibri" w:cs="Calibri"/>
                <w:sz w:val="20"/>
                <w:szCs w:val="20"/>
                <w:lang w:eastAsia="en-US"/>
              </w:rPr>
            </w:pPr>
            <w:r w:rsidRPr="001E582B">
              <w:rPr>
                <w:rFonts w:eastAsia="Calibri" w:cs="Calibri"/>
                <w:sz w:val="20"/>
                <w:szCs w:val="20"/>
                <w:lang w:eastAsia="en-US"/>
              </w:rPr>
              <w:t>b) złożony wniosek o wydanie decyzji o środowiskowych uwarunkowaniach obejmujący cały zakres projektu (w przypadku, gdy decyzja środowiskowa nie jest wymagana projekt również otrzyma jeden punkt)</w:t>
            </w:r>
          </w:p>
          <w:p w:rsidR="003635CD" w:rsidRPr="001E582B" w:rsidRDefault="003635CD" w:rsidP="003635CD">
            <w:pPr>
              <w:autoSpaceDE w:val="0"/>
              <w:autoSpaceDN w:val="0"/>
              <w:adjustRightInd w:val="0"/>
              <w:spacing w:after="0" w:line="240" w:lineRule="auto"/>
              <w:ind w:left="241"/>
              <w:rPr>
                <w:rFonts w:eastAsia="Calibri" w:cs="Calibri"/>
                <w:sz w:val="20"/>
                <w:szCs w:val="20"/>
                <w:lang w:eastAsia="en-US"/>
              </w:rPr>
            </w:pPr>
            <w:r w:rsidRPr="001E582B">
              <w:rPr>
                <w:rFonts w:eastAsia="Calibri" w:cs="Calibri"/>
                <w:sz w:val="20"/>
                <w:szCs w:val="20"/>
                <w:lang w:eastAsia="en-US"/>
              </w:rPr>
              <w:t>c) złożony wniosek o pozwolenie na budowę/zgłoszenie robót na cały zakres projektu.</w:t>
            </w:r>
          </w:p>
          <w:p w:rsidR="003635CD" w:rsidRPr="001E582B" w:rsidRDefault="003635CD" w:rsidP="003635CD">
            <w:pPr>
              <w:numPr>
                <w:ilvl w:val="0"/>
                <w:numId w:val="2"/>
              </w:numPr>
              <w:autoSpaceDE w:val="0"/>
              <w:autoSpaceDN w:val="0"/>
              <w:adjustRightInd w:val="0"/>
              <w:spacing w:before="100" w:beforeAutospacing="1" w:after="0" w:afterAutospacing="1" w:line="240" w:lineRule="auto"/>
              <w:ind w:hanging="357"/>
              <w:contextualSpacing/>
              <w:rPr>
                <w:rFonts w:eastAsia="Calibri" w:cs="Calibri"/>
                <w:sz w:val="20"/>
                <w:szCs w:val="20"/>
                <w:lang w:eastAsia="en-US"/>
              </w:rPr>
            </w:pPr>
            <w:r w:rsidRPr="001E582B">
              <w:rPr>
                <w:rFonts w:eastAsia="Calibri" w:cs="Calibri"/>
                <w:sz w:val="20"/>
                <w:szCs w:val="20"/>
                <w:lang w:eastAsia="en-US"/>
              </w:rPr>
              <w:t xml:space="preserve">2. W przypadku projektu </w:t>
            </w:r>
            <w:r w:rsidRPr="001E582B">
              <w:rPr>
                <w:rFonts w:eastAsia="Calibri" w:cs="Calibri"/>
                <w:b/>
                <w:sz w:val="20"/>
                <w:szCs w:val="20"/>
                <w:lang w:eastAsia="en-US"/>
              </w:rPr>
              <w:t>nieinfrastrukturalnego</w:t>
            </w:r>
            <w:r w:rsidRPr="001E582B">
              <w:rPr>
                <w:rFonts w:eastAsia="Calibri" w:cs="Calibri"/>
                <w:sz w:val="20"/>
                <w:szCs w:val="20"/>
                <w:lang w:eastAsia="en-US"/>
              </w:rPr>
              <w:t xml:space="preserve"> dla którego wyżej wymienione dokumenty/etapy przygotowania projektu nie są konieczne, punkty będą przyznawane za:</w:t>
            </w:r>
          </w:p>
          <w:p w:rsidR="003635CD" w:rsidRPr="001E582B" w:rsidRDefault="003635CD" w:rsidP="003635CD">
            <w:pPr>
              <w:autoSpaceDE w:val="0"/>
              <w:autoSpaceDN w:val="0"/>
              <w:adjustRightInd w:val="0"/>
              <w:spacing w:after="0" w:line="240" w:lineRule="auto"/>
              <w:ind w:left="241"/>
              <w:rPr>
                <w:rFonts w:eastAsia="Calibri" w:cs="Calibri"/>
                <w:sz w:val="20"/>
                <w:szCs w:val="20"/>
                <w:lang w:eastAsia="en-US"/>
              </w:rPr>
            </w:pPr>
            <w:r w:rsidRPr="001E582B">
              <w:rPr>
                <w:rFonts w:eastAsia="Calibri" w:cs="Calibri"/>
                <w:sz w:val="20"/>
                <w:szCs w:val="20"/>
                <w:lang w:eastAsia="en-US"/>
              </w:rPr>
              <w:t>a) posiadanie specyfikacji technicznych obejmujących zakres całego projektu (opis przedmiotu zamówienia dla przeprowadzenia poszczególnych postępowań)</w:t>
            </w:r>
          </w:p>
          <w:p w:rsidR="003635CD" w:rsidRPr="001E582B" w:rsidRDefault="003635CD" w:rsidP="003635CD">
            <w:pPr>
              <w:autoSpaceDE w:val="0"/>
              <w:autoSpaceDN w:val="0"/>
              <w:adjustRightInd w:val="0"/>
              <w:spacing w:after="0" w:line="240" w:lineRule="auto"/>
              <w:ind w:left="241"/>
              <w:rPr>
                <w:rFonts w:eastAsia="Calibri" w:cs="Calibri"/>
                <w:sz w:val="20"/>
                <w:szCs w:val="20"/>
                <w:lang w:eastAsia="en-US"/>
              </w:rPr>
            </w:pPr>
            <w:r w:rsidRPr="001E582B">
              <w:rPr>
                <w:rFonts w:eastAsia="Calibri" w:cs="Calibri"/>
                <w:sz w:val="20"/>
                <w:szCs w:val="20"/>
                <w:lang w:eastAsia="en-US"/>
              </w:rPr>
              <w:t>b) posiadanie Specyfikacji Istotnych Warunków Zamówienia obejmujących zakres całego projektu (dla przeprowadzenia poszczególnych postępowań)</w:t>
            </w:r>
          </w:p>
          <w:p w:rsidR="003635CD" w:rsidRPr="001E582B" w:rsidRDefault="003635CD" w:rsidP="003635CD">
            <w:pPr>
              <w:autoSpaceDE w:val="0"/>
              <w:autoSpaceDN w:val="0"/>
              <w:adjustRightInd w:val="0"/>
              <w:spacing w:after="0" w:line="240" w:lineRule="auto"/>
              <w:ind w:left="241"/>
              <w:rPr>
                <w:rFonts w:eastAsia="Calibri" w:cs="Calibri"/>
                <w:sz w:val="20"/>
                <w:szCs w:val="20"/>
                <w:lang w:eastAsia="en-US"/>
              </w:rPr>
            </w:pPr>
            <w:r w:rsidRPr="001E582B">
              <w:rPr>
                <w:rFonts w:eastAsia="Calibri" w:cs="Calibri"/>
                <w:sz w:val="20"/>
                <w:szCs w:val="20"/>
                <w:lang w:eastAsia="en-US"/>
              </w:rPr>
              <w:t>c) posiadanie pełnej dokumentacji niezbędnej do wszczęcia postępowania o udzielenie zamówienia publicznego (gotowa dokumentacja przetargowa).</w:t>
            </w:r>
          </w:p>
          <w:p w:rsidR="003635CD" w:rsidRPr="001E582B" w:rsidRDefault="003635CD" w:rsidP="003635CD">
            <w:pPr>
              <w:autoSpaceDE w:val="0"/>
              <w:autoSpaceDN w:val="0"/>
              <w:adjustRightInd w:val="0"/>
              <w:spacing w:after="0" w:line="240" w:lineRule="auto"/>
              <w:rPr>
                <w:rFonts w:eastAsia="Calibri" w:cs="Calibri"/>
                <w:b/>
                <w:sz w:val="20"/>
                <w:szCs w:val="20"/>
                <w:u w:val="single"/>
                <w:lang w:eastAsia="en-US"/>
              </w:rPr>
            </w:pPr>
            <w:r w:rsidRPr="001E582B">
              <w:rPr>
                <w:rFonts w:eastAsia="Calibri" w:cs="Calibri"/>
                <w:b/>
                <w:sz w:val="20"/>
                <w:szCs w:val="20"/>
                <w:u w:val="single"/>
                <w:lang w:eastAsia="en-US"/>
              </w:rPr>
              <w:t xml:space="preserve">Uwagi: </w:t>
            </w:r>
            <w:r w:rsidRPr="001E582B">
              <w:rPr>
                <w:rFonts w:eastAsia="Calibri" w:cs="Calibri"/>
                <w:b/>
                <w:sz w:val="20"/>
                <w:szCs w:val="20"/>
                <w:lang w:eastAsia="en-US"/>
              </w:rPr>
              <w:tab/>
            </w:r>
          </w:p>
          <w:p w:rsidR="003635CD" w:rsidRPr="001E582B" w:rsidRDefault="003635CD" w:rsidP="003635CD">
            <w:pPr>
              <w:numPr>
                <w:ilvl w:val="0"/>
                <w:numId w:val="6"/>
              </w:numPr>
              <w:spacing w:before="100" w:beforeAutospacing="1" w:after="0" w:afterAutospacing="1" w:line="240" w:lineRule="auto"/>
              <w:ind w:left="385" w:hanging="142"/>
              <w:contextualSpacing/>
              <w:rPr>
                <w:rFonts w:eastAsia="Calibri" w:cs="Times New Roman"/>
                <w:sz w:val="20"/>
                <w:lang w:eastAsia="en-US"/>
              </w:rPr>
            </w:pPr>
            <w:r w:rsidRPr="001E582B">
              <w:rPr>
                <w:rFonts w:eastAsia="Calibri" w:cs="Times New Roman"/>
                <w:sz w:val="20"/>
                <w:szCs w:val="20"/>
                <w:lang w:eastAsia="en-US"/>
              </w:rPr>
              <w:t xml:space="preserve">Punkty podlegają sumowaniu. </w:t>
            </w:r>
            <w:r w:rsidRPr="001E582B">
              <w:rPr>
                <w:rFonts w:eastAsia="Calibri" w:cs="Times New Roman"/>
                <w:sz w:val="20"/>
                <w:lang w:eastAsia="en-US"/>
              </w:rPr>
              <w:t>Projekt może uzyskać maksymalnie 3 p.</w:t>
            </w:r>
          </w:p>
          <w:p w:rsidR="003635CD" w:rsidRPr="001E582B" w:rsidRDefault="003635CD" w:rsidP="003635CD">
            <w:pPr>
              <w:numPr>
                <w:ilvl w:val="0"/>
                <w:numId w:val="6"/>
              </w:numPr>
              <w:spacing w:before="100" w:beforeAutospacing="1" w:after="0" w:afterAutospacing="1" w:line="240" w:lineRule="auto"/>
              <w:ind w:left="385" w:hanging="142"/>
              <w:contextualSpacing/>
              <w:rPr>
                <w:rFonts w:eastAsia="Calibri" w:cs="Times New Roman"/>
                <w:sz w:val="20"/>
                <w:szCs w:val="20"/>
                <w:lang w:eastAsia="en-US"/>
              </w:rPr>
            </w:pPr>
            <w:r w:rsidRPr="001E582B">
              <w:rPr>
                <w:rFonts w:eastAsia="Calibri" w:cs="Times New Roman"/>
                <w:sz w:val="20"/>
                <w:szCs w:val="20"/>
                <w:lang w:eastAsia="en-US"/>
              </w:rPr>
              <w:t xml:space="preserve">W przypadku, gdy </w:t>
            </w:r>
            <w:r w:rsidRPr="001E582B">
              <w:rPr>
                <w:rFonts w:eastAsia="Calibri" w:cs="Times New Roman"/>
                <w:sz w:val="20"/>
                <w:lang w:eastAsia="en-US"/>
              </w:rPr>
              <w:t>któryś</w:t>
            </w:r>
            <w:r w:rsidRPr="001E582B">
              <w:rPr>
                <w:rFonts w:eastAsia="Calibri" w:cs="Times New Roman"/>
                <w:sz w:val="20"/>
                <w:szCs w:val="20"/>
                <w:lang w:eastAsia="en-US"/>
              </w:rPr>
              <w:t xml:space="preserve"> z wymienionych etapów przygotowania projektu nie jest konieczny, a projekt jest gotowy do realizacji otrzymuje on maksymalną liczbę punktów możliwych do uzyskania. </w:t>
            </w:r>
          </w:p>
        </w:tc>
        <w:tc>
          <w:tcPr>
            <w:tcW w:w="310" w:type="pct"/>
            <w:shd w:val="clear" w:color="auto" w:fill="FFFFFF" w:themeFill="background1"/>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0-3</w:t>
            </w:r>
          </w:p>
        </w:tc>
        <w:tc>
          <w:tcPr>
            <w:tcW w:w="310" w:type="pct"/>
            <w:shd w:val="clear" w:color="auto" w:fill="FFFFFF" w:themeFill="background1"/>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2</w:t>
            </w:r>
          </w:p>
        </w:tc>
        <w:tc>
          <w:tcPr>
            <w:tcW w:w="435" w:type="pct"/>
            <w:shd w:val="clear" w:color="auto" w:fill="FFFFFF" w:themeFill="background1"/>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6</w:t>
            </w:r>
          </w:p>
        </w:tc>
      </w:tr>
      <w:tr w:rsidR="003635CD" w:rsidRPr="001E582B" w:rsidTr="00B909F5">
        <w:tc>
          <w:tcPr>
            <w:tcW w:w="181"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9.</w:t>
            </w:r>
          </w:p>
        </w:tc>
        <w:tc>
          <w:tcPr>
            <w:tcW w:w="699" w:type="pct"/>
            <w:shd w:val="clear" w:color="000000" w:fill="FFFFFF"/>
            <w:vAlign w:val="center"/>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 xml:space="preserve">Rewitalizacyjny </w:t>
            </w:r>
          </w:p>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charakter projektu</w:t>
            </w:r>
          </w:p>
        </w:tc>
        <w:tc>
          <w:tcPr>
            <w:tcW w:w="3065" w:type="pct"/>
            <w:shd w:val="clear" w:color="000000" w:fill="FFFFFF"/>
            <w:vAlign w:val="center"/>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Maksymalną liczbę punktów otrzymają projekty inwestycyjne, wynikające z Programu Rewitalizacji (PR) tzn. takie, które są lub zostaną zaplanowane w PR i ukierunkowane będą na osiągnięcie celów określonych w PR. W przypadku, gdy PR nie został jeszcze uchwalony, na podstawie oświadczenia wnioskodawcy). </w:t>
            </w:r>
          </w:p>
          <w:p w:rsidR="003635CD" w:rsidRPr="001E582B" w:rsidRDefault="003635CD" w:rsidP="003635CD">
            <w:pPr>
              <w:spacing w:before="100" w:beforeAutospacing="1" w:after="100" w:afterAutospacing="1" w:line="240" w:lineRule="auto"/>
              <w:ind w:left="525" w:hanging="426"/>
              <w:contextualSpacing/>
              <w:rPr>
                <w:rFonts w:eastAsia="Calibri" w:cs="Times New Roman"/>
                <w:sz w:val="20"/>
                <w:lang w:eastAsia="en-US"/>
              </w:rPr>
            </w:pPr>
            <w:r w:rsidRPr="001E582B">
              <w:rPr>
                <w:rFonts w:eastAsia="Calibri" w:cs="Times New Roman"/>
                <w:sz w:val="20"/>
                <w:lang w:eastAsia="en-US"/>
              </w:rPr>
              <w:t>0 p. – projekt nie wspiera działań rewitalizacyjnych i nie został lub nie zostanie objęty PR (nie będzie realizowany na obszarze objętym PR)</w:t>
            </w:r>
          </w:p>
          <w:p w:rsidR="003635CD" w:rsidRPr="001E582B" w:rsidRDefault="003635CD" w:rsidP="003635CD">
            <w:pPr>
              <w:spacing w:before="100" w:beforeAutospacing="1" w:after="100" w:afterAutospacing="1" w:line="240" w:lineRule="auto"/>
              <w:ind w:left="525" w:hanging="426"/>
              <w:contextualSpacing/>
              <w:rPr>
                <w:rFonts w:eastAsia="Calibri" w:cs="Times New Roman"/>
                <w:sz w:val="20"/>
                <w:lang w:eastAsia="en-US"/>
              </w:rPr>
            </w:pPr>
            <w:r w:rsidRPr="001E582B">
              <w:rPr>
                <w:rFonts w:eastAsia="Calibri" w:cs="Times New Roman"/>
                <w:sz w:val="20"/>
                <w:lang w:eastAsia="en-US"/>
              </w:rPr>
              <w:t>1 p. – projekt jest powiązany z działaniami rewitalizacyjnymi i został lub zostanie objęty PR (będzie realizowany na obszarze objętym lub przewidzianym do objęcia PR)</w:t>
            </w:r>
          </w:p>
        </w:tc>
        <w:tc>
          <w:tcPr>
            <w:tcW w:w="31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0-1</w:t>
            </w:r>
          </w:p>
        </w:tc>
        <w:tc>
          <w:tcPr>
            <w:tcW w:w="31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c>
          <w:tcPr>
            <w:tcW w:w="435"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r>
      <w:tr w:rsidR="003635CD" w:rsidRPr="001E582B" w:rsidTr="00B909F5">
        <w:tc>
          <w:tcPr>
            <w:tcW w:w="181"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10.</w:t>
            </w:r>
          </w:p>
        </w:tc>
        <w:tc>
          <w:tcPr>
            <w:tcW w:w="699" w:type="pct"/>
            <w:shd w:val="clear" w:color="000000" w:fill="FFFFFF"/>
            <w:vAlign w:val="center"/>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Strategiczne znaczenie projektu dla danego obszaru</w:t>
            </w:r>
          </w:p>
        </w:tc>
        <w:tc>
          <w:tcPr>
            <w:tcW w:w="3065" w:type="pct"/>
            <w:shd w:val="clear" w:color="000000" w:fill="FFFFFF"/>
            <w:vAlign w:val="center"/>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W ramach kryterium pod uwagę brane będą w szczególności uwarunkowania makroekonomiczne na danym ob</w:t>
            </w:r>
            <w:r w:rsidRPr="001E582B">
              <w:rPr>
                <w:rFonts w:eastAsia="Calibri" w:cs="Times New Roman"/>
                <w:sz w:val="20"/>
                <w:lang w:eastAsia="en-US"/>
              </w:rPr>
              <w:softHyphen/>
              <w:t>sza</w:t>
            </w:r>
            <w:r w:rsidRPr="001E582B">
              <w:rPr>
                <w:rFonts w:eastAsia="Calibri" w:cs="Times New Roman"/>
                <w:sz w:val="20"/>
                <w:lang w:eastAsia="en-US"/>
              </w:rPr>
              <w:softHyphen/>
              <w:t>rze (m.in. poziom i struktura bezrobocia, poziom i struktura przedsiębiorczości, itp.). Ponadto pod uwagę brane bę</w:t>
            </w:r>
            <w:r w:rsidRPr="001E582B">
              <w:rPr>
                <w:rFonts w:eastAsia="Calibri" w:cs="Times New Roman"/>
                <w:sz w:val="20"/>
                <w:lang w:eastAsia="en-US"/>
              </w:rPr>
              <w:softHyphen/>
              <w:t>dą uwarunkowania społeczne (m.in. da</w:t>
            </w:r>
            <w:r w:rsidRPr="001E582B">
              <w:rPr>
                <w:rFonts w:eastAsia="Calibri" w:cs="Times New Roman"/>
                <w:sz w:val="20"/>
                <w:lang w:eastAsia="en-US"/>
              </w:rPr>
              <w:softHyphen/>
              <w:t xml:space="preserve">ne demograficzne, zidentyfikowane </w:t>
            </w:r>
            <w:r w:rsidRPr="001E582B">
              <w:rPr>
                <w:rFonts w:eastAsia="Calibri" w:cs="Times New Roman"/>
                <w:sz w:val="20"/>
                <w:lang w:eastAsia="en-US"/>
              </w:rPr>
              <w:lastRenderedPageBreak/>
              <w:t>negatywne zjawiska społeczne itp.). A</w:t>
            </w:r>
            <w:r w:rsidRPr="001E582B">
              <w:rPr>
                <w:rFonts w:eastAsia="Calibri" w:cs="Times New Roman"/>
                <w:sz w:val="20"/>
                <w:lang w:eastAsia="en-US"/>
              </w:rPr>
              <w:softHyphen/>
              <w:t>na</w:t>
            </w:r>
            <w:r w:rsidRPr="001E582B">
              <w:rPr>
                <w:rFonts w:eastAsia="Calibri" w:cs="Times New Roman"/>
                <w:sz w:val="20"/>
                <w:lang w:eastAsia="en-US"/>
              </w:rPr>
              <w:softHyphen/>
              <w:t>liza oparta będzie w szcze</w:t>
            </w:r>
            <w:r w:rsidRPr="001E582B">
              <w:rPr>
                <w:rFonts w:eastAsia="Calibri" w:cs="Times New Roman"/>
                <w:sz w:val="20"/>
                <w:lang w:eastAsia="en-US"/>
              </w:rPr>
              <w:softHyphen/>
            </w:r>
            <w:r w:rsidRPr="001E582B">
              <w:rPr>
                <w:rFonts w:eastAsia="Calibri" w:cs="Times New Roman"/>
                <w:sz w:val="20"/>
                <w:lang w:eastAsia="en-US"/>
              </w:rPr>
              <w:softHyphen/>
              <w:t xml:space="preserve">gólności o dostępne dane statystyczne. Dodatkowo kryterium analizowane będzie pod kątem zgodności i wpływu projektu na realizację zapisów dokumentów strategicznych, takich jak m.in. </w:t>
            </w:r>
            <w:r w:rsidRPr="001E582B">
              <w:rPr>
                <w:rFonts w:eastAsia="Calibri" w:cs="Times New Roman"/>
                <w:i/>
                <w:sz w:val="20"/>
                <w:lang w:eastAsia="en-US"/>
              </w:rPr>
              <w:t>Zaktualizowana Strategia Rozwoju Województwa Świętokrzyskiego do roku 2020, Strategia badań i innowacyjności</w:t>
            </w:r>
            <w:r w:rsidRPr="001E582B">
              <w:rPr>
                <w:rFonts w:eastAsia="Calibri" w:cs="Times New Roman"/>
                <w:sz w:val="20"/>
                <w:lang w:eastAsia="en-US"/>
              </w:rPr>
              <w:t xml:space="preserve"> (RIS3).</w:t>
            </w:r>
          </w:p>
        </w:tc>
        <w:tc>
          <w:tcPr>
            <w:tcW w:w="31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0-4</w:t>
            </w:r>
          </w:p>
        </w:tc>
        <w:tc>
          <w:tcPr>
            <w:tcW w:w="31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w:t>
            </w:r>
          </w:p>
        </w:tc>
        <w:tc>
          <w:tcPr>
            <w:tcW w:w="435"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r>
      <w:tr w:rsidR="003635CD" w:rsidRPr="001E582B" w:rsidTr="00B909F5">
        <w:tc>
          <w:tcPr>
            <w:tcW w:w="4565" w:type="pct"/>
            <w:gridSpan w:val="5"/>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b/>
                <w:sz w:val="28"/>
                <w:szCs w:val="28"/>
                <w:lang w:eastAsia="en-US"/>
              </w:rPr>
              <w:lastRenderedPageBreak/>
              <w:t>Suma</w:t>
            </w:r>
          </w:p>
        </w:tc>
        <w:tc>
          <w:tcPr>
            <w:tcW w:w="435" w:type="pct"/>
            <w:shd w:val="clear" w:color="auto" w:fill="auto"/>
            <w:vAlign w:val="center"/>
          </w:tcPr>
          <w:p w:rsidR="003635CD" w:rsidRPr="001E582B" w:rsidRDefault="00887342"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b/>
                <w:sz w:val="28"/>
                <w:szCs w:val="28"/>
                <w:lang w:eastAsia="en-US"/>
              </w:rPr>
              <w:fldChar w:fldCharType="begin"/>
            </w:r>
            <w:r w:rsidR="003635CD" w:rsidRPr="001E582B">
              <w:rPr>
                <w:rFonts w:eastAsia="Calibri" w:cs="Times New Roman"/>
                <w:b/>
                <w:sz w:val="28"/>
                <w:szCs w:val="28"/>
                <w:lang w:eastAsia="en-US"/>
              </w:rPr>
              <w:instrText xml:space="preserve"> =SUM(ABOVE) </w:instrText>
            </w:r>
            <w:r w:rsidRPr="001E582B">
              <w:rPr>
                <w:rFonts w:eastAsia="Calibri" w:cs="Times New Roman"/>
                <w:b/>
                <w:sz w:val="28"/>
                <w:szCs w:val="28"/>
                <w:lang w:eastAsia="en-US"/>
              </w:rPr>
              <w:fldChar w:fldCharType="separate"/>
            </w:r>
            <w:r w:rsidR="003635CD" w:rsidRPr="001E582B">
              <w:rPr>
                <w:rFonts w:eastAsia="Calibri" w:cs="Times New Roman"/>
                <w:b/>
                <w:noProof/>
                <w:sz w:val="28"/>
                <w:szCs w:val="28"/>
                <w:lang w:eastAsia="en-US"/>
              </w:rPr>
              <w:t>77</w:t>
            </w:r>
            <w:r w:rsidRPr="001E582B">
              <w:rPr>
                <w:rFonts w:eastAsia="Calibri" w:cs="Times New Roman"/>
                <w:b/>
                <w:sz w:val="28"/>
                <w:szCs w:val="28"/>
                <w:lang w:eastAsia="en-US"/>
              </w:rPr>
              <w:fldChar w:fldCharType="end"/>
            </w:r>
          </w:p>
        </w:tc>
      </w:tr>
    </w:tbl>
    <w:p w:rsidR="003635CD" w:rsidRPr="001E582B" w:rsidRDefault="003635CD" w:rsidP="004E78D6">
      <w:pPr>
        <w:keepNext/>
        <w:spacing w:before="40" w:beforeAutospacing="1" w:after="40" w:afterAutospacing="1" w:line="240" w:lineRule="auto"/>
        <w:ind w:left="3552" w:firstLine="696"/>
        <w:contextualSpacing/>
        <w:outlineLvl w:val="0"/>
        <w:rPr>
          <w:rFonts w:eastAsiaTheme="majorEastAsia" w:cstheme="majorBidi"/>
          <w:b/>
          <w:bCs/>
          <w:sz w:val="28"/>
          <w:szCs w:val="28"/>
          <w:lang w:eastAsia="en-US"/>
        </w:rPr>
      </w:pPr>
      <w:r w:rsidRPr="001E582B">
        <w:rPr>
          <w:rFonts w:eastAsiaTheme="majorEastAsia" w:cstheme="majorBidi"/>
          <w:b/>
          <w:bCs/>
          <w:sz w:val="28"/>
          <w:szCs w:val="28"/>
          <w:lang w:eastAsia="en-US"/>
        </w:rPr>
        <w:t>KRYTERIA ROZSTRZYGAJĄCE</w:t>
      </w:r>
    </w:p>
    <w:p w:rsidR="003635CD" w:rsidRPr="001E582B" w:rsidRDefault="003635CD" w:rsidP="003635CD">
      <w:pPr>
        <w:spacing w:after="0" w:line="240" w:lineRule="auto"/>
        <w:contextualSpacing/>
        <w:rPr>
          <w:rFonts w:eastAsia="Calibri" w:cs="Times New Roman"/>
          <w:sz w:val="20"/>
          <w:lang w:eastAsia="en-US"/>
        </w:rPr>
      </w:pPr>
      <w:r w:rsidRPr="001E582B">
        <w:rPr>
          <w:rFonts w:eastAsia="Calibri" w:cs="Times New Roman"/>
          <w:sz w:val="20"/>
          <w:lang w:eastAsia="en-US"/>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2. W przypadku jednakowej liczby punktów uzyskanych w kryterium nr 1 i 2 decyduje liczba punktów uzyskana w kryterium nr 3. </w:t>
      </w:r>
    </w:p>
    <w:p w:rsidR="003635CD" w:rsidRPr="001E582B" w:rsidRDefault="003635CD" w:rsidP="003635CD">
      <w:pPr>
        <w:spacing w:before="40" w:after="40" w:line="240" w:lineRule="auto"/>
        <w:ind w:left="720"/>
        <w:contextualSpacing/>
        <w:rPr>
          <w:rFonts w:eastAsia="Calibri" w:cs="Times New Roman"/>
          <w:sz w:val="20"/>
          <w:lang w:eastAsia="en-US"/>
        </w:rPr>
      </w:pPr>
      <w:r w:rsidRPr="001E582B">
        <w:rPr>
          <w:rFonts w:eastAsia="Calibri" w:cs="Times New Roman"/>
          <w:b/>
          <w:sz w:val="20"/>
          <w:lang w:eastAsia="en-US"/>
        </w:rPr>
        <w:t>KRYTERIUM ROZSTRZYGAJĄCE NR 1</w:t>
      </w:r>
      <w:r w:rsidRPr="001E582B">
        <w:rPr>
          <w:rFonts w:eastAsia="Calibri" w:cs="Times New Roman"/>
          <w:sz w:val="20"/>
          <w:lang w:eastAsia="en-US"/>
        </w:rPr>
        <w:t xml:space="preserve"> </w:t>
      </w:r>
      <w:r w:rsidRPr="001E582B">
        <w:rPr>
          <w:rFonts w:eastAsia="Calibri" w:cs="Times New Roman"/>
          <w:sz w:val="20"/>
          <w:lang w:eastAsia="en-US"/>
        </w:rPr>
        <w:tab/>
        <w:t>Realizacja projektu na obszarach dotkniętych deficytem miejsc przedszkolnych (kryterium punktowe 2.)</w:t>
      </w:r>
    </w:p>
    <w:p w:rsidR="003635CD" w:rsidRPr="001E582B" w:rsidRDefault="003635CD" w:rsidP="003635CD">
      <w:pPr>
        <w:spacing w:before="40" w:after="40" w:line="240" w:lineRule="auto"/>
        <w:ind w:left="720"/>
        <w:contextualSpacing/>
        <w:rPr>
          <w:rFonts w:eastAsia="Calibri" w:cs="Times New Roman"/>
          <w:sz w:val="20"/>
          <w:lang w:eastAsia="en-US"/>
        </w:rPr>
      </w:pPr>
      <w:r w:rsidRPr="001E582B">
        <w:rPr>
          <w:rFonts w:eastAsia="Calibri" w:cs="Times New Roman"/>
          <w:b/>
          <w:sz w:val="20"/>
          <w:lang w:eastAsia="en-US"/>
        </w:rPr>
        <w:t xml:space="preserve">KRYTERIUM ROZSTRZYGAJĄCE NR 2 </w:t>
      </w:r>
      <w:r w:rsidRPr="001E582B">
        <w:rPr>
          <w:rFonts w:eastAsia="Calibri" w:cs="Times New Roman"/>
          <w:b/>
          <w:sz w:val="20"/>
          <w:lang w:eastAsia="en-US"/>
        </w:rPr>
        <w:tab/>
      </w:r>
      <w:r w:rsidRPr="001E582B">
        <w:rPr>
          <w:rFonts w:eastAsia="Calibri" w:cs="Times New Roman"/>
          <w:sz w:val="20"/>
          <w:lang w:eastAsia="en-US"/>
        </w:rPr>
        <w:t>Efektywność dofinansowania (Kryterium punktowe  1.)</w:t>
      </w:r>
    </w:p>
    <w:p w:rsidR="003635CD" w:rsidRPr="001E582B" w:rsidRDefault="003635CD" w:rsidP="003635CD">
      <w:pPr>
        <w:spacing w:before="40" w:after="40" w:line="240" w:lineRule="auto"/>
        <w:ind w:left="720"/>
        <w:contextualSpacing/>
        <w:rPr>
          <w:rFonts w:eastAsia="Calibri" w:cs="Times New Roman"/>
          <w:sz w:val="20"/>
          <w:lang w:eastAsia="en-US"/>
        </w:rPr>
      </w:pPr>
      <w:r w:rsidRPr="001E582B">
        <w:rPr>
          <w:rFonts w:eastAsia="Calibri" w:cs="Times New Roman"/>
          <w:b/>
          <w:sz w:val="20"/>
          <w:lang w:eastAsia="en-US"/>
        </w:rPr>
        <w:t xml:space="preserve">KRYTERIUM ROZSTRZYGAJĄCE NR 3 </w:t>
      </w:r>
      <w:r w:rsidRPr="001E582B">
        <w:rPr>
          <w:rFonts w:eastAsia="Calibri" w:cs="Times New Roman"/>
          <w:b/>
          <w:sz w:val="20"/>
          <w:lang w:eastAsia="en-US"/>
        </w:rPr>
        <w:tab/>
      </w:r>
      <w:r w:rsidRPr="001E582B">
        <w:rPr>
          <w:rFonts w:eastAsia="Calibri" w:cs="Times New Roman"/>
          <w:sz w:val="20"/>
          <w:lang w:eastAsia="en-US"/>
        </w:rPr>
        <w:t>Kompleksowość i wieloaspektowość projektu (Kryterium punktowe  nr 3.)</w:t>
      </w:r>
    </w:p>
    <w:p w:rsidR="003635CD" w:rsidRPr="001E582B" w:rsidRDefault="003635CD" w:rsidP="004E78D6">
      <w:pPr>
        <w:keepNext/>
        <w:spacing w:before="100" w:beforeAutospacing="1" w:after="0" w:afterAutospacing="1" w:line="240" w:lineRule="auto"/>
        <w:ind w:left="720"/>
        <w:contextualSpacing/>
        <w:outlineLvl w:val="0"/>
        <w:rPr>
          <w:rFonts w:eastAsia="Times New Roman" w:cstheme="majorBidi"/>
          <w:b/>
          <w:bCs/>
          <w:u w:val="single"/>
          <w:lang w:eastAsia="en-US"/>
        </w:rPr>
      </w:pPr>
    </w:p>
    <w:p w:rsidR="003635CD" w:rsidRPr="001E582B" w:rsidRDefault="003635CD" w:rsidP="004E78D6">
      <w:pPr>
        <w:keepNext/>
        <w:spacing w:before="100" w:beforeAutospacing="1" w:after="0" w:afterAutospacing="1" w:line="240" w:lineRule="auto"/>
        <w:ind w:left="720"/>
        <w:contextualSpacing/>
        <w:outlineLvl w:val="0"/>
        <w:rPr>
          <w:rFonts w:eastAsia="Times New Roman" w:cstheme="majorBidi"/>
          <w:b/>
          <w:bCs/>
          <w:i/>
          <w:lang w:eastAsia="en-US"/>
        </w:rPr>
      </w:pPr>
      <w:r w:rsidRPr="001E582B">
        <w:rPr>
          <w:rFonts w:eastAsia="Times New Roman" w:cstheme="majorBidi"/>
          <w:b/>
          <w:bCs/>
          <w:i/>
          <w:u w:val="single"/>
          <w:lang w:eastAsia="en-US"/>
        </w:rPr>
        <w:t>Typ projektu:</w:t>
      </w:r>
      <w:r w:rsidRPr="001E582B">
        <w:rPr>
          <w:rFonts w:eastAsia="Times New Roman" w:cstheme="majorBidi"/>
          <w:b/>
          <w:bCs/>
          <w:i/>
          <w:lang w:eastAsia="en-US"/>
        </w:rPr>
        <w:t xml:space="preserve"> Infrastruktura edukacyjna na potrzeby edukacji szkolnej na poziomie podstawowym i średnim ogólnokształcącym (kod kategorii interwencji 051)</w:t>
      </w:r>
    </w:p>
    <w:p w:rsidR="003635CD" w:rsidRPr="001E582B" w:rsidRDefault="003635CD" w:rsidP="003635CD">
      <w:pPr>
        <w:keepNext/>
        <w:spacing w:after="0" w:line="240" w:lineRule="auto"/>
        <w:jc w:val="center"/>
        <w:rPr>
          <w:rFonts w:eastAsia="Calibri" w:cs="Times New Roman"/>
          <w:b/>
          <w:lang w:eastAsia="en-US"/>
        </w:rPr>
      </w:pPr>
      <w:r w:rsidRPr="001E582B">
        <w:rPr>
          <w:rFonts w:eastAsia="Calibri" w:cs="Times New Roman"/>
          <w:b/>
          <w:lang w:eastAsia="en-US"/>
        </w:rPr>
        <w:t>Opis znaczenia kryteriów:</w:t>
      </w:r>
    </w:p>
    <w:p w:rsidR="003635CD" w:rsidRPr="001E582B" w:rsidRDefault="003635CD" w:rsidP="004E78D6">
      <w:pPr>
        <w:keepNext/>
        <w:spacing w:before="100" w:beforeAutospacing="1" w:after="0" w:afterAutospacing="1" w:line="240" w:lineRule="auto"/>
        <w:ind w:left="720"/>
        <w:contextualSpacing/>
        <w:outlineLvl w:val="0"/>
        <w:rPr>
          <w:rFonts w:eastAsia="Times New Roman" w:cstheme="majorBidi"/>
          <w:b/>
          <w:bCs/>
          <w:lang w:eastAsia="en-US"/>
        </w:rPr>
      </w:pPr>
      <w:r w:rsidRPr="001E582B">
        <w:rPr>
          <w:rFonts w:eastAsia="Times New Roman" w:cstheme="majorBidi"/>
          <w:b/>
          <w:bCs/>
          <w:lang w:eastAsia="en-US"/>
        </w:rPr>
        <w:t xml:space="preserve">B2. KRYTERIA DOPUSZCZAJĄCE SEKTOROWE </w:t>
      </w:r>
      <w:r w:rsidRPr="001E582B">
        <w:rPr>
          <w:rFonts w:eastAsiaTheme="majorEastAsia" w:cstheme="majorBidi"/>
          <w:b/>
          <w:bCs/>
          <w:lang w:eastAsia="en-US"/>
        </w:rPr>
        <w:t>(Niespełnienie co najmniej jednego z wymienionych poniżej kryteriów powoduje odrzucenie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555"/>
        <w:gridCol w:w="3247"/>
        <w:gridCol w:w="8135"/>
        <w:gridCol w:w="714"/>
        <w:gridCol w:w="714"/>
        <w:gridCol w:w="777"/>
      </w:tblGrid>
      <w:tr w:rsidR="003635CD" w:rsidRPr="001E582B" w:rsidTr="00B909F5">
        <w:tc>
          <w:tcPr>
            <w:tcW w:w="200" w:type="pct"/>
            <w:shd w:val="clear" w:color="000000" w:fill="C0C0C0"/>
            <w:noWrap/>
            <w:vAlign w:val="center"/>
            <w:hideMark/>
          </w:tcPr>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Lp.</w:t>
            </w:r>
          </w:p>
        </w:tc>
        <w:tc>
          <w:tcPr>
            <w:tcW w:w="1152" w:type="pct"/>
            <w:shd w:val="clear" w:color="000000" w:fill="C0C0C0"/>
            <w:noWrap/>
            <w:vAlign w:val="center"/>
            <w:hideMark/>
          </w:tcPr>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Nazwa kryterium</w:t>
            </w:r>
          </w:p>
        </w:tc>
        <w:tc>
          <w:tcPr>
            <w:tcW w:w="2880" w:type="pct"/>
            <w:shd w:val="clear" w:color="000000" w:fill="C0C0C0"/>
            <w:vAlign w:val="center"/>
            <w:hideMark/>
          </w:tcPr>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Definicja kryterium (informacja o zasadach oceny)</w:t>
            </w:r>
          </w:p>
        </w:tc>
        <w:tc>
          <w:tcPr>
            <w:tcW w:w="256" w:type="pct"/>
            <w:shd w:val="clear" w:color="000000" w:fill="C0C0C0"/>
            <w:vAlign w:val="center"/>
            <w:hideMark/>
          </w:tcPr>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Tak</w:t>
            </w:r>
          </w:p>
        </w:tc>
        <w:tc>
          <w:tcPr>
            <w:tcW w:w="256" w:type="pct"/>
            <w:shd w:val="clear" w:color="000000" w:fill="C0C0C0"/>
            <w:vAlign w:val="center"/>
            <w:hideMark/>
          </w:tcPr>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Nie</w:t>
            </w:r>
          </w:p>
        </w:tc>
        <w:tc>
          <w:tcPr>
            <w:tcW w:w="256" w:type="pct"/>
            <w:shd w:val="clear" w:color="000000" w:fill="C0C0C0"/>
            <w:vAlign w:val="center"/>
            <w:hideMark/>
          </w:tcPr>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Nie dotyczy</w:t>
            </w:r>
          </w:p>
        </w:tc>
      </w:tr>
      <w:tr w:rsidR="003635CD" w:rsidRPr="001E582B" w:rsidTr="00B909F5">
        <w:tc>
          <w:tcPr>
            <w:tcW w:w="20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w:t>
            </w:r>
          </w:p>
        </w:tc>
        <w:tc>
          <w:tcPr>
            <w:tcW w:w="1152"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przedsięwzięcie jest komplementarne z projektami EFS?</w:t>
            </w:r>
          </w:p>
        </w:tc>
        <w:tc>
          <w:tcPr>
            <w:tcW w:w="2880"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Kryterium wymaga, by interwencje podejmowane w ramach RPOWŚ były komplementarne z EFS (projekty finansowane z Europejskiego Funduszu Rozwoju Regionalnego będą realizowane w ścisłym połączeniu z działaniami podejmowanymi w ramach wsparcia Europejskiego Funduszu Społecznego, który pełni funkcję wiodącą w tym obszarze). Wsparcie infrastrukturalne finansowane z EFRR możliwe wyłącznie jako uzupełnienie działań realizowanych z EFS, kiedy jest niezbędne do osiągnięcia  celów odnoszących się do CT10.</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256" w:type="pct"/>
            <w:shd w:val="clear" w:color="auto" w:fill="808080" w:themeFill="background1" w:themeFillShade="80"/>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r>
      <w:tr w:rsidR="003635CD" w:rsidRPr="001E582B" w:rsidTr="00B909F5">
        <w:tc>
          <w:tcPr>
            <w:tcW w:w="20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2.</w:t>
            </w:r>
          </w:p>
        </w:tc>
        <w:tc>
          <w:tcPr>
            <w:tcW w:w="1152"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projekt wynika z  tendencji demograficznych danego terytorium?</w:t>
            </w:r>
          </w:p>
        </w:tc>
        <w:tc>
          <w:tcPr>
            <w:tcW w:w="288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Kryterium, zgodnie z zapisami RPOWŚ na lata 2014-2020 odnośnie Priorytetu inwestycyjnego 10a w ramach Osi priorytetowej 7 wymaga, by projekt infrastrukturalny, w celu zachowania długoterminowej opłacalności inwestycji, uwzględniał trendy demograficzne na danym obszarze. Podstawą oceny będą potrzeby zidentyfikowane w diagnozie specyfiki regionu zawartej obligatoryjnie w dokumentacji aplikacyjnej.</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25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25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25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r>
      <w:tr w:rsidR="003635CD" w:rsidRPr="001E582B" w:rsidTr="00B909F5">
        <w:tc>
          <w:tcPr>
            <w:tcW w:w="20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3.</w:t>
            </w:r>
          </w:p>
        </w:tc>
        <w:tc>
          <w:tcPr>
            <w:tcW w:w="1152"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projekt uwzględnia potrzeby osób z niepełnosprawnościami?</w:t>
            </w:r>
          </w:p>
        </w:tc>
        <w:tc>
          <w:tcPr>
            <w:tcW w:w="2880"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Zgodnie z zapisami RPOWŚ na lata 2014-2020 projekty realizowane w ramach Priorytetu Inwestycyjnego 10a (PI 10a) muszą uwzględniać potrzeby osób z niepełnosprawnościami . </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Ocenie zatem podlegać będzie, czy projekt przewiduje działania /elementy przystosowujące infrastrukturę do potrzeb osób z niepełnosprawnościami (inwestycje, które</w:t>
            </w:r>
            <w:r w:rsidRPr="001E582B">
              <w:rPr>
                <w:rFonts w:eastAsia="Calibri" w:cs="Times New Roman"/>
                <w:b/>
                <w:sz w:val="20"/>
                <w:lang w:eastAsia="en-US"/>
              </w:rPr>
              <w:t xml:space="preserve"> likwidują</w:t>
            </w:r>
            <w:r w:rsidRPr="001E582B">
              <w:rPr>
                <w:rFonts w:eastAsia="Calibri" w:cs="Times New Roman"/>
                <w:sz w:val="20"/>
                <w:lang w:eastAsia="en-US"/>
              </w:rPr>
              <w:t xml:space="preserve"> fizyczne bariery utrudniające osobom z niepełnosprawnościami dostęp do edukacji).</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p w:rsidR="003635CD" w:rsidRPr="001E582B" w:rsidRDefault="003635CD" w:rsidP="003635CD">
            <w:pPr>
              <w:spacing w:before="100" w:beforeAutospacing="1" w:after="100" w:afterAutospacing="1" w:line="240" w:lineRule="auto"/>
              <w:contextualSpacing/>
              <w:rPr>
                <w:rFonts w:eastAsia="Calibri" w:cs="Arial"/>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256" w:type="pct"/>
            <w:shd w:val="clear" w:color="auto" w:fill="808080" w:themeFill="background1" w:themeFillShade="80"/>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r>
      <w:tr w:rsidR="003635CD" w:rsidRPr="001E582B" w:rsidTr="00B909F5">
        <w:trPr>
          <w:trHeight w:val="2653"/>
        </w:trPr>
        <w:tc>
          <w:tcPr>
            <w:tcW w:w="20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c>
          <w:tcPr>
            <w:tcW w:w="1152"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budowa nowego budynku została poparta stosowną analizą?</w:t>
            </w:r>
          </w:p>
        </w:tc>
        <w:tc>
          <w:tcPr>
            <w:tcW w:w="2880"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Zgodnie z zapisami RPOWŚ na lata 2014-2020 budowa nowej infrastruktury w ramach PI 10a może być wsparta tylko w </w:t>
            </w:r>
            <w:r w:rsidRPr="001E582B">
              <w:rPr>
                <w:rFonts w:eastAsia="Calibri" w:cs="Times New Roman"/>
                <w:sz w:val="20"/>
                <w:u w:val="single"/>
                <w:lang w:eastAsia="en-US"/>
              </w:rPr>
              <w:t>wyjątkowych i należycie uzasadnionych przypadkach</w:t>
            </w:r>
            <w:r w:rsidRPr="001E582B">
              <w:rPr>
                <w:rFonts w:eastAsia="Calibri" w:cs="Times New Roman"/>
                <w:sz w:val="20"/>
                <w:lang w:eastAsia="en-US"/>
              </w:rPr>
              <w:t>, w których adaptacja lub modernizacja istniejącej infrastruktury nie jest możliwa lub nieopłacalna. W szczególności weryfikowane będzie, czy przebudowa, rozbudowa lub adaptacja istniejących obiektów nie jest możliwa lub jest nieuzasadniona ekonomicznie oraz to, czy konieczność budowy nowego obiektu uzasadniona jest trendami demograficznymi na danym obszarze.</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r>
      <w:tr w:rsidR="003635CD" w:rsidRPr="001E582B" w:rsidTr="00B909F5">
        <w:tc>
          <w:tcPr>
            <w:tcW w:w="20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5.</w:t>
            </w:r>
          </w:p>
        </w:tc>
        <w:tc>
          <w:tcPr>
            <w:tcW w:w="1152"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projekt wynika z kompleksowych planów rozwoju szkół?</w:t>
            </w:r>
          </w:p>
        </w:tc>
        <w:tc>
          <w:tcPr>
            <w:tcW w:w="2880"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Arial"/>
                <w:sz w:val="20"/>
                <w:lang w:eastAsia="en-US"/>
              </w:rPr>
            </w:pPr>
            <w:r w:rsidRPr="001E582B">
              <w:rPr>
                <w:rFonts w:eastAsia="Calibri" w:cs="Times New Roman"/>
                <w:sz w:val="20"/>
                <w:lang w:eastAsia="en-US"/>
              </w:rPr>
              <w:t>Projekty związane z rozbudową, modernizacją i wyposażaniem jednostek edukacyjnych winny wynikać z kompleksowych planów rozwoju szkół</w:t>
            </w:r>
            <w:r w:rsidRPr="001E582B">
              <w:rPr>
                <w:rFonts w:eastAsia="Calibri" w:cs="Arial"/>
                <w:sz w:val="20"/>
                <w:lang w:eastAsia="en-US"/>
              </w:rPr>
              <w:t>.</w:t>
            </w:r>
          </w:p>
          <w:p w:rsidR="003635CD" w:rsidRPr="001E582B" w:rsidRDefault="003635CD" w:rsidP="003635CD">
            <w:pPr>
              <w:spacing w:before="100" w:beforeAutospacing="1" w:after="100" w:afterAutospacing="1" w:line="240" w:lineRule="auto"/>
              <w:contextualSpacing/>
              <w:rPr>
                <w:rFonts w:eastAsia="Calibri" w:cs="Arial"/>
                <w:sz w:val="20"/>
                <w:lang w:eastAsia="en-US"/>
              </w:rPr>
            </w:pP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r>
      <w:tr w:rsidR="003635CD" w:rsidRPr="001E582B" w:rsidTr="00B909F5">
        <w:tc>
          <w:tcPr>
            <w:tcW w:w="20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6.</w:t>
            </w:r>
          </w:p>
        </w:tc>
        <w:tc>
          <w:tcPr>
            <w:tcW w:w="1152"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projekt wykazuje zdolność do adaptacji do zmian klimatu  i reagowania na ryzyko powodziowe?</w:t>
            </w:r>
          </w:p>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(jeśli dotyczy)</w:t>
            </w:r>
          </w:p>
        </w:tc>
        <w:tc>
          <w:tcPr>
            <w:tcW w:w="2880"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Jeżeli uzasadniono, że projekt nie dotyczy powyższych kwestii wówczas uznaje się kryterium za </w:t>
            </w:r>
            <w:r w:rsidRPr="001E582B">
              <w:rPr>
                <w:rFonts w:eastAsia="Calibri" w:cs="Times New Roman"/>
                <w:sz w:val="20"/>
                <w:lang w:eastAsia="en-US"/>
              </w:rPr>
              <w:lastRenderedPageBreak/>
              <w:t>spełnione. Kryterium to nie dotyczy projektu o charakterze nieinfrastrukturalnym</w:t>
            </w:r>
            <w:r w:rsidRPr="001E582B">
              <w:rPr>
                <w:rFonts w:eastAsia="Calibri" w:cs="Arial"/>
                <w:sz w:val="20"/>
                <w:szCs w:val="20"/>
                <w:vertAlign w:val="superscript"/>
                <w:lang w:eastAsia="en-US"/>
              </w:rPr>
              <w:footnoteReference w:id="8"/>
            </w:r>
            <w:r w:rsidRPr="001E582B">
              <w:rPr>
                <w:rFonts w:eastAsia="Calibri" w:cs="Times New Roman"/>
                <w:sz w:val="20"/>
                <w:lang w:eastAsia="en-US"/>
              </w:rPr>
              <w:t>.</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r>
    </w:tbl>
    <w:p w:rsidR="003635CD" w:rsidRPr="001E582B" w:rsidRDefault="003635CD" w:rsidP="003635CD">
      <w:pPr>
        <w:spacing w:after="0" w:line="240" w:lineRule="auto"/>
        <w:jc w:val="center"/>
        <w:rPr>
          <w:rFonts w:eastAsia="Calibri" w:cs="Times New Roman"/>
          <w:b/>
          <w:lang w:eastAsia="en-US"/>
        </w:rPr>
      </w:pPr>
      <w:r w:rsidRPr="001E582B">
        <w:rPr>
          <w:rFonts w:eastAsia="Calibri" w:cs="Times New Roman"/>
          <w:b/>
          <w:lang w:eastAsia="en-US"/>
        </w:rPr>
        <w:lastRenderedPageBreak/>
        <w:t>Opis znaczenia kryteriów:</w:t>
      </w:r>
    </w:p>
    <w:p w:rsidR="003635CD" w:rsidRPr="001E582B" w:rsidRDefault="003635CD" w:rsidP="004E78D6">
      <w:pPr>
        <w:spacing w:before="100" w:beforeAutospacing="1" w:after="0" w:afterAutospacing="1" w:line="240" w:lineRule="auto"/>
        <w:ind w:left="720"/>
        <w:contextualSpacing/>
        <w:outlineLvl w:val="0"/>
        <w:rPr>
          <w:rFonts w:eastAsia="Times New Roman" w:cstheme="majorBidi"/>
          <w:b/>
          <w:bCs/>
          <w:lang w:eastAsia="en-US"/>
        </w:rPr>
      </w:pPr>
      <w:r w:rsidRPr="001E582B">
        <w:rPr>
          <w:rFonts w:eastAsia="Times New Roman" w:cstheme="majorBidi"/>
          <w:b/>
          <w:bCs/>
          <w:lang w:eastAsia="en-US"/>
        </w:rPr>
        <w:t xml:space="preserve">C. KRYTERIA PUNKTOWE </w:t>
      </w:r>
      <w:r w:rsidRPr="001E582B">
        <w:rPr>
          <w:rFonts w:eastAsiaTheme="majorEastAsia" w:cstheme="majorBidi"/>
          <w:b/>
          <w:bCs/>
          <w:lang w:eastAsia="en-US"/>
        </w:rPr>
        <w:t>(Nieuzyskanie co najmniej 60% maksymalnej liczby punktów powoduje odrzucenie projektu)</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01"/>
        <w:gridCol w:w="2781"/>
        <w:gridCol w:w="8009"/>
        <w:gridCol w:w="902"/>
        <w:gridCol w:w="860"/>
        <w:gridCol w:w="1092"/>
      </w:tblGrid>
      <w:tr w:rsidR="003635CD" w:rsidRPr="001E582B" w:rsidTr="00B909F5">
        <w:trPr>
          <w:trHeight w:val="850"/>
        </w:trPr>
        <w:tc>
          <w:tcPr>
            <w:tcW w:w="177" w:type="pct"/>
            <w:shd w:val="clear" w:color="000000" w:fill="C0C0C0"/>
            <w:noWrap/>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Lp.</w:t>
            </w:r>
          </w:p>
        </w:tc>
        <w:tc>
          <w:tcPr>
            <w:tcW w:w="983" w:type="pct"/>
            <w:shd w:val="clear" w:color="000000" w:fill="C0C0C0"/>
            <w:noWrap/>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Nazwa kryterium</w:t>
            </w:r>
          </w:p>
        </w:tc>
        <w:tc>
          <w:tcPr>
            <w:tcW w:w="2831" w:type="pct"/>
            <w:shd w:val="clear" w:color="000000" w:fill="C0C0C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Definicja kryterium (informacja o zasadach oceny)</w:t>
            </w:r>
          </w:p>
        </w:tc>
        <w:tc>
          <w:tcPr>
            <w:tcW w:w="319" w:type="pct"/>
            <w:shd w:val="clear" w:color="000000" w:fill="C0C0C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 xml:space="preserve">Liczba </w:t>
            </w:r>
          </w:p>
          <w:p w:rsidR="003635CD" w:rsidRPr="001E582B" w:rsidRDefault="003635CD" w:rsidP="003635CD">
            <w:pPr>
              <w:spacing w:before="100" w:beforeAutospacing="1" w:after="100" w:afterAutospacing="1" w:line="240" w:lineRule="auto"/>
              <w:ind w:left="22" w:hanging="22"/>
              <w:contextualSpacing/>
              <w:jc w:val="center"/>
              <w:rPr>
                <w:rFonts w:eastAsia="Calibri" w:cs="Times New Roman"/>
                <w:b/>
                <w:sz w:val="20"/>
                <w:lang w:eastAsia="en-US"/>
              </w:rPr>
            </w:pPr>
            <w:r w:rsidRPr="001E582B">
              <w:rPr>
                <w:rFonts w:eastAsia="Calibri" w:cs="Times New Roman"/>
                <w:b/>
                <w:sz w:val="20"/>
                <w:lang w:eastAsia="en-US"/>
              </w:rPr>
              <w:t xml:space="preserve">punktów </w:t>
            </w:r>
          </w:p>
          <w:p w:rsidR="003635CD" w:rsidRPr="001E582B" w:rsidRDefault="003635CD" w:rsidP="003635CD">
            <w:pPr>
              <w:spacing w:before="100" w:beforeAutospacing="1" w:after="100" w:afterAutospacing="1" w:line="240" w:lineRule="auto"/>
              <w:ind w:left="22" w:hanging="22"/>
              <w:contextualSpacing/>
              <w:jc w:val="center"/>
              <w:rPr>
                <w:rFonts w:eastAsia="Calibri" w:cs="Times New Roman"/>
                <w:b/>
                <w:sz w:val="20"/>
                <w:lang w:eastAsia="en-US"/>
              </w:rPr>
            </w:pPr>
            <w:r w:rsidRPr="001E582B">
              <w:rPr>
                <w:rFonts w:eastAsia="Calibri" w:cs="Times New Roman"/>
                <w:b/>
                <w:sz w:val="20"/>
                <w:lang w:eastAsia="en-US"/>
              </w:rPr>
              <w:t>(1)</w:t>
            </w:r>
          </w:p>
        </w:tc>
        <w:tc>
          <w:tcPr>
            <w:tcW w:w="304" w:type="pct"/>
            <w:shd w:val="clear" w:color="000000" w:fill="C0C0C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 xml:space="preserve">Waga </w:t>
            </w:r>
          </w:p>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kryterium</w:t>
            </w:r>
          </w:p>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(2)</w:t>
            </w:r>
          </w:p>
        </w:tc>
        <w:tc>
          <w:tcPr>
            <w:tcW w:w="386" w:type="pct"/>
            <w:shd w:val="clear" w:color="000000" w:fill="C0C0C0"/>
            <w:vAlign w:val="center"/>
            <w:hideMark/>
          </w:tcPr>
          <w:p w:rsidR="003635CD" w:rsidRPr="001E582B" w:rsidRDefault="003635CD" w:rsidP="003635CD">
            <w:pPr>
              <w:spacing w:before="100" w:beforeAutospacing="1" w:after="100" w:afterAutospacing="1" w:line="240" w:lineRule="auto"/>
              <w:ind w:left="129" w:hanging="129"/>
              <w:contextualSpacing/>
              <w:jc w:val="center"/>
              <w:rPr>
                <w:rFonts w:eastAsia="Calibri" w:cs="Times New Roman"/>
                <w:b/>
                <w:sz w:val="20"/>
                <w:lang w:eastAsia="en-US"/>
              </w:rPr>
            </w:pPr>
            <w:r w:rsidRPr="001E582B">
              <w:rPr>
                <w:rFonts w:eastAsia="Calibri" w:cs="Times New Roman"/>
                <w:b/>
                <w:sz w:val="20"/>
                <w:lang w:eastAsia="en-US"/>
              </w:rPr>
              <w:t xml:space="preserve">Maksymalna liczba </w:t>
            </w:r>
          </w:p>
          <w:p w:rsidR="003635CD" w:rsidRPr="001E582B" w:rsidRDefault="003635CD" w:rsidP="003635CD">
            <w:pPr>
              <w:spacing w:before="100" w:beforeAutospacing="1" w:after="100" w:afterAutospacing="1" w:line="240" w:lineRule="auto"/>
              <w:ind w:left="129" w:hanging="129"/>
              <w:contextualSpacing/>
              <w:jc w:val="center"/>
              <w:rPr>
                <w:rFonts w:eastAsia="Calibri" w:cs="Times New Roman"/>
                <w:b/>
                <w:sz w:val="20"/>
                <w:lang w:eastAsia="en-US"/>
              </w:rPr>
            </w:pPr>
            <w:r w:rsidRPr="001E582B">
              <w:rPr>
                <w:rFonts w:eastAsia="Calibri" w:cs="Times New Roman"/>
                <w:b/>
                <w:sz w:val="20"/>
                <w:lang w:eastAsia="en-US"/>
              </w:rPr>
              <w:t>punktów</w:t>
            </w:r>
          </w:p>
          <w:p w:rsidR="003635CD" w:rsidRPr="001E582B" w:rsidRDefault="003635CD" w:rsidP="003635CD">
            <w:pPr>
              <w:spacing w:before="100" w:beforeAutospacing="1" w:after="100" w:afterAutospacing="1" w:line="240" w:lineRule="auto"/>
              <w:ind w:left="129" w:hanging="129"/>
              <w:contextualSpacing/>
              <w:jc w:val="center"/>
              <w:rPr>
                <w:rFonts w:eastAsia="Calibri" w:cs="Times New Roman"/>
                <w:b/>
                <w:sz w:val="20"/>
                <w:lang w:eastAsia="en-US"/>
              </w:rPr>
            </w:pPr>
            <w:r w:rsidRPr="001E582B">
              <w:rPr>
                <w:rFonts w:eastAsia="Calibri" w:cs="Times New Roman"/>
                <w:b/>
                <w:sz w:val="20"/>
                <w:lang w:eastAsia="en-US"/>
              </w:rPr>
              <w:t>(1x2)</w:t>
            </w:r>
          </w:p>
        </w:tc>
      </w:tr>
      <w:tr w:rsidR="003635CD" w:rsidRPr="001E582B" w:rsidTr="00B909F5">
        <w:tc>
          <w:tcPr>
            <w:tcW w:w="177"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w:t>
            </w:r>
          </w:p>
        </w:tc>
        <w:tc>
          <w:tcPr>
            <w:tcW w:w="98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Efektywność dofinansowania</w:t>
            </w:r>
          </w:p>
        </w:tc>
        <w:tc>
          <w:tcPr>
            <w:tcW w:w="2831"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Kryterium stanowi wskaźnik efektywności dofinansowania w postaci ilorazu wartości dofinansowania projektu (D) i potencjału objętej wsparciem infrastruktury edukacyjnej mierzonym w osobach (L</w:t>
            </w:r>
            <w:r w:rsidRPr="001E582B">
              <w:rPr>
                <w:rFonts w:eastAsia="Calibri" w:cs="Times New Roman"/>
                <w:sz w:val="20"/>
                <w:vertAlign w:val="subscript"/>
                <w:lang w:eastAsia="en-US"/>
              </w:rPr>
              <w:t>o</w:t>
            </w:r>
            <w:r w:rsidRPr="001E582B">
              <w:rPr>
                <w:rFonts w:eastAsia="Calibri" w:cs="Times New Roman"/>
                <w:sz w:val="20"/>
                <w:lang w:eastAsia="en-US"/>
              </w:rPr>
              <w:t xml:space="preserve">) </w:t>
            </w:r>
          </w:p>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W = D/ L</w:t>
            </w:r>
            <w:r w:rsidRPr="001E582B">
              <w:rPr>
                <w:rFonts w:eastAsia="Calibri" w:cs="Times New Roman"/>
                <w:sz w:val="20"/>
                <w:vertAlign w:val="subscript"/>
                <w:lang w:eastAsia="en-US"/>
              </w:rPr>
              <w:t>o</w:t>
            </w:r>
          </w:p>
          <w:p w:rsidR="003635CD" w:rsidRPr="001E582B" w:rsidRDefault="003635CD" w:rsidP="003635CD">
            <w:pPr>
              <w:spacing w:after="0" w:line="240" w:lineRule="auto"/>
              <w:contextualSpacing/>
              <w:rPr>
                <w:rFonts w:eastAsia="Calibri" w:cs="Arial"/>
                <w:sz w:val="20"/>
                <w:lang w:eastAsia="en-US"/>
              </w:rPr>
            </w:pPr>
            <w:r w:rsidRPr="001E582B">
              <w:rPr>
                <w:rFonts w:eastAsia="Calibri" w:cs="Times New Roman"/>
                <w:sz w:val="20"/>
                <w:lang w:eastAsia="en-US"/>
              </w:rPr>
              <w:t xml:space="preserve">Najwięcej punktów otrzymają projekty o najkorzystniejszej wartości wskaźnika, czyli o najmniejszej wartości środków unijnych przypadających na ucznia, </w:t>
            </w:r>
            <w:r w:rsidRPr="001E582B">
              <w:rPr>
                <w:rFonts w:eastAsia="Calibri" w:cs="Arial"/>
                <w:sz w:val="20"/>
                <w:lang w:eastAsia="en-US"/>
              </w:rPr>
              <w:t>deklarowanych w danej edycji konkursu (wszystkie projekty przekazane do oceny merytorycznej)</w:t>
            </w:r>
            <w:r w:rsidRPr="001E582B">
              <w:rPr>
                <w:rFonts w:eastAsia="Calibri" w:cs="Times New Roman"/>
                <w:sz w:val="20"/>
                <w:lang w:eastAsia="en-US"/>
              </w:rPr>
              <w:t xml:space="preserve">. Punkty będą przyznawane następująco: gdy numer kolejny projektu na liście uporządkowanej rosnąco wg wartości wskaźnika, podzielony przez liczbę projektów na tejże liście, zawiera się w przedziale: </w:t>
            </w:r>
          </w:p>
          <w:p w:rsidR="003635CD" w:rsidRPr="001E582B" w:rsidRDefault="003635CD" w:rsidP="003635CD">
            <w:pPr>
              <w:spacing w:after="0" w:line="240" w:lineRule="auto"/>
              <w:ind w:left="720"/>
              <w:contextualSpacing/>
              <w:rPr>
                <w:rFonts w:eastAsia="Calibri" w:cs="Times New Roman"/>
                <w:sz w:val="20"/>
                <w:lang w:eastAsia="en-US"/>
              </w:rPr>
            </w:pPr>
            <w:r w:rsidRPr="001E582B">
              <w:rPr>
                <w:rFonts w:eastAsia="Calibri" w:cs="Times New Roman"/>
                <w:sz w:val="20"/>
                <w:lang w:eastAsia="en-US"/>
              </w:rPr>
              <w:t xml:space="preserve">0-0,25 włącznie projekt otrzymuje 4 p. </w:t>
            </w:r>
          </w:p>
          <w:p w:rsidR="003635CD" w:rsidRPr="001E582B" w:rsidRDefault="003635CD" w:rsidP="003635CD">
            <w:pPr>
              <w:spacing w:after="0" w:line="240" w:lineRule="auto"/>
              <w:ind w:left="720"/>
              <w:contextualSpacing/>
              <w:rPr>
                <w:rFonts w:eastAsia="Calibri" w:cs="Times New Roman"/>
                <w:sz w:val="20"/>
                <w:lang w:eastAsia="en-US"/>
              </w:rPr>
            </w:pPr>
            <w:r w:rsidRPr="001E582B">
              <w:rPr>
                <w:rFonts w:eastAsia="Calibri" w:cs="Times New Roman"/>
                <w:sz w:val="20"/>
                <w:lang w:eastAsia="en-US"/>
              </w:rPr>
              <w:t>powyżej 0,25 do 0,5 włącznie — 3 p.</w:t>
            </w:r>
          </w:p>
          <w:p w:rsidR="003635CD" w:rsidRPr="001E582B" w:rsidRDefault="003635CD" w:rsidP="003635CD">
            <w:pPr>
              <w:spacing w:after="0" w:line="240" w:lineRule="auto"/>
              <w:ind w:left="720"/>
              <w:contextualSpacing/>
              <w:rPr>
                <w:rFonts w:eastAsia="Calibri" w:cs="Times New Roman"/>
                <w:sz w:val="20"/>
                <w:lang w:eastAsia="en-US"/>
              </w:rPr>
            </w:pPr>
            <w:r w:rsidRPr="001E582B">
              <w:rPr>
                <w:rFonts w:eastAsia="Calibri" w:cs="Times New Roman"/>
                <w:sz w:val="20"/>
                <w:lang w:eastAsia="en-US"/>
              </w:rPr>
              <w:t>powyżej 0,5 do 0,75 włącznie — projekt otrzymuje 2 p.</w:t>
            </w:r>
          </w:p>
          <w:p w:rsidR="003635CD" w:rsidRPr="001E582B" w:rsidRDefault="003635CD" w:rsidP="003635CD">
            <w:pPr>
              <w:spacing w:after="0" w:line="240" w:lineRule="auto"/>
              <w:ind w:left="720"/>
              <w:contextualSpacing/>
              <w:rPr>
                <w:rFonts w:eastAsia="Calibri" w:cs="Times New Roman"/>
                <w:sz w:val="20"/>
                <w:lang w:eastAsia="en-US"/>
              </w:rPr>
            </w:pPr>
            <w:r w:rsidRPr="001E582B">
              <w:rPr>
                <w:rFonts w:eastAsia="Calibri" w:cs="Times New Roman"/>
                <w:sz w:val="20"/>
                <w:lang w:eastAsia="en-US"/>
              </w:rPr>
              <w:t xml:space="preserve">powyżej 0,75 do 1 — projekt otrzymuje 1 p. </w:t>
            </w:r>
          </w:p>
          <w:p w:rsidR="003635CD" w:rsidRPr="001E582B" w:rsidRDefault="003635CD" w:rsidP="003635CD">
            <w:pPr>
              <w:spacing w:after="0" w:line="240" w:lineRule="auto"/>
              <w:contextualSpacing/>
              <w:rPr>
                <w:rFonts w:eastAsia="Calibri" w:cs="Times New Roman"/>
                <w:sz w:val="20"/>
                <w:lang w:eastAsia="en-US"/>
              </w:rPr>
            </w:pPr>
            <w:r w:rsidRPr="001E582B">
              <w:rPr>
                <w:rFonts w:eastAsia="Calibri" w:cs="Times New Roman"/>
                <w:sz w:val="20"/>
                <w:lang w:eastAsia="en-US"/>
              </w:rPr>
              <w:t>W przypadku, gdy ocenie podlegać będą mniej niż 4 projekty, najlepszy otrzyma maksymalną liczbę punktów, a kolejne odpowiednio mniej.</w:t>
            </w:r>
          </w:p>
        </w:tc>
        <w:tc>
          <w:tcPr>
            <w:tcW w:w="319"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1-4</w:t>
            </w:r>
          </w:p>
        </w:tc>
        <w:tc>
          <w:tcPr>
            <w:tcW w:w="304"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3</w:t>
            </w:r>
          </w:p>
        </w:tc>
        <w:tc>
          <w:tcPr>
            <w:tcW w:w="38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12</w:t>
            </w:r>
          </w:p>
        </w:tc>
      </w:tr>
      <w:tr w:rsidR="003635CD" w:rsidRPr="001E582B" w:rsidTr="00B909F5">
        <w:tc>
          <w:tcPr>
            <w:tcW w:w="177"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2.</w:t>
            </w:r>
          </w:p>
        </w:tc>
        <w:tc>
          <w:tcPr>
            <w:tcW w:w="98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 xml:space="preserve">Preferencje dla rozwoju infrastruktury sportowej i/lub infrastruktury w zakresie nauk matematycznych i przyrodniczych </w:t>
            </w:r>
          </w:p>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p>
        </w:tc>
        <w:tc>
          <w:tcPr>
            <w:tcW w:w="2831"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Zgodnie z zapisami RPOWŚ na lata 2014-2020 w zakresie wsparcia infrastruktury dydaktycznej szkół podstawowych, gimnazjalnych i ponadgimnazjalnych preferencjami należy objąć wyposażenie lub doposażenie w nowoczesny sprzęt i materiały dydaktyczne pracowni matematycznych i przyrodniczych oraz infrastrukturę sportową służącą wzmacnianiu sprawności fizycznej uczniów o ile służą one zajęciom dydaktycznym. Możliwe jest ewentualne dostosowanie/adaptacja sal na potrzeby zakupionego wyposażenia/sprzętu.</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lastRenderedPageBreak/>
              <w:t>W ramach kryterium punkty przyznawane będą w następujący sposób:</w:t>
            </w:r>
          </w:p>
          <w:p w:rsidR="003635CD" w:rsidRPr="001E582B" w:rsidRDefault="003635CD" w:rsidP="003635CD">
            <w:pPr>
              <w:spacing w:before="100" w:beforeAutospacing="1" w:after="100" w:afterAutospacing="1" w:line="240" w:lineRule="auto"/>
              <w:ind w:left="759" w:hanging="567"/>
              <w:contextualSpacing/>
              <w:rPr>
                <w:rFonts w:eastAsia="Calibri" w:cs="Times New Roman"/>
                <w:sz w:val="20"/>
                <w:lang w:eastAsia="en-US"/>
              </w:rPr>
            </w:pPr>
            <w:r w:rsidRPr="001E582B">
              <w:rPr>
                <w:rFonts w:eastAsia="Calibri" w:cs="Times New Roman"/>
                <w:sz w:val="20"/>
                <w:lang w:eastAsia="en-US"/>
              </w:rPr>
              <w:t xml:space="preserve">3 p. – </w:t>
            </w:r>
            <w:r w:rsidRPr="001E582B">
              <w:rPr>
                <w:rFonts w:eastAsia="Calibri" w:cs="Times New Roman"/>
                <w:sz w:val="20"/>
                <w:lang w:eastAsia="en-US"/>
              </w:rPr>
              <w:tab/>
              <w:t xml:space="preserve">projekt dotyczy infrastruktury dydaktycznej pracowni matematycznych, przyrodniczych </w:t>
            </w:r>
            <w:r w:rsidRPr="001E582B">
              <w:rPr>
                <w:rFonts w:eastAsia="Calibri" w:cs="Times New Roman"/>
                <w:b/>
                <w:sz w:val="20"/>
                <w:lang w:eastAsia="en-US"/>
              </w:rPr>
              <w:t>i</w:t>
            </w:r>
            <w:r w:rsidRPr="001E582B">
              <w:rPr>
                <w:rFonts w:eastAsia="Calibri" w:cs="Times New Roman"/>
                <w:sz w:val="20"/>
                <w:lang w:eastAsia="en-US"/>
              </w:rPr>
              <w:t xml:space="preserve"> infrastruktury sportowej służącej wzmacnianiu sprawności fizycznej uczniów </w:t>
            </w:r>
            <w:r w:rsidRPr="001E582B">
              <w:rPr>
                <w:rFonts w:eastAsia="Calibri" w:cs="Times New Roman"/>
                <w:b/>
                <w:sz w:val="20"/>
                <w:lang w:eastAsia="en-US"/>
              </w:rPr>
              <w:t>(stanowi to główny cel projektu)</w:t>
            </w:r>
          </w:p>
          <w:p w:rsidR="003635CD" w:rsidRPr="001E582B" w:rsidRDefault="003635CD" w:rsidP="003635CD">
            <w:pPr>
              <w:spacing w:before="100" w:beforeAutospacing="1" w:after="100" w:afterAutospacing="1" w:line="240" w:lineRule="auto"/>
              <w:ind w:left="759" w:hanging="567"/>
              <w:contextualSpacing/>
              <w:rPr>
                <w:rFonts w:eastAsia="Calibri" w:cs="Times New Roman"/>
                <w:sz w:val="20"/>
                <w:lang w:eastAsia="en-US"/>
              </w:rPr>
            </w:pPr>
            <w:r w:rsidRPr="001E582B">
              <w:rPr>
                <w:rFonts w:eastAsia="Calibri" w:cs="Times New Roman"/>
                <w:sz w:val="20"/>
                <w:lang w:eastAsia="en-US"/>
              </w:rPr>
              <w:t xml:space="preserve">2 p. – </w:t>
            </w:r>
            <w:r w:rsidRPr="001E582B">
              <w:rPr>
                <w:rFonts w:eastAsia="Calibri" w:cs="Times New Roman"/>
                <w:sz w:val="20"/>
                <w:lang w:eastAsia="en-US"/>
              </w:rPr>
              <w:tab/>
              <w:t xml:space="preserve">projekt dotyczy infrastruktury dydaktycznej  pracowni matematycznych </w:t>
            </w:r>
            <w:r w:rsidRPr="001E582B">
              <w:rPr>
                <w:rFonts w:eastAsia="Calibri" w:cs="Times New Roman"/>
                <w:b/>
                <w:sz w:val="20"/>
                <w:lang w:eastAsia="en-US"/>
              </w:rPr>
              <w:t>lub</w:t>
            </w:r>
            <w:r w:rsidRPr="001E582B">
              <w:rPr>
                <w:rFonts w:eastAsia="Calibri" w:cs="Times New Roman"/>
                <w:sz w:val="20"/>
                <w:lang w:eastAsia="en-US"/>
              </w:rPr>
              <w:t xml:space="preserve"> przyrodniczych </w:t>
            </w:r>
            <w:r w:rsidRPr="001E582B">
              <w:rPr>
                <w:rFonts w:eastAsia="Calibri" w:cs="Times New Roman"/>
                <w:b/>
                <w:sz w:val="20"/>
                <w:lang w:eastAsia="en-US"/>
              </w:rPr>
              <w:t>lub</w:t>
            </w:r>
            <w:r w:rsidRPr="001E582B">
              <w:rPr>
                <w:rFonts w:eastAsia="Calibri" w:cs="Times New Roman"/>
                <w:sz w:val="20"/>
                <w:lang w:eastAsia="en-US"/>
              </w:rPr>
              <w:t xml:space="preserve"> infrastruktury sportowej służącej wzmacnianiu sprawności fizycznej uczniów </w:t>
            </w:r>
            <w:r w:rsidRPr="001E582B">
              <w:rPr>
                <w:rFonts w:eastAsia="Calibri" w:cs="Times New Roman"/>
                <w:b/>
                <w:sz w:val="20"/>
                <w:lang w:eastAsia="en-US"/>
              </w:rPr>
              <w:t>(stanowi to główny cel projektu)</w:t>
            </w:r>
          </w:p>
          <w:p w:rsidR="003635CD" w:rsidRPr="001E582B" w:rsidRDefault="003635CD" w:rsidP="003635CD">
            <w:pPr>
              <w:spacing w:before="100" w:beforeAutospacing="1" w:after="100" w:afterAutospacing="1" w:line="240" w:lineRule="auto"/>
              <w:ind w:left="759" w:hanging="567"/>
              <w:contextualSpacing/>
              <w:rPr>
                <w:rFonts w:eastAsia="Calibri" w:cs="Times New Roman"/>
                <w:sz w:val="20"/>
                <w:lang w:eastAsia="en-US"/>
              </w:rPr>
            </w:pPr>
            <w:r w:rsidRPr="001E582B">
              <w:rPr>
                <w:rFonts w:eastAsia="Calibri" w:cs="Times New Roman"/>
                <w:sz w:val="20"/>
                <w:lang w:eastAsia="en-US"/>
              </w:rPr>
              <w:t xml:space="preserve">1 p. – </w:t>
            </w:r>
            <w:r w:rsidRPr="001E582B">
              <w:rPr>
                <w:rFonts w:eastAsia="Calibri" w:cs="Times New Roman"/>
                <w:sz w:val="20"/>
                <w:lang w:eastAsia="en-US"/>
              </w:rPr>
              <w:tab/>
              <w:t xml:space="preserve">projekt obejmuje infrastrukturę dydaktyczną pracowni matematycznych, przyrodniczych i infrastruktury sportowej służącej wzmacnianiu sprawności fizycznej uczniów, ale </w:t>
            </w:r>
            <w:r w:rsidRPr="001E582B">
              <w:rPr>
                <w:rFonts w:eastAsia="Calibri" w:cs="Times New Roman"/>
                <w:b/>
                <w:sz w:val="20"/>
                <w:lang w:eastAsia="en-US"/>
              </w:rPr>
              <w:t>nie stanowi to głównego celu projektu</w:t>
            </w:r>
          </w:p>
          <w:p w:rsidR="003635CD" w:rsidRPr="001E582B" w:rsidRDefault="003635CD" w:rsidP="003635CD">
            <w:pPr>
              <w:spacing w:before="100" w:beforeAutospacing="1" w:after="100" w:afterAutospacing="1" w:line="240" w:lineRule="auto"/>
              <w:ind w:left="759" w:hanging="567"/>
              <w:contextualSpacing/>
              <w:rPr>
                <w:rFonts w:eastAsia="Calibri" w:cs="Times New Roman"/>
                <w:sz w:val="20"/>
                <w:lang w:eastAsia="en-US"/>
              </w:rPr>
            </w:pPr>
            <w:r w:rsidRPr="001E582B">
              <w:rPr>
                <w:rFonts w:eastAsia="Calibri" w:cs="Times New Roman"/>
                <w:sz w:val="20"/>
                <w:lang w:eastAsia="en-US"/>
              </w:rPr>
              <w:t xml:space="preserve">0 p. – </w:t>
            </w:r>
            <w:r w:rsidRPr="001E582B">
              <w:rPr>
                <w:rFonts w:eastAsia="Calibri" w:cs="Times New Roman"/>
                <w:sz w:val="20"/>
                <w:lang w:eastAsia="en-US"/>
              </w:rPr>
              <w:tab/>
              <w:t xml:space="preserve">projekt  </w:t>
            </w:r>
            <w:r w:rsidRPr="001E582B">
              <w:rPr>
                <w:rFonts w:eastAsia="Calibri" w:cs="Times New Roman"/>
                <w:b/>
                <w:sz w:val="20"/>
                <w:lang w:eastAsia="en-US"/>
              </w:rPr>
              <w:t>w całości</w:t>
            </w:r>
            <w:r w:rsidRPr="001E582B">
              <w:rPr>
                <w:rFonts w:eastAsia="Calibri" w:cs="Times New Roman"/>
                <w:sz w:val="20"/>
                <w:lang w:eastAsia="en-US"/>
              </w:rPr>
              <w:t xml:space="preserve"> dotyczy infrastruktury innej niż matematyczna, przyrodnicza lub sportowa</w:t>
            </w:r>
            <w:r w:rsidRPr="001E582B">
              <w:rPr>
                <w:rFonts w:eastAsia="Calibri" w:cs="Times New Roman"/>
                <w:strike/>
                <w:color w:val="FF0000"/>
                <w:sz w:val="20"/>
                <w:lang w:eastAsia="en-US"/>
              </w:rPr>
              <w:t xml:space="preserve"> </w:t>
            </w:r>
          </w:p>
        </w:tc>
        <w:tc>
          <w:tcPr>
            <w:tcW w:w="319"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0-3</w:t>
            </w:r>
          </w:p>
        </w:tc>
        <w:tc>
          <w:tcPr>
            <w:tcW w:w="304"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c>
          <w:tcPr>
            <w:tcW w:w="38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12</w:t>
            </w:r>
          </w:p>
        </w:tc>
      </w:tr>
      <w:tr w:rsidR="003635CD" w:rsidRPr="001E582B" w:rsidTr="00B909F5">
        <w:tc>
          <w:tcPr>
            <w:tcW w:w="177"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3.</w:t>
            </w:r>
          </w:p>
        </w:tc>
        <w:tc>
          <w:tcPr>
            <w:tcW w:w="98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Kompleksowość i wieloaspektowość projektu</w:t>
            </w:r>
          </w:p>
        </w:tc>
        <w:tc>
          <w:tcPr>
            <w:tcW w:w="2831"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Oceniana będzie relacja projektowanych działań i ich rezultatów do zdefiniowanego problemu (pakietu celów). Preferowane będą projekty kompleksowe, tj. te które przewidują rozwią</w:t>
            </w:r>
            <w:r w:rsidRPr="001E582B">
              <w:rPr>
                <w:rFonts w:eastAsia="Calibri" w:cs="Times New Roman"/>
                <w:sz w:val="20"/>
                <w:lang w:eastAsia="en-US"/>
              </w:rPr>
              <w:softHyphen/>
              <w:t>zanie problemu w całości, a nie tylko niektórych z jego elementów:</w:t>
            </w:r>
          </w:p>
          <w:p w:rsidR="003635CD" w:rsidRPr="001E582B" w:rsidRDefault="003635CD" w:rsidP="003635CD">
            <w:pPr>
              <w:spacing w:before="100" w:beforeAutospacing="1" w:after="100" w:afterAutospacing="1" w:line="240" w:lineRule="auto"/>
              <w:ind w:left="759" w:hanging="567"/>
              <w:contextualSpacing/>
              <w:rPr>
                <w:rFonts w:eastAsia="Calibri" w:cs="Times New Roman"/>
                <w:sz w:val="20"/>
                <w:lang w:eastAsia="en-US"/>
              </w:rPr>
            </w:pPr>
            <w:r w:rsidRPr="001E582B">
              <w:rPr>
                <w:rFonts w:eastAsia="Calibri" w:cs="Times New Roman"/>
                <w:sz w:val="20"/>
                <w:lang w:eastAsia="en-US"/>
              </w:rPr>
              <w:t xml:space="preserve">0 p. – </w:t>
            </w:r>
            <w:r w:rsidRPr="001E582B">
              <w:rPr>
                <w:rFonts w:eastAsia="Calibri" w:cs="Times New Roman"/>
                <w:sz w:val="20"/>
                <w:lang w:eastAsia="en-US"/>
              </w:rPr>
              <w:tab/>
              <w:t xml:space="preserve">nietrafnie zdefiniowany problem (zawężony pakiet celów) lub projekt nie przewiduje osiągnięcia w pełni żadnego z istotnych celów (etapów) </w:t>
            </w:r>
          </w:p>
          <w:p w:rsidR="003635CD" w:rsidRPr="001E582B" w:rsidRDefault="003635CD" w:rsidP="003635CD">
            <w:pPr>
              <w:spacing w:before="100" w:beforeAutospacing="1" w:after="100" w:afterAutospacing="1" w:line="240" w:lineRule="auto"/>
              <w:ind w:left="759" w:hanging="567"/>
              <w:contextualSpacing/>
              <w:rPr>
                <w:rFonts w:eastAsia="Calibri" w:cs="Times New Roman"/>
                <w:sz w:val="20"/>
                <w:lang w:eastAsia="en-US"/>
              </w:rPr>
            </w:pPr>
            <w:r w:rsidRPr="001E582B">
              <w:rPr>
                <w:rFonts w:eastAsia="Calibri" w:cs="Times New Roman"/>
                <w:sz w:val="20"/>
                <w:lang w:eastAsia="en-US"/>
              </w:rPr>
              <w:t xml:space="preserve">1 p. – </w:t>
            </w:r>
            <w:r w:rsidRPr="001E582B">
              <w:rPr>
                <w:rFonts w:eastAsia="Calibri" w:cs="Times New Roman"/>
                <w:sz w:val="20"/>
                <w:lang w:eastAsia="en-US"/>
              </w:rPr>
              <w:tab/>
              <w:t>projekt obejmuje pojedynczy wątek lub etap w ramach większego przedsięwzięcia i prowadzi do częściowego rozwiązania problemu (np. przedsięwzięcie wieloetapowe)</w:t>
            </w:r>
          </w:p>
          <w:p w:rsidR="003635CD" w:rsidRPr="001E582B" w:rsidRDefault="003635CD" w:rsidP="003635CD">
            <w:pPr>
              <w:spacing w:before="100" w:beforeAutospacing="1" w:after="100" w:afterAutospacing="1" w:line="240" w:lineRule="auto"/>
              <w:ind w:left="759" w:hanging="567"/>
              <w:contextualSpacing/>
              <w:rPr>
                <w:rFonts w:eastAsia="Calibri" w:cs="Times New Roman"/>
                <w:sz w:val="20"/>
                <w:lang w:eastAsia="en-US"/>
              </w:rPr>
            </w:pPr>
            <w:r w:rsidRPr="001E582B">
              <w:rPr>
                <w:rFonts w:eastAsia="Calibri" w:cs="Times New Roman"/>
                <w:sz w:val="20"/>
                <w:lang w:eastAsia="en-US"/>
              </w:rPr>
              <w:t xml:space="preserve">2 p. – </w:t>
            </w:r>
            <w:r w:rsidRPr="001E582B">
              <w:rPr>
                <w:rFonts w:eastAsia="Calibri" w:cs="Times New Roman"/>
                <w:sz w:val="20"/>
                <w:lang w:eastAsia="en-US"/>
              </w:rPr>
              <w:tab/>
              <w:t>projekt obejmuje pojedynczy wątek lub etap, ale prowadzi on do całkowitego rozwiązania problemu (przypadek problemu o małej złożoności)</w:t>
            </w:r>
          </w:p>
          <w:p w:rsidR="003635CD" w:rsidRPr="001E582B" w:rsidRDefault="003635CD" w:rsidP="003635CD">
            <w:pPr>
              <w:spacing w:before="100" w:beforeAutospacing="1" w:after="100" w:afterAutospacing="1" w:line="240" w:lineRule="auto"/>
              <w:ind w:left="759" w:hanging="567"/>
              <w:contextualSpacing/>
              <w:rPr>
                <w:rFonts w:eastAsia="Calibri" w:cs="Times New Roman"/>
                <w:b/>
                <w:sz w:val="20"/>
                <w:lang w:eastAsia="en-US"/>
              </w:rPr>
            </w:pPr>
            <w:r w:rsidRPr="001E582B">
              <w:rPr>
                <w:rFonts w:eastAsia="Calibri" w:cs="Times New Roman"/>
                <w:sz w:val="20"/>
                <w:lang w:eastAsia="en-US"/>
              </w:rPr>
              <w:t>3 p. –</w:t>
            </w:r>
            <w:r w:rsidRPr="001E582B">
              <w:rPr>
                <w:rFonts w:eastAsia="Calibri" w:cs="Times New Roman"/>
                <w:sz w:val="20"/>
                <w:lang w:eastAsia="en-US"/>
              </w:rPr>
              <w:tab/>
            </w:r>
            <w:r w:rsidRPr="001E582B">
              <w:rPr>
                <w:rFonts w:eastAsia="Calibri" w:cs="Arial"/>
                <w:sz w:val="20"/>
                <w:lang w:eastAsia="en-US"/>
              </w:rPr>
              <w:t>projekt obejmuje całą sekwencję logicznie powiązanych etapów (elementów) niezbędnych do całościowego rozwiązania problemu (przypadek problemu o znacznej złożoności)</w:t>
            </w:r>
          </w:p>
        </w:tc>
        <w:tc>
          <w:tcPr>
            <w:tcW w:w="319"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0-3</w:t>
            </w:r>
          </w:p>
        </w:tc>
        <w:tc>
          <w:tcPr>
            <w:tcW w:w="304"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5</w:t>
            </w:r>
          </w:p>
        </w:tc>
        <w:tc>
          <w:tcPr>
            <w:tcW w:w="38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15</w:t>
            </w:r>
          </w:p>
        </w:tc>
      </w:tr>
      <w:tr w:rsidR="003635CD" w:rsidRPr="001E582B" w:rsidTr="00B909F5">
        <w:tc>
          <w:tcPr>
            <w:tcW w:w="177"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c>
          <w:tcPr>
            <w:tcW w:w="98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Komplementarność projektu z EFS</w:t>
            </w:r>
          </w:p>
        </w:tc>
        <w:tc>
          <w:tcPr>
            <w:tcW w:w="2831"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W ramach tego kryterium weryfikowana będzie komplementarność projektu z projektami współfinansowanymi ze środków EFS w ramach CT10. Punkty przyznawane będą w następujący sposób:</w:t>
            </w:r>
          </w:p>
          <w:p w:rsidR="003635CD" w:rsidRPr="001E582B" w:rsidRDefault="003635CD" w:rsidP="003635CD">
            <w:pPr>
              <w:spacing w:before="100" w:beforeAutospacing="1" w:after="100" w:afterAutospacing="1" w:line="240" w:lineRule="auto"/>
              <w:ind w:left="1233" w:hanging="567"/>
              <w:contextualSpacing/>
              <w:rPr>
                <w:rFonts w:eastAsia="Calibri" w:cs="Arial"/>
                <w:sz w:val="20"/>
                <w:lang w:eastAsia="en-US"/>
              </w:rPr>
            </w:pPr>
            <w:r w:rsidRPr="001E582B">
              <w:rPr>
                <w:rFonts w:eastAsia="Calibri" w:cs="Arial"/>
                <w:sz w:val="20"/>
                <w:lang w:eastAsia="en-US"/>
              </w:rPr>
              <w:t xml:space="preserve">1 p. – </w:t>
            </w:r>
            <w:r w:rsidRPr="001E582B">
              <w:rPr>
                <w:rFonts w:eastAsia="Calibri" w:cs="Arial"/>
                <w:sz w:val="20"/>
                <w:lang w:eastAsia="en-US"/>
              </w:rPr>
              <w:tab/>
              <w:t>w przypadku wykazania bezpośredniej komplementarności z  projektem planowanym do realizacji ze środków EFS</w:t>
            </w:r>
          </w:p>
          <w:p w:rsidR="003635CD" w:rsidRPr="001E582B" w:rsidRDefault="003635CD" w:rsidP="003635CD">
            <w:pPr>
              <w:spacing w:before="100" w:beforeAutospacing="1" w:after="100" w:afterAutospacing="1" w:line="240" w:lineRule="auto"/>
              <w:ind w:left="1233" w:hanging="567"/>
              <w:contextualSpacing/>
              <w:rPr>
                <w:rFonts w:eastAsia="Calibri" w:cs="Arial"/>
                <w:sz w:val="20"/>
                <w:lang w:eastAsia="en-US"/>
              </w:rPr>
            </w:pPr>
            <w:r w:rsidRPr="001E582B">
              <w:rPr>
                <w:rFonts w:eastAsia="Calibri" w:cs="Arial"/>
                <w:sz w:val="20"/>
                <w:lang w:eastAsia="en-US"/>
              </w:rPr>
              <w:t xml:space="preserve">2 p. - </w:t>
            </w:r>
            <w:r w:rsidRPr="001E582B">
              <w:rPr>
                <w:rFonts w:eastAsia="Calibri" w:cs="Arial"/>
                <w:sz w:val="20"/>
                <w:lang w:eastAsia="en-US"/>
              </w:rPr>
              <w:tab/>
              <w:t>w przypadku wykazania bezpośredniej komplementarności wobec projektu realizowanego lub zrealizowanego ze środków EFS</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Należy jednocześnie pamiętać, iż warunkiem koniecznym dla realizacji projektu jest spełnienie kryterium dopuszczającego sektorowego, mówiącego o konieczności zachowania komplementarności z interwencjami współfinansowanymi ze środków EFS.  </w:t>
            </w:r>
          </w:p>
        </w:tc>
        <w:tc>
          <w:tcPr>
            <w:tcW w:w="319"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1-2</w:t>
            </w:r>
          </w:p>
        </w:tc>
        <w:tc>
          <w:tcPr>
            <w:tcW w:w="304"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2</w:t>
            </w:r>
          </w:p>
        </w:tc>
        <w:tc>
          <w:tcPr>
            <w:tcW w:w="38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r>
      <w:tr w:rsidR="003635CD" w:rsidRPr="001E582B" w:rsidTr="00B909F5">
        <w:tc>
          <w:tcPr>
            <w:tcW w:w="177"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5.</w:t>
            </w:r>
          </w:p>
        </w:tc>
        <w:tc>
          <w:tcPr>
            <w:tcW w:w="98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szCs w:val="24"/>
                <w:lang w:eastAsia="en-US"/>
              </w:rPr>
            </w:pPr>
            <w:r w:rsidRPr="001E582B">
              <w:rPr>
                <w:rFonts w:eastAsia="Calibri" w:cs="Times New Roman"/>
                <w:b/>
                <w:sz w:val="20"/>
                <w:lang w:eastAsia="en-US"/>
              </w:rPr>
              <w:t xml:space="preserve">Podwyższenie jakości i efektywności edukacji przez wykorzystanie różnych technik </w:t>
            </w:r>
            <w:r w:rsidRPr="001E582B">
              <w:rPr>
                <w:rFonts w:eastAsia="Calibri" w:cs="Times New Roman"/>
                <w:b/>
                <w:sz w:val="20"/>
                <w:lang w:eastAsia="en-US"/>
              </w:rPr>
              <w:lastRenderedPageBreak/>
              <w:t xml:space="preserve">i form przekazu </w:t>
            </w:r>
          </w:p>
        </w:tc>
        <w:tc>
          <w:tcPr>
            <w:tcW w:w="2831" w:type="pct"/>
            <w:shd w:val="clear" w:color="000000" w:fill="FFFFFF"/>
            <w:vAlign w:val="center"/>
            <w:hideMark/>
          </w:tcPr>
          <w:p w:rsidR="003635CD" w:rsidRPr="001E582B" w:rsidRDefault="003635CD" w:rsidP="003635CD">
            <w:pPr>
              <w:spacing w:after="0" w:line="240" w:lineRule="auto"/>
              <w:contextualSpacing/>
              <w:rPr>
                <w:rFonts w:eastAsia="Calibri" w:cs="Times New Roman"/>
                <w:sz w:val="20"/>
                <w:lang w:eastAsia="en-US"/>
              </w:rPr>
            </w:pPr>
            <w:r w:rsidRPr="001E582B">
              <w:rPr>
                <w:rFonts w:eastAsia="Calibri" w:cs="Times New Roman"/>
                <w:sz w:val="20"/>
                <w:lang w:eastAsia="en-US"/>
              </w:rPr>
              <w:lastRenderedPageBreak/>
              <w:t xml:space="preserve">Premiowane będą projekty, które mają na celu podwyższenie jakości i efektywności edukacji przez wprowadzenie zróżnicowanych i atrakcyjnych form przekazu możliwych pod warunkiem wykorzystania infrastruktury wykonanej w ramach projektu. Ocena dotyczyć będzie </w:t>
            </w:r>
            <w:r w:rsidRPr="001E582B">
              <w:rPr>
                <w:rFonts w:eastAsia="Calibri" w:cs="Times New Roman"/>
                <w:sz w:val="20"/>
                <w:lang w:eastAsia="en-US"/>
              </w:rPr>
              <w:lastRenderedPageBreak/>
              <w:t xml:space="preserve">atrakcyjności działań dla odbiorców. Kryterium będzie oceniane na podstawie planu działalności przedstawionego we wniosku o dofinansowanie. Punkty przyznawane są jeżeli dzięki realizacji projektu wnioskodawca zapewni odbiorcom: </w:t>
            </w:r>
          </w:p>
          <w:p w:rsidR="003635CD" w:rsidRPr="001E582B" w:rsidRDefault="003635CD" w:rsidP="003635CD">
            <w:pPr>
              <w:numPr>
                <w:ilvl w:val="0"/>
                <w:numId w:val="3"/>
              </w:numPr>
              <w:spacing w:before="100" w:beforeAutospacing="1" w:after="0" w:afterAutospacing="1" w:line="240" w:lineRule="auto"/>
              <w:ind w:left="760"/>
              <w:contextualSpacing/>
              <w:rPr>
                <w:rFonts w:eastAsia="Calibri" w:cs="Times New Roman"/>
                <w:sz w:val="20"/>
                <w:lang w:eastAsia="en-US"/>
              </w:rPr>
            </w:pPr>
            <w:r w:rsidRPr="001E582B">
              <w:rPr>
                <w:rFonts w:eastAsia="Calibri" w:cs="Times New Roman"/>
                <w:sz w:val="20"/>
                <w:lang w:eastAsia="en-US"/>
              </w:rPr>
              <w:t>zajęcia dydaktyczne z zastosowaniem sprzętu badawczego (metoda eksperymentu, innowacyjne pomoce dydaktyczne) – 1 p.</w:t>
            </w:r>
          </w:p>
          <w:p w:rsidR="003635CD" w:rsidRPr="001E582B" w:rsidRDefault="003635CD" w:rsidP="003635CD">
            <w:pPr>
              <w:numPr>
                <w:ilvl w:val="0"/>
                <w:numId w:val="3"/>
              </w:numPr>
              <w:spacing w:before="100" w:beforeAutospacing="1" w:after="0" w:afterAutospacing="1" w:line="240" w:lineRule="auto"/>
              <w:ind w:left="760"/>
              <w:contextualSpacing/>
              <w:rPr>
                <w:rFonts w:eastAsia="Calibri" w:cs="Times New Roman"/>
                <w:sz w:val="20"/>
                <w:lang w:eastAsia="en-US"/>
              </w:rPr>
            </w:pPr>
            <w:r w:rsidRPr="001E582B">
              <w:rPr>
                <w:rFonts w:eastAsia="Calibri" w:cs="Times New Roman"/>
                <w:sz w:val="20"/>
                <w:lang w:eastAsia="en-US"/>
              </w:rPr>
              <w:t>zajęcia w plenerze lub na specjalnie przygotowanych terenach z bezpośrednim kontaktem odbiorców z przyrodą – 1 p.</w:t>
            </w:r>
          </w:p>
          <w:p w:rsidR="003635CD" w:rsidRPr="001E582B" w:rsidRDefault="003635CD" w:rsidP="003635CD">
            <w:pPr>
              <w:numPr>
                <w:ilvl w:val="0"/>
                <w:numId w:val="3"/>
              </w:numPr>
              <w:spacing w:before="100" w:beforeAutospacing="1" w:after="0" w:afterAutospacing="1" w:line="240" w:lineRule="auto"/>
              <w:ind w:left="760"/>
              <w:contextualSpacing/>
              <w:rPr>
                <w:rFonts w:eastAsia="Calibri" w:cs="Times New Roman"/>
                <w:sz w:val="20"/>
                <w:lang w:eastAsia="en-US"/>
              </w:rPr>
            </w:pPr>
            <w:r w:rsidRPr="001E582B">
              <w:rPr>
                <w:rFonts w:eastAsia="Calibri" w:cs="Times New Roman"/>
                <w:sz w:val="20"/>
                <w:lang w:eastAsia="en-US"/>
              </w:rPr>
              <w:t>wykorzystanie technologii i urządzeń informatycznych – 1 p.</w:t>
            </w:r>
          </w:p>
          <w:p w:rsidR="003635CD" w:rsidRPr="001E582B" w:rsidRDefault="003635CD" w:rsidP="003635CD">
            <w:pPr>
              <w:numPr>
                <w:ilvl w:val="0"/>
                <w:numId w:val="3"/>
              </w:numPr>
              <w:spacing w:before="100" w:beforeAutospacing="1" w:after="0" w:afterAutospacing="1" w:line="240" w:lineRule="auto"/>
              <w:ind w:left="760"/>
              <w:contextualSpacing/>
              <w:rPr>
                <w:rFonts w:eastAsia="Calibri" w:cs="Times New Roman"/>
                <w:sz w:val="20"/>
                <w:lang w:eastAsia="en-US"/>
              </w:rPr>
            </w:pPr>
            <w:r w:rsidRPr="001E582B">
              <w:rPr>
                <w:rFonts w:eastAsia="Calibri" w:cs="Times New Roman"/>
                <w:sz w:val="20"/>
                <w:lang w:eastAsia="en-US"/>
              </w:rPr>
              <w:t xml:space="preserve">indywidualna praca z uczniami o specyficznych potrzebach, w tym, uzdolnionymi – 1 p. </w:t>
            </w:r>
          </w:p>
          <w:p w:rsidR="003635CD" w:rsidRPr="001E582B" w:rsidRDefault="003635CD" w:rsidP="003635CD">
            <w:pPr>
              <w:numPr>
                <w:ilvl w:val="0"/>
                <w:numId w:val="3"/>
              </w:numPr>
              <w:spacing w:before="100" w:beforeAutospacing="1" w:after="0" w:afterAutospacing="1" w:line="240" w:lineRule="auto"/>
              <w:ind w:left="760"/>
              <w:contextualSpacing/>
              <w:rPr>
                <w:rFonts w:eastAsia="Calibri" w:cs="Times New Roman"/>
                <w:sz w:val="20"/>
                <w:lang w:eastAsia="en-US"/>
              </w:rPr>
            </w:pPr>
            <w:r w:rsidRPr="001E582B">
              <w:rPr>
                <w:rFonts w:eastAsia="Calibri" w:cs="Times New Roman"/>
                <w:sz w:val="20"/>
                <w:lang w:eastAsia="en-US"/>
              </w:rPr>
              <w:t xml:space="preserve">inne atrakcyjne i innowacyjne formy działań – 1 p. </w:t>
            </w:r>
          </w:p>
          <w:p w:rsidR="003635CD" w:rsidRPr="001E582B" w:rsidRDefault="003635CD" w:rsidP="003635CD">
            <w:pPr>
              <w:spacing w:after="0" w:line="240" w:lineRule="auto"/>
              <w:contextualSpacing/>
              <w:rPr>
                <w:rFonts w:eastAsia="Calibri" w:cs="Times New Roman"/>
                <w:sz w:val="18"/>
                <w:szCs w:val="18"/>
                <w:lang w:eastAsia="en-US"/>
              </w:rPr>
            </w:pPr>
            <w:r w:rsidRPr="001E582B">
              <w:rPr>
                <w:rFonts w:eastAsia="Calibri" w:cs="Times New Roman"/>
                <w:sz w:val="20"/>
                <w:lang w:eastAsia="en-US"/>
              </w:rPr>
              <w:t>Punkty podlegają sumowaniu.</w:t>
            </w:r>
            <w:r w:rsidRPr="001E582B">
              <w:rPr>
                <w:rFonts w:eastAsia="Calibri" w:cs="Times New Roman"/>
                <w:sz w:val="18"/>
                <w:szCs w:val="18"/>
                <w:lang w:eastAsia="en-US"/>
              </w:rPr>
              <w:t xml:space="preserve"> </w:t>
            </w:r>
            <w:r w:rsidRPr="001E582B">
              <w:rPr>
                <w:rFonts w:eastAsia="Calibri" w:cs="Times New Roman"/>
                <w:sz w:val="20"/>
                <w:szCs w:val="20"/>
                <w:lang w:eastAsia="en-US"/>
              </w:rPr>
              <w:t>Projekt może uzyskać maksymalnie 5 punktów.</w:t>
            </w:r>
          </w:p>
        </w:tc>
        <w:tc>
          <w:tcPr>
            <w:tcW w:w="319"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0-5</w:t>
            </w:r>
          </w:p>
        </w:tc>
        <w:tc>
          <w:tcPr>
            <w:tcW w:w="304"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c>
          <w:tcPr>
            <w:tcW w:w="38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20</w:t>
            </w:r>
          </w:p>
        </w:tc>
      </w:tr>
      <w:tr w:rsidR="003635CD" w:rsidRPr="001E582B" w:rsidTr="00B909F5">
        <w:tc>
          <w:tcPr>
            <w:tcW w:w="177"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6.</w:t>
            </w:r>
          </w:p>
        </w:tc>
        <w:tc>
          <w:tcPr>
            <w:tcW w:w="983" w:type="pct"/>
            <w:shd w:val="clear" w:color="auto" w:fill="auto"/>
            <w:vAlign w:val="center"/>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Stopień przygotowania projektu do realizacji</w:t>
            </w:r>
          </w:p>
        </w:tc>
        <w:tc>
          <w:tcPr>
            <w:tcW w:w="2831" w:type="pct"/>
            <w:shd w:val="clear" w:color="auto" w:fill="auto"/>
            <w:vAlign w:val="center"/>
          </w:tcPr>
          <w:p w:rsidR="003635CD" w:rsidRPr="001E582B" w:rsidRDefault="003635CD" w:rsidP="003635CD">
            <w:pPr>
              <w:autoSpaceDE w:val="0"/>
              <w:autoSpaceDN w:val="0"/>
              <w:adjustRightInd w:val="0"/>
              <w:spacing w:after="0" w:line="240" w:lineRule="auto"/>
              <w:rPr>
                <w:rFonts w:eastAsia="Calibri" w:cs="Calibri"/>
                <w:sz w:val="20"/>
                <w:szCs w:val="20"/>
                <w:lang w:eastAsia="en-US"/>
              </w:rPr>
            </w:pPr>
            <w:r w:rsidRPr="001E582B">
              <w:rPr>
                <w:rFonts w:eastAsia="Calibri" w:cs="Calibri"/>
                <w:sz w:val="20"/>
                <w:szCs w:val="20"/>
                <w:lang w:eastAsia="en-US"/>
              </w:rPr>
              <w:t xml:space="preserve">Ocena uzależniona będzie od stanu przygotowania przedsięwzięcia do realizacji (projekt w fazie pomysłu/koncepcji otrzyma 0 punktów, co nie oznacza jego odrzucenia). Sposób przyznawania punktów: </w:t>
            </w:r>
          </w:p>
          <w:p w:rsidR="003635CD" w:rsidRPr="001E582B" w:rsidRDefault="003635CD" w:rsidP="003635CD">
            <w:pPr>
              <w:numPr>
                <w:ilvl w:val="0"/>
                <w:numId w:val="12"/>
              </w:numPr>
              <w:autoSpaceDE w:val="0"/>
              <w:autoSpaceDN w:val="0"/>
              <w:adjustRightInd w:val="0"/>
              <w:spacing w:before="100" w:beforeAutospacing="1" w:after="0" w:afterAutospacing="1" w:line="240" w:lineRule="auto"/>
              <w:contextualSpacing/>
              <w:rPr>
                <w:rFonts w:eastAsia="Calibri" w:cs="Calibri"/>
                <w:sz w:val="20"/>
                <w:szCs w:val="20"/>
                <w:lang w:eastAsia="en-US"/>
              </w:rPr>
            </w:pPr>
            <w:r w:rsidRPr="001E582B">
              <w:rPr>
                <w:rFonts w:eastAsia="Calibri" w:cs="Calibri"/>
                <w:sz w:val="20"/>
                <w:szCs w:val="20"/>
                <w:lang w:eastAsia="en-US"/>
              </w:rPr>
              <w:t xml:space="preserve">W przypadku projektu </w:t>
            </w:r>
            <w:r w:rsidRPr="001E582B">
              <w:rPr>
                <w:rFonts w:eastAsia="Calibri" w:cs="Calibri"/>
                <w:b/>
                <w:sz w:val="20"/>
                <w:szCs w:val="20"/>
                <w:lang w:eastAsia="en-US"/>
              </w:rPr>
              <w:t>infrastrukturalnego</w:t>
            </w:r>
            <w:r w:rsidRPr="001E582B">
              <w:rPr>
                <w:rFonts w:eastAsia="Calibri" w:cs="Calibri"/>
                <w:sz w:val="20"/>
                <w:szCs w:val="20"/>
                <w:lang w:eastAsia="en-US"/>
              </w:rPr>
              <w:t xml:space="preserve"> 1 punkt będzie przyznawany za każdy z nw. dokumentów lub etapów:</w:t>
            </w:r>
          </w:p>
          <w:p w:rsidR="003635CD" w:rsidRPr="001E582B" w:rsidRDefault="003635CD" w:rsidP="003635CD">
            <w:pPr>
              <w:numPr>
                <w:ilvl w:val="1"/>
                <w:numId w:val="2"/>
              </w:numPr>
              <w:autoSpaceDE w:val="0"/>
              <w:autoSpaceDN w:val="0"/>
              <w:adjustRightInd w:val="0"/>
              <w:spacing w:before="100" w:beforeAutospacing="1" w:after="0" w:afterAutospacing="1" w:line="240" w:lineRule="auto"/>
              <w:ind w:left="506"/>
              <w:contextualSpacing/>
              <w:rPr>
                <w:rFonts w:eastAsia="Calibri" w:cs="Calibri"/>
                <w:sz w:val="20"/>
                <w:szCs w:val="20"/>
                <w:lang w:eastAsia="en-US"/>
              </w:rPr>
            </w:pPr>
            <w:r w:rsidRPr="001E582B">
              <w:rPr>
                <w:rFonts w:eastAsia="Calibri" w:cs="Calibri"/>
                <w:sz w:val="20"/>
                <w:szCs w:val="20"/>
                <w:lang w:eastAsia="en-US"/>
              </w:rPr>
              <w:t xml:space="preserve">w pełni uregulowane (posiadane) prawo do dysponowania nieruchomością na cele budowlane i posiadanie dokumentacji technicznej (projektu budowlanego)/programu funkcjonalno-użytkowego; </w:t>
            </w:r>
          </w:p>
          <w:p w:rsidR="003635CD" w:rsidRPr="001E582B" w:rsidRDefault="003635CD" w:rsidP="003635CD">
            <w:pPr>
              <w:numPr>
                <w:ilvl w:val="1"/>
                <w:numId w:val="2"/>
              </w:numPr>
              <w:autoSpaceDE w:val="0"/>
              <w:autoSpaceDN w:val="0"/>
              <w:adjustRightInd w:val="0"/>
              <w:spacing w:before="100" w:beforeAutospacing="1" w:after="0" w:afterAutospacing="1" w:line="240" w:lineRule="auto"/>
              <w:ind w:left="506"/>
              <w:contextualSpacing/>
              <w:rPr>
                <w:rFonts w:eastAsia="Calibri" w:cs="Calibri"/>
                <w:sz w:val="20"/>
                <w:szCs w:val="20"/>
                <w:lang w:eastAsia="en-US"/>
              </w:rPr>
            </w:pPr>
            <w:r w:rsidRPr="001E582B">
              <w:rPr>
                <w:rFonts w:eastAsia="Calibri" w:cs="Calibri"/>
                <w:sz w:val="20"/>
                <w:szCs w:val="20"/>
                <w:lang w:eastAsia="en-US"/>
              </w:rPr>
              <w:t>złożony wniosek o wydanie decyzji o środowiskowych uwarunkowaniach obejmujący cały zakres projektu (w przypadku, gdy decyzja środowiskowa nie jest wymagana projekt również otrzyma jeden punkt)</w:t>
            </w:r>
          </w:p>
          <w:p w:rsidR="003635CD" w:rsidRPr="001E582B" w:rsidRDefault="003635CD" w:rsidP="003635CD">
            <w:pPr>
              <w:numPr>
                <w:ilvl w:val="1"/>
                <w:numId w:val="2"/>
              </w:numPr>
              <w:autoSpaceDE w:val="0"/>
              <w:autoSpaceDN w:val="0"/>
              <w:adjustRightInd w:val="0"/>
              <w:spacing w:before="100" w:beforeAutospacing="1" w:after="0" w:afterAutospacing="1" w:line="240" w:lineRule="auto"/>
              <w:ind w:left="506"/>
              <w:contextualSpacing/>
              <w:rPr>
                <w:rFonts w:eastAsia="Calibri" w:cs="Calibri"/>
                <w:sz w:val="20"/>
                <w:szCs w:val="20"/>
                <w:lang w:eastAsia="en-US"/>
              </w:rPr>
            </w:pPr>
            <w:r w:rsidRPr="001E582B">
              <w:rPr>
                <w:rFonts w:eastAsia="Calibri" w:cs="Calibri"/>
                <w:sz w:val="20"/>
                <w:szCs w:val="20"/>
                <w:lang w:eastAsia="en-US"/>
              </w:rPr>
              <w:t>złożony wniosek o pozwolenie na budowę/zgłoszenie robót na cały zakres projektu.</w:t>
            </w:r>
          </w:p>
          <w:p w:rsidR="003635CD" w:rsidRPr="001E582B" w:rsidRDefault="003635CD" w:rsidP="003635CD">
            <w:pPr>
              <w:numPr>
                <w:ilvl w:val="0"/>
                <w:numId w:val="12"/>
              </w:numPr>
              <w:autoSpaceDE w:val="0"/>
              <w:autoSpaceDN w:val="0"/>
              <w:adjustRightInd w:val="0"/>
              <w:spacing w:before="100" w:beforeAutospacing="1" w:after="0" w:afterAutospacing="1" w:line="240" w:lineRule="auto"/>
              <w:contextualSpacing/>
              <w:rPr>
                <w:rFonts w:eastAsia="Calibri" w:cs="Calibri"/>
                <w:sz w:val="20"/>
                <w:szCs w:val="20"/>
                <w:lang w:eastAsia="en-US"/>
              </w:rPr>
            </w:pPr>
            <w:r w:rsidRPr="001E582B">
              <w:rPr>
                <w:rFonts w:eastAsia="Calibri" w:cs="Calibri"/>
                <w:sz w:val="20"/>
                <w:szCs w:val="20"/>
                <w:lang w:eastAsia="en-US"/>
              </w:rPr>
              <w:t xml:space="preserve">W przypadku projektu </w:t>
            </w:r>
            <w:r w:rsidRPr="001E582B">
              <w:rPr>
                <w:rFonts w:eastAsia="Calibri" w:cs="Calibri"/>
                <w:b/>
                <w:sz w:val="20"/>
                <w:szCs w:val="20"/>
                <w:lang w:eastAsia="en-US"/>
              </w:rPr>
              <w:t>nieinfrastrukturalnego</w:t>
            </w:r>
            <w:r w:rsidRPr="001E582B">
              <w:rPr>
                <w:rFonts w:eastAsia="Calibri" w:cs="Calibri"/>
                <w:sz w:val="20"/>
                <w:szCs w:val="20"/>
                <w:lang w:eastAsia="en-US"/>
              </w:rPr>
              <w:t xml:space="preserve"> dla którego wyżej wymienione dokumenty/etapy przygotowania projektu nie są konieczne, punkty będą przyznawane za:</w:t>
            </w:r>
          </w:p>
          <w:p w:rsidR="003635CD" w:rsidRPr="001E582B" w:rsidRDefault="003635CD" w:rsidP="003635CD">
            <w:pPr>
              <w:numPr>
                <w:ilvl w:val="1"/>
                <w:numId w:val="13"/>
              </w:numPr>
              <w:autoSpaceDE w:val="0"/>
              <w:autoSpaceDN w:val="0"/>
              <w:adjustRightInd w:val="0"/>
              <w:spacing w:before="100" w:beforeAutospacing="1" w:after="0" w:afterAutospacing="1" w:line="240" w:lineRule="auto"/>
              <w:ind w:left="506"/>
              <w:contextualSpacing/>
              <w:rPr>
                <w:rFonts w:eastAsia="Calibri" w:cs="Calibri"/>
                <w:sz w:val="20"/>
                <w:szCs w:val="20"/>
                <w:lang w:eastAsia="en-US"/>
              </w:rPr>
            </w:pPr>
            <w:r w:rsidRPr="001E582B">
              <w:rPr>
                <w:rFonts w:eastAsia="Calibri" w:cs="Calibri"/>
                <w:sz w:val="20"/>
                <w:szCs w:val="20"/>
                <w:lang w:eastAsia="en-US"/>
              </w:rPr>
              <w:t>posiadanie specyfikacji technicznych obejmujących zakres całego projektu (opis przedmiotu zamówienia dla przeprowadzenia poszczególnych postępowań)</w:t>
            </w:r>
          </w:p>
          <w:p w:rsidR="003635CD" w:rsidRPr="001E582B" w:rsidRDefault="003635CD" w:rsidP="003635CD">
            <w:pPr>
              <w:numPr>
                <w:ilvl w:val="1"/>
                <w:numId w:val="13"/>
              </w:numPr>
              <w:autoSpaceDE w:val="0"/>
              <w:autoSpaceDN w:val="0"/>
              <w:adjustRightInd w:val="0"/>
              <w:spacing w:before="100" w:beforeAutospacing="1" w:after="0" w:afterAutospacing="1" w:line="240" w:lineRule="auto"/>
              <w:ind w:left="506"/>
              <w:contextualSpacing/>
              <w:rPr>
                <w:rFonts w:eastAsia="Calibri" w:cs="Calibri"/>
                <w:sz w:val="20"/>
                <w:szCs w:val="20"/>
                <w:lang w:eastAsia="en-US"/>
              </w:rPr>
            </w:pPr>
            <w:r w:rsidRPr="001E582B">
              <w:rPr>
                <w:rFonts w:eastAsia="Calibri" w:cs="Calibri"/>
                <w:sz w:val="20"/>
                <w:szCs w:val="20"/>
                <w:lang w:eastAsia="en-US"/>
              </w:rPr>
              <w:t>posiadanie Specyfikacji Istotnych Warunków Zamówienia obejmujących zakres całego projektu (dla przeprowadzenia poszczególnych postępowań)</w:t>
            </w:r>
          </w:p>
          <w:p w:rsidR="003635CD" w:rsidRPr="001E582B" w:rsidRDefault="003635CD" w:rsidP="003635CD">
            <w:pPr>
              <w:numPr>
                <w:ilvl w:val="1"/>
                <w:numId w:val="13"/>
              </w:numPr>
              <w:autoSpaceDE w:val="0"/>
              <w:autoSpaceDN w:val="0"/>
              <w:adjustRightInd w:val="0"/>
              <w:spacing w:before="100" w:beforeAutospacing="1" w:after="0" w:afterAutospacing="1" w:line="240" w:lineRule="auto"/>
              <w:ind w:left="506"/>
              <w:contextualSpacing/>
              <w:rPr>
                <w:rFonts w:eastAsia="Calibri" w:cs="Calibri"/>
                <w:sz w:val="20"/>
                <w:szCs w:val="20"/>
                <w:lang w:eastAsia="en-US"/>
              </w:rPr>
            </w:pPr>
            <w:r w:rsidRPr="001E582B">
              <w:rPr>
                <w:rFonts w:eastAsia="Calibri" w:cs="Calibri"/>
                <w:sz w:val="20"/>
                <w:szCs w:val="20"/>
                <w:lang w:eastAsia="en-US"/>
              </w:rPr>
              <w:t>posiadanie pełnej dokumentacji niezbędnej do wszczęcia postępowania o udzielenie zamówienia publicznego (gotowa dokumentacja przetargowa).</w:t>
            </w:r>
          </w:p>
          <w:p w:rsidR="003635CD" w:rsidRPr="001E582B" w:rsidRDefault="003635CD" w:rsidP="003635CD">
            <w:pPr>
              <w:autoSpaceDE w:val="0"/>
              <w:autoSpaceDN w:val="0"/>
              <w:adjustRightInd w:val="0"/>
              <w:spacing w:after="0" w:line="240" w:lineRule="auto"/>
              <w:rPr>
                <w:rFonts w:eastAsia="Calibri" w:cs="Calibri"/>
                <w:b/>
                <w:sz w:val="20"/>
                <w:szCs w:val="20"/>
                <w:u w:val="single"/>
                <w:lang w:eastAsia="en-US"/>
              </w:rPr>
            </w:pPr>
            <w:r w:rsidRPr="001E582B">
              <w:rPr>
                <w:rFonts w:eastAsia="Calibri" w:cs="Calibri"/>
                <w:b/>
                <w:sz w:val="20"/>
                <w:szCs w:val="20"/>
                <w:u w:val="single"/>
                <w:lang w:eastAsia="en-US"/>
              </w:rPr>
              <w:t xml:space="preserve">Uwagi: </w:t>
            </w:r>
            <w:r w:rsidRPr="001E582B">
              <w:rPr>
                <w:rFonts w:eastAsia="Calibri" w:cs="Calibri"/>
                <w:b/>
                <w:sz w:val="20"/>
                <w:szCs w:val="20"/>
                <w:lang w:eastAsia="en-US"/>
              </w:rPr>
              <w:tab/>
            </w:r>
          </w:p>
          <w:p w:rsidR="003635CD" w:rsidRPr="001E582B" w:rsidRDefault="003635CD" w:rsidP="003635CD">
            <w:pPr>
              <w:numPr>
                <w:ilvl w:val="0"/>
                <w:numId w:val="8"/>
              </w:numPr>
              <w:spacing w:before="100" w:beforeAutospacing="1" w:after="0" w:afterAutospacing="1" w:line="240" w:lineRule="auto"/>
              <w:ind w:left="364"/>
              <w:contextualSpacing/>
              <w:rPr>
                <w:rFonts w:eastAsia="Calibri" w:cs="Times New Roman"/>
                <w:sz w:val="20"/>
                <w:lang w:eastAsia="en-US"/>
              </w:rPr>
            </w:pPr>
            <w:r w:rsidRPr="001E582B">
              <w:rPr>
                <w:rFonts w:eastAsia="Calibri" w:cs="Times New Roman"/>
                <w:sz w:val="20"/>
                <w:szCs w:val="20"/>
                <w:lang w:eastAsia="en-US"/>
              </w:rPr>
              <w:t xml:space="preserve">Punkty podlegają sumowaniu. </w:t>
            </w:r>
            <w:r w:rsidRPr="001E582B">
              <w:rPr>
                <w:rFonts w:eastAsia="Calibri" w:cs="Times New Roman"/>
                <w:sz w:val="20"/>
                <w:lang w:eastAsia="en-US"/>
              </w:rPr>
              <w:t>Projekt może uzyskać maksymalnie 3 p.</w:t>
            </w:r>
          </w:p>
          <w:p w:rsidR="003635CD" w:rsidRPr="001E582B" w:rsidRDefault="003635CD" w:rsidP="003635CD">
            <w:pPr>
              <w:numPr>
                <w:ilvl w:val="0"/>
                <w:numId w:val="8"/>
              </w:numPr>
              <w:spacing w:before="100" w:beforeAutospacing="1" w:after="0" w:afterAutospacing="1" w:line="240" w:lineRule="auto"/>
              <w:ind w:left="364"/>
              <w:contextualSpacing/>
              <w:rPr>
                <w:rFonts w:eastAsia="Calibri" w:cs="Times New Roman"/>
                <w:sz w:val="20"/>
                <w:szCs w:val="20"/>
                <w:lang w:eastAsia="en-US"/>
              </w:rPr>
            </w:pPr>
            <w:r w:rsidRPr="001E582B">
              <w:rPr>
                <w:rFonts w:eastAsia="Calibri" w:cs="Times New Roman"/>
                <w:sz w:val="20"/>
                <w:szCs w:val="20"/>
                <w:lang w:eastAsia="en-US"/>
              </w:rPr>
              <w:t xml:space="preserve">W przypadku, gdy </w:t>
            </w:r>
            <w:r w:rsidRPr="001E582B">
              <w:rPr>
                <w:rFonts w:eastAsia="Calibri" w:cs="Times New Roman"/>
                <w:sz w:val="20"/>
                <w:lang w:eastAsia="en-US"/>
              </w:rPr>
              <w:t>któryś</w:t>
            </w:r>
            <w:r w:rsidRPr="001E582B">
              <w:rPr>
                <w:rFonts w:eastAsia="Calibri" w:cs="Times New Roman"/>
                <w:sz w:val="20"/>
                <w:szCs w:val="20"/>
                <w:lang w:eastAsia="en-US"/>
              </w:rPr>
              <w:t xml:space="preserve"> z wymienionych etapów przygotowania projektu nie jest konieczny, a projekt jest gotowy do realizacji otrzymuje on maksymalną liczbę punktów możliwych do uzyskania.</w:t>
            </w:r>
          </w:p>
        </w:tc>
        <w:tc>
          <w:tcPr>
            <w:tcW w:w="319"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0-3</w:t>
            </w:r>
          </w:p>
        </w:tc>
        <w:tc>
          <w:tcPr>
            <w:tcW w:w="304"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2</w:t>
            </w:r>
          </w:p>
        </w:tc>
        <w:tc>
          <w:tcPr>
            <w:tcW w:w="386"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6</w:t>
            </w:r>
          </w:p>
        </w:tc>
      </w:tr>
      <w:tr w:rsidR="003635CD" w:rsidRPr="001E582B" w:rsidTr="00B909F5">
        <w:tc>
          <w:tcPr>
            <w:tcW w:w="177"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7.</w:t>
            </w:r>
          </w:p>
        </w:tc>
        <w:tc>
          <w:tcPr>
            <w:tcW w:w="983" w:type="pct"/>
            <w:shd w:val="clear" w:color="auto" w:fill="auto"/>
            <w:vAlign w:val="center"/>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 xml:space="preserve">Rewitalizacyjny </w:t>
            </w:r>
          </w:p>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charakter projektu</w:t>
            </w:r>
          </w:p>
        </w:tc>
        <w:tc>
          <w:tcPr>
            <w:tcW w:w="2831" w:type="pct"/>
            <w:shd w:val="clear" w:color="auto" w:fill="auto"/>
            <w:vAlign w:val="center"/>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Maksymalną liczbę punktów otrzymają projekty inwestycyjne, wynikające z Programu Rewitalizacji (PR) tzn. takie, które są lub zostaną zaplanowane w PR i ukierunkowane będą na osiągnięcie celów określonych w PR. W przypadku, gdy PR nie został jeszcze uchwalony, na podstawie oświadczenia wnioskodawcy). </w:t>
            </w:r>
          </w:p>
          <w:p w:rsidR="003635CD" w:rsidRPr="001E582B" w:rsidRDefault="003635CD" w:rsidP="003635CD">
            <w:pPr>
              <w:spacing w:before="100" w:beforeAutospacing="1" w:after="100" w:afterAutospacing="1" w:line="240" w:lineRule="auto"/>
              <w:ind w:left="617" w:hanging="425"/>
              <w:contextualSpacing/>
              <w:rPr>
                <w:rFonts w:eastAsia="Calibri" w:cs="Times New Roman"/>
                <w:sz w:val="20"/>
                <w:lang w:eastAsia="en-US"/>
              </w:rPr>
            </w:pPr>
            <w:r w:rsidRPr="001E582B">
              <w:rPr>
                <w:rFonts w:eastAsia="Calibri" w:cs="Times New Roman"/>
                <w:sz w:val="20"/>
                <w:lang w:eastAsia="en-US"/>
              </w:rPr>
              <w:t xml:space="preserve">0 p. – </w:t>
            </w:r>
            <w:r w:rsidRPr="001E582B">
              <w:rPr>
                <w:rFonts w:eastAsia="Calibri" w:cs="Times New Roman"/>
                <w:sz w:val="20"/>
                <w:lang w:eastAsia="en-US"/>
              </w:rPr>
              <w:tab/>
              <w:t>projekt nie wspiera działań rewitalizacyjnych i nie został lub nie zostanie objęty PR (nie będzie realizowany na obszarze objętym PR)</w:t>
            </w:r>
          </w:p>
          <w:p w:rsidR="003635CD" w:rsidRPr="001E582B" w:rsidRDefault="003635CD" w:rsidP="003635CD">
            <w:pPr>
              <w:spacing w:before="100" w:beforeAutospacing="1" w:after="100" w:afterAutospacing="1" w:line="240" w:lineRule="auto"/>
              <w:ind w:left="617" w:hanging="425"/>
              <w:contextualSpacing/>
              <w:rPr>
                <w:rFonts w:eastAsia="Calibri" w:cs="Times New Roman"/>
                <w:sz w:val="20"/>
                <w:lang w:eastAsia="en-US"/>
              </w:rPr>
            </w:pPr>
            <w:r w:rsidRPr="001E582B">
              <w:rPr>
                <w:rFonts w:eastAsia="Calibri" w:cs="Times New Roman"/>
                <w:sz w:val="20"/>
                <w:lang w:eastAsia="en-US"/>
              </w:rPr>
              <w:t xml:space="preserve">1 p. – </w:t>
            </w:r>
            <w:r w:rsidRPr="001E582B">
              <w:rPr>
                <w:rFonts w:eastAsia="Calibri" w:cs="Times New Roman"/>
                <w:sz w:val="20"/>
                <w:lang w:eastAsia="en-US"/>
              </w:rPr>
              <w:tab/>
              <w:t>projekt jest powiązany z działaniami rewitalizacyjnymi i został lub zostanie objęty PR (będzie realizowany na obszarze objętym lub przewidzianym do objęcia PR)</w:t>
            </w:r>
          </w:p>
        </w:tc>
        <w:tc>
          <w:tcPr>
            <w:tcW w:w="319"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0-1</w:t>
            </w:r>
          </w:p>
        </w:tc>
        <w:tc>
          <w:tcPr>
            <w:tcW w:w="304"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c>
          <w:tcPr>
            <w:tcW w:w="386"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r>
      <w:tr w:rsidR="003635CD" w:rsidRPr="001E582B" w:rsidTr="00B909F5">
        <w:tc>
          <w:tcPr>
            <w:tcW w:w="177"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8.</w:t>
            </w:r>
          </w:p>
        </w:tc>
        <w:tc>
          <w:tcPr>
            <w:tcW w:w="983" w:type="pct"/>
            <w:shd w:val="clear" w:color="000000" w:fill="FFFFFF"/>
            <w:vAlign w:val="center"/>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Strategiczne znaczenie projektu dla danego obszaru</w:t>
            </w:r>
          </w:p>
        </w:tc>
        <w:tc>
          <w:tcPr>
            <w:tcW w:w="2831" w:type="pct"/>
            <w:shd w:val="clear" w:color="000000" w:fill="FFFFFF"/>
            <w:vAlign w:val="center"/>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W ramach kryterium pod uwagę brane będą w szczególności uwarunkowania makroekonomiczne na danym ob</w:t>
            </w:r>
            <w:r w:rsidRPr="001E582B">
              <w:rPr>
                <w:rFonts w:eastAsia="Calibri" w:cs="Times New Roman"/>
                <w:sz w:val="20"/>
                <w:lang w:eastAsia="en-US"/>
              </w:rPr>
              <w:softHyphen/>
              <w:t>szarze (m.in. poziom i struktura bezrobocia, poziom i struktura przedsiębiorczości, itp.). Ponadto pod uwagę brane będą uwarunkowania społeczne (m.in. da</w:t>
            </w:r>
            <w:r w:rsidRPr="001E582B">
              <w:rPr>
                <w:rFonts w:eastAsia="Calibri" w:cs="Times New Roman"/>
                <w:sz w:val="20"/>
                <w:lang w:eastAsia="en-US"/>
              </w:rPr>
              <w:softHyphen/>
              <w:t>ne demograficzne, zidentyfikowane negatywne zjawiska społeczne, itp.). Analiza oparta będzie w szcze</w:t>
            </w:r>
            <w:r w:rsidRPr="001E582B">
              <w:rPr>
                <w:rFonts w:eastAsia="Calibri" w:cs="Times New Roman"/>
                <w:sz w:val="20"/>
                <w:lang w:eastAsia="en-US"/>
              </w:rPr>
              <w:softHyphen/>
            </w:r>
            <w:r w:rsidRPr="001E582B">
              <w:rPr>
                <w:rFonts w:eastAsia="Calibri" w:cs="Times New Roman"/>
                <w:sz w:val="20"/>
                <w:lang w:eastAsia="en-US"/>
              </w:rPr>
              <w:softHyphen/>
              <w:t xml:space="preserve">gólności o dostępne dane statystyczne. Dodatkowo kryterium analizowane będzie pod kątem zgodności i wpływu projektu na realizację zapisów dokumentów strategicznych, takich jak m.in. </w:t>
            </w:r>
            <w:r w:rsidRPr="001E582B">
              <w:rPr>
                <w:rFonts w:eastAsia="Calibri" w:cs="Times New Roman"/>
                <w:i/>
                <w:sz w:val="20"/>
                <w:lang w:eastAsia="en-US"/>
              </w:rPr>
              <w:t>Zaktualizowana Strategia Rozwoju Województwa Świętokrzyskiego do roku 2020, Strategia badań i innowacyjności</w:t>
            </w:r>
            <w:r w:rsidRPr="001E582B">
              <w:rPr>
                <w:rFonts w:eastAsia="Calibri" w:cs="Times New Roman"/>
                <w:sz w:val="20"/>
                <w:lang w:eastAsia="en-US"/>
              </w:rPr>
              <w:t xml:space="preserve"> (RIS3).</w:t>
            </w:r>
          </w:p>
        </w:tc>
        <w:tc>
          <w:tcPr>
            <w:tcW w:w="319"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0-4</w:t>
            </w:r>
          </w:p>
        </w:tc>
        <w:tc>
          <w:tcPr>
            <w:tcW w:w="304"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w:t>
            </w:r>
          </w:p>
        </w:tc>
        <w:tc>
          <w:tcPr>
            <w:tcW w:w="386"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r>
      <w:tr w:rsidR="003635CD" w:rsidRPr="001E582B" w:rsidTr="00B909F5">
        <w:trPr>
          <w:trHeight w:val="340"/>
        </w:trPr>
        <w:tc>
          <w:tcPr>
            <w:tcW w:w="4614" w:type="pct"/>
            <w:gridSpan w:val="5"/>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8"/>
                <w:szCs w:val="28"/>
                <w:lang w:eastAsia="en-US"/>
              </w:rPr>
            </w:pPr>
            <w:r w:rsidRPr="001E582B">
              <w:rPr>
                <w:rFonts w:eastAsia="Calibri" w:cs="Times New Roman"/>
                <w:b/>
                <w:sz w:val="28"/>
                <w:szCs w:val="28"/>
                <w:lang w:eastAsia="en-US"/>
              </w:rPr>
              <w:t>Suma</w:t>
            </w:r>
          </w:p>
        </w:tc>
        <w:tc>
          <w:tcPr>
            <w:tcW w:w="386" w:type="pct"/>
            <w:shd w:val="clear" w:color="auto" w:fill="auto"/>
            <w:vAlign w:val="center"/>
          </w:tcPr>
          <w:p w:rsidR="003635CD" w:rsidRPr="001E582B" w:rsidRDefault="00887342"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b/>
                <w:sz w:val="28"/>
                <w:szCs w:val="28"/>
                <w:lang w:eastAsia="en-US"/>
              </w:rPr>
              <w:fldChar w:fldCharType="begin"/>
            </w:r>
            <w:r w:rsidR="003635CD" w:rsidRPr="001E582B">
              <w:rPr>
                <w:rFonts w:eastAsia="Calibri" w:cs="Times New Roman"/>
                <w:b/>
                <w:sz w:val="28"/>
                <w:szCs w:val="28"/>
                <w:lang w:eastAsia="en-US"/>
              </w:rPr>
              <w:instrText xml:space="preserve"> =SUM(ABOVE) </w:instrText>
            </w:r>
            <w:r w:rsidRPr="001E582B">
              <w:rPr>
                <w:rFonts w:eastAsia="Calibri" w:cs="Times New Roman"/>
                <w:b/>
                <w:sz w:val="28"/>
                <w:szCs w:val="28"/>
                <w:lang w:eastAsia="en-US"/>
              </w:rPr>
              <w:fldChar w:fldCharType="separate"/>
            </w:r>
            <w:r w:rsidR="003635CD" w:rsidRPr="001E582B">
              <w:rPr>
                <w:rFonts w:eastAsia="Calibri" w:cs="Times New Roman"/>
                <w:b/>
                <w:noProof/>
                <w:sz w:val="28"/>
                <w:szCs w:val="28"/>
                <w:lang w:eastAsia="en-US"/>
              </w:rPr>
              <w:t>77</w:t>
            </w:r>
            <w:r w:rsidRPr="001E582B">
              <w:rPr>
                <w:rFonts w:eastAsia="Calibri" w:cs="Times New Roman"/>
                <w:b/>
                <w:sz w:val="28"/>
                <w:szCs w:val="28"/>
                <w:lang w:eastAsia="en-US"/>
              </w:rPr>
              <w:fldChar w:fldCharType="end"/>
            </w:r>
          </w:p>
        </w:tc>
      </w:tr>
    </w:tbl>
    <w:p w:rsidR="003635CD" w:rsidRPr="001E582B" w:rsidRDefault="003635CD" w:rsidP="004E78D6">
      <w:pPr>
        <w:keepNext/>
        <w:spacing w:before="40" w:beforeAutospacing="1" w:after="40" w:afterAutospacing="1" w:line="240" w:lineRule="auto"/>
        <w:ind w:left="3552" w:firstLine="696"/>
        <w:contextualSpacing/>
        <w:outlineLvl w:val="0"/>
        <w:rPr>
          <w:rFonts w:eastAsiaTheme="majorEastAsia" w:cstheme="majorBidi"/>
          <w:b/>
          <w:bCs/>
          <w:sz w:val="28"/>
          <w:szCs w:val="28"/>
          <w:lang w:eastAsia="en-US"/>
        </w:rPr>
      </w:pPr>
      <w:r w:rsidRPr="001E582B">
        <w:rPr>
          <w:rFonts w:eastAsiaTheme="majorEastAsia" w:cstheme="majorBidi"/>
          <w:b/>
          <w:bCs/>
          <w:sz w:val="28"/>
          <w:szCs w:val="28"/>
          <w:lang w:eastAsia="en-US"/>
        </w:rPr>
        <w:t>KRYTERIA ROZSTRZYGAJĄCE</w:t>
      </w:r>
    </w:p>
    <w:p w:rsidR="003635CD" w:rsidRPr="001E582B" w:rsidRDefault="003635CD" w:rsidP="003635CD">
      <w:pPr>
        <w:spacing w:after="40" w:line="240" w:lineRule="auto"/>
        <w:contextualSpacing/>
        <w:rPr>
          <w:rFonts w:eastAsia="Calibri" w:cs="Times New Roman"/>
          <w:sz w:val="20"/>
          <w:lang w:eastAsia="en-US"/>
        </w:rPr>
      </w:pPr>
      <w:r w:rsidRPr="001E582B">
        <w:rPr>
          <w:rFonts w:eastAsia="Calibri" w:cs="Times New Roman"/>
          <w:sz w:val="20"/>
          <w:lang w:eastAsia="en-US"/>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2. W przypadku jednakowej liczby punktów uzyskanych w kryterium nr 1 i 2 decyduje liczba punktów uzyskana w kryterium nr 3. </w:t>
      </w:r>
    </w:p>
    <w:p w:rsidR="003635CD" w:rsidRPr="001E582B" w:rsidRDefault="003635CD" w:rsidP="003635CD">
      <w:pPr>
        <w:spacing w:before="60" w:after="60" w:line="240" w:lineRule="auto"/>
        <w:ind w:left="3544" w:hanging="3544"/>
        <w:contextualSpacing/>
        <w:rPr>
          <w:rFonts w:eastAsia="Calibri" w:cs="Times New Roman"/>
          <w:sz w:val="20"/>
          <w:lang w:eastAsia="en-US"/>
        </w:rPr>
      </w:pPr>
      <w:r w:rsidRPr="001E582B">
        <w:rPr>
          <w:rFonts w:eastAsia="Calibri" w:cs="Times New Roman"/>
          <w:b/>
          <w:sz w:val="20"/>
          <w:lang w:eastAsia="en-US"/>
        </w:rPr>
        <w:t>KRYTERIUM ROZSTRZYGAJĄCE  NR 1</w:t>
      </w:r>
      <w:r w:rsidRPr="001E582B">
        <w:rPr>
          <w:rFonts w:eastAsia="Calibri" w:cs="Times New Roman"/>
          <w:sz w:val="20"/>
          <w:lang w:eastAsia="en-US"/>
        </w:rPr>
        <w:t xml:space="preserve"> </w:t>
      </w:r>
      <w:r w:rsidRPr="001E582B">
        <w:rPr>
          <w:rFonts w:eastAsia="Calibri" w:cs="Times New Roman"/>
          <w:sz w:val="20"/>
          <w:lang w:eastAsia="en-US"/>
        </w:rPr>
        <w:tab/>
        <w:t>Efektywność dofinansowania (Kryterium punktowe 1.)</w:t>
      </w:r>
    </w:p>
    <w:p w:rsidR="003635CD" w:rsidRPr="001E582B" w:rsidRDefault="003635CD" w:rsidP="003635CD">
      <w:pPr>
        <w:spacing w:before="60" w:after="60" w:line="240" w:lineRule="auto"/>
        <w:ind w:left="3544" w:hanging="3544"/>
        <w:contextualSpacing/>
        <w:rPr>
          <w:rFonts w:eastAsia="Calibri" w:cs="Times New Roman"/>
          <w:sz w:val="20"/>
          <w:lang w:eastAsia="en-US"/>
        </w:rPr>
      </w:pPr>
      <w:r w:rsidRPr="001E582B">
        <w:rPr>
          <w:rFonts w:eastAsia="Calibri" w:cs="Times New Roman"/>
          <w:b/>
          <w:sz w:val="20"/>
          <w:lang w:eastAsia="en-US"/>
        </w:rPr>
        <w:t>KRYTERIUM ROZSTRZYGAJĄCE  NR 2</w:t>
      </w:r>
      <w:r w:rsidRPr="001E582B">
        <w:rPr>
          <w:rFonts w:eastAsia="Calibri" w:cs="Times New Roman"/>
          <w:b/>
          <w:sz w:val="20"/>
          <w:lang w:eastAsia="en-US"/>
        </w:rPr>
        <w:tab/>
      </w:r>
      <w:r w:rsidRPr="001E582B">
        <w:rPr>
          <w:rFonts w:eastAsia="Calibri" w:cs="Times New Roman"/>
          <w:sz w:val="20"/>
          <w:lang w:eastAsia="en-US"/>
        </w:rPr>
        <w:t>Preferencje dla rozwoju infrastruktury sportowej i/lub infrastruktury w zakresie nauk matematycznych i przyrodniczych (Kryterium punktowe 2.)</w:t>
      </w:r>
    </w:p>
    <w:p w:rsidR="003635CD" w:rsidRPr="001E582B" w:rsidRDefault="003635CD" w:rsidP="003635CD">
      <w:pPr>
        <w:spacing w:before="60" w:after="60" w:line="240" w:lineRule="auto"/>
        <w:ind w:left="3544" w:hanging="3544"/>
        <w:contextualSpacing/>
        <w:rPr>
          <w:rFonts w:eastAsia="Calibri" w:cs="Times New Roman"/>
          <w:sz w:val="20"/>
          <w:lang w:eastAsia="en-US"/>
        </w:rPr>
      </w:pPr>
      <w:r w:rsidRPr="001E582B">
        <w:rPr>
          <w:rFonts w:eastAsia="Calibri" w:cs="Times New Roman"/>
          <w:b/>
          <w:sz w:val="20"/>
          <w:lang w:eastAsia="en-US"/>
        </w:rPr>
        <w:t>KRYTERIUM ROZSTRZYGAJĄCE  NR 3</w:t>
      </w:r>
      <w:r w:rsidRPr="001E582B">
        <w:rPr>
          <w:rFonts w:eastAsia="Calibri" w:cs="Times New Roman"/>
          <w:b/>
          <w:sz w:val="20"/>
          <w:lang w:eastAsia="en-US"/>
        </w:rPr>
        <w:tab/>
      </w:r>
      <w:r w:rsidRPr="001E582B">
        <w:rPr>
          <w:rFonts w:eastAsia="Calibri" w:cs="Times New Roman"/>
          <w:sz w:val="20"/>
          <w:lang w:eastAsia="en-US"/>
        </w:rPr>
        <w:t>Kompleksowość i wieloaspektowość projektu (Kryterium punktowe 3.)</w:t>
      </w:r>
    </w:p>
    <w:p w:rsidR="003635CD" w:rsidRPr="001E582B" w:rsidRDefault="00B60CA8" w:rsidP="00B60CA8">
      <w:pPr>
        <w:keepNext/>
        <w:spacing w:before="100" w:beforeAutospacing="1" w:after="0" w:afterAutospacing="1" w:line="240" w:lineRule="auto"/>
        <w:ind w:left="360"/>
        <w:contextualSpacing/>
        <w:outlineLvl w:val="0"/>
        <w:rPr>
          <w:rFonts w:eastAsia="Times New Roman" w:cstheme="majorBidi"/>
          <w:b/>
          <w:bCs/>
          <w:i/>
          <w:lang w:eastAsia="en-US"/>
        </w:rPr>
      </w:pPr>
      <w:r w:rsidRPr="001E582B">
        <w:rPr>
          <w:rFonts w:eastAsia="Times New Roman" w:cstheme="majorBidi"/>
          <w:b/>
          <w:bCs/>
          <w:i/>
          <w:u w:val="single"/>
          <w:lang w:eastAsia="en-US"/>
        </w:rPr>
        <w:t>T</w:t>
      </w:r>
      <w:r w:rsidR="003635CD" w:rsidRPr="001E582B">
        <w:rPr>
          <w:rFonts w:eastAsia="Times New Roman" w:cstheme="majorBidi"/>
          <w:b/>
          <w:bCs/>
          <w:i/>
          <w:u w:val="single"/>
          <w:lang w:eastAsia="en-US"/>
        </w:rPr>
        <w:t>yp projektu</w:t>
      </w:r>
      <w:r w:rsidR="003635CD" w:rsidRPr="001E582B">
        <w:rPr>
          <w:rFonts w:eastAsia="Times New Roman" w:cstheme="majorBidi"/>
          <w:b/>
          <w:bCs/>
          <w:i/>
          <w:lang w:eastAsia="en-US"/>
        </w:rPr>
        <w:t>: Infrastruktura edukacyjna na potrzeby kształcenia i szkolenia zawodowego oraz kształcenia osób dorosłych (kod kategorii interwencji 050)</w:t>
      </w:r>
    </w:p>
    <w:p w:rsidR="003635CD" w:rsidRPr="001E582B" w:rsidRDefault="003635CD" w:rsidP="003635CD">
      <w:pPr>
        <w:keepNext/>
        <w:spacing w:after="0" w:line="240" w:lineRule="auto"/>
        <w:contextualSpacing/>
        <w:jc w:val="center"/>
        <w:rPr>
          <w:rFonts w:eastAsia="Calibri" w:cs="Times New Roman"/>
          <w:b/>
          <w:lang w:eastAsia="en-US"/>
        </w:rPr>
      </w:pPr>
      <w:r w:rsidRPr="001E582B">
        <w:rPr>
          <w:rFonts w:eastAsia="Calibri" w:cs="Times New Roman"/>
          <w:b/>
          <w:lang w:eastAsia="en-US"/>
        </w:rPr>
        <w:t>Opis znaczenia kryteriów:</w:t>
      </w:r>
    </w:p>
    <w:p w:rsidR="003635CD" w:rsidRPr="001E582B" w:rsidRDefault="003635CD" w:rsidP="00B60CA8">
      <w:pPr>
        <w:keepNext/>
        <w:spacing w:before="100" w:beforeAutospacing="1" w:after="0" w:afterAutospacing="1" w:line="240" w:lineRule="auto"/>
        <w:ind w:left="360"/>
        <w:contextualSpacing/>
        <w:jc w:val="center"/>
        <w:outlineLvl w:val="0"/>
        <w:rPr>
          <w:rFonts w:eastAsia="Times New Roman" w:cstheme="majorBidi"/>
          <w:b/>
          <w:bCs/>
          <w:lang w:eastAsia="en-US"/>
        </w:rPr>
      </w:pPr>
      <w:r w:rsidRPr="001E582B">
        <w:rPr>
          <w:rFonts w:eastAsia="Times New Roman" w:cstheme="majorBidi"/>
          <w:b/>
          <w:bCs/>
          <w:lang w:eastAsia="en-US"/>
        </w:rPr>
        <w:t xml:space="preserve">B2. KRYTERIA DOPUSZCZAJĄCE SEKTOROWE </w:t>
      </w:r>
      <w:r w:rsidRPr="001E582B">
        <w:rPr>
          <w:rFonts w:eastAsiaTheme="majorEastAsia" w:cstheme="majorBidi"/>
          <w:b/>
          <w:bCs/>
          <w:lang w:eastAsia="en-US"/>
        </w:rPr>
        <w:t>(Niespełnienie co najmniej jednego z wymienionych poniżej kryteriów powoduje odrzucenie projektu)</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555"/>
        <w:gridCol w:w="3242"/>
        <w:gridCol w:w="8491"/>
        <w:gridCol w:w="635"/>
        <w:gridCol w:w="445"/>
        <w:gridCol w:w="777"/>
      </w:tblGrid>
      <w:tr w:rsidR="003635CD" w:rsidRPr="001E582B" w:rsidTr="00B909F5">
        <w:trPr>
          <w:cantSplit/>
        </w:trPr>
        <w:tc>
          <w:tcPr>
            <w:tcW w:w="200" w:type="pct"/>
            <w:shd w:val="clear" w:color="000000" w:fill="C0C0C0"/>
            <w:noWrap/>
            <w:vAlign w:val="center"/>
            <w:hideMark/>
          </w:tcPr>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Lp.</w:t>
            </w:r>
          </w:p>
        </w:tc>
        <w:tc>
          <w:tcPr>
            <w:tcW w:w="1150" w:type="pct"/>
            <w:shd w:val="clear" w:color="000000" w:fill="C0C0C0"/>
            <w:noWrap/>
            <w:vAlign w:val="center"/>
            <w:hideMark/>
          </w:tcPr>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Nazwa kryterium</w:t>
            </w:r>
          </w:p>
        </w:tc>
        <w:tc>
          <w:tcPr>
            <w:tcW w:w="3005" w:type="pct"/>
            <w:shd w:val="clear" w:color="000000" w:fill="C0C0C0"/>
            <w:vAlign w:val="center"/>
            <w:hideMark/>
          </w:tcPr>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Definicja kryterium (informacja o zasadach oceny)</w:t>
            </w:r>
          </w:p>
        </w:tc>
        <w:tc>
          <w:tcPr>
            <w:tcW w:w="228" w:type="pct"/>
            <w:shd w:val="clear" w:color="000000" w:fill="C0C0C0"/>
            <w:vAlign w:val="center"/>
            <w:hideMark/>
          </w:tcPr>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Tak</w:t>
            </w:r>
          </w:p>
        </w:tc>
        <w:tc>
          <w:tcPr>
            <w:tcW w:w="161" w:type="pct"/>
            <w:shd w:val="clear" w:color="000000" w:fill="C0C0C0"/>
            <w:vAlign w:val="center"/>
            <w:hideMark/>
          </w:tcPr>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Nie</w:t>
            </w:r>
          </w:p>
        </w:tc>
        <w:tc>
          <w:tcPr>
            <w:tcW w:w="256" w:type="pct"/>
            <w:shd w:val="clear" w:color="000000" w:fill="C0C0C0"/>
            <w:vAlign w:val="center"/>
            <w:hideMark/>
          </w:tcPr>
          <w:p w:rsidR="003635CD" w:rsidRPr="001E582B" w:rsidRDefault="003635CD" w:rsidP="003635CD">
            <w:pPr>
              <w:keepNext/>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Nie dotyczy</w:t>
            </w:r>
          </w:p>
        </w:tc>
      </w:tr>
      <w:tr w:rsidR="003635CD" w:rsidRPr="001E582B" w:rsidTr="00B909F5">
        <w:tc>
          <w:tcPr>
            <w:tcW w:w="20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w:t>
            </w:r>
          </w:p>
        </w:tc>
        <w:tc>
          <w:tcPr>
            <w:tcW w:w="1150"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przedsięwzięcie jest komplementarne z projektami EFS?</w:t>
            </w:r>
          </w:p>
        </w:tc>
        <w:tc>
          <w:tcPr>
            <w:tcW w:w="3005"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Kryterium wymaga, by interwencje podejmowane w ramach RPOWŚ były komplementarne z EFS (projekty finansowane z Europejskiego Funduszu Rozwoju Regionalnego będą realizowane w ścisłym połączeniu z działaniami podejmowanymi w ramach wsparcia Europejskiego Funduszu Społecznego, który pełni funkcję wiodącą w tym obszarze). Wsparcie infrastrukturalne finansowane z EFRR możliwe </w:t>
            </w:r>
            <w:r w:rsidRPr="001E582B">
              <w:rPr>
                <w:rFonts w:eastAsia="Calibri" w:cs="Times New Roman"/>
                <w:sz w:val="20"/>
                <w:lang w:eastAsia="en-US"/>
              </w:rPr>
              <w:lastRenderedPageBreak/>
              <w:t>wyłącznie jako uzupełnienie działań realizowanych z EFS, kiedy jest niezbędne do osiągnięcia  celów odnoszących się do CT10.</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228"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161"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256" w:type="pct"/>
            <w:shd w:val="clear" w:color="auto" w:fill="808080" w:themeFill="background1" w:themeFillShade="8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r>
      <w:tr w:rsidR="003635CD" w:rsidRPr="001E582B" w:rsidTr="00B909F5">
        <w:tc>
          <w:tcPr>
            <w:tcW w:w="20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2.</w:t>
            </w:r>
          </w:p>
        </w:tc>
        <w:tc>
          <w:tcPr>
            <w:tcW w:w="11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projekt wynika z  tendencji demograficznych danego terytorium?</w:t>
            </w:r>
          </w:p>
        </w:tc>
        <w:tc>
          <w:tcPr>
            <w:tcW w:w="300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Kryterium, zgodnie z zapisami RPOWŚ na lata 2014-2020 odnośnie Priorytetu inwestycyjnego 10a w ramach Osi priorytetowej 7 wymaga, by projekt infrastrukturalny, w celu zachowania długoterminowej opłacalności inwestycji, uwzględniał trendy demograficzne na danym obszarze. Podstawą oceny będą potrzeby zidentyfikowane w diagnozie specyfiki regionu zawartej obligatoryjnie w dokumentacji aplikacyjnej.</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2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1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25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r>
      <w:tr w:rsidR="003635CD" w:rsidRPr="001E582B" w:rsidTr="00B909F5">
        <w:tc>
          <w:tcPr>
            <w:tcW w:w="20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3.</w:t>
            </w:r>
          </w:p>
        </w:tc>
        <w:tc>
          <w:tcPr>
            <w:tcW w:w="1150"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projekt uwzględnia potrzeby osób z niepełnosprawnościami?</w:t>
            </w:r>
          </w:p>
        </w:tc>
        <w:tc>
          <w:tcPr>
            <w:tcW w:w="3005"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Zgodnie z zapisami RPOWŚ na lata 2014-2020 projekty realizowane w ramach Priorytetu Inwestycyjnego 10a (PI 10a) muszą uwzględniać potrzeby osób z niepełnosprawnościami . </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Ocenie zatem podlegać będzie, czy projekt przewiduje działania /elementy przystosowujące infrastrukturę do potrzeb osób z niepełnosprawnościami (inwestycje, które</w:t>
            </w:r>
            <w:r w:rsidRPr="001E582B">
              <w:rPr>
                <w:rFonts w:eastAsia="Calibri" w:cs="Times New Roman"/>
                <w:b/>
                <w:sz w:val="20"/>
                <w:lang w:eastAsia="en-US"/>
              </w:rPr>
              <w:t xml:space="preserve"> </w:t>
            </w:r>
            <w:r w:rsidRPr="001E582B">
              <w:rPr>
                <w:rFonts w:eastAsia="Calibri" w:cs="Times New Roman"/>
                <w:sz w:val="20"/>
                <w:lang w:eastAsia="en-US"/>
              </w:rPr>
              <w:t>likwidują fizyczne bariery utrudniające osobom z niepełnosprawnościami dostęp do edukacji).</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p w:rsidR="003635CD" w:rsidRPr="001E582B" w:rsidRDefault="003635CD" w:rsidP="003635CD">
            <w:pPr>
              <w:spacing w:before="100" w:beforeAutospacing="1" w:after="100" w:afterAutospacing="1" w:line="240" w:lineRule="auto"/>
              <w:contextualSpacing/>
              <w:rPr>
                <w:rFonts w:eastAsia="Calibri" w:cs="Arial"/>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228"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161"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256" w:type="pct"/>
            <w:shd w:val="clear" w:color="auto" w:fill="808080" w:themeFill="background1" w:themeFillShade="8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r>
      <w:tr w:rsidR="003635CD" w:rsidRPr="001E582B" w:rsidTr="00B909F5">
        <w:tc>
          <w:tcPr>
            <w:tcW w:w="20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c>
          <w:tcPr>
            <w:tcW w:w="1150"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budowa nowego budynku została poparta stosowną analizą?</w:t>
            </w:r>
          </w:p>
        </w:tc>
        <w:tc>
          <w:tcPr>
            <w:tcW w:w="3005"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Zgodnie z zapisami RPOWŚ na lata 2014-2020 budowa nowej infrastruktury w ramach PI 10a może być wsparta tylko w </w:t>
            </w:r>
            <w:r w:rsidRPr="001E582B">
              <w:rPr>
                <w:rFonts w:eastAsia="Calibri" w:cs="Times New Roman"/>
                <w:sz w:val="20"/>
                <w:u w:val="single"/>
                <w:lang w:eastAsia="en-US"/>
              </w:rPr>
              <w:t>wyjątkowych i należycie uzasadnionych przypadkach</w:t>
            </w:r>
            <w:r w:rsidRPr="001E582B">
              <w:rPr>
                <w:rFonts w:eastAsia="Calibri" w:cs="Times New Roman"/>
                <w:sz w:val="20"/>
                <w:lang w:eastAsia="en-US"/>
              </w:rPr>
              <w:t>, w których adaptacja lub modernizacja istniejącej infrastruktury nie jest możliwa lub nieopłacalna. W szczególności weryfikowane będzie, czy przebudowa, rozbudowa lub adaptacja istniejących obiektów nie jest możliwa lub jest nieuzasadniona ekonomicznie oraz to, czy konieczność budowy nowego obiektu uzasadniona jest trendami demograficznymi na danym obszarze.</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228"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161"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r>
      <w:tr w:rsidR="003635CD" w:rsidRPr="001E582B" w:rsidTr="00B909F5">
        <w:tc>
          <w:tcPr>
            <w:tcW w:w="20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5.</w:t>
            </w:r>
          </w:p>
        </w:tc>
        <w:tc>
          <w:tcPr>
            <w:tcW w:w="1150"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projekt wynika z kompleksowych planów rozwoju szkół?</w:t>
            </w:r>
          </w:p>
        </w:tc>
        <w:tc>
          <w:tcPr>
            <w:tcW w:w="3005"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Arial"/>
                <w:sz w:val="20"/>
                <w:lang w:eastAsia="en-US"/>
              </w:rPr>
            </w:pPr>
            <w:r w:rsidRPr="001E582B">
              <w:rPr>
                <w:rFonts w:eastAsia="Calibri" w:cs="Times New Roman"/>
                <w:sz w:val="20"/>
                <w:lang w:eastAsia="en-US"/>
              </w:rPr>
              <w:t>Projekty związane z rozbudową, modernizacją i wyposażaniem jednostek edukacyjnych winny wynikać z kompleksowych planów rozwoju szkolnictwa zawodowego w województwie</w:t>
            </w:r>
            <w:r w:rsidRPr="001E582B">
              <w:rPr>
                <w:rFonts w:eastAsia="Calibri" w:cs="Arial"/>
                <w:sz w:val="20"/>
                <w:lang w:eastAsia="en-US"/>
              </w:rPr>
              <w:t>.</w:t>
            </w:r>
          </w:p>
          <w:p w:rsidR="003635CD" w:rsidRPr="001E582B" w:rsidRDefault="003635CD" w:rsidP="003635CD">
            <w:pPr>
              <w:spacing w:before="100" w:beforeAutospacing="1" w:after="100" w:afterAutospacing="1" w:line="240" w:lineRule="auto"/>
              <w:contextualSpacing/>
              <w:rPr>
                <w:rFonts w:eastAsia="Calibri" w:cs="Arial"/>
                <w:sz w:val="20"/>
                <w:lang w:eastAsia="en-US"/>
              </w:rPr>
            </w:pP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228"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161"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r>
      <w:tr w:rsidR="003635CD" w:rsidRPr="001E582B" w:rsidTr="00B909F5">
        <w:tc>
          <w:tcPr>
            <w:tcW w:w="20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6.</w:t>
            </w:r>
          </w:p>
        </w:tc>
        <w:tc>
          <w:tcPr>
            <w:tcW w:w="1150"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projekt wykazuje zdolność do adaptacji do zmian klimatu  i reagowania na ryzyko powodziowe? (jeśli dotyczy)</w:t>
            </w:r>
          </w:p>
        </w:tc>
        <w:tc>
          <w:tcPr>
            <w:tcW w:w="3005" w:type="pct"/>
            <w:shd w:val="clear" w:color="auto" w:fill="auto"/>
            <w:vAlign w:val="center"/>
            <w:hideMark/>
          </w:tcPr>
          <w:p w:rsidR="003635CD" w:rsidRPr="001E582B" w:rsidRDefault="003635CD" w:rsidP="003635CD">
            <w:pPr>
              <w:spacing w:after="0" w:line="240" w:lineRule="auto"/>
              <w:contextualSpacing/>
              <w:rPr>
                <w:rFonts w:eastAsia="Calibri" w:cs="Times New Roman"/>
                <w:sz w:val="20"/>
                <w:lang w:eastAsia="en-US"/>
              </w:rPr>
            </w:pPr>
            <w:r w:rsidRPr="001E582B">
              <w:rPr>
                <w:rFonts w:eastAsia="Calibri" w:cs="Times New Roman"/>
                <w:sz w:val="20"/>
                <w:lang w:eastAsia="en-US"/>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p>
          <w:p w:rsidR="003635CD" w:rsidRPr="001E582B" w:rsidRDefault="003635CD" w:rsidP="003635CD">
            <w:pPr>
              <w:spacing w:after="0" w:line="240" w:lineRule="auto"/>
              <w:contextualSpacing/>
              <w:rPr>
                <w:rFonts w:eastAsia="Calibri" w:cs="Times New Roman"/>
                <w:sz w:val="20"/>
                <w:lang w:eastAsia="en-US"/>
              </w:rPr>
            </w:pPr>
            <w:r w:rsidRPr="001E582B">
              <w:rPr>
                <w:rFonts w:eastAsia="Calibri" w:cs="Times New Roman"/>
                <w:sz w:val="20"/>
                <w:lang w:eastAsia="en-US"/>
              </w:rPr>
              <w:t>Jeżeli uzasadniono, że projekt nie dotyczy powyższych kwestii wówczas uznaje się kryterium za spełnione. Kryterium to nie dotyczy projektu o charakterze nieinfrastrukturalnym</w:t>
            </w:r>
            <w:r w:rsidRPr="001E582B">
              <w:rPr>
                <w:rFonts w:eastAsia="Calibri" w:cs="Arial"/>
                <w:sz w:val="20"/>
                <w:szCs w:val="20"/>
                <w:vertAlign w:val="superscript"/>
                <w:lang w:eastAsia="en-US"/>
              </w:rPr>
              <w:footnoteReference w:id="9"/>
            </w:r>
            <w:r w:rsidRPr="001E582B">
              <w:rPr>
                <w:rFonts w:eastAsia="Calibri" w:cs="Times New Roman"/>
                <w:sz w:val="20"/>
                <w:lang w:eastAsia="en-US"/>
              </w:rPr>
              <w:t>.</w:t>
            </w:r>
          </w:p>
          <w:p w:rsidR="003635CD" w:rsidRPr="001E582B" w:rsidRDefault="003635CD" w:rsidP="003635CD">
            <w:pPr>
              <w:spacing w:after="0" w:line="240" w:lineRule="auto"/>
              <w:contextualSpacing/>
              <w:rPr>
                <w:rFonts w:eastAsia="Calibri" w:cs="Times New Roman"/>
                <w:sz w:val="20"/>
                <w:lang w:eastAsia="en-US"/>
              </w:rPr>
            </w:pPr>
          </w:p>
          <w:p w:rsidR="003635CD" w:rsidRPr="001E582B" w:rsidRDefault="003635CD" w:rsidP="003635CD">
            <w:pPr>
              <w:spacing w:after="0" w:line="240" w:lineRule="auto"/>
              <w:contextualSpacing/>
              <w:rPr>
                <w:rFonts w:eastAsia="Calibri" w:cs="Times New Roman"/>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228"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161"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256"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r>
    </w:tbl>
    <w:p w:rsidR="003635CD" w:rsidRPr="001E582B" w:rsidRDefault="003635CD" w:rsidP="003635CD">
      <w:pPr>
        <w:keepNext/>
        <w:spacing w:after="0" w:line="240" w:lineRule="auto"/>
        <w:jc w:val="center"/>
        <w:rPr>
          <w:rFonts w:eastAsia="Calibri" w:cs="Times New Roman"/>
          <w:b/>
          <w:lang w:eastAsia="en-US"/>
        </w:rPr>
      </w:pPr>
      <w:r w:rsidRPr="001E582B">
        <w:rPr>
          <w:rFonts w:eastAsia="Calibri" w:cs="Times New Roman"/>
          <w:b/>
          <w:lang w:eastAsia="en-US"/>
        </w:rPr>
        <w:t>Opis znaczenia kryteriów:</w:t>
      </w:r>
    </w:p>
    <w:p w:rsidR="003635CD" w:rsidRPr="001E582B" w:rsidRDefault="003635CD" w:rsidP="00B60CA8">
      <w:pPr>
        <w:keepNext/>
        <w:spacing w:before="100" w:beforeAutospacing="1" w:after="0" w:afterAutospacing="1" w:line="240" w:lineRule="auto"/>
        <w:ind w:left="360"/>
        <w:contextualSpacing/>
        <w:jc w:val="center"/>
        <w:outlineLvl w:val="0"/>
        <w:rPr>
          <w:rFonts w:eastAsia="Times New Roman" w:cstheme="majorBidi"/>
          <w:b/>
          <w:bCs/>
          <w:lang w:eastAsia="en-US"/>
        </w:rPr>
      </w:pPr>
      <w:r w:rsidRPr="001E582B">
        <w:rPr>
          <w:rFonts w:eastAsia="Times New Roman" w:cstheme="majorBidi"/>
          <w:b/>
          <w:bCs/>
          <w:lang w:eastAsia="en-US"/>
        </w:rPr>
        <w:t xml:space="preserve">C. KRYTERIA PUNKTOWE </w:t>
      </w:r>
      <w:r w:rsidRPr="001E582B">
        <w:rPr>
          <w:rFonts w:eastAsiaTheme="majorEastAsia" w:cstheme="majorBidi"/>
          <w:b/>
          <w:bCs/>
          <w:lang w:eastAsia="en-US"/>
        </w:rPr>
        <w:t>(Nieuzyskanie co najmniej 60% maksymalnej liczby punktów powoduje odrzucenie projektu)</w:t>
      </w:r>
    </w:p>
    <w:tbl>
      <w:tblPr>
        <w:tblW w:w="49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10"/>
        <w:gridCol w:w="2800"/>
        <w:gridCol w:w="7852"/>
        <w:gridCol w:w="904"/>
        <w:gridCol w:w="904"/>
        <w:gridCol w:w="1158"/>
      </w:tblGrid>
      <w:tr w:rsidR="003635CD" w:rsidRPr="001E582B" w:rsidTr="00B909F5">
        <w:tc>
          <w:tcPr>
            <w:tcW w:w="180" w:type="pct"/>
            <w:shd w:val="clear" w:color="000000" w:fill="C0C0C0"/>
            <w:noWrap/>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Lp.</w:t>
            </w:r>
          </w:p>
        </w:tc>
        <w:tc>
          <w:tcPr>
            <w:tcW w:w="991" w:type="pct"/>
            <w:shd w:val="clear" w:color="000000" w:fill="C0C0C0"/>
            <w:noWrap/>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Nazwa kryterium</w:t>
            </w:r>
          </w:p>
        </w:tc>
        <w:tc>
          <w:tcPr>
            <w:tcW w:w="2779" w:type="pct"/>
            <w:shd w:val="clear" w:color="000000" w:fill="C0C0C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Definicja kryterium (informacja o zasadach oceny)</w:t>
            </w:r>
          </w:p>
        </w:tc>
        <w:tc>
          <w:tcPr>
            <w:tcW w:w="320" w:type="pct"/>
            <w:shd w:val="clear" w:color="000000" w:fill="C0C0C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Liczba punktów (1)</w:t>
            </w:r>
          </w:p>
        </w:tc>
        <w:tc>
          <w:tcPr>
            <w:tcW w:w="320" w:type="pct"/>
            <w:shd w:val="clear" w:color="000000" w:fill="C0C0C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Waga kryterium</w:t>
            </w:r>
          </w:p>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(2)</w:t>
            </w:r>
          </w:p>
        </w:tc>
        <w:tc>
          <w:tcPr>
            <w:tcW w:w="410" w:type="pct"/>
            <w:shd w:val="clear" w:color="000000" w:fill="C0C0C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 xml:space="preserve">Maksymalna liczba </w:t>
            </w:r>
          </w:p>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punktów</w:t>
            </w:r>
          </w:p>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(1x2)</w:t>
            </w:r>
          </w:p>
        </w:tc>
      </w:tr>
      <w:tr w:rsidR="003635CD" w:rsidRPr="001E582B" w:rsidTr="00B909F5">
        <w:tc>
          <w:tcPr>
            <w:tcW w:w="18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w:t>
            </w:r>
          </w:p>
        </w:tc>
        <w:tc>
          <w:tcPr>
            <w:tcW w:w="991"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Efektywność dofinansowania</w:t>
            </w:r>
          </w:p>
        </w:tc>
        <w:tc>
          <w:tcPr>
            <w:tcW w:w="2779"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Kryterium stanowi wskaźnik efektywności dofinansowania w postaci ilorazu wartości dofinansowania projektu (D) i potencjału objętej wsparciem infrastruktury edukacyjnej mierzonym w osobach (L</w:t>
            </w:r>
            <w:r w:rsidRPr="001E582B">
              <w:rPr>
                <w:rFonts w:eastAsia="Calibri" w:cs="Times New Roman"/>
                <w:sz w:val="20"/>
                <w:vertAlign w:val="subscript"/>
                <w:lang w:eastAsia="en-US"/>
              </w:rPr>
              <w:t>o</w:t>
            </w:r>
            <w:r w:rsidRPr="001E582B">
              <w:rPr>
                <w:rFonts w:eastAsia="Calibri" w:cs="Times New Roman"/>
                <w:sz w:val="20"/>
                <w:lang w:eastAsia="en-US"/>
              </w:rPr>
              <w:t xml:space="preserve">) </w:t>
            </w:r>
          </w:p>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W = D/ L</w:t>
            </w:r>
            <w:r w:rsidRPr="001E582B">
              <w:rPr>
                <w:rFonts w:eastAsia="Calibri" w:cs="Times New Roman"/>
                <w:sz w:val="20"/>
                <w:vertAlign w:val="subscript"/>
                <w:lang w:eastAsia="en-US"/>
              </w:rPr>
              <w:t>o</w:t>
            </w:r>
          </w:p>
          <w:p w:rsidR="003635CD" w:rsidRPr="001E582B" w:rsidRDefault="003635CD" w:rsidP="003635CD">
            <w:pPr>
              <w:spacing w:after="0" w:line="240" w:lineRule="auto"/>
              <w:contextualSpacing/>
              <w:rPr>
                <w:rFonts w:eastAsia="Calibri" w:cs="Arial"/>
                <w:sz w:val="20"/>
                <w:lang w:eastAsia="en-US"/>
              </w:rPr>
            </w:pPr>
            <w:r w:rsidRPr="001E582B">
              <w:rPr>
                <w:rFonts w:eastAsia="Calibri" w:cs="Times New Roman"/>
                <w:sz w:val="20"/>
                <w:lang w:eastAsia="en-US"/>
              </w:rPr>
              <w:t xml:space="preserve">Najwięcej punktów otrzymają projekty o najkorzystniejszej wartości wskaźnika, czyli o najmniejszej wartości środków unijnych przypadających na ucznia, </w:t>
            </w:r>
            <w:r w:rsidRPr="001E582B">
              <w:rPr>
                <w:rFonts w:eastAsia="Calibri" w:cs="Arial"/>
                <w:sz w:val="20"/>
                <w:lang w:eastAsia="en-US"/>
              </w:rPr>
              <w:t>deklarowanych w danej edycji konkursu (wszystkie projekty przekazane do oceny merytorycznej)</w:t>
            </w:r>
            <w:r w:rsidRPr="001E582B">
              <w:rPr>
                <w:rFonts w:eastAsia="Calibri" w:cs="Times New Roman"/>
                <w:sz w:val="20"/>
                <w:lang w:eastAsia="en-US"/>
              </w:rPr>
              <w:t xml:space="preserve">. Punkty będą przyznawane następująco: gdy numer kolejny projektu na liście uporządkowanej rosnąco wg wartości wskaźnika, podzielony przez liczbę projektów na tejże liście, zawiera się w przedziale: </w:t>
            </w:r>
          </w:p>
          <w:p w:rsidR="003635CD" w:rsidRPr="001E582B" w:rsidRDefault="003635CD" w:rsidP="003635CD">
            <w:pPr>
              <w:numPr>
                <w:ilvl w:val="0"/>
                <w:numId w:val="10"/>
              </w:numPr>
              <w:spacing w:before="100" w:beforeAutospacing="1" w:after="0" w:afterAutospacing="1" w:line="240" w:lineRule="auto"/>
              <w:contextualSpacing/>
              <w:rPr>
                <w:rFonts w:eastAsia="Calibri" w:cs="Times New Roman"/>
                <w:sz w:val="20"/>
                <w:lang w:eastAsia="en-US"/>
              </w:rPr>
            </w:pPr>
            <w:r w:rsidRPr="001E582B">
              <w:rPr>
                <w:rFonts w:eastAsia="Calibri" w:cs="Times New Roman"/>
                <w:sz w:val="20"/>
                <w:lang w:eastAsia="en-US"/>
              </w:rPr>
              <w:t xml:space="preserve">0-0,25 włącznie projekt otrzymuje 4 p. </w:t>
            </w:r>
          </w:p>
          <w:p w:rsidR="003635CD" w:rsidRPr="001E582B" w:rsidRDefault="003635CD" w:rsidP="003635CD">
            <w:pPr>
              <w:numPr>
                <w:ilvl w:val="0"/>
                <w:numId w:val="10"/>
              </w:numPr>
              <w:spacing w:before="100" w:beforeAutospacing="1" w:after="0" w:afterAutospacing="1" w:line="240" w:lineRule="auto"/>
              <w:contextualSpacing/>
              <w:rPr>
                <w:rFonts w:eastAsia="Calibri" w:cs="Times New Roman"/>
                <w:sz w:val="20"/>
                <w:lang w:eastAsia="en-US"/>
              </w:rPr>
            </w:pPr>
            <w:r w:rsidRPr="001E582B">
              <w:rPr>
                <w:rFonts w:eastAsia="Calibri" w:cs="Times New Roman"/>
                <w:sz w:val="20"/>
                <w:lang w:eastAsia="en-US"/>
              </w:rPr>
              <w:t>powyżej 0,25 do 0,5 włącznie — 3 p.</w:t>
            </w:r>
          </w:p>
          <w:p w:rsidR="003635CD" w:rsidRPr="001E582B" w:rsidRDefault="003635CD" w:rsidP="003635CD">
            <w:pPr>
              <w:numPr>
                <w:ilvl w:val="0"/>
                <w:numId w:val="10"/>
              </w:numPr>
              <w:spacing w:before="100" w:beforeAutospacing="1" w:after="0" w:afterAutospacing="1" w:line="240" w:lineRule="auto"/>
              <w:contextualSpacing/>
              <w:rPr>
                <w:rFonts w:eastAsia="Calibri" w:cs="Times New Roman"/>
                <w:sz w:val="20"/>
                <w:lang w:eastAsia="en-US"/>
              </w:rPr>
            </w:pPr>
            <w:r w:rsidRPr="001E582B">
              <w:rPr>
                <w:rFonts w:eastAsia="Calibri" w:cs="Times New Roman"/>
                <w:sz w:val="20"/>
                <w:lang w:eastAsia="en-US"/>
              </w:rPr>
              <w:lastRenderedPageBreak/>
              <w:t>powyżej 0,5 do 0,75 włącznie — projekt otrzymuje 2 p.</w:t>
            </w:r>
          </w:p>
          <w:p w:rsidR="003635CD" w:rsidRPr="001E582B" w:rsidRDefault="003635CD" w:rsidP="003635CD">
            <w:pPr>
              <w:numPr>
                <w:ilvl w:val="0"/>
                <w:numId w:val="10"/>
              </w:numPr>
              <w:spacing w:before="100" w:beforeAutospacing="1" w:after="0" w:afterAutospacing="1" w:line="240" w:lineRule="auto"/>
              <w:contextualSpacing/>
              <w:rPr>
                <w:rFonts w:eastAsia="Calibri" w:cs="Times New Roman"/>
                <w:sz w:val="20"/>
                <w:lang w:eastAsia="en-US"/>
              </w:rPr>
            </w:pPr>
            <w:r w:rsidRPr="001E582B">
              <w:rPr>
                <w:rFonts w:eastAsia="Calibri" w:cs="Times New Roman"/>
                <w:sz w:val="20"/>
                <w:lang w:eastAsia="en-US"/>
              </w:rPr>
              <w:t>powyżej 0,75 do 1 — projekt otrzymuje 1 p.</w:t>
            </w:r>
          </w:p>
          <w:p w:rsidR="003635CD" w:rsidRPr="001E582B" w:rsidRDefault="003635CD" w:rsidP="003635CD">
            <w:pPr>
              <w:spacing w:after="0" w:line="240" w:lineRule="auto"/>
              <w:contextualSpacing/>
              <w:rPr>
                <w:rFonts w:eastAsia="Calibri" w:cs="Times New Roman"/>
                <w:sz w:val="20"/>
                <w:lang w:eastAsia="en-US"/>
              </w:rPr>
            </w:pPr>
            <w:r w:rsidRPr="001E582B">
              <w:rPr>
                <w:rFonts w:eastAsia="Calibri" w:cs="Times New Roman"/>
                <w:sz w:val="20"/>
                <w:lang w:eastAsia="en-US"/>
              </w:rPr>
              <w:t>W przypadku, gdy ocenie podlegać będą mniej niż 4 projekty, najlepszy otrzyma maksymalną liczbę punktów, a kolejne odpowiednio mniej.</w:t>
            </w:r>
          </w:p>
        </w:tc>
        <w:tc>
          <w:tcPr>
            <w:tcW w:w="32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1-4</w:t>
            </w:r>
          </w:p>
        </w:tc>
        <w:tc>
          <w:tcPr>
            <w:tcW w:w="32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3</w:t>
            </w:r>
          </w:p>
        </w:tc>
        <w:tc>
          <w:tcPr>
            <w:tcW w:w="41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12</w:t>
            </w:r>
          </w:p>
        </w:tc>
      </w:tr>
      <w:tr w:rsidR="003635CD" w:rsidRPr="001E582B" w:rsidTr="00B909F5">
        <w:tc>
          <w:tcPr>
            <w:tcW w:w="18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2.</w:t>
            </w:r>
          </w:p>
        </w:tc>
        <w:tc>
          <w:tcPr>
            <w:tcW w:w="991"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 xml:space="preserve">Powiązanie kierunków kształcenia z rynkiem pracy </w:t>
            </w:r>
          </w:p>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p>
        </w:tc>
        <w:tc>
          <w:tcPr>
            <w:tcW w:w="2779" w:type="pct"/>
            <w:shd w:val="clear" w:color="000000" w:fill="FFFFFF"/>
            <w:vAlign w:val="center"/>
            <w:hideMark/>
          </w:tcPr>
          <w:p w:rsidR="003635CD" w:rsidRPr="001E582B" w:rsidRDefault="003635CD" w:rsidP="003635CD">
            <w:pPr>
              <w:spacing w:after="0" w:line="240" w:lineRule="auto"/>
              <w:contextualSpacing/>
              <w:rPr>
                <w:rFonts w:eastAsia="Calibri" w:cs="Times New Roman"/>
                <w:sz w:val="20"/>
                <w:lang w:eastAsia="en-US"/>
              </w:rPr>
            </w:pPr>
            <w:r w:rsidRPr="001E582B">
              <w:rPr>
                <w:rFonts w:eastAsia="Calibri" w:cs="Times New Roman"/>
                <w:sz w:val="20"/>
                <w:lang w:eastAsia="en-US"/>
              </w:rPr>
              <w:t>Pod uwagę wzięta zostanie prognoza barometru zawodów dla województwa świętokrzyskiego w odniesieniu do zapotrzebowania na pracowników w zawodach objętych projektem. Jeżeli projekt zakłada wsparcie kształcenia</w:t>
            </w:r>
            <w:r w:rsidRPr="001E582B">
              <w:rPr>
                <w:rFonts w:eastAsia="Calibri" w:cs="Times New Roman"/>
                <w:b/>
                <w:sz w:val="20"/>
                <w:lang w:eastAsia="en-US"/>
              </w:rPr>
              <w:t xml:space="preserve"> </w:t>
            </w:r>
            <w:r w:rsidRPr="001E582B">
              <w:rPr>
                <w:rFonts w:eastAsia="Calibri" w:cs="Times New Roman"/>
                <w:sz w:val="20"/>
                <w:lang w:eastAsia="en-US"/>
              </w:rPr>
              <w:t xml:space="preserve">: </w:t>
            </w:r>
          </w:p>
          <w:p w:rsidR="003635CD" w:rsidRPr="001E582B" w:rsidRDefault="003635CD" w:rsidP="003635CD">
            <w:pPr>
              <w:numPr>
                <w:ilvl w:val="0"/>
                <w:numId w:val="9"/>
              </w:numPr>
              <w:spacing w:before="100" w:beforeAutospacing="1" w:after="0" w:afterAutospacing="1" w:line="240" w:lineRule="auto"/>
              <w:ind w:left="475"/>
              <w:contextualSpacing/>
              <w:rPr>
                <w:rFonts w:eastAsia="Calibri" w:cs="Times New Roman"/>
                <w:sz w:val="20"/>
                <w:lang w:eastAsia="en-US"/>
              </w:rPr>
            </w:pPr>
            <w:r w:rsidRPr="001E582B">
              <w:rPr>
                <w:rFonts w:eastAsia="Calibri" w:cs="Times New Roman"/>
                <w:sz w:val="20"/>
                <w:lang w:eastAsia="en-US"/>
              </w:rPr>
              <w:t xml:space="preserve">wyłącznie w zawodach deficytowych – 2 p. </w:t>
            </w:r>
          </w:p>
          <w:p w:rsidR="003635CD" w:rsidRPr="001E582B" w:rsidRDefault="003635CD" w:rsidP="003635CD">
            <w:pPr>
              <w:numPr>
                <w:ilvl w:val="0"/>
                <w:numId w:val="9"/>
              </w:numPr>
              <w:spacing w:before="100" w:beforeAutospacing="1" w:after="0" w:afterAutospacing="1" w:line="240" w:lineRule="auto"/>
              <w:ind w:left="475"/>
              <w:contextualSpacing/>
              <w:rPr>
                <w:rFonts w:eastAsia="Calibri" w:cs="Times New Roman"/>
                <w:sz w:val="20"/>
                <w:lang w:eastAsia="en-US"/>
              </w:rPr>
            </w:pPr>
            <w:r w:rsidRPr="001E582B">
              <w:rPr>
                <w:rFonts w:eastAsia="Calibri" w:cs="Times New Roman"/>
                <w:sz w:val="20"/>
                <w:lang w:eastAsia="en-US"/>
              </w:rPr>
              <w:t>w zawodach deficytowych oraz o równowadze poszukujących pracy  z wyłączeniem nadwyżkowych – 1 p.</w:t>
            </w:r>
          </w:p>
          <w:p w:rsidR="003635CD" w:rsidRPr="001E582B" w:rsidRDefault="003635CD" w:rsidP="003635CD">
            <w:pPr>
              <w:numPr>
                <w:ilvl w:val="0"/>
                <w:numId w:val="9"/>
              </w:numPr>
              <w:spacing w:before="100" w:beforeAutospacing="1" w:after="0" w:afterAutospacing="1" w:line="240" w:lineRule="auto"/>
              <w:contextualSpacing/>
              <w:rPr>
                <w:rFonts w:eastAsia="Calibri" w:cs="Times New Roman"/>
                <w:sz w:val="20"/>
                <w:lang w:eastAsia="en-US"/>
              </w:rPr>
            </w:pPr>
            <w:r w:rsidRPr="001E582B">
              <w:rPr>
                <w:rFonts w:eastAsia="Calibri" w:cs="Times New Roman"/>
                <w:sz w:val="20"/>
                <w:lang w:eastAsia="en-US"/>
              </w:rPr>
              <w:t>wyłącznie w zawodach nadwyżkowych – 0 p.</w:t>
            </w:r>
          </w:p>
        </w:tc>
        <w:tc>
          <w:tcPr>
            <w:tcW w:w="32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0-2</w:t>
            </w:r>
          </w:p>
        </w:tc>
        <w:tc>
          <w:tcPr>
            <w:tcW w:w="32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5</w:t>
            </w:r>
          </w:p>
        </w:tc>
        <w:tc>
          <w:tcPr>
            <w:tcW w:w="41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10</w:t>
            </w:r>
          </w:p>
        </w:tc>
      </w:tr>
      <w:tr w:rsidR="003635CD" w:rsidRPr="001E582B" w:rsidTr="00B909F5">
        <w:tc>
          <w:tcPr>
            <w:tcW w:w="18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3.</w:t>
            </w:r>
          </w:p>
        </w:tc>
        <w:tc>
          <w:tcPr>
            <w:tcW w:w="991"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Kompleksowość i wieloaspektowość projektu</w:t>
            </w:r>
          </w:p>
        </w:tc>
        <w:tc>
          <w:tcPr>
            <w:tcW w:w="2779"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Oceniana będzie relacja projektowanych działań i ich rezultatów do zdefiniowanego problemu (pakietu celów). Preferowane będą projekty kompleksowe, tj. te które przewidują rozwią</w:t>
            </w:r>
            <w:r w:rsidRPr="001E582B">
              <w:rPr>
                <w:rFonts w:eastAsia="Calibri" w:cs="Times New Roman"/>
                <w:sz w:val="20"/>
                <w:lang w:eastAsia="en-US"/>
              </w:rPr>
              <w:softHyphen/>
              <w:t>zanie problemu w całości, a nie tylko niektórych z jego elementów:</w:t>
            </w:r>
          </w:p>
          <w:p w:rsidR="003635CD" w:rsidRPr="001E582B" w:rsidRDefault="003635CD" w:rsidP="003635CD">
            <w:pPr>
              <w:spacing w:before="100" w:beforeAutospacing="1" w:after="100" w:afterAutospacing="1" w:line="240" w:lineRule="auto"/>
              <w:ind w:left="759" w:hanging="567"/>
              <w:contextualSpacing/>
              <w:rPr>
                <w:rFonts w:eastAsia="Calibri" w:cs="Arial"/>
                <w:sz w:val="20"/>
                <w:lang w:eastAsia="en-US"/>
              </w:rPr>
            </w:pPr>
            <w:r w:rsidRPr="001E582B">
              <w:rPr>
                <w:rFonts w:eastAsia="Calibri" w:cs="Arial"/>
                <w:sz w:val="20"/>
                <w:lang w:eastAsia="en-US"/>
              </w:rPr>
              <w:t xml:space="preserve">0 p. – </w:t>
            </w:r>
            <w:r w:rsidRPr="001E582B">
              <w:rPr>
                <w:rFonts w:eastAsia="Calibri" w:cs="Times New Roman"/>
                <w:sz w:val="20"/>
                <w:lang w:eastAsia="en-US"/>
              </w:rPr>
              <w:tab/>
              <w:t xml:space="preserve">nietrafnie zdefiniowany problem (zawężony pakiet celów) lub projekt nie przewiduje </w:t>
            </w:r>
            <w:r w:rsidRPr="001E582B">
              <w:rPr>
                <w:rFonts w:eastAsia="Calibri" w:cs="Arial"/>
                <w:sz w:val="20"/>
                <w:lang w:eastAsia="en-US"/>
              </w:rPr>
              <w:t>osiągnięcia w pełni</w:t>
            </w:r>
            <w:r w:rsidRPr="001E582B">
              <w:rPr>
                <w:rFonts w:eastAsia="Calibri" w:cs="Times New Roman"/>
                <w:sz w:val="20"/>
                <w:lang w:eastAsia="en-US"/>
              </w:rPr>
              <w:t xml:space="preserve"> żadnego z istotnych celów (etapów)</w:t>
            </w:r>
            <w:r w:rsidRPr="001E582B">
              <w:rPr>
                <w:rFonts w:eastAsia="Calibri" w:cs="Arial"/>
                <w:sz w:val="20"/>
                <w:lang w:eastAsia="en-US"/>
              </w:rPr>
              <w:t xml:space="preserve"> </w:t>
            </w:r>
          </w:p>
          <w:p w:rsidR="003635CD" w:rsidRPr="001E582B" w:rsidRDefault="003635CD" w:rsidP="003635CD">
            <w:pPr>
              <w:spacing w:before="100" w:beforeAutospacing="1" w:after="100" w:afterAutospacing="1" w:line="240" w:lineRule="auto"/>
              <w:ind w:left="759" w:hanging="567"/>
              <w:contextualSpacing/>
              <w:rPr>
                <w:rFonts w:eastAsia="Calibri" w:cs="Times New Roman"/>
                <w:sz w:val="20"/>
                <w:lang w:eastAsia="en-US"/>
              </w:rPr>
            </w:pPr>
            <w:r w:rsidRPr="001E582B">
              <w:rPr>
                <w:rFonts w:eastAsia="Calibri" w:cs="Times New Roman"/>
                <w:sz w:val="20"/>
                <w:lang w:eastAsia="en-US"/>
              </w:rPr>
              <w:t xml:space="preserve">1 p. – </w:t>
            </w:r>
            <w:r w:rsidRPr="001E582B">
              <w:rPr>
                <w:rFonts w:eastAsia="Calibri" w:cs="Times New Roman"/>
                <w:sz w:val="20"/>
                <w:lang w:eastAsia="en-US"/>
              </w:rPr>
              <w:tab/>
              <w:t>projekt obejmuje pojedynczy wątek lub etap w ramach większego przedsięwzięcia i prowadzi do częściowego rozwiązania problemu (np. przedsięwzięcie wieloetapowe)</w:t>
            </w:r>
          </w:p>
          <w:p w:rsidR="003635CD" w:rsidRPr="001E582B" w:rsidRDefault="003635CD" w:rsidP="003635CD">
            <w:pPr>
              <w:spacing w:before="100" w:beforeAutospacing="1" w:after="100" w:afterAutospacing="1" w:line="240" w:lineRule="auto"/>
              <w:ind w:left="759" w:hanging="567"/>
              <w:contextualSpacing/>
              <w:rPr>
                <w:rFonts w:eastAsia="Calibri" w:cs="Times New Roman"/>
                <w:sz w:val="20"/>
                <w:lang w:eastAsia="en-US"/>
              </w:rPr>
            </w:pPr>
            <w:r w:rsidRPr="001E582B">
              <w:rPr>
                <w:rFonts w:eastAsia="Calibri" w:cs="Times New Roman"/>
                <w:sz w:val="20"/>
                <w:lang w:eastAsia="en-US"/>
              </w:rPr>
              <w:t xml:space="preserve">2 p. – </w:t>
            </w:r>
            <w:r w:rsidRPr="001E582B">
              <w:rPr>
                <w:rFonts w:eastAsia="Calibri" w:cs="Times New Roman"/>
                <w:sz w:val="20"/>
                <w:lang w:eastAsia="en-US"/>
              </w:rPr>
              <w:tab/>
              <w:t>projekt obejmuje pojedynczy wątek lub etap, ale prowadzi on do całkowitego rozwiązania problemu (</w:t>
            </w:r>
            <w:r w:rsidRPr="001E582B">
              <w:rPr>
                <w:rFonts w:eastAsia="Calibri" w:cs="Times New Roman"/>
                <w:i/>
                <w:sz w:val="20"/>
                <w:lang w:eastAsia="en-US"/>
              </w:rPr>
              <w:t>przypadek problemu o małej złożoności</w:t>
            </w:r>
            <w:r w:rsidRPr="001E582B">
              <w:rPr>
                <w:rFonts w:eastAsia="Calibri" w:cs="Times New Roman"/>
                <w:sz w:val="20"/>
                <w:lang w:eastAsia="en-US"/>
              </w:rPr>
              <w:t>)</w:t>
            </w:r>
          </w:p>
          <w:p w:rsidR="003635CD" w:rsidRPr="001E582B" w:rsidRDefault="003635CD" w:rsidP="003635CD">
            <w:pPr>
              <w:spacing w:before="100" w:beforeAutospacing="1" w:after="100" w:afterAutospacing="1" w:line="240" w:lineRule="auto"/>
              <w:ind w:left="759" w:hanging="567"/>
              <w:contextualSpacing/>
              <w:rPr>
                <w:rFonts w:eastAsia="Calibri" w:cs="Times New Roman"/>
                <w:sz w:val="20"/>
                <w:lang w:eastAsia="en-US"/>
              </w:rPr>
            </w:pPr>
            <w:r w:rsidRPr="001E582B">
              <w:rPr>
                <w:rFonts w:eastAsia="Calibri" w:cs="Times New Roman"/>
                <w:sz w:val="20"/>
                <w:lang w:eastAsia="en-US"/>
              </w:rPr>
              <w:t>3 p. –</w:t>
            </w:r>
            <w:r w:rsidRPr="001E582B">
              <w:rPr>
                <w:rFonts w:eastAsia="Calibri" w:cs="Times New Roman"/>
                <w:sz w:val="20"/>
                <w:lang w:eastAsia="en-US"/>
              </w:rPr>
              <w:tab/>
              <w:t xml:space="preserve">projekt obejmuje całą sekwencję logicznie powiązanych etapów (elementów) niezbędnych do całościowego rozwiązania problemu </w:t>
            </w:r>
            <w:r w:rsidRPr="001E582B">
              <w:rPr>
                <w:rFonts w:eastAsia="Calibri" w:cs="Arial"/>
                <w:sz w:val="20"/>
                <w:lang w:eastAsia="en-US"/>
              </w:rPr>
              <w:t>(przypadek problemu o znacznej złożoności)</w:t>
            </w:r>
          </w:p>
        </w:tc>
        <w:tc>
          <w:tcPr>
            <w:tcW w:w="32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0-3</w:t>
            </w:r>
          </w:p>
        </w:tc>
        <w:tc>
          <w:tcPr>
            <w:tcW w:w="32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5</w:t>
            </w:r>
          </w:p>
        </w:tc>
        <w:tc>
          <w:tcPr>
            <w:tcW w:w="41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15</w:t>
            </w:r>
          </w:p>
        </w:tc>
      </w:tr>
      <w:tr w:rsidR="003635CD" w:rsidRPr="001E582B" w:rsidTr="00B909F5">
        <w:tc>
          <w:tcPr>
            <w:tcW w:w="18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c>
          <w:tcPr>
            <w:tcW w:w="991"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Komplementarność projektu z EFS</w:t>
            </w:r>
          </w:p>
        </w:tc>
        <w:tc>
          <w:tcPr>
            <w:tcW w:w="2779"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W ramach tego kryterium weryfikowana będzie komplementarność projektu z projektami współfinansowanymi ze środków EFS w ramach CT10. Punkty przyznawane będą w następujący sposób:</w:t>
            </w:r>
          </w:p>
          <w:p w:rsidR="003635CD" w:rsidRPr="001E582B" w:rsidRDefault="003635CD" w:rsidP="003635CD">
            <w:pPr>
              <w:spacing w:before="100" w:beforeAutospacing="1" w:after="100" w:afterAutospacing="1" w:line="240" w:lineRule="auto"/>
              <w:ind w:left="759" w:hanging="567"/>
              <w:contextualSpacing/>
              <w:rPr>
                <w:rFonts w:eastAsia="Calibri" w:cs="Arial"/>
                <w:sz w:val="20"/>
                <w:lang w:eastAsia="en-US"/>
              </w:rPr>
            </w:pPr>
            <w:r w:rsidRPr="001E582B">
              <w:rPr>
                <w:rFonts w:eastAsia="Calibri" w:cs="Arial"/>
                <w:sz w:val="20"/>
                <w:lang w:eastAsia="en-US"/>
              </w:rPr>
              <w:t xml:space="preserve">1 p. – </w:t>
            </w:r>
            <w:r w:rsidRPr="001E582B">
              <w:rPr>
                <w:rFonts w:eastAsia="Calibri" w:cs="Arial"/>
                <w:sz w:val="20"/>
                <w:lang w:eastAsia="en-US"/>
              </w:rPr>
              <w:tab/>
              <w:t>w przypadku wykazania bezpośredniej komplementarności z  projektem planowanym do realizacji ze środków EFS</w:t>
            </w:r>
          </w:p>
          <w:p w:rsidR="003635CD" w:rsidRPr="001E582B" w:rsidRDefault="003635CD" w:rsidP="003635CD">
            <w:pPr>
              <w:spacing w:before="100" w:beforeAutospacing="1" w:after="100" w:afterAutospacing="1" w:line="240" w:lineRule="auto"/>
              <w:ind w:left="759" w:hanging="567"/>
              <w:contextualSpacing/>
              <w:rPr>
                <w:rFonts w:eastAsia="Calibri" w:cs="Arial"/>
                <w:sz w:val="20"/>
                <w:lang w:eastAsia="en-US"/>
              </w:rPr>
            </w:pPr>
            <w:r w:rsidRPr="001E582B">
              <w:rPr>
                <w:rFonts w:eastAsia="Calibri" w:cs="Arial"/>
                <w:sz w:val="20"/>
                <w:lang w:eastAsia="en-US"/>
              </w:rPr>
              <w:t xml:space="preserve">2 p. - </w:t>
            </w:r>
            <w:r w:rsidRPr="001E582B">
              <w:rPr>
                <w:rFonts w:eastAsia="Calibri" w:cs="Arial"/>
                <w:sz w:val="20"/>
                <w:lang w:eastAsia="en-US"/>
              </w:rPr>
              <w:tab/>
              <w:t>w przypadku wykazania bezpośredniej komplementarności wobec projektu realizowanego lub zrealizowanego ze środków EFS</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Należy jednocześnie pamiętać, iż warunkiem koniecznym dla realizacji projektu jest spełnienie kryterium dopuszczającego sektorowego, mówiącego o konieczności zachowania komplementarności z interwencjami współfinansowanymi ze środków EFS.  </w:t>
            </w:r>
          </w:p>
        </w:tc>
        <w:tc>
          <w:tcPr>
            <w:tcW w:w="32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1-2</w:t>
            </w:r>
          </w:p>
        </w:tc>
        <w:tc>
          <w:tcPr>
            <w:tcW w:w="32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2</w:t>
            </w:r>
          </w:p>
        </w:tc>
        <w:tc>
          <w:tcPr>
            <w:tcW w:w="41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r>
      <w:tr w:rsidR="003635CD" w:rsidRPr="001E582B" w:rsidTr="00B909F5">
        <w:tc>
          <w:tcPr>
            <w:tcW w:w="18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5.</w:t>
            </w:r>
          </w:p>
        </w:tc>
        <w:tc>
          <w:tcPr>
            <w:tcW w:w="991"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szCs w:val="24"/>
                <w:lang w:eastAsia="en-US"/>
              </w:rPr>
            </w:pPr>
            <w:r w:rsidRPr="001E582B">
              <w:rPr>
                <w:rFonts w:eastAsia="Calibri" w:cs="Times New Roman"/>
                <w:b/>
                <w:sz w:val="20"/>
                <w:lang w:eastAsia="en-US"/>
              </w:rPr>
              <w:t xml:space="preserve">Współpraca Wnioskodawcy z pracodawcami </w:t>
            </w:r>
          </w:p>
        </w:tc>
        <w:tc>
          <w:tcPr>
            <w:tcW w:w="2779"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Premiowane będą projekty, które przewidują zawarcie współpracy z pracodawcami, a efektem będzie nabycie przez użytkowników infrastruktury objętej wsparciem kwalifikacji  zgodnych z </w:t>
            </w:r>
            <w:r w:rsidRPr="001E582B">
              <w:rPr>
                <w:rFonts w:eastAsia="Calibri" w:cs="Times New Roman"/>
                <w:sz w:val="20"/>
                <w:lang w:eastAsia="en-US"/>
              </w:rPr>
              <w:lastRenderedPageBreak/>
              <w:t>oczekiwaniami  pracodawców i potrzebami rynku pracy. Punkty przyznawane będą w następujący sposób:</w:t>
            </w:r>
          </w:p>
          <w:p w:rsidR="003635CD" w:rsidRPr="001E582B" w:rsidRDefault="003635CD" w:rsidP="003635CD">
            <w:pPr>
              <w:spacing w:before="100" w:beforeAutospacing="1" w:after="100" w:afterAutospacing="1" w:line="240" w:lineRule="auto"/>
              <w:ind w:left="334"/>
              <w:contextualSpacing/>
              <w:rPr>
                <w:rFonts w:eastAsia="Calibri" w:cs="Times New Roman"/>
                <w:sz w:val="20"/>
                <w:lang w:eastAsia="en-US"/>
              </w:rPr>
            </w:pPr>
            <w:r w:rsidRPr="001E582B">
              <w:rPr>
                <w:rFonts w:eastAsia="Calibri" w:cs="Times New Roman"/>
                <w:sz w:val="20"/>
                <w:lang w:eastAsia="en-US"/>
              </w:rPr>
              <w:t>0 p. – nie udokumentowano współpracy z pracodawcami</w:t>
            </w:r>
          </w:p>
          <w:p w:rsidR="003635CD" w:rsidRPr="001E582B" w:rsidRDefault="003635CD" w:rsidP="003635CD">
            <w:pPr>
              <w:spacing w:before="100" w:beforeAutospacing="1" w:after="100" w:afterAutospacing="1" w:line="240" w:lineRule="auto"/>
              <w:ind w:left="334"/>
              <w:contextualSpacing/>
              <w:rPr>
                <w:rFonts w:eastAsia="Calibri" w:cs="Times New Roman"/>
                <w:sz w:val="20"/>
                <w:lang w:eastAsia="en-US"/>
              </w:rPr>
            </w:pPr>
            <w:r w:rsidRPr="001E582B">
              <w:rPr>
                <w:rFonts w:eastAsia="Calibri" w:cs="Times New Roman"/>
                <w:sz w:val="20"/>
                <w:lang w:eastAsia="en-US"/>
              </w:rPr>
              <w:t xml:space="preserve">1 p. – udokumentowana współpraca z jednym pracodawcą </w:t>
            </w:r>
          </w:p>
          <w:p w:rsidR="003635CD" w:rsidRPr="001E582B" w:rsidRDefault="003635CD" w:rsidP="003635CD">
            <w:pPr>
              <w:spacing w:before="100" w:beforeAutospacing="1" w:after="100" w:afterAutospacing="1" w:line="240" w:lineRule="auto"/>
              <w:ind w:left="334"/>
              <w:contextualSpacing/>
              <w:rPr>
                <w:rFonts w:eastAsia="Calibri" w:cs="Times New Roman"/>
                <w:sz w:val="20"/>
                <w:lang w:eastAsia="en-US"/>
              </w:rPr>
            </w:pPr>
            <w:r w:rsidRPr="001E582B">
              <w:rPr>
                <w:rFonts w:eastAsia="Calibri" w:cs="Times New Roman"/>
                <w:sz w:val="20"/>
                <w:lang w:eastAsia="en-US"/>
              </w:rPr>
              <w:t>2 p. – udokumentowana współpraca z więcej niż jednym pracodawcą</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Dodatkowe 2 punkty otrzyma projekt Wnioskodawcy, który posiada lub utworzy klasy patronackie zbieżne z kierunkiem kształcenia wspieranym w ramach projektu.  </w:t>
            </w:r>
            <w:r w:rsidRPr="001E582B">
              <w:rPr>
                <w:rFonts w:eastAsia="Calibri" w:cs="ArialMT"/>
                <w:sz w:val="18"/>
                <w:szCs w:val="18"/>
                <w:lang w:eastAsia="en-US"/>
              </w:rPr>
              <w:t xml:space="preserve"> </w:t>
            </w:r>
          </w:p>
        </w:tc>
        <w:tc>
          <w:tcPr>
            <w:tcW w:w="32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0-4</w:t>
            </w:r>
          </w:p>
        </w:tc>
        <w:tc>
          <w:tcPr>
            <w:tcW w:w="32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3</w:t>
            </w:r>
          </w:p>
        </w:tc>
        <w:tc>
          <w:tcPr>
            <w:tcW w:w="410"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12</w:t>
            </w:r>
          </w:p>
        </w:tc>
      </w:tr>
      <w:tr w:rsidR="003635CD" w:rsidRPr="001E582B" w:rsidTr="00B909F5">
        <w:tc>
          <w:tcPr>
            <w:tcW w:w="18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6.</w:t>
            </w:r>
          </w:p>
        </w:tc>
        <w:tc>
          <w:tcPr>
            <w:tcW w:w="991" w:type="pct"/>
            <w:shd w:val="clear" w:color="auto" w:fill="auto"/>
            <w:vAlign w:val="center"/>
          </w:tcPr>
          <w:p w:rsidR="003635CD" w:rsidRPr="001E582B" w:rsidRDefault="003635CD" w:rsidP="003635CD">
            <w:pPr>
              <w:spacing w:before="100" w:beforeAutospacing="1" w:after="100" w:afterAutospacing="1" w:line="240" w:lineRule="auto"/>
              <w:contextualSpacing/>
              <w:rPr>
                <w:rFonts w:eastAsia="Calibri" w:cs="Times New Roman"/>
                <w:b/>
                <w:sz w:val="20"/>
                <w:szCs w:val="24"/>
                <w:lang w:eastAsia="en-US"/>
              </w:rPr>
            </w:pPr>
            <w:r w:rsidRPr="001E582B">
              <w:rPr>
                <w:rFonts w:eastAsia="Calibri" w:cs="Times New Roman"/>
                <w:b/>
                <w:sz w:val="20"/>
                <w:lang w:eastAsia="en-US"/>
              </w:rPr>
              <w:t xml:space="preserve">Podwyższenie jakości i efektywności edukacji przez wykorzystanie różnych technik i form przekazu </w:t>
            </w:r>
          </w:p>
        </w:tc>
        <w:tc>
          <w:tcPr>
            <w:tcW w:w="2779" w:type="pct"/>
            <w:shd w:val="clear" w:color="auto" w:fill="auto"/>
            <w:vAlign w:val="center"/>
          </w:tcPr>
          <w:p w:rsidR="003635CD" w:rsidRPr="001E582B" w:rsidRDefault="003635CD" w:rsidP="003635CD">
            <w:pPr>
              <w:spacing w:after="0" w:line="240" w:lineRule="auto"/>
              <w:contextualSpacing/>
              <w:rPr>
                <w:rFonts w:eastAsia="Calibri" w:cs="Times New Roman"/>
                <w:sz w:val="20"/>
                <w:lang w:eastAsia="en-US"/>
              </w:rPr>
            </w:pPr>
            <w:r w:rsidRPr="001E582B">
              <w:rPr>
                <w:rFonts w:eastAsia="Calibri" w:cs="Times New Roman"/>
                <w:sz w:val="20"/>
                <w:lang w:eastAsia="en-US"/>
              </w:rPr>
              <w:t xml:space="preserve">Premiowane będą projekty, które mają na celu podwyższenie jakości i efektywności edukacji przez wprowadzenie zróżnicowanych i atrakcyjnych form przekazu możliwych pod warunkiem wykorzystania infrastruktury wykonanej w ramach projektu. Ocena dotyczyć będzie atrakcyjności działań dla odbiorców. Kryterium będzie oceniane na podstawie planu działalności przedstawionego we wniosku o dofinansowanie. Punkty przyznawane są jeżeli dzięki realizacji projektu wnioskodawca zapewni odbiorcom: </w:t>
            </w:r>
          </w:p>
          <w:p w:rsidR="003635CD" w:rsidRPr="001E582B" w:rsidRDefault="003635CD" w:rsidP="003635CD">
            <w:pPr>
              <w:numPr>
                <w:ilvl w:val="0"/>
                <w:numId w:val="4"/>
              </w:numPr>
              <w:spacing w:before="100" w:beforeAutospacing="1" w:after="0" w:afterAutospacing="1" w:line="240" w:lineRule="auto"/>
              <w:ind w:left="334" w:hanging="142"/>
              <w:contextualSpacing/>
              <w:rPr>
                <w:rFonts w:eastAsia="Calibri" w:cs="Times New Roman"/>
                <w:sz w:val="20"/>
                <w:lang w:eastAsia="en-US"/>
              </w:rPr>
            </w:pPr>
            <w:r w:rsidRPr="001E582B">
              <w:rPr>
                <w:rFonts w:eastAsia="Calibri" w:cs="Times New Roman"/>
                <w:sz w:val="20"/>
                <w:lang w:eastAsia="en-US"/>
              </w:rPr>
              <w:t>zajęcia dydaktyczne z zastosowaniem sprzętu badawczego (metoda eksperymentu, innowacyjne pomoce dydaktyczne) – 1 p.</w:t>
            </w:r>
          </w:p>
          <w:p w:rsidR="003635CD" w:rsidRPr="001E582B" w:rsidRDefault="003635CD" w:rsidP="003635CD">
            <w:pPr>
              <w:numPr>
                <w:ilvl w:val="0"/>
                <w:numId w:val="4"/>
              </w:numPr>
              <w:spacing w:before="100" w:beforeAutospacing="1" w:after="0" w:afterAutospacing="1" w:line="240" w:lineRule="auto"/>
              <w:ind w:left="334" w:hanging="142"/>
              <w:contextualSpacing/>
              <w:rPr>
                <w:rFonts w:eastAsia="Calibri" w:cs="Times New Roman"/>
                <w:sz w:val="20"/>
                <w:lang w:eastAsia="en-US"/>
              </w:rPr>
            </w:pPr>
            <w:r w:rsidRPr="001E582B">
              <w:rPr>
                <w:rFonts w:eastAsia="Calibri" w:cs="Times New Roman"/>
                <w:sz w:val="20"/>
                <w:lang w:eastAsia="en-US"/>
              </w:rPr>
              <w:t>zajęcia w plenerze lub na specjalnie przygotowanych terenach z bezpośrednim kontaktem odbiorców z przyrodą – 1 p.</w:t>
            </w:r>
          </w:p>
          <w:p w:rsidR="003635CD" w:rsidRPr="001E582B" w:rsidRDefault="003635CD" w:rsidP="003635CD">
            <w:pPr>
              <w:numPr>
                <w:ilvl w:val="0"/>
                <w:numId w:val="4"/>
              </w:numPr>
              <w:spacing w:before="100" w:beforeAutospacing="1" w:after="0" w:afterAutospacing="1" w:line="240" w:lineRule="auto"/>
              <w:ind w:left="334" w:hanging="142"/>
              <w:contextualSpacing/>
              <w:rPr>
                <w:rFonts w:eastAsia="Calibri" w:cs="Times New Roman"/>
                <w:sz w:val="20"/>
                <w:lang w:eastAsia="en-US"/>
              </w:rPr>
            </w:pPr>
            <w:r w:rsidRPr="001E582B">
              <w:rPr>
                <w:rFonts w:eastAsia="Calibri" w:cs="Times New Roman"/>
                <w:sz w:val="20"/>
                <w:lang w:eastAsia="en-US"/>
              </w:rPr>
              <w:t>wykorzystanie technologii i urządzeń informatycznych – 1 p.</w:t>
            </w:r>
          </w:p>
          <w:p w:rsidR="003635CD" w:rsidRPr="001E582B" w:rsidRDefault="003635CD" w:rsidP="003635CD">
            <w:pPr>
              <w:numPr>
                <w:ilvl w:val="0"/>
                <w:numId w:val="4"/>
              </w:numPr>
              <w:spacing w:before="100" w:beforeAutospacing="1" w:after="0" w:afterAutospacing="1" w:line="240" w:lineRule="auto"/>
              <w:ind w:left="334" w:hanging="142"/>
              <w:contextualSpacing/>
              <w:rPr>
                <w:rFonts w:eastAsia="Calibri" w:cs="Times New Roman"/>
                <w:sz w:val="20"/>
                <w:lang w:eastAsia="en-US"/>
              </w:rPr>
            </w:pPr>
            <w:r w:rsidRPr="001E582B">
              <w:rPr>
                <w:rFonts w:eastAsia="Calibri" w:cs="Times New Roman"/>
                <w:sz w:val="20"/>
                <w:lang w:eastAsia="en-US"/>
              </w:rPr>
              <w:t xml:space="preserve">indywidualna praca z uczniami o specyficznych potrzebach, w tym, uzdolnionymi – 1 p. </w:t>
            </w:r>
          </w:p>
          <w:p w:rsidR="003635CD" w:rsidRPr="001E582B" w:rsidRDefault="003635CD" w:rsidP="003635CD">
            <w:pPr>
              <w:numPr>
                <w:ilvl w:val="0"/>
                <w:numId w:val="4"/>
              </w:numPr>
              <w:spacing w:before="100" w:beforeAutospacing="1" w:after="0" w:afterAutospacing="1" w:line="240" w:lineRule="auto"/>
              <w:ind w:left="334" w:hanging="142"/>
              <w:contextualSpacing/>
              <w:rPr>
                <w:rFonts w:eastAsia="Calibri" w:cs="Times New Roman"/>
                <w:sz w:val="20"/>
                <w:lang w:eastAsia="en-US"/>
              </w:rPr>
            </w:pPr>
            <w:r w:rsidRPr="001E582B">
              <w:rPr>
                <w:rFonts w:eastAsia="Calibri" w:cs="Times New Roman"/>
                <w:sz w:val="20"/>
                <w:lang w:eastAsia="en-US"/>
              </w:rPr>
              <w:t xml:space="preserve">inne atrakcyjne i innowacyjne formy działań – 1 p. </w:t>
            </w:r>
          </w:p>
          <w:p w:rsidR="003635CD" w:rsidRPr="001E582B" w:rsidRDefault="003635CD" w:rsidP="003635CD">
            <w:pPr>
              <w:spacing w:after="0" w:line="240" w:lineRule="auto"/>
              <w:contextualSpacing/>
              <w:rPr>
                <w:rFonts w:eastAsia="Calibri" w:cs="Times New Roman"/>
                <w:sz w:val="18"/>
                <w:szCs w:val="18"/>
                <w:lang w:eastAsia="en-US"/>
              </w:rPr>
            </w:pPr>
            <w:r w:rsidRPr="001E582B">
              <w:rPr>
                <w:rFonts w:eastAsia="Calibri" w:cs="Times New Roman"/>
                <w:sz w:val="20"/>
                <w:lang w:eastAsia="en-US"/>
              </w:rPr>
              <w:t>Punkty podlegają sumowaniu.</w:t>
            </w:r>
            <w:r w:rsidRPr="001E582B">
              <w:rPr>
                <w:rFonts w:eastAsia="Calibri" w:cs="Times New Roman"/>
                <w:sz w:val="18"/>
                <w:szCs w:val="18"/>
                <w:lang w:eastAsia="en-US"/>
              </w:rPr>
              <w:t xml:space="preserve"> Projekt może uzyskać maksymalnie 5 punktów.</w:t>
            </w:r>
          </w:p>
        </w:tc>
        <w:tc>
          <w:tcPr>
            <w:tcW w:w="32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0-5</w:t>
            </w:r>
          </w:p>
        </w:tc>
        <w:tc>
          <w:tcPr>
            <w:tcW w:w="32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2</w:t>
            </w:r>
          </w:p>
        </w:tc>
        <w:tc>
          <w:tcPr>
            <w:tcW w:w="41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10</w:t>
            </w:r>
          </w:p>
        </w:tc>
      </w:tr>
      <w:tr w:rsidR="003635CD" w:rsidRPr="001E582B" w:rsidTr="00B909F5">
        <w:tc>
          <w:tcPr>
            <w:tcW w:w="18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7.</w:t>
            </w:r>
          </w:p>
        </w:tc>
        <w:tc>
          <w:tcPr>
            <w:tcW w:w="991" w:type="pct"/>
            <w:shd w:val="clear" w:color="auto" w:fill="auto"/>
            <w:vAlign w:val="center"/>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Stopień przygotowania projektu do realizacji</w:t>
            </w:r>
          </w:p>
        </w:tc>
        <w:tc>
          <w:tcPr>
            <w:tcW w:w="2779" w:type="pct"/>
            <w:shd w:val="clear" w:color="auto" w:fill="auto"/>
            <w:vAlign w:val="center"/>
          </w:tcPr>
          <w:p w:rsidR="003635CD" w:rsidRPr="001E582B" w:rsidRDefault="003635CD" w:rsidP="003635CD">
            <w:pPr>
              <w:autoSpaceDE w:val="0"/>
              <w:autoSpaceDN w:val="0"/>
              <w:adjustRightInd w:val="0"/>
              <w:spacing w:after="0" w:line="240" w:lineRule="auto"/>
              <w:rPr>
                <w:rFonts w:eastAsia="Calibri" w:cs="Calibri"/>
                <w:sz w:val="20"/>
                <w:szCs w:val="20"/>
                <w:lang w:eastAsia="en-US"/>
              </w:rPr>
            </w:pPr>
            <w:r w:rsidRPr="001E582B">
              <w:rPr>
                <w:rFonts w:eastAsia="Calibri" w:cs="Calibri"/>
                <w:sz w:val="20"/>
                <w:szCs w:val="20"/>
                <w:lang w:eastAsia="en-US"/>
              </w:rPr>
              <w:t xml:space="preserve">Ocena uzależniona będzie od stanu przygotowania przedsięwzięcia do realizacji (projekt w fazie pomysłu/koncepcji otrzyma 0 punktów, co nie oznacza jego odrzucenia). Sposób przyznawania punktów: </w:t>
            </w:r>
          </w:p>
          <w:p w:rsidR="003635CD" w:rsidRPr="001E582B" w:rsidRDefault="003635CD" w:rsidP="003635CD">
            <w:pPr>
              <w:numPr>
                <w:ilvl w:val="0"/>
                <w:numId w:val="2"/>
              </w:numPr>
              <w:autoSpaceDE w:val="0"/>
              <w:autoSpaceDN w:val="0"/>
              <w:adjustRightInd w:val="0"/>
              <w:spacing w:before="100" w:beforeAutospacing="1" w:after="0" w:afterAutospacing="1" w:line="240" w:lineRule="auto"/>
              <w:ind w:hanging="357"/>
              <w:contextualSpacing/>
              <w:rPr>
                <w:rFonts w:eastAsia="Calibri" w:cs="Calibri"/>
                <w:sz w:val="20"/>
                <w:szCs w:val="20"/>
                <w:lang w:eastAsia="en-US"/>
              </w:rPr>
            </w:pPr>
            <w:r w:rsidRPr="001E582B">
              <w:rPr>
                <w:rFonts w:eastAsia="Calibri" w:cs="Calibri"/>
                <w:sz w:val="20"/>
                <w:szCs w:val="20"/>
                <w:lang w:eastAsia="en-US"/>
              </w:rPr>
              <w:t xml:space="preserve">1. W przypadku projektu </w:t>
            </w:r>
            <w:r w:rsidRPr="001E582B">
              <w:rPr>
                <w:rFonts w:eastAsia="Calibri" w:cs="Calibri"/>
                <w:b/>
                <w:sz w:val="20"/>
                <w:szCs w:val="20"/>
                <w:lang w:eastAsia="en-US"/>
              </w:rPr>
              <w:t>infrastrukturalnego</w:t>
            </w:r>
            <w:r w:rsidRPr="001E582B">
              <w:rPr>
                <w:rFonts w:eastAsia="Calibri" w:cs="Calibri"/>
                <w:sz w:val="20"/>
                <w:szCs w:val="20"/>
                <w:lang w:eastAsia="en-US"/>
              </w:rPr>
              <w:t xml:space="preserve"> 1 punkt będzie przyznawany za każdy z nw. dokumentów lub etapów:</w:t>
            </w:r>
          </w:p>
          <w:p w:rsidR="003635CD" w:rsidRPr="001E582B" w:rsidRDefault="003635CD" w:rsidP="003635CD">
            <w:pPr>
              <w:autoSpaceDE w:val="0"/>
              <w:autoSpaceDN w:val="0"/>
              <w:adjustRightInd w:val="0"/>
              <w:spacing w:after="0" w:line="240" w:lineRule="auto"/>
              <w:ind w:left="241"/>
              <w:rPr>
                <w:rFonts w:eastAsia="Calibri" w:cs="Calibri"/>
                <w:sz w:val="20"/>
                <w:szCs w:val="20"/>
                <w:lang w:eastAsia="en-US"/>
              </w:rPr>
            </w:pPr>
            <w:r w:rsidRPr="001E582B">
              <w:rPr>
                <w:rFonts w:eastAsia="Calibri" w:cs="Calibri"/>
                <w:sz w:val="20"/>
                <w:szCs w:val="20"/>
                <w:lang w:eastAsia="en-US"/>
              </w:rPr>
              <w:t xml:space="preserve">a) w pełni uregulowane (posiadane) prawo do dysponowania nieruchomością na cele budowlane i posiadanie dokumentacji technicznej (projektu budowlanego)/programu funkcjonalno-użytkowego; </w:t>
            </w:r>
          </w:p>
          <w:p w:rsidR="003635CD" w:rsidRPr="001E582B" w:rsidRDefault="003635CD" w:rsidP="003635CD">
            <w:pPr>
              <w:autoSpaceDE w:val="0"/>
              <w:autoSpaceDN w:val="0"/>
              <w:adjustRightInd w:val="0"/>
              <w:spacing w:after="0" w:line="240" w:lineRule="auto"/>
              <w:ind w:left="241"/>
              <w:rPr>
                <w:rFonts w:eastAsia="Calibri" w:cs="Calibri"/>
                <w:sz w:val="20"/>
                <w:szCs w:val="20"/>
                <w:lang w:eastAsia="en-US"/>
              </w:rPr>
            </w:pPr>
            <w:r w:rsidRPr="001E582B">
              <w:rPr>
                <w:rFonts w:eastAsia="Calibri" w:cs="Calibri"/>
                <w:sz w:val="20"/>
                <w:szCs w:val="20"/>
                <w:lang w:eastAsia="en-US"/>
              </w:rPr>
              <w:t>b) złożony wniosek o wydanie decyzji o środowiskowych uwarunkowaniach obejmujący cały zakres projektu (w przypadku, gdy decyzja środowiskowa nie jest wymagana projekt również otrzyma jeden punkt)</w:t>
            </w:r>
          </w:p>
          <w:p w:rsidR="003635CD" w:rsidRPr="001E582B" w:rsidRDefault="003635CD" w:rsidP="003635CD">
            <w:pPr>
              <w:autoSpaceDE w:val="0"/>
              <w:autoSpaceDN w:val="0"/>
              <w:adjustRightInd w:val="0"/>
              <w:spacing w:after="0" w:line="240" w:lineRule="auto"/>
              <w:ind w:left="241"/>
              <w:rPr>
                <w:rFonts w:eastAsia="Calibri" w:cs="Calibri"/>
                <w:sz w:val="20"/>
                <w:szCs w:val="20"/>
                <w:lang w:eastAsia="en-US"/>
              </w:rPr>
            </w:pPr>
            <w:r w:rsidRPr="001E582B">
              <w:rPr>
                <w:rFonts w:eastAsia="Calibri" w:cs="Calibri"/>
                <w:sz w:val="20"/>
                <w:szCs w:val="20"/>
                <w:lang w:eastAsia="en-US"/>
              </w:rPr>
              <w:t>c) złożony wniosek o pozwolenie na budowę/zgłoszenie robót na cały zakres projektu.</w:t>
            </w:r>
          </w:p>
          <w:p w:rsidR="003635CD" w:rsidRPr="001E582B" w:rsidRDefault="003635CD" w:rsidP="003635CD">
            <w:pPr>
              <w:numPr>
                <w:ilvl w:val="0"/>
                <w:numId w:val="2"/>
              </w:numPr>
              <w:autoSpaceDE w:val="0"/>
              <w:autoSpaceDN w:val="0"/>
              <w:adjustRightInd w:val="0"/>
              <w:spacing w:before="100" w:beforeAutospacing="1" w:after="0" w:afterAutospacing="1" w:line="240" w:lineRule="auto"/>
              <w:ind w:hanging="357"/>
              <w:contextualSpacing/>
              <w:rPr>
                <w:rFonts w:eastAsia="Calibri" w:cs="Calibri"/>
                <w:sz w:val="20"/>
                <w:szCs w:val="20"/>
                <w:lang w:eastAsia="en-US"/>
              </w:rPr>
            </w:pPr>
            <w:r w:rsidRPr="001E582B">
              <w:rPr>
                <w:rFonts w:eastAsia="Calibri" w:cs="Calibri"/>
                <w:sz w:val="20"/>
                <w:szCs w:val="20"/>
                <w:lang w:eastAsia="en-US"/>
              </w:rPr>
              <w:t xml:space="preserve">2. W przypadku projektu </w:t>
            </w:r>
            <w:r w:rsidRPr="001E582B">
              <w:rPr>
                <w:rFonts w:eastAsia="Calibri" w:cs="Calibri"/>
                <w:b/>
                <w:sz w:val="20"/>
                <w:szCs w:val="20"/>
                <w:lang w:eastAsia="en-US"/>
              </w:rPr>
              <w:t>nieinfrastrukturalnego</w:t>
            </w:r>
            <w:r w:rsidRPr="001E582B">
              <w:rPr>
                <w:rFonts w:eastAsia="Calibri" w:cs="Calibri"/>
                <w:sz w:val="20"/>
                <w:szCs w:val="20"/>
                <w:lang w:eastAsia="en-US"/>
              </w:rPr>
              <w:t xml:space="preserve"> dla którego wyżej wymienione dokumenty/etapy przygotowania projektu nie są konieczne, punkty będą przyznawane za:</w:t>
            </w:r>
          </w:p>
          <w:p w:rsidR="003635CD" w:rsidRPr="001E582B" w:rsidRDefault="003635CD" w:rsidP="003635CD">
            <w:pPr>
              <w:autoSpaceDE w:val="0"/>
              <w:autoSpaceDN w:val="0"/>
              <w:adjustRightInd w:val="0"/>
              <w:spacing w:after="0" w:line="240" w:lineRule="auto"/>
              <w:ind w:left="241"/>
              <w:rPr>
                <w:rFonts w:eastAsia="Calibri" w:cs="Calibri"/>
                <w:sz w:val="20"/>
                <w:szCs w:val="20"/>
                <w:lang w:eastAsia="en-US"/>
              </w:rPr>
            </w:pPr>
            <w:r w:rsidRPr="001E582B">
              <w:rPr>
                <w:rFonts w:eastAsia="Calibri" w:cs="Calibri"/>
                <w:sz w:val="20"/>
                <w:szCs w:val="20"/>
                <w:lang w:eastAsia="en-US"/>
              </w:rPr>
              <w:lastRenderedPageBreak/>
              <w:t>a) posiadanie specyfikacji technicznych obejmujących zakres całego projektu (opis przedmiotu zamówienia dla przeprowadzenia poszczególnych postępowań)</w:t>
            </w:r>
          </w:p>
          <w:p w:rsidR="003635CD" w:rsidRPr="001E582B" w:rsidRDefault="003635CD" w:rsidP="003635CD">
            <w:pPr>
              <w:autoSpaceDE w:val="0"/>
              <w:autoSpaceDN w:val="0"/>
              <w:adjustRightInd w:val="0"/>
              <w:spacing w:after="0" w:line="240" w:lineRule="auto"/>
              <w:ind w:left="241"/>
              <w:rPr>
                <w:rFonts w:eastAsia="Calibri" w:cs="Calibri"/>
                <w:sz w:val="20"/>
                <w:szCs w:val="20"/>
                <w:lang w:eastAsia="en-US"/>
              </w:rPr>
            </w:pPr>
            <w:r w:rsidRPr="001E582B">
              <w:rPr>
                <w:rFonts w:eastAsia="Calibri" w:cs="Calibri"/>
                <w:sz w:val="20"/>
                <w:szCs w:val="20"/>
                <w:lang w:eastAsia="en-US"/>
              </w:rPr>
              <w:t>b) posiadanie Specyfikacji Istotnych Warunków Zamówienia obejmujących zakres całego projektu (dla przeprowadzenia poszczególnych postępowań)</w:t>
            </w:r>
          </w:p>
          <w:p w:rsidR="003635CD" w:rsidRPr="001E582B" w:rsidRDefault="003635CD" w:rsidP="003635CD">
            <w:pPr>
              <w:autoSpaceDE w:val="0"/>
              <w:autoSpaceDN w:val="0"/>
              <w:adjustRightInd w:val="0"/>
              <w:spacing w:after="0" w:line="240" w:lineRule="auto"/>
              <w:ind w:left="241"/>
              <w:rPr>
                <w:rFonts w:eastAsia="Calibri" w:cs="Calibri"/>
                <w:sz w:val="20"/>
                <w:szCs w:val="20"/>
                <w:lang w:eastAsia="en-US"/>
              </w:rPr>
            </w:pPr>
            <w:r w:rsidRPr="001E582B">
              <w:rPr>
                <w:rFonts w:eastAsia="Calibri" w:cs="Calibri"/>
                <w:sz w:val="20"/>
                <w:szCs w:val="20"/>
                <w:lang w:eastAsia="en-US"/>
              </w:rPr>
              <w:t>c) posiadanie pełnej dokumentacji niezbędnej do wszczęcia postępowania o udzielenie zamówienia publicznego (gotowa dokumentacja przetargowa).</w:t>
            </w:r>
          </w:p>
          <w:p w:rsidR="003635CD" w:rsidRPr="001E582B" w:rsidRDefault="003635CD" w:rsidP="003635CD">
            <w:pPr>
              <w:autoSpaceDE w:val="0"/>
              <w:autoSpaceDN w:val="0"/>
              <w:adjustRightInd w:val="0"/>
              <w:spacing w:after="0" w:line="240" w:lineRule="auto"/>
              <w:rPr>
                <w:rFonts w:eastAsia="Calibri" w:cs="Calibri"/>
                <w:b/>
                <w:sz w:val="20"/>
                <w:szCs w:val="20"/>
                <w:u w:val="single"/>
                <w:lang w:eastAsia="en-US"/>
              </w:rPr>
            </w:pPr>
            <w:r w:rsidRPr="001E582B">
              <w:rPr>
                <w:rFonts w:eastAsia="Calibri" w:cs="Calibri"/>
                <w:b/>
                <w:sz w:val="20"/>
                <w:szCs w:val="20"/>
                <w:u w:val="single"/>
                <w:lang w:eastAsia="en-US"/>
              </w:rPr>
              <w:t xml:space="preserve">Uwagi: </w:t>
            </w:r>
            <w:r w:rsidRPr="001E582B">
              <w:rPr>
                <w:rFonts w:eastAsia="Calibri" w:cs="Calibri"/>
                <w:b/>
                <w:sz w:val="20"/>
                <w:szCs w:val="20"/>
                <w:lang w:eastAsia="en-US"/>
              </w:rPr>
              <w:tab/>
            </w:r>
          </w:p>
          <w:p w:rsidR="003635CD" w:rsidRPr="001E582B" w:rsidRDefault="003635CD" w:rsidP="003635CD">
            <w:pPr>
              <w:numPr>
                <w:ilvl w:val="0"/>
                <w:numId w:val="11"/>
              </w:numPr>
              <w:spacing w:before="100" w:beforeAutospacing="1" w:after="0" w:afterAutospacing="1" w:line="240" w:lineRule="auto"/>
              <w:contextualSpacing/>
              <w:rPr>
                <w:rFonts w:eastAsia="Calibri" w:cs="Times New Roman"/>
                <w:sz w:val="20"/>
                <w:lang w:eastAsia="en-US"/>
              </w:rPr>
            </w:pPr>
            <w:r w:rsidRPr="001E582B">
              <w:rPr>
                <w:rFonts w:eastAsia="Calibri" w:cs="Times New Roman"/>
                <w:sz w:val="20"/>
                <w:szCs w:val="20"/>
                <w:lang w:eastAsia="en-US"/>
              </w:rPr>
              <w:t xml:space="preserve">Punkty podlegają sumowaniu. </w:t>
            </w:r>
            <w:r w:rsidRPr="001E582B">
              <w:rPr>
                <w:rFonts w:eastAsia="Calibri" w:cs="Times New Roman"/>
                <w:sz w:val="20"/>
                <w:lang w:eastAsia="en-US"/>
              </w:rPr>
              <w:t>Projekt może uzyskać maksymalnie 3 p.</w:t>
            </w:r>
          </w:p>
          <w:p w:rsidR="003635CD" w:rsidRPr="001E582B" w:rsidRDefault="003635CD" w:rsidP="003635CD">
            <w:pPr>
              <w:numPr>
                <w:ilvl w:val="0"/>
                <w:numId w:val="11"/>
              </w:numPr>
              <w:spacing w:before="100" w:beforeAutospacing="1" w:after="0" w:afterAutospacing="1" w:line="240" w:lineRule="auto"/>
              <w:contextualSpacing/>
              <w:rPr>
                <w:rFonts w:eastAsia="Calibri" w:cs="Times New Roman"/>
                <w:sz w:val="20"/>
                <w:szCs w:val="20"/>
                <w:u w:val="single"/>
                <w:lang w:eastAsia="en-US"/>
              </w:rPr>
            </w:pPr>
            <w:r w:rsidRPr="001E582B">
              <w:rPr>
                <w:rFonts w:eastAsia="Calibri" w:cs="Times New Roman"/>
                <w:sz w:val="20"/>
                <w:szCs w:val="20"/>
                <w:lang w:eastAsia="en-US"/>
              </w:rPr>
              <w:t xml:space="preserve">W przypadku, gdy </w:t>
            </w:r>
            <w:r w:rsidRPr="001E582B">
              <w:rPr>
                <w:rFonts w:eastAsia="Calibri" w:cs="Times New Roman"/>
                <w:sz w:val="20"/>
                <w:lang w:eastAsia="en-US"/>
              </w:rPr>
              <w:t>któryś</w:t>
            </w:r>
            <w:r w:rsidRPr="001E582B">
              <w:rPr>
                <w:rFonts w:eastAsia="Calibri" w:cs="Times New Roman"/>
                <w:sz w:val="20"/>
                <w:szCs w:val="20"/>
                <w:lang w:eastAsia="en-US"/>
              </w:rPr>
              <w:t xml:space="preserve"> z wymienionych etapów przygotowania projektu nie jest konieczny, a projekt jest gotowy do realizacji otrzymuje on maksymalną liczbę punktów możliwych do uzyskania.</w:t>
            </w:r>
          </w:p>
        </w:tc>
        <w:tc>
          <w:tcPr>
            <w:tcW w:w="32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0-3</w:t>
            </w:r>
          </w:p>
        </w:tc>
        <w:tc>
          <w:tcPr>
            <w:tcW w:w="32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2</w:t>
            </w:r>
          </w:p>
        </w:tc>
        <w:tc>
          <w:tcPr>
            <w:tcW w:w="41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6</w:t>
            </w:r>
          </w:p>
        </w:tc>
      </w:tr>
      <w:tr w:rsidR="003635CD" w:rsidRPr="001E582B" w:rsidTr="00B909F5">
        <w:tc>
          <w:tcPr>
            <w:tcW w:w="18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8.</w:t>
            </w:r>
          </w:p>
        </w:tc>
        <w:tc>
          <w:tcPr>
            <w:tcW w:w="991" w:type="pct"/>
            <w:shd w:val="clear" w:color="auto" w:fill="auto"/>
            <w:vAlign w:val="center"/>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 xml:space="preserve">Rewitalizacyjny </w:t>
            </w:r>
          </w:p>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charakter projektu</w:t>
            </w:r>
          </w:p>
        </w:tc>
        <w:tc>
          <w:tcPr>
            <w:tcW w:w="2779" w:type="pct"/>
            <w:shd w:val="clear" w:color="auto" w:fill="auto"/>
            <w:vAlign w:val="center"/>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Maksymalną liczbę punktów otrzymają projekty inwestycyjne, wynikające z Programu Rewitalizacji (PR) tzn. takie, które są lub zostaną zaplanowane w PR i ukierunkowane będą na osiągnięcie celów określonych w PR. W przypadku, gdy PR nie został jeszcze uchwalony, na podstawie oświadczenia wnioskodawcy). </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0 p. – projekt nie wspiera działań rewitalizacyjnych i nie został lub nie zostanie objęty PR (nie będzie realizowany na obszarze objętym PR)</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1 p. – projekt jest powiązany z działaniami rewitalizacyjnymi i został lub zostanie objęty PR (będzie realizowany na obszarze objętym lub przewidzianym do objęcia PR)</w:t>
            </w:r>
          </w:p>
        </w:tc>
        <w:tc>
          <w:tcPr>
            <w:tcW w:w="32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0-1</w:t>
            </w:r>
          </w:p>
        </w:tc>
        <w:tc>
          <w:tcPr>
            <w:tcW w:w="32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c>
          <w:tcPr>
            <w:tcW w:w="41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r>
      <w:tr w:rsidR="003635CD" w:rsidRPr="001E582B" w:rsidTr="00B909F5">
        <w:tc>
          <w:tcPr>
            <w:tcW w:w="18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9.</w:t>
            </w:r>
          </w:p>
        </w:tc>
        <w:tc>
          <w:tcPr>
            <w:tcW w:w="991" w:type="pct"/>
            <w:shd w:val="clear" w:color="000000" w:fill="FFFFFF"/>
            <w:vAlign w:val="center"/>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Strategiczne znaczenie projektu dla danego obszaru</w:t>
            </w:r>
          </w:p>
        </w:tc>
        <w:tc>
          <w:tcPr>
            <w:tcW w:w="2779" w:type="pct"/>
            <w:shd w:val="clear" w:color="000000" w:fill="FFFFFF"/>
            <w:vAlign w:val="center"/>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W ramach kryterium pod uwagę brane będą w szczególności uwarunkowania makroekonomiczne na danym ob</w:t>
            </w:r>
            <w:r w:rsidRPr="001E582B">
              <w:rPr>
                <w:rFonts w:eastAsia="Calibri" w:cs="Times New Roman"/>
                <w:sz w:val="20"/>
                <w:lang w:eastAsia="en-US"/>
              </w:rPr>
              <w:softHyphen/>
              <w:t>szarze (m.in. poziom i struktura bezrobocia, poziom i struktura przedsiębiorczości, itp.). Ponadto pod uwagę brane będą uwarunkowania społeczne (m.in. da</w:t>
            </w:r>
            <w:r w:rsidRPr="001E582B">
              <w:rPr>
                <w:rFonts w:eastAsia="Calibri" w:cs="Times New Roman"/>
                <w:sz w:val="20"/>
                <w:lang w:eastAsia="en-US"/>
              </w:rPr>
              <w:softHyphen/>
              <w:t>ne demograficzne, zidentyfikowane negatywne zjawiska społeczne, itp.). Analiza oparta będzie w szcze</w:t>
            </w:r>
            <w:r w:rsidRPr="001E582B">
              <w:rPr>
                <w:rFonts w:eastAsia="Calibri" w:cs="Times New Roman"/>
                <w:sz w:val="20"/>
                <w:lang w:eastAsia="en-US"/>
              </w:rPr>
              <w:softHyphen/>
            </w:r>
            <w:r w:rsidRPr="001E582B">
              <w:rPr>
                <w:rFonts w:eastAsia="Calibri" w:cs="Times New Roman"/>
                <w:sz w:val="20"/>
                <w:lang w:eastAsia="en-US"/>
              </w:rPr>
              <w:softHyphen/>
              <w:t xml:space="preserve">gólności o dostępne dane statystyczne. Dodatkowo kryterium analizowane będzie pod kątem zgodności i wpływu projektu na realizację zapisów dokumentów strategicznych, takich jak m.in. </w:t>
            </w:r>
            <w:r w:rsidRPr="001E582B">
              <w:rPr>
                <w:rFonts w:eastAsia="Calibri" w:cs="Times New Roman"/>
                <w:i/>
                <w:sz w:val="20"/>
                <w:lang w:eastAsia="en-US"/>
              </w:rPr>
              <w:t>Zaktualizowana Strategia Rozwoju Województwa Świętokrzyskiego do roku 2020, Strategia badań i innowacyjności</w:t>
            </w:r>
            <w:r w:rsidRPr="001E582B">
              <w:rPr>
                <w:rFonts w:eastAsia="Calibri" w:cs="Times New Roman"/>
                <w:sz w:val="20"/>
                <w:lang w:eastAsia="en-US"/>
              </w:rPr>
              <w:t xml:space="preserve"> (RIS3).</w:t>
            </w:r>
          </w:p>
        </w:tc>
        <w:tc>
          <w:tcPr>
            <w:tcW w:w="32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0-4</w:t>
            </w:r>
          </w:p>
        </w:tc>
        <w:tc>
          <w:tcPr>
            <w:tcW w:w="32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w:t>
            </w:r>
          </w:p>
        </w:tc>
        <w:tc>
          <w:tcPr>
            <w:tcW w:w="410"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r>
      <w:tr w:rsidR="003635CD" w:rsidRPr="001E582B" w:rsidTr="00B909F5">
        <w:tc>
          <w:tcPr>
            <w:tcW w:w="4590" w:type="pct"/>
            <w:gridSpan w:val="5"/>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b/>
                <w:sz w:val="28"/>
                <w:szCs w:val="28"/>
                <w:lang w:eastAsia="en-US"/>
              </w:rPr>
              <w:t>Suma</w:t>
            </w:r>
          </w:p>
        </w:tc>
        <w:tc>
          <w:tcPr>
            <w:tcW w:w="410" w:type="pct"/>
            <w:shd w:val="clear" w:color="auto" w:fill="auto"/>
            <w:vAlign w:val="center"/>
          </w:tcPr>
          <w:p w:rsidR="003635CD" w:rsidRPr="001E582B" w:rsidRDefault="00887342"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b/>
                <w:sz w:val="28"/>
                <w:szCs w:val="28"/>
                <w:lang w:eastAsia="en-US"/>
              </w:rPr>
              <w:fldChar w:fldCharType="begin"/>
            </w:r>
            <w:r w:rsidR="003635CD" w:rsidRPr="001E582B">
              <w:rPr>
                <w:rFonts w:eastAsia="Calibri" w:cs="Times New Roman"/>
                <w:b/>
                <w:sz w:val="28"/>
                <w:szCs w:val="28"/>
                <w:lang w:eastAsia="en-US"/>
              </w:rPr>
              <w:instrText xml:space="preserve"> =SUM(ABOVE) </w:instrText>
            </w:r>
            <w:r w:rsidRPr="001E582B">
              <w:rPr>
                <w:rFonts w:eastAsia="Calibri" w:cs="Times New Roman"/>
                <w:b/>
                <w:sz w:val="28"/>
                <w:szCs w:val="28"/>
                <w:lang w:eastAsia="en-US"/>
              </w:rPr>
              <w:fldChar w:fldCharType="separate"/>
            </w:r>
            <w:r w:rsidR="003635CD" w:rsidRPr="001E582B">
              <w:rPr>
                <w:rFonts w:eastAsia="Calibri" w:cs="Times New Roman"/>
                <w:b/>
                <w:noProof/>
                <w:sz w:val="28"/>
                <w:szCs w:val="28"/>
                <w:lang w:eastAsia="en-US"/>
              </w:rPr>
              <w:t>77</w:t>
            </w:r>
            <w:r w:rsidRPr="001E582B">
              <w:rPr>
                <w:rFonts w:eastAsia="Calibri" w:cs="Times New Roman"/>
                <w:b/>
                <w:sz w:val="28"/>
                <w:szCs w:val="28"/>
                <w:lang w:eastAsia="en-US"/>
              </w:rPr>
              <w:fldChar w:fldCharType="end"/>
            </w:r>
          </w:p>
        </w:tc>
      </w:tr>
    </w:tbl>
    <w:p w:rsidR="003635CD" w:rsidRPr="001E582B" w:rsidRDefault="003635CD" w:rsidP="00B60CA8">
      <w:pPr>
        <w:keepNext/>
        <w:spacing w:before="40" w:beforeAutospacing="1" w:after="40" w:afterAutospacing="1" w:line="240" w:lineRule="auto"/>
        <w:ind w:left="360"/>
        <w:contextualSpacing/>
        <w:jc w:val="center"/>
        <w:outlineLvl w:val="0"/>
        <w:rPr>
          <w:rFonts w:eastAsiaTheme="majorEastAsia" w:cstheme="majorBidi"/>
          <w:b/>
          <w:bCs/>
          <w:sz w:val="28"/>
          <w:szCs w:val="28"/>
          <w:lang w:eastAsia="en-US"/>
        </w:rPr>
      </w:pPr>
      <w:r w:rsidRPr="001E582B">
        <w:rPr>
          <w:rFonts w:eastAsiaTheme="majorEastAsia" w:cstheme="majorBidi"/>
          <w:b/>
          <w:bCs/>
          <w:sz w:val="28"/>
          <w:szCs w:val="28"/>
          <w:lang w:eastAsia="en-US"/>
        </w:rPr>
        <w:t>KRYTERIA ROZSTRZYGAJĄCE</w:t>
      </w:r>
    </w:p>
    <w:p w:rsidR="003635CD" w:rsidRPr="001E582B" w:rsidRDefault="003635CD" w:rsidP="003635CD">
      <w:pPr>
        <w:spacing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2. W przypadku jednakowej liczby punktów uzyskanych w kryterium nr 1 i 2 decyduje liczba punktów uzyskana w kryterium nr 3. </w:t>
      </w:r>
    </w:p>
    <w:p w:rsidR="003635CD" w:rsidRPr="001E582B" w:rsidRDefault="003635CD" w:rsidP="003635CD">
      <w:pPr>
        <w:spacing w:before="40" w:after="40" w:line="240" w:lineRule="auto"/>
        <w:ind w:left="720"/>
        <w:contextualSpacing/>
        <w:rPr>
          <w:rFonts w:eastAsia="Calibri" w:cs="Times New Roman"/>
          <w:sz w:val="20"/>
          <w:lang w:eastAsia="en-US"/>
        </w:rPr>
      </w:pPr>
      <w:r w:rsidRPr="001E582B">
        <w:rPr>
          <w:rFonts w:eastAsia="Calibri" w:cs="Times New Roman"/>
          <w:b/>
          <w:sz w:val="20"/>
          <w:lang w:eastAsia="en-US"/>
        </w:rPr>
        <w:t>KRYTERIUM ROZSTRZYGAJĄCE NR 1</w:t>
      </w:r>
      <w:r w:rsidRPr="001E582B">
        <w:rPr>
          <w:rFonts w:eastAsia="Calibri" w:cs="Times New Roman"/>
          <w:sz w:val="20"/>
          <w:lang w:eastAsia="en-US"/>
        </w:rPr>
        <w:t xml:space="preserve"> </w:t>
      </w:r>
      <w:r w:rsidRPr="001E582B">
        <w:rPr>
          <w:rFonts w:eastAsia="Calibri" w:cs="Times New Roman"/>
          <w:sz w:val="20"/>
          <w:lang w:eastAsia="en-US"/>
        </w:rPr>
        <w:tab/>
        <w:t>Powiązanie kierunków kształcenia z rynkiem pracy  (kryterium punktowe 2.)</w:t>
      </w:r>
    </w:p>
    <w:p w:rsidR="003635CD" w:rsidRPr="001E582B" w:rsidRDefault="003635CD" w:rsidP="003635CD">
      <w:pPr>
        <w:spacing w:before="40" w:after="40" w:line="240" w:lineRule="auto"/>
        <w:ind w:left="720"/>
        <w:contextualSpacing/>
        <w:rPr>
          <w:rFonts w:eastAsia="Calibri" w:cs="Times New Roman"/>
          <w:sz w:val="20"/>
          <w:lang w:eastAsia="en-US"/>
        </w:rPr>
      </w:pPr>
      <w:r w:rsidRPr="001E582B">
        <w:rPr>
          <w:rFonts w:eastAsia="Calibri" w:cs="Times New Roman"/>
          <w:b/>
          <w:sz w:val="20"/>
          <w:lang w:eastAsia="en-US"/>
        </w:rPr>
        <w:t xml:space="preserve">KRYTERIUM ROZSTRZYGAJĄCE NR 2 </w:t>
      </w:r>
      <w:r w:rsidRPr="001E582B">
        <w:rPr>
          <w:rFonts w:eastAsia="Calibri" w:cs="Times New Roman"/>
          <w:b/>
          <w:sz w:val="20"/>
          <w:lang w:eastAsia="en-US"/>
        </w:rPr>
        <w:tab/>
      </w:r>
      <w:r w:rsidRPr="001E582B">
        <w:rPr>
          <w:rFonts w:eastAsia="Calibri" w:cs="Times New Roman"/>
          <w:sz w:val="20"/>
          <w:lang w:eastAsia="en-US"/>
        </w:rPr>
        <w:t>Efektywność dofinansowania (Kryterium punktowe  1.)</w:t>
      </w:r>
    </w:p>
    <w:p w:rsidR="003635CD" w:rsidRPr="001E582B" w:rsidRDefault="003635CD" w:rsidP="003635CD">
      <w:pPr>
        <w:spacing w:before="40" w:after="40" w:line="240" w:lineRule="auto"/>
        <w:ind w:left="720"/>
        <w:contextualSpacing/>
        <w:rPr>
          <w:rFonts w:eastAsia="Calibri" w:cs="Times New Roman"/>
          <w:sz w:val="20"/>
          <w:lang w:eastAsia="en-US"/>
        </w:rPr>
      </w:pPr>
      <w:r w:rsidRPr="001E582B">
        <w:rPr>
          <w:rFonts w:eastAsia="Calibri" w:cs="Times New Roman"/>
          <w:b/>
          <w:sz w:val="20"/>
          <w:lang w:eastAsia="en-US"/>
        </w:rPr>
        <w:t xml:space="preserve">KRYTERIUM ROZSTRZYGAJĄCE NR 3 </w:t>
      </w:r>
      <w:r w:rsidRPr="001E582B">
        <w:rPr>
          <w:rFonts w:eastAsia="Calibri" w:cs="Times New Roman"/>
          <w:b/>
          <w:sz w:val="20"/>
          <w:lang w:eastAsia="en-US"/>
        </w:rPr>
        <w:tab/>
      </w:r>
      <w:r w:rsidRPr="001E582B">
        <w:rPr>
          <w:rFonts w:eastAsia="Calibri" w:cs="Times New Roman"/>
          <w:sz w:val="20"/>
          <w:lang w:eastAsia="en-US"/>
        </w:rPr>
        <w:t>Kompleksowość i wieloaspektowość projektu (Kryterium punktowe  nr 3.)</w:t>
      </w:r>
    </w:p>
    <w:p w:rsidR="003635CD" w:rsidRPr="001E582B" w:rsidRDefault="003635CD" w:rsidP="00B60CA8">
      <w:pPr>
        <w:keepNext/>
        <w:spacing w:before="100" w:beforeAutospacing="1" w:after="0" w:afterAutospacing="1" w:line="240" w:lineRule="auto"/>
        <w:ind w:left="720"/>
        <w:contextualSpacing/>
        <w:outlineLvl w:val="0"/>
        <w:rPr>
          <w:rFonts w:eastAsia="Times New Roman" w:cstheme="majorBidi"/>
          <w:b/>
          <w:bCs/>
          <w:sz w:val="24"/>
          <w:szCs w:val="24"/>
          <w:u w:val="single"/>
          <w:lang w:eastAsia="en-US"/>
        </w:rPr>
      </w:pPr>
    </w:p>
    <w:p w:rsidR="003635CD" w:rsidRPr="001E582B" w:rsidRDefault="003635CD" w:rsidP="00B60CA8">
      <w:pPr>
        <w:keepNext/>
        <w:tabs>
          <w:tab w:val="left" w:pos="1276"/>
        </w:tabs>
        <w:spacing w:before="100" w:beforeAutospacing="1" w:after="0" w:afterAutospacing="1" w:line="240" w:lineRule="auto"/>
        <w:ind w:left="720"/>
        <w:contextualSpacing/>
        <w:outlineLvl w:val="0"/>
        <w:rPr>
          <w:rFonts w:eastAsiaTheme="majorEastAsia" w:cstheme="majorBidi"/>
          <w:b/>
          <w:bCs/>
          <w:i/>
          <w:lang w:eastAsia="en-US"/>
        </w:rPr>
      </w:pPr>
      <w:r w:rsidRPr="001E582B">
        <w:rPr>
          <w:rFonts w:eastAsia="Times New Roman" w:cstheme="majorBidi"/>
          <w:b/>
          <w:bCs/>
          <w:i/>
          <w:u w:val="single"/>
          <w:lang w:eastAsia="en-US"/>
        </w:rPr>
        <w:t>Typ projektu</w:t>
      </w:r>
      <w:r w:rsidRPr="001E582B">
        <w:rPr>
          <w:rFonts w:eastAsia="Times New Roman" w:cstheme="majorBidi"/>
          <w:b/>
          <w:bCs/>
          <w:i/>
          <w:lang w:eastAsia="en-US"/>
        </w:rPr>
        <w:t xml:space="preserve">: </w:t>
      </w:r>
      <w:r w:rsidRPr="001E582B">
        <w:rPr>
          <w:rFonts w:eastAsia="Times New Roman" w:cstheme="majorBidi"/>
          <w:b/>
          <w:bCs/>
          <w:i/>
          <w:lang w:eastAsia="en-US"/>
        </w:rPr>
        <w:tab/>
        <w:t>Infrastruktura edukacyjna na potrzeby szkolnictwa wyższego (kod kategorii interwencji 049)</w:t>
      </w:r>
    </w:p>
    <w:p w:rsidR="003635CD" w:rsidRPr="001E582B" w:rsidRDefault="003635CD" w:rsidP="003635CD">
      <w:pPr>
        <w:keepNext/>
        <w:spacing w:after="0" w:line="240" w:lineRule="auto"/>
        <w:jc w:val="center"/>
        <w:rPr>
          <w:rFonts w:eastAsia="Calibri" w:cs="Times New Roman"/>
          <w:b/>
          <w:lang w:eastAsia="en-US"/>
        </w:rPr>
      </w:pPr>
      <w:r w:rsidRPr="001E582B">
        <w:rPr>
          <w:rFonts w:eastAsia="Calibri" w:cs="Times New Roman"/>
          <w:b/>
          <w:lang w:eastAsia="en-US"/>
        </w:rPr>
        <w:t>Opis znaczenia kryteriów:</w:t>
      </w:r>
    </w:p>
    <w:p w:rsidR="003635CD" w:rsidRPr="001E582B" w:rsidRDefault="003635CD" w:rsidP="00B60CA8">
      <w:pPr>
        <w:keepNext/>
        <w:spacing w:before="100" w:beforeAutospacing="1" w:after="0" w:afterAutospacing="1" w:line="240" w:lineRule="auto"/>
        <w:ind w:left="720"/>
        <w:contextualSpacing/>
        <w:outlineLvl w:val="0"/>
        <w:rPr>
          <w:rFonts w:eastAsiaTheme="majorEastAsia" w:cstheme="majorBidi"/>
          <w:b/>
          <w:bCs/>
          <w:lang w:eastAsia="en-US"/>
        </w:rPr>
      </w:pPr>
      <w:r w:rsidRPr="001E582B">
        <w:rPr>
          <w:rFonts w:eastAsia="Times New Roman" w:cstheme="majorBidi"/>
          <w:b/>
          <w:bCs/>
          <w:lang w:eastAsia="en-US"/>
        </w:rPr>
        <w:t xml:space="preserve">B2. KRYTERIA DOPUSZCZAJĄCE SEKTOROWE </w:t>
      </w:r>
      <w:r w:rsidRPr="001E582B">
        <w:rPr>
          <w:rFonts w:eastAsiaTheme="majorEastAsia" w:cstheme="majorBidi"/>
          <w:b/>
          <w:bCs/>
          <w:lang w:eastAsia="en-US"/>
        </w:rPr>
        <w:t>(Niespełnienie co najmniej jednego z wymienionych poniżej kryteriów powoduje odrzucenie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572"/>
        <w:gridCol w:w="3391"/>
        <w:gridCol w:w="8510"/>
        <w:gridCol w:w="434"/>
        <w:gridCol w:w="458"/>
        <w:gridCol w:w="777"/>
      </w:tblGrid>
      <w:tr w:rsidR="003635CD" w:rsidRPr="001E582B" w:rsidTr="00B909F5">
        <w:tc>
          <w:tcPr>
            <w:tcW w:w="207" w:type="pct"/>
            <w:shd w:val="clear" w:color="000000" w:fill="C0C0C0"/>
            <w:noWrap/>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Lp.</w:t>
            </w:r>
          </w:p>
        </w:tc>
        <w:tc>
          <w:tcPr>
            <w:tcW w:w="1203" w:type="pct"/>
            <w:shd w:val="clear" w:color="000000" w:fill="C0C0C0"/>
            <w:noWrap/>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Nazwa kryterium</w:t>
            </w:r>
          </w:p>
        </w:tc>
        <w:tc>
          <w:tcPr>
            <w:tcW w:w="3013" w:type="pct"/>
            <w:shd w:val="clear" w:color="000000" w:fill="C0C0C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Definicja kryterium (informacja o zasadach oceny)</w:t>
            </w:r>
          </w:p>
        </w:tc>
        <w:tc>
          <w:tcPr>
            <w:tcW w:w="146" w:type="pct"/>
            <w:shd w:val="clear" w:color="000000" w:fill="C0C0C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Tak</w:t>
            </w:r>
          </w:p>
        </w:tc>
        <w:tc>
          <w:tcPr>
            <w:tcW w:w="166" w:type="pct"/>
            <w:shd w:val="clear" w:color="000000" w:fill="C0C0C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Nie</w:t>
            </w:r>
          </w:p>
        </w:tc>
        <w:tc>
          <w:tcPr>
            <w:tcW w:w="265" w:type="pct"/>
            <w:shd w:val="clear" w:color="000000" w:fill="C0C0C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Nie dotyczy</w:t>
            </w:r>
          </w:p>
        </w:tc>
      </w:tr>
      <w:tr w:rsidR="003635CD" w:rsidRPr="001E582B" w:rsidTr="00B909F5">
        <w:trPr>
          <w:cantSplit/>
        </w:trPr>
        <w:tc>
          <w:tcPr>
            <w:tcW w:w="207"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w:t>
            </w:r>
          </w:p>
        </w:tc>
        <w:tc>
          <w:tcPr>
            <w:tcW w:w="120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przedsięwzięcie jest komplementarne z projektami EFS?</w:t>
            </w:r>
          </w:p>
        </w:tc>
        <w:tc>
          <w:tcPr>
            <w:tcW w:w="301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Kryterium wymaga, by interwencje podejmowane w ramach RPOWŚ były komplementarne z EFS (projekty finansowane z Europejskiego Funduszu Rozwoju Regionalnego będą realizowane w ścisłym połączeniu z działaniami podejmowanymi w ramach wsparcia Europejskiego Funduszu Społecznego, który pełni funkcję wiodącą w tym obszarze). Wsparcie infrastrukturalne finansowane z EFRR możliwe wyłącznie jako uzupełnienie działań realizowanych z EFS, kiedy jest niezbędne do osiągnięcia  celów odnoszących się do CT10.</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14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16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265" w:type="pct"/>
            <w:shd w:val="clear" w:color="auto" w:fill="808080" w:themeFill="background1" w:themeFillShade="80"/>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r>
      <w:tr w:rsidR="003635CD" w:rsidRPr="001E582B" w:rsidTr="00B909F5">
        <w:tc>
          <w:tcPr>
            <w:tcW w:w="2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2.</w:t>
            </w:r>
          </w:p>
        </w:tc>
        <w:tc>
          <w:tcPr>
            <w:tcW w:w="120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projekt wynika z  tendencji demograficznych danego terytorium?</w:t>
            </w:r>
          </w:p>
        </w:tc>
        <w:tc>
          <w:tcPr>
            <w:tcW w:w="301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Kryterium, zgodnie z zapisami RPOWŚ na lata 2014-2020 odnośnie Priorytetu inwestycyjnego 10a w ramach Osi priorytetowej 7 wymaga, by projekt infrastrukturalny, w celu zachowania długoterminowej opłacalności inwestycji, uwzględniał trendy demograficzne na danym obszarze. Podstawą oceny będą potrzeby zidentyfikowane w diagnozie specyfiki regionu zawartej obligatoryjnie w dokumentacji aplikacyjnej.</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14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16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c>
          <w:tcPr>
            <w:tcW w:w="26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p>
        </w:tc>
      </w:tr>
      <w:tr w:rsidR="003635CD" w:rsidRPr="001E582B" w:rsidTr="00B909F5">
        <w:tc>
          <w:tcPr>
            <w:tcW w:w="207"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3.</w:t>
            </w:r>
          </w:p>
        </w:tc>
        <w:tc>
          <w:tcPr>
            <w:tcW w:w="120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projekt uwzględnia potrzeby osób z niepełnosprawnościami?</w:t>
            </w:r>
          </w:p>
        </w:tc>
        <w:tc>
          <w:tcPr>
            <w:tcW w:w="301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Zgodnie z zapisami RPOWŚ na lata 2014-2020 projekty realizowane w ramach Priorytetu Inwestycyjnego 10a (PI 10a) muszą uwzględniać potrzeby osób z niepełnosprawnościami . </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Ocenie zatem podlegać będzie, czy projekt przewiduje działania /elementy przystosowujące infrastrukturę do potrzeb osób z niepełnosprawnościami (inwestycje, które</w:t>
            </w:r>
            <w:r w:rsidRPr="001E582B">
              <w:rPr>
                <w:rFonts w:eastAsia="Calibri" w:cs="Times New Roman"/>
                <w:b/>
                <w:sz w:val="20"/>
                <w:lang w:eastAsia="en-US"/>
              </w:rPr>
              <w:t xml:space="preserve"> likwidują</w:t>
            </w:r>
            <w:r w:rsidRPr="001E582B">
              <w:rPr>
                <w:rFonts w:eastAsia="Calibri" w:cs="Times New Roman"/>
                <w:sz w:val="20"/>
                <w:lang w:eastAsia="en-US"/>
              </w:rPr>
              <w:t xml:space="preserve"> fizyczne bariery utrudniające osobom z niepełnosprawnościami dostęp do edukacji). </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p w:rsidR="003635CD" w:rsidRPr="001E582B" w:rsidRDefault="003635CD" w:rsidP="003635CD">
            <w:pPr>
              <w:spacing w:before="100" w:beforeAutospacing="1" w:after="100" w:afterAutospacing="1" w:line="240" w:lineRule="auto"/>
              <w:contextualSpacing/>
              <w:rPr>
                <w:rFonts w:eastAsia="Calibri" w:cs="Arial"/>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14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16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265" w:type="pct"/>
            <w:shd w:val="clear" w:color="auto" w:fill="808080" w:themeFill="background1" w:themeFillShade="80"/>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r>
      <w:tr w:rsidR="003635CD" w:rsidRPr="001E582B" w:rsidTr="00B909F5">
        <w:tc>
          <w:tcPr>
            <w:tcW w:w="207"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c>
          <w:tcPr>
            <w:tcW w:w="120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 xml:space="preserve">Czy budowa nowego budynku została </w:t>
            </w:r>
            <w:r w:rsidRPr="001E582B">
              <w:rPr>
                <w:rFonts w:eastAsia="Calibri" w:cs="Times New Roman"/>
                <w:b/>
                <w:sz w:val="20"/>
                <w:lang w:eastAsia="en-US"/>
              </w:rPr>
              <w:lastRenderedPageBreak/>
              <w:t>poparta stosowną analizą?</w:t>
            </w:r>
          </w:p>
        </w:tc>
        <w:tc>
          <w:tcPr>
            <w:tcW w:w="3013"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lastRenderedPageBreak/>
              <w:t xml:space="preserve">Zgodnie z zapisami RPOWŚ na lata 2014-2020 budowa nowej infrastruktury w ramach PI 10a może być </w:t>
            </w:r>
            <w:r w:rsidRPr="001E582B">
              <w:rPr>
                <w:rFonts w:eastAsia="Calibri" w:cs="Times New Roman"/>
                <w:sz w:val="20"/>
                <w:lang w:eastAsia="en-US"/>
              </w:rPr>
              <w:lastRenderedPageBreak/>
              <w:t xml:space="preserve">wsparta tylko w </w:t>
            </w:r>
            <w:r w:rsidRPr="001E582B">
              <w:rPr>
                <w:rFonts w:eastAsia="Calibri" w:cs="Times New Roman"/>
                <w:sz w:val="20"/>
                <w:u w:val="single"/>
                <w:lang w:eastAsia="en-US"/>
              </w:rPr>
              <w:t>wyjątkowych i należycie uzasadnionych przypadkach</w:t>
            </w:r>
            <w:r w:rsidRPr="001E582B">
              <w:rPr>
                <w:rFonts w:eastAsia="Calibri" w:cs="Times New Roman"/>
                <w:sz w:val="20"/>
                <w:lang w:eastAsia="en-US"/>
              </w:rPr>
              <w:t>, w których adaptacja lub modernizacja istniejącej infrastruktury nie jest możliwa lub nieopłacalna. W szczególności weryfikowane będzie, czy przebudowa, rozbudowa lub adaptacja istniejących obiektów nie jest możliwa lub jest nieuzasadniona ekonomicznie oraz to, czy konieczność budowy nowego obiektu uzasadniona jest trendami demograficznymi na danym obszarze.</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14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16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265"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r>
      <w:tr w:rsidR="003635CD" w:rsidRPr="001E582B" w:rsidTr="00B909F5">
        <w:tc>
          <w:tcPr>
            <w:tcW w:w="207"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5.</w:t>
            </w:r>
          </w:p>
        </w:tc>
        <w:tc>
          <w:tcPr>
            <w:tcW w:w="120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 xml:space="preserve">Czy projekt wynika ze strategii rozwoju uczelni?  </w:t>
            </w:r>
          </w:p>
        </w:tc>
        <w:tc>
          <w:tcPr>
            <w:tcW w:w="3013"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Arial"/>
                <w:sz w:val="20"/>
                <w:lang w:eastAsia="en-US"/>
              </w:rPr>
            </w:pPr>
            <w:r w:rsidRPr="001E582B">
              <w:rPr>
                <w:rFonts w:eastAsia="Calibri" w:cs="Times New Roman"/>
                <w:sz w:val="20"/>
                <w:lang w:eastAsia="en-US"/>
              </w:rPr>
              <w:t xml:space="preserve">Projekty związane z rozbudową, modernizacją i wyposażaniem jednostek edukacyjnych winny wynikać ze </w:t>
            </w:r>
            <w:r w:rsidRPr="001E582B">
              <w:rPr>
                <w:rFonts w:eastAsia="Calibri" w:cs="Arial"/>
                <w:sz w:val="20"/>
                <w:lang w:eastAsia="en-US"/>
              </w:rPr>
              <w:t xml:space="preserve">strategii rozwoju uczelni. </w:t>
            </w:r>
          </w:p>
          <w:p w:rsidR="003635CD" w:rsidRPr="001E582B" w:rsidRDefault="003635CD" w:rsidP="003635CD">
            <w:pPr>
              <w:spacing w:before="100" w:beforeAutospacing="1" w:after="100" w:afterAutospacing="1" w:line="240" w:lineRule="auto"/>
              <w:contextualSpacing/>
              <w:rPr>
                <w:rFonts w:eastAsia="Calibri" w:cs="Arial"/>
                <w:sz w:val="20"/>
                <w:lang w:eastAsia="en-US"/>
              </w:rPr>
            </w:pP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14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16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265"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r>
      <w:tr w:rsidR="003635CD" w:rsidRPr="001E582B" w:rsidTr="00B909F5">
        <w:tc>
          <w:tcPr>
            <w:tcW w:w="207"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6.</w:t>
            </w:r>
          </w:p>
        </w:tc>
        <w:tc>
          <w:tcPr>
            <w:tcW w:w="120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 xml:space="preserve">Czy projekt obejmuje kluczowe kierunki dla rozwoju województwa lub obejmuje inteligentne specjalizacje województwa? </w:t>
            </w:r>
          </w:p>
        </w:tc>
        <w:tc>
          <w:tcPr>
            <w:tcW w:w="3013"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Arial"/>
                <w:sz w:val="20"/>
                <w:lang w:eastAsia="en-US"/>
              </w:rPr>
            </w:pPr>
            <w:r w:rsidRPr="001E582B">
              <w:rPr>
                <w:rFonts w:eastAsia="Calibri" w:cs="Times New Roman"/>
                <w:sz w:val="20"/>
                <w:lang w:eastAsia="en-US"/>
              </w:rPr>
              <w:t>Weryfikacji podlega, czy wsparcie ukierunkowane jest na tworzenie  w szkołach wyższych warunków zbliżonych do rzeczywistego środowiska pracy zawodowej w obszarach zidentyfikowanych jako kierunki kluczowe dla rozwoju województwa</w:t>
            </w:r>
            <w:r w:rsidRPr="001E582B">
              <w:rPr>
                <w:rFonts w:eastAsia="Calibri" w:cs="Arial"/>
                <w:b/>
                <w:sz w:val="20"/>
                <w:lang w:eastAsia="en-US"/>
              </w:rPr>
              <w:t xml:space="preserve"> </w:t>
            </w:r>
            <w:r w:rsidRPr="001E582B">
              <w:rPr>
                <w:rFonts w:eastAsia="Calibri" w:cs="Arial"/>
                <w:sz w:val="20"/>
                <w:lang w:eastAsia="en-US"/>
              </w:rPr>
              <w:t xml:space="preserve">uwzględnione w </w:t>
            </w:r>
            <w:r w:rsidRPr="001E582B">
              <w:rPr>
                <w:rFonts w:eastAsia="Calibri" w:cs="Arial"/>
                <w:i/>
                <w:sz w:val="20"/>
                <w:lang w:eastAsia="en-US"/>
              </w:rPr>
              <w:t>Strategii Rozwoju Województwa Świętokrzyskiego do roku 2020</w:t>
            </w:r>
            <w:r w:rsidRPr="001E582B">
              <w:rPr>
                <w:rFonts w:eastAsia="Calibri" w:cs="Arial"/>
                <w:b/>
                <w:sz w:val="20"/>
                <w:lang w:eastAsia="en-US"/>
              </w:rPr>
              <w:t xml:space="preserve"> </w:t>
            </w:r>
            <w:r w:rsidRPr="001E582B">
              <w:rPr>
                <w:rFonts w:eastAsia="Calibri" w:cs="Times New Roman"/>
                <w:sz w:val="20"/>
                <w:lang w:eastAsia="en-US"/>
              </w:rPr>
              <w:t xml:space="preserve">lub stanowiące </w:t>
            </w:r>
            <w:r w:rsidRPr="001E582B">
              <w:rPr>
                <w:rFonts w:eastAsia="Calibri" w:cs="Arial"/>
                <w:sz w:val="20"/>
                <w:lang w:eastAsia="en-US"/>
              </w:rPr>
              <w:t>inteligentne specjalizacje województwa</w:t>
            </w:r>
            <w:r w:rsidRPr="001E582B">
              <w:rPr>
                <w:rFonts w:eastAsia="Calibri" w:cs="Arial"/>
                <w:b/>
                <w:sz w:val="20"/>
                <w:lang w:eastAsia="en-US"/>
              </w:rPr>
              <w:t xml:space="preserve"> </w:t>
            </w:r>
            <w:r w:rsidRPr="001E582B">
              <w:rPr>
                <w:rFonts w:eastAsia="Calibri" w:cs="Arial"/>
                <w:sz w:val="20"/>
                <w:lang w:eastAsia="en-US"/>
              </w:rPr>
              <w:t xml:space="preserve">wymienione w </w:t>
            </w:r>
            <w:r w:rsidRPr="001E582B">
              <w:rPr>
                <w:rFonts w:eastAsia="Calibri" w:cs="Arial"/>
                <w:i/>
                <w:sz w:val="20"/>
                <w:lang w:eastAsia="en-US"/>
              </w:rPr>
              <w:t>Strategii Badań i Innowacji (RIS3)</w:t>
            </w:r>
            <w:r w:rsidRPr="001E582B">
              <w:rPr>
                <w:rFonts w:eastAsia="Calibri" w:cs="Arial"/>
                <w:sz w:val="20"/>
                <w:lang w:eastAsia="en-US"/>
              </w:rPr>
              <w:t>.</w:t>
            </w:r>
          </w:p>
          <w:p w:rsidR="003635CD" w:rsidRPr="001E582B" w:rsidRDefault="003635CD" w:rsidP="003635CD">
            <w:pPr>
              <w:spacing w:before="100" w:beforeAutospacing="1" w:after="100" w:afterAutospacing="1" w:line="240" w:lineRule="auto"/>
              <w:contextualSpacing/>
              <w:rPr>
                <w:rFonts w:eastAsia="Calibri" w:cs="Arial"/>
                <w:sz w:val="20"/>
                <w:lang w:eastAsia="en-US"/>
              </w:rPr>
            </w:pPr>
          </w:p>
          <w:p w:rsidR="003635CD" w:rsidRPr="001E582B" w:rsidRDefault="003635CD" w:rsidP="003635CD">
            <w:pPr>
              <w:spacing w:before="100" w:beforeAutospacing="1" w:after="100" w:afterAutospacing="1" w:line="240" w:lineRule="auto"/>
              <w:contextualSpacing/>
              <w:rPr>
                <w:rFonts w:eastAsia="Calibri" w:cs="Arial"/>
                <w:sz w:val="20"/>
                <w:lang w:eastAsia="en-US"/>
              </w:rPr>
            </w:pPr>
            <w:r w:rsidRPr="001E582B">
              <w:rPr>
                <w:rFonts w:eastAsia="Times New Roman" w:cs="Arial"/>
                <w:sz w:val="20"/>
                <w:szCs w:val="20"/>
                <w:lang w:eastAsia="en-US"/>
              </w:rPr>
              <w:t>Na wezwanie Instytucji Zarządzającej RPOWŚ 2014-2020, Wnioskodawca może uzupełnić lub poprawić projekt w zakresie niniejszego kryterium na etapie oceny spełniania kryteriów wyboru (zgodnie z art. 45 ust. 3 ustawy wdrożeniowej).</w:t>
            </w:r>
          </w:p>
        </w:tc>
        <w:tc>
          <w:tcPr>
            <w:tcW w:w="14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16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265"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r>
      <w:tr w:rsidR="003635CD" w:rsidRPr="001E582B" w:rsidTr="00B909F5">
        <w:tc>
          <w:tcPr>
            <w:tcW w:w="207"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7.</w:t>
            </w:r>
          </w:p>
        </w:tc>
        <w:tc>
          <w:tcPr>
            <w:tcW w:w="120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Czy projekt wykazuje zdolność do adaptacji do zmian klimatu i reagowania na ryzyko powodziowe? (jeśli dotyczy)</w:t>
            </w:r>
          </w:p>
        </w:tc>
        <w:tc>
          <w:tcPr>
            <w:tcW w:w="3013"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Zdolność do reagowania i adaptacji do zmian klimatu (w szczególności w obszarze zagrożenia powodziowego). Wszelkie elementy infrastruktury zlokalizowane na obszarach zagrożonych powodzią (oceniana zgodnie z dyrektywą 2007/60/WE), powinny być zaprojektowane w sposób, który uwzględnia to ryzyko. Dokumentacja projektowa powinna wyraźnie wskazywać czy inwestycja ma wpływ na ryzyko powodziowe, a jeśli tak, to w jaki sposób zarządza się tym ryzykiem.</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Jeżeli uzasadniono, że projekt nie dotyczy powyższych kwestii wówczas uznaje się kryterium za spełnione. Kryterium to nie dotyczy projektu o charakterze nieinfrastrukturalnym</w:t>
            </w:r>
            <w:r w:rsidRPr="001E582B">
              <w:rPr>
                <w:rFonts w:eastAsia="Calibri" w:cs="Arial"/>
                <w:sz w:val="20"/>
                <w:szCs w:val="20"/>
                <w:vertAlign w:val="superscript"/>
                <w:lang w:eastAsia="en-US"/>
              </w:rPr>
              <w:footnoteReference w:id="10"/>
            </w:r>
            <w:r w:rsidRPr="001E582B">
              <w:rPr>
                <w:rFonts w:eastAsia="Calibri" w:cs="Times New Roman"/>
                <w:sz w:val="20"/>
                <w:lang w:eastAsia="en-US"/>
              </w:rPr>
              <w:t>.</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Times New Roman" w:cs="Arial"/>
                <w:sz w:val="20"/>
                <w:szCs w:val="20"/>
                <w:lang w:eastAsia="en-US"/>
              </w:rPr>
              <w:t xml:space="preserve">Na wezwanie Instytucji Zarządzającej RPOWŚ 2014-2020, Wnioskodawca może uzupełnić lub poprawić </w:t>
            </w:r>
            <w:r w:rsidRPr="001E582B">
              <w:rPr>
                <w:rFonts w:eastAsia="Times New Roman" w:cs="Arial"/>
                <w:sz w:val="20"/>
                <w:szCs w:val="20"/>
                <w:lang w:eastAsia="en-US"/>
              </w:rPr>
              <w:lastRenderedPageBreak/>
              <w:t>projekt w zakresie niniejszego kryterium na etapie oceny spełniania kryteriów wyboru (zgodnie z art. 45 ust. 3 ustawy wdrożeniowej).</w:t>
            </w:r>
          </w:p>
        </w:tc>
        <w:tc>
          <w:tcPr>
            <w:tcW w:w="14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166"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c>
          <w:tcPr>
            <w:tcW w:w="265" w:type="pct"/>
            <w:shd w:val="clear" w:color="auto" w:fill="auto"/>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p>
        </w:tc>
      </w:tr>
    </w:tbl>
    <w:p w:rsidR="003635CD" w:rsidRPr="001E582B" w:rsidRDefault="003635CD" w:rsidP="003635CD">
      <w:pPr>
        <w:keepNext/>
        <w:spacing w:after="0" w:line="240" w:lineRule="auto"/>
        <w:jc w:val="center"/>
        <w:rPr>
          <w:rFonts w:eastAsia="Calibri" w:cs="Times New Roman"/>
          <w:b/>
          <w:lang w:eastAsia="en-US"/>
        </w:rPr>
      </w:pPr>
      <w:r w:rsidRPr="001E582B">
        <w:rPr>
          <w:rFonts w:eastAsia="Calibri" w:cs="Times New Roman"/>
          <w:b/>
          <w:lang w:eastAsia="en-US"/>
        </w:rPr>
        <w:lastRenderedPageBreak/>
        <w:t>Opis znaczenia kryteriów:</w:t>
      </w:r>
    </w:p>
    <w:p w:rsidR="003635CD" w:rsidRPr="001E582B" w:rsidRDefault="003635CD" w:rsidP="00B60CA8">
      <w:pPr>
        <w:keepNext/>
        <w:spacing w:before="100" w:beforeAutospacing="1" w:after="0" w:afterAutospacing="1" w:line="240" w:lineRule="auto"/>
        <w:ind w:left="360"/>
        <w:contextualSpacing/>
        <w:jc w:val="center"/>
        <w:outlineLvl w:val="0"/>
        <w:rPr>
          <w:rFonts w:eastAsia="Times New Roman" w:cstheme="majorBidi"/>
          <w:b/>
          <w:bCs/>
          <w:lang w:eastAsia="en-US"/>
        </w:rPr>
      </w:pPr>
      <w:r w:rsidRPr="001E582B">
        <w:rPr>
          <w:rFonts w:eastAsia="Times New Roman" w:cstheme="majorBidi"/>
          <w:b/>
          <w:bCs/>
          <w:lang w:eastAsia="en-US"/>
        </w:rPr>
        <w:t xml:space="preserve">C. KRYTERIA PUNKTOWE </w:t>
      </w:r>
      <w:r w:rsidRPr="001E582B">
        <w:rPr>
          <w:rFonts w:eastAsiaTheme="majorEastAsia" w:cstheme="majorBidi"/>
          <w:b/>
          <w:bCs/>
          <w:lang w:eastAsia="en-US"/>
        </w:rPr>
        <w:t>(Nieuzyskanie co najmniej 60% maksymalnej liczby punktów powoduje odrzucenie projektu)</w:t>
      </w:r>
    </w:p>
    <w:tbl>
      <w:tblPr>
        <w:tblW w:w="501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31"/>
        <w:gridCol w:w="1966"/>
        <w:gridCol w:w="8663"/>
        <w:gridCol w:w="902"/>
        <w:gridCol w:w="902"/>
        <w:gridCol w:w="1223"/>
      </w:tblGrid>
      <w:tr w:rsidR="003635CD" w:rsidRPr="001E582B" w:rsidTr="00B909F5">
        <w:tc>
          <w:tcPr>
            <w:tcW w:w="187" w:type="pct"/>
            <w:shd w:val="clear" w:color="000000" w:fill="C0C0C0"/>
            <w:noWrap/>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Lp.</w:t>
            </w:r>
          </w:p>
        </w:tc>
        <w:tc>
          <w:tcPr>
            <w:tcW w:w="693" w:type="pct"/>
            <w:shd w:val="clear" w:color="000000" w:fill="C0C0C0"/>
            <w:noWrap/>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Nazwa kryterium</w:t>
            </w:r>
          </w:p>
        </w:tc>
        <w:tc>
          <w:tcPr>
            <w:tcW w:w="3053" w:type="pct"/>
            <w:shd w:val="clear" w:color="000000" w:fill="C0C0C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Definicja kryterium (informacja o zasadach oceny)</w:t>
            </w:r>
          </w:p>
        </w:tc>
        <w:tc>
          <w:tcPr>
            <w:tcW w:w="318" w:type="pct"/>
            <w:shd w:val="clear" w:color="000000" w:fill="C0C0C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Liczba punktów (1)</w:t>
            </w:r>
          </w:p>
        </w:tc>
        <w:tc>
          <w:tcPr>
            <w:tcW w:w="318" w:type="pct"/>
            <w:shd w:val="clear" w:color="000000" w:fill="C0C0C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Waga kryterium</w:t>
            </w:r>
          </w:p>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(2)</w:t>
            </w:r>
          </w:p>
        </w:tc>
        <w:tc>
          <w:tcPr>
            <w:tcW w:w="431" w:type="pct"/>
            <w:shd w:val="clear" w:color="000000" w:fill="C0C0C0"/>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Maksymalna liczba punktów</w:t>
            </w:r>
          </w:p>
          <w:p w:rsidR="003635CD" w:rsidRPr="001E582B" w:rsidRDefault="003635CD" w:rsidP="003635CD">
            <w:pPr>
              <w:spacing w:before="100" w:beforeAutospacing="1" w:after="100" w:afterAutospacing="1" w:line="240" w:lineRule="auto"/>
              <w:contextualSpacing/>
              <w:jc w:val="center"/>
              <w:rPr>
                <w:rFonts w:eastAsia="Calibri" w:cs="Times New Roman"/>
                <w:b/>
                <w:sz w:val="20"/>
                <w:lang w:eastAsia="en-US"/>
              </w:rPr>
            </w:pPr>
            <w:r w:rsidRPr="001E582B">
              <w:rPr>
                <w:rFonts w:eastAsia="Calibri" w:cs="Times New Roman"/>
                <w:b/>
                <w:sz w:val="20"/>
                <w:lang w:eastAsia="en-US"/>
              </w:rPr>
              <w:t>(1x2)</w:t>
            </w:r>
          </w:p>
        </w:tc>
      </w:tr>
      <w:tr w:rsidR="003635CD" w:rsidRPr="001E582B" w:rsidTr="00B909F5">
        <w:tc>
          <w:tcPr>
            <w:tcW w:w="187"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w:t>
            </w:r>
          </w:p>
        </w:tc>
        <w:tc>
          <w:tcPr>
            <w:tcW w:w="69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Efektywność dofinansowania</w:t>
            </w:r>
          </w:p>
        </w:tc>
        <w:tc>
          <w:tcPr>
            <w:tcW w:w="3053" w:type="pct"/>
            <w:shd w:val="clear" w:color="000000" w:fill="FFFFFF"/>
            <w:vAlign w:val="center"/>
            <w:hideMark/>
          </w:tcPr>
          <w:p w:rsidR="003635CD" w:rsidRPr="001E582B" w:rsidRDefault="003635CD" w:rsidP="003635CD">
            <w:pPr>
              <w:spacing w:after="0" w:line="240" w:lineRule="auto"/>
              <w:contextualSpacing/>
              <w:rPr>
                <w:rFonts w:eastAsia="Calibri" w:cs="Times New Roman"/>
                <w:sz w:val="20"/>
                <w:lang w:eastAsia="en-US"/>
              </w:rPr>
            </w:pPr>
            <w:r w:rsidRPr="001E582B">
              <w:rPr>
                <w:rFonts w:eastAsia="Calibri" w:cs="Times New Roman"/>
                <w:sz w:val="20"/>
                <w:lang w:eastAsia="en-US"/>
              </w:rPr>
              <w:t>Kryterium stanowi wskaźnik efektywności dofinansowania w postaci ilorazu wartości dofinansowania projektu (D) i potencjału objętej wsparciem infrastruktury edukacyjnej mierzonym w osobach (L</w:t>
            </w:r>
            <w:r w:rsidRPr="001E582B">
              <w:rPr>
                <w:rFonts w:eastAsia="Calibri" w:cs="Times New Roman"/>
                <w:sz w:val="20"/>
                <w:vertAlign w:val="subscript"/>
                <w:lang w:eastAsia="en-US"/>
              </w:rPr>
              <w:t>o</w:t>
            </w:r>
            <w:r w:rsidRPr="001E582B">
              <w:rPr>
                <w:rFonts w:eastAsia="Calibri" w:cs="Times New Roman"/>
                <w:sz w:val="20"/>
                <w:lang w:eastAsia="en-US"/>
              </w:rPr>
              <w:t xml:space="preserve">) </w:t>
            </w:r>
          </w:p>
          <w:p w:rsidR="003635CD" w:rsidRPr="001E582B" w:rsidRDefault="003635CD" w:rsidP="003635CD">
            <w:pPr>
              <w:spacing w:after="0" w:line="240" w:lineRule="auto"/>
              <w:contextualSpacing/>
              <w:jc w:val="center"/>
              <w:rPr>
                <w:rFonts w:eastAsia="Calibri" w:cs="Times New Roman"/>
                <w:sz w:val="20"/>
                <w:lang w:eastAsia="en-US"/>
              </w:rPr>
            </w:pPr>
            <w:r w:rsidRPr="001E582B">
              <w:rPr>
                <w:rFonts w:eastAsia="Calibri" w:cs="Times New Roman"/>
                <w:sz w:val="20"/>
                <w:lang w:eastAsia="en-US"/>
              </w:rPr>
              <w:t>W = D/ L</w:t>
            </w:r>
            <w:r w:rsidRPr="001E582B">
              <w:rPr>
                <w:rFonts w:eastAsia="Calibri" w:cs="Times New Roman"/>
                <w:sz w:val="20"/>
                <w:vertAlign w:val="subscript"/>
                <w:lang w:eastAsia="en-US"/>
              </w:rPr>
              <w:t>o</w:t>
            </w:r>
          </w:p>
          <w:p w:rsidR="003635CD" w:rsidRPr="001E582B" w:rsidRDefault="003635CD" w:rsidP="003635CD">
            <w:pPr>
              <w:spacing w:after="0" w:line="240" w:lineRule="auto"/>
              <w:contextualSpacing/>
              <w:rPr>
                <w:rFonts w:eastAsia="Calibri" w:cs="Arial"/>
                <w:sz w:val="20"/>
                <w:lang w:eastAsia="en-US"/>
              </w:rPr>
            </w:pPr>
            <w:r w:rsidRPr="001E582B">
              <w:rPr>
                <w:rFonts w:eastAsia="Calibri" w:cs="Times New Roman"/>
                <w:sz w:val="20"/>
                <w:lang w:eastAsia="en-US"/>
              </w:rPr>
              <w:t xml:space="preserve">Najwięcej punktów otrzymają projekty o najkorzystniejszej wartości wskaźnika, czyli o najmniejszej wartości środków unijnych przypadających na ucznia, </w:t>
            </w:r>
            <w:r w:rsidRPr="001E582B">
              <w:rPr>
                <w:rFonts w:eastAsia="Calibri" w:cs="Arial"/>
                <w:sz w:val="20"/>
                <w:lang w:eastAsia="en-US"/>
              </w:rPr>
              <w:t>deklarowanych w danej edycji konkursu (wszystkie projekty przekazane do oceny merytorycznej)</w:t>
            </w:r>
            <w:r w:rsidRPr="001E582B">
              <w:rPr>
                <w:rFonts w:eastAsia="Calibri" w:cs="Times New Roman"/>
                <w:sz w:val="20"/>
                <w:lang w:eastAsia="en-US"/>
              </w:rPr>
              <w:t xml:space="preserve">. Punkty będą przyznawane następująco: gdy numer kolejny projektu na liście uporządkowanej rosnąco wg wartości wskaźnika, podzielony przez liczbę projektów na tejże liście, zawiera się w przedziale: </w:t>
            </w:r>
          </w:p>
          <w:p w:rsidR="003635CD" w:rsidRPr="001E582B" w:rsidRDefault="003635CD" w:rsidP="003635CD">
            <w:pPr>
              <w:numPr>
                <w:ilvl w:val="0"/>
                <w:numId w:val="5"/>
              </w:numPr>
              <w:spacing w:before="100" w:beforeAutospacing="1" w:after="0" w:afterAutospacing="1" w:line="240" w:lineRule="auto"/>
              <w:contextualSpacing/>
              <w:rPr>
                <w:rFonts w:eastAsia="Calibri" w:cs="Times New Roman"/>
                <w:sz w:val="20"/>
                <w:lang w:eastAsia="en-US"/>
              </w:rPr>
            </w:pPr>
            <w:r w:rsidRPr="001E582B">
              <w:rPr>
                <w:rFonts w:eastAsia="Calibri" w:cs="Times New Roman"/>
                <w:sz w:val="20"/>
                <w:lang w:eastAsia="en-US"/>
              </w:rPr>
              <w:t xml:space="preserve">0-0,25 włącznie projekt otrzymuje 4 punkty </w:t>
            </w:r>
          </w:p>
          <w:p w:rsidR="003635CD" w:rsidRPr="001E582B" w:rsidRDefault="003635CD" w:rsidP="003635CD">
            <w:pPr>
              <w:numPr>
                <w:ilvl w:val="0"/>
                <w:numId w:val="5"/>
              </w:numPr>
              <w:spacing w:before="100" w:beforeAutospacing="1" w:after="0" w:afterAutospacing="1" w:line="240" w:lineRule="auto"/>
              <w:contextualSpacing/>
              <w:rPr>
                <w:rFonts w:eastAsia="Calibri" w:cs="Times New Roman"/>
                <w:sz w:val="20"/>
                <w:lang w:eastAsia="en-US"/>
              </w:rPr>
            </w:pPr>
            <w:r w:rsidRPr="001E582B">
              <w:rPr>
                <w:rFonts w:eastAsia="Calibri" w:cs="Times New Roman"/>
                <w:sz w:val="20"/>
                <w:lang w:eastAsia="en-US"/>
              </w:rPr>
              <w:t>powyżej 0,25 do 0,5 włącznie — 3 punkty</w:t>
            </w:r>
          </w:p>
          <w:p w:rsidR="003635CD" w:rsidRPr="001E582B" w:rsidRDefault="003635CD" w:rsidP="003635CD">
            <w:pPr>
              <w:numPr>
                <w:ilvl w:val="0"/>
                <w:numId w:val="5"/>
              </w:numPr>
              <w:spacing w:before="100" w:beforeAutospacing="1" w:after="0" w:afterAutospacing="1" w:line="240" w:lineRule="auto"/>
              <w:contextualSpacing/>
              <w:rPr>
                <w:rFonts w:eastAsia="Calibri" w:cs="Times New Roman"/>
                <w:sz w:val="20"/>
                <w:lang w:eastAsia="en-US"/>
              </w:rPr>
            </w:pPr>
            <w:r w:rsidRPr="001E582B">
              <w:rPr>
                <w:rFonts w:eastAsia="Calibri" w:cs="Times New Roman"/>
                <w:sz w:val="20"/>
                <w:lang w:eastAsia="en-US"/>
              </w:rPr>
              <w:t>powyżej 0,5 do 0,75 włącznie — projekt otrzymuje 2 punkty</w:t>
            </w:r>
          </w:p>
          <w:p w:rsidR="003635CD" w:rsidRPr="001E582B" w:rsidRDefault="003635CD" w:rsidP="003635CD">
            <w:pPr>
              <w:numPr>
                <w:ilvl w:val="0"/>
                <w:numId w:val="5"/>
              </w:numPr>
              <w:spacing w:before="100" w:beforeAutospacing="1" w:after="0" w:afterAutospacing="1" w:line="240" w:lineRule="auto"/>
              <w:contextualSpacing/>
              <w:rPr>
                <w:rFonts w:eastAsia="Calibri" w:cs="Times New Roman"/>
                <w:sz w:val="20"/>
                <w:lang w:eastAsia="en-US"/>
              </w:rPr>
            </w:pPr>
            <w:r w:rsidRPr="001E582B">
              <w:rPr>
                <w:rFonts w:eastAsia="Calibri" w:cs="Times New Roman"/>
                <w:sz w:val="20"/>
                <w:lang w:eastAsia="en-US"/>
              </w:rPr>
              <w:t xml:space="preserve">powyżej 0,75 do 1 — projekt otrzymuje 1 punkt </w:t>
            </w:r>
          </w:p>
          <w:p w:rsidR="003635CD" w:rsidRPr="001E582B" w:rsidRDefault="003635CD" w:rsidP="003635CD">
            <w:pPr>
              <w:spacing w:after="0" w:line="240" w:lineRule="auto"/>
              <w:contextualSpacing/>
              <w:rPr>
                <w:rFonts w:eastAsia="Calibri" w:cs="Times New Roman"/>
                <w:sz w:val="20"/>
                <w:lang w:eastAsia="en-US"/>
              </w:rPr>
            </w:pPr>
            <w:r w:rsidRPr="001E582B">
              <w:rPr>
                <w:rFonts w:eastAsia="Calibri" w:cs="Times New Roman"/>
                <w:sz w:val="20"/>
                <w:lang w:eastAsia="en-US"/>
              </w:rPr>
              <w:t>W przypadku, gdy ocenie podlegać będą mniej niż 4 projekty, najlepszy otrzyma maksymalną liczbę punktów, a kolejne odpowiednio mniej.</w:t>
            </w:r>
          </w:p>
        </w:tc>
        <w:tc>
          <w:tcPr>
            <w:tcW w:w="318"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1-4</w:t>
            </w:r>
          </w:p>
        </w:tc>
        <w:tc>
          <w:tcPr>
            <w:tcW w:w="318"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3</w:t>
            </w:r>
          </w:p>
        </w:tc>
        <w:tc>
          <w:tcPr>
            <w:tcW w:w="431"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12</w:t>
            </w:r>
          </w:p>
        </w:tc>
      </w:tr>
      <w:tr w:rsidR="003635CD" w:rsidRPr="001E582B" w:rsidTr="00B909F5">
        <w:tc>
          <w:tcPr>
            <w:tcW w:w="187"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2.</w:t>
            </w:r>
          </w:p>
        </w:tc>
        <w:tc>
          <w:tcPr>
            <w:tcW w:w="69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Powiązanie przedsięwzięcia z potrzebami regionu i potrzebami regionalnego rynku pracy</w:t>
            </w:r>
          </w:p>
        </w:tc>
        <w:tc>
          <w:tcPr>
            <w:tcW w:w="3053" w:type="pct"/>
            <w:shd w:val="clear" w:color="000000" w:fill="FFFFFF"/>
            <w:vAlign w:val="center"/>
            <w:hideMark/>
          </w:tcPr>
          <w:p w:rsidR="003635CD" w:rsidRPr="001E582B" w:rsidRDefault="003635CD" w:rsidP="003635CD">
            <w:pPr>
              <w:spacing w:after="0" w:line="240" w:lineRule="auto"/>
              <w:contextualSpacing/>
              <w:rPr>
                <w:rFonts w:eastAsia="Calibri" w:cs="Times New Roman"/>
                <w:sz w:val="20"/>
                <w:lang w:eastAsia="en-US"/>
              </w:rPr>
            </w:pPr>
            <w:r w:rsidRPr="001E582B">
              <w:rPr>
                <w:rFonts w:eastAsia="Calibri" w:cs="Times New Roman"/>
                <w:sz w:val="20"/>
                <w:lang w:eastAsia="en-US"/>
              </w:rPr>
              <w:t xml:space="preserve">W ramach kryterium premiowane będzie znaczące przyczynienie się przez projekt do: </w:t>
            </w:r>
          </w:p>
          <w:p w:rsidR="003635CD" w:rsidRPr="001E582B" w:rsidRDefault="003635CD" w:rsidP="003635CD">
            <w:pPr>
              <w:spacing w:after="0" w:line="240" w:lineRule="auto"/>
              <w:ind w:left="720"/>
              <w:contextualSpacing/>
              <w:rPr>
                <w:rFonts w:eastAsia="Calibri" w:cs="Times New Roman"/>
                <w:sz w:val="20"/>
                <w:lang w:eastAsia="en-US"/>
              </w:rPr>
            </w:pPr>
            <w:r w:rsidRPr="001E582B">
              <w:rPr>
                <w:rFonts w:eastAsia="Calibri" w:cs="Times New Roman"/>
                <w:sz w:val="20"/>
                <w:lang w:eastAsia="en-US"/>
              </w:rPr>
              <w:t>– rozwoju inteligentnych specjalizacji województwa świętokrzyskiego</w:t>
            </w:r>
          </w:p>
          <w:p w:rsidR="003635CD" w:rsidRPr="001E582B" w:rsidRDefault="003635CD" w:rsidP="003635CD">
            <w:pPr>
              <w:spacing w:after="0" w:line="240" w:lineRule="auto"/>
              <w:ind w:left="720"/>
              <w:contextualSpacing/>
              <w:rPr>
                <w:rFonts w:eastAsia="Calibri" w:cs="Times New Roman"/>
                <w:sz w:val="20"/>
                <w:lang w:eastAsia="en-US"/>
              </w:rPr>
            </w:pPr>
            <w:r w:rsidRPr="001E582B">
              <w:rPr>
                <w:rFonts w:eastAsia="Calibri" w:cs="Times New Roman"/>
                <w:sz w:val="20"/>
                <w:lang w:eastAsia="en-US"/>
              </w:rPr>
              <w:t xml:space="preserve">– kształcenia w specjalnościach poszukiwanych na rynku pracy </w:t>
            </w:r>
          </w:p>
          <w:p w:rsidR="003635CD" w:rsidRPr="001E582B" w:rsidRDefault="003635CD" w:rsidP="003635CD">
            <w:pPr>
              <w:spacing w:after="0" w:line="240" w:lineRule="auto"/>
              <w:contextualSpacing/>
              <w:rPr>
                <w:rFonts w:eastAsia="Calibri" w:cs="Times New Roman"/>
                <w:sz w:val="20"/>
                <w:lang w:eastAsia="en-US"/>
              </w:rPr>
            </w:pPr>
            <w:r w:rsidRPr="001E582B">
              <w:rPr>
                <w:rFonts w:eastAsia="Calibri" w:cs="Times New Roman"/>
                <w:sz w:val="20"/>
                <w:lang w:eastAsia="en-US"/>
              </w:rPr>
              <w:t>Punkty przyznawane będą jeżeli:</w:t>
            </w:r>
          </w:p>
          <w:p w:rsidR="003635CD" w:rsidRPr="001E582B" w:rsidRDefault="003635CD" w:rsidP="003635CD">
            <w:pPr>
              <w:spacing w:before="100" w:beforeAutospacing="1" w:after="100" w:afterAutospacing="1" w:line="240" w:lineRule="auto"/>
              <w:ind w:left="655" w:hanging="567"/>
              <w:contextualSpacing/>
              <w:rPr>
                <w:rFonts w:eastAsia="Calibri" w:cs="Times New Roman"/>
                <w:sz w:val="20"/>
                <w:lang w:eastAsia="en-US"/>
              </w:rPr>
            </w:pPr>
            <w:r w:rsidRPr="001E582B">
              <w:rPr>
                <w:rFonts w:eastAsia="Calibri" w:cs="Times New Roman"/>
                <w:sz w:val="20"/>
                <w:lang w:eastAsia="en-US"/>
              </w:rPr>
              <w:t xml:space="preserve">1 p. – </w:t>
            </w:r>
            <w:r w:rsidRPr="001E582B">
              <w:rPr>
                <w:rFonts w:eastAsia="Calibri" w:cs="Times New Roman"/>
                <w:sz w:val="20"/>
                <w:lang w:eastAsia="en-US"/>
              </w:rPr>
              <w:tab/>
              <w:t xml:space="preserve">projekt o znaczącym wpływie na rozwój głównych inteligentnych specjalizacji województwa świętokrzyskiego </w:t>
            </w:r>
          </w:p>
          <w:p w:rsidR="003635CD" w:rsidRPr="001E582B" w:rsidRDefault="003635CD" w:rsidP="003635CD">
            <w:pPr>
              <w:spacing w:before="240" w:beforeAutospacing="1" w:after="100" w:afterAutospacing="1" w:line="240" w:lineRule="auto"/>
              <w:ind w:left="655" w:hanging="567"/>
              <w:contextualSpacing/>
              <w:rPr>
                <w:rFonts w:eastAsia="Calibri" w:cs="Times New Roman"/>
                <w:sz w:val="20"/>
                <w:lang w:eastAsia="en-US"/>
              </w:rPr>
            </w:pPr>
            <w:r w:rsidRPr="001E582B">
              <w:rPr>
                <w:rFonts w:eastAsia="Calibri" w:cs="Times New Roman"/>
                <w:sz w:val="20"/>
                <w:lang w:eastAsia="en-US"/>
              </w:rPr>
              <w:t xml:space="preserve">1 p. – </w:t>
            </w:r>
            <w:r w:rsidRPr="001E582B">
              <w:rPr>
                <w:rFonts w:eastAsia="Calibri" w:cs="Times New Roman"/>
                <w:sz w:val="20"/>
                <w:lang w:eastAsia="en-US"/>
              </w:rPr>
              <w:tab/>
              <w:t>projekt o znaczącym wpływie na kształcenie w zawodach poszukiwanych na rynku pracy (barometry, analiza popytu na ofertę kształcenia zawarta w dokumentacji aplikacyjnej)</w:t>
            </w:r>
          </w:p>
          <w:p w:rsidR="003635CD" w:rsidRPr="001E582B" w:rsidRDefault="003635CD" w:rsidP="003635CD">
            <w:pPr>
              <w:spacing w:before="100" w:beforeAutospacing="1" w:after="100" w:afterAutospacing="1" w:line="240" w:lineRule="auto"/>
              <w:ind w:left="655" w:hanging="567"/>
              <w:contextualSpacing/>
              <w:rPr>
                <w:rFonts w:eastAsia="Calibri" w:cs="Times New Roman"/>
                <w:sz w:val="20"/>
                <w:lang w:eastAsia="en-US"/>
              </w:rPr>
            </w:pPr>
            <w:r w:rsidRPr="001E582B">
              <w:rPr>
                <w:rFonts w:eastAsia="Calibri" w:cs="Times New Roman"/>
                <w:sz w:val="20"/>
                <w:lang w:eastAsia="en-US"/>
              </w:rPr>
              <w:t xml:space="preserve">1 p. – </w:t>
            </w:r>
            <w:r w:rsidRPr="001E582B">
              <w:rPr>
                <w:rFonts w:eastAsia="Calibri" w:cs="Times New Roman"/>
                <w:sz w:val="20"/>
                <w:lang w:eastAsia="en-US"/>
              </w:rPr>
              <w:tab/>
              <w:t xml:space="preserve">Wnioskodawca posiada porozumienia/listy intencyjne z pracodawcami deklarującymi zapotrzebowanie na absolwentów kierunku, na potrzeby którego realizowany jest przedmiotowy projekt </w:t>
            </w:r>
          </w:p>
          <w:p w:rsidR="003635CD" w:rsidRPr="001E582B" w:rsidRDefault="003635CD" w:rsidP="003635CD">
            <w:pPr>
              <w:spacing w:before="100" w:beforeAutospacing="1" w:after="100" w:afterAutospacing="1" w:line="240" w:lineRule="auto"/>
              <w:ind w:left="655" w:hanging="567"/>
              <w:contextualSpacing/>
              <w:rPr>
                <w:rFonts w:eastAsia="Calibri" w:cs="Times New Roman"/>
                <w:sz w:val="20"/>
                <w:lang w:eastAsia="en-US"/>
              </w:rPr>
            </w:pPr>
            <w:r w:rsidRPr="001E582B">
              <w:rPr>
                <w:rFonts w:eastAsia="Calibri" w:cs="Times New Roman"/>
                <w:sz w:val="20"/>
                <w:lang w:eastAsia="en-US"/>
              </w:rPr>
              <w:t xml:space="preserve">1 p. - </w:t>
            </w:r>
            <w:r w:rsidRPr="001E582B">
              <w:rPr>
                <w:rFonts w:eastAsia="Calibri" w:cs="Times New Roman"/>
                <w:sz w:val="20"/>
                <w:lang w:eastAsia="en-US"/>
              </w:rPr>
              <w:tab/>
              <w:t xml:space="preserve">Wnioskodawca posiada porozumienia/listy intencyjne ze szkołami zawodowymi (technika) deklarującymi zapotrzebowanie ze strony absolwentów na kierunki, na potrzeby których realizowany jest przedmiotowy projekt </w:t>
            </w:r>
          </w:p>
          <w:p w:rsidR="003635CD" w:rsidRPr="001E582B" w:rsidRDefault="003635CD" w:rsidP="003635CD">
            <w:pPr>
              <w:spacing w:after="0" w:line="240" w:lineRule="auto"/>
              <w:contextualSpacing/>
              <w:rPr>
                <w:rFonts w:eastAsia="Calibri" w:cs="Times New Roman"/>
                <w:sz w:val="20"/>
                <w:lang w:eastAsia="en-US"/>
              </w:rPr>
            </w:pPr>
            <w:r w:rsidRPr="001E582B">
              <w:rPr>
                <w:rFonts w:eastAsia="Calibri" w:cs="Times New Roman"/>
                <w:sz w:val="20"/>
                <w:lang w:eastAsia="en-US"/>
              </w:rPr>
              <w:lastRenderedPageBreak/>
              <w:t>Punkty sumują się. Projekt może uzyskać maksymalnie 4 punkty.</w:t>
            </w:r>
          </w:p>
        </w:tc>
        <w:tc>
          <w:tcPr>
            <w:tcW w:w="318"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0-4</w:t>
            </w:r>
          </w:p>
        </w:tc>
        <w:tc>
          <w:tcPr>
            <w:tcW w:w="318"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c>
          <w:tcPr>
            <w:tcW w:w="431"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16</w:t>
            </w:r>
          </w:p>
        </w:tc>
      </w:tr>
      <w:tr w:rsidR="003635CD" w:rsidRPr="001E582B" w:rsidTr="00B909F5">
        <w:tc>
          <w:tcPr>
            <w:tcW w:w="187"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3.</w:t>
            </w:r>
          </w:p>
        </w:tc>
        <w:tc>
          <w:tcPr>
            <w:tcW w:w="69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 xml:space="preserve">Kompleksowość i wieloaspektowość projektu </w:t>
            </w:r>
          </w:p>
        </w:tc>
        <w:tc>
          <w:tcPr>
            <w:tcW w:w="305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Oceniana będzie relacja projektowanych działań i ich rezultatów do zdefiniowanego problemu (pakietu celów). Preferowane będą projekty kompleksowe, tj. te które przewidują rozwią</w:t>
            </w:r>
            <w:r w:rsidRPr="001E582B">
              <w:rPr>
                <w:rFonts w:eastAsia="Calibri" w:cs="Times New Roman"/>
                <w:sz w:val="20"/>
                <w:lang w:eastAsia="en-US"/>
              </w:rPr>
              <w:softHyphen/>
              <w:t>zanie problemu w całości, a nie tylko niektórych z jego elementów:</w:t>
            </w:r>
          </w:p>
          <w:p w:rsidR="003635CD" w:rsidRPr="001E582B" w:rsidRDefault="003635CD" w:rsidP="003635CD">
            <w:pPr>
              <w:spacing w:before="100" w:beforeAutospacing="1" w:after="100" w:afterAutospacing="1" w:line="240" w:lineRule="auto"/>
              <w:ind w:left="797" w:hanging="709"/>
              <w:contextualSpacing/>
              <w:rPr>
                <w:rFonts w:eastAsia="Calibri" w:cs="Arial"/>
                <w:sz w:val="20"/>
                <w:lang w:eastAsia="en-US"/>
              </w:rPr>
            </w:pPr>
            <w:r w:rsidRPr="001E582B">
              <w:rPr>
                <w:rFonts w:eastAsia="Calibri" w:cs="Arial"/>
                <w:sz w:val="20"/>
                <w:lang w:eastAsia="en-US"/>
              </w:rPr>
              <w:t xml:space="preserve">0 p. – </w:t>
            </w:r>
            <w:r w:rsidRPr="001E582B">
              <w:rPr>
                <w:rFonts w:eastAsia="Calibri" w:cs="Times New Roman"/>
                <w:sz w:val="20"/>
                <w:lang w:eastAsia="en-US"/>
              </w:rPr>
              <w:tab/>
              <w:t xml:space="preserve">nietrafnie zdefiniowany problem (zawężony pakiet celów) lub projekt nie przewiduje </w:t>
            </w:r>
            <w:r w:rsidRPr="001E582B">
              <w:rPr>
                <w:rFonts w:eastAsia="Calibri" w:cs="Arial"/>
                <w:sz w:val="20"/>
                <w:lang w:eastAsia="en-US"/>
              </w:rPr>
              <w:t>osiągnięcia w pełni</w:t>
            </w:r>
            <w:r w:rsidRPr="001E582B">
              <w:rPr>
                <w:rFonts w:eastAsia="Calibri" w:cs="Times New Roman"/>
                <w:sz w:val="20"/>
                <w:lang w:eastAsia="en-US"/>
              </w:rPr>
              <w:t xml:space="preserve"> żadnego z istotnych celów (etapów)</w:t>
            </w:r>
            <w:r w:rsidRPr="001E582B">
              <w:rPr>
                <w:rFonts w:eastAsia="Calibri" w:cs="Arial"/>
                <w:sz w:val="20"/>
                <w:lang w:eastAsia="en-US"/>
              </w:rPr>
              <w:t xml:space="preserve"> </w:t>
            </w:r>
          </w:p>
          <w:p w:rsidR="003635CD" w:rsidRPr="001E582B" w:rsidRDefault="003635CD" w:rsidP="003635CD">
            <w:pPr>
              <w:spacing w:before="100" w:beforeAutospacing="1" w:after="100" w:afterAutospacing="1" w:line="240" w:lineRule="auto"/>
              <w:ind w:left="797" w:hanging="709"/>
              <w:contextualSpacing/>
              <w:rPr>
                <w:rFonts w:eastAsia="Calibri" w:cs="Times New Roman"/>
                <w:sz w:val="20"/>
                <w:lang w:eastAsia="en-US"/>
              </w:rPr>
            </w:pPr>
            <w:r w:rsidRPr="001E582B">
              <w:rPr>
                <w:rFonts w:eastAsia="Calibri" w:cs="Times New Roman"/>
                <w:sz w:val="20"/>
                <w:lang w:eastAsia="en-US"/>
              </w:rPr>
              <w:t xml:space="preserve">1 p. – </w:t>
            </w:r>
            <w:r w:rsidRPr="001E582B">
              <w:rPr>
                <w:rFonts w:eastAsia="Calibri" w:cs="Times New Roman"/>
                <w:sz w:val="20"/>
                <w:lang w:eastAsia="en-US"/>
              </w:rPr>
              <w:tab/>
              <w:t>projekt obejmuje pojedynczy wątek lub etap w ramach większego przedsięwzięcia i prowadzi do częściowego rozwiązania problemu (np. przedsięwzięcie wieloetapowe)</w:t>
            </w:r>
          </w:p>
          <w:p w:rsidR="003635CD" w:rsidRPr="001E582B" w:rsidRDefault="003635CD" w:rsidP="003635CD">
            <w:pPr>
              <w:spacing w:before="100" w:beforeAutospacing="1" w:after="100" w:afterAutospacing="1" w:line="240" w:lineRule="auto"/>
              <w:ind w:left="797" w:hanging="709"/>
              <w:contextualSpacing/>
              <w:rPr>
                <w:rFonts w:eastAsia="Calibri" w:cs="Times New Roman"/>
                <w:sz w:val="20"/>
                <w:lang w:eastAsia="en-US"/>
              </w:rPr>
            </w:pPr>
            <w:r w:rsidRPr="001E582B">
              <w:rPr>
                <w:rFonts w:eastAsia="Calibri" w:cs="Times New Roman"/>
                <w:sz w:val="20"/>
                <w:lang w:eastAsia="en-US"/>
              </w:rPr>
              <w:t xml:space="preserve">2 p. – </w:t>
            </w:r>
            <w:r w:rsidRPr="001E582B">
              <w:rPr>
                <w:rFonts w:eastAsia="Calibri" w:cs="Times New Roman"/>
                <w:sz w:val="20"/>
                <w:lang w:eastAsia="en-US"/>
              </w:rPr>
              <w:tab/>
              <w:t>projekt obejmuje pojedynczy wątek lub etap, ale prowadzi on do całkowitego rozwiązania problemu (</w:t>
            </w:r>
            <w:r w:rsidRPr="001E582B">
              <w:rPr>
                <w:rFonts w:eastAsia="Calibri" w:cs="Times New Roman"/>
                <w:i/>
                <w:sz w:val="20"/>
                <w:lang w:eastAsia="en-US"/>
              </w:rPr>
              <w:t>przypadek problemu o małej złożoności</w:t>
            </w:r>
            <w:r w:rsidRPr="001E582B">
              <w:rPr>
                <w:rFonts w:eastAsia="Calibri" w:cs="Times New Roman"/>
                <w:sz w:val="20"/>
                <w:lang w:eastAsia="en-US"/>
              </w:rPr>
              <w:t>)</w:t>
            </w:r>
          </w:p>
          <w:p w:rsidR="003635CD" w:rsidRPr="001E582B" w:rsidRDefault="003635CD" w:rsidP="003635CD">
            <w:pPr>
              <w:spacing w:before="100" w:beforeAutospacing="1" w:after="100" w:afterAutospacing="1" w:line="240" w:lineRule="auto"/>
              <w:ind w:left="797" w:hanging="709"/>
              <w:contextualSpacing/>
              <w:rPr>
                <w:rFonts w:eastAsia="Calibri" w:cs="Times New Roman"/>
                <w:sz w:val="20"/>
                <w:lang w:eastAsia="en-US"/>
              </w:rPr>
            </w:pPr>
            <w:r w:rsidRPr="001E582B">
              <w:rPr>
                <w:rFonts w:eastAsia="Calibri" w:cs="Times New Roman"/>
                <w:sz w:val="20"/>
                <w:lang w:eastAsia="en-US"/>
              </w:rPr>
              <w:t>3 p. –</w:t>
            </w:r>
            <w:r w:rsidRPr="001E582B">
              <w:rPr>
                <w:rFonts w:eastAsia="Calibri" w:cs="Times New Roman"/>
                <w:sz w:val="20"/>
                <w:lang w:eastAsia="en-US"/>
              </w:rPr>
              <w:tab/>
              <w:t xml:space="preserve">projekt obejmuje całą sekwencję logicznie powiązanych etapów (elementów) niezbędnych do całościowego rozwiązania problemu </w:t>
            </w:r>
            <w:r w:rsidRPr="001E582B">
              <w:rPr>
                <w:rFonts w:eastAsia="Calibri" w:cs="Arial"/>
                <w:sz w:val="20"/>
                <w:lang w:eastAsia="en-US"/>
              </w:rPr>
              <w:t>(przypadek problemu o znacznej złożoności)</w:t>
            </w:r>
          </w:p>
        </w:tc>
        <w:tc>
          <w:tcPr>
            <w:tcW w:w="318"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0-3</w:t>
            </w:r>
          </w:p>
        </w:tc>
        <w:tc>
          <w:tcPr>
            <w:tcW w:w="318"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5</w:t>
            </w:r>
          </w:p>
        </w:tc>
        <w:tc>
          <w:tcPr>
            <w:tcW w:w="431"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15</w:t>
            </w:r>
          </w:p>
        </w:tc>
      </w:tr>
      <w:tr w:rsidR="003635CD" w:rsidRPr="001E582B" w:rsidTr="00B909F5">
        <w:tc>
          <w:tcPr>
            <w:tcW w:w="187"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c>
          <w:tcPr>
            <w:tcW w:w="69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Podniesienie potencjału naukowego uczelni</w:t>
            </w:r>
          </w:p>
        </w:tc>
        <w:tc>
          <w:tcPr>
            <w:tcW w:w="3053" w:type="pct"/>
            <w:shd w:val="clear" w:color="000000" w:fill="FFFFFF"/>
            <w:vAlign w:val="center"/>
            <w:hideMark/>
          </w:tcPr>
          <w:p w:rsidR="003635CD" w:rsidRPr="001E582B" w:rsidRDefault="003635CD" w:rsidP="003635CD">
            <w:pPr>
              <w:spacing w:after="0" w:line="240" w:lineRule="auto"/>
              <w:contextualSpacing/>
              <w:rPr>
                <w:rFonts w:eastAsia="Calibri" w:cs="Times New Roman"/>
                <w:sz w:val="20"/>
                <w:lang w:eastAsia="en-US"/>
              </w:rPr>
            </w:pPr>
            <w:r w:rsidRPr="001E582B">
              <w:rPr>
                <w:rFonts w:eastAsia="Calibri" w:cs="Times New Roman"/>
                <w:sz w:val="20"/>
                <w:lang w:eastAsia="en-US"/>
              </w:rPr>
              <w:t xml:space="preserve">W ramach kryterium premiowane będzie w szczególności znaczące przyczynienie się przez projekt do: </w:t>
            </w:r>
          </w:p>
          <w:p w:rsidR="003635CD" w:rsidRPr="001E582B" w:rsidRDefault="003635CD" w:rsidP="003635CD">
            <w:pPr>
              <w:numPr>
                <w:ilvl w:val="0"/>
                <w:numId w:val="7"/>
              </w:numPr>
              <w:spacing w:before="100" w:beforeAutospacing="1" w:after="0" w:afterAutospacing="1" w:line="240" w:lineRule="auto"/>
              <w:contextualSpacing/>
              <w:rPr>
                <w:rFonts w:eastAsia="Calibri" w:cs="Times New Roman"/>
                <w:sz w:val="20"/>
                <w:lang w:eastAsia="en-US"/>
              </w:rPr>
            </w:pPr>
            <w:r w:rsidRPr="001E582B">
              <w:rPr>
                <w:rFonts w:eastAsia="Calibri" w:cs="Times New Roman"/>
                <w:sz w:val="20"/>
                <w:lang w:eastAsia="en-US"/>
              </w:rPr>
              <w:t>wzrostu liczby pracowników ze stopniem doktora, doktora habilitowanego lub z tytułem profesora zatrudnionych na pierwszym etacie;</w:t>
            </w:r>
          </w:p>
          <w:p w:rsidR="003635CD" w:rsidRPr="001E582B" w:rsidRDefault="003635CD" w:rsidP="003635CD">
            <w:pPr>
              <w:numPr>
                <w:ilvl w:val="0"/>
                <w:numId w:val="7"/>
              </w:numPr>
              <w:spacing w:before="100" w:beforeAutospacing="1" w:after="0" w:afterAutospacing="1" w:line="240" w:lineRule="auto"/>
              <w:contextualSpacing/>
              <w:rPr>
                <w:rFonts w:eastAsia="Calibri" w:cs="Times New Roman"/>
                <w:sz w:val="20"/>
                <w:lang w:eastAsia="en-US"/>
              </w:rPr>
            </w:pPr>
            <w:r w:rsidRPr="001E582B">
              <w:rPr>
                <w:rFonts w:eastAsia="Calibri" w:cs="Times New Roman"/>
                <w:sz w:val="20"/>
                <w:lang w:eastAsia="en-US"/>
              </w:rPr>
              <w:t>uzyskania nowych osiągnięć naukowych i twórczych uczelni (np. publikacje w czasopismach naukowych, udział w konferencjach krajowych i międzynarodowych);</w:t>
            </w:r>
          </w:p>
          <w:p w:rsidR="003635CD" w:rsidRPr="001E582B" w:rsidRDefault="003635CD" w:rsidP="003635CD">
            <w:pPr>
              <w:numPr>
                <w:ilvl w:val="0"/>
                <w:numId w:val="7"/>
              </w:numPr>
              <w:spacing w:before="100" w:beforeAutospacing="1" w:after="0" w:afterAutospacing="1" w:line="240" w:lineRule="auto"/>
              <w:contextualSpacing/>
              <w:rPr>
                <w:rFonts w:eastAsia="Calibri" w:cs="Times New Roman"/>
                <w:sz w:val="20"/>
                <w:lang w:eastAsia="en-US"/>
              </w:rPr>
            </w:pPr>
            <w:r w:rsidRPr="001E582B">
              <w:rPr>
                <w:rFonts w:eastAsia="Calibri" w:cs="Times New Roman"/>
                <w:sz w:val="20"/>
                <w:lang w:eastAsia="en-US"/>
              </w:rPr>
              <w:t>realizacji nowych projektów naukowych, badawczo-rozwojowych lub wdrożeniowych;</w:t>
            </w:r>
          </w:p>
          <w:p w:rsidR="003635CD" w:rsidRPr="001E582B" w:rsidRDefault="003635CD" w:rsidP="003635CD">
            <w:pPr>
              <w:numPr>
                <w:ilvl w:val="0"/>
                <w:numId w:val="7"/>
              </w:numPr>
              <w:spacing w:before="100" w:beforeAutospacing="1" w:after="0" w:afterAutospacing="1" w:line="240" w:lineRule="auto"/>
              <w:contextualSpacing/>
              <w:rPr>
                <w:rFonts w:eastAsia="Calibri" w:cs="Times New Roman"/>
                <w:sz w:val="20"/>
                <w:lang w:eastAsia="en-US"/>
              </w:rPr>
            </w:pPr>
            <w:r w:rsidRPr="001E582B">
              <w:rPr>
                <w:rFonts w:eastAsia="Calibri" w:cs="Times New Roman"/>
                <w:sz w:val="20"/>
                <w:lang w:eastAsia="en-US"/>
              </w:rPr>
              <w:t>realizacji nowych projektów naukowych w dziedzinie badań podstawowych.</w:t>
            </w:r>
          </w:p>
          <w:p w:rsidR="003635CD" w:rsidRPr="001E582B" w:rsidRDefault="003635CD" w:rsidP="003635CD">
            <w:pPr>
              <w:spacing w:after="0" w:line="240" w:lineRule="auto"/>
              <w:contextualSpacing/>
              <w:rPr>
                <w:rFonts w:eastAsia="Calibri" w:cs="Times New Roman"/>
                <w:sz w:val="20"/>
                <w:lang w:eastAsia="en-US"/>
              </w:rPr>
            </w:pPr>
            <w:r w:rsidRPr="001E582B">
              <w:rPr>
                <w:rFonts w:eastAsia="Calibri" w:cs="Times New Roman"/>
                <w:sz w:val="20"/>
                <w:lang w:eastAsia="en-US"/>
              </w:rPr>
              <w:t>Punkty w ramach kryterium przyznawane będą w następujący sposób:</w:t>
            </w:r>
          </w:p>
          <w:p w:rsidR="003635CD" w:rsidRPr="001E582B" w:rsidRDefault="003635CD" w:rsidP="003635CD">
            <w:pPr>
              <w:spacing w:after="0" w:line="240" w:lineRule="auto"/>
              <w:ind w:left="939" w:hanging="851"/>
              <w:contextualSpacing/>
              <w:rPr>
                <w:rFonts w:eastAsia="Calibri" w:cs="Times New Roman"/>
                <w:sz w:val="20"/>
                <w:lang w:eastAsia="en-US"/>
              </w:rPr>
            </w:pPr>
            <w:r w:rsidRPr="001E582B">
              <w:rPr>
                <w:rFonts w:eastAsia="Calibri" w:cs="Times New Roman"/>
                <w:sz w:val="20"/>
                <w:lang w:eastAsia="en-US"/>
              </w:rPr>
              <w:t xml:space="preserve">1 p. – </w:t>
            </w:r>
            <w:r w:rsidRPr="001E582B">
              <w:rPr>
                <w:rFonts w:eastAsia="Calibri" w:cs="Times New Roman"/>
                <w:sz w:val="20"/>
                <w:lang w:eastAsia="en-US"/>
              </w:rPr>
              <w:tab/>
              <w:t>projekt przyczyni się do wzrostu liczby pracowników ze stopniem doktora, doktora habilitowanego lub z tytułem profesora zatrudnionych na pierwszym etacie</w:t>
            </w:r>
          </w:p>
          <w:p w:rsidR="003635CD" w:rsidRPr="001E582B" w:rsidRDefault="003635CD" w:rsidP="003635CD">
            <w:pPr>
              <w:spacing w:after="0" w:line="240" w:lineRule="auto"/>
              <w:ind w:left="939" w:hanging="851"/>
              <w:contextualSpacing/>
              <w:rPr>
                <w:rFonts w:eastAsia="Calibri" w:cs="Times New Roman"/>
                <w:sz w:val="20"/>
                <w:lang w:eastAsia="en-US"/>
              </w:rPr>
            </w:pPr>
            <w:r w:rsidRPr="001E582B">
              <w:rPr>
                <w:rFonts w:eastAsia="Calibri" w:cs="Times New Roman"/>
                <w:sz w:val="20"/>
                <w:lang w:eastAsia="en-US"/>
              </w:rPr>
              <w:t xml:space="preserve">1 p. – </w:t>
            </w:r>
            <w:r w:rsidRPr="001E582B">
              <w:rPr>
                <w:rFonts w:eastAsia="Calibri" w:cs="Times New Roman"/>
                <w:sz w:val="20"/>
                <w:lang w:eastAsia="en-US"/>
              </w:rPr>
              <w:tab/>
              <w:t xml:space="preserve">projekt przyczyni się do uzyskania nowych osiągnięć naukowych i twórczych uczelni </w:t>
            </w:r>
          </w:p>
          <w:p w:rsidR="003635CD" w:rsidRPr="001E582B" w:rsidRDefault="003635CD" w:rsidP="003635CD">
            <w:pPr>
              <w:spacing w:after="0" w:line="240" w:lineRule="auto"/>
              <w:ind w:left="939" w:hanging="851"/>
              <w:contextualSpacing/>
              <w:rPr>
                <w:rFonts w:eastAsia="Calibri" w:cs="Times New Roman"/>
                <w:sz w:val="20"/>
                <w:lang w:eastAsia="en-US"/>
              </w:rPr>
            </w:pPr>
            <w:r w:rsidRPr="001E582B">
              <w:rPr>
                <w:rFonts w:eastAsia="Calibri" w:cs="Times New Roman"/>
                <w:sz w:val="20"/>
                <w:lang w:eastAsia="en-US"/>
              </w:rPr>
              <w:t xml:space="preserve">1 p. – </w:t>
            </w:r>
            <w:r w:rsidRPr="001E582B">
              <w:rPr>
                <w:rFonts w:eastAsia="Calibri" w:cs="Times New Roman"/>
                <w:sz w:val="20"/>
                <w:lang w:eastAsia="en-US"/>
              </w:rPr>
              <w:tab/>
              <w:t>projekt przyczyni się do realizacji nowych projektów naukowych, badawczo-rozwojowych lub wdrożeniowych</w:t>
            </w:r>
          </w:p>
          <w:p w:rsidR="003635CD" w:rsidRPr="001E582B" w:rsidRDefault="003635CD" w:rsidP="003635CD">
            <w:pPr>
              <w:spacing w:after="0" w:line="240" w:lineRule="auto"/>
              <w:ind w:left="939" w:hanging="851"/>
              <w:contextualSpacing/>
              <w:rPr>
                <w:rFonts w:eastAsia="Calibri" w:cs="Times New Roman"/>
                <w:sz w:val="20"/>
                <w:lang w:eastAsia="en-US"/>
              </w:rPr>
            </w:pPr>
            <w:r w:rsidRPr="001E582B">
              <w:rPr>
                <w:rFonts w:eastAsia="Calibri" w:cs="Times New Roman"/>
                <w:sz w:val="20"/>
                <w:lang w:eastAsia="en-US"/>
              </w:rPr>
              <w:t xml:space="preserve">1 p. – </w:t>
            </w:r>
            <w:r w:rsidRPr="001E582B">
              <w:rPr>
                <w:rFonts w:eastAsia="Calibri" w:cs="Times New Roman"/>
                <w:sz w:val="20"/>
                <w:lang w:eastAsia="en-US"/>
              </w:rPr>
              <w:tab/>
              <w:t>projekt przyczyni się do realizacji nowych projektów naukowych w dziedzinie badań podstawowych</w:t>
            </w:r>
          </w:p>
          <w:p w:rsidR="003635CD" w:rsidRPr="001E582B" w:rsidRDefault="003635CD" w:rsidP="003635CD">
            <w:pPr>
              <w:spacing w:after="0" w:line="240" w:lineRule="auto"/>
              <w:ind w:left="939" w:hanging="851"/>
              <w:contextualSpacing/>
              <w:rPr>
                <w:rFonts w:eastAsia="Calibri" w:cs="Times New Roman"/>
                <w:sz w:val="20"/>
                <w:lang w:eastAsia="en-US"/>
              </w:rPr>
            </w:pPr>
            <w:r w:rsidRPr="001E582B">
              <w:rPr>
                <w:rFonts w:eastAsia="Calibri" w:cs="Times New Roman"/>
                <w:sz w:val="20"/>
                <w:lang w:eastAsia="en-US"/>
              </w:rPr>
              <w:t xml:space="preserve">0 p. – </w:t>
            </w:r>
            <w:r w:rsidRPr="001E582B">
              <w:rPr>
                <w:rFonts w:eastAsia="Calibri" w:cs="Times New Roman"/>
                <w:sz w:val="20"/>
                <w:lang w:eastAsia="en-US"/>
              </w:rPr>
              <w:tab/>
              <w:t>żadne z powyższych</w:t>
            </w:r>
          </w:p>
          <w:p w:rsidR="003635CD" w:rsidRPr="001E582B" w:rsidRDefault="003635CD" w:rsidP="003635CD">
            <w:pPr>
              <w:spacing w:after="0" w:line="240" w:lineRule="auto"/>
              <w:ind w:left="939" w:hanging="851"/>
              <w:contextualSpacing/>
              <w:rPr>
                <w:rFonts w:eastAsia="Calibri" w:cs="Times New Roman"/>
                <w:sz w:val="20"/>
                <w:lang w:eastAsia="en-US"/>
              </w:rPr>
            </w:pPr>
            <w:r w:rsidRPr="001E582B">
              <w:rPr>
                <w:rFonts w:eastAsia="Calibri" w:cs="Times New Roman"/>
                <w:sz w:val="20"/>
                <w:lang w:eastAsia="en-US"/>
              </w:rPr>
              <w:t>Punkty sumują się. Projekt może uzyskać maksymalnie 4 punkty.</w:t>
            </w:r>
          </w:p>
        </w:tc>
        <w:tc>
          <w:tcPr>
            <w:tcW w:w="318"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0-4</w:t>
            </w:r>
          </w:p>
        </w:tc>
        <w:tc>
          <w:tcPr>
            <w:tcW w:w="318"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c>
          <w:tcPr>
            <w:tcW w:w="431"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16</w:t>
            </w:r>
          </w:p>
        </w:tc>
      </w:tr>
      <w:tr w:rsidR="003635CD" w:rsidRPr="001E582B" w:rsidTr="00B909F5">
        <w:trPr>
          <w:cantSplit/>
        </w:trPr>
        <w:tc>
          <w:tcPr>
            <w:tcW w:w="187"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5.</w:t>
            </w:r>
          </w:p>
        </w:tc>
        <w:tc>
          <w:tcPr>
            <w:tcW w:w="69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Komplementarność projektu z EFS</w:t>
            </w:r>
          </w:p>
        </w:tc>
        <w:tc>
          <w:tcPr>
            <w:tcW w:w="3053" w:type="pct"/>
            <w:shd w:val="clear" w:color="000000" w:fill="FFFFFF"/>
            <w:vAlign w:val="center"/>
            <w:hideMark/>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W ramach tego kryterium weryfikowana będzie komplementarność projektu z projektami współfinansowanymi ze środków EFS w ramach CT10. Punkty przyznawane będą w następujący sposób:</w:t>
            </w:r>
          </w:p>
          <w:p w:rsidR="003635CD" w:rsidRPr="001E582B" w:rsidRDefault="003635CD" w:rsidP="003635CD">
            <w:pPr>
              <w:spacing w:before="100" w:beforeAutospacing="1" w:after="100" w:afterAutospacing="1" w:line="240" w:lineRule="auto"/>
              <w:ind w:left="1233" w:hanging="567"/>
              <w:contextualSpacing/>
              <w:rPr>
                <w:rFonts w:eastAsia="Calibri" w:cs="Arial"/>
                <w:sz w:val="20"/>
                <w:lang w:eastAsia="en-US"/>
              </w:rPr>
            </w:pPr>
            <w:r w:rsidRPr="001E582B">
              <w:rPr>
                <w:rFonts w:eastAsia="Calibri" w:cs="Arial"/>
                <w:sz w:val="20"/>
                <w:lang w:eastAsia="en-US"/>
              </w:rPr>
              <w:t xml:space="preserve">1 p. – </w:t>
            </w:r>
            <w:r w:rsidRPr="001E582B">
              <w:rPr>
                <w:rFonts w:eastAsia="Calibri" w:cs="Arial"/>
                <w:sz w:val="20"/>
                <w:lang w:eastAsia="en-US"/>
              </w:rPr>
              <w:tab/>
              <w:t>w przypadku wykazania bezpośredniej komplementarności z  projektem planowanym do realizacji ze środków EFS</w:t>
            </w:r>
          </w:p>
          <w:p w:rsidR="003635CD" w:rsidRPr="001E582B" w:rsidRDefault="003635CD" w:rsidP="003635CD">
            <w:pPr>
              <w:spacing w:before="100" w:beforeAutospacing="1" w:after="100" w:afterAutospacing="1" w:line="240" w:lineRule="auto"/>
              <w:ind w:left="1233" w:hanging="567"/>
              <w:contextualSpacing/>
              <w:rPr>
                <w:rFonts w:eastAsia="Calibri" w:cs="Arial"/>
                <w:sz w:val="20"/>
                <w:lang w:eastAsia="en-US"/>
              </w:rPr>
            </w:pPr>
            <w:r w:rsidRPr="001E582B">
              <w:rPr>
                <w:rFonts w:eastAsia="Calibri" w:cs="Arial"/>
                <w:sz w:val="20"/>
                <w:lang w:eastAsia="en-US"/>
              </w:rPr>
              <w:t xml:space="preserve">2 p. - </w:t>
            </w:r>
            <w:r w:rsidRPr="001E582B">
              <w:rPr>
                <w:rFonts w:eastAsia="Calibri" w:cs="Arial"/>
                <w:sz w:val="20"/>
                <w:lang w:eastAsia="en-US"/>
              </w:rPr>
              <w:tab/>
              <w:t>w przypadku wykazania bezpośredniej komplementarności wobec projektu realizowanego lub zrealizowanego ze środków EFS</w:t>
            </w:r>
          </w:p>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Należy jednocześnie pamiętać, iż warunkiem koniecznym dla realizacji projektu jest spełnienie kryterium dopuszczającego sektorowego, mówiącego o konieczności zachowania komplementarności z interwencjami współfinansowanymi ze środków EFS.  </w:t>
            </w:r>
          </w:p>
        </w:tc>
        <w:tc>
          <w:tcPr>
            <w:tcW w:w="318"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1-2</w:t>
            </w:r>
          </w:p>
        </w:tc>
        <w:tc>
          <w:tcPr>
            <w:tcW w:w="318"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2</w:t>
            </w:r>
          </w:p>
        </w:tc>
        <w:tc>
          <w:tcPr>
            <w:tcW w:w="431" w:type="pct"/>
            <w:shd w:val="clear" w:color="auto" w:fill="auto"/>
            <w:vAlign w:val="center"/>
            <w:hideMark/>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r>
      <w:tr w:rsidR="003635CD" w:rsidRPr="001E582B" w:rsidTr="00B909F5">
        <w:tc>
          <w:tcPr>
            <w:tcW w:w="187"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6.</w:t>
            </w:r>
          </w:p>
        </w:tc>
        <w:tc>
          <w:tcPr>
            <w:tcW w:w="693" w:type="pct"/>
            <w:shd w:val="clear" w:color="auto" w:fill="auto"/>
            <w:vAlign w:val="center"/>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Stopień przygotowania projektu do realizacji</w:t>
            </w:r>
          </w:p>
        </w:tc>
        <w:tc>
          <w:tcPr>
            <w:tcW w:w="3053" w:type="pct"/>
            <w:shd w:val="clear" w:color="auto" w:fill="auto"/>
            <w:vAlign w:val="center"/>
          </w:tcPr>
          <w:p w:rsidR="003635CD" w:rsidRPr="001E582B" w:rsidRDefault="003635CD" w:rsidP="003635CD">
            <w:pPr>
              <w:autoSpaceDE w:val="0"/>
              <w:autoSpaceDN w:val="0"/>
              <w:adjustRightInd w:val="0"/>
              <w:spacing w:after="0" w:line="240" w:lineRule="auto"/>
              <w:rPr>
                <w:rFonts w:eastAsia="Calibri" w:cs="Calibri"/>
                <w:sz w:val="20"/>
                <w:szCs w:val="20"/>
                <w:lang w:eastAsia="en-US"/>
              </w:rPr>
            </w:pPr>
            <w:r w:rsidRPr="001E582B">
              <w:rPr>
                <w:rFonts w:eastAsia="Calibri" w:cs="Calibri"/>
                <w:sz w:val="20"/>
                <w:szCs w:val="20"/>
                <w:lang w:eastAsia="en-US"/>
              </w:rPr>
              <w:t xml:space="preserve">Ocena uzależniona będzie od stanu przygotowania przedsięwzięcia do realizacji (projekt w fazie pomysłu/koncepcji otrzyma 0 punktów, co nie oznacza jego odrzucenia). Sposób przyznawania punktów: </w:t>
            </w:r>
          </w:p>
          <w:p w:rsidR="003635CD" w:rsidRPr="001E582B" w:rsidRDefault="003635CD" w:rsidP="003635CD">
            <w:pPr>
              <w:numPr>
                <w:ilvl w:val="0"/>
                <w:numId w:val="2"/>
              </w:numPr>
              <w:autoSpaceDE w:val="0"/>
              <w:autoSpaceDN w:val="0"/>
              <w:adjustRightInd w:val="0"/>
              <w:spacing w:before="100" w:beforeAutospacing="1" w:after="0" w:afterAutospacing="1" w:line="240" w:lineRule="auto"/>
              <w:ind w:hanging="357"/>
              <w:contextualSpacing/>
              <w:rPr>
                <w:rFonts w:eastAsia="Calibri" w:cs="Calibri"/>
                <w:sz w:val="20"/>
                <w:szCs w:val="20"/>
                <w:lang w:eastAsia="en-US"/>
              </w:rPr>
            </w:pPr>
            <w:r w:rsidRPr="001E582B">
              <w:rPr>
                <w:rFonts w:eastAsia="Calibri" w:cs="Calibri"/>
                <w:sz w:val="20"/>
                <w:szCs w:val="20"/>
                <w:lang w:eastAsia="en-US"/>
              </w:rPr>
              <w:t xml:space="preserve">1. W przypadku projektu </w:t>
            </w:r>
            <w:r w:rsidRPr="001E582B">
              <w:rPr>
                <w:rFonts w:eastAsia="Calibri" w:cs="Calibri"/>
                <w:b/>
                <w:sz w:val="20"/>
                <w:szCs w:val="20"/>
                <w:lang w:eastAsia="en-US"/>
              </w:rPr>
              <w:t>infrastrukturalnego</w:t>
            </w:r>
            <w:r w:rsidRPr="001E582B">
              <w:rPr>
                <w:rFonts w:eastAsia="Calibri" w:cs="Calibri"/>
                <w:sz w:val="20"/>
                <w:szCs w:val="20"/>
                <w:lang w:eastAsia="en-US"/>
              </w:rPr>
              <w:t xml:space="preserve"> 1 punkt będzie przyznawany za każdy z nw. dokumentów lub etapów:</w:t>
            </w:r>
          </w:p>
          <w:p w:rsidR="003635CD" w:rsidRPr="001E582B" w:rsidRDefault="003635CD" w:rsidP="003635CD">
            <w:pPr>
              <w:autoSpaceDE w:val="0"/>
              <w:autoSpaceDN w:val="0"/>
              <w:adjustRightInd w:val="0"/>
              <w:spacing w:after="0" w:line="240" w:lineRule="auto"/>
              <w:ind w:left="241"/>
              <w:rPr>
                <w:rFonts w:eastAsia="Calibri" w:cs="Calibri"/>
                <w:sz w:val="20"/>
                <w:szCs w:val="20"/>
                <w:lang w:eastAsia="en-US"/>
              </w:rPr>
            </w:pPr>
            <w:r w:rsidRPr="001E582B">
              <w:rPr>
                <w:rFonts w:eastAsia="Calibri" w:cs="Calibri"/>
                <w:sz w:val="20"/>
                <w:szCs w:val="20"/>
                <w:lang w:eastAsia="en-US"/>
              </w:rPr>
              <w:t xml:space="preserve">a) w pełni uregulowane (posiadane) prawo do dysponowania nieruchomością na cele budowlane i posiadanie dokumentacji technicznej (projektu budowlanego)/programu funkcjonalno-użytkowego; </w:t>
            </w:r>
          </w:p>
          <w:p w:rsidR="003635CD" w:rsidRPr="001E582B" w:rsidRDefault="003635CD" w:rsidP="003635CD">
            <w:pPr>
              <w:autoSpaceDE w:val="0"/>
              <w:autoSpaceDN w:val="0"/>
              <w:adjustRightInd w:val="0"/>
              <w:spacing w:after="0" w:line="240" w:lineRule="auto"/>
              <w:ind w:left="241"/>
              <w:rPr>
                <w:rFonts w:eastAsia="Calibri" w:cs="Calibri"/>
                <w:sz w:val="20"/>
                <w:szCs w:val="20"/>
                <w:lang w:eastAsia="en-US"/>
              </w:rPr>
            </w:pPr>
            <w:r w:rsidRPr="001E582B">
              <w:rPr>
                <w:rFonts w:eastAsia="Calibri" w:cs="Calibri"/>
                <w:sz w:val="20"/>
                <w:szCs w:val="20"/>
                <w:lang w:eastAsia="en-US"/>
              </w:rPr>
              <w:t>b) złożony wniosek o wydanie decyzji o środowiskowych uwarunkowaniach obejmujący cały zakres projektu (w przypadku, gdy decyzja środowiskowa nie jest wymagana projekt również otrzyma jeden punkt)</w:t>
            </w:r>
          </w:p>
          <w:p w:rsidR="003635CD" w:rsidRPr="001E582B" w:rsidRDefault="003635CD" w:rsidP="003635CD">
            <w:pPr>
              <w:autoSpaceDE w:val="0"/>
              <w:autoSpaceDN w:val="0"/>
              <w:adjustRightInd w:val="0"/>
              <w:spacing w:after="0" w:line="240" w:lineRule="auto"/>
              <w:ind w:left="241"/>
              <w:rPr>
                <w:rFonts w:eastAsia="Calibri" w:cs="Calibri"/>
                <w:sz w:val="20"/>
                <w:szCs w:val="20"/>
                <w:lang w:eastAsia="en-US"/>
              </w:rPr>
            </w:pPr>
            <w:r w:rsidRPr="001E582B">
              <w:rPr>
                <w:rFonts w:eastAsia="Calibri" w:cs="Calibri"/>
                <w:sz w:val="20"/>
                <w:szCs w:val="20"/>
                <w:lang w:eastAsia="en-US"/>
              </w:rPr>
              <w:t>c) złożony wniosek o pozwolenie na budowę/zgłoszenie robót na cały zakres projektu.</w:t>
            </w:r>
          </w:p>
          <w:p w:rsidR="003635CD" w:rsidRPr="001E582B" w:rsidRDefault="003635CD" w:rsidP="003635CD">
            <w:pPr>
              <w:numPr>
                <w:ilvl w:val="0"/>
                <w:numId w:val="2"/>
              </w:numPr>
              <w:autoSpaceDE w:val="0"/>
              <w:autoSpaceDN w:val="0"/>
              <w:adjustRightInd w:val="0"/>
              <w:spacing w:before="100" w:beforeAutospacing="1" w:after="0" w:afterAutospacing="1" w:line="240" w:lineRule="auto"/>
              <w:ind w:hanging="357"/>
              <w:contextualSpacing/>
              <w:rPr>
                <w:rFonts w:eastAsia="Calibri" w:cs="Calibri"/>
                <w:sz w:val="20"/>
                <w:szCs w:val="20"/>
                <w:lang w:eastAsia="en-US"/>
              </w:rPr>
            </w:pPr>
            <w:r w:rsidRPr="001E582B">
              <w:rPr>
                <w:rFonts w:eastAsia="Calibri" w:cs="Calibri"/>
                <w:sz w:val="20"/>
                <w:szCs w:val="20"/>
                <w:lang w:eastAsia="en-US"/>
              </w:rPr>
              <w:t xml:space="preserve">2. W przypadku projektu </w:t>
            </w:r>
            <w:r w:rsidRPr="001E582B">
              <w:rPr>
                <w:rFonts w:eastAsia="Calibri" w:cs="Calibri"/>
                <w:b/>
                <w:sz w:val="20"/>
                <w:szCs w:val="20"/>
                <w:lang w:eastAsia="en-US"/>
              </w:rPr>
              <w:t>nieinfrastrukturalnego</w:t>
            </w:r>
            <w:r w:rsidRPr="001E582B">
              <w:rPr>
                <w:rFonts w:eastAsia="Calibri" w:cs="Calibri"/>
                <w:sz w:val="20"/>
                <w:szCs w:val="20"/>
                <w:lang w:eastAsia="en-US"/>
              </w:rPr>
              <w:t xml:space="preserve"> dla którego wyżej wymienione dokumenty/etapy przygotowania projektu nie są konieczne, punkty będą przyznawane za:</w:t>
            </w:r>
          </w:p>
          <w:p w:rsidR="003635CD" w:rsidRPr="001E582B" w:rsidRDefault="003635CD" w:rsidP="003635CD">
            <w:pPr>
              <w:autoSpaceDE w:val="0"/>
              <w:autoSpaceDN w:val="0"/>
              <w:adjustRightInd w:val="0"/>
              <w:spacing w:after="0" w:line="240" w:lineRule="auto"/>
              <w:ind w:left="241"/>
              <w:rPr>
                <w:rFonts w:eastAsia="Calibri" w:cs="Calibri"/>
                <w:sz w:val="20"/>
                <w:szCs w:val="20"/>
                <w:lang w:eastAsia="en-US"/>
              </w:rPr>
            </w:pPr>
            <w:r w:rsidRPr="001E582B">
              <w:rPr>
                <w:rFonts w:eastAsia="Calibri" w:cs="Calibri"/>
                <w:sz w:val="20"/>
                <w:szCs w:val="20"/>
                <w:lang w:eastAsia="en-US"/>
              </w:rPr>
              <w:t>a) posiadanie specyfikacji technicznych obejmujących zakres całego projektu (opis przedmiotu zamówienia dla przeprowadzenia poszczególnych postępowań)</w:t>
            </w:r>
          </w:p>
          <w:p w:rsidR="003635CD" w:rsidRPr="001E582B" w:rsidRDefault="003635CD" w:rsidP="003635CD">
            <w:pPr>
              <w:autoSpaceDE w:val="0"/>
              <w:autoSpaceDN w:val="0"/>
              <w:adjustRightInd w:val="0"/>
              <w:spacing w:after="0" w:line="240" w:lineRule="auto"/>
              <w:ind w:left="241"/>
              <w:rPr>
                <w:rFonts w:eastAsia="Calibri" w:cs="Calibri"/>
                <w:sz w:val="20"/>
                <w:szCs w:val="20"/>
                <w:lang w:eastAsia="en-US"/>
              </w:rPr>
            </w:pPr>
            <w:r w:rsidRPr="001E582B">
              <w:rPr>
                <w:rFonts w:eastAsia="Calibri" w:cs="Calibri"/>
                <w:sz w:val="20"/>
                <w:szCs w:val="20"/>
                <w:lang w:eastAsia="en-US"/>
              </w:rPr>
              <w:t>b) posiadanie Specyfikacji Istotnych Warunków Zamówienia obejmujących zakres całego projektu (dla przeprowadzenia poszczególnych postępowań)</w:t>
            </w:r>
          </w:p>
          <w:p w:rsidR="003635CD" w:rsidRPr="001E582B" w:rsidRDefault="003635CD" w:rsidP="003635CD">
            <w:pPr>
              <w:autoSpaceDE w:val="0"/>
              <w:autoSpaceDN w:val="0"/>
              <w:adjustRightInd w:val="0"/>
              <w:spacing w:after="0" w:line="240" w:lineRule="auto"/>
              <w:ind w:left="241"/>
              <w:rPr>
                <w:rFonts w:eastAsia="Calibri" w:cs="Calibri"/>
                <w:sz w:val="20"/>
                <w:szCs w:val="20"/>
                <w:lang w:eastAsia="en-US"/>
              </w:rPr>
            </w:pPr>
            <w:r w:rsidRPr="001E582B">
              <w:rPr>
                <w:rFonts w:eastAsia="Calibri" w:cs="Calibri"/>
                <w:sz w:val="20"/>
                <w:szCs w:val="20"/>
                <w:lang w:eastAsia="en-US"/>
              </w:rPr>
              <w:t>c) posiadanie pełnej dokumentacji niezbędnej do wszczęcia postępowania o udzielenie zamówienia publicznego (gotowa dokumentacja przetargowa).</w:t>
            </w:r>
          </w:p>
          <w:p w:rsidR="003635CD" w:rsidRPr="001E582B" w:rsidRDefault="003635CD" w:rsidP="003635CD">
            <w:pPr>
              <w:autoSpaceDE w:val="0"/>
              <w:autoSpaceDN w:val="0"/>
              <w:adjustRightInd w:val="0"/>
              <w:spacing w:after="0" w:line="240" w:lineRule="auto"/>
              <w:rPr>
                <w:rFonts w:eastAsia="Calibri" w:cs="Calibri"/>
                <w:b/>
                <w:color w:val="000000"/>
                <w:sz w:val="20"/>
                <w:szCs w:val="20"/>
                <w:u w:val="single"/>
                <w:lang w:eastAsia="en-US"/>
              </w:rPr>
            </w:pPr>
            <w:r w:rsidRPr="001E582B">
              <w:rPr>
                <w:rFonts w:eastAsia="Calibri" w:cs="Calibri"/>
                <w:b/>
                <w:sz w:val="20"/>
                <w:szCs w:val="20"/>
                <w:u w:val="single"/>
                <w:lang w:eastAsia="en-US"/>
              </w:rPr>
              <w:t xml:space="preserve">Uwagi: </w:t>
            </w:r>
            <w:r w:rsidRPr="001E582B">
              <w:rPr>
                <w:rFonts w:eastAsia="Calibri" w:cs="Calibri"/>
                <w:b/>
                <w:sz w:val="20"/>
                <w:szCs w:val="20"/>
                <w:lang w:eastAsia="en-US"/>
              </w:rPr>
              <w:tab/>
              <w:t xml:space="preserve">(1) </w:t>
            </w:r>
            <w:r w:rsidRPr="001E582B">
              <w:rPr>
                <w:rFonts w:eastAsia="Calibri" w:cs="Calibri"/>
                <w:color w:val="000000"/>
                <w:sz w:val="20"/>
                <w:szCs w:val="20"/>
                <w:lang w:eastAsia="en-US"/>
              </w:rPr>
              <w:t>Punkty podlegają sumowaniu. Projekt może uzyskać maksymalnie 3 p. (2) W przypadku, gdy któryś z wymienionych etapów przygotowania projektu nie jest konieczny, a projekt jest gotowy do realizacji otrzymuje on maksymalną liczbę punktów możliwych do uzyskania.</w:t>
            </w:r>
          </w:p>
        </w:tc>
        <w:tc>
          <w:tcPr>
            <w:tcW w:w="318"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0-3</w:t>
            </w:r>
          </w:p>
        </w:tc>
        <w:tc>
          <w:tcPr>
            <w:tcW w:w="318"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2</w:t>
            </w:r>
          </w:p>
        </w:tc>
        <w:tc>
          <w:tcPr>
            <w:tcW w:w="431"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6</w:t>
            </w:r>
          </w:p>
        </w:tc>
      </w:tr>
      <w:tr w:rsidR="003635CD" w:rsidRPr="001E582B" w:rsidTr="00B909F5">
        <w:tc>
          <w:tcPr>
            <w:tcW w:w="187"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7.</w:t>
            </w:r>
          </w:p>
        </w:tc>
        <w:tc>
          <w:tcPr>
            <w:tcW w:w="693" w:type="pct"/>
            <w:shd w:val="clear" w:color="000000" w:fill="FFFFFF"/>
            <w:vAlign w:val="center"/>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 xml:space="preserve">Rewitalizacyjny </w:t>
            </w:r>
          </w:p>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charakter projektu</w:t>
            </w:r>
          </w:p>
        </w:tc>
        <w:tc>
          <w:tcPr>
            <w:tcW w:w="3053" w:type="pct"/>
            <w:shd w:val="clear" w:color="000000" w:fill="FFFFFF"/>
            <w:vAlign w:val="center"/>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Maksymalną liczbę punktów otrzymają projekty inwestycyjne, wynikające z Programu Rewitalizacji (PR) tzn. takie, które są lub zostaną zaplanowane w PR i ukierunkowane będą na osiągnięcie celów określonych w PR. W przypadku, gdy PR nie został jeszcze uchwalony, na podstawie oświadczenia wnioskodawcy). </w:t>
            </w:r>
          </w:p>
          <w:p w:rsidR="003635CD" w:rsidRPr="001E582B" w:rsidRDefault="003635CD" w:rsidP="003635CD">
            <w:pPr>
              <w:spacing w:before="100" w:beforeAutospacing="1" w:after="100" w:afterAutospacing="1" w:line="240" w:lineRule="auto"/>
              <w:ind w:left="514" w:hanging="426"/>
              <w:contextualSpacing/>
              <w:rPr>
                <w:rFonts w:eastAsia="Calibri" w:cs="Times New Roman"/>
                <w:sz w:val="20"/>
                <w:lang w:eastAsia="en-US"/>
              </w:rPr>
            </w:pPr>
            <w:r w:rsidRPr="001E582B">
              <w:rPr>
                <w:rFonts w:eastAsia="Calibri" w:cs="Times New Roman"/>
                <w:sz w:val="20"/>
                <w:lang w:eastAsia="en-US"/>
              </w:rPr>
              <w:t>0 p. – projekt nie wspiera działań rewitalizacyjnych i nie został lub nie zostanie objęty PR (nie będzie realizowany na obszarze objętym PR)</w:t>
            </w:r>
          </w:p>
          <w:p w:rsidR="003635CD" w:rsidRPr="001E582B" w:rsidRDefault="003635CD" w:rsidP="003635CD">
            <w:pPr>
              <w:spacing w:before="100" w:beforeAutospacing="1" w:after="100" w:afterAutospacing="1" w:line="240" w:lineRule="auto"/>
              <w:ind w:left="514" w:hanging="426"/>
              <w:contextualSpacing/>
              <w:rPr>
                <w:rFonts w:eastAsia="Calibri" w:cs="Times New Roman"/>
                <w:sz w:val="20"/>
                <w:lang w:eastAsia="en-US"/>
              </w:rPr>
            </w:pPr>
            <w:r w:rsidRPr="001E582B">
              <w:rPr>
                <w:rFonts w:eastAsia="Calibri" w:cs="Times New Roman"/>
                <w:sz w:val="20"/>
                <w:lang w:eastAsia="en-US"/>
              </w:rPr>
              <w:t xml:space="preserve">1 p. – projekt jest powiązany z działaniami rewitalizacyjnymi i został lub zostanie objęty PR (będzie </w:t>
            </w:r>
            <w:r w:rsidRPr="001E582B">
              <w:rPr>
                <w:rFonts w:eastAsia="Calibri" w:cs="Times New Roman"/>
                <w:sz w:val="20"/>
                <w:lang w:eastAsia="en-US"/>
              </w:rPr>
              <w:lastRenderedPageBreak/>
              <w:t>realizowany na obszarze objętym lub przewidzianym do objęcia PR)</w:t>
            </w:r>
          </w:p>
        </w:tc>
        <w:tc>
          <w:tcPr>
            <w:tcW w:w="318"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0-1</w:t>
            </w:r>
          </w:p>
        </w:tc>
        <w:tc>
          <w:tcPr>
            <w:tcW w:w="318"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c>
          <w:tcPr>
            <w:tcW w:w="431"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r>
      <w:tr w:rsidR="003635CD" w:rsidRPr="001E582B" w:rsidTr="00B909F5">
        <w:tc>
          <w:tcPr>
            <w:tcW w:w="187"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lastRenderedPageBreak/>
              <w:t>8.</w:t>
            </w:r>
          </w:p>
        </w:tc>
        <w:tc>
          <w:tcPr>
            <w:tcW w:w="693" w:type="pct"/>
            <w:shd w:val="clear" w:color="000000" w:fill="FFFFFF"/>
            <w:vAlign w:val="center"/>
          </w:tcPr>
          <w:p w:rsidR="003635CD" w:rsidRPr="001E582B" w:rsidRDefault="003635CD" w:rsidP="003635CD">
            <w:pPr>
              <w:spacing w:before="100" w:beforeAutospacing="1" w:after="100" w:afterAutospacing="1" w:line="240" w:lineRule="auto"/>
              <w:contextualSpacing/>
              <w:rPr>
                <w:rFonts w:eastAsia="Calibri" w:cs="Times New Roman"/>
                <w:b/>
                <w:sz w:val="20"/>
                <w:lang w:eastAsia="en-US"/>
              </w:rPr>
            </w:pPr>
            <w:r w:rsidRPr="001E582B">
              <w:rPr>
                <w:rFonts w:eastAsia="Calibri" w:cs="Times New Roman"/>
                <w:b/>
                <w:sz w:val="20"/>
                <w:lang w:eastAsia="en-US"/>
              </w:rPr>
              <w:t>Strategiczne znaczenie projektu dla danego obszaru</w:t>
            </w:r>
          </w:p>
        </w:tc>
        <w:tc>
          <w:tcPr>
            <w:tcW w:w="3053" w:type="pct"/>
            <w:shd w:val="clear" w:color="000000" w:fill="FFFFFF"/>
            <w:vAlign w:val="center"/>
          </w:tcPr>
          <w:p w:rsidR="003635CD" w:rsidRPr="001E582B" w:rsidRDefault="003635CD" w:rsidP="003635CD">
            <w:pPr>
              <w:spacing w:before="100" w:beforeAutospacing="1" w:after="100" w:afterAutospacing="1" w:line="240" w:lineRule="auto"/>
              <w:contextualSpacing/>
              <w:rPr>
                <w:rFonts w:eastAsia="Calibri" w:cs="Times New Roman"/>
                <w:sz w:val="20"/>
                <w:lang w:eastAsia="en-US"/>
              </w:rPr>
            </w:pPr>
            <w:r w:rsidRPr="001E582B">
              <w:rPr>
                <w:rFonts w:eastAsia="Calibri" w:cs="Times New Roman"/>
                <w:sz w:val="20"/>
                <w:lang w:eastAsia="en-US"/>
              </w:rPr>
              <w:t>W ramach kryterium pod uwagę brane będą w szczególności uwarunkowania makroekonomiczne na danym ob</w:t>
            </w:r>
            <w:r w:rsidRPr="001E582B">
              <w:rPr>
                <w:rFonts w:eastAsia="Calibri" w:cs="Times New Roman"/>
                <w:sz w:val="20"/>
                <w:lang w:eastAsia="en-US"/>
              </w:rPr>
              <w:softHyphen/>
              <w:t>sza</w:t>
            </w:r>
            <w:r w:rsidRPr="001E582B">
              <w:rPr>
                <w:rFonts w:eastAsia="Calibri" w:cs="Times New Roman"/>
                <w:sz w:val="20"/>
                <w:lang w:eastAsia="en-US"/>
              </w:rPr>
              <w:softHyphen/>
              <w:t>rze (m.in. poziom i struktura bezrobocia, poziom i struktura przedsiębiorczości, itp.). Ponadto pod uwagę brane bę</w:t>
            </w:r>
            <w:r w:rsidRPr="001E582B">
              <w:rPr>
                <w:rFonts w:eastAsia="Calibri" w:cs="Times New Roman"/>
                <w:sz w:val="20"/>
                <w:lang w:eastAsia="en-US"/>
              </w:rPr>
              <w:softHyphen/>
              <w:t>dą uwarunkowania społeczne (m.in. da</w:t>
            </w:r>
            <w:r w:rsidRPr="001E582B">
              <w:rPr>
                <w:rFonts w:eastAsia="Calibri" w:cs="Times New Roman"/>
                <w:sz w:val="20"/>
                <w:lang w:eastAsia="en-US"/>
              </w:rPr>
              <w:softHyphen/>
              <w:t>ne demograficzne, zidentyfikowane negatywne zjawiska społeczne, itp.). A</w:t>
            </w:r>
            <w:r w:rsidRPr="001E582B">
              <w:rPr>
                <w:rFonts w:eastAsia="Calibri" w:cs="Times New Roman"/>
                <w:sz w:val="20"/>
                <w:lang w:eastAsia="en-US"/>
              </w:rPr>
              <w:softHyphen/>
              <w:t>naliza oparta będzie w szcze</w:t>
            </w:r>
            <w:r w:rsidRPr="001E582B">
              <w:rPr>
                <w:rFonts w:eastAsia="Calibri" w:cs="Times New Roman"/>
                <w:sz w:val="20"/>
                <w:lang w:eastAsia="en-US"/>
              </w:rPr>
              <w:softHyphen/>
            </w:r>
            <w:r w:rsidRPr="001E582B">
              <w:rPr>
                <w:rFonts w:eastAsia="Calibri" w:cs="Times New Roman"/>
                <w:sz w:val="20"/>
                <w:lang w:eastAsia="en-US"/>
              </w:rPr>
              <w:softHyphen/>
              <w:t xml:space="preserve">gólności o dostępne dane statystyczne. Dodatkowo kryterium analizowane będzie pod kątem zgodności i wpływu projektu na realizację zapisów dokumentów strategicznych, takich jak m.in. </w:t>
            </w:r>
            <w:r w:rsidRPr="001E582B">
              <w:rPr>
                <w:rFonts w:eastAsia="Calibri" w:cs="Times New Roman"/>
                <w:i/>
                <w:sz w:val="20"/>
                <w:lang w:eastAsia="en-US"/>
              </w:rPr>
              <w:t>Zaktualizowana Strategia Rozwoju Województwa Świętokrzyskiego do roku 2020, Strategia badań i innowacyjności</w:t>
            </w:r>
            <w:r w:rsidRPr="001E582B">
              <w:rPr>
                <w:rFonts w:eastAsia="Calibri" w:cs="Times New Roman"/>
                <w:sz w:val="20"/>
                <w:lang w:eastAsia="en-US"/>
              </w:rPr>
              <w:t xml:space="preserve"> (RIS3).</w:t>
            </w:r>
          </w:p>
        </w:tc>
        <w:tc>
          <w:tcPr>
            <w:tcW w:w="318"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0-4</w:t>
            </w:r>
          </w:p>
        </w:tc>
        <w:tc>
          <w:tcPr>
            <w:tcW w:w="318"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1</w:t>
            </w:r>
          </w:p>
        </w:tc>
        <w:tc>
          <w:tcPr>
            <w:tcW w:w="431" w:type="pct"/>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sz w:val="20"/>
                <w:lang w:eastAsia="en-US"/>
              </w:rPr>
              <w:t>4</w:t>
            </w:r>
          </w:p>
        </w:tc>
      </w:tr>
      <w:tr w:rsidR="003635CD" w:rsidRPr="001E582B" w:rsidTr="00B909F5">
        <w:tc>
          <w:tcPr>
            <w:tcW w:w="4569" w:type="pct"/>
            <w:gridSpan w:val="5"/>
            <w:shd w:val="clear" w:color="auto" w:fill="auto"/>
            <w:vAlign w:val="center"/>
          </w:tcPr>
          <w:p w:rsidR="003635CD" w:rsidRPr="001E582B" w:rsidRDefault="003635CD"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b/>
                <w:sz w:val="28"/>
                <w:szCs w:val="28"/>
                <w:lang w:eastAsia="en-US"/>
              </w:rPr>
              <w:t>Suma</w:t>
            </w:r>
          </w:p>
        </w:tc>
        <w:tc>
          <w:tcPr>
            <w:tcW w:w="431" w:type="pct"/>
            <w:shd w:val="clear" w:color="auto" w:fill="auto"/>
            <w:vAlign w:val="center"/>
          </w:tcPr>
          <w:p w:rsidR="003635CD" w:rsidRPr="001E582B" w:rsidRDefault="00887342" w:rsidP="003635CD">
            <w:pPr>
              <w:spacing w:before="100" w:beforeAutospacing="1" w:after="100" w:afterAutospacing="1" w:line="240" w:lineRule="auto"/>
              <w:contextualSpacing/>
              <w:jc w:val="center"/>
              <w:rPr>
                <w:rFonts w:eastAsia="Calibri" w:cs="Times New Roman"/>
                <w:sz w:val="20"/>
                <w:lang w:eastAsia="en-US"/>
              </w:rPr>
            </w:pPr>
            <w:r w:rsidRPr="001E582B">
              <w:rPr>
                <w:rFonts w:eastAsia="Calibri" w:cs="Times New Roman"/>
                <w:b/>
                <w:sz w:val="28"/>
                <w:szCs w:val="28"/>
                <w:lang w:eastAsia="en-US"/>
              </w:rPr>
              <w:fldChar w:fldCharType="begin"/>
            </w:r>
            <w:r w:rsidR="003635CD" w:rsidRPr="001E582B">
              <w:rPr>
                <w:rFonts w:eastAsia="Calibri" w:cs="Times New Roman"/>
                <w:b/>
                <w:sz w:val="28"/>
                <w:szCs w:val="28"/>
                <w:lang w:eastAsia="en-US"/>
              </w:rPr>
              <w:instrText xml:space="preserve"> =SUM(ABOVE) </w:instrText>
            </w:r>
            <w:r w:rsidRPr="001E582B">
              <w:rPr>
                <w:rFonts w:eastAsia="Calibri" w:cs="Times New Roman"/>
                <w:b/>
                <w:sz w:val="28"/>
                <w:szCs w:val="28"/>
                <w:lang w:eastAsia="en-US"/>
              </w:rPr>
              <w:fldChar w:fldCharType="separate"/>
            </w:r>
            <w:r w:rsidR="003635CD" w:rsidRPr="001E582B">
              <w:rPr>
                <w:rFonts w:eastAsia="Calibri" w:cs="Times New Roman"/>
                <w:b/>
                <w:noProof/>
                <w:sz w:val="28"/>
                <w:szCs w:val="28"/>
                <w:lang w:eastAsia="en-US"/>
              </w:rPr>
              <w:t>77</w:t>
            </w:r>
            <w:r w:rsidRPr="001E582B">
              <w:rPr>
                <w:rFonts w:eastAsia="Calibri" w:cs="Times New Roman"/>
                <w:b/>
                <w:sz w:val="28"/>
                <w:szCs w:val="28"/>
                <w:lang w:eastAsia="en-US"/>
              </w:rPr>
              <w:fldChar w:fldCharType="end"/>
            </w:r>
          </w:p>
        </w:tc>
      </w:tr>
    </w:tbl>
    <w:p w:rsidR="003635CD" w:rsidRPr="001E582B" w:rsidRDefault="003635CD" w:rsidP="00B60CA8">
      <w:pPr>
        <w:keepNext/>
        <w:spacing w:before="40" w:beforeAutospacing="1" w:after="40" w:afterAutospacing="1" w:line="240" w:lineRule="auto"/>
        <w:ind w:left="360"/>
        <w:contextualSpacing/>
        <w:jc w:val="center"/>
        <w:outlineLvl w:val="0"/>
        <w:rPr>
          <w:rFonts w:eastAsiaTheme="majorEastAsia" w:cstheme="majorBidi"/>
          <w:b/>
          <w:bCs/>
          <w:sz w:val="28"/>
          <w:szCs w:val="28"/>
          <w:lang w:eastAsia="en-US"/>
        </w:rPr>
      </w:pPr>
      <w:r w:rsidRPr="001E582B">
        <w:rPr>
          <w:rFonts w:eastAsiaTheme="majorEastAsia" w:cstheme="majorBidi"/>
          <w:b/>
          <w:bCs/>
          <w:sz w:val="28"/>
          <w:szCs w:val="28"/>
          <w:lang w:eastAsia="en-US"/>
        </w:rPr>
        <w:t>KRYTERIA ROZSTRZYGAJĄCE</w:t>
      </w:r>
    </w:p>
    <w:p w:rsidR="003635CD" w:rsidRPr="001E582B" w:rsidRDefault="003635CD" w:rsidP="003635CD">
      <w:pPr>
        <w:spacing w:after="100" w:afterAutospacing="1" w:line="240" w:lineRule="auto"/>
        <w:contextualSpacing/>
        <w:rPr>
          <w:rFonts w:eastAsia="Calibri" w:cs="Times New Roman"/>
          <w:sz w:val="20"/>
          <w:lang w:eastAsia="en-US"/>
        </w:rPr>
      </w:pPr>
      <w:r w:rsidRPr="001E582B">
        <w:rPr>
          <w:rFonts w:eastAsia="Calibri" w:cs="Times New Roman"/>
          <w:sz w:val="20"/>
          <w:lang w:eastAsia="en-US"/>
        </w:rPr>
        <w:t xml:space="preserve">W przypadku uzyskania przez projekty w wyniku oceny jednakowej liczby punktów, o ich kolejności na liście rankingowej przesądza wyższa liczba punktów uzyskana w kolejnych kryteriach wskazanych jako rozstrzygające. W przypadku jednakowej liczby punktów uzyskanych w kryterium nr 1 decyduje liczba punktów uzyskana w kryterium nr 2. W przypadku jednakowej liczby punktów uzyskanych w kryterium nr 1 i 2 decyduje liczba punktów uzyskana w kryterium nr 3. </w:t>
      </w:r>
    </w:p>
    <w:p w:rsidR="003635CD" w:rsidRPr="001E582B" w:rsidRDefault="003635CD" w:rsidP="003635CD">
      <w:pPr>
        <w:spacing w:before="100" w:beforeAutospacing="1" w:after="100" w:afterAutospacing="1" w:line="240" w:lineRule="auto"/>
        <w:ind w:left="720"/>
        <w:contextualSpacing/>
        <w:rPr>
          <w:rFonts w:eastAsia="Calibri" w:cs="Times New Roman"/>
          <w:sz w:val="20"/>
          <w:lang w:eastAsia="en-US"/>
        </w:rPr>
      </w:pPr>
      <w:r w:rsidRPr="001E582B">
        <w:rPr>
          <w:rFonts w:eastAsia="Calibri" w:cs="Times New Roman"/>
          <w:b/>
          <w:sz w:val="20"/>
          <w:lang w:eastAsia="en-US"/>
        </w:rPr>
        <w:t>KRYTERIUM ROZSTRZYGAJĄCE NR 1</w:t>
      </w:r>
      <w:r w:rsidRPr="001E582B">
        <w:rPr>
          <w:rFonts w:eastAsia="Calibri" w:cs="Times New Roman"/>
          <w:sz w:val="20"/>
          <w:lang w:eastAsia="en-US"/>
        </w:rPr>
        <w:t xml:space="preserve"> </w:t>
      </w:r>
      <w:r w:rsidRPr="001E582B">
        <w:rPr>
          <w:rFonts w:eastAsia="Calibri" w:cs="Times New Roman"/>
          <w:sz w:val="20"/>
          <w:lang w:eastAsia="en-US"/>
        </w:rPr>
        <w:tab/>
        <w:t>Powiązanie przedsięwzięcia z potrzebami regionu i potrzebami regionalnego rynku pracy (kryterium punktowe 2.)</w:t>
      </w:r>
    </w:p>
    <w:p w:rsidR="003635CD" w:rsidRPr="001E582B" w:rsidRDefault="003635CD" w:rsidP="003635CD">
      <w:pPr>
        <w:spacing w:before="100" w:beforeAutospacing="1" w:after="100" w:afterAutospacing="1" w:line="240" w:lineRule="auto"/>
        <w:ind w:left="720"/>
        <w:contextualSpacing/>
        <w:rPr>
          <w:rFonts w:eastAsia="Calibri" w:cs="Times New Roman"/>
          <w:sz w:val="20"/>
          <w:lang w:eastAsia="en-US"/>
        </w:rPr>
      </w:pPr>
      <w:r w:rsidRPr="001E582B">
        <w:rPr>
          <w:rFonts w:eastAsia="Calibri" w:cs="Times New Roman"/>
          <w:b/>
          <w:sz w:val="20"/>
          <w:lang w:eastAsia="en-US"/>
        </w:rPr>
        <w:t xml:space="preserve">KRYTERIUM ROZSTRZYGAJĄCE NR 2 </w:t>
      </w:r>
      <w:r w:rsidRPr="001E582B">
        <w:rPr>
          <w:rFonts w:eastAsia="Calibri" w:cs="Times New Roman"/>
          <w:b/>
          <w:sz w:val="20"/>
          <w:lang w:eastAsia="en-US"/>
        </w:rPr>
        <w:tab/>
      </w:r>
      <w:r w:rsidRPr="001E582B">
        <w:rPr>
          <w:rFonts w:eastAsia="Calibri" w:cs="Times New Roman"/>
          <w:sz w:val="20"/>
          <w:lang w:eastAsia="en-US"/>
        </w:rPr>
        <w:t>Efektywność dofinansowania (Kryterium punktowe  1.)</w:t>
      </w:r>
    </w:p>
    <w:p w:rsidR="003635CD" w:rsidRPr="001E582B" w:rsidRDefault="003635CD" w:rsidP="00A66D16">
      <w:pPr>
        <w:spacing w:after="0" w:line="240" w:lineRule="auto"/>
        <w:ind w:firstLine="708"/>
        <w:contextualSpacing/>
        <w:rPr>
          <w:rFonts w:eastAsia="Calibri" w:cs="Times New Roman"/>
          <w:sz w:val="20"/>
          <w:lang w:eastAsia="en-US"/>
        </w:rPr>
      </w:pPr>
      <w:r w:rsidRPr="001E582B">
        <w:rPr>
          <w:rFonts w:eastAsia="Calibri" w:cs="Times New Roman"/>
          <w:b/>
          <w:sz w:val="20"/>
          <w:lang w:eastAsia="en-US"/>
        </w:rPr>
        <w:t xml:space="preserve">KRYTERIUM ROZSTRZYGAJĄCE NR 3 </w:t>
      </w:r>
      <w:r w:rsidRPr="001E582B">
        <w:rPr>
          <w:rFonts w:eastAsia="Calibri" w:cs="Times New Roman"/>
          <w:b/>
          <w:sz w:val="20"/>
          <w:lang w:eastAsia="en-US"/>
        </w:rPr>
        <w:tab/>
      </w:r>
      <w:r w:rsidRPr="001E582B">
        <w:rPr>
          <w:rFonts w:eastAsia="Calibri" w:cs="Times New Roman"/>
          <w:sz w:val="20"/>
          <w:lang w:eastAsia="en-US"/>
        </w:rPr>
        <w:t>Kompleksowość i wieloaspektowość projektu (Kryterium punktowe  nr 3.)</w:t>
      </w:r>
    </w:p>
    <w:p w:rsidR="001A2F76" w:rsidRPr="001E582B" w:rsidRDefault="001A2F76" w:rsidP="00A66D16">
      <w:pPr>
        <w:spacing w:after="0" w:line="240" w:lineRule="auto"/>
        <w:ind w:firstLine="708"/>
        <w:contextualSpacing/>
        <w:rPr>
          <w:rFonts w:eastAsia="Calibri" w:cs="Times New Roman"/>
          <w:sz w:val="20"/>
          <w:lang w:eastAsia="en-US"/>
        </w:rPr>
      </w:pPr>
    </w:p>
    <w:p w:rsidR="001A2F76" w:rsidRPr="001E582B" w:rsidRDefault="001A2F76" w:rsidP="00A66D16">
      <w:pPr>
        <w:spacing w:after="0" w:line="240" w:lineRule="auto"/>
        <w:ind w:firstLine="708"/>
        <w:contextualSpacing/>
        <w:rPr>
          <w:rFonts w:eastAsia="Calibri" w:cs="Times New Roman"/>
          <w:sz w:val="20"/>
          <w:lang w:eastAsia="en-US"/>
        </w:rPr>
      </w:pPr>
    </w:p>
    <w:p w:rsidR="001A2F76" w:rsidRPr="001E582B" w:rsidRDefault="001A2F76" w:rsidP="00A66D16">
      <w:pPr>
        <w:spacing w:after="0" w:line="240" w:lineRule="auto"/>
        <w:ind w:firstLine="708"/>
        <w:contextualSpacing/>
        <w:rPr>
          <w:rFonts w:eastAsia="Calibri" w:cs="Times New Roman"/>
          <w:sz w:val="20"/>
          <w:lang w:eastAsia="en-US"/>
        </w:rPr>
      </w:pPr>
    </w:p>
    <w:p w:rsidR="001A2F76" w:rsidRPr="001E582B" w:rsidRDefault="001A2F76" w:rsidP="00A66D16">
      <w:pPr>
        <w:spacing w:after="0" w:line="240" w:lineRule="auto"/>
        <w:ind w:firstLine="708"/>
        <w:contextualSpacing/>
        <w:rPr>
          <w:rFonts w:eastAsia="Calibri" w:cs="Times New Roman"/>
          <w:sz w:val="20"/>
          <w:lang w:eastAsia="en-US"/>
        </w:rPr>
      </w:pPr>
    </w:p>
    <w:p w:rsidR="003635CD" w:rsidRPr="001E582B" w:rsidRDefault="003635CD" w:rsidP="003635CD">
      <w:pPr>
        <w:spacing w:after="0" w:line="240" w:lineRule="auto"/>
        <w:contextualSpacing/>
        <w:rPr>
          <w:rFonts w:eastAsia="Times New Roman" w:cs="Times New Roman"/>
          <w:b/>
          <w:spacing w:val="5"/>
          <w:kern w:val="28"/>
          <w:sz w:val="36"/>
          <w:szCs w:val="36"/>
          <w:u w:val="single"/>
        </w:rPr>
      </w:pPr>
    </w:p>
    <w:p w:rsidR="00DB3577" w:rsidRDefault="00DB3577" w:rsidP="00DB3577">
      <w:pPr>
        <w:pStyle w:val="Nagwek1"/>
        <w:numPr>
          <w:ilvl w:val="0"/>
          <w:numId w:val="0"/>
        </w:numPr>
        <w:rPr>
          <w:rFonts w:asciiTheme="minorHAnsi" w:hAnsiTheme="minorHAnsi"/>
        </w:rPr>
      </w:pPr>
    </w:p>
    <w:p w:rsidR="00DB3577" w:rsidRDefault="00DB3577" w:rsidP="00DB3577"/>
    <w:p w:rsidR="00DB3577" w:rsidRPr="00DB3577" w:rsidRDefault="00DB3577" w:rsidP="00DB3577"/>
    <w:p w:rsidR="00926DA1" w:rsidRPr="001E582B" w:rsidRDefault="00926DA1" w:rsidP="00926DA1">
      <w:pPr>
        <w:pStyle w:val="Nagwek1"/>
        <w:ind w:left="-426"/>
        <w:rPr>
          <w:rFonts w:asciiTheme="minorHAnsi" w:hAnsiTheme="minorHAnsi"/>
        </w:rPr>
      </w:pPr>
      <w:r w:rsidRPr="001E582B">
        <w:rPr>
          <w:rFonts w:asciiTheme="minorHAnsi" w:hAnsiTheme="minorHAnsi"/>
        </w:rPr>
        <w:lastRenderedPageBreak/>
        <w:br/>
      </w:r>
      <w:bookmarkStart w:id="49" w:name="_Toc473720138"/>
      <w:bookmarkStart w:id="50" w:name="_Toc489601291"/>
      <w:r w:rsidRPr="001E582B">
        <w:rPr>
          <w:rFonts w:asciiTheme="minorHAnsi" w:hAnsiTheme="minorHAnsi"/>
        </w:rPr>
        <w:t>Kryteria wyboru projektów dla osi priorytetowych 8 –  10 RPOWŚ 2014 – 2020 finansowanych ze środków EFS</w:t>
      </w:r>
      <w:bookmarkEnd w:id="49"/>
      <w:bookmarkEnd w:id="50"/>
    </w:p>
    <w:p w:rsidR="00926DA1" w:rsidRDefault="004677D6" w:rsidP="00926DA1">
      <w:pPr>
        <w:pStyle w:val="Nagwek2"/>
        <w:rPr>
          <w:rFonts w:asciiTheme="minorHAnsi" w:hAnsiTheme="minorHAnsi"/>
        </w:rPr>
      </w:pPr>
      <w:bookmarkStart w:id="51" w:name="_Toc473720139"/>
      <w:bookmarkStart w:id="52" w:name="_Toc489601292"/>
      <w:r w:rsidRPr="001E582B">
        <w:rPr>
          <w:rFonts w:asciiTheme="minorHAnsi" w:hAnsiTheme="minorHAnsi"/>
        </w:rPr>
        <w:t>Ogólne k</w:t>
      </w:r>
      <w:r w:rsidR="00926DA1" w:rsidRPr="001E582B">
        <w:rPr>
          <w:rFonts w:asciiTheme="minorHAnsi" w:hAnsiTheme="minorHAnsi"/>
        </w:rPr>
        <w:t xml:space="preserve">ryteria </w:t>
      </w:r>
      <w:bookmarkEnd w:id="51"/>
      <w:bookmarkEnd w:id="52"/>
      <w:r w:rsidRPr="001E582B">
        <w:rPr>
          <w:rFonts w:asciiTheme="minorHAnsi" w:hAnsiTheme="minorHAnsi"/>
        </w:rPr>
        <w:t xml:space="preserve">wyboru projektów dla wszystkich działań/poddziałań współfinansowanych z EFS w ramach Regionalnego </w:t>
      </w:r>
      <w:r w:rsidR="00757884" w:rsidRPr="001E582B">
        <w:rPr>
          <w:rFonts w:asciiTheme="minorHAnsi" w:hAnsiTheme="minorHAnsi"/>
        </w:rPr>
        <w:t>Programu Operacyjnego Województwa Świętokrzyskiego na lata 2014-2020</w:t>
      </w:r>
    </w:p>
    <w:p w:rsidR="00C40495" w:rsidRPr="00C40495" w:rsidRDefault="00C40495" w:rsidP="00C40495"/>
    <w:tbl>
      <w:tblPr>
        <w:tblW w:w="15310"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8"/>
        <w:gridCol w:w="2836"/>
        <w:gridCol w:w="3827"/>
        <w:gridCol w:w="1701"/>
        <w:gridCol w:w="1843"/>
        <w:gridCol w:w="2267"/>
        <w:gridCol w:w="2268"/>
      </w:tblGrid>
      <w:tr w:rsidR="00B12788" w:rsidRPr="00352012" w:rsidTr="00CE57CB">
        <w:trPr>
          <w:trHeight w:val="57"/>
        </w:trPr>
        <w:tc>
          <w:tcPr>
            <w:tcW w:w="15310" w:type="dxa"/>
            <w:gridSpan w:val="7"/>
            <w:tcBorders>
              <w:top w:val="single" w:sz="4" w:space="0" w:color="auto"/>
              <w:bottom w:val="single" w:sz="4" w:space="0" w:color="auto"/>
            </w:tcBorders>
            <w:shd w:val="clear" w:color="auto" w:fill="A6A6A6"/>
            <w:vAlign w:val="center"/>
          </w:tcPr>
          <w:p w:rsidR="00B12788" w:rsidRPr="00352012" w:rsidRDefault="00B12788" w:rsidP="00CE57CB">
            <w:pPr>
              <w:spacing w:after="0" w:line="240" w:lineRule="auto"/>
              <w:jc w:val="center"/>
              <w:rPr>
                <w:rFonts w:ascii="Calibri" w:eastAsia="Times New Roman" w:hAnsi="Calibri" w:cs="Times New Roman"/>
              </w:rPr>
            </w:pPr>
            <w:r w:rsidRPr="00352012">
              <w:rPr>
                <w:rFonts w:ascii="Calibri" w:eastAsia="Calibri" w:hAnsi="Calibri" w:cs="Calibri"/>
                <w:b/>
                <w:sz w:val="32"/>
                <w:szCs w:val="32"/>
              </w:rPr>
              <w:t>I ETAP OCENY MERYTORYCZNEJ</w:t>
            </w:r>
          </w:p>
        </w:tc>
      </w:tr>
      <w:tr w:rsidR="00B12788" w:rsidRPr="00352012" w:rsidTr="00CE57CB">
        <w:trPr>
          <w:trHeight w:val="57"/>
        </w:trPr>
        <w:tc>
          <w:tcPr>
            <w:tcW w:w="15310" w:type="dxa"/>
            <w:gridSpan w:val="7"/>
            <w:tcBorders>
              <w:top w:val="single" w:sz="4" w:space="0" w:color="auto"/>
              <w:bottom w:val="single" w:sz="4" w:space="0" w:color="auto"/>
            </w:tcBorders>
            <w:shd w:val="clear" w:color="auto" w:fill="A6A6A6"/>
            <w:vAlign w:val="center"/>
          </w:tcPr>
          <w:p w:rsidR="00B12788" w:rsidRPr="00352012" w:rsidRDefault="00B12788" w:rsidP="00CE57CB">
            <w:pPr>
              <w:spacing w:after="0" w:line="240" w:lineRule="auto"/>
              <w:rPr>
                <w:rFonts w:ascii="Calibri" w:eastAsia="Calibri" w:hAnsi="Calibri" w:cs="Calibri"/>
                <w:b/>
                <w:sz w:val="36"/>
                <w:szCs w:val="36"/>
              </w:rPr>
            </w:pPr>
            <w:r w:rsidRPr="00352012">
              <w:rPr>
                <w:rFonts w:ascii="Calibri" w:eastAsia="Times New Roman" w:hAnsi="Calibri" w:cs="Times New Roman"/>
              </w:rPr>
              <w:br w:type="page"/>
            </w:r>
            <w:r w:rsidRPr="00352012">
              <w:rPr>
                <w:rFonts w:ascii="Calibri" w:eastAsia="Calibri" w:hAnsi="Calibri" w:cs="Calibri"/>
                <w:b/>
                <w:sz w:val="32"/>
                <w:szCs w:val="32"/>
              </w:rPr>
              <w:t>KRYTERIA DOPUSZCZAJĄCE</w:t>
            </w:r>
          </w:p>
        </w:tc>
      </w:tr>
      <w:tr w:rsidR="00B12788" w:rsidRPr="00352012" w:rsidTr="00CE57CB">
        <w:trPr>
          <w:trHeight w:val="261"/>
        </w:trPr>
        <w:tc>
          <w:tcPr>
            <w:tcW w:w="568" w:type="dxa"/>
            <w:vMerge w:val="restart"/>
            <w:shd w:val="clear" w:color="auto" w:fill="D9D9D9"/>
            <w:vAlign w:val="center"/>
          </w:tcPr>
          <w:p w:rsidR="00B12788" w:rsidRPr="00352012" w:rsidRDefault="00B12788" w:rsidP="00CE57CB">
            <w:pPr>
              <w:spacing w:after="0" w:line="240" w:lineRule="auto"/>
              <w:rPr>
                <w:rFonts w:ascii="Calibri" w:eastAsia="Calibri" w:hAnsi="Calibri" w:cs="Calibri"/>
                <w:b/>
              </w:rPr>
            </w:pPr>
            <w:r w:rsidRPr="00352012">
              <w:rPr>
                <w:rFonts w:ascii="Calibri" w:eastAsia="Calibri" w:hAnsi="Calibri" w:cs="Calibri"/>
                <w:b/>
              </w:rPr>
              <w:t>Lp.</w:t>
            </w:r>
          </w:p>
        </w:tc>
        <w:tc>
          <w:tcPr>
            <w:tcW w:w="2836" w:type="dxa"/>
            <w:vMerge w:val="restart"/>
            <w:shd w:val="clear" w:color="auto" w:fill="D9D9D9"/>
            <w:vAlign w:val="center"/>
          </w:tcPr>
          <w:p w:rsidR="00B12788" w:rsidRPr="00352012" w:rsidRDefault="00B12788" w:rsidP="00CE57CB">
            <w:pPr>
              <w:spacing w:after="0" w:line="240" w:lineRule="auto"/>
              <w:rPr>
                <w:rFonts w:ascii="Calibri" w:eastAsia="Calibri" w:hAnsi="Calibri" w:cs="Calibri"/>
                <w:b/>
              </w:rPr>
            </w:pPr>
            <w:r w:rsidRPr="00352012">
              <w:rPr>
                <w:rFonts w:ascii="Calibri" w:eastAsia="Calibri" w:hAnsi="Calibri" w:cs="Calibri"/>
                <w:b/>
              </w:rPr>
              <w:t>Nazwa kryterium</w:t>
            </w:r>
          </w:p>
        </w:tc>
        <w:tc>
          <w:tcPr>
            <w:tcW w:w="3827" w:type="dxa"/>
            <w:vMerge w:val="restart"/>
            <w:shd w:val="clear" w:color="auto" w:fill="D9D9D9"/>
            <w:vAlign w:val="center"/>
          </w:tcPr>
          <w:p w:rsidR="00B12788" w:rsidRPr="00352012" w:rsidRDefault="00B12788" w:rsidP="00CE57CB">
            <w:pPr>
              <w:spacing w:after="0" w:line="240" w:lineRule="auto"/>
              <w:rPr>
                <w:rFonts w:ascii="Calibri" w:eastAsia="Calibri" w:hAnsi="Calibri" w:cs="Calibri"/>
                <w:b/>
              </w:rPr>
            </w:pPr>
            <w:r w:rsidRPr="00352012">
              <w:rPr>
                <w:rFonts w:ascii="Calibri" w:eastAsia="Calibri" w:hAnsi="Calibri" w:cs="Calibri"/>
                <w:b/>
              </w:rPr>
              <w:t>Definicja kryterium</w:t>
            </w:r>
          </w:p>
        </w:tc>
        <w:tc>
          <w:tcPr>
            <w:tcW w:w="3544" w:type="dxa"/>
            <w:gridSpan w:val="2"/>
            <w:shd w:val="clear" w:color="auto" w:fill="D9D9D9"/>
            <w:vAlign w:val="center"/>
          </w:tcPr>
          <w:p w:rsidR="00B12788" w:rsidRPr="00352012" w:rsidRDefault="00B12788" w:rsidP="00CE57CB">
            <w:pPr>
              <w:spacing w:after="0" w:line="240" w:lineRule="auto"/>
              <w:jc w:val="center"/>
              <w:rPr>
                <w:rFonts w:ascii="Calibri" w:eastAsia="Calibri" w:hAnsi="Calibri" w:cs="Calibri"/>
                <w:b/>
              </w:rPr>
            </w:pPr>
            <w:r w:rsidRPr="00352012">
              <w:rPr>
                <w:rFonts w:ascii="Calibri" w:eastAsia="Calibri" w:hAnsi="Calibri" w:cs="Calibri"/>
                <w:b/>
              </w:rPr>
              <w:t>Zastosowanie</w:t>
            </w:r>
          </w:p>
        </w:tc>
        <w:tc>
          <w:tcPr>
            <w:tcW w:w="4535" w:type="dxa"/>
            <w:gridSpan w:val="2"/>
            <w:vMerge w:val="restart"/>
            <w:shd w:val="clear" w:color="auto" w:fill="D9D9D9"/>
            <w:vAlign w:val="center"/>
          </w:tcPr>
          <w:p w:rsidR="00B12788" w:rsidRPr="00352012" w:rsidRDefault="00B12788" w:rsidP="00CE57CB">
            <w:pPr>
              <w:spacing w:after="0" w:line="240" w:lineRule="auto"/>
              <w:rPr>
                <w:rFonts w:ascii="Calibri" w:eastAsia="Calibri" w:hAnsi="Calibri" w:cs="Calibri"/>
                <w:b/>
                <w:i/>
              </w:rPr>
            </w:pPr>
            <w:r w:rsidRPr="00352012">
              <w:rPr>
                <w:rFonts w:ascii="Calibri" w:eastAsia="Calibri" w:hAnsi="Calibri" w:cs="Calibri"/>
                <w:b/>
              </w:rPr>
              <w:t>Opis znaczenia</w:t>
            </w:r>
          </w:p>
        </w:tc>
      </w:tr>
      <w:tr w:rsidR="00B12788" w:rsidRPr="00352012" w:rsidTr="00CE57CB">
        <w:trPr>
          <w:trHeight w:val="57"/>
        </w:trPr>
        <w:tc>
          <w:tcPr>
            <w:tcW w:w="568" w:type="dxa"/>
            <w:vMerge/>
            <w:tcBorders>
              <w:bottom w:val="single" w:sz="4" w:space="0" w:color="auto"/>
            </w:tcBorders>
            <w:shd w:val="clear" w:color="auto" w:fill="D9D9D9"/>
            <w:vAlign w:val="center"/>
          </w:tcPr>
          <w:p w:rsidR="00B12788" w:rsidRPr="00352012" w:rsidRDefault="00B12788" w:rsidP="00CE57CB">
            <w:pPr>
              <w:spacing w:after="0" w:line="240" w:lineRule="auto"/>
              <w:jc w:val="center"/>
              <w:rPr>
                <w:rFonts w:ascii="Calibri" w:eastAsia="Calibri" w:hAnsi="Calibri" w:cs="Calibri"/>
                <w:b/>
                <w:sz w:val="20"/>
                <w:szCs w:val="20"/>
              </w:rPr>
            </w:pPr>
          </w:p>
        </w:tc>
        <w:tc>
          <w:tcPr>
            <w:tcW w:w="2836" w:type="dxa"/>
            <w:vMerge/>
            <w:tcBorders>
              <w:bottom w:val="single" w:sz="4" w:space="0" w:color="auto"/>
            </w:tcBorders>
            <w:shd w:val="clear" w:color="auto" w:fill="D9D9D9"/>
            <w:vAlign w:val="center"/>
          </w:tcPr>
          <w:p w:rsidR="00B12788" w:rsidRPr="00352012" w:rsidRDefault="00B12788" w:rsidP="00CE57CB">
            <w:pPr>
              <w:spacing w:after="0" w:line="240" w:lineRule="auto"/>
              <w:jc w:val="center"/>
              <w:rPr>
                <w:rFonts w:ascii="Calibri" w:eastAsia="Calibri" w:hAnsi="Calibri" w:cs="Calibri"/>
                <w:b/>
                <w:sz w:val="20"/>
                <w:szCs w:val="20"/>
              </w:rPr>
            </w:pPr>
          </w:p>
        </w:tc>
        <w:tc>
          <w:tcPr>
            <w:tcW w:w="3827" w:type="dxa"/>
            <w:vMerge/>
            <w:tcBorders>
              <w:bottom w:val="single" w:sz="4" w:space="0" w:color="auto"/>
            </w:tcBorders>
            <w:shd w:val="clear" w:color="auto" w:fill="D9D9D9"/>
            <w:vAlign w:val="center"/>
          </w:tcPr>
          <w:p w:rsidR="00B12788" w:rsidRPr="00352012" w:rsidRDefault="00B12788" w:rsidP="00CE57CB">
            <w:pPr>
              <w:spacing w:after="0" w:line="240" w:lineRule="auto"/>
              <w:jc w:val="center"/>
              <w:rPr>
                <w:rFonts w:ascii="Calibri" w:eastAsia="Calibri" w:hAnsi="Calibri" w:cs="Calibri"/>
                <w:b/>
                <w:sz w:val="20"/>
                <w:szCs w:val="20"/>
              </w:rPr>
            </w:pPr>
          </w:p>
        </w:tc>
        <w:tc>
          <w:tcPr>
            <w:tcW w:w="1701" w:type="dxa"/>
            <w:tcBorders>
              <w:bottom w:val="single" w:sz="4" w:space="0" w:color="auto"/>
            </w:tcBorders>
            <w:shd w:val="clear" w:color="auto" w:fill="D9D9D9"/>
            <w:vAlign w:val="center"/>
          </w:tcPr>
          <w:p w:rsidR="00B12788" w:rsidRPr="00352012" w:rsidRDefault="00B12788" w:rsidP="00CE57CB">
            <w:pPr>
              <w:spacing w:after="0" w:line="240" w:lineRule="auto"/>
              <w:rPr>
                <w:rFonts w:ascii="Calibri" w:eastAsia="Calibri" w:hAnsi="Calibri" w:cs="Calibri"/>
                <w:b/>
              </w:rPr>
            </w:pPr>
            <w:r w:rsidRPr="00352012">
              <w:rPr>
                <w:rFonts w:ascii="Calibri" w:eastAsia="Calibri" w:hAnsi="Calibri" w:cs="Calibri"/>
                <w:b/>
              </w:rPr>
              <w:t>Konkursowe</w:t>
            </w:r>
          </w:p>
        </w:tc>
        <w:tc>
          <w:tcPr>
            <w:tcW w:w="1843" w:type="dxa"/>
            <w:tcBorders>
              <w:bottom w:val="single" w:sz="4" w:space="0" w:color="auto"/>
            </w:tcBorders>
            <w:shd w:val="clear" w:color="auto" w:fill="D9D9D9"/>
            <w:vAlign w:val="center"/>
          </w:tcPr>
          <w:p w:rsidR="00B12788" w:rsidRPr="00352012" w:rsidRDefault="00B12788" w:rsidP="00CE57CB">
            <w:pPr>
              <w:spacing w:after="0" w:line="240" w:lineRule="auto"/>
              <w:rPr>
                <w:rFonts w:ascii="Calibri" w:eastAsia="Calibri" w:hAnsi="Calibri" w:cs="Calibri"/>
                <w:b/>
              </w:rPr>
            </w:pPr>
            <w:r w:rsidRPr="00352012">
              <w:rPr>
                <w:rFonts w:ascii="Calibri" w:eastAsia="Calibri" w:hAnsi="Calibri" w:cs="Calibri"/>
                <w:b/>
              </w:rPr>
              <w:t>Pozakonkursowe</w:t>
            </w:r>
          </w:p>
        </w:tc>
        <w:tc>
          <w:tcPr>
            <w:tcW w:w="4535" w:type="dxa"/>
            <w:gridSpan w:val="2"/>
            <w:vMerge/>
            <w:tcBorders>
              <w:bottom w:val="single" w:sz="4" w:space="0" w:color="auto"/>
            </w:tcBorders>
            <w:shd w:val="clear" w:color="auto" w:fill="D9D9D9"/>
            <w:vAlign w:val="center"/>
          </w:tcPr>
          <w:p w:rsidR="00B12788" w:rsidRPr="00352012" w:rsidRDefault="00B12788" w:rsidP="00CE57CB">
            <w:pPr>
              <w:spacing w:after="0" w:line="240" w:lineRule="auto"/>
              <w:jc w:val="center"/>
              <w:rPr>
                <w:rFonts w:ascii="Calibri" w:eastAsia="Calibri" w:hAnsi="Calibri" w:cs="Calibri"/>
                <w:b/>
                <w:sz w:val="20"/>
                <w:szCs w:val="20"/>
              </w:rPr>
            </w:pPr>
          </w:p>
        </w:tc>
      </w:tr>
      <w:tr w:rsidR="00B12788" w:rsidRPr="00352012" w:rsidTr="00CE57CB">
        <w:trPr>
          <w:trHeight w:val="57"/>
        </w:trPr>
        <w:tc>
          <w:tcPr>
            <w:tcW w:w="568" w:type="dxa"/>
            <w:shd w:val="clear" w:color="auto" w:fill="auto"/>
            <w:vAlign w:val="center"/>
          </w:tcPr>
          <w:p w:rsidR="00B12788" w:rsidRPr="00352012" w:rsidRDefault="00B12788" w:rsidP="001228C4">
            <w:pPr>
              <w:numPr>
                <w:ilvl w:val="0"/>
                <w:numId w:val="153"/>
              </w:numPr>
              <w:spacing w:after="0" w:line="240" w:lineRule="auto"/>
              <w:jc w:val="center"/>
              <w:rPr>
                <w:rFonts w:ascii="Calibri" w:eastAsia="Calibri" w:hAnsi="Calibri" w:cs="Calibri"/>
                <w:lang w:eastAsia="en-US"/>
              </w:rPr>
            </w:pPr>
          </w:p>
        </w:tc>
        <w:tc>
          <w:tcPr>
            <w:tcW w:w="2836" w:type="dxa"/>
            <w:shd w:val="clear" w:color="auto" w:fill="auto"/>
          </w:tcPr>
          <w:p w:rsidR="00B12788" w:rsidRPr="00352012" w:rsidRDefault="00B12788" w:rsidP="00CE57CB">
            <w:pPr>
              <w:spacing w:after="0" w:line="240" w:lineRule="auto"/>
              <w:rPr>
                <w:rFonts w:ascii="Calibri" w:eastAsia="Calibri" w:hAnsi="Calibri" w:cs="Calibri"/>
                <w:lang w:eastAsia="en-US"/>
              </w:rPr>
            </w:pPr>
            <w:r w:rsidRPr="00352012">
              <w:rPr>
                <w:rFonts w:ascii="Calibri" w:eastAsia="Calibri" w:hAnsi="Calibri" w:cs="Calibri"/>
              </w:rPr>
              <w:t xml:space="preserve">Wniosek nie został usunięty </w:t>
            </w:r>
            <w:r w:rsidRPr="00352012">
              <w:rPr>
                <w:rFonts w:ascii="Calibri" w:eastAsia="Calibri" w:hAnsi="Calibri" w:cs="Calibri"/>
              </w:rPr>
              <w:br/>
              <w:t>z wykazu projektów zidentyfikowanych, stanowiącego załącznik nr 5</w:t>
            </w:r>
            <w:r w:rsidRPr="00352012">
              <w:rPr>
                <w:rStyle w:val="Odwoanieprzypisudolnego"/>
                <w:rFonts w:ascii="Calibri" w:eastAsia="Calibri" w:hAnsi="Calibri" w:cs="Calibri"/>
              </w:rPr>
              <w:footnoteReference w:id="11"/>
            </w:r>
            <w:r w:rsidRPr="00352012">
              <w:rPr>
                <w:rFonts w:ascii="Calibri" w:eastAsia="Calibri" w:hAnsi="Calibri" w:cs="Calibri"/>
              </w:rPr>
              <w:t xml:space="preserve"> do SZOOP</w:t>
            </w:r>
            <w:r>
              <w:rPr>
                <w:rFonts w:ascii="Calibri" w:eastAsia="Calibri" w:hAnsi="Calibri" w:cs="Calibri"/>
              </w:rPr>
              <w:t xml:space="preserve"> </w:t>
            </w:r>
            <w:r w:rsidRPr="00352012">
              <w:rPr>
                <w:rFonts w:ascii="Calibri" w:eastAsia="Calibri" w:hAnsi="Calibri" w:cs="Calibri"/>
              </w:rPr>
              <w:t>RPOWŚ 2014-2020</w:t>
            </w:r>
            <w:r>
              <w:rPr>
                <w:rFonts w:ascii="Calibri" w:eastAsia="Calibri" w:hAnsi="Calibri" w:cs="Calibri"/>
              </w:rPr>
              <w:t xml:space="preserve"> (wersja 11 z dn. 09.05.2018 r.)</w:t>
            </w:r>
            <w:r w:rsidRPr="00352012">
              <w:rPr>
                <w:rFonts w:ascii="Calibri" w:eastAsia="Calibri" w:hAnsi="Calibri" w:cs="Calibri"/>
              </w:rPr>
              <w:t>.</w:t>
            </w:r>
          </w:p>
        </w:tc>
        <w:tc>
          <w:tcPr>
            <w:tcW w:w="3827" w:type="dxa"/>
            <w:shd w:val="clear" w:color="auto" w:fill="auto"/>
          </w:tcPr>
          <w:p w:rsidR="00B12788" w:rsidRPr="00352012" w:rsidRDefault="00B12788" w:rsidP="00CE57CB">
            <w:pPr>
              <w:spacing w:after="0" w:line="240" w:lineRule="auto"/>
              <w:rPr>
                <w:rFonts w:ascii="Calibri" w:eastAsia="Calibri" w:hAnsi="Calibri" w:cs="Calibri"/>
                <w:lang w:eastAsia="en-US"/>
              </w:rPr>
            </w:pPr>
            <w:r w:rsidRPr="00352012">
              <w:rPr>
                <w:rFonts w:ascii="Calibri" w:eastAsia="Calibri" w:hAnsi="Calibri" w:cs="Calibri"/>
              </w:rPr>
              <w:t xml:space="preserve">Wniosek, który został wykreślony </w:t>
            </w:r>
            <w:r w:rsidRPr="00352012">
              <w:rPr>
                <w:rFonts w:ascii="Calibri" w:eastAsia="Calibri" w:hAnsi="Calibri" w:cs="Calibri"/>
              </w:rPr>
              <w:br/>
              <w:t>z wykazu projektów zidentyfikowanych nie może zostać wybrany do dofinansowania.</w:t>
            </w:r>
          </w:p>
        </w:tc>
        <w:tc>
          <w:tcPr>
            <w:tcW w:w="1701" w:type="dxa"/>
            <w:shd w:val="clear" w:color="auto" w:fill="auto"/>
            <w:vAlign w:val="center"/>
          </w:tcPr>
          <w:p w:rsidR="00B12788" w:rsidRPr="00352012" w:rsidRDefault="00B12788" w:rsidP="00CE57CB">
            <w:pPr>
              <w:spacing w:after="0" w:line="240" w:lineRule="auto"/>
              <w:jc w:val="center"/>
              <w:rPr>
                <w:rFonts w:ascii="Calibri" w:eastAsia="Calibri" w:hAnsi="Calibri" w:cs="Calibri"/>
                <w:b/>
              </w:rPr>
            </w:pPr>
            <w:r w:rsidRPr="00352012">
              <w:rPr>
                <w:rFonts w:ascii="Calibri" w:eastAsia="Calibri" w:hAnsi="Calibri" w:cs="Times New Roman"/>
              </w:rPr>
              <w:t>Nie dotyczy</w:t>
            </w:r>
          </w:p>
        </w:tc>
        <w:tc>
          <w:tcPr>
            <w:tcW w:w="1843" w:type="dxa"/>
            <w:shd w:val="clear" w:color="auto" w:fill="auto"/>
            <w:vAlign w:val="center"/>
          </w:tcPr>
          <w:p w:rsidR="00B12788" w:rsidRPr="00352012" w:rsidRDefault="00B12788" w:rsidP="001228C4">
            <w:pPr>
              <w:numPr>
                <w:ilvl w:val="0"/>
                <w:numId w:val="154"/>
              </w:numPr>
              <w:spacing w:after="0" w:line="240" w:lineRule="auto"/>
              <w:ind w:left="318" w:firstLine="0"/>
              <w:jc w:val="center"/>
              <w:rPr>
                <w:rFonts w:ascii="Calibri" w:eastAsia="Calibri" w:hAnsi="Calibri" w:cs="Calibri"/>
                <w:b/>
              </w:rPr>
            </w:pPr>
          </w:p>
        </w:tc>
        <w:tc>
          <w:tcPr>
            <w:tcW w:w="4535" w:type="dxa"/>
            <w:gridSpan w:val="2"/>
            <w:shd w:val="clear" w:color="auto" w:fill="auto"/>
          </w:tcPr>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Ocena spełnienia kryterium polega na przypisaniu mu wartości logicznej TAK/NIE.</w:t>
            </w:r>
          </w:p>
          <w:p w:rsidR="00B12788" w:rsidRPr="00352012" w:rsidRDefault="00B12788" w:rsidP="00CE57CB">
            <w:pPr>
              <w:spacing w:after="120" w:line="240" w:lineRule="auto"/>
              <w:rPr>
                <w:rFonts w:ascii="Calibri" w:eastAsia="Calibri" w:hAnsi="Calibri" w:cs="Calibri"/>
                <w:lang w:eastAsia="en-US"/>
              </w:rPr>
            </w:pPr>
            <w:r w:rsidRPr="00352012">
              <w:rPr>
                <w:rFonts w:ascii="Calibri" w:eastAsia="Calibri" w:hAnsi="Calibri" w:cs="Calibri"/>
              </w:rPr>
              <w:t>Spełnienie kryterium jest konieczne do przyznania dofinansowania i skierowania projektu do II etapu oceny merytorycznej. Projekty niespełniające danego kryterium  są odrzucane na I etapie oceny merytorycznej.</w:t>
            </w:r>
          </w:p>
        </w:tc>
      </w:tr>
      <w:tr w:rsidR="00B12788" w:rsidRPr="00352012" w:rsidTr="00CE57CB">
        <w:trPr>
          <w:trHeight w:val="57"/>
        </w:trPr>
        <w:tc>
          <w:tcPr>
            <w:tcW w:w="568" w:type="dxa"/>
            <w:vAlign w:val="center"/>
          </w:tcPr>
          <w:p w:rsidR="00B12788" w:rsidRPr="00352012" w:rsidRDefault="00B12788" w:rsidP="001228C4">
            <w:pPr>
              <w:pStyle w:val="Akapitzlist"/>
              <w:numPr>
                <w:ilvl w:val="0"/>
                <w:numId w:val="153"/>
              </w:numPr>
              <w:spacing w:line="240" w:lineRule="auto"/>
              <w:jc w:val="left"/>
              <w:rPr>
                <w:rFonts w:eastAsia="Calibri" w:cs="Calibri"/>
                <w:i/>
              </w:rPr>
            </w:pPr>
          </w:p>
        </w:tc>
        <w:tc>
          <w:tcPr>
            <w:tcW w:w="2836" w:type="dxa"/>
          </w:tcPr>
          <w:p w:rsidR="00B12788" w:rsidRPr="00352012" w:rsidRDefault="00B12788" w:rsidP="00CE57CB">
            <w:pPr>
              <w:pStyle w:val="Akapitzlist"/>
              <w:spacing w:after="120" w:line="240" w:lineRule="auto"/>
              <w:ind w:left="0"/>
              <w:rPr>
                <w:rFonts w:eastAsia="Calibri" w:cs="Calibri"/>
              </w:rPr>
            </w:pPr>
            <w:r w:rsidRPr="00352012">
              <w:rPr>
                <w:rFonts w:eastAsia="Calibri" w:cs="Calibri"/>
                <w:lang w:eastAsia="en-US"/>
              </w:rPr>
              <w:t>Wnioskodawca oraz Partner/Partnerzy (jeśli dotyczy) nie podlegają wykluczeniu z możliwości otrzymania dofinansowania ze środków Unii Europejskiej.</w:t>
            </w:r>
            <w:r w:rsidRPr="00352012">
              <w:rPr>
                <w:rFonts w:eastAsia="Calibri" w:cs="Calibri"/>
              </w:rPr>
              <w:t xml:space="preserve"> </w:t>
            </w:r>
          </w:p>
        </w:tc>
        <w:tc>
          <w:tcPr>
            <w:tcW w:w="3827" w:type="dxa"/>
          </w:tcPr>
          <w:p w:rsidR="00B12788" w:rsidRPr="00352012" w:rsidRDefault="00B12788" w:rsidP="00CE57CB">
            <w:pPr>
              <w:pStyle w:val="Default"/>
              <w:spacing w:after="60"/>
              <w:rPr>
                <w:rFonts w:eastAsia="Calibri"/>
                <w:color w:val="auto"/>
                <w:sz w:val="22"/>
                <w:szCs w:val="22"/>
                <w:lang w:eastAsia="en-US"/>
              </w:rPr>
            </w:pPr>
            <w:r w:rsidRPr="00352012">
              <w:rPr>
                <w:rFonts w:eastAsia="Calibri"/>
                <w:color w:val="auto"/>
                <w:sz w:val="22"/>
                <w:szCs w:val="22"/>
                <w:lang w:eastAsia="en-US"/>
              </w:rPr>
              <w:t xml:space="preserve">Wnioskodawca oraz Partner/Partnerzy (jeśli dotyczy) nie mogą być podmiotami wykluczonymi z możliwości otrzymania dofinansowania ze środków UE, lub wobec których orzeczono zakaz dostępu do środków UE na podstawie odrębnych przepisów takich jak: </w:t>
            </w:r>
          </w:p>
          <w:p w:rsidR="00B12788" w:rsidRPr="00352012" w:rsidRDefault="00B12788" w:rsidP="00B12788">
            <w:pPr>
              <w:pStyle w:val="Default"/>
              <w:numPr>
                <w:ilvl w:val="0"/>
                <w:numId w:val="39"/>
              </w:numPr>
              <w:spacing w:after="60"/>
              <w:ind w:left="176" w:hanging="176"/>
              <w:rPr>
                <w:rFonts w:eastAsia="Calibri"/>
                <w:color w:val="auto"/>
                <w:sz w:val="22"/>
                <w:szCs w:val="22"/>
                <w:lang w:eastAsia="en-US"/>
              </w:rPr>
            </w:pPr>
            <w:r w:rsidRPr="00352012">
              <w:rPr>
                <w:rFonts w:eastAsia="Calibri"/>
                <w:color w:val="auto"/>
                <w:sz w:val="22"/>
                <w:szCs w:val="22"/>
                <w:lang w:eastAsia="en-US"/>
              </w:rPr>
              <w:t xml:space="preserve">art. 207 ust. 4 ustawy z dnia 27 sierpnia 2009 r. </w:t>
            </w:r>
            <w:r w:rsidRPr="00352012">
              <w:rPr>
                <w:rFonts w:eastAsia="Calibri"/>
                <w:i/>
                <w:color w:val="auto"/>
                <w:sz w:val="22"/>
                <w:szCs w:val="22"/>
                <w:lang w:eastAsia="en-US"/>
              </w:rPr>
              <w:t xml:space="preserve">o finansach </w:t>
            </w:r>
            <w:r w:rsidRPr="00352012">
              <w:rPr>
                <w:rFonts w:eastAsia="Calibri"/>
                <w:i/>
                <w:color w:val="auto"/>
                <w:sz w:val="22"/>
                <w:szCs w:val="22"/>
                <w:lang w:eastAsia="en-US"/>
              </w:rPr>
              <w:lastRenderedPageBreak/>
              <w:t>publicznych</w:t>
            </w:r>
            <w:r w:rsidRPr="00352012">
              <w:rPr>
                <w:rFonts w:eastAsia="Calibri"/>
                <w:color w:val="auto"/>
                <w:sz w:val="22"/>
                <w:szCs w:val="22"/>
                <w:lang w:eastAsia="en-US"/>
              </w:rPr>
              <w:t>;</w:t>
            </w:r>
          </w:p>
          <w:p w:rsidR="00B12788" w:rsidRPr="00352012" w:rsidRDefault="00B12788" w:rsidP="00B12788">
            <w:pPr>
              <w:pStyle w:val="Default"/>
              <w:numPr>
                <w:ilvl w:val="0"/>
                <w:numId w:val="39"/>
              </w:numPr>
              <w:spacing w:after="60"/>
              <w:ind w:left="176" w:hanging="176"/>
              <w:rPr>
                <w:rFonts w:eastAsia="Calibri"/>
                <w:color w:val="auto"/>
                <w:sz w:val="22"/>
                <w:szCs w:val="22"/>
                <w:lang w:eastAsia="en-US"/>
              </w:rPr>
            </w:pPr>
            <w:r w:rsidRPr="00352012">
              <w:rPr>
                <w:rFonts w:eastAsia="Calibri"/>
                <w:color w:val="auto"/>
                <w:sz w:val="22"/>
                <w:szCs w:val="22"/>
                <w:lang w:eastAsia="en-US"/>
              </w:rPr>
              <w:t xml:space="preserve">art. 12 ust. 1 pkt 1 ustawy z dnia 15 czerwca 2012 r. </w:t>
            </w:r>
            <w:r w:rsidRPr="00352012">
              <w:rPr>
                <w:rFonts w:eastAsia="Calibri"/>
                <w:i/>
                <w:color w:val="auto"/>
                <w:sz w:val="22"/>
                <w:szCs w:val="22"/>
                <w:lang w:eastAsia="en-US"/>
              </w:rPr>
              <w:t>o skutkach powierzania wykonywania pracy cudzoziemcom przebywającym wbrew przepisom na terytorium Rzeczypospolitej Polskiej</w:t>
            </w:r>
            <w:r w:rsidRPr="00352012">
              <w:rPr>
                <w:rFonts w:eastAsia="Calibri"/>
                <w:color w:val="auto"/>
                <w:sz w:val="22"/>
                <w:szCs w:val="22"/>
                <w:lang w:eastAsia="en-US"/>
              </w:rPr>
              <w:t>;</w:t>
            </w:r>
          </w:p>
          <w:p w:rsidR="00B12788" w:rsidRPr="00352012" w:rsidRDefault="00B12788" w:rsidP="00B12788">
            <w:pPr>
              <w:numPr>
                <w:ilvl w:val="0"/>
                <w:numId w:val="39"/>
              </w:numPr>
              <w:spacing w:after="120" w:line="240" w:lineRule="auto"/>
              <w:ind w:left="176" w:hanging="176"/>
              <w:rPr>
                <w:rFonts w:ascii="Calibri" w:eastAsia="Calibri" w:hAnsi="Calibri" w:cs="Calibri"/>
              </w:rPr>
            </w:pPr>
            <w:r w:rsidRPr="00352012">
              <w:rPr>
                <w:rFonts w:ascii="Calibri" w:eastAsia="Calibri" w:hAnsi="Calibri" w:cs="Calibri"/>
                <w:lang w:eastAsia="en-US"/>
              </w:rPr>
              <w:t xml:space="preserve">art. 9 ust. 1 pkt 2a ustawy z dnia 28 października 2002 r. </w:t>
            </w:r>
            <w:r w:rsidRPr="00352012">
              <w:rPr>
                <w:rFonts w:ascii="Calibri" w:eastAsia="Calibri" w:hAnsi="Calibri" w:cs="Calibri"/>
                <w:i/>
                <w:lang w:eastAsia="en-US"/>
              </w:rPr>
              <w:t>o odpowiedzialności podmiotów zbiorowych za czyny zabronione pod groźbą kary.</w:t>
            </w:r>
            <w:r w:rsidRPr="00352012">
              <w:rPr>
                <w:rFonts w:ascii="Calibri" w:eastAsia="Calibri" w:hAnsi="Calibri" w:cs="Calibri"/>
                <w:lang w:eastAsia="en-US"/>
              </w:rPr>
              <w:t xml:space="preserve"> </w:t>
            </w:r>
          </w:p>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 xml:space="preserve">Spełnienie kryterium będzie weryfikowane na podstawie oświadczenia zamieszczonego w części </w:t>
            </w:r>
            <w:r w:rsidRPr="00176E48">
              <w:rPr>
                <w:rFonts w:ascii="Calibri" w:eastAsia="Calibri" w:hAnsi="Calibri" w:cs="Calibri"/>
              </w:rPr>
              <w:t>X. wniosku</w:t>
            </w:r>
            <w:r w:rsidRPr="00352012">
              <w:rPr>
                <w:rFonts w:ascii="Calibri" w:eastAsia="Calibri" w:hAnsi="Calibri" w:cs="Calibri"/>
              </w:rPr>
              <w:t xml:space="preserve"> o dofinansowanie.</w:t>
            </w:r>
          </w:p>
        </w:tc>
        <w:tc>
          <w:tcPr>
            <w:tcW w:w="1701" w:type="dxa"/>
            <w:vAlign w:val="center"/>
          </w:tcPr>
          <w:p w:rsidR="00B12788" w:rsidRPr="00352012" w:rsidRDefault="00B12788" w:rsidP="00B12788">
            <w:pPr>
              <w:pStyle w:val="Akapitzlist"/>
              <w:numPr>
                <w:ilvl w:val="0"/>
                <w:numId w:val="40"/>
              </w:numPr>
              <w:spacing w:line="240" w:lineRule="auto"/>
              <w:ind w:left="34" w:firstLine="709"/>
              <w:contextualSpacing w:val="0"/>
              <w:jc w:val="center"/>
              <w:rPr>
                <w:rFonts w:eastAsia="Calibri" w:cs="Calibri"/>
              </w:rPr>
            </w:pPr>
            <w:r w:rsidRPr="00352012">
              <w:rPr>
                <w:rFonts w:eastAsia="Calibri" w:cs="Calibri"/>
              </w:rPr>
              <w:lastRenderedPageBreak/>
              <w:br/>
              <w:t>(nie dotyczy projektów realizowanych przez jednostki samorządu terytorialnego)</w:t>
            </w:r>
          </w:p>
          <w:p w:rsidR="00B12788" w:rsidRPr="00352012" w:rsidRDefault="00B12788" w:rsidP="00CE57CB">
            <w:pPr>
              <w:spacing w:after="0" w:line="240" w:lineRule="auto"/>
              <w:ind w:left="317"/>
              <w:jc w:val="center"/>
              <w:rPr>
                <w:rFonts w:ascii="Calibri" w:eastAsia="Calibri" w:hAnsi="Calibri" w:cs="Calibri"/>
              </w:rPr>
            </w:pPr>
          </w:p>
          <w:p w:rsidR="00B12788" w:rsidRPr="00352012" w:rsidRDefault="00B12788" w:rsidP="00CE57CB">
            <w:pPr>
              <w:pStyle w:val="Akapitzlist"/>
              <w:spacing w:line="240" w:lineRule="auto"/>
              <w:ind w:left="0"/>
              <w:jc w:val="center"/>
              <w:rPr>
                <w:rFonts w:eastAsia="Calibri"/>
              </w:rPr>
            </w:pPr>
          </w:p>
        </w:tc>
        <w:tc>
          <w:tcPr>
            <w:tcW w:w="1843" w:type="dxa"/>
            <w:vAlign w:val="center"/>
          </w:tcPr>
          <w:p w:rsidR="00B12788" w:rsidRPr="00352012" w:rsidRDefault="00B12788" w:rsidP="00B12788">
            <w:pPr>
              <w:pStyle w:val="Akapitzlist"/>
              <w:numPr>
                <w:ilvl w:val="0"/>
                <w:numId w:val="40"/>
              </w:numPr>
              <w:spacing w:line="240" w:lineRule="auto"/>
              <w:ind w:left="34" w:firstLine="709"/>
              <w:contextualSpacing w:val="0"/>
              <w:jc w:val="center"/>
              <w:rPr>
                <w:rFonts w:eastAsia="Calibri" w:cs="Calibri"/>
              </w:rPr>
            </w:pPr>
            <w:r w:rsidRPr="00352012">
              <w:rPr>
                <w:rFonts w:eastAsia="Calibri" w:cs="Calibri"/>
              </w:rPr>
              <w:br/>
              <w:t>(nie dotyczy projektów realizowanych przez jednostki samorządu terytorialnego)</w:t>
            </w:r>
          </w:p>
          <w:p w:rsidR="00B12788" w:rsidRPr="00352012" w:rsidRDefault="00B12788" w:rsidP="00CE57CB">
            <w:pPr>
              <w:spacing w:after="0" w:line="240" w:lineRule="auto"/>
              <w:ind w:left="317"/>
              <w:jc w:val="center"/>
              <w:rPr>
                <w:rFonts w:ascii="Calibri" w:eastAsia="Calibri" w:hAnsi="Calibri" w:cs="Calibri"/>
              </w:rPr>
            </w:pPr>
          </w:p>
          <w:p w:rsidR="00B12788" w:rsidRPr="00352012" w:rsidRDefault="00B12788" w:rsidP="00CE57CB">
            <w:pPr>
              <w:pStyle w:val="Akapitzlist"/>
              <w:spacing w:line="240" w:lineRule="auto"/>
              <w:jc w:val="center"/>
              <w:rPr>
                <w:rFonts w:eastAsia="Calibri" w:cs="Calibri"/>
                <w:sz w:val="20"/>
                <w:szCs w:val="20"/>
              </w:rPr>
            </w:pPr>
          </w:p>
        </w:tc>
        <w:tc>
          <w:tcPr>
            <w:tcW w:w="4535" w:type="dxa"/>
            <w:gridSpan w:val="2"/>
          </w:tcPr>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Ocena spełnienia kryterium polega na przypisaniu mu wartości logicznej TAK/NIE.</w:t>
            </w:r>
          </w:p>
          <w:p w:rsidR="00B12788" w:rsidRPr="00352012" w:rsidRDefault="00B12788" w:rsidP="00CE57CB">
            <w:pPr>
              <w:autoSpaceDE w:val="0"/>
              <w:autoSpaceDN w:val="0"/>
              <w:adjustRightInd w:val="0"/>
              <w:spacing w:after="120" w:line="240" w:lineRule="auto"/>
              <w:rPr>
                <w:rFonts w:ascii="Calibri" w:eastAsia="Calibri" w:hAnsi="Calibri" w:cs="Calibri"/>
              </w:rPr>
            </w:pPr>
            <w:r w:rsidRPr="00352012">
              <w:rPr>
                <w:rFonts w:ascii="Calibri" w:eastAsia="Calibri" w:hAnsi="Calibri" w:cs="Calibri"/>
              </w:rPr>
              <w:t>Spełnienie kryterium jest konieczne do przyznania dofinansowania i skierowania projektu do II etapu oceny merytorycznej. Projekty niespełniające danego kryterium są odrzucane na I etapie oceny merytorycznej.</w:t>
            </w:r>
          </w:p>
          <w:p w:rsidR="00B12788" w:rsidRPr="00352012" w:rsidRDefault="00B12788" w:rsidP="00CE57CB">
            <w:pPr>
              <w:autoSpaceDE w:val="0"/>
              <w:autoSpaceDN w:val="0"/>
              <w:adjustRightInd w:val="0"/>
              <w:spacing w:after="120" w:line="240" w:lineRule="auto"/>
              <w:rPr>
                <w:rFonts w:ascii="Calibri" w:eastAsia="Calibri" w:hAnsi="Calibri" w:cs="Calibri"/>
              </w:rPr>
            </w:pPr>
          </w:p>
        </w:tc>
      </w:tr>
      <w:tr w:rsidR="00B12788" w:rsidRPr="00352012" w:rsidTr="00CE57CB">
        <w:trPr>
          <w:trHeight w:val="57"/>
        </w:trPr>
        <w:tc>
          <w:tcPr>
            <w:tcW w:w="568" w:type="dxa"/>
            <w:tcBorders>
              <w:bottom w:val="single" w:sz="4" w:space="0" w:color="auto"/>
            </w:tcBorders>
            <w:vAlign w:val="center"/>
          </w:tcPr>
          <w:p w:rsidR="00B12788" w:rsidRPr="00352012" w:rsidRDefault="00B12788" w:rsidP="001228C4">
            <w:pPr>
              <w:pStyle w:val="Akapitzlist"/>
              <w:numPr>
                <w:ilvl w:val="0"/>
                <w:numId w:val="153"/>
              </w:numPr>
              <w:spacing w:line="240" w:lineRule="auto"/>
              <w:jc w:val="left"/>
              <w:rPr>
                <w:rFonts w:eastAsia="Calibri" w:cs="Calibri"/>
                <w:i/>
              </w:rPr>
            </w:pPr>
          </w:p>
        </w:tc>
        <w:tc>
          <w:tcPr>
            <w:tcW w:w="2836" w:type="dxa"/>
            <w:tcBorders>
              <w:bottom w:val="single" w:sz="4" w:space="0" w:color="auto"/>
            </w:tcBorders>
          </w:tcPr>
          <w:p w:rsidR="00B12788" w:rsidRPr="00352012" w:rsidRDefault="00B12788" w:rsidP="00CE57CB">
            <w:pPr>
              <w:pStyle w:val="Default"/>
              <w:rPr>
                <w:rFonts w:eastAsia="Calibri"/>
                <w:color w:val="auto"/>
                <w:sz w:val="22"/>
                <w:szCs w:val="22"/>
              </w:rPr>
            </w:pPr>
            <w:r w:rsidRPr="00352012">
              <w:rPr>
                <w:rFonts w:eastAsia="Calibri"/>
                <w:color w:val="auto"/>
                <w:sz w:val="22"/>
                <w:szCs w:val="22"/>
              </w:rPr>
              <w:t xml:space="preserve">Uproszczone metody rozliczania wydatków (jeśli dotyczy). </w:t>
            </w:r>
          </w:p>
          <w:p w:rsidR="00B12788" w:rsidRPr="00352012" w:rsidRDefault="00B12788" w:rsidP="00CE57CB">
            <w:pPr>
              <w:pStyle w:val="Akapitzlist"/>
              <w:spacing w:after="120" w:line="240" w:lineRule="auto"/>
              <w:ind w:left="0"/>
              <w:rPr>
                <w:rFonts w:eastAsia="Calibri" w:cs="Calibri"/>
                <w:lang w:eastAsia="en-US"/>
              </w:rPr>
            </w:pPr>
          </w:p>
        </w:tc>
        <w:tc>
          <w:tcPr>
            <w:tcW w:w="3827" w:type="dxa"/>
            <w:tcBorders>
              <w:bottom w:val="single" w:sz="4" w:space="0" w:color="auto"/>
            </w:tcBorders>
            <w:vAlign w:val="center"/>
          </w:tcPr>
          <w:p w:rsidR="00B12788" w:rsidRPr="00352012" w:rsidRDefault="00B12788" w:rsidP="00CE57CB">
            <w:pPr>
              <w:pStyle w:val="Default"/>
              <w:rPr>
                <w:rFonts w:eastAsia="Calibri"/>
                <w:color w:val="auto"/>
                <w:sz w:val="22"/>
                <w:szCs w:val="22"/>
              </w:rPr>
            </w:pPr>
            <w:r w:rsidRPr="00352012">
              <w:rPr>
                <w:rFonts w:eastAsia="Calibri"/>
                <w:color w:val="auto"/>
                <w:sz w:val="22"/>
                <w:szCs w:val="22"/>
              </w:rPr>
              <w:t xml:space="preserve">W przypadku projektów, w których wartość wkładu publicznego (środków publicznych) nie przekracza wyrażonej </w:t>
            </w:r>
            <w:r w:rsidRPr="00352012">
              <w:rPr>
                <w:rFonts w:eastAsia="Calibri"/>
                <w:color w:val="auto"/>
                <w:sz w:val="22"/>
                <w:szCs w:val="22"/>
              </w:rPr>
              <w:br/>
              <w:t>w PLN równowartości 100 000,00 EUR, stosowanie jednej z uproszczonych metod rozliczania wydatków jest obligatoryjne. Do przeliczenia ww. kwoty na PLN stosowany będzie miesięczny obrachunkowy kurs wymiany stosowany przez KE aktualny na dzień ogłoszenia konkursu wskazany w regulaminie konkursu.</w:t>
            </w:r>
          </w:p>
          <w:p w:rsidR="00B12788" w:rsidRPr="00352012" w:rsidRDefault="00B12788" w:rsidP="00CE57CB">
            <w:pPr>
              <w:pStyle w:val="Default"/>
              <w:spacing w:after="120"/>
              <w:rPr>
                <w:rFonts w:eastAsia="Calibri"/>
                <w:color w:val="auto"/>
              </w:rPr>
            </w:pPr>
            <w:r w:rsidRPr="00352012">
              <w:rPr>
                <w:rFonts w:eastAsia="Calibri"/>
                <w:color w:val="auto"/>
                <w:sz w:val="22"/>
                <w:szCs w:val="22"/>
              </w:rPr>
              <w:t xml:space="preserve">W projektach obejmujących wystandaryzowane szkolenia z języka angielskiego, niemieckiego </w:t>
            </w:r>
            <w:r w:rsidRPr="00352012">
              <w:rPr>
                <w:rFonts w:eastAsia="Calibri"/>
                <w:color w:val="auto"/>
                <w:sz w:val="22"/>
                <w:szCs w:val="22"/>
              </w:rPr>
              <w:br/>
              <w:t xml:space="preserve">i francuskiego obowiązkowo należy </w:t>
            </w:r>
            <w:r w:rsidRPr="00352012">
              <w:rPr>
                <w:rFonts w:eastAsia="Calibri"/>
                <w:color w:val="auto"/>
                <w:sz w:val="22"/>
                <w:szCs w:val="22"/>
              </w:rPr>
              <w:lastRenderedPageBreak/>
              <w:t xml:space="preserve">zastosować stawki jednostkowe zgodnie z </w:t>
            </w:r>
            <w:r w:rsidRPr="00176E48">
              <w:rPr>
                <w:rFonts w:eastAsia="Calibri"/>
                <w:i/>
                <w:color w:val="auto"/>
                <w:sz w:val="22"/>
                <w:szCs w:val="22"/>
              </w:rPr>
              <w:t>Wytycznymi w zakresie realizacji przedsięwzięć  z udziałem środków EFS w obszarze edukacji na lata 2014-2020</w:t>
            </w:r>
            <w:r w:rsidRPr="00352012">
              <w:rPr>
                <w:rFonts w:eastAsia="Calibri"/>
                <w:color w:val="auto"/>
                <w:sz w:val="22"/>
                <w:szCs w:val="22"/>
              </w:rPr>
              <w:t>.</w:t>
            </w:r>
            <w:r w:rsidRPr="00352012">
              <w:rPr>
                <w:rFonts w:eastAsia="Calibri"/>
                <w:color w:val="auto"/>
              </w:rPr>
              <w:t xml:space="preserve"> </w:t>
            </w:r>
          </w:p>
          <w:p w:rsidR="00B12788" w:rsidRPr="00352012" w:rsidRDefault="00B12788" w:rsidP="00CE57CB">
            <w:pPr>
              <w:pStyle w:val="Default"/>
              <w:spacing w:after="120"/>
              <w:rPr>
                <w:rFonts w:eastAsia="Calibri"/>
                <w:color w:val="auto"/>
                <w:sz w:val="22"/>
                <w:szCs w:val="22"/>
                <w:lang w:eastAsia="en-US"/>
              </w:rPr>
            </w:pPr>
            <w:r w:rsidRPr="00352012">
              <w:rPr>
                <w:rFonts w:eastAsia="Calibri"/>
                <w:color w:val="auto"/>
                <w:sz w:val="22"/>
                <w:szCs w:val="22"/>
              </w:rPr>
              <w:t>Spełnienie kryterium będzie weryfikowane na podstawie treści wniosku.</w:t>
            </w:r>
          </w:p>
        </w:tc>
        <w:tc>
          <w:tcPr>
            <w:tcW w:w="1701" w:type="dxa"/>
            <w:tcBorders>
              <w:bottom w:val="single" w:sz="4" w:space="0" w:color="auto"/>
            </w:tcBorders>
            <w:vAlign w:val="center"/>
          </w:tcPr>
          <w:p w:rsidR="00B12788" w:rsidRPr="00352012" w:rsidRDefault="00B12788" w:rsidP="00B12788">
            <w:pPr>
              <w:pStyle w:val="Akapitzlist"/>
              <w:numPr>
                <w:ilvl w:val="0"/>
                <w:numId w:val="40"/>
              </w:numPr>
              <w:spacing w:line="240" w:lineRule="auto"/>
              <w:ind w:left="34" w:firstLine="709"/>
              <w:contextualSpacing w:val="0"/>
              <w:jc w:val="center"/>
              <w:rPr>
                <w:rFonts w:eastAsia="Calibri" w:cs="Calibri"/>
              </w:rPr>
            </w:pPr>
          </w:p>
        </w:tc>
        <w:tc>
          <w:tcPr>
            <w:tcW w:w="1843" w:type="dxa"/>
            <w:tcBorders>
              <w:bottom w:val="single" w:sz="4" w:space="0" w:color="auto"/>
            </w:tcBorders>
            <w:vAlign w:val="center"/>
          </w:tcPr>
          <w:p w:rsidR="00B12788" w:rsidRPr="00352012" w:rsidRDefault="00B12788" w:rsidP="00B12788">
            <w:pPr>
              <w:pStyle w:val="Akapitzlist"/>
              <w:numPr>
                <w:ilvl w:val="0"/>
                <w:numId w:val="40"/>
              </w:numPr>
              <w:spacing w:line="240" w:lineRule="auto"/>
              <w:ind w:left="34" w:firstLine="709"/>
              <w:contextualSpacing w:val="0"/>
              <w:jc w:val="center"/>
              <w:rPr>
                <w:rFonts w:eastAsia="Calibri" w:cs="Calibri"/>
              </w:rPr>
            </w:pPr>
          </w:p>
        </w:tc>
        <w:tc>
          <w:tcPr>
            <w:tcW w:w="4535" w:type="dxa"/>
            <w:gridSpan w:val="2"/>
            <w:tcBorders>
              <w:bottom w:val="single" w:sz="4" w:space="0" w:color="auto"/>
            </w:tcBorders>
          </w:tcPr>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Ocena spełnienia kryterium polega na przypisaniu mu wartości logicznej TAK/NIE/NIE DOTYCZY.</w:t>
            </w:r>
          </w:p>
          <w:p w:rsidR="00B12788" w:rsidRPr="00352012" w:rsidRDefault="00B12788" w:rsidP="00CE57CB">
            <w:pPr>
              <w:spacing w:after="0" w:line="240" w:lineRule="auto"/>
              <w:rPr>
                <w:rFonts w:ascii="Calibri" w:eastAsia="Calibri" w:hAnsi="Calibri" w:cs="Calibri"/>
              </w:rPr>
            </w:pPr>
            <w:r w:rsidRPr="00352012">
              <w:rPr>
                <w:rFonts w:ascii="Calibri" w:eastAsia="Calibri" w:hAnsi="Calibri" w:cs="Calibri"/>
              </w:rPr>
              <w:t>W przypadku projektów konkursowych spełnienie kryterium jest konieczne do przyznania dofinansowania i skierowania projektu do II etapu oceny merytorycznej. Projekty niespełniające danego kryterium są odrzucane na I etapie oceny merytorycznej.</w:t>
            </w:r>
          </w:p>
          <w:p w:rsidR="00B12788" w:rsidRPr="00352012" w:rsidRDefault="00B12788" w:rsidP="00CE57CB">
            <w:pPr>
              <w:spacing w:after="0" w:line="240" w:lineRule="auto"/>
              <w:rPr>
                <w:rFonts w:ascii="Calibri" w:eastAsia="Calibri" w:hAnsi="Calibri" w:cs="Calibri"/>
              </w:rPr>
            </w:pPr>
          </w:p>
          <w:p w:rsidR="00B12788" w:rsidRPr="00352012" w:rsidRDefault="00B12788" w:rsidP="00CE57CB">
            <w:pPr>
              <w:spacing w:after="120" w:line="240" w:lineRule="auto"/>
              <w:rPr>
                <w:rFonts w:ascii="Calibri" w:eastAsia="Calibri" w:hAnsi="Calibri" w:cs="Calibri"/>
                <w:lang w:eastAsia="en-US"/>
              </w:rPr>
            </w:pPr>
            <w:r w:rsidRPr="00352012">
              <w:rPr>
                <w:rFonts w:ascii="Calibri" w:eastAsia="Calibri" w:hAnsi="Calibri" w:cs="Calibri"/>
                <w:lang w:eastAsia="en-US"/>
              </w:rPr>
              <w:t xml:space="preserve">W przypadku </w:t>
            </w:r>
            <w:r w:rsidRPr="00352012">
              <w:rPr>
                <w:rFonts w:ascii="Calibri" w:eastAsia="Calibri" w:hAnsi="Calibri" w:cs="Calibri"/>
                <w:i/>
                <w:lang w:eastAsia="en-US"/>
              </w:rPr>
              <w:t>projektów pozakonkursowych</w:t>
            </w:r>
            <w:r w:rsidRPr="00352012">
              <w:rPr>
                <w:rFonts w:ascii="Calibri" w:eastAsia="Calibri" w:hAnsi="Calibri" w:cs="Calibri"/>
                <w:lang w:eastAsia="en-US"/>
              </w:rPr>
              <w:t xml:space="preserve"> projekty niespełniające przedmiotowego kryterium kierowane są do poprawy lub uzupełnienia.</w:t>
            </w:r>
          </w:p>
        </w:tc>
      </w:tr>
      <w:tr w:rsidR="00B12788" w:rsidRPr="00352012" w:rsidTr="00CE57CB">
        <w:trPr>
          <w:trHeight w:val="57"/>
        </w:trPr>
        <w:tc>
          <w:tcPr>
            <w:tcW w:w="568" w:type="dxa"/>
            <w:tcBorders>
              <w:bottom w:val="single" w:sz="4" w:space="0" w:color="auto"/>
            </w:tcBorders>
            <w:vAlign w:val="center"/>
          </w:tcPr>
          <w:p w:rsidR="00B12788" w:rsidRPr="00352012" w:rsidRDefault="00B12788" w:rsidP="001228C4">
            <w:pPr>
              <w:pStyle w:val="Akapitzlist"/>
              <w:numPr>
                <w:ilvl w:val="0"/>
                <w:numId w:val="153"/>
              </w:numPr>
              <w:spacing w:line="240" w:lineRule="auto"/>
              <w:jc w:val="left"/>
              <w:rPr>
                <w:rFonts w:eastAsia="Calibri" w:cs="Calibri"/>
                <w:i/>
              </w:rPr>
            </w:pPr>
          </w:p>
        </w:tc>
        <w:tc>
          <w:tcPr>
            <w:tcW w:w="2836" w:type="dxa"/>
            <w:tcBorders>
              <w:bottom w:val="single" w:sz="4" w:space="0" w:color="auto"/>
            </w:tcBorders>
          </w:tcPr>
          <w:p w:rsidR="00B12788" w:rsidRPr="00352012" w:rsidRDefault="00B12788" w:rsidP="00CE57CB">
            <w:pPr>
              <w:pStyle w:val="Default"/>
              <w:rPr>
                <w:rFonts w:eastAsia="Calibri"/>
                <w:color w:val="auto"/>
                <w:sz w:val="22"/>
                <w:szCs w:val="22"/>
              </w:rPr>
            </w:pPr>
            <w:r w:rsidRPr="00352012">
              <w:rPr>
                <w:rFonts w:eastAsia="Calibri"/>
                <w:color w:val="auto"/>
                <w:sz w:val="22"/>
                <w:szCs w:val="22"/>
              </w:rPr>
              <w:t xml:space="preserve">Wnioskodawca jest podmiotem uprawnionym do ubiegania się </w:t>
            </w:r>
            <w:r w:rsidRPr="00352012">
              <w:rPr>
                <w:rFonts w:eastAsia="Calibri"/>
                <w:color w:val="auto"/>
                <w:sz w:val="22"/>
                <w:szCs w:val="22"/>
              </w:rPr>
              <w:br/>
              <w:t xml:space="preserve">o dofinansowanie. </w:t>
            </w:r>
          </w:p>
        </w:tc>
        <w:tc>
          <w:tcPr>
            <w:tcW w:w="3827" w:type="dxa"/>
            <w:tcBorders>
              <w:bottom w:val="single" w:sz="4" w:space="0" w:color="auto"/>
            </w:tcBorders>
          </w:tcPr>
          <w:p w:rsidR="00B12788" w:rsidRPr="00352012" w:rsidRDefault="00B12788" w:rsidP="00CE57CB">
            <w:pPr>
              <w:pStyle w:val="Default"/>
              <w:spacing w:after="120"/>
              <w:rPr>
                <w:rFonts w:eastAsia="Calibri"/>
                <w:color w:val="auto"/>
                <w:sz w:val="22"/>
                <w:szCs w:val="22"/>
              </w:rPr>
            </w:pPr>
            <w:r w:rsidRPr="00352012">
              <w:rPr>
                <w:rFonts w:eastAsia="Calibri"/>
                <w:color w:val="auto"/>
                <w:sz w:val="22"/>
                <w:szCs w:val="22"/>
              </w:rPr>
              <w:t>Wnioskodawca zgodnie z SZOOP</w:t>
            </w:r>
            <w:r w:rsidRPr="00FC069E">
              <w:rPr>
                <w:rFonts w:eastAsia="Calibri"/>
                <w:sz w:val="22"/>
              </w:rPr>
              <w:t xml:space="preserve"> </w:t>
            </w:r>
            <w:r w:rsidRPr="00352012">
              <w:rPr>
                <w:rFonts w:eastAsia="Calibri"/>
                <w:color w:val="auto"/>
                <w:sz w:val="22"/>
                <w:szCs w:val="22"/>
              </w:rPr>
              <w:t>RPOWŚ 2014-2020</w:t>
            </w:r>
            <w:r>
              <w:rPr>
                <w:rFonts w:eastAsia="Calibri"/>
                <w:color w:val="auto"/>
                <w:sz w:val="22"/>
                <w:szCs w:val="22"/>
              </w:rPr>
              <w:t xml:space="preserve"> </w:t>
            </w:r>
            <w:r w:rsidRPr="00352018">
              <w:rPr>
                <w:rFonts w:eastAsia="Calibri"/>
                <w:sz w:val="22"/>
              </w:rPr>
              <w:t xml:space="preserve">(wersja </w:t>
            </w:r>
            <w:r>
              <w:rPr>
                <w:rFonts w:eastAsia="Calibri"/>
                <w:sz w:val="22"/>
              </w:rPr>
              <w:t>11</w:t>
            </w:r>
            <w:r w:rsidRPr="00352018">
              <w:rPr>
                <w:rFonts w:eastAsia="Calibri"/>
                <w:sz w:val="22"/>
              </w:rPr>
              <w:t xml:space="preserve"> z dn. </w:t>
            </w:r>
            <w:r>
              <w:rPr>
                <w:rFonts w:eastAsia="Calibri"/>
                <w:sz w:val="22"/>
              </w:rPr>
              <w:t>09.05.</w:t>
            </w:r>
            <w:r w:rsidRPr="00352018">
              <w:rPr>
                <w:rFonts w:eastAsia="Calibri"/>
                <w:sz w:val="22"/>
              </w:rPr>
              <w:t>2018 r.)</w:t>
            </w:r>
            <w:r w:rsidRPr="00352012">
              <w:rPr>
                <w:rFonts w:eastAsia="Calibri"/>
                <w:color w:val="auto"/>
                <w:sz w:val="22"/>
                <w:szCs w:val="22"/>
              </w:rPr>
              <w:t xml:space="preserve"> jest podmiotem uprawnionym do ubiegania się </w:t>
            </w:r>
            <w:r>
              <w:rPr>
                <w:rFonts w:eastAsia="Calibri"/>
                <w:color w:val="auto"/>
                <w:sz w:val="22"/>
                <w:szCs w:val="22"/>
              </w:rPr>
              <w:br/>
            </w:r>
            <w:r w:rsidRPr="00352012">
              <w:rPr>
                <w:rFonts w:eastAsia="Calibri"/>
                <w:color w:val="auto"/>
                <w:sz w:val="22"/>
                <w:szCs w:val="22"/>
              </w:rPr>
              <w:t>o dofinansowanie w ramach Działania/Poddziałania.</w:t>
            </w:r>
          </w:p>
          <w:p w:rsidR="00B12788" w:rsidRPr="00352012" w:rsidRDefault="00B12788" w:rsidP="00CE57CB">
            <w:pPr>
              <w:pStyle w:val="Default"/>
              <w:spacing w:after="120"/>
              <w:rPr>
                <w:rFonts w:eastAsia="Calibri"/>
                <w:color w:val="auto"/>
                <w:sz w:val="22"/>
                <w:szCs w:val="22"/>
              </w:rPr>
            </w:pPr>
            <w:r w:rsidRPr="00352012">
              <w:rPr>
                <w:rFonts w:eastAsia="Calibri"/>
                <w:color w:val="auto"/>
                <w:sz w:val="22"/>
                <w:szCs w:val="22"/>
              </w:rPr>
              <w:t>Spełnienie kryterium będzie weryfikowane na podstawie treści wniosku.</w:t>
            </w:r>
          </w:p>
        </w:tc>
        <w:tc>
          <w:tcPr>
            <w:tcW w:w="1701" w:type="dxa"/>
            <w:tcBorders>
              <w:bottom w:val="single" w:sz="4" w:space="0" w:color="auto"/>
            </w:tcBorders>
            <w:vAlign w:val="center"/>
          </w:tcPr>
          <w:p w:rsidR="00B12788" w:rsidRPr="00352012" w:rsidRDefault="00B12788" w:rsidP="00B12788">
            <w:pPr>
              <w:pStyle w:val="Akapitzlist"/>
              <w:numPr>
                <w:ilvl w:val="0"/>
                <w:numId w:val="40"/>
              </w:numPr>
              <w:spacing w:line="240" w:lineRule="auto"/>
              <w:ind w:left="34" w:firstLine="709"/>
              <w:contextualSpacing w:val="0"/>
              <w:jc w:val="center"/>
              <w:rPr>
                <w:rFonts w:eastAsia="Calibri" w:cs="Calibri"/>
              </w:rPr>
            </w:pPr>
          </w:p>
        </w:tc>
        <w:tc>
          <w:tcPr>
            <w:tcW w:w="1843" w:type="dxa"/>
            <w:tcBorders>
              <w:bottom w:val="single" w:sz="4" w:space="0" w:color="auto"/>
            </w:tcBorders>
            <w:vAlign w:val="center"/>
          </w:tcPr>
          <w:p w:rsidR="00B12788" w:rsidRPr="00352012" w:rsidRDefault="00B12788" w:rsidP="00B12788">
            <w:pPr>
              <w:pStyle w:val="Akapitzlist"/>
              <w:numPr>
                <w:ilvl w:val="0"/>
                <w:numId w:val="40"/>
              </w:numPr>
              <w:spacing w:line="240" w:lineRule="auto"/>
              <w:ind w:left="34" w:firstLine="709"/>
              <w:contextualSpacing w:val="0"/>
              <w:jc w:val="center"/>
              <w:rPr>
                <w:rFonts w:eastAsia="Calibri" w:cs="Calibri"/>
              </w:rPr>
            </w:pPr>
          </w:p>
        </w:tc>
        <w:tc>
          <w:tcPr>
            <w:tcW w:w="4535" w:type="dxa"/>
            <w:gridSpan w:val="2"/>
            <w:tcBorders>
              <w:bottom w:val="single" w:sz="4" w:space="0" w:color="auto"/>
            </w:tcBorders>
          </w:tcPr>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Ocena spełnienia kryterium polega na przypisaniu mu wartości logicznej TAK/NIE.</w:t>
            </w:r>
          </w:p>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Spełnienie kryterium jest konieczne do przyznania dofinansowania i skierowania projektu do II etapu oceny merytorycznej Projekty niespełniające danego kryterium są odrzucane na I etapie oceny merytorycznej.</w:t>
            </w:r>
          </w:p>
          <w:p w:rsidR="00B12788" w:rsidRPr="00352012" w:rsidRDefault="00B12788" w:rsidP="00CE57CB">
            <w:pPr>
              <w:spacing w:after="120" w:line="240" w:lineRule="auto"/>
              <w:rPr>
                <w:rFonts w:ascii="Calibri" w:eastAsia="Calibri" w:hAnsi="Calibri" w:cs="Calibri"/>
                <w:lang w:eastAsia="en-US"/>
              </w:rPr>
            </w:pPr>
          </w:p>
        </w:tc>
      </w:tr>
      <w:tr w:rsidR="00B12788" w:rsidRPr="00352012" w:rsidTr="00CE57CB">
        <w:trPr>
          <w:trHeight w:val="57"/>
        </w:trPr>
        <w:tc>
          <w:tcPr>
            <w:tcW w:w="568" w:type="dxa"/>
            <w:tcBorders>
              <w:bottom w:val="single" w:sz="4" w:space="0" w:color="auto"/>
            </w:tcBorders>
            <w:vAlign w:val="center"/>
          </w:tcPr>
          <w:p w:rsidR="00B12788" w:rsidRPr="00352012" w:rsidRDefault="00B12788" w:rsidP="001228C4">
            <w:pPr>
              <w:pStyle w:val="Akapitzlist"/>
              <w:numPr>
                <w:ilvl w:val="0"/>
                <w:numId w:val="153"/>
              </w:numPr>
              <w:spacing w:line="240" w:lineRule="auto"/>
              <w:jc w:val="left"/>
              <w:rPr>
                <w:rFonts w:eastAsia="Calibri" w:cs="Calibri"/>
                <w:i/>
              </w:rPr>
            </w:pPr>
          </w:p>
        </w:tc>
        <w:tc>
          <w:tcPr>
            <w:tcW w:w="2836" w:type="dxa"/>
            <w:tcBorders>
              <w:bottom w:val="single" w:sz="4" w:space="0" w:color="auto"/>
            </w:tcBorders>
          </w:tcPr>
          <w:p w:rsidR="00B12788" w:rsidRPr="003051CD" w:rsidRDefault="00B12788" w:rsidP="00CE57CB">
            <w:pPr>
              <w:pStyle w:val="Default"/>
              <w:rPr>
                <w:rFonts w:eastAsia="Calibri"/>
                <w:color w:val="auto"/>
                <w:sz w:val="22"/>
                <w:szCs w:val="22"/>
              </w:rPr>
            </w:pPr>
            <w:r w:rsidRPr="003051CD">
              <w:rPr>
                <w:rFonts w:eastAsia="Calibri"/>
                <w:color w:val="auto"/>
                <w:sz w:val="22"/>
                <w:szCs w:val="22"/>
              </w:rPr>
              <w:t xml:space="preserve">Podmiot, o którym mowa </w:t>
            </w:r>
            <w:r>
              <w:rPr>
                <w:rFonts w:eastAsia="Calibri"/>
                <w:color w:val="auto"/>
                <w:sz w:val="22"/>
                <w:szCs w:val="22"/>
              </w:rPr>
              <w:br/>
            </w:r>
            <w:r w:rsidRPr="003051CD">
              <w:rPr>
                <w:rFonts w:eastAsia="Calibri"/>
                <w:color w:val="auto"/>
                <w:sz w:val="22"/>
                <w:szCs w:val="22"/>
              </w:rPr>
              <w:t xml:space="preserve">w art. 3, ust. 1 ustawy </w:t>
            </w:r>
            <w:r w:rsidRPr="00176E48">
              <w:rPr>
                <w:rFonts w:eastAsia="Calibri"/>
                <w:i/>
                <w:color w:val="auto"/>
                <w:sz w:val="22"/>
                <w:szCs w:val="22"/>
              </w:rPr>
              <w:t>Prawo zamówień publicznych</w:t>
            </w:r>
            <w:r w:rsidRPr="003051CD">
              <w:rPr>
                <w:rFonts w:eastAsia="Calibri"/>
                <w:color w:val="auto"/>
                <w:sz w:val="22"/>
                <w:szCs w:val="22"/>
              </w:rPr>
              <w:t xml:space="preserve">, inicjujący projekt partnerski dokona wyboru Partnerów spośród podmiotów innych niż wymienione w art. 3, ust. 1, pkt 1-3a ustawy Pzp </w:t>
            </w:r>
            <w:r>
              <w:rPr>
                <w:rFonts w:eastAsia="Calibri"/>
                <w:color w:val="auto"/>
                <w:sz w:val="22"/>
                <w:szCs w:val="22"/>
              </w:rPr>
              <w:br/>
            </w:r>
            <w:r w:rsidRPr="003051CD">
              <w:rPr>
                <w:rFonts w:eastAsia="Calibri"/>
                <w:color w:val="auto"/>
                <w:sz w:val="22"/>
                <w:szCs w:val="22"/>
              </w:rPr>
              <w:t>z zachowaniem zasady przejrzystości i równego traktowania (o ile dotyczy).</w:t>
            </w:r>
          </w:p>
        </w:tc>
        <w:tc>
          <w:tcPr>
            <w:tcW w:w="3827" w:type="dxa"/>
            <w:tcBorders>
              <w:bottom w:val="single" w:sz="4" w:space="0" w:color="auto"/>
            </w:tcBorders>
          </w:tcPr>
          <w:p w:rsidR="00B12788" w:rsidRPr="003051CD" w:rsidRDefault="00B12788" w:rsidP="00CE57CB">
            <w:pPr>
              <w:pStyle w:val="Default"/>
              <w:rPr>
                <w:rFonts w:eastAsia="Calibri"/>
                <w:color w:val="auto"/>
                <w:sz w:val="22"/>
                <w:szCs w:val="22"/>
              </w:rPr>
            </w:pPr>
            <w:r w:rsidRPr="003051CD">
              <w:rPr>
                <w:rFonts w:eastAsia="Calibri"/>
                <w:color w:val="auto"/>
                <w:sz w:val="22"/>
                <w:szCs w:val="22"/>
              </w:rPr>
              <w:t xml:space="preserve">Kryterium zostanie spełnione </w:t>
            </w:r>
            <w:r>
              <w:rPr>
                <w:rFonts w:eastAsia="Calibri"/>
                <w:color w:val="auto"/>
                <w:sz w:val="22"/>
                <w:szCs w:val="22"/>
              </w:rPr>
              <w:br/>
            </w:r>
            <w:r w:rsidRPr="003051CD">
              <w:rPr>
                <w:rFonts w:eastAsia="Calibri"/>
                <w:color w:val="auto"/>
                <w:sz w:val="22"/>
                <w:szCs w:val="22"/>
              </w:rPr>
              <w:t xml:space="preserve">w przypadku projektu partnerskiego, gdy w oparciu o art. 33 ust. 2-4 ustawy wdrożeniowej podmiot, o którym mowa w art. 3, ust. 1 ustawy Pzp dokonał wyboru Partnerów spośród podmiotów innych niż wymienione w art. 3, ust. 1, pkt 1-3a  ustawy Pzp z zachowaniem zasady przejrzystości i równego traktowania.  </w:t>
            </w:r>
          </w:p>
          <w:p w:rsidR="00B12788" w:rsidRPr="003051CD" w:rsidRDefault="00B12788" w:rsidP="00CE57CB">
            <w:pPr>
              <w:pStyle w:val="Default"/>
              <w:spacing w:after="120"/>
              <w:rPr>
                <w:rFonts w:eastAsia="Calibri"/>
                <w:color w:val="auto"/>
                <w:sz w:val="22"/>
                <w:szCs w:val="22"/>
              </w:rPr>
            </w:pPr>
            <w:r w:rsidRPr="003051CD">
              <w:rPr>
                <w:rFonts w:eastAsia="Calibri"/>
                <w:color w:val="auto"/>
                <w:sz w:val="22"/>
                <w:szCs w:val="22"/>
              </w:rPr>
              <w:t xml:space="preserve">Treść wniosku o dofinansowanie musi zawierać precyzyjne  informacje  odnoszące się do wskazanego wymogu.  </w:t>
            </w:r>
          </w:p>
          <w:p w:rsidR="00B12788" w:rsidRPr="003051CD" w:rsidRDefault="00B12788" w:rsidP="00CE57CB">
            <w:pPr>
              <w:pStyle w:val="Default"/>
              <w:rPr>
                <w:rFonts w:eastAsia="Calibri"/>
                <w:color w:val="auto"/>
                <w:sz w:val="22"/>
                <w:szCs w:val="22"/>
              </w:rPr>
            </w:pPr>
            <w:r w:rsidRPr="003051CD">
              <w:rPr>
                <w:rFonts w:eastAsia="Calibri"/>
                <w:color w:val="auto"/>
                <w:sz w:val="22"/>
                <w:szCs w:val="22"/>
              </w:rPr>
              <w:t xml:space="preserve">Spełnienie kryterium będzie </w:t>
            </w:r>
            <w:r w:rsidRPr="003051CD">
              <w:rPr>
                <w:rFonts w:eastAsia="Calibri"/>
                <w:color w:val="auto"/>
                <w:sz w:val="22"/>
                <w:szCs w:val="22"/>
              </w:rPr>
              <w:lastRenderedPageBreak/>
              <w:t>weryfikowane na podstawie treści wniosku i/lub strony internetowej Wnioskodawcy w zakresie upublicznienia otwartego naboru Partnera/ów.</w:t>
            </w:r>
          </w:p>
        </w:tc>
        <w:tc>
          <w:tcPr>
            <w:tcW w:w="1701" w:type="dxa"/>
            <w:tcBorders>
              <w:bottom w:val="single" w:sz="4" w:space="0" w:color="auto"/>
            </w:tcBorders>
            <w:vAlign w:val="center"/>
          </w:tcPr>
          <w:p w:rsidR="00B12788" w:rsidRPr="00352012" w:rsidRDefault="00B12788" w:rsidP="00CE57CB">
            <w:pPr>
              <w:pStyle w:val="Akapitzlist"/>
              <w:spacing w:line="240" w:lineRule="auto"/>
              <w:contextualSpacing w:val="0"/>
              <w:jc w:val="center"/>
              <w:rPr>
                <w:rFonts w:eastAsia="Calibri" w:cs="Calibri"/>
              </w:rPr>
            </w:pPr>
          </w:p>
          <w:p w:rsidR="00B12788" w:rsidRPr="00352012" w:rsidRDefault="00B12788" w:rsidP="00CE57CB">
            <w:pPr>
              <w:pStyle w:val="Akapitzlist"/>
              <w:spacing w:line="240" w:lineRule="auto"/>
              <w:contextualSpacing w:val="0"/>
              <w:jc w:val="center"/>
              <w:rPr>
                <w:rFonts w:eastAsia="Calibri" w:cs="Calibri"/>
              </w:rPr>
            </w:pPr>
          </w:p>
          <w:p w:rsidR="00B12788" w:rsidRPr="00352012" w:rsidRDefault="00B12788" w:rsidP="00CE57CB">
            <w:pPr>
              <w:pStyle w:val="Akapitzlist"/>
              <w:spacing w:line="240" w:lineRule="auto"/>
              <w:ind w:left="743"/>
              <w:contextualSpacing w:val="0"/>
              <w:rPr>
                <w:rFonts w:eastAsia="Calibri" w:cs="Calibri"/>
              </w:rPr>
            </w:pPr>
          </w:p>
          <w:p w:rsidR="00B12788" w:rsidRPr="00352012" w:rsidRDefault="00B12788" w:rsidP="00B12788">
            <w:pPr>
              <w:pStyle w:val="Akapitzlist"/>
              <w:numPr>
                <w:ilvl w:val="0"/>
                <w:numId w:val="40"/>
              </w:numPr>
              <w:spacing w:line="240" w:lineRule="auto"/>
              <w:ind w:left="34" w:firstLine="709"/>
              <w:contextualSpacing w:val="0"/>
              <w:jc w:val="center"/>
              <w:rPr>
                <w:rFonts w:eastAsia="Calibri" w:cs="Calibri"/>
              </w:rPr>
            </w:pPr>
            <w:r w:rsidRPr="00352012">
              <w:rPr>
                <w:rFonts w:eastAsia="Calibri" w:cs="Calibri"/>
              </w:rPr>
              <w:br/>
            </w:r>
          </w:p>
        </w:tc>
        <w:tc>
          <w:tcPr>
            <w:tcW w:w="1843" w:type="dxa"/>
            <w:tcBorders>
              <w:bottom w:val="single" w:sz="4" w:space="0" w:color="auto"/>
            </w:tcBorders>
            <w:vAlign w:val="center"/>
          </w:tcPr>
          <w:p w:rsidR="00B12788" w:rsidRPr="00352012" w:rsidRDefault="00B12788" w:rsidP="00CE57CB">
            <w:pPr>
              <w:pStyle w:val="Akapitzlist"/>
              <w:spacing w:line="240" w:lineRule="auto"/>
              <w:contextualSpacing w:val="0"/>
              <w:rPr>
                <w:rFonts w:eastAsia="Calibri" w:cs="Calibri"/>
              </w:rPr>
            </w:pPr>
          </w:p>
          <w:p w:rsidR="00B12788" w:rsidRPr="00352012" w:rsidRDefault="00B12788" w:rsidP="00CE57CB">
            <w:pPr>
              <w:pStyle w:val="Akapitzlist"/>
              <w:spacing w:line="240" w:lineRule="auto"/>
              <w:ind w:left="743"/>
              <w:contextualSpacing w:val="0"/>
              <w:rPr>
                <w:rFonts w:eastAsia="Calibri" w:cs="Calibri"/>
              </w:rPr>
            </w:pPr>
          </w:p>
          <w:p w:rsidR="00B12788" w:rsidRPr="00352012" w:rsidRDefault="00B12788" w:rsidP="00CE57CB">
            <w:pPr>
              <w:pStyle w:val="Akapitzlist"/>
              <w:spacing w:line="240" w:lineRule="auto"/>
              <w:ind w:left="743"/>
              <w:contextualSpacing w:val="0"/>
              <w:rPr>
                <w:rFonts w:eastAsia="Calibri" w:cs="Calibri"/>
              </w:rPr>
            </w:pPr>
          </w:p>
          <w:p w:rsidR="00B12788" w:rsidRPr="00352012" w:rsidRDefault="00B12788" w:rsidP="00B12788">
            <w:pPr>
              <w:pStyle w:val="Akapitzlist"/>
              <w:numPr>
                <w:ilvl w:val="0"/>
                <w:numId w:val="40"/>
              </w:numPr>
              <w:spacing w:line="240" w:lineRule="auto"/>
              <w:ind w:left="34" w:firstLine="709"/>
              <w:contextualSpacing w:val="0"/>
              <w:jc w:val="center"/>
              <w:rPr>
                <w:rFonts w:eastAsia="Calibri" w:cs="Calibri"/>
              </w:rPr>
            </w:pPr>
            <w:r w:rsidRPr="00352012">
              <w:rPr>
                <w:rFonts w:eastAsia="Calibri" w:cs="Calibri"/>
              </w:rPr>
              <w:br/>
            </w:r>
          </w:p>
        </w:tc>
        <w:tc>
          <w:tcPr>
            <w:tcW w:w="4535" w:type="dxa"/>
            <w:gridSpan w:val="2"/>
            <w:tcBorders>
              <w:bottom w:val="single" w:sz="4" w:space="0" w:color="auto"/>
            </w:tcBorders>
          </w:tcPr>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Ocena spełnienia kryterium polega na przypisaniu mu wartości logicznej TAK/NIE/NIE DOTYCZY/DO NEGOCJACJI.</w:t>
            </w:r>
          </w:p>
          <w:p w:rsidR="00B12788" w:rsidRPr="00352012" w:rsidRDefault="00B12788" w:rsidP="00CE57CB">
            <w:pPr>
              <w:spacing w:after="0" w:line="240" w:lineRule="auto"/>
              <w:rPr>
                <w:rFonts w:ascii="Calibri" w:eastAsia="Calibri" w:hAnsi="Calibri" w:cs="Calibri"/>
              </w:rPr>
            </w:pPr>
            <w:r w:rsidRPr="00352012">
              <w:rPr>
                <w:rFonts w:ascii="Calibri" w:eastAsia="Calibri" w:hAnsi="Calibri" w:cs="Calibri"/>
              </w:rPr>
              <w:t>Spełnienie kryterium jest konieczne do przyznania dofinansowania i skierowania projektu do II etapu oceny merytorycznej. Projekty niespełniające danego kryterium są odrzucane na I etapie oceny merytorycznej.</w:t>
            </w:r>
          </w:p>
          <w:p w:rsidR="00B12788" w:rsidRPr="00352012" w:rsidRDefault="00B12788" w:rsidP="00CE57CB">
            <w:pPr>
              <w:spacing w:before="120" w:after="120" w:line="240" w:lineRule="auto"/>
              <w:rPr>
                <w:rFonts w:ascii="Calibri" w:eastAsia="Calibri" w:hAnsi="Calibri" w:cs="Calibri"/>
              </w:rPr>
            </w:pPr>
            <w:r w:rsidRPr="00352012">
              <w:rPr>
                <w:rFonts w:ascii="Calibri" w:eastAsia="Calibri" w:hAnsi="Calibri" w:cs="Calibri"/>
              </w:rPr>
              <w:t xml:space="preserve">W celu potwierdzenia spełnienia kryterium dopuszczalne jest wezwanie Wnioskodawcy do przedstawienia wyjaśnień (w przypadku projektów konkursowych na etapie negocjacji). </w:t>
            </w:r>
          </w:p>
        </w:tc>
      </w:tr>
      <w:tr w:rsidR="00B12788" w:rsidRPr="00352012" w:rsidTr="00CE57CB">
        <w:trPr>
          <w:trHeight w:val="57"/>
        </w:trPr>
        <w:tc>
          <w:tcPr>
            <w:tcW w:w="568" w:type="dxa"/>
            <w:tcBorders>
              <w:bottom w:val="single" w:sz="4" w:space="0" w:color="auto"/>
            </w:tcBorders>
            <w:vAlign w:val="center"/>
          </w:tcPr>
          <w:p w:rsidR="00B12788" w:rsidRPr="00352012" w:rsidRDefault="00B12788" w:rsidP="001228C4">
            <w:pPr>
              <w:pStyle w:val="Akapitzlist"/>
              <w:numPr>
                <w:ilvl w:val="0"/>
                <w:numId w:val="153"/>
              </w:numPr>
              <w:spacing w:line="240" w:lineRule="auto"/>
              <w:jc w:val="left"/>
              <w:rPr>
                <w:rFonts w:eastAsia="Calibri" w:cs="Calibri"/>
                <w:i/>
              </w:rPr>
            </w:pPr>
          </w:p>
        </w:tc>
        <w:tc>
          <w:tcPr>
            <w:tcW w:w="2836" w:type="dxa"/>
            <w:tcBorders>
              <w:bottom w:val="single" w:sz="4" w:space="0" w:color="auto"/>
            </w:tcBorders>
          </w:tcPr>
          <w:p w:rsidR="00B12788" w:rsidRPr="00352012" w:rsidRDefault="00B12788" w:rsidP="00CE57CB">
            <w:pPr>
              <w:pStyle w:val="Default"/>
              <w:rPr>
                <w:rFonts w:eastAsia="Calibri"/>
                <w:color w:val="auto"/>
                <w:sz w:val="22"/>
                <w:szCs w:val="22"/>
              </w:rPr>
            </w:pPr>
            <w:r w:rsidRPr="00352012">
              <w:rPr>
                <w:rFonts w:eastAsia="Calibri"/>
                <w:color w:val="auto"/>
                <w:sz w:val="22"/>
                <w:szCs w:val="22"/>
              </w:rPr>
              <w:t xml:space="preserve">Projekt jest skierowany do grup docelowych z obszaru województwa świętokrzyskiego </w:t>
            </w:r>
            <w:r w:rsidRPr="00352012">
              <w:rPr>
                <w:rFonts w:eastAsia="Calibri"/>
                <w:color w:val="auto"/>
                <w:sz w:val="22"/>
                <w:szCs w:val="22"/>
              </w:rPr>
              <w:br/>
              <w:t xml:space="preserve">(które w przypadku osób fizycznych – uczą się, pracują lub zamieszkują na obszarze województwa świętokrzyskiego </w:t>
            </w:r>
            <w:r>
              <w:rPr>
                <w:rFonts w:eastAsia="Calibri"/>
                <w:color w:val="auto"/>
                <w:sz w:val="22"/>
                <w:szCs w:val="22"/>
              </w:rPr>
              <w:br/>
            </w:r>
            <w:r w:rsidRPr="00352012">
              <w:rPr>
                <w:rFonts w:eastAsia="Calibri"/>
                <w:color w:val="auto"/>
                <w:sz w:val="22"/>
                <w:szCs w:val="22"/>
              </w:rPr>
              <w:t xml:space="preserve">w rozumieniu przepisów Kodeksu Cywilnego; </w:t>
            </w:r>
            <w:r w:rsidRPr="00352012">
              <w:rPr>
                <w:rFonts w:eastAsia="Calibri"/>
                <w:color w:val="auto"/>
                <w:sz w:val="22"/>
                <w:szCs w:val="22"/>
              </w:rPr>
              <w:br/>
              <w:t>w przypadku innych podmiotów – posiadają jednostkę organizacyjną na obszarze województwa świętokrzyskiego).</w:t>
            </w:r>
            <w:r w:rsidRPr="00352012">
              <w:rPr>
                <w:rFonts w:eastAsia="Calibri"/>
                <w:color w:val="auto"/>
                <w:lang w:eastAsia="en-US"/>
              </w:rPr>
              <w:t xml:space="preserve">           </w:t>
            </w:r>
          </w:p>
        </w:tc>
        <w:tc>
          <w:tcPr>
            <w:tcW w:w="3827" w:type="dxa"/>
            <w:tcBorders>
              <w:bottom w:val="single" w:sz="4" w:space="0" w:color="auto"/>
            </w:tcBorders>
          </w:tcPr>
          <w:p w:rsidR="00B12788" w:rsidRPr="00352012" w:rsidRDefault="00B12788" w:rsidP="00CE57CB">
            <w:pPr>
              <w:pStyle w:val="Default"/>
              <w:spacing w:after="120"/>
              <w:rPr>
                <w:rFonts w:eastAsia="Calibri"/>
                <w:color w:val="auto"/>
                <w:sz w:val="22"/>
                <w:szCs w:val="22"/>
              </w:rPr>
            </w:pPr>
            <w:r w:rsidRPr="00352012">
              <w:rPr>
                <w:rFonts w:eastAsia="Calibri"/>
                <w:color w:val="auto"/>
                <w:sz w:val="22"/>
                <w:szCs w:val="22"/>
              </w:rPr>
              <w:t xml:space="preserve">Skierowanie wsparcia do osób pracujących/uczących się lub zamieszkałych na terenie województwa świętokrzyskiego (lub innych podmiotów) jest podyktowane regionalnym charakterem przewidzianego wsparcia oraz wynika </w:t>
            </w:r>
            <w:r w:rsidRPr="00352012">
              <w:rPr>
                <w:rFonts w:eastAsia="Calibri"/>
                <w:color w:val="auto"/>
                <w:sz w:val="22"/>
                <w:szCs w:val="22"/>
              </w:rPr>
              <w:br/>
              <w:t>z konieczności wspierania mieszkańców regionu.</w:t>
            </w:r>
          </w:p>
          <w:p w:rsidR="00B12788" w:rsidRPr="00352012" w:rsidRDefault="00B12788" w:rsidP="00CE57CB">
            <w:pPr>
              <w:pStyle w:val="Default"/>
              <w:spacing w:after="120"/>
              <w:rPr>
                <w:rFonts w:eastAsia="Calibri"/>
                <w:color w:val="auto"/>
                <w:sz w:val="22"/>
                <w:szCs w:val="22"/>
              </w:rPr>
            </w:pPr>
            <w:r w:rsidRPr="00352012">
              <w:rPr>
                <w:rFonts w:eastAsia="Calibri"/>
                <w:color w:val="auto"/>
                <w:sz w:val="22"/>
                <w:szCs w:val="22"/>
              </w:rPr>
              <w:t>Spełnienie kryterium będzie weryfikowane na podstawie treści wniosku – w szczególności części 3.2 wniosku</w:t>
            </w:r>
            <w:r w:rsidRPr="00352012">
              <w:rPr>
                <w:rFonts w:eastAsia="Calibri"/>
                <w:i/>
                <w:color w:val="auto"/>
                <w:sz w:val="22"/>
                <w:szCs w:val="22"/>
              </w:rPr>
              <w:t xml:space="preserve"> </w:t>
            </w:r>
            <w:r w:rsidRPr="00352012">
              <w:rPr>
                <w:rFonts w:eastAsia="Calibri"/>
                <w:color w:val="auto"/>
                <w:sz w:val="22"/>
                <w:szCs w:val="22"/>
              </w:rPr>
              <w:t>„Grupy docelowe”.</w:t>
            </w:r>
          </w:p>
          <w:p w:rsidR="00B12788" w:rsidRPr="00352012" w:rsidRDefault="00B12788" w:rsidP="00CE57CB">
            <w:pPr>
              <w:pStyle w:val="Default"/>
              <w:rPr>
                <w:rFonts w:eastAsia="Calibri"/>
                <w:color w:val="auto"/>
                <w:sz w:val="22"/>
                <w:szCs w:val="22"/>
              </w:rPr>
            </w:pPr>
          </w:p>
        </w:tc>
        <w:tc>
          <w:tcPr>
            <w:tcW w:w="1701" w:type="dxa"/>
            <w:tcBorders>
              <w:bottom w:val="single" w:sz="4" w:space="0" w:color="auto"/>
            </w:tcBorders>
            <w:vAlign w:val="center"/>
          </w:tcPr>
          <w:p w:rsidR="00B12788" w:rsidRPr="00352012" w:rsidRDefault="00B12788" w:rsidP="00CE57CB">
            <w:pPr>
              <w:pStyle w:val="Akapitzlist"/>
              <w:spacing w:line="240" w:lineRule="auto"/>
              <w:ind w:left="33"/>
              <w:jc w:val="center"/>
              <w:rPr>
                <w:rFonts w:eastAsia="Calibri" w:cs="Calibri"/>
                <w:sz w:val="20"/>
                <w:szCs w:val="20"/>
              </w:rPr>
            </w:pPr>
          </w:p>
          <w:p w:rsidR="00B12788" w:rsidRPr="00352012" w:rsidRDefault="00B12788" w:rsidP="00CE57CB">
            <w:pPr>
              <w:pStyle w:val="Akapitzlist"/>
              <w:spacing w:line="240" w:lineRule="auto"/>
              <w:ind w:left="33"/>
              <w:jc w:val="center"/>
              <w:rPr>
                <w:rFonts w:eastAsia="Calibri" w:cs="Calibri"/>
                <w:sz w:val="20"/>
                <w:szCs w:val="20"/>
              </w:rPr>
            </w:pPr>
          </w:p>
          <w:p w:rsidR="00B12788" w:rsidRPr="00352012" w:rsidRDefault="00B12788" w:rsidP="00CE57CB">
            <w:pPr>
              <w:pStyle w:val="Akapitzlist"/>
              <w:spacing w:line="240" w:lineRule="auto"/>
              <w:ind w:left="218"/>
              <w:rPr>
                <w:rFonts w:eastAsia="Calibri" w:cs="Calibri"/>
                <w:sz w:val="20"/>
                <w:szCs w:val="20"/>
              </w:rPr>
            </w:pPr>
          </w:p>
          <w:p w:rsidR="00B12788" w:rsidRPr="00352012" w:rsidRDefault="00B12788" w:rsidP="00B12788">
            <w:pPr>
              <w:pStyle w:val="Akapitzlist"/>
              <w:numPr>
                <w:ilvl w:val="0"/>
                <w:numId w:val="38"/>
              </w:numPr>
              <w:spacing w:line="240" w:lineRule="auto"/>
              <w:ind w:left="179" w:firstLine="0"/>
              <w:jc w:val="center"/>
              <w:rPr>
                <w:rFonts w:eastAsia="Calibri" w:cs="Calibri"/>
                <w:sz w:val="20"/>
                <w:szCs w:val="20"/>
              </w:rPr>
            </w:pPr>
            <w:r w:rsidRPr="00352012">
              <w:rPr>
                <w:rFonts w:eastAsia="Calibri" w:cs="Calibri"/>
              </w:rPr>
              <w:br/>
            </w:r>
            <w:r w:rsidRPr="00352012">
              <w:rPr>
                <w:rFonts w:eastAsia="Calibri" w:cs="Calibri"/>
                <w:sz w:val="20"/>
                <w:szCs w:val="20"/>
              </w:rPr>
              <w:t>(nie dotyczy Działań/</w:t>
            </w:r>
          </w:p>
          <w:p w:rsidR="00B12788" w:rsidRPr="00352012" w:rsidRDefault="00B12788" w:rsidP="00CE57CB">
            <w:pPr>
              <w:pStyle w:val="Akapitzlist"/>
              <w:spacing w:line="240" w:lineRule="auto"/>
              <w:ind w:left="179"/>
              <w:contextualSpacing w:val="0"/>
              <w:jc w:val="center"/>
              <w:rPr>
                <w:rFonts w:eastAsia="Calibri" w:cs="Calibri"/>
              </w:rPr>
            </w:pPr>
            <w:r w:rsidRPr="00352012">
              <w:rPr>
                <w:rFonts w:eastAsia="Calibri" w:cs="Calibri"/>
                <w:sz w:val="20"/>
                <w:szCs w:val="20"/>
              </w:rPr>
              <w:t xml:space="preserve">Poddziałań   realizowanych </w:t>
            </w:r>
            <w:r w:rsidRPr="00352012">
              <w:rPr>
                <w:rFonts w:eastAsia="Calibri" w:cs="Calibri"/>
                <w:sz w:val="20"/>
                <w:szCs w:val="20"/>
              </w:rPr>
              <w:br/>
              <w:t xml:space="preserve">na obszarze ZIT </w:t>
            </w:r>
            <w:r w:rsidRPr="00352012">
              <w:rPr>
                <w:rFonts w:eastAsia="Calibri" w:cs="Calibri"/>
                <w:sz w:val="20"/>
                <w:szCs w:val="20"/>
              </w:rPr>
              <w:br/>
              <w:t>i OSI*)</w:t>
            </w:r>
          </w:p>
        </w:tc>
        <w:tc>
          <w:tcPr>
            <w:tcW w:w="1843" w:type="dxa"/>
            <w:tcBorders>
              <w:bottom w:val="single" w:sz="4" w:space="0" w:color="auto"/>
            </w:tcBorders>
            <w:vAlign w:val="center"/>
          </w:tcPr>
          <w:p w:rsidR="00B12788" w:rsidRDefault="00B12788" w:rsidP="00CE57CB">
            <w:pPr>
              <w:pStyle w:val="Akapitzlist"/>
              <w:spacing w:line="240" w:lineRule="auto"/>
              <w:contextualSpacing w:val="0"/>
              <w:rPr>
                <w:rFonts w:eastAsia="Calibri" w:cs="Calibri"/>
              </w:rPr>
            </w:pPr>
          </w:p>
          <w:p w:rsidR="00B12788" w:rsidRDefault="00B12788" w:rsidP="00CE57CB">
            <w:pPr>
              <w:pStyle w:val="Akapitzlist"/>
              <w:spacing w:line="240" w:lineRule="auto"/>
              <w:contextualSpacing w:val="0"/>
              <w:rPr>
                <w:rFonts w:eastAsia="Calibri" w:cs="Calibri"/>
              </w:rPr>
            </w:pPr>
          </w:p>
          <w:p w:rsidR="00B12788" w:rsidRPr="00352012" w:rsidRDefault="00B12788" w:rsidP="00B12788">
            <w:pPr>
              <w:pStyle w:val="Akapitzlist"/>
              <w:numPr>
                <w:ilvl w:val="0"/>
                <w:numId w:val="38"/>
              </w:numPr>
              <w:spacing w:line="240" w:lineRule="auto"/>
              <w:contextualSpacing w:val="0"/>
              <w:jc w:val="center"/>
              <w:rPr>
                <w:rFonts w:eastAsia="Calibri" w:cs="Calibri"/>
              </w:rPr>
            </w:pPr>
          </w:p>
        </w:tc>
        <w:tc>
          <w:tcPr>
            <w:tcW w:w="4535" w:type="dxa"/>
            <w:gridSpan w:val="2"/>
            <w:tcBorders>
              <w:bottom w:val="single" w:sz="4" w:space="0" w:color="auto"/>
            </w:tcBorders>
          </w:tcPr>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Ocena spełnienia kryterium polega na przypisaniu mu wartości logicznej TAK/NIE.</w:t>
            </w:r>
          </w:p>
          <w:p w:rsidR="00B12788" w:rsidRPr="00352012" w:rsidRDefault="00B12788" w:rsidP="00CE57CB">
            <w:pPr>
              <w:spacing w:before="120" w:after="120" w:line="240" w:lineRule="auto"/>
              <w:rPr>
                <w:rFonts w:ascii="Calibri" w:eastAsia="Calibri" w:hAnsi="Calibri" w:cs="Calibri"/>
              </w:rPr>
            </w:pPr>
            <w:r w:rsidRPr="00352012">
              <w:rPr>
                <w:rFonts w:ascii="Calibri" w:eastAsia="Calibri" w:hAnsi="Calibri" w:cs="Calibri"/>
              </w:rPr>
              <w:t>W przypadku projektów konkursowych spełnienie kryterium jest konieczne do przyznania dofinansowania i skierowania projektu do II etapu oceny merytorycznej. Projekty niespełniające danego kryterium są odrzucane na I etapie oceny merytorycznej.</w:t>
            </w:r>
          </w:p>
          <w:p w:rsidR="00B12788" w:rsidRPr="00352012" w:rsidRDefault="00B12788" w:rsidP="00CE57CB">
            <w:pPr>
              <w:spacing w:before="120" w:after="0" w:line="240" w:lineRule="auto"/>
              <w:rPr>
                <w:rFonts w:ascii="Calibri" w:eastAsia="Calibri" w:hAnsi="Calibri" w:cs="Calibri"/>
              </w:rPr>
            </w:pPr>
            <w:r w:rsidRPr="00352012">
              <w:rPr>
                <w:rFonts w:ascii="Calibri" w:eastAsia="Calibri" w:hAnsi="Calibri" w:cs="Calibri"/>
              </w:rPr>
              <w:t xml:space="preserve">W przypadku </w:t>
            </w:r>
            <w:r w:rsidRPr="00352012">
              <w:rPr>
                <w:rFonts w:ascii="Calibri" w:eastAsia="Calibri" w:hAnsi="Calibri" w:cs="Calibri"/>
                <w:i/>
              </w:rPr>
              <w:t>projektów pozakonkursowych</w:t>
            </w:r>
            <w:r w:rsidRPr="00352012">
              <w:rPr>
                <w:rFonts w:ascii="Calibri" w:eastAsia="Calibri" w:hAnsi="Calibri" w:cs="Calibri"/>
              </w:rPr>
              <w:t xml:space="preserve"> projekty niespełniające przedmiotowego kryterium kierowane są do poprawy lub uzupełnienia.</w:t>
            </w:r>
          </w:p>
          <w:p w:rsidR="00B12788" w:rsidRPr="00352012" w:rsidRDefault="00B12788" w:rsidP="00CE57CB">
            <w:pPr>
              <w:spacing w:after="120" w:line="240" w:lineRule="auto"/>
              <w:rPr>
                <w:rFonts w:ascii="Calibri" w:eastAsia="Calibri" w:hAnsi="Calibri" w:cs="Calibri"/>
              </w:rPr>
            </w:pPr>
          </w:p>
        </w:tc>
      </w:tr>
      <w:tr w:rsidR="00B12788" w:rsidRPr="00352012" w:rsidTr="00CE57CB">
        <w:trPr>
          <w:trHeight w:val="57"/>
        </w:trPr>
        <w:tc>
          <w:tcPr>
            <w:tcW w:w="568" w:type="dxa"/>
            <w:tcBorders>
              <w:bottom w:val="single" w:sz="4" w:space="0" w:color="auto"/>
            </w:tcBorders>
            <w:vAlign w:val="center"/>
          </w:tcPr>
          <w:p w:rsidR="00B12788" w:rsidRPr="00352012" w:rsidRDefault="00B12788" w:rsidP="001228C4">
            <w:pPr>
              <w:pStyle w:val="Akapitzlist"/>
              <w:numPr>
                <w:ilvl w:val="0"/>
                <w:numId w:val="153"/>
              </w:numPr>
              <w:spacing w:line="240" w:lineRule="auto"/>
              <w:jc w:val="left"/>
              <w:rPr>
                <w:rFonts w:eastAsia="Calibri" w:cs="Calibri"/>
                <w:i/>
              </w:rPr>
            </w:pPr>
          </w:p>
        </w:tc>
        <w:tc>
          <w:tcPr>
            <w:tcW w:w="2836" w:type="dxa"/>
            <w:tcBorders>
              <w:bottom w:val="single" w:sz="4" w:space="0" w:color="auto"/>
            </w:tcBorders>
          </w:tcPr>
          <w:p w:rsidR="00B12788" w:rsidRPr="00352012" w:rsidRDefault="00B12788" w:rsidP="00CE57CB">
            <w:pPr>
              <w:pStyle w:val="Default"/>
              <w:rPr>
                <w:rFonts w:eastAsia="Calibri"/>
                <w:color w:val="auto"/>
                <w:sz w:val="22"/>
                <w:szCs w:val="22"/>
                <w:highlight w:val="yellow"/>
              </w:rPr>
            </w:pPr>
            <w:r w:rsidRPr="00352012">
              <w:rPr>
                <w:rFonts w:eastAsia="Calibri"/>
                <w:color w:val="auto"/>
                <w:sz w:val="22"/>
                <w:szCs w:val="22"/>
              </w:rPr>
              <w:t xml:space="preserve">Wnioskodawca w okresie realizacji projektu prowadzi biuro projektu (lub posiada siedzibę, filię, delegaturę, oddział, czy inną prawnie dozwoloną formę organizacyjną działalności podmiotu) na terenie województwa świętokrzyskiego </w:t>
            </w:r>
            <w:r w:rsidRPr="00352012">
              <w:rPr>
                <w:rFonts w:eastAsia="Calibri"/>
                <w:color w:val="auto"/>
                <w:sz w:val="22"/>
                <w:szCs w:val="22"/>
              </w:rPr>
              <w:br/>
              <w:t xml:space="preserve">z możliwością udostępnienia pełnej dokumentacji </w:t>
            </w:r>
            <w:r w:rsidRPr="00352012">
              <w:rPr>
                <w:rFonts w:eastAsia="Calibri"/>
                <w:color w:val="auto"/>
                <w:sz w:val="22"/>
                <w:szCs w:val="22"/>
              </w:rPr>
              <w:lastRenderedPageBreak/>
              <w:t xml:space="preserve">wdrażanego projektu oraz zapewniające uczestnikom projektu możliwość osobistego kontaktu z jego kadrą.  </w:t>
            </w:r>
          </w:p>
        </w:tc>
        <w:tc>
          <w:tcPr>
            <w:tcW w:w="3827" w:type="dxa"/>
            <w:tcBorders>
              <w:bottom w:val="single" w:sz="4" w:space="0" w:color="auto"/>
            </w:tcBorders>
          </w:tcPr>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lastRenderedPageBreak/>
              <w:t>Wprowadzenie kryterium uzasadnia konieczność usprawnienia kontaktu pomiędzy Wnioskodawcą, a osobami korzystającymi ze wsparcia, jak również  pomiędzy Wnioskodawcą, a Instytucją Organizującą Konkurs.</w:t>
            </w:r>
          </w:p>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Spełnienie kryterium będzie weryfikowane na podstawie treści wniosku.</w:t>
            </w:r>
          </w:p>
          <w:p w:rsidR="00B12788" w:rsidRPr="00352012" w:rsidRDefault="00B12788" w:rsidP="00CE57CB">
            <w:pPr>
              <w:pStyle w:val="Default"/>
              <w:rPr>
                <w:rFonts w:eastAsia="Calibri"/>
                <w:color w:val="auto"/>
                <w:sz w:val="22"/>
                <w:szCs w:val="22"/>
              </w:rPr>
            </w:pPr>
          </w:p>
        </w:tc>
        <w:tc>
          <w:tcPr>
            <w:tcW w:w="1701" w:type="dxa"/>
            <w:tcBorders>
              <w:bottom w:val="single" w:sz="4" w:space="0" w:color="auto"/>
            </w:tcBorders>
            <w:vAlign w:val="center"/>
          </w:tcPr>
          <w:p w:rsidR="00B12788" w:rsidRPr="00352012" w:rsidRDefault="00B12788" w:rsidP="00B12788">
            <w:pPr>
              <w:pStyle w:val="Akapitzlist"/>
              <w:numPr>
                <w:ilvl w:val="0"/>
                <w:numId w:val="38"/>
              </w:numPr>
              <w:spacing w:line="240" w:lineRule="auto"/>
              <w:contextualSpacing w:val="0"/>
              <w:jc w:val="center"/>
              <w:rPr>
                <w:rFonts w:eastAsia="Calibri" w:cs="Calibri"/>
              </w:rPr>
            </w:pPr>
          </w:p>
        </w:tc>
        <w:tc>
          <w:tcPr>
            <w:tcW w:w="1843" w:type="dxa"/>
            <w:tcBorders>
              <w:bottom w:val="single" w:sz="4" w:space="0" w:color="auto"/>
            </w:tcBorders>
            <w:vAlign w:val="center"/>
          </w:tcPr>
          <w:p w:rsidR="00B12788" w:rsidRPr="00352012" w:rsidRDefault="00B12788" w:rsidP="00B12788">
            <w:pPr>
              <w:pStyle w:val="Akapitzlist"/>
              <w:numPr>
                <w:ilvl w:val="0"/>
                <w:numId w:val="38"/>
              </w:numPr>
              <w:spacing w:line="240" w:lineRule="auto"/>
              <w:contextualSpacing w:val="0"/>
              <w:jc w:val="center"/>
              <w:rPr>
                <w:rFonts w:eastAsia="Calibri" w:cs="Calibri"/>
              </w:rPr>
            </w:pPr>
          </w:p>
        </w:tc>
        <w:tc>
          <w:tcPr>
            <w:tcW w:w="4535" w:type="dxa"/>
            <w:gridSpan w:val="2"/>
            <w:tcBorders>
              <w:bottom w:val="single" w:sz="4" w:space="0" w:color="auto"/>
            </w:tcBorders>
          </w:tcPr>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Ocena spełnienia kryterium polega na przypisaniu mu wartości logicznej TAK/NIE.</w:t>
            </w:r>
          </w:p>
          <w:p w:rsidR="00B12788" w:rsidRPr="00352012" w:rsidRDefault="00B12788" w:rsidP="00CE57CB">
            <w:pPr>
              <w:autoSpaceDE w:val="0"/>
              <w:autoSpaceDN w:val="0"/>
              <w:adjustRightInd w:val="0"/>
              <w:spacing w:after="120" w:line="240" w:lineRule="auto"/>
              <w:rPr>
                <w:rFonts w:ascii="Calibri" w:eastAsia="Calibri" w:hAnsi="Calibri" w:cs="Calibri"/>
              </w:rPr>
            </w:pPr>
            <w:r w:rsidRPr="00352012">
              <w:rPr>
                <w:rFonts w:ascii="Calibri" w:eastAsia="Calibri" w:hAnsi="Calibri" w:cs="Calibri"/>
              </w:rPr>
              <w:t>W przypadku projektów konkursowych spełnienie</w:t>
            </w:r>
            <w:r w:rsidRPr="00352012" w:rsidDel="0035383A">
              <w:rPr>
                <w:rFonts w:ascii="Calibri" w:eastAsia="Calibri" w:hAnsi="Calibri" w:cs="Calibri"/>
              </w:rPr>
              <w:t xml:space="preserve"> </w:t>
            </w:r>
            <w:r w:rsidRPr="00352012">
              <w:rPr>
                <w:rFonts w:ascii="Calibri" w:eastAsia="Calibri" w:hAnsi="Calibri" w:cs="Calibri"/>
              </w:rPr>
              <w:t>kryterium jest konieczne do przyznania dofinansowania i skierowania projektu do II etapu oceny merytorycznej. Projekty niespełniające danego kryterium są odrzucane na I etapie oceny merytorycznej.</w:t>
            </w:r>
          </w:p>
          <w:p w:rsidR="00B12788" w:rsidRPr="00352012" w:rsidRDefault="00B12788" w:rsidP="00CE57CB">
            <w:pPr>
              <w:spacing w:before="120" w:after="120" w:line="240" w:lineRule="auto"/>
              <w:rPr>
                <w:rFonts w:ascii="Calibri" w:eastAsia="Calibri" w:hAnsi="Calibri" w:cs="Calibri"/>
              </w:rPr>
            </w:pPr>
            <w:r w:rsidRPr="00352012">
              <w:rPr>
                <w:rFonts w:ascii="Calibri" w:eastAsia="Calibri" w:hAnsi="Calibri" w:cs="Calibri"/>
              </w:rPr>
              <w:t xml:space="preserve">W przypadku </w:t>
            </w:r>
            <w:r w:rsidRPr="00352012">
              <w:rPr>
                <w:rFonts w:ascii="Calibri" w:eastAsia="Calibri" w:hAnsi="Calibri" w:cs="Calibri"/>
                <w:i/>
              </w:rPr>
              <w:t>projektów pozakonkursowych</w:t>
            </w:r>
            <w:r w:rsidRPr="00352012">
              <w:rPr>
                <w:rFonts w:ascii="Calibri" w:eastAsia="Calibri" w:hAnsi="Calibri" w:cs="Calibri"/>
              </w:rPr>
              <w:t xml:space="preserve"> projekty niespełniające przedmiotowego kryterium kierowane są do poprawy lub </w:t>
            </w:r>
            <w:r w:rsidRPr="00352012">
              <w:rPr>
                <w:rFonts w:ascii="Calibri" w:eastAsia="Calibri" w:hAnsi="Calibri" w:cs="Calibri"/>
              </w:rPr>
              <w:lastRenderedPageBreak/>
              <w:t>uzupełnienia.</w:t>
            </w:r>
          </w:p>
          <w:p w:rsidR="00B12788" w:rsidRPr="00352012" w:rsidRDefault="00B12788" w:rsidP="00CE57CB">
            <w:pPr>
              <w:spacing w:after="120" w:line="240" w:lineRule="auto"/>
              <w:rPr>
                <w:rFonts w:ascii="Calibri" w:eastAsia="Calibri" w:hAnsi="Calibri" w:cs="Calibri"/>
              </w:rPr>
            </w:pPr>
          </w:p>
        </w:tc>
      </w:tr>
      <w:tr w:rsidR="00B12788" w:rsidRPr="00352012" w:rsidTr="00CE57CB">
        <w:trPr>
          <w:trHeight w:val="57"/>
        </w:trPr>
        <w:tc>
          <w:tcPr>
            <w:tcW w:w="568" w:type="dxa"/>
            <w:tcBorders>
              <w:bottom w:val="single" w:sz="4" w:space="0" w:color="auto"/>
            </w:tcBorders>
            <w:vAlign w:val="center"/>
          </w:tcPr>
          <w:p w:rsidR="00B12788" w:rsidRPr="00352012" w:rsidRDefault="00B12788" w:rsidP="001228C4">
            <w:pPr>
              <w:pStyle w:val="Akapitzlist"/>
              <w:numPr>
                <w:ilvl w:val="0"/>
                <w:numId w:val="153"/>
              </w:numPr>
              <w:spacing w:line="240" w:lineRule="auto"/>
              <w:jc w:val="left"/>
              <w:rPr>
                <w:rFonts w:eastAsia="Calibri" w:cs="Calibri"/>
                <w:i/>
              </w:rPr>
            </w:pPr>
          </w:p>
        </w:tc>
        <w:tc>
          <w:tcPr>
            <w:tcW w:w="2836" w:type="dxa"/>
          </w:tcPr>
          <w:p w:rsidR="00B12788" w:rsidRPr="00352012" w:rsidRDefault="00B12788" w:rsidP="00CE57CB">
            <w:pPr>
              <w:pStyle w:val="Default"/>
              <w:rPr>
                <w:rFonts w:eastAsia="Calibri"/>
                <w:color w:val="auto"/>
                <w:sz w:val="22"/>
                <w:szCs w:val="22"/>
              </w:rPr>
            </w:pPr>
            <w:r w:rsidRPr="00352012">
              <w:rPr>
                <w:rFonts w:eastAsia="Calibri"/>
                <w:color w:val="auto"/>
                <w:sz w:val="22"/>
                <w:szCs w:val="22"/>
              </w:rPr>
              <w:t xml:space="preserve">W ramach jednego konkursu lub jednej rundy, </w:t>
            </w:r>
            <w:r w:rsidRPr="00352012">
              <w:rPr>
                <w:rFonts w:eastAsia="Calibri"/>
                <w:color w:val="auto"/>
                <w:sz w:val="22"/>
                <w:szCs w:val="22"/>
              </w:rPr>
              <w:br/>
              <w:t>(w przypadku konkursu podzielonego na rundy), Projektodawca:</w:t>
            </w:r>
          </w:p>
          <w:p w:rsidR="00B12788" w:rsidRPr="00352012" w:rsidRDefault="00B12788" w:rsidP="001228C4">
            <w:pPr>
              <w:pStyle w:val="Default"/>
              <w:numPr>
                <w:ilvl w:val="0"/>
                <w:numId w:val="151"/>
              </w:numPr>
              <w:ind w:left="317"/>
              <w:rPr>
                <w:rFonts w:eastAsia="Calibri"/>
                <w:color w:val="auto"/>
                <w:sz w:val="22"/>
                <w:szCs w:val="22"/>
              </w:rPr>
            </w:pPr>
            <w:r w:rsidRPr="00352012">
              <w:rPr>
                <w:rFonts w:eastAsia="Calibri"/>
                <w:color w:val="auto"/>
                <w:sz w:val="22"/>
                <w:szCs w:val="22"/>
              </w:rPr>
              <w:t xml:space="preserve">składa jako Lider wyłącznie jeden wniosek </w:t>
            </w:r>
            <w:r w:rsidRPr="00352012">
              <w:rPr>
                <w:rFonts w:eastAsia="Calibri"/>
                <w:color w:val="auto"/>
                <w:sz w:val="22"/>
                <w:szCs w:val="22"/>
              </w:rPr>
              <w:br/>
              <w:t>o dofinansowanie projektu</w:t>
            </w:r>
          </w:p>
          <w:p w:rsidR="00B12788" w:rsidRPr="00352012" w:rsidRDefault="00B12788" w:rsidP="00CE57CB">
            <w:pPr>
              <w:pStyle w:val="Default"/>
              <w:ind w:left="33"/>
              <w:rPr>
                <w:rFonts w:eastAsia="Calibri"/>
                <w:color w:val="auto"/>
                <w:sz w:val="22"/>
                <w:szCs w:val="22"/>
              </w:rPr>
            </w:pPr>
            <w:r w:rsidRPr="00352012">
              <w:rPr>
                <w:rFonts w:eastAsia="Calibri"/>
                <w:color w:val="auto"/>
                <w:sz w:val="22"/>
                <w:szCs w:val="22"/>
              </w:rPr>
              <w:t xml:space="preserve">i/lub </w:t>
            </w:r>
          </w:p>
          <w:p w:rsidR="00B12788" w:rsidRPr="00352012" w:rsidRDefault="00B12788" w:rsidP="001228C4">
            <w:pPr>
              <w:pStyle w:val="Default"/>
              <w:numPr>
                <w:ilvl w:val="0"/>
                <w:numId w:val="151"/>
              </w:numPr>
              <w:ind w:left="322"/>
              <w:rPr>
                <w:rFonts w:eastAsia="Calibri"/>
                <w:color w:val="auto"/>
                <w:sz w:val="22"/>
                <w:szCs w:val="22"/>
              </w:rPr>
            </w:pPr>
            <w:r w:rsidRPr="00352012">
              <w:rPr>
                <w:rFonts w:eastAsia="Calibri"/>
                <w:color w:val="auto"/>
                <w:sz w:val="22"/>
                <w:szCs w:val="22"/>
              </w:rPr>
              <w:t xml:space="preserve">występuje  jako Partner wyłącznie w jednym wniosku złożonym </w:t>
            </w:r>
            <w:r w:rsidRPr="00352012">
              <w:rPr>
                <w:rFonts w:eastAsia="Calibri"/>
                <w:color w:val="auto"/>
                <w:sz w:val="22"/>
                <w:szCs w:val="22"/>
              </w:rPr>
              <w:br/>
              <w:t xml:space="preserve">w ramach konkursu. </w:t>
            </w:r>
          </w:p>
        </w:tc>
        <w:tc>
          <w:tcPr>
            <w:tcW w:w="3827" w:type="dxa"/>
          </w:tcPr>
          <w:p w:rsidR="00B12788" w:rsidRPr="00352012" w:rsidRDefault="00B12788" w:rsidP="00CE57CB">
            <w:pPr>
              <w:spacing w:after="0" w:line="240" w:lineRule="auto"/>
              <w:rPr>
                <w:rFonts w:ascii="Calibri" w:eastAsia="Calibri" w:hAnsi="Calibri" w:cs="Calibri"/>
              </w:rPr>
            </w:pPr>
            <w:r w:rsidRPr="00352012">
              <w:rPr>
                <w:rFonts w:ascii="Calibri" w:eastAsia="Calibri" w:hAnsi="Calibri" w:cs="Calibri"/>
                <w:iCs/>
              </w:rPr>
              <w:t xml:space="preserve">Występowanie w ramach konkursu lub jednej rundy w charakterze </w:t>
            </w:r>
            <w:r w:rsidRPr="00352012">
              <w:rPr>
                <w:rFonts w:ascii="Calibri" w:eastAsia="Calibri" w:hAnsi="Calibri" w:cs="Calibri"/>
              </w:rPr>
              <w:t xml:space="preserve">Projektodawcy/Lidera </w:t>
            </w:r>
            <w:r w:rsidRPr="00352012">
              <w:rPr>
                <w:rFonts w:ascii="Calibri" w:eastAsia="Calibri" w:hAnsi="Calibri" w:cs="Calibri"/>
                <w:iCs/>
              </w:rPr>
              <w:t xml:space="preserve">i/lub Partnera </w:t>
            </w:r>
            <w:r w:rsidRPr="00352012">
              <w:rPr>
                <w:rFonts w:ascii="Calibri" w:eastAsia="Calibri" w:hAnsi="Calibri" w:cs="Calibri"/>
                <w:iCs/>
              </w:rPr>
              <w:br/>
              <w:t xml:space="preserve">w większej ilości wniosków powoduje odrzucenie przez Instytucję Organizującą Konkurs wszystkich złożonych w odpowiedzi na konkurs/ </w:t>
            </w:r>
            <w:r w:rsidRPr="00352012">
              <w:rPr>
                <w:rFonts w:ascii="Calibri" w:eastAsia="Calibri" w:hAnsi="Calibri" w:cs="Calibri"/>
                <w:iCs/>
              </w:rPr>
              <w:br/>
              <w:t xml:space="preserve">w ramach jednej rundy wniosków, </w:t>
            </w:r>
            <w:r w:rsidRPr="00352012">
              <w:rPr>
                <w:rFonts w:ascii="Calibri" w:eastAsia="Calibri" w:hAnsi="Calibri" w:cs="Calibri"/>
                <w:iCs/>
              </w:rPr>
              <w:br/>
              <w:t xml:space="preserve">w których ten podmiot występuje. </w:t>
            </w:r>
            <w:r w:rsidRPr="00352012">
              <w:rPr>
                <w:rFonts w:ascii="Calibri" w:eastAsia="Calibri" w:hAnsi="Calibri" w:cs="Calibri"/>
                <w:iCs/>
              </w:rPr>
              <w:br/>
              <w:t xml:space="preserve">W przypadku wycofania wniosku </w:t>
            </w:r>
            <w:r w:rsidRPr="00352012">
              <w:rPr>
                <w:rFonts w:ascii="Calibri" w:eastAsia="Calibri" w:hAnsi="Calibri" w:cs="Calibri"/>
                <w:iCs/>
              </w:rPr>
              <w:br/>
              <w:t xml:space="preserve">o dofinansowanie Wnioskodawca ma prawo złożyć kolejny wniosek. </w:t>
            </w:r>
            <w:r w:rsidRPr="00352012">
              <w:rPr>
                <w:rFonts w:ascii="Calibri" w:eastAsia="Calibri" w:hAnsi="Calibri" w:cs="Calibri"/>
                <w:iCs/>
              </w:rPr>
              <w:br/>
            </w:r>
            <w:r w:rsidRPr="00352012">
              <w:rPr>
                <w:rFonts w:ascii="Calibri" w:eastAsia="Calibri" w:hAnsi="Calibri" w:cs="Calibri"/>
              </w:rPr>
              <w:t xml:space="preserve">W przypadku JST powyższe ograniczenie dotyczy wniosków składanych przez poszczególne jednostki organizacyjne danej jednostki samorządu terytorialnego, które są prawnie niewyodrębnione. </w:t>
            </w:r>
          </w:p>
          <w:p w:rsidR="00B12788" w:rsidRPr="00352012" w:rsidRDefault="00B12788" w:rsidP="00CE57CB">
            <w:pPr>
              <w:spacing w:after="0" w:line="240" w:lineRule="auto"/>
              <w:rPr>
                <w:rFonts w:ascii="Calibri" w:eastAsia="Calibri" w:hAnsi="Calibri" w:cs="Calibri"/>
                <w:lang w:eastAsia="en-US"/>
              </w:rPr>
            </w:pPr>
            <w:r w:rsidRPr="00352012">
              <w:rPr>
                <w:rFonts w:ascii="Calibri" w:eastAsia="Calibri" w:hAnsi="Calibri" w:cs="Calibri"/>
              </w:rPr>
              <w:t>W przypadku podmiotów, których oddziały terenowe/okręgowe nie posiadają osobowości prawnej, oddziały te mogą składać wnioski w ramach danego konkursu po uzyskaniu zgody jednostki centralnej tj. pełnomocnictwa</w:t>
            </w:r>
          </w:p>
          <w:p w:rsidR="00B12788" w:rsidRPr="00352012" w:rsidRDefault="00B12788" w:rsidP="00CE57CB">
            <w:pPr>
              <w:pStyle w:val="Default"/>
              <w:rPr>
                <w:rFonts w:eastAsia="Calibri"/>
                <w:color w:val="auto"/>
              </w:rPr>
            </w:pPr>
            <w:r w:rsidRPr="00352012">
              <w:rPr>
                <w:rFonts w:eastAsia="Calibri"/>
                <w:color w:val="auto"/>
                <w:sz w:val="22"/>
                <w:szCs w:val="22"/>
                <w:lang w:eastAsia="en-US"/>
              </w:rPr>
              <w:t>szczególnego do działania w ramach danego konkursu, w imieniu tego podmiotu.</w:t>
            </w:r>
          </w:p>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 xml:space="preserve">Złożenie wniosku o dofinansowanie </w:t>
            </w:r>
            <w:r w:rsidRPr="00352012">
              <w:rPr>
                <w:rFonts w:ascii="Calibri" w:eastAsia="Calibri" w:hAnsi="Calibri" w:cs="Calibri"/>
              </w:rPr>
              <w:lastRenderedPageBreak/>
              <w:t>przez oddział terenowy nieposiadający osobowości prawnej nie wyczerpuje limitu 1 wniosku przez zarząd lub pozostałe oddziały terenowe.</w:t>
            </w:r>
          </w:p>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iCs/>
              </w:rPr>
              <w:t>Spełnienie kryterium zostanie zweryfikowane na etapie rejestracji wniosków o dofinansowanie.</w:t>
            </w:r>
          </w:p>
        </w:tc>
        <w:tc>
          <w:tcPr>
            <w:tcW w:w="1701" w:type="dxa"/>
            <w:vAlign w:val="bottom"/>
          </w:tcPr>
          <w:p w:rsidR="00B12788" w:rsidRPr="00352012" w:rsidRDefault="00B12788" w:rsidP="00B12788">
            <w:pPr>
              <w:pStyle w:val="Akapitzlist"/>
              <w:numPr>
                <w:ilvl w:val="0"/>
                <w:numId w:val="40"/>
              </w:numPr>
              <w:spacing w:line="240" w:lineRule="auto"/>
              <w:ind w:left="601"/>
              <w:jc w:val="center"/>
              <w:rPr>
                <w:rFonts w:eastAsia="Calibri"/>
              </w:rPr>
            </w:pPr>
          </w:p>
          <w:p w:rsidR="00B12788" w:rsidRPr="00352012" w:rsidRDefault="00B12788" w:rsidP="00CE57CB">
            <w:pPr>
              <w:pStyle w:val="Akapitzlist"/>
              <w:spacing w:line="240" w:lineRule="auto"/>
              <w:ind w:left="0"/>
              <w:contextualSpacing w:val="0"/>
              <w:jc w:val="center"/>
              <w:rPr>
                <w:rFonts w:eastAsia="Calibri" w:cs="Calibri"/>
              </w:rPr>
            </w:pPr>
            <w:r w:rsidRPr="00352012">
              <w:rPr>
                <w:rFonts w:cs="Calibri"/>
              </w:rPr>
              <w:t xml:space="preserve">(nie dotyczy konkursów ogłaszanych </w:t>
            </w:r>
            <w:r w:rsidRPr="00352012">
              <w:rPr>
                <w:rFonts w:cs="Calibri"/>
              </w:rPr>
              <w:br/>
              <w:t xml:space="preserve">w ramach Poddziałania 9.3.1 oraz konkursów </w:t>
            </w:r>
            <w:r w:rsidRPr="00352012">
              <w:rPr>
                <w:rFonts w:cs="Calibri"/>
              </w:rPr>
              <w:br/>
              <w:t>w obszarze zdrowia)</w:t>
            </w:r>
          </w:p>
        </w:tc>
        <w:tc>
          <w:tcPr>
            <w:tcW w:w="1843" w:type="dxa"/>
            <w:vAlign w:val="center"/>
          </w:tcPr>
          <w:p w:rsidR="00B12788" w:rsidRPr="00352012" w:rsidRDefault="00B12788" w:rsidP="00CE57CB">
            <w:pPr>
              <w:pStyle w:val="Akapitzlist"/>
              <w:spacing w:line="240" w:lineRule="auto"/>
              <w:ind w:left="0"/>
              <w:contextualSpacing w:val="0"/>
              <w:jc w:val="center"/>
              <w:rPr>
                <w:rFonts w:eastAsia="Calibri" w:cs="Calibri"/>
              </w:rPr>
            </w:pPr>
            <w:r w:rsidRPr="00352012">
              <w:rPr>
                <w:rFonts w:eastAsia="Calibri" w:cs="Calibri"/>
              </w:rPr>
              <w:t>Nie dotyczy</w:t>
            </w:r>
          </w:p>
        </w:tc>
        <w:tc>
          <w:tcPr>
            <w:tcW w:w="4535" w:type="dxa"/>
            <w:gridSpan w:val="2"/>
          </w:tcPr>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Ocena spełnienia kryterium polega na przypisaniu mu wartości logicznej TAK/NIE.</w:t>
            </w:r>
          </w:p>
          <w:p w:rsidR="00B12788" w:rsidRPr="00352012" w:rsidRDefault="00B12788" w:rsidP="00CE57CB">
            <w:pPr>
              <w:autoSpaceDE w:val="0"/>
              <w:autoSpaceDN w:val="0"/>
              <w:adjustRightInd w:val="0"/>
              <w:spacing w:after="120" w:line="240" w:lineRule="auto"/>
              <w:rPr>
                <w:rFonts w:ascii="Calibri" w:eastAsia="Calibri" w:hAnsi="Calibri" w:cs="Calibri"/>
              </w:rPr>
            </w:pPr>
            <w:r w:rsidRPr="00352012">
              <w:rPr>
                <w:rFonts w:ascii="Calibri" w:eastAsia="Calibri" w:hAnsi="Calibri" w:cs="Calibri"/>
              </w:rPr>
              <w:t>Spełnienie kryterium jest konieczne do przyznania dofinansowania i skierowania projektu do II etapu oceny merytorycznej. Projekty niespełniające danego kryterium są odrzucane na I etapie oceny merytorycznej.</w:t>
            </w:r>
          </w:p>
          <w:p w:rsidR="00B12788" w:rsidRPr="00352012" w:rsidRDefault="00B12788" w:rsidP="00CE57CB">
            <w:pPr>
              <w:spacing w:after="120" w:line="240" w:lineRule="auto"/>
              <w:rPr>
                <w:rFonts w:ascii="Calibri" w:eastAsia="Calibri" w:hAnsi="Calibri" w:cs="Calibri"/>
              </w:rPr>
            </w:pPr>
          </w:p>
        </w:tc>
      </w:tr>
      <w:tr w:rsidR="00B12788" w:rsidRPr="00352012" w:rsidTr="00CE57CB">
        <w:trPr>
          <w:trHeight w:val="57"/>
        </w:trPr>
        <w:tc>
          <w:tcPr>
            <w:tcW w:w="15310" w:type="dxa"/>
            <w:gridSpan w:val="7"/>
            <w:shd w:val="clear" w:color="auto" w:fill="A6A6A6"/>
            <w:vAlign w:val="center"/>
          </w:tcPr>
          <w:p w:rsidR="00B12788" w:rsidRPr="00352012" w:rsidRDefault="00B12788" w:rsidP="00CE57CB">
            <w:pPr>
              <w:spacing w:after="120" w:line="240" w:lineRule="auto"/>
              <w:jc w:val="center"/>
              <w:rPr>
                <w:rFonts w:ascii="Calibri" w:eastAsia="Calibri" w:hAnsi="Calibri" w:cs="Calibri"/>
                <w:lang w:eastAsia="en-US"/>
              </w:rPr>
            </w:pPr>
            <w:r w:rsidRPr="00352012">
              <w:rPr>
                <w:rFonts w:ascii="Calibri" w:eastAsia="Times New Roman" w:hAnsi="Calibri" w:cs="Times New Roman"/>
              </w:rPr>
              <w:lastRenderedPageBreak/>
              <w:br w:type="page"/>
            </w:r>
            <w:r w:rsidRPr="00352012">
              <w:rPr>
                <w:rFonts w:ascii="Calibri" w:eastAsia="Calibri" w:hAnsi="Calibri" w:cs="Calibri"/>
                <w:b/>
                <w:sz w:val="32"/>
                <w:szCs w:val="32"/>
              </w:rPr>
              <w:t>KRYTERIA HORYZONTALNE</w:t>
            </w:r>
          </w:p>
        </w:tc>
      </w:tr>
      <w:tr w:rsidR="00B12788" w:rsidRPr="00352012" w:rsidTr="00CE57CB">
        <w:trPr>
          <w:trHeight w:val="296"/>
        </w:trPr>
        <w:tc>
          <w:tcPr>
            <w:tcW w:w="568" w:type="dxa"/>
            <w:vMerge w:val="restart"/>
            <w:shd w:val="clear" w:color="auto" w:fill="D9D9D9"/>
            <w:vAlign w:val="center"/>
          </w:tcPr>
          <w:p w:rsidR="00B12788" w:rsidRPr="00352012" w:rsidRDefault="00B12788" w:rsidP="00CE57CB">
            <w:pPr>
              <w:spacing w:after="120" w:line="240" w:lineRule="auto"/>
              <w:rPr>
                <w:rFonts w:ascii="Calibri" w:eastAsia="Times New Roman" w:hAnsi="Calibri" w:cs="Times New Roman"/>
              </w:rPr>
            </w:pPr>
            <w:r w:rsidRPr="00352012">
              <w:rPr>
                <w:rFonts w:ascii="Calibri" w:eastAsia="Calibri" w:hAnsi="Calibri" w:cs="Calibri"/>
                <w:b/>
              </w:rPr>
              <w:t>Lp.</w:t>
            </w:r>
          </w:p>
        </w:tc>
        <w:tc>
          <w:tcPr>
            <w:tcW w:w="2836" w:type="dxa"/>
            <w:vMerge w:val="restart"/>
            <w:shd w:val="clear" w:color="auto" w:fill="D9D9D9"/>
            <w:vAlign w:val="center"/>
          </w:tcPr>
          <w:p w:rsidR="00B12788" w:rsidRPr="00352012" w:rsidRDefault="00B12788" w:rsidP="00CE57CB">
            <w:pPr>
              <w:spacing w:after="120" w:line="240" w:lineRule="auto"/>
              <w:rPr>
                <w:rFonts w:ascii="Calibri" w:eastAsia="Times New Roman" w:hAnsi="Calibri" w:cs="Times New Roman"/>
              </w:rPr>
            </w:pPr>
            <w:r w:rsidRPr="00352012">
              <w:rPr>
                <w:rFonts w:ascii="Calibri" w:eastAsia="Calibri" w:hAnsi="Calibri" w:cs="Calibri"/>
                <w:b/>
              </w:rPr>
              <w:t>Nazwa kryterium</w:t>
            </w:r>
          </w:p>
        </w:tc>
        <w:tc>
          <w:tcPr>
            <w:tcW w:w="3827" w:type="dxa"/>
            <w:vMerge w:val="restart"/>
            <w:shd w:val="clear" w:color="auto" w:fill="D9D9D9"/>
            <w:vAlign w:val="center"/>
          </w:tcPr>
          <w:p w:rsidR="00B12788" w:rsidRPr="00352012" w:rsidRDefault="00B12788" w:rsidP="00CE57CB">
            <w:pPr>
              <w:spacing w:after="120" w:line="240" w:lineRule="auto"/>
              <w:rPr>
                <w:rFonts w:ascii="Calibri" w:eastAsia="Times New Roman" w:hAnsi="Calibri" w:cs="Times New Roman"/>
              </w:rPr>
            </w:pPr>
            <w:r w:rsidRPr="00352012">
              <w:rPr>
                <w:rFonts w:ascii="Calibri" w:eastAsia="Calibri" w:hAnsi="Calibri" w:cs="Calibri"/>
                <w:b/>
              </w:rPr>
              <w:t>Definicja kryterium</w:t>
            </w:r>
          </w:p>
        </w:tc>
        <w:tc>
          <w:tcPr>
            <w:tcW w:w="3544" w:type="dxa"/>
            <w:gridSpan w:val="2"/>
            <w:shd w:val="clear" w:color="auto" w:fill="D9D9D9"/>
            <w:vAlign w:val="center"/>
          </w:tcPr>
          <w:p w:rsidR="00B12788" w:rsidRPr="00352012" w:rsidRDefault="00B12788" w:rsidP="00CE57CB">
            <w:pPr>
              <w:spacing w:after="0" w:line="240" w:lineRule="auto"/>
              <w:jc w:val="center"/>
              <w:rPr>
                <w:rFonts w:ascii="Calibri" w:eastAsia="Times New Roman" w:hAnsi="Calibri" w:cs="Times New Roman"/>
              </w:rPr>
            </w:pPr>
            <w:r w:rsidRPr="00352012">
              <w:rPr>
                <w:rFonts w:ascii="Calibri" w:eastAsia="Calibri" w:hAnsi="Calibri" w:cs="Calibri"/>
                <w:b/>
              </w:rPr>
              <w:t>Zastosowanie</w:t>
            </w:r>
          </w:p>
        </w:tc>
        <w:tc>
          <w:tcPr>
            <w:tcW w:w="4535" w:type="dxa"/>
            <w:gridSpan w:val="2"/>
            <w:vMerge w:val="restart"/>
            <w:shd w:val="clear" w:color="auto" w:fill="D9D9D9"/>
            <w:vAlign w:val="center"/>
          </w:tcPr>
          <w:p w:rsidR="00B12788" w:rsidRPr="00352012" w:rsidRDefault="00B12788" w:rsidP="00CE57CB">
            <w:pPr>
              <w:spacing w:after="120" w:line="240" w:lineRule="auto"/>
              <w:rPr>
                <w:rFonts w:ascii="Calibri" w:eastAsia="Times New Roman" w:hAnsi="Calibri" w:cs="Times New Roman"/>
              </w:rPr>
            </w:pPr>
            <w:r w:rsidRPr="00352012">
              <w:rPr>
                <w:rFonts w:ascii="Calibri" w:eastAsia="Calibri" w:hAnsi="Calibri" w:cs="Calibri"/>
                <w:b/>
              </w:rPr>
              <w:t>Opis znaczenia</w:t>
            </w:r>
          </w:p>
        </w:tc>
      </w:tr>
      <w:tr w:rsidR="00B12788" w:rsidRPr="00352012" w:rsidTr="00CE57CB">
        <w:trPr>
          <w:trHeight w:val="189"/>
        </w:trPr>
        <w:tc>
          <w:tcPr>
            <w:tcW w:w="568" w:type="dxa"/>
            <w:vMerge/>
            <w:shd w:val="clear" w:color="auto" w:fill="D9D9D9"/>
            <w:vAlign w:val="center"/>
          </w:tcPr>
          <w:p w:rsidR="00B12788" w:rsidRPr="00352012" w:rsidRDefault="00B12788" w:rsidP="00CE57CB">
            <w:pPr>
              <w:spacing w:after="120" w:line="240" w:lineRule="auto"/>
              <w:rPr>
                <w:rFonts w:ascii="Calibri" w:eastAsia="Times New Roman" w:hAnsi="Calibri" w:cs="Times New Roman"/>
              </w:rPr>
            </w:pPr>
          </w:p>
        </w:tc>
        <w:tc>
          <w:tcPr>
            <w:tcW w:w="2836" w:type="dxa"/>
            <w:vMerge/>
            <w:shd w:val="clear" w:color="auto" w:fill="D9D9D9"/>
            <w:vAlign w:val="center"/>
          </w:tcPr>
          <w:p w:rsidR="00B12788" w:rsidRPr="00352012" w:rsidRDefault="00B12788" w:rsidP="00CE57CB">
            <w:pPr>
              <w:spacing w:after="120" w:line="240" w:lineRule="auto"/>
              <w:rPr>
                <w:rFonts w:ascii="Calibri" w:eastAsia="Times New Roman" w:hAnsi="Calibri" w:cs="Times New Roman"/>
              </w:rPr>
            </w:pPr>
          </w:p>
        </w:tc>
        <w:tc>
          <w:tcPr>
            <w:tcW w:w="3827" w:type="dxa"/>
            <w:vMerge/>
            <w:shd w:val="clear" w:color="auto" w:fill="D9D9D9"/>
            <w:vAlign w:val="center"/>
          </w:tcPr>
          <w:p w:rsidR="00B12788" w:rsidRPr="00352012" w:rsidRDefault="00B12788" w:rsidP="00CE57CB">
            <w:pPr>
              <w:spacing w:after="120" w:line="240" w:lineRule="auto"/>
              <w:rPr>
                <w:rFonts w:ascii="Calibri" w:eastAsia="Times New Roman" w:hAnsi="Calibri" w:cs="Times New Roman"/>
              </w:rPr>
            </w:pPr>
          </w:p>
        </w:tc>
        <w:tc>
          <w:tcPr>
            <w:tcW w:w="1701" w:type="dxa"/>
            <w:shd w:val="clear" w:color="auto" w:fill="D9D9D9"/>
            <w:vAlign w:val="center"/>
          </w:tcPr>
          <w:p w:rsidR="00B12788" w:rsidRPr="00352012" w:rsidRDefault="00B12788" w:rsidP="00CE57CB">
            <w:pPr>
              <w:spacing w:after="40" w:line="240" w:lineRule="auto"/>
              <w:rPr>
                <w:rFonts w:ascii="Calibri" w:eastAsia="Times New Roman" w:hAnsi="Calibri" w:cs="Times New Roman"/>
              </w:rPr>
            </w:pPr>
            <w:r w:rsidRPr="00352012">
              <w:rPr>
                <w:rFonts w:ascii="Calibri" w:eastAsia="Calibri" w:hAnsi="Calibri" w:cs="Calibri"/>
                <w:b/>
              </w:rPr>
              <w:t>Konkursowe</w:t>
            </w:r>
          </w:p>
        </w:tc>
        <w:tc>
          <w:tcPr>
            <w:tcW w:w="1843" w:type="dxa"/>
            <w:shd w:val="clear" w:color="auto" w:fill="D9D9D9"/>
            <w:vAlign w:val="center"/>
          </w:tcPr>
          <w:p w:rsidR="00B12788" w:rsidRPr="00352012" w:rsidRDefault="00B12788" w:rsidP="00CE57CB">
            <w:pPr>
              <w:spacing w:after="40" w:line="240" w:lineRule="auto"/>
              <w:rPr>
                <w:rFonts w:ascii="Calibri" w:eastAsia="Times New Roman" w:hAnsi="Calibri" w:cs="Times New Roman"/>
              </w:rPr>
            </w:pPr>
            <w:r w:rsidRPr="00352012">
              <w:rPr>
                <w:rFonts w:ascii="Calibri" w:eastAsia="Calibri" w:hAnsi="Calibri" w:cs="Calibri"/>
                <w:b/>
              </w:rPr>
              <w:t>Pozakonkursowe</w:t>
            </w:r>
          </w:p>
        </w:tc>
        <w:tc>
          <w:tcPr>
            <w:tcW w:w="4535" w:type="dxa"/>
            <w:gridSpan w:val="2"/>
            <w:vMerge/>
            <w:shd w:val="clear" w:color="auto" w:fill="D9D9D9"/>
            <w:vAlign w:val="center"/>
          </w:tcPr>
          <w:p w:rsidR="00B12788" w:rsidRPr="00352012" w:rsidRDefault="00B12788" w:rsidP="00CE57CB">
            <w:pPr>
              <w:spacing w:after="120" w:line="240" w:lineRule="auto"/>
              <w:rPr>
                <w:rFonts w:ascii="Calibri" w:eastAsia="Times New Roman" w:hAnsi="Calibri" w:cs="Times New Roman"/>
              </w:rPr>
            </w:pPr>
          </w:p>
        </w:tc>
      </w:tr>
      <w:tr w:rsidR="00B12788" w:rsidRPr="00352012" w:rsidTr="00CE57CB">
        <w:trPr>
          <w:trHeight w:val="57"/>
        </w:trPr>
        <w:tc>
          <w:tcPr>
            <w:tcW w:w="568" w:type="dxa"/>
            <w:vAlign w:val="center"/>
          </w:tcPr>
          <w:p w:rsidR="00B12788" w:rsidRPr="00352012" w:rsidRDefault="00B12788" w:rsidP="001228C4">
            <w:pPr>
              <w:pStyle w:val="Akapitzlist"/>
              <w:numPr>
                <w:ilvl w:val="0"/>
                <w:numId w:val="155"/>
              </w:numPr>
              <w:spacing w:line="240" w:lineRule="auto"/>
              <w:jc w:val="left"/>
              <w:rPr>
                <w:rFonts w:eastAsia="Calibri" w:cs="Calibri"/>
                <w:i/>
              </w:rPr>
            </w:pPr>
          </w:p>
        </w:tc>
        <w:tc>
          <w:tcPr>
            <w:tcW w:w="2836" w:type="dxa"/>
          </w:tcPr>
          <w:p w:rsidR="00B12788" w:rsidRPr="00352012" w:rsidRDefault="00B12788" w:rsidP="00CE57CB">
            <w:pPr>
              <w:spacing w:after="60" w:line="240" w:lineRule="auto"/>
              <w:rPr>
                <w:rFonts w:ascii="Calibri" w:eastAsia="Calibri" w:hAnsi="Calibri" w:cs="Calibri"/>
              </w:rPr>
            </w:pPr>
            <w:r w:rsidRPr="00352012">
              <w:rPr>
                <w:rFonts w:ascii="Calibri" w:eastAsia="Calibri" w:hAnsi="Calibri" w:cs="Calibri"/>
              </w:rPr>
              <w:t xml:space="preserve">Zgodność projektu </w:t>
            </w:r>
            <w:r w:rsidRPr="00352012">
              <w:rPr>
                <w:rFonts w:ascii="Calibri" w:eastAsia="Calibri" w:hAnsi="Calibri" w:cs="Calibri"/>
              </w:rPr>
              <w:br/>
              <w:t>z prawodawstwem unijnym</w:t>
            </w:r>
            <w:r w:rsidRPr="00352012">
              <w:rPr>
                <w:rFonts w:ascii="Calibri" w:eastAsia="Calibri" w:hAnsi="Calibri" w:cs="Calibri"/>
              </w:rPr>
              <w:br/>
              <w:t xml:space="preserve">(w tym z art. 65 ust. 6 Rozporządzenia ogólnego 1303/2013 z dnia 17 grudnia </w:t>
            </w:r>
            <w:r w:rsidRPr="00352012">
              <w:rPr>
                <w:rFonts w:ascii="Calibri" w:eastAsia="Calibri" w:hAnsi="Calibri" w:cs="Calibri"/>
              </w:rPr>
              <w:br/>
              <w:t>2013 r.) oraz zasadą zrównoważonego rozwoju.</w:t>
            </w:r>
            <w:r w:rsidRPr="00352012">
              <w:rPr>
                <w:rFonts w:ascii="Calibri" w:eastAsia="Calibri" w:hAnsi="Calibri" w:cs="Calibri"/>
              </w:rPr>
              <w:br/>
            </w:r>
          </w:p>
          <w:p w:rsidR="00B12788" w:rsidRPr="00352012" w:rsidRDefault="00B12788" w:rsidP="00CE57CB">
            <w:pPr>
              <w:spacing w:after="0" w:line="240" w:lineRule="auto"/>
              <w:rPr>
                <w:rFonts w:ascii="Calibri" w:eastAsia="Calibri" w:hAnsi="Calibri" w:cs="Calibri"/>
              </w:rPr>
            </w:pPr>
          </w:p>
        </w:tc>
        <w:tc>
          <w:tcPr>
            <w:tcW w:w="3827" w:type="dxa"/>
          </w:tcPr>
          <w:p w:rsidR="00B12788" w:rsidRPr="00352012" w:rsidRDefault="00B12788" w:rsidP="00CE57CB">
            <w:pPr>
              <w:autoSpaceDE w:val="0"/>
              <w:autoSpaceDN w:val="0"/>
              <w:adjustRightInd w:val="0"/>
              <w:spacing w:after="80" w:line="240" w:lineRule="auto"/>
              <w:ind w:left="34" w:hanging="1"/>
              <w:rPr>
                <w:rFonts w:ascii="Calibri" w:eastAsia="Calibri" w:hAnsi="Calibri" w:cs="Calibri"/>
              </w:rPr>
            </w:pPr>
            <w:r w:rsidRPr="00352012">
              <w:rPr>
                <w:rFonts w:ascii="Calibri" w:eastAsia="Calibri" w:hAnsi="Calibri" w:cs="Calibri"/>
              </w:rPr>
              <w:t xml:space="preserve">Ocenie podlega zgodność projektu </w:t>
            </w:r>
            <w:r w:rsidRPr="00352012">
              <w:rPr>
                <w:rFonts w:ascii="Calibri" w:eastAsia="Calibri" w:hAnsi="Calibri" w:cs="Calibri"/>
              </w:rPr>
              <w:br/>
              <w:t xml:space="preserve">z prawodawstwem unijnym, w tym </w:t>
            </w:r>
            <w:r w:rsidRPr="00352012">
              <w:rPr>
                <w:rFonts w:ascii="Calibri" w:eastAsia="Calibri" w:hAnsi="Calibri" w:cs="Calibri"/>
              </w:rPr>
              <w:br/>
              <w:t xml:space="preserve">w zakresie: </w:t>
            </w:r>
          </w:p>
          <w:p w:rsidR="00B12788" w:rsidRPr="00352012" w:rsidRDefault="00B12788" w:rsidP="001228C4">
            <w:pPr>
              <w:numPr>
                <w:ilvl w:val="0"/>
                <w:numId w:val="225"/>
              </w:numPr>
              <w:autoSpaceDE w:val="0"/>
              <w:autoSpaceDN w:val="0"/>
              <w:adjustRightInd w:val="0"/>
              <w:spacing w:after="80" w:line="240" w:lineRule="auto"/>
              <w:rPr>
                <w:rFonts w:ascii="Calibri" w:eastAsia="Calibri" w:hAnsi="Calibri" w:cs="Calibri"/>
              </w:rPr>
            </w:pPr>
            <w:r w:rsidRPr="00352012">
              <w:rPr>
                <w:rFonts w:ascii="Calibri" w:eastAsia="Calibri" w:hAnsi="Calibri" w:cs="Calibri"/>
              </w:rPr>
              <w:t xml:space="preserve">zgodności z art. 65 ust. 6 Rozporządzenia ogólnego 1303/2013 – tj. „Operacje nie mogą zostać wybrane do wsparcia z EFSI, jeśli zostały one fizycznie ukończone lub w pełni zrealizowane przed przedłożeniem instytucji zarządzającej wniosku </w:t>
            </w:r>
            <w:r w:rsidRPr="00352012">
              <w:rPr>
                <w:rFonts w:ascii="Calibri" w:eastAsia="Calibri" w:hAnsi="Calibri" w:cs="Calibri"/>
              </w:rPr>
              <w:br/>
              <w:t>o dofinansowanie w ramach programu operacyjnego, niezależnie od tego, czy wszystkie powiązane płatności zostały dokonane przez beneficjenta”.</w:t>
            </w:r>
          </w:p>
          <w:p w:rsidR="00B12788" w:rsidRPr="00352012" w:rsidRDefault="00B12788" w:rsidP="001228C4">
            <w:pPr>
              <w:numPr>
                <w:ilvl w:val="0"/>
                <w:numId w:val="225"/>
              </w:numPr>
              <w:autoSpaceDE w:val="0"/>
              <w:autoSpaceDN w:val="0"/>
              <w:adjustRightInd w:val="0"/>
              <w:spacing w:after="80" w:line="240" w:lineRule="auto"/>
              <w:rPr>
                <w:rFonts w:ascii="Calibri" w:eastAsia="Calibri" w:hAnsi="Calibri" w:cs="Calibri"/>
              </w:rPr>
            </w:pPr>
            <w:r w:rsidRPr="00352012">
              <w:rPr>
                <w:rFonts w:ascii="Calibri" w:eastAsia="Calibri" w:hAnsi="Calibri" w:cs="Calibri"/>
              </w:rPr>
              <w:t xml:space="preserve">zasadą zrównoważonego rozwoju, która polega głównie na  wspieraniu gospodarki efektywnie </w:t>
            </w:r>
            <w:r>
              <w:rPr>
                <w:rFonts w:ascii="Calibri" w:eastAsia="Calibri" w:hAnsi="Calibri" w:cs="Calibri"/>
              </w:rPr>
              <w:br/>
            </w:r>
            <w:r w:rsidRPr="00352012">
              <w:rPr>
                <w:rFonts w:ascii="Calibri" w:eastAsia="Calibri" w:hAnsi="Calibri" w:cs="Calibri"/>
              </w:rPr>
              <w:t xml:space="preserve">i racjonalnie korzystającej </w:t>
            </w:r>
            <w:r>
              <w:rPr>
                <w:rFonts w:ascii="Calibri" w:eastAsia="Calibri" w:hAnsi="Calibri" w:cs="Calibri"/>
              </w:rPr>
              <w:br/>
            </w:r>
            <w:r w:rsidRPr="00352012">
              <w:rPr>
                <w:rFonts w:ascii="Calibri" w:eastAsia="Calibri" w:hAnsi="Calibri" w:cs="Calibri"/>
              </w:rPr>
              <w:lastRenderedPageBreak/>
              <w:t>z zasobów, w tym m.in. przyjaznej środowisku.</w:t>
            </w:r>
          </w:p>
          <w:p w:rsidR="00B12788" w:rsidRPr="00352012" w:rsidRDefault="00B12788" w:rsidP="00CE57CB">
            <w:pPr>
              <w:pStyle w:val="Default"/>
              <w:spacing w:after="120"/>
              <w:rPr>
                <w:rFonts w:eastAsia="Calibri"/>
                <w:color w:val="auto"/>
                <w:sz w:val="22"/>
                <w:szCs w:val="22"/>
              </w:rPr>
            </w:pPr>
            <w:r w:rsidRPr="00352012">
              <w:rPr>
                <w:rFonts w:eastAsia="Calibri"/>
                <w:color w:val="auto"/>
                <w:sz w:val="22"/>
                <w:szCs w:val="22"/>
              </w:rPr>
              <w:t xml:space="preserve">Wnioskodawca przez działania projektowe powinien wykazać pozytywny lub neutralny wpływ projektu na przedmiotową zasadę. </w:t>
            </w:r>
          </w:p>
          <w:p w:rsidR="00B12788" w:rsidRPr="00352012" w:rsidRDefault="00B12788" w:rsidP="00CE57CB">
            <w:pPr>
              <w:pStyle w:val="Default"/>
              <w:spacing w:after="120"/>
              <w:rPr>
                <w:rFonts w:eastAsia="Calibri"/>
                <w:color w:val="auto"/>
                <w:sz w:val="22"/>
                <w:szCs w:val="22"/>
              </w:rPr>
            </w:pPr>
            <w:r w:rsidRPr="00352012">
              <w:rPr>
                <w:rFonts w:eastAsia="Calibri"/>
                <w:color w:val="auto"/>
                <w:sz w:val="22"/>
                <w:szCs w:val="22"/>
              </w:rPr>
              <w:t>Spełnienie kryterium będzie weryfikowane na podstawie treści wniosku.</w:t>
            </w:r>
          </w:p>
        </w:tc>
        <w:tc>
          <w:tcPr>
            <w:tcW w:w="1701" w:type="dxa"/>
            <w:vAlign w:val="center"/>
          </w:tcPr>
          <w:p w:rsidR="00B12788" w:rsidRPr="00352012" w:rsidRDefault="00B12788" w:rsidP="00B12788">
            <w:pPr>
              <w:pStyle w:val="Akapitzlist"/>
              <w:numPr>
                <w:ilvl w:val="0"/>
                <w:numId w:val="40"/>
              </w:numPr>
              <w:spacing w:line="240" w:lineRule="auto"/>
              <w:ind w:left="743"/>
              <w:contextualSpacing w:val="0"/>
              <w:jc w:val="center"/>
              <w:rPr>
                <w:rFonts w:eastAsia="Calibri" w:cs="Calibri"/>
              </w:rPr>
            </w:pPr>
          </w:p>
        </w:tc>
        <w:tc>
          <w:tcPr>
            <w:tcW w:w="1843" w:type="dxa"/>
            <w:vAlign w:val="center"/>
          </w:tcPr>
          <w:p w:rsidR="00B12788" w:rsidRPr="00352012" w:rsidRDefault="00B12788" w:rsidP="00B12788">
            <w:pPr>
              <w:pStyle w:val="Akapitzlist"/>
              <w:numPr>
                <w:ilvl w:val="0"/>
                <w:numId w:val="40"/>
              </w:numPr>
              <w:spacing w:line="240" w:lineRule="auto"/>
              <w:ind w:left="1002" w:hanging="259"/>
              <w:contextualSpacing w:val="0"/>
              <w:jc w:val="left"/>
              <w:rPr>
                <w:rFonts w:eastAsia="Calibri" w:cs="Calibri"/>
              </w:rPr>
            </w:pPr>
          </w:p>
        </w:tc>
        <w:tc>
          <w:tcPr>
            <w:tcW w:w="4535" w:type="dxa"/>
            <w:gridSpan w:val="2"/>
          </w:tcPr>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Ocena spełnienia kryterium polega na przypisaniu mu wartości logicznej TAK/NIE.</w:t>
            </w:r>
          </w:p>
          <w:p w:rsidR="00B12788" w:rsidRPr="00352012" w:rsidRDefault="00B12788" w:rsidP="00CE57CB">
            <w:pPr>
              <w:autoSpaceDE w:val="0"/>
              <w:autoSpaceDN w:val="0"/>
              <w:adjustRightInd w:val="0"/>
              <w:spacing w:before="120" w:after="120" w:line="240" w:lineRule="exact"/>
              <w:rPr>
                <w:rFonts w:ascii="Calibri" w:eastAsia="Calibri" w:hAnsi="Calibri" w:cs="Calibri"/>
              </w:rPr>
            </w:pPr>
            <w:r w:rsidRPr="00352012">
              <w:rPr>
                <w:rFonts w:ascii="Calibri" w:eastAsia="Calibri" w:hAnsi="Calibri" w:cs="Calibri"/>
              </w:rPr>
              <w:t>W przypadku projektów konkursowych spełnienie kryterium jest konieczne do przyznania dofinansowania i skierowania projektu do II etapu oceny merytorycznej. Projekty niespełniające danego kryterium są odrzucane na I etapie oceny merytorycznej.</w:t>
            </w:r>
          </w:p>
          <w:p w:rsidR="00B12788" w:rsidRPr="00352012" w:rsidRDefault="00B12788" w:rsidP="00CE57CB">
            <w:pPr>
              <w:spacing w:before="120" w:after="0" w:line="240" w:lineRule="auto"/>
              <w:rPr>
                <w:rFonts w:ascii="Calibri" w:eastAsia="Calibri" w:hAnsi="Calibri" w:cs="Calibri"/>
                <w:lang w:eastAsia="en-US"/>
              </w:rPr>
            </w:pPr>
          </w:p>
          <w:p w:rsidR="00B12788" w:rsidRPr="00352012" w:rsidRDefault="00B12788" w:rsidP="00CE57CB">
            <w:pPr>
              <w:spacing w:after="60" w:line="240" w:lineRule="auto"/>
              <w:rPr>
                <w:rFonts w:ascii="Calibri" w:eastAsia="Calibri" w:hAnsi="Calibri" w:cs="Calibri"/>
              </w:rPr>
            </w:pPr>
            <w:r w:rsidRPr="00352012">
              <w:rPr>
                <w:rFonts w:ascii="Calibri" w:eastAsia="Calibri" w:hAnsi="Calibri" w:cs="Calibri"/>
              </w:rPr>
              <w:t xml:space="preserve">W przypadku </w:t>
            </w:r>
            <w:r w:rsidRPr="00352012">
              <w:rPr>
                <w:rFonts w:ascii="Calibri" w:eastAsia="Calibri" w:hAnsi="Calibri" w:cs="Calibri"/>
                <w:i/>
              </w:rPr>
              <w:t>projektów pozakonkursowych</w:t>
            </w:r>
            <w:r w:rsidRPr="00352012">
              <w:rPr>
                <w:rFonts w:ascii="Calibri" w:eastAsia="Calibri" w:hAnsi="Calibri" w:cs="Calibri"/>
              </w:rPr>
              <w:t xml:space="preserve"> projekty niespełniające przedmiotowego kryterium kierowane są do poprawy lub uzupełnienia.</w:t>
            </w:r>
          </w:p>
          <w:p w:rsidR="00B12788" w:rsidRPr="00352012" w:rsidRDefault="00B12788" w:rsidP="00CE57CB">
            <w:pPr>
              <w:spacing w:before="120" w:after="0" w:line="240" w:lineRule="auto"/>
              <w:rPr>
                <w:rFonts w:ascii="Calibri" w:eastAsia="Calibri" w:hAnsi="Calibri" w:cs="Calibri"/>
                <w:lang w:eastAsia="en-US"/>
              </w:rPr>
            </w:pPr>
          </w:p>
        </w:tc>
      </w:tr>
      <w:tr w:rsidR="00B12788" w:rsidRPr="00352012" w:rsidTr="00CE57CB">
        <w:trPr>
          <w:trHeight w:val="57"/>
        </w:trPr>
        <w:tc>
          <w:tcPr>
            <w:tcW w:w="568" w:type="dxa"/>
            <w:vAlign w:val="center"/>
          </w:tcPr>
          <w:p w:rsidR="00B12788" w:rsidRPr="00352012" w:rsidRDefault="00B12788" w:rsidP="001228C4">
            <w:pPr>
              <w:pStyle w:val="Akapitzlist"/>
              <w:numPr>
                <w:ilvl w:val="0"/>
                <w:numId w:val="155"/>
              </w:numPr>
              <w:spacing w:line="240" w:lineRule="auto"/>
              <w:jc w:val="left"/>
              <w:rPr>
                <w:rFonts w:eastAsia="Calibri" w:cs="Calibri"/>
                <w:i/>
              </w:rPr>
            </w:pPr>
          </w:p>
        </w:tc>
        <w:tc>
          <w:tcPr>
            <w:tcW w:w="2836" w:type="dxa"/>
          </w:tcPr>
          <w:p w:rsidR="00B12788" w:rsidRDefault="00B12788" w:rsidP="00CE57CB">
            <w:pPr>
              <w:spacing w:after="0" w:line="240" w:lineRule="auto"/>
              <w:rPr>
                <w:rFonts w:ascii="Calibri" w:eastAsia="Calibri" w:hAnsi="Calibri" w:cs="Calibri"/>
              </w:rPr>
            </w:pPr>
            <w:r>
              <w:rPr>
                <w:rFonts w:ascii="Calibri" w:eastAsia="Calibri" w:hAnsi="Calibri" w:cs="Calibri"/>
              </w:rPr>
              <w:t xml:space="preserve">Wnioskodawca wykazał, że projekt będzie miał pozytywny wpływ na zasadę równości szans </w:t>
            </w:r>
          </w:p>
          <w:p w:rsidR="00B12788" w:rsidRPr="00D932E5" w:rsidRDefault="00B12788" w:rsidP="00CE57CB">
            <w:pPr>
              <w:spacing w:after="0" w:line="240" w:lineRule="auto"/>
              <w:rPr>
                <w:rFonts w:ascii="Calibri" w:eastAsia="Calibri" w:hAnsi="Calibri" w:cs="Calibri"/>
              </w:rPr>
            </w:pPr>
            <w:r>
              <w:rPr>
                <w:rFonts w:ascii="Calibri" w:eastAsia="Calibri" w:hAnsi="Calibri" w:cs="Calibri"/>
              </w:rPr>
              <w:t>i niedyskryminacji</w:t>
            </w:r>
            <w:r w:rsidRPr="00D932E5">
              <w:rPr>
                <w:rFonts w:ascii="Calibri" w:eastAsia="Calibri" w:hAnsi="Calibri" w:cs="Calibri"/>
              </w:rPr>
              <w:t xml:space="preserve">, w tym dostępności dla osób </w:t>
            </w:r>
          </w:p>
          <w:p w:rsidR="00B12788" w:rsidRPr="00352012" w:rsidRDefault="00B12788" w:rsidP="00CE57CB">
            <w:pPr>
              <w:spacing w:after="0" w:line="240" w:lineRule="auto"/>
              <w:rPr>
                <w:rFonts w:ascii="Calibri" w:eastAsia="Calibri" w:hAnsi="Calibri" w:cs="Calibri"/>
              </w:rPr>
            </w:pPr>
            <w:r w:rsidRPr="00D932E5">
              <w:rPr>
                <w:rFonts w:ascii="Calibri" w:eastAsia="Calibri" w:hAnsi="Calibri" w:cs="Calibri"/>
              </w:rPr>
              <w:t>z niepełnosprawnościami.</w:t>
            </w:r>
          </w:p>
        </w:tc>
        <w:tc>
          <w:tcPr>
            <w:tcW w:w="3827" w:type="dxa"/>
          </w:tcPr>
          <w:p w:rsidR="00B12788" w:rsidRDefault="00B12788" w:rsidP="00CE57CB">
            <w:pPr>
              <w:pStyle w:val="Default"/>
              <w:spacing w:after="60"/>
              <w:rPr>
                <w:rFonts w:eastAsia="Calibri"/>
                <w:color w:val="auto"/>
                <w:sz w:val="22"/>
                <w:szCs w:val="22"/>
              </w:rPr>
            </w:pPr>
            <w:r>
              <w:rPr>
                <w:rFonts w:eastAsia="Calibri"/>
                <w:color w:val="auto"/>
                <w:sz w:val="22"/>
                <w:szCs w:val="22"/>
              </w:rPr>
              <w:t xml:space="preserve">Wnioskodawca w treści wniosku </w:t>
            </w:r>
            <w:r>
              <w:rPr>
                <w:rFonts w:eastAsia="Calibri"/>
                <w:color w:val="auto"/>
                <w:sz w:val="22"/>
                <w:szCs w:val="22"/>
              </w:rPr>
              <w:br/>
              <w:t>o dofinansowanie powinien wykazać,</w:t>
            </w:r>
            <w:r w:rsidRPr="00D932E5">
              <w:rPr>
                <w:rFonts w:eastAsia="Calibri"/>
                <w:color w:val="auto"/>
                <w:sz w:val="22"/>
                <w:szCs w:val="22"/>
              </w:rPr>
              <w:t xml:space="preserve">  że projekt będzie miał pozytywny wpływ na zasadę</w:t>
            </w:r>
            <w:r>
              <w:rPr>
                <w:rFonts w:eastAsia="Calibri"/>
                <w:color w:val="auto"/>
                <w:sz w:val="22"/>
                <w:szCs w:val="22"/>
              </w:rPr>
              <w:t xml:space="preserve"> równości szans </w:t>
            </w:r>
            <w:r>
              <w:rPr>
                <w:rFonts w:eastAsia="Calibri"/>
                <w:color w:val="auto"/>
                <w:sz w:val="22"/>
                <w:szCs w:val="22"/>
              </w:rPr>
              <w:br/>
              <w:t>i</w:t>
            </w:r>
            <w:r w:rsidRPr="00D932E5">
              <w:rPr>
                <w:rFonts w:eastAsia="Calibri"/>
                <w:color w:val="auto"/>
                <w:sz w:val="22"/>
                <w:szCs w:val="22"/>
              </w:rPr>
              <w:t xml:space="preserve"> niedyskryminacji, w tym dostępności dla osób z niepełnoprawnościami. </w:t>
            </w:r>
          </w:p>
          <w:p w:rsidR="00B12788" w:rsidRDefault="00B12788" w:rsidP="00CE57CB">
            <w:pPr>
              <w:pStyle w:val="Default"/>
              <w:spacing w:after="120"/>
              <w:rPr>
                <w:rFonts w:eastAsia="Calibri"/>
                <w:color w:val="auto"/>
                <w:sz w:val="22"/>
                <w:szCs w:val="22"/>
              </w:rPr>
            </w:pPr>
            <w:r w:rsidRPr="00D932E5">
              <w:rPr>
                <w:rFonts w:eastAsia="Calibri"/>
                <w:color w:val="auto"/>
                <w:sz w:val="22"/>
                <w:szCs w:val="22"/>
              </w:rPr>
              <w:t xml:space="preserve">Przez pozytywny wpływ należy rozumieć zapewnienie dostępności do oferowanego w projekcie wsparcia dla wszystkich jego uczestników oraz zapewnienie dostępności wszystkich  produktów projektu (które nie zostały uznane za neutralne) dla wszystkich ich użytkowników, zgodnie ze </w:t>
            </w:r>
            <w:r w:rsidRPr="00176E48">
              <w:rPr>
                <w:rFonts w:eastAsia="Calibri"/>
                <w:i/>
                <w:color w:val="auto"/>
                <w:sz w:val="22"/>
                <w:szCs w:val="22"/>
              </w:rPr>
              <w:t>Standardami dostępności dla polityki spójności 2014-2020</w:t>
            </w:r>
            <w:r w:rsidRPr="00D932E5">
              <w:rPr>
                <w:rFonts w:eastAsia="Calibri"/>
                <w:color w:val="auto"/>
                <w:sz w:val="22"/>
                <w:szCs w:val="22"/>
              </w:rPr>
              <w:t xml:space="preserve">, stanowiącymi załącznik </w:t>
            </w:r>
            <w:r>
              <w:rPr>
                <w:rFonts w:eastAsia="Calibri"/>
                <w:color w:val="auto"/>
                <w:sz w:val="22"/>
                <w:szCs w:val="22"/>
              </w:rPr>
              <w:t xml:space="preserve">nr 2 </w:t>
            </w:r>
            <w:r w:rsidRPr="00D932E5">
              <w:rPr>
                <w:rFonts w:eastAsia="Calibri"/>
                <w:color w:val="auto"/>
                <w:sz w:val="22"/>
                <w:szCs w:val="22"/>
              </w:rPr>
              <w:t xml:space="preserve">do </w:t>
            </w:r>
            <w:r w:rsidRPr="00176E48">
              <w:rPr>
                <w:rFonts w:eastAsia="Calibri"/>
                <w:i/>
                <w:color w:val="auto"/>
                <w:sz w:val="22"/>
                <w:szCs w:val="22"/>
              </w:rPr>
              <w:t xml:space="preserve">Wytycznych w zakresie realizacji zasady równości szans i niedyskryminacji, </w:t>
            </w:r>
            <w:r w:rsidRPr="00176E48">
              <w:rPr>
                <w:rFonts w:eastAsia="Calibri"/>
                <w:i/>
                <w:color w:val="auto"/>
                <w:sz w:val="22"/>
                <w:szCs w:val="22"/>
              </w:rPr>
              <w:br/>
              <w:t xml:space="preserve">w tym dostępności dla osób </w:t>
            </w:r>
            <w:r w:rsidRPr="00176E48">
              <w:rPr>
                <w:rFonts w:eastAsia="Calibri"/>
                <w:i/>
                <w:color w:val="auto"/>
                <w:sz w:val="22"/>
                <w:szCs w:val="22"/>
              </w:rPr>
              <w:br/>
              <w:t xml:space="preserve">z niepełnosprawnościami oraz zasady równości szans kobiet i mężczyzn </w:t>
            </w:r>
            <w:r w:rsidRPr="00176E48">
              <w:rPr>
                <w:rFonts w:eastAsia="Calibri"/>
                <w:i/>
                <w:color w:val="auto"/>
                <w:sz w:val="22"/>
                <w:szCs w:val="22"/>
              </w:rPr>
              <w:br/>
              <w:t xml:space="preserve">w ramach funduszy unijnych na lata </w:t>
            </w:r>
            <w:r w:rsidRPr="00176E48">
              <w:rPr>
                <w:rFonts w:eastAsia="Calibri"/>
                <w:i/>
                <w:color w:val="auto"/>
                <w:sz w:val="22"/>
                <w:szCs w:val="22"/>
              </w:rPr>
              <w:lastRenderedPageBreak/>
              <w:t>2014-2020</w:t>
            </w:r>
            <w:r w:rsidRPr="00D932E5">
              <w:rPr>
                <w:rFonts w:eastAsia="Calibri"/>
                <w:color w:val="auto"/>
                <w:sz w:val="22"/>
                <w:szCs w:val="22"/>
              </w:rPr>
              <w:t>.</w:t>
            </w:r>
          </w:p>
          <w:p w:rsidR="00B12788" w:rsidRPr="00352012" w:rsidRDefault="00B12788" w:rsidP="00CE57CB">
            <w:pPr>
              <w:pStyle w:val="Default"/>
              <w:spacing w:after="120"/>
              <w:rPr>
                <w:rFonts w:eastAsia="Calibri"/>
                <w:color w:val="auto"/>
                <w:sz w:val="22"/>
                <w:szCs w:val="22"/>
              </w:rPr>
            </w:pPr>
            <w:r w:rsidRPr="00352012">
              <w:rPr>
                <w:rFonts w:eastAsia="Calibri"/>
                <w:color w:val="auto"/>
                <w:sz w:val="22"/>
                <w:szCs w:val="22"/>
              </w:rPr>
              <w:t>Spełnienie kryterium będzie weryfikowane na podstawie treści wniosku.</w:t>
            </w:r>
          </w:p>
        </w:tc>
        <w:tc>
          <w:tcPr>
            <w:tcW w:w="1701" w:type="dxa"/>
            <w:vAlign w:val="center"/>
          </w:tcPr>
          <w:p w:rsidR="00B12788" w:rsidRPr="00352012" w:rsidRDefault="00B12788" w:rsidP="00B12788">
            <w:pPr>
              <w:pStyle w:val="Akapitzlist"/>
              <w:numPr>
                <w:ilvl w:val="0"/>
                <w:numId w:val="40"/>
              </w:numPr>
              <w:spacing w:line="240" w:lineRule="auto"/>
              <w:ind w:left="743"/>
              <w:contextualSpacing w:val="0"/>
              <w:jc w:val="center"/>
              <w:rPr>
                <w:rFonts w:eastAsia="Calibri" w:cs="Calibri"/>
              </w:rPr>
            </w:pPr>
          </w:p>
        </w:tc>
        <w:tc>
          <w:tcPr>
            <w:tcW w:w="1843" w:type="dxa"/>
            <w:vAlign w:val="center"/>
          </w:tcPr>
          <w:p w:rsidR="00B12788" w:rsidRPr="00352012" w:rsidRDefault="00B12788" w:rsidP="00B12788">
            <w:pPr>
              <w:pStyle w:val="Akapitzlist"/>
              <w:numPr>
                <w:ilvl w:val="0"/>
                <w:numId w:val="40"/>
              </w:numPr>
              <w:spacing w:line="240" w:lineRule="auto"/>
              <w:ind w:left="1002" w:hanging="259"/>
              <w:contextualSpacing w:val="0"/>
              <w:jc w:val="left"/>
              <w:rPr>
                <w:rFonts w:eastAsia="Calibri" w:cs="Calibri"/>
              </w:rPr>
            </w:pPr>
          </w:p>
        </w:tc>
        <w:tc>
          <w:tcPr>
            <w:tcW w:w="4535" w:type="dxa"/>
            <w:gridSpan w:val="2"/>
          </w:tcPr>
          <w:p w:rsidR="00B12788" w:rsidRPr="00571378" w:rsidRDefault="00B12788" w:rsidP="00CE57CB">
            <w:pPr>
              <w:spacing w:after="120" w:line="240" w:lineRule="auto"/>
              <w:rPr>
                <w:rFonts w:ascii="Calibri" w:eastAsia="Calibri" w:hAnsi="Calibri" w:cs="Calibri"/>
              </w:rPr>
            </w:pPr>
            <w:r w:rsidRPr="00571378">
              <w:rPr>
                <w:rFonts w:ascii="Calibri" w:eastAsia="Calibri" w:hAnsi="Calibri" w:cs="Calibri"/>
              </w:rPr>
              <w:t>Ocena spełnienia kryterium polega na przypisaniu mu wartości logicznej TAK/NIE/DO NEGOCJACJI.</w:t>
            </w:r>
          </w:p>
          <w:p w:rsidR="00B12788" w:rsidRPr="00571378" w:rsidRDefault="00B12788" w:rsidP="00CE57CB">
            <w:pPr>
              <w:spacing w:after="120" w:line="240" w:lineRule="auto"/>
              <w:rPr>
                <w:rFonts w:ascii="Calibri" w:eastAsia="Calibri" w:hAnsi="Calibri" w:cs="Calibri"/>
              </w:rPr>
            </w:pPr>
            <w:r w:rsidRPr="00571378">
              <w:rPr>
                <w:rFonts w:ascii="Calibri" w:eastAsia="Calibri" w:hAnsi="Calibri" w:cs="Calibri"/>
              </w:rPr>
              <w:t>W przypadku projektów konkursowych spełnienie kryterium jest konieczne do przyznania dofinansowania i skierowania projektu do II etapu oceny merytorycznej. Projekty niespełniające danego kryterium są odrzucane na I etapie oceny merytorycznej.</w:t>
            </w:r>
          </w:p>
          <w:p w:rsidR="00B12788" w:rsidRPr="00571378" w:rsidRDefault="00B12788" w:rsidP="00CE57CB">
            <w:pPr>
              <w:spacing w:after="120" w:line="240" w:lineRule="auto"/>
              <w:rPr>
                <w:rFonts w:ascii="Calibri" w:eastAsia="Calibri" w:hAnsi="Calibri" w:cs="Calibri"/>
              </w:rPr>
            </w:pPr>
            <w:r w:rsidRPr="00571378">
              <w:rPr>
                <w:rFonts w:ascii="Calibri" w:eastAsia="Calibri" w:hAnsi="Calibri" w:cs="Calibri"/>
              </w:rPr>
              <w:t xml:space="preserve">W celu potwierdzenia spełnienia kryterium dopuszczalne jest wezwanie Wnioskodawcy do przedstawienia wyjaśnień, uzupełnienia lub poprawienia treści wniosku o dofinansowanie na etapie negocjacji w zakresie istniejących zapisów dotyczących zasady równości szans </w:t>
            </w:r>
            <w:r>
              <w:rPr>
                <w:rFonts w:ascii="Calibri" w:eastAsia="Calibri" w:hAnsi="Calibri" w:cs="Calibri"/>
              </w:rPr>
              <w:br/>
            </w:r>
            <w:r w:rsidRPr="00571378">
              <w:rPr>
                <w:rFonts w:ascii="Calibri" w:eastAsia="Calibri" w:hAnsi="Calibri" w:cs="Calibri"/>
              </w:rPr>
              <w:t>i niedyskryminacji, w tym dostępności dla osób z niepełnosprawnościami.</w:t>
            </w:r>
          </w:p>
          <w:p w:rsidR="00B12788" w:rsidRPr="00571378" w:rsidRDefault="00B12788" w:rsidP="00CE57CB">
            <w:pPr>
              <w:spacing w:after="120" w:line="240" w:lineRule="auto"/>
              <w:rPr>
                <w:rFonts w:ascii="Calibri" w:eastAsia="Calibri" w:hAnsi="Calibri" w:cs="Calibri"/>
              </w:rPr>
            </w:pPr>
            <w:r w:rsidRPr="00571378">
              <w:rPr>
                <w:rFonts w:ascii="Calibri" w:eastAsia="Calibri" w:hAnsi="Calibri" w:cs="Calibri"/>
              </w:rPr>
              <w:t>W przypadku projektów pozakonkursowych projekty niespełniające przedmiotowego kryterium kierowane są do poprawy lub uzupełnienia.</w:t>
            </w:r>
          </w:p>
          <w:p w:rsidR="00B12788" w:rsidRPr="00571378" w:rsidRDefault="00B12788" w:rsidP="00CE57CB">
            <w:pPr>
              <w:spacing w:after="120" w:line="240" w:lineRule="auto"/>
              <w:rPr>
                <w:rFonts w:ascii="Calibri" w:eastAsia="Calibri" w:hAnsi="Calibri" w:cs="Calibri"/>
                <w:b/>
              </w:rPr>
            </w:pPr>
          </w:p>
        </w:tc>
      </w:tr>
      <w:tr w:rsidR="00B12788" w:rsidRPr="00352012" w:rsidTr="00CE57CB">
        <w:trPr>
          <w:trHeight w:val="57"/>
        </w:trPr>
        <w:tc>
          <w:tcPr>
            <w:tcW w:w="568" w:type="dxa"/>
            <w:vAlign w:val="center"/>
          </w:tcPr>
          <w:p w:rsidR="00B12788" w:rsidRPr="00352012" w:rsidRDefault="00B12788" w:rsidP="001228C4">
            <w:pPr>
              <w:pStyle w:val="Akapitzlist"/>
              <w:numPr>
                <w:ilvl w:val="0"/>
                <w:numId w:val="155"/>
              </w:numPr>
              <w:spacing w:line="240" w:lineRule="auto"/>
              <w:jc w:val="left"/>
              <w:rPr>
                <w:rFonts w:eastAsia="Calibri" w:cs="Calibri"/>
                <w:i/>
              </w:rPr>
            </w:pPr>
          </w:p>
        </w:tc>
        <w:tc>
          <w:tcPr>
            <w:tcW w:w="2836" w:type="dxa"/>
          </w:tcPr>
          <w:p w:rsidR="00B12788" w:rsidRPr="00352012" w:rsidRDefault="00B12788" w:rsidP="00CE57CB">
            <w:pPr>
              <w:spacing w:after="0" w:line="240" w:lineRule="auto"/>
              <w:rPr>
                <w:rFonts w:ascii="Calibri" w:eastAsia="Calibri" w:hAnsi="Calibri" w:cs="Calibri"/>
              </w:rPr>
            </w:pPr>
            <w:r w:rsidRPr="00352012">
              <w:rPr>
                <w:rFonts w:ascii="Calibri" w:eastAsia="Calibri" w:hAnsi="Calibri" w:cs="Calibri"/>
              </w:rPr>
              <w:t xml:space="preserve">Zgodność projektu </w:t>
            </w:r>
            <w:r w:rsidRPr="00352012">
              <w:rPr>
                <w:rFonts w:ascii="Calibri" w:eastAsia="Calibri" w:hAnsi="Calibri" w:cs="Calibri"/>
              </w:rPr>
              <w:br/>
              <w:t>z zasadą równości szans kobiet i mężczyzn.</w:t>
            </w:r>
          </w:p>
        </w:tc>
        <w:tc>
          <w:tcPr>
            <w:tcW w:w="3827" w:type="dxa"/>
          </w:tcPr>
          <w:p w:rsidR="00B12788" w:rsidRPr="00352012" w:rsidRDefault="00B12788" w:rsidP="00CE57CB">
            <w:pPr>
              <w:pStyle w:val="Default"/>
              <w:spacing w:after="120"/>
              <w:rPr>
                <w:rFonts w:eastAsia="Calibri"/>
                <w:color w:val="auto"/>
                <w:sz w:val="22"/>
                <w:szCs w:val="22"/>
              </w:rPr>
            </w:pPr>
            <w:r w:rsidRPr="00352012">
              <w:rPr>
                <w:rFonts w:eastAsia="Calibri"/>
                <w:color w:val="auto"/>
                <w:sz w:val="22"/>
                <w:szCs w:val="22"/>
              </w:rPr>
              <w:t xml:space="preserve">Wnioskodawca powinien zgodnie </w:t>
            </w:r>
            <w:r w:rsidRPr="00352012">
              <w:rPr>
                <w:rFonts w:eastAsia="Calibri"/>
                <w:color w:val="auto"/>
                <w:sz w:val="22"/>
                <w:szCs w:val="22"/>
              </w:rPr>
              <w:br/>
              <w:t xml:space="preserve">z Instrukcją wypełniania wniosku </w:t>
            </w:r>
            <w:r w:rsidRPr="00352012">
              <w:rPr>
                <w:rFonts w:eastAsia="Calibri"/>
                <w:color w:val="auto"/>
                <w:sz w:val="22"/>
                <w:szCs w:val="22"/>
              </w:rPr>
              <w:br/>
              <w:t xml:space="preserve">o dofinansowanie projektu wskazać we wniosku o dofinansowanie, </w:t>
            </w:r>
            <w:r w:rsidRPr="00352012">
              <w:rPr>
                <w:rFonts w:eastAsia="Calibri"/>
                <w:color w:val="auto"/>
                <w:sz w:val="22"/>
                <w:szCs w:val="22"/>
              </w:rPr>
              <w:br/>
              <w:t xml:space="preserve">w tym w szczególności w opisie: grupy docelowej, zadań oraz zarządzania projektem w jaki sposób będzie zapewniona realizacja w ramach projektu zasady równości szans kobiet </w:t>
            </w:r>
            <w:r w:rsidRPr="00352012">
              <w:rPr>
                <w:rFonts w:eastAsia="Calibri"/>
                <w:color w:val="auto"/>
                <w:sz w:val="22"/>
                <w:szCs w:val="22"/>
              </w:rPr>
              <w:br/>
              <w:t xml:space="preserve">i mężczyzn. Ocena kryterium będzie prowadzona w oparciu o standard minimum (zgodnie z zapisami </w:t>
            </w:r>
            <w:r w:rsidRPr="00176E48">
              <w:rPr>
                <w:rFonts w:eastAsia="Calibri"/>
                <w:i/>
                <w:color w:val="auto"/>
                <w:sz w:val="22"/>
                <w:szCs w:val="22"/>
              </w:rPr>
              <w:t xml:space="preserve">Wytycznych  w zakresie realizacji zasady równości szans i niedyskryminacji, </w:t>
            </w:r>
            <w:r w:rsidRPr="00176E48">
              <w:rPr>
                <w:rFonts w:eastAsia="Calibri"/>
                <w:i/>
                <w:color w:val="auto"/>
                <w:sz w:val="22"/>
                <w:szCs w:val="22"/>
              </w:rPr>
              <w:br/>
              <w:t xml:space="preserve">w tym dostępności dla osób </w:t>
            </w:r>
            <w:r w:rsidRPr="00176E48">
              <w:rPr>
                <w:rFonts w:eastAsia="Calibri"/>
                <w:i/>
                <w:color w:val="auto"/>
                <w:sz w:val="22"/>
                <w:szCs w:val="22"/>
              </w:rPr>
              <w:br/>
              <w:t xml:space="preserve">z niepełnosprawnościami oraz zasady równości szans kobiet i mężczyzn </w:t>
            </w:r>
            <w:r w:rsidRPr="00176E48">
              <w:rPr>
                <w:rFonts w:eastAsia="Calibri"/>
                <w:i/>
                <w:color w:val="auto"/>
                <w:sz w:val="22"/>
                <w:szCs w:val="22"/>
              </w:rPr>
              <w:br/>
              <w:t>w ramach funduszy unijnych na lata 2014-2020</w:t>
            </w:r>
            <w:r w:rsidRPr="00352012">
              <w:rPr>
                <w:rFonts w:eastAsia="Calibri"/>
                <w:color w:val="auto"/>
                <w:sz w:val="22"/>
                <w:szCs w:val="22"/>
              </w:rPr>
              <w:t>).</w:t>
            </w:r>
          </w:p>
          <w:p w:rsidR="00B12788" w:rsidRPr="00352012" w:rsidRDefault="00B12788" w:rsidP="00CE57CB">
            <w:pPr>
              <w:pStyle w:val="Default"/>
              <w:spacing w:after="120"/>
              <w:rPr>
                <w:rFonts w:eastAsia="Calibri"/>
                <w:color w:val="auto"/>
                <w:sz w:val="22"/>
                <w:szCs w:val="22"/>
              </w:rPr>
            </w:pPr>
            <w:r w:rsidRPr="00352012">
              <w:rPr>
                <w:rFonts w:eastAsia="Calibri"/>
                <w:color w:val="auto"/>
                <w:sz w:val="22"/>
                <w:szCs w:val="22"/>
              </w:rPr>
              <w:t>Spełnienie kryterium będzie weryfikowane na podstawie treści wniosku.</w:t>
            </w:r>
          </w:p>
        </w:tc>
        <w:tc>
          <w:tcPr>
            <w:tcW w:w="1701" w:type="dxa"/>
            <w:vAlign w:val="center"/>
          </w:tcPr>
          <w:p w:rsidR="00B12788" w:rsidRPr="00352012" w:rsidRDefault="00B12788" w:rsidP="00B12788">
            <w:pPr>
              <w:pStyle w:val="Akapitzlist"/>
              <w:numPr>
                <w:ilvl w:val="0"/>
                <w:numId w:val="40"/>
              </w:numPr>
              <w:spacing w:line="240" w:lineRule="auto"/>
              <w:ind w:left="743"/>
              <w:contextualSpacing w:val="0"/>
              <w:jc w:val="center"/>
              <w:rPr>
                <w:rFonts w:eastAsia="Calibri" w:cs="Calibri"/>
              </w:rPr>
            </w:pPr>
          </w:p>
        </w:tc>
        <w:tc>
          <w:tcPr>
            <w:tcW w:w="1843" w:type="dxa"/>
            <w:vAlign w:val="center"/>
          </w:tcPr>
          <w:p w:rsidR="00B12788" w:rsidRPr="00352012" w:rsidRDefault="00B12788" w:rsidP="00B12788">
            <w:pPr>
              <w:pStyle w:val="Akapitzlist"/>
              <w:numPr>
                <w:ilvl w:val="0"/>
                <w:numId w:val="40"/>
              </w:numPr>
              <w:spacing w:line="240" w:lineRule="auto"/>
              <w:ind w:left="1002" w:hanging="259"/>
              <w:contextualSpacing w:val="0"/>
              <w:jc w:val="left"/>
              <w:rPr>
                <w:rFonts w:eastAsia="Calibri" w:cs="Calibri"/>
              </w:rPr>
            </w:pPr>
          </w:p>
        </w:tc>
        <w:tc>
          <w:tcPr>
            <w:tcW w:w="4535" w:type="dxa"/>
            <w:gridSpan w:val="2"/>
          </w:tcPr>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Ocena spełnienia kryterium polega na przypisaniu mu wartości logicznej TAK/NIE/DO NEGOCJACJI.</w:t>
            </w:r>
          </w:p>
          <w:p w:rsidR="00B12788" w:rsidRPr="00352012" w:rsidRDefault="00B12788" w:rsidP="00CE57CB">
            <w:pPr>
              <w:autoSpaceDE w:val="0"/>
              <w:autoSpaceDN w:val="0"/>
              <w:adjustRightInd w:val="0"/>
              <w:spacing w:before="120" w:after="120" w:line="240" w:lineRule="exact"/>
              <w:rPr>
                <w:rFonts w:ascii="Calibri" w:eastAsia="Calibri" w:hAnsi="Calibri" w:cs="Calibri"/>
              </w:rPr>
            </w:pPr>
            <w:r w:rsidRPr="00352012">
              <w:rPr>
                <w:rFonts w:ascii="Calibri" w:eastAsia="Calibri" w:hAnsi="Calibri" w:cs="Calibri"/>
              </w:rPr>
              <w:t>W przypadku projektów konkursowych spełnienie kryterium jest konieczne do przyznania dofinansowania i skierowania projektu do II etapu oceny merytorycznej. Projekty niespełniające danego kryterium są odrzucane na I etapie oceny merytorycznej.</w:t>
            </w:r>
          </w:p>
          <w:p w:rsidR="00B12788" w:rsidRPr="00352012" w:rsidRDefault="00B12788" w:rsidP="00CE57CB">
            <w:pPr>
              <w:spacing w:before="120" w:after="0" w:line="240" w:lineRule="auto"/>
              <w:rPr>
                <w:rFonts w:ascii="Calibri" w:eastAsia="Calibri" w:hAnsi="Calibri" w:cs="Calibri"/>
                <w:lang w:eastAsia="en-US"/>
              </w:rPr>
            </w:pPr>
            <w:r w:rsidRPr="00352012">
              <w:rPr>
                <w:rFonts w:ascii="Calibri" w:eastAsia="Calibri" w:hAnsi="Calibri" w:cs="Calibri"/>
                <w:lang w:eastAsia="en-US"/>
              </w:rPr>
              <w:t xml:space="preserve">W celu potwierdzenia spełnienia kryterium dopuszczalne jest wezwanie Wnioskodawcy do przedstawienia wyjaśnień, uzupełnienia lub poprawienia treści wniosku o dofinansowanie na etapie negocjacji </w:t>
            </w:r>
            <w:r w:rsidRPr="00176E48">
              <w:rPr>
                <w:rFonts w:ascii="Calibri" w:eastAsia="Calibri" w:hAnsi="Calibri" w:cs="Calibri"/>
                <w:lang w:eastAsia="en-US"/>
              </w:rPr>
              <w:t>w zakresie istniejących zapisów</w:t>
            </w:r>
            <w:r w:rsidRPr="00352012">
              <w:rPr>
                <w:rFonts w:ascii="Calibri" w:eastAsia="Calibri" w:hAnsi="Calibri" w:cs="Calibri"/>
                <w:b/>
                <w:lang w:eastAsia="en-US"/>
              </w:rPr>
              <w:t xml:space="preserve"> </w:t>
            </w:r>
            <w:r w:rsidRPr="00352012">
              <w:rPr>
                <w:rFonts w:ascii="Calibri" w:eastAsia="Calibri" w:hAnsi="Calibri" w:cs="Calibri"/>
                <w:lang w:eastAsia="en-US"/>
              </w:rPr>
              <w:t>dotyczących</w:t>
            </w:r>
            <w:r w:rsidRPr="00352012">
              <w:rPr>
                <w:rFonts w:ascii="Calibri" w:eastAsia="Calibri" w:hAnsi="Calibri" w:cs="Calibri"/>
              </w:rPr>
              <w:t xml:space="preserve"> </w:t>
            </w:r>
            <w:r w:rsidRPr="00352012">
              <w:rPr>
                <w:rFonts w:ascii="Calibri" w:eastAsia="Calibri" w:hAnsi="Calibri" w:cs="Calibri"/>
                <w:lang w:eastAsia="en-US"/>
              </w:rPr>
              <w:t xml:space="preserve">zgodność projektu </w:t>
            </w:r>
            <w:r w:rsidRPr="00352012">
              <w:rPr>
                <w:rFonts w:ascii="Calibri" w:eastAsia="Calibri" w:hAnsi="Calibri" w:cs="Calibri"/>
                <w:lang w:eastAsia="en-US"/>
              </w:rPr>
              <w:br/>
              <w:t>z zasadą równości szans kobiet i mężczyzn.</w:t>
            </w:r>
          </w:p>
          <w:p w:rsidR="00B12788" w:rsidRPr="00352012" w:rsidRDefault="00B12788" w:rsidP="00CE57CB">
            <w:pPr>
              <w:spacing w:before="120" w:after="0" w:line="240" w:lineRule="auto"/>
              <w:rPr>
                <w:rFonts w:ascii="Calibri" w:eastAsia="Calibri" w:hAnsi="Calibri" w:cs="Calibri"/>
                <w:lang w:eastAsia="en-US"/>
              </w:rPr>
            </w:pPr>
            <w:r w:rsidRPr="00352012">
              <w:rPr>
                <w:rFonts w:ascii="Calibri" w:eastAsia="Calibri" w:hAnsi="Calibri" w:cs="Calibri"/>
              </w:rPr>
              <w:t xml:space="preserve">W przypadku </w:t>
            </w:r>
            <w:r w:rsidRPr="00352012">
              <w:rPr>
                <w:rFonts w:ascii="Calibri" w:eastAsia="Calibri" w:hAnsi="Calibri" w:cs="Calibri"/>
                <w:i/>
              </w:rPr>
              <w:t>projektów pozakonkursowych</w:t>
            </w:r>
            <w:r w:rsidRPr="00352012">
              <w:rPr>
                <w:rFonts w:ascii="Calibri" w:eastAsia="Calibri" w:hAnsi="Calibri" w:cs="Calibri"/>
              </w:rPr>
              <w:t xml:space="preserve"> projekty niespełniające przedmiotowego kryterium kierowane są do poprawy lub uzupełnienia.</w:t>
            </w:r>
          </w:p>
        </w:tc>
      </w:tr>
      <w:tr w:rsidR="00B12788" w:rsidRPr="00352012" w:rsidTr="00CE57CB">
        <w:trPr>
          <w:trHeight w:val="57"/>
        </w:trPr>
        <w:tc>
          <w:tcPr>
            <w:tcW w:w="568" w:type="dxa"/>
            <w:vAlign w:val="center"/>
          </w:tcPr>
          <w:p w:rsidR="00B12788" w:rsidRPr="00352012" w:rsidRDefault="00B12788" w:rsidP="001228C4">
            <w:pPr>
              <w:pStyle w:val="Akapitzlist"/>
              <w:numPr>
                <w:ilvl w:val="0"/>
                <w:numId w:val="155"/>
              </w:numPr>
              <w:spacing w:line="240" w:lineRule="auto"/>
              <w:jc w:val="left"/>
              <w:rPr>
                <w:rFonts w:eastAsia="Calibri" w:cs="Calibri"/>
                <w:i/>
              </w:rPr>
            </w:pPr>
          </w:p>
        </w:tc>
        <w:tc>
          <w:tcPr>
            <w:tcW w:w="2836" w:type="dxa"/>
            <w:shd w:val="clear" w:color="auto" w:fill="auto"/>
          </w:tcPr>
          <w:p w:rsidR="00B12788" w:rsidRPr="00352012" w:rsidRDefault="00B12788" w:rsidP="00CE57CB">
            <w:pPr>
              <w:spacing w:after="0" w:line="240" w:lineRule="auto"/>
              <w:rPr>
                <w:rFonts w:ascii="Calibri" w:eastAsia="Calibri" w:hAnsi="Calibri" w:cs="Calibri"/>
              </w:rPr>
            </w:pPr>
            <w:r w:rsidRPr="00352012">
              <w:rPr>
                <w:rFonts w:ascii="Calibri" w:eastAsia="Calibri" w:hAnsi="Calibri" w:cs="Calibri"/>
              </w:rPr>
              <w:t xml:space="preserve">Zgodność projektu </w:t>
            </w:r>
            <w:r w:rsidRPr="00352012">
              <w:rPr>
                <w:rFonts w:ascii="Calibri" w:eastAsia="Calibri" w:hAnsi="Calibri" w:cs="Calibri"/>
              </w:rPr>
              <w:br/>
              <w:t xml:space="preserve">z prawodawstwem krajowym w </w:t>
            </w:r>
            <w:r w:rsidRPr="003051CD">
              <w:rPr>
                <w:rFonts w:ascii="Calibri" w:eastAsia="Calibri" w:hAnsi="Calibri" w:cs="Calibri"/>
              </w:rPr>
              <w:t xml:space="preserve">kontekście odnoszącym się do przygotowania, sposobu </w:t>
            </w:r>
            <w:r w:rsidRPr="003051CD">
              <w:rPr>
                <w:rFonts w:ascii="Calibri" w:eastAsia="Calibri" w:hAnsi="Calibri" w:cs="Calibri"/>
              </w:rPr>
              <w:lastRenderedPageBreak/>
              <w:t xml:space="preserve">realizacji i zakresu projektu (m.in. z zasadami </w:t>
            </w:r>
            <w:r w:rsidRPr="00176E48">
              <w:rPr>
                <w:rFonts w:ascii="Calibri" w:eastAsia="Calibri" w:hAnsi="Calibri" w:cs="Calibri"/>
              </w:rPr>
              <w:t>Prawa zamówień publicznych</w:t>
            </w:r>
            <w:r w:rsidRPr="003051CD">
              <w:rPr>
                <w:rFonts w:ascii="Calibri" w:eastAsia="Calibri" w:hAnsi="Calibri" w:cs="Calibri"/>
              </w:rPr>
              <w:t xml:space="preserve">, </w:t>
            </w:r>
            <w:r w:rsidRPr="00352012">
              <w:rPr>
                <w:rFonts w:ascii="Calibri" w:eastAsia="Calibri" w:hAnsi="Calibri" w:cs="Calibri"/>
              </w:rPr>
              <w:t>ochrony środowiska</w:t>
            </w:r>
            <w:r>
              <w:rPr>
                <w:rFonts w:ascii="Calibri" w:eastAsia="Calibri" w:hAnsi="Calibri" w:cs="Calibri"/>
              </w:rPr>
              <w:t>,</w:t>
            </w:r>
            <w:r w:rsidRPr="003051CD">
              <w:rPr>
                <w:rFonts w:ascii="Calibri" w:eastAsia="Calibri" w:hAnsi="Calibri" w:cs="Calibri"/>
              </w:rPr>
              <w:t xml:space="preserve"> ustawy </w:t>
            </w:r>
            <w:r w:rsidRPr="00176E48">
              <w:rPr>
                <w:rFonts w:ascii="Calibri" w:eastAsia="Calibri" w:hAnsi="Calibri" w:cs="Calibri"/>
                <w:i/>
              </w:rPr>
              <w:t xml:space="preserve">o zasadach realizacji programów w zakresie polityki spójności finansowanych </w:t>
            </w:r>
            <w:r w:rsidRPr="00176E48">
              <w:rPr>
                <w:rFonts w:ascii="Calibri" w:eastAsia="Calibri" w:hAnsi="Calibri" w:cs="Calibri"/>
                <w:i/>
              </w:rPr>
              <w:br/>
              <w:t>w perspektywie finansowej 2014–2020</w:t>
            </w:r>
            <w:r w:rsidRPr="00352012">
              <w:rPr>
                <w:rFonts w:ascii="Calibri" w:eastAsia="Calibri" w:hAnsi="Calibri" w:cs="Calibri"/>
              </w:rPr>
              <w:t>).</w:t>
            </w:r>
          </w:p>
        </w:tc>
        <w:tc>
          <w:tcPr>
            <w:tcW w:w="3827" w:type="dxa"/>
          </w:tcPr>
          <w:p w:rsidR="00B12788" w:rsidRPr="003051CD" w:rsidRDefault="00B12788" w:rsidP="00CE57CB">
            <w:pPr>
              <w:pStyle w:val="Default"/>
              <w:rPr>
                <w:rFonts w:eastAsia="Calibri"/>
                <w:color w:val="auto"/>
                <w:sz w:val="22"/>
                <w:szCs w:val="22"/>
              </w:rPr>
            </w:pPr>
            <w:r w:rsidRPr="00352012">
              <w:rPr>
                <w:rFonts w:eastAsia="Calibri"/>
                <w:color w:val="auto"/>
                <w:sz w:val="22"/>
                <w:szCs w:val="22"/>
              </w:rPr>
              <w:lastRenderedPageBreak/>
              <w:t xml:space="preserve">Ocenie podlega zgodność projektu </w:t>
            </w:r>
            <w:r w:rsidRPr="00352012">
              <w:rPr>
                <w:rFonts w:eastAsia="Calibri"/>
                <w:color w:val="auto"/>
                <w:sz w:val="22"/>
                <w:szCs w:val="22"/>
              </w:rPr>
              <w:br/>
            </w:r>
            <w:r w:rsidRPr="003051CD">
              <w:rPr>
                <w:rFonts w:eastAsia="Calibri"/>
                <w:color w:val="auto"/>
                <w:sz w:val="22"/>
                <w:szCs w:val="22"/>
              </w:rPr>
              <w:t xml:space="preserve">z właściwymi przepisami prawa </w:t>
            </w:r>
          </w:p>
          <w:p w:rsidR="00B12788" w:rsidRPr="003051CD" w:rsidRDefault="00B12788" w:rsidP="00CE57CB">
            <w:pPr>
              <w:pStyle w:val="Default"/>
              <w:spacing w:after="120"/>
              <w:rPr>
                <w:rFonts w:eastAsia="Calibri"/>
                <w:color w:val="auto"/>
                <w:sz w:val="22"/>
                <w:szCs w:val="22"/>
              </w:rPr>
            </w:pPr>
            <w:r w:rsidRPr="003051CD">
              <w:rPr>
                <w:rFonts w:eastAsia="Calibri"/>
                <w:color w:val="auto"/>
                <w:sz w:val="22"/>
                <w:szCs w:val="22"/>
              </w:rPr>
              <w:t>krajowego, w tym m.in. dotyczącymi przepisów prawa zamówień publicznych</w:t>
            </w:r>
            <w:r>
              <w:rPr>
                <w:rFonts w:eastAsia="Calibri"/>
                <w:color w:val="auto"/>
                <w:sz w:val="22"/>
                <w:szCs w:val="22"/>
              </w:rPr>
              <w:t>,</w:t>
            </w:r>
            <w:r w:rsidRPr="003051CD">
              <w:rPr>
                <w:rFonts w:eastAsia="Calibri"/>
                <w:color w:val="auto"/>
                <w:sz w:val="22"/>
                <w:szCs w:val="22"/>
              </w:rPr>
              <w:t xml:space="preserve"> ochrony środowiska </w:t>
            </w:r>
            <w:r>
              <w:rPr>
                <w:rFonts w:eastAsia="Calibri"/>
                <w:color w:val="auto"/>
                <w:sz w:val="22"/>
                <w:szCs w:val="22"/>
              </w:rPr>
              <w:br/>
            </w:r>
            <w:r w:rsidRPr="003051CD">
              <w:rPr>
                <w:rFonts w:eastAsia="Calibri"/>
                <w:color w:val="auto"/>
                <w:sz w:val="22"/>
                <w:szCs w:val="22"/>
              </w:rPr>
              <w:lastRenderedPageBreak/>
              <w:t xml:space="preserve">i stosowania ustawy </w:t>
            </w:r>
            <w:r w:rsidRPr="00176E48">
              <w:rPr>
                <w:rFonts w:eastAsia="Calibri"/>
                <w:i/>
                <w:color w:val="auto"/>
                <w:sz w:val="22"/>
                <w:szCs w:val="22"/>
              </w:rPr>
              <w:t xml:space="preserve">o zasadach realizacji programów w zakresie polityki spójności finansowanych </w:t>
            </w:r>
            <w:r w:rsidRPr="00176E48">
              <w:rPr>
                <w:rFonts w:eastAsia="Calibri"/>
                <w:i/>
                <w:color w:val="auto"/>
                <w:sz w:val="22"/>
                <w:szCs w:val="22"/>
              </w:rPr>
              <w:br/>
              <w:t>w perspektywie finansowej 2014–2020</w:t>
            </w:r>
            <w:r w:rsidRPr="003051CD">
              <w:rPr>
                <w:rFonts w:eastAsia="Calibri"/>
                <w:color w:val="auto"/>
                <w:sz w:val="22"/>
                <w:szCs w:val="22"/>
              </w:rPr>
              <w:t>.</w:t>
            </w:r>
          </w:p>
          <w:p w:rsidR="00B12788" w:rsidRPr="00352012" w:rsidRDefault="00B12788" w:rsidP="00CE57CB">
            <w:pPr>
              <w:pStyle w:val="Default"/>
              <w:spacing w:after="120"/>
              <w:rPr>
                <w:rFonts w:eastAsia="Calibri"/>
                <w:color w:val="auto"/>
                <w:sz w:val="22"/>
                <w:szCs w:val="22"/>
              </w:rPr>
            </w:pPr>
            <w:r w:rsidRPr="003051CD">
              <w:rPr>
                <w:rFonts w:eastAsia="Calibri"/>
                <w:color w:val="auto"/>
                <w:sz w:val="22"/>
                <w:szCs w:val="22"/>
              </w:rPr>
              <w:t>Spełnienie kryterium będzie weryfikowane na podstawie treści wniosku.</w:t>
            </w:r>
          </w:p>
        </w:tc>
        <w:tc>
          <w:tcPr>
            <w:tcW w:w="1701" w:type="dxa"/>
            <w:vAlign w:val="center"/>
          </w:tcPr>
          <w:p w:rsidR="00B12788" w:rsidRPr="00352012" w:rsidRDefault="00B12788" w:rsidP="00B12788">
            <w:pPr>
              <w:pStyle w:val="Akapitzlist"/>
              <w:numPr>
                <w:ilvl w:val="0"/>
                <w:numId w:val="40"/>
              </w:numPr>
              <w:spacing w:line="240" w:lineRule="auto"/>
              <w:ind w:left="743"/>
              <w:contextualSpacing w:val="0"/>
              <w:jc w:val="center"/>
              <w:rPr>
                <w:rFonts w:eastAsia="Calibri" w:cs="Calibri"/>
              </w:rPr>
            </w:pPr>
          </w:p>
        </w:tc>
        <w:tc>
          <w:tcPr>
            <w:tcW w:w="1843" w:type="dxa"/>
            <w:vAlign w:val="center"/>
          </w:tcPr>
          <w:p w:rsidR="00B12788" w:rsidRPr="00352012" w:rsidRDefault="00B12788" w:rsidP="00B12788">
            <w:pPr>
              <w:pStyle w:val="Akapitzlist"/>
              <w:numPr>
                <w:ilvl w:val="0"/>
                <w:numId w:val="40"/>
              </w:numPr>
              <w:spacing w:line="240" w:lineRule="auto"/>
              <w:ind w:left="1002" w:hanging="259"/>
              <w:contextualSpacing w:val="0"/>
              <w:jc w:val="left"/>
              <w:rPr>
                <w:rFonts w:eastAsia="Calibri" w:cs="Calibri"/>
              </w:rPr>
            </w:pPr>
          </w:p>
        </w:tc>
        <w:tc>
          <w:tcPr>
            <w:tcW w:w="4535" w:type="dxa"/>
            <w:gridSpan w:val="2"/>
            <w:shd w:val="clear" w:color="auto" w:fill="auto"/>
          </w:tcPr>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Ocena spełnienia kryterium polega na przypisaniu mu wartości logicznej TAK/NIE.</w:t>
            </w:r>
          </w:p>
          <w:p w:rsidR="00B12788" w:rsidRPr="00352012" w:rsidRDefault="00B12788" w:rsidP="00CE57CB">
            <w:pPr>
              <w:autoSpaceDE w:val="0"/>
              <w:autoSpaceDN w:val="0"/>
              <w:adjustRightInd w:val="0"/>
              <w:spacing w:before="120" w:after="120" w:line="240" w:lineRule="exact"/>
              <w:rPr>
                <w:rFonts w:ascii="Calibri" w:eastAsia="Calibri" w:hAnsi="Calibri" w:cs="Calibri"/>
              </w:rPr>
            </w:pPr>
            <w:r w:rsidRPr="00352012">
              <w:rPr>
                <w:rFonts w:ascii="Calibri" w:eastAsia="Calibri" w:hAnsi="Calibri" w:cs="Calibri"/>
              </w:rPr>
              <w:t xml:space="preserve">W przypadku projektów konkursowych spełnienie kryterium jest konieczne do przyznania dofinansowania i skierowania </w:t>
            </w:r>
            <w:r w:rsidRPr="00352012">
              <w:rPr>
                <w:rFonts w:ascii="Calibri" w:eastAsia="Calibri" w:hAnsi="Calibri" w:cs="Calibri"/>
              </w:rPr>
              <w:lastRenderedPageBreak/>
              <w:t>projektu do II etapu oceny merytorycznej. Projekty niespełniające danego kryterium są odrzucane na I etapie oceny merytorycznej.</w:t>
            </w:r>
          </w:p>
          <w:p w:rsidR="00B12788" w:rsidRPr="00352012" w:rsidRDefault="00B12788" w:rsidP="00CE57CB">
            <w:pPr>
              <w:spacing w:before="120" w:after="0" w:line="240" w:lineRule="auto"/>
              <w:rPr>
                <w:rFonts w:ascii="Calibri" w:eastAsia="Calibri" w:hAnsi="Calibri" w:cs="Calibri"/>
                <w:lang w:eastAsia="en-US"/>
              </w:rPr>
            </w:pPr>
            <w:r w:rsidRPr="00352012">
              <w:rPr>
                <w:rFonts w:ascii="Calibri" w:eastAsia="Calibri" w:hAnsi="Calibri" w:cs="Calibri"/>
              </w:rPr>
              <w:t xml:space="preserve">W przypadku </w:t>
            </w:r>
            <w:r w:rsidRPr="00352012">
              <w:rPr>
                <w:rFonts w:ascii="Calibri" w:eastAsia="Calibri" w:hAnsi="Calibri" w:cs="Calibri"/>
                <w:i/>
              </w:rPr>
              <w:t>projektów pozakonkursowych</w:t>
            </w:r>
            <w:r w:rsidRPr="00352012">
              <w:rPr>
                <w:rFonts w:ascii="Calibri" w:eastAsia="Calibri" w:hAnsi="Calibri" w:cs="Calibri"/>
              </w:rPr>
              <w:t xml:space="preserve"> projekty niespełniające przedmiotowego kryterium kierowane są do poprawy lub uzupełnienia.</w:t>
            </w:r>
          </w:p>
        </w:tc>
      </w:tr>
      <w:tr w:rsidR="00B12788" w:rsidRPr="00352012" w:rsidTr="00CE57CB">
        <w:trPr>
          <w:trHeight w:val="57"/>
        </w:trPr>
        <w:tc>
          <w:tcPr>
            <w:tcW w:w="568" w:type="dxa"/>
            <w:vAlign w:val="center"/>
          </w:tcPr>
          <w:p w:rsidR="00B12788" w:rsidRPr="00352012" w:rsidRDefault="00B12788" w:rsidP="001228C4">
            <w:pPr>
              <w:pStyle w:val="Akapitzlist"/>
              <w:numPr>
                <w:ilvl w:val="0"/>
                <w:numId w:val="155"/>
              </w:numPr>
              <w:spacing w:line="240" w:lineRule="auto"/>
              <w:jc w:val="left"/>
              <w:rPr>
                <w:rFonts w:eastAsia="Calibri" w:cs="Calibri"/>
                <w:i/>
              </w:rPr>
            </w:pPr>
          </w:p>
        </w:tc>
        <w:tc>
          <w:tcPr>
            <w:tcW w:w="2836" w:type="dxa"/>
            <w:shd w:val="clear" w:color="auto" w:fill="auto"/>
          </w:tcPr>
          <w:p w:rsidR="00B12788" w:rsidRPr="00176E48" w:rsidRDefault="00B12788" w:rsidP="00CE57CB">
            <w:pPr>
              <w:spacing w:after="0" w:line="240" w:lineRule="auto"/>
              <w:rPr>
                <w:rFonts w:ascii="Calibri" w:eastAsia="Calibri" w:hAnsi="Calibri" w:cs="Calibri"/>
              </w:rPr>
            </w:pPr>
            <w:r w:rsidRPr="00352012">
              <w:rPr>
                <w:rFonts w:ascii="Calibri" w:eastAsia="Calibri" w:hAnsi="Calibri" w:cs="Calibri"/>
              </w:rPr>
              <w:t xml:space="preserve">Zgodność projektu </w:t>
            </w:r>
            <w:r w:rsidRPr="00352012">
              <w:rPr>
                <w:rFonts w:ascii="Calibri" w:eastAsia="Calibri" w:hAnsi="Calibri" w:cs="Calibri"/>
              </w:rPr>
              <w:br/>
              <w:t xml:space="preserve">z Regionalnym Programem Operacyjnym  Województwa Świętokrzyskiego na lata 2014-2020 </w:t>
            </w:r>
            <w:r w:rsidRPr="003051CD">
              <w:rPr>
                <w:rFonts w:ascii="Calibri" w:eastAsia="Calibri" w:hAnsi="Calibri" w:cs="Calibri"/>
              </w:rPr>
              <w:t>(</w:t>
            </w:r>
            <w:r w:rsidRPr="00DE114F">
              <w:rPr>
                <w:rFonts w:ascii="Calibri" w:eastAsia="Calibri" w:hAnsi="Calibri" w:cs="Calibri"/>
              </w:rPr>
              <w:t>wersja 6.0, zatwierdzona</w:t>
            </w:r>
            <w:r w:rsidRPr="00176E48">
              <w:rPr>
                <w:rFonts w:ascii="Calibri" w:eastAsia="Calibri" w:hAnsi="Calibri" w:cs="Calibri"/>
              </w:rPr>
              <w:t xml:space="preserve"> decyzją Komisji Europejskiej z dn. </w:t>
            </w:r>
          </w:p>
          <w:p w:rsidR="00B12788" w:rsidRPr="00352012" w:rsidRDefault="00B12788" w:rsidP="00CE57CB">
            <w:pPr>
              <w:spacing w:after="40" w:line="240" w:lineRule="auto"/>
              <w:rPr>
                <w:rFonts w:ascii="Calibri" w:eastAsia="Calibri" w:hAnsi="Calibri" w:cs="Calibri"/>
              </w:rPr>
            </w:pPr>
            <w:r w:rsidRPr="00176E48">
              <w:rPr>
                <w:rFonts w:ascii="Calibri" w:eastAsia="Calibri" w:hAnsi="Calibri" w:cs="Calibri"/>
              </w:rPr>
              <w:t>11.08.2016 r.) oraz</w:t>
            </w:r>
            <w:r w:rsidRPr="00352012">
              <w:rPr>
                <w:rFonts w:ascii="Calibri" w:eastAsia="Calibri" w:hAnsi="Calibri" w:cs="Calibri"/>
              </w:rPr>
              <w:t xml:space="preserve"> ze Szczegółowym Opisem Osi Priorytetowych Regionalnego Programu Operacyjnego Województwa Świętokrzyskiego na lata 2014-2020</w:t>
            </w:r>
            <w:r>
              <w:rPr>
                <w:rFonts w:ascii="Calibri" w:eastAsia="Calibri" w:hAnsi="Calibri" w:cs="Calibri"/>
              </w:rPr>
              <w:t xml:space="preserve"> (wersja 11 z dn. 09.05.2018 r.)</w:t>
            </w:r>
            <w:r w:rsidRPr="00352012">
              <w:rPr>
                <w:rFonts w:ascii="Calibri" w:eastAsia="Calibri" w:hAnsi="Calibri" w:cs="Calibri"/>
              </w:rPr>
              <w:t xml:space="preserve">, </w:t>
            </w:r>
            <w:r>
              <w:rPr>
                <w:rFonts w:ascii="Calibri" w:eastAsia="Calibri" w:hAnsi="Calibri" w:cs="Calibri"/>
              </w:rPr>
              <w:t>w obszarze:</w:t>
            </w:r>
            <w:r w:rsidRPr="00352012">
              <w:rPr>
                <w:rFonts w:ascii="Calibri" w:eastAsia="Calibri" w:hAnsi="Calibri" w:cs="Calibri"/>
              </w:rPr>
              <w:t xml:space="preserve"> </w:t>
            </w:r>
          </w:p>
          <w:p w:rsidR="00B12788" w:rsidRPr="00352012" w:rsidRDefault="00B12788" w:rsidP="00B12788">
            <w:pPr>
              <w:numPr>
                <w:ilvl w:val="0"/>
                <w:numId w:val="49"/>
              </w:numPr>
              <w:spacing w:after="40" w:line="240" w:lineRule="auto"/>
              <w:rPr>
                <w:rFonts w:ascii="Calibri" w:eastAsia="Calibri" w:hAnsi="Calibri" w:cs="Calibri"/>
              </w:rPr>
            </w:pPr>
            <w:r>
              <w:rPr>
                <w:rFonts w:ascii="Calibri" w:eastAsia="Calibri" w:hAnsi="Calibri" w:cs="Calibri"/>
              </w:rPr>
              <w:t>t</w:t>
            </w:r>
            <w:r w:rsidRPr="00352012">
              <w:rPr>
                <w:rFonts w:ascii="Calibri" w:eastAsia="Calibri" w:hAnsi="Calibri" w:cs="Calibri"/>
              </w:rPr>
              <w:t>yp</w:t>
            </w:r>
            <w:r>
              <w:rPr>
                <w:rFonts w:ascii="Calibri" w:eastAsia="Calibri" w:hAnsi="Calibri" w:cs="Calibri"/>
              </w:rPr>
              <w:t>u/ów</w:t>
            </w:r>
            <w:r w:rsidRPr="00352012">
              <w:rPr>
                <w:rFonts w:ascii="Calibri" w:eastAsia="Calibri" w:hAnsi="Calibri" w:cs="Calibri"/>
              </w:rPr>
              <w:t xml:space="preserve"> projekt</w:t>
            </w:r>
            <w:r>
              <w:rPr>
                <w:rFonts w:ascii="Calibri" w:eastAsia="Calibri" w:hAnsi="Calibri" w:cs="Calibri"/>
              </w:rPr>
              <w:t>u/</w:t>
            </w:r>
            <w:r w:rsidRPr="00352012">
              <w:rPr>
                <w:rFonts w:ascii="Calibri" w:eastAsia="Calibri" w:hAnsi="Calibri" w:cs="Calibri"/>
              </w:rPr>
              <w:t>ów realizowan</w:t>
            </w:r>
            <w:r>
              <w:rPr>
                <w:rFonts w:ascii="Calibri" w:eastAsia="Calibri" w:hAnsi="Calibri" w:cs="Calibri"/>
              </w:rPr>
              <w:t>ego/</w:t>
            </w:r>
            <w:r w:rsidRPr="00352012">
              <w:rPr>
                <w:rFonts w:ascii="Calibri" w:eastAsia="Calibri" w:hAnsi="Calibri" w:cs="Calibri"/>
              </w:rPr>
              <w:t>y</w:t>
            </w:r>
            <w:r>
              <w:rPr>
                <w:rFonts w:ascii="Calibri" w:eastAsia="Calibri" w:hAnsi="Calibri" w:cs="Calibri"/>
              </w:rPr>
              <w:t>ch</w:t>
            </w:r>
            <w:r w:rsidRPr="00352012">
              <w:rPr>
                <w:rFonts w:ascii="Calibri" w:eastAsia="Calibri" w:hAnsi="Calibri" w:cs="Calibri"/>
              </w:rPr>
              <w:t xml:space="preserve"> </w:t>
            </w:r>
            <w:r w:rsidRPr="00352012">
              <w:rPr>
                <w:rFonts w:ascii="Calibri" w:eastAsia="Calibri" w:hAnsi="Calibri" w:cs="Calibri"/>
              </w:rPr>
              <w:br/>
              <w:t>w ramach danego Działania/Poddziałania,</w:t>
            </w:r>
          </w:p>
          <w:p w:rsidR="00B12788" w:rsidRPr="00352012" w:rsidRDefault="00B12788" w:rsidP="00B12788">
            <w:pPr>
              <w:numPr>
                <w:ilvl w:val="0"/>
                <w:numId w:val="49"/>
              </w:numPr>
              <w:spacing w:after="40" w:line="240" w:lineRule="auto"/>
              <w:ind w:left="357" w:hanging="357"/>
              <w:rPr>
                <w:rFonts w:ascii="Calibri" w:eastAsia="Calibri" w:hAnsi="Calibri" w:cs="Calibri"/>
              </w:rPr>
            </w:pPr>
            <w:r w:rsidRPr="00352012">
              <w:rPr>
                <w:rFonts w:ascii="Calibri" w:eastAsia="Calibri" w:hAnsi="Calibri" w:cs="Calibri"/>
              </w:rPr>
              <w:t>grup</w:t>
            </w:r>
            <w:r>
              <w:rPr>
                <w:rFonts w:ascii="Calibri" w:eastAsia="Calibri" w:hAnsi="Calibri" w:cs="Calibri"/>
              </w:rPr>
              <w:t>y</w:t>
            </w:r>
            <w:r w:rsidRPr="00352012">
              <w:rPr>
                <w:rFonts w:ascii="Calibri" w:eastAsia="Calibri" w:hAnsi="Calibri" w:cs="Calibri"/>
              </w:rPr>
              <w:t xml:space="preserve"> docelow</w:t>
            </w:r>
            <w:r>
              <w:rPr>
                <w:rFonts w:ascii="Calibri" w:eastAsia="Calibri" w:hAnsi="Calibri" w:cs="Calibri"/>
              </w:rPr>
              <w:t>ej</w:t>
            </w:r>
            <w:r w:rsidRPr="00352012">
              <w:rPr>
                <w:rFonts w:ascii="Calibri" w:eastAsia="Calibri" w:hAnsi="Calibri" w:cs="Calibri"/>
              </w:rPr>
              <w:t xml:space="preserve"> (ostatecznymi odbiorcami wsparcia) </w:t>
            </w:r>
            <w:r w:rsidRPr="00352012">
              <w:rPr>
                <w:rFonts w:ascii="Calibri" w:eastAsia="Calibri" w:hAnsi="Calibri" w:cs="Calibri"/>
              </w:rPr>
              <w:br/>
              <w:t xml:space="preserve">w ramach danego </w:t>
            </w:r>
            <w:r w:rsidRPr="00352012">
              <w:rPr>
                <w:rFonts w:ascii="Calibri" w:eastAsia="Calibri" w:hAnsi="Calibri" w:cs="Calibri"/>
              </w:rPr>
              <w:lastRenderedPageBreak/>
              <w:t>Działania/Poddziałania,</w:t>
            </w:r>
          </w:p>
          <w:p w:rsidR="00B12788" w:rsidRPr="00352012" w:rsidRDefault="00B12788" w:rsidP="00B12788">
            <w:pPr>
              <w:numPr>
                <w:ilvl w:val="0"/>
                <w:numId w:val="49"/>
              </w:numPr>
              <w:spacing w:after="40" w:line="240" w:lineRule="auto"/>
              <w:ind w:left="357" w:hanging="357"/>
              <w:rPr>
                <w:rFonts w:ascii="Calibri" w:eastAsia="Calibri" w:hAnsi="Calibri" w:cs="Calibri"/>
              </w:rPr>
            </w:pPr>
            <w:r w:rsidRPr="00352012">
              <w:rPr>
                <w:rFonts w:ascii="Calibri" w:eastAsia="Calibri" w:hAnsi="Calibri" w:cs="Calibri"/>
              </w:rPr>
              <w:t>poziom</w:t>
            </w:r>
            <w:r>
              <w:rPr>
                <w:rFonts w:ascii="Calibri" w:eastAsia="Calibri" w:hAnsi="Calibri" w:cs="Calibri"/>
              </w:rPr>
              <w:t>u</w:t>
            </w:r>
            <w:r w:rsidRPr="00352012">
              <w:rPr>
                <w:rFonts w:ascii="Calibri" w:eastAsia="Calibri" w:hAnsi="Calibri" w:cs="Calibri"/>
              </w:rPr>
              <w:t xml:space="preserve"> wkładu własnego w ramach danego Działania/</w:t>
            </w:r>
            <w:r>
              <w:rPr>
                <w:rFonts w:ascii="Calibri" w:eastAsia="Calibri" w:hAnsi="Calibri" w:cs="Calibri"/>
              </w:rPr>
              <w:t xml:space="preserve"> </w:t>
            </w:r>
            <w:r w:rsidRPr="00352012">
              <w:rPr>
                <w:rFonts w:ascii="Calibri" w:eastAsia="Calibri" w:hAnsi="Calibri" w:cs="Calibri"/>
              </w:rPr>
              <w:t xml:space="preserve">Poddziałania, </w:t>
            </w:r>
          </w:p>
          <w:p w:rsidR="00B12788" w:rsidRPr="00352012" w:rsidRDefault="00B12788" w:rsidP="00B12788">
            <w:pPr>
              <w:numPr>
                <w:ilvl w:val="0"/>
                <w:numId w:val="49"/>
              </w:numPr>
              <w:spacing w:after="0" w:line="240" w:lineRule="auto"/>
              <w:rPr>
                <w:rFonts w:ascii="Calibri" w:eastAsia="Calibri" w:hAnsi="Calibri" w:cs="Calibri"/>
              </w:rPr>
            </w:pPr>
            <w:r w:rsidRPr="00352012">
              <w:rPr>
                <w:rFonts w:ascii="Calibri" w:eastAsia="Calibri" w:hAnsi="Calibri" w:cs="Calibri"/>
              </w:rPr>
              <w:t>zakres</w:t>
            </w:r>
            <w:r>
              <w:rPr>
                <w:rFonts w:ascii="Calibri" w:eastAsia="Calibri" w:hAnsi="Calibri" w:cs="Calibri"/>
              </w:rPr>
              <w:t>u</w:t>
            </w:r>
            <w:r w:rsidRPr="00352012">
              <w:rPr>
                <w:rFonts w:ascii="Calibri" w:eastAsia="Calibri" w:hAnsi="Calibri" w:cs="Calibri"/>
              </w:rPr>
              <w:t xml:space="preserve"> i poziom</w:t>
            </w:r>
            <w:r>
              <w:rPr>
                <w:rFonts w:ascii="Calibri" w:eastAsia="Calibri" w:hAnsi="Calibri" w:cs="Calibri"/>
              </w:rPr>
              <w:t>u</w:t>
            </w:r>
            <w:r w:rsidRPr="00352012">
              <w:rPr>
                <w:rFonts w:ascii="Calibri" w:eastAsia="Calibri" w:hAnsi="Calibri" w:cs="Calibri"/>
              </w:rPr>
              <w:t xml:space="preserve"> </w:t>
            </w:r>
            <w:r w:rsidRPr="00352012">
              <w:rPr>
                <w:rFonts w:ascii="Calibri" w:eastAsia="Calibri" w:hAnsi="Calibri" w:cs="Calibri"/>
                <w:i/>
              </w:rPr>
              <w:t>cross-financingu</w:t>
            </w:r>
            <w:r w:rsidRPr="00352012">
              <w:rPr>
                <w:rFonts w:ascii="Calibri" w:eastAsia="Calibri" w:hAnsi="Calibri" w:cs="Calibri"/>
              </w:rPr>
              <w:t xml:space="preserve"> oraz środków trwałych dla danego Działania/ Poddziałania.</w:t>
            </w:r>
          </w:p>
        </w:tc>
        <w:tc>
          <w:tcPr>
            <w:tcW w:w="3827" w:type="dxa"/>
          </w:tcPr>
          <w:p w:rsidR="00B12788" w:rsidRPr="00352012" w:rsidRDefault="00B12788" w:rsidP="00CE57CB">
            <w:pPr>
              <w:spacing w:after="0" w:line="240" w:lineRule="auto"/>
              <w:rPr>
                <w:rFonts w:ascii="Calibri" w:eastAsia="Calibri" w:hAnsi="Calibri" w:cs="Calibri"/>
              </w:rPr>
            </w:pPr>
            <w:r w:rsidRPr="00352012">
              <w:rPr>
                <w:rFonts w:ascii="Calibri" w:eastAsia="Calibri" w:hAnsi="Calibri" w:cs="Calibri"/>
              </w:rPr>
              <w:lastRenderedPageBreak/>
              <w:t xml:space="preserve">Ocenie podlega zgodność projektu </w:t>
            </w:r>
            <w:r w:rsidRPr="00352012">
              <w:rPr>
                <w:rFonts w:ascii="Calibri" w:eastAsia="Calibri" w:hAnsi="Calibri" w:cs="Calibri"/>
              </w:rPr>
              <w:br/>
              <w:t xml:space="preserve">z Regionalnym Programem Operacyjnym  Województwa Świętokrzyskiego oraz ze Szczegółowym Opisem Osi Priorytetowych Regionalnego Programu Operacyjnego Województwa Świętokrzyskiego na lata 2014-2020 (w tym zgodność </w:t>
            </w:r>
            <w:r w:rsidRPr="00352012">
              <w:rPr>
                <w:rFonts w:ascii="Calibri" w:eastAsia="Calibri" w:hAnsi="Calibri" w:cs="Calibri"/>
              </w:rPr>
              <w:br/>
              <w:t>z typem/ami projekt</w:t>
            </w:r>
            <w:r>
              <w:rPr>
                <w:rFonts w:ascii="Calibri" w:eastAsia="Calibri" w:hAnsi="Calibri" w:cs="Calibri"/>
              </w:rPr>
              <w:t>u/</w:t>
            </w:r>
            <w:r w:rsidRPr="00352012">
              <w:rPr>
                <w:rFonts w:ascii="Calibri" w:eastAsia="Calibri" w:hAnsi="Calibri" w:cs="Calibri"/>
              </w:rPr>
              <w:t>ów realizowanym/i w ramach danego Działania/Poddziałania, grupą docelową (ostatecznymi odbiorcami wsparcia) w ramach danego Działania/</w:t>
            </w:r>
          </w:p>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 xml:space="preserve">Poddziałania, poziomem wkładu własnego w ramach danego Działania/ Poddziałania, </w:t>
            </w:r>
            <w:r w:rsidRPr="00352012">
              <w:rPr>
                <w:rFonts w:ascii="Calibri" w:eastAsia="Calibri" w:hAnsi="Calibri" w:cs="Calibri"/>
                <w:i/>
              </w:rPr>
              <w:t>cross-financingu</w:t>
            </w:r>
            <w:r w:rsidRPr="00352012">
              <w:rPr>
                <w:rFonts w:ascii="Calibri" w:eastAsia="Calibri" w:hAnsi="Calibri" w:cs="Calibri"/>
              </w:rPr>
              <w:t>, środków trwałych dla danego Działania/</w:t>
            </w:r>
            <w:r>
              <w:rPr>
                <w:rFonts w:ascii="Calibri" w:eastAsia="Calibri" w:hAnsi="Calibri" w:cs="Calibri"/>
              </w:rPr>
              <w:t xml:space="preserve"> </w:t>
            </w:r>
            <w:r w:rsidRPr="00352012">
              <w:rPr>
                <w:rFonts w:ascii="Calibri" w:eastAsia="Calibri" w:hAnsi="Calibri" w:cs="Calibri"/>
              </w:rPr>
              <w:t>Poddziałania).</w:t>
            </w:r>
          </w:p>
          <w:p w:rsidR="00B12788" w:rsidRPr="00352012" w:rsidRDefault="00B12788" w:rsidP="00CE57CB">
            <w:pPr>
              <w:pStyle w:val="Default"/>
              <w:spacing w:after="120"/>
              <w:rPr>
                <w:rFonts w:eastAsia="Calibri"/>
                <w:color w:val="auto"/>
                <w:sz w:val="22"/>
                <w:szCs w:val="22"/>
              </w:rPr>
            </w:pPr>
            <w:r w:rsidRPr="00352012">
              <w:rPr>
                <w:rFonts w:eastAsia="Calibri"/>
                <w:color w:val="auto"/>
                <w:sz w:val="22"/>
                <w:szCs w:val="22"/>
              </w:rPr>
              <w:t>Spełnienie kryterium będzie weryfikowane na podstawie treści wniosku.</w:t>
            </w:r>
          </w:p>
          <w:p w:rsidR="00B12788" w:rsidRPr="00352012" w:rsidRDefault="00B12788" w:rsidP="00CE57CB">
            <w:pPr>
              <w:tabs>
                <w:tab w:val="left" w:pos="317"/>
              </w:tabs>
              <w:autoSpaceDE w:val="0"/>
              <w:autoSpaceDN w:val="0"/>
              <w:adjustRightInd w:val="0"/>
              <w:spacing w:before="120" w:after="80" w:line="240" w:lineRule="auto"/>
              <w:ind w:left="34"/>
              <w:rPr>
                <w:rFonts w:ascii="Calibri" w:eastAsia="Calibri" w:hAnsi="Calibri" w:cs="Calibri"/>
              </w:rPr>
            </w:pPr>
          </w:p>
          <w:p w:rsidR="00B12788" w:rsidRPr="00352012" w:rsidRDefault="00B12788" w:rsidP="00CE57CB">
            <w:pPr>
              <w:pStyle w:val="Default"/>
              <w:rPr>
                <w:rFonts w:eastAsia="Calibri"/>
                <w:color w:val="auto"/>
                <w:sz w:val="22"/>
                <w:szCs w:val="22"/>
              </w:rPr>
            </w:pPr>
          </w:p>
        </w:tc>
        <w:tc>
          <w:tcPr>
            <w:tcW w:w="1701" w:type="dxa"/>
            <w:vAlign w:val="center"/>
          </w:tcPr>
          <w:p w:rsidR="00B12788" w:rsidRPr="00352012" w:rsidRDefault="00B12788" w:rsidP="00B12788">
            <w:pPr>
              <w:pStyle w:val="Akapitzlist"/>
              <w:numPr>
                <w:ilvl w:val="0"/>
                <w:numId w:val="40"/>
              </w:numPr>
              <w:spacing w:line="240" w:lineRule="auto"/>
              <w:ind w:left="743"/>
              <w:contextualSpacing w:val="0"/>
              <w:jc w:val="center"/>
              <w:rPr>
                <w:rFonts w:eastAsia="Calibri" w:cs="Calibri"/>
              </w:rPr>
            </w:pPr>
          </w:p>
        </w:tc>
        <w:tc>
          <w:tcPr>
            <w:tcW w:w="1843" w:type="dxa"/>
            <w:vAlign w:val="center"/>
          </w:tcPr>
          <w:p w:rsidR="00B12788" w:rsidRPr="00352012" w:rsidRDefault="00B12788" w:rsidP="00B12788">
            <w:pPr>
              <w:pStyle w:val="Akapitzlist"/>
              <w:numPr>
                <w:ilvl w:val="0"/>
                <w:numId w:val="40"/>
              </w:numPr>
              <w:spacing w:line="240" w:lineRule="auto"/>
              <w:ind w:left="1002" w:hanging="259"/>
              <w:contextualSpacing w:val="0"/>
              <w:jc w:val="left"/>
              <w:rPr>
                <w:rFonts w:eastAsia="Calibri" w:cs="Calibri"/>
              </w:rPr>
            </w:pPr>
          </w:p>
        </w:tc>
        <w:tc>
          <w:tcPr>
            <w:tcW w:w="4535" w:type="dxa"/>
            <w:gridSpan w:val="2"/>
            <w:shd w:val="clear" w:color="auto" w:fill="auto"/>
          </w:tcPr>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 xml:space="preserve">Ocena spełnienia kryterium polega na przypisaniu mu wartości logicznej TAK/NIE/DO NEGOCJACJI. </w:t>
            </w:r>
          </w:p>
          <w:p w:rsidR="00B12788" w:rsidRPr="00352012" w:rsidRDefault="00B12788" w:rsidP="00CE57CB">
            <w:pPr>
              <w:autoSpaceDE w:val="0"/>
              <w:autoSpaceDN w:val="0"/>
              <w:adjustRightInd w:val="0"/>
              <w:spacing w:before="120" w:after="120" w:line="240" w:lineRule="exact"/>
              <w:rPr>
                <w:rFonts w:ascii="Calibri" w:eastAsia="Calibri" w:hAnsi="Calibri" w:cs="Calibri"/>
              </w:rPr>
            </w:pPr>
            <w:r w:rsidRPr="00352012">
              <w:rPr>
                <w:rFonts w:ascii="Calibri" w:eastAsia="Calibri" w:hAnsi="Calibri" w:cs="Calibri"/>
              </w:rPr>
              <w:t>W przypadku projektów konkursowych spełnienie kryterium jest konieczne do przyznania dofinansowania i skierowania projektu do II etapu oceny merytorycznej. Projekty niespełniające danego kryterium są odrzucane na I etapie oceny merytorycznej.</w:t>
            </w:r>
          </w:p>
          <w:p w:rsidR="00B12788" w:rsidRPr="00352012" w:rsidRDefault="00B12788" w:rsidP="00CE57CB">
            <w:pPr>
              <w:spacing w:before="120" w:after="0" w:line="240" w:lineRule="auto"/>
              <w:rPr>
                <w:rFonts w:ascii="Calibri" w:eastAsia="Calibri" w:hAnsi="Calibri" w:cs="Calibri"/>
              </w:rPr>
            </w:pPr>
            <w:r w:rsidRPr="00352012">
              <w:rPr>
                <w:rFonts w:ascii="Calibri" w:eastAsia="Calibri" w:hAnsi="Calibri" w:cs="Calibri"/>
              </w:rPr>
              <w:t xml:space="preserve">W celu potwierdzenia spełnienia  kryterium </w:t>
            </w:r>
            <w:r w:rsidRPr="00352012">
              <w:rPr>
                <w:rFonts w:ascii="Calibri" w:eastAsia="Calibri" w:hAnsi="Calibri" w:cs="Calibri"/>
              </w:rPr>
              <w:br/>
              <w:t>w zakresie typu/ów projektu/ów realizowanego/ych w ramach danego Działania/ Poddziałania – dopuszcza się możliwość uzupełnienia lub poprawy wniosku na etapie negocjacji wyłącznie w części 1.6 (w zakresie dodania bądź usunięcia typu). Punktem odniesienia jest treść wniosku.</w:t>
            </w:r>
          </w:p>
          <w:p w:rsidR="00B12788" w:rsidRPr="00352012" w:rsidRDefault="00B12788" w:rsidP="00CE57CB">
            <w:pPr>
              <w:spacing w:before="120" w:after="0" w:line="240" w:lineRule="auto"/>
              <w:rPr>
                <w:rFonts w:ascii="Calibri" w:eastAsia="Calibri" w:hAnsi="Calibri" w:cs="Calibri"/>
              </w:rPr>
            </w:pPr>
            <w:r w:rsidRPr="00352012">
              <w:rPr>
                <w:rFonts w:ascii="Calibri" w:eastAsia="Calibri" w:hAnsi="Calibri" w:cs="Calibri"/>
              </w:rPr>
              <w:t>W zakresie:</w:t>
            </w:r>
          </w:p>
          <w:p w:rsidR="00B12788" w:rsidRPr="00352012" w:rsidRDefault="00B12788" w:rsidP="001228C4">
            <w:pPr>
              <w:numPr>
                <w:ilvl w:val="0"/>
                <w:numId w:val="156"/>
              </w:numPr>
              <w:spacing w:after="60" w:line="240" w:lineRule="auto"/>
              <w:ind w:left="714" w:hanging="357"/>
              <w:rPr>
                <w:rFonts w:ascii="Calibri" w:eastAsia="Calibri" w:hAnsi="Calibri" w:cs="Calibri"/>
              </w:rPr>
            </w:pPr>
            <w:r w:rsidRPr="00352012">
              <w:rPr>
                <w:rFonts w:ascii="Calibri" w:eastAsia="Calibri" w:hAnsi="Calibri" w:cs="Calibri"/>
              </w:rPr>
              <w:t>grup docelowych (ostatecznych odbiorców wsparcia) w ramach danego Działania/</w:t>
            </w:r>
            <w:r>
              <w:rPr>
                <w:rFonts w:ascii="Calibri" w:eastAsia="Calibri" w:hAnsi="Calibri" w:cs="Calibri"/>
              </w:rPr>
              <w:t xml:space="preserve"> </w:t>
            </w:r>
            <w:r w:rsidRPr="00352012">
              <w:rPr>
                <w:rFonts w:ascii="Calibri" w:eastAsia="Calibri" w:hAnsi="Calibri" w:cs="Calibri"/>
              </w:rPr>
              <w:t xml:space="preserve">Poddziałania, </w:t>
            </w:r>
          </w:p>
          <w:p w:rsidR="00B12788" w:rsidRPr="00352012" w:rsidRDefault="00B12788" w:rsidP="001228C4">
            <w:pPr>
              <w:numPr>
                <w:ilvl w:val="0"/>
                <w:numId w:val="156"/>
              </w:numPr>
              <w:spacing w:after="60" w:line="240" w:lineRule="auto"/>
              <w:ind w:left="714" w:hanging="357"/>
              <w:rPr>
                <w:rFonts w:ascii="Calibri" w:eastAsia="Calibri" w:hAnsi="Calibri" w:cs="Calibri"/>
              </w:rPr>
            </w:pPr>
            <w:r w:rsidRPr="00352012">
              <w:rPr>
                <w:rFonts w:ascii="Calibri" w:eastAsia="Calibri" w:hAnsi="Calibri" w:cs="Calibri"/>
              </w:rPr>
              <w:t xml:space="preserve">minimalnego poziomu wkładu własnego </w:t>
            </w:r>
            <w:r w:rsidRPr="00352012">
              <w:rPr>
                <w:rFonts w:ascii="Calibri" w:eastAsia="Calibri" w:hAnsi="Calibri" w:cs="Calibri"/>
              </w:rPr>
              <w:lastRenderedPageBreak/>
              <w:t xml:space="preserve">w ramach danego Działania/ Poddziałania,  </w:t>
            </w:r>
          </w:p>
          <w:p w:rsidR="00B12788" w:rsidRPr="00352012" w:rsidRDefault="00B12788" w:rsidP="001228C4">
            <w:pPr>
              <w:numPr>
                <w:ilvl w:val="0"/>
                <w:numId w:val="156"/>
              </w:numPr>
              <w:spacing w:after="0" w:line="240" w:lineRule="auto"/>
              <w:ind w:left="714" w:hanging="357"/>
              <w:rPr>
                <w:rFonts w:ascii="Calibri" w:eastAsia="Calibri" w:hAnsi="Calibri" w:cs="Calibri"/>
              </w:rPr>
            </w:pPr>
            <w:r w:rsidRPr="00352012">
              <w:rPr>
                <w:rFonts w:ascii="Calibri" w:eastAsia="Calibri" w:hAnsi="Calibri" w:cs="Calibri"/>
              </w:rPr>
              <w:t xml:space="preserve">poziomu </w:t>
            </w:r>
            <w:r w:rsidRPr="00352012">
              <w:rPr>
                <w:rFonts w:ascii="Calibri" w:eastAsia="Calibri" w:hAnsi="Calibri" w:cs="Calibri"/>
                <w:i/>
              </w:rPr>
              <w:t>cross-financingu</w:t>
            </w:r>
            <w:r w:rsidRPr="00352012">
              <w:rPr>
                <w:rFonts w:ascii="Calibri" w:eastAsia="Calibri" w:hAnsi="Calibri" w:cs="Calibri"/>
              </w:rPr>
              <w:t xml:space="preserve"> oraz środków trwałych dla danego Działania/ Poddziałania),</w:t>
            </w:r>
          </w:p>
          <w:p w:rsidR="00B12788" w:rsidRPr="00352012" w:rsidRDefault="00B12788" w:rsidP="00CE57CB">
            <w:pPr>
              <w:spacing w:after="0" w:line="240" w:lineRule="auto"/>
              <w:rPr>
                <w:rFonts w:ascii="Calibri" w:eastAsia="Calibri" w:hAnsi="Calibri" w:cs="Calibri"/>
              </w:rPr>
            </w:pPr>
            <w:r w:rsidRPr="00352012">
              <w:rPr>
                <w:rFonts w:ascii="Calibri" w:eastAsia="Calibri" w:hAnsi="Calibri" w:cs="Calibri"/>
              </w:rPr>
              <w:t xml:space="preserve">ocena spełnienia polega na przypisaniu wartości logicznej „tak” lub „nie”, co oznacza, że Wnioskodawca musi wykazać wysokość wkładu własnego, </w:t>
            </w:r>
            <w:r w:rsidRPr="00352012">
              <w:rPr>
                <w:rFonts w:ascii="Calibri" w:eastAsia="Calibri" w:hAnsi="Calibri" w:cs="Calibri"/>
                <w:i/>
              </w:rPr>
              <w:t>cross-financingu</w:t>
            </w:r>
            <w:r w:rsidRPr="00352012">
              <w:rPr>
                <w:rFonts w:ascii="Calibri" w:eastAsia="Calibri" w:hAnsi="Calibri" w:cs="Calibri"/>
              </w:rPr>
              <w:t xml:space="preserve"> oraz środków trwałych zgodnie z poziomami wskazanymi </w:t>
            </w:r>
            <w:r>
              <w:rPr>
                <w:rFonts w:ascii="Calibri" w:eastAsia="Calibri" w:hAnsi="Calibri" w:cs="Calibri"/>
              </w:rPr>
              <w:br/>
            </w:r>
            <w:r w:rsidRPr="00352012">
              <w:rPr>
                <w:rFonts w:ascii="Calibri" w:eastAsia="Calibri" w:hAnsi="Calibri" w:cs="Calibri"/>
              </w:rPr>
              <w:t>w regulaminie konkursu</w:t>
            </w:r>
            <w:r w:rsidRPr="00352012">
              <w:rPr>
                <w:rFonts w:ascii="Calibri" w:eastAsia="Times New Roman" w:hAnsi="Calibri" w:cs="Times New Roman"/>
              </w:rPr>
              <w:t>. J</w:t>
            </w:r>
            <w:r w:rsidRPr="00352012">
              <w:rPr>
                <w:rFonts w:ascii="Calibri" w:eastAsia="Calibri" w:hAnsi="Calibri" w:cs="Calibri"/>
              </w:rPr>
              <w:t xml:space="preserve">eżeli wartość procentowa </w:t>
            </w:r>
            <w:r w:rsidRPr="00352012">
              <w:rPr>
                <w:rFonts w:ascii="Calibri" w:eastAsia="Calibri" w:hAnsi="Calibri" w:cs="Calibri"/>
                <w:i/>
              </w:rPr>
              <w:t>cross-financingu</w:t>
            </w:r>
            <w:r w:rsidRPr="00352012">
              <w:rPr>
                <w:rFonts w:ascii="Calibri" w:eastAsia="Calibri" w:hAnsi="Calibri" w:cs="Calibri"/>
              </w:rPr>
              <w:t xml:space="preserve"> i/lub środków trwałych przekracza dopuszczalny limit, </w:t>
            </w:r>
            <w:r w:rsidRPr="00352012">
              <w:rPr>
                <w:rFonts w:ascii="Calibri" w:eastAsia="Calibri" w:hAnsi="Calibri" w:cs="Calibri"/>
              </w:rPr>
              <w:br/>
              <w:t>a w przypadku  wkładu własnego nie osiąga minimalnego poziomu – wniosek jest odrzucany</w:t>
            </w:r>
            <w:r w:rsidRPr="00352012">
              <w:rPr>
                <w:rFonts w:ascii="Calibri" w:eastAsia="Times New Roman" w:hAnsi="Calibri" w:cs="Times New Roman"/>
              </w:rPr>
              <w:t xml:space="preserve"> </w:t>
            </w:r>
            <w:r w:rsidRPr="00352012">
              <w:rPr>
                <w:rFonts w:ascii="Calibri" w:eastAsia="Calibri" w:hAnsi="Calibri" w:cs="Calibri"/>
              </w:rPr>
              <w:t xml:space="preserve">na etapie oceny merytorycznej bez możliwości poprawy. </w:t>
            </w:r>
          </w:p>
          <w:p w:rsidR="00B12788" w:rsidRPr="00352012" w:rsidRDefault="00B12788" w:rsidP="00CE57CB">
            <w:pPr>
              <w:spacing w:before="120" w:after="0" w:line="240" w:lineRule="auto"/>
              <w:rPr>
                <w:rFonts w:ascii="Calibri" w:eastAsia="Calibri" w:hAnsi="Calibri" w:cs="Calibri"/>
                <w:lang w:eastAsia="en-US"/>
              </w:rPr>
            </w:pPr>
            <w:r w:rsidRPr="00352012">
              <w:rPr>
                <w:rFonts w:ascii="Calibri" w:eastAsia="Calibri" w:hAnsi="Calibri" w:cs="Calibri"/>
              </w:rPr>
              <w:t xml:space="preserve">W przypadku </w:t>
            </w:r>
            <w:r w:rsidRPr="00352012">
              <w:rPr>
                <w:rFonts w:ascii="Calibri" w:eastAsia="Calibri" w:hAnsi="Calibri" w:cs="Calibri"/>
                <w:i/>
              </w:rPr>
              <w:t>projektów pozakonkursowych</w:t>
            </w:r>
            <w:r w:rsidRPr="00352012">
              <w:rPr>
                <w:rFonts w:ascii="Calibri" w:eastAsia="Calibri" w:hAnsi="Calibri" w:cs="Calibri"/>
              </w:rPr>
              <w:t xml:space="preserve"> projekty niespełniające przedmiotowego kryterium kierowane są do poprawy lub uzupełnienia.</w:t>
            </w:r>
          </w:p>
        </w:tc>
      </w:tr>
      <w:tr w:rsidR="00B12788" w:rsidRPr="00352012" w:rsidTr="00CE57CB">
        <w:trPr>
          <w:trHeight w:val="57"/>
        </w:trPr>
        <w:tc>
          <w:tcPr>
            <w:tcW w:w="568" w:type="dxa"/>
            <w:vAlign w:val="center"/>
          </w:tcPr>
          <w:p w:rsidR="00B12788" w:rsidRPr="00352012" w:rsidRDefault="00B12788" w:rsidP="001228C4">
            <w:pPr>
              <w:pStyle w:val="Akapitzlist"/>
              <w:numPr>
                <w:ilvl w:val="0"/>
                <w:numId w:val="155"/>
              </w:numPr>
              <w:spacing w:line="240" w:lineRule="auto"/>
              <w:jc w:val="left"/>
              <w:rPr>
                <w:rFonts w:eastAsia="Calibri" w:cs="Calibri"/>
                <w:i/>
              </w:rPr>
            </w:pPr>
          </w:p>
        </w:tc>
        <w:tc>
          <w:tcPr>
            <w:tcW w:w="2836" w:type="dxa"/>
            <w:shd w:val="clear" w:color="auto" w:fill="auto"/>
          </w:tcPr>
          <w:p w:rsidR="00B12788" w:rsidRPr="00352012" w:rsidRDefault="00B12788" w:rsidP="00CE57CB">
            <w:pPr>
              <w:spacing w:after="0" w:line="240" w:lineRule="auto"/>
              <w:rPr>
                <w:rFonts w:ascii="Calibri" w:eastAsia="Calibri" w:hAnsi="Calibri" w:cs="Calibri"/>
              </w:rPr>
            </w:pPr>
            <w:r w:rsidRPr="00352012">
              <w:rPr>
                <w:rFonts w:ascii="Calibri" w:eastAsia="Calibri" w:hAnsi="Calibri" w:cs="Calibri"/>
              </w:rPr>
              <w:t>Potencjał finansowy Wnioskodawcy i Partnera (jeśli dotyczy).</w:t>
            </w:r>
          </w:p>
        </w:tc>
        <w:tc>
          <w:tcPr>
            <w:tcW w:w="3827" w:type="dxa"/>
          </w:tcPr>
          <w:p w:rsidR="00B12788" w:rsidRPr="00352012" w:rsidRDefault="00B12788" w:rsidP="00CE57CB">
            <w:pPr>
              <w:spacing w:after="120" w:line="240" w:lineRule="auto"/>
              <w:rPr>
                <w:rFonts w:ascii="Calibri" w:eastAsia="Calibri" w:hAnsi="Calibri" w:cs="Calibri"/>
                <w:lang w:eastAsia="en-US"/>
              </w:rPr>
            </w:pPr>
            <w:r w:rsidRPr="00352012">
              <w:rPr>
                <w:rFonts w:ascii="Calibri" w:eastAsia="Calibri" w:hAnsi="Calibri" w:cs="Calibri"/>
                <w:lang w:eastAsia="en-US"/>
              </w:rPr>
              <w:t>Wnioskodawca oraz partnerzy krajowi</w:t>
            </w:r>
            <w:r w:rsidRPr="00352012">
              <w:rPr>
                <w:rStyle w:val="Odwoanieprzypisudolnego"/>
                <w:rFonts w:ascii="Calibri" w:eastAsia="Calibri" w:hAnsi="Calibri" w:cs="Calibri"/>
                <w:lang w:eastAsia="en-US"/>
              </w:rPr>
              <w:footnoteReference w:id="12"/>
            </w:r>
            <w:r w:rsidRPr="00352012">
              <w:rPr>
                <w:rFonts w:ascii="Calibri" w:eastAsia="Calibri" w:hAnsi="Calibri" w:cs="Calibri"/>
                <w:lang w:eastAsia="en-US"/>
              </w:rPr>
              <w:t xml:space="preserve"> (o ile dotyczy), ponoszący wydatki </w:t>
            </w:r>
            <w:r w:rsidRPr="00352012">
              <w:rPr>
                <w:rFonts w:ascii="Calibri" w:eastAsia="Calibri" w:hAnsi="Calibri" w:cs="Calibri"/>
                <w:lang w:eastAsia="en-US"/>
              </w:rPr>
              <w:br/>
              <w:t xml:space="preserve">w danym projekcie z EFS, posiadają łączny obrót za ostatni zatwierdzony rok obrotowy zgodnie z ustawą z dnia 29 września 1994 r. </w:t>
            </w:r>
            <w:r w:rsidRPr="00352012">
              <w:rPr>
                <w:rFonts w:ascii="Calibri" w:eastAsia="Calibri" w:hAnsi="Calibri" w:cs="Calibri"/>
                <w:i/>
                <w:lang w:eastAsia="en-US"/>
              </w:rPr>
              <w:t>o rachunkowości</w:t>
            </w:r>
            <w:r w:rsidRPr="00352012">
              <w:rPr>
                <w:rFonts w:ascii="Calibri" w:eastAsia="Calibri" w:hAnsi="Calibri" w:cs="Calibri"/>
                <w:lang w:eastAsia="en-US"/>
              </w:rPr>
              <w:t xml:space="preserve"> (jeśli dotyczy) lub za ostatni zamknięty </w:t>
            </w:r>
            <w:r w:rsidRPr="00352012">
              <w:rPr>
                <w:rFonts w:ascii="Calibri" w:eastAsia="Calibri" w:hAnsi="Calibri" w:cs="Calibri"/>
                <w:lang w:eastAsia="en-US"/>
              </w:rPr>
              <w:br/>
            </w:r>
            <w:r w:rsidRPr="00352012">
              <w:rPr>
                <w:rFonts w:ascii="Calibri" w:eastAsia="Calibri" w:hAnsi="Calibri" w:cs="Calibri"/>
                <w:lang w:eastAsia="en-US"/>
              </w:rPr>
              <w:lastRenderedPageBreak/>
              <w:t>i zatwierdzony rok kalendarzowy równy lub wyższy od łącznych rocznych wydatków w ocenianym projekcie złożonym do instytucji  (w  której dokonywana jest ocena merytoryczna wniosku) w odniesieniu do  roku kalendarzowego, w którym wydatki są najwyższe.</w:t>
            </w:r>
            <w:r w:rsidRPr="00352012">
              <w:rPr>
                <w:rStyle w:val="Odwoanieprzypisudolnego"/>
                <w:rFonts w:ascii="Calibri" w:eastAsia="Calibri" w:hAnsi="Calibri" w:cs="Calibri"/>
                <w:lang w:eastAsia="en-US"/>
              </w:rPr>
              <w:footnoteReference w:id="13"/>
            </w:r>
          </w:p>
          <w:p w:rsidR="00B12788" w:rsidRPr="00352012" w:rsidRDefault="00B12788" w:rsidP="00CE57CB">
            <w:pPr>
              <w:autoSpaceDE w:val="0"/>
              <w:autoSpaceDN w:val="0"/>
              <w:adjustRightInd w:val="0"/>
              <w:spacing w:after="120" w:line="240" w:lineRule="auto"/>
              <w:rPr>
                <w:rFonts w:ascii="Calibri" w:eastAsia="Calibri" w:hAnsi="Calibri" w:cs="Calibri"/>
              </w:rPr>
            </w:pPr>
            <w:r w:rsidRPr="00352012">
              <w:rPr>
                <w:rFonts w:ascii="Calibri" w:eastAsia="Calibri" w:hAnsi="Calibri" w:cs="Calibri"/>
              </w:rPr>
              <w:t>Spełnienie kryterium będzie weryfikowane na podstawie treści wniosku.</w:t>
            </w:r>
          </w:p>
        </w:tc>
        <w:tc>
          <w:tcPr>
            <w:tcW w:w="1701" w:type="dxa"/>
            <w:vAlign w:val="center"/>
          </w:tcPr>
          <w:p w:rsidR="00B12788" w:rsidRPr="00352012" w:rsidRDefault="00B12788" w:rsidP="00B12788">
            <w:pPr>
              <w:pStyle w:val="Akapitzlist"/>
              <w:numPr>
                <w:ilvl w:val="0"/>
                <w:numId w:val="40"/>
              </w:numPr>
              <w:spacing w:line="240" w:lineRule="auto"/>
              <w:ind w:left="743"/>
              <w:contextualSpacing w:val="0"/>
              <w:jc w:val="center"/>
              <w:rPr>
                <w:rFonts w:eastAsia="Calibri" w:cs="Calibri"/>
              </w:rPr>
            </w:pPr>
          </w:p>
        </w:tc>
        <w:tc>
          <w:tcPr>
            <w:tcW w:w="1843" w:type="dxa"/>
            <w:vAlign w:val="center"/>
          </w:tcPr>
          <w:p w:rsidR="00B12788" w:rsidRPr="00352012" w:rsidRDefault="00B12788" w:rsidP="00CE57CB">
            <w:pPr>
              <w:pStyle w:val="Akapitzlist"/>
              <w:spacing w:line="240" w:lineRule="auto"/>
              <w:ind w:left="0"/>
              <w:contextualSpacing w:val="0"/>
              <w:jc w:val="center"/>
              <w:rPr>
                <w:rFonts w:eastAsia="Calibri" w:cs="Calibri"/>
              </w:rPr>
            </w:pPr>
            <w:r w:rsidRPr="00352012">
              <w:rPr>
                <w:rFonts w:eastAsia="Calibri" w:cs="Calibri"/>
              </w:rPr>
              <w:t>Nie dotyczy</w:t>
            </w:r>
          </w:p>
        </w:tc>
        <w:tc>
          <w:tcPr>
            <w:tcW w:w="4535" w:type="dxa"/>
            <w:gridSpan w:val="2"/>
            <w:shd w:val="clear" w:color="auto" w:fill="auto"/>
          </w:tcPr>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Ocena spełnienia kryterium polega na przypisaniu mu wartości logicznej TAK/NIE/DO NEGOCJACJI.</w:t>
            </w:r>
          </w:p>
          <w:p w:rsidR="00B12788" w:rsidRDefault="00B12788" w:rsidP="00CE57CB">
            <w:pPr>
              <w:spacing w:after="0" w:line="240" w:lineRule="auto"/>
              <w:rPr>
                <w:rFonts w:ascii="Calibri" w:eastAsia="Calibri" w:hAnsi="Calibri" w:cs="Calibri"/>
              </w:rPr>
            </w:pPr>
            <w:r>
              <w:rPr>
                <w:rFonts w:ascii="Calibri" w:eastAsia="Calibri" w:hAnsi="Calibri" w:cs="Calibri"/>
              </w:rPr>
              <w:t>S</w:t>
            </w:r>
            <w:r w:rsidRPr="006D0C94">
              <w:rPr>
                <w:rFonts w:ascii="Calibri" w:eastAsia="Calibri" w:hAnsi="Calibri" w:cs="Calibri"/>
              </w:rPr>
              <w:t xml:space="preserve">pełnienie kryterium jest konieczne do przyznania dofinansowania i skierowania projektu do II etapu oceny merytorycznej. Projekty niespełniające danego kryterium są </w:t>
            </w:r>
            <w:r w:rsidRPr="006D0C94">
              <w:rPr>
                <w:rFonts w:ascii="Calibri" w:eastAsia="Calibri" w:hAnsi="Calibri" w:cs="Calibri"/>
              </w:rPr>
              <w:lastRenderedPageBreak/>
              <w:t>odrzucane na I etapie oceny merytorycznej.</w:t>
            </w:r>
          </w:p>
          <w:p w:rsidR="00B12788" w:rsidRDefault="00B12788" w:rsidP="00CE57CB">
            <w:pPr>
              <w:spacing w:after="0" w:line="240" w:lineRule="auto"/>
              <w:rPr>
                <w:rFonts w:ascii="Calibri" w:eastAsia="Calibri" w:hAnsi="Calibri" w:cs="Calibri"/>
                <w:lang w:eastAsia="en-US"/>
              </w:rPr>
            </w:pPr>
          </w:p>
          <w:p w:rsidR="00B12788" w:rsidRPr="00352012" w:rsidRDefault="00B12788" w:rsidP="00CE57CB">
            <w:pPr>
              <w:spacing w:after="0" w:line="240" w:lineRule="auto"/>
              <w:rPr>
                <w:rFonts w:ascii="Calibri" w:eastAsia="Calibri" w:hAnsi="Calibri" w:cs="Calibri"/>
                <w:lang w:eastAsia="en-US"/>
              </w:rPr>
            </w:pPr>
            <w:r w:rsidRPr="00352012">
              <w:rPr>
                <w:rFonts w:ascii="Calibri" w:eastAsia="Calibri" w:hAnsi="Calibri" w:cs="Calibri"/>
                <w:lang w:eastAsia="en-US"/>
              </w:rPr>
              <w:t>W celu potwierdzenia spełnienia kryterium dopuszczalne jest wezwanie Wnioskodawcy do przedstawienia wyjaśnień, uzupełnienia lub poprawienia treści wniosku o dofinansowanie na etapie negocjacji w zakresie:</w:t>
            </w:r>
          </w:p>
          <w:p w:rsidR="00B12788" w:rsidRPr="00352012" w:rsidRDefault="00B12788" w:rsidP="001228C4">
            <w:pPr>
              <w:numPr>
                <w:ilvl w:val="0"/>
                <w:numId w:val="226"/>
              </w:numPr>
              <w:spacing w:after="0" w:line="240" w:lineRule="auto"/>
              <w:rPr>
                <w:rFonts w:ascii="Calibri" w:eastAsia="Calibri" w:hAnsi="Calibri" w:cs="Calibri"/>
                <w:lang w:eastAsia="en-US"/>
              </w:rPr>
            </w:pPr>
            <w:r w:rsidRPr="00352012">
              <w:rPr>
                <w:rFonts w:ascii="Calibri" w:eastAsia="Calibri" w:hAnsi="Calibri" w:cs="Calibri"/>
                <w:lang w:eastAsia="en-US"/>
              </w:rPr>
              <w:t>braku wskazania kwoty potwierdzającej spełnienie tego kryterium,</w:t>
            </w:r>
          </w:p>
          <w:p w:rsidR="00B12788" w:rsidRPr="00352012" w:rsidRDefault="00B12788" w:rsidP="001228C4">
            <w:pPr>
              <w:numPr>
                <w:ilvl w:val="0"/>
                <w:numId w:val="226"/>
              </w:numPr>
              <w:spacing w:after="0" w:line="240" w:lineRule="auto"/>
              <w:rPr>
                <w:rFonts w:ascii="Calibri" w:eastAsia="Calibri" w:hAnsi="Calibri" w:cs="Calibri"/>
                <w:lang w:eastAsia="en-US"/>
              </w:rPr>
            </w:pPr>
            <w:r w:rsidRPr="00352012">
              <w:rPr>
                <w:rFonts w:ascii="Calibri" w:eastAsia="Calibri" w:hAnsi="Calibri" w:cs="Calibri"/>
                <w:lang w:eastAsia="en-US"/>
              </w:rPr>
              <w:t>wskazania kwoty wyłącznie cyfrowo lub słownie,</w:t>
            </w:r>
          </w:p>
          <w:p w:rsidR="00B12788" w:rsidRPr="00352012" w:rsidRDefault="00B12788" w:rsidP="001228C4">
            <w:pPr>
              <w:numPr>
                <w:ilvl w:val="0"/>
                <w:numId w:val="226"/>
              </w:numPr>
              <w:spacing w:after="0" w:line="240" w:lineRule="auto"/>
              <w:rPr>
                <w:rFonts w:ascii="Calibri" w:eastAsia="Calibri" w:hAnsi="Calibri" w:cs="Calibri"/>
                <w:lang w:eastAsia="en-US"/>
              </w:rPr>
            </w:pPr>
            <w:r w:rsidRPr="00352012">
              <w:rPr>
                <w:rFonts w:ascii="Calibri" w:eastAsia="Calibri" w:hAnsi="Calibri" w:cs="Calibri"/>
                <w:lang w:eastAsia="en-US"/>
              </w:rPr>
              <w:t xml:space="preserve">rozbieżności kwoty wpisanej cyfrowo z kwotą wpisaną słownie – w przypadku, gdy chociaż jedna z nich spełnia wymagane kryterium. </w:t>
            </w:r>
          </w:p>
          <w:p w:rsidR="00B12788" w:rsidRPr="00352012" w:rsidRDefault="00B12788" w:rsidP="00CE57CB">
            <w:pPr>
              <w:spacing w:after="0" w:line="240" w:lineRule="auto"/>
              <w:rPr>
                <w:rFonts w:ascii="Calibri" w:eastAsia="Calibri" w:hAnsi="Calibri" w:cs="Calibri"/>
                <w:lang w:eastAsia="en-US"/>
              </w:rPr>
            </w:pPr>
            <w:r w:rsidRPr="00352012">
              <w:rPr>
                <w:rFonts w:ascii="Calibri" w:eastAsia="Calibri" w:hAnsi="Calibri" w:cs="Calibri"/>
                <w:lang w:eastAsia="en-US"/>
              </w:rPr>
              <w:t xml:space="preserve">W sytuacji gdy wpisana we wniosku kwota (cyfrowo i słownie) jest mniejsza od wymaganej – wniosek jest odrzucany na I etapie oceny merytorycznej bez możliwości poprawy.  </w:t>
            </w:r>
          </w:p>
        </w:tc>
      </w:tr>
      <w:tr w:rsidR="00B12788" w:rsidRPr="00352012" w:rsidTr="00CE57CB">
        <w:trPr>
          <w:trHeight w:val="57"/>
        </w:trPr>
        <w:tc>
          <w:tcPr>
            <w:tcW w:w="568" w:type="dxa"/>
            <w:vAlign w:val="center"/>
          </w:tcPr>
          <w:p w:rsidR="00B12788" w:rsidRPr="00352012" w:rsidRDefault="00B12788" w:rsidP="001228C4">
            <w:pPr>
              <w:pStyle w:val="Akapitzlist"/>
              <w:numPr>
                <w:ilvl w:val="0"/>
                <w:numId w:val="155"/>
              </w:numPr>
              <w:spacing w:line="240" w:lineRule="auto"/>
              <w:jc w:val="left"/>
              <w:rPr>
                <w:rFonts w:eastAsia="Calibri" w:cs="Calibri"/>
                <w:i/>
              </w:rPr>
            </w:pPr>
          </w:p>
        </w:tc>
        <w:tc>
          <w:tcPr>
            <w:tcW w:w="2836" w:type="dxa"/>
            <w:shd w:val="clear" w:color="auto" w:fill="auto"/>
          </w:tcPr>
          <w:p w:rsidR="00B12788" w:rsidRPr="00352012" w:rsidRDefault="00B12788" w:rsidP="00CE57CB">
            <w:pPr>
              <w:spacing w:after="0" w:line="240" w:lineRule="auto"/>
              <w:rPr>
                <w:rFonts w:ascii="Calibri" w:eastAsia="Calibri" w:hAnsi="Calibri" w:cs="Calibri"/>
              </w:rPr>
            </w:pPr>
            <w:r w:rsidRPr="00352012">
              <w:rPr>
                <w:rFonts w:ascii="Calibri" w:eastAsia="Calibri" w:hAnsi="Calibri" w:cs="Calibri"/>
              </w:rPr>
              <w:t xml:space="preserve">Zgodność projektu </w:t>
            </w:r>
            <w:r w:rsidRPr="00352012">
              <w:rPr>
                <w:rFonts w:ascii="Calibri" w:eastAsia="Calibri" w:hAnsi="Calibri" w:cs="Calibri"/>
              </w:rPr>
              <w:br/>
              <w:t xml:space="preserve">z zasadami dotyczącymi pomocy publicznej </w:t>
            </w:r>
            <w:r w:rsidRPr="00352012">
              <w:rPr>
                <w:rFonts w:ascii="Calibri" w:eastAsia="Calibri" w:hAnsi="Calibri" w:cs="Calibri"/>
              </w:rPr>
              <w:br/>
              <w:t xml:space="preserve">i pomocy </w:t>
            </w:r>
            <w:r w:rsidRPr="00352012">
              <w:rPr>
                <w:rFonts w:ascii="Calibri" w:eastAsia="Calibri" w:hAnsi="Calibri" w:cs="Calibri"/>
                <w:i/>
              </w:rPr>
              <w:t>de minimis.</w:t>
            </w:r>
          </w:p>
        </w:tc>
        <w:tc>
          <w:tcPr>
            <w:tcW w:w="3827" w:type="dxa"/>
          </w:tcPr>
          <w:p w:rsidR="00B12788" w:rsidRPr="00352012" w:rsidRDefault="00B12788" w:rsidP="00CE57CB">
            <w:pPr>
              <w:spacing w:after="120" w:line="240" w:lineRule="auto"/>
              <w:rPr>
                <w:rFonts w:ascii="Calibri" w:eastAsia="Calibri" w:hAnsi="Calibri" w:cs="Calibri"/>
                <w:i/>
              </w:rPr>
            </w:pPr>
            <w:r w:rsidRPr="00352012">
              <w:rPr>
                <w:rFonts w:ascii="Calibri" w:eastAsia="Calibri" w:hAnsi="Calibri" w:cs="Calibri"/>
              </w:rPr>
              <w:t xml:space="preserve">Ocenie podlega zgodność projektu </w:t>
            </w:r>
            <w:r w:rsidRPr="00352012">
              <w:rPr>
                <w:rFonts w:ascii="Calibri" w:eastAsia="Calibri" w:hAnsi="Calibri" w:cs="Calibri"/>
              </w:rPr>
              <w:br/>
              <w:t xml:space="preserve">z zasadami dotyczącymi pomocy publicznej i pomocy </w:t>
            </w:r>
            <w:r w:rsidRPr="00352012">
              <w:rPr>
                <w:rFonts w:ascii="Calibri" w:eastAsia="Calibri" w:hAnsi="Calibri" w:cs="Calibri"/>
                <w:i/>
              </w:rPr>
              <w:t>de minimis.</w:t>
            </w:r>
          </w:p>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Spełnienie kryterium będzie weryfikowane na podstawie treści wniosku.</w:t>
            </w:r>
          </w:p>
          <w:p w:rsidR="00B12788" w:rsidRPr="00352012" w:rsidRDefault="00B12788" w:rsidP="00CE57CB">
            <w:pPr>
              <w:spacing w:after="0" w:line="240" w:lineRule="auto"/>
              <w:rPr>
                <w:rFonts w:ascii="Calibri" w:eastAsia="Calibri" w:hAnsi="Calibri" w:cs="Calibri"/>
              </w:rPr>
            </w:pPr>
          </w:p>
        </w:tc>
        <w:tc>
          <w:tcPr>
            <w:tcW w:w="1701" w:type="dxa"/>
            <w:vAlign w:val="center"/>
          </w:tcPr>
          <w:p w:rsidR="00B12788" w:rsidRPr="00352012" w:rsidRDefault="00B12788" w:rsidP="00B12788">
            <w:pPr>
              <w:pStyle w:val="Akapitzlist"/>
              <w:numPr>
                <w:ilvl w:val="0"/>
                <w:numId w:val="40"/>
              </w:numPr>
              <w:spacing w:line="240" w:lineRule="auto"/>
              <w:ind w:left="743"/>
              <w:contextualSpacing w:val="0"/>
              <w:jc w:val="center"/>
              <w:rPr>
                <w:rFonts w:eastAsia="Calibri" w:cs="Calibri"/>
              </w:rPr>
            </w:pPr>
          </w:p>
        </w:tc>
        <w:tc>
          <w:tcPr>
            <w:tcW w:w="1843" w:type="dxa"/>
            <w:vAlign w:val="center"/>
          </w:tcPr>
          <w:p w:rsidR="00B12788" w:rsidRPr="00352012" w:rsidRDefault="00B12788" w:rsidP="00B12788">
            <w:pPr>
              <w:pStyle w:val="Akapitzlist"/>
              <w:numPr>
                <w:ilvl w:val="0"/>
                <w:numId w:val="40"/>
              </w:numPr>
              <w:spacing w:line="240" w:lineRule="auto"/>
              <w:ind w:left="1002" w:hanging="259"/>
              <w:contextualSpacing w:val="0"/>
              <w:jc w:val="left"/>
              <w:rPr>
                <w:rFonts w:eastAsia="Calibri" w:cs="Calibri"/>
              </w:rPr>
            </w:pPr>
          </w:p>
        </w:tc>
        <w:tc>
          <w:tcPr>
            <w:tcW w:w="4535" w:type="dxa"/>
            <w:gridSpan w:val="2"/>
            <w:shd w:val="clear" w:color="auto" w:fill="auto"/>
          </w:tcPr>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Ocena spełnienia kryterium polega na przypisaniu mu wartości logicznej TAK/NIE/NIE DOTYCZY/DO NEGOCJACJI.</w:t>
            </w:r>
          </w:p>
          <w:p w:rsidR="00B12788" w:rsidRPr="00352012" w:rsidRDefault="00B12788" w:rsidP="00CE57CB">
            <w:pPr>
              <w:spacing w:before="120" w:after="120" w:line="240" w:lineRule="auto"/>
              <w:rPr>
                <w:rFonts w:ascii="Calibri" w:eastAsia="Calibri" w:hAnsi="Calibri" w:cs="Calibri"/>
              </w:rPr>
            </w:pPr>
            <w:r w:rsidRPr="00352012">
              <w:rPr>
                <w:rFonts w:ascii="Calibri" w:eastAsia="Calibri" w:hAnsi="Calibri" w:cs="Calibri"/>
              </w:rPr>
              <w:t>W przypadku projektów konkursowych spełnienie kryterium jest konieczne do przyznania dofinansowania i skierowania projektu do II etapu oceny merytorycznej. Projekty niespełniające danego kryterium są odrzucane na I etapie oceny merytorycznej.</w:t>
            </w:r>
          </w:p>
          <w:p w:rsidR="00B12788" w:rsidRPr="00352012" w:rsidRDefault="00B12788" w:rsidP="00CE57CB">
            <w:pPr>
              <w:spacing w:after="40" w:line="240" w:lineRule="auto"/>
              <w:rPr>
                <w:rFonts w:ascii="Calibri" w:eastAsia="Calibri" w:hAnsi="Calibri" w:cs="Calibri"/>
                <w:lang w:eastAsia="en-US"/>
              </w:rPr>
            </w:pPr>
            <w:r w:rsidRPr="00352012">
              <w:rPr>
                <w:rFonts w:ascii="Calibri" w:eastAsia="Calibri" w:hAnsi="Calibri" w:cs="Calibri"/>
                <w:lang w:eastAsia="en-US"/>
              </w:rPr>
              <w:t xml:space="preserve">W celu potwierdzenia spełnienia kryterium </w:t>
            </w:r>
            <w:r w:rsidRPr="00352012">
              <w:rPr>
                <w:rFonts w:ascii="Calibri" w:eastAsia="Calibri" w:hAnsi="Calibri" w:cs="Calibri"/>
                <w:lang w:eastAsia="en-US"/>
              </w:rPr>
              <w:lastRenderedPageBreak/>
              <w:t>dopuszczalne jest wezwanie Wnioskodawcy do przedstawienia wyjaśnień, uzupełnienia lub poprawienia treści wniosku o dofinansowanie</w:t>
            </w:r>
            <w:r w:rsidRPr="00352012">
              <w:rPr>
                <w:rFonts w:ascii="Calibri" w:eastAsia="Calibri" w:hAnsi="Calibri" w:cs="Calibri"/>
                <w:lang w:eastAsia="en-US"/>
              </w:rPr>
              <w:br/>
              <w:t>na etapie negocjacji w zakresie istniejących zapisów.</w:t>
            </w:r>
          </w:p>
          <w:p w:rsidR="00B12788" w:rsidRDefault="00B12788" w:rsidP="00CE57CB">
            <w:pPr>
              <w:spacing w:after="40" w:line="240" w:lineRule="auto"/>
              <w:rPr>
                <w:rFonts w:ascii="Calibri" w:eastAsia="Calibri" w:hAnsi="Calibri" w:cs="Calibri"/>
                <w:lang w:eastAsia="en-US"/>
              </w:rPr>
            </w:pPr>
            <w:r w:rsidRPr="00352012">
              <w:rPr>
                <w:rFonts w:ascii="Calibri" w:eastAsia="Calibri" w:hAnsi="Calibri" w:cs="Calibri"/>
                <w:lang w:eastAsia="en-US"/>
              </w:rPr>
              <w:t xml:space="preserve">W przypadku </w:t>
            </w:r>
            <w:r w:rsidRPr="00352012">
              <w:rPr>
                <w:rFonts w:ascii="Calibri" w:eastAsia="Calibri" w:hAnsi="Calibri" w:cs="Calibri"/>
                <w:i/>
                <w:lang w:eastAsia="en-US"/>
              </w:rPr>
              <w:t>projektów pozakonkursowych</w:t>
            </w:r>
            <w:r w:rsidRPr="00352012">
              <w:rPr>
                <w:rFonts w:ascii="Calibri" w:eastAsia="Calibri" w:hAnsi="Calibri" w:cs="Calibri"/>
                <w:lang w:eastAsia="en-US"/>
              </w:rPr>
              <w:t xml:space="preserve"> projekty niespełniające przedmiotowego kryterium kierowane są do poprawy lub uzupełnienia.</w:t>
            </w:r>
          </w:p>
          <w:p w:rsidR="00B12788" w:rsidRPr="00352012" w:rsidRDefault="00B12788" w:rsidP="00CE57CB">
            <w:pPr>
              <w:spacing w:after="40" w:line="240" w:lineRule="auto"/>
              <w:rPr>
                <w:rFonts w:ascii="Calibri" w:eastAsia="Calibri" w:hAnsi="Calibri" w:cs="Calibri"/>
                <w:lang w:eastAsia="en-US"/>
              </w:rPr>
            </w:pPr>
          </w:p>
          <w:p w:rsidR="00B12788" w:rsidRPr="00352012" w:rsidRDefault="00B12788" w:rsidP="00CE57CB">
            <w:pPr>
              <w:spacing w:after="40" w:line="240" w:lineRule="auto"/>
              <w:rPr>
                <w:rFonts w:ascii="Calibri" w:eastAsia="Calibri" w:hAnsi="Calibri" w:cs="Calibri"/>
                <w:lang w:eastAsia="en-US"/>
              </w:rPr>
            </w:pPr>
          </w:p>
        </w:tc>
      </w:tr>
      <w:tr w:rsidR="00B12788" w:rsidRPr="00352012" w:rsidTr="00CE57CB">
        <w:trPr>
          <w:trHeight w:val="57"/>
        </w:trPr>
        <w:tc>
          <w:tcPr>
            <w:tcW w:w="15310" w:type="dxa"/>
            <w:gridSpan w:val="7"/>
            <w:tcBorders>
              <w:top w:val="single" w:sz="4" w:space="0" w:color="auto"/>
              <w:bottom w:val="single" w:sz="4" w:space="0" w:color="auto"/>
            </w:tcBorders>
            <w:shd w:val="clear" w:color="auto" w:fill="A6A6A6"/>
            <w:vAlign w:val="center"/>
          </w:tcPr>
          <w:p w:rsidR="00B12788" w:rsidRPr="00352012" w:rsidRDefault="00B12788" w:rsidP="00CE57CB">
            <w:pPr>
              <w:spacing w:after="0" w:line="240" w:lineRule="auto"/>
              <w:jc w:val="center"/>
              <w:rPr>
                <w:rFonts w:ascii="Calibri" w:eastAsia="Calibri" w:hAnsi="Calibri" w:cs="Calibri"/>
                <w:b/>
                <w:sz w:val="36"/>
                <w:szCs w:val="36"/>
              </w:rPr>
            </w:pPr>
            <w:r w:rsidRPr="00352012">
              <w:rPr>
                <w:rFonts w:ascii="Calibri" w:eastAsia="Times New Roman" w:hAnsi="Calibri" w:cs="Times New Roman"/>
              </w:rPr>
              <w:lastRenderedPageBreak/>
              <w:br w:type="page"/>
            </w:r>
            <w:r w:rsidRPr="00352012">
              <w:rPr>
                <w:rFonts w:ascii="Calibri" w:eastAsia="Calibri" w:hAnsi="Calibri" w:cs="Calibri"/>
                <w:b/>
                <w:sz w:val="32"/>
                <w:szCs w:val="32"/>
              </w:rPr>
              <w:t>II ETAP OCENY MERYTORYCZNEJ</w:t>
            </w:r>
            <w:r w:rsidRPr="00352012" w:rsidDel="0020611C">
              <w:rPr>
                <w:rFonts w:ascii="Calibri" w:eastAsia="Calibri" w:hAnsi="Calibri" w:cs="Calibri"/>
                <w:b/>
                <w:sz w:val="32"/>
                <w:szCs w:val="32"/>
              </w:rPr>
              <w:t xml:space="preserve"> </w:t>
            </w:r>
          </w:p>
        </w:tc>
      </w:tr>
      <w:tr w:rsidR="00B12788" w:rsidRPr="00352012" w:rsidTr="00CE57CB">
        <w:trPr>
          <w:trHeight w:val="57"/>
        </w:trPr>
        <w:tc>
          <w:tcPr>
            <w:tcW w:w="15310" w:type="dxa"/>
            <w:gridSpan w:val="7"/>
            <w:tcBorders>
              <w:top w:val="single" w:sz="4" w:space="0" w:color="auto"/>
              <w:bottom w:val="single" w:sz="4" w:space="0" w:color="auto"/>
            </w:tcBorders>
            <w:shd w:val="clear" w:color="auto" w:fill="A6A6A6"/>
            <w:vAlign w:val="center"/>
          </w:tcPr>
          <w:p w:rsidR="00B12788" w:rsidRPr="00352012" w:rsidRDefault="00B12788" w:rsidP="00CE57CB">
            <w:pPr>
              <w:spacing w:after="0" w:line="240" w:lineRule="auto"/>
              <w:rPr>
                <w:rFonts w:ascii="Calibri" w:eastAsia="Times New Roman" w:hAnsi="Calibri" w:cs="Times New Roman"/>
              </w:rPr>
            </w:pPr>
            <w:r w:rsidRPr="00352012">
              <w:rPr>
                <w:rFonts w:ascii="Calibri" w:eastAsia="Calibri" w:hAnsi="Calibri" w:cs="Calibri"/>
                <w:b/>
                <w:sz w:val="32"/>
                <w:szCs w:val="32"/>
              </w:rPr>
              <w:t>KRYTERIA MERYTORYCZNE</w:t>
            </w:r>
          </w:p>
        </w:tc>
      </w:tr>
      <w:tr w:rsidR="00B12788" w:rsidRPr="00352012" w:rsidTr="00CE57CB">
        <w:trPr>
          <w:trHeight w:val="261"/>
        </w:trPr>
        <w:tc>
          <w:tcPr>
            <w:tcW w:w="568" w:type="dxa"/>
            <w:vMerge w:val="restart"/>
            <w:shd w:val="clear" w:color="auto" w:fill="D9D9D9"/>
            <w:vAlign w:val="center"/>
          </w:tcPr>
          <w:p w:rsidR="00B12788" w:rsidRPr="00352012" w:rsidRDefault="00B12788" w:rsidP="00CE57CB">
            <w:pPr>
              <w:spacing w:after="0" w:line="240" w:lineRule="auto"/>
              <w:rPr>
                <w:rFonts w:ascii="Calibri" w:eastAsia="Calibri" w:hAnsi="Calibri" w:cs="Calibri"/>
                <w:b/>
              </w:rPr>
            </w:pPr>
            <w:r w:rsidRPr="00352012">
              <w:rPr>
                <w:rFonts w:ascii="Calibri" w:eastAsia="Calibri" w:hAnsi="Calibri" w:cs="Calibri"/>
                <w:b/>
              </w:rPr>
              <w:t>Lp.</w:t>
            </w:r>
          </w:p>
        </w:tc>
        <w:tc>
          <w:tcPr>
            <w:tcW w:w="2836" w:type="dxa"/>
            <w:vMerge w:val="restart"/>
            <w:shd w:val="clear" w:color="auto" w:fill="D9D9D9"/>
            <w:vAlign w:val="center"/>
          </w:tcPr>
          <w:p w:rsidR="00B12788" w:rsidRPr="00352012" w:rsidRDefault="00B12788" w:rsidP="00CE57CB">
            <w:pPr>
              <w:spacing w:after="0" w:line="240" w:lineRule="auto"/>
              <w:rPr>
                <w:rFonts w:ascii="Calibri" w:eastAsia="Calibri" w:hAnsi="Calibri" w:cs="Calibri"/>
                <w:b/>
              </w:rPr>
            </w:pPr>
            <w:r w:rsidRPr="00352012">
              <w:rPr>
                <w:rFonts w:ascii="Calibri" w:eastAsia="Calibri" w:hAnsi="Calibri" w:cs="Calibri"/>
                <w:b/>
              </w:rPr>
              <w:t>Nazwa kryterium</w:t>
            </w:r>
          </w:p>
        </w:tc>
        <w:tc>
          <w:tcPr>
            <w:tcW w:w="3827" w:type="dxa"/>
            <w:vMerge w:val="restart"/>
            <w:shd w:val="clear" w:color="auto" w:fill="D9D9D9"/>
            <w:vAlign w:val="center"/>
          </w:tcPr>
          <w:p w:rsidR="00B12788" w:rsidRPr="00352012" w:rsidRDefault="00B12788" w:rsidP="00CE57CB">
            <w:pPr>
              <w:spacing w:after="0" w:line="240" w:lineRule="auto"/>
              <w:rPr>
                <w:rFonts w:ascii="Calibri" w:eastAsia="Calibri" w:hAnsi="Calibri" w:cs="Calibri"/>
                <w:b/>
              </w:rPr>
            </w:pPr>
            <w:r w:rsidRPr="00352012">
              <w:rPr>
                <w:rFonts w:ascii="Calibri" w:eastAsia="Calibri" w:hAnsi="Calibri" w:cs="Calibri"/>
                <w:b/>
              </w:rPr>
              <w:t>Definicja kryterium</w:t>
            </w:r>
          </w:p>
        </w:tc>
        <w:tc>
          <w:tcPr>
            <w:tcW w:w="3544" w:type="dxa"/>
            <w:gridSpan w:val="2"/>
            <w:shd w:val="clear" w:color="auto" w:fill="D9D9D9"/>
            <w:vAlign w:val="center"/>
          </w:tcPr>
          <w:p w:rsidR="00B12788" w:rsidRPr="00352012" w:rsidRDefault="00B12788" w:rsidP="00CE57CB">
            <w:pPr>
              <w:spacing w:after="0" w:line="240" w:lineRule="auto"/>
              <w:jc w:val="center"/>
              <w:rPr>
                <w:rFonts w:ascii="Calibri" w:eastAsia="Calibri" w:hAnsi="Calibri" w:cs="Calibri"/>
                <w:b/>
              </w:rPr>
            </w:pPr>
            <w:r w:rsidRPr="00352012">
              <w:rPr>
                <w:rFonts w:ascii="Calibri" w:eastAsia="Calibri" w:hAnsi="Calibri" w:cs="Calibri"/>
                <w:b/>
              </w:rPr>
              <w:t>Zastosowanie</w:t>
            </w:r>
          </w:p>
        </w:tc>
        <w:tc>
          <w:tcPr>
            <w:tcW w:w="2267" w:type="dxa"/>
            <w:vMerge w:val="restart"/>
            <w:shd w:val="clear" w:color="auto" w:fill="D9D9D9"/>
            <w:vAlign w:val="center"/>
          </w:tcPr>
          <w:p w:rsidR="00B12788" w:rsidRPr="00352012" w:rsidRDefault="00B12788" w:rsidP="00CE57CB">
            <w:pPr>
              <w:spacing w:after="0" w:line="240" w:lineRule="auto"/>
              <w:rPr>
                <w:rFonts w:ascii="Calibri" w:eastAsia="Calibri" w:hAnsi="Calibri" w:cs="Calibri"/>
                <w:b/>
                <w:i/>
              </w:rPr>
            </w:pPr>
            <w:r w:rsidRPr="00352012">
              <w:rPr>
                <w:rFonts w:ascii="Calibri" w:eastAsia="Calibri" w:hAnsi="Calibri" w:cs="Calibri"/>
                <w:b/>
              </w:rPr>
              <w:t>Opis znaczenia</w:t>
            </w:r>
          </w:p>
        </w:tc>
        <w:tc>
          <w:tcPr>
            <w:tcW w:w="2268" w:type="dxa"/>
            <w:vMerge w:val="restart"/>
            <w:shd w:val="clear" w:color="auto" w:fill="D9D9D9"/>
            <w:vAlign w:val="center"/>
          </w:tcPr>
          <w:p w:rsidR="00B12788" w:rsidRPr="00352012" w:rsidRDefault="00B12788" w:rsidP="00CE57CB">
            <w:pPr>
              <w:spacing w:after="0" w:line="240" w:lineRule="auto"/>
              <w:rPr>
                <w:rFonts w:ascii="Calibri" w:eastAsia="Calibri" w:hAnsi="Calibri" w:cs="Calibri"/>
                <w:b/>
                <w:i/>
              </w:rPr>
            </w:pPr>
            <w:r w:rsidRPr="00352012">
              <w:rPr>
                <w:rFonts w:ascii="Calibri" w:eastAsia="Calibri" w:hAnsi="Calibri" w:cs="Calibri"/>
                <w:b/>
              </w:rPr>
              <w:t>Waga</w:t>
            </w:r>
            <w:r w:rsidRPr="00352012">
              <w:rPr>
                <w:rFonts w:ascii="Calibri" w:eastAsia="Calibri" w:hAnsi="Calibri" w:cs="Calibri"/>
                <w:b/>
                <w:i/>
              </w:rPr>
              <w:t xml:space="preserve"> </w:t>
            </w:r>
            <w:r w:rsidRPr="00352012">
              <w:rPr>
                <w:rFonts w:ascii="Calibri" w:eastAsia="Calibri" w:hAnsi="Calibri" w:cs="Calibri"/>
                <w:b/>
              </w:rPr>
              <w:t>punktowa</w:t>
            </w:r>
          </w:p>
        </w:tc>
      </w:tr>
      <w:tr w:rsidR="00B12788" w:rsidRPr="00352012" w:rsidTr="00CE57CB">
        <w:trPr>
          <w:trHeight w:val="57"/>
        </w:trPr>
        <w:tc>
          <w:tcPr>
            <w:tcW w:w="568" w:type="dxa"/>
            <w:vMerge/>
            <w:shd w:val="clear" w:color="auto" w:fill="D9D9D9"/>
            <w:vAlign w:val="center"/>
          </w:tcPr>
          <w:p w:rsidR="00B12788" w:rsidRPr="00352012" w:rsidRDefault="00B12788" w:rsidP="00CE57CB">
            <w:pPr>
              <w:spacing w:after="0" w:line="240" w:lineRule="auto"/>
              <w:jc w:val="center"/>
              <w:rPr>
                <w:rFonts w:ascii="Calibri" w:eastAsia="Calibri" w:hAnsi="Calibri" w:cs="Calibri"/>
                <w:b/>
                <w:sz w:val="20"/>
                <w:szCs w:val="20"/>
              </w:rPr>
            </w:pPr>
          </w:p>
        </w:tc>
        <w:tc>
          <w:tcPr>
            <w:tcW w:w="2836" w:type="dxa"/>
            <w:vMerge/>
            <w:shd w:val="clear" w:color="auto" w:fill="D9D9D9"/>
            <w:vAlign w:val="center"/>
          </w:tcPr>
          <w:p w:rsidR="00B12788" w:rsidRPr="00352012" w:rsidRDefault="00B12788" w:rsidP="00CE57CB">
            <w:pPr>
              <w:spacing w:after="0" w:line="240" w:lineRule="auto"/>
              <w:jc w:val="center"/>
              <w:rPr>
                <w:rFonts w:ascii="Calibri" w:eastAsia="Calibri" w:hAnsi="Calibri" w:cs="Calibri"/>
                <w:b/>
                <w:sz w:val="20"/>
                <w:szCs w:val="20"/>
              </w:rPr>
            </w:pPr>
          </w:p>
        </w:tc>
        <w:tc>
          <w:tcPr>
            <w:tcW w:w="3827" w:type="dxa"/>
            <w:vMerge/>
            <w:shd w:val="clear" w:color="auto" w:fill="D9D9D9"/>
            <w:vAlign w:val="center"/>
          </w:tcPr>
          <w:p w:rsidR="00B12788" w:rsidRPr="00352012" w:rsidRDefault="00B12788" w:rsidP="00CE57CB">
            <w:pPr>
              <w:spacing w:after="0" w:line="240" w:lineRule="auto"/>
              <w:jc w:val="center"/>
              <w:rPr>
                <w:rFonts w:ascii="Calibri" w:eastAsia="Calibri" w:hAnsi="Calibri" w:cs="Calibri"/>
                <w:b/>
                <w:sz w:val="20"/>
                <w:szCs w:val="20"/>
              </w:rPr>
            </w:pPr>
          </w:p>
        </w:tc>
        <w:tc>
          <w:tcPr>
            <w:tcW w:w="1701" w:type="dxa"/>
            <w:shd w:val="clear" w:color="auto" w:fill="D9D9D9"/>
            <w:vAlign w:val="center"/>
          </w:tcPr>
          <w:p w:rsidR="00B12788" w:rsidRPr="00352012" w:rsidRDefault="00B12788" w:rsidP="00CE57CB">
            <w:pPr>
              <w:spacing w:after="0" w:line="240" w:lineRule="auto"/>
              <w:rPr>
                <w:rFonts w:ascii="Calibri" w:eastAsia="Calibri" w:hAnsi="Calibri" w:cs="Calibri"/>
                <w:b/>
              </w:rPr>
            </w:pPr>
            <w:r w:rsidRPr="00352012">
              <w:rPr>
                <w:rFonts w:ascii="Calibri" w:eastAsia="Calibri" w:hAnsi="Calibri" w:cs="Calibri"/>
                <w:b/>
              </w:rPr>
              <w:t>Konkursowe</w:t>
            </w:r>
          </w:p>
        </w:tc>
        <w:tc>
          <w:tcPr>
            <w:tcW w:w="1843" w:type="dxa"/>
            <w:shd w:val="clear" w:color="auto" w:fill="D9D9D9"/>
            <w:vAlign w:val="center"/>
          </w:tcPr>
          <w:p w:rsidR="00B12788" w:rsidRPr="00352012" w:rsidRDefault="00B12788" w:rsidP="00CE57CB">
            <w:pPr>
              <w:spacing w:after="0" w:line="240" w:lineRule="auto"/>
              <w:rPr>
                <w:rFonts w:ascii="Calibri" w:eastAsia="Calibri" w:hAnsi="Calibri" w:cs="Calibri"/>
                <w:b/>
              </w:rPr>
            </w:pPr>
            <w:r w:rsidRPr="00352012">
              <w:rPr>
                <w:rFonts w:ascii="Calibri" w:eastAsia="Calibri" w:hAnsi="Calibri" w:cs="Calibri"/>
                <w:b/>
              </w:rPr>
              <w:t>Pozakonkursowe</w:t>
            </w:r>
          </w:p>
        </w:tc>
        <w:tc>
          <w:tcPr>
            <w:tcW w:w="2267" w:type="dxa"/>
            <w:vMerge/>
            <w:shd w:val="clear" w:color="auto" w:fill="D9D9D9"/>
            <w:vAlign w:val="center"/>
          </w:tcPr>
          <w:p w:rsidR="00B12788" w:rsidRPr="00352012" w:rsidRDefault="00B12788" w:rsidP="00CE57CB">
            <w:pPr>
              <w:spacing w:after="0" w:line="240" w:lineRule="auto"/>
              <w:jc w:val="center"/>
              <w:rPr>
                <w:rFonts w:ascii="Calibri" w:eastAsia="Calibri" w:hAnsi="Calibri" w:cs="Calibri"/>
                <w:b/>
                <w:sz w:val="20"/>
                <w:szCs w:val="20"/>
              </w:rPr>
            </w:pPr>
          </w:p>
        </w:tc>
        <w:tc>
          <w:tcPr>
            <w:tcW w:w="2268" w:type="dxa"/>
            <w:vMerge/>
            <w:shd w:val="clear" w:color="auto" w:fill="D9D9D9"/>
            <w:vAlign w:val="center"/>
          </w:tcPr>
          <w:p w:rsidR="00B12788" w:rsidRPr="00352012" w:rsidRDefault="00B12788" w:rsidP="00CE57CB">
            <w:pPr>
              <w:spacing w:after="0" w:line="240" w:lineRule="auto"/>
              <w:jc w:val="center"/>
              <w:rPr>
                <w:rFonts w:ascii="Calibri" w:eastAsia="Calibri" w:hAnsi="Calibri" w:cs="Calibri"/>
                <w:b/>
                <w:sz w:val="20"/>
                <w:szCs w:val="20"/>
              </w:rPr>
            </w:pPr>
          </w:p>
        </w:tc>
      </w:tr>
      <w:tr w:rsidR="00B12788" w:rsidRPr="00352012" w:rsidTr="00CE57CB">
        <w:trPr>
          <w:trHeight w:val="57"/>
        </w:trPr>
        <w:tc>
          <w:tcPr>
            <w:tcW w:w="568" w:type="dxa"/>
            <w:vAlign w:val="center"/>
          </w:tcPr>
          <w:p w:rsidR="00B12788" w:rsidRPr="00352012" w:rsidRDefault="00B12788" w:rsidP="001228C4">
            <w:pPr>
              <w:pStyle w:val="Akapitzlist"/>
              <w:numPr>
                <w:ilvl w:val="0"/>
                <w:numId w:val="152"/>
              </w:numPr>
              <w:spacing w:line="240" w:lineRule="auto"/>
              <w:jc w:val="left"/>
              <w:rPr>
                <w:rFonts w:eastAsia="Calibri" w:cs="Calibri"/>
                <w:i/>
              </w:rPr>
            </w:pPr>
          </w:p>
        </w:tc>
        <w:tc>
          <w:tcPr>
            <w:tcW w:w="2836" w:type="dxa"/>
            <w:shd w:val="clear" w:color="auto" w:fill="auto"/>
          </w:tcPr>
          <w:p w:rsidR="00B12788" w:rsidRPr="00352012" w:rsidRDefault="00B12788" w:rsidP="00CE57CB">
            <w:pPr>
              <w:spacing w:after="60" w:line="240" w:lineRule="auto"/>
              <w:rPr>
                <w:rFonts w:ascii="Calibri" w:eastAsia="Calibri" w:hAnsi="Calibri" w:cs="Calibri"/>
              </w:rPr>
            </w:pPr>
            <w:r w:rsidRPr="00352012">
              <w:rPr>
                <w:rFonts w:ascii="Calibri" w:eastAsia="Calibri" w:hAnsi="Calibri" w:cs="Calibri"/>
              </w:rPr>
              <w:t xml:space="preserve">Ocena zgodności projektu </w:t>
            </w:r>
            <w:r w:rsidRPr="00352012">
              <w:rPr>
                <w:rFonts w:ascii="Calibri" w:eastAsia="Calibri" w:hAnsi="Calibri" w:cs="Calibri"/>
              </w:rPr>
              <w:br/>
              <w:t>z właściwym celem szczegółowym Priorytetu Inwestycyjnego, w tym:</w:t>
            </w:r>
          </w:p>
          <w:p w:rsidR="00B12788" w:rsidRPr="00352012" w:rsidRDefault="00B12788" w:rsidP="00B12788">
            <w:pPr>
              <w:pStyle w:val="Akapitzlist"/>
              <w:numPr>
                <w:ilvl w:val="0"/>
                <w:numId w:val="42"/>
              </w:numPr>
              <w:spacing w:after="60" w:line="240" w:lineRule="auto"/>
              <w:jc w:val="left"/>
              <w:rPr>
                <w:rFonts w:eastAsia="Calibri" w:cs="Calibri"/>
              </w:rPr>
            </w:pPr>
            <w:r w:rsidRPr="00352012">
              <w:rPr>
                <w:rFonts w:eastAsia="Calibri" w:cs="Calibri"/>
              </w:rPr>
              <w:t xml:space="preserve">wskazanie celu głównego projektu </w:t>
            </w:r>
            <w:r w:rsidRPr="00352012">
              <w:rPr>
                <w:rFonts w:eastAsia="Calibri" w:cs="Calibri"/>
              </w:rPr>
              <w:br/>
              <w:t>i opisanie, w jaki sposób projekt przyczyni się do osiągnięcia celu szczegółowego Priorytetu Inwestycyjnego,</w:t>
            </w:r>
          </w:p>
          <w:p w:rsidR="00B12788" w:rsidRPr="00352012" w:rsidRDefault="00B12788" w:rsidP="00B12788">
            <w:pPr>
              <w:pStyle w:val="Akapitzlist"/>
              <w:numPr>
                <w:ilvl w:val="0"/>
                <w:numId w:val="42"/>
              </w:numPr>
              <w:spacing w:after="60" w:line="240" w:lineRule="auto"/>
              <w:jc w:val="left"/>
              <w:rPr>
                <w:rFonts w:eastAsia="Calibri" w:cs="Calibri"/>
              </w:rPr>
            </w:pPr>
            <w:r w:rsidRPr="00352012">
              <w:rPr>
                <w:rFonts w:eastAsia="Calibri" w:cs="Calibri"/>
              </w:rPr>
              <w:t>w</w:t>
            </w:r>
            <w:r w:rsidRPr="00352012" w:rsidDel="007C5EFF">
              <w:rPr>
                <w:rFonts w:eastAsia="Calibri" w:cs="Calibri"/>
              </w:rPr>
              <w:t>ska</w:t>
            </w:r>
            <w:r w:rsidRPr="00352012">
              <w:rPr>
                <w:rFonts w:eastAsia="Calibri" w:cs="Calibri"/>
              </w:rPr>
              <w:t>zanie</w:t>
            </w:r>
            <w:r w:rsidRPr="00352012" w:rsidDel="007C5EFF">
              <w:rPr>
                <w:rFonts w:eastAsia="Calibri" w:cs="Calibri"/>
              </w:rPr>
              <w:t xml:space="preserve"> cel</w:t>
            </w:r>
            <w:r w:rsidRPr="00352012">
              <w:rPr>
                <w:rFonts w:eastAsia="Calibri" w:cs="Calibri"/>
              </w:rPr>
              <w:t>u</w:t>
            </w:r>
            <w:r w:rsidRPr="00352012" w:rsidDel="007C5EFF">
              <w:rPr>
                <w:rFonts w:eastAsia="Calibri" w:cs="Calibri"/>
              </w:rPr>
              <w:t xml:space="preserve"> szczegóło</w:t>
            </w:r>
            <w:r w:rsidRPr="00352012">
              <w:rPr>
                <w:rFonts w:eastAsia="Calibri" w:cs="Calibri"/>
              </w:rPr>
              <w:t>wego Priorytetu Inwestycyjnego</w:t>
            </w:r>
            <w:r w:rsidRPr="00352012" w:rsidDel="007C5EFF">
              <w:rPr>
                <w:rFonts w:eastAsia="Calibri" w:cs="Calibri"/>
              </w:rPr>
              <w:t xml:space="preserve">, do </w:t>
            </w:r>
            <w:r w:rsidRPr="00352012" w:rsidDel="007C5EFF">
              <w:rPr>
                <w:rFonts w:eastAsia="Calibri" w:cs="Calibri"/>
              </w:rPr>
              <w:lastRenderedPageBreak/>
              <w:t>którego osiągnięcia przyczyni się realizacja projektu</w:t>
            </w:r>
            <w:r w:rsidRPr="00352012">
              <w:rPr>
                <w:rFonts w:eastAsia="Calibri" w:cs="Calibri"/>
              </w:rPr>
              <w:t>,</w:t>
            </w:r>
          </w:p>
          <w:p w:rsidR="00B12788" w:rsidRPr="00352012" w:rsidRDefault="00B12788" w:rsidP="00B12788">
            <w:pPr>
              <w:pStyle w:val="Akapitzlist"/>
              <w:numPr>
                <w:ilvl w:val="0"/>
                <w:numId w:val="42"/>
              </w:numPr>
              <w:spacing w:after="60" w:line="240" w:lineRule="auto"/>
              <w:ind w:left="357" w:hanging="357"/>
              <w:contextualSpacing w:val="0"/>
              <w:jc w:val="left"/>
              <w:rPr>
                <w:rFonts w:eastAsia="Calibri" w:cs="Calibri"/>
              </w:rPr>
            </w:pPr>
            <w:r w:rsidRPr="00352012">
              <w:rPr>
                <w:rFonts w:eastAsia="Calibri" w:cs="Calibri"/>
              </w:rPr>
              <w:t>określenie sposobu mierzenia</w:t>
            </w:r>
            <w:r w:rsidRPr="00352012" w:rsidDel="007C5EFF">
              <w:rPr>
                <w:rFonts w:eastAsia="Calibri" w:cs="Calibri"/>
              </w:rPr>
              <w:t xml:space="preserve"> realizacj</w:t>
            </w:r>
            <w:r w:rsidRPr="00352012">
              <w:rPr>
                <w:rFonts w:eastAsia="Calibri" w:cs="Calibri"/>
              </w:rPr>
              <w:t>i</w:t>
            </w:r>
            <w:r w:rsidRPr="00352012" w:rsidDel="007C5EFF">
              <w:rPr>
                <w:rFonts w:eastAsia="Calibri" w:cs="Calibri"/>
              </w:rPr>
              <w:t xml:space="preserve"> wskazanego celu</w:t>
            </w:r>
            <w:r w:rsidRPr="00352012">
              <w:rPr>
                <w:rFonts w:eastAsia="Calibri" w:cs="Calibri"/>
              </w:rPr>
              <w:t>,</w:t>
            </w:r>
          </w:p>
          <w:p w:rsidR="00B12788" w:rsidRPr="00352012" w:rsidRDefault="00B12788" w:rsidP="00B12788">
            <w:pPr>
              <w:pStyle w:val="Akapitzlist"/>
              <w:numPr>
                <w:ilvl w:val="0"/>
                <w:numId w:val="42"/>
              </w:numPr>
              <w:spacing w:after="60" w:line="240" w:lineRule="auto"/>
              <w:ind w:left="357" w:hanging="357"/>
              <w:contextualSpacing w:val="0"/>
              <w:jc w:val="left"/>
              <w:rPr>
                <w:rFonts w:eastAsia="Calibri" w:cs="Calibri"/>
              </w:rPr>
            </w:pPr>
            <w:r w:rsidRPr="00352012">
              <w:rPr>
                <w:rFonts w:eastAsia="Calibri" w:cs="Calibri"/>
              </w:rPr>
              <w:t>ustalenie wskaźników realizacji</w:t>
            </w:r>
            <w:r w:rsidRPr="00352012" w:rsidDel="007C5EFF">
              <w:rPr>
                <w:rFonts w:eastAsia="Calibri" w:cs="Calibri"/>
              </w:rPr>
              <w:t xml:space="preserve"> celu – wskaźniki rezultatu i produktu</w:t>
            </w:r>
            <w:r w:rsidRPr="00352012">
              <w:rPr>
                <w:rFonts w:eastAsia="Calibri" w:cs="Calibri"/>
              </w:rPr>
              <w:t>, jednostek pomiaru wskaźników,</w:t>
            </w:r>
          </w:p>
          <w:p w:rsidR="00B12788" w:rsidRPr="00352012" w:rsidRDefault="00B12788" w:rsidP="00B12788">
            <w:pPr>
              <w:pStyle w:val="Akapitzlist"/>
              <w:numPr>
                <w:ilvl w:val="0"/>
                <w:numId w:val="42"/>
              </w:numPr>
              <w:spacing w:after="60" w:line="240" w:lineRule="auto"/>
              <w:jc w:val="left"/>
              <w:rPr>
                <w:rFonts w:eastAsia="Calibri" w:cs="Calibri"/>
              </w:rPr>
            </w:pPr>
            <w:r w:rsidRPr="00352012">
              <w:rPr>
                <w:rFonts w:eastAsia="Calibri" w:cs="Calibri"/>
              </w:rPr>
              <w:t>określenie wartości bazowej i docelowej wskaźnika rezultatu,</w:t>
            </w:r>
          </w:p>
          <w:p w:rsidR="00B12788" w:rsidRPr="00352012" w:rsidRDefault="00B12788" w:rsidP="00B12788">
            <w:pPr>
              <w:pStyle w:val="Akapitzlist"/>
              <w:numPr>
                <w:ilvl w:val="0"/>
                <w:numId w:val="42"/>
              </w:numPr>
              <w:spacing w:after="60" w:line="240" w:lineRule="auto"/>
              <w:contextualSpacing w:val="0"/>
              <w:jc w:val="left"/>
              <w:rPr>
                <w:rFonts w:eastAsia="Calibri" w:cs="Calibri"/>
              </w:rPr>
            </w:pPr>
            <w:r w:rsidRPr="00352012">
              <w:rPr>
                <w:rFonts w:eastAsia="Calibri" w:cs="Calibri"/>
              </w:rPr>
              <w:t>określenie wartości docelowej wskaźnika produktu, powiązanego ze wskaźnikiem rezultatu,</w:t>
            </w:r>
          </w:p>
          <w:p w:rsidR="00B12788" w:rsidRPr="00352012" w:rsidRDefault="00B12788" w:rsidP="00B12788">
            <w:pPr>
              <w:pStyle w:val="Akapitzlist"/>
              <w:numPr>
                <w:ilvl w:val="0"/>
                <w:numId w:val="42"/>
              </w:numPr>
              <w:spacing w:after="60" w:line="240" w:lineRule="auto"/>
              <w:ind w:left="357" w:hanging="357"/>
              <w:contextualSpacing w:val="0"/>
              <w:jc w:val="left"/>
              <w:rPr>
                <w:rFonts w:eastAsia="Calibri" w:cs="Calibri"/>
              </w:rPr>
            </w:pPr>
            <w:r w:rsidRPr="00352012">
              <w:rPr>
                <w:rFonts w:eastAsia="Calibri" w:cs="Calibri"/>
              </w:rPr>
              <w:t xml:space="preserve">określenie, w jaki sposób i na jakiej podstawie mierzone będą wskaźniki realizacji celu/ów (ustalenie źródeł weryfikacji/ pozyskania danych do pomiaru wskaźników oraz częstotliwość </w:t>
            </w:r>
            <w:r w:rsidRPr="00352012">
              <w:rPr>
                <w:rFonts w:eastAsia="Calibri" w:cs="Calibri"/>
              </w:rPr>
              <w:br/>
              <w:t>ich  pomiaru).</w:t>
            </w:r>
          </w:p>
        </w:tc>
        <w:tc>
          <w:tcPr>
            <w:tcW w:w="3827" w:type="dxa"/>
          </w:tcPr>
          <w:p w:rsidR="00B12788" w:rsidRPr="00352012" w:rsidRDefault="00B12788" w:rsidP="00CE57CB">
            <w:pPr>
              <w:spacing w:after="0" w:line="240" w:lineRule="auto"/>
              <w:rPr>
                <w:rFonts w:ascii="Calibri" w:eastAsia="Calibri" w:hAnsi="Calibri" w:cs="Calibri"/>
              </w:rPr>
            </w:pPr>
            <w:r w:rsidRPr="00352012">
              <w:rPr>
                <w:rFonts w:ascii="Calibri" w:eastAsia="Calibri" w:hAnsi="Calibri" w:cs="Calibri"/>
              </w:rPr>
              <w:lastRenderedPageBreak/>
              <w:t xml:space="preserve">Wskazanie zgodności projektu </w:t>
            </w:r>
            <w:r w:rsidRPr="00352012">
              <w:rPr>
                <w:rFonts w:ascii="Calibri" w:eastAsia="Calibri" w:hAnsi="Calibri" w:cs="Calibri"/>
              </w:rPr>
              <w:br/>
              <w:t>z właściwym celem głównym oraz szczegółowym Priorytetu Inwestycyjnego oraz ustalenie wskaźników rezultatu i produktu, które powinny być w prawidłowy sposób skwantyfikowane i odpowiadać celom założonym w projekcie.</w:t>
            </w:r>
          </w:p>
        </w:tc>
        <w:tc>
          <w:tcPr>
            <w:tcW w:w="1701" w:type="dxa"/>
            <w:vAlign w:val="center"/>
          </w:tcPr>
          <w:p w:rsidR="00B12788" w:rsidRPr="00352012" w:rsidRDefault="00B12788" w:rsidP="00B12788">
            <w:pPr>
              <w:pStyle w:val="Akapitzlist"/>
              <w:numPr>
                <w:ilvl w:val="0"/>
                <w:numId w:val="41"/>
              </w:numPr>
              <w:spacing w:line="240" w:lineRule="auto"/>
              <w:jc w:val="center"/>
              <w:rPr>
                <w:rFonts w:eastAsia="Calibri" w:cs="Calibri"/>
                <w:sz w:val="20"/>
                <w:szCs w:val="20"/>
              </w:rPr>
            </w:pPr>
          </w:p>
        </w:tc>
        <w:tc>
          <w:tcPr>
            <w:tcW w:w="1843" w:type="dxa"/>
            <w:vAlign w:val="center"/>
          </w:tcPr>
          <w:p w:rsidR="00B12788" w:rsidRPr="00352012" w:rsidRDefault="00B12788" w:rsidP="00B12788">
            <w:pPr>
              <w:pStyle w:val="Akapitzlist"/>
              <w:numPr>
                <w:ilvl w:val="0"/>
                <w:numId w:val="41"/>
              </w:numPr>
              <w:spacing w:line="240" w:lineRule="auto"/>
              <w:jc w:val="center"/>
              <w:rPr>
                <w:rFonts w:eastAsia="Calibri" w:cs="Calibri"/>
                <w:sz w:val="20"/>
                <w:szCs w:val="20"/>
              </w:rPr>
            </w:pPr>
          </w:p>
        </w:tc>
        <w:tc>
          <w:tcPr>
            <w:tcW w:w="2267" w:type="dxa"/>
            <w:vMerge w:val="restart"/>
            <w:vAlign w:val="center"/>
          </w:tcPr>
          <w:p w:rsidR="00B12788" w:rsidRPr="00352012" w:rsidRDefault="00B12788" w:rsidP="00CE57CB">
            <w:pPr>
              <w:spacing w:after="0" w:line="240" w:lineRule="auto"/>
              <w:rPr>
                <w:rFonts w:ascii="Calibri" w:eastAsia="Calibri" w:hAnsi="Calibri" w:cs="Calibri"/>
              </w:rPr>
            </w:pPr>
            <w:r w:rsidRPr="00352012">
              <w:rPr>
                <w:rFonts w:ascii="Calibri" w:eastAsia="Calibri" w:hAnsi="Calibri" w:cs="Calibri"/>
              </w:rPr>
              <w:t xml:space="preserve">Ocena spełnienia kryteriów merytorycznych dokonywana jest </w:t>
            </w:r>
            <w:r w:rsidRPr="00352012">
              <w:rPr>
                <w:rFonts w:ascii="Calibri" w:eastAsia="Calibri" w:hAnsi="Calibri" w:cs="Calibri"/>
              </w:rPr>
              <w:br/>
              <w:t xml:space="preserve">w ramach skali punktowej od 0-100 punktów niezależnie przez dwóch członków KOP wybranych </w:t>
            </w:r>
            <w:r w:rsidRPr="00352012">
              <w:rPr>
                <w:rFonts w:ascii="Calibri" w:eastAsia="Calibri" w:hAnsi="Calibri" w:cs="Calibri"/>
              </w:rPr>
              <w:br/>
              <w:t xml:space="preserve">w drodze losowania. Spełnienie przez projekt kryteriów merytorycznych </w:t>
            </w:r>
            <w:r w:rsidRPr="00352012">
              <w:rPr>
                <w:rFonts w:ascii="Calibri" w:eastAsia="Calibri" w:hAnsi="Calibri" w:cs="Calibri"/>
              </w:rPr>
              <w:br/>
              <w:t xml:space="preserve">w minimalnym zakresie oznacza uzyskanie od każdego </w:t>
            </w:r>
            <w:r w:rsidRPr="00352012">
              <w:rPr>
                <w:rFonts w:ascii="Calibri" w:eastAsia="Calibri" w:hAnsi="Calibri" w:cs="Calibri"/>
              </w:rPr>
              <w:lastRenderedPageBreak/>
              <w:t xml:space="preserve">oceniającego co najmniej 60 punktów, a także co najmniej 60% punktów od każdego z obydwu oceniających za spełnienia poszczególnych kryteriów. Ostateczna ocena projektu stanowi średnią arytmetyczną ogólnej liczby punktów przyznanych przez obydwu oceniających. </w:t>
            </w:r>
          </w:p>
          <w:p w:rsidR="00B12788" w:rsidRPr="00352012" w:rsidRDefault="00B12788" w:rsidP="00CE57CB">
            <w:pPr>
              <w:spacing w:after="0" w:line="240" w:lineRule="auto"/>
              <w:rPr>
                <w:rFonts w:ascii="Calibri" w:eastAsia="Calibri" w:hAnsi="Calibri" w:cs="Calibri"/>
              </w:rPr>
            </w:pPr>
          </w:p>
          <w:p w:rsidR="00B12788" w:rsidRPr="00352012" w:rsidRDefault="00B12788" w:rsidP="00CE57CB">
            <w:pPr>
              <w:spacing w:after="0" w:line="240" w:lineRule="auto"/>
              <w:rPr>
                <w:rFonts w:ascii="Calibri" w:eastAsia="Calibri" w:hAnsi="Calibri" w:cs="Calibri"/>
              </w:rPr>
            </w:pPr>
            <w:r w:rsidRPr="00352012">
              <w:rPr>
                <w:rFonts w:ascii="Calibri" w:eastAsia="Calibri" w:hAnsi="Calibri" w:cs="Calibri"/>
              </w:rPr>
              <w:t>Istnieje możliwość skierowania projektu do negocjacji we wskazanym w karcie oceny merytorycznej zakresie.</w:t>
            </w:r>
          </w:p>
          <w:p w:rsidR="00B12788" w:rsidRPr="00352012" w:rsidRDefault="00B12788" w:rsidP="00CE57CB">
            <w:pPr>
              <w:spacing w:before="120" w:after="0" w:line="240" w:lineRule="auto"/>
              <w:rPr>
                <w:rFonts w:ascii="Calibri" w:eastAsia="Calibri" w:hAnsi="Calibri" w:cs="Calibri"/>
                <w:b/>
                <w:lang w:eastAsia="en-US"/>
              </w:rPr>
            </w:pPr>
            <w:r w:rsidRPr="00352012">
              <w:rPr>
                <w:rFonts w:ascii="Calibri" w:eastAsia="Calibri" w:hAnsi="Calibri" w:cs="Calibri"/>
                <w:lang w:eastAsia="en-US"/>
              </w:rPr>
              <w:t xml:space="preserve">W celu potwierdzenia spełnienia kryterium dopuszczalne jest wezwanie Wnioskodawcy do przedstawienia wyjaśnień, uzupełnienia lub poprawienia treści wniosku </w:t>
            </w:r>
            <w:r w:rsidRPr="00352012">
              <w:rPr>
                <w:rFonts w:ascii="Calibri" w:eastAsia="Calibri" w:hAnsi="Calibri" w:cs="Calibri"/>
                <w:lang w:eastAsia="en-US"/>
              </w:rPr>
              <w:br/>
              <w:t xml:space="preserve">o dofinansowanie na </w:t>
            </w:r>
            <w:r w:rsidRPr="00352012">
              <w:rPr>
                <w:rFonts w:ascii="Calibri" w:eastAsia="Calibri" w:hAnsi="Calibri" w:cs="Calibri"/>
                <w:lang w:eastAsia="en-US"/>
              </w:rPr>
              <w:lastRenderedPageBreak/>
              <w:t>etapie negocjacji</w:t>
            </w:r>
            <w:r w:rsidRPr="00352012">
              <w:rPr>
                <w:rFonts w:ascii="Calibri" w:eastAsia="Calibri" w:hAnsi="Calibri" w:cs="Calibri"/>
                <w:lang w:eastAsia="en-US"/>
              </w:rPr>
              <w:br/>
            </w:r>
            <w:r w:rsidRPr="00352012">
              <w:rPr>
                <w:rFonts w:ascii="Calibri" w:eastAsia="Calibri" w:hAnsi="Calibri" w:cs="Calibri"/>
                <w:b/>
                <w:lang w:eastAsia="en-US"/>
              </w:rPr>
              <w:t>w zakresie istniejących zapisów zawartych we wniosku.</w:t>
            </w:r>
          </w:p>
          <w:p w:rsidR="00B12788" w:rsidRPr="00352012" w:rsidRDefault="00B12788" w:rsidP="00CE57CB">
            <w:pPr>
              <w:spacing w:before="120" w:after="0" w:line="240" w:lineRule="auto"/>
              <w:rPr>
                <w:rFonts w:ascii="Calibri" w:eastAsia="Calibri" w:hAnsi="Calibri" w:cs="Calibri"/>
              </w:rPr>
            </w:pPr>
          </w:p>
          <w:p w:rsidR="00B12788" w:rsidRPr="00352012" w:rsidRDefault="00B12788" w:rsidP="00CE57CB">
            <w:pPr>
              <w:spacing w:after="0" w:line="240" w:lineRule="auto"/>
              <w:rPr>
                <w:rFonts w:ascii="Calibri" w:eastAsia="Calibri" w:hAnsi="Calibri" w:cs="Calibri"/>
              </w:rPr>
            </w:pPr>
            <w:r w:rsidRPr="00352012">
              <w:rPr>
                <w:rFonts w:ascii="Calibri" w:eastAsia="Calibri" w:hAnsi="Calibri" w:cs="Calibri"/>
              </w:rPr>
              <w:t xml:space="preserve">W przypadku projektów pozakonkursowych ocena spełniania kryteriów polega na przypisaniu im wartości logicznych „tak”, „nie” albo stwierdzeniu, że kryterium nie dotyczy danego projektu. Przypisanie wnioskowi wartości „nie” powoduje przekazanie projektu do poprawy </w:t>
            </w:r>
            <w:r w:rsidRPr="00352012">
              <w:rPr>
                <w:rFonts w:ascii="Calibri" w:eastAsia="Calibri" w:hAnsi="Calibri" w:cs="Calibri"/>
              </w:rPr>
              <w:br/>
              <w:t>i uzupełnienia.</w:t>
            </w:r>
          </w:p>
          <w:p w:rsidR="00B12788" w:rsidRPr="00352012" w:rsidRDefault="00B12788" w:rsidP="00CE57CB">
            <w:pPr>
              <w:spacing w:after="0" w:line="240" w:lineRule="auto"/>
              <w:rPr>
                <w:rFonts w:ascii="Calibri" w:eastAsia="Calibri" w:hAnsi="Calibri" w:cs="Calibri"/>
                <w:sz w:val="20"/>
                <w:szCs w:val="20"/>
              </w:rPr>
            </w:pPr>
          </w:p>
        </w:tc>
        <w:tc>
          <w:tcPr>
            <w:tcW w:w="2268" w:type="dxa"/>
          </w:tcPr>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lastRenderedPageBreak/>
              <w:t>W przypadku projektów konkursowych:</w:t>
            </w:r>
          </w:p>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15/9</w:t>
            </w:r>
          </w:p>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albo</w:t>
            </w:r>
          </w:p>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12/8</w:t>
            </w:r>
            <w:r w:rsidRPr="00352012">
              <w:rPr>
                <w:rFonts w:ascii="Calibri" w:eastAsia="Calibri" w:hAnsi="Calibri" w:cs="Calibri"/>
              </w:rPr>
              <w:br/>
              <w:t>(dotyczy wyłącznie projektów, których wnioskowana kwota dofinansowania jest równa albo przekracza 2 mln zł).</w:t>
            </w:r>
          </w:p>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 xml:space="preserve">IOK w Regulaminie pracy Komisji Oceny Projektów </w:t>
            </w:r>
            <w:r w:rsidRPr="00352012">
              <w:rPr>
                <w:rFonts w:ascii="Calibri" w:eastAsia="Calibri" w:hAnsi="Calibri" w:cs="Calibri"/>
              </w:rPr>
              <w:lastRenderedPageBreak/>
              <w:t>stanowiącym załącznik do regulaminu konkursu określa podział punktów na każdą z części składowych kryterium.</w:t>
            </w:r>
          </w:p>
          <w:p w:rsidR="00B12788" w:rsidRPr="00352012" w:rsidRDefault="00B12788" w:rsidP="00CE57CB">
            <w:pPr>
              <w:spacing w:after="0" w:line="240" w:lineRule="auto"/>
              <w:jc w:val="center"/>
              <w:rPr>
                <w:rFonts w:ascii="Calibri" w:eastAsia="Calibri" w:hAnsi="Calibri" w:cs="Calibri"/>
              </w:rPr>
            </w:pPr>
            <w:r w:rsidRPr="00352012">
              <w:rPr>
                <w:rFonts w:ascii="Calibri" w:eastAsia="Calibri" w:hAnsi="Calibri" w:cs="Calibri"/>
              </w:rPr>
              <w:t xml:space="preserve">W przypadku </w:t>
            </w:r>
            <w:r w:rsidRPr="00352012">
              <w:rPr>
                <w:rFonts w:ascii="Calibri" w:eastAsia="Calibri" w:hAnsi="Calibri" w:cs="Calibri"/>
                <w:i/>
              </w:rPr>
              <w:t>projektów pozakonkursowych</w:t>
            </w:r>
            <w:r w:rsidRPr="00352012">
              <w:rPr>
                <w:rFonts w:ascii="Calibri" w:eastAsia="Calibri" w:hAnsi="Calibri" w:cs="Calibri"/>
              </w:rPr>
              <w:t xml:space="preserve"> projekty niespełniające kryterium kierowane są do poprawy lub uzupełnienia.</w:t>
            </w:r>
          </w:p>
          <w:p w:rsidR="00B12788" w:rsidRPr="00352012" w:rsidRDefault="00B12788" w:rsidP="00CE57CB">
            <w:pPr>
              <w:spacing w:after="0" w:line="240" w:lineRule="auto"/>
              <w:jc w:val="center"/>
              <w:rPr>
                <w:rFonts w:ascii="Calibri" w:eastAsia="Calibri" w:hAnsi="Calibri" w:cs="Calibri"/>
              </w:rPr>
            </w:pPr>
          </w:p>
        </w:tc>
      </w:tr>
      <w:tr w:rsidR="00B12788" w:rsidRPr="00352012" w:rsidTr="00CE57CB">
        <w:trPr>
          <w:trHeight w:val="57"/>
        </w:trPr>
        <w:tc>
          <w:tcPr>
            <w:tcW w:w="568" w:type="dxa"/>
            <w:vAlign w:val="center"/>
          </w:tcPr>
          <w:p w:rsidR="00B12788" w:rsidRPr="00352012" w:rsidRDefault="00B12788" w:rsidP="001228C4">
            <w:pPr>
              <w:pStyle w:val="Akapitzlist"/>
              <w:numPr>
                <w:ilvl w:val="0"/>
                <w:numId w:val="152"/>
              </w:numPr>
              <w:spacing w:line="240" w:lineRule="auto"/>
              <w:jc w:val="left"/>
              <w:rPr>
                <w:rFonts w:eastAsia="Calibri" w:cs="Calibri"/>
                <w:i/>
              </w:rPr>
            </w:pPr>
          </w:p>
        </w:tc>
        <w:tc>
          <w:tcPr>
            <w:tcW w:w="2836" w:type="dxa"/>
            <w:shd w:val="clear" w:color="auto" w:fill="auto"/>
          </w:tcPr>
          <w:p w:rsidR="00B12788" w:rsidRPr="00352012" w:rsidRDefault="00B12788" w:rsidP="00CE57CB">
            <w:pPr>
              <w:spacing w:after="0" w:line="240" w:lineRule="auto"/>
              <w:rPr>
                <w:rFonts w:ascii="Calibri" w:eastAsia="Calibri" w:hAnsi="Calibri" w:cs="Calibri"/>
              </w:rPr>
            </w:pPr>
            <w:r w:rsidRPr="00352012">
              <w:rPr>
                <w:rFonts w:ascii="Calibri" w:eastAsia="Calibri" w:hAnsi="Calibri" w:cs="Calibri"/>
              </w:rPr>
              <w:t>Dobór grupy docelowej -</w:t>
            </w:r>
          </w:p>
          <w:p w:rsidR="00B12788" w:rsidRPr="00352012" w:rsidRDefault="00B12788" w:rsidP="00CE57CB">
            <w:pPr>
              <w:pStyle w:val="Default"/>
              <w:spacing w:after="60"/>
              <w:rPr>
                <w:rFonts w:eastAsia="Calibri"/>
                <w:color w:val="auto"/>
                <w:sz w:val="22"/>
                <w:szCs w:val="22"/>
              </w:rPr>
            </w:pPr>
            <w:r w:rsidRPr="00352012">
              <w:rPr>
                <w:rFonts w:eastAsia="Calibri"/>
                <w:color w:val="auto"/>
                <w:sz w:val="22"/>
                <w:szCs w:val="22"/>
              </w:rPr>
              <w:t>osób i/lub instytucji, w tym:</w:t>
            </w:r>
          </w:p>
          <w:p w:rsidR="00B12788" w:rsidRPr="00352012" w:rsidRDefault="00B12788" w:rsidP="00B12788">
            <w:pPr>
              <w:pStyle w:val="Default"/>
              <w:numPr>
                <w:ilvl w:val="0"/>
                <w:numId w:val="47"/>
              </w:numPr>
              <w:spacing w:after="60"/>
              <w:rPr>
                <w:rFonts w:eastAsia="Calibri"/>
                <w:color w:val="auto"/>
                <w:sz w:val="22"/>
                <w:szCs w:val="22"/>
              </w:rPr>
            </w:pPr>
            <w:r w:rsidRPr="00352012">
              <w:rPr>
                <w:rFonts w:eastAsia="Calibri"/>
                <w:color w:val="auto"/>
                <w:sz w:val="22"/>
                <w:szCs w:val="22"/>
              </w:rPr>
              <w:t xml:space="preserve">opis i uzasadnienie grupy </w:t>
            </w:r>
            <w:r w:rsidRPr="00352012">
              <w:rPr>
                <w:rFonts w:eastAsia="Calibri"/>
                <w:color w:val="auto"/>
                <w:sz w:val="22"/>
                <w:szCs w:val="22"/>
              </w:rPr>
              <w:lastRenderedPageBreak/>
              <w:t>docelowej,</w:t>
            </w:r>
          </w:p>
          <w:p w:rsidR="00B12788" w:rsidRPr="00352012" w:rsidRDefault="00B12788" w:rsidP="00B12788">
            <w:pPr>
              <w:pStyle w:val="Default"/>
              <w:numPr>
                <w:ilvl w:val="0"/>
                <w:numId w:val="43"/>
              </w:numPr>
              <w:spacing w:after="60"/>
              <w:ind w:left="357" w:hanging="357"/>
              <w:rPr>
                <w:rFonts w:eastAsia="Calibri"/>
                <w:color w:val="auto"/>
                <w:sz w:val="22"/>
                <w:szCs w:val="22"/>
              </w:rPr>
            </w:pPr>
            <w:r w:rsidRPr="00352012">
              <w:rPr>
                <w:rFonts w:eastAsia="Calibri"/>
                <w:color w:val="auto"/>
                <w:sz w:val="22"/>
                <w:szCs w:val="22"/>
              </w:rPr>
              <w:t>potrzeby i oczekiwania uczestników w kontekście wsparcia, które ma być udzielane w ramach projektu,</w:t>
            </w:r>
          </w:p>
          <w:p w:rsidR="00B12788" w:rsidRPr="00352012" w:rsidRDefault="00B12788" w:rsidP="00B12788">
            <w:pPr>
              <w:pStyle w:val="Default"/>
              <w:numPr>
                <w:ilvl w:val="0"/>
                <w:numId w:val="43"/>
              </w:numPr>
              <w:spacing w:after="60"/>
              <w:ind w:left="357" w:hanging="357"/>
              <w:rPr>
                <w:rFonts w:eastAsia="Calibri"/>
                <w:color w:val="auto"/>
                <w:sz w:val="22"/>
                <w:szCs w:val="22"/>
              </w:rPr>
            </w:pPr>
            <w:r w:rsidRPr="00352012">
              <w:rPr>
                <w:rFonts w:eastAsia="Calibri"/>
                <w:color w:val="auto"/>
                <w:sz w:val="22"/>
                <w:szCs w:val="22"/>
              </w:rPr>
              <w:t>bariery, na które napotykają uczestnicy projektu,</w:t>
            </w:r>
          </w:p>
          <w:p w:rsidR="00B12788" w:rsidRPr="00352012" w:rsidRDefault="00B12788" w:rsidP="00B12788">
            <w:pPr>
              <w:pStyle w:val="Default"/>
              <w:numPr>
                <w:ilvl w:val="0"/>
                <w:numId w:val="43"/>
              </w:numPr>
              <w:spacing w:after="120"/>
              <w:ind w:left="357" w:hanging="357"/>
              <w:rPr>
                <w:rFonts w:eastAsia="Calibri"/>
                <w:color w:val="auto"/>
                <w:sz w:val="22"/>
                <w:szCs w:val="22"/>
              </w:rPr>
            </w:pPr>
            <w:r w:rsidRPr="00352012">
              <w:rPr>
                <w:rFonts w:eastAsia="Calibri"/>
                <w:color w:val="auto"/>
                <w:sz w:val="22"/>
                <w:szCs w:val="22"/>
              </w:rPr>
              <w:t xml:space="preserve">sposób rekrutacji uczestników projektu, </w:t>
            </w:r>
            <w:r w:rsidRPr="00352012">
              <w:rPr>
                <w:rFonts w:eastAsia="Calibri"/>
                <w:color w:val="auto"/>
                <w:sz w:val="22"/>
                <w:szCs w:val="22"/>
              </w:rPr>
              <w:br/>
              <w:t>w tym jakimi kryteriami posłuży się Wnioskodawca podczas rekrutacji.</w:t>
            </w:r>
          </w:p>
        </w:tc>
        <w:tc>
          <w:tcPr>
            <w:tcW w:w="3827" w:type="dxa"/>
          </w:tcPr>
          <w:p w:rsidR="00B12788" w:rsidRPr="00352012" w:rsidRDefault="00B12788" w:rsidP="00CE57CB">
            <w:pPr>
              <w:spacing w:after="60" w:line="240" w:lineRule="auto"/>
              <w:rPr>
                <w:rFonts w:ascii="Calibri" w:eastAsia="Calibri" w:hAnsi="Calibri" w:cs="Calibri"/>
              </w:rPr>
            </w:pPr>
            <w:r w:rsidRPr="00352012">
              <w:rPr>
                <w:rFonts w:ascii="Calibri" w:eastAsia="Calibri" w:hAnsi="Calibri" w:cs="Calibri"/>
              </w:rPr>
              <w:lastRenderedPageBreak/>
              <w:t xml:space="preserve">Opis grupy docelowej powinien zawierać  istotne cechy uczestników (osób lub podmiotów), którzy zostaną objęci wsparciem. W ramach kryterium </w:t>
            </w:r>
            <w:r w:rsidRPr="00352012">
              <w:rPr>
                <w:rFonts w:ascii="Calibri" w:eastAsia="Calibri" w:hAnsi="Calibri" w:cs="Calibri"/>
              </w:rPr>
              <w:lastRenderedPageBreak/>
              <w:t xml:space="preserve">weryfikowany będzie sposób rekrutacji, w tym: </w:t>
            </w:r>
          </w:p>
          <w:p w:rsidR="00B12788" w:rsidRPr="00352012" w:rsidRDefault="00B12788" w:rsidP="00B12788">
            <w:pPr>
              <w:pStyle w:val="Default"/>
              <w:numPr>
                <w:ilvl w:val="0"/>
                <w:numId w:val="46"/>
              </w:numPr>
              <w:spacing w:after="60"/>
              <w:ind w:left="357" w:hanging="357"/>
              <w:rPr>
                <w:rFonts w:eastAsia="Calibri"/>
                <w:color w:val="auto"/>
                <w:sz w:val="22"/>
                <w:szCs w:val="22"/>
              </w:rPr>
            </w:pPr>
            <w:r w:rsidRPr="00352012">
              <w:rPr>
                <w:rFonts w:eastAsia="Calibri"/>
                <w:color w:val="auto"/>
                <w:sz w:val="22"/>
                <w:szCs w:val="22"/>
              </w:rPr>
              <w:t xml:space="preserve">plan i harmonogram jej przeprowadzenia; </w:t>
            </w:r>
          </w:p>
          <w:p w:rsidR="00B12788" w:rsidRPr="00352012" w:rsidRDefault="00B12788" w:rsidP="00B12788">
            <w:pPr>
              <w:pStyle w:val="Default"/>
              <w:numPr>
                <w:ilvl w:val="0"/>
                <w:numId w:val="46"/>
              </w:numPr>
              <w:spacing w:after="60"/>
              <w:ind w:left="357" w:hanging="357"/>
              <w:rPr>
                <w:rFonts w:eastAsia="Calibri"/>
                <w:color w:val="auto"/>
                <w:sz w:val="22"/>
                <w:szCs w:val="22"/>
              </w:rPr>
            </w:pPr>
            <w:r w:rsidRPr="00352012">
              <w:rPr>
                <w:rFonts w:eastAsia="Calibri"/>
                <w:color w:val="auto"/>
                <w:sz w:val="22"/>
                <w:szCs w:val="22"/>
              </w:rPr>
              <w:t>katalog niedyskryminacyjnych kryteriów wyboru;</w:t>
            </w:r>
          </w:p>
          <w:p w:rsidR="00B12788" w:rsidRPr="00352012" w:rsidRDefault="00B12788" w:rsidP="00B12788">
            <w:pPr>
              <w:pStyle w:val="Default"/>
              <w:numPr>
                <w:ilvl w:val="0"/>
                <w:numId w:val="46"/>
              </w:numPr>
              <w:rPr>
                <w:rFonts w:eastAsia="Calibri"/>
                <w:color w:val="auto"/>
                <w:sz w:val="22"/>
                <w:szCs w:val="22"/>
              </w:rPr>
            </w:pPr>
            <w:r w:rsidRPr="00352012">
              <w:rPr>
                <w:rFonts w:eastAsia="Calibri"/>
                <w:color w:val="auto"/>
                <w:sz w:val="22"/>
                <w:szCs w:val="22"/>
              </w:rPr>
              <w:t>zapobieganie ewentualnym problemom związanym z rekrutacją grupy docelowej.</w:t>
            </w:r>
          </w:p>
          <w:p w:rsidR="00B12788" w:rsidRPr="00352012" w:rsidRDefault="00B12788" w:rsidP="00CE57CB">
            <w:pPr>
              <w:pStyle w:val="Default"/>
              <w:rPr>
                <w:rFonts w:eastAsia="Calibri"/>
                <w:color w:val="auto"/>
                <w:sz w:val="22"/>
                <w:szCs w:val="22"/>
              </w:rPr>
            </w:pPr>
          </w:p>
          <w:p w:rsidR="00B12788" w:rsidRPr="00352012" w:rsidRDefault="00B12788" w:rsidP="00CE57CB">
            <w:pPr>
              <w:pStyle w:val="Default"/>
              <w:rPr>
                <w:rFonts w:eastAsia="Calibri"/>
                <w:color w:val="auto"/>
                <w:sz w:val="22"/>
                <w:szCs w:val="22"/>
              </w:rPr>
            </w:pPr>
          </w:p>
        </w:tc>
        <w:tc>
          <w:tcPr>
            <w:tcW w:w="1701" w:type="dxa"/>
            <w:vAlign w:val="center"/>
          </w:tcPr>
          <w:p w:rsidR="00B12788" w:rsidRPr="00352012" w:rsidRDefault="00B12788" w:rsidP="00B12788">
            <w:pPr>
              <w:pStyle w:val="Akapitzlist"/>
              <w:numPr>
                <w:ilvl w:val="0"/>
                <w:numId w:val="41"/>
              </w:numPr>
              <w:spacing w:line="240" w:lineRule="auto"/>
              <w:jc w:val="center"/>
              <w:rPr>
                <w:rFonts w:eastAsia="Calibri" w:cs="Calibri"/>
              </w:rPr>
            </w:pPr>
          </w:p>
        </w:tc>
        <w:tc>
          <w:tcPr>
            <w:tcW w:w="1843" w:type="dxa"/>
            <w:vAlign w:val="center"/>
          </w:tcPr>
          <w:p w:rsidR="00B12788" w:rsidRPr="00352012" w:rsidRDefault="00B12788" w:rsidP="00B12788">
            <w:pPr>
              <w:pStyle w:val="Akapitzlist"/>
              <w:numPr>
                <w:ilvl w:val="0"/>
                <w:numId w:val="41"/>
              </w:numPr>
              <w:spacing w:line="240" w:lineRule="auto"/>
              <w:jc w:val="center"/>
              <w:rPr>
                <w:rFonts w:eastAsia="Calibri" w:cs="Calibri"/>
                <w:sz w:val="20"/>
                <w:szCs w:val="20"/>
              </w:rPr>
            </w:pPr>
          </w:p>
        </w:tc>
        <w:tc>
          <w:tcPr>
            <w:tcW w:w="2267" w:type="dxa"/>
            <w:vMerge/>
          </w:tcPr>
          <w:p w:rsidR="00B12788" w:rsidRPr="00352012" w:rsidRDefault="00B12788" w:rsidP="00CE57CB">
            <w:pPr>
              <w:spacing w:after="0" w:line="240" w:lineRule="auto"/>
              <w:rPr>
                <w:rFonts w:ascii="Calibri" w:eastAsia="Calibri" w:hAnsi="Calibri" w:cs="Calibri"/>
              </w:rPr>
            </w:pPr>
          </w:p>
        </w:tc>
        <w:tc>
          <w:tcPr>
            <w:tcW w:w="2268" w:type="dxa"/>
          </w:tcPr>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W przypadku projektów konkursowych:</w:t>
            </w:r>
          </w:p>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lastRenderedPageBreak/>
              <w:t>10/6</w:t>
            </w:r>
          </w:p>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IOK w Regulaminie pracy Komisji Oceny Projektów stanowiącym załącznik do regulaminu konkursu określa podział punktów na każdą z części składowych kryterium.</w:t>
            </w:r>
          </w:p>
          <w:p w:rsidR="00B12788" w:rsidRPr="00352012" w:rsidRDefault="00B12788" w:rsidP="00CE57CB">
            <w:pPr>
              <w:spacing w:after="0" w:line="240" w:lineRule="auto"/>
              <w:jc w:val="center"/>
              <w:rPr>
                <w:rFonts w:ascii="Calibri" w:eastAsia="Calibri" w:hAnsi="Calibri" w:cs="Calibri"/>
              </w:rPr>
            </w:pPr>
            <w:r w:rsidRPr="00352012">
              <w:rPr>
                <w:rFonts w:ascii="Calibri" w:eastAsia="Calibri" w:hAnsi="Calibri" w:cs="Calibri"/>
              </w:rPr>
              <w:t xml:space="preserve">W przypadku </w:t>
            </w:r>
            <w:r w:rsidRPr="00352012">
              <w:rPr>
                <w:rFonts w:ascii="Calibri" w:eastAsia="Calibri" w:hAnsi="Calibri" w:cs="Calibri"/>
                <w:i/>
              </w:rPr>
              <w:t>projektów pozakonkursowych</w:t>
            </w:r>
            <w:r w:rsidRPr="00352012">
              <w:rPr>
                <w:rFonts w:ascii="Calibri" w:eastAsia="Calibri" w:hAnsi="Calibri" w:cs="Calibri"/>
              </w:rPr>
              <w:t xml:space="preserve"> projekty niespełniające kryterium kierowane są do poprawy lub uzupełnienia.</w:t>
            </w:r>
          </w:p>
        </w:tc>
      </w:tr>
      <w:tr w:rsidR="00B12788" w:rsidRPr="00352012" w:rsidTr="00CE57CB">
        <w:trPr>
          <w:trHeight w:val="57"/>
        </w:trPr>
        <w:tc>
          <w:tcPr>
            <w:tcW w:w="568" w:type="dxa"/>
            <w:vAlign w:val="center"/>
          </w:tcPr>
          <w:p w:rsidR="00B12788" w:rsidRPr="00352012" w:rsidRDefault="00B12788" w:rsidP="001228C4">
            <w:pPr>
              <w:pStyle w:val="Akapitzlist"/>
              <w:numPr>
                <w:ilvl w:val="0"/>
                <w:numId w:val="152"/>
              </w:numPr>
              <w:spacing w:line="240" w:lineRule="auto"/>
              <w:jc w:val="left"/>
              <w:rPr>
                <w:rFonts w:eastAsia="Calibri" w:cs="Calibri"/>
                <w:i/>
              </w:rPr>
            </w:pPr>
          </w:p>
        </w:tc>
        <w:tc>
          <w:tcPr>
            <w:tcW w:w="2836" w:type="dxa"/>
            <w:shd w:val="clear" w:color="auto" w:fill="auto"/>
          </w:tcPr>
          <w:p w:rsidR="00B12788" w:rsidRPr="00352012" w:rsidRDefault="00B12788" w:rsidP="00CE57CB">
            <w:pPr>
              <w:pStyle w:val="Default"/>
              <w:spacing w:after="40"/>
              <w:rPr>
                <w:rFonts w:eastAsia="Calibri"/>
                <w:color w:val="auto"/>
                <w:sz w:val="22"/>
                <w:szCs w:val="22"/>
              </w:rPr>
            </w:pPr>
            <w:r w:rsidRPr="00352012">
              <w:rPr>
                <w:rFonts w:eastAsia="Calibri"/>
                <w:color w:val="auto"/>
                <w:sz w:val="22"/>
                <w:szCs w:val="22"/>
              </w:rPr>
              <w:t xml:space="preserve">Ryzyko nieosiągnięcia założeń projektu (dotyczy projektów, których wnioskowana kwota dofinansowania jest równa albo przekracza 2 mln zł), </w:t>
            </w:r>
            <w:r w:rsidRPr="00352012">
              <w:rPr>
                <w:rFonts w:eastAsia="Calibri"/>
                <w:color w:val="auto"/>
                <w:sz w:val="22"/>
                <w:szCs w:val="22"/>
              </w:rPr>
              <w:br/>
              <w:t>w tym opis:</w:t>
            </w:r>
          </w:p>
          <w:p w:rsidR="00B12788" w:rsidRPr="00352012" w:rsidRDefault="00B12788" w:rsidP="00B12788">
            <w:pPr>
              <w:numPr>
                <w:ilvl w:val="0"/>
                <w:numId w:val="44"/>
              </w:numPr>
              <w:spacing w:after="40" w:line="240" w:lineRule="auto"/>
              <w:ind w:left="357" w:hanging="357"/>
              <w:rPr>
                <w:rFonts w:ascii="Calibri" w:eastAsia="Calibri" w:hAnsi="Calibri" w:cs="Calibri"/>
              </w:rPr>
            </w:pPr>
            <w:r w:rsidRPr="00352012">
              <w:rPr>
                <w:rFonts w:ascii="Calibri" w:eastAsia="Calibri" w:hAnsi="Calibri" w:cs="Calibri"/>
              </w:rPr>
              <w:t>sytuacji, których wystąpienie utrudni lub uniemożliwi osiągnięcie wartości docelowej wskaźników rezultatu,</w:t>
            </w:r>
          </w:p>
          <w:p w:rsidR="00B12788" w:rsidRPr="00352012" w:rsidRDefault="00B12788" w:rsidP="00B12788">
            <w:pPr>
              <w:numPr>
                <w:ilvl w:val="0"/>
                <w:numId w:val="44"/>
              </w:numPr>
              <w:spacing w:after="40" w:line="240" w:lineRule="auto"/>
              <w:ind w:left="357" w:hanging="357"/>
              <w:rPr>
                <w:rFonts w:ascii="Calibri" w:eastAsia="Calibri" w:hAnsi="Calibri" w:cs="Calibri"/>
              </w:rPr>
            </w:pPr>
            <w:r w:rsidRPr="00352012">
              <w:rPr>
                <w:rFonts w:ascii="Calibri" w:eastAsia="Calibri" w:hAnsi="Calibri" w:cs="Calibri"/>
              </w:rPr>
              <w:t xml:space="preserve">sposobu identyfikacji wystąpienia takich </w:t>
            </w:r>
            <w:r w:rsidRPr="00352012">
              <w:rPr>
                <w:rFonts w:ascii="Calibri" w:eastAsia="Calibri" w:hAnsi="Calibri" w:cs="Calibri"/>
              </w:rPr>
              <w:lastRenderedPageBreak/>
              <w:t>sytuacji (zajścia ryzyka),</w:t>
            </w:r>
          </w:p>
          <w:p w:rsidR="00B12788" w:rsidRPr="00352012" w:rsidRDefault="00B12788" w:rsidP="00B12788">
            <w:pPr>
              <w:numPr>
                <w:ilvl w:val="0"/>
                <w:numId w:val="44"/>
              </w:numPr>
              <w:spacing w:after="120" w:line="240" w:lineRule="auto"/>
              <w:ind w:left="357" w:hanging="357"/>
              <w:rPr>
                <w:rFonts w:ascii="Calibri" w:eastAsia="Calibri" w:hAnsi="Calibri" w:cs="Calibri"/>
              </w:rPr>
            </w:pPr>
            <w:r w:rsidRPr="00352012">
              <w:rPr>
                <w:rFonts w:ascii="Calibri" w:eastAsia="Calibri" w:hAnsi="Calibri" w:cs="Calibri"/>
              </w:rPr>
              <w:t xml:space="preserve">działań, które zostaną podjęte, aby zapobiec wystąpieniu ryzyka </w:t>
            </w:r>
            <w:r w:rsidRPr="00352012">
              <w:rPr>
                <w:rFonts w:ascii="Calibri" w:eastAsia="Calibri" w:hAnsi="Calibri" w:cs="Calibri"/>
              </w:rPr>
              <w:br/>
              <w:t>i jakie będą mogły zostać podjęte, aby zminimalizować skutki wystąpienia ryzyka.</w:t>
            </w:r>
          </w:p>
        </w:tc>
        <w:tc>
          <w:tcPr>
            <w:tcW w:w="3827" w:type="dxa"/>
          </w:tcPr>
          <w:p w:rsidR="00B12788" w:rsidRPr="00352012" w:rsidRDefault="00B12788" w:rsidP="00CE57CB">
            <w:pPr>
              <w:pStyle w:val="Default"/>
              <w:rPr>
                <w:rFonts w:eastAsia="Calibri"/>
                <w:color w:val="auto"/>
                <w:sz w:val="22"/>
                <w:szCs w:val="22"/>
              </w:rPr>
            </w:pPr>
            <w:r w:rsidRPr="00352012">
              <w:rPr>
                <w:rFonts w:eastAsia="Calibri"/>
                <w:color w:val="auto"/>
                <w:sz w:val="22"/>
                <w:szCs w:val="22"/>
              </w:rPr>
              <w:lastRenderedPageBreak/>
              <w:t xml:space="preserve">Wnioskodawca zobowiązany jest do zidentyfikowania sytuacji, których wystąpienie utrudni lub uniemożliwi osiągniecie celów i/lub wskaźników. Dotyczy projektów, których kwota dofinansowania jest równa albo przekracza 2 mln zł. </w:t>
            </w:r>
          </w:p>
        </w:tc>
        <w:tc>
          <w:tcPr>
            <w:tcW w:w="1701" w:type="dxa"/>
            <w:vAlign w:val="center"/>
          </w:tcPr>
          <w:p w:rsidR="00B12788" w:rsidRPr="00352012" w:rsidRDefault="00B12788" w:rsidP="00B12788">
            <w:pPr>
              <w:pStyle w:val="Akapitzlist"/>
              <w:numPr>
                <w:ilvl w:val="0"/>
                <w:numId w:val="41"/>
              </w:numPr>
              <w:spacing w:line="240" w:lineRule="auto"/>
              <w:jc w:val="center"/>
              <w:rPr>
                <w:rFonts w:eastAsia="Calibri" w:cs="Calibri"/>
              </w:rPr>
            </w:pPr>
          </w:p>
        </w:tc>
        <w:tc>
          <w:tcPr>
            <w:tcW w:w="1843" w:type="dxa"/>
            <w:vAlign w:val="center"/>
          </w:tcPr>
          <w:p w:rsidR="00B12788" w:rsidRPr="00352012" w:rsidRDefault="00B12788" w:rsidP="00B12788">
            <w:pPr>
              <w:pStyle w:val="Akapitzlist"/>
              <w:numPr>
                <w:ilvl w:val="0"/>
                <w:numId w:val="41"/>
              </w:numPr>
              <w:spacing w:line="240" w:lineRule="auto"/>
              <w:jc w:val="center"/>
              <w:rPr>
                <w:rFonts w:eastAsia="Calibri" w:cs="Calibri"/>
                <w:sz w:val="20"/>
                <w:szCs w:val="20"/>
              </w:rPr>
            </w:pPr>
          </w:p>
        </w:tc>
        <w:tc>
          <w:tcPr>
            <w:tcW w:w="2267" w:type="dxa"/>
            <w:vMerge/>
          </w:tcPr>
          <w:p w:rsidR="00B12788" w:rsidRPr="00352012" w:rsidRDefault="00B12788" w:rsidP="00CE57CB">
            <w:pPr>
              <w:spacing w:after="0" w:line="240" w:lineRule="auto"/>
              <w:rPr>
                <w:rFonts w:ascii="Calibri" w:eastAsia="Calibri" w:hAnsi="Calibri" w:cs="Calibri"/>
              </w:rPr>
            </w:pPr>
          </w:p>
        </w:tc>
        <w:tc>
          <w:tcPr>
            <w:tcW w:w="2268" w:type="dxa"/>
          </w:tcPr>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W przypadku projektów konkursowych:</w:t>
            </w:r>
          </w:p>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0/0</w:t>
            </w:r>
          </w:p>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albo</w:t>
            </w:r>
          </w:p>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3/2</w:t>
            </w:r>
          </w:p>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(dotyczy wyłącznie projektów, których wnioskowana kwota dofinansowania jest równa albo przekracza 2 mln zł).</w:t>
            </w:r>
          </w:p>
          <w:p w:rsidR="00B12788" w:rsidRPr="00352012" w:rsidRDefault="00B12788" w:rsidP="00CE57CB">
            <w:pPr>
              <w:spacing w:after="0" w:line="240" w:lineRule="auto"/>
              <w:jc w:val="center"/>
              <w:rPr>
                <w:rFonts w:ascii="Calibri" w:eastAsia="Calibri" w:hAnsi="Calibri" w:cs="Calibri"/>
              </w:rPr>
            </w:pPr>
            <w:r w:rsidRPr="00352012">
              <w:rPr>
                <w:rFonts w:ascii="Calibri" w:eastAsia="Calibri" w:hAnsi="Calibri" w:cs="Calibri"/>
              </w:rPr>
              <w:lastRenderedPageBreak/>
              <w:t xml:space="preserve">W przypadku </w:t>
            </w:r>
            <w:r w:rsidRPr="00352012">
              <w:rPr>
                <w:rFonts w:ascii="Calibri" w:eastAsia="Calibri" w:hAnsi="Calibri" w:cs="Calibri"/>
                <w:i/>
              </w:rPr>
              <w:t>projektów pozakonkursowych</w:t>
            </w:r>
            <w:r w:rsidRPr="00352012">
              <w:rPr>
                <w:rFonts w:ascii="Calibri" w:eastAsia="Calibri" w:hAnsi="Calibri" w:cs="Calibri"/>
              </w:rPr>
              <w:t xml:space="preserve"> projekty niespełniające kryterium kierowane są do poprawy lub uzupełnienia.</w:t>
            </w:r>
          </w:p>
        </w:tc>
      </w:tr>
      <w:tr w:rsidR="00B12788" w:rsidRPr="00352012" w:rsidTr="00CE57CB">
        <w:trPr>
          <w:trHeight w:val="57"/>
        </w:trPr>
        <w:tc>
          <w:tcPr>
            <w:tcW w:w="568" w:type="dxa"/>
            <w:vAlign w:val="center"/>
          </w:tcPr>
          <w:p w:rsidR="00B12788" w:rsidRPr="00352012" w:rsidRDefault="00B12788" w:rsidP="001228C4">
            <w:pPr>
              <w:pStyle w:val="Akapitzlist"/>
              <w:numPr>
                <w:ilvl w:val="0"/>
                <w:numId w:val="152"/>
              </w:numPr>
              <w:spacing w:line="240" w:lineRule="auto"/>
              <w:jc w:val="left"/>
              <w:rPr>
                <w:rFonts w:eastAsia="Calibri" w:cs="Calibri"/>
              </w:rPr>
            </w:pPr>
          </w:p>
        </w:tc>
        <w:tc>
          <w:tcPr>
            <w:tcW w:w="2836" w:type="dxa"/>
          </w:tcPr>
          <w:p w:rsidR="00B12788" w:rsidRPr="00352012" w:rsidRDefault="00B12788" w:rsidP="00CE57CB">
            <w:pPr>
              <w:spacing w:after="0" w:line="240" w:lineRule="auto"/>
              <w:rPr>
                <w:rFonts w:ascii="Calibri" w:eastAsia="Calibri" w:hAnsi="Calibri" w:cs="Calibri"/>
              </w:rPr>
            </w:pPr>
            <w:r w:rsidRPr="00352012">
              <w:rPr>
                <w:rFonts w:ascii="Calibri" w:eastAsia="Calibri" w:hAnsi="Calibri" w:cs="Calibri"/>
              </w:rPr>
              <w:t xml:space="preserve">Zadania, w tym: trafność doboru zadań i ich opis </w:t>
            </w:r>
            <w:r w:rsidRPr="00352012">
              <w:rPr>
                <w:rFonts w:ascii="Calibri" w:eastAsia="Calibri" w:hAnsi="Calibri" w:cs="Calibri"/>
              </w:rPr>
              <w:br/>
              <w:t xml:space="preserve">w kontekście osiągnięcia celów/wskaźników projektu, z uwzględnieniem trwałości rezultatów projektu,  szczegółowy opis zadań </w:t>
            </w:r>
            <w:r w:rsidRPr="00352012">
              <w:rPr>
                <w:rFonts w:ascii="Calibri" w:eastAsia="Calibri" w:hAnsi="Calibri" w:cs="Calibri"/>
              </w:rPr>
              <w:br/>
              <w:t xml:space="preserve">(z udziałem Partnera/ów), formy wsparcia, racjonalności harmonogramu realizacji projektu. </w:t>
            </w:r>
          </w:p>
          <w:p w:rsidR="00B12788" w:rsidRPr="00352012" w:rsidRDefault="00B12788" w:rsidP="00CE57CB">
            <w:pPr>
              <w:spacing w:after="0" w:line="240" w:lineRule="auto"/>
              <w:rPr>
                <w:rFonts w:ascii="Calibri" w:eastAsia="Calibri" w:hAnsi="Calibri" w:cs="Calibri"/>
              </w:rPr>
            </w:pPr>
          </w:p>
          <w:p w:rsidR="00B12788" w:rsidRPr="00352012" w:rsidRDefault="00B12788" w:rsidP="00CE57CB">
            <w:pPr>
              <w:pStyle w:val="Default"/>
              <w:rPr>
                <w:rFonts w:eastAsia="Calibri"/>
                <w:color w:val="auto"/>
                <w:sz w:val="22"/>
                <w:szCs w:val="22"/>
              </w:rPr>
            </w:pPr>
          </w:p>
        </w:tc>
        <w:tc>
          <w:tcPr>
            <w:tcW w:w="3827" w:type="dxa"/>
          </w:tcPr>
          <w:p w:rsidR="00B12788" w:rsidRPr="00352012" w:rsidRDefault="00B12788" w:rsidP="00CE57CB">
            <w:pPr>
              <w:spacing w:after="0" w:line="240" w:lineRule="auto"/>
              <w:rPr>
                <w:rFonts w:ascii="Calibri" w:eastAsia="Calibri" w:hAnsi="Calibri" w:cs="Calibri"/>
                <w:bCs/>
              </w:rPr>
            </w:pPr>
            <w:r w:rsidRPr="00352012">
              <w:rPr>
                <w:rFonts w:ascii="Calibri" w:eastAsia="Calibri" w:hAnsi="Calibri" w:cs="Calibri"/>
                <w:bCs/>
              </w:rPr>
              <w:t>Należy szczegółowo opisać zadania, które będą podejmowane i uzasadnić potrzebę ich realizacji w projekcie.</w:t>
            </w:r>
          </w:p>
          <w:p w:rsidR="00B12788" w:rsidRPr="00352012" w:rsidRDefault="00B12788" w:rsidP="00CE57CB">
            <w:pPr>
              <w:spacing w:after="0" w:line="240" w:lineRule="auto"/>
              <w:rPr>
                <w:rFonts w:ascii="Calibri" w:eastAsia="Calibri" w:hAnsi="Calibri" w:cs="Calibri"/>
                <w:bCs/>
              </w:rPr>
            </w:pPr>
            <w:r w:rsidRPr="00352012">
              <w:rPr>
                <w:rFonts w:ascii="Calibri" w:eastAsia="Calibri" w:hAnsi="Calibri" w:cs="Calibri"/>
                <w:bCs/>
              </w:rPr>
              <w:t>W punkcie tym weryfikowane będą również wartości wskaźników, które zostaną osiągnięte w ramach zadań, formy wsparcia obrazujące rodzaj działań i zajęć.</w:t>
            </w:r>
          </w:p>
          <w:p w:rsidR="00B12788" w:rsidRPr="00352012" w:rsidRDefault="00B12788" w:rsidP="00CE57CB">
            <w:pPr>
              <w:spacing w:after="0" w:line="240" w:lineRule="auto"/>
              <w:rPr>
                <w:rFonts w:ascii="Calibri" w:eastAsia="Calibri" w:hAnsi="Calibri" w:cs="Calibri"/>
              </w:rPr>
            </w:pPr>
            <w:r w:rsidRPr="00352012">
              <w:rPr>
                <w:rFonts w:ascii="Calibri" w:eastAsia="Calibri" w:hAnsi="Calibri" w:cs="Calibri"/>
                <w:bCs/>
              </w:rPr>
              <w:t>Wnioskodawca powinien przypisać także Partnerów</w:t>
            </w:r>
            <w:r w:rsidRPr="00352012">
              <w:rPr>
                <w:rFonts w:ascii="Calibri" w:eastAsia="Calibri" w:hAnsi="Calibri" w:cs="Calibri"/>
              </w:rPr>
              <w:t xml:space="preserve"> do zadań, za których wykonanie będą oni odpowiedzialni </w:t>
            </w:r>
            <w:r w:rsidRPr="00352012">
              <w:rPr>
                <w:rFonts w:ascii="Calibri" w:eastAsia="Calibri" w:hAnsi="Calibri" w:cs="Calibri"/>
              </w:rPr>
              <w:br/>
              <w:t>w ramach projektu, jak również uzasadnić wybór Partnerów do realizacji poszczególnych zadań (o ile dotyczy).</w:t>
            </w:r>
          </w:p>
          <w:p w:rsidR="00B12788" w:rsidRPr="00352012" w:rsidRDefault="00B12788" w:rsidP="00CE57CB">
            <w:pPr>
              <w:spacing w:after="0" w:line="240" w:lineRule="auto"/>
              <w:rPr>
                <w:rFonts w:ascii="Calibri" w:eastAsia="Calibri" w:hAnsi="Calibri" w:cs="Calibri"/>
              </w:rPr>
            </w:pPr>
            <w:r w:rsidRPr="00352012">
              <w:rPr>
                <w:rFonts w:ascii="Calibri" w:eastAsia="Calibri" w:hAnsi="Calibri" w:cs="Calibri"/>
              </w:rPr>
              <w:t xml:space="preserve">Ocenie podlegać będzie również trwałość rezultatów projektu jak </w:t>
            </w:r>
            <w:r w:rsidRPr="00352012">
              <w:rPr>
                <w:rFonts w:ascii="Calibri" w:eastAsia="Calibri" w:hAnsi="Calibri" w:cs="Calibri"/>
              </w:rPr>
              <w:br/>
              <w:t xml:space="preserve">i racjonalności harmonogramu realizacji projektu. </w:t>
            </w:r>
          </w:p>
        </w:tc>
        <w:tc>
          <w:tcPr>
            <w:tcW w:w="1701" w:type="dxa"/>
            <w:vAlign w:val="center"/>
          </w:tcPr>
          <w:p w:rsidR="00B12788" w:rsidRPr="00352012" w:rsidRDefault="00B12788" w:rsidP="00B12788">
            <w:pPr>
              <w:pStyle w:val="Akapitzlist"/>
              <w:numPr>
                <w:ilvl w:val="0"/>
                <w:numId w:val="41"/>
              </w:numPr>
              <w:spacing w:line="240" w:lineRule="auto"/>
              <w:jc w:val="center"/>
              <w:rPr>
                <w:rFonts w:eastAsia="Calibri" w:cs="Calibri"/>
              </w:rPr>
            </w:pPr>
          </w:p>
        </w:tc>
        <w:tc>
          <w:tcPr>
            <w:tcW w:w="1843" w:type="dxa"/>
            <w:vAlign w:val="center"/>
          </w:tcPr>
          <w:p w:rsidR="00B12788" w:rsidRPr="00352012" w:rsidRDefault="00B12788" w:rsidP="00B12788">
            <w:pPr>
              <w:pStyle w:val="Akapitzlist"/>
              <w:numPr>
                <w:ilvl w:val="0"/>
                <w:numId w:val="41"/>
              </w:numPr>
              <w:spacing w:line="240" w:lineRule="auto"/>
              <w:jc w:val="center"/>
              <w:rPr>
                <w:rFonts w:eastAsia="Calibri" w:cs="Calibri"/>
                <w:sz w:val="20"/>
                <w:szCs w:val="20"/>
              </w:rPr>
            </w:pPr>
          </w:p>
        </w:tc>
        <w:tc>
          <w:tcPr>
            <w:tcW w:w="2267" w:type="dxa"/>
            <w:vMerge/>
          </w:tcPr>
          <w:p w:rsidR="00B12788" w:rsidRPr="00352012" w:rsidRDefault="00B12788" w:rsidP="00CE57CB">
            <w:pPr>
              <w:spacing w:after="0" w:line="240" w:lineRule="auto"/>
              <w:rPr>
                <w:rFonts w:ascii="Calibri" w:eastAsia="Calibri" w:hAnsi="Calibri" w:cs="Calibri"/>
                <w:sz w:val="20"/>
                <w:szCs w:val="20"/>
              </w:rPr>
            </w:pPr>
          </w:p>
        </w:tc>
        <w:tc>
          <w:tcPr>
            <w:tcW w:w="2268" w:type="dxa"/>
          </w:tcPr>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W przypadku projektów konkursowych:</w:t>
            </w:r>
          </w:p>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25/15</w:t>
            </w:r>
          </w:p>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IOK w Regulaminie pracy Komisji Oceny Projektów stanowiącym załącznik do regulaminu konkursu określa podział punktów na każdą z części składowych kryterium.</w:t>
            </w:r>
          </w:p>
          <w:p w:rsidR="00B12788" w:rsidRPr="00352012" w:rsidRDefault="00B12788" w:rsidP="00CE57CB">
            <w:pPr>
              <w:spacing w:after="0" w:line="240" w:lineRule="auto"/>
              <w:jc w:val="center"/>
              <w:rPr>
                <w:rFonts w:ascii="Calibri" w:eastAsia="Calibri" w:hAnsi="Calibri" w:cs="Calibri"/>
              </w:rPr>
            </w:pPr>
            <w:r w:rsidRPr="00352012">
              <w:rPr>
                <w:rFonts w:ascii="Calibri" w:eastAsia="Calibri" w:hAnsi="Calibri" w:cs="Calibri"/>
              </w:rPr>
              <w:t xml:space="preserve">W przypadku </w:t>
            </w:r>
            <w:r w:rsidRPr="00352012">
              <w:rPr>
                <w:rFonts w:ascii="Calibri" w:eastAsia="Calibri" w:hAnsi="Calibri" w:cs="Calibri"/>
                <w:i/>
              </w:rPr>
              <w:t>projektów pozakonkursowych</w:t>
            </w:r>
            <w:r w:rsidRPr="00352012">
              <w:rPr>
                <w:rFonts w:ascii="Calibri" w:eastAsia="Calibri" w:hAnsi="Calibri" w:cs="Calibri"/>
              </w:rPr>
              <w:t xml:space="preserve"> projekty niespełniające kryterium kierowane są do poprawy lub uzupełnienia.</w:t>
            </w:r>
          </w:p>
        </w:tc>
      </w:tr>
      <w:tr w:rsidR="00B12788" w:rsidRPr="00352012" w:rsidTr="00CE57CB">
        <w:trPr>
          <w:trHeight w:val="57"/>
        </w:trPr>
        <w:tc>
          <w:tcPr>
            <w:tcW w:w="568" w:type="dxa"/>
            <w:tcBorders>
              <w:bottom w:val="single" w:sz="4" w:space="0" w:color="auto"/>
            </w:tcBorders>
            <w:vAlign w:val="center"/>
          </w:tcPr>
          <w:p w:rsidR="00B12788" w:rsidRPr="00352012" w:rsidRDefault="00B12788" w:rsidP="001228C4">
            <w:pPr>
              <w:pStyle w:val="Akapitzlist"/>
              <w:numPr>
                <w:ilvl w:val="0"/>
                <w:numId w:val="152"/>
              </w:numPr>
              <w:spacing w:line="240" w:lineRule="auto"/>
              <w:jc w:val="left"/>
              <w:rPr>
                <w:rFonts w:eastAsia="Calibri" w:cs="Calibri"/>
              </w:rPr>
            </w:pPr>
          </w:p>
        </w:tc>
        <w:tc>
          <w:tcPr>
            <w:tcW w:w="2836" w:type="dxa"/>
            <w:tcBorders>
              <w:bottom w:val="single" w:sz="4" w:space="0" w:color="auto"/>
            </w:tcBorders>
          </w:tcPr>
          <w:p w:rsidR="00B12788" w:rsidRPr="00352012" w:rsidRDefault="00B12788" w:rsidP="00CE57CB">
            <w:pPr>
              <w:spacing w:after="60" w:line="240" w:lineRule="auto"/>
              <w:rPr>
                <w:rFonts w:ascii="Calibri" w:eastAsia="Calibri" w:hAnsi="Calibri" w:cs="Calibri"/>
              </w:rPr>
            </w:pPr>
            <w:r w:rsidRPr="00352012">
              <w:rPr>
                <w:rFonts w:ascii="Calibri" w:eastAsia="Calibri" w:hAnsi="Calibri" w:cs="Calibri"/>
              </w:rPr>
              <w:t xml:space="preserve">Zaangażowanie potencjału Wnioskodawcy i Partnerów </w:t>
            </w:r>
            <w:r w:rsidRPr="00352012">
              <w:rPr>
                <w:rFonts w:ascii="Calibri" w:eastAsia="Calibri" w:hAnsi="Calibri" w:cs="Calibri"/>
              </w:rPr>
              <w:lastRenderedPageBreak/>
              <w:t xml:space="preserve">(o ile dotyczy), w tym </w:t>
            </w:r>
            <w:r w:rsidRPr="00352012">
              <w:rPr>
                <w:rFonts w:ascii="Calibri" w:eastAsia="Calibri" w:hAnsi="Calibri" w:cs="Calibri"/>
              </w:rPr>
              <w:br/>
              <w:t>w szczególności:</w:t>
            </w:r>
          </w:p>
          <w:p w:rsidR="00B12788" w:rsidRPr="00352012" w:rsidRDefault="00B12788" w:rsidP="00B12788">
            <w:pPr>
              <w:numPr>
                <w:ilvl w:val="0"/>
                <w:numId w:val="44"/>
              </w:numPr>
              <w:spacing w:after="60" w:line="240" w:lineRule="auto"/>
              <w:rPr>
                <w:rFonts w:ascii="Calibri" w:eastAsia="Calibri" w:hAnsi="Calibri" w:cs="Calibri"/>
              </w:rPr>
            </w:pPr>
            <w:r w:rsidRPr="00352012">
              <w:rPr>
                <w:rFonts w:ascii="Calibri" w:eastAsia="Calibri" w:hAnsi="Calibri" w:cs="Calibri"/>
              </w:rPr>
              <w:t xml:space="preserve">zasoby finansowe, jakie wniesie do projektu Wnioskodawca </w:t>
            </w:r>
            <w:r w:rsidRPr="00352012">
              <w:rPr>
                <w:rFonts w:ascii="Calibri" w:eastAsia="Calibri" w:hAnsi="Calibri" w:cs="Calibri"/>
              </w:rPr>
              <w:br/>
              <w:t>i Partnerzy (o ile dotyczy);</w:t>
            </w:r>
          </w:p>
          <w:p w:rsidR="00B12788" w:rsidRPr="00352012" w:rsidRDefault="00B12788" w:rsidP="00B12788">
            <w:pPr>
              <w:numPr>
                <w:ilvl w:val="0"/>
                <w:numId w:val="44"/>
              </w:numPr>
              <w:spacing w:after="60" w:line="240" w:lineRule="auto"/>
              <w:rPr>
                <w:rFonts w:ascii="Calibri" w:eastAsia="Calibri" w:hAnsi="Calibri" w:cs="Calibri"/>
              </w:rPr>
            </w:pPr>
            <w:r w:rsidRPr="00352012">
              <w:rPr>
                <w:rFonts w:ascii="Calibri" w:eastAsia="Calibri" w:hAnsi="Calibri" w:cs="Calibri"/>
              </w:rPr>
              <w:t>potencjał kadrowy</w:t>
            </w:r>
            <w:r w:rsidRPr="00352012">
              <w:rPr>
                <w:rFonts w:ascii="Calibri" w:eastAsia="Calibri" w:hAnsi="Calibri" w:cs="Calibri"/>
              </w:rPr>
              <w:br/>
              <w:t xml:space="preserve"> i merytoryczny Wnioskodawcy i Partnerów (o ile dotyczy) i sposobu jego wykorzystania w ramach projektu (kluczowych osób, które zostaną zaangażowane do realizacji projektu oraz ich planowanej funkcji </w:t>
            </w:r>
            <w:r w:rsidRPr="00352012">
              <w:rPr>
                <w:rFonts w:ascii="Calibri" w:eastAsia="Calibri" w:hAnsi="Calibri" w:cs="Calibri"/>
              </w:rPr>
              <w:br/>
              <w:t xml:space="preserve">w projekcie, </w:t>
            </w:r>
            <w:r w:rsidRPr="00352012">
              <w:rPr>
                <w:rFonts w:ascii="Calibri" w:eastAsia="Calibri" w:hAnsi="Calibri" w:cs="Calibri"/>
                <w:i/>
              </w:rPr>
              <w:t>know-how</w:t>
            </w:r>
            <w:r w:rsidRPr="00352012">
              <w:rPr>
                <w:rFonts w:ascii="Calibri" w:eastAsia="Calibri" w:hAnsi="Calibri" w:cs="Calibri"/>
              </w:rPr>
              <w:t>);</w:t>
            </w:r>
          </w:p>
          <w:p w:rsidR="00B12788" w:rsidRPr="00352012" w:rsidRDefault="00B12788" w:rsidP="00B12788">
            <w:pPr>
              <w:numPr>
                <w:ilvl w:val="0"/>
                <w:numId w:val="44"/>
              </w:numPr>
              <w:spacing w:after="60" w:line="240" w:lineRule="auto"/>
              <w:ind w:left="357" w:hanging="357"/>
              <w:rPr>
                <w:rFonts w:ascii="Calibri" w:eastAsia="Calibri" w:hAnsi="Calibri" w:cs="Calibri"/>
              </w:rPr>
            </w:pPr>
            <w:r w:rsidRPr="00352012">
              <w:rPr>
                <w:rFonts w:ascii="Calibri" w:eastAsia="Calibri" w:hAnsi="Calibri" w:cs="Calibri"/>
              </w:rPr>
              <w:t>potencjał techniczny, tj. posiadane lub pozyskane zaplecze, pomieszczenie, sprzęt, który Wnioskodawca/</w:t>
            </w:r>
            <w:r w:rsidRPr="00352012">
              <w:rPr>
                <w:rFonts w:ascii="Calibri" w:eastAsia="Calibri" w:hAnsi="Calibri" w:cs="Calibri"/>
              </w:rPr>
              <w:br/>
              <w:t>Partnerzy (o ile dotyczy) mogą wykazać w projekcie i sposób jego wykorzystania w ramach projektu.</w:t>
            </w:r>
          </w:p>
        </w:tc>
        <w:tc>
          <w:tcPr>
            <w:tcW w:w="3827" w:type="dxa"/>
            <w:tcBorders>
              <w:bottom w:val="single" w:sz="4" w:space="0" w:color="auto"/>
            </w:tcBorders>
          </w:tcPr>
          <w:p w:rsidR="00B12788" w:rsidRPr="00352012" w:rsidRDefault="00B12788" w:rsidP="00CE57CB">
            <w:pPr>
              <w:pStyle w:val="Default"/>
              <w:rPr>
                <w:rFonts w:eastAsia="Calibri"/>
                <w:color w:val="auto"/>
                <w:sz w:val="22"/>
                <w:szCs w:val="22"/>
              </w:rPr>
            </w:pPr>
            <w:r w:rsidRPr="00352012">
              <w:rPr>
                <w:rFonts w:eastAsia="Calibri"/>
                <w:color w:val="auto"/>
                <w:sz w:val="22"/>
                <w:szCs w:val="22"/>
              </w:rPr>
              <w:lastRenderedPageBreak/>
              <w:t xml:space="preserve">W ramach kryterium przeprowadzona zostanie ocena potencjału finansowego, </w:t>
            </w:r>
            <w:r w:rsidRPr="00352012">
              <w:rPr>
                <w:rFonts w:eastAsia="Calibri"/>
                <w:color w:val="auto"/>
                <w:sz w:val="22"/>
                <w:szCs w:val="22"/>
              </w:rPr>
              <w:lastRenderedPageBreak/>
              <w:t xml:space="preserve">kadrowego/merytorycznego oraz technicznego Wnioskodawcy/Partnera. </w:t>
            </w:r>
          </w:p>
          <w:p w:rsidR="00B12788" w:rsidRPr="00352012" w:rsidRDefault="00B12788" w:rsidP="00CE57CB">
            <w:pPr>
              <w:adjustRightInd w:val="0"/>
              <w:spacing w:after="0" w:line="240" w:lineRule="auto"/>
              <w:rPr>
                <w:rFonts w:ascii="Calibri" w:eastAsia="Calibri" w:hAnsi="Calibri" w:cs="Calibri"/>
                <w:bCs/>
              </w:rPr>
            </w:pPr>
          </w:p>
        </w:tc>
        <w:tc>
          <w:tcPr>
            <w:tcW w:w="1701" w:type="dxa"/>
            <w:tcBorders>
              <w:bottom w:val="single" w:sz="4" w:space="0" w:color="auto"/>
            </w:tcBorders>
            <w:vAlign w:val="center"/>
          </w:tcPr>
          <w:p w:rsidR="00B12788" w:rsidRPr="00352012" w:rsidRDefault="00B12788" w:rsidP="00B12788">
            <w:pPr>
              <w:pStyle w:val="Akapitzlist"/>
              <w:numPr>
                <w:ilvl w:val="0"/>
                <w:numId w:val="41"/>
              </w:numPr>
              <w:spacing w:line="240" w:lineRule="auto"/>
              <w:jc w:val="center"/>
              <w:rPr>
                <w:rFonts w:eastAsia="Calibri" w:cs="Calibri"/>
              </w:rPr>
            </w:pPr>
          </w:p>
        </w:tc>
        <w:tc>
          <w:tcPr>
            <w:tcW w:w="1843" w:type="dxa"/>
            <w:tcBorders>
              <w:bottom w:val="single" w:sz="4" w:space="0" w:color="auto"/>
            </w:tcBorders>
            <w:vAlign w:val="center"/>
          </w:tcPr>
          <w:p w:rsidR="00B12788" w:rsidRPr="00352012" w:rsidRDefault="00B12788" w:rsidP="00B12788">
            <w:pPr>
              <w:pStyle w:val="Akapitzlist"/>
              <w:numPr>
                <w:ilvl w:val="0"/>
                <w:numId w:val="41"/>
              </w:numPr>
              <w:spacing w:line="240" w:lineRule="auto"/>
              <w:jc w:val="center"/>
              <w:rPr>
                <w:rFonts w:eastAsia="Calibri" w:cs="Calibri"/>
                <w:sz w:val="20"/>
                <w:szCs w:val="20"/>
              </w:rPr>
            </w:pPr>
          </w:p>
        </w:tc>
        <w:tc>
          <w:tcPr>
            <w:tcW w:w="2267" w:type="dxa"/>
            <w:vMerge/>
          </w:tcPr>
          <w:p w:rsidR="00B12788" w:rsidRPr="00352012" w:rsidRDefault="00B12788" w:rsidP="00CE57CB">
            <w:pPr>
              <w:spacing w:after="0" w:line="240" w:lineRule="auto"/>
              <w:rPr>
                <w:rFonts w:ascii="Calibri" w:eastAsia="Calibri" w:hAnsi="Calibri" w:cs="Calibri"/>
                <w:sz w:val="20"/>
                <w:szCs w:val="20"/>
              </w:rPr>
            </w:pPr>
          </w:p>
        </w:tc>
        <w:tc>
          <w:tcPr>
            <w:tcW w:w="2268" w:type="dxa"/>
          </w:tcPr>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 xml:space="preserve">W przypadku projektów </w:t>
            </w:r>
            <w:r w:rsidRPr="00352012">
              <w:rPr>
                <w:rFonts w:ascii="Calibri" w:eastAsia="Calibri" w:hAnsi="Calibri" w:cs="Calibri"/>
              </w:rPr>
              <w:lastRenderedPageBreak/>
              <w:t>konkursowych:</w:t>
            </w:r>
          </w:p>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10/6</w:t>
            </w:r>
          </w:p>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IOK w Regulaminie pracy Komisji Oceny Projektów stanowiącym załącznik do regulaminu konkursu określa podział punktów na każdą z części składowych kryterium.</w:t>
            </w:r>
          </w:p>
          <w:p w:rsidR="00B12788" w:rsidRPr="00352012" w:rsidRDefault="00B12788" w:rsidP="00CE57CB">
            <w:pPr>
              <w:spacing w:after="0" w:line="240" w:lineRule="auto"/>
              <w:jc w:val="center"/>
              <w:rPr>
                <w:rFonts w:ascii="Calibri" w:eastAsia="Calibri" w:hAnsi="Calibri" w:cs="Calibri"/>
              </w:rPr>
            </w:pPr>
            <w:r w:rsidRPr="00352012">
              <w:rPr>
                <w:rFonts w:ascii="Calibri" w:eastAsia="Calibri" w:hAnsi="Calibri" w:cs="Calibri"/>
              </w:rPr>
              <w:t xml:space="preserve">W przypadku </w:t>
            </w:r>
            <w:r w:rsidRPr="00352012">
              <w:rPr>
                <w:rFonts w:ascii="Calibri" w:eastAsia="Calibri" w:hAnsi="Calibri" w:cs="Calibri"/>
                <w:i/>
              </w:rPr>
              <w:t>projektów pozakonkursowych</w:t>
            </w:r>
            <w:r w:rsidRPr="00352012">
              <w:rPr>
                <w:rFonts w:ascii="Calibri" w:eastAsia="Calibri" w:hAnsi="Calibri" w:cs="Calibri"/>
              </w:rPr>
              <w:t xml:space="preserve"> projekty niespełniające kryterium kierowane są do poprawy lub uzupełnienia.</w:t>
            </w:r>
          </w:p>
          <w:p w:rsidR="00B12788" w:rsidRPr="00352012" w:rsidRDefault="00B12788" w:rsidP="00CE57CB">
            <w:pPr>
              <w:spacing w:after="0" w:line="240" w:lineRule="auto"/>
              <w:jc w:val="center"/>
              <w:rPr>
                <w:rFonts w:ascii="Calibri" w:eastAsia="Calibri" w:hAnsi="Calibri" w:cs="Calibri"/>
              </w:rPr>
            </w:pPr>
          </w:p>
        </w:tc>
      </w:tr>
      <w:tr w:rsidR="00B12788" w:rsidRPr="00352012" w:rsidTr="00CE57CB">
        <w:trPr>
          <w:trHeight w:val="57"/>
        </w:trPr>
        <w:tc>
          <w:tcPr>
            <w:tcW w:w="568" w:type="dxa"/>
            <w:tcBorders>
              <w:bottom w:val="single" w:sz="4" w:space="0" w:color="auto"/>
            </w:tcBorders>
            <w:vAlign w:val="center"/>
          </w:tcPr>
          <w:p w:rsidR="00B12788" w:rsidRPr="00352012" w:rsidRDefault="00B12788" w:rsidP="001228C4">
            <w:pPr>
              <w:pStyle w:val="Akapitzlist"/>
              <w:numPr>
                <w:ilvl w:val="0"/>
                <w:numId w:val="152"/>
              </w:numPr>
              <w:spacing w:line="240" w:lineRule="auto"/>
              <w:jc w:val="left"/>
              <w:rPr>
                <w:rFonts w:eastAsia="Calibri" w:cs="Calibri"/>
                <w:sz w:val="20"/>
                <w:szCs w:val="20"/>
              </w:rPr>
            </w:pPr>
          </w:p>
        </w:tc>
        <w:tc>
          <w:tcPr>
            <w:tcW w:w="2836" w:type="dxa"/>
            <w:tcBorders>
              <w:bottom w:val="single" w:sz="4" w:space="0" w:color="auto"/>
            </w:tcBorders>
          </w:tcPr>
          <w:p w:rsidR="00B12788" w:rsidRPr="00352012" w:rsidRDefault="00B12788" w:rsidP="00CE57CB">
            <w:pPr>
              <w:adjustRightInd w:val="0"/>
              <w:spacing w:after="60" w:line="240" w:lineRule="auto"/>
              <w:rPr>
                <w:rFonts w:ascii="Calibri" w:eastAsia="Calibri" w:hAnsi="Calibri" w:cs="Calibri"/>
              </w:rPr>
            </w:pPr>
            <w:r w:rsidRPr="00352012">
              <w:rPr>
                <w:rFonts w:ascii="Calibri" w:eastAsia="Calibri" w:hAnsi="Calibri" w:cs="Calibri"/>
                <w:bCs/>
              </w:rPr>
              <w:t>Doświadczenie Wnioskodawcy i Partnerów,</w:t>
            </w:r>
            <w:r w:rsidRPr="00352012">
              <w:rPr>
                <w:rFonts w:ascii="Calibri" w:eastAsia="Calibri" w:hAnsi="Calibri" w:cs="Calibri"/>
              </w:rPr>
              <w:t xml:space="preserve"> które przełoży się na </w:t>
            </w:r>
            <w:r w:rsidRPr="00352012">
              <w:rPr>
                <w:rFonts w:ascii="Calibri" w:eastAsia="Calibri" w:hAnsi="Calibri" w:cs="Calibri"/>
              </w:rPr>
              <w:lastRenderedPageBreak/>
              <w:t xml:space="preserve">realizację projektu, </w:t>
            </w:r>
            <w:r w:rsidRPr="00352012">
              <w:rPr>
                <w:rFonts w:ascii="Calibri" w:eastAsia="Calibri" w:hAnsi="Calibri" w:cs="Calibri"/>
              </w:rPr>
              <w:br/>
              <w:t>w odniesieniu do:</w:t>
            </w:r>
          </w:p>
          <w:p w:rsidR="00B12788" w:rsidRPr="00352012" w:rsidRDefault="00B12788" w:rsidP="00B12788">
            <w:pPr>
              <w:pStyle w:val="Akapitzlist"/>
              <w:numPr>
                <w:ilvl w:val="0"/>
                <w:numId w:val="45"/>
              </w:numPr>
              <w:adjustRightInd w:val="0"/>
              <w:spacing w:after="60" w:line="240" w:lineRule="auto"/>
              <w:jc w:val="left"/>
              <w:rPr>
                <w:rFonts w:eastAsia="Calibri" w:cs="Calibri"/>
              </w:rPr>
            </w:pPr>
            <w:r w:rsidRPr="00352012">
              <w:rPr>
                <w:rFonts w:eastAsia="Calibri" w:cs="Calibri"/>
              </w:rPr>
              <w:t>obszaru, na którym będzie realizowany projekt,</w:t>
            </w:r>
          </w:p>
          <w:p w:rsidR="00B12788" w:rsidRPr="00352012" w:rsidRDefault="00B12788" w:rsidP="00B12788">
            <w:pPr>
              <w:pStyle w:val="Akapitzlist"/>
              <w:numPr>
                <w:ilvl w:val="0"/>
                <w:numId w:val="45"/>
              </w:numPr>
              <w:adjustRightInd w:val="0"/>
              <w:spacing w:after="60" w:line="240" w:lineRule="auto"/>
              <w:ind w:left="357" w:hanging="357"/>
              <w:jc w:val="left"/>
              <w:rPr>
                <w:rFonts w:eastAsia="Calibri" w:cs="Calibri"/>
              </w:rPr>
            </w:pPr>
            <w:r w:rsidRPr="00352012">
              <w:rPr>
                <w:rFonts w:eastAsia="Calibri" w:cs="Calibri"/>
              </w:rPr>
              <w:t>grupy docelowej, do której kierowane będzie wsparcie,</w:t>
            </w:r>
          </w:p>
          <w:p w:rsidR="00B12788" w:rsidRPr="00352012" w:rsidRDefault="00B12788" w:rsidP="00B12788">
            <w:pPr>
              <w:pStyle w:val="Akapitzlist"/>
              <w:numPr>
                <w:ilvl w:val="0"/>
                <w:numId w:val="45"/>
              </w:numPr>
              <w:adjustRightInd w:val="0"/>
              <w:spacing w:after="60" w:line="240" w:lineRule="auto"/>
              <w:ind w:left="357" w:hanging="357"/>
              <w:jc w:val="left"/>
              <w:rPr>
                <w:rFonts w:eastAsia="Calibri" w:cs="Calibri"/>
              </w:rPr>
            </w:pPr>
            <w:r w:rsidRPr="00352012">
              <w:rPr>
                <w:rFonts w:eastAsia="Calibri" w:cs="Calibri"/>
              </w:rPr>
              <w:t>terytorium, którego będzie dotyczyć realizacja projektu,</w:t>
            </w:r>
          </w:p>
          <w:p w:rsidR="00B12788" w:rsidRPr="00352012" w:rsidRDefault="00B12788" w:rsidP="00CE57CB">
            <w:pPr>
              <w:spacing w:after="0" w:line="240" w:lineRule="auto"/>
              <w:rPr>
                <w:rFonts w:ascii="Calibri" w:eastAsia="Calibri" w:hAnsi="Calibri" w:cs="Calibri"/>
                <w:i/>
                <w:iCs/>
              </w:rPr>
            </w:pPr>
            <w:r w:rsidRPr="00352012">
              <w:rPr>
                <w:rFonts w:ascii="Calibri" w:eastAsia="Calibri" w:hAnsi="Calibri" w:cs="Calibri"/>
              </w:rPr>
              <w:t xml:space="preserve">oraz wskazanie instytucji, które mogą potwierdzić potencjał społeczny Wnioskodawcy i Partnerów (o ile dotyczy). </w:t>
            </w:r>
          </w:p>
        </w:tc>
        <w:tc>
          <w:tcPr>
            <w:tcW w:w="3827" w:type="dxa"/>
            <w:tcBorders>
              <w:bottom w:val="single" w:sz="4" w:space="0" w:color="auto"/>
            </w:tcBorders>
          </w:tcPr>
          <w:p w:rsidR="00B12788" w:rsidRPr="00352012" w:rsidRDefault="00B12788" w:rsidP="00CE57CB">
            <w:pPr>
              <w:pStyle w:val="Default"/>
              <w:rPr>
                <w:rFonts w:eastAsia="Calibri"/>
                <w:color w:val="auto"/>
                <w:sz w:val="22"/>
                <w:szCs w:val="22"/>
              </w:rPr>
            </w:pPr>
            <w:r w:rsidRPr="00352012">
              <w:rPr>
                <w:rFonts w:eastAsia="Calibri"/>
                <w:color w:val="auto"/>
                <w:sz w:val="22"/>
                <w:szCs w:val="22"/>
              </w:rPr>
              <w:lastRenderedPageBreak/>
              <w:t xml:space="preserve">Doświadczenie Wnioskodawcy/ Partnerów oceniane będzie </w:t>
            </w:r>
            <w:r w:rsidRPr="00352012">
              <w:rPr>
                <w:rFonts w:eastAsia="Calibri"/>
                <w:color w:val="auto"/>
                <w:sz w:val="22"/>
                <w:szCs w:val="22"/>
              </w:rPr>
              <w:br/>
              <w:t xml:space="preserve">w kontekście dotychczasowej jego </w:t>
            </w:r>
            <w:r w:rsidRPr="00352012">
              <w:rPr>
                <w:rFonts w:eastAsia="Calibri"/>
                <w:color w:val="auto"/>
                <w:sz w:val="22"/>
                <w:szCs w:val="22"/>
              </w:rPr>
              <w:lastRenderedPageBreak/>
              <w:t>działalności i możliwości weryfikacji jej rezultatów.</w:t>
            </w:r>
          </w:p>
        </w:tc>
        <w:tc>
          <w:tcPr>
            <w:tcW w:w="1701" w:type="dxa"/>
            <w:tcBorders>
              <w:bottom w:val="single" w:sz="4" w:space="0" w:color="auto"/>
            </w:tcBorders>
            <w:vAlign w:val="center"/>
          </w:tcPr>
          <w:p w:rsidR="00B12788" w:rsidRPr="00352012" w:rsidRDefault="00B12788" w:rsidP="00B12788">
            <w:pPr>
              <w:pStyle w:val="Akapitzlist"/>
              <w:numPr>
                <w:ilvl w:val="0"/>
                <w:numId w:val="41"/>
              </w:numPr>
              <w:spacing w:line="240" w:lineRule="auto"/>
              <w:jc w:val="center"/>
              <w:rPr>
                <w:rFonts w:eastAsia="Calibri" w:cs="Calibri"/>
              </w:rPr>
            </w:pPr>
          </w:p>
        </w:tc>
        <w:tc>
          <w:tcPr>
            <w:tcW w:w="1843" w:type="dxa"/>
            <w:tcBorders>
              <w:bottom w:val="single" w:sz="4" w:space="0" w:color="auto"/>
            </w:tcBorders>
            <w:vAlign w:val="center"/>
          </w:tcPr>
          <w:p w:rsidR="00B12788" w:rsidRPr="00352012" w:rsidRDefault="00B12788" w:rsidP="00B12788">
            <w:pPr>
              <w:pStyle w:val="Akapitzlist"/>
              <w:numPr>
                <w:ilvl w:val="0"/>
                <w:numId w:val="41"/>
              </w:numPr>
              <w:spacing w:line="240" w:lineRule="auto"/>
              <w:jc w:val="center"/>
              <w:rPr>
                <w:rFonts w:eastAsia="Calibri" w:cs="Calibri"/>
                <w:sz w:val="20"/>
                <w:szCs w:val="20"/>
              </w:rPr>
            </w:pPr>
          </w:p>
        </w:tc>
        <w:tc>
          <w:tcPr>
            <w:tcW w:w="2267" w:type="dxa"/>
            <w:vMerge/>
          </w:tcPr>
          <w:p w:rsidR="00B12788" w:rsidRPr="00352012" w:rsidRDefault="00B12788" w:rsidP="00CE57CB">
            <w:pPr>
              <w:spacing w:after="0" w:line="240" w:lineRule="auto"/>
              <w:rPr>
                <w:rFonts w:ascii="Calibri" w:eastAsia="Calibri" w:hAnsi="Calibri" w:cs="Calibri"/>
                <w:sz w:val="20"/>
                <w:szCs w:val="20"/>
              </w:rPr>
            </w:pPr>
          </w:p>
        </w:tc>
        <w:tc>
          <w:tcPr>
            <w:tcW w:w="2268" w:type="dxa"/>
          </w:tcPr>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W przypadku projektów konkursowych:</w:t>
            </w:r>
          </w:p>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lastRenderedPageBreak/>
              <w:t>15/9</w:t>
            </w:r>
          </w:p>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IOK w Regulaminie pracy Komisji Oceny Projektów stanowiącym załącznik do regulaminu konkursu określa podział punktów na każdą z części składowych kryterium.</w:t>
            </w:r>
          </w:p>
          <w:p w:rsidR="00B12788" w:rsidRPr="00352012" w:rsidRDefault="00B12788" w:rsidP="00CE57CB">
            <w:pPr>
              <w:spacing w:after="0" w:line="240" w:lineRule="auto"/>
              <w:jc w:val="center"/>
              <w:rPr>
                <w:rFonts w:ascii="Calibri" w:eastAsia="Calibri" w:hAnsi="Calibri" w:cs="Calibri"/>
              </w:rPr>
            </w:pPr>
            <w:r w:rsidRPr="00352012">
              <w:rPr>
                <w:rFonts w:ascii="Calibri" w:eastAsia="Calibri" w:hAnsi="Calibri" w:cs="Calibri"/>
              </w:rPr>
              <w:t xml:space="preserve">W przypadku </w:t>
            </w:r>
            <w:r w:rsidRPr="00352012">
              <w:rPr>
                <w:rFonts w:ascii="Calibri" w:eastAsia="Calibri" w:hAnsi="Calibri" w:cs="Calibri"/>
                <w:i/>
              </w:rPr>
              <w:t xml:space="preserve">projektów pozakonkursowych </w:t>
            </w:r>
            <w:r w:rsidRPr="00352012">
              <w:rPr>
                <w:rFonts w:ascii="Calibri" w:eastAsia="Calibri" w:hAnsi="Calibri" w:cs="Calibri"/>
              </w:rPr>
              <w:t>projekty niespełniające kryterium kierowane są do poprawy lub uzupełnienia.</w:t>
            </w:r>
          </w:p>
        </w:tc>
      </w:tr>
      <w:tr w:rsidR="00B12788" w:rsidRPr="00352012" w:rsidTr="00CE57CB">
        <w:trPr>
          <w:trHeight w:val="57"/>
        </w:trPr>
        <w:tc>
          <w:tcPr>
            <w:tcW w:w="568" w:type="dxa"/>
            <w:tcBorders>
              <w:bottom w:val="single" w:sz="4" w:space="0" w:color="auto"/>
            </w:tcBorders>
            <w:vAlign w:val="center"/>
          </w:tcPr>
          <w:p w:rsidR="00B12788" w:rsidRPr="00352012" w:rsidRDefault="00B12788" w:rsidP="001228C4">
            <w:pPr>
              <w:pStyle w:val="Akapitzlist"/>
              <w:numPr>
                <w:ilvl w:val="0"/>
                <w:numId w:val="152"/>
              </w:numPr>
              <w:spacing w:line="240" w:lineRule="auto"/>
              <w:jc w:val="left"/>
              <w:rPr>
                <w:rFonts w:eastAsia="Calibri" w:cs="Calibri"/>
                <w:sz w:val="20"/>
                <w:szCs w:val="20"/>
              </w:rPr>
            </w:pPr>
          </w:p>
        </w:tc>
        <w:tc>
          <w:tcPr>
            <w:tcW w:w="2836" w:type="dxa"/>
            <w:tcBorders>
              <w:bottom w:val="single" w:sz="4" w:space="0" w:color="auto"/>
            </w:tcBorders>
          </w:tcPr>
          <w:p w:rsidR="00B12788" w:rsidRPr="00352012" w:rsidRDefault="00B12788" w:rsidP="00CE57CB">
            <w:pPr>
              <w:spacing w:after="0" w:line="240" w:lineRule="auto"/>
              <w:rPr>
                <w:rFonts w:ascii="Calibri" w:eastAsia="Calibri" w:hAnsi="Calibri" w:cs="Calibri"/>
                <w:bCs/>
                <w:i/>
                <w:iCs/>
              </w:rPr>
            </w:pPr>
            <w:r w:rsidRPr="00352012">
              <w:rPr>
                <w:rFonts w:ascii="Calibri" w:eastAsia="Calibri" w:hAnsi="Calibri" w:cs="Calibri"/>
                <w:bCs/>
              </w:rPr>
              <w:t xml:space="preserve">Sposób zarządzania projektem. </w:t>
            </w:r>
          </w:p>
        </w:tc>
        <w:tc>
          <w:tcPr>
            <w:tcW w:w="3827" w:type="dxa"/>
            <w:tcBorders>
              <w:bottom w:val="single" w:sz="4" w:space="0" w:color="auto"/>
            </w:tcBorders>
          </w:tcPr>
          <w:p w:rsidR="00B12788" w:rsidRPr="00352012" w:rsidRDefault="00B12788" w:rsidP="00CE57CB">
            <w:pPr>
              <w:spacing w:after="0" w:line="240" w:lineRule="auto"/>
              <w:rPr>
                <w:rFonts w:ascii="Calibri" w:eastAsia="Calibri" w:hAnsi="Calibri" w:cs="Calibri"/>
                <w:i/>
                <w:iCs/>
              </w:rPr>
            </w:pPr>
            <w:r w:rsidRPr="00352012">
              <w:rPr>
                <w:rFonts w:ascii="Calibri" w:eastAsia="Calibri" w:hAnsi="Calibri" w:cs="Calibri"/>
              </w:rPr>
              <w:t xml:space="preserve">Opis powinien zawierać informację </w:t>
            </w:r>
            <w:r w:rsidRPr="00352012">
              <w:rPr>
                <w:rFonts w:ascii="Calibri" w:eastAsia="Calibri" w:hAnsi="Calibri" w:cs="Calibri"/>
              </w:rPr>
              <w:br/>
              <w:t xml:space="preserve">w jaki sposób projekt będzie zarządzany. </w:t>
            </w:r>
          </w:p>
        </w:tc>
        <w:tc>
          <w:tcPr>
            <w:tcW w:w="1701" w:type="dxa"/>
            <w:tcBorders>
              <w:bottom w:val="single" w:sz="4" w:space="0" w:color="auto"/>
            </w:tcBorders>
            <w:vAlign w:val="center"/>
          </w:tcPr>
          <w:p w:rsidR="00B12788" w:rsidRPr="00352012" w:rsidRDefault="00B12788" w:rsidP="00B12788">
            <w:pPr>
              <w:pStyle w:val="Akapitzlist"/>
              <w:numPr>
                <w:ilvl w:val="0"/>
                <w:numId w:val="41"/>
              </w:numPr>
              <w:spacing w:line="240" w:lineRule="auto"/>
              <w:jc w:val="center"/>
              <w:rPr>
                <w:rFonts w:eastAsia="Calibri" w:cs="Calibri"/>
              </w:rPr>
            </w:pPr>
          </w:p>
        </w:tc>
        <w:tc>
          <w:tcPr>
            <w:tcW w:w="1843" w:type="dxa"/>
            <w:tcBorders>
              <w:bottom w:val="single" w:sz="4" w:space="0" w:color="auto"/>
            </w:tcBorders>
            <w:vAlign w:val="center"/>
          </w:tcPr>
          <w:p w:rsidR="00B12788" w:rsidRPr="00352012" w:rsidRDefault="00B12788" w:rsidP="00B12788">
            <w:pPr>
              <w:pStyle w:val="Akapitzlist"/>
              <w:numPr>
                <w:ilvl w:val="0"/>
                <w:numId w:val="41"/>
              </w:numPr>
              <w:spacing w:line="240" w:lineRule="auto"/>
              <w:jc w:val="center"/>
              <w:rPr>
                <w:rFonts w:eastAsia="Calibri" w:cs="Calibri"/>
                <w:sz w:val="20"/>
                <w:szCs w:val="20"/>
              </w:rPr>
            </w:pPr>
          </w:p>
        </w:tc>
        <w:tc>
          <w:tcPr>
            <w:tcW w:w="2267" w:type="dxa"/>
            <w:vMerge/>
          </w:tcPr>
          <w:p w:rsidR="00B12788" w:rsidRPr="00352012" w:rsidRDefault="00B12788" w:rsidP="00CE57CB">
            <w:pPr>
              <w:spacing w:after="0" w:line="240" w:lineRule="auto"/>
              <w:rPr>
                <w:rFonts w:ascii="Calibri" w:eastAsia="Calibri" w:hAnsi="Calibri" w:cs="Calibri"/>
                <w:sz w:val="20"/>
                <w:szCs w:val="20"/>
              </w:rPr>
            </w:pPr>
          </w:p>
        </w:tc>
        <w:tc>
          <w:tcPr>
            <w:tcW w:w="2268" w:type="dxa"/>
          </w:tcPr>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W przypadku projektów konkursowych:</w:t>
            </w:r>
          </w:p>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5/3</w:t>
            </w:r>
          </w:p>
          <w:p w:rsidR="00B12788" w:rsidRPr="00352012" w:rsidRDefault="00B12788" w:rsidP="00CE57CB">
            <w:pPr>
              <w:spacing w:after="0" w:line="240" w:lineRule="auto"/>
              <w:jc w:val="center"/>
              <w:rPr>
                <w:rFonts w:ascii="Calibri" w:eastAsia="Calibri" w:hAnsi="Calibri" w:cs="Calibri"/>
              </w:rPr>
            </w:pPr>
            <w:r w:rsidRPr="00352012">
              <w:rPr>
                <w:rFonts w:ascii="Calibri" w:eastAsia="Calibri" w:hAnsi="Calibri" w:cs="Calibri"/>
              </w:rPr>
              <w:t xml:space="preserve">W przypadku </w:t>
            </w:r>
            <w:r w:rsidRPr="00352012">
              <w:rPr>
                <w:rFonts w:ascii="Calibri" w:eastAsia="Calibri" w:hAnsi="Calibri" w:cs="Calibri"/>
                <w:i/>
              </w:rPr>
              <w:t>projektów pozakonkursowych</w:t>
            </w:r>
            <w:r w:rsidRPr="00352012">
              <w:rPr>
                <w:rFonts w:ascii="Calibri" w:eastAsia="Calibri" w:hAnsi="Calibri" w:cs="Calibri"/>
              </w:rPr>
              <w:t xml:space="preserve"> projekty niespełniające kryterium kierowane są do poprawy lub uzupełnienia.</w:t>
            </w:r>
          </w:p>
        </w:tc>
      </w:tr>
      <w:tr w:rsidR="00B12788" w:rsidRPr="00352012" w:rsidTr="00CE57CB">
        <w:trPr>
          <w:trHeight w:val="57"/>
        </w:trPr>
        <w:tc>
          <w:tcPr>
            <w:tcW w:w="568" w:type="dxa"/>
            <w:tcBorders>
              <w:bottom w:val="single" w:sz="4" w:space="0" w:color="auto"/>
            </w:tcBorders>
            <w:vAlign w:val="center"/>
          </w:tcPr>
          <w:p w:rsidR="00B12788" w:rsidRPr="00352012" w:rsidRDefault="00B12788" w:rsidP="001228C4">
            <w:pPr>
              <w:pStyle w:val="Akapitzlist"/>
              <w:numPr>
                <w:ilvl w:val="0"/>
                <w:numId w:val="152"/>
              </w:numPr>
              <w:spacing w:line="240" w:lineRule="auto"/>
              <w:jc w:val="left"/>
              <w:rPr>
                <w:rFonts w:eastAsia="Calibri" w:cs="Calibri"/>
                <w:sz w:val="20"/>
                <w:szCs w:val="20"/>
              </w:rPr>
            </w:pPr>
          </w:p>
        </w:tc>
        <w:tc>
          <w:tcPr>
            <w:tcW w:w="2836" w:type="dxa"/>
            <w:tcBorders>
              <w:bottom w:val="single" w:sz="4" w:space="0" w:color="auto"/>
            </w:tcBorders>
          </w:tcPr>
          <w:p w:rsidR="00B12788" w:rsidRPr="00352012" w:rsidRDefault="00B12788" w:rsidP="00CE57CB">
            <w:pPr>
              <w:autoSpaceDE w:val="0"/>
              <w:autoSpaceDN w:val="0"/>
              <w:adjustRightInd w:val="0"/>
              <w:spacing w:after="60" w:line="240" w:lineRule="auto"/>
              <w:jc w:val="both"/>
              <w:rPr>
                <w:rFonts w:ascii="Calibri" w:eastAsia="Calibri" w:hAnsi="Calibri" w:cs="Calibri"/>
              </w:rPr>
            </w:pPr>
            <w:r w:rsidRPr="00352012">
              <w:rPr>
                <w:rFonts w:ascii="Calibri" w:eastAsia="Calibri" w:hAnsi="Calibri" w:cs="Calibri"/>
              </w:rPr>
              <w:t xml:space="preserve">Prawidłowość sporządzenia </w:t>
            </w:r>
            <w:r w:rsidRPr="00352012">
              <w:rPr>
                <w:rFonts w:ascii="Calibri" w:eastAsia="Calibri" w:hAnsi="Calibri" w:cs="Calibri"/>
              </w:rPr>
              <w:lastRenderedPageBreak/>
              <w:t xml:space="preserve">budżetu projektu, w tym: </w:t>
            </w:r>
          </w:p>
          <w:p w:rsidR="00B12788" w:rsidRPr="00352012" w:rsidRDefault="00B12788" w:rsidP="00B12788">
            <w:pPr>
              <w:numPr>
                <w:ilvl w:val="0"/>
                <w:numId w:val="44"/>
              </w:numPr>
              <w:spacing w:after="40" w:line="240" w:lineRule="auto"/>
              <w:ind w:left="357" w:hanging="357"/>
              <w:jc w:val="both"/>
              <w:rPr>
                <w:rFonts w:ascii="Calibri" w:eastAsia="Calibri" w:hAnsi="Calibri" w:cs="Calibri"/>
              </w:rPr>
            </w:pPr>
            <w:r w:rsidRPr="00352012">
              <w:rPr>
                <w:rFonts w:ascii="Calibri" w:eastAsia="Calibri" w:hAnsi="Calibri" w:cs="Calibri"/>
              </w:rPr>
              <w:t xml:space="preserve">kwalifikowalność wydatków, </w:t>
            </w:r>
          </w:p>
          <w:p w:rsidR="00B12788" w:rsidRPr="00352012" w:rsidRDefault="00B12788" w:rsidP="00B12788">
            <w:pPr>
              <w:numPr>
                <w:ilvl w:val="0"/>
                <w:numId w:val="44"/>
              </w:numPr>
              <w:spacing w:after="40" w:line="240" w:lineRule="auto"/>
              <w:ind w:left="357" w:hanging="357"/>
              <w:rPr>
                <w:rFonts w:ascii="Calibri" w:eastAsia="Calibri" w:hAnsi="Calibri" w:cs="Calibri"/>
              </w:rPr>
            </w:pPr>
            <w:r w:rsidRPr="00352012">
              <w:rPr>
                <w:rFonts w:ascii="Calibri" w:eastAsia="Calibri" w:hAnsi="Calibri" w:cs="Calibri"/>
              </w:rPr>
              <w:t xml:space="preserve">niezbędność wydatków do realizacji projektu </w:t>
            </w:r>
            <w:r w:rsidRPr="00352012">
              <w:rPr>
                <w:rFonts w:ascii="Calibri" w:eastAsia="Calibri" w:hAnsi="Calibri" w:cs="Calibri"/>
              </w:rPr>
              <w:br/>
              <w:t xml:space="preserve">i osiągania jego celów, </w:t>
            </w:r>
          </w:p>
          <w:p w:rsidR="00B12788" w:rsidRPr="00352012" w:rsidRDefault="00B12788" w:rsidP="00B12788">
            <w:pPr>
              <w:numPr>
                <w:ilvl w:val="0"/>
                <w:numId w:val="44"/>
              </w:numPr>
              <w:spacing w:after="40" w:line="240" w:lineRule="auto"/>
              <w:ind w:left="357" w:hanging="357"/>
              <w:rPr>
                <w:rFonts w:ascii="Calibri" w:eastAsia="Calibri" w:hAnsi="Calibri" w:cs="Calibri"/>
              </w:rPr>
            </w:pPr>
            <w:r w:rsidRPr="00352012">
              <w:rPr>
                <w:rFonts w:ascii="Calibri" w:eastAsia="Calibri" w:hAnsi="Calibri" w:cs="Calibri"/>
              </w:rPr>
              <w:t xml:space="preserve">racjonalność </w:t>
            </w:r>
            <w:r w:rsidRPr="00352012">
              <w:rPr>
                <w:rFonts w:ascii="Calibri" w:eastAsia="Calibri" w:hAnsi="Calibri" w:cs="Calibri"/>
              </w:rPr>
              <w:br/>
              <w:t xml:space="preserve">i efektywność wydatków projektu, </w:t>
            </w:r>
          </w:p>
          <w:p w:rsidR="00B12788" w:rsidRPr="00352012" w:rsidRDefault="00B12788" w:rsidP="00B12788">
            <w:pPr>
              <w:numPr>
                <w:ilvl w:val="0"/>
                <w:numId w:val="44"/>
              </w:numPr>
              <w:spacing w:after="40" w:line="240" w:lineRule="auto"/>
              <w:ind w:left="357" w:hanging="357"/>
              <w:rPr>
                <w:rFonts w:ascii="Calibri" w:eastAsia="Calibri" w:hAnsi="Calibri" w:cs="Calibri"/>
              </w:rPr>
            </w:pPr>
            <w:r w:rsidRPr="00352012">
              <w:rPr>
                <w:rFonts w:ascii="Calibri" w:eastAsia="Calibri" w:hAnsi="Calibri" w:cs="Calibri"/>
              </w:rPr>
              <w:t xml:space="preserve">poprawność opisu kwot ryczałtowych (o ile dotyczy), </w:t>
            </w:r>
          </w:p>
          <w:p w:rsidR="00B12788" w:rsidRPr="00352012" w:rsidRDefault="00B12788" w:rsidP="00B12788">
            <w:pPr>
              <w:numPr>
                <w:ilvl w:val="0"/>
                <w:numId w:val="44"/>
              </w:numPr>
              <w:spacing w:after="40" w:line="240" w:lineRule="auto"/>
              <w:ind w:left="357" w:hanging="357"/>
              <w:rPr>
                <w:rFonts w:ascii="Calibri" w:eastAsia="Calibri" w:hAnsi="Calibri" w:cs="Calibri"/>
              </w:rPr>
            </w:pPr>
            <w:r w:rsidRPr="00352012">
              <w:rPr>
                <w:rFonts w:ascii="Calibri" w:eastAsia="Calibri" w:hAnsi="Calibri" w:cs="Calibri"/>
              </w:rPr>
              <w:t>zgodność z cenami rynkowymi określonymi w regulaminie konkursu,</w:t>
            </w:r>
          </w:p>
          <w:p w:rsidR="00B12788" w:rsidRPr="00352012" w:rsidRDefault="00B12788" w:rsidP="00B12788">
            <w:pPr>
              <w:numPr>
                <w:ilvl w:val="0"/>
                <w:numId w:val="44"/>
              </w:numPr>
              <w:spacing w:after="120" w:line="240" w:lineRule="auto"/>
              <w:ind w:left="357" w:hanging="357"/>
              <w:rPr>
                <w:rFonts w:ascii="Calibri" w:eastAsia="Calibri" w:hAnsi="Calibri" w:cs="Calibri"/>
              </w:rPr>
            </w:pPr>
            <w:r w:rsidRPr="00352012">
              <w:rPr>
                <w:rFonts w:ascii="Calibri" w:eastAsia="Calibri" w:hAnsi="Calibri" w:cs="Calibri"/>
              </w:rPr>
              <w:t>poprawność formalno-rachunkowa sporządzenia budżetu projektu.</w:t>
            </w:r>
          </w:p>
        </w:tc>
        <w:tc>
          <w:tcPr>
            <w:tcW w:w="3827" w:type="dxa"/>
            <w:tcBorders>
              <w:bottom w:val="single" w:sz="4" w:space="0" w:color="auto"/>
            </w:tcBorders>
          </w:tcPr>
          <w:p w:rsidR="00B12788" w:rsidRPr="00352012" w:rsidRDefault="00B12788" w:rsidP="00CE57CB">
            <w:pPr>
              <w:spacing w:after="0" w:line="240" w:lineRule="auto"/>
              <w:rPr>
                <w:rFonts w:ascii="Calibri" w:eastAsia="Calibri" w:hAnsi="Calibri" w:cs="Calibri"/>
              </w:rPr>
            </w:pPr>
            <w:r w:rsidRPr="00352012">
              <w:rPr>
                <w:rFonts w:ascii="Calibri" w:eastAsia="Calibri" w:hAnsi="Calibri" w:cs="Calibri"/>
              </w:rPr>
              <w:lastRenderedPageBreak/>
              <w:t xml:space="preserve">Ocenie podlegać będzie prawidłowość </w:t>
            </w:r>
            <w:r w:rsidRPr="00352012">
              <w:rPr>
                <w:rFonts w:ascii="Calibri" w:eastAsia="Calibri" w:hAnsi="Calibri" w:cs="Calibri"/>
              </w:rPr>
              <w:lastRenderedPageBreak/>
              <w:t>sporządzenia budżetu projektu.</w:t>
            </w:r>
          </w:p>
        </w:tc>
        <w:tc>
          <w:tcPr>
            <w:tcW w:w="1701" w:type="dxa"/>
            <w:tcBorders>
              <w:bottom w:val="single" w:sz="4" w:space="0" w:color="auto"/>
            </w:tcBorders>
            <w:vAlign w:val="center"/>
          </w:tcPr>
          <w:p w:rsidR="00B12788" w:rsidRPr="00352012" w:rsidRDefault="00B12788" w:rsidP="00B12788">
            <w:pPr>
              <w:pStyle w:val="Akapitzlist"/>
              <w:numPr>
                <w:ilvl w:val="0"/>
                <w:numId w:val="41"/>
              </w:numPr>
              <w:spacing w:line="240" w:lineRule="auto"/>
              <w:jc w:val="center"/>
              <w:rPr>
                <w:rFonts w:eastAsia="Calibri" w:cs="Calibri"/>
              </w:rPr>
            </w:pPr>
          </w:p>
        </w:tc>
        <w:tc>
          <w:tcPr>
            <w:tcW w:w="1843" w:type="dxa"/>
            <w:tcBorders>
              <w:bottom w:val="single" w:sz="4" w:space="0" w:color="auto"/>
            </w:tcBorders>
            <w:vAlign w:val="center"/>
          </w:tcPr>
          <w:p w:rsidR="00B12788" w:rsidRPr="00352012" w:rsidRDefault="00B12788" w:rsidP="00B12788">
            <w:pPr>
              <w:pStyle w:val="Akapitzlist"/>
              <w:numPr>
                <w:ilvl w:val="0"/>
                <w:numId w:val="41"/>
              </w:numPr>
              <w:spacing w:line="240" w:lineRule="auto"/>
              <w:jc w:val="center"/>
              <w:rPr>
                <w:rFonts w:eastAsia="Calibri" w:cs="Calibri"/>
                <w:sz w:val="20"/>
                <w:szCs w:val="20"/>
              </w:rPr>
            </w:pPr>
          </w:p>
        </w:tc>
        <w:tc>
          <w:tcPr>
            <w:tcW w:w="2267" w:type="dxa"/>
            <w:vMerge/>
            <w:tcBorders>
              <w:bottom w:val="single" w:sz="4" w:space="0" w:color="auto"/>
            </w:tcBorders>
          </w:tcPr>
          <w:p w:rsidR="00B12788" w:rsidRPr="00352012" w:rsidRDefault="00B12788" w:rsidP="00CE57CB">
            <w:pPr>
              <w:spacing w:after="0" w:line="240" w:lineRule="auto"/>
              <w:rPr>
                <w:rFonts w:ascii="Calibri" w:eastAsia="Calibri" w:hAnsi="Calibri" w:cs="Calibri"/>
                <w:sz w:val="20"/>
                <w:szCs w:val="20"/>
              </w:rPr>
            </w:pPr>
          </w:p>
        </w:tc>
        <w:tc>
          <w:tcPr>
            <w:tcW w:w="2268" w:type="dxa"/>
            <w:tcBorders>
              <w:bottom w:val="single" w:sz="4" w:space="0" w:color="auto"/>
            </w:tcBorders>
          </w:tcPr>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 xml:space="preserve">W przypadku </w:t>
            </w:r>
            <w:r w:rsidRPr="00352012">
              <w:rPr>
                <w:rFonts w:ascii="Calibri" w:eastAsia="Calibri" w:hAnsi="Calibri" w:cs="Calibri"/>
              </w:rPr>
              <w:lastRenderedPageBreak/>
              <w:t>projektów konkursowych:</w:t>
            </w:r>
          </w:p>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20/12</w:t>
            </w:r>
          </w:p>
          <w:p w:rsidR="00B12788" w:rsidRPr="00352012" w:rsidRDefault="00B12788" w:rsidP="00CE57CB">
            <w:pPr>
              <w:spacing w:after="120" w:line="240" w:lineRule="auto"/>
              <w:jc w:val="center"/>
              <w:rPr>
                <w:rFonts w:ascii="Calibri" w:eastAsia="Calibri" w:hAnsi="Calibri" w:cs="Calibri"/>
              </w:rPr>
            </w:pPr>
            <w:r w:rsidRPr="00352012">
              <w:rPr>
                <w:rFonts w:ascii="Calibri" w:eastAsia="Calibri" w:hAnsi="Calibri" w:cs="Calibri"/>
              </w:rPr>
              <w:t>IOK w Regulaminie pracy Komisji Oceny Projektów stanowiącym załącznik do regulaminu konkursu określa podział punktów na każdą z części składowych kryterium.</w:t>
            </w:r>
          </w:p>
          <w:p w:rsidR="00B12788" w:rsidRPr="00352012" w:rsidRDefault="00B12788" w:rsidP="00CE57CB">
            <w:pPr>
              <w:spacing w:after="0" w:line="240" w:lineRule="auto"/>
              <w:jc w:val="center"/>
              <w:rPr>
                <w:rFonts w:ascii="Calibri" w:eastAsia="Calibri" w:hAnsi="Calibri" w:cs="Calibri"/>
              </w:rPr>
            </w:pPr>
            <w:r w:rsidRPr="00352012">
              <w:rPr>
                <w:rFonts w:ascii="Calibri" w:eastAsia="Calibri" w:hAnsi="Calibri" w:cs="Calibri"/>
              </w:rPr>
              <w:t xml:space="preserve">W przypadku </w:t>
            </w:r>
            <w:r w:rsidRPr="00352012">
              <w:rPr>
                <w:rFonts w:ascii="Calibri" w:eastAsia="Calibri" w:hAnsi="Calibri" w:cs="Calibri"/>
                <w:i/>
              </w:rPr>
              <w:t>projektów pozakonkursowych</w:t>
            </w:r>
            <w:r w:rsidRPr="00352012">
              <w:rPr>
                <w:rFonts w:ascii="Calibri" w:eastAsia="Calibri" w:hAnsi="Calibri" w:cs="Calibri"/>
              </w:rPr>
              <w:t xml:space="preserve"> projekty niespełniające kryterium kierowane są do poprawy lub uzupełnienia.</w:t>
            </w:r>
          </w:p>
        </w:tc>
      </w:tr>
      <w:tr w:rsidR="00B12788" w:rsidRPr="00352012" w:rsidTr="00CE57CB">
        <w:trPr>
          <w:trHeight w:val="57"/>
        </w:trPr>
        <w:tc>
          <w:tcPr>
            <w:tcW w:w="15310" w:type="dxa"/>
            <w:gridSpan w:val="7"/>
            <w:tcBorders>
              <w:bottom w:val="single" w:sz="4" w:space="0" w:color="auto"/>
            </w:tcBorders>
            <w:shd w:val="clear" w:color="auto" w:fill="A6A6A6"/>
            <w:vAlign w:val="center"/>
          </w:tcPr>
          <w:p w:rsidR="00B12788" w:rsidRPr="00352012" w:rsidRDefault="00B12788" w:rsidP="00CE57CB">
            <w:pPr>
              <w:spacing w:after="0" w:line="240" w:lineRule="auto"/>
              <w:jc w:val="center"/>
              <w:rPr>
                <w:rFonts w:ascii="Calibri" w:eastAsia="Calibri" w:hAnsi="Calibri" w:cs="Times New Roman"/>
                <w:b/>
                <w:sz w:val="32"/>
                <w:szCs w:val="32"/>
              </w:rPr>
            </w:pPr>
            <w:r w:rsidRPr="00352012">
              <w:rPr>
                <w:rFonts w:ascii="Calibri" w:eastAsia="Calibri" w:hAnsi="Calibri" w:cs="Times New Roman"/>
                <w:b/>
                <w:sz w:val="32"/>
                <w:szCs w:val="32"/>
              </w:rPr>
              <w:lastRenderedPageBreak/>
              <w:t xml:space="preserve">III ETAP OCENY MERYTORYCZNEJ </w:t>
            </w:r>
          </w:p>
        </w:tc>
      </w:tr>
      <w:tr w:rsidR="00B12788" w:rsidRPr="00352012" w:rsidTr="00CE57CB">
        <w:trPr>
          <w:trHeight w:val="57"/>
        </w:trPr>
        <w:tc>
          <w:tcPr>
            <w:tcW w:w="15310" w:type="dxa"/>
            <w:gridSpan w:val="7"/>
            <w:tcBorders>
              <w:bottom w:val="single" w:sz="4" w:space="0" w:color="auto"/>
            </w:tcBorders>
            <w:shd w:val="clear" w:color="auto" w:fill="A6A6A6"/>
            <w:vAlign w:val="center"/>
          </w:tcPr>
          <w:p w:rsidR="00B12788" w:rsidRPr="00352012" w:rsidRDefault="00B12788" w:rsidP="00CE57CB">
            <w:pPr>
              <w:spacing w:after="0" w:line="240" w:lineRule="auto"/>
              <w:rPr>
                <w:rFonts w:ascii="Calibri" w:eastAsia="Calibri" w:hAnsi="Calibri" w:cs="Times New Roman"/>
                <w:b/>
                <w:sz w:val="32"/>
                <w:szCs w:val="32"/>
              </w:rPr>
            </w:pPr>
            <w:r w:rsidRPr="00352012">
              <w:rPr>
                <w:rFonts w:ascii="Calibri" w:eastAsia="Calibri" w:hAnsi="Calibri" w:cs="Times New Roman"/>
                <w:b/>
                <w:sz w:val="32"/>
                <w:szCs w:val="32"/>
              </w:rPr>
              <w:t>KRYTERIUM NEGOCJACYJNE</w:t>
            </w:r>
          </w:p>
        </w:tc>
      </w:tr>
      <w:tr w:rsidR="00B12788" w:rsidRPr="00352012" w:rsidTr="00CE57CB">
        <w:trPr>
          <w:trHeight w:val="57"/>
        </w:trPr>
        <w:tc>
          <w:tcPr>
            <w:tcW w:w="568" w:type="dxa"/>
            <w:vMerge w:val="restart"/>
            <w:shd w:val="clear" w:color="auto" w:fill="D9D9D9"/>
            <w:vAlign w:val="center"/>
          </w:tcPr>
          <w:p w:rsidR="00B12788" w:rsidRPr="00352012" w:rsidRDefault="00B12788" w:rsidP="00CE57CB">
            <w:pPr>
              <w:spacing w:after="0" w:line="240" w:lineRule="auto"/>
              <w:rPr>
                <w:rFonts w:ascii="Calibri" w:eastAsia="Calibri" w:hAnsi="Calibri" w:cs="Times New Roman"/>
                <w:b/>
              </w:rPr>
            </w:pPr>
            <w:r w:rsidRPr="00352012">
              <w:rPr>
                <w:rFonts w:ascii="Calibri" w:eastAsia="Calibri" w:hAnsi="Calibri" w:cs="Times New Roman"/>
                <w:b/>
              </w:rPr>
              <w:t>Lp.</w:t>
            </w:r>
          </w:p>
        </w:tc>
        <w:tc>
          <w:tcPr>
            <w:tcW w:w="2836" w:type="dxa"/>
            <w:vMerge w:val="restart"/>
            <w:shd w:val="clear" w:color="auto" w:fill="D9D9D9"/>
            <w:vAlign w:val="center"/>
          </w:tcPr>
          <w:p w:rsidR="00B12788" w:rsidRPr="00352012" w:rsidRDefault="00B12788" w:rsidP="00CE57CB">
            <w:pPr>
              <w:spacing w:after="0" w:line="240" w:lineRule="auto"/>
              <w:rPr>
                <w:rFonts w:ascii="Calibri" w:eastAsia="Calibri" w:hAnsi="Calibri" w:cs="Times New Roman"/>
                <w:b/>
              </w:rPr>
            </w:pPr>
            <w:r w:rsidRPr="00352012">
              <w:rPr>
                <w:rFonts w:ascii="Calibri" w:eastAsia="Calibri" w:hAnsi="Calibri" w:cs="Times New Roman"/>
                <w:b/>
              </w:rPr>
              <w:t>Nazwa kryterium</w:t>
            </w:r>
          </w:p>
        </w:tc>
        <w:tc>
          <w:tcPr>
            <w:tcW w:w="3827" w:type="dxa"/>
            <w:vMerge w:val="restart"/>
            <w:shd w:val="clear" w:color="auto" w:fill="D9D9D9"/>
            <w:vAlign w:val="center"/>
          </w:tcPr>
          <w:p w:rsidR="00B12788" w:rsidRPr="00352012" w:rsidRDefault="00B12788" w:rsidP="00CE57CB">
            <w:pPr>
              <w:spacing w:after="0" w:line="240" w:lineRule="auto"/>
              <w:rPr>
                <w:rFonts w:ascii="Calibri" w:eastAsia="Calibri" w:hAnsi="Calibri" w:cs="Times New Roman"/>
                <w:b/>
              </w:rPr>
            </w:pPr>
            <w:r w:rsidRPr="00352012">
              <w:rPr>
                <w:rFonts w:ascii="Calibri" w:eastAsia="Calibri" w:hAnsi="Calibri" w:cs="Times New Roman"/>
                <w:b/>
              </w:rPr>
              <w:t>Definicja kryterium</w:t>
            </w:r>
          </w:p>
        </w:tc>
        <w:tc>
          <w:tcPr>
            <w:tcW w:w="3544" w:type="dxa"/>
            <w:gridSpan w:val="2"/>
            <w:shd w:val="clear" w:color="auto" w:fill="D9D9D9"/>
            <w:vAlign w:val="center"/>
          </w:tcPr>
          <w:p w:rsidR="00B12788" w:rsidRPr="00352012" w:rsidRDefault="00B12788" w:rsidP="00CE57CB">
            <w:pPr>
              <w:spacing w:after="0" w:line="240" w:lineRule="auto"/>
              <w:rPr>
                <w:rFonts w:ascii="Calibri" w:eastAsia="Calibri" w:hAnsi="Calibri" w:cs="Times New Roman"/>
                <w:b/>
              </w:rPr>
            </w:pPr>
            <w:r w:rsidRPr="00352012">
              <w:rPr>
                <w:rFonts w:ascii="Calibri" w:eastAsia="Calibri" w:hAnsi="Calibri" w:cs="Times New Roman"/>
                <w:b/>
              </w:rPr>
              <w:t>Zastosowanie</w:t>
            </w:r>
          </w:p>
        </w:tc>
        <w:tc>
          <w:tcPr>
            <w:tcW w:w="4535" w:type="dxa"/>
            <w:gridSpan w:val="2"/>
            <w:vMerge w:val="restart"/>
            <w:shd w:val="clear" w:color="auto" w:fill="D9D9D9"/>
            <w:vAlign w:val="center"/>
          </w:tcPr>
          <w:p w:rsidR="00B12788" w:rsidRPr="00352012" w:rsidRDefault="00B12788" w:rsidP="00CE57CB">
            <w:pPr>
              <w:spacing w:after="0" w:line="240" w:lineRule="auto"/>
              <w:rPr>
                <w:rFonts w:ascii="Calibri" w:eastAsia="Calibri" w:hAnsi="Calibri" w:cs="Times New Roman"/>
                <w:b/>
                <w:i/>
              </w:rPr>
            </w:pPr>
            <w:r w:rsidRPr="00352012">
              <w:rPr>
                <w:rFonts w:ascii="Calibri" w:eastAsia="Calibri" w:hAnsi="Calibri" w:cs="Times New Roman"/>
                <w:b/>
              </w:rPr>
              <w:t>Opis znaczenia</w:t>
            </w:r>
          </w:p>
        </w:tc>
      </w:tr>
      <w:tr w:rsidR="00B12788" w:rsidRPr="00352012" w:rsidTr="00CE57CB">
        <w:trPr>
          <w:trHeight w:val="57"/>
        </w:trPr>
        <w:tc>
          <w:tcPr>
            <w:tcW w:w="568" w:type="dxa"/>
            <w:vMerge/>
            <w:shd w:val="clear" w:color="auto" w:fill="D9D9D9"/>
            <w:vAlign w:val="center"/>
          </w:tcPr>
          <w:p w:rsidR="00B12788" w:rsidRPr="00352012" w:rsidRDefault="00B12788" w:rsidP="00CE57CB">
            <w:pPr>
              <w:spacing w:after="0" w:line="240" w:lineRule="auto"/>
              <w:jc w:val="center"/>
              <w:rPr>
                <w:rFonts w:ascii="Calibri" w:eastAsia="Calibri" w:hAnsi="Calibri" w:cs="Times New Roman"/>
                <w:b/>
                <w:sz w:val="20"/>
                <w:szCs w:val="20"/>
              </w:rPr>
            </w:pPr>
          </w:p>
        </w:tc>
        <w:tc>
          <w:tcPr>
            <w:tcW w:w="2836" w:type="dxa"/>
            <w:vMerge/>
            <w:shd w:val="clear" w:color="auto" w:fill="D9D9D9"/>
            <w:vAlign w:val="center"/>
          </w:tcPr>
          <w:p w:rsidR="00B12788" w:rsidRPr="00352012" w:rsidRDefault="00B12788" w:rsidP="00CE57CB">
            <w:pPr>
              <w:spacing w:after="0" w:line="240" w:lineRule="auto"/>
              <w:jc w:val="center"/>
              <w:rPr>
                <w:rFonts w:ascii="Calibri" w:eastAsia="Calibri" w:hAnsi="Calibri" w:cs="Times New Roman"/>
                <w:b/>
                <w:sz w:val="20"/>
                <w:szCs w:val="20"/>
              </w:rPr>
            </w:pPr>
          </w:p>
        </w:tc>
        <w:tc>
          <w:tcPr>
            <w:tcW w:w="3827" w:type="dxa"/>
            <w:vMerge/>
            <w:shd w:val="clear" w:color="auto" w:fill="D9D9D9"/>
            <w:vAlign w:val="center"/>
          </w:tcPr>
          <w:p w:rsidR="00B12788" w:rsidRPr="00352012" w:rsidRDefault="00B12788" w:rsidP="00CE57CB">
            <w:pPr>
              <w:spacing w:after="0" w:line="240" w:lineRule="auto"/>
              <w:jc w:val="center"/>
              <w:rPr>
                <w:rFonts w:ascii="Calibri" w:eastAsia="Calibri" w:hAnsi="Calibri" w:cs="Times New Roman"/>
                <w:b/>
                <w:sz w:val="20"/>
                <w:szCs w:val="20"/>
              </w:rPr>
            </w:pPr>
          </w:p>
        </w:tc>
        <w:tc>
          <w:tcPr>
            <w:tcW w:w="1701" w:type="dxa"/>
            <w:shd w:val="clear" w:color="auto" w:fill="D9D9D9"/>
            <w:vAlign w:val="center"/>
          </w:tcPr>
          <w:p w:rsidR="00B12788" w:rsidRPr="00352012" w:rsidRDefault="00B12788" w:rsidP="00CE57CB">
            <w:pPr>
              <w:spacing w:after="0" w:line="240" w:lineRule="auto"/>
              <w:rPr>
                <w:rFonts w:ascii="Calibri" w:eastAsia="Calibri" w:hAnsi="Calibri" w:cs="Times New Roman"/>
                <w:b/>
              </w:rPr>
            </w:pPr>
            <w:r w:rsidRPr="00352012">
              <w:rPr>
                <w:rFonts w:ascii="Calibri" w:eastAsia="Calibri" w:hAnsi="Calibri" w:cs="Times New Roman"/>
                <w:b/>
              </w:rPr>
              <w:t>Konkursowe</w:t>
            </w:r>
          </w:p>
        </w:tc>
        <w:tc>
          <w:tcPr>
            <w:tcW w:w="1843" w:type="dxa"/>
            <w:shd w:val="clear" w:color="auto" w:fill="D9D9D9"/>
            <w:vAlign w:val="center"/>
          </w:tcPr>
          <w:p w:rsidR="00B12788" w:rsidRPr="00352012" w:rsidRDefault="00B12788" w:rsidP="00CE57CB">
            <w:pPr>
              <w:spacing w:after="0" w:line="240" w:lineRule="auto"/>
              <w:rPr>
                <w:rFonts w:ascii="Calibri" w:eastAsia="Calibri" w:hAnsi="Calibri" w:cs="Times New Roman"/>
                <w:b/>
              </w:rPr>
            </w:pPr>
            <w:r w:rsidRPr="00352012">
              <w:rPr>
                <w:rFonts w:ascii="Calibri" w:eastAsia="Calibri" w:hAnsi="Calibri" w:cs="Times New Roman"/>
                <w:b/>
              </w:rPr>
              <w:t>Pozakonkursowe</w:t>
            </w:r>
          </w:p>
        </w:tc>
        <w:tc>
          <w:tcPr>
            <w:tcW w:w="4535" w:type="dxa"/>
            <w:gridSpan w:val="2"/>
            <w:vMerge/>
            <w:shd w:val="clear" w:color="auto" w:fill="D9D9D9"/>
            <w:vAlign w:val="center"/>
          </w:tcPr>
          <w:p w:rsidR="00B12788" w:rsidRPr="00352012" w:rsidRDefault="00B12788" w:rsidP="00CE57CB">
            <w:pPr>
              <w:spacing w:after="0" w:line="240" w:lineRule="auto"/>
              <w:jc w:val="center"/>
              <w:rPr>
                <w:rFonts w:ascii="Calibri" w:eastAsia="Calibri" w:hAnsi="Calibri" w:cs="Times New Roman"/>
                <w:b/>
                <w:sz w:val="20"/>
                <w:szCs w:val="20"/>
              </w:rPr>
            </w:pPr>
          </w:p>
        </w:tc>
      </w:tr>
      <w:tr w:rsidR="00B12788" w:rsidRPr="00352012" w:rsidTr="00CE57CB">
        <w:trPr>
          <w:trHeight w:val="57"/>
        </w:trPr>
        <w:tc>
          <w:tcPr>
            <w:tcW w:w="568" w:type="dxa"/>
            <w:vAlign w:val="center"/>
          </w:tcPr>
          <w:p w:rsidR="00B12788" w:rsidRPr="00352012" w:rsidRDefault="00B12788" w:rsidP="001228C4">
            <w:pPr>
              <w:pStyle w:val="Akapitzlist"/>
              <w:numPr>
                <w:ilvl w:val="0"/>
                <w:numId w:val="100"/>
              </w:numPr>
              <w:spacing w:line="240" w:lineRule="auto"/>
              <w:ind w:left="360"/>
              <w:jc w:val="center"/>
              <w:rPr>
                <w:rFonts w:eastAsia="Calibri"/>
                <w:i/>
              </w:rPr>
            </w:pPr>
          </w:p>
        </w:tc>
        <w:tc>
          <w:tcPr>
            <w:tcW w:w="2836" w:type="dxa"/>
          </w:tcPr>
          <w:p w:rsidR="00B12788" w:rsidRPr="00352012" w:rsidRDefault="00B12788" w:rsidP="00CE57CB">
            <w:pPr>
              <w:spacing w:before="60" w:after="60" w:line="240" w:lineRule="exact"/>
              <w:rPr>
                <w:rFonts w:ascii="Calibri" w:eastAsia="Calibri" w:hAnsi="Calibri" w:cs="Times New Roman"/>
                <w:i/>
              </w:rPr>
            </w:pPr>
            <w:r w:rsidRPr="00352012">
              <w:rPr>
                <w:rFonts w:ascii="Calibri" w:eastAsia="Calibri" w:hAnsi="Calibri" w:cs="Calibri"/>
              </w:rPr>
              <w:t xml:space="preserve">Zgodność projektu </w:t>
            </w:r>
            <w:r w:rsidRPr="00352012">
              <w:rPr>
                <w:rFonts w:ascii="Calibri" w:eastAsia="Calibri" w:hAnsi="Calibri" w:cs="Calibri"/>
              </w:rPr>
              <w:br/>
              <w:t>w zakresie spełnienia warunków postawionych przez oceniających lub przewodniczącego KOP.</w:t>
            </w:r>
          </w:p>
        </w:tc>
        <w:tc>
          <w:tcPr>
            <w:tcW w:w="3827" w:type="dxa"/>
          </w:tcPr>
          <w:p w:rsidR="00B12788" w:rsidRPr="00352012" w:rsidRDefault="00B12788" w:rsidP="00CE57CB">
            <w:pPr>
              <w:tabs>
                <w:tab w:val="left" w:pos="317"/>
              </w:tabs>
              <w:autoSpaceDE w:val="0"/>
              <w:autoSpaceDN w:val="0"/>
              <w:adjustRightInd w:val="0"/>
              <w:spacing w:after="120" w:line="240" w:lineRule="auto"/>
              <w:rPr>
                <w:rFonts w:ascii="Calibri" w:eastAsia="Calibri" w:hAnsi="Calibri" w:cs="Calibri"/>
              </w:rPr>
            </w:pPr>
            <w:r w:rsidRPr="00352012">
              <w:rPr>
                <w:rFonts w:ascii="Calibri" w:eastAsia="Calibri" w:hAnsi="Calibri" w:cs="Calibri"/>
              </w:rPr>
              <w:t xml:space="preserve">Etap negocjacji przez wprowadzone korekty projektu w oparciu o uwagi </w:t>
            </w:r>
            <w:r w:rsidRPr="00352012">
              <w:rPr>
                <w:rFonts w:ascii="Calibri" w:eastAsia="Calibri" w:hAnsi="Calibri" w:cs="Calibri"/>
              </w:rPr>
              <w:br/>
              <w:t>w zakresie spełnienia warunków postawionych przez oceniających lub przewodniczącego KOP może zakończyć się wynikiem:</w:t>
            </w:r>
          </w:p>
          <w:p w:rsidR="00B12788" w:rsidRPr="00352012" w:rsidRDefault="00B12788" w:rsidP="001228C4">
            <w:pPr>
              <w:numPr>
                <w:ilvl w:val="0"/>
                <w:numId w:val="101"/>
              </w:numPr>
              <w:autoSpaceDE w:val="0"/>
              <w:autoSpaceDN w:val="0"/>
              <w:adjustRightInd w:val="0"/>
              <w:spacing w:after="80" w:line="240" w:lineRule="auto"/>
              <w:ind w:left="317"/>
              <w:rPr>
                <w:rFonts w:ascii="Calibri" w:eastAsia="Calibri" w:hAnsi="Calibri" w:cs="Calibri"/>
              </w:rPr>
            </w:pPr>
            <w:r w:rsidRPr="00352012">
              <w:rPr>
                <w:rFonts w:ascii="Calibri" w:eastAsia="Calibri" w:hAnsi="Calibri" w:cs="Calibri"/>
              </w:rPr>
              <w:lastRenderedPageBreak/>
              <w:t>pozytywnym, co oznacza uznanie kryterium za spełnione w przypadku:</w:t>
            </w:r>
          </w:p>
          <w:p w:rsidR="00B12788" w:rsidRPr="00352012" w:rsidRDefault="00B12788" w:rsidP="001228C4">
            <w:pPr>
              <w:numPr>
                <w:ilvl w:val="0"/>
                <w:numId w:val="227"/>
              </w:numPr>
              <w:autoSpaceDE w:val="0"/>
              <w:autoSpaceDN w:val="0"/>
              <w:adjustRightInd w:val="0"/>
              <w:spacing w:after="80" w:line="240" w:lineRule="auto"/>
              <w:ind w:left="600" w:hanging="284"/>
              <w:rPr>
                <w:rFonts w:ascii="Calibri" w:eastAsia="Calibri" w:hAnsi="Calibri" w:cs="Calibri"/>
              </w:rPr>
            </w:pPr>
            <w:r w:rsidRPr="00352012">
              <w:rPr>
                <w:rFonts w:ascii="Calibri" w:eastAsia="Calibri" w:hAnsi="Calibri" w:cs="Calibri"/>
              </w:rPr>
              <w:t xml:space="preserve">wprowadzenia do wniosku wszystkich wymaganych zmian wskazanych przez oceniających lub przewodniczącego KOP </w:t>
            </w:r>
            <w:r w:rsidRPr="00352012">
              <w:rPr>
                <w:rFonts w:ascii="Calibri" w:eastAsia="Calibri" w:hAnsi="Calibri" w:cs="Calibri"/>
              </w:rPr>
              <w:br/>
              <w:t xml:space="preserve">w Kartach oceny merytorycznej lub udzielenie przez wnioskodawcę informacji </w:t>
            </w:r>
            <w:r w:rsidRPr="00352012">
              <w:rPr>
                <w:rFonts w:ascii="Calibri" w:eastAsia="Calibri" w:hAnsi="Calibri" w:cs="Calibri"/>
              </w:rPr>
              <w:br/>
              <w:t>i wyjaśnień wymaganych przez KOP;</w:t>
            </w:r>
          </w:p>
          <w:p w:rsidR="00B12788" w:rsidRPr="00352012" w:rsidRDefault="00B12788" w:rsidP="001228C4">
            <w:pPr>
              <w:numPr>
                <w:ilvl w:val="0"/>
                <w:numId w:val="227"/>
              </w:numPr>
              <w:autoSpaceDE w:val="0"/>
              <w:autoSpaceDN w:val="0"/>
              <w:adjustRightInd w:val="0"/>
              <w:spacing w:after="80" w:line="240" w:lineRule="auto"/>
              <w:ind w:left="600" w:hanging="284"/>
              <w:rPr>
                <w:rFonts w:ascii="Calibri" w:eastAsia="Calibri" w:hAnsi="Calibri" w:cs="Calibri"/>
              </w:rPr>
            </w:pPr>
            <w:r w:rsidRPr="00352012">
              <w:rPr>
                <w:rFonts w:ascii="Calibri" w:eastAsia="Calibri" w:hAnsi="Calibri" w:cs="Calibri"/>
              </w:rPr>
              <w:t>akceptacji przez IOK stanowiska Wnioskodawcy oraz ustaleń wynikających z procesu negocjacji.</w:t>
            </w:r>
          </w:p>
          <w:p w:rsidR="00B12788" w:rsidRPr="00352012" w:rsidRDefault="00B12788" w:rsidP="00CE57CB">
            <w:pPr>
              <w:autoSpaceDE w:val="0"/>
              <w:autoSpaceDN w:val="0"/>
              <w:adjustRightInd w:val="0"/>
              <w:spacing w:after="120" w:line="240" w:lineRule="auto"/>
              <w:ind w:left="-45"/>
              <w:rPr>
                <w:rFonts w:ascii="Calibri" w:eastAsia="Calibri" w:hAnsi="Calibri" w:cs="Calibri"/>
              </w:rPr>
            </w:pPr>
            <w:r w:rsidRPr="00352012">
              <w:rPr>
                <w:rFonts w:ascii="Calibri" w:eastAsia="Calibri" w:hAnsi="Calibri" w:cs="Calibri"/>
              </w:rPr>
              <w:t xml:space="preserve">Okoliczności opisane w pkt.  1 lub 2 muszą zostać spełnione w celu pozytywnej oceny kryterium </w:t>
            </w:r>
            <w:r w:rsidRPr="00352012">
              <w:rPr>
                <w:rFonts w:ascii="Calibri" w:eastAsia="Calibri" w:hAnsi="Calibri" w:cs="Calibri"/>
              </w:rPr>
              <w:br/>
              <w:t>(w zależności od zakresu  negocjacji).</w:t>
            </w:r>
          </w:p>
          <w:p w:rsidR="00B12788" w:rsidRPr="00352012" w:rsidRDefault="00B12788" w:rsidP="001228C4">
            <w:pPr>
              <w:numPr>
                <w:ilvl w:val="0"/>
                <w:numId w:val="101"/>
              </w:numPr>
              <w:autoSpaceDE w:val="0"/>
              <w:autoSpaceDN w:val="0"/>
              <w:adjustRightInd w:val="0"/>
              <w:spacing w:after="80" w:line="240" w:lineRule="auto"/>
              <w:ind w:left="317"/>
              <w:rPr>
                <w:rFonts w:ascii="Calibri" w:eastAsia="Calibri" w:hAnsi="Calibri" w:cs="Calibri"/>
              </w:rPr>
            </w:pPr>
            <w:r w:rsidRPr="00352012">
              <w:rPr>
                <w:rFonts w:ascii="Calibri" w:eastAsia="Calibri" w:hAnsi="Calibri" w:cs="Calibri"/>
              </w:rPr>
              <w:t xml:space="preserve">negatywnym, co oznacza  niespełnienie kryterium wyboru projektu bez możliwości dokonania kolejnej korekty/uzupełnienia </w:t>
            </w:r>
            <w:r w:rsidRPr="00352012">
              <w:rPr>
                <w:rFonts w:ascii="Calibri" w:eastAsia="Calibri" w:hAnsi="Calibri" w:cs="Calibri"/>
              </w:rPr>
              <w:br/>
              <w:t>w przypadku:</w:t>
            </w:r>
          </w:p>
          <w:p w:rsidR="00B12788" w:rsidRPr="00352012" w:rsidRDefault="00B12788" w:rsidP="001228C4">
            <w:pPr>
              <w:numPr>
                <w:ilvl w:val="0"/>
                <w:numId w:val="102"/>
              </w:numPr>
              <w:autoSpaceDE w:val="0"/>
              <w:autoSpaceDN w:val="0"/>
              <w:adjustRightInd w:val="0"/>
              <w:spacing w:after="80" w:line="240" w:lineRule="auto"/>
              <w:ind w:left="600" w:hanging="284"/>
              <w:rPr>
                <w:rFonts w:ascii="Calibri" w:eastAsia="Calibri" w:hAnsi="Calibri" w:cs="Calibri"/>
              </w:rPr>
            </w:pPr>
            <w:r w:rsidRPr="00352012">
              <w:rPr>
                <w:rFonts w:ascii="Calibri" w:eastAsia="Calibri" w:hAnsi="Calibri" w:cs="Calibri"/>
              </w:rPr>
              <w:t xml:space="preserve">nie wprowadzenia do wniosku wszystkich wymaganych zmian wskazanych przez oceniających lub przewodniczącego KOP </w:t>
            </w:r>
            <w:r w:rsidRPr="00352012">
              <w:rPr>
                <w:rFonts w:ascii="Calibri" w:eastAsia="Calibri" w:hAnsi="Calibri" w:cs="Calibri"/>
              </w:rPr>
              <w:br/>
              <w:t xml:space="preserve">w Kartach oceny merytorycznej lub innych zmian wynikających </w:t>
            </w:r>
            <w:r w:rsidRPr="00352012">
              <w:rPr>
                <w:rFonts w:ascii="Calibri" w:eastAsia="Calibri" w:hAnsi="Calibri" w:cs="Calibri"/>
              </w:rPr>
              <w:br/>
              <w:t xml:space="preserve">z ustaleń dokonanych podczas negocjacji  lub nieudzielenie </w:t>
            </w:r>
            <w:r w:rsidRPr="00352012">
              <w:rPr>
                <w:rFonts w:ascii="Calibri" w:eastAsia="Calibri" w:hAnsi="Calibri" w:cs="Calibri"/>
              </w:rPr>
              <w:lastRenderedPageBreak/>
              <w:t xml:space="preserve">przez wnioskodawcę informacji </w:t>
            </w:r>
            <w:r w:rsidRPr="00352012">
              <w:rPr>
                <w:rFonts w:ascii="Calibri" w:eastAsia="Calibri" w:hAnsi="Calibri" w:cs="Calibri"/>
              </w:rPr>
              <w:br/>
              <w:t>i wyjaśnień wymaganych przez KOP;</w:t>
            </w:r>
          </w:p>
          <w:p w:rsidR="00B12788" w:rsidRPr="00352012" w:rsidRDefault="00B12788" w:rsidP="001228C4">
            <w:pPr>
              <w:numPr>
                <w:ilvl w:val="0"/>
                <w:numId w:val="102"/>
              </w:numPr>
              <w:autoSpaceDE w:val="0"/>
              <w:autoSpaceDN w:val="0"/>
              <w:adjustRightInd w:val="0"/>
              <w:spacing w:after="80" w:line="240" w:lineRule="auto"/>
              <w:ind w:left="600" w:hanging="284"/>
              <w:rPr>
                <w:rFonts w:ascii="Calibri" w:eastAsia="Calibri" w:hAnsi="Calibri" w:cs="Calibri"/>
              </w:rPr>
            </w:pPr>
            <w:r w:rsidRPr="00352012">
              <w:rPr>
                <w:rFonts w:ascii="Calibri" w:eastAsia="Calibri" w:hAnsi="Calibri" w:cs="Calibri"/>
              </w:rPr>
              <w:t>braku akceptacji przez IOK stanowiska Wnioskodawcy;</w:t>
            </w:r>
          </w:p>
          <w:p w:rsidR="00B12788" w:rsidRPr="00352012" w:rsidRDefault="00B12788" w:rsidP="001228C4">
            <w:pPr>
              <w:numPr>
                <w:ilvl w:val="0"/>
                <w:numId w:val="102"/>
              </w:numPr>
              <w:autoSpaceDE w:val="0"/>
              <w:autoSpaceDN w:val="0"/>
              <w:adjustRightInd w:val="0"/>
              <w:spacing w:after="80" w:line="240" w:lineRule="auto"/>
              <w:ind w:left="600" w:hanging="284"/>
              <w:rPr>
                <w:rFonts w:ascii="Calibri" w:eastAsia="Calibri" w:hAnsi="Calibri" w:cs="Calibri"/>
              </w:rPr>
            </w:pPr>
            <w:r w:rsidRPr="00352012">
              <w:rPr>
                <w:rFonts w:ascii="Calibri" w:eastAsia="Calibri" w:hAnsi="Calibri" w:cs="Calibri"/>
              </w:rPr>
              <w:t xml:space="preserve">wprowadzenia do wniosku innych zmian, niż wynikające </w:t>
            </w:r>
            <w:r w:rsidRPr="00352012">
              <w:rPr>
                <w:rFonts w:ascii="Calibri" w:eastAsia="Calibri" w:hAnsi="Calibri" w:cs="Calibri"/>
              </w:rPr>
              <w:br/>
              <w:t xml:space="preserve">z ustaleń dokonanych podczas negocjacji. </w:t>
            </w:r>
          </w:p>
          <w:p w:rsidR="00B12788" w:rsidRPr="00352012" w:rsidRDefault="00B12788" w:rsidP="00CE57CB">
            <w:pPr>
              <w:autoSpaceDE w:val="0"/>
              <w:autoSpaceDN w:val="0"/>
              <w:adjustRightInd w:val="0"/>
              <w:spacing w:after="80" w:line="240" w:lineRule="auto"/>
              <w:ind w:left="-43"/>
              <w:rPr>
                <w:rFonts w:ascii="Calibri" w:eastAsia="Calibri" w:hAnsi="Calibri" w:cs="Times New Roman"/>
                <w:i/>
              </w:rPr>
            </w:pPr>
            <w:r w:rsidRPr="00352012">
              <w:rPr>
                <w:rFonts w:ascii="Calibri" w:eastAsia="Calibri" w:hAnsi="Calibri" w:cs="Calibri"/>
              </w:rPr>
              <w:t xml:space="preserve">Wystąpienie którejkolwiek </w:t>
            </w:r>
            <w:r w:rsidRPr="00352012">
              <w:rPr>
                <w:rFonts w:ascii="Calibri" w:eastAsia="Calibri" w:hAnsi="Calibri" w:cs="Calibri"/>
              </w:rPr>
              <w:br/>
              <w:t xml:space="preserve">z okoliczności opisanych w pkt. </w:t>
            </w:r>
            <w:r w:rsidRPr="00352012">
              <w:rPr>
                <w:rFonts w:ascii="Calibri" w:eastAsia="Calibri" w:hAnsi="Calibri" w:cs="Calibri"/>
              </w:rPr>
              <w:br/>
              <w:t xml:space="preserve">1-3 oznacza niespełnienie kryterium. </w:t>
            </w:r>
          </w:p>
          <w:p w:rsidR="00B12788" w:rsidRPr="00352012" w:rsidRDefault="00B12788" w:rsidP="00CE57CB">
            <w:pPr>
              <w:autoSpaceDE w:val="0"/>
              <w:autoSpaceDN w:val="0"/>
              <w:adjustRightInd w:val="0"/>
              <w:spacing w:after="80" w:line="240" w:lineRule="auto"/>
              <w:ind w:left="-43"/>
              <w:rPr>
                <w:rFonts w:ascii="Calibri" w:eastAsia="Calibri" w:hAnsi="Calibri" w:cs="Times New Roman"/>
                <w:i/>
              </w:rPr>
            </w:pPr>
            <w:r w:rsidRPr="00352012">
              <w:rPr>
                <w:rFonts w:ascii="Calibri" w:eastAsia="Calibri" w:hAnsi="Calibri" w:cs="Calibri"/>
              </w:rPr>
              <w:t>Kryterium zostanie zweryfikowane na podstawie Protokołu spełnienia kryterium wyboru projektów po zakończeniu etapu negocjacji.</w:t>
            </w:r>
          </w:p>
        </w:tc>
        <w:tc>
          <w:tcPr>
            <w:tcW w:w="1701" w:type="dxa"/>
            <w:vAlign w:val="center"/>
          </w:tcPr>
          <w:p w:rsidR="00B12788" w:rsidRPr="00352012" w:rsidRDefault="00B12788" w:rsidP="00B12788">
            <w:pPr>
              <w:pStyle w:val="Akapitzlist"/>
              <w:numPr>
                <w:ilvl w:val="0"/>
                <w:numId w:val="48"/>
              </w:numPr>
              <w:spacing w:line="240" w:lineRule="auto"/>
              <w:ind w:left="743" w:hanging="34"/>
              <w:jc w:val="center"/>
              <w:rPr>
                <w:rFonts w:eastAsia="Calibri"/>
                <w:sz w:val="20"/>
                <w:szCs w:val="20"/>
              </w:rPr>
            </w:pPr>
          </w:p>
        </w:tc>
        <w:tc>
          <w:tcPr>
            <w:tcW w:w="1843" w:type="dxa"/>
            <w:vAlign w:val="center"/>
          </w:tcPr>
          <w:p w:rsidR="00B12788" w:rsidRPr="00352012" w:rsidRDefault="00B12788" w:rsidP="00CE57CB">
            <w:pPr>
              <w:pStyle w:val="Akapitzlist"/>
              <w:spacing w:line="240" w:lineRule="auto"/>
              <w:ind w:left="0"/>
              <w:jc w:val="center"/>
              <w:rPr>
                <w:rFonts w:eastAsia="Calibri"/>
                <w:sz w:val="20"/>
                <w:szCs w:val="20"/>
              </w:rPr>
            </w:pPr>
            <w:r w:rsidRPr="00352012">
              <w:rPr>
                <w:rFonts w:eastAsia="Calibri" w:cs="Calibri"/>
              </w:rPr>
              <w:t>Nie dotyczy</w:t>
            </w:r>
          </w:p>
        </w:tc>
        <w:tc>
          <w:tcPr>
            <w:tcW w:w="4535" w:type="dxa"/>
            <w:gridSpan w:val="2"/>
            <w:vAlign w:val="center"/>
          </w:tcPr>
          <w:p w:rsidR="00B12788" w:rsidRPr="00352012" w:rsidRDefault="00B12788" w:rsidP="00CE57CB">
            <w:pPr>
              <w:spacing w:after="120" w:line="240" w:lineRule="auto"/>
              <w:rPr>
                <w:rFonts w:ascii="Calibri" w:eastAsia="Calibri" w:hAnsi="Calibri" w:cs="Calibri"/>
              </w:rPr>
            </w:pPr>
            <w:r w:rsidRPr="00352012">
              <w:rPr>
                <w:rFonts w:ascii="Calibri" w:eastAsia="Calibri" w:hAnsi="Calibri" w:cs="Calibri"/>
              </w:rPr>
              <w:t>Ocena spełnienia kryterium polega na przypisaniu mu wartości logicznej TAK/NIE.</w:t>
            </w:r>
          </w:p>
          <w:p w:rsidR="00B12788" w:rsidRPr="00352012" w:rsidRDefault="00B12788" w:rsidP="00CE57CB">
            <w:pPr>
              <w:autoSpaceDE w:val="0"/>
              <w:autoSpaceDN w:val="0"/>
              <w:adjustRightInd w:val="0"/>
              <w:spacing w:before="120" w:after="120" w:line="240" w:lineRule="exact"/>
              <w:rPr>
                <w:rFonts w:ascii="Calibri" w:eastAsia="Calibri" w:hAnsi="Calibri" w:cs="Calibri"/>
              </w:rPr>
            </w:pPr>
            <w:r w:rsidRPr="00352012">
              <w:rPr>
                <w:rFonts w:ascii="Calibri" w:eastAsia="Calibri" w:hAnsi="Calibri" w:cs="Calibri"/>
              </w:rPr>
              <w:t xml:space="preserve">W przypadku projektów konkursowych spełnienie kryterium jest konieczne do przyznania dofinansowania. Projekty niespełniające danego kryterium są odrzucane </w:t>
            </w:r>
            <w:r w:rsidRPr="00352012">
              <w:rPr>
                <w:rFonts w:ascii="Calibri" w:eastAsia="Calibri" w:hAnsi="Calibri" w:cs="Calibri"/>
              </w:rPr>
              <w:lastRenderedPageBreak/>
              <w:t>na etapie negocjacji.</w:t>
            </w:r>
          </w:p>
        </w:tc>
      </w:tr>
    </w:tbl>
    <w:p w:rsidR="00B909F5" w:rsidRPr="001E582B" w:rsidRDefault="00B909F5" w:rsidP="00B909F5"/>
    <w:p w:rsidR="00B909F5" w:rsidRPr="001E582B" w:rsidRDefault="00B909F5" w:rsidP="00B909F5">
      <w:pPr>
        <w:jc w:val="both"/>
        <w:rPr>
          <w:i/>
        </w:rPr>
      </w:pPr>
      <w:r w:rsidRPr="001E582B">
        <w:t xml:space="preserve">* Działania/Poddziałania są określone szczegółowo w </w:t>
      </w:r>
      <w:r w:rsidRPr="001E582B">
        <w:rPr>
          <w:i/>
        </w:rPr>
        <w:t xml:space="preserve">Harmonogramie naborów wniosków o dofinansowanie w trybie konkursowym dla Regionalnego Programu Operacyjnego Województwa Świętokrzyskiego </w:t>
      </w:r>
    </w:p>
    <w:p w:rsidR="00EE0CB7" w:rsidRPr="001E582B" w:rsidRDefault="00EE0CB7" w:rsidP="00EE0CB7"/>
    <w:p w:rsidR="00C12D41" w:rsidRPr="001E582B" w:rsidRDefault="00C12D41" w:rsidP="00C12D41">
      <w:pPr>
        <w:keepNext/>
        <w:keepLines/>
        <w:numPr>
          <w:ilvl w:val="1"/>
          <w:numId w:val="1"/>
        </w:numPr>
        <w:tabs>
          <w:tab w:val="left" w:pos="426"/>
        </w:tabs>
        <w:spacing w:before="200" w:after="0"/>
        <w:outlineLvl w:val="1"/>
        <w:rPr>
          <w:rFonts w:eastAsiaTheme="majorEastAsia" w:cstheme="majorBidi"/>
          <w:b/>
          <w:bCs/>
          <w:color w:val="4F81BD" w:themeColor="accent1"/>
          <w:sz w:val="24"/>
          <w:szCs w:val="24"/>
        </w:rPr>
      </w:pPr>
      <w:bookmarkStart w:id="53" w:name="_Toc473720140"/>
      <w:bookmarkStart w:id="54" w:name="_Toc489601293"/>
      <w:r w:rsidRPr="001E582B">
        <w:rPr>
          <w:rFonts w:eastAsiaTheme="majorEastAsia" w:cstheme="majorBidi"/>
          <w:b/>
          <w:bCs/>
          <w:color w:val="4F81BD" w:themeColor="accent1"/>
          <w:sz w:val="24"/>
          <w:szCs w:val="24"/>
        </w:rPr>
        <w:t>Kryteria merytoryczne osi priorytetowych 8-10 RPOWŚ 2014-2020</w:t>
      </w:r>
      <w:bookmarkEnd w:id="53"/>
      <w:bookmarkEnd w:id="54"/>
    </w:p>
    <w:p w:rsidR="00C12D41" w:rsidRPr="001E582B" w:rsidRDefault="00C12D41" w:rsidP="00C12D41">
      <w:pPr>
        <w:keepNext/>
        <w:keepLines/>
        <w:spacing w:before="200" w:after="0"/>
        <w:outlineLvl w:val="2"/>
        <w:rPr>
          <w:rFonts w:eastAsiaTheme="majorEastAsia" w:cstheme="majorBidi"/>
          <w:b/>
          <w:bCs/>
          <w:color w:val="4F81BD" w:themeColor="accent1"/>
          <w:sz w:val="24"/>
          <w:szCs w:val="24"/>
        </w:rPr>
      </w:pPr>
      <w:bookmarkStart w:id="55" w:name="_Toc473720141"/>
      <w:bookmarkStart w:id="56" w:name="_Toc489601294"/>
      <w:r w:rsidRPr="001E582B">
        <w:rPr>
          <w:rFonts w:eastAsiaTheme="majorEastAsia" w:cstheme="majorBidi"/>
          <w:b/>
          <w:bCs/>
          <w:color w:val="4F81BD" w:themeColor="accent1"/>
          <w:sz w:val="24"/>
          <w:szCs w:val="24"/>
        </w:rPr>
        <w:t>OŚ PRIORYTETOWA 8. ROZWÓJ EDUKACJI I AKTYWNE SPOŁECZEŃSTWO</w:t>
      </w:r>
      <w:bookmarkEnd w:id="55"/>
      <w:bookmarkEnd w:id="56"/>
    </w:p>
    <w:p w:rsidR="00C12D41" w:rsidRPr="001E582B" w:rsidRDefault="00C12D41" w:rsidP="00C12D41">
      <w:pPr>
        <w:keepNext/>
        <w:keepLines/>
        <w:spacing w:before="200" w:after="0"/>
        <w:outlineLvl w:val="2"/>
        <w:rPr>
          <w:rFonts w:eastAsiaTheme="majorEastAsia" w:cstheme="majorBidi"/>
          <w:b/>
          <w:bCs/>
          <w:color w:val="4F81BD" w:themeColor="accent1"/>
          <w:sz w:val="24"/>
          <w:szCs w:val="24"/>
        </w:rPr>
      </w:pPr>
      <w:bookmarkStart w:id="57" w:name="_Toc473720142"/>
      <w:bookmarkStart w:id="58" w:name="_Toc489601295"/>
      <w:r w:rsidRPr="001E582B">
        <w:rPr>
          <w:rFonts w:eastAsiaTheme="majorEastAsia" w:cstheme="majorBidi"/>
          <w:b/>
          <w:bCs/>
          <w:color w:val="4F81BD" w:themeColor="accent1"/>
          <w:sz w:val="24"/>
          <w:szCs w:val="24"/>
        </w:rPr>
        <w:t>Działanie 8.1 Równość mężczyzn i kobiet we wszystkich dziedzinach, w tym dostęp do zatrudnienia, rozwój kariery, godzenie życia zawodowego i prywatnego</w:t>
      </w:r>
      <w:bookmarkEnd w:id="57"/>
      <w:bookmarkEnd w:id="58"/>
    </w:p>
    <w:p w:rsidR="00C12D41" w:rsidRPr="001E582B" w:rsidRDefault="00C12D41" w:rsidP="00C12D41">
      <w:pPr>
        <w:keepNext/>
        <w:keepLines/>
        <w:spacing w:before="200" w:after="0"/>
        <w:outlineLvl w:val="2"/>
        <w:rPr>
          <w:rFonts w:eastAsiaTheme="majorEastAsia" w:cstheme="majorBidi"/>
          <w:b/>
          <w:bCs/>
          <w:color w:val="4F81BD" w:themeColor="accent1"/>
          <w:sz w:val="24"/>
          <w:szCs w:val="24"/>
        </w:rPr>
      </w:pPr>
      <w:bookmarkStart w:id="59" w:name="_Toc473720143"/>
      <w:bookmarkStart w:id="60" w:name="_Toc489601296"/>
      <w:r w:rsidRPr="001E582B">
        <w:rPr>
          <w:rFonts w:eastAsiaTheme="majorEastAsia" w:cstheme="majorBidi"/>
          <w:b/>
          <w:bCs/>
          <w:color w:val="4F81BD" w:themeColor="accent1"/>
          <w:sz w:val="24"/>
          <w:szCs w:val="24"/>
        </w:rPr>
        <w:t>Poddziałanie 8.1.1 Zwiększanie dostępu do opieki nad dziećmi do lat 3 (projekty konkursowe)</w:t>
      </w:r>
      <w:bookmarkEnd w:id="59"/>
      <w:bookmarkEnd w:id="60"/>
    </w:p>
    <w:p w:rsidR="00C12D41" w:rsidRPr="001E582B" w:rsidRDefault="00C12D41" w:rsidP="00C12D41">
      <w:pPr>
        <w:rPr>
          <w:sz w:val="20"/>
          <w:szCs w:val="20"/>
        </w:rPr>
      </w:pPr>
    </w:p>
    <w:tbl>
      <w:tblPr>
        <w:tblW w:w="5362"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10"/>
        <w:gridCol w:w="2098"/>
        <w:gridCol w:w="1256"/>
        <w:gridCol w:w="5032"/>
        <w:gridCol w:w="1220"/>
        <w:gridCol w:w="1302"/>
        <w:gridCol w:w="1747"/>
        <w:gridCol w:w="107"/>
        <w:gridCol w:w="1875"/>
      </w:tblGrid>
      <w:tr w:rsidR="00E222E1" w:rsidRPr="001E582B" w:rsidTr="00E222E1">
        <w:trPr>
          <w:trHeight w:val="57"/>
        </w:trPr>
        <w:tc>
          <w:tcPr>
            <w:tcW w:w="888" w:type="pct"/>
            <w:gridSpan w:val="2"/>
            <w:shd w:val="clear" w:color="auto" w:fill="A6A6A6"/>
            <w:vAlign w:val="center"/>
          </w:tcPr>
          <w:p w:rsidR="00925DC9" w:rsidRPr="001E582B" w:rsidRDefault="00641758" w:rsidP="00A57F22">
            <w:pPr>
              <w:spacing w:line="240" w:lineRule="auto"/>
              <w:rPr>
                <w:b/>
              </w:rPr>
            </w:pPr>
            <w:r w:rsidRPr="001E582B">
              <w:rPr>
                <w:b/>
                <w:i/>
              </w:rPr>
              <w:lastRenderedPageBreak/>
              <w:br w:type="page"/>
            </w:r>
            <w:r w:rsidRPr="001E582B">
              <w:rPr>
                <w:b/>
                <w:i/>
              </w:rPr>
              <w:br w:type="page"/>
            </w:r>
            <w:r w:rsidRPr="001E582B">
              <w:rPr>
                <w:b/>
              </w:rPr>
              <w:t xml:space="preserve">OŚ PRIORYTETOWA </w:t>
            </w:r>
          </w:p>
        </w:tc>
        <w:tc>
          <w:tcPr>
            <w:tcW w:w="4112" w:type="pct"/>
            <w:gridSpan w:val="7"/>
            <w:shd w:val="clear" w:color="auto" w:fill="D9D9D9"/>
            <w:vAlign w:val="center"/>
          </w:tcPr>
          <w:p w:rsidR="00925DC9" w:rsidRPr="001E582B" w:rsidRDefault="00641758" w:rsidP="00A57F22">
            <w:pPr>
              <w:spacing w:line="240" w:lineRule="auto"/>
              <w:rPr>
                <w:b/>
              </w:rPr>
            </w:pPr>
            <w:r w:rsidRPr="001E582B">
              <w:rPr>
                <w:b/>
              </w:rPr>
              <w:t>Oś priorytetowa 8. Rozwój edukacji i aktywne społeczeństwo</w:t>
            </w:r>
          </w:p>
        </w:tc>
      </w:tr>
      <w:tr w:rsidR="00E222E1" w:rsidRPr="001E582B" w:rsidTr="00E222E1">
        <w:trPr>
          <w:trHeight w:val="57"/>
        </w:trPr>
        <w:tc>
          <w:tcPr>
            <w:tcW w:w="888" w:type="pct"/>
            <w:gridSpan w:val="2"/>
            <w:shd w:val="clear" w:color="auto" w:fill="A6A6A6"/>
            <w:vAlign w:val="center"/>
          </w:tcPr>
          <w:p w:rsidR="00925DC9" w:rsidRPr="001E582B" w:rsidRDefault="00641758" w:rsidP="00A57F22">
            <w:pPr>
              <w:spacing w:line="240" w:lineRule="auto"/>
              <w:rPr>
                <w:b/>
              </w:rPr>
            </w:pPr>
            <w:r w:rsidRPr="001E582B">
              <w:rPr>
                <w:b/>
              </w:rPr>
              <w:t>PRORYTET INWESTYCYJNY</w:t>
            </w:r>
          </w:p>
        </w:tc>
        <w:tc>
          <w:tcPr>
            <w:tcW w:w="4112" w:type="pct"/>
            <w:gridSpan w:val="7"/>
            <w:shd w:val="clear" w:color="auto" w:fill="D9D9D9"/>
            <w:vAlign w:val="center"/>
          </w:tcPr>
          <w:p w:rsidR="00925DC9" w:rsidRPr="001E582B" w:rsidRDefault="00641758" w:rsidP="00A57F22">
            <w:pPr>
              <w:spacing w:line="240" w:lineRule="auto"/>
              <w:rPr>
                <w:b/>
              </w:rPr>
            </w:pPr>
            <w:r w:rsidRPr="001E582B">
              <w:rPr>
                <w:b/>
              </w:rPr>
              <w:t>8iv Równość mężczyzn i kobiet we wszystkich dziedzinach, w tym dostęp do zatrudnienia, rozwój kariery, godzenie życia zawodowego i prywatnego oraz promowanie równości wynagrodzeń za taką samą pracę</w:t>
            </w:r>
          </w:p>
        </w:tc>
      </w:tr>
      <w:tr w:rsidR="00E222E1" w:rsidRPr="001E582B" w:rsidTr="00E222E1">
        <w:trPr>
          <w:trHeight w:val="57"/>
        </w:trPr>
        <w:tc>
          <w:tcPr>
            <w:tcW w:w="888" w:type="pct"/>
            <w:gridSpan w:val="2"/>
            <w:shd w:val="clear" w:color="auto" w:fill="A6A6A6"/>
            <w:vAlign w:val="center"/>
          </w:tcPr>
          <w:p w:rsidR="00925DC9" w:rsidRPr="001E582B" w:rsidRDefault="00641758" w:rsidP="00A57F22">
            <w:pPr>
              <w:spacing w:line="240" w:lineRule="auto"/>
              <w:rPr>
                <w:b/>
              </w:rPr>
            </w:pPr>
            <w:r w:rsidRPr="001E582B">
              <w:rPr>
                <w:b/>
              </w:rPr>
              <w:t>DZIAŁANIE</w:t>
            </w:r>
          </w:p>
        </w:tc>
        <w:tc>
          <w:tcPr>
            <w:tcW w:w="4112" w:type="pct"/>
            <w:gridSpan w:val="7"/>
            <w:shd w:val="clear" w:color="auto" w:fill="D9D9D9"/>
            <w:vAlign w:val="center"/>
          </w:tcPr>
          <w:p w:rsidR="00925DC9" w:rsidRPr="001E582B" w:rsidRDefault="00641758" w:rsidP="00A57F22">
            <w:pPr>
              <w:spacing w:line="240" w:lineRule="auto"/>
              <w:rPr>
                <w:b/>
              </w:rPr>
            </w:pPr>
            <w:r w:rsidRPr="001E582B">
              <w:rPr>
                <w:b/>
              </w:rPr>
              <w:t xml:space="preserve">Działanie 8.1 Równość mężczyzn i kobiet we wszystkich dziedzinach, w tym dostęp do zatrudnienia, rozwój kariery, godzenie życia zawodowego i prywatnego </w:t>
            </w:r>
          </w:p>
        </w:tc>
      </w:tr>
      <w:tr w:rsidR="00E222E1" w:rsidRPr="001E582B" w:rsidTr="00E222E1">
        <w:trPr>
          <w:trHeight w:val="57"/>
        </w:trPr>
        <w:tc>
          <w:tcPr>
            <w:tcW w:w="888" w:type="pct"/>
            <w:gridSpan w:val="2"/>
            <w:shd w:val="clear" w:color="auto" w:fill="A6A6A6"/>
            <w:vAlign w:val="center"/>
          </w:tcPr>
          <w:p w:rsidR="00925DC9" w:rsidRPr="001E582B" w:rsidRDefault="00641758" w:rsidP="00A57F22">
            <w:pPr>
              <w:spacing w:line="240" w:lineRule="auto"/>
              <w:rPr>
                <w:b/>
              </w:rPr>
            </w:pPr>
            <w:r w:rsidRPr="001E582B">
              <w:rPr>
                <w:b/>
              </w:rPr>
              <w:t>PODDZIAŁANIE</w:t>
            </w:r>
          </w:p>
        </w:tc>
        <w:tc>
          <w:tcPr>
            <w:tcW w:w="4112" w:type="pct"/>
            <w:gridSpan w:val="7"/>
            <w:shd w:val="clear" w:color="auto" w:fill="D9D9D9"/>
            <w:vAlign w:val="center"/>
          </w:tcPr>
          <w:p w:rsidR="00925DC9" w:rsidRPr="001E582B" w:rsidRDefault="00641758" w:rsidP="00A57F22">
            <w:pPr>
              <w:spacing w:line="240" w:lineRule="auto"/>
              <w:rPr>
                <w:b/>
              </w:rPr>
            </w:pPr>
            <w:r w:rsidRPr="001E582B">
              <w:rPr>
                <w:b/>
              </w:rPr>
              <w:t xml:space="preserve">Poddziałanie 8.1.1 Zwiększanie dostępu do opieki nad dziećmi do lat 3 </w:t>
            </w:r>
            <w:r w:rsidRPr="001E582B">
              <w:rPr>
                <w:b/>
                <w:i/>
              </w:rPr>
              <w:t>(projekty konkursowe)</w:t>
            </w:r>
          </w:p>
        </w:tc>
      </w:tr>
      <w:tr w:rsidR="00E222E1" w:rsidRPr="001E582B" w:rsidTr="00E222E1">
        <w:trPr>
          <w:trHeight w:val="57"/>
        </w:trPr>
        <w:tc>
          <w:tcPr>
            <w:tcW w:w="5000" w:type="pct"/>
            <w:gridSpan w:val="9"/>
            <w:shd w:val="clear" w:color="auto" w:fill="A6A6A6"/>
            <w:vAlign w:val="center"/>
          </w:tcPr>
          <w:p w:rsidR="00925DC9" w:rsidRPr="001E582B" w:rsidRDefault="00641758" w:rsidP="00A57F22">
            <w:pPr>
              <w:spacing w:line="240" w:lineRule="auto"/>
              <w:rPr>
                <w:b/>
              </w:rPr>
            </w:pPr>
            <w:r w:rsidRPr="001E582B">
              <w:rPr>
                <w:b/>
              </w:rPr>
              <w:t>KRYTERIA DOSTĘPU – weryfikowane na I etapie oceny merytorycznej</w:t>
            </w:r>
          </w:p>
        </w:tc>
      </w:tr>
      <w:tr w:rsidR="00E222E1" w:rsidRPr="001E582B" w:rsidTr="00E222E1">
        <w:trPr>
          <w:trHeight w:val="57"/>
        </w:trPr>
        <w:tc>
          <w:tcPr>
            <w:tcW w:w="200" w:type="pct"/>
            <w:tcBorders>
              <w:bottom w:val="single" w:sz="4" w:space="0" w:color="auto"/>
            </w:tcBorders>
            <w:shd w:val="clear" w:color="auto" w:fill="D9D9D9"/>
            <w:vAlign w:val="center"/>
          </w:tcPr>
          <w:p w:rsidR="00925DC9" w:rsidRPr="001E582B" w:rsidRDefault="00641758" w:rsidP="00A57F22">
            <w:pPr>
              <w:spacing w:line="240" w:lineRule="auto"/>
              <w:rPr>
                <w:b/>
              </w:rPr>
            </w:pPr>
            <w:r w:rsidRPr="001E582B">
              <w:rPr>
                <w:b/>
              </w:rPr>
              <w:t>Lp.</w:t>
            </w:r>
          </w:p>
        </w:tc>
        <w:tc>
          <w:tcPr>
            <w:tcW w:w="1100" w:type="pct"/>
            <w:gridSpan w:val="2"/>
            <w:tcBorders>
              <w:bottom w:val="single" w:sz="4" w:space="0" w:color="auto"/>
            </w:tcBorders>
            <w:shd w:val="clear" w:color="auto" w:fill="D9D9D9"/>
            <w:vAlign w:val="center"/>
          </w:tcPr>
          <w:p w:rsidR="00925DC9" w:rsidRPr="001E582B" w:rsidRDefault="00641758" w:rsidP="00A57F22">
            <w:pPr>
              <w:spacing w:line="240" w:lineRule="auto"/>
              <w:rPr>
                <w:b/>
              </w:rPr>
            </w:pPr>
            <w:r w:rsidRPr="001E582B">
              <w:rPr>
                <w:b/>
              </w:rPr>
              <w:t>Nazwa kryterium</w:t>
            </w:r>
          </w:p>
        </w:tc>
        <w:tc>
          <w:tcPr>
            <w:tcW w:w="2050" w:type="pct"/>
            <w:gridSpan w:val="2"/>
            <w:tcBorders>
              <w:bottom w:val="single" w:sz="4" w:space="0" w:color="auto"/>
            </w:tcBorders>
            <w:shd w:val="clear" w:color="auto" w:fill="D9D9D9"/>
            <w:vAlign w:val="center"/>
          </w:tcPr>
          <w:p w:rsidR="00925DC9" w:rsidRPr="001E582B" w:rsidRDefault="00641758" w:rsidP="00A57F22">
            <w:pPr>
              <w:spacing w:line="240" w:lineRule="auto"/>
              <w:rPr>
                <w:b/>
              </w:rPr>
            </w:pPr>
            <w:r w:rsidRPr="001E582B">
              <w:rPr>
                <w:b/>
              </w:rPr>
              <w:t>Definicja</w:t>
            </w:r>
          </w:p>
        </w:tc>
        <w:tc>
          <w:tcPr>
            <w:tcW w:w="1000" w:type="pct"/>
            <w:gridSpan w:val="2"/>
            <w:tcBorders>
              <w:bottom w:val="single" w:sz="4" w:space="0" w:color="auto"/>
            </w:tcBorders>
            <w:shd w:val="clear" w:color="auto" w:fill="D9D9D9"/>
            <w:vAlign w:val="center"/>
          </w:tcPr>
          <w:p w:rsidR="00925DC9" w:rsidRPr="001E582B" w:rsidRDefault="00641758" w:rsidP="00A57F22">
            <w:pPr>
              <w:spacing w:line="240" w:lineRule="auto"/>
              <w:rPr>
                <w:b/>
              </w:rPr>
            </w:pPr>
            <w:r w:rsidRPr="001E582B">
              <w:rPr>
                <w:b/>
              </w:rPr>
              <w:t>Opis znaczenia oraz zakres wyjaśnień, uzupełnień lub zakres poprawienia treści wniosku o dofinansowanie</w:t>
            </w:r>
          </w:p>
        </w:tc>
        <w:tc>
          <w:tcPr>
            <w:tcW w:w="650" w:type="pct"/>
            <w:gridSpan w:val="2"/>
            <w:tcBorders>
              <w:bottom w:val="single" w:sz="4" w:space="0" w:color="auto"/>
            </w:tcBorders>
            <w:shd w:val="clear" w:color="auto" w:fill="D9D9D9"/>
            <w:vAlign w:val="center"/>
          </w:tcPr>
          <w:p w:rsidR="00925DC9" w:rsidRPr="001E582B" w:rsidRDefault="00641758" w:rsidP="00A57F22">
            <w:pPr>
              <w:spacing w:after="0" w:line="240" w:lineRule="auto"/>
              <w:rPr>
                <w:b/>
              </w:rPr>
            </w:pPr>
            <w:r w:rsidRPr="001E582B">
              <w:rPr>
                <w:b/>
              </w:rPr>
              <w:t xml:space="preserve">Stosuje się </w:t>
            </w:r>
            <w:r w:rsidRPr="001E582B">
              <w:rPr>
                <w:b/>
              </w:rPr>
              <w:br/>
              <w:t>do typu/typów</w:t>
            </w:r>
          </w:p>
          <w:p w:rsidR="00925DC9" w:rsidRPr="001E582B" w:rsidRDefault="00641758" w:rsidP="00A57F22">
            <w:pPr>
              <w:spacing w:after="0" w:line="240" w:lineRule="auto"/>
              <w:rPr>
                <w:b/>
              </w:rPr>
            </w:pPr>
            <w:r w:rsidRPr="001E582B">
              <w:rPr>
                <w:b/>
              </w:rPr>
              <w:t>projektu/ów (nr)</w:t>
            </w:r>
          </w:p>
        </w:tc>
      </w:tr>
      <w:tr w:rsidR="00E222E1" w:rsidRPr="001E582B" w:rsidTr="00E222E1">
        <w:trPr>
          <w:trHeight w:val="57"/>
        </w:trPr>
        <w:tc>
          <w:tcPr>
            <w:tcW w:w="200" w:type="pct"/>
            <w:shd w:val="clear" w:color="auto" w:fill="auto"/>
            <w:vAlign w:val="center"/>
          </w:tcPr>
          <w:p w:rsidR="00925DC9" w:rsidRPr="001E582B" w:rsidRDefault="00925DC9" w:rsidP="00A256A1">
            <w:pPr>
              <w:numPr>
                <w:ilvl w:val="0"/>
                <w:numId w:val="51"/>
              </w:numPr>
              <w:spacing w:line="240" w:lineRule="auto"/>
              <w:rPr>
                <w:b/>
              </w:rPr>
            </w:pPr>
          </w:p>
        </w:tc>
        <w:tc>
          <w:tcPr>
            <w:tcW w:w="1100" w:type="pct"/>
            <w:gridSpan w:val="2"/>
            <w:shd w:val="clear" w:color="auto" w:fill="auto"/>
          </w:tcPr>
          <w:p w:rsidR="00925DC9" w:rsidRPr="001E582B" w:rsidRDefault="00641758" w:rsidP="00A57F22">
            <w:pPr>
              <w:spacing w:line="240" w:lineRule="auto"/>
              <w:rPr>
                <w:b/>
              </w:rPr>
            </w:pPr>
            <w:r w:rsidRPr="001E582B">
              <w:t>Maksymalny okres realizacji projektu wynosi 24 miesiące.</w:t>
            </w:r>
          </w:p>
        </w:tc>
        <w:tc>
          <w:tcPr>
            <w:tcW w:w="2050" w:type="pct"/>
            <w:gridSpan w:val="2"/>
            <w:shd w:val="clear" w:color="auto" w:fill="auto"/>
          </w:tcPr>
          <w:p w:rsidR="00925DC9" w:rsidRPr="001E582B" w:rsidRDefault="00641758" w:rsidP="00A57F22">
            <w:pPr>
              <w:spacing w:line="240" w:lineRule="auto"/>
            </w:pPr>
            <w:r w:rsidRPr="001E582B">
              <w:t xml:space="preserve">Kryterium zostanie spełnione, gdy okres realizacji projektu zaplanowany został na okres nie dłuższy niż 24 miesiące. </w:t>
            </w:r>
          </w:p>
          <w:p w:rsidR="00925DC9" w:rsidRPr="001E582B" w:rsidRDefault="00641758" w:rsidP="00A57F22">
            <w:pPr>
              <w:spacing w:line="240" w:lineRule="auto"/>
            </w:pPr>
            <w:r w:rsidRPr="001E582B">
              <w:t>Okres 24 miesięcy liczony jest jako pełne miesiące kalendarzowe.</w:t>
            </w:r>
          </w:p>
          <w:p w:rsidR="00925DC9" w:rsidRPr="001E582B" w:rsidRDefault="00641758" w:rsidP="00A57F22">
            <w:pPr>
              <w:spacing w:line="240" w:lineRule="auto"/>
            </w:pPr>
            <w:r w:rsidRPr="001E582B">
              <w:t xml:space="preserve">Kryterium zostanie zweryfikowane na podstawie treści wniosku </w:t>
            </w:r>
            <w:r w:rsidRPr="001E582B">
              <w:br/>
              <w:t xml:space="preserve">o dofinansowanie projektu. </w:t>
            </w:r>
          </w:p>
        </w:tc>
        <w:tc>
          <w:tcPr>
            <w:tcW w:w="1000" w:type="pct"/>
            <w:gridSpan w:val="2"/>
            <w:shd w:val="clear" w:color="auto" w:fill="auto"/>
          </w:tcPr>
          <w:p w:rsidR="00925DC9" w:rsidRPr="001E582B" w:rsidRDefault="00641758" w:rsidP="00A57F22">
            <w:pPr>
              <w:spacing w:line="240" w:lineRule="auto"/>
            </w:pPr>
            <w:r w:rsidRPr="001E582B">
              <w:t>Ocena spełnienia kryterium polega na przypisaniu mu wartości logicznej TAK/NIE/DO NEGOCJACJI</w:t>
            </w:r>
          </w:p>
          <w:p w:rsidR="00925DC9" w:rsidRPr="001E582B" w:rsidRDefault="00641758" w:rsidP="00A57F22">
            <w:pPr>
              <w:spacing w:line="240" w:lineRule="auto"/>
            </w:pPr>
            <w:r w:rsidRPr="001E582B">
              <w:t>Niespełnienie kryterium skutkuje odrzuceniem wniosku.</w:t>
            </w:r>
          </w:p>
          <w:p w:rsidR="00925DC9" w:rsidRPr="001E582B" w:rsidRDefault="00641758" w:rsidP="00A57F22">
            <w:pPr>
              <w:spacing w:line="240" w:lineRule="auto"/>
              <w:rPr>
                <w:b/>
              </w:rPr>
            </w:pPr>
            <w:r w:rsidRPr="001E582B">
              <w:t xml:space="preserve">IOK dopuszcza możliwość wezwania wnioskodawcy do udzielenia wyjaśnień </w:t>
            </w:r>
            <w:r w:rsidRPr="001E582B">
              <w:br/>
              <w:t xml:space="preserve">w przypadku niezgodności okresu realizacji projektu podanego w części 1.8 </w:t>
            </w:r>
            <w:r w:rsidRPr="001E582B">
              <w:br/>
              <w:t xml:space="preserve">z harmonogramem jego realizacji lub inną częścią wniosku, w której zawarto informację o okresie realizacji </w:t>
            </w:r>
            <w:r w:rsidRPr="001E582B">
              <w:lastRenderedPageBreak/>
              <w:t>projektu.</w:t>
            </w:r>
          </w:p>
        </w:tc>
        <w:tc>
          <w:tcPr>
            <w:tcW w:w="650" w:type="pct"/>
            <w:gridSpan w:val="2"/>
            <w:shd w:val="clear" w:color="auto" w:fill="auto"/>
            <w:vAlign w:val="center"/>
          </w:tcPr>
          <w:p w:rsidR="00925DC9" w:rsidRPr="001E582B" w:rsidRDefault="00641758" w:rsidP="00A57F22">
            <w:pPr>
              <w:spacing w:line="240" w:lineRule="auto"/>
              <w:rPr>
                <w:b/>
              </w:rPr>
            </w:pPr>
            <w:r w:rsidRPr="001E582B">
              <w:lastRenderedPageBreak/>
              <w:t>1, 2, 3</w:t>
            </w:r>
          </w:p>
        </w:tc>
      </w:tr>
      <w:tr w:rsidR="00E222E1" w:rsidRPr="001E582B" w:rsidTr="00E222E1">
        <w:trPr>
          <w:trHeight w:val="57"/>
        </w:trPr>
        <w:tc>
          <w:tcPr>
            <w:tcW w:w="200" w:type="pct"/>
            <w:vAlign w:val="center"/>
          </w:tcPr>
          <w:p w:rsidR="00925DC9" w:rsidRPr="001E582B" w:rsidRDefault="00925DC9" w:rsidP="00A256A1">
            <w:pPr>
              <w:numPr>
                <w:ilvl w:val="0"/>
                <w:numId w:val="51"/>
              </w:numPr>
              <w:spacing w:line="240" w:lineRule="auto"/>
            </w:pPr>
          </w:p>
        </w:tc>
        <w:tc>
          <w:tcPr>
            <w:tcW w:w="1100" w:type="pct"/>
            <w:gridSpan w:val="2"/>
          </w:tcPr>
          <w:p w:rsidR="00925DC9" w:rsidRPr="001E582B" w:rsidRDefault="00641758" w:rsidP="00A57F22">
            <w:pPr>
              <w:spacing w:line="240" w:lineRule="auto"/>
            </w:pPr>
            <w:r w:rsidRPr="001E582B">
              <w:t xml:space="preserve">Wnioskodawca kieruje wsparcie na obszary, na których liczba dostępnych miejsc opieki nad dziećmi do lat 3 jest niższa niż zidentyfikowane zapotrzebowanie na miejsca. </w:t>
            </w:r>
          </w:p>
        </w:tc>
        <w:tc>
          <w:tcPr>
            <w:tcW w:w="2050" w:type="pct"/>
            <w:gridSpan w:val="2"/>
          </w:tcPr>
          <w:p w:rsidR="00925DC9" w:rsidRPr="001E582B" w:rsidRDefault="00641758" w:rsidP="00A57F22">
            <w:pPr>
              <w:spacing w:line="240" w:lineRule="auto"/>
            </w:pPr>
            <w:r w:rsidRPr="001E582B">
              <w:t xml:space="preserve">Kryterium zostanie spełnione kiedy Wnioskodawca przedstawi uzasadnienie potrzeby tworzenia nowych miejsc opieki nad dziećmi do lat 3 </w:t>
            </w:r>
            <w:r w:rsidRPr="001E582B">
              <w:rPr>
                <w:u w:val="single"/>
              </w:rPr>
              <w:t>na obszarze</w:t>
            </w:r>
            <w:r w:rsidRPr="001E582B">
              <w:t xml:space="preserve">, na którym zamierza realizować projekt. Informacja ta jest konieczna do oceny zasadności i efektywności zaplanowanych działań na konkretnym obszarze projektowym. Interwencja nie jest uzasadniona w sytuacji, gdy popyt na usługi może być zaspokojony przy dotychczasowej liczbie miejsc opieki. </w:t>
            </w:r>
          </w:p>
          <w:p w:rsidR="00925DC9" w:rsidRPr="001E582B" w:rsidRDefault="00641758" w:rsidP="00A57F22">
            <w:pPr>
              <w:spacing w:line="240" w:lineRule="auto"/>
            </w:pPr>
            <w:r w:rsidRPr="001E582B">
              <w:t xml:space="preserve">Kryterium zostanie zweryfikowane na podstawie treści wniosku </w:t>
            </w:r>
            <w:r w:rsidRPr="001E582B">
              <w:br/>
              <w:t>o dofinansowanie projektu.</w:t>
            </w:r>
          </w:p>
        </w:tc>
        <w:tc>
          <w:tcPr>
            <w:tcW w:w="1000" w:type="pct"/>
            <w:gridSpan w:val="2"/>
          </w:tcPr>
          <w:p w:rsidR="00925DC9" w:rsidRPr="001E582B" w:rsidRDefault="00641758" w:rsidP="00A57F22">
            <w:pPr>
              <w:spacing w:line="240" w:lineRule="auto"/>
            </w:pPr>
            <w:r w:rsidRPr="001E582B">
              <w:t>Ocena spełnienia kryterium polega na przypisaniu mu wartości logicznej TAK/NIE</w:t>
            </w:r>
          </w:p>
          <w:p w:rsidR="00925DC9" w:rsidRPr="001E582B" w:rsidRDefault="00641758" w:rsidP="00A57F22">
            <w:pPr>
              <w:spacing w:line="240" w:lineRule="auto"/>
            </w:pPr>
            <w:r w:rsidRPr="001E582B">
              <w:t>Niespełnienie kryterium skutkuje odrzuceniem wniosku.</w:t>
            </w:r>
          </w:p>
          <w:p w:rsidR="00925DC9" w:rsidRPr="001E582B" w:rsidRDefault="00925DC9" w:rsidP="00A57F22">
            <w:pPr>
              <w:spacing w:line="240" w:lineRule="auto"/>
            </w:pPr>
          </w:p>
        </w:tc>
        <w:tc>
          <w:tcPr>
            <w:tcW w:w="650" w:type="pct"/>
            <w:gridSpan w:val="2"/>
            <w:vAlign w:val="center"/>
          </w:tcPr>
          <w:p w:rsidR="00925DC9" w:rsidRPr="001E582B" w:rsidRDefault="00641758" w:rsidP="00A57F22">
            <w:pPr>
              <w:spacing w:line="240" w:lineRule="auto"/>
            </w:pPr>
            <w:r w:rsidRPr="001E582B">
              <w:t>1</w:t>
            </w:r>
          </w:p>
        </w:tc>
      </w:tr>
      <w:tr w:rsidR="00E222E1" w:rsidRPr="001E582B" w:rsidTr="00E222E1">
        <w:trPr>
          <w:trHeight w:val="57"/>
        </w:trPr>
        <w:tc>
          <w:tcPr>
            <w:tcW w:w="200" w:type="pct"/>
            <w:vAlign w:val="center"/>
          </w:tcPr>
          <w:p w:rsidR="00925DC9" w:rsidRPr="001E582B" w:rsidRDefault="00925DC9" w:rsidP="00A256A1">
            <w:pPr>
              <w:numPr>
                <w:ilvl w:val="0"/>
                <w:numId w:val="51"/>
              </w:numPr>
              <w:spacing w:line="240" w:lineRule="auto"/>
            </w:pPr>
          </w:p>
        </w:tc>
        <w:tc>
          <w:tcPr>
            <w:tcW w:w="1100" w:type="pct"/>
            <w:gridSpan w:val="2"/>
          </w:tcPr>
          <w:p w:rsidR="00925DC9" w:rsidRPr="001E582B" w:rsidRDefault="00641758" w:rsidP="00A57F22">
            <w:pPr>
              <w:spacing w:line="240" w:lineRule="auto"/>
            </w:pPr>
            <w:r w:rsidRPr="001E582B">
              <w:t>Projekt jest skierowany wyłącznie do osób z obszarów wiejskich położonych na terenie Obszaru Strategicznej Interwencji (OSI) – obszary o najgorszym dostępie do usług publicznych, które uczą się, pracują lub zamieszkują w rozumieniu przepisów Kodeksu Cywilnego na obszarze wiejskim OSI.</w:t>
            </w:r>
          </w:p>
          <w:p w:rsidR="00925DC9" w:rsidRPr="001E582B" w:rsidRDefault="00925DC9" w:rsidP="00A57F22">
            <w:pPr>
              <w:spacing w:line="240" w:lineRule="auto"/>
            </w:pPr>
          </w:p>
          <w:p w:rsidR="00925DC9" w:rsidRPr="001E582B" w:rsidRDefault="00925DC9" w:rsidP="00A57F22">
            <w:pPr>
              <w:spacing w:line="240" w:lineRule="auto"/>
            </w:pPr>
          </w:p>
        </w:tc>
        <w:tc>
          <w:tcPr>
            <w:tcW w:w="2050" w:type="pct"/>
            <w:gridSpan w:val="2"/>
          </w:tcPr>
          <w:p w:rsidR="00925DC9" w:rsidRPr="001E582B" w:rsidRDefault="00641758" w:rsidP="00A57F22">
            <w:pPr>
              <w:spacing w:line="240" w:lineRule="auto"/>
            </w:pPr>
            <w:r w:rsidRPr="001E582B">
              <w:t xml:space="preserve">Realizacja dedykowanego wsparcia dla osób z obszaru OSI wynika </w:t>
            </w:r>
            <w:r w:rsidRPr="001E582B">
              <w:br/>
              <w:t>z terytorialnego rozkładu interwencji wskazanego w RPOWŚ 2014-2020.</w:t>
            </w:r>
          </w:p>
          <w:p w:rsidR="00925DC9" w:rsidRPr="001E582B" w:rsidRDefault="00641758" w:rsidP="00A57F22">
            <w:pPr>
              <w:spacing w:line="240" w:lineRule="auto"/>
            </w:pPr>
            <w:r w:rsidRPr="001E582B">
              <w:t xml:space="preserve">Obszar OSI o najgorszym dostępie do usług publicznych określony został na podstawie obowiązującego Planu Zagospodarowania Przestrzennego Województwa Świętokrzyskiego i obejmuje następujące gminy: Gowarczów, Stąporków, Smyków, Radoszyce, Fałków, Ruda Maleniecka, Słupia Konecka, Kluczewsko, Secemin, Radków, Moskorzew, Słupia Jędrzejowska, Nagłowice, Oksa, Małogoszcz, Imielno, Wodzisław, Michałów, Działoszyce, Złota, Kazimierza Wielka, Skalbmierz, Czarnocin, Bejsce, Opatowiec, Wiślica, Nowy Korczyn, Solec-Zdrój, Stopnica, Tuczępy, Pacanów, Gnojno, Szydłów, Osiek, Oleśnica, Opatów, Lipnik, Wojciechowice, Iwaniska, Baćkowice, Sadowie, Tarłów, Ćmielów, Bałtów, Bodzechów, Kunów, Waśniów, Mirzec, Wąchock, Bliżyn, Mniów, Łopuszno, Pierzchnica, Raków, Łagów, Bodzentyn, Klimontów, Łoniów, Koprzywnica, Samborzec, Obrazów, Wilczyce, Dwikozy. </w:t>
            </w:r>
          </w:p>
          <w:p w:rsidR="00925DC9" w:rsidRPr="001E582B" w:rsidRDefault="00641758" w:rsidP="00A57F22">
            <w:pPr>
              <w:spacing w:line="240" w:lineRule="auto"/>
            </w:pPr>
            <w:r w:rsidRPr="001E582B">
              <w:t xml:space="preserve">W przypadku gmin miejsko-wiejskich  wsparcie kierowane jest wyłącznie do grup docelowych zamieszkałych, uczących się lub </w:t>
            </w:r>
            <w:r w:rsidRPr="001E582B">
              <w:lastRenderedPageBreak/>
              <w:t xml:space="preserve">pracujących wyłącznie na obszarach wiejskich położonych na terenach tych gmin. </w:t>
            </w:r>
          </w:p>
          <w:p w:rsidR="00925DC9" w:rsidRPr="001E582B" w:rsidRDefault="00641758" w:rsidP="00A57F22">
            <w:pPr>
              <w:spacing w:line="240" w:lineRule="auto"/>
            </w:pPr>
            <w:r w:rsidRPr="001E582B">
              <w:t>Kryterium zostanie zweryfikowane na podstawie treści wniosku o dofinansowanie projektu.</w:t>
            </w:r>
          </w:p>
        </w:tc>
        <w:tc>
          <w:tcPr>
            <w:tcW w:w="1000" w:type="pct"/>
            <w:gridSpan w:val="2"/>
          </w:tcPr>
          <w:p w:rsidR="00925DC9" w:rsidRPr="001E582B" w:rsidRDefault="00641758" w:rsidP="00A57F22">
            <w:pPr>
              <w:spacing w:line="240" w:lineRule="auto"/>
            </w:pPr>
            <w:r w:rsidRPr="001E582B">
              <w:lastRenderedPageBreak/>
              <w:t>Ocena spełnienia kryterium polega na przypisaniu mu wartości logicznej TAK/NIE</w:t>
            </w:r>
          </w:p>
          <w:p w:rsidR="00925DC9" w:rsidRPr="001E582B" w:rsidRDefault="00641758" w:rsidP="00A57F22">
            <w:pPr>
              <w:spacing w:line="240" w:lineRule="auto"/>
            </w:pPr>
            <w:r w:rsidRPr="001E582B">
              <w:t>Niespełnienie kryterium skutkuje odrzuceniem wniosku.</w:t>
            </w:r>
          </w:p>
          <w:p w:rsidR="00925DC9" w:rsidRPr="001E582B" w:rsidRDefault="00641758" w:rsidP="00A57F22">
            <w:pPr>
              <w:spacing w:line="240" w:lineRule="auto"/>
              <w:rPr>
                <w:b/>
              </w:rPr>
            </w:pPr>
            <w:r w:rsidRPr="001E582B">
              <w:rPr>
                <w:b/>
              </w:rPr>
              <w:t>Kryterium  dotyczy wyłącznie konkursów dedykowanych OSI:</w:t>
            </w:r>
          </w:p>
          <w:p w:rsidR="00925DC9" w:rsidRPr="001E582B" w:rsidRDefault="00641758" w:rsidP="001228C4">
            <w:pPr>
              <w:numPr>
                <w:ilvl w:val="0"/>
                <w:numId w:val="81"/>
              </w:numPr>
              <w:spacing w:line="240" w:lineRule="auto"/>
            </w:pPr>
            <w:r w:rsidRPr="001E582B">
              <w:t xml:space="preserve">obszary wiejskie </w:t>
            </w:r>
            <w:r w:rsidRPr="001E582B">
              <w:br/>
              <w:t>o najgorszym dostępie do usług publicznych</w:t>
            </w:r>
          </w:p>
          <w:p w:rsidR="00925DC9" w:rsidRPr="001E582B" w:rsidRDefault="00925DC9" w:rsidP="00A57F22">
            <w:pPr>
              <w:spacing w:line="240" w:lineRule="auto"/>
            </w:pPr>
          </w:p>
        </w:tc>
        <w:tc>
          <w:tcPr>
            <w:tcW w:w="650" w:type="pct"/>
            <w:gridSpan w:val="2"/>
            <w:vAlign w:val="center"/>
          </w:tcPr>
          <w:p w:rsidR="00925DC9" w:rsidRPr="001E582B" w:rsidRDefault="00641758" w:rsidP="00A57F22">
            <w:pPr>
              <w:spacing w:line="240" w:lineRule="auto"/>
            </w:pPr>
            <w:r w:rsidRPr="001E582B">
              <w:t>1, 2, 3</w:t>
            </w:r>
          </w:p>
        </w:tc>
      </w:tr>
      <w:tr w:rsidR="00E222E1" w:rsidRPr="001E582B" w:rsidTr="00E222E1">
        <w:trPr>
          <w:trHeight w:val="57"/>
        </w:trPr>
        <w:tc>
          <w:tcPr>
            <w:tcW w:w="200" w:type="pct"/>
            <w:vAlign w:val="center"/>
          </w:tcPr>
          <w:p w:rsidR="00925DC9" w:rsidRPr="001E582B" w:rsidRDefault="00925DC9" w:rsidP="00A256A1">
            <w:pPr>
              <w:numPr>
                <w:ilvl w:val="0"/>
                <w:numId w:val="51"/>
              </w:numPr>
              <w:spacing w:line="240" w:lineRule="auto"/>
            </w:pPr>
          </w:p>
        </w:tc>
        <w:tc>
          <w:tcPr>
            <w:tcW w:w="1100" w:type="pct"/>
            <w:gridSpan w:val="2"/>
          </w:tcPr>
          <w:p w:rsidR="00925DC9" w:rsidRPr="001E582B" w:rsidRDefault="00641758" w:rsidP="00A57F22">
            <w:pPr>
              <w:spacing w:line="240" w:lineRule="auto"/>
            </w:pPr>
            <w:r w:rsidRPr="001E582B">
              <w:t xml:space="preserve">Projekt jest skierowany wyłącznie do grup docelowych z Obszaru Strategicznej Interwencji (OSI) – obszary funkcjonalne miast tracących funkcje społeczno-gospodarcze, które uczą się, pracują lub zamieszkują </w:t>
            </w:r>
            <w:r w:rsidRPr="001E582B">
              <w:br/>
              <w:t>w rozumieniu przepisów Kodeksu Cywilnego na obszarze OSI.</w:t>
            </w:r>
          </w:p>
        </w:tc>
        <w:tc>
          <w:tcPr>
            <w:tcW w:w="2050" w:type="pct"/>
            <w:gridSpan w:val="2"/>
          </w:tcPr>
          <w:p w:rsidR="00925DC9" w:rsidRPr="001E582B" w:rsidRDefault="00641758" w:rsidP="00A57F22">
            <w:pPr>
              <w:spacing w:line="240" w:lineRule="auto"/>
            </w:pPr>
            <w:r w:rsidRPr="001E582B">
              <w:t xml:space="preserve">Realizacja dedykowanego wsparcia dla osób z obszaru OSI wynika </w:t>
            </w:r>
            <w:r w:rsidRPr="001E582B">
              <w:br/>
              <w:t>z terytorialnego rozkładu interwencji wskazanego w RPOWŚ 2014-2020.</w:t>
            </w:r>
          </w:p>
          <w:p w:rsidR="00925DC9" w:rsidRPr="001E582B" w:rsidRDefault="00641758" w:rsidP="00A57F22">
            <w:pPr>
              <w:spacing w:line="240" w:lineRule="auto"/>
            </w:pPr>
            <w:r w:rsidRPr="001E582B">
              <w:t xml:space="preserve">Obszar OSI – obszary funkcjonalne miast tracących funkcje społeczno-gospodarcze obejmuje miasta: Ostrowiec Świętokrzyski, Skarżysko-Kamienna i Starachowice.  </w:t>
            </w:r>
          </w:p>
          <w:p w:rsidR="00925DC9" w:rsidRPr="001E582B" w:rsidRDefault="00641758" w:rsidP="00A57F22">
            <w:pPr>
              <w:spacing w:line="240" w:lineRule="auto"/>
            </w:pPr>
            <w:r w:rsidRPr="001E582B">
              <w:t>Obszary OSI zostały określone na podstawie obowiązującego Planu Zagospodarowania Przestrzennego Województwa Świętokrzyskiego.</w:t>
            </w:r>
          </w:p>
          <w:p w:rsidR="00925DC9" w:rsidRPr="001E582B" w:rsidRDefault="00641758" w:rsidP="00A57F22">
            <w:pPr>
              <w:spacing w:line="240" w:lineRule="auto"/>
            </w:pPr>
            <w:r w:rsidRPr="001E582B">
              <w:t xml:space="preserve">Kryterium zostanie zweryfikowane na podstawie treści wniosku </w:t>
            </w:r>
            <w:r w:rsidRPr="001E582B">
              <w:br/>
              <w:t>o dofinansowanie projektu.</w:t>
            </w:r>
          </w:p>
        </w:tc>
        <w:tc>
          <w:tcPr>
            <w:tcW w:w="1000" w:type="pct"/>
            <w:gridSpan w:val="2"/>
          </w:tcPr>
          <w:p w:rsidR="00925DC9" w:rsidRPr="001E582B" w:rsidRDefault="00641758" w:rsidP="00A57F22">
            <w:pPr>
              <w:spacing w:line="240" w:lineRule="auto"/>
            </w:pPr>
            <w:r w:rsidRPr="001E582B">
              <w:t>Ocena spełnienia kryterium polega na przypisaniu mu wartości logicznej TAK/NIE</w:t>
            </w:r>
          </w:p>
          <w:p w:rsidR="00925DC9" w:rsidRPr="001E582B" w:rsidRDefault="00641758" w:rsidP="00A57F22">
            <w:pPr>
              <w:spacing w:line="240" w:lineRule="auto"/>
            </w:pPr>
            <w:r w:rsidRPr="001E582B">
              <w:t>Niespełnienie kryterium skutkuje odrzuceniem wniosku.</w:t>
            </w:r>
          </w:p>
          <w:p w:rsidR="00925DC9" w:rsidRPr="001E582B" w:rsidRDefault="00641758" w:rsidP="00A57F22">
            <w:pPr>
              <w:spacing w:line="240" w:lineRule="auto"/>
              <w:rPr>
                <w:b/>
              </w:rPr>
            </w:pPr>
            <w:r w:rsidRPr="001E582B">
              <w:rPr>
                <w:b/>
              </w:rPr>
              <w:t>Kryterium  dotyczy wyłącznie konkursów dedykowanych OSI:</w:t>
            </w:r>
          </w:p>
          <w:p w:rsidR="00925DC9" w:rsidRPr="001E582B" w:rsidRDefault="00641758" w:rsidP="001228C4">
            <w:pPr>
              <w:numPr>
                <w:ilvl w:val="0"/>
                <w:numId w:val="81"/>
              </w:numPr>
              <w:spacing w:line="240" w:lineRule="auto"/>
            </w:pPr>
            <w:r w:rsidRPr="001E582B">
              <w:t>obszary funkcjonalne miast tracących funkcje społeczno-gospodarcze</w:t>
            </w:r>
          </w:p>
        </w:tc>
        <w:tc>
          <w:tcPr>
            <w:tcW w:w="650" w:type="pct"/>
            <w:gridSpan w:val="2"/>
            <w:vAlign w:val="center"/>
          </w:tcPr>
          <w:p w:rsidR="00925DC9" w:rsidRPr="001E582B" w:rsidRDefault="00641758" w:rsidP="00A57F22">
            <w:pPr>
              <w:spacing w:line="240" w:lineRule="auto"/>
            </w:pPr>
            <w:r w:rsidRPr="001E582B">
              <w:t>1, 2, 3</w:t>
            </w:r>
          </w:p>
        </w:tc>
      </w:tr>
      <w:tr w:rsidR="00E222E1" w:rsidRPr="001E582B" w:rsidTr="00E222E1">
        <w:trPr>
          <w:trHeight w:val="57"/>
        </w:trPr>
        <w:tc>
          <w:tcPr>
            <w:tcW w:w="200" w:type="pct"/>
            <w:vAlign w:val="center"/>
          </w:tcPr>
          <w:p w:rsidR="00925DC9" w:rsidRPr="001E582B" w:rsidRDefault="00925DC9" w:rsidP="00A256A1">
            <w:pPr>
              <w:numPr>
                <w:ilvl w:val="0"/>
                <w:numId w:val="51"/>
              </w:numPr>
              <w:spacing w:line="240" w:lineRule="auto"/>
            </w:pPr>
          </w:p>
        </w:tc>
        <w:tc>
          <w:tcPr>
            <w:tcW w:w="1100" w:type="pct"/>
            <w:gridSpan w:val="2"/>
          </w:tcPr>
          <w:p w:rsidR="00925DC9" w:rsidRPr="001E582B" w:rsidRDefault="00641758" w:rsidP="00A57F22">
            <w:pPr>
              <w:spacing w:line="240" w:lineRule="auto"/>
            </w:pPr>
            <w:r w:rsidRPr="001E582B">
              <w:t>Wnioskodawca zapewnia funkcjonowanie (ze środków innych niż europejskie) nowo utworzonych miejsc opieki nad dziećmi do lat 3 przez co najmniej okres 2 lat od daty zakończenia realizacji projektu.</w:t>
            </w:r>
          </w:p>
        </w:tc>
        <w:tc>
          <w:tcPr>
            <w:tcW w:w="2050" w:type="pct"/>
            <w:gridSpan w:val="2"/>
          </w:tcPr>
          <w:p w:rsidR="00925DC9" w:rsidRPr="001E582B" w:rsidRDefault="00641758" w:rsidP="00A57F22">
            <w:pPr>
              <w:spacing w:line="240" w:lineRule="auto"/>
            </w:pPr>
            <w:r w:rsidRPr="001E582B">
              <w:t xml:space="preserve">W celu spełnienia kryterium Wnioskodawca jest zobowiązany do zawarcia we wniosku o dofinansowanie informacji </w:t>
            </w:r>
            <w:r w:rsidRPr="001E582B">
              <w:br/>
              <w:t>o zachowaniu trwałości utworzonych miejsc opieki nad dziećmi do lat 3 przez okres co najmniej 2 lat od daty zakończenia realizacji projektu wraz ze wskazaniem źródeł (innych niż środki europejskie) finansowania tych miejsc.</w:t>
            </w:r>
          </w:p>
          <w:p w:rsidR="00925DC9" w:rsidRPr="001E582B" w:rsidRDefault="00641758" w:rsidP="00A57F22">
            <w:pPr>
              <w:spacing w:line="240" w:lineRule="auto"/>
            </w:pPr>
            <w:r w:rsidRPr="001E582B">
              <w:t xml:space="preserve">Kryterium zostanie zweryfikowane na podstawie treści wniosku </w:t>
            </w:r>
            <w:r w:rsidRPr="001E582B">
              <w:br/>
              <w:t>o dofinansowanie projektu.</w:t>
            </w:r>
          </w:p>
        </w:tc>
        <w:tc>
          <w:tcPr>
            <w:tcW w:w="1000" w:type="pct"/>
            <w:gridSpan w:val="2"/>
          </w:tcPr>
          <w:p w:rsidR="00925DC9" w:rsidRPr="001E582B" w:rsidRDefault="00641758" w:rsidP="00A57F22">
            <w:pPr>
              <w:spacing w:line="240" w:lineRule="auto"/>
            </w:pPr>
            <w:r w:rsidRPr="001E582B">
              <w:t>Ocena spełnienia kryterium polega na przypisaniu mu wartości logicznej TAK/NIE/DO NEGOCJACJI</w:t>
            </w:r>
          </w:p>
          <w:p w:rsidR="00925DC9" w:rsidRPr="001E582B" w:rsidRDefault="00641758" w:rsidP="00A57F22">
            <w:pPr>
              <w:spacing w:line="240" w:lineRule="auto"/>
            </w:pPr>
            <w:r w:rsidRPr="001E582B">
              <w:t>Niespełnienie kryterium skutkuje odrzuceniem wniosku.</w:t>
            </w:r>
          </w:p>
          <w:p w:rsidR="00925DC9" w:rsidRPr="001E582B" w:rsidRDefault="00641758" w:rsidP="00A57F22">
            <w:pPr>
              <w:spacing w:line="240" w:lineRule="auto"/>
            </w:pPr>
            <w:r w:rsidRPr="001E582B">
              <w:t xml:space="preserve">W celu potwierdzenia spełnienia kryterium dopuszczalne jest wezwanie Wnioskodawcy do przedstawienia wyjaśnień, uzupełnienia lub poprawienia </w:t>
            </w:r>
            <w:r w:rsidRPr="001E582B">
              <w:lastRenderedPageBreak/>
              <w:t>treści wniosku o dofinansowa</w:t>
            </w:r>
            <w:r w:rsidRPr="001E582B">
              <w:softHyphen/>
              <w:t>nie na etapie negocjacji w zakresie istniejących zapisów.</w:t>
            </w:r>
          </w:p>
          <w:p w:rsidR="00912A50" w:rsidRPr="001E582B" w:rsidRDefault="00912A50" w:rsidP="00A57F22">
            <w:pPr>
              <w:spacing w:line="240" w:lineRule="auto"/>
            </w:pPr>
          </w:p>
          <w:p w:rsidR="00912A50" w:rsidRPr="001E582B" w:rsidRDefault="00912A50" w:rsidP="00A57F22">
            <w:pPr>
              <w:spacing w:line="240" w:lineRule="auto"/>
            </w:pPr>
          </w:p>
          <w:p w:rsidR="00912A50" w:rsidRPr="001E582B" w:rsidRDefault="00912A50" w:rsidP="00A57F22">
            <w:pPr>
              <w:spacing w:line="240" w:lineRule="auto"/>
            </w:pPr>
          </w:p>
          <w:p w:rsidR="00925DC9" w:rsidRPr="001E582B" w:rsidRDefault="00925DC9" w:rsidP="00A57F22">
            <w:pPr>
              <w:spacing w:line="240" w:lineRule="auto"/>
            </w:pPr>
          </w:p>
        </w:tc>
        <w:tc>
          <w:tcPr>
            <w:tcW w:w="650" w:type="pct"/>
            <w:gridSpan w:val="2"/>
            <w:vAlign w:val="center"/>
          </w:tcPr>
          <w:p w:rsidR="00925DC9" w:rsidRPr="001E582B" w:rsidRDefault="00641758" w:rsidP="00A57F22">
            <w:pPr>
              <w:spacing w:line="240" w:lineRule="auto"/>
            </w:pPr>
            <w:r w:rsidRPr="001E582B">
              <w:lastRenderedPageBreak/>
              <w:t>1</w:t>
            </w:r>
          </w:p>
        </w:tc>
      </w:tr>
      <w:tr w:rsidR="00E222E1" w:rsidRPr="001E582B" w:rsidTr="00E222E1">
        <w:trPr>
          <w:trHeight w:val="57"/>
        </w:trPr>
        <w:tc>
          <w:tcPr>
            <w:tcW w:w="5000" w:type="pct"/>
            <w:gridSpan w:val="9"/>
            <w:shd w:val="clear" w:color="auto" w:fill="BFBFBF"/>
            <w:vAlign w:val="center"/>
          </w:tcPr>
          <w:p w:rsidR="00925DC9" w:rsidRPr="001E582B" w:rsidRDefault="00641758" w:rsidP="00A57F22">
            <w:pPr>
              <w:spacing w:line="240" w:lineRule="auto"/>
              <w:rPr>
                <w:b/>
              </w:rPr>
            </w:pPr>
            <w:r w:rsidRPr="001E582B">
              <w:rPr>
                <w:b/>
              </w:rPr>
              <w:lastRenderedPageBreak/>
              <w:t>KRYTERIA PREMIUJĄCE – weryfikowane na II etapie oceny merytorycznej</w:t>
            </w:r>
          </w:p>
        </w:tc>
      </w:tr>
      <w:tr w:rsidR="00E222E1" w:rsidRPr="001E582B" w:rsidTr="00E222E1">
        <w:trPr>
          <w:trHeight w:val="57"/>
        </w:trPr>
        <w:tc>
          <w:tcPr>
            <w:tcW w:w="200" w:type="pct"/>
            <w:shd w:val="clear" w:color="auto" w:fill="BFBFBF"/>
            <w:vAlign w:val="center"/>
          </w:tcPr>
          <w:p w:rsidR="00925DC9" w:rsidRPr="001E582B" w:rsidRDefault="00641758" w:rsidP="00A57F22">
            <w:pPr>
              <w:spacing w:line="240" w:lineRule="auto"/>
              <w:rPr>
                <w:b/>
              </w:rPr>
            </w:pPr>
            <w:r w:rsidRPr="001E582B">
              <w:rPr>
                <w:b/>
              </w:rPr>
              <w:t>Lp.</w:t>
            </w:r>
          </w:p>
        </w:tc>
        <w:tc>
          <w:tcPr>
            <w:tcW w:w="1100" w:type="pct"/>
            <w:gridSpan w:val="2"/>
            <w:shd w:val="clear" w:color="auto" w:fill="BFBFBF"/>
            <w:vAlign w:val="center"/>
          </w:tcPr>
          <w:p w:rsidR="00925DC9" w:rsidRPr="001E582B" w:rsidRDefault="00641758" w:rsidP="00A57F22">
            <w:pPr>
              <w:spacing w:line="240" w:lineRule="auto"/>
              <w:rPr>
                <w:b/>
              </w:rPr>
            </w:pPr>
            <w:r w:rsidRPr="001E582B">
              <w:rPr>
                <w:b/>
              </w:rPr>
              <w:t>Nazwa kryterium</w:t>
            </w:r>
          </w:p>
        </w:tc>
        <w:tc>
          <w:tcPr>
            <w:tcW w:w="1650" w:type="pct"/>
            <w:shd w:val="clear" w:color="auto" w:fill="BFBFBF"/>
            <w:vAlign w:val="center"/>
          </w:tcPr>
          <w:p w:rsidR="00925DC9" w:rsidRPr="001E582B" w:rsidRDefault="00641758" w:rsidP="00A57F22">
            <w:pPr>
              <w:spacing w:line="240" w:lineRule="auto"/>
              <w:rPr>
                <w:b/>
              </w:rPr>
            </w:pPr>
            <w:r w:rsidRPr="001E582B">
              <w:rPr>
                <w:b/>
              </w:rPr>
              <w:t>Definicja</w:t>
            </w:r>
          </w:p>
        </w:tc>
        <w:tc>
          <w:tcPr>
            <w:tcW w:w="827" w:type="pct"/>
            <w:gridSpan w:val="2"/>
            <w:shd w:val="clear" w:color="auto" w:fill="BFBFBF"/>
            <w:vAlign w:val="center"/>
          </w:tcPr>
          <w:p w:rsidR="00925DC9" w:rsidRPr="001E582B" w:rsidRDefault="00641758" w:rsidP="00A57F22">
            <w:pPr>
              <w:spacing w:line="240" w:lineRule="auto"/>
              <w:rPr>
                <w:b/>
              </w:rPr>
            </w:pPr>
            <w:r w:rsidRPr="001E582B">
              <w:rPr>
                <w:b/>
              </w:rPr>
              <w:t>Opis znaczenia</w:t>
            </w:r>
          </w:p>
        </w:tc>
        <w:tc>
          <w:tcPr>
            <w:tcW w:w="608" w:type="pct"/>
            <w:gridSpan w:val="2"/>
            <w:shd w:val="clear" w:color="auto" w:fill="BFBFBF"/>
            <w:vAlign w:val="center"/>
          </w:tcPr>
          <w:p w:rsidR="00925DC9" w:rsidRPr="001E582B" w:rsidRDefault="00641758" w:rsidP="00A57F22">
            <w:pPr>
              <w:spacing w:line="240" w:lineRule="auto"/>
              <w:rPr>
                <w:b/>
              </w:rPr>
            </w:pPr>
            <w:r w:rsidRPr="001E582B">
              <w:rPr>
                <w:b/>
              </w:rPr>
              <w:t>Waga punktowa</w:t>
            </w:r>
          </w:p>
        </w:tc>
        <w:tc>
          <w:tcPr>
            <w:tcW w:w="615" w:type="pct"/>
            <w:shd w:val="clear" w:color="auto" w:fill="BFBFBF"/>
            <w:vAlign w:val="center"/>
          </w:tcPr>
          <w:p w:rsidR="00925DC9" w:rsidRPr="001E582B" w:rsidRDefault="00641758" w:rsidP="00A57F22">
            <w:pPr>
              <w:spacing w:after="0" w:line="240" w:lineRule="auto"/>
              <w:rPr>
                <w:b/>
              </w:rPr>
            </w:pPr>
            <w:r w:rsidRPr="001E582B">
              <w:rPr>
                <w:b/>
              </w:rPr>
              <w:t xml:space="preserve">Stosuje się </w:t>
            </w:r>
            <w:r w:rsidRPr="001E582B">
              <w:rPr>
                <w:b/>
              </w:rPr>
              <w:br/>
              <w:t>do typu/typów</w:t>
            </w:r>
          </w:p>
          <w:p w:rsidR="00925DC9" w:rsidRPr="001E582B" w:rsidRDefault="00641758" w:rsidP="00A57F22">
            <w:pPr>
              <w:spacing w:after="0" w:line="240" w:lineRule="auto"/>
              <w:rPr>
                <w:b/>
              </w:rPr>
            </w:pPr>
            <w:r w:rsidRPr="001E582B">
              <w:rPr>
                <w:b/>
              </w:rPr>
              <w:t>projektu/ów  (nr)</w:t>
            </w:r>
          </w:p>
          <w:p w:rsidR="00925DC9" w:rsidRPr="001E582B" w:rsidRDefault="00925DC9" w:rsidP="00A57F22">
            <w:pPr>
              <w:spacing w:line="240" w:lineRule="auto"/>
              <w:rPr>
                <w:b/>
              </w:rPr>
            </w:pPr>
          </w:p>
        </w:tc>
      </w:tr>
      <w:tr w:rsidR="00E222E1" w:rsidRPr="001E582B" w:rsidTr="00E222E1">
        <w:trPr>
          <w:trHeight w:val="57"/>
        </w:trPr>
        <w:tc>
          <w:tcPr>
            <w:tcW w:w="200" w:type="pct"/>
            <w:vAlign w:val="center"/>
          </w:tcPr>
          <w:p w:rsidR="00925DC9" w:rsidRPr="001E582B" w:rsidRDefault="00925DC9" w:rsidP="00A256A1">
            <w:pPr>
              <w:numPr>
                <w:ilvl w:val="0"/>
                <w:numId w:val="50"/>
              </w:numPr>
              <w:spacing w:line="240" w:lineRule="auto"/>
            </w:pPr>
          </w:p>
        </w:tc>
        <w:tc>
          <w:tcPr>
            <w:tcW w:w="1100" w:type="pct"/>
            <w:gridSpan w:val="2"/>
          </w:tcPr>
          <w:p w:rsidR="00925DC9" w:rsidRPr="001E582B" w:rsidRDefault="00641758" w:rsidP="00A57F22">
            <w:pPr>
              <w:spacing w:after="0" w:line="240" w:lineRule="auto"/>
            </w:pPr>
            <w:r w:rsidRPr="001E582B">
              <w:t xml:space="preserve">Grupę docelową </w:t>
            </w:r>
            <w:r w:rsidRPr="001E582B">
              <w:br/>
              <w:t xml:space="preserve">w projekcie w minimum 30% stanowią łącznie: </w:t>
            </w:r>
          </w:p>
          <w:p w:rsidR="00925DC9" w:rsidRPr="001E582B" w:rsidRDefault="00641758" w:rsidP="001228C4">
            <w:pPr>
              <w:numPr>
                <w:ilvl w:val="0"/>
                <w:numId w:val="78"/>
              </w:numPr>
              <w:spacing w:after="0" w:line="240" w:lineRule="auto"/>
            </w:pPr>
            <w:r w:rsidRPr="001E582B">
              <w:t>osoby samotnie wychowujące dziecko/ci powracające/lub wchodzące na rynek pracy po przerwie związanej z urodzeniem i/lub wychowaniem dziecka/ci,</w:t>
            </w:r>
          </w:p>
          <w:p w:rsidR="00925DC9" w:rsidRPr="001E582B" w:rsidRDefault="00641758" w:rsidP="00A57F22">
            <w:pPr>
              <w:spacing w:after="0" w:line="240" w:lineRule="auto"/>
            </w:pPr>
            <w:r w:rsidRPr="001E582B">
              <w:t>i/lub</w:t>
            </w:r>
          </w:p>
          <w:p w:rsidR="00925DC9" w:rsidRPr="001E582B" w:rsidRDefault="00641758" w:rsidP="001228C4">
            <w:pPr>
              <w:numPr>
                <w:ilvl w:val="0"/>
                <w:numId w:val="78"/>
              </w:numPr>
              <w:spacing w:after="0" w:line="240" w:lineRule="auto"/>
            </w:pPr>
            <w:r w:rsidRPr="001E582B">
              <w:t xml:space="preserve">rodziny wielodzietne, </w:t>
            </w:r>
            <w:r w:rsidRPr="001E582B">
              <w:br/>
              <w:t xml:space="preserve">w których co najmniej jedno z rodziców powraca lub wchodzi na rynek pracy po przerwie </w:t>
            </w:r>
            <w:r w:rsidRPr="001E582B">
              <w:lastRenderedPageBreak/>
              <w:t>związanej z urodzeniem i/lub wychowaniem dziecka/ci.</w:t>
            </w:r>
          </w:p>
        </w:tc>
        <w:tc>
          <w:tcPr>
            <w:tcW w:w="1650" w:type="pct"/>
          </w:tcPr>
          <w:p w:rsidR="00925DC9" w:rsidRPr="001E582B" w:rsidRDefault="00641758" w:rsidP="00A57F22">
            <w:pPr>
              <w:spacing w:line="240" w:lineRule="auto"/>
            </w:pPr>
            <w:r w:rsidRPr="001E582B">
              <w:lastRenderedPageBreak/>
              <w:t xml:space="preserve">Kryterium zostanie spełnione jeśli grupę docelową </w:t>
            </w:r>
            <w:r w:rsidRPr="001E582B">
              <w:br/>
              <w:t xml:space="preserve">w minimum 30% stanowić będą osoby wymienione </w:t>
            </w:r>
            <w:r w:rsidRPr="001E582B">
              <w:br/>
              <w:t>w treści kryterium.</w:t>
            </w:r>
          </w:p>
          <w:p w:rsidR="00925DC9" w:rsidRPr="001E582B" w:rsidRDefault="00641758" w:rsidP="00A57F22">
            <w:pPr>
              <w:spacing w:line="240" w:lineRule="auto"/>
            </w:pPr>
            <w:r w:rsidRPr="001E582B">
              <w:t>Wsparcie rodzin wielodzietnych wychowujących co najmniej troje dzieci (bez względu na wysokość osiąganych dochodów) będzie dotyczyć osób, które w dniu przystąpienia do projektu były pracujące, bezrobotne lub bierne zawodowo, a w wyniku otrzymanego wsparcia projektowego podjęły pracę (po urlopie macierzyńskim lub rodzicielskim) lub znalazły zatrudnienie.</w:t>
            </w:r>
          </w:p>
          <w:p w:rsidR="00925DC9" w:rsidRPr="001E582B" w:rsidRDefault="00641758" w:rsidP="00A57F22">
            <w:pPr>
              <w:spacing w:line="240" w:lineRule="auto"/>
            </w:pPr>
            <w:r w:rsidRPr="001E582B">
              <w:t>Kryterium zostanie zweryfikowane na podstawie treści wniosku o dofinansowanie projektu.</w:t>
            </w:r>
          </w:p>
        </w:tc>
        <w:tc>
          <w:tcPr>
            <w:tcW w:w="827" w:type="pct"/>
            <w:gridSpan w:val="2"/>
            <w:vMerge w:val="restart"/>
          </w:tcPr>
          <w:p w:rsidR="00925DC9" w:rsidRPr="001E582B" w:rsidRDefault="00641758" w:rsidP="00A57F22">
            <w:pPr>
              <w:spacing w:line="240" w:lineRule="auto"/>
            </w:pPr>
            <w:r w:rsidRPr="001E582B">
              <w:t>Projekty, które otrzymały minimum punktowe od obydwu oceniających podczas oceny spełniania ogólnych kryteriów merytorycznych oraz spełniają kryteria premiujące otrzymują premię punktową (maksymalnie 40 punktów).</w:t>
            </w:r>
          </w:p>
          <w:p w:rsidR="00925DC9" w:rsidRPr="001E582B" w:rsidRDefault="00641758" w:rsidP="00A57F22">
            <w:pPr>
              <w:spacing w:line="240" w:lineRule="auto"/>
            </w:pPr>
            <w:r w:rsidRPr="001E582B">
              <w:t xml:space="preserve">Ocena spełniania kryterium premiującego jest dokonywana poprzez przyznanie liczby </w:t>
            </w:r>
            <w:r w:rsidRPr="001E582B">
              <w:lastRenderedPageBreak/>
              <w:t>punktów w zakresie określonym dla tego kryterium. Przyznanie określonej dla danego kryterium premiującego liczby punktów oznacza spełnienie kryterium. Nieprzyznanie punktów oznacza niespełnienie kryterium.</w:t>
            </w:r>
          </w:p>
          <w:p w:rsidR="00925DC9" w:rsidRPr="001E582B" w:rsidRDefault="00641758" w:rsidP="00A57F22">
            <w:pPr>
              <w:spacing w:line="240" w:lineRule="auto"/>
            </w:pPr>
            <w:r w:rsidRPr="001E582B">
              <w:t xml:space="preserve">Projekty, które nie spełniają kryteriów premiujących nie tracą punktów uzyskanych </w:t>
            </w:r>
            <w:r w:rsidRPr="001E582B">
              <w:br/>
              <w:t>w ramach oceny merytorycznej.</w:t>
            </w:r>
          </w:p>
        </w:tc>
        <w:tc>
          <w:tcPr>
            <w:tcW w:w="608" w:type="pct"/>
            <w:gridSpan w:val="2"/>
            <w:vAlign w:val="center"/>
          </w:tcPr>
          <w:p w:rsidR="00925DC9" w:rsidRPr="001E582B" w:rsidRDefault="00641758" w:rsidP="00A57F22">
            <w:pPr>
              <w:spacing w:line="240" w:lineRule="auto"/>
            </w:pPr>
            <w:r w:rsidRPr="001E582B">
              <w:lastRenderedPageBreak/>
              <w:t>5</w:t>
            </w:r>
          </w:p>
        </w:tc>
        <w:tc>
          <w:tcPr>
            <w:tcW w:w="615" w:type="pct"/>
            <w:vAlign w:val="center"/>
          </w:tcPr>
          <w:p w:rsidR="00925DC9" w:rsidRPr="001E582B" w:rsidRDefault="00641758" w:rsidP="00A57F22">
            <w:pPr>
              <w:spacing w:line="240" w:lineRule="auto"/>
            </w:pPr>
            <w:r w:rsidRPr="001E582B">
              <w:t>1, 3</w:t>
            </w:r>
          </w:p>
        </w:tc>
      </w:tr>
      <w:tr w:rsidR="00E222E1" w:rsidRPr="001E582B" w:rsidTr="00E222E1">
        <w:trPr>
          <w:trHeight w:val="57"/>
        </w:trPr>
        <w:tc>
          <w:tcPr>
            <w:tcW w:w="200" w:type="pct"/>
            <w:vAlign w:val="center"/>
          </w:tcPr>
          <w:p w:rsidR="00925DC9" w:rsidRPr="001E582B" w:rsidRDefault="00925DC9" w:rsidP="00A256A1">
            <w:pPr>
              <w:numPr>
                <w:ilvl w:val="0"/>
                <w:numId w:val="50"/>
              </w:numPr>
              <w:spacing w:line="240" w:lineRule="auto"/>
            </w:pPr>
          </w:p>
        </w:tc>
        <w:tc>
          <w:tcPr>
            <w:tcW w:w="1100" w:type="pct"/>
            <w:gridSpan w:val="2"/>
          </w:tcPr>
          <w:p w:rsidR="00925DC9" w:rsidRPr="001E582B" w:rsidRDefault="00641758" w:rsidP="00A57F22">
            <w:pPr>
              <w:spacing w:line="240" w:lineRule="auto"/>
            </w:pPr>
            <w:r w:rsidRPr="001E582B">
              <w:t>W ramach projektu co najmniej 50% miejsc opieki nad dziećmi do lat 3 zostanie utworzonych w ramach instytucji dziennego opiekuna.</w:t>
            </w:r>
          </w:p>
        </w:tc>
        <w:tc>
          <w:tcPr>
            <w:tcW w:w="1650" w:type="pct"/>
          </w:tcPr>
          <w:p w:rsidR="00925DC9" w:rsidRPr="001E582B" w:rsidRDefault="00641758" w:rsidP="00A57F22">
            <w:pPr>
              <w:spacing w:line="240" w:lineRule="auto"/>
            </w:pPr>
            <w:r w:rsidRPr="001E582B">
              <w:t xml:space="preserve">Wnioskodawca otrzyma dodatkowe punkty jeśli </w:t>
            </w:r>
            <w:r w:rsidRPr="001E582B">
              <w:br/>
              <w:t xml:space="preserve">w ramach swoich działań założy utworzenie co najmniej 50% miejsc opieki nad dziećmi do lat 3 </w:t>
            </w:r>
            <w:r w:rsidRPr="001E582B">
              <w:br/>
              <w:t xml:space="preserve">w ramach instytucji dziennego opiekuna </w:t>
            </w:r>
            <w:r w:rsidRPr="001E582B">
              <w:br/>
              <w:t xml:space="preserve">w stosunku do wszystkich utworzonych miejsc </w:t>
            </w:r>
            <w:r w:rsidRPr="001E582B">
              <w:br/>
              <w:t>w ramach projektu.</w:t>
            </w:r>
          </w:p>
          <w:p w:rsidR="00925DC9" w:rsidRPr="001E582B" w:rsidRDefault="00641758" w:rsidP="00A57F22">
            <w:pPr>
              <w:spacing w:line="240" w:lineRule="auto"/>
            </w:pPr>
            <w:r w:rsidRPr="001E582B">
              <w:t>Kryterium zostanie zweryfikowane na podstawie treści wniosku o dofinansowanie projektu.</w:t>
            </w:r>
          </w:p>
        </w:tc>
        <w:tc>
          <w:tcPr>
            <w:tcW w:w="827" w:type="pct"/>
            <w:gridSpan w:val="2"/>
            <w:vMerge/>
          </w:tcPr>
          <w:p w:rsidR="00925DC9" w:rsidRPr="001E582B" w:rsidRDefault="00925DC9" w:rsidP="00A57F22">
            <w:pPr>
              <w:spacing w:line="240" w:lineRule="auto"/>
            </w:pPr>
          </w:p>
        </w:tc>
        <w:tc>
          <w:tcPr>
            <w:tcW w:w="608" w:type="pct"/>
            <w:gridSpan w:val="2"/>
            <w:vAlign w:val="center"/>
          </w:tcPr>
          <w:p w:rsidR="00925DC9" w:rsidRPr="001E582B" w:rsidRDefault="00641758" w:rsidP="00A57F22">
            <w:pPr>
              <w:spacing w:line="240" w:lineRule="auto"/>
            </w:pPr>
            <w:r w:rsidRPr="001E582B">
              <w:t>5</w:t>
            </w:r>
          </w:p>
        </w:tc>
        <w:tc>
          <w:tcPr>
            <w:tcW w:w="615" w:type="pct"/>
            <w:vAlign w:val="center"/>
          </w:tcPr>
          <w:p w:rsidR="00925DC9" w:rsidRPr="001E582B" w:rsidRDefault="00641758" w:rsidP="00A57F22">
            <w:pPr>
              <w:spacing w:line="240" w:lineRule="auto"/>
            </w:pPr>
            <w:r w:rsidRPr="001E582B">
              <w:t>1</w:t>
            </w:r>
          </w:p>
        </w:tc>
      </w:tr>
      <w:tr w:rsidR="00E222E1" w:rsidRPr="001E582B" w:rsidTr="00E222E1">
        <w:trPr>
          <w:trHeight w:val="57"/>
        </w:trPr>
        <w:tc>
          <w:tcPr>
            <w:tcW w:w="200" w:type="pct"/>
            <w:vAlign w:val="center"/>
          </w:tcPr>
          <w:p w:rsidR="00925DC9" w:rsidRPr="001E582B" w:rsidRDefault="00925DC9" w:rsidP="00A256A1">
            <w:pPr>
              <w:numPr>
                <w:ilvl w:val="0"/>
                <w:numId w:val="50"/>
              </w:numPr>
              <w:spacing w:line="240" w:lineRule="auto"/>
            </w:pPr>
          </w:p>
        </w:tc>
        <w:tc>
          <w:tcPr>
            <w:tcW w:w="1100" w:type="pct"/>
            <w:gridSpan w:val="2"/>
          </w:tcPr>
          <w:p w:rsidR="00925DC9" w:rsidRPr="001E582B" w:rsidRDefault="00641758" w:rsidP="00A57F22">
            <w:pPr>
              <w:spacing w:line="240" w:lineRule="auto"/>
            </w:pPr>
            <w:r w:rsidRPr="001E582B">
              <w:t xml:space="preserve">Projekt realizowany jest na obszarze jednego z następujących powiatów: jędrzejowskiego, pińczowskiego, sandomierskiego, kazimierskiego, opatowskiego lub włoszczowskiego, na których jest najniższa liczba miejsc opieki nad dziećmi do lat 3. </w:t>
            </w:r>
          </w:p>
        </w:tc>
        <w:tc>
          <w:tcPr>
            <w:tcW w:w="1650" w:type="pct"/>
          </w:tcPr>
          <w:p w:rsidR="00925DC9" w:rsidRPr="001E582B" w:rsidRDefault="00641758" w:rsidP="00A57F22">
            <w:pPr>
              <w:spacing w:line="240" w:lineRule="auto"/>
            </w:pPr>
            <w:r w:rsidRPr="001E582B">
              <w:t xml:space="preserve">Kryterium zostanie spełnione jeśli projekt będzie realizowany na obszarze jednego z wymienionych </w:t>
            </w:r>
            <w:r w:rsidRPr="001E582B">
              <w:br/>
              <w:t xml:space="preserve">w kryterium powiatów, gdzie zgodnie z </w:t>
            </w:r>
            <w:r w:rsidRPr="001E582B">
              <w:rPr>
                <w:i/>
              </w:rPr>
              <w:t>analizą</w:t>
            </w:r>
            <w:r w:rsidRPr="001E582B">
              <w:t xml:space="preserve"> </w:t>
            </w:r>
            <w:r w:rsidRPr="001E582B">
              <w:rPr>
                <w:i/>
              </w:rPr>
              <w:t>dotycząca zapotrzebowania na tworzenie i utrzymanie nowych miejsc opieki nad dziećmi do lat 3 w województwie świętokrzyskim</w:t>
            </w:r>
            <w:r w:rsidRPr="001E582B">
              <w:t xml:space="preserve"> (stanowiącą załącznik do regulaminu konkursu) dostęp do miejsc opieki w regionie jest najtrudniejszy. </w:t>
            </w:r>
          </w:p>
          <w:p w:rsidR="00925DC9" w:rsidRPr="001E582B" w:rsidRDefault="00641758" w:rsidP="00A57F22">
            <w:pPr>
              <w:spacing w:line="240" w:lineRule="auto"/>
            </w:pPr>
            <w:r w:rsidRPr="001E582B">
              <w:t>Kryterium zostanie zweryfikowane na podstawie treści wniosku o dofinansowanie projektu.</w:t>
            </w:r>
          </w:p>
        </w:tc>
        <w:tc>
          <w:tcPr>
            <w:tcW w:w="827" w:type="pct"/>
            <w:gridSpan w:val="2"/>
            <w:vMerge/>
          </w:tcPr>
          <w:p w:rsidR="00925DC9" w:rsidRPr="001E582B" w:rsidRDefault="00925DC9" w:rsidP="00A57F22">
            <w:pPr>
              <w:spacing w:line="240" w:lineRule="auto"/>
            </w:pPr>
          </w:p>
        </w:tc>
        <w:tc>
          <w:tcPr>
            <w:tcW w:w="608" w:type="pct"/>
            <w:gridSpan w:val="2"/>
          </w:tcPr>
          <w:p w:rsidR="00925DC9" w:rsidRPr="001E582B" w:rsidRDefault="00641758" w:rsidP="00A57F22">
            <w:pPr>
              <w:spacing w:line="240" w:lineRule="auto"/>
            </w:pPr>
            <w:r w:rsidRPr="001E582B">
              <w:t>5</w:t>
            </w:r>
          </w:p>
        </w:tc>
        <w:tc>
          <w:tcPr>
            <w:tcW w:w="615" w:type="pct"/>
          </w:tcPr>
          <w:p w:rsidR="00925DC9" w:rsidRPr="001E582B" w:rsidRDefault="00641758" w:rsidP="00A57F22">
            <w:pPr>
              <w:spacing w:line="240" w:lineRule="auto"/>
            </w:pPr>
            <w:r w:rsidRPr="001E582B">
              <w:t>1</w:t>
            </w:r>
          </w:p>
          <w:p w:rsidR="00925DC9" w:rsidRPr="001E582B" w:rsidRDefault="00641758" w:rsidP="00A57F22">
            <w:pPr>
              <w:spacing w:line="240" w:lineRule="auto"/>
              <w:rPr>
                <w:b/>
              </w:rPr>
            </w:pPr>
            <w:r w:rsidRPr="001E582B">
              <w:rPr>
                <w:b/>
              </w:rPr>
              <w:t>Kryterium  nie dotyczy konkursów dedykowanych OSI:</w:t>
            </w:r>
          </w:p>
          <w:p w:rsidR="00925DC9" w:rsidRPr="001E582B" w:rsidRDefault="00641758" w:rsidP="001228C4">
            <w:pPr>
              <w:numPr>
                <w:ilvl w:val="0"/>
                <w:numId w:val="78"/>
              </w:numPr>
              <w:spacing w:line="240" w:lineRule="auto"/>
              <w:ind w:left="271" w:hanging="271"/>
            </w:pPr>
            <w:r w:rsidRPr="001E582B">
              <w:t>obszary funkcjonalne miast tracących funkcje społeczno-gospodarcze</w:t>
            </w:r>
          </w:p>
        </w:tc>
      </w:tr>
      <w:tr w:rsidR="00E222E1" w:rsidRPr="001E582B" w:rsidTr="00E222E1">
        <w:trPr>
          <w:trHeight w:val="57"/>
        </w:trPr>
        <w:tc>
          <w:tcPr>
            <w:tcW w:w="200" w:type="pct"/>
            <w:vAlign w:val="center"/>
          </w:tcPr>
          <w:p w:rsidR="00925DC9" w:rsidRPr="001E582B" w:rsidRDefault="00925DC9" w:rsidP="00A256A1">
            <w:pPr>
              <w:numPr>
                <w:ilvl w:val="0"/>
                <w:numId w:val="50"/>
              </w:numPr>
              <w:spacing w:line="240" w:lineRule="auto"/>
            </w:pPr>
          </w:p>
        </w:tc>
        <w:tc>
          <w:tcPr>
            <w:tcW w:w="1100" w:type="pct"/>
            <w:gridSpan w:val="2"/>
          </w:tcPr>
          <w:p w:rsidR="00925DC9" w:rsidRPr="001E582B" w:rsidRDefault="00641758" w:rsidP="00A57F22">
            <w:pPr>
              <w:spacing w:line="240" w:lineRule="auto"/>
            </w:pPr>
            <w:r w:rsidRPr="001E582B">
              <w:t xml:space="preserve">Projekt jest realizowany </w:t>
            </w:r>
            <w:r w:rsidRPr="001E582B">
              <w:br/>
              <w:t xml:space="preserve">w partnerstwie pomiędzy podmiotem ekonomii społecznej a jednostką  administracji publicznej. </w:t>
            </w:r>
          </w:p>
        </w:tc>
        <w:tc>
          <w:tcPr>
            <w:tcW w:w="1650" w:type="pct"/>
          </w:tcPr>
          <w:p w:rsidR="00925DC9" w:rsidRPr="001E582B" w:rsidRDefault="00641758" w:rsidP="00A57F22">
            <w:pPr>
              <w:spacing w:line="240" w:lineRule="auto"/>
            </w:pPr>
            <w:r w:rsidRPr="001E582B">
              <w:t>Kryterium zostanie spełnione jeśli projekt będzie realizowany w partnerstwie pomiędzy podmiotem ekonomii społecznej a jednostką  administracji publicznej.</w:t>
            </w:r>
          </w:p>
          <w:p w:rsidR="00925DC9" w:rsidRPr="001E582B" w:rsidRDefault="00641758" w:rsidP="00A57F22">
            <w:pPr>
              <w:spacing w:line="240" w:lineRule="auto"/>
            </w:pPr>
            <w:r w:rsidRPr="001E582B">
              <w:t xml:space="preserve">Kryterium zostanie zweryfikowane na podstawie </w:t>
            </w:r>
            <w:r w:rsidRPr="001E582B">
              <w:lastRenderedPageBreak/>
              <w:t>treści wniosku o dofinansowanie projektu.</w:t>
            </w:r>
          </w:p>
        </w:tc>
        <w:tc>
          <w:tcPr>
            <w:tcW w:w="827" w:type="pct"/>
            <w:gridSpan w:val="2"/>
            <w:vMerge/>
          </w:tcPr>
          <w:p w:rsidR="00925DC9" w:rsidRPr="001E582B" w:rsidRDefault="00925DC9" w:rsidP="00A57F22">
            <w:pPr>
              <w:spacing w:line="240" w:lineRule="auto"/>
            </w:pPr>
          </w:p>
        </w:tc>
        <w:tc>
          <w:tcPr>
            <w:tcW w:w="608" w:type="pct"/>
            <w:gridSpan w:val="2"/>
            <w:vAlign w:val="center"/>
          </w:tcPr>
          <w:p w:rsidR="00925DC9" w:rsidRPr="001E582B" w:rsidRDefault="00641758" w:rsidP="00A57F22">
            <w:pPr>
              <w:spacing w:line="240" w:lineRule="auto"/>
            </w:pPr>
            <w:r w:rsidRPr="001E582B">
              <w:t>10</w:t>
            </w:r>
          </w:p>
        </w:tc>
        <w:tc>
          <w:tcPr>
            <w:tcW w:w="615" w:type="pct"/>
            <w:vAlign w:val="center"/>
          </w:tcPr>
          <w:p w:rsidR="00925DC9" w:rsidRPr="001E582B" w:rsidRDefault="00925DC9" w:rsidP="00A57F22">
            <w:pPr>
              <w:spacing w:line="240" w:lineRule="auto"/>
            </w:pPr>
          </w:p>
          <w:p w:rsidR="00925DC9" w:rsidRPr="001E582B" w:rsidRDefault="00641758" w:rsidP="00A57F22">
            <w:pPr>
              <w:spacing w:line="240" w:lineRule="auto"/>
            </w:pPr>
            <w:r w:rsidRPr="001E582B">
              <w:t>1, 2, 3</w:t>
            </w:r>
          </w:p>
          <w:p w:rsidR="00925DC9" w:rsidRPr="001E582B" w:rsidRDefault="00925DC9" w:rsidP="00A57F22">
            <w:pPr>
              <w:spacing w:line="240" w:lineRule="auto"/>
            </w:pPr>
          </w:p>
        </w:tc>
      </w:tr>
      <w:tr w:rsidR="00E222E1" w:rsidRPr="001E582B" w:rsidTr="00E222E1">
        <w:trPr>
          <w:trHeight w:val="57"/>
        </w:trPr>
        <w:tc>
          <w:tcPr>
            <w:tcW w:w="200" w:type="pct"/>
            <w:vAlign w:val="center"/>
          </w:tcPr>
          <w:p w:rsidR="00925DC9" w:rsidRPr="001E582B" w:rsidRDefault="00925DC9" w:rsidP="00A256A1">
            <w:pPr>
              <w:numPr>
                <w:ilvl w:val="0"/>
                <w:numId w:val="50"/>
              </w:numPr>
              <w:spacing w:line="240" w:lineRule="auto"/>
            </w:pPr>
          </w:p>
        </w:tc>
        <w:tc>
          <w:tcPr>
            <w:tcW w:w="1100" w:type="pct"/>
            <w:gridSpan w:val="2"/>
          </w:tcPr>
          <w:p w:rsidR="00925DC9" w:rsidRPr="001E582B" w:rsidRDefault="00641758" w:rsidP="00A57F22">
            <w:pPr>
              <w:spacing w:line="240" w:lineRule="auto"/>
            </w:pPr>
            <w:r w:rsidRPr="001E582B">
              <w:t xml:space="preserve">Grupę docelową w projekcie stanowią w minimum 10% osoby </w:t>
            </w:r>
            <w:r w:rsidRPr="001E582B">
              <w:br/>
              <w:t>z niepełnosprawno</w:t>
            </w:r>
            <w:r w:rsidRPr="001E582B">
              <w:softHyphen/>
              <w:t xml:space="preserve">ściami, powracające/lub wchodzące na rynek pracy po przerwie związanej z urodzeniem i/lub wychowaniem dziecka/ci. </w:t>
            </w:r>
          </w:p>
        </w:tc>
        <w:tc>
          <w:tcPr>
            <w:tcW w:w="1650" w:type="pct"/>
          </w:tcPr>
          <w:p w:rsidR="00925DC9" w:rsidRPr="001E582B" w:rsidRDefault="00641758" w:rsidP="00A57F22">
            <w:pPr>
              <w:spacing w:line="240" w:lineRule="auto"/>
            </w:pPr>
            <w:r w:rsidRPr="001E582B">
              <w:t xml:space="preserve">Spełnienie kryterium polega na weryfikacji czy minimum 10% grupy docelowej stanowią osoby </w:t>
            </w:r>
            <w:r w:rsidRPr="001E582B">
              <w:br/>
              <w:t>z niepełnosprawno</w:t>
            </w:r>
            <w:r w:rsidRPr="001E582B">
              <w:softHyphen/>
              <w:t xml:space="preserve">ściami, powracające/lub wchodzące na rynek pracy po przerwie związanej z urodzeniem i/lub wychowaniem dziecka/ci. </w:t>
            </w:r>
          </w:p>
          <w:p w:rsidR="00925DC9" w:rsidRPr="001E582B" w:rsidRDefault="00641758" w:rsidP="00A57F22">
            <w:pPr>
              <w:spacing w:line="240" w:lineRule="auto"/>
            </w:pPr>
            <w:r w:rsidRPr="001E582B">
              <w:t>Kryterium zostanie zweryfikowane na podstawie treści wniosku o dofinansowanie projektu.</w:t>
            </w:r>
          </w:p>
        </w:tc>
        <w:tc>
          <w:tcPr>
            <w:tcW w:w="827" w:type="pct"/>
            <w:gridSpan w:val="2"/>
            <w:vMerge/>
          </w:tcPr>
          <w:p w:rsidR="00925DC9" w:rsidRPr="001E582B" w:rsidRDefault="00925DC9" w:rsidP="00A57F22">
            <w:pPr>
              <w:spacing w:line="240" w:lineRule="auto"/>
            </w:pPr>
          </w:p>
        </w:tc>
        <w:tc>
          <w:tcPr>
            <w:tcW w:w="608" w:type="pct"/>
            <w:gridSpan w:val="2"/>
            <w:vAlign w:val="center"/>
          </w:tcPr>
          <w:p w:rsidR="00925DC9" w:rsidRPr="001E582B" w:rsidRDefault="00641758" w:rsidP="00A57F22">
            <w:pPr>
              <w:spacing w:line="240" w:lineRule="auto"/>
            </w:pPr>
            <w:r w:rsidRPr="001E582B">
              <w:t>10</w:t>
            </w:r>
          </w:p>
        </w:tc>
        <w:tc>
          <w:tcPr>
            <w:tcW w:w="615" w:type="pct"/>
            <w:vAlign w:val="center"/>
          </w:tcPr>
          <w:p w:rsidR="00925DC9" w:rsidRPr="001E582B" w:rsidRDefault="00641758" w:rsidP="00A57F22">
            <w:pPr>
              <w:spacing w:line="240" w:lineRule="auto"/>
            </w:pPr>
            <w:r w:rsidRPr="001E582B">
              <w:t>1, 3</w:t>
            </w:r>
          </w:p>
        </w:tc>
      </w:tr>
      <w:tr w:rsidR="00E222E1" w:rsidRPr="001E582B" w:rsidTr="00E222E1">
        <w:trPr>
          <w:trHeight w:val="57"/>
        </w:trPr>
        <w:tc>
          <w:tcPr>
            <w:tcW w:w="200" w:type="pct"/>
            <w:vAlign w:val="center"/>
          </w:tcPr>
          <w:p w:rsidR="00925DC9" w:rsidRPr="001E582B" w:rsidRDefault="00925DC9" w:rsidP="00A256A1">
            <w:pPr>
              <w:numPr>
                <w:ilvl w:val="0"/>
                <w:numId w:val="50"/>
              </w:numPr>
              <w:spacing w:line="240" w:lineRule="auto"/>
            </w:pPr>
          </w:p>
        </w:tc>
        <w:tc>
          <w:tcPr>
            <w:tcW w:w="1100" w:type="pct"/>
            <w:gridSpan w:val="2"/>
          </w:tcPr>
          <w:p w:rsidR="00925DC9" w:rsidRPr="001E582B" w:rsidRDefault="00641758" w:rsidP="00A57F22">
            <w:pPr>
              <w:spacing w:line="240" w:lineRule="auto"/>
            </w:pPr>
            <w:r w:rsidRPr="001E582B">
              <w:t xml:space="preserve">Projekt jest komplementarny </w:t>
            </w:r>
            <w:r w:rsidRPr="001E582B">
              <w:br/>
              <w:t>z resortowym programem rozwoju instytucji opieki nad dziećmi w wieku do lat 3 „Maluch+” w zakresie  tworzenia nowych miejsc opieki nad dziećmi do lat 3 lub pokrycia kosztów związanych z bieżącym świadczeniem usług opieki nad dziećmi do lat 3.</w:t>
            </w:r>
          </w:p>
        </w:tc>
        <w:tc>
          <w:tcPr>
            <w:tcW w:w="1650" w:type="pct"/>
          </w:tcPr>
          <w:p w:rsidR="00925DC9" w:rsidRPr="001E582B" w:rsidRDefault="00641758" w:rsidP="00A57F22">
            <w:pPr>
              <w:spacing w:line="240" w:lineRule="auto"/>
            </w:pPr>
            <w:r w:rsidRPr="001E582B">
              <w:t xml:space="preserve">Komplementarność polega na finansowaniu miejsc opieki nad dziećmi do lat 3 z dwóch źródeł, tj. ze środków EFS oraz resortowego Programu „Maluch+”. Środki z ww. Programu mogą stanowić wkład własny Beneficjenta. </w:t>
            </w:r>
          </w:p>
          <w:p w:rsidR="00925DC9" w:rsidRPr="001E582B" w:rsidRDefault="00641758" w:rsidP="00A57F22">
            <w:pPr>
              <w:spacing w:line="240" w:lineRule="auto"/>
            </w:pPr>
            <w:r w:rsidRPr="001E582B">
              <w:t xml:space="preserve">Aby kryterium zostało spełnione, Wnioskodawca jest zobowiązany do przedstawienia we wniosku </w:t>
            </w:r>
            <w:r w:rsidRPr="001E582B">
              <w:br/>
              <w:t>o dofinansowanie (w rubryce pod budżetem projektu „uzasadnienie kosztów”) szczegółowego wykazu zawierającego informację, jakie wydatki na planowane przedsięwzięcie zostały lub będą sfinansowane z resortowego Programu.</w:t>
            </w:r>
          </w:p>
          <w:p w:rsidR="00925DC9" w:rsidRPr="001E582B" w:rsidRDefault="00641758" w:rsidP="00A57F22">
            <w:pPr>
              <w:spacing w:line="240" w:lineRule="auto"/>
            </w:pPr>
            <w:r w:rsidRPr="001E582B">
              <w:t xml:space="preserve">Zestawienie wydatków przeznaczonych na tworzenie nowych miejsc opieki nad dziećmi do lat 3 lub pokrycie kosztów związanych z bieżącym świadczeniem usług, które zostaną sfinansowane z Programu „Maluch+” oraz ze środków EFS pozwoli na uniknięcie podwójnego finansowania wydatków związanych z tym samym miejscem opieki. </w:t>
            </w:r>
          </w:p>
          <w:p w:rsidR="00925DC9" w:rsidRPr="001E582B" w:rsidRDefault="00641758" w:rsidP="00A57F22">
            <w:pPr>
              <w:spacing w:line="240" w:lineRule="auto"/>
            </w:pPr>
            <w:r w:rsidRPr="001E582B">
              <w:t xml:space="preserve">Kryterium zostanie zweryfikowane na podstawie </w:t>
            </w:r>
            <w:r w:rsidRPr="001E582B">
              <w:lastRenderedPageBreak/>
              <w:t>treści wniosku o dofinansowanie projektu.</w:t>
            </w:r>
          </w:p>
        </w:tc>
        <w:tc>
          <w:tcPr>
            <w:tcW w:w="827" w:type="pct"/>
            <w:gridSpan w:val="2"/>
            <w:vMerge/>
          </w:tcPr>
          <w:p w:rsidR="00925DC9" w:rsidRPr="001E582B" w:rsidRDefault="00925DC9" w:rsidP="00A57F22">
            <w:pPr>
              <w:spacing w:line="240" w:lineRule="auto"/>
            </w:pPr>
          </w:p>
        </w:tc>
        <w:tc>
          <w:tcPr>
            <w:tcW w:w="608" w:type="pct"/>
            <w:gridSpan w:val="2"/>
            <w:vAlign w:val="center"/>
          </w:tcPr>
          <w:p w:rsidR="00925DC9" w:rsidRPr="001E582B" w:rsidRDefault="00641758" w:rsidP="00A57F22">
            <w:pPr>
              <w:spacing w:line="240" w:lineRule="auto"/>
            </w:pPr>
            <w:r w:rsidRPr="001E582B">
              <w:t>5</w:t>
            </w:r>
          </w:p>
        </w:tc>
        <w:tc>
          <w:tcPr>
            <w:tcW w:w="615" w:type="pct"/>
            <w:vAlign w:val="center"/>
          </w:tcPr>
          <w:p w:rsidR="00925DC9" w:rsidRPr="001E582B" w:rsidRDefault="00925DC9" w:rsidP="00A57F22">
            <w:pPr>
              <w:spacing w:line="240" w:lineRule="auto"/>
            </w:pPr>
          </w:p>
          <w:p w:rsidR="00925DC9" w:rsidRPr="001E582B" w:rsidRDefault="00925DC9" w:rsidP="00A57F22">
            <w:pPr>
              <w:spacing w:line="240" w:lineRule="auto"/>
            </w:pPr>
          </w:p>
          <w:p w:rsidR="00925DC9" w:rsidRPr="001E582B" w:rsidRDefault="00641758" w:rsidP="00A57F22">
            <w:pPr>
              <w:spacing w:line="240" w:lineRule="auto"/>
              <w:rPr>
                <w:b/>
              </w:rPr>
            </w:pPr>
            <w:r w:rsidRPr="001E582B">
              <w:t>1, 2, 3</w:t>
            </w:r>
            <w:r w:rsidRPr="001E582B">
              <w:rPr>
                <w:b/>
              </w:rPr>
              <w:t xml:space="preserve"> </w:t>
            </w:r>
          </w:p>
          <w:p w:rsidR="00925DC9" w:rsidRPr="001E582B" w:rsidRDefault="00641758" w:rsidP="00A57F22">
            <w:pPr>
              <w:spacing w:line="240" w:lineRule="auto"/>
            </w:pPr>
            <w:r w:rsidRPr="001E582B">
              <w:rPr>
                <w:b/>
              </w:rPr>
              <w:br/>
            </w:r>
          </w:p>
        </w:tc>
      </w:tr>
    </w:tbl>
    <w:p w:rsidR="007E1043" w:rsidRPr="001E582B" w:rsidRDefault="007E1043" w:rsidP="00C12D41">
      <w:pPr>
        <w:rPr>
          <w:sz w:val="20"/>
          <w:szCs w:val="20"/>
        </w:rPr>
      </w:pPr>
    </w:p>
    <w:p w:rsidR="00912A50" w:rsidRPr="001E582B" w:rsidRDefault="00912A50" w:rsidP="00C12D41">
      <w:pPr>
        <w:rPr>
          <w:sz w:val="20"/>
          <w:szCs w:val="20"/>
        </w:rPr>
      </w:pPr>
    </w:p>
    <w:p w:rsidR="00912A50" w:rsidRDefault="00912A50" w:rsidP="00C12D41">
      <w:pPr>
        <w:rPr>
          <w:sz w:val="20"/>
          <w:szCs w:val="20"/>
        </w:rPr>
      </w:pPr>
    </w:p>
    <w:p w:rsidR="00614C58" w:rsidRDefault="00614C58" w:rsidP="00C12D41">
      <w:pPr>
        <w:rPr>
          <w:sz w:val="20"/>
          <w:szCs w:val="20"/>
        </w:rPr>
      </w:pPr>
    </w:p>
    <w:p w:rsidR="00614C58" w:rsidRDefault="00614C58" w:rsidP="00C12D41">
      <w:pPr>
        <w:rPr>
          <w:sz w:val="20"/>
          <w:szCs w:val="20"/>
        </w:rPr>
      </w:pPr>
    </w:p>
    <w:p w:rsidR="00614C58" w:rsidRDefault="00614C58" w:rsidP="00C12D41">
      <w:pPr>
        <w:rPr>
          <w:sz w:val="20"/>
          <w:szCs w:val="20"/>
        </w:rPr>
      </w:pPr>
    </w:p>
    <w:p w:rsidR="00614C58" w:rsidRDefault="00614C58" w:rsidP="00C12D41">
      <w:pPr>
        <w:rPr>
          <w:sz w:val="20"/>
          <w:szCs w:val="20"/>
        </w:rPr>
      </w:pPr>
    </w:p>
    <w:p w:rsidR="00614C58" w:rsidRDefault="00614C58" w:rsidP="00C12D41">
      <w:pPr>
        <w:rPr>
          <w:sz w:val="20"/>
          <w:szCs w:val="20"/>
        </w:rPr>
      </w:pPr>
    </w:p>
    <w:p w:rsidR="00614C58" w:rsidRDefault="00614C58" w:rsidP="00C12D41">
      <w:pPr>
        <w:rPr>
          <w:sz w:val="20"/>
          <w:szCs w:val="20"/>
        </w:rPr>
      </w:pPr>
    </w:p>
    <w:p w:rsidR="00614C58" w:rsidRDefault="00614C58" w:rsidP="00C12D41">
      <w:pPr>
        <w:rPr>
          <w:sz w:val="20"/>
          <w:szCs w:val="20"/>
        </w:rPr>
      </w:pPr>
    </w:p>
    <w:p w:rsidR="00614C58" w:rsidRPr="001E582B" w:rsidRDefault="00614C58" w:rsidP="00C12D41">
      <w:pPr>
        <w:rPr>
          <w:sz w:val="20"/>
          <w:szCs w:val="20"/>
        </w:rPr>
      </w:pPr>
    </w:p>
    <w:p w:rsidR="00C12D41" w:rsidRPr="001E582B" w:rsidRDefault="00C12D41" w:rsidP="00C12D41">
      <w:pPr>
        <w:keepNext/>
        <w:keepLines/>
        <w:spacing w:before="200" w:after="0"/>
        <w:ind w:hanging="426"/>
        <w:outlineLvl w:val="2"/>
        <w:rPr>
          <w:rFonts w:eastAsiaTheme="majorEastAsia" w:cstheme="majorBidi"/>
          <w:b/>
          <w:bCs/>
          <w:color w:val="4F81BD" w:themeColor="accent1"/>
          <w:sz w:val="24"/>
          <w:szCs w:val="24"/>
        </w:rPr>
      </w:pPr>
      <w:bookmarkStart w:id="61" w:name="_Toc473720144"/>
      <w:bookmarkStart w:id="62" w:name="_Toc489601297"/>
      <w:r w:rsidRPr="001E582B">
        <w:rPr>
          <w:rFonts w:eastAsiaTheme="majorEastAsia" w:cstheme="majorBidi"/>
          <w:b/>
          <w:bCs/>
          <w:color w:val="4F81BD" w:themeColor="accent1"/>
          <w:sz w:val="24"/>
          <w:szCs w:val="24"/>
        </w:rPr>
        <w:t>Poddziałanie 8.1.2 Zwiększanie dostępu do opieki nad dziećmi do lat 3 – ZIT (projekty konkursowe)</w:t>
      </w:r>
      <w:bookmarkEnd w:id="61"/>
      <w:bookmarkEnd w:id="62"/>
    </w:p>
    <w:p w:rsidR="00C12D41" w:rsidRPr="001E582B" w:rsidRDefault="00C12D41" w:rsidP="00C12D41">
      <w:pPr>
        <w:rPr>
          <w:sz w:val="20"/>
          <w:szCs w:val="20"/>
        </w:rPr>
      </w:pPr>
    </w:p>
    <w:tbl>
      <w:tblPr>
        <w:tblW w:w="5363"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10"/>
        <w:gridCol w:w="2098"/>
        <w:gridCol w:w="1104"/>
        <w:gridCol w:w="34"/>
        <w:gridCol w:w="5151"/>
        <w:gridCol w:w="1217"/>
        <w:gridCol w:w="1302"/>
        <w:gridCol w:w="1748"/>
        <w:gridCol w:w="104"/>
        <w:gridCol w:w="1882"/>
      </w:tblGrid>
      <w:tr w:rsidR="00445BC1" w:rsidRPr="001E582B" w:rsidTr="00445BC1">
        <w:trPr>
          <w:trHeight w:val="57"/>
        </w:trPr>
        <w:tc>
          <w:tcPr>
            <w:tcW w:w="888" w:type="pct"/>
            <w:gridSpan w:val="2"/>
            <w:shd w:val="clear" w:color="auto" w:fill="A6A6A6"/>
            <w:vAlign w:val="center"/>
          </w:tcPr>
          <w:p w:rsidR="00445BC1" w:rsidRPr="001E582B" w:rsidRDefault="00641758" w:rsidP="00445BC1">
            <w:pPr>
              <w:spacing w:after="0" w:line="240" w:lineRule="auto"/>
              <w:jc w:val="both"/>
              <w:rPr>
                <w:rFonts w:eastAsia="Times New Roman" w:cs="Times New Roman"/>
                <w:b/>
              </w:rPr>
            </w:pPr>
            <w:bookmarkStart w:id="63" w:name="_Toc473720145"/>
            <w:r w:rsidRPr="001E582B">
              <w:rPr>
                <w:rFonts w:eastAsia="Times New Roman" w:cs="Times New Roman"/>
                <w:b/>
                <w:i/>
              </w:rPr>
              <w:br w:type="page"/>
            </w:r>
            <w:r w:rsidRPr="001E582B">
              <w:rPr>
                <w:rFonts w:eastAsia="Times New Roman" w:cs="Times New Roman"/>
                <w:b/>
                <w:i/>
              </w:rPr>
              <w:br w:type="page"/>
            </w:r>
            <w:r w:rsidRPr="001E582B">
              <w:rPr>
                <w:rFonts w:eastAsia="Times New Roman" w:cs="Times New Roman"/>
                <w:b/>
              </w:rPr>
              <w:t xml:space="preserve">OŚ PRIORYTETOWA </w:t>
            </w:r>
          </w:p>
        </w:tc>
        <w:tc>
          <w:tcPr>
            <w:tcW w:w="4112" w:type="pct"/>
            <w:gridSpan w:val="8"/>
            <w:shd w:val="clear" w:color="auto" w:fill="D9D9D9"/>
            <w:vAlign w:val="center"/>
          </w:tcPr>
          <w:p w:rsidR="00445BC1" w:rsidRPr="001E582B" w:rsidRDefault="00641758" w:rsidP="00445BC1">
            <w:pPr>
              <w:spacing w:after="0" w:line="240" w:lineRule="auto"/>
              <w:jc w:val="both"/>
              <w:rPr>
                <w:rFonts w:eastAsia="Times New Roman" w:cs="Times New Roman"/>
                <w:b/>
              </w:rPr>
            </w:pPr>
            <w:r w:rsidRPr="001E582B">
              <w:rPr>
                <w:rFonts w:eastAsia="Times New Roman" w:cs="Times New Roman"/>
                <w:b/>
              </w:rPr>
              <w:t>Oś priorytetowa 8. Rozwój edukacji i aktywne społeczeństwo</w:t>
            </w:r>
          </w:p>
        </w:tc>
      </w:tr>
      <w:tr w:rsidR="00445BC1" w:rsidRPr="001E582B" w:rsidTr="00445BC1">
        <w:trPr>
          <w:trHeight w:val="57"/>
        </w:trPr>
        <w:tc>
          <w:tcPr>
            <w:tcW w:w="888" w:type="pct"/>
            <w:gridSpan w:val="2"/>
            <w:shd w:val="clear" w:color="auto" w:fill="A6A6A6"/>
            <w:vAlign w:val="center"/>
          </w:tcPr>
          <w:p w:rsidR="00445BC1" w:rsidRPr="001E582B" w:rsidRDefault="00641758" w:rsidP="00445BC1">
            <w:pPr>
              <w:spacing w:after="0" w:line="240" w:lineRule="auto"/>
              <w:jc w:val="both"/>
              <w:rPr>
                <w:rFonts w:eastAsia="Times New Roman" w:cs="Times New Roman"/>
                <w:b/>
              </w:rPr>
            </w:pPr>
            <w:r w:rsidRPr="001E582B">
              <w:rPr>
                <w:rFonts w:eastAsia="Times New Roman" w:cs="Times New Roman"/>
                <w:b/>
              </w:rPr>
              <w:t>PRORYTET INWESTYCYJNY</w:t>
            </w:r>
          </w:p>
        </w:tc>
        <w:tc>
          <w:tcPr>
            <w:tcW w:w="4112" w:type="pct"/>
            <w:gridSpan w:val="8"/>
            <w:shd w:val="clear" w:color="auto" w:fill="D9D9D9"/>
            <w:vAlign w:val="center"/>
          </w:tcPr>
          <w:p w:rsidR="00445BC1" w:rsidRPr="001E582B" w:rsidRDefault="00641758" w:rsidP="00445BC1">
            <w:pPr>
              <w:spacing w:after="0" w:line="240" w:lineRule="auto"/>
              <w:jc w:val="both"/>
              <w:rPr>
                <w:rFonts w:eastAsia="Times New Roman" w:cs="Times New Roman"/>
                <w:b/>
              </w:rPr>
            </w:pPr>
            <w:r w:rsidRPr="001E582B">
              <w:rPr>
                <w:rFonts w:eastAsia="Times New Roman" w:cs="Times New Roman"/>
                <w:b/>
              </w:rPr>
              <w:t xml:space="preserve">8iv Równość mężczyzn i kobiet we wszystkich dziedzinach, w tym dostęp do zatrudnienia, rozwój kariery, godzenie życia zawodowego </w:t>
            </w:r>
            <w:r w:rsidR="00925DC9" w:rsidRPr="001E582B">
              <w:rPr>
                <w:rFonts w:eastAsia="Times New Roman" w:cs="Times New Roman"/>
                <w:b/>
              </w:rPr>
              <w:br/>
            </w:r>
            <w:r w:rsidRPr="001E582B">
              <w:rPr>
                <w:rFonts w:eastAsia="Times New Roman" w:cs="Times New Roman"/>
                <w:b/>
              </w:rPr>
              <w:t>i prywatnego oraz promowanie równości wynagrodzeń za taką samą pracę</w:t>
            </w:r>
          </w:p>
        </w:tc>
      </w:tr>
      <w:tr w:rsidR="00445BC1" w:rsidRPr="001E582B" w:rsidTr="00445BC1">
        <w:trPr>
          <w:trHeight w:val="57"/>
        </w:trPr>
        <w:tc>
          <w:tcPr>
            <w:tcW w:w="888" w:type="pct"/>
            <w:gridSpan w:val="2"/>
            <w:shd w:val="clear" w:color="auto" w:fill="A6A6A6"/>
            <w:vAlign w:val="center"/>
          </w:tcPr>
          <w:p w:rsidR="00445BC1" w:rsidRPr="001E582B" w:rsidRDefault="00641758" w:rsidP="00445BC1">
            <w:pPr>
              <w:spacing w:after="0" w:line="240" w:lineRule="auto"/>
              <w:jc w:val="both"/>
              <w:rPr>
                <w:rFonts w:eastAsia="Times New Roman" w:cs="Times New Roman"/>
                <w:b/>
              </w:rPr>
            </w:pPr>
            <w:r w:rsidRPr="001E582B">
              <w:rPr>
                <w:rFonts w:eastAsia="Times New Roman" w:cs="Times New Roman"/>
                <w:b/>
              </w:rPr>
              <w:t>DZIAŁANIE</w:t>
            </w:r>
          </w:p>
        </w:tc>
        <w:tc>
          <w:tcPr>
            <w:tcW w:w="4112" w:type="pct"/>
            <w:gridSpan w:val="8"/>
            <w:shd w:val="clear" w:color="auto" w:fill="D9D9D9"/>
            <w:vAlign w:val="center"/>
          </w:tcPr>
          <w:p w:rsidR="00445BC1" w:rsidRPr="001E582B" w:rsidRDefault="00641758" w:rsidP="00445BC1">
            <w:pPr>
              <w:spacing w:after="0" w:line="240" w:lineRule="auto"/>
              <w:jc w:val="both"/>
              <w:rPr>
                <w:rFonts w:eastAsia="Times New Roman" w:cs="Times New Roman"/>
                <w:b/>
              </w:rPr>
            </w:pPr>
            <w:r w:rsidRPr="001E582B">
              <w:rPr>
                <w:rFonts w:eastAsia="Times New Roman" w:cs="Times New Roman"/>
                <w:b/>
              </w:rPr>
              <w:t xml:space="preserve">Działanie 8.1 Równość mężczyzn i kobiet we wszystkich dziedzinach, w tym dostęp do zatrudnienia, rozwój kariery, godzenie życia zawodowego i prywatnego </w:t>
            </w:r>
          </w:p>
        </w:tc>
      </w:tr>
      <w:tr w:rsidR="00445BC1" w:rsidRPr="001E582B" w:rsidTr="00445BC1">
        <w:trPr>
          <w:trHeight w:val="57"/>
        </w:trPr>
        <w:tc>
          <w:tcPr>
            <w:tcW w:w="888" w:type="pct"/>
            <w:gridSpan w:val="2"/>
            <w:shd w:val="clear" w:color="auto" w:fill="A6A6A6"/>
            <w:vAlign w:val="center"/>
          </w:tcPr>
          <w:p w:rsidR="00445BC1" w:rsidRPr="001E582B" w:rsidRDefault="00641758" w:rsidP="00445BC1">
            <w:pPr>
              <w:spacing w:after="0" w:line="240" w:lineRule="auto"/>
              <w:jc w:val="both"/>
              <w:rPr>
                <w:rFonts w:eastAsia="Times New Roman" w:cs="Times New Roman"/>
                <w:b/>
              </w:rPr>
            </w:pPr>
            <w:r w:rsidRPr="001E582B">
              <w:rPr>
                <w:rFonts w:eastAsia="Times New Roman" w:cs="Times New Roman"/>
                <w:b/>
              </w:rPr>
              <w:t>PODDZIAŁANIE</w:t>
            </w:r>
          </w:p>
        </w:tc>
        <w:tc>
          <w:tcPr>
            <w:tcW w:w="4112" w:type="pct"/>
            <w:gridSpan w:val="8"/>
            <w:shd w:val="clear" w:color="auto" w:fill="D9D9D9"/>
            <w:vAlign w:val="center"/>
          </w:tcPr>
          <w:p w:rsidR="00445BC1" w:rsidRPr="001E582B" w:rsidRDefault="00641758" w:rsidP="00445BC1">
            <w:pPr>
              <w:spacing w:after="0" w:line="240" w:lineRule="auto"/>
              <w:jc w:val="both"/>
              <w:rPr>
                <w:rFonts w:eastAsia="Times New Roman" w:cs="Times New Roman"/>
                <w:b/>
              </w:rPr>
            </w:pPr>
            <w:r w:rsidRPr="001E582B">
              <w:rPr>
                <w:rFonts w:eastAsia="Times New Roman" w:cs="Times New Roman"/>
                <w:b/>
              </w:rPr>
              <w:t xml:space="preserve">Poddziałanie 8.1.2 Zwiększanie dostępu do opieki nad dziećmi do lat 3 – ZIT </w:t>
            </w:r>
            <w:r w:rsidRPr="001E582B">
              <w:rPr>
                <w:rFonts w:eastAsia="Times New Roman" w:cs="Times New Roman"/>
                <w:b/>
                <w:i/>
              </w:rPr>
              <w:t>(projekty konkursowe)</w:t>
            </w:r>
          </w:p>
        </w:tc>
      </w:tr>
      <w:tr w:rsidR="00445BC1" w:rsidRPr="001E582B" w:rsidTr="00445BC1">
        <w:trPr>
          <w:trHeight w:val="57"/>
        </w:trPr>
        <w:tc>
          <w:tcPr>
            <w:tcW w:w="5000" w:type="pct"/>
            <w:gridSpan w:val="10"/>
            <w:shd w:val="clear" w:color="auto" w:fill="A6A6A6"/>
            <w:vAlign w:val="center"/>
          </w:tcPr>
          <w:p w:rsidR="00445BC1" w:rsidRPr="001E582B" w:rsidRDefault="00641758" w:rsidP="00445BC1">
            <w:pPr>
              <w:spacing w:after="0" w:line="240" w:lineRule="auto"/>
              <w:jc w:val="center"/>
              <w:rPr>
                <w:rFonts w:eastAsia="Times New Roman" w:cs="Times New Roman"/>
                <w:b/>
              </w:rPr>
            </w:pPr>
            <w:r w:rsidRPr="001E582B">
              <w:rPr>
                <w:rFonts w:eastAsia="Times New Roman" w:cs="Times New Roman"/>
                <w:b/>
              </w:rPr>
              <w:t>KRYTERIA DOSTĘPU – weryfikowane na I etapie oceny merytorycznej</w:t>
            </w:r>
          </w:p>
        </w:tc>
      </w:tr>
      <w:tr w:rsidR="00445BC1" w:rsidRPr="001E582B" w:rsidTr="00445BC1">
        <w:trPr>
          <w:trHeight w:val="57"/>
        </w:trPr>
        <w:tc>
          <w:tcPr>
            <w:tcW w:w="200" w:type="pct"/>
            <w:tcBorders>
              <w:bottom w:val="single" w:sz="4" w:space="0" w:color="auto"/>
            </w:tcBorders>
            <w:shd w:val="clear" w:color="auto" w:fill="D9D9D9"/>
            <w:vAlign w:val="center"/>
          </w:tcPr>
          <w:p w:rsidR="00445BC1" w:rsidRPr="001E582B" w:rsidRDefault="00641758" w:rsidP="00445BC1">
            <w:pPr>
              <w:spacing w:after="0" w:line="240" w:lineRule="auto"/>
              <w:rPr>
                <w:rFonts w:eastAsia="Times New Roman" w:cs="Times New Roman"/>
                <w:b/>
              </w:rPr>
            </w:pPr>
            <w:r w:rsidRPr="001E582B">
              <w:rPr>
                <w:rFonts w:eastAsia="Times New Roman" w:cs="Times New Roman"/>
                <w:b/>
              </w:rPr>
              <w:t>Lp.</w:t>
            </w:r>
          </w:p>
        </w:tc>
        <w:tc>
          <w:tcPr>
            <w:tcW w:w="1061" w:type="pct"/>
            <w:gridSpan w:val="3"/>
            <w:tcBorders>
              <w:bottom w:val="single" w:sz="4" w:space="0" w:color="auto"/>
            </w:tcBorders>
            <w:shd w:val="clear" w:color="auto" w:fill="D9D9D9"/>
            <w:vAlign w:val="center"/>
          </w:tcPr>
          <w:p w:rsidR="00445BC1" w:rsidRPr="001E582B" w:rsidRDefault="00641758" w:rsidP="00445BC1">
            <w:pPr>
              <w:spacing w:after="0" w:line="240" w:lineRule="auto"/>
              <w:rPr>
                <w:rFonts w:eastAsia="Times New Roman" w:cs="Times New Roman"/>
                <w:b/>
              </w:rPr>
            </w:pPr>
            <w:r w:rsidRPr="001E582B">
              <w:rPr>
                <w:rFonts w:eastAsia="Times New Roman" w:cs="Times New Roman"/>
                <w:b/>
              </w:rPr>
              <w:t>Nazwa kryterium</w:t>
            </w:r>
          </w:p>
        </w:tc>
        <w:tc>
          <w:tcPr>
            <w:tcW w:w="2088" w:type="pct"/>
            <w:gridSpan w:val="2"/>
            <w:tcBorders>
              <w:bottom w:val="single" w:sz="4" w:space="0" w:color="auto"/>
            </w:tcBorders>
            <w:shd w:val="clear" w:color="auto" w:fill="D9D9D9"/>
            <w:vAlign w:val="center"/>
          </w:tcPr>
          <w:p w:rsidR="00445BC1" w:rsidRPr="001E582B" w:rsidRDefault="00641758" w:rsidP="00445BC1">
            <w:pPr>
              <w:spacing w:after="0" w:line="240" w:lineRule="auto"/>
              <w:rPr>
                <w:rFonts w:eastAsia="Times New Roman" w:cs="Times New Roman"/>
                <w:b/>
              </w:rPr>
            </w:pPr>
            <w:r w:rsidRPr="001E582B">
              <w:rPr>
                <w:rFonts w:eastAsia="Times New Roman" w:cs="Times New Roman"/>
                <w:b/>
              </w:rPr>
              <w:t>Definicja</w:t>
            </w:r>
          </w:p>
        </w:tc>
        <w:tc>
          <w:tcPr>
            <w:tcW w:w="1000" w:type="pct"/>
            <w:gridSpan w:val="2"/>
            <w:tcBorders>
              <w:bottom w:val="single" w:sz="4" w:space="0" w:color="auto"/>
            </w:tcBorders>
            <w:shd w:val="clear" w:color="auto" w:fill="D9D9D9"/>
            <w:vAlign w:val="center"/>
          </w:tcPr>
          <w:p w:rsidR="00445BC1" w:rsidRPr="001E582B" w:rsidRDefault="00641758" w:rsidP="00445BC1">
            <w:pPr>
              <w:spacing w:after="0" w:line="240" w:lineRule="auto"/>
              <w:rPr>
                <w:rFonts w:eastAsia="Times New Roman" w:cs="Times New Roman"/>
                <w:b/>
              </w:rPr>
            </w:pPr>
            <w:r w:rsidRPr="001E582B">
              <w:rPr>
                <w:rFonts w:eastAsia="Times New Roman" w:cs="Times New Roman"/>
                <w:b/>
              </w:rPr>
              <w:t>Opis znaczenia</w:t>
            </w:r>
            <w:r w:rsidRPr="001E582B">
              <w:rPr>
                <w:rFonts w:eastAsia="Calibri" w:cs="Times New Roman"/>
                <w:b/>
              </w:rPr>
              <w:t xml:space="preserve"> </w:t>
            </w:r>
            <w:r w:rsidRPr="001E582B">
              <w:rPr>
                <w:rFonts w:eastAsia="Times New Roman" w:cs="Times New Roman"/>
                <w:b/>
              </w:rPr>
              <w:t xml:space="preserve">oraz zakres wyjaśnień, uzupełnień lub </w:t>
            </w:r>
            <w:r w:rsidRPr="001E582B">
              <w:rPr>
                <w:rFonts w:eastAsia="Times New Roman" w:cs="Times New Roman"/>
                <w:b/>
              </w:rPr>
              <w:lastRenderedPageBreak/>
              <w:t>zakres poprawienia treści wniosku o dofinansowanie</w:t>
            </w:r>
          </w:p>
        </w:tc>
        <w:tc>
          <w:tcPr>
            <w:tcW w:w="651" w:type="pct"/>
            <w:gridSpan w:val="2"/>
            <w:tcBorders>
              <w:bottom w:val="single" w:sz="4" w:space="0" w:color="auto"/>
            </w:tcBorders>
            <w:shd w:val="clear" w:color="auto" w:fill="D9D9D9"/>
            <w:vAlign w:val="center"/>
          </w:tcPr>
          <w:p w:rsidR="00925DC9" w:rsidRPr="001E582B" w:rsidRDefault="00641758">
            <w:pPr>
              <w:spacing w:after="0" w:line="240" w:lineRule="auto"/>
              <w:rPr>
                <w:rFonts w:eastAsia="Times New Roman" w:cs="Times New Roman"/>
                <w:b/>
              </w:rPr>
            </w:pPr>
            <w:r w:rsidRPr="001E582B">
              <w:rPr>
                <w:rFonts w:eastAsia="Times New Roman" w:cs="Times New Roman"/>
                <w:b/>
              </w:rPr>
              <w:lastRenderedPageBreak/>
              <w:t xml:space="preserve">Stosuje się </w:t>
            </w:r>
            <w:r w:rsidRPr="001E582B">
              <w:rPr>
                <w:rFonts w:eastAsia="Times New Roman" w:cs="Times New Roman"/>
                <w:b/>
              </w:rPr>
              <w:br/>
              <w:t>do typu/typów</w:t>
            </w:r>
          </w:p>
          <w:p w:rsidR="00925DC9" w:rsidRPr="001E582B" w:rsidRDefault="00641758">
            <w:pPr>
              <w:spacing w:after="0" w:line="240" w:lineRule="auto"/>
              <w:rPr>
                <w:rFonts w:eastAsia="Times New Roman" w:cs="Times New Roman"/>
                <w:b/>
              </w:rPr>
            </w:pPr>
            <w:r w:rsidRPr="001E582B">
              <w:rPr>
                <w:rFonts w:eastAsia="Times New Roman" w:cs="Times New Roman"/>
                <w:b/>
              </w:rPr>
              <w:lastRenderedPageBreak/>
              <w:t>projektu/ów (nr)</w:t>
            </w:r>
          </w:p>
        </w:tc>
      </w:tr>
      <w:tr w:rsidR="00445BC1" w:rsidRPr="001E582B" w:rsidTr="00445BC1">
        <w:trPr>
          <w:trHeight w:val="57"/>
        </w:trPr>
        <w:tc>
          <w:tcPr>
            <w:tcW w:w="200" w:type="pct"/>
            <w:shd w:val="clear" w:color="auto" w:fill="auto"/>
            <w:vAlign w:val="center"/>
          </w:tcPr>
          <w:p w:rsidR="00925DC9" w:rsidRPr="001E582B" w:rsidRDefault="00925DC9" w:rsidP="001228C4">
            <w:pPr>
              <w:numPr>
                <w:ilvl w:val="0"/>
                <w:numId w:val="184"/>
              </w:numPr>
              <w:spacing w:after="0" w:line="240" w:lineRule="auto"/>
              <w:jc w:val="both"/>
              <w:rPr>
                <w:rFonts w:eastAsia="Times New Roman" w:cs="Arial"/>
                <w:b/>
              </w:rPr>
            </w:pPr>
          </w:p>
        </w:tc>
        <w:tc>
          <w:tcPr>
            <w:tcW w:w="1061" w:type="pct"/>
            <w:gridSpan w:val="3"/>
            <w:shd w:val="clear" w:color="auto" w:fill="auto"/>
          </w:tcPr>
          <w:p w:rsidR="00445BC1" w:rsidRPr="001E582B" w:rsidRDefault="00641758" w:rsidP="00445BC1">
            <w:pPr>
              <w:spacing w:after="0" w:line="240" w:lineRule="auto"/>
              <w:rPr>
                <w:rFonts w:eastAsia="Times New Roman" w:cs="Arial"/>
                <w:b/>
              </w:rPr>
            </w:pPr>
            <w:r w:rsidRPr="001E582B">
              <w:rPr>
                <w:rFonts w:eastAsia="Times New Roman" w:cs="Arial"/>
              </w:rPr>
              <w:t>Maksymalny okres realizacji projektu wynosi 24 miesiące.</w:t>
            </w:r>
          </w:p>
        </w:tc>
        <w:tc>
          <w:tcPr>
            <w:tcW w:w="2088" w:type="pct"/>
            <w:gridSpan w:val="2"/>
            <w:shd w:val="clear" w:color="auto" w:fill="auto"/>
          </w:tcPr>
          <w:p w:rsidR="00445BC1" w:rsidRPr="001E582B" w:rsidRDefault="00641758" w:rsidP="00445BC1">
            <w:pPr>
              <w:autoSpaceDE w:val="0"/>
              <w:autoSpaceDN w:val="0"/>
              <w:adjustRightInd w:val="0"/>
              <w:spacing w:after="0" w:line="240" w:lineRule="auto"/>
              <w:rPr>
                <w:rFonts w:eastAsia="Calibri" w:cs="Arial"/>
                <w:color w:val="000000"/>
              </w:rPr>
            </w:pPr>
            <w:r w:rsidRPr="001E582B">
              <w:rPr>
                <w:rFonts w:eastAsia="Calibri" w:cs="Arial"/>
                <w:color w:val="000000"/>
              </w:rPr>
              <w:t xml:space="preserve">Kryterium zostanie spełnione, gdy okres realizacji projektu zaplanowany został na okres nie dłuższy niż 24 miesiące. </w:t>
            </w:r>
          </w:p>
          <w:p w:rsidR="00445BC1" w:rsidRPr="001E582B" w:rsidRDefault="00641758" w:rsidP="00445BC1">
            <w:pPr>
              <w:autoSpaceDE w:val="0"/>
              <w:autoSpaceDN w:val="0"/>
              <w:adjustRightInd w:val="0"/>
              <w:spacing w:after="60" w:line="240" w:lineRule="auto"/>
              <w:rPr>
                <w:rFonts w:eastAsia="Calibri" w:cs="Arial"/>
              </w:rPr>
            </w:pPr>
            <w:r w:rsidRPr="001E582B">
              <w:rPr>
                <w:rFonts w:eastAsia="Calibri" w:cs="Arial"/>
              </w:rPr>
              <w:t>Okres 24 miesięcy liczony jest jako pełne miesiące kalendarzowe.</w:t>
            </w:r>
          </w:p>
          <w:p w:rsidR="00445BC1" w:rsidRPr="001E582B" w:rsidRDefault="00641758" w:rsidP="00445BC1">
            <w:pPr>
              <w:autoSpaceDE w:val="0"/>
              <w:autoSpaceDN w:val="0"/>
              <w:adjustRightInd w:val="0"/>
              <w:spacing w:after="60" w:line="240" w:lineRule="auto"/>
              <w:rPr>
                <w:rFonts w:eastAsia="Calibri" w:cs="Arial"/>
                <w:color w:val="000000"/>
              </w:rPr>
            </w:pPr>
            <w:r w:rsidRPr="001E582B">
              <w:rPr>
                <w:rFonts w:eastAsia="Calibri" w:cs="Arial"/>
              </w:rPr>
              <w:t xml:space="preserve">Kryterium zostanie zweryfikowane na podstawie treści wniosku </w:t>
            </w:r>
            <w:r w:rsidRPr="001E582B">
              <w:rPr>
                <w:rFonts w:eastAsia="Calibri" w:cs="Arial"/>
              </w:rPr>
              <w:br/>
              <w:t xml:space="preserve">o dofinansowanie projektu. </w:t>
            </w:r>
          </w:p>
        </w:tc>
        <w:tc>
          <w:tcPr>
            <w:tcW w:w="1000" w:type="pct"/>
            <w:gridSpan w:val="2"/>
            <w:shd w:val="clear" w:color="auto" w:fill="auto"/>
          </w:tcPr>
          <w:p w:rsidR="00925DC9" w:rsidRPr="001E582B" w:rsidRDefault="00641758">
            <w:pPr>
              <w:spacing w:after="120" w:line="240" w:lineRule="auto"/>
              <w:rPr>
                <w:rFonts w:eastAsia="Times New Roman" w:cs="Arial"/>
              </w:rPr>
            </w:pPr>
            <w:r w:rsidRPr="001E582B">
              <w:rPr>
                <w:rFonts w:eastAsia="Times New Roman" w:cs="Arial"/>
              </w:rPr>
              <w:t>Ocena spełnienia kryterium polega na przypisaniu mu wartości logicznej TAK/NIE/DO NEGOCJACJI</w:t>
            </w:r>
          </w:p>
          <w:p w:rsidR="00925DC9" w:rsidRPr="001E582B" w:rsidRDefault="00641758">
            <w:pPr>
              <w:spacing w:after="120" w:line="240" w:lineRule="auto"/>
              <w:rPr>
                <w:rFonts w:eastAsia="Times New Roman" w:cs="Arial"/>
              </w:rPr>
            </w:pPr>
            <w:r w:rsidRPr="001E582B">
              <w:rPr>
                <w:rFonts w:eastAsia="Times New Roman" w:cs="Arial"/>
              </w:rPr>
              <w:t>Niespełnienie kryterium skutkuje odrzuceniem wniosku.</w:t>
            </w:r>
          </w:p>
          <w:p w:rsidR="00925DC9" w:rsidRPr="001E582B" w:rsidRDefault="00641758">
            <w:pPr>
              <w:spacing w:after="120" w:line="240" w:lineRule="auto"/>
              <w:rPr>
                <w:rFonts w:eastAsia="Times New Roman" w:cs="Times New Roman"/>
                <w:b/>
                <w:color w:val="1F497D"/>
              </w:rPr>
            </w:pPr>
            <w:r w:rsidRPr="001E582B">
              <w:rPr>
                <w:rFonts w:eastAsia="Times New Roman" w:cs="Arial"/>
              </w:rPr>
              <w:t xml:space="preserve">IOK dopuszcza możliwość wezwania wnioskodawcy do udzielenia wyjaśnień </w:t>
            </w:r>
            <w:r w:rsidRPr="001E582B">
              <w:rPr>
                <w:rFonts w:eastAsia="Times New Roman" w:cs="Arial"/>
              </w:rPr>
              <w:br/>
              <w:t xml:space="preserve">w przypadku niezgodności okresu realizacji projektu podanego w części 1.8 </w:t>
            </w:r>
            <w:r w:rsidRPr="001E582B">
              <w:rPr>
                <w:rFonts w:eastAsia="Times New Roman" w:cs="Arial"/>
              </w:rPr>
              <w:br/>
              <w:t>z harmonogramem jego realizacji lub inną częścią wniosku, w której zawarto informację o okresie realizacji projektu.</w:t>
            </w:r>
          </w:p>
        </w:tc>
        <w:tc>
          <w:tcPr>
            <w:tcW w:w="651" w:type="pct"/>
            <w:gridSpan w:val="2"/>
            <w:shd w:val="clear" w:color="auto" w:fill="auto"/>
            <w:vAlign w:val="center"/>
          </w:tcPr>
          <w:p w:rsidR="00925DC9" w:rsidRPr="001E582B" w:rsidRDefault="00641758">
            <w:pPr>
              <w:spacing w:after="0" w:line="240" w:lineRule="auto"/>
              <w:rPr>
                <w:rFonts w:eastAsia="Times New Roman" w:cs="Times New Roman"/>
                <w:b/>
              </w:rPr>
            </w:pPr>
            <w:r w:rsidRPr="001E582B">
              <w:rPr>
                <w:rFonts w:eastAsia="Times New Roman" w:cs="Calibri"/>
              </w:rPr>
              <w:t>1, 2, 3</w:t>
            </w:r>
          </w:p>
        </w:tc>
      </w:tr>
      <w:tr w:rsidR="00445BC1" w:rsidRPr="001E582B" w:rsidTr="00445BC1">
        <w:trPr>
          <w:trHeight w:val="57"/>
        </w:trPr>
        <w:tc>
          <w:tcPr>
            <w:tcW w:w="200" w:type="pct"/>
            <w:vAlign w:val="center"/>
          </w:tcPr>
          <w:p w:rsidR="00925DC9" w:rsidRPr="001E582B" w:rsidRDefault="00925DC9" w:rsidP="001228C4">
            <w:pPr>
              <w:numPr>
                <w:ilvl w:val="0"/>
                <w:numId w:val="184"/>
              </w:numPr>
              <w:spacing w:after="0" w:line="240" w:lineRule="auto"/>
              <w:contextualSpacing/>
              <w:jc w:val="both"/>
              <w:rPr>
                <w:rFonts w:eastAsia="Calibri" w:cs="Arial"/>
                <w:lang w:eastAsia="en-US"/>
              </w:rPr>
            </w:pPr>
          </w:p>
        </w:tc>
        <w:tc>
          <w:tcPr>
            <w:tcW w:w="1061" w:type="pct"/>
            <w:gridSpan w:val="3"/>
          </w:tcPr>
          <w:p w:rsidR="00445BC1" w:rsidRPr="001E582B" w:rsidRDefault="00641758" w:rsidP="00445BC1">
            <w:pPr>
              <w:spacing w:after="0" w:line="240" w:lineRule="auto"/>
              <w:rPr>
                <w:rFonts w:eastAsia="Times New Roman" w:cs="Arial"/>
              </w:rPr>
            </w:pPr>
            <w:r w:rsidRPr="001E582B">
              <w:rPr>
                <w:rFonts w:eastAsia="Times New Roman" w:cs="Arial"/>
              </w:rPr>
              <w:t xml:space="preserve">Wnioskodawca kieruje wsparcie na obszary, </w:t>
            </w:r>
            <w:r w:rsidRPr="001E582B">
              <w:rPr>
                <w:rFonts w:eastAsia="Times New Roman" w:cs="Arial"/>
              </w:rPr>
              <w:br/>
              <w:t xml:space="preserve">na których liczba dostępnych miejsc opieki nad dziećmi </w:t>
            </w:r>
            <w:r w:rsidRPr="001E582B">
              <w:rPr>
                <w:rFonts w:eastAsia="Times New Roman" w:cs="Arial"/>
              </w:rPr>
              <w:br/>
              <w:t xml:space="preserve">do lat 3 jest niższa niż zidentyfikowane zapotrzebowanie na miejsca. </w:t>
            </w:r>
          </w:p>
        </w:tc>
        <w:tc>
          <w:tcPr>
            <w:tcW w:w="2088" w:type="pct"/>
            <w:gridSpan w:val="2"/>
          </w:tcPr>
          <w:p w:rsidR="00445BC1" w:rsidRPr="001E582B" w:rsidRDefault="00641758" w:rsidP="00445BC1">
            <w:pPr>
              <w:spacing w:after="60" w:line="240" w:lineRule="auto"/>
              <w:rPr>
                <w:rFonts w:eastAsia="Times New Roman" w:cs="Arial"/>
              </w:rPr>
            </w:pPr>
            <w:r w:rsidRPr="001E582B">
              <w:rPr>
                <w:rFonts w:eastAsia="Times New Roman" w:cs="Arial"/>
              </w:rPr>
              <w:t xml:space="preserve">Kryterium zostanie spełnione kiedy Wnioskodawca przedstawi uzasadnienie potrzeby tworzenia nowych miejsc opieki nad dziećmi do lat 3 </w:t>
            </w:r>
            <w:r w:rsidRPr="001E582B">
              <w:rPr>
                <w:rFonts w:eastAsia="Times New Roman" w:cs="Arial"/>
                <w:u w:val="single"/>
              </w:rPr>
              <w:t>na obszarze</w:t>
            </w:r>
            <w:r w:rsidRPr="001E582B">
              <w:rPr>
                <w:rFonts w:eastAsia="Times New Roman" w:cs="Arial"/>
              </w:rPr>
              <w:t xml:space="preserve">, na którym zamierza realizować projekt. Informacja ta jest konieczna do oceny zasadności </w:t>
            </w:r>
            <w:r w:rsidRPr="001E582B">
              <w:rPr>
                <w:rFonts w:eastAsia="Times New Roman" w:cs="Arial"/>
              </w:rPr>
              <w:br/>
              <w:t xml:space="preserve">i efektywności zaplanowanych działań na konkretnym obszarze projektowym. Interwencja nie jest uzasadniona w sytuacji, gdy popyt na usługi może być zaspokojony przy dotychczasowej liczbie miejsc opieki. </w:t>
            </w:r>
          </w:p>
          <w:p w:rsidR="00445BC1" w:rsidRPr="001E582B" w:rsidRDefault="00641758" w:rsidP="00445BC1">
            <w:pPr>
              <w:spacing w:after="60" w:line="240" w:lineRule="auto"/>
              <w:rPr>
                <w:rFonts w:eastAsia="Times New Roman" w:cs="Arial"/>
              </w:rPr>
            </w:pPr>
            <w:r w:rsidRPr="001E582B">
              <w:rPr>
                <w:rFonts w:eastAsia="Times New Roman" w:cs="Arial"/>
              </w:rPr>
              <w:t xml:space="preserve">Kryterium zostanie zweryfikowane na podstawie treści wniosku </w:t>
            </w:r>
            <w:r w:rsidRPr="001E582B">
              <w:rPr>
                <w:rFonts w:eastAsia="Times New Roman" w:cs="Arial"/>
              </w:rPr>
              <w:br/>
              <w:t>o dofinansowanie projektu.</w:t>
            </w:r>
          </w:p>
        </w:tc>
        <w:tc>
          <w:tcPr>
            <w:tcW w:w="1000" w:type="pct"/>
            <w:gridSpan w:val="2"/>
          </w:tcPr>
          <w:p w:rsidR="00445BC1" w:rsidRPr="001E582B" w:rsidRDefault="00641758" w:rsidP="00445BC1">
            <w:pPr>
              <w:spacing w:after="120" w:line="240" w:lineRule="auto"/>
              <w:rPr>
                <w:rFonts w:eastAsia="Times New Roman" w:cs="Calibri"/>
              </w:rPr>
            </w:pPr>
            <w:r w:rsidRPr="001E582B">
              <w:rPr>
                <w:rFonts w:eastAsia="Times New Roman" w:cs="Calibri"/>
              </w:rPr>
              <w:t>Ocena spełnienia kryterium polega na przypisaniu mu wartości logicznej TAK/NIE</w:t>
            </w:r>
          </w:p>
          <w:p w:rsidR="00925DC9" w:rsidRPr="001E582B" w:rsidRDefault="00641758">
            <w:pPr>
              <w:spacing w:after="120" w:line="240" w:lineRule="auto"/>
              <w:rPr>
                <w:rFonts w:eastAsia="Times New Roman" w:cs="Calibri"/>
              </w:rPr>
            </w:pPr>
            <w:r w:rsidRPr="001E582B">
              <w:rPr>
                <w:rFonts w:eastAsia="Times New Roman" w:cs="Calibri"/>
              </w:rPr>
              <w:t>Niespełnienie kryterium skutkuje odrzuceniem wniosku.</w:t>
            </w:r>
          </w:p>
          <w:p w:rsidR="00925DC9" w:rsidRPr="001E582B" w:rsidRDefault="00925DC9">
            <w:pPr>
              <w:spacing w:after="0" w:line="240" w:lineRule="auto"/>
              <w:rPr>
                <w:rFonts w:eastAsia="Times New Roman" w:cs="Calibri"/>
              </w:rPr>
            </w:pPr>
          </w:p>
          <w:p w:rsidR="00925DC9" w:rsidRPr="001E582B" w:rsidRDefault="00925DC9">
            <w:pPr>
              <w:spacing w:after="0" w:line="240" w:lineRule="auto"/>
              <w:rPr>
                <w:rFonts w:eastAsia="Times New Roman" w:cs="Calibri"/>
              </w:rPr>
            </w:pPr>
          </w:p>
        </w:tc>
        <w:tc>
          <w:tcPr>
            <w:tcW w:w="651" w:type="pct"/>
            <w:gridSpan w:val="2"/>
            <w:vAlign w:val="center"/>
          </w:tcPr>
          <w:p w:rsidR="00925DC9" w:rsidRPr="001E582B" w:rsidRDefault="00641758">
            <w:pPr>
              <w:autoSpaceDE w:val="0"/>
              <w:autoSpaceDN w:val="0"/>
              <w:adjustRightInd w:val="0"/>
              <w:spacing w:after="0" w:line="240" w:lineRule="auto"/>
              <w:rPr>
                <w:rFonts w:eastAsia="Calibri" w:cs="Arial"/>
              </w:rPr>
            </w:pPr>
            <w:r w:rsidRPr="001E582B">
              <w:rPr>
                <w:rFonts w:eastAsia="Calibri" w:cs="Arial"/>
              </w:rPr>
              <w:t>1</w:t>
            </w:r>
          </w:p>
        </w:tc>
      </w:tr>
      <w:tr w:rsidR="00445BC1" w:rsidRPr="001E582B" w:rsidTr="00445BC1">
        <w:trPr>
          <w:trHeight w:val="57"/>
        </w:trPr>
        <w:tc>
          <w:tcPr>
            <w:tcW w:w="200" w:type="pct"/>
            <w:vAlign w:val="center"/>
          </w:tcPr>
          <w:p w:rsidR="00925DC9" w:rsidRPr="001E582B" w:rsidRDefault="00925DC9" w:rsidP="001228C4">
            <w:pPr>
              <w:numPr>
                <w:ilvl w:val="0"/>
                <w:numId w:val="184"/>
              </w:numPr>
              <w:spacing w:after="0" w:line="240" w:lineRule="auto"/>
              <w:contextualSpacing/>
              <w:jc w:val="both"/>
              <w:rPr>
                <w:rFonts w:eastAsia="Calibri" w:cs="Arial"/>
                <w:lang w:eastAsia="en-US"/>
              </w:rPr>
            </w:pPr>
          </w:p>
        </w:tc>
        <w:tc>
          <w:tcPr>
            <w:tcW w:w="1061" w:type="pct"/>
            <w:gridSpan w:val="3"/>
          </w:tcPr>
          <w:p w:rsidR="00445BC1" w:rsidRPr="001E582B" w:rsidRDefault="00641758" w:rsidP="00445BC1">
            <w:pPr>
              <w:spacing w:after="40" w:line="240" w:lineRule="auto"/>
              <w:rPr>
                <w:rFonts w:eastAsia="Times New Roman" w:cs="Arial"/>
              </w:rPr>
            </w:pPr>
            <w:r w:rsidRPr="001E582B">
              <w:rPr>
                <w:rFonts w:eastAsia="Times New Roman" w:cs="Arial"/>
              </w:rPr>
              <w:t xml:space="preserve">Wnioskodawca zapewnia funkcjonowanie (ze środków </w:t>
            </w:r>
            <w:r w:rsidRPr="001E582B">
              <w:rPr>
                <w:rFonts w:eastAsia="Times New Roman" w:cs="Arial"/>
              </w:rPr>
              <w:lastRenderedPageBreak/>
              <w:t>innych niż europejskie) nowo utworzonych miejsc opieki nad dziećmi do lat 3 przez co najmniej okres 2 lat po zakończeniu realizacji projektu.</w:t>
            </w:r>
          </w:p>
        </w:tc>
        <w:tc>
          <w:tcPr>
            <w:tcW w:w="2088" w:type="pct"/>
            <w:gridSpan w:val="2"/>
          </w:tcPr>
          <w:p w:rsidR="00445BC1" w:rsidRPr="001E582B" w:rsidRDefault="00641758" w:rsidP="00445BC1">
            <w:pPr>
              <w:spacing w:after="60" w:line="240" w:lineRule="auto"/>
              <w:rPr>
                <w:rFonts w:eastAsia="Times New Roman" w:cs="Arial"/>
              </w:rPr>
            </w:pPr>
            <w:r w:rsidRPr="001E582B">
              <w:rPr>
                <w:rFonts w:eastAsia="Times New Roman" w:cs="Arial"/>
              </w:rPr>
              <w:lastRenderedPageBreak/>
              <w:t xml:space="preserve">W celu spełnienia kryterium Wnioskodawca jest zobowiązany do zawarcia we wniosku o dofinansowanie informacji o zachowaniu </w:t>
            </w:r>
            <w:r w:rsidRPr="001E582B">
              <w:rPr>
                <w:rFonts w:eastAsia="Times New Roman" w:cs="Arial"/>
              </w:rPr>
              <w:lastRenderedPageBreak/>
              <w:t>trwałości utworzonych miejsc opieki nad dziećmi do lat 3 przez okres co najmniej 2 lat od daty zakończenia realizacji projektu wraz ze wskazaniem źródeł (innych niż środki europejskie) finansowania tych miejsc.</w:t>
            </w:r>
          </w:p>
          <w:p w:rsidR="00445BC1" w:rsidRPr="001E582B" w:rsidRDefault="00641758" w:rsidP="00445BC1">
            <w:pPr>
              <w:spacing w:after="60" w:line="240" w:lineRule="auto"/>
              <w:rPr>
                <w:rFonts w:eastAsia="Times New Roman" w:cs="Arial"/>
              </w:rPr>
            </w:pPr>
            <w:r w:rsidRPr="001E582B">
              <w:rPr>
                <w:rFonts w:eastAsia="Times New Roman" w:cs="Arial"/>
              </w:rPr>
              <w:t xml:space="preserve">Kryterium zostanie zweryfikowane na podstawie treści wniosku </w:t>
            </w:r>
            <w:r w:rsidRPr="001E582B">
              <w:rPr>
                <w:rFonts w:eastAsia="Times New Roman" w:cs="Arial"/>
              </w:rPr>
              <w:br/>
              <w:t>o dofinansowanie projektu.</w:t>
            </w:r>
          </w:p>
        </w:tc>
        <w:tc>
          <w:tcPr>
            <w:tcW w:w="1000" w:type="pct"/>
            <w:gridSpan w:val="2"/>
          </w:tcPr>
          <w:p w:rsidR="00445BC1" w:rsidRPr="001E582B" w:rsidRDefault="00641758" w:rsidP="00445BC1">
            <w:pPr>
              <w:spacing w:after="120" w:line="240" w:lineRule="auto"/>
              <w:rPr>
                <w:rFonts w:eastAsia="Times New Roman" w:cs="Calibri"/>
              </w:rPr>
            </w:pPr>
            <w:r w:rsidRPr="001E582B">
              <w:rPr>
                <w:rFonts w:eastAsia="Times New Roman" w:cs="Calibri"/>
              </w:rPr>
              <w:lastRenderedPageBreak/>
              <w:t xml:space="preserve">Ocena spełnienia kryterium polega na przypisaniu mu </w:t>
            </w:r>
            <w:r w:rsidRPr="001E582B">
              <w:rPr>
                <w:rFonts w:eastAsia="Times New Roman" w:cs="Calibri"/>
              </w:rPr>
              <w:lastRenderedPageBreak/>
              <w:t>wartości logicznej TAK/NIE/DO NEGOCJACJI</w:t>
            </w:r>
          </w:p>
          <w:p w:rsidR="00925DC9" w:rsidRPr="001E582B" w:rsidRDefault="00641758">
            <w:pPr>
              <w:spacing w:after="120" w:line="240" w:lineRule="auto"/>
              <w:rPr>
                <w:rFonts w:eastAsia="Times New Roman" w:cs="Calibri"/>
              </w:rPr>
            </w:pPr>
            <w:r w:rsidRPr="001E582B">
              <w:rPr>
                <w:rFonts w:eastAsia="Times New Roman" w:cs="Calibri"/>
              </w:rPr>
              <w:t>Niespełnienie kryterium skutkuje odrzuceniem wniosku.</w:t>
            </w:r>
          </w:p>
          <w:p w:rsidR="00925DC9" w:rsidRPr="001E582B" w:rsidRDefault="00641758">
            <w:pPr>
              <w:spacing w:after="120" w:line="240" w:lineRule="auto"/>
              <w:rPr>
                <w:rFonts w:eastAsia="Times New Roman" w:cs="Arial"/>
              </w:rPr>
            </w:pPr>
            <w:r w:rsidRPr="001E582B">
              <w:rPr>
                <w:rFonts w:eastAsia="Times New Roman" w:cs="Arial"/>
              </w:rPr>
              <w:t xml:space="preserve">W celu potwierdzenia spełnienia kryterium dopuszczalne jest wezwanie Wnioskodawcy do przedstawienia wyjaśnień, uzupełnienia lub poprawienia treści wniosku </w:t>
            </w:r>
            <w:r w:rsidRPr="001E582B">
              <w:rPr>
                <w:rFonts w:eastAsia="Times New Roman" w:cs="Arial"/>
              </w:rPr>
              <w:br/>
              <w:t>o dofinansowanie na etapie negocjacji w zakresie istniejących zapisów.</w:t>
            </w:r>
          </w:p>
          <w:p w:rsidR="00912A50" w:rsidRPr="001E582B" w:rsidRDefault="00912A50">
            <w:pPr>
              <w:spacing w:after="120" w:line="240" w:lineRule="auto"/>
              <w:rPr>
                <w:rFonts w:eastAsia="Times New Roman" w:cs="Arial"/>
              </w:rPr>
            </w:pPr>
          </w:p>
          <w:p w:rsidR="00912A50" w:rsidRPr="001E582B" w:rsidRDefault="00912A50">
            <w:pPr>
              <w:spacing w:after="120" w:line="240" w:lineRule="auto"/>
              <w:rPr>
                <w:rFonts w:eastAsia="Times New Roman" w:cs="Arial"/>
              </w:rPr>
            </w:pPr>
          </w:p>
          <w:p w:rsidR="00912A50" w:rsidRPr="001E582B" w:rsidRDefault="00912A50">
            <w:pPr>
              <w:spacing w:after="120" w:line="240" w:lineRule="auto"/>
              <w:rPr>
                <w:rFonts w:eastAsia="Times New Roman" w:cs="Arial"/>
              </w:rPr>
            </w:pPr>
          </w:p>
        </w:tc>
        <w:tc>
          <w:tcPr>
            <w:tcW w:w="651" w:type="pct"/>
            <w:gridSpan w:val="2"/>
            <w:vAlign w:val="center"/>
          </w:tcPr>
          <w:p w:rsidR="00925DC9" w:rsidRPr="001E582B" w:rsidRDefault="00641758">
            <w:pPr>
              <w:spacing w:after="40" w:line="240" w:lineRule="auto"/>
              <w:rPr>
                <w:rFonts w:eastAsia="Times New Roman" w:cs="Arial"/>
              </w:rPr>
            </w:pPr>
            <w:r w:rsidRPr="001E582B">
              <w:rPr>
                <w:rFonts w:eastAsia="Times New Roman" w:cs="Arial"/>
              </w:rPr>
              <w:lastRenderedPageBreak/>
              <w:t>1</w:t>
            </w:r>
          </w:p>
        </w:tc>
      </w:tr>
      <w:tr w:rsidR="00445BC1" w:rsidRPr="001E582B" w:rsidTr="00445BC1">
        <w:trPr>
          <w:trHeight w:val="57"/>
        </w:trPr>
        <w:tc>
          <w:tcPr>
            <w:tcW w:w="5000" w:type="pct"/>
            <w:gridSpan w:val="10"/>
            <w:shd w:val="clear" w:color="auto" w:fill="BFBFBF"/>
            <w:vAlign w:val="center"/>
          </w:tcPr>
          <w:p w:rsidR="00445BC1" w:rsidRPr="001E582B" w:rsidRDefault="00641758" w:rsidP="00445BC1">
            <w:pPr>
              <w:spacing w:after="0" w:line="240" w:lineRule="auto"/>
              <w:jc w:val="center"/>
              <w:rPr>
                <w:rFonts w:eastAsia="Times New Roman" w:cs="Times New Roman"/>
                <w:b/>
              </w:rPr>
            </w:pPr>
            <w:r w:rsidRPr="001E582B">
              <w:rPr>
                <w:rFonts w:eastAsia="Times New Roman" w:cs="Times New Roman"/>
                <w:b/>
              </w:rPr>
              <w:lastRenderedPageBreak/>
              <w:t>KRYTERIA PREMIUJĄCE – weryfikowane na II etapie oceny merytorycznej</w:t>
            </w:r>
          </w:p>
        </w:tc>
      </w:tr>
      <w:tr w:rsidR="00445BC1" w:rsidRPr="001E582B" w:rsidTr="00445BC1">
        <w:trPr>
          <w:trHeight w:val="57"/>
        </w:trPr>
        <w:tc>
          <w:tcPr>
            <w:tcW w:w="200" w:type="pct"/>
            <w:shd w:val="clear" w:color="auto" w:fill="BFBFBF"/>
            <w:vAlign w:val="center"/>
          </w:tcPr>
          <w:p w:rsidR="00445BC1" w:rsidRPr="001E582B" w:rsidRDefault="00641758" w:rsidP="00445BC1">
            <w:pPr>
              <w:spacing w:after="0" w:line="240" w:lineRule="auto"/>
              <w:rPr>
                <w:rFonts w:eastAsia="Times New Roman" w:cs="Times New Roman"/>
                <w:b/>
              </w:rPr>
            </w:pPr>
            <w:r w:rsidRPr="001E582B">
              <w:rPr>
                <w:rFonts w:eastAsia="Times New Roman" w:cs="Times New Roman"/>
                <w:b/>
              </w:rPr>
              <w:t>Lp.</w:t>
            </w:r>
          </w:p>
        </w:tc>
        <w:tc>
          <w:tcPr>
            <w:tcW w:w="1050" w:type="pct"/>
            <w:gridSpan w:val="2"/>
            <w:shd w:val="clear" w:color="auto" w:fill="BFBFBF"/>
            <w:vAlign w:val="center"/>
          </w:tcPr>
          <w:p w:rsidR="00445BC1" w:rsidRPr="001E582B" w:rsidRDefault="00641758" w:rsidP="00445BC1">
            <w:pPr>
              <w:spacing w:after="0" w:line="240" w:lineRule="auto"/>
              <w:rPr>
                <w:rFonts w:eastAsia="Times New Roman" w:cs="Times New Roman"/>
                <w:b/>
              </w:rPr>
            </w:pPr>
            <w:r w:rsidRPr="001E582B">
              <w:rPr>
                <w:rFonts w:eastAsia="Times New Roman" w:cs="Times New Roman"/>
                <w:b/>
              </w:rPr>
              <w:t>Nazwa kryterium</w:t>
            </w:r>
          </w:p>
        </w:tc>
        <w:tc>
          <w:tcPr>
            <w:tcW w:w="1700" w:type="pct"/>
            <w:gridSpan w:val="2"/>
            <w:shd w:val="clear" w:color="auto" w:fill="BFBFBF"/>
            <w:vAlign w:val="center"/>
          </w:tcPr>
          <w:p w:rsidR="00445BC1" w:rsidRPr="001E582B" w:rsidRDefault="00641758" w:rsidP="00445BC1">
            <w:pPr>
              <w:spacing w:after="0" w:line="240" w:lineRule="auto"/>
              <w:rPr>
                <w:rFonts w:eastAsia="Times New Roman" w:cs="Times New Roman"/>
                <w:b/>
              </w:rPr>
            </w:pPr>
            <w:r w:rsidRPr="001E582B">
              <w:rPr>
                <w:rFonts w:eastAsia="Times New Roman" w:cs="Times New Roman"/>
                <w:b/>
              </w:rPr>
              <w:t>Definicja</w:t>
            </w:r>
          </w:p>
        </w:tc>
        <w:tc>
          <w:tcPr>
            <w:tcW w:w="826" w:type="pct"/>
            <w:gridSpan w:val="2"/>
            <w:shd w:val="clear" w:color="auto" w:fill="BFBFBF"/>
            <w:vAlign w:val="center"/>
          </w:tcPr>
          <w:p w:rsidR="00445BC1" w:rsidRPr="001E582B" w:rsidRDefault="00641758" w:rsidP="00445BC1">
            <w:pPr>
              <w:spacing w:after="0" w:line="240" w:lineRule="auto"/>
              <w:rPr>
                <w:rFonts w:eastAsia="Times New Roman" w:cs="Times New Roman"/>
                <w:b/>
              </w:rPr>
            </w:pPr>
            <w:r w:rsidRPr="001E582B">
              <w:rPr>
                <w:rFonts w:eastAsia="Times New Roman" w:cs="Times New Roman"/>
                <w:b/>
              </w:rPr>
              <w:t>Opis znaczenia</w:t>
            </w:r>
          </w:p>
        </w:tc>
        <w:tc>
          <w:tcPr>
            <w:tcW w:w="607" w:type="pct"/>
            <w:gridSpan w:val="2"/>
            <w:shd w:val="clear" w:color="auto" w:fill="BFBFBF"/>
            <w:vAlign w:val="center"/>
          </w:tcPr>
          <w:p w:rsidR="00925DC9" w:rsidRPr="001E582B" w:rsidRDefault="00641758">
            <w:pPr>
              <w:spacing w:after="0" w:line="240" w:lineRule="auto"/>
              <w:rPr>
                <w:rFonts w:eastAsia="Times New Roman" w:cs="Times New Roman"/>
                <w:b/>
              </w:rPr>
            </w:pPr>
            <w:r w:rsidRPr="001E582B">
              <w:rPr>
                <w:rFonts w:eastAsia="Times New Roman" w:cs="Times New Roman"/>
                <w:b/>
              </w:rPr>
              <w:t>Waga punktowa</w:t>
            </w:r>
          </w:p>
        </w:tc>
        <w:tc>
          <w:tcPr>
            <w:tcW w:w="617" w:type="pct"/>
            <w:shd w:val="clear" w:color="auto" w:fill="BFBFBF"/>
            <w:vAlign w:val="center"/>
          </w:tcPr>
          <w:p w:rsidR="00925DC9" w:rsidRPr="001E582B" w:rsidRDefault="00641758">
            <w:pPr>
              <w:spacing w:after="0" w:line="240" w:lineRule="auto"/>
              <w:rPr>
                <w:rFonts w:eastAsia="Times New Roman" w:cs="Times New Roman"/>
                <w:b/>
              </w:rPr>
            </w:pPr>
            <w:r w:rsidRPr="001E582B">
              <w:rPr>
                <w:rFonts w:eastAsia="Times New Roman" w:cs="Times New Roman"/>
                <w:b/>
              </w:rPr>
              <w:t xml:space="preserve">Stosuje się </w:t>
            </w:r>
            <w:r w:rsidRPr="001E582B">
              <w:rPr>
                <w:rFonts w:eastAsia="Times New Roman" w:cs="Times New Roman"/>
                <w:b/>
              </w:rPr>
              <w:br/>
              <w:t>do typu/typów</w:t>
            </w:r>
          </w:p>
          <w:p w:rsidR="00925DC9" w:rsidRPr="001E582B" w:rsidRDefault="00641758">
            <w:pPr>
              <w:spacing w:after="0" w:line="240" w:lineRule="auto"/>
              <w:rPr>
                <w:rFonts w:eastAsia="Times New Roman" w:cs="Times New Roman"/>
                <w:b/>
              </w:rPr>
            </w:pPr>
            <w:r w:rsidRPr="001E582B">
              <w:rPr>
                <w:rFonts w:eastAsia="Times New Roman" w:cs="Times New Roman"/>
                <w:b/>
              </w:rPr>
              <w:t>projektu/ów  (nr)</w:t>
            </w:r>
          </w:p>
          <w:p w:rsidR="00925DC9" w:rsidRPr="001E582B" w:rsidRDefault="00925DC9">
            <w:pPr>
              <w:spacing w:after="0" w:line="240" w:lineRule="auto"/>
              <w:rPr>
                <w:rFonts w:eastAsia="Times New Roman" w:cs="Times New Roman"/>
                <w:b/>
              </w:rPr>
            </w:pPr>
          </w:p>
        </w:tc>
      </w:tr>
      <w:tr w:rsidR="00445BC1" w:rsidRPr="001E582B" w:rsidTr="00445BC1">
        <w:trPr>
          <w:trHeight w:val="57"/>
        </w:trPr>
        <w:tc>
          <w:tcPr>
            <w:tcW w:w="200" w:type="pct"/>
            <w:vAlign w:val="center"/>
          </w:tcPr>
          <w:p w:rsidR="00925DC9" w:rsidRPr="001E582B" w:rsidRDefault="00925DC9" w:rsidP="001228C4">
            <w:pPr>
              <w:numPr>
                <w:ilvl w:val="0"/>
                <w:numId w:val="185"/>
              </w:numPr>
              <w:spacing w:after="0" w:line="240" w:lineRule="auto"/>
              <w:contextualSpacing/>
              <w:jc w:val="both"/>
              <w:rPr>
                <w:rFonts w:eastAsia="Calibri" w:cs="Arial"/>
                <w:lang w:eastAsia="en-US"/>
              </w:rPr>
            </w:pPr>
          </w:p>
        </w:tc>
        <w:tc>
          <w:tcPr>
            <w:tcW w:w="1050" w:type="pct"/>
            <w:gridSpan w:val="2"/>
          </w:tcPr>
          <w:p w:rsidR="00445BC1" w:rsidRPr="001E582B" w:rsidRDefault="00641758" w:rsidP="00445BC1">
            <w:pPr>
              <w:spacing w:after="0" w:line="240" w:lineRule="auto"/>
              <w:rPr>
                <w:rFonts w:eastAsia="Times New Roman" w:cs="Arial"/>
              </w:rPr>
            </w:pPr>
            <w:r w:rsidRPr="001E582B">
              <w:rPr>
                <w:rFonts w:eastAsia="Times New Roman" w:cs="Arial"/>
              </w:rPr>
              <w:t xml:space="preserve">Grupę docelową w projekcie </w:t>
            </w:r>
            <w:r w:rsidRPr="001E582B">
              <w:rPr>
                <w:rFonts w:eastAsia="Times New Roman" w:cs="Arial"/>
              </w:rPr>
              <w:br/>
              <w:t xml:space="preserve">w minimum 30% stanowią łącznie: </w:t>
            </w:r>
          </w:p>
          <w:p w:rsidR="00445BC1" w:rsidRPr="001E582B" w:rsidRDefault="00641758" w:rsidP="001228C4">
            <w:pPr>
              <w:numPr>
                <w:ilvl w:val="0"/>
                <w:numId w:val="78"/>
              </w:numPr>
              <w:spacing w:after="0" w:line="240" w:lineRule="auto"/>
              <w:ind w:left="306" w:hanging="284"/>
              <w:jc w:val="both"/>
              <w:rPr>
                <w:rFonts w:eastAsia="Times New Roman" w:cs="Arial"/>
              </w:rPr>
            </w:pPr>
            <w:r w:rsidRPr="001E582B">
              <w:rPr>
                <w:rFonts w:eastAsia="Times New Roman" w:cs="Arial"/>
              </w:rPr>
              <w:t xml:space="preserve">osoby samotnie wychowujące dziecko/ci powracające/lub wchodzące na rynek pracy po przerwie związanej </w:t>
            </w:r>
            <w:r w:rsidRPr="001E582B">
              <w:rPr>
                <w:rFonts w:eastAsia="Times New Roman" w:cs="Arial"/>
              </w:rPr>
              <w:br/>
              <w:t xml:space="preserve">z urodzeniem i/lub </w:t>
            </w:r>
            <w:r w:rsidRPr="001E582B">
              <w:rPr>
                <w:rFonts w:eastAsia="Times New Roman" w:cs="Arial"/>
              </w:rPr>
              <w:lastRenderedPageBreak/>
              <w:t>wychowaniem dziecka/ci,</w:t>
            </w:r>
          </w:p>
          <w:p w:rsidR="00445BC1" w:rsidRPr="001E582B" w:rsidRDefault="00641758" w:rsidP="00445BC1">
            <w:pPr>
              <w:spacing w:after="0" w:line="240" w:lineRule="auto"/>
              <w:ind w:left="22"/>
              <w:rPr>
                <w:rFonts w:eastAsia="Times New Roman" w:cs="Arial"/>
              </w:rPr>
            </w:pPr>
            <w:r w:rsidRPr="001E582B">
              <w:rPr>
                <w:rFonts w:eastAsia="Times New Roman" w:cs="Arial"/>
              </w:rPr>
              <w:t>i/lub</w:t>
            </w:r>
          </w:p>
          <w:p w:rsidR="00445BC1" w:rsidRPr="001E582B" w:rsidRDefault="00641758" w:rsidP="001228C4">
            <w:pPr>
              <w:numPr>
                <w:ilvl w:val="0"/>
                <w:numId w:val="78"/>
              </w:numPr>
              <w:spacing w:after="0" w:line="240" w:lineRule="auto"/>
              <w:ind w:left="306" w:hanging="306"/>
              <w:jc w:val="both"/>
              <w:rPr>
                <w:rFonts w:eastAsia="Times New Roman" w:cs="Arial"/>
              </w:rPr>
            </w:pPr>
            <w:r w:rsidRPr="001E582B">
              <w:rPr>
                <w:rFonts w:eastAsia="Times New Roman" w:cs="Arial"/>
              </w:rPr>
              <w:t xml:space="preserve">rodziny wielodzietne, </w:t>
            </w:r>
            <w:r w:rsidRPr="001E582B">
              <w:rPr>
                <w:rFonts w:eastAsia="Times New Roman" w:cs="Arial"/>
              </w:rPr>
              <w:br/>
              <w:t xml:space="preserve">w których co najmniej jedno </w:t>
            </w:r>
            <w:r w:rsidRPr="001E582B">
              <w:rPr>
                <w:rFonts w:eastAsia="Times New Roman" w:cs="Arial"/>
              </w:rPr>
              <w:br/>
              <w:t xml:space="preserve">z rodziców powraca lub wchodzi na rynek pracy po przerwie związanej </w:t>
            </w:r>
            <w:r w:rsidRPr="001E582B">
              <w:rPr>
                <w:rFonts w:eastAsia="Times New Roman" w:cs="Arial"/>
              </w:rPr>
              <w:br/>
              <w:t>z urodzeniem i/lub wychowaniem dziecka/ci.</w:t>
            </w:r>
          </w:p>
          <w:p w:rsidR="00925DC9" w:rsidRPr="001E582B" w:rsidRDefault="00925DC9">
            <w:pPr>
              <w:tabs>
                <w:tab w:val="left" w:pos="1991"/>
              </w:tabs>
              <w:spacing w:after="0" w:line="240" w:lineRule="auto"/>
              <w:rPr>
                <w:rFonts w:eastAsia="Times New Roman" w:cs="Arial"/>
              </w:rPr>
            </w:pPr>
          </w:p>
        </w:tc>
        <w:tc>
          <w:tcPr>
            <w:tcW w:w="1700" w:type="pct"/>
            <w:gridSpan w:val="2"/>
          </w:tcPr>
          <w:p w:rsidR="00925DC9" w:rsidRPr="001E582B" w:rsidRDefault="00641758">
            <w:pPr>
              <w:spacing w:after="40" w:line="240" w:lineRule="auto"/>
              <w:rPr>
                <w:rFonts w:eastAsia="Times New Roman" w:cs="Arial"/>
              </w:rPr>
            </w:pPr>
            <w:r w:rsidRPr="001E582B">
              <w:rPr>
                <w:rFonts w:eastAsia="Times New Roman" w:cs="Arial"/>
              </w:rPr>
              <w:lastRenderedPageBreak/>
              <w:t xml:space="preserve">Kryterium zostanie spełnione jeśli  grupę docelową </w:t>
            </w:r>
            <w:r w:rsidRPr="001E582B">
              <w:rPr>
                <w:rFonts w:eastAsia="Times New Roman" w:cs="Arial"/>
              </w:rPr>
              <w:br/>
              <w:t xml:space="preserve">w minimum 30% stanowić będą osoby wymienione </w:t>
            </w:r>
            <w:r w:rsidRPr="001E582B">
              <w:rPr>
                <w:rFonts w:eastAsia="Times New Roman" w:cs="Arial"/>
              </w:rPr>
              <w:br/>
              <w:t>w treści kryterium.</w:t>
            </w:r>
          </w:p>
          <w:p w:rsidR="00925DC9" w:rsidRPr="001E582B" w:rsidRDefault="00641758">
            <w:pPr>
              <w:spacing w:after="60" w:line="240" w:lineRule="auto"/>
              <w:rPr>
                <w:rFonts w:eastAsia="Times New Roman" w:cs="Arial"/>
              </w:rPr>
            </w:pPr>
            <w:r w:rsidRPr="001E582B">
              <w:rPr>
                <w:rFonts w:eastAsia="Times New Roman" w:cs="Arial"/>
              </w:rPr>
              <w:t xml:space="preserve">Wsparcie rodzin wielodzietnych wychowujących co najmniej troje dzieci (bez względu na wysokość osiąganych dochodów) będzie dotyczyć osób, które </w:t>
            </w:r>
            <w:r w:rsidRPr="001E582B">
              <w:rPr>
                <w:rFonts w:eastAsia="Times New Roman" w:cs="Arial"/>
              </w:rPr>
              <w:br/>
              <w:t xml:space="preserve">w dniu przystąpienia do projektu były pracujące, bezrobotne lub bierne zawodowo, a w wyniku </w:t>
            </w:r>
            <w:r w:rsidRPr="001E582B">
              <w:rPr>
                <w:rFonts w:eastAsia="Times New Roman" w:cs="Arial"/>
              </w:rPr>
              <w:lastRenderedPageBreak/>
              <w:t>otrzymanego wsparcia projektowego podjęły pracę (po urlopie macierzyńskim lub rodzicielskim) lub znalazły zatrudnienie.</w:t>
            </w:r>
          </w:p>
          <w:p w:rsidR="00925DC9" w:rsidRPr="001E582B" w:rsidRDefault="00641758">
            <w:pPr>
              <w:autoSpaceDE w:val="0"/>
              <w:autoSpaceDN w:val="0"/>
              <w:adjustRightInd w:val="0"/>
              <w:spacing w:after="60" w:line="240" w:lineRule="auto"/>
              <w:rPr>
                <w:rFonts w:eastAsia="Calibri" w:cs="Arial"/>
                <w:color w:val="000000"/>
              </w:rPr>
            </w:pPr>
            <w:r w:rsidRPr="001E582B">
              <w:rPr>
                <w:rFonts w:eastAsia="Calibri" w:cs="Arial"/>
              </w:rPr>
              <w:t>Kryterium zostanie zweryfikowane na podstawie treści wniosku o dofinansowanie projektu.</w:t>
            </w:r>
          </w:p>
        </w:tc>
        <w:tc>
          <w:tcPr>
            <w:tcW w:w="826" w:type="pct"/>
            <w:gridSpan w:val="2"/>
            <w:vMerge w:val="restart"/>
          </w:tcPr>
          <w:p w:rsidR="00925DC9" w:rsidRPr="001E582B" w:rsidRDefault="00641758">
            <w:pPr>
              <w:spacing w:after="120" w:line="240" w:lineRule="auto"/>
              <w:rPr>
                <w:rFonts w:eastAsia="Times New Roman" w:cs="Calibri"/>
              </w:rPr>
            </w:pPr>
            <w:r w:rsidRPr="001E582B">
              <w:rPr>
                <w:rFonts w:eastAsia="Times New Roman" w:cs="Calibri"/>
              </w:rPr>
              <w:lastRenderedPageBreak/>
              <w:t xml:space="preserve">Projekty, które otrzymały minimum punktowe od obydwu oceniających podczas oceny spełniania ogólnych kryteriów merytorycznych oraz spełniają kryteria premiujące otrzymują </w:t>
            </w:r>
            <w:r w:rsidRPr="001E582B">
              <w:rPr>
                <w:rFonts w:eastAsia="Times New Roman" w:cs="Calibri"/>
              </w:rPr>
              <w:lastRenderedPageBreak/>
              <w:t>premię punktową (maksymalnie 35 punktów).</w:t>
            </w:r>
          </w:p>
          <w:p w:rsidR="00925DC9" w:rsidRPr="001E582B" w:rsidRDefault="00641758">
            <w:pPr>
              <w:spacing w:after="120" w:line="240" w:lineRule="auto"/>
              <w:rPr>
                <w:rFonts w:eastAsia="Times New Roman" w:cs="Calibri"/>
                <w:color w:val="000000"/>
              </w:rPr>
            </w:pPr>
            <w:r w:rsidRPr="001E582B">
              <w:rPr>
                <w:rFonts w:eastAsia="Times New Roman" w:cs="Calibri"/>
                <w:color w:val="000000"/>
              </w:rPr>
              <w:t>Ocena spełniania kryterium premiującego jest dokonywana poprzez przyznanie liczby punktów w zakresie określonym dla tego kryterium. Przyznanie określonej dla danego kryterium premiującego liczby punktów oznacza spełnienie kryterium. Nieprzyznanie punktów oznacza niespełnienie kryterium.</w:t>
            </w:r>
          </w:p>
          <w:p w:rsidR="00925DC9" w:rsidRPr="001E582B" w:rsidRDefault="00641758">
            <w:pPr>
              <w:spacing w:after="0" w:line="240" w:lineRule="auto"/>
              <w:rPr>
                <w:rFonts w:eastAsia="Times New Roman" w:cs="Times New Roman"/>
              </w:rPr>
            </w:pPr>
            <w:r w:rsidRPr="001E582B">
              <w:rPr>
                <w:rFonts w:eastAsia="Times New Roman" w:cs="Calibri"/>
              </w:rPr>
              <w:t xml:space="preserve">Projekty, które nie spełniają kryteriów premiujących nie tracą punktów uzyskanych </w:t>
            </w:r>
            <w:r w:rsidRPr="001E582B">
              <w:rPr>
                <w:rFonts w:eastAsia="Times New Roman" w:cs="Calibri"/>
              </w:rPr>
              <w:br/>
              <w:t>w ramach oceny merytorycznej.</w:t>
            </w:r>
          </w:p>
        </w:tc>
        <w:tc>
          <w:tcPr>
            <w:tcW w:w="607" w:type="pct"/>
            <w:gridSpan w:val="2"/>
            <w:vAlign w:val="center"/>
          </w:tcPr>
          <w:p w:rsidR="00925DC9" w:rsidRPr="001E582B" w:rsidRDefault="00641758">
            <w:pPr>
              <w:spacing w:after="0" w:line="240" w:lineRule="auto"/>
              <w:rPr>
                <w:rFonts w:eastAsia="Times New Roman" w:cs="Arial"/>
              </w:rPr>
            </w:pPr>
            <w:r w:rsidRPr="001E582B">
              <w:rPr>
                <w:rFonts w:eastAsia="Times New Roman" w:cs="Arial"/>
              </w:rPr>
              <w:lastRenderedPageBreak/>
              <w:t>5</w:t>
            </w:r>
          </w:p>
        </w:tc>
        <w:tc>
          <w:tcPr>
            <w:tcW w:w="617" w:type="pct"/>
            <w:vAlign w:val="center"/>
          </w:tcPr>
          <w:p w:rsidR="00925DC9" w:rsidRPr="001E582B" w:rsidRDefault="00641758">
            <w:pPr>
              <w:spacing w:after="0" w:line="240" w:lineRule="auto"/>
              <w:rPr>
                <w:rFonts w:eastAsia="Times New Roman" w:cs="Arial"/>
              </w:rPr>
            </w:pPr>
            <w:r w:rsidRPr="001E582B">
              <w:rPr>
                <w:rFonts w:eastAsia="Times New Roman" w:cs="Arial"/>
              </w:rPr>
              <w:t>1, 3</w:t>
            </w:r>
          </w:p>
        </w:tc>
      </w:tr>
      <w:tr w:rsidR="00445BC1" w:rsidRPr="001E582B" w:rsidTr="00445BC1">
        <w:trPr>
          <w:trHeight w:val="57"/>
        </w:trPr>
        <w:tc>
          <w:tcPr>
            <w:tcW w:w="200" w:type="pct"/>
            <w:vAlign w:val="center"/>
          </w:tcPr>
          <w:p w:rsidR="00925DC9" w:rsidRPr="001E582B" w:rsidRDefault="00925DC9" w:rsidP="001228C4">
            <w:pPr>
              <w:numPr>
                <w:ilvl w:val="0"/>
                <w:numId w:val="185"/>
              </w:numPr>
              <w:spacing w:after="0" w:line="240" w:lineRule="auto"/>
              <w:contextualSpacing/>
              <w:jc w:val="both"/>
              <w:rPr>
                <w:rFonts w:eastAsia="Calibri" w:cs="Arial"/>
                <w:lang w:eastAsia="en-US"/>
              </w:rPr>
            </w:pPr>
          </w:p>
        </w:tc>
        <w:tc>
          <w:tcPr>
            <w:tcW w:w="1050" w:type="pct"/>
            <w:gridSpan w:val="2"/>
          </w:tcPr>
          <w:p w:rsidR="00445BC1" w:rsidRPr="001E582B" w:rsidRDefault="00641758" w:rsidP="00445BC1">
            <w:pPr>
              <w:spacing w:after="0" w:line="240" w:lineRule="auto"/>
              <w:rPr>
                <w:rFonts w:eastAsia="Times New Roman" w:cs="Arial"/>
              </w:rPr>
            </w:pPr>
            <w:r w:rsidRPr="001E582B">
              <w:rPr>
                <w:rFonts w:eastAsia="Times New Roman" w:cs="Arial"/>
              </w:rPr>
              <w:t xml:space="preserve">W ramach projektu co najmniej 50% miejsc opieki nad dziećmi do lat 3 zostanie utworzonych </w:t>
            </w:r>
            <w:r w:rsidRPr="001E582B">
              <w:rPr>
                <w:rFonts w:eastAsia="Times New Roman" w:cs="Arial"/>
              </w:rPr>
              <w:br/>
              <w:t>w ramach instytucji dziennego opiekuna.</w:t>
            </w:r>
          </w:p>
        </w:tc>
        <w:tc>
          <w:tcPr>
            <w:tcW w:w="1700" w:type="pct"/>
            <w:gridSpan w:val="2"/>
          </w:tcPr>
          <w:p w:rsidR="00445BC1" w:rsidRPr="001E582B" w:rsidRDefault="00641758" w:rsidP="00445BC1">
            <w:pPr>
              <w:spacing w:after="60" w:line="240" w:lineRule="auto"/>
              <w:rPr>
                <w:rFonts w:eastAsia="Times New Roman" w:cs="Arial"/>
              </w:rPr>
            </w:pPr>
            <w:r w:rsidRPr="001E582B">
              <w:rPr>
                <w:rFonts w:eastAsia="Times New Roman" w:cs="Arial"/>
              </w:rPr>
              <w:t>Kryterium premiuje projekty, które w ramach swoich działań zakładają utworzenie co najmniej 50% miejsc opieki nad dziećmi do lat 3 w ramach instytucji dziennego opiekuna w stosunku do wszystkich utworzonych miejsc w ramach projektu.</w:t>
            </w:r>
          </w:p>
          <w:p w:rsidR="00445BC1" w:rsidRPr="001E582B" w:rsidRDefault="00641758" w:rsidP="00445BC1">
            <w:pPr>
              <w:spacing w:after="60" w:line="240" w:lineRule="auto"/>
              <w:rPr>
                <w:rFonts w:eastAsia="Times New Roman" w:cs="Arial"/>
              </w:rPr>
            </w:pPr>
            <w:r w:rsidRPr="001E582B">
              <w:rPr>
                <w:rFonts w:eastAsia="Times New Roman" w:cs="Arial"/>
              </w:rPr>
              <w:t>Kryterium zostanie zweryfikowane na podstawie treści wniosku o dofinansowanie projektu.</w:t>
            </w:r>
          </w:p>
        </w:tc>
        <w:tc>
          <w:tcPr>
            <w:tcW w:w="826" w:type="pct"/>
            <w:gridSpan w:val="2"/>
            <w:vMerge/>
          </w:tcPr>
          <w:p w:rsidR="00925DC9" w:rsidRPr="001E582B" w:rsidRDefault="00925DC9">
            <w:pPr>
              <w:spacing w:after="120" w:line="240" w:lineRule="auto"/>
              <w:rPr>
                <w:rFonts w:eastAsia="Times New Roman" w:cs="Calibri"/>
              </w:rPr>
            </w:pPr>
          </w:p>
        </w:tc>
        <w:tc>
          <w:tcPr>
            <w:tcW w:w="607" w:type="pct"/>
            <w:gridSpan w:val="2"/>
            <w:vAlign w:val="center"/>
          </w:tcPr>
          <w:p w:rsidR="00925DC9" w:rsidRPr="001E582B" w:rsidRDefault="00641758">
            <w:pPr>
              <w:spacing w:after="0" w:line="240" w:lineRule="auto"/>
              <w:rPr>
                <w:rFonts w:eastAsia="Times New Roman" w:cs="Arial"/>
              </w:rPr>
            </w:pPr>
            <w:r w:rsidRPr="001E582B">
              <w:rPr>
                <w:rFonts w:eastAsia="Times New Roman" w:cs="Arial"/>
              </w:rPr>
              <w:t>5</w:t>
            </w:r>
          </w:p>
        </w:tc>
        <w:tc>
          <w:tcPr>
            <w:tcW w:w="617" w:type="pct"/>
            <w:vAlign w:val="center"/>
          </w:tcPr>
          <w:p w:rsidR="00925DC9" w:rsidRPr="001E582B" w:rsidRDefault="00641758">
            <w:pPr>
              <w:spacing w:after="0" w:line="240" w:lineRule="auto"/>
              <w:rPr>
                <w:rFonts w:eastAsia="Times New Roman" w:cs="Arial"/>
              </w:rPr>
            </w:pPr>
            <w:r w:rsidRPr="001E582B">
              <w:rPr>
                <w:rFonts w:eastAsia="Times New Roman" w:cs="Arial"/>
              </w:rPr>
              <w:t>1</w:t>
            </w:r>
          </w:p>
        </w:tc>
      </w:tr>
      <w:tr w:rsidR="00445BC1" w:rsidRPr="001E582B" w:rsidTr="00445BC1">
        <w:trPr>
          <w:trHeight w:val="57"/>
        </w:trPr>
        <w:tc>
          <w:tcPr>
            <w:tcW w:w="200" w:type="pct"/>
            <w:vAlign w:val="center"/>
          </w:tcPr>
          <w:p w:rsidR="00925DC9" w:rsidRPr="001E582B" w:rsidRDefault="00925DC9" w:rsidP="001228C4">
            <w:pPr>
              <w:numPr>
                <w:ilvl w:val="0"/>
                <w:numId w:val="185"/>
              </w:numPr>
              <w:spacing w:after="0" w:line="240" w:lineRule="auto"/>
              <w:contextualSpacing/>
              <w:jc w:val="both"/>
              <w:rPr>
                <w:rFonts w:eastAsia="Calibri" w:cs="Arial"/>
                <w:lang w:eastAsia="en-US"/>
              </w:rPr>
            </w:pPr>
          </w:p>
        </w:tc>
        <w:tc>
          <w:tcPr>
            <w:tcW w:w="1050" w:type="pct"/>
            <w:gridSpan w:val="2"/>
          </w:tcPr>
          <w:p w:rsidR="00445BC1" w:rsidRPr="001E582B" w:rsidRDefault="00641758" w:rsidP="00445BC1">
            <w:pPr>
              <w:spacing w:after="0" w:line="240" w:lineRule="auto"/>
              <w:rPr>
                <w:rFonts w:eastAsia="Times New Roman" w:cs="Arial"/>
              </w:rPr>
            </w:pPr>
            <w:r w:rsidRPr="001E582B">
              <w:rPr>
                <w:rFonts w:eastAsia="Times New Roman" w:cs="Arial"/>
              </w:rPr>
              <w:t xml:space="preserve">Projekt jest realizowany </w:t>
            </w:r>
            <w:r w:rsidRPr="001E582B">
              <w:rPr>
                <w:rFonts w:eastAsia="Times New Roman" w:cs="Arial"/>
              </w:rPr>
              <w:br/>
              <w:t xml:space="preserve">w partnerstwie pomiędzy podmiotem ekonomii społecznej a jednostką  administracji publicznej. </w:t>
            </w:r>
          </w:p>
        </w:tc>
        <w:tc>
          <w:tcPr>
            <w:tcW w:w="1700" w:type="pct"/>
            <w:gridSpan w:val="2"/>
          </w:tcPr>
          <w:p w:rsidR="00445BC1" w:rsidRPr="001E582B" w:rsidRDefault="00641758" w:rsidP="00445BC1">
            <w:pPr>
              <w:spacing w:after="60" w:line="240" w:lineRule="auto"/>
              <w:rPr>
                <w:rFonts w:eastAsia="Times New Roman" w:cs="Arial"/>
              </w:rPr>
            </w:pPr>
            <w:r w:rsidRPr="001E582B">
              <w:rPr>
                <w:rFonts w:eastAsia="Times New Roman" w:cs="Arial"/>
              </w:rPr>
              <w:t>Kryterium zostanie spełnione jeśli projekt będzie realizowany w partnerstwie pomiędzy podmiotem ekonomii społecznej a jednostką administracji publicznej.</w:t>
            </w:r>
          </w:p>
          <w:p w:rsidR="00445BC1" w:rsidRPr="001E582B" w:rsidRDefault="00641758" w:rsidP="00445BC1">
            <w:pPr>
              <w:spacing w:after="60" w:line="240" w:lineRule="auto"/>
              <w:rPr>
                <w:rFonts w:eastAsia="Times New Roman" w:cs="Arial"/>
              </w:rPr>
            </w:pPr>
            <w:r w:rsidRPr="001E582B">
              <w:rPr>
                <w:rFonts w:eastAsia="Times New Roman" w:cs="Arial"/>
              </w:rPr>
              <w:t>Kryterium zostanie zweryfikowane na podstawie treści wniosku o dofinansowanie projektu.</w:t>
            </w:r>
          </w:p>
        </w:tc>
        <w:tc>
          <w:tcPr>
            <w:tcW w:w="826" w:type="pct"/>
            <w:gridSpan w:val="2"/>
            <w:vMerge/>
          </w:tcPr>
          <w:p w:rsidR="00925DC9" w:rsidRPr="001E582B" w:rsidRDefault="00925DC9">
            <w:pPr>
              <w:spacing w:after="0" w:line="240" w:lineRule="auto"/>
              <w:rPr>
                <w:rFonts w:eastAsia="Times New Roman" w:cs="Arial"/>
              </w:rPr>
            </w:pPr>
          </w:p>
        </w:tc>
        <w:tc>
          <w:tcPr>
            <w:tcW w:w="607" w:type="pct"/>
            <w:gridSpan w:val="2"/>
            <w:vAlign w:val="center"/>
          </w:tcPr>
          <w:p w:rsidR="00925DC9" w:rsidRPr="001E582B" w:rsidRDefault="00641758">
            <w:pPr>
              <w:spacing w:before="120" w:after="0" w:line="240" w:lineRule="auto"/>
              <w:rPr>
                <w:rFonts w:eastAsia="Times New Roman" w:cs="Arial"/>
              </w:rPr>
            </w:pPr>
            <w:r w:rsidRPr="001E582B">
              <w:rPr>
                <w:rFonts w:eastAsia="Times New Roman" w:cs="Arial"/>
              </w:rPr>
              <w:t>10</w:t>
            </w:r>
          </w:p>
        </w:tc>
        <w:tc>
          <w:tcPr>
            <w:tcW w:w="617" w:type="pct"/>
            <w:vAlign w:val="center"/>
          </w:tcPr>
          <w:p w:rsidR="00925DC9" w:rsidRPr="001E582B" w:rsidRDefault="00925DC9">
            <w:pPr>
              <w:spacing w:after="0" w:line="240" w:lineRule="auto"/>
              <w:rPr>
                <w:rFonts w:eastAsia="Times New Roman" w:cs="Arial"/>
              </w:rPr>
            </w:pPr>
          </w:p>
          <w:p w:rsidR="00925DC9" w:rsidRPr="001E582B" w:rsidRDefault="00925DC9">
            <w:pPr>
              <w:spacing w:after="0" w:line="240" w:lineRule="auto"/>
              <w:rPr>
                <w:rFonts w:eastAsia="Times New Roman" w:cs="Arial"/>
              </w:rPr>
            </w:pPr>
          </w:p>
          <w:p w:rsidR="00925DC9" w:rsidRPr="001E582B" w:rsidRDefault="00641758">
            <w:pPr>
              <w:spacing w:after="0" w:line="240" w:lineRule="auto"/>
              <w:rPr>
                <w:rFonts w:eastAsia="Times New Roman" w:cs="Arial"/>
              </w:rPr>
            </w:pPr>
            <w:r w:rsidRPr="001E582B">
              <w:rPr>
                <w:rFonts w:eastAsia="Times New Roman" w:cs="Arial"/>
              </w:rPr>
              <w:t>1, 2, 3</w:t>
            </w:r>
          </w:p>
          <w:p w:rsidR="00925DC9" w:rsidRPr="001E582B" w:rsidRDefault="00925DC9">
            <w:pPr>
              <w:spacing w:before="120" w:after="0" w:line="240" w:lineRule="auto"/>
              <w:ind w:left="217"/>
              <w:rPr>
                <w:rFonts w:eastAsia="Times New Roman" w:cs="Arial"/>
              </w:rPr>
            </w:pPr>
          </w:p>
        </w:tc>
      </w:tr>
      <w:tr w:rsidR="00445BC1" w:rsidRPr="001E582B" w:rsidTr="00445BC1">
        <w:trPr>
          <w:trHeight w:val="57"/>
        </w:trPr>
        <w:tc>
          <w:tcPr>
            <w:tcW w:w="200" w:type="pct"/>
            <w:vAlign w:val="center"/>
          </w:tcPr>
          <w:p w:rsidR="00925DC9" w:rsidRPr="001E582B" w:rsidRDefault="00925DC9" w:rsidP="001228C4">
            <w:pPr>
              <w:numPr>
                <w:ilvl w:val="0"/>
                <w:numId w:val="185"/>
              </w:numPr>
              <w:spacing w:after="0" w:line="240" w:lineRule="auto"/>
              <w:contextualSpacing/>
              <w:jc w:val="both"/>
              <w:rPr>
                <w:rFonts w:eastAsia="Calibri" w:cs="Arial"/>
                <w:lang w:eastAsia="en-US"/>
              </w:rPr>
            </w:pPr>
          </w:p>
        </w:tc>
        <w:tc>
          <w:tcPr>
            <w:tcW w:w="1050" w:type="pct"/>
            <w:gridSpan w:val="2"/>
          </w:tcPr>
          <w:p w:rsidR="00445BC1" w:rsidRPr="001E582B" w:rsidRDefault="00641758" w:rsidP="00445BC1">
            <w:pPr>
              <w:spacing w:after="0" w:line="240" w:lineRule="auto"/>
              <w:rPr>
                <w:rFonts w:eastAsia="Times New Roman" w:cs="Arial"/>
              </w:rPr>
            </w:pPr>
            <w:r w:rsidRPr="001E582B">
              <w:rPr>
                <w:rFonts w:eastAsia="Times New Roman" w:cs="Arial"/>
              </w:rPr>
              <w:t>Grupę docelową w projekcie stanowią w minimum 10% osoby z niepełnosprawno</w:t>
            </w:r>
            <w:r w:rsidRPr="001E582B">
              <w:rPr>
                <w:rFonts w:eastAsia="Times New Roman" w:cs="Arial"/>
              </w:rPr>
              <w:softHyphen/>
              <w:t xml:space="preserve">ściami, powracające/lub wchodzące na rynek pracy po przerwie związanej z urodzeniem i/lub wychowaniem dziecka/ci. </w:t>
            </w:r>
          </w:p>
        </w:tc>
        <w:tc>
          <w:tcPr>
            <w:tcW w:w="1700" w:type="pct"/>
            <w:gridSpan w:val="2"/>
          </w:tcPr>
          <w:p w:rsidR="00445BC1" w:rsidRPr="001E582B" w:rsidRDefault="00641758" w:rsidP="00445BC1">
            <w:pPr>
              <w:spacing w:after="60" w:line="240" w:lineRule="auto"/>
              <w:rPr>
                <w:rFonts w:eastAsia="Times New Roman" w:cs="Arial"/>
              </w:rPr>
            </w:pPr>
            <w:r w:rsidRPr="001E582B">
              <w:rPr>
                <w:rFonts w:eastAsia="Times New Roman" w:cs="Arial"/>
              </w:rPr>
              <w:t xml:space="preserve">Spełnienie kryterium polega na weryfikacji czy minimum 10% grupy docelowej stanowią osoby </w:t>
            </w:r>
            <w:r w:rsidRPr="001E582B">
              <w:rPr>
                <w:rFonts w:eastAsia="Times New Roman" w:cs="Arial"/>
              </w:rPr>
              <w:br/>
              <w:t>z niepełnosprawno</w:t>
            </w:r>
            <w:r w:rsidRPr="001E582B">
              <w:rPr>
                <w:rFonts w:eastAsia="Times New Roman" w:cs="Arial"/>
              </w:rPr>
              <w:softHyphen/>
              <w:t>ściami, powracające/lub wchodzące na rynek pracy po przerwie związanej z urodzeniem i/lub wychowaniem dziecka/ci.</w:t>
            </w:r>
          </w:p>
          <w:p w:rsidR="00445BC1" w:rsidRPr="001E582B" w:rsidRDefault="00641758" w:rsidP="00445BC1">
            <w:pPr>
              <w:spacing w:after="60" w:line="240" w:lineRule="auto"/>
              <w:rPr>
                <w:rFonts w:eastAsia="Times New Roman" w:cs="Arial"/>
              </w:rPr>
            </w:pPr>
            <w:r w:rsidRPr="001E582B">
              <w:rPr>
                <w:rFonts w:eastAsia="Times New Roman" w:cs="Arial"/>
              </w:rPr>
              <w:t>Kryterium zostanie zweryfikowane na podstawie treści wniosku o dofinansowanie projektu.</w:t>
            </w:r>
          </w:p>
        </w:tc>
        <w:tc>
          <w:tcPr>
            <w:tcW w:w="826" w:type="pct"/>
            <w:gridSpan w:val="2"/>
            <w:vMerge/>
          </w:tcPr>
          <w:p w:rsidR="00925DC9" w:rsidRPr="001E582B" w:rsidRDefault="00925DC9">
            <w:pPr>
              <w:spacing w:after="0" w:line="240" w:lineRule="auto"/>
              <w:rPr>
                <w:rFonts w:eastAsia="Times New Roman" w:cs="Arial"/>
              </w:rPr>
            </w:pPr>
          </w:p>
        </w:tc>
        <w:tc>
          <w:tcPr>
            <w:tcW w:w="607" w:type="pct"/>
            <w:gridSpan w:val="2"/>
            <w:vAlign w:val="center"/>
          </w:tcPr>
          <w:p w:rsidR="00925DC9" w:rsidRPr="001E582B" w:rsidRDefault="00641758">
            <w:pPr>
              <w:spacing w:after="0" w:line="240" w:lineRule="auto"/>
              <w:rPr>
                <w:rFonts w:eastAsia="Times New Roman" w:cs="Arial"/>
              </w:rPr>
            </w:pPr>
            <w:r w:rsidRPr="001E582B">
              <w:rPr>
                <w:rFonts w:eastAsia="Times New Roman" w:cs="Arial"/>
              </w:rPr>
              <w:t>10</w:t>
            </w:r>
          </w:p>
        </w:tc>
        <w:tc>
          <w:tcPr>
            <w:tcW w:w="617" w:type="pct"/>
            <w:vAlign w:val="center"/>
          </w:tcPr>
          <w:p w:rsidR="00925DC9" w:rsidRPr="001E582B" w:rsidRDefault="00641758">
            <w:pPr>
              <w:spacing w:after="0" w:line="240" w:lineRule="auto"/>
              <w:rPr>
                <w:rFonts w:eastAsia="Times New Roman" w:cs="Arial"/>
              </w:rPr>
            </w:pPr>
            <w:r w:rsidRPr="001E582B">
              <w:rPr>
                <w:rFonts w:eastAsia="Times New Roman" w:cs="Arial"/>
              </w:rPr>
              <w:t>1, 3</w:t>
            </w:r>
          </w:p>
        </w:tc>
      </w:tr>
      <w:tr w:rsidR="00445BC1" w:rsidRPr="001E582B" w:rsidTr="00445BC1">
        <w:trPr>
          <w:trHeight w:val="57"/>
        </w:trPr>
        <w:tc>
          <w:tcPr>
            <w:tcW w:w="200" w:type="pct"/>
            <w:vAlign w:val="center"/>
          </w:tcPr>
          <w:p w:rsidR="00925DC9" w:rsidRPr="001E582B" w:rsidRDefault="00925DC9" w:rsidP="001228C4">
            <w:pPr>
              <w:numPr>
                <w:ilvl w:val="0"/>
                <w:numId w:val="185"/>
              </w:numPr>
              <w:spacing w:after="0" w:line="240" w:lineRule="auto"/>
              <w:contextualSpacing/>
              <w:jc w:val="both"/>
              <w:rPr>
                <w:rFonts w:eastAsia="Calibri" w:cs="Arial"/>
                <w:lang w:eastAsia="en-US"/>
              </w:rPr>
            </w:pPr>
          </w:p>
        </w:tc>
        <w:tc>
          <w:tcPr>
            <w:tcW w:w="1050" w:type="pct"/>
            <w:gridSpan w:val="2"/>
          </w:tcPr>
          <w:p w:rsidR="00445BC1" w:rsidRPr="001E582B" w:rsidRDefault="00641758" w:rsidP="00445BC1">
            <w:pPr>
              <w:spacing w:after="0" w:line="240" w:lineRule="auto"/>
              <w:rPr>
                <w:rFonts w:eastAsia="Times New Roman" w:cs="Arial"/>
              </w:rPr>
            </w:pPr>
            <w:r w:rsidRPr="001E582B">
              <w:rPr>
                <w:rFonts w:eastAsia="Times New Roman" w:cs="Arial"/>
              </w:rPr>
              <w:t xml:space="preserve">Projekt jest komplementarny </w:t>
            </w:r>
            <w:r w:rsidRPr="001E582B">
              <w:rPr>
                <w:rFonts w:eastAsia="Times New Roman" w:cs="Arial"/>
              </w:rPr>
              <w:br/>
              <w:t xml:space="preserve">z resortowym programem </w:t>
            </w:r>
            <w:r w:rsidRPr="001E582B">
              <w:rPr>
                <w:rFonts w:eastAsia="Times New Roman" w:cs="Arial"/>
              </w:rPr>
              <w:lastRenderedPageBreak/>
              <w:t>rozwoju instytucji opieki nad dziećmi w wieku do lat 3 „Maluch+” w zakresie  tworzenia nowych miejsc opieki nad dziećmi do lat 3 lub pokrycia kosztów związanych z bieżącym świadczeniem usług opieki nad dziećmi do lat 3.</w:t>
            </w:r>
          </w:p>
        </w:tc>
        <w:tc>
          <w:tcPr>
            <w:tcW w:w="1700" w:type="pct"/>
            <w:gridSpan w:val="2"/>
          </w:tcPr>
          <w:p w:rsidR="00445BC1" w:rsidRPr="001E582B" w:rsidRDefault="00641758" w:rsidP="00445BC1">
            <w:pPr>
              <w:spacing w:after="40" w:line="240" w:lineRule="auto"/>
              <w:rPr>
                <w:rFonts w:eastAsia="Times New Roman" w:cs="Arial"/>
              </w:rPr>
            </w:pPr>
            <w:r w:rsidRPr="001E582B">
              <w:rPr>
                <w:rFonts w:eastAsia="Times New Roman" w:cs="Arial"/>
              </w:rPr>
              <w:lastRenderedPageBreak/>
              <w:t xml:space="preserve">Komplementarność polega na finansowaniu miejsc opieki nad dziećmi do lat 3 z dwóch źródeł, tj. ze </w:t>
            </w:r>
            <w:r w:rsidRPr="001E582B">
              <w:rPr>
                <w:rFonts w:eastAsia="Times New Roman" w:cs="Arial"/>
              </w:rPr>
              <w:lastRenderedPageBreak/>
              <w:t xml:space="preserve">środków EFS oraz resortowego Programu „Maluch+”. Środki z ww. Programu mogą stanowić wkład własny Beneficjenta. </w:t>
            </w:r>
          </w:p>
          <w:p w:rsidR="00445BC1" w:rsidRPr="001E582B" w:rsidRDefault="00641758" w:rsidP="00445BC1">
            <w:pPr>
              <w:spacing w:after="40" w:line="240" w:lineRule="auto"/>
              <w:rPr>
                <w:rFonts w:eastAsia="Times New Roman" w:cs="Arial"/>
              </w:rPr>
            </w:pPr>
            <w:r w:rsidRPr="001E582B">
              <w:rPr>
                <w:rFonts w:eastAsia="Times New Roman" w:cs="Arial"/>
              </w:rPr>
              <w:t xml:space="preserve">Aby kryterium zostało spełnione, Wnioskodawca jest zobowiązany do przedstawienia we wniosku </w:t>
            </w:r>
            <w:r w:rsidRPr="001E582B">
              <w:rPr>
                <w:rFonts w:eastAsia="Times New Roman" w:cs="Arial"/>
              </w:rPr>
              <w:br/>
              <w:t>o dofinansowanie (w rubryce pod budżetem projektu „uzasadnienie kosztów”) szczegółowego wykazu zawierającego informację jakie wydatki na planowane przedsięwzięcie zostały lub będą sfinansowane z resortowego Programu.</w:t>
            </w:r>
          </w:p>
          <w:p w:rsidR="00445BC1" w:rsidRPr="001E582B" w:rsidRDefault="00641758" w:rsidP="00445BC1">
            <w:pPr>
              <w:spacing w:after="60" w:line="240" w:lineRule="auto"/>
              <w:rPr>
                <w:rFonts w:eastAsia="Times New Roman" w:cs="Arial"/>
              </w:rPr>
            </w:pPr>
            <w:r w:rsidRPr="001E582B">
              <w:rPr>
                <w:rFonts w:eastAsia="Times New Roman" w:cs="Arial"/>
              </w:rPr>
              <w:t xml:space="preserve">Zestawienie wydatków przeznaczonych na tworzenie nowych miejsc opieki nad dziećmi do lat 3 lub pokrycie kosztów związanych z bieżącym świadczeniem usług, które zostaną sfinansowane z Programu „Maluch+” oraz ze środków EFS pozwoli na uniknięcie podwójnego finansowania wydatków związanych z tym samym miejscem opieki. </w:t>
            </w:r>
          </w:p>
          <w:p w:rsidR="00925DC9" w:rsidRPr="001E582B" w:rsidRDefault="00641758">
            <w:pPr>
              <w:spacing w:after="60" w:line="240" w:lineRule="auto"/>
              <w:rPr>
                <w:rFonts w:eastAsia="Times New Roman" w:cs="Arial"/>
              </w:rPr>
            </w:pPr>
            <w:r w:rsidRPr="001E582B">
              <w:rPr>
                <w:rFonts w:eastAsia="Times New Roman" w:cs="Arial"/>
              </w:rPr>
              <w:t>Kryterium zostanie zweryfikowane na podstawie treści wniosku o dofinansowanie projektu.</w:t>
            </w:r>
          </w:p>
        </w:tc>
        <w:tc>
          <w:tcPr>
            <w:tcW w:w="826" w:type="pct"/>
            <w:gridSpan w:val="2"/>
            <w:vMerge/>
          </w:tcPr>
          <w:p w:rsidR="00925DC9" w:rsidRPr="001E582B" w:rsidRDefault="00925DC9">
            <w:pPr>
              <w:spacing w:after="0" w:line="240" w:lineRule="auto"/>
              <w:rPr>
                <w:rFonts w:eastAsia="Times New Roman" w:cs="Arial"/>
              </w:rPr>
            </w:pPr>
          </w:p>
        </w:tc>
        <w:tc>
          <w:tcPr>
            <w:tcW w:w="607" w:type="pct"/>
            <w:gridSpan w:val="2"/>
            <w:vAlign w:val="center"/>
          </w:tcPr>
          <w:p w:rsidR="00925DC9" w:rsidRPr="001E582B" w:rsidRDefault="00641758">
            <w:pPr>
              <w:spacing w:after="0" w:line="240" w:lineRule="auto"/>
              <w:rPr>
                <w:rFonts w:eastAsia="Times New Roman" w:cs="Arial"/>
              </w:rPr>
            </w:pPr>
            <w:r w:rsidRPr="001E582B">
              <w:rPr>
                <w:rFonts w:eastAsia="Times New Roman" w:cs="Arial"/>
              </w:rPr>
              <w:t>5</w:t>
            </w:r>
          </w:p>
        </w:tc>
        <w:tc>
          <w:tcPr>
            <w:tcW w:w="617" w:type="pct"/>
            <w:vAlign w:val="center"/>
          </w:tcPr>
          <w:p w:rsidR="00925DC9" w:rsidRPr="001E582B" w:rsidRDefault="00925DC9">
            <w:pPr>
              <w:spacing w:after="0" w:line="240" w:lineRule="auto"/>
              <w:rPr>
                <w:rFonts w:eastAsia="Times New Roman" w:cs="Arial"/>
              </w:rPr>
            </w:pPr>
          </w:p>
          <w:p w:rsidR="00925DC9" w:rsidRPr="001E582B" w:rsidRDefault="00925DC9">
            <w:pPr>
              <w:spacing w:after="0" w:line="240" w:lineRule="auto"/>
              <w:rPr>
                <w:rFonts w:eastAsia="Times New Roman" w:cs="Arial"/>
              </w:rPr>
            </w:pPr>
          </w:p>
          <w:p w:rsidR="00925DC9" w:rsidRPr="001E582B" w:rsidRDefault="00641758">
            <w:pPr>
              <w:spacing w:after="0" w:line="240" w:lineRule="auto"/>
              <w:rPr>
                <w:rFonts w:eastAsia="Times New Roman" w:cs="Arial"/>
                <w:b/>
              </w:rPr>
            </w:pPr>
            <w:r w:rsidRPr="001E582B">
              <w:rPr>
                <w:rFonts w:eastAsia="Times New Roman" w:cs="Arial"/>
              </w:rPr>
              <w:lastRenderedPageBreak/>
              <w:t>1, 2, 3</w:t>
            </w:r>
            <w:r w:rsidRPr="001E582B">
              <w:rPr>
                <w:rFonts w:eastAsia="Times New Roman" w:cs="Arial"/>
                <w:b/>
              </w:rPr>
              <w:t xml:space="preserve"> </w:t>
            </w:r>
          </w:p>
          <w:p w:rsidR="00925DC9" w:rsidRPr="001E582B" w:rsidRDefault="00641758">
            <w:pPr>
              <w:spacing w:after="0" w:line="240" w:lineRule="auto"/>
              <w:rPr>
                <w:rFonts w:eastAsia="Times New Roman" w:cs="Arial"/>
              </w:rPr>
            </w:pPr>
            <w:r w:rsidRPr="001E582B">
              <w:rPr>
                <w:rFonts w:eastAsia="Times New Roman" w:cs="Arial"/>
                <w:b/>
              </w:rPr>
              <w:br/>
            </w:r>
          </w:p>
        </w:tc>
      </w:tr>
    </w:tbl>
    <w:p w:rsidR="00C12D41" w:rsidRPr="001E582B" w:rsidRDefault="00C12D41" w:rsidP="00C12D41">
      <w:pPr>
        <w:keepNext/>
        <w:keepLines/>
        <w:spacing w:before="200" w:after="0"/>
        <w:ind w:left="-426"/>
        <w:outlineLvl w:val="2"/>
        <w:rPr>
          <w:rFonts w:eastAsiaTheme="majorEastAsia" w:cstheme="majorBidi"/>
          <w:b/>
          <w:bCs/>
          <w:color w:val="4F81BD" w:themeColor="accent1"/>
          <w:sz w:val="24"/>
          <w:szCs w:val="24"/>
        </w:rPr>
      </w:pPr>
      <w:bookmarkStart w:id="64" w:name="_Toc489601298"/>
      <w:r w:rsidRPr="001E582B">
        <w:rPr>
          <w:rFonts w:eastAsiaTheme="majorEastAsia" w:cstheme="majorBidi"/>
          <w:b/>
          <w:bCs/>
          <w:color w:val="4F81BD" w:themeColor="accent1"/>
          <w:sz w:val="24"/>
          <w:szCs w:val="24"/>
        </w:rPr>
        <w:lastRenderedPageBreak/>
        <w:t>Działanie 8.2 Aktywne i zdrowe starzenie się</w:t>
      </w:r>
      <w:bookmarkEnd w:id="63"/>
      <w:bookmarkEnd w:id="64"/>
    </w:p>
    <w:p w:rsidR="00C12D41" w:rsidRPr="001E582B" w:rsidRDefault="00C12D41" w:rsidP="00C12D41">
      <w:pPr>
        <w:keepNext/>
        <w:keepLines/>
        <w:spacing w:before="200" w:after="0"/>
        <w:ind w:left="-426"/>
        <w:outlineLvl w:val="2"/>
        <w:rPr>
          <w:rFonts w:eastAsiaTheme="majorEastAsia" w:cstheme="majorBidi"/>
          <w:b/>
          <w:bCs/>
          <w:color w:val="4F81BD" w:themeColor="accent1"/>
          <w:sz w:val="24"/>
          <w:szCs w:val="24"/>
        </w:rPr>
      </w:pPr>
      <w:bookmarkStart w:id="65" w:name="_Toc473720146"/>
      <w:bookmarkStart w:id="66" w:name="_Toc489601299"/>
      <w:r w:rsidRPr="001E582B">
        <w:rPr>
          <w:rFonts w:eastAsiaTheme="majorEastAsia" w:cstheme="majorBidi"/>
          <w:b/>
          <w:bCs/>
          <w:color w:val="4F81BD" w:themeColor="accent1"/>
          <w:sz w:val="24"/>
          <w:szCs w:val="24"/>
        </w:rPr>
        <w:t>Poddziałanie 8.2.1 Przeciwdziałanie przedwczesnemu opuszczaniu rynku pracy przez osoby w wieku aktywności zawodowej (projekty konkursowe)</w:t>
      </w:r>
      <w:bookmarkEnd w:id="65"/>
      <w:bookmarkEnd w:id="66"/>
    </w:p>
    <w:p w:rsidR="000B6AFE" w:rsidRPr="001E582B" w:rsidRDefault="000B6AFE" w:rsidP="00C12D41">
      <w:pPr>
        <w:keepNext/>
        <w:keepLines/>
        <w:spacing w:before="200" w:after="0"/>
        <w:ind w:left="-426"/>
        <w:outlineLvl w:val="2"/>
        <w:rPr>
          <w:rFonts w:eastAsiaTheme="majorEastAsia" w:cstheme="majorBidi"/>
          <w:b/>
          <w:bCs/>
          <w:color w:val="4F81BD" w:themeColor="accent1"/>
          <w:sz w:val="24"/>
          <w:szCs w:val="24"/>
        </w:rPr>
      </w:pPr>
    </w:p>
    <w:tbl>
      <w:tblPr>
        <w:tblW w:w="5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98"/>
        <w:gridCol w:w="1921"/>
        <w:gridCol w:w="1197"/>
        <w:gridCol w:w="5476"/>
        <w:gridCol w:w="695"/>
        <w:gridCol w:w="1437"/>
        <w:gridCol w:w="1399"/>
        <w:gridCol w:w="478"/>
        <w:gridCol w:w="1648"/>
      </w:tblGrid>
      <w:tr w:rsidR="00022F3F" w:rsidRPr="00163B1C" w:rsidTr="008D4B91">
        <w:trPr>
          <w:trHeight w:val="416"/>
        </w:trPr>
        <w:tc>
          <w:tcPr>
            <w:tcW w:w="848" w:type="pct"/>
            <w:gridSpan w:val="2"/>
            <w:shd w:val="clear" w:color="auto" w:fill="A6A6A6"/>
            <w:vAlign w:val="center"/>
          </w:tcPr>
          <w:p w:rsidR="00022F3F" w:rsidRPr="00163B1C" w:rsidRDefault="00022F3F" w:rsidP="008D4B91">
            <w:pPr>
              <w:spacing w:after="0" w:line="240" w:lineRule="auto"/>
              <w:rPr>
                <w:b/>
                <w:sz w:val="20"/>
                <w:szCs w:val="20"/>
              </w:rPr>
            </w:pPr>
            <w:r w:rsidRPr="00163B1C">
              <w:rPr>
                <w:b/>
                <w:i/>
                <w:sz w:val="20"/>
                <w:szCs w:val="20"/>
              </w:rPr>
              <w:br w:type="page"/>
            </w:r>
            <w:r w:rsidRPr="00163B1C">
              <w:rPr>
                <w:b/>
                <w:i/>
                <w:sz w:val="20"/>
                <w:szCs w:val="20"/>
              </w:rPr>
              <w:br w:type="page"/>
            </w:r>
            <w:r w:rsidRPr="00163B1C">
              <w:rPr>
                <w:b/>
                <w:sz w:val="20"/>
                <w:szCs w:val="20"/>
              </w:rPr>
              <w:t xml:space="preserve">OŚ PRIORYTETOWA </w:t>
            </w:r>
          </w:p>
        </w:tc>
        <w:tc>
          <w:tcPr>
            <w:tcW w:w="4152" w:type="pct"/>
            <w:gridSpan w:val="7"/>
            <w:shd w:val="clear" w:color="auto" w:fill="D9D9D9"/>
            <w:vAlign w:val="center"/>
          </w:tcPr>
          <w:p w:rsidR="00022F3F" w:rsidRPr="00163B1C" w:rsidRDefault="00022F3F" w:rsidP="008D4B91">
            <w:pPr>
              <w:spacing w:after="0" w:line="240" w:lineRule="auto"/>
              <w:jc w:val="both"/>
              <w:rPr>
                <w:rFonts w:cs="Arial"/>
                <w:b/>
              </w:rPr>
            </w:pPr>
            <w:r w:rsidRPr="00163B1C">
              <w:rPr>
                <w:rFonts w:cs="Arial"/>
                <w:b/>
              </w:rPr>
              <w:t>Oś priorytetowa 8. Rozwój edukacji i aktywne społeczeństwo</w:t>
            </w:r>
          </w:p>
        </w:tc>
      </w:tr>
      <w:tr w:rsidR="00022F3F" w:rsidRPr="00163B1C" w:rsidTr="008D4B91">
        <w:trPr>
          <w:trHeight w:val="417"/>
        </w:trPr>
        <w:tc>
          <w:tcPr>
            <w:tcW w:w="848" w:type="pct"/>
            <w:gridSpan w:val="2"/>
            <w:shd w:val="clear" w:color="auto" w:fill="A6A6A6"/>
            <w:vAlign w:val="center"/>
          </w:tcPr>
          <w:p w:rsidR="00022F3F" w:rsidRPr="00163B1C" w:rsidRDefault="00022F3F" w:rsidP="008D4B91">
            <w:pPr>
              <w:spacing w:after="0" w:line="240" w:lineRule="auto"/>
              <w:rPr>
                <w:b/>
                <w:sz w:val="20"/>
                <w:szCs w:val="20"/>
              </w:rPr>
            </w:pPr>
            <w:r w:rsidRPr="00163B1C">
              <w:rPr>
                <w:b/>
                <w:sz w:val="20"/>
                <w:szCs w:val="20"/>
              </w:rPr>
              <w:t>PRORYTET INWESTYCYJNY</w:t>
            </w:r>
          </w:p>
        </w:tc>
        <w:tc>
          <w:tcPr>
            <w:tcW w:w="4152" w:type="pct"/>
            <w:gridSpan w:val="7"/>
            <w:shd w:val="clear" w:color="auto" w:fill="D9D9D9"/>
            <w:vAlign w:val="center"/>
          </w:tcPr>
          <w:p w:rsidR="00022F3F" w:rsidRPr="00163B1C" w:rsidRDefault="00022F3F" w:rsidP="008D4B91">
            <w:pPr>
              <w:spacing w:after="0" w:line="240" w:lineRule="auto"/>
              <w:jc w:val="both"/>
              <w:rPr>
                <w:rFonts w:cs="Arial"/>
                <w:b/>
              </w:rPr>
            </w:pPr>
            <w:r w:rsidRPr="00163B1C">
              <w:rPr>
                <w:rFonts w:cs="Arial"/>
                <w:b/>
              </w:rPr>
              <w:t>8vi Aktywne i zdrowe starzenie się</w:t>
            </w:r>
          </w:p>
        </w:tc>
      </w:tr>
      <w:tr w:rsidR="00022F3F" w:rsidRPr="00163B1C" w:rsidTr="008D4B91">
        <w:trPr>
          <w:trHeight w:val="569"/>
        </w:trPr>
        <w:tc>
          <w:tcPr>
            <w:tcW w:w="848" w:type="pct"/>
            <w:gridSpan w:val="2"/>
            <w:shd w:val="clear" w:color="auto" w:fill="A6A6A6"/>
            <w:vAlign w:val="center"/>
          </w:tcPr>
          <w:p w:rsidR="00022F3F" w:rsidRPr="00163B1C" w:rsidRDefault="00022F3F" w:rsidP="008D4B91">
            <w:pPr>
              <w:spacing w:after="0" w:line="240" w:lineRule="auto"/>
              <w:rPr>
                <w:b/>
                <w:sz w:val="20"/>
                <w:szCs w:val="20"/>
              </w:rPr>
            </w:pPr>
            <w:r w:rsidRPr="00163B1C">
              <w:rPr>
                <w:b/>
                <w:sz w:val="20"/>
                <w:szCs w:val="20"/>
              </w:rPr>
              <w:t>DZIAŁANIE</w:t>
            </w:r>
          </w:p>
        </w:tc>
        <w:tc>
          <w:tcPr>
            <w:tcW w:w="4152" w:type="pct"/>
            <w:gridSpan w:val="7"/>
            <w:shd w:val="clear" w:color="auto" w:fill="D9D9D9"/>
            <w:vAlign w:val="center"/>
          </w:tcPr>
          <w:p w:rsidR="00022F3F" w:rsidRPr="00163B1C" w:rsidRDefault="00022F3F" w:rsidP="008D4B91">
            <w:pPr>
              <w:spacing w:after="0" w:line="240" w:lineRule="auto"/>
              <w:jc w:val="both"/>
              <w:rPr>
                <w:rFonts w:cs="Arial"/>
                <w:b/>
              </w:rPr>
            </w:pPr>
            <w:r w:rsidRPr="00163B1C">
              <w:rPr>
                <w:rFonts w:cs="Arial"/>
                <w:b/>
              </w:rPr>
              <w:t>Działanie 8.2 Aktywne i zdrowe starzenie się</w:t>
            </w:r>
          </w:p>
        </w:tc>
      </w:tr>
      <w:tr w:rsidR="00022F3F" w:rsidRPr="00163B1C" w:rsidTr="008D4B91">
        <w:trPr>
          <w:trHeight w:val="491"/>
        </w:trPr>
        <w:tc>
          <w:tcPr>
            <w:tcW w:w="848" w:type="pct"/>
            <w:gridSpan w:val="2"/>
            <w:shd w:val="clear" w:color="auto" w:fill="A6A6A6"/>
            <w:vAlign w:val="center"/>
          </w:tcPr>
          <w:p w:rsidR="00022F3F" w:rsidRPr="00163B1C" w:rsidRDefault="00022F3F" w:rsidP="008D4B91">
            <w:pPr>
              <w:spacing w:after="0" w:line="240" w:lineRule="auto"/>
              <w:rPr>
                <w:b/>
                <w:sz w:val="20"/>
                <w:szCs w:val="20"/>
              </w:rPr>
            </w:pPr>
            <w:r w:rsidRPr="00163B1C">
              <w:rPr>
                <w:b/>
                <w:sz w:val="20"/>
                <w:szCs w:val="20"/>
              </w:rPr>
              <w:lastRenderedPageBreak/>
              <w:t>PODDZIAŁANIE</w:t>
            </w:r>
          </w:p>
        </w:tc>
        <w:tc>
          <w:tcPr>
            <w:tcW w:w="4152" w:type="pct"/>
            <w:gridSpan w:val="7"/>
            <w:shd w:val="clear" w:color="auto" w:fill="D9D9D9"/>
            <w:vAlign w:val="center"/>
          </w:tcPr>
          <w:p w:rsidR="00022F3F" w:rsidRPr="00163B1C" w:rsidRDefault="00022F3F" w:rsidP="008D4B91">
            <w:pPr>
              <w:spacing w:after="0" w:line="240" w:lineRule="auto"/>
              <w:jc w:val="both"/>
              <w:rPr>
                <w:rFonts w:cs="Arial"/>
                <w:b/>
              </w:rPr>
            </w:pPr>
            <w:r w:rsidRPr="00163B1C">
              <w:rPr>
                <w:rFonts w:cs="Arial"/>
                <w:b/>
              </w:rPr>
              <w:t xml:space="preserve">Poddziałanie 8.2.1 Przeciwdziałanie przedwczesnemu opuszczaniu rynku pracy przez osoby w wieku aktywności zawodowej – </w:t>
            </w:r>
            <w:r w:rsidRPr="00163B1C">
              <w:rPr>
                <w:rFonts w:cs="Arial"/>
                <w:b/>
              </w:rPr>
              <w:br/>
              <w:t>dla typu nr 1 i 2.</w:t>
            </w:r>
          </w:p>
          <w:p w:rsidR="00022F3F" w:rsidRPr="00163B1C" w:rsidRDefault="00022F3F" w:rsidP="008D4B91">
            <w:pPr>
              <w:spacing w:after="0" w:line="240" w:lineRule="auto"/>
              <w:jc w:val="both"/>
              <w:rPr>
                <w:rFonts w:cs="Arial"/>
                <w:b/>
              </w:rPr>
            </w:pPr>
            <w:r w:rsidRPr="00163B1C">
              <w:rPr>
                <w:rFonts w:cs="Arial"/>
                <w:b/>
              </w:rPr>
              <w:t>W celu uzyskania kompleksowości wsparcia realizacja typu nr 2 musi by prowadzona łącznie z typem nr 1.</w:t>
            </w:r>
          </w:p>
          <w:p w:rsidR="00022F3F" w:rsidRPr="00163B1C" w:rsidRDefault="00022F3F" w:rsidP="008D4B91">
            <w:pPr>
              <w:spacing w:after="0" w:line="240" w:lineRule="auto"/>
              <w:jc w:val="both"/>
              <w:rPr>
                <w:rFonts w:cs="Arial"/>
                <w:b/>
              </w:rPr>
            </w:pPr>
            <w:r w:rsidRPr="00163B1C">
              <w:rPr>
                <w:rFonts w:cs="Arial"/>
                <w:b/>
              </w:rPr>
              <w:t>Konkurs dedykowany Obszarom Strategicznej Interwencji – obszary o najgorszym dostępie do usług publicznych (obszary wiejskie)</w:t>
            </w:r>
          </w:p>
        </w:tc>
      </w:tr>
      <w:tr w:rsidR="00022F3F" w:rsidRPr="00163B1C" w:rsidTr="008D4B91">
        <w:trPr>
          <w:trHeight w:val="57"/>
        </w:trPr>
        <w:tc>
          <w:tcPr>
            <w:tcW w:w="5000" w:type="pct"/>
            <w:gridSpan w:val="9"/>
            <w:shd w:val="clear" w:color="auto" w:fill="A6A6A6"/>
            <w:vAlign w:val="center"/>
          </w:tcPr>
          <w:p w:rsidR="00022F3F" w:rsidRPr="00163B1C" w:rsidRDefault="00022F3F" w:rsidP="008D4B91">
            <w:pPr>
              <w:spacing w:after="0" w:line="240" w:lineRule="auto"/>
              <w:jc w:val="center"/>
              <w:rPr>
                <w:rFonts w:cs="Arial"/>
                <w:b/>
                <w:sz w:val="24"/>
                <w:szCs w:val="24"/>
              </w:rPr>
            </w:pPr>
            <w:r w:rsidRPr="00163B1C">
              <w:rPr>
                <w:rFonts w:cs="Arial"/>
                <w:b/>
                <w:sz w:val="24"/>
                <w:szCs w:val="24"/>
              </w:rPr>
              <w:t>KRYTERIA DOSTĘPU – weryfikowane na I etapie oceny merytorycznej</w:t>
            </w:r>
          </w:p>
        </w:tc>
      </w:tr>
      <w:tr w:rsidR="00022F3F" w:rsidRPr="00163B1C" w:rsidTr="008D4B91">
        <w:trPr>
          <w:trHeight w:val="1254"/>
        </w:trPr>
        <w:tc>
          <w:tcPr>
            <w:tcW w:w="201" w:type="pct"/>
            <w:tcBorders>
              <w:bottom w:val="single" w:sz="4" w:space="0" w:color="auto"/>
            </w:tcBorders>
            <w:shd w:val="clear" w:color="auto" w:fill="D9D9D9"/>
            <w:vAlign w:val="center"/>
          </w:tcPr>
          <w:p w:rsidR="00022F3F" w:rsidRPr="00163B1C" w:rsidRDefault="00022F3F" w:rsidP="008D4B91">
            <w:pPr>
              <w:spacing w:after="0" w:line="240" w:lineRule="auto"/>
              <w:rPr>
                <w:rFonts w:cs="Arial"/>
                <w:b/>
              </w:rPr>
            </w:pPr>
            <w:r w:rsidRPr="00163B1C">
              <w:rPr>
                <w:rFonts w:cs="Arial"/>
                <w:b/>
              </w:rPr>
              <w:t>Lp.</w:t>
            </w:r>
          </w:p>
        </w:tc>
        <w:tc>
          <w:tcPr>
            <w:tcW w:w="1050" w:type="pct"/>
            <w:gridSpan w:val="2"/>
            <w:tcBorders>
              <w:bottom w:val="single" w:sz="4" w:space="0" w:color="auto"/>
            </w:tcBorders>
            <w:shd w:val="clear" w:color="auto" w:fill="D9D9D9"/>
            <w:vAlign w:val="center"/>
          </w:tcPr>
          <w:p w:rsidR="00022F3F" w:rsidRPr="00163B1C" w:rsidRDefault="00022F3F" w:rsidP="008D4B91">
            <w:pPr>
              <w:spacing w:after="0" w:line="240" w:lineRule="auto"/>
              <w:rPr>
                <w:rFonts w:cs="Arial"/>
                <w:b/>
              </w:rPr>
            </w:pPr>
            <w:r w:rsidRPr="00163B1C">
              <w:rPr>
                <w:rFonts w:cs="Arial"/>
                <w:b/>
              </w:rPr>
              <w:t>Nazwa kryterium</w:t>
            </w:r>
          </w:p>
        </w:tc>
        <w:tc>
          <w:tcPr>
            <w:tcW w:w="2078" w:type="pct"/>
            <w:gridSpan w:val="2"/>
            <w:tcBorders>
              <w:bottom w:val="single" w:sz="4" w:space="0" w:color="auto"/>
            </w:tcBorders>
            <w:shd w:val="clear" w:color="auto" w:fill="D9D9D9"/>
            <w:vAlign w:val="center"/>
          </w:tcPr>
          <w:p w:rsidR="00022F3F" w:rsidRPr="00163B1C" w:rsidRDefault="00022F3F" w:rsidP="008D4B91">
            <w:pPr>
              <w:spacing w:after="0" w:line="240" w:lineRule="auto"/>
              <w:rPr>
                <w:rFonts w:cs="Arial"/>
                <w:b/>
              </w:rPr>
            </w:pPr>
            <w:r w:rsidRPr="00163B1C">
              <w:rPr>
                <w:rFonts w:cs="Arial"/>
                <w:b/>
              </w:rPr>
              <w:t>Definicja</w:t>
            </w:r>
          </w:p>
        </w:tc>
        <w:tc>
          <w:tcPr>
            <w:tcW w:w="955" w:type="pct"/>
            <w:gridSpan w:val="2"/>
            <w:tcBorders>
              <w:bottom w:val="single" w:sz="4" w:space="0" w:color="auto"/>
            </w:tcBorders>
            <w:shd w:val="clear" w:color="auto" w:fill="D9D9D9"/>
            <w:vAlign w:val="center"/>
          </w:tcPr>
          <w:p w:rsidR="00022F3F" w:rsidRPr="00163B1C" w:rsidRDefault="00022F3F" w:rsidP="008D4B91">
            <w:pPr>
              <w:spacing w:after="0" w:line="240" w:lineRule="auto"/>
              <w:rPr>
                <w:rFonts w:cs="Arial"/>
                <w:b/>
              </w:rPr>
            </w:pPr>
            <w:r w:rsidRPr="00163B1C">
              <w:rPr>
                <w:rFonts w:cs="Arial"/>
                <w:b/>
              </w:rPr>
              <w:t>Opis znaczenia oraz zakres wyjaśnień, uzupełnień lub zakres poprawienia treści wniosku o dofinansowanie</w:t>
            </w:r>
          </w:p>
        </w:tc>
        <w:tc>
          <w:tcPr>
            <w:tcW w:w="716" w:type="pct"/>
            <w:gridSpan w:val="2"/>
            <w:tcBorders>
              <w:bottom w:val="single" w:sz="4" w:space="0" w:color="auto"/>
            </w:tcBorders>
            <w:shd w:val="clear" w:color="auto" w:fill="D9D9D9"/>
            <w:vAlign w:val="center"/>
          </w:tcPr>
          <w:p w:rsidR="00022F3F" w:rsidRPr="00163B1C" w:rsidRDefault="00022F3F" w:rsidP="008D4B91">
            <w:pPr>
              <w:spacing w:after="0" w:line="240" w:lineRule="auto"/>
              <w:rPr>
                <w:rFonts w:cs="Arial"/>
                <w:b/>
              </w:rPr>
            </w:pPr>
            <w:r w:rsidRPr="00163B1C">
              <w:rPr>
                <w:rFonts w:cs="Arial"/>
                <w:b/>
              </w:rPr>
              <w:t xml:space="preserve">Stosuje się </w:t>
            </w:r>
            <w:r w:rsidRPr="00163B1C">
              <w:rPr>
                <w:rFonts w:cs="Arial"/>
                <w:b/>
              </w:rPr>
              <w:br/>
              <w:t>do typu/typów</w:t>
            </w:r>
          </w:p>
          <w:p w:rsidR="00022F3F" w:rsidRPr="00163B1C" w:rsidRDefault="00022F3F" w:rsidP="008D4B91">
            <w:pPr>
              <w:spacing w:after="0" w:line="240" w:lineRule="auto"/>
              <w:rPr>
                <w:rFonts w:cs="Arial"/>
                <w:b/>
              </w:rPr>
            </w:pPr>
            <w:r w:rsidRPr="00163B1C">
              <w:rPr>
                <w:rFonts w:cs="Arial"/>
                <w:b/>
              </w:rPr>
              <w:t>projektu/ów (nr)</w:t>
            </w:r>
          </w:p>
        </w:tc>
      </w:tr>
      <w:tr w:rsidR="00022F3F" w:rsidRPr="00163B1C" w:rsidTr="008D4B91">
        <w:trPr>
          <w:trHeight w:val="1254"/>
        </w:trPr>
        <w:tc>
          <w:tcPr>
            <w:tcW w:w="201" w:type="pct"/>
            <w:shd w:val="clear" w:color="auto" w:fill="auto"/>
            <w:vAlign w:val="center"/>
          </w:tcPr>
          <w:p w:rsidR="00022F3F" w:rsidRPr="00163B1C" w:rsidRDefault="00022F3F" w:rsidP="00A256A1">
            <w:pPr>
              <w:numPr>
                <w:ilvl w:val="0"/>
                <w:numId w:val="51"/>
              </w:numPr>
              <w:spacing w:after="0" w:line="240" w:lineRule="auto"/>
              <w:jc w:val="center"/>
              <w:rPr>
                <w:b/>
              </w:rPr>
            </w:pPr>
          </w:p>
        </w:tc>
        <w:tc>
          <w:tcPr>
            <w:tcW w:w="1050" w:type="pct"/>
            <w:gridSpan w:val="2"/>
            <w:shd w:val="clear" w:color="auto" w:fill="auto"/>
          </w:tcPr>
          <w:p w:rsidR="00022F3F" w:rsidRPr="00163B1C" w:rsidRDefault="00022F3F" w:rsidP="008D4B91">
            <w:pPr>
              <w:spacing w:line="240" w:lineRule="auto"/>
              <w:rPr>
                <w:rFonts w:cs="Arial"/>
              </w:rPr>
            </w:pPr>
            <w:r w:rsidRPr="00163B1C">
              <w:rPr>
                <w:rFonts w:cs="Arial"/>
              </w:rPr>
              <w:t>Okres realizacji projektu nie przekracza 18 miesięcy.</w:t>
            </w:r>
          </w:p>
        </w:tc>
        <w:tc>
          <w:tcPr>
            <w:tcW w:w="2078" w:type="pct"/>
            <w:gridSpan w:val="2"/>
            <w:shd w:val="clear" w:color="auto" w:fill="auto"/>
          </w:tcPr>
          <w:p w:rsidR="00022F3F" w:rsidRDefault="00022F3F" w:rsidP="008D4B91">
            <w:pPr>
              <w:pStyle w:val="Default"/>
              <w:spacing w:after="120"/>
              <w:rPr>
                <w:sz w:val="22"/>
                <w:szCs w:val="22"/>
              </w:rPr>
            </w:pPr>
            <w:r w:rsidRPr="00163B1C">
              <w:rPr>
                <w:sz w:val="22"/>
                <w:szCs w:val="22"/>
              </w:rPr>
              <w:t>Ograniczony czas realizacji projektu do 18 miesięcy pozwoli Wnioskodawcom precyzyjnie zaplanować przedsięwzięcie, co przyczyni się do zwiększenia efektywności działań oraz sprawnego rozliczania wdrażanego projektu. Okres 18 miesięcy liczony jest jako pełne miesiące kalendarzowe.</w:t>
            </w:r>
          </w:p>
          <w:p w:rsidR="00022F3F" w:rsidRPr="00163B1C" w:rsidRDefault="00022F3F" w:rsidP="008D4B91">
            <w:pPr>
              <w:pStyle w:val="Default"/>
              <w:spacing w:after="120"/>
              <w:rPr>
                <w:sz w:val="22"/>
                <w:szCs w:val="22"/>
              </w:rPr>
            </w:pPr>
            <w:r w:rsidRPr="00FD4601">
              <w:rPr>
                <w:sz w:val="22"/>
                <w:szCs w:val="22"/>
              </w:rPr>
              <w:t>IOK w uzasadnionych przypadkach, na etapie realizacji projektu, dopuszcza możliwość odstępstwa w zakresie przedmiotowego kryterium przez wydłużenie terminu realizacji projektu</w:t>
            </w:r>
            <w:r>
              <w:rPr>
                <w:sz w:val="22"/>
                <w:szCs w:val="22"/>
              </w:rPr>
              <w:t>.</w:t>
            </w:r>
          </w:p>
          <w:p w:rsidR="00022F3F" w:rsidRPr="00163B1C" w:rsidRDefault="00022F3F" w:rsidP="008D4B91">
            <w:pPr>
              <w:autoSpaceDE w:val="0"/>
              <w:autoSpaceDN w:val="0"/>
              <w:adjustRightInd w:val="0"/>
              <w:spacing w:after="120" w:line="240" w:lineRule="auto"/>
              <w:rPr>
                <w:rFonts w:cs="Arial"/>
                <w:color w:val="000000"/>
              </w:rPr>
            </w:pPr>
            <w:r w:rsidRPr="00163B1C">
              <w:rPr>
                <w:rFonts w:cs="Arial"/>
                <w:color w:val="000000"/>
              </w:rPr>
              <w:t xml:space="preserve">Kryterium zostanie zweryfikowane na podstawie treści wniosku </w:t>
            </w:r>
            <w:r>
              <w:rPr>
                <w:rFonts w:cs="Arial"/>
                <w:color w:val="000000"/>
              </w:rPr>
              <w:br/>
            </w:r>
            <w:r w:rsidRPr="00163B1C">
              <w:rPr>
                <w:rFonts w:cs="Arial"/>
                <w:color w:val="000000"/>
              </w:rPr>
              <w:t>o dofinansowanie projektu.</w:t>
            </w:r>
          </w:p>
        </w:tc>
        <w:tc>
          <w:tcPr>
            <w:tcW w:w="955" w:type="pct"/>
            <w:gridSpan w:val="2"/>
            <w:shd w:val="clear" w:color="auto" w:fill="auto"/>
          </w:tcPr>
          <w:p w:rsidR="00022F3F" w:rsidRPr="00163B1C" w:rsidRDefault="00022F3F" w:rsidP="008D4B91">
            <w:pPr>
              <w:spacing w:after="120" w:line="240" w:lineRule="auto"/>
              <w:rPr>
                <w:rFonts w:cs="Arial"/>
              </w:rPr>
            </w:pPr>
            <w:r w:rsidRPr="00163B1C">
              <w:rPr>
                <w:rFonts w:cs="Arial"/>
              </w:rPr>
              <w:t>Ocena spełnienia kryterium polega na przypisaniu mu wartości logicznej TAK/NIE/ DO NEGOCJACJI</w:t>
            </w:r>
          </w:p>
          <w:p w:rsidR="00022F3F" w:rsidRPr="00163B1C" w:rsidRDefault="00022F3F" w:rsidP="008D4B91">
            <w:pPr>
              <w:spacing w:after="120" w:line="240" w:lineRule="auto"/>
              <w:rPr>
                <w:rFonts w:cs="Arial"/>
              </w:rPr>
            </w:pPr>
            <w:r w:rsidRPr="00163B1C">
              <w:rPr>
                <w:rFonts w:cs="Arial"/>
              </w:rPr>
              <w:t>Niespełnienie kryterium skutkuje odrzuceniem wniosku.</w:t>
            </w:r>
          </w:p>
          <w:p w:rsidR="00022F3F" w:rsidRPr="00163B1C" w:rsidRDefault="00022F3F" w:rsidP="008D4B91">
            <w:pPr>
              <w:spacing w:after="0" w:line="240" w:lineRule="auto"/>
              <w:rPr>
                <w:rFonts w:cs="Arial"/>
                <w:b/>
              </w:rPr>
            </w:pPr>
            <w:r w:rsidRPr="00163B1C">
              <w:rPr>
                <w:rFonts w:cs="Arial"/>
              </w:rPr>
              <w:t xml:space="preserve">IOK dopuszcza możliwość wezwania wnioskodawcy do udzielenia wyjaśnień </w:t>
            </w:r>
            <w:r w:rsidRPr="00163B1C">
              <w:rPr>
                <w:rFonts w:cs="Arial"/>
              </w:rPr>
              <w:br/>
              <w:t xml:space="preserve">w przypadku niezgodności okresu realizacji projektu podanego w części 1.8 </w:t>
            </w:r>
            <w:r w:rsidRPr="00163B1C">
              <w:rPr>
                <w:rFonts w:cs="Arial"/>
              </w:rPr>
              <w:br/>
              <w:t>z harmonogramem jego realizacji lub inną częścią wniosku, w której zawarto informację o okresie realizacji projektu.</w:t>
            </w:r>
          </w:p>
        </w:tc>
        <w:tc>
          <w:tcPr>
            <w:tcW w:w="716" w:type="pct"/>
            <w:gridSpan w:val="2"/>
            <w:shd w:val="clear" w:color="auto" w:fill="auto"/>
            <w:vAlign w:val="center"/>
          </w:tcPr>
          <w:p w:rsidR="00022F3F" w:rsidRPr="00163B1C" w:rsidRDefault="00022F3F" w:rsidP="008D4B91">
            <w:pPr>
              <w:rPr>
                <w:rFonts w:cs="Arial"/>
              </w:rPr>
            </w:pPr>
            <w:r w:rsidRPr="00163B1C">
              <w:rPr>
                <w:rFonts w:cs="Arial"/>
              </w:rPr>
              <w:t xml:space="preserve">1, 2 </w:t>
            </w:r>
          </w:p>
        </w:tc>
      </w:tr>
      <w:tr w:rsidR="00022F3F" w:rsidRPr="00163B1C" w:rsidTr="008D4B91">
        <w:trPr>
          <w:trHeight w:val="57"/>
        </w:trPr>
        <w:tc>
          <w:tcPr>
            <w:tcW w:w="201" w:type="pct"/>
            <w:vAlign w:val="center"/>
          </w:tcPr>
          <w:p w:rsidR="00022F3F" w:rsidRPr="00163B1C" w:rsidRDefault="00022F3F" w:rsidP="00A256A1">
            <w:pPr>
              <w:pStyle w:val="Akapitzlist"/>
              <w:numPr>
                <w:ilvl w:val="0"/>
                <w:numId w:val="51"/>
              </w:numPr>
              <w:spacing w:line="240" w:lineRule="auto"/>
              <w:jc w:val="center"/>
            </w:pPr>
          </w:p>
        </w:tc>
        <w:tc>
          <w:tcPr>
            <w:tcW w:w="1050" w:type="pct"/>
            <w:gridSpan w:val="2"/>
          </w:tcPr>
          <w:p w:rsidR="00022F3F" w:rsidRPr="00163B1C" w:rsidRDefault="00022F3F" w:rsidP="008D4B91">
            <w:pPr>
              <w:spacing w:line="240" w:lineRule="auto"/>
              <w:rPr>
                <w:rFonts w:cs="Arial"/>
              </w:rPr>
            </w:pPr>
            <w:r w:rsidRPr="00163B1C">
              <w:rPr>
                <w:rFonts w:cs="Arial"/>
              </w:rPr>
              <w:t xml:space="preserve">Projekt przewiduje realizację świadczeń opieki zdrowotnej wyłącznie przez podmioty uprawnione na mocy przepisów </w:t>
            </w:r>
            <w:r w:rsidRPr="00163B1C">
              <w:rPr>
                <w:rFonts w:cs="Arial"/>
              </w:rPr>
              <w:lastRenderedPageBreak/>
              <w:t>prawa powszechnie obowiązują</w:t>
            </w:r>
            <w:r w:rsidRPr="00163B1C">
              <w:rPr>
                <w:rFonts w:cs="Arial"/>
              </w:rPr>
              <w:softHyphen/>
              <w:t xml:space="preserve">cego do wykonywania działalności leczniczej.  </w:t>
            </w:r>
          </w:p>
        </w:tc>
        <w:tc>
          <w:tcPr>
            <w:tcW w:w="2078" w:type="pct"/>
            <w:gridSpan w:val="2"/>
          </w:tcPr>
          <w:p w:rsidR="00022F3F" w:rsidRPr="00163B1C" w:rsidRDefault="00022F3F" w:rsidP="008D4B91">
            <w:pPr>
              <w:spacing w:after="0" w:line="240" w:lineRule="auto"/>
            </w:pPr>
            <w:r w:rsidRPr="00163B1C">
              <w:rPr>
                <w:rFonts w:cs="Arial"/>
              </w:rPr>
              <w:lastRenderedPageBreak/>
              <w:t>Kryterium zapewnia, że świadczenia opieki zdrowotnej realizowane będą przez podmioty mające prawo do wykonywania działalności leczniczej, co zagwarantuje bezpieczeństwo i profesjonalizm realizowanych świadczeń.</w:t>
            </w:r>
          </w:p>
          <w:p w:rsidR="00022F3F" w:rsidRPr="00163B1C" w:rsidRDefault="00022F3F" w:rsidP="008D4B91">
            <w:pPr>
              <w:spacing w:after="120" w:line="240" w:lineRule="auto"/>
              <w:rPr>
                <w:rFonts w:cs="Arial"/>
              </w:rPr>
            </w:pPr>
            <w:r w:rsidRPr="00163B1C">
              <w:rPr>
                <w:rFonts w:cs="Arial"/>
              </w:rPr>
              <w:lastRenderedPageBreak/>
              <w:t xml:space="preserve">Wnioskodawca jest zobowiązany do wskazania we wniosku </w:t>
            </w:r>
            <w:r w:rsidRPr="00163B1C">
              <w:rPr>
                <w:rFonts w:cs="Arial"/>
              </w:rPr>
              <w:br/>
              <w:t>o dofinansowanie nazwy i danych teleadresowych podmiotu uprawnionego do wykonywania działalności leczniczej, który będzie realizował świadczenia opieki zdrowotnej. W przypadku kiedy Wnioskodawca na etapie składania wniosku nie posiada wiedzy na temat podmiotu, jest zobowiązany do wskazania trybu wyboru podmiotu leczniczego (np. przetarg, zlecenie zadania, wybór partnera).</w:t>
            </w:r>
          </w:p>
          <w:p w:rsidR="00022F3F" w:rsidRPr="00163B1C" w:rsidRDefault="00022F3F" w:rsidP="008D4B91">
            <w:pPr>
              <w:pStyle w:val="Default"/>
              <w:spacing w:after="120"/>
              <w:rPr>
                <w:sz w:val="22"/>
                <w:szCs w:val="22"/>
              </w:rPr>
            </w:pPr>
            <w:r w:rsidRPr="00163B1C">
              <w:rPr>
                <w:sz w:val="22"/>
                <w:szCs w:val="22"/>
              </w:rPr>
              <w:t xml:space="preserve">Kryterium zostanie zweryfikowane na podstawie treści wniosku </w:t>
            </w:r>
            <w:r w:rsidRPr="00163B1C">
              <w:rPr>
                <w:sz w:val="22"/>
                <w:szCs w:val="22"/>
              </w:rPr>
              <w:br/>
              <w:t xml:space="preserve">o dofinansowanie projektu oraz danych zawartych w rejestrze podmiotów wykonujących działalność leczniczą znajdujących się na stronie internetowej </w:t>
            </w:r>
            <w:hyperlink r:id="rId18" w:history="1">
              <w:r w:rsidRPr="00163B1C">
                <w:rPr>
                  <w:rStyle w:val="Hipercze"/>
                  <w:sz w:val="22"/>
                  <w:szCs w:val="22"/>
                </w:rPr>
                <w:t>www.rpwdl.csioz.gov.pl</w:t>
              </w:r>
            </w:hyperlink>
            <w:r w:rsidRPr="00163B1C">
              <w:rPr>
                <w:sz w:val="22"/>
                <w:szCs w:val="22"/>
              </w:rPr>
              <w:t xml:space="preserve"> </w:t>
            </w:r>
          </w:p>
        </w:tc>
        <w:tc>
          <w:tcPr>
            <w:tcW w:w="955" w:type="pct"/>
            <w:gridSpan w:val="2"/>
          </w:tcPr>
          <w:p w:rsidR="00022F3F" w:rsidRPr="00163B1C" w:rsidRDefault="00022F3F" w:rsidP="008D4B91">
            <w:pPr>
              <w:spacing w:after="120" w:line="240" w:lineRule="auto"/>
              <w:rPr>
                <w:rFonts w:cs="Arial"/>
              </w:rPr>
            </w:pPr>
            <w:r w:rsidRPr="00163B1C">
              <w:rPr>
                <w:rFonts w:cs="Arial"/>
              </w:rPr>
              <w:lastRenderedPageBreak/>
              <w:t>Ocena spełnienia kryterium polega na przypisaniu mu wartości logicznej TAK/NIE</w:t>
            </w:r>
          </w:p>
          <w:p w:rsidR="00022F3F" w:rsidRPr="00163B1C" w:rsidRDefault="00022F3F" w:rsidP="008D4B91">
            <w:pPr>
              <w:spacing w:after="120" w:line="240" w:lineRule="auto"/>
              <w:rPr>
                <w:rFonts w:cs="Arial"/>
              </w:rPr>
            </w:pPr>
            <w:r w:rsidRPr="00163B1C">
              <w:rPr>
                <w:rFonts w:cs="Arial"/>
              </w:rPr>
              <w:t xml:space="preserve">Niespełnienie kryterium </w:t>
            </w:r>
            <w:r w:rsidRPr="00163B1C">
              <w:rPr>
                <w:rFonts w:cs="Arial"/>
              </w:rPr>
              <w:lastRenderedPageBreak/>
              <w:t>skutkuje odrzuceniem wniosku.</w:t>
            </w:r>
          </w:p>
          <w:p w:rsidR="00022F3F" w:rsidRPr="00163B1C" w:rsidRDefault="00022F3F" w:rsidP="008D4B91">
            <w:pPr>
              <w:spacing w:after="0" w:line="240" w:lineRule="auto"/>
              <w:rPr>
                <w:rFonts w:cs="Arial"/>
              </w:rPr>
            </w:pPr>
          </w:p>
        </w:tc>
        <w:tc>
          <w:tcPr>
            <w:tcW w:w="716" w:type="pct"/>
            <w:gridSpan w:val="2"/>
            <w:vAlign w:val="center"/>
          </w:tcPr>
          <w:p w:rsidR="00022F3F" w:rsidRPr="00163B1C" w:rsidRDefault="00022F3F" w:rsidP="008D4B91">
            <w:pPr>
              <w:rPr>
                <w:rFonts w:cs="Arial"/>
              </w:rPr>
            </w:pPr>
            <w:r w:rsidRPr="00163B1C">
              <w:rPr>
                <w:rFonts w:cs="Arial"/>
              </w:rPr>
              <w:lastRenderedPageBreak/>
              <w:t xml:space="preserve">1, 2 </w:t>
            </w:r>
          </w:p>
        </w:tc>
      </w:tr>
      <w:tr w:rsidR="00022F3F" w:rsidRPr="00163B1C" w:rsidTr="008D4B91">
        <w:trPr>
          <w:trHeight w:val="57"/>
        </w:trPr>
        <w:tc>
          <w:tcPr>
            <w:tcW w:w="201" w:type="pct"/>
            <w:vAlign w:val="center"/>
          </w:tcPr>
          <w:p w:rsidR="00022F3F" w:rsidRPr="00163B1C" w:rsidRDefault="00022F3F" w:rsidP="00A256A1">
            <w:pPr>
              <w:pStyle w:val="Akapitzlist"/>
              <w:numPr>
                <w:ilvl w:val="0"/>
                <w:numId w:val="51"/>
              </w:numPr>
              <w:spacing w:line="240" w:lineRule="auto"/>
              <w:jc w:val="center"/>
            </w:pPr>
          </w:p>
        </w:tc>
        <w:tc>
          <w:tcPr>
            <w:tcW w:w="1050" w:type="pct"/>
            <w:gridSpan w:val="2"/>
          </w:tcPr>
          <w:p w:rsidR="00022F3F" w:rsidRPr="00163B1C" w:rsidRDefault="00022F3F" w:rsidP="008D4B91">
            <w:pPr>
              <w:spacing w:line="240" w:lineRule="auto"/>
              <w:rPr>
                <w:rFonts w:cs="Arial"/>
              </w:rPr>
            </w:pPr>
            <w:r w:rsidRPr="00163B1C">
              <w:rPr>
                <w:rFonts w:cs="Arial"/>
              </w:rPr>
              <w:t>Projekt jest skierowany wyłącznie do osób z obszarów wiejskich położonych na terenie Obszaru Strategicznej Interwencji (OSI) – obszary o najgorszym dostępie do usług publicznych, które uczą się, pracują lub zamieszkują w rozumieniu przepisów Kodeksu Cywilnego na obszarze wiejskim OSI.</w:t>
            </w:r>
          </w:p>
        </w:tc>
        <w:tc>
          <w:tcPr>
            <w:tcW w:w="2078" w:type="pct"/>
            <w:gridSpan w:val="2"/>
          </w:tcPr>
          <w:p w:rsidR="00022F3F" w:rsidRPr="00163B1C" w:rsidRDefault="00022F3F" w:rsidP="008D4B91">
            <w:pPr>
              <w:pStyle w:val="Default"/>
              <w:spacing w:after="120"/>
              <w:rPr>
                <w:sz w:val="22"/>
                <w:szCs w:val="22"/>
              </w:rPr>
            </w:pPr>
            <w:r w:rsidRPr="00163B1C">
              <w:rPr>
                <w:sz w:val="22"/>
                <w:szCs w:val="22"/>
              </w:rPr>
              <w:t>Realizacja dedykowanego wsparcia dla osób z obszaru OSI wynika z terytorialnego rozkładu interwencji wskazanego w RPOWŚ 2014-2020.</w:t>
            </w:r>
          </w:p>
          <w:p w:rsidR="00022F3F" w:rsidRPr="00163B1C" w:rsidRDefault="00022F3F" w:rsidP="008D4B91">
            <w:pPr>
              <w:pStyle w:val="Default"/>
              <w:spacing w:after="120"/>
              <w:rPr>
                <w:sz w:val="22"/>
                <w:szCs w:val="22"/>
              </w:rPr>
            </w:pPr>
            <w:r w:rsidRPr="00163B1C">
              <w:rPr>
                <w:sz w:val="22"/>
                <w:szCs w:val="22"/>
              </w:rPr>
              <w:t xml:space="preserve">Obszar OSI o najgorszym dostępie do usług publicznych określony został na podstawie obowiązującego Planu Zagospodarowania Przestrzennego Województwa Świętokrzyskiego i obejmuje następujące gminy: Gowarczów, Stąporków, Smyków, Radoszyce, Fałków, Ruda Maleniecka, Słupia Konecka, Kluczewsko, Secemin, Radków, Moskorzew, Słupia Jędrzejowska, Nagłowice, Oksa, Małogoszcz, Imielno, Wodzisław, Michałów, Działoszyce, Złota, Kazimierza Wielka, Skalbmierz, Czarnocin, Bejsce, Opatowiec, Wiślica, Nowy Korczyn, Solec-Zdrój, Stopnica, Tuczępy, Pacanów, Gnojno, Szydłów, Osiek, Oleśnica, Opatów, Lipnik, Wojciechowice, Iwaniska, Baćkowice, Sadowie, Tarłów, Ćmielów, Bałtów, Bodzechów, Kunów, Waśniów, Mirzec, Wąchock, Bliżyn, Mniów, Łopuszno, Pierzchnica, Raków, Łagów, Bodzentyn, Klimontów, Łoniów, Koprzywnica, Samborzec, Obrazów, Wilczyce, Dwikozy. </w:t>
            </w:r>
          </w:p>
          <w:p w:rsidR="00022F3F" w:rsidRPr="00163B1C" w:rsidRDefault="00022F3F" w:rsidP="008D4B91">
            <w:pPr>
              <w:pStyle w:val="Default"/>
              <w:spacing w:after="120"/>
              <w:rPr>
                <w:sz w:val="22"/>
                <w:szCs w:val="22"/>
              </w:rPr>
            </w:pPr>
            <w:r w:rsidRPr="00163B1C">
              <w:rPr>
                <w:sz w:val="22"/>
                <w:szCs w:val="22"/>
              </w:rPr>
              <w:t xml:space="preserve">W przypadku gmin miejsko-wiejskich wsparcie kierowane jest wyłącznie do grup docelowych zamieszkałych, uczących się lub </w:t>
            </w:r>
            <w:r w:rsidRPr="00163B1C">
              <w:rPr>
                <w:sz w:val="22"/>
                <w:szCs w:val="22"/>
              </w:rPr>
              <w:lastRenderedPageBreak/>
              <w:t xml:space="preserve">pracujących wyłącznie na obszarach wiejskich położonych na terenach tych gmin. </w:t>
            </w:r>
          </w:p>
          <w:p w:rsidR="00022F3F" w:rsidRPr="00163B1C" w:rsidRDefault="00022F3F" w:rsidP="008D4B91">
            <w:pPr>
              <w:spacing w:after="0" w:line="240" w:lineRule="auto"/>
              <w:rPr>
                <w:rFonts w:cs="Arial"/>
              </w:rPr>
            </w:pPr>
            <w:r w:rsidRPr="00163B1C">
              <w:t xml:space="preserve">Kryterium zostanie zweryfikowane na podstawie treści wniosku </w:t>
            </w:r>
            <w:r w:rsidRPr="00163B1C">
              <w:br/>
              <w:t>o dofinansowanie projektu.</w:t>
            </w:r>
          </w:p>
        </w:tc>
        <w:tc>
          <w:tcPr>
            <w:tcW w:w="955" w:type="pct"/>
            <w:gridSpan w:val="2"/>
          </w:tcPr>
          <w:p w:rsidR="00022F3F" w:rsidRPr="00163B1C" w:rsidRDefault="00022F3F" w:rsidP="008D4B91">
            <w:pPr>
              <w:spacing w:after="120" w:line="240" w:lineRule="auto"/>
              <w:rPr>
                <w:rFonts w:cs="Arial"/>
              </w:rPr>
            </w:pPr>
            <w:r w:rsidRPr="00163B1C">
              <w:rPr>
                <w:rFonts w:cs="Arial"/>
              </w:rPr>
              <w:lastRenderedPageBreak/>
              <w:t>Ocena spełnienia kryterium polega na przypisaniu mu wartości logicznej TAK/NIE</w:t>
            </w:r>
          </w:p>
          <w:p w:rsidR="00022F3F" w:rsidRPr="00163B1C" w:rsidRDefault="00022F3F" w:rsidP="008D4B91">
            <w:pPr>
              <w:spacing w:after="120" w:line="240" w:lineRule="auto"/>
              <w:rPr>
                <w:rFonts w:cs="Arial"/>
              </w:rPr>
            </w:pPr>
            <w:r w:rsidRPr="00163B1C">
              <w:rPr>
                <w:rFonts w:cs="Arial"/>
              </w:rPr>
              <w:t>Niespełnienie kryterium skutkuje odrzuceniem wniosku.</w:t>
            </w:r>
          </w:p>
          <w:p w:rsidR="00022F3F" w:rsidRPr="00163B1C" w:rsidRDefault="00022F3F" w:rsidP="008D4B91">
            <w:pPr>
              <w:spacing w:after="0" w:line="240" w:lineRule="auto"/>
              <w:rPr>
                <w:rFonts w:cs="Arial"/>
              </w:rPr>
            </w:pPr>
          </w:p>
          <w:p w:rsidR="00022F3F" w:rsidRPr="00163B1C" w:rsidRDefault="00022F3F" w:rsidP="008D4B91">
            <w:pPr>
              <w:pStyle w:val="Akapitzlist"/>
              <w:spacing w:line="240" w:lineRule="auto"/>
              <w:ind w:left="160"/>
              <w:rPr>
                <w:rFonts w:cs="Arial"/>
              </w:rPr>
            </w:pPr>
          </w:p>
        </w:tc>
        <w:tc>
          <w:tcPr>
            <w:tcW w:w="716" w:type="pct"/>
            <w:gridSpan w:val="2"/>
            <w:vAlign w:val="center"/>
          </w:tcPr>
          <w:p w:rsidR="00022F3F" w:rsidRPr="00163B1C" w:rsidRDefault="00022F3F" w:rsidP="008D4B91">
            <w:pPr>
              <w:rPr>
                <w:rFonts w:cs="Arial"/>
              </w:rPr>
            </w:pPr>
            <w:r>
              <w:rPr>
                <w:rFonts w:cs="Arial"/>
              </w:rPr>
              <w:t>1, 2</w:t>
            </w:r>
          </w:p>
        </w:tc>
      </w:tr>
      <w:tr w:rsidR="00022F3F" w:rsidRPr="00163B1C" w:rsidTr="008D4B91">
        <w:trPr>
          <w:trHeight w:val="57"/>
        </w:trPr>
        <w:tc>
          <w:tcPr>
            <w:tcW w:w="201" w:type="pct"/>
            <w:vAlign w:val="center"/>
          </w:tcPr>
          <w:p w:rsidR="00022F3F" w:rsidRPr="00163B1C" w:rsidRDefault="00022F3F" w:rsidP="00A256A1">
            <w:pPr>
              <w:pStyle w:val="Akapitzlist"/>
              <w:numPr>
                <w:ilvl w:val="0"/>
                <w:numId w:val="51"/>
              </w:numPr>
              <w:spacing w:line="240" w:lineRule="auto"/>
              <w:jc w:val="center"/>
            </w:pPr>
          </w:p>
        </w:tc>
        <w:tc>
          <w:tcPr>
            <w:tcW w:w="1050" w:type="pct"/>
            <w:gridSpan w:val="2"/>
          </w:tcPr>
          <w:p w:rsidR="00022F3F" w:rsidRPr="00163B1C" w:rsidRDefault="00022F3F" w:rsidP="008D4B91">
            <w:pPr>
              <w:spacing w:line="240" w:lineRule="auto"/>
              <w:rPr>
                <w:rFonts w:cs="Arial"/>
              </w:rPr>
            </w:pPr>
            <w:r w:rsidRPr="00163B1C">
              <w:rPr>
                <w:rFonts w:cs="Arial"/>
              </w:rPr>
              <w:t xml:space="preserve">Projekt przewiduje udzielenie usług zdrowotnych w oparciu </w:t>
            </w:r>
            <w:r w:rsidRPr="00163B1C">
              <w:rPr>
                <w:rFonts w:cs="Arial"/>
              </w:rPr>
              <w:br/>
              <w:t>o Evidence Based Medicine.</w:t>
            </w:r>
          </w:p>
        </w:tc>
        <w:tc>
          <w:tcPr>
            <w:tcW w:w="2078" w:type="pct"/>
            <w:gridSpan w:val="2"/>
          </w:tcPr>
          <w:p w:rsidR="00022F3F" w:rsidRPr="00163B1C" w:rsidRDefault="00022F3F" w:rsidP="008D4B91">
            <w:pPr>
              <w:autoSpaceDE w:val="0"/>
              <w:autoSpaceDN w:val="0"/>
              <w:adjustRightInd w:val="0"/>
              <w:spacing w:after="120" w:line="240" w:lineRule="auto"/>
              <w:rPr>
                <w:rFonts w:cs="Arial"/>
              </w:rPr>
            </w:pPr>
            <w:r w:rsidRPr="00163B1C">
              <w:rPr>
                <w:rFonts w:cs="Arial"/>
              </w:rPr>
              <w:t xml:space="preserve">Medycyna oparta na faktach umożliwia korzystanie </w:t>
            </w:r>
            <w:r w:rsidRPr="00163B1C">
              <w:rPr>
                <w:rFonts w:cs="Arial"/>
              </w:rPr>
              <w:br/>
              <w:t>w postępowaniu klinicznym z wiarygodnych dowodów naukowych</w:t>
            </w:r>
            <w:hyperlink r:id="rId19" w:anchor="cite_note-ebm-bmj-1" w:history="1"/>
            <w:r w:rsidRPr="00163B1C">
              <w:rPr>
                <w:rFonts w:cs="Arial"/>
              </w:rPr>
              <w:t xml:space="preserve"> dotyczących skuteczności i bezpieczeń</w:t>
            </w:r>
            <w:r w:rsidRPr="00163B1C">
              <w:rPr>
                <w:rFonts w:cs="Arial"/>
              </w:rPr>
              <w:softHyphen/>
              <w:t>stwa terapii. Szczegółowe, precyzyjne i rozważne wykorzystywanie w postępowaniu klinicznym najlepszych dostępnych dowodów naukowych wpłynie na jakość realizowanych w ramach projektu działań.</w:t>
            </w:r>
          </w:p>
          <w:p w:rsidR="00022F3F" w:rsidRPr="00163B1C" w:rsidRDefault="00022F3F" w:rsidP="008D4B91">
            <w:pPr>
              <w:autoSpaceDE w:val="0"/>
              <w:autoSpaceDN w:val="0"/>
              <w:adjustRightInd w:val="0"/>
              <w:spacing w:after="120" w:line="240" w:lineRule="auto"/>
              <w:rPr>
                <w:rFonts w:cs="Arial"/>
              </w:rPr>
            </w:pPr>
            <w:r w:rsidRPr="00163B1C">
              <w:rPr>
                <w:rFonts w:cs="Arial"/>
              </w:rPr>
              <w:t>Kryterium zostanie zweryfikowane na podstawie oświadczenia we wniosku o dofinansowanie projektu – w części X</w:t>
            </w:r>
            <w:r w:rsidRPr="00163B1C">
              <w:rPr>
                <w:rFonts w:cs="Arial"/>
                <w:i/>
              </w:rPr>
              <w:t>.</w:t>
            </w:r>
          </w:p>
        </w:tc>
        <w:tc>
          <w:tcPr>
            <w:tcW w:w="955" w:type="pct"/>
            <w:gridSpan w:val="2"/>
          </w:tcPr>
          <w:p w:rsidR="00022F3F" w:rsidRPr="00163B1C" w:rsidRDefault="00022F3F" w:rsidP="008D4B91">
            <w:pPr>
              <w:spacing w:after="120" w:line="240" w:lineRule="auto"/>
              <w:rPr>
                <w:rFonts w:cs="Arial"/>
              </w:rPr>
            </w:pPr>
            <w:r w:rsidRPr="00163B1C">
              <w:rPr>
                <w:rFonts w:cs="Arial"/>
              </w:rPr>
              <w:t>Ocena spełnienia kryterium polega na przypisaniu mu wartości logicznej TAK/NIE</w:t>
            </w:r>
          </w:p>
          <w:p w:rsidR="00022F3F" w:rsidRPr="00163B1C" w:rsidRDefault="00022F3F" w:rsidP="008D4B91">
            <w:pPr>
              <w:spacing w:after="120" w:line="240" w:lineRule="auto"/>
              <w:rPr>
                <w:rFonts w:cs="Arial"/>
              </w:rPr>
            </w:pPr>
            <w:r w:rsidRPr="00163B1C">
              <w:rPr>
                <w:rFonts w:cs="Arial"/>
              </w:rPr>
              <w:t>Niespełnienie kryterium skutkuje odrzuceniem wniosku.</w:t>
            </w:r>
          </w:p>
          <w:p w:rsidR="00022F3F" w:rsidRPr="00163B1C" w:rsidRDefault="00022F3F" w:rsidP="008D4B91">
            <w:pPr>
              <w:spacing w:after="40" w:line="240" w:lineRule="auto"/>
              <w:rPr>
                <w:rFonts w:cs="Arial"/>
              </w:rPr>
            </w:pPr>
          </w:p>
        </w:tc>
        <w:tc>
          <w:tcPr>
            <w:tcW w:w="716" w:type="pct"/>
            <w:gridSpan w:val="2"/>
            <w:vAlign w:val="center"/>
          </w:tcPr>
          <w:p w:rsidR="00022F3F" w:rsidRPr="00163B1C" w:rsidRDefault="00022F3F" w:rsidP="008D4B91">
            <w:pPr>
              <w:rPr>
                <w:rFonts w:cs="Arial"/>
              </w:rPr>
            </w:pPr>
            <w:r w:rsidRPr="00163B1C">
              <w:rPr>
                <w:rFonts w:cs="Arial"/>
              </w:rPr>
              <w:t xml:space="preserve">1, 2 </w:t>
            </w:r>
          </w:p>
        </w:tc>
      </w:tr>
      <w:tr w:rsidR="00022F3F" w:rsidRPr="00163B1C" w:rsidTr="008D4B91">
        <w:trPr>
          <w:trHeight w:val="57"/>
        </w:trPr>
        <w:tc>
          <w:tcPr>
            <w:tcW w:w="201" w:type="pct"/>
            <w:vAlign w:val="center"/>
          </w:tcPr>
          <w:p w:rsidR="00022F3F" w:rsidRPr="00163B1C" w:rsidRDefault="00022F3F" w:rsidP="00A256A1">
            <w:pPr>
              <w:pStyle w:val="Akapitzlist"/>
              <w:numPr>
                <w:ilvl w:val="0"/>
                <w:numId w:val="51"/>
              </w:numPr>
              <w:spacing w:line="240" w:lineRule="auto"/>
              <w:jc w:val="center"/>
            </w:pPr>
          </w:p>
        </w:tc>
        <w:tc>
          <w:tcPr>
            <w:tcW w:w="1050" w:type="pct"/>
            <w:gridSpan w:val="2"/>
          </w:tcPr>
          <w:p w:rsidR="00022F3F" w:rsidRPr="00163B1C" w:rsidRDefault="00022F3F" w:rsidP="008D4B91">
            <w:pPr>
              <w:autoSpaceDE w:val="0"/>
              <w:autoSpaceDN w:val="0"/>
              <w:adjustRightInd w:val="0"/>
              <w:spacing w:after="40" w:line="240" w:lineRule="auto"/>
              <w:rPr>
                <w:rFonts w:cs="Arial"/>
              </w:rPr>
            </w:pPr>
            <w:r w:rsidRPr="00163B1C">
              <w:rPr>
                <w:rFonts w:cs="Arial"/>
              </w:rPr>
              <w:t>Wnioskodawca w ramach konkursu składa nie więcej niż jeden wniosek o dofinansowa</w:t>
            </w:r>
            <w:r w:rsidRPr="00163B1C">
              <w:rPr>
                <w:rFonts w:cs="Arial"/>
              </w:rPr>
              <w:softHyphen/>
              <w:t xml:space="preserve">nie projektu na realizację programu przeciwdziałającego przedwczesnemu opuszczeniu rynku pracy przez osoby </w:t>
            </w:r>
            <w:r w:rsidRPr="00163B1C">
              <w:rPr>
                <w:rFonts w:cs="Arial"/>
              </w:rPr>
              <w:br/>
              <w:t xml:space="preserve">w wieku aktywności zawodowej – niezależnie czy jako Beneficjent czy Partner projektu. </w:t>
            </w:r>
          </w:p>
        </w:tc>
        <w:tc>
          <w:tcPr>
            <w:tcW w:w="2078" w:type="pct"/>
            <w:gridSpan w:val="2"/>
          </w:tcPr>
          <w:p w:rsidR="00022F3F" w:rsidRPr="00163B1C" w:rsidRDefault="00022F3F" w:rsidP="008D4B91">
            <w:pPr>
              <w:autoSpaceDE w:val="0"/>
              <w:autoSpaceDN w:val="0"/>
              <w:adjustRightInd w:val="0"/>
              <w:spacing w:after="0" w:line="240" w:lineRule="auto"/>
              <w:rPr>
                <w:rFonts w:cs="Arial"/>
              </w:rPr>
            </w:pPr>
            <w:r w:rsidRPr="00163B1C">
              <w:rPr>
                <w:rFonts w:cs="Arial"/>
              </w:rPr>
              <w:t>Wnioskodawca ma możliwość złożenia wyłącznie jednego projektu w ramach konkursu na realizację programu przeciwdziałającego  przedwczesnemu opuszczeniu rynku pracy przez osoby w wieku aktywności zawodowej niezależnie czy jako Beneficjent czy Partner projektu.</w:t>
            </w:r>
          </w:p>
          <w:p w:rsidR="00022F3F" w:rsidRPr="00163B1C" w:rsidRDefault="00022F3F" w:rsidP="008D4B91">
            <w:pPr>
              <w:autoSpaceDE w:val="0"/>
              <w:autoSpaceDN w:val="0"/>
              <w:adjustRightInd w:val="0"/>
              <w:spacing w:after="0" w:line="240" w:lineRule="auto"/>
              <w:rPr>
                <w:rFonts w:cs="Arial"/>
              </w:rPr>
            </w:pPr>
            <w:r w:rsidRPr="00163B1C">
              <w:rPr>
                <w:rFonts w:cs="Arial"/>
              </w:rPr>
              <w:t xml:space="preserve">Złożenie przez Wnioskodawcę więcej niż jednego wniosku </w:t>
            </w:r>
            <w:r w:rsidRPr="00163B1C">
              <w:rPr>
                <w:rFonts w:cs="Arial"/>
              </w:rPr>
              <w:br/>
              <w:t xml:space="preserve">w konkursie lub wystąpienie w charakterze Partnera, spowoduje odrzucenie przez Instytucję Organizującą Konkurs wszystkich złożonych wniosków, w których dany podmiot występuje. </w:t>
            </w:r>
          </w:p>
          <w:p w:rsidR="00022F3F" w:rsidRPr="00163B1C" w:rsidRDefault="00022F3F" w:rsidP="008D4B91">
            <w:pPr>
              <w:autoSpaceDE w:val="0"/>
              <w:autoSpaceDN w:val="0"/>
              <w:adjustRightInd w:val="0"/>
              <w:spacing w:after="120" w:line="240" w:lineRule="auto"/>
              <w:rPr>
                <w:rFonts w:cs="Arial"/>
              </w:rPr>
            </w:pPr>
            <w:r w:rsidRPr="00163B1C">
              <w:rPr>
                <w:rFonts w:cs="Arial"/>
              </w:rPr>
              <w:t xml:space="preserve">W przypadku wycofania wniosku o dofinansowanie Wnioskodawca ma prawo złożyć kolejny wniosek. </w:t>
            </w:r>
          </w:p>
          <w:p w:rsidR="00022F3F" w:rsidRPr="00163B1C" w:rsidRDefault="00022F3F" w:rsidP="008D4B91">
            <w:pPr>
              <w:autoSpaceDE w:val="0"/>
              <w:autoSpaceDN w:val="0"/>
              <w:adjustRightInd w:val="0"/>
              <w:spacing w:after="120" w:line="240" w:lineRule="auto"/>
              <w:rPr>
                <w:rFonts w:cs="Arial"/>
              </w:rPr>
            </w:pPr>
            <w:r w:rsidRPr="00163B1C">
              <w:rPr>
                <w:rFonts w:cs="Arial"/>
              </w:rPr>
              <w:t>Kryterium zostanie zweryfikowane na etapie rejestracji wniosków o dofinansowanie.</w:t>
            </w:r>
          </w:p>
        </w:tc>
        <w:tc>
          <w:tcPr>
            <w:tcW w:w="955" w:type="pct"/>
            <w:gridSpan w:val="2"/>
          </w:tcPr>
          <w:p w:rsidR="00022F3F" w:rsidRPr="00163B1C" w:rsidRDefault="00022F3F" w:rsidP="008D4B91">
            <w:pPr>
              <w:spacing w:after="120" w:line="240" w:lineRule="auto"/>
              <w:rPr>
                <w:rFonts w:cs="Arial"/>
              </w:rPr>
            </w:pPr>
            <w:r w:rsidRPr="00163B1C">
              <w:rPr>
                <w:rFonts w:cs="Arial"/>
              </w:rPr>
              <w:t>Ocena spełnienia kryterium polega na przypisaniu mu wartości logicznej TAK/NIE</w:t>
            </w:r>
          </w:p>
          <w:p w:rsidR="00022F3F" w:rsidRPr="00163B1C" w:rsidRDefault="00022F3F" w:rsidP="008D4B91">
            <w:pPr>
              <w:spacing w:after="120" w:line="240" w:lineRule="auto"/>
              <w:rPr>
                <w:rFonts w:cs="Arial"/>
              </w:rPr>
            </w:pPr>
            <w:r w:rsidRPr="00163B1C">
              <w:rPr>
                <w:rFonts w:cs="Arial"/>
              </w:rPr>
              <w:t>Niespełnienie kryterium skutkuje odrzuceniem wniosku.</w:t>
            </w:r>
          </w:p>
          <w:p w:rsidR="00022F3F" w:rsidRPr="00163B1C" w:rsidRDefault="00022F3F" w:rsidP="008D4B91">
            <w:pPr>
              <w:spacing w:after="40" w:line="240" w:lineRule="auto"/>
              <w:rPr>
                <w:rFonts w:cs="Arial"/>
              </w:rPr>
            </w:pPr>
          </w:p>
        </w:tc>
        <w:tc>
          <w:tcPr>
            <w:tcW w:w="716" w:type="pct"/>
            <w:gridSpan w:val="2"/>
            <w:vAlign w:val="center"/>
          </w:tcPr>
          <w:p w:rsidR="00022F3F" w:rsidRPr="00163B1C" w:rsidRDefault="00022F3F" w:rsidP="008D4B91">
            <w:pPr>
              <w:rPr>
                <w:rFonts w:cs="Arial"/>
              </w:rPr>
            </w:pPr>
            <w:r w:rsidRPr="00163B1C">
              <w:rPr>
                <w:rFonts w:cs="Arial"/>
              </w:rPr>
              <w:t xml:space="preserve">1, 2 </w:t>
            </w:r>
          </w:p>
        </w:tc>
      </w:tr>
      <w:tr w:rsidR="00022F3F" w:rsidRPr="00163B1C" w:rsidTr="008D4B91">
        <w:trPr>
          <w:trHeight w:val="57"/>
        </w:trPr>
        <w:tc>
          <w:tcPr>
            <w:tcW w:w="201" w:type="pct"/>
            <w:vAlign w:val="center"/>
          </w:tcPr>
          <w:p w:rsidR="00022F3F" w:rsidRPr="00163B1C" w:rsidRDefault="00022F3F" w:rsidP="00A256A1">
            <w:pPr>
              <w:pStyle w:val="Akapitzlist"/>
              <w:numPr>
                <w:ilvl w:val="0"/>
                <w:numId w:val="51"/>
              </w:numPr>
              <w:spacing w:line="240" w:lineRule="auto"/>
              <w:jc w:val="center"/>
            </w:pPr>
          </w:p>
        </w:tc>
        <w:tc>
          <w:tcPr>
            <w:tcW w:w="1050" w:type="pct"/>
            <w:gridSpan w:val="2"/>
          </w:tcPr>
          <w:p w:rsidR="00022F3F" w:rsidRPr="00163B1C" w:rsidRDefault="00022F3F" w:rsidP="008D4B91">
            <w:pPr>
              <w:spacing w:line="240" w:lineRule="auto"/>
              <w:rPr>
                <w:rFonts w:cs="Arial"/>
              </w:rPr>
            </w:pPr>
            <w:r w:rsidRPr="00163B1C">
              <w:rPr>
                <w:rFonts w:cs="Arial"/>
              </w:rPr>
              <w:t xml:space="preserve">Projekt jest skierowany do osób w wieku aktywności zawodowej najbardziej narażonych na opuszczenie rynku pracy </w:t>
            </w:r>
            <w:r w:rsidRPr="00163B1C">
              <w:rPr>
                <w:rFonts w:cs="Arial"/>
              </w:rPr>
              <w:br/>
              <w:t xml:space="preserve">z powodu czynników zdrowotnych i/lub rokujących </w:t>
            </w:r>
            <w:r w:rsidRPr="00163B1C">
              <w:rPr>
                <w:rFonts w:cs="Arial"/>
              </w:rPr>
              <w:lastRenderedPageBreak/>
              <w:t xml:space="preserve">na powrót na rynek pracy </w:t>
            </w:r>
            <w:r w:rsidRPr="00163B1C">
              <w:rPr>
                <w:rFonts w:cs="Arial"/>
              </w:rPr>
              <w:br/>
              <w:t>w wyniku uzyskanego wsparcia projektowego.</w:t>
            </w:r>
          </w:p>
        </w:tc>
        <w:tc>
          <w:tcPr>
            <w:tcW w:w="2078" w:type="pct"/>
            <w:gridSpan w:val="2"/>
          </w:tcPr>
          <w:p w:rsidR="00022F3F" w:rsidRPr="00163B1C" w:rsidRDefault="00022F3F" w:rsidP="008D4B91">
            <w:pPr>
              <w:autoSpaceDE w:val="0"/>
              <w:autoSpaceDN w:val="0"/>
              <w:adjustRightInd w:val="0"/>
              <w:spacing w:after="120" w:line="240" w:lineRule="auto"/>
              <w:rPr>
                <w:rFonts w:cs="Arial"/>
              </w:rPr>
            </w:pPr>
            <w:r w:rsidRPr="00163B1C">
              <w:rPr>
                <w:rFonts w:cs="Arial"/>
              </w:rPr>
              <w:lastRenderedPageBreak/>
              <w:t xml:space="preserve">Kryterium zobowiązuje Wnioskodawcę do objęcia wsparciem osób najbardziej narażonych na opuszczenie rynku pracy z powodu czynników zdrowotnych mających wpływ na najczęściej występujące schorzenia, czynników wykluczających z rynku pracy, wieku, płci oraz profilu zawodowego i/lub rokujących na powrót </w:t>
            </w:r>
            <w:r w:rsidRPr="00163B1C">
              <w:rPr>
                <w:rFonts w:cs="Arial"/>
              </w:rPr>
              <w:lastRenderedPageBreak/>
              <w:t>na rynek pracy w wyniku udzielonego wsparcia projektowego.</w:t>
            </w:r>
          </w:p>
          <w:p w:rsidR="00022F3F" w:rsidRPr="00163B1C" w:rsidRDefault="00022F3F" w:rsidP="008D4B91">
            <w:pPr>
              <w:autoSpaceDE w:val="0"/>
              <w:autoSpaceDN w:val="0"/>
              <w:adjustRightInd w:val="0"/>
              <w:spacing w:after="120" w:line="240" w:lineRule="auto"/>
              <w:rPr>
                <w:rFonts w:cs="Arial"/>
              </w:rPr>
            </w:pPr>
            <w:r w:rsidRPr="00163B1C">
              <w:rPr>
                <w:rFonts w:cs="Arial"/>
              </w:rPr>
              <w:t xml:space="preserve">Kryterium zostanie zweryfikowane na podstawie treści wniosku </w:t>
            </w:r>
            <w:r w:rsidRPr="00163B1C">
              <w:rPr>
                <w:rFonts w:cs="Arial"/>
              </w:rPr>
              <w:br/>
              <w:t>o dofinansowanie projektu.</w:t>
            </w:r>
          </w:p>
        </w:tc>
        <w:tc>
          <w:tcPr>
            <w:tcW w:w="955" w:type="pct"/>
            <w:gridSpan w:val="2"/>
          </w:tcPr>
          <w:p w:rsidR="00022F3F" w:rsidRPr="00163B1C" w:rsidRDefault="00022F3F" w:rsidP="008D4B91">
            <w:pPr>
              <w:spacing w:after="120" w:line="240" w:lineRule="auto"/>
              <w:rPr>
                <w:rFonts w:cs="Arial"/>
              </w:rPr>
            </w:pPr>
            <w:r w:rsidRPr="00163B1C">
              <w:rPr>
                <w:rFonts w:cs="Arial"/>
              </w:rPr>
              <w:lastRenderedPageBreak/>
              <w:t>Ocena spełnienia kryterium polega na przypisaniu mu wartości logicznej TAK/NIE</w:t>
            </w:r>
          </w:p>
          <w:p w:rsidR="00022F3F" w:rsidRPr="00163B1C" w:rsidRDefault="00022F3F" w:rsidP="008D4B91">
            <w:pPr>
              <w:spacing w:after="120" w:line="240" w:lineRule="auto"/>
              <w:rPr>
                <w:rFonts w:cs="Arial"/>
              </w:rPr>
            </w:pPr>
            <w:r w:rsidRPr="00163B1C">
              <w:rPr>
                <w:rFonts w:cs="Arial"/>
              </w:rPr>
              <w:t xml:space="preserve">Niespełnienie kryterium skutkuje odrzuceniem </w:t>
            </w:r>
            <w:r w:rsidRPr="00163B1C">
              <w:rPr>
                <w:rFonts w:cs="Arial"/>
              </w:rPr>
              <w:lastRenderedPageBreak/>
              <w:t>wniosku.</w:t>
            </w:r>
          </w:p>
          <w:p w:rsidR="00022F3F" w:rsidRPr="00163B1C" w:rsidRDefault="00022F3F" w:rsidP="008D4B91">
            <w:pPr>
              <w:spacing w:after="0" w:line="240" w:lineRule="auto"/>
              <w:rPr>
                <w:rFonts w:cs="Arial"/>
              </w:rPr>
            </w:pPr>
          </w:p>
        </w:tc>
        <w:tc>
          <w:tcPr>
            <w:tcW w:w="716" w:type="pct"/>
            <w:gridSpan w:val="2"/>
            <w:vAlign w:val="center"/>
          </w:tcPr>
          <w:p w:rsidR="00022F3F" w:rsidRPr="00163B1C" w:rsidRDefault="00022F3F" w:rsidP="008D4B91">
            <w:pPr>
              <w:rPr>
                <w:rFonts w:cs="Arial"/>
              </w:rPr>
            </w:pPr>
            <w:r w:rsidRPr="00163B1C">
              <w:rPr>
                <w:rFonts w:cs="Arial"/>
              </w:rPr>
              <w:lastRenderedPageBreak/>
              <w:t xml:space="preserve">1, 2 </w:t>
            </w:r>
          </w:p>
        </w:tc>
      </w:tr>
      <w:tr w:rsidR="00022F3F" w:rsidRPr="00163B1C" w:rsidTr="008D4B91">
        <w:trPr>
          <w:trHeight w:val="57"/>
        </w:trPr>
        <w:tc>
          <w:tcPr>
            <w:tcW w:w="201" w:type="pct"/>
            <w:vAlign w:val="center"/>
          </w:tcPr>
          <w:p w:rsidR="00022F3F" w:rsidRPr="00163B1C" w:rsidRDefault="00022F3F" w:rsidP="00A256A1">
            <w:pPr>
              <w:pStyle w:val="Akapitzlist"/>
              <w:numPr>
                <w:ilvl w:val="0"/>
                <w:numId w:val="51"/>
              </w:numPr>
              <w:spacing w:line="240" w:lineRule="auto"/>
              <w:jc w:val="center"/>
            </w:pPr>
          </w:p>
        </w:tc>
        <w:tc>
          <w:tcPr>
            <w:tcW w:w="1050" w:type="pct"/>
            <w:gridSpan w:val="2"/>
          </w:tcPr>
          <w:p w:rsidR="00022F3F" w:rsidRPr="00163B1C" w:rsidRDefault="00022F3F" w:rsidP="008D4B91">
            <w:pPr>
              <w:spacing w:line="240" w:lineRule="auto"/>
              <w:rPr>
                <w:rFonts w:cs="Arial"/>
              </w:rPr>
            </w:pPr>
            <w:r w:rsidRPr="00163B1C">
              <w:rPr>
                <w:rFonts w:cs="Arial"/>
              </w:rPr>
              <w:t xml:space="preserve">Minimalny poziom efektywności wparcia przewidziany w ramach projektu wynosi co najmniej 50% całkowitej liczby uczestników, którzy zakończyli udział w projekcie. Efektywność wsparcia rozpatrywana będzie </w:t>
            </w:r>
            <w:r w:rsidRPr="00163B1C">
              <w:rPr>
                <w:rFonts w:cs="Arial"/>
              </w:rPr>
              <w:br/>
              <w:t xml:space="preserve">w kontekście odsetka uczestników projektu, którzy kontynuowali  bądź podjęli zatrudnienie  w ciągu 4 tygodni od zakończenia udziału </w:t>
            </w:r>
            <w:r w:rsidRPr="00163B1C">
              <w:rPr>
                <w:rFonts w:cs="Arial"/>
              </w:rPr>
              <w:br/>
              <w:t>w projekcie.</w:t>
            </w:r>
          </w:p>
        </w:tc>
        <w:tc>
          <w:tcPr>
            <w:tcW w:w="2078" w:type="pct"/>
            <w:gridSpan w:val="2"/>
          </w:tcPr>
          <w:p w:rsidR="00022F3F" w:rsidRPr="00163B1C" w:rsidRDefault="00022F3F" w:rsidP="008D4B91">
            <w:pPr>
              <w:autoSpaceDE w:val="0"/>
              <w:autoSpaceDN w:val="0"/>
              <w:adjustRightInd w:val="0"/>
              <w:spacing w:after="120" w:line="240" w:lineRule="auto"/>
              <w:rPr>
                <w:rFonts w:cs="Arial"/>
              </w:rPr>
            </w:pPr>
            <w:r w:rsidRPr="00163B1C">
              <w:rPr>
                <w:rFonts w:cs="Arial"/>
              </w:rPr>
              <w:t xml:space="preserve">Kryterium ma na celu zapewnienie efektywności wsparcia </w:t>
            </w:r>
            <w:r>
              <w:rPr>
                <w:rFonts w:cs="Arial"/>
              </w:rPr>
              <w:br/>
            </w:r>
            <w:r w:rsidRPr="00163B1C">
              <w:rPr>
                <w:rFonts w:cs="Arial"/>
              </w:rPr>
              <w:t>w wyniku realizacji  projektu przez kompleksowe działania zmierzające do utrzymania pracowników na rynku pracy, bądź zdobycia nowego zatrudnienia przez uczestników projektu.</w:t>
            </w:r>
          </w:p>
          <w:p w:rsidR="00022F3F" w:rsidRPr="00163B1C" w:rsidRDefault="00022F3F" w:rsidP="008D4B91">
            <w:pPr>
              <w:autoSpaceDE w:val="0"/>
              <w:autoSpaceDN w:val="0"/>
              <w:adjustRightInd w:val="0"/>
              <w:spacing w:after="120" w:line="240" w:lineRule="auto"/>
              <w:rPr>
                <w:rFonts w:cs="Arial"/>
              </w:rPr>
            </w:pPr>
            <w:r w:rsidRPr="00163B1C">
              <w:rPr>
                <w:rFonts w:cs="Arial"/>
              </w:rPr>
              <w:t xml:space="preserve">Kryterium zostanie zweryfikowane na podstawie treści wniosku </w:t>
            </w:r>
            <w:r>
              <w:rPr>
                <w:rFonts w:cs="Arial"/>
              </w:rPr>
              <w:br/>
            </w:r>
            <w:r w:rsidRPr="00163B1C">
              <w:rPr>
                <w:rFonts w:cs="Arial"/>
              </w:rPr>
              <w:t>o dofinansowanie projektu.</w:t>
            </w:r>
          </w:p>
        </w:tc>
        <w:tc>
          <w:tcPr>
            <w:tcW w:w="955" w:type="pct"/>
            <w:gridSpan w:val="2"/>
          </w:tcPr>
          <w:p w:rsidR="00022F3F" w:rsidRPr="00163B1C" w:rsidRDefault="00022F3F" w:rsidP="008D4B91">
            <w:pPr>
              <w:spacing w:after="120" w:line="240" w:lineRule="auto"/>
              <w:rPr>
                <w:rFonts w:cs="Arial"/>
              </w:rPr>
            </w:pPr>
            <w:r w:rsidRPr="00163B1C">
              <w:rPr>
                <w:rFonts w:cs="Arial"/>
              </w:rPr>
              <w:t>Ocena spełnienia kryterium polega na przypisaniu mu wartości logicznej TAK/NIE</w:t>
            </w:r>
          </w:p>
          <w:p w:rsidR="00022F3F" w:rsidRPr="00163B1C" w:rsidRDefault="00022F3F" w:rsidP="008D4B91">
            <w:pPr>
              <w:spacing w:after="120" w:line="240" w:lineRule="auto"/>
              <w:rPr>
                <w:rFonts w:cs="Arial"/>
              </w:rPr>
            </w:pPr>
            <w:r w:rsidRPr="00163B1C">
              <w:rPr>
                <w:rFonts w:cs="Arial"/>
              </w:rPr>
              <w:t>Niespełnienie kryterium skutkuje odrzuceniem wniosku.</w:t>
            </w:r>
          </w:p>
          <w:p w:rsidR="00022F3F" w:rsidRPr="00163B1C" w:rsidRDefault="00022F3F" w:rsidP="008D4B91">
            <w:pPr>
              <w:spacing w:after="40" w:line="240" w:lineRule="auto"/>
              <w:rPr>
                <w:rFonts w:cs="Arial"/>
              </w:rPr>
            </w:pPr>
          </w:p>
        </w:tc>
        <w:tc>
          <w:tcPr>
            <w:tcW w:w="716" w:type="pct"/>
            <w:gridSpan w:val="2"/>
            <w:vAlign w:val="center"/>
          </w:tcPr>
          <w:p w:rsidR="00022F3F" w:rsidRPr="00163B1C" w:rsidRDefault="00022F3F" w:rsidP="008D4B91">
            <w:pPr>
              <w:rPr>
                <w:rFonts w:cs="Arial"/>
              </w:rPr>
            </w:pPr>
            <w:r w:rsidRPr="00163B1C">
              <w:rPr>
                <w:rFonts w:cs="Arial"/>
              </w:rPr>
              <w:t xml:space="preserve">1, 2 </w:t>
            </w:r>
          </w:p>
        </w:tc>
      </w:tr>
      <w:tr w:rsidR="00022F3F" w:rsidRPr="00163B1C" w:rsidTr="008D4B91">
        <w:trPr>
          <w:trHeight w:val="57"/>
        </w:trPr>
        <w:tc>
          <w:tcPr>
            <w:tcW w:w="201" w:type="pct"/>
            <w:vAlign w:val="center"/>
          </w:tcPr>
          <w:p w:rsidR="00022F3F" w:rsidRPr="00163B1C" w:rsidRDefault="00022F3F" w:rsidP="00A256A1">
            <w:pPr>
              <w:pStyle w:val="Akapitzlist"/>
              <w:numPr>
                <w:ilvl w:val="0"/>
                <w:numId w:val="51"/>
              </w:numPr>
              <w:spacing w:line="240" w:lineRule="auto"/>
              <w:jc w:val="center"/>
            </w:pPr>
          </w:p>
        </w:tc>
        <w:tc>
          <w:tcPr>
            <w:tcW w:w="1050" w:type="pct"/>
            <w:gridSpan w:val="2"/>
          </w:tcPr>
          <w:p w:rsidR="00022F3F" w:rsidRPr="00163B1C" w:rsidRDefault="00022F3F" w:rsidP="008D4B91">
            <w:pPr>
              <w:spacing w:line="240" w:lineRule="auto"/>
              <w:rPr>
                <w:rFonts w:cs="Arial"/>
              </w:rPr>
            </w:pPr>
            <w:r w:rsidRPr="00163B1C">
              <w:rPr>
                <w:rFonts w:cs="Arial"/>
              </w:rPr>
              <w:t xml:space="preserve">Projekt jest wdrażany </w:t>
            </w:r>
            <w:r w:rsidRPr="00163B1C">
              <w:rPr>
                <w:rFonts w:cs="Arial"/>
              </w:rPr>
              <w:br/>
              <w:t xml:space="preserve">w oparciu o pogłębioną analizę opracowaną przez Wnioskodawcę w zakresie występowania niekorzystnych czynników zdrowotnych </w:t>
            </w:r>
            <w:r w:rsidRPr="00163B1C">
              <w:rPr>
                <w:rFonts w:cs="Arial"/>
              </w:rPr>
              <w:br/>
              <w:t>w miejscu pracy.</w:t>
            </w:r>
          </w:p>
        </w:tc>
        <w:tc>
          <w:tcPr>
            <w:tcW w:w="2078" w:type="pct"/>
            <w:gridSpan w:val="2"/>
          </w:tcPr>
          <w:p w:rsidR="00022F3F" w:rsidRPr="00163B1C" w:rsidRDefault="00022F3F" w:rsidP="008D4B91">
            <w:pPr>
              <w:autoSpaceDE w:val="0"/>
              <w:autoSpaceDN w:val="0"/>
              <w:adjustRightInd w:val="0"/>
              <w:spacing w:after="120" w:line="240" w:lineRule="auto"/>
              <w:rPr>
                <w:rFonts w:cs="Arial"/>
              </w:rPr>
            </w:pPr>
            <w:r w:rsidRPr="00163B1C">
              <w:rPr>
                <w:rFonts w:cs="Arial"/>
              </w:rPr>
              <w:t>Kryterium obliguje Wnioskodawcę do wykonania pogłębionej analizy występowania czynników ryzyka w miejscu pracy oraz opracowania i wdrożenia rozwiązań  przyczyniających się do eliminowania zidentyfikowanych zagrożeń dla zdrowia. Analiza musi dotyczyć danego zakładu pracy a działania projektowe stanowić odpowiedź na zdiagnozowane potrzeby konkretnego pracodawcy i jego pracowników.</w:t>
            </w:r>
          </w:p>
          <w:p w:rsidR="00022F3F" w:rsidRPr="00163B1C" w:rsidRDefault="00022F3F" w:rsidP="008D4B91">
            <w:pPr>
              <w:autoSpaceDE w:val="0"/>
              <w:autoSpaceDN w:val="0"/>
              <w:adjustRightInd w:val="0"/>
              <w:spacing w:after="120" w:line="240" w:lineRule="auto"/>
              <w:rPr>
                <w:rFonts w:cs="Arial"/>
              </w:rPr>
            </w:pPr>
            <w:r w:rsidRPr="00163B1C">
              <w:rPr>
                <w:rFonts w:cs="Arial"/>
              </w:rPr>
              <w:t xml:space="preserve">Kryterium zostanie zweryfikowane na podstawie treści wniosku </w:t>
            </w:r>
            <w:r>
              <w:rPr>
                <w:rFonts w:cs="Arial"/>
              </w:rPr>
              <w:br/>
            </w:r>
            <w:r w:rsidRPr="00163B1C">
              <w:rPr>
                <w:rFonts w:cs="Arial"/>
              </w:rPr>
              <w:t>o dofinansowanie projektu.</w:t>
            </w:r>
          </w:p>
        </w:tc>
        <w:tc>
          <w:tcPr>
            <w:tcW w:w="955" w:type="pct"/>
            <w:gridSpan w:val="2"/>
          </w:tcPr>
          <w:p w:rsidR="00022F3F" w:rsidRPr="00163B1C" w:rsidRDefault="00022F3F" w:rsidP="008D4B91">
            <w:pPr>
              <w:spacing w:after="120" w:line="240" w:lineRule="auto"/>
              <w:rPr>
                <w:rFonts w:cs="Arial"/>
              </w:rPr>
            </w:pPr>
            <w:r w:rsidRPr="00163B1C">
              <w:rPr>
                <w:rFonts w:cs="Arial"/>
              </w:rPr>
              <w:t>Ocena spełnienia kryterium polega na przypisaniu mu wartości logicznej TAK/NIE/ DO NEGOCJACJI</w:t>
            </w:r>
          </w:p>
          <w:p w:rsidR="00022F3F" w:rsidRPr="00163B1C" w:rsidRDefault="00022F3F" w:rsidP="008D4B91">
            <w:pPr>
              <w:spacing w:after="120" w:line="240" w:lineRule="auto"/>
              <w:rPr>
                <w:rFonts w:cs="Arial"/>
              </w:rPr>
            </w:pPr>
            <w:r w:rsidRPr="00163B1C">
              <w:rPr>
                <w:rFonts w:cs="Arial"/>
              </w:rPr>
              <w:t>Niespełnienie kryterium skutkuje odrzuceniem wniosku.</w:t>
            </w:r>
          </w:p>
          <w:p w:rsidR="00022F3F" w:rsidRPr="00163B1C" w:rsidRDefault="00022F3F" w:rsidP="008D4B91">
            <w:pPr>
              <w:spacing w:after="40" w:line="240" w:lineRule="auto"/>
              <w:rPr>
                <w:rFonts w:cs="Arial"/>
              </w:rPr>
            </w:pPr>
            <w:r w:rsidRPr="00163B1C">
              <w:rPr>
                <w:rFonts w:cs="Arial"/>
              </w:rPr>
              <w:t xml:space="preserve">W celu potwierdzenia spełnienia kryterium dopuszczalne jest wezwanie Wnioskodawcy do przedstawienia wyjaśnień, uzupełnienia lub poprawienia treści wniosku </w:t>
            </w:r>
            <w:r w:rsidRPr="00163B1C">
              <w:rPr>
                <w:rFonts w:cs="Arial"/>
              </w:rPr>
              <w:br/>
              <w:t xml:space="preserve">o dofinansowanie na etapie </w:t>
            </w:r>
            <w:r w:rsidRPr="00163B1C">
              <w:rPr>
                <w:rFonts w:cs="Arial"/>
              </w:rPr>
              <w:lastRenderedPageBreak/>
              <w:t xml:space="preserve">negocjacji </w:t>
            </w:r>
            <w:r w:rsidRPr="00C1449F">
              <w:rPr>
                <w:rFonts w:cs="Arial"/>
                <w:b/>
              </w:rPr>
              <w:t>w zakresie istniejących zapisów.</w:t>
            </w:r>
          </w:p>
        </w:tc>
        <w:tc>
          <w:tcPr>
            <w:tcW w:w="716" w:type="pct"/>
            <w:gridSpan w:val="2"/>
            <w:vAlign w:val="center"/>
          </w:tcPr>
          <w:p w:rsidR="00022F3F" w:rsidRPr="00163B1C" w:rsidRDefault="00022F3F" w:rsidP="008D4B91">
            <w:pPr>
              <w:rPr>
                <w:rFonts w:cs="Arial"/>
              </w:rPr>
            </w:pPr>
            <w:r w:rsidRPr="00163B1C">
              <w:rPr>
                <w:rFonts w:cs="Arial"/>
              </w:rPr>
              <w:lastRenderedPageBreak/>
              <w:t xml:space="preserve">1, 2 </w:t>
            </w:r>
          </w:p>
        </w:tc>
      </w:tr>
      <w:tr w:rsidR="00022F3F" w:rsidRPr="00163B1C" w:rsidTr="008D4B91">
        <w:trPr>
          <w:trHeight w:val="57"/>
        </w:trPr>
        <w:tc>
          <w:tcPr>
            <w:tcW w:w="201" w:type="pct"/>
            <w:vAlign w:val="center"/>
          </w:tcPr>
          <w:p w:rsidR="00022F3F" w:rsidRPr="00163B1C" w:rsidRDefault="00022F3F" w:rsidP="00A256A1">
            <w:pPr>
              <w:pStyle w:val="Akapitzlist"/>
              <w:numPr>
                <w:ilvl w:val="0"/>
                <w:numId w:val="51"/>
              </w:numPr>
              <w:spacing w:line="240" w:lineRule="auto"/>
              <w:jc w:val="center"/>
            </w:pPr>
          </w:p>
        </w:tc>
        <w:tc>
          <w:tcPr>
            <w:tcW w:w="1050" w:type="pct"/>
            <w:gridSpan w:val="2"/>
          </w:tcPr>
          <w:p w:rsidR="00022F3F" w:rsidRPr="00163B1C" w:rsidRDefault="00022F3F" w:rsidP="008D4B91">
            <w:pPr>
              <w:spacing w:line="240" w:lineRule="auto"/>
              <w:rPr>
                <w:rFonts w:cs="Arial"/>
              </w:rPr>
            </w:pPr>
            <w:r w:rsidRPr="00163B1C">
              <w:rPr>
                <w:rFonts w:cs="Arial"/>
              </w:rPr>
              <w:t>Realizacja kursu/szkolenia kończy się nabyciem kompetencji lub kwalifikacji potwierdzonych certyfikatem lub innym dokumentem potwierdzającym uzyskanie kwalifikacji lub kompetencji.</w:t>
            </w:r>
          </w:p>
        </w:tc>
        <w:tc>
          <w:tcPr>
            <w:tcW w:w="2078" w:type="pct"/>
            <w:gridSpan w:val="2"/>
          </w:tcPr>
          <w:p w:rsidR="00022F3F" w:rsidRPr="00163B1C" w:rsidRDefault="00022F3F" w:rsidP="008D4B91">
            <w:pPr>
              <w:autoSpaceDE w:val="0"/>
              <w:autoSpaceDN w:val="0"/>
              <w:adjustRightInd w:val="0"/>
              <w:spacing w:after="120" w:line="240" w:lineRule="auto"/>
              <w:rPr>
                <w:rFonts w:cs="Arial"/>
              </w:rPr>
            </w:pPr>
            <w:r w:rsidRPr="00163B1C">
              <w:rPr>
                <w:rFonts w:cs="Arial"/>
              </w:rPr>
              <w:t xml:space="preserve">Wdrożenie programów przekwalifikowania pracowników </w:t>
            </w:r>
            <w:r w:rsidRPr="00163B1C">
              <w:rPr>
                <w:rFonts w:cs="Arial"/>
              </w:rPr>
              <w:br/>
              <w:t xml:space="preserve">i realizacja kursów/szkoleń zobowiązuje Wnioskodawcę do zapewnienia uczestnikom projektu nabycia kompetencji lub kwalifikacji. Przez uzyskanie kwalifikacji rozumie się formalny wynik oceny i walidacji, który nadaje właściwy organ potwierdzając, że dana osoba osiągnęła określone efekty uczenia się. Certyfikaty i inne dokumenty potwierdzające uzyskanie kwalifikacji powinny być rozpoznawalne i uznawane w danym środowisku, sektorze lub branży. Kompetencja to wyodrębniony zestaw efektów uczenia się. Opis kompetencji zawiera jasno określone warunki, które powinien spełniać uczestnik projektu ubiegający się o nabycie kompetencji, tj. informację </w:t>
            </w:r>
            <w:r w:rsidRPr="00163B1C">
              <w:rPr>
                <w:rFonts w:cs="Arial"/>
              </w:rPr>
              <w:br/>
              <w:t xml:space="preserve">o efektach uczenia się oraz kryteria i metody ich weryfikacji. </w:t>
            </w:r>
          </w:p>
          <w:p w:rsidR="00022F3F" w:rsidRPr="00163B1C" w:rsidRDefault="00022F3F" w:rsidP="008D4B91">
            <w:pPr>
              <w:autoSpaceDE w:val="0"/>
              <w:autoSpaceDN w:val="0"/>
              <w:adjustRightInd w:val="0"/>
              <w:spacing w:after="120" w:line="240" w:lineRule="auto"/>
              <w:rPr>
                <w:rFonts w:cs="Arial"/>
              </w:rPr>
            </w:pPr>
            <w:r w:rsidRPr="00163B1C">
              <w:rPr>
                <w:rFonts w:cs="Arial"/>
              </w:rPr>
              <w:t>Szczegółowe warunki uzyskiwania kwalifikacji i kompeten</w:t>
            </w:r>
            <w:r w:rsidRPr="00163B1C">
              <w:rPr>
                <w:rFonts w:cs="Arial"/>
              </w:rPr>
              <w:softHyphen/>
              <w:t>cji w ramach projektów współfinansowa</w:t>
            </w:r>
            <w:r w:rsidRPr="00163B1C">
              <w:rPr>
                <w:rFonts w:cs="Arial"/>
              </w:rPr>
              <w:softHyphen/>
              <w:t>nych z Europej</w:t>
            </w:r>
            <w:r w:rsidRPr="00163B1C">
              <w:rPr>
                <w:rFonts w:cs="Arial"/>
              </w:rPr>
              <w:softHyphen/>
              <w:t xml:space="preserve">skiego Funduszu Społecznego wskazane zostaną w regulaminie konkursu. </w:t>
            </w:r>
          </w:p>
          <w:p w:rsidR="00022F3F" w:rsidRPr="00163B1C" w:rsidRDefault="00022F3F" w:rsidP="008D4B91">
            <w:pPr>
              <w:autoSpaceDE w:val="0"/>
              <w:autoSpaceDN w:val="0"/>
              <w:adjustRightInd w:val="0"/>
              <w:spacing w:after="120" w:line="240" w:lineRule="auto"/>
              <w:rPr>
                <w:rFonts w:cs="Arial"/>
              </w:rPr>
            </w:pPr>
            <w:r w:rsidRPr="00163B1C">
              <w:rPr>
                <w:rFonts w:cs="Arial"/>
              </w:rPr>
              <w:t xml:space="preserve">Kryterium zostanie zweryfikowane na podstawie treści wniosku </w:t>
            </w:r>
            <w:r w:rsidRPr="00163B1C">
              <w:rPr>
                <w:rFonts w:cs="Arial"/>
              </w:rPr>
              <w:br/>
              <w:t>o dofinansowanie projektu.</w:t>
            </w:r>
          </w:p>
        </w:tc>
        <w:tc>
          <w:tcPr>
            <w:tcW w:w="955" w:type="pct"/>
            <w:gridSpan w:val="2"/>
          </w:tcPr>
          <w:p w:rsidR="00022F3F" w:rsidRPr="00163B1C" w:rsidRDefault="00022F3F" w:rsidP="008D4B91">
            <w:pPr>
              <w:spacing w:after="0" w:line="240" w:lineRule="auto"/>
              <w:rPr>
                <w:rFonts w:cs="Arial"/>
              </w:rPr>
            </w:pPr>
          </w:p>
        </w:tc>
        <w:tc>
          <w:tcPr>
            <w:tcW w:w="716" w:type="pct"/>
            <w:gridSpan w:val="2"/>
            <w:vAlign w:val="center"/>
          </w:tcPr>
          <w:p w:rsidR="00022F3F" w:rsidRPr="00163B1C" w:rsidRDefault="00022F3F" w:rsidP="008D4B91">
            <w:pPr>
              <w:rPr>
                <w:rFonts w:cs="Arial"/>
              </w:rPr>
            </w:pPr>
            <w:r w:rsidRPr="00163B1C">
              <w:rPr>
                <w:rFonts w:cs="Arial"/>
              </w:rPr>
              <w:t xml:space="preserve">2 </w:t>
            </w:r>
          </w:p>
        </w:tc>
      </w:tr>
      <w:tr w:rsidR="00022F3F" w:rsidRPr="00163B1C" w:rsidTr="008D4B91">
        <w:trPr>
          <w:trHeight w:val="57"/>
        </w:trPr>
        <w:tc>
          <w:tcPr>
            <w:tcW w:w="5000" w:type="pct"/>
            <w:gridSpan w:val="9"/>
            <w:shd w:val="clear" w:color="auto" w:fill="BFBFBF"/>
            <w:vAlign w:val="center"/>
          </w:tcPr>
          <w:p w:rsidR="00022F3F" w:rsidRPr="00163B1C" w:rsidRDefault="00022F3F" w:rsidP="008D4B91">
            <w:pPr>
              <w:spacing w:after="0" w:line="240" w:lineRule="auto"/>
              <w:jc w:val="center"/>
              <w:rPr>
                <w:b/>
                <w:sz w:val="36"/>
                <w:szCs w:val="36"/>
              </w:rPr>
            </w:pPr>
            <w:r w:rsidRPr="00163B1C">
              <w:rPr>
                <w:rFonts w:cs="Arial"/>
                <w:b/>
                <w:sz w:val="24"/>
                <w:szCs w:val="24"/>
              </w:rPr>
              <w:t>KRYTERIA PREMIUJĄCE</w:t>
            </w:r>
            <w:r w:rsidRPr="00163B1C">
              <w:rPr>
                <w:b/>
                <w:sz w:val="24"/>
                <w:szCs w:val="24"/>
              </w:rPr>
              <w:t xml:space="preserve"> -</w:t>
            </w:r>
            <w:r w:rsidRPr="00163B1C">
              <w:rPr>
                <w:b/>
                <w:sz w:val="36"/>
                <w:szCs w:val="36"/>
              </w:rPr>
              <w:t xml:space="preserve"> </w:t>
            </w:r>
            <w:r w:rsidRPr="00163B1C">
              <w:rPr>
                <w:rFonts w:cs="Arial"/>
                <w:b/>
              </w:rPr>
              <w:t>weryfikowane na II etapie oceny merytorycznej</w:t>
            </w:r>
          </w:p>
        </w:tc>
      </w:tr>
      <w:tr w:rsidR="00022F3F" w:rsidRPr="00163B1C" w:rsidTr="008D4B91">
        <w:trPr>
          <w:trHeight w:val="57"/>
        </w:trPr>
        <w:tc>
          <w:tcPr>
            <w:tcW w:w="201" w:type="pct"/>
            <w:shd w:val="clear" w:color="auto" w:fill="BFBFBF"/>
            <w:vAlign w:val="center"/>
          </w:tcPr>
          <w:p w:rsidR="00022F3F" w:rsidRPr="00163B1C" w:rsidRDefault="00022F3F" w:rsidP="008D4B91">
            <w:pPr>
              <w:spacing w:after="0" w:line="240" w:lineRule="auto"/>
              <w:rPr>
                <w:rFonts w:cs="Arial"/>
                <w:b/>
              </w:rPr>
            </w:pPr>
            <w:r w:rsidRPr="00163B1C">
              <w:rPr>
                <w:rFonts w:cs="Arial"/>
                <w:b/>
              </w:rPr>
              <w:t>Lp.</w:t>
            </w:r>
          </w:p>
        </w:tc>
        <w:tc>
          <w:tcPr>
            <w:tcW w:w="1050" w:type="pct"/>
            <w:gridSpan w:val="2"/>
            <w:shd w:val="clear" w:color="auto" w:fill="BFBFBF"/>
            <w:vAlign w:val="center"/>
          </w:tcPr>
          <w:p w:rsidR="00022F3F" w:rsidRPr="00163B1C" w:rsidRDefault="00022F3F" w:rsidP="008D4B91">
            <w:pPr>
              <w:spacing w:after="0" w:line="240" w:lineRule="auto"/>
              <w:rPr>
                <w:rFonts w:cs="Arial"/>
                <w:b/>
              </w:rPr>
            </w:pPr>
            <w:r w:rsidRPr="00163B1C">
              <w:rPr>
                <w:rFonts w:cs="Arial"/>
                <w:b/>
              </w:rPr>
              <w:t>Nazwa kryterium</w:t>
            </w:r>
          </w:p>
        </w:tc>
        <w:tc>
          <w:tcPr>
            <w:tcW w:w="1844" w:type="pct"/>
            <w:shd w:val="clear" w:color="auto" w:fill="BFBFBF"/>
            <w:vAlign w:val="center"/>
          </w:tcPr>
          <w:p w:rsidR="00022F3F" w:rsidRPr="00163B1C" w:rsidRDefault="00022F3F" w:rsidP="008D4B91">
            <w:pPr>
              <w:spacing w:after="0" w:line="240" w:lineRule="auto"/>
              <w:rPr>
                <w:rFonts w:cs="Arial"/>
                <w:b/>
              </w:rPr>
            </w:pPr>
            <w:r w:rsidRPr="00163B1C">
              <w:rPr>
                <w:rFonts w:cs="Arial"/>
                <w:b/>
              </w:rPr>
              <w:t>Definicja</w:t>
            </w:r>
          </w:p>
        </w:tc>
        <w:tc>
          <w:tcPr>
            <w:tcW w:w="718" w:type="pct"/>
            <w:gridSpan w:val="2"/>
            <w:shd w:val="clear" w:color="auto" w:fill="BFBFBF"/>
            <w:vAlign w:val="center"/>
          </w:tcPr>
          <w:p w:rsidR="00022F3F" w:rsidRPr="00163B1C" w:rsidRDefault="00022F3F" w:rsidP="008D4B91">
            <w:pPr>
              <w:spacing w:after="0" w:line="240" w:lineRule="auto"/>
              <w:rPr>
                <w:rFonts w:cs="Arial"/>
                <w:b/>
              </w:rPr>
            </w:pPr>
            <w:r w:rsidRPr="00163B1C">
              <w:rPr>
                <w:rFonts w:cs="Arial"/>
                <w:b/>
              </w:rPr>
              <w:t xml:space="preserve">Opis znaczenia </w:t>
            </w:r>
          </w:p>
        </w:tc>
        <w:tc>
          <w:tcPr>
            <w:tcW w:w="632" w:type="pct"/>
            <w:gridSpan w:val="2"/>
            <w:shd w:val="clear" w:color="auto" w:fill="BFBFBF"/>
            <w:vAlign w:val="center"/>
          </w:tcPr>
          <w:p w:rsidR="00022F3F" w:rsidRPr="00163B1C" w:rsidRDefault="00022F3F" w:rsidP="008D4B91">
            <w:pPr>
              <w:spacing w:after="0" w:line="240" w:lineRule="auto"/>
              <w:rPr>
                <w:rFonts w:cs="Arial"/>
                <w:b/>
              </w:rPr>
            </w:pPr>
            <w:r w:rsidRPr="00163B1C">
              <w:rPr>
                <w:rFonts w:cs="Arial"/>
                <w:b/>
              </w:rPr>
              <w:t>Waga punktowa</w:t>
            </w:r>
          </w:p>
        </w:tc>
        <w:tc>
          <w:tcPr>
            <w:tcW w:w="555" w:type="pct"/>
            <w:shd w:val="clear" w:color="auto" w:fill="BFBFBF"/>
            <w:vAlign w:val="center"/>
          </w:tcPr>
          <w:p w:rsidR="00022F3F" w:rsidRPr="00163B1C" w:rsidRDefault="00022F3F" w:rsidP="008D4B91">
            <w:pPr>
              <w:spacing w:after="0" w:line="240" w:lineRule="auto"/>
              <w:rPr>
                <w:rFonts w:cs="Arial"/>
                <w:b/>
              </w:rPr>
            </w:pPr>
            <w:r w:rsidRPr="00163B1C">
              <w:rPr>
                <w:rFonts w:cs="Arial"/>
                <w:b/>
              </w:rPr>
              <w:t xml:space="preserve">Stosuje się </w:t>
            </w:r>
            <w:r w:rsidRPr="00163B1C">
              <w:rPr>
                <w:rFonts w:cs="Arial"/>
                <w:b/>
              </w:rPr>
              <w:br/>
              <w:t>do typu/typów</w:t>
            </w:r>
          </w:p>
          <w:p w:rsidR="00022F3F" w:rsidRPr="00163B1C" w:rsidRDefault="00022F3F" w:rsidP="008D4B91">
            <w:pPr>
              <w:spacing w:after="0" w:line="240" w:lineRule="auto"/>
              <w:rPr>
                <w:rFonts w:cs="Arial"/>
                <w:b/>
              </w:rPr>
            </w:pPr>
            <w:r w:rsidRPr="00163B1C">
              <w:rPr>
                <w:rFonts w:cs="Arial"/>
                <w:b/>
              </w:rPr>
              <w:t>projektu/ów  (nr)</w:t>
            </w:r>
          </w:p>
          <w:p w:rsidR="00022F3F" w:rsidRPr="00163B1C" w:rsidRDefault="00022F3F" w:rsidP="008D4B91">
            <w:pPr>
              <w:spacing w:after="0" w:line="240" w:lineRule="auto"/>
              <w:rPr>
                <w:rFonts w:cs="Arial"/>
                <w:b/>
              </w:rPr>
            </w:pPr>
          </w:p>
        </w:tc>
      </w:tr>
      <w:tr w:rsidR="00022F3F" w:rsidRPr="00163B1C" w:rsidTr="008D4B91">
        <w:trPr>
          <w:trHeight w:val="1843"/>
        </w:trPr>
        <w:tc>
          <w:tcPr>
            <w:tcW w:w="201" w:type="pct"/>
            <w:vAlign w:val="center"/>
          </w:tcPr>
          <w:p w:rsidR="00022F3F" w:rsidRPr="00163B1C" w:rsidRDefault="00022F3F" w:rsidP="00A256A1">
            <w:pPr>
              <w:pStyle w:val="Akapitzlist"/>
              <w:numPr>
                <w:ilvl w:val="0"/>
                <w:numId w:val="50"/>
              </w:numPr>
              <w:spacing w:line="240" w:lineRule="auto"/>
              <w:jc w:val="center"/>
              <w:rPr>
                <w:szCs w:val="22"/>
              </w:rPr>
            </w:pPr>
          </w:p>
        </w:tc>
        <w:tc>
          <w:tcPr>
            <w:tcW w:w="1050" w:type="pct"/>
            <w:gridSpan w:val="2"/>
          </w:tcPr>
          <w:p w:rsidR="00022F3F" w:rsidRPr="00163B1C" w:rsidRDefault="00022F3F" w:rsidP="008D4B91">
            <w:pPr>
              <w:autoSpaceDE w:val="0"/>
              <w:autoSpaceDN w:val="0"/>
              <w:adjustRightInd w:val="0"/>
              <w:spacing w:after="40" w:line="240" w:lineRule="auto"/>
              <w:rPr>
                <w:rFonts w:cs="Arial"/>
              </w:rPr>
            </w:pPr>
            <w:r w:rsidRPr="00163B1C">
              <w:rPr>
                <w:rFonts w:cs="Arial"/>
              </w:rPr>
              <w:t xml:space="preserve">Projekt zakłada partnerstwo </w:t>
            </w:r>
            <w:r w:rsidRPr="00163B1C">
              <w:rPr>
                <w:rFonts w:cs="Arial"/>
              </w:rPr>
              <w:br/>
              <w:t xml:space="preserve">z co najmniej jedną placówką POZ z obszaru objętego wsparciem na podstawie zawartej umowy o udzielanie świadczeń opieki zdrowotnej </w:t>
            </w:r>
            <w:r w:rsidRPr="00163B1C">
              <w:rPr>
                <w:rFonts w:cs="Arial"/>
              </w:rPr>
              <w:br/>
              <w:t>z dyrektorem Świętokrzy</w:t>
            </w:r>
            <w:r w:rsidRPr="00163B1C">
              <w:rPr>
                <w:rFonts w:cs="Arial"/>
              </w:rPr>
              <w:softHyphen/>
              <w:t>skiego Oddziału Wojewódzkiego NFZ.</w:t>
            </w:r>
          </w:p>
        </w:tc>
        <w:tc>
          <w:tcPr>
            <w:tcW w:w="1844" w:type="pct"/>
          </w:tcPr>
          <w:p w:rsidR="00022F3F" w:rsidRPr="00163B1C" w:rsidRDefault="00022F3F" w:rsidP="008D4B91">
            <w:pPr>
              <w:autoSpaceDE w:val="0"/>
              <w:autoSpaceDN w:val="0"/>
              <w:adjustRightInd w:val="0"/>
              <w:spacing w:after="40" w:line="240" w:lineRule="auto"/>
              <w:rPr>
                <w:rFonts w:cs="Arial"/>
              </w:rPr>
            </w:pPr>
            <w:r w:rsidRPr="00163B1C">
              <w:rPr>
                <w:rFonts w:cs="Arial"/>
              </w:rPr>
              <w:t>Włączenie do działań projektowych placówek podstawowej opieki zdrowotnej wpłynie na zwiększenie efektywności i jakości działań zaplanowanych w projekcie usług zdrowotnych.</w:t>
            </w:r>
          </w:p>
          <w:p w:rsidR="00022F3F" w:rsidRPr="00163B1C" w:rsidDel="00A356E2" w:rsidRDefault="00022F3F" w:rsidP="008D4B91">
            <w:pPr>
              <w:autoSpaceDE w:val="0"/>
              <w:autoSpaceDN w:val="0"/>
              <w:adjustRightInd w:val="0"/>
              <w:spacing w:after="120" w:line="240" w:lineRule="auto"/>
              <w:rPr>
                <w:rFonts w:cs="Arial"/>
              </w:rPr>
            </w:pPr>
            <w:r w:rsidRPr="00163B1C">
              <w:rPr>
                <w:rFonts w:cs="Arial"/>
              </w:rPr>
              <w:t>Kryterium zostanie zweryfikowane na podstawie treści wniosku o dofinansowanie projektu.</w:t>
            </w:r>
          </w:p>
        </w:tc>
        <w:tc>
          <w:tcPr>
            <w:tcW w:w="718" w:type="pct"/>
            <w:gridSpan w:val="2"/>
            <w:vMerge w:val="restart"/>
            <w:vAlign w:val="center"/>
          </w:tcPr>
          <w:p w:rsidR="00022F3F" w:rsidRPr="00163B1C" w:rsidRDefault="00022F3F" w:rsidP="008D4B91">
            <w:pPr>
              <w:spacing w:after="120" w:line="240" w:lineRule="auto"/>
              <w:rPr>
                <w:rFonts w:cs="Arial"/>
              </w:rPr>
            </w:pPr>
            <w:r w:rsidRPr="00163B1C">
              <w:rPr>
                <w:rFonts w:cs="Arial"/>
              </w:rPr>
              <w:t xml:space="preserve">Projekty, które otrzymały minimum punktowe od obydwu oceniających podczas oceny spełniania ogólnych kryteriów merytorycznych oraz spełniają kryteria premiujące otrzymują premię punktową </w:t>
            </w:r>
            <w:r w:rsidRPr="00163B1C">
              <w:rPr>
                <w:rFonts w:cs="Arial"/>
              </w:rPr>
              <w:br/>
              <w:t>(maksymalnie 30 punktów).</w:t>
            </w:r>
          </w:p>
          <w:p w:rsidR="00022F3F" w:rsidRPr="00955798" w:rsidRDefault="00022F3F" w:rsidP="008D4B91">
            <w:pPr>
              <w:spacing w:after="120" w:line="240" w:lineRule="auto"/>
              <w:rPr>
                <w:rFonts w:cs="Arial"/>
              </w:rPr>
            </w:pPr>
            <w:r w:rsidRPr="00955798">
              <w:rPr>
                <w:rFonts w:cs="Arial"/>
              </w:rPr>
              <w:t xml:space="preserve">Ocena spełniania kryterium premiującego jest dokonywana poprzez przyznanie liczby punktów w zakresie określonym dla tego kryterium. Przyznanie określonej dla danego kryterium premiującego liczby punktów oznacza spełnienie kryterium. Nieprzyznanie punktów oznacza niespełnienie </w:t>
            </w:r>
            <w:r w:rsidRPr="00955798">
              <w:rPr>
                <w:rFonts w:cs="Arial"/>
              </w:rPr>
              <w:lastRenderedPageBreak/>
              <w:t>kryterium.</w:t>
            </w:r>
          </w:p>
          <w:p w:rsidR="00022F3F" w:rsidRPr="00163B1C" w:rsidRDefault="00022F3F" w:rsidP="008D4B91">
            <w:pPr>
              <w:spacing w:after="120" w:line="240" w:lineRule="auto"/>
              <w:rPr>
                <w:rFonts w:cs="Arial"/>
              </w:rPr>
            </w:pPr>
            <w:r w:rsidRPr="00163B1C">
              <w:rPr>
                <w:rFonts w:cs="Arial"/>
              </w:rPr>
              <w:t xml:space="preserve">Projekty, które nie spełniają kryteriów premiujących nie tracą punktów uzyskanych </w:t>
            </w:r>
            <w:r w:rsidRPr="00163B1C">
              <w:rPr>
                <w:rFonts w:cs="Arial"/>
              </w:rPr>
              <w:br/>
              <w:t>w ramach oceny merytorycznej.</w:t>
            </w:r>
          </w:p>
        </w:tc>
        <w:tc>
          <w:tcPr>
            <w:tcW w:w="632" w:type="pct"/>
            <w:gridSpan w:val="2"/>
            <w:vAlign w:val="center"/>
          </w:tcPr>
          <w:p w:rsidR="00022F3F" w:rsidRPr="00163B1C" w:rsidRDefault="00022F3F" w:rsidP="008D4B91">
            <w:pPr>
              <w:spacing w:after="0" w:line="240" w:lineRule="auto"/>
              <w:rPr>
                <w:rFonts w:cs="Arial"/>
              </w:rPr>
            </w:pPr>
            <w:r w:rsidRPr="00163B1C">
              <w:rPr>
                <w:rFonts w:cs="Arial"/>
              </w:rPr>
              <w:lastRenderedPageBreak/>
              <w:t>10</w:t>
            </w:r>
          </w:p>
        </w:tc>
        <w:tc>
          <w:tcPr>
            <w:tcW w:w="555" w:type="pct"/>
            <w:vAlign w:val="center"/>
          </w:tcPr>
          <w:p w:rsidR="00022F3F" w:rsidRPr="00163B1C" w:rsidRDefault="00022F3F" w:rsidP="008D4B91">
            <w:pPr>
              <w:spacing w:after="0" w:line="240" w:lineRule="auto"/>
              <w:rPr>
                <w:rFonts w:cs="Arial"/>
              </w:rPr>
            </w:pPr>
            <w:r w:rsidRPr="00163B1C">
              <w:rPr>
                <w:rFonts w:cs="Arial"/>
              </w:rPr>
              <w:t xml:space="preserve">1, 2 </w:t>
            </w:r>
          </w:p>
        </w:tc>
      </w:tr>
      <w:tr w:rsidR="00022F3F" w:rsidRPr="00163B1C" w:rsidTr="008D4B91">
        <w:trPr>
          <w:trHeight w:val="850"/>
        </w:trPr>
        <w:tc>
          <w:tcPr>
            <w:tcW w:w="201" w:type="pct"/>
            <w:vAlign w:val="center"/>
          </w:tcPr>
          <w:p w:rsidR="00022F3F" w:rsidRPr="00163B1C" w:rsidRDefault="00022F3F" w:rsidP="00A256A1">
            <w:pPr>
              <w:pStyle w:val="Akapitzlist"/>
              <w:numPr>
                <w:ilvl w:val="0"/>
                <w:numId w:val="50"/>
              </w:numPr>
              <w:spacing w:line="240" w:lineRule="auto"/>
              <w:jc w:val="center"/>
            </w:pPr>
          </w:p>
        </w:tc>
        <w:tc>
          <w:tcPr>
            <w:tcW w:w="1050" w:type="pct"/>
            <w:gridSpan w:val="2"/>
          </w:tcPr>
          <w:p w:rsidR="00022F3F" w:rsidRPr="00163B1C" w:rsidRDefault="00022F3F" w:rsidP="008D4B91">
            <w:pPr>
              <w:spacing w:line="240" w:lineRule="auto"/>
              <w:rPr>
                <w:rFonts w:cs="Arial"/>
              </w:rPr>
            </w:pPr>
            <w:r w:rsidRPr="00163B1C">
              <w:rPr>
                <w:rFonts w:cs="Arial"/>
              </w:rPr>
              <w:t>Projekt przewiduje realizację wsparcia również w godzinach popołudniowych, wieczornych oraz w soboty.</w:t>
            </w:r>
          </w:p>
        </w:tc>
        <w:tc>
          <w:tcPr>
            <w:tcW w:w="1844" w:type="pct"/>
          </w:tcPr>
          <w:p w:rsidR="00022F3F" w:rsidRPr="00163B1C" w:rsidRDefault="00022F3F" w:rsidP="008D4B91">
            <w:pPr>
              <w:autoSpaceDE w:val="0"/>
              <w:autoSpaceDN w:val="0"/>
              <w:adjustRightInd w:val="0"/>
              <w:spacing w:after="120" w:line="240" w:lineRule="auto"/>
              <w:rPr>
                <w:rFonts w:cs="Arial"/>
              </w:rPr>
            </w:pPr>
            <w:r w:rsidRPr="00163B1C">
              <w:rPr>
                <w:rFonts w:cs="Arial"/>
              </w:rPr>
              <w:t xml:space="preserve">W celu rozszerzenia dostępu do usług i zapewnienia wsparcia większej liczbie uczestników premiowane będą projekty, w których wsparcie zaplanowano również </w:t>
            </w:r>
            <w:r w:rsidRPr="00163B1C">
              <w:rPr>
                <w:rFonts w:cs="Arial"/>
              </w:rPr>
              <w:br/>
              <w:t>w godzinach popołudniowych, wieczornych oraz w soboty.</w:t>
            </w:r>
          </w:p>
          <w:p w:rsidR="00022F3F" w:rsidRPr="00163B1C" w:rsidRDefault="00022F3F" w:rsidP="008D4B91">
            <w:pPr>
              <w:autoSpaceDE w:val="0"/>
              <w:autoSpaceDN w:val="0"/>
              <w:adjustRightInd w:val="0"/>
              <w:spacing w:after="120" w:line="240" w:lineRule="auto"/>
              <w:rPr>
                <w:rFonts w:cs="Arial"/>
              </w:rPr>
            </w:pPr>
            <w:r w:rsidRPr="00163B1C">
              <w:rPr>
                <w:rFonts w:cs="Arial"/>
              </w:rPr>
              <w:t>Kryterium zostanie zweryfikowane na podstawie treści wniosku o dofinansowanie projektu.</w:t>
            </w:r>
          </w:p>
        </w:tc>
        <w:tc>
          <w:tcPr>
            <w:tcW w:w="718" w:type="pct"/>
            <w:gridSpan w:val="2"/>
            <w:vMerge/>
          </w:tcPr>
          <w:p w:rsidR="00022F3F" w:rsidRPr="00163B1C" w:rsidRDefault="00022F3F" w:rsidP="008D4B91">
            <w:pPr>
              <w:jc w:val="center"/>
              <w:rPr>
                <w:rFonts w:cs="Arial"/>
              </w:rPr>
            </w:pPr>
          </w:p>
        </w:tc>
        <w:tc>
          <w:tcPr>
            <w:tcW w:w="632" w:type="pct"/>
            <w:gridSpan w:val="2"/>
            <w:vAlign w:val="center"/>
          </w:tcPr>
          <w:p w:rsidR="00022F3F" w:rsidRPr="00163B1C" w:rsidRDefault="00022F3F" w:rsidP="008D4B91">
            <w:pPr>
              <w:spacing w:after="0" w:line="240" w:lineRule="auto"/>
              <w:rPr>
                <w:rFonts w:cs="Arial"/>
              </w:rPr>
            </w:pPr>
            <w:r w:rsidRPr="00163B1C">
              <w:rPr>
                <w:rFonts w:cs="Arial"/>
              </w:rPr>
              <w:t>10</w:t>
            </w:r>
          </w:p>
        </w:tc>
        <w:tc>
          <w:tcPr>
            <w:tcW w:w="555" w:type="pct"/>
            <w:vAlign w:val="center"/>
          </w:tcPr>
          <w:p w:rsidR="00022F3F" w:rsidRPr="00163B1C" w:rsidRDefault="00022F3F" w:rsidP="008D4B91">
            <w:pPr>
              <w:spacing w:after="0" w:line="240" w:lineRule="auto"/>
              <w:rPr>
                <w:rFonts w:cs="Arial"/>
              </w:rPr>
            </w:pPr>
            <w:r w:rsidRPr="00163B1C">
              <w:rPr>
                <w:rFonts w:cs="Arial"/>
              </w:rPr>
              <w:t xml:space="preserve">1, 2 </w:t>
            </w:r>
          </w:p>
        </w:tc>
      </w:tr>
      <w:tr w:rsidR="00022F3F" w:rsidRPr="00152EA6" w:rsidTr="008D4B91">
        <w:trPr>
          <w:trHeight w:val="850"/>
        </w:trPr>
        <w:tc>
          <w:tcPr>
            <w:tcW w:w="201" w:type="pct"/>
            <w:vAlign w:val="center"/>
          </w:tcPr>
          <w:p w:rsidR="00022F3F" w:rsidRPr="00163B1C" w:rsidRDefault="00022F3F" w:rsidP="00A256A1">
            <w:pPr>
              <w:pStyle w:val="Akapitzlist"/>
              <w:numPr>
                <w:ilvl w:val="0"/>
                <w:numId w:val="50"/>
              </w:numPr>
              <w:spacing w:line="240" w:lineRule="auto"/>
              <w:jc w:val="center"/>
            </w:pPr>
            <w:r w:rsidRPr="00163B1C">
              <w:t>3</w:t>
            </w:r>
          </w:p>
        </w:tc>
        <w:tc>
          <w:tcPr>
            <w:tcW w:w="1050" w:type="pct"/>
            <w:gridSpan w:val="2"/>
          </w:tcPr>
          <w:p w:rsidR="00022F3F" w:rsidRPr="00163B1C" w:rsidRDefault="00022F3F" w:rsidP="008D4B91">
            <w:pPr>
              <w:spacing w:line="240" w:lineRule="auto"/>
              <w:rPr>
                <w:rFonts w:cs="Arial"/>
              </w:rPr>
            </w:pPr>
            <w:r w:rsidRPr="00163B1C">
              <w:rPr>
                <w:rFonts w:cs="Arial"/>
              </w:rPr>
              <w:t>Grupę docelową w ramach projektu stanowią w 50% osoby w wieku 50+.</w:t>
            </w:r>
          </w:p>
        </w:tc>
        <w:tc>
          <w:tcPr>
            <w:tcW w:w="1844" w:type="pct"/>
          </w:tcPr>
          <w:p w:rsidR="00022F3F" w:rsidRPr="00163B1C" w:rsidRDefault="00022F3F" w:rsidP="008D4B91">
            <w:pPr>
              <w:autoSpaceDE w:val="0"/>
              <w:autoSpaceDN w:val="0"/>
              <w:adjustRightInd w:val="0"/>
              <w:spacing w:after="120" w:line="240" w:lineRule="auto"/>
              <w:rPr>
                <w:rFonts w:cs="Arial"/>
              </w:rPr>
            </w:pPr>
            <w:r w:rsidRPr="00163B1C">
              <w:rPr>
                <w:rFonts w:cs="Arial"/>
              </w:rPr>
              <w:t xml:space="preserve">Osoby powyżej 50 roku życia ze względu na stan zdrowia lub wiek są grupą osób znajdującą się w trudnej sytuacji na rynku pracy. Wprowadzenie kryterium przyczyni się do zwiększenia szans tej grupy na rynku pracy i pozwoli na wydłużenie ich aktywności zawodowej. </w:t>
            </w:r>
          </w:p>
          <w:p w:rsidR="00022F3F" w:rsidRPr="00163B1C" w:rsidRDefault="00022F3F" w:rsidP="008D4B91">
            <w:pPr>
              <w:autoSpaceDE w:val="0"/>
              <w:autoSpaceDN w:val="0"/>
              <w:adjustRightInd w:val="0"/>
              <w:spacing w:after="120" w:line="240" w:lineRule="auto"/>
              <w:rPr>
                <w:rFonts w:cs="Arial"/>
              </w:rPr>
            </w:pPr>
            <w:r w:rsidRPr="00163B1C">
              <w:rPr>
                <w:rFonts w:cs="Arial"/>
              </w:rPr>
              <w:t>Kryterium zostanie zweryfikowane na podstawie treści wniosku o dofinansowanie projektu.</w:t>
            </w:r>
          </w:p>
        </w:tc>
        <w:tc>
          <w:tcPr>
            <w:tcW w:w="718" w:type="pct"/>
            <w:gridSpan w:val="2"/>
            <w:vMerge/>
          </w:tcPr>
          <w:p w:rsidR="00022F3F" w:rsidRPr="00163B1C" w:rsidRDefault="00022F3F" w:rsidP="008D4B91">
            <w:pPr>
              <w:spacing w:after="0" w:line="240" w:lineRule="auto"/>
              <w:rPr>
                <w:rFonts w:cs="Arial"/>
              </w:rPr>
            </w:pPr>
          </w:p>
        </w:tc>
        <w:tc>
          <w:tcPr>
            <w:tcW w:w="632" w:type="pct"/>
            <w:gridSpan w:val="2"/>
            <w:vAlign w:val="center"/>
          </w:tcPr>
          <w:p w:rsidR="00022F3F" w:rsidRPr="00163B1C" w:rsidRDefault="00022F3F" w:rsidP="008D4B91">
            <w:pPr>
              <w:spacing w:after="0" w:line="240" w:lineRule="auto"/>
              <w:rPr>
                <w:rFonts w:cs="Arial"/>
              </w:rPr>
            </w:pPr>
            <w:r w:rsidRPr="00163B1C">
              <w:rPr>
                <w:rFonts w:cs="Arial"/>
              </w:rPr>
              <w:t>10</w:t>
            </w:r>
          </w:p>
        </w:tc>
        <w:tc>
          <w:tcPr>
            <w:tcW w:w="555" w:type="pct"/>
            <w:vAlign w:val="center"/>
          </w:tcPr>
          <w:p w:rsidR="00022F3F" w:rsidRPr="00152EA6" w:rsidRDefault="00022F3F" w:rsidP="008D4B91">
            <w:pPr>
              <w:spacing w:after="0" w:line="240" w:lineRule="auto"/>
              <w:rPr>
                <w:rFonts w:cs="Arial"/>
              </w:rPr>
            </w:pPr>
            <w:r w:rsidRPr="00163B1C">
              <w:rPr>
                <w:rFonts w:cs="Arial"/>
              </w:rPr>
              <w:t>1, 2</w:t>
            </w:r>
            <w:r>
              <w:rPr>
                <w:rFonts w:cs="Arial"/>
              </w:rPr>
              <w:t xml:space="preserve"> </w:t>
            </w:r>
          </w:p>
        </w:tc>
      </w:tr>
    </w:tbl>
    <w:p w:rsidR="00C12D41" w:rsidRPr="001E582B" w:rsidRDefault="00C12D41" w:rsidP="00C12D41">
      <w:pPr>
        <w:ind w:left="-426"/>
        <w:rPr>
          <w:b/>
          <w:i/>
          <w:sz w:val="20"/>
          <w:szCs w:val="20"/>
        </w:rPr>
      </w:pPr>
    </w:p>
    <w:p w:rsidR="00614C58" w:rsidRDefault="00614C58" w:rsidP="00C12D41">
      <w:pPr>
        <w:keepNext/>
        <w:keepLines/>
        <w:spacing w:before="200" w:after="0"/>
        <w:ind w:left="-426"/>
        <w:jc w:val="both"/>
        <w:outlineLvl w:val="2"/>
        <w:rPr>
          <w:rFonts w:eastAsiaTheme="majorEastAsia" w:cstheme="majorBidi"/>
          <w:b/>
          <w:bCs/>
          <w:color w:val="4F81BD" w:themeColor="accent1"/>
          <w:sz w:val="20"/>
          <w:szCs w:val="20"/>
        </w:rPr>
      </w:pPr>
      <w:bookmarkStart w:id="67" w:name="_Toc473720147"/>
    </w:p>
    <w:p w:rsidR="00614C58" w:rsidRPr="001E582B" w:rsidRDefault="00614C58" w:rsidP="00C12D41">
      <w:pPr>
        <w:keepNext/>
        <w:keepLines/>
        <w:spacing w:before="200" w:after="0"/>
        <w:ind w:left="-426"/>
        <w:jc w:val="both"/>
        <w:outlineLvl w:val="2"/>
        <w:rPr>
          <w:rFonts w:eastAsiaTheme="majorEastAsia" w:cstheme="majorBidi"/>
          <w:b/>
          <w:bCs/>
          <w:color w:val="4F81BD" w:themeColor="accent1"/>
          <w:sz w:val="20"/>
          <w:szCs w:val="20"/>
        </w:rPr>
      </w:pPr>
    </w:p>
    <w:tbl>
      <w:tblPr>
        <w:tblW w:w="5434"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99"/>
        <w:gridCol w:w="1938"/>
        <w:gridCol w:w="1128"/>
        <w:gridCol w:w="5390"/>
        <w:gridCol w:w="992"/>
        <w:gridCol w:w="1140"/>
        <w:gridCol w:w="1839"/>
        <w:gridCol w:w="6"/>
        <w:gridCol w:w="2120"/>
      </w:tblGrid>
      <w:tr w:rsidR="00DF1B65" w:rsidRPr="001E582B" w:rsidTr="00A57F22">
        <w:trPr>
          <w:trHeight w:val="57"/>
        </w:trPr>
        <w:tc>
          <w:tcPr>
            <w:tcW w:w="918" w:type="pct"/>
            <w:gridSpan w:val="2"/>
            <w:shd w:val="clear" w:color="auto" w:fill="A6A6A6"/>
            <w:vAlign w:val="center"/>
          </w:tcPr>
          <w:p w:rsidR="00DF1B65" w:rsidRPr="001E582B" w:rsidRDefault="00641758" w:rsidP="004E6F4E">
            <w:pPr>
              <w:spacing w:after="0" w:line="240" w:lineRule="auto"/>
              <w:rPr>
                <w:b/>
              </w:rPr>
            </w:pPr>
            <w:r w:rsidRPr="001E582B">
              <w:rPr>
                <w:b/>
                <w:i/>
              </w:rPr>
              <w:br w:type="page"/>
            </w:r>
            <w:r w:rsidRPr="001E582B">
              <w:rPr>
                <w:b/>
                <w:i/>
              </w:rPr>
              <w:br w:type="page"/>
            </w:r>
            <w:r w:rsidRPr="001E582B">
              <w:rPr>
                <w:b/>
              </w:rPr>
              <w:t xml:space="preserve">OŚ PRIORYTETOWA </w:t>
            </w:r>
          </w:p>
        </w:tc>
        <w:tc>
          <w:tcPr>
            <w:tcW w:w="4082" w:type="pct"/>
            <w:gridSpan w:val="7"/>
            <w:shd w:val="clear" w:color="auto" w:fill="D9D9D9"/>
            <w:vAlign w:val="center"/>
          </w:tcPr>
          <w:p w:rsidR="00DF1B65" w:rsidRPr="001E582B" w:rsidRDefault="00DF1B65" w:rsidP="004E6F4E">
            <w:pPr>
              <w:spacing w:after="0" w:line="240" w:lineRule="auto"/>
              <w:jc w:val="both"/>
              <w:rPr>
                <w:rFonts w:cs="Arial"/>
                <w:b/>
              </w:rPr>
            </w:pPr>
            <w:r w:rsidRPr="001E582B">
              <w:rPr>
                <w:rFonts w:cs="Arial"/>
                <w:b/>
              </w:rPr>
              <w:t>Oś priorytetowa 8. Rozwój edukacji i aktywne społeczeństwo</w:t>
            </w:r>
          </w:p>
        </w:tc>
      </w:tr>
      <w:tr w:rsidR="00DF1B65" w:rsidRPr="001E582B" w:rsidTr="00A57F22">
        <w:trPr>
          <w:trHeight w:val="57"/>
        </w:trPr>
        <w:tc>
          <w:tcPr>
            <w:tcW w:w="918" w:type="pct"/>
            <w:gridSpan w:val="2"/>
            <w:shd w:val="clear" w:color="auto" w:fill="A6A6A6"/>
            <w:vAlign w:val="center"/>
          </w:tcPr>
          <w:p w:rsidR="00DF1B65" w:rsidRPr="001E582B" w:rsidRDefault="00641758" w:rsidP="004E6F4E">
            <w:pPr>
              <w:spacing w:after="0" w:line="240" w:lineRule="auto"/>
              <w:rPr>
                <w:b/>
              </w:rPr>
            </w:pPr>
            <w:r w:rsidRPr="001E582B">
              <w:rPr>
                <w:b/>
              </w:rPr>
              <w:t>PRORYTET INWESTYCYJNY</w:t>
            </w:r>
          </w:p>
        </w:tc>
        <w:tc>
          <w:tcPr>
            <w:tcW w:w="4082" w:type="pct"/>
            <w:gridSpan w:val="7"/>
            <w:shd w:val="clear" w:color="auto" w:fill="D9D9D9"/>
            <w:vAlign w:val="center"/>
          </w:tcPr>
          <w:p w:rsidR="00DF1B65" w:rsidRPr="001E582B" w:rsidRDefault="00DF1B65" w:rsidP="004E6F4E">
            <w:pPr>
              <w:spacing w:after="0" w:line="240" w:lineRule="auto"/>
              <w:jc w:val="both"/>
              <w:rPr>
                <w:rFonts w:cs="Arial"/>
                <w:b/>
              </w:rPr>
            </w:pPr>
            <w:r w:rsidRPr="001E582B">
              <w:rPr>
                <w:rFonts w:cs="Arial"/>
                <w:b/>
              </w:rPr>
              <w:t>8vi Aktywne i zdrowe starzenie się</w:t>
            </w:r>
          </w:p>
        </w:tc>
      </w:tr>
      <w:tr w:rsidR="00DF1B65" w:rsidRPr="001E582B" w:rsidTr="00A57F22">
        <w:trPr>
          <w:trHeight w:val="57"/>
        </w:trPr>
        <w:tc>
          <w:tcPr>
            <w:tcW w:w="918" w:type="pct"/>
            <w:gridSpan w:val="2"/>
            <w:shd w:val="clear" w:color="auto" w:fill="A6A6A6"/>
            <w:vAlign w:val="center"/>
          </w:tcPr>
          <w:p w:rsidR="00DF1B65" w:rsidRPr="001E582B" w:rsidRDefault="00641758" w:rsidP="004E6F4E">
            <w:pPr>
              <w:spacing w:after="0" w:line="240" w:lineRule="auto"/>
              <w:rPr>
                <w:b/>
              </w:rPr>
            </w:pPr>
            <w:r w:rsidRPr="001E582B">
              <w:rPr>
                <w:b/>
              </w:rPr>
              <w:t>DZIAŁANIE</w:t>
            </w:r>
          </w:p>
        </w:tc>
        <w:tc>
          <w:tcPr>
            <w:tcW w:w="4082" w:type="pct"/>
            <w:gridSpan w:val="7"/>
            <w:shd w:val="clear" w:color="auto" w:fill="D9D9D9"/>
            <w:vAlign w:val="center"/>
          </w:tcPr>
          <w:p w:rsidR="00DF1B65" w:rsidRPr="001E582B" w:rsidRDefault="00DF1B65" w:rsidP="004E6F4E">
            <w:pPr>
              <w:spacing w:after="0" w:line="240" w:lineRule="auto"/>
              <w:jc w:val="both"/>
              <w:rPr>
                <w:rFonts w:cs="Arial"/>
                <w:b/>
              </w:rPr>
            </w:pPr>
            <w:r w:rsidRPr="001E582B">
              <w:rPr>
                <w:rFonts w:cs="Arial"/>
                <w:b/>
              </w:rPr>
              <w:t>Działanie 8.2 Aktywne i zdrowe starzenie się</w:t>
            </w:r>
          </w:p>
        </w:tc>
      </w:tr>
      <w:tr w:rsidR="00DF1B65" w:rsidRPr="001E582B" w:rsidTr="00A57F22">
        <w:trPr>
          <w:trHeight w:val="57"/>
        </w:trPr>
        <w:tc>
          <w:tcPr>
            <w:tcW w:w="918" w:type="pct"/>
            <w:gridSpan w:val="2"/>
            <w:shd w:val="clear" w:color="auto" w:fill="A6A6A6"/>
            <w:vAlign w:val="center"/>
          </w:tcPr>
          <w:p w:rsidR="00DF1B65" w:rsidRPr="001E582B" w:rsidRDefault="00641758" w:rsidP="004E6F4E">
            <w:pPr>
              <w:spacing w:after="0" w:line="240" w:lineRule="auto"/>
              <w:rPr>
                <w:b/>
              </w:rPr>
            </w:pPr>
            <w:r w:rsidRPr="001E582B">
              <w:rPr>
                <w:b/>
              </w:rPr>
              <w:t>PODDZIAŁANIE</w:t>
            </w:r>
          </w:p>
        </w:tc>
        <w:tc>
          <w:tcPr>
            <w:tcW w:w="4082" w:type="pct"/>
            <w:gridSpan w:val="7"/>
            <w:shd w:val="clear" w:color="auto" w:fill="D9D9D9"/>
            <w:vAlign w:val="center"/>
          </w:tcPr>
          <w:p w:rsidR="00DF1B65" w:rsidRPr="001E582B" w:rsidRDefault="00DF1B65" w:rsidP="004E6F4E">
            <w:pPr>
              <w:spacing w:after="0" w:line="240" w:lineRule="auto"/>
              <w:jc w:val="both"/>
              <w:rPr>
                <w:rFonts w:cs="Arial"/>
                <w:b/>
              </w:rPr>
            </w:pPr>
            <w:r w:rsidRPr="001E582B">
              <w:rPr>
                <w:rFonts w:cs="Arial"/>
                <w:b/>
              </w:rPr>
              <w:t xml:space="preserve">Poddziałanie 8.2.1 Przeciwdziałanie przedwczesnemu opuszczeniu rynku pracy przez osoby w wieku aktywności zawodowej </w:t>
            </w:r>
            <w:r w:rsidRPr="001E582B">
              <w:rPr>
                <w:rFonts w:cs="Arial"/>
                <w:b/>
                <w:i/>
              </w:rPr>
              <w:t>(projekty konkursowe)</w:t>
            </w:r>
            <w:r w:rsidRPr="001E582B">
              <w:rPr>
                <w:rFonts w:cs="Arial"/>
                <w:b/>
              </w:rPr>
              <w:t xml:space="preserve"> dla Typu III – RPZ w zakresie rehabilitacji kardiologicznej.</w:t>
            </w:r>
          </w:p>
        </w:tc>
      </w:tr>
      <w:tr w:rsidR="00DF1B65" w:rsidRPr="001E582B" w:rsidTr="00A57F22">
        <w:trPr>
          <w:trHeight w:val="57"/>
        </w:trPr>
        <w:tc>
          <w:tcPr>
            <w:tcW w:w="5000" w:type="pct"/>
            <w:gridSpan w:val="9"/>
            <w:shd w:val="clear" w:color="auto" w:fill="A6A6A6"/>
            <w:vAlign w:val="center"/>
          </w:tcPr>
          <w:p w:rsidR="00DF1B65" w:rsidRPr="001E582B" w:rsidRDefault="00641758" w:rsidP="004E6F4E">
            <w:pPr>
              <w:spacing w:after="0" w:line="240" w:lineRule="auto"/>
              <w:jc w:val="center"/>
              <w:rPr>
                <w:b/>
              </w:rPr>
            </w:pPr>
            <w:r w:rsidRPr="001E582B">
              <w:rPr>
                <w:rFonts w:cs="Arial"/>
                <w:b/>
              </w:rPr>
              <w:t>KRYTERIA</w:t>
            </w:r>
            <w:r w:rsidRPr="001E582B">
              <w:rPr>
                <w:b/>
              </w:rPr>
              <w:t xml:space="preserve"> DOSTĘPU – weryfikowane na I etapie oceny merytorycznej</w:t>
            </w:r>
          </w:p>
        </w:tc>
      </w:tr>
      <w:tr w:rsidR="00DF1B65" w:rsidRPr="001E582B" w:rsidTr="00A57F22">
        <w:trPr>
          <w:trHeight w:val="57"/>
        </w:trPr>
        <w:tc>
          <w:tcPr>
            <w:tcW w:w="291" w:type="pct"/>
            <w:tcBorders>
              <w:bottom w:val="single" w:sz="4" w:space="0" w:color="auto"/>
            </w:tcBorders>
            <w:shd w:val="clear" w:color="auto" w:fill="D9D9D9"/>
            <w:vAlign w:val="center"/>
          </w:tcPr>
          <w:p w:rsidR="00DF1B65" w:rsidRPr="001E582B" w:rsidRDefault="00641758" w:rsidP="004E6F4E">
            <w:pPr>
              <w:spacing w:after="0" w:line="240" w:lineRule="auto"/>
              <w:rPr>
                <w:rFonts w:cs="Arial"/>
                <w:b/>
              </w:rPr>
            </w:pPr>
            <w:r w:rsidRPr="001E582B">
              <w:rPr>
                <w:rFonts w:cs="Arial"/>
                <w:b/>
              </w:rPr>
              <w:t>Lp.</w:t>
            </w:r>
          </w:p>
        </w:tc>
        <w:tc>
          <w:tcPr>
            <w:tcW w:w="992" w:type="pct"/>
            <w:gridSpan w:val="2"/>
            <w:tcBorders>
              <w:bottom w:val="single" w:sz="4" w:space="0" w:color="auto"/>
            </w:tcBorders>
            <w:shd w:val="clear" w:color="auto" w:fill="D9D9D9"/>
            <w:vAlign w:val="center"/>
          </w:tcPr>
          <w:p w:rsidR="00DF1B65" w:rsidRPr="001E582B" w:rsidRDefault="00641758" w:rsidP="004E6F4E">
            <w:pPr>
              <w:spacing w:after="0" w:line="240" w:lineRule="auto"/>
              <w:rPr>
                <w:rFonts w:cs="Arial"/>
                <w:b/>
              </w:rPr>
            </w:pPr>
            <w:r w:rsidRPr="001E582B">
              <w:rPr>
                <w:rFonts w:cs="Arial"/>
                <w:b/>
              </w:rPr>
              <w:t>Nazwa kryterium</w:t>
            </w:r>
          </w:p>
        </w:tc>
        <w:tc>
          <w:tcPr>
            <w:tcW w:w="2065" w:type="pct"/>
            <w:gridSpan w:val="2"/>
            <w:tcBorders>
              <w:bottom w:val="single" w:sz="4" w:space="0" w:color="auto"/>
            </w:tcBorders>
            <w:shd w:val="clear" w:color="auto" w:fill="D9D9D9"/>
            <w:vAlign w:val="center"/>
          </w:tcPr>
          <w:p w:rsidR="00DF1B65" w:rsidRPr="001E582B" w:rsidRDefault="00641758" w:rsidP="004E6F4E">
            <w:pPr>
              <w:spacing w:after="0" w:line="240" w:lineRule="auto"/>
              <w:rPr>
                <w:rFonts w:cs="Arial"/>
                <w:b/>
              </w:rPr>
            </w:pPr>
            <w:r w:rsidRPr="001E582B">
              <w:rPr>
                <w:rFonts w:cs="Arial"/>
                <w:b/>
              </w:rPr>
              <w:t>Definicja</w:t>
            </w:r>
          </w:p>
        </w:tc>
        <w:tc>
          <w:tcPr>
            <w:tcW w:w="964" w:type="pct"/>
            <w:gridSpan w:val="2"/>
            <w:tcBorders>
              <w:bottom w:val="single" w:sz="4" w:space="0" w:color="auto"/>
            </w:tcBorders>
            <w:shd w:val="clear" w:color="auto" w:fill="D9D9D9"/>
            <w:vAlign w:val="center"/>
          </w:tcPr>
          <w:p w:rsidR="00DF1B65" w:rsidRPr="001E582B" w:rsidRDefault="00641758" w:rsidP="004E6F4E">
            <w:pPr>
              <w:spacing w:after="0" w:line="240" w:lineRule="auto"/>
              <w:rPr>
                <w:rFonts w:cs="Arial"/>
                <w:b/>
              </w:rPr>
            </w:pPr>
            <w:r w:rsidRPr="001E582B">
              <w:rPr>
                <w:rFonts w:cs="Arial"/>
                <w:b/>
              </w:rPr>
              <w:t>Opis znaczenia</w:t>
            </w:r>
          </w:p>
        </w:tc>
        <w:tc>
          <w:tcPr>
            <w:tcW w:w="689" w:type="pct"/>
            <w:gridSpan w:val="2"/>
            <w:tcBorders>
              <w:bottom w:val="single" w:sz="4" w:space="0" w:color="auto"/>
            </w:tcBorders>
            <w:shd w:val="clear" w:color="auto" w:fill="D9D9D9"/>
            <w:vAlign w:val="center"/>
          </w:tcPr>
          <w:p w:rsidR="00DF1B65" w:rsidRPr="001E582B" w:rsidRDefault="00641758" w:rsidP="004E6F4E">
            <w:pPr>
              <w:spacing w:after="0" w:line="240" w:lineRule="auto"/>
              <w:rPr>
                <w:rFonts w:cs="Arial"/>
                <w:b/>
              </w:rPr>
            </w:pPr>
            <w:r w:rsidRPr="001E582B">
              <w:rPr>
                <w:rFonts w:cs="Arial"/>
                <w:b/>
              </w:rPr>
              <w:t xml:space="preserve">Stosuje się </w:t>
            </w:r>
            <w:r w:rsidRPr="001E582B">
              <w:rPr>
                <w:rFonts w:cs="Arial"/>
                <w:b/>
              </w:rPr>
              <w:br/>
              <w:t>do typu/typów</w:t>
            </w:r>
          </w:p>
          <w:p w:rsidR="00DF1B65" w:rsidRPr="001E582B" w:rsidRDefault="00641758" w:rsidP="004E6F4E">
            <w:pPr>
              <w:spacing w:after="0" w:line="240" w:lineRule="auto"/>
              <w:rPr>
                <w:rFonts w:cs="Arial"/>
                <w:b/>
              </w:rPr>
            </w:pPr>
            <w:r w:rsidRPr="001E582B">
              <w:rPr>
                <w:rFonts w:cs="Arial"/>
                <w:b/>
              </w:rPr>
              <w:t>projektu/ów (nr)</w:t>
            </w:r>
          </w:p>
        </w:tc>
      </w:tr>
      <w:tr w:rsidR="00DF1B65" w:rsidRPr="001E582B" w:rsidTr="00A57F22">
        <w:trPr>
          <w:trHeight w:val="57"/>
        </w:trPr>
        <w:tc>
          <w:tcPr>
            <w:tcW w:w="291" w:type="pct"/>
            <w:shd w:val="clear" w:color="auto" w:fill="auto"/>
            <w:vAlign w:val="center"/>
          </w:tcPr>
          <w:p w:rsidR="00DF1B65" w:rsidRPr="001E582B" w:rsidRDefault="00DF1B65" w:rsidP="001228C4">
            <w:pPr>
              <w:numPr>
                <w:ilvl w:val="0"/>
                <w:numId w:val="71"/>
              </w:numPr>
              <w:spacing w:after="0" w:line="240" w:lineRule="auto"/>
              <w:jc w:val="center"/>
              <w:rPr>
                <w:b/>
              </w:rPr>
            </w:pPr>
          </w:p>
        </w:tc>
        <w:tc>
          <w:tcPr>
            <w:tcW w:w="992" w:type="pct"/>
            <w:gridSpan w:val="2"/>
            <w:shd w:val="clear" w:color="auto" w:fill="auto"/>
          </w:tcPr>
          <w:p w:rsidR="00DF1B65" w:rsidRPr="001E582B" w:rsidRDefault="00641758" w:rsidP="004E6F4E">
            <w:pPr>
              <w:spacing w:line="240" w:lineRule="auto"/>
              <w:rPr>
                <w:rFonts w:cs="Arial"/>
              </w:rPr>
            </w:pPr>
            <w:r w:rsidRPr="001E582B">
              <w:rPr>
                <w:rFonts w:cs="Arial"/>
              </w:rPr>
              <w:t>Projekt obejmuje działaniami cały obszar województwa świętokrzyskiego.</w:t>
            </w:r>
          </w:p>
        </w:tc>
        <w:tc>
          <w:tcPr>
            <w:tcW w:w="2065" w:type="pct"/>
            <w:gridSpan w:val="2"/>
            <w:shd w:val="clear" w:color="auto" w:fill="auto"/>
          </w:tcPr>
          <w:p w:rsidR="00DF1B65" w:rsidRPr="001E582B" w:rsidRDefault="00641758" w:rsidP="004E6F4E">
            <w:pPr>
              <w:autoSpaceDE w:val="0"/>
              <w:autoSpaceDN w:val="0"/>
              <w:adjustRightInd w:val="0"/>
              <w:spacing w:after="40" w:line="240" w:lineRule="auto"/>
              <w:rPr>
                <w:rFonts w:cs="Arial"/>
              </w:rPr>
            </w:pPr>
            <w:r w:rsidRPr="001E582B">
              <w:rPr>
                <w:rFonts w:cs="Arial"/>
              </w:rPr>
              <w:t>Przedmiotowe kryterium pozwoli na objęcie wsparciem obszaru całego województwa i zapewni spójność, efektywność oraz wysoką jakość podejmowanych działań finansowanych ze środków Europejskiego Funduszu Społecznego, które powinny być przeznaczone na przeciwdziałanie istotnemu problemowi zdrowotnemu oraz na zwiększenie odsetka osób objętych programem profilaktycznym na terenie województwa świętokrzyskiego.</w:t>
            </w:r>
          </w:p>
          <w:p w:rsidR="00DF1B65" w:rsidRPr="001E582B" w:rsidRDefault="00641758" w:rsidP="004E6F4E">
            <w:pPr>
              <w:autoSpaceDE w:val="0"/>
              <w:autoSpaceDN w:val="0"/>
              <w:adjustRightInd w:val="0"/>
              <w:spacing w:after="40" w:line="240" w:lineRule="auto"/>
              <w:rPr>
                <w:rFonts w:cs="Arial"/>
                <w:b/>
              </w:rPr>
            </w:pPr>
            <w:r w:rsidRPr="001E582B">
              <w:rPr>
                <w:rFonts w:cs="Arial"/>
                <w:b/>
              </w:rPr>
              <w:t>Do dofinansowania zostanie wyłoniony jeden projekt.</w:t>
            </w:r>
          </w:p>
          <w:p w:rsidR="00DF1B65" w:rsidRPr="001E582B" w:rsidRDefault="00641758" w:rsidP="004E6F4E">
            <w:pPr>
              <w:autoSpaceDE w:val="0"/>
              <w:autoSpaceDN w:val="0"/>
              <w:adjustRightInd w:val="0"/>
              <w:spacing w:after="40" w:line="240" w:lineRule="auto"/>
              <w:rPr>
                <w:rFonts w:cs="Arial"/>
              </w:rPr>
            </w:pPr>
            <w:r w:rsidRPr="001E582B">
              <w:rPr>
                <w:rFonts w:cs="Arial"/>
                <w:color w:val="000000"/>
              </w:rPr>
              <w:t xml:space="preserve">Kryterium zostanie zweryfikowane na podstawie treści wniosku </w:t>
            </w:r>
            <w:r w:rsidRPr="001E582B">
              <w:rPr>
                <w:rFonts w:cs="Arial"/>
                <w:color w:val="000000"/>
              </w:rPr>
              <w:br/>
            </w:r>
            <w:r w:rsidRPr="001E582B">
              <w:rPr>
                <w:rFonts w:cs="Arial"/>
                <w:color w:val="000000"/>
              </w:rPr>
              <w:lastRenderedPageBreak/>
              <w:t>o dofinansowanie projektu.</w:t>
            </w:r>
          </w:p>
        </w:tc>
        <w:tc>
          <w:tcPr>
            <w:tcW w:w="964" w:type="pct"/>
            <w:gridSpan w:val="2"/>
            <w:shd w:val="clear" w:color="auto" w:fill="auto"/>
          </w:tcPr>
          <w:p w:rsidR="00DF1B65" w:rsidRPr="001E582B" w:rsidRDefault="00641758" w:rsidP="004E6F4E">
            <w:pPr>
              <w:spacing w:after="120" w:line="240" w:lineRule="auto"/>
              <w:rPr>
                <w:rFonts w:cs="Arial"/>
              </w:rPr>
            </w:pPr>
            <w:r w:rsidRPr="001E582B">
              <w:rPr>
                <w:rFonts w:cs="Arial"/>
              </w:rPr>
              <w:lastRenderedPageBreak/>
              <w:t>Ocena spełnienia kryterium polega na przypisaniu mu wartości logicznej TAK/NIE.</w:t>
            </w:r>
          </w:p>
          <w:p w:rsidR="00DF1B65" w:rsidRPr="001E582B" w:rsidRDefault="00641758" w:rsidP="004E6F4E">
            <w:pPr>
              <w:spacing w:after="0" w:line="240" w:lineRule="auto"/>
              <w:rPr>
                <w:rFonts w:cs="Arial"/>
                <w:b/>
              </w:rPr>
            </w:pPr>
            <w:r w:rsidRPr="001E582B">
              <w:rPr>
                <w:rFonts w:cs="Arial"/>
              </w:rPr>
              <w:t>Spełnienie kryterium jest konieczne do przyznania dofinansowania. Projekty niespełniające danego kryterium  są odrzucane na etapie oceny merytorycznej.</w:t>
            </w:r>
          </w:p>
        </w:tc>
        <w:tc>
          <w:tcPr>
            <w:tcW w:w="689" w:type="pct"/>
            <w:gridSpan w:val="2"/>
            <w:shd w:val="clear" w:color="auto" w:fill="auto"/>
            <w:vAlign w:val="center"/>
          </w:tcPr>
          <w:p w:rsidR="00DF1B65" w:rsidRPr="001E582B" w:rsidRDefault="00641758" w:rsidP="004E6F4E">
            <w:pPr>
              <w:spacing w:after="0" w:line="240" w:lineRule="auto"/>
              <w:rPr>
                <w:rFonts w:cs="Arial"/>
              </w:rPr>
            </w:pPr>
            <w:r w:rsidRPr="001E582B">
              <w:rPr>
                <w:rFonts w:cs="Arial"/>
              </w:rPr>
              <w:t>III</w:t>
            </w:r>
          </w:p>
        </w:tc>
      </w:tr>
      <w:tr w:rsidR="00DF1B65" w:rsidRPr="001E582B" w:rsidTr="00A57F22">
        <w:trPr>
          <w:trHeight w:val="57"/>
        </w:trPr>
        <w:tc>
          <w:tcPr>
            <w:tcW w:w="291" w:type="pct"/>
            <w:shd w:val="clear" w:color="auto" w:fill="auto"/>
            <w:vAlign w:val="center"/>
          </w:tcPr>
          <w:p w:rsidR="00DF1B65" w:rsidRPr="001E582B" w:rsidRDefault="00DF1B65" w:rsidP="001228C4">
            <w:pPr>
              <w:numPr>
                <w:ilvl w:val="0"/>
                <w:numId w:val="71"/>
              </w:numPr>
              <w:spacing w:after="0" w:line="240" w:lineRule="auto"/>
              <w:jc w:val="center"/>
              <w:rPr>
                <w:b/>
              </w:rPr>
            </w:pPr>
          </w:p>
        </w:tc>
        <w:tc>
          <w:tcPr>
            <w:tcW w:w="992" w:type="pct"/>
            <w:gridSpan w:val="2"/>
            <w:shd w:val="clear" w:color="auto" w:fill="auto"/>
          </w:tcPr>
          <w:p w:rsidR="00DF1B65" w:rsidRPr="001E582B" w:rsidRDefault="00641758" w:rsidP="004E6F4E">
            <w:pPr>
              <w:spacing w:line="240" w:lineRule="auto"/>
              <w:rPr>
                <w:rFonts w:cs="Arial"/>
              </w:rPr>
            </w:pPr>
            <w:r w:rsidRPr="001E582B">
              <w:rPr>
                <w:rFonts w:cs="Arial"/>
              </w:rPr>
              <w:t xml:space="preserve">Działania realizowane </w:t>
            </w:r>
            <w:r w:rsidRPr="001E582B">
              <w:rPr>
                <w:rFonts w:cs="Arial"/>
              </w:rPr>
              <w:br/>
              <w:t xml:space="preserve">w projekcie przez Wnioskodawcę lub ewentualnych Partnerów są zgodne z Regionalnym Programem Zdrowotnym </w:t>
            </w:r>
            <w:r w:rsidRPr="001E582B">
              <w:rPr>
                <w:rFonts w:cs="Arial"/>
              </w:rPr>
              <w:br/>
              <w:t xml:space="preserve">w zakresie kompleksowej rehabilitacji kardiologicznej </w:t>
            </w:r>
            <w:r w:rsidRPr="001E582B">
              <w:rPr>
                <w:rFonts w:cs="Arial"/>
              </w:rPr>
              <w:br/>
              <w:t>w  ramach profilaktyki wtórnej u mieszkańców woj. świętokrzyskiego w wieku aktywności zawodowej po ostrych zespołach wieńcowych, który jest załącznikiem do regulaminu konkursu.</w:t>
            </w:r>
          </w:p>
        </w:tc>
        <w:tc>
          <w:tcPr>
            <w:tcW w:w="2065" w:type="pct"/>
            <w:gridSpan w:val="2"/>
            <w:shd w:val="clear" w:color="auto" w:fill="auto"/>
          </w:tcPr>
          <w:p w:rsidR="00DF1B65" w:rsidRPr="001E582B" w:rsidRDefault="00641758" w:rsidP="004E6F4E">
            <w:pPr>
              <w:autoSpaceDE w:val="0"/>
              <w:autoSpaceDN w:val="0"/>
              <w:adjustRightInd w:val="0"/>
              <w:spacing w:after="60" w:line="240" w:lineRule="auto"/>
              <w:rPr>
                <w:rFonts w:cs="Arial"/>
              </w:rPr>
            </w:pPr>
            <w:r w:rsidRPr="001E582B">
              <w:rPr>
                <w:rFonts w:cs="Arial"/>
              </w:rPr>
              <w:t>Ocenie podlega potwierdzenie, że działania projektowe stanowią odpowiedź na zapisy RPZ (stanowiącego załącznik do regulaminu konkursu) w zakresie kompleksowej rehabilitacji medycznej dla mieszkańców województwa świętokrzyskiego.</w:t>
            </w:r>
          </w:p>
          <w:p w:rsidR="00DF1B65" w:rsidRPr="001E582B" w:rsidRDefault="00641758" w:rsidP="004E6F4E">
            <w:pPr>
              <w:autoSpaceDE w:val="0"/>
              <w:autoSpaceDN w:val="0"/>
              <w:adjustRightInd w:val="0"/>
              <w:spacing w:after="60" w:line="240" w:lineRule="auto"/>
              <w:rPr>
                <w:rFonts w:cs="Arial"/>
              </w:rPr>
            </w:pPr>
            <w:r w:rsidRPr="001E582B">
              <w:rPr>
                <w:rFonts w:cs="Arial"/>
              </w:rPr>
              <w:t xml:space="preserve">Kryterium zostanie zweryfikowane na podstawie treści wniosku </w:t>
            </w:r>
            <w:r w:rsidRPr="001E582B">
              <w:rPr>
                <w:rFonts w:cs="Arial"/>
              </w:rPr>
              <w:br/>
              <w:t>o dofinansowanie projektu.</w:t>
            </w:r>
          </w:p>
        </w:tc>
        <w:tc>
          <w:tcPr>
            <w:tcW w:w="964" w:type="pct"/>
            <w:gridSpan w:val="2"/>
            <w:shd w:val="clear" w:color="auto" w:fill="auto"/>
          </w:tcPr>
          <w:p w:rsidR="00DF1B65" w:rsidRPr="001E582B" w:rsidRDefault="00641758" w:rsidP="004E6F4E">
            <w:pPr>
              <w:spacing w:after="120" w:line="240" w:lineRule="auto"/>
              <w:rPr>
                <w:rFonts w:cs="Arial"/>
              </w:rPr>
            </w:pPr>
            <w:r w:rsidRPr="001E582B">
              <w:rPr>
                <w:rFonts w:cs="Arial"/>
              </w:rPr>
              <w:t>Ocena spełnienia kryterium polega na przypisaniu mu wartości logicznej TAK/NIE.</w:t>
            </w:r>
          </w:p>
          <w:p w:rsidR="00DF1B65" w:rsidRPr="001E582B" w:rsidRDefault="00641758" w:rsidP="004E6F4E">
            <w:pPr>
              <w:spacing w:after="0" w:line="240" w:lineRule="auto"/>
              <w:rPr>
                <w:rFonts w:cs="Arial"/>
              </w:rPr>
            </w:pPr>
            <w:r w:rsidRPr="001E582B">
              <w:rPr>
                <w:rFonts w:cs="Arial"/>
              </w:rPr>
              <w:t>Spełnienie kryterium jest konieczne do przyznania dofinansowania. Projekty niespełniające danego kryterium  są odrzucane na etapie oceny merytorycznej.</w:t>
            </w:r>
          </w:p>
        </w:tc>
        <w:tc>
          <w:tcPr>
            <w:tcW w:w="689" w:type="pct"/>
            <w:gridSpan w:val="2"/>
            <w:shd w:val="clear" w:color="auto" w:fill="auto"/>
            <w:vAlign w:val="center"/>
          </w:tcPr>
          <w:p w:rsidR="00DF1B65" w:rsidRPr="001E582B" w:rsidRDefault="00641758" w:rsidP="004E6F4E">
            <w:pPr>
              <w:spacing w:after="0" w:line="240" w:lineRule="auto"/>
              <w:rPr>
                <w:rFonts w:cs="Arial"/>
              </w:rPr>
            </w:pPr>
            <w:r w:rsidRPr="001E582B">
              <w:rPr>
                <w:rFonts w:cs="Arial"/>
              </w:rPr>
              <w:t>III</w:t>
            </w:r>
          </w:p>
        </w:tc>
      </w:tr>
      <w:tr w:rsidR="00DF1B65" w:rsidRPr="001E582B" w:rsidTr="00A57F22">
        <w:trPr>
          <w:trHeight w:val="57"/>
        </w:trPr>
        <w:tc>
          <w:tcPr>
            <w:tcW w:w="291" w:type="pct"/>
            <w:shd w:val="clear" w:color="auto" w:fill="auto"/>
            <w:vAlign w:val="center"/>
          </w:tcPr>
          <w:p w:rsidR="00DF1B65" w:rsidRPr="001E582B" w:rsidRDefault="00DF1B65" w:rsidP="001228C4">
            <w:pPr>
              <w:numPr>
                <w:ilvl w:val="0"/>
                <w:numId w:val="71"/>
              </w:numPr>
              <w:spacing w:after="0" w:line="240" w:lineRule="auto"/>
              <w:jc w:val="center"/>
              <w:rPr>
                <w:b/>
              </w:rPr>
            </w:pPr>
          </w:p>
        </w:tc>
        <w:tc>
          <w:tcPr>
            <w:tcW w:w="992" w:type="pct"/>
            <w:gridSpan w:val="2"/>
            <w:shd w:val="clear" w:color="auto" w:fill="auto"/>
          </w:tcPr>
          <w:p w:rsidR="00DF1B65" w:rsidRPr="001E582B" w:rsidRDefault="00641758" w:rsidP="004E6F4E">
            <w:pPr>
              <w:spacing w:line="240" w:lineRule="auto"/>
              <w:rPr>
                <w:rFonts w:cs="Arial"/>
              </w:rPr>
            </w:pPr>
            <w:r w:rsidRPr="001E582B">
              <w:rPr>
                <w:rFonts w:cs="Arial"/>
              </w:rPr>
              <w:t xml:space="preserve">Projekt przewiduje realizację świadczeń opieki zdrowotnej wyłącznie przez podmioty uprawnione na mocy przepisów prawa powszechnie obowiązującego do wykonywania działalności leczniczej. </w:t>
            </w:r>
          </w:p>
        </w:tc>
        <w:tc>
          <w:tcPr>
            <w:tcW w:w="2065" w:type="pct"/>
            <w:gridSpan w:val="2"/>
            <w:shd w:val="clear" w:color="auto" w:fill="auto"/>
          </w:tcPr>
          <w:p w:rsidR="00DF1B65" w:rsidRPr="001E582B" w:rsidRDefault="00641758" w:rsidP="004E6F4E">
            <w:pPr>
              <w:autoSpaceDE w:val="0"/>
              <w:autoSpaceDN w:val="0"/>
              <w:adjustRightInd w:val="0"/>
              <w:spacing w:after="40" w:line="240" w:lineRule="auto"/>
              <w:rPr>
                <w:rFonts w:cs="Arial"/>
              </w:rPr>
            </w:pPr>
            <w:r w:rsidRPr="001E582B">
              <w:rPr>
                <w:rFonts w:cs="Arial"/>
              </w:rPr>
              <w:t xml:space="preserve">Kryterium zapewnia, że świadczenia opieki zdrowotnej realizowane będą przez podmioty mające prawo do wykonywania działalności leczniczej, co zagwarantuje bezpieczeństwo i profesjonalizm realizowanych świadczeń.  </w:t>
            </w:r>
          </w:p>
          <w:p w:rsidR="00DF1B65" w:rsidRPr="001E582B" w:rsidRDefault="00641758" w:rsidP="004E6F4E">
            <w:pPr>
              <w:autoSpaceDE w:val="0"/>
              <w:autoSpaceDN w:val="0"/>
              <w:adjustRightInd w:val="0"/>
              <w:spacing w:after="40" w:line="240" w:lineRule="auto"/>
              <w:rPr>
                <w:rFonts w:cs="Arial"/>
              </w:rPr>
            </w:pPr>
            <w:r w:rsidRPr="001E582B">
              <w:rPr>
                <w:rFonts w:cs="Arial"/>
              </w:rPr>
              <w:t xml:space="preserve">Wnioskodawca jest zobowiązany do wskazania we wniosku </w:t>
            </w:r>
            <w:r w:rsidRPr="001E582B">
              <w:rPr>
                <w:rFonts w:cs="Arial"/>
              </w:rPr>
              <w:br/>
              <w:t>o dofinansowanie nazwy i danych teleadresowych podmiotu uprawnionego do wykonywania działalności leczniczej, który będzie realizował  świadczenia opieki zdrowotnej. W przypadku kiedy Wnioskodawca na etapie składania wniosku nie posiada wiedzy na temat podmiotu, jest zobowiązany do wskazania trybu wyboru podmiotu leczniczego (np. przetarg, zlecenie zadania, wybór partnera).</w:t>
            </w:r>
          </w:p>
          <w:p w:rsidR="00DF1B65" w:rsidRPr="001E582B" w:rsidRDefault="00641758" w:rsidP="004E6F4E">
            <w:pPr>
              <w:autoSpaceDE w:val="0"/>
              <w:autoSpaceDN w:val="0"/>
              <w:adjustRightInd w:val="0"/>
              <w:spacing w:after="40" w:line="240" w:lineRule="auto"/>
              <w:rPr>
                <w:rFonts w:cs="Arial"/>
              </w:rPr>
            </w:pPr>
            <w:r w:rsidRPr="001E582B">
              <w:rPr>
                <w:rFonts w:cs="Arial"/>
              </w:rPr>
              <w:t xml:space="preserve">Kryterium zostanie zweryfikowane na podstawie treści wniosku </w:t>
            </w:r>
            <w:r w:rsidRPr="001E582B">
              <w:rPr>
                <w:rFonts w:cs="Arial"/>
              </w:rPr>
              <w:br/>
              <w:t xml:space="preserve">o dofinansowanie projektu oraz danych zawartych w rejestrze podmiotów wykonujących działalność leczniczą znajdującym się na stronie internetowej </w:t>
            </w:r>
            <w:hyperlink r:id="rId20" w:history="1">
              <w:r w:rsidR="00DF1B65" w:rsidRPr="001E582B">
                <w:rPr>
                  <w:rStyle w:val="Hipercze"/>
                  <w:rFonts w:cs="Arial"/>
                </w:rPr>
                <w:t>www.rpwdl.csioz.gov.pl</w:t>
              </w:r>
            </w:hyperlink>
            <w:r w:rsidR="00DF1B65" w:rsidRPr="001E582B">
              <w:rPr>
                <w:rFonts w:cs="Arial"/>
              </w:rPr>
              <w:t xml:space="preserve"> </w:t>
            </w:r>
          </w:p>
        </w:tc>
        <w:tc>
          <w:tcPr>
            <w:tcW w:w="964" w:type="pct"/>
            <w:gridSpan w:val="2"/>
            <w:shd w:val="clear" w:color="auto" w:fill="auto"/>
          </w:tcPr>
          <w:p w:rsidR="00DF1B65" w:rsidRPr="001E582B" w:rsidRDefault="00DF1B65" w:rsidP="004E6F4E">
            <w:pPr>
              <w:spacing w:after="120" w:line="240" w:lineRule="auto"/>
              <w:rPr>
                <w:rFonts w:cs="Arial"/>
              </w:rPr>
            </w:pPr>
            <w:r w:rsidRPr="001E582B">
              <w:rPr>
                <w:rFonts w:cs="Arial"/>
              </w:rPr>
              <w:t>Ocena spełnienia kryterium polega na przypisaniu mu wartości logicznej TAK/NIE.</w:t>
            </w:r>
          </w:p>
          <w:p w:rsidR="00DF1B65" w:rsidRPr="001E582B" w:rsidRDefault="00DF1B65" w:rsidP="004E6F4E">
            <w:pPr>
              <w:spacing w:after="40" w:line="240" w:lineRule="auto"/>
              <w:rPr>
                <w:rFonts w:cs="Arial"/>
              </w:rPr>
            </w:pPr>
            <w:r w:rsidRPr="001E582B">
              <w:rPr>
                <w:rFonts w:cs="Arial"/>
              </w:rPr>
              <w:t>Spełnienie kryterium jest konieczne do przyznania dofinansowania. Projekty niespełniające danego kryterium  są odrzucane na etapie oceny merytorycznej.</w:t>
            </w:r>
          </w:p>
        </w:tc>
        <w:tc>
          <w:tcPr>
            <w:tcW w:w="689" w:type="pct"/>
            <w:gridSpan w:val="2"/>
            <w:shd w:val="clear" w:color="auto" w:fill="auto"/>
            <w:vAlign w:val="center"/>
          </w:tcPr>
          <w:p w:rsidR="00DF1B65" w:rsidRPr="001E582B" w:rsidRDefault="00DF1B65" w:rsidP="004E6F4E">
            <w:r w:rsidRPr="001E582B">
              <w:rPr>
                <w:rFonts w:cs="Arial"/>
              </w:rPr>
              <w:t>III</w:t>
            </w:r>
          </w:p>
        </w:tc>
      </w:tr>
      <w:tr w:rsidR="00DF1B65" w:rsidRPr="001E582B" w:rsidTr="00A57F22">
        <w:trPr>
          <w:trHeight w:val="57"/>
        </w:trPr>
        <w:tc>
          <w:tcPr>
            <w:tcW w:w="291" w:type="pct"/>
            <w:shd w:val="clear" w:color="auto" w:fill="auto"/>
            <w:vAlign w:val="center"/>
          </w:tcPr>
          <w:p w:rsidR="00DF1B65" w:rsidRPr="001E582B" w:rsidRDefault="00DF1B65" w:rsidP="001228C4">
            <w:pPr>
              <w:numPr>
                <w:ilvl w:val="0"/>
                <w:numId w:val="71"/>
              </w:numPr>
              <w:spacing w:after="0" w:line="240" w:lineRule="auto"/>
              <w:jc w:val="center"/>
              <w:rPr>
                <w:b/>
              </w:rPr>
            </w:pPr>
          </w:p>
        </w:tc>
        <w:tc>
          <w:tcPr>
            <w:tcW w:w="992" w:type="pct"/>
            <w:gridSpan w:val="2"/>
            <w:shd w:val="clear" w:color="auto" w:fill="auto"/>
          </w:tcPr>
          <w:p w:rsidR="00DF1B65" w:rsidRPr="001E582B" w:rsidRDefault="00641758" w:rsidP="004E6F4E">
            <w:pPr>
              <w:autoSpaceDE w:val="0"/>
              <w:autoSpaceDN w:val="0"/>
              <w:adjustRightInd w:val="0"/>
              <w:spacing w:after="40" w:line="240" w:lineRule="auto"/>
              <w:rPr>
                <w:rFonts w:cs="Arial"/>
              </w:rPr>
            </w:pPr>
            <w:r w:rsidRPr="001E582B">
              <w:rPr>
                <w:rFonts w:cs="Arial"/>
              </w:rPr>
              <w:t xml:space="preserve">Projekt przewiduje udzielenie usług zdrowotnych w oparciu </w:t>
            </w:r>
            <w:r w:rsidRPr="001E582B">
              <w:rPr>
                <w:rFonts w:cs="Arial"/>
              </w:rPr>
              <w:br/>
              <w:t>o Evidence Based Medicine.</w:t>
            </w:r>
          </w:p>
        </w:tc>
        <w:tc>
          <w:tcPr>
            <w:tcW w:w="2065" w:type="pct"/>
            <w:gridSpan w:val="2"/>
            <w:shd w:val="clear" w:color="auto" w:fill="auto"/>
          </w:tcPr>
          <w:p w:rsidR="00DF1B65" w:rsidRPr="001E582B" w:rsidRDefault="00641758" w:rsidP="004E6F4E">
            <w:pPr>
              <w:autoSpaceDE w:val="0"/>
              <w:autoSpaceDN w:val="0"/>
              <w:adjustRightInd w:val="0"/>
              <w:spacing w:after="40" w:line="240" w:lineRule="auto"/>
              <w:rPr>
                <w:rFonts w:cs="Arial"/>
              </w:rPr>
            </w:pPr>
            <w:r w:rsidRPr="001E582B">
              <w:rPr>
                <w:rFonts w:cs="Arial"/>
              </w:rPr>
              <w:t xml:space="preserve">Medycyna oparta na faktach umożliwia korzystanie </w:t>
            </w:r>
            <w:r w:rsidRPr="001E582B">
              <w:rPr>
                <w:rFonts w:cs="Arial"/>
              </w:rPr>
              <w:br/>
              <w:t xml:space="preserve">w postępowaniu klinicznym z wiarygodnych dowodów naukowych dotyczących skuteczności i bezpieczeństwa terapii. Szczegółowe, precyzyjne i rozważne wykorzystywanie w postępowaniu klinicznym najlepszych dostępnych dowodów naukowych wpłynie na jakość realizowanych w ramach projektu działań. </w:t>
            </w:r>
          </w:p>
          <w:p w:rsidR="00DF1B65" w:rsidRPr="001E582B" w:rsidRDefault="00641758" w:rsidP="004E6F4E">
            <w:pPr>
              <w:autoSpaceDE w:val="0"/>
              <w:autoSpaceDN w:val="0"/>
              <w:adjustRightInd w:val="0"/>
              <w:spacing w:after="40" w:line="240" w:lineRule="auto"/>
              <w:rPr>
                <w:rFonts w:cs="Arial"/>
              </w:rPr>
            </w:pPr>
            <w:r w:rsidRPr="001E582B">
              <w:rPr>
                <w:rFonts w:cs="Arial"/>
              </w:rPr>
              <w:t>Kryterium zostanie zweryfikowane na podstawie oświadczenia we wniosku o dofinansowanie projektu – w części X.</w:t>
            </w:r>
          </w:p>
        </w:tc>
        <w:tc>
          <w:tcPr>
            <w:tcW w:w="964" w:type="pct"/>
            <w:gridSpan w:val="2"/>
            <w:shd w:val="clear" w:color="auto" w:fill="auto"/>
          </w:tcPr>
          <w:p w:rsidR="00DF1B65" w:rsidRPr="001E582B" w:rsidRDefault="00641758" w:rsidP="004E6F4E">
            <w:pPr>
              <w:spacing w:after="120" w:line="240" w:lineRule="auto"/>
              <w:rPr>
                <w:rFonts w:cs="Arial"/>
              </w:rPr>
            </w:pPr>
            <w:r w:rsidRPr="001E582B">
              <w:rPr>
                <w:rFonts w:cs="Arial"/>
              </w:rPr>
              <w:t>Ocena spełnienia kryterium polega na przypisaniu mu wartości logicznej TAK/NIE.</w:t>
            </w:r>
          </w:p>
          <w:p w:rsidR="00DF1B65" w:rsidRPr="001E582B" w:rsidRDefault="00641758" w:rsidP="004E6F4E">
            <w:pPr>
              <w:spacing w:after="40" w:line="240" w:lineRule="auto"/>
              <w:rPr>
                <w:rFonts w:cs="Arial"/>
              </w:rPr>
            </w:pPr>
            <w:r w:rsidRPr="001E582B">
              <w:rPr>
                <w:rFonts w:cs="Arial"/>
              </w:rPr>
              <w:t>Spełnienie kryterium jest konieczne do przyznania dofinansowania. Projekty niespełniające danego kryterium  są odrzucane na etapie oceny merytorycznej.</w:t>
            </w:r>
          </w:p>
        </w:tc>
        <w:tc>
          <w:tcPr>
            <w:tcW w:w="689" w:type="pct"/>
            <w:gridSpan w:val="2"/>
            <w:shd w:val="clear" w:color="auto" w:fill="auto"/>
            <w:vAlign w:val="center"/>
          </w:tcPr>
          <w:p w:rsidR="00DF1B65" w:rsidRPr="001E582B" w:rsidRDefault="00641758" w:rsidP="004E6F4E">
            <w:r w:rsidRPr="001E582B">
              <w:rPr>
                <w:rFonts w:cs="Arial"/>
              </w:rPr>
              <w:t>III</w:t>
            </w:r>
          </w:p>
        </w:tc>
      </w:tr>
      <w:tr w:rsidR="00DF1B65" w:rsidRPr="001E582B" w:rsidTr="00A57F22">
        <w:trPr>
          <w:trHeight w:val="57"/>
        </w:trPr>
        <w:tc>
          <w:tcPr>
            <w:tcW w:w="291" w:type="pct"/>
            <w:shd w:val="clear" w:color="auto" w:fill="auto"/>
            <w:vAlign w:val="center"/>
          </w:tcPr>
          <w:p w:rsidR="00DF1B65" w:rsidRPr="001E582B" w:rsidRDefault="00DF1B65" w:rsidP="001228C4">
            <w:pPr>
              <w:numPr>
                <w:ilvl w:val="0"/>
                <w:numId w:val="71"/>
              </w:numPr>
              <w:spacing w:after="0" w:line="240" w:lineRule="auto"/>
              <w:jc w:val="center"/>
              <w:rPr>
                <w:b/>
              </w:rPr>
            </w:pPr>
          </w:p>
        </w:tc>
        <w:tc>
          <w:tcPr>
            <w:tcW w:w="992" w:type="pct"/>
            <w:gridSpan w:val="2"/>
            <w:shd w:val="clear" w:color="auto" w:fill="auto"/>
          </w:tcPr>
          <w:p w:rsidR="00DF1B65" w:rsidRPr="001E582B" w:rsidRDefault="00641758" w:rsidP="004E6F4E">
            <w:pPr>
              <w:autoSpaceDE w:val="0"/>
              <w:autoSpaceDN w:val="0"/>
              <w:adjustRightInd w:val="0"/>
              <w:spacing w:after="40" w:line="240" w:lineRule="auto"/>
              <w:rPr>
                <w:rFonts w:cs="Arial"/>
              </w:rPr>
            </w:pPr>
            <w:r w:rsidRPr="001E582B">
              <w:rPr>
                <w:rFonts w:cs="Arial"/>
              </w:rPr>
              <w:t>Wnioskodawca składa nie więcej niż jeden wniosek</w:t>
            </w:r>
          </w:p>
          <w:p w:rsidR="00DF1B65" w:rsidRPr="001E582B" w:rsidRDefault="00641758" w:rsidP="004E6F4E">
            <w:pPr>
              <w:autoSpaceDE w:val="0"/>
              <w:autoSpaceDN w:val="0"/>
              <w:adjustRightInd w:val="0"/>
              <w:spacing w:after="40" w:line="240" w:lineRule="auto"/>
              <w:rPr>
                <w:rFonts w:cs="Arial"/>
              </w:rPr>
            </w:pPr>
            <w:r w:rsidRPr="001E582B">
              <w:rPr>
                <w:rFonts w:cs="Arial"/>
              </w:rPr>
              <w:t xml:space="preserve">o dofinansowanie projektu na realizację regionalnego  programu zdrowotnego – </w:t>
            </w:r>
          </w:p>
          <w:p w:rsidR="00DF1B65" w:rsidRPr="001E582B" w:rsidRDefault="00641758" w:rsidP="004E6F4E">
            <w:pPr>
              <w:autoSpaceDE w:val="0"/>
              <w:autoSpaceDN w:val="0"/>
              <w:adjustRightInd w:val="0"/>
              <w:spacing w:after="40" w:line="240" w:lineRule="auto"/>
              <w:rPr>
                <w:rFonts w:cs="Arial"/>
              </w:rPr>
            </w:pPr>
            <w:r w:rsidRPr="001E582B">
              <w:rPr>
                <w:rFonts w:cs="Arial"/>
              </w:rPr>
              <w:t>niezależnie czy  jako Beneficjent czy Partner projektu.</w:t>
            </w:r>
          </w:p>
        </w:tc>
        <w:tc>
          <w:tcPr>
            <w:tcW w:w="2065" w:type="pct"/>
            <w:gridSpan w:val="2"/>
            <w:shd w:val="clear" w:color="auto" w:fill="auto"/>
          </w:tcPr>
          <w:p w:rsidR="00DF1B65" w:rsidRPr="001E582B" w:rsidRDefault="00641758" w:rsidP="004E6F4E">
            <w:pPr>
              <w:autoSpaceDE w:val="0"/>
              <w:autoSpaceDN w:val="0"/>
              <w:adjustRightInd w:val="0"/>
              <w:spacing w:after="40" w:line="240" w:lineRule="auto"/>
              <w:rPr>
                <w:rFonts w:cs="Arial"/>
              </w:rPr>
            </w:pPr>
            <w:r w:rsidRPr="001E582B">
              <w:rPr>
                <w:rFonts w:cs="Arial"/>
              </w:rPr>
              <w:t xml:space="preserve">Wnioskodawca ma możliwość złożenia wyłącznie jednego projektu </w:t>
            </w:r>
            <w:r w:rsidRPr="001E582B">
              <w:rPr>
                <w:rFonts w:cs="Arial"/>
              </w:rPr>
              <w:br/>
              <w:t>w ramach konkursu na realizację RPZ niezależnie czy jako Beneficjent czy Partner projektu.</w:t>
            </w:r>
          </w:p>
          <w:p w:rsidR="00DF1B65" w:rsidRPr="001E582B" w:rsidRDefault="00641758" w:rsidP="004E6F4E">
            <w:pPr>
              <w:autoSpaceDE w:val="0"/>
              <w:autoSpaceDN w:val="0"/>
              <w:adjustRightInd w:val="0"/>
              <w:spacing w:after="40" w:line="240" w:lineRule="auto"/>
              <w:rPr>
                <w:rFonts w:cs="Arial"/>
              </w:rPr>
            </w:pPr>
            <w:r w:rsidRPr="001E582B">
              <w:rPr>
                <w:rFonts w:cs="Arial"/>
              </w:rPr>
              <w:t xml:space="preserve">Złożenie przez Wnioskodawcę więcej niż jednego wniosku </w:t>
            </w:r>
            <w:r w:rsidRPr="001E582B">
              <w:rPr>
                <w:rFonts w:cs="Arial"/>
              </w:rPr>
              <w:br/>
              <w:t xml:space="preserve">w konkursie lub wystąpienie w charakterze Partnera, spowoduje odrzucenie przez Instytucję Organizującą Konkurs wszystkich złożonych wniosków, w których dany podmiot występuje. </w:t>
            </w:r>
          </w:p>
          <w:p w:rsidR="00DF1B65" w:rsidRPr="001E582B" w:rsidRDefault="00641758" w:rsidP="004E6F4E">
            <w:pPr>
              <w:autoSpaceDE w:val="0"/>
              <w:autoSpaceDN w:val="0"/>
              <w:adjustRightInd w:val="0"/>
              <w:spacing w:after="120" w:line="240" w:lineRule="auto"/>
              <w:rPr>
                <w:rFonts w:cs="Arial"/>
              </w:rPr>
            </w:pPr>
            <w:r w:rsidRPr="001E582B">
              <w:rPr>
                <w:rFonts w:cs="Arial"/>
              </w:rPr>
              <w:t>W przypadku wycofania wniosku o dofinansowanie Wnioskodawca ma prawo złożyć kolejny wniosek. Kryterium zostanie zweryfikowane na etapie rejestracji wniosków o dofinansowanie.</w:t>
            </w:r>
          </w:p>
        </w:tc>
        <w:tc>
          <w:tcPr>
            <w:tcW w:w="964" w:type="pct"/>
            <w:gridSpan w:val="2"/>
            <w:shd w:val="clear" w:color="auto" w:fill="auto"/>
          </w:tcPr>
          <w:p w:rsidR="00DF1B65" w:rsidRPr="001E582B" w:rsidRDefault="00641758" w:rsidP="004E6F4E">
            <w:pPr>
              <w:spacing w:after="120" w:line="240" w:lineRule="auto"/>
              <w:rPr>
                <w:rFonts w:cs="Arial"/>
              </w:rPr>
            </w:pPr>
            <w:r w:rsidRPr="001E582B">
              <w:rPr>
                <w:rFonts w:cs="Arial"/>
              </w:rPr>
              <w:t>Ocena spełnienia kryterium polega na przypisaniu mu wartości logicznej TAK/NIE.</w:t>
            </w:r>
          </w:p>
          <w:p w:rsidR="00DF1B65" w:rsidRPr="001E582B" w:rsidRDefault="00641758" w:rsidP="004E6F4E">
            <w:pPr>
              <w:spacing w:after="40" w:line="240" w:lineRule="auto"/>
              <w:rPr>
                <w:rFonts w:cs="Arial"/>
              </w:rPr>
            </w:pPr>
            <w:r w:rsidRPr="001E582B">
              <w:rPr>
                <w:rFonts w:cs="Arial"/>
              </w:rPr>
              <w:t>Spełnienie kryterium jest konieczne do przyznania dofinansowania. Projekty niespełniające danego kryterium  są odrzucane na etapie oceny merytorycznej.</w:t>
            </w:r>
          </w:p>
        </w:tc>
        <w:tc>
          <w:tcPr>
            <w:tcW w:w="689" w:type="pct"/>
            <w:gridSpan w:val="2"/>
            <w:shd w:val="clear" w:color="auto" w:fill="auto"/>
            <w:vAlign w:val="center"/>
          </w:tcPr>
          <w:p w:rsidR="00DF1B65" w:rsidRPr="001E582B" w:rsidRDefault="00641758" w:rsidP="004E6F4E">
            <w:r w:rsidRPr="001E582B">
              <w:rPr>
                <w:rFonts w:cs="Arial"/>
              </w:rPr>
              <w:t>III</w:t>
            </w:r>
          </w:p>
        </w:tc>
      </w:tr>
      <w:tr w:rsidR="00DF1B65" w:rsidRPr="001E582B" w:rsidTr="00A57F22">
        <w:trPr>
          <w:trHeight w:val="57"/>
        </w:trPr>
        <w:tc>
          <w:tcPr>
            <w:tcW w:w="291" w:type="pct"/>
            <w:vAlign w:val="center"/>
          </w:tcPr>
          <w:p w:rsidR="00DF1B65" w:rsidRPr="001E582B" w:rsidRDefault="00DF1B65" w:rsidP="001228C4">
            <w:pPr>
              <w:pStyle w:val="Akapitzlist"/>
              <w:numPr>
                <w:ilvl w:val="0"/>
                <w:numId w:val="71"/>
              </w:numPr>
              <w:spacing w:line="240" w:lineRule="auto"/>
              <w:jc w:val="center"/>
              <w:rPr>
                <w:rFonts w:asciiTheme="minorHAnsi" w:hAnsiTheme="minorHAnsi"/>
                <w:szCs w:val="22"/>
              </w:rPr>
            </w:pPr>
          </w:p>
        </w:tc>
        <w:tc>
          <w:tcPr>
            <w:tcW w:w="992" w:type="pct"/>
            <w:gridSpan w:val="2"/>
          </w:tcPr>
          <w:p w:rsidR="00DF1B65" w:rsidRPr="001E582B" w:rsidRDefault="00DF1B65" w:rsidP="004E6F4E">
            <w:pPr>
              <w:spacing w:line="240" w:lineRule="auto"/>
              <w:rPr>
                <w:rFonts w:cs="Arial"/>
              </w:rPr>
            </w:pPr>
            <w:r w:rsidRPr="001E582B">
              <w:rPr>
                <w:rFonts w:cs="Arial"/>
              </w:rPr>
              <w:t>Projekt jest skierowany do osób w wieku aktywności zawodowej najbardziej narażonych na opuszczenie rynku pracy z powodu czynników zdrowotnych i/lub rokujących na powrót na rynek pracy w wyniku uzyskanego wsparcia projektowego – wskazanych w Regionalnym Programie Zdrowotnym.</w:t>
            </w:r>
          </w:p>
        </w:tc>
        <w:tc>
          <w:tcPr>
            <w:tcW w:w="2065" w:type="pct"/>
            <w:gridSpan w:val="2"/>
          </w:tcPr>
          <w:p w:rsidR="00DF1B65" w:rsidRPr="001E582B" w:rsidRDefault="00DF1B65" w:rsidP="004E6F4E">
            <w:pPr>
              <w:autoSpaceDE w:val="0"/>
              <w:autoSpaceDN w:val="0"/>
              <w:adjustRightInd w:val="0"/>
              <w:spacing w:after="60" w:line="240" w:lineRule="auto"/>
              <w:rPr>
                <w:rFonts w:cs="Arial"/>
              </w:rPr>
            </w:pPr>
            <w:r w:rsidRPr="001E582B">
              <w:rPr>
                <w:rFonts w:cs="Arial"/>
              </w:rPr>
              <w:t>Kryterium zobowiązuje Wnioskodawcę do objęcia wsparciem osób wskazanych w Regionalnym Programie Zdrowotnym dotyczącym kompleksowej rehabilitacji kardiologicznej w ramach profilaktyki wtórnej u mieszkańców województwa świętokrzyskiego. Osoby te zostały zidentyfikowane jako naj</w:t>
            </w:r>
            <w:r w:rsidR="00641758" w:rsidRPr="001E582B">
              <w:rPr>
                <w:rFonts w:cs="Arial"/>
              </w:rPr>
              <w:t>bardziej narażone na opuszczenie rynku pracy z powodu czynników zdrowotnych.</w:t>
            </w:r>
          </w:p>
          <w:p w:rsidR="00DF1B65" w:rsidRPr="001E582B" w:rsidRDefault="00641758" w:rsidP="004E6F4E">
            <w:pPr>
              <w:autoSpaceDE w:val="0"/>
              <w:autoSpaceDN w:val="0"/>
              <w:adjustRightInd w:val="0"/>
              <w:spacing w:after="60" w:line="240" w:lineRule="auto"/>
              <w:rPr>
                <w:rFonts w:cs="Arial"/>
              </w:rPr>
            </w:pPr>
            <w:r w:rsidRPr="001E582B">
              <w:rPr>
                <w:rFonts w:cs="Arial"/>
              </w:rPr>
              <w:t xml:space="preserve">Kryterium zostanie zweryfikowane na podstawie treści wniosku </w:t>
            </w:r>
            <w:r w:rsidRPr="001E582B">
              <w:rPr>
                <w:rFonts w:cs="Arial"/>
              </w:rPr>
              <w:br/>
              <w:t>o dofinansowanie projektu.</w:t>
            </w:r>
          </w:p>
        </w:tc>
        <w:tc>
          <w:tcPr>
            <w:tcW w:w="964" w:type="pct"/>
            <w:gridSpan w:val="2"/>
          </w:tcPr>
          <w:p w:rsidR="00DF1B65" w:rsidRPr="001E582B" w:rsidRDefault="00641758" w:rsidP="004E6F4E">
            <w:pPr>
              <w:spacing w:after="120" w:line="240" w:lineRule="auto"/>
              <w:rPr>
                <w:rFonts w:cs="Arial"/>
              </w:rPr>
            </w:pPr>
            <w:r w:rsidRPr="001E582B">
              <w:rPr>
                <w:rFonts w:cs="Arial"/>
              </w:rPr>
              <w:t>Ocena spełnienia kryterium polega na przypisaniu mu wartości logicznej TAK/NIE.</w:t>
            </w:r>
          </w:p>
          <w:p w:rsidR="00DF1B65" w:rsidRPr="001E582B" w:rsidRDefault="00641758" w:rsidP="004E6F4E">
            <w:pPr>
              <w:spacing w:after="0" w:line="240" w:lineRule="auto"/>
              <w:rPr>
                <w:rFonts w:cs="Arial"/>
              </w:rPr>
            </w:pPr>
            <w:r w:rsidRPr="001E582B">
              <w:rPr>
                <w:rFonts w:cs="Arial"/>
              </w:rPr>
              <w:t>Spełnienie kryterium jest konieczne do przyznania dofinansowania. Projekty niespełniające danego kryterium  są odrzucane na etapie oceny merytorycznej.</w:t>
            </w:r>
          </w:p>
        </w:tc>
        <w:tc>
          <w:tcPr>
            <w:tcW w:w="689" w:type="pct"/>
            <w:gridSpan w:val="2"/>
            <w:vAlign w:val="center"/>
          </w:tcPr>
          <w:p w:rsidR="00DF1B65" w:rsidRPr="001E582B" w:rsidRDefault="00641758" w:rsidP="004E6F4E">
            <w:r w:rsidRPr="001E582B">
              <w:rPr>
                <w:rFonts w:cs="Arial"/>
              </w:rPr>
              <w:t>III</w:t>
            </w:r>
          </w:p>
        </w:tc>
      </w:tr>
      <w:tr w:rsidR="00DF1B65" w:rsidRPr="001E582B" w:rsidTr="00A57F22">
        <w:trPr>
          <w:trHeight w:val="57"/>
        </w:trPr>
        <w:tc>
          <w:tcPr>
            <w:tcW w:w="291" w:type="pct"/>
            <w:vAlign w:val="center"/>
          </w:tcPr>
          <w:p w:rsidR="00DF1B65" w:rsidRPr="001E582B" w:rsidRDefault="00DF1B65" w:rsidP="001228C4">
            <w:pPr>
              <w:pStyle w:val="Akapitzlist"/>
              <w:numPr>
                <w:ilvl w:val="0"/>
                <w:numId w:val="71"/>
              </w:numPr>
              <w:spacing w:line="240" w:lineRule="auto"/>
              <w:jc w:val="center"/>
              <w:rPr>
                <w:rFonts w:asciiTheme="minorHAnsi" w:hAnsiTheme="minorHAnsi"/>
                <w:szCs w:val="22"/>
              </w:rPr>
            </w:pPr>
          </w:p>
        </w:tc>
        <w:tc>
          <w:tcPr>
            <w:tcW w:w="992" w:type="pct"/>
            <w:gridSpan w:val="2"/>
          </w:tcPr>
          <w:p w:rsidR="00DF1B65" w:rsidRPr="001E582B" w:rsidRDefault="00DF1B65" w:rsidP="004E6F4E">
            <w:pPr>
              <w:spacing w:line="240" w:lineRule="auto"/>
              <w:rPr>
                <w:rFonts w:cs="Arial"/>
              </w:rPr>
            </w:pPr>
            <w:r w:rsidRPr="001E582B">
              <w:rPr>
                <w:rFonts w:cs="Arial"/>
              </w:rPr>
              <w:t>Wnioskodawcą projektu nie jest podmiot realizujący analogiczny program zdrowotny lub program polityki zdrowotnej w ramach PO Wiedza Edukacja Rozwój.</w:t>
            </w:r>
          </w:p>
        </w:tc>
        <w:tc>
          <w:tcPr>
            <w:tcW w:w="2065" w:type="pct"/>
            <w:gridSpan w:val="2"/>
          </w:tcPr>
          <w:p w:rsidR="00DF1B65" w:rsidRPr="001E582B" w:rsidRDefault="00DF1B65" w:rsidP="004E6F4E">
            <w:pPr>
              <w:autoSpaceDE w:val="0"/>
              <w:autoSpaceDN w:val="0"/>
              <w:adjustRightInd w:val="0"/>
              <w:spacing w:after="40" w:line="240" w:lineRule="auto"/>
              <w:rPr>
                <w:rFonts w:cs="Arial"/>
              </w:rPr>
            </w:pPr>
            <w:r w:rsidRPr="001E582B">
              <w:rPr>
                <w:rFonts w:cs="Arial"/>
              </w:rPr>
              <w:t xml:space="preserve">Wykluczenie podmiotów realizujących analogiczne programy </w:t>
            </w:r>
            <w:r w:rsidRPr="001E582B">
              <w:rPr>
                <w:rFonts w:cs="Arial"/>
              </w:rPr>
              <w:br/>
              <w:t xml:space="preserve">z możliwości aplikowania o środki UE pozwoli zapobiec dublowaniu się wydatków w ramach programów zdrowotnych lub programów polityki zdrowotnej finansowanych ze środków POWER. </w:t>
            </w:r>
          </w:p>
          <w:p w:rsidR="00DF1B65" w:rsidRPr="001E582B" w:rsidRDefault="00641758" w:rsidP="004E6F4E">
            <w:pPr>
              <w:autoSpaceDE w:val="0"/>
              <w:autoSpaceDN w:val="0"/>
              <w:adjustRightInd w:val="0"/>
              <w:spacing w:after="40" w:line="240" w:lineRule="auto"/>
              <w:rPr>
                <w:rFonts w:cs="Arial"/>
              </w:rPr>
            </w:pPr>
            <w:r w:rsidRPr="001E582B">
              <w:rPr>
                <w:rFonts w:cs="Arial"/>
              </w:rPr>
              <w:t xml:space="preserve">Kryterium zostanie zweryfikowane na podstawie treści wniosku </w:t>
            </w:r>
            <w:r w:rsidRPr="001E582B">
              <w:rPr>
                <w:rFonts w:cs="Arial"/>
              </w:rPr>
              <w:br/>
              <w:t>o dofinansowanie projektu.</w:t>
            </w:r>
          </w:p>
          <w:p w:rsidR="00DF1B65" w:rsidRPr="001E582B" w:rsidRDefault="00DF1B65" w:rsidP="004E6F4E">
            <w:pPr>
              <w:autoSpaceDE w:val="0"/>
              <w:autoSpaceDN w:val="0"/>
              <w:adjustRightInd w:val="0"/>
              <w:spacing w:after="40" w:line="240" w:lineRule="auto"/>
              <w:rPr>
                <w:rFonts w:cs="Arial"/>
              </w:rPr>
            </w:pPr>
          </w:p>
          <w:p w:rsidR="00DF1B65" w:rsidRPr="001E582B" w:rsidRDefault="00DF1B65" w:rsidP="004E6F4E">
            <w:pPr>
              <w:autoSpaceDE w:val="0"/>
              <w:autoSpaceDN w:val="0"/>
              <w:adjustRightInd w:val="0"/>
              <w:spacing w:after="40" w:line="240" w:lineRule="auto"/>
              <w:rPr>
                <w:rFonts w:cs="Arial"/>
              </w:rPr>
            </w:pPr>
          </w:p>
        </w:tc>
        <w:tc>
          <w:tcPr>
            <w:tcW w:w="964" w:type="pct"/>
            <w:gridSpan w:val="2"/>
          </w:tcPr>
          <w:p w:rsidR="00DF1B65" w:rsidRPr="001E582B" w:rsidRDefault="00641758" w:rsidP="004E6F4E">
            <w:pPr>
              <w:spacing w:after="120" w:line="240" w:lineRule="auto"/>
              <w:rPr>
                <w:rFonts w:cs="Arial"/>
              </w:rPr>
            </w:pPr>
            <w:r w:rsidRPr="001E582B">
              <w:rPr>
                <w:rFonts w:cs="Arial"/>
              </w:rPr>
              <w:t>Ocena spełnienia kryterium polega na przypisaniu mu wartości logicznej TAK/NIE.</w:t>
            </w:r>
          </w:p>
          <w:p w:rsidR="00DF1B65" w:rsidRPr="001E582B" w:rsidRDefault="00641758" w:rsidP="004E6F4E">
            <w:pPr>
              <w:spacing w:after="0" w:line="240" w:lineRule="auto"/>
              <w:rPr>
                <w:rFonts w:cs="Arial"/>
              </w:rPr>
            </w:pPr>
            <w:r w:rsidRPr="001E582B">
              <w:rPr>
                <w:rFonts w:cs="Arial"/>
              </w:rPr>
              <w:t>Spełnienie kryterium jest konieczne do przyznania dofinansowania. Projekty niespełniające danego kryterium  są odrzucane na etapie oceny merytorycznej.</w:t>
            </w:r>
          </w:p>
        </w:tc>
        <w:tc>
          <w:tcPr>
            <w:tcW w:w="689" w:type="pct"/>
            <w:gridSpan w:val="2"/>
            <w:vAlign w:val="center"/>
          </w:tcPr>
          <w:p w:rsidR="00DF1B65" w:rsidRPr="001E582B" w:rsidRDefault="00641758" w:rsidP="004E6F4E">
            <w:pPr>
              <w:rPr>
                <w:rFonts w:cs="Arial"/>
              </w:rPr>
            </w:pPr>
            <w:r w:rsidRPr="001E582B">
              <w:rPr>
                <w:rFonts w:cs="Arial"/>
              </w:rPr>
              <w:t>III</w:t>
            </w:r>
          </w:p>
          <w:p w:rsidR="000B6AFE" w:rsidRPr="001E582B" w:rsidRDefault="000B6AFE" w:rsidP="004E6F4E"/>
          <w:p w:rsidR="000B6AFE" w:rsidRPr="001E582B" w:rsidRDefault="000B6AFE" w:rsidP="004E6F4E"/>
          <w:p w:rsidR="000B6AFE" w:rsidRPr="001E582B" w:rsidRDefault="000B6AFE" w:rsidP="004E6F4E"/>
          <w:p w:rsidR="000B6AFE" w:rsidRPr="001E582B" w:rsidRDefault="000B6AFE" w:rsidP="004E6F4E"/>
        </w:tc>
      </w:tr>
      <w:tr w:rsidR="00DF1B65" w:rsidRPr="001E582B" w:rsidTr="00A57F22">
        <w:trPr>
          <w:trHeight w:val="57"/>
        </w:trPr>
        <w:tc>
          <w:tcPr>
            <w:tcW w:w="5000" w:type="pct"/>
            <w:gridSpan w:val="9"/>
            <w:shd w:val="clear" w:color="auto" w:fill="BFBFBF"/>
            <w:vAlign w:val="center"/>
          </w:tcPr>
          <w:p w:rsidR="00DF1B65" w:rsidRPr="001E582B" w:rsidRDefault="00641758" w:rsidP="004E6F4E">
            <w:pPr>
              <w:spacing w:after="0" w:line="240" w:lineRule="auto"/>
              <w:jc w:val="center"/>
              <w:rPr>
                <w:b/>
              </w:rPr>
            </w:pPr>
            <w:r w:rsidRPr="001E582B">
              <w:rPr>
                <w:rFonts w:cs="Arial"/>
                <w:b/>
              </w:rPr>
              <w:t>KRYTERIA PREMIUJĄCE</w:t>
            </w:r>
            <w:r w:rsidRPr="001E582B">
              <w:rPr>
                <w:b/>
              </w:rPr>
              <w:t xml:space="preserve"> – </w:t>
            </w:r>
            <w:r w:rsidRPr="001E582B">
              <w:rPr>
                <w:rFonts w:cs="Arial"/>
                <w:b/>
              </w:rPr>
              <w:t>weryfikowane na II etapie oceny merytorycznej</w:t>
            </w:r>
          </w:p>
        </w:tc>
      </w:tr>
      <w:tr w:rsidR="00DF1B65" w:rsidRPr="001E582B" w:rsidTr="00A57F22">
        <w:trPr>
          <w:trHeight w:val="57"/>
        </w:trPr>
        <w:tc>
          <w:tcPr>
            <w:tcW w:w="291" w:type="pct"/>
            <w:shd w:val="clear" w:color="auto" w:fill="BFBFBF"/>
            <w:vAlign w:val="center"/>
          </w:tcPr>
          <w:p w:rsidR="00DF1B65" w:rsidRPr="001E582B" w:rsidRDefault="00641758" w:rsidP="004E6F4E">
            <w:pPr>
              <w:spacing w:after="0" w:line="240" w:lineRule="auto"/>
              <w:jc w:val="center"/>
              <w:rPr>
                <w:rFonts w:cs="Arial"/>
                <w:b/>
              </w:rPr>
            </w:pPr>
            <w:r w:rsidRPr="001E582B">
              <w:rPr>
                <w:rFonts w:cs="Arial"/>
                <w:b/>
              </w:rPr>
              <w:t>Lp.</w:t>
            </w:r>
          </w:p>
        </w:tc>
        <w:tc>
          <w:tcPr>
            <w:tcW w:w="992" w:type="pct"/>
            <w:gridSpan w:val="2"/>
            <w:shd w:val="clear" w:color="auto" w:fill="BFBFBF"/>
            <w:vAlign w:val="center"/>
          </w:tcPr>
          <w:p w:rsidR="00DF1B65" w:rsidRPr="001E582B" w:rsidRDefault="00641758" w:rsidP="004E6F4E">
            <w:pPr>
              <w:spacing w:after="0" w:line="240" w:lineRule="auto"/>
              <w:rPr>
                <w:rFonts w:cs="Arial"/>
                <w:b/>
              </w:rPr>
            </w:pPr>
            <w:r w:rsidRPr="001E582B">
              <w:rPr>
                <w:rFonts w:cs="Arial"/>
                <w:b/>
              </w:rPr>
              <w:t>Nazwa kryterium</w:t>
            </w:r>
          </w:p>
        </w:tc>
        <w:tc>
          <w:tcPr>
            <w:tcW w:w="1744" w:type="pct"/>
            <w:shd w:val="clear" w:color="auto" w:fill="BFBFBF"/>
            <w:vAlign w:val="center"/>
          </w:tcPr>
          <w:p w:rsidR="00DF1B65" w:rsidRPr="001E582B" w:rsidRDefault="00641758" w:rsidP="004E6F4E">
            <w:pPr>
              <w:spacing w:after="0" w:line="240" w:lineRule="auto"/>
              <w:rPr>
                <w:rFonts w:cs="Arial"/>
                <w:b/>
              </w:rPr>
            </w:pPr>
            <w:r w:rsidRPr="001E582B">
              <w:rPr>
                <w:rFonts w:cs="Arial"/>
                <w:b/>
              </w:rPr>
              <w:t>Definicja</w:t>
            </w:r>
          </w:p>
        </w:tc>
        <w:tc>
          <w:tcPr>
            <w:tcW w:w="690" w:type="pct"/>
            <w:gridSpan w:val="2"/>
            <w:shd w:val="clear" w:color="auto" w:fill="BFBFBF"/>
            <w:vAlign w:val="center"/>
          </w:tcPr>
          <w:p w:rsidR="00DF1B65" w:rsidRPr="001E582B" w:rsidRDefault="00641758" w:rsidP="004E6F4E">
            <w:pPr>
              <w:spacing w:after="0" w:line="240" w:lineRule="auto"/>
              <w:rPr>
                <w:rFonts w:cs="Arial"/>
                <w:b/>
              </w:rPr>
            </w:pPr>
            <w:r w:rsidRPr="001E582B">
              <w:rPr>
                <w:rFonts w:cs="Arial"/>
                <w:b/>
              </w:rPr>
              <w:t xml:space="preserve">Opis znaczenia </w:t>
            </w:r>
          </w:p>
        </w:tc>
        <w:tc>
          <w:tcPr>
            <w:tcW w:w="597" w:type="pct"/>
            <w:gridSpan w:val="2"/>
            <w:shd w:val="clear" w:color="auto" w:fill="BFBFBF"/>
            <w:vAlign w:val="center"/>
          </w:tcPr>
          <w:p w:rsidR="00DF1B65" w:rsidRPr="001E582B" w:rsidRDefault="00641758" w:rsidP="004E6F4E">
            <w:pPr>
              <w:spacing w:after="0" w:line="240" w:lineRule="auto"/>
              <w:rPr>
                <w:rFonts w:cs="Arial"/>
                <w:b/>
              </w:rPr>
            </w:pPr>
            <w:r w:rsidRPr="001E582B">
              <w:rPr>
                <w:rFonts w:cs="Arial"/>
                <w:b/>
              </w:rPr>
              <w:t>Waga punktowa</w:t>
            </w:r>
          </w:p>
        </w:tc>
        <w:tc>
          <w:tcPr>
            <w:tcW w:w="687" w:type="pct"/>
            <w:shd w:val="clear" w:color="auto" w:fill="BFBFBF"/>
            <w:vAlign w:val="center"/>
          </w:tcPr>
          <w:p w:rsidR="00DF1B65" w:rsidRPr="001E582B" w:rsidRDefault="00641758" w:rsidP="004E6F4E">
            <w:pPr>
              <w:spacing w:after="0" w:line="240" w:lineRule="auto"/>
              <w:rPr>
                <w:rFonts w:cs="Arial"/>
                <w:b/>
              </w:rPr>
            </w:pPr>
            <w:r w:rsidRPr="001E582B">
              <w:rPr>
                <w:rFonts w:cs="Arial"/>
                <w:b/>
              </w:rPr>
              <w:t xml:space="preserve">Stosuje się </w:t>
            </w:r>
            <w:r w:rsidRPr="001E582B">
              <w:rPr>
                <w:rFonts w:cs="Arial"/>
                <w:b/>
              </w:rPr>
              <w:br/>
              <w:t>do typu/typów</w:t>
            </w:r>
          </w:p>
          <w:p w:rsidR="00DF1B65" w:rsidRPr="001E582B" w:rsidRDefault="00641758" w:rsidP="004E6F4E">
            <w:pPr>
              <w:spacing w:after="0" w:line="240" w:lineRule="auto"/>
              <w:rPr>
                <w:rFonts w:cs="Arial"/>
                <w:b/>
              </w:rPr>
            </w:pPr>
            <w:r w:rsidRPr="001E582B">
              <w:rPr>
                <w:rFonts w:cs="Arial"/>
                <w:b/>
              </w:rPr>
              <w:t>projektu/ów  (nr)</w:t>
            </w:r>
          </w:p>
          <w:p w:rsidR="00DF1B65" w:rsidRPr="001E582B" w:rsidRDefault="00DF1B65" w:rsidP="004E6F4E">
            <w:pPr>
              <w:spacing w:after="0" w:line="240" w:lineRule="auto"/>
              <w:rPr>
                <w:rFonts w:cs="Arial"/>
                <w:b/>
              </w:rPr>
            </w:pPr>
          </w:p>
        </w:tc>
      </w:tr>
      <w:tr w:rsidR="00DF1B65" w:rsidRPr="001E582B" w:rsidTr="00A57F22">
        <w:trPr>
          <w:trHeight w:val="1960"/>
        </w:trPr>
        <w:tc>
          <w:tcPr>
            <w:tcW w:w="291" w:type="pct"/>
            <w:vAlign w:val="center"/>
          </w:tcPr>
          <w:p w:rsidR="00DF1B65" w:rsidRPr="001E582B" w:rsidRDefault="00DF1B65" w:rsidP="001228C4">
            <w:pPr>
              <w:pStyle w:val="Akapitzlist"/>
              <w:numPr>
                <w:ilvl w:val="0"/>
                <w:numId w:val="72"/>
              </w:numPr>
              <w:spacing w:line="240" w:lineRule="auto"/>
              <w:jc w:val="center"/>
              <w:rPr>
                <w:rFonts w:asciiTheme="minorHAnsi" w:hAnsiTheme="minorHAnsi"/>
                <w:szCs w:val="22"/>
              </w:rPr>
            </w:pPr>
          </w:p>
        </w:tc>
        <w:tc>
          <w:tcPr>
            <w:tcW w:w="992" w:type="pct"/>
            <w:gridSpan w:val="2"/>
          </w:tcPr>
          <w:p w:rsidR="00DF1B65" w:rsidRPr="001E582B" w:rsidRDefault="00DF1B65" w:rsidP="004E6F4E">
            <w:pPr>
              <w:spacing w:line="240" w:lineRule="auto"/>
              <w:rPr>
                <w:rFonts w:cs="Arial"/>
              </w:rPr>
            </w:pPr>
            <w:r w:rsidRPr="001E582B">
              <w:rPr>
                <w:rFonts w:cs="Arial"/>
              </w:rPr>
              <w:t xml:space="preserve">Wnioskodawca lub Partner projektu posiada co najmniej </w:t>
            </w:r>
            <w:r w:rsidRPr="001E582B">
              <w:rPr>
                <w:rFonts w:cs="Arial"/>
              </w:rPr>
              <w:br/>
              <w:t>3-letnie doświadczenie merytoryczne w obszarze realizacji jednostki chorobowej wskazanej w Regionalnym Programie Zdrowotnym.</w:t>
            </w:r>
          </w:p>
        </w:tc>
        <w:tc>
          <w:tcPr>
            <w:tcW w:w="1744" w:type="pct"/>
          </w:tcPr>
          <w:p w:rsidR="00DF1B65" w:rsidRPr="001E582B" w:rsidRDefault="00DF1B65" w:rsidP="004E6F4E">
            <w:pPr>
              <w:autoSpaceDE w:val="0"/>
              <w:autoSpaceDN w:val="0"/>
              <w:adjustRightInd w:val="0"/>
              <w:spacing w:after="40" w:line="240" w:lineRule="auto"/>
              <w:rPr>
                <w:rFonts w:cs="Arial"/>
              </w:rPr>
            </w:pPr>
            <w:r w:rsidRPr="001E582B">
              <w:rPr>
                <w:rFonts w:cs="Arial"/>
              </w:rPr>
              <w:t xml:space="preserve">Kryterium będzie premiować Wnioskodawców/ Partnerów posiadających doświadczenie i wiedzę </w:t>
            </w:r>
          </w:p>
          <w:p w:rsidR="00DF1B65" w:rsidRPr="001E582B" w:rsidRDefault="00DF1B65" w:rsidP="004E6F4E">
            <w:pPr>
              <w:autoSpaceDE w:val="0"/>
              <w:autoSpaceDN w:val="0"/>
              <w:adjustRightInd w:val="0"/>
              <w:spacing w:after="40" w:line="240" w:lineRule="auto"/>
              <w:rPr>
                <w:rFonts w:cs="Arial"/>
              </w:rPr>
            </w:pPr>
            <w:r w:rsidRPr="001E582B">
              <w:rPr>
                <w:rFonts w:cs="Arial"/>
              </w:rPr>
              <w:t>w zakresie merytorycznym projektu, co przełoży się na wysoką jakość i skuteczność podejmowanych działań.</w:t>
            </w:r>
          </w:p>
          <w:p w:rsidR="00DF1B65" w:rsidRPr="001E582B" w:rsidRDefault="00641758" w:rsidP="004E6F4E">
            <w:pPr>
              <w:autoSpaceDE w:val="0"/>
              <w:autoSpaceDN w:val="0"/>
              <w:adjustRightInd w:val="0"/>
              <w:spacing w:after="40" w:line="240" w:lineRule="auto"/>
              <w:rPr>
                <w:rFonts w:cs="Arial"/>
              </w:rPr>
            </w:pPr>
            <w:r w:rsidRPr="001E582B">
              <w:rPr>
                <w:rFonts w:cs="Arial"/>
              </w:rPr>
              <w:t>Kryterium zostanie zweryfikowane na podstawie treści wniosku o dofinansowanie projektu.</w:t>
            </w:r>
          </w:p>
        </w:tc>
        <w:tc>
          <w:tcPr>
            <w:tcW w:w="690" w:type="pct"/>
            <w:gridSpan w:val="2"/>
            <w:vMerge w:val="restart"/>
          </w:tcPr>
          <w:p w:rsidR="00DF1B65" w:rsidRPr="001E582B" w:rsidRDefault="00641758" w:rsidP="004E6F4E">
            <w:pPr>
              <w:spacing w:after="0" w:line="240" w:lineRule="auto"/>
              <w:rPr>
                <w:rFonts w:cs="Arial"/>
              </w:rPr>
            </w:pPr>
            <w:r w:rsidRPr="001E582B">
              <w:rPr>
                <w:rFonts w:cs="Arial"/>
              </w:rPr>
              <w:t>Projekty, które otrzymały minimum punktowe od obydwu oceniających podczas oceny spełniania ogólnych kryteriów merytorycznych oraz spełniają kryteria premiujące otrzymują premię punktową (maksymalnie 35</w:t>
            </w:r>
            <w:r w:rsidRPr="001E582B">
              <w:rPr>
                <w:rFonts w:cs="Arial"/>
                <w:b/>
              </w:rPr>
              <w:t xml:space="preserve"> </w:t>
            </w:r>
            <w:r w:rsidRPr="001E582B">
              <w:rPr>
                <w:rFonts w:cs="Arial"/>
              </w:rPr>
              <w:t>punktów).</w:t>
            </w:r>
          </w:p>
          <w:p w:rsidR="00DF1B65" w:rsidRPr="001E582B" w:rsidRDefault="00641758" w:rsidP="004E6F4E">
            <w:pPr>
              <w:spacing w:after="0" w:line="240" w:lineRule="auto"/>
              <w:rPr>
                <w:rFonts w:cs="Arial"/>
              </w:rPr>
            </w:pPr>
            <w:r w:rsidRPr="001E582B">
              <w:rPr>
                <w:rFonts w:cs="Arial"/>
              </w:rPr>
              <w:t xml:space="preserve">Ocena spełniania kryterium premiującego jest </w:t>
            </w:r>
            <w:r w:rsidRPr="001E582B">
              <w:rPr>
                <w:rFonts w:cs="Arial"/>
              </w:rPr>
              <w:lastRenderedPageBreak/>
              <w:t>dokonywana poprzez przyznanie liczby punktów w zakresie określonym dla tego kryterium. Przyznanie określonej dla danego kryterium premiującego liczby punktów oznacza spełnienie kryterium. Nieprzyznanie punktów oznacza niespełnienie kryterium.</w:t>
            </w:r>
          </w:p>
          <w:p w:rsidR="00DF1B65" w:rsidRPr="001E582B" w:rsidRDefault="00DF1B65" w:rsidP="004E6F4E">
            <w:pPr>
              <w:spacing w:after="0" w:line="240" w:lineRule="auto"/>
              <w:rPr>
                <w:rFonts w:cs="Arial"/>
              </w:rPr>
            </w:pPr>
          </w:p>
          <w:p w:rsidR="00DF1B65" w:rsidRPr="001E582B" w:rsidRDefault="00641758" w:rsidP="004E6F4E">
            <w:pPr>
              <w:spacing w:after="0" w:line="240" w:lineRule="auto"/>
              <w:rPr>
                <w:rFonts w:cs="Arial"/>
              </w:rPr>
            </w:pPr>
            <w:r w:rsidRPr="001E582B">
              <w:rPr>
                <w:rFonts w:cs="Arial"/>
              </w:rPr>
              <w:t xml:space="preserve">Projekty, które nie spełniają kryteriów premiujących nie tracą punktów uzyskanych </w:t>
            </w:r>
            <w:r w:rsidRPr="001E582B">
              <w:rPr>
                <w:rFonts w:cs="Arial"/>
              </w:rPr>
              <w:br/>
              <w:t>w ramach oceny merytorycznej.</w:t>
            </w:r>
          </w:p>
        </w:tc>
        <w:tc>
          <w:tcPr>
            <w:tcW w:w="597" w:type="pct"/>
            <w:gridSpan w:val="2"/>
            <w:vAlign w:val="center"/>
          </w:tcPr>
          <w:p w:rsidR="00DF1B65" w:rsidRPr="001E582B" w:rsidRDefault="00641758" w:rsidP="004E6F4E">
            <w:pPr>
              <w:rPr>
                <w:rFonts w:cs="Arial"/>
              </w:rPr>
            </w:pPr>
            <w:r w:rsidRPr="001E582B">
              <w:rPr>
                <w:rFonts w:cs="Arial"/>
              </w:rPr>
              <w:lastRenderedPageBreak/>
              <w:t>10</w:t>
            </w:r>
          </w:p>
        </w:tc>
        <w:tc>
          <w:tcPr>
            <w:tcW w:w="687" w:type="pct"/>
            <w:vAlign w:val="center"/>
          </w:tcPr>
          <w:p w:rsidR="00DF1B65" w:rsidRPr="001E582B" w:rsidRDefault="00641758" w:rsidP="004E6F4E">
            <w:r w:rsidRPr="001E582B">
              <w:t>III</w:t>
            </w:r>
          </w:p>
        </w:tc>
      </w:tr>
      <w:tr w:rsidR="00DF1B65" w:rsidRPr="001E582B" w:rsidTr="00A57F22">
        <w:trPr>
          <w:trHeight w:val="57"/>
        </w:trPr>
        <w:tc>
          <w:tcPr>
            <w:tcW w:w="291" w:type="pct"/>
            <w:vAlign w:val="center"/>
          </w:tcPr>
          <w:p w:rsidR="00DF1B65" w:rsidRPr="001E582B" w:rsidRDefault="00DF1B65" w:rsidP="001228C4">
            <w:pPr>
              <w:pStyle w:val="Akapitzlist"/>
              <w:numPr>
                <w:ilvl w:val="0"/>
                <w:numId w:val="72"/>
              </w:numPr>
              <w:spacing w:line="240" w:lineRule="auto"/>
              <w:jc w:val="center"/>
              <w:rPr>
                <w:rFonts w:asciiTheme="minorHAnsi" w:hAnsiTheme="minorHAnsi"/>
                <w:szCs w:val="22"/>
              </w:rPr>
            </w:pPr>
          </w:p>
        </w:tc>
        <w:tc>
          <w:tcPr>
            <w:tcW w:w="992" w:type="pct"/>
            <w:gridSpan w:val="2"/>
          </w:tcPr>
          <w:p w:rsidR="00DF1B65" w:rsidRPr="001E582B" w:rsidRDefault="00DF1B65" w:rsidP="004E6F4E">
            <w:pPr>
              <w:spacing w:line="240" w:lineRule="auto"/>
              <w:rPr>
                <w:rFonts w:cs="Arial"/>
              </w:rPr>
            </w:pPr>
            <w:r w:rsidRPr="001E582B">
              <w:rPr>
                <w:rFonts w:cs="Arial"/>
              </w:rPr>
              <w:t xml:space="preserve">Projekt jest komplementarny </w:t>
            </w:r>
            <w:r w:rsidRPr="001E582B">
              <w:rPr>
                <w:rFonts w:cs="Arial"/>
              </w:rPr>
              <w:br/>
              <w:t xml:space="preserve">z innymi projektami finansowanymi ze środków UE lub ze środków krajowych (również realizowanymi we wcześniejszych okresach programowania). </w:t>
            </w:r>
          </w:p>
        </w:tc>
        <w:tc>
          <w:tcPr>
            <w:tcW w:w="1744" w:type="pct"/>
          </w:tcPr>
          <w:p w:rsidR="00DF1B65" w:rsidRPr="001E582B" w:rsidRDefault="00DF1B65" w:rsidP="004E6F4E">
            <w:pPr>
              <w:autoSpaceDE w:val="0"/>
              <w:autoSpaceDN w:val="0"/>
              <w:adjustRightInd w:val="0"/>
              <w:spacing w:after="40" w:line="240" w:lineRule="auto"/>
              <w:rPr>
                <w:rFonts w:cs="Arial"/>
              </w:rPr>
            </w:pPr>
            <w:r w:rsidRPr="001E582B">
              <w:rPr>
                <w:rFonts w:cs="Arial"/>
              </w:rPr>
              <w:t xml:space="preserve">Kryterium pozwoli na przeprowadzenie działań komplementarnych z innymi projektami finansowanymi ze środków UE lub ze środków krajowych (również realizowanymi we wcześniejszych okresach programowania). Komplementarność może dotyczyć zarówno obszaru realizacji projektu jak i działań Wnioskodawcy/Partnerów. Warunkiem koniecznym do określenia projektów jako komplementarne jest ich uzupełniający charakter, wykluczający powielanie się działań. </w:t>
            </w:r>
          </w:p>
          <w:p w:rsidR="00DF1B65" w:rsidRPr="001E582B" w:rsidRDefault="00641758" w:rsidP="004E6F4E">
            <w:pPr>
              <w:autoSpaceDE w:val="0"/>
              <w:autoSpaceDN w:val="0"/>
              <w:adjustRightInd w:val="0"/>
              <w:spacing w:after="40" w:line="240" w:lineRule="auto"/>
              <w:rPr>
                <w:rFonts w:cs="Arial"/>
              </w:rPr>
            </w:pPr>
            <w:r w:rsidRPr="001E582B">
              <w:rPr>
                <w:rFonts w:cs="Arial"/>
              </w:rPr>
              <w:t xml:space="preserve">Kryterium zostanie zweryfikowane na podstawie treści </w:t>
            </w:r>
            <w:r w:rsidRPr="001E582B">
              <w:rPr>
                <w:rFonts w:cs="Arial"/>
              </w:rPr>
              <w:lastRenderedPageBreak/>
              <w:t>wniosku o dofinansowanie projektu.</w:t>
            </w:r>
          </w:p>
        </w:tc>
        <w:tc>
          <w:tcPr>
            <w:tcW w:w="690" w:type="pct"/>
            <w:gridSpan w:val="2"/>
            <w:vMerge/>
          </w:tcPr>
          <w:p w:rsidR="00DF1B65" w:rsidRPr="001E582B" w:rsidRDefault="00DF1B65" w:rsidP="004E6F4E">
            <w:pPr>
              <w:spacing w:after="0" w:line="240" w:lineRule="auto"/>
              <w:rPr>
                <w:rFonts w:cs="Arial"/>
              </w:rPr>
            </w:pPr>
          </w:p>
        </w:tc>
        <w:tc>
          <w:tcPr>
            <w:tcW w:w="597" w:type="pct"/>
            <w:gridSpan w:val="2"/>
            <w:vAlign w:val="center"/>
          </w:tcPr>
          <w:p w:rsidR="00DF1B65" w:rsidRPr="001E582B" w:rsidRDefault="00DF1B65" w:rsidP="004E6F4E">
            <w:pPr>
              <w:spacing w:after="0" w:line="240" w:lineRule="auto"/>
              <w:rPr>
                <w:rFonts w:cs="Arial"/>
              </w:rPr>
            </w:pPr>
            <w:r w:rsidRPr="001E582B">
              <w:rPr>
                <w:rFonts w:cs="Arial"/>
              </w:rPr>
              <w:t>5</w:t>
            </w:r>
          </w:p>
        </w:tc>
        <w:tc>
          <w:tcPr>
            <w:tcW w:w="687" w:type="pct"/>
            <w:vAlign w:val="center"/>
          </w:tcPr>
          <w:p w:rsidR="00DF1B65" w:rsidRPr="001E582B" w:rsidRDefault="00DF1B65" w:rsidP="004E6F4E">
            <w:r w:rsidRPr="001E582B">
              <w:t>III</w:t>
            </w:r>
          </w:p>
        </w:tc>
      </w:tr>
      <w:tr w:rsidR="00DF1B65" w:rsidRPr="001E582B" w:rsidTr="00A57F22">
        <w:trPr>
          <w:trHeight w:val="57"/>
        </w:trPr>
        <w:tc>
          <w:tcPr>
            <w:tcW w:w="291" w:type="pct"/>
            <w:vAlign w:val="center"/>
          </w:tcPr>
          <w:p w:rsidR="00DF1B65" w:rsidRPr="001E582B" w:rsidRDefault="00DF1B65" w:rsidP="001228C4">
            <w:pPr>
              <w:pStyle w:val="Akapitzlist"/>
              <w:numPr>
                <w:ilvl w:val="0"/>
                <w:numId w:val="72"/>
              </w:numPr>
              <w:spacing w:line="240" w:lineRule="auto"/>
              <w:jc w:val="center"/>
              <w:rPr>
                <w:rFonts w:asciiTheme="minorHAnsi" w:hAnsiTheme="minorHAnsi"/>
                <w:szCs w:val="22"/>
              </w:rPr>
            </w:pPr>
          </w:p>
        </w:tc>
        <w:tc>
          <w:tcPr>
            <w:tcW w:w="992" w:type="pct"/>
            <w:gridSpan w:val="2"/>
          </w:tcPr>
          <w:p w:rsidR="00DF1B65" w:rsidRPr="001E582B" w:rsidRDefault="00DF1B65" w:rsidP="004E6F4E">
            <w:pPr>
              <w:spacing w:line="240" w:lineRule="auto"/>
              <w:rPr>
                <w:rFonts w:cs="Arial"/>
              </w:rPr>
            </w:pPr>
            <w:r w:rsidRPr="001E582B">
              <w:rPr>
                <w:rFonts w:cs="Arial"/>
              </w:rPr>
              <w:t xml:space="preserve">Projekt realizowany jest </w:t>
            </w:r>
            <w:r w:rsidRPr="001E582B">
              <w:rPr>
                <w:rFonts w:cs="Arial"/>
              </w:rPr>
              <w:br/>
              <w:t xml:space="preserve">w partnerstwie. </w:t>
            </w:r>
          </w:p>
        </w:tc>
        <w:tc>
          <w:tcPr>
            <w:tcW w:w="1744" w:type="pct"/>
          </w:tcPr>
          <w:p w:rsidR="00DF1B65" w:rsidRPr="001E582B" w:rsidRDefault="00DF1B65" w:rsidP="004E6F4E">
            <w:pPr>
              <w:autoSpaceDE w:val="0"/>
              <w:autoSpaceDN w:val="0"/>
              <w:adjustRightInd w:val="0"/>
              <w:spacing w:after="40" w:line="240" w:lineRule="auto"/>
              <w:rPr>
                <w:rFonts w:cs="Arial"/>
              </w:rPr>
            </w:pPr>
            <w:r w:rsidRPr="001E582B">
              <w:rPr>
                <w:rFonts w:cs="Arial"/>
              </w:rPr>
              <w:t>Projekt zakłada partnerstwo pomiędzy Wnioskodawcą oraz:</w:t>
            </w:r>
          </w:p>
          <w:p w:rsidR="00DF1B65" w:rsidRPr="001E582B" w:rsidRDefault="00641758" w:rsidP="00A256A1">
            <w:pPr>
              <w:pStyle w:val="Akapitzlist"/>
              <w:numPr>
                <w:ilvl w:val="0"/>
                <w:numId w:val="52"/>
              </w:numPr>
              <w:autoSpaceDE w:val="0"/>
              <w:autoSpaceDN w:val="0"/>
              <w:adjustRightInd w:val="0"/>
              <w:spacing w:after="40" w:line="240" w:lineRule="auto"/>
              <w:ind w:left="462" w:hanging="256"/>
              <w:jc w:val="left"/>
              <w:rPr>
                <w:rFonts w:asciiTheme="minorHAnsi" w:hAnsiTheme="minorHAnsi" w:cs="Arial"/>
                <w:szCs w:val="22"/>
              </w:rPr>
            </w:pPr>
            <w:r w:rsidRPr="001E582B">
              <w:rPr>
                <w:rFonts w:asciiTheme="minorHAnsi" w:hAnsiTheme="minorHAnsi" w:cs="Arial"/>
                <w:szCs w:val="22"/>
              </w:rPr>
              <w:t>co najmniej jedną organizacją pozarządową, której działalnością statutową jest profilaktyka i promocja zdrowia.</w:t>
            </w:r>
          </w:p>
          <w:p w:rsidR="00DF1B65" w:rsidRPr="001E582B" w:rsidRDefault="00DF1B65" w:rsidP="004E6F4E">
            <w:pPr>
              <w:autoSpaceDE w:val="0"/>
              <w:autoSpaceDN w:val="0"/>
              <w:adjustRightInd w:val="0"/>
              <w:spacing w:after="40" w:line="240" w:lineRule="auto"/>
              <w:rPr>
                <w:rFonts w:cs="Arial"/>
              </w:rPr>
            </w:pPr>
            <w:r w:rsidRPr="001E582B">
              <w:rPr>
                <w:rFonts w:cs="Arial"/>
              </w:rPr>
              <w:t>Realizacja projektu w partnerstwie z co najmniej jedną organizacją pozarządową, której działalnością statutową  jest profilaktyka i promocja zdrowia wzmocni potencjał Wnioskodawcy i zapewni lepszą identyfikację barier dostępu do zaplanowanego wsparcia;</w:t>
            </w:r>
          </w:p>
          <w:p w:rsidR="00DF1B65" w:rsidRPr="001E582B" w:rsidRDefault="00DF1B65" w:rsidP="004E6F4E">
            <w:pPr>
              <w:autoSpaceDE w:val="0"/>
              <w:autoSpaceDN w:val="0"/>
              <w:adjustRightInd w:val="0"/>
              <w:spacing w:after="40" w:line="240" w:lineRule="auto"/>
              <w:ind w:left="632" w:hanging="170"/>
              <w:rPr>
                <w:rFonts w:cs="Arial"/>
              </w:rPr>
            </w:pPr>
            <w:r w:rsidRPr="001E582B">
              <w:rPr>
                <w:rFonts w:cs="Arial"/>
              </w:rPr>
              <w:t>i/lub</w:t>
            </w:r>
          </w:p>
          <w:p w:rsidR="00DF1B65" w:rsidRPr="001E582B" w:rsidRDefault="00641758" w:rsidP="00A256A1">
            <w:pPr>
              <w:pStyle w:val="Akapitzlist"/>
              <w:numPr>
                <w:ilvl w:val="0"/>
                <w:numId w:val="52"/>
              </w:numPr>
              <w:autoSpaceDE w:val="0"/>
              <w:autoSpaceDN w:val="0"/>
              <w:adjustRightInd w:val="0"/>
              <w:spacing w:after="40" w:line="240" w:lineRule="auto"/>
              <w:ind w:left="462" w:hanging="256"/>
              <w:jc w:val="left"/>
              <w:rPr>
                <w:rFonts w:asciiTheme="minorHAnsi" w:hAnsiTheme="minorHAnsi" w:cs="Arial"/>
                <w:szCs w:val="22"/>
              </w:rPr>
            </w:pPr>
            <w:r w:rsidRPr="001E582B">
              <w:rPr>
                <w:rFonts w:asciiTheme="minorHAnsi" w:hAnsiTheme="minorHAnsi" w:cs="Arial"/>
                <w:szCs w:val="22"/>
              </w:rPr>
              <w:t>co najmniej jedną organizacją pozarządową reprezentującą interesy pacjentów, posiadającą co najmniej 2 letnie doświadczenie w zakresie działań profilaktycznych dotyczących danej grupy chorób.</w:t>
            </w:r>
          </w:p>
          <w:p w:rsidR="00DF1B65" w:rsidRPr="001E582B" w:rsidRDefault="00641758" w:rsidP="004E6F4E">
            <w:pPr>
              <w:pStyle w:val="Akapitzlist"/>
              <w:autoSpaceDE w:val="0"/>
              <w:autoSpaceDN w:val="0"/>
              <w:adjustRightInd w:val="0"/>
              <w:spacing w:after="40" w:line="240" w:lineRule="auto"/>
              <w:ind w:left="37"/>
              <w:rPr>
                <w:rFonts w:asciiTheme="minorHAnsi" w:hAnsiTheme="minorHAnsi" w:cs="Arial"/>
                <w:szCs w:val="22"/>
              </w:rPr>
            </w:pPr>
            <w:r w:rsidRPr="001E582B">
              <w:rPr>
                <w:rFonts w:asciiTheme="minorHAnsi" w:hAnsiTheme="minorHAnsi" w:cs="Arial"/>
                <w:szCs w:val="22"/>
              </w:rPr>
              <w:t xml:space="preserve">Z partnerstwa powinna wynikać wartość dodana </w:t>
            </w:r>
            <w:r w:rsidRPr="001E582B">
              <w:rPr>
                <w:rFonts w:asciiTheme="minorHAnsi" w:hAnsiTheme="minorHAnsi" w:cs="Arial"/>
                <w:szCs w:val="22"/>
              </w:rPr>
              <w:br/>
              <w:t>(np. lepsza identyfikacja i uwzględnienie barier dotyczących potencjalnych uczestników, większe zabezpieczenie przestrzegania praw pacjenta);</w:t>
            </w:r>
          </w:p>
          <w:p w:rsidR="00DF1B65" w:rsidRPr="001E582B" w:rsidRDefault="00DF1B65" w:rsidP="004E6F4E">
            <w:pPr>
              <w:autoSpaceDE w:val="0"/>
              <w:autoSpaceDN w:val="0"/>
              <w:adjustRightInd w:val="0"/>
              <w:spacing w:after="40" w:line="240" w:lineRule="auto"/>
              <w:ind w:left="462"/>
              <w:rPr>
                <w:rFonts w:cs="Arial"/>
              </w:rPr>
            </w:pPr>
            <w:r w:rsidRPr="001E582B">
              <w:rPr>
                <w:rFonts w:cs="Arial"/>
              </w:rPr>
              <w:t>i/lub</w:t>
            </w:r>
          </w:p>
          <w:p w:rsidR="00DF1B65" w:rsidRPr="001E582B" w:rsidRDefault="00641758" w:rsidP="00A256A1">
            <w:pPr>
              <w:pStyle w:val="Akapitzlist"/>
              <w:numPr>
                <w:ilvl w:val="0"/>
                <w:numId w:val="52"/>
              </w:numPr>
              <w:autoSpaceDE w:val="0"/>
              <w:autoSpaceDN w:val="0"/>
              <w:adjustRightInd w:val="0"/>
              <w:spacing w:after="40" w:line="240" w:lineRule="auto"/>
              <w:ind w:left="462" w:hanging="256"/>
              <w:jc w:val="left"/>
              <w:rPr>
                <w:rFonts w:asciiTheme="minorHAnsi" w:hAnsiTheme="minorHAnsi" w:cs="Arial"/>
                <w:szCs w:val="22"/>
              </w:rPr>
            </w:pPr>
            <w:r w:rsidRPr="001E582B">
              <w:rPr>
                <w:rFonts w:asciiTheme="minorHAnsi" w:hAnsiTheme="minorHAnsi" w:cs="Arial"/>
                <w:szCs w:val="22"/>
              </w:rPr>
              <w:t>co najmniej jednym partnerem społecznym reprezentującym interesy i zrzeszającym podmioty świadczące usługi w zakresie podstawowej opieki zdrowotnej.</w:t>
            </w:r>
          </w:p>
          <w:p w:rsidR="00DF1B65" w:rsidRPr="001E582B" w:rsidRDefault="00641758" w:rsidP="004E6F4E">
            <w:pPr>
              <w:pStyle w:val="Akapitzlist"/>
              <w:autoSpaceDE w:val="0"/>
              <w:autoSpaceDN w:val="0"/>
              <w:adjustRightInd w:val="0"/>
              <w:spacing w:after="40" w:line="240" w:lineRule="auto"/>
              <w:ind w:left="37"/>
              <w:rPr>
                <w:rFonts w:asciiTheme="minorHAnsi" w:hAnsiTheme="minorHAnsi" w:cs="Arial"/>
                <w:szCs w:val="22"/>
              </w:rPr>
            </w:pPr>
            <w:r w:rsidRPr="001E582B">
              <w:rPr>
                <w:rFonts w:asciiTheme="minorHAnsi" w:hAnsiTheme="minorHAnsi" w:cs="Arial"/>
                <w:szCs w:val="22"/>
              </w:rPr>
              <w:t>Z partnerstwa powinna wynikać wartość dodana (np.  zwiększenie zakresu udziału POZ w projekcie).</w:t>
            </w:r>
          </w:p>
          <w:p w:rsidR="00DF1B65" w:rsidRPr="001E582B" w:rsidRDefault="00DF1B65" w:rsidP="004E6F4E">
            <w:pPr>
              <w:autoSpaceDE w:val="0"/>
              <w:autoSpaceDN w:val="0"/>
              <w:adjustRightInd w:val="0"/>
              <w:spacing w:after="40" w:line="240" w:lineRule="auto"/>
              <w:rPr>
                <w:rFonts w:cs="Arial"/>
              </w:rPr>
            </w:pPr>
            <w:r w:rsidRPr="001E582B">
              <w:rPr>
                <w:rFonts w:cs="Arial"/>
              </w:rPr>
              <w:t>Kryterium zostanie zweryfikowane na podstawie treści wniosku o dofinansowanie projektu.</w:t>
            </w:r>
          </w:p>
        </w:tc>
        <w:tc>
          <w:tcPr>
            <w:tcW w:w="690" w:type="pct"/>
            <w:gridSpan w:val="2"/>
            <w:vMerge/>
          </w:tcPr>
          <w:p w:rsidR="00DF1B65" w:rsidRPr="001E582B" w:rsidRDefault="00DF1B65" w:rsidP="004E6F4E">
            <w:pPr>
              <w:spacing w:after="0" w:line="240" w:lineRule="auto"/>
              <w:rPr>
                <w:rFonts w:cs="Arial"/>
              </w:rPr>
            </w:pPr>
          </w:p>
        </w:tc>
        <w:tc>
          <w:tcPr>
            <w:tcW w:w="597" w:type="pct"/>
            <w:gridSpan w:val="2"/>
            <w:vAlign w:val="center"/>
          </w:tcPr>
          <w:p w:rsidR="00DF1B65" w:rsidRPr="001E582B" w:rsidRDefault="00DF1B65" w:rsidP="004E6F4E">
            <w:pPr>
              <w:spacing w:after="0" w:line="240" w:lineRule="auto"/>
              <w:rPr>
                <w:rFonts w:cs="Arial"/>
              </w:rPr>
            </w:pPr>
            <w:r w:rsidRPr="001E582B">
              <w:rPr>
                <w:rFonts w:cs="Arial"/>
              </w:rPr>
              <w:t xml:space="preserve">1 partner – </w:t>
            </w:r>
          </w:p>
          <w:p w:rsidR="00DF1B65" w:rsidRPr="001E582B" w:rsidRDefault="00DF1B65" w:rsidP="004E6F4E">
            <w:pPr>
              <w:spacing w:after="0" w:line="240" w:lineRule="auto"/>
              <w:rPr>
                <w:rFonts w:cs="Arial"/>
              </w:rPr>
            </w:pPr>
            <w:r w:rsidRPr="001E582B">
              <w:rPr>
                <w:rFonts w:cs="Arial"/>
              </w:rPr>
              <w:t>3 pkt</w:t>
            </w:r>
          </w:p>
          <w:p w:rsidR="00DF1B65" w:rsidRPr="001E582B" w:rsidRDefault="00DF1B65" w:rsidP="004E6F4E">
            <w:pPr>
              <w:spacing w:after="0" w:line="240" w:lineRule="auto"/>
              <w:rPr>
                <w:rFonts w:cs="Arial"/>
              </w:rPr>
            </w:pPr>
          </w:p>
          <w:p w:rsidR="00DF1B65" w:rsidRPr="001E582B" w:rsidRDefault="00DF1B65" w:rsidP="004E6F4E">
            <w:pPr>
              <w:spacing w:after="0" w:line="240" w:lineRule="auto"/>
              <w:rPr>
                <w:rFonts w:cs="Arial"/>
              </w:rPr>
            </w:pPr>
            <w:r w:rsidRPr="001E582B">
              <w:rPr>
                <w:rFonts w:cs="Arial"/>
              </w:rPr>
              <w:t xml:space="preserve">2 partnerów – </w:t>
            </w:r>
          </w:p>
          <w:p w:rsidR="00DF1B65" w:rsidRPr="001E582B" w:rsidRDefault="00641758" w:rsidP="004E6F4E">
            <w:pPr>
              <w:spacing w:after="0" w:line="240" w:lineRule="auto"/>
              <w:rPr>
                <w:rFonts w:cs="Arial"/>
              </w:rPr>
            </w:pPr>
            <w:r w:rsidRPr="001E582B">
              <w:rPr>
                <w:rFonts w:cs="Arial"/>
              </w:rPr>
              <w:t>6 pkt</w:t>
            </w:r>
          </w:p>
          <w:p w:rsidR="00DF1B65" w:rsidRPr="001E582B" w:rsidRDefault="00DF1B65" w:rsidP="004E6F4E">
            <w:pPr>
              <w:spacing w:after="0" w:line="240" w:lineRule="auto"/>
              <w:rPr>
                <w:rFonts w:cs="Arial"/>
              </w:rPr>
            </w:pPr>
          </w:p>
          <w:p w:rsidR="00DF1B65" w:rsidRPr="001E582B" w:rsidRDefault="00641758" w:rsidP="004E6F4E">
            <w:pPr>
              <w:spacing w:after="0" w:line="240" w:lineRule="auto"/>
              <w:rPr>
                <w:rFonts w:cs="Arial"/>
              </w:rPr>
            </w:pPr>
            <w:r w:rsidRPr="001E582B">
              <w:rPr>
                <w:rFonts w:cs="Arial"/>
              </w:rPr>
              <w:t xml:space="preserve">3 partnerów </w:t>
            </w:r>
            <w:r w:rsidRPr="001E582B">
              <w:rPr>
                <w:rFonts w:cs="Arial"/>
              </w:rPr>
              <w:br/>
              <w:t xml:space="preserve">i więcej – </w:t>
            </w:r>
          </w:p>
          <w:p w:rsidR="00DF1B65" w:rsidRPr="001E582B" w:rsidRDefault="00641758" w:rsidP="004E6F4E">
            <w:pPr>
              <w:spacing w:after="0" w:line="240" w:lineRule="auto"/>
              <w:rPr>
                <w:rFonts w:cs="Arial"/>
              </w:rPr>
            </w:pPr>
            <w:r w:rsidRPr="001E582B">
              <w:rPr>
                <w:rFonts w:cs="Arial"/>
              </w:rPr>
              <w:t>10 pkt</w:t>
            </w:r>
          </w:p>
        </w:tc>
        <w:tc>
          <w:tcPr>
            <w:tcW w:w="687" w:type="pct"/>
            <w:vAlign w:val="center"/>
          </w:tcPr>
          <w:p w:rsidR="00DF1B65" w:rsidRPr="001E582B" w:rsidRDefault="00641758" w:rsidP="004E6F4E">
            <w:r w:rsidRPr="001E582B">
              <w:t>III</w:t>
            </w:r>
          </w:p>
        </w:tc>
      </w:tr>
      <w:tr w:rsidR="00DF1B65" w:rsidRPr="001E582B" w:rsidTr="00A57F22">
        <w:trPr>
          <w:trHeight w:val="57"/>
        </w:trPr>
        <w:tc>
          <w:tcPr>
            <w:tcW w:w="291" w:type="pct"/>
            <w:vAlign w:val="center"/>
          </w:tcPr>
          <w:p w:rsidR="00DF1B65" w:rsidRPr="001E582B" w:rsidRDefault="00DF1B65" w:rsidP="001228C4">
            <w:pPr>
              <w:pStyle w:val="Akapitzlist"/>
              <w:numPr>
                <w:ilvl w:val="0"/>
                <w:numId w:val="72"/>
              </w:numPr>
              <w:spacing w:line="240" w:lineRule="auto"/>
              <w:jc w:val="center"/>
              <w:rPr>
                <w:rFonts w:asciiTheme="minorHAnsi" w:hAnsiTheme="minorHAnsi"/>
                <w:szCs w:val="22"/>
              </w:rPr>
            </w:pPr>
          </w:p>
        </w:tc>
        <w:tc>
          <w:tcPr>
            <w:tcW w:w="992" w:type="pct"/>
            <w:gridSpan w:val="2"/>
          </w:tcPr>
          <w:p w:rsidR="00DF1B65" w:rsidRPr="001E582B" w:rsidRDefault="00DF1B65" w:rsidP="004E6F4E">
            <w:pPr>
              <w:spacing w:line="240" w:lineRule="auto"/>
              <w:rPr>
                <w:rFonts w:cs="Arial"/>
              </w:rPr>
            </w:pPr>
            <w:r w:rsidRPr="001E582B">
              <w:rPr>
                <w:rFonts w:cs="Arial"/>
              </w:rPr>
              <w:t xml:space="preserve">Wnioskodawca lub Partner jest podmiotem wykonującym działalność leczniczą </w:t>
            </w:r>
            <w:r w:rsidRPr="001E582B">
              <w:rPr>
                <w:rFonts w:cs="Arial"/>
              </w:rPr>
              <w:lastRenderedPageBreak/>
              <w:t xml:space="preserve">udzielającym świadczeń opieki zdrowotnej w zakresie POZ na podstawie zawartej umowy </w:t>
            </w:r>
            <w:r w:rsidRPr="001E582B">
              <w:rPr>
                <w:rFonts w:cs="Arial"/>
              </w:rPr>
              <w:br/>
              <w:t>o udzielanie świadczeń opieki zdrowotnej z dyrektorem Świętokrzy</w:t>
            </w:r>
            <w:r w:rsidRPr="001E582B">
              <w:rPr>
                <w:rFonts w:cs="Arial"/>
              </w:rPr>
              <w:softHyphen/>
              <w:t>skiego Oddziału Wojewódzkiego NFZ.</w:t>
            </w:r>
          </w:p>
        </w:tc>
        <w:tc>
          <w:tcPr>
            <w:tcW w:w="1744" w:type="pct"/>
          </w:tcPr>
          <w:p w:rsidR="00DF1B65" w:rsidRPr="001E582B" w:rsidRDefault="00DF1B65" w:rsidP="004E6F4E">
            <w:pPr>
              <w:autoSpaceDE w:val="0"/>
              <w:autoSpaceDN w:val="0"/>
              <w:adjustRightInd w:val="0"/>
              <w:spacing w:after="40" w:line="240" w:lineRule="auto"/>
              <w:rPr>
                <w:rFonts w:cs="Arial"/>
              </w:rPr>
            </w:pPr>
            <w:r w:rsidRPr="001E582B">
              <w:rPr>
                <w:rFonts w:cs="Arial"/>
              </w:rPr>
              <w:lastRenderedPageBreak/>
              <w:t xml:space="preserve">Włączenie do działań projektowych placówek podstawowej opieki zdrowotnej z terenu objętego wsparciem pozwoli dotrzeć bezpośrednio do grupy </w:t>
            </w:r>
            <w:r w:rsidRPr="001E582B">
              <w:rPr>
                <w:rFonts w:cs="Arial"/>
              </w:rPr>
              <w:lastRenderedPageBreak/>
              <w:t xml:space="preserve">docelowej i wpłynie na zwiększenie efektywności podejmowanych działań. </w:t>
            </w:r>
          </w:p>
          <w:p w:rsidR="00DF1B65" w:rsidRPr="001E582B" w:rsidRDefault="00DF1B65" w:rsidP="004E6F4E">
            <w:pPr>
              <w:autoSpaceDE w:val="0"/>
              <w:autoSpaceDN w:val="0"/>
              <w:adjustRightInd w:val="0"/>
              <w:spacing w:after="40" w:line="240" w:lineRule="auto"/>
              <w:rPr>
                <w:rFonts w:cs="Arial"/>
              </w:rPr>
            </w:pPr>
            <w:r w:rsidRPr="001E582B">
              <w:rPr>
                <w:rFonts w:cs="Arial"/>
              </w:rPr>
              <w:t xml:space="preserve">Kryterium zostanie zweryfikowane na </w:t>
            </w:r>
            <w:r w:rsidR="00641758" w:rsidRPr="001E582B">
              <w:rPr>
                <w:rFonts w:cs="Arial"/>
              </w:rPr>
              <w:t>podstawie treści wniosku o dofinansowanie projektu.</w:t>
            </w:r>
          </w:p>
        </w:tc>
        <w:tc>
          <w:tcPr>
            <w:tcW w:w="690" w:type="pct"/>
            <w:gridSpan w:val="2"/>
            <w:vMerge/>
          </w:tcPr>
          <w:p w:rsidR="00DF1B65" w:rsidRPr="001E582B" w:rsidRDefault="00DF1B65" w:rsidP="004E6F4E">
            <w:pPr>
              <w:spacing w:after="0" w:line="240" w:lineRule="auto"/>
              <w:rPr>
                <w:rFonts w:cs="Arial"/>
              </w:rPr>
            </w:pPr>
          </w:p>
        </w:tc>
        <w:tc>
          <w:tcPr>
            <w:tcW w:w="597" w:type="pct"/>
            <w:gridSpan w:val="2"/>
            <w:vAlign w:val="center"/>
          </w:tcPr>
          <w:p w:rsidR="00DF1B65" w:rsidRPr="001E582B" w:rsidRDefault="00DF1B65" w:rsidP="004E6F4E">
            <w:pPr>
              <w:spacing w:after="0"/>
              <w:rPr>
                <w:rFonts w:cs="Arial"/>
              </w:rPr>
            </w:pPr>
            <w:r w:rsidRPr="001E582B">
              <w:rPr>
                <w:rFonts w:cs="Arial"/>
              </w:rPr>
              <w:t>10</w:t>
            </w:r>
          </w:p>
        </w:tc>
        <w:tc>
          <w:tcPr>
            <w:tcW w:w="687" w:type="pct"/>
            <w:vAlign w:val="center"/>
          </w:tcPr>
          <w:p w:rsidR="00DF1B65" w:rsidRPr="001E582B" w:rsidRDefault="00DF1B65" w:rsidP="004E6F4E">
            <w:pPr>
              <w:spacing w:after="0" w:line="240" w:lineRule="auto"/>
              <w:rPr>
                <w:rFonts w:cs="Arial"/>
              </w:rPr>
            </w:pPr>
            <w:r w:rsidRPr="001E582B">
              <w:rPr>
                <w:rFonts w:cs="Arial"/>
              </w:rPr>
              <w:t>III</w:t>
            </w:r>
          </w:p>
        </w:tc>
      </w:tr>
    </w:tbl>
    <w:p w:rsidR="00DF1B65" w:rsidRPr="001E582B" w:rsidRDefault="00DF1B65" w:rsidP="00DF1B65"/>
    <w:tbl>
      <w:tblPr>
        <w:tblW w:w="5434"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99"/>
        <w:gridCol w:w="1938"/>
        <w:gridCol w:w="1128"/>
        <w:gridCol w:w="5390"/>
        <w:gridCol w:w="426"/>
        <w:gridCol w:w="1706"/>
        <w:gridCol w:w="989"/>
        <w:gridCol w:w="859"/>
        <w:gridCol w:w="2117"/>
      </w:tblGrid>
      <w:tr w:rsidR="005E12FD" w:rsidRPr="001E582B" w:rsidTr="00A57F22">
        <w:trPr>
          <w:trHeight w:val="416"/>
        </w:trPr>
        <w:tc>
          <w:tcPr>
            <w:tcW w:w="918" w:type="pct"/>
            <w:gridSpan w:val="2"/>
            <w:shd w:val="clear" w:color="auto" w:fill="A6A6A6"/>
            <w:vAlign w:val="center"/>
          </w:tcPr>
          <w:p w:rsidR="005E12FD" w:rsidRPr="001E582B" w:rsidRDefault="00641758" w:rsidP="004768E6">
            <w:pPr>
              <w:spacing w:after="0" w:line="240" w:lineRule="auto"/>
              <w:rPr>
                <w:rFonts w:cstheme="minorHAnsi"/>
                <w:b/>
              </w:rPr>
            </w:pPr>
            <w:r w:rsidRPr="001E582B">
              <w:rPr>
                <w:rFonts w:cstheme="minorHAnsi"/>
                <w:b/>
                <w:i/>
              </w:rPr>
              <w:br w:type="page"/>
            </w:r>
            <w:r w:rsidRPr="001E582B">
              <w:rPr>
                <w:rFonts w:cstheme="minorHAnsi"/>
                <w:b/>
                <w:i/>
              </w:rPr>
              <w:br w:type="page"/>
            </w:r>
            <w:r w:rsidRPr="001E582B">
              <w:rPr>
                <w:rFonts w:cstheme="minorHAnsi"/>
                <w:b/>
              </w:rPr>
              <w:t xml:space="preserve">OŚ PRIORYTETOWA </w:t>
            </w:r>
          </w:p>
        </w:tc>
        <w:tc>
          <w:tcPr>
            <w:tcW w:w="4082" w:type="pct"/>
            <w:gridSpan w:val="7"/>
            <w:shd w:val="clear" w:color="auto" w:fill="D9D9D9"/>
            <w:vAlign w:val="center"/>
          </w:tcPr>
          <w:p w:rsidR="005E12FD" w:rsidRPr="001E582B" w:rsidRDefault="00641758" w:rsidP="004768E6">
            <w:pPr>
              <w:spacing w:after="0" w:line="240" w:lineRule="auto"/>
              <w:jc w:val="both"/>
              <w:rPr>
                <w:rFonts w:cstheme="minorHAnsi"/>
                <w:b/>
              </w:rPr>
            </w:pPr>
            <w:r w:rsidRPr="001E582B">
              <w:rPr>
                <w:rFonts w:cstheme="minorHAnsi"/>
                <w:b/>
              </w:rPr>
              <w:t>Oś priorytetowa 8. Rozwój edukacji i aktywne społeczeństwo</w:t>
            </w:r>
          </w:p>
        </w:tc>
      </w:tr>
      <w:tr w:rsidR="005E12FD" w:rsidRPr="001E582B" w:rsidTr="00A57F22">
        <w:trPr>
          <w:trHeight w:val="417"/>
        </w:trPr>
        <w:tc>
          <w:tcPr>
            <w:tcW w:w="918" w:type="pct"/>
            <w:gridSpan w:val="2"/>
            <w:shd w:val="clear" w:color="auto" w:fill="A6A6A6"/>
            <w:vAlign w:val="center"/>
          </w:tcPr>
          <w:p w:rsidR="005E12FD" w:rsidRPr="001E582B" w:rsidRDefault="00641758" w:rsidP="004768E6">
            <w:pPr>
              <w:spacing w:after="0" w:line="240" w:lineRule="auto"/>
              <w:rPr>
                <w:rFonts w:cstheme="minorHAnsi"/>
                <w:b/>
              </w:rPr>
            </w:pPr>
            <w:r w:rsidRPr="001E582B">
              <w:rPr>
                <w:rFonts w:cstheme="minorHAnsi"/>
                <w:b/>
              </w:rPr>
              <w:t>PRORYTET INWESTYCYJNY</w:t>
            </w:r>
          </w:p>
        </w:tc>
        <w:tc>
          <w:tcPr>
            <w:tcW w:w="4082" w:type="pct"/>
            <w:gridSpan w:val="7"/>
            <w:shd w:val="clear" w:color="auto" w:fill="D9D9D9"/>
            <w:vAlign w:val="center"/>
          </w:tcPr>
          <w:p w:rsidR="005E12FD" w:rsidRPr="001E582B" w:rsidRDefault="00641758" w:rsidP="004768E6">
            <w:pPr>
              <w:spacing w:after="0" w:line="240" w:lineRule="auto"/>
              <w:jc w:val="both"/>
              <w:rPr>
                <w:rFonts w:cstheme="minorHAnsi"/>
                <w:b/>
              </w:rPr>
            </w:pPr>
            <w:r w:rsidRPr="001E582B">
              <w:rPr>
                <w:rFonts w:cstheme="minorHAnsi"/>
                <w:b/>
              </w:rPr>
              <w:t>8vi Aktywne i zdrowe starzenie się</w:t>
            </w:r>
          </w:p>
        </w:tc>
      </w:tr>
      <w:tr w:rsidR="005E12FD" w:rsidRPr="001E582B" w:rsidTr="00A57F22">
        <w:trPr>
          <w:trHeight w:val="409"/>
        </w:trPr>
        <w:tc>
          <w:tcPr>
            <w:tcW w:w="918" w:type="pct"/>
            <w:gridSpan w:val="2"/>
            <w:shd w:val="clear" w:color="auto" w:fill="A6A6A6"/>
            <w:vAlign w:val="center"/>
          </w:tcPr>
          <w:p w:rsidR="005E12FD" w:rsidRPr="001E582B" w:rsidRDefault="00641758" w:rsidP="004768E6">
            <w:pPr>
              <w:spacing w:after="0" w:line="240" w:lineRule="auto"/>
              <w:rPr>
                <w:rFonts w:cstheme="minorHAnsi"/>
                <w:b/>
              </w:rPr>
            </w:pPr>
            <w:r w:rsidRPr="001E582B">
              <w:rPr>
                <w:rFonts w:cstheme="minorHAnsi"/>
                <w:b/>
              </w:rPr>
              <w:t>DZIAŁANIE</w:t>
            </w:r>
          </w:p>
        </w:tc>
        <w:tc>
          <w:tcPr>
            <w:tcW w:w="4082" w:type="pct"/>
            <w:gridSpan w:val="7"/>
            <w:shd w:val="clear" w:color="auto" w:fill="D9D9D9"/>
            <w:vAlign w:val="center"/>
          </w:tcPr>
          <w:p w:rsidR="005E12FD" w:rsidRPr="001E582B" w:rsidRDefault="00641758" w:rsidP="004768E6">
            <w:pPr>
              <w:spacing w:after="0" w:line="240" w:lineRule="auto"/>
              <w:jc w:val="both"/>
              <w:rPr>
                <w:rFonts w:cstheme="minorHAnsi"/>
                <w:b/>
              </w:rPr>
            </w:pPr>
            <w:r w:rsidRPr="001E582B">
              <w:rPr>
                <w:rFonts w:cstheme="minorHAnsi"/>
                <w:b/>
              </w:rPr>
              <w:t>Działanie 8.2 Aktywne i zdrowe starzenie się</w:t>
            </w:r>
          </w:p>
        </w:tc>
      </w:tr>
      <w:tr w:rsidR="005E12FD" w:rsidRPr="001E582B" w:rsidTr="00A57F22">
        <w:trPr>
          <w:trHeight w:val="619"/>
        </w:trPr>
        <w:tc>
          <w:tcPr>
            <w:tcW w:w="918" w:type="pct"/>
            <w:gridSpan w:val="2"/>
            <w:shd w:val="clear" w:color="auto" w:fill="A6A6A6"/>
            <w:vAlign w:val="center"/>
          </w:tcPr>
          <w:p w:rsidR="005E12FD" w:rsidRPr="001E582B" w:rsidRDefault="00641758" w:rsidP="004768E6">
            <w:pPr>
              <w:spacing w:after="0" w:line="240" w:lineRule="auto"/>
              <w:rPr>
                <w:rFonts w:cstheme="minorHAnsi"/>
                <w:b/>
              </w:rPr>
            </w:pPr>
            <w:r w:rsidRPr="001E582B">
              <w:rPr>
                <w:rFonts w:cstheme="minorHAnsi"/>
                <w:b/>
              </w:rPr>
              <w:t>PODDZIAŁANIE</w:t>
            </w:r>
          </w:p>
        </w:tc>
        <w:tc>
          <w:tcPr>
            <w:tcW w:w="4082" w:type="pct"/>
            <w:gridSpan w:val="7"/>
            <w:shd w:val="clear" w:color="auto" w:fill="D9D9D9"/>
            <w:vAlign w:val="center"/>
          </w:tcPr>
          <w:p w:rsidR="005E12FD" w:rsidRPr="001E582B" w:rsidRDefault="00641758" w:rsidP="004768E6">
            <w:pPr>
              <w:spacing w:after="0" w:line="240" w:lineRule="auto"/>
              <w:jc w:val="both"/>
              <w:rPr>
                <w:rFonts w:cstheme="minorHAnsi"/>
                <w:b/>
              </w:rPr>
            </w:pPr>
            <w:r w:rsidRPr="001E582B">
              <w:rPr>
                <w:rFonts w:cstheme="minorHAnsi"/>
                <w:b/>
              </w:rPr>
              <w:t xml:space="preserve">Poddziałanie 8.2.1 Przeciwdziałanie przedwczesnemu opuszczeniu rynku pracy przez osoby w wieku aktywności zawodowej </w:t>
            </w:r>
            <w:r w:rsidRPr="001E582B">
              <w:rPr>
                <w:rFonts w:cstheme="minorHAnsi"/>
                <w:b/>
                <w:i/>
              </w:rPr>
              <w:t>(projekty konkursowe)</w:t>
            </w:r>
            <w:r w:rsidRPr="001E582B">
              <w:rPr>
                <w:rFonts w:cstheme="minorHAnsi"/>
                <w:b/>
              </w:rPr>
              <w:t xml:space="preserve"> dla Typu III – RPZ w zakresie rehabilitacji pulmonologicznej.</w:t>
            </w:r>
          </w:p>
        </w:tc>
      </w:tr>
      <w:tr w:rsidR="005E12FD" w:rsidRPr="001E582B" w:rsidTr="00A57F22">
        <w:trPr>
          <w:trHeight w:val="57"/>
        </w:trPr>
        <w:tc>
          <w:tcPr>
            <w:tcW w:w="5000" w:type="pct"/>
            <w:gridSpan w:val="9"/>
            <w:shd w:val="clear" w:color="auto" w:fill="A6A6A6"/>
            <w:vAlign w:val="center"/>
          </w:tcPr>
          <w:p w:rsidR="005E12FD" w:rsidRPr="001E582B" w:rsidRDefault="00641758" w:rsidP="004768E6">
            <w:pPr>
              <w:spacing w:after="0" w:line="240" w:lineRule="auto"/>
              <w:jc w:val="center"/>
              <w:rPr>
                <w:rFonts w:cstheme="minorHAnsi"/>
                <w:b/>
              </w:rPr>
            </w:pPr>
            <w:r w:rsidRPr="001E582B">
              <w:rPr>
                <w:rFonts w:cstheme="minorHAnsi"/>
                <w:b/>
              </w:rPr>
              <w:t>KRYTERIA DOSTĘPU – weryfikowane na I etapie oceny merytorycznej</w:t>
            </w:r>
          </w:p>
        </w:tc>
      </w:tr>
      <w:tr w:rsidR="005E12FD" w:rsidRPr="001E582B" w:rsidTr="000B6AFE">
        <w:trPr>
          <w:trHeight w:val="1254"/>
        </w:trPr>
        <w:tc>
          <w:tcPr>
            <w:tcW w:w="291" w:type="pct"/>
            <w:tcBorders>
              <w:bottom w:val="single" w:sz="4" w:space="0" w:color="auto"/>
            </w:tcBorders>
            <w:shd w:val="clear" w:color="auto" w:fill="D9D9D9"/>
            <w:vAlign w:val="center"/>
          </w:tcPr>
          <w:p w:rsidR="005E12FD" w:rsidRPr="001E582B" w:rsidRDefault="00641758" w:rsidP="004768E6">
            <w:pPr>
              <w:spacing w:after="0" w:line="240" w:lineRule="auto"/>
              <w:rPr>
                <w:rFonts w:cstheme="minorHAnsi"/>
                <w:b/>
              </w:rPr>
            </w:pPr>
            <w:r w:rsidRPr="001E582B">
              <w:rPr>
                <w:rFonts w:cstheme="minorHAnsi"/>
                <w:b/>
              </w:rPr>
              <w:t>Lp.</w:t>
            </w:r>
          </w:p>
        </w:tc>
        <w:tc>
          <w:tcPr>
            <w:tcW w:w="992" w:type="pct"/>
            <w:gridSpan w:val="2"/>
            <w:tcBorders>
              <w:bottom w:val="single" w:sz="4" w:space="0" w:color="auto"/>
            </w:tcBorders>
            <w:shd w:val="clear" w:color="auto" w:fill="D9D9D9"/>
            <w:vAlign w:val="center"/>
          </w:tcPr>
          <w:p w:rsidR="005E12FD" w:rsidRPr="001E582B" w:rsidRDefault="00641758" w:rsidP="004768E6">
            <w:pPr>
              <w:spacing w:after="0" w:line="240" w:lineRule="auto"/>
              <w:rPr>
                <w:rFonts w:cstheme="minorHAnsi"/>
                <w:b/>
              </w:rPr>
            </w:pPr>
            <w:r w:rsidRPr="001E582B">
              <w:rPr>
                <w:rFonts w:cstheme="minorHAnsi"/>
                <w:b/>
              </w:rPr>
              <w:t>Nazwa kryterium</w:t>
            </w:r>
          </w:p>
        </w:tc>
        <w:tc>
          <w:tcPr>
            <w:tcW w:w="1882" w:type="pct"/>
            <w:gridSpan w:val="2"/>
            <w:tcBorders>
              <w:bottom w:val="single" w:sz="4" w:space="0" w:color="auto"/>
            </w:tcBorders>
            <w:shd w:val="clear" w:color="auto" w:fill="D9D9D9"/>
            <w:vAlign w:val="center"/>
          </w:tcPr>
          <w:p w:rsidR="005E12FD" w:rsidRPr="001E582B" w:rsidRDefault="00641758" w:rsidP="004768E6">
            <w:pPr>
              <w:spacing w:after="0" w:line="240" w:lineRule="auto"/>
              <w:rPr>
                <w:rFonts w:cstheme="minorHAnsi"/>
                <w:b/>
              </w:rPr>
            </w:pPr>
            <w:r w:rsidRPr="001E582B">
              <w:rPr>
                <w:rFonts w:cstheme="minorHAnsi"/>
                <w:b/>
              </w:rPr>
              <w:t>Definicja</w:t>
            </w:r>
          </w:p>
        </w:tc>
        <w:tc>
          <w:tcPr>
            <w:tcW w:w="872" w:type="pct"/>
            <w:gridSpan w:val="2"/>
            <w:tcBorders>
              <w:bottom w:val="single" w:sz="4" w:space="0" w:color="auto"/>
            </w:tcBorders>
            <w:shd w:val="clear" w:color="auto" w:fill="D9D9D9"/>
            <w:vAlign w:val="center"/>
          </w:tcPr>
          <w:p w:rsidR="005E12FD" w:rsidRPr="001E582B" w:rsidRDefault="00641758" w:rsidP="004768E6">
            <w:pPr>
              <w:spacing w:after="0" w:line="240" w:lineRule="auto"/>
              <w:rPr>
                <w:rFonts w:cstheme="minorHAnsi"/>
                <w:b/>
              </w:rPr>
            </w:pPr>
            <w:r w:rsidRPr="001E582B">
              <w:rPr>
                <w:rFonts w:cstheme="minorHAnsi"/>
                <w:b/>
              </w:rPr>
              <w:t>Opis znaczenia</w:t>
            </w:r>
          </w:p>
        </w:tc>
        <w:tc>
          <w:tcPr>
            <w:tcW w:w="963" w:type="pct"/>
            <w:gridSpan w:val="2"/>
            <w:tcBorders>
              <w:bottom w:val="single" w:sz="4" w:space="0" w:color="auto"/>
            </w:tcBorders>
            <w:shd w:val="clear" w:color="auto" w:fill="D9D9D9"/>
            <w:vAlign w:val="center"/>
          </w:tcPr>
          <w:p w:rsidR="00925DC9" w:rsidRPr="001E582B" w:rsidRDefault="00641758">
            <w:pPr>
              <w:spacing w:after="0" w:line="240" w:lineRule="auto"/>
              <w:rPr>
                <w:rFonts w:cstheme="minorHAnsi"/>
                <w:b/>
              </w:rPr>
            </w:pPr>
            <w:r w:rsidRPr="001E582B">
              <w:rPr>
                <w:rFonts w:cstheme="minorHAnsi"/>
                <w:b/>
              </w:rPr>
              <w:t xml:space="preserve">Stosuje się </w:t>
            </w:r>
            <w:r w:rsidRPr="001E582B">
              <w:rPr>
                <w:rFonts w:cstheme="minorHAnsi"/>
                <w:b/>
              </w:rPr>
              <w:br/>
              <w:t>do typu/typów</w:t>
            </w:r>
          </w:p>
          <w:p w:rsidR="00925DC9" w:rsidRPr="001E582B" w:rsidRDefault="00641758">
            <w:pPr>
              <w:spacing w:after="0" w:line="240" w:lineRule="auto"/>
              <w:rPr>
                <w:rFonts w:cstheme="minorHAnsi"/>
                <w:b/>
              </w:rPr>
            </w:pPr>
            <w:r w:rsidRPr="001E582B">
              <w:rPr>
                <w:rFonts w:cstheme="minorHAnsi"/>
                <w:b/>
              </w:rPr>
              <w:t>projektu/ów (nr)</w:t>
            </w:r>
          </w:p>
        </w:tc>
      </w:tr>
      <w:tr w:rsidR="005E12FD" w:rsidRPr="001E582B" w:rsidTr="000B6AFE">
        <w:trPr>
          <w:trHeight w:val="1254"/>
        </w:trPr>
        <w:tc>
          <w:tcPr>
            <w:tcW w:w="291" w:type="pct"/>
            <w:shd w:val="clear" w:color="auto" w:fill="auto"/>
            <w:vAlign w:val="center"/>
          </w:tcPr>
          <w:p w:rsidR="005E12FD" w:rsidRPr="001E582B" w:rsidRDefault="005E12FD" w:rsidP="001228C4">
            <w:pPr>
              <w:numPr>
                <w:ilvl w:val="0"/>
                <w:numId w:val="157"/>
              </w:numPr>
              <w:spacing w:after="0" w:line="240" w:lineRule="auto"/>
              <w:rPr>
                <w:rFonts w:cstheme="minorHAnsi"/>
                <w:b/>
              </w:rPr>
            </w:pPr>
          </w:p>
        </w:tc>
        <w:tc>
          <w:tcPr>
            <w:tcW w:w="992" w:type="pct"/>
            <w:gridSpan w:val="2"/>
            <w:shd w:val="clear" w:color="auto" w:fill="auto"/>
          </w:tcPr>
          <w:p w:rsidR="005E12FD" w:rsidRPr="001E582B" w:rsidRDefault="00641758" w:rsidP="004768E6">
            <w:pPr>
              <w:spacing w:line="240" w:lineRule="auto"/>
              <w:rPr>
                <w:rFonts w:cstheme="minorHAnsi"/>
              </w:rPr>
            </w:pPr>
            <w:r w:rsidRPr="001E582B">
              <w:rPr>
                <w:rFonts w:cstheme="minorHAnsi"/>
              </w:rPr>
              <w:t>Projekt obejmuje działaniami cały obszar województwa świętokrzyskiego.</w:t>
            </w:r>
          </w:p>
        </w:tc>
        <w:tc>
          <w:tcPr>
            <w:tcW w:w="1882" w:type="pct"/>
            <w:gridSpan w:val="2"/>
            <w:shd w:val="clear" w:color="auto" w:fill="auto"/>
          </w:tcPr>
          <w:p w:rsidR="005E12FD" w:rsidRPr="001E582B" w:rsidRDefault="00641758" w:rsidP="004768E6">
            <w:pPr>
              <w:autoSpaceDE w:val="0"/>
              <w:autoSpaceDN w:val="0"/>
              <w:adjustRightInd w:val="0"/>
              <w:spacing w:after="40" w:line="240" w:lineRule="auto"/>
              <w:rPr>
                <w:rFonts w:cstheme="minorHAnsi"/>
              </w:rPr>
            </w:pPr>
            <w:r w:rsidRPr="001E582B">
              <w:rPr>
                <w:rFonts w:cstheme="minorHAnsi"/>
              </w:rPr>
              <w:t>Przedmiotowe kryterium pozwoli na objęcie wsparciem obszaru całego województwa i zapewni spójność, efektywność oraz wysoką jakość podejmowanych działań finansowanych ze środków Europejskiego Funduszu Społecznego, które powinny być przeznaczone na przeciwdziałanie istotnemu problemowi zdrowotnemu oraz na zwiększenie odsetka osób objętych programem profilaktycznym na terenie województwa świętokrzyskiego.</w:t>
            </w:r>
          </w:p>
          <w:p w:rsidR="005E12FD" w:rsidRPr="001E582B" w:rsidRDefault="00641758" w:rsidP="004768E6">
            <w:pPr>
              <w:autoSpaceDE w:val="0"/>
              <w:autoSpaceDN w:val="0"/>
              <w:adjustRightInd w:val="0"/>
              <w:spacing w:after="40" w:line="240" w:lineRule="auto"/>
              <w:rPr>
                <w:rFonts w:cstheme="minorHAnsi"/>
                <w:b/>
              </w:rPr>
            </w:pPr>
            <w:r w:rsidRPr="001E582B">
              <w:rPr>
                <w:rFonts w:cstheme="minorHAnsi"/>
                <w:b/>
              </w:rPr>
              <w:t>Do dofinansowania zostanie wyłoniony jeden projekt.</w:t>
            </w:r>
          </w:p>
          <w:p w:rsidR="00925DC9" w:rsidRPr="001E582B" w:rsidRDefault="00641758">
            <w:pPr>
              <w:autoSpaceDE w:val="0"/>
              <w:autoSpaceDN w:val="0"/>
              <w:adjustRightInd w:val="0"/>
              <w:spacing w:after="40" w:line="240" w:lineRule="auto"/>
              <w:rPr>
                <w:rFonts w:cstheme="minorHAnsi"/>
              </w:rPr>
            </w:pPr>
            <w:r w:rsidRPr="001E582B">
              <w:rPr>
                <w:rFonts w:cstheme="minorHAnsi"/>
                <w:color w:val="000000"/>
              </w:rPr>
              <w:t xml:space="preserve">Kryterium zostanie zweryfikowane na podstawie treści </w:t>
            </w:r>
            <w:r w:rsidRPr="001E582B">
              <w:rPr>
                <w:rFonts w:cstheme="minorHAnsi"/>
                <w:color w:val="000000"/>
              </w:rPr>
              <w:lastRenderedPageBreak/>
              <w:t>wniosku o dofinansowanie projektu.</w:t>
            </w:r>
          </w:p>
        </w:tc>
        <w:tc>
          <w:tcPr>
            <w:tcW w:w="872" w:type="pct"/>
            <w:gridSpan w:val="2"/>
            <w:shd w:val="clear" w:color="auto" w:fill="auto"/>
          </w:tcPr>
          <w:p w:rsidR="00925DC9" w:rsidRPr="001E582B" w:rsidRDefault="00641758">
            <w:pPr>
              <w:spacing w:after="120" w:line="240" w:lineRule="auto"/>
              <w:rPr>
                <w:rFonts w:cstheme="minorHAnsi"/>
              </w:rPr>
            </w:pPr>
            <w:r w:rsidRPr="001E582B">
              <w:rPr>
                <w:rFonts w:cstheme="minorHAnsi"/>
              </w:rPr>
              <w:lastRenderedPageBreak/>
              <w:t>Ocena spełnienia kryterium polega na przypisaniu mu wartości logicznej TAK/NIE.</w:t>
            </w:r>
          </w:p>
          <w:p w:rsidR="00925DC9" w:rsidRPr="001E582B" w:rsidRDefault="00641758">
            <w:pPr>
              <w:spacing w:after="120" w:line="240" w:lineRule="auto"/>
              <w:rPr>
                <w:rFonts w:cstheme="minorHAnsi"/>
                <w:b/>
              </w:rPr>
            </w:pPr>
            <w:r w:rsidRPr="001E582B">
              <w:rPr>
                <w:rFonts w:cstheme="minorHAnsi"/>
              </w:rPr>
              <w:t>Spełnienie kryterium jest konieczne do przyznania dofinansowania. Projekty niespełniające danego kryterium  są odrzucane na etapie oceny merytorycznej.</w:t>
            </w:r>
          </w:p>
        </w:tc>
        <w:tc>
          <w:tcPr>
            <w:tcW w:w="963" w:type="pct"/>
            <w:gridSpan w:val="2"/>
            <w:shd w:val="clear" w:color="auto" w:fill="auto"/>
            <w:vAlign w:val="center"/>
          </w:tcPr>
          <w:p w:rsidR="00925DC9" w:rsidRPr="001E582B" w:rsidRDefault="00641758">
            <w:pPr>
              <w:spacing w:after="0" w:line="240" w:lineRule="auto"/>
              <w:rPr>
                <w:rFonts w:cstheme="minorHAnsi"/>
              </w:rPr>
            </w:pPr>
            <w:r w:rsidRPr="001E582B">
              <w:rPr>
                <w:rFonts w:cstheme="minorHAnsi"/>
              </w:rPr>
              <w:t>III</w:t>
            </w:r>
          </w:p>
        </w:tc>
      </w:tr>
      <w:tr w:rsidR="005E12FD" w:rsidRPr="001E582B" w:rsidTr="000B6AFE">
        <w:trPr>
          <w:trHeight w:val="1254"/>
        </w:trPr>
        <w:tc>
          <w:tcPr>
            <w:tcW w:w="291" w:type="pct"/>
            <w:shd w:val="clear" w:color="auto" w:fill="auto"/>
            <w:vAlign w:val="center"/>
          </w:tcPr>
          <w:p w:rsidR="005E12FD" w:rsidRPr="001E582B" w:rsidRDefault="005E12FD" w:rsidP="001228C4">
            <w:pPr>
              <w:numPr>
                <w:ilvl w:val="0"/>
                <w:numId w:val="157"/>
              </w:numPr>
              <w:spacing w:after="0" w:line="240" w:lineRule="auto"/>
              <w:jc w:val="center"/>
              <w:rPr>
                <w:rFonts w:cstheme="minorHAnsi"/>
                <w:b/>
              </w:rPr>
            </w:pPr>
          </w:p>
        </w:tc>
        <w:tc>
          <w:tcPr>
            <w:tcW w:w="992" w:type="pct"/>
            <w:gridSpan w:val="2"/>
            <w:shd w:val="clear" w:color="auto" w:fill="auto"/>
          </w:tcPr>
          <w:p w:rsidR="005E12FD" w:rsidRPr="001E582B" w:rsidRDefault="00641758" w:rsidP="004768E6">
            <w:pPr>
              <w:spacing w:line="240" w:lineRule="auto"/>
              <w:rPr>
                <w:rFonts w:cstheme="minorHAnsi"/>
              </w:rPr>
            </w:pPr>
            <w:r w:rsidRPr="001E582B">
              <w:rPr>
                <w:rFonts w:cstheme="minorHAnsi"/>
              </w:rPr>
              <w:t xml:space="preserve">Działania realizowane </w:t>
            </w:r>
            <w:r w:rsidRPr="001E582B">
              <w:rPr>
                <w:rFonts w:cstheme="minorHAnsi"/>
              </w:rPr>
              <w:br/>
              <w:t xml:space="preserve">w projekcie przez Wnioskodawcę lub ewentualnych Partnerów są zgodne z Regionalnym Programem Zdrowotnym </w:t>
            </w:r>
            <w:r w:rsidRPr="001E582B">
              <w:rPr>
                <w:rFonts w:cstheme="minorHAnsi"/>
              </w:rPr>
              <w:br/>
              <w:t>w zakresie kompleksowej rehabilitacji pulmonologicznej w ramach profilaktyki wtórnej u osób w wieku aktywności zawodowej cierpiących na przewlekłe choroby układu oddechowego, który jest załącznikiem do regulaminu konkursu.</w:t>
            </w:r>
          </w:p>
        </w:tc>
        <w:tc>
          <w:tcPr>
            <w:tcW w:w="1882" w:type="pct"/>
            <w:gridSpan w:val="2"/>
            <w:shd w:val="clear" w:color="auto" w:fill="auto"/>
          </w:tcPr>
          <w:p w:rsidR="005E12FD" w:rsidRPr="001E582B" w:rsidRDefault="00641758" w:rsidP="004768E6">
            <w:pPr>
              <w:autoSpaceDE w:val="0"/>
              <w:autoSpaceDN w:val="0"/>
              <w:adjustRightInd w:val="0"/>
              <w:spacing w:after="60" w:line="240" w:lineRule="auto"/>
              <w:rPr>
                <w:rFonts w:cstheme="minorHAnsi"/>
              </w:rPr>
            </w:pPr>
            <w:r w:rsidRPr="001E582B">
              <w:rPr>
                <w:rFonts w:cstheme="minorHAnsi"/>
              </w:rPr>
              <w:t>Ocenie podlega potwierdzenie, że działania projektowe stanowią odpowiedź na zapisy RPZ w zakresie kompleksowej rehabilitacji medycznej dla mieszkańców województwa świętokrzyskiego (stanowiącego załącznik do regulaminu konkursu).</w:t>
            </w:r>
          </w:p>
          <w:p w:rsidR="005E12FD" w:rsidRPr="001E582B" w:rsidRDefault="00641758" w:rsidP="004768E6">
            <w:pPr>
              <w:autoSpaceDE w:val="0"/>
              <w:autoSpaceDN w:val="0"/>
              <w:adjustRightInd w:val="0"/>
              <w:spacing w:after="60" w:line="240" w:lineRule="auto"/>
              <w:rPr>
                <w:rFonts w:cstheme="minorHAnsi"/>
              </w:rPr>
            </w:pPr>
            <w:r w:rsidRPr="001E582B">
              <w:rPr>
                <w:rFonts w:cstheme="minorHAnsi"/>
              </w:rPr>
              <w:t>Kryterium zostanie zweryfikowane na podstawie treści wniosku o dofinansowanie projektu.</w:t>
            </w:r>
          </w:p>
        </w:tc>
        <w:tc>
          <w:tcPr>
            <w:tcW w:w="872" w:type="pct"/>
            <w:gridSpan w:val="2"/>
            <w:shd w:val="clear" w:color="auto" w:fill="auto"/>
          </w:tcPr>
          <w:p w:rsidR="00925DC9" w:rsidRPr="001E582B" w:rsidRDefault="00641758">
            <w:pPr>
              <w:spacing w:after="120" w:line="240" w:lineRule="auto"/>
              <w:rPr>
                <w:rFonts w:cstheme="minorHAnsi"/>
              </w:rPr>
            </w:pPr>
            <w:r w:rsidRPr="001E582B">
              <w:rPr>
                <w:rFonts w:cstheme="minorHAnsi"/>
              </w:rPr>
              <w:t>Ocena spełnienia kryterium polega na przypisaniu mu wartości logicznej TAK/NIE.</w:t>
            </w:r>
          </w:p>
          <w:p w:rsidR="00925DC9" w:rsidRPr="001E582B" w:rsidRDefault="00641758">
            <w:pPr>
              <w:spacing w:after="120" w:line="240" w:lineRule="auto"/>
              <w:rPr>
                <w:rFonts w:cstheme="minorHAnsi"/>
              </w:rPr>
            </w:pPr>
            <w:r w:rsidRPr="001E582B">
              <w:rPr>
                <w:rFonts w:cstheme="minorHAnsi"/>
              </w:rPr>
              <w:t>Spełnienie kryterium jest konieczne do przyznania dofinansowania. Projekty niespełniające danego kryterium  są odrzucane na etapie oceny merytorycznej.</w:t>
            </w:r>
          </w:p>
        </w:tc>
        <w:tc>
          <w:tcPr>
            <w:tcW w:w="963" w:type="pct"/>
            <w:gridSpan w:val="2"/>
            <w:shd w:val="clear" w:color="auto" w:fill="auto"/>
            <w:vAlign w:val="center"/>
          </w:tcPr>
          <w:p w:rsidR="00925DC9" w:rsidRPr="001E582B" w:rsidRDefault="00641758">
            <w:pPr>
              <w:spacing w:after="0" w:line="240" w:lineRule="auto"/>
              <w:rPr>
                <w:rFonts w:cstheme="minorHAnsi"/>
              </w:rPr>
            </w:pPr>
            <w:r w:rsidRPr="001E582B">
              <w:rPr>
                <w:rFonts w:cstheme="minorHAnsi"/>
              </w:rPr>
              <w:t>III</w:t>
            </w:r>
          </w:p>
        </w:tc>
      </w:tr>
      <w:tr w:rsidR="005E12FD" w:rsidRPr="001E582B" w:rsidTr="000B6AFE">
        <w:trPr>
          <w:trHeight w:val="557"/>
        </w:trPr>
        <w:tc>
          <w:tcPr>
            <w:tcW w:w="291" w:type="pct"/>
            <w:shd w:val="clear" w:color="auto" w:fill="auto"/>
            <w:vAlign w:val="center"/>
          </w:tcPr>
          <w:p w:rsidR="005E12FD" w:rsidRPr="001E582B" w:rsidRDefault="005E12FD" w:rsidP="001228C4">
            <w:pPr>
              <w:numPr>
                <w:ilvl w:val="0"/>
                <w:numId w:val="157"/>
              </w:numPr>
              <w:spacing w:after="0" w:line="240" w:lineRule="auto"/>
              <w:jc w:val="center"/>
              <w:rPr>
                <w:rFonts w:cstheme="minorHAnsi"/>
                <w:b/>
              </w:rPr>
            </w:pPr>
          </w:p>
        </w:tc>
        <w:tc>
          <w:tcPr>
            <w:tcW w:w="992" w:type="pct"/>
            <w:gridSpan w:val="2"/>
            <w:shd w:val="clear" w:color="auto" w:fill="auto"/>
          </w:tcPr>
          <w:p w:rsidR="005E12FD" w:rsidRPr="001E582B" w:rsidRDefault="00641758" w:rsidP="004768E6">
            <w:pPr>
              <w:spacing w:line="240" w:lineRule="auto"/>
              <w:rPr>
                <w:rFonts w:cstheme="minorHAnsi"/>
              </w:rPr>
            </w:pPr>
            <w:r w:rsidRPr="001E582B">
              <w:rPr>
                <w:rFonts w:cstheme="minorHAnsi"/>
              </w:rPr>
              <w:t xml:space="preserve">Projekt przewiduje realizację świadczeń opieki zdrowotnej wyłącznie przez podmioty uprawnione na mocy przepisów prawa powszechnie obowiązującego do wykonywania działalności leczniczej. </w:t>
            </w:r>
          </w:p>
        </w:tc>
        <w:tc>
          <w:tcPr>
            <w:tcW w:w="1882" w:type="pct"/>
            <w:gridSpan w:val="2"/>
            <w:shd w:val="clear" w:color="auto" w:fill="auto"/>
          </w:tcPr>
          <w:p w:rsidR="005E12FD" w:rsidRPr="001E582B" w:rsidRDefault="00641758" w:rsidP="004768E6">
            <w:pPr>
              <w:autoSpaceDE w:val="0"/>
              <w:autoSpaceDN w:val="0"/>
              <w:adjustRightInd w:val="0"/>
              <w:spacing w:after="40" w:line="240" w:lineRule="auto"/>
              <w:rPr>
                <w:rFonts w:cstheme="minorHAnsi"/>
              </w:rPr>
            </w:pPr>
            <w:r w:rsidRPr="001E582B">
              <w:rPr>
                <w:rFonts w:cstheme="minorHAnsi"/>
              </w:rPr>
              <w:t xml:space="preserve">Kryterium zapewnia, że świadczenia opieki zdrowotnej realizowane będą przez podmioty mające prawo do wykonywania działalności leczniczej, co zagwarantuje bezpieczeństwo i profesjonalizm realizowanych świadczeń.  </w:t>
            </w:r>
          </w:p>
          <w:p w:rsidR="005E12FD" w:rsidRPr="001E582B" w:rsidRDefault="00641758" w:rsidP="004768E6">
            <w:pPr>
              <w:autoSpaceDE w:val="0"/>
              <w:autoSpaceDN w:val="0"/>
              <w:adjustRightInd w:val="0"/>
              <w:spacing w:after="40" w:line="240" w:lineRule="auto"/>
              <w:rPr>
                <w:rFonts w:cstheme="minorHAnsi"/>
              </w:rPr>
            </w:pPr>
            <w:r w:rsidRPr="001E582B">
              <w:rPr>
                <w:rFonts w:cstheme="minorHAnsi"/>
              </w:rPr>
              <w:t xml:space="preserve">Kryterium zostanie zweryfikowane na podstawie treści wniosku o dofinansowanie projektu oraz danych zawartych w rejestrze podmiotów wykonujących działalność leczniczą znajdującym się na stronie internetowej </w:t>
            </w:r>
            <w:hyperlink r:id="rId21" w:history="1">
              <w:r w:rsidRPr="001E582B">
                <w:rPr>
                  <w:rStyle w:val="Hipercze"/>
                  <w:rFonts w:cstheme="minorHAnsi"/>
                </w:rPr>
                <w:t>www.rpwdl.csioz.gov.pl</w:t>
              </w:r>
            </w:hyperlink>
            <w:r w:rsidRPr="001E582B">
              <w:rPr>
                <w:rFonts w:cstheme="minorHAnsi"/>
              </w:rPr>
              <w:t xml:space="preserve"> </w:t>
            </w:r>
          </w:p>
        </w:tc>
        <w:tc>
          <w:tcPr>
            <w:tcW w:w="872" w:type="pct"/>
            <w:gridSpan w:val="2"/>
            <w:shd w:val="clear" w:color="auto" w:fill="auto"/>
          </w:tcPr>
          <w:p w:rsidR="00925DC9" w:rsidRPr="001E582B" w:rsidRDefault="00641758">
            <w:pPr>
              <w:spacing w:after="120" w:line="240" w:lineRule="auto"/>
              <w:rPr>
                <w:rFonts w:cstheme="minorHAnsi"/>
              </w:rPr>
            </w:pPr>
            <w:r w:rsidRPr="001E582B">
              <w:rPr>
                <w:rFonts w:cstheme="minorHAnsi"/>
              </w:rPr>
              <w:t>Ocena spełnienia kryterium polega na przypisaniu mu wartości logicznej TAK/NIE.</w:t>
            </w:r>
          </w:p>
          <w:p w:rsidR="00925DC9" w:rsidRPr="001E582B" w:rsidRDefault="00641758">
            <w:pPr>
              <w:spacing w:after="40" w:line="240" w:lineRule="auto"/>
              <w:rPr>
                <w:rFonts w:cstheme="minorHAnsi"/>
              </w:rPr>
            </w:pPr>
            <w:r w:rsidRPr="001E582B">
              <w:rPr>
                <w:rFonts w:cstheme="minorHAnsi"/>
              </w:rPr>
              <w:t>Spełnienie kryterium jest konieczne do przyznania dofinansowania. Projekty niespełniające danego kryterium  są odrzucane na etapie oceny merytorycznej.</w:t>
            </w:r>
          </w:p>
        </w:tc>
        <w:tc>
          <w:tcPr>
            <w:tcW w:w="963" w:type="pct"/>
            <w:gridSpan w:val="2"/>
            <w:shd w:val="clear" w:color="auto" w:fill="auto"/>
            <w:vAlign w:val="center"/>
          </w:tcPr>
          <w:p w:rsidR="00925DC9" w:rsidRPr="001E582B" w:rsidRDefault="00641758" w:rsidP="00A57F22">
            <w:pPr>
              <w:spacing w:line="240" w:lineRule="auto"/>
              <w:rPr>
                <w:rFonts w:cstheme="minorHAnsi"/>
              </w:rPr>
            </w:pPr>
            <w:r w:rsidRPr="001E582B">
              <w:rPr>
                <w:rFonts w:cstheme="minorHAnsi"/>
              </w:rPr>
              <w:t>III</w:t>
            </w:r>
          </w:p>
        </w:tc>
      </w:tr>
      <w:tr w:rsidR="005E12FD" w:rsidRPr="001E582B" w:rsidTr="000B6AFE">
        <w:trPr>
          <w:trHeight w:val="274"/>
        </w:trPr>
        <w:tc>
          <w:tcPr>
            <w:tcW w:w="291" w:type="pct"/>
            <w:shd w:val="clear" w:color="auto" w:fill="auto"/>
            <w:vAlign w:val="center"/>
          </w:tcPr>
          <w:p w:rsidR="005E12FD" w:rsidRPr="001E582B" w:rsidRDefault="005E12FD" w:rsidP="001228C4">
            <w:pPr>
              <w:numPr>
                <w:ilvl w:val="0"/>
                <w:numId w:val="157"/>
              </w:numPr>
              <w:spacing w:after="0" w:line="240" w:lineRule="auto"/>
              <w:jc w:val="center"/>
              <w:rPr>
                <w:rFonts w:cstheme="minorHAnsi"/>
                <w:b/>
              </w:rPr>
            </w:pPr>
          </w:p>
        </w:tc>
        <w:tc>
          <w:tcPr>
            <w:tcW w:w="992" w:type="pct"/>
            <w:gridSpan w:val="2"/>
            <w:shd w:val="clear" w:color="auto" w:fill="auto"/>
          </w:tcPr>
          <w:p w:rsidR="005E12FD" w:rsidRPr="001E582B" w:rsidRDefault="00641758" w:rsidP="004768E6">
            <w:pPr>
              <w:autoSpaceDE w:val="0"/>
              <w:autoSpaceDN w:val="0"/>
              <w:adjustRightInd w:val="0"/>
              <w:spacing w:after="40" w:line="240" w:lineRule="auto"/>
              <w:rPr>
                <w:rFonts w:cstheme="minorHAnsi"/>
              </w:rPr>
            </w:pPr>
            <w:r w:rsidRPr="001E582B">
              <w:rPr>
                <w:rFonts w:cstheme="minorHAnsi"/>
              </w:rPr>
              <w:t xml:space="preserve">Projekt przewiduje udzielenie usług zdrowotnych w oparciu </w:t>
            </w:r>
            <w:r w:rsidRPr="001E582B">
              <w:rPr>
                <w:rFonts w:cstheme="minorHAnsi"/>
              </w:rPr>
              <w:br/>
            </w:r>
            <w:r w:rsidRPr="001E582B">
              <w:rPr>
                <w:rFonts w:cstheme="minorHAnsi"/>
              </w:rPr>
              <w:lastRenderedPageBreak/>
              <w:t>o Evidence Based Medicine.</w:t>
            </w:r>
          </w:p>
        </w:tc>
        <w:tc>
          <w:tcPr>
            <w:tcW w:w="1882" w:type="pct"/>
            <w:gridSpan w:val="2"/>
            <w:shd w:val="clear" w:color="auto" w:fill="auto"/>
          </w:tcPr>
          <w:p w:rsidR="005E12FD" w:rsidRPr="001E582B" w:rsidRDefault="00641758" w:rsidP="004768E6">
            <w:pPr>
              <w:autoSpaceDE w:val="0"/>
              <w:autoSpaceDN w:val="0"/>
              <w:adjustRightInd w:val="0"/>
              <w:spacing w:after="40" w:line="240" w:lineRule="auto"/>
              <w:rPr>
                <w:rFonts w:cstheme="minorHAnsi"/>
              </w:rPr>
            </w:pPr>
            <w:r w:rsidRPr="001E582B">
              <w:rPr>
                <w:rFonts w:cstheme="minorHAnsi"/>
              </w:rPr>
              <w:lastRenderedPageBreak/>
              <w:t xml:space="preserve">Medycyna oparta na faktach umożliwia korzystanie </w:t>
            </w:r>
            <w:r w:rsidRPr="001E582B">
              <w:rPr>
                <w:rFonts w:cstheme="minorHAnsi"/>
              </w:rPr>
              <w:br/>
              <w:t xml:space="preserve">w postępowaniu klinicznym z wiarygodnych dowodów </w:t>
            </w:r>
            <w:r w:rsidRPr="001E582B">
              <w:rPr>
                <w:rFonts w:cstheme="minorHAnsi"/>
              </w:rPr>
              <w:lastRenderedPageBreak/>
              <w:t xml:space="preserve">naukowych dotyczących skuteczności i bezpieczeństwa terapii. Szczegółowe, precyzyjne i rozważne wykorzystywanie w postępowaniu klinicznym najlepszych dostępnych dowodów naukowych wpłynie na jakość realizowanych w ramach projektu działań. </w:t>
            </w:r>
          </w:p>
          <w:p w:rsidR="005E12FD" w:rsidRPr="001E582B" w:rsidRDefault="00641758" w:rsidP="004768E6">
            <w:pPr>
              <w:autoSpaceDE w:val="0"/>
              <w:autoSpaceDN w:val="0"/>
              <w:adjustRightInd w:val="0"/>
              <w:spacing w:after="40" w:line="240" w:lineRule="auto"/>
              <w:rPr>
                <w:rFonts w:cstheme="minorHAnsi"/>
              </w:rPr>
            </w:pPr>
            <w:r w:rsidRPr="001E582B">
              <w:rPr>
                <w:rFonts w:cstheme="minorHAnsi"/>
              </w:rPr>
              <w:t>Kryterium zostanie zweryfikowane na podstawie oświadczenia we wniosku o dofinansowanie projektu – w części X.</w:t>
            </w:r>
          </w:p>
        </w:tc>
        <w:tc>
          <w:tcPr>
            <w:tcW w:w="872" w:type="pct"/>
            <w:gridSpan w:val="2"/>
            <w:shd w:val="clear" w:color="auto" w:fill="auto"/>
          </w:tcPr>
          <w:p w:rsidR="00925DC9" w:rsidRPr="001E582B" w:rsidRDefault="00641758">
            <w:pPr>
              <w:spacing w:after="120" w:line="240" w:lineRule="auto"/>
              <w:rPr>
                <w:rFonts w:cstheme="minorHAnsi"/>
              </w:rPr>
            </w:pPr>
            <w:r w:rsidRPr="001E582B">
              <w:rPr>
                <w:rFonts w:cstheme="minorHAnsi"/>
              </w:rPr>
              <w:lastRenderedPageBreak/>
              <w:t xml:space="preserve">Ocena spełnienia kryterium polega na przypisaniu mu </w:t>
            </w:r>
            <w:r w:rsidRPr="001E582B">
              <w:rPr>
                <w:rFonts w:cstheme="minorHAnsi"/>
              </w:rPr>
              <w:lastRenderedPageBreak/>
              <w:t>wartości logicznej TAK/NIE.</w:t>
            </w:r>
          </w:p>
          <w:p w:rsidR="00925DC9" w:rsidRPr="001E582B" w:rsidRDefault="00641758">
            <w:pPr>
              <w:spacing w:after="40" w:line="240" w:lineRule="auto"/>
              <w:rPr>
                <w:rFonts w:cstheme="minorHAnsi"/>
              </w:rPr>
            </w:pPr>
            <w:r w:rsidRPr="001E582B">
              <w:rPr>
                <w:rFonts w:cstheme="minorHAnsi"/>
              </w:rPr>
              <w:t>Spełnienie kryterium jest konieczne do przyznania dofinansowania. Projekty niespełniające danego kryterium  są odrzucane na etapie oceny merytorycznej.</w:t>
            </w:r>
          </w:p>
        </w:tc>
        <w:tc>
          <w:tcPr>
            <w:tcW w:w="963" w:type="pct"/>
            <w:gridSpan w:val="2"/>
            <w:shd w:val="clear" w:color="auto" w:fill="auto"/>
            <w:vAlign w:val="center"/>
          </w:tcPr>
          <w:p w:rsidR="00925DC9" w:rsidRPr="001E582B" w:rsidRDefault="00641758" w:rsidP="00A57F22">
            <w:pPr>
              <w:spacing w:line="240" w:lineRule="auto"/>
              <w:rPr>
                <w:rFonts w:cstheme="minorHAnsi"/>
              </w:rPr>
            </w:pPr>
            <w:r w:rsidRPr="001E582B">
              <w:rPr>
                <w:rFonts w:cstheme="minorHAnsi"/>
              </w:rPr>
              <w:lastRenderedPageBreak/>
              <w:t>III</w:t>
            </w:r>
          </w:p>
        </w:tc>
      </w:tr>
      <w:tr w:rsidR="005E12FD" w:rsidRPr="001E582B" w:rsidTr="000B6AFE">
        <w:trPr>
          <w:trHeight w:val="1254"/>
        </w:trPr>
        <w:tc>
          <w:tcPr>
            <w:tcW w:w="291" w:type="pct"/>
            <w:shd w:val="clear" w:color="auto" w:fill="auto"/>
            <w:vAlign w:val="center"/>
          </w:tcPr>
          <w:p w:rsidR="005E12FD" w:rsidRPr="001E582B" w:rsidRDefault="005E12FD" w:rsidP="001228C4">
            <w:pPr>
              <w:numPr>
                <w:ilvl w:val="0"/>
                <w:numId w:val="157"/>
              </w:numPr>
              <w:spacing w:after="0" w:line="240" w:lineRule="auto"/>
              <w:jc w:val="center"/>
              <w:rPr>
                <w:rFonts w:cstheme="minorHAnsi"/>
                <w:b/>
              </w:rPr>
            </w:pPr>
          </w:p>
        </w:tc>
        <w:tc>
          <w:tcPr>
            <w:tcW w:w="992" w:type="pct"/>
            <w:gridSpan w:val="2"/>
            <w:shd w:val="clear" w:color="auto" w:fill="auto"/>
          </w:tcPr>
          <w:p w:rsidR="00925DC9" w:rsidRPr="001E582B" w:rsidRDefault="00641758" w:rsidP="00A57F22">
            <w:pPr>
              <w:autoSpaceDE w:val="0"/>
              <w:autoSpaceDN w:val="0"/>
              <w:adjustRightInd w:val="0"/>
              <w:spacing w:after="0" w:line="240" w:lineRule="auto"/>
              <w:rPr>
                <w:rFonts w:cstheme="minorHAnsi"/>
              </w:rPr>
            </w:pPr>
            <w:r w:rsidRPr="001E582B">
              <w:rPr>
                <w:rFonts w:cstheme="minorHAnsi"/>
              </w:rPr>
              <w:t>Wnioskodawca składa nie więcej niż jeden wniosek</w:t>
            </w:r>
          </w:p>
          <w:p w:rsidR="00925DC9" w:rsidRPr="001E582B" w:rsidRDefault="00641758" w:rsidP="00A57F22">
            <w:pPr>
              <w:autoSpaceDE w:val="0"/>
              <w:autoSpaceDN w:val="0"/>
              <w:adjustRightInd w:val="0"/>
              <w:spacing w:after="0" w:line="240" w:lineRule="auto"/>
              <w:rPr>
                <w:rFonts w:cstheme="minorHAnsi"/>
              </w:rPr>
            </w:pPr>
            <w:r w:rsidRPr="001E582B">
              <w:rPr>
                <w:rFonts w:cstheme="minorHAnsi"/>
              </w:rPr>
              <w:t>o dofinansowanie projektu na realizację regionalnego  programu zdrowotnego –  niezależnie czy  jako Beneficjent czy Partner projektu.</w:t>
            </w:r>
          </w:p>
        </w:tc>
        <w:tc>
          <w:tcPr>
            <w:tcW w:w="1882" w:type="pct"/>
            <w:gridSpan w:val="2"/>
            <w:shd w:val="clear" w:color="auto" w:fill="auto"/>
          </w:tcPr>
          <w:p w:rsidR="005E12FD" w:rsidRPr="001E582B" w:rsidRDefault="00641758" w:rsidP="004768E6">
            <w:pPr>
              <w:autoSpaceDE w:val="0"/>
              <w:autoSpaceDN w:val="0"/>
              <w:adjustRightInd w:val="0"/>
              <w:spacing w:after="40" w:line="240" w:lineRule="auto"/>
              <w:rPr>
                <w:rFonts w:cstheme="minorHAnsi"/>
              </w:rPr>
            </w:pPr>
            <w:r w:rsidRPr="001E582B">
              <w:rPr>
                <w:rFonts w:cstheme="minorHAnsi"/>
              </w:rPr>
              <w:t>Wnioskodawca ma możliwość złożenia wyłącznie jednego projektu w ramach konkursu na realizację RPZ niezależnie czy jako Beneficjent czy Partner projektu.</w:t>
            </w:r>
          </w:p>
          <w:p w:rsidR="005E12FD" w:rsidRPr="001E582B" w:rsidRDefault="00641758" w:rsidP="004768E6">
            <w:pPr>
              <w:autoSpaceDE w:val="0"/>
              <w:autoSpaceDN w:val="0"/>
              <w:adjustRightInd w:val="0"/>
              <w:spacing w:after="40" w:line="240" w:lineRule="auto"/>
              <w:rPr>
                <w:rFonts w:cstheme="minorHAnsi"/>
              </w:rPr>
            </w:pPr>
            <w:r w:rsidRPr="001E582B">
              <w:rPr>
                <w:rFonts w:cstheme="minorHAnsi"/>
              </w:rPr>
              <w:t xml:space="preserve">Złożenie przez Wnioskodawcę więcej niż jednego wniosku w konkursie lub wystąpienie w charakterze Partnera, spowoduje odrzucenie przez Instytucję Organizującą Konkurs wszystkich złożonych wniosków, w których dany podmiot występuje. </w:t>
            </w:r>
          </w:p>
          <w:p w:rsidR="005E12FD" w:rsidRPr="001E582B" w:rsidRDefault="00641758" w:rsidP="004768E6">
            <w:pPr>
              <w:autoSpaceDE w:val="0"/>
              <w:autoSpaceDN w:val="0"/>
              <w:adjustRightInd w:val="0"/>
              <w:spacing w:after="120" w:line="240" w:lineRule="auto"/>
              <w:rPr>
                <w:rFonts w:cstheme="minorHAnsi"/>
              </w:rPr>
            </w:pPr>
            <w:r w:rsidRPr="001E582B">
              <w:rPr>
                <w:rFonts w:cstheme="minorHAnsi"/>
              </w:rPr>
              <w:t xml:space="preserve">W przypadku wycofania wniosku o dofinansowanie Wnioskodawca ma prawo złożyć kolejny wniosek. Kryterium zostanie zweryfikowane na etapie rejestracji wniosków </w:t>
            </w:r>
            <w:r w:rsidRPr="001E582B">
              <w:rPr>
                <w:rFonts w:cstheme="minorHAnsi"/>
              </w:rPr>
              <w:br/>
              <w:t>o dofinansowanie.</w:t>
            </w:r>
          </w:p>
        </w:tc>
        <w:tc>
          <w:tcPr>
            <w:tcW w:w="872" w:type="pct"/>
            <w:gridSpan w:val="2"/>
            <w:shd w:val="clear" w:color="auto" w:fill="auto"/>
          </w:tcPr>
          <w:p w:rsidR="005E12FD" w:rsidRPr="001E582B" w:rsidRDefault="00641758" w:rsidP="004768E6">
            <w:pPr>
              <w:spacing w:after="120" w:line="240" w:lineRule="auto"/>
              <w:rPr>
                <w:rFonts w:cstheme="minorHAnsi"/>
              </w:rPr>
            </w:pPr>
            <w:r w:rsidRPr="001E582B">
              <w:rPr>
                <w:rFonts w:cstheme="minorHAnsi"/>
              </w:rPr>
              <w:t>Ocena spełnienia kryterium polega na przypisaniu mu wartości logicznej TAK/NIE.</w:t>
            </w:r>
          </w:p>
          <w:p w:rsidR="00925DC9" w:rsidRPr="001E582B" w:rsidRDefault="00641758">
            <w:pPr>
              <w:spacing w:after="40" w:line="240" w:lineRule="auto"/>
              <w:rPr>
                <w:rFonts w:cstheme="minorHAnsi"/>
              </w:rPr>
            </w:pPr>
            <w:r w:rsidRPr="001E582B">
              <w:rPr>
                <w:rFonts w:cstheme="minorHAnsi"/>
              </w:rPr>
              <w:t>Spełnienie kryterium jest konieczne do przyznania dofinansowania. Projekty niespełniające danego kryterium  są odrzucane na etapie oceny merytorycznej.</w:t>
            </w:r>
          </w:p>
        </w:tc>
        <w:tc>
          <w:tcPr>
            <w:tcW w:w="963" w:type="pct"/>
            <w:gridSpan w:val="2"/>
            <w:shd w:val="clear" w:color="auto" w:fill="auto"/>
            <w:vAlign w:val="center"/>
          </w:tcPr>
          <w:p w:rsidR="00925DC9" w:rsidRPr="001E582B" w:rsidRDefault="00641758" w:rsidP="00A57F22">
            <w:pPr>
              <w:spacing w:line="240" w:lineRule="auto"/>
              <w:rPr>
                <w:rFonts w:cstheme="minorHAnsi"/>
              </w:rPr>
            </w:pPr>
            <w:r w:rsidRPr="001E582B">
              <w:rPr>
                <w:rFonts w:cstheme="minorHAnsi"/>
              </w:rPr>
              <w:t>III</w:t>
            </w:r>
          </w:p>
        </w:tc>
      </w:tr>
      <w:tr w:rsidR="005E12FD" w:rsidRPr="001E582B" w:rsidTr="000B6AFE">
        <w:trPr>
          <w:trHeight w:val="57"/>
        </w:trPr>
        <w:tc>
          <w:tcPr>
            <w:tcW w:w="291" w:type="pct"/>
            <w:vAlign w:val="center"/>
          </w:tcPr>
          <w:p w:rsidR="005E12FD" w:rsidRPr="001E582B" w:rsidRDefault="005E12FD" w:rsidP="001228C4">
            <w:pPr>
              <w:pStyle w:val="Akapitzlist"/>
              <w:numPr>
                <w:ilvl w:val="0"/>
                <w:numId w:val="157"/>
              </w:numPr>
              <w:spacing w:line="240" w:lineRule="auto"/>
              <w:jc w:val="center"/>
              <w:rPr>
                <w:rFonts w:asciiTheme="minorHAnsi" w:hAnsiTheme="minorHAnsi" w:cstheme="minorHAnsi"/>
                <w:szCs w:val="22"/>
              </w:rPr>
            </w:pPr>
          </w:p>
        </w:tc>
        <w:tc>
          <w:tcPr>
            <w:tcW w:w="992" w:type="pct"/>
            <w:gridSpan w:val="2"/>
          </w:tcPr>
          <w:p w:rsidR="005E12FD" w:rsidRPr="001E582B" w:rsidRDefault="00641758" w:rsidP="004768E6">
            <w:pPr>
              <w:spacing w:line="240" w:lineRule="auto"/>
              <w:rPr>
                <w:rFonts w:cstheme="minorHAnsi"/>
              </w:rPr>
            </w:pPr>
            <w:r w:rsidRPr="001E582B">
              <w:rPr>
                <w:rFonts w:cstheme="minorHAnsi"/>
              </w:rPr>
              <w:t>Projekt jest skierowany do osób w wieku aktywności zawodowej najbardziej narażonych na opuszczenie rynku pracy z powodu czynników zdrowotnych i/lub rokujących na powrót na rynek pracy w wyniku uzyskanego wsparcia projektowego.</w:t>
            </w:r>
          </w:p>
        </w:tc>
        <w:tc>
          <w:tcPr>
            <w:tcW w:w="1882" w:type="pct"/>
            <w:gridSpan w:val="2"/>
          </w:tcPr>
          <w:p w:rsidR="005E12FD" w:rsidRPr="001E582B" w:rsidRDefault="00641758" w:rsidP="004768E6">
            <w:pPr>
              <w:autoSpaceDE w:val="0"/>
              <w:autoSpaceDN w:val="0"/>
              <w:adjustRightInd w:val="0"/>
              <w:spacing w:after="60" w:line="240" w:lineRule="auto"/>
              <w:rPr>
                <w:rFonts w:cstheme="minorHAnsi"/>
              </w:rPr>
            </w:pPr>
            <w:r w:rsidRPr="001E582B">
              <w:rPr>
                <w:rFonts w:cstheme="minorHAnsi"/>
              </w:rPr>
              <w:t>Kryterium zobowiązuje Wnioskodawcę do objęcia wsparciem osób najbardziej narażonych na opuszczenie rynku pracy z powodu czynników zdrowotnych mających wpływ na najczęściej występujące schorzenia, czynników wykluczających z rynku pracy, wieku, płci oraz profilu zawodowego i/lub rokujących na powrót na rynek pracy w wyniku udzielonego wsparcia projektowego.</w:t>
            </w:r>
          </w:p>
          <w:p w:rsidR="005E12FD" w:rsidRPr="001E582B" w:rsidRDefault="00641758" w:rsidP="004768E6">
            <w:pPr>
              <w:autoSpaceDE w:val="0"/>
              <w:autoSpaceDN w:val="0"/>
              <w:adjustRightInd w:val="0"/>
              <w:spacing w:after="60" w:line="240" w:lineRule="auto"/>
              <w:rPr>
                <w:rFonts w:cstheme="minorHAnsi"/>
              </w:rPr>
            </w:pPr>
            <w:r w:rsidRPr="001E582B">
              <w:rPr>
                <w:rFonts w:cstheme="minorHAnsi"/>
              </w:rPr>
              <w:t>Kryterium zostanie zweryfikowane na podstawie treści wniosku o dofinansowanie projektu.</w:t>
            </w:r>
          </w:p>
        </w:tc>
        <w:tc>
          <w:tcPr>
            <w:tcW w:w="872" w:type="pct"/>
            <w:gridSpan w:val="2"/>
          </w:tcPr>
          <w:p w:rsidR="00925DC9" w:rsidRPr="001E582B" w:rsidRDefault="00641758">
            <w:pPr>
              <w:spacing w:after="120" w:line="240" w:lineRule="auto"/>
              <w:rPr>
                <w:rFonts w:cstheme="minorHAnsi"/>
              </w:rPr>
            </w:pPr>
            <w:r w:rsidRPr="001E582B">
              <w:rPr>
                <w:rFonts w:cstheme="minorHAnsi"/>
              </w:rPr>
              <w:t>Ocena spełnienia kryterium polega na przypisaniu mu wartości logicznej TAK/NIE.</w:t>
            </w:r>
          </w:p>
          <w:p w:rsidR="00925DC9" w:rsidRPr="001E582B" w:rsidRDefault="00641758">
            <w:pPr>
              <w:spacing w:after="0" w:line="240" w:lineRule="auto"/>
              <w:rPr>
                <w:rFonts w:cstheme="minorHAnsi"/>
              </w:rPr>
            </w:pPr>
            <w:r w:rsidRPr="001E582B">
              <w:rPr>
                <w:rFonts w:cstheme="minorHAnsi"/>
              </w:rPr>
              <w:t>Spełnienie kryterium jest konieczne do przyznania dofinansowania. Projekty niespełniające danego kryterium  są odrzucane na etapie oceny merytorycznej.</w:t>
            </w:r>
          </w:p>
        </w:tc>
        <w:tc>
          <w:tcPr>
            <w:tcW w:w="963" w:type="pct"/>
            <w:gridSpan w:val="2"/>
            <w:vAlign w:val="center"/>
          </w:tcPr>
          <w:p w:rsidR="00925DC9" w:rsidRPr="001E582B" w:rsidRDefault="00641758" w:rsidP="00A57F22">
            <w:pPr>
              <w:spacing w:line="240" w:lineRule="auto"/>
              <w:rPr>
                <w:rFonts w:cstheme="minorHAnsi"/>
              </w:rPr>
            </w:pPr>
            <w:r w:rsidRPr="001E582B">
              <w:rPr>
                <w:rFonts w:cstheme="minorHAnsi"/>
              </w:rPr>
              <w:t>III</w:t>
            </w:r>
          </w:p>
        </w:tc>
      </w:tr>
      <w:tr w:rsidR="005E12FD" w:rsidRPr="001E582B" w:rsidTr="000B6AFE">
        <w:trPr>
          <w:trHeight w:val="57"/>
        </w:trPr>
        <w:tc>
          <w:tcPr>
            <w:tcW w:w="291" w:type="pct"/>
            <w:vAlign w:val="center"/>
          </w:tcPr>
          <w:p w:rsidR="005E12FD" w:rsidRPr="001E582B" w:rsidRDefault="005E12FD" w:rsidP="001228C4">
            <w:pPr>
              <w:pStyle w:val="Akapitzlist"/>
              <w:numPr>
                <w:ilvl w:val="0"/>
                <w:numId w:val="157"/>
              </w:numPr>
              <w:spacing w:line="240" w:lineRule="auto"/>
              <w:jc w:val="center"/>
              <w:rPr>
                <w:rFonts w:asciiTheme="minorHAnsi" w:hAnsiTheme="minorHAnsi" w:cstheme="minorHAnsi"/>
                <w:szCs w:val="22"/>
              </w:rPr>
            </w:pPr>
          </w:p>
        </w:tc>
        <w:tc>
          <w:tcPr>
            <w:tcW w:w="992" w:type="pct"/>
            <w:gridSpan w:val="2"/>
          </w:tcPr>
          <w:p w:rsidR="005E12FD" w:rsidRPr="001E582B" w:rsidRDefault="00641758" w:rsidP="004768E6">
            <w:pPr>
              <w:spacing w:line="240" w:lineRule="auto"/>
              <w:rPr>
                <w:rFonts w:cstheme="minorHAnsi"/>
              </w:rPr>
            </w:pPr>
            <w:r w:rsidRPr="001E582B">
              <w:rPr>
                <w:rFonts w:cstheme="minorHAnsi"/>
              </w:rPr>
              <w:t xml:space="preserve">Wnioskodawcą projektu nie jest podmiot realizujący </w:t>
            </w:r>
            <w:r w:rsidRPr="001E582B">
              <w:rPr>
                <w:rFonts w:cstheme="minorHAnsi"/>
              </w:rPr>
              <w:lastRenderedPageBreak/>
              <w:t>analogiczny program zdrowotny lub program polityki zdrowotnej w ramach PO Wiedza Edukacja Rozwój.</w:t>
            </w:r>
          </w:p>
        </w:tc>
        <w:tc>
          <w:tcPr>
            <w:tcW w:w="1882" w:type="pct"/>
            <w:gridSpan w:val="2"/>
          </w:tcPr>
          <w:p w:rsidR="005E12FD" w:rsidRPr="001E582B" w:rsidRDefault="00641758" w:rsidP="004768E6">
            <w:pPr>
              <w:autoSpaceDE w:val="0"/>
              <w:autoSpaceDN w:val="0"/>
              <w:adjustRightInd w:val="0"/>
              <w:spacing w:after="40" w:line="240" w:lineRule="auto"/>
              <w:rPr>
                <w:rFonts w:cstheme="minorHAnsi"/>
              </w:rPr>
            </w:pPr>
            <w:r w:rsidRPr="001E582B">
              <w:rPr>
                <w:rFonts w:cstheme="minorHAnsi"/>
              </w:rPr>
              <w:lastRenderedPageBreak/>
              <w:t xml:space="preserve">Wykluczenie podmiotów realizujących analogiczne programy z możliwości aplikowania o środki UE pozwoli zapobiec </w:t>
            </w:r>
            <w:r w:rsidRPr="001E582B">
              <w:rPr>
                <w:rFonts w:cstheme="minorHAnsi"/>
              </w:rPr>
              <w:lastRenderedPageBreak/>
              <w:t xml:space="preserve">dublowaniu się wydatków w ramach programów zdrowotnych lub programów polityki zdrowotnej finansowanych ze środków POWER. </w:t>
            </w:r>
          </w:p>
          <w:p w:rsidR="005E12FD" w:rsidRPr="001E582B" w:rsidRDefault="00641758" w:rsidP="004768E6">
            <w:pPr>
              <w:autoSpaceDE w:val="0"/>
              <w:autoSpaceDN w:val="0"/>
              <w:adjustRightInd w:val="0"/>
              <w:spacing w:after="40" w:line="240" w:lineRule="auto"/>
              <w:rPr>
                <w:rFonts w:cstheme="minorHAnsi"/>
              </w:rPr>
            </w:pPr>
            <w:r w:rsidRPr="001E582B">
              <w:rPr>
                <w:rFonts w:cstheme="minorHAnsi"/>
              </w:rPr>
              <w:t>Kryterium zostanie zweryfikowane na podstawie treści wniosku o dofinansowanie projektu.</w:t>
            </w:r>
          </w:p>
          <w:p w:rsidR="00925DC9" w:rsidRPr="001E582B" w:rsidRDefault="00925DC9">
            <w:pPr>
              <w:autoSpaceDE w:val="0"/>
              <w:autoSpaceDN w:val="0"/>
              <w:adjustRightInd w:val="0"/>
              <w:spacing w:after="40" w:line="240" w:lineRule="auto"/>
              <w:rPr>
                <w:rFonts w:cstheme="minorHAnsi"/>
              </w:rPr>
            </w:pPr>
          </w:p>
          <w:p w:rsidR="00925DC9" w:rsidRPr="001E582B" w:rsidRDefault="00925DC9">
            <w:pPr>
              <w:autoSpaceDE w:val="0"/>
              <w:autoSpaceDN w:val="0"/>
              <w:adjustRightInd w:val="0"/>
              <w:spacing w:after="40" w:line="240" w:lineRule="auto"/>
              <w:rPr>
                <w:rFonts w:cstheme="minorHAnsi"/>
              </w:rPr>
            </w:pPr>
          </w:p>
        </w:tc>
        <w:tc>
          <w:tcPr>
            <w:tcW w:w="872" w:type="pct"/>
            <w:gridSpan w:val="2"/>
          </w:tcPr>
          <w:p w:rsidR="00925DC9" w:rsidRPr="001E582B" w:rsidRDefault="00641758">
            <w:pPr>
              <w:spacing w:after="120" w:line="240" w:lineRule="auto"/>
              <w:rPr>
                <w:rFonts w:cstheme="minorHAnsi"/>
              </w:rPr>
            </w:pPr>
            <w:r w:rsidRPr="001E582B">
              <w:rPr>
                <w:rFonts w:cstheme="minorHAnsi"/>
              </w:rPr>
              <w:lastRenderedPageBreak/>
              <w:t xml:space="preserve">Ocena spełnienia kryterium polega na przypisaniu mu </w:t>
            </w:r>
            <w:r w:rsidRPr="001E582B">
              <w:rPr>
                <w:rFonts w:cstheme="minorHAnsi"/>
              </w:rPr>
              <w:lastRenderedPageBreak/>
              <w:t>wartości logicznej TAK/NIE.</w:t>
            </w:r>
          </w:p>
          <w:p w:rsidR="00925DC9" w:rsidRPr="001E582B" w:rsidRDefault="00641758">
            <w:pPr>
              <w:spacing w:after="0" w:line="240" w:lineRule="auto"/>
              <w:rPr>
                <w:rFonts w:cstheme="minorHAnsi"/>
              </w:rPr>
            </w:pPr>
            <w:r w:rsidRPr="001E582B">
              <w:rPr>
                <w:rFonts w:cstheme="minorHAnsi"/>
              </w:rPr>
              <w:t>Spełnienie kryterium jest konieczne do przyznania dofinansowania. Projekty niespełniające danego kryterium  są odrzucane na etapie oceny merytorycznej.</w:t>
            </w:r>
          </w:p>
        </w:tc>
        <w:tc>
          <w:tcPr>
            <w:tcW w:w="963" w:type="pct"/>
            <w:gridSpan w:val="2"/>
            <w:vAlign w:val="center"/>
          </w:tcPr>
          <w:p w:rsidR="00925DC9" w:rsidRPr="001E582B" w:rsidRDefault="00641758" w:rsidP="00A57F22">
            <w:pPr>
              <w:spacing w:line="240" w:lineRule="auto"/>
              <w:rPr>
                <w:rFonts w:cstheme="minorHAnsi"/>
              </w:rPr>
            </w:pPr>
            <w:r w:rsidRPr="001E582B">
              <w:rPr>
                <w:rFonts w:cstheme="minorHAnsi"/>
              </w:rPr>
              <w:lastRenderedPageBreak/>
              <w:t>III</w:t>
            </w:r>
          </w:p>
        </w:tc>
      </w:tr>
      <w:tr w:rsidR="005E12FD" w:rsidRPr="001E582B" w:rsidTr="00A57F22">
        <w:trPr>
          <w:trHeight w:val="57"/>
        </w:trPr>
        <w:tc>
          <w:tcPr>
            <w:tcW w:w="5000" w:type="pct"/>
            <w:gridSpan w:val="9"/>
            <w:shd w:val="clear" w:color="auto" w:fill="BFBFBF"/>
            <w:vAlign w:val="center"/>
          </w:tcPr>
          <w:p w:rsidR="005E12FD" w:rsidRPr="001E582B" w:rsidRDefault="00641758" w:rsidP="004768E6">
            <w:pPr>
              <w:spacing w:after="0" w:line="240" w:lineRule="auto"/>
              <w:jc w:val="center"/>
              <w:rPr>
                <w:rFonts w:cstheme="minorHAnsi"/>
                <w:b/>
              </w:rPr>
            </w:pPr>
            <w:r w:rsidRPr="001E582B">
              <w:rPr>
                <w:rFonts w:cstheme="minorHAnsi"/>
                <w:b/>
              </w:rPr>
              <w:lastRenderedPageBreak/>
              <w:t>KRYTERIA PREMIUJĄCE - weryfikowane na II etapie oceny merytorycznej</w:t>
            </w:r>
          </w:p>
        </w:tc>
      </w:tr>
      <w:tr w:rsidR="005E12FD" w:rsidRPr="001E582B" w:rsidTr="000B6AFE">
        <w:trPr>
          <w:trHeight w:val="57"/>
        </w:trPr>
        <w:tc>
          <w:tcPr>
            <w:tcW w:w="291" w:type="pct"/>
            <w:shd w:val="clear" w:color="auto" w:fill="BFBFBF"/>
            <w:vAlign w:val="center"/>
          </w:tcPr>
          <w:p w:rsidR="005E12FD" w:rsidRPr="001E582B" w:rsidRDefault="00641758" w:rsidP="004768E6">
            <w:pPr>
              <w:spacing w:after="0" w:line="240" w:lineRule="auto"/>
              <w:jc w:val="center"/>
              <w:rPr>
                <w:rFonts w:cstheme="minorHAnsi"/>
                <w:b/>
              </w:rPr>
            </w:pPr>
            <w:r w:rsidRPr="001E582B">
              <w:rPr>
                <w:rFonts w:cstheme="minorHAnsi"/>
                <w:b/>
              </w:rPr>
              <w:t>Lp.</w:t>
            </w:r>
          </w:p>
        </w:tc>
        <w:tc>
          <w:tcPr>
            <w:tcW w:w="992" w:type="pct"/>
            <w:gridSpan w:val="2"/>
            <w:shd w:val="clear" w:color="auto" w:fill="BFBFBF"/>
            <w:vAlign w:val="center"/>
          </w:tcPr>
          <w:p w:rsidR="005E12FD" w:rsidRPr="001E582B" w:rsidRDefault="00641758" w:rsidP="004768E6">
            <w:pPr>
              <w:spacing w:after="0" w:line="240" w:lineRule="auto"/>
              <w:rPr>
                <w:rFonts w:cstheme="minorHAnsi"/>
                <w:b/>
              </w:rPr>
            </w:pPr>
            <w:r w:rsidRPr="001E582B">
              <w:rPr>
                <w:rFonts w:cstheme="minorHAnsi"/>
                <w:b/>
              </w:rPr>
              <w:t>Nazwa kryterium</w:t>
            </w:r>
          </w:p>
        </w:tc>
        <w:tc>
          <w:tcPr>
            <w:tcW w:w="1744" w:type="pct"/>
            <w:shd w:val="clear" w:color="auto" w:fill="BFBFBF"/>
            <w:vAlign w:val="center"/>
          </w:tcPr>
          <w:p w:rsidR="005E12FD" w:rsidRPr="001E582B" w:rsidRDefault="00641758" w:rsidP="004768E6">
            <w:pPr>
              <w:spacing w:after="0" w:line="240" w:lineRule="auto"/>
              <w:rPr>
                <w:rFonts w:cstheme="minorHAnsi"/>
                <w:b/>
              </w:rPr>
            </w:pPr>
            <w:r w:rsidRPr="001E582B">
              <w:rPr>
                <w:rFonts w:cstheme="minorHAnsi"/>
                <w:b/>
              </w:rPr>
              <w:t>Definicja</w:t>
            </w:r>
          </w:p>
        </w:tc>
        <w:tc>
          <w:tcPr>
            <w:tcW w:w="690" w:type="pct"/>
            <w:gridSpan w:val="2"/>
            <w:shd w:val="clear" w:color="auto" w:fill="BFBFBF"/>
            <w:vAlign w:val="center"/>
          </w:tcPr>
          <w:p w:rsidR="005E12FD" w:rsidRPr="001E582B" w:rsidRDefault="00641758" w:rsidP="004768E6">
            <w:pPr>
              <w:spacing w:after="0" w:line="240" w:lineRule="auto"/>
              <w:rPr>
                <w:rFonts w:cstheme="minorHAnsi"/>
                <w:b/>
              </w:rPr>
            </w:pPr>
            <w:r w:rsidRPr="001E582B">
              <w:rPr>
                <w:rFonts w:cstheme="minorHAnsi"/>
                <w:b/>
              </w:rPr>
              <w:t xml:space="preserve">Opis znaczenia </w:t>
            </w:r>
          </w:p>
        </w:tc>
        <w:tc>
          <w:tcPr>
            <w:tcW w:w="598" w:type="pct"/>
            <w:gridSpan w:val="2"/>
            <w:shd w:val="clear" w:color="auto" w:fill="BFBFBF"/>
            <w:vAlign w:val="center"/>
          </w:tcPr>
          <w:p w:rsidR="00925DC9" w:rsidRPr="001E582B" w:rsidRDefault="00641758">
            <w:pPr>
              <w:spacing w:after="0" w:line="240" w:lineRule="auto"/>
              <w:rPr>
                <w:rFonts w:cstheme="minorHAnsi"/>
                <w:b/>
              </w:rPr>
            </w:pPr>
            <w:r w:rsidRPr="001E582B">
              <w:rPr>
                <w:rFonts w:cstheme="minorHAnsi"/>
                <w:b/>
              </w:rPr>
              <w:t>Waga punktowa</w:t>
            </w:r>
          </w:p>
        </w:tc>
        <w:tc>
          <w:tcPr>
            <w:tcW w:w="685" w:type="pct"/>
            <w:shd w:val="clear" w:color="auto" w:fill="BFBFBF"/>
            <w:vAlign w:val="center"/>
          </w:tcPr>
          <w:p w:rsidR="00925DC9" w:rsidRPr="001E582B" w:rsidRDefault="00641758">
            <w:pPr>
              <w:spacing w:after="0" w:line="240" w:lineRule="auto"/>
              <w:rPr>
                <w:rFonts w:cstheme="minorHAnsi"/>
                <w:b/>
              </w:rPr>
            </w:pPr>
            <w:r w:rsidRPr="001E582B">
              <w:rPr>
                <w:rFonts w:cstheme="minorHAnsi"/>
                <w:b/>
              </w:rPr>
              <w:t xml:space="preserve">Stosuje się </w:t>
            </w:r>
            <w:r w:rsidRPr="001E582B">
              <w:rPr>
                <w:rFonts w:cstheme="minorHAnsi"/>
                <w:b/>
              </w:rPr>
              <w:br/>
              <w:t>do typu/typów</w:t>
            </w:r>
          </w:p>
          <w:p w:rsidR="00925DC9" w:rsidRPr="001E582B" w:rsidRDefault="00641758">
            <w:pPr>
              <w:spacing w:after="0" w:line="240" w:lineRule="auto"/>
              <w:rPr>
                <w:rFonts w:cstheme="minorHAnsi"/>
                <w:b/>
              </w:rPr>
            </w:pPr>
            <w:r w:rsidRPr="001E582B">
              <w:rPr>
                <w:rFonts w:cstheme="minorHAnsi"/>
                <w:b/>
              </w:rPr>
              <w:t>projektu/ów  (nr)</w:t>
            </w:r>
          </w:p>
          <w:p w:rsidR="00925DC9" w:rsidRPr="001E582B" w:rsidRDefault="00925DC9">
            <w:pPr>
              <w:spacing w:after="0" w:line="240" w:lineRule="auto"/>
              <w:rPr>
                <w:rFonts w:cstheme="minorHAnsi"/>
                <w:b/>
              </w:rPr>
            </w:pPr>
          </w:p>
        </w:tc>
      </w:tr>
      <w:tr w:rsidR="005E12FD" w:rsidRPr="001E582B" w:rsidTr="000B6AFE">
        <w:trPr>
          <w:trHeight w:val="57"/>
        </w:trPr>
        <w:tc>
          <w:tcPr>
            <w:tcW w:w="291" w:type="pct"/>
            <w:vAlign w:val="center"/>
          </w:tcPr>
          <w:p w:rsidR="005E12FD" w:rsidRPr="001E582B" w:rsidRDefault="005E12FD" w:rsidP="001228C4">
            <w:pPr>
              <w:pStyle w:val="Akapitzlist"/>
              <w:numPr>
                <w:ilvl w:val="0"/>
                <w:numId w:val="158"/>
              </w:numPr>
              <w:spacing w:line="240" w:lineRule="auto"/>
              <w:jc w:val="center"/>
              <w:rPr>
                <w:rFonts w:asciiTheme="minorHAnsi" w:hAnsiTheme="minorHAnsi" w:cstheme="minorHAnsi"/>
                <w:szCs w:val="22"/>
              </w:rPr>
            </w:pPr>
          </w:p>
        </w:tc>
        <w:tc>
          <w:tcPr>
            <w:tcW w:w="992" w:type="pct"/>
            <w:gridSpan w:val="2"/>
          </w:tcPr>
          <w:p w:rsidR="005E12FD" w:rsidRPr="001E582B" w:rsidRDefault="00641758" w:rsidP="004768E6">
            <w:pPr>
              <w:spacing w:line="240" w:lineRule="auto"/>
              <w:rPr>
                <w:rFonts w:cstheme="minorHAnsi"/>
              </w:rPr>
            </w:pPr>
            <w:r w:rsidRPr="001E582B">
              <w:rPr>
                <w:rFonts w:cstheme="minorHAnsi"/>
              </w:rPr>
              <w:t xml:space="preserve">Wnioskodawca lub Partner projektu posiada co najmniej </w:t>
            </w:r>
            <w:r w:rsidRPr="001E582B">
              <w:rPr>
                <w:rFonts w:cstheme="minorHAnsi"/>
              </w:rPr>
              <w:br/>
              <w:t>3-letnie doświadczenie merytoryczne w obszarze realizacji jednostki chorobowej wskazanej w Regionalnym Programie Zdrowotnym.</w:t>
            </w:r>
          </w:p>
        </w:tc>
        <w:tc>
          <w:tcPr>
            <w:tcW w:w="1744" w:type="pct"/>
          </w:tcPr>
          <w:p w:rsidR="00925DC9" w:rsidRPr="001E582B" w:rsidRDefault="00641758" w:rsidP="00A57F22">
            <w:pPr>
              <w:autoSpaceDE w:val="0"/>
              <w:autoSpaceDN w:val="0"/>
              <w:adjustRightInd w:val="0"/>
              <w:spacing w:after="0" w:line="240" w:lineRule="auto"/>
              <w:rPr>
                <w:rFonts w:cstheme="minorHAnsi"/>
              </w:rPr>
            </w:pPr>
            <w:r w:rsidRPr="001E582B">
              <w:rPr>
                <w:rFonts w:cstheme="minorHAnsi"/>
              </w:rPr>
              <w:t xml:space="preserve">Kryterium będzie premiować Wnioskodawców/ Partnerów posiadających doświadczenie i wiedzę </w:t>
            </w:r>
          </w:p>
          <w:p w:rsidR="005E12FD" w:rsidRPr="001E582B" w:rsidRDefault="00641758" w:rsidP="00E340C1">
            <w:pPr>
              <w:autoSpaceDE w:val="0"/>
              <w:autoSpaceDN w:val="0"/>
              <w:adjustRightInd w:val="0"/>
              <w:spacing w:after="40" w:line="240" w:lineRule="auto"/>
              <w:rPr>
                <w:rFonts w:cstheme="minorHAnsi"/>
              </w:rPr>
            </w:pPr>
            <w:r w:rsidRPr="001E582B">
              <w:rPr>
                <w:rFonts w:cstheme="minorHAnsi"/>
              </w:rPr>
              <w:t>w zakresie merytorycznym projektu, co przełoży się na wysoką jakość i skuteczność podejmowanych działań.</w:t>
            </w:r>
          </w:p>
          <w:p w:rsidR="005E12FD" w:rsidRPr="001E582B" w:rsidRDefault="00641758" w:rsidP="00E340C1">
            <w:pPr>
              <w:autoSpaceDE w:val="0"/>
              <w:autoSpaceDN w:val="0"/>
              <w:adjustRightInd w:val="0"/>
              <w:spacing w:after="40" w:line="240" w:lineRule="auto"/>
              <w:rPr>
                <w:rFonts w:cstheme="minorHAnsi"/>
              </w:rPr>
            </w:pPr>
            <w:r w:rsidRPr="001E582B">
              <w:rPr>
                <w:rFonts w:cstheme="minorHAnsi"/>
              </w:rPr>
              <w:t>Kryterium zostanie zweryfikowane na podstawie treści wniosku o dofinansowanie projektu.</w:t>
            </w:r>
          </w:p>
        </w:tc>
        <w:tc>
          <w:tcPr>
            <w:tcW w:w="690" w:type="pct"/>
            <w:gridSpan w:val="2"/>
            <w:vMerge w:val="restart"/>
          </w:tcPr>
          <w:p w:rsidR="005E12FD" w:rsidRPr="001E582B" w:rsidRDefault="00641758" w:rsidP="004768E6">
            <w:pPr>
              <w:spacing w:after="0" w:line="240" w:lineRule="auto"/>
              <w:rPr>
                <w:rFonts w:cstheme="minorHAnsi"/>
              </w:rPr>
            </w:pPr>
            <w:r w:rsidRPr="001E582B">
              <w:rPr>
                <w:rFonts w:cstheme="minorHAnsi"/>
              </w:rPr>
              <w:t>Projekty, które otrzymały minimum punktowe od obydwu oceniających podczas oceny spełniania ogólnych kryteriów merytorycznych oraz spełniają kryteria premiujące otrzymują premię punktową (maksymalnie 35</w:t>
            </w:r>
            <w:r w:rsidRPr="001E582B">
              <w:rPr>
                <w:rFonts w:cstheme="minorHAnsi"/>
                <w:b/>
              </w:rPr>
              <w:t xml:space="preserve"> </w:t>
            </w:r>
            <w:r w:rsidRPr="001E582B">
              <w:rPr>
                <w:rFonts w:cstheme="minorHAnsi"/>
              </w:rPr>
              <w:t>punktów).</w:t>
            </w:r>
          </w:p>
          <w:p w:rsidR="005E12FD" w:rsidRPr="001E582B" w:rsidRDefault="00641758" w:rsidP="004768E6">
            <w:pPr>
              <w:spacing w:after="0" w:line="240" w:lineRule="auto"/>
              <w:rPr>
                <w:rFonts w:cstheme="minorHAnsi"/>
              </w:rPr>
            </w:pPr>
            <w:r w:rsidRPr="001E582B">
              <w:rPr>
                <w:rFonts w:cstheme="minorHAnsi"/>
              </w:rPr>
              <w:t xml:space="preserve">Ocena spełniania kryterium premiującego jest dokonywana poprzez przyznanie liczby </w:t>
            </w:r>
            <w:r w:rsidRPr="001E582B">
              <w:rPr>
                <w:rFonts w:cstheme="minorHAnsi"/>
              </w:rPr>
              <w:lastRenderedPageBreak/>
              <w:t>punktów w zakresie określonym dla tego kryterium. Przyznanie określonej dla danego kryterium premiującego liczby punktów oznacza spełnienie kryterium. Nieprzyznanie punktów oznacza niespełnienie kryterium.</w:t>
            </w:r>
          </w:p>
          <w:p w:rsidR="005E12FD" w:rsidRPr="001E582B" w:rsidRDefault="005E12FD" w:rsidP="004768E6">
            <w:pPr>
              <w:spacing w:after="0" w:line="240" w:lineRule="auto"/>
              <w:rPr>
                <w:rFonts w:cstheme="minorHAnsi"/>
              </w:rPr>
            </w:pPr>
          </w:p>
          <w:p w:rsidR="00925DC9" w:rsidRPr="001E582B" w:rsidRDefault="00641758">
            <w:pPr>
              <w:spacing w:after="0" w:line="240" w:lineRule="auto"/>
              <w:rPr>
                <w:rFonts w:cstheme="minorHAnsi"/>
              </w:rPr>
            </w:pPr>
            <w:r w:rsidRPr="001E582B">
              <w:rPr>
                <w:rFonts w:cstheme="minorHAnsi"/>
              </w:rPr>
              <w:t xml:space="preserve">Projekty, które nie spełniają kryteriów premiujących nie tracą punktów uzyskanych </w:t>
            </w:r>
            <w:r w:rsidRPr="001E582B">
              <w:rPr>
                <w:rFonts w:cstheme="minorHAnsi"/>
              </w:rPr>
              <w:br/>
              <w:t>w ramach oceny merytorycznej.</w:t>
            </w:r>
          </w:p>
        </w:tc>
        <w:tc>
          <w:tcPr>
            <w:tcW w:w="598" w:type="pct"/>
            <w:gridSpan w:val="2"/>
            <w:vAlign w:val="center"/>
          </w:tcPr>
          <w:p w:rsidR="00925DC9" w:rsidRPr="001E582B" w:rsidRDefault="00641758" w:rsidP="00A57F22">
            <w:pPr>
              <w:spacing w:line="240" w:lineRule="auto"/>
              <w:rPr>
                <w:rFonts w:cstheme="minorHAnsi"/>
              </w:rPr>
            </w:pPr>
            <w:r w:rsidRPr="001E582B">
              <w:rPr>
                <w:rFonts w:cstheme="minorHAnsi"/>
              </w:rPr>
              <w:lastRenderedPageBreak/>
              <w:t>10</w:t>
            </w:r>
          </w:p>
        </w:tc>
        <w:tc>
          <w:tcPr>
            <w:tcW w:w="685" w:type="pct"/>
            <w:vAlign w:val="center"/>
          </w:tcPr>
          <w:p w:rsidR="00925DC9" w:rsidRPr="001E582B" w:rsidRDefault="00641758" w:rsidP="00A57F22">
            <w:pPr>
              <w:spacing w:line="240" w:lineRule="auto"/>
              <w:rPr>
                <w:rFonts w:cstheme="minorHAnsi"/>
              </w:rPr>
            </w:pPr>
            <w:r w:rsidRPr="001E582B">
              <w:rPr>
                <w:rFonts w:cstheme="minorHAnsi"/>
              </w:rPr>
              <w:t>III</w:t>
            </w:r>
          </w:p>
        </w:tc>
      </w:tr>
      <w:tr w:rsidR="005E12FD" w:rsidRPr="001E582B" w:rsidTr="000B6AFE">
        <w:trPr>
          <w:trHeight w:val="57"/>
        </w:trPr>
        <w:tc>
          <w:tcPr>
            <w:tcW w:w="291" w:type="pct"/>
            <w:vAlign w:val="center"/>
          </w:tcPr>
          <w:p w:rsidR="005E12FD" w:rsidRPr="001E582B" w:rsidRDefault="005E12FD" w:rsidP="001228C4">
            <w:pPr>
              <w:pStyle w:val="Akapitzlist"/>
              <w:numPr>
                <w:ilvl w:val="0"/>
                <w:numId w:val="158"/>
              </w:numPr>
              <w:spacing w:line="240" w:lineRule="auto"/>
              <w:jc w:val="center"/>
              <w:rPr>
                <w:rFonts w:asciiTheme="minorHAnsi" w:hAnsiTheme="minorHAnsi" w:cstheme="minorHAnsi"/>
                <w:szCs w:val="22"/>
              </w:rPr>
            </w:pPr>
          </w:p>
        </w:tc>
        <w:tc>
          <w:tcPr>
            <w:tcW w:w="992" w:type="pct"/>
            <w:gridSpan w:val="2"/>
          </w:tcPr>
          <w:p w:rsidR="005E12FD" w:rsidRPr="001E582B" w:rsidRDefault="00641758" w:rsidP="004768E6">
            <w:pPr>
              <w:spacing w:line="240" w:lineRule="auto"/>
              <w:rPr>
                <w:rFonts w:cstheme="minorHAnsi"/>
              </w:rPr>
            </w:pPr>
            <w:r w:rsidRPr="001E582B">
              <w:rPr>
                <w:rFonts w:cstheme="minorHAnsi"/>
              </w:rPr>
              <w:t xml:space="preserve">Projekt jest komplementarny </w:t>
            </w:r>
            <w:r w:rsidRPr="001E582B">
              <w:rPr>
                <w:rFonts w:cstheme="minorHAnsi"/>
              </w:rPr>
              <w:br/>
              <w:t xml:space="preserve">z innymi projektami finansowanymi ze środków UE lub ze środków krajowych (również realizowanymi we wcześniejszych okresach programowania). </w:t>
            </w:r>
          </w:p>
        </w:tc>
        <w:tc>
          <w:tcPr>
            <w:tcW w:w="1744" w:type="pct"/>
          </w:tcPr>
          <w:p w:rsidR="005E12FD" w:rsidRPr="001E582B" w:rsidRDefault="00641758" w:rsidP="004768E6">
            <w:pPr>
              <w:autoSpaceDE w:val="0"/>
              <w:autoSpaceDN w:val="0"/>
              <w:adjustRightInd w:val="0"/>
              <w:spacing w:after="40" w:line="240" w:lineRule="auto"/>
              <w:rPr>
                <w:rFonts w:cstheme="minorHAnsi"/>
              </w:rPr>
            </w:pPr>
            <w:r w:rsidRPr="001E582B">
              <w:rPr>
                <w:rFonts w:cstheme="minorHAnsi"/>
              </w:rPr>
              <w:t xml:space="preserve">Kryterium pozwoli na przeprowadzenie działań komplementarnych z innymi projektami finansowanymi ze środków UE lub ze środków krajowych (również realizowanymi we wcześniejszych okresach programowania). Komplementarność może dotyczyć zarówno obszaru realizacji projektu jak i działań Wnioskodawcy/Partnerów. Warunkiem koniecznym do określenia projektów jako komplementarne jest ich uzupełniający charakter, wykluczający powielanie się działań. </w:t>
            </w:r>
          </w:p>
          <w:p w:rsidR="005E12FD" w:rsidRPr="001E582B" w:rsidRDefault="00641758" w:rsidP="004768E6">
            <w:pPr>
              <w:autoSpaceDE w:val="0"/>
              <w:autoSpaceDN w:val="0"/>
              <w:adjustRightInd w:val="0"/>
              <w:spacing w:after="40" w:line="240" w:lineRule="auto"/>
              <w:rPr>
                <w:rFonts w:cstheme="minorHAnsi"/>
              </w:rPr>
            </w:pPr>
            <w:r w:rsidRPr="001E582B">
              <w:rPr>
                <w:rFonts w:cstheme="minorHAnsi"/>
              </w:rPr>
              <w:t>Kryterium zostanie zweryfikowane na podstawie treści wniosku o dofinansowanie projektu.</w:t>
            </w:r>
          </w:p>
        </w:tc>
        <w:tc>
          <w:tcPr>
            <w:tcW w:w="690" w:type="pct"/>
            <w:gridSpan w:val="2"/>
            <w:vMerge/>
          </w:tcPr>
          <w:p w:rsidR="00925DC9" w:rsidRPr="001E582B" w:rsidRDefault="00925DC9">
            <w:pPr>
              <w:spacing w:after="0" w:line="240" w:lineRule="auto"/>
              <w:rPr>
                <w:rFonts w:cstheme="minorHAnsi"/>
              </w:rPr>
            </w:pPr>
          </w:p>
        </w:tc>
        <w:tc>
          <w:tcPr>
            <w:tcW w:w="598" w:type="pct"/>
            <w:gridSpan w:val="2"/>
            <w:vAlign w:val="center"/>
          </w:tcPr>
          <w:p w:rsidR="00925DC9" w:rsidRPr="001E582B" w:rsidRDefault="00641758">
            <w:pPr>
              <w:spacing w:after="0" w:line="240" w:lineRule="auto"/>
              <w:rPr>
                <w:rFonts w:cstheme="minorHAnsi"/>
              </w:rPr>
            </w:pPr>
            <w:r w:rsidRPr="001E582B">
              <w:rPr>
                <w:rFonts w:cstheme="minorHAnsi"/>
              </w:rPr>
              <w:t>5</w:t>
            </w:r>
          </w:p>
        </w:tc>
        <w:tc>
          <w:tcPr>
            <w:tcW w:w="685" w:type="pct"/>
            <w:vAlign w:val="center"/>
          </w:tcPr>
          <w:p w:rsidR="00925DC9" w:rsidRPr="001E582B" w:rsidRDefault="00641758" w:rsidP="00A57F22">
            <w:pPr>
              <w:spacing w:line="240" w:lineRule="auto"/>
              <w:rPr>
                <w:rFonts w:cstheme="minorHAnsi"/>
              </w:rPr>
            </w:pPr>
            <w:r w:rsidRPr="001E582B">
              <w:rPr>
                <w:rFonts w:cstheme="minorHAnsi"/>
              </w:rPr>
              <w:t>III</w:t>
            </w:r>
          </w:p>
        </w:tc>
      </w:tr>
      <w:tr w:rsidR="005E12FD" w:rsidRPr="001E582B" w:rsidTr="000B6AFE">
        <w:trPr>
          <w:trHeight w:val="57"/>
        </w:trPr>
        <w:tc>
          <w:tcPr>
            <w:tcW w:w="291" w:type="pct"/>
            <w:vAlign w:val="center"/>
          </w:tcPr>
          <w:p w:rsidR="005E12FD" w:rsidRPr="001E582B" w:rsidRDefault="005E12FD" w:rsidP="001228C4">
            <w:pPr>
              <w:pStyle w:val="Akapitzlist"/>
              <w:numPr>
                <w:ilvl w:val="0"/>
                <w:numId w:val="158"/>
              </w:numPr>
              <w:spacing w:line="240" w:lineRule="auto"/>
              <w:jc w:val="center"/>
              <w:rPr>
                <w:rFonts w:asciiTheme="minorHAnsi" w:hAnsiTheme="minorHAnsi" w:cstheme="minorHAnsi"/>
                <w:szCs w:val="22"/>
              </w:rPr>
            </w:pPr>
          </w:p>
        </w:tc>
        <w:tc>
          <w:tcPr>
            <w:tcW w:w="992" w:type="pct"/>
            <w:gridSpan w:val="2"/>
          </w:tcPr>
          <w:p w:rsidR="005E12FD" w:rsidRPr="001E582B" w:rsidRDefault="00641758" w:rsidP="004768E6">
            <w:pPr>
              <w:spacing w:line="240" w:lineRule="auto"/>
              <w:rPr>
                <w:rFonts w:cstheme="minorHAnsi"/>
              </w:rPr>
            </w:pPr>
            <w:r w:rsidRPr="001E582B">
              <w:rPr>
                <w:rFonts w:cstheme="minorHAnsi"/>
              </w:rPr>
              <w:t xml:space="preserve">Projekt realizowany jest </w:t>
            </w:r>
            <w:r w:rsidRPr="001E582B">
              <w:rPr>
                <w:rFonts w:cstheme="minorHAnsi"/>
              </w:rPr>
              <w:br/>
              <w:t xml:space="preserve">w partnerstwie. </w:t>
            </w:r>
          </w:p>
        </w:tc>
        <w:tc>
          <w:tcPr>
            <w:tcW w:w="1744" w:type="pct"/>
          </w:tcPr>
          <w:p w:rsidR="005E12FD" w:rsidRPr="001E582B" w:rsidRDefault="00641758" w:rsidP="004768E6">
            <w:pPr>
              <w:autoSpaceDE w:val="0"/>
              <w:autoSpaceDN w:val="0"/>
              <w:adjustRightInd w:val="0"/>
              <w:spacing w:after="40" w:line="240" w:lineRule="auto"/>
              <w:rPr>
                <w:rFonts w:cstheme="minorHAnsi"/>
              </w:rPr>
            </w:pPr>
            <w:r w:rsidRPr="001E582B">
              <w:rPr>
                <w:rFonts w:cstheme="minorHAnsi"/>
              </w:rPr>
              <w:t>Projekt zakłada partnerstwo pomiędzy Wnioskodawcą oraz:</w:t>
            </w:r>
          </w:p>
          <w:p w:rsidR="005E12FD" w:rsidRPr="001E582B" w:rsidRDefault="00641758" w:rsidP="00A256A1">
            <w:pPr>
              <w:pStyle w:val="Akapitzlist"/>
              <w:numPr>
                <w:ilvl w:val="0"/>
                <w:numId w:val="52"/>
              </w:numPr>
              <w:autoSpaceDE w:val="0"/>
              <w:autoSpaceDN w:val="0"/>
              <w:adjustRightInd w:val="0"/>
              <w:spacing w:after="40" w:line="240" w:lineRule="auto"/>
              <w:ind w:left="462" w:hanging="256"/>
              <w:jc w:val="left"/>
              <w:rPr>
                <w:rFonts w:asciiTheme="minorHAnsi" w:hAnsiTheme="minorHAnsi" w:cstheme="minorHAnsi"/>
                <w:szCs w:val="22"/>
              </w:rPr>
            </w:pPr>
            <w:r w:rsidRPr="001E582B">
              <w:rPr>
                <w:rFonts w:asciiTheme="minorHAnsi" w:hAnsiTheme="minorHAnsi" w:cstheme="minorHAnsi"/>
                <w:szCs w:val="22"/>
              </w:rPr>
              <w:t>co najmniej jedną organizacją pozarządową, której działalnością statutową jest profilaktyka i promocja zdrowia.</w:t>
            </w:r>
          </w:p>
          <w:p w:rsidR="00925DC9" w:rsidRPr="001E582B" w:rsidRDefault="00641758">
            <w:pPr>
              <w:autoSpaceDE w:val="0"/>
              <w:autoSpaceDN w:val="0"/>
              <w:adjustRightInd w:val="0"/>
              <w:spacing w:after="40" w:line="240" w:lineRule="auto"/>
              <w:rPr>
                <w:rFonts w:cstheme="minorHAnsi"/>
              </w:rPr>
            </w:pPr>
            <w:r w:rsidRPr="001E582B">
              <w:rPr>
                <w:rFonts w:cstheme="minorHAnsi"/>
              </w:rPr>
              <w:t>Realizacja projektu w partnerstwie z co najmniej jedną organizacją pozarządową, której działalnością statutową  jest profilaktyka i promocja zdrowia wzmocni potencjał Wnioskodawcy i zapewni lepszą identyfikację barier dostępu do zaplanowanego wsparcia;</w:t>
            </w:r>
          </w:p>
          <w:p w:rsidR="00925DC9" w:rsidRPr="001E582B" w:rsidRDefault="00641758">
            <w:pPr>
              <w:autoSpaceDE w:val="0"/>
              <w:autoSpaceDN w:val="0"/>
              <w:adjustRightInd w:val="0"/>
              <w:spacing w:after="40" w:line="240" w:lineRule="auto"/>
              <w:ind w:left="462"/>
              <w:rPr>
                <w:rFonts w:cstheme="minorHAnsi"/>
              </w:rPr>
            </w:pPr>
            <w:r w:rsidRPr="001E582B">
              <w:rPr>
                <w:rFonts w:cstheme="minorHAnsi"/>
              </w:rPr>
              <w:t>i/lub</w:t>
            </w:r>
          </w:p>
          <w:p w:rsidR="00925DC9" w:rsidRPr="001E582B" w:rsidRDefault="00641758" w:rsidP="00A256A1">
            <w:pPr>
              <w:pStyle w:val="Akapitzlist"/>
              <w:numPr>
                <w:ilvl w:val="0"/>
                <w:numId w:val="52"/>
              </w:numPr>
              <w:autoSpaceDE w:val="0"/>
              <w:autoSpaceDN w:val="0"/>
              <w:adjustRightInd w:val="0"/>
              <w:spacing w:after="40" w:line="240" w:lineRule="auto"/>
              <w:ind w:left="462" w:hanging="256"/>
              <w:jc w:val="left"/>
              <w:rPr>
                <w:rFonts w:asciiTheme="minorHAnsi" w:hAnsiTheme="minorHAnsi" w:cstheme="minorHAnsi"/>
                <w:szCs w:val="22"/>
              </w:rPr>
            </w:pPr>
            <w:r w:rsidRPr="001E582B">
              <w:rPr>
                <w:rFonts w:asciiTheme="minorHAnsi" w:hAnsiTheme="minorHAnsi" w:cstheme="minorHAnsi"/>
                <w:szCs w:val="22"/>
              </w:rPr>
              <w:t>co najmniej jedną organizacją pozarządową reprezentującą interesy pacjentów, posiadającą co najmniej 2 letnie doświadczenie w zakresie działań profilaktycznych dotyczących danej grupy chorób.</w:t>
            </w:r>
          </w:p>
          <w:p w:rsidR="00925DC9" w:rsidRPr="001E582B" w:rsidRDefault="00641758" w:rsidP="00A57F22">
            <w:pPr>
              <w:pStyle w:val="Akapitzlist"/>
              <w:autoSpaceDE w:val="0"/>
              <w:autoSpaceDN w:val="0"/>
              <w:adjustRightInd w:val="0"/>
              <w:spacing w:after="40" w:line="240" w:lineRule="auto"/>
              <w:ind w:left="37"/>
              <w:jc w:val="left"/>
              <w:rPr>
                <w:rFonts w:asciiTheme="minorHAnsi" w:hAnsiTheme="minorHAnsi" w:cstheme="minorHAnsi"/>
                <w:szCs w:val="22"/>
              </w:rPr>
            </w:pPr>
            <w:r w:rsidRPr="001E582B">
              <w:rPr>
                <w:rFonts w:asciiTheme="minorHAnsi" w:hAnsiTheme="minorHAnsi" w:cstheme="minorHAnsi"/>
                <w:szCs w:val="22"/>
              </w:rPr>
              <w:t xml:space="preserve">Z partnerstwa powinna wynikać wartość dodana </w:t>
            </w:r>
            <w:r w:rsidRPr="001E582B">
              <w:rPr>
                <w:rFonts w:asciiTheme="minorHAnsi" w:hAnsiTheme="minorHAnsi" w:cstheme="minorHAnsi"/>
                <w:szCs w:val="22"/>
              </w:rPr>
              <w:br/>
              <w:t>(np. lepsza identyfikacja i uwzględnienie barier dotyczących potencjalnych uczestników, większe zabezpieczenie przestrzegania praw pacjenta);</w:t>
            </w:r>
          </w:p>
          <w:p w:rsidR="005E12FD" w:rsidRPr="001E582B" w:rsidRDefault="00641758" w:rsidP="004768E6">
            <w:pPr>
              <w:autoSpaceDE w:val="0"/>
              <w:autoSpaceDN w:val="0"/>
              <w:adjustRightInd w:val="0"/>
              <w:spacing w:after="40" w:line="240" w:lineRule="auto"/>
              <w:ind w:left="462"/>
              <w:rPr>
                <w:rFonts w:cstheme="minorHAnsi"/>
              </w:rPr>
            </w:pPr>
            <w:r w:rsidRPr="001E582B">
              <w:rPr>
                <w:rFonts w:cstheme="minorHAnsi"/>
              </w:rPr>
              <w:t>i/lub</w:t>
            </w:r>
          </w:p>
          <w:p w:rsidR="005E12FD" w:rsidRPr="001E582B" w:rsidRDefault="00641758" w:rsidP="00A256A1">
            <w:pPr>
              <w:pStyle w:val="Akapitzlist"/>
              <w:numPr>
                <w:ilvl w:val="0"/>
                <w:numId w:val="52"/>
              </w:numPr>
              <w:autoSpaceDE w:val="0"/>
              <w:autoSpaceDN w:val="0"/>
              <w:adjustRightInd w:val="0"/>
              <w:spacing w:after="40" w:line="240" w:lineRule="auto"/>
              <w:ind w:left="462" w:hanging="256"/>
              <w:jc w:val="left"/>
              <w:rPr>
                <w:rFonts w:asciiTheme="minorHAnsi" w:hAnsiTheme="minorHAnsi" w:cstheme="minorHAnsi"/>
                <w:szCs w:val="22"/>
              </w:rPr>
            </w:pPr>
            <w:r w:rsidRPr="001E582B">
              <w:rPr>
                <w:rFonts w:asciiTheme="minorHAnsi" w:hAnsiTheme="minorHAnsi" w:cstheme="minorHAnsi"/>
                <w:szCs w:val="22"/>
              </w:rPr>
              <w:t>co najmniej jednym partnerem społecznym reprezentującym interesy i zrzeszającym podmioty świadczące usługi w zakresie podstawowej opieki zdrowotnej.</w:t>
            </w:r>
          </w:p>
          <w:p w:rsidR="00925DC9" w:rsidRPr="001E582B" w:rsidRDefault="00641758" w:rsidP="00A57F22">
            <w:pPr>
              <w:pStyle w:val="Akapitzlist"/>
              <w:autoSpaceDE w:val="0"/>
              <w:autoSpaceDN w:val="0"/>
              <w:adjustRightInd w:val="0"/>
              <w:spacing w:after="40" w:line="240" w:lineRule="auto"/>
              <w:ind w:left="37"/>
              <w:jc w:val="left"/>
              <w:rPr>
                <w:rFonts w:asciiTheme="minorHAnsi" w:hAnsiTheme="minorHAnsi" w:cstheme="minorHAnsi"/>
                <w:szCs w:val="22"/>
              </w:rPr>
            </w:pPr>
            <w:r w:rsidRPr="001E582B">
              <w:rPr>
                <w:rFonts w:asciiTheme="minorHAnsi" w:hAnsiTheme="minorHAnsi" w:cstheme="minorHAnsi"/>
                <w:szCs w:val="22"/>
              </w:rPr>
              <w:t>Z partnerstwa powinna wynikać wartość dodana (np.  zwiększenie zakresu udziału POZ w projekcie).</w:t>
            </w:r>
          </w:p>
          <w:p w:rsidR="005E12FD" w:rsidRPr="001E582B" w:rsidRDefault="00641758" w:rsidP="004768E6">
            <w:pPr>
              <w:autoSpaceDE w:val="0"/>
              <w:autoSpaceDN w:val="0"/>
              <w:adjustRightInd w:val="0"/>
              <w:spacing w:after="40" w:line="240" w:lineRule="auto"/>
              <w:rPr>
                <w:rFonts w:cstheme="minorHAnsi"/>
              </w:rPr>
            </w:pPr>
            <w:r w:rsidRPr="001E582B">
              <w:rPr>
                <w:rFonts w:cstheme="minorHAnsi"/>
              </w:rPr>
              <w:t>Kryterium zostanie zweryfikowane na podstawie treści wniosku o dofinansowanie projektu.</w:t>
            </w:r>
          </w:p>
        </w:tc>
        <w:tc>
          <w:tcPr>
            <w:tcW w:w="690" w:type="pct"/>
            <w:gridSpan w:val="2"/>
            <w:vMerge/>
          </w:tcPr>
          <w:p w:rsidR="00925DC9" w:rsidRPr="001E582B" w:rsidRDefault="00925DC9">
            <w:pPr>
              <w:spacing w:after="0" w:line="240" w:lineRule="auto"/>
              <w:rPr>
                <w:rFonts w:cstheme="minorHAnsi"/>
              </w:rPr>
            </w:pPr>
          </w:p>
        </w:tc>
        <w:tc>
          <w:tcPr>
            <w:tcW w:w="598" w:type="pct"/>
            <w:gridSpan w:val="2"/>
            <w:vAlign w:val="center"/>
          </w:tcPr>
          <w:p w:rsidR="00925DC9" w:rsidRPr="001E582B" w:rsidRDefault="00641758">
            <w:pPr>
              <w:spacing w:after="0" w:line="240" w:lineRule="auto"/>
              <w:rPr>
                <w:rFonts w:cstheme="minorHAnsi"/>
              </w:rPr>
            </w:pPr>
            <w:r w:rsidRPr="001E582B">
              <w:rPr>
                <w:rFonts w:cstheme="minorHAnsi"/>
              </w:rPr>
              <w:t xml:space="preserve">1 partner – </w:t>
            </w:r>
          </w:p>
          <w:p w:rsidR="00925DC9" w:rsidRPr="001E582B" w:rsidRDefault="00641758">
            <w:pPr>
              <w:spacing w:after="0" w:line="240" w:lineRule="auto"/>
              <w:rPr>
                <w:rFonts w:cstheme="minorHAnsi"/>
              </w:rPr>
            </w:pPr>
            <w:r w:rsidRPr="001E582B">
              <w:rPr>
                <w:rFonts w:cstheme="minorHAnsi"/>
              </w:rPr>
              <w:t>3 pkt</w:t>
            </w:r>
          </w:p>
          <w:p w:rsidR="00925DC9" w:rsidRPr="001E582B" w:rsidRDefault="00925DC9">
            <w:pPr>
              <w:spacing w:after="0" w:line="240" w:lineRule="auto"/>
              <w:rPr>
                <w:rFonts w:cstheme="minorHAnsi"/>
              </w:rPr>
            </w:pPr>
          </w:p>
          <w:p w:rsidR="00925DC9" w:rsidRPr="001E582B" w:rsidRDefault="00641758">
            <w:pPr>
              <w:spacing w:after="0" w:line="240" w:lineRule="auto"/>
              <w:rPr>
                <w:rFonts w:cstheme="minorHAnsi"/>
              </w:rPr>
            </w:pPr>
            <w:r w:rsidRPr="001E582B">
              <w:rPr>
                <w:rFonts w:cstheme="minorHAnsi"/>
              </w:rPr>
              <w:t xml:space="preserve">2 partnerów – </w:t>
            </w:r>
          </w:p>
          <w:p w:rsidR="00925DC9" w:rsidRPr="001E582B" w:rsidRDefault="00641758">
            <w:pPr>
              <w:spacing w:after="0" w:line="240" w:lineRule="auto"/>
              <w:rPr>
                <w:rFonts w:cstheme="minorHAnsi"/>
              </w:rPr>
            </w:pPr>
            <w:r w:rsidRPr="001E582B">
              <w:rPr>
                <w:rFonts w:cstheme="minorHAnsi"/>
              </w:rPr>
              <w:t>6 pkt</w:t>
            </w:r>
          </w:p>
          <w:p w:rsidR="00925DC9" w:rsidRPr="001E582B" w:rsidRDefault="00925DC9">
            <w:pPr>
              <w:spacing w:after="0" w:line="240" w:lineRule="auto"/>
              <w:rPr>
                <w:rFonts w:cstheme="minorHAnsi"/>
              </w:rPr>
            </w:pPr>
          </w:p>
          <w:p w:rsidR="00925DC9" w:rsidRPr="001E582B" w:rsidRDefault="00641758">
            <w:pPr>
              <w:spacing w:after="0" w:line="240" w:lineRule="auto"/>
              <w:rPr>
                <w:rFonts w:cstheme="minorHAnsi"/>
              </w:rPr>
            </w:pPr>
            <w:r w:rsidRPr="001E582B">
              <w:rPr>
                <w:rFonts w:cstheme="minorHAnsi"/>
              </w:rPr>
              <w:t xml:space="preserve">3 partnerów </w:t>
            </w:r>
            <w:r w:rsidRPr="001E582B">
              <w:rPr>
                <w:rFonts w:cstheme="minorHAnsi"/>
              </w:rPr>
              <w:br/>
              <w:t xml:space="preserve">i więcej – </w:t>
            </w:r>
          </w:p>
          <w:p w:rsidR="00925DC9" w:rsidRPr="001E582B" w:rsidRDefault="00641758">
            <w:pPr>
              <w:spacing w:after="0" w:line="240" w:lineRule="auto"/>
              <w:rPr>
                <w:rFonts w:cstheme="minorHAnsi"/>
              </w:rPr>
            </w:pPr>
            <w:r w:rsidRPr="001E582B">
              <w:rPr>
                <w:rFonts w:cstheme="minorHAnsi"/>
              </w:rPr>
              <w:t>10 pkt</w:t>
            </w:r>
          </w:p>
        </w:tc>
        <w:tc>
          <w:tcPr>
            <w:tcW w:w="685" w:type="pct"/>
            <w:vAlign w:val="center"/>
          </w:tcPr>
          <w:p w:rsidR="00925DC9" w:rsidRPr="001E582B" w:rsidRDefault="00641758" w:rsidP="00A57F22">
            <w:pPr>
              <w:spacing w:line="240" w:lineRule="auto"/>
              <w:rPr>
                <w:rFonts w:cstheme="minorHAnsi"/>
              </w:rPr>
            </w:pPr>
            <w:r w:rsidRPr="001E582B">
              <w:rPr>
                <w:rFonts w:cstheme="minorHAnsi"/>
              </w:rPr>
              <w:t>III</w:t>
            </w:r>
          </w:p>
        </w:tc>
      </w:tr>
      <w:tr w:rsidR="005E12FD" w:rsidRPr="001E582B" w:rsidTr="000B6AFE">
        <w:trPr>
          <w:trHeight w:val="57"/>
        </w:trPr>
        <w:tc>
          <w:tcPr>
            <w:tcW w:w="291" w:type="pct"/>
            <w:vAlign w:val="center"/>
          </w:tcPr>
          <w:p w:rsidR="005E12FD" w:rsidRPr="001E582B" w:rsidRDefault="005E12FD" w:rsidP="001228C4">
            <w:pPr>
              <w:pStyle w:val="Akapitzlist"/>
              <w:numPr>
                <w:ilvl w:val="0"/>
                <w:numId w:val="158"/>
              </w:numPr>
              <w:spacing w:line="240" w:lineRule="auto"/>
              <w:jc w:val="center"/>
              <w:rPr>
                <w:rFonts w:asciiTheme="minorHAnsi" w:hAnsiTheme="minorHAnsi" w:cstheme="minorHAnsi"/>
                <w:szCs w:val="22"/>
              </w:rPr>
            </w:pPr>
          </w:p>
        </w:tc>
        <w:tc>
          <w:tcPr>
            <w:tcW w:w="992" w:type="pct"/>
            <w:gridSpan w:val="2"/>
          </w:tcPr>
          <w:p w:rsidR="005E12FD" w:rsidRPr="001E582B" w:rsidRDefault="00641758" w:rsidP="004768E6">
            <w:pPr>
              <w:spacing w:line="240" w:lineRule="auto"/>
              <w:rPr>
                <w:rFonts w:cstheme="minorHAnsi"/>
              </w:rPr>
            </w:pPr>
            <w:r w:rsidRPr="001E582B">
              <w:rPr>
                <w:rFonts w:cstheme="minorHAnsi"/>
              </w:rPr>
              <w:t xml:space="preserve">Wnioskodawca lub Partner jest podmiotem wykonującym działalność leczniczą udzielającym świadczeń opieki </w:t>
            </w:r>
            <w:r w:rsidRPr="001E582B">
              <w:rPr>
                <w:rFonts w:cstheme="minorHAnsi"/>
              </w:rPr>
              <w:lastRenderedPageBreak/>
              <w:t xml:space="preserve">zdrowotnej </w:t>
            </w:r>
            <w:r w:rsidRPr="001E582B">
              <w:rPr>
                <w:rFonts w:cstheme="minorHAnsi"/>
              </w:rPr>
              <w:br/>
              <w:t xml:space="preserve">w zakresie POZ na podstawie zawartej umowy </w:t>
            </w:r>
            <w:r w:rsidRPr="001E582B">
              <w:rPr>
                <w:rFonts w:cstheme="minorHAnsi"/>
              </w:rPr>
              <w:br/>
              <w:t>o udzielanie świadczeń opieki zdrowotnej z dyrektorem Świętokrzy</w:t>
            </w:r>
            <w:r w:rsidRPr="001E582B">
              <w:rPr>
                <w:rFonts w:cstheme="minorHAnsi"/>
              </w:rPr>
              <w:softHyphen/>
              <w:t>skiego Oddziału Wojewódzkiego NFZ.</w:t>
            </w:r>
          </w:p>
        </w:tc>
        <w:tc>
          <w:tcPr>
            <w:tcW w:w="1744" w:type="pct"/>
          </w:tcPr>
          <w:p w:rsidR="005E12FD" w:rsidRPr="001E582B" w:rsidRDefault="00641758" w:rsidP="004768E6">
            <w:pPr>
              <w:autoSpaceDE w:val="0"/>
              <w:autoSpaceDN w:val="0"/>
              <w:adjustRightInd w:val="0"/>
              <w:spacing w:after="40" w:line="240" w:lineRule="auto"/>
              <w:rPr>
                <w:rFonts w:cstheme="minorHAnsi"/>
              </w:rPr>
            </w:pPr>
            <w:r w:rsidRPr="001E582B">
              <w:rPr>
                <w:rFonts w:cstheme="minorHAnsi"/>
              </w:rPr>
              <w:lastRenderedPageBreak/>
              <w:t xml:space="preserve">Włączenie do działań projektowych placówek podstawowej opieki zdrowotnej z terenu objętego wsparciem pozwoli dotrzeć bezpośrednio do grupy docelowej i wpłynie na zwiększenie efektywności </w:t>
            </w:r>
            <w:r w:rsidRPr="001E582B">
              <w:rPr>
                <w:rFonts w:cstheme="minorHAnsi"/>
              </w:rPr>
              <w:lastRenderedPageBreak/>
              <w:t xml:space="preserve">podejmowanych działań. </w:t>
            </w:r>
          </w:p>
          <w:p w:rsidR="005E12FD" w:rsidRPr="001E582B" w:rsidRDefault="00641758" w:rsidP="004768E6">
            <w:pPr>
              <w:autoSpaceDE w:val="0"/>
              <w:autoSpaceDN w:val="0"/>
              <w:adjustRightInd w:val="0"/>
              <w:spacing w:after="40" w:line="240" w:lineRule="auto"/>
              <w:rPr>
                <w:rFonts w:cstheme="minorHAnsi"/>
              </w:rPr>
            </w:pPr>
            <w:r w:rsidRPr="001E582B">
              <w:rPr>
                <w:rFonts w:cstheme="minorHAnsi"/>
              </w:rPr>
              <w:t>Kryterium zostanie zweryfikowane na podstawie treści wniosku o dofinansowanie projektu.</w:t>
            </w:r>
          </w:p>
        </w:tc>
        <w:tc>
          <w:tcPr>
            <w:tcW w:w="690" w:type="pct"/>
            <w:gridSpan w:val="2"/>
            <w:vMerge/>
          </w:tcPr>
          <w:p w:rsidR="00925DC9" w:rsidRPr="001E582B" w:rsidRDefault="00925DC9">
            <w:pPr>
              <w:spacing w:after="0" w:line="240" w:lineRule="auto"/>
              <w:rPr>
                <w:rFonts w:cstheme="minorHAnsi"/>
              </w:rPr>
            </w:pPr>
          </w:p>
        </w:tc>
        <w:tc>
          <w:tcPr>
            <w:tcW w:w="598" w:type="pct"/>
            <w:gridSpan w:val="2"/>
            <w:vAlign w:val="center"/>
          </w:tcPr>
          <w:p w:rsidR="00925DC9" w:rsidRPr="001E582B" w:rsidRDefault="00641758" w:rsidP="00A57F22">
            <w:pPr>
              <w:spacing w:after="0" w:line="240" w:lineRule="auto"/>
              <w:rPr>
                <w:rFonts w:cstheme="minorHAnsi"/>
              </w:rPr>
            </w:pPr>
            <w:r w:rsidRPr="001E582B">
              <w:rPr>
                <w:rFonts w:cstheme="minorHAnsi"/>
              </w:rPr>
              <w:t>10</w:t>
            </w:r>
          </w:p>
        </w:tc>
        <w:tc>
          <w:tcPr>
            <w:tcW w:w="685" w:type="pct"/>
            <w:vAlign w:val="center"/>
          </w:tcPr>
          <w:p w:rsidR="005E12FD" w:rsidRPr="001E582B" w:rsidRDefault="00641758" w:rsidP="004768E6">
            <w:pPr>
              <w:spacing w:after="0" w:line="240" w:lineRule="auto"/>
              <w:rPr>
                <w:rFonts w:cstheme="minorHAnsi"/>
              </w:rPr>
            </w:pPr>
            <w:r w:rsidRPr="001E582B">
              <w:rPr>
                <w:rFonts w:cstheme="minorHAnsi"/>
              </w:rPr>
              <w:t>III</w:t>
            </w:r>
          </w:p>
        </w:tc>
      </w:tr>
    </w:tbl>
    <w:p w:rsidR="005E12FD" w:rsidRDefault="005E12FD" w:rsidP="00C12D41">
      <w:pPr>
        <w:rPr>
          <w:rFonts w:cstheme="minorHAnsi"/>
          <w:sz w:val="20"/>
          <w:szCs w:val="20"/>
        </w:rPr>
      </w:pPr>
    </w:p>
    <w:p w:rsidR="00614C58" w:rsidRDefault="00614C58" w:rsidP="00C12D41">
      <w:pPr>
        <w:rPr>
          <w:rFonts w:cstheme="minorHAnsi"/>
          <w:sz w:val="20"/>
          <w:szCs w:val="20"/>
        </w:rPr>
      </w:pPr>
    </w:p>
    <w:p w:rsidR="00614C58" w:rsidRDefault="00614C58" w:rsidP="00C12D41">
      <w:pPr>
        <w:rPr>
          <w:rFonts w:cstheme="minorHAnsi"/>
          <w:sz w:val="20"/>
          <w:szCs w:val="20"/>
        </w:rPr>
      </w:pPr>
    </w:p>
    <w:p w:rsidR="00614C58" w:rsidRDefault="00614C58" w:rsidP="00C12D41">
      <w:pPr>
        <w:rPr>
          <w:rFonts w:cstheme="minorHAnsi"/>
          <w:sz w:val="20"/>
          <w:szCs w:val="20"/>
        </w:rPr>
      </w:pPr>
    </w:p>
    <w:p w:rsidR="00614C58" w:rsidRDefault="00614C58" w:rsidP="00C12D41">
      <w:pPr>
        <w:rPr>
          <w:rFonts w:cstheme="minorHAnsi"/>
          <w:sz w:val="20"/>
          <w:szCs w:val="20"/>
        </w:rPr>
      </w:pPr>
    </w:p>
    <w:p w:rsidR="00614C58" w:rsidRDefault="00614C58" w:rsidP="00C12D41">
      <w:pPr>
        <w:rPr>
          <w:rFonts w:cstheme="minorHAnsi"/>
          <w:sz w:val="20"/>
          <w:szCs w:val="20"/>
        </w:rPr>
      </w:pPr>
    </w:p>
    <w:p w:rsidR="00614C58" w:rsidRDefault="00614C58" w:rsidP="00C12D41">
      <w:pPr>
        <w:rPr>
          <w:rFonts w:cstheme="minorHAnsi"/>
          <w:sz w:val="20"/>
          <w:szCs w:val="20"/>
        </w:rPr>
      </w:pPr>
    </w:p>
    <w:p w:rsidR="00614C58" w:rsidRDefault="00614C58" w:rsidP="00C12D41">
      <w:pPr>
        <w:rPr>
          <w:rFonts w:cstheme="minorHAnsi"/>
          <w:sz w:val="20"/>
          <w:szCs w:val="20"/>
        </w:rPr>
      </w:pPr>
    </w:p>
    <w:p w:rsidR="00614C58" w:rsidRDefault="00614C58" w:rsidP="00C12D41">
      <w:pPr>
        <w:rPr>
          <w:rFonts w:cstheme="minorHAnsi"/>
          <w:sz w:val="20"/>
          <w:szCs w:val="20"/>
        </w:rPr>
      </w:pPr>
    </w:p>
    <w:p w:rsidR="00614C58" w:rsidRDefault="00614C58" w:rsidP="00C12D41">
      <w:pPr>
        <w:rPr>
          <w:rFonts w:cstheme="minorHAnsi"/>
          <w:sz w:val="20"/>
          <w:szCs w:val="20"/>
        </w:rPr>
      </w:pPr>
    </w:p>
    <w:p w:rsidR="00614C58" w:rsidRDefault="00614C58" w:rsidP="00C12D41">
      <w:pPr>
        <w:rPr>
          <w:rFonts w:cstheme="minorHAnsi"/>
          <w:sz w:val="20"/>
          <w:szCs w:val="20"/>
        </w:rPr>
      </w:pPr>
    </w:p>
    <w:p w:rsidR="00614C58" w:rsidRDefault="00614C58" w:rsidP="00C12D41">
      <w:pPr>
        <w:rPr>
          <w:rFonts w:cstheme="minorHAnsi"/>
          <w:sz w:val="20"/>
          <w:szCs w:val="20"/>
        </w:rPr>
      </w:pPr>
    </w:p>
    <w:p w:rsidR="00614C58" w:rsidRDefault="00614C58" w:rsidP="00C12D41">
      <w:pPr>
        <w:rPr>
          <w:rFonts w:cstheme="minorHAnsi"/>
          <w:sz w:val="20"/>
          <w:szCs w:val="20"/>
        </w:rPr>
      </w:pPr>
    </w:p>
    <w:p w:rsidR="00614C58" w:rsidRPr="001E582B" w:rsidRDefault="00614C58" w:rsidP="00C12D41">
      <w:pPr>
        <w:rPr>
          <w:rFonts w:cstheme="minorHAnsi"/>
          <w:sz w:val="20"/>
          <w:szCs w:val="20"/>
        </w:rPr>
      </w:pPr>
    </w:p>
    <w:p w:rsidR="00C12D41" w:rsidRPr="001E582B" w:rsidRDefault="00C12D41" w:rsidP="00C12D41">
      <w:pPr>
        <w:keepNext/>
        <w:keepLines/>
        <w:spacing w:before="200" w:after="0"/>
        <w:ind w:hanging="426"/>
        <w:outlineLvl w:val="2"/>
        <w:rPr>
          <w:rFonts w:eastAsiaTheme="majorEastAsia" w:cstheme="majorBidi"/>
          <w:b/>
          <w:bCs/>
          <w:color w:val="4F81BD" w:themeColor="accent1"/>
          <w:sz w:val="24"/>
          <w:szCs w:val="24"/>
        </w:rPr>
      </w:pPr>
      <w:bookmarkStart w:id="68" w:name="_Toc489601300"/>
      <w:r w:rsidRPr="001E582B">
        <w:rPr>
          <w:rFonts w:eastAsiaTheme="majorEastAsia" w:cstheme="majorBidi"/>
          <w:b/>
          <w:bCs/>
          <w:color w:val="4F81BD" w:themeColor="accent1"/>
          <w:sz w:val="24"/>
          <w:szCs w:val="24"/>
        </w:rPr>
        <w:lastRenderedPageBreak/>
        <w:t>Poddziałanie 8.2.2 Wsparcie profilaktyki zdrowotnej w regionie (projekty konkursowe)</w:t>
      </w:r>
      <w:bookmarkEnd w:id="67"/>
      <w:bookmarkEnd w:id="68"/>
    </w:p>
    <w:p w:rsidR="00C12D41" w:rsidRPr="001E582B" w:rsidRDefault="00C12D41" w:rsidP="00C12D41">
      <w:pPr>
        <w:rPr>
          <w:sz w:val="20"/>
          <w:szCs w:val="20"/>
        </w:rPr>
      </w:pPr>
    </w:p>
    <w:tbl>
      <w:tblPr>
        <w:tblW w:w="5434"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11"/>
        <w:gridCol w:w="2129"/>
        <w:gridCol w:w="1199"/>
        <w:gridCol w:w="5473"/>
        <w:gridCol w:w="2132"/>
        <w:gridCol w:w="1876"/>
        <w:gridCol w:w="1932"/>
      </w:tblGrid>
      <w:tr w:rsidR="00C12D41" w:rsidRPr="001E582B" w:rsidTr="00A57F22">
        <w:trPr>
          <w:trHeight w:val="416"/>
        </w:trPr>
        <w:tc>
          <w:tcPr>
            <w:tcW w:w="919" w:type="pct"/>
            <w:gridSpan w:val="2"/>
            <w:shd w:val="clear" w:color="auto" w:fill="A6A6A6"/>
            <w:vAlign w:val="center"/>
          </w:tcPr>
          <w:p w:rsidR="00C12D41" w:rsidRPr="001E582B" w:rsidRDefault="00641758" w:rsidP="00C12D41">
            <w:pPr>
              <w:spacing w:line="240" w:lineRule="auto"/>
              <w:rPr>
                <w:b/>
              </w:rPr>
            </w:pPr>
            <w:r w:rsidRPr="001E582B">
              <w:rPr>
                <w:b/>
                <w:i/>
              </w:rPr>
              <w:br w:type="page"/>
            </w:r>
            <w:r w:rsidRPr="001E582B">
              <w:rPr>
                <w:b/>
                <w:i/>
              </w:rPr>
              <w:br w:type="page"/>
            </w:r>
            <w:r w:rsidRPr="001E582B">
              <w:rPr>
                <w:b/>
              </w:rPr>
              <w:t xml:space="preserve">OŚ PRIORYTETOWA </w:t>
            </w:r>
          </w:p>
        </w:tc>
        <w:tc>
          <w:tcPr>
            <w:tcW w:w="4081" w:type="pct"/>
            <w:gridSpan w:val="5"/>
            <w:shd w:val="clear" w:color="auto" w:fill="D9D9D9"/>
            <w:vAlign w:val="center"/>
          </w:tcPr>
          <w:p w:rsidR="00C12D41" w:rsidRPr="001E582B" w:rsidRDefault="00641758" w:rsidP="00C12D41">
            <w:pPr>
              <w:spacing w:line="240" w:lineRule="auto"/>
              <w:rPr>
                <w:rFonts w:cs="Arial"/>
                <w:b/>
              </w:rPr>
            </w:pPr>
            <w:r w:rsidRPr="001E582B">
              <w:rPr>
                <w:rFonts w:cs="Arial"/>
                <w:b/>
              </w:rPr>
              <w:t>Oś priorytetowa 8. Rozwój edukacji i aktywne społeczeństwo</w:t>
            </w:r>
          </w:p>
        </w:tc>
      </w:tr>
      <w:tr w:rsidR="00C12D41" w:rsidRPr="001E582B" w:rsidTr="00A57F22">
        <w:trPr>
          <w:trHeight w:val="417"/>
        </w:trPr>
        <w:tc>
          <w:tcPr>
            <w:tcW w:w="919" w:type="pct"/>
            <w:gridSpan w:val="2"/>
            <w:shd w:val="clear" w:color="auto" w:fill="A6A6A6"/>
            <w:vAlign w:val="center"/>
          </w:tcPr>
          <w:p w:rsidR="00C12D41" w:rsidRPr="001E582B" w:rsidRDefault="00641758" w:rsidP="00C12D41">
            <w:pPr>
              <w:spacing w:after="0" w:line="240" w:lineRule="auto"/>
              <w:rPr>
                <w:b/>
              </w:rPr>
            </w:pPr>
            <w:r w:rsidRPr="001E582B">
              <w:rPr>
                <w:b/>
              </w:rPr>
              <w:t>PRIORYTET INWESTYCYJNY</w:t>
            </w:r>
          </w:p>
        </w:tc>
        <w:tc>
          <w:tcPr>
            <w:tcW w:w="4081" w:type="pct"/>
            <w:gridSpan w:val="5"/>
            <w:shd w:val="clear" w:color="auto" w:fill="D9D9D9"/>
            <w:vAlign w:val="center"/>
          </w:tcPr>
          <w:p w:rsidR="00C12D41" w:rsidRPr="001E582B" w:rsidRDefault="00641758" w:rsidP="00C12D41">
            <w:pPr>
              <w:spacing w:line="240" w:lineRule="auto"/>
              <w:rPr>
                <w:rFonts w:cs="Arial"/>
                <w:b/>
              </w:rPr>
            </w:pPr>
            <w:r w:rsidRPr="001E582B">
              <w:rPr>
                <w:rFonts w:cs="Arial"/>
                <w:b/>
              </w:rPr>
              <w:t>8vi Aktywne i zdrowe starzenie się</w:t>
            </w:r>
          </w:p>
        </w:tc>
      </w:tr>
      <w:tr w:rsidR="00C12D41" w:rsidRPr="001E582B" w:rsidTr="00A57F22">
        <w:trPr>
          <w:trHeight w:val="569"/>
        </w:trPr>
        <w:tc>
          <w:tcPr>
            <w:tcW w:w="919" w:type="pct"/>
            <w:gridSpan w:val="2"/>
            <w:shd w:val="clear" w:color="auto" w:fill="A6A6A6"/>
            <w:vAlign w:val="center"/>
          </w:tcPr>
          <w:p w:rsidR="00C12D41" w:rsidRPr="001E582B" w:rsidRDefault="00641758" w:rsidP="00C12D41">
            <w:pPr>
              <w:spacing w:line="240" w:lineRule="auto"/>
              <w:rPr>
                <w:b/>
              </w:rPr>
            </w:pPr>
            <w:r w:rsidRPr="001E582B">
              <w:rPr>
                <w:b/>
              </w:rPr>
              <w:t>DZIAŁANIE</w:t>
            </w:r>
          </w:p>
        </w:tc>
        <w:tc>
          <w:tcPr>
            <w:tcW w:w="4081" w:type="pct"/>
            <w:gridSpan w:val="5"/>
            <w:shd w:val="clear" w:color="auto" w:fill="D9D9D9"/>
            <w:vAlign w:val="center"/>
          </w:tcPr>
          <w:p w:rsidR="00C12D41" w:rsidRPr="001E582B" w:rsidRDefault="00641758" w:rsidP="00C12D41">
            <w:pPr>
              <w:spacing w:line="240" w:lineRule="auto"/>
              <w:rPr>
                <w:rFonts w:cs="Arial"/>
                <w:b/>
              </w:rPr>
            </w:pPr>
            <w:r w:rsidRPr="001E582B">
              <w:rPr>
                <w:rFonts w:cs="Arial"/>
                <w:b/>
              </w:rPr>
              <w:t>Działanie 8.2 Aktywne i zdrowe starzenie się</w:t>
            </w:r>
          </w:p>
        </w:tc>
      </w:tr>
      <w:tr w:rsidR="00C12D41" w:rsidRPr="001E582B" w:rsidTr="00A57F22">
        <w:trPr>
          <w:trHeight w:val="924"/>
        </w:trPr>
        <w:tc>
          <w:tcPr>
            <w:tcW w:w="919" w:type="pct"/>
            <w:gridSpan w:val="2"/>
            <w:shd w:val="clear" w:color="auto" w:fill="A6A6A6"/>
            <w:vAlign w:val="center"/>
          </w:tcPr>
          <w:p w:rsidR="00C12D41" w:rsidRPr="001E582B" w:rsidRDefault="00641758" w:rsidP="00C12D41">
            <w:pPr>
              <w:spacing w:line="240" w:lineRule="auto"/>
              <w:rPr>
                <w:b/>
              </w:rPr>
            </w:pPr>
            <w:r w:rsidRPr="001E582B">
              <w:rPr>
                <w:b/>
              </w:rPr>
              <w:t>PODDZIAŁANIE</w:t>
            </w:r>
          </w:p>
        </w:tc>
        <w:tc>
          <w:tcPr>
            <w:tcW w:w="4081" w:type="pct"/>
            <w:gridSpan w:val="5"/>
            <w:shd w:val="clear" w:color="auto" w:fill="D9D9D9"/>
            <w:vAlign w:val="center"/>
          </w:tcPr>
          <w:p w:rsidR="00C12D41" w:rsidRPr="001E582B" w:rsidRDefault="00641758" w:rsidP="00C12D41">
            <w:pPr>
              <w:spacing w:after="0" w:line="240" w:lineRule="auto"/>
              <w:rPr>
                <w:rFonts w:cs="Arial"/>
                <w:b/>
              </w:rPr>
            </w:pPr>
            <w:r w:rsidRPr="001E582B">
              <w:rPr>
                <w:rFonts w:cs="Arial"/>
                <w:b/>
              </w:rPr>
              <w:t xml:space="preserve">Poddziałanie 8.2.2 Wsparcie profilaktyki zdrowotnej w regionie </w:t>
            </w:r>
            <w:r w:rsidRPr="001E582B">
              <w:rPr>
                <w:rFonts w:cs="Arial"/>
                <w:b/>
                <w:i/>
              </w:rPr>
              <w:t>(projekty konkursowe)</w:t>
            </w:r>
            <w:r w:rsidRPr="001E582B">
              <w:rPr>
                <w:rFonts w:cs="Arial"/>
                <w:b/>
              </w:rPr>
              <w:t xml:space="preserve"> </w:t>
            </w:r>
          </w:p>
          <w:p w:rsidR="00C12D41" w:rsidRPr="001E582B" w:rsidRDefault="00641758" w:rsidP="00C12D41">
            <w:pPr>
              <w:spacing w:after="0" w:line="240" w:lineRule="auto"/>
              <w:rPr>
                <w:rFonts w:cs="Arial"/>
                <w:b/>
              </w:rPr>
            </w:pPr>
            <w:r w:rsidRPr="001E582B">
              <w:rPr>
                <w:rFonts w:cs="Arial"/>
                <w:b/>
              </w:rPr>
              <w:t xml:space="preserve">Kryteria dla Typów projektów: </w:t>
            </w:r>
          </w:p>
          <w:p w:rsidR="00C12D41" w:rsidRPr="001E582B" w:rsidRDefault="00641758" w:rsidP="00C12D41">
            <w:pPr>
              <w:spacing w:after="0" w:line="240" w:lineRule="auto"/>
              <w:rPr>
                <w:rFonts w:cs="Arial"/>
                <w:b/>
              </w:rPr>
            </w:pPr>
            <w:r w:rsidRPr="001E582B">
              <w:rPr>
                <w:rFonts w:cs="Arial"/>
                <w:b/>
              </w:rPr>
              <w:t>1. Wsparcie profilaktyki nowotworowej ukierunkowanej na wczesne wykrywanie raka piersi</w:t>
            </w:r>
          </w:p>
          <w:p w:rsidR="00C12D41" w:rsidRPr="001E582B" w:rsidRDefault="00641758" w:rsidP="00C12D41">
            <w:pPr>
              <w:spacing w:after="0" w:line="240" w:lineRule="auto"/>
              <w:rPr>
                <w:rFonts w:cs="Arial"/>
                <w:b/>
              </w:rPr>
            </w:pPr>
            <w:r w:rsidRPr="001E582B">
              <w:rPr>
                <w:rFonts w:cs="Arial"/>
                <w:b/>
              </w:rPr>
              <w:t>2. Wsparcie profilaktyki nowotworowej ukierunkowanej na wczesne wykrywanie raka szyjki macicy</w:t>
            </w:r>
          </w:p>
        </w:tc>
      </w:tr>
      <w:tr w:rsidR="00C12D41" w:rsidRPr="001E582B" w:rsidTr="00A57F22">
        <w:trPr>
          <w:trHeight w:val="57"/>
        </w:trPr>
        <w:tc>
          <w:tcPr>
            <w:tcW w:w="5000" w:type="pct"/>
            <w:gridSpan w:val="7"/>
            <w:shd w:val="clear" w:color="auto" w:fill="A6A6A6"/>
            <w:vAlign w:val="center"/>
          </w:tcPr>
          <w:p w:rsidR="00912A50" w:rsidRPr="001E582B" w:rsidRDefault="00912A50" w:rsidP="00C12D41">
            <w:pPr>
              <w:spacing w:line="240" w:lineRule="auto"/>
              <w:jc w:val="center"/>
              <w:rPr>
                <w:rFonts w:cs="Arial"/>
                <w:b/>
              </w:rPr>
            </w:pPr>
          </w:p>
          <w:p w:rsidR="00C12D41" w:rsidRPr="001E582B" w:rsidRDefault="00641758" w:rsidP="00C12D41">
            <w:pPr>
              <w:spacing w:line="240" w:lineRule="auto"/>
              <w:jc w:val="center"/>
              <w:rPr>
                <w:rFonts w:cs="Arial"/>
                <w:b/>
              </w:rPr>
            </w:pPr>
            <w:r w:rsidRPr="001E582B">
              <w:rPr>
                <w:rFonts w:cs="Arial"/>
                <w:b/>
              </w:rPr>
              <w:t>KRYTERIA DOSTĘPU</w:t>
            </w:r>
          </w:p>
        </w:tc>
      </w:tr>
      <w:tr w:rsidR="00C12D41" w:rsidRPr="001E582B" w:rsidTr="00A57F22">
        <w:trPr>
          <w:trHeight w:val="1254"/>
        </w:trPr>
        <w:tc>
          <w:tcPr>
            <w:tcW w:w="230" w:type="pct"/>
            <w:tcBorders>
              <w:bottom w:val="single" w:sz="4" w:space="0" w:color="auto"/>
            </w:tcBorders>
            <w:shd w:val="clear" w:color="auto" w:fill="D9D9D9"/>
            <w:vAlign w:val="center"/>
          </w:tcPr>
          <w:p w:rsidR="00C12D41" w:rsidRPr="001E582B" w:rsidRDefault="00641758" w:rsidP="00C12D41">
            <w:pPr>
              <w:spacing w:line="240" w:lineRule="auto"/>
              <w:rPr>
                <w:rFonts w:cs="Arial"/>
                <w:b/>
              </w:rPr>
            </w:pPr>
            <w:r w:rsidRPr="001E582B">
              <w:rPr>
                <w:rFonts w:cs="Arial"/>
                <w:b/>
              </w:rPr>
              <w:t>Lp.</w:t>
            </w:r>
          </w:p>
        </w:tc>
        <w:tc>
          <w:tcPr>
            <w:tcW w:w="1077" w:type="pct"/>
            <w:gridSpan w:val="2"/>
            <w:tcBorders>
              <w:bottom w:val="single" w:sz="4" w:space="0" w:color="auto"/>
            </w:tcBorders>
            <w:shd w:val="clear" w:color="auto" w:fill="D9D9D9"/>
            <w:vAlign w:val="center"/>
          </w:tcPr>
          <w:p w:rsidR="00C12D41" w:rsidRPr="001E582B" w:rsidRDefault="00641758" w:rsidP="00C12D41">
            <w:pPr>
              <w:spacing w:line="240" w:lineRule="auto"/>
              <w:rPr>
                <w:rFonts w:cs="Arial"/>
                <w:b/>
              </w:rPr>
            </w:pPr>
            <w:r w:rsidRPr="001E582B">
              <w:rPr>
                <w:rFonts w:cs="Arial"/>
                <w:b/>
              </w:rPr>
              <w:t>Nazwa kryterium</w:t>
            </w:r>
          </w:p>
        </w:tc>
        <w:tc>
          <w:tcPr>
            <w:tcW w:w="1771" w:type="pct"/>
            <w:tcBorders>
              <w:bottom w:val="single" w:sz="4" w:space="0" w:color="auto"/>
            </w:tcBorders>
            <w:shd w:val="clear" w:color="auto" w:fill="D9D9D9"/>
            <w:vAlign w:val="center"/>
          </w:tcPr>
          <w:p w:rsidR="00C12D41" w:rsidRPr="001E582B" w:rsidRDefault="00641758" w:rsidP="00C12D41">
            <w:pPr>
              <w:spacing w:line="240" w:lineRule="auto"/>
              <w:rPr>
                <w:rFonts w:cs="Arial"/>
                <w:b/>
              </w:rPr>
            </w:pPr>
            <w:r w:rsidRPr="001E582B">
              <w:rPr>
                <w:rFonts w:cs="Arial"/>
                <w:b/>
              </w:rPr>
              <w:t>Definicja</w:t>
            </w:r>
          </w:p>
        </w:tc>
        <w:tc>
          <w:tcPr>
            <w:tcW w:w="690" w:type="pct"/>
            <w:tcBorders>
              <w:bottom w:val="single" w:sz="4" w:space="0" w:color="auto"/>
            </w:tcBorders>
            <w:shd w:val="clear" w:color="auto" w:fill="D9D9D9"/>
            <w:vAlign w:val="center"/>
          </w:tcPr>
          <w:p w:rsidR="00C12D41" w:rsidRPr="001E582B" w:rsidRDefault="00641758" w:rsidP="00C12D41">
            <w:pPr>
              <w:spacing w:line="240" w:lineRule="auto"/>
              <w:rPr>
                <w:rFonts w:cs="Arial"/>
                <w:b/>
              </w:rPr>
            </w:pPr>
            <w:r w:rsidRPr="001E582B">
              <w:rPr>
                <w:rFonts w:cs="Arial"/>
                <w:b/>
              </w:rPr>
              <w:t>Opis znaczenia</w:t>
            </w:r>
          </w:p>
        </w:tc>
        <w:tc>
          <w:tcPr>
            <w:tcW w:w="607" w:type="pct"/>
            <w:tcBorders>
              <w:bottom w:val="single" w:sz="4" w:space="0" w:color="auto"/>
            </w:tcBorders>
            <w:shd w:val="clear" w:color="auto" w:fill="D9D9D9"/>
            <w:vAlign w:val="center"/>
          </w:tcPr>
          <w:p w:rsidR="00C12D41" w:rsidRPr="001E582B" w:rsidRDefault="00641758" w:rsidP="00C12D41">
            <w:pPr>
              <w:spacing w:after="0" w:line="240" w:lineRule="auto"/>
              <w:rPr>
                <w:rFonts w:cs="Arial"/>
                <w:b/>
              </w:rPr>
            </w:pPr>
            <w:r w:rsidRPr="001E582B">
              <w:rPr>
                <w:rFonts w:cs="Arial"/>
                <w:b/>
              </w:rPr>
              <w:t>Moment oceny</w:t>
            </w:r>
          </w:p>
          <w:p w:rsidR="00C12D41" w:rsidRPr="001E582B" w:rsidRDefault="00641758" w:rsidP="00C12D41">
            <w:pPr>
              <w:spacing w:line="240" w:lineRule="auto"/>
              <w:rPr>
                <w:rFonts w:cs="Arial"/>
                <w:b/>
              </w:rPr>
            </w:pPr>
            <w:r w:rsidRPr="001E582B">
              <w:rPr>
                <w:rFonts w:cs="Arial"/>
                <w:b/>
              </w:rPr>
              <w:t>(formalna/</w:t>
            </w:r>
            <w:r w:rsidRPr="001E582B">
              <w:rPr>
                <w:rFonts w:cs="Arial"/>
                <w:b/>
              </w:rPr>
              <w:br/>
              <w:t>merytoryczna)</w:t>
            </w:r>
          </w:p>
        </w:tc>
        <w:tc>
          <w:tcPr>
            <w:tcW w:w="626" w:type="pct"/>
            <w:tcBorders>
              <w:bottom w:val="single" w:sz="4" w:space="0" w:color="auto"/>
            </w:tcBorders>
            <w:shd w:val="clear" w:color="auto" w:fill="D9D9D9"/>
            <w:vAlign w:val="center"/>
          </w:tcPr>
          <w:p w:rsidR="00C12D41" w:rsidRPr="001E582B" w:rsidRDefault="00641758" w:rsidP="00C12D41">
            <w:pPr>
              <w:spacing w:after="0" w:line="240" w:lineRule="auto"/>
              <w:rPr>
                <w:rFonts w:cs="Arial"/>
                <w:b/>
              </w:rPr>
            </w:pPr>
            <w:r w:rsidRPr="001E582B">
              <w:rPr>
                <w:rFonts w:cs="Arial"/>
                <w:b/>
              </w:rPr>
              <w:t xml:space="preserve">Stosuje się </w:t>
            </w:r>
            <w:r w:rsidRPr="001E582B">
              <w:rPr>
                <w:rFonts w:cs="Arial"/>
                <w:b/>
              </w:rPr>
              <w:br/>
              <w:t>do typu/typów</w:t>
            </w:r>
          </w:p>
          <w:p w:rsidR="00C12D41" w:rsidRPr="001E582B" w:rsidRDefault="00641758" w:rsidP="00C12D41">
            <w:pPr>
              <w:spacing w:line="240" w:lineRule="auto"/>
              <w:rPr>
                <w:rFonts w:cs="Arial"/>
                <w:b/>
              </w:rPr>
            </w:pPr>
            <w:r w:rsidRPr="001E582B">
              <w:rPr>
                <w:rFonts w:cs="Arial"/>
                <w:b/>
              </w:rPr>
              <w:t>projektu/ów (nr)</w:t>
            </w:r>
          </w:p>
        </w:tc>
      </w:tr>
      <w:tr w:rsidR="00C12D41" w:rsidRPr="001E582B" w:rsidTr="00A57F22">
        <w:trPr>
          <w:trHeight w:val="1254"/>
        </w:trPr>
        <w:tc>
          <w:tcPr>
            <w:tcW w:w="230" w:type="pct"/>
            <w:shd w:val="clear" w:color="auto" w:fill="auto"/>
            <w:vAlign w:val="center"/>
          </w:tcPr>
          <w:p w:rsidR="00C12D41" w:rsidRPr="001E582B" w:rsidRDefault="00C12D41" w:rsidP="001228C4">
            <w:pPr>
              <w:numPr>
                <w:ilvl w:val="0"/>
                <w:numId w:val="118"/>
              </w:numPr>
              <w:spacing w:after="0" w:line="240" w:lineRule="auto"/>
              <w:rPr>
                <w:b/>
              </w:rPr>
            </w:pPr>
          </w:p>
        </w:tc>
        <w:tc>
          <w:tcPr>
            <w:tcW w:w="1077" w:type="pct"/>
            <w:gridSpan w:val="2"/>
            <w:shd w:val="clear" w:color="auto" w:fill="auto"/>
          </w:tcPr>
          <w:p w:rsidR="00C12D41" w:rsidRPr="001E582B" w:rsidRDefault="00641758" w:rsidP="00C12D41">
            <w:pPr>
              <w:spacing w:line="240" w:lineRule="auto"/>
              <w:rPr>
                <w:rFonts w:cs="Arial"/>
              </w:rPr>
            </w:pPr>
            <w:r w:rsidRPr="001E582B">
              <w:rPr>
                <w:rFonts w:cs="Arial"/>
              </w:rPr>
              <w:t>Okres realizacji projektu nie przekracza 24 miesięcy.</w:t>
            </w:r>
          </w:p>
        </w:tc>
        <w:tc>
          <w:tcPr>
            <w:tcW w:w="1771" w:type="pct"/>
            <w:shd w:val="clear" w:color="auto" w:fill="auto"/>
          </w:tcPr>
          <w:p w:rsidR="00C12D41" w:rsidRPr="001E582B" w:rsidRDefault="00641758" w:rsidP="00C12D41">
            <w:pPr>
              <w:autoSpaceDE w:val="0"/>
              <w:autoSpaceDN w:val="0"/>
              <w:adjustRightInd w:val="0"/>
              <w:spacing w:after="120" w:line="240" w:lineRule="auto"/>
              <w:rPr>
                <w:rFonts w:cs="Calibri"/>
              </w:rPr>
            </w:pPr>
            <w:r w:rsidRPr="001E582B">
              <w:rPr>
                <w:rFonts w:cs="Calibri"/>
              </w:rPr>
              <w:t>Ograniczony czas realizacji projektu do 24 miesięcy pozwoli Wnioskodawcom precyzyjnie zaplanować przedsięwzięcia, co przyczyni się do zwiększenia efektywności działań oraz sprawnego rozliczania wdrażanych projektów. Okres 24 miesięcy liczony jest jako pełne miesiące kalendarzowe.</w:t>
            </w:r>
          </w:p>
          <w:p w:rsidR="00C12D41" w:rsidRPr="001E582B" w:rsidRDefault="00641758" w:rsidP="00E340C1">
            <w:pPr>
              <w:autoSpaceDE w:val="0"/>
              <w:autoSpaceDN w:val="0"/>
              <w:adjustRightInd w:val="0"/>
              <w:spacing w:before="120" w:after="40" w:line="240" w:lineRule="auto"/>
              <w:rPr>
                <w:rFonts w:cs="Arial"/>
              </w:rPr>
            </w:pPr>
            <w:r w:rsidRPr="001E582B">
              <w:rPr>
                <w:rFonts w:cs="Arial"/>
              </w:rPr>
              <w:t>Kryterium zostanie zweryfikowane na podstawie treści wniosku o dofinansowanie projektu.</w:t>
            </w:r>
          </w:p>
        </w:tc>
        <w:tc>
          <w:tcPr>
            <w:tcW w:w="690" w:type="pct"/>
            <w:shd w:val="clear" w:color="auto" w:fill="auto"/>
          </w:tcPr>
          <w:p w:rsidR="00C12D41" w:rsidRPr="001E582B" w:rsidRDefault="00641758" w:rsidP="00C12D41">
            <w:pPr>
              <w:spacing w:after="40" w:line="240" w:lineRule="auto"/>
              <w:rPr>
                <w:rFonts w:cs="Arial"/>
              </w:rPr>
            </w:pPr>
            <w:r w:rsidRPr="001E582B">
              <w:rPr>
                <w:rFonts w:cs="Arial"/>
              </w:rPr>
              <w:t>Weryfikacja  „0-1”.</w:t>
            </w:r>
          </w:p>
          <w:p w:rsidR="00C12D41" w:rsidRPr="001E582B" w:rsidRDefault="00641758" w:rsidP="00C12D41">
            <w:pPr>
              <w:spacing w:line="240" w:lineRule="auto"/>
              <w:rPr>
                <w:rFonts w:cs="Arial"/>
              </w:rPr>
            </w:pPr>
            <w:r w:rsidRPr="001E582B">
              <w:rPr>
                <w:rFonts w:cs="Arial"/>
              </w:rPr>
              <w:t xml:space="preserve">Niespełnienie kryterium skutkuje odrzuceniem wniosku. </w:t>
            </w:r>
          </w:p>
          <w:p w:rsidR="00C12D41" w:rsidRPr="001E582B" w:rsidRDefault="00C12D41" w:rsidP="00C12D41">
            <w:pPr>
              <w:spacing w:line="240" w:lineRule="auto"/>
              <w:rPr>
                <w:rFonts w:cs="Arial"/>
                <w:b/>
              </w:rPr>
            </w:pPr>
          </w:p>
        </w:tc>
        <w:tc>
          <w:tcPr>
            <w:tcW w:w="607" w:type="pct"/>
            <w:shd w:val="clear" w:color="auto" w:fill="auto"/>
          </w:tcPr>
          <w:p w:rsidR="00C12D41" w:rsidRPr="001E582B" w:rsidRDefault="00641758" w:rsidP="00C12D41">
            <w:pPr>
              <w:spacing w:line="240" w:lineRule="auto"/>
              <w:rPr>
                <w:rFonts w:cs="Arial"/>
                <w:b/>
              </w:rPr>
            </w:pPr>
            <w:r w:rsidRPr="001E582B">
              <w:rPr>
                <w:rFonts w:cs="Arial"/>
              </w:rPr>
              <w:t>Kryterium weryfikowane na etapie oceny formalnej.</w:t>
            </w:r>
          </w:p>
        </w:tc>
        <w:tc>
          <w:tcPr>
            <w:tcW w:w="626" w:type="pct"/>
            <w:shd w:val="clear" w:color="auto" w:fill="auto"/>
            <w:vAlign w:val="center"/>
          </w:tcPr>
          <w:p w:rsidR="00C12D41" w:rsidRPr="001E582B" w:rsidRDefault="00641758" w:rsidP="00C12D41">
            <w:pPr>
              <w:spacing w:line="240" w:lineRule="auto"/>
              <w:rPr>
                <w:rFonts w:cs="Arial"/>
              </w:rPr>
            </w:pPr>
            <w:r w:rsidRPr="001E582B">
              <w:rPr>
                <w:rFonts w:cs="Arial"/>
              </w:rPr>
              <w:t>I. 1, 2</w:t>
            </w:r>
          </w:p>
        </w:tc>
      </w:tr>
      <w:tr w:rsidR="00C12D41" w:rsidRPr="001E582B" w:rsidTr="00A57F22">
        <w:trPr>
          <w:trHeight w:val="57"/>
        </w:trPr>
        <w:tc>
          <w:tcPr>
            <w:tcW w:w="230" w:type="pct"/>
            <w:vAlign w:val="center"/>
          </w:tcPr>
          <w:p w:rsidR="00C12D41" w:rsidRPr="001E582B" w:rsidRDefault="00C12D41" w:rsidP="001228C4">
            <w:pPr>
              <w:numPr>
                <w:ilvl w:val="0"/>
                <w:numId w:val="118"/>
              </w:numPr>
              <w:spacing w:after="0" w:line="240" w:lineRule="auto"/>
              <w:contextualSpacing/>
              <w:rPr>
                <w:rFonts w:eastAsia="Times New Roman" w:cs="Times New Roman"/>
              </w:rPr>
            </w:pPr>
          </w:p>
        </w:tc>
        <w:tc>
          <w:tcPr>
            <w:tcW w:w="1077" w:type="pct"/>
            <w:gridSpan w:val="2"/>
          </w:tcPr>
          <w:p w:rsidR="00C12D41" w:rsidRPr="001E582B" w:rsidRDefault="00641758" w:rsidP="00C12D41">
            <w:pPr>
              <w:spacing w:line="240" w:lineRule="auto"/>
              <w:rPr>
                <w:rFonts w:cs="Arial"/>
              </w:rPr>
            </w:pPr>
            <w:r w:rsidRPr="001E582B">
              <w:rPr>
                <w:rFonts w:cs="Arial"/>
              </w:rPr>
              <w:t xml:space="preserve">Projekt obejmuje wsparciem </w:t>
            </w:r>
            <w:r w:rsidRPr="001E582B">
              <w:rPr>
                <w:rFonts w:cs="Arial"/>
              </w:rPr>
              <w:lastRenderedPageBreak/>
              <w:t>wszystkie gminy wchodzące w skład danego subregionu</w:t>
            </w:r>
            <w:r w:rsidRPr="001E582B">
              <w:rPr>
                <w:rFonts w:cs="Arial"/>
                <w:vertAlign w:val="superscript"/>
              </w:rPr>
              <w:footnoteReference w:id="14"/>
            </w:r>
            <w:r w:rsidRPr="001E582B">
              <w:rPr>
                <w:rFonts w:cs="Arial"/>
              </w:rPr>
              <w:t xml:space="preserve"> koncentrując działania </w:t>
            </w:r>
            <w:r w:rsidRPr="001E582B">
              <w:rPr>
                <w:rFonts w:cs="Arial"/>
              </w:rPr>
              <w:br/>
              <w:t>w tych gminach, w których poziom zgłaszalności na badania profilaktyczne w ramach Programu profilaktyki raka szyjki macicy był niższy niż 30%</w:t>
            </w:r>
          </w:p>
        </w:tc>
        <w:tc>
          <w:tcPr>
            <w:tcW w:w="1771" w:type="pct"/>
          </w:tcPr>
          <w:p w:rsidR="00C12D41" w:rsidRPr="001E582B" w:rsidRDefault="00641758" w:rsidP="00C12D41">
            <w:pPr>
              <w:autoSpaceDE w:val="0"/>
              <w:autoSpaceDN w:val="0"/>
              <w:adjustRightInd w:val="0"/>
              <w:spacing w:after="40" w:line="240" w:lineRule="auto"/>
              <w:rPr>
                <w:rFonts w:cs="Arial"/>
              </w:rPr>
            </w:pPr>
            <w:r w:rsidRPr="001E582B">
              <w:rPr>
                <w:rFonts w:cs="Arial"/>
              </w:rPr>
              <w:lastRenderedPageBreak/>
              <w:t xml:space="preserve">Objęcie wsparciem wszystkich gmin wchodzących </w:t>
            </w:r>
            <w:r w:rsidRPr="001E582B">
              <w:rPr>
                <w:rFonts w:cs="Arial"/>
              </w:rPr>
              <w:br/>
            </w:r>
            <w:r w:rsidRPr="001E582B">
              <w:rPr>
                <w:rFonts w:cs="Arial"/>
              </w:rPr>
              <w:lastRenderedPageBreak/>
              <w:t xml:space="preserve">w skład danego subregionu i koncentracja działań </w:t>
            </w:r>
            <w:r w:rsidRPr="001E582B">
              <w:rPr>
                <w:rFonts w:cs="Arial"/>
              </w:rPr>
              <w:br/>
              <w:t xml:space="preserve">w gminach o niższym stopniu zgłaszalności niż 30% przyczyni się do skierowania interwencji do większej liczby kobiet, co wpłynie na obniżenie wskaźnika umieralności z powodu raka szyjki macicy. Wnioskodawca jest zobowiązany do przedstawienia we wniosku o dofinansowanie informacji, w jaki sposób (przy pomocy form wsparcia dostępnych w ramach Poddziałania) zostaną zintensyfikowane działania, mające na celu podwyższenie wskaźnika zgłaszalności w tych gminach, </w:t>
            </w:r>
            <w:r w:rsidRPr="001E582B">
              <w:rPr>
                <w:rFonts w:cs="Arial"/>
              </w:rPr>
              <w:br/>
              <w:t xml:space="preserve">w których ww. wskaźnik jest niższy niż 30%. </w:t>
            </w:r>
          </w:p>
          <w:p w:rsidR="00C12D41" w:rsidRPr="001E582B" w:rsidRDefault="00641758" w:rsidP="00C12D41">
            <w:pPr>
              <w:autoSpaceDE w:val="0"/>
              <w:autoSpaceDN w:val="0"/>
              <w:adjustRightInd w:val="0"/>
              <w:spacing w:after="120" w:line="240" w:lineRule="auto"/>
              <w:rPr>
                <w:rFonts w:cs="Arial"/>
              </w:rPr>
            </w:pPr>
            <w:r w:rsidRPr="001E582B">
              <w:rPr>
                <w:rFonts w:cs="Arial"/>
              </w:rPr>
              <w:t xml:space="preserve">W celu ułatwienia Wnioskodawcom identyfikacji obszarów </w:t>
            </w:r>
            <w:r w:rsidRPr="001E582B">
              <w:rPr>
                <w:rFonts w:cs="Arial"/>
              </w:rPr>
              <w:br/>
              <w:t>o najniższej zgłaszalności na badania profilaktyczne w ramach Programu profilaktyki raka szyjki macicy, zostanie dołączona do regulaminu konkursu analiza w podziale na gminy.</w:t>
            </w:r>
          </w:p>
          <w:p w:rsidR="00C12D41" w:rsidRPr="001E582B" w:rsidRDefault="00641758" w:rsidP="00E340C1">
            <w:pPr>
              <w:autoSpaceDE w:val="0"/>
              <w:autoSpaceDN w:val="0"/>
              <w:adjustRightInd w:val="0"/>
              <w:spacing w:before="120" w:after="40" w:line="240" w:lineRule="auto"/>
              <w:rPr>
                <w:rFonts w:cs="Arial"/>
              </w:rPr>
            </w:pPr>
            <w:r w:rsidRPr="001E582B">
              <w:rPr>
                <w:rFonts w:cs="Arial"/>
              </w:rPr>
              <w:t>Kryterium zostanie zweryfikowane na podstawie treści wniosku o dofinansowanie projektu.</w:t>
            </w:r>
          </w:p>
        </w:tc>
        <w:tc>
          <w:tcPr>
            <w:tcW w:w="690" w:type="pct"/>
          </w:tcPr>
          <w:p w:rsidR="00C12D41" w:rsidRPr="001E582B" w:rsidRDefault="00641758" w:rsidP="00C12D41">
            <w:pPr>
              <w:spacing w:after="40" w:line="240" w:lineRule="auto"/>
              <w:rPr>
                <w:rFonts w:cs="Arial"/>
              </w:rPr>
            </w:pPr>
            <w:r w:rsidRPr="001E582B">
              <w:rPr>
                <w:rFonts w:cs="Arial"/>
              </w:rPr>
              <w:lastRenderedPageBreak/>
              <w:t>Weryfikacja  „0-1”.</w:t>
            </w:r>
          </w:p>
          <w:p w:rsidR="00C12D41" w:rsidRPr="001E582B" w:rsidRDefault="00641758" w:rsidP="00C12D41">
            <w:pPr>
              <w:spacing w:line="240" w:lineRule="auto"/>
              <w:rPr>
                <w:rFonts w:cs="Arial"/>
              </w:rPr>
            </w:pPr>
            <w:r w:rsidRPr="001E582B">
              <w:rPr>
                <w:rFonts w:cs="Arial"/>
              </w:rPr>
              <w:lastRenderedPageBreak/>
              <w:t xml:space="preserve">Niespełnienie kryterium skutkuje odrzuceniem wniosku. </w:t>
            </w:r>
          </w:p>
          <w:p w:rsidR="00C12D41" w:rsidRPr="001E582B" w:rsidRDefault="00C12D41" w:rsidP="00C12D41">
            <w:pPr>
              <w:spacing w:line="240" w:lineRule="auto"/>
              <w:rPr>
                <w:rFonts w:cs="Arial"/>
              </w:rPr>
            </w:pPr>
          </w:p>
        </w:tc>
        <w:tc>
          <w:tcPr>
            <w:tcW w:w="607" w:type="pct"/>
          </w:tcPr>
          <w:p w:rsidR="00C12D41" w:rsidRPr="001E582B" w:rsidRDefault="00641758" w:rsidP="00C12D41">
            <w:pPr>
              <w:autoSpaceDE w:val="0"/>
              <w:autoSpaceDN w:val="0"/>
              <w:adjustRightInd w:val="0"/>
              <w:spacing w:after="0" w:line="240" w:lineRule="auto"/>
              <w:rPr>
                <w:rFonts w:cs="Calibri"/>
              </w:rPr>
            </w:pPr>
            <w:r w:rsidRPr="001E582B">
              <w:rPr>
                <w:rFonts w:cs="Calibri"/>
              </w:rPr>
              <w:lastRenderedPageBreak/>
              <w:t xml:space="preserve">Kryterium </w:t>
            </w:r>
            <w:r w:rsidRPr="001E582B">
              <w:rPr>
                <w:rFonts w:cs="Calibri"/>
              </w:rPr>
              <w:lastRenderedPageBreak/>
              <w:t>weryfikowane na etapie oceny merytorycznej.</w:t>
            </w:r>
          </w:p>
        </w:tc>
        <w:tc>
          <w:tcPr>
            <w:tcW w:w="626" w:type="pct"/>
            <w:vAlign w:val="center"/>
          </w:tcPr>
          <w:p w:rsidR="00C12D41" w:rsidRPr="001E582B" w:rsidRDefault="00641758" w:rsidP="00C12D41">
            <w:pPr>
              <w:autoSpaceDE w:val="0"/>
              <w:autoSpaceDN w:val="0"/>
              <w:adjustRightInd w:val="0"/>
              <w:spacing w:after="0" w:line="240" w:lineRule="auto"/>
              <w:jc w:val="both"/>
              <w:rPr>
                <w:rFonts w:cs="Calibri"/>
              </w:rPr>
            </w:pPr>
            <w:r w:rsidRPr="001E582B">
              <w:rPr>
                <w:rFonts w:cs="Calibri"/>
              </w:rPr>
              <w:lastRenderedPageBreak/>
              <w:t>I. 2</w:t>
            </w:r>
          </w:p>
        </w:tc>
      </w:tr>
      <w:tr w:rsidR="00C12D41" w:rsidRPr="001E582B" w:rsidTr="00A57F22">
        <w:trPr>
          <w:trHeight w:val="57"/>
        </w:trPr>
        <w:tc>
          <w:tcPr>
            <w:tcW w:w="230" w:type="pct"/>
            <w:vAlign w:val="center"/>
          </w:tcPr>
          <w:p w:rsidR="00C12D41" w:rsidRPr="001E582B" w:rsidRDefault="00C12D41" w:rsidP="001228C4">
            <w:pPr>
              <w:numPr>
                <w:ilvl w:val="0"/>
                <w:numId w:val="118"/>
              </w:numPr>
              <w:spacing w:after="0" w:line="240" w:lineRule="auto"/>
              <w:contextualSpacing/>
              <w:rPr>
                <w:rFonts w:eastAsia="Times New Roman" w:cs="Times New Roman"/>
              </w:rPr>
            </w:pPr>
          </w:p>
        </w:tc>
        <w:tc>
          <w:tcPr>
            <w:tcW w:w="1077" w:type="pct"/>
            <w:gridSpan w:val="2"/>
          </w:tcPr>
          <w:p w:rsidR="00C12D41" w:rsidRPr="001E582B" w:rsidRDefault="00641758" w:rsidP="004768E6">
            <w:pPr>
              <w:spacing w:line="240" w:lineRule="auto"/>
              <w:rPr>
                <w:rFonts w:cs="Arial"/>
              </w:rPr>
            </w:pPr>
            <w:r w:rsidRPr="001E582B">
              <w:rPr>
                <w:rFonts w:cs="Arial"/>
              </w:rPr>
              <w:t>Projekt obejmuje wsparciem wszystkie gminy wchodzące w skład danego subregionu</w:t>
            </w:r>
            <w:r w:rsidRPr="001E582B">
              <w:rPr>
                <w:rFonts w:cs="Arial"/>
                <w:vertAlign w:val="superscript"/>
              </w:rPr>
              <w:footnoteReference w:id="15"/>
            </w:r>
            <w:r w:rsidRPr="001E582B">
              <w:rPr>
                <w:rFonts w:cs="Arial"/>
              </w:rPr>
              <w:t xml:space="preserve"> koncentrując działania w tych gminach, w których poziom zgłaszalności na badania profilaktyczne w ramach Populacyjnego programu </w:t>
            </w:r>
            <w:r w:rsidRPr="001E582B">
              <w:rPr>
                <w:rFonts w:cs="Arial"/>
              </w:rPr>
              <w:lastRenderedPageBreak/>
              <w:t>wczesnego wykrywania raka piersi był niższy niż 42%.</w:t>
            </w:r>
          </w:p>
        </w:tc>
        <w:tc>
          <w:tcPr>
            <w:tcW w:w="1771" w:type="pct"/>
          </w:tcPr>
          <w:p w:rsidR="00C12D41" w:rsidRPr="001E582B" w:rsidRDefault="00641758" w:rsidP="00C12D41">
            <w:pPr>
              <w:autoSpaceDE w:val="0"/>
              <w:autoSpaceDN w:val="0"/>
              <w:adjustRightInd w:val="0"/>
              <w:spacing w:after="40" w:line="240" w:lineRule="auto"/>
              <w:rPr>
                <w:rFonts w:cs="Arial"/>
              </w:rPr>
            </w:pPr>
            <w:r w:rsidRPr="001E582B">
              <w:rPr>
                <w:rFonts w:cs="Arial"/>
              </w:rPr>
              <w:lastRenderedPageBreak/>
              <w:t xml:space="preserve">Objęcie wsparciem wszystkich gmin wchodzących w skład danego subregionu i koncentracja działań w gminach o niższym stopniu zgłaszalności niż 42% przyczyni się do skierowania interwencji do większej liczby kobiet, co wpłynie na obniżenie wskaźnika umieralności z powodu raka piersi. Wnioskodawca jest zobowiązany do przedstawienia we wniosku o dofinansowanie informacji, w jaki sposób (przy pomocy form wsparcia dostępnych w </w:t>
            </w:r>
            <w:r w:rsidRPr="001E582B">
              <w:rPr>
                <w:rFonts w:cs="Arial"/>
              </w:rPr>
              <w:lastRenderedPageBreak/>
              <w:t>ramach Poddziałania) zostaną zintensyfikowane działania, mające na celu podwyższenie wskaźnika zgłaszalności w tych gminach, w których ww. wskaźnik jest niższy niż 42%.</w:t>
            </w:r>
          </w:p>
          <w:p w:rsidR="00C12D41" w:rsidRPr="001E582B" w:rsidRDefault="00641758" w:rsidP="00C12D41">
            <w:pPr>
              <w:autoSpaceDE w:val="0"/>
              <w:autoSpaceDN w:val="0"/>
              <w:adjustRightInd w:val="0"/>
              <w:spacing w:after="120" w:line="240" w:lineRule="auto"/>
              <w:rPr>
                <w:rFonts w:cs="Arial"/>
              </w:rPr>
            </w:pPr>
            <w:r w:rsidRPr="001E582B">
              <w:rPr>
                <w:rFonts w:cs="Arial"/>
              </w:rPr>
              <w:t xml:space="preserve">W celu ułatwienia Wnioskodawcom identyfikacji obszarów </w:t>
            </w:r>
            <w:r w:rsidRPr="001E582B">
              <w:rPr>
                <w:rFonts w:cs="Arial"/>
              </w:rPr>
              <w:br/>
              <w:t>o najniższej zgłaszalności na badania profilaktyczne w ramach Populacyjnego programu wczesnego wykrywania raka piersi, zostanie dołączona do regulaminu konkursu analiza w podziale na gminy.</w:t>
            </w:r>
          </w:p>
          <w:p w:rsidR="00C12D41" w:rsidRPr="001E582B" w:rsidRDefault="00641758" w:rsidP="00E340C1">
            <w:pPr>
              <w:autoSpaceDE w:val="0"/>
              <w:autoSpaceDN w:val="0"/>
              <w:adjustRightInd w:val="0"/>
              <w:spacing w:before="120" w:after="40" w:line="240" w:lineRule="auto"/>
              <w:rPr>
                <w:rFonts w:cs="Arial"/>
              </w:rPr>
            </w:pPr>
            <w:r w:rsidRPr="001E582B">
              <w:rPr>
                <w:rFonts w:cs="Arial"/>
              </w:rPr>
              <w:t>Kryterium zostanie zweryfikowane na podstawie treści wniosku o dofinansowanie projektu.</w:t>
            </w:r>
          </w:p>
        </w:tc>
        <w:tc>
          <w:tcPr>
            <w:tcW w:w="690" w:type="pct"/>
          </w:tcPr>
          <w:p w:rsidR="00C12D41" w:rsidRPr="001E582B" w:rsidRDefault="00641758" w:rsidP="00C12D41">
            <w:pPr>
              <w:spacing w:after="40" w:line="240" w:lineRule="auto"/>
              <w:rPr>
                <w:rFonts w:cs="Arial"/>
              </w:rPr>
            </w:pPr>
            <w:r w:rsidRPr="001E582B">
              <w:rPr>
                <w:rFonts w:cs="Arial"/>
              </w:rPr>
              <w:lastRenderedPageBreak/>
              <w:t>Weryfikacja  „0-1”.</w:t>
            </w:r>
          </w:p>
          <w:p w:rsidR="00C12D41" w:rsidRPr="001E582B" w:rsidRDefault="00641758" w:rsidP="00C12D41">
            <w:pPr>
              <w:spacing w:line="240" w:lineRule="auto"/>
              <w:rPr>
                <w:rFonts w:cs="Arial"/>
              </w:rPr>
            </w:pPr>
            <w:r w:rsidRPr="001E582B">
              <w:rPr>
                <w:rFonts w:cs="Arial"/>
              </w:rPr>
              <w:t xml:space="preserve">Niespełnienie kryterium skutkuje odrzuceniem wniosku. </w:t>
            </w:r>
          </w:p>
          <w:p w:rsidR="00C12D41" w:rsidRPr="001E582B" w:rsidRDefault="00C12D41" w:rsidP="00C12D41">
            <w:pPr>
              <w:spacing w:line="240" w:lineRule="auto"/>
              <w:rPr>
                <w:rFonts w:cs="Arial"/>
              </w:rPr>
            </w:pPr>
          </w:p>
        </w:tc>
        <w:tc>
          <w:tcPr>
            <w:tcW w:w="607" w:type="pct"/>
          </w:tcPr>
          <w:p w:rsidR="00C12D41" w:rsidRPr="001E582B" w:rsidRDefault="00641758" w:rsidP="00C12D41">
            <w:pPr>
              <w:autoSpaceDE w:val="0"/>
              <w:autoSpaceDN w:val="0"/>
              <w:adjustRightInd w:val="0"/>
              <w:spacing w:after="0" w:line="240" w:lineRule="auto"/>
              <w:rPr>
                <w:rFonts w:cs="Calibri"/>
              </w:rPr>
            </w:pPr>
            <w:r w:rsidRPr="001E582B">
              <w:rPr>
                <w:rFonts w:cs="Calibri"/>
              </w:rPr>
              <w:t>Kryterium weryfikowane na etapie oceny merytorycznej.</w:t>
            </w:r>
          </w:p>
        </w:tc>
        <w:tc>
          <w:tcPr>
            <w:tcW w:w="626" w:type="pct"/>
            <w:vAlign w:val="center"/>
          </w:tcPr>
          <w:p w:rsidR="00C12D41" w:rsidRPr="001E582B" w:rsidRDefault="00641758" w:rsidP="00C12D41">
            <w:pPr>
              <w:autoSpaceDE w:val="0"/>
              <w:autoSpaceDN w:val="0"/>
              <w:adjustRightInd w:val="0"/>
              <w:spacing w:after="0" w:line="240" w:lineRule="auto"/>
              <w:jc w:val="both"/>
              <w:rPr>
                <w:rFonts w:cs="Calibri"/>
              </w:rPr>
            </w:pPr>
            <w:r w:rsidRPr="001E582B">
              <w:rPr>
                <w:rFonts w:cs="Calibri"/>
              </w:rPr>
              <w:t>I. 1</w:t>
            </w:r>
          </w:p>
        </w:tc>
      </w:tr>
      <w:tr w:rsidR="00C12D41" w:rsidRPr="001E582B" w:rsidTr="00A57F22">
        <w:trPr>
          <w:trHeight w:val="57"/>
        </w:trPr>
        <w:tc>
          <w:tcPr>
            <w:tcW w:w="230" w:type="pct"/>
            <w:vAlign w:val="center"/>
          </w:tcPr>
          <w:p w:rsidR="00C12D41" w:rsidRPr="001E582B" w:rsidRDefault="00C12D41" w:rsidP="001228C4">
            <w:pPr>
              <w:numPr>
                <w:ilvl w:val="0"/>
                <w:numId w:val="118"/>
              </w:numPr>
              <w:spacing w:after="0" w:line="240" w:lineRule="auto"/>
              <w:contextualSpacing/>
              <w:rPr>
                <w:rFonts w:eastAsia="Times New Roman" w:cs="Times New Roman"/>
              </w:rPr>
            </w:pPr>
          </w:p>
        </w:tc>
        <w:tc>
          <w:tcPr>
            <w:tcW w:w="1077" w:type="pct"/>
            <w:gridSpan w:val="2"/>
          </w:tcPr>
          <w:p w:rsidR="00C12D41" w:rsidRPr="001E582B" w:rsidRDefault="00641758" w:rsidP="00C12D41">
            <w:pPr>
              <w:spacing w:line="240" w:lineRule="auto"/>
              <w:rPr>
                <w:rFonts w:cs="Arial"/>
              </w:rPr>
            </w:pPr>
            <w:r w:rsidRPr="001E582B">
              <w:rPr>
                <w:rFonts w:cs="Arial"/>
              </w:rPr>
              <w:t xml:space="preserve">Projekt przewiduje realizację świadczeń opieki zdrowotnej wyłącznie przez podmioty wykonujące działalność leczniczą uprawnione na mocy przepisów prawa powszechnie obowiązującego.  </w:t>
            </w:r>
          </w:p>
        </w:tc>
        <w:tc>
          <w:tcPr>
            <w:tcW w:w="1771" w:type="pct"/>
          </w:tcPr>
          <w:p w:rsidR="00C12D41" w:rsidRPr="001E582B" w:rsidRDefault="00641758" w:rsidP="00C12D41">
            <w:pPr>
              <w:spacing w:after="120" w:line="240" w:lineRule="auto"/>
            </w:pPr>
            <w:r w:rsidRPr="001E582B">
              <w:rPr>
                <w:rFonts w:cs="Arial"/>
              </w:rPr>
              <w:t>Wprowadzenie kryterium jest podyktowane koniecznością zapewnienia, że świadczenia opieki zdrowotnej realizowane będą przez podmioty mające prawo do wykonywania działalności leczniczej, co zagwarantuje bezpieczeństwo i profesjonalizm realizowanych świadczeń.</w:t>
            </w:r>
          </w:p>
          <w:p w:rsidR="00C12D41" w:rsidRPr="001E582B" w:rsidRDefault="00641758" w:rsidP="00E340C1">
            <w:pPr>
              <w:autoSpaceDE w:val="0"/>
              <w:autoSpaceDN w:val="0"/>
              <w:adjustRightInd w:val="0"/>
              <w:spacing w:before="120" w:after="40" w:line="240" w:lineRule="auto"/>
              <w:rPr>
                <w:rFonts w:cs="Calibri"/>
              </w:rPr>
            </w:pPr>
            <w:r w:rsidRPr="001E582B">
              <w:rPr>
                <w:rFonts w:cs="Calibri"/>
              </w:rPr>
              <w:t xml:space="preserve">Kryterium zostanie zweryfikowane na podstawie treści wniosku o dofinansowanie projektu. </w:t>
            </w:r>
          </w:p>
        </w:tc>
        <w:tc>
          <w:tcPr>
            <w:tcW w:w="690" w:type="pct"/>
          </w:tcPr>
          <w:p w:rsidR="00C12D41" w:rsidRPr="001E582B" w:rsidRDefault="00641758" w:rsidP="00C12D41">
            <w:pPr>
              <w:spacing w:after="40" w:line="240" w:lineRule="auto"/>
              <w:rPr>
                <w:rFonts w:cs="Arial"/>
              </w:rPr>
            </w:pPr>
            <w:r w:rsidRPr="001E582B">
              <w:rPr>
                <w:rFonts w:cs="Arial"/>
              </w:rPr>
              <w:t>Weryfikacja  „0-1”.</w:t>
            </w:r>
          </w:p>
          <w:p w:rsidR="00C12D41" w:rsidRPr="001E582B" w:rsidRDefault="00641758" w:rsidP="00C12D41">
            <w:pPr>
              <w:spacing w:line="240" w:lineRule="auto"/>
              <w:rPr>
                <w:rFonts w:cs="Arial"/>
              </w:rPr>
            </w:pPr>
            <w:r w:rsidRPr="001E582B">
              <w:rPr>
                <w:rFonts w:cs="Arial"/>
              </w:rPr>
              <w:t xml:space="preserve">Niespełnienie kryterium skutkuje odrzuceniem wniosku. </w:t>
            </w:r>
          </w:p>
          <w:p w:rsidR="00C12D41" w:rsidRPr="001E582B" w:rsidRDefault="00C12D41" w:rsidP="00C12D41">
            <w:pPr>
              <w:spacing w:line="240" w:lineRule="auto"/>
              <w:rPr>
                <w:rFonts w:cs="Arial"/>
              </w:rPr>
            </w:pPr>
          </w:p>
        </w:tc>
        <w:tc>
          <w:tcPr>
            <w:tcW w:w="607" w:type="pct"/>
          </w:tcPr>
          <w:p w:rsidR="00C12D41" w:rsidRPr="001E582B" w:rsidRDefault="00641758" w:rsidP="00C12D41">
            <w:pPr>
              <w:autoSpaceDE w:val="0"/>
              <w:autoSpaceDN w:val="0"/>
              <w:adjustRightInd w:val="0"/>
              <w:spacing w:after="0" w:line="240" w:lineRule="auto"/>
              <w:rPr>
                <w:rFonts w:cs="Calibri"/>
              </w:rPr>
            </w:pPr>
            <w:r w:rsidRPr="001E582B">
              <w:rPr>
                <w:rFonts w:cs="Calibri"/>
              </w:rPr>
              <w:t>Kryterium weryfikowane na etapie oceny merytorycznej.</w:t>
            </w:r>
          </w:p>
        </w:tc>
        <w:tc>
          <w:tcPr>
            <w:tcW w:w="626" w:type="pct"/>
            <w:vAlign w:val="center"/>
          </w:tcPr>
          <w:p w:rsidR="00C12D41" w:rsidRPr="001E582B" w:rsidRDefault="00641758" w:rsidP="00C12D41">
            <w:pPr>
              <w:autoSpaceDE w:val="0"/>
              <w:autoSpaceDN w:val="0"/>
              <w:adjustRightInd w:val="0"/>
              <w:spacing w:after="0" w:line="240" w:lineRule="auto"/>
              <w:jc w:val="both"/>
              <w:rPr>
                <w:rFonts w:cs="Calibri"/>
              </w:rPr>
            </w:pPr>
            <w:r w:rsidRPr="001E582B">
              <w:rPr>
                <w:rFonts w:cs="Calibri"/>
              </w:rPr>
              <w:t>I. 1, 2</w:t>
            </w:r>
          </w:p>
        </w:tc>
      </w:tr>
      <w:tr w:rsidR="00C12D41" w:rsidRPr="001E582B" w:rsidTr="00A57F22">
        <w:trPr>
          <w:trHeight w:val="57"/>
        </w:trPr>
        <w:tc>
          <w:tcPr>
            <w:tcW w:w="230" w:type="pct"/>
            <w:vAlign w:val="center"/>
          </w:tcPr>
          <w:p w:rsidR="00C12D41" w:rsidRPr="001E582B" w:rsidRDefault="00C12D41" w:rsidP="001228C4">
            <w:pPr>
              <w:numPr>
                <w:ilvl w:val="0"/>
                <w:numId w:val="118"/>
              </w:numPr>
              <w:spacing w:after="0" w:line="240" w:lineRule="auto"/>
              <w:contextualSpacing/>
              <w:rPr>
                <w:rFonts w:eastAsia="Times New Roman" w:cs="Times New Roman"/>
              </w:rPr>
            </w:pPr>
          </w:p>
        </w:tc>
        <w:tc>
          <w:tcPr>
            <w:tcW w:w="1077" w:type="pct"/>
            <w:gridSpan w:val="2"/>
          </w:tcPr>
          <w:p w:rsidR="00C12D41" w:rsidRPr="001E582B" w:rsidRDefault="00641758" w:rsidP="00C12D41">
            <w:pPr>
              <w:spacing w:line="240" w:lineRule="auto"/>
              <w:rPr>
                <w:rFonts w:cs="Arial"/>
              </w:rPr>
            </w:pPr>
            <w:r w:rsidRPr="001E582B">
              <w:rPr>
                <w:rFonts w:cs="Arial"/>
              </w:rPr>
              <w:t>Wnioskodawca lub jego Partner udziela świadczeń opieki zdrowotnej finansowanych ze środków publicznych w zakresie objętym wsparciem.</w:t>
            </w:r>
          </w:p>
        </w:tc>
        <w:tc>
          <w:tcPr>
            <w:tcW w:w="1771" w:type="pct"/>
          </w:tcPr>
          <w:p w:rsidR="00C12D41" w:rsidRPr="001E582B" w:rsidRDefault="00641758" w:rsidP="00C12D41">
            <w:pPr>
              <w:spacing w:after="120" w:line="240" w:lineRule="auto"/>
              <w:rPr>
                <w:rFonts w:cs="Arial"/>
              </w:rPr>
            </w:pPr>
            <w:r w:rsidRPr="001E582B">
              <w:rPr>
                <w:rFonts w:cs="Arial"/>
              </w:rPr>
              <w:t xml:space="preserve">Kryterium zapewnia, że świadczenia opieki zdrowotnej realizowane będą przez podmiot posiadający umowę </w:t>
            </w:r>
            <w:r w:rsidRPr="001E582B">
              <w:rPr>
                <w:rFonts w:cs="Arial"/>
              </w:rPr>
              <w:br/>
              <w:t>o udzielanie świadczeń opieki zdrowotnej z dyrektorem Świętokrzyskiego Oddziału Wojewódzkiego NFZ. Wymagane jest posiadanie przez Wnioskodawcę lub Partnera projektu podpisanej umowy z OW NFZ (we wniosku o dofinansowanie projektu Wnioskodawca jest zobowiązany do wpisania kodu umowy z NFZ) w ramach Populacyjnego programu wczesnego wykrywania raka piersi i/lub Populacyjnego programu profilaktyki i wczesnego wykrywania raka szyjki macicy (odpowiedniej do zakresu realizowanego projektu) lub innych, adekwatnych krajowych programów profilaktycznych realizowanych w następstwie ww. programów.</w:t>
            </w:r>
          </w:p>
          <w:p w:rsidR="00C12D41" w:rsidRPr="001E582B" w:rsidRDefault="00641758" w:rsidP="00E340C1">
            <w:pPr>
              <w:spacing w:after="40" w:line="240" w:lineRule="auto"/>
              <w:rPr>
                <w:rFonts w:cs="Arial"/>
              </w:rPr>
            </w:pPr>
            <w:r w:rsidRPr="001E582B">
              <w:rPr>
                <w:rFonts w:cs="Arial"/>
              </w:rPr>
              <w:lastRenderedPageBreak/>
              <w:t>Kryterium zostanie zweryfikowane na podstawie treści wniosku o dofinansowanie projektu.</w:t>
            </w:r>
          </w:p>
        </w:tc>
        <w:tc>
          <w:tcPr>
            <w:tcW w:w="690" w:type="pct"/>
          </w:tcPr>
          <w:p w:rsidR="00C12D41" w:rsidRPr="001E582B" w:rsidRDefault="00641758" w:rsidP="00C12D41">
            <w:pPr>
              <w:spacing w:after="40" w:line="240" w:lineRule="auto"/>
              <w:rPr>
                <w:rFonts w:cs="Arial"/>
              </w:rPr>
            </w:pPr>
            <w:r w:rsidRPr="001E582B">
              <w:rPr>
                <w:rFonts w:cs="Arial"/>
              </w:rPr>
              <w:lastRenderedPageBreak/>
              <w:t>Weryfikacja  „0-1”.</w:t>
            </w:r>
          </w:p>
          <w:p w:rsidR="00C12D41" w:rsidRPr="001E582B" w:rsidRDefault="00641758" w:rsidP="00C12D41">
            <w:pPr>
              <w:spacing w:line="240" w:lineRule="auto"/>
              <w:rPr>
                <w:rFonts w:cs="Arial"/>
              </w:rPr>
            </w:pPr>
            <w:r w:rsidRPr="001E582B">
              <w:rPr>
                <w:rFonts w:cs="Arial"/>
              </w:rPr>
              <w:t xml:space="preserve">Niespełnienie kryterium skutkuje odrzuceniem wniosku. </w:t>
            </w:r>
          </w:p>
          <w:p w:rsidR="00C12D41" w:rsidRPr="001E582B" w:rsidRDefault="00C12D41" w:rsidP="00C12D41">
            <w:pPr>
              <w:spacing w:after="40" w:line="240" w:lineRule="auto"/>
              <w:rPr>
                <w:rFonts w:cs="Arial"/>
              </w:rPr>
            </w:pPr>
          </w:p>
        </w:tc>
        <w:tc>
          <w:tcPr>
            <w:tcW w:w="607" w:type="pct"/>
          </w:tcPr>
          <w:p w:rsidR="00C12D41" w:rsidRPr="001E582B" w:rsidRDefault="00641758" w:rsidP="00C12D41">
            <w:pPr>
              <w:autoSpaceDE w:val="0"/>
              <w:autoSpaceDN w:val="0"/>
              <w:adjustRightInd w:val="0"/>
              <w:spacing w:after="0" w:line="240" w:lineRule="auto"/>
              <w:rPr>
                <w:rFonts w:cs="Calibri"/>
              </w:rPr>
            </w:pPr>
            <w:r w:rsidRPr="001E582B">
              <w:rPr>
                <w:rFonts w:cs="Calibri"/>
              </w:rPr>
              <w:t>Kryterium weryfikowane na etapie oceny merytorycznej.</w:t>
            </w:r>
          </w:p>
        </w:tc>
        <w:tc>
          <w:tcPr>
            <w:tcW w:w="626" w:type="pct"/>
            <w:vAlign w:val="center"/>
          </w:tcPr>
          <w:p w:rsidR="00C12D41" w:rsidRPr="001E582B" w:rsidRDefault="00641758" w:rsidP="00C12D41">
            <w:pPr>
              <w:autoSpaceDE w:val="0"/>
              <w:autoSpaceDN w:val="0"/>
              <w:adjustRightInd w:val="0"/>
              <w:spacing w:after="0" w:line="240" w:lineRule="auto"/>
              <w:jc w:val="both"/>
              <w:rPr>
                <w:rFonts w:cs="Calibri"/>
              </w:rPr>
            </w:pPr>
            <w:r w:rsidRPr="001E582B">
              <w:rPr>
                <w:rFonts w:cs="Calibri"/>
              </w:rPr>
              <w:t>I. 1, 2</w:t>
            </w:r>
          </w:p>
        </w:tc>
      </w:tr>
      <w:tr w:rsidR="00C12D41" w:rsidRPr="001E582B" w:rsidTr="00A57F22">
        <w:trPr>
          <w:trHeight w:val="57"/>
        </w:trPr>
        <w:tc>
          <w:tcPr>
            <w:tcW w:w="230" w:type="pct"/>
            <w:vAlign w:val="center"/>
          </w:tcPr>
          <w:p w:rsidR="00C12D41" w:rsidRPr="001E582B" w:rsidRDefault="00C12D41" w:rsidP="001228C4">
            <w:pPr>
              <w:numPr>
                <w:ilvl w:val="0"/>
                <w:numId w:val="118"/>
              </w:numPr>
              <w:spacing w:after="0" w:line="240" w:lineRule="auto"/>
              <w:contextualSpacing/>
              <w:rPr>
                <w:rFonts w:eastAsia="Times New Roman" w:cs="Times New Roman"/>
              </w:rPr>
            </w:pPr>
          </w:p>
        </w:tc>
        <w:tc>
          <w:tcPr>
            <w:tcW w:w="1077" w:type="pct"/>
            <w:gridSpan w:val="2"/>
          </w:tcPr>
          <w:p w:rsidR="00C12D41" w:rsidRPr="001E582B" w:rsidRDefault="00641758" w:rsidP="00C12D41">
            <w:pPr>
              <w:spacing w:line="240" w:lineRule="auto"/>
              <w:rPr>
                <w:rFonts w:cs="Arial"/>
              </w:rPr>
            </w:pPr>
            <w:r w:rsidRPr="001E582B">
              <w:rPr>
                <w:rFonts w:cs="Arial"/>
              </w:rPr>
              <w:t xml:space="preserve">Projekt zakłada realizację działań profilaktycznych w miejscowości zamieszkania uczestnika projektu lub zapewnia dojazd do miejsca świadczenia usługi, co pozytywnie wpłynie na poprawę dostępu do świadczeń opieki zdrowotnej. </w:t>
            </w:r>
          </w:p>
        </w:tc>
        <w:tc>
          <w:tcPr>
            <w:tcW w:w="1771" w:type="pct"/>
          </w:tcPr>
          <w:p w:rsidR="00C12D41" w:rsidRPr="001E582B" w:rsidRDefault="00641758" w:rsidP="00C12D41">
            <w:pPr>
              <w:autoSpaceDE w:val="0"/>
              <w:autoSpaceDN w:val="0"/>
              <w:adjustRightInd w:val="0"/>
              <w:spacing w:after="120" w:line="240" w:lineRule="auto"/>
              <w:rPr>
                <w:rFonts w:cs="Arial"/>
              </w:rPr>
            </w:pPr>
            <w:r w:rsidRPr="001E582B">
              <w:rPr>
                <w:rFonts w:cs="Arial"/>
              </w:rPr>
              <w:t xml:space="preserve">Możliwość realizacji działań profilaktycznych w miejscowości zamieszkania uczestnika projektu lub zapewnienie dojazdu do miejsca świadczenia usługi pozwoli na objęcie wsparciem osób, które z różnych przyczyn nie mogą zgłosić się na badanie profilaktyczne. </w:t>
            </w:r>
          </w:p>
          <w:p w:rsidR="00C12D41" w:rsidRPr="001E582B" w:rsidRDefault="00641758">
            <w:pPr>
              <w:autoSpaceDE w:val="0"/>
              <w:autoSpaceDN w:val="0"/>
              <w:adjustRightInd w:val="0"/>
              <w:spacing w:after="40" w:line="240" w:lineRule="auto"/>
              <w:rPr>
                <w:rFonts w:cs="Arial"/>
              </w:rPr>
            </w:pPr>
            <w:r w:rsidRPr="001E582B">
              <w:rPr>
                <w:rFonts w:cs="Arial"/>
              </w:rPr>
              <w:t>Kryterium zostanie zweryfikowane na podstawie treści wniosku o dofinansowanie projektu.</w:t>
            </w:r>
          </w:p>
        </w:tc>
        <w:tc>
          <w:tcPr>
            <w:tcW w:w="690" w:type="pct"/>
          </w:tcPr>
          <w:p w:rsidR="00C12D41" w:rsidRPr="001E582B" w:rsidRDefault="00641758" w:rsidP="00C12D41">
            <w:pPr>
              <w:spacing w:after="40" w:line="240" w:lineRule="auto"/>
              <w:rPr>
                <w:rFonts w:cs="Arial"/>
              </w:rPr>
            </w:pPr>
            <w:r w:rsidRPr="001E582B">
              <w:rPr>
                <w:rFonts w:cs="Arial"/>
              </w:rPr>
              <w:t>Weryfikacja  „0-1”.</w:t>
            </w:r>
          </w:p>
          <w:p w:rsidR="00C12D41" w:rsidRPr="001E582B" w:rsidRDefault="00641758" w:rsidP="00C12D41">
            <w:pPr>
              <w:spacing w:line="240" w:lineRule="auto"/>
              <w:rPr>
                <w:rFonts w:cs="Arial"/>
              </w:rPr>
            </w:pPr>
            <w:r w:rsidRPr="001E582B">
              <w:rPr>
                <w:rFonts w:cs="Arial"/>
              </w:rPr>
              <w:t xml:space="preserve">Niespełnienie kryterium skutkuje odrzuceniem wniosku. </w:t>
            </w:r>
          </w:p>
          <w:p w:rsidR="00C12D41" w:rsidRPr="001E582B" w:rsidRDefault="00C12D41" w:rsidP="00C12D41">
            <w:pPr>
              <w:spacing w:line="240" w:lineRule="auto"/>
              <w:rPr>
                <w:rFonts w:cs="Arial"/>
              </w:rPr>
            </w:pPr>
          </w:p>
        </w:tc>
        <w:tc>
          <w:tcPr>
            <w:tcW w:w="607" w:type="pct"/>
          </w:tcPr>
          <w:p w:rsidR="00C12D41" w:rsidRPr="001E582B" w:rsidRDefault="00641758" w:rsidP="00C12D41">
            <w:pPr>
              <w:autoSpaceDE w:val="0"/>
              <w:autoSpaceDN w:val="0"/>
              <w:adjustRightInd w:val="0"/>
              <w:spacing w:after="0" w:line="240" w:lineRule="auto"/>
              <w:rPr>
                <w:rFonts w:cs="Calibri"/>
              </w:rPr>
            </w:pPr>
            <w:r w:rsidRPr="001E582B">
              <w:rPr>
                <w:rFonts w:cs="Calibri"/>
              </w:rPr>
              <w:t>Kryterium weryfikowane na etapie oceny merytorycznej.</w:t>
            </w:r>
          </w:p>
        </w:tc>
        <w:tc>
          <w:tcPr>
            <w:tcW w:w="626" w:type="pct"/>
            <w:vAlign w:val="center"/>
          </w:tcPr>
          <w:p w:rsidR="00C12D41" w:rsidRPr="001E582B" w:rsidRDefault="00641758" w:rsidP="00C12D41">
            <w:pPr>
              <w:autoSpaceDE w:val="0"/>
              <w:autoSpaceDN w:val="0"/>
              <w:adjustRightInd w:val="0"/>
              <w:spacing w:after="0" w:line="240" w:lineRule="auto"/>
              <w:jc w:val="both"/>
              <w:rPr>
                <w:rFonts w:cs="Calibri"/>
              </w:rPr>
            </w:pPr>
            <w:r w:rsidRPr="001E582B">
              <w:rPr>
                <w:rFonts w:cs="Calibri"/>
              </w:rPr>
              <w:t>I. 1, 2</w:t>
            </w:r>
          </w:p>
        </w:tc>
      </w:tr>
      <w:tr w:rsidR="00C12D41" w:rsidRPr="001E582B" w:rsidTr="00A57F22">
        <w:trPr>
          <w:trHeight w:val="57"/>
        </w:trPr>
        <w:tc>
          <w:tcPr>
            <w:tcW w:w="230" w:type="pct"/>
            <w:vAlign w:val="center"/>
          </w:tcPr>
          <w:p w:rsidR="00C12D41" w:rsidRPr="001E582B" w:rsidRDefault="00C12D41" w:rsidP="001228C4">
            <w:pPr>
              <w:numPr>
                <w:ilvl w:val="0"/>
                <w:numId w:val="118"/>
              </w:numPr>
              <w:spacing w:after="0" w:line="240" w:lineRule="auto"/>
              <w:contextualSpacing/>
              <w:rPr>
                <w:rFonts w:eastAsia="Times New Roman" w:cs="Times New Roman"/>
              </w:rPr>
            </w:pPr>
          </w:p>
        </w:tc>
        <w:tc>
          <w:tcPr>
            <w:tcW w:w="1077" w:type="pct"/>
            <w:gridSpan w:val="2"/>
          </w:tcPr>
          <w:p w:rsidR="00C12D41" w:rsidRPr="001E582B" w:rsidRDefault="00641758">
            <w:pPr>
              <w:spacing w:line="240" w:lineRule="auto"/>
              <w:rPr>
                <w:rFonts w:cs="Arial"/>
              </w:rPr>
            </w:pPr>
            <w:r w:rsidRPr="001E582B">
              <w:rPr>
                <w:rFonts w:cs="Arial"/>
              </w:rPr>
              <w:t>Wnioskodawca lub Partner jest podmiotem wykonującym działalność</w:t>
            </w:r>
            <w:r w:rsidRPr="001E582B">
              <w:rPr>
                <w:rFonts w:cs="Arial"/>
                <w:spacing w:val="-20"/>
              </w:rPr>
              <w:t xml:space="preserve"> </w:t>
            </w:r>
            <w:r w:rsidRPr="001E582B">
              <w:rPr>
                <w:rFonts w:cs="Arial"/>
              </w:rPr>
              <w:t xml:space="preserve">leczniczą udzielającym świadczeń opieki zdrowotnej </w:t>
            </w:r>
            <w:r w:rsidR="00925DC9" w:rsidRPr="001E582B">
              <w:rPr>
                <w:rFonts w:cs="Arial"/>
              </w:rPr>
              <w:br/>
            </w:r>
            <w:r w:rsidRPr="001E582B">
              <w:rPr>
                <w:rFonts w:cs="Arial"/>
              </w:rPr>
              <w:t xml:space="preserve">w rodzaju „podstawowa opieka zdrowotna” na podstawie zawartej umowy o udzielanie świadczeń opieki zdrowotnej </w:t>
            </w:r>
            <w:r w:rsidR="00925DC9" w:rsidRPr="001E582B">
              <w:rPr>
                <w:rFonts w:cs="Arial"/>
              </w:rPr>
              <w:br/>
            </w:r>
            <w:r w:rsidRPr="001E582B">
              <w:rPr>
                <w:rFonts w:cs="Arial"/>
              </w:rPr>
              <w:t>z dyrektorem Świętokrzyskiego Oddziału Wojewódzkiego NFZ.</w:t>
            </w:r>
          </w:p>
        </w:tc>
        <w:tc>
          <w:tcPr>
            <w:tcW w:w="1771" w:type="pct"/>
          </w:tcPr>
          <w:p w:rsidR="00C12D41" w:rsidRPr="001E582B" w:rsidRDefault="00641758" w:rsidP="00C12D41">
            <w:pPr>
              <w:autoSpaceDE w:val="0"/>
              <w:autoSpaceDN w:val="0"/>
              <w:adjustRightInd w:val="0"/>
              <w:spacing w:after="120" w:line="240" w:lineRule="auto"/>
              <w:rPr>
                <w:rFonts w:cs="Arial"/>
              </w:rPr>
            </w:pPr>
            <w:r w:rsidRPr="001E582B">
              <w:rPr>
                <w:rFonts w:cs="Arial"/>
              </w:rPr>
              <w:t xml:space="preserve">Włączenie do działań projektowych placówek podstawowej opieki zdrowotnej pozwoli dotrzeć bezpośrednio do grupy docelowej i wpłynie na zwiększenie efektywności podejmowanych działań. </w:t>
            </w:r>
          </w:p>
          <w:p w:rsidR="00C12D41" w:rsidRPr="001E582B" w:rsidRDefault="00641758" w:rsidP="00E340C1">
            <w:pPr>
              <w:autoSpaceDE w:val="0"/>
              <w:autoSpaceDN w:val="0"/>
              <w:adjustRightInd w:val="0"/>
              <w:spacing w:after="120" w:line="240" w:lineRule="auto"/>
              <w:rPr>
                <w:rFonts w:cs="Arial"/>
              </w:rPr>
            </w:pPr>
            <w:r w:rsidRPr="001E582B">
              <w:rPr>
                <w:rFonts w:cs="Arial"/>
              </w:rPr>
              <w:t>Kryterium zostanie zweryfikowane na podstawie treści wniosku o dofinansowanie projektu.</w:t>
            </w:r>
          </w:p>
        </w:tc>
        <w:tc>
          <w:tcPr>
            <w:tcW w:w="690" w:type="pct"/>
          </w:tcPr>
          <w:p w:rsidR="00C12D41" w:rsidRPr="001E582B" w:rsidRDefault="00641758" w:rsidP="00C12D41">
            <w:pPr>
              <w:spacing w:after="40" w:line="240" w:lineRule="auto"/>
              <w:rPr>
                <w:rFonts w:cs="Arial"/>
              </w:rPr>
            </w:pPr>
            <w:r w:rsidRPr="001E582B">
              <w:rPr>
                <w:rFonts w:cs="Arial"/>
              </w:rPr>
              <w:t>Weryfikacja  „0-1”.</w:t>
            </w:r>
          </w:p>
          <w:p w:rsidR="00C12D41" w:rsidRPr="001E582B" w:rsidRDefault="00641758" w:rsidP="00C12D41">
            <w:pPr>
              <w:spacing w:line="240" w:lineRule="auto"/>
              <w:rPr>
                <w:rFonts w:cs="Arial"/>
              </w:rPr>
            </w:pPr>
            <w:r w:rsidRPr="001E582B">
              <w:rPr>
                <w:rFonts w:cs="Arial"/>
              </w:rPr>
              <w:t xml:space="preserve">Niespełnienie kryterium skutkuje odrzuceniem wniosku. </w:t>
            </w:r>
          </w:p>
          <w:p w:rsidR="00C12D41" w:rsidRPr="001E582B" w:rsidRDefault="00C12D41" w:rsidP="00C12D41">
            <w:pPr>
              <w:spacing w:line="240" w:lineRule="auto"/>
              <w:rPr>
                <w:rFonts w:cs="Arial"/>
              </w:rPr>
            </w:pPr>
          </w:p>
        </w:tc>
        <w:tc>
          <w:tcPr>
            <w:tcW w:w="607" w:type="pct"/>
          </w:tcPr>
          <w:p w:rsidR="00C12D41" w:rsidRPr="001E582B" w:rsidRDefault="00641758" w:rsidP="00C12D41">
            <w:pPr>
              <w:autoSpaceDE w:val="0"/>
              <w:autoSpaceDN w:val="0"/>
              <w:adjustRightInd w:val="0"/>
              <w:spacing w:after="0" w:line="240" w:lineRule="auto"/>
              <w:rPr>
                <w:rFonts w:cs="Calibri"/>
              </w:rPr>
            </w:pPr>
            <w:r w:rsidRPr="001E582B">
              <w:rPr>
                <w:rFonts w:cs="Calibri"/>
              </w:rPr>
              <w:t>Kryterium weryfikowane na etapie oceny merytorycznej.</w:t>
            </w:r>
          </w:p>
        </w:tc>
        <w:tc>
          <w:tcPr>
            <w:tcW w:w="626" w:type="pct"/>
            <w:vAlign w:val="center"/>
          </w:tcPr>
          <w:p w:rsidR="00C12D41" w:rsidRPr="001E582B" w:rsidRDefault="00641758" w:rsidP="00C12D41">
            <w:pPr>
              <w:autoSpaceDE w:val="0"/>
              <w:autoSpaceDN w:val="0"/>
              <w:adjustRightInd w:val="0"/>
              <w:spacing w:after="0" w:line="240" w:lineRule="auto"/>
              <w:jc w:val="both"/>
              <w:rPr>
                <w:rFonts w:cs="Calibri"/>
              </w:rPr>
            </w:pPr>
            <w:r w:rsidRPr="001E582B">
              <w:rPr>
                <w:rFonts w:cs="Calibri"/>
              </w:rPr>
              <w:t>I. 1, 2</w:t>
            </w:r>
          </w:p>
        </w:tc>
      </w:tr>
      <w:tr w:rsidR="00C12D41" w:rsidRPr="001E582B" w:rsidTr="00A57F22">
        <w:trPr>
          <w:trHeight w:val="57"/>
        </w:trPr>
        <w:tc>
          <w:tcPr>
            <w:tcW w:w="230" w:type="pct"/>
            <w:vAlign w:val="center"/>
          </w:tcPr>
          <w:p w:rsidR="00C12D41" w:rsidRPr="001E582B" w:rsidRDefault="00C12D41" w:rsidP="001228C4">
            <w:pPr>
              <w:numPr>
                <w:ilvl w:val="0"/>
                <w:numId w:val="118"/>
              </w:numPr>
              <w:spacing w:after="0" w:line="240" w:lineRule="auto"/>
              <w:contextualSpacing/>
              <w:rPr>
                <w:rFonts w:eastAsia="Times New Roman" w:cs="Times New Roman"/>
              </w:rPr>
            </w:pPr>
          </w:p>
        </w:tc>
        <w:tc>
          <w:tcPr>
            <w:tcW w:w="1077" w:type="pct"/>
            <w:gridSpan w:val="2"/>
          </w:tcPr>
          <w:p w:rsidR="00C12D41" w:rsidRPr="001E582B" w:rsidRDefault="00641758" w:rsidP="00E340C1">
            <w:pPr>
              <w:spacing w:line="240" w:lineRule="auto"/>
              <w:rPr>
                <w:rFonts w:cs="Arial"/>
              </w:rPr>
            </w:pPr>
            <w:r w:rsidRPr="001E582B">
              <w:rPr>
                <w:rFonts w:cs="Arial"/>
              </w:rPr>
              <w:t xml:space="preserve">Projekt obejmuje działaniami profilaktycznymi minimum 20% kobiet, które kwalifikują się do udziału w Populacyjnym programie wczesnego wykrywania raka piersi / Programie profilaktyki raka szyjki macicy (lub innych adekwatnych krajowych programach profilaktycznych realizowanych w następstwie ww. programów), ale nigdy nie wykonywały badań profilaktycznych w kierunku </w:t>
            </w:r>
            <w:r w:rsidRPr="001E582B">
              <w:rPr>
                <w:rFonts w:cs="Arial"/>
              </w:rPr>
              <w:lastRenderedPageBreak/>
              <w:t xml:space="preserve">wykrywania raka piersi/raka szyjki macicy (na podstawie Systemu Informatycznego Monitorowania Profilaktyki lub innego, adekwatnego dla wdrażanego programu profilaktycznego, systemu informatycznego).  </w:t>
            </w:r>
          </w:p>
        </w:tc>
        <w:tc>
          <w:tcPr>
            <w:tcW w:w="1771" w:type="pct"/>
          </w:tcPr>
          <w:p w:rsidR="00C12D41" w:rsidRPr="001E582B" w:rsidRDefault="00641758" w:rsidP="00C12D41">
            <w:pPr>
              <w:autoSpaceDE w:val="0"/>
              <w:autoSpaceDN w:val="0"/>
              <w:adjustRightInd w:val="0"/>
              <w:spacing w:after="120" w:line="240" w:lineRule="auto"/>
              <w:rPr>
                <w:rFonts w:cs="Arial"/>
              </w:rPr>
            </w:pPr>
            <w:r w:rsidRPr="001E582B">
              <w:rPr>
                <w:rFonts w:cs="Arial"/>
              </w:rPr>
              <w:lastRenderedPageBreak/>
              <w:t xml:space="preserve">Dotychczasowe doświadczenia z realizacji Populacyjnego programu wczesnego wykrywania raka piersi/Programu profilaktyki raka szyjki macicy wskazują, że istotną przyczyną niskiej wykrywalności raka (i stanów przedrakowych) piersi i raka szyjki macicy jest zbyt mała liczba kobiet zgłaszających się na badania profilaktyczne i wykonujących cytologię/ mammografię. Wprowadzenie kryterium przyczyni się do objęcia wparciem tej grupy osób, która nigdy nie wykonywała ww. badań. Wymaganym jest, aby Wnioskodawca lub Partner posiadał dostęp do SIMP lub innego, adekwatnego dla wdrażanego programu profilaktycznego, systemu informatycznego </w:t>
            </w:r>
            <w:r w:rsidRPr="001E582B">
              <w:rPr>
                <w:rFonts w:cs="Arial"/>
              </w:rPr>
              <w:br/>
            </w:r>
            <w:r w:rsidRPr="001E582B">
              <w:rPr>
                <w:rFonts w:cs="Arial"/>
              </w:rPr>
              <w:lastRenderedPageBreak/>
              <w:t xml:space="preserve">(w zakresie realizowanego projektu). </w:t>
            </w:r>
          </w:p>
          <w:p w:rsidR="00C12D41" w:rsidRPr="001E582B" w:rsidRDefault="00641758" w:rsidP="00E340C1">
            <w:pPr>
              <w:autoSpaceDE w:val="0"/>
              <w:autoSpaceDN w:val="0"/>
              <w:adjustRightInd w:val="0"/>
              <w:spacing w:after="120" w:line="240" w:lineRule="auto"/>
              <w:rPr>
                <w:rFonts w:cs="Arial"/>
              </w:rPr>
            </w:pPr>
            <w:r w:rsidRPr="001E582B">
              <w:rPr>
                <w:rFonts w:cs="Arial"/>
              </w:rPr>
              <w:t>Kryterium zostanie zweryfikowane na podstawie treści wniosku o dofinansowanie projektu.</w:t>
            </w:r>
          </w:p>
        </w:tc>
        <w:tc>
          <w:tcPr>
            <w:tcW w:w="690" w:type="pct"/>
          </w:tcPr>
          <w:p w:rsidR="00C12D41" w:rsidRPr="001E582B" w:rsidRDefault="00641758" w:rsidP="00C12D41">
            <w:pPr>
              <w:spacing w:after="40" w:line="240" w:lineRule="auto"/>
              <w:rPr>
                <w:rFonts w:cs="Arial"/>
              </w:rPr>
            </w:pPr>
            <w:r w:rsidRPr="001E582B">
              <w:rPr>
                <w:rFonts w:cs="Arial"/>
              </w:rPr>
              <w:lastRenderedPageBreak/>
              <w:t>Weryfikacja  „0-1”.</w:t>
            </w:r>
          </w:p>
          <w:p w:rsidR="00C12D41" w:rsidRPr="001E582B" w:rsidRDefault="00641758" w:rsidP="00C12D41">
            <w:pPr>
              <w:spacing w:line="240" w:lineRule="auto"/>
              <w:rPr>
                <w:rFonts w:cs="Arial"/>
              </w:rPr>
            </w:pPr>
            <w:r w:rsidRPr="001E582B">
              <w:rPr>
                <w:rFonts w:cs="Arial"/>
              </w:rPr>
              <w:t xml:space="preserve">Niespełnienie kryterium skutkuje odrzuceniem wniosku. </w:t>
            </w:r>
          </w:p>
          <w:p w:rsidR="00C12D41" w:rsidRPr="001E582B" w:rsidRDefault="00C12D41" w:rsidP="00C12D41">
            <w:pPr>
              <w:spacing w:after="40" w:line="240" w:lineRule="auto"/>
              <w:rPr>
                <w:rFonts w:cs="Arial"/>
              </w:rPr>
            </w:pPr>
          </w:p>
        </w:tc>
        <w:tc>
          <w:tcPr>
            <w:tcW w:w="607" w:type="pct"/>
          </w:tcPr>
          <w:p w:rsidR="00C12D41" w:rsidRPr="001E582B" w:rsidRDefault="00641758" w:rsidP="00C12D41">
            <w:pPr>
              <w:autoSpaceDE w:val="0"/>
              <w:autoSpaceDN w:val="0"/>
              <w:adjustRightInd w:val="0"/>
              <w:spacing w:after="0" w:line="240" w:lineRule="auto"/>
              <w:rPr>
                <w:rFonts w:cs="Calibri"/>
              </w:rPr>
            </w:pPr>
            <w:r w:rsidRPr="001E582B">
              <w:rPr>
                <w:rFonts w:cs="Calibri"/>
              </w:rPr>
              <w:t>Kryterium weryfikowane na etapie oceny merytorycznej.</w:t>
            </w:r>
          </w:p>
        </w:tc>
        <w:tc>
          <w:tcPr>
            <w:tcW w:w="626" w:type="pct"/>
            <w:vAlign w:val="center"/>
          </w:tcPr>
          <w:p w:rsidR="00C12D41" w:rsidRPr="001E582B" w:rsidRDefault="00641758" w:rsidP="00C12D41">
            <w:pPr>
              <w:autoSpaceDE w:val="0"/>
              <w:autoSpaceDN w:val="0"/>
              <w:adjustRightInd w:val="0"/>
              <w:spacing w:after="0" w:line="240" w:lineRule="auto"/>
              <w:jc w:val="both"/>
              <w:rPr>
                <w:rFonts w:cs="Calibri"/>
              </w:rPr>
            </w:pPr>
            <w:r w:rsidRPr="001E582B">
              <w:rPr>
                <w:rFonts w:cs="Calibri"/>
              </w:rPr>
              <w:t>I. 1, 2</w:t>
            </w:r>
          </w:p>
        </w:tc>
      </w:tr>
      <w:tr w:rsidR="00C12D41" w:rsidRPr="001E582B" w:rsidTr="00A57F22">
        <w:trPr>
          <w:trHeight w:val="57"/>
        </w:trPr>
        <w:tc>
          <w:tcPr>
            <w:tcW w:w="230" w:type="pct"/>
            <w:vAlign w:val="center"/>
          </w:tcPr>
          <w:p w:rsidR="00C12D41" w:rsidRPr="001E582B" w:rsidRDefault="00C12D41" w:rsidP="001228C4">
            <w:pPr>
              <w:numPr>
                <w:ilvl w:val="0"/>
                <w:numId w:val="118"/>
              </w:numPr>
              <w:spacing w:after="0" w:line="240" w:lineRule="auto"/>
              <w:contextualSpacing/>
              <w:rPr>
                <w:rFonts w:eastAsia="Times New Roman" w:cs="Times New Roman"/>
              </w:rPr>
            </w:pPr>
          </w:p>
        </w:tc>
        <w:tc>
          <w:tcPr>
            <w:tcW w:w="1077" w:type="pct"/>
            <w:gridSpan w:val="2"/>
          </w:tcPr>
          <w:p w:rsidR="00C12D41" w:rsidRPr="001E582B" w:rsidRDefault="00641758" w:rsidP="00C12D41">
            <w:pPr>
              <w:spacing w:line="240" w:lineRule="auto"/>
              <w:rPr>
                <w:rFonts w:cs="Arial"/>
              </w:rPr>
            </w:pPr>
            <w:r w:rsidRPr="001E582B">
              <w:rPr>
                <w:rFonts w:cs="Arial"/>
              </w:rPr>
              <w:t>Projekt przewiduje udzielenie usług zdrowotnych w oparciu o Evidence Based Medicine.</w:t>
            </w:r>
          </w:p>
        </w:tc>
        <w:tc>
          <w:tcPr>
            <w:tcW w:w="1771" w:type="pct"/>
          </w:tcPr>
          <w:p w:rsidR="00C12D41" w:rsidRPr="001E582B" w:rsidRDefault="00641758" w:rsidP="00C12D41">
            <w:pPr>
              <w:autoSpaceDE w:val="0"/>
              <w:autoSpaceDN w:val="0"/>
              <w:adjustRightInd w:val="0"/>
              <w:spacing w:after="120" w:line="240" w:lineRule="auto"/>
              <w:rPr>
                <w:rFonts w:cs="Arial"/>
              </w:rPr>
            </w:pPr>
            <w:r w:rsidRPr="001E582B">
              <w:rPr>
                <w:rFonts w:cs="Arial"/>
              </w:rPr>
              <w:t xml:space="preserve">Projekt  przewiduje udzielenie usług zdrowotnych w oparciu o Evidence Based Medicine. Jest to sztuka podejmowania decyzji w praktyce klinicznej i w ochronie zdrowia z uwzględnieniem danych z badań naukowych, sytuacji klinicznej i preferencji pacjentów. Metoda ta pozwala na szczegółowe, precyzyjne </w:t>
            </w:r>
            <w:r w:rsidRPr="001E582B">
              <w:rPr>
                <w:rFonts w:cs="Arial"/>
              </w:rPr>
              <w:br/>
              <w:t>i rozważne wykorzystywanie w postępowaniu klinicznym najlepszych dostępnych dowodów naukowych</w:t>
            </w:r>
            <w:hyperlink r:id="rId22" w:anchor="cite_note-ebm-bmj-1" w:history="1"/>
            <w:r w:rsidRPr="001E582B">
              <w:rPr>
                <w:rFonts w:cs="Arial"/>
              </w:rPr>
              <w:t xml:space="preserve"> dotyczących skuteczności, efektywności i bezpieczeństwa. Dowodów takich dostarczają wyniki wiarygodnych </w:t>
            </w:r>
            <w:hyperlink r:id="rId23" w:tooltip="Badania eksperymentalne (medycyna)" w:history="1">
              <w:r w:rsidRPr="001E582B">
                <w:rPr>
                  <w:rFonts w:cs="Arial"/>
                </w:rPr>
                <w:t>badań eksperymentalnych</w:t>
              </w:r>
            </w:hyperlink>
            <w:r w:rsidRPr="001E582B">
              <w:rPr>
                <w:rFonts w:cs="Arial"/>
              </w:rPr>
              <w:t xml:space="preserve"> (skuteczność i bezpieczeństwo) oraz </w:t>
            </w:r>
            <w:hyperlink r:id="rId24" w:tooltip="Badania obserwacyjne" w:history="1">
              <w:r w:rsidRPr="001E582B">
                <w:rPr>
                  <w:rFonts w:cs="Arial"/>
                </w:rPr>
                <w:t>badań obserwacyjnych</w:t>
              </w:r>
            </w:hyperlink>
            <w:r w:rsidRPr="001E582B">
              <w:rPr>
                <w:rFonts w:cs="Arial"/>
              </w:rPr>
              <w:t xml:space="preserve"> (efektywność i bezpieczeństwo).</w:t>
            </w:r>
          </w:p>
          <w:p w:rsidR="00C12D41" w:rsidRPr="001E582B" w:rsidRDefault="00641758" w:rsidP="00C12D41">
            <w:pPr>
              <w:autoSpaceDE w:val="0"/>
              <w:autoSpaceDN w:val="0"/>
              <w:adjustRightInd w:val="0"/>
              <w:spacing w:after="120" w:line="240" w:lineRule="auto"/>
              <w:rPr>
                <w:rFonts w:cs="Arial"/>
              </w:rPr>
            </w:pPr>
            <w:r w:rsidRPr="001E582B">
              <w:rPr>
                <w:rFonts w:cs="Arial"/>
              </w:rPr>
              <w:t xml:space="preserve">Kryterium zostanie zweryfikowane na podstawie oświadczenia we wniosku o dofinansowanie projektu – </w:t>
            </w:r>
            <w:r w:rsidR="00925DC9" w:rsidRPr="001E582B">
              <w:rPr>
                <w:rFonts w:cs="Arial"/>
              </w:rPr>
              <w:br/>
            </w:r>
            <w:r w:rsidRPr="001E582B">
              <w:rPr>
                <w:rFonts w:cs="Arial"/>
              </w:rPr>
              <w:t>w części X</w:t>
            </w:r>
            <w:r w:rsidRPr="001E582B">
              <w:rPr>
                <w:rFonts w:cs="Arial"/>
                <w:i/>
              </w:rPr>
              <w:t>.</w:t>
            </w:r>
          </w:p>
        </w:tc>
        <w:tc>
          <w:tcPr>
            <w:tcW w:w="690" w:type="pct"/>
          </w:tcPr>
          <w:p w:rsidR="00C12D41" w:rsidRPr="001E582B" w:rsidRDefault="00641758" w:rsidP="00C12D41">
            <w:pPr>
              <w:spacing w:after="40" w:line="240" w:lineRule="auto"/>
              <w:rPr>
                <w:rFonts w:cs="Arial"/>
              </w:rPr>
            </w:pPr>
            <w:r w:rsidRPr="001E582B">
              <w:rPr>
                <w:rFonts w:cs="Arial"/>
              </w:rPr>
              <w:t>Weryfikacja  „0-1”.</w:t>
            </w:r>
          </w:p>
          <w:p w:rsidR="00C12D41" w:rsidRPr="001E582B" w:rsidRDefault="00641758" w:rsidP="00C12D41">
            <w:pPr>
              <w:spacing w:line="240" w:lineRule="auto"/>
              <w:rPr>
                <w:rFonts w:cs="Arial"/>
              </w:rPr>
            </w:pPr>
            <w:r w:rsidRPr="001E582B">
              <w:rPr>
                <w:rFonts w:cs="Arial"/>
              </w:rPr>
              <w:t xml:space="preserve">Niespełnienie kryterium skutkuje odrzuceniem wniosku. </w:t>
            </w:r>
          </w:p>
          <w:p w:rsidR="00C12D41" w:rsidRPr="001E582B" w:rsidRDefault="00C12D41" w:rsidP="00C12D41">
            <w:pPr>
              <w:spacing w:after="40" w:line="240" w:lineRule="auto"/>
              <w:rPr>
                <w:rFonts w:cs="Arial"/>
              </w:rPr>
            </w:pPr>
          </w:p>
        </w:tc>
        <w:tc>
          <w:tcPr>
            <w:tcW w:w="607" w:type="pct"/>
          </w:tcPr>
          <w:p w:rsidR="00C12D41" w:rsidRPr="001E582B" w:rsidRDefault="00641758" w:rsidP="00C12D41">
            <w:pPr>
              <w:autoSpaceDE w:val="0"/>
              <w:autoSpaceDN w:val="0"/>
              <w:adjustRightInd w:val="0"/>
              <w:spacing w:after="0" w:line="240" w:lineRule="auto"/>
              <w:rPr>
                <w:rFonts w:cs="Calibri"/>
              </w:rPr>
            </w:pPr>
            <w:r w:rsidRPr="001E582B">
              <w:rPr>
                <w:rFonts w:cs="Calibri"/>
              </w:rPr>
              <w:t>Kryterium weryfikowane na etapie oceny merytorycznej.</w:t>
            </w:r>
          </w:p>
        </w:tc>
        <w:tc>
          <w:tcPr>
            <w:tcW w:w="626" w:type="pct"/>
            <w:vAlign w:val="center"/>
          </w:tcPr>
          <w:p w:rsidR="00C12D41" w:rsidRPr="001E582B" w:rsidRDefault="00641758" w:rsidP="00C12D41">
            <w:pPr>
              <w:autoSpaceDE w:val="0"/>
              <w:autoSpaceDN w:val="0"/>
              <w:adjustRightInd w:val="0"/>
              <w:spacing w:after="0" w:line="240" w:lineRule="auto"/>
              <w:jc w:val="both"/>
              <w:rPr>
                <w:rFonts w:cs="Calibri"/>
              </w:rPr>
            </w:pPr>
            <w:r w:rsidRPr="001E582B">
              <w:rPr>
                <w:rFonts w:cs="Calibri"/>
              </w:rPr>
              <w:t>I. 1, 2</w:t>
            </w:r>
          </w:p>
        </w:tc>
      </w:tr>
      <w:tr w:rsidR="00C12D41" w:rsidRPr="001E582B" w:rsidTr="00A57F22">
        <w:trPr>
          <w:trHeight w:val="57"/>
        </w:trPr>
        <w:tc>
          <w:tcPr>
            <w:tcW w:w="230" w:type="pct"/>
            <w:vAlign w:val="center"/>
          </w:tcPr>
          <w:p w:rsidR="00C12D41" w:rsidRPr="001E582B" w:rsidRDefault="00C12D41" w:rsidP="001228C4">
            <w:pPr>
              <w:numPr>
                <w:ilvl w:val="0"/>
                <w:numId w:val="118"/>
              </w:numPr>
              <w:spacing w:after="0" w:line="240" w:lineRule="auto"/>
              <w:contextualSpacing/>
              <w:rPr>
                <w:rFonts w:eastAsia="Times New Roman" w:cs="Times New Roman"/>
              </w:rPr>
            </w:pPr>
          </w:p>
        </w:tc>
        <w:tc>
          <w:tcPr>
            <w:tcW w:w="1077" w:type="pct"/>
            <w:gridSpan w:val="2"/>
          </w:tcPr>
          <w:p w:rsidR="00C12D41" w:rsidRPr="001E582B" w:rsidRDefault="00641758" w:rsidP="00C12D41">
            <w:pPr>
              <w:autoSpaceDE w:val="0"/>
              <w:autoSpaceDN w:val="0"/>
              <w:adjustRightInd w:val="0"/>
              <w:spacing w:after="40" w:line="240" w:lineRule="auto"/>
              <w:rPr>
                <w:rFonts w:cs="Arial"/>
              </w:rPr>
            </w:pPr>
            <w:r w:rsidRPr="001E582B">
              <w:rPr>
                <w:rFonts w:cs="Arial"/>
              </w:rPr>
              <w:t>Grupę docelową w projekcie stanowią osoby w wieku produkcyjnym, będące w grupie podwyższonego ryzyka, które zostaną objęte badaniami skriningowymi (przesiewowymi) w celu wczesnego wykrycia choroby.</w:t>
            </w:r>
          </w:p>
        </w:tc>
        <w:tc>
          <w:tcPr>
            <w:tcW w:w="1771" w:type="pct"/>
          </w:tcPr>
          <w:p w:rsidR="00C12D41" w:rsidRPr="001E582B" w:rsidRDefault="00641758" w:rsidP="00C12D41">
            <w:pPr>
              <w:autoSpaceDE w:val="0"/>
              <w:autoSpaceDN w:val="0"/>
              <w:adjustRightInd w:val="0"/>
              <w:spacing w:after="120" w:line="240" w:lineRule="auto"/>
              <w:rPr>
                <w:rFonts w:cs="Arial"/>
              </w:rPr>
            </w:pPr>
            <w:r w:rsidRPr="001E582B">
              <w:rPr>
                <w:rFonts w:cs="Arial"/>
              </w:rPr>
              <w:t xml:space="preserve">Odpowiednio do zakresu wsparcia w projekcie grupę docelową muszą stanowić wyłącznie osoby wskazane w Populacyjnym programie wczesnego wykrywania raka piersi / Programie profilaktyki raka szyjki macicy (lub innych, adekwatnych krajowych programach profilaktycznych realizowanych w następstwie ww. programów). Skierowanie wsparcia do osób w wieku produkcyjnym, będących w grupie podwyższonego ryzyka przyczyni się do wczesnego wykrycia choroby i podjęcia </w:t>
            </w:r>
            <w:r w:rsidRPr="001E582B">
              <w:rPr>
                <w:rFonts w:cs="Arial"/>
              </w:rPr>
              <w:lastRenderedPageBreak/>
              <w:t>niezbędnego leczenia.</w:t>
            </w:r>
          </w:p>
          <w:p w:rsidR="00C12D41" w:rsidRPr="001E582B" w:rsidRDefault="00641758" w:rsidP="00E340C1">
            <w:pPr>
              <w:autoSpaceDE w:val="0"/>
              <w:autoSpaceDN w:val="0"/>
              <w:adjustRightInd w:val="0"/>
              <w:spacing w:after="40" w:line="240" w:lineRule="auto"/>
              <w:rPr>
                <w:rFonts w:cs="Arial"/>
              </w:rPr>
            </w:pPr>
            <w:r w:rsidRPr="001E582B">
              <w:rPr>
                <w:rFonts w:cs="Arial"/>
              </w:rPr>
              <w:t>Kryterium zostanie zweryfikowane na podstawie treści wniosku o dofinansowanie projektu.</w:t>
            </w:r>
          </w:p>
        </w:tc>
        <w:tc>
          <w:tcPr>
            <w:tcW w:w="690" w:type="pct"/>
          </w:tcPr>
          <w:p w:rsidR="00C12D41" w:rsidRPr="001E582B" w:rsidRDefault="00641758" w:rsidP="00C12D41">
            <w:pPr>
              <w:autoSpaceDE w:val="0"/>
              <w:autoSpaceDN w:val="0"/>
              <w:adjustRightInd w:val="0"/>
              <w:spacing w:after="40" w:line="240" w:lineRule="auto"/>
              <w:rPr>
                <w:rFonts w:cs="Arial"/>
              </w:rPr>
            </w:pPr>
            <w:r w:rsidRPr="001E582B">
              <w:rPr>
                <w:rFonts w:cs="Arial"/>
              </w:rPr>
              <w:lastRenderedPageBreak/>
              <w:t>Weryfikacja  „0-1”.</w:t>
            </w:r>
          </w:p>
          <w:p w:rsidR="00C12D41" w:rsidRPr="001E582B" w:rsidRDefault="00641758" w:rsidP="00C12D41">
            <w:pPr>
              <w:autoSpaceDE w:val="0"/>
              <w:autoSpaceDN w:val="0"/>
              <w:adjustRightInd w:val="0"/>
              <w:spacing w:after="40" w:line="240" w:lineRule="auto"/>
              <w:rPr>
                <w:rFonts w:cs="Arial"/>
              </w:rPr>
            </w:pPr>
            <w:r w:rsidRPr="001E582B">
              <w:rPr>
                <w:rFonts w:cs="Arial"/>
              </w:rPr>
              <w:t xml:space="preserve">Niespełnienie kryterium skutkuje odrzuceniem wniosku. </w:t>
            </w:r>
          </w:p>
          <w:p w:rsidR="00C12D41" w:rsidRPr="001E582B" w:rsidRDefault="00C12D41" w:rsidP="00C12D41">
            <w:pPr>
              <w:autoSpaceDE w:val="0"/>
              <w:autoSpaceDN w:val="0"/>
              <w:adjustRightInd w:val="0"/>
              <w:spacing w:after="40" w:line="240" w:lineRule="auto"/>
              <w:rPr>
                <w:rFonts w:cs="Arial"/>
              </w:rPr>
            </w:pPr>
          </w:p>
        </w:tc>
        <w:tc>
          <w:tcPr>
            <w:tcW w:w="607" w:type="pct"/>
          </w:tcPr>
          <w:p w:rsidR="00C12D41" w:rsidRPr="001E582B" w:rsidRDefault="00641758" w:rsidP="00C12D41">
            <w:pPr>
              <w:autoSpaceDE w:val="0"/>
              <w:autoSpaceDN w:val="0"/>
              <w:adjustRightInd w:val="0"/>
              <w:spacing w:after="40" w:line="240" w:lineRule="auto"/>
              <w:rPr>
                <w:rFonts w:cs="Calibri"/>
              </w:rPr>
            </w:pPr>
            <w:r w:rsidRPr="001E582B">
              <w:rPr>
                <w:rFonts w:cs="Calibri"/>
              </w:rPr>
              <w:t>Kryterium weryfikowane na etapie oceny merytorycznej.</w:t>
            </w:r>
          </w:p>
        </w:tc>
        <w:tc>
          <w:tcPr>
            <w:tcW w:w="626" w:type="pct"/>
            <w:vAlign w:val="center"/>
          </w:tcPr>
          <w:p w:rsidR="00C12D41" w:rsidRPr="001E582B" w:rsidRDefault="00641758" w:rsidP="00C12D41">
            <w:pPr>
              <w:autoSpaceDE w:val="0"/>
              <w:autoSpaceDN w:val="0"/>
              <w:adjustRightInd w:val="0"/>
              <w:spacing w:after="40" w:line="240" w:lineRule="auto"/>
              <w:jc w:val="both"/>
              <w:rPr>
                <w:rFonts w:cs="Calibri"/>
              </w:rPr>
            </w:pPr>
            <w:r w:rsidRPr="001E582B">
              <w:rPr>
                <w:rFonts w:cs="Calibri"/>
              </w:rPr>
              <w:t>I. 1, 2</w:t>
            </w:r>
          </w:p>
        </w:tc>
      </w:tr>
      <w:tr w:rsidR="00C12D41" w:rsidRPr="001E582B" w:rsidTr="00A57F22">
        <w:trPr>
          <w:trHeight w:val="57"/>
        </w:trPr>
        <w:tc>
          <w:tcPr>
            <w:tcW w:w="230" w:type="pct"/>
            <w:vAlign w:val="center"/>
          </w:tcPr>
          <w:p w:rsidR="00C12D41" w:rsidRPr="001E582B" w:rsidRDefault="00C12D41" w:rsidP="001228C4">
            <w:pPr>
              <w:numPr>
                <w:ilvl w:val="0"/>
                <w:numId w:val="118"/>
              </w:numPr>
              <w:spacing w:after="0" w:line="240" w:lineRule="auto"/>
              <w:contextualSpacing/>
              <w:rPr>
                <w:rFonts w:eastAsia="Times New Roman" w:cs="Times New Roman"/>
              </w:rPr>
            </w:pPr>
          </w:p>
        </w:tc>
        <w:tc>
          <w:tcPr>
            <w:tcW w:w="1077" w:type="pct"/>
            <w:gridSpan w:val="2"/>
          </w:tcPr>
          <w:p w:rsidR="00C12D41" w:rsidRPr="001E582B" w:rsidRDefault="00641758" w:rsidP="00E340C1">
            <w:pPr>
              <w:autoSpaceDE w:val="0"/>
              <w:autoSpaceDN w:val="0"/>
              <w:adjustRightInd w:val="0"/>
              <w:spacing w:after="40" w:line="240" w:lineRule="auto"/>
              <w:rPr>
                <w:rFonts w:cs="Arial"/>
              </w:rPr>
            </w:pPr>
            <w:r w:rsidRPr="001E582B">
              <w:rPr>
                <w:rFonts w:cs="Arial"/>
              </w:rPr>
              <w:t>Działania realizowane w projekcie przez Wnioskodawcę oraz ewentualnych Partnerów są zgodne z zakresem właściwego programu profilaktycznego, który jest załącznikiem regulaminu konkursu.</w:t>
            </w:r>
          </w:p>
        </w:tc>
        <w:tc>
          <w:tcPr>
            <w:tcW w:w="1771" w:type="pct"/>
          </w:tcPr>
          <w:p w:rsidR="00C12D41" w:rsidRPr="001E582B" w:rsidRDefault="00641758" w:rsidP="00C12D41">
            <w:pPr>
              <w:autoSpaceDE w:val="0"/>
              <w:autoSpaceDN w:val="0"/>
              <w:adjustRightInd w:val="0"/>
              <w:spacing w:after="120" w:line="240" w:lineRule="auto"/>
              <w:rPr>
                <w:rFonts w:cs="Arial"/>
              </w:rPr>
            </w:pPr>
            <w:r w:rsidRPr="001E582B">
              <w:rPr>
                <w:rFonts w:cs="Arial"/>
              </w:rPr>
              <w:t xml:space="preserve">Kryterium pozwoli ocenić czy działania realizowane </w:t>
            </w:r>
            <w:r w:rsidRPr="001E582B">
              <w:rPr>
                <w:rFonts w:cs="Arial"/>
              </w:rPr>
              <w:br/>
              <w:t xml:space="preserve">w projekcie przez Wnioskodawcę oraz ewentualnych Partnerów są zgodne z zakresem właściwego programu profilaktycznego / warunkami realizacji przedsięwzięć </w:t>
            </w:r>
            <w:r w:rsidRPr="001E582B">
              <w:rPr>
                <w:rFonts w:cs="Arial"/>
              </w:rPr>
              <w:br/>
              <w:t>w ramach Populacyjnego programu wczesnego wykrywania raka piersi i/lub Programu profilaktyki raka szyjki macicy.</w:t>
            </w:r>
          </w:p>
          <w:p w:rsidR="00C12D41" w:rsidRPr="001E582B" w:rsidRDefault="00641758" w:rsidP="00E340C1">
            <w:pPr>
              <w:autoSpaceDE w:val="0"/>
              <w:autoSpaceDN w:val="0"/>
              <w:adjustRightInd w:val="0"/>
              <w:spacing w:after="120" w:line="240" w:lineRule="auto"/>
              <w:rPr>
                <w:rFonts w:cs="Arial"/>
              </w:rPr>
            </w:pPr>
            <w:r w:rsidRPr="001E582B">
              <w:rPr>
                <w:rFonts w:cs="Arial"/>
              </w:rPr>
              <w:t>Kryterium zostanie zweryfikowane na podstawie treści wniosku o dofinansowanie projektu.</w:t>
            </w:r>
          </w:p>
        </w:tc>
        <w:tc>
          <w:tcPr>
            <w:tcW w:w="690" w:type="pct"/>
          </w:tcPr>
          <w:p w:rsidR="00C12D41" w:rsidRPr="001E582B" w:rsidRDefault="00641758" w:rsidP="00C12D41">
            <w:pPr>
              <w:autoSpaceDE w:val="0"/>
              <w:autoSpaceDN w:val="0"/>
              <w:adjustRightInd w:val="0"/>
              <w:spacing w:after="40" w:line="240" w:lineRule="auto"/>
              <w:rPr>
                <w:rFonts w:cs="Arial"/>
              </w:rPr>
            </w:pPr>
            <w:r w:rsidRPr="001E582B">
              <w:rPr>
                <w:rFonts w:cs="Arial"/>
              </w:rPr>
              <w:t>Weryfikacja  „0-1”.</w:t>
            </w:r>
          </w:p>
          <w:p w:rsidR="00C12D41" w:rsidRPr="001E582B" w:rsidRDefault="00641758" w:rsidP="00C12D41">
            <w:pPr>
              <w:autoSpaceDE w:val="0"/>
              <w:autoSpaceDN w:val="0"/>
              <w:adjustRightInd w:val="0"/>
              <w:spacing w:after="40" w:line="240" w:lineRule="auto"/>
              <w:rPr>
                <w:rFonts w:cs="Arial"/>
              </w:rPr>
            </w:pPr>
            <w:r w:rsidRPr="001E582B">
              <w:rPr>
                <w:rFonts w:cs="Arial"/>
              </w:rPr>
              <w:t xml:space="preserve">Niespełnienie kryterium skutkuje odrzuceniem wniosku. </w:t>
            </w:r>
          </w:p>
          <w:p w:rsidR="00C12D41" w:rsidRPr="001E582B" w:rsidRDefault="00C12D41" w:rsidP="00C12D41">
            <w:pPr>
              <w:autoSpaceDE w:val="0"/>
              <w:autoSpaceDN w:val="0"/>
              <w:adjustRightInd w:val="0"/>
              <w:spacing w:after="40" w:line="240" w:lineRule="auto"/>
              <w:rPr>
                <w:rFonts w:cs="Arial"/>
              </w:rPr>
            </w:pPr>
          </w:p>
        </w:tc>
        <w:tc>
          <w:tcPr>
            <w:tcW w:w="607" w:type="pct"/>
          </w:tcPr>
          <w:p w:rsidR="00C12D41" w:rsidRPr="001E582B" w:rsidRDefault="00641758" w:rsidP="00C12D41">
            <w:pPr>
              <w:autoSpaceDE w:val="0"/>
              <w:autoSpaceDN w:val="0"/>
              <w:adjustRightInd w:val="0"/>
              <w:spacing w:after="40" w:line="240" w:lineRule="auto"/>
              <w:rPr>
                <w:rFonts w:cs="Calibri"/>
              </w:rPr>
            </w:pPr>
            <w:r w:rsidRPr="001E582B">
              <w:rPr>
                <w:rFonts w:cs="Calibri"/>
              </w:rPr>
              <w:t>Kryterium weryfikowane na etapie oceny merytorycznej.</w:t>
            </w:r>
          </w:p>
        </w:tc>
        <w:tc>
          <w:tcPr>
            <w:tcW w:w="626" w:type="pct"/>
            <w:vAlign w:val="center"/>
          </w:tcPr>
          <w:p w:rsidR="00C12D41" w:rsidRPr="001E582B" w:rsidRDefault="00641758" w:rsidP="00C12D41">
            <w:pPr>
              <w:autoSpaceDE w:val="0"/>
              <w:autoSpaceDN w:val="0"/>
              <w:adjustRightInd w:val="0"/>
              <w:spacing w:after="40" w:line="240" w:lineRule="auto"/>
              <w:jc w:val="both"/>
              <w:rPr>
                <w:rFonts w:cs="Calibri"/>
              </w:rPr>
            </w:pPr>
            <w:r w:rsidRPr="001E582B">
              <w:rPr>
                <w:rFonts w:cs="Calibri"/>
              </w:rPr>
              <w:t>I. 1, 2</w:t>
            </w:r>
          </w:p>
        </w:tc>
      </w:tr>
      <w:tr w:rsidR="00C12D41" w:rsidRPr="001E582B" w:rsidTr="00A57F22">
        <w:trPr>
          <w:trHeight w:val="57"/>
        </w:trPr>
        <w:tc>
          <w:tcPr>
            <w:tcW w:w="230" w:type="pct"/>
            <w:vAlign w:val="center"/>
          </w:tcPr>
          <w:p w:rsidR="00C12D41" w:rsidRPr="001E582B" w:rsidRDefault="00C12D41" w:rsidP="001228C4">
            <w:pPr>
              <w:numPr>
                <w:ilvl w:val="0"/>
                <w:numId w:val="118"/>
              </w:numPr>
              <w:spacing w:after="0" w:line="240" w:lineRule="auto"/>
              <w:contextualSpacing/>
              <w:rPr>
                <w:rFonts w:eastAsia="Times New Roman" w:cs="Times New Roman"/>
              </w:rPr>
            </w:pPr>
          </w:p>
        </w:tc>
        <w:tc>
          <w:tcPr>
            <w:tcW w:w="1077" w:type="pct"/>
            <w:gridSpan w:val="2"/>
          </w:tcPr>
          <w:p w:rsidR="00C12D41" w:rsidRPr="001E582B" w:rsidRDefault="00641758" w:rsidP="00E340C1">
            <w:pPr>
              <w:autoSpaceDE w:val="0"/>
              <w:autoSpaceDN w:val="0"/>
              <w:adjustRightInd w:val="0"/>
              <w:spacing w:after="40" w:line="240" w:lineRule="auto"/>
              <w:rPr>
                <w:rFonts w:cs="Arial"/>
              </w:rPr>
            </w:pPr>
            <w:r w:rsidRPr="001E582B">
              <w:rPr>
                <w:rFonts w:cs="Arial"/>
              </w:rPr>
              <w:t xml:space="preserve">Wnioskodawca składa nie więcej niż jeden wniosek o dofinansowanie projektu dla danego subregionu w ramach Populacyjnego programu wczesnego wykrywania raka piersi / Programu profilaktyki raka szyjki macicy (lub innych, adekwatnych krajowych programów profilaktycznych realizowanych </w:t>
            </w:r>
            <w:r w:rsidRPr="001E582B">
              <w:rPr>
                <w:rFonts w:cs="Arial"/>
              </w:rPr>
              <w:br/>
              <w:t>w następstwie ww. programów) – niezależnie czy jako Beneficjent czy Partner projektu.</w:t>
            </w:r>
          </w:p>
        </w:tc>
        <w:tc>
          <w:tcPr>
            <w:tcW w:w="1771" w:type="pct"/>
          </w:tcPr>
          <w:p w:rsidR="00C12D41" w:rsidRPr="001E582B" w:rsidRDefault="00641758" w:rsidP="00C12D41">
            <w:pPr>
              <w:autoSpaceDE w:val="0"/>
              <w:autoSpaceDN w:val="0"/>
              <w:adjustRightInd w:val="0"/>
              <w:spacing w:after="60" w:line="240" w:lineRule="auto"/>
              <w:rPr>
                <w:rFonts w:cs="Arial"/>
              </w:rPr>
            </w:pPr>
            <w:r w:rsidRPr="001E582B">
              <w:rPr>
                <w:rFonts w:cs="Arial"/>
              </w:rPr>
              <w:t xml:space="preserve">Wnioskodawca może złożyć wyłącznie jeden wniosek obejmujący jeden subregion w ramach konkursu w odniesieniu do danego programu populacyjnego. </w:t>
            </w:r>
          </w:p>
          <w:p w:rsidR="00C12D41" w:rsidRPr="001E582B" w:rsidRDefault="00641758" w:rsidP="00C12D41">
            <w:pPr>
              <w:autoSpaceDE w:val="0"/>
              <w:autoSpaceDN w:val="0"/>
              <w:adjustRightInd w:val="0"/>
              <w:spacing w:after="60" w:line="240" w:lineRule="auto"/>
              <w:rPr>
                <w:rFonts w:cs="Arial"/>
              </w:rPr>
            </w:pPr>
            <w:r w:rsidRPr="001E582B">
              <w:rPr>
                <w:rFonts w:cs="Arial"/>
              </w:rPr>
              <w:t xml:space="preserve">Dla każdego z subregionów zostanie wyłoniony jeden projekt do dofinansowania dla typu operacji nr I. 1 – Wsparcie profilaktyki nowotworowej ukierunkowanej na wczesne wykrywanie raka piersi oraz jeden projekt do dofinansowania dla typu operacji nr I. 2 – Wsparcie profilaktyki nowotworowej ukierunkowanej na wczesne wykrywanie raka szyjki macicy. Wymóg złożenia jednego wniosku dla danego subregionu dotyczy zarówno Beneficjenta jak i Partnera projektu. </w:t>
            </w:r>
          </w:p>
          <w:p w:rsidR="00C12D41" w:rsidRPr="001E582B" w:rsidRDefault="00641758" w:rsidP="00C12D41">
            <w:pPr>
              <w:autoSpaceDE w:val="0"/>
              <w:autoSpaceDN w:val="0"/>
              <w:adjustRightInd w:val="0"/>
              <w:spacing w:after="40" w:line="240" w:lineRule="auto"/>
              <w:rPr>
                <w:rFonts w:cs="Arial"/>
              </w:rPr>
            </w:pPr>
            <w:r w:rsidRPr="001E582B">
              <w:rPr>
                <w:rFonts w:cs="Arial"/>
              </w:rPr>
              <w:t xml:space="preserve">Złożenie przez Wnioskodawcę więcej niż jednego wniosku </w:t>
            </w:r>
            <w:r w:rsidRPr="001E582B">
              <w:rPr>
                <w:rFonts w:cs="Arial"/>
              </w:rPr>
              <w:br/>
              <w:t xml:space="preserve">w konkursie na dany subregion lub jego wystąpienie </w:t>
            </w:r>
            <w:r w:rsidRPr="001E582B">
              <w:rPr>
                <w:rFonts w:cs="Arial"/>
              </w:rPr>
              <w:br/>
              <w:t xml:space="preserve">w charakterze Partnera, powoduje odrzucenie przez Instytucję Organizującą Konkurs wszystkich złożonych wniosków, w których ten podmiot występuje. </w:t>
            </w:r>
            <w:r w:rsidRPr="001E582B">
              <w:rPr>
                <w:rFonts w:cs="Arial"/>
              </w:rPr>
              <w:br/>
              <w:t xml:space="preserve">W przypadku wycofania wniosku o dofinansowanie Wnioskodawca ma prawo złożyć kolejny wniosek. </w:t>
            </w:r>
            <w:r w:rsidRPr="001E582B">
              <w:rPr>
                <w:rFonts w:cs="Arial"/>
              </w:rPr>
              <w:br/>
            </w:r>
            <w:r w:rsidRPr="001E582B">
              <w:rPr>
                <w:rFonts w:cs="Arial"/>
              </w:rPr>
              <w:lastRenderedPageBreak/>
              <w:t xml:space="preserve">W przypadku JST powyższe ograniczenie dotyczy wniosków składanych przez poszczególne jednostki organizacyjne danej jednostki samorządu terytorialnego, które są prawnie niewyodrębnione. </w:t>
            </w:r>
            <w:r w:rsidRPr="001E582B">
              <w:rPr>
                <w:rFonts w:cs="Arial"/>
              </w:rPr>
              <w:br/>
              <w:t xml:space="preserve">W przypadku podmiotów, których oddziały terenowe/ okręgowe nie posiadają osobowości prawnej, oddziały te mogą składać wnioski w ramach danego konkursu po uzyskaniu zgody jednostki centralnej tj. pełnomocnictwa szczególnego do działania w ramach danego konkursu, </w:t>
            </w:r>
            <w:r w:rsidR="00E340C1" w:rsidRPr="001E582B">
              <w:rPr>
                <w:rFonts w:cs="Arial"/>
              </w:rPr>
              <w:br/>
            </w:r>
            <w:r w:rsidRPr="001E582B">
              <w:rPr>
                <w:rFonts w:cs="Arial"/>
              </w:rPr>
              <w:t>w imieniu tego podmiotu.</w:t>
            </w:r>
          </w:p>
          <w:p w:rsidR="00C12D41" w:rsidRPr="001E582B" w:rsidRDefault="00641758" w:rsidP="00C12D41">
            <w:pPr>
              <w:autoSpaceDE w:val="0"/>
              <w:autoSpaceDN w:val="0"/>
              <w:adjustRightInd w:val="0"/>
              <w:spacing w:after="120" w:line="240" w:lineRule="auto"/>
              <w:rPr>
                <w:rFonts w:cs="Arial"/>
              </w:rPr>
            </w:pPr>
            <w:r w:rsidRPr="001E582B">
              <w:rPr>
                <w:rFonts w:cs="Arial"/>
              </w:rPr>
              <w:t>Złożenie wniosku o dofinansowanie przez oddział terenowy nieposiadający osobowości prawnej nie wyczerpuje limitu 1 wniosku przez zarząd lub pozostałe oddziały terenowe.</w:t>
            </w:r>
          </w:p>
          <w:p w:rsidR="00C12D41" w:rsidRPr="001E582B" w:rsidRDefault="00641758" w:rsidP="00C12D41">
            <w:pPr>
              <w:autoSpaceDE w:val="0"/>
              <w:autoSpaceDN w:val="0"/>
              <w:adjustRightInd w:val="0"/>
              <w:spacing w:before="120" w:after="120" w:line="240" w:lineRule="auto"/>
              <w:rPr>
                <w:rFonts w:cs="Arial"/>
              </w:rPr>
            </w:pPr>
            <w:r w:rsidRPr="001E582B">
              <w:rPr>
                <w:rFonts w:cs="Arial"/>
              </w:rPr>
              <w:t>Kryterium zostanie zweryfikowane na etapie rejestracji wniosków o dofinansowanie.</w:t>
            </w:r>
          </w:p>
        </w:tc>
        <w:tc>
          <w:tcPr>
            <w:tcW w:w="690" w:type="pct"/>
          </w:tcPr>
          <w:p w:rsidR="00C12D41" w:rsidRPr="001E582B" w:rsidRDefault="00641758" w:rsidP="00C12D41">
            <w:pPr>
              <w:autoSpaceDE w:val="0"/>
              <w:autoSpaceDN w:val="0"/>
              <w:adjustRightInd w:val="0"/>
              <w:spacing w:after="40" w:line="240" w:lineRule="auto"/>
              <w:rPr>
                <w:rFonts w:cs="Arial"/>
              </w:rPr>
            </w:pPr>
            <w:r w:rsidRPr="001E582B">
              <w:rPr>
                <w:rFonts w:cs="Arial"/>
              </w:rPr>
              <w:lastRenderedPageBreak/>
              <w:t>Weryfikacja  „0-1”.</w:t>
            </w:r>
          </w:p>
          <w:p w:rsidR="00C12D41" w:rsidRPr="001E582B" w:rsidRDefault="00641758" w:rsidP="00C12D41">
            <w:pPr>
              <w:autoSpaceDE w:val="0"/>
              <w:autoSpaceDN w:val="0"/>
              <w:adjustRightInd w:val="0"/>
              <w:spacing w:after="40" w:line="240" w:lineRule="auto"/>
              <w:rPr>
                <w:rFonts w:cs="Arial"/>
              </w:rPr>
            </w:pPr>
            <w:r w:rsidRPr="001E582B">
              <w:rPr>
                <w:rFonts w:cs="Arial"/>
              </w:rPr>
              <w:t xml:space="preserve">Niespełnienie kryterium skutkuje odrzuceniem wniosku. </w:t>
            </w:r>
          </w:p>
          <w:p w:rsidR="00C12D41" w:rsidRPr="001E582B" w:rsidRDefault="00C12D41" w:rsidP="00C12D41">
            <w:pPr>
              <w:autoSpaceDE w:val="0"/>
              <w:autoSpaceDN w:val="0"/>
              <w:adjustRightInd w:val="0"/>
              <w:spacing w:after="40" w:line="240" w:lineRule="auto"/>
              <w:rPr>
                <w:rFonts w:cs="Arial"/>
              </w:rPr>
            </w:pPr>
          </w:p>
        </w:tc>
        <w:tc>
          <w:tcPr>
            <w:tcW w:w="607" w:type="pct"/>
          </w:tcPr>
          <w:p w:rsidR="00C12D41" w:rsidRPr="001E582B" w:rsidRDefault="00641758" w:rsidP="00C12D41">
            <w:pPr>
              <w:autoSpaceDE w:val="0"/>
              <w:autoSpaceDN w:val="0"/>
              <w:adjustRightInd w:val="0"/>
              <w:spacing w:after="40" w:line="240" w:lineRule="auto"/>
              <w:rPr>
                <w:rFonts w:cs="Calibri"/>
              </w:rPr>
            </w:pPr>
            <w:r w:rsidRPr="001E582B">
              <w:rPr>
                <w:rFonts w:cs="Calibri"/>
              </w:rPr>
              <w:t>Kryterium weryfikowane na etapie oceny formalnej.</w:t>
            </w:r>
          </w:p>
        </w:tc>
        <w:tc>
          <w:tcPr>
            <w:tcW w:w="626" w:type="pct"/>
            <w:vAlign w:val="center"/>
          </w:tcPr>
          <w:p w:rsidR="00C12D41" w:rsidRPr="001E582B" w:rsidRDefault="00641758" w:rsidP="00C12D41">
            <w:pPr>
              <w:autoSpaceDE w:val="0"/>
              <w:autoSpaceDN w:val="0"/>
              <w:adjustRightInd w:val="0"/>
              <w:spacing w:after="40" w:line="240" w:lineRule="auto"/>
              <w:jc w:val="both"/>
              <w:rPr>
                <w:rFonts w:cs="Calibri"/>
              </w:rPr>
            </w:pPr>
            <w:r w:rsidRPr="001E582B">
              <w:rPr>
                <w:rFonts w:cs="Calibri"/>
              </w:rPr>
              <w:t>I. 1, 2</w:t>
            </w:r>
          </w:p>
        </w:tc>
      </w:tr>
      <w:tr w:rsidR="00C12D41" w:rsidRPr="001E582B" w:rsidTr="00A57F22">
        <w:trPr>
          <w:trHeight w:val="57"/>
        </w:trPr>
        <w:tc>
          <w:tcPr>
            <w:tcW w:w="5000" w:type="pct"/>
            <w:gridSpan w:val="7"/>
            <w:shd w:val="clear" w:color="auto" w:fill="BFBFBF"/>
            <w:vAlign w:val="center"/>
          </w:tcPr>
          <w:p w:rsidR="00C12D41" w:rsidRPr="001E582B" w:rsidRDefault="00641758" w:rsidP="00C12D41">
            <w:pPr>
              <w:spacing w:before="120" w:after="120" w:line="240" w:lineRule="auto"/>
              <w:jc w:val="center"/>
              <w:rPr>
                <w:b/>
              </w:rPr>
            </w:pPr>
            <w:r w:rsidRPr="001E582B">
              <w:rPr>
                <w:rFonts w:cs="Arial"/>
                <w:b/>
              </w:rPr>
              <w:lastRenderedPageBreak/>
              <w:t>KRYTERIA PREMIUJĄCE</w:t>
            </w:r>
            <w:r w:rsidRPr="001E582B">
              <w:rPr>
                <w:b/>
              </w:rPr>
              <w:t xml:space="preserve"> - </w:t>
            </w:r>
            <w:r w:rsidRPr="001E582B">
              <w:rPr>
                <w:rFonts w:cs="Arial"/>
                <w:b/>
              </w:rPr>
              <w:t>weryfikowane na etapie oceny merytorycznej</w:t>
            </w:r>
          </w:p>
        </w:tc>
      </w:tr>
      <w:tr w:rsidR="00C12D41" w:rsidRPr="001E582B" w:rsidTr="00A57F22">
        <w:trPr>
          <w:trHeight w:val="1104"/>
        </w:trPr>
        <w:tc>
          <w:tcPr>
            <w:tcW w:w="230" w:type="pct"/>
            <w:shd w:val="clear" w:color="auto" w:fill="BFBFBF"/>
            <w:vAlign w:val="center"/>
          </w:tcPr>
          <w:p w:rsidR="00C12D41" w:rsidRPr="001E582B" w:rsidRDefault="00641758" w:rsidP="00C12D41">
            <w:pPr>
              <w:spacing w:line="240" w:lineRule="auto"/>
              <w:rPr>
                <w:rFonts w:cs="Arial"/>
                <w:b/>
              </w:rPr>
            </w:pPr>
            <w:r w:rsidRPr="001E582B">
              <w:rPr>
                <w:rFonts w:cs="Arial"/>
                <w:b/>
              </w:rPr>
              <w:t>Lp.</w:t>
            </w:r>
          </w:p>
        </w:tc>
        <w:tc>
          <w:tcPr>
            <w:tcW w:w="1077" w:type="pct"/>
            <w:gridSpan w:val="2"/>
            <w:shd w:val="clear" w:color="auto" w:fill="BFBFBF"/>
            <w:vAlign w:val="center"/>
          </w:tcPr>
          <w:p w:rsidR="00C12D41" w:rsidRPr="001E582B" w:rsidRDefault="00641758" w:rsidP="00C12D41">
            <w:pPr>
              <w:spacing w:line="240" w:lineRule="auto"/>
              <w:rPr>
                <w:rFonts w:cs="Arial"/>
                <w:b/>
              </w:rPr>
            </w:pPr>
            <w:r w:rsidRPr="001E582B">
              <w:rPr>
                <w:rFonts w:cs="Arial"/>
                <w:b/>
              </w:rPr>
              <w:t>Nazwa kryterium</w:t>
            </w:r>
          </w:p>
        </w:tc>
        <w:tc>
          <w:tcPr>
            <w:tcW w:w="1771" w:type="pct"/>
            <w:shd w:val="clear" w:color="auto" w:fill="BFBFBF"/>
            <w:vAlign w:val="center"/>
          </w:tcPr>
          <w:p w:rsidR="00C12D41" w:rsidRPr="001E582B" w:rsidRDefault="00641758" w:rsidP="00C12D41">
            <w:pPr>
              <w:spacing w:line="240" w:lineRule="auto"/>
              <w:rPr>
                <w:rFonts w:cs="Arial"/>
                <w:b/>
              </w:rPr>
            </w:pPr>
            <w:r w:rsidRPr="001E582B">
              <w:rPr>
                <w:rFonts w:cs="Arial"/>
                <w:b/>
              </w:rPr>
              <w:t>Definicja</w:t>
            </w:r>
          </w:p>
        </w:tc>
        <w:tc>
          <w:tcPr>
            <w:tcW w:w="690" w:type="pct"/>
            <w:shd w:val="clear" w:color="auto" w:fill="BFBFBF"/>
            <w:vAlign w:val="center"/>
          </w:tcPr>
          <w:p w:rsidR="00C12D41" w:rsidRPr="001E582B" w:rsidRDefault="00641758" w:rsidP="00C12D41">
            <w:pPr>
              <w:spacing w:line="240" w:lineRule="auto"/>
              <w:rPr>
                <w:rFonts w:cs="Arial"/>
                <w:b/>
              </w:rPr>
            </w:pPr>
            <w:r w:rsidRPr="001E582B">
              <w:rPr>
                <w:rFonts w:cs="Arial"/>
                <w:b/>
              </w:rPr>
              <w:t xml:space="preserve">Opis znaczenia </w:t>
            </w:r>
          </w:p>
        </w:tc>
        <w:tc>
          <w:tcPr>
            <w:tcW w:w="607" w:type="pct"/>
            <w:shd w:val="clear" w:color="auto" w:fill="BFBFBF"/>
            <w:vAlign w:val="center"/>
          </w:tcPr>
          <w:p w:rsidR="00C12D41" w:rsidRPr="001E582B" w:rsidRDefault="00641758" w:rsidP="00C12D41">
            <w:pPr>
              <w:spacing w:line="240" w:lineRule="auto"/>
              <w:rPr>
                <w:rFonts w:cs="Arial"/>
                <w:b/>
              </w:rPr>
            </w:pPr>
            <w:r w:rsidRPr="001E582B">
              <w:rPr>
                <w:rFonts w:cs="Arial"/>
                <w:b/>
              </w:rPr>
              <w:t>Waga punktowa</w:t>
            </w:r>
          </w:p>
        </w:tc>
        <w:tc>
          <w:tcPr>
            <w:tcW w:w="626" w:type="pct"/>
            <w:shd w:val="clear" w:color="auto" w:fill="BFBFBF"/>
            <w:vAlign w:val="center"/>
          </w:tcPr>
          <w:p w:rsidR="00C12D41" w:rsidRPr="001E582B" w:rsidRDefault="00641758" w:rsidP="00C12D41">
            <w:pPr>
              <w:spacing w:after="0" w:line="240" w:lineRule="auto"/>
              <w:rPr>
                <w:rFonts w:cs="Arial"/>
                <w:b/>
              </w:rPr>
            </w:pPr>
            <w:r w:rsidRPr="001E582B">
              <w:rPr>
                <w:rFonts w:cs="Arial"/>
                <w:b/>
              </w:rPr>
              <w:t xml:space="preserve">Stosuje się </w:t>
            </w:r>
            <w:r w:rsidRPr="001E582B">
              <w:rPr>
                <w:rFonts w:cs="Arial"/>
                <w:b/>
              </w:rPr>
              <w:br/>
              <w:t>do typu/typów</w:t>
            </w:r>
          </w:p>
          <w:p w:rsidR="00C12D41" w:rsidRPr="001E582B" w:rsidRDefault="00641758" w:rsidP="00C12D41">
            <w:pPr>
              <w:spacing w:after="0" w:line="240" w:lineRule="auto"/>
              <w:rPr>
                <w:rFonts w:cs="Arial"/>
                <w:b/>
              </w:rPr>
            </w:pPr>
            <w:r w:rsidRPr="001E582B">
              <w:rPr>
                <w:rFonts w:cs="Arial"/>
                <w:b/>
              </w:rPr>
              <w:t>projektu/ów  (nr)</w:t>
            </w:r>
          </w:p>
        </w:tc>
      </w:tr>
      <w:tr w:rsidR="00C12D41" w:rsidRPr="001E582B" w:rsidTr="00A57F22">
        <w:trPr>
          <w:trHeight w:val="57"/>
        </w:trPr>
        <w:tc>
          <w:tcPr>
            <w:tcW w:w="230" w:type="pct"/>
            <w:vAlign w:val="center"/>
          </w:tcPr>
          <w:p w:rsidR="00C12D41" w:rsidRPr="001E582B" w:rsidRDefault="00C12D41" w:rsidP="001228C4">
            <w:pPr>
              <w:numPr>
                <w:ilvl w:val="0"/>
                <w:numId w:val="119"/>
              </w:numPr>
              <w:spacing w:after="0" w:line="240" w:lineRule="auto"/>
              <w:contextualSpacing/>
              <w:jc w:val="both"/>
              <w:rPr>
                <w:rFonts w:eastAsia="Times New Roman" w:cs="Times New Roman"/>
              </w:rPr>
            </w:pPr>
          </w:p>
        </w:tc>
        <w:tc>
          <w:tcPr>
            <w:tcW w:w="1077" w:type="pct"/>
            <w:gridSpan w:val="2"/>
          </w:tcPr>
          <w:p w:rsidR="00C12D41" w:rsidRPr="001E582B" w:rsidRDefault="00641758" w:rsidP="00C12D41">
            <w:pPr>
              <w:autoSpaceDE w:val="0"/>
              <w:autoSpaceDN w:val="0"/>
              <w:adjustRightInd w:val="0"/>
              <w:spacing w:after="40" w:line="240" w:lineRule="auto"/>
              <w:rPr>
                <w:rFonts w:cs="Arial"/>
              </w:rPr>
            </w:pPr>
            <w:r w:rsidRPr="001E582B">
              <w:rPr>
                <w:rFonts w:cs="Arial"/>
              </w:rPr>
              <w:t xml:space="preserve">Projekt realizowany jest </w:t>
            </w:r>
            <w:r w:rsidRPr="001E582B">
              <w:rPr>
                <w:rFonts w:cs="Arial"/>
              </w:rPr>
              <w:br/>
              <w:t>w partnerstwie z co najmniej jednym partnerem społecznym.</w:t>
            </w:r>
          </w:p>
        </w:tc>
        <w:tc>
          <w:tcPr>
            <w:tcW w:w="1771" w:type="pct"/>
          </w:tcPr>
          <w:p w:rsidR="00C12D41" w:rsidRPr="001E582B" w:rsidRDefault="00641758" w:rsidP="00C12D41">
            <w:pPr>
              <w:autoSpaceDE w:val="0"/>
              <w:autoSpaceDN w:val="0"/>
              <w:adjustRightInd w:val="0"/>
              <w:spacing w:after="40" w:line="240" w:lineRule="auto"/>
              <w:rPr>
                <w:rFonts w:cs="Arial"/>
              </w:rPr>
            </w:pPr>
            <w:r w:rsidRPr="001E582B">
              <w:rPr>
                <w:rFonts w:cs="Arial"/>
              </w:rPr>
              <w:t>Projekt zakłada partnerstwo pomiędzy Wnioskodawcą oraz:</w:t>
            </w:r>
          </w:p>
          <w:p w:rsidR="00C12D41" w:rsidRPr="001E582B" w:rsidRDefault="00641758" w:rsidP="00A256A1">
            <w:pPr>
              <w:numPr>
                <w:ilvl w:val="0"/>
                <w:numId w:val="52"/>
              </w:numPr>
              <w:autoSpaceDE w:val="0"/>
              <w:autoSpaceDN w:val="0"/>
              <w:adjustRightInd w:val="0"/>
              <w:spacing w:after="40" w:line="240" w:lineRule="auto"/>
              <w:ind w:left="632" w:hanging="426"/>
              <w:contextualSpacing/>
              <w:rPr>
                <w:rFonts w:eastAsia="Times New Roman" w:cs="Arial"/>
              </w:rPr>
            </w:pPr>
            <w:r w:rsidRPr="001E582B">
              <w:rPr>
                <w:rFonts w:eastAsia="Times New Roman" w:cs="Arial"/>
              </w:rPr>
              <w:t>co najmniej jedną organizacją pozarządową, której statut zawiera promocję zdrowia.</w:t>
            </w:r>
          </w:p>
          <w:p w:rsidR="00C12D41" w:rsidRPr="001E582B" w:rsidRDefault="00641758" w:rsidP="00C12D41">
            <w:pPr>
              <w:autoSpaceDE w:val="0"/>
              <w:autoSpaceDN w:val="0"/>
              <w:adjustRightInd w:val="0"/>
              <w:spacing w:after="40" w:line="240" w:lineRule="auto"/>
              <w:ind w:left="112"/>
              <w:rPr>
                <w:rFonts w:cs="Arial"/>
              </w:rPr>
            </w:pPr>
            <w:r w:rsidRPr="001E582B">
              <w:rPr>
                <w:rFonts w:cs="Arial"/>
              </w:rPr>
              <w:t xml:space="preserve">Realizacja projektu w partnerstwie z co najmniej jedną organizacją pozarządową, której działalnością statutową jest promocja zdrowia wzmocni potencjał Wnioskodawcy </w:t>
            </w:r>
            <w:r w:rsidRPr="001E582B">
              <w:rPr>
                <w:rFonts w:cs="Arial"/>
              </w:rPr>
              <w:br/>
              <w:t>i zapewni lepszą identyfikację barier dostępu do badań profilaktycznych;</w:t>
            </w:r>
          </w:p>
          <w:p w:rsidR="00C12D41" w:rsidRPr="001E582B" w:rsidRDefault="00641758" w:rsidP="00C12D41">
            <w:pPr>
              <w:autoSpaceDE w:val="0"/>
              <w:autoSpaceDN w:val="0"/>
              <w:adjustRightInd w:val="0"/>
              <w:spacing w:after="40" w:line="240" w:lineRule="auto"/>
              <w:ind w:left="632"/>
              <w:rPr>
                <w:rFonts w:cs="Arial"/>
              </w:rPr>
            </w:pPr>
            <w:r w:rsidRPr="001E582B">
              <w:rPr>
                <w:rFonts w:cs="Arial"/>
              </w:rPr>
              <w:t>i/lub</w:t>
            </w:r>
          </w:p>
          <w:p w:rsidR="00C12D41" w:rsidRPr="001E582B" w:rsidRDefault="00641758" w:rsidP="00A256A1">
            <w:pPr>
              <w:numPr>
                <w:ilvl w:val="0"/>
                <w:numId w:val="52"/>
              </w:numPr>
              <w:autoSpaceDE w:val="0"/>
              <w:autoSpaceDN w:val="0"/>
              <w:adjustRightInd w:val="0"/>
              <w:spacing w:after="40" w:line="240" w:lineRule="auto"/>
              <w:ind w:left="632" w:hanging="426"/>
              <w:contextualSpacing/>
              <w:rPr>
                <w:rFonts w:eastAsia="Times New Roman" w:cs="Arial"/>
              </w:rPr>
            </w:pPr>
            <w:r w:rsidRPr="001E582B">
              <w:rPr>
                <w:rFonts w:eastAsia="Times New Roman" w:cs="Arial"/>
              </w:rPr>
              <w:lastRenderedPageBreak/>
              <w:t>co najmniej jedną organizacją pozarządową reprezentującą interesy pacjentów, posiadającą co najmniej 2-letnie doświadczenie w zakresie działań profilaktycznych dotyczących danej grupy chorób.</w:t>
            </w:r>
          </w:p>
          <w:p w:rsidR="00C12D41" w:rsidRPr="001E582B" w:rsidRDefault="00641758" w:rsidP="00C12D41">
            <w:pPr>
              <w:autoSpaceDE w:val="0"/>
              <w:autoSpaceDN w:val="0"/>
              <w:adjustRightInd w:val="0"/>
              <w:spacing w:after="40" w:line="240" w:lineRule="auto"/>
              <w:ind w:left="-30"/>
              <w:contextualSpacing/>
              <w:rPr>
                <w:rFonts w:eastAsia="Times New Roman" w:cs="Arial"/>
              </w:rPr>
            </w:pPr>
            <w:r w:rsidRPr="001E582B">
              <w:rPr>
                <w:rFonts w:eastAsia="Times New Roman" w:cs="Arial"/>
              </w:rPr>
              <w:t>Z partnerstwa powinna wynikać wartość dodana (np. lepsza identyfikacja i uwzględnienie barier dotyczących potencjalnych uczestników, większe zabezpieczenie przestrzegania praw pacjenta);</w:t>
            </w:r>
          </w:p>
          <w:p w:rsidR="00C12D41" w:rsidRPr="001E582B" w:rsidRDefault="00641758" w:rsidP="00C12D41">
            <w:pPr>
              <w:autoSpaceDE w:val="0"/>
              <w:autoSpaceDN w:val="0"/>
              <w:adjustRightInd w:val="0"/>
              <w:spacing w:after="40" w:line="240" w:lineRule="auto"/>
              <w:ind w:left="632"/>
              <w:rPr>
                <w:rFonts w:cs="Arial"/>
              </w:rPr>
            </w:pPr>
            <w:r w:rsidRPr="001E582B">
              <w:rPr>
                <w:rFonts w:cs="Arial"/>
              </w:rPr>
              <w:t>i/lub</w:t>
            </w:r>
          </w:p>
          <w:p w:rsidR="00C12D41" w:rsidRPr="001E582B" w:rsidRDefault="00641758" w:rsidP="00A256A1">
            <w:pPr>
              <w:numPr>
                <w:ilvl w:val="0"/>
                <w:numId w:val="52"/>
              </w:numPr>
              <w:autoSpaceDE w:val="0"/>
              <w:autoSpaceDN w:val="0"/>
              <w:adjustRightInd w:val="0"/>
              <w:spacing w:after="40" w:line="240" w:lineRule="auto"/>
              <w:ind w:left="632" w:hanging="426"/>
              <w:contextualSpacing/>
              <w:rPr>
                <w:rFonts w:eastAsia="Times New Roman" w:cs="Arial"/>
              </w:rPr>
            </w:pPr>
            <w:r w:rsidRPr="001E582B">
              <w:rPr>
                <w:rFonts w:eastAsia="Times New Roman" w:cs="Arial"/>
              </w:rPr>
              <w:t>co najmniej jednym partnerem społecznym reprezentującym interesy i zrzeszającym podmioty świadczące usługi w zakresie podstawowej opieki zdrowotnej.</w:t>
            </w:r>
          </w:p>
          <w:p w:rsidR="00925DC9" w:rsidRPr="001E582B" w:rsidRDefault="00641758" w:rsidP="00A57F22">
            <w:pPr>
              <w:autoSpaceDE w:val="0"/>
              <w:autoSpaceDN w:val="0"/>
              <w:adjustRightInd w:val="0"/>
              <w:spacing w:after="120" w:line="240" w:lineRule="auto"/>
              <w:rPr>
                <w:rFonts w:eastAsia="Times New Roman" w:cs="Arial"/>
              </w:rPr>
            </w:pPr>
            <w:r w:rsidRPr="001E582B">
              <w:rPr>
                <w:rFonts w:eastAsia="Times New Roman" w:cs="Arial"/>
              </w:rPr>
              <w:t>Z partnerstwa powinna wynikać wartość dodana (np. zwiększenie zakresu udziału POZ w projekcie).</w:t>
            </w:r>
          </w:p>
          <w:p w:rsidR="00C12D41" w:rsidRPr="001E582B" w:rsidDel="00A356E2" w:rsidRDefault="00641758" w:rsidP="00E340C1">
            <w:pPr>
              <w:autoSpaceDE w:val="0"/>
              <w:autoSpaceDN w:val="0"/>
              <w:adjustRightInd w:val="0"/>
              <w:spacing w:after="120" w:line="240" w:lineRule="auto"/>
              <w:rPr>
                <w:rFonts w:cs="Arial"/>
              </w:rPr>
            </w:pPr>
            <w:r w:rsidRPr="001E582B">
              <w:rPr>
                <w:rFonts w:cs="Arial"/>
              </w:rPr>
              <w:t>Kryterium zostanie zweryfikowane na podstawie treści wniosku o dofinansowanie projektu.</w:t>
            </w:r>
          </w:p>
        </w:tc>
        <w:tc>
          <w:tcPr>
            <w:tcW w:w="690" w:type="pct"/>
            <w:vMerge w:val="restart"/>
            <w:vAlign w:val="center"/>
          </w:tcPr>
          <w:p w:rsidR="00C12D41" w:rsidRPr="001E582B" w:rsidRDefault="00641758" w:rsidP="00C12D41">
            <w:pPr>
              <w:spacing w:after="120" w:line="240" w:lineRule="auto"/>
              <w:rPr>
                <w:rFonts w:cs="Arial"/>
              </w:rPr>
            </w:pPr>
            <w:r w:rsidRPr="001E582B">
              <w:rPr>
                <w:rFonts w:cs="Arial"/>
              </w:rPr>
              <w:lastRenderedPageBreak/>
              <w:t xml:space="preserve">Projekty, które otrzymały minimum punktowe od obydwu oceniających podczas oceny spełniania ogólnych kryteriów merytorycznych oraz spełniają kryteria </w:t>
            </w:r>
            <w:r w:rsidRPr="001E582B">
              <w:rPr>
                <w:rFonts w:cs="Arial"/>
              </w:rPr>
              <w:lastRenderedPageBreak/>
              <w:t>premiujące otrzymują premię punktową max. 35 pkt.</w:t>
            </w:r>
          </w:p>
          <w:p w:rsidR="00C12D41" w:rsidRPr="001E582B" w:rsidRDefault="00641758" w:rsidP="00C12D41">
            <w:pPr>
              <w:spacing w:after="120" w:line="240" w:lineRule="auto"/>
              <w:rPr>
                <w:rFonts w:cs="Arial"/>
              </w:rPr>
            </w:pPr>
            <w:r w:rsidRPr="001E582B">
              <w:rPr>
                <w:rFonts w:cs="Arial"/>
              </w:rPr>
              <w:t>Ocena spełniania kryterium premiującego jest dokonywana przez przyznanie liczby punktów w zakresie określonym dla tego kryterium. Przyznanie określonej dla danego kryterium premiującego liczby punktów oznacza spełnienie kryterium. Nieprzyznanie punktów oznacza niespełnienie kryterium.</w:t>
            </w:r>
          </w:p>
          <w:p w:rsidR="00C12D41" w:rsidRPr="001E582B" w:rsidRDefault="00641758" w:rsidP="00C12D41">
            <w:pPr>
              <w:spacing w:line="240" w:lineRule="auto"/>
              <w:rPr>
                <w:rFonts w:cs="Arial"/>
              </w:rPr>
            </w:pPr>
            <w:r w:rsidRPr="001E582B">
              <w:rPr>
                <w:rFonts w:cs="Arial"/>
              </w:rPr>
              <w:t xml:space="preserve">Projekty, które nie spełniają kryteriów premiujących nie tracą punktów uzyskanych </w:t>
            </w:r>
            <w:r w:rsidRPr="001E582B">
              <w:rPr>
                <w:rFonts w:cs="Arial"/>
              </w:rPr>
              <w:br/>
              <w:t>w ramach oceny merytorycznej.</w:t>
            </w:r>
          </w:p>
        </w:tc>
        <w:tc>
          <w:tcPr>
            <w:tcW w:w="607" w:type="pct"/>
            <w:vAlign w:val="center"/>
          </w:tcPr>
          <w:p w:rsidR="00C12D41" w:rsidRPr="001E582B" w:rsidRDefault="00641758" w:rsidP="00C12D41">
            <w:pPr>
              <w:spacing w:line="240" w:lineRule="auto"/>
              <w:rPr>
                <w:rFonts w:cs="Arial"/>
              </w:rPr>
            </w:pPr>
            <w:r w:rsidRPr="001E582B">
              <w:rPr>
                <w:rFonts w:cs="Arial"/>
              </w:rPr>
              <w:lastRenderedPageBreak/>
              <w:t xml:space="preserve">1 partner – 3 </w:t>
            </w:r>
          </w:p>
          <w:p w:rsidR="00C12D41" w:rsidRPr="001E582B" w:rsidRDefault="00641758" w:rsidP="00C12D41">
            <w:pPr>
              <w:spacing w:line="240" w:lineRule="auto"/>
              <w:rPr>
                <w:rFonts w:cs="Arial"/>
              </w:rPr>
            </w:pPr>
            <w:r w:rsidRPr="001E582B">
              <w:rPr>
                <w:rFonts w:cs="Arial"/>
              </w:rPr>
              <w:t>2 partnerów – 6</w:t>
            </w:r>
          </w:p>
          <w:p w:rsidR="00C12D41" w:rsidRPr="001E582B" w:rsidRDefault="00641758" w:rsidP="00C12D41">
            <w:pPr>
              <w:spacing w:line="240" w:lineRule="auto"/>
              <w:rPr>
                <w:rFonts w:cs="Arial"/>
              </w:rPr>
            </w:pPr>
            <w:r w:rsidRPr="001E582B">
              <w:rPr>
                <w:rFonts w:cs="Arial"/>
              </w:rPr>
              <w:t>3 partnerów – 10</w:t>
            </w:r>
          </w:p>
        </w:tc>
        <w:tc>
          <w:tcPr>
            <w:tcW w:w="626" w:type="pct"/>
            <w:vAlign w:val="center"/>
          </w:tcPr>
          <w:p w:rsidR="00C12D41" w:rsidRPr="001E582B" w:rsidRDefault="00641758" w:rsidP="00C12D41">
            <w:pPr>
              <w:spacing w:line="240" w:lineRule="auto"/>
              <w:rPr>
                <w:rFonts w:cs="Arial"/>
              </w:rPr>
            </w:pPr>
            <w:r w:rsidRPr="001E582B">
              <w:rPr>
                <w:rFonts w:cs="Arial"/>
              </w:rPr>
              <w:t>I. 1, 2</w:t>
            </w:r>
          </w:p>
        </w:tc>
      </w:tr>
      <w:tr w:rsidR="00C12D41" w:rsidRPr="001E582B" w:rsidTr="00A57F22">
        <w:trPr>
          <w:trHeight w:val="850"/>
        </w:trPr>
        <w:tc>
          <w:tcPr>
            <w:tcW w:w="230" w:type="pct"/>
            <w:vAlign w:val="center"/>
          </w:tcPr>
          <w:p w:rsidR="00C12D41" w:rsidRPr="001E582B" w:rsidRDefault="00C12D41" w:rsidP="001228C4">
            <w:pPr>
              <w:numPr>
                <w:ilvl w:val="0"/>
                <w:numId w:val="119"/>
              </w:numPr>
              <w:spacing w:after="0" w:line="240" w:lineRule="auto"/>
              <w:contextualSpacing/>
              <w:jc w:val="both"/>
              <w:rPr>
                <w:rFonts w:eastAsia="Times New Roman" w:cs="Times New Roman"/>
              </w:rPr>
            </w:pPr>
          </w:p>
        </w:tc>
        <w:tc>
          <w:tcPr>
            <w:tcW w:w="1077" w:type="pct"/>
            <w:gridSpan w:val="2"/>
          </w:tcPr>
          <w:p w:rsidR="00C12D41" w:rsidRPr="001E582B" w:rsidRDefault="00641758" w:rsidP="00E340C1">
            <w:pPr>
              <w:spacing w:line="240" w:lineRule="auto"/>
              <w:rPr>
                <w:rFonts w:cs="Arial"/>
              </w:rPr>
            </w:pPr>
            <w:r w:rsidRPr="001E582B">
              <w:rPr>
                <w:rFonts w:cs="Arial"/>
              </w:rPr>
              <w:t xml:space="preserve">Projekt zakłada działania profilaktyczne w kierunku wykrywania raka piersi dla minimum 50% grupy docelowej zamieszkałej w miejscowościach poniżej 1 000 mieszkańców. </w:t>
            </w:r>
          </w:p>
        </w:tc>
        <w:tc>
          <w:tcPr>
            <w:tcW w:w="1771" w:type="pct"/>
          </w:tcPr>
          <w:p w:rsidR="00C12D41" w:rsidRPr="001E582B" w:rsidRDefault="00641758" w:rsidP="00C12D41">
            <w:pPr>
              <w:autoSpaceDE w:val="0"/>
              <w:autoSpaceDN w:val="0"/>
              <w:adjustRightInd w:val="0"/>
              <w:spacing w:after="120" w:line="240" w:lineRule="auto"/>
              <w:rPr>
                <w:rFonts w:cs="Arial"/>
              </w:rPr>
            </w:pPr>
            <w:r w:rsidRPr="001E582B">
              <w:rPr>
                <w:rFonts w:cs="Arial"/>
              </w:rPr>
              <w:t>Kryterium przez preferowanie projektów zakładających realizację działań projektowych dla przedmiotowej grupy docelowej służy dotarciu do mieszkańców terenów wiejskich, na których zgłaszalność na badania profilaktyczne jest niska z uwagi na brak lub ograniczony dostęp do tego typu usług zdrowotnych.</w:t>
            </w:r>
          </w:p>
          <w:p w:rsidR="00C12D41" w:rsidRPr="001E582B" w:rsidRDefault="00641758" w:rsidP="00E340C1">
            <w:pPr>
              <w:autoSpaceDE w:val="0"/>
              <w:autoSpaceDN w:val="0"/>
              <w:adjustRightInd w:val="0"/>
              <w:spacing w:after="120" w:line="240" w:lineRule="auto"/>
              <w:rPr>
                <w:rFonts w:cs="Arial"/>
              </w:rPr>
            </w:pPr>
            <w:r w:rsidRPr="001E582B">
              <w:rPr>
                <w:rFonts w:cs="Arial"/>
              </w:rPr>
              <w:t>Kryterium zostanie zweryfikowane na podstawie treści wniosku o dofinansowanie projektu.</w:t>
            </w:r>
          </w:p>
        </w:tc>
        <w:tc>
          <w:tcPr>
            <w:tcW w:w="690" w:type="pct"/>
            <w:vMerge/>
          </w:tcPr>
          <w:p w:rsidR="00C12D41" w:rsidRPr="001E582B" w:rsidRDefault="00C12D41" w:rsidP="00C12D41">
            <w:pPr>
              <w:spacing w:line="240" w:lineRule="auto"/>
              <w:rPr>
                <w:rFonts w:cs="Arial"/>
              </w:rPr>
            </w:pPr>
          </w:p>
        </w:tc>
        <w:tc>
          <w:tcPr>
            <w:tcW w:w="607" w:type="pct"/>
            <w:vAlign w:val="center"/>
          </w:tcPr>
          <w:p w:rsidR="00C12D41" w:rsidRPr="001E582B" w:rsidRDefault="00641758" w:rsidP="00C12D41">
            <w:pPr>
              <w:spacing w:line="240" w:lineRule="auto"/>
              <w:rPr>
                <w:rFonts w:cs="Arial"/>
              </w:rPr>
            </w:pPr>
            <w:r w:rsidRPr="001E582B">
              <w:rPr>
                <w:rFonts w:cs="Arial"/>
              </w:rPr>
              <w:t>5</w:t>
            </w:r>
          </w:p>
        </w:tc>
        <w:tc>
          <w:tcPr>
            <w:tcW w:w="626" w:type="pct"/>
            <w:vAlign w:val="center"/>
          </w:tcPr>
          <w:p w:rsidR="00C12D41" w:rsidRPr="001E582B" w:rsidRDefault="00641758" w:rsidP="00C12D41">
            <w:pPr>
              <w:spacing w:line="240" w:lineRule="auto"/>
              <w:rPr>
                <w:rFonts w:cs="Arial"/>
              </w:rPr>
            </w:pPr>
            <w:r w:rsidRPr="001E582B">
              <w:rPr>
                <w:rFonts w:cs="Arial"/>
              </w:rPr>
              <w:t>I. 1</w:t>
            </w:r>
          </w:p>
        </w:tc>
      </w:tr>
      <w:tr w:rsidR="00C12D41" w:rsidRPr="001E582B" w:rsidTr="00A57F22">
        <w:trPr>
          <w:trHeight w:val="850"/>
        </w:trPr>
        <w:tc>
          <w:tcPr>
            <w:tcW w:w="230" w:type="pct"/>
            <w:vAlign w:val="center"/>
          </w:tcPr>
          <w:p w:rsidR="00C12D41" w:rsidRPr="001E582B" w:rsidRDefault="00C12D41" w:rsidP="001228C4">
            <w:pPr>
              <w:numPr>
                <w:ilvl w:val="0"/>
                <w:numId w:val="119"/>
              </w:numPr>
              <w:spacing w:after="0" w:line="240" w:lineRule="auto"/>
              <w:contextualSpacing/>
              <w:jc w:val="both"/>
              <w:rPr>
                <w:rFonts w:eastAsia="Times New Roman" w:cs="Times New Roman"/>
              </w:rPr>
            </w:pPr>
          </w:p>
        </w:tc>
        <w:tc>
          <w:tcPr>
            <w:tcW w:w="1077" w:type="pct"/>
            <w:gridSpan w:val="2"/>
          </w:tcPr>
          <w:p w:rsidR="00C12D41" w:rsidRPr="001E582B" w:rsidRDefault="00641758" w:rsidP="00C12D41">
            <w:pPr>
              <w:spacing w:line="240" w:lineRule="auto"/>
              <w:rPr>
                <w:rFonts w:cs="Arial"/>
              </w:rPr>
            </w:pPr>
            <w:r w:rsidRPr="001E582B">
              <w:rPr>
                <w:rFonts w:cs="Arial"/>
              </w:rPr>
              <w:t xml:space="preserve">Projekt zakłada działania profilaktyczne w kierunku wykrywania raka szyjki macicy dla minimum 30% grupy docelowej zamieszkałej w miejscowościach </w:t>
            </w:r>
            <w:r w:rsidRPr="001E582B">
              <w:rPr>
                <w:rFonts w:cs="Arial"/>
              </w:rPr>
              <w:lastRenderedPageBreak/>
              <w:t xml:space="preserve">poniżej 1 000 mieszkańców.  </w:t>
            </w:r>
          </w:p>
        </w:tc>
        <w:tc>
          <w:tcPr>
            <w:tcW w:w="1771" w:type="pct"/>
          </w:tcPr>
          <w:p w:rsidR="00C12D41" w:rsidRPr="001E582B" w:rsidRDefault="00641758" w:rsidP="00C12D41">
            <w:pPr>
              <w:autoSpaceDE w:val="0"/>
              <w:autoSpaceDN w:val="0"/>
              <w:adjustRightInd w:val="0"/>
              <w:spacing w:after="120" w:line="240" w:lineRule="auto"/>
              <w:rPr>
                <w:rFonts w:cs="Arial"/>
              </w:rPr>
            </w:pPr>
            <w:r w:rsidRPr="001E582B">
              <w:rPr>
                <w:rFonts w:cs="Arial"/>
              </w:rPr>
              <w:lastRenderedPageBreak/>
              <w:t>Kryterium przez preferowanie projektów zakładających realizację działań projektowych dla przedmiotowej grupy docelowej służy dotarciu do mieszkańców terenów wiejskich, na których zgłaszalność na badania profilaktyczne jest niska z uwagi na brak lub ograniczony dostęp do tego typu usług zdrowotnych.</w:t>
            </w:r>
          </w:p>
          <w:p w:rsidR="00C12D41" w:rsidRPr="001E582B" w:rsidRDefault="00641758" w:rsidP="00E340C1">
            <w:pPr>
              <w:autoSpaceDE w:val="0"/>
              <w:autoSpaceDN w:val="0"/>
              <w:adjustRightInd w:val="0"/>
              <w:spacing w:after="120" w:line="240" w:lineRule="auto"/>
              <w:rPr>
                <w:rFonts w:cs="Arial"/>
              </w:rPr>
            </w:pPr>
            <w:r w:rsidRPr="001E582B">
              <w:rPr>
                <w:rFonts w:cs="Arial"/>
              </w:rPr>
              <w:lastRenderedPageBreak/>
              <w:t>Kryterium zostanie zweryfikowane na podstawie treści wniosku o dofinansowanie projektu.</w:t>
            </w:r>
          </w:p>
        </w:tc>
        <w:tc>
          <w:tcPr>
            <w:tcW w:w="690" w:type="pct"/>
            <w:vMerge/>
          </w:tcPr>
          <w:p w:rsidR="00C12D41" w:rsidRPr="001E582B" w:rsidRDefault="00C12D41" w:rsidP="00C12D41">
            <w:pPr>
              <w:spacing w:line="240" w:lineRule="auto"/>
              <w:rPr>
                <w:rFonts w:cs="Arial"/>
              </w:rPr>
            </w:pPr>
          </w:p>
        </w:tc>
        <w:tc>
          <w:tcPr>
            <w:tcW w:w="607" w:type="pct"/>
            <w:vAlign w:val="center"/>
          </w:tcPr>
          <w:p w:rsidR="00C12D41" w:rsidRPr="001E582B" w:rsidRDefault="00641758" w:rsidP="00C12D41">
            <w:pPr>
              <w:spacing w:line="240" w:lineRule="auto"/>
              <w:rPr>
                <w:rFonts w:cs="Arial"/>
              </w:rPr>
            </w:pPr>
            <w:r w:rsidRPr="001E582B">
              <w:rPr>
                <w:rFonts w:cs="Arial"/>
              </w:rPr>
              <w:t>5</w:t>
            </w:r>
          </w:p>
        </w:tc>
        <w:tc>
          <w:tcPr>
            <w:tcW w:w="626" w:type="pct"/>
            <w:vAlign w:val="center"/>
          </w:tcPr>
          <w:p w:rsidR="00C12D41" w:rsidRPr="001E582B" w:rsidRDefault="00641758" w:rsidP="00C12D41">
            <w:pPr>
              <w:spacing w:line="240" w:lineRule="auto"/>
              <w:rPr>
                <w:rFonts w:cs="Arial"/>
              </w:rPr>
            </w:pPr>
            <w:r w:rsidRPr="001E582B">
              <w:rPr>
                <w:rFonts w:cs="Arial"/>
              </w:rPr>
              <w:t>I. 2</w:t>
            </w:r>
          </w:p>
        </w:tc>
      </w:tr>
      <w:tr w:rsidR="00C12D41" w:rsidRPr="001E582B" w:rsidTr="00A57F22">
        <w:trPr>
          <w:trHeight w:val="283"/>
        </w:trPr>
        <w:tc>
          <w:tcPr>
            <w:tcW w:w="230" w:type="pct"/>
            <w:vAlign w:val="center"/>
          </w:tcPr>
          <w:p w:rsidR="00C12D41" w:rsidRPr="001E582B" w:rsidRDefault="00C12D41" w:rsidP="001228C4">
            <w:pPr>
              <w:numPr>
                <w:ilvl w:val="0"/>
                <w:numId w:val="119"/>
              </w:numPr>
              <w:spacing w:after="0" w:line="240" w:lineRule="auto"/>
              <w:contextualSpacing/>
              <w:jc w:val="both"/>
              <w:rPr>
                <w:rFonts w:eastAsia="Times New Roman" w:cs="Times New Roman"/>
              </w:rPr>
            </w:pPr>
          </w:p>
        </w:tc>
        <w:tc>
          <w:tcPr>
            <w:tcW w:w="1077" w:type="pct"/>
            <w:gridSpan w:val="2"/>
          </w:tcPr>
          <w:p w:rsidR="00C12D41" w:rsidRPr="001E582B" w:rsidRDefault="00641758" w:rsidP="00C12D41">
            <w:pPr>
              <w:spacing w:line="240" w:lineRule="auto"/>
              <w:rPr>
                <w:rFonts w:cs="Arial"/>
              </w:rPr>
            </w:pPr>
            <w:r w:rsidRPr="001E582B">
              <w:rPr>
                <w:rFonts w:cs="Arial"/>
              </w:rPr>
              <w:t xml:space="preserve">Projekt zakłada współpracę </w:t>
            </w:r>
            <w:r w:rsidRPr="001E582B">
              <w:rPr>
                <w:rFonts w:cs="Arial"/>
              </w:rPr>
              <w:br/>
              <w:t xml:space="preserve">z podmiotami leczniczymi (innymi niż Partnerzy w projekcie). </w:t>
            </w:r>
          </w:p>
        </w:tc>
        <w:tc>
          <w:tcPr>
            <w:tcW w:w="1771" w:type="pct"/>
          </w:tcPr>
          <w:p w:rsidR="00C12D41" w:rsidRPr="001E582B" w:rsidRDefault="00641758" w:rsidP="00C12D41">
            <w:pPr>
              <w:autoSpaceDE w:val="0"/>
              <w:autoSpaceDN w:val="0"/>
              <w:adjustRightInd w:val="0"/>
              <w:spacing w:after="120" w:line="240" w:lineRule="auto"/>
              <w:rPr>
                <w:rFonts w:cs="Arial"/>
              </w:rPr>
            </w:pPr>
            <w:r w:rsidRPr="001E582B">
              <w:rPr>
                <w:rFonts w:cs="Arial"/>
              </w:rPr>
              <w:t xml:space="preserve">W ramach kryterium premiowane będą projekty, które zakładają współpracę z co najmniej dwoma podmiotami leczniczymi (w rozumieniu ustawy z dnia 15 kwietnia 2011 r. </w:t>
            </w:r>
            <w:r w:rsidRPr="001E582B">
              <w:rPr>
                <w:rFonts w:cs="Arial"/>
                <w:i/>
              </w:rPr>
              <w:t>o działalności leczniczej</w:t>
            </w:r>
            <w:r w:rsidRPr="001E582B">
              <w:rPr>
                <w:rFonts w:cs="Arial"/>
              </w:rPr>
              <w:t>). Pozwoli to zaangażować większą liczbę podmiotów w celu wzrostu efektywności wsparcia w ramach programów profilaktycznych.</w:t>
            </w:r>
          </w:p>
          <w:p w:rsidR="00C12D41" w:rsidRPr="001E582B" w:rsidRDefault="00641758" w:rsidP="00E340C1">
            <w:pPr>
              <w:autoSpaceDE w:val="0"/>
              <w:autoSpaceDN w:val="0"/>
              <w:adjustRightInd w:val="0"/>
              <w:spacing w:after="120" w:line="240" w:lineRule="auto"/>
              <w:rPr>
                <w:rFonts w:cs="Arial"/>
              </w:rPr>
            </w:pPr>
            <w:r w:rsidRPr="001E582B">
              <w:rPr>
                <w:rFonts w:cs="Arial"/>
              </w:rPr>
              <w:t>Kryterium zostanie zweryfikowane na podstawie treści wniosku o dofinansowanie projektu.</w:t>
            </w:r>
          </w:p>
        </w:tc>
        <w:tc>
          <w:tcPr>
            <w:tcW w:w="690" w:type="pct"/>
            <w:vMerge/>
          </w:tcPr>
          <w:p w:rsidR="00C12D41" w:rsidRPr="001E582B" w:rsidRDefault="00C12D41" w:rsidP="00C12D41">
            <w:pPr>
              <w:spacing w:line="240" w:lineRule="auto"/>
              <w:rPr>
                <w:rFonts w:cs="Arial"/>
              </w:rPr>
            </w:pPr>
          </w:p>
        </w:tc>
        <w:tc>
          <w:tcPr>
            <w:tcW w:w="607" w:type="pct"/>
            <w:vAlign w:val="center"/>
          </w:tcPr>
          <w:p w:rsidR="00C12D41" w:rsidRPr="001E582B" w:rsidRDefault="00641758" w:rsidP="00C12D41">
            <w:pPr>
              <w:spacing w:line="240" w:lineRule="auto"/>
              <w:rPr>
                <w:rFonts w:cs="Arial"/>
              </w:rPr>
            </w:pPr>
            <w:r w:rsidRPr="001E582B">
              <w:rPr>
                <w:rFonts w:cs="Arial"/>
              </w:rPr>
              <w:t>5</w:t>
            </w:r>
          </w:p>
        </w:tc>
        <w:tc>
          <w:tcPr>
            <w:tcW w:w="626" w:type="pct"/>
            <w:vAlign w:val="center"/>
          </w:tcPr>
          <w:p w:rsidR="00C12D41" w:rsidRPr="001E582B" w:rsidRDefault="00641758" w:rsidP="00C12D41">
            <w:pPr>
              <w:spacing w:line="240" w:lineRule="auto"/>
              <w:rPr>
                <w:rFonts w:cs="Arial"/>
              </w:rPr>
            </w:pPr>
            <w:r w:rsidRPr="001E582B">
              <w:rPr>
                <w:rFonts w:cs="Arial"/>
              </w:rPr>
              <w:t>I. 1, 2</w:t>
            </w:r>
          </w:p>
        </w:tc>
      </w:tr>
      <w:tr w:rsidR="00C12D41" w:rsidRPr="001E582B" w:rsidTr="00A57F22">
        <w:trPr>
          <w:trHeight w:val="850"/>
        </w:trPr>
        <w:tc>
          <w:tcPr>
            <w:tcW w:w="230" w:type="pct"/>
            <w:vAlign w:val="center"/>
          </w:tcPr>
          <w:p w:rsidR="00C12D41" w:rsidRPr="001E582B" w:rsidRDefault="00C12D41" w:rsidP="001228C4">
            <w:pPr>
              <w:numPr>
                <w:ilvl w:val="0"/>
                <w:numId w:val="119"/>
              </w:numPr>
              <w:spacing w:after="0" w:line="240" w:lineRule="auto"/>
              <w:contextualSpacing/>
              <w:jc w:val="both"/>
              <w:rPr>
                <w:rFonts w:eastAsia="Times New Roman" w:cs="Times New Roman"/>
              </w:rPr>
            </w:pPr>
          </w:p>
        </w:tc>
        <w:tc>
          <w:tcPr>
            <w:tcW w:w="1077" w:type="pct"/>
            <w:gridSpan w:val="2"/>
          </w:tcPr>
          <w:p w:rsidR="00C12D41" w:rsidRPr="001E582B" w:rsidRDefault="00641758" w:rsidP="00C12D41">
            <w:pPr>
              <w:spacing w:line="240" w:lineRule="auto"/>
              <w:rPr>
                <w:rFonts w:cs="Arial"/>
              </w:rPr>
            </w:pPr>
            <w:r w:rsidRPr="001E582B">
              <w:rPr>
                <w:rFonts w:cs="Arial"/>
              </w:rPr>
              <w:t xml:space="preserve">Projekt jest komplementarny </w:t>
            </w:r>
            <w:r w:rsidRPr="001E582B">
              <w:rPr>
                <w:rFonts w:cs="Arial"/>
              </w:rPr>
              <w:br/>
              <w:t xml:space="preserve">z innymi projektami finansowanymi ze środków UE lub ze środków krajowych (również realizowanymi we wcześniejszych okresach programowania)*. </w:t>
            </w:r>
          </w:p>
          <w:p w:rsidR="00C12D41" w:rsidRPr="001E582B" w:rsidRDefault="00641758" w:rsidP="00C12D41">
            <w:pPr>
              <w:spacing w:line="240" w:lineRule="auto"/>
              <w:rPr>
                <w:rFonts w:cs="Arial"/>
              </w:rPr>
            </w:pPr>
            <w:r w:rsidRPr="001E582B">
              <w:rPr>
                <w:rFonts w:cs="Arial"/>
              </w:rPr>
              <w:t>*komplementarność nie może obejmować tego samego zakresu tematycznego, tj. profilaktyki raka piersi i raka macicy.</w:t>
            </w:r>
          </w:p>
        </w:tc>
        <w:tc>
          <w:tcPr>
            <w:tcW w:w="1771" w:type="pct"/>
          </w:tcPr>
          <w:p w:rsidR="00C12D41" w:rsidRPr="001E582B" w:rsidRDefault="00641758" w:rsidP="00C12D41">
            <w:pPr>
              <w:tabs>
                <w:tab w:val="left" w:pos="3932"/>
              </w:tabs>
              <w:autoSpaceDE w:val="0"/>
              <w:autoSpaceDN w:val="0"/>
              <w:adjustRightInd w:val="0"/>
              <w:spacing w:after="120" w:line="240" w:lineRule="auto"/>
              <w:rPr>
                <w:rFonts w:cs="Arial"/>
              </w:rPr>
            </w:pPr>
            <w:r w:rsidRPr="001E582B">
              <w:rPr>
                <w:rFonts w:cs="Arial"/>
              </w:rPr>
              <w:t>Wprowadzenie kryterium pozwoli na wykazanie komplementarności projektu z innymi projektami finansowanymi ze środków UE lub ze środków krajowych (również realizowanymi we wcześniejszych okresach programowania). Komplementarność może dotyczyć zarówno obszaru realizacji projektu jak i działań Wnioskodawcy/ Partnerów. Warunkiem koniecznym do określenia projektów jako komplementarne jest ich uzupełniający charakter, wykluczający powielanie się działań. Nie może jednak ona dotyczyć tego samego zakresu tematycznego co projekt.</w:t>
            </w:r>
          </w:p>
          <w:p w:rsidR="00C12D41" w:rsidRPr="001E582B" w:rsidRDefault="00641758" w:rsidP="00077A0F">
            <w:pPr>
              <w:autoSpaceDE w:val="0"/>
              <w:autoSpaceDN w:val="0"/>
              <w:adjustRightInd w:val="0"/>
              <w:spacing w:after="120" w:line="240" w:lineRule="auto"/>
              <w:rPr>
                <w:rFonts w:cs="Arial"/>
              </w:rPr>
            </w:pPr>
            <w:r w:rsidRPr="001E582B">
              <w:rPr>
                <w:rFonts w:cs="Arial"/>
              </w:rPr>
              <w:t>Kryterium zostanie zweryfikowane na podstawie treści wniosku o dofinansowanie projektu.</w:t>
            </w:r>
          </w:p>
        </w:tc>
        <w:tc>
          <w:tcPr>
            <w:tcW w:w="690" w:type="pct"/>
            <w:vMerge/>
          </w:tcPr>
          <w:p w:rsidR="00C12D41" w:rsidRPr="001E582B" w:rsidRDefault="00C12D41" w:rsidP="00C12D41">
            <w:pPr>
              <w:spacing w:line="240" w:lineRule="auto"/>
              <w:rPr>
                <w:rFonts w:cs="Arial"/>
              </w:rPr>
            </w:pPr>
          </w:p>
        </w:tc>
        <w:tc>
          <w:tcPr>
            <w:tcW w:w="607" w:type="pct"/>
            <w:vAlign w:val="center"/>
          </w:tcPr>
          <w:p w:rsidR="00C12D41" w:rsidRPr="001E582B" w:rsidRDefault="00641758" w:rsidP="00C12D41">
            <w:pPr>
              <w:spacing w:line="240" w:lineRule="auto"/>
              <w:rPr>
                <w:rFonts w:cs="Arial"/>
              </w:rPr>
            </w:pPr>
            <w:r w:rsidRPr="001E582B">
              <w:rPr>
                <w:rFonts w:cs="Arial"/>
              </w:rPr>
              <w:t>5</w:t>
            </w:r>
          </w:p>
        </w:tc>
        <w:tc>
          <w:tcPr>
            <w:tcW w:w="626" w:type="pct"/>
            <w:vAlign w:val="center"/>
          </w:tcPr>
          <w:p w:rsidR="00C12D41" w:rsidRPr="001E582B" w:rsidRDefault="00641758" w:rsidP="00C12D41">
            <w:pPr>
              <w:spacing w:line="240" w:lineRule="auto"/>
              <w:rPr>
                <w:rFonts w:cs="Arial"/>
              </w:rPr>
            </w:pPr>
            <w:r w:rsidRPr="001E582B">
              <w:rPr>
                <w:rFonts w:cs="Arial"/>
              </w:rPr>
              <w:t>I. 1, 2</w:t>
            </w:r>
          </w:p>
        </w:tc>
      </w:tr>
      <w:tr w:rsidR="00C12D41" w:rsidRPr="001E582B" w:rsidTr="00A57F22">
        <w:trPr>
          <w:trHeight w:val="850"/>
        </w:trPr>
        <w:tc>
          <w:tcPr>
            <w:tcW w:w="230" w:type="pct"/>
            <w:vAlign w:val="center"/>
          </w:tcPr>
          <w:p w:rsidR="00C12D41" w:rsidRPr="001E582B" w:rsidRDefault="00C12D41" w:rsidP="001228C4">
            <w:pPr>
              <w:numPr>
                <w:ilvl w:val="0"/>
                <w:numId w:val="119"/>
              </w:numPr>
              <w:spacing w:after="0" w:line="240" w:lineRule="auto"/>
              <w:contextualSpacing/>
              <w:jc w:val="both"/>
              <w:rPr>
                <w:rFonts w:eastAsia="Times New Roman" w:cs="Times New Roman"/>
              </w:rPr>
            </w:pPr>
          </w:p>
        </w:tc>
        <w:tc>
          <w:tcPr>
            <w:tcW w:w="1077" w:type="pct"/>
            <w:gridSpan w:val="2"/>
          </w:tcPr>
          <w:p w:rsidR="00C12D41" w:rsidRPr="001E582B" w:rsidRDefault="00641758" w:rsidP="00C12D41">
            <w:pPr>
              <w:spacing w:line="240" w:lineRule="auto"/>
              <w:rPr>
                <w:rFonts w:cs="Arial"/>
              </w:rPr>
            </w:pPr>
            <w:r w:rsidRPr="001E582B">
              <w:rPr>
                <w:rFonts w:cs="Arial"/>
              </w:rPr>
              <w:t>Wnioskodawca złożył również wniosek na inny/e subregion/y województwa świętokrzyskiego.</w:t>
            </w:r>
          </w:p>
        </w:tc>
        <w:tc>
          <w:tcPr>
            <w:tcW w:w="1771" w:type="pct"/>
          </w:tcPr>
          <w:p w:rsidR="00C12D41" w:rsidRPr="001E582B" w:rsidRDefault="00641758" w:rsidP="00C12D41">
            <w:pPr>
              <w:autoSpaceDE w:val="0"/>
              <w:autoSpaceDN w:val="0"/>
              <w:adjustRightInd w:val="0"/>
              <w:spacing w:after="120" w:line="240" w:lineRule="auto"/>
              <w:rPr>
                <w:rFonts w:cs="Arial"/>
              </w:rPr>
            </w:pPr>
            <w:r w:rsidRPr="001E582B">
              <w:rPr>
                <w:rFonts w:cs="Arial"/>
              </w:rPr>
              <w:t xml:space="preserve">Kryterium będzie premiować tych Wnioskodawców, którzy posiadają potencjał i możliwości do realizacji działań projektowych na terenie więcej niż jednego subregionu </w:t>
            </w:r>
            <w:r w:rsidRPr="001E582B">
              <w:rPr>
                <w:rFonts w:cs="Arial"/>
              </w:rPr>
              <w:br/>
              <w:t xml:space="preserve">w odniesieniu do danego programu populacyjnego. Warunkiem przyznania punktów jest pozytywna ocena wszystkich złożonych wniosków.  </w:t>
            </w:r>
          </w:p>
          <w:p w:rsidR="00C12D41" w:rsidRPr="001E582B" w:rsidRDefault="00641758" w:rsidP="00077A0F">
            <w:pPr>
              <w:autoSpaceDE w:val="0"/>
              <w:autoSpaceDN w:val="0"/>
              <w:adjustRightInd w:val="0"/>
              <w:spacing w:after="120" w:line="240" w:lineRule="auto"/>
              <w:rPr>
                <w:rFonts w:cs="Arial"/>
              </w:rPr>
            </w:pPr>
            <w:r w:rsidRPr="001E582B">
              <w:rPr>
                <w:rFonts w:cs="Arial"/>
              </w:rPr>
              <w:t xml:space="preserve">Kryterium zostanie zweryfikowane na podstawie treści </w:t>
            </w:r>
            <w:r w:rsidRPr="001E582B">
              <w:rPr>
                <w:rFonts w:cs="Arial"/>
              </w:rPr>
              <w:lastRenderedPageBreak/>
              <w:t>wniosku o dofinansowanie projektu.</w:t>
            </w:r>
          </w:p>
        </w:tc>
        <w:tc>
          <w:tcPr>
            <w:tcW w:w="690" w:type="pct"/>
            <w:vMerge/>
          </w:tcPr>
          <w:p w:rsidR="00C12D41" w:rsidRPr="001E582B" w:rsidRDefault="00C12D41" w:rsidP="00C12D41">
            <w:pPr>
              <w:spacing w:line="240" w:lineRule="auto"/>
              <w:rPr>
                <w:rFonts w:cs="Arial"/>
              </w:rPr>
            </w:pPr>
          </w:p>
        </w:tc>
        <w:tc>
          <w:tcPr>
            <w:tcW w:w="607" w:type="pct"/>
            <w:vAlign w:val="center"/>
          </w:tcPr>
          <w:p w:rsidR="00C12D41" w:rsidRPr="001E582B" w:rsidRDefault="00641758" w:rsidP="00C12D41">
            <w:pPr>
              <w:spacing w:after="0" w:line="240" w:lineRule="auto"/>
              <w:rPr>
                <w:rFonts w:cs="Arial"/>
              </w:rPr>
            </w:pPr>
            <w:r w:rsidRPr="001E582B">
              <w:rPr>
                <w:rFonts w:cs="Arial"/>
              </w:rPr>
              <w:t>2 subregiony – 5</w:t>
            </w:r>
          </w:p>
          <w:p w:rsidR="00C12D41" w:rsidRPr="001E582B" w:rsidRDefault="00641758" w:rsidP="00C12D41">
            <w:pPr>
              <w:spacing w:after="0" w:line="240" w:lineRule="auto"/>
              <w:rPr>
                <w:rFonts w:cs="Arial"/>
              </w:rPr>
            </w:pPr>
            <w:r w:rsidRPr="001E582B">
              <w:rPr>
                <w:rFonts w:cs="Arial"/>
              </w:rPr>
              <w:t>3 subregiony –  6</w:t>
            </w:r>
          </w:p>
          <w:p w:rsidR="00C12D41" w:rsidRPr="001E582B" w:rsidRDefault="00641758" w:rsidP="00C12D41">
            <w:pPr>
              <w:spacing w:after="0" w:line="240" w:lineRule="auto"/>
              <w:rPr>
                <w:rFonts w:cs="Arial"/>
              </w:rPr>
            </w:pPr>
            <w:r w:rsidRPr="001E582B">
              <w:rPr>
                <w:rFonts w:cs="Arial"/>
              </w:rPr>
              <w:t>4 subregiony – 10</w:t>
            </w:r>
          </w:p>
          <w:p w:rsidR="00C12D41" w:rsidRPr="001E582B" w:rsidRDefault="00C12D41" w:rsidP="00C12D41">
            <w:pPr>
              <w:spacing w:line="240" w:lineRule="auto"/>
              <w:rPr>
                <w:rFonts w:cs="Arial"/>
              </w:rPr>
            </w:pPr>
          </w:p>
        </w:tc>
        <w:tc>
          <w:tcPr>
            <w:tcW w:w="626" w:type="pct"/>
            <w:vAlign w:val="center"/>
          </w:tcPr>
          <w:p w:rsidR="00C12D41" w:rsidRPr="001E582B" w:rsidRDefault="00641758" w:rsidP="00C12D41">
            <w:pPr>
              <w:spacing w:line="240" w:lineRule="auto"/>
              <w:rPr>
                <w:rFonts w:cs="Arial"/>
              </w:rPr>
            </w:pPr>
            <w:r w:rsidRPr="001E582B">
              <w:rPr>
                <w:rFonts w:cs="Arial"/>
              </w:rPr>
              <w:t>I. 1, 2</w:t>
            </w:r>
          </w:p>
        </w:tc>
      </w:tr>
    </w:tbl>
    <w:p w:rsidR="00C12D41" w:rsidRPr="001E582B" w:rsidRDefault="00C12D41" w:rsidP="00C12D41">
      <w:pPr>
        <w:rPr>
          <w:sz w:val="20"/>
          <w:szCs w:val="20"/>
        </w:rPr>
      </w:pPr>
    </w:p>
    <w:p w:rsidR="00912A50" w:rsidRPr="001E582B" w:rsidRDefault="00912A50" w:rsidP="00C12D41">
      <w:pPr>
        <w:rPr>
          <w:sz w:val="20"/>
          <w:szCs w:val="20"/>
        </w:rPr>
      </w:pPr>
    </w:p>
    <w:p w:rsidR="00912A50" w:rsidRPr="001E582B" w:rsidRDefault="00912A50" w:rsidP="00C12D41">
      <w:pPr>
        <w:rPr>
          <w:sz w:val="20"/>
          <w:szCs w:val="20"/>
        </w:rPr>
      </w:pPr>
    </w:p>
    <w:p w:rsidR="00912A50" w:rsidRPr="001E582B" w:rsidRDefault="00912A50" w:rsidP="00C12D41">
      <w:pPr>
        <w:rPr>
          <w:sz w:val="20"/>
          <w:szCs w:val="20"/>
        </w:rPr>
      </w:pPr>
    </w:p>
    <w:tbl>
      <w:tblPr>
        <w:tblW w:w="54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059"/>
        <w:gridCol w:w="1771"/>
        <w:gridCol w:w="1431"/>
        <w:gridCol w:w="5476"/>
        <w:gridCol w:w="980"/>
        <w:gridCol w:w="1153"/>
        <w:gridCol w:w="1681"/>
        <w:gridCol w:w="198"/>
        <w:gridCol w:w="1703"/>
      </w:tblGrid>
      <w:tr w:rsidR="004768E6" w:rsidRPr="001E582B" w:rsidTr="00A57F22">
        <w:trPr>
          <w:trHeight w:val="416"/>
        </w:trPr>
        <w:tc>
          <w:tcPr>
            <w:tcW w:w="916" w:type="pct"/>
            <w:gridSpan w:val="2"/>
            <w:shd w:val="clear" w:color="auto" w:fill="A6A6A6"/>
            <w:vAlign w:val="center"/>
          </w:tcPr>
          <w:p w:rsidR="004768E6" w:rsidRPr="001E582B" w:rsidRDefault="004768E6" w:rsidP="004768E6">
            <w:pPr>
              <w:spacing w:after="0" w:line="240" w:lineRule="auto"/>
              <w:rPr>
                <w:rFonts w:eastAsia="Times New Roman" w:cs="Times New Roman"/>
                <w:b/>
                <w:sz w:val="20"/>
                <w:szCs w:val="20"/>
              </w:rPr>
            </w:pPr>
            <w:r w:rsidRPr="001E582B">
              <w:rPr>
                <w:rFonts w:eastAsia="Times New Roman" w:cs="Times New Roman"/>
                <w:b/>
                <w:i/>
                <w:sz w:val="20"/>
                <w:szCs w:val="20"/>
              </w:rPr>
              <w:br w:type="page"/>
            </w:r>
            <w:r w:rsidRPr="001E582B">
              <w:rPr>
                <w:rFonts w:eastAsia="Times New Roman" w:cs="Times New Roman"/>
                <w:b/>
                <w:i/>
                <w:sz w:val="20"/>
                <w:szCs w:val="20"/>
              </w:rPr>
              <w:br w:type="page"/>
            </w:r>
            <w:r w:rsidRPr="001E582B">
              <w:rPr>
                <w:rFonts w:eastAsia="Times New Roman" w:cs="Times New Roman"/>
                <w:b/>
                <w:sz w:val="20"/>
                <w:szCs w:val="20"/>
              </w:rPr>
              <w:t xml:space="preserve">OŚ PRIORYTETOWA </w:t>
            </w:r>
          </w:p>
        </w:tc>
        <w:tc>
          <w:tcPr>
            <w:tcW w:w="4084" w:type="pct"/>
            <w:gridSpan w:val="7"/>
            <w:shd w:val="clear" w:color="auto" w:fill="D9D9D9"/>
            <w:vAlign w:val="center"/>
          </w:tcPr>
          <w:p w:rsidR="004768E6" w:rsidRPr="001E582B" w:rsidRDefault="004768E6" w:rsidP="004768E6">
            <w:pPr>
              <w:spacing w:after="0" w:line="240" w:lineRule="auto"/>
              <w:jc w:val="both"/>
              <w:rPr>
                <w:rFonts w:eastAsia="Times New Roman" w:cs="Arial"/>
                <w:b/>
              </w:rPr>
            </w:pPr>
            <w:r w:rsidRPr="001E582B">
              <w:rPr>
                <w:rFonts w:eastAsia="Times New Roman" w:cs="Arial"/>
                <w:b/>
              </w:rPr>
              <w:t>Oś priorytetowa 8. Rozwój edukacji i aktywne społeczeństwo</w:t>
            </w:r>
          </w:p>
        </w:tc>
      </w:tr>
      <w:tr w:rsidR="004768E6" w:rsidRPr="001E582B" w:rsidTr="00A57F22">
        <w:trPr>
          <w:trHeight w:val="417"/>
        </w:trPr>
        <w:tc>
          <w:tcPr>
            <w:tcW w:w="916" w:type="pct"/>
            <w:gridSpan w:val="2"/>
            <w:shd w:val="clear" w:color="auto" w:fill="A6A6A6"/>
            <w:vAlign w:val="center"/>
          </w:tcPr>
          <w:p w:rsidR="004768E6" w:rsidRPr="001E582B" w:rsidRDefault="004768E6" w:rsidP="004768E6">
            <w:pPr>
              <w:spacing w:after="0" w:line="240" w:lineRule="auto"/>
              <w:rPr>
                <w:rFonts w:eastAsia="Times New Roman" w:cs="Times New Roman"/>
                <w:b/>
                <w:sz w:val="20"/>
                <w:szCs w:val="20"/>
              </w:rPr>
            </w:pPr>
            <w:r w:rsidRPr="001E582B">
              <w:rPr>
                <w:rFonts w:eastAsia="Times New Roman" w:cs="Times New Roman"/>
                <w:b/>
                <w:sz w:val="20"/>
                <w:szCs w:val="20"/>
              </w:rPr>
              <w:t>PRORYTET INWESTYCYJNY</w:t>
            </w:r>
          </w:p>
        </w:tc>
        <w:tc>
          <w:tcPr>
            <w:tcW w:w="4084" w:type="pct"/>
            <w:gridSpan w:val="7"/>
            <w:shd w:val="clear" w:color="auto" w:fill="D9D9D9"/>
            <w:vAlign w:val="center"/>
          </w:tcPr>
          <w:p w:rsidR="004768E6" w:rsidRPr="001E582B" w:rsidRDefault="004768E6" w:rsidP="004768E6">
            <w:pPr>
              <w:spacing w:after="0" w:line="240" w:lineRule="auto"/>
              <w:jc w:val="both"/>
              <w:rPr>
                <w:rFonts w:eastAsia="Times New Roman" w:cs="Arial"/>
                <w:b/>
              </w:rPr>
            </w:pPr>
            <w:r w:rsidRPr="001E582B">
              <w:rPr>
                <w:rFonts w:eastAsia="Times New Roman" w:cs="Arial"/>
                <w:b/>
              </w:rPr>
              <w:t>8vi Aktywne i zdrowe starzenie się</w:t>
            </w:r>
          </w:p>
        </w:tc>
      </w:tr>
      <w:tr w:rsidR="004768E6" w:rsidRPr="001E582B" w:rsidTr="00A57F22">
        <w:trPr>
          <w:trHeight w:val="569"/>
        </w:trPr>
        <w:tc>
          <w:tcPr>
            <w:tcW w:w="916" w:type="pct"/>
            <w:gridSpan w:val="2"/>
            <w:shd w:val="clear" w:color="auto" w:fill="A6A6A6"/>
            <w:vAlign w:val="center"/>
          </w:tcPr>
          <w:p w:rsidR="004768E6" w:rsidRPr="001E582B" w:rsidRDefault="004768E6" w:rsidP="004768E6">
            <w:pPr>
              <w:spacing w:after="0" w:line="240" w:lineRule="auto"/>
              <w:rPr>
                <w:rFonts w:eastAsia="Times New Roman" w:cs="Times New Roman"/>
                <w:b/>
                <w:sz w:val="20"/>
                <w:szCs w:val="20"/>
              </w:rPr>
            </w:pPr>
            <w:r w:rsidRPr="001E582B">
              <w:rPr>
                <w:rFonts w:eastAsia="Times New Roman" w:cs="Times New Roman"/>
                <w:b/>
                <w:sz w:val="20"/>
                <w:szCs w:val="20"/>
              </w:rPr>
              <w:t>DZIAŁANIE</w:t>
            </w:r>
          </w:p>
        </w:tc>
        <w:tc>
          <w:tcPr>
            <w:tcW w:w="4084" w:type="pct"/>
            <w:gridSpan w:val="7"/>
            <w:shd w:val="clear" w:color="auto" w:fill="D9D9D9"/>
            <w:vAlign w:val="center"/>
          </w:tcPr>
          <w:p w:rsidR="004768E6" w:rsidRPr="001E582B" w:rsidRDefault="004768E6" w:rsidP="004768E6">
            <w:pPr>
              <w:spacing w:after="0" w:line="240" w:lineRule="auto"/>
              <w:jc w:val="both"/>
              <w:rPr>
                <w:rFonts w:eastAsia="Times New Roman" w:cs="Arial"/>
                <w:b/>
              </w:rPr>
            </w:pPr>
            <w:r w:rsidRPr="001E582B">
              <w:rPr>
                <w:rFonts w:eastAsia="Times New Roman" w:cs="Arial"/>
                <w:b/>
              </w:rPr>
              <w:t>Działanie 8.2 Aktywne i zdrowe starzenie się</w:t>
            </w:r>
          </w:p>
        </w:tc>
      </w:tr>
      <w:tr w:rsidR="004768E6" w:rsidRPr="001E582B" w:rsidTr="00A57F22">
        <w:trPr>
          <w:trHeight w:val="491"/>
        </w:trPr>
        <w:tc>
          <w:tcPr>
            <w:tcW w:w="916" w:type="pct"/>
            <w:gridSpan w:val="2"/>
            <w:shd w:val="clear" w:color="auto" w:fill="A6A6A6"/>
            <w:vAlign w:val="center"/>
          </w:tcPr>
          <w:p w:rsidR="004768E6" w:rsidRPr="001E582B" w:rsidRDefault="004768E6" w:rsidP="004768E6">
            <w:pPr>
              <w:spacing w:after="0" w:line="240" w:lineRule="auto"/>
              <w:rPr>
                <w:rFonts w:eastAsia="Times New Roman" w:cs="Times New Roman"/>
                <w:b/>
                <w:sz w:val="20"/>
                <w:szCs w:val="20"/>
              </w:rPr>
            </w:pPr>
            <w:r w:rsidRPr="001E582B">
              <w:rPr>
                <w:rFonts w:eastAsia="Times New Roman" w:cs="Times New Roman"/>
                <w:b/>
                <w:sz w:val="20"/>
                <w:szCs w:val="20"/>
              </w:rPr>
              <w:t>PODDZIAŁANIE</w:t>
            </w:r>
          </w:p>
        </w:tc>
        <w:tc>
          <w:tcPr>
            <w:tcW w:w="4084" w:type="pct"/>
            <w:gridSpan w:val="7"/>
            <w:shd w:val="clear" w:color="auto" w:fill="D9D9D9"/>
            <w:vAlign w:val="center"/>
          </w:tcPr>
          <w:p w:rsidR="004768E6" w:rsidRPr="001E582B" w:rsidRDefault="004768E6" w:rsidP="004768E6">
            <w:pPr>
              <w:spacing w:after="0" w:line="240" w:lineRule="auto"/>
              <w:jc w:val="both"/>
              <w:rPr>
                <w:rFonts w:eastAsia="Times New Roman" w:cs="Arial"/>
                <w:b/>
              </w:rPr>
            </w:pPr>
            <w:r w:rsidRPr="001E582B">
              <w:rPr>
                <w:rFonts w:eastAsia="Times New Roman" w:cs="Arial"/>
                <w:b/>
              </w:rPr>
              <w:t xml:space="preserve">Poddziałanie 8.2.2 Wsparcie profilaktyki zdrowotnej w regionie </w:t>
            </w:r>
            <w:r w:rsidRPr="001E582B">
              <w:rPr>
                <w:rFonts w:eastAsia="Times New Roman" w:cs="Arial"/>
                <w:b/>
                <w:i/>
              </w:rPr>
              <w:t>(projekty konkursowe)</w:t>
            </w:r>
            <w:r w:rsidRPr="001E582B">
              <w:rPr>
                <w:rFonts w:eastAsia="Times New Roman" w:cs="Arial"/>
                <w:b/>
              </w:rPr>
              <w:t xml:space="preserve"> dla typu I. 3 – Wsparcie profilaktyki nowotworowej ukierunkowanej na wczesne wykrywanie raka jelita grubego.</w:t>
            </w:r>
          </w:p>
          <w:p w:rsidR="004768E6" w:rsidRPr="001E582B" w:rsidRDefault="004768E6" w:rsidP="004768E6">
            <w:pPr>
              <w:spacing w:after="0" w:line="240" w:lineRule="auto"/>
              <w:jc w:val="both"/>
              <w:rPr>
                <w:rFonts w:eastAsia="Times New Roman" w:cs="Arial"/>
                <w:b/>
              </w:rPr>
            </w:pPr>
          </w:p>
        </w:tc>
      </w:tr>
      <w:tr w:rsidR="004768E6" w:rsidRPr="001E582B" w:rsidTr="00A57F22">
        <w:trPr>
          <w:trHeight w:val="57"/>
        </w:trPr>
        <w:tc>
          <w:tcPr>
            <w:tcW w:w="5000" w:type="pct"/>
            <w:gridSpan w:val="9"/>
            <w:shd w:val="clear" w:color="auto" w:fill="A6A6A6"/>
            <w:vAlign w:val="center"/>
          </w:tcPr>
          <w:p w:rsidR="004768E6" w:rsidRPr="001E582B" w:rsidRDefault="004768E6" w:rsidP="004768E6">
            <w:pPr>
              <w:spacing w:after="0" w:line="240" w:lineRule="auto"/>
              <w:jc w:val="center"/>
              <w:rPr>
                <w:rFonts w:eastAsia="Times New Roman" w:cs="Arial"/>
                <w:b/>
                <w:sz w:val="24"/>
                <w:szCs w:val="24"/>
              </w:rPr>
            </w:pPr>
            <w:r w:rsidRPr="001E582B">
              <w:rPr>
                <w:rFonts w:eastAsia="Times New Roman" w:cs="Arial"/>
                <w:b/>
                <w:sz w:val="24"/>
                <w:szCs w:val="24"/>
              </w:rPr>
              <w:t>KRYTERIA DOSTĘPU – weryfikowane na I etapie oceny merytorycznej</w:t>
            </w:r>
          </w:p>
        </w:tc>
      </w:tr>
      <w:tr w:rsidR="004768E6" w:rsidRPr="001E582B" w:rsidTr="004768E6">
        <w:trPr>
          <w:trHeight w:val="1254"/>
        </w:trPr>
        <w:tc>
          <w:tcPr>
            <w:tcW w:w="343" w:type="pct"/>
            <w:tcBorders>
              <w:bottom w:val="single" w:sz="4" w:space="0" w:color="auto"/>
            </w:tcBorders>
            <w:shd w:val="clear" w:color="auto" w:fill="D9D9D9"/>
            <w:vAlign w:val="center"/>
          </w:tcPr>
          <w:p w:rsidR="004768E6" w:rsidRPr="001E582B" w:rsidRDefault="004768E6" w:rsidP="004768E6">
            <w:pPr>
              <w:spacing w:after="0" w:line="240" w:lineRule="auto"/>
              <w:rPr>
                <w:rFonts w:eastAsia="Times New Roman" w:cs="Arial"/>
                <w:b/>
                <w:sz w:val="20"/>
                <w:szCs w:val="20"/>
              </w:rPr>
            </w:pPr>
            <w:r w:rsidRPr="001E582B">
              <w:rPr>
                <w:rFonts w:eastAsia="Times New Roman" w:cs="Arial"/>
                <w:b/>
                <w:sz w:val="20"/>
                <w:szCs w:val="20"/>
              </w:rPr>
              <w:t>Lp.</w:t>
            </w:r>
          </w:p>
        </w:tc>
        <w:tc>
          <w:tcPr>
            <w:tcW w:w="1036" w:type="pct"/>
            <w:gridSpan w:val="2"/>
            <w:tcBorders>
              <w:bottom w:val="single" w:sz="4" w:space="0" w:color="auto"/>
            </w:tcBorders>
            <w:shd w:val="clear" w:color="auto" w:fill="D9D9D9"/>
            <w:vAlign w:val="center"/>
          </w:tcPr>
          <w:p w:rsidR="004768E6" w:rsidRPr="001E582B" w:rsidRDefault="004768E6" w:rsidP="004768E6">
            <w:pPr>
              <w:spacing w:after="0" w:line="240" w:lineRule="auto"/>
              <w:rPr>
                <w:rFonts w:eastAsia="Times New Roman" w:cs="Arial"/>
                <w:b/>
                <w:sz w:val="20"/>
                <w:szCs w:val="20"/>
              </w:rPr>
            </w:pPr>
            <w:r w:rsidRPr="001E582B">
              <w:rPr>
                <w:rFonts w:eastAsia="Times New Roman" w:cs="Arial"/>
                <w:b/>
                <w:sz w:val="20"/>
                <w:szCs w:val="20"/>
              </w:rPr>
              <w:t>Nazwa kryterium</w:t>
            </w:r>
          </w:p>
        </w:tc>
        <w:tc>
          <w:tcPr>
            <w:tcW w:w="2089" w:type="pct"/>
            <w:gridSpan w:val="2"/>
            <w:tcBorders>
              <w:bottom w:val="single" w:sz="4" w:space="0" w:color="auto"/>
            </w:tcBorders>
            <w:shd w:val="clear" w:color="auto" w:fill="D9D9D9"/>
            <w:vAlign w:val="center"/>
          </w:tcPr>
          <w:p w:rsidR="004768E6" w:rsidRPr="001E582B" w:rsidRDefault="004768E6" w:rsidP="004768E6">
            <w:pPr>
              <w:spacing w:after="0" w:line="240" w:lineRule="auto"/>
              <w:rPr>
                <w:rFonts w:eastAsia="Times New Roman" w:cs="Arial"/>
                <w:b/>
                <w:sz w:val="20"/>
                <w:szCs w:val="20"/>
              </w:rPr>
            </w:pPr>
            <w:r w:rsidRPr="001E582B">
              <w:rPr>
                <w:rFonts w:eastAsia="Times New Roman" w:cs="Arial"/>
                <w:b/>
                <w:sz w:val="20"/>
                <w:szCs w:val="20"/>
              </w:rPr>
              <w:t>Definicja</w:t>
            </w:r>
          </w:p>
        </w:tc>
        <w:tc>
          <w:tcPr>
            <w:tcW w:w="917" w:type="pct"/>
            <w:gridSpan w:val="2"/>
            <w:tcBorders>
              <w:bottom w:val="single" w:sz="4" w:space="0" w:color="auto"/>
            </w:tcBorders>
            <w:shd w:val="clear" w:color="auto" w:fill="D9D9D9"/>
            <w:vAlign w:val="center"/>
          </w:tcPr>
          <w:p w:rsidR="004768E6" w:rsidRPr="001E582B" w:rsidRDefault="004768E6" w:rsidP="004768E6">
            <w:pPr>
              <w:spacing w:after="0" w:line="240" w:lineRule="auto"/>
              <w:rPr>
                <w:rFonts w:eastAsia="Times New Roman" w:cs="Arial"/>
                <w:b/>
                <w:sz w:val="20"/>
                <w:szCs w:val="20"/>
              </w:rPr>
            </w:pPr>
            <w:r w:rsidRPr="001E582B">
              <w:rPr>
                <w:rFonts w:eastAsia="Times New Roman" w:cs="Arial"/>
                <w:b/>
                <w:sz w:val="20"/>
                <w:szCs w:val="20"/>
              </w:rPr>
              <w:t>Opis znaczenia oraz zakres wyjaśnień, uzupełnień lub zakres poprawienia treści wniosku o dofinansowanie</w:t>
            </w:r>
          </w:p>
        </w:tc>
        <w:tc>
          <w:tcPr>
            <w:tcW w:w="615" w:type="pct"/>
            <w:gridSpan w:val="2"/>
            <w:tcBorders>
              <w:bottom w:val="single" w:sz="4" w:space="0" w:color="auto"/>
            </w:tcBorders>
            <w:shd w:val="clear" w:color="auto" w:fill="D9D9D9"/>
            <w:vAlign w:val="center"/>
          </w:tcPr>
          <w:p w:rsidR="004768E6" w:rsidRPr="001E582B" w:rsidRDefault="004768E6" w:rsidP="004768E6">
            <w:pPr>
              <w:spacing w:after="0" w:line="240" w:lineRule="auto"/>
              <w:rPr>
                <w:rFonts w:eastAsia="Times New Roman" w:cs="Arial"/>
                <w:b/>
                <w:sz w:val="20"/>
                <w:szCs w:val="20"/>
              </w:rPr>
            </w:pPr>
            <w:r w:rsidRPr="001E582B">
              <w:rPr>
                <w:rFonts w:eastAsia="Times New Roman" w:cs="Arial"/>
                <w:b/>
                <w:sz w:val="20"/>
                <w:szCs w:val="20"/>
              </w:rPr>
              <w:t xml:space="preserve">Stosuje się </w:t>
            </w:r>
            <w:r w:rsidRPr="001E582B">
              <w:rPr>
                <w:rFonts w:eastAsia="Times New Roman" w:cs="Arial"/>
                <w:b/>
                <w:sz w:val="20"/>
                <w:szCs w:val="20"/>
              </w:rPr>
              <w:br/>
              <w:t>do typu/typów</w:t>
            </w:r>
          </w:p>
          <w:p w:rsidR="004768E6" w:rsidRPr="001E582B" w:rsidRDefault="004768E6" w:rsidP="004768E6">
            <w:pPr>
              <w:spacing w:after="0" w:line="240" w:lineRule="auto"/>
              <w:rPr>
                <w:rFonts w:eastAsia="Times New Roman" w:cs="Arial"/>
                <w:b/>
                <w:sz w:val="20"/>
                <w:szCs w:val="20"/>
              </w:rPr>
            </w:pPr>
            <w:r w:rsidRPr="001E582B">
              <w:rPr>
                <w:rFonts w:eastAsia="Times New Roman" w:cs="Arial"/>
                <w:b/>
                <w:sz w:val="20"/>
                <w:szCs w:val="20"/>
              </w:rPr>
              <w:t>projektu/ów (nr)</w:t>
            </w:r>
          </w:p>
        </w:tc>
      </w:tr>
      <w:tr w:rsidR="004768E6" w:rsidRPr="001E582B" w:rsidTr="004768E6">
        <w:trPr>
          <w:trHeight w:val="558"/>
        </w:trPr>
        <w:tc>
          <w:tcPr>
            <w:tcW w:w="343" w:type="pct"/>
            <w:shd w:val="clear" w:color="auto" w:fill="auto"/>
            <w:vAlign w:val="center"/>
          </w:tcPr>
          <w:p w:rsidR="00925DC9" w:rsidRPr="001E582B" w:rsidRDefault="00925DC9" w:rsidP="001228C4">
            <w:pPr>
              <w:numPr>
                <w:ilvl w:val="0"/>
                <w:numId w:val="186"/>
              </w:numPr>
              <w:spacing w:after="0" w:line="240" w:lineRule="auto"/>
              <w:jc w:val="center"/>
              <w:rPr>
                <w:rFonts w:eastAsia="Times New Roman" w:cs="Times New Roman"/>
                <w:b/>
              </w:rPr>
            </w:pPr>
          </w:p>
        </w:tc>
        <w:tc>
          <w:tcPr>
            <w:tcW w:w="1036" w:type="pct"/>
            <w:gridSpan w:val="2"/>
            <w:shd w:val="clear" w:color="auto" w:fill="auto"/>
          </w:tcPr>
          <w:p w:rsidR="004768E6" w:rsidRPr="001E582B" w:rsidRDefault="004768E6" w:rsidP="004768E6">
            <w:pPr>
              <w:spacing w:line="240" w:lineRule="auto"/>
              <w:rPr>
                <w:rFonts w:eastAsia="Times New Roman" w:cs="Arial"/>
              </w:rPr>
            </w:pPr>
            <w:r w:rsidRPr="001E582B">
              <w:rPr>
                <w:rFonts w:eastAsia="Times New Roman" w:cs="Arial"/>
              </w:rPr>
              <w:t>Okres realizacji projektu nie przekracza 18 miesięcy.</w:t>
            </w:r>
          </w:p>
        </w:tc>
        <w:tc>
          <w:tcPr>
            <w:tcW w:w="2089" w:type="pct"/>
            <w:gridSpan w:val="2"/>
            <w:shd w:val="clear" w:color="auto" w:fill="auto"/>
          </w:tcPr>
          <w:p w:rsidR="004768E6" w:rsidRPr="001E582B" w:rsidRDefault="004768E6" w:rsidP="004768E6">
            <w:pPr>
              <w:autoSpaceDE w:val="0"/>
              <w:autoSpaceDN w:val="0"/>
              <w:adjustRightInd w:val="0"/>
              <w:spacing w:after="60" w:line="240" w:lineRule="auto"/>
              <w:rPr>
                <w:rFonts w:eastAsia="Times New Roman" w:cs="Arial"/>
                <w:color w:val="000000"/>
              </w:rPr>
            </w:pPr>
            <w:r w:rsidRPr="001E582B">
              <w:rPr>
                <w:rFonts w:eastAsia="Times New Roman" w:cs="Arial"/>
                <w:color w:val="000000"/>
              </w:rPr>
              <w:t>Ograniczony czas realizacji projektu do 18 miesięcy pozwoli Wnioskodawcom precyzyjnie zaplanować przedsięwzięcia, co przyczyni się do zwiększenia efektywności działań oraz sprawnego rozliczania wdrażanego projektu. Okres 18 miesięcy liczony jest jako pełne miesiące kalendarzowe.</w:t>
            </w:r>
          </w:p>
          <w:p w:rsidR="004768E6" w:rsidRPr="001E582B" w:rsidRDefault="004768E6" w:rsidP="004768E6">
            <w:pPr>
              <w:autoSpaceDE w:val="0"/>
              <w:autoSpaceDN w:val="0"/>
              <w:adjustRightInd w:val="0"/>
              <w:spacing w:after="60" w:line="240" w:lineRule="auto"/>
              <w:rPr>
                <w:rFonts w:eastAsia="Times New Roman" w:cs="Arial"/>
                <w:color w:val="000000"/>
              </w:rPr>
            </w:pPr>
            <w:r w:rsidRPr="001E582B">
              <w:rPr>
                <w:rFonts w:eastAsia="Times New Roman" w:cs="Arial"/>
                <w:color w:val="000000"/>
              </w:rPr>
              <w:t xml:space="preserve">Kryterium zostanie zweryfikowane na podstawie treści wniosku </w:t>
            </w:r>
            <w:r w:rsidRPr="001E582B">
              <w:rPr>
                <w:rFonts w:eastAsia="Times New Roman" w:cs="Arial"/>
                <w:color w:val="000000"/>
              </w:rPr>
              <w:br/>
              <w:t>o dofinansowanie projektu.</w:t>
            </w:r>
          </w:p>
        </w:tc>
        <w:tc>
          <w:tcPr>
            <w:tcW w:w="917" w:type="pct"/>
            <w:gridSpan w:val="2"/>
            <w:shd w:val="clear" w:color="auto" w:fill="auto"/>
          </w:tcPr>
          <w:p w:rsidR="004768E6" w:rsidRPr="001E582B" w:rsidRDefault="004768E6" w:rsidP="004768E6">
            <w:pPr>
              <w:spacing w:after="120" w:line="240" w:lineRule="auto"/>
              <w:rPr>
                <w:rFonts w:eastAsia="Times New Roman" w:cs="Arial"/>
              </w:rPr>
            </w:pPr>
            <w:r w:rsidRPr="001E582B">
              <w:rPr>
                <w:rFonts w:eastAsia="Times New Roman" w:cs="Arial"/>
              </w:rPr>
              <w:t>Ocena spełnienia kryterium polega na przypisaniu mu wartości logicznej TAK/NIE/ DO NEGOCJACJI</w:t>
            </w:r>
          </w:p>
          <w:p w:rsidR="004768E6" w:rsidRPr="001E582B" w:rsidRDefault="004768E6" w:rsidP="004768E6">
            <w:pPr>
              <w:spacing w:after="120" w:line="240" w:lineRule="auto"/>
              <w:rPr>
                <w:rFonts w:eastAsia="Times New Roman" w:cs="Arial"/>
              </w:rPr>
            </w:pPr>
            <w:r w:rsidRPr="001E582B">
              <w:rPr>
                <w:rFonts w:eastAsia="Times New Roman" w:cs="Arial"/>
              </w:rPr>
              <w:t>Niespełnienie kryterium skutkuje odrzuceniem wniosku.</w:t>
            </w:r>
          </w:p>
          <w:p w:rsidR="004768E6" w:rsidRPr="001E582B" w:rsidRDefault="004768E6" w:rsidP="004768E6">
            <w:pPr>
              <w:spacing w:after="0" w:line="240" w:lineRule="auto"/>
              <w:rPr>
                <w:rFonts w:eastAsia="Times New Roman" w:cs="Arial"/>
                <w:b/>
              </w:rPr>
            </w:pPr>
            <w:r w:rsidRPr="001E582B">
              <w:rPr>
                <w:rFonts w:eastAsia="Times New Roman" w:cs="Arial"/>
              </w:rPr>
              <w:t xml:space="preserve">IOK dopuszcza możliwość </w:t>
            </w:r>
            <w:r w:rsidRPr="001E582B">
              <w:rPr>
                <w:rFonts w:eastAsia="Times New Roman" w:cs="Arial"/>
              </w:rPr>
              <w:lastRenderedPageBreak/>
              <w:t xml:space="preserve">wezwania wnioskodawcy do udzielenia wyjaśnień </w:t>
            </w:r>
            <w:r w:rsidRPr="001E582B">
              <w:rPr>
                <w:rFonts w:eastAsia="Times New Roman" w:cs="Arial"/>
              </w:rPr>
              <w:br/>
              <w:t xml:space="preserve">w przypadku niezgodności okresu realizacji projektu podanego w części 1.8 </w:t>
            </w:r>
            <w:r w:rsidRPr="001E582B">
              <w:rPr>
                <w:rFonts w:eastAsia="Times New Roman" w:cs="Arial"/>
              </w:rPr>
              <w:br/>
              <w:t>z harmonogramem jego realizacji lub inną częścią wniosku, w której zawarto informację o okresie realizacji projektu.</w:t>
            </w:r>
          </w:p>
        </w:tc>
        <w:tc>
          <w:tcPr>
            <w:tcW w:w="615" w:type="pct"/>
            <w:gridSpan w:val="2"/>
            <w:shd w:val="clear" w:color="auto" w:fill="auto"/>
            <w:vAlign w:val="center"/>
          </w:tcPr>
          <w:p w:rsidR="004768E6" w:rsidRPr="001E582B" w:rsidRDefault="004768E6" w:rsidP="004768E6">
            <w:pPr>
              <w:rPr>
                <w:rFonts w:eastAsia="Times New Roman" w:cs="Arial"/>
              </w:rPr>
            </w:pPr>
            <w:r w:rsidRPr="001E582B">
              <w:rPr>
                <w:rFonts w:eastAsia="Times New Roman" w:cs="Arial"/>
              </w:rPr>
              <w:lastRenderedPageBreak/>
              <w:t>I. 3</w:t>
            </w:r>
          </w:p>
        </w:tc>
      </w:tr>
      <w:tr w:rsidR="004768E6" w:rsidRPr="001E582B" w:rsidTr="004768E6">
        <w:trPr>
          <w:trHeight w:val="57"/>
        </w:trPr>
        <w:tc>
          <w:tcPr>
            <w:tcW w:w="343" w:type="pct"/>
            <w:vAlign w:val="center"/>
          </w:tcPr>
          <w:p w:rsidR="00925DC9" w:rsidRPr="001E582B" w:rsidRDefault="00925DC9" w:rsidP="001228C4">
            <w:pPr>
              <w:numPr>
                <w:ilvl w:val="0"/>
                <w:numId w:val="186"/>
              </w:numPr>
              <w:spacing w:after="0" w:line="240" w:lineRule="auto"/>
              <w:contextualSpacing/>
              <w:jc w:val="center"/>
              <w:rPr>
                <w:rFonts w:eastAsia="Calibri" w:cs="Times New Roman"/>
                <w:sz w:val="20"/>
                <w:szCs w:val="20"/>
              </w:rPr>
            </w:pPr>
          </w:p>
        </w:tc>
        <w:tc>
          <w:tcPr>
            <w:tcW w:w="1036" w:type="pct"/>
            <w:gridSpan w:val="2"/>
          </w:tcPr>
          <w:p w:rsidR="004768E6" w:rsidRPr="001E582B" w:rsidRDefault="004768E6" w:rsidP="004768E6">
            <w:pPr>
              <w:spacing w:line="240" w:lineRule="auto"/>
              <w:rPr>
                <w:rFonts w:eastAsia="Times New Roman" w:cs="Arial"/>
              </w:rPr>
            </w:pPr>
            <w:r w:rsidRPr="001E582B">
              <w:rPr>
                <w:rFonts w:eastAsia="Times New Roman" w:cs="Arial"/>
              </w:rPr>
              <w:t>Projekt przewiduje realizację świadczeń opieki zdrowotnej wyłącznie przez podmioty uprawnione na mocy przepisów prawa powszechnie obowiązują</w:t>
            </w:r>
            <w:r w:rsidRPr="001E582B">
              <w:rPr>
                <w:rFonts w:eastAsia="Times New Roman" w:cs="Arial"/>
              </w:rPr>
              <w:softHyphen/>
              <w:t xml:space="preserve">cego do wykonywania działalności leczniczej.  </w:t>
            </w:r>
          </w:p>
        </w:tc>
        <w:tc>
          <w:tcPr>
            <w:tcW w:w="2089" w:type="pct"/>
            <w:gridSpan w:val="2"/>
          </w:tcPr>
          <w:p w:rsidR="004768E6" w:rsidRPr="001E582B" w:rsidRDefault="004768E6" w:rsidP="004768E6">
            <w:pPr>
              <w:spacing w:after="120" w:line="240" w:lineRule="auto"/>
              <w:rPr>
                <w:rFonts w:eastAsia="Times New Roman" w:cs="Arial"/>
              </w:rPr>
            </w:pPr>
            <w:r w:rsidRPr="001E582B">
              <w:rPr>
                <w:rFonts w:eastAsia="Times New Roman" w:cs="Arial"/>
              </w:rPr>
              <w:t>Kryterium  zapewnia, że świadczenia opieki zdrowotnej realizowane będą przez podmioty mające prawo do wykonywania działalności leczniczej, co zagwarantuje bezpieczeństwo i profesjonalizm realizowanych świadczeń.</w:t>
            </w:r>
          </w:p>
          <w:p w:rsidR="004768E6" w:rsidRPr="001E582B" w:rsidRDefault="004768E6" w:rsidP="004768E6">
            <w:pPr>
              <w:spacing w:after="60" w:line="240" w:lineRule="auto"/>
              <w:rPr>
                <w:rFonts w:eastAsia="Times New Roman" w:cs="Arial"/>
              </w:rPr>
            </w:pPr>
            <w:r w:rsidRPr="001E582B">
              <w:rPr>
                <w:rFonts w:eastAsia="Times New Roman" w:cs="Arial"/>
              </w:rPr>
              <w:t xml:space="preserve">Wnioskodawca jest zobowiązany do wskazania we wniosku </w:t>
            </w:r>
            <w:r w:rsidRPr="001E582B">
              <w:rPr>
                <w:rFonts w:eastAsia="Times New Roman" w:cs="Arial"/>
              </w:rPr>
              <w:br/>
              <w:t>o dofinansowanie nazwy i danych teleadresowych podmiotu uprawnionego do wykonywania działalności leczniczej, który będzie realizował świadczenia opieki zdrowotnej. W przypadku kiedy Wnioskodawca na etapie składania wniosku nie posiada wiedzy na temat podmiotu, jest zobowiązany do wskazania trybu wyboru podmiotu leczniczego (np. przetarg, zlecenie zadania, wybór partnera).</w:t>
            </w:r>
          </w:p>
          <w:p w:rsidR="004768E6" w:rsidRPr="001E582B" w:rsidRDefault="004768E6" w:rsidP="004768E6">
            <w:pPr>
              <w:autoSpaceDE w:val="0"/>
              <w:autoSpaceDN w:val="0"/>
              <w:adjustRightInd w:val="0"/>
              <w:spacing w:after="60" w:line="240" w:lineRule="auto"/>
              <w:rPr>
                <w:rFonts w:eastAsia="Times New Roman" w:cs="Arial"/>
                <w:color w:val="000000"/>
              </w:rPr>
            </w:pPr>
            <w:r w:rsidRPr="001E582B">
              <w:rPr>
                <w:rFonts w:eastAsia="Times New Roman" w:cs="Arial"/>
                <w:color w:val="000000"/>
              </w:rPr>
              <w:t xml:space="preserve">Kryterium zostanie zweryfikowane na podstawie treści wniosku </w:t>
            </w:r>
            <w:r w:rsidRPr="001E582B">
              <w:rPr>
                <w:rFonts w:eastAsia="Times New Roman" w:cs="Arial"/>
                <w:color w:val="000000"/>
              </w:rPr>
              <w:br/>
              <w:t xml:space="preserve">o dofinansowanie projektu oraz danych zawartych w rejestrze podmiotów wykonujących działalność leczniczą znajdujących się na stronie internetowej </w:t>
            </w:r>
            <w:hyperlink r:id="rId25" w:history="1">
              <w:r w:rsidRPr="001E582B">
                <w:rPr>
                  <w:rFonts w:eastAsia="Times New Roman" w:cs="Arial"/>
                  <w:color w:val="0000FF"/>
                  <w:u w:val="single"/>
                </w:rPr>
                <w:t>www.rpwdl.csioz.gov.pl</w:t>
              </w:r>
            </w:hyperlink>
            <w:r w:rsidRPr="001E582B">
              <w:rPr>
                <w:rFonts w:eastAsia="Times New Roman" w:cs="Arial"/>
                <w:color w:val="000000"/>
              </w:rPr>
              <w:t xml:space="preserve"> </w:t>
            </w:r>
          </w:p>
        </w:tc>
        <w:tc>
          <w:tcPr>
            <w:tcW w:w="917" w:type="pct"/>
            <w:gridSpan w:val="2"/>
          </w:tcPr>
          <w:p w:rsidR="004768E6" w:rsidRPr="001E582B" w:rsidRDefault="004768E6" w:rsidP="004768E6">
            <w:pPr>
              <w:spacing w:after="120" w:line="240" w:lineRule="auto"/>
              <w:rPr>
                <w:rFonts w:eastAsia="Times New Roman" w:cs="Arial"/>
              </w:rPr>
            </w:pPr>
            <w:r w:rsidRPr="001E582B">
              <w:rPr>
                <w:rFonts w:eastAsia="Times New Roman" w:cs="Arial"/>
              </w:rPr>
              <w:t>Ocena spełnienia kryterium polega na przypisaniu mu wartości logicznej TAK/NIE</w:t>
            </w:r>
          </w:p>
          <w:p w:rsidR="004768E6" w:rsidRPr="001E582B" w:rsidRDefault="004768E6" w:rsidP="004768E6">
            <w:pPr>
              <w:spacing w:after="120" w:line="240" w:lineRule="auto"/>
              <w:rPr>
                <w:rFonts w:eastAsia="Times New Roman" w:cs="Arial"/>
              </w:rPr>
            </w:pPr>
            <w:r w:rsidRPr="001E582B">
              <w:rPr>
                <w:rFonts w:eastAsia="Times New Roman" w:cs="Arial"/>
              </w:rPr>
              <w:t>Niespełnienie kryterium skutkuje odrzuceniem wniosku.</w:t>
            </w:r>
          </w:p>
          <w:p w:rsidR="004768E6" w:rsidRPr="001E582B" w:rsidRDefault="004768E6" w:rsidP="004768E6">
            <w:pPr>
              <w:spacing w:after="0" w:line="240" w:lineRule="auto"/>
              <w:rPr>
                <w:rFonts w:eastAsia="Times New Roman" w:cs="Arial"/>
              </w:rPr>
            </w:pPr>
          </w:p>
        </w:tc>
        <w:tc>
          <w:tcPr>
            <w:tcW w:w="615" w:type="pct"/>
            <w:gridSpan w:val="2"/>
            <w:vAlign w:val="center"/>
          </w:tcPr>
          <w:p w:rsidR="004768E6" w:rsidRPr="001E582B" w:rsidRDefault="004768E6" w:rsidP="004768E6">
            <w:pPr>
              <w:rPr>
                <w:rFonts w:eastAsia="Times New Roman" w:cs="Arial"/>
              </w:rPr>
            </w:pPr>
            <w:r w:rsidRPr="001E582B">
              <w:rPr>
                <w:rFonts w:eastAsia="Times New Roman" w:cs="Arial"/>
              </w:rPr>
              <w:t>I. 3</w:t>
            </w:r>
          </w:p>
        </w:tc>
      </w:tr>
      <w:tr w:rsidR="004768E6" w:rsidRPr="001E582B" w:rsidTr="004768E6">
        <w:trPr>
          <w:trHeight w:val="57"/>
        </w:trPr>
        <w:tc>
          <w:tcPr>
            <w:tcW w:w="343" w:type="pct"/>
            <w:vAlign w:val="center"/>
          </w:tcPr>
          <w:p w:rsidR="00925DC9" w:rsidRPr="001E582B" w:rsidRDefault="00925DC9" w:rsidP="001228C4">
            <w:pPr>
              <w:numPr>
                <w:ilvl w:val="0"/>
                <w:numId w:val="186"/>
              </w:numPr>
              <w:spacing w:after="0" w:line="240" w:lineRule="auto"/>
              <w:contextualSpacing/>
              <w:jc w:val="center"/>
              <w:rPr>
                <w:rFonts w:eastAsia="Calibri" w:cs="Times New Roman"/>
                <w:sz w:val="20"/>
                <w:szCs w:val="20"/>
              </w:rPr>
            </w:pPr>
          </w:p>
        </w:tc>
        <w:tc>
          <w:tcPr>
            <w:tcW w:w="1036" w:type="pct"/>
            <w:gridSpan w:val="2"/>
          </w:tcPr>
          <w:p w:rsidR="004768E6" w:rsidRPr="001E582B" w:rsidRDefault="004768E6" w:rsidP="004768E6">
            <w:pPr>
              <w:autoSpaceDE w:val="0"/>
              <w:autoSpaceDN w:val="0"/>
              <w:adjustRightInd w:val="0"/>
              <w:spacing w:after="40" w:line="240" w:lineRule="auto"/>
              <w:rPr>
                <w:rFonts w:eastAsia="Times New Roman" w:cs="Arial"/>
              </w:rPr>
            </w:pPr>
            <w:r w:rsidRPr="001E582B">
              <w:rPr>
                <w:rFonts w:eastAsia="Times New Roman" w:cs="Arial"/>
              </w:rPr>
              <w:t xml:space="preserve">Grupę docelową w projekcie stanowią osoby w wieku aktywności zawodowej, będące </w:t>
            </w:r>
            <w:r w:rsidRPr="001E582B">
              <w:rPr>
                <w:rFonts w:eastAsia="Times New Roman" w:cs="Arial"/>
              </w:rPr>
              <w:br/>
              <w:t xml:space="preserve">w grupie podwyższonego ryzyka, które zostaną objęte badaniami skriningowymi (przesiewowymi) </w:t>
            </w:r>
            <w:r w:rsidRPr="001E582B">
              <w:rPr>
                <w:rFonts w:eastAsia="Times New Roman" w:cs="Arial"/>
              </w:rPr>
              <w:br/>
            </w:r>
            <w:r w:rsidRPr="001E582B">
              <w:rPr>
                <w:rFonts w:eastAsia="Times New Roman" w:cs="Arial"/>
              </w:rPr>
              <w:lastRenderedPageBreak/>
              <w:t>w celu wczesnego wykrycia choroby.</w:t>
            </w:r>
          </w:p>
        </w:tc>
        <w:tc>
          <w:tcPr>
            <w:tcW w:w="2089" w:type="pct"/>
            <w:gridSpan w:val="2"/>
          </w:tcPr>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lastRenderedPageBreak/>
              <w:t xml:space="preserve">Skierowanie wsparcia do osób w wieku aktywności zawodowej wskazanych w Programie Badań Przesiewowych raka jelita grubego przyczyni się do wczesnego wykrycia choroby i podjęcia ewentualnego leczenia. </w:t>
            </w:r>
          </w:p>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t xml:space="preserve">W przypadku działań informacyjno-edukacyjnych grupę docelową mogą stanowić także osoby, których udział w projekcie przyczyni się </w:t>
            </w:r>
            <w:r w:rsidRPr="001E582B">
              <w:rPr>
                <w:rFonts w:eastAsia="Times New Roman" w:cs="Arial"/>
              </w:rPr>
              <w:lastRenderedPageBreak/>
              <w:t xml:space="preserve">do zwiększenia liczby osób objętych badaniami profilaktycznymi. </w:t>
            </w:r>
          </w:p>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t xml:space="preserve">Kryterium zostanie zweryfikowane na podstawie treści wniosku </w:t>
            </w:r>
            <w:r w:rsidRPr="001E582B">
              <w:rPr>
                <w:rFonts w:eastAsia="Times New Roman" w:cs="Arial"/>
              </w:rPr>
              <w:br/>
              <w:t>o dofinansowanie projektu.</w:t>
            </w:r>
          </w:p>
        </w:tc>
        <w:tc>
          <w:tcPr>
            <w:tcW w:w="917" w:type="pct"/>
            <w:gridSpan w:val="2"/>
          </w:tcPr>
          <w:p w:rsidR="004768E6" w:rsidRPr="001E582B" w:rsidRDefault="004768E6" w:rsidP="004768E6">
            <w:pPr>
              <w:spacing w:after="120" w:line="240" w:lineRule="auto"/>
              <w:rPr>
                <w:rFonts w:eastAsia="Times New Roman" w:cs="Arial"/>
              </w:rPr>
            </w:pPr>
            <w:r w:rsidRPr="001E582B">
              <w:rPr>
                <w:rFonts w:eastAsia="Times New Roman" w:cs="Arial"/>
              </w:rPr>
              <w:lastRenderedPageBreak/>
              <w:t>Ocena spełnienia kryterium polega na przypisaniu mu wartości logicznej TAK/NIE</w:t>
            </w:r>
          </w:p>
          <w:p w:rsidR="004768E6" w:rsidRPr="001E582B" w:rsidRDefault="004768E6" w:rsidP="004768E6">
            <w:pPr>
              <w:spacing w:after="120" w:line="240" w:lineRule="auto"/>
              <w:rPr>
                <w:rFonts w:eastAsia="Times New Roman" w:cs="Arial"/>
              </w:rPr>
            </w:pPr>
            <w:r w:rsidRPr="001E582B">
              <w:rPr>
                <w:rFonts w:eastAsia="Times New Roman" w:cs="Arial"/>
              </w:rPr>
              <w:t xml:space="preserve">Niespełnienie kryterium skutkuje odrzuceniem </w:t>
            </w:r>
            <w:r w:rsidRPr="001E582B">
              <w:rPr>
                <w:rFonts w:eastAsia="Times New Roman" w:cs="Arial"/>
              </w:rPr>
              <w:lastRenderedPageBreak/>
              <w:t>wniosku.</w:t>
            </w:r>
          </w:p>
          <w:p w:rsidR="004768E6" w:rsidRPr="001E582B" w:rsidRDefault="004768E6" w:rsidP="004768E6">
            <w:pPr>
              <w:autoSpaceDE w:val="0"/>
              <w:autoSpaceDN w:val="0"/>
              <w:adjustRightInd w:val="0"/>
              <w:spacing w:after="40" w:line="240" w:lineRule="auto"/>
              <w:rPr>
                <w:rFonts w:eastAsia="Times New Roman" w:cs="Arial"/>
              </w:rPr>
            </w:pPr>
          </w:p>
        </w:tc>
        <w:tc>
          <w:tcPr>
            <w:tcW w:w="615" w:type="pct"/>
            <w:gridSpan w:val="2"/>
            <w:vAlign w:val="center"/>
          </w:tcPr>
          <w:p w:rsidR="004768E6" w:rsidRPr="001E582B" w:rsidRDefault="004768E6" w:rsidP="004768E6">
            <w:pPr>
              <w:rPr>
                <w:rFonts w:eastAsia="Times New Roman" w:cs="Arial"/>
              </w:rPr>
            </w:pPr>
            <w:r w:rsidRPr="001E582B">
              <w:rPr>
                <w:rFonts w:eastAsia="Times New Roman" w:cs="Arial"/>
              </w:rPr>
              <w:lastRenderedPageBreak/>
              <w:t>I. 3</w:t>
            </w:r>
          </w:p>
        </w:tc>
      </w:tr>
      <w:tr w:rsidR="004768E6" w:rsidRPr="001E582B" w:rsidTr="004768E6">
        <w:trPr>
          <w:trHeight w:val="57"/>
        </w:trPr>
        <w:tc>
          <w:tcPr>
            <w:tcW w:w="343" w:type="pct"/>
            <w:vAlign w:val="center"/>
          </w:tcPr>
          <w:p w:rsidR="00925DC9" w:rsidRPr="001E582B" w:rsidRDefault="00925DC9" w:rsidP="001228C4">
            <w:pPr>
              <w:numPr>
                <w:ilvl w:val="0"/>
                <w:numId w:val="186"/>
              </w:numPr>
              <w:spacing w:after="0" w:line="240" w:lineRule="auto"/>
              <w:contextualSpacing/>
              <w:jc w:val="center"/>
              <w:rPr>
                <w:rFonts w:eastAsia="Calibri" w:cs="Times New Roman"/>
                <w:sz w:val="20"/>
                <w:szCs w:val="20"/>
              </w:rPr>
            </w:pPr>
          </w:p>
        </w:tc>
        <w:tc>
          <w:tcPr>
            <w:tcW w:w="1036" w:type="pct"/>
            <w:gridSpan w:val="2"/>
          </w:tcPr>
          <w:p w:rsidR="004768E6" w:rsidRPr="001E582B" w:rsidRDefault="004768E6" w:rsidP="004768E6">
            <w:pPr>
              <w:spacing w:line="240" w:lineRule="auto"/>
              <w:rPr>
                <w:rFonts w:eastAsia="Times New Roman" w:cs="Arial"/>
              </w:rPr>
            </w:pPr>
            <w:r w:rsidRPr="001E582B">
              <w:rPr>
                <w:rFonts w:eastAsia="Times New Roman" w:cs="Arial"/>
              </w:rPr>
              <w:t xml:space="preserve">Projekt przewiduje udzielenie usług zdrowotnych w oparciu </w:t>
            </w:r>
            <w:r w:rsidRPr="001E582B">
              <w:rPr>
                <w:rFonts w:eastAsia="Times New Roman" w:cs="Arial"/>
              </w:rPr>
              <w:br/>
              <w:t>o Evidence Based Medicine.</w:t>
            </w:r>
          </w:p>
        </w:tc>
        <w:tc>
          <w:tcPr>
            <w:tcW w:w="2089" w:type="pct"/>
            <w:gridSpan w:val="2"/>
          </w:tcPr>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t xml:space="preserve">Medycyna oparta na faktach umożliwia korzystanie </w:t>
            </w:r>
            <w:r w:rsidRPr="001E582B">
              <w:rPr>
                <w:rFonts w:eastAsia="Times New Roman" w:cs="Arial"/>
              </w:rPr>
              <w:br/>
              <w:t>w postępowaniu klinicznym z wiarygodnych dowodów naukowych</w:t>
            </w:r>
            <w:hyperlink r:id="rId26" w:anchor="cite_note-ebm-bmj-1" w:history="1"/>
            <w:r w:rsidRPr="001E582B">
              <w:rPr>
                <w:rFonts w:eastAsia="Times New Roman" w:cs="Arial"/>
              </w:rPr>
              <w:t xml:space="preserve"> dotyczących skuteczności i bezpieczeństwa terapii. Szczegółowe, precyzyjne i rozważne wykorzystywanie w postępowaniu klinicznym najlepszych dostępnych dowodów naukowych wpłynie na jakość realizowanych w ramach projektu działań.</w:t>
            </w:r>
          </w:p>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t>Kryterium zostanie zweryfikowane na podstawie oświadczenia we wniosku o dofinansowanie projektu – w części X</w:t>
            </w:r>
            <w:r w:rsidRPr="001E582B">
              <w:rPr>
                <w:rFonts w:eastAsia="Times New Roman" w:cs="Arial"/>
                <w:i/>
              </w:rPr>
              <w:t>.</w:t>
            </w:r>
          </w:p>
        </w:tc>
        <w:tc>
          <w:tcPr>
            <w:tcW w:w="917" w:type="pct"/>
            <w:gridSpan w:val="2"/>
          </w:tcPr>
          <w:p w:rsidR="004768E6" w:rsidRPr="001E582B" w:rsidRDefault="004768E6" w:rsidP="004768E6">
            <w:pPr>
              <w:spacing w:after="120" w:line="240" w:lineRule="auto"/>
              <w:rPr>
                <w:rFonts w:eastAsia="Times New Roman" w:cs="Arial"/>
              </w:rPr>
            </w:pPr>
            <w:r w:rsidRPr="001E582B">
              <w:rPr>
                <w:rFonts w:eastAsia="Times New Roman" w:cs="Arial"/>
              </w:rPr>
              <w:t>Ocena spełnienia kryterium polega na przypisaniu mu wartości logicznej TAK/NIE</w:t>
            </w:r>
          </w:p>
          <w:p w:rsidR="004768E6" w:rsidRPr="001E582B" w:rsidRDefault="004768E6" w:rsidP="004768E6">
            <w:pPr>
              <w:spacing w:after="120" w:line="240" w:lineRule="auto"/>
              <w:rPr>
                <w:rFonts w:eastAsia="Times New Roman" w:cs="Arial"/>
              </w:rPr>
            </w:pPr>
            <w:r w:rsidRPr="001E582B">
              <w:rPr>
                <w:rFonts w:eastAsia="Times New Roman" w:cs="Arial"/>
              </w:rPr>
              <w:t>Niespełnienie kryterium skutkuje odrzuceniem wniosku.</w:t>
            </w:r>
          </w:p>
          <w:p w:rsidR="004768E6" w:rsidRPr="001E582B" w:rsidRDefault="004768E6" w:rsidP="004768E6">
            <w:pPr>
              <w:spacing w:after="40" w:line="240" w:lineRule="auto"/>
              <w:rPr>
                <w:rFonts w:eastAsia="Times New Roman" w:cs="Arial"/>
              </w:rPr>
            </w:pPr>
          </w:p>
        </w:tc>
        <w:tc>
          <w:tcPr>
            <w:tcW w:w="615" w:type="pct"/>
            <w:gridSpan w:val="2"/>
            <w:vAlign w:val="center"/>
          </w:tcPr>
          <w:p w:rsidR="004768E6" w:rsidRPr="001E582B" w:rsidRDefault="004768E6" w:rsidP="004768E6">
            <w:pPr>
              <w:autoSpaceDE w:val="0"/>
              <w:autoSpaceDN w:val="0"/>
              <w:adjustRightInd w:val="0"/>
              <w:spacing w:after="0" w:line="240" w:lineRule="auto"/>
              <w:rPr>
                <w:rFonts w:eastAsia="Times New Roman" w:cs="Arial"/>
              </w:rPr>
            </w:pPr>
            <w:r w:rsidRPr="001E582B">
              <w:rPr>
                <w:rFonts w:eastAsia="Times New Roman" w:cs="Arial"/>
              </w:rPr>
              <w:t>I. 3</w:t>
            </w:r>
          </w:p>
        </w:tc>
      </w:tr>
      <w:tr w:rsidR="004768E6" w:rsidRPr="001E582B" w:rsidTr="004768E6">
        <w:trPr>
          <w:trHeight w:val="57"/>
        </w:trPr>
        <w:tc>
          <w:tcPr>
            <w:tcW w:w="343" w:type="pct"/>
            <w:vAlign w:val="center"/>
          </w:tcPr>
          <w:p w:rsidR="00925DC9" w:rsidRPr="001E582B" w:rsidRDefault="00925DC9" w:rsidP="001228C4">
            <w:pPr>
              <w:numPr>
                <w:ilvl w:val="0"/>
                <w:numId w:val="186"/>
              </w:numPr>
              <w:spacing w:after="0" w:line="240" w:lineRule="auto"/>
              <w:contextualSpacing/>
              <w:jc w:val="center"/>
              <w:rPr>
                <w:rFonts w:eastAsia="Calibri" w:cs="Times New Roman"/>
                <w:sz w:val="20"/>
                <w:szCs w:val="20"/>
              </w:rPr>
            </w:pPr>
          </w:p>
        </w:tc>
        <w:tc>
          <w:tcPr>
            <w:tcW w:w="1036" w:type="pct"/>
            <w:gridSpan w:val="2"/>
          </w:tcPr>
          <w:p w:rsidR="004768E6" w:rsidRPr="001E582B" w:rsidRDefault="004768E6" w:rsidP="004768E6">
            <w:pPr>
              <w:autoSpaceDE w:val="0"/>
              <w:autoSpaceDN w:val="0"/>
              <w:adjustRightInd w:val="0"/>
              <w:spacing w:after="40" w:line="240" w:lineRule="auto"/>
              <w:rPr>
                <w:rFonts w:eastAsia="Times New Roman" w:cs="Arial"/>
              </w:rPr>
            </w:pPr>
            <w:r w:rsidRPr="001E582B">
              <w:rPr>
                <w:rFonts w:eastAsia="Times New Roman" w:cs="Arial"/>
              </w:rPr>
              <w:t>Wnioskodawca w ramach kon</w:t>
            </w:r>
            <w:r w:rsidRPr="001E582B">
              <w:rPr>
                <w:rFonts w:eastAsia="Times New Roman" w:cs="Arial"/>
              </w:rPr>
              <w:softHyphen/>
              <w:t>kursu składa nie więcej niż jeden wniosek o dofinansowa</w:t>
            </w:r>
            <w:r w:rsidRPr="001E582B">
              <w:rPr>
                <w:rFonts w:eastAsia="Times New Roman" w:cs="Arial"/>
              </w:rPr>
              <w:softHyphen/>
              <w:t xml:space="preserve">nie projektu na realizację programu polityki zdrowotnej dotyczącego profilaktyki raka jelita grubego – niezależnie czy jako Beneficjent czy Partner projektu. </w:t>
            </w:r>
          </w:p>
        </w:tc>
        <w:tc>
          <w:tcPr>
            <w:tcW w:w="2089" w:type="pct"/>
            <w:gridSpan w:val="2"/>
          </w:tcPr>
          <w:p w:rsidR="004768E6" w:rsidRPr="001E582B" w:rsidRDefault="004768E6" w:rsidP="004768E6">
            <w:pPr>
              <w:autoSpaceDE w:val="0"/>
              <w:autoSpaceDN w:val="0"/>
              <w:adjustRightInd w:val="0"/>
              <w:spacing w:after="40" w:line="240" w:lineRule="auto"/>
              <w:rPr>
                <w:rFonts w:eastAsia="Times New Roman" w:cs="Arial"/>
              </w:rPr>
            </w:pPr>
            <w:r w:rsidRPr="001E582B">
              <w:rPr>
                <w:rFonts w:eastAsia="Times New Roman" w:cs="Arial"/>
              </w:rPr>
              <w:t xml:space="preserve">Wnioskodawca ma możliwość złożenia wyłącznie jednego projektu </w:t>
            </w:r>
            <w:r w:rsidRPr="001E582B">
              <w:rPr>
                <w:rFonts w:eastAsia="Times New Roman" w:cs="Arial"/>
              </w:rPr>
              <w:br/>
              <w:t>w ramach konkursu na realizację programu polityki zdrowotnej dotyczącego profilaktyki raka jelita grubego – niezależnie czy jako Beneficjent czy Partner projektu.</w:t>
            </w:r>
          </w:p>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t xml:space="preserve">Złożenie przez Wnioskodawcę więcej niż jednego wniosku </w:t>
            </w:r>
            <w:r w:rsidRPr="001E582B">
              <w:rPr>
                <w:rFonts w:eastAsia="Times New Roman" w:cs="Arial"/>
              </w:rPr>
              <w:br/>
              <w:t xml:space="preserve">w konkursie lub wystąpienie w charakterze Partnera, spowoduje odrzucenie przez Instytucję Organizującą Konkurs wszystkich złożonych wniosków, w których dany podmiot występuje. </w:t>
            </w:r>
            <w:r w:rsidRPr="001E582B">
              <w:rPr>
                <w:rFonts w:eastAsia="Times New Roman" w:cs="Arial"/>
              </w:rPr>
              <w:br/>
              <w:t xml:space="preserve">W przypadku wycofania wniosku o dofinansowanie Wnioskodawca ma prawo złożyć kolejny wniosek. </w:t>
            </w:r>
          </w:p>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t xml:space="preserve">Kryterium zostanie zweryfikowane na etapie rejestracji wniosków </w:t>
            </w:r>
            <w:r w:rsidRPr="001E582B">
              <w:rPr>
                <w:rFonts w:eastAsia="Times New Roman" w:cs="Arial"/>
              </w:rPr>
              <w:br/>
              <w:t>o dofinansowanie.</w:t>
            </w:r>
          </w:p>
        </w:tc>
        <w:tc>
          <w:tcPr>
            <w:tcW w:w="917" w:type="pct"/>
            <w:gridSpan w:val="2"/>
          </w:tcPr>
          <w:p w:rsidR="004768E6" w:rsidRPr="001E582B" w:rsidRDefault="004768E6" w:rsidP="004768E6">
            <w:pPr>
              <w:spacing w:after="120" w:line="240" w:lineRule="auto"/>
              <w:rPr>
                <w:rFonts w:eastAsia="Times New Roman" w:cs="Arial"/>
              </w:rPr>
            </w:pPr>
            <w:r w:rsidRPr="001E582B">
              <w:rPr>
                <w:rFonts w:eastAsia="Times New Roman" w:cs="Arial"/>
              </w:rPr>
              <w:t>Ocena spełnienia kryterium polega na przypisaniu mu wartości logicznej TAK/NIE</w:t>
            </w:r>
          </w:p>
          <w:p w:rsidR="004768E6" w:rsidRPr="001E582B" w:rsidRDefault="004768E6" w:rsidP="004768E6">
            <w:pPr>
              <w:spacing w:after="120" w:line="240" w:lineRule="auto"/>
              <w:rPr>
                <w:rFonts w:eastAsia="Times New Roman" w:cs="Arial"/>
              </w:rPr>
            </w:pPr>
            <w:r w:rsidRPr="001E582B">
              <w:rPr>
                <w:rFonts w:eastAsia="Times New Roman" w:cs="Arial"/>
              </w:rPr>
              <w:t>Niespełnienie kryterium skutkuje odrzuceniem wniosku.</w:t>
            </w:r>
          </w:p>
          <w:p w:rsidR="004768E6" w:rsidRPr="001E582B" w:rsidRDefault="004768E6" w:rsidP="004768E6">
            <w:pPr>
              <w:spacing w:after="40" w:line="240" w:lineRule="auto"/>
              <w:rPr>
                <w:rFonts w:eastAsia="Times New Roman" w:cs="Arial"/>
              </w:rPr>
            </w:pPr>
          </w:p>
        </w:tc>
        <w:tc>
          <w:tcPr>
            <w:tcW w:w="615" w:type="pct"/>
            <w:gridSpan w:val="2"/>
            <w:vAlign w:val="center"/>
          </w:tcPr>
          <w:p w:rsidR="004768E6" w:rsidRPr="001E582B" w:rsidRDefault="004768E6" w:rsidP="004768E6">
            <w:pPr>
              <w:autoSpaceDE w:val="0"/>
              <w:autoSpaceDN w:val="0"/>
              <w:adjustRightInd w:val="0"/>
              <w:spacing w:after="0" w:line="240" w:lineRule="auto"/>
              <w:rPr>
                <w:rFonts w:eastAsia="Times New Roman" w:cs="Arial"/>
              </w:rPr>
            </w:pPr>
            <w:r w:rsidRPr="001E582B">
              <w:rPr>
                <w:rFonts w:eastAsia="Times New Roman" w:cs="Arial"/>
              </w:rPr>
              <w:t>I. 3</w:t>
            </w:r>
          </w:p>
        </w:tc>
      </w:tr>
      <w:tr w:rsidR="004768E6" w:rsidRPr="001E582B" w:rsidTr="004768E6">
        <w:trPr>
          <w:trHeight w:val="57"/>
        </w:trPr>
        <w:tc>
          <w:tcPr>
            <w:tcW w:w="343" w:type="pct"/>
            <w:vAlign w:val="center"/>
          </w:tcPr>
          <w:p w:rsidR="00925DC9" w:rsidRPr="001E582B" w:rsidRDefault="00925DC9" w:rsidP="001228C4">
            <w:pPr>
              <w:numPr>
                <w:ilvl w:val="0"/>
                <w:numId w:val="186"/>
              </w:numPr>
              <w:spacing w:after="0" w:line="240" w:lineRule="auto"/>
              <w:contextualSpacing/>
              <w:jc w:val="center"/>
              <w:rPr>
                <w:rFonts w:eastAsia="Calibri" w:cs="Times New Roman"/>
                <w:sz w:val="20"/>
                <w:szCs w:val="20"/>
              </w:rPr>
            </w:pPr>
          </w:p>
        </w:tc>
        <w:tc>
          <w:tcPr>
            <w:tcW w:w="1036" w:type="pct"/>
            <w:gridSpan w:val="2"/>
          </w:tcPr>
          <w:p w:rsidR="004768E6" w:rsidRPr="001E582B" w:rsidRDefault="004768E6" w:rsidP="00077A0F">
            <w:pPr>
              <w:spacing w:line="240" w:lineRule="auto"/>
              <w:rPr>
                <w:rFonts w:eastAsia="Times New Roman" w:cs="Arial"/>
              </w:rPr>
            </w:pPr>
            <w:r w:rsidRPr="001E582B">
              <w:rPr>
                <w:rFonts w:eastAsia="Times New Roman" w:cs="Arial"/>
              </w:rPr>
              <w:t>Wnioskodawca lub Partner jest podmiotem wykonującym działalność leczniczą udzielającym świadczeń opieki zdrowotnej w zakresie POZ na podstawie zawartej umowy o udzielanie świadczeń opieki zdrowotnej z dyrektorem Świętokrzy</w:t>
            </w:r>
            <w:r w:rsidRPr="001E582B">
              <w:rPr>
                <w:rFonts w:eastAsia="Times New Roman" w:cs="Arial"/>
              </w:rPr>
              <w:softHyphen/>
              <w:t xml:space="preserve">skiego Oddziału </w:t>
            </w:r>
            <w:r w:rsidRPr="001E582B">
              <w:rPr>
                <w:rFonts w:eastAsia="Times New Roman" w:cs="Arial"/>
              </w:rPr>
              <w:lastRenderedPageBreak/>
              <w:t>Wojewódzkiego NFZ.</w:t>
            </w:r>
          </w:p>
        </w:tc>
        <w:tc>
          <w:tcPr>
            <w:tcW w:w="2089" w:type="pct"/>
            <w:gridSpan w:val="2"/>
          </w:tcPr>
          <w:p w:rsidR="004768E6" w:rsidRPr="001E582B" w:rsidRDefault="004768E6" w:rsidP="004768E6">
            <w:pPr>
              <w:autoSpaceDE w:val="0"/>
              <w:autoSpaceDN w:val="0"/>
              <w:adjustRightInd w:val="0"/>
              <w:spacing w:after="60" w:line="240" w:lineRule="auto"/>
              <w:rPr>
                <w:rFonts w:eastAsia="Times New Roman" w:cs="Arial"/>
                <w:color w:val="000000"/>
              </w:rPr>
            </w:pPr>
            <w:r w:rsidRPr="001E582B">
              <w:rPr>
                <w:rFonts w:eastAsia="Times New Roman" w:cs="Arial"/>
              </w:rPr>
              <w:lastRenderedPageBreak/>
              <w:t>Włączenie do działań projektowych placówek podstawowej opieki zdrowotnej z terenu objętego wsparciem pozwoli dotrzeć bezpośrednio do grupy docelowej i wpłynie na zwiększenie efektywności podejmowanych działań.</w:t>
            </w:r>
            <w:r w:rsidRPr="001E582B">
              <w:rPr>
                <w:rFonts w:eastAsia="Times New Roman" w:cs="Arial"/>
                <w:color w:val="000000"/>
              </w:rPr>
              <w:t xml:space="preserve"> </w:t>
            </w:r>
          </w:p>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color w:val="000000"/>
              </w:rPr>
              <w:t xml:space="preserve">Kryterium zostanie zweryfikowane na podstawie treści wniosku </w:t>
            </w:r>
            <w:r w:rsidRPr="001E582B">
              <w:rPr>
                <w:rFonts w:eastAsia="Times New Roman" w:cs="Arial"/>
                <w:color w:val="000000"/>
              </w:rPr>
              <w:br/>
              <w:t>o dofinansowanie projektu.</w:t>
            </w:r>
          </w:p>
        </w:tc>
        <w:tc>
          <w:tcPr>
            <w:tcW w:w="917" w:type="pct"/>
            <w:gridSpan w:val="2"/>
          </w:tcPr>
          <w:p w:rsidR="004768E6" w:rsidRPr="001E582B" w:rsidRDefault="004768E6" w:rsidP="004768E6">
            <w:pPr>
              <w:spacing w:after="120" w:line="240" w:lineRule="auto"/>
              <w:rPr>
                <w:rFonts w:eastAsia="Times New Roman" w:cs="Arial"/>
              </w:rPr>
            </w:pPr>
            <w:r w:rsidRPr="001E582B">
              <w:rPr>
                <w:rFonts w:eastAsia="Times New Roman" w:cs="Arial"/>
              </w:rPr>
              <w:t>Ocena spełnienia kryterium polega na przypisaniu mu wartości logicznej TAK/NIE</w:t>
            </w:r>
          </w:p>
          <w:p w:rsidR="004768E6" w:rsidRPr="001E582B" w:rsidRDefault="004768E6" w:rsidP="004768E6">
            <w:pPr>
              <w:spacing w:after="120" w:line="240" w:lineRule="auto"/>
              <w:rPr>
                <w:rFonts w:eastAsia="Times New Roman" w:cs="Arial"/>
              </w:rPr>
            </w:pPr>
            <w:r w:rsidRPr="001E582B">
              <w:rPr>
                <w:rFonts w:eastAsia="Times New Roman" w:cs="Arial"/>
              </w:rPr>
              <w:t>Niespełnienie kryterium skutkuje odrzuceniem wniosku.</w:t>
            </w:r>
          </w:p>
          <w:p w:rsidR="004768E6" w:rsidRPr="001E582B" w:rsidRDefault="004768E6" w:rsidP="004768E6">
            <w:pPr>
              <w:spacing w:after="40" w:line="240" w:lineRule="auto"/>
              <w:rPr>
                <w:rFonts w:eastAsia="Times New Roman" w:cs="Arial"/>
              </w:rPr>
            </w:pPr>
          </w:p>
        </w:tc>
        <w:tc>
          <w:tcPr>
            <w:tcW w:w="615" w:type="pct"/>
            <w:gridSpan w:val="2"/>
            <w:vAlign w:val="center"/>
          </w:tcPr>
          <w:p w:rsidR="004768E6" w:rsidRPr="001E582B" w:rsidRDefault="004768E6" w:rsidP="004768E6">
            <w:pPr>
              <w:autoSpaceDE w:val="0"/>
              <w:autoSpaceDN w:val="0"/>
              <w:adjustRightInd w:val="0"/>
              <w:spacing w:after="0" w:line="240" w:lineRule="auto"/>
              <w:rPr>
                <w:rFonts w:eastAsia="Times New Roman" w:cs="Arial"/>
              </w:rPr>
            </w:pPr>
            <w:r w:rsidRPr="001E582B">
              <w:rPr>
                <w:rFonts w:eastAsia="Times New Roman" w:cs="Arial"/>
              </w:rPr>
              <w:t>I. 3</w:t>
            </w:r>
          </w:p>
        </w:tc>
      </w:tr>
      <w:tr w:rsidR="004768E6" w:rsidRPr="001E582B" w:rsidTr="004768E6">
        <w:trPr>
          <w:trHeight w:val="57"/>
        </w:trPr>
        <w:tc>
          <w:tcPr>
            <w:tcW w:w="343" w:type="pct"/>
            <w:vAlign w:val="center"/>
          </w:tcPr>
          <w:p w:rsidR="00925DC9" w:rsidRPr="001E582B" w:rsidRDefault="00925DC9" w:rsidP="001228C4">
            <w:pPr>
              <w:numPr>
                <w:ilvl w:val="0"/>
                <w:numId w:val="186"/>
              </w:numPr>
              <w:spacing w:after="0" w:line="240" w:lineRule="auto"/>
              <w:contextualSpacing/>
              <w:jc w:val="center"/>
              <w:rPr>
                <w:rFonts w:eastAsia="Calibri" w:cs="Times New Roman"/>
                <w:sz w:val="20"/>
                <w:szCs w:val="20"/>
              </w:rPr>
            </w:pPr>
          </w:p>
        </w:tc>
        <w:tc>
          <w:tcPr>
            <w:tcW w:w="1036" w:type="pct"/>
            <w:gridSpan w:val="2"/>
          </w:tcPr>
          <w:p w:rsidR="004768E6" w:rsidRPr="001E582B" w:rsidRDefault="004768E6" w:rsidP="004768E6">
            <w:pPr>
              <w:spacing w:line="240" w:lineRule="auto"/>
              <w:rPr>
                <w:rFonts w:eastAsia="Times New Roman" w:cs="Arial"/>
              </w:rPr>
            </w:pPr>
            <w:r w:rsidRPr="001E582B">
              <w:rPr>
                <w:rFonts w:eastAsia="Times New Roman" w:cs="Arial"/>
              </w:rPr>
              <w:t>Projekt jest zgodny z warunkami wsparcia stanowiącymi załącznik do regulaminu konkursu.</w:t>
            </w:r>
          </w:p>
        </w:tc>
        <w:tc>
          <w:tcPr>
            <w:tcW w:w="2089" w:type="pct"/>
            <w:gridSpan w:val="2"/>
          </w:tcPr>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t xml:space="preserve">Kryterium pozwoli ocenić czy działania realizowane przez Wnioskodawcę oraz ewentualnych Partnerów są zgodne </w:t>
            </w:r>
            <w:r w:rsidRPr="001E582B">
              <w:rPr>
                <w:rFonts w:eastAsia="Times New Roman" w:cs="Arial"/>
              </w:rPr>
              <w:br/>
              <w:t>z aktualnie obowiązującymi wymogami  zawartymi w załączniku do regulaminu konkursu.</w:t>
            </w:r>
          </w:p>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t xml:space="preserve">Kryterium zostanie zweryfikowane na podstawie treści wniosku </w:t>
            </w:r>
            <w:r w:rsidRPr="001E582B">
              <w:rPr>
                <w:rFonts w:eastAsia="Times New Roman" w:cs="Arial"/>
              </w:rPr>
              <w:br/>
              <w:t>o dofinansowanie projektu.</w:t>
            </w:r>
          </w:p>
        </w:tc>
        <w:tc>
          <w:tcPr>
            <w:tcW w:w="917" w:type="pct"/>
            <w:gridSpan w:val="2"/>
          </w:tcPr>
          <w:p w:rsidR="004768E6" w:rsidRPr="001E582B" w:rsidRDefault="004768E6" w:rsidP="004768E6">
            <w:pPr>
              <w:spacing w:after="120" w:line="240" w:lineRule="auto"/>
              <w:rPr>
                <w:rFonts w:eastAsia="Times New Roman" w:cs="Arial"/>
              </w:rPr>
            </w:pPr>
            <w:r w:rsidRPr="001E582B">
              <w:rPr>
                <w:rFonts w:eastAsia="Times New Roman" w:cs="Arial"/>
              </w:rPr>
              <w:t>Ocena spełnienia kryterium polega na przypisaniu mu wartości logicznej TAK/NIE DO NEGOCJACJI</w:t>
            </w:r>
          </w:p>
          <w:p w:rsidR="004768E6" w:rsidRPr="001E582B" w:rsidRDefault="004768E6" w:rsidP="004768E6">
            <w:pPr>
              <w:spacing w:after="120" w:line="240" w:lineRule="auto"/>
              <w:rPr>
                <w:rFonts w:eastAsia="Times New Roman" w:cs="Arial"/>
              </w:rPr>
            </w:pPr>
            <w:r w:rsidRPr="001E582B">
              <w:rPr>
                <w:rFonts w:eastAsia="Times New Roman" w:cs="Arial"/>
              </w:rPr>
              <w:t>Niespełnienie kryterium skutkuje odrzuceniem wniosku.</w:t>
            </w:r>
          </w:p>
          <w:p w:rsidR="004768E6" w:rsidRPr="001E582B" w:rsidRDefault="004768E6" w:rsidP="004768E6">
            <w:pPr>
              <w:spacing w:after="0" w:line="240" w:lineRule="auto"/>
              <w:rPr>
                <w:rFonts w:eastAsia="Times New Roman" w:cs="Arial"/>
              </w:rPr>
            </w:pPr>
            <w:r w:rsidRPr="001E582B">
              <w:rPr>
                <w:rFonts w:eastAsia="Times New Roman" w:cs="Arial"/>
              </w:rPr>
              <w:t xml:space="preserve">W celu potwierdzenia spełnienia kryterium dopuszczalne jest wezwanie Wnioskodawcy do przedstawienia wyjaśnień, uzupełnienia lub poprawienia treści wniosku </w:t>
            </w:r>
            <w:r w:rsidRPr="001E582B">
              <w:rPr>
                <w:rFonts w:eastAsia="Times New Roman" w:cs="Arial"/>
              </w:rPr>
              <w:br/>
              <w:t>o dofinansowanie na etapie negocjacji w zakresie istniejących zapisów.</w:t>
            </w:r>
          </w:p>
          <w:p w:rsidR="004768E6" w:rsidRPr="001E582B" w:rsidRDefault="004768E6" w:rsidP="004768E6">
            <w:pPr>
              <w:spacing w:after="0" w:line="240" w:lineRule="auto"/>
              <w:rPr>
                <w:rFonts w:eastAsia="Times New Roman" w:cs="Arial"/>
              </w:rPr>
            </w:pPr>
          </w:p>
        </w:tc>
        <w:tc>
          <w:tcPr>
            <w:tcW w:w="615" w:type="pct"/>
            <w:gridSpan w:val="2"/>
            <w:vAlign w:val="center"/>
          </w:tcPr>
          <w:p w:rsidR="004768E6" w:rsidRPr="001E582B" w:rsidRDefault="004768E6" w:rsidP="004768E6">
            <w:pPr>
              <w:autoSpaceDE w:val="0"/>
              <w:autoSpaceDN w:val="0"/>
              <w:adjustRightInd w:val="0"/>
              <w:spacing w:after="0" w:line="240" w:lineRule="auto"/>
              <w:rPr>
                <w:rFonts w:eastAsia="Times New Roman" w:cs="Arial"/>
              </w:rPr>
            </w:pPr>
            <w:r w:rsidRPr="001E582B">
              <w:rPr>
                <w:rFonts w:eastAsia="Times New Roman" w:cs="Arial"/>
              </w:rPr>
              <w:t>I. 3</w:t>
            </w:r>
          </w:p>
        </w:tc>
      </w:tr>
      <w:tr w:rsidR="004768E6" w:rsidRPr="001E582B" w:rsidTr="004768E6">
        <w:trPr>
          <w:trHeight w:val="57"/>
        </w:trPr>
        <w:tc>
          <w:tcPr>
            <w:tcW w:w="343" w:type="pct"/>
            <w:vAlign w:val="center"/>
          </w:tcPr>
          <w:p w:rsidR="00925DC9" w:rsidRPr="001E582B" w:rsidRDefault="00925DC9" w:rsidP="001228C4">
            <w:pPr>
              <w:numPr>
                <w:ilvl w:val="0"/>
                <w:numId w:val="186"/>
              </w:numPr>
              <w:spacing w:after="0" w:line="240" w:lineRule="auto"/>
              <w:contextualSpacing/>
              <w:jc w:val="center"/>
              <w:rPr>
                <w:rFonts w:eastAsia="Calibri" w:cs="Times New Roman"/>
                <w:sz w:val="20"/>
                <w:szCs w:val="20"/>
              </w:rPr>
            </w:pPr>
          </w:p>
        </w:tc>
        <w:tc>
          <w:tcPr>
            <w:tcW w:w="1036" w:type="pct"/>
            <w:gridSpan w:val="2"/>
          </w:tcPr>
          <w:p w:rsidR="004768E6" w:rsidRPr="001E582B" w:rsidRDefault="004768E6" w:rsidP="004768E6">
            <w:pPr>
              <w:spacing w:line="240" w:lineRule="auto"/>
              <w:rPr>
                <w:rFonts w:eastAsia="Times New Roman" w:cs="Arial"/>
              </w:rPr>
            </w:pPr>
            <w:r w:rsidRPr="001E582B">
              <w:rPr>
                <w:rFonts w:eastAsia="Times New Roman" w:cs="Arial"/>
              </w:rPr>
              <w:t xml:space="preserve">Projektodawca zapewnia realizację działań założonych </w:t>
            </w:r>
            <w:r w:rsidRPr="001E582B">
              <w:rPr>
                <w:rFonts w:eastAsia="Times New Roman" w:cs="Arial"/>
              </w:rPr>
              <w:br/>
              <w:t>w projekcie w miejscowości zamieszkania pacjenta i/lub zapewnia dojazd do miejsca świadczenia usługi.</w:t>
            </w:r>
          </w:p>
        </w:tc>
        <w:tc>
          <w:tcPr>
            <w:tcW w:w="2089" w:type="pct"/>
            <w:gridSpan w:val="2"/>
          </w:tcPr>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t xml:space="preserve">Wprowadzone kryterium przyczyni się do wykonania założeń programu w miejscowości zamieszkania pacjenta lub dzięki zapewnieniu dojazdu do miejsca świadczenia usługi zwiększy się możliwość dotarcia z ofertą badań profilaktycznych do mieszkańców </w:t>
            </w:r>
            <w:r w:rsidRPr="001E582B">
              <w:rPr>
                <w:rFonts w:eastAsia="Times New Roman" w:cs="Arial"/>
              </w:rPr>
              <w:br/>
              <w:t>z mniejszych miejscowości, w których zgłaszalność na badania jest niska z uwagi na ograniczony dostęp do tego typu usług zdrowotnych.</w:t>
            </w:r>
          </w:p>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t xml:space="preserve">Kryterium zostanie zweryfikowane na podstawie treści wniosku </w:t>
            </w:r>
            <w:r w:rsidRPr="001E582B">
              <w:rPr>
                <w:rFonts w:eastAsia="Times New Roman" w:cs="Arial"/>
              </w:rPr>
              <w:br/>
              <w:t>o dofinansowanie projektu.</w:t>
            </w:r>
          </w:p>
        </w:tc>
        <w:tc>
          <w:tcPr>
            <w:tcW w:w="917" w:type="pct"/>
            <w:gridSpan w:val="2"/>
          </w:tcPr>
          <w:p w:rsidR="004768E6" w:rsidRPr="001E582B" w:rsidRDefault="004768E6" w:rsidP="004768E6">
            <w:pPr>
              <w:spacing w:after="120" w:line="240" w:lineRule="auto"/>
              <w:rPr>
                <w:rFonts w:eastAsia="Times New Roman" w:cs="Arial"/>
              </w:rPr>
            </w:pPr>
            <w:r w:rsidRPr="001E582B">
              <w:rPr>
                <w:rFonts w:eastAsia="Times New Roman" w:cs="Arial"/>
              </w:rPr>
              <w:t>Ocena spełnienia kryterium polega na przypisaniu mu wartości logicznej TAK/NIE</w:t>
            </w:r>
          </w:p>
          <w:p w:rsidR="004768E6" w:rsidRPr="001E582B" w:rsidRDefault="004768E6" w:rsidP="004768E6">
            <w:pPr>
              <w:spacing w:after="120" w:line="240" w:lineRule="auto"/>
              <w:rPr>
                <w:rFonts w:eastAsia="Times New Roman" w:cs="Arial"/>
              </w:rPr>
            </w:pPr>
            <w:r w:rsidRPr="001E582B">
              <w:rPr>
                <w:rFonts w:eastAsia="Times New Roman" w:cs="Arial"/>
              </w:rPr>
              <w:t>Niespełnienie kryterium skutkuje odrzuceniem wniosku.</w:t>
            </w:r>
          </w:p>
          <w:p w:rsidR="004768E6" w:rsidRPr="001E582B" w:rsidRDefault="004768E6" w:rsidP="004768E6">
            <w:pPr>
              <w:spacing w:after="0" w:line="240" w:lineRule="auto"/>
              <w:rPr>
                <w:rFonts w:eastAsia="Times New Roman" w:cs="Arial"/>
              </w:rPr>
            </w:pPr>
          </w:p>
        </w:tc>
        <w:tc>
          <w:tcPr>
            <w:tcW w:w="615" w:type="pct"/>
            <w:gridSpan w:val="2"/>
            <w:vAlign w:val="center"/>
          </w:tcPr>
          <w:p w:rsidR="004768E6" w:rsidRPr="001E582B" w:rsidRDefault="004768E6" w:rsidP="004768E6">
            <w:pPr>
              <w:autoSpaceDE w:val="0"/>
              <w:autoSpaceDN w:val="0"/>
              <w:adjustRightInd w:val="0"/>
              <w:spacing w:after="0" w:line="240" w:lineRule="auto"/>
              <w:rPr>
                <w:rFonts w:eastAsia="Times New Roman" w:cs="Arial"/>
              </w:rPr>
            </w:pPr>
            <w:r w:rsidRPr="001E582B">
              <w:rPr>
                <w:rFonts w:eastAsia="Times New Roman" w:cs="Arial"/>
              </w:rPr>
              <w:t>I. 3</w:t>
            </w:r>
          </w:p>
        </w:tc>
      </w:tr>
      <w:tr w:rsidR="004768E6" w:rsidRPr="001E582B" w:rsidTr="004768E6">
        <w:trPr>
          <w:trHeight w:val="57"/>
        </w:trPr>
        <w:tc>
          <w:tcPr>
            <w:tcW w:w="343" w:type="pct"/>
            <w:vAlign w:val="center"/>
          </w:tcPr>
          <w:p w:rsidR="00925DC9" w:rsidRPr="001E582B" w:rsidRDefault="00925DC9" w:rsidP="001228C4">
            <w:pPr>
              <w:numPr>
                <w:ilvl w:val="0"/>
                <w:numId w:val="186"/>
              </w:numPr>
              <w:spacing w:after="0" w:line="240" w:lineRule="auto"/>
              <w:contextualSpacing/>
              <w:jc w:val="center"/>
              <w:rPr>
                <w:rFonts w:eastAsia="Calibri" w:cs="Times New Roman"/>
                <w:sz w:val="20"/>
                <w:szCs w:val="20"/>
              </w:rPr>
            </w:pPr>
          </w:p>
        </w:tc>
        <w:tc>
          <w:tcPr>
            <w:tcW w:w="1036" w:type="pct"/>
            <w:gridSpan w:val="2"/>
          </w:tcPr>
          <w:p w:rsidR="004768E6" w:rsidRPr="001E582B" w:rsidRDefault="004768E6" w:rsidP="004768E6">
            <w:pPr>
              <w:spacing w:line="240" w:lineRule="auto"/>
              <w:rPr>
                <w:rFonts w:eastAsia="Times New Roman" w:cs="Arial"/>
              </w:rPr>
            </w:pPr>
            <w:r w:rsidRPr="001E582B">
              <w:rPr>
                <w:rFonts w:eastAsia="Times New Roman" w:cs="Arial"/>
              </w:rPr>
              <w:t xml:space="preserve">Projekt jest realizowany na terenie województwa świętokrzyskiego z wyłączeniem Kieleckiego Obszaru </w:t>
            </w:r>
            <w:r w:rsidRPr="001E582B">
              <w:rPr>
                <w:rFonts w:eastAsia="Times New Roman" w:cs="Arial"/>
              </w:rPr>
              <w:lastRenderedPageBreak/>
              <w:t>Funkcjonalnego.</w:t>
            </w:r>
          </w:p>
        </w:tc>
        <w:tc>
          <w:tcPr>
            <w:tcW w:w="2089" w:type="pct"/>
            <w:gridSpan w:val="2"/>
          </w:tcPr>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lastRenderedPageBreak/>
              <w:t>Wyłączenie KOF z możliwości wsparcia w ramach niniejszego konkursu jest spowodowane ogłoszeniem odrębnego konkursu dedykowanego dla tego obszaru z zastosowaniem instrumentu ZIT.</w:t>
            </w:r>
          </w:p>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t xml:space="preserve">Kryterium zostanie zweryfikowane na podstawie treści wniosku </w:t>
            </w:r>
            <w:r w:rsidRPr="001E582B">
              <w:rPr>
                <w:rFonts w:eastAsia="Times New Roman" w:cs="Arial"/>
              </w:rPr>
              <w:br/>
            </w:r>
            <w:r w:rsidRPr="001E582B">
              <w:rPr>
                <w:rFonts w:eastAsia="Times New Roman" w:cs="Arial"/>
              </w:rPr>
              <w:lastRenderedPageBreak/>
              <w:t>o dofinansowanie projektu.</w:t>
            </w:r>
          </w:p>
        </w:tc>
        <w:tc>
          <w:tcPr>
            <w:tcW w:w="917" w:type="pct"/>
            <w:gridSpan w:val="2"/>
          </w:tcPr>
          <w:p w:rsidR="004768E6" w:rsidRPr="001E582B" w:rsidRDefault="004768E6" w:rsidP="004768E6">
            <w:pPr>
              <w:spacing w:after="120" w:line="240" w:lineRule="auto"/>
              <w:rPr>
                <w:rFonts w:eastAsia="Times New Roman" w:cs="Arial"/>
              </w:rPr>
            </w:pPr>
            <w:r w:rsidRPr="001E582B">
              <w:rPr>
                <w:rFonts w:eastAsia="Times New Roman" w:cs="Arial"/>
              </w:rPr>
              <w:lastRenderedPageBreak/>
              <w:t>Ocena spełnienia kryterium polega na przypisaniu mu wartości logicznej TAK/NIE</w:t>
            </w:r>
          </w:p>
          <w:p w:rsidR="004768E6" w:rsidRPr="001E582B" w:rsidRDefault="004768E6" w:rsidP="004768E6">
            <w:pPr>
              <w:spacing w:after="0" w:line="240" w:lineRule="auto"/>
              <w:rPr>
                <w:rFonts w:eastAsia="Times New Roman" w:cs="Arial"/>
              </w:rPr>
            </w:pPr>
            <w:r w:rsidRPr="001E582B">
              <w:rPr>
                <w:rFonts w:eastAsia="Times New Roman" w:cs="Arial"/>
              </w:rPr>
              <w:t xml:space="preserve">Niespełnienie kryterium </w:t>
            </w:r>
            <w:r w:rsidRPr="001E582B">
              <w:rPr>
                <w:rFonts w:eastAsia="Times New Roman" w:cs="Arial"/>
              </w:rPr>
              <w:lastRenderedPageBreak/>
              <w:t>skutkuje odrzuceniem wniosku.</w:t>
            </w:r>
          </w:p>
          <w:p w:rsidR="00912A50" w:rsidRPr="001E582B" w:rsidRDefault="00912A50" w:rsidP="004768E6">
            <w:pPr>
              <w:spacing w:after="0" w:line="240" w:lineRule="auto"/>
              <w:rPr>
                <w:rFonts w:eastAsia="Times New Roman" w:cs="Arial"/>
              </w:rPr>
            </w:pPr>
          </w:p>
          <w:p w:rsidR="00912A50" w:rsidRPr="001E582B" w:rsidRDefault="00912A50" w:rsidP="004768E6">
            <w:pPr>
              <w:spacing w:after="0" w:line="240" w:lineRule="auto"/>
              <w:rPr>
                <w:rFonts w:eastAsia="Times New Roman" w:cs="Arial"/>
              </w:rPr>
            </w:pPr>
          </w:p>
          <w:p w:rsidR="00912A50" w:rsidRPr="001E582B" w:rsidRDefault="00912A50" w:rsidP="004768E6">
            <w:pPr>
              <w:spacing w:after="0" w:line="240" w:lineRule="auto"/>
              <w:rPr>
                <w:rFonts w:eastAsia="Times New Roman" w:cs="Arial"/>
              </w:rPr>
            </w:pPr>
          </w:p>
          <w:p w:rsidR="00912A50" w:rsidRPr="001E582B" w:rsidRDefault="00912A50" w:rsidP="004768E6">
            <w:pPr>
              <w:spacing w:after="0" w:line="240" w:lineRule="auto"/>
              <w:rPr>
                <w:rFonts w:eastAsia="Times New Roman" w:cs="Arial"/>
              </w:rPr>
            </w:pPr>
          </w:p>
          <w:p w:rsidR="00912A50" w:rsidRPr="001E582B" w:rsidRDefault="00912A50" w:rsidP="004768E6">
            <w:pPr>
              <w:spacing w:after="0" w:line="240" w:lineRule="auto"/>
              <w:rPr>
                <w:rFonts w:eastAsia="Times New Roman" w:cs="Arial"/>
              </w:rPr>
            </w:pPr>
          </w:p>
          <w:p w:rsidR="00912A50" w:rsidRPr="001E582B" w:rsidRDefault="00912A50" w:rsidP="004768E6">
            <w:pPr>
              <w:spacing w:after="0" w:line="240" w:lineRule="auto"/>
              <w:rPr>
                <w:rFonts w:eastAsia="Times New Roman" w:cs="Arial"/>
              </w:rPr>
            </w:pPr>
          </w:p>
        </w:tc>
        <w:tc>
          <w:tcPr>
            <w:tcW w:w="615" w:type="pct"/>
            <w:gridSpan w:val="2"/>
            <w:vAlign w:val="center"/>
          </w:tcPr>
          <w:p w:rsidR="004768E6" w:rsidRPr="001E582B" w:rsidRDefault="004768E6" w:rsidP="004768E6">
            <w:pPr>
              <w:autoSpaceDE w:val="0"/>
              <w:autoSpaceDN w:val="0"/>
              <w:adjustRightInd w:val="0"/>
              <w:spacing w:after="0" w:line="240" w:lineRule="auto"/>
              <w:rPr>
                <w:rFonts w:eastAsia="Times New Roman" w:cs="Arial"/>
              </w:rPr>
            </w:pPr>
            <w:r w:rsidRPr="001E582B">
              <w:rPr>
                <w:rFonts w:eastAsia="Times New Roman" w:cs="Arial"/>
              </w:rPr>
              <w:lastRenderedPageBreak/>
              <w:t>I. 3</w:t>
            </w:r>
          </w:p>
        </w:tc>
      </w:tr>
      <w:tr w:rsidR="004768E6" w:rsidRPr="001E582B" w:rsidTr="00A57F22">
        <w:trPr>
          <w:trHeight w:val="57"/>
        </w:trPr>
        <w:tc>
          <w:tcPr>
            <w:tcW w:w="5000" w:type="pct"/>
            <w:gridSpan w:val="9"/>
            <w:shd w:val="clear" w:color="auto" w:fill="BFBFBF"/>
            <w:vAlign w:val="center"/>
          </w:tcPr>
          <w:p w:rsidR="004768E6" w:rsidRPr="001E582B" w:rsidRDefault="004768E6" w:rsidP="004768E6">
            <w:pPr>
              <w:spacing w:after="0" w:line="240" w:lineRule="auto"/>
              <w:jc w:val="center"/>
              <w:rPr>
                <w:rFonts w:eastAsia="Times New Roman" w:cs="Times New Roman"/>
                <w:b/>
                <w:sz w:val="36"/>
                <w:szCs w:val="36"/>
              </w:rPr>
            </w:pPr>
            <w:r w:rsidRPr="001E582B">
              <w:rPr>
                <w:rFonts w:eastAsia="Times New Roman" w:cs="Arial"/>
                <w:b/>
                <w:sz w:val="24"/>
                <w:szCs w:val="24"/>
              </w:rPr>
              <w:lastRenderedPageBreak/>
              <w:t>KRYTERIA PREMIUJĄCE</w:t>
            </w:r>
            <w:r w:rsidRPr="001E582B">
              <w:rPr>
                <w:rFonts w:eastAsia="Times New Roman" w:cs="Times New Roman"/>
                <w:b/>
                <w:sz w:val="24"/>
                <w:szCs w:val="24"/>
              </w:rPr>
              <w:t xml:space="preserve"> –</w:t>
            </w:r>
            <w:r w:rsidRPr="001E582B">
              <w:rPr>
                <w:rFonts w:eastAsia="Times New Roman" w:cs="Times New Roman"/>
                <w:b/>
                <w:sz w:val="36"/>
                <w:szCs w:val="36"/>
              </w:rPr>
              <w:t xml:space="preserve"> </w:t>
            </w:r>
            <w:r w:rsidRPr="001E582B">
              <w:rPr>
                <w:rFonts w:eastAsia="Times New Roman" w:cs="Arial"/>
                <w:b/>
              </w:rPr>
              <w:t>weryfikowane na II etapie oceny merytorycznej</w:t>
            </w:r>
          </w:p>
        </w:tc>
      </w:tr>
      <w:tr w:rsidR="004768E6" w:rsidRPr="001E582B" w:rsidTr="004768E6">
        <w:trPr>
          <w:trHeight w:val="57"/>
        </w:trPr>
        <w:tc>
          <w:tcPr>
            <w:tcW w:w="343" w:type="pct"/>
            <w:shd w:val="clear" w:color="auto" w:fill="BFBFBF"/>
            <w:vAlign w:val="center"/>
          </w:tcPr>
          <w:p w:rsidR="004768E6" w:rsidRPr="001E582B" w:rsidRDefault="004768E6" w:rsidP="004768E6">
            <w:pPr>
              <w:spacing w:after="0" w:line="240" w:lineRule="auto"/>
              <w:rPr>
                <w:rFonts w:eastAsia="Times New Roman" w:cs="Arial"/>
                <w:b/>
                <w:sz w:val="20"/>
                <w:szCs w:val="20"/>
              </w:rPr>
            </w:pPr>
            <w:r w:rsidRPr="001E582B">
              <w:rPr>
                <w:rFonts w:eastAsia="Times New Roman" w:cs="Arial"/>
                <w:b/>
                <w:sz w:val="20"/>
                <w:szCs w:val="20"/>
              </w:rPr>
              <w:t>Lp.</w:t>
            </w:r>
          </w:p>
        </w:tc>
        <w:tc>
          <w:tcPr>
            <w:tcW w:w="1036" w:type="pct"/>
            <w:gridSpan w:val="2"/>
            <w:shd w:val="clear" w:color="auto" w:fill="BFBFBF"/>
            <w:vAlign w:val="center"/>
          </w:tcPr>
          <w:p w:rsidR="004768E6" w:rsidRPr="001E582B" w:rsidRDefault="004768E6" w:rsidP="004768E6">
            <w:pPr>
              <w:spacing w:after="0" w:line="240" w:lineRule="auto"/>
              <w:rPr>
                <w:rFonts w:eastAsia="Times New Roman" w:cs="Arial"/>
                <w:b/>
                <w:sz w:val="20"/>
                <w:szCs w:val="20"/>
              </w:rPr>
            </w:pPr>
            <w:r w:rsidRPr="001E582B">
              <w:rPr>
                <w:rFonts w:eastAsia="Times New Roman" w:cs="Arial"/>
                <w:b/>
                <w:sz w:val="20"/>
                <w:szCs w:val="20"/>
              </w:rPr>
              <w:t>Nazwa kryterium</w:t>
            </w:r>
          </w:p>
        </w:tc>
        <w:tc>
          <w:tcPr>
            <w:tcW w:w="1772" w:type="pct"/>
            <w:shd w:val="clear" w:color="auto" w:fill="BFBFBF"/>
            <w:vAlign w:val="center"/>
          </w:tcPr>
          <w:p w:rsidR="004768E6" w:rsidRPr="001E582B" w:rsidRDefault="004768E6" w:rsidP="004768E6">
            <w:pPr>
              <w:spacing w:after="0" w:line="240" w:lineRule="auto"/>
              <w:rPr>
                <w:rFonts w:eastAsia="Times New Roman" w:cs="Arial"/>
                <w:b/>
                <w:sz w:val="20"/>
                <w:szCs w:val="20"/>
              </w:rPr>
            </w:pPr>
            <w:r w:rsidRPr="001E582B">
              <w:rPr>
                <w:rFonts w:eastAsia="Times New Roman" w:cs="Arial"/>
                <w:b/>
                <w:sz w:val="20"/>
                <w:szCs w:val="20"/>
              </w:rPr>
              <w:t>Definicja</w:t>
            </w:r>
          </w:p>
        </w:tc>
        <w:tc>
          <w:tcPr>
            <w:tcW w:w="690" w:type="pct"/>
            <w:gridSpan w:val="2"/>
            <w:shd w:val="clear" w:color="auto" w:fill="BFBFBF"/>
            <w:vAlign w:val="center"/>
          </w:tcPr>
          <w:p w:rsidR="004768E6" w:rsidRPr="001E582B" w:rsidRDefault="004768E6" w:rsidP="004768E6">
            <w:pPr>
              <w:spacing w:after="0" w:line="240" w:lineRule="auto"/>
              <w:rPr>
                <w:rFonts w:eastAsia="Times New Roman" w:cs="Arial"/>
                <w:b/>
                <w:sz w:val="20"/>
                <w:szCs w:val="20"/>
              </w:rPr>
            </w:pPr>
            <w:r w:rsidRPr="001E582B">
              <w:rPr>
                <w:rFonts w:eastAsia="Times New Roman" w:cs="Arial"/>
                <w:b/>
                <w:sz w:val="20"/>
                <w:szCs w:val="20"/>
              </w:rPr>
              <w:t>Opis znaczenia</w:t>
            </w:r>
          </w:p>
        </w:tc>
        <w:tc>
          <w:tcPr>
            <w:tcW w:w="608" w:type="pct"/>
            <w:gridSpan w:val="2"/>
            <w:shd w:val="clear" w:color="auto" w:fill="BFBFBF"/>
            <w:vAlign w:val="center"/>
          </w:tcPr>
          <w:p w:rsidR="004768E6" w:rsidRPr="001E582B" w:rsidRDefault="004768E6" w:rsidP="004768E6">
            <w:pPr>
              <w:spacing w:after="0" w:line="240" w:lineRule="auto"/>
              <w:rPr>
                <w:rFonts w:eastAsia="Times New Roman" w:cs="Arial"/>
                <w:b/>
                <w:sz w:val="20"/>
                <w:szCs w:val="20"/>
              </w:rPr>
            </w:pPr>
            <w:r w:rsidRPr="001E582B">
              <w:rPr>
                <w:rFonts w:eastAsia="Times New Roman" w:cs="Arial"/>
                <w:b/>
                <w:sz w:val="20"/>
                <w:szCs w:val="20"/>
              </w:rPr>
              <w:t>Waga punktowa</w:t>
            </w:r>
          </w:p>
        </w:tc>
        <w:tc>
          <w:tcPr>
            <w:tcW w:w="551" w:type="pct"/>
            <w:shd w:val="clear" w:color="auto" w:fill="BFBFBF"/>
            <w:vAlign w:val="center"/>
          </w:tcPr>
          <w:p w:rsidR="004768E6" w:rsidRPr="001E582B" w:rsidRDefault="004768E6" w:rsidP="004768E6">
            <w:pPr>
              <w:spacing w:after="0" w:line="240" w:lineRule="auto"/>
              <w:rPr>
                <w:rFonts w:eastAsia="Times New Roman" w:cs="Arial"/>
                <w:b/>
                <w:sz w:val="20"/>
                <w:szCs w:val="20"/>
              </w:rPr>
            </w:pPr>
            <w:r w:rsidRPr="001E582B">
              <w:rPr>
                <w:rFonts w:eastAsia="Times New Roman" w:cs="Arial"/>
                <w:b/>
                <w:sz w:val="20"/>
                <w:szCs w:val="20"/>
              </w:rPr>
              <w:t xml:space="preserve">Stosuje się </w:t>
            </w:r>
            <w:r w:rsidRPr="001E582B">
              <w:rPr>
                <w:rFonts w:eastAsia="Times New Roman" w:cs="Arial"/>
                <w:b/>
                <w:sz w:val="20"/>
                <w:szCs w:val="20"/>
              </w:rPr>
              <w:br/>
              <w:t>do typu/typów</w:t>
            </w:r>
          </w:p>
          <w:p w:rsidR="004768E6" w:rsidRPr="001E582B" w:rsidRDefault="004768E6" w:rsidP="004768E6">
            <w:pPr>
              <w:spacing w:after="0" w:line="240" w:lineRule="auto"/>
              <w:rPr>
                <w:rFonts w:eastAsia="Times New Roman" w:cs="Arial"/>
                <w:b/>
                <w:sz w:val="20"/>
                <w:szCs w:val="20"/>
              </w:rPr>
            </w:pPr>
            <w:r w:rsidRPr="001E582B">
              <w:rPr>
                <w:rFonts w:eastAsia="Times New Roman" w:cs="Arial"/>
                <w:b/>
                <w:sz w:val="20"/>
                <w:szCs w:val="20"/>
              </w:rPr>
              <w:t>projektu/ów  (nr)</w:t>
            </w:r>
          </w:p>
          <w:p w:rsidR="004768E6" w:rsidRPr="001E582B" w:rsidRDefault="004768E6" w:rsidP="004768E6">
            <w:pPr>
              <w:spacing w:after="0" w:line="240" w:lineRule="auto"/>
              <w:rPr>
                <w:rFonts w:eastAsia="Times New Roman" w:cs="Arial"/>
                <w:b/>
                <w:sz w:val="20"/>
                <w:szCs w:val="20"/>
              </w:rPr>
            </w:pPr>
          </w:p>
        </w:tc>
      </w:tr>
      <w:tr w:rsidR="004768E6" w:rsidRPr="001E582B" w:rsidTr="004768E6">
        <w:trPr>
          <w:trHeight w:val="57"/>
        </w:trPr>
        <w:tc>
          <w:tcPr>
            <w:tcW w:w="343" w:type="pct"/>
            <w:vAlign w:val="center"/>
          </w:tcPr>
          <w:p w:rsidR="00925DC9" w:rsidRPr="001E582B" w:rsidRDefault="00925DC9" w:rsidP="001228C4">
            <w:pPr>
              <w:numPr>
                <w:ilvl w:val="0"/>
                <w:numId w:val="187"/>
              </w:numPr>
              <w:spacing w:after="0" w:line="240" w:lineRule="auto"/>
              <w:contextualSpacing/>
              <w:jc w:val="center"/>
              <w:rPr>
                <w:rFonts w:eastAsia="Calibri" w:cs="Times New Roman"/>
              </w:rPr>
            </w:pPr>
          </w:p>
        </w:tc>
        <w:tc>
          <w:tcPr>
            <w:tcW w:w="1036" w:type="pct"/>
            <w:gridSpan w:val="2"/>
          </w:tcPr>
          <w:p w:rsidR="004768E6" w:rsidRPr="001E582B" w:rsidRDefault="004768E6" w:rsidP="004768E6">
            <w:pPr>
              <w:autoSpaceDE w:val="0"/>
              <w:autoSpaceDN w:val="0"/>
              <w:adjustRightInd w:val="0"/>
              <w:spacing w:after="40" w:line="240" w:lineRule="auto"/>
              <w:rPr>
                <w:rFonts w:eastAsia="Times New Roman" w:cs="Arial"/>
              </w:rPr>
            </w:pPr>
            <w:r w:rsidRPr="001E582B">
              <w:rPr>
                <w:rFonts w:eastAsia="Times New Roman" w:cs="Arial"/>
              </w:rPr>
              <w:t xml:space="preserve">Projekt realizowany jest </w:t>
            </w:r>
            <w:r w:rsidRPr="001E582B">
              <w:rPr>
                <w:rFonts w:eastAsia="Times New Roman" w:cs="Arial"/>
              </w:rPr>
              <w:br/>
              <w:t>w partnerstwie.</w:t>
            </w:r>
          </w:p>
        </w:tc>
        <w:tc>
          <w:tcPr>
            <w:tcW w:w="1772" w:type="pct"/>
          </w:tcPr>
          <w:p w:rsidR="004768E6" w:rsidRPr="001E582B" w:rsidRDefault="004768E6" w:rsidP="004768E6">
            <w:pPr>
              <w:autoSpaceDE w:val="0"/>
              <w:autoSpaceDN w:val="0"/>
              <w:adjustRightInd w:val="0"/>
              <w:spacing w:after="40" w:line="240" w:lineRule="auto"/>
              <w:rPr>
                <w:rFonts w:eastAsia="Times New Roman" w:cs="Arial"/>
              </w:rPr>
            </w:pPr>
            <w:r w:rsidRPr="001E582B">
              <w:rPr>
                <w:rFonts w:eastAsia="Times New Roman" w:cs="Arial"/>
              </w:rPr>
              <w:t>Projekt zakłada partnerstwo pomiędzy Wnioskodawcą oraz:</w:t>
            </w:r>
          </w:p>
          <w:p w:rsidR="004768E6" w:rsidRPr="001E582B" w:rsidRDefault="004768E6" w:rsidP="00A256A1">
            <w:pPr>
              <w:numPr>
                <w:ilvl w:val="0"/>
                <w:numId w:val="52"/>
              </w:numPr>
              <w:autoSpaceDE w:val="0"/>
              <w:autoSpaceDN w:val="0"/>
              <w:adjustRightInd w:val="0"/>
              <w:spacing w:after="40" w:line="240" w:lineRule="auto"/>
              <w:ind w:left="395" w:hanging="283"/>
              <w:contextualSpacing/>
              <w:rPr>
                <w:rFonts w:eastAsia="Times New Roman" w:cs="Arial"/>
              </w:rPr>
            </w:pPr>
            <w:r w:rsidRPr="001E582B">
              <w:rPr>
                <w:rFonts w:eastAsia="Times New Roman" w:cs="Arial"/>
              </w:rPr>
              <w:t>co najmniej jedną organizacją pozarządową lub podmiotem spełniającym warunki art. 3 ust. 2 i 3 ustawy o działalności pożytku publicznego i o wolontariacie, których działalnością statutową jest profilaktyka i promocja zdrowia.</w:t>
            </w:r>
          </w:p>
          <w:p w:rsidR="004768E6" w:rsidRPr="001E582B" w:rsidRDefault="004768E6" w:rsidP="004768E6">
            <w:pPr>
              <w:autoSpaceDE w:val="0"/>
              <w:autoSpaceDN w:val="0"/>
              <w:adjustRightInd w:val="0"/>
              <w:spacing w:after="40" w:line="240" w:lineRule="auto"/>
              <w:rPr>
                <w:rFonts w:eastAsia="Times New Roman" w:cs="Arial"/>
              </w:rPr>
            </w:pPr>
            <w:r w:rsidRPr="001E582B">
              <w:rPr>
                <w:rFonts w:eastAsia="Times New Roman" w:cs="Arial"/>
              </w:rPr>
              <w:t>Realizacja projektu w partnerstwie z co najmniej jedną organizacją pozarządową lub ww. podmiotem, których działalnością statutową  jest profilaktyka i promocja zdrowia wzmocni potencjał Wnioskodawcy i zapewni lepszą identyfikację barier dostępu do badań profilaktycznych;</w:t>
            </w:r>
          </w:p>
          <w:p w:rsidR="004768E6" w:rsidRPr="001E582B" w:rsidRDefault="004768E6" w:rsidP="004768E6">
            <w:pPr>
              <w:autoSpaceDE w:val="0"/>
              <w:autoSpaceDN w:val="0"/>
              <w:adjustRightInd w:val="0"/>
              <w:spacing w:after="40" w:line="240" w:lineRule="auto"/>
              <w:rPr>
                <w:rFonts w:eastAsia="Times New Roman" w:cs="Arial"/>
              </w:rPr>
            </w:pPr>
            <w:r w:rsidRPr="001E582B">
              <w:rPr>
                <w:rFonts w:eastAsia="Times New Roman" w:cs="Arial"/>
              </w:rPr>
              <w:t>i/lub</w:t>
            </w:r>
          </w:p>
          <w:p w:rsidR="004768E6" w:rsidRPr="001E582B" w:rsidRDefault="004768E6" w:rsidP="00A256A1">
            <w:pPr>
              <w:numPr>
                <w:ilvl w:val="0"/>
                <w:numId w:val="52"/>
              </w:numPr>
              <w:autoSpaceDE w:val="0"/>
              <w:autoSpaceDN w:val="0"/>
              <w:adjustRightInd w:val="0"/>
              <w:spacing w:after="40" w:line="240" w:lineRule="auto"/>
              <w:ind w:left="395" w:hanging="283"/>
              <w:contextualSpacing/>
              <w:rPr>
                <w:rFonts w:eastAsia="Times New Roman" w:cs="Arial"/>
              </w:rPr>
            </w:pPr>
            <w:r w:rsidRPr="001E582B">
              <w:rPr>
                <w:rFonts w:eastAsia="Times New Roman" w:cs="Arial"/>
              </w:rPr>
              <w:t>co najmniej jedną organizacją pozarządową reprezentującą interesy pacjentów, posiadającą co najmniej 2 letnie doświadczenie w zakresie działań profilaktycznych dotyczących danej grupy chorób.</w:t>
            </w:r>
          </w:p>
          <w:p w:rsidR="004768E6" w:rsidRPr="001E582B" w:rsidRDefault="004768E6" w:rsidP="004768E6">
            <w:pPr>
              <w:autoSpaceDE w:val="0"/>
              <w:autoSpaceDN w:val="0"/>
              <w:adjustRightInd w:val="0"/>
              <w:spacing w:after="40" w:line="240" w:lineRule="auto"/>
              <w:contextualSpacing/>
              <w:rPr>
                <w:rFonts w:eastAsia="Times New Roman" w:cs="Arial"/>
              </w:rPr>
            </w:pPr>
            <w:r w:rsidRPr="001E582B">
              <w:rPr>
                <w:rFonts w:eastAsia="Times New Roman" w:cs="Arial"/>
              </w:rPr>
              <w:t xml:space="preserve">Z partnerstwa powinna wynikać wartość dodana (np. lepsza identyfikacja i uwzględnienie barier dotyczących </w:t>
            </w:r>
            <w:r w:rsidRPr="001E582B">
              <w:rPr>
                <w:rFonts w:eastAsia="Times New Roman" w:cs="Arial"/>
              </w:rPr>
              <w:lastRenderedPageBreak/>
              <w:t>potencjalnych uczestników, większe zabezpieczenie przestrzegania praw pacjenta);</w:t>
            </w:r>
          </w:p>
          <w:p w:rsidR="004768E6" w:rsidRPr="001E582B" w:rsidRDefault="004768E6" w:rsidP="004768E6">
            <w:pPr>
              <w:autoSpaceDE w:val="0"/>
              <w:autoSpaceDN w:val="0"/>
              <w:adjustRightInd w:val="0"/>
              <w:spacing w:after="40" w:line="240" w:lineRule="auto"/>
              <w:rPr>
                <w:rFonts w:eastAsia="Times New Roman" w:cs="Arial"/>
              </w:rPr>
            </w:pPr>
            <w:r w:rsidRPr="001E582B">
              <w:rPr>
                <w:rFonts w:eastAsia="Times New Roman" w:cs="Arial"/>
              </w:rPr>
              <w:t>i/lub</w:t>
            </w:r>
          </w:p>
          <w:p w:rsidR="004768E6" w:rsidRPr="001E582B" w:rsidRDefault="004768E6" w:rsidP="00A256A1">
            <w:pPr>
              <w:numPr>
                <w:ilvl w:val="0"/>
                <w:numId w:val="52"/>
              </w:numPr>
              <w:autoSpaceDE w:val="0"/>
              <w:autoSpaceDN w:val="0"/>
              <w:adjustRightInd w:val="0"/>
              <w:spacing w:after="40" w:line="240" w:lineRule="auto"/>
              <w:ind w:left="395" w:hanging="283"/>
              <w:contextualSpacing/>
              <w:rPr>
                <w:rFonts w:eastAsia="Times New Roman" w:cs="Arial"/>
              </w:rPr>
            </w:pPr>
            <w:r w:rsidRPr="001E582B">
              <w:rPr>
                <w:rFonts w:eastAsia="Times New Roman" w:cs="Arial"/>
              </w:rPr>
              <w:t>co najmniej jednym partnerem społecznym reprezentującym interesy i zrzeszającym podmioty świadczące usługi w zakresie podstawowej opieki zdrowotnej.</w:t>
            </w:r>
          </w:p>
          <w:p w:rsidR="004768E6" w:rsidRPr="001E582B" w:rsidRDefault="004768E6" w:rsidP="004768E6">
            <w:pPr>
              <w:autoSpaceDE w:val="0"/>
              <w:autoSpaceDN w:val="0"/>
              <w:adjustRightInd w:val="0"/>
              <w:spacing w:after="60" w:line="240" w:lineRule="auto"/>
              <w:ind w:left="-30" w:firstLine="30"/>
              <w:contextualSpacing/>
              <w:rPr>
                <w:rFonts w:eastAsia="Times New Roman" w:cs="Arial"/>
              </w:rPr>
            </w:pPr>
            <w:r w:rsidRPr="001E582B">
              <w:rPr>
                <w:rFonts w:eastAsia="Times New Roman" w:cs="Arial"/>
              </w:rPr>
              <w:t>Z partnerstwa powinna wynikać wartość dodana (np.  zwiększenie zakresu udziału POZ w projekcie).</w:t>
            </w:r>
          </w:p>
          <w:p w:rsidR="004768E6" w:rsidRPr="001E582B" w:rsidDel="00A356E2" w:rsidRDefault="004768E6" w:rsidP="004768E6">
            <w:pPr>
              <w:autoSpaceDE w:val="0"/>
              <w:autoSpaceDN w:val="0"/>
              <w:adjustRightInd w:val="0"/>
              <w:spacing w:after="60" w:line="240" w:lineRule="auto"/>
              <w:rPr>
                <w:rFonts w:eastAsia="Times New Roman" w:cs="Arial"/>
              </w:rPr>
            </w:pPr>
            <w:r w:rsidRPr="001E582B">
              <w:rPr>
                <w:rFonts w:eastAsia="Times New Roman" w:cs="Arial"/>
              </w:rPr>
              <w:t>Kryterium zostanie zweryfikowane na podstawie treści wniosku o dofinansowanie projektu.</w:t>
            </w:r>
          </w:p>
        </w:tc>
        <w:tc>
          <w:tcPr>
            <w:tcW w:w="690" w:type="pct"/>
            <w:gridSpan w:val="2"/>
            <w:vMerge w:val="restart"/>
            <w:vAlign w:val="center"/>
          </w:tcPr>
          <w:p w:rsidR="004768E6" w:rsidRPr="001E582B" w:rsidRDefault="004768E6" w:rsidP="004768E6">
            <w:pPr>
              <w:spacing w:after="120" w:line="240" w:lineRule="auto"/>
              <w:rPr>
                <w:rFonts w:eastAsia="Times New Roman" w:cs="Arial"/>
              </w:rPr>
            </w:pPr>
            <w:r w:rsidRPr="001E582B">
              <w:rPr>
                <w:rFonts w:eastAsia="Times New Roman" w:cs="Arial"/>
              </w:rPr>
              <w:lastRenderedPageBreak/>
              <w:t xml:space="preserve">Projekty, które otrzymały minimum punktowe od obydwu oceniających podczas oceny spełniania ogólnych kryteriów merytorycznych oraz spełniają kryteria premiujące otrzymują premię punktową </w:t>
            </w:r>
            <w:r w:rsidRPr="001E582B">
              <w:rPr>
                <w:rFonts w:eastAsia="Times New Roman" w:cs="Arial"/>
              </w:rPr>
              <w:br/>
              <w:t>(maksymalnie 40 punktów).</w:t>
            </w:r>
          </w:p>
          <w:p w:rsidR="004768E6" w:rsidRPr="001E582B" w:rsidRDefault="004768E6" w:rsidP="004768E6">
            <w:pPr>
              <w:spacing w:after="120" w:line="240" w:lineRule="auto"/>
              <w:rPr>
                <w:rFonts w:eastAsia="Times New Roman" w:cs="Arial"/>
              </w:rPr>
            </w:pPr>
            <w:r w:rsidRPr="001E582B">
              <w:rPr>
                <w:rFonts w:eastAsia="Times New Roman" w:cs="Arial"/>
                <w:color w:val="000000"/>
              </w:rPr>
              <w:t xml:space="preserve">Ocena spełniania kryterium premiującego jest dokonywana poprzez przyznanie liczby </w:t>
            </w:r>
            <w:r w:rsidRPr="001E582B">
              <w:rPr>
                <w:rFonts w:eastAsia="Times New Roman" w:cs="Arial"/>
                <w:color w:val="000000"/>
              </w:rPr>
              <w:lastRenderedPageBreak/>
              <w:t xml:space="preserve">punktów </w:t>
            </w:r>
            <w:r w:rsidRPr="001E582B">
              <w:rPr>
                <w:rFonts w:eastAsia="Times New Roman" w:cs="Arial"/>
                <w:color w:val="000000"/>
              </w:rPr>
              <w:br/>
              <w:t xml:space="preserve">w zakresie określonym dla tego kryterium. Przyznanie określonej dla danego kryterium premiującego liczby punktów oznacza spełnienie kryterium. </w:t>
            </w:r>
            <w:r w:rsidRPr="001E582B">
              <w:rPr>
                <w:rFonts w:eastAsia="Times New Roman" w:cs="Arial"/>
              </w:rPr>
              <w:t>Nieprzyznanie punktów oznacza niespełnienie kryterium.</w:t>
            </w:r>
          </w:p>
          <w:p w:rsidR="004768E6" w:rsidRPr="001E582B" w:rsidRDefault="004768E6" w:rsidP="004768E6">
            <w:pPr>
              <w:spacing w:after="120" w:line="240" w:lineRule="auto"/>
              <w:rPr>
                <w:rFonts w:eastAsia="Times New Roman" w:cs="Arial"/>
              </w:rPr>
            </w:pPr>
            <w:r w:rsidRPr="001E582B">
              <w:rPr>
                <w:rFonts w:eastAsia="Times New Roman" w:cs="Arial"/>
              </w:rPr>
              <w:t xml:space="preserve">Projekty, które nie spełniają kryteriów premiujących nie tracą punktów uzyskanych </w:t>
            </w:r>
            <w:r w:rsidRPr="001E582B">
              <w:rPr>
                <w:rFonts w:eastAsia="Times New Roman" w:cs="Arial"/>
              </w:rPr>
              <w:br/>
              <w:t>w ramach oceny merytorycznej.</w:t>
            </w:r>
          </w:p>
        </w:tc>
        <w:tc>
          <w:tcPr>
            <w:tcW w:w="608" w:type="pct"/>
            <w:gridSpan w:val="2"/>
            <w:vAlign w:val="center"/>
          </w:tcPr>
          <w:p w:rsidR="004768E6" w:rsidRPr="001E582B" w:rsidRDefault="004768E6" w:rsidP="004768E6">
            <w:pPr>
              <w:spacing w:after="0" w:line="240" w:lineRule="auto"/>
              <w:rPr>
                <w:rFonts w:eastAsia="Times New Roman" w:cs="Arial"/>
              </w:rPr>
            </w:pPr>
            <w:r w:rsidRPr="001E582B">
              <w:rPr>
                <w:rFonts w:eastAsia="Times New Roman" w:cs="Arial"/>
              </w:rPr>
              <w:lastRenderedPageBreak/>
              <w:t>1 partner – 3 pkt</w:t>
            </w:r>
          </w:p>
          <w:p w:rsidR="004768E6" w:rsidRPr="001E582B" w:rsidRDefault="004768E6" w:rsidP="004768E6">
            <w:pPr>
              <w:spacing w:after="0"/>
              <w:rPr>
                <w:rFonts w:eastAsia="Times New Roman" w:cs="Arial"/>
              </w:rPr>
            </w:pPr>
          </w:p>
          <w:p w:rsidR="004768E6" w:rsidRPr="001E582B" w:rsidRDefault="004768E6" w:rsidP="004768E6">
            <w:pPr>
              <w:spacing w:after="0" w:line="240" w:lineRule="auto"/>
              <w:rPr>
                <w:rFonts w:eastAsia="Times New Roman" w:cs="Arial"/>
              </w:rPr>
            </w:pPr>
            <w:r w:rsidRPr="001E582B">
              <w:rPr>
                <w:rFonts w:eastAsia="Times New Roman" w:cs="Arial"/>
              </w:rPr>
              <w:t>2 partnerów – 6 pkt</w:t>
            </w:r>
          </w:p>
          <w:p w:rsidR="004768E6" w:rsidRPr="001E582B" w:rsidRDefault="004768E6" w:rsidP="004768E6">
            <w:pPr>
              <w:spacing w:after="0"/>
              <w:rPr>
                <w:rFonts w:eastAsia="Times New Roman" w:cs="Arial"/>
              </w:rPr>
            </w:pPr>
          </w:p>
          <w:p w:rsidR="004768E6" w:rsidRPr="001E582B" w:rsidRDefault="004768E6" w:rsidP="004768E6">
            <w:pPr>
              <w:spacing w:line="240" w:lineRule="auto"/>
              <w:rPr>
                <w:rFonts w:eastAsia="Times New Roman" w:cs="Arial"/>
              </w:rPr>
            </w:pPr>
            <w:r w:rsidRPr="001E582B">
              <w:rPr>
                <w:rFonts w:eastAsia="Times New Roman" w:cs="Arial"/>
              </w:rPr>
              <w:t xml:space="preserve">3 partnerów </w:t>
            </w:r>
            <w:r w:rsidRPr="001E582B">
              <w:rPr>
                <w:rFonts w:eastAsia="Times New Roman" w:cs="Arial"/>
              </w:rPr>
              <w:br/>
              <w:t>i więcej – 10 pkt</w:t>
            </w:r>
          </w:p>
        </w:tc>
        <w:tc>
          <w:tcPr>
            <w:tcW w:w="551" w:type="pct"/>
            <w:vAlign w:val="center"/>
          </w:tcPr>
          <w:p w:rsidR="004768E6" w:rsidRPr="001E582B" w:rsidRDefault="004768E6" w:rsidP="004768E6">
            <w:pPr>
              <w:spacing w:after="0" w:line="240" w:lineRule="auto"/>
              <w:rPr>
                <w:rFonts w:eastAsia="Times New Roman" w:cs="Arial"/>
              </w:rPr>
            </w:pPr>
            <w:r w:rsidRPr="001E582B">
              <w:rPr>
                <w:rFonts w:eastAsia="Times New Roman" w:cs="Arial"/>
              </w:rPr>
              <w:t>I. 3</w:t>
            </w:r>
          </w:p>
        </w:tc>
      </w:tr>
      <w:tr w:rsidR="004768E6" w:rsidRPr="001E582B" w:rsidTr="004768E6">
        <w:trPr>
          <w:trHeight w:val="850"/>
        </w:trPr>
        <w:tc>
          <w:tcPr>
            <w:tcW w:w="343" w:type="pct"/>
            <w:vAlign w:val="center"/>
          </w:tcPr>
          <w:p w:rsidR="00925DC9" w:rsidRPr="001E582B" w:rsidRDefault="00925DC9" w:rsidP="001228C4">
            <w:pPr>
              <w:numPr>
                <w:ilvl w:val="0"/>
                <w:numId w:val="187"/>
              </w:numPr>
              <w:spacing w:after="0" w:line="240" w:lineRule="auto"/>
              <w:contextualSpacing/>
              <w:jc w:val="center"/>
              <w:rPr>
                <w:rFonts w:eastAsia="Calibri" w:cs="Times New Roman"/>
                <w:sz w:val="20"/>
                <w:szCs w:val="20"/>
              </w:rPr>
            </w:pPr>
          </w:p>
        </w:tc>
        <w:tc>
          <w:tcPr>
            <w:tcW w:w="1036" w:type="pct"/>
            <w:gridSpan w:val="2"/>
          </w:tcPr>
          <w:p w:rsidR="004768E6" w:rsidRPr="001E582B" w:rsidRDefault="004768E6" w:rsidP="004768E6">
            <w:pPr>
              <w:spacing w:line="240" w:lineRule="auto"/>
              <w:rPr>
                <w:rFonts w:eastAsia="Times New Roman" w:cs="Arial"/>
              </w:rPr>
            </w:pPr>
            <w:r w:rsidRPr="001E582B">
              <w:rPr>
                <w:rFonts w:eastAsia="Times New Roman" w:cs="Arial"/>
              </w:rPr>
              <w:t>Projekt przewiduje realizację wsparcia również w godzinach popołudniowych, wieczornych oraz w soboty.</w:t>
            </w:r>
          </w:p>
        </w:tc>
        <w:tc>
          <w:tcPr>
            <w:tcW w:w="1772" w:type="pct"/>
          </w:tcPr>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t xml:space="preserve">W celu rozszerzenia dostępu do usług i zapewnienia wsparcia większej liczbie uczestników premiowane będą projekty, w których wsparcie zaplanowano również </w:t>
            </w:r>
            <w:r w:rsidRPr="001E582B">
              <w:rPr>
                <w:rFonts w:eastAsia="Times New Roman" w:cs="Arial"/>
              </w:rPr>
              <w:br/>
              <w:t>w godzinach popołudniowych, wieczornych oraz w soboty.</w:t>
            </w:r>
          </w:p>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t>Kryterium zostanie zweryfikowane na podstawie treści wniosku o dofinansowanie projektu.</w:t>
            </w:r>
          </w:p>
        </w:tc>
        <w:tc>
          <w:tcPr>
            <w:tcW w:w="690" w:type="pct"/>
            <w:gridSpan w:val="2"/>
            <w:vMerge/>
          </w:tcPr>
          <w:p w:rsidR="004768E6" w:rsidRPr="001E582B" w:rsidRDefault="004768E6" w:rsidP="004768E6">
            <w:pPr>
              <w:jc w:val="center"/>
              <w:rPr>
                <w:rFonts w:eastAsia="Times New Roman" w:cs="Arial"/>
              </w:rPr>
            </w:pPr>
          </w:p>
        </w:tc>
        <w:tc>
          <w:tcPr>
            <w:tcW w:w="608" w:type="pct"/>
            <w:gridSpan w:val="2"/>
            <w:vAlign w:val="center"/>
          </w:tcPr>
          <w:p w:rsidR="004768E6" w:rsidRPr="001E582B" w:rsidRDefault="004768E6" w:rsidP="004768E6">
            <w:pPr>
              <w:spacing w:after="0" w:line="240" w:lineRule="auto"/>
              <w:rPr>
                <w:rFonts w:eastAsia="Times New Roman" w:cs="Arial"/>
              </w:rPr>
            </w:pPr>
            <w:r w:rsidRPr="001E582B">
              <w:rPr>
                <w:rFonts w:eastAsia="Times New Roman" w:cs="Arial"/>
              </w:rPr>
              <w:t>10</w:t>
            </w:r>
          </w:p>
        </w:tc>
        <w:tc>
          <w:tcPr>
            <w:tcW w:w="551" w:type="pct"/>
            <w:vAlign w:val="center"/>
          </w:tcPr>
          <w:p w:rsidR="004768E6" w:rsidRPr="001E582B" w:rsidRDefault="004768E6" w:rsidP="004768E6">
            <w:pPr>
              <w:spacing w:after="0" w:line="240" w:lineRule="auto"/>
              <w:rPr>
                <w:rFonts w:eastAsia="Times New Roman" w:cs="Arial"/>
              </w:rPr>
            </w:pPr>
            <w:r w:rsidRPr="001E582B">
              <w:rPr>
                <w:rFonts w:eastAsia="Times New Roman" w:cs="Arial"/>
              </w:rPr>
              <w:t>I. 3</w:t>
            </w:r>
          </w:p>
        </w:tc>
      </w:tr>
      <w:tr w:rsidR="004768E6" w:rsidRPr="001E582B" w:rsidTr="004768E6">
        <w:trPr>
          <w:trHeight w:val="850"/>
        </w:trPr>
        <w:tc>
          <w:tcPr>
            <w:tcW w:w="343" w:type="pct"/>
            <w:vAlign w:val="center"/>
          </w:tcPr>
          <w:p w:rsidR="00925DC9" w:rsidRPr="001E582B" w:rsidRDefault="00925DC9" w:rsidP="001228C4">
            <w:pPr>
              <w:numPr>
                <w:ilvl w:val="0"/>
                <w:numId w:val="187"/>
              </w:numPr>
              <w:spacing w:after="0" w:line="240" w:lineRule="auto"/>
              <w:contextualSpacing/>
              <w:jc w:val="center"/>
              <w:rPr>
                <w:rFonts w:eastAsia="Calibri" w:cs="Times New Roman"/>
                <w:sz w:val="20"/>
                <w:szCs w:val="20"/>
              </w:rPr>
            </w:pPr>
          </w:p>
        </w:tc>
        <w:tc>
          <w:tcPr>
            <w:tcW w:w="1036" w:type="pct"/>
            <w:gridSpan w:val="2"/>
          </w:tcPr>
          <w:p w:rsidR="004768E6" w:rsidRPr="001E582B" w:rsidRDefault="004768E6" w:rsidP="004768E6">
            <w:pPr>
              <w:spacing w:line="240" w:lineRule="auto"/>
              <w:rPr>
                <w:rFonts w:eastAsia="Times New Roman" w:cs="Arial"/>
              </w:rPr>
            </w:pPr>
            <w:r w:rsidRPr="001E582B">
              <w:rPr>
                <w:rFonts w:eastAsia="Times New Roman" w:cs="Arial"/>
              </w:rPr>
              <w:t>Projekt obejmuje wsparciem osoby z powiatów o szczególnie niskim poziomie zgłaszalności na badania kolonoskopowe.</w:t>
            </w:r>
          </w:p>
        </w:tc>
        <w:tc>
          <w:tcPr>
            <w:tcW w:w="1772" w:type="pct"/>
          </w:tcPr>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t xml:space="preserve">W ramach kryterium premiowane będą projekty skierowane do grup docelowych zamieszkałych na terenie powiatów tworzących tzw. "białe plamy", tj. powiatu buskiego, jędrzejowskiego, kazimierskiego, koneckiego, pińczowskiego, starachowickiego, staszowskiego lub włoszczowskiego. Lista ww. powiatów  została wskazana przez Centrum Onkologii – Instytut im. Marii Skłodowskiej-Curie i dołączona do uchwały Nr 24/2016 Komitetu Sterującego do spraw koordynacji interwencji EFSI </w:t>
            </w:r>
            <w:r w:rsidRPr="001E582B">
              <w:rPr>
                <w:rFonts w:eastAsia="Times New Roman" w:cs="Arial"/>
              </w:rPr>
              <w:br/>
              <w:t xml:space="preserve">w sektorze zdrowia z dnia 29 kwietnia 2016 r.  </w:t>
            </w:r>
          </w:p>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t>Kryterium zostanie zweryfikowane na podstawie treści wniosku o dofinansowanie projektu.</w:t>
            </w:r>
          </w:p>
        </w:tc>
        <w:tc>
          <w:tcPr>
            <w:tcW w:w="690" w:type="pct"/>
            <w:gridSpan w:val="2"/>
            <w:vMerge/>
          </w:tcPr>
          <w:p w:rsidR="004768E6" w:rsidRPr="001E582B" w:rsidRDefault="004768E6" w:rsidP="004768E6">
            <w:pPr>
              <w:spacing w:after="0" w:line="240" w:lineRule="auto"/>
              <w:jc w:val="center"/>
              <w:rPr>
                <w:rFonts w:eastAsia="Times New Roman" w:cs="Arial"/>
              </w:rPr>
            </w:pPr>
          </w:p>
        </w:tc>
        <w:tc>
          <w:tcPr>
            <w:tcW w:w="608" w:type="pct"/>
            <w:gridSpan w:val="2"/>
            <w:vAlign w:val="center"/>
          </w:tcPr>
          <w:p w:rsidR="004768E6" w:rsidRPr="001E582B" w:rsidRDefault="004768E6" w:rsidP="004768E6">
            <w:pPr>
              <w:spacing w:after="0" w:line="240" w:lineRule="auto"/>
              <w:rPr>
                <w:rFonts w:eastAsia="Times New Roman" w:cs="Arial"/>
              </w:rPr>
            </w:pPr>
            <w:r w:rsidRPr="001E582B">
              <w:rPr>
                <w:rFonts w:eastAsia="Times New Roman" w:cs="Arial"/>
              </w:rPr>
              <w:t>10</w:t>
            </w:r>
          </w:p>
        </w:tc>
        <w:tc>
          <w:tcPr>
            <w:tcW w:w="551" w:type="pct"/>
            <w:vAlign w:val="center"/>
          </w:tcPr>
          <w:p w:rsidR="004768E6" w:rsidRPr="001E582B" w:rsidRDefault="004768E6" w:rsidP="004768E6">
            <w:pPr>
              <w:spacing w:after="0" w:line="240" w:lineRule="auto"/>
              <w:rPr>
                <w:rFonts w:eastAsia="Times New Roman" w:cs="Arial"/>
              </w:rPr>
            </w:pPr>
            <w:r w:rsidRPr="001E582B">
              <w:rPr>
                <w:rFonts w:eastAsia="Times New Roman" w:cs="Arial"/>
              </w:rPr>
              <w:t>I. 3</w:t>
            </w:r>
          </w:p>
        </w:tc>
      </w:tr>
      <w:tr w:rsidR="004768E6" w:rsidRPr="001E582B" w:rsidTr="004768E6">
        <w:trPr>
          <w:trHeight w:val="283"/>
        </w:trPr>
        <w:tc>
          <w:tcPr>
            <w:tcW w:w="343" w:type="pct"/>
            <w:vAlign w:val="center"/>
          </w:tcPr>
          <w:p w:rsidR="00925DC9" w:rsidRPr="001E582B" w:rsidRDefault="00925DC9" w:rsidP="001228C4">
            <w:pPr>
              <w:numPr>
                <w:ilvl w:val="0"/>
                <w:numId w:val="187"/>
              </w:numPr>
              <w:spacing w:after="0" w:line="240" w:lineRule="auto"/>
              <w:contextualSpacing/>
              <w:jc w:val="center"/>
              <w:rPr>
                <w:rFonts w:eastAsia="Calibri" w:cs="Times New Roman"/>
                <w:sz w:val="20"/>
                <w:szCs w:val="20"/>
              </w:rPr>
            </w:pPr>
          </w:p>
        </w:tc>
        <w:tc>
          <w:tcPr>
            <w:tcW w:w="1036" w:type="pct"/>
            <w:gridSpan w:val="2"/>
          </w:tcPr>
          <w:p w:rsidR="004768E6" w:rsidRPr="001E582B" w:rsidRDefault="004768E6" w:rsidP="004768E6">
            <w:pPr>
              <w:spacing w:line="240" w:lineRule="auto"/>
              <w:rPr>
                <w:rFonts w:eastAsia="Times New Roman" w:cs="Arial"/>
              </w:rPr>
            </w:pPr>
            <w:r w:rsidRPr="001E582B">
              <w:rPr>
                <w:rFonts w:eastAsia="Times New Roman" w:cs="Arial"/>
              </w:rPr>
              <w:t xml:space="preserve">Projekt jest komplementarny </w:t>
            </w:r>
            <w:r w:rsidRPr="001E582B">
              <w:rPr>
                <w:rFonts w:eastAsia="Times New Roman" w:cs="Arial"/>
              </w:rPr>
              <w:br/>
              <w:t xml:space="preserve">z innymi projektami finansowanymi ze środków UE </w:t>
            </w:r>
            <w:r w:rsidRPr="001E582B">
              <w:rPr>
                <w:rFonts w:eastAsia="Times New Roman" w:cs="Arial"/>
              </w:rPr>
              <w:lastRenderedPageBreak/>
              <w:t xml:space="preserve">lub ze środków krajowych (również realizowanymi we wcześniejszych okresach programowania)*. </w:t>
            </w:r>
          </w:p>
          <w:p w:rsidR="004768E6" w:rsidRPr="001E582B" w:rsidRDefault="004768E6" w:rsidP="004768E6">
            <w:pPr>
              <w:spacing w:line="240" w:lineRule="auto"/>
              <w:rPr>
                <w:rFonts w:eastAsia="Times New Roman" w:cs="Arial"/>
              </w:rPr>
            </w:pPr>
            <w:r w:rsidRPr="001E582B">
              <w:rPr>
                <w:rFonts w:eastAsia="Times New Roman" w:cs="Arial"/>
              </w:rPr>
              <w:t>*</w:t>
            </w:r>
            <w:r w:rsidRPr="001E582B">
              <w:rPr>
                <w:rFonts w:eastAsia="Times New Roman" w:cs="Arial"/>
                <w:sz w:val="18"/>
                <w:szCs w:val="18"/>
              </w:rPr>
              <w:t>komplementarność nie może obejmować tego samego zakresu tematycznego, tj. profilaktyki raka jelita grubego.</w:t>
            </w:r>
          </w:p>
        </w:tc>
        <w:tc>
          <w:tcPr>
            <w:tcW w:w="1772" w:type="pct"/>
          </w:tcPr>
          <w:p w:rsidR="004768E6" w:rsidRPr="001E582B" w:rsidRDefault="004768E6" w:rsidP="004768E6">
            <w:pPr>
              <w:tabs>
                <w:tab w:val="left" w:pos="3932"/>
              </w:tabs>
              <w:autoSpaceDE w:val="0"/>
              <w:autoSpaceDN w:val="0"/>
              <w:adjustRightInd w:val="0"/>
              <w:spacing w:after="60" w:line="240" w:lineRule="auto"/>
              <w:rPr>
                <w:rFonts w:eastAsia="Times New Roman" w:cs="Arial"/>
              </w:rPr>
            </w:pPr>
            <w:r w:rsidRPr="001E582B">
              <w:rPr>
                <w:rFonts w:eastAsia="Times New Roman" w:cs="Arial"/>
              </w:rPr>
              <w:lastRenderedPageBreak/>
              <w:t>Kryterium pozwoli na przeprowadzenie działań komplementarnych z innymi projektami finansowa</w:t>
            </w:r>
            <w:r w:rsidRPr="001E582B">
              <w:rPr>
                <w:rFonts w:eastAsia="Times New Roman" w:cs="Arial"/>
              </w:rPr>
              <w:softHyphen/>
              <w:t xml:space="preserve">nymi ze środków UE lub ze środków krajowych (również </w:t>
            </w:r>
            <w:r w:rsidRPr="001E582B">
              <w:rPr>
                <w:rFonts w:eastAsia="Times New Roman" w:cs="Arial"/>
              </w:rPr>
              <w:lastRenderedPageBreak/>
              <w:t xml:space="preserve">realizowanymi we wcześniejszych okresach programowania). Komplementarność może dotyczyć zarówno obszaru realizacji projektu jak i działań Wnioskodawcy/Partnerów. Warunkiem koniecznym do określenia projektów jako komplementarne jest ich uzupełniający charakter, wykluczający powielanie się działań. </w:t>
            </w:r>
          </w:p>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t>Kryterium zostanie zweryfikowane na podstawie treści wniosku o dofinansowanie projektu.</w:t>
            </w:r>
          </w:p>
        </w:tc>
        <w:tc>
          <w:tcPr>
            <w:tcW w:w="690" w:type="pct"/>
            <w:gridSpan w:val="2"/>
            <w:vMerge/>
          </w:tcPr>
          <w:p w:rsidR="004768E6" w:rsidRPr="001E582B" w:rsidRDefault="004768E6" w:rsidP="004768E6">
            <w:pPr>
              <w:spacing w:after="0" w:line="240" w:lineRule="auto"/>
              <w:rPr>
                <w:rFonts w:eastAsia="Times New Roman" w:cs="Arial"/>
              </w:rPr>
            </w:pPr>
          </w:p>
        </w:tc>
        <w:tc>
          <w:tcPr>
            <w:tcW w:w="608" w:type="pct"/>
            <w:gridSpan w:val="2"/>
            <w:vAlign w:val="center"/>
          </w:tcPr>
          <w:p w:rsidR="004768E6" w:rsidRPr="001E582B" w:rsidRDefault="004768E6" w:rsidP="004768E6">
            <w:pPr>
              <w:spacing w:after="0" w:line="240" w:lineRule="auto"/>
              <w:rPr>
                <w:rFonts w:eastAsia="Times New Roman" w:cs="Arial"/>
              </w:rPr>
            </w:pPr>
            <w:r w:rsidRPr="001E582B">
              <w:rPr>
                <w:rFonts w:eastAsia="Times New Roman" w:cs="Arial"/>
              </w:rPr>
              <w:t>5</w:t>
            </w:r>
          </w:p>
        </w:tc>
        <w:tc>
          <w:tcPr>
            <w:tcW w:w="551" w:type="pct"/>
            <w:vAlign w:val="center"/>
          </w:tcPr>
          <w:p w:rsidR="004768E6" w:rsidRPr="001E582B" w:rsidRDefault="004768E6" w:rsidP="004768E6">
            <w:pPr>
              <w:spacing w:after="0" w:line="240" w:lineRule="auto"/>
              <w:rPr>
                <w:rFonts w:eastAsia="Times New Roman" w:cs="Arial"/>
              </w:rPr>
            </w:pPr>
            <w:r w:rsidRPr="001E582B">
              <w:rPr>
                <w:rFonts w:eastAsia="Times New Roman" w:cs="Arial"/>
              </w:rPr>
              <w:t>I. 3</w:t>
            </w:r>
          </w:p>
        </w:tc>
      </w:tr>
      <w:tr w:rsidR="004768E6" w:rsidRPr="001E582B" w:rsidTr="004768E6">
        <w:trPr>
          <w:trHeight w:val="850"/>
        </w:trPr>
        <w:tc>
          <w:tcPr>
            <w:tcW w:w="343" w:type="pct"/>
            <w:vAlign w:val="center"/>
          </w:tcPr>
          <w:p w:rsidR="00925DC9" w:rsidRPr="001E582B" w:rsidRDefault="00925DC9" w:rsidP="001228C4">
            <w:pPr>
              <w:numPr>
                <w:ilvl w:val="0"/>
                <w:numId w:val="187"/>
              </w:numPr>
              <w:spacing w:after="0" w:line="240" w:lineRule="auto"/>
              <w:contextualSpacing/>
              <w:jc w:val="center"/>
              <w:rPr>
                <w:rFonts w:eastAsia="Calibri" w:cs="Times New Roman"/>
                <w:sz w:val="20"/>
                <w:szCs w:val="20"/>
              </w:rPr>
            </w:pPr>
          </w:p>
        </w:tc>
        <w:tc>
          <w:tcPr>
            <w:tcW w:w="1036" w:type="pct"/>
            <w:gridSpan w:val="2"/>
          </w:tcPr>
          <w:p w:rsidR="004768E6" w:rsidRPr="001E582B" w:rsidRDefault="004768E6" w:rsidP="004768E6">
            <w:pPr>
              <w:spacing w:line="240" w:lineRule="auto"/>
              <w:rPr>
                <w:rFonts w:eastAsia="Times New Roman" w:cs="Arial"/>
              </w:rPr>
            </w:pPr>
            <w:r w:rsidRPr="001E582B">
              <w:rPr>
                <w:rFonts w:eastAsia="Times New Roman" w:cs="Arial"/>
              </w:rPr>
              <w:t>Wnioskodawca lub jego Partner udziela świadczeń opieki zdrowotnej finansowanych ze środków publicznych w zakresie objętym wsparciem.</w:t>
            </w:r>
          </w:p>
        </w:tc>
        <w:tc>
          <w:tcPr>
            <w:tcW w:w="1772" w:type="pct"/>
          </w:tcPr>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t xml:space="preserve">Premiowane będą projekty, w ramach których Wnioskodawca lub Partner udziela świadczeń opieki zdrowotnej finansowanych ze środków publicznych </w:t>
            </w:r>
            <w:r w:rsidRPr="001E582B">
              <w:rPr>
                <w:rFonts w:eastAsia="Times New Roman" w:cs="Arial"/>
              </w:rPr>
              <w:br/>
              <w:t>w oparciu o umowę z dyrektorem Świętokrzyskiego Oddziału Wojewódzkiego NFZ.</w:t>
            </w:r>
          </w:p>
          <w:p w:rsidR="004768E6" w:rsidRPr="001E582B" w:rsidRDefault="004768E6" w:rsidP="004768E6">
            <w:pPr>
              <w:autoSpaceDE w:val="0"/>
              <w:autoSpaceDN w:val="0"/>
              <w:adjustRightInd w:val="0"/>
              <w:spacing w:after="60" w:line="240" w:lineRule="auto"/>
              <w:rPr>
                <w:rFonts w:eastAsia="Times New Roman" w:cs="Arial"/>
              </w:rPr>
            </w:pPr>
            <w:r w:rsidRPr="001E582B">
              <w:rPr>
                <w:rFonts w:eastAsia="Times New Roman" w:cs="Arial"/>
              </w:rPr>
              <w:t>Kryterium zostanie zweryfikowane na podstawie treści wniosku o dofinansowanie projektu.</w:t>
            </w:r>
          </w:p>
        </w:tc>
        <w:tc>
          <w:tcPr>
            <w:tcW w:w="690" w:type="pct"/>
            <w:gridSpan w:val="2"/>
            <w:vMerge/>
          </w:tcPr>
          <w:p w:rsidR="004768E6" w:rsidRPr="001E582B" w:rsidRDefault="004768E6" w:rsidP="004768E6">
            <w:pPr>
              <w:spacing w:after="0" w:line="240" w:lineRule="auto"/>
              <w:rPr>
                <w:rFonts w:eastAsia="Times New Roman" w:cs="Arial"/>
              </w:rPr>
            </w:pPr>
          </w:p>
        </w:tc>
        <w:tc>
          <w:tcPr>
            <w:tcW w:w="608" w:type="pct"/>
            <w:gridSpan w:val="2"/>
            <w:vAlign w:val="center"/>
          </w:tcPr>
          <w:p w:rsidR="004768E6" w:rsidRPr="001E582B" w:rsidRDefault="004768E6" w:rsidP="004768E6">
            <w:pPr>
              <w:spacing w:after="0" w:line="240" w:lineRule="auto"/>
              <w:rPr>
                <w:rFonts w:eastAsia="Times New Roman" w:cs="Arial"/>
              </w:rPr>
            </w:pPr>
            <w:r w:rsidRPr="001E582B">
              <w:rPr>
                <w:rFonts w:eastAsia="Times New Roman" w:cs="Arial"/>
              </w:rPr>
              <w:t>5</w:t>
            </w:r>
          </w:p>
        </w:tc>
        <w:tc>
          <w:tcPr>
            <w:tcW w:w="551" w:type="pct"/>
            <w:vAlign w:val="center"/>
          </w:tcPr>
          <w:p w:rsidR="004768E6" w:rsidRPr="001E582B" w:rsidRDefault="004768E6" w:rsidP="004768E6">
            <w:pPr>
              <w:spacing w:after="0" w:line="240" w:lineRule="auto"/>
              <w:rPr>
                <w:rFonts w:eastAsia="Times New Roman" w:cs="Arial"/>
              </w:rPr>
            </w:pPr>
            <w:r w:rsidRPr="001E582B">
              <w:rPr>
                <w:rFonts w:eastAsia="Times New Roman" w:cs="Arial"/>
              </w:rPr>
              <w:t>I. 3</w:t>
            </w:r>
          </w:p>
        </w:tc>
      </w:tr>
    </w:tbl>
    <w:p w:rsidR="004768E6" w:rsidRPr="001E582B" w:rsidRDefault="004768E6"/>
    <w:p w:rsidR="004768E6" w:rsidRDefault="004768E6"/>
    <w:p w:rsidR="001E3C7F" w:rsidRDefault="001E3C7F"/>
    <w:p w:rsidR="001E3C7F" w:rsidRDefault="001E3C7F"/>
    <w:p w:rsidR="001E3C7F" w:rsidRDefault="001E3C7F"/>
    <w:p w:rsidR="001E3C7F" w:rsidRDefault="001E3C7F"/>
    <w:p w:rsidR="001E3C7F" w:rsidRDefault="001E3C7F"/>
    <w:p w:rsidR="001E3C7F" w:rsidRDefault="001E3C7F"/>
    <w:p w:rsidR="001E3C7F" w:rsidRPr="001E582B" w:rsidRDefault="001E3C7F"/>
    <w:tbl>
      <w:tblPr>
        <w:tblW w:w="549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97"/>
        <w:gridCol w:w="1653"/>
        <w:gridCol w:w="1322"/>
        <w:gridCol w:w="5190"/>
        <w:gridCol w:w="2131"/>
        <w:gridCol w:w="1840"/>
        <w:gridCol w:w="2890"/>
      </w:tblGrid>
      <w:tr w:rsidR="00C12D41" w:rsidRPr="001E582B" w:rsidTr="00A57F22">
        <w:trPr>
          <w:trHeight w:val="416"/>
          <w:jc w:val="center"/>
        </w:trPr>
        <w:tc>
          <w:tcPr>
            <w:tcW w:w="720" w:type="pct"/>
            <w:gridSpan w:val="2"/>
            <w:shd w:val="clear" w:color="auto" w:fill="A6A6A6"/>
            <w:vAlign w:val="center"/>
          </w:tcPr>
          <w:p w:rsidR="00C12D41" w:rsidRPr="001E582B" w:rsidRDefault="00641758" w:rsidP="00C12D41">
            <w:pPr>
              <w:spacing w:after="0" w:line="240" w:lineRule="auto"/>
              <w:rPr>
                <w:rFonts w:eastAsia="Times New Roman" w:cs="Times New Roman"/>
                <w:b/>
              </w:rPr>
            </w:pPr>
            <w:r w:rsidRPr="001E582B">
              <w:rPr>
                <w:rFonts w:eastAsia="Times New Roman" w:cs="Times New Roman"/>
                <w:b/>
                <w:i/>
              </w:rPr>
              <w:lastRenderedPageBreak/>
              <w:br w:type="page"/>
            </w:r>
            <w:r w:rsidRPr="001E582B">
              <w:rPr>
                <w:rFonts w:eastAsia="Times New Roman" w:cs="Times New Roman"/>
                <w:b/>
                <w:i/>
              </w:rPr>
              <w:br w:type="page"/>
            </w:r>
            <w:r w:rsidRPr="001E582B">
              <w:rPr>
                <w:rFonts w:eastAsia="Times New Roman" w:cs="Times New Roman"/>
                <w:b/>
              </w:rPr>
              <w:t xml:space="preserve">OŚ PRIORYTETOWA </w:t>
            </w:r>
          </w:p>
        </w:tc>
        <w:tc>
          <w:tcPr>
            <w:tcW w:w="4280" w:type="pct"/>
            <w:gridSpan w:val="5"/>
            <w:shd w:val="clear" w:color="auto" w:fill="D9D9D9"/>
            <w:vAlign w:val="center"/>
          </w:tcPr>
          <w:p w:rsidR="00C12D41" w:rsidRPr="001E582B" w:rsidRDefault="00641758" w:rsidP="00C12D41">
            <w:pPr>
              <w:spacing w:after="0" w:line="240" w:lineRule="auto"/>
              <w:jc w:val="both"/>
              <w:rPr>
                <w:rFonts w:eastAsia="Times New Roman" w:cs="Arial"/>
                <w:b/>
              </w:rPr>
            </w:pPr>
            <w:r w:rsidRPr="001E582B">
              <w:rPr>
                <w:rFonts w:eastAsia="Times New Roman" w:cs="Arial"/>
                <w:b/>
              </w:rPr>
              <w:t>Oś priorytetowa 8. Rozwój edukacji i aktywne społeczeństwo</w:t>
            </w:r>
          </w:p>
        </w:tc>
      </w:tr>
      <w:tr w:rsidR="00C12D41" w:rsidRPr="001E582B" w:rsidTr="00A57F22">
        <w:trPr>
          <w:trHeight w:val="417"/>
          <w:jc w:val="center"/>
        </w:trPr>
        <w:tc>
          <w:tcPr>
            <w:tcW w:w="720" w:type="pct"/>
            <w:gridSpan w:val="2"/>
            <w:shd w:val="clear" w:color="auto" w:fill="A6A6A6"/>
            <w:vAlign w:val="center"/>
          </w:tcPr>
          <w:p w:rsidR="00C12D41" w:rsidRPr="001E582B" w:rsidRDefault="00641758" w:rsidP="00C12D41">
            <w:pPr>
              <w:spacing w:after="0" w:line="240" w:lineRule="auto"/>
              <w:rPr>
                <w:rFonts w:eastAsia="Times New Roman" w:cs="Times New Roman"/>
                <w:b/>
              </w:rPr>
            </w:pPr>
            <w:r w:rsidRPr="001E582B">
              <w:rPr>
                <w:rFonts w:eastAsia="Times New Roman" w:cs="Times New Roman"/>
                <w:b/>
              </w:rPr>
              <w:t>PRORYTET INWESTYCYJNY</w:t>
            </w:r>
          </w:p>
        </w:tc>
        <w:tc>
          <w:tcPr>
            <w:tcW w:w="4280" w:type="pct"/>
            <w:gridSpan w:val="5"/>
            <w:shd w:val="clear" w:color="auto" w:fill="D9D9D9"/>
            <w:vAlign w:val="center"/>
          </w:tcPr>
          <w:p w:rsidR="00C12D41" w:rsidRPr="001E582B" w:rsidRDefault="00641758" w:rsidP="00C12D41">
            <w:pPr>
              <w:spacing w:after="0" w:line="240" w:lineRule="auto"/>
              <w:jc w:val="both"/>
              <w:rPr>
                <w:rFonts w:eastAsia="Times New Roman" w:cs="Arial"/>
                <w:b/>
              </w:rPr>
            </w:pPr>
            <w:r w:rsidRPr="001E582B">
              <w:rPr>
                <w:rFonts w:eastAsia="Times New Roman" w:cs="Arial"/>
                <w:b/>
              </w:rPr>
              <w:t>8vi Aktywne i zdrowe starzenie się</w:t>
            </w:r>
          </w:p>
        </w:tc>
      </w:tr>
      <w:tr w:rsidR="00C12D41" w:rsidRPr="001E582B" w:rsidTr="00A57F22">
        <w:trPr>
          <w:trHeight w:val="409"/>
          <w:jc w:val="center"/>
        </w:trPr>
        <w:tc>
          <w:tcPr>
            <w:tcW w:w="720" w:type="pct"/>
            <w:gridSpan w:val="2"/>
            <w:shd w:val="clear" w:color="auto" w:fill="A6A6A6"/>
            <w:vAlign w:val="center"/>
          </w:tcPr>
          <w:p w:rsidR="00C12D41" w:rsidRPr="001E582B" w:rsidRDefault="00641758" w:rsidP="00C12D41">
            <w:pPr>
              <w:spacing w:after="0" w:line="240" w:lineRule="auto"/>
              <w:rPr>
                <w:rFonts w:eastAsia="Times New Roman" w:cs="Times New Roman"/>
                <w:b/>
              </w:rPr>
            </w:pPr>
            <w:r w:rsidRPr="001E582B">
              <w:rPr>
                <w:rFonts w:eastAsia="Times New Roman" w:cs="Times New Roman"/>
                <w:b/>
              </w:rPr>
              <w:t>DZIAŁANIE</w:t>
            </w:r>
          </w:p>
        </w:tc>
        <w:tc>
          <w:tcPr>
            <w:tcW w:w="4280" w:type="pct"/>
            <w:gridSpan w:val="5"/>
            <w:shd w:val="clear" w:color="auto" w:fill="D9D9D9"/>
            <w:vAlign w:val="center"/>
          </w:tcPr>
          <w:p w:rsidR="00C12D41" w:rsidRPr="001E582B" w:rsidRDefault="00641758" w:rsidP="00C12D41">
            <w:pPr>
              <w:spacing w:after="0" w:line="240" w:lineRule="auto"/>
              <w:jc w:val="both"/>
              <w:rPr>
                <w:rFonts w:eastAsia="Times New Roman" w:cs="Arial"/>
                <w:b/>
              </w:rPr>
            </w:pPr>
            <w:r w:rsidRPr="001E582B">
              <w:rPr>
                <w:rFonts w:eastAsia="Times New Roman" w:cs="Arial"/>
                <w:b/>
              </w:rPr>
              <w:t>Działanie 8.2 Aktywne i zdrowe starzenie się</w:t>
            </w:r>
          </w:p>
        </w:tc>
      </w:tr>
      <w:tr w:rsidR="00C12D41" w:rsidRPr="001E582B" w:rsidTr="00A57F22">
        <w:trPr>
          <w:trHeight w:val="677"/>
          <w:jc w:val="center"/>
        </w:trPr>
        <w:tc>
          <w:tcPr>
            <w:tcW w:w="720" w:type="pct"/>
            <w:gridSpan w:val="2"/>
            <w:shd w:val="clear" w:color="auto" w:fill="A6A6A6"/>
            <w:vAlign w:val="center"/>
          </w:tcPr>
          <w:p w:rsidR="00C12D41" w:rsidRPr="001E582B" w:rsidRDefault="00641758" w:rsidP="00C12D41">
            <w:pPr>
              <w:spacing w:after="0" w:line="240" w:lineRule="auto"/>
              <w:rPr>
                <w:rFonts w:eastAsia="Times New Roman" w:cs="Times New Roman"/>
                <w:b/>
              </w:rPr>
            </w:pPr>
            <w:r w:rsidRPr="001E582B">
              <w:rPr>
                <w:rFonts w:eastAsia="Times New Roman" w:cs="Times New Roman"/>
                <w:b/>
              </w:rPr>
              <w:t>PODDZIAŁANIE</w:t>
            </w:r>
          </w:p>
        </w:tc>
        <w:tc>
          <w:tcPr>
            <w:tcW w:w="4280" w:type="pct"/>
            <w:gridSpan w:val="5"/>
            <w:shd w:val="clear" w:color="auto" w:fill="D9D9D9"/>
            <w:vAlign w:val="center"/>
          </w:tcPr>
          <w:p w:rsidR="00C12D41" w:rsidRPr="001E582B" w:rsidRDefault="00641758" w:rsidP="00C12D41">
            <w:pPr>
              <w:spacing w:after="0" w:line="240" w:lineRule="auto"/>
              <w:rPr>
                <w:rFonts w:eastAsia="Times New Roman" w:cs="Arial"/>
                <w:b/>
              </w:rPr>
            </w:pPr>
            <w:r w:rsidRPr="001E582B">
              <w:rPr>
                <w:rFonts w:eastAsia="Times New Roman" w:cs="Arial"/>
                <w:b/>
              </w:rPr>
              <w:t xml:space="preserve">Poddziałanie 8.2.2 Wsparcie profilaktyki zdrowotnej w regionie </w:t>
            </w:r>
            <w:r w:rsidRPr="001E582B">
              <w:rPr>
                <w:rFonts w:eastAsia="Times New Roman" w:cs="Arial"/>
                <w:b/>
                <w:i/>
              </w:rPr>
              <w:t>(projekty konkursowe)</w:t>
            </w:r>
            <w:r w:rsidRPr="001E582B">
              <w:rPr>
                <w:rFonts w:eastAsia="Times New Roman" w:cs="Arial"/>
                <w:b/>
              </w:rPr>
              <w:t xml:space="preserve"> dla Typu II. 1 – RPZ w zakresie specyficznych dla województwa świętokrzyskiego jednostek chorobowych/grup chorób – </w:t>
            </w:r>
            <w:r w:rsidRPr="001E582B">
              <w:rPr>
                <w:rFonts w:eastAsia="Times New Roman" w:cs="Arial"/>
                <w:b/>
                <w:u w:val="single"/>
              </w:rPr>
              <w:t>przeciwdziałanie pylicy w miejscu pracy.</w:t>
            </w:r>
            <w:r w:rsidRPr="001E582B">
              <w:rPr>
                <w:rFonts w:eastAsia="Times New Roman" w:cs="Arial"/>
                <w:b/>
              </w:rPr>
              <w:t xml:space="preserve"> </w:t>
            </w:r>
          </w:p>
        </w:tc>
      </w:tr>
      <w:tr w:rsidR="00C12D41" w:rsidRPr="001E582B" w:rsidTr="00A57F22">
        <w:trPr>
          <w:trHeight w:val="57"/>
          <w:jc w:val="center"/>
        </w:trPr>
        <w:tc>
          <w:tcPr>
            <w:tcW w:w="5000" w:type="pct"/>
            <w:gridSpan w:val="7"/>
            <w:shd w:val="clear" w:color="auto" w:fill="A6A6A6"/>
            <w:vAlign w:val="center"/>
          </w:tcPr>
          <w:p w:rsidR="00C12D41" w:rsidRPr="001E582B" w:rsidRDefault="00641758" w:rsidP="00C12D41">
            <w:pPr>
              <w:spacing w:after="0" w:line="240" w:lineRule="auto"/>
              <w:jc w:val="center"/>
              <w:rPr>
                <w:rFonts w:eastAsia="Times New Roman" w:cs="Times New Roman"/>
                <w:b/>
              </w:rPr>
            </w:pPr>
            <w:r w:rsidRPr="001E582B">
              <w:rPr>
                <w:rFonts w:eastAsia="Times New Roman" w:cs="Arial"/>
                <w:b/>
              </w:rPr>
              <w:t>KRYTERIA</w:t>
            </w:r>
            <w:r w:rsidRPr="001E582B">
              <w:rPr>
                <w:rFonts w:eastAsia="Times New Roman" w:cs="Times New Roman"/>
                <w:b/>
              </w:rPr>
              <w:t xml:space="preserve"> DOSTĘPU</w:t>
            </w:r>
          </w:p>
        </w:tc>
      </w:tr>
      <w:tr w:rsidR="00077A0F" w:rsidRPr="001E582B" w:rsidTr="00077A0F">
        <w:trPr>
          <w:trHeight w:val="1254"/>
          <w:jc w:val="center"/>
        </w:trPr>
        <w:tc>
          <w:tcPr>
            <w:tcW w:w="191" w:type="pct"/>
            <w:tcBorders>
              <w:bottom w:val="single" w:sz="4" w:space="0" w:color="auto"/>
            </w:tcBorders>
            <w:shd w:val="clear" w:color="auto" w:fill="D9D9D9"/>
            <w:vAlign w:val="center"/>
          </w:tcPr>
          <w:p w:rsidR="00C12D41" w:rsidRPr="001E582B" w:rsidRDefault="00641758" w:rsidP="00C12D41">
            <w:pPr>
              <w:spacing w:after="0" w:line="240" w:lineRule="auto"/>
              <w:rPr>
                <w:rFonts w:eastAsia="Times New Roman" w:cs="Arial"/>
                <w:b/>
              </w:rPr>
            </w:pPr>
            <w:r w:rsidRPr="001E582B">
              <w:rPr>
                <w:rFonts w:eastAsia="Times New Roman" w:cs="Arial"/>
                <w:b/>
              </w:rPr>
              <w:t>Lp.</w:t>
            </w:r>
          </w:p>
        </w:tc>
        <w:tc>
          <w:tcPr>
            <w:tcW w:w="952" w:type="pct"/>
            <w:gridSpan w:val="2"/>
            <w:tcBorders>
              <w:bottom w:val="single" w:sz="4" w:space="0" w:color="auto"/>
            </w:tcBorders>
            <w:shd w:val="clear" w:color="auto" w:fill="D9D9D9"/>
            <w:vAlign w:val="center"/>
          </w:tcPr>
          <w:p w:rsidR="00C12D41" w:rsidRPr="001E582B" w:rsidRDefault="00641758" w:rsidP="00C12D41">
            <w:pPr>
              <w:spacing w:after="0" w:line="240" w:lineRule="auto"/>
              <w:rPr>
                <w:rFonts w:eastAsia="Times New Roman" w:cs="Arial"/>
                <w:b/>
              </w:rPr>
            </w:pPr>
            <w:r w:rsidRPr="001E582B">
              <w:rPr>
                <w:rFonts w:eastAsia="Times New Roman" w:cs="Arial"/>
                <w:b/>
              </w:rPr>
              <w:t>Nazwa kryterium</w:t>
            </w:r>
          </w:p>
        </w:tc>
        <w:tc>
          <w:tcPr>
            <w:tcW w:w="1661" w:type="pct"/>
            <w:tcBorders>
              <w:bottom w:val="single" w:sz="4" w:space="0" w:color="auto"/>
            </w:tcBorders>
            <w:shd w:val="clear" w:color="auto" w:fill="D9D9D9"/>
            <w:vAlign w:val="center"/>
          </w:tcPr>
          <w:p w:rsidR="00C12D41" w:rsidRPr="001E582B" w:rsidRDefault="00641758" w:rsidP="00C12D41">
            <w:pPr>
              <w:spacing w:after="0" w:line="240" w:lineRule="auto"/>
              <w:rPr>
                <w:rFonts w:eastAsia="Times New Roman" w:cs="Arial"/>
                <w:b/>
              </w:rPr>
            </w:pPr>
            <w:r w:rsidRPr="001E582B">
              <w:rPr>
                <w:rFonts w:eastAsia="Times New Roman" w:cs="Arial"/>
                <w:b/>
              </w:rPr>
              <w:t>Definicja</w:t>
            </w:r>
          </w:p>
        </w:tc>
        <w:tc>
          <w:tcPr>
            <w:tcW w:w="682" w:type="pct"/>
            <w:tcBorders>
              <w:bottom w:val="single" w:sz="4" w:space="0" w:color="auto"/>
            </w:tcBorders>
            <w:shd w:val="clear" w:color="auto" w:fill="D9D9D9"/>
            <w:vAlign w:val="center"/>
          </w:tcPr>
          <w:p w:rsidR="00C12D41" w:rsidRPr="001E582B" w:rsidRDefault="00641758" w:rsidP="00C12D41">
            <w:pPr>
              <w:spacing w:after="0" w:line="240" w:lineRule="auto"/>
              <w:rPr>
                <w:rFonts w:eastAsia="Times New Roman" w:cs="Arial"/>
                <w:b/>
              </w:rPr>
            </w:pPr>
            <w:r w:rsidRPr="001E582B">
              <w:rPr>
                <w:rFonts w:eastAsia="Times New Roman" w:cs="Arial"/>
                <w:b/>
              </w:rPr>
              <w:t>Opis znaczenia</w:t>
            </w:r>
          </w:p>
        </w:tc>
        <w:tc>
          <w:tcPr>
            <w:tcW w:w="589" w:type="pct"/>
            <w:tcBorders>
              <w:bottom w:val="single" w:sz="4" w:space="0" w:color="auto"/>
            </w:tcBorders>
            <w:shd w:val="clear" w:color="auto" w:fill="D9D9D9"/>
            <w:vAlign w:val="center"/>
          </w:tcPr>
          <w:p w:rsidR="00C12D41" w:rsidRPr="001E582B" w:rsidRDefault="00641758" w:rsidP="00C12D41">
            <w:pPr>
              <w:spacing w:after="0" w:line="240" w:lineRule="auto"/>
              <w:rPr>
                <w:rFonts w:eastAsia="Times New Roman" w:cs="Arial"/>
                <w:b/>
              </w:rPr>
            </w:pPr>
            <w:r w:rsidRPr="001E582B">
              <w:rPr>
                <w:rFonts w:eastAsia="Times New Roman" w:cs="Arial"/>
                <w:b/>
              </w:rPr>
              <w:t>Moment oceny</w:t>
            </w:r>
          </w:p>
          <w:p w:rsidR="00C12D41" w:rsidRPr="001E582B" w:rsidRDefault="00641758" w:rsidP="00C12D41">
            <w:pPr>
              <w:spacing w:after="0" w:line="240" w:lineRule="auto"/>
              <w:rPr>
                <w:rFonts w:eastAsia="Times New Roman" w:cs="Arial"/>
                <w:b/>
              </w:rPr>
            </w:pPr>
            <w:r w:rsidRPr="001E582B">
              <w:rPr>
                <w:rFonts w:eastAsia="Times New Roman" w:cs="Arial"/>
                <w:b/>
              </w:rPr>
              <w:t>(formalna/</w:t>
            </w:r>
            <w:r w:rsidRPr="001E582B">
              <w:rPr>
                <w:rFonts w:eastAsia="Times New Roman" w:cs="Arial"/>
                <w:b/>
              </w:rPr>
              <w:br/>
              <w:t>merytoryczna)</w:t>
            </w:r>
          </w:p>
        </w:tc>
        <w:tc>
          <w:tcPr>
            <w:tcW w:w="925" w:type="pct"/>
            <w:tcBorders>
              <w:bottom w:val="single" w:sz="4" w:space="0" w:color="auto"/>
            </w:tcBorders>
            <w:shd w:val="clear" w:color="auto" w:fill="D9D9D9"/>
            <w:vAlign w:val="center"/>
          </w:tcPr>
          <w:p w:rsidR="00C12D41" w:rsidRPr="001E582B" w:rsidRDefault="00641758" w:rsidP="00C12D41">
            <w:pPr>
              <w:spacing w:after="0" w:line="240" w:lineRule="auto"/>
              <w:rPr>
                <w:rFonts w:eastAsia="Times New Roman" w:cs="Arial"/>
                <w:b/>
              </w:rPr>
            </w:pPr>
            <w:r w:rsidRPr="001E582B">
              <w:rPr>
                <w:rFonts w:eastAsia="Times New Roman" w:cs="Arial"/>
                <w:b/>
              </w:rPr>
              <w:t xml:space="preserve">Stosuje się </w:t>
            </w:r>
            <w:r w:rsidRPr="001E582B">
              <w:rPr>
                <w:rFonts w:eastAsia="Times New Roman" w:cs="Arial"/>
                <w:b/>
              </w:rPr>
              <w:br/>
              <w:t>do typu/typów</w:t>
            </w:r>
          </w:p>
          <w:p w:rsidR="00C12D41" w:rsidRPr="001E582B" w:rsidRDefault="00641758" w:rsidP="00C12D41">
            <w:pPr>
              <w:spacing w:after="0" w:line="240" w:lineRule="auto"/>
              <w:rPr>
                <w:rFonts w:eastAsia="Times New Roman" w:cs="Arial"/>
                <w:b/>
              </w:rPr>
            </w:pPr>
            <w:r w:rsidRPr="001E582B">
              <w:rPr>
                <w:rFonts w:eastAsia="Times New Roman" w:cs="Arial"/>
                <w:b/>
              </w:rPr>
              <w:t>projektu/ów (nr)</w:t>
            </w:r>
          </w:p>
        </w:tc>
      </w:tr>
      <w:tr w:rsidR="00077A0F" w:rsidRPr="001E582B" w:rsidTr="00077A0F">
        <w:trPr>
          <w:trHeight w:val="1254"/>
          <w:jc w:val="center"/>
        </w:trPr>
        <w:tc>
          <w:tcPr>
            <w:tcW w:w="191" w:type="pct"/>
            <w:shd w:val="clear" w:color="auto" w:fill="auto"/>
            <w:vAlign w:val="center"/>
          </w:tcPr>
          <w:p w:rsidR="00C12D41" w:rsidRPr="001E582B" w:rsidRDefault="00C12D41" w:rsidP="001228C4">
            <w:pPr>
              <w:numPr>
                <w:ilvl w:val="0"/>
                <w:numId w:val="131"/>
              </w:numPr>
              <w:spacing w:after="0" w:line="240" w:lineRule="auto"/>
              <w:jc w:val="center"/>
              <w:rPr>
                <w:rFonts w:eastAsia="Times New Roman" w:cs="Times New Roman"/>
                <w:b/>
              </w:rPr>
            </w:pPr>
          </w:p>
        </w:tc>
        <w:tc>
          <w:tcPr>
            <w:tcW w:w="952" w:type="pct"/>
            <w:gridSpan w:val="2"/>
            <w:shd w:val="clear" w:color="auto" w:fill="auto"/>
          </w:tcPr>
          <w:p w:rsidR="00C12D41" w:rsidRPr="001E582B" w:rsidRDefault="00641758" w:rsidP="00C12D41">
            <w:pPr>
              <w:spacing w:line="240" w:lineRule="auto"/>
              <w:rPr>
                <w:rFonts w:eastAsia="Times New Roman" w:cs="Arial"/>
              </w:rPr>
            </w:pPr>
            <w:r w:rsidRPr="001E582B">
              <w:rPr>
                <w:rFonts w:eastAsia="Times New Roman" w:cs="Arial"/>
              </w:rPr>
              <w:t xml:space="preserve">Podmiotem ubiegającym się </w:t>
            </w:r>
            <w:r w:rsidRPr="001E582B">
              <w:rPr>
                <w:rFonts w:eastAsia="Times New Roman" w:cs="Arial"/>
              </w:rPr>
              <w:br/>
              <w:t xml:space="preserve">o dofinansowanie jest jednostka organizacyjna służby medycyny pracy.  </w:t>
            </w:r>
          </w:p>
        </w:tc>
        <w:tc>
          <w:tcPr>
            <w:tcW w:w="1661" w:type="pct"/>
            <w:shd w:val="clear" w:color="auto" w:fill="auto"/>
          </w:tcPr>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rPr>
              <w:t>Wprowadzenie kryterium pozwoli zagwarantować, iż działania w zakresie profilaktyki pierwotnej i wtórnej dotyczącej chorób układu oddechowego dla pracowników zawodowo narażonych na występowanie pyłu zwłókniającego będzie realizował podmiot mający doświadczenie i wiedzę w zakresie zadań właściwych dla medycyny pracy.</w:t>
            </w:r>
          </w:p>
          <w:p w:rsidR="00C12D41" w:rsidRPr="001E582B" w:rsidRDefault="00641758" w:rsidP="00C12D41">
            <w:pPr>
              <w:autoSpaceDE w:val="0"/>
              <w:autoSpaceDN w:val="0"/>
              <w:adjustRightInd w:val="0"/>
              <w:spacing w:before="120" w:after="40" w:line="240" w:lineRule="auto"/>
              <w:rPr>
                <w:rFonts w:eastAsia="Times New Roman" w:cs="Arial"/>
              </w:rPr>
            </w:pPr>
            <w:r w:rsidRPr="001E582B">
              <w:rPr>
                <w:rFonts w:eastAsia="Times New Roman" w:cs="Arial"/>
              </w:rPr>
              <w:t>Kryterium zostanie zweryfikowane na podstawie treści wniosku o dofinansowanie projektu.</w:t>
            </w:r>
          </w:p>
        </w:tc>
        <w:tc>
          <w:tcPr>
            <w:tcW w:w="682" w:type="pct"/>
            <w:shd w:val="clear" w:color="auto" w:fill="auto"/>
          </w:tcPr>
          <w:p w:rsidR="00C12D41" w:rsidRPr="001E582B" w:rsidRDefault="00641758" w:rsidP="00C12D41">
            <w:pPr>
              <w:spacing w:after="40" w:line="240" w:lineRule="auto"/>
              <w:rPr>
                <w:rFonts w:eastAsia="Times New Roman" w:cs="Arial"/>
              </w:rPr>
            </w:pPr>
            <w:r w:rsidRPr="001E582B">
              <w:rPr>
                <w:rFonts w:eastAsia="Times New Roman" w:cs="Arial"/>
              </w:rPr>
              <w:t>Weryfikacja  „0-</w:t>
            </w:r>
            <w:smartTag w:uri="urn:schemas-microsoft-com:office:smarttags" w:element="metricconverter">
              <w:smartTagPr>
                <w:attr w:name="ProductID" w:val="1”"/>
              </w:smartTagPr>
              <w:r w:rsidRPr="001E582B">
                <w:rPr>
                  <w:rFonts w:eastAsia="Times New Roman" w:cs="Arial"/>
                </w:rPr>
                <w:t>1”</w:t>
              </w:r>
            </w:smartTag>
            <w:r w:rsidRPr="001E582B">
              <w:rPr>
                <w:rFonts w:eastAsia="Times New Roman" w:cs="Arial"/>
              </w:rPr>
              <w:t>.</w:t>
            </w:r>
          </w:p>
          <w:p w:rsidR="00C12D41" w:rsidRPr="001E582B" w:rsidRDefault="00641758" w:rsidP="00C12D41">
            <w:pPr>
              <w:spacing w:after="0" w:line="240" w:lineRule="auto"/>
              <w:rPr>
                <w:rFonts w:eastAsia="Times New Roman" w:cs="Arial"/>
              </w:rPr>
            </w:pPr>
            <w:r w:rsidRPr="001E582B">
              <w:rPr>
                <w:rFonts w:eastAsia="Times New Roman" w:cs="Arial"/>
              </w:rPr>
              <w:t>Niespełnienie kryterium skutkuje odrzuceniem wniosku.</w:t>
            </w:r>
          </w:p>
          <w:p w:rsidR="00C12D41" w:rsidRPr="001E582B" w:rsidRDefault="00C12D41" w:rsidP="00C12D41">
            <w:pPr>
              <w:spacing w:after="0" w:line="240" w:lineRule="auto"/>
              <w:rPr>
                <w:rFonts w:eastAsia="Times New Roman" w:cs="Arial"/>
                <w:b/>
              </w:rPr>
            </w:pPr>
          </w:p>
        </w:tc>
        <w:tc>
          <w:tcPr>
            <w:tcW w:w="589" w:type="pct"/>
            <w:shd w:val="clear" w:color="auto" w:fill="auto"/>
          </w:tcPr>
          <w:p w:rsidR="00C12D41" w:rsidRPr="001E582B" w:rsidRDefault="00641758" w:rsidP="00C12D41">
            <w:pPr>
              <w:spacing w:after="0" w:line="240" w:lineRule="auto"/>
              <w:rPr>
                <w:rFonts w:eastAsia="Times New Roman" w:cs="Arial"/>
                <w:b/>
              </w:rPr>
            </w:pPr>
            <w:r w:rsidRPr="001E582B">
              <w:rPr>
                <w:rFonts w:eastAsia="Times New Roman" w:cs="Arial"/>
              </w:rPr>
              <w:t>Kryterium weryfikowane na etapie oceny formalnej.</w:t>
            </w:r>
          </w:p>
        </w:tc>
        <w:tc>
          <w:tcPr>
            <w:tcW w:w="925" w:type="pct"/>
            <w:shd w:val="clear" w:color="auto" w:fill="auto"/>
            <w:vAlign w:val="center"/>
          </w:tcPr>
          <w:p w:rsidR="00C12D41" w:rsidRPr="001E582B" w:rsidRDefault="00641758" w:rsidP="00C12D41">
            <w:pPr>
              <w:spacing w:after="0" w:line="240" w:lineRule="auto"/>
              <w:rPr>
                <w:rFonts w:eastAsia="Times New Roman" w:cs="Arial"/>
              </w:rPr>
            </w:pPr>
            <w:r w:rsidRPr="001E582B">
              <w:rPr>
                <w:rFonts w:eastAsia="Times New Roman" w:cs="Arial"/>
              </w:rPr>
              <w:t>II. 1</w:t>
            </w:r>
          </w:p>
        </w:tc>
      </w:tr>
      <w:tr w:rsidR="00077A0F" w:rsidRPr="001E582B" w:rsidTr="00077A0F">
        <w:trPr>
          <w:trHeight w:val="1254"/>
          <w:jc w:val="center"/>
        </w:trPr>
        <w:tc>
          <w:tcPr>
            <w:tcW w:w="191" w:type="pct"/>
            <w:shd w:val="clear" w:color="auto" w:fill="auto"/>
            <w:vAlign w:val="center"/>
          </w:tcPr>
          <w:p w:rsidR="00C12D41" w:rsidRPr="001E582B" w:rsidRDefault="00C12D41" w:rsidP="001228C4">
            <w:pPr>
              <w:numPr>
                <w:ilvl w:val="0"/>
                <w:numId w:val="131"/>
              </w:numPr>
              <w:spacing w:after="0" w:line="240" w:lineRule="auto"/>
              <w:jc w:val="center"/>
              <w:rPr>
                <w:rFonts w:eastAsia="Times New Roman" w:cs="Times New Roman"/>
                <w:b/>
              </w:rPr>
            </w:pPr>
          </w:p>
        </w:tc>
        <w:tc>
          <w:tcPr>
            <w:tcW w:w="952" w:type="pct"/>
            <w:gridSpan w:val="2"/>
            <w:shd w:val="clear" w:color="auto" w:fill="auto"/>
          </w:tcPr>
          <w:p w:rsidR="00C12D41" w:rsidRPr="001E582B" w:rsidRDefault="00641758" w:rsidP="00C12D41">
            <w:pPr>
              <w:spacing w:line="240" w:lineRule="auto"/>
              <w:rPr>
                <w:rFonts w:eastAsia="Times New Roman" w:cs="Arial"/>
              </w:rPr>
            </w:pPr>
            <w:r w:rsidRPr="001E582B">
              <w:rPr>
                <w:rFonts w:eastAsia="Times New Roman" w:cs="Arial"/>
              </w:rPr>
              <w:t>Projekt obejmuje działaniami cały obszar województwa świętokrzyskiego.</w:t>
            </w:r>
          </w:p>
        </w:tc>
        <w:tc>
          <w:tcPr>
            <w:tcW w:w="1661" w:type="pct"/>
            <w:shd w:val="clear" w:color="auto" w:fill="auto"/>
          </w:tcPr>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rPr>
              <w:t>Przedmiotowe kryterium pozwoli na objęcie wsparciem obszaru całego województwa i zapewni spójność, efektywność oraz wysoką jakość podejmowanych działań finansowanych ze środków Europejskiego Funduszu Społecznego, które powinny być przeznaczone na przeciwdziałanie istotnemu problemowi zdrowotnemu i na zwiększenie odsetka osób objętych programem profilaktycznym na terenie województwa świętokrzyskiego.</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Do dofinansowanie zostanie wyłoniony jeden projekt.</w:t>
            </w:r>
          </w:p>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color w:val="000000"/>
              </w:rPr>
              <w:lastRenderedPageBreak/>
              <w:t>Kryterium zostanie zweryfikowane na podstawie treści wniosku o dofinansowanie projektu.</w:t>
            </w:r>
          </w:p>
        </w:tc>
        <w:tc>
          <w:tcPr>
            <w:tcW w:w="682" w:type="pct"/>
            <w:shd w:val="clear" w:color="auto" w:fill="auto"/>
          </w:tcPr>
          <w:p w:rsidR="00C12D41" w:rsidRPr="001E582B" w:rsidRDefault="00641758" w:rsidP="00C12D41">
            <w:pPr>
              <w:spacing w:after="40" w:line="240" w:lineRule="auto"/>
              <w:rPr>
                <w:rFonts w:eastAsia="Times New Roman" w:cs="Arial"/>
              </w:rPr>
            </w:pPr>
            <w:r w:rsidRPr="001E582B">
              <w:rPr>
                <w:rFonts w:eastAsia="Times New Roman" w:cs="Arial"/>
              </w:rPr>
              <w:lastRenderedPageBreak/>
              <w:t>Weryfikacja  „0-</w:t>
            </w:r>
            <w:smartTag w:uri="urn:schemas-microsoft-com:office:smarttags" w:element="metricconverter">
              <w:smartTagPr>
                <w:attr w:name="ProductID" w:val="1”"/>
              </w:smartTagPr>
              <w:r w:rsidRPr="001E582B">
                <w:rPr>
                  <w:rFonts w:eastAsia="Times New Roman" w:cs="Arial"/>
                </w:rPr>
                <w:t>1”</w:t>
              </w:r>
            </w:smartTag>
            <w:r w:rsidRPr="001E582B">
              <w:rPr>
                <w:rFonts w:eastAsia="Times New Roman" w:cs="Arial"/>
              </w:rPr>
              <w:t>.</w:t>
            </w:r>
          </w:p>
          <w:p w:rsidR="00C12D41" w:rsidRPr="001E582B" w:rsidRDefault="00641758" w:rsidP="00C12D41">
            <w:pPr>
              <w:spacing w:after="0" w:line="240" w:lineRule="auto"/>
              <w:rPr>
                <w:rFonts w:eastAsia="Times New Roman" w:cs="Arial"/>
              </w:rPr>
            </w:pPr>
            <w:r w:rsidRPr="001E582B">
              <w:rPr>
                <w:rFonts w:eastAsia="Times New Roman" w:cs="Arial"/>
              </w:rPr>
              <w:t>Niespełnienie kryterium skutkuje odrzuceniem wniosku.</w:t>
            </w:r>
          </w:p>
          <w:p w:rsidR="00C12D41" w:rsidRPr="001E582B" w:rsidRDefault="00C12D41" w:rsidP="00C12D41">
            <w:pPr>
              <w:spacing w:after="40" w:line="240" w:lineRule="auto"/>
              <w:rPr>
                <w:rFonts w:eastAsia="Times New Roman" w:cs="Arial"/>
              </w:rPr>
            </w:pPr>
          </w:p>
        </w:tc>
        <w:tc>
          <w:tcPr>
            <w:tcW w:w="589" w:type="pct"/>
            <w:shd w:val="clear" w:color="auto" w:fill="auto"/>
          </w:tcPr>
          <w:p w:rsidR="00C12D41" w:rsidRPr="001E582B" w:rsidRDefault="00641758" w:rsidP="00C12D41">
            <w:pPr>
              <w:spacing w:after="0" w:line="240" w:lineRule="auto"/>
              <w:rPr>
                <w:rFonts w:eastAsia="Times New Roman" w:cs="Arial"/>
              </w:rPr>
            </w:pPr>
            <w:r w:rsidRPr="001E582B">
              <w:rPr>
                <w:rFonts w:eastAsia="Times New Roman" w:cs="Arial"/>
              </w:rPr>
              <w:t>Kryterium weryfikowane na etapie oceny formalnej.</w:t>
            </w:r>
          </w:p>
        </w:tc>
        <w:tc>
          <w:tcPr>
            <w:tcW w:w="925" w:type="pct"/>
            <w:shd w:val="clear" w:color="auto" w:fill="auto"/>
            <w:vAlign w:val="center"/>
          </w:tcPr>
          <w:p w:rsidR="00C12D41" w:rsidRPr="001E582B" w:rsidRDefault="00641758" w:rsidP="00C12D41">
            <w:pPr>
              <w:spacing w:after="0" w:line="240" w:lineRule="auto"/>
              <w:rPr>
                <w:rFonts w:eastAsia="Times New Roman" w:cs="Arial"/>
              </w:rPr>
            </w:pPr>
            <w:r w:rsidRPr="001E582B">
              <w:rPr>
                <w:rFonts w:eastAsia="Times New Roman" w:cs="Arial"/>
              </w:rPr>
              <w:t>II. 1</w:t>
            </w:r>
          </w:p>
        </w:tc>
      </w:tr>
      <w:tr w:rsidR="00077A0F" w:rsidRPr="001E582B" w:rsidTr="00077A0F">
        <w:trPr>
          <w:trHeight w:val="557"/>
          <w:jc w:val="center"/>
        </w:trPr>
        <w:tc>
          <w:tcPr>
            <w:tcW w:w="191" w:type="pct"/>
            <w:shd w:val="clear" w:color="auto" w:fill="auto"/>
            <w:vAlign w:val="center"/>
          </w:tcPr>
          <w:p w:rsidR="00C12D41" w:rsidRPr="001E582B" w:rsidRDefault="00C12D41" w:rsidP="001228C4">
            <w:pPr>
              <w:numPr>
                <w:ilvl w:val="0"/>
                <w:numId w:val="131"/>
              </w:numPr>
              <w:spacing w:after="0" w:line="240" w:lineRule="auto"/>
              <w:jc w:val="center"/>
              <w:rPr>
                <w:rFonts w:eastAsia="Times New Roman" w:cs="Times New Roman"/>
                <w:b/>
              </w:rPr>
            </w:pPr>
          </w:p>
        </w:tc>
        <w:tc>
          <w:tcPr>
            <w:tcW w:w="952" w:type="pct"/>
            <w:gridSpan w:val="2"/>
            <w:shd w:val="clear" w:color="auto" w:fill="auto"/>
          </w:tcPr>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rPr>
              <w:t xml:space="preserve">Projekt przewiduje udzielenie usług zdrowotnych w oparciu </w:t>
            </w:r>
            <w:r w:rsidRPr="001E582B">
              <w:rPr>
                <w:rFonts w:eastAsia="Times New Roman" w:cs="Arial"/>
              </w:rPr>
              <w:br/>
              <w:t>o Evidence Based Medicine.</w:t>
            </w:r>
          </w:p>
        </w:tc>
        <w:tc>
          <w:tcPr>
            <w:tcW w:w="1661" w:type="pct"/>
            <w:shd w:val="clear" w:color="auto" w:fill="auto"/>
          </w:tcPr>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rPr>
              <w:t xml:space="preserve">Medycyna oparta na faktach umożliwia korzystanie </w:t>
            </w:r>
            <w:r w:rsidRPr="001E582B">
              <w:rPr>
                <w:rFonts w:eastAsia="Times New Roman" w:cs="Arial"/>
              </w:rPr>
              <w:br/>
              <w:t xml:space="preserve">w postępowaniu klinicznym z wiarygodnych dowodów naukowych dotyczących skuteczności i bezpieczeństwa terapii. Szczegółowe, precyzyjne i rozważne wykorzystywanie </w:t>
            </w:r>
            <w:r w:rsidRPr="001E582B">
              <w:rPr>
                <w:rFonts w:eastAsia="Times New Roman" w:cs="Arial"/>
              </w:rPr>
              <w:br/>
              <w:t xml:space="preserve">w postępowaniu klinicznym najlepszych dostępnych dowodów naukowych wpłynie na jakość realizowanych w ramach projektu działań. </w:t>
            </w:r>
          </w:p>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rPr>
              <w:t>Kryterium zostanie zweryfikowane na podstawie oświadczenia we wniosku o dofinansowanie projektu – w części X.</w:t>
            </w:r>
          </w:p>
        </w:tc>
        <w:tc>
          <w:tcPr>
            <w:tcW w:w="682" w:type="pct"/>
            <w:shd w:val="clear" w:color="auto" w:fill="auto"/>
          </w:tcPr>
          <w:p w:rsidR="00C12D41" w:rsidRPr="001E582B" w:rsidRDefault="00641758" w:rsidP="00C12D41">
            <w:pPr>
              <w:spacing w:after="40" w:line="240" w:lineRule="auto"/>
              <w:rPr>
                <w:rFonts w:eastAsia="Times New Roman" w:cs="Arial"/>
              </w:rPr>
            </w:pPr>
            <w:r w:rsidRPr="001E582B">
              <w:rPr>
                <w:rFonts w:eastAsia="Times New Roman" w:cs="Arial"/>
              </w:rPr>
              <w:t>Weryfikacja  „0-</w:t>
            </w:r>
            <w:smartTag w:uri="urn:schemas-microsoft-com:office:smarttags" w:element="metricconverter">
              <w:smartTagPr>
                <w:attr w:name="ProductID" w:val="1”"/>
              </w:smartTagPr>
              <w:r w:rsidRPr="001E582B">
                <w:rPr>
                  <w:rFonts w:eastAsia="Times New Roman" w:cs="Arial"/>
                </w:rPr>
                <w:t>1”</w:t>
              </w:r>
            </w:smartTag>
            <w:r w:rsidRPr="001E582B">
              <w:rPr>
                <w:rFonts w:eastAsia="Times New Roman" w:cs="Arial"/>
              </w:rPr>
              <w:t>.</w:t>
            </w:r>
          </w:p>
          <w:p w:rsidR="00C12D41" w:rsidRPr="001E582B" w:rsidRDefault="00641758" w:rsidP="00C12D41">
            <w:pPr>
              <w:spacing w:after="0" w:line="240" w:lineRule="auto"/>
              <w:rPr>
                <w:rFonts w:eastAsia="Times New Roman" w:cs="Arial"/>
              </w:rPr>
            </w:pPr>
            <w:r w:rsidRPr="001E582B">
              <w:rPr>
                <w:rFonts w:eastAsia="Times New Roman" w:cs="Arial"/>
              </w:rPr>
              <w:t>Niespełnienie kryterium skutkuje odrzuceniem wniosku.</w:t>
            </w:r>
          </w:p>
          <w:p w:rsidR="00C12D41" w:rsidRPr="001E582B" w:rsidRDefault="00C12D41" w:rsidP="00C12D41">
            <w:pPr>
              <w:spacing w:after="40" w:line="240" w:lineRule="auto"/>
              <w:rPr>
                <w:rFonts w:eastAsia="Times New Roman" w:cs="Arial"/>
              </w:rPr>
            </w:pPr>
          </w:p>
        </w:tc>
        <w:tc>
          <w:tcPr>
            <w:tcW w:w="589" w:type="pct"/>
            <w:shd w:val="clear" w:color="auto" w:fill="auto"/>
          </w:tcPr>
          <w:p w:rsidR="00C12D41" w:rsidRPr="001E582B" w:rsidRDefault="00641758" w:rsidP="00C12D41">
            <w:pPr>
              <w:spacing w:after="0" w:line="240" w:lineRule="auto"/>
              <w:rPr>
                <w:rFonts w:eastAsia="Times New Roman" w:cs="Arial"/>
              </w:rPr>
            </w:pPr>
            <w:r w:rsidRPr="001E582B">
              <w:rPr>
                <w:rFonts w:eastAsia="Times New Roman" w:cs="Arial"/>
              </w:rPr>
              <w:t>Kryterium weryfikowane na etapie oceny merytorycznej.</w:t>
            </w:r>
          </w:p>
        </w:tc>
        <w:tc>
          <w:tcPr>
            <w:tcW w:w="925" w:type="pct"/>
            <w:shd w:val="clear" w:color="auto" w:fill="auto"/>
            <w:vAlign w:val="center"/>
          </w:tcPr>
          <w:p w:rsidR="00C12D41" w:rsidRPr="001E582B" w:rsidRDefault="00641758" w:rsidP="00C12D41">
            <w:pPr>
              <w:spacing w:after="0" w:line="240" w:lineRule="auto"/>
              <w:rPr>
                <w:rFonts w:eastAsia="Times New Roman" w:cs="Arial"/>
              </w:rPr>
            </w:pPr>
            <w:r w:rsidRPr="001E582B">
              <w:rPr>
                <w:rFonts w:eastAsia="Times New Roman" w:cs="Arial"/>
              </w:rPr>
              <w:t>II. 1</w:t>
            </w:r>
          </w:p>
        </w:tc>
      </w:tr>
      <w:tr w:rsidR="00077A0F" w:rsidRPr="001E582B" w:rsidTr="00077A0F">
        <w:trPr>
          <w:trHeight w:val="1254"/>
          <w:jc w:val="center"/>
        </w:trPr>
        <w:tc>
          <w:tcPr>
            <w:tcW w:w="191" w:type="pct"/>
            <w:shd w:val="clear" w:color="auto" w:fill="auto"/>
            <w:vAlign w:val="center"/>
          </w:tcPr>
          <w:p w:rsidR="00C12D41" w:rsidRPr="001E582B" w:rsidRDefault="00C12D41" w:rsidP="001228C4">
            <w:pPr>
              <w:numPr>
                <w:ilvl w:val="0"/>
                <w:numId w:val="131"/>
              </w:numPr>
              <w:spacing w:after="0" w:line="240" w:lineRule="auto"/>
              <w:jc w:val="center"/>
              <w:rPr>
                <w:rFonts w:eastAsia="Times New Roman" w:cs="Times New Roman"/>
                <w:b/>
              </w:rPr>
            </w:pPr>
          </w:p>
        </w:tc>
        <w:tc>
          <w:tcPr>
            <w:tcW w:w="952" w:type="pct"/>
            <w:gridSpan w:val="2"/>
            <w:shd w:val="clear" w:color="auto" w:fill="auto"/>
          </w:tcPr>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rPr>
              <w:t xml:space="preserve">Grupę docelową w projekcie stanowią osoby w wieku  aktywności zawodowej, będące </w:t>
            </w:r>
            <w:r w:rsidRPr="001E582B">
              <w:rPr>
                <w:rFonts w:eastAsia="Times New Roman" w:cs="Arial"/>
              </w:rPr>
              <w:br/>
              <w:t xml:space="preserve">w grupie podwyższonego ryzyka, które zostaną objęte badaniami skriningowymi (przesiewowymi) </w:t>
            </w:r>
            <w:r w:rsidRPr="001E582B">
              <w:rPr>
                <w:rFonts w:eastAsia="Times New Roman" w:cs="Arial"/>
              </w:rPr>
              <w:br/>
              <w:t>w celu wczesnego wykrycia choroby.</w:t>
            </w:r>
          </w:p>
        </w:tc>
        <w:tc>
          <w:tcPr>
            <w:tcW w:w="1661" w:type="pct"/>
            <w:shd w:val="clear" w:color="auto" w:fill="auto"/>
          </w:tcPr>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rPr>
              <w:t>Skierowanie wsparcia do osób w wieku aktywności zawodowej, będących w grupie podwyższonego ryzyka przyczyni się do wczesnego wykrycia choroby i podjęcia ewentualnego leczenia.</w:t>
            </w:r>
          </w:p>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rPr>
              <w:t>Grupa docelowa, możliwa do objęcia wsparciem została wskazana w Regionalnym Programie Zdrowotnym, stanowiącym załącznik do regulaminu konkursu.</w:t>
            </w:r>
          </w:p>
          <w:p w:rsidR="00C12D41" w:rsidRPr="001E582B" w:rsidRDefault="00641758" w:rsidP="00C12D41">
            <w:pPr>
              <w:autoSpaceDE w:val="0"/>
              <w:autoSpaceDN w:val="0"/>
              <w:adjustRightInd w:val="0"/>
              <w:spacing w:before="120" w:after="40" w:line="240" w:lineRule="auto"/>
              <w:rPr>
                <w:rFonts w:eastAsia="Times New Roman" w:cs="Arial"/>
              </w:rPr>
            </w:pPr>
            <w:r w:rsidRPr="001E582B">
              <w:rPr>
                <w:rFonts w:eastAsia="Times New Roman" w:cs="Arial"/>
              </w:rPr>
              <w:t>Kryterium zostanie zweryfikowane na podstawie treści wniosku o dofinansowanie projektu.</w:t>
            </w:r>
          </w:p>
        </w:tc>
        <w:tc>
          <w:tcPr>
            <w:tcW w:w="682" w:type="pct"/>
            <w:shd w:val="clear" w:color="auto" w:fill="auto"/>
          </w:tcPr>
          <w:p w:rsidR="00C12D41" w:rsidRPr="001E582B" w:rsidRDefault="00641758" w:rsidP="00C12D41">
            <w:pPr>
              <w:spacing w:after="40" w:line="240" w:lineRule="auto"/>
              <w:rPr>
                <w:rFonts w:eastAsia="Times New Roman" w:cs="Arial"/>
              </w:rPr>
            </w:pPr>
            <w:r w:rsidRPr="001E582B">
              <w:rPr>
                <w:rFonts w:eastAsia="Times New Roman" w:cs="Arial"/>
              </w:rPr>
              <w:t>Weryfikacja  „0-</w:t>
            </w:r>
            <w:smartTag w:uri="urn:schemas-microsoft-com:office:smarttags" w:element="metricconverter">
              <w:smartTagPr>
                <w:attr w:name="ProductID" w:val="1”"/>
              </w:smartTagPr>
              <w:r w:rsidRPr="001E582B">
                <w:rPr>
                  <w:rFonts w:eastAsia="Times New Roman" w:cs="Arial"/>
                </w:rPr>
                <w:t>1”</w:t>
              </w:r>
            </w:smartTag>
            <w:r w:rsidRPr="001E582B">
              <w:rPr>
                <w:rFonts w:eastAsia="Times New Roman" w:cs="Arial"/>
              </w:rPr>
              <w:t>.</w:t>
            </w:r>
          </w:p>
          <w:p w:rsidR="00C12D41" w:rsidRPr="001E582B" w:rsidRDefault="00641758" w:rsidP="00C12D41">
            <w:pPr>
              <w:spacing w:after="0" w:line="240" w:lineRule="auto"/>
              <w:rPr>
                <w:rFonts w:eastAsia="Times New Roman" w:cs="Arial"/>
              </w:rPr>
            </w:pPr>
            <w:r w:rsidRPr="001E582B">
              <w:rPr>
                <w:rFonts w:eastAsia="Times New Roman" w:cs="Arial"/>
              </w:rPr>
              <w:t>Niespełnienie kryterium skutkuje odrzuceniem wniosku.</w:t>
            </w:r>
          </w:p>
          <w:p w:rsidR="00C12D41" w:rsidRPr="001E582B" w:rsidRDefault="00C12D41" w:rsidP="00C12D41">
            <w:pPr>
              <w:spacing w:after="40" w:line="240" w:lineRule="auto"/>
              <w:rPr>
                <w:rFonts w:eastAsia="Times New Roman" w:cs="Arial"/>
              </w:rPr>
            </w:pPr>
          </w:p>
        </w:tc>
        <w:tc>
          <w:tcPr>
            <w:tcW w:w="589" w:type="pct"/>
            <w:shd w:val="clear" w:color="auto" w:fill="auto"/>
          </w:tcPr>
          <w:p w:rsidR="00C12D41" w:rsidRPr="001E582B" w:rsidRDefault="00641758" w:rsidP="00C12D41">
            <w:pPr>
              <w:spacing w:after="0" w:line="240" w:lineRule="auto"/>
              <w:rPr>
                <w:rFonts w:eastAsia="Times New Roman" w:cs="Arial"/>
              </w:rPr>
            </w:pPr>
            <w:r w:rsidRPr="001E582B">
              <w:rPr>
                <w:rFonts w:eastAsia="Times New Roman" w:cs="Arial"/>
              </w:rPr>
              <w:t>Kryterium weryfikowane na etapie oceny merytorycznej.</w:t>
            </w:r>
          </w:p>
        </w:tc>
        <w:tc>
          <w:tcPr>
            <w:tcW w:w="925" w:type="pct"/>
            <w:shd w:val="clear" w:color="auto" w:fill="auto"/>
            <w:vAlign w:val="center"/>
          </w:tcPr>
          <w:p w:rsidR="00C12D41" w:rsidRPr="001E582B" w:rsidRDefault="00641758" w:rsidP="00C12D41">
            <w:pPr>
              <w:spacing w:after="0" w:line="240" w:lineRule="auto"/>
              <w:rPr>
                <w:rFonts w:eastAsia="Times New Roman" w:cs="Arial"/>
              </w:rPr>
            </w:pPr>
            <w:r w:rsidRPr="001E582B">
              <w:rPr>
                <w:rFonts w:eastAsia="Times New Roman" w:cs="Arial"/>
              </w:rPr>
              <w:t>II. 1</w:t>
            </w:r>
          </w:p>
        </w:tc>
      </w:tr>
      <w:tr w:rsidR="00077A0F" w:rsidRPr="001E582B" w:rsidTr="00077A0F">
        <w:trPr>
          <w:trHeight w:val="1254"/>
          <w:jc w:val="center"/>
        </w:trPr>
        <w:tc>
          <w:tcPr>
            <w:tcW w:w="191" w:type="pct"/>
            <w:shd w:val="clear" w:color="auto" w:fill="auto"/>
            <w:vAlign w:val="center"/>
          </w:tcPr>
          <w:p w:rsidR="00C12D41" w:rsidRPr="001E582B" w:rsidRDefault="00C12D41" w:rsidP="001228C4">
            <w:pPr>
              <w:numPr>
                <w:ilvl w:val="0"/>
                <w:numId w:val="131"/>
              </w:numPr>
              <w:spacing w:after="0" w:line="240" w:lineRule="auto"/>
              <w:jc w:val="center"/>
              <w:rPr>
                <w:rFonts w:eastAsia="Times New Roman" w:cs="Times New Roman"/>
                <w:b/>
              </w:rPr>
            </w:pPr>
          </w:p>
        </w:tc>
        <w:tc>
          <w:tcPr>
            <w:tcW w:w="952" w:type="pct"/>
            <w:gridSpan w:val="2"/>
            <w:shd w:val="clear" w:color="auto" w:fill="auto"/>
          </w:tcPr>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rPr>
              <w:t xml:space="preserve">Projektodawca składa nie </w:t>
            </w:r>
            <w:r w:rsidRPr="001E582B">
              <w:rPr>
                <w:rFonts w:eastAsia="Times New Roman" w:cs="Arial"/>
              </w:rPr>
              <w:br/>
              <w:t xml:space="preserve">więcej niż jeden wniosek </w:t>
            </w:r>
            <w:r w:rsidRPr="001E582B">
              <w:rPr>
                <w:rFonts w:eastAsia="Times New Roman" w:cs="Arial"/>
              </w:rPr>
              <w:br/>
              <w:t xml:space="preserve">o dofinansowanie projektu </w:t>
            </w:r>
            <w:r w:rsidRPr="001E582B">
              <w:rPr>
                <w:rFonts w:eastAsia="Times New Roman" w:cs="Arial"/>
              </w:rPr>
              <w:br/>
              <w:t xml:space="preserve">(na dany konkurs) w ramach programu polityki zdrowotnej – niezależnie czy jako </w:t>
            </w:r>
            <w:r w:rsidRPr="001E582B">
              <w:rPr>
                <w:rFonts w:eastAsia="Times New Roman" w:cs="Arial"/>
              </w:rPr>
              <w:lastRenderedPageBreak/>
              <w:t>Beneficjent czy Partner projektu.</w:t>
            </w:r>
          </w:p>
        </w:tc>
        <w:tc>
          <w:tcPr>
            <w:tcW w:w="1661" w:type="pct"/>
            <w:shd w:val="clear" w:color="auto" w:fill="auto"/>
          </w:tcPr>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rPr>
              <w:lastRenderedPageBreak/>
              <w:t>Wnioskodawca jest zobligowany do złożenia jednego projektu w ramach konkursu niezależnie czy jako Beneficjent czy Partner projektu.</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 xml:space="preserve">Złożenie przez Wnioskodawcę więcej niż jednego wniosku w konkursie lub jego wystąpienie w charakterze Partnera, powoduje odrzucenie przez </w:t>
            </w:r>
            <w:r w:rsidRPr="001E582B">
              <w:rPr>
                <w:rFonts w:eastAsia="Times New Roman" w:cs="Arial"/>
              </w:rPr>
              <w:lastRenderedPageBreak/>
              <w:t xml:space="preserve">Instytucję Organizującą Konkurs wszystkich złożonych wniosków, w których ten podmiot występuje. </w:t>
            </w:r>
            <w:r w:rsidRPr="001E582B">
              <w:rPr>
                <w:rFonts w:eastAsia="Times New Roman" w:cs="Arial"/>
              </w:rPr>
              <w:br/>
              <w:t xml:space="preserve">W przypadku wycofania wniosku o dofinansowanie Wnioskodawca ma prawo złożyć kolejny wniosek. </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Kryterium zostanie zweryfikowane na etapie rejestracji wniosków o dofinansowanie.</w:t>
            </w:r>
          </w:p>
        </w:tc>
        <w:tc>
          <w:tcPr>
            <w:tcW w:w="682" w:type="pct"/>
            <w:shd w:val="clear" w:color="auto" w:fill="auto"/>
          </w:tcPr>
          <w:p w:rsidR="00C12D41" w:rsidRPr="001E582B" w:rsidRDefault="00641758" w:rsidP="00C12D41">
            <w:pPr>
              <w:spacing w:after="40" w:line="240" w:lineRule="auto"/>
              <w:rPr>
                <w:rFonts w:eastAsia="Times New Roman" w:cs="Arial"/>
              </w:rPr>
            </w:pPr>
            <w:r w:rsidRPr="001E582B">
              <w:rPr>
                <w:rFonts w:eastAsia="Times New Roman" w:cs="Arial"/>
              </w:rPr>
              <w:lastRenderedPageBreak/>
              <w:t>Weryfikacja  „0-</w:t>
            </w:r>
            <w:smartTag w:uri="urn:schemas-microsoft-com:office:smarttags" w:element="metricconverter">
              <w:smartTagPr>
                <w:attr w:name="ProductID" w:val="1”"/>
              </w:smartTagPr>
              <w:r w:rsidRPr="001E582B">
                <w:rPr>
                  <w:rFonts w:eastAsia="Times New Roman" w:cs="Arial"/>
                </w:rPr>
                <w:t>1”</w:t>
              </w:r>
            </w:smartTag>
            <w:r w:rsidRPr="001E582B">
              <w:rPr>
                <w:rFonts w:eastAsia="Times New Roman" w:cs="Arial"/>
              </w:rPr>
              <w:t>.</w:t>
            </w:r>
          </w:p>
          <w:p w:rsidR="00C12D41" w:rsidRPr="001E582B" w:rsidRDefault="00641758" w:rsidP="00C12D41">
            <w:pPr>
              <w:spacing w:after="0" w:line="240" w:lineRule="auto"/>
              <w:rPr>
                <w:rFonts w:eastAsia="Times New Roman" w:cs="Arial"/>
              </w:rPr>
            </w:pPr>
            <w:r w:rsidRPr="001E582B">
              <w:rPr>
                <w:rFonts w:eastAsia="Times New Roman" w:cs="Arial"/>
              </w:rPr>
              <w:t>Niespełnienie kryterium skutkuje odrzuceniem wniosku.</w:t>
            </w:r>
          </w:p>
          <w:p w:rsidR="00C12D41" w:rsidRPr="001E582B" w:rsidRDefault="00C12D41" w:rsidP="00C12D41">
            <w:pPr>
              <w:spacing w:after="40" w:line="240" w:lineRule="auto"/>
              <w:rPr>
                <w:rFonts w:eastAsia="Times New Roman" w:cs="Arial"/>
              </w:rPr>
            </w:pPr>
          </w:p>
        </w:tc>
        <w:tc>
          <w:tcPr>
            <w:tcW w:w="589" w:type="pct"/>
            <w:shd w:val="clear" w:color="auto" w:fill="auto"/>
          </w:tcPr>
          <w:p w:rsidR="00C12D41" w:rsidRPr="001E582B" w:rsidRDefault="00641758" w:rsidP="00C12D41">
            <w:pPr>
              <w:spacing w:after="0" w:line="240" w:lineRule="auto"/>
              <w:rPr>
                <w:rFonts w:eastAsia="Times New Roman" w:cs="Arial"/>
              </w:rPr>
            </w:pPr>
            <w:r w:rsidRPr="001E582B">
              <w:rPr>
                <w:rFonts w:eastAsia="Times New Roman" w:cs="Arial"/>
              </w:rPr>
              <w:t>Kryterium weryfikowane na etapie oceny formalnej.</w:t>
            </w:r>
          </w:p>
        </w:tc>
        <w:tc>
          <w:tcPr>
            <w:tcW w:w="925" w:type="pct"/>
            <w:shd w:val="clear" w:color="auto" w:fill="auto"/>
            <w:vAlign w:val="center"/>
          </w:tcPr>
          <w:p w:rsidR="00C12D41" w:rsidRPr="001E582B" w:rsidRDefault="00641758" w:rsidP="00C12D41">
            <w:pPr>
              <w:spacing w:after="0" w:line="240" w:lineRule="auto"/>
              <w:rPr>
                <w:rFonts w:eastAsia="Times New Roman" w:cs="Arial"/>
              </w:rPr>
            </w:pPr>
            <w:r w:rsidRPr="001E582B">
              <w:rPr>
                <w:rFonts w:eastAsia="Times New Roman" w:cs="Arial"/>
              </w:rPr>
              <w:t>II. 1</w:t>
            </w:r>
          </w:p>
        </w:tc>
      </w:tr>
      <w:tr w:rsidR="00077A0F" w:rsidRPr="001E582B" w:rsidTr="00077A0F">
        <w:trPr>
          <w:trHeight w:val="57"/>
          <w:jc w:val="center"/>
        </w:trPr>
        <w:tc>
          <w:tcPr>
            <w:tcW w:w="191" w:type="pct"/>
            <w:vAlign w:val="center"/>
          </w:tcPr>
          <w:p w:rsidR="00C12D41" w:rsidRPr="001E582B" w:rsidRDefault="00C12D41" w:rsidP="001228C4">
            <w:pPr>
              <w:numPr>
                <w:ilvl w:val="0"/>
                <w:numId w:val="131"/>
              </w:numPr>
              <w:spacing w:after="0" w:line="240" w:lineRule="auto"/>
              <w:contextualSpacing/>
              <w:jc w:val="center"/>
              <w:rPr>
                <w:rFonts w:eastAsia="Calibri" w:cs="Times New Roman"/>
              </w:rPr>
            </w:pPr>
          </w:p>
        </w:tc>
        <w:tc>
          <w:tcPr>
            <w:tcW w:w="952" w:type="pct"/>
            <w:gridSpan w:val="2"/>
          </w:tcPr>
          <w:p w:rsidR="00C12D41" w:rsidRPr="001E582B" w:rsidRDefault="00641758" w:rsidP="00C12D41">
            <w:pPr>
              <w:spacing w:after="40" w:line="240" w:lineRule="auto"/>
              <w:rPr>
                <w:rFonts w:eastAsia="Times New Roman" w:cs="Arial"/>
              </w:rPr>
            </w:pPr>
            <w:r w:rsidRPr="001E582B">
              <w:rPr>
                <w:rFonts w:eastAsia="Times New Roman" w:cs="Arial"/>
              </w:rPr>
              <w:t>Działania realizowane w projekcie przez Wnioskodawcę lub ewentualnych Partnerów są zgodne z Regionalnym Programem Zdrowotnym w zakresie profilaktyki pierwotnej i wtórnej dotyczącej pylicy w miejscu pracy, który jest załącznikiem regulaminu konkursu.</w:t>
            </w:r>
          </w:p>
        </w:tc>
        <w:tc>
          <w:tcPr>
            <w:tcW w:w="1661" w:type="pct"/>
          </w:tcPr>
          <w:p w:rsidR="00C12D41" w:rsidRPr="001E582B" w:rsidRDefault="00641758" w:rsidP="00C12D41">
            <w:pPr>
              <w:autoSpaceDE w:val="0"/>
              <w:autoSpaceDN w:val="0"/>
              <w:adjustRightInd w:val="0"/>
              <w:spacing w:after="60" w:line="240" w:lineRule="auto"/>
              <w:rPr>
                <w:rFonts w:eastAsia="Times New Roman" w:cs="Arial"/>
              </w:rPr>
            </w:pPr>
            <w:r w:rsidRPr="001E582B">
              <w:rPr>
                <w:rFonts w:eastAsia="Times New Roman" w:cs="Arial"/>
              </w:rPr>
              <w:t>Ocenie podlega potwierdzenie, że działania projektowe stanowią odpowiedź na zapisy RPZ (stanowiącego załącznik do regulaminu konkursu) w zakresie profilaktyki pierwotnej i wtórnej chorób układu oddechowego dla pracowników zawodowo narażonych na występowanie pyłu zwłókniającego – pylicy w miejscu pracy.</w:t>
            </w:r>
          </w:p>
          <w:p w:rsidR="00C12D41" w:rsidRPr="001E582B" w:rsidRDefault="00641758" w:rsidP="00C12D41">
            <w:pPr>
              <w:autoSpaceDE w:val="0"/>
              <w:autoSpaceDN w:val="0"/>
              <w:adjustRightInd w:val="0"/>
              <w:spacing w:before="120" w:after="60" w:line="240" w:lineRule="auto"/>
              <w:rPr>
                <w:rFonts w:eastAsia="Times New Roman" w:cs="Arial"/>
              </w:rPr>
            </w:pPr>
            <w:r w:rsidRPr="001E582B">
              <w:rPr>
                <w:rFonts w:eastAsia="Times New Roman" w:cs="Arial"/>
              </w:rPr>
              <w:t>Kryterium zostanie zweryfikowane na podstawie treści wniosku o dofinansowanie projektu.</w:t>
            </w:r>
          </w:p>
        </w:tc>
        <w:tc>
          <w:tcPr>
            <w:tcW w:w="682" w:type="pct"/>
          </w:tcPr>
          <w:p w:rsidR="00C12D41" w:rsidRPr="001E582B" w:rsidRDefault="00641758" w:rsidP="00C12D41">
            <w:pPr>
              <w:spacing w:after="40" w:line="240" w:lineRule="auto"/>
              <w:rPr>
                <w:rFonts w:eastAsia="Times New Roman" w:cs="Arial"/>
              </w:rPr>
            </w:pPr>
            <w:r w:rsidRPr="001E582B">
              <w:rPr>
                <w:rFonts w:eastAsia="Times New Roman" w:cs="Arial"/>
              </w:rPr>
              <w:t>Weryfikacja  „0-</w:t>
            </w:r>
            <w:smartTag w:uri="urn:schemas-microsoft-com:office:smarttags" w:element="metricconverter">
              <w:smartTagPr>
                <w:attr w:name="ProductID" w:val="1”"/>
              </w:smartTagPr>
              <w:r w:rsidRPr="001E582B">
                <w:rPr>
                  <w:rFonts w:eastAsia="Times New Roman" w:cs="Arial"/>
                </w:rPr>
                <w:t>1”</w:t>
              </w:r>
            </w:smartTag>
            <w:r w:rsidRPr="001E582B">
              <w:rPr>
                <w:rFonts w:eastAsia="Times New Roman" w:cs="Arial"/>
              </w:rPr>
              <w:t>.</w:t>
            </w:r>
          </w:p>
          <w:p w:rsidR="00C12D41" w:rsidRPr="001E582B" w:rsidRDefault="00641758" w:rsidP="00C12D41">
            <w:pPr>
              <w:spacing w:after="0" w:line="240" w:lineRule="auto"/>
              <w:rPr>
                <w:rFonts w:eastAsia="Times New Roman" w:cs="Arial"/>
              </w:rPr>
            </w:pPr>
            <w:r w:rsidRPr="001E582B">
              <w:rPr>
                <w:rFonts w:eastAsia="Times New Roman" w:cs="Arial"/>
              </w:rPr>
              <w:t>Niespełnienie kryterium skutkuje odrzuceniem wniosku.</w:t>
            </w:r>
          </w:p>
          <w:p w:rsidR="00C12D41" w:rsidRPr="001E582B" w:rsidRDefault="00C12D41" w:rsidP="00C12D41">
            <w:pPr>
              <w:spacing w:after="0" w:line="240" w:lineRule="auto"/>
              <w:rPr>
                <w:rFonts w:eastAsia="Times New Roman" w:cs="Arial"/>
              </w:rPr>
            </w:pPr>
          </w:p>
        </w:tc>
        <w:tc>
          <w:tcPr>
            <w:tcW w:w="589" w:type="pct"/>
          </w:tcPr>
          <w:p w:rsidR="00C12D41" w:rsidRPr="001E582B" w:rsidRDefault="00641758" w:rsidP="00C12D41">
            <w:pPr>
              <w:autoSpaceDE w:val="0"/>
              <w:autoSpaceDN w:val="0"/>
              <w:adjustRightInd w:val="0"/>
              <w:spacing w:after="0" w:line="240" w:lineRule="auto"/>
              <w:rPr>
                <w:rFonts w:eastAsia="Times New Roman" w:cs="Arial"/>
              </w:rPr>
            </w:pPr>
            <w:r w:rsidRPr="001E582B">
              <w:rPr>
                <w:rFonts w:eastAsia="Times New Roman" w:cs="Arial"/>
              </w:rPr>
              <w:t>Kryterium weryfikowane na etapie oceny merytorycznej.</w:t>
            </w:r>
          </w:p>
        </w:tc>
        <w:tc>
          <w:tcPr>
            <w:tcW w:w="925" w:type="pct"/>
            <w:vAlign w:val="center"/>
          </w:tcPr>
          <w:p w:rsidR="00C12D41" w:rsidRPr="001E582B" w:rsidRDefault="00641758" w:rsidP="00C12D41">
            <w:pPr>
              <w:autoSpaceDE w:val="0"/>
              <w:autoSpaceDN w:val="0"/>
              <w:adjustRightInd w:val="0"/>
              <w:spacing w:after="0" w:line="240" w:lineRule="auto"/>
              <w:rPr>
                <w:rFonts w:eastAsia="Times New Roman" w:cs="Arial"/>
              </w:rPr>
            </w:pPr>
            <w:r w:rsidRPr="001E582B">
              <w:rPr>
                <w:rFonts w:eastAsia="Times New Roman" w:cs="Arial"/>
              </w:rPr>
              <w:t>II. 1</w:t>
            </w:r>
          </w:p>
        </w:tc>
      </w:tr>
      <w:tr w:rsidR="00077A0F" w:rsidRPr="001E582B" w:rsidTr="00077A0F">
        <w:trPr>
          <w:trHeight w:val="57"/>
          <w:jc w:val="center"/>
        </w:trPr>
        <w:tc>
          <w:tcPr>
            <w:tcW w:w="191" w:type="pct"/>
            <w:vAlign w:val="center"/>
          </w:tcPr>
          <w:p w:rsidR="00C12D41" w:rsidRPr="001E582B" w:rsidRDefault="00C12D41" w:rsidP="001228C4">
            <w:pPr>
              <w:numPr>
                <w:ilvl w:val="0"/>
                <w:numId w:val="131"/>
              </w:numPr>
              <w:spacing w:after="0" w:line="240" w:lineRule="auto"/>
              <w:contextualSpacing/>
              <w:jc w:val="center"/>
              <w:rPr>
                <w:rFonts w:eastAsia="Calibri" w:cs="Times New Roman"/>
              </w:rPr>
            </w:pPr>
          </w:p>
        </w:tc>
        <w:tc>
          <w:tcPr>
            <w:tcW w:w="952" w:type="pct"/>
            <w:gridSpan w:val="2"/>
          </w:tcPr>
          <w:p w:rsidR="00C12D41" w:rsidRPr="001E582B" w:rsidRDefault="00641758" w:rsidP="00C12D41">
            <w:pPr>
              <w:spacing w:line="240" w:lineRule="auto"/>
              <w:rPr>
                <w:rFonts w:eastAsia="Times New Roman" w:cs="Arial"/>
              </w:rPr>
            </w:pPr>
            <w:r w:rsidRPr="001E582B">
              <w:rPr>
                <w:rFonts w:eastAsia="Times New Roman" w:cs="Arial"/>
              </w:rPr>
              <w:t>Projekt jest realizowany przez/lub w partnerstwie z co najmniej jednym podmiotem leczniczym udzielającym specjalistycznych świadczeń zdrowotnych w zakresie chorób układu oddechowego.</w:t>
            </w:r>
          </w:p>
        </w:tc>
        <w:tc>
          <w:tcPr>
            <w:tcW w:w="1661" w:type="pct"/>
          </w:tcPr>
          <w:p w:rsidR="00C12D41" w:rsidRPr="001E582B" w:rsidRDefault="00641758" w:rsidP="00C12D41">
            <w:pPr>
              <w:autoSpaceDE w:val="0"/>
              <w:autoSpaceDN w:val="0"/>
              <w:adjustRightInd w:val="0"/>
              <w:spacing w:after="120" w:line="240" w:lineRule="auto"/>
              <w:rPr>
                <w:rFonts w:eastAsia="Times New Roman" w:cs="Arial"/>
                <w:color w:val="000000"/>
              </w:rPr>
            </w:pPr>
            <w:r w:rsidRPr="001E582B">
              <w:rPr>
                <w:rFonts w:eastAsia="Times New Roman" w:cs="Arial"/>
              </w:rPr>
              <w:t>Włączenie do działań projektowych podmiotów udzielających specjalistycznych świadczeń zdrowotnych (AOS) w zakresie chorób układu oddechowego pozwoli dotrzeć bezpośrednio do grupy docelowej i wpłynie na zwiększenie efektywności podejmowanych działań.</w:t>
            </w:r>
            <w:r w:rsidRPr="001E582B">
              <w:rPr>
                <w:rFonts w:eastAsia="Times New Roman" w:cs="Arial"/>
                <w:color w:val="000000"/>
              </w:rPr>
              <w:t xml:space="preserve"> </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color w:val="000000"/>
              </w:rPr>
              <w:t>Kryterium zostanie zweryfikowane na podstawie treści wniosku o dofinansowanie projektu.</w:t>
            </w:r>
          </w:p>
        </w:tc>
        <w:tc>
          <w:tcPr>
            <w:tcW w:w="682" w:type="pct"/>
          </w:tcPr>
          <w:p w:rsidR="00C12D41" w:rsidRPr="001E582B" w:rsidRDefault="00641758" w:rsidP="00C12D41">
            <w:pPr>
              <w:spacing w:after="40" w:line="240" w:lineRule="auto"/>
              <w:rPr>
                <w:rFonts w:eastAsia="Times New Roman" w:cs="Arial"/>
              </w:rPr>
            </w:pPr>
            <w:r w:rsidRPr="001E582B">
              <w:rPr>
                <w:rFonts w:eastAsia="Times New Roman" w:cs="Arial"/>
              </w:rPr>
              <w:t>Weryfikacja  „0-</w:t>
            </w:r>
            <w:smartTag w:uri="urn:schemas-microsoft-com:office:smarttags" w:element="metricconverter">
              <w:smartTagPr>
                <w:attr w:name="ProductID" w:val="1”"/>
              </w:smartTagPr>
              <w:r w:rsidRPr="001E582B">
                <w:rPr>
                  <w:rFonts w:eastAsia="Times New Roman" w:cs="Arial"/>
                </w:rPr>
                <w:t>1”</w:t>
              </w:r>
            </w:smartTag>
            <w:r w:rsidRPr="001E582B">
              <w:rPr>
                <w:rFonts w:eastAsia="Times New Roman" w:cs="Arial"/>
              </w:rPr>
              <w:t>.</w:t>
            </w:r>
          </w:p>
          <w:p w:rsidR="00C12D41" w:rsidRPr="001E582B" w:rsidRDefault="00641758" w:rsidP="00C12D41">
            <w:pPr>
              <w:spacing w:after="0" w:line="240" w:lineRule="auto"/>
              <w:rPr>
                <w:rFonts w:eastAsia="Times New Roman" w:cs="Arial"/>
              </w:rPr>
            </w:pPr>
            <w:r w:rsidRPr="001E582B">
              <w:rPr>
                <w:rFonts w:eastAsia="Times New Roman" w:cs="Arial"/>
              </w:rPr>
              <w:t>Niespełnienie kryterium skutkuje odrzuceniem wniosku.</w:t>
            </w:r>
          </w:p>
          <w:p w:rsidR="00C12D41" w:rsidRPr="001E582B" w:rsidRDefault="00C12D41" w:rsidP="00C12D41">
            <w:pPr>
              <w:spacing w:after="0" w:line="240" w:lineRule="auto"/>
              <w:rPr>
                <w:rFonts w:eastAsia="Times New Roman" w:cs="Arial"/>
              </w:rPr>
            </w:pPr>
          </w:p>
        </w:tc>
        <w:tc>
          <w:tcPr>
            <w:tcW w:w="589" w:type="pct"/>
          </w:tcPr>
          <w:p w:rsidR="00C12D41" w:rsidRPr="001E582B" w:rsidRDefault="00641758" w:rsidP="00C12D41">
            <w:pPr>
              <w:autoSpaceDE w:val="0"/>
              <w:autoSpaceDN w:val="0"/>
              <w:adjustRightInd w:val="0"/>
              <w:spacing w:after="0" w:line="240" w:lineRule="auto"/>
              <w:rPr>
                <w:rFonts w:eastAsia="Times New Roman" w:cs="Arial"/>
              </w:rPr>
            </w:pPr>
            <w:r w:rsidRPr="001E582B">
              <w:rPr>
                <w:rFonts w:eastAsia="Times New Roman" w:cs="Arial"/>
              </w:rPr>
              <w:t>Kryterium weryfikowane na etapie oceny merytorycznej.</w:t>
            </w:r>
          </w:p>
        </w:tc>
        <w:tc>
          <w:tcPr>
            <w:tcW w:w="925" w:type="pct"/>
            <w:vAlign w:val="center"/>
          </w:tcPr>
          <w:p w:rsidR="00C12D41" w:rsidRPr="001E582B" w:rsidRDefault="00641758" w:rsidP="00C12D41">
            <w:pPr>
              <w:autoSpaceDE w:val="0"/>
              <w:autoSpaceDN w:val="0"/>
              <w:adjustRightInd w:val="0"/>
              <w:spacing w:after="0" w:line="240" w:lineRule="auto"/>
              <w:rPr>
                <w:rFonts w:eastAsia="Times New Roman" w:cs="Arial"/>
              </w:rPr>
            </w:pPr>
            <w:r w:rsidRPr="001E582B">
              <w:rPr>
                <w:rFonts w:eastAsia="Times New Roman" w:cs="Arial"/>
              </w:rPr>
              <w:t>II. 1</w:t>
            </w:r>
          </w:p>
        </w:tc>
      </w:tr>
      <w:tr w:rsidR="00077A0F" w:rsidRPr="001E582B" w:rsidTr="00077A0F">
        <w:trPr>
          <w:trHeight w:val="57"/>
          <w:jc w:val="center"/>
        </w:trPr>
        <w:tc>
          <w:tcPr>
            <w:tcW w:w="191" w:type="pct"/>
            <w:vAlign w:val="center"/>
          </w:tcPr>
          <w:p w:rsidR="00C12D41" w:rsidRPr="001E582B" w:rsidRDefault="00C12D41" w:rsidP="001228C4">
            <w:pPr>
              <w:numPr>
                <w:ilvl w:val="0"/>
                <w:numId w:val="131"/>
              </w:numPr>
              <w:spacing w:after="0" w:line="240" w:lineRule="auto"/>
              <w:contextualSpacing/>
              <w:jc w:val="center"/>
              <w:rPr>
                <w:rFonts w:eastAsia="Calibri" w:cs="Times New Roman"/>
              </w:rPr>
            </w:pPr>
          </w:p>
        </w:tc>
        <w:tc>
          <w:tcPr>
            <w:tcW w:w="952" w:type="pct"/>
            <w:gridSpan w:val="2"/>
          </w:tcPr>
          <w:p w:rsidR="00C12D41" w:rsidRPr="001E582B" w:rsidRDefault="00641758" w:rsidP="00C12D41">
            <w:pPr>
              <w:spacing w:after="0" w:line="240" w:lineRule="auto"/>
              <w:rPr>
                <w:rFonts w:eastAsia="Times New Roman" w:cs="Arial"/>
              </w:rPr>
            </w:pPr>
            <w:r w:rsidRPr="001E582B">
              <w:rPr>
                <w:rFonts w:eastAsia="Times New Roman" w:cs="Arial"/>
              </w:rPr>
              <w:t xml:space="preserve">Projekt przewiduje realizację świadczeń opieki zdrowotnej wyłącznie przez podmioty uprawnione na mocy przepisów prawa powszechnie obowiązującego do wykonywania działalności </w:t>
            </w:r>
            <w:r w:rsidRPr="001E582B">
              <w:rPr>
                <w:rFonts w:eastAsia="Times New Roman" w:cs="Arial"/>
              </w:rPr>
              <w:lastRenderedPageBreak/>
              <w:t xml:space="preserve">leczniczej. </w:t>
            </w:r>
          </w:p>
        </w:tc>
        <w:tc>
          <w:tcPr>
            <w:tcW w:w="1661" w:type="pct"/>
          </w:tcPr>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lastRenderedPageBreak/>
              <w:t xml:space="preserve">Kryterium zapewnia, że świadczenia opieki zdrowotnej realizowane będą przez podmioty mające prawo do wykonywania działalności leczniczej, co zagwarantuje bezpieczeństwo i profesjonalizm realizowanych świadczeń.  </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 xml:space="preserve">Kryterium zostanie zweryfikowane na podstawie treści wniosku o dofinansowanie projektu oraz danych </w:t>
            </w:r>
            <w:r w:rsidRPr="001E582B">
              <w:rPr>
                <w:rFonts w:eastAsia="Times New Roman" w:cs="Arial"/>
              </w:rPr>
              <w:lastRenderedPageBreak/>
              <w:t xml:space="preserve">zawartych </w:t>
            </w:r>
            <w:r w:rsidRPr="001E582B">
              <w:rPr>
                <w:rFonts w:eastAsia="Times New Roman" w:cs="Arial"/>
              </w:rPr>
              <w:br/>
              <w:t xml:space="preserve">w rejestrze podmiotów wykonujących działalność leczniczą znajdującym się na stronie internetowej </w:t>
            </w:r>
            <w:hyperlink r:id="rId27" w:history="1">
              <w:r w:rsidRPr="001E582B">
                <w:rPr>
                  <w:rFonts w:eastAsia="Times New Roman" w:cs="Arial"/>
                  <w:color w:val="0000FF"/>
                  <w:u w:val="single"/>
                </w:rPr>
                <w:t>www.rpwdl.csioz.gov.pl</w:t>
              </w:r>
            </w:hyperlink>
            <w:r w:rsidRPr="001E582B">
              <w:rPr>
                <w:rFonts w:eastAsia="Times New Roman" w:cs="Arial"/>
              </w:rPr>
              <w:t xml:space="preserve"> </w:t>
            </w:r>
          </w:p>
        </w:tc>
        <w:tc>
          <w:tcPr>
            <w:tcW w:w="682" w:type="pct"/>
          </w:tcPr>
          <w:p w:rsidR="00C12D41" w:rsidRPr="001E582B" w:rsidRDefault="00641758" w:rsidP="00C12D41">
            <w:pPr>
              <w:spacing w:after="40" w:line="240" w:lineRule="auto"/>
              <w:rPr>
                <w:rFonts w:eastAsia="Times New Roman" w:cs="Arial"/>
              </w:rPr>
            </w:pPr>
            <w:r w:rsidRPr="001E582B">
              <w:rPr>
                <w:rFonts w:eastAsia="Times New Roman" w:cs="Arial"/>
              </w:rPr>
              <w:lastRenderedPageBreak/>
              <w:t>Weryfikacja  „0-</w:t>
            </w:r>
            <w:smartTag w:uri="urn:schemas-microsoft-com:office:smarttags" w:element="metricconverter">
              <w:smartTagPr>
                <w:attr w:name="ProductID" w:val="1”"/>
              </w:smartTagPr>
              <w:r w:rsidRPr="001E582B">
                <w:rPr>
                  <w:rFonts w:eastAsia="Times New Roman" w:cs="Arial"/>
                </w:rPr>
                <w:t>1”</w:t>
              </w:r>
            </w:smartTag>
            <w:r w:rsidRPr="001E582B">
              <w:rPr>
                <w:rFonts w:eastAsia="Times New Roman" w:cs="Arial"/>
              </w:rPr>
              <w:t>.</w:t>
            </w:r>
          </w:p>
          <w:p w:rsidR="00C12D41" w:rsidRPr="001E582B" w:rsidRDefault="00641758" w:rsidP="00C12D41">
            <w:pPr>
              <w:spacing w:after="0" w:line="240" w:lineRule="auto"/>
              <w:rPr>
                <w:rFonts w:eastAsia="Times New Roman" w:cs="Arial"/>
              </w:rPr>
            </w:pPr>
            <w:r w:rsidRPr="001E582B">
              <w:rPr>
                <w:rFonts w:eastAsia="Times New Roman" w:cs="Arial"/>
              </w:rPr>
              <w:t>Niespełnienie kryterium skutkuje odrzuceniem wniosku.</w:t>
            </w:r>
          </w:p>
          <w:p w:rsidR="00C12D41" w:rsidRPr="001E582B" w:rsidRDefault="00C12D41" w:rsidP="00C12D41">
            <w:pPr>
              <w:spacing w:after="40" w:line="240" w:lineRule="auto"/>
              <w:rPr>
                <w:rFonts w:eastAsia="Times New Roman" w:cs="Arial"/>
              </w:rPr>
            </w:pPr>
          </w:p>
        </w:tc>
        <w:tc>
          <w:tcPr>
            <w:tcW w:w="589" w:type="pct"/>
          </w:tcPr>
          <w:p w:rsidR="00C12D41" w:rsidRPr="001E582B" w:rsidRDefault="00641758" w:rsidP="00C12D41">
            <w:pPr>
              <w:autoSpaceDE w:val="0"/>
              <w:autoSpaceDN w:val="0"/>
              <w:adjustRightInd w:val="0"/>
              <w:spacing w:after="0" w:line="240" w:lineRule="auto"/>
              <w:rPr>
                <w:rFonts w:eastAsia="Times New Roman" w:cs="Arial"/>
              </w:rPr>
            </w:pPr>
            <w:r w:rsidRPr="001E582B">
              <w:rPr>
                <w:rFonts w:eastAsia="Times New Roman" w:cs="Arial"/>
              </w:rPr>
              <w:t>Kryterium weryfikowane na etapie oceny merytorycznej.</w:t>
            </w:r>
          </w:p>
        </w:tc>
        <w:tc>
          <w:tcPr>
            <w:tcW w:w="925" w:type="pct"/>
            <w:vAlign w:val="center"/>
          </w:tcPr>
          <w:p w:rsidR="00C12D41" w:rsidRPr="001E582B" w:rsidRDefault="00641758" w:rsidP="00C12D41">
            <w:pPr>
              <w:autoSpaceDE w:val="0"/>
              <w:autoSpaceDN w:val="0"/>
              <w:adjustRightInd w:val="0"/>
              <w:spacing w:after="0" w:line="240" w:lineRule="auto"/>
              <w:rPr>
                <w:rFonts w:eastAsia="Times New Roman" w:cs="Arial"/>
              </w:rPr>
            </w:pPr>
            <w:r w:rsidRPr="001E582B">
              <w:rPr>
                <w:rFonts w:eastAsia="Times New Roman" w:cs="Arial"/>
              </w:rPr>
              <w:t>II. 1</w:t>
            </w:r>
          </w:p>
        </w:tc>
      </w:tr>
      <w:tr w:rsidR="00C12D41" w:rsidRPr="001E582B" w:rsidTr="00A57F22">
        <w:trPr>
          <w:trHeight w:val="57"/>
          <w:jc w:val="center"/>
        </w:trPr>
        <w:tc>
          <w:tcPr>
            <w:tcW w:w="5000" w:type="pct"/>
            <w:gridSpan w:val="7"/>
            <w:shd w:val="clear" w:color="auto" w:fill="BFBFBF"/>
            <w:vAlign w:val="center"/>
          </w:tcPr>
          <w:p w:rsidR="00C12D41" w:rsidRPr="001E582B" w:rsidRDefault="00641758" w:rsidP="00C12D41">
            <w:pPr>
              <w:spacing w:after="0" w:line="240" w:lineRule="auto"/>
              <w:jc w:val="center"/>
              <w:rPr>
                <w:rFonts w:eastAsia="Times New Roman" w:cs="Times New Roman"/>
                <w:b/>
              </w:rPr>
            </w:pPr>
            <w:r w:rsidRPr="001E582B">
              <w:rPr>
                <w:rFonts w:eastAsia="Times New Roman" w:cs="Arial"/>
                <w:b/>
              </w:rPr>
              <w:lastRenderedPageBreak/>
              <w:t>KRYTERIA PREMIUJĄCE</w:t>
            </w:r>
            <w:r w:rsidRPr="001E582B">
              <w:rPr>
                <w:rFonts w:eastAsia="Times New Roman" w:cs="Times New Roman"/>
                <w:b/>
              </w:rPr>
              <w:t xml:space="preserve"> - </w:t>
            </w:r>
            <w:r w:rsidRPr="001E582B">
              <w:rPr>
                <w:rFonts w:eastAsia="Times New Roman" w:cs="Arial"/>
                <w:b/>
              </w:rPr>
              <w:t>weryfikowane na etapie oceny merytorycznej</w:t>
            </w:r>
          </w:p>
        </w:tc>
      </w:tr>
      <w:tr w:rsidR="00077A0F" w:rsidRPr="001E582B" w:rsidTr="00077A0F">
        <w:trPr>
          <w:trHeight w:val="57"/>
          <w:jc w:val="center"/>
        </w:trPr>
        <w:tc>
          <w:tcPr>
            <w:tcW w:w="191" w:type="pct"/>
            <w:shd w:val="clear" w:color="auto" w:fill="BFBFBF"/>
            <w:vAlign w:val="center"/>
          </w:tcPr>
          <w:p w:rsidR="00C12D41" w:rsidRPr="001E582B" w:rsidRDefault="00641758" w:rsidP="00C12D41">
            <w:pPr>
              <w:spacing w:after="0" w:line="240" w:lineRule="auto"/>
              <w:jc w:val="center"/>
              <w:rPr>
                <w:rFonts w:eastAsia="Times New Roman" w:cs="Arial"/>
                <w:b/>
              </w:rPr>
            </w:pPr>
            <w:r w:rsidRPr="001E582B">
              <w:rPr>
                <w:rFonts w:eastAsia="Times New Roman" w:cs="Arial"/>
                <w:b/>
              </w:rPr>
              <w:t>Lp.</w:t>
            </w:r>
          </w:p>
        </w:tc>
        <w:tc>
          <w:tcPr>
            <w:tcW w:w="952" w:type="pct"/>
            <w:gridSpan w:val="2"/>
            <w:shd w:val="clear" w:color="auto" w:fill="BFBFBF"/>
            <w:vAlign w:val="center"/>
          </w:tcPr>
          <w:p w:rsidR="00C12D41" w:rsidRPr="001E582B" w:rsidRDefault="00641758" w:rsidP="00C12D41">
            <w:pPr>
              <w:spacing w:after="0" w:line="240" w:lineRule="auto"/>
              <w:rPr>
                <w:rFonts w:eastAsia="Times New Roman" w:cs="Arial"/>
                <w:b/>
              </w:rPr>
            </w:pPr>
            <w:r w:rsidRPr="001E582B">
              <w:rPr>
                <w:rFonts w:eastAsia="Times New Roman" w:cs="Arial"/>
                <w:b/>
              </w:rPr>
              <w:t>Nazwa kryterium</w:t>
            </w:r>
          </w:p>
        </w:tc>
        <w:tc>
          <w:tcPr>
            <w:tcW w:w="1661" w:type="pct"/>
            <w:shd w:val="clear" w:color="auto" w:fill="BFBFBF"/>
            <w:vAlign w:val="center"/>
          </w:tcPr>
          <w:p w:rsidR="00C12D41" w:rsidRPr="001E582B" w:rsidRDefault="00641758" w:rsidP="00C12D41">
            <w:pPr>
              <w:spacing w:after="0" w:line="240" w:lineRule="auto"/>
              <w:rPr>
                <w:rFonts w:eastAsia="Times New Roman" w:cs="Arial"/>
                <w:b/>
              </w:rPr>
            </w:pPr>
            <w:r w:rsidRPr="001E582B">
              <w:rPr>
                <w:rFonts w:eastAsia="Times New Roman" w:cs="Arial"/>
                <w:b/>
              </w:rPr>
              <w:t>Definicja</w:t>
            </w:r>
          </w:p>
        </w:tc>
        <w:tc>
          <w:tcPr>
            <w:tcW w:w="682" w:type="pct"/>
            <w:shd w:val="clear" w:color="auto" w:fill="BFBFBF"/>
            <w:vAlign w:val="center"/>
          </w:tcPr>
          <w:p w:rsidR="00C12D41" w:rsidRPr="001E582B" w:rsidRDefault="00641758" w:rsidP="00C12D41">
            <w:pPr>
              <w:spacing w:after="0" w:line="240" w:lineRule="auto"/>
              <w:rPr>
                <w:rFonts w:eastAsia="Times New Roman" w:cs="Arial"/>
                <w:b/>
              </w:rPr>
            </w:pPr>
            <w:r w:rsidRPr="001E582B">
              <w:rPr>
                <w:rFonts w:eastAsia="Times New Roman" w:cs="Arial"/>
                <w:b/>
              </w:rPr>
              <w:t xml:space="preserve">Opis znaczenia </w:t>
            </w:r>
          </w:p>
        </w:tc>
        <w:tc>
          <w:tcPr>
            <w:tcW w:w="589" w:type="pct"/>
            <w:shd w:val="clear" w:color="auto" w:fill="BFBFBF"/>
            <w:vAlign w:val="center"/>
          </w:tcPr>
          <w:p w:rsidR="00C12D41" w:rsidRPr="001E582B" w:rsidRDefault="00641758" w:rsidP="00C12D41">
            <w:pPr>
              <w:spacing w:after="0" w:line="240" w:lineRule="auto"/>
              <w:rPr>
                <w:rFonts w:eastAsia="Times New Roman" w:cs="Arial"/>
                <w:b/>
              </w:rPr>
            </w:pPr>
            <w:r w:rsidRPr="001E582B">
              <w:rPr>
                <w:rFonts w:eastAsia="Times New Roman" w:cs="Arial"/>
                <w:b/>
              </w:rPr>
              <w:t>Waga punktowa</w:t>
            </w:r>
          </w:p>
        </w:tc>
        <w:tc>
          <w:tcPr>
            <w:tcW w:w="925" w:type="pct"/>
            <w:shd w:val="clear" w:color="auto" w:fill="BFBFBF"/>
            <w:vAlign w:val="center"/>
          </w:tcPr>
          <w:p w:rsidR="00C12D41" w:rsidRPr="001E582B" w:rsidRDefault="00641758" w:rsidP="00C12D41">
            <w:pPr>
              <w:spacing w:after="0" w:line="240" w:lineRule="auto"/>
              <w:rPr>
                <w:rFonts w:eastAsia="Times New Roman" w:cs="Arial"/>
                <w:b/>
              </w:rPr>
            </w:pPr>
            <w:r w:rsidRPr="001E582B">
              <w:rPr>
                <w:rFonts w:eastAsia="Times New Roman" w:cs="Arial"/>
                <w:b/>
              </w:rPr>
              <w:t xml:space="preserve">Stosuje się </w:t>
            </w:r>
            <w:r w:rsidRPr="001E582B">
              <w:rPr>
                <w:rFonts w:eastAsia="Times New Roman" w:cs="Arial"/>
                <w:b/>
              </w:rPr>
              <w:br/>
              <w:t>do typu/typów</w:t>
            </w:r>
          </w:p>
          <w:p w:rsidR="00C12D41" w:rsidRPr="001E582B" w:rsidRDefault="00641758" w:rsidP="00C12D41">
            <w:pPr>
              <w:spacing w:after="0" w:line="240" w:lineRule="auto"/>
              <w:rPr>
                <w:rFonts w:eastAsia="Times New Roman" w:cs="Arial"/>
                <w:b/>
              </w:rPr>
            </w:pPr>
            <w:r w:rsidRPr="001E582B">
              <w:rPr>
                <w:rFonts w:eastAsia="Times New Roman" w:cs="Arial"/>
                <w:b/>
              </w:rPr>
              <w:t>projektu/ów  (nr)</w:t>
            </w:r>
          </w:p>
          <w:p w:rsidR="00C12D41" w:rsidRPr="001E582B" w:rsidRDefault="00C12D41" w:rsidP="00C12D41">
            <w:pPr>
              <w:spacing w:after="0" w:line="240" w:lineRule="auto"/>
              <w:rPr>
                <w:rFonts w:eastAsia="Times New Roman" w:cs="Arial"/>
                <w:b/>
              </w:rPr>
            </w:pPr>
          </w:p>
        </w:tc>
      </w:tr>
      <w:tr w:rsidR="00077A0F" w:rsidRPr="001E582B" w:rsidTr="00077A0F">
        <w:trPr>
          <w:trHeight w:val="57"/>
          <w:jc w:val="center"/>
        </w:trPr>
        <w:tc>
          <w:tcPr>
            <w:tcW w:w="191" w:type="pct"/>
            <w:vAlign w:val="center"/>
          </w:tcPr>
          <w:p w:rsidR="00C12D41" w:rsidRPr="001E582B" w:rsidRDefault="00C12D41" w:rsidP="001228C4">
            <w:pPr>
              <w:numPr>
                <w:ilvl w:val="0"/>
                <w:numId w:val="132"/>
              </w:numPr>
              <w:spacing w:after="0" w:line="240" w:lineRule="auto"/>
              <w:contextualSpacing/>
              <w:jc w:val="center"/>
              <w:rPr>
                <w:rFonts w:eastAsia="Calibri" w:cs="Times New Roman"/>
              </w:rPr>
            </w:pPr>
          </w:p>
        </w:tc>
        <w:tc>
          <w:tcPr>
            <w:tcW w:w="952" w:type="pct"/>
            <w:gridSpan w:val="2"/>
          </w:tcPr>
          <w:p w:rsidR="00C12D41" w:rsidRPr="001E582B" w:rsidRDefault="00641758" w:rsidP="00C12D41">
            <w:pPr>
              <w:spacing w:line="240" w:lineRule="auto"/>
              <w:rPr>
                <w:rFonts w:eastAsia="Times New Roman" w:cs="Arial"/>
              </w:rPr>
            </w:pPr>
            <w:r w:rsidRPr="001E582B">
              <w:rPr>
                <w:rFonts w:eastAsia="Times New Roman" w:cs="Arial"/>
              </w:rPr>
              <w:t xml:space="preserve">Projekt zakłada współpracę </w:t>
            </w:r>
            <w:r w:rsidRPr="001E582B">
              <w:rPr>
                <w:rFonts w:eastAsia="Times New Roman" w:cs="Arial"/>
              </w:rPr>
              <w:br/>
              <w:t>z podmiotami leczniczymi (innymi niż Partnerzy w projekcie).</w:t>
            </w:r>
          </w:p>
        </w:tc>
        <w:tc>
          <w:tcPr>
            <w:tcW w:w="1661" w:type="pct"/>
          </w:tcPr>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 xml:space="preserve">W ramach przedmiotowego kryterium premiowane będą projekty, które zakładają współpracę z co najmniej dwoma podmiotami leczniczymi (w rozumieniu ustawy z dnia 15 kwietnia 2011 r. </w:t>
            </w:r>
            <w:r w:rsidRPr="001E582B">
              <w:rPr>
                <w:rFonts w:eastAsia="Times New Roman" w:cs="Arial"/>
                <w:i/>
              </w:rPr>
              <w:t>o działalności leczniczej</w:t>
            </w:r>
            <w:r w:rsidRPr="001E582B">
              <w:rPr>
                <w:rFonts w:eastAsia="Times New Roman" w:cs="Arial"/>
              </w:rPr>
              <w:t>). Pozwoli to zaangażować większą liczbę podmiotów w celu zwiększenia efektywności wsparcia w ramach programów profilaktycznych.</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color w:val="000000"/>
              </w:rPr>
              <w:t>Kryterium zostanie zweryfikowane na podstawie treści wniosku o dofinansowanie projektu.</w:t>
            </w:r>
          </w:p>
        </w:tc>
        <w:tc>
          <w:tcPr>
            <w:tcW w:w="682" w:type="pct"/>
            <w:vMerge w:val="restart"/>
          </w:tcPr>
          <w:p w:rsidR="00C12D41" w:rsidRPr="001E582B" w:rsidRDefault="00641758" w:rsidP="00C12D41">
            <w:pPr>
              <w:spacing w:after="0" w:line="240" w:lineRule="auto"/>
              <w:rPr>
                <w:rFonts w:eastAsia="Times New Roman" w:cs="Arial"/>
              </w:rPr>
            </w:pPr>
            <w:r w:rsidRPr="001E582B">
              <w:rPr>
                <w:rFonts w:eastAsia="Times New Roman" w:cs="Arial"/>
              </w:rPr>
              <w:t>Projekty, które otrzymały minimum punktowe od obydwu oceniających podczas oceny spełniania ogólnych kryteriów merytorycznych oraz spełniają kryteria premiujące otrzymują premię punktową (maksymalnie 35</w:t>
            </w:r>
            <w:r w:rsidRPr="001E582B">
              <w:rPr>
                <w:rFonts w:eastAsia="Times New Roman" w:cs="Arial"/>
                <w:b/>
              </w:rPr>
              <w:t xml:space="preserve"> </w:t>
            </w:r>
            <w:r w:rsidRPr="001E582B">
              <w:rPr>
                <w:rFonts w:eastAsia="Times New Roman" w:cs="Arial"/>
              </w:rPr>
              <w:t>punktów).</w:t>
            </w:r>
          </w:p>
          <w:p w:rsidR="00C12D41" w:rsidRPr="001E582B" w:rsidRDefault="00641758" w:rsidP="00C12D41">
            <w:pPr>
              <w:spacing w:after="0" w:line="240" w:lineRule="auto"/>
              <w:rPr>
                <w:rFonts w:eastAsia="Times New Roman" w:cs="Arial"/>
              </w:rPr>
            </w:pPr>
            <w:r w:rsidRPr="001E582B">
              <w:rPr>
                <w:rFonts w:eastAsia="Times New Roman" w:cs="Arial"/>
              </w:rPr>
              <w:t xml:space="preserve">Ocena spełniania kryterium premiującego jest dokonywana poprzez przyznanie liczby punktów w zakresie określonym dla tego kryterium. </w:t>
            </w:r>
            <w:r w:rsidRPr="001E582B">
              <w:rPr>
                <w:rFonts w:eastAsia="Times New Roman" w:cs="Arial"/>
              </w:rPr>
              <w:lastRenderedPageBreak/>
              <w:t>Przyznanie określonej dla danego kryterium premiującego liczby punktów oznacza spełnienie kryterium. Nieprzyznanie punktów oznacza niespełnienie kryterium.</w:t>
            </w:r>
          </w:p>
          <w:p w:rsidR="00C12D41" w:rsidRPr="001E582B" w:rsidRDefault="00C12D41" w:rsidP="00C12D41">
            <w:pPr>
              <w:spacing w:after="0" w:line="240" w:lineRule="auto"/>
              <w:rPr>
                <w:rFonts w:eastAsia="Times New Roman" w:cs="Arial"/>
              </w:rPr>
            </w:pPr>
          </w:p>
          <w:p w:rsidR="00C12D41" w:rsidRPr="001E582B" w:rsidRDefault="00641758" w:rsidP="00C12D41">
            <w:pPr>
              <w:spacing w:after="0" w:line="240" w:lineRule="auto"/>
              <w:rPr>
                <w:rFonts w:eastAsia="Times New Roman" w:cs="Arial"/>
              </w:rPr>
            </w:pPr>
            <w:r w:rsidRPr="001E582B">
              <w:rPr>
                <w:rFonts w:eastAsia="Times New Roman" w:cs="Arial"/>
              </w:rPr>
              <w:t xml:space="preserve">Projekty, które nie spełniają kryteriów premiujących nie tracą punktów uzyskanych </w:t>
            </w:r>
            <w:r w:rsidRPr="001E582B">
              <w:rPr>
                <w:rFonts w:eastAsia="Times New Roman" w:cs="Arial"/>
              </w:rPr>
              <w:br/>
              <w:t>w ramach oceny merytorycznej.</w:t>
            </w:r>
          </w:p>
        </w:tc>
        <w:tc>
          <w:tcPr>
            <w:tcW w:w="589" w:type="pct"/>
            <w:vAlign w:val="center"/>
          </w:tcPr>
          <w:p w:rsidR="00C12D41" w:rsidRPr="001E582B" w:rsidRDefault="00641758" w:rsidP="00C12D41">
            <w:pPr>
              <w:rPr>
                <w:rFonts w:eastAsia="Times New Roman" w:cs="Arial"/>
              </w:rPr>
            </w:pPr>
            <w:r w:rsidRPr="001E582B">
              <w:rPr>
                <w:rFonts w:eastAsia="Times New Roman" w:cs="Arial"/>
              </w:rPr>
              <w:lastRenderedPageBreak/>
              <w:br/>
              <w:t>10</w:t>
            </w:r>
          </w:p>
        </w:tc>
        <w:tc>
          <w:tcPr>
            <w:tcW w:w="925" w:type="pct"/>
            <w:vAlign w:val="center"/>
          </w:tcPr>
          <w:p w:rsidR="00C12D41" w:rsidRPr="001E582B" w:rsidRDefault="00641758" w:rsidP="00C12D41">
            <w:pPr>
              <w:spacing w:after="0" w:line="240" w:lineRule="auto"/>
              <w:rPr>
                <w:rFonts w:eastAsia="Times New Roman" w:cs="Arial"/>
              </w:rPr>
            </w:pPr>
            <w:r w:rsidRPr="001E582B">
              <w:rPr>
                <w:rFonts w:eastAsia="Times New Roman" w:cs="Arial"/>
              </w:rPr>
              <w:t>II. 1</w:t>
            </w:r>
          </w:p>
        </w:tc>
      </w:tr>
      <w:tr w:rsidR="00077A0F" w:rsidRPr="001E582B" w:rsidTr="00077A0F">
        <w:trPr>
          <w:trHeight w:val="57"/>
          <w:jc w:val="center"/>
        </w:trPr>
        <w:tc>
          <w:tcPr>
            <w:tcW w:w="191" w:type="pct"/>
            <w:vAlign w:val="center"/>
          </w:tcPr>
          <w:p w:rsidR="00C12D41" w:rsidRPr="001E582B" w:rsidRDefault="00C12D41" w:rsidP="001228C4">
            <w:pPr>
              <w:numPr>
                <w:ilvl w:val="0"/>
                <w:numId w:val="132"/>
              </w:numPr>
              <w:spacing w:after="0" w:line="240" w:lineRule="auto"/>
              <w:contextualSpacing/>
              <w:jc w:val="center"/>
              <w:rPr>
                <w:rFonts w:eastAsia="Calibri" w:cs="Times New Roman"/>
              </w:rPr>
            </w:pPr>
          </w:p>
        </w:tc>
        <w:tc>
          <w:tcPr>
            <w:tcW w:w="952" w:type="pct"/>
            <w:gridSpan w:val="2"/>
          </w:tcPr>
          <w:p w:rsidR="00C12D41" w:rsidRPr="001E582B" w:rsidRDefault="00641758" w:rsidP="00C12D41">
            <w:pPr>
              <w:spacing w:line="240" w:lineRule="auto"/>
              <w:rPr>
                <w:rFonts w:eastAsia="Times New Roman" w:cs="Arial"/>
              </w:rPr>
            </w:pPr>
            <w:r w:rsidRPr="001E582B">
              <w:rPr>
                <w:rFonts w:eastAsia="Times New Roman" w:cs="Arial"/>
              </w:rPr>
              <w:t xml:space="preserve">Projekt jest komplementarny </w:t>
            </w:r>
            <w:r w:rsidRPr="001E582B">
              <w:rPr>
                <w:rFonts w:eastAsia="Times New Roman" w:cs="Arial"/>
              </w:rPr>
              <w:br/>
              <w:t xml:space="preserve">z innymi projektami finansowanymi ze środków UE lub ze środków krajowych (również realizowanymi we wcześniejszych okresach programowania). </w:t>
            </w:r>
          </w:p>
        </w:tc>
        <w:tc>
          <w:tcPr>
            <w:tcW w:w="1661" w:type="pct"/>
          </w:tcPr>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 xml:space="preserve">Kryterium pozwoli na przeprowadzenie działań komplementarnych z innymi projektami finansowanymi ze środków UE lub ze środków krajowych (również realizowanymi we wcześniejszych okresach programowania). Komplementarność może dotyczyć zarówno obszaru realizacji projektu jak i działań Wnioskodawcy/Partnerów. Warunkiem koniecznym do określenia projektów jako komplementarne jest ich uzupełniający charakter, wykluczający powielanie się działań. </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Kryterium zostanie zweryfikowane na podstawie treści wniosku o dofinansowanie projektu.</w:t>
            </w:r>
          </w:p>
        </w:tc>
        <w:tc>
          <w:tcPr>
            <w:tcW w:w="682" w:type="pct"/>
            <w:vMerge/>
          </w:tcPr>
          <w:p w:rsidR="00C12D41" w:rsidRPr="001E582B" w:rsidRDefault="00C12D41" w:rsidP="00C12D41">
            <w:pPr>
              <w:spacing w:after="0" w:line="240" w:lineRule="auto"/>
              <w:rPr>
                <w:rFonts w:eastAsia="Times New Roman" w:cs="Arial"/>
              </w:rPr>
            </w:pPr>
          </w:p>
        </w:tc>
        <w:tc>
          <w:tcPr>
            <w:tcW w:w="589" w:type="pct"/>
            <w:vAlign w:val="center"/>
          </w:tcPr>
          <w:p w:rsidR="00C12D41" w:rsidRPr="001E582B" w:rsidRDefault="00641758" w:rsidP="00C12D41">
            <w:pPr>
              <w:spacing w:after="0" w:line="240" w:lineRule="auto"/>
              <w:rPr>
                <w:rFonts w:eastAsia="Times New Roman" w:cs="Arial"/>
              </w:rPr>
            </w:pPr>
            <w:r w:rsidRPr="001E582B">
              <w:rPr>
                <w:rFonts w:eastAsia="Times New Roman" w:cs="Arial"/>
              </w:rPr>
              <w:t>5</w:t>
            </w:r>
          </w:p>
        </w:tc>
        <w:tc>
          <w:tcPr>
            <w:tcW w:w="925" w:type="pct"/>
            <w:vAlign w:val="center"/>
          </w:tcPr>
          <w:p w:rsidR="00C12D41" w:rsidRPr="001E582B" w:rsidRDefault="00641758" w:rsidP="00C12D41">
            <w:pPr>
              <w:spacing w:after="0" w:line="240" w:lineRule="auto"/>
              <w:rPr>
                <w:rFonts w:eastAsia="Times New Roman" w:cs="Arial"/>
              </w:rPr>
            </w:pPr>
            <w:r w:rsidRPr="001E582B">
              <w:rPr>
                <w:rFonts w:eastAsia="Times New Roman" w:cs="Arial"/>
              </w:rPr>
              <w:t>II. 1</w:t>
            </w:r>
          </w:p>
        </w:tc>
      </w:tr>
      <w:tr w:rsidR="00077A0F" w:rsidRPr="001E582B" w:rsidTr="00077A0F">
        <w:trPr>
          <w:trHeight w:val="57"/>
          <w:jc w:val="center"/>
        </w:trPr>
        <w:tc>
          <w:tcPr>
            <w:tcW w:w="191" w:type="pct"/>
            <w:vAlign w:val="center"/>
          </w:tcPr>
          <w:p w:rsidR="00C12D41" w:rsidRPr="001E582B" w:rsidRDefault="00C12D41" w:rsidP="001228C4">
            <w:pPr>
              <w:numPr>
                <w:ilvl w:val="0"/>
                <w:numId w:val="132"/>
              </w:numPr>
              <w:spacing w:after="0" w:line="240" w:lineRule="auto"/>
              <w:contextualSpacing/>
              <w:jc w:val="center"/>
              <w:rPr>
                <w:rFonts w:eastAsia="Calibri" w:cs="Times New Roman"/>
              </w:rPr>
            </w:pPr>
          </w:p>
        </w:tc>
        <w:tc>
          <w:tcPr>
            <w:tcW w:w="952" w:type="pct"/>
            <w:gridSpan w:val="2"/>
          </w:tcPr>
          <w:p w:rsidR="00C12D41" w:rsidRPr="001E582B" w:rsidRDefault="00641758" w:rsidP="00C12D41">
            <w:pPr>
              <w:spacing w:line="240" w:lineRule="auto"/>
              <w:rPr>
                <w:rFonts w:eastAsia="Times New Roman" w:cs="Arial"/>
              </w:rPr>
            </w:pPr>
            <w:r w:rsidRPr="001E582B">
              <w:rPr>
                <w:rFonts w:eastAsia="Times New Roman" w:cs="Arial"/>
              </w:rPr>
              <w:t xml:space="preserve">Projekt realizowany jest </w:t>
            </w:r>
            <w:r w:rsidRPr="001E582B">
              <w:rPr>
                <w:rFonts w:eastAsia="Times New Roman" w:cs="Arial"/>
              </w:rPr>
              <w:br/>
              <w:t xml:space="preserve">w partnerstwie. </w:t>
            </w:r>
          </w:p>
        </w:tc>
        <w:tc>
          <w:tcPr>
            <w:tcW w:w="1661" w:type="pct"/>
          </w:tcPr>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rPr>
              <w:t>Projekt zakłada partnerstwo pomiędzy Wnioskodawcą oraz:</w:t>
            </w:r>
          </w:p>
          <w:p w:rsidR="00C12D41" w:rsidRPr="001E582B" w:rsidRDefault="00641758" w:rsidP="00A256A1">
            <w:pPr>
              <w:numPr>
                <w:ilvl w:val="0"/>
                <w:numId w:val="52"/>
              </w:numPr>
              <w:autoSpaceDE w:val="0"/>
              <w:autoSpaceDN w:val="0"/>
              <w:adjustRightInd w:val="0"/>
              <w:spacing w:after="40" w:line="240" w:lineRule="auto"/>
              <w:ind w:left="462" w:hanging="256"/>
              <w:contextualSpacing/>
              <w:rPr>
                <w:rFonts w:eastAsia="Times New Roman" w:cs="Arial"/>
              </w:rPr>
            </w:pPr>
            <w:r w:rsidRPr="001E582B">
              <w:rPr>
                <w:rFonts w:eastAsia="Times New Roman" w:cs="Arial"/>
              </w:rPr>
              <w:t>co najmniej jedną organizacją pozarządową, której działalnością statutową jest profilaktyka i promocja zdrowia.</w:t>
            </w:r>
          </w:p>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rPr>
              <w:t>Realizacja projektu w partnerstwie z co najmniej jedną organizacją pozarządową, której działalnością statutową  jest profilaktyka i promocja zdrowia wzmocni potencjał Wnioskodawcy i zapewni lepszą identyfikację barier dostępu do badań profilaktycznych;</w:t>
            </w:r>
          </w:p>
          <w:p w:rsidR="00C12D41" w:rsidRPr="001E582B" w:rsidRDefault="00641758" w:rsidP="00C12D41">
            <w:pPr>
              <w:autoSpaceDE w:val="0"/>
              <w:autoSpaceDN w:val="0"/>
              <w:adjustRightInd w:val="0"/>
              <w:spacing w:after="40" w:line="240" w:lineRule="auto"/>
              <w:ind w:left="632"/>
              <w:rPr>
                <w:rFonts w:eastAsia="Times New Roman" w:cs="Arial"/>
              </w:rPr>
            </w:pPr>
            <w:r w:rsidRPr="001E582B">
              <w:rPr>
                <w:rFonts w:eastAsia="Times New Roman" w:cs="Arial"/>
              </w:rPr>
              <w:t>i/lub</w:t>
            </w:r>
          </w:p>
          <w:p w:rsidR="00C12D41" w:rsidRPr="001E582B" w:rsidRDefault="00641758" w:rsidP="00A256A1">
            <w:pPr>
              <w:numPr>
                <w:ilvl w:val="0"/>
                <w:numId w:val="52"/>
              </w:numPr>
              <w:autoSpaceDE w:val="0"/>
              <w:autoSpaceDN w:val="0"/>
              <w:adjustRightInd w:val="0"/>
              <w:spacing w:after="40" w:line="240" w:lineRule="auto"/>
              <w:ind w:left="462" w:hanging="256"/>
              <w:contextualSpacing/>
              <w:rPr>
                <w:rFonts w:eastAsia="Times New Roman" w:cs="Arial"/>
              </w:rPr>
            </w:pPr>
            <w:r w:rsidRPr="001E582B">
              <w:rPr>
                <w:rFonts w:eastAsia="Times New Roman" w:cs="Arial"/>
              </w:rPr>
              <w:t>co najmniej jedną organizacją pozarządową reprezentującą interesy pacjentów, posiadającą co najmniej 2 letnie doświadczenie w zakresie działań profilaktycznych dotyczących danej grupy chorób.</w:t>
            </w:r>
          </w:p>
          <w:p w:rsidR="00C12D41" w:rsidRPr="001E582B" w:rsidRDefault="00641758" w:rsidP="00C12D41">
            <w:pPr>
              <w:autoSpaceDE w:val="0"/>
              <w:autoSpaceDN w:val="0"/>
              <w:adjustRightInd w:val="0"/>
              <w:spacing w:after="40" w:line="240" w:lineRule="auto"/>
              <w:ind w:left="37"/>
              <w:contextualSpacing/>
              <w:rPr>
                <w:rFonts w:eastAsia="Times New Roman" w:cs="Arial"/>
              </w:rPr>
            </w:pPr>
            <w:r w:rsidRPr="001E582B">
              <w:rPr>
                <w:rFonts w:eastAsia="Times New Roman" w:cs="Arial"/>
              </w:rPr>
              <w:t xml:space="preserve">Z partnerstwa powinna wynikać wartość dodana </w:t>
            </w:r>
            <w:r w:rsidRPr="001E582B">
              <w:rPr>
                <w:rFonts w:eastAsia="Times New Roman" w:cs="Arial"/>
              </w:rPr>
              <w:br/>
              <w:t>(np. lepsza identyfikacja i uwzględnienie barier dotyczących potencjalnych uczestników, większe zabezpieczenie przestrzegania praw pacjenta);</w:t>
            </w:r>
          </w:p>
          <w:p w:rsidR="00C12D41" w:rsidRPr="001E582B" w:rsidRDefault="00641758" w:rsidP="00C12D41">
            <w:pPr>
              <w:autoSpaceDE w:val="0"/>
              <w:autoSpaceDN w:val="0"/>
              <w:adjustRightInd w:val="0"/>
              <w:spacing w:after="40" w:line="240" w:lineRule="auto"/>
              <w:ind w:left="632"/>
              <w:rPr>
                <w:rFonts w:eastAsia="Times New Roman" w:cs="Arial"/>
              </w:rPr>
            </w:pPr>
            <w:r w:rsidRPr="001E582B">
              <w:rPr>
                <w:rFonts w:eastAsia="Times New Roman" w:cs="Arial"/>
              </w:rPr>
              <w:t>i/lub</w:t>
            </w:r>
          </w:p>
          <w:p w:rsidR="00C12D41" w:rsidRPr="001E582B" w:rsidRDefault="00641758" w:rsidP="00A256A1">
            <w:pPr>
              <w:numPr>
                <w:ilvl w:val="0"/>
                <w:numId w:val="52"/>
              </w:numPr>
              <w:autoSpaceDE w:val="0"/>
              <w:autoSpaceDN w:val="0"/>
              <w:adjustRightInd w:val="0"/>
              <w:spacing w:after="40" w:line="240" w:lineRule="auto"/>
              <w:ind w:left="462" w:hanging="256"/>
              <w:contextualSpacing/>
              <w:rPr>
                <w:rFonts w:eastAsia="Times New Roman" w:cs="Arial"/>
              </w:rPr>
            </w:pPr>
            <w:r w:rsidRPr="001E582B">
              <w:rPr>
                <w:rFonts w:eastAsia="Times New Roman" w:cs="Arial"/>
              </w:rPr>
              <w:t>co najmniej jednym partnerem społecznym reprezentującym interesy i zrzeszającym podmioty świadczące usługi w zakresie podstawowej opieki zdrowotnej.</w:t>
            </w:r>
          </w:p>
          <w:p w:rsidR="00C12D41" w:rsidRPr="001E582B" w:rsidRDefault="00641758" w:rsidP="00C12D41">
            <w:pPr>
              <w:autoSpaceDE w:val="0"/>
              <w:autoSpaceDN w:val="0"/>
              <w:adjustRightInd w:val="0"/>
              <w:spacing w:after="40" w:line="240" w:lineRule="auto"/>
              <w:ind w:left="37"/>
              <w:contextualSpacing/>
              <w:rPr>
                <w:rFonts w:eastAsia="Times New Roman" w:cs="Arial"/>
              </w:rPr>
            </w:pPr>
            <w:r w:rsidRPr="001E582B">
              <w:rPr>
                <w:rFonts w:eastAsia="Times New Roman" w:cs="Arial"/>
              </w:rPr>
              <w:t>Z partnerstwa powinna wynikać wartość dodana (np.  zwiększenie zakresu udziału POZ w projekcie).</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 xml:space="preserve">Kryterium łączy wymogi z krajowych „Wytycznych </w:t>
            </w:r>
            <w:r w:rsidRPr="001E582B">
              <w:rPr>
                <w:rFonts w:eastAsia="Times New Roman" w:cs="Arial"/>
              </w:rPr>
              <w:br/>
              <w:t xml:space="preserve">w zakresie realizacji przedsięwzięć z udziałem środków Europejskiego Funduszu Społecznego w obszarze zdrowia na lata 2014-2020” przyjętych przez Ministra Rozwoju oraz kryteria rekomendowane przez Komitet Sterujący do spraw koordynacji interwencji EFSI w </w:t>
            </w:r>
            <w:r w:rsidRPr="001E582B">
              <w:rPr>
                <w:rFonts w:eastAsia="Times New Roman" w:cs="Arial"/>
              </w:rPr>
              <w:lastRenderedPageBreak/>
              <w:t>sektorze zdrowia (Uchwała nr 3/2016).</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Kryterium zostanie zweryfikowane na podstawie treści wniosku o dofinansowanie projektu.</w:t>
            </w:r>
          </w:p>
        </w:tc>
        <w:tc>
          <w:tcPr>
            <w:tcW w:w="682" w:type="pct"/>
            <w:vMerge/>
          </w:tcPr>
          <w:p w:rsidR="00C12D41" w:rsidRPr="001E582B" w:rsidRDefault="00C12D41" w:rsidP="00C12D41">
            <w:pPr>
              <w:spacing w:after="0" w:line="240" w:lineRule="auto"/>
              <w:rPr>
                <w:rFonts w:eastAsia="Times New Roman" w:cs="Arial"/>
              </w:rPr>
            </w:pPr>
          </w:p>
        </w:tc>
        <w:tc>
          <w:tcPr>
            <w:tcW w:w="589" w:type="pct"/>
            <w:vAlign w:val="center"/>
          </w:tcPr>
          <w:p w:rsidR="00C12D41" w:rsidRPr="001E582B" w:rsidRDefault="00641758" w:rsidP="00C12D41">
            <w:pPr>
              <w:spacing w:after="0" w:line="240" w:lineRule="auto"/>
              <w:rPr>
                <w:rFonts w:eastAsia="Times New Roman" w:cs="Arial"/>
              </w:rPr>
            </w:pPr>
            <w:r w:rsidRPr="001E582B">
              <w:rPr>
                <w:rFonts w:eastAsia="Times New Roman" w:cs="Arial"/>
              </w:rPr>
              <w:t xml:space="preserve">1 partner – </w:t>
            </w:r>
          </w:p>
          <w:p w:rsidR="00C12D41" w:rsidRPr="001E582B" w:rsidRDefault="00641758" w:rsidP="00C12D41">
            <w:pPr>
              <w:spacing w:after="0" w:line="240" w:lineRule="auto"/>
              <w:rPr>
                <w:rFonts w:eastAsia="Times New Roman" w:cs="Arial"/>
              </w:rPr>
            </w:pPr>
            <w:r w:rsidRPr="001E582B">
              <w:rPr>
                <w:rFonts w:eastAsia="Times New Roman" w:cs="Arial"/>
              </w:rPr>
              <w:t>3 pkt</w:t>
            </w:r>
          </w:p>
          <w:p w:rsidR="00C12D41" w:rsidRPr="001E582B" w:rsidRDefault="00C12D41" w:rsidP="00C12D41">
            <w:pPr>
              <w:spacing w:after="0" w:line="240" w:lineRule="auto"/>
              <w:rPr>
                <w:rFonts w:eastAsia="Times New Roman" w:cs="Arial"/>
              </w:rPr>
            </w:pPr>
          </w:p>
          <w:p w:rsidR="00C12D41" w:rsidRPr="001E582B" w:rsidRDefault="00641758" w:rsidP="00C12D41">
            <w:pPr>
              <w:spacing w:after="0" w:line="240" w:lineRule="auto"/>
              <w:rPr>
                <w:rFonts w:eastAsia="Times New Roman" w:cs="Arial"/>
              </w:rPr>
            </w:pPr>
            <w:r w:rsidRPr="001E582B">
              <w:rPr>
                <w:rFonts w:eastAsia="Times New Roman" w:cs="Arial"/>
              </w:rPr>
              <w:t xml:space="preserve">2 partnerów – </w:t>
            </w:r>
          </w:p>
          <w:p w:rsidR="00C12D41" w:rsidRPr="001E582B" w:rsidRDefault="00641758" w:rsidP="00C12D41">
            <w:pPr>
              <w:spacing w:after="0" w:line="240" w:lineRule="auto"/>
              <w:rPr>
                <w:rFonts w:eastAsia="Times New Roman" w:cs="Arial"/>
              </w:rPr>
            </w:pPr>
            <w:r w:rsidRPr="001E582B">
              <w:rPr>
                <w:rFonts w:eastAsia="Times New Roman" w:cs="Arial"/>
              </w:rPr>
              <w:t>6 pkt</w:t>
            </w:r>
          </w:p>
          <w:p w:rsidR="00C12D41" w:rsidRPr="001E582B" w:rsidRDefault="00C12D41" w:rsidP="00C12D41">
            <w:pPr>
              <w:spacing w:after="0" w:line="240" w:lineRule="auto"/>
              <w:rPr>
                <w:rFonts w:eastAsia="Times New Roman" w:cs="Arial"/>
              </w:rPr>
            </w:pPr>
          </w:p>
          <w:p w:rsidR="00C12D41" w:rsidRPr="001E582B" w:rsidRDefault="00641758" w:rsidP="00C12D41">
            <w:pPr>
              <w:spacing w:after="0" w:line="240" w:lineRule="auto"/>
              <w:rPr>
                <w:rFonts w:eastAsia="Times New Roman" w:cs="Arial"/>
              </w:rPr>
            </w:pPr>
            <w:r w:rsidRPr="001E582B">
              <w:rPr>
                <w:rFonts w:eastAsia="Times New Roman" w:cs="Arial"/>
              </w:rPr>
              <w:t xml:space="preserve">3 partnerów </w:t>
            </w:r>
            <w:r w:rsidRPr="001E582B">
              <w:rPr>
                <w:rFonts w:eastAsia="Times New Roman" w:cs="Arial"/>
              </w:rPr>
              <w:br/>
              <w:t xml:space="preserve">i więcej – </w:t>
            </w:r>
          </w:p>
          <w:p w:rsidR="00C12D41" w:rsidRPr="001E582B" w:rsidRDefault="00641758" w:rsidP="00C12D41">
            <w:pPr>
              <w:spacing w:after="0" w:line="240" w:lineRule="auto"/>
              <w:rPr>
                <w:rFonts w:eastAsia="Times New Roman" w:cs="Arial"/>
              </w:rPr>
            </w:pPr>
            <w:r w:rsidRPr="001E582B">
              <w:rPr>
                <w:rFonts w:eastAsia="Times New Roman" w:cs="Arial"/>
              </w:rPr>
              <w:t>10 pkt</w:t>
            </w:r>
          </w:p>
        </w:tc>
        <w:tc>
          <w:tcPr>
            <w:tcW w:w="925" w:type="pct"/>
            <w:vAlign w:val="center"/>
          </w:tcPr>
          <w:p w:rsidR="00C12D41" w:rsidRPr="001E582B" w:rsidRDefault="00641758" w:rsidP="00C12D41">
            <w:pPr>
              <w:spacing w:after="0" w:line="240" w:lineRule="auto"/>
              <w:rPr>
                <w:rFonts w:eastAsia="Times New Roman" w:cs="Arial"/>
              </w:rPr>
            </w:pPr>
            <w:r w:rsidRPr="001E582B">
              <w:rPr>
                <w:rFonts w:eastAsia="Times New Roman" w:cs="Arial"/>
              </w:rPr>
              <w:t>II. 1</w:t>
            </w:r>
          </w:p>
        </w:tc>
      </w:tr>
      <w:tr w:rsidR="00077A0F" w:rsidRPr="001E582B" w:rsidTr="00077A0F">
        <w:trPr>
          <w:trHeight w:val="57"/>
          <w:jc w:val="center"/>
        </w:trPr>
        <w:tc>
          <w:tcPr>
            <w:tcW w:w="191" w:type="pct"/>
            <w:vAlign w:val="center"/>
          </w:tcPr>
          <w:p w:rsidR="00C12D41" w:rsidRPr="001E582B" w:rsidRDefault="00C12D41" w:rsidP="001228C4">
            <w:pPr>
              <w:numPr>
                <w:ilvl w:val="0"/>
                <w:numId w:val="132"/>
              </w:numPr>
              <w:spacing w:after="0" w:line="240" w:lineRule="auto"/>
              <w:contextualSpacing/>
              <w:jc w:val="center"/>
              <w:rPr>
                <w:rFonts w:eastAsia="Calibri" w:cs="Times New Roman"/>
              </w:rPr>
            </w:pPr>
          </w:p>
        </w:tc>
        <w:tc>
          <w:tcPr>
            <w:tcW w:w="952" w:type="pct"/>
            <w:gridSpan w:val="2"/>
          </w:tcPr>
          <w:p w:rsidR="00C12D41" w:rsidRPr="001E582B" w:rsidRDefault="00641758" w:rsidP="00C12D41">
            <w:pPr>
              <w:spacing w:after="40" w:line="240" w:lineRule="auto"/>
              <w:rPr>
                <w:rFonts w:eastAsia="Times New Roman" w:cs="Arial"/>
              </w:rPr>
            </w:pPr>
            <w:r w:rsidRPr="001E582B">
              <w:rPr>
                <w:rFonts w:eastAsia="Times New Roman" w:cs="Arial"/>
              </w:rPr>
              <w:t xml:space="preserve">Projekt zakłada partnerstwo </w:t>
            </w:r>
            <w:r w:rsidRPr="001E582B">
              <w:rPr>
                <w:rFonts w:eastAsia="Times New Roman" w:cs="Arial"/>
              </w:rPr>
              <w:br/>
              <w:t xml:space="preserve">z co najmniej jedną placówką POZ na podstawie zawartej umowy </w:t>
            </w:r>
            <w:r w:rsidRPr="001E582B">
              <w:rPr>
                <w:rFonts w:eastAsia="Times New Roman" w:cs="Arial"/>
              </w:rPr>
              <w:br/>
              <w:t>o udzielanie świadczeń opieki zdrowotnej z dyrektorem Świętokrzy</w:t>
            </w:r>
            <w:r w:rsidRPr="001E582B">
              <w:rPr>
                <w:rFonts w:eastAsia="Times New Roman" w:cs="Arial"/>
              </w:rPr>
              <w:softHyphen/>
              <w:t>skiego Oddziału Wojewódzkiego NFZ.</w:t>
            </w:r>
          </w:p>
        </w:tc>
        <w:tc>
          <w:tcPr>
            <w:tcW w:w="1661" w:type="pct"/>
          </w:tcPr>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 xml:space="preserve">Włączenie do działań projektowych placówek podstawowej opieki zdrowotnej z terenu objętego wsparciem pozwoli dotrzeć bezpośrednio do grupy docelowej i wpłynie na zwiększenie efektywności podejmowanych działań. </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Kryterium zostanie zweryfikowane na podstawie treści wniosku o dofinansowanie projektu.</w:t>
            </w:r>
          </w:p>
        </w:tc>
        <w:tc>
          <w:tcPr>
            <w:tcW w:w="682" w:type="pct"/>
            <w:vMerge/>
          </w:tcPr>
          <w:p w:rsidR="00C12D41" w:rsidRPr="001E582B" w:rsidRDefault="00C12D41" w:rsidP="00C12D41">
            <w:pPr>
              <w:spacing w:after="0" w:line="240" w:lineRule="auto"/>
              <w:rPr>
                <w:rFonts w:eastAsia="Times New Roman" w:cs="Arial"/>
              </w:rPr>
            </w:pPr>
          </w:p>
        </w:tc>
        <w:tc>
          <w:tcPr>
            <w:tcW w:w="589" w:type="pct"/>
            <w:vAlign w:val="center"/>
          </w:tcPr>
          <w:p w:rsidR="00C12D41" w:rsidRPr="001E582B" w:rsidRDefault="00641758" w:rsidP="00C12D41">
            <w:pPr>
              <w:spacing w:after="0"/>
              <w:rPr>
                <w:rFonts w:eastAsia="Times New Roman" w:cs="Arial"/>
              </w:rPr>
            </w:pPr>
            <w:r w:rsidRPr="001E582B">
              <w:rPr>
                <w:rFonts w:eastAsia="Times New Roman" w:cs="Arial"/>
              </w:rPr>
              <w:t>10</w:t>
            </w:r>
          </w:p>
        </w:tc>
        <w:tc>
          <w:tcPr>
            <w:tcW w:w="925" w:type="pct"/>
            <w:vAlign w:val="center"/>
          </w:tcPr>
          <w:p w:rsidR="00C12D41" w:rsidRPr="001E582B" w:rsidRDefault="00641758" w:rsidP="00C12D41">
            <w:pPr>
              <w:spacing w:after="0" w:line="240" w:lineRule="auto"/>
              <w:rPr>
                <w:rFonts w:eastAsia="Times New Roman" w:cs="Arial"/>
              </w:rPr>
            </w:pPr>
            <w:r w:rsidRPr="001E582B">
              <w:rPr>
                <w:rFonts w:eastAsia="Times New Roman" w:cs="Arial"/>
              </w:rPr>
              <w:t>II. 1</w:t>
            </w:r>
          </w:p>
        </w:tc>
      </w:tr>
    </w:tbl>
    <w:p w:rsidR="00C12D41" w:rsidRPr="001E582B" w:rsidRDefault="00C12D41" w:rsidP="00C12D41">
      <w:pPr>
        <w:rPr>
          <w:sz w:val="20"/>
          <w:szCs w:val="20"/>
        </w:rPr>
      </w:pPr>
    </w:p>
    <w:tbl>
      <w:tblPr>
        <w:tblW w:w="51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82"/>
        <w:gridCol w:w="1938"/>
        <w:gridCol w:w="1127"/>
        <w:gridCol w:w="5390"/>
        <w:gridCol w:w="568"/>
        <w:gridCol w:w="1842"/>
        <w:gridCol w:w="1133"/>
        <w:gridCol w:w="432"/>
        <w:gridCol w:w="1698"/>
      </w:tblGrid>
      <w:tr w:rsidR="00C41644" w:rsidRPr="001E582B" w:rsidTr="004E7F5E">
        <w:trPr>
          <w:trHeight w:val="416"/>
        </w:trPr>
        <w:tc>
          <w:tcPr>
            <w:tcW w:w="857" w:type="pct"/>
            <w:gridSpan w:val="2"/>
            <w:shd w:val="clear" w:color="auto" w:fill="A6A6A6"/>
            <w:vAlign w:val="center"/>
          </w:tcPr>
          <w:p w:rsidR="00C41644" w:rsidRPr="001E582B" w:rsidRDefault="00641758" w:rsidP="00077A0F">
            <w:pPr>
              <w:spacing w:after="0" w:line="240" w:lineRule="auto"/>
              <w:rPr>
                <w:rFonts w:cstheme="minorHAnsi"/>
                <w:b/>
              </w:rPr>
            </w:pPr>
            <w:r w:rsidRPr="001E582B">
              <w:rPr>
                <w:rFonts w:cstheme="minorHAnsi"/>
                <w:b/>
                <w:i/>
              </w:rPr>
              <w:br w:type="page"/>
            </w:r>
            <w:r w:rsidRPr="001E582B">
              <w:rPr>
                <w:rFonts w:cstheme="minorHAnsi"/>
                <w:b/>
                <w:i/>
              </w:rPr>
              <w:br w:type="page"/>
            </w:r>
            <w:r w:rsidRPr="001E582B">
              <w:rPr>
                <w:rFonts w:cstheme="minorHAnsi"/>
                <w:b/>
              </w:rPr>
              <w:t xml:space="preserve">OŚ PRIORYTETOWA </w:t>
            </w:r>
          </w:p>
        </w:tc>
        <w:tc>
          <w:tcPr>
            <w:tcW w:w="4143" w:type="pct"/>
            <w:gridSpan w:val="7"/>
            <w:shd w:val="clear" w:color="auto" w:fill="D9D9D9"/>
            <w:vAlign w:val="center"/>
          </w:tcPr>
          <w:p w:rsidR="00C41644" w:rsidRPr="001E582B" w:rsidRDefault="00641758" w:rsidP="00077A0F">
            <w:pPr>
              <w:spacing w:after="0" w:line="240" w:lineRule="auto"/>
              <w:jc w:val="both"/>
              <w:rPr>
                <w:rFonts w:cstheme="minorHAnsi"/>
                <w:b/>
              </w:rPr>
            </w:pPr>
            <w:r w:rsidRPr="001E582B">
              <w:rPr>
                <w:rFonts w:cstheme="minorHAnsi"/>
                <w:b/>
              </w:rPr>
              <w:t>Oś priorytetowa 8. Rozwój edukacji i aktywne społeczeństwo</w:t>
            </w:r>
          </w:p>
        </w:tc>
      </w:tr>
      <w:tr w:rsidR="00C41644" w:rsidRPr="001E582B" w:rsidTr="004E7F5E">
        <w:trPr>
          <w:trHeight w:val="417"/>
        </w:trPr>
        <w:tc>
          <w:tcPr>
            <w:tcW w:w="857" w:type="pct"/>
            <w:gridSpan w:val="2"/>
            <w:shd w:val="clear" w:color="auto" w:fill="A6A6A6"/>
            <w:vAlign w:val="center"/>
          </w:tcPr>
          <w:p w:rsidR="00C41644" w:rsidRPr="001E582B" w:rsidRDefault="00641758" w:rsidP="00077A0F">
            <w:pPr>
              <w:spacing w:after="0" w:line="240" w:lineRule="auto"/>
              <w:rPr>
                <w:rFonts w:cstheme="minorHAnsi"/>
                <w:b/>
              </w:rPr>
            </w:pPr>
            <w:r w:rsidRPr="001E582B">
              <w:rPr>
                <w:rFonts w:cstheme="minorHAnsi"/>
                <w:b/>
              </w:rPr>
              <w:t>PRORYTET INWESTYCYJNY</w:t>
            </w:r>
          </w:p>
        </w:tc>
        <w:tc>
          <w:tcPr>
            <w:tcW w:w="4143" w:type="pct"/>
            <w:gridSpan w:val="7"/>
            <w:shd w:val="clear" w:color="auto" w:fill="D9D9D9"/>
            <w:vAlign w:val="center"/>
          </w:tcPr>
          <w:p w:rsidR="00C41644" w:rsidRPr="001E582B" w:rsidRDefault="00641758" w:rsidP="00077A0F">
            <w:pPr>
              <w:spacing w:after="0" w:line="240" w:lineRule="auto"/>
              <w:jc w:val="both"/>
              <w:rPr>
                <w:rFonts w:cstheme="minorHAnsi"/>
                <w:b/>
              </w:rPr>
            </w:pPr>
            <w:r w:rsidRPr="001E582B">
              <w:rPr>
                <w:rFonts w:cstheme="minorHAnsi"/>
                <w:b/>
              </w:rPr>
              <w:t>8vi Aktywne i zdrowe starzenie się</w:t>
            </w:r>
          </w:p>
        </w:tc>
      </w:tr>
      <w:tr w:rsidR="00C41644" w:rsidRPr="001E582B" w:rsidTr="004E7F5E">
        <w:trPr>
          <w:trHeight w:val="409"/>
        </w:trPr>
        <w:tc>
          <w:tcPr>
            <w:tcW w:w="857" w:type="pct"/>
            <w:gridSpan w:val="2"/>
            <w:shd w:val="clear" w:color="auto" w:fill="A6A6A6"/>
            <w:vAlign w:val="center"/>
          </w:tcPr>
          <w:p w:rsidR="00C41644" w:rsidRPr="001E582B" w:rsidRDefault="00641758" w:rsidP="00077A0F">
            <w:pPr>
              <w:spacing w:after="0" w:line="240" w:lineRule="auto"/>
              <w:rPr>
                <w:rFonts w:cstheme="minorHAnsi"/>
                <w:b/>
              </w:rPr>
            </w:pPr>
            <w:r w:rsidRPr="001E582B">
              <w:rPr>
                <w:rFonts w:cstheme="minorHAnsi"/>
                <w:b/>
              </w:rPr>
              <w:t>DZIAŁANIE</w:t>
            </w:r>
          </w:p>
        </w:tc>
        <w:tc>
          <w:tcPr>
            <w:tcW w:w="4143" w:type="pct"/>
            <w:gridSpan w:val="7"/>
            <w:shd w:val="clear" w:color="auto" w:fill="D9D9D9"/>
            <w:vAlign w:val="center"/>
          </w:tcPr>
          <w:p w:rsidR="00C41644" w:rsidRPr="001E582B" w:rsidRDefault="00641758" w:rsidP="00077A0F">
            <w:pPr>
              <w:spacing w:after="0" w:line="240" w:lineRule="auto"/>
              <w:jc w:val="both"/>
              <w:rPr>
                <w:rFonts w:cstheme="minorHAnsi"/>
                <w:b/>
              </w:rPr>
            </w:pPr>
            <w:r w:rsidRPr="001E582B">
              <w:rPr>
                <w:rFonts w:cstheme="minorHAnsi"/>
                <w:b/>
              </w:rPr>
              <w:t>Działanie 8.2 Aktywne i zdrowe starzenie się</w:t>
            </w:r>
          </w:p>
        </w:tc>
      </w:tr>
      <w:tr w:rsidR="00C41644" w:rsidRPr="001E582B" w:rsidTr="004E7F5E">
        <w:trPr>
          <w:trHeight w:val="1044"/>
        </w:trPr>
        <w:tc>
          <w:tcPr>
            <w:tcW w:w="857" w:type="pct"/>
            <w:gridSpan w:val="2"/>
            <w:shd w:val="clear" w:color="auto" w:fill="A6A6A6"/>
            <w:vAlign w:val="center"/>
          </w:tcPr>
          <w:p w:rsidR="00C41644" w:rsidRPr="001E582B" w:rsidRDefault="00641758" w:rsidP="00077A0F">
            <w:pPr>
              <w:spacing w:after="0" w:line="240" w:lineRule="auto"/>
              <w:rPr>
                <w:rFonts w:cstheme="minorHAnsi"/>
                <w:b/>
              </w:rPr>
            </w:pPr>
            <w:r w:rsidRPr="001E582B">
              <w:rPr>
                <w:rFonts w:cstheme="minorHAnsi"/>
                <w:b/>
              </w:rPr>
              <w:t>PODDZIAŁANIE</w:t>
            </w:r>
          </w:p>
        </w:tc>
        <w:tc>
          <w:tcPr>
            <w:tcW w:w="4143" w:type="pct"/>
            <w:gridSpan w:val="7"/>
            <w:shd w:val="clear" w:color="auto" w:fill="D9D9D9"/>
            <w:vAlign w:val="center"/>
          </w:tcPr>
          <w:p w:rsidR="00C41644" w:rsidRPr="001E582B" w:rsidRDefault="00641758" w:rsidP="00077A0F">
            <w:pPr>
              <w:spacing w:after="0" w:line="240" w:lineRule="auto"/>
              <w:jc w:val="both"/>
              <w:rPr>
                <w:rFonts w:cstheme="minorHAnsi"/>
                <w:b/>
              </w:rPr>
            </w:pPr>
            <w:r w:rsidRPr="001E582B">
              <w:rPr>
                <w:rFonts w:cstheme="minorHAnsi"/>
                <w:b/>
              </w:rPr>
              <w:t xml:space="preserve">Poddziałanie 8.2.2 Wsparcie profilaktyki zdrowotnej w regionie </w:t>
            </w:r>
            <w:r w:rsidRPr="001E582B">
              <w:rPr>
                <w:rFonts w:cstheme="minorHAnsi"/>
                <w:b/>
                <w:i/>
              </w:rPr>
              <w:t>(projekty konkursowe)</w:t>
            </w:r>
            <w:r w:rsidRPr="001E582B">
              <w:rPr>
                <w:rFonts w:cstheme="minorHAnsi"/>
                <w:b/>
              </w:rPr>
              <w:t xml:space="preserve"> dla Typu II. 1 – RPZ w zakresie specyficznych dla województwa świętokrzyskiego jednostek chorobowych/grup chorób – program zapobiegania i wczesnego wykrywania cukrzycy typu 2</w:t>
            </w:r>
            <w:r w:rsidR="00077A0F" w:rsidRPr="001E582B">
              <w:rPr>
                <w:rFonts w:cstheme="minorHAnsi"/>
                <w:b/>
              </w:rPr>
              <w:t xml:space="preserve"> </w:t>
            </w:r>
            <w:r w:rsidRPr="001E582B">
              <w:rPr>
                <w:rFonts w:cstheme="minorHAnsi"/>
                <w:b/>
              </w:rPr>
              <w:t>u mieszkańców województwa świętokrzyskiego.</w:t>
            </w:r>
          </w:p>
        </w:tc>
      </w:tr>
      <w:tr w:rsidR="00C41644" w:rsidRPr="001E582B" w:rsidTr="004E7F5E">
        <w:trPr>
          <w:trHeight w:val="57"/>
        </w:trPr>
        <w:tc>
          <w:tcPr>
            <w:tcW w:w="5000" w:type="pct"/>
            <w:gridSpan w:val="9"/>
            <w:shd w:val="clear" w:color="auto" w:fill="A6A6A6"/>
            <w:vAlign w:val="center"/>
          </w:tcPr>
          <w:p w:rsidR="00C41644" w:rsidRPr="001E582B" w:rsidRDefault="00641758" w:rsidP="00077A0F">
            <w:pPr>
              <w:spacing w:after="0" w:line="240" w:lineRule="auto"/>
              <w:jc w:val="center"/>
              <w:rPr>
                <w:rFonts w:cstheme="minorHAnsi"/>
                <w:b/>
              </w:rPr>
            </w:pPr>
            <w:r w:rsidRPr="001E582B">
              <w:rPr>
                <w:rFonts w:cstheme="minorHAnsi"/>
                <w:b/>
              </w:rPr>
              <w:t>KRYTERIA DOSTĘPU – weryfikowane na I etapie oceny merytorycznej</w:t>
            </w:r>
          </w:p>
        </w:tc>
      </w:tr>
      <w:tr w:rsidR="00C41644" w:rsidRPr="001E582B" w:rsidTr="004E7F5E">
        <w:trPr>
          <w:trHeight w:val="1254"/>
        </w:trPr>
        <w:tc>
          <w:tcPr>
            <w:tcW w:w="198" w:type="pct"/>
            <w:tcBorders>
              <w:bottom w:val="single" w:sz="4" w:space="0" w:color="auto"/>
            </w:tcBorders>
            <w:shd w:val="clear" w:color="auto" w:fill="D9D9D9"/>
            <w:vAlign w:val="center"/>
          </w:tcPr>
          <w:p w:rsidR="00C41644" w:rsidRPr="001E582B" w:rsidRDefault="00641758" w:rsidP="00077A0F">
            <w:pPr>
              <w:spacing w:after="0" w:line="240" w:lineRule="auto"/>
              <w:rPr>
                <w:rFonts w:cstheme="minorHAnsi"/>
                <w:b/>
              </w:rPr>
            </w:pPr>
            <w:r w:rsidRPr="001E582B">
              <w:rPr>
                <w:rFonts w:cstheme="minorHAnsi"/>
                <w:b/>
              </w:rPr>
              <w:t>Lp.</w:t>
            </w:r>
          </w:p>
        </w:tc>
        <w:tc>
          <w:tcPr>
            <w:tcW w:w="1042" w:type="pct"/>
            <w:gridSpan w:val="2"/>
            <w:tcBorders>
              <w:bottom w:val="single" w:sz="4" w:space="0" w:color="auto"/>
            </w:tcBorders>
            <w:shd w:val="clear" w:color="auto" w:fill="D9D9D9"/>
            <w:vAlign w:val="center"/>
          </w:tcPr>
          <w:p w:rsidR="00C41644" w:rsidRPr="001E582B" w:rsidRDefault="00641758" w:rsidP="00077A0F">
            <w:pPr>
              <w:spacing w:after="0" w:line="240" w:lineRule="auto"/>
              <w:rPr>
                <w:rFonts w:cstheme="minorHAnsi"/>
                <w:b/>
              </w:rPr>
            </w:pPr>
            <w:r w:rsidRPr="001E582B">
              <w:rPr>
                <w:rFonts w:cstheme="minorHAnsi"/>
                <w:b/>
              </w:rPr>
              <w:t>Nazwa kryterium</w:t>
            </w:r>
          </w:p>
        </w:tc>
        <w:tc>
          <w:tcPr>
            <w:tcW w:w="2025" w:type="pct"/>
            <w:gridSpan w:val="2"/>
            <w:tcBorders>
              <w:bottom w:val="single" w:sz="4" w:space="0" w:color="auto"/>
            </w:tcBorders>
            <w:shd w:val="clear" w:color="auto" w:fill="D9D9D9"/>
            <w:vAlign w:val="center"/>
          </w:tcPr>
          <w:p w:rsidR="00C41644" w:rsidRPr="001E582B" w:rsidRDefault="00641758" w:rsidP="00077A0F">
            <w:pPr>
              <w:spacing w:after="0" w:line="240" w:lineRule="auto"/>
              <w:rPr>
                <w:rFonts w:cstheme="minorHAnsi"/>
                <w:b/>
              </w:rPr>
            </w:pPr>
            <w:r w:rsidRPr="001E582B">
              <w:rPr>
                <w:rFonts w:cstheme="minorHAnsi"/>
                <w:b/>
              </w:rPr>
              <w:t>Definicja</w:t>
            </w:r>
          </w:p>
        </w:tc>
        <w:tc>
          <w:tcPr>
            <w:tcW w:w="1011" w:type="pct"/>
            <w:gridSpan w:val="2"/>
            <w:tcBorders>
              <w:bottom w:val="single" w:sz="4" w:space="0" w:color="auto"/>
            </w:tcBorders>
            <w:shd w:val="clear" w:color="auto" w:fill="D9D9D9"/>
            <w:vAlign w:val="center"/>
          </w:tcPr>
          <w:p w:rsidR="00C41644" w:rsidRPr="001E582B" w:rsidRDefault="00641758" w:rsidP="00077A0F">
            <w:pPr>
              <w:spacing w:after="0" w:line="240" w:lineRule="auto"/>
              <w:rPr>
                <w:rFonts w:cstheme="minorHAnsi"/>
                <w:b/>
              </w:rPr>
            </w:pPr>
            <w:r w:rsidRPr="001E582B">
              <w:rPr>
                <w:rFonts w:cstheme="minorHAnsi"/>
                <w:b/>
              </w:rPr>
              <w:t>Opis znaczenia</w:t>
            </w:r>
          </w:p>
        </w:tc>
        <w:tc>
          <w:tcPr>
            <w:tcW w:w="724" w:type="pct"/>
            <w:gridSpan w:val="2"/>
            <w:tcBorders>
              <w:bottom w:val="single" w:sz="4" w:space="0" w:color="auto"/>
            </w:tcBorders>
            <w:shd w:val="clear" w:color="auto" w:fill="D9D9D9"/>
            <w:vAlign w:val="center"/>
          </w:tcPr>
          <w:p w:rsidR="00925DC9" w:rsidRPr="001E582B" w:rsidRDefault="00641758">
            <w:pPr>
              <w:spacing w:after="0" w:line="240" w:lineRule="auto"/>
              <w:rPr>
                <w:rFonts w:cstheme="minorHAnsi"/>
                <w:b/>
              </w:rPr>
            </w:pPr>
            <w:r w:rsidRPr="001E582B">
              <w:rPr>
                <w:rFonts w:cstheme="minorHAnsi"/>
                <w:b/>
              </w:rPr>
              <w:t xml:space="preserve">Stosuje się </w:t>
            </w:r>
            <w:r w:rsidRPr="001E582B">
              <w:rPr>
                <w:rFonts w:cstheme="minorHAnsi"/>
                <w:b/>
              </w:rPr>
              <w:br/>
              <w:t>do typu/typów</w:t>
            </w:r>
          </w:p>
          <w:p w:rsidR="00925DC9" w:rsidRPr="001E582B" w:rsidRDefault="00641758">
            <w:pPr>
              <w:spacing w:after="0" w:line="240" w:lineRule="auto"/>
              <w:rPr>
                <w:rFonts w:cstheme="minorHAnsi"/>
                <w:b/>
              </w:rPr>
            </w:pPr>
            <w:r w:rsidRPr="001E582B">
              <w:rPr>
                <w:rFonts w:cstheme="minorHAnsi"/>
                <w:b/>
              </w:rPr>
              <w:t>projektu/ów (nr)</w:t>
            </w:r>
          </w:p>
        </w:tc>
      </w:tr>
      <w:tr w:rsidR="00C41644" w:rsidRPr="001E582B" w:rsidTr="004E7F5E">
        <w:trPr>
          <w:trHeight w:val="1254"/>
        </w:trPr>
        <w:tc>
          <w:tcPr>
            <w:tcW w:w="198" w:type="pct"/>
            <w:shd w:val="clear" w:color="auto" w:fill="auto"/>
            <w:vAlign w:val="center"/>
          </w:tcPr>
          <w:p w:rsidR="00C41644" w:rsidRPr="001E582B" w:rsidRDefault="00C41644" w:rsidP="001228C4">
            <w:pPr>
              <w:numPr>
                <w:ilvl w:val="0"/>
                <w:numId w:val="159"/>
              </w:numPr>
              <w:spacing w:after="0" w:line="240" w:lineRule="auto"/>
              <w:jc w:val="center"/>
              <w:rPr>
                <w:rFonts w:cstheme="minorHAnsi"/>
                <w:b/>
              </w:rPr>
            </w:pPr>
          </w:p>
        </w:tc>
        <w:tc>
          <w:tcPr>
            <w:tcW w:w="1042" w:type="pct"/>
            <w:gridSpan w:val="2"/>
            <w:shd w:val="clear" w:color="auto" w:fill="auto"/>
          </w:tcPr>
          <w:p w:rsidR="00C41644" w:rsidRPr="001E582B" w:rsidRDefault="00641758" w:rsidP="00077A0F">
            <w:pPr>
              <w:spacing w:line="240" w:lineRule="auto"/>
              <w:rPr>
                <w:rFonts w:cstheme="minorHAnsi"/>
              </w:rPr>
            </w:pPr>
            <w:r w:rsidRPr="001E582B">
              <w:rPr>
                <w:rFonts w:cstheme="minorHAnsi"/>
              </w:rPr>
              <w:t xml:space="preserve">Projekt obejmuje działaniami cały obszar województwa świętokrzyskiego z wyłączeniem Kieleckiego </w:t>
            </w:r>
            <w:r w:rsidRPr="001E582B">
              <w:rPr>
                <w:rFonts w:cstheme="minorHAnsi"/>
              </w:rPr>
              <w:lastRenderedPageBreak/>
              <w:t>Obszaru Funkcjonalnego.</w:t>
            </w:r>
          </w:p>
        </w:tc>
        <w:tc>
          <w:tcPr>
            <w:tcW w:w="2025" w:type="pct"/>
            <w:gridSpan w:val="2"/>
            <w:shd w:val="clear" w:color="auto" w:fill="auto"/>
          </w:tcPr>
          <w:p w:rsidR="00C41644" w:rsidRPr="001E582B" w:rsidRDefault="00641758" w:rsidP="00077A0F">
            <w:pPr>
              <w:autoSpaceDE w:val="0"/>
              <w:autoSpaceDN w:val="0"/>
              <w:adjustRightInd w:val="0"/>
              <w:spacing w:after="40" w:line="240" w:lineRule="auto"/>
              <w:rPr>
                <w:rFonts w:cstheme="minorHAnsi"/>
              </w:rPr>
            </w:pPr>
            <w:r w:rsidRPr="001E582B">
              <w:rPr>
                <w:rFonts w:cstheme="minorHAnsi"/>
              </w:rPr>
              <w:lastRenderedPageBreak/>
              <w:t xml:space="preserve">Przedmiotowe kryterium pozwoli na objęcie wsparciem obszaru całego województwa, z wyłączeniem Kieleckiego Obszaru Funkcjonalnego dla którego będzie ogłoszony odrębny konkursu </w:t>
            </w:r>
            <w:r w:rsidRPr="001E582B">
              <w:rPr>
                <w:rFonts w:cstheme="minorHAnsi"/>
              </w:rPr>
              <w:br/>
              <w:t xml:space="preserve">z zastosowaniem instrumentu ZIT. Kryterium  zapewni spójność, </w:t>
            </w:r>
            <w:r w:rsidRPr="001E582B">
              <w:rPr>
                <w:rFonts w:cstheme="minorHAnsi"/>
              </w:rPr>
              <w:lastRenderedPageBreak/>
              <w:t>efektywność oraz wysoką jakość podejmowanych działań finansowanych ze środków Europejskiego Funduszu Społecznego, które powinny być przeznaczone na przeciwdziałanie istotnemu problemowi zdrowotnemu oraz na zwiększenie odsetka osób objętych programem profilaktycznym na terenie województwa świętokrzyskiego.</w:t>
            </w:r>
          </w:p>
          <w:p w:rsidR="00C41644" w:rsidRPr="001E582B" w:rsidRDefault="00641758" w:rsidP="00077A0F">
            <w:pPr>
              <w:autoSpaceDE w:val="0"/>
              <w:autoSpaceDN w:val="0"/>
              <w:adjustRightInd w:val="0"/>
              <w:spacing w:after="40" w:line="240" w:lineRule="auto"/>
              <w:rPr>
                <w:rFonts w:cstheme="minorHAnsi"/>
                <w:b/>
              </w:rPr>
            </w:pPr>
            <w:r w:rsidRPr="001E582B">
              <w:rPr>
                <w:rFonts w:cstheme="minorHAnsi"/>
                <w:b/>
              </w:rPr>
              <w:t>Do dofinansowania zostanie wyłoniony jeden projekt.</w:t>
            </w:r>
          </w:p>
          <w:p w:rsidR="00925DC9" w:rsidRPr="001E582B" w:rsidRDefault="00641758">
            <w:pPr>
              <w:autoSpaceDE w:val="0"/>
              <w:autoSpaceDN w:val="0"/>
              <w:adjustRightInd w:val="0"/>
              <w:spacing w:after="40" w:line="240" w:lineRule="auto"/>
              <w:rPr>
                <w:rFonts w:cstheme="minorHAnsi"/>
              </w:rPr>
            </w:pPr>
            <w:r w:rsidRPr="001E582B">
              <w:rPr>
                <w:rFonts w:cstheme="minorHAnsi"/>
                <w:color w:val="000000"/>
              </w:rPr>
              <w:t xml:space="preserve">Kryterium zostanie zweryfikowane na podstawie treści wniosku </w:t>
            </w:r>
            <w:r w:rsidRPr="001E582B">
              <w:rPr>
                <w:rFonts w:cstheme="minorHAnsi"/>
                <w:color w:val="000000"/>
              </w:rPr>
              <w:br/>
              <w:t>o dofinansowanie projektu.</w:t>
            </w:r>
          </w:p>
        </w:tc>
        <w:tc>
          <w:tcPr>
            <w:tcW w:w="1011" w:type="pct"/>
            <w:gridSpan w:val="2"/>
            <w:shd w:val="clear" w:color="auto" w:fill="auto"/>
          </w:tcPr>
          <w:p w:rsidR="00925DC9" w:rsidRPr="001E582B" w:rsidRDefault="00641758">
            <w:pPr>
              <w:spacing w:after="120" w:line="240" w:lineRule="auto"/>
              <w:rPr>
                <w:rFonts w:cstheme="minorHAnsi"/>
              </w:rPr>
            </w:pPr>
            <w:r w:rsidRPr="001E582B">
              <w:rPr>
                <w:rFonts w:cstheme="minorHAnsi"/>
              </w:rPr>
              <w:lastRenderedPageBreak/>
              <w:t>Ocena spełnienia kryterium polega na przypisaniu mu wartości logicznej TAK/NIE.</w:t>
            </w:r>
          </w:p>
          <w:p w:rsidR="00925DC9" w:rsidRPr="001E582B" w:rsidRDefault="00641758">
            <w:pPr>
              <w:spacing w:after="120" w:line="240" w:lineRule="auto"/>
              <w:rPr>
                <w:rFonts w:cstheme="minorHAnsi"/>
                <w:b/>
              </w:rPr>
            </w:pPr>
            <w:r w:rsidRPr="001E582B">
              <w:rPr>
                <w:rFonts w:cstheme="minorHAnsi"/>
              </w:rPr>
              <w:t xml:space="preserve">Spełnienie kryterium jest </w:t>
            </w:r>
            <w:r w:rsidRPr="001E582B">
              <w:rPr>
                <w:rFonts w:cstheme="minorHAnsi"/>
              </w:rPr>
              <w:lastRenderedPageBreak/>
              <w:t>konieczne do przyznania dofinansowania. Projekty niespełniające danego kryterium  są odrzucane na etapie oceny merytorycznej.</w:t>
            </w:r>
          </w:p>
        </w:tc>
        <w:tc>
          <w:tcPr>
            <w:tcW w:w="724" w:type="pct"/>
            <w:gridSpan w:val="2"/>
            <w:shd w:val="clear" w:color="auto" w:fill="auto"/>
            <w:vAlign w:val="center"/>
          </w:tcPr>
          <w:p w:rsidR="00925DC9" w:rsidRPr="001E582B" w:rsidRDefault="00641758">
            <w:pPr>
              <w:spacing w:after="0" w:line="240" w:lineRule="auto"/>
              <w:rPr>
                <w:rFonts w:cstheme="minorHAnsi"/>
              </w:rPr>
            </w:pPr>
            <w:r w:rsidRPr="001E582B">
              <w:rPr>
                <w:rFonts w:cstheme="minorHAnsi"/>
              </w:rPr>
              <w:lastRenderedPageBreak/>
              <w:t>II. 1</w:t>
            </w:r>
          </w:p>
        </w:tc>
      </w:tr>
      <w:tr w:rsidR="00C41644" w:rsidRPr="001E582B" w:rsidTr="004E7F5E">
        <w:trPr>
          <w:trHeight w:val="1254"/>
        </w:trPr>
        <w:tc>
          <w:tcPr>
            <w:tcW w:w="198" w:type="pct"/>
            <w:shd w:val="clear" w:color="auto" w:fill="auto"/>
            <w:vAlign w:val="center"/>
          </w:tcPr>
          <w:p w:rsidR="00C41644" w:rsidRPr="001E582B" w:rsidRDefault="00C41644" w:rsidP="001228C4">
            <w:pPr>
              <w:numPr>
                <w:ilvl w:val="0"/>
                <w:numId w:val="159"/>
              </w:numPr>
              <w:spacing w:after="0" w:line="240" w:lineRule="auto"/>
              <w:jc w:val="center"/>
              <w:rPr>
                <w:rFonts w:cstheme="minorHAnsi"/>
                <w:b/>
              </w:rPr>
            </w:pPr>
          </w:p>
        </w:tc>
        <w:tc>
          <w:tcPr>
            <w:tcW w:w="1042" w:type="pct"/>
            <w:gridSpan w:val="2"/>
            <w:shd w:val="clear" w:color="auto" w:fill="auto"/>
          </w:tcPr>
          <w:p w:rsidR="00C41644" w:rsidRPr="001E582B" w:rsidRDefault="00641758" w:rsidP="00077A0F">
            <w:pPr>
              <w:spacing w:line="240" w:lineRule="auto"/>
              <w:rPr>
                <w:rFonts w:cstheme="minorHAnsi"/>
              </w:rPr>
            </w:pPr>
            <w:r w:rsidRPr="001E582B">
              <w:rPr>
                <w:rFonts w:cstheme="minorHAnsi"/>
              </w:rPr>
              <w:t xml:space="preserve">Działania realizowane </w:t>
            </w:r>
            <w:r w:rsidRPr="001E582B">
              <w:rPr>
                <w:rFonts w:cstheme="minorHAnsi"/>
              </w:rPr>
              <w:br/>
              <w:t xml:space="preserve">w projekcie przez Wnioskodawcę lub ewentualnych Partnerów są zgodne z Regionalnym Programem Zdrowotnym </w:t>
            </w:r>
            <w:r w:rsidRPr="001E582B">
              <w:rPr>
                <w:rFonts w:cstheme="minorHAnsi"/>
              </w:rPr>
              <w:br/>
              <w:t xml:space="preserve">w zakresie zapobiegania </w:t>
            </w:r>
            <w:r w:rsidRPr="001E582B">
              <w:rPr>
                <w:rFonts w:cstheme="minorHAnsi"/>
              </w:rPr>
              <w:br/>
              <w:t>i wczesnego wykrywania cukrzycy typu 2 u mieszkańców województwa świętokrzyskiego, który jest załącznikiem do regulaminu konkursu.</w:t>
            </w:r>
          </w:p>
        </w:tc>
        <w:tc>
          <w:tcPr>
            <w:tcW w:w="2025" w:type="pct"/>
            <w:gridSpan w:val="2"/>
            <w:shd w:val="clear" w:color="auto" w:fill="auto"/>
          </w:tcPr>
          <w:p w:rsidR="00C41644" w:rsidRPr="001E582B" w:rsidRDefault="00641758" w:rsidP="00077A0F">
            <w:pPr>
              <w:autoSpaceDE w:val="0"/>
              <w:autoSpaceDN w:val="0"/>
              <w:adjustRightInd w:val="0"/>
              <w:spacing w:after="60" w:line="240" w:lineRule="auto"/>
              <w:rPr>
                <w:rFonts w:cstheme="minorHAnsi"/>
              </w:rPr>
            </w:pPr>
            <w:r w:rsidRPr="001E582B">
              <w:rPr>
                <w:rFonts w:cstheme="minorHAnsi"/>
              </w:rPr>
              <w:t>Ocenie podlega potwierdzenie, że działania projektowe stanowią odpowiedź na zapisy RPZ w zakresie specyficznej dla regionu jednostki chorobowej (stanowiącego załącznik do regulaminu konkursu).</w:t>
            </w:r>
          </w:p>
          <w:p w:rsidR="00C41644" w:rsidRPr="001E582B" w:rsidRDefault="00641758" w:rsidP="00077A0F">
            <w:pPr>
              <w:autoSpaceDE w:val="0"/>
              <w:autoSpaceDN w:val="0"/>
              <w:adjustRightInd w:val="0"/>
              <w:spacing w:after="60" w:line="240" w:lineRule="auto"/>
              <w:rPr>
                <w:rFonts w:cstheme="minorHAnsi"/>
              </w:rPr>
            </w:pPr>
            <w:r w:rsidRPr="001E582B">
              <w:rPr>
                <w:rFonts w:cstheme="minorHAnsi"/>
              </w:rPr>
              <w:t xml:space="preserve">Kryterium zostanie zweryfikowane na podstawie treści wniosku </w:t>
            </w:r>
            <w:r w:rsidRPr="001E582B">
              <w:rPr>
                <w:rFonts w:cstheme="minorHAnsi"/>
              </w:rPr>
              <w:br/>
              <w:t>o dofinansowanie projektu.</w:t>
            </w:r>
          </w:p>
        </w:tc>
        <w:tc>
          <w:tcPr>
            <w:tcW w:w="1011" w:type="pct"/>
            <w:gridSpan w:val="2"/>
            <w:shd w:val="clear" w:color="auto" w:fill="auto"/>
          </w:tcPr>
          <w:p w:rsidR="00925DC9" w:rsidRPr="001E582B" w:rsidRDefault="00641758">
            <w:pPr>
              <w:spacing w:after="120" w:line="240" w:lineRule="auto"/>
              <w:rPr>
                <w:rFonts w:cstheme="minorHAnsi"/>
              </w:rPr>
            </w:pPr>
            <w:r w:rsidRPr="001E582B">
              <w:rPr>
                <w:rFonts w:cstheme="minorHAnsi"/>
              </w:rPr>
              <w:t>Ocena spełnienia kryterium polega na przypisaniu mu wartości logicznej TAK/NIE.</w:t>
            </w:r>
          </w:p>
          <w:p w:rsidR="00925DC9" w:rsidRPr="001E582B" w:rsidRDefault="00641758">
            <w:pPr>
              <w:spacing w:after="120" w:line="240" w:lineRule="auto"/>
              <w:rPr>
                <w:rFonts w:cstheme="minorHAnsi"/>
              </w:rPr>
            </w:pPr>
            <w:r w:rsidRPr="001E582B">
              <w:rPr>
                <w:rFonts w:cstheme="minorHAnsi"/>
              </w:rPr>
              <w:t>Spełnienie kryterium jest konieczne do przyznania dofinansowania. Projekty niespełniające danego kryterium  są odrzucane na etapie oceny merytorycznej.</w:t>
            </w:r>
          </w:p>
        </w:tc>
        <w:tc>
          <w:tcPr>
            <w:tcW w:w="724" w:type="pct"/>
            <w:gridSpan w:val="2"/>
            <w:shd w:val="clear" w:color="auto" w:fill="auto"/>
            <w:vAlign w:val="center"/>
          </w:tcPr>
          <w:p w:rsidR="00925DC9" w:rsidRPr="001E582B" w:rsidRDefault="00641758">
            <w:pPr>
              <w:spacing w:after="0" w:line="240" w:lineRule="auto"/>
              <w:rPr>
                <w:rFonts w:cstheme="minorHAnsi"/>
              </w:rPr>
            </w:pPr>
            <w:r w:rsidRPr="001E582B">
              <w:rPr>
                <w:rFonts w:cstheme="minorHAnsi"/>
              </w:rPr>
              <w:t>II. 1</w:t>
            </w:r>
          </w:p>
        </w:tc>
      </w:tr>
      <w:tr w:rsidR="00C41644" w:rsidRPr="001E582B" w:rsidTr="004E7F5E">
        <w:trPr>
          <w:trHeight w:val="557"/>
        </w:trPr>
        <w:tc>
          <w:tcPr>
            <w:tcW w:w="198" w:type="pct"/>
            <w:shd w:val="clear" w:color="auto" w:fill="auto"/>
            <w:vAlign w:val="center"/>
          </w:tcPr>
          <w:p w:rsidR="00C41644" w:rsidRPr="001E582B" w:rsidRDefault="00C41644" w:rsidP="001228C4">
            <w:pPr>
              <w:numPr>
                <w:ilvl w:val="0"/>
                <w:numId w:val="159"/>
              </w:numPr>
              <w:spacing w:after="0" w:line="240" w:lineRule="auto"/>
              <w:jc w:val="center"/>
              <w:rPr>
                <w:rFonts w:cstheme="minorHAnsi"/>
                <w:b/>
              </w:rPr>
            </w:pPr>
          </w:p>
        </w:tc>
        <w:tc>
          <w:tcPr>
            <w:tcW w:w="1042" w:type="pct"/>
            <w:gridSpan w:val="2"/>
            <w:shd w:val="clear" w:color="auto" w:fill="auto"/>
          </w:tcPr>
          <w:p w:rsidR="00C41644" w:rsidRPr="001E582B" w:rsidRDefault="00641758" w:rsidP="00077A0F">
            <w:pPr>
              <w:spacing w:line="240" w:lineRule="auto"/>
              <w:rPr>
                <w:rFonts w:cstheme="minorHAnsi"/>
              </w:rPr>
            </w:pPr>
            <w:r w:rsidRPr="001E582B">
              <w:rPr>
                <w:rFonts w:cstheme="minorHAnsi"/>
              </w:rPr>
              <w:t xml:space="preserve">Projekt przewiduje realizację świadczeń opieki zdrowotnej wyłącznie przez podmioty uprawnione na mocy przepisów prawa powszechnie obowiązującego do wykonywania działalności leczniczej. </w:t>
            </w:r>
          </w:p>
        </w:tc>
        <w:tc>
          <w:tcPr>
            <w:tcW w:w="2025" w:type="pct"/>
            <w:gridSpan w:val="2"/>
            <w:shd w:val="clear" w:color="auto" w:fill="auto"/>
          </w:tcPr>
          <w:p w:rsidR="00C41644" w:rsidRPr="001E582B" w:rsidRDefault="00641758" w:rsidP="00077A0F">
            <w:pPr>
              <w:autoSpaceDE w:val="0"/>
              <w:autoSpaceDN w:val="0"/>
              <w:adjustRightInd w:val="0"/>
              <w:spacing w:after="40" w:line="240" w:lineRule="auto"/>
              <w:rPr>
                <w:rFonts w:cstheme="minorHAnsi"/>
              </w:rPr>
            </w:pPr>
            <w:r w:rsidRPr="001E582B">
              <w:rPr>
                <w:rFonts w:cstheme="minorHAnsi"/>
              </w:rPr>
              <w:t xml:space="preserve">Kryterium zapewnia, że świadczenia opieki zdrowotnej realizowane będą przez podmioty mające prawo do wykonywania działalności leczniczej, co zagwarantuje bezpieczeństwo i profesjonalizm realizowanych świadczeń.  </w:t>
            </w:r>
          </w:p>
          <w:p w:rsidR="00C41644" w:rsidRPr="001E582B" w:rsidRDefault="00641758" w:rsidP="00077A0F">
            <w:pPr>
              <w:autoSpaceDE w:val="0"/>
              <w:autoSpaceDN w:val="0"/>
              <w:adjustRightInd w:val="0"/>
              <w:spacing w:after="40" w:line="240" w:lineRule="auto"/>
              <w:rPr>
                <w:rFonts w:cstheme="minorHAnsi"/>
              </w:rPr>
            </w:pPr>
            <w:r w:rsidRPr="001E582B">
              <w:rPr>
                <w:rFonts w:cstheme="minorHAnsi"/>
              </w:rPr>
              <w:t xml:space="preserve">Kryterium zostanie zweryfikowane na podstawie treści wniosku </w:t>
            </w:r>
            <w:r w:rsidRPr="001E582B">
              <w:rPr>
                <w:rFonts w:cstheme="minorHAnsi"/>
              </w:rPr>
              <w:br/>
              <w:t xml:space="preserve">o dofinansowanie projektu oraz danych zawartych w rejestrze podmiotów wykonujących działalność leczniczą znajdującym się na stronie internetowej </w:t>
            </w:r>
            <w:hyperlink r:id="rId28" w:history="1">
              <w:r w:rsidRPr="001E582B">
                <w:rPr>
                  <w:rStyle w:val="Hipercze"/>
                  <w:rFonts w:cstheme="minorHAnsi"/>
                </w:rPr>
                <w:t>www.rpwdl.csioz.gov.pl</w:t>
              </w:r>
            </w:hyperlink>
            <w:r w:rsidRPr="001E582B">
              <w:rPr>
                <w:rFonts w:cstheme="minorHAnsi"/>
              </w:rPr>
              <w:t xml:space="preserve"> </w:t>
            </w:r>
          </w:p>
        </w:tc>
        <w:tc>
          <w:tcPr>
            <w:tcW w:w="1011" w:type="pct"/>
            <w:gridSpan w:val="2"/>
            <w:shd w:val="clear" w:color="auto" w:fill="auto"/>
          </w:tcPr>
          <w:p w:rsidR="00925DC9" w:rsidRPr="001E582B" w:rsidRDefault="00641758">
            <w:pPr>
              <w:spacing w:after="120" w:line="240" w:lineRule="auto"/>
              <w:rPr>
                <w:rFonts w:cstheme="minorHAnsi"/>
              </w:rPr>
            </w:pPr>
            <w:r w:rsidRPr="001E582B">
              <w:rPr>
                <w:rFonts w:cstheme="minorHAnsi"/>
              </w:rPr>
              <w:t>Ocena spełnienia kryterium polega na przypisaniu mu wartości logicznej TAK/NIE.</w:t>
            </w:r>
          </w:p>
          <w:p w:rsidR="00925DC9" w:rsidRPr="001E582B" w:rsidRDefault="00641758">
            <w:pPr>
              <w:spacing w:after="120" w:line="240" w:lineRule="auto"/>
              <w:rPr>
                <w:rFonts w:cstheme="minorHAnsi"/>
              </w:rPr>
            </w:pPr>
            <w:r w:rsidRPr="001E582B">
              <w:rPr>
                <w:rFonts w:cstheme="minorHAnsi"/>
              </w:rPr>
              <w:t>Spełnienie kryterium jest konieczne do przyznania dofinansowania. Projekty niespełniające danego kryterium  są odrzucane na etapie oceny merytorycznej.</w:t>
            </w:r>
          </w:p>
        </w:tc>
        <w:tc>
          <w:tcPr>
            <w:tcW w:w="724" w:type="pct"/>
            <w:gridSpan w:val="2"/>
            <w:shd w:val="clear" w:color="auto" w:fill="auto"/>
            <w:vAlign w:val="center"/>
          </w:tcPr>
          <w:p w:rsidR="00925DC9" w:rsidRPr="001E582B" w:rsidRDefault="00641758" w:rsidP="00A57F22">
            <w:pPr>
              <w:spacing w:line="240" w:lineRule="auto"/>
              <w:rPr>
                <w:rFonts w:cstheme="minorHAnsi"/>
              </w:rPr>
            </w:pPr>
            <w:r w:rsidRPr="001E582B">
              <w:rPr>
                <w:rFonts w:cstheme="minorHAnsi"/>
              </w:rPr>
              <w:t>II. 1</w:t>
            </w:r>
          </w:p>
        </w:tc>
      </w:tr>
      <w:tr w:rsidR="00C41644" w:rsidRPr="001E582B" w:rsidTr="004E7F5E">
        <w:trPr>
          <w:trHeight w:val="557"/>
        </w:trPr>
        <w:tc>
          <w:tcPr>
            <w:tcW w:w="198" w:type="pct"/>
            <w:shd w:val="clear" w:color="auto" w:fill="auto"/>
            <w:vAlign w:val="center"/>
          </w:tcPr>
          <w:p w:rsidR="00C41644" w:rsidRPr="001E582B" w:rsidRDefault="00C41644" w:rsidP="001228C4">
            <w:pPr>
              <w:numPr>
                <w:ilvl w:val="0"/>
                <w:numId w:val="159"/>
              </w:numPr>
              <w:spacing w:after="0" w:line="240" w:lineRule="auto"/>
              <w:jc w:val="center"/>
              <w:rPr>
                <w:rFonts w:cstheme="minorHAnsi"/>
                <w:b/>
              </w:rPr>
            </w:pPr>
          </w:p>
        </w:tc>
        <w:tc>
          <w:tcPr>
            <w:tcW w:w="1042" w:type="pct"/>
            <w:gridSpan w:val="2"/>
            <w:shd w:val="clear" w:color="auto" w:fill="auto"/>
          </w:tcPr>
          <w:p w:rsidR="00C41644" w:rsidRPr="001E582B" w:rsidRDefault="00641758" w:rsidP="00077A0F">
            <w:pPr>
              <w:autoSpaceDE w:val="0"/>
              <w:autoSpaceDN w:val="0"/>
              <w:adjustRightInd w:val="0"/>
              <w:spacing w:after="40" w:line="240" w:lineRule="auto"/>
              <w:rPr>
                <w:rFonts w:cstheme="minorHAnsi"/>
              </w:rPr>
            </w:pPr>
            <w:r w:rsidRPr="001E582B">
              <w:rPr>
                <w:rFonts w:cstheme="minorHAnsi"/>
              </w:rPr>
              <w:t xml:space="preserve">Projekt przewiduje udzielenie usług zdrowotnych w oparciu </w:t>
            </w:r>
            <w:r w:rsidRPr="001E582B">
              <w:rPr>
                <w:rFonts w:cstheme="minorHAnsi"/>
              </w:rPr>
              <w:br/>
              <w:t>o Evidence Based Medicine.</w:t>
            </w:r>
          </w:p>
        </w:tc>
        <w:tc>
          <w:tcPr>
            <w:tcW w:w="2025" w:type="pct"/>
            <w:gridSpan w:val="2"/>
            <w:shd w:val="clear" w:color="auto" w:fill="auto"/>
          </w:tcPr>
          <w:p w:rsidR="00C41644" w:rsidRPr="001E582B" w:rsidRDefault="00641758" w:rsidP="00077A0F">
            <w:pPr>
              <w:autoSpaceDE w:val="0"/>
              <w:autoSpaceDN w:val="0"/>
              <w:adjustRightInd w:val="0"/>
              <w:spacing w:after="40" w:line="240" w:lineRule="auto"/>
              <w:rPr>
                <w:rFonts w:cstheme="minorHAnsi"/>
              </w:rPr>
            </w:pPr>
            <w:r w:rsidRPr="001E582B">
              <w:rPr>
                <w:rFonts w:cstheme="minorHAnsi"/>
              </w:rPr>
              <w:t xml:space="preserve">Medycyna oparta na faktach umożliwia korzystanie </w:t>
            </w:r>
            <w:r w:rsidRPr="001E582B">
              <w:rPr>
                <w:rFonts w:cstheme="minorHAnsi"/>
              </w:rPr>
              <w:br/>
              <w:t xml:space="preserve">w postępowaniu klinicznym z wiarygodnych dowodów naukowych dotyczących skuteczności i bezpieczeństwa terapii. Szczegółowe, precyzyjne i rozważne wykorzystywanie w postępowaniu klinicznym najlepszych dostępnych dowodów naukowych wpłynie na jakość realizowanych w ramach projektu działań. </w:t>
            </w:r>
          </w:p>
          <w:p w:rsidR="00C41644" w:rsidRPr="001E582B" w:rsidRDefault="00641758" w:rsidP="00077A0F">
            <w:pPr>
              <w:autoSpaceDE w:val="0"/>
              <w:autoSpaceDN w:val="0"/>
              <w:adjustRightInd w:val="0"/>
              <w:spacing w:after="40" w:line="240" w:lineRule="auto"/>
              <w:rPr>
                <w:rFonts w:cstheme="minorHAnsi"/>
              </w:rPr>
            </w:pPr>
            <w:r w:rsidRPr="001E582B">
              <w:rPr>
                <w:rFonts w:cstheme="minorHAnsi"/>
              </w:rPr>
              <w:t>Kryterium zostanie zweryfikowane na podstawie oświadczenia we wniosku o dofinansowanie projektu – w części X.</w:t>
            </w:r>
          </w:p>
        </w:tc>
        <w:tc>
          <w:tcPr>
            <w:tcW w:w="1011" w:type="pct"/>
            <w:gridSpan w:val="2"/>
            <w:shd w:val="clear" w:color="auto" w:fill="auto"/>
          </w:tcPr>
          <w:p w:rsidR="00925DC9" w:rsidRPr="001E582B" w:rsidRDefault="00641758">
            <w:pPr>
              <w:spacing w:after="120" w:line="240" w:lineRule="auto"/>
              <w:rPr>
                <w:rFonts w:cstheme="minorHAnsi"/>
              </w:rPr>
            </w:pPr>
            <w:r w:rsidRPr="001E582B">
              <w:rPr>
                <w:rFonts w:cstheme="minorHAnsi"/>
              </w:rPr>
              <w:t>Ocena spełnienia kryterium polega na przypisaniu mu wartości logicznej TAK/NIE.</w:t>
            </w:r>
          </w:p>
          <w:p w:rsidR="00925DC9" w:rsidRPr="001E582B" w:rsidRDefault="00641758">
            <w:pPr>
              <w:spacing w:after="120" w:line="240" w:lineRule="auto"/>
              <w:rPr>
                <w:rFonts w:cstheme="minorHAnsi"/>
              </w:rPr>
            </w:pPr>
            <w:r w:rsidRPr="001E582B">
              <w:rPr>
                <w:rFonts w:cstheme="minorHAnsi"/>
              </w:rPr>
              <w:t>Spełnienie kryterium jest konieczne do przyznania dofinansowania. Projekty niespełniające danego kryterium  są odrzucane na etapie oceny merytorycznej.</w:t>
            </w:r>
          </w:p>
        </w:tc>
        <w:tc>
          <w:tcPr>
            <w:tcW w:w="724" w:type="pct"/>
            <w:gridSpan w:val="2"/>
            <w:shd w:val="clear" w:color="auto" w:fill="auto"/>
            <w:vAlign w:val="center"/>
          </w:tcPr>
          <w:p w:rsidR="00925DC9" w:rsidRPr="001E582B" w:rsidRDefault="00641758" w:rsidP="00A57F22">
            <w:pPr>
              <w:spacing w:line="240" w:lineRule="auto"/>
              <w:rPr>
                <w:rFonts w:cstheme="minorHAnsi"/>
              </w:rPr>
            </w:pPr>
            <w:r w:rsidRPr="001E582B">
              <w:rPr>
                <w:rFonts w:cstheme="minorHAnsi"/>
              </w:rPr>
              <w:t>II. 1</w:t>
            </w:r>
          </w:p>
        </w:tc>
      </w:tr>
      <w:tr w:rsidR="00C41644" w:rsidRPr="001E582B" w:rsidTr="004E7F5E">
        <w:trPr>
          <w:trHeight w:val="1254"/>
        </w:trPr>
        <w:tc>
          <w:tcPr>
            <w:tcW w:w="198" w:type="pct"/>
            <w:shd w:val="clear" w:color="auto" w:fill="auto"/>
            <w:vAlign w:val="center"/>
          </w:tcPr>
          <w:p w:rsidR="00C41644" w:rsidRPr="001E582B" w:rsidRDefault="00C41644" w:rsidP="001228C4">
            <w:pPr>
              <w:numPr>
                <w:ilvl w:val="0"/>
                <w:numId w:val="159"/>
              </w:numPr>
              <w:spacing w:after="0" w:line="240" w:lineRule="auto"/>
              <w:jc w:val="center"/>
              <w:rPr>
                <w:rFonts w:cstheme="minorHAnsi"/>
                <w:b/>
              </w:rPr>
            </w:pPr>
          </w:p>
        </w:tc>
        <w:tc>
          <w:tcPr>
            <w:tcW w:w="1042" w:type="pct"/>
            <w:gridSpan w:val="2"/>
            <w:shd w:val="clear" w:color="auto" w:fill="auto"/>
          </w:tcPr>
          <w:p w:rsidR="00C41644" w:rsidRPr="001E582B" w:rsidRDefault="00641758" w:rsidP="00077A0F">
            <w:pPr>
              <w:autoSpaceDE w:val="0"/>
              <w:autoSpaceDN w:val="0"/>
              <w:adjustRightInd w:val="0"/>
              <w:spacing w:after="40" w:line="240" w:lineRule="auto"/>
              <w:rPr>
                <w:rFonts w:cstheme="minorHAnsi"/>
              </w:rPr>
            </w:pPr>
            <w:r w:rsidRPr="001E582B">
              <w:rPr>
                <w:rFonts w:cstheme="minorHAnsi"/>
              </w:rPr>
              <w:t>Wnioskodawca składa nie więcej niż jeden wniosek</w:t>
            </w:r>
          </w:p>
          <w:p w:rsidR="00C41644" w:rsidRPr="001E582B" w:rsidRDefault="00641758" w:rsidP="00077A0F">
            <w:pPr>
              <w:autoSpaceDE w:val="0"/>
              <w:autoSpaceDN w:val="0"/>
              <w:adjustRightInd w:val="0"/>
              <w:spacing w:after="40" w:line="240" w:lineRule="auto"/>
              <w:rPr>
                <w:rFonts w:cstheme="minorHAnsi"/>
              </w:rPr>
            </w:pPr>
            <w:r w:rsidRPr="001E582B">
              <w:rPr>
                <w:rFonts w:cstheme="minorHAnsi"/>
              </w:rPr>
              <w:t>o dofinansowanie projektu na realizację regionalnego  programu zdrowotnego – niezależnie czy  jako Beneficjent czy Partner projektu.</w:t>
            </w:r>
          </w:p>
        </w:tc>
        <w:tc>
          <w:tcPr>
            <w:tcW w:w="2025" w:type="pct"/>
            <w:gridSpan w:val="2"/>
            <w:shd w:val="clear" w:color="auto" w:fill="auto"/>
          </w:tcPr>
          <w:p w:rsidR="00C41644" w:rsidRPr="001E582B" w:rsidRDefault="00641758" w:rsidP="00077A0F">
            <w:pPr>
              <w:autoSpaceDE w:val="0"/>
              <w:autoSpaceDN w:val="0"/>
              <w:adjustRightInd w:val="0"/>
              <w:spacing w:after="40" w:line="240" w:lineRule="auto"/>
              <w:rPr>
                <w:rFonts w:cstheme="minorHAnsi"/>
              </w:rPr>
            </w:pPr>
            <w:r w:rsidRPr="001E582B">
              <w:rPr>
                <w:rFonts w:cstheme="minorHAnsi"/>
              </w:rPr>
              <w:t>Wnioskodawca ma możliwość złożenia wyłącznie jednego projektu w ramach konkursu na realizację RPZ niezależnie czy jako Beneficjent czy Partner projektu.</w:t>
            </w:r>
          </w:p>
          <w:p w:rsidR="00925DC9" w:rsidRPr="001E582B" w:rsidRDefault="00641758">
            <w:pPr>
              <w:autoSpaceDE w:val="0"/>
              <w:autoSpaceDN w:val="0"/>
              <w:adjustRightInd w:val="0"/>
              <w:spacing w:after="40" w:line="240" w:lineRule="auto"/>
              <w:rPr>
                <w:rFonts w:cstheme="minorHAnsi"/>
              </w:rPr>
            </w:pPr>
            <w:r w:rsidRPr="001E582B">
              <w:rPr>
                <w:rFonts w:cstheme="minorHAnsi"/>
              </w:rPr>
              <w:t xml:space="preserve">Złożenie przez Wnioskodawcę więcej niż jednego wniosku </w:t>
            </w:r>
            <w:r w:rsidRPr="001E582B">
              <w:rPr>
                <w:rFonts w:cstheme="minorHAnsi"/>
              </w:rPr>
              <w:br/>
              <w:t xml:space="preserve">w konkursie lub wystąpienie w charakterze Partnera, spowoduje odrzucenie przez Instytucję Organizującą Konkurs wszystkich złożonych wniosków, w których dany podmiot występuje. </w:t>
            </w:r>
          </w:p>
          <w:p w:rsidR="00925DC9" w:rsidRPr="001E582B" w:rsidRDefault="00641758">
            <w:pPr>
              <w:autoSpaceDE w:val="0"/>
              <w:autoSpaceDN w:val="0"/>
              <w:adjustRightInd w:val="0"/>
              <w:spacing w:after="120" w:line="240" w:lineRule="auto"/>
              <w:rPr>
                <w:rFonts w:cstheme="minorHAnsi"/>
              </w:rPr>
            </w:pPr>
            <w:r w:rsidRPr="001E582B">
              <w:rPr>
                <w:rFonts w:cstheme="minorHAnsi"/>
              </w:rPr>
              <w:t>W przypadku wycofania wniosku o dofinansowanie Wnioskodawca ma prawo złożyć kolejny wniosek. Kryterium zostanie zweryfikowane na etapie rejestracji wniosków o dofinansowanie.</w:t>
            </w:r>
          </w:p>
        </w:tc>
        <w:tc>
          <w:tcPr>
            <w:tcW w:w="1011" w:type="pct"/>
            <w:gridSpan w:val="2"/>
            <w:shd w:val="clear" w:color="auto" w:fill="auto"/>
          </w:tcPr>
          <w:p w:rsidR="00925DC9" w:rsidRPr="001E582B" w:rsidRDefault="00641758">
            <w:pPr>
              <w:spacing w:after="120" w:line="240" w:lineRule="auto"/>
              <w:rPr>
                <w:rFonts w:cstheme="minorHAnsi"/>
              </w:rPr>
            </w:pPr>
            <w:r w:rsidRPr="001E582B">
              <w:rPr>
                <w:rFonts w:cstheme="minorHAnsi"/>
              </w:rPr>
              <w:t>Ocena spełnienia kryterium polega na przypisaniu mu wartości logicznej TAK/NIE.</w:t>
            </w:r>
          </w:p>
          <w:p w:rsidR="00925DC9" w:rsidRPr="001E582B" w:rsidRDefault="00641758">
            <w:pPr>
              <w:spacing w:after="120" w:line="240" w:lineRule="auto"/>
              <w:rPr>
                <w:rFonts w:cstheme="minorHAnsi"/>
              </w:rPr>
            </w:pPr>
            <w:r w:rsidRPr="001E582B">
              <w:rPr>
                <w:rFonts w:cstheme="minorHAnsi"/>
              </w:rPr>
              <w:t>Spełnienie kryterium jest konieczne do przyznania dofinansowania. Projekty niespełniające danego kryterium  są odrzucane na etapie oceny merytorycznej.</w:t>
            </w:r>
          </w:p>
        </w:tc>
        <w:tc>
          <w:tcPr>
            <w:tcW w:w="724" w:type="pct"/>
            <w:gridSpan w:val="2"/>
            <w:shd w:val="clear" w:color="auto" w:fill="auto"/>
            <w:vAlign w:val="center"/>
          </w:tcPr>
          <w:p w:rsidR="00925DC9" w:rsidRPr="001E582B" w:rsidRDefault="00641758" w:rsidP="00A57F22">
            <w:pPr>
              <w:spacing w:line="240" w:lineRule="auto"/>
              <w:rPr>
                <w:rFonts w:cstheme="minorHAnsi"/>
              </w:rPr>
            </w:pPr>
            <w:r w:rsidRPr="001E582B">
              <w:rPr>
                <w:rFonts w:cstheme="minorHAnsi"/>
              </w:rPr>
              <w:t>II. 1</w:t>
            </w:r>
          </w:p>
        </w:tc>
      </w:tr>
      <w:tr w:rsidR="00C41644" w:rsidRPr="001E582B" w:rsidTr="004E7F5E">
        <w:trPr>
          <w:trHeight w:val="57"/>
        </w:trPr>
        <w:tc>
          <w:tcPr>
            <w:tcW w:w="198" w:type="pct"/>
            <w:vAlign w:val="center"/>
          </w:tcPr>
          <w:p w:rsidR="00C41644" w:rsidRPr="001E582B" w:rsidRDefault="00C41644" w:rsidP="001228C4">
            <w:pPr>
              <w:pStyle w:val="Akapitzlist"/>
              <w:numPr>
                <w:ilvl w:val="0"/>
                <w:numId w:val="159"/>
              </w:numPr>
              <w:spacing w:line="240" w:lineRule="auto"/>
              <w:jc w:val="center"/>
              <w:rPr>
                <w:rFonts w:asciiTheme="minorHAnsi" w:hAnsiTheme="minorHAnsi" w:cstheme="minorHAnsi"/>
                <w:szCs w:val="22"/>
              </w:rPr>
            </w:pPr>
          </w:p>
        </w:tc>
        <w:tc>
          <w:tcPr>
            <w:tcW w:w="1042" w:type="pct"/>
            <w:gridSpan w:val="2"/>
          </w:tcPr>
          <w:p w:rsidR="00C41644" w:rsidRPr="001E582B" w:rsidRDefault="00641758" w:rsidP="00077A0F">
            <w:pPr>
              <w:spacing w:line="240" w:lineRule="auto"/>
              <w:rPr>
                <w:rFonts w:cstheme="minorHAnsi"/>
              </w:rPr>
            </w:pPr>
            <w:r w:rsidRPr="001E582B">
              <w:rPr>
                <w:rFonts w:cstheme="minorHAnsi"/>
              </w:rPr>
              <w:t>Projekt jest skierowany do osób w wieku aktywności zawodowej najbardziej narażonych na opuszczenie rynku pracy z powodu czynników zdrowotnych i/lub rokujących na powrót na rynek pracy w wyniku uzyskanego wsparcia projektowego.</w:t>
            </w:r>
          </w:p>
        </w:tc>
        <w:tc>
          <w:tcPr>
            <w:tcW w:w="2025" w:type="pct"/>
            <w:gridSpan w:val="2"/>
          </w:tcPr>
          <w:p w:rsidR="00C41644" w:rsidRPr="001E582B" w:rsidRDefault="00641758" w:rsidP="00077A0F">
            <w:pPr>
              <w:autoSpaceDE w:val="0"/>
              <w:autoSpaceDN w:val="0"/>
              <w:adjustRightInd w:val="0"/>
              <w:spacing w:after="60" w:line="240" w:lineRule="auto"/>
              <w:rPr>
                <w:rFonts w:cstheme="minorHAnsi"/>
              </w:rPr>
            </w:pPr>
            <w:r w:rsidRPr="001E582B">
              <w:rPr>
                <w:rFonts w:cstheme="minorHAnsi"/>
              </w:rPr>
              <w:t>Kryterium zobowiązuje Wnioskodawcę do objęcia wsparciem osób najbardziej narażonych na opuszczenie rynku pracy z powodu czynników zdrowotnych mających wpływ na najczęściej występujące schorzenia, czynników wykluczających z rynku pracy, wieku, płci oraz profilu zawodowego i/lub rokujących na powrót na rynek pracy w wyniku udzielonego wsparcia projektowego.</w:t>
            </w:r>
          </w:p>
          <w:p w:rsidR="00C41644" w:rsidRPr="001E582B" w:rsidRDefault="00641758" w:rsidP="00077A0F">
            <w:pPr>
              <w:autoSpaceDE w:val="0"/>
              <w:autoSpaceDN w:val="0"/>
              <w:adjustRightInd w:val="0"/>
              <w:spacing w:after="60" w:line="240" w:lineRule="auto"/>
              <w:rPr>
                <w:rFonts w:cstheme="minorHAnsi"/>
              </w:rPr>
            </w:pPr>
            <w:r w:rsidRPr="001E582B">
              <w:rPr>
                <w:rFonts w:cstheme="minorHAnsi"/>
              </w:rPr>
              <w:t xml:space="preserve">Kryterium zostanie zweryfikowane na podstawie treści wniosku </w:t>
            </w:r>
            <w:r w:rsidRPr="001E582B">
              <w:rPr>
                <w:rFonts w:cstheme="minorHAnsi"/>
              </w:rPr>
              <w:br/>
              <w:t>o dofinansowanie projektu.</w:t>
            </w:r>
          </w:p>
        </w:tc>
        <w:tc>
          <w:tcPr>
            <w:tcW w:w="1011" w:type="pct"/>
            <w:gridSpan w:val="2"/>
          </w:tcPr>
          <w:p w:rsidR="00925DC9" w:rsidRPr="001E582B" w:rsidRDefault="00641758">
            <w:pPr>
              <w:spacing w:after="120" w:line="240" w:lineRule="auto"/>
              <w:rPr>
                <w:rFonts w:cstheme="minorHAnsi"/>
              </w:rPr>
            </w:pPr>
            <w:r w:rsidRPr="001E582B">
              <w:rPr>
                <w:rFonts w:cstheme="minorHAnsi"/>
              </w:rPr>
              <w:t>Ocena spełnienia kryterium polega na przypisaniu mu wartości logicznej TAK/NIE.</w:t>
            </w:r>
          </w:p>
          <w:p w:rsidR="00925DC9" w:rsidRPr="001E582B" w:rsidRDefault="00641758">
            <w:pPr>
              <w:spacing w:after="120" w:line="240" w:lineRule="auto"/>
              <w:rPr>
                <w:rFonts w:cstheme="minorHAnsi"/>
              </w:rPr>
            </w:pPr>
            <w:r w:rsidRPr="001E582B">
              <w:rPr>
                <w:rFonts w:cstheme="minorHAnsi"/>
              </w:rPr>
              <w:t>Spełnienie kryterium jest konieczne do przyznania dofinansowania. Projekty niespełniające danego kryterium  są odrzucane na etapie oceny merytorycznej.</w:t>
            </w:r>
          </w:p>
        </w:tc>
        <w:tc>
          <w:tcPr>
            <w:tcW w:w="724" w:type="pct"/>
            <w:gridSpan w:val="2"/>
            <w:vAlign w:val="center"/>
          </w:tcPr>
          <w:p w:rsidR="00925DC9" w:rsidRPr="001E582B" w:rsidRDefault="00641758" w:rsidP="00A57F22">
            <w:pPr>
              <w:spacing w:line="240" w:lineRule="auto"/>
              <w:rPr>
                <w:rFonts w:cstheme="minorHAnsi"/>
              </w:rPr>
            </w:pPr>
            <w:r w:rsidRPr="001E582B">
              <w:rPr>
                <w:rFonts w:cstheme="minorHAnsi"/>
              </w:rPr>
              <w:t>II. 1</w:t>
            </w:r>
          </w:p>
        </w:tc>
      </w:tr>
      <w:tr w:rsidR="00C41644" w:rsidRPr="001E582B" w:rsidTr="004E7F5E">
        <w:trPr>
          <w:trHeight w:val="57"/>
        </w:trPr>
        <w:tc>
          <w:tcPr>
            <w:tcW w:w="198" w:type="pct"/>
            <w:vAlign w:val="center"/>
          </w:tcPr>
          <w:p w:rsidR="00C41644" w:rsidRPr="001E582B" w:rsidRDefault="00C41644" w:rsidP="001228C4">
            <w:pPr>
              <w:pStyle w:val="Akapitzlist"/>
              <w:numPr>
                <w:ilvl w:val="0"/>
                <w:numId w:val="159"/>
              </w:numPr>
              <w:spacing w:line="240" w:lineRule="auto"/>
              <w:jc w:val="center"/>
              <w:rPr>
                <w:rFonts w:asciiTheme="minorHAnsi" w:hAnsiTheme="minorHAnsi" w:cstheme="minorHAnsi"/>
                <w:szCs w:val="22"/>
              </w:rPr>
            </w:pPr>
          </w:p>
        </w:tc>
        <w:tc>
          <w:tcPr>
            <w:tcW w:w="1042" w:type="pct"/>
            <w:gridSpan w:val="2"/>
          </w:tcPr>
          <w:p w:rsidR="00C41644" w:rsidRPr="001E582B" w:rsidRDefault="00641758" w:rsidP="00077A0F">
            <w:pPr>
              <w:spacing w:line="240" w:lineRule="auto"/>
              <w:rPr>
                <w:rFonts w:cstheme="minorHAnsi"/>
              </w:rPr>
            </w:pPr>
            <w:r w:rsidRPr="001E582B">
              <w:rPr>
                <w:rFonts w:cstheme="minorHAnsi"/>
              </w:rPr>
              <w:t>Wnioskodawcą projektu nie jest podmiot realizujący analogiczny program zdrowotny lub program polityki zdrowotnej w ramach PO Wiedza Edukacja Rozwój.</w:t>
            </w:r>
          </w:p>
        </w:tc>
        <w:tc>
          <w:tcPr>
            <w:tcW w:w="2025" w:type="pct"/>
            <w:gridSpan w:val="2"/>
          </w:tcPr>
          <w:p w:rsidR="00C41644" w:rsidRPr="001E582B" w:rsidRDefault="00641758" w:rsidP="00077A0F">
            <w:pPr>
              <w:autoSpaceDE w:val="0"/>
              <w:autoSpaceDN w:val="0"/>
              <w:adjustRightInd w:val="0"/>
              <w:spacing w:after="40" w:line="240" w:lineRule="auto"/>
              <w:rPr>
                <w:rFonts w:cstheme="minorHAnsi"/>
              </w:rPr>
            </w:pPr>
            <w:r w:rsidRPr="001E582B">
              <w:rPr>
                <w:rFonts w:cstheme="minorHAnsi"/>
              </w:rPr>
              <w:t xml:space="preserve">Wykluczenie podmiotów realizujących analogiczne programy </w:t>
            </w:r>
            <w:r w:rsidRPr="001E582B">
              <w:rPr>
                <w:rFonts w:cstheme="minorHAnsi"/>
              </w:rPr>
              <w:br/>
              <w:t xml:space="preserve">z możliwości aplikowania o środki UE pozwoli zapobiec dublowaniu się wydatków w ramach programów zdrowotnych lub programów polityki zdrowotnej finansowanych ze środków POWER. </w:t>
            </w:r>
          </w:p>
          <w:p w:rsidR="00C41644" w:rsidRPr="001E582B" w:rsidRDefault="00641758" w:rsidP="00077A0F">
            <w:pPr>
              <w:autoSpaceDE w:val="0"/>
              <w:autoSpaceDN w:val="0"/>
              <w:adjustRightInd w:val="0"/>
              <w:spacing w:after="40" w:line="240" w:lineRule="auto"/>
              <w:rPr>
                <w:rFonts w:cstheme="minorHAnsi"/>
              </w:rPr>
            </w:pPr>
            <w:r w:rsidRPr="001E582B">
              <w:rPr>
                <w:rFonts w:cstheme="minorHAnsi"/>
              </w:rPr>
              <w:t xml:space="preserve">Kryterium zostanie zweryfikowane na podstawie treści wniosku </w:t>
            </w:r>
            <w:r w:rsidRPr="001E582B">
              <w:rPr>
                <w:rFonts w:cstheme="minorHAnsi"/>
              </w:rPr>
              <w:br/>
              <w:t>o dofinansowanie projektu.</w:t>
            </w:r>
          </w:p>
        </w:tc>
        <w:tc>
          <w:tcPr>
            <w:tcW w:w="1011" w:type="pct"/>
            <w:gridSpan w:val="2"/>
          </w:tcPr>
          <w:p w:rsidR="00925DC9" w:rsidRPr="001E582B" w:rsidRDefault="00641758">
            <w:pPr>
              <w:spacing w:after="120" w:line="240" w:lineRule="auto"/>
              <w:rPr>
                <w:rFonts w:cstheme="minorHAnsi"/>
              </w:rPr>
            </w:pPr>
            <w:r w:rsidRPr="001E582B">
              <w:rPr>
                <w:rFonts w:cstheme="minorHAnsi"/>
              </w:rPr>
              <w:t>Ocena spełnienia kryterium polega na przypisaniu mu wartości logicznej TAK/NIE.</w:t>
            </w:r>
          </w:p>
          <w:p w:rsidR="00925DC9" w:rsidRPr="001E582B" w:rsidRDefault="00641758">
            <w:pPr>
              <w:spacing w:after="120" w:line="240" w:lineRule="auto"/>
              <w:rPr>
                <w:rFonts w:cstheme="minorHAnsi"/>
              </w:rPr>
            </w:pPr>
            <w:r w:rsidRPr="001E582B">
              <w:rPr>
                <w:rFonts w:cstheme="minorHAnsi"/>
              </w:rPr>
              <w:t>Spełnienie kryterium jest konieczne do przyznania dofinansowania. Projekty niespełniające danego kryterium  są odrzucane na etapie oceny merytorycznej.</w:t>
            </w:r>
          </w:p>
        </w:tc>
        <w:tc>
          <w:tcPr>
            <w:tcW w:w="724" w:type="pct"/>
            <w:gridSpan w:val="2"/>
            <w:vAlign w:val="center"/>
          </w:tcPr>
          <w:p w:rsidR="00925DC9" w:rsidRPr="001E582B" w:rsidRDefault="00641758" w:rsidP="00A57F22">
            <w:pPr>
              <w:spacing w:line="240" w:lineRule="auto"/>
              <w:rPr>
                <w:rFonts w:cstheme="minorHAnsi"/>
              </w:rPr>
            </w:pPr>
            <w:r w:rsidRPr="001E582B">
              <w:rPr>
                <w:rFonts w:cstheme="minorHAnsi"/>
              </w:rPr>
              <w:t>II. 1</w:t>
            </w:r>
          </w:p>
        </w:tc>
      </w:tr>
      <w:tr w:rsidR="00C41644" w:rsidRPr="001E582B" w:rsidTr="004E7F5E">
        <w:trPr>
          <w:trHeight w:val="57"/>
        </w:trPr>
        <w:tc>
          <w:tcPr>
            <w:tcW w:w="5000" w:type="pct"/>
            <w:gridSpan w:val="9"/>
            <w:shd w:val="clear" w:color="auto" w:fill="BFBFBF"/>
            <w:vAlign w:val="center"/>
          </w:tcPr>
          <w:p w:rsidR="00C41644" w:rsidRPr="001E582B" w:rsidRDefault="00641758" w:rsidP="00077A0F">
            <w:pPr>
              <w:spacing w:after="0" w:line="240" w:lineRule="auto"/>
              <w:jc w:val="center"/>
              <w:rPr>
                <w:rFonts w:cstheme="minorHAnsi"/>
                <w:b/>
              </w:rPr>
            </w:pPr>
            <w:r w:rsidRPr="001E582B">
              <w:rPr>
                <w:rFonts w:cstheme="minorHAnsi"/>
                <w:b/>
              </w:rPr>
              <w:t>KRYTERIA PREMIUJĄCE - weryfikowane na II etapie oceny merytorycznej</w:t>
            </w:r>
          </w:p>
        </w:tc>
      </w:tr>
      <w:tr w:rsidR="00C41644" w:rsidRPr="001E582B" w:rsidTr="004E7F5E">
        <w:trPr>
          <w:trHeight w:val="57"/>
        </w:trPr>
        <w:tc>
          <w:tcPr>
            <w:tcW w:w="198" w:type="pct"/>
            <w:shd w:val="clear" w:color="auto" w:fill="BFBFBF"/>
            <w:vAlign w:val="center"/>
          </w:tcPr>
          <w:p w:rsidR="00C41644" w:rsidRPr="001E582B" w:rsidRDefault="00641758" w:rsidP="00077A0F">
            <w:pPr>
              <w:spacing w:after="0" w:line="240" w:lineRule="auto"/>
              <w:jc w:val="center"/>
              <w:rPr>
                <w:rFonts w:cstheme="minorHAnsi"/>
                <w:b/>
              </w:rPr>
            </w:pPr>
            <w:r w:rsidRPr="001E582B">
              <w:rPr>
                <w:rFonts w:cstheme="minorHAnsi"/>
                <w:b/>
              </w:rPr>
              <w:t>Lp.</w:t>
            </w:r>
          </w:p>
        </w:tc>
        <w:tc>
          <w:tcPr>
            <w:tcW w:w="1042" w:type="pct"/>
            <w:gridSpan w:val="2"/>
            <w:shd w:val="clear" w:color="auto" w:fill="BFBFBF"/>
            <w:vAlign w:val="center"/>
          </w:tcPr>
          <w:p w:rsidR="00C41644" w:rsidRPr="001E582B" w:rsidRDefault="00641758" w:rsidP="00077A0F">
            <w:pPr>
              <w:spacing w:after="0" w:line="240" w:lineRule="auto"/>
              <w:rPr>
                <w:rFonts w:cstheme="minorHAnsi"/>
                <w:b/>
              </w:rPr>
            </w:pPr>
            <w:r w:rsidRPr="001E582B">
              <w:rPr>
                <w:rFonts w:cstheme="minorHAnsi"/>
                <w:b/>
              </w:rPr>
              <w:t>Nazwa kryterium</w:t>
            </w:r>
          </w:p>
        </w:tc>
        <w:tc>
          <w:tcPr>
            <w:tcW w:w="1832" w:type="pct"/>
            <w:shd w:val="clear" w:color="auto" w:fill="BFBFBF"/>
            <w:vAlign w:val="center"/>
          </w:tcPr>
          <w:p w:rsidR="00C41644" w:rsidRPr="001E582B" w:rsidRDefault="00641758" w:rsidP="00077A0F">
            <w:pPr>
              <w:spacing w:after="0" w:line="240" w:lineRule="auto"/>
              <w:rPr>
                <w:rFonts w:cstheme="minorHAnsi"/>
                <w:b/>
              </w:rPr>
            </w:pPr>
            <w:r w:rsidRPr="001E582B">
              <w:rPr>
                <w:rFonts w:cstheme="minorHAnsi"/>
                <w:b/>
              </w:rPr>
              <w:t>Definicja</w:t>
            </w:r>
          </w:p>
        </w:tc>
        <w:tc>
          <w:tcPr>
            <w:tcW w:w="819" w:type="pct"/>
            <w:gridSpan w:val="2"/>
            <w:shd w:val="clear" w:color="auto" w:fill="BFBFBF"/>
            <w:vAlign w:val="center"/>
          </w:tcPr>
          <w:p w:rsidR="00C41644" w:rsidRPr="001E582B" w:rsidRDefault="00641758" w:rsidP="00077A0F">
            <w:pPr>
              <w:spacing w:after="0" w:line="240" w:lineRule="auto"/>
              <w:rPr>
                <w:rFonts w:cstheme="minorHAnsi"/>
                <w:b/>
              </w:rPr>
            </w:pPr>
            <w:r w:rsidRPr="001E582B">
              <w:rPr>
                <w:rFonts w:cstheme="minorHAnsi"/>
                <w:b/>
              </w:rPr>
              <w:t xml:space="preserve">Opis znaczenia </w:t>
            </w:r>
          </w:p>
        </w:tc>
        <w:tc>
          <w:tcPr>
            <w:tcW w:w="532" w:type="pct"/>
            <w:gridSpan w:val="2"/>
            <w:shd w:val="clear" w:color="auto" w:fill="BFBFBF"/>
            <w:vAlign w:val="center"/>
          </w:tcPr>
          <w:p w:rsidR="00925DC9" w:rsidRPr="001E582B" w:rsidRDefault="00641758">
            <w:pPr>
              <w:spacing w:after="0" w:line="240" w:lineRule="auto"/>
              <w:rPr>
                <w:rFonts w:cstheme="minorHAnsi"/>
                <w:b/>
              </w:rPr>
            </w:pPr>
            <w:r w:rsidRPr="001E582B">
              <w:rPr>
                <w:rFonts w:cstheme="minorHAnsi"/>
                <w:b/>
              </w:rPr>
              <w:t>Waga punktowa</w:t>
            </w:r>
          </w:p>
        </w:tc>
        <w:tc>
          <w:tcPr>
            <w:tcW w:w="577" w:type="pct"/>
            <w:shd w:val="clear" w:color="auto" w:fill="BFBFBF"/>
            <w:vAlign w:val="center"/>
          </w:tcPr>
          <w:p w:rsidR="00925DC9" w:rsidRPr="001E582B" w:rsidRDefault="00641758">
            <w:pPr>
              <w:spacing w:after="0" w:line="240" w:lineRule="auto"/>
              <w:rPr>
                <w:rFonts w:cstheme="minorHAnsi"/>
                <w:b/>
              </w:rPr>
            </w:pPr>
            <w:r w:rsidRPr="001E582B">
              <w:rPr>
                <w:rFonts w:cstheme="minorHAnsi"/>
                <w:b/>
              </w:rPr>
              <w:t xml:space="preserve">Stosuje się </w:t>
            </w:r>
            <w:r w:rsidRPr="001E582B">
              <w:rPr>
                <w:rFonts w:cstheme="minorHAnsi"/>
                <w:b/>
              </w:rPr>
              <w:br/>
              <w:t>do typu/typów</w:t>
            </w:r>
          </w:p>
          <w:p w:rsidR="00925DC9" w:rsidRPr="001E582B" w:rsidRDefault="00641758">
            <w:pPr>
              <w:spacing w:after="0" w:line="240" w:lineRule="auto"/>
              <w:rPr>
                <w:rFonts w:cstheme="minorHAnsi"/>
                <w:b/>
              </w:rPr>
            </w:pPr>
            <w:r w:rsidRPr="001E582B">
              <w:rPr>
                <w:rFonts w:cstheme="minorHAnsi"/>
                <w:b/>
              </w:rPr>
              <w:t>projektu/ów  (nr)</w:t>
            </w:r>
          </w:p>
          <w:p w:rsidR="00925DC9" w:rsidRPr="001E582B" w:rsidRDefault="00925DC9">
            <w:pPr>
              <w:spacing w:after="0" w:line="240" w:lineRule="auto"/>
              <w:rPr>
                <w:rFonts w:cstheme="minorHAnsi"/>
                <w:b/>
              </w:rPr>
            </w:pPr>
          </w:p>
        </w:tc>
      </w:tr>
      <w:tr w:rsidR="00C41644" w:rsidRPr="001E582B" w:rsidTr="004E7F5E">
        <w:trPr>
          <w:trHeight w:val="57"/>
        </w:trPr>
        <w:tc>
          <w:tcPr>
            <w:tcW w:w="198" w:type="pct"/>
            <w:vAlign w:val="center"/>
          </w:tcPr>
          <w:p w:rsidR="00C41644" w:rsidRPr="001E582B" w:rsidRDefault="00C41644" w:rsidP="001228C4">
            <w:pPr>
              <w:pStyle w:val="Akapitzlist"/>
              <w:numPr>
                <w:ilvl w:val="0"/>
                <w:numId w:val="160"/>
              </w:numPr>
              <w:spacing w:line="240" w:lineRule="auto"/>
              <w:jc w:val="center"/>
              <w:rPr>
                <w:rFonts w:asciiTheme="minorHAnsi" w:hAnsiTheme="minorHAnsi" w:cstheme="minorHAnsi"/>
                <w:szCs w:val="22"/>
              </w:rPr>
            </w:pPr>
          </w:p>
        </w:tc>
        <w:tc>
          <w:tcPr>
            <w:tcW w:w="1042" w:type="pct"/>
            <w:gridSpan w:val="2"/>
          </w:tcPr>
          <w:p w:rsidR="00C41644" w:rsidRPr="001E582B" w:rsidRDefault="00641758" w:rsidP="00077A0F">
            <w:pPr>
              <w:spacing w:line="240" w:lineRule="auto"/>
              <w:rPr>
                <w:rFonts w:cstheme="minorHAnsi"/>
              </w:rPr>
            </w:pPr>
            <w:r w:rsidRPr="001E582B">
              <w:rPr>
                <w:rFonts w:cstheme="minorHAnsi"/>
              </w:rPr>
              <w:t xml:space="preserve">Wnioskodawca lub Partner projektu posiada co najmniej </w:t>
            </w:r>
            <w:r w:rsidRPr="001E582B">
              <w:rPr>
                <w:rFonts w:cstheme="minorHAnsi"/>
              </w:rPr>
              <w:br/>
              <w:t>3-letnie doświadczenie merytoryczne w obszarze realizacji jednostki chorobowej wskazanej w Regionalnym Programie Zdrowotnym.</w:t>
            </w:r>
          </w:p>
        </w:tc>
        <w:tc>
          <w:tcPr>
            <w:tcW w:w="1832" w:type="pct"/>
          </w:tcPr>
          <w:p w:rsidR="00C41644" w:rsidRPr="001E582B" w:rsidRDefault="00641758" w:rsidP="00077A0F">
            <w:pPr>
              <w:autoSpaceDE w:val="0"/>
              <w:autoSpaceDN w:val="0"/>
              <w:adjustRightInd w:val="0"/>
              <w:spacing w:after="40" w:line="240" w:lineRule="auto"/>
              <w:rPr>
                <w:rFonts w:cstheme="minorHAnsi"/>
              </w:rPr>
            </w:pPr>
            <w:r w:rsidRPr="001E582B">
              <w:rPr>
                <w:rFonts w:cstheme="minorHAnsi"/>
              </w:rPr>
              <w:t>Kryterium będzie premiować Wnioskodawców/ Partnerów posiadających doświadczenie i wiedzę w zakresie merytorycznym projektu, co przełoży się na wysoką jakość i skuteczność podejmowanych działań.</w:t>
            </w:r>
          </w:p>
          <w:p w:rsidR="00C41644" w:rsidRPr="001E582B" w:rsidRDefault="00641758" w:rsidP="00077A0F">
            <w:pPr>
              <w:autoSpaceDE w:val="0"/>
              <w:autoSpaceDN w:val="0"/>
              <w:adjustRightInd w:val="0"/>
              <w:spacing w:after="40" w:line="240" w:lineRule="auto"/>
              <w:rPr>
                <w:rFonts w:cstheme="minorHAnsi"/>
              </w:rPr>
            </w:pPr>
            <w:r w:rsidRPr="001E582B">
              <w:rPr>
                <w:rFonts w:cstheme="minorHAnsi"/>
              </w:rPr>
              <w:t>Kryterium zostanie zweryfikowane na podstawie treści wniosku o dofinansowanie projektu.</w:t>
            </w:r>
          </w:p>
        </w:tc>
        <w:tc>
          <w:tcPr>
            <w:tcW w:w="819" w:type="pct"/>
            <w:gridSpan w:val="2"/>
            <w:vMerge w:val="restart"/>
          </w:tcPr>
          <w:p w:rsidR="00925DC9" w:rsidRPr="001E582B" w:rsidRDefault="00641758">
            <w:pPr>
              <w:spacing w:after="0" w:line="240" w:lineRule="auto"/>
              <w:rPr>
                <w:rFonts w:cstheme="minorHAnsi"/>
              </w:rPr>
            </w:pPr>
            <w:r w:rsidRPr="001E582B">
              <w:rPr>
                <w:rFonts w:cstheme="minorHAnsi"/>
              </w:rPr>
              <w:t>Projekty, które otrzymały minimum punktowe od obydwu oceniających podczas oceny spełniania ogólnych kryteriów merytorycznych oraz spełniają kryteria premiujące otrzymują premię punktową (maksymalnie 35</w:t>
            </w:r>
            <w:r w:rsidRPr="001E582B">
              <w:rPr>
                <w:rFonts w:cstheme="minorHAnsi"/>
                <w:b/>
              </w:rPr>
              <w:t xml:space="preserve"> </w:t>
            </w:r>
            <w:r w:rsidRPr="001E582B">
              <w:rPr>
                <w:rFonts w:cstheme="minorHAnsi"/>
              </w:rPr>
              <w:t>punktów).</w:t>
            </w:r>
          </w:p>
          <w:p w:rsidR="00925DC9" w:rsidRPr="001E582B" w:rsidRDefault="00641758">
            <w:pPr>
              <w:spacing w:after="0" w:line="240" w:lineRule="auto"/>
              <w:rPr>
                <w:rFonts w:cstheme="minorHAnsi"/>
              </w:rPr>
            </w:pPr>
            <w:r w:rsidRPr="001E582B">
              <w:rPr>
                <w:rFonts w:cstheme="minorHAnsi"/>
              </w:rPr>
              <w:t xml:space="preserve">Ocena spełniania kryterium premiującego jest dokonywana poprzez przyznanie </w:t>
            </w:r>
            <w:r w:rsidRPr="001E582B">
              <w:rPr>
                <w:rFonts w:cstheme="minorHAnsi"/>
              </w:rPr>
              <w:lastRenderedPageBreak/>
              <w:t>liczby punktów w zakresie określonym dla tego kryterium. Przyznanie określonej dla danego kryterium premiującego liczby punktów oznacza spełnienie kryterium. Nieprzyznanie punktów oznacza niespełnienie kryterium.</w:t>
            </w:r>
          </w:p>
          <w:p w:rsidR="00925DC9" w:rsidRPr="001E582B" w:rsidRDefault="00925DC9">
            <w:pPr>
              <w:spacing w:after="0" w:line="240" w:lineRule="auto"/>
              <w:rPr>
                <w:rFonts w:cstheme="minorHAnsi"/>
              </w:rPr>
            </w:pPr>
          </w:p>
          <w:p w:rsidR="00925DC9" w:rsidRPr="001E582B" w:rsidRDefault="00641758">
            <w:pPr>
              <w:spacing w:after="0" w:line="240" w:lineRule="auto"/>
              <w:rPr>
                <w:rFonts w:cstheme="minorHAnsi"/>
              </w:rPr>
            </w:pPr>
            <w:r w:rsidRPr="001E582B">
              <w:rPr>
                <w:rFonts w:cstheme="minorHAnsi"/>
              </w:rPr>
              <w:t xml:space="preserve">Projekty, które nie spełniają kryteriów premiujących nie tracą punktów uzyskanych </w:t>
            </w:r>
            <w:r w:rsidRPr="001E582B">
              <w:rPr>
                <w:rFonts w:cstheme="minorHAnsi"/>
              </w:rPr>
              <w:br/>
              <w:t>w ramach oceny merytorycznej.</w:t>
            </w:r>
          </w:p>
        </w:tc>
        <w:tc>
          <w:tcPr>
            <w:tcW w:w="532" w:type="pct"/>
            <w:gridSpan w:val="2"/>
            <w:vAlign w:val="center"/>
          </w:tcPr>
          <w:p w:rsidR="00925DC9" w:rsidRPr="001E582B" w:rsidRDefault="00641758" w:rsidP="00A57F22">
            <w:pPr>
              <w:spacing w:line="240" w:lineRule="auto"/>
              <w:rPr>
                <w:rFonts w:cstheme="minorHAnsi"/>
              </w:rPr>
            </w:pPr>
            <w:r w:rsidRPr="001E582B">
              <w:rPr>
                <w:rFonts w:cstheme="minorHAnsi"/>
              </w:rPr>
              <w:lastRenderedPageBreak/>
              <w:t>10</w:t>
            </w:r>
          </w:p>
        </w:tc>
        <w:tc>
          <w:tcPr>
            <w:tcW w:w="577" w:type="pct"/>
            <w:vAlign w:val="center"/>
          </w:tcPr>
          <w:p w:rsidR="00925DC9" w:rsidRPr="001E582B" w:rsidRDefault="00641758" w:rsidP="00A57F22">
            <w:pPr>
              <w:spacing w:line="240" w:lineRule="auto"/>
              <w:rPr>
                <w:rFonts w:cstheme="minorHAnsi"/>
              </w:rPr>
            </w:pPr>
            <w:r w:rsidRPr="001E582B">
              <w:rPr>
                <w:rFonts w:cstheme="minorHAnsi"/>
              </w:rPr>
              <w:t>II. 1</w:t>
            </w:r>
          </w:p>
        </w:tc>
      </w:tr>
      <w:tr w:rsidR="00C41644" w:rsidRPr="001E582B" w:rsidTr="004E7F5E">
        <w:trPr>
          <w:trHeight w:val="57"/>
        </w:trPr>
        <w:tc>
          <w:tcPr>
            <w:tcW w:w="198" w:type="pct"/>
            <w:vAlign w:val="center"/>
          </w:tcPr>
          <w:p w:rsidR="00C41644" w:rsidRPr="001E582B" w:rsidRDefault="00C41644" w:rsidP="001228C4">
            <w:pPr>
              <w:pStyle w:val="Akapitzlist"/>
              <w:numPr>
                <w:ilvl w:val="0"/>
                <w:numId w:val="160"/>
              </w:numPr>
              <w:spacing w:line="240" w:lineRule="auto"/>
              <w:jc w:val="center"/>
              <w:rPr>
                <w:rFonts w:asciiTheme="minorHAnsi" w:hAnsiTheme="minorHAnsi" w:cstheme="minorHAnsi"/>
                <w:szCs w:val="22"/>
              </w:rPr>
            </w:pPr>
          </w:p>
        </w:tc>
        <w:tc>
          <w:tcPr>
            <w:tcW w:w="1042" w:type="pct"/>
            <w:gridSpan w:val="2"/>
          </w:tcPr>
          <w:p w:rsidR="00C41644" w:rsidRPr="001E582B" w:rsidRDefault="00641758" w:rsidP="00077A0F">
            <w:pPr>
              <w:spacing w:line="240" w:lineRule="auto"/>
              <w:rPr>
                <w:rFonts w:cstheme="minorHAnsi"/>
              </w:rPr>
            </w:pPr>
            <w:r w:rsidRPr="001E582B">
              <w:rPr>
                <w:rFonts w:cstheme="minorHAnsi"/>
              </w:rPr>
              <w:t xml:space="preserve">Projekt jest komplementarny </w:t>
            </w:r>
            <w:r w:rsidRPr="001E582B">
              <w:rPr>
                <w:rFonts w:cstheme="minorHAnsi"/>
              </w:rPr>
              <w:br/>
              <w:t xml:space="preserve">z innymi projektami finansowanymi ze środków UE lub ze środków krajowych (również realizowanymi we wcześniejszych okresach programowania). </w:t>
            </w:r>
          </w:p>
        </w:tc>
        <w:tc>
          <w:tcPr>
            <w:tcW w:w="1832" w:type="pct"/>
          </w:tcPr>
          <w:p w:rsidR="00C41644" w:rsidRPr="001E582B" w:rsidRDefault="00641758" w:rsidP="00077A0F">
            <w:pPr>
              <w:autoSpaceDE w:val="0"/>
              <w:autoSpaceDN w:val="0"/>
              <w:adjustRightInd w:val="0"/>
              <w:spacing w:after="40" w:line="240" w:lineRule="auto"/>
              <w:rPr>
                <w:rFonts w:cstheme="minorHAnsi"/>
              </w:rPr>
            </w:pPr>
            <w:r w:rsidRPr="001E582B">
              <w:rPr>
                <w:rFonts w:cstheme="minorHAnsi"/>
              </w:rPr>
              <w:t xml:space="preserve">Kryterium pozwoli na przeprowadzenie działań komplementarnych z innymi projektami finansowanymi ze środków UE lub ze środków krajowych (również realizowanymi we wcześniejszych okresach programowania). Komplementarność może dotyczyć zarówno obszaru realizacji projektu jak i działań Wnioskodawcy/Partnerów. Warunkiem koniecznym do określenia projektów jako komplementarne jest ich uzupełniający charakter, wykluczający powielanie się </w:t>
            </w:r>
            <w:r w:rsidRPr="001E582B">
              <w:rPr>
                <w:rFonts w:cstheme="minorHAnsi"/>
              </w:rPr>
              <w:lastRenderedPageBreak/>
              <w:t xml:space="preserve">działań. </w:t>
            </w:r>
          </w:p>
          <w:p w:rsidR="00C41644" w:rsidRPr="001E582B" w:rsidRDefault="00641758" w:rsidP="00077A0F">
            <w:pPr>
              <w:autoSpaceDE w:val="0"/>
              <w:autoSpaceDN w:val="0"/>
              <w:adjustRightInd w:val="0"/>
              <w:spacing w:after="40" w:line="240" w:lineRule="auto"/>
              <w:rPr>
                <w:rFonts w:cstheme="minorHAnsi"/>
              </w:rPr>
            </w:pPr>
            <w:r w:rsidRPr="001E582B">
              <w:rPr>
                <w:rFonts w:cstheme="minorHAnsi"/>
              </w:rPr>
              <w:t>Kryterium zostanie zweryfikowane na podstawie treści wniosku o dofinansowanie projektu.</w:t>
            </w:r>
          </w:p>
        </w:tc>
        <w:tc>
          <w:tcPr>
            <w:tcW w:w="819" w:type="pct"/>
            <w:gridSpan w:val="2"/>
            <w:vMerge/>
          </w:tcPr>
          <w:p w:rsidR="00925DC9" w:rsidRPr="001E582B" w:rsidRDefault="00925DC9">
            <w:pPr>
              <w:spacing w:after="0" w:line="240" w:lineRule="auto"/>
              <w:rPr>
                <w:rFonts w:cstheme="minorHAnsi"/>
              </w:rPr>
            </w:pPr>
          </w:p>
        </w:tc>
        <w:tc>
          <w:tcPr>
            <w:tcW w:w="532" w:type="pct"/>
            <w:gridSpan w:val="2"/>
            <w:vAlign w:val="center"/>
          </w:tcPr>
          <w:p w:rsidR="00925DC9" w:rsidRPr="001E582B" w:rsidRDefault="00641758">
            <w:pPr>
              <w:spacing w:after="0" w:line="240" w:lineRule="auto"/>
              <w:rPr>
                <w:rFonts w:cstheme="minorHAnsi"/>
              </w:rPr>
            </w:pPr>
            <w:r w:rsidRPr="001E582B">
              <w:rPr>
                <w:rFonts w:cstheme="minorHAnsi"/>
              </w:rPr>
              <w:t>5</w:t>
            </w:r>
          </w:p>
        </w:tc>
        <w:tc>
          <w:tcPr>
            <w:tcW w:w="577" w:type="pct"/>
            <w:vAlign w:val="center"/>
          </w:tcPr>
          <w:p w:rsidR="00925DC9" w:rsidRPr="001E582B" w:rsidRDefault="00641758" w:rsidP="00A57F22">
            <w:pPr>
              <w:spacing w:line="240" w:lineRule="auto"/>
              <w:rPr>
                <w:rFonts w:cstheme="minorHAnsi"/>
              </w:rPr>
            </w:pPr>
            <w:r w:rsidRPr="001E582B">
              <w:rPr>
                <w:rFonts w:cstheme="minorHAnsi"/>
              </w:rPr>
              <w:t>II. 1</w:t>
            </w:r>
          </w:p>
        </w:tc>
      </w:tr>
      <w:tr w:rsidR="00C41644" w:rsidRPr="001E582B" w:rsidTr="004E7F5E">
        <w:trPr>
          <w:trHeight w:val="57"/>
        </w:trPr>
        <w:tc>
          <w:tcPr>
            <w:tcW w:w="198" w:type="pct"/>
            <w:vAlign w:val="center"/>
          </w:tcPr>
          <w:p w:rsidR="00C41644" w:rsidRPr="001E582B" w:rsidRDefault="00C41644" w:rsidP="001228C4">
            <w:pPr>
              <w:pStyle w:val="Akapitzlist"/>
              <w:numPr>
                <w:ilvl w:val="0"/>
                <w:numId w:val="160"/>
              </w:numPr>
              <w:spacing w:line="240" w:lineRule="auto"/>
              <w:jc w:val="center"/>
              <w:rPr>
                <w:rFonts w:asciiTheme="minorHAnsi" w:hAnsiTheme="minorHAnsi" w:cstheme="minorHAnsi"/>
                <w:szCs w:val="22"/>
              </w:rPr>
            </w:pPr>
          </w:p>
        </w:tc>
        <w:tc>
          <w:tcPr>
            <w:tcW w:w="1042" w:type="pct"/>
            <w:gridSpan w:val="2"/>
          </w:tcPr>
          <w:p w:rsidR="00C41644" w:rsidRPr="001E582B" w:rsidRDefault="00641758" w:rsidP="00077A0F">
            <w:pPr>
              <w:spacing w:line="240" w:lineRule="auto"/>
              <w:rPr>
                <w:rFonts w:cstheme="minorHAnsi"/>
              </w:rPr>
            </w:pPr>
            <w:r w:rsidRPr="001E582B">
              <w:rPr>
                <w:rFonts w:cstheme="minorHAnsi"/>
              </w:rPr>
              <w:t xml:space="preserve">Projekt realizowany jest </w:t>
            </w:r>
            <w:r w:rsidRPr="001E582B">
              <w:rPr>
                <w:rFonts w:cstheme="minorHAnsi"/>
              </w:rPr>
              <w:br/>
              <w:t xml:space="preserve">w partnerstwie. </w:t>
            </w:r>
          </w:p>
        </w:tc>
        <w:tc>
          <w:tcPr>
            <w:tcW w:w="1832" w:type="pct"/>
          </w:tcPr>
          <w:p w:rsidR="00C41644" w:rsidRPr="001E582B" w:rsidRDefault="00641758" w:rsidP="003228E2">
            <w:pPr>
              <w:autoSpaceDE w:val="0"/>
              <w:autoSpaceDN w:val="0"/>
              <w:adjustRightInd w:val="0"/>
              <w:spacing w:after="40" w:line="240" w:lineRule="auto"/>
              <w:rPr>
                <w:rFonts w:cstheme="minorHAnsi"/>
              </w:rPr>
            </w:pPr>
            <w:r w:rsidRPr="001E582B">
              <w:rPr>
                <w:rFonts w:cstheme="minorHAnsi"/>
              </w:rPr>
              <w:t>Projekt zakłada partnerstwo pomiędzy Wnioskodawcą oraz:</w:t>
            </w:r>
          </w:p>
          <w:p w:rsidR="00C41644" w:rsidRPr="001E582B" w:rsidRDefault="00641758" w:rsidP="00A256A1">
            <w:pPr>
              <w:pStyle w:val="Akapitzlist"/>
              <w:numPr>
                <w:ilvl w:val="0"/>
                <w:numId w:val="52"/>
              </w:numPr>
              <w:autoSpaceDE w:val="0"/>
              <w:autoSpaceDN w:val="0"/>
              <w:adjustRightInd w:val="0"/>
              <w:spacing w:after="40" w:line="240" w:lineRule="auto"/>
              <w:ind w:left="462" w:hanging="256"/>
              <w:jc w:val="left"/>
              <w:rPr>
                <w:rFonts w:asciiTheme="minorHAnsi" w:hAnsiTheme="minorHAnsi" w:cstheme="minorHAnsi"/>
                <w:szCs w:val="22"/>
              </w:rPr>
            </w:pPr>
            <w:r w:rsidRPr="001E582B">
              <w:rPr>
                <w:rFonts w:asciiTheme="minorHAnsi" w:hAnsiTheme="minorHAnsi" w:cstheme="minorHAnsi"/>
                <w:szCs w:val="22"/>
              </w:rPr>
              <w:t>co najmniej jedną organizacją pozarządową, której działalnością statutową jest profilaktyka i promocja zdrowia.</w:t>
            </w:r>
          </w:p>
          <w:p w:rsidR="00925DC9" w:rsidRPr="001E582B" w:rsidRDefault="00641758">
            <w:pPr>
              <w:autoSpaceDE w:val="0"/>
              <w:autoSpaceDN w:val="0"/>
              <w:adjustRightInd w:val="0"/>
              <w:spacing w:after="40" w:line="240" w:lineRule="auto"/>
              <w:rPr>
                <w:rFonts w:cstheme="minorHAnsi"/>
              </w:rPr>
            </w:pPr>
            <w:r w:rsidRPr="001E582B">
              <w:rPr>
                <w:rFonts w:cstheme="minorHAnsi"/>
              </w:rPr>
              <w:t>Realizacja projektu w partnerstwie z co najmniej jedną organizacją pozarządową, której działalnością statutową  jest profilaktyka i promocja zdrowia wzmocni potencjał Wnioskodawcy i zapewni lepszą identyfikację barier dostępu do zaplanowanego wsparcia;</w:t>
            </w:r>
          </w:p>
          <w:p w:rsidR="00925DC9" w:rsidRPr="001E582B" w:rsidRDefault="00641758">
            <w:pPr>
              <w:autoSpaceDE w:val="0"/>
              <w:autoSpaceDN w:val="0"/>
              <w:adjustRightInd w:val="0"/>
              <w:spacing w:after="40" w:line="240" w:lineRule="auto"/>
              <w:ind w:left="632" w:hanging="170"/>
              <w:rPr>
                <w:rFonts w:cstheme="minorHAnsi"/>
              </w:rPr>
            </w:pPr>
            <w:r w:rsidRPr="001E582B">
              <w:rPr>
                <w:rFonts w:cstheme="minorHAnsi"/>
              </w:rPr>
              <w:t>i/lub</w:t>
            </w:r>
          </w:p>
          <w:p w:rsidR="00925DC9" w:rsidRPr="001E582B" w:rsidRDefault="00641758" w:rsidP="00A256A1">
            <w:pPr>
              <w:pStyle w:val="Akapitzlist"/>
              <w:numPr>
                <w:ilvl w:val="0"/>
                <w:numId w:val="52"/>
              </w:numPr>
              <w:autoSpaceDE w:val="0"/>
              <w:autoSpaceDN w:val="0"/>
              <w:adjustRightInd w:val="0"/>
              <w:spacing w:after="40" w:line="240" w:lineRule="auto"/>
              <w:ind w:left="462" w:hanging="256"/>
              <w:jc w:val="left"/>
              <w:rPr>
                <w:rFonts w:asciiTheme="minorHAnsi" w:hAnsiTheme="minorHAnsi" w:cstheme="minorHAnsi"/>
                <w:szCs w:val="22"/>
              </w:rPr>
            </w:pPr>
            <w:r w:rsidRPr="001E582B">
              <w:rPr>
                <w:rFonts w:asciiTheme="minorHAnsi" w:hAnsiTheme="minorHAnsi" w:cstheme="minorHAnsi"/>
                <w:szCs w:val="22"/>
              </w:rPr>
              <w:t>co najmniej jedną organizacją pozarządową reprezentującą interesy pacjentów, posiadającą co najmniej 2 letnie doświadczenie w zakresie działań profilaktycznych dotyczących danej grupy chorób.</w:t>
            </w:r>
          </w:p>
          <w:p w:rsidR="00925DC9" w:rsidRPr="001E582B" w:rsidRDefault="00641758" w:rsidP="00A57F22">
            <w:pPr>
              <w:pStyle w:val="Akapitzlist"/>
              <w:autoSpaceDE w:val="0"/>
              <w:autoSpaceDN w:val="0"/>
              <w:adjustRightInd w:val="0"/>
              <w:spacing w:after="40" w:line="240" w:lineRule="auto"/>
              <w:ind w:left="37"/>
              <w:jc w:val="left"/>
              <w:rPr>
                <w:rFonts w:asciiTheme="minorHAnsi" w:hAnsiTheme="minorHAnsi" w:cstheme="minorHAnsi"/>
                <w:szCs w:val="22"/>
              </w:rPr>
            </w:pPr>
            <w:r w:rsidRPr="001E582B">
              <w:rPr>
                <w:rFonts w:asciiTheme="minorHAnsi" w:hAnsiTheme="minorHAnsi" w:cstheme="minorHAnsi"/>
                <w:szCs w:val="22"/>
              </w:rPr>
              <w:t xml:space="preserve">Z partnerstwa powinna wynikać wartość dodana </w:t>
            </w:r>
            <w:r w:rsidRPr="001E582B">
              <w:rPr>
                <w:rFonts w:asciiTheme="minorHAnsi" w:hAnsiTheme="minorHAnsi" w:cstheme="minorHAnsi"/>
                <w:szCs w:val="22"/>
              </w:rPr>
              <w:br/>
              <w:t>(np. lepsza identyfikacja i uwzględnienie barier dotyczących potencjalnych uczestników, większe zabezpieczenie przestrzegania praw pacjenta);</w:t>
            </w:r>
          </w:p>
          <w:p w:rsidR="00C41644" w:rsidRPr="001E582B" w:rsidRDefault="00641758" w:rsidP="003228E2">
            <w:pPr>
              <w:autoSpaceDE w:val="0"/>
              <w:autoSpaceDN w:val="0"/>
              <w:adjustRightInd w:val="0"/>
              <w:spacing w:after="40" w:line="240" w:lineRule="auto"/>
              <w:ind w:left="632" w:hanging="170"/>
              <w:rPr>
                <w:rFonts w:cstheme="minorHAnsi"/>
              </w:rPr>
            </w:pPr>
            <w:r w:rsidRPr="001E582B">
              <w:rPr>
                <w:rFonts w:cstheme="minorHAnsi"/>
              </w:rPr>
              <w:t>i/lub</w:t>
            </w:r>
          </w:p>
          <w:p w:rsidR="00C41644" w:rsidRPr="001E582B" w:rsidRDefault="00641758" w:rsidP="00A256A1">
            <w:pPr>
              <w:pStyle w:val="Akapitzlist"/>
              <w:numPr>
                <w:ilvl w:val="0"/>
                <w:numId w:val="52"/>
              </w:numPr>
              <w:autoSpaceDE w:val="0"/>
              <w:autoSpaceDN w:val="0"/>
              <w:adjustRightInd w:val="0"/>
              <w:spacing w:after="40" w:line="240" w:lineRule="auto"/>
              <w:ind w:left="462" w:hanging="256"/>
              <w:jc w:val="left"/>
              <w:rPr>
                <w:rFonts w:asciiTheme="minorHAnsi" w:hAnsiTheme="minorHAnsi" w:cstheme="minorHAnsi"/>
                <w:szCs w:val="22"/>
              </w:rPr>
            </w:pPr>
            <w:r w:rsidRPr="001E582B">
              <w:rPr>
                <w:rFonts w:asciiTheme="minorHAnsi" w:hAnsiTheme="minorHAnsi" w:cstheme="minorHAnsi"/>
                <w:szCs w:val="22"/>
              </w:rPr>
              <w:t>co najmniej jednym partnerem społecznym reprezentującym interesy i zrzeszającym podmioty świadczące usługi w zakresie podstawowej opieki zdrowotnej.</w:t>
            </w:r>
          </w:p>
          <w:p w:rsidR="00925DC9" w:rsidRPr="001E582B" w:rsidRDefault="00641758" w:rsidP="00A57F22">
            <w:pPr>
              <w:pStyle w:val="Akapitzlist"/>
              <w:autoSpaceDE w:val="0"/>
              <w:autoSpaceDN w:val="0"/>
              <w:adjustRightInd w:val="0"/>
              <w:spacing w:after="40" w:line="240" w:lineRule="auto"/>
              <w:ind w:left="37"/>
              <w:jc w:val="left"/>
              <w:rPr>
                <w:rFonts w:asciiTheme="minorHAnsi" w:hAnsiTheme="minorHAnsi" w:cstheme="minorHAnsi"/>
                <w:szCs w:val="22"/>
              </w:rPr>
            </w:pPr>
            <w:r w:rsidRPr="001E582B">
              <w:rPr>
                <w:rFonts w:asciiTheme="minorHAnsi" w:hAnsiTheme="minorHAnsi" w:cstheme="minorHAnsi"/>
                <w:szCs w:val="22"/>
              </w:rPr>
              <w:t>Z partnerstwa powinna wynikać wartość dodana (np.  zwiększenie zakresu udziału POZ w projekcie).</w:t>
            </w:r>
          </w:p>
          <w:p w:rsidR="00C41644" w:rsidRPr="001E582B" w:rsidRDefault="00641758" w:rsidP="003228E2">
            <w:pPr>
              <w:autoSpaceDE w:val="0"/>
              <w:autoSpaceDN w:val="0"/>
              <w:adjustRightInd w:val="0"/>
              <w:spacing w:after="40" w:line="240" w:lineRule="auto"/>
              <w:rPr>
                <w:rFonts w:cstheme="minorHAnsi"/>
              </w:rPr>
            </w:pPr>
            <w:r w:rsidRPr="001E582B">
              <w:rPr>
                <w:rFonts w:cstheme="minorHAnsi"/>
              </w:rPr>
              <w:t>Kryterium zostanie zweryfikowane na podstawie treści wniosku o dofinansowanie projektu.</w:t>
            </w:r>
          </w:p>
        </w:tc>
        <w:tc>
          <w:tcPr>
            <w:tcW w:w="819" w:type="pct"/>
            <w:gridSpan w:val="2"/>
            <w:vMerge/>
          </w:tcPr>
          <w:p w:rsidR="00925DC9" w:rsidRPr="001E582B" w:rsidRDefault="00925DC9">
            <w:pPr>
              <w:spacing w:after="0" w:line="240" w:lineRule="auto"/>
              <w:rPr>
                <w:rFonts w:cstheme="minorHAnsi"/>
              </w:rPr>
            </w:pPr>
          </w:p>
        </w:tc>
        <w:tc>
          <w:tcPr>
            <w:tcW w:w="532" w:type="pct"/>
            <w:gridSpan w:val="2"/>
            <w:vAlign w:val="center"/>
          </w:tcPr>
          <w:p w:rsidR="00925DC9" w:rsidRPr="001E582B" w:rsidRDefault="00641758">
            <w:pPr>
              <w:spacing w:after="0" w:line="240" w:lineRule="auto"/>
              <w:rPr>
                <w:rFonts w:cstheme="minorHAnsi"/>
              </w:rPr>
            </w:pPr>
            <w:r w:rsidRPr="001E582B">
              <w:rPr>
                <w:rFonts w:cstheme="minorHAnsi"/>
              </w:rPr>
              <w:t xml:space="preserve">1 partner – </w:t>
            </w:r>
          </w:p>
          <w:p w:rsidR="00925DC9" w:rsidRPr="001E582B" w:rsidRDefault="00641758">
            <w:pPr>
              <w:spacing w:after="0" w:line="240" w:lineRule="auto"/>
              <w:rPr>
                <w:rFonts w:cstheme="minorHAnsi"/>
              </w:rPr>
            </w:pPr>
            <w:r w:rsidRPr="001E582B">
              <w:rPr>
                <w:rFonts w:cstheme="minorHAnsi"/>
              </w:rPr>
              <w:t>3 pkt</w:t>
            </w:r>
          </w:p>
          <w:p w:rsidR="00925DC9" w:rsidRPr="001E582B" w:rsidRDefault="00925DC9">
            <w:pPr>
              <w:spacing w:after="0" w:line="240" w:lineRule="auto"/>
              <w:rPr>
                <w:rFonts w:cstheme="minorHAnsi"/>
              </w:rPr>
            </w:pPr>
          </w:p>
          <w:p w:rsidR="00925DC9" w:rsidRPr="001E582B" w:rsidRDefault="00641758">
            <w:pPr>
              <w:spacing w:after="0" w:line="240" w:lineRule="auto"/>
              <w:rPr>
                <w:rFonts w:cstheme="minorHAnsi"/>
              </w:rPr>
            </w:pPr>
            <w:r w:rsidRPr="001E582B">
              <w:rPr>
                <w:rFonts w:cstheme="minorHAnsi"/>
              </w:rPr>
              <w:t xml:space="preserve">2 partnerów – </w:t>
            </w:r>
          </w:p>
          <w:p w:rsidR="00925DC9" w:rsidRPr="001E582B" w:rsidRDefault="00641758">
            <w:pPr>
              <w:spacing w:after="0" w:line="240" w:lineRule="auto"/>
              <w:rPr>
                <w:rFonts w:cstheme="minorHAnsi"/>
              </w:rPr>
            </w:pPr>
            <w:r w:rsidRPr="001E582B">
              <w:rPr>
                <w:rFonts w:cstheme="minorHAnsi"/>
              </w:rPr>
              <w:t>6 pkt</w:t>
            </w:r>
          </w:p>
          <w:p w:rsidR="00925DC9" w:rsidRPr="001E582B" w:rsidRDefault="00925DC9">
            <w:pPr>
              <w:spacing w:after="0" w:line="240" w:lineRule="auto"/>
              <w:rPr>
                <w:rFonts w:cstheme="minorHAnsi"/>
              </w:rPr>
            </w:pPr>
          </w:p>
          <w:p w:rsidR="00925DC9" w:rsidRPr="001E582B" w:rsidRDefault="00641758">
            <w:pPr>
              <w:spacing w:after="0" w:line="240" w:lineRule="auto"/>
              <w:rPr>
                <w:rFonts w:cstheme="minorHAnsi"/>
              </w:rPr>
            </w:pPr>
            <w:r w:rsidRPr="001E582B">
              <w:rPr>
                <w:rFonts w:cstheme="minorHAnsi"/>
              </w:rPr>
              <w:t xml:space="preserve">3 partnerów </w:t>
            </w:r>
            <w:r w:rsidRPr="001E582B">
              <w:rPr>
                <w:rFonts w:cstheme="minorHAnsi"/>
              </w:rPr>
              <w:br/>
              <w:t xml:space="preserve">i więcej – </w:t>
            </w:r>
          </w:p>
          <w:p w:rsidR="00925DC9" w:rsidRPr="001E582B" w:rsidRDefault="00641758">
            <w:pPr>
              <w:spacing w:after="0" w:line="240" w:lineRule="auto"/>
              <w:rPr>
                <w:rFonts w:cstheme="minorHAnsi"/>
              </w:rPr>
            </w:pPr>
            <w:r w:rsidRPr="001E582B">
              <w:rPr>
                <w:rFonts w:cstheme="minorHAnsi"/>
              </w:rPr>
              <w:t>10 pkt</w:t>
            </w:r>
          </w:p>
        </w:tc>
        <w:tc>
          <w:tcPr>
            <w:tcW w:w="577" w:type="pct"/>
            <w:vAlign w:val="center"/>
          </w:tcPr>
          <w:p w:rsidR="00925DC9" w:rsidRPr="001E582B" w:rsidRDefault="00641758" w:rsidP="00A57F22">
            <w:pPr>
              <w:spacing w:line="240" w:lineRule="auto"/>
              <w:rPr>
                <w:rFonts w:cstheme="minorHAnsi"/>
              </w:rPr>
            </w:pPr>
            <w:r w:rsidRPr="001E582B">
              <w:rPr>
                <w:rFonts w:cstheme="minorHAnsi"/>
              </w:rPr>
              <w:t>II. 1</w:t>
            </w:r>
          </w:p>
        </w:tc>
      </w:tr>
      <w:tr w:rsidR="00C41644" w:rsidRPr="001E582B" w:rsidTr="004E7F5E">
        <w:trPr>
          <w:trHeight w:val="57"/>
        </w:trPr>
        <w:tc>
          <w:tcPr>
            <w:tcW w:w="198" w:type="pct"/>
            <w:vAlign w:val="center"/>
          </w:tcPr>
          <w:p w:rsidR="00C41644" w:rsidRPr="001E582B" w:rsidRDefault="00C41644" w:rsidP="001228C4">
            <w:pPr>
              <w:pStyle w:val="Akapitzlist"/>
              <w:numPr>
                <w:ilvl w:val="0"/>
                <w:numId w:val="160"/>
              </w:numPr>
              <w:spacing w:line="240" w:lineRule="auto"/>
              <w:jc w:val="center"/>
              <w:rPr>
                <w:rFonts w:asciiTheme="minorHAnsi" w:hAnsiTheme="minorHAnsi" w:cstheme="minorHAnsi"/>
                <w:szCs w:val="22"/>
              </w:rPr>
            </w:pPr>
          </w:p>
        </w:tc>
        <w:tc>
          <w:tcPr>
            <w:tcW w:w="1042" w:type="pct"/>
            <w:gridSpan w:val="2"/>
          </w:tcPr>
          <w:p w:rsidR="00C41644" w:rsidRPr="001E582B" w:rsidRDefault="00641758" w:rsidP="00077A0F">
            <w:pPr>
              <w:spacing w:line="240" w:lineRule="auto"/>
              <w:rPr>
                <w:rFonts w:cstheme="minorHAnsi"/>
              </w:rPr>
            </w:pPr>
            <w:r w:rsidRPr="001E582B">
              <w:rPr>
                <w:rFonts w:cstheme="minorHAnsi"/>
              </w:rPr>
              <w:t xml:space="preserve">Wnioskodawca lub Partner jest </w:t>
            </w:r>
            <w:r w:rsidRPr="001E582B">
              <w:rPr>
                <w:rFonts w:cstheme="minorHAnsi"/>
              </w:rPr>
              <w:lastRenderedPageBreak/>
              <w:t xml:space="preserve">podmiotem wykonującym działalność leczniczą udzielającym świadczeń opieki zdrowotnej w zakresie POZ na podstawie zawartej umowy </w:t>
            </w:r>
            <w:r w:rsidRPr="001E582B">
              <w:rPr>
                <w:rFonts w:cstheme="minorHAnsi"/>
              </w:rPr>
              <w:br/>
              <w:t>o udzielanie świadczeń opieki zdrowotnej z dyrektorem Świętokrzy</w:t>
            </w:r>
            <w:r w:rsidRPr="001E582B">
              <w:rPr>
                <w:rFonts w:cstheme="minorHAnsi"/>
              </w:rPr>
              <w:softHyphen/>
              <w:t>skiego Oddziału Wojewódzkiego NFZ.</w:t>
            </w:r>
          </w:p>
        </w:tc>
        <w:tc>
          <w:tcPr>
            <w:tcW w:w="1832" w:type="pct"/>
          </w:tcPr>
          <w:p w:rsidR="00C41644" w:rsidRPr="001E582B" w:rsidRDefault="00641758" w:rsidP="00077A0F">
            <w:pPr>
              <w:autoSpaceDE w:val="0"/>
              <w:autoSpaceDN w:val="0"/>
              <w:adjustRightInd w:val="0"/>
              <w:spacing w:after="40" w:line="240" w:lineRule="auto"/>
              <w:rPr>
                <w:rFonts w:cstheme="minorHAnsi"/>
              </w:rPr>
            </w:pPr>
            <w:r w:rsidRPr="001E582B">
              <w:rPr>
                <w:rFonts w:cstheme="minorHAnsi"/>
              </w:rPr>
              <w:lastRenderedPageBreak/>
              <w:t xml:space="preserve">Włączenie do działań projektowych placówek </w:t>
            </w:r>
            <w:r w:rsidRPr="001E582B">
              <w:rPr>
                <w:rFonts w:cstheme="minorHAnsi"/>
              </w:rPr>
              <w:lastRenderedPageBreak/>
              <w:t xml:space="preserve">podstawowej opieki zdrowotnej z terenu objętego wsparciem pozwoli dotrzeć bezpośrednio do grupy docelowej i wpłynie na zwiększenie efektywności podejmowanych działań. </w:t>
            </w:r>
          </w:p>
          <w:p w:rsidR="00C41644" w:rsidRPr="001E582B" w:rsidRDefault="00641758" w:rsidP="00077A0F">
            <w:pPr>
              <w:autoSpaceDE w:val="0"/>
              <w:autoSpaceDN w:val="0"/>
              <w:adjustRightInd w:val="0"/>
              <w:spacing w:after="40" w:line="240" w:lineRule="auto"/>
              <w:rPr>
                <w:rFonts w:cstheme="minorHAnsi"/>
              </w:rPr>
            </w:pPr>
            <w:r w:rsidRPr="001E582B">
              <w:rPr>
                <w:rFonts w:cstheme="minorHAnsi"/>
              </w:rPr>
              <w:t>Kryterium zostanie zweryfikowane na podstawie treści wniosku o dofinansowanie projektu.</w:t>
            </w:r>
          </w:p>
        </w:tc>
        <w:tc>
          <w:tcPr>
            <w:tcW w:w="819" w:type="pct"/>
            <w:gridSpan w:val="2"/>
            <w:vMerge/>
          </w:tcPr>
          <w:p w:rsidR="00925DC9" w:rsidRPr="001E582B" w:rsidRDefault="00925DC9">
            <w:pPr>
              <w:spacing w:after="0" w:line="240" w:lineRule="auto"/>
              <w:rPr>
                <w:rFonts w:cstheme="minorHAnsi"/>
              </w:rPr>
            </w:pPr>
          </w:p>
        </w:tc>
        <w:tc>
          <w:tcPr>
            <w:tcW w:w="532" w:type="pct"/>
            <w:gridSpan w:val="2"/>
            <w:vAlign w:val="center"/>
          </w:tcPr>
          <w:p w:rsidR="00925DC9" w:rsidRPr="001E582B" w:rsidRDefault="00641758" w:rsidP="00A57F22">
            <w:pPr>
              <w:spacing w:after="0" w:line="240" w:lineRule="auto"/>
              <w:rPr>
                <w:rFonts w:cstheme="minorHAnsi"/>
              </w:rPr>
            </w:pPr>
            <w:r w:rsidRPr="001E582B">
              <w:rPr>
                <w:rFonts w:cstheme="minorHAnsi"/>
              </w:rPr>
              <w:t>10</w:t>
            </w:r>
          </w:p>
        </w:tc>
        <w:tc>
          <w:tcPr>
            <w:tcW w:w="577" w:type="pct"/>
            <w:vAlign w:val="center"/>
          </w:tcPr>
          <w:p w:rsidR="00C41644" w:rsidRPr="001E582B" w:rsidRDefault="00641758" w:rsidP="00077A0F">
            <w:pPr>
              <w:spacing w:after="0" w:line="240" w:lineRule="auto"/>
              <w:rPr>
                <w:rFonts w:cstheme="minorHAnsi"/>
              </w:rPr>
            </w:pPr>
            <w:r w:rsidRPr="001E582B">
              <w:rPr>
                <w:rFonts w:cstheme="minorHAnsi"/>
              </w:rPr>
              <w:t>II. 1</w:t>
            </w:r>
          </w:p>
        </w:tc>
      </w:tr>
    </w:tbl>
    <w:p w:rsidR="00C41644" w:rsidRPr="001E582B" w:rsidRDefault="00C41644" w:rsidP="00C12D41">
      <w:pPr>
        <w:rPr>
          <w:sz w:val="20"/>
          <w:szCs w:val="20"/>
        </w:rPr>
      </w:pPr>
    </w:p>
    <w:tbl>
      <w:tblPr>
        <w:tblW w:w="5235"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68"/>
        <w:gridCol w:w="2268"/>
        <w:gridCol w:w="849"/>
        <w:gridCol w:w="5389"/>
        <w:gridCol w:w="2126"/>
        <w:gridCol w:w="1843"/>
        <w:gridCol w:w="1843"/>
      </w:tblGrid>
      <w:tr w:rsidR="00C12D41" w:rsidRPr="001E582B" w:rsidTr="00EE0CB7">
        <w:trPr>
          <w:trHeight w:val="57"/>
        </w:trPr>
        <w:tc>
          <w:tcPr>
            <w:tcW w:w="953" w:type="pct"/>
            <w:gridSpan w:val="2"/>
            <w:shd w:val="clear" w:color="auto" w:fill="A6A6A6"/>
            <w:vAlign w:val="center"/>
          </w:tcPr>
          <w:p w:rsidR="00925DC9" w:rsidRPr="001E582B" w:rsidRDefault="00641758" w:rsidP="00A57F22">
            <w:pPr>
              <w:spacing w:line="240" w:lineRule="auto"/>
              <w:rPr>
                <w:b/>
              </w:rPr>
            </w:pPr>
            <w:r w:rsidRPr="001E582B">
              <w:rPr>
                <w:b/>
                <w:i/>
              </w:rPr>
              <w:br w:type="page"/>
            </w:r>
            <w:r w:rsidRPr="001E582B">
              <w:rPr>
                <w:b/>
                <w:i/>
              </w:rPr>
              <w:br w:type="page"/>
            </w:r>
            <w:r w:rsidRPr="001E582B">
              <w:rPr>
                <w:b/>
              </w:rPr>
              <w:t xml:space="preserve">OŚ PRIORYTETOWA </w:t>
            </w:r>
          </w:p>
        </w:tc>
        <w:tc>
          <w:tcPr>
            <w:tcW w:w="4047" w:type="pct"/>
            <w:gridSpan w:val="5"/>
            <w:shd w:val="clear" w:color="auto" w:fill="D9D9D9"/>
            <w:vAlign w:val="center"/>
          </w:tcPr>
          <w:p w:rsidR="00925DC9" w:rsidRPr="001E582B" w:rsidRDefault="00641758" w:rsidP="00A57F22">
            <w:pPr>
              <w:spacing w:line="240" w:lineRule="auto"/>
              <w:rPr>
                <w:b/>
              </w:rPr>
            </w:pPr>
            <w:r w:rsidRPr="001E582B">
              <w:rPr>
                <w:b/>
              </w:rPr>
              <w:t>Oś priorytetowa 8. Rozwój edukacji i aktywne społeczeństwo</w:t>
            </w:r>
          </w:p>
        </w:tc>
      </w:tr>
      <w:tr w:rsidR="00C12D41" w:rsidRPr="001E582B" w:rsidTr="00EE0CB7">
        <w:trPr>
          <w:trHeight w:val="57"/>
        </w:trPr>
        <w:tc>
          <w:tcPr>
            <w:tcW w:w="953" w:type="pct"/>
            <w:gridSpan w:val="2"/>
            <w:shd w:val="clear" w:color="auto" w:fill="A6A6A6"/>
            <w:vAlign w:val="center"/>
          </w:tcPr>
          <w:p w:rsidR="00925DC9" w:rsidRPr="001E582B" w:rsidRDefault="00641758" w:rsidP="00A57F22">
            <w:pPr>
              <w:spacing w:line="240" w:lineRule="auto"/>
              <w:rPr>
                <w:b/>
              </w:rPr>
            </w:pPr>
            <w:r w:rsidRPr="001E582B">
              <w:rPr>
                <w:b/>
              </w:rPr>
              <w:t>PRORYTET INWESTYCYJNY</w:t>
            </w:r>
          </w:p>
        </w:tc>
        <w:tc>
          <w:tcPr>
            <w:tcW w:w="4047" w:type="pct"/>
            <w:gridSpan w:val="5"/>
            <w:shd w:val="clear" w:color="auto" w:fill="D9D9D9"/>
            <w:vAlign w:val="center"/>
          </w:tcPr>
          <w:p w:rsidR="00925DC9" w:rsidRPr="001E582B" w:rsidRDefault="00641758" w:rsidP="00A57F22">
            <w:pPr>
              <w:spacing w:line="240" w:lineRule="auto"/>
              <w:rPr>
                <w:b/>
              </w:rPr>
            </w:pPr>
            <w:r w:rsidRPr="001E582B">
              <w:rPr>
                <w:b/>
              </w:rPr>
              <w:t>8vi Aktywne i zdrowe starzenie się</w:t>
            </w:r>
          </w:p>
        </w:tc>
      </w:tr>
      <w:tr w:rsidR="00C12D41" w:rsidRPr="001E582B" w:rsidTr="00EE0CB7">
        <w:trPr>
          <w:trHeight w:val="57"/>
        </w:trPr>
        <w:tc>
          <w:tcPr>
            <w:tcW w:w="953" w:type="pct"/>
            <w:gridSpan w:val="2"/>
            <w:shd w:val="clear" w:color="auto" w:fill="A6A6A6"/>
            <w:vAlign w:val="center"/>
          </w:tcPr>
          <w:p w:rsidR="00925DC9" w:rsidRPr="001E582B" w:rsidRDefault="00641758" w:rsidP="00A57F22">
            <w:pPr>
              <w:spacing w:line="240" w:lineRule="auto"/>
              <w:rPr>
                <w:b/>
              </w:rPr>
            </w:pPr>
            <w:r w:rsidRPr="001E582B">
              <w:rPr>
                <w:b/>
              </w:rPr>
              <w:t>DZIAŁANIE</w:t>
            </w:r>
          </w:p>
        </w:tc>
        <w:tc>
          <w:tcPr>
            <w:tcW w:w="4047" w:type="pct"/>
            <w:gridSpan w:val="5"/>
            <w:shd w:val="clear" w:color="auto" w:fill="D9D9D9"/>
            <w:vAlign w:val="center"/>
          </w:tcPr>
          <w:p w:rsidR="00925DC9" w:rsidRPr="001E582B" w:rsidRDefault="00641758" w:rsidP="00A57F22">
            <w:pPr>
              <w:spacing w:line="240" w:lineRule="auto"/>
              <w:rPr>
                <w:b/>
              </w:rPr>
            </w:pPr>
            <w:r w:rsidRPr="001E582B">
              <w:rPr>
                <w:b/>
              </w:rPr>
              <w:t>Działanie 8.2 Aktywne i zdrowe starzenie się</w:t>
            </w:r>
          </w:p>
        </w:tc>
      </w:tr>
      <w:tr w:rsidR="00C12D41" w:rsidRPr="001E582B" w:rsidTr="00EE0CB7">
        <w:trPr>
          <w:trHeight w:val="57"/>
        </w:trPr>
        <w:tc>
          <w:tcPr>
            <w:tcW w:w="953" w:type="pct"/>
            <w:gridSpan w:val="2"/>
            <w:shd w:val="clear" w:color="auto" w:fill="A6A6A6"/>
            <w:vAlign w:val="center"/>
          </w:tcPr>
          <w:p w:rsidR="00925DC9" w:rsidRPr="001E582B" w:rsidRDefault="00641758" w:rsidP="00A57F22">
            <w:pPr>
              <w:spacing w:line="240" w:lineRule="auto"/>
              <w:rPr>
                <w:b/>
              </w:rPr>
            </w:pPr>
            <w:r w:rsidRPr="001E582B">
              <w:rPr>
                <w:b/>
              </w:rPr>
              <w:t>PODDZIAŁANIE</w:t>
            </w:r>
          </w:p>
        </w:tc>
        <w:tc>
          <w:tcPr>
            <w:tcW w:w="4047" w:type="pct"/>
            <w:gridSpan w:val="5"/>
            <w:shd w:val="clear" w:color="auto" w:fill="D9D9D9"/>
            <w:vAlign w:val="center"/>
          </w:tcPr>
          <w:p w:rsidR="00925DC9" w:rsidRPr="001E582B" w:rsidRDefault="00641758" w:rsidP="00A57F22">
            <w:pPr>
              <w:spacing w:line="240" w:lineRule="auto"/>
              <w:jc w:val="both"/>
              <w:rPr>
                <w:b/>
              </w:rPr>
            </w:pPr>
            <w:r w:rsidRPr="001E582B">
              <w:rPr>
                <w:b/>
              </w:rPr>
              <w:t xml:space="preserve">Poddziałanie 8.2.2 Wsparcie profilaktyki zdrowotnej w regionie </w:t>
            </w:r>
            <w:r w:rsidRPr="001E582B">
              <w:rPr>
                <w:b/>
                <w:i/>
              </w:rPr>
              <w:t>(projekty konkursowe)</w:t>
            </w:r>
            <w:r w:rsidRPr="001E582B">
              <w:rPr>
                <w:b/>
              </w:rPr>
              <w:t xml:space="preserve"> dla Typu II. 1 – RPZ w zakresie specyficznych dla województwa świętokrzyskiego jednostek chorobowych/grup chorób – wczesna diagnostyka gruźlicy </w:t>
            </w:r>
            <w:r w:rsidR="003228E2" w:rsidRPr="001E582B">
              <w:rPr>
                <w:b/>
              </w:rPr>
              <w:br/>
            </w:r>
            <w:r w:rsidRPr="001E582B">
              <w:rPr>
                <w:b/>
              </w:rPr>
              <w:t>u mieszkańców województwa świętokrzyskiego z grup szczególnego ryzyka.</w:t>
            </w:r>
          </w:p>
        </w:tc>
      </w:tr>
      <w:tr w:rsidR="00C12D41" w:rsidRPr="001E582B" w:rsidTr="00EE0CB7">
        <w:trPr>
          <w:trHeight w:val="57"/>
        </w:trPr>
        <w:tc>
          <w:tcPr>
            <w:tcW w:w="5000" w:type="pct"/>
            <w:gridSpan w:val="7"/>
            <w:shd w:val="clear" w:color="auto" w:fill="A6A6A6"/>
            <w:vAlign w:val="center"/>
          </w:tcPr>
          <w:p w:rsidR="00925DC9" w:rsidRPr="001E582B" w:rsidRDefault="00641758" w:rsidP="00A57F22">
            <w:pPr>
              <w:spacing w:line="240" w:lineRule="auto"/>
              <w:rPr>
                <w:b/>
              </w:rPr>
            </w:pPr>
            <w:r w:rsidRPr="001E582B">
              <w:rPr>
                <w:b/>
              </w:rPr>
              <w:t>KRYTERIA DOSTĘPU</w:t>
            </w:r>
          </w:p>
        </w:tc>
      </w:tr>
      <w:tr w:rsidR="00C12D41" w:rsidRPr="001E582B" w:rsidTr="00EE0CB7">
        <w:trPr>
          <w:trHeight w:val="57"/>
        </w:trPr>
        <w:tc>
          <w:tcPr>
            <w:tcW w:w="191" w:type="pct"/>
            <w:tcBorders>
              <w:bottom w:val="single" w:sz="4" w:space="0" w:color="auto"/>
            </w:tcBorders>
            <w:shd w:val="clear" w:color="auto" w:fill="D9D9D9"/>
            <w:vAlign w:val="center"/>
          </w:tcPr>
          <w:p w:rsidR="00925DC9" w:rsidRPr="001E582B" w:rsidRDefault="00641758" w:rsidP="00A57F22">
            <w:pPr>
              <w:spacing w:line="240" w:lineRule="auto"/>
              <w:rPr>
                <w:b/>
              </w:rPr>
            </w:pPr>
            <w:r w:rsidRPr="001E582B">
              <w:rPr>
                <w:b/>
              </w:rPr>
              <w:t>Lp.</w:t>
            </w:r>
          </w:p>
        </w:tc>
        <w:tc>
          <w:tcPr>
            <w:tcW w:w="1047" w:type="pct"/>
            <w:gridSpan w:val="2"/>
            <w:tcBorders>
              <w:bottom w:val="single" w:sz="4" w:space="0" w:color="auto"/>
            </w:tcBorders>
            <w:shd w:val="clear" w:color="auto" w:fill="D9D9D9"/>
            <w:vAlign w:val="center"/>
          </w:tcPr>
          <w:p w:rsidR="00925DC9" w:rsidRPr="001E582B" w:rsidRDefault="00641758" w:rsidP="00A57F22">
            <w:pPr>
              <w:spacing w:line="240" w:lineRule="auto"/>
              <w:rPr>
                <w:b/>
              </w:rPr>
            </w:pPr>
            <w:r w:rsidRPr="001E582B">
              <w:rPr>
                <w:b/>
              </w:rPr>
              <w:t>Nazwa kryterium</w:t>
            </w:r>
          </w:p>
        </w:tc>
        <w:tc>
          <w:tcPr>
            <w:tcW w:w="1810" w:type="pct"/>
            <w:tcBorders>
              <w:bottom w:val="single" w:sz="4" w:space="0" w:color="auto"/>
            </w:tcBorders>
            <w:shd w:val="clear" w:color="auto" w:fill="D9D9D9"/>
            <w:vAlign w:val="center"/>
          </w:tcPr>
          <w:p w:rsidR="00925DC9" w:rsidRPr="001E582B" w:rsidRDefault="00641758" w:rsidP="00A57F22">
            <w:pPr>
              <w:spacing w:line="240" w:lineRule="auto"/>
              <w:rPr>
                <w:b/>
              </w:rPr>
            </w:pPr>
            <w:r w:rsidRPr="001E582B">
              <w:rPr>
                <w:b/>
              </w:rPr>
              <w:t>Definicja</w:t>
            </w:r>
          </w:p>
        </w:tc>
        <w:tc>
          <w:tcPr>
            <w:tcW w:w="714" w:type="pct"/>
            <w:tcBorders>
              <w:bottom w:val="single" w:sz="4" w:space="0" w:color="auto"/>
            </w:tcBorders>
            <w:shd w:val="clear" w:color="auto" w:fill="D9D9D9"/>
            <w:vAlign w:val="center"/>
          </w:tcPr>
          <w:p w:rsidR="00925DC9" w:rsidRPr="001E582B" w:rsidRDefault="00641758" w:rsidP="00A57F22">
            <w:pPr>
              <w:spacing w:line="240" w:lineRule="auto"/>
              <w:rPr>
                <w:b/>
              </w:rPr>
            </w:pPr>
            <w:r w:rsidRPr="001E582B">
              <w:rPr>
                <w:b/>
              </w:rPr>
              <w:t>Opis znaczenia</w:t>
            </w:r>
          </w:p>
        </w:tc>
        <w:tc>
          <w:tcPr>
            <w:tcW w:w="619" w:type="pct"/>
            <w:tcBorders>
              <w:bottom w:val="single" w:sz="4" w:space="0" w:color="auto"/>
            </w:tcBorders>
            <w:shd w:val="clear" w:color="auto" w:fill="D9D9D9"/>
            <w:vAlign w:val="center"/>
          </w:tcPr>
          <w:p w:rsidR="00925DC9" w:rsidRPr="001E582B" w:rsidRDefault="00641758" w:rsidP="00A57F22">
            <w:pPr>
              <w:spacing w:after="0" w:line="240" w:lineRule="auto"/>
              <w:rPr>
                <w:b/>
              </w:rPr>
            </w:pPr>
            <w:r w:rsidRPr="001E582B">
              <w:rPr>
                <w:b/>
              </w:rPr>
              <w:t>Moment oceny</w:t>
            </w:r>
          </w:p>
          <w:p w:rsidR="00925DC9" w:rsidRPr="001E582B" w:rsidRDefault="00641758" w:rsidP="00A57F22">
            <w:pPr>
              <w:spacing w:after="0" w:line="240" w:lineRule="auto"/>
              <w:rPr>
                <w:b/>
              </w:rPr>
            </w:pPr>
            <w:r w:rsidRPr="001E582B">
              <w:rPr>
                <w:b/>
              </w:rPr>
              <w:t>(formalna/</w:t>
            </w:r>
            <w:r w:rsidRPr="001E582B">
              <w:rPr>
                <w:b/>
              </w:rPr>
              <w:br/>
              <w:t>merytoryczna)</w:t>
            </w:r>
          </w:p>
        </w:tc>
        <w:tc>
          <w:tcPr>
            <w:tcW w:w="619" w:type="pct"/>
            <w:tcBorders>
              <w:bottom w:val="single" w:sz="4" w:space="0" w:color="auto"/>
            </w:tcBorders>
            <w:shd w:val="clear" w:color="auto" w:fill="D9D9D9"/>
            <w:vAlign w:val="center"/>
          </w:tcPr>
          <w:p w:rsidR="00925DC9" w:rsidRPr="001E582B" w:rsidRDefault="00641758" w:rsidP="00A57F22">
            <w:pPr>
              <w:spacing w:after="0" w:line="240" w:lineRule="auto"/>
              <w:rPr>
                <w:b/>
              </w:rPr>
            </w:pPr>
            <w:r w:rsidRPr="001E582B">
              <w:rPr>
                <w:b/>
              </w:rPr>
              <w:t xml:space="preserve">Stosuje się </w:t>
            </w:r>
            <w:r w:rsidRPr="001E582B">
              <w:rPr>
                <w:b/>
              </w:rPr>
              <w:br/>
              <w:t>do typu/typów</w:t>
            </w:r>
          </w:p>
          <w:p w:rsidR="00925DC9" w:rsidRPr="001E582B" w:rsidRDefault="00641758" w:rsidP="00A57F22">
            <w:pPr>
              <w:spacing w:after="0" w:line="240" w:lineRule="auto"/>
              <w:rPr>
                <w:b/>
              </w:rPr>
            </w:pPr>
            <w:r w:rsidRPr="001E582B">
              <w:rPr>
                <w:b/>
              </w:rPr>
              <w:t>projektu/ów (nr)</w:t>
            </w:r>
          </w:p>
        </w:tc>
      </w:tr>
      <w:tr w:rsidR="00C12D41" w:rsidRPr="001E582B" w:rsidTr="00EE0CB7">
        <w:trPr>
          <w:trHeight w:val="57"/>
        </w:trPr>
        <w:tc>
          <w:tcPr>
            <w:tcW w:w="191" w:type="pct"/>
            <w:shd w:val="clear" w:color="auto" w:fill="auto"/>
            <w:vAlign w:val="center"/>
          </w:tcPr>
          <w:p w:rsidR="00925DC9" w:rsidRPr="001E582B" w:rsidRDefault="00925DC9" w:rsidP="001228C4">
            <w:pPr>
              <w:numPr>
                <w:ilvl w:val="0"/>
                <w:numId w:val="85"/>
              </w:numPr>
              <w:spacing w:line="240" w:lineRule="auto"/>
              <w:rPr>
                <w:b/>
              </w:rPr>
            </w:pPr>
          </w:p>
        </w:tc>
        <w:tc>
          <w:tcPr>
            <w:tcW w:w="1047" w:type="pct"/>
            <w:gridSpan w:val="2"/>
            <w:shd w:val="clear" w:color="auto" w:fill="auto"/>
          </w:tcPr>
          <w:p w:rsidR="00C12D41" w:rsidRPr="001E582B" w:rsidRDefault="00641758" w:rsidP="003228E2">
            <w:pPr>
              <w:spacing w:line="240" w:lineRule="auto"/>
            </w:pPr>
            <w:r w:rsidRPr="001E582B">
              <w:t>Projekt obejmuje działaniami cały obszar województwa świętokrzyskiego.</w:t>
            </w:r>
          </w:p>
        </w:tc>
        <w:tc>
          <w:tcPr>
            <w:tcW w:w="1810" w:type="pct"/>
            <w:shd w:val="clear" w:color="auto" w:fill="auto"/>
          </w:tcPr>
          <w:p w:rsidR="00C12D41" w:rsidRPr="001E582B" w:rsidRDefault="00641758" w:rsidP="003228E2">
            <w:pPr>
              <w:spacing w:after="0" w:line="240" w:lineRule="auto"/>
            </w:pPr>
            <w:r w:rsidRPr="001E582B">
              <w:t xml:space="preserve">Przedmiotowe kryterium pozwoli na objęcie wsparciem obszaru całego województwa i zapewni spójność, efektywność oraz wysoką jakość podejmowanych działań finansowanych ze środków Europejskiego Funduszu Społecznego, które powinny być przeznaczone na przeciwdziałanie istotnemu problemowi zdrowotnemu oraz na zwiększenie odsetka osób objętych programem profilaktycznym na terenie województwa </w:t>
            </w:r>
            <w:r w:rsidRPr="001E582B">
              <w:lastRenderedPageBreak/>
              <w:t>świętokrzyskiego.</w:t>
            </w:r>
          </w:p>
          <w:p w:rsidR="00C12D41" w:rsidRPr="001E582B" w:rsidRDefault="00641758" w:rsidP="003228E2">
            <w:pPr>
              <w:spacing w:after="120" w:line="240" w:lineRule="auto"/>
              <w:rPr>
                <w:b/>
              </w:rPr>
            </w:pPr>
            <w:r w:rsidRPr="001E582B">
              <w:rPr>
                <w:b/>
              </w:rPr>
              <w:t>Do dofinansowanie zostanie wyłoniony jeden projekt.</w:t>
            </w:r>
          </w:p>
          <w:p w:rsidR="00C12D41" w:rsidRPr="001E582B" w:rsidRDefault="00641758" w:rsidP="003228E2">
            <w:pPr>
              <w:spacing w:after="120" w:line="240" w:lineRule="auto"/>
            </w:pPr>
            <w:r w:rsidRPr="001E582B">
              <w:t>Kryterium zostanie zweryfikowane na podstawie treści wniosku o dofinansowanie projektu.</w:t>
            </w:r>
          </w:p>
        </w:tc>
        <w:tc>
          <w:tcPr>
            <w:tcW w:w="714" w:type="pct"/>
            <w:shd w:val="clear" w:color="auto" w:fill="auto"/>
          </w:tcPr>
          <w:p w:rsidR="00925DC9" w:rsidRPr="001E582B" w:rsidRDefault="00641758">
            <w:pPr>
              <w:spacing w:line="240" w:lineRule="auto"/>
            </w:pPr>
            <w:r w:rsidRPr="001E582B">
              <w:lastRenderedPageBreak/>
              <w:t>Weryfikacja  „0-</w:t>
            </w:r>
            <w:smartTag w:uri="urn:schemas-microsoft-com:office:smarttags" w:element="metricconverter">
              <w:smartTagPr>
                <w:attr w:name="ProductID" w:val="1”"/>
              </w:smartTagPr>
              <w:r w:rsidRPr="001E582B">
                <w:t>1”</w:t>
              </w:r>
            </w:smartTag>
            <w:r w:rsidRPr="001E582B">
              <w:t>.</w:t>
            </w:r>
          </w:p>
          <w:p w:rsidR="00925DC9" w:rsidRPr="001E582B" w:rsidRDefault="00641758">
            <w:pPr>
              <w:spacing w:line="240" w:lineRule="auto"/>
            </w:pPr>
            <w:r w:rsidRPr="001E582B">
              <w:t>Niespełnienie kryterium skutkuje odrzuceniem wniosku.</w:t>
            </w:r>
          </w:p>
          <w:p w:rsidR="00925DC9" w:rsidRPr="001E582B" w:rsidRDefault="00925DC9">
            <w:pPr>
              <w:spacing w:line="240" w:lineRule="auto"/>
              <w:rPr>
                <w:b/>
              </w:rPr>
            </w:pPr>
          </w:p>
        </w:tc>
        <w:tc>
          <w:tcPr>
            <w:tcW w:w="619" w:type="pct"/>
            <w:shd w:val="clear" w:color="auto" w:fill="auto"/>
          </w:tcPr>
          <w:p w:rsidR="00925DC9" w:rsidRPr="001E582B" w:rsidRDefault="00641758">
            <w:pPr>
              <w:spacing w:line="240" w:lineRule="auto"/>
              <w:rPr>
                <w:b/>
              </w:rPr>
            </w:pPr>
            <w:r w:rsidRPr="001E582B">
              <w:lastRenderedPageBreak/>
              <w:t>Kryterium weryfikowane na etapie oceny formalnej.</w:t>
            </w:r>
          </w:p>
        </w:tc>
        <w:tc>
          <w:tcPr>
            <w:tcW w:w="619" w:type="pct"/>
            <w:shd w:val="clear" w:color="auto" w:fill="auto"/>
            <w:vAlign w:val="center"/>
          </w:tcPr>
          <w:p w:rsidR="00925DC9" w:rsidRPr="001E582B" w:rsidRDefault="00641758">
            <w:pPr>
              <w:spacing w:line="240" w:lineRule="auto"/>
            </w:pPr>
            <w:r w:rsidRPr="001E582B">
              <w:t>II. 1</w:t>
            </w:r>
          </w:p>
        </w:tc>
      </w:tr>
      <w:tr w:rsidR="00C12D41" w:rsidRPr="001E582B" w:rsidTr="00EE0CB7">
        <w:trPr>
          <w:trHeight w:val="57"/>
        </w:trPr>
        <w:tc>
          <w:tcPr>
            <w:tcW w:w="191" w:type="pct"/>
            <w:shd w:val="clear" w:color="auto" w:fill="auto"/>
            <w:vAlign w:val="center"/>
          </w:tcPr>
          <w:p w:rsidR="00925DC9" w:rsidRPr="001E582B" w:rsidRDefault="00925DC9" w:rsidP="001228C4">
            <w:pPr>
              <w:numPr>
                <w:ilvl w:val="0"/>
                <w:numId w:val="85"/>
              </w:numPr>
              <w:spacing w:line="240" w:lineRule="auto"/>
              <w:rPr>
                <w:b/>
              </w:rPr>
            </w:pPr>
          </w:p>
        </w:tc>
        <w:tc>
          <w:tcPr>
            <w:tcW w:w="1047" w:type="pct"/>
            <w:gridSpan w:val="2"/>
            <w:shd w:val="clear" w:color="auto" w:fill="auto"/>
          </w:tcPr>
          <w:p w:rsidR="00C12D41" w:rsidRPr="001E582B" w:rsidRDefault="00641758">
            <w:pPr>
              <w:spacing w:line="240" w:lineRule="auto"/>
            </w:pPr>
            <w:r w:rsidRPr="001E582B">
              <w:t xml:space="preserve">Działania realizowane w projekcie przez Wnioskodawcę lub ewentualnych Partnerów są zgodne z Regionalnym Programem Zdrowotnym w zakresie wczesnej diagnostyki gruźlicy u mieszkańców województwa świętokrzyskiego </w:t>
            </w:r>
            <w:r w:rsidRPr="001E582B">
              <w:br/>
              <w:t>z grup szczególnego ryzyka,  który jest załącznikiem do regulaminu konkursu.</w:t>
            </w:r>
          </w:p>
        </w:tc>
        <w:tc>
          <w:tcPr>
            <w:tcW w:w="1810" w:type="pct"/>
            <w:shd w:val="clear" w:color="auto" w:fill="auto"/>
          </w:tcPr>
          <w:p w:rsidR="00C12D41" w:rsidRPr="001E582B" w:rsidRDefault="00641758" w:rsidP="003228E2">
            <w:pPr>
              <w:spacing w:after="120" w:line="240" w:lineRule="auto"/>
            </w:pPr>
            <w:r w:rsidRPr="001E582B">
              <w:t>Ocenie podlega potwierdzenie, że działania projektowe stanowią odpowiedź na zapisy RPZ w zakresie specyficznej dla regionu jednostki chorobowej (stanowiącego załącznik do regulaminu konkursu).</w:t>
            </w:r>
          </w:p>
          <w:p w:rsidR="00C12D41" w:rsidRPr="001E582B" w:rsidRDefault="00641758" w:rsidP="003228E2">
            <w:pPr>
              <w:spacing w:after="120" w:line="240" w:lineRule="auto"/>
            </w:pPr>
            <w:r w:rsidRPr="001E582B">
              <w:t>Kryterium zostanie zweryfikowane na podstawie treści wniosku o dofinansowanie projektu.</w:t>
            </w:r>
          </w:p>
        </w:tc>
        <w:tc>
          <w:tcPr>
            <w:tcW w:w="714" w:type="pct"/>
            <w:shd w:val="clear" w:color="auto" w:fill="auto"/>
          </w:tcPr>
          <w:p w:rsidR="00C12D41" w:rsidRPr="001E582B" w:rsidRDefault="00641758" w:rsidP="003228E2">
            <w:pPr>
              <w:spacing w:line="240" w:lineRule="auto"/>
            </w:pPr>
            <w:r w:rsidRPr="001E582B">
              <w:t>Weryfikacja  „0-</w:t>
            </w:r>
            <w:smartTag w:uri="urn:schemas-microsoft-com:office:smarttags" w:element="metricconverter">
              <w:smartTagPr>
                <w:attr w:name="ProductID" w:val="1”"/>
              </w:smartTagPr>
              <w:r w:rsidRPr="001E582B">
                <w:t>1”</w:t>
              </w:r>
            </w:smartTag>
            <w:r w:rsidRPr="001E582B">
              <w:t>.</w:t>
            </w:r>
          </w:p>
          <w:p w:rsidR="00925DC9" w:rsidRPr="001E582B" w:rsidRDefault="00641758">
            <w:pPr>
              <w:spacing w:line="240" w:lineRule="auto"/>
            </w:pPr>
            <w:r w:rsidRPr="001E582B">
              <w:t>Niespełnienie kryterium skutkuje odrzuceniem wniosku.</w:t>
            </w:r>
          </w:p>
          <w:p w:rsidR="00925DC9" w:rsidRPr="001E582B" w:rsidRDefault="00925DC9">
            <w:pPr>
              <w:spacing w:line="240" w:lineRule="auto"/>
            </w:pPr>
          </w:p>
        </w:tc>
        <w:tc>
          <w:tcPr>
            <w:tcW w:w="619" w:type="pct"/>
            <w:shd w:val="clear" w:color="auto" w:fill="auto"/>
          </w:tcPr>
          <w:p w:rsidR="00925DC9" w:rsidRPr="001E582B" w:rsidRDefault="00641758">
            <w:pPr>
              <w:spacing w:line="240" w:lineRule="auto"/>
            </w:pPr>
            <w:r w:rsidRPr="001E582B">
              <w:t>Kryterium weryfikowane na etapie oceny merytorycznej.</w:t>
            </w:r>
          </w:p>
        </w:tc>
        <w:tc>
          <w:tcPr>
            <w:tcW w:w="619" w:type="pct"/>
            <w:shd w:val="clear" w:color="auto" w:fill="auto"/>
            <w:vAlign w:val="center"/>
          </w:tcPr>
          <w:p w:rsidR="00925DC9" w:rsidRPr="001E582B" w:rsidRDefault="00641758">
            <w:pPr>
              <w:spacing w:line="240" w:lineRule="auto"/>
            </w:pPr>
            <w:r w:rsidRPr="001E582B">
              <w:t>II. 1</w:t>
            </w:r>
          </w:p>
        </w:tc>
      </w:tr>
      <w:tr w:rsidR="00C12D41" w:rsidRPr="001E582B" w:rsidTr="00EE0CB7">
        <w:trPr>
          <w:trHeight w:val="57"/>
        </w:trPr>
        <w:tc>
          <w:tcPr>
            <w:tcW w:w="191" w:type="pct"/>
            <w:shd w:val="clear" w:color="auto" w:fill="auto"/>
            <w:vAlign w:val="center"/>
          </w:tcPr>
          <w:p w:rsidR="00925DC9" w:rsidRPr="001E582B" w:rsidRDefault="00925DC9" w:rsidP="001228C4">
            <w:pPr>
              <w:numPr>
                <w:ilvl w:val="0"/>
                <w:numId w:val="85"/>
              </w:numPr>
              <w:spacing w:line="240" w:lineRule="auto"/>
              <w:rPr>
                <w:b/>
              </w:rPr>
            </w:pPr>
          </w:p>
        </w:tc>
        <w:tc>
          <w:tcPr>
            <w:tcW w:w="1047" w:type="pct"/>
            <w:gridSpan w:val="2"/>
            <w:shd w:val="clear" w:color="auto" w:fill="auto"/>
          </w:tcPr>
          <w:p w:rsidR="00C12D41" w:rsidRPr="001E582B" w:rsidRDefault="00641758" w:rsidP="003228E2">
            <w:pPr>
              <w:spacing w:line="240" w:lineRule="auto"/>
            </w:pPr>
            <w:r w:rsidRPr="001E582B">
              <w:t xml:space="preserve">Projekt przewiduje realizację świadczeń opieki zdrowotnej wyłącznie przez podmioty uprawnione na mocy przepisów prawa powszechnie obowiązującego do wykonywania działalności leczniczej. </w:t>
            </w:r>
          </w:p>
        </w:tc>
        <w:tc>
          <w:tcPr>
            <w:tcW w:w="1810" w:type="pct"/>
            <w:shd w:val="clear" w:color="auto" w:fill="auto"/>
          </w:tcPr>
          <w:p w:rsidR="00C12D41" w:rsidRPr="001E582B" w:rsidRDefault="00641758" w:rsidP="003228E2">
            <w:pPr>
              <w:spacing w:after="120" w:line="240" w:lineRule="auto"/>
            </w:pPr>
            <w:r w:rsidRPr="001E582B">
              <w:t xml:space="preserve">Kryterium zapewnia, że świadczenia opieki zdrowotnej realizowane będą przez podmioty mające prawo do wykonywania działalności leczniczej, co zagwarantuje bezpieczeństwo i profesjonalizm realizowanych świadczeń.  </w:t>
            </w:r>
          </w:p>
          <w:p w:rsidR="00C12D41" w:rsidRPr="001E582B" w:rsidRDefault="00641758" w:rsidP="003228E2">
            <w:pPr>
              <w:spacing w:after="120" w:line="240" w:lineRule="auto"/>
            </w:pPr>
            <w:r w:rsidRPr="001E582B">
              <w:t xml:space="preserve">Kryterium zostanie zweryfikowane na podstawie treści wniosku o dofinansowanie projektu oraz danych zawartych w rejestrze podmiotów wykonujących działalność leczniczą znajdującym się na stronie internetowej </w:t>
            </w:r>
            <w:hyperlink r:id="rId29" w:history="1">
              <w:r w:rsidRPr="001E582B">
                <w:rPr>
                  <w:color w:val="0000FF" w:themeColor="hyperlink"/>
                  <w:u w:val="single"/>
                </w:rPr>
                <w:t>www.rpwdl.csioz.gov.pl</w:t>
              </w:r>
            </w:hyperlink>
            <w:r w:rsidRPr="001E582B">
              <w:t xml:space="preserve"> </w:t>
            </w:r>
          </w:p>
        </w:tc>
        <w:tc>
          <w:tcPr>
            <w:tcW w:w="714" w:type="pct"/>
            <w:shd w:val="clear" w:color="auto" w:fill="auto"/>
          </w:tcPr>
          <w:p w:rsidR="00C12D41" w:rsidRPr="001E582B" w:rsidRDefault="00641758" w:rsidP="003228E2">
            <w:pPr>
              <w:spacing w:line="240" w:lineRule="auto"/>
            </w:pPr>
            <w:r w:rsidRPr="001E582B">
              <w:t>Weryfikacja  „0-</w:t>
            </w:r>
            <w:smartTag w:uri="urn:schemas-microsoft-com:office:smarttags" w:element="metricconverter">
              <w:smartTagPr>
                <w:attr w:name="ProductID" w:val="1”"/>
              </w:smartTagPr>
              <w:r w:rsidRPr="001E582B">
                <w:t>1”</w:t>
              </w:r>
            </w:smartTag>
            <w:r w:rsidRPr="001E582B">
              <w:t>.</w:t>
            </w:r>
          </w:p>
          <w:p w:rsidR="00925DC9" w:rsidRPr="001E582B" w:rsidRDefault="00641758">
            <w:pPr>
              <w:spacing w:line="240" w:lineRule="auto"/>
            </w:pPr>
            <w:r w:rsidRPr="001E582B">
              <w:t>Niespełnienie kryterium skutkuje odrzuceniem wniosku.</w:t>
            </w:r>
          </w:p>
          <w:p w:rsidR="00925DC9" w:rsidRPr="001E582B" w:rsidRDefault="00925DC9">
            <w:pPr>
              <w:spacing w:line="240" w:lineRule="auto"/>
            </w:pPr>
          </w:p>
        </w:tc>
        <w:tc>
          <w:tcPr>
            <w:tcW w:w="619" w:type="pct"/>
            <w:shd w:val="clear" w:color="auto" w:fill="auto"/>
          </w:tcPr>
          <w:p w:rsidR="00925DC9" w:rsidRPr="001E582B" w:rsidRDefault="00641758">
            <w:pPr>
              <w:spacing w:line="240" w:lineRule="auto"/>
            </w:pPr>
            <w:r w:rsidRPr="001E582B">
              <w:t>Kryterium weryfikowane na etapie oceny merytorycznej.</w:t>
            </w:r>
          </w:p>
        </w:tc>
        <w:tc>
          <w:tcPr>
            <w:tcW w:w="619" w:type="pct"/>
            <w:shd w:val="clear" w:color="auto" w:fill="auto"/>
            <w:vAlign w:val="center"/>
          </w:tcPr>
          <w:p w:rsidR="00925DC9" w:rsidRPr="001E582B" w:rsidRDefault="00641758">
            <w:pPr>
              <w:spacing w:line="240" w:lineRule="auto"/>
            </w:pPr>
            <w:r w:rsidRPr="001E582B">
              <w:t>II. 1</w:t>
            </w:r>
          </w:p>
        </w:tc>
      </w:tr>
      <w:tr w:rsidR="00C12D41" w:rsidRPr="001E582B" w:rsidTr="00EE0CB7">
        <w:trPr>
          <w:trHeight w:val="57"/>
        </w:trPr>
        <w:tc>
          <w:tcPr>
            <w:tcW w:w="191" w:type="pct"/>
            <w:shd w:val="clear" w:color="auto" w:fill="auto"/>
            <w:vAlign w:val="center"/>
          </w:tcPr>
          <w:p w:rsidR="00925DC9" w:rsidRPr="001E582B" w:rsidRDefault="00925DC9" w:rsidP="001228C4">
            <w:pPr>
              <w:numPr>
                <w:ilvl w:val="0"/>
                <w:numId w:val="85"/>
              </w:numPr>
              <w:spacing w:line="240" w:lineRule="auto"/>
              <w:rPr>
                <w:b/>
              </w:rPr>
            </w:pPr>
          </w:p>
        </w:tc>
        <w:tc>
          <w:tcPr>
            <w:tcW w:w="1047" w:type="pct"/>
            <w:gridSpan w:val="2"/>
            <w:shd w:val="clear" w:color="auto" w:fill="auto"/>
          </w:tcPr>
          <w:p w:rsidR="00C12D41" w:rsidRPr="001E582B" w:rsidRDefault="00641758" w:rsidP="003228E2">
            <w:pPr>
              <w:spacing w:line="240" w:lineRule="auto"/>
            </w:pPr>
            <w:r w:rsidRPr="001E582B">
              <w:t xml:space="preserve">Projekt przewiduje udzielenie usług zdrowotnych w oparciu </w:t>
            </w:r>
            <w:r w:rsidRPr="001E582B">
              <w:br/>
              <w:t>o Evidence Based Medicine.</w:t>
            </w:r>
          </w:p>
        </w:tc>
        <w:tc>
          <w:tcPr>
            <w:tcW w:w="1810" w:type="pct"/>
            <w:shd w:val="clear" w:color="auto" w:fill="auto"/>
          </w:tcPr>
          <w:p w:rsidR="00C12D41" w:rsidRPr="001E582B" w:rsidRDefault="00641758" w:rsidP="003228E2">
            <w:pPr>
              <w:spacing w:after="120" w:line="240" w:lineRule="auto"/>
            </w:pPr>
            <w:r w:rsidRPr="001E582B">
              <w:t xml:space="preserve">Medycyna oparta na faktach umożliwia korzystanie </w:t>
            </w:r>
            <w:r w:rsidRPr="001E582B">
              <w:br/>
              <w:t xml:space="preserve">w postępowaniu klinicznym z wiarygodnych dowodów naukowych dotyczących skuteczności i bezpieczeństwa terapii. Szczegółowe, precyzyjne i rozważne wykorzystywanie w postępowaniu klinicznym najlepszych dostępnych dowodów naukowych wpłynie na jakość </w:t>
            </w:r>
            <w:r w:rsidRPr="001E582B">
              <w:lastRenderedPageBreak/>
              <w:t xml:space="preserve">realizowanych w ramach projektu działań. </w:t>
            </w:r>
          </w:p>
          <w:p w:rsidR="00C12D41" w:rsidRPr="001E582B" w:rsidRDefault="00641758" w:rsidP="003228E2">
            <w:pPr>
              <w:spacing w:after="120" w:line="240" w:lineRule="auto"/>
            </w:pPr>
            <w:r w:rsidRPr="001E582B">
              <w:t xml:space="preserve">Kryterium zostanie zweryfikowane na podstawie oświadczenia we wniosku o dofinansowanie projektu – </w:t>
            </w:r>
            <w:r w:rsidR="003228E2" w:rsidRPr="001E582B">
              <w:br/>
            </w:r>
            <w:r w:rsidRPr="001E582B">
              <w:t>w części X.</w:t>
            </w:r>
          </w:p>
        </w:tc>
        <w:tc>
          <w:tcPr>
            <w:tcW w:w="714" w:type="pct"/>
            <w:shd w:val="clear" w:color="auto" w:fill="auto"/>
          </w:tcPr>
          <w:p w:rsidR="00C12D41" w:rsidRPr="001E582B" w:rsidRDefault="00641758" w:rsidP="003228E2">
            <w:pPr>
              <w:spacing w:line="240" w:lineRule="auto"/>
            </w:pPr>
            <w:r w:rsidRPr="001E582B">
              <w:lastRenderedPageBreak/>
              <w:t>Weryfikacja  „0-</w:t>
            </w:r>
            <w:smartTag w:uri="urn:schemas-microsoft-com:office:smarttags" w:element="metricconverter">
              <w:smartTagPr>
                <w:attr w:name="ProductID" w:val="1”"/>
              </w:smartTagPr>
              <w:r w:rsidRPr="001E582B">
                <w:t>1”</w:t>
              </w:r>
            </w:smartTag>
            <w:r w:rsidRPr="001E582B">
              <w:t>.</w:t>
            </w:r>
          </w:p>
          <w:p w:rsidR="00925DC9" w:rsidRPr="001E582B" w:rsidRDefault="00641758">
            <w:pPr>
              <w:spacing w:line="240" w:lineRule="auto"/>
            </w:pPr>
            <w:r w:rsidRPr="001E582B">
              <w:t xml:space="preserve">Niespełnienie kryterium skutkuje odrzuceniem </w:t>
            </w:r>
            <w:r w:rsidRPr="001E582B">
              <w:lastRenderedPageBreak/>
              <w:t>wniosku.</w:t>
            </w:r>
          </w:p>
          <w:p w:rsidR="00925DC9" w:rsidRPr="001E582B" w:rsidRDefault="00925DC9">
            <w:pPr>
              <w:spacing w:line="240" w:lineRule="auto"/>
            </w:pPr>
          </w:p>
        </w:tc>
        <w:tc>
          <w:tcPr>
            <w:tcW w:w="619" w:type="pct"/>
            <w:shd w:val="clear" w:color="auto" w:fill="auto"/>
          </w:tcPr>
          <w:p w:rsidR="00925DC9" w:rsidRPr="001E582B" w:rsidRDefault="00641758">
            <w:pPr>
              <w:spacing w:line="240" w:lineRule="auto"/>
            </w:pPr>
            <w:r w:rsidRPr="001E582B">
              <w:lastRenderedPageBreak/>
              <w:t>Kryterium weryfikowane na etapie oceny merytorycznej.</w:t>
            </w:r>
          </w:p>
        </w:tc>
        <w:tc>
          <w:tcPr>
            <w:tcW w:w="619" w:type="pct"/>
            <w:shd w:val="clear" w:color="auto" w:fill="auto"/>
            <w:vAlign w:val="center"/>
          </w:tcPr>
          <w:p w:rsidR="00925DC9" w:rsidRPr="001E582B" w:rsidRDefault="00641758">
            <w:pPr>
              <w:spacing w:line="240" w:lineRule="auto"/>
            </w:pPr>
            <w:r w:rsidRPr="001E582B">
              <w:t>II. 1</w:t>
            </w:r>
          </w:p>
        </w:tc>
      </w:tr>
      <w:tr w:rsidR="00C12D41" w:rsidRPr="001E582B" w:rsidTr="00EE0CB7">
        <w:trPr>
          <w:trHeight w:val="57"/>
        </w:trPr>
        <w:tc>
          <w:tcPr>
            <w:tcW w:w="191" w:type="pct"/>
            <w:shd w:val="clear" w:color="auto" w:fill="auto"/>
            <w:vAlign w:val="center"/>
          </w:tcPr>
          <w:p w:rsidR="00925DC9" w:rsidRPr="001E582B" w:rsidRDefault="00925DC9" w:rsidP="001228C4">
            <w:pPr>
              <w:numPr>
                <w:ilvl w:val="0"/>
                <w:numId w:val="85"/>
              </w:numPr>
              <w:spacing w:line="240" w:lineRule="auto"/>
              <w:rPr>
                <w:b/>
              </w:rPr>
            </w:pPr>
          </w:p>
        </w:tc>
        <w:tc>
          <w:tcPr>
            <w:tcW w:w="1047" w:type="pct"/>
            <w:gridSpan w:val="2"/>
            <w:shd w:val="clear" w:color="auto" w:fill="auto"/>
          </w:tcPr>
          <w:p w:rsidR="00C12D41" w:rsidRPr="001E582B" w:rsidRDefault="00641758" w:rsidP="003228E2">
            <w:pPr>
              <w:spacing w:line="240" w:lineRule="auto"/>
            </w:pPr>
            <w:r w:rsidRPr="001E582B">
              <w:t xml:space="preserve">Wnioskodawca składa nie </w:t>
            </w:r>
            <w:r w:rsidRPr="001E582B">
              <w:br/>
              <w:t xml:space="preserve">więcej niż jeden wniosek </w:t>
            </w:r>
            <w:r w:rsidRPr="001E582B">
              <w:br/>
              <w:t>o dofinansowanie projektu na realizację regionalnego  programu zdrowotnego – niezależnie czy  jako Beneficjent czy Partner projektu.</w:t>
            </w:r>
          </w:p>
        </w:tc>
        <w:tc>
          <w:tcPr>
            <w:tcW w:w="1810" w:type="pct"/>
            <w:shd w:val="clear" w:color="auto" w:fill="auto"/>
          </w:tcPr>
          <w:p w:rsidR="00C12D41" w:rsidRPr="001E582B" w:rsidRDefault="00641758" w:rsidP="003228E2">
            <w:pPr>
              <w:spacing w:after="0" w:line="240" w:lineRule="auto"/>
            </w:pPr>
            <w:r w:rsidRPr="001E582B">
              <w:t>Wnioskodawca ma możliwość złożenia wyłącznie jednego projektu w ramach konkursu na realizację RPZ niezależnie czy jako Beneficjent czy Partner projektu.</w:t>
            </w:r>
          </w:p>
          <w:p w:rsidR="00C12D41" w:rsidRPr="001E582B" w:rsidRDefault="00641758" w:rsidP="003228E2">
            <w:pPr>
              <w:spacing w:after="0" w:line="240" w:lineRule="auto"/>
            </w:pPr>
            <w:r w:rsidRPr="001E582B">
              <w:t xml:space="preserve">Złożenie przez Wnioskodawcę więcej niż jednego wniosku </w:t>
            </w:r>
            <w:r w:rsidRPr="001E582B">
              <w:br/>
              <w:t xml:space="preserve">w konkursie lub wystąpienie w charakterze Partnera, spowoduje odrzucenie przez Instytucję Organizującą Konkurs wszystkich złożonych wniosków, w których dany podmiot występuje. </w:t>
            </w:r>
          </w:p>
          <w:p w:rsidR="00C12D41" w:rsidRPr="001E582B" w:rsidRDefault="00641758" w:rsidP="003228E2">
            <w:pPr>
              <w:spacing w:after="120" w:line="240" w:lineRule="auto"/>
            </w:pPr>
            <w:r w:rsidRPr="001E582B">
              <w:t xml:space="preserve">W przypadku wycofania wniosku o dofinansowanie Wnioskodawca ma prawo złożyć kolejny wniosek. </w:t>
            </w:r>
          </w:p>
          <w:p w:rsidR="00925DC9" w:rsidRPr="001E582B" w:rsidRDefault="00641758">
            <w:pPr>
              <w:spacing w:after="120" w:line="240" w:lineRule="auto"/>
            </w:pPr>
            <w:r w:rsidRPr="001E582B">
              <w:t>Kryterium zostanie zweryfikowane na etapie rejestracji wniosków o dofinansowanie.</w:t>
            </w:r>
          </w:p>
        </w:tc>
        <w:tc>
          <w:tcPr>
            <w:tcW w:w="714" w:type="pct"/>
            <w:shd w:val="clear" w:color="auto" w:fill="auto"/>
          </w:tcPr>
          <w:p w:rsidR="00925DC9" w:rsidRPr="001E582B" w:rsidRDefault="00641758">
            <w:pPr>
              <w:spacing w:line="240" w:lineRule="auto"/>
            </w:pPr>
            <w:r w:rsidRPr="001E582B">
              <w:t>Weryfikacja  „0-</w:t>
            </w:r>
            <w:smartTag w:uri="urn:schemas-microsoft-com:office:smarttags" w:element="metricconverter">
              <w:smartTagPr>
                <w:attr w:name="ProductID" w:val="1”"/>
              </w:smartTagPr>
              <w:r w:rsidRPr="001E582B">
                <w:t>1”</w:t>
              </w:r>
            </w:smartTag>
            <w:r w:rsidRPr="001E582B">
              <w:t>.</w:t>
            </w:r>
          </w:p>
          <w:p w:rsidR="00925DC9" w:rsidRPr="001E582B" w:rsidRDefault="00641758">
            <w:pPr>
              <w:spacing w:line="240" w:lineRule="auto"/>
            </w:pPr>
            <w:r w:rsidRPr="001E582B">
              <w:t>Niespełnienie kryterium skutkuje odrzuceniem wniosku.</w:t>
            </w:r>
          </w:p>
          <w:p w:rsidR="00925DC9" w:rsidRPr="001E582B" w:rsidRDefault="00925DC9">
            <w:pPr>
              <w:spacing w:line="240" w:lineRule="auto"/>
            </w:pPr>
          </w:p>
        </w:tc>
        <w:tc>
          <w:tcPr>
            <w:tcW w:w="619" w:type="pct"/>
            <w:shd w:val="clear" w:color="auto" w:fill="auto"/>
          </w:tcPr>
          <w:p w:rsidR="00925DC9" w:rsidRPr="001E582B" w:rsidRDefault="00641758">
            <w:pPr>
              <w:spacing w:line="240" w:lineRule="auto"/>
            </w:pPr>
            <w:r w:rsidRPr="001E582B">
              <w:t>Kryterium weryfikowane na etapie oceny formalnej.</w:t>
            </w:r>
          </w:p>
        </w:tc>
        <w:tc>
          <w:tcPr>
            <w:tcW w:w="619" w:type="pct"/>
            <w:shd w:val="clear" w:color="auto" w:fill="auto"/>
            <w:vAlign w:val="center"/>
          </w:tcPr>
          <w:p w:rsidR="00925DC9" w:rsidRPr="001E582B" w:rsidRDefault="00641758">
            <w:pPr>
              <w:spacing w:line="240" w:lineRule="auto"/>
            </w:pPr>
            <w:r w:rsidRPr="001E582B">
              <w:t>II. 1</w:t>
            </w:r>
          </w:p>
        </w:tc>
      </w:tr>
      <w:tr w:rsidR="00C12D41" w:rsidRPr="001E582B" w:rsidTr="00EE0CB7">
        <w:trPr>
          <w:trHeight w:val="57"/>
        </w:trPr>
        <w:tc>
          <w:tcPr>
            <w:tcW w:w="191" w:type="pct"/>
            <w:vAlign w:val="center"/>
          </w:tcPr>
          <w:p w:rsidR="00925DC9" w:rsidRPr="001E582B" w:rsidRDefault="00925DC9" w:rsidP="001228C4">
            <w:pPr>
              <w:numPr>
                <w:ilvl w:val="0"/>
                <w:numId w:val="85"/>
              </w:numPr>
              <w:spacing w:line="240" w:lineRule="auto"/>
            </w:pPr>
          </w:p>
        </w:tc>
        <w:tc>
          <w:tcPr>
            <w:tcW w:w="1047" w:type="pct"/>
            <w:gridSpan w:val="2"/>
          </w:tcPr>
          <w:p w:rsidR="00C12D41" w:rsidRPr="001E582B" w:rsidRDefault="00641758" w:rsidP="003228E2">
            <w:pPr>
              <w:spacing w:line="240" w:lineRule="auto"/>
            </w:pPr>
            <w:r w:rsidRPr="001E582B">
              <w:t xml:space="preserve">Projekt jest skierowany do osób </w:t>
            </w:r>
            <w:r w:rsidRPr="001E582B">
              <w:br/>
              <w:t>w wieku aktywności zawodowej najbardziej narażonych na opuszczenie rynku pracy z powodu czynników zdrowotnych i/lub rokujących na powrót na rynek pracy w wyniku uzyskanego wsparcia projektowego.</w:t>
            </w:r>
          </w:p>
        </w:tc>
        <w:tc>
          <w:tcPr>
            <w:tcW w:w="1810" w:type="pct"/>
          </w:tcPr>
          <w:p w:rsidR="00C12D41" w:rsidRPr="001E582B" w:rsidRDefault="00641758" w:rsidP="003228E2">
            <w:pPr>
              <w:spacing w:after="120" w:line="240" w:lineRule="auto"/>
            </w:pPr>
            <w:r w:rsidRPr="001E582B">
              <w:t>Kryterium zobowiązuje Wnioskodawcę do objęcia wsparciem osób najbardziej narażonych na opuszczenie rynku pracy z powodu czynników zdrowotnych mających wpływ na najczęściej występujące schorzenia, czynników wykluczających z rynku pracy, wieku, płci oraz profilu zawodowego i/lub rokujących na powrót na rynek pracy w wyniku udzielonego wsparcia projektowego.</w:t>
            </w:r>
          </w:p>
          <w:p w:rsidR="00C12D41" w:rsidRPr="001E582B" w:rsidRDefault="00641758" w:rsidP="003228E2">
            <w:pPr>
              <w:spacing w:after="120" w:line="240" w:lineRule="auto"/>
            </w:pPr>
            <w:r w:rsidRPr="001E582B">
              <w:t>Kryterium zostanie zweryfikowane na podstawie treści wniosku o dofinansowanie projektu.</w:t>
            </w:r>
          </w:p>
        </w:tc>
        <w:tc>
          <w:tcPr>
            <w:tcW w:w="714" w:type="pct"/>
          </w:tcPr>
          <w:p w:rsidR="00C12D41" w:rsidRPr="001E582B" w:rsidRDefault="00641758" w:rsidP="003228E2">
            <w:pPr>
              <w:spacing w:line="240" w:lineRule="auto"/>
            </w:pPr>
            <w:r w:rsidRPr="001E582B">
              <w:t>Weryfikacja  „0-</w:t>
            </w:r>
            <w:smartTag w:uri="urn:schemas-microsoft-com:office:smarttags" w:element="metricconverter">
              <w:smartTagPr>
                <w:attr w:name="ProductID" w:val="1”"/>
              </w:smartTagPr>
              <w:r w:rsidRPr="001E582B">
                <w:t>1”</w:t>
              </w:r>
            </w:smartTag>
            <w:r w:rsidRPr="001E582B">
              <w:t>.</w:t>
            </w:r>
          </w:p>
          <w:p w:rsidR="00925DC9" w:rsidRPr="001E582B" w:rsidRDefault="00641758">
            <w:pPr>
              <w:spacing w:line="240" w:lineRule="auto"/>
            </w:pPr>
            <w:r w:rsidRPr="001E582B">
              <w:t>Niespełnienie kryterium skutkuje odrzuceniem wniosku.</w:t>
            </w:r>
          </w:p>
          <w:p w:rsidR="00925DC9" w:rsidRPr="001E582B" w:rsidRDefault="00925DC9">
            <w:pPr>
              <w:spacing w:line="240" w:lineRule="auto"/>
            </w:pPr>
          </w:p>
        </w:tc>
        <w:tc>
          <w:tcPr>
            <w:tcW w:w="619" w:type="pct"/>
          </w:tcPr>
          <w:p w:rsidR="00925DC9" w:rsidRPr="001E582B" w:rsidRDefault="00641758">
            <w:pPr>
              <w:spacing w:line="240" w:lineRule="auto"/>
            </w:pPr>
            <w:r w:rsidRPr="001E582B">
              <w:t>Kryterium weryfikowane na etapie oceny merytorycznej.</w:t>
            </w:r>
          </w:p>
        </w:tc>
        <w:tc>
          <w:tcPr>
            <w:tcW w:w="619" w:type="pct"/>
            <w:vAlign w:val="center"/>
          </w:tcPr>
          <w:p w:rsidR="00925DC9" w:rsidRPr="001E582B" w:rsidRDefault="00641758">
            <w:pPr>
              <w:spacing w:line="240" w:lineRule="auto"/>
            </w:pPr>
            <w:r w:rsidRPr="001E582B">
              <w:t>II. 1</w:t>
            </w:r>
          </w:p>
        </w:tc>
      </w:tr>
      <w:tr w:rsidR="00C12D41" w:rsidRPr="001E582B" w:rsidTr="00EE0CB7">
        <w:trPr>
          <w:trHeight w:val="57"/>
        </w:trPr>
        <w:tc>
          <w:tcPr>
            <w:tcW w:w="191" w:type="pct"/>
            <w:vAlign w:val="center"/>
          </w:tcPr>
          <w:p w:rsidR="00925DC9" w:rsidRPr="001E582B" w:rsidRDefault="00925DC9" w:rsidP="001228C4">
            <w:pPr>
              <w:numPr>
                <w:ilvl w:val="0"/>
                <w:numId w:val="85"/>
              </w:numPr>
              <w:spacing w:line="240" w:lineRule="auto"/>
            </w:pPr>
          </w:p>
        </w:tc>
        <w:tc>
          <w:tcPr>
            <w:tcW w:w="1047" w:type="pct"/>
            <w:gridSpan w:val="2"/>
          </w:tcPr>
          <w:p w:rsidR="00C12D41" w:rsidRPr="001E582B" w:rsidRDefault="00641758" w:rsidP="003228E2">
            <w:pPr>
              <w:spacing w:line="240" w:lineRule="auto"/>
            </w:pPr>
            <w:r w:rsidRPr="001E582B">
              <w:t xml:space="preserve">Wnioskodawcą projektu nie jest podmiot realizujący analogiczny program zdrowotny lub program polityki zdrowotnej </w:t>
            </w:r>
            <w:r w:rsidR="003228E2" w:rsidRPr="001E582B">
              <w:br/>
            </w:r>
            <w:r w:rsidRPr="001E582B">
              <w:t xml:space="preserve">w ramach PO Wiedza Edukacja </w:t>
            </w:r>
            <w:r w:rsidRPr="001E582B">
              <w:lastRenderedPageBreak/>
              <w:t>Rozwój.</w:t>
            </w:r>
          </w:p>
        </w:tc>
        <w:tc>
          <w:tcPr>
            <w:tcW w:w="1810" w:type="pct"/>
          </w:tcPr>
          <w:p w:rsidR="00C12D41" w:rsidRPr="001E582B" w:rsidRDefault="00641758" w:rsidP="003228E2">
            <w:pPr>
              <w:spacing w:after="120" w:line="240" w:lineRule="auto"/>
            </w:pPr>
            <w:r w:rsidRPr="001E582B">
              <w:lastRenderedPageBreak/>
              <w:t xml:space="preserve">Wykluczenie podmiotów realizujących analogiczne programy z możliwości aplikowania o środki UE pozwoli zapobiec dublowaniu się wydatków w ramach programów zdrowotnych lub programów polityki zdrowotnej finansowanych ze środków POWER. </w:t>
            </w:r>
          </w:p>
          <w:p w:rsidR="00925DC9" w:rsidRPr="001E582B" w:rsidRDefault="00641758">
            <w:pPr>
              <w:spacing w:after="120" w:line="240" w:lineRule="auto"/>
            </w:pPr>
            <w:r w:rsidRPr="001E582B">
              <w:lastRenderedPageBreak/>
              <w:t>Kryterium zostanie zweryfikowane na podstawie treści wniosku o dofinansowanie projektu.</w:t>
            </w:r>
          </w:p>
        </w:tc>
        <w:tc>
          <w:tcPr>
            <w:tcW w:w="714" w:type="pct"/>
          </w:tcPr>
          <w:p w:rsidR="00925DC9" w:rsidRPr="001E582B" w:rsidRDefault="00641758">
            <w:pPr>
              <w:spacing w:line="240" w:lineRule="auto"/>
            </w:pPr>
            <w:r w:rsidRPr="001E582B">
              <w:lastRenderedPageBreak/>
              <w:t>Weryfikacja  „0-</w:t>
            </w:r>
            <w:smartTag w:uri="urn:schemas-microsoft-com:office:smarttags" w:element="metricconverter">
              <w:smartTagPr>
                <w:attr w:name="ProductID" w:val="1”"/>
              </w:smartTagPr>
              <w:r w:rsidRPr="001E582B">
                <w:t>1”</w:t>
              </w:r>
            </w:smartTag>
            <w:r w:rsidRPr="001E582B">
              <w:t>.</w:t>
            </w:r>
          </w:p>
          <w:p w:rsidR="00925DC9" w:rsidRPr="001E582B" w:rsidRDefault="00641758">
            <w:pPr>
              <w:spacing w:line="240" w:lineRule="auto"/>
            </w:pPr>
            <w:r w:rsidRPr="001E582B">
              <w:t xml:space="preserve">Niespełnienie kryterium skutkuje odrzuceniem </w:t>
            </w:r>
            <w:r w:rsidRPr="001E582B">
              <w:lastRenderedPageBreak/>
              <w:t>wniosku.</w:t>
            </w:r>
          </w:p>
          <w:p w:rsidR="00925DC9" w:rsidRPr="001E582B" w:rsidRDefault="00925DC9">
            <w:pPr>
              <w:spacing w:line="240" w:lineRule="auto"/>
            </w:pPr>
          </w:p>
        </w:tc>
        <w:tc>
          <w:tcPr>
            <w:tcW w:w="619" w:type="pct"/>
          </w:tcPr>
          <w:p w:rsidR="00925DC9" w:rsidRPr="001E582B" w:rsidRDefault="00641758">
            <w:pPr>
              <w:spacing w:line="240" w:lineRule="auto"/>
            </w:pPr>
            <w:r w:rsidRPr="001E582B">
              <w:lastRenderedPageBreak/>
              <w:t>Kryterium weryfikowane na etapie oceny merytorycznej.</w:t>
            </w:r>
          </w:p>
        </w:tc>
        <w:tc>
          <w:tcPr>
            <w:tcW w:w="619" w:type="pct"/>
            <w:vAlign w:val="center"/>
          </w:tcPr>
          <w:p w:rsidR="00925DC9" w:rsidRPr="001E582B" w:rsidRDefault="00641758">
            <w:pPr>
              <w:spacing w:line="240" w:lineRule="auto"/>
            </w:pPr>
            <w:r w:rsidRPr="001E582B">
              <w:t>II. 1</w:t>
            </w:r>
          </w:p>
        </w:tc>
      </w:tr>
      <w:tr w:rsidR="00C12D41" w:rsidRPr="001E582B" w:rsidTr="00EE0CB7">
        <w:trPr>
          <w:trHeight w:val="57"/>
        </w:trPr>
        <w:tc>
          <w:tcPr>
            <w:tcW w:w="5000" w:type="pct"/>
            <w:gridSpan w:val="7"/>
            <w:shd w:val="clear" w:color="auto" w:fill="BFBFBF"/>
            <w:vAlign w:val="center"/>
          </w:tcPr>
          <w:p w:rsidR="00C12D41" w:rsidRPr="001E582B" w:rsidRDefault="00641758" w:rsidP="003228E2">
            <w:pPr>
              <w:spacing w:line="240" w:lineRule="auto"/>
              <w:jc w:val="center"/>
              <w:rPr>
                <w:b/>
              </w:rPr>
            </w:pPr>
            <w:r w:rsidRPr="001E582B">
              <w:rPr>
                <w:b/>
              </w:rPr>
              <w:lastRenderedPageBreak/>
              <w:t>KRYTERIA PREMIUJĄCE - weryfikowane na etapie oceny merytorycznej</w:t>
            </w:r>
          </w:p>
        </w:tc>
      </w:tr>
      <w:tr w:rsidR="00C12D41" w:rsidRPr="001E582B" w:rsidTr="00EE0CB7">
        <w:trPr>
          <w:trHeight w:val="57"/>
        </w:trPr>
        <w:tc>
          <w:tcPr>
            <w:tcW w:w="191" w:type="pct"/>
            <w:shd w:val="clear" w:color="auto" w:fill="BFBFBF"/>
            <w:vAlign w:val="center"/>
          </w:tcPr>
          <w:p w:rsidR="00925DC9" w:rsidRPr="001E582B" w:rsidRDefault="00641758" w:rsidP="00A57F22">
            <w:pPr>
              <w:spacing w:line="240" w:lineRule="auto"/>
              <w:rPr>
                <w:b/>
              </w:rPr>
            </w:pPr>
            <w:r w:rsidRPr="001E582B">
              <w:rPr>
                <w:b/>
              </w:rPr>
              <w:t>Lp.</w:t>
            </w:r>
          </w:p>
        </w:tc>
        <w:tc>
          <w:tcPr>
            <w:tcW w:w="1047" w:type="pct"/>
            <w:gridSpan w:val="2"/>
            <w:shd w:val="clear" w:color="auto" w:fill="BFBFBF"/>
            <w:vAlign w:val="center"/>
          </w:tcPr>
          <w:p w:rsidR="00C12D41" w:rsidRPr="001E582B" w:rsidRDefault="00641758" w:rsidP="003228E2">
            <w:pPr>
              <w:spacing w:after="0" w:line="240" w:lineRule="auto"/>
              <w:rPr>
                <w:b/>
              </w:rPr>
            </w:pPr>
            <w:r w:rsidRPr="001E582B">
              <w:rPr>
                <w:b/>
              </w:rPr>
              <w:t>Nazwa kryterium</w:t>
            </w:r>
          </w:p>
        </w:tc>
        <w:tc>
          <w:tcPr>
            <w:tcW w:w="1810" w:type="pct"/>
            <w:shd w:val="clear" w:color="auto" w:fill="BFBFBF"/>
            <w:vAlign w:val="center"/>
          </w:tcPr>
          <w:p w:rsidR="00C12D41" w:rsidRPr="001E582B" w:rsidRDefault="00641758" w:rsidP="003228E2">
            <w:pPr>
              <w:spacing w:after="0" w:line="240" w:lineRule="auto"/>
              <w:rPr>
                <w:b/>
              </w:rPr>
            </w:pPr>
            <w:r w:rsidRPr="001E582B">
              <w:rPr>
                <w:b/>
              </w:rPr>
              <w:t>Definicja</w:t>
            </w:r>
          </w:p>
        </w:tc>
        <w:tc>
          <w:tcPr>
            <w:tcW w:w="714" w:type="pct"/>
            <w:shd w:val="clear" w:color="auto" w:fill="BFBFBF"/>
            <w:vAlign w:val="center"/>
          </w:tcPr>
          <w:p w:rsidR="00C12D41" w:rsidRPr="001E582B" w:rsidRDefault="00641758" w:rsidP="003228E2">
            <w:pPr>
              <w:spacing w:after="0" w:line="240" w:lineRule="auto"/>
              <w:rPr>
                <w:b/>
              </w:rPr>
            </w:pPr>
            <w:r w:rsidRPr="001E582B">
              <w:rPr>
                <w:b/>
              </w:rPr>
              <w:t xml:space="preserve">Opis znaczenia </w:t>
            </w:r>
          </w:p>
        </w:tc>
        <w:tc>
          <w:tcPr>
            <w:tcW w:w="619" w:type="pct"/>
            <w:shd w:val="clear" w:color="auto" w:fill="BFBFBF"/>
            <w:vAlign w:val="center"/>
          </w:tcPr>
          <w:p w:rsidR="00C12D41" w:rsidRPr="001E582B" w:rsidRDefault="00641758" w:rsidP="003228E2">
            <w:pPr>
              <w:spacing w:after="0" w:line="240" w:lineRule="auto"/>
              <w:rPr>
                <w:b/>
              </w:rPr>
            </w:pPr>
            <w:r w:rsidRPr="001E582B">
              <w:rPr>
                <w:b/>
              </w:rPr>
              <w:t>Waga punktowa</w:t>
            </w:r>
          </w:p>
        </w:tc>
        <w:tc>
          <w:tcPr>
            <w:tcW w:w="619" w:type="pct"/>
            <w:shd w:val="clear" w:color="auto" w:fill="BFBFBF"/>
            <w:vAlign w:val="center"/>
          </w:tcPr>
          <w:p w:rsidR="00925DC9" w:rsidRPr="001E582B" w:rsidRDefault="00641758">
            <w:pPr>
              <w:spacing w:after="0" w:line="240" w:lineRule="auto"/>
              <w:rPr>
                <w:b/>
              </w:rPr>
            </w:pPr>
            <w:r w:rsidRPr="001E582B">
              <w:rPr>
                <w:b/>
              </w:rPr>
              <w:t xml:space="preserve">Stosuje się </w:t>
            </w:r>
            <w:r w:rsidRPr="001E582B">
              <w:rPr>
                <w:b/>
              </w:rPr>
              <w:br/>
              <w:t>do typu/typów</w:t>
            </w:r>
          </w:p>
          <w:p w:rsidR="00925DC9" w:rsidRPr="001E582B" w:rsidRDefault="00641758">
            <w:pPr>
              <w:spacing w:after="0" w:line="240" w:lineRule="auto"/>
              <w:rPr>
                <w:b/>
              </w:rPr>
            </w:pPr>
            <w:r w:rsidRPr="001E582B">
              <w:rPr>
                <w:b/>
              </w:rPr>
              <w:t>projektu/ów  (nr)</w:t>
            </w:r>
          </w:p>
          <w:p w:rsidR="00925DC9" w:rsidRPr="001E582B" w:rsidRDefault="00925DC9">
            <w:pPr>
              <w:spacing w:after="0" w:line="240" w:lineRule="auto"/>
              <w:rPr>
                <w:b/>
              </w:rPr>
            </w:pPr>
          </w:p>
        </w:tc>
      </w:tr>
      <w:tr w:rsidR="00C12D41" w:rsidRPr="001E582B" w:rsidTr="00EE0CB7">
        <w:trPr>
          <w:trHeight w:val="57"/>
        </w:trPr>
        <w:tc>
          <w:tcPr>
            <w:tcW w:w="191" w:type="pct"/>
            <w:vAlign w:val="center"/>
          </w:tcPr>
          <w:p w:rsidR="00925DC9" w:rsidRPr="001E582B" w:rsidRDefault="00925DC9" w:rsidP="001228C4">
            <w:pPr>
              <w:numPr>
                <w:ilvl w:val="0"/>
                <w:numId w:val="86"/>
              </w:numPr>
              <w:spacing w:line="240" w:lineRule="auto"/>
            </w:pPr>
          </w:p>
        </w:tc>
        <w:tc>
          <w:tcPr>
            <w:tcW w:w="1047" w:type="pct"/>
            <w:gridSpan w:val="2"/>
          </w:tcPr>
          <w:p w:rsidR="00C12D41" w:rsidRPr="001E582B" w:rsidRDefault="00641758" w:rsidP="003228E2">
            <w:pPr>
              <w:spacing w:after="40" w:line="240" w:lineRule="auto"/>
            </w:pPr>
            <w:r w:rsidRPr="001E582B">
              <w:t>Wnioskodawca lub Partner projektu posiada co najmniej 3-letnie doświadczenie merytoryczne w obszarze realizacji jednostki chorobowej wskazanej w Regionalnym Programie Zdrowotnym.</w:t>
            </w:r>
          </w:p>
        </w:tc>
        <w:tc>
          <w:tcPr>
            <w:tcW w:w="1810" w:type="pct"/>
          </w:tcPr>
          <w:p w:rsidR="00C12D41" w:rsidRPr="001E582B" w:rsidRDefault="00641758" w:rsidP="003228E2">
            <w:pPr>
              <w:spacing w:after="120" w:line="240" w:lineRule="auto"/>
            </w:pPr>
            <w:r w:rsidRPr="001E582B">
              <w:t>Kryterium będzie premiować Wnioskodawców/ Partnerów posiadających doświadczenie i wiedzę w zakresie merytorycznym projektu, co przełoży się na wysoką jakość i skuteczność podejmowanych działań.</w:t>
            </w:r>
          </w:p>
          <w:p w:rsidR="00C12D41" w:rsidRPr="001E582B" w:rsidRDefault="00641758" w:rsidP="003228E2">
            <w:pPr>
              <w:spacing w:after="120" w:line="240" w:lineRule="auto"/>
            </w:pPr>
            <w:r w:rsidRPr="001E582B">
              <w:t>Kryterium zostanie zweryfikowane na podstawie treści wniosku o dofinansowanie projektu.</w:t>
            </w:r>
          </w:p>
        </w:tc>
        <w:tc>
          <w:tcPr>
            <w:tcW w:w="714" w:type="pct"/>
            <w:vMerge w:val="restart"/>
          </w:tcPr>
          <w:p w:rsidR="00C12D41" w:rsidRPr="001E582B" w:rsidRDefault="00641758" w:rsidP="003228E2">
            <w:pPr>
              <w:spacing w:line="240" w:lineRule="auto"/>
            </w:pPr>
            <w:r w:rsidRPr="001E582B">
              <w:t>Projekty, które otrzymały minimum punktowe od obydwu oceniających podczas oceny spełniania ogólnych kryteriów merytorycznych oraz spełniają kryteria premiujące otrzymują premię punktową (maksymalnie 35</w:t>
            </w:r>
            <w:r w:rsidRPr="001E582B">
              <w:rPr>
                <w:b/>
              </w:rPr>
              <w:t xml:space="preserve"> </w:t>
            </w:r>
            <w:r w:rsidRPr="001E582B">
              <w:t>punktów).</w:t>
            </w:r>
          </w:p>
          <w:p w:rsidR="00925DC9" w:rsidRPr="001E582B" w:rsidRDefault="00641758">
            <w:pPr>
              <w:spacing w:line="240" w:lineRule="auto"/>
            </w:pPr>
            <w:r w:rsidRPr="001E582B">
              <w:t xml:space="preserve">Ocena spełniania kryterium premiującego jest dokonywana poprzez przyznanie liczby punktów w zakresie określonym dla tego kryterium. </w:t>
            </w:r>
            <w:r w:rsidRPr="001E582B">
              <w:lastRenderedPageBreak/>
              <w:t>Przyznanie określonej dla danego kryterium premiującego liczby punktów oznacza spełnienie kryterium. Nieprzyznanie punktów oznacza niespełnienie kryterium.</w:t>
            </w:r>
          </w:p>
          <w:p w:rsidR="00925DC9" w:rsidRPr="001E582B" w:rsidRDefault="00925DC9">
            <w:pPr>
              <w:spacing w:line="240" w:lineRule="auto"/>
            </w:pPr>
          </w:p>
          <w:p w:rsidR="00925DC9" w:rsidRPr="001E582B" w:rsidRDefault="00641758">
            <w:pPr>
              <w:spacing w:line="240" w:lineRule="auto"/>
            </w:pPr>
            <w:r w:rsidRPr="001E582B">
              <w:t xml:space="preserve">Projekty, które nie spełniają kryteriów premiujących nie tracą punktów uzyskanych </w:t>
            </w:r>
            <w:r w:rsidRPr="001E582B">
              <w:br/>
              <w:t>w ramach oceny merytorycznej.</w:t>
            </w:r>
          </w:p>
        </w:tc>
        <w:tc>
          <w:tcPr>
            <w:tcW w:w="619" w:type="pct"/>
            <w:vAlign w:val="center"/>
          </w:tcPr>
          <w:p w:rsidR="00925DC9" w:rsidRPr="001E582B" w:rsidRDefault="00641758">
            <w:pPr>
              <w:spacing w:line="240" w:lineRule="auto"/>
            </w:pPr>
            <w:r w:rsidRPr="001E582B">
              <w:lastRenderedPageBreak/>
              <w:t>10</w:t>
            </w:r>
          </w:p>
        </w:tc>
        <w:tc>
          <w:tcPr>
            <w:tcW w:w="619" w:type="pct"/>
            <w:vAlign w:val="center"/>
          </w:tcPr>
          <w:p w:rsidR="00925DC9" w:rsidRPr="001E582B" w:rsidRDefault="00641758">
            <w:pPr>
              <w:spacing w:line="240" w:lineRule="auto"/>
            </w:pPr>
            <w:r w:rsidRPr="001E582B">
              <w:t>II. 1</w:t>
            </w:r>
          </w:p>
        </w:tc>
      </w:tr>
      <w:tr w:rsidR="00C12D41" w:rsidRPr="001E582B" w:rsidTr="00EE0CB7">
        <w:trPr>
          <w:trHeight w:val="57"/>
        </w:trPr>
        <w:tc>
          <w:tcPr>
            <w:tcW w:w="191" w:type="pct"/>
            <w:vAlign w:val="center"/>
          </w:tcPr>
          <w:p w:rsidR="00925DC9" w:rsidRPr="001E582B" w:rsidRDefault="00925DC9" w:rsidP="001228C4">
            <w:pPr>
              <w:numPr>
                <w:ilvl w:val="0"/>
                <w:numId w:val="86"/>
              </w:numPr>
              <w:spacing w:line="240" w:lineRule="auto"/>
            </w:pPr>
          </w:p>
        </w:tc>
        <w:tc>
          <w:tcPr>
            <w:tcW w:w="1047" w:type="pct"/>
            <w:gridSpan w:val="2"/>
          </w:tcPr>
          <w:p w:rsidR="00C12D41" w:rsidRPr="001E582B" w:rsidRDefault="00641758" w:rsidP="003228E2">
            <w:pPr>
              <w:spacing w:line="240" w:lineRule="auto"/>
            </w:pPr>
            <w:r w:rsidRPr="001E582B">
              <w:t xml:space="preserve">Projekt jest komplementarny </w:t>
            </w:r>
            <w:r w:rsidRPr="001E582B">
              <w:br/>
              <w:t xml:space="preserve">z innymi projektami finansowanymi ze środków UE lub ze środków krajowych (również realizowanymi we wcześniejszych okresach programowania). </w:t>
            </w:r>
          </w:p>
        </w:tc>
        <w:tc>
          <w:tcPr>
            <w:tcW w:w="1810" w:type="pct"/>
          </w:tcPr>
          <w:p w:rsidR="00C12D41" w:rsidRPr="001E582B" w:rsidRDefault="00641758" w:rsidP="003228E2">
            <w:pPr>
              <w:spacing w:after="120" w:line="240" w:lineRule="auto"/>
            </w:pPr>
            <w:r w:rsidRPr="001E582B">
              <w:t xml:space="preserve">Kryterium pozwoli na przeprowadzenie działań komplementarnych z innymi projektami finansowanymi ze środków UE lub ze środków krajowych (również realizowanymi we wcześniejszych okresach programowania). Komplementarność może dotyczyć zarówno obszaru realizacji projektu jak i działań Wnioskodawcy/Partnerów. Warunkiem koniecznym do określenia projektów jako komplementarne jest ich uzupełniający charakter, wykluczający powielanie się działań. </w:t>
            </w:r>
          </w:p>
          <w:p w:rsidR="00C12D41" w:rsidRPr="001E582B" w:rsidRDefault="00641758" w:rsidP="003228E2">
            <w:pPr>
              <w:spacing w:after="120" w:line="240" w:lineRule="auto"/>
            </w:pPr>
            <w:r w:rsidRPr="001E582B">
              <w:t>Kryterium zostanie zweryfikowane na podstawie treści wniosku o dofinansowanie projektu.</w:t>
            </w:r>
          </w:p>
        </w:tc>
        <w:tc>
          <w:tcPr>
            <w:tcW w:w="714" w:type="pct"/>
            <w:vMerge/>
          </w:tcPr>
          <w:p w:rsidR="00925DC9" w:rsidRPr="001E582B" w:rsidRDefault="00925DC9">
            <w:pPr>
              <w:spacing w:line="240" w:lineRule="auto"/>
            </w:pPr>
          </w:p>
        </w:tc>
        <w:tc>
          <w:tcPr>
            <w:tcW w:w="619" w:type="pct"/>
            <w:vAlign w:val="center"/>
          </w:tcPr>
          <w:p w:rsidR="00925DC9" w:rsidRPr="001E582B" w:rsidRDefault="00641758">
            <w:pPr>
              <w:spacing w:line="240" w:lineRule="auto"/>
            </w:pPr>
            <w:r w:rsidRPr="001E582B">
              <w:t>5</w:t>
            </w:r>
          </w:p>
        </w:tc>
        <w:tc>
          <w:tcPr>
            <w:tcW w:w="619" w:type="pct"/>
            <w:vAlign w:val="center"/>
          </w:tcPr>
          <w:p w:rsidR="00925DC9" w:rsidRPr="001E582B" w:rsidRDefault="00641758">
            <w:pPr>
              <w:spacing w:line="240" w:lineRule="auto"/>
            </w:pPr>
            <w:r w:rsidRPr="001E582B">
              <w:t>II. 1</w:t>
            </w:r>
          </w:p>
        </w:tc>
      </w:tr>
      <w:tr w:rsidR="00C12D41" w:rsidRPr="001E582B" w:rsidTr="00EE0CB7">
        <w:trPr>
          <w:trHeight w:val="57"/>
        </w:trPr>
        <w:tc>
          <w:tcPr>
            <w:tcW w:w="191" w:type="pct"/>
            <w:vAlign w:val="center"/>
          </w:tcPr>
          <w:p w:rsidR="00925DC9" w:rsidRPr="001E582B" w:rsidRDefault="00925DC9" w:rsidP="001228C4">
            <w:pPr>
              <w:numPr>
                <w:ilvl w:val="0"/>
                <w:numId w:val="86"/>
              </w:numPr>
              <w:spacing w:line="240" w:lineRule="auto"/>
            </w:pPr>
          </w:p>
        </w:tc>
        <w:tc>
          <w:tcPr>
            <w:tcW w:w="1047" w:type="pct"/>
            <w:gridSpan w:val="2"/>
          </w:tcPr>
          <w:p w:rsidR="00C12D41" w:rsidRPr="001E582B" w:rsidRDefault="00641758" w:rsidP="003228E2">
            <w:pPr>
              <w:spacing w:line="240" w:lineRule="auto"/>
            </w:pPr>
            <w:r w:rsidRPr="001E582B">
              <w:t xml:space="preserve">Projekt realizowany jest </w:t>
            </w:r>
            <w:r w:rsidRPr="001E582B">
              <w:br/>
              <w:t xml:space="preserve">w partnerstwie. </w:t>
            </w:r>
          </w:p>
        </w:tc>
        <w:tc>
          <w:tcPr>
            <w:tcW w:w="1810" w:type="pct"/>
          </w:tcPr>
          <w:p w:rsidR="00C12D41" w:rsidRPr="001E582B" w:rsidRDefault="00641758" w:rsidP="003228E2">
            <w:pPr>
              <w:autoSpaceDE w:val="0"/>
              <w:autoSpaceDN w:val="0"/>
              <w:adjustRightInd w:val="0"/>
              <w:spacing w:after="40" w:line="240" w:lineRule="auto"/>
              <w:rPr>
                <w:rFonts w:eastAsia="Times New Roman" w:cs="Arial"/>
              </w:rPr>
            </w:pPr>
            <w:r w:rsidRPr="001E582B">
              <w:rPr>
                <w:rFonts w:eastAsia="Times New Roman" w:cs="Arial"/>
              </w:rPr>
              <w:t>Projekt zakłada partnerstwo pomiędzy Wnioskodawcą oraz:</w:t>
            </w:r>
          </w:p>
          <w:p w:rsidR="00C12D41" w:rsidRPr="001E582B" w:rsidRDefault="00641758" w:rsidP="00A256A1">
            <w:pPr>
              <w:numPr>
                <w:ilvl w:val="0"/>
                <w:numId w:val="52"/>
              </w:numPr>
              <w:autoSpaceDE w:val="0"/>
              <w:autoSpaceDN w:val="0"/>
              <w:adjustRightInd w:val="0"/>
              <w:spacing w:after="40" w:line="240" w:lineRule="auto"/>
              <w:ind w:left="461" w:hanging="284"/>
              <w:rPr>
                <w:rFonts w:eastAsia="Times New Roman" w:cs="Arial"/>
              </w:rPr>
            </w:pPr>
            <w:r w:rsidRPr="001E582B">
              <w:rPr>
                <w:rFonts w:eastAsia="Times New Roman" w:cs="Arial"/>
              </w:rPr>
              <w:t xml:space="preserve">co najmniej jedną organizacją pozarządową, której działalnością statutową jest profilaktyka i promocja </w:t>
            </w:r>
            <w:r w:rsidRPr="001E582B">
              <w:rPr>
                <w:rFonts w:eastAsia="Times New Roman" w:cs="Arial"/>
              </w:rPr>
              <w:lastRenderedPageBreak/>
              <w:t>zdrowia.</w:t>
            </w:r>
          </w:p>
          <w:p w:rsidR="00C12D41" w:rsidRPr="001E582B" w:rsidRDefault="00641758" w:rsidP="003228E2">
            <w:pPr>
              <w:autoSpaceDE w:val="0"/>
              <w:autoSpaceDN w:val="0"/>
              <w:adjustRightInd w:val="0"/>
              <w:spacing w:after="40" w:line="240" w:lineRule="auto"/>
              <w:rPr>
                <w:rFonts w:eastAsia="Times New Roman" w:cs="Arial"/>
              </w:rPr>
            </w:pPr>
            <w:r w:rsidRPr="001E582B">
              <w:rPr>
                <w:rFonts w:eastAsia="Times New Roman" w:cs="Arial"/>
              </w:rPr>
              <w:t>Realizacja projektu w partnerstwie z co najmniej jedną organizacją pozarządową, której działalnością statutową  jest profilaktyka i promocja zdrowia wzmocni potencjał Wnioskodawcy i zapewni lepszą identyfikację barier dostępu do zaplanowanego wsparcia;</w:t>
            </w:r>
          </w:p>
          <w:p w:rsidR="00C12D41" w:rsidRPr="001E582B" w:rsidRDefault="00641758" w:rsidP="003228E2">
            <w:pPr>
              <w:autoSpaceDE w:val="0"/>
              <w:autoSpaceDN w:val="0"/>
              <w:adjustRightInd w:val="0"/>
              <w:spacing w:after="40" w:line="240" w:lineRule="auto"/>
              <w:rPr>
                <w:rFonts w:eastAsia="Times New Roman" w:cs="Arial"/>
              </w:rPr>
            </w:pPr>
            <w:r w:rsidRPr="001E582B">
              <w:rPr>
                <w:rFonts w:eastAsia="Times New Roman" w:cs="Arial"/>
              </w:rPr>
              <w:t>i/lub</w:t>
            </w:r>
          </w:p>
          <w:p w:rsidR="00925DC9" w:rsidRPr="001E582B" w:rsidRDefault="00641758" w:rsidP="00A256A1">
            <w:pPr>
              <w:numPr>
                <w:ilvl w:val="0"/>
                <w:numId w:val="52"/>
              </w:numPr>
              <w:autoSpaceDE w:val="0"/>
              <w:autoSpaceDN w:val="0"/>
              <w:adjustRightInd w:val="0"/>
              <w:spacing w:after="40" w:line="240" w:lineRule="auto"/>
              <w:ind w:left="461" w:hanging="284"/>
              <w:rPr>
                <w:rFonts w:eastAsia="Times New Roman" w:cs="Arial"/>
              </w:rPr>
            </w:pPr>
            <w:r w:rsidRPr="001E582B">
              <w:rPr>
                <w:rFonts w:eastAsia="Times New Roman" w:cs="Arial"/>
              </w:rPr>
              <w:t>co najmniej jedną organizacją pozarządową reprezentującą interesy pacjentów, posiadającą co najmniej 2 letnie doświadczenie w zakresie działań profilaktycznych dotyczących danej grupy chorób.</w:t>
            </w:r>
          </w:p>
          <w:p w:rsidR="00925DC9" w:rsidRPr="001E582B" w:rsidRDefault="00641758">
            <w:pPr>
              <w:autoSpaceDE w:val="0"/>
              <w:autoSpaceDN w:val="0"/>
              <w:adjustRightInd w:val="0"/>
              <w:spacing w:after="40" w:line="240" w:lineRule="auto"/>
              <w:rPr>
                <w:rFonts w:eastAsia="Times New Roman" w:cs="Arial"/>
              </w:rPr>
            </w:pPr>
            <w:r w:rsidRPr="001E582B">
              <w:rPr>
                <w:rFonts w:eastAsia="Times New Roman" w:cs="Arial"/>
              </w:rPr>
              <w:t xml:space="preserve">Z partnerstwa powinna wynikać wartość dodana </w:t>
            </w:r>
            <w:r w:rsidRPr="001E582B">
              <w:rPr>
                <w:rFonts w:eastAsia="Times New Roman" w:cs="Arial"/>
              </w:rPr>
              <w:br/>
              <w:t>(np. lepsza identyfikacja i uwzględnienie barier dotyczących potencjalnych uczestników, większe zabezpieczenie przestrzegania praw pacjenta);</w:t>
            </w:r>
          </w:p>
          <w:p w:rsidR="00925DC9" w:rsidRPr="001E582B" w:rsidRDefault="00641758">
            <w:pPr>
              <w:autoSpaceDE w:val="0"/>
              <w:autoSpaceDN w:val="0"/>
              <w:adjustRightInd w:val="0"/>
              <w:spacing w:after="40" w:line="240" w:lineRule="auto"/>
              <w:rPr>
                <w:rFonts w:eastAsia="Times New Roman" w:cs="Arial"/>
              </w:rPr>
            </w:pPr>
            <w:r w:rsidRPr="001E582B">
              <w:rPr>
                <w:rFonts w:eastAsia="Times New Roman" w:cs="Arial"/>
              </w:rPr>
              <w:t>i/lub</w:t>
            </w:r>
          </w:p>
          <w:p w:rsidR="00925DC9" w:rsidRPr="001E582B" w:rsidRDefault="00641758" w:rsidP="00A256A1">
            <w:pPr>
              <w:numPr>
                <w:ilvl w:val="0"/>
                <w:numId w:val="52"/>
              </w:numPr>
              <w:autoSpaceDE w:val="0"/>
              <w:autoSpaceDN w:val="0"/>
              <w:adjustRightInd w:val="0"/>
              <w:spacing w:after="40" w:line="240" w:lineRule="auto"/>
              <w:ind w:left="461" w:hanging="284"/>
              <w:rPr>
                <w:rFonts w:eastAsia="Times New Roman" w:cs="Arial"/>
              </w:rPr>
            </w:pPr>
            <w:r w:rsidRPr="001E582B">
              <w:rPr>
                <w:rFonts w:eastAsia="Times New Roman" w:cs="Arial"/>
              </w:rPr>
              <w:t>co najmniej jednym partnerem społecznym reprezentującym interesy i zrzeszającym podmioty świadczące usługi w zakresie podstawowej opieki zdrowotnej.</w:t>
            </w:r>
          </w:p>
          <w:p w:rsidR="00925DC9" w:rsidRPr="001E582B" w:rsidRDefault="00641758">
            <w:pPr>
              <w:autoSpaceDE w:val="0"/>
              <w:autoSpaceDN w:val="0"/>
              <w:adjustRightInd w:val="0"/>
              <w:spacing w:after="120" w:line="240" w:lineRule="auto"/>
              <w:rPr>
                <w:rFonts w:eastAsia="Times New Roman" w:cs="Arial"/>
              </w:rPr>
            </w:pPr>
            <w:r w:rsidRPr="001E582B">
              <w:rPr>
                <w:rFonts w:eastAsia="Times New Roman" w:cs="Arial"/>
              </w:rPr>
              <w:t>Z partnerstwa powinna wynikać wartość dodana (np.  zwiększenie zakresu udziału POZ w projekcie).</w:t>
            </w:r>
          </w:p>
          <w:p w:rsidR="00925DC9" w:rsidRPr="001E582B" w:rsidRDefault="00641758">
            <w:pPr>
              <w:autoSpaceDE w:val="0"/>
              <w:autoSpaceDN w:val="0"/>
              <w:adjustRightInd w:val="0"/>
              <w:spacing w:after="120" w:line="240" w:lineRule="auto"/>
              <w:rPr>
                <w:rFonts w:eastAsia="Times New Roman" w:cs="Arial"/>
              </w:rPr>
            </w:pPr>
            <w:r w:rsidRPr="001E582B">
              <w:rPr>
                <w:rFonts w:eastAsia="Times New Roman" w:cs="Arial"/>
              </w:rPr>
              <w:t>Kryterium zostanie zweryfikowane na podstawie treści wniosku o dofinansowanie projektu.</w:t>
            </w:r>
          </w:p>
        </w:tc>
        <w:tc>
          <w:tcPr>
            <w:tcW w:w="714" w:type="pct"/>
            <w:vMerge/>
          </w:tcPr>
          <w:p w:rsidR="00925DC9" w:rsidRPr="001E582B" w:rsidRDefault="00925DC9">
            <w:pPr>
              <w:spacing w:line="240" w:lineRule="auto"/>
            </w:pPr>
          </w:p>
        </w:tc>
        <w:tc>
          <w:tcPr>
            <w:tcW w:w="619" w:type="pct"/>
            <w:vAlign w:val="center"/>
          </w:tcPr>
          <w:p w:rsidR="00925DC9" w:rsidRPr="001E582B" w:rsidRDefault="00641758">
            <w:pPr>
              <w:spacing w:line="240" w:lineRule="auto"/>
            </w:pPr>
            <w:r w:rsidRPr="001E582B">
              <w:t xml:space="preserve">1 partner – </w:t>
            </w:r>
          </w:p>
          <w:p w:rsidR="00925DC9" w:rsidRPr="001E582B" w:rsidRDefault="00641758">
            <w:pPr>
              <w:spacing w:line="240" w:lineRule="auto"/>
            </w:pPr>
            <w:r w:rsidRPr="001E582B">
              <w:t>3 pkt</w:t>
            </w:r>
          </w:p>
          <w:p w:rsidR="00925DC9" w:rsidRPr="001E582B" w:rsidRDefault="00925DC9">
            <w:pPr>
              <w:spacing w:line="240" w:lineRule="auto"/>
            </w:pPr>
          </w:p>
          <w:p w:rsidR="00925DC9" w:rsidRPr="001E582B" w:rsidRDefault="00641758">
            <w:pPr>
              <w:spacing w:line="240" w:lineRule="auto"/>
            </w:pPr>
            <w:r w:rsidRPr="001E582B">
              <w:t xml:space="preserve">2 partnerów – </w:t>
            </w:r>
          </w:p>
          <w:p w:rsidR="00925DC9" w:rsidRPr="001E582B" w:rsidRDefault="00641758">
            <w:pPr>
              <w:spacing w:line="240" w:lineRule="auto"/>
            </w:pPr>
            <w:r w:rsidRPr="001E582B">
              <w:t>6 pkt</w:t>
            </w:r>
          </w:p>
          <w:p w:rsidR="00925DC9" w:rsidRPr="001E582B" w:rsidRDefault="00925DC9">
            <w:pPr>
              <w:spacing w:line="240" w:lineRule="auto"/>
            </w:pPr>
          </w:p>
          <w:p w:rsidR="00925DC9" w:rsidRPr="001E582B" w:rsidRDefault="00641758">
            <w:pPr>
              <w:spacing w:line="240" w:lineRule="auto"/>
            </w:pPr>
            <w:r w:rsidRPr="001E582B">
              <w:t xml:space="preserve">3 partnerów </w:t>
            </w:r>
            <w:r w:rsidRPr="001E582B">
              <w:br/>
              <w:t xml:space="preserve">i więcej – </w:t>
            </w:r>
          </w:p>
          <w:p w:rsidR="00925DC9" w:rsidRPr="001E582B" w:rsidRDefault="00641758">
            <w:pPr>
              <w:spacing w:line="240" w:lineRule="auto"/>
            </w:pPr>
            <w:r w:rsidRPr="001E582B">
              <w:t>10 pkt</w:t>
            </w:r>
          </w:p>
        </w:tc>
        <w:tc>
          <w:tcPr>
            <w:tcW w:w="619" w:type="pct"/>
            <w:vAlign w:val="center"/>
          </w:tcPr>
          <w:p w:rsidR="00925DC9" w:rsidRPr="001E582B" w:rsidRDefault="00641758">
            <w:pPr>
              <w:spacing w:line="240" w:lineRule="auto"/>
            </w:pPr>
            <w:r w:rsidRPr="001E582B">
              <w:lastRenderedPageBreak/>
              <w:t>II. 1</w:t>
            </w:r>
          </w:p>
        </w:tc>
      </w:tr>
      <w:tr w:rsidR="00C12D41" w:rsidRPr="001E582B" w:rsidTr="00EE0CB7">
        <w:trPr>
          <w:trHeight w:val="57"/>
        </w:trPr>
        <w:tc>
          <w:tcPr>
            <w:tcW w:w="191" w:type="pct"/>
            <w:vAlign w:val="center"/>
          </w:tcPr>
          <w:p w:rsidR="00925DC9" w:rsidRPr="001E582B" w:rsidRDefault="00925DC9" w:rsidP="001228C4">
            <w:pPr>
              <w:numPr>
                <w:ilvl w:val="0"/>
                <w:numId w:val="86"/>
              </w:numPr>
              <w:spacing w:line="240" w:lineRule="auto"/>
            </w:pPr>
          </w:p>
        </w:tc>
        <w:tc>
          <w:tcPr>
            <w:tcW w:w="1047" w:type="pct"/>
            <w:gridSpan w:val="2"/>
          </w:tcPr>
          <w:p w:rsidR="00C12D41" w:rsidRPr="001E582B" w:rsidRDefault="00641758" w:rsidP="003228E2">
            <w:pPr>
              <w:spacing w:line="240" w:lineRule="auto"/>
            </w:pPr>
            <w:r w:rsidRPr="001E582B">
              <w:t xml:space="preserve">Wnioskodawca lub Partner jest podmiotem wykonującym działalność leczniczą udzielającym świadczeń opieki zdrowotnej w zakresie POZ na podstawie zawartej umowy </w:t>
            </w:r>
            <w:r w:rsidRPr="001E582B">
              <w:br/>
              <w:t xml:space="preserve">o udzielanie świadczeń opieki </w:t>
            </w:r>
            <w:r w:rsidRPr="001E582B">
              <w:lastRenderedPageBreak/>
              <w:t>zdrowotnej z dyrektorem Świętokrzy</w:t>
            </w:r>
            <w:r w:rsidRPr="001E582B">
              <w:softHyphen/>
              <w:t>skiego Oddziału Wojewódzkiego NFZ.</w:t>
            </w:r>
          </w:p>
        </w:tc>
        <w:tc>
          <w:tcPr>
            <w:tcW w:w="1810" w:type="pct"/>
          </w:tcPr>
          <w:p w:rsidR="00C12D41" w:rsidRPr="001E582B" w:rsidRDefault="00641758" w:rsidP="003228E2">
            <w:pPr>
              <w:spacing w:after="120" w:line="240" w:lineRule="auto"/>
            </w:pPr>
            <w:r w:rsidRPr="001E582B">
              <w:lastRenderedPageBreak/>
              <w:t xml:space="preserve">Włączenie do działań projektowych placówek podstawowej opieki zdrowotnej z terenu objętego wsparciem pozwoli dotrzeć bezpośrednio do grupy docelowej i wpłynie na zwiększenie efektywności podejmowanych działań. </w:t>
            </w:r>
          </w:p>
          <w:p w:rsidR="00C12D41" w:rsidRPr="001E582B" w:rsidRDefault="00641758" w:rsidP="003228E2">
            <w:pPr>
              <w:spacing w:after="120" w:line="240" w:lineRule="auto"/>
            </w:pPr>
            <w:r w:rsidRPr="001E582B">
              <w:t xml:space="preserve">Kryterium zostanie zweryfikowane na podstawie treści </w:t>
            </w:r>
            <w:r w:rsidRPr="001E582B">
              <w:lastRenderedPageBreak/>
              <w:t>wniosku o dofinansowanie projektu.</w:t>
            </w:r>
          </w:p>
        </w:tc>
        <w:tc>
          <w:tcPr>
            <w:tcW w:w="714" w:type="pct"/>
            <w:vMerge/>
          </w:tcPr>
          <w:p w:rsidR="00925DC9" w:rsidRPr="001E582B" w:rsidRDefault="00925DC9">
            <w:pPr>
              <w:spacing w:line="240" w:lineRule="auto"/>
            </w:pPr>
          </w:p>
        </w:tc>
        <w:tc>
          <w:tcPr>
            <w:tcW w:w="619" w:type="pct"/>
            <w:vAlign w:val="center"/>
          </w:tcPr>
          <w:p w:rsidR="00925DC9" w:rsidRPr="001E582B" w:rsidRDefault="00641758">
            <w:pPr>
              <w:spacing w:line="240" w:lineRule="auto"/>
            </w:pPr>
            <w:r w:rsidRPr="001E582B">
              <w:t>10</w:t>
            </w:r>
          </w:p>
        </w:tc>
        <w:tc>
          <w:tcPr>
            <w:tcW w:w="619" w:type="pct"/>
            <w:vAlign w:val="center"/>
          </w:tcPr>
          <w:p w:rsidR="00925DC9" w:rsidRPr="001E582B" w:rsidRDefault="00641758">
            <w:pPr>
              <w:spacing w:line="240" w:lineRule="auto"/>
            </w:pPr>
            <w:r w:rsidRPr="001E582B">
              <w:t>II. 1</w:t>
            </w:r>
          </w:p>
        </w:tc>
      </w:tr>
    </w:tbl>
    <w:p w:rsidR="00C12D41" w:rsidRPr="001E582B" w:rsidRDefault="00C12D41" w:rsidP="00C12D41">
      <w:pPr>
        <w:rPr>
          <w:sz w:val="20"/>
          <w:szCs w:val="20"/>
        </w:rPr>
      </w:pPr>
    </w:p>
    <w:p w:rsidR="003228E2" w:rsidRPr="001E582B" w:rsidRDefault="003228E2" w:rsidP="00C12D41">
      <w:pPr>
        <w:rPr>
          <w:sz w:val="20"/>
          <w:szCs w:val="20"/>
        </w:rPr>
      </w:pPr>
    </w:p>
    <w:tbl>
      <w:tblPr>
        <w:tblW w:w="5235"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68"/>
        <w:gridCol w:w="2268"/>
        <w:gridCol w:w="849"/>
        <w:gridCol w:w="5389"/>
        <w:gridCol w:w="2126"/>
        <w:gridCol w:w="1843"/>
        <w:gridCol w:w="1843"/>
      </w:tblGrid>
      <w:tr w:rsidR="00C12D41" w:rsidRPr="001E582B" w:rsidTr="00EE0CB7">
        <w:trPr>
          <w:trHeight w:val="57"/>
        </w:trPr>
        <w:tc>
          <w:tcPr>
            <w:tcW w:w="953" w:type="pct"/>
            <w:gridSpan w:val="2"/>
            <w:shd w:val="clear" w:color="auto" w:fill="A6A6A6"/>
            <w:vAlign w:val="center"/>
          </w:tcPr>
          <w:p w:rsidR="00C12D41" w:rsidRPr="001E582B" w:rsidRDefault="00641758" w:rsidP="00C12D41">
            <w:pPr>
              <w:spacing w:after="0"/>
              <w:rPr>
                <w:rFonts w:eastAsia="Times New Roman" w:cs="Times New Roman"/>
                <w:b/>
              </w:rPr>
            </w:pPr>
            <w:r w:rsidRPr="001E582B">
              <w:rPr>
                <w:rFonts w:eastAsia="Times New Roman" w:cs="Times New Roman"/>
                <w:b/>
                <w:i/>
              </w:rPr>
              <w:br w:type="page"/>
            </w:r>
            <w:r w:rsidRPr="001E582B">
              <w:rPr>
                <w:rFonts w:eastAsia="Times New Roman" w:cs="Times New Roman"/>
                <w:b/>
                <w:i/>
              </w:rPr>
              <w:br w:type="page"/>
            </w:r>
            <w:r w:rsidRPr="001E582B">
              <w:rPr>
                <w:rFonts w:eastAsia="Times New Roman" w:cs="Times New Roman"/>
                <w:b/>
              </w:rPr>
              <w:t xml:space="preserve">OŚ PRIORYTETOWA </w:t>
            </w:r>
          </w:p>
        </w:tc>
        <w:tc>
          <w:tcPr>
            <w:tcW w:w="4047" w:type="pct"/>
            <w:gridSpan w:val="5"/>
            <w:shd w:val="clear" w:color="auto" w:fill="D9D9D9"/>
            <w:vAlign w:val="center"/>
          </w:tcPr>
          <w:p w:rsidR="00C12D41" w:rsidRPr="001E582B" w:rsidRDefault="00641758" w:rsidP="00C12D41">
            <w:pPr>
              <w:spacing w:after="0"/>
              <w:jc w:val="both"/>
              <w:rPr>
                <w:rFonts w:eastAsia="Times New Roman" w:cs="Arial"/>
                <w:b/>
              </w:rPr>
            </w:pPr>
            <w:r w:rsidRPr="001E582B">
              <w:rPr>
                <w:rFonts w:eastAsia="Times New Roman" w:cs="Arial"/>
                <w:b/>
              </w:rPr>
              <w:t>Oś priorytetowa 8. Rozwój edukacji i aktywne społeczeństwo</w:t>
            </w:r>
          </w:p>
        </w:tc>
      </w:tr>
      <w:tr w:rsidR="00C12D41" w:rsidRPr="001E582B" w:rsidTr="00EE0CB7">
        <w:trPr>
          <w:trHeight w:val="57"/>
        </w:trPr>
        <w:tc>
          <w:tcPr>
            <w:tcW w:w="953" w:type="pct"/>
            <w:gridSpan w:val="2"/>
            <w:shd w:val="clear" w:color="auto" w:fill="A6A6A6"/>
            <w:vAlign w:val="center"/>
          </w:tcPr>
          <w:p w:rsidR="00C12D41" w:rsidRPr="001E582B" w:rsidRDefault="00641758" w:rsidP="00C12D41">
            <w:pPr>
              <w:spacing w:after="0"/>
              <w:rPr>
                <w:rFonts w:eastAsia="Times New Roman" w:cs="Times New Roman"/>
                <w:b/>
              </w:rPr>
            </w:pPr>
            <w:r w:rsidRPr="001E582B">
              <w:rPr>
                <w:rFonts w:eastAsia="Times New Roman" w:cs="Times New Roman"/>
                <w:b/>
              </w:rPr>
              <w:t>PRORYTET INWESTYCYJNY</w:t>
            </w:r>
          </w:p>
        </w:tc>
        <w:tc>
          <w:tcPr>
            <w:tcW w:w="4047" w:type="pct"/>
            <w:gridSpan w:val="5"/>
            <w:shd w:val="clear" w:color="auto" w:fill="D9D9D9"/>
            <w:vAlign w:val="center"/>
          </w:tcPr>
          <w:p w:rsidR="00C12D41" w:rsidRPr="001E582B" w:rsidRDefault="00641758" w:rsidP="00C12D41">
            <w:pPr>
              <w:spacing w:after="0"/>
              <w:jc w:val="both"/>
              <w:rPr>
                <w:rFonts w:eastAsia="Times New Roman" w:cs="Arial"/>
                <w:b/>
              </w:rPr>
            </w:pPr>
            <w:r w:rsidRPr="001E582B">
              <w:rPr>
                <w:rFonts w:eastAsia="Times New Roman" w:cs="Arial"/>
                <w:b/>
              </w:rPr>
              <w:t>8vi Aktywne i zdrowe starzenie się</w:t>
            </w:r>
          </w:p>
        </w:tc>
      </w:tr>
      <w:tr w:rsidR="00C12D41" w:rsidRPr="001E582B" w:rsidTr="00EE0CB7">
        <w:trPr>
          <w:trHeight w:val="57"/>
        </w:trPr>
        <w:tc>
          <w:tcPr>
            <w:tcW w:w="953" w:type="pct"/>
            <w:gridSpan w:val="2"/>
            <w:shd w:val="clear" w:color="auto" w:fill="A6A6A6"/>
            <w:vAlign w:val="center"/>
          </w:tcPr>
          <w:p w:rsidR="00C12D41" w:rsidRPr="001E582B" w:rsidRDefault="00641758" w:rsidP="00C12D41">
            <w:pPr>
              <w:spacing w:after="0"/>
              <w:rPr>
                <w:rFonts w:eastAsia="Times New Roman" w:cs="Times New Roman"/>
                <w:b/>
              </w:rPr>
            </w:pPr>
            <w:r w:rsidRPr="001E582B">
              <w:rPr>
                <w:rFonts w:eastAsia="Times New Roman" w:cs="Times New Roman"/>
                <w:b/>
              </w:rPr>
              <w:t>DZIAŁANIE</w:t>
            </w:r>
          </w:p>
        </w:tc>
        <w:tc>
          <w:tcPr>
            <w:tcW w:w="4047" w:type="pct"/>
            <w:gridSpan w:val="5"/>
            <w:shd w:val="clear" w:color="auto" w:fill="D9D9D9"/>
            <w:vAlign w:val="center"/>
          </w:tcPr>
          <w:p w:rsidR="00C12D41" w:rsidRPr="001E582B" w:rsidRDefault="00641758" w:rsidP="00C12D41">
            <w:pPr>
              <w:spacing w:after="0"/>
              <w:jc w:val="both"/>
              <w:rPr>
                <w:rFonts w:eastAsia="Times New Roman" w:cs="Arial"/>
                <w:b/>
              </w:rPr>
            </w:pPr>
            <w:r w:rsidRPr="001E582B">
              <w:rPr>
                <w:rFonts w:eastAsia="Times New Roman" w:cs="Arial"/>
                <w:b/>
              </w:rPr>
              <w:t>Działanie 8.2 Aktywne i zdrowe starzenie się</w:t>
            </w:r>
          </w:p>
        </w:tc>
      </w:tr>
      <w:tr w:rsidR="00C12D41" w:rsidRPr="001E582B" w:rsidTr="00EE0CB7">
        <w:trPr>
          <w:trHeight w:val="57"/>
        </w:trPr>
        <w:tc>
          <w:tcPr>
            <w:tcW w:w="953" w:type="pct"/>
            <w:gridSpan w:val="2"/>
            <w:shd w:val="clear" w:color="auto" w:fill="A6A6A6"/>
            <w:vAlign w:val="center"/>
          </w:tcPr>
          <w:p w:rsidR="00C12D41" w:rsidRPr="001E582B" w:rsidRDefault="00641758" w:rsidP="00C12D41">
            <w:pPr>
              <w:spacing w:after="0"/>
              <w:rPr>
                <w:rFonts w:eastAsia="Times New Roman" w:cs="Times New Roman"/>
                <w:b/>
              </w:rPr>
            </w:pPr>
            <w:r w:rsidRPr="001E582B">
              <w:rPr>
                <w:rFonts w:eastAsia="Times New Roman" w:cs="Times New Roman"/>
                <w:b/>
              </w:rPr>
              <w:t>PODDZIAŁANIE</w:t>
            </w:r>
          </w:p>
        </w:tc>
        <w:tc>
          <w:tcPr>
            <w:tcW w:w="4047" w:type="pct"/>
            <w:gridSpan w:val="5"/>
            <w:shd w:val="clear" w:color="auto" w:fill="D9D9D9"/>
            <w:vAlign w:val="center"/>
          </w:tcPr>
          <w:p w:rsidR="00C12D41" w:rsidRPr="001E582B" w:rsidRDefault="00641758" w:rsidP="00C12D41">
            <w:pPr>
              <w:spacing w:after="0" w:line="240" w:lineRule="auto"/>
              <w:rPr>
                <w:rFonts w:eastAsia="Times New Roman" w:cs="Arial"/>
                <w:b/>
              </w:rPr>
            </w:pPr>
            <w:r w:rsidRPr="001E582B">
              <w:rPr>
                <w:rFonts w:eastAsia="Times New Roman" w:cs="Arial"/>
                <w:b/>
              </w:rPr>
              <w:t xml:space="preserve">Poddziałanie 8.2.2 Wsparcie profilaktyki zdrowotnej w regionie </w:t>
            </w:r>
            <w:r w:rsidRPr="001E582B">
              <w:rPr>
                <w:rFonts w:eastAsia="Times New Roman" w:cs="Arial"/>
                <w:b/>
                <w:i/>
              </w:rPr>
              <w:t>(projekty konkursowe)</w:t>
            </w:r>
            <w:r w:rsidRPr="001E582B">
              <w:rPr>
                <w:rFonts w:eastAsia="Times New Roman" w:cs="Arial"/>
                <w:b/>
              </w:rPr>
              <w:t xml:space="preserve"> dla Typu II. 2 – RPZ w zakresie jednostek chorobowych istotnych z punktu widzenia epidemiologicznego województwa świętokrzyskiego – Program zapobiegania ciężkim zapaleniom płuc u pacjentów onkologicznych z najczęstszymi nowotworami litymi i hematologicznymi</w:t>
            </w:r>
          </w:p>
        </w:tc>
      </w:tr>
      <w:tr w:rsidR="00C12D41" w:rsidRPr="001E582B" w:rsidTr="00EE0CB7">
        <w:trPr>
          <w:trHeight w:val="57"/>
        </w:trPr>
        <w:tc>
          <w:tcPr>
            <w:tcW w:w="5000" w:type="pct"/>
            <w:gridSpan w:val="7"/>
            <w:shd w:val="clear" w:color="auto" w:fill="A6A6A6"/>
            <w:vAlign w:val="center"/>
          </w:tcPr>
          <w:p w:rsidR="00C12D41" w:rsidRPr="001E582B" w:rsidRDefault="00641758" w:rsidP="00C12D41">
            <w:pPr>
              <w:spacing w:after="0"/>
              <w:jc w:val="center"/>
              <w:rPr>
                <w:rFonts w:eastAsia="Times New Roman" w:cs="Times New Roman"/>
                <w:b/>
              </w:rPr>
            </w:pPr>
            <w:r w:rsidRPr="001E582B">
              <w:rPr>
                <w:rFonts w:eastAsia="Times New Roman" w:cs="Arial"/>
                <w:b/>
              </w:rPr>
              <w:t>KRYTERIA</w:t>
            </w:r>
            <w:r w:rsidRPr="001E582B">
              <w:rPr>
                <w:rFonts w:eastAsia="Times New Roman" w:cs="Times New Roman"/>
                <w:b/>
              </w:rPr>
              <w:t xml:space="preserve"> DOSTĘPU</w:t>
            </w:r>
          </w:p>
        </w:tc>
      </w:tr>
      <w:tr w:rsidR="00C12D41" w:rsidRPr="001E582B" w:rsidTr="00EE0CB7">
        <w:trPr>
          <w:trHeight w:val="57"/>
        </w:trPr>
        <w:tc>
          <w:tcPr>
            <w:tcW w:w="191" w:type="pct"/>
            <w:tcBorders>
              <w:bottom w:val="single" w:sz="4" w:space="0" w:color="auto"/>
            </w:tcBorders>
            <w:shd w:val="clear" w:color="auto" w:fill="D9D9D9"/>
            <w:vAlign w:val="center"/>
          </w:tcPr>
          <w:p w:rsidR="00C12D41" w:rsidRPr="001E582B" w:rsidRDefault="00641758" w:rsidP="00C12D41">
            <w:pPr>
              <w:spacing w:after="0"/>
              <w:rPr>
                <w:rFonts w:eastAsia="Times New Roman" w:cs="Arial"/>
                <w:b/>
              </w:rPr>
            </w:pPr>
            <w:r w:rsidRPr="001E582B">
              <w:rPr>
                <w:rFonts w:eastAsia="Times New Roman" w:cs="Arial"/>
                <w:b/>
              </w:rPr>
              <w:t>Lp.</w:t>
            </w:r>
          </w:p>
        </w:tc>
        <w:tc>
          <w:tcPr>
            <w:tcW w:w="1047" w:type="pct"/>
            <w:gridSpan w:val="2"/>
            <w:tcBorders>
              <w:bottom w:val="single" w:sz="4" w:space="0" w:color="auto"/>
            </w:tcBorders>
            <w:shd w:val="clear" w:color="auto" w:fill="D9D9D9"/>
            <w:vAlign w:val="center"/>
          </w:tcPr>
          <w:p w:rsidR="00C12D41" w:rsidRPr="001E582B" w:rsidRDefault="00641758" w:rsidP="00C12D41">
            <w:pPr>
              <w:spacing w:after="0"/>
              <w:rPr>
                <w:rFonts w:eastAsia="Times New Roman" w:cs="Arial"/>
                <w:b/>
              </w:rPr>
            </w:pPr>
            <w:r w:rsidRPr="001E582B">
              <w:rPr>
                <w:rFonts w:eastAsia="Times New Roman" w:cs="Arial"/>
                <w:b/>
              </w:rPr>
              <w:t>Nazwa kryterium</w:t>
            </w:r>
          </w:p>
        </w:tc>
        <w:tc>
          <w:tcPr>
            <w:tcW w:w="1810" w:type="pct"/>
            <w:tcBorders>
              <w:bottom w:val="single" w:sz="4" w:space="0" w:color="auto"/>
            </w:tcBorders>
            <w:shd w:val="clear" w:color="auto" w:fill="D9D9D9"/>
            <w:vAlign w:val="center"/>
          </w:tcPr>
          <w:p w:rsidR="00C12D41" w:rsidRPr="001E582B" w:rsidRDefault="00641758" w:rsidP="00C12D41">
            <w:pPr>
              <w:spacing w:after="0"/>
              <w:rPr>
                <w:rFonts w:eastAsia="Times New Roman" w:cs="Arial"/>
                <w:b/>
              </w:rPr>
            </w:pPr>
            <w:r w:rsidRPr="001E582B">
              <w:rPr>
                <w:rFonts w:eastAsia="Times New Roman" w:cs="Arial"/>
                <w:b/>
              </w:rPr>
              <w:t>Definicja</w:t>
            </w:r>
          </w:p>
        </w:tc>
        <w:tc>
          <w:tcPr>
            <w:tcW w:w="714" w:type="pct"/>
            <w:tcBorders>
              <w:bottom w:val="single" w:sz="4" w:space="0" w:color="auto"/>
            </w:tcBorders>
            <w:shd w:val="clear" w:color="auto" w:fill="D9D9D9"/>
            <w:vAlign w:val="center"/>
          </w:tcPr>
          <w:p w:rsidR="00C12D41" w:rsidRPr="001E582B" w:rsidRDefault="00641758" w:rsidP="00C12D41">
            <w:pPr>
              <w:spacing w:after="0"/>
              <w:rPr>
                <w:rFonts w:eastAsia="Times New Roman" w:cs="Arial"/>
                <w:b/>
              </w:rPr>
            </w:pPr>
            <w:r w:rsidRPr="001E582B">
              <w:rPr>
                <w:rFonts w:eastAsia="Times New Roman" w:cs="Arial"/>
                <w:b/>
              </w:rPr>
              <w:t>Opis znaczenia</w:t>
            </w:r>
          </w:p>
        </w:tc>
        <w:tc>
          <w:tcPr>
            <w:tcW w:w="619" w:type="pct"/>
            <w:tcBorders>
              <w:bottom w:val="single" w:sz="4" w:space="0" w:color="auto"/>
            </w:tcBorders>
            <w:shd w:val="clear" w:color="auto" w:fill="D9D9D9"/>
            <w:vAlign w:val="center"/>
          </w:tcPr>
          <w:p w:rsidR="00C12D41" w:rsidRPr="001E582B" w:rsidRDefault="00641758" w:rsidP="00C12D41">
            <w:pPr>
              <w:spacing w:after="0"/>
              <w:rPr>
                <w:rFonts w:eastAsia="Times New Roman" w:cs="Arial"/>
                <w:b/>
              </w:rPr>
            </w:pPr>
            <w:r w:rsidRPr="001E582B">
              <w:rPr>
                <w:rFonts w:eastAsia="Times New Roman" w:cs="Arial"/>
                <w:b/>
              </w:rPr>
              <w:t>Moment oceny</w:t>
            </w:r>
          </w:p>
          <w:p w:rsidR="00C12D41" w:rsidRPr="001E582B" w:rsidRDefault="00641758" w:rsidP="00C12D41">
            <w:pPr>
              <w:spacing w:after="0"/>
              <w:rPr>
                <w:rFonts w:eastAsia="Times New Roman" w:cs="Arial"/>
                <w:b/>
              </w:rPr>
            </w:pPr>
            <w:r w:rsidRPr="001E582B">
              <w:rPr>
                <w:rFonts w:eastAsia="Times New Roman" w:cs="Arial"/>
                <w:b/>
              </w:rPr>
              <w:t>(formalna/</w:t>
            </w:r>
            <w:r w:rsidRPr="001E582B">
              <w:rPr>
                <w:rFonts w:eastAsia="Times New Roman" w:cs="Arial"/>
                <w:b/>
              </w:rPr>
              <w:br/>
              <w:t>merytoryczna)</w:t>
            </w:r>
          </w:p>
        </w:tc>
        <w:tc>
          <w:tcPr>
            <w:tcW w:w="619" w:type="pct"/>
            <w:tcBorders>
              <w:bottom w:val="single" w:sz="4" w:space="0" w:color="auto"/>
            </w:tcBorders>
            <w:shd w:val="clear" w:color="auto" w:fill="D9D9D9"/>
            <w:vAlign w:val="center"/>
          </w:tcPr>
          <w:p w:rsidR="00C12D41" w:rsidRPr="001E582B" w:rsidRDefault="00641758" w:rsidP="00C12D41">
            <w:pPr>
              <w:spacing w:after="0"/>
              <w:rPr>
                <w:rFonts w:eastAsia="Times New Roman" w:cs="Arial"/>
                <w:b/>
              </w:rPr>
            </w:pPr>
            <w:r w:rsidRPr="001E582B">
              <w:rPr>
                <w:rFonts w:eastAsia="Times New Roman" w:cs="Arial"/>
                <w:b/>
              </w:rPr>
              <w:t xml:space="preserve">Stosuje się </w:t>
            </w:r>
            <w:r w:rsidRPr="001E582B">
              <w:rPr>
                <w:rFonts w:eastAsia="Times New Roman" w:cs="Arial"/>
                <w:b/>
              </w:rPr>
              <w:br/>
              <w:t>do typu/typów</w:t>
            </w:r>
          </w:p>
          <w:p w:rsidR="00C12D41" w:rsidRPr="001E582B" w:rsidRDefault="00641758" w:rsidP="00C12D41">
            <w:pPr>
              <w:spacing w:after="0"/>
              <w:rPr>
                <w:rFonts w:eastAsia="Times New Roman" w:cs="Arial"/>
                <w:b/>
              </w:rPr>
            </w:pPr>
            <w:r w:rsidRPr="001E582B">
              <w:rPr>
                <w:rFonts w:eastAsia="Times New Roman" w:cs="Arial"/>
                <w:b/>
              </w:rPr>
              <w:t>projektu/ów (nr)</w:t>
            </w:r>
          </w:p>
        </w:tc>
      </w:tr>
      <w:tr w:rsidR="00C12D41" w:rsidRPr="001E582B" w:rsidTr="00EE0CB7">
        <w:trPr>
          <w:trHeight w:val="57"/>
        </w:trPr>
        <w:tc>
          <w:tcPr>
            <w:tcW w:w="191" w:type="pct"/>
            <w:shd w:val="clear" w:color="auto" w:fill="auto"/>
            <w:vAlign w:val="center"/>
          </w:tcPr>
          <w:p w:rsidR="00C12D41" w:rsidRPr="001E582B" w:rsidRDefault="00C12D41" w:rsidP="001228C4">
            <w:pPr>
              <w:numPr>
                <w:ilvl w:val="0"/>
                <w:numId w:val="87"/>
              </w:numPr>
              <w:spacing w:after="0"/>
              <w:jc w:val="center"/>
              <w:rPr>
                <w:rFonts w:eastAsia="Times New Roman" w:cs="Times New Roman"/>
                <w:b/>
              </w:rPr>
            </w:pPr>
          </w:p>
        </w:tc>
        <w:tc>
          <w:tcPr>
            <w:tcW w:w="1047" w:type="pct"/>
            <w:gridSpan w:val="2"/>
            <w:shd w:val="clear" w:color="auto" w:fill="auto"/>
          </w:tcPr>
          <w:p w:rsidR="00C12D41" w:rsidRPr="001E582B" w:rsidRDefault="00641758" w:rsidP="00C12D41">
            <w:pPr>
              <w:spacing w:line="240" w:lineRule="auto"/>
              <w:rPr>
                <w:rFonts w:eastAsia="Times New Roman" w:cs="Arial"/>
              </w:rPr>
            </w:pPr>
            <w:r w:rsidRPr="001E582B">
              <w:rPr>
                <w:rFonts w:eastAsia="Times New Roman" w:cs="Arial"/>
              </w:rPr>
              <w:t>Projekt obejmuje działaniami cały obszar województwa świętokrzyskiego.</w:t>
            </w:r>
          </w:p>
        </w:tc>
        <w:tc>
          <w:tcPr>
            <w:tcW w:w="1810" w:type="pct"/>
            <w:shd w:val="clear" w:color="auto" w:fill="auto"/>
          </w:tcPr>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rPr>
              <w:t>Przedmiotowe kryterium pozwoli na objęcie wsparciem obszaru całego województwa i zapewni spójność, efektywność oraz wysoką jakość podejmowanych działań finansowanych ze środków Europejskiego Funduszu Społecznego, które powinny być przeznaczone na przeciwdziałanie istotnemu problemowi zdrowotnemu oraz na zwiększenie odsetka osób objętych programem profilaktycznym na terenie województwa świętokrzyskiego.</w:t>
            </w:r>
          </w:p>
          <w:p w:rsidR="00C12D41" w:rsidRPr="001E582B" w:rsidRDefault="00641758" w:rsidP="00C12D41">
            <w:pPr>
              <w:autoSpaceDE w:val="0"/>
              <w:autoSpaceDN w:val="0"/>
              <w:adjustRightInd w:val="0"/>
              <w:spacing w:after="120" w:line="240" w:lineRule="auto"/>
              <w:rPr>
                <w:rFonts w:eastAsia="Times New Roman" w:cs="Arial"/>
                <w:b/>
              </w:rPr>
            </w:pPr>
            <w:r w:rsidRPr="001E582B">
              <w:rPr>
                <w:rFonts w:eastAsia="Times New Roman" w:cs="Arial"/>
                <w:b/>
              </w:rPr>
              <w:t>Do dofinansowanie zostanie wyłoniony jeden projekt.</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color w:val="000000"/>
              </w:rPr>
              <w:t>Kryterium zostanie zweryfikowane na podstawie treści wniosku o dofinansowanie projektu.</w:t>
            </w:r>
          </w:p>
        </w:tc>
        <w:tc>
          <w:tcPr>
            <w:tcW w:w="714" w:type="pct"/>
            <w:shd w:val="clear" w:color="auto" w:fill="auto"/>
          </w:tcPr>
          <w:p w:rsidR="00C12D41" w:rsidRPr="001E582B" w:rsidRDefault="00641758" w:rsidP="00C12D41">
            <w:pPr>
              <w:spacing w:after="40" w:line="240" w:lineRule="auto"/>
              <w:rPr>
                <w:rFonts w:eastAsia="Times New Roman" w:cs="Arial"/>
              </w:rPr>
            </w:pPr>
            <w:r w:rsidRPr="001E582B">
              <w:rPr>
                <w:rFonts w:eastAsia="Times New Roman" w:cs="Arial"/>
              </w:rPr>
              <w:t>Weryfikacja  „0-</w:t>
            </w:r>
            <w:smartTag w:uri="urn:schemas-microsoft-com:office:smarttags" w:element="metricconverter">
              <w:smartTagPr>
                <w:attr w:name="ProductID" w:val="1”"/>
              </w:smartTagPr>
              <w:r w:rsidRPr="001E582B">
                <w:rPr>
                  <w:rFonts w:eastAsia="Times New Roman" w:cs="Arial"/>
                </w:rPr>
                <w:t>1”</w:t>
              </w:r>
            </w:smartTag>
            <w:r w:rsidRPr="001E582B">
              <w:rPr>
                <w:rFonts w:eastAsia="Times New Roman" w:cs="Arial"/>
              </w:rPr>
              <w:t>.</w:t>
            </w:r>
          </w:p>
          <w:p w:rsidR="00C12D41" w:rsidRPr="001E582B" w:rsidRDefault="00641758" w:rsidP="00C12D41">
            <w:pPr>
              <w:spacing w:after="0" w:line="240" w:lineRule="auto"/>
              <w:rPr>
                <w:rFonts w:eastAsia="Times New Roman" w:cs="Arial"/>
              </w:rPr>
            </w:pPr>
            <w:r w:rsidRPr="001E582B">
              <w:rPr>
                <w:rFonts w:eastAsia="Times New Roman" w:cs="Arial"/>
              </w:rPr>
              <w:t>Niespełnienie kryterium skutkuje odrzuceniem wniosku.</w:t>
            </w:r>
          </w:p>
          <w:p w:rsidR="00C12D41" w:rsidRPr="001E582B" w:rsidRDefault="00C12D41" w:rsidP="00C12D41">
            <w:pPr>
              <w:spacing w:after="0" w:line="240" w:lineRule="auto"/>
              <w:rPr>
                <w:rFonts w:eastAsia="Times New Roman" w:cs="Arial"/>
                <w:b/>
              </w:rPr>
            </w:pPr>
          </w:p>
        </w:tc>
        <w:tc>
          <w:tcPr>
            <w:tcW w:w="619" w:type="pct"/>
            <w:shd w:val="clear" w:color="auto" w:fill="auto"/>
          </w:tcPr>
          <w:p w:rsidR="00C12D41" w:rsidRPr="001E582B" w:rsidRDefault="00641758" w:rsidP="00C12D41">
            <w:pPr>
              <w:spacing w:after="0" w:line="240" w:lineRule="auto"/>
              <w:rPr>
                <w:rFonts w:eastAsia="Times New Roman" w:cs="Arial"/>
                <w:b/>
              </w:rPr>
            </w:pPr>
            <w:r w:rsidRPr="001E582B">
              <w:rPr>
                <w:rFonts w:eastAsia="Times New Roman" w:cs="Arial"/>
              </w:rPr>
              <w:t>Kryterium weryfikowane na etapie oceny formalnej.</w:t>
            </w:r>
          </w:p>
        </w:tc>
        <w:tc>
          <w:tcPr>
            <w:tcW w:w="619" w:type="pct"/>
            <w:shd w:val="clear" w:color="auto" w:fill="auto"/>
            <w:vAlign w:val="center"/>
          </w:tcPr>
          <w:p w:rsidR="00C12D41" w:rsidRPr="001E582B" w:rsidRDefault="00641758" w:rsidP="00C12D41">
            <w:pPr>
              <w:spacing w:after="0"/>
              <w:rPr>
                <w:rFonts w:eastAsia="Times New Roman" w:cs="Arial"/>
              </w:rPr>
            </w:pPr>
            <w:r w:rsidRPr="001E582B">
              <w:rPr>
                <w:rFonts w:eastAsia="Times New Roman" w:cs="Arial"/>
              </w:rPr>
              <w:t>II. 2</w:t>
            </w:r>
          </w:p>
        </w:tc>
      </w:tr>
      <w:tr w:rsidR="00C12D41" w:rsidRPr="001E582B" w:rsidTr="00EE0CB7">
        <w:trPr>
          <w:trHeight w:val="57"/>
        </w:trPr>
        <w:tc>
          <w:tcPr>
            <w:tcW w:w="191" w:type="pct"/>
            <w:shd w:val="clear" w:color="auto" w:fill="auto"/>
            <w:vAlign w:val="center"/>
          </w:tcPr>
          <w:p w:rsidR="00C12D41" w:rsidRPr="001E582B" w:rsidRDefault="00C12D41" w:rsidP="001228C4">
            <w:pPr>
              <w:numPr>
                <w:ilvl w:val="0"/>
                <w:numId w:val="87"/>
              </w:numPr>
              <w:spacing w:after="0"/>
              <w:jc w:val="center"/>
              <w:rPr>
                <w:rFonts w:eastAsia="Times New Roman" w:cs="Times New Roman"/>
                <w:b/>
              </w:rPr>
            </w:pPr>
          </w:p>
        </w:tc>
        <w:tc>
          <w:tcPr>
            <w:tcW w:w="1047" w:type="pct"/>
            <w:gridSpan w:val="2"/>
            <w:shd w:val="clear" w:color="auto" w:fill="auto"/>
          </w:tcPr>
          <w:p w:rsidR="00C12D41" w:rsidRPr="001E582B" w:rsidRDefault="00641758" w:rsidP="00C12D41">
            <w:pPr>
              <w:spacing w:line="240" w:lineRule="auto"/>
              <w:rPr>
                <w:rFonts w:eastAsia="Times New Roman" w:cs="Arial"/>
              </w:rPr>
            </w:pPr>
            <w:r w:rsidRPr="001E582B">
              <w:rPr>
                <w:rFonts w:eastAsia="Times New Roman" w:cs="Arial"/>
              </w:rPr>
              <w:t xml:space="preserve">Działania realizowane w projekcie przez Wnioskodawcę </w:t>
            </w:r>
            <w:r w:rsidRPr="001E582B">
              <w:rPr>
                <w:rFonts w:eastAsia="Times New Roman" w:cs="Arial"/>
              </w:rPr>
              <w:lastRenderedPageBreak/>
              <w:t xml:space="preserve">lub ewentualnych Partnerów są zgodne z Regionalnym Programem Zdrowotnym w zakresie zapobiegania ciężkim zapaleniom płuc u pacjentów onkologicznych, </w:t>
            </w:r>
            <w:r w:rsidRPr="001E582B">
              <w:rPr>
                <w:rFonts w:eastAsia="Times New Roman" w:cs="Arial"/>
              </w:rPr>
              <w:br/>
              <w:t>z najczęstszymi nowotworami litymi i hematologicznymi, który jest załącznikiem do regulaminu konkursu.</w:t>
            </w:r>
          </w:p>
        </w:tc>
        <w:tc>
          <w:tcPr>
            <w:tcW w:w="1810" w:type="pct"/>
            <w:shd w:val="clear" w:color="auto" w:fill="auto"/>
          </w:tcPr>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lastRenderedPageBreak/>
              <w:t xml:space="preserve">Ocenie podlega potwierdzenie, że działania projektowe stanowią odpowiedź na zapisy RPZ w zakresie istotnej dla </w:t>
            </w:r>
            <w:r w:rsidRPr="001E582B">
              <w:rPr>
                <w:rFonts w:eastAsia="Times New Roman" w:cs="Arial"/>
              </w:rPr>
              <w:lastRenderedPageBreak/>
              <w:t>regionu jednostki chorobowej (stanowiącego załącznik do regulaminu konkursu).</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Kryterium zostanie zweryfikowane na podstawie treści wniosku o dofinansowanie projektu.</w:t>
            </w:r>
          </w:p>
        </w:tc>
        <w:tc>
          <w:tcPr>
            <w:tcW w:w="714" w:type="pct"/>
            <w:shd w:val="clear" w:color="auto" w:fill="auto"/>
          </w:tcPr>
          <w:p w:rsidR="00C12D41" w:rsidRPr="001E582B" w:rsidRDefault="00641758" w:rsidP="00C12D41">
            <w:pPr>
              <w:spacing w:after="40" w:line="240" w:lineRule="auto"/>
              <w:rPr>
                <w:rFonts w:eastAsia="Times New Roman" w:cs="Arial"/>
              </w:rPr>
            </w:pPr>
            <w:r w:rsidRPr="001E582B">
              <w:rPr>
                <w:rFonts w:eastAsia="Times New Roman" w:cs="Arial"/>
              </w:rPr>
              <w:lastRenderedPageBreak/>
              <w:t>Weryfikacja  „0-</w:t>
            </w:r>
            <w:smartTag w:uri="urn:schemas-microsoft-com:office:smarttags" w:element="metricconverter">
              <w:smartTagPr>
                <w:attr w:name="ProductID" w:val="1”"/>
              </w:smartTagPr>
              <w:r w:rsidRPr="001E582B">
                <w:rPr>
                  <w:rFonts w:eastAsia="Times New Roman" w:cs="Arial"/>
                </w:rPr>
                <w:t>1”</w:t>
              </w:r>
            </w:smartTag>
            <w:r w:rsidRPr="001E582B">
              <w:rPr>
                <w:rFonts w:eastAsia="Times New Roman" w:cs="Arial"/>
              </w:rPr>
              <w:t>.</w:t>
            </w:r>
          </w:p>
          <w:p w:rsidR="00C12D41" w:rsidRPr="001E582B" w:rsidRDefault="00641758" w:rsidP="00C12D41">
            <w:pPr>
              <w:spacing w:after="0" w:line="240" w:lineRule="auto"/>
              <w:rPr>
                <w:rFonts w:eastAsia="Times New Roman" w:cs="Arial"/>
              </w:rPr>
            </w:pPr>
            <w:r w:rsidRPr="001E582B">
              <w:rPr>
                <w:rFonts w:eastAsia="Times New Roman" w:cs="Arial"/>
              </w:rPr>
              <w:lastRenderedPageBreak/>
              <w:t>Niespełnienie kryterium skutkuje odrzuceniem wniosku.</w:t>
            </w:r>
          </w:p>
          <w:p w:rsidR="00C12D41" w:rsidRPr="001E582B" w:rsidRDefault="00C12D41" w:rsidP="00C12D41">
            <w:pPr>
              <w:spacing w:after="0" w:line="240" w:lineRule="auto"/>
              <w:rPr>
                <w:rFonts w:eastAsia="Times New Roman" w:cs="Arial"/>
              </w:rPr>
            </w:pPr>
          </w:p>
        </w:tc>
        <w:tc>
          <w:tcPr>
            <w:tcW w:w="619" w:type="pct"/>
            <w:shd w:val="clear" w:color="auto" w:fill="auto"/>
          </w:tcPr>
          <w:p w:rsidR="00C12D41" w:rsidRPr="001E582B" w:rsidRDefault="00641758" w:rsidP="00C12D41">
            <w:pPr>
              <w:autoSpaceDE w:val="0"/>
              <w:autoSpaceDN w:val="0"/>
              <w:adjustRightInd w:val="0"/>
              <w:spacing w:after="0" w:line="240" w:lineRule="auto"/>
              <w:rPr>
                <w:rFonts w:eastAsia="Times New Roman" w:cs="Arial"/>
              </w:rPr>
            </w:pPr>
            <w:r w:rsidRPr="001E582B">
              <w:rPr>
                <w:rFonts w:eastAsia="Times New Roman" w:cs="Arial"/>
              </w:rPr>
              <w:lastRenderedPageBreak/>
              <w:t xml:space="preserve">Kryterium weryfikowane na </w:t>
            </w:r>
            <w:r w:rsidRPr="001E582B">
              <w:rPr>
                <w:rFonts w:eastAsia="Times New Roman" w:cs="Arial"/>
              </w:rPr>
              <w:lastRenderedPageBreak/>
              <w:t>etapie oceny merytorycznej.</w:t>
            </w:r>
          </w:p>
        </w:tc>
        <w:tc>
          <w:tcPr>
            <w:tcW w:w="619" w:type="pct"/>
            <w:shd w:val="clear" w:color="auto" w:fill="auto"/>
            <w:vAlign w:val="center"/>
          </w:tcPr>
          <w:p w:rsidR="00C12D41" w:rsidRPr="001E582B" w:rsidRDefault="00641758" w:rsidP="00C12D41">
            <w:pPr>
              <w:spacing w:after="0"/>
              <w:rPr>
                <w:rFonts w:eastAsia="Times New Roman" w:cs="Arial"/>
              </w:rPr>
            </w:pPr>
            <w:r w:rsidRPr="001E582B">
              <w:rPr>
                <w:rFonts w:eastAsia="Times New Roman" w:cs="Arial"/>
              </w:rPr>
              <w:lastRenderedPageBreak/>
              <w:t>II. 2</w:t>
            </w:r>
          </w:p>
        </w:tc>
      </w:tr>
      <w:tr w:rsidR="00C12D41" w:rsidRPr="001E582B" w:rsidTr="00EE0CB7">
        <w:trPr>
          <w:trHeight w:val="57"/>
        </w:trPr>
        <w:tc>
          <w:tcPr>
            <w:tcW w:w="191" w:type="pct"/>
            <w:shd w:val="clear" w:color="auto" w:fill="auto"/>
            <w:vAlign w:val="center"/>
          </w:tcPr>
          <w:p w:rsidR="00C12D41" w:rsidRPr="001E582B" w:rsidRDefault="00C12D41" w:rsidP="001228C4">
            <w:pPr>
              <w:numPr>
                <w:ilvl w:val="0"/>
                <w:numId w:val="87"/>
              </w:numPr>
              <w:spacing w:after="0"/>
              <w:jc w:val="center"/>
              <w:rPr>
                <w:rFonts w:eastAsia="Times New Roman" w:cs="Times New Roman"/>
                <w:b/>
              </w:rPr>
            </w:pPr>
          </w:p>
        </w:tc>
        <w:tc>
          <w:tcPr>
            <w:tcW w:w="1047" w:type="pct"/>
            <w:gridSpan w:val="2"/>
            <w:shd w:val="clear" w:color="auto" w:fill="auto"/>
          </w:tcPr>
          <w:p w:rsidR="00C12D41" w:rsidRPr="001E582B" w:rsidRDefault="00641758" w:rsidP="00C12D41">
            <w:pPr>
              <w:spacing w:line="240" w:lineRule="auto"/>
              <w:rPr>
                <w:rFonts w:eastAsia="Times New Roman" w:cs="Arial"/>
              </w:rPr>
            </w:pPr>
            <w:r w:rsidRPr="001E582B">
              <w:rPr>
                <w:rFonts w:eastAsia="Times New Roman" w:cs="Arial"/>
              </w:rPr>
              <w:t xml:space="preserve">Projekt przewiduje realizację świadczeń opieki zdrowotnej wyłącznie przez podmioty uprawnione na mocy przepisów prawa powszechnie obowiązującego do wykonywania działalności leczniczej. </w:t>
            </w:r>
          </w:p>
        </w:tc>
        <w:tc>
          <w:tcPr>
            <w:tcW w:w="1810" w:type="pct"/>
            <w:shd w:val="clear" w:color="auto" w:fill="auto"/>
          </w:tcPr>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 xml:space="preserve">Kryterium zapewnia, że świadczenia opieki zdrowotnej realizowane będą przez podmioty mające prawo do wykonywania działalności leczniczej, co zagwarantuje bezpieczeństwo i profesjonalizm realizowanych świadczeń.  </w:t>
            </w:r>
          </w:p>
          <w:p w:rsidR="00C12D41" w:rsidRPr="001E582B" w:rsidRDefault="00641758" w:rsidP="003228E2">
            <w:pPr>
              <w:autoSpaceDE w:val="0"/>
              <w:autoSpaceDN w:val="0"/>
              <w:adjustRightInd w:val="0"/>
              <w:spacing w:after="120" w:line="240" w:lineRule="auto"/>
              <w:rPr>
                <w:rFonts w:eastAsia="Times New Roman" w:cs="Arial"/>
              </w:rPr>
            </w:pPr>
            <w:r w:rsidRPr="001E582B">
              <w:rPr>
                <w:rFonts w:eastAsia="Times New Roman" w:cs="Arial"/>
              </w:rPr>
              <w:t xml:space="preserve">Kryterium zostanie zweryfikowane na podstawie treści wniosku o dofinansowanie projektu oraz danych zawartych w rejestrze podmiotów wykonujących działalność leczniczą znajdującym się na stronie internetowej </w:t>
            </w:r>
            <w:hyperlink r:id="rId30" w:history="1">
              <w:r w:rsidRPr="001E582B">
                <w:rPr>
                  <w:rFonts w:eastAsia="Times New Roman" w:cs="Arial"/>
                  <w:color w:val="0000FF"/>
                  <w:u w:val="single"/>
                </w:rPr>
                <w:t>www.rpwdl.csioz.gov.pl</w:t>
              </w:r>
            </w:hyperlink>
            <w:r w:rsidRPr="001E582B">
              <w:rPr>
                <w:rFonts w:eastAsia="Times New Roman" w:cs="Arial"/>
              </w:rPr>
              <w:t xml:space="preserve"> </w:t>
            </w:r>
          </w:p>
        </w:tc>
        <w:tc>
          <w:tcPr>
            <w:tcW w:w="714" w:type="pct"/>
            <w:shd w:val="clear" w:color="auto" w:fill="auto"/>
          </w:tcPr>
          <w:p w:rsidR="00C12D41" w:rsidRPr="001E582B" w:rsidRDefault="00641758" w:rsidP="00C12D41">
            <w:pPr>
              <w:spacing w:after="40" w:line="240" w:lineRule="auto"/>
              <w:rPr>
                <w:rFonts w:eastAsia="Times New Roman" w:cs="Arial"/>
              </w:rPr>
            </w:pPr>
            <w:r w:rsidRPr="001E582B">
              <w:rPr>
                <w:rFonts w:eastAsia="Times New Roman" w:cs="Arial"/>
              </w:rPr>
              <w:t>Weryfikacja  „0-</w:t>
            </w:r>
            <w:smartTag w:uri="urn:schemas-microsoft-com:office:smarttags" w:element="metricconverter">
              <w:smartTagPr>
                <w:attr w:name="ProductID" w:val="1”"/>
              </w:smartTagPr>
              <w:r w:rsidRPr="001E582B">
                <w:rPr>
                  <w:rFonts w:eastAsia="Times New Roman" w:cs="Arial"/>
                </w:rPr>
                <w:t>1”</w:t>
              </w:r>
            </w:smartTag>
            <w:r w:rsidRPr="001E582B">
              <w:rPr>
                <w:rFonts w:eastAsia="Times New Roman" w:cs="Arial"/>
              </w:rPr>
              <w:t>.</w:t>
            </w:r>
          </w:p>
          <w:p w:rsidR="00C12D41" w:rsidRPr="001E582B" w:rsidRDefault="00641758" w:rsidP="00C12D41">
            <w:pPr>
              <w:spacing w:after="0" w:line="240" w:lineRule="auto"/>
              <w:rPr>
                <w:rFonts w:eastAsia="Times New Roman" w:cs="Arial"/>
              </w:rPr>
            </w:pPr>
            <w:r w:rsidRPr="001E582B">
              <w:rPr>
                <w:rFonts w:eastAsia="Times New Roman" w:cs="Arial"/>
              </w:rPr>
              <w:t>Niespełnienie kryterium skutkuje odrzuceniem wniosku.</w:t>
            </w:r>
          </w:p>
          <w:p w:rsidR="00C12D41" w:rsidRPr="001E582B" w:rsidRDefault="00C12D41" w:rsidP="00C12D41">
            <w:pPr>
              <w:spacing w:after="40" w:line="240" w:lineRule="auto"/>
              <w:rPr>
                <w:rFonts w:eastAsia="Times New Roman" w:cs="Arial"/>
              </w:rPr>
            </w:pPr>
          </w:p>
        </w:tc>
        <w:tc>
          <w:tcPr>
            <w:tcW w:w="619" w:type="pct"/>
            <w:shd w:val="clear" w:color="auto" w:fill="auto"/>
          </w:tcPr>
          <w:p w:rsidR="00C12D41" w:rsidRPr="001E582B" w:rsidRDefault="00641758" w:rsidP="00C12D41">
            <w:pPr>
              <w:spacing w:after="0" w:line="240" w:lineRule="auto"/>
              <w:rPr>
                <w:rFonts w:eastAsia="Times New Roman" w:cs="Arial"/>
              </w:rPr>
            </w:pPr>
            <w:r w:rsidRPr="001E582B">
              <w:rPr>
                <w:rFonts w:eastAsia="Times New Roman" w:cs="Arial"/>
              </w:rPr>
              <w:t>Kryterium weryfikowane na etapie oceny merytorycznej.</w:t>
            </w:r>
          </w:p>
        </w:tc>
        <w:tc>
          <w:tcPr>
            <w:tcW w:w="619" w:type="pct"/>
            <w:shd w:val="clear" w:color="auto" w:fill="auto"/>
            <w:vAlign w:val="center"/>
          </w:tcPr>
          <w:p w:rsidR="00C12D41" w:rsidRPr="001E582B" w:rsidRDefault="00641758" w:rsidP="00C12D41">
            <w:pPr>
              <w:spacing w:after="0"/>
              <w:rPr>
                <w:rFonts w:eastAsia="Times New Roman" w:cs="Arial"/>
              </w:rPr>
            </w:pPr>
            <w:r w:rsidRPr="001E582B">
              <w:rPr>
                <w:rFonts w:eastAsia="Times New Roman" w:cs="Arial"/>
              </w:rPr>
              <w:t>II. 2</w:t>
            </w:r>
          </w:p>
        </w:tc>
      </w:tr>
      <w:tr w:rsidR="00C12D41" w:rsidRPr="001E582B" w:rsidTr="00EE0CB7">
        <w:trPr>
          <w:trHeight w:val="57"/>
        </w:trPr>
        <w:tc>
          <w:tcPr>
            <w:tcW w:w="191" w:type="pct"/>
            <w:shd w:val="clear" w:color="auto" w:fill="auto"/>
            <w:vAlign w:val="center"/>
          </w:tcPr>
          <w:p w:rsidR="00C12D41" w:rsidRPr="001E582B" w:rsidRDefault="00C12D41" w:rsidP="001228C4">
            <w:pPr>
              <w:numPr>
                <w:ilvl w:val="0"/>
                <w:numId w:val="87"/>
              </w:numPr>
              <w:spacing w:after="0"/>
              <w:jc w:val="center"/>
              <w:rPr>
                <w:rFonts w:eastAsia="Times New Roman" w:cs="Times New Roman"/>
                <w:b/>
              </w:rPr>
            </w:pPr>
          </w:p>
        </w:tc>
        <w:tc>
          <w:tcPr>
            <w:tcW w:w="1047" w:type="pct"/>
            <w:gridSpan w:val="2"/>
            <w:shd w:val="clear" w:color="auto" w:fill="auto"/>
          </w:tcPr>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rPr>
              <w:t xml:space="preserve">Projekt przewiduje udzielenie usług zdrowotnych w oparciu </w:t>
            </w:r>
            <w:r w:rsidRPr="001E582B">
              <w:rPr>
                <w:rFonts w:eastAsia="Times New Roman" w:cs="Arial"/>
              </w:rPr>
              <w:br/>
              <w:t>o Evidence Based Medicine.</w:t>
            </w:r>
          </w:p>
        </w:tc>
        <w:tc>
          <w:tcPr>
            <w:tcW w:w="1810" w:type="pct"/>
            <w:shd w:val="clear" w:color="auto" w:fill="auto"/>
          </w:tcPr>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 xml:space="preserve">Medycyna oparta na faktach umożliwia korzystanie </w:t>
            </w:r>
            <w:r w:rsidRPr="001E582B">
              <w:rPr>
                <w:rFonts w:eastAsia="Times New Roman" w:cs="Arial"/>
              </w:rPr>
              <w:br/>
              <w:t xml:space="preserve">w postępowaniu klinicznym z wiarygodnych dowodów naukowych dotyczących skuteczności i bezpieczeństwa terapii. Szczegółowe, precyzyjne i rozważne wykorzystywanie w postępowaniu klinicznym najlepszych dostępnych dowodów naukowych wpłynie na jakość realizowanych w ramach projektu działań. </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Kryterium zostanie zweryfikowane na podstawie oświadczenia we wniosku o dofinansowanie projektu –</w:t>
            </w:r>
            <w:r w:rsidR="003228E2" w:rsidRPr="001E582B">
              <w:rPr>
                <w:rFonts w:eastAsia="Times New Roman" w:cs="Arial"/>
              </w:rPr>
              <w:br/>
            </w:r>
            <w:r w:rsidRPr="001E582B">
              <w:rPr>
                <w:rFonts w:eastAsia="Times New Roman" w:cs="Arial"/>
              </w:rPr>
              <w:t xml:space="preserve"> w części X.</w:t>
            </w:r>
          </w:p>
        </w:tc>
        <w:tc>
          <w:tcPr>
            <w:tcW w:w="714" w:type="pct"/>
            <w:shd w:val="clear" w:color="auto" w:fill="auto"/>
          </w:tcPr>
          <w:p w:rsidR="00C12D41" w:rsidRPr="001E582B" w:rsidRDefault="00641758" w:rsidP="00C12D41">
            <w:pPr>
              <w:spacing w:after="40" w:line="240" w:lineRule="auto"/>
              <w:rPr>
                <w:rFonts w:eastAsia="Times New Roman" w:cs="Arial"/>
              </w:rPr>
            </w:pPr>
            <w:r w:rsidRPr="001E582B">
              <w:rPr>
                <w:rFonts w:eastAsia="Times New Roman" w:cs="Arial"/>
              </w:rPr>
              <w:t>Weryfikacja  „0-</w:t>
            </w:r>
            <w:smartTag w:uri="urn:schemas-microsoft-com:office:smarttags" w:element="metricconverter">
              <w:smartTagPr>
                <w:attr w:name="ProductID" w:val="1”"/>
              </w:smartTagPr>
              <w:r w:rsidRPr="001E582B">
                <w:rPr>
                  <w:rFonts w:eastAsia="Times New Roman" w:cs="Arial"/>
                </w:rPr>
                <w:t>1”</w:t>
              </w:r>
            </w:smartTag>
            <w:r w:rsidRPr="001E582B">
              <w:rPr>
                <w:rFonts w:eastAsia="Times New Roman" w:cs="Arial"/>
              </w:rPr>
              <w:t>.</w:t>
            </w:r>
          </w:p>
          <w:p w:rsidR="00C12D41" w:rsidRPr="001E582B" w:rsidRDefault="00641758" w:rsidP="00C12D41">
            <w:pPr>
              <w:spacing w:after="0" w:line="240" w:lineRule="auto"/>
              <w:rPr>
                <w:rFonts w:eastAsia="Times New Roman" w:cs="Arial"/>
              </w:rPr>
            </w:pPr>
            <w:r w:rsidRPr="001E582B">
              <w:rPr>
                <w:rFonts w:eastAsia="Times New Roman" w:cs="Arial"/>
              </w:rPr>
              <w:t>Niespełnienie kryterium skutkuje odrzuceniem wniosku.</w:t>
            </w:r>
          </w:p>
          <w:p w:rsidR="00C12D41" w:rsidRPr="001E582B" w:rsidRDefault="00C12D41" w:rsidP="00C12D41">
            <w:pPr>
              <w:spacing w:after="40" w:line="240" w:lineRule="auto"/>
              <w:rPr>
                <w:rFonts w:eastAsia="Times New Roman" w:cs="Arial"/>
              </w:rPr>
            </w:pPr>
          </w:p>
        </w:tc>
        <w:tc>
          <w:tcPr>
            <w:tcW w:w="619" w:type="pct"/>
            <w:shd w:val="clear" w:color="auto" w:fill="auto"/>
          </w:tcPr>
          <w:p w:rsidR="00C12D41" w:rsidRPr="001E582B" w:rsidRDefault="00641758" w:rsidP="00C12D41">
            <w:pPr>
              <w:spacing w:after="0" w:line="240" w:lineRule="auto"/>
              <w:rPr>
                <w:rFonts w:eastAsia="Times New Roman" w:cs="Arial"/>
              </w:rPr>
            </w:pPr>
            <w:r w:rsidRPr="001E582B">
              <w:rPr>
                <w:rFonts w:eastAsia="Times New Roman" w:cs="Arial"/>
              </w:rPr>
              <w:t>Kryterium weryfikowane na etapie oceny merytorycznej.</w:t>
            </w:r>
          </w:p>
        </w:tc>
        <w:tc>
          <w:tcPr>
            <w:tcW w:w="619" w:type="pct"/>
            <w:shd w:val="clear" w:color="auto" w:fill="auto"/>
            <w:vAlign w:val="center"/>
          </w:tcPr>
          <w:p w:rsidR="00C12D41" w:rsidRPr="001E582B" w:rsidRDefault="00641758" w:rsidP="00C12D41">
            <w:pPr>
              <w:spacing w:after="0"/>
              <w:rPr>
                <w:rFonts w:eastAsia="Times New Roman" w:cs="Arial"/>
              </w:rPr>
            </w:pPr>
            <w:r w:rsidRPr="001E582B">
              <w:rPr>
                <w:rFonts w:eastAsia="Times New Roman" w:cs="Arial"/>
              </w:rPr>
              <w:t>II. 2</w:t>
            </w:r>
          </w:p>
        </w:tc>
      </w:tr>
      <w:tr w:rsidR="00C12D41" w:rsidRPr="001E582B" w:rsidTr="00EE0CB7">
        <w:trPr>
          <w:trHeight w:val="57"/>
        </w:trPr>
        <w:tc>
          <w:tcPr>
            <w:tcW w:w="191" w:type="pct"/>
            <w:shd w:val="clear" w:color="auto" w:fill="auto"/>
            <w:vAlign w:val="center"/>
          </w:tcPr>
          <w:p w:rsidR="00C12D41" w:rsidRPr="001E582B" w:rsidRDefault="00C12D41" w:rsidP="001228C4">
            <w:pPr>
              <w:numPr>
                <w:ilvl w:val="0"/>
                <w:numId w:val="87"/>
              </w:numPr>
              <w:spacing w:after="0"/>
              <w:jc w:val="center"/>
              <w:rPr>
                <w:rFonts w:eastAsia="Times New Roman" w:cs="Times New Roman"/>
                <w:b/>
              </w:rPr>
            </w:pPr>
          </w:p>
        </w:tc>
        <w:tc>
          <w:tcPr>
            <w:tcW w:w="1047" w:type="pct"/>
            <w:gridSpan w:val="2"/>
            <w:shd w:val="clear" w:color="auto" w:fill="auto"/>
          </w:tcPr>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rPr>
              <w:t xml:space="preserve">Wnioskodawca składa nie </w:t>
            </w:r>
            <w:r w:rsidRPr="001E582B">
              <w:rPr>
                <w:rFonts w:eastAsia="Times New Roman" w:cs="Arial"/>
              </w:rPr>
              <w:br/>
              <w:t xml:space="preserve">więcej niż jeden wniosek </w:t>
            </w:r>
            <w:r w:rsidRPr="001E582B">
              <w:rPr>
                <w:rFonts w:eastAsia="Times New Roman" w:cs="Arial"/>
              </w:rPr>
              <w:br/>
              <w:t>o dofinansowanie projektu na realizację regionalnego  programu zdrowotnego – niezależnie czy  jako Beneficjent czy Partner projektu.</w:t>
            </w:r>
          </w:p>
        </w:tc>
        <w:tc>
          <w:tcPr>
            <w:tcW w:w="1810" w:type="pct"/>
            <w:shd w:val="clear" w:color="auto" w:fill="auto"/>
          </w:tcPr>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rPr>
              <w:t>Wnioskodawca ma możliwość złożenia wyłącznie jednego projektu w ramach konkursu na realizację RPZ niezależnie czy jako Beneficjent czy Partner projektu.</w:t>
            </w:r>
          </w:p>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rPr>
              <w:t xml:space="preserve">Złożenie przez Wnioskodawcę więcej niż jednego wniosku w konkursie lub wystąpienie w charakterze Partnera, spowoduje odrzucenie przez Instytucję Organizującą Konkurs wszystkich złożonych wniosków, w których dany podmiot występuje. </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 xml:space="preserve">W przypadku wycofania wniosku o dofinansowanie Wnioskodawca ma prawo złożyć kolejny wniosek. </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Kryterium zostanie zweryfikowane na etapie rejestracji wniosków o dofinansowanie.</w:t>
            </w:r>
          </w:p>
        </w:tc>
        <w:tc>
          <w:tcPr>
            <w:tcW w:w="714" w:type="pct"/>
            <w:shd w:val="clear" w:color="auto" w:fill="auto"/>
          </w:tcPr>
          <w:p w:rsidR="00C12D41" w:rsidRPr="001E582B" w:rsidRDefault="00641758" w:rsidP="00C12D41">
            <w:pPr>
              <w:spacing w:after="40" w:line="240" w:lineRule="auto"/>
              <w:rPr>
                <w:rFonts w:eastAsia="Times New Roman" w:cs="Arial"/>
              </w:rPr>
            </w:pPr>
            <w:r w:rsidRPr="001E582B">
              <w:rPr>
                <w:rFonts w:eastAsia="Times New Roman" w:cs="Arial"/>
              </w:rPr>
              <w:t>Weryfikacja  „0-</w:t>
            </w:r>
            <w:smartTag w:uri="urn:schemas-microsoft-com:office:smarttags" w:element="metricconverter">
              <w:smartTagPr>
                <w:attr w:name="ProductID" w:val="1”"/>
              </w:smartTagPr>
              <w:r w:rsidRPr="001E582B">
                <w:rPr>
                  <w:rFonts w:eastAsia="Times New Roman" w:cs="Arial"/>
                </w:rPr>
                <w:t>1”</w:t>
              </w:r>
            </w:smartTag>
            <w:r w:rsidRPr="001E582B">
              <w:rPr>
                <w:rFonts w:eastAsia="Times New Roman" w:cs="Arial"/>
              </w:rPr>
              <w:t>.</w:t>
            </w:r>
          </w:p>
          <w:p w:rsidR="00C12D41" w:rsidRPr="001E582B" w:rsidRDefault="00641758" w:rsidP="00C12D41">
            <w:pPr>
              <w:spacing w:after="0" w:line="240" w:lineRule="auto"/>
              <w:rPr>
                <w:rFonts w:eastAsia="Times New Roman" w:cs="Arial"/>
              </w:rPr>
            </w:pPr>
            <w:r w:rsidRPr="001E582B">
              <w:rPr>
                <w:rFonts w:eastAsia="Times New Roman" w:cs="Arial"/>
              </w:rPr>
              <w:t>Niespełnienie kryterium skutkuje odrzuceniem wniosku.</w:t>
            </w:r>
          </w:p>
          <w:p w:rsidR="00C12D41" w:rsidRPr="001E582B" w:rsidRDefault="00C12D41" w:rsidP="00C12D41">
            <w:pPr>
              <w:spacing w:after="40" w:line="240" w:lineRule="auto"/>
              <w:rPr>
                <w:rFonts w:eastAsia="Times New Roman" w:cs="Arial"/>
              </w:rPr>
            </w:pPr>
          </w:p>
        </w:tc>
        <w:tc>
          <w:tcPr>
            <w:tcW w:w="619" w:type="pct"/>
            <w:shd w:val="clear" w:color="auto" w:fill="auto"/>
          </w:tcPr>
          <w:p w:rsidR="00C12D41" w:rsidRPr="001E582B" w:rsidRDefault="00641758" w:rsidP="00C12D41">
            <w:pPr>
              <w:spacing w:after="0" w:line="240" w:lineRule="auto"/>
              <w:rPr>
                <w:rFonts w:eastAsia="Times New Roman" w:cs="Arial"/>
              </w:rPr>
            </w:pPr>
            <w:r w:rsidRPr="001E582B">
              <w:rPr>
                <w:rFonts w:eastAsia="Times New Roman" w:cs="Arial"/>
              </w:rPr>
              <w:t>Kryterium weryfikowane na etapie oceny formalnej.</w:t>
            </w:r>
          </w:p>
        </w:tc>
        <w:tc>
          <w:tcPr>
            <w:tcW w:w="619" w:type="pct"/>
            <w:shd w:val="clear" w:color="auto" w:fill="auto"/>
            <w:vAlign w:val="center"/>
          </w:tcPr>
          <w:p w:rsidR="00C12D41" w:rsidRPr="001E582B" w:rsidRDefault="00641758" w:rsidP="00C12D41">
            <w:pPr>
              <w:spacing w:after="0"/>
              <w:rPr>
                <w:rFonts w:eastAsia="Times New Roman" w:cs="Arial"/>
              </w:rPr>
            </w:pPr>
            <w:r w:rsidRPr="001E582B">
              <w:rPr>
                <w:rFonts w:eastAsia="Times New Roman" w:cs="Arial"/>
              </w:rPr>
              <w:t>II. 2</w:t>
            </w:r>
          </w:p>
        </w:tc>
      </w:tr>
      <w:tr w:rsidR="00C12D41" w:rsidRPr="001E582B" w:rsidTr="00EE0CB7">
        <w:trPr>
          <w:trHeight w:val="57"/>
        </w:trPr>
        <w:tc>
          <w:tcPr>
            <w:tcW w:w="191" w:type="pct"/>
            <w:vAlign w:val="center"/>
          </w:tcPr>
          <w:p w:rsidR="00C12D41" w:rsidRPr="001E582B" w:rsidRDefault="00C12D41" w:rsidP="001228C4">
            <w:pPr>
              <w:numPr>
                <w:ilvl w:val="0"/>
                <w:numId w:val="87"/>
              </w:numPr>
              <w:spacing w:after="0"/>
              <w:contextualSpacing/>
              <w:jc w:val="center"/>
              <w:rPr>
                <w:rFonts w:eastAsia="Calibri" w:cs="Times New Roman"/>
              </w:rPr>
            </w:pPr>
          </w:p>
        </w:tc>
        <w:tc>
          <w:tcPr>
            <w:tcW w:w="1047" w:type="pct"/>
            <w:gridSpan w:val="2"/>
          </w:tcPr>
          <w:p w:rsidR="00C12D41" w:rsidRPr="001E582B" w:rsidRDefault="00641758" w:rsidP="00C12D41">
            <w:pPr>
              <w:spacing w:line="240" w:lineRule="auto"/>
              <w:rPr>
                <w:rFonts w:eastAsia="Times New Roman" w:cs="Arial"/>
              </w:rPr>
            </w:pPr>
            <w:r w:rsidRPr="001E582B">
              <w:rPr>
                <w:rFonts w:eastAsia="Times New Roman" w:cs="Arial"/>
              </w:rPr>
              <w:t xml:space="preserve">Projekt jest skierowany do osób </w:t>
            </w:r>
            <w:r w:rsidRPr="001E582B">
              <w:rPr>
                <w:rFonts w:eastAsia="Times New Roman" w:cs="Arial"/>
              </w:rPr>
              <w:br/>
              <w:t>w wieku aktywności zawodowej najbardziej narażonych na opuszczenie rynku pracy z powodu czynników zdrowotnych i/lub rokujących na powrót na rynek pracy w wyniku uzyskanego wsparcia projektowego.</w:t>
            </w:r>
          </w:p>
        </w:tc>
        <w:tc>
          <w:tcPr>
            <w:tcW w:w="1810" w:type="pct"/>
          </w:tcPr>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Kryterium zobowiązuje Wnioskodawcę do objęcia wsparciem osób najbardziej narażonych na opuszczenie rynku pracy z powodu czynników zdrowotnych mających wpływ na najczęściej występujące schorzenia, czynników wykluczających z rynku pracy, wieku, płci oraz profilu zawodowego i/lub rokujących na powrót na rynek pracy w wyniku udzielonego wsparcia projektowego.</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Kryterium zostanie zweryfikowane na podstawie treści wniosku o dofinansowanie projektu.</w:t>
            </w:r>
          </w:p>
        </w:tc>
        <w:tc>
          <w:tcPr>
            <w:tcW w:w="714" w:type="pct"/>
          </w:tcPr>
          <w:p w:rsidR="00C12D41" w:rsidRPr="001E582B" w:rsidRDefault="00641758" w:rsidP="00C12D41">
            <w:pPr>
              <w:spacing w:after="40" w:line="240" w:lineRule="auto"/>
              <w:rPr>
                <w:rFonts w:eastAsia="Times New Roman" w:cs="Arial"/>
              </w:rPr>
            </w:pPr>
            <w:r w:rsidRPr="001E582B">
              <w:rPr>
                <w:rFonts w:eastAsia="Times New Roman" w:cs="Arial"/>
              </w:rPr>
              <w:t>Weryfikacja  „0-</w:t>
            </w:r>
            <w:smartTag w:uri="urn:schemas-microsoft-com:office:smarttags" w:element="metricconverter">
              <w:smartTagPr>
                <w:attr w:name="ProductID" w:val="1”"/>
              </w:smartTagPr>
              <w:r w:rsidRPr="001E582B">
                <w:rPr>
                  <w:rFonts w:eastAsia="Times New Roman" w:cs="Arial"/>
                </w:rPr>
                <w:t>1”</w:t>
              </w:r>
            </w:smartTag>
            <w:r w:rsidRPr="001E582B">
              <w:rPr>
                <w:rFonts w:eastAsia="Times New Roman" w:cs="Arial"/>
              </w:rPr>
              <w:t>.</w:t>
            </w:r>
          </w:p>
          <w:p w:rsidR="00C12D41" w:rsidRPr="001E582B" w:rsidRDefault="00641758" w:rsidP="00C12D41">
            <w:pPr>
              <w:spacing w:after="0" w:line="240" w:lineRule="auto"/>
              <w:rPr>
                <w:rFonts w:eastAsia="Times New Roman" w:cs="Arial"/>
              </w:rPr>
            </w:pPr>
            <w:r w:rsidRPr="001E582B">
              <w:rPr>
                <w:rFonts w:eastAsia="Times New Roman" w:cs="Arial"/>
              </w:rPr>
              <w:t>Niespełnienie kryterium skutkuje odrzuceniem wniosku.</w:t>
            </w:r>
          </w:p>
          <w:p w:rsidR="00C12D41" w:rsidRPr="001E582B" w:rsidRDefault="00C12D41" w:rsidP="00C12D41">
            <w:pPr>
              <w:spacing w:after="0" w:line="240" w:lineRule="auto"/>
              <w:rPr>
                <w:rFonts w:eastAsia="Times New Roman" w:cs="Arial"/>
              </w:rPr>
            </w:pPr>
          </w:p>
        </w:tc>
        <w:tc>
          <w:tcPr>
            <w:tcW w:w="619" w:type="pct"/>
          </w:tcPr>
          <w:p w:rsidR="00C12D41" w:rsidRPr="001E582B" w:rsidRDefault="00641758" w:rsidP="00C12D41">
            <w:pPr>
              <w:autoSpaceDE w:val="0"/>
              <w:autoSpaceDN w:val="0"/>
              <w:adjustRightInd w:val="0"/>
              <w:spacing w:after="0" w:line="240" w:lineRule="auto"/>
              <w:rPr>
                <w:rFonts w:eastAsia="Times New Roman" w:cs="Arial"/>
              </w:rPr>
            </w:pPr>
            <w:r w:rsidRPr="001E582B">
              <w:rPr>
                <w:rFonts w:eastAsia="Times New Roman" w:cs="Arial"/>
              </w:rPr>
              <w:t>Kryterium weryfikowane na etapie oceny merytorycznej.</w:t>
            </w:r>
          </w:p>
        </w:tc>
        <w:tc>
          <w:tcPr>
            <w:tcW w:w="619" w:type="pct"/>
            <w:vAlign w:val="center"/>
          </w:tcPr>
          <w:p w:rsidR="00C12D41" w:rsidRPr="001E582B" w:rsidRDefault="00641758" w:rsidP="00C12D41">
            <w:pPr>
              <w:autoSpaceDE w:val="0"/>
              <w:autoSpaceDN w:val="0"/>
              <w:adjustRightInd w:val="0"/>
              <w:spacing w:after="0"/>
              <w:rPr>
                <w:rFonts w:eastAsia="Times New Roman" w:cs="Arial"/>
              </w:rPr>
            </w:pPr>
            <w:r w:rsidRPr="001E582B">
              <w:rPr>
                <w:rFonts w:eastAsia="Times New Roman" w:cs="Arial"/>
              </w:rPr>
              <w:t>II. 2</w:t>
            </w:r>
          </w:p>
        </w:tc>
      </w:tr>
      <w:tr w:rsidR="00C12D41" w:rsidRPr="001E582B" w:rsidTr="00EE0CB7">
        <w:trPr>
          <w:trHeight w:val="57"/>
        </w:trPr>
        <w:tc>
          <w:tcPr>
            <w:tcW w:w="191" w:type="pct"/>
            <w:vAlign w:val="center"/>
          </w:tcPr>
          <w:p w:rsidR="00C12D41" w:rsidRPr="001E582B" w:rsidRDefault="00C12D41" w:rsidP="001228C4">
            <w:pPr>
              <w:numPr>
                <w:ilvl w:val="0"/>
                <w:numId w:val="87"/>
              </w:numPr>
              <w:spacing w:after="0"/>
              <w:contextualSpacing/>
              <w:jc w:val="center"/>
              <w:rPr>
                <w:rFonts w:eastAsia="Calibri" w:cs="Times New Roman"/>
              </w:rPr>
            </w:pPr>
          </w:p>
        </w:tc>
        <w:tc>
          <w:tcPr>
            <w:tcW w:w="1047" w:type="pct"/>
            <w:gridSpan w:val="2"/>
          </w:tcPr>
          <w:p w:rsidR="00C12D41" w:rsidRPr="001E582B" w:rsidRDefault="00641758" w:rsidP="003228E2">
            <w:pPr>
              <w:spacing w:line="240" w:lineRule="auto"/>
              <w:rPr>
                <w:rFonts w:eastAsia="Times New Roman" w:cs="Arial"/>
              </w:rPr>
            </w:pPr>
            <w:r w:rsidRPr="001E582B">
              <w:rPr>
                <w:rFonts w:eastAsia="Times New Roman" w:cs="Arial"/>
              </w:rPr>
              <w:t>Wnioskodawcą projektu nie jest podmiot realizujący analogiczny program zdrowotny lub program polityki zdrowotnej w ramach PO Wiedza Edukacja Rozwój.</w:t>
            </w:r>
          </w:p>
        </w:tc>
        <w:tc>
          <w:tcPr>
            <w:tcW w:w="1810" w:type="pct"/>
          </w:tcPr>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 xml:space="preserve">Wykluczenie podmiotów realizujących analogiczne programy z możliwości aplikowania o środki UE pozwoli zapobiec dublowaniu się wydatków w ramach programów zdrowotnych lub programów polityki zdrowotnej finansowanych ze środków POWER. </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Kryterium zostanie zweryfikowane na podstawie treści wniosku o dofinansowanie projektu.</w:t>
            </w:r>
          </w:p>
          <w:p w:rsidR="00912A50" w:rsidRPr="001E582B" w:rsidRDefault="00912A50" w:rsidP="00C12D41">
            <w:pPr>
              <w:autoSpaceDE w:val="0"/>
              <w:autoSpaceDN w:val="0"/>
              <w:adjustRightInd w:val="0"/>
              <w:spacing w:after="120" w:line="240" w:lineRule="auto"/>
              <w:rPr>
                <w:rFonts w:eastAsia="Times New Roman" w:cs="Arial"/>
              </w:rPr>
            </w:pPr>
          </w:p>
          <w:p w:rsidR="00912A50" w:rsidRPr="001E582B" w:rsidRDefault="00912A50" w:rsidP="00C12D41">
            <w:pPr>
              <w:autoSpaceDE w:val="0"/>
              <w:autoSpaceDN w:val="0"/>
              <w:adjustRightInd w:val="0"/>
              <w:spacing w:after="120" w:line="240" w:lineRule="auto"/>
              <w:rPr>
                <w:rFonts w:eastAsia="Times New Roman" w:cs="Arial"/>
              </w:rPr>
            </w:pPr>
          </w:p>
          <w:p w:rsidR="00912A50" w:rsidRPr="001E582B" w:rsidRDefault="00912A50" w:rsidP="00C12D41">
            <w:pPr>
              <w:autoSpaceDE w:val="0"/>
              <w:autoSpaceDN w:val="0"/>
              <w:adjustRightInd w:val="0"/>
              <w:spacing w:after="120" w:line="240" w:lineRule="auto"/>
              <w:rPr>
                <w:rFonts w:eastAsia="Times New Roman" w:cs="Arial"/>
              </w:rPr>
            </w:pPr>
          </w:p>
          <w:p w:rsidR="00912A50" w:rsidRPr="001E582B" w:rsidRDefault="00912A50" w:rsidP="00C12D41">
            <w:pPr>
              <w:autoSpaceDE w:val="0"/>
              <w:autoSpaceDN w:val="0"/>
              <w:adjustRightInd w:val="0"/>
              <w:spacing w:after="120" w:line="240" w:lineRule="auto"/>
              <w:rPr>
                <w:rFonts w:eastAsia="Times New Roman" w:cs="Arial"/>
              </w:rPr>
            </w:pPr>
          </w:p>
          <w:p w:rsidR="00912A50" w:rsidRPr="001E582B" w:rsidRDefault="00912A50" w:rsidP="00C12D41">
            <w:pPr>
              <w:autoSpaceDE w:val="0"/>
              <w:autoSpaceDN w:val="0"/>
              <w:adjustRightInd w:val="0"/>
              <w:spacing w:after="120" w:line="240" w:lineRule="auto"/>
              <w:rPr>
                <w:rFonts w:eastAsia="Times New Roman" w:cs="Arial"/>
              </w:rPr>
            </w:pPr>
          </w:p>
          <w:p w:rsidR="00912A50" w:rsidRPr="001E582B" w:rsidRDefault="00912A50" w:rsidP="00C12D41">
            <w:pPr>
              <w:autoSpaceDE w:val="0"/>
              <w:autoSpaceDN w:val="0"/>
              <w:adjustRightInd w:val="0"/>
              <w:spacing w:after="120" w:line="240" w:lineRule="auto"/>
              <w:rPr>
                <w:rFonts w:eastAsia="Times New Roman" w:cs="Arial"/>
              </w:rPr>
            </w:pPr>
          </w:p>
        </w:tc>
        <w:tc>
          <w:tcPr>
            <w:tcW w:w="714" w:type="pct"/>
          </w:tcPr>
          <w:p w:rsidR="00C12D41" w:rsidRPr="001E582B" w:rsidRDefault="00641758" w:rsidP="00C12D41">
            <w:pPr>
              <w:spacing w:after="40" w:line="240" w:lineRule="auto"/>
              <w:rPr>
                <w:rFonts w:eastAsia="Times New Roman" w:cs="Arial"/>
              </w:rPr>
            </w:pPr>
            <w:r w:rsidRPr="001E582B">
              <w:rPr>
                <w:rFonts w:eastAsia="Times New Roman" w:cs="Arial"/>
              </w:rPr>
              <w:lastRenderedPageBreak/>
              <w:t>Weryfikacja  „0-</w:t>
            </w:r>
            <w:smartTag w:uri="urn:schemas-microsoft-com:office:smarttags" w:element="metricconverter">
              <w:smartTagPr>
                <w:attr w:name="ProductID" w:val="1”"/>
              </w:smartTagPr>
              <w:r w:rsidRPr="001E582B">
                <w:rPr>
                  <w:rFonts w:eastAsia="Times New Roman" w:cs="Arial"/>
                </w:rPr>
                <w:t>1”</w:t>
              </w:r>
            </w:smartTag>
            <w:r w:rsidRPr="001E582B">
              <w:rPr>
                <w:rFonts w:eastAsia="Times New Roman" w:cs="Arial"/>
              </w:rPr>
              <w:t>.</w:t>
            </w:r>
          </w:p>
          <w:p w:rsidR="00C12D41" w:rsidRPr="001E582B" w:rsidRDefault="00641758" w:rsidP="00C12D41">
            <w:pPr>
              <w:spacing w:after="0" w:line="240" w:lineRule="auto"/>
              <w:rPr>
                <w:rFonts w:eastAsia="Times New Roman" w:cs="Arial"/>
              </w:rPr>
            </w:pPr>
            <w:r w:rsidRPr="001E582B">
              <w:rPr>
                <w:rFonts w:eastAsia="Times New Roman" w:cs="Arial"/>
              </w:rPr>
              <w:t>Niespełnienie kryterium skutkuje odrzuceniem wniosku.</w:t>
            </w:r>
          </w:p>
          <w:p w:rsidR="00C12D41" w:rsidRPr="001E582B" w:rsidRDefault="00C12D41" w:rsidP="00C12D41">
            <w:pPr>
              <w:spacing w:after="0" w:line="240" w:lineRule="auto"/>
              <w:rPr>
                <w:rFonts w:eastAsia="Times New Roman" w:cs="Arial"/>
              </w:rPr>
            </w:pPr>
          </w:p>
        </w:tc>
        <w:tc>
          <w:tcPr>
            <w:tcW w:w="619" w:type="pct"/>
          </w:tcPr>
          <w:p w:rsidR="00C12D41" w:rsidRPr="001E582B" w:rsidRDefault="00641758" w:rsidP="00C12D41">
            <w:pPr>
              <w:autoSpaceDE w:val="0"/>
              <w:autoSpaceDN w:val="0"/>
              <w:adjustRightInd w:val="0"/>
              <w:spacing w:after="0" w:line="240" w:lineRule="auto"/>
              <w:rPr>
                <w:rFonts w:eastAsia="Times New Roman" w:cs="Arial"/>
              </w:rPr>
            </w:pPr>
            <w:r w:rsidRPr="001E582B">
              <w:rPr>
                <w:rFonts w:eastAsia="Times New Roman" w:cs="Arial"/>
              </w:rPr>
              <w:t>Kryterium weryfikowane na etapie oceny merytorycznej.</w:t>
            </w:r>
          </w:p>
        </w:tc>
        <w:tc>
          <w:tcPr>
            <w:tcW w:w="619" w:type="pct"/>
            <w:vAlign w:val="center"/>
          </w:tcPr>
          <w:p w:rsidR="00C12D41" w:rsidRPr="001E582B" w:rsidRDefault="00641758" w:rsidP="00C12D41">
            <w:pPr>
              <w:autoSpaceDE w:val="0"/>
              <w:autoSpaceDN w:val="0"/>
              <w:adjustRightInd w:val="0"/>
              <w:spacing w:after="0"/>
              <w:rPr>
                <w:rFonts w:eastAsia="Times New Roman" w:cs="Arial"/>
              </w:rPr>
            </w:pPr>
            <w:r w:rsidRPr="001E582B">
              <w:rPr>
                <w:rFonts w:eastAsia="Times New Roman" w:cs="Arial"/>
              </w:rPr>
              <w:t>II. 2</w:t>
            </w:r>
          </w:p>
        </w:tc>
      </w:tr>
      <w:tr w:rsidR="00C12D41" w:rsidRPr="001E582B" w:rsidTr="00EE0CB7">
        <w:trPr>
          <w:trHeight w:val="57"/>
        </w:trPr>
        <w:tc>
          <w:tcPr>
            <w:tcW w:w="5000" w:type="pct"/>
            <w:gridSpan w:val="7"/>
            <w:shd w:val="clear" w:color="auto" w:fill="BFBFBF"/>
            <w:vAlign w:val="center"/>
          </w:tcPr>
          <w:p w:rsidR="00C12D41" w:rsidRPr="001E582B" w:rsidRDefault="00641758" w:rsidP="00C12D41">
            <w:pPr>
              <w:spacing w:after="0" w:line="240" w:lineRule="auto"/>
              <w:jc w:val="center"/>
              <w:rPr>
                <w:rFonts w:eastAsia="Times New Roman" w:cs="Times New Roman"/>
                <w:b/>
              </w:rPr>
            </w:pPr>
            <w:r w:rsidRPr="001E582B">
              <w:rPr>
                <w:rFonts w:eastAsia="Times New Roman" w:cs="Arial"/>
                <w:b/>
              </w:rPr>
              <w:lastRenderedPageBreak/>
              <w:t>KRYTERIA PREMIUJĄCE</w:t>
            </w:r>
            <w:r w:rsidRPr="001E582B">
              <w:rPr>
                <w:rFonts w:eastAsia="Times New Roman" w:cs="Times New Roman"/>
                <w:b/>
              </w:rPr>
              <w:t xml:space="preserve"> - </w:t>
            </w:r>
            <w:r w:rsidRPr="001E582B">
              <w:rPr>
                <w:rFonts w:eastAsia="Times New Roman" w:cs="Arial"/>
                <w:b/>
              </w:rPr>
              <w:t>weryfikowane na etapie oceny merytorycznej</w:t>
            </w:r>
          </w:p>
        </w:tc>
      </w:tr>
      <w:tr w:rsidR="00C12D41" w:rsidRPr="001E582B" w:rsidTr="00EE0CB7">
        <w:trPr>
          <w:trHeight w:val="57"/>
        </w:trPr>
        <w:tc>
          <w:tcPr>
            <w:tcW w:w="191" w:type="pct"/>
            <w:shd w:val="clear" w:color="auto" w:fill="BFBFBF"/>
            <w:vAlign w:val="center"/>
          </w:tcPr>
          <w:p w:rsidR="00C12D41" w:rsidRPr="001E582B" w:rsidRDefault="00641758" w:rsidP="00C12D41">
            <w:pPr>
              <w:spacing w:after="0"/>
              <w:jc w:val="center"/>
              <w:rPr>
                <w:rFonts w:eastAsia="Times New Roman" w:cs="Arial"/>
                <w:b/>
              </w:rPr>
            </w:pPr>
            <w:r w:rsidRPr="001E582B">
              <w:rPr>
                <w:rFonts w:eastAsia="Times New Roman" w:cs="Arial"/>
                <w:b/>
              </w:rPr>
              <w:t>Lp.</w:t>
            </w:r>
          </w:p>
        </w:tc>
        <w:tc>
          <w:tcPr>
            <w:tcW w:w="1047" w:type="pct"/>
            <w:gridSpan w:val="2"/>
            <w:shd w:val="clear" w:color="auto" w:fill="BFBFBF"/>
            <w:vAlign w:val="center"/>
          </w:tcPr>
          <w:p w:rsidR="00C12D41" w:rsidRPr="001E582B" w:rsidRDefault="00641758" w:rsidP="00C12D41">
            <w:pPr>
              <w:spacing w:after="0" w:line="240" w:lineRule="auto"/>
              <w:rPr>
                <w:rFonts w:eastAsia="Times New Roman" w:cs="Arial"/>
                <w:b/>
              </w:rPr>
            </w:pPr>
            <w:r w:rsidRPr="001E582B">
              <w:rPr>
                <w:rFonts w:eastAsia="Times New Roman" w:cs="Arial"/>
                <w:b/>
              </w:rPr>
              <w:t>Nazwa kryterium</w:t>
            </w:r>
          </w:p>
        </w:tc>
        <w:tc>
          <w:tcPr>
            <w:tcW w:w="1810" w:type="pct"/>
            <w:shd w:val="clear" w:color="auto" w:fill="BFBFBF"/>
            <w:vAlign w:val="center"/>
          </w:tcPr>
          <w:p w:rsidR="00C12D41" w:rsidRPr="001E582B" w:rsidRDefault="00641758" w:rsidP="00C12D41">
            <w:pPr>
              <w:spacing w:after="0" w:line="240" w:lineRule="auto"/>
              <w:rPr>
                <w:rFonts w:eastAsia="Times New Roman" w:cs="Arial"/>
                <w:b/>
              </w:rPr>
            </w:pPr>
            <w:r w:rsidRPr="001E582B">
              <w:rPr>
                <w:rFonts w:eastAsia="Times New Roman" w:cs="Arial"/>
                <w:b/>
              </w:rPr>
              <w:t>Definicja</w:t>
            </w:r>
          </w:p>
        </w:tc>
        <w:tc>
          <w:tcPr>
            <w:tcW w:w="714" w:type="pct"/>
            <w:shd w:val="clear" w:color="auto" w:fill="BFBFBF"/>
            <w:vAlign w:val="center"/>
          </w:tcPr>
          <w:p w:rsidR="00C12D41" w:rsidRPr="001E582B" w:rsidRDefault="00641758" w:rsidP="00C12D41">
            <w:pPr>
              <w:spacing w:after="0" w:line="240" w:lineRule="auto"/>
              <w:rPr>
                <w:rFonts w:eastAsia="Times New Roman" w:cs="Arial"/>
                <w:b/>
              </w:rPr>
            </w:pPr>
            <w:r w:rsidRPr="001E582B">
              <w:rPr>
                <w:rFonts w:eastAsia="Times New Roman" w:cs="Arial"/>
                <w:b/>
              </w:rPr>
              <w:t xml:space="preserve">Opis znaczenia </w:t>
            </w:r>
          </w:p>
        </w:tc>
        <w:tc>
          <w:tcPr>
            <w:tcW w:w="619" w:type="pct"/>
            <w:shd w:val="clear" w:color="auto" w:fill="BFBFBF"/>
            <w:vAlign w:val="center"/>
          </w:tcPr>
          <w:p w:rsidR="00C12D41" w:rsidRPr="001E582B" w:rsidRDefault="00641758" w:rsidP="00C12D41">
            <w:pPr>
              <w:spacing w:after="0" w:line="240" w:lineRule="auto"/>
              <w:rPr>
                <w:rFonts w:eastAsia="Times New Roman" w:cs="Arial"/>
                <w:b/>
              </w:rPr>
            </w:pPr>
            <w:r w:rsidRPr="001E582B">
              <w:rPr>
                <w:rFonts w:eastAsia="Times New Roman" w:cs="Arial"/>
                <w:b/>
              </w:rPr>
              <w:t>Waga punktowa</w:t>
            </w:r>
          </w:p>
        </w:tc>
        <w:tc>
          <w:tcPr>
            <w:tcW w:w="619" w:type="pct"/>
            <w:shd w:val="clear" w:color="auto" w:fill="BFBFBF"/>
            <w:vAlign w:val="center"/>
          </w:tcPr>
          <w:p w:rsidR="00C12D41" w:rsidRPr="001E582B" w:rsidRDefault="00641758" w:rsidP="00C12D41">
            <w:pPr>
              <w:spacing w:after="0"/>
              <w:rPr>
                <w:rFonts w:eastAsia="Times New Roman" w:cs="Arial"/>
                <w:b/>
              </w:rPr>
            </w:pPr>
            <w:r w:rsidRPr="001E582B">
              <w:rPr>
                <w:rFonts w:eastAsia="Times New Roman" w:cs="Arial"/>
                <w:b/>
              </w:rPr>
              <w:t xml:space="preserve">Stosuje się </w:t>
            </w:r>
            <w:r w:rsidRPr="001E582B">
              <w:rPr>
                <w:rFonts w:eastAsia="Times New Roman" w:cs="Arial"/>
                <w:b/>
              </w:rPr>
              <w:br/>
              <w:t>do typu/typów</w:t>
            </w:r>
          </w:p>
          <w:p w:rsidR="00C12D41" w:rsidRPr="001E582B" w:rsidRDefault="00641758" w:rsidP="00C12D41">
            <w:pPr>
              <w:spacing w:after="0"/>
              <w:rPr>
                <w:rFonts w:eastAsia="Times New Roman" w:cs="Arial"/>
                <w:b/>
              </w:rPr>
            </w:pPr>
            <w:r w:rsidRPr="001E582B">
              <w:rPr>
                <w:rFonts w:eastAsia="Times New Roman" w:cs="Arial"/>
                <w:b/>
              </w:rPr>
              <w:t>projektu/ów  (nr)</w:t>
            </w:r>
          </w:p>
          <w:p w:rsidR="00C12D41" w:rsidRPr="001E582B" w:rsidRDefault="00C12D41" w:rsidP="00C12D41">
            <w:pPr>
              <w:spacing w:after="0"/>
              <w:rPr>
                <w:rFonts w:eastAsia="Times New Roman" w:cs="Arial"/>
                <w:b/>
              </w:rPr>
            </w:pPr>
          </w:p>
        </w:tc>
      </w:tr>
      <w:tr w:rsidR="00C12D41" w:rsidRPr="001E582B" w:rsidTr="00EE0CB7">
        <w:trPr>
          <w:trHeight w:val="1927"/>
        </w:trPr>
        <w:tc>
          <w:tcPr>
            <w:tcW w:w="191" w:type="pct"/>
            <w:vAlign w:val="center"/>
          </w:tcPr>
          <w:p w:rsidR="00C12D41" w:rsidRPr="001E582B" w:rsidRDefault="00C12D41" w:rsidP="001228C4">
            <w:pPr>
              <w:numPr>
                <w:ilvl w:val="0"/>
                <w:numId w:val="88"/>
              </w:numPr>
              <w:spacing w:after="0"/>
              <w:contextualSpacing/>
              <w:jc w:val="center"/>
              <w:rPr>
                <w:rFonts w:eastAsia="Calibri" w:cs="Times New Roman"/>
              </w:rPr>
            </w:pPr>
          </w:p>
        </w:tc>
        <w:tc>
          <w:tcPr>
            <w:tcW w:w="1047" w:type="pct"/>
            <w:gridSpan w:val="2"/>
          </w:tcPr>
          <w:p w:rsidR="00C12D41" w:rsidRPr="001E582B" w:rsidRDefault="00641758" w:rsidP="003228E2">
            <w:pPr>
              <w:spacing w:line="240" w:lineRule="auto"/>
              <w:rPr>
                <w:rFonts w:eastAsia="Times New Roman" w:cs="Arial"/>
              </w:rPr>
            </w:pPr>
            <w:r w:rsidRPr="001E582B">
              <w:rPr>
                <w:rFonts w:eastAsia="Times New Roman" w:cs="Arial"/>
              </w:rPr>
              <w:t>Wnioskodawca lub Partner projektu posiada co najmniej 3-letnie doświadczenie merytoryczne w obszarze realizacji jednostki chorobowej wskazanej w Regionalnym Programie Zdrowotnym.</w:t>
            </w:r>
          </w:p>
        </w:tc>
        <w:tc>
          <w:tcPr>
            <w:tcW w:w="1810" w:type="pct"/>
          </w:tcPr>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Kryterium będzie premiować Wnioskodawców/ Partnerów posiadających doświadczenie i wiedzę w zakresie merytorycznym projektu, co przełoży się na wysoką jakość i skuteczność podejmowanych działań.</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Kryterium zostanie zweryfikowane na podstawie treści wniosku o dofinansowanie projektu.</w:t>
            </w:r>
          </w:p>
        </w:tc>
        <w:tc>
          <w:tcPr>
            <w:tcW w:w="714" w:type="pct"/>
            <w:vMerge w:val="restart"/>
          </w:tcPr>
          <w:p w:rsidR="00C12D41" w:rsidRPr="001E582B" w:rsidRDefault="00641758" w:rsidP="00C12D41">
            <w:pPr>
              <w:spacing w:after="0" w:line="240" w:lineRule="auto"/>
              <w:rPr>
                <w:rFonts w:eastAsia="Times New Roman" w:cs="Arial"/>
              </w:rPr>
            </w:pPr>
            <w:r w:rsidRPr="001E582B">
              <w:rPr>
                <w:rFonts w:eastAsia="Times New Roman" w:cs="Arial"/>
              </w:rPr>
              <w:t>Projekty, które otrzymały minimum punktowe od obydwu oceniających podczas oceny spełniania ogólnych kryteriów merytorycznych oraz spełniają kryteria premiujące otrzymują premię punktową (maksymalnie 35</w:t>
            </w:r>
            <w:r w:rsidRPr="001E582B">
              <w:rPr>
                <w:rFonts w:eastAsia="Times New Roman" w:cs="Arial"/>
                <w:b/>
              </w:rPr>
              <w:t xml:space="preserve"> </w:t>
            </w:r>
            <w:r w:rsidRPr="001E582B">
              <w:rPr>
                <w:rFonts w:eastAsia="Times New Roman" w:cs="Arial"/>
              </w:rPr>
              <w:t>punktów).</w:t>
            </w:r>
          </w:p>
          <w:p w:rsidR="00C12D41" w:rsidRPr="001E582B" w:rsidRDefault="00641758" w:rsidP="00C12D41">
            <w:pPr>
              <w:spacing w:after="0" w:line="240" w:lineRule="auto"/>
              <w:rPr>
                <w:rFonts w:eastAsia="Times New Roman" w:cs="Arial"/>
              </w:rPr>
            </w:pPr>
            <w:r w:rsidRPr="001E582B">
              <w:rPr>
                <w:rFonts w:eastAsia="Times New Roman" w:cs="Arial"/>
              </w:rPr>
              <w:t xml:space="preserve">Ocena spełniania kryterium premiującego jest dokonywana poprzez przyznanie liczby </w:t>
            </w:r>
            <w:r w:rsidRPr="001E582B">
              <w:rPr>
                <w:rFonts w:eastAsia="Times New Roman" w:cs="Arial"/>
              </w:rPr>
              <w:lastRenderedPageBreak/>
              <w:t>punktów w zakresie określonym dla tego kryterium. Przyznanie określonej dla danego kryterium premiującego liczby punktów oznacza spełnienie kryterium. Nieprzyznanie punktów oznacza niespełnienie kryterium.</w:t>
            </w:r>
          </w:p>
          <w:p w:rsidR="00C12D41" w:rsidRPr="001E582B" w:rsidRDefault="00C12D41" w:rsidP="00C12D41">
            <w:pPr>
              <w:spacing w:after="0" w:line="240" w:lineRule="auto"/>
              <w:rPr>
                <w:rFonts w:eastAsia="Times New Roman" w:cs="Arial"/>
              </w:rPr>
            </w:pPr>
          </w:p>
          <w:p w:rsidR="00C12D41" w:rsidRPr="001E582B" w:rsidRDefault="00641758" w:rsidP="00C12D41">
            <w:pPr>
              <w:spacing w:after="0" w:line="240" w:lineRule="auto"/>
              <w:rPr>
                <w:rFonts w:eastAsia="Times New Roman" w:cs="Arial"/>
              </w:rPr>
            </w:pPr>
            <w:r w:rsidRPr="001E582B">
              <w:rPr>
                <w:rFonts w:eastAsia="Times New Roman" w:cs="Arial"/>
              </w:rPr>
              <w:t xml:space="preserve">Projekty, które nie spełniają kryteriów premiujących nie tracą punktów uzyskanych </w:t>
            </w:r>
            <w:r w:rsidRPr="001E582B">
              <w:rPr>
                <w:rFonts w:eastAsia="Times New Roman" w:cs="Arial"/>
              </w:rPr>
              <w:br/>
              <w:t>w ramach oceny merytorycznej.</w:t>
            </w:r>
          </w:p>
        </w:tc>
        <w:tc>
          <w:tcPr>
            <w:tcW w:w="619" w:type="pct"/>
            <w:vAlign w:val="center"/>
          </w:tcPr>
          <w:p w:rsidR="00C12D41" w:rsidRPr="001E582B" w:rsidRDefault="00641758" w:rsidP="00C12D41">
            <w:pPr>
              <w:spacing w:line="240" w:lineRule="auto"/>
              <w:rPr>
                <w:rFonts w:eastAsia="Times New Roman" w:cs="Arial"/>
              </w:rPr>
            </w:pPr>
            <w:r w:rsidRPr="001E582B">
              <w:rPr>
                <w:rFonts w:eastAsia="Times New Roman" w:cs="Arial"/>
              </w:rPr>
              <w:lastRenderedPageBreak/>
              <w:t>10</w:t>
            </w:r>
          </w:p>
        </w:tc>
        <w:tc>
          <w:tcPr>
            <w:tcW w:w="619" w:type="pct"/>
            <w:vAlign w:val="center"/>
          </w:tcPr>
          <w:p w:rsidR="00C12D41" w:rsidRPr="001E582B" w:rsidRDefault="00641758" w:rsidP="00C12D41">
            <w:pPr>
              <w:rPr>
                <w:rFonts w:eastAsia="Times New Roman" w:cs="Times New Roman"/>
              </w:rPr>
            </w:pPr>
            <w:r w:rsidRPr="001E582B">
              <w:rPr>
                <w:rFonts w:eastAsia="Times New Roman" w:cs="Times New Roman"/>
              </w:rPr>
              <w:t>II. 2</w:t>
            </w:r>
          </w:p>
        </w:tc>
      </w:tr>
      <w:tr w:rsidR="00C12D41" w:rsidRPr="001E582B" w:rsidTr="00EE0CB7">
        <w:trPr>
          <w:trHeight w:val="57"/>
        </w:trPr>
        <w:tc>
          <w:tcPr>
            <w:tcW w:w="191" w:type="pct"/>
            <w:vAlign w:val="center"/>
          </w:tcPr>
          <w:p w:rsidR="00C12D41" w:rsidRPr="001E582B" w:rsidRDefault="00C12D41" w:rsidP="001228C4">
            <w:pPr>
              <w:numPr>
                <w:ilvl w:val="0"/>
                <w:numId w:val="88"/>
              </w:numPr>
              <w:spacing w:after="0"/>
              <w:contextualSpacing/>
              <w:jc w:val="center"/>
              <w:rPr>
                <w:rFonts w:eastAsia="Calibri" w:cs="Times New Roman"/>
              </w:rPr>
            </w:pPr>
          </w:p>
        </w:tc>
        <w:tc>
          <w:tcPr>
            <w:tcW w:w="1047" w:type="pct"/>
            <w:gridSpan w:val="2"/>
          </w:tcPr>
          <w:p w:rsidR="00C12D41" w:rsidRPr="001E582B" w:rsidRDefault="00641758" w:rsidP="00C12D41">
            <w:pPr>
              <w:spacing w:line="240" w:lineRule="auto"/>
              <w:rPr>
                <w:rFonts w:eastAsia="Times New Roman" w:cs="Arial"/>
              </w:rPr>
            </w:pPr>
            <w:r w:rsidRPr="001E582B">
              <w:rPr>
                <w:rFonts w:eastAsia="Times New Roman" w:cs="Arial"/>
              </w:rPr>
              <w:t xml:space="preserve">Projekt jest komplementarny </w:t>
            </w:r>
            <w:r w:rsidRPr="001E582B">
              <w:rPr>
                <w:rFonts w:eastAsia="Times New Roman" w:cs="Arial"/>
              </w:rPr>
              <w:br/>
              <w:t xml:space="preserve">z innymi projektami finansowanymi ze środków UE lub ze środków krajowych (również realizowanymi we wcześniejszych okresach programowania). </w:t>
            </w:r>
          </w:p>
        </w:tc>
        <w:tc>
          <w:tcPr>
            <w:tcW w:w="1810" w:type="pct"/>
          </w:tcPr>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 xml:space="preserve">Kryterium pozwoli na przeprowadzenie działań komplementarnych z innymi projektami finansowanymi ze środków UE lub ze środków krajowych (również realizowanymi we wcześniejszych okresach programowania). Komplementarność może dotyczyć zarówno obszaru realizacji projektu jak i działań Wnioskodawcy/Partnerów. Warunkiem koniecznym do określenia projektów jako komplementarne jest ich uzupełniający charakter, wykluczający powielanie się działań. </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Kryterium zostanie zweryfikowane na podstawie treści wniosku o dofinansowanie projektu.</w:t>
            </w:r>
          </w:p>
        </w:tc>
        <w:tc>
          <w:tcPr>
            <w:tcW w:w="714" w:type="pct"/>
            <w:vMerge/>
          </w:tcPr>
          <w:p w:rsidR="00C12D41" w:rsidRPr="001E582B" w:rsidRDefault="00C12D41" w:rsidP="00C12D41">
            <w:pPr>
              <w:spacing w:after="0" w:line="240" w:lineRule="auto"/>
              <w:rPr>
                <w:rFonts w:eastAsia="Times New Roman" w:cs="Arial"/>
              </w:rPr>
            </w:pPr>
          </w:p>
        </w:tc>
        <w:tc>
          <w:tcPr>
            <w:tcW w:w="619" w:type="pct"/>
            <w:vAlign w:val="center"/>
          </w:tcPr>
          <w:p w:rsidR="00C12D41" w:rsidRPr="001E582B" w:rsidRDefault="00641758" w:rsidP="00C12D41">
            <w:pPr>
              <w:spacing w:after="0" w:line="240" w:lineRule="auto"/>
              <w:rPr>
                <w:rFonts w:eastAsia="Times New Roman" w:cs="Arial"/>
              </w:rPr>
            </w:pPr>
            <w:r w:rsidRPr="001E582B">
              <w:rPr>
                <w:rFonts w:eastAsia="Times New Roman" w:cs="Arial"/>
              </w:rPr>
              <w:t>5</w:t>
            </w:r>
          </w:p>
        </w:tc>
        <w:tc>
          <w:tcPr>
            <w:tcW w:w="619" w:type="pct"/>
            <w:vAlign w:val="center"/>
          </w:tcPr>
          <w:p w:rsidR="00C12D41" w:rsidRPr="001E582B" w:rsidRDefault="00641758" w:rsidP="00C12D41">
            <w:pPr>
              <w:rPr>
                <w:rFonts w:eastAsia="Times New Roman" w:cs="Times New Roman"/>
              </w:rPr>
            </w:pPr>
            <w:r w:rsidRPr="001E582B">
              <w:rPr>
                <w:rFonts w:eastAsia="Times New Roman" w:cs="Times New Roman"/>
              </w:rPr>
              <w:t>II. 2</w:t>
            </w:r>
          </w:p>
        </w:tc>
      </w:tr>
      <w:tr w:rsidR="00C12D41" w:rsidRPr="001E582B" w:rsidTr="00EE0CB7">
        <w:trPr>
          <w:trHeight w:val="57"/>
        </w:trPr>
        <w:tc>
          <w:tcPr>
            <w:tcW w:w="191" w:type="pct"/>
            <w:vAlign w:val="center"/>
          </w:tcPr>
          <w:p w:rsidR="00C12D41" w:rsidRPr="001E582B" w:rsidRDefault="00C12D41" w:rsidP="001228C4">
            <w:pPr>
              <w:numPr>
                <w:ilvl w:val="0"/>
                <w:numId w:val="88"/>
              </w:numPr>
              <w:spacing w:after="0"/>
              <w:contextualSpacing/>
              <w:jc w:val="center"/>
              <w:rPr>
                <w:rFonts w:eastAsia="Calibri" w:cs="Times New Roman"/>
              </w:rPr>
            </w:pPr>
          </w:p>
        </w:tc>
        <w:tc>
          <w:tcPr>
            <w:tcW w:w="1047" w:type="pct"/>
            <w:gridSpan w:val="2"/>
          </w:tcPr>
          <w:p w:rsidR="00C12D41" w:rsidRPr="001E582B" w:rsidRDefault="00641758" w:rsidP="00C12D41">
            <w:pPr>
              <w:spacing w:line="240" w:lineRule="auto"/>
              <w:rPr>
                <w:rFonts w:eastAsia="Times New Roman" w:cs="Arial"/>
              </w:rPr>
            </w:pPr>
            <w:r w:rsidRPr="001E582B">
              <w:rPr>
                <w:rFonts w:eastAsia="Times New Roman" w:cs="Arial"/>
              </w:rPr>
              <w:t xml:space="preserve">Projekt realizowany jest </w:t>
            </w:r>
            <w:r w:rsidRPr="001E582B">
              <w:rPr>
                <w:rFonts w:eastAsia="Times New Roman" w:cs="Arial"/>
              </w:rPr>
              <w:br/>
              <w:t xml:space="preserve">w partnerstwie. </w:t>
            </w:r>
          </w:p>
        </w:tc>
        <w:tc>
          <w:tcPr>
            <w:tcW w:w="1810" w:type="pct"/>
          </w:tcPr>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rPr>
              <w:t>Projekt zakłada partnerstwo pomiędzy Wnioskodawcą oraz:</w:t>
            </w:r>
          </w:p>
          <w:p w:rsidR="00C12D41" w:rsidRPr="001E582B" w:rsidRDefault="00641758" w:rsidP="00A256A1">
            <w:pPr>
              <w:numPr>
                <w:ilvl w:val="0"/>
                <w:numId w:val="52"/>
              </w:numPr>
              <w:autoSpaceDE w:val="0"/>
              <w:autoSpaceDN w:val="0"/>
              <w:adjustRightInd w:val="0"/>
              <w:spacing w:after="40" w:line="240" w:lineRule="auto"/>
              <w:ind w:left="462" w:hanging="256"/>
              <w:contextualSpacing/>
              <w:rPr>
                <w:rFonts w:eastAsia="Times New Roman" w:cs="Arial"/>
              </w:rPr>
            </w:pPr>
            <w:r w:rsidRPr="001E582B">
              <w:rPr>
                <w:rFonts w:eastAsia="Times New Roman" w:cs="Arial"/>
              </w:rPr>
              <w:t>co najmniej jedną organizacją pozarządową, której działalnością statutową jest profilaktyka i promocja zdrowia.</w:t>
            </w:r>
          </w:p>
          <w:p w:rsidR="00C12D41" w:rsidRPr="001E582B" w:rsidRDefault="00641758" w:rsidP="00C12D41">
            <w:pPr>
              <w:autoSpaceDE w:val="0"/>
              <w:autoSpaceDN w:val="0"/>
              <w:adjustRightInd w:val="0"/>
              <w:spacing w:after="40" w:line="240" w:lineRule="auto"/>
              <w:rPr>
                <w:rFonts w:eastAsia="Times New Roman" w:cs="Arial"/>
              </w:rPr>
            </w:pPr>
            <w:r w:rsidRPr="001E582B">
              <w:rPr>
                <w:rFonts w:eastAsia="Times New Roman" w:cs="Arial"/>
              </w:rPr>
              <w:t>Realizacja projektu w partnerstwie z co najmniej jedną organizacją pozarządową, której działalnością statutową  jest profilaktyka i promocja zdrowia wzmocni potencjał Wnioskodawcy i zapewni lepszą identyfikację barier dostępu do zaplanowanego wsparcia;</w:t>
            </w:r>
          </w:p>
          <w:p w:rsidR="00C12D41" w:rsidRPr="001E582B" w:rsidRDefault="00641758" w:rsidP="00C12D41">
            <w:pPr>
              <w:autoSpaceDE w:val="0"/>
              <w:autoSpaceDN w:val="0"/>
              <w:adjustRightInd w:val="0"/>
              <w:spacing w:after="40" w:line="240" w:lineRule="auto"/>
              <w:ind w:left="632" w:hanging="170"/>
              <w:rPr>
                <w:rFonts w:eastAsia="Times New Roman" w:cs="Arial"/>
              </w:rPr>
            </w:pPr>
            <w:r w:rsidRPr="001E582B">
              <w:rPr>
                <w:rFonts w:eastAsia="Times New Roman" w:cs="Arial"/>
              </w:rPr>
              <w:t>i/lub</w:t>
            </w:r>
          </w:p>
          <w:p w:rsidR="00C12D41" w:rsidRPr="001E582B" w:rsidRDefault="00641758" w:rsidP="00A256A1">
            <w:pPr>
              <w:numPr>
                <w:ilvl w:val="0"/>
                <w:numId w:val="52"/>
              </w:numPr>
              <w:autoSpaceDE w:val="0"/>
              <w:autoSpaceDN w:val="0"/>
              <w:adjustRightInd w:val="0"/>
              <w:spacing w:after="40" w:line="240" w:lineRule="auto"/>
              <w:ind w:left="462" w:hanging="256"/>
              <w:contextualSpacing/>
              <w:rPr>
                <w:rFonts w:eastAsia="Times New Roman" w:cs="Arial"/>
              </w:rPr>
            </w:pPr>
            <w:r w:rsidRPr="001E582B">
              <w:rPr>
                <w:rFonts w:eastAsia="Times New Roman" w:cs="Arial"/>
              </w:rPr>
              <w:t>co najmniej jedną organizacją pozarządową reprezentującą interesy pacjentów, posiadającą co najmniej 2 letnie doświadczenie w zakresie działań profilaktycznych dotyczących danej grupy chorób.</w:t>
            </w:r>
          </w:p>
          <w:p w:rsidR="00C12D41" w:rsidRPr="001E582B" w:rsidRDefault="00641758" w:rsidP="00C12D41">
            <w:pPr>
              <w:autoSpaceDE w:val="0"/>
              <w:autoSpaceDN w:val="0"/>
              <w:adjustRightInd w:val="0"/>
              <w:spacing w:after="40" w:line="240" w:lineRule="auto"/>
              <w:ind w:left="37"/>
              <w:contextualSpacing/>
              <w:rPr>
                <w:rFonts w:eastAsia="Times New Roman" w:cs="Arial"/>
              </w:rPr>
            </w:pPr>
            <w:r w:rsidRPr="001E582B">
              <w:rPr>
                <w:rFonts w:eastAsia="Times New Roman" w:cs="Arial"/>
              </w:rPr>
              <w:t>Z partnerstwa powinna wynikać wartość dodana (np. lepsza identyfikacja i uwzględnienie barier dotyczących potencjalnych uczestników, większe zabezpieczenie przestrzegania praw pacjenta);</w:t>
            </w:r>
          </w:p>
          <w:p w:rsidR="00C12D41" w:rsidRPr="001E582B" w:rsidRDefault="00641758" w:rsidP="00C12D41">
            <w:pPr>
              <w:autoSpaceDE w:val="0"/>
              <w:autoSpaceDN w:val="0"/>
              <w:adjustRightInd w:val="0"/>
              <w:spacing w:after="40" w:line="240" w:lineRule="auto"/>
              <w:ind w:left="632" w:hanging="170"/>
              <w:rPr>
                <w:rFonts w:eastAsia="Times New Roman" w:cs="Arial"/>
              </w:rPr>
            </w:pPr>
            <w:r w:rsidRPr="001E582B">
              <w:rPr>
                <w:rFonts w:eastAsia="Times New Roman" w:cs="Arial"/>
              </w:rPr>
              <w:t>i/lub</w:t>
            </w:r>
          </w:p>
          <w:p w:rsidR="00C12D41" w:rsidRPr="001E582B" w:rsidRDefault="00641758" w:rsidP="00A256A1">
            <w:pPr>
              <w:numPr>
                <w:ilvl w:val="0"/>
                <w:numId w:val="52"/>
              </w:numPr>
              <w:autoSpaceDE w:val="0"/>
              <w:autoSpaceDN w:val="0"/>
              <w:adjustRightInd w:val="0"/>
              <w:spacing w:after="40" w:line="240" w:lineRule="auto"/>
              <w:ind w:left="462" w:hanging="256"/>
              <w:contextualSpacing/>
              <w:rPr>
                <w:rFonts w:eastAsia="Times New Roman" w:cs="Arial"/>
              </w:rPr>
            </w:pPr>
            <w:r w:rsidRPr="001E582B">
              <w:rPr>
                <w:rFonts w:eastAsia="Times New Roman" w:cs="Arial"/>
              </w:rPr>
              <w:t>co najmniej jednym partnerem społecznym reprezentującym interesy i zrzeszającym podmioty świadczące usługi w zakresie podstawowej opieki zdrowotnej.</w:t>
            </w:r>
          </w:p>
          <w:p w:rsidR="00C12D41" w:rsidRPr="001E582B" w:rsidRDefault="00641758" w:rsidP="00C12D41">
            <w:pPr>
              <w:autoSpaceDE w:val="0"/>
              <w:autoSpaceDN w:val="0"/>
              <w:adjustRightInd w:val="0"/>
              <w:spacing w:after="120" w:line="240" w:lineRule="auto"/>
              <w:ind w:left="37"/>
              <w:contextualSpacing/>
              <w:rPr>
                <w:rFonts w:eastAsia="Times New Roman" w:cs="Arial"/>
              </w:rPr>
            </w:pPr>
            <w:r w:rsidRPr="001E582B">
              <w:rPr>
                <w:rFonts w:eastAsia="Times New Roman" w:cs="Arial"/>
              </w:rPr>
              <w:t>Z partnerstwa powinna wynikać wartość dodana (np.  zwiększenie zakresu udziału POZ w projekcie).</w:t>
            </w:r>
          </w:p>
          <w:p w:rsidR="00C12D41" w:rsidRPr="001E582B" w:rsidRDefault="00C12D41" w:rsidP="00C12D41">
            <w:pPr>
              <w:autoSpaceDE w:val="0"/>
              <w:autoSpaceDN w:val="0"/>
              <w:adjustRightInd w:val="0"/>
              <w:spacing w:after="120" w:line="240" w:lineRule="auto"/>
              <w:ind w:left="37"/>
              <w:contextualSpacing/>
              <w:rPr>
                <w:rFonts w:eastAsia="Times New Roman" w:cs="Arial"/>
              </w:rPr>
            </w:pP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Kryterium zostanie zweryfikowane na podstawie treści wniosku o dofinansowanie projektu.</w:t>
            </w:r>
          </w:p>
        </w:tc>
        <w:tc>
          <w:tcPr>
            <w:tcW w:w="714" w:type="pct"/>
            <w:vMerge/>
          </w:tcPr>
          <w:p w:rsidR="00C12D41" w:rsidRPr="001E582B" w:rsidRDefault="00C12D41" w:rsidP="00C12D41">
            <w:pPr>
              <w:spacing w:after="0" w:line="240" w:lineRule="auto"/>
              <w:rPr>
                <w:rFonts w:eastAsia="Times New Roman" w:cs="Arial"/>
              </w:rPr>
            </w:pPr>
          </w:p>
        </w:tc>
        <w:tc>
          <w:tcPr>
            <w:tcW w:w="619" w:type="pct"/>
            <w:vAlign w:val="center"/>
          </w:tcPr>
          <w:p w:rsidR="00C12D41" w:rsidRPr="001E582B" w:rsidRDefault="00641758" w:rsidP="00C12D41">
            <w:pPr>
              <w:spacing w:after="0" w:line="240" w:lineRule="auto"/>
              <w:rPr>
                <w:rFonts w:eastAsia="Times New Roman" w:cs="Arial"/>
              </w:rPr>
            </w:pPr>
            <w:r w:rsidRPr="001E582B">
              <w:rPr>
                <w:rFonts w:eastAsia="Times New Roman" w:cs="Arial"/>
              </w:rPr>
              <w:t xml:space="preserve">1 partner – </w:t>
            </w:r>
          </w:p>
          <w:p w:rsidR="00C12D41" w:rsidRPr="001E582B" w:rsidRDefault="00641758" w:rsidP="00C12D41">
            <w:pPr>
              <w:spacing w:after="0" w:line="240" w:lineRule="auto"/>
              <w:rPr>
                <w:rFonts w:eastAsia="Times New Roman" w:cs="Arial"/>
              </w:rPr>
            </w:pPr>
            <w:r w:rsidRPr="001E582B">
              <w:rPr>
                <w:rFonts w:eastAsia="Times New Roman" w:cs="Arial"/>
              </w:rPr>
              <w:t>3 pkt</w:t>
            </w:r>
          </w:p>
          <w:p w:rsidR="00C12D41" w:rsidRPr="001E582B" w:rsidRDefault="00C12D41" w:rsidP="00C12D41">
            <w:pPr>
              <w:spacing w:after="0" w:line="240" w:lineRule="auto"/>
              <w:rPr>
                <w:rFonts w:eastAsia="Times New Roman" w:cs="Arial"/>
              </w:rPr>
            </w:pPr>
          </w:p>
          <w:p w:rsidR="00C12D41" w:rsidRPr="001E582B" w:rsidRDefault="00641758" w:rsidP="00C12D41">
            <w:pPr>
              <w:spacing w:after="0" w:line="240" w:lineRule="auto"/>
              <w:rPr>
                <w:rFonts w:eastAsia="Times New Roman" w:cs="Arial"/>
              </w:rPr>
            </w:pPr>
            <w:r w:rsidRPr="001E582B">
              <w:rPr>
                <w:rFonts w:eastAsia="Times New Roman" w:cs="Arial"/>
              </w:rPr>
              <w:t xml:space="preserve">2 partnerów – </w:t>
            </w:r>
          </w:p>
          <w:p w:rsidR="00C12D41" w:rsidRPr="001E582B" w:rsidRDefault="00641758" w:rsidP="00C12D41">
            <w:pPr>
              <w:spacing w:after="0" w:line="240" w:lineRule="auto"/>
              <w:rPr>
                <w:rFonts w:eastAsia="Times New Roman" w:cs="Arial"/>
              </w:rPr>
            </w:pPr>
            <w:r w:rsidRPr="001E582B">
              <w:rPr>
                <w:rFonts w:eastAsia="Times New Roman" w:cs="Arial"/>
              </w:rPr>
              <w:t>6 pkt</w:t>
            </w:r>
          </w:p>
          <w:p w:rsidR="00C12D41" w:rsidRPr="001E582B" w:rsidRDefault="00C12D41" w:rsidP="00C12D41">
            <w:pPr>
              <w:spacing w:after="0" w:line="240" w:lineRule="auto"/>
              <w:rPr>
                <w:rFonts w:eastAsia="Times New Roman" w:cs="Arial"/>
              </w:rPr>
            </w:pPr>
          </w:p>
          <w:p w:rsidR="00C12D41" w:rsidRPr="001E582B" w:rsidRDefault="00641758" w:rsidP="00C12D41">
            <w:pPr>
              <w:spacing w:after="0" w:line="240" w:lineRule="auto"/>
              <w:rPr>
                <w:rFonts w:eastAsia="Times New Roman" w:cs="Arial"/>
              </w:rPr>
            </w:pPr>
            <w:r w:rsidRPr="001E582B">
              <w:rPr>
                <w:rFonts w:eastAsia="Times New Roman" w:cs="Arial"/>
              </w:rPr>
              <w:t xml:space="preserve">3 partnerów </w:t>
            </w:r>
            <w:r w:rsidRPr="001E582B">
              <w:rPr>
                <w:rFonts w:eastAsia="Times New Roman" w:cs="Arial"/>
              </w:rPr>
              <w:br/>
              <w:t xml:space="preserve">i więcej – </w:t>
            </w:r>
          </w:p>
          <w:p w:rsidR="00C12D41" w:rsidRPr="001E582B" w:rsidRDefault="00641758" w:rsidP="00C12D41">
            <w:pPr>
              <w:spacing w:after="0" w:line="240" w:lineRule="auto"/>
              <w:rPr>
                <w:rFonts w:eastAsia="Times New Roman" w:cs="Arial"/>
              </w:rPr>
            </w:pPr>
            <w:r w:rsidRPr="001E582B">
              <w:rPr>
                <w:rFonts w:eastAsia="Times New Roman" w:cs="Arial"/>
              </w:rPr>
              <w:t>10 pkt</w:t>
            </w:r>
          </w:p>
        </w:tc>
        <w:tc>
          <w:tcPr>
            <w:tcW w:w="619" w:type="pct"/>
            <w:vAlign w:val="center"/>
          </w:tcPr>
          <w:p w:rsidR="00C12D41" w:rsidRPr="001E582B" w:rsidRDefault="00641758" w:rsidP="00C12D41">
            <w:pPr>
              <w:rPr>
                <w:rFonts w:eastAsia="Times New Roman" w:cs="Times New Roman"/>
              </w:rPr>
            </w:pPr>
            <w:r w:rsidRPr="001E582B">
              <w:rPr>
                <w:rFonts w:eastAsia="Times New Roman" w:cs="Times New Roman"/>
              </w:rPr>
              <w:t>II. 2</w:t>
            </w:r>
          </w:p>
        </w:tc>
      </w:tr>
      <w:tr w:rsidR="00C12D41" w:rsidRPr="001E582B" w:rsidTr="00EE0CB7">
        <w:trPr>
          <w:trHeight w:val="57"/>
        </w:trPr>
        <w:tc>
          <w:tcPr>
            <w:tcW w:w="191" w:type="pct"/>
            <w:vAlign w:val="center"/>
          </w:tcPr>
          <w:p w:rsidR="00C12D41" w:rsidRPr="001E582B" w:rsidRDefault="00C12D41" w:rsidP="001228C4">
            <w:pPr>
              <w:numPr>
                <w:ilvl w:val="0"/>
                <w:numId w:val="88"/>
              </w:numPr>
              <w:spacing w:after="0"/>
              <w:contextualSpacing/>
              <w:jc w:val="center"/>
              <w:rPr>
                <w:rFonts w:eastAsia="Calibri" w:cs="Times New Roman"/>
              </w:rPr>
            </w:pPr>
          </w:p>
        </w:tc>
        <w:tc>
          <w:tcPr>
            <w:tcW w:w="1047" w:type="pct"/>
            <w:gridSpan w:val="2"/>
          </w:tcPr>
          <w:p w:rsidR="00C12D41" w:rsidRPr="001E582B" w:rsidRDefault="00641758" w:rsidP="003228E2">
            <w:pPr>
              <w:spacing w:line="240" w:lineRule="auto"/>
              <w:rPr>
                <w:rFonts w:eastAsia="Times New Roman" w:cs="Arial"/>
              </w:rPr>
            </w:pPr>
            <w:r w:rsidRPr="001E582B">
              <w:rPr>
                <w:rFonts w:eastAsia="Times New Roman" w:cs="Arial"/>
              </w:rPr>
              <w:t xml:space="preserve">Wnioskodawca lub Partner jest podmiotem wykonującym działalność leczniczą </w:t>
            </w:r>
            <w:r w:rsidRPr="001E582B">
              <w:rPr>
                <w:rFonts w:eastAsia="Times New Roman" w:cs="Arial"/>
              </w:rPr>
              <w:lastRenderedPageBreak/>
              <w:t>udzielającym świadczeń opieki zdrowotnej w zakresie POZ na podstawie zawartej umowy o udzielanie świadczeń opieki zdrowotnej z dyrektorem Świętokrzy</w:t>
            </w:r>
            <w:r w:rsidRPr="001E582B">
              <w:rPr>
                <w:rFonts w:eastAsia="Times New Roman" w:cs="Arial"/>
              </w:rPr>
              <w:softHyphen/>
              <w:t>skiego Oddziału Wojewódzkiego NFZ.</w:t>
            </w:r>
          </w:p>
        </w:tc>
        <w:tc>
          <w:tcPr>
            <w:tcW w:w="1810" w:type="pct"/>
          </w:tcPr>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lastRenderedPageBreak/>
              <w:t xml:space="preserve">Włączenie do działań projektowych placówek podstawowej opieki zdrowotnej z terenu objętego wsparciem pozwoli dotrzeć bezpośrednio do grupy </w:t>
            </w:r>
            <w:r w:rsidRPr="001E582B">
              <w:rPr>
                <w:rFonts w:eastAsia="Times New Roman" w:cs="Arial"/>
              </w:rPr>
              <w:lastRenderedPageBreak/>
              <w:t xml:space="preserve">docelowej i wpłynie na zwiększenie efektywności podejmowanych działań. </w:t>
            </w:r>
          </w:p>
          <w:p w:rsidR="00C12D41" w:rsidRPr="001E582B" w:rsidRDefault="00641758" w:rsidP="00C12D41">
            <w:pPr>
              <w:autoSpaceDE w:val="0"/>
              <w:autoSpaceDN w:val="0"/>
              <w:adjustRightInd w:val="0"/>
              <w:spacing w:after="120" w:line="240" w:lineRule="auto"/>
              <w:rPr>
                <w:rFonts w:eastAsia="Times New Roman" w:cs="Arial"/>
              </w:rPr>
            </w:pPr>
            <w:r w:rsidRPr="001E582B">
              <w:rPr>
                <w:rFonts w:eastAsia="Times New Roman" w:cs="Arial"/>
              </w:rPr>
              <w:t>Kryterium zostanie zweryfikowane na podstawie treści wniosku o dofinansowanie projektu.</w:t>
            </w:r>
          </w:p>
        </w:tc>
        <w:tc>
          <w:tcPr>
            <w:tcW w:w="714" w:type="pct"/>
            <w:vMerge/>
          </w:tcPr>
          <w:p w:rsidR="00C12D41" w:rsidRPr="001E582B" w:rsidRDefault="00C12D41" w:rsidP="00C12D41">
            <w:pPr>
              <w:spacing w:after="0" w:line="240" w:lineRule="auto"/>
              <w:rPr>
                <w:rFonts w:eastAsia="Times New Roman" w:cs="Arial"/>
              </w:rPr>
            </w:pPr>
          </w:p>
        </w:tc>
        <w:tc>
          <w:tcPr>
            <w:tcW w:w="619" w:type="pct"/>
            <w:vAlign w:val="center"/>
          </w:tcPr>
          <w:p w:rsidR="00C12D41" w:rsidRPr="001E582B" w:rsidRDefault="00641758" w:rsidP="00C12D41">
            <w:pPr>
              <w:spacing w:after="0" w:line="240" w:lineRule="auto"/>
              <w:rPr>
                <w:rFonts w:eastAsia="Times New Roman" w:cs="Arial"/>
              </w:rPr>
            </w:pPr>
            <w:r w:rsidRPr="001E582B">
              <w:rPr>
                <w:rFonts w:eastAsia="Times New Roman" w:cs="Arial"/>
              </w:rPr>
              <w:t>10</w:t>
            </w:r>
          </w:p>
        </w:tc>
        <w:tc>
          <w:tcPr>
            <w:tcW w:w="619" w:type="pct"/>
            <w:vAlign w:val="center"/>
          </w:tcPr>
          <w:p w:rsidR="00C12D41" w:rsidRPr="001E582B" w:rsidRDefault="00641758" w:rsidP="00C12D41">
            <w:pPr>
              <w:spacing w:after="0"/>
              <w:rPr>
                <w:rFonts w:eastAsia="Times New Roman" w:cs="Arial"/>
              </w:rPr>
            </w:pPr>
            <w:r w:rsidRPr="001E582B">
              <w:rPr>
                <w:rFonts w:eastAsia="Times New Roman" w:cs="Arial"/>
              </w:rPr>
              <w:t>II. 2</w:t>
            </w:r>
          </w:p>
        </w:tc>
      </w:tr>
    </w:tbl>
    <w:p w:rsidR="00C12D41" w:rsidRDefault="00C12D41"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Pr="001E582B" w:rsidRDefault="001E3C7F" w:rsidP="00C12D41">
      <w:pPr>
        <w:rPr>
          <w:sz w:val="20"/>
          <w:szCs w:val="20"/>
        </w:rPr>
      </w:pPr>
    </w:p>
    <w:p w:rsidR="00C12D41" w:rsidRPr="001E582B" w:rsidRDefault="00C12D41" w:rsidP="00C12D41">
      <w:pPr>
        <w:rPr>
          <w:sz w:val="20"/>
          <w:szCs w:val="20"/>
        </w:rPr>
      </w:pPr>
    </w:p>
    <w:p w:rsidR="00C12D41" w:rsidRPr="001E582B" w:rsidRDefault="00C12D41" w:rsidP="00C12D41">
      <w:pPr>
        <w:keepNext/>
        <w:keepLines/>
        <w:spacing w:before="200" w:after="0"/>
        <w:ind w:hanging="426"/>
        <w:outlineLvl w:val="2"/>
        <w:rPr>
          <w:rFonts w:eastAsiaTheme="majorEastAsia" w:cstheme="majorBidi"/>
          <w:b/>
          <w:bCs/>
          <w:color w:val="4F81BD" w:themeColor="accent1"/>
          <w:sz w:val="24"/>
          <w:szCs w:val="24"/>
        </w:rPr>
      </w:pPr>
      <w:bookmarkStart w:id="69" w:name="_Toc473720148"/>
      <w:bookmarkStart w:id="70" w:name="_Toc489601301"/>
      <w:r w:rsidRPr="001E582B">
        <w:rPr>
          <w:rFonts w:eastAsiaTheme="majorEastAsia" w:cstheme="majorBidi"/>
          <w:b/>
          <w:bCs/>
          <w:color w:val="4F81BD" w:themeColor="accent1"/>
          <w:sz w:val="24"/>
          <w:szCs w:val="24"/>
        </w:rPr>
        <w:lastRenderedPageBreak/>
        <w:t>Poddziałanie 8.2.3 Wsparcie profilaktyki zdrowotnej – ZIT (projekty konkursowe)</w:t>
      </w:r>
      <w:bookmarkEnd w:id="69"/>
      <w:bookmarkEnd w:id="70"/>
    </w:p>
    <w:p w:rsidR="00C12D41" w:rsidRPr="001E582B" w:rsidRDefault="00C12D41" w:rsidP="00C12D41">
      <w:pPr>
        <w:rPr>
          <w:sz w:val="20"/>
          <w:szCs w:val="20"/>
        </w:rPr>
      </w:pPr>
    </w:p>
    <w:tbl>
      <w:tblPr>
        <w:tblW w:w="5284"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09"/>
        <w:gridCol w:w="2125"/>
        <w:gridCol w:w="1139"/>
        <w:gridCol w:w="5391"/>
        <w:gridCol w:w="2128"/>
        <w:gridCol w:w="1845"/>
        <w:gridCol w:w="1689"/>
      </w:tblGrid>
      <w:tr w:rsidR="00C12D41" w:rsidRPr="001E582B" w:rsidTr="00EE0CB7">
        <w:trPr>
          <w:trHeight w:val="416"/>
        </w:trPr>
        <w:tc>
          <w:tcPr>
            <w:tcW w:w="943" w:type="pct"/>
            <w:gridSpan w:val="2"/>
            <w:shd w:val="clear" w:color="auto" w:fill="A6A6A6"/>
            <w:vAlign w:val="center"/>
          </w:tcPr>
          <w:p w:rsidR="00C12D41" w:rsidRPr="001E582B" w:rsidRDefault="00641758" w:rsidP="003228E2">
            <w:pPr>
              <w:spacing w:line="240" w:lineRule="auto"/>
              <w:rPr>
                <w:b/>
              </w:rPr>
            </w:pPr>
            <w:r w:rsidRPr="001E582B">
              <w:rPr>
                <w:b/>
                <w:i/>
              </w:rPr>
              <w:br w:type="page"/>
            </w:r>
            <w:r w:rsidRPr="001E582B">
              <w:rPr>
                <w:b/>
                <w:i/>
              </w:rPr>
              <w:br w:type="page"/>
            </w:r>
            <w:r w:rsidRPr="001E582B">
              <w:rPr>
                <w:b/>
              </w:rPr>
              <w:t xml:space="preserve">OŚ PRIORYTETOWA </w:t>
            </w:r>
          </w:p>
        </w:tc>
        <w:tc>
          <w:tcPr>
            <w:tcW w:w="4057" w:type="pct"/>
            <w:gridSpan w:val="5"/>
            <w:shd w:val="clear" w:color="auto" w:fill="D9D9D9"/>
          </w:tcPr>
          <w:p w:rsidR="00C12D41" w:rsidRPr="001E582B" w:rsidRDefault="00641758" w:rsidP="003228E2">
            <w:pPr>
              <w:spacing w:after="0" w:line="240" w:lineRule="auto"/>
              <w:rPr>
                <w:rFonts w:cs="Arial"/>
                <w:b/>
              </w:rPr>
            </w:pPr>
            <w:r w:rsidRPr="001E582B">
              <w:rPr>
                <w:rFonts w:cs="Arial"/>
                <w:b/>
              </w:rPr>
              <w:t>Oś priorytetowa 8. Rozwój edukacji i aktywne społeczeństwo</w:t>
            </w:r>
          </w:p>
        </w:tc>
      </w:tr>
      <w:tr w:rsidR="00C12D41" w:rsidRPr="001E582B" w:rsidTr="00EE0CB7">
        <w:trPr>
          <w:trHeight w:val="703"/>
        </w:trPr>
        <w:tc>
          <w:tcPr>
            <w:tcW w:w="943" w:type="pct"/>
            <w:gridSpan w:val="2"/>
            <w:shd w:val="clear" w:color="auto" w:fill="A6A6A6"/>
            <w:vAlign w:val="center"/>
          </w:tcPr>
          <w:p w:rsidR="00C12D41" w:rsidRPr="001E582B" w:rsidRDefault="00641758" w:rsidP="003228E2">
            <w:pPr>
              <w:spacing w:line="240" w:lineRule="auto"/>
              <w:rPr>
                <w:b/>
              </w:rPr>
            </w:pPr>
            <w:r w:rsidRPr="001E582B">
              <w:rPr>
                <w:b/>
              </w:rPr>
              <w:t>PRORYTET INWESTYCYJNY</w:t>
            </w:r>
          </w:p>
        </w:tc>
        <w:tc>
          <w:tcPr>
            <w:tcW w:w="4057" w:type="pct"/>
            <w:gridSpan w:val="5"/>
            <w:shd w:val="clear" w:color="auto" w:fill="D9D9D9"/>
          </w:tcPr>
          <w:p w:rsidR="00C12D41" w:rsidRPr="001E582B" w:rsidRDefault="00641758" w:rsidP="003228E2">
            <w:pPr>
              <w:spacing w:after="0" w:line="240" w:lineRule="auto"/>
              <w:rPr>
                <w:rFonts w:cs="Arial"/>
                <w:b/>
              </w:rPr>
            </w:pPr>
            <w:r w:rsidRPr="001E582B">
              <w:rPr>
                <w:rFonts w:cs="Arial"/>
                <w:b/>
              </w:rPr>
              <w:t>8vi Aktywne i zdrowe starzenie się</w:t>
            </w:r>
          </w:p>
        </w:tc>
      </w:tr>
      <w:tr w:rsidR="00C12D41" w:rsidRPr="001E582B" w:rsidTr="00EE0CB7">
        <w:trPr>
          <w:trHeight w:val="409"/>
        </w:trPr>
        <w:tc>
          <w:tcPr>
            <w:tcW w:w="943" w:type="pct"/>
            <w:gridSpan w:val="2"/>
            <w:shd w:val="clear" w:color="auto" w:fill="A6A6A6"/>
            <w:vAlign w:val="center"/>
          </w:tcPr>
          <w:p w:rsidR="00C12D41" w:rsidRPr="001E582B" w:rsidRDefault="00641758" w:rsidP="003228E2">
            <w:pPr>
              <w:spacing w:line="240" w:lineRule="auto"/>
              <w:rPr>
                <w:b/>
              </w:rPr>
            </w:pPr>
            <w:r w:rsidRPr="001E582B">
              <w:rPr>
                <w:b/>
              </w:rPr>
              <w:t>DZIAŁANIE</w:t>
            </w:r>
          </w:p>
        </w:tc>
        <w:tc>
          <w:tcPr>
            <w:tcW w:w="4057" w:type="pct"/>
            <w:gridSpan w:val="5"/>
            <w:shd w:val="clear" w:color="auto" w:fill="D9D9D9"/>
          </w:tcPr>
          <w:p w:rsidR="00C12D41" w:rsidRPr="001E582B" w:rsidRDefault="00641758" w:rsidP="003228E2">
            <w:pPr>
              <w:spacing w:after="0" w:line="240" w:lineRule="auto"/>
              <w:rPr>
                <w:rFonts w:cs="Arial"/>
                <w:b/>
              </w:rPr>
            </w:pPr>
            <w:r w:rsidRPr="001E582B">
              <w:rPr>
                <w:rFonts w:cs="Arial"/>
                <w:b/>
              </w:rPr>
              <w:t>Działanie 8.2 Aktywne i zdrowe starzenie się</w:t>
            </w:r>
          </w:p>
        </w:tc>
      </w:tr>
      <w:tr w:rsidR="00C12D41" w:rsidRPr="001E582B" w:rsidTr="00EE0CB7">
        <w:trPr>
          <w:trHeight w:val="491"/>
        </w:trPr>
        <w:tc>
          <w:tcPr>
            <w:tcW w:w="943" w:type="pct"/>
            <w:gridSpan w:val="2"/>
            <w:shd w:val="clear" w:color="auto" w:fill="A6A6A6"/>
            <w:vAlign w:val="center"/>
          </w:tcPr>
          <w:p w:rsidR="00C12D41" w:rsidRPr="001E582B" w:rsidRDefault="00641758" w:rsidP="003228E2">
            <w:pPr>
              <w:spacing w:line="240" w:lineRule="auto"/>
              <w:rPr>
                <w:b/>
              </w:rPr>
            </w:pPr>
            <w:r w:rsidRPr="001E582B">
              <w:rPr>
                <w:b/>
              </w:rPr>
              <w:t>PODDZIAŁANIE</w:t>
            </w:r>
          </w:p>
        </w:tc>
        <w:tc>
          <w:tcPr>
            <w:tcW w:w="4057" w:type="pct"/>
            <w:gridSpan w:val="5"/>
            <w:shd w:val="clear" w:color="auto" w:fill="D9D9D9"/>
          </w:tcPr>
          <w:p w:rsidR="00C12D41" w:rsidRPr="001E582B" w:rsidRDefault="00641758" w:rsidP="003228E2">
            <w:pPr>
              <w:spacing w:after="0" w:line="240" w:lineRule="auto"/>
              <w:rPr>
                <w:rFonts w:cs="Arial"/>
                <w:b/>
              </w:rPr>
            </w:pPr>
            <w:r w:rsidRPr="001E582B">
              <w:rPr>
                <w:rFonts w:cs="Arial"/>
                <w:b/>
              </w:rPr>
              <w:t xml:space="preserve">Poddziałanie 8.2.3 Wsparcie profilaktyki zdrowotnej - ZIT </w:t>
            </w:r>
            <w:r w:rsidRPr="001E582B">
              <w:rPr>
                <w:rFonts w:cs="Arial"/>
                <w:b/>
                <w:i/>
              </w:rPr>
              <w:t>(projekty konkursowe)</w:t>
            </w:r>
            <w:r w:rsidRPr="001E582B">
              <w:rPr>
                <w:rFonts w:cs="Arial"/>
                <w:b/>
              </w:rPr>
              <w:t xml:space="preserve"> dla Typów: 1. Wsparcie profilaktyki nowotworowej ukierunkowanej na wczesne wykrywanie raka piersi oraz 2. Wsparcie profilaktyki nowotworowej ukierunkowanej na wczesne wykrywanie raka szyjki macicy.</w:t>
            </w:r>
          </w:p>
        </w:tc>
      </w:tr>
      <w:tr w:rsidR="00C12D41" w:rsidRPr="001E582B" w:rsidTr="00EE0CB7">
        <w:trPr>
          <w:trHeight w:val="57"/>
        </w:trPr>
        <w:tc>
          <w:tcPr>
            <w:tcW w:w="5000" w:type="pct"/>
            <w:gridSpan w:val="7"/>
            <w:shd w:val="clear" w:color="auto" w:fill="A6A6A6"/>
            <w:vAlign w:val="center"/>
          </w:tcPr>
          <w:p w:rsidR="00C12D41" w:rsidRPr="001E582B" w:rsidRDefault="00641758" w:rsidP="003228E2">
            <w:pPr>
              <w:spacing w:line="240" w:lineRule="auto"/>
              <w:jc w:val="center"/>
              <w:rPr>
                <w:rFonts w:cs="Arial"/>
                <w:b/>
              </w:rPr>
            </w:pPr>
            <w:r w:rsidRPr="001E582B">
              <w:rPr>
                <w:rFonts w:cs="Arial"/>
                <w:b/>
              </w:rPr>
              <w:t>KRYTERIA DOSTĘPU</w:t>
            </w:r>
          </w:p>
        </w:tc>
      </w:tr>
      <w:tr w:rsidR="00C12D41" w:rsidRPr="001E582B" w:rsidTr="00EE0CB7">
        <w:trPr>
          <w:trHeight w:val="928"/>
        </w:trPr>
        <w:tc>
          <w:tcPr>
            <w:tcW w:w="236" w:type="pct"/>
            <w:tcBorders>
              <w:bottom w:val="single" w:sz="4" w:space="0" w:color="auto"/>
            </w:tcBorders>
            <w:shd w:val="clear" w:color="auto" w:fill="D9D9D9"/>
            <w:vAlign w:val="center"/>
          </w:tcPr>
          <w:p w:rsidR="00C12D41" w:rsidRPr="001E582B" w:rsidRDefault="00641758" w:rsidP="003228E2">
            <w:pPr>
              <w:spacing w:line="240" w:lineRule="auto"/>
              <w:rPr>
                <w:rFonts w:cs="Arial"/>
                <w:b/>
              </w:rPr>
            </w:pPr>
            <w:r w:rsidRPr="001E582B">
              <w:rPr>
                <w:rFonts w:cs="Arial"/>
                <w:b/>
              </w:rPr>
              <w:t>Lp.</w:t>
            </w:r>
          </w:p>
        </w:tc>
        <w:tc>
          <w:tcPr>
            <w:tcW w:w="1086" w:type="pct"/>
            <w:gridSpan w:val="2"/>
            <w:tcBorders>
              <w:bottom w:val="single" w:sz="4" w:space="0" w:color="auto"/>
            </w:tcBorders>
            <w:shd w:val="clear" w:color="auto" w:fill="D9D9D9"/>
            <w:vAlign w:val="center"/>
          </w:tcPr>
          <w:p w:rsidR="00C12D41" w:rsidRPr="001E582B" w:rsidRDefault="00641758" w:rsidP="003228E2">
            <w:pPr>
              <w:spacing w:line="240" w:lineRule="auto"/>
              <w:rPr>
                <w:rFonts w:cs="Arial"/>
                <w:b/>
              </w:rPr>
            </w:pPr>
            <w:r w:rsidRPr="001E582B">
              <w:rPr>
                <w:rFonts w:cs="Arial"/>
                <w:b/>
              </w:rPr>
              <w:t>Nazwa kryterium</w:t>
            </w:r>
          </w:p>
        </w:tc>
        <w:tc>
          <w:tcPr>
            <w:tcW w:w="1794" w:type="pct"/>
            <w:tcBorders>
              <w:bottom w:val="single" w:sz="4" w:space="0" w:color="auto"/>
            </w:tcBorders>
            <w:shd w:val="clear" w:color="auto" w:fill="D9D9D9"/>
            <w:vAlign w:val="center"/>
          </w:tcPr>
          <w:p w:rsidR="00C12D41" w:rsidRPr="001E582B" w:rsidRDefault="00641758" w:rsidP="003228E2">
            <w:pPr>
              <w:spacing w:line="240" w:lineRule="auto"/>
              <w:rPr>
                <w:rFonts w:cs="Arial"/>
                <w:b/>
              </w:rPr>
            </w:pPr>
            <w:r w:rsidRPr="001E582B">
              <w:rPr>
                <w:rFonts w:cs="Arial"/>
                <w:b/>
              </w:rPr>
              <w:t>Definicja</w:t>
            </w:r>
          </w:p>
        </w:tc>
        <w:tc>
          <w:tcPr>
            <w:tcW w:w="708" w:type="pct"/>
            <w:tcBorders>
              <w:bottom w:val="single" w:sz="4" w:space="0" w:color="auto"/>
            </w:tcBorders>
            <w:shd w:val="clear" w:color="auto" w:fill="D9D9D9"/>
            <w:vAlign w:val="center"/>
          </w:tcPr>
          <w:p w:rsidR="00C12D41" w:rsidRPr="001E582B" w:rsidRDefault="00641758" w:rsidP="003228E2">
            <w:pPr>
              <w:spacing w:line="240" w:lineRule="auto"/>
              <w:rPr>
                <w:rFonts w:cs="Arial"/>
                <w:b/>
              </w:rPr>
            </w:pPr>
            <w:r w:rsidRPr="001E582B">
              <w:rPr>
                <w:rFonts w:cs="Arial"/>
                <w:b/>
              </w:rPr>
              <w:t>Opis znaczenia</w:t>
            </w:r>
          </w:p>
        </w:tc>
        <w:tc>
          <w:tcPr>
            <w:tcW w:w="614" w:type="pct"/>
            <w:tcBorders>
              <w:bottom w:val="single" w:sz="4" w:space="0" w:color="auto"/>
            </w:tcBorders>
            <w:shd w:val="clear" w:color="auto" w:fill="D9D9D9"/>
            <w:vAlign w:val="center"/>
          </w:tcPr>
          <w:p w:rsidR="00925DC9" w:rsidRPr="001E582B" w:rsidRDefault="00641758">
            <w:pPr>
              <w:spacing w:after="0" w:line="240" w:lineRule="auto"/>
              <w:rPr>
                <w:rFonts w:cs="Arial"/>
                <w:b/>
              </w:rPr>
            </w:pPr>
            <w:r w:rsidRPr="001E582B">
              <w:rPr>
                <w:rFonts w:cs="Arial"/>
                <w:b/>
              </w:rPr>
              <w:t>Moment oceny</w:t>
            </w:r>
          </w:p>
          <w:p w:rsidR="00925DC9" w:rsidRPr="001E582B" w:rsidRDefault="00641758">
            <w:pPr>
              <w:spacing w:line="240" w:lineRule="auto"/>
              <w:rPr>
                <w:rFonts w:cs="Arial"/>
                <w:b/>
              </w:rPr>
            </w:pPr>
            <w:r w:rsidRPr="001E582B">
              <w:rPr>
                <w:rFonts w:cs="Arial"/>
                <w:b/>
              </w:rPr>
              <w:t>(formalna/</w:t>
            </w:r>
            <w:r w:rsidRPr="001E582B">
              <w:rPr>
                <w:rFonts w:cs="Arial"/>
                <w:b/>
              </w:rPr>
              <w:br/>
              <w:t>merytoryczna)</w:t>
            </w:r>
          </w:p>
        </w:tc>
        <w:tc>
          <w:tcPr>
            <w:tcW w:w="562" w:type="pct"/>
            <w:tcBorders>
              <w:bottom w:val="single" w:sz="4" w:space="0" w:color="auto"/>
            </w:tcBorders>
            <w:shd w:val="clear" w:color="auto" w:fill="D9D9D9"/>
            <w:vAlign w:val="center"/>
          </w:tcPr>
          <w:p w:rsidR="00925DC9" w:rsidRPr="001E582B" w:rsidRDefault="00641758">
            <w:pPr>
              <w:spacing w:after="0" w:line="240" w:lineRule="auto"/>
              <w:rPr>
                <w:rFonts w:cs="Arial"/>
                <w:b/>
              </w:rPr>
            </w:pPr>
            <w:r w:rsidRPr="001E582B">
              <w:rPr>
                <w:rFonts w:cs="Arial"/>
                <w:b/>
              </w:rPr>
              <w:t xml:space="preserve">Stosuje się </w:t>
            </w:r>
            <w:r w:rsidRPr="001E582B">
              <w:rPr>
                <w:rFonts w:cs="Arial"/>
                <w:b/>
              </w:rPr>
              <w:br/>
              <w:t>do typu/typów</w:t>
            </w:r>
          </w:p>
          <w:p w:rsidR="00925DC9" w:rsidRPr="001E582B" w:rsidRDefault="00641758">
            <w:pPr>
              <w:spacing w:line="240" w:lineRule="auto"/>
              <w:rPr>
                <w:rFonts w:cs="Arial"/>
                <w:b/>
              </w:rPr>
            </w:pPr>
            <w:r w:rsidRPr="001E582B">
              <w:rPr>
                <w:rFonts w:cs="Arial"/>
                <w:b/>
              </w:rPr>
              <w:t>projektu/ów (nr)</w:t>
            </w:r>
          </w:p>
        </w:tc>
      </w:tr>
      <w:tr w:rsidR="00C12D41" w:rsidRPr="001E582B" w:rsidTr="00EE0CB7">
        <w:trPr>
          <w:trHeight w:val="274"/>
        </w:trPr>
        <w:tc>
          <w:tcPr>
            <w:tcW w:w="236" w:type="pct"/>
            <w:shd w:val="clear" w:color="auto" w:fill="auto"/>
            <w:vAlign w:val="center"/>
          </w:tcPr>
          <w:p w:rsidR="00C12D41" w:rsidRPr="001E582B" w:rsidRDefault="00C12D41" w:rsidP="001228C4">
            <w:pPr>
              <w:numPr>
                <w:ilvl w:val="0"/>
                <w:numId w:val="120"/>
              </w:numPr>
              <w:spacing w:after="0" w:line="240" w:lineRule="auto"/>
              <w:jc w:val="both"/>
              <w:rPr>
                <w:b/>
              </w:rPr>
            </w:pPr>
          </w:p>
        </w:tc>
        <w:tc>
          <w:tcPr>
            <w:tcW w:w="1086" w:type="pct"/>
            <w:gridSpan w:val="2"/>
            <w:shd w:val="clear" w:color="auto" w:fill="auto"/>
          </w:tcPr>
          <w:p w:rsidR="00C12D41" w:rsidRPr="001E582B" w:rsidRDefault="00641758" w:rsidP="003228E2">
            <w:pPr>
              <w:spacing w:line="240" w:lineRule="auto"/>
              <w:rPr>
                <w:rFonts w:cs="Arial"/>
              </w:rPr>
            </w:pPr>
            <w:r w:rsidRPr="001E582B">
              <w:rPr>
                <w:rFonts w:cs="Arial"/>
              </w:rPr>
              <w:t xml:space="preserve">Projekt realizowany jest na terenie Kieleckiego Obszaru </w:t>
            </w:r>
            <w:r w:rsidRPr="001E582B">
              <w:rPr>
                <w:rFonts w:cs="Arial"/>
                <w:spacing w:val="-20"/>
              </w:rPr>
              <w:t>Funkcjonalnego</w:t>
            </w:r>
            <w:r w:rsidRPr="001E582B">
              <w:rPr>
                <w:rFonts w:cs="Arial"/>
              </w:rPr>
              <w:t xml:space="preserve"> (obejmując wszystkie gminy wchodzące </w:t>
            </w:r>
            <w:r w:rsidR="003228E2" w:rsidRPr="001E582B">
              <w:rPr>
                <w:rFonts w:cs="Arial"/>
              </w:rPr>
              <w:br/>
            </w:r>
            <w:r w:rsidRPr="001E582B">
              <w:rPr>
                <w:rFonts w:cs="Arial"/>
              </w:rPr>
              <w:t>w skład KOF), koncentrując działania w tych gminach, które charakteryzują się niższym stopniem zgłaszalności niż 30% w przypadku raka szyjki macicy, 42% w przypadku raka piersi.</w:t>
            </w:r>
          </w:p>
        </w:tc>
        <w:tc>
          <w:tcPr>
            <w:tcW w:w="1794" w:type="pct"/>
            <w:shd w:val="clear" w:color="auto" w:fill="auto"/>
          </w:tcPr>
          <w:p w:rsidR="00C12D41" w:rsidRPr="001E582B" w:rsidRDefault="00641758" w:rsidP="003228E2">
            <w:pPr>
              <w:autoSpaceDE w:val="0"/>
              <w:autoSpaceDN w:val="0"/>
              <w:adjustRightInd w:val="0"/>
              <w:spacing w:after="40" w:line="240" w:lineRule="auto"/>
              <w:rPr>
                <w:rFonts w:cs="Arial"/>
                <w:color w:val="000000"/>
              </w:rPr>
            </w:pPr>
            <w:r w:rsidRPr="001E582B">
              <w:rPr>
                <w:rFonts w:cs="Arial"/>
              </w:rPr>
              <w:t xml:space="preserve">Wprowadzenie kryterium pozwoli na realizację działań projektowych na terenie KOF i objęcie wsparciem wszystkich gmin wchodzących w jego skład, co zwiększy efektywność realizowanych działań. </w:t>
            </w:r>
            <w:r w:rsidRPr="001E582B">
              <w:rPr>
                <w:rFonts w:cs="Arial"/>
                <w:color w:val="000000"/>
              </w:rPr>
              <w:t xml:space="preserve">Wnioskodawca jest zobowiązany do wykazania we wniosku o dofinansowanie informacji jak przy pomocy form wsparcia możliwych do realizacji w ramach niniejszego Poddziałania zintensyfikuje działania w celu podwyższenia wskaźnika zgłaszalności w tych gminach, w których ten wskaźnik jest niższy niż 30% w przypadku raka szyjki macicy i 42% w przypadku raka piersi. </w:t>
            </w:r>
            <w:r w:rsidRPr="001E582B">
              <w:t xml:space="preserve">Obszar KOF obejmuje miasto Kielce i następujące gminy powiatu kieleckiego: Chęciny, Chmielnik, Daleszyce, Górno, Masłów, Miedziana Góra, Morawica, Piekoszów, Sitkówka Nowiny, Strawczyn i </w:t>
            </w:r>
            <w:r w:rsidRPr="001E582B">
              <w:lastRenderedPageBreak/>
              <w:t>Zagnańsk.</w:t>
            </w:r>
          </w:p>
          <w:p w:rsidR="00C12D41" w:rsidRPr="001E582B" w:rsidRDefault="00641758" w:rsidP="003228E2">
            <w:pPr>
              <w:spacing w:before="120" w:after="40" w:line="240" w:lineRule="auto"/>
              <w:rPr>
                <w:rFonts w:cs="Arial"/>
              </w:rPr>
            </w:pPr>
            <w:r w:rsidRPr="001E582B">
              <w:rPr>
                <w:rFonts w:cs="Arial"/>
              </w:rPr>
              <w:t>Kryterium zostanie zweryfikowane na podstawie treści wniosku o dofinansowanie projektu.</w:t>
            </w:r>
          </w:p>
        </w:tc>
        <w:tc>
          <w:tcPr>
            <w:tcW w:w="708" w:type="pct"/>
            <w:shd w:val="clear" w:color="auto" w:fill="auto"/>
          </w:tcPr>
          <w:p w:rsidR="00C12D41" w:rsidRPr="001E582B" w:rsidRDefault="00641758" w:rsidP="003228E2">
            <w:pPr>
              <w:spacing w:after="40" w:line="240" w:lineRule="auto"/>
              <w:rPr>
                <w:rFonts w:cs="Arial"/>
              </w:rPr>
            </w:pPr>
            <w:r w:rsidRPr="001E582B">
              <w:rPr>
                <w:rFonts w:cs="Arial"/>
              </w:rPr>
              <w:lastRenderedPageBreak/>
              <w:t>Weryfikacja  „0-</w:t>
            </w:r>
            <w:smartTag w:uri="urn:schemas-microsoft-com:office:smarttags" w:element="metricconverter">
              <w:smartTagPr>
                <w:attr w:name="ProductID" w:val="1”"/>
              </w:smartTagPr>
              <w:r w:rsidRPr="001E582B">
                <w:rPr>
                  <w:rFonts w:cs="Arial"/>
                </w:rPr>
                <w:t>1”</w:t>
              </w:r>
            </w:smartTag>
            <w:r w:rsidRPr="001E582B">
              <w:rPr>
                <w:rFonts w:cs="Arial"/>
              </w:rPr>
              <w:t>.</w:t>
            </w:r>
          </w:p>
          <w:p w:rsidR="00925DC9" w:rsidRPr="001E582B" w:rsidRDefault="00641758">
            <w:pPr>
              <w:spacing w:line="240" w:lineRule="auto"/>
              <w:rPr>
                <w:rFonts w:cs="Arial"/>
                <w:b/>
              </w:rPr>
            </w:pPr>
            <w:r w:rsidRPr="001E582B">
              <w:rPr>
                <w:rFonts w:cs="Arial"/>
              </w:rPr>
              <w:t xml:space="preserve">Niespełnienie kryterium skutkuje odrzuceniem wniosku. </w:t>
            </w:r>
          </w:p>
        </w:tc>
        <w:tc>
          <w:tcPr>
            <w:tcW w:w="614" w:type="pct"/>
            <w:shd w:val="clear" w:color="auto" w:fill="auto"/>
          </w:tcPr>
          <w:p w:rsidR="00925DC9" w:rsidRPr="001E582B" w:rsidRDefault="00641758">
            <w:pPr>
              <w:spacing w:line="240" w:lineRule="auto"/>
              <w:rPr>
                <w:rFonts w:cs="Arial"/>
                <w:b/>
              </w:rPr>
            </w:pPr>
            <w:r w:rsidRPr="001E582B">
              <w:rPr>
                <w:rFonts w:cs="Arial"/>
              </w:rPr>
              <w:t>Kryterium weryfikowane na etapie oceny merytorycznej.</w:t>
            </w:r>
          </w:p>
        </w:tc>
        <w:tc>
          <w:tcPr>
            <w:tcW w:w="562" w:type="pct"/>
            <w:shd w:val="clear" w:color="auto" w:fill="auto"/>
            <w:vAlign w:val="center"/>
          </w:tcPr>
          <w:p w:rsidR="00925DC9" w:rsidRPr="001E582B" w:rsidRDefault="00641758">
            <w:pPr>
              <w:spacing w:line="240" w:lineRule="auto"/>
              <w:rPr>
                <w:rFonts w:cs="Arial"/>
              </w:rPr>
            </w:pPr>
            <w:r w:rsidRPr="001E582B">
              <w:rPr>
                <w:rFonts w:cs="Arial"/>
              </w:rPr>
              <w:t>1, 2</w:t>
            </w:r>
          </w:p>
        </w:tc>
      </w:tr>
      <w:tr w:rsidR="00C12D41" w:rsidRPr="001E582B" w:rsidTr="00EE0CB7">
        <w:trPr>
          <w:trHeight w:val="57"/>
        </w:trPr>
        <w:tc>
          <w:tcPr>
            <w:tcW w:w="236" w:type="pct"/>
            <w:vAlign w:val="center"/>
          </w:tcPr>
          <w:p w:rsidR="00C12D41" w:rsidRPr="001E582B" w:rsidRDefault="00C12D41" w:rsidP="001228C4">
            <w:pPr>
              <w:numPr>
                <w:ilvl w:val="0"/>
                <w:numId w:val="120"/>
              </w:numPr>
              <w:spacing w:after="0" w:line="240" w:lineRule="auto"/>
              <w:contextualSpacing/>
              <w:jc w:val="both"/>
              <w:rPr>
                <w:rFonts w:eastAsia="Times New Roman" w:cs="Times New Roman"/>
              </w:rPr>
            </w:pPr>
          </w:p>
        </w:tc>
        <w:tc>
          <w:tcPr>
            <w:tcW w:w="1086" w:type="pct"/>
            <w:gridSpan w:val="2"/>
          </w:tcPr>
          <w:p w:rsidR="00C12D41" w:rsidRPr="001E582B" w:rsidRDefault="00641758" w:rsidP="003228E2">
            <w:pPr>
              <w:spacing w:line="240" w:lineRule="auto"/>
              <w:rPr>
                <w:rFonts w:cs="Arial"/>
              </w:rPr>
            </w:pPr>
            <w:r w:rsidRPr="001E582B">
              <w:rPr>
                <w:rFonts w:cs="Arial"/>
              </w:rPr>
              <w:t>Projekt jest skierowany do grup docelowych z terenu Kieleckiego Obszaru Funkcjonalnego, które uczą się, pracują lub zamieszkują na obszarze KOF w rozumieniu przepisów Kodeksu Cywilnego.</w:t>
            </w:r>
          </w:p>
        </w:tc>
        <w:tc>
          <w:tcPr>
            <w:tcW w:w="1794" w:type="pct"/>
          </w:tcPr>
          <w:p w:rsidR="00C12D41" w:rsidRPr="001E582B" w:rsidRDefault="00641758" w:rsidP="003228E2">
            <w:pPr>
              <w:autoSpaceDE w:val="0"/>
              <w:autoSpaceDN w:val="0"/>
              <w:adjustRightInd w:val="0"/>
              <w:spacing w:after="40" w:line="240" w:lineRule="auto"/>
              <w:rPr>
                <w:rFonts w:cs="Calibri"/>
                <w:color w:val="000000"/>
              </w:rPr>
            </w:pPr>
            <w:r w:rsidRPr="001E582B">
              <w:rPr>
                <w:rFonts w:cs="Calibri"/>
                <w:color w:val="000000"/>
              </w:rPr>
              <w:t>Skierowanie wsparcia do osób pracujących/ uczących się lub zamieszkałych na obszarze KOF jest podyktowane koniecznością wspierania mieszkańców ww. obszaru zgodnie z terytorialnym rozkładem interwencji wskazanym w RPOWŚ na lata 2014-2020.</w:t>
            </w:r>
          </w:p>
          <w:p w:rsidR="00C12D41" w:rsidRPr="001E582B" w:rsidRDefault="00641758" w:rsidP="003228E2">
            <w:pPr>
              <w:autoSpaceDE w:val="0"/>
              <w:autoSpaceDN w:val="0"/>
              <w:adjustRightInd w:val="0"/>
              <w:spacing w:before="120" w:after="40" w:line="240" w:lineRule="auto"/>
              <w:rPr>
                <w:rFonts w:cs="Calibri"/>
                <w:color w:val="000000"/>
              </w:rPr>
            </w:pPr>
            <w:r w:rsidRPr="001E582B">
              <w:rPr>
                <w:rFonts w:cs="Calibri"/>
                <w:color w:val="000000"/>
              </w:rPr>
              <w:t>Kryterium zostanie zweryfikowane na podstawie treści wniosku o dofinansowanie projektu.</w:t>
            </w:r>
          </w:p>
        </w:tc>
        <w:tc>
          <w:tcPr>
            <w:tcW w:w="708" w:type="pct"/>
          </w:tcPr>
          <w:p w:rsidR="00925DC9" w:rsidRPr="001E582B" w:rsidRDefault="00641758">
            <w:pPr>
              <w:spacing w:after="40" w:line="240" w:lineRule="auto"/>
              <w:rPr>
                <w:rFonts w:cs="Arial"/>
              </w:rPr>
            </w:pPr>
            <w:r w:rsidRPr="001E582B">
              <w:rPr>
                <w:rFonts w:cs="Arial"/>
              </w:rPr>
              <w:t>Weryfikacja  „0-</w:t>
            </w:r>
            <w:smartTag w:uri="urn:schemas-microsoft-com:office:smarttags" w:element="metricconverter">
              <w:smartTagPr>
                <w:attr w:name="ProductID" w:val="1”"/>
              </w:smartTagPr>
              <w:r w:rsidRPr="001E582B">
                <w:rPr>
                  <w:rFonts w:cs="Arial"/>
                </w:rPr>
                <w:t>1”</w:t>
              </w:r>
            </w:smartTag>
            <w:r w:rsidRPr="001E582B">
              <w:rPr>
                <w:rFonts w:cs="Arial"/>
              </w:rPr>
              <w:t>.</w:t>
            </w:r>
          </w:p>
          <w:p w:rsidR="00925DC9" w:rsidRPr="001E582B" w:rsidRDefault="00641758">
            <w:pPr>
              <w:spacing w:line="240" w:lineRule="auto"/>
              <w:rPr>
                <w:rFonts w:cs="Arial"/>
              </w:rPr>
            </w:pPr>
            <w:r w:rsidRPr="001E582B">
              <w:rPr>
                <w:rFonts w:cs="Arial"/>
              </w:rPr>
              <w:t xml:space="preserve">Niespełnienie kryterium skutkuje odrzuceniem wniosku. </w:t>
            </w:r>
          </w:p>
          <w:p w:rsidR="00925DC9" w:rsidRPr="001E582B" w:rsidRDefault="00925DC9">
            <w:pPr>
              <w:spacing w:line="240" w:lineRule="auto"/>
              <w:rPr>
                <w:rFonts w:cs="Arial"/>
              </w:rPr>
            </w:pPr>
          </w:p>
        </w:tc>
        <w:tc>
          <w:tcPr>
            <w:tcW w:w="614" w:type="pct"/>
          </w:tcPr>
          <w:p w:rsidR="00925DC9" w:rsidRPr="001E582B" w:rsidRDefault="00641758">
            <w:pPr>
              <w:autoSpaceDE w:val="0"/>
              <w:autoSpaceDN w:val="0"/>
              <w:adjustRightInd w:val="0"/>
              <w:spacing w:after="0" w:line="240" w:lineRule="auto"/>
              <w:rPr>
                <w:rFonts w:cs="Calibri"/>
              </w:rPr>
            </w:pPr>
            <w:r w:rsidRPr="001E582B">
              <w:rPr>
                <w:rFonts w:cs="Calibri"/>
              </w:rPr>
              <w:t>Kryterium weryfikowane na etapie oceny formalnej.</w:t>
            </w:r>
          </w:p>
        </w:tc>
        <w:tc>
          <w:tcPr>
            <w:tcW w:w="562" w:type="pct"/>
            <w:vAlign w:val="center"/>
          </w:tcPr>
          <w:p w:rsidR="00925DC9" w:rsidRPr="001E582B" w:rsidRDefault="00641758">
            <w:pPr>
              <w:spacing w:line="240" w:lineRule="auto"/>
              <w:rPr>
                <w:rFonts w:cs="Arial"/>
              </w:rPr>
            </w:pPr>
            <w:r w:rsidRPr="001E582B">
              <w:rPr>
                <w:rFonts w:cs="Arial"/>
              </w:rPr>
              <w:t>1, 2</w:t>
            </w:r>
          </w:p>
        </w:tc>
      </w:tr>
      <w:tr w:rsidR="00C12D41" w:rsidRPr="001E582B" w:rsidTr="00EE0CB7">
        <w:trPr>
          <w:trHeight w:val="57"/>
        </w:trPr>
        <w:tc>
          <w:tcPr>
            <w:tcW w:w="236" w:type="pct"/>
            <w:vAlign w:val="center"/>
          </w:tcPr>
          <w:p w:rsidR="00C12D41" w:rsidRPr="001E582B" w:rsidRDefault="00C12D41" w:rsidP="001228C4">
            <w:pPr>
              <w:numPr>
                <w:ilvl w:val="0"/>
                <w:numId w:val="120"/>
              </w:numPr>
              <w:spacing w:after="0" w:line="240" w:lineRule="auto"/>
              <w:contextualSpacing/>
              <w:jc w:val="both"/>
              <w:rPr>
                <w:rFonts w:eastAsia="Times New Roman" w:cs="Times New Roman"/>
              </w:rPr>
            </w:pPr>
          </w:p>
        </w:tc>
        <w:tc>
          <w:tcPr>
            <w:tcW w:w="1086" w:type="pct"/>
            <w:gridSpan w:val="2"/>
          </w:tcPr>
          <w:p w:rsidR="00C12D41" w:rsidRPr="001E582B" w:rsidRDefault="00641758" w:rsidP="003228E2">
            <w:pPr>
              <w:spacing w:line="240" w:lineRule="auto"/>
              <w:rPr>
                <w:rFonts w:cs="Arial"/>
              </w:rPr>
            </w:pPr>
            <w:r w:rsidRPr="001E582B">
              <w:rPr>
                <w:rFonts w:cs="Arial"/>
              </w:rPr>
              <w:t>Okres realizacji projektu nie przekracza 24 miesiące.</w:t>
            </w:r>
          </w:p>
        </w:tc>
        <w:tc>
          <w:tcPr>
            <w:tcW w:w="1794" w:type="pct"/>
          </w:tcPr>
          <w:p w:rsidR="00C12D41" w:rsidRPr="001E582B" w:rsidRDefault="00641758" w:rsidP="003228E2">
            <w:pPr>
              <w:autoSpaceDE w:val="0"/>
              <w:autoSpaceDN w:val="0"/>
              <w:adjustRightInd w:val="0"/>
              <w:spacing w:after="40" w:line="240" w:lineRule="auto"/>
              <w:rPr>
                <w:rFonts w:cs="Calibri"/>
                <w:color w:val="000000"/>
              </w:rPr>
            </w:pPr>
            <w:r w:rsidRPr="001E582B">
              <w:rPr>
                <w:rFonts w:cs="Calibri"/>
                <w:color w:val="000000"/>
              </w:rPr>
              <w:t>Ograniczony czas realizacji projektu do 24 miesięcy pozwoli Beneficjentom precyzyjnie zaplanować przedsięwzięcia, co wpłynie na zwiększenie efektywności oraz sprawne rozliczanie finansowe wdrażanych projektów. Okres 24 miesięcy liczony jest jako pełne miesiące kalendarzowe.</w:t>
            </w:r>
          </w:p>
          <w:p w:rsidR="00C12D41" w:rsidRPr="001E582B" w:rsidRDefault="00641758" w:rsidP="003228E2">
            <w:pPr>
              <w:autoSpaceDE w:val="0"/>
              <w:autoSpaceDN w:val="0"/>
              <w:adjustRightInd w:val="0"/>
              <w:spacing w:before="120" w:after="40" w:line="240" w:lineRule="auto"/>
              <w:rPr>
                <w:rFonts w:cs="Arial"/>
                <w:color w:val="000000"/>
              </w:rPr>
            </w:pPr>
            <w:r w:rsidRPr="001E582B">
              <w:rPr>
                <w:rFonts w:cs="Arial"/>
                <w:color w:val="000000"/>
              </w:rPr>
              <w:t>Kryterium zostanie zweryfikowane na podstawie treści wniosku o dofinansowanie projektu.</w:t>
            </w:r>
          </w:p>
        </w:tc>
        <w:tc>
          <w:tcPr>
            <w:tcW w:w="708" w:type="pct"/>
          </w:tcPr>
          <w:p w:rsidR="00925DC9" w:rsidRPr="001E582B" w:rsidRDefault="00641758">
            <w:pPr>
              <w:spacing w:after="40" w:line="240" w:lineRule="auto"/>
              <w:rPr>
                <w:rFonts w:cs="Arial"/>
              </w:rPr>
            </w:pPr>
            <w:r w:rsidRPr="001E582B">
              <w:rPr>
                <w:rFonts w:cs="Arial"/>
              </w:rPr>
              <w:t>Weryfikacja  „0-</w:t>
            </w:r>
            <w:smartTag w:uri="urn:schemas-microsoft-com:office:smarttags" w:element="metricconverter">
              <w:smartTagPr>
                <w:attr w:name="ProductID" w:val="1”"/>
              </w:smartTagPr>
              <w:r w:rsidRPr="001E582B">
                <w:rPr>
                  <w:rFonts w:cs="Arial"/>
                </w:rPr>
                <w:t>1”</w:t>
              </w:r>
            </w:smartTag>
            <w:r w:rsidRPr="001E582B">
              <w:rPr>
                <w:rFonts w:cs="Arial"/>
              </w:rPr>
              <w:t>.</w:t>
            </w:r>
          </w:p>
          <w:p w:rsidR="00925DC9" w:rsidRPr="001E582B" w:rsidRDefault="00641758">
            <w:pPr>
              <w:spacing w:line="240" w:lineRule="auto"/>
              <w:rPr>
                <w:rFonts w:cs="Arial"/>
              </w:rPr>
            </w:pPr>
            <w:r w:rsidRPr="001E582B">
              <w:rPr>
                <w:rFonts w:cs="Arial"/>
              </w:rPr>
              <w:t xml:space="preserve">Niespełnienie kryterium skutkuje odrzuceniem wniosku. </w:t>
            </w:r>
          </w:p>
          <w:p w:rsidR="00925DC9" w:rsidRPr="001E582B" w:rsidRDefault="00925DC9">
            <w:pPr>
              <w:spacing w:line="240" w:lineRule="auto"/>
              <w:rPr>
                <w:rFonts w:cs="Arial"/>
              </w:rPr>
            </w:pPr>
          </w:p>
        </w:tc>
        <w:tc>
          <w:tcPr>
            <w:tcW w:w="614" w:type="pct"/>
          </w:tcPr>
          <w:p w:rsidR="00925DC9" w:rsidRPr="001E582B" w:rsidRDefault="00641758">
            <w:pPr>
              <w:autoSpaceDE w:val="0"/>
              <w:autoSpaceDN w:val="0"/>
              <w:adjustRightInd w:val="0"/>
              <w:spacing w:after="0" w:line="240" w:lineRule="auto"/>
              <w:rPr>
                <w:rFonts w:cs="Calibri"/>
              </w:rPr>
            </w:pPr>
            <w:r w:rsidRPr="001E582B">
              <w:rPr>
                <w:rFonts w:cs="Calibri"/>
              </w:rPr>
              <w:t>Kryterium weryfikowane na etapie oceny formalnej.</w:t>
            </w:r>
          </w:p>
        </w:tc>
        <w:tc>
          <w:tcPr>
            <w:tcW w:w="562" w:type="pct"/>
            <w:vAlign w:val="center"/>
          </w:tcPr>
          <w:p w:rsidR="00925DC9" w:rsidRPr="001E582B" w:rsidRDefault="00641758">
            <w:pPr>
              <w:autoSpaceDE w:val="0"/>
              <w:autoSpaceDN w:val="0"/>
              <w:adjustRightInd w:val="0"/>
              <w:spacing w:after="0" w:line="240" w:lineRule="auto"/>
              <w:jc w:val="both"/>
              <w:rPr>
                <w:rFonts w:cs="Calibri"/>
              </w:rPr>
            </w:pPr>
            <w:r w:rsidRPr="001E582B">
              <w:rPr>
                <w:rFonts w:cs="Calibri"/>
              </w:rPr>
              <w:t>1, 2</w:t>
            </w:r>
          </w:p>
        </w:tc>
      </w:tr>
      <w:tr w:rsidR="00C12D41" w:rsidRPr="001E582B" w:rsidTr="00EE0CB7">
        <w:trPr>
          <w:trHeight w:val="57"/>
        </w:trPr>
        <w:tc>
          <w:tcPr>
            <w:tcW w:w="236" w:type="pct"/>
            <w:vAlign w:val="center"/>
          </w:tcPr>
          <w:p w:rsidR="00C12D41" w:rsidRPr="001E582B" w:rsidRDefault="00C12D41" w:rsidP="001228C4">
            <w:pPr>
              <w:numPr>
                <w:ilvl w:val="0"/>
                <w:numId w:val="120"/>
              </w:numPr>
              <w:spacing w:after="0" w:line="240" w:lineRule="auto"/>
              <w:contextualSpacing/>
              <w:jc w:val="both"/>
              <w:rPr>
                <w:rFonts w:eastAsia="Times New Roman" w:cs="Times New Roman"/>
              </w:rPr>
            </w:pPr>
          </w:p>
        </w:tc>
        <w:tc>
          <w:tcPr>
            <w:tcW w:w="1086" w:type="pct"/>
            <w:gridSpan w:val="2"/>
          </w:tcPr>
          <w:p w:rsidR="00C12D41" w:rsidRPr="001E582B" w:rsidRDefault="00641758" w:rsidP="003228E2">
            <w:pPr>
              <w:spacing w:line="240" w:lineRule="auto"/>
              <w:rPr>
                <w:rFonts w:cs="Arial"/>
              </w:rPr>
            </w:pPr>
            <w:r w:rsidRPr="001E582B">
              <w:rPr>
                <w:rFonts w:cs="Arial"/>
              </w:rPr>
              <w:t xml:space="preserve">Projekt przewiduje realizację świadczeń opieki zdrowotnej wyłącznie przez podmioty wykonujące działalność leczniczą. </w:t>
            </w:r>
          </w:p>
        </w:tc>
        <w:tc>
          <w:tcPr>
            <w:tcW w:w="1794" w:type="pct"/>
          </w:tcPr>
          <w:p w:rsidR="00C12D41" w:rsidRPr="001E582B" w:rsidRDefault="00641758" w:rsidP="003228E2">
            <w:pPr>
              <w:autoSpaceDE w:val="0"/>
              <w:autoSpaceDN w:val="0"/>
              <w:adjustRightInd w:val="0"/>
              <w:spacing w:after="40" w:line="240" w:lineRule="auto"/>
              <w:rPr>
                <w:rFonts w:cs="Calibri"/>
                <w:color w:val="000000"/>
              </w:rPr>
            </w:pPr>
            <w:r w:rsidRPr="001E582B">
              <w:rPr>
                <w:rFonts w:cs="Calibri"/>
                <w:color w:val="000000"/>
              </w:rPr>
              <w:t>Wprowadzenie kryterium jest podyktowane koniecznością zapewnienia, że świadczenia opieki zdrowotnej realizowane będą przez podmioty wykonujące działalność leczniczą.</w:t>
            </w:r>
          </w:p>
          <w:p w:rsidR="00C12D41" w:rsidRPr="001E582B" w:rsidRDefault="00641758" w:rsidP="003228E2">
            <w:pPr>
              <w:autoSpaceDE w:val="0"/>
              <w:autoSpaceDN w:val="0"/>
              <w:adjustRightInd w:val="0"/>
              <w:spacing w:before="120" w:after="40" w:line="240" w:lineRule="auto"/>
              <w:rPr>
                <w:rFonts w:cs="Calibri"/>
                <w:color w:val="000000"/>
              </w:rPr>
            </w:pPr>
            <w:r w:rsidRPr="001E582B">
              <w:rPr>
                <w:rFonts w:cs="Calibri"/>
                <w:color w:val="000000"/>
              </w:rPr>
              <w:t xml:space="preserve">Kryterium zostanie zweryfikowane na podstawie treści wniosku o dofinansowanie projektu. </w:t>
            </w:r>
          </w:p>
        </w:tc>
        <w:tc>
          <w:tcPr>
            <w:tcW w:w="708" w:type="pct"/>
          </w:tcPr>
          <w:p w:rsidR="00925DC9" w:rsidRPr="001E582B" w:rsidRDefault="00641758">
            <w:pPr>
              <w:spacing w:after="40" w:line="240" w:lineRule="auto"/>
              <w:rPr>
                <w:rFonts w:cs="Arial"/>
              </w:rPr>
            </w:pPr>
            <w:r w:rsidRPr="001E582B">
              <w:rPr>
                <w:rFonts w:cs="Arial"/>
              </w:rPr>
              <w:t>Weryfikacja  „0-</w:t>
            </w:r>
            <w:smartTag w:uri="urn:schemas-microsoft-com:office:smarttags" w:element="metricconverter">
              <w:smartTagPr>
                <w:attr w:name="ProductID" w:val="1”"/>
              </w:smartTagPr>
              <w:r w:rsidRPr="001E582B">
                <w:rPr>
                  <w:rFonts w:cs="Arial"/>
                </w:rPr>
                <w:t>1”</w:t>
              </w:r>
            </w:smartTag>
            <w:r w:rsidRPr="001E582B">
              <w:rPr>
                <w:rFonts w:cs="Arial"/>
              </w:rPr>
              <w:t>.</w:t>
            </w:r>
          </w:p>
          <w:p w:rsidR="00925DC9" w:rsidRPr="001E582B" w:rsidRDefault="00641758">
            <w:pPr>
              <w:spacing w:line="240" w:lineRule="auto"/>
              <w:rPr>
                <w:rFonts w:cs="Arial"/>
              </w:rPr>
            </w:pPr>
            <w:r w:rsidRPr="001E582B">
              <w:rPr>
                <w:rFonts w:cs="Arial"/>
              </w:rPr>
              <w:t xml:space="preserve">Niespełnienie kryterium skutkuje odrzuceniem wniosku. </w:t>
            </w:r>
          </w:p>
          <w:p w:rsidR="00925DC9" w:rsidRPr="001E582B" w:rsidRDefault="00925DC9">
            <w:pPr>
              <w:spacing w:line="240" w:lineRule="auto"/>
              <w:rPr>
                <w:rFonts w:cs="Arial"/>
              </w:rPr>
            </w:pPr>
          </w:p>
        </w:tc>
        <w:tc>
          <w:tcPr>
            <w:tcW w:w="614" w:type="pct"/>
          </w:tcPr>
          <w:p w:rsidR="00925DC9" w:rsidRPr="001E582B" w:rsidRDefault="00641758">
            <w:pPr>
              <w:autoSpaceDE w:val="0"/>
              <w:autoSpaceDN w:val="0"/>
              <w:adjustRightInd w:val="0"/>
              <w:spacing w:after="0" w:line="240" w:lineRule="auto"/>
              <w:rPr>
                <w:rFonts w:cs="Calibri"/>
              </w:rPr>
            </w:pPr>
            <w:r w:rsidRPr="001E582B">
              <w:rPr>
                <w:rFonts w:cs="Calibri"/>
              </w:rPr>
              <w:t>Kryterium weryfikowane na etapie oceny merytorycznej.</w:t>
            </w:r>
          </w:p>
        </w:tc>
        <w:tc>
          <w:tcPr>
            <w:tcW w:w="562" w:type="pct"/>
            <w:vAlign w:val="center"/>
          </w:tcPr>
          <w:p w:rsidR="00925DC9" w:rsidRPr="001E582B" w:rsidRDefault="00641758">
            <w:pPr>
              <w:autoSpaceDE w:val="0"/>
              <w:autoSpaceDN w:val="0"/>
              <w:adjustRightInd w:val="0"/>
              <w:spacing w:after="0" w:line="240" w:lineRule="auto"/>
              <w:jc w:val="both"/>
              <w:rPr>
                <w:rFonts w:cs="Calibri"/>
              </w:rPr>
            </w:pPr>
            <w:r w:rsidRPr="001E582B">
              <w:rPr>
                <w:rFonts w:cs="Calibri"/>
              </w:rPr>
              <w:t>1, 2</w:t>
            </w:r>
          </w:p>
        </w:tc>
      </w:tr>
      <w:tr w:rsidR="00C12D41" w:rsidRPr="001E582B" w:rsidTr="00EE0CB7">
        <w:trPr>
          <w:trHeight w:val="57"/>
        </w:trPr>
        <w:tc>
          <w:tcPr>
            <w:tcW w:w="236" w:type="pct"/>
            <w:vAlign w:val="center"/>
          </w:tcPr>
          <w:p w:rsidR="00C12D41" w:rsidRPr="001E582B" w:rsidRDefault="00C12D41" w:rsidP="001228C4">
            <w:pPr>
              <w:numPr>
                <w:ilvl w:val="0"/>
                <w:numId w:val="120"/>
              </w:numPr>
              <w:spacing w:after="0" w:line="240" w:lineRule="auto"/>
              <w:contextualSpacing/>
              <w:jc w:val="both"/>
              <w:rPr>
                <w:rFonts w:eastAsia="Times New Roman" w:cs="Times New Roman"/>
              </w:rPr>
            </w:pPr>
          </w:p>
        </w:tc>
        <w:tc>
          <w:tcPr>
            <w:tcW w:w="1086" w:type="pct"/>
            <w:gridSpan w:val="2"/>
          </w:tcPr>
          <w:p w:rsidR="00C12D41" w:rsidRPr="001E582B" w:rsidRDefault="00641758" w:rsidP="003228E2">
            <w:pPr>
              <w:spacing w:line="240" w:lineRule="auto"/>
              <w:rPr>
                <w:rFonts w:cs="Arial"/>
              </w:rPr>
            </w:pPr>
            <w:r w:rsidRPr="001E582B">
              <w:rPr>
                <w:rFonts w:cs="Arial"/>
              </w:rPr>
              <w:t xml:space="preserve">Wnioskodawca lub jego Partner udziela świadczeń opieki zdrowotnej finansowanych ze środków publicznych w zakresie lub w związku z zakresem </w:t>
            </w:r>
            <w:r w:rsidRPr="001E582B">
              <w:rPr>
                <w:rFonts w:cs="Arial"/>
              </w:rPr>
              <w:lastRenderedPageBreak/>
              <w:t>objętym wsparciem.</w:t>
            </w:r>
          </w:p>
        </w:tc>
        <w:tc>
          <w:tcPr>
            <w:tcW w:w="1794" w:type="pct"/>
          </w:tcPr>
          <w:p w:rsidR="00C12D41" w:rsidRPr="001E582B" w:rsidRDefault="00641758" w:rsidP="003228E2">
            <w:pPr>
              <w:autoSpaceDE w:val="0"/>
              <w:autoSpaceDN w:val="0"/>
              <w:adjustRightInd w:val="0"/>
              <w:spacing w:after="40" w:line="240" w:lineRule="auto"/>
              <w:rPr>
                <w:rFonts w:cs="Calibri"/>
                <w:color w:val="000000"/>
              </w:rPr>
            </w:pPr>
            <w:r w:rsidRPr="001E582B">
              <w:rPr>
                <w:rFonts w:cs="Calibri"/>
                <w:color w:val="000000"/>
              </w:rPr>
              <w:lastRenderedPageBreak/>
              <w:t xml:space="preserve">Kryterium zapewnienia, że świadczenia opieki zdrowotnej realizowane będą przez podmiot posiadający umowę </w:t>
            </w:r>
            <w:r w:rsidRPr="001E582B">
              <w:rPr>
                <w:rFonts w:cs="Calibri"/>
                <w:color w:val="000000"/>
              </w:rPr>
              <w:br/>
              <w:t xml:space="preserve">o udzielenie świadczeń opieki zdrowotnej z właściwym dyrektorem Oddziału Wojewódzkiego NFZ. Dlatego też wymagane jest posiadanie przez Wnioskodawcę lub Partnera projektu podpisanej umowy z OW NFZ </w:t>
            </w:r>
            <w:r w:rsidR="003228E2" w:rsidRPr="001E582B">
              <w:rPr>
                <w:rFonts w:cs="Calibri"/>
                <w:color w:val="000000"/>
              </w:rPr>
              <w:br/>
            </w:r>
            <w:r w:rsidRPr="001E582B">
              <w:rPr>
                <w:rFonts w:cs="Calibri"/>
                <w:color w:val="000000"/>
              </w:rPr>
              <w:lastRenderedPageBreak/>
              <w:t xml:space="preserve">(w momencie składania wniosku) w ramach Populacyjnego programu wczesnego wykrywania raka piersi i/lub Populacyjnego  programu profilaktyki i wczesnego wykrywania raka szyjki macicy (odpowiedniej do zakresu realizowanego projektu). </w:t>
            </w:r>
          </w:p>
          <w:p w:rsidR="00C12D41" w:rsidRPr="001E582B" w:rsidRDefault="00641758" w:rsidP="003228E2">
            <w:pPr>
              <w:autoSpaceDE w:val="0"/>
              <w:autoSpaceDN w:val="0"/>
              <w:adjustRightInd w:val="0"/>
              <w:spacing w:before="120" w:after="40" w:line="240" w:lineRule="auto"/>
              <w:rPr>
                <w:rFonts w:cs="Calibri"/>
                <w:color w:val="000000"/>
              </w:rPr>
            </w:pPr>
            <w:r w:rsidRPr="001E582B">
              <w:rPr>
                <w:rFonts w:cs="Calibri"/>
                <w:color w:val="000000"/>
              </w:rPr>
              <w:t>Kryterium zostanie zweryfikowane na podstawie treści wniosku o dofinansowanie projektu.</w:t>
            </w:r>
          </w:p>
        </w:tc>
        <w:tc>
          <w:tcPr>
            <w:tcW w:w="708" w:type="pct"/>
          </w:tcPr>
          <w:p w:rsidR="00925DC9" w:rsidRPr="001E582B" w:rsidRDefault="00641758">
            <w:pPr>
              <w:spacing w:after="40" w:line="240" w:lineRule="auto"/>
              <w:rPr>
                <w:rFonts w:cs="Arial"/>
              </w:rPr>
            </w:pPr>
            <w:r w:rsidRPr="001E582B">
              <w:rPr>
                <w:rFonts w:cs="Arial"/>
              </w:rPr>
              <w:lastRenderedPageBreak/>
              <w:t>Weryfikacja  „0-</w:t>
            </w:r>
            <w:smartTag w:uri="urn:schemas-microsoft-com:office:smarttags" w:element="metricconverter">
              <w:smartTagPr>
                <w:attr w:name="ProductID" w:val="1”"/>
              </w:smartTagPr>
              <w:r w:rsidRPr="001E582B">
                <w:rPr>
                  <w:rFonts w:cs="Arial"/>
                </w:rPr>
                <w:t>1”</w:t>
              </w:r>
            </w:smartTag>
            <w:r w:rsidRPr="001E582B">
              <w:rPr>
                <w:rFonts w:cs="Arial"/>
              </w:rPr>
              <w:t>.</w:t>
            </w:r>
          </w:p>
          <w:p w:rsidR="00925DC9" w:rsidRPr="001E582B" w:rsidRDefault="00641758">
            <w:pPr>
              <w:spacing w:line="240" w:lineRule="auto"/>
              <w:rPr>
                <w:rFonts w:cs="Arial"/>
              </w:rPr>
            </w:pPr>
            <w:r w:rsidRPr="001E582B">
              <w:rPr>
                <w:rFonts w:cs="Arial"/>
              </w:rPr>
              <w:t xml:space="preserve">Niespełnienie kryterium skutkuje odrzuceniem wniosku. </w:t>
            </w:r>
          </w:p>
          <w:p w:rsidR="00925DC9" w:rsidRPr="001E582B" w:rsidRDefault="00925DC9">
            <w:pPr>
              <w:spacing w:after="40" w:line="240" w:lineRule="auto"/>
              <w:rPr>
                <w:rFonts w:cs="Arial"/>
              </w:rPr>
            </w:pPr>
          </w:p>
        </w:tc>
        <w:tc>
          <w:tcPr>
            <w:tcW w:w="614" w:type="pct"/>
          </w:tcPr>
          <w:p w:rsidR="00925DC9" w:rsidRPr="001E582B" w:rsidRDefault="00641758">
            <w:pPr>
              <w:autoSpaceDE w:val="0"/>
              <w:autoSpaceDN w:val="0"/>
              <w:adjustRightInd w:val="0"/>
              <w:spacing w:after="0" w:line="240" w:lineRule="auto"/>
              <w:rPr>
                <w:rFonts w:cs="Calibri"/>
              </w:rPr>
            </w:pPr>
            <w:r w:rsidRPr="001E582B">
              <w:rPr>
                <w:rFonts w:cs="Calibri"/>
              </w:rPr>
              <w:lastRenderedPageBreak/>
              <w:t>Kryterium weryfikowane na etapie oceny merytorycznej.</w:t>
            </w:r>
          </w:p>
        </w:tc>
        <w:tc>
          <w:tcPr>
            <w:tcW w:w="562" w:type="pct"/>
            <w:vAlign w:val="center"/>
          </w:tcPr>
          <w:p w:rsidR="00925DC9" w:rsidRPr="001E582B" w:rsidRDefault="00641758">
            <w:pPr>
              <w:autoSpaceDE w:val="0"/>
              <w:autoSpaceDN w:val="0"/>
              <w:adjustRightInd w:val="0"/>
              <w:spacing w:after="0" w:line="240" w:lineRule="auto"/>
              <w:jc w:val="both"/>
              <w:rPr>
                <w:rFonts w:cs="Calibri"/>
              </w:rPr>
            </w:pPr>
            <w:r w:rsidRPr="001E582B">
              <w:rPr>
                <w:rFonts w:cs="Calibri"/>
              </w:rPr>
              <w:t>1, 2</w:t>
            </w:r>
          </w:p>
        </w:tc>
      </w:tr>
      <w:tr w:rsidR="00C12D41" w:rsidRPr="001E582B" w:rsidTr="00EE0CB7">
        <w:trPr>
          <w:trHeight w:val="57"/>
        </w:trPr>
        <w:tc>
          <w:tcPr>
            <w:tcW w:w="236" w:type="pct"/>
            <w:vAlign w:val="center"/>
          </w:tcPr>
          <w:p w:rsidR="00C12D41" w:rsidRPr="001E582B" w:rsidRDefault="00C12D41" w:rsidP="001228C4">
            <w:pPr>
              <w:numPr>
                <w:ilvl w:val="0"/>
                <w:numId w:val="120"/>
              </w:numPr>
              <w:spacing w:after="0" w:line="240" w:lineRule="auto"/>
              <w:contextualSpacing/>
              <w:jc w:val="both"/>
              <w:rPr>
                <w:rFonts w:eastAsia="Times New Roman" w:cs="Times New Roman"/>
              </w:rPr>
            </w:pPr>
          </w:p>
        </w:tc>
        <w:tc>
          <w:tcPr>
            <w:tcW w:w="1086" w:type="pct"/>
            <w:gridSpan w:val="2"/>
          </w:tcPr>
          <w:p w:rsidR="00C12D41" w:rsidRPr="001E582B" w:rsidRDefault="00641758" w:rsidP="003228E2">
            <w:pPr>
              <w:spacing w:line="240" w:lineRule="auto"/>
              <w:rPr>
                <w:rFonts w:cs="Arial"/>
              </w:rPr>
            </w:pPr>
            <w:r w:rsidRPr="001E582B">
              <w:rPr>
                <w:rFonts w:cs="Arial"/>
              </w:rPr>
              <w:t xml:space="preserve">Wnioskodawca lub Partner jest </w:t>
            </w:r>
            <w:r w:rsidRPr="001E582B">
              <w:rPr>
                <w:rFonts w:cs="Arial"/>
                <w:spacing w:val="-20"/>
              </w:rPr>
              <w:t>podmiotem leczniczym udzielającym</w:t>
            </w:r>
            <w:r w:rsidRPr="001E582B">
              <w:rPr>
                <w:rFonts w:cs="Arial"/>
              </w:rPr>
              <w:t xml:space="preserve"> świadczeń opieki zdrowotnej </w:t>
            </w:r>
            <w:r w:rsidRPr="001E582B">
              <w:rPr>
                <w:rFonts w:cs="Arial"/>
              </w:rPr>
              <w:br/>
              <w:t>w rodzaju podstawowa opieka zdrowotna na podstawie zawartej umowy o udzielanie świadczeń opieki zdrowotnej z właściwym dyrektorem OW NFZ.</w:t>
            </w:r>
          </w:p>
          <w:p w:rsidR="00C12D41" w:rsidRPr="001E582B" w:rsidRDefault="00C12D41" w:rsidP="003228E2">
            <w:pPr>
              <w:spacing w:line="240" w:lineRule="auto"/>
              <w:rPr>
                <w:rFonts w:cs="Arial"/>
              </w:rPr>
            </w:pPr>
          </w:p>
        </w:tc>
        <w:tc>
          <w:tcPr>
            <w:tcW w:w="1794" w:type="pct"/>
          </w:tcPr>
          <w:p w:rsidR="00C12D41" w:rsidRPr="001E582B" w:rsidRDefault="00641758" w:rsidP="003228E2">
            <w:pPr>
              <w:autoSpaceDE w:val="0"/>
              <w:autoSpaceDN w:val="0"/>
              <w:adjustRightInd w:val="0"/>
              <w:spacing w:after="40" w:line="240" w:lineRule="auto"/>
              <w:rPr>
                <w:rFonts w:cs="Arial"/>
                <w:color w:val="000000"/>
              </w:rPr>
            </w:pPr>
            <w:r w:rsidRPr="001E582B">
              <w:rPr>
                <w:rFonts w:cs="Arial"/>
              </w:rPr>
              <w:t>Włączenie do działań projektowych placówek podstawowej opieki zdrowotnej pozwoli dotrzeć bezpośrednio do grupy docelowej i wpłynie na zwiększenie efektywności podejmowanych działań.</w:t>
            </w:r>
            <w:r w:rsidRPr="001E582B">
              <w:rPr>
                <w:rFonts w:cs="Arial"/>
                <w:color w:val="000000"/>
              </w:rPr>
              <w:t xml:space="preserve"> </w:t>
            </w:r>
          </w:p>
          <w:p w:rsidR="00925DC9" w:rsidRPr="001E582B" w:rsidRDefault="00641758">
            <w:pPr>
              <w:autoSpaceDE w:val="0"/>
              <w:autoSpaceDN w:val="0"/>
              <w:adjustRightInd w:val="0"/>
              <w:spacing w:after="40" w:line="240" w:lineRule="auto"/>
              <w:rPr>
                <w:rFonts w:cs="Arial"/>
              </w:rPr>
            </w:pPr>
            <w:r w:rsidRPr="001E582B">
              <w:rPr>
                <w:rFonts w:cs="Arial"/>
                <w:color w:val="000000"/>
              </w:rPr>
              <w:t>Kryterium zostanie zweryfikowane na podstawie treści wniosku o dofinansowanie projektu.</w:t>
            </w:r>
          </w:p>
        </w:tc>
        <w:tc>
          <w:tcPr>
            <w:tcW w:w="708" w:type="pct"/>
          </w:tcPr>
          <w:p w:rsidR="00925DC9" w:rsidRPr="001E582B" w:rsidRDefault="00641758">
            <w:pPr>
              <w:spacing w:after="40" w:line="240" w:lineRule="auto"/>
              <w:rPr>
                <w:rFonts w:cs="Arial"/>
              </w:rPr>
            </w:pPr>
            <w:r w:rsidRPr="001E582B">
              <w:rPr>
                <w:rFonts w:cs="Arial"/>
              </w:rPr>
              <w:t>Weryfikacja  „0-</w:t>
            </w:r>
            <w:smartTag w:uri="urn:schemas-microsoft-com:office:smarttags" w:element="metricconverter">
              <w:smartTagPr>
                <w:attr w:name="ProductID" w:val="1”"/>
              </w:smartTagPr>
              <w:r w:rsidRPr="001E582B">
                <w:rPr>
                  <w:rFonts w:cs="Arial"/>
                </w:rPr>
                <w:t>1”</w:t>
              </w:r>
            </w:smartTag>
            <w:r w:rsidRPr="001E582B">
              <w:rPr>
                <w:rFonts w:cs="Arial"/>
              </w:rPr>
              <w:t>.</w:t>
            </w:r>
          </w:p>
          <w:p w:rsidR="00925DC9" w:rsidRPr="001E582B" w:rsidRDefault="00641758">
            <w:pPr>
              <w:spacing w:line="240" w:lineRule="auto"/>
              <w:rPr>
                <w:rFonts w:cs="Arial"/>
              </w:rPr>
            </w:pPr>
            <w:r w:rsidRPr="001E582B">
              <w:rPr>
                <w:rFonts w:cs="Arial"/>
              </w:rPr>
              <w:t xml:space="preserve">Niespełnienie kryterium skutkuje odrzuceniem wniosku. </w:t>
            </w:r>
          </w:p>
          <w:p w:rsidR="00925DC9" w:rsidRPr="001E582B" w:rsidRDefault="00925DC9">
            <w:pPr>
              <w:spacing w:line="240" w:lineRule="auto"/>
              <w:rPr>
                <w:rFonts w:cs="Arial"/>
              </w:rPr>
            </w:pPr>
          </w:p>
        </w:tc>
        <w:tc>
          <w:tcPr>
            <w:tcW w:w="614" w:type="pct"/>
          </w:tcPr>
          <w:p w:rsidR="00925DC9" w:rsidRPr="001E582B" w:rsidRDefault="00641758">
            <w:pPr>
              <w:autoSpaceDE w:val="0"/>
              <w:autoSpaceDN w:val="0"/>
              <w:adjustRightInd w:val="0"/>
              <w:spacing w:after="0" w:line="240" w:lineRule="auto"/>
              <w:rPr>
                <w:rFonts w:cs="Calibri"/>
              </w:rPr>
            </w:pPr>
            <w:r w:rsidRPr="001E582B">
              <w:rPr>
                <w:rFonts w:cs="Calibri"/>
              </w:rPr>
              <w:t>Kryterium weryfikowane na etapie oceny merytorycznej.</w:t>
            </w:r>
          </w:p>
        </w:tc>
        <w:tc>
          <w:tcPr>
            <w:tcW w:w="562" w:type="pct"/>
            <w:vAlign w:val="center"/>
          </w:tcPr>
          <w:p w:rsidR="00925DC9" w:rsidRPr="001E582B" w:rsidRDefault="00641758">
            <w:pPr>
              <w:autoSpaceDE w:val="0"/>
              <w:autoSpaceDN w:val="0"/>
              <w:adjustRightInd w:val="0"/>
              <w:spacing w:after="0" w:line="240" w:lineRule="auto"/>
              <w:jc w:val="both"/>
              <w:rPr>
                <w:rFonts w:cs="Calibri"/>
              </w:rPr>
            </w:pPr>
            <w:r w:rsidRPr="001E582B">
              <w:rPr>
                <w:rFonts w:cs="Calibri"/>
              </w:rPr>
              <w:t>1, 2</w:t>
            </w:r>
          </w:p>
        </w:tc>
      </w:tr>
      <w:tr w:rsidR="00C12D41" w:rsidRPr="001E582B" w:rsidTr="00EE0CB7">
        <w:trPr>
          <w:trHeight w:val="57"/>
        </w:trPr>
        <w:tc>
          <w:tcPr>
            <w:tcW w:w="236" w:type="pct"/>
            <w:vAlign w:val="center"/>
          </w:tcPr>
          <w:p w:rsidR="00C12D41" w:rsidRPr="001E582B" w:rsidRDefault="00C12D41" w:rsidP="001228C4">
            <w:pPr>
              <w:numPr>
                <w:ilvl w:val="0"/>
                <w:numId w:val="120"/>
              </w:numPr>
              <w:spacing w:after="0" w:line="240" w:lineRule="auto"/>
              <w:contextualSpacing/>
              <w:jc w:val="both"/>
              <w:rPr>
                <w:rFonts w:eastAsia="Times New Roman" w:cs="Times New Roman"/>
              </w:rPr>
            </w:pPr>
          </w:p>
        </w:tc>
        <w:tc>
          <w:tcPr>
            <w:tcW w:w="1086" w:type="pct"/>
            <w:gridSpan w:val="2"/>
          </w:tcPr>
          <w:p w:rsidR="00C12D41" w:rsidRPr="001E582B" w:rsidRDefault="00641758" w:rsidP="003228E2">
            <w:pPr>
              <w:spacing w:line="240" w:lineRule="auto"/>
              <w:rPr>
                <w:rFonts w:cs="Arial"/>
              </w:rPr>
            </w:pPr>
            <w:r w:rsidRPr="001E582B">
              <w:rPr>
                <w:rFonts w:cs="Arial"/>
              </w:rPr>
              <w:t xml:space="preserve">Projekt zakłada możliwość </w:t>
            </w:r>
            <w:r w:rsidRPr="001E582B">
              <w:rPr>
                <w:rFonts w:cs="Arial"/>
              </w:rPr>
              <w:br/>
              <w:t xml:space="preserve">realizacji działań profilaktycznych </w:t>
            </w:r>
            <w:r w:rsidRPr="001E582B">
              <w:rPr>
                <w:rFonts w:cs="Arial"/>
              </w:rPr>
              <w:br/>
              <w:t xml:space="preserve">w miejscowości zamieszkania uczestnika projektu lub zapewnia dojazd do miejsca świadczenia usługi, co pozytywnie wpłynie na poprawę dostępu do świadczeń opieki zdrowotnej. </w:t>
            </w:r>
          </w:p>
        </w:tc>
        <w:tc>
          <w:tcPr>
            <w:tcW w:w="1794" w:type="pct"/>
          </w:tcPr>
          <w:p w:rsidR="00C12D41" w:rsidRPr="001E582B" w:rsidRDefault="00641758" w:rsidP="003228E2">
            <w:pPr>
              <w:autoSpaceDE w:val="0"/>
              <w:autoSpaceDN w:val="0"/>
              <w:adjustRightInd w:val="0"/>
              <w:spacing w:after="40" w:line="240" w:lineRule="auto"/>
              <w:rPr>
                <w:rFonts w:cs="Arial"/>
              </w:rPr>
            </w:pPr>
            <w:r w:rsidRPr="001E582B">
              <w:rPr>
                <w:rFonts w:cs="Arial"/>
              </w:rPr>
              <w:t xml:space="preserve">Gotowość do realizacji działań profilaktycznych w miejscowości zamieszkania uczestnika projektu lub zapewnienie dojazdu do miejsca świadczenia usługi pozwoli na objęcie wsparciem osób, które z różnych przyczyn nie mogą zgłosić się na badanie profilaktyczne. </w:t>
            </w:r>
          </w:p>
          <w:p w:rsidR="00C12D41" w:rsidRPr="001E582B" w:rsidRDefault="00641758" w:rsidP="003228E2">
            <w:pPr>
              <w:autoSpaceDE w:val="0"/>
              <w:autoSpaceDN w:val="0"/>
              <w:adjustRightInd w:val="0"/>
              <w:spacing w:before="120" w:after="40" w:line="240" w:lineRule="auto"/>
              <w:rPr>
                <w:rFonts w:cs="Arial"/>
              </w:rPr>
            </w:pPr>
            <w:r w:rsidRPr="001E582B">
              <w:rPr>
                <w:rFonts w:cs="Arial"/>
                <w:color w:val="000000"/>
              </w:rPr>
              <w:t>Kryterium zostanie zweryfikowane na podstawie treści wniosku o dofinansowanie projektu.</w:t>
            </w:r>
          </w:p>
        </w:tc>
        <w:tc>
          <w:tcPr>
            <w:tcW w:w="708" w:type="pct"/>
          </w:tcPr>
          <w:p w:rsidR="00925DC9" w:rsidRPr="001E582B" w:rsidRDefault="00641758">
            <w:pPr>
              <w:spacing w:after="40" w:line="240" w:lineRule="auto"/>
              <w:rPr>
                <w:rFonts w:cs="Arial"/>
              </w:rPr>
            </w:pPr>
            <w:r w:rsidRPr="001E582B">
              <w:rPr>
                <w:rFonts w:cs="Arial"/>
              </w:rPr>
              <w:t>Weryfikacja  „0-</w:t>
            </w:r>
            <w:smartTag w:uri="urn:schemas-microsoft-com:office:smarttags" w:element="metricconverter">
              <w:smartTagPr>
                <w:attr w:name="ProductID" w:val="1”"/>
              </w:smartTagPr>
              <w:r w:rsidRPr="001E582B">
                <w:rPr>
                  <w:rFonts w:cs="Arial"/>
                </w:rPr>
                <w:t>1”</w:t>
              </w:r>
            </w:smartTag>
            <w:r w:rsidRPr="001E582B">
              <w:rPr>
                <w:rFonts w:cs="Arial"/>
              </w:rPr>
              <w:t>.</w:t>
            </w:r>
          </w:p>
          <w:p w:rsidR="00925DC9" w:rsidRPr="001E582B" w:rsidRDefault="00641758">
            <w:pPr>
              <w:spacing w:line="240" w:lineRule="auto"/>
              <w:rPr>
                <w:rFonts w:cs="Arial"/>
              </w:rPr>
            </w:pPr>
            <w:r w:rsidRPr="001E582B">
              <w:rPr>
                <w:rFonts w:cs="Arial"/>
              </w:rPr>
              <w:t xml:space="preserve">Niespełnienie kryterium skutkuje odrzuceniem wniosku. </w:t>
            </w:r>
          </w:p>
          <w:p w:rsidR="00925DC9" w:rsidRPr="001E582B" w:rsidRDefault="00925DC9">
            <w:pPr>
              <w:spacing w:line="240" w:lineRule="auto"/>
              <w:rPr>
                <w:rFonts w:cs="Arial"/>
              </w:rPr>
            </w:pPr>
          </w:p>
        </w:tc>
        <w:tc>
          <w:tcPr>
            <w:tcW w:w="614" w:type="pct"/>
          </w:tcPr>
          <w:p w:rsidR="00925DC9" w:rsidRPr="001E582B" w:rsidRDefault="00641758">
            <w:pPr>
              <w:autoSpaceDE w:val="0"/>
              <w:autoSpaceDN w:val="0"/>
              <w:adjustRightInd w:val="0"/>
              <w:spacing w:after="0" w:line="240" w:lineRule="auto"/>
              <w:rPr>
                <w:rFonts w:cs="Calibri"/>
              </w:rPr>
            </w:pPr>
            <w:r w:rsidRPr="001E582B">
              <w:rPr>
                <w:rFonts w:cs="Calibri"/>
              </w:rPr>
              <w:t>Kryterium weryfikowane na etapie oceny merytorycznej.</w:t>
            </w:r>
          </w:p>
        </w:tc>
        <w:tc>
          <w:tcPr>
            <w:tcW w:w="562" w:type="pct"/>
            <w:vAlign w:val="center"/>
          </w:tcPr>
          <w:p w:rsidR="00925DC9" w:rsidRPr="001E582B" w:rsidRDefault="00641758">
            <w:pPr>
              <w:autoSpaceDE w:val="0"/>
              <w:autoSpaceDN w:val="0"/>
              <w:adjustRightInd w:val="0"/>
              <w:spacing w:after="0" w:line="240" w:lineRule="auto"/>
              <w:jc w:val="both"/>
              <w:rPr>
                <w:rFonts w:cs="Calibri"/>
              </w:rPr>
            </w:pPr>
            <w:r w:rsidRPr="001E582B">
              <w:rPr>
                <w:rFonts w:cs="Calibri"/>
              </w:rPr>
              <w:t>1, 2</w:t>
            </w:r>
          </w:p>
        </w:tc>
      </w:tr>
      <w:tr w:rsidR="00C12D41" w:rsidRPr="001E582B" w:rsidTr="00EE0CB7">
        <w:trPr>
          <w:trHeight w:val="57"/>
        </w:trPr>
        <w:tc>
          <w:tcPr>
            <w:tcW w:w="236" w:type="pct"/>
            <w:vAlign w:val="center"/>
          </w:tcPr>
          <w:p w:rsidR="00C12D41" w:rsidRPr="001E582B" w:rsidRDefault="00C12D41" w:rsidP="001228C4">
            <w:pPr>
              <w:numPr>
                <w:ilvl w:val="0"/>
                <w:numId w:val="120"/>
              </w:numPr>
              <w:spacing w:after="0" w:line="240" w:lineRule="auto"/>
              <w:contextualSpacing/>
              <w:jc w:val="both"/>
              <w:rPr>
                <w:rFonts w:eastAsia="Times New Roman" w:cs="Times New Roman"/>
              </w:rPr>
            </w:pPr>
          </w:p>
        </w:tc>
        <w:tc>
          <w:tcPr>
            <w:tcW w:w="1086" w:type="pct"/>
            <w:gridSpan w:val="2"/>
            <w:vAlign w:val="center"/>
          </w:tcPr>
          <w:p w:rsidR="00C12D41" w:rsidRPr="001E582B" w:rsidRDefault="00641758" w:rsidP="003228E2">
            <w:pPr>
              <w:spacing w:line="240" w:lineRule="auto"/>
              <w:rPr>
                <w:rFonts w:cs="Arial"/>
              </w:rPr>
            </w:pPr>
            <w:r w:rsidRPr="001E582B">
              <w:rPr>
                <w:rFonts w:cs="Arial"/>
              </w:rPr>
              <w:t xml:space="preserve">Projekt obejmuje działaniami profilaktycznymi minimum 20% kobiet, które kwalifikują się do udziału w programie, ale nigdy nie wykonywały badań profilaktycznych w kierunku </w:t>
            </w:r>
            <w:r w:rsidRPr="001E582B">
              <w:rPr>
                <w:rFonts w:cs="Arial"/>
              </w:rPr>
              <w:lastRenderedPageBreak/>
              <w:t xml:space="preserve">wykrywania raka piersi/raka szyjki macicy (na podstawie SIMP).  </w:t>
            </w:r>
          </w:p>
        </w:tc>
        <w:tc>
          <w:tcPr>
            <w:tcW w:w="1794" w:type="pct"/>
          </w:tcPr>
          <w:p w:rsidR="00C12D41" w:rsidRPr="001E582B" w:rsidRDefault="00641758" w:rsidP="003228E2">
            <w:pPr>
              <w:autoSpaceDE w:val="0"/>
              <w:autoSpaceDN w:val="0"/>
              <w:adjustRightInd w:val="0"/>
              <w:spacing w:after="40" w:line="240" w:lineRule="auto"/>
              <w:rPr>
                <w:rFonts w:cs="Arial"/>
              </w:rPr>
            </w:pPr>
            <w:r w:rsidRPr="001E582B">
              <w:rPr>
                <w:rFonts w:cs="Arial"/>
              </w:rPr>
              <w:lastRenderedPageBreak/>
              <w:t xml:space="preserve">Kryterium wynika z faktu, iż duża liczba kobiet nigdy nie poddała się badaniu mammograficznemu/ cytologicznemu i konieczne jest podjęcie dodatkowych działań dla tej grupy osób poprzez premiowanie projektów obejmujących je wsparciem. Wymaganym jest aby Wnioskodawca lub Partner posiadał dostęp do SIMP. </w:t>
            </w:r>
          </w:p>
          <w:p w:rsidR="00C12D41" w:rsidRPr="001E582B" w:rsidRDefault="00641758" w:rsidP="003228E2">
            <w:pPr>
              <w:autoSpaceDE w:val="0"/>
              <w:autoSpaceDN w:val="0"/>
              <w:adjustRightInd w:val="0"/>
              <w:spacing w:before="120" w:after="40" w:line="240" w:lineRule="auto"/>
              <w:rPr>
                <w:rFonts w:cs="Arial"/>
              </w:rPr>
            </w:pPr>
            <w:r w:rsidRPr="001E582B">
              <w:rPr>
                <w:rFonts w:cs="Arial"/>
              </w:rPr>
              <w:lastRenderedPageBreak/>
              <w:t>Kryterium zostanie zweryfikowane na podstawie treści wniosku o dofinansowanie projektu.</w:t>
            </w:r>
          </w:p>
        </w:tc>
        <w:tc>
          <w:tcPr>
            <w:tcW w:w="708" w:type="pct"/>
          </w:tcPr>
          <w:p w:rsidR="00925DC9" w:rsidRPr="001E582B" w:rsidRDefault="00641758">
            <w:pPr>
              <w:spacing w:after="40" w:line="240" w:lineRule="auto"/>
              <w:rPr>
                <w:rFonts w:cs="Arial"/>
              </w:rPr>
            </w:pPr>
            <w:r w:rsidRPr="001E582B">
              <w:rPr>
                <w:rFonts w:cs="Arial"/>
              </w:rPr>
              <w:lastRenderedPageBreak/>
              <w:t>Weryfikacja  „0-</w:t>
            </w:r>
            <w:smartTag w:uri="urn:schemas-microsoft-com:office:smarttags" w:element="metricconverter">
              <w:smartTagPr>
                <w:attr w:name="ProductID" w:val="1”"/>
              </w:smartTagPr>
              <w:r w:rsidRPr="001E582B">
                <w:rPr>
                  <w:rFonts w:cs="Arial"/>
                </w:rPr>
                <w:t>1”</w:t>
              </w:r>
            </w:smartTag>
            <w:r w:rsidRPr="001E582B">
              <w:rPr>
                <w:rFonts w:cs="Arial"/>
              </w:rPr>
              <w:t>.</w:t>
            </w:r>
          </w:p>
          <w:p w:rsidR="00925DC9" w:rsidRPr="001E582B" w:rsidRDefault="00641758">
            <w:pPr>
              <w:spacing w:line="240" w:lineRule="auto"/>
              <w:rPr>
                <w:rFonts w:cs="Arial"/>
              </w:rPr>
            </w:pPr>
            <w:r w:rsidRPr="001E582B">
              <w:rPr>
                <w:rFonts w:cs="Arial"/>
              </w:rPr>
              <w:t xml:space="preserve">Niespełnienie kryterium skutkuje odrzuceniem wniosku. </w:t>
            </w:r>
          </w:p>
          <w:p w:rsidR="00925DC9" w:rsidRPr="001E582B" w:rsidRDefault="00925DC9">
            <w:pPr>
              <w:spacing w:after="40" w:line="240" w:lineRule="auto"/>
              <w:rPr>
                <w:rFonts w:cs="Arial"/>
              </w:rPr>
            </w:pPr>
          </w:p>
        </w:tc>
        <w:tc>
          <w:tcPr>
            <w:tcW w:w="614" w:type="pct"/>
          </w:tcPr>
          <w:p w:rsidR="00925DC9" w:rsidRPr="001E582B" w:rsidRDefault="00641758">
            <w:pPr>
              <w:autoSpaceDE w:val="0"/>
              <w:autoSpaceDN w:val="0"/>
              <w:adjustRightInd w:val="0"/>
              <w:spacing w:after="0" w:line="240" w:lineRule="auto"/>
              <w:rPr>
                <w:rFonts w:cs="Calibri"/>
              </w:rPr>
            </w:pPr>
            <w:r w:rsidRPr="001E582B">
              <w:rPr>
                <w:rFonts w:cs="Calibri"/>
              </w:rPr>
              <w:lastRenderedPageBreak/>
              <w:t>Kryterium weryfikowane na etapie oceny merytorycznej.</w:t>
            </w:r>
          </w:p>
        </w:tc>
        <w:tc>
          <w:tcPr>
            <w:tcW w:w="562" w:type="pct"/>
            <w:vAlign w:val="center"/>
          </w:tcPr>
          <w:p w:rsidR="00925DC9" w:rsidRPr="001E582B" w:rsidRDefault="00641758">
            <w:pPr>
              <w:autoSpaceDE w:val="0"/>
              <w:autoSpaceDN w:val="0"/>
              <w:adjustRightInd w:val="0"/>
              <w:spacing w:after="0" w:line="240" w:lineRule="auto"/>
              <w:jc w:val="both"/>
              <w:rPr>
                <w:rFonts w:cs="Calibri"/>
              </w:rPr>
            </w:pPr>
            <w:r w:rsidRPr="001E582B">
              <w:rPr>
                <w:rFonts w:cs="Calibri"/>
              </w:rPr>
              <w:t>1, 2</w:t>
            </w:r>
          </w:p>
        </w:tc>
      </w:tr>
      <w:tr w:rsidR="00C12D41" w:rsidRPr="001E582B" w:rsidTr="00EE0CB7">
        <w:trPr>
          <w:trHeight w:val="57"/>
        </w:trPr>
        <w:tc>
          <w:tcPr>
            <w:tcW w:w="236" w:type="pct"/>
            <w:vAlign w:val="center"/>
          </w:tcPr>
          <w:p w:rsidR="00C12D41" w:rsidRPr="001E582B" w:rsidRDefault="00C12D41" w:rsidP="001228C4">
            <w:pPr>
              <w:numPr>
                <w:ilvl w:val="0"/>
                <w:numId w:val="120"/>
              </w:numPr>
              <w:spacing w:after="0" w:line="240" w:lineRule="auto"/>
              <w:contextualSpacing/>
              <w:jc w:val="both"/>
              <w:rPr>
                <w:rFonts w:eastAsia="Times New Roman" w:cs="Times New Roman"/>
              </w:rPr>
            </w:pPr>
          </w:p>
        </w:tc>
        <w:tc>
          <w:tcPr>
            <w:tcW w:w="1086" w:type="pct"/>
            <w:gridSpan w:val="2"/>
          </w:tcPr>
          <w:p w:rsidR="00C12D41" w:rsidRPr="001E582B" w:rsidRDefault="00641758" w:rsidP="003228E2">
            <w:pPr>
              <w:spacing w:after="40" w:line="240" w:lineRule="auto"/>
              <w:rPr>
                <w:rFonts w:cs="Arial"/>
              </w:rPr>
            </w:pPr>
            <w:r w:rsidRPr="001E582B">
              <w:rPr>
                <w:rFonts w:cs="Arial"/>
              </w:rPr>
              <w:t>Projekt przewiduje udzielenie usług zdrowotnych w oparciu o Evidence Based Medicine.</w:t>
            </w:r>
          </w:p>
        </w:tc>
        <w:tc>
          <w:tcPr>
            <w:tcW w:w="1794" w:type="pct"/>
          </w:tcPr>
          <w:p w:rsidR="00C12D41" w:rsidRPr="001E582B" w:rsidRDefault="00641758" w:rsidP="003228E2">
            <w:pPr>
              <w:autoSpaceDE w:val="0"/>
              <w:autoSpaceDN w:val="0"/>
              <w:adjustRightInd w:val="0"/>
              <w:spacing w:after="40" w:line="240" w:lineRule="auto"/>
              <w:rPr>
                <w:rFonts w:cs="Arial"/>
              </w:rPr>
            </w:pPr>
            <w:r w:rsidRPr="001E582B">
              <w:rPr>
                <w:rFonts w:cs="Arial"/>
              </w:rPr>
              <w:t xml:space="preserve">Projekt  przewiduje udzielenie usług zdrowotnych </w:t>
            </w:r>
            <w:r w:rsidRPr="001E582B">
              <w:rPr>
                <w:rFonts w:cs="Arial"/>
              </w:rPr>
              <w:br/>
              <w:t>w oparciu o  Evidence Based Medicine. Jest to sztuka podejmowania decyzji w praktyce klinicznej i w ochronie zdrowia z uwzględnieniem danych z badań naukowych, sytuacji klinicznej i preferencji pacjentów. Metoda ta pozwala na skrupulatne, precyzyjne i roztropne wykorzystywanie w postępowaniu klinicznym najlepszych dostępnych dowodów naukowych</w:t>
            </w:r>
            <w:hyperlink r:id="rId31" w:anchor="cite_note-ebm-bmj-1" w:history="1"/>
            <w:r w:rsidRPr="001E582B">
              <w:rPr>
                <w:rFonts w:cs="Arial"/>
              </w:rPr>
              <w:t xml:space="preserve"> dotyczących skuteczności, efektywności i bezpieczeństwa. Dowodów takich dostarczają wyniki wiarygodnych </w:t>
            </w:r>
            <w:hyperlink r:id="rId32" w:tooltip="Badania eksperymentalne (medycyna)" w:history="1">
              <w:r w:rsidRPr="001E582B">
                <w:rPr>
                  <w:rFonts w:cs="Arial"/>
                </w:rPr>
                <w:t>badań eksperymentalnych</w:t>
              </w:r>
            </w:hyperlink>
            <w:r w:rsidRPr="001E582B">
              <w:rPr>
                <w:rFonts w:cs="Arial"/>
              </w:rPr>
              <w:t xml:space="preserve"> (skuteczność i bezpieczeństwo) oraz </w:t>
            </w:r>
            <w:hyperlink r:id="rId33" w:tooltip="Badania obserwacyjne" w:history="1">
              <w:r w:rsidRPr="001E582B">
                <w:rPr>
                  <w:rFonts w:cs="Arial"/>
                </w:rPr>
                <w:t>badań obserwacyjnych</w:t>
              </w:r>
            </w:hyperlink>
            <w:r w:rsidRPr="001E582B">
              <w:rPr>
                <w:rFonts w:cs="Arial"/>
              </w:rPr>
              <w:t xml:space="preserve"> (efektywność i bezpieczeństwo).</w:t>
            </w:r>
          </w:p>
          <w:p w:rsidR="00C12D41" w:rsidRPr="001E582B" w:rsidRDefault="00641758" w:rsidP="003228E2">
            <w:pPr>
              <w:autoSpaceDE w:val="0"/>
              <w:autoSpaceDN w:val="0"/>
              <w:adjustRightInd w:val="0"/>
              <w:spacing w:before="120" w:after="40" w:line="240" w:lineRule="auto"/>
              <w:rPr>
                <w:rFonts w:cs="Arial"/>
              </w:rPr>
            </w:pPr>
            <w:r w:rsidRPr="001E582B">
              <w:rPr>
                <w:rFonts w:cs="Arial"/>
              </w:rPr>
              <w:t xml:space="preserve">Kryterium zostanie zweryfikowane na podstawie oświadczenia we wniosku o dofinansowanie projektu - </w:t>
            </w:r>
            <w:r w:rsidR="003228E2" w:rsidRPr="001E582B">
              <w:rPr>
                <w:rFonts w:cs="Arial"/>
              </w:rPr>
              <w:br/>
            </w:r>
            <w:r w:rsidRPr="001E582B">
              <w:rPr>
                <w:rFonts w:cs="Arial"/>
              </w:rPr>
              <w:t>w części X</w:t>
            </w:r>
            <w:r w:rsidRPr="001E582B">
              <w:rPr>
                <w:rFonts w:cs="Arial"/>
                <w:i/>
              </w:rPr>
              <w:t xml:space="preserve">. </w:t>
            </w:r>
          </w:p>
        </w:tc>
        <w:tc>
          <w:tcPr>
            <w:tcW w:w="708" w:type="pct"/>
          </w:tcPr>
          <w:p w:rsidR="00925DC9" w:rsidRPr="001E582B" w:rsidRDefault="00641758">
            <w:pPr>
              <w:spacing w:after="40" w:line="240" w:lineRule="auto"/>
              <w:rPr>
                <w:rFonts w:cs="Arial"/>
              </w:rPr>
            </w:pPr>
            <w:r w:rsidRPr="001E582B">
              <w:rPr>
                <w:rFonts w:cs="Arial"/>
              </w:rPr>
              <w:t>Weryfikacja  „0-</w:t>
            </w:r>
            <w:smartTag w:uri="urn:schemas-microsoft-com:office:smarttags" w:element="metricconverter">
              <w:smartTagPr>
                <w:attr w:name="ProductID" w:val="1”"/>
              </w:smartTagPr>
              <w:r w:rsidRPr="001E582B">
                <w:rPr>
                  <w:rFonts w:cs="Arial"/>
                </w:rPr>
                <w:t>1”</w:t>
              </w:r>
            </w:smartTag>
            <w:r w:rsidRPr="001E582B">
              <w:rPr>
                <w:rFonts w:cs="Arial"/>
              </w:rPr>
              <w:t>.</w:t>
            </w:r>
          </w:p>
          <w:p w:rsidR="00925DC9" w:rsidRPr="001E582B" w:rsidRDefault="00641758">
            <w:pPr>
              <w:spacing w:line="240" w:lineRule="auto"/>
              <w:rPr>
                <w:rFonts w:cs="Arial"/>
              </w:rPr>
            </w:pPr>
            <w:r w:rsidRPr="001E582B">
              <w:rPr>
                <w:rFonts w:cs="Arial"/>
              </w:rPr>
              <w:t xml:space="preserve">Niespełnienie kryterium skutkuje odrzuceniem wniosku. </w:t>
            </w:r>
          </w:p>
          <w:p w:rsidR="00925DC9" w:rsidRPr="001E582B" w:rsidRDefault="00925DC9">
            <w:pPr>
              <w:spacing w:after="40" w:line="240" w:lineRule="auto"/>
              <w:rPr>
                <w:rFonts w:cs="Arial"/>
              </w:rPr>
            </w:pPr>
          </w:p>
        </w:tc>
        <w:tc>
          <w:tcPr>
            <w:tcW w:w="614" w:type="pct"/>
          </w:tcPr>
          <w:p w:rsidR="00925DC9" w:rsidRPr="001E582B" w:rsidRDefault="00641758">
            <w:pPr>
              <w:autoSpaceDE w:val="0"/>
              <w:autoSpaceDN w:val="0"/>
              <w:adjustRightInd w:val="0"/>
              <w:spacing w:after="0" w:line="240" w:lineRule="auto"/>
              <w:rPr>
                <w:rFonts w:cs="Calibri"/>
              </w:rPr>
            </w:pPr>
            <w:r w:rsidRPr="001E582B">
              <w:rPr>
                <w:rFonts w:cs="Calibri"/>
              </w:rPr>
              <w:t>Kryterium weryfikowane na etapie oceny merytorycznej.</w:t>
            </w:r>
          </w:p>
        </w:tc>
        <w:tc>
          <w:tcPr>
            <w:tcW w:w="562" w:type="pct"/>
            <w:vAlign w:val="center"/>
          </w:tcPr>
          <w:p w:rsidR="00925DC9" w:rsidRPr="001E582B" w:rsidRDefault="00641758">
            <w:pPr>
              <w:autoSpaceDE w:val="0"/>
              <w:autoSpaceDN w:val="0"/>
              <w:adjustRightInd w:val="0"/>
              <w:spacing w:after="0" w:line="240" w:lineRule="auto"/>
              <w:jc w:val="both"/>
              <w:rPr>
                <w:rFonts w:cs="Calibri"/>
              </w:rPr>
            </w:pPr>
            <w:r w:rsidRPr="001E582B">
              <w:rPr>
                <w:rFonts w:cs="Calibri"/>
              </w:rPr>
              <w:t>1, 2</w:t>
            </w:r>
          </w:p>
        </w:tc>
      </w:tr>
      <w:tr w:rsidR="00C12D41" w:rsidRPr="001E582B" w:rsidTr="00EE0CB7">
        <w:trPr>
          <w:trHeight w:val="57"/>
        </w:trPr>
        <w:tc>
          <w:tcPr>
            <w:tcW w:w="236" w:type="pct"/>
            <w:vAlign w:val="center"/>
          </w:tcPr>
          <w:p w:rsidR="00C12D41" w:rsidRPr="001E582B" w:rsidRDefault="00C12D41" w:rsidP="001228C4">
            <w:pPr>
              <w:numPr>
                <w:ilvl w:val="0"/>
                <w:numId w:val="120"/>
              </w:numPr>
              <w:spacing w:after="0" w:line="240" w:lineRule="auto"/>
              <w:contextualSpacing/>
              <w:jc w:val="both"/>
              <w:rPr>
                <w:rFonts w:eastAsia="Times New Roman" w:cs="Times New Roman"/>
              </w:rPr>
            </w:pPr>
          </w:p>
        </w:tc>
        <w:tc>
          <w:tcPr>
            <w:tcW w:w="1086" w:type="pct"/>
            <w:gridSpan w:val="2"/>
          </w:tcPr>
          <w:p w:rsidR="00C12D41" w:rsidRPr="001E582B" w:rsidRDefault="00641758" w:rsidP="003228E2">
            <w:pPr>
              <w:spacing w:after="40" w:line="240" w:lineRule="auto"/>
              <w:rPr>
                <w:rFonts w:cs="Arial"/>
              </w:rPr>
            </w:pPr>
            <w:r w:rsidRPr="001E582B">
              <w:rPr>
                <w:rFonts w:cs="Arial"/>
              </w:rPr>
              <w:t xml:space="preserve">Grupę docelową w projekcie stanowią osoby w wieku produkcyjnym, będące w grupie podwyższonego ryzyka, które zostaną objęte badaniami skriningowymi (przesiewowymi) </w:t>
            </w:r>
            <w:r w:rsidRPr="001E582B">
              <w:rPr>
                <w:rFonts w:cs="Arial"/>
              </w:rPr>
              <w:br/>
              <w:t>w celu wczesnego wykrycia choroby.</w:t>
            </w:r>
          </w:p>
        </w:tc>
        <w:tc>
          <w:tcPr>
            <w:tcW w:w="1794" w:type="pct"/>
          </w:tcPr>
          <w:p w:rsidR="00C12D41" w:rsidRPr="001E582B" w:rsidRDefault="00641758" w:rsidP="003228E2">
            <w:pPr>
              <w:autoSpaceDE w:val="0"/>
              <w:autoSpaceDN w:val="0"/>
              <w:adjustRightInd w:val="0"/>
              <w:spacing w:after="40" w:line="240" w:lineRule="auto"/>
              <w:rPr>
                <w:rFonts w:cs="Arial"/>
              </w:rPr>
            </w:pPr>
            <w:r w:rsidRPr="001E582B">
              <w:rPr>
                <w:rFonts w:cs="Arial"/>
              </w:rPr>
              <w:t>Skierowanie wsparcia do osób w wieku produkcyjnym, będących w grupie podwyższonego ryzyka przyczyni się do wczesnego wykrycia choroby i podjęcia ewentualnego leczenia.</w:t>
            </w:r>
          </w:p>
          <w:p w:rsidR="00C12D41" w:rsidRPr="001E582B" w:rsidRDefault="00641758" w:rsidP="003228E2">
            <w:pPr>
              <w:autoSpaceDE w:val="0"/>
              <w:autoSpaceDN w:val="0"/>
              <w:adjustRightInd w:val="0"/>
              <w:spacing w:after="40" w:line="240" w:lineRule="auto"/>
              <w:rPr>
                <w:rFonts w:cs="Arial"/>
              </w:rPr>
            </w:pPr>
            <w:r w:rsidRPr="001E582B">
              <w:rPr>
                <w:rFonts w:cs="Arial"/>
              </w:rPr>
              <w:t>Grupę docelową w projekcie mogą stanowić wyłącznie osoby wskazane w Populacyjnym programie wczesnego wykrywania raka piersi / Programie profilaktyki raka szyjki macicy.</w:t>
            </w:r>
          </w:p>
          <w:p w:rsidR="00925DC9" w:rsidRPr="001E582B" w:rsidRDefault="00641758">
            <w:pPr>
              <w:autoSpaceDE w:val="0"/>
              <w:autoSpaceDN w:val="0"/>
              <w:adjustRightInd w:val="0"/>
              <w:spacing w:before="120" w:after="40" w:line="240" w:lineRule="auto"/>
              <w:rPr>
                <w:rFonts w:cs="Arial"/>
              </w:rPr>
            </w:pPr>
            <w:r w:rsidRPr="001E582B">
              <w:rPr>
                <w:rFonts w:cs="Arial"/>
              </w:rPr>
              <w:t>Kryterium zostanie zweryfikowane na podstawie treści wniosku o dofinansowanie projektu.</w:t>
            </w:r>
          </w:p>
        </w:tc>
        <w:tc>
          <w:tcPr>
            <w:tcW w:w="708" w:type="pct"/>
          </w:tcPr>
          <w:p w:rsidR="00925DC9" w:rsidRPr="001E582B" w:rsidRDefault="00641758">
            <w:pPr>
              <w:spacing w:after="40" w:line="240" w:lineRule="auto"/>
              <w:rPr>
                <w:rFonts w:cs="Arial"/>
              </w:rPr>
            </w:pPr>
            <w:r w:rsidRPr="001E582B">
              <w:rPr>
                <w:rFonts w:cs="Arial"/>
              </w:rPr>
              <w:t>Weryfikacja  „0-</w:t>
            </w:r>
            <w:smartTag w:uri="urn:schemas-microsoft-com:office:smarttags" w:element="metricconverter">
              <w:smartTagPr>
                <w:attr w:name="ProductID" w:val="1”"/>
              </w:smartTagPr>
              <w:r w:rsidRPr="001E582B">
                <w:rPr>
                  <w:rFonts w:cs="Arial"/>
                </w:rPr>
                <w:t>1”</w:t>
              </w:r>
            </w:smartTag>
            <w:r w:rsidRPr="001E582B">
              <w:rPr>
                <w:rFonts w:cs="Arial"/>
              </w:rPr>
              <w:t>.</w:t>
            </w:r>
          </w:p>
          <w:p w:rsidR="00925DC9" w:rsidRPr="001E582B" w:rsidRDefault="00641758">
            <w:pPr>
              <w:spacing w:line="240" w:lineRule="auto"/>
              <w:rPr>
                <w:rFonts w:cs="Arial"/>
              </w:rPr>
            </w:pPr>
            <w:r w:rsidRPr="001E582B">
              <w:rPr>
                <w:rFonts w:cs="Arial"/>
              </w:rPr>
              <w:t xml:space="preserve">Niespełnienie kryterium skutkuje odrzuceniem wniosku. </w:t>
            </w:r>
          </w:p>
          <w:p w:rsidR="00925DC9" w:rsidRPr="001E582B" w:rsidRDefault="00925DC9">
            <w:pPr>
              <w:spacing w:after="40" w:line="240" w:lineRule="auto"/>
              <w:rPr>
                <w:rFonts w:cs="Arial"/>
              </w:rPr>
            </w:pPr>
          </w:p>
        </w:tc>
        <w:tc>
          <w:tcPr>
            <w:tcW w:w="614" w:type="pct"/>
          </w:tcPr>
          <w:p w:rsidR="00925DC9" w:rsidRPr="001E582B" w:rsidRDefault="00641758">
            <w:pPr>
              <w:autoSpaceDE w:val="0"/>
              <w:autoSpaceDN w:val="0"/>
              <w:adjustRightInd w:val="0"/>
              <w:spacing w:after="0" w:line="240" w:lineRule="auto"/>
              <w:rPr>
                <w:rFonts w:cs="Calibri"/>
              </w:rPr>
            </w:pPr>
            <w:r w:rsidRPr="001E582B">
              <w:rPr>
                <w:rFonts w:cs="Calibri"/>
              </w:rPr>
              <w:t>Kryterium weryfikowane na etapie oceny merytorycznej.</w:t>
            </w:r>
          </w:p>
        </w:tc>
        <w:tc>
          <w:tcPr>
            <w:tcW w:w="562" w:type="pct"/>
            <w:vAlign w:val="center"/>
          </w:tcPr>
          <w:p w:rsidR="00925DC9" w:rsidRPr="001E582B" w:rsidRDefault="00641758">
            <w:pPr>
              <w:autoSpaceDE w:val="0"/>
              <w:autoSpaceDN w:val="0"/>
              <w:adjustRightInd w:val="0"/>
              <w:spacing w:after="0" w:line="240" w:lineRule="auto"/>
              <w:jc w:val="both"/>
              <w:rPr>
                <w:rFonts w:cs="Calibri"/>
              </w:rPr>
            </w:pPr>
            <w:r w:rsidRPr="001E582B">
              <w:rPr>
                <w:rFonts w:cs="Calibri"/>
              </w:rPr>
              <w:t>1, 2</w:t>
            </w:r>
          </w:p>
        </w:tc>
      </w:tr>
      <w:tr w:rsidR="00C12D41" w:rsidRPr="001E582B" w:rsidTr="00EE0CB7">
        <w:trPr>
          <w:trHeight w:val="57"/>
        </w:trPr>
        <w:tc>
          <w:tcPr>
            <w:tcW w:w="236" w:type="pct"/>
            <w:vAlign w:val="center"/>
          </w:tcPr>
          <w:p w:rsidR="00C12D41" w:rsidRPr="001E582B" w:rsidRDefault="00C12D41" w:rsidP="001228C4">
            <w:pPr>
              <w:numPr>
                <w:ilvl w:val="0"/>
                <w:numId w:val="120"/>
              </w:numPr>
              <w:spacing w:after="0" w:line="240" w:lineRule="auto"/>
              <w:contextualSpacing/>
              <w:jc w:val="both"/>
              <w:rPr>
                <w:rFonts w:eastAsia="Times New Roman" w:cs="Times New Roman"/>
              </w:rPr>
            </w:pPr>
          </w:p>
        </w:tc>
        <w:tc>
          <w:tcPr>
            <w:tcW w:w="1086" w:type="pct"/>
            <w:gridSpan w:val="2"/>
          </w:tcPr>
          <w:p w:rsidR="00C12D41" w:rsidRPr="001E582B" w:rsidRDefault="00641758" w:rsidP="003228E2">
            <w:pPr>
              <w:spacing w:after="40" w:line="240" w:lineRule="auto"/>
              <w:rPr>
                <w:rFonts w:cs="Arial"/>
              </w:rPr>
            </w:pPr>
            <w:r w:rsidRPr="001E582B">
              <w:rPr>
                <w:rFonts w:cs="Arial"/>
              </w:rPr>
              <w:t xml:space="preserve">Działania realizowane w projekcie przez Projektodawcę oraz ewentualnych Partnerów są zgodne </w:t>
            </w:r>
            <w:r w:rsidRPr="001E582B">
              <w:rPr>
                <w:rFonts w:cs="Arial"/>
              </w:rPr>
              <w:br/>
            </w:r>
            <w:r w:rsidRPr="001E582B">
              <w:rPr>
                <w:rFonts w:cs="Arial"/>
              </w:rPr>
              <w:lastRenderedPageBreak/>
              <w:t>z zakresem właściwego programu profilaktycznego, który jest załącznikiem regulaminu konkursu.</w:t>
            </w:r>
          </w:p>
        </w:tc>
        <w:tc>
          <w:tcPr>
            <w:tcW w:w="1794" w:type="pct"/>
          </w:tcPr>
          <w:p w:rsidR="00C12D41" w:rsidRPr="001E582B" w:rsidRDefault="00641758" w:rsidP="003228E2">
            <w:pPr>
              <w:autoSpaceDE w:val="0"/>
              <w:autoSpaceDN w:val="0"/>
              <w:adjustRightInd w:val="0"/>
              <w:spacing w:after="40" w:line="240" w:lineRule="auto"/>
              <w:rPr>
                <w:rFonts w:cs="Arial"/>
              </w:rPr>
            </w:pPr>
            <w:r w:rsidRPr="001E582B">
              <w:rPr>
                <w:rFonts w:cs="Arial"/>
              </w:rPr>
              <w:lastRenderedPageBreak/>
              <w:t xml:space="preserve">Kryterium pozwoli ocenić czy działania  realizowane </w:t>
            </w:r>
            <w:r w:rsidRPr="001E582B">
              <w:rPr>
                <w:rFonts w:cs="Arial"/>
              </w:rPr>
              <w:br/>
              <w:t xml:space="preserve">w projekcie przez Projektodawcę oraz ewentualnych Partnerów są zgodne z zakresem właściwego programu profilaktycznego/warunkami realizacji przedsięwzięć </w:t>
            </w:r>
            <w:r w:rsidRPr="001E582B">
              <w:rPr>
                <w:rFonts w:cs="Arial"/>
              </w:rPr>
              <w:br/>
            </w:r>
            <w:r w:rsidRPr="001E582B">
              <w:rPr>
                <w:rFonts w:cs="Arial"/>
              </w:rPr>
              <w:lastRenderedPageBreak/>
              <w:t>w ramach Populacyjnego programu wczesnego wykrywania raka piersi i/lub Programu profilaktyki raka szyjki macicy.</w:t>
            </w:r>
          </w:p>
          <w:p w:rsidR="00C12D41" w:rsidRPr="001E582B" w:rsidRDefault="00641758" w:rsidP="003228E2">
            <w:pPr>
              <w:autoSpaceDE w:val="0"/>
              <w:autoSpaceDN w:val="0"/>
              <w:adjustRightInd w:val="0"/>
              <w:spacing w:before="120" w:after="40" w:line="240" w:lineRule="auto"/>
              <w:rPr>
                <w:rFonts w:cs="Arial"/>
              </w:rPr>
            </w:pPr>
            <w:r w:rsidRPr="001E582B">
              <w:rPr>
                <w:rFonts w:cs="Arial"/>
              </w:rPr>
              <w:t>Kryterium zostanie zweryfikowane na podstawie treści wniosku o dofinansowanie projektu.</w:t>
            </w:r>
          </w:p>
        </w:tc>
        <w:tc>
          <w:tcPr>
            <w:tcW w:w="708" w:type="pct"/>
          </w:tcPr>
          <w:p w:rsidR="00925DC9" w:rsidRPr="001E582B" w:rsidRDefault="00641758">
            <w:pPr>
              <w:spacing w:after="40" w:line="240" w:lineRule="auto"/>
              <w:rPr>
                <w:rFonts w:cs="Arial"/>
              </w:rPr>
            </w:pPr>
            <w:r w:rsidRPr="001E582B">
              <w:rPr>
                <w:rFonts w:cs="Arial"/>
              </w:rPr>
              <w:lastRenderedPageBreak/>
              <w:t>Weryfikacja  „0-</w:t>
            </w:r>
            <w:smartTag w:uri="urn:schemas-microsoft-com:office:smarttags" w:element="metricconverter">
              <w:smartTagPr>
                <w:attr w:name="ProductID" w:val="1”"/>
              </w:smartTagPr>
              <w:r w:rsidRPr="001E582B">
                <w:rPr>
                  <w:rFonts w:cs="Arial"/>
                </w:rPr>
                <w:t>1”</w:t>
              </w:r>
            </w:smartTag>
            <w:r w:rsidRPr="001E582B">
              <w:rPr>
                <w:rFonts w:cs="Arial"/>
              </w:rPr>
              <w:t>.</w:t>
            </w:r>
          </w:p>
          <w:p w:rsidR="00925DC9" w:rsidRPr="001E582B" w:rsidRDefault="00641758">
            <w:pPr>
              <w:spacing w:line="240" w:lineRule="auto"/>
              <w:rPr>
                <w:rFonts w:cs="Arial"/>
              </w:rPr>
            </w:pPr>
            <w:r w:rsidRPr="001E582B">
              <w:rPr>
                <w:rFonts w:cs="Arial"/>
              </w:rPr>
              <w:t xml:space="preserve">Niespełnienie kryterium skutkuje odrzuceniem </w:t>
            </w:r>
            <w:r w:rsidRPr="001E582B">
              <w:rPr>
                <w:rFonts w:cs="Arial"/>
              </w:rPr>
              <w:lastRenderedPageBreak/>
              <w:t xml:space="preserve">wniosku. </w:t>
            </w:r>
          </w:p>
          <w:p w:rsidR="00925DC9" w:rsidRPr="001E582B" w:rsidRDefault="00925DC9">
            <w:pPr>
              <w:spacing w:after="40" w:line="240" w:lineRule="auto"/>
              <w:rPr>
                <w:rFonts w:cs="Arial"/>
              </w:rPr>
            </w:pPr>
          </w:p>
        </w:tc>
        <w:tc>
          <w:tcPr>
            <w:tcW w:w="614" w:type="pct"/>
          </w:tcPr>
          <w:p w:rsidR="00925DC9" w:rsidRPr="001E582B" w:rsidRDefault="00641758">
            <w:pPr>
              <w:autoSpaceDE w:val="0"/>
              <w:autoSpaceDN w:val="0"/>
              <w:adjustRightInd w:val="0"/>
              <w:spacing w:after="0" w:line="240" w:lineRule="auto"/>
              <w:rPr>
                <w:rFonts w:cs="Calibri"/>
              </w:rPr>
            </w:pPr>
            <w:r w:rsidRPr="001E582B">
              <w:rPr>
                <w:rFonts w:cs="Calibri"/>
              </w:rPr>
              <w:lastRenderedPageBreak/>
              <w:t>Kryterium weryfikowane na etapie oceny merytorycznej.</w:t>
            </w:r>
          </w:p>
        </w:tc>
        <w:tc>
          <w:tcPr>
            <w:tcW w:w="562" w:type="pct"/>
            <w:vAlign w:val="center"/>
          </w:tcPr>
          <w:p w:rsidR="00925DC9" w:rsidRPr="001E582B" w:rsidRDefault="00641758">
            <w:pPr>
              <w:autoSpaceDE w:val="0"/>
              <w:autoSpaceDN w:val="0"/>
              <w:adjustRightInd w:val="0"/>
              <w:spacing w:after="0" w:line="240" w:lineRule="auto"/>
              <w:jc w:val="both"/>
              <w:rPr>
                <w:rFonts w:cs="Calibri"/>
              </w:rPr>
            </w:pPr>
            <w:r w:rsidRPr="001E582B">
              <w:rPr>
                <w:rFonts w:cs="Calibri"/>
              </w:rPr>
              <w:t>1, 2</w:t>
            </w:r>
          </w:p>
        </w:tc>
      </w:tr>
      <w:tr w:rsidR="00C12D41" w:rsidRPr="001E582B" w:rsidTr="00EE0CB7">
        <w:trPr>
          <w:trHeight w:val="57"/>
        </w:trPr>
        <w:tc>
          <w:tcPr>
            <w:tcW w:w="236" w:type="pct"/>
            <w:vAlign w:val="center"/>
          </w:tcPr>
          <w:p w:rsidR="00C12D41" w:rsidRPr="001E582B" w:rsidRDefault="00C12D41" w:rsidP="001228C4">
            <w:pPr>
              <w:numPr>
                <w:ilvl w:val="0"/>
                <w:numId w:val="120"/>
              </w:numPr>
              <w:spacing w:after="0" w:line="240" w:lineRule="auto"/>
              <w:contextualSpacing/>
              <w:jc w:val="both"/>
              <w:rPr>
                <w:rFonts w:eastAsia="Times New Roman" w:cs="Times New Roman"/>
              </w:rPr>
            </w:pPr>
          </w:p>
        </w:tc>
        <w:tc>
          <w:tcPr>
            <w:tcW w:w="1086" w:type="pct"/>
            <w:gridSpan w:val="2"/>
          </w:tcPr>
          <w:p w:rsidR="00C12D41" w:rsidRPr="001E582B" w:rsidRDefault="00641758" w:rsidP="003228E2">
            <w:pPr>
              <w:spacing w:after="40" w:line="240" w:lineRule="auto"/>
              <w:rPr>
                <w:rFonts w:cs="Arial"/>
              </w:rPr>
            </w:pPr>
            <w:r w:rsidRPr="001E582B">
              <w:rPr>
                <w:rFonts w:cs="Arial"/>
              </w:rPr>
              <w:t xml:space="preserve">Projektodawca składa nie więcej niż jeden wniosek o dofinansowanie projektu (na dany konkurs) w ramach programu polityki zdrowotnej – niezależnie czy jako Beneficjent czy Partner projektu. </w:t>
            </w:r>
          </w:p>
        </w:tc>
        <w:tc>
          <w:tcPr>
            <w:tcW w:w="1794" w:type="pct"/>
          </w:tcPr>
          <w:p w:rsidR="00C12D41" w:rsidRPr="001E582B" w:rsidRDefault="00641758" w:rsidP="003228E2">
            <w:pPr>
              <w:autoSpaceDE w:val="0"/>
              <w:autoSpaceDN w:val="0"/>
              <w:adjustRightInd w:val="0"/>
              <w:spacing w:after="40" w:line="240" w:lineRule="auto"/>
              <w:rPr>
                <w:rFonts w:cs="Arial"/>
              </w:rPr>
            </w:pPr>
            <w:r w:rsidRPr="001E582B">
              <w:rPr>
                <w:rFonts w:cs="Arial"/>
              </w:rPr>
              <w:t xml:space="preserve">Wnioskodawca może złożyć jeden projekt w ramach konkursu. Wymóg dotyczy zarówno Beneficjenta jak i Partnera projektu. Złożenie przez Wnioskodawcę więcej niż jednego wniosku lub jego wystąpienia w charakterze Partnera, powoduje odrzucenie przez Instytucję Organizującą Konkurs wszystkich złożonych wniosków, w których ten podmiot występuje. </w:t>
            </w:r>
            <w:r w:rsidRPr="001E582B">
              <w:rPr>
                <w:rFonts w:cs="Arial"/>
              </w:rPr>
              <w:br/>
              <w:t xml:space="preserve">W przypadku wycofania wniosku o dofinansowanie Wnioskodawca ma prawo złożyć kolejny wniosek. </w:t>
            </w:r>
            <w:r w:rsidRPr="001E582B">
              <w:rPr>
                <w:rFonts w:cs="Arial"/>
              </w:rPr>
              <w:br/>
              <w:t xml:space="preserve">W przypadku JST powyższe ograniczenie dotyczy wniosków składanych przez poszczególne jednostki organizacyjne danej jednostki samorządu terytorialnego, które są prawnie niewyodrębnione. W przypadku podmiotów, których oddziały terenowe/okręgowe nie posiadają osobowości prawnej, oddziały te mogą składać wnioski w ramach danego konkursu po uzyskaniu zgody jednostki centralnej tj. pełnomocnictwa szczególnego do działania w ramach danego konkursu, </w:t>
            </w:r>
            <w:r w:rsidRPr="001E582B">
              <w:rPr>
                <w:rFonts w:cs="Arial"/>
              </w:rPr>
              <w:br/>
              <w:t>w imieniu tego podmiotu.</w:t>
            </w:r>
          </w:p>
          <w:p w:rsidR="00C12D41" w:rsidRPr="001E582B" w:rsidRDefault="00641758" w:rsidP="003228E2">
            <w:pPr>
              <w:autoSpaceDE w:val="0"/>
              <w:autoSpaceDN w:val="0"/>
              <w:adjustRightInd w:val="0"/>
              <w:spacing w:after="40" w:line="240" w:lineRule="auto"/>
              <w:rPr>
                <w:rFonts w:cs="Arial"/>
              </w:rPr>
            </w:pPr>
            <w:r w:rsidRPr="001E582B">
              <w:rPr>
                <w:rFonts w:cs="Arial"/>
              </w:rPr>
              <w:t>Złożenie wniosku o dofinansowanie przez oddział terenowy nieposiadający osobowości prawnej nie wyczerpuje limitu 1 wniosku przez zarząd lub pozostałe oddziały terenowe.</w:t>
            </w:r>
          </w:p>
          <w:p w:rsidR="00C12D41" w:rsidRPr="001E582B" w:rsidRDefault="00641758" w:rsidP="003228E2">
            <w:pPr>
              <w:autoSpaceDE w:val="0"/>
              <w:autoSpaceDN w:val="0"/>
              <w:adjustRightInd w:val="0"/>
              <w:spacing w:before="120" w:after="120" w:line="240" w:lineRule="auto"/>
              <w:rPr>
                <w:rFonts w:cs="Arial"/>
              </w:rPr>
            </w:pPr>
            <w:r w:rsidRPr="001E582B">
              <w:rPr>
                <w:rFonts w:cs="Arial"/>
              </w:rPr>
              <w:t>Kryterium zostanie zweryfikowane na etapie rejestracji wniosków o dofinansowanie.</w:t>
            </w:r>
          </w:p>
          <w:p w:rsidR="00925DC9" w:rsidRPr="001E582B" w:rsidRDefault="00925DC9">
            <w:pPr>
              <w:autoSpaceDE w:val="0"/>
              <w:autoSpaceDN w:val="0"/>
              <w:adjustRightInd w:val="0"/>
              <w:spacing w:before="120" w:after="120" w:line="240" w:lineRule="auto"/>
              <w:rPr>
                <w:rFonts w:cs="Arial"/>
              </w:rPr>
            </w:pPr>
          </w:p>
        </w:tc>
        <w:tc>
          <w:tcPr>
            <w:tcW w:w="708" w:type="pct"/>
          </w:tcPr>
          <w:p w:rsidR="00925DC9" w:rsidRPr="001E582B" w:rsidRDefault="00641758">
            <w:pPr>
              <w:spacing w:after="40" w:line="240" w:lineRule="auto"/>
              <w:rPr>
                <w:rFonts w:cs="Arial"/>
              </w:rPr>
            </w:pPr>
            <w:r w:rsidRPr="001E582B">
              <w:rPr>
                <w:rFonts w:cs="Arial"/>
              </w:rPr>
              <w:t>Weryfikacja  „0-</w:t>
            </w:r>
            <w:smartTag w:uri="urn:schemas-microsoft-com:office:smarttags" w:element="metricconverter">
              <w:smartTagPr>
                <w:attr w:name="ProductID" w:val="1”"/>
              </w:smartTagPr>
              <w:r w:rsidRPr="001E582B">
                <w:rPr>
                  <w:rFonts w:cs="Arial"/>
                </w:rPr>
                <w:t>1”</w:t>
              </w:r>
            </w:smartTag>
            <w:r w:rsidRPr="001E582B">
              <w:rPr>
                <w:rFonts w:cs="Arial"/>
              </w:rPr>
              <w:t>.</w:t>
            </w:r>
          </w:p>
          <w:p w:rsidR="00925DC9" w:rsidRPr="001E582B" w:rsidRDefault="00641758">
            <w:pPr>
              <w:spacing w:line="240" w:lineRule="auto"/>
              <w:rPr>
                <w:rFonts w:cs="Arial"/>
              </w:rPr>
            </w:pPr>
            <w:r w:rsidRPr="001E582B">
              <w:rPr>
                <w:rFonts w:cs="Arial"/>
              </w:rPr>
              <w:t xml:space="preserve">Niespełnienie kryterium skutkuje odrzuceniem wniosku. </w:t>
            </w:r>
          </w:p>
          <w:p w:rsidR="00925DC9" w:rsidRPr="001E582B" w:rsidRDefault="00925DC9">
            <w:pPr>
              <w:spacing w:after="40" w:line="240" w:lineRule="auto"/>
              <w:rPr>
                <w:rFonts w:cs="Arial"/>
              </w:rPr>
            </w:pPr>
          </w:p>
        </w:tc>
        <w:tc>
          <w:tcPr>
            <w:tcW w:w="614" w:type="pct"/>
          </w:tcPr>
          <w:p w:rsidR="00925DC9" w:rsidRPr="001E582B" w:rsidRDefault="00641758">
            <w:pPr>
              <w:autoSpaceDE w:val="0"/>
              <w:autoSpaceDN w:val="0"/>
              <w:adjustRightInd w:val="0"/>
              <w:spacing w:after="0" w:line="240" w:lineRule="auto"/>
              <w:rPr>
                <w:rFonts w:cs="Calibri"/>
              </w:rPr>
            </w:pPr>
            <w:r w:rsidRPr="001E582B">
              <w:rPr>
                <w:rFonts w:cs="Calibri"/>
              </w:rPr>
              <w:t>Kryterium weryfikowane na etapie oceny formalnej.</w:t>
            </w:r>
          </w:p>
        </w:tc>
        <w:tc>
          <w:tcPr>
            <w:tcW w:w="562" w:type="pct"/>
            <w:vAlign w:val="center"/>
          </w:tcPr>
          <w:p w:rsidR="00925DC9" w:rsidRPr="001E582B" w:rsidRDefault="00641758">
            <w:pPr>
              <w:autoSpaceDE w:val="0"/>
              <w:autoSpaceDN w:val="0"/>
              <w:adjustRightInd w:val="0"/>
              <w:spacing w:after="0" w:line="240" w:lineRule="auto"/>
              <w:jc w:val="both"/>
              <w:rPr>
                <w:rFonts w:cs="Calibri"/>
              </w:rPr>
            </w:pPr>
            <w:r w:rsidRPr="001E582B">
              <w:rPr>
                <w:rFonts w:cs="Calibri"/>
              </w:rPr>
              <w:t>1, 2</w:t>
            </w:r>
          </w:p>
        </w:tc>
      </w:tr>
      <w:tr w:rsidR="00C12D41" w:rsidRPr="001E582B" w:rsidTr="00EE0CB7">
        <w:trPr>
          <w:trHeight w:val="57"/>
        </w:trPr>
        <w:tc>
          <w:tcPr>
            <w:tcW w:w="5000" w:type="pct"/>
            <w:gridSpan w:val="7"/>
            <w:shd w:val="clear" w:color="auto" w:fill="BFBFBF"/>
            <w:vAlign w:val="center"/>
          </w:tcPr>
          <w:p w:rsidR="00C12D41" w:rsidRPr="001E582B" w:rsidRDefault="00641758" w:rsidP="003228E2">
            <w:pPr>
              <w:spacing w:before="120" w:after="120" w:line="240" w:lineRule="auto"/>
              <w:jc w:val="center"/>
              <w:rPr>
                <w:b/>
              </w:rPr>
            </w:pPr>
            <w:r w:rsidRPr="001E582B">
              <w:rPr>
                <w:rFonts w:cs="Arial"/>
                <w:b/>
              </w:rPr>
              <w:lastRenderedPageBreak/>
              <w:t xml:space="preserve">KRYTERIA PREMIUJĄCE </w:t>
            </w:r>
            <w:r w:rsidRPr="001E582B">
              <w:rPr>
                <w:b/>
              </w:rPr>
              <w:t xml:space="preserve">- </w:t>
            </w:r>
            <w:r w:rsidRPr="001E582B">
              <w:rPr>
                <w:rFonts w:cs="Arial"/>
                <w:b/>
              </w:rPr>
              <w:t>weryfikowane na etapie oceny merytorycznej</w:t>
            </w:r>
          </w:p>
        </w:tc>
      </w:tr>
      <w:tr w:rsidR="00C12D41" w:rsidRPr="001E582B" w:rsidTr="00EE0CB7">
        <w:trPr>
          <w:trHeight w:val="57"/>
        </w:trPr>
        <w:tc>
          <w:tcPr>
            <w:tcW w:w="236" w:type="pct"/>
            <w:shd w:val="clear" w:color="auto" w:fill="BFBFBF"/>
            <w:vAlign w:val="center"/>
          </w:tcPr>
          <w:p w:rsidR="00C12D41" w:rsidRPr="001E582B" w:rsidRDefault="00641758" w:rsidP="003228E2">
            <w:pPr>
              <w:spacing w:line="240" w:lineRule="auto"/>
              <w:rPr>
                <w:rFonts w:cs="Arial"/>
                <w:b/>
              </w:rPr>
            </w:pPr>
            <w:r w:rsidRPr="001E582B">
              <w:rPr>
                <w:rFonts w:cs="Arial"/>
                <w:b/>
              </w:rPr>
              <w:t>Lp.</w:t>
            </w:r>
          </w:p>
        </w:tc>
        <w:tc>
          <w:tcPr>
            <w:tcW w:w="1086" w:type="pct"/>
            <w:gridSpan w:val="2"/>
            <w:shd w:val="clear" w:color="auto" w:fill="BFBFBF"/>
            <w:vAlign w:val="center"/>
          </w:tcPr>
          <w:p w:rsidR="00C12D41" w:rsidRPr="001E582B" w:rsidRDefault="00641758" w:rsidP="003228E2">
            <w:pPr>
              <w:spacing w:line="240" w:lineRule="auto"/>
              <w:rPr>
                <w:rFonts w:cs="Arial"/>
                <w:b/>
              </w:rPr>
            </w:pPr>
            <w:r w:rsidRPr="001E582B">
              <w:rPr>
                <w:rFonts w:cs="Arial"/>
                <w:b/>
              </w:rPr>
              <w:t>Nazwa kryterium</w:t>
            </w:r>
          </w:p>
        </w:tc>
        <w:tc>
          <w:tcPr>
            <w:tcW w:w="1794" w:type="pct"/>
            <w:shd w:val="clear" w:color="auto" w:fill="BFBFBF"/>
            <w:vAlign w:val="center"/>
          </w:tcPr>
          <w:p w:rsidR="00C12D41" w:rsidRPr="001E582B" w:rsidRDefault="00641758" w:rsidP="003228E2">
            <w:pPr>
              <w:spacing w:line="240" w:lineRule="auto"/>
              <w:rPr>
                <w:rFonts w:cs="Arial"/>
                <w:b/>
              </w:rPr>
            </w:pPr>
            <w:r w:rsidRPr="001E582B">
              <w:rPr>
                <w:rFonts w:cs="Arial"/>
                <w:b/>
              </w:rPr>
              <w:t>Definicja</w:t>
            </w:r>
          </w:p>
        </w:tc>
        <w:tc>
          <w:tcPr>
            <w:tcW w:w="708" w:type="pct"/>
            <w:shd w:val="clear" w:color="auto" w:fill="BFBFBF"/>
            <w:vAlign w:val="center"/>
          </w:tcPr>
          <w:p w:rsidR="00C12D41" w:rsidRPr="001E582B" w:rsidRDefault="00641758" w:rsidP="003228E2">
            <w:pPr>
              <w:spacing w:line="240" w:lineRule="auto"/>
              <w:rPr>
                <w:rFonts w:cs="Arial"/>
                <w:b/>
              </w:rPr>
            </w:pPr>
            <w:r w:rsidRPr="001E582B">
              <w:rPr>
                <w:rFonts w:cs="Arial"/>
                <w:b/>
              </w:rPr>
              <w:t xml:space="preserve">Opis znaczenia </w:t>
            </w:r>
          </w:p>
        </w:tc>
        <w:tc>
          <w:tcPr>
            <w:tcW w:w="614" w:type="pct"/>
            <w:shd w:val="clear" w:color="auto" w:fill="BFBFBF"/>
            <w:vAlign w:val="center"/>
          </w:tcPr>
          <w:p w:rsidR="00925DC9" w:rsidRPr="001E582B" w:rsidRDefault="00641758">
            <w:pPr>
              <w:spacing w:line="240" w:lineRule="auto"/>
              <w:rPr>
                <w:rFonts w:cs="Arial"/>
                <w:b/>
              </w:rPr>
            </w:pPr>
            <w:r w:rsidRPr="001E582B">
              <w:rPr>
                <w:rFonts w:cs="Arial"/>
                <w:b/>
              </w:rPr>
              <w:t>Waga punktowa</w:t>
            </w:r>
          </w:p>
        </w:tc>
        <w:tc>
          <w:tcPr>
            <w:tcW w:w="562" w:type="pct"/>
            <w:shd w:val="clear" w:color="auto" w:fill="BFBFBF"/>
            <w:vAlign w:val="center"/>
          </w:tcPr>
          <w:p w:rsidR="00925DC9" w:rsidRPr="001E582B" w:rsidRDefault="00641758">
            <w:pPr>
              <w:spacing w:after="0" w:line="240" w:lineRule="auto"/>
              <w:rPr>
                <w:rFonts w:cs="Arial"/>
                <w:b/>
              </w:rPr>
            </w:pPr>
            <w:r w:rsidRPr="001E582B">
              <w:rPr>
                <w:rFonts w:cs="Arial"/>
                <w:b/>
              </w:rPr>
              <w:t xml:space="preserve">Stosuje się </w:t>
            </w:r>
            <w:r w:rsidRPr="001E582B">
              <w:rPr>
                <w:rFonts w:cs="Arial"/>
                <w:b/>
              </w:rPr>
              <w:br/>
              <w:t>do typu/typów</w:t>
            </w:r>
          </w:p>
          <w:p w:rsidR="00925DC9" w:rsidRPr="001E582B" w:rsidRDefault="00641758">
            <w:pPr>
              <w:spacing w:line="240" w:lineRule="auto"/>
              <w:rPr>
                <w:rFonts w:cs="Arial"/>
                <w:b/>
              </w:rPr>
            </w:pPr>
            <w:r w:rsidRPr="001E582B">
              <w:rPr>
                <w:rFonts w:cs="Arial"/>
                <w:b/>
              </w:rPr>
              <w:t>projektu/ów  (nr)</w:t>
            </w:r>
          </w:p>
        </w:tc>
      </w:tr>
      <w:tr w:rsidR="00C12D41" w:rsidRPr="001E582B" w:rsidTr="00EE0CB7">
        <w:trPr>
          <w:trHeight w:val="57"/>
        </w:trPr>
        <w:tc>
          <w:tcPr>
            <w:tcW w:w="236" w:type="pct"/>
            <w:vAlign w:val="center"/>
          </w:tcPr>
          <w:p w:rsidR="00C12D41" w:rsidRPr="001E582B" w:rsidRDefault="00C12D41" w:rsidP="001228C4">
            <w:pPr>
              <w:numPr>
                <w:ilvl w:val="0"/>
                <w:numId w:val="121"/>
              </w:numPr>
              <w:spacing w:after="0" w:line="240" w:lineRule="auto"/>
              <w:contextualSpacing/>
              <w:jc w:val="both"/>
              <w:rPr>
                <w:rFonts w:eastAsia="Times New Roman" w:cs="Times New Roman"/>
              </w:rPr>
            </w:pPr>
          </w:p>
        </w:tc>
        <w:tc>
          <w:tcPr>
            <w:tcW w:w="1086" w:type="pct"/>
            <w:gridSpan w:val="2"/>
          </w:tcPr>
          <w:p w:rsidR="00C12D41" w:rsidRPr="001E582B" w:rsidDel="00A356E2" w:rsidRDefault="00641758" w:rsidP="003228E2">
            <w:pPr>
              <w:spacing w:line="240" w:lineRule="auto"/>
              <w:rPr>
                <w:rFonts w:cs="Arial"/>
              </w:rPr>
            </w:pPr>
            <w:r w:rsidRPr="001E582B">
              <w:rPr>
                <w:rFonts w:cs="Arial"/>
              </w:rPr>
              <w:t xml:space="preserve">Projekt realizowany jest </w:t>
            </w:r>
            <w:r w:rsidRPr="001E582B">
              <w:rPr>
                <w:rFonts w:cs="Arial"/>
              </w:rPr>
              <w:br/>
              <w:t>w partnerstwie z co najmniej jednym partnerem społecznym.</w:t>
            </w:r>
          </w:p>
        </w:tc>
        <w:tc>
          <w:tcPr>
            <w:tcW w:w="1794" w:type="pct"/>
          </w:tcPr>
          <w:p w:rsidR="00C12D41" w:rsidRPr="001E582B" w:rsidRDefault="00641758" w:rsidP="003228E2">
            <w:pPr>
              <w:autoSpaceDE w:val="0"/>
              <w:autoSpaceDN w:val="0"/>
              <w:adjustRightInd w:val="0"/>
              <w:spacing w:after="40" w:line="240" w:lineRule="auto"/>
              <w:rPr>
                <w:rFonts w:cs="Arial"/>
              </w:rPr>
            </w:pPr>
            <w:r w:rsidRPr="001E582B">
              <w:rPr>
                <w:rFonts w:cs="Arial"/>
              </w:rPr>
              <w:t>Projekt zakłada partnerstwo pomiędzy Wnioskodawcą oraz:</w:t>
            </w:r>
          </w:p>
          <w:p w:rsidR="00C12D41" w:rsidRPr="001E582B" w:rsidRDefault="00641758" w:rsidP="00A256A1">
            <w:pPr>
              <w:numPr>
                <w:ilvl w:val="0"/>
                <w:numId w:val="52"/>
              </w:numPr>
              <w:autoSpaceDE w:val="0"/>
              <w:autoSpaceDN w:val="0"/>
              <w:adjustRightInd w:val="0"/>
              <w:spacing w:after="40" w:line="240" w:lineRule="auto"/>
              <w:ind w:left="315" w:hanging="283"/>
              <w:contextualSpacing/>
              <w:rPr>
                <w:rFonts w:eastAsia="Times New Roman" w:cs="Arial"/>
              </w:rPr>
            </w:pPr>
            <w:r w:rsidRPr="001E582B">
              <w:rPr>
                <w:rFonts w:eastAsia="Times New Roman" w:cs="Arial"/>
              </w:rPr>
              <w:t>co najmniej jedną organizacją pozarządową, której statut zawiera promocję zdrowia.</w:t>
            </w:r>
          </w:p>
          <w:p w:rsidR="00925DC9" w:rsidRPr="001E582B" w:rsidRDefault="00641758">
            <w:pPr>
              <w:autoSpaceDE w:val="0"/>
              <w:autoSpaceDN w:val="0"/>
              <w:adjustRightInd w:val="0"/>
              <w:spacing w:after="40" w:line="240" w:lineRule="auto"/>
              <w:ind w:left="32"/>
              <w:rPr>
                <w:rFonts w:cs="Arial"/>
              </w:rPr>
            </w:pPr>
            <w:r w:rsidRPr="001E582B">
              <w:rPr>
                <w:rFonts w:cs="Arial"/>
              </w:rPr>
              <w:t xml:space="preserve">Realizacja projektu w partnerstwie z co najmniej jedną organizacją pozarządową, której działalnością statutową jest promocja zdrowia wzmocni potencjał Wnioskodawcy </w:t>
            </w:r>
            <w:r w:rsidRPr="001E582B">
              <w:rPr>
                <w:rFonts w:cs="Arial"/>
              </w:rPr>
              <w:br/>
              <w:t>i zapewni lepszą identyfikację barier dostępu do badań profilaktycznych;</w:t>
            </w:r>
          </w:p>
          <w:p w:rsidR="00925DC9" w:rsidRPr="001E582B" w:rsidRDefault="00641758">
            <w:pPr>
              <w:autoSpaceDE w:val="0"/>
              <w:autoSpaceDN w:val="0"/>
              <w:adjustRightInd w:val="0"/>
              <w:spacing w:after="40" w:line="240" w:lineRule="auto"/>
              <w:ind w:left="632"/>
              <w:rPr>
                <w:rFonts w:cs="Arial"/>
              </w:rPr>
            </w:pPr>
            <w:r w:rsidRPr="001E582B">
              <w:rPr>
                <w:rFonts w:cs="Arial"/>
              </w:rPr>
              <w:t>i/lub</w:t>
            </w:r>
          </w:p>
          <w:p w:rsidR="00925DC9" w:rsidRPr="001E582B" w:rsidRDefault="00641758" w:rsidP="00A256A1">
            <w:pPr>
              <w:numPr>
                <w:ilvl w:val="0"/>
                <w:numId w:val="52"/>
              </w:numPr>
              <w:autoSpaceDE w:val="0"/>
              <w:autoSpaceDN w:val="0"/>
              <w:adjustRightInd w:val="0"/>
              <w:spacing w:after="40" w:line="240" w:lineRule="auto"/>
              <w:ind w:left="315" w:hanging="283"/>
              <w:contextualSpacing/>
              <w:rPr>
                <w:rFonts w:eastAsia="Times New Roman" w:cs="Arial"/>
              </w:rPr>
            </w:pPr>
            <w:r w:rsidRPr="001E582B">
              <w:rPr>
                <w:rFonts w:eastAsia="Times New Roman" w:cs="Arial"/>
              </w:rPr>
              <w:t>co najmniej jedną organizacją pozarządową reprezentującą interesy pacjentów, posiadającą co najmniej 2 letnie doświadczenie w zakresie działań profilaktycznych dotyczących danej grupy chorób.</w:t>
            </w:r>
          </w:p>
          <w:p w:rsidR="00925DC9" w:rsidRPr="001E582B" w:rsidRDefault="00641758">
            <w:pPr>
              <w:autoSpaceDE w:val="0"/>
              <w:autoSpaceDN w:val="0"/>
              <w:adjustRightInd w:val="0"/>
              <w:spacing w:after="40" w:line="240" w:lineRule="auto"/>
              <w:ind w:left="32"/>
              <w:contextualSpacing/>
              <w:rPr>
                <w:rFonts w:eastAsia="Times New Roman" w:cs="Arial"/>
              </w:rPr>
            </w:pPr>
            <w:r w:rsidRPr="001E582B">
              <w:rPr>
                <w:rFonts w:eastAsia="Times New Roman" w:cs="Arial"/>
              </w:rPr>
              <w:t>Z partnerstwa powinna wynikać wartość dodana (np. lepsza identyfikacja i uwzględnienie barier dotyczących potencjalnych uczestników, większe zabezpieczenie przestrzegania praw pacjenta);</w:t>
            </w:r>
          </w:p>
          <w:p w:rsidR="00925DC9" w:rsidRPr="001E582B" w:rsidRDefault="00641758">
            <w:pPr>
              <w:autoSpaceDE w:val="0"/>
              <w:autoSpaceDN w:val="0"/>
              <w:adjustRightInd w:val="0"/>
              <w:spacing w:after="40" w:line="240" w:lineRule="auto"/>
              <w:ind w:left="632"/>
              <w:rPr>
                <w:rFonts w:cs="Arial"/>
              </w:rPr>
            </w:pPr>
            <w:r w:rsidRPr="001E582B">
              <w:rPr>
                <w:rFonts w:cs="Arial"/>
              </w:rPr>
              <w:t>i/lub</w:t>
            </w:r>
          </w:p>
          <w:p w:rsidR="00925DC9" w:rsidRPr="001E582B" w:rsidRDefault="00641758" w:rsidP="00A256A1">
            <w:pPr>
              <w:numPr>
                <w:ilvl w:val="0"/>
                <w:numId w:val="52"/>
              </w:numPr>
              <w:autoSpaceDE w:val="0"/>
              <w:autoSpaceDN w:val="0"/>
              <w:adjustRightInd w:val="0"/>
              <w:spacing w:after="40" w:line="240" w:lineRule="auto"/>
              <w:ind w:left="315" w:hanging="283"/>
              <w:contextualSpacing/>
              <w:rPr>
                <w:rFonts w:eastAsia="Times New Roman" w:cs="Arial"/>
              </w:rPr>
            </w:pPr>
            <w:r w:rsidRPr="001E582B">
              <w:rPr>
                <w:rFonts w:eastAsia="Times New Roman" w:cs="Arial"/>
              </w:rPr>
              <w:t>co najmniej jednym partnerem społecznym reprezentującym interesy i zrzeszającym podmioty świadczące usługi w zakresie podstawowej opieki zdrowotnej.</w:t>
            </w:r>
          </w:p>
          <w:p w:rsidR="00925DC9" w:rsidRPr="001E582B" w:rsidRDefault="00641758">
            <w:pPr>
              <w:autoSpaceDE w:val="0"/>
              <w:autoSpaceDN w:val="0"/>
              <w:adjustRightInd w:val="0"/>
              <w:spacing w:after="40" w:line="240" w:lineRule="auto"/>
              <w:ind w:left="32"/>
              <w:contextualSpacing/>
              <w:rPr>
                <w:rFonts w:eastAsia="Times New Roman" w:cs="Arial"/>
              </w:rPr>
            </w:pPr>
            <w:r w:rsidRPr="001E582B">
              <w:rPr>
                <w:rFonts w:eastAsia="Times New Roman" w:cs="Arial"/>
              </w:rPr>
              <w:t>Z partnerstwa powinna wynikać wartość dodana (np.  zwiększenie zakresu udziału POZ w projekcie).</w:t>
            </w:r>
          </w:p>
          <w:p w:rsidR="00925DC9" w:rsidRPr="001E582B" w:rsidRDefault="00641758">
            <w:pPr>
              <w:autoSpaceDE w:val="0"/>
              <w:autoSpaceDN w:val="0"/>
              <w:adjustRightInd w:val="0"/>
              <w:spacing w:after="40" w:line="240" w:lineRule="auto"/>
              <w:rPr>
                <w:rFonts w:cs="Arial"/>
              </w:rPr>
            </w:pPr>
            <w:r w:rsidRPr="001E582B">
              <w:rPr>
                <w:rFonts w:cs="Arial"/>
              </w:rPr>
              <w:t xml:space="preserve">Kryterium łączy wymogi z krajowych </w:t>
            </w:r>
            <w:r w:rsidRPr="001E582B">
              <w:rPr>
                <w:rFonts w:cs="Arial"/>
                <w:i/>
              </w:rPr>
              <w:t xml:space="preserve">„Wytycznych w </w:t>
            </w:r>
            <w:r w:rsidRPr="001E582B">
              <w:rPr>
                <w:rFonts w:cs="Arial"/>
                <w:i/>
              </w:rPr>
              <w:lastRenderedPageBreak/>
              <w:t>zakresie realizacji przedsięwzięć z udziałem środków Europejskiego Funduszu Społecznego w obszarze zdrowia na lata 2014-2020”</w:t>
            </w:r>
            <w:r w:rsidRPr="001E582B">
              <w:rPr>
                <w:rFonts w:cs="Arial"/>
              </w:rPr>
              <w:t xml:space="preserve"> przyjętych przez Ministra Rozwoju oraz kryteria rekomendowane przez Komitet Sterujący do spraw koordynacji interwencji EFSI w sektorze zdrowia (Uchwała nr 3/2016).</w:t>
            </w:r>
          </w:p>
          <w:p w:rsidR="00925DC9" w:rsidRPr="001E582B" w:rsidRDefault="00641758">
            <w:pPr>
              <w:autoSpaceDE w:val="0"/>
              <w:autoSpaceDN w:val="0"/>
              <w:adjustRightInd w:val="0"/>
              <w:spacing w:before="120" w:after="40" w:line="240" w:lineRule="auto"/>
              <w:rPr>
                <w:rFonts w:cs="Arial"/>
              </w:rPr>
            </w:pPr>
            <w:r w:rsidRPr="001E582B">
              <w:rPr>
                <w:rFonts w:cs="Arial"/>
              </w:rPr>
              <w:t>Kryterium zostanie zweryfikowane na podstawie treści wniosku o dofinansowanie projektu.</w:t>
            </w:r>
          </w:p>
        </w:tc>
        <w:tc>
          <w:tcPr>
            <w:tcW w:w="708" w:type="pct"/>
            <w:vMerge w:val="restart"/>
            <w:vAlign w:val="center"/>
          </w:tcPr>
          <w:p w:rsidR="00925DC9" w:rsidRPr="001E582B" w:rsidRDefault="00641758">
            <w:pPr>
              <w:spacing w:after="120" w:line="240" w:lineRule="auto"/>
              <w:rPr>
                <w:rFonts w:cs="Arial"/>
              </w:rPr>
            </w:pPr>
            <w:r w:rsidRPr="001E582B">
              <w:rPr>
                <w:rFonts w:cs="Arial"/>
              </w:rPr>
              <w:lastRenderedPageBreak/>
              <w:t xml:space="preserve">Projekty, które otrzymały minimum punktowe od obydwu oceniających podczas oceny spełniania ogólnych kryteriów merytorycznych oraz spełniają kryteria premiujące otrzymują premię punktową </w:t>
            </w:r>
            <w:r w:rsidRPr="001E582B">
              <w:rPr>
                <w:rFonts w:cs="Arial"/>
              </w:rPr>
              <w:br/>
              <w:t>(w przypadku realizacji przez Wnioskodawcę jednego typu operacji może on osiągnąć maksymalnie 35 punktów natomiast przy realizacji dwóch typów jednocześnie może on osiągnąć maksymalnie 40 punktów).</w:t>
            </w:r>
          </w:p>
          <w:p w:rsidR="00925DC9" w:rsidRPr="001E582B" w:rsidRDefault="00641758" w:rsidP="00A57F22">
            <w:pPr>
              <w:spacing w:line="240" w:lineRule="auto"/>
              <w:rPr>
                <w:rFonts w:cs="Arial"/>
              </w:rPr>
            </w:pPr>
            <w:r w:rsidRPr="001E582B">
              <w:rPr>
                <w:rFonts w:cs="Arial"/>
              </w:rPr>
              <w:lastRenderedPageBreak/>
              <w:t>Ocena spełniania kryterium premiującego jest dokonywana poprzez przyznanie liczby punktów w zakresie określonym dla tego kryterium. Przyznanie określonej dla danego kryterium premiującego liczby punktów oznacza spełnienie kryterium. Nieprzyznanie punktów oznacza niespełnienie kryterium.</w:t>
            </w:r>
          </w:p>
          <w:p w:rsidR="00C12D41" w:rsidRPr="001E582B" w:rsidRDefault="00641758" w:rsidP="003228E2">
            <w:pPr>
              <w:spacing w:line="240" w:lineRule="auto"/>
              <w:rPr>
                <w:rFonts w:cs="Arial"/>
              </w:rPr>
            </w:pPr>
            <w:r w:rsidRPr="001E582B">
              <w:rPr>
                <w:rFonts w:cs="Arial"/>
              </w:rPr>
              <w:t xml:space="preserve">Projekty, które nie spełniają kryteriów premiujących nie tracą punktów uzyskanych </w:t>
            </w:r>
            <w:r w:rsidRPr="001E582B">
              <w:rPr>
                <w:rFonts w:cs="Arial"/>
              </w:rPr>
              <w:br/>
              <w:t>w ramach oceny merytorycznej.</w:t>
            </w:r>
          </w:p>
        </w:tc>
        <w:tc>
          <w:tcPr>
            <w:tcW w:w="614" w:type="pct"/>
            <w:vAlign w:val="center"/>
          </w:tcPr>
          <w:p w:rsidR="00C12D41" w:rsidRPr="001E582B" w:rsidRDefault="00641758" w:rsidP="003228E2">
            <w:pPr>
              <w:spacing w:line="240" w:lineRule="auto"/>
              <w:rPr>
                <w:rFonts w:cs="Arial"/>
              </w:rPr>
            </w:pPr>
            <w:r w:rsidRPr="001E582B">
              <w:rPr>
                <w:rFonts w:cs="Arial"/>
              </w:rPr>
              <w:lastRenderedPageBreak/>
              <w:t xml:space="preserve">1 partner – 3 </w:t>
            </w:r>
          </w:p>
          <w:p w:rsidR="00C12D41" w:rsidRPr="001E582B" w:rsidRDefault="00641758" w:rsidP="003228E2">
            <w:pPr>
              <w:spacing w:line="240" w:lineRule="auto"/>
              <w:rPr>
                <w:rFonts w:cs="Arial"/>
              </w:rPr>
            </w:pPr>
            <w:r w:rsidRPr="001E582B">
              <w:rPr>
                <w:rFonts w:cs="Arial"/>
              </w:rPr>
              <w:t>2 partnerów – 6</w:t>
            </w:r>
          </w:p>
          <w:p w:rsidR="00C12D41" w:rsidRPr="001E582B" w:rsidDel="007D3861" w:rsidRDefault="00641758" w:rsidP="003228E2">
            <w:pPr>
              <w:spacing w:line="240" w:lineRule="auto"/>
              <w:rPr>
                <w:rFonts w:cs="Arial"/>
              </w:rPr>
            </w:pPr>
            <w:r w:rsidRPr="001E582B">
              <w:rPr>
                <w:rFonts w:cs="Arial"/>
              </w:rPr>
              <w:t>3 partnerów - 10</w:t>
            </w:r>
          </w:p>
        </w:tc>
        <w:tc>
          <w:tcPr>
            <w:tcW w:w="562" w:type="pct"/>
            <w:vAlign w:val="center"/>
          </w:tcPr>
          <w:p w:rsidR="00925DC9" w:rsidRPr="001E582B" w:rsidRDefault="00641758">
            <w:pPr>
              <w:spacing w:line="240" w:lineRule="auto"/>
              <w:rPr>
                <w:rFonts w:cs="Arial"/>
              </w:rPr>
            </w:pPr>
            <w:r w:rsidRPr="001E582B">
              <w:rPr>
                <w:rFonts w:cs="Arial"/>
              </w:rPr>
              <w:t>1, 2</w:t>
            </w:r>
          </w:p>
        </w:tc>
      </w:tr>
      <w:tr w:rsidR="00C12D41" w:rsidRPr="001E582B" w:rsidTr="00EE0CB7">
        <w:trPr>
          <w:trHeight w:val="57"/>
        </w:trPr>
        <w:tc>
          <w:tcPr>
            <w:tcW w:w="236" w:type="pct"/>
            <w:vAlign w:val="center"/>
          </w:tcPr>
          <w:p w:rsidR="00C12D41" w:rsidRPr="001E582B" w:rsidRDefault="00C12D41" w:rsidP="001228C4">
            <w:pPr>
              <w:numPr>
                <w:ilvl w:val="0"/>
                <w:numId w:val="121"/>
              </w:numPr>
              <w:spacing w:after="0" w:line="240" w:lineRule="auto"/>
              <w:contextualSpacing/>
              <w:jc w:val="both"/>
              <w:rPr>
                <w:rFonts w:eastAsia="Times New Roman" w:cs="Times New Roman"/>
              </w:rPr>
            </w:pPr>
          </w:p>
        </w:tc>
        <w:tc>
          <w:tcPr>
            <w:tcW w:w="1086" w:type="pct"/>
            <w:gridSpan w:val="2"/>
          </w:tcPr>
          <w:p w:rsidR="00C12D41" w:rsidRPr="001E582B" w:rsidRDefault="00641758" w:rsidP="003228E2">
            <w:pPr>
              <w:spacing w:line="240" w:lineRule="auto"/>
              <w:rPr>
                <w:rFonts w:cs="Arial"/>
              </w:rPr>
            </w:pPr>
            <w:r w:rsidRPr="001E582B">
              <w:rPr>
                <w:rFonts w:cs="Arial"/>
              </w:rPr>
              <w:t xml:space="preserve">Projekt zakłada działania profilaktyczne w kierunku wykrywania raka piersi dla minimum 50% grupy docelowej zamieszkałej w miejscowościach poniżej 1 000 mieszkańców. </w:t>
            </w:r>
          </w:p>
        </w:tc>
        <w:tc>
          <w:tcPr>
            <w:tcW w:w="1794" w:type="pct"/>
          </w:tcPr>
          <w:p w:rsidR="00C12D41" w:rsidRPr="001E582B" w:rsidRDefault="00641758" w:rsidP="003228E2">
            <w:pPr>
              <w:autoSpaceDE w:val="0"/>
              <w:autoSpaceDN w:val="0"/>
              <w:adjustRightInd w:val="0"/>
              <w:spacing w:after="40" w:line="240" w:lineRule="auto"/>
              <w:rPr>
                <w:rFonts w:cs="Arial"/>
              </w:rPr>
            </w:pPr>
            <w:r w:rsidRPr="001E582B">
              <w:rPr>
                <w:rFonts w:cs="Arial"/>
              </w:rPr>
              <w:t>Kryterium poprzez preferowanie projektów zakładających realizację działań projektowych dla przedmiotowej grupy docelowej służy dotarciu do mieszkańców terenów wiejskich, na których zgłaszalność na badania profilaktyczne jest niska z uwagi na brak lub ograniczony dostęp do tego typu usług zdrowotnych.</w:t>
            </w:r>
          </w:p>
          <w:p w:rsidR="00C12D41" w:rsidRPr="001E582B" w:rsidRDefault="00641758" w:rsidP="003228E2">
            <w:pPr>
              <w:autoSpaceDE w:val="0"/>
              <w:autoSpaceDN w:val="0"/>
              <w:adjustRightInd w:val="0"/>
              <w:spacing w:before="120" w:after="40" w:line="240" w:lineRule="auto"/>
              <w:rPr>
                <w:rFonts w:cs="Arial"/>
              </w:rPr>
            </w:pPr>
            <w:r w:rsidRPr="001E582B">
              <w:rPr>
                <w:rFonts w:cs="Arial"/>
                <w:color w:val="000000"/>
              </w:rPr>
              <w:t>Kryterium zostanie zweryfikowane na podstawie treści wniosku o dofinansowanie projektu.</w:t>
            </w:r>
          </w:p>
        </w:tc>
        <w:tc>
          <w:tcPr>
            <w:tcW w:w="708" w:type="pct"/>
            <w:vMerge/>
          </w:tcPr>
          <w:p w:rsidR="00925DC9" w:rsidRPr="001E582B" w:rsidRDefault="00925DC9">
            <w:pPr>
              <w:spacing w:line="240" w:lineRule="auto"/>
              <w:rPr>
                <w:rFonts w:cs="Arial"/>
              </w:rPr>
            </w:pPr>
          </w:p>
        </w:tc>
        <w:tc>
          <w:tcPr>
            <w:tcW w:w="614" w:type="pct"/>
            <w:vAlign w:val="center"/>
          </w:tcPr>
          <w:p w:rsidR="00925DC9" w:rsidRPr="001E582B" w:rsidRDefault="00641758">
            <w:pPr>
              <w:spacing w:line="240" w:lineRule="auto"/>
              <w:rPr>
                <w:rFonts w:cs="Arial"/>
              </w:rPr>
            </w:pPr>
            <w:r w:rsidRPr="001E582B">
              <w:rPr>
                <w:rFonts w:cs="Arial"/>
              </w:rPr>
              <w:t>10</w:t>
            </w:r>
          </w:p>
        </w:tc>
        <w:tc>
          <w:tcPr>
            <w:tcW w:w="562" w:type="pct"/>
            <w:vAlign w:val="center"/>
          </w:tcPr>
          <w:p w:rsidR="00925DC9" w:rsidRPr="001E582B" w:rsidRDefault="00641758">
            <w:pPr>
              <w:spacing w:line="240" w:lineRule="auto"/>
              <w:rPr>
                <w:rFonts w:cs="Arial"/>
              </w:rPr>
            </w:pPr>
            <w:r w:rsidRPr="001E582B">
              <w:rPr>
                <w:rFonts w:cs="Arial"/>
              </w:rPr>
              <w:t>1</w:t>
            </w:r>
          </w:p>
        </w:tc>
      </w:tr>
      <w:tr w:rsidR="00C12D41" w:rsidRPr="001E582B" w:rsidTr="00EE0CB7">
        <w:trPr>
          <w:trHeight w:val="274"/>
        </w:trPr>
        <w:tc>
          <w:tcPr>
            <w:tcW w:w="236" w:type="pct"/>
            <w:vAlign w:val="center"/>
          </w:tcPr>
          <w:p w:rsidR="00C12D41" w:rsidRPr="001E582B" w:rsidRDefault="00C12D41" w:rsidP="001228C4">
            <w:pPr>
              <w:numPr>
                <w:ilvl w:val="0"/>
                <w:numId w:val="121"/>
              </w:numPr>
              <w:spacing w:after="0" w:line="240" w:lineRule="auto"/>
              <w:contextualSpacing/>
              <w:jc w:val="both"/>
              <w:rPr>
                <w:rFonts w:eastAsia="Times New Roman" w:cs="Arial"/>
              </w:rPr>
            </w:pPr>
          </w:p>
        </w:tc>
        <w:tc>
          <w:tcPr>
            <w:tcW w:w="1086" w:type="pct"/>
            <w:gridSpan w:val="2"/>
          </w:tcPr>
          <w:p w:rsidR="00C12D41" w:rsidRPr="001E582B" w:rsidRDefault="00641758" w:rsidP="003228E2">
            <w:pPr>
              <w:spacing w:line="240" w:lineRule="auto"/>
              <w:rPr>
                <w:rFonts w:cs="Arial"/>
              </w:rPr>
            </w:pPr>
            <w:r w:rsidRPr="001E582B">
              <w:rPr>
                <w:rFonts w:cs="Arial"/>
              </w:rPr>
              <w:t xml:space="preserve">Projekt zakłada działania profilaktyczne w kierunku wykrywania raka szyjki macicy dla minimum 30% grupy docelowej zamieszkałej w miejscowościach </w:t>
            </w:r>
            <w:r w:rsidRPr="001E582B">
              <w:rPr>
                <w:rFonts w:cs="Arial"/>
              </w:rPr>
              <w:br/>
              <w:t>poniżej 1 000 mieszkańców.</w:t>
            </w:r>
          </w:p>
        </w:tc>
        <w:tc>
          <w:tcPr>
            <w:tcW w:w="1794" w:type="pct"/>
          </w:tcPr>
          <w:p w:rsidR="00C12D41" w:rsidRPr="001E582B" w:rsidRDefault="00641758" w:rsidP="003228E2">
            <w:pPr>
              <w:autoSpaceDE w:val="0"/>
              <w:autoSpaceDN w:val="0"/>
              <w:adjustRightInd w:val="0"/>
              <w:spacing w:after="40" w:line="240" w:lineRule="auto"/>
              <w:rPr>
                <w:rFonts w:cs="Arial"/>
              </w:rPr>
            </w:pPr>
            <w:r w:rsidRPr="001E582B">
              <w:rPr>
                <w:rFonts w:cs="Arial"/>
              </w:rPr>
              <w:t>Kryterium poprzez preferowanie projektów zakładających realizację działań projektowych dla przedmiotowej grupy docelowej służy dotarciu do mieszkańców terenów wiejskich, na których zgłaszalność na badania profilaktyczne jest niska z uwagi na brak lub ograniczony dostęp do tego typu usług zdrowotnych.</w:t>
            </w:r>
          </w:p>
          <w:p w:rsidR="00C12D41" w:rsidRPr="001E582B" w:rsidRDefault="00641758" w:rsidP="003228E2">
            <w:pPr>
              <w:autoSpaceDE w:val="0"/>
              <w:autoSpaceDN w:val="0"/>
              <w:adjustRightInd w:val="0"/>
              <w:spacing w:before="120" w:after="40" w:line="240" w:lineRule="auto"/>
              <w:rPr>
                <w:rFonts w:cs="Arial"/>
              </w:rPr>
            </w:pPr>
            <w:r w:rsidRPr="001E582B">
              <w:rPr>
                <w:rFonts w:cs="Arial"/>
                <w:color w:val="000000"/>
              </w:rPr>
              <w:t>Kryterium zostanie zweryfikowane na podstawie treści wniosku o dofinansowanie projektu.</w:t>
            </w:r>
          </w:p>
        </w:tc>
        <w:tc>
          <w:tcPr>
            <w:tcW w:w="708" w:type="pct"/>
            <w:vMerge/>
          </w:tcPr>
          <w:p w:rsidR="00925DC9" w:rsidRPr="001E582B" w:rsidRDefault="00925DC9">
            <w:pPr>
              <w:spacing w:line="240" w:lineRule="auto"/>
              <w:rPr>
                <w:rFonts w:cs="Arial"/>
              </w:rPr>
            </w:pPr>
          </w:p>
        </w:tc>
        <w:tc>
          <w:tcPr>
            <w:tcW w:w="614" w:type="pct"/>
            <w:vAlign w:val="center"/>
          </w:tcPr>
          <w:p w:rsidR="00925DC9" w:rsidRPr="001E582B" w:rsidRDefault="00641758">
            <w:pPr>
              <w:spacing w:line="240" w:lineRule="auto"/>
              <w:rPr>
                <w:rFonts w:cs="Arial"/>
              </w:rPr>
            </w:pPr>
            <w:r w:rsidRPr="001E582B">
              <w:rPr>
                <w:rFonts w:cs="Arial"/>
              </w:rPr>
              <w:t>10</w:t>
            </w:r>
          </w:p>
        </w:tc>
        <w:tc>
          <w:tcPr>
            <w:tcW w:w="562" w:type="pct"/>
            <w:vAlign w:val="center"/>
          </w:tcPr>
          <w:p w:rsidR="00925DC9" w:rsidRPr="001E582B" w:rsidRDefault="00641758">
            <w:pPr>
              <w:spacing w:line="240" w:lineRule="auto"/>
              <w:rPr>
                <w:rFonts w:cs="Arial"/>
              </w:rPr>
            </w:pPr>
            <w:r w:rsidRPr="001E582B">
              <w:rPr>
                <w:rFonts w:cs="Arial"/>
              </w:rPr>
              <w:t>2</w:t>
            </w:r>
          </w:p>
        </w:tc>
      </w:tr>
      <w:tr w:rsidR="00C12D41" w:rsidRPr="001E582B" w:rsidTr="00EE0CB7">
        <w:trPr>
          <w:trHeight w:val="850"/>
        </w:trPr>
        <w:tc>
          <w:tcPr>
            <w:tcW w:w="236" w:type="pct"/>
            <w:vAlign w:val="center"/>
          </w:tcPr>
          <w:p w:rsidR="00C12D41" w:rsidRPr="001E582B" w:rsidRDefault="00C12D41" w:rsidP="001228C4">
            <w:pPr>
              <w:numPr>
                <w:ilvl w:val="0"/>
                <w:numId w:val="121"/>
              </w:numPr>
              <w:spacing w:after="0" w:line="240" w:lineRule="auto"/>
              <w:contextualSpacing/>
              <w:jc w:val="both"/>
              <w:rPr>
                <w:rFonts w:eastAsia="Times New Roman" w:cs="Arial"/>
              </w:rPr>
            </w:pPr>
          </w:p>
        </w:tc>
        <w:tc>
          <w:tcPr>
            <w:tcW w:w="1086" w:type="pct"/>
            <w:gridSpan w:val="2"/>
          </w:tcPr>
          <w:p w:rsidR="00C12D41" w:rsidRPr="001E582B" w:rsidRDefault="00641758" w:rsidP="003228E2">
            <w:pPr>
              <w:spacing w:line="240" w:lineRule="auto"/>
              <w:rPr>
                <w:rFonts w:cs="Arial"/>
              </w:rPr>
            </w:pPr>
            <w:r w:rsidRPr="001E582B">
              <w:rPr>
                <w:rFonts w:cs="Arial"/>
              </w:rPr>
              <w:t xml:space="preserve">Projekt zakłada współpracę </w:t>
            </w:r>
            <w:r w:rsidRPr="001E582B">
              <w:rPr>
                <w:rFonts w:cs="Arial"/>
              </w:rPr>
              <w:br/>
              <w:t xml:space="preserve">z podmiotami leczniczymi. (innymi niż Partnerzy w projekcie). </w:t>
            </w:r>
          </w:p>
        </w:tc>
        <w:tc>
          <w:tcPr>
            <w:tcW w:w="1794" w:type="pct"/>
          </w:tcPr>
          <w:p w:rsidR="00C12D41" w:rsidRPr="001E582B" w:rsidRDefault="00641758" w:rsidP="003228E2">
            <w:pPr>
              <w:autoSpaceDE w:val="0"/>
              <w:autoSpaceDN w:val="0"/>
              <w:adjustRightInd w:val="0"/>
              <w:spacing w:after="40" w:line="240" w:lineRule="auto"/>
              <w:rPr>
                <w:rFonts w:cs="Arial"/>
              </w:rPr>
            </w:pPr>
            <w:r w:rsidRPr="001E582B">
              <w:rPr>
                <w:rFonts w:cs="Arial"/>
              </w:rPr>
              <w:t xml:space="preserve">W ramach przedmiotowego kryterium premiowane będą projekty, które zakładają współpracę z co najmniej dwoma podmiotami leczniczymi (w rozumieniu ustawy z dnia 15 kwietnia 2011 r. </w:t>
            </w:r>
            <w:r w:rsidRPr="001E582B">
              <w:rPr>
                <w:rFonts w:cs="Arial"/>
                <w:i/>
              </w:rPr>
              <w:t>o działalności leczniczej</w:t>
            </w:r>
            <w:r w:rsidRPr="001E582B">
              <w:rPr>
                <w:rFonts w:cs="Arial"/>
              </w:rPr>
              <w:t>). Pozwoli to zaangażować większą liczbę podmiotów w celu zwiększenia efektywności wsparcia w ramach programów profilaktycznych.</w:t>
            </w:r>
          </w:p>
          <w:p w:rsidR="00C12D41" w:rsidRPr="001E582B" w:rsidRDefault="00641758" w:rsidP="003228E2">
            <w:pPr>
              <w:autoSpaceDE w:val="0"/>
              <w:autoSpaceDN w:val="0"/>
              <w:adjustRightInd w:val="0"/>
              <w:spacing w:before="120" w:after="40" w:line="240" w:lineRule="auto"/>
              <w:rPr>
                <w:rFonts w:cs="Arial"/>
              </w:rPr>
            </w:pPr>
            <w:r w:rsidRPr="001E582B">
              <w:rPr>
                <w:rFonts w:cs="Arial"/>
                <w:color w:val="000000"/>
              </w:rPr>
              <w:lastRenderedPageBreak/>
              <w:t>Kryterium zostanie zweryfikowane na podstawie treści wniosku o dofinansowanie projektu.</w:t>
            </w:r>
          </w:p>
        </w:tc>
        <w:tc>
          <w:tcPr>
            <w:tcW w:w="708" w:type="pct"/>
            <w:vMerge/>
          </w:tcPr>
          <w:p w:rsidR="00925DC9" w:rsidRPr="001E582B" w:rsidRDefault="00925DC9">
            <w:pPr>
              <w:spacing w:line="240" w:lineRule="auto"/>
              <w:rPr>
                <w:rFonts w:cs="Arial"/>
              </w:rPr>
            </w:pPr>
          </w:p>
        </w:tc>
        <w:tc>
          <w:tcPr>
            <w:tcW w:w="614" w:type="pct"/>
            <w:vAlign w:val="center"/>
          </w:tcPr>
          <w:p w:rsidR="00925DC9" w:rsidRPr="001E582B" w:rsidRDefault="00641758">
            <w:pPr>
              <w:spacing w:line="240" w:lineRule="auto"/>
              <w:rPr>
                <w:rFonts w:cs="Arial"/>
              </w:rPr>
            </w:pPr>
            <w:r w:rsidRPr="001E582B">
              <w:rPr>
                <w:rFonts w:cs="Arial"/>
              </w:rPr>
              <w:t>5</w:t>
            </w:r>
          </w:p>
        </w:tc>
        <w:tc>
          <w:tcPr>
            <w:tcW w:w="562" w:type="pct"/>
            <w:vAlign w:val="center"/>
          </w:tcPr>
          <w:p w:rsidR="00925DC9" w:rsidRPr="001E582B" w:rsidRDefault="00641758">
            <w:pPr>
              <w:spacing w:line="240" w:lineRule="auto"/>
              <w:rPr>
                <w:rFonts w:cs="Arial"/>
              </w:rPr>
            </w:pPr>
            <w:r w:rsidRPr="001E582B">
              <w:rPr>
                <w:rFonts w:cs="Arial"/>
              </w:rPr>
              <w:t>1, 2</w:t>
            </w:r>
          </w:p>
        </w:tc>
      </w:tr>
      <w:tr w:rsidR="00C12D41" w:rsidRPr="001E582B" w:rsidTr="00EE0CB7">
        <w:trPr>
          <w:trHeight w:val="850"/>
        </w:trPr>
        <w:tc>
          <w:tcPr>
            <w:tcW w:w="236" w:type="pct"/>
            <w:vAlign w:val="center"/>
          </w:tcPr>
          <w:p w:rsidR="00C12D41" w:rsidRPr="001E582B" w:rsidRDefault="00C12D41" w:rsidP="001228C4">
            <w:pPr>
              <w:numPr>
                <w:ilvl w:val="0"/>
                <w:numId w:val="121"/>
              </w:numPr>
              <w:spacing w:after="0" w:line="240" w:lineRule="auto"/>
              <w:contextualSpacing/>
              <w:jc w:val="both"/>
              <w:rPr>
                <w:rFonts w:eastAsia="Times New Roman" w:cs="Arial"/>
              </w:rPr>
            </w:pPr>
          </w:p>
        </w:tc>
        <w:tc>
          <w:tcPr>
            <w:tcW w:w="1086" w:type="pct"/>
            <w:gridSpan w:val="2"/>
            <w:vAlign w:val="center"/>
          </w:tcPr>
          <w:p w:rsidR="00C12D41" w:rsidRPr="001E582B" w:rsidRDefault="00641758" w:rsidP="003228E2">
            <w:pPr>
              <w:spacing w:line="240" w:lineRule="auto"/>
              <w:rPr>
                <w:rFonts w:cs="Arial"/>
              </w:rPr>
            </w:pPr>
            <w:r w:rsidRPr="001E582B">
              <w:rPr>
                <w:rFonts w:cs="Arial"/>
              </w:rPr>
              <w:t xml:space="preserve">Projekt jest komplementarny </w:t>
            </w:r>
            <w:r w:rsidRPr="001E582B">
              <w:rPr>
                <w:rFonts w:cs="Arial"/>
              </w:rPr>
              <w:br/>
              <w:t xml:space="preserve">z innymi projektami </w:t>
            </w:r>
            <w:r w:rsidRPr="001E582B">
              <w:rPr>
                <w:rFonts w:cs="Arial"/>
                <w:spacing w:val="-20"/>
              </w:rPr>
              <w:t>finansowanymi</w:t>
            </w:r>
            <w:r w:rsidRPr="001E582B">
              <w:rPr>
                <w:rFonts w:cs="Arial"/>
              </w:rPr>
              <w:t xml:space="preserve"> ze środków UE lub ze środków krajowych (również realizowanymi we wcześniejszych okresach programowania)*. </w:t>
            </w:r>
          </w:p>
          <w:p w:rsidR="00C12D41" w:rsidRPr="001E582B" w:rsidRDefault="00641758" w:rsidP="003228E2">
            <w:pPr>
              <w:spacing w:line="240" w:lineRule="auto"/>
              <w:rPr>
                <w:rFonts w:cs="Arial"/>
              </w:rPr>
            </w:pPr>
            <w:r w:rsidRPr="001E582B">
              <w:rPr>
                <w:rFonts w:cs="Arial"/>
              </w:rPr>
              <w:t>*komplementarność nie może obejmować tego samego zakresu tematycznego, tj. profilaktyki raka piersi i raka macicy.</w:t>
            </w:r>
            <w:r w:rsidRPr="001E582B">
              <w:rPr>
                <w:rFonts w:cs="Arial"/>
              </w:rPr>
              <w:br/>
            </w:r>
          </w:p>
        </w:tc>
        <w:tc>
          <w:tcPr>
            <w:tcW w:w="1794" w:type="pct"/>
          </w:tcPr>
          <w:p w:rsidR="00C12D41" w:rsidRPr="001E582B" w:rsidRDefault="00641758" w:rsidP="003228E2">
            <w:pPr>
              <w:autoSpaceDE w:val="0"/>
              <w:autoSpaceDN w:val="0"/>
              <w:adjustRightInd w:val="0"/>
              <w:spacing w:after="40" w:line="240" w:lineRule="auto"/>
              <w:rPr>
                <w:rFonts w:cs="Arial"/>
              </w:rPr>
            </w:pPr>
            <w:r w:rsidRPr="001E582B">
              <w:rPr>
                <w:rFonts w:cs="Arial"/>
              </w:rPr>
              <w:t>Wprowadzenie kryterium pozwoli na wykazanie komplementarności projektu z innymi projektami finansowanymi ze środków UE lub ze środków krajowych (również realizowanymi we wcześniejszych okresach programowania). Warunkiem koniecznym do określenia projektów jako komplementarne jest ich uzupełniający charakter, wykluczający powielanie się działań. Nie może jednak ona dotyczyć projektów z tego samego zakresu tematycznego, tj. profilaktyki raka piersi i raka macicy.</w:t>
            </w:r>
          </w:p>
          <w:p w:rsidR="00925DC9" w:rsidRPr="001E582B" w:rsidRDefault="00641758">
            <w:pPr>
              <w:autoSpaceDE w:val="0"/>
              <w:autoSpaceDN w:val="0"/>
              <w:adjustRightInd w:val="0"/>
              <w:spacing w:before="120" w:after="40" w:line="240" w:lineRule="auto"/>
              <w:rPr>
                <w:rFonts w:cs="Arial"/>
              </w:rPr>
            </w:pPr>
            <w:r w:rsidRPr="001E582B">
              <w:rPr>
                <w:rFonts w:cs="Arial"/>
              </w:rPr>
              <w:t>Kryterium zostanie zweryfikowane na podstawie treści wniosku o dofinansowanie projektu.</w:t>
            </w:r>
          </w:p>
        </w:tc>
        <w:tc>
          <w:tcPr>
            <w:tcW w:w="708" w:type="pct"/>
            <w:vMerge/>
          </w:tcPr>
          <w:p w:rsidR="00925DC9" w:rsidRPr="001E582B" w:rsidRDefault="00925DC9">
            <w:pPr>
              <w:spacing w:line="240" w:lineRule="auto"/>
              <w:rPr>
                <w:rFonts w:cs="Arial"/>
              </w:rPr>
            </w:pPr>
          </w:p>
        </w:tc>
        <w:tc>
          <w:tcPr>
            <w:tcW w:w="614" w:type="pct"/>
            <w:vAlign w:val="center"/>
          </w:tcPr>
          <w:p w:rsidR="00925DC9" w:rsidRPr="001E582B" w:rsidRDefault="00641758">
            <w:pPr>
              <w:spacing w:line="240" w:lineRule="auto"/>
              <w:rPr>
                <w:rFonts w:cs="Arial"/>
              </w:rPr>
            </w:pPr>
            <w:r w:rsidRPr="001E582B">
              <w:rPr>
                <w:rFonts w:cs="Arial"/>
              </w:rPr>
              <w:t>5</w:t>
            </w:r>
          </w:p>
        </w:tc>
        <w:tc>
          <w:tcPr>
            <w:tcW w:w="562" w:type="pct"/>
            <w:vAlign w:val="center"/>
          </w:tcPr>
          <w:p w:rsidR="00925DC9" w:rsidRPr="001E582B" w:rsidRDefault="00641758">
            <w:pPr>
              <w:spacing w:line="240" w:lineRule="auto"/>
              <w:rPr>
                <w:rFonts w:cs="Arial"/>
              </w:rPr>
            </w:pPr>
            <w:r w:rsidRPr="001E582B">
              <w:rPr>
                <w:rFonts w:cs="Arial"/>
              </w:rPr>
              <w:t>1, 2</w:t>
            </w:r>
          </w:p>
        </w:tc>
      </w:tr>
    </w:tbl>
    <w:p w:rsidR="00C12D41" w:rsidRPr="001E582B" w:rsidRDefault="00C12D41" w:rsidP="00C12D41">
      <w:pPr>
        <w:rPr>
          <w:sz w:val="20"/>
          <w:szCs w:val="20"/>
        </w:rPr>
      </w:pPr>
    </w:p>
    <w:tbl>
      <w:tblPr>
        <w:tblW w:w="5268"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96"/>
        <w:gridCol w:w="78"/>
        <w:gridCol w:w="1846"/>
        <w:gridCol w:w="1195"/>
        <w:gridCol w:w="5477"/>
        <w:gridCol w:w="2133"/>
        <w:gridCol w:w="1875"/>
        <w:gridCol w:w="1780"/>
      </w:tblGrid>
      <w:tr w:rsidR="00C12D41" w:rsidRPr="001E582B" w:rsidTr="00EE0CB7">
        <w:trPr>
          <w:trHeight w:val="57"/>
        </w:trPr>
        <w:tc>
          <w:tcPr>
            <w:tcW w:w="841" w:type="pct"/>
            <w:gridSpan w:val="3"/>
            <w:shd w:val="clear" w:color="auto" w:fill="A6A6A6"/>
            <w:vAlign w:val="center"/>
          </w:tcPr>
          <w:p w:rsidR="00C12D41" w:rsidRPr="001E582B" w:rsidRDefault="00641758" w:rsidP="001D579E">
            <w:pPr>
              <w:spacing w:after="0" w:line="240" w:lineRule="auto"/>
              <w:rPr>
                <w:rFonts w:eastAsia="Times New Roman" w:cs="Arial"/>
                <w:b/>
              </w:rPr>
            </w:pPr>
            <w:r w:rsidRPr="001E582B">
              <w:rPr>
                <w:rFonts w:eastAsia="Times New Roman" w:cs="Arial"/>
                <w:b/>
                <w:i/>
              </w:rPr>
              <w:br w:type="page"/>
            </w:r>
            <w:r w:rsidRPr="001E582B">
              <w:rPr>
                <w:rFonts w:eastAsia="Times New Roman" w:cs="Arial"/>
                <w:b/>
                <w:i/>
              </w:rPr>
              <w:br w:type="page"/>
            </w:r>
            <w:r w:rsidRPr="001E582B">
              <w:rPr>
                <w:rFonts w:eastAsia="Times New Roman" w:cs="Arial"/>
                <w:b/>
              </w:rPr>
              <w:t xml:space="preserve">OŚ PRIORYTETOWA </w:t>
            </w:r>
          </w:p>
        </w:tc>
        <w:tc>
          <w:tcPr>
            <w:tcW w:w="4159" w:type="pct"/>
            <w:gridSpan w:val="5"/>
            <w:shd w:val="clear" w:color="auto" w:fill="D9D9D9"/>
            <w:vAlign w:val="center"/>
          </w:tcPr>
          <w:p w:rsidR="00C12D41" w:rsidRPr="001E582B" w:rsidRDefault="00641758" w:rsidP="001D579E">
            <w:pPr>
              <w:spacing w:after="0" w:line="240" w:lineRule="auto"/>
              <w:jc w:val="both"/>
              <w:rPr>
                <w:rFonts w:eastAsia="Times New Roman" w:cs="Arial"/>
                <w:b/>
              </w:rPr>
            </w:pPr>
            <w:r w:rsidRPr="001E582B">
              <w:rPr>
                <w:rFonts w:eastAsia="Times New Roman" w:cs="Arial"/>
                <w:b/>
              </w:rPr>
              <w:t>Oś priorytetowa 8. Rozwój edukacji i aktywne społeczeństwo</w:t>
            </w:r>
          </w:p>
        </w:tc>
      </w:tr>
      <w:tr w:rsidR="00C12D41" w:rsidRPr="001E582B" w:rsidTr="00EE0CB7">
        <w:trPr>
          <w:trHeight w:val="57"/>
        </w:trPr>
        <w:tc>
          <w:tcPr>
            <w:tcW w:w="841" w:type="pct"/>
            <w:gridSpan w:val="3"/>
            <w:shd w:val="clear" w:color="auto" w:fill="A6A6A6"/>
            <w:vAlign w:val="center"/>
          </w:tcPr>
          <w:p w:rsidR="00C12D41" w:rsidRPr="001E582B" w:rsidRDefault="00641758" w:rsidP="001D579E">
            <w:pPr>
              <w:spacing w:after="0" w:line="240" w:lineRule="auto"/>
              <w:rPr>
                <w:rFonts w:eastAsia="Times New Roman" w:cs="Arial"/>
                <w:b/>
              </w:rPr>
            </w:pPr>
            <w:r w:rsidRPr="001E582B">
              <w:rPr>
                <w:rFonts w:eastAsia="Times New Roman" w:cs="Arial"/>
                <w:b/>
              </w:rPr>
              <w:t>PRORYTET INWESTYCYJNY</w:t>
            </w:r>
          </w:p>
        </w:tc>
        <w:tc>
          <w:tcPr>
            <w:tcW w:w="4159" w:type="pct"/>
            <w:gridSpan w:val="5"/>
            <w:shd w:val="clear" w:color="auto" w:fill="D9D9D9"/>
            <w:vAlign w:val="center"/>
          </w:tcPr>
          <w:p w:rsidR="00C12D41" w:rsidRPr="001E582B" w:rsidRDefault="00641758" w:rsidP="001D579E">
            <w:pPr>
              <w:spacing w:after="0" w:line="240" w:lineRule="auto"/>
              <w:jc w:val="both"/>
              <w:rPr>
                <w:rFonts w:eastAsia="Times New Roman" w:cs="Arial"/>
                <w:b/>
              </w:rPr>
            </w:pPr>
            <w:r w:rsidRPr="001E582B">
              <w:rPr>
                <w:rFonts w:eastAsia="Times New Roman" w:cs="Arial"/>
                <w:b/>
              </w:rPr>
              <w:t>8vi Aktywne i zdrowe starzenie się</w:t>
            </w:r>
          </w:p>
        </w:tc>
      </w:tr>
      <w:tr w:rsidR="00C12D41" w:rsidRPr="001E582B" w:rsidTr="00EE0CB7">
        <w:trPr>
          <w:trHeight w:val="57"/>
        </w:trPr>
        <w:tc>
          <w:tcPr>
            <w:tcW w:w="841" w:type="pct"/>
            <w:gridSpan w:val="3"/>
            <w:shd w:val="clear" w:color="auto" w:fill="A6A6A6"/>
            <w:vAlign w:val="center"/>
          </w:tcPr>
          <w:p w:rsidR="00C12D41" w:rsidRPr="001E582B" w:rsidRDefault="00641758" w:rsidP="001D579E">
            <w:pPr>
              <w:spacing w:after="0" w:line="240" w:lineRule="auto"/>
              <w:rPr>
                <w:rFonts w:eastAsia="Times New Roman" w:cs="Arial"/>
                <w:b/>
              </w:rPr>
            </w:pPr>
            <w:r w:rsidRPr="001E582B">
              <w:rPr>
                <w:rFonts w:eastAsia="Times New Roman" w:cs="Arial"/>
                <w:b/>
              </w:rPr>
              <w:t>DZIAŁANIE</w:t>
            </w:r>
          </w:p>
        </w:tc>
        <w:tc>
          <w:tcPr>
            <w:tcW w:w="4159" w:type="pct"/>
            <w:gridSpan w:val="5"/>
            <w:shd w:val="clear" w:color="auto" w:fill="D9D9D9"/>
            <w:vAlign w:val="center"/>
          </w:tcPr>
          <w:p w:rsidR="00C12D41" w:rsidRPr="001E582B" w:rsidRDefault="00641758" w:rsidP="001D579E">
            <w:pPr>
              <w:spacing w:after="0" w:line="240" w:lineRule="auto"/>
              <w:jc w:val="both"/>
              <w:rPr>
                <w:rFonts w:eastAsia="Times New Roman" w:cs="Arial"/>
                <w:b/>
              </w:rPr>
            </w:pPr>
            <w:r w:rsidRPr="001E582B">
              <w:rPr>
                <w:rFonts w:eastAsia="Times New Roman" w:cs="Arial"/>
                <w:b/>
              </w:rPr>
              <w:t>Działanie 8.2 Aktywne i zdrowe starzenie się</w:t>
            </w:r>
          </w:p>
        </w:tc>
      </w:tr>
      <w:tr w:rsidR="00C12D41" w:rsidRPr="001E582B" w:rsidTr="00EE0CB7">
        <w:trPr>
          <w:trHeight w:val="57"/>
        </w:trPr>
        <w:tc>
          <w:tcPr>
            <w:tcW w:w="841" w:type="pct"/>
            <w:gridSpan w:val="3"/>
            <w:shd w:val="clear" w:color="auto" w:fill="A6A6A6"/>
            <w:vAlign w:val="center"/>
          </w:tcPr>
          <w:p w:rsidR="00C12D41" w:rsidRPr="001E582B" w:rsidRDefault="00641758" w:rsidP="001D579E">
            <w:pPr>
              <w:spacing w:after="0" w:line="240" w:lineRule="auto"/>
              <w:rPr>
                <w:rFonts w:eastAsia="Times New Roman" w:cs="Arial"/>
                <w:b/>
              </w:rPr>
            </w:pPr>
            <w:r w:rsidRPr="001E582B">
              <w:rPr>
                <w:rFonts w:eastAsia="Times New Roman" w:cs="Arial"/>
                <w:b/>
              </w:rPr>
              <w:t>PODDZIAŁANIE</w:t>
            </w:r>
          </w:p>
        </w:tc>
        <w:tc>
          <w:tcPr>
            <w:tcW w:w="4159" w:type="pct"/>
            <w:gridSpan w:val="5"/>
            <w:shd w:val="clear" w:color="auto" w:fill="D9D9D9"/>
            <w:vAlign w:val="center"/>
          </w:tcPr>
          <w:p w:rsidR="00C12D41" w:rsidRPr="001E582B" w:rsidRDefault="00641758" w:rsidP="001D579E">
            <w:pPr>
              <w:spacing w:after="0" w:line="240" w:lineRule="auto"/>
              <w:rPr>
                <w:rFonts w:eastAsia="Times New Roman" w:cs="Arial"/>
                <w:b/>
              </w:rPr>
            </w:pPr>
            <w:r w:rsidRPr="001E582B">
              <w:rPr>
                <w:rFonts w:eastAsia="Times New Roman" w:cs="Arial"/>
                <w:b/>
              </w:rPr>
              <w:t xml:space="preserve">Poddziałanie 8.2.3 Wsparcie profilaktyki zdrowotnej – ZIT </w:t>
            </w:r>
            <w:r w:rsidRPr="001E582B">
              <w:rPr>
                <w:rFonts w:eastAsia="Times New Roman" w:cs="Arial"/>
                <w:b/>
                <w:i/>
              </w:rPr>
              <w:t>(projekty konkursowe)</w:t>
            </w:r>
            <w:r w:rsidRPr="001E582B">
              <w:rPr>
                <w:rFonts w:eastAsia="Times New Roman" w:cs="Arial"/>
                <w:b/>
              </w:rPr>
              <w:t xml:space="preserve"> dla typu I. 3 – Wsparcie profilaktyki nowotworowej ukierunkowanej na wczesne wykrywanie raka jelita grubego.</w:t>
            </w:r>
          </w:p>
        </w:tc>
      </w:tr>
      <w:tr w:rsidR="00C12D41" w:rsidRPr="001E582B" w:rsidTr="00EE0CB7">
        <w:trPr>
          <w:trHeight w:val="57"/>
        </w:trPr>
        <w:tc>
          <w:tcPr>
            <w:tcW w:w="5000" w:type="pct"/>
            <w:gridSpan w:val="8"/>
            <w:shd w:val="clear" w:color="auto" w:fill="A6A6A6"/>
            <w:vAlign w:val="center"/>
          </w:tcPr>
          <w:p w:rsidR="00C12D41" w:rsidRPr="001E582B" w:rsidRDefault="00641758" w:rsidP="001D579E">
            <w:pPr>
              <w:spacing w:after="0" w:line="240" w:lineRule="auto"/>
              <w:jc w:val="center"/>
              <w:rPr>
                <w:rFonts w:eastAsia="Times New Roman" w:cs="Arial"/>
                <w:b/>
              </w:rPr>
            </w:pPr>
            <w:r w:rsidRPr="001E582B">
              <w:rPr>
                <w:rFonts w:eastAsia="Times New Roman" w:cs="Arial"/>
                <w:b/>
              </w:rPr>
              <w:t>KRYTERIA DOSTĘPU</w:t>
            </w:r>
          </w:p>
        </w:tc>
      </w:tr>
      <w:tr w:rsidR="00C12D41" w:rsidRPr="001E582B" w:rsidTr="00EE0CB7">
        <w:trPr>
          <w:trHeight w:val="57"/>
        </w:trPr>
        <w:tc>
          <w:tcPr>
            <w:tcW w:w="225" w:type="pct"/>
            <w:gridSpan w:val="2"/>
            <w:tcBorders>
              <w:bottom w:val="single" w:sz="4" w:space="0" w:color="auto"/>
            </w:tcBorders>
            <w:shd w:val="clear" w:color="auto" w:fill="D9D9D9"/>
            <w:vAlign w:val="center"/>
          </w:tcPr>
          <w:p w:rsidR="00C12D41" w:rsidRPr="001E582B" w:rsidRDefault="00641758" w:rsidP="001D579E">
            <w:pPr>
              <w:spacing w:after="0" w:line="240" w:lineRule="auto"/>
              <w:rPr>
                <w:rFonts w:eastAsia="Times New Roman" w:cs="Arial"/>
                <w:b/>
              </w:rPr>
            </w:pPr>
            <w:r w:rsidRPr="001E582B">
              <w:rPr>
                <w:rFonts w:eastAsia="Times New Roman" w:cs="Arial"/>
                <w:b/>
              </w:rPr>
              <w:t>Lp.</w:t>
            </w:r>
          </w:p>
        </w:tc>
        <w:tc>
          <w:tcPr>
            <w:tcW w:w="1015" w:type="pct"/>
            <w:gridSpan w:val="2"/>
            <w:tcBorders>
              <w:bottom w:val="single" w:sz="4" w:space="0" w:color="auto"/>
            </w:tcBorders>
            <w:shd w:val="clear" w:color="auto" w:fill="D9D9D9"/>
            <w:vAlign w:val="center"/>
          </w:tcPr>
          <w:p w:rsidR="00C12D41" w:rsidRPr="001E582B" w:rsidRDefault="00641758" w:rsidP="001D579E">
            <w:pPr>
              <w:spacing w:after="0" w:line="240" w:lineRule="auto"/>
              <w:rPr>
                <w:rFonts w:eastAsia="Times New Roman" w:cs="Arial"/>
                <w:b/>
              </w:rPr>
            </w:pPr>
            <w:r w:rsidRPr="001E582B">
              <w:rPr>
                <w:rFonts w:eastAsia="Times New Roman" w:cs="Arial"/>
                <w:b/>
              </w:rPr>
              <w:t>Nazwa kryterium</w:t>
            </w:r>
          </w:p>
        </w:tc>
        <w:tc>
          <w:tcPr>
            <w:tcW w:w="1828" w:type="pct"/>
            <w:tcBorders>
              <w:bottom w:val="single" w:sz="4" w:space="0" w:color="auto"/>
            </w:tcBorders>
            <w:shd w:val="clear" w:color="auto" w:fill="D9D9D9"/>
            <w:vAlign w:val="center"/>
          </w:tcPr>
          <w:p w:rsidR="00C12D41" w:rsidRPr="001E582B" w:rsidRDefault="00641758" w:rsidP="001D579E">
            <w:pPr>
              <w:spacing w:after="0" w:line="240" w:lineRule="auto"/>
              <w:rPr>
                <w:rFonts w:eastAsia="Times New Roman" w:cs="Arial"/>
                <w:b/>
              </w:rPr>
            </w:pPr>
            <w:r w:rsidRPr="001E582B">
              <w:rPr>
                <w:rFonts w:eastAsia="Times New Roman" w:cs="Arial"/>
                <w:b/>
              </w:rPr>
              <w:t>Definicja</w:t>
            </w:r>
          </w:p>
        </w:tc>
        <w:tc>
          <w:tcPr>
            <w:tcW w:w="712" w:type="pct"/>
            <w:tcBorders>
              <w:bottom w:val="single" w:sz="4" w:space="0" w:color="auto"/>
            </w:tcBorders>
            <w:shd w:val="clear" w:color="auto" w:fill="D9D9D9"/>
            <w:vAlign w:val="center"/>
          </w:tcPr>
          <w:p w:rsidR="00C12D41" w:rsidRPr="001E582B" w:rsidRDefault="00641758" w:rsidP="001D579E">
            <w:pPr>
              <w:spacing w:after="0" w:line="240" w:lineRule="auto"/>
              <w:rPr>
                <w:rFonts w:eastAsia="Times New Roman" w:cs="Arial"/>
                <w:b/>
              </w:rPr>
            </w:pPr>
            <w:r w:rsidRPr="001E582B">
              <w:rPr>
                <w:rFonts w:eastAsia="Times New Roman" w:cs="Arial"/>
                <w:b/>
              </w:rPr>
              <w:t>Opis znaczenia</w:t>
            </w:r>
          </w:p>
        </w:tc>
        <w:tc>
          <w:tcPr>
            <w:tcW w:w="626" w:type="pct"/>
            <w:tcBorders>
              <w:bottom w:val="single" w:sz="4" w:space="0" w:color="auto"/>
            </w:tcBorders>
            <w:shd w:val="clear" w:color="auto" w:fill="D9D9D9"/>
            <w:vAlign w:val="center"/>
          </w:tcPr>
          <w:p w:rsidR="00925DC9" w:rsidRPr="001E582B" w:rsidRDefault="00641758">
            <w:pPr>
              <w:spacing w:after="0" w:line="240" w:lineRule="auto"/>
              <w:rPr>
                <w:rFonts w:eastAsia="Times New Roman" w:cs="Arial"/>
                <w:b/>
              </w:rPr>
            </w:pPr>
            <w:r w:rsidRPr="001E582B">
              <w:rPr>
                <w:rFonts w:eastAsia="Times New Roman" w:cs="Arial"/>
                <w:b/>
              </w:rPr>
              <w:t>Moment oceny</w:t>
            </w:r>
          </w:p>
          <w:p w:rsidR="00925DC9" w:rsidRPr="001E582B" w:rsidRDefault="00641758">
            <w:pPr>
              <w:spacing w:after="0" w:line="240" w:lineRule="auto"/>
              <w:rPr>
                <w:rFonts w:eastAsia="Times New Roman" w:cs="Arial"/>
                <w:b/>
              </w:rPr>
            </w:pPr>
            <w:r w:rsidRPr="001E582B">
              <w:rPr>
                <w:rFonts w:eastAsia="Times New Roman" w:cs="Arial"/>
                <w:b/>
              </w:rPr>
              <w:t>(formalna/</w:t>
            </w:r>
            <w:r w:rsidRPr="001E582B">
              <w:rPr>
                <w:rFonts w:eastAsia="Times New Roman" w:cs="Arial"/>
                <w:b/>
              </w:rPr>
              <w:br/>
              <w:t>merytoryczna)</w:t>
            </w:r>
          </w:p>
        </w:tc>
        <w:tc>
          <w:tcPr>
            <w:tcW w:w="594" w:type="pct"/>
            <w:tcBorders>
              <w:bottom w:val="single" w:sz="4" w:space="0" w:color="auto"/>
            </w:tcBorders>
            <w:shd w:val="clear" w:color="auto" w:fill="D9D9D9"/>
            <w:vAlign w:val="center"/>
          </w:tcPr>
          <w:p w:rsidR="00925DC9" w:rsidRPr="001E582B" w:rsidRDefault="00641758">
            <w:pPr>
              <w:spacing w:after="0" w:line="240" w:lineRule="auto"/>
              <w:rPr>
                <w:rFonts w:eastAsia="Times New Roman" w:cs="Arial"/>
                <w:b/>
              </w:rPr>
            </w:pPr>
            <w:r w:rsidRPr="001E582B">
              <w:rPr>
                <w:rFonts w:eastAsia="Times New Roman" w:cs="Arial"/>
                <w:b/>
              </w:rPr>
              <w:t xml:space="preserve">Stosuje się </w:t>
            </w:r>
            <w:r w:rsidRPr="001E582B">
              <w:rPr>
                <w:rFonts w:eastAsia="Times New Roman" w:cs="Arial"/>
                <w:b/>
              </w:rPr>
              <w:br/>
              <w:t>do typu/typów</w:t>
            </w:r>
          </w:p>
          <w:p w:rsidR="00925DC9" w:rsidRPr="001E582B" w:rsidRDefault="00641758">
            <w:pPr>
              <w:spacing w:after="0" w:line="240" w:lineRule="auto"/>
              <w:rPr>
                <w:rFonts w:eastAsia="Times New Roman" w:cs="Arial"/>
                <w:b/>
              </w:rPr>
            </w:pPr>
            <w:r w:rsidRPr="001E582B">
              <w:rPr>
                <w:rFonts w:eastAsia="Times New Roman" w:cs="Arial"/>
                <w:b/>
              </w:rPr>
              <w:t>projektu/ów (nr)</w:t>
            </w:r>
          </w:p>
        </w:tc>
      </w:tr>
      <w:tr w:rsidR="00C12D41" w:rsidRPr="001E582B" w:rsidTr="00EE0CB7">
        <w:trPr>
          <w:trHeight w:val="57"/>
        </w:trPr>
        <w:tc>
          <w:tcPr>
            <w:tcW w:w="225" w:type="pct"/>
            <w:gridSpan w:val="2"/>
            <w:shd w:val="clear" w:color="auto" w:fill="auto"/>
            <w:vAlign w:val="center"/>
          </w:tcPr>
          <w:p w:rsidR="00C12D41" w:rsidRPr="001E582B" w:rsidRDefault="00C12D41" w:rsidP="001228C4">
            <w:pPr>
              <w:numPr>
                <w:ilvl w:val="0"/>
                <w:numId w:val="137"/>
              </w:numPr>
              <w:spacing w:after="0" w:line="240" w:lineRule="auto"/>
              <w:contextualSpacing/>
              <w:jc w:val="center"/>
              <w:rPr>
                <w:rFonts w:eastAsia="Times New Roman" w:cs="Arial"/>
              </w:rPr>
            </w:pPr>
          </w:p>
        </w:tc>
        <w:tc>
          <w:tcPr>
            <w:tcW w:w="1015" w:type="pct"/>
            <w:gridSpan w:val="2"/>
            <w:shd w:val="clear" w:color="auto" w:fill="auto"/>
          </w:tcPr>
          <w:p w:rsidR="00C12D41" w:rsidRPr="001E582B" w:rsidRDefault="00641758" w:rsidP="001D579E">
            <w:pPr>
              <w:spacing w:line="240" w:lineRule="auto"/>
              <w:rPr>
                <w:rFonts w:eastAsia="Times New Roman" w:cs="Arial"/>
              </w:rPr>
            </w:pPr>
            <w:r w:rsidRPr="001E582B">
              <w:rPr>
                <w:rFonts w:eastAsia="Times New Roman" w:cs="Arial"/>
              </w:rPr>
              <w:t>Okres realizacji projektu nie przekracza 18 miesięcy.</w:t>
            </w:r>
          </w:p>
        </w:tc>
        <w:tc>
          <w:tcPr>
            <w:tcW w:w="1828" w:type="pct"/>
            <w:shd w:val="clear" w:color="auto" w:fill="auto"/>
          </w:tcPr>
          <w:p w:rsidR="00C12D41" w:rsidRPr="001E582B" w:rsidRDefault="00641758" w:rsidP="001D579E">
            <w:pPr>
              <w:autoSpaceDE w:val="0"/>
              <w:autoSpaceDN w:val="0"/>
              <w:adjustRightInd w:val="0"/>
              <w:spacing w:after="120" w:line="240" w:lineRule="auto"/>
              <w:rPr>
                <w:rFonts w:eastAsia="Times New Roman" w:cs="Arial"/>
                <w:color w:val="000000"/>
              </w:rPr>
            </w:pPr>
            <w:r w:rsidRPr="001E582B">
              <w:rPr>
                <w:rFonts w:eastAsia="Times New Roman" w:cs="Arial"/>
                <w:color w:val="000000"/>
              </w:rPr>
              <w:t xml:space="preserve">Ograniczony czas realizacji projektu do 18 miesięcy pozwoli Wnioskodawcom precyzyjnie zaplanować przedsięwzięcia, co przyczyni się do zwiększenia efektywności działań oraz sprawnego rozliczania wdrażanych projektów. Okres 18 miesięcy liczony jest jako </w:t>
            </w:r>
            <w:r w:rsidRPr="001E582B">
              <w:rPr>
                <w:rFonts w:eastAsia="Times New Roman" w:cs="Arial"/>
                <w:color w:val="000000"/>
              </w:rPr>
              <w:lastRenderedPageBreak/>
              <w:t>pełne miesiące kalendarzowe.</w:t>
            </w:r>
          </w:p>
          <w:p w:rsidR="00C12D41" w:rsidRPr="001E582B" w:rsidRDefault="00641758" w:rsidP="001D579E">
            <w:pPr>
              <w:autoSpaceDE w:val="0"/>
              <w:autoSpaceDN w:val="0"/>
              <w:adjustRightInd w:val="0"/>
              <w:spacing w:after="120" w:line="240" w:lineRule="auto"/>
              <w:rPr>
                <w:rFonts w:eastAsia="Times New Roman" w:cs="Arial"/>
                <w:color w:val="000000"/>
              </w:rPr>
            </w:pPr>
            <w:r w:rsidRPr="001E582B">
              <w:rPr>
                <w:rFonts w:eastAsia="Times New Roman" w:cs="Arial"/>
                <w:color w:val="000000"/>
              </w:rPr>
              <w:t>Kryterium zostanie zweryfikowane na podstawie treści wniosku o dofinansowanie projektu.</w:t>
            </w:r>
          </w:p>
        </w:tc>
        <w:tc>
          <w:tcPr>
            <w:tcW w:w="712" w:type="pct"/>
            <w:shd w:val="clear" w:color="auto" w:fill="auto"/>
          </w:tcPr>
          <w:p w:rsidR="00925DC9" w:rsidRPr="001E582B" w:rsidRDefault="00641758">
            <w:pPr>
              <w:spacing w:after="40" w:line="240" w:lineRule="auto"/>
              <w:rPr>
                <w:rFonts w:eastAsia="Times New Roman" w:cs="Arial"/>
              </w:rPr>
            </w:pPr>
            <w:r w:rsidRPr="001E582B">
              <w:rPr>
                <w:rFonts w:eastAsia="Times New Roman" w:cs="Arial"/>
              </w:rPr>
              <w:lastRenderedPageBreak/>
              <w:t>Weryfikacja  „0-1”.</w:t>
            </w:r>
          </w:p>
          <w:p w:rsidR="00925DC9" w:rsidRPr="001E582B" w:rsidRDefault="00641758">
            <w:pPr>
              <w:spacing w:after="0" w:line="240" w:lineRule="auto"/>
              <w:rPr>
                <w:rFonts w:eastAsia="Times New Roman" w:cs="Arial"/>
              </w:rPr>
            </w:pPr>
            <w:r w:rsidRPr="001E582B">
              <w:rPr>
                <w:rFonts w:eastAsia="Times New Roman" w:cs="Arial"/>
              </w:rPr>
              <w:t xml:space="preserve">Niespełnienie kryterium skutkuje odrzuceniem wniosku. </w:t>
            </w:r>
          </w:p>
          <w:p w:rsidR="00925DC9" w:rsidRPr="001E582B" w:rsidRDefault="00925DC9">
            <w:pPr>
              <w:spacing w:after="0" w:line="240" w:lineRule="auto"/>
              <w:jc w:val="center"/>
              <w:rPr>
                <w:rFonts w:eastAsia="Times New Roman" w:cs="Arial"/>
                <w:b/>
              </w:rPr>
            </w:pPr>
          </w:p>
        </w:tc>
        <w:tc>
          <w:tcPr>
            <w:tcW w:w="626" w:type="pct"/>
            <w:shd w:val="clear" w:color="auto" w:fill="auto"/>
          </w:tcPr>
          <w:p w:rsidR="00925DC9" w:rsidRPr="001E582B" w:rsidRDefault="00641758">
            <w:pPr>
              <w:spacing w:after="0" w:line="240" w:lineRule="auto"/>
              <w:rPr>
                <w:rFonts w:eastAsia="Times New Roman" w:cs="Arial"/>
                <w:b/>
              </w:rPr>
            </w:pPr>
            <w:r w:rsidRPr="001E582B">
              <w:rPr>
                <w:rFonts w:eastAsia="Times New Roman" w:cs="Arial"/>
              </w:rPr>
              <w:lastRenderedPageBreak/>
              <w:t>Kryterium weryfikowane na etapie oceny formalnej.</w:t>
            </w:r>
          </w:p>
        </w:tc>
        <w:tc>
          <w:tcPr>
            <w:tcW w:w="594" w:type="pct"/>
            <w:shd w:val="clear" w:color="auto" w:fill="auto"/>
            <w:vAlign w:val="center"/>
          </w:tcPr>
          <w:p w:rsidR="00925DC9" w:rsidRPr="001E582B" w:rsidRDefault="00641758" w:rsidP="00A57F22">
            <w:pPr>
              <w:spacing w:line="240" w:lineRule="auto"/>
              <w:rPr>
                <w:rFonts w:eastAsia="Times New Roman" w:cs="Arial"/>
              </w:rPr>
            </w:pPr>
            <w:r w:rsidRPr="001E582B">
              <w:rPr>
                <w:rFonts w:eastAsia="Times New Roman" w:cs="Arial"/>
              </w:rPr>
              <w:t>I. 3</w:t>
            </w:r>
          </w:p>
        </w:tc>
      </w:tr>
      <w:tr w:rsidR="00C12D41" w:rsidRPr="001E582B" w:rsidTr="00EE0CB7">
        <w:trPr>
          <w:trHeight w:val="57"/>
        </w:trPr>
        <w:tc>
          <w:tcPr>
            <w:tcW w:w="225" w:type="pct"/>
            <w:gridSpan w:val="2"/>
            <w:shd w:val="clear" w:color="auto" w:fill="auto"/>
            <w:vAlign w:val="center"/>
          </w:tcPr>
          <w:p w:rsidR="00C12D41" w:rsidRPr="001E582B" w:rsidRDefault="00C12D41" w:rsidP="001228C4">
            <w:pPr>
              <w:numPr>
                <w:ilvl w:val="0"/>
                <w:numId w:val="137"/>
              </w:numPr>
              <w:spacing w:after="0" w:line="240" w:lineRule="auto"/>
              <w:contextualSpacing/>
              <w:jc w:val="center"/>
              <w:rPr>
                <w:rFonts w:eastAsia="Times New Roman" w:cs="Arial"/>
              </w:rPr>
            </w:pPr>
          </w:p>
        </w:tc>
        <w:tc>
          <w:tcPr>
            <w:tcW w:w="1015" w:type="pct"/>
            <w:gridSpan w:val="2"/>
            <w:shd w:val="clear" w:color="auto" w:fill="auto"/>
          </w:tcPr>
          <w:p w:rsidR="00C12D41" w:rsidRPr="001E582B" w:rsidRDefault="00641758" w:rsidP="001D579E">
            <w:pPr>
              <w:spacing w:line="240" w:lineRule="auto"/>
              <w:rPr>
                <w:rFonts w:eastAsia="Times New Roman" w:cs="Arial"/>
              </w:rPr>
            </w:pPr>
            <w:r w:rsidRPr="001E582B">
              <w:rPr>
                <w:rFonts w:eastAsia="Times New Roman" w:cs="Arial"/>
              </w:rPr>
              <w:t xml:space="preserve">Projekt jest skierowany do grup docelowych z terenu Kieleckiego Obszaru Funkcjonalnego, które uczą się, pracują lub zamieszkują </w:t>
            </w:r>
            <w:r w:rsidRPr="001E582B">
              <w:rPr>
                <w:rFonts w:eastAsia="Times New Roman" w:cs="Arial"/>
              </w:rPr>
              <w:br/>
              <w:t>w rozumieniu przepisów Kodeksu Cywilnego na obszarze KOF.</w:t>
            </w:r>
          </w:p>
        </w:tc>
        <w:tc>
          <w:tcPr>
            <w:tcW w:w="1828" w:type="pct"/>
            <w:shd w:val="clear" w:color="auto" w:fill="auto"/>
          </w:tcPr>
          <w:p w:rsidR="00C12D41" w:rsidRPr="001E582B" w:rsidRDefault="00641758" w:rsidP="001D579E">
            <w:pPr>
              <w:autoSpaceDE w:val="0"/>
              <w:autoSpaceDN w:val="0"/>
              <w:adjustRightInd w:val="0"/>
              <w:spacing w:after="60" w:line="240" w:lineRule="auto"/>
              <w:rPr>
                <w:rFonts w:eastAsia="Times New Roman" w:cs="Arial"/>
                <w:color w:val="000000"/>
              </w:rPr>
            </w:pPr>
            <w:r w:rsidRPr="001E582B">
              <w:rPr>
                <w:rFonts w:eastAsia="Times New Roman" w:cs="Arial"/>
                <w:color w:val="000000"/>
              </w:rPr>
              <w:t xml:space="preserve">Realizacja dedykowanego wsparcia dla osób z obszaru KOF wynika z terytorialnego rozkładu interwencji wskazanego </w:t>
            </w:r>
            <w:r w:rsidRPr="001E582B">
              <w:rPr>
                <w:rFonts w:eastAsia="Times New Roman" w:cs="Arial"/>
                <w:color w:val="000000"/>
              </w:rPr>
              <w:br/>
              <w:t>w RPOWŚ 2014-2020.</w:t>
            </w:r>
          </w:p>
          <w:p w:rsidR="00C12D41" w:rsidRPr="001E582B" w:rsidRDefault="00641758" w:rsidP="001D579E">
            <w:pPr>
              <w:autoSpaceDE w:val="0"/>
              <w:autoSpaceDN w:val="0"/>
              <w:adjustRightInd w:val="0"/>
              <w:spacing w:after="120" w:line="240" w:lineRule="auto"/>
              <w:rPr>
                <w:rFonts w:eastAsia="Times New Roman" w:cs="Arial"/>
                <w:color w:val="000000"/>
              </w:rPr>
            </w:pPr>
            <w:r w:rsidRPr="001E582B">
              <w:rPr>
                <w:rFonts w:eastAsia="Times New Roman" w:cs="Arial"/>
                <w:color w:val="000000"/>
              </w:rPr>
              <w:t xml:space="preserve">Obszar KOF obejmuje obszar tworzony przez Miasto Kielce oraz jednostki samorządu terytorialnego – Miasto i Gminę Chęciny, Miasto i Gminę Chmielnik, Miasto i Gminę Daleszyce, Gminę Górno, Gminę Masłów, Gminę  Miedziana Góra, Miasto i Gminę Morawica, Gminę Piekoszów, Gminę Sitkówka-Nowiny, Gminę Strawczyn i Gminę Zagnańsk. </w:t>
            </w:r>
          </w:p>
          <w:p w:rsidR="00925DC9" w:rsidRPr="001E582B" w:rsidRDefault="00641758">
            <w:pPr>
              <w:autoSpaceDE w:val="0"/>
              <w:autoSpaceDN w:val="0"/>
              <w:adjustRightInd w:val="0"/>
              <w:spacing w:after="120" w:line="240" w:lineRule="auto"/>
              <w:rPr>
                <w:rFonts w:eastAsia="Times New Roman" w:cs="Arial"/>
                <w:color w:val="000000"/>
              </w:rPr>
            </w:pPr>
            <w:r w:rsidRPr="001E582B">
              <w:rPr>
                <w:rFonts w:eastAsia="Times New Roman" w:cs="Arial"/>
                <w:color w:val="000000"/>
              </w:rPr>
              <w:t>Kryterium zostanie zweryfikowane na podstawie treści wniosku o dofinansowanie projektu.</w:t>
            </w:r>
          </w:p>
        </w:tc>
        <w:tc>
          <w:tcPr>
            <w:tcW w:w="712" w:type="pct"/>
            <w:shd w:val="clear" w:color="auto" w:fill="auto"/>
          </w:tcPr>
          <w:p w:rsidR="00925DC9" w:rsidRPr="001E582B" w:rsidRDefault="00641758">
            <w:pPr>
              <w:spacing w:after="40" w:line="240" w:lineRule="auto"/>
              <w:rPr>
                <w:rFonts w:eastAsia="Times New Roman" w:cs="Arial"/>
              </w:rPr>
            </w:pPr>
            <w:r w:rsidRPr="001E582B">
              <w:rPr>
                <w:rFonts w:eastAsia="Times New Roman" w:cs="Arial"/>
              </w:rPr>
              <w:t>Weryfikacja  „0-1”.</w:t>
            </w:r>
          </w:p>
          <w:p w:rsidR="00925DC9" w:rsidRPr="001E582B" w:rsidRDefault="00641758">
            <w:pPr>
              <w:spacing w:after="0" w:line="240" w:lineRule="auto"/>
              <w:rPr>
                <w:rFonts w:eastAsia="Times New Roman" w:cs="Arial"/>
              </w:rPr>
            </w:pPr>
            <w:r w:rsidRPr="001E582B">
              <w:rPr>
                <w:rFonts w:eastAsia="Times New Roman" w:cs="Arial"/>
              </w:rPr>
              <w:t xml:space="preserve">Niespełnienie kryterium skutkuje odrzuceniem wniosku. </w:t>
            </w:r>
          </w:p>
          <w:p w:rsidR="00925DC9" w:rsidRPr="001E582B" w:rsidRDefault="00925DC9">
            <w:pPr>
              <w:spacing w:after="0" w:line="240" w:lineRule="auto"/>
              <w:jc w:val="center"/>
              <w:rPr>
                <w:rFonts w:eastAsia="Times New Roman" w:cs="Arial"/>
                <w:b/>
              </w:rPr>
            </w:pPr>
          </w:p>
        </w:tc>
        <w:tc>
          <w:tcPr>
            <w:tcW w:w="626" w:type="pct"/>
            <w:shd w:val="clear" w:color="auto" w:fill="auto"/>
          </w:tcPr>
          <w:p w:rsidR="00925DC9" w:rsidRPr="001E582B" w:rsidRDefault="00641758">
            <w:pPr>
              <w:spacing w:after="0" w:line="240" w:lineRule="auto"/>
              <w:rPr>
                <w:rFonts w:eastAsia="Times New Roman" w:cs="Arial"/>
                <w:b/>
              </w:rPr>
            </w:pPr>
            <w:r w:rsidRPr="001E582B">
              <w:rPr>
                <w:rFonts w:eastAsia="Times New Roman" w:cs="Arial"/>
              </w:rPr>
              <w:t>Kryterium weryfikowane na etapie oceny formalnej.</w:t>
            </w:r>
          </w:p>
        </w:tc>
        <w:tc>
          <w:tcPr>
            <w:tcW w:w="594" w:type="pct"/>
            <w:shd w:val="clear" w:color="auto" w:fill="auto"/>
            <w:vAlign w:val="center"/>
          </w:tcPr>
          <w:p w:rsidR="00925DC9" w:rsidRPr="001E582B" w:rsidRDefault="00641758" w:rsidP="00A57F22">
            <w:pPr>
              <w:spacing w:line="240" w:lineRule="auto"/>
              <w:rPr>
                <w:rFonts w:eastAsia="Times New Roman" w:cs="Arial"/>
              </w:rPr>
            </w:pPr>
            <w:r w:rsidRPr="001E582B">
              <w:rPr>
                <w:rFonts w:eastAsia="Times New Roman" w:cs="Arial"/>
              </w:rPr>
              <w:t>I. 3</w:t>
            </w:r>
          </w:p>
        </w:tc>
      </w:tr>
      <w:tr w:rsidR="00C12D41" w:rsidRPr="001E582B" w:rsidTr="00EE0CB7">
        <w:trPr>
          <w:trHeight w:val="57"/>
        </w:trPr>
        <w:tc>
          <w:tcPr>
            <w:tcW w:w="225" w:type="pct"/>
            <w:gridSpan w:val="2"/>
            <w:vAlign w:val="center"/>
          </w:tcPr>
          <w:p w:rsidR="00C12D41" w:rsidRPr="001E582B" w:rsidRDefault="00C12D41" w:rsidP="001228C4">
            <w:pPr>
              <w:numPr>
                <w:ilvl w:val="0"/>
                <w:numId w:val="137"/>
              </w:numPr>
              <w:spacing w:after="0" w:line="240" w:lineRule="auto"/>
              <w:contextualSpacing/>
              <w:jc w:val="center"/>
              <w:rPr>
                <w:rFonts w:eastAsia="Calibri" w:cs="Arial"/>
              </w:rPr>
            </w:pPr>
          </w:p>
        </w:tc>
        <w:tc>
          <w:tcPr>
            <w:tcW w:w="1015" w:type="pct"/>
            <w:gridSpan w:val="2"/>
          </w:tcPr>
          <w:p w:rsidR="00C12D41" w:rsidRPr="001E582B" w:rsidRDefault="00641758" w:rsidP="001D579E">
            <w:pPr>
              <w:spacing w:line="240" w:lineRule="auto"/>
              <w:rPr>
                <w:rFonts w:eastAsia="Times New Roman" w:cs="Arial"/>
              </w:rPr>
            </w:pPr>
            <w:r w:rsidRPr="001E582B">
              <w:rPr>
                <w:rFonts w:eastAsia="Times New Roman" w:cs="Arial"/>
              </w:rPr>
              <w:t xml:space="preserve">Projekt przewiduje realizację świadczeń opieki zdrowotnej wyłącznie przez podmioty uprawnione na mocy przepisów prawa powszechnie obowiązującego do wykonywania działalności leczniczej.  </w:t>
            </w:r>
          </w:p>
        </w:tc>
        <w:tc>
          <w:tcPr>
            <w:tcW w:w="1828" w:type="pct"/>
          </w:tcPr>
          <w:p w:rsidR="00C12D41" w:rsidRPr="001E582B" w:rsidRDefault="00641758" w:rsidP="001D579E">
            <w:pPr>
              <w:spacing w:line="240" w:lineRule="auto"/>
              <w:rPr>
                <w:rFonts w:eastAsia="Times New Roman" w:cs="Arial"/>
              </w:rPr>
            </w:pPr>
            <w:r w:rsidRPr="001E582B">
              <w:rPr>
                <w:rFonts w:eastAsia="Times New Roman" w:cs="Arial"/>
              </w:rPr>
              <w:t>Kryterium zapewnia, że świadczenia opieki zdrowotnej realizowane będą przez podmioty mające prawo do wykonywania działalności leczniczej, co zagwarantuje bezpieczeństwo i profesjonalizm realizowanych świadczeń.</w:t>
            </w:r>
          </w:p>
          <w:p w:rsidR="00C12D41" w:rsidRPr="001E582B" w:rsidRDefault="00641758" w:rsidP="001D579E">
            <w:pPr>
              <w:autoSpaceDE w:val="0"/>
              <w:autoSpaceDN w:val="0"/>
              <w:adjustRightInd w:val="0"/>
              <w:spacing w:after="40" w:line="240" w:lineRule="auto"/>
              <w:rPr>
                <w:rFonts w:eastAsia="Times New Roman" w:cs="Arial"/>
                <w:color w:val="000000"/>
              </w:rPr>
            </w:pPr>
            <w:r w:rsidRPr="001E582B">
              <w:rPr>
                <w:rFonts w:eastAsia="Times New Roman" w:cs="Arial"/>
                <w:color w:val="000000"/>
              </w:rPr>
              <w:t xml:space="preserve">Kryterium zostanie zweryfikowane na podstawie treści wniosku o dofinansowanie projektu oraz danych zawartych w rejestrze podmiotów wykonujących działalność leczniczą znajdujących się na stronie internetowej </w:t>
            </w:r>
            <w:hyperlink r:id="rId34" w:history="1">
              <w:r w:rsidRPr="001E582B">
                <w:rPr>
                  <w:rFonts w:eastAsia="Times New Roman" w:cs="Arial"/>
                  <w:color w:val="0000FF"/>
                  <w:u w:val="single"/>
                </w:rPr>
                <w:t>www.rpwdl.csioz.gov.pl</w:t>
              </w:r>
            </w:hyperlink>
            <w:r w:rsidRPr="001E582B">
              <w:rPr>
                <w:rFonts w:eastAsia="Times New Roman" w:cs="Arial"/>
                <w:color w:val="000000"/>
              </w:rPr>
              <w:t xml:space="preserve"> </w:t>
            </w:r>
          </w:p>
        </w:tc>
        <w:tc>
          <w:tcPr>
            <w:tcW w:w="712" w:type="pct"/>
          </w:tcPr>
          <w:p w:rsidR="00925DC9" w:rsidRPr="001E582B" w:rsidRDefault="00641758">
            <w:pPr>
              <w:spacing w:after="40" w:line="240" w:lineRule="auto"/>
              <w:rPr>
                <w:rFonts w:eastAsia="Times New Roman" w:cs="Arial"/>
              </w:rPr>
            </w:pPr>
            <w:r w:rsidRPr="001E582B">
              <w:rPr>
                <w:rFonts w:eastAsia="Times New Roman" w:cs="Arial"/>
              </w:rPr>
              <w:t>Weryfikacja  „0-1”.</w:t>
            </w:r>
          </w:p>
          <w:p w:rsidR="00925DC9" w:rsidRPr="001E582B" w:rsidRDefault="00641758">
            <w:pPr>
              <w:spacing w:after="0" w:line="240" w:lineRule="auto"/>
              <w:rPr>
                <w:rFonts w:eastAsia="Times New Roman" w:cs="Arial"/>
              </w:rPr>
            </w:pPr>
            <w:r w:rsidRPr="001E582B">
              <w:rPr>
                <w:rFonts w:eastAsia="Times New Roman" w:cs="Arial"/>
              </w:rPr>
              <w:t xml:space="preserve">Niespełnienie kryterium skutkuje odrzuceniem wniosku. </w:t>
            </w:r>
          </w:p>
          <w:p w:rsidR="00925DC9" w:rsidRPr="001E582B" w:rsidRDefault="00925DC9">
            <w:pPr>
              <w:spacing w:after="0" w:line="240" w:lineRule="auto"/>
              <w:rPr>
                <w:rFonts w:eastAsia="Times New Roman" w:cs="Arial"/>
              </w:rPr>
            </w:pPr>
          </w:p>
        </w:tc>
        <w:tc>
          <w:tcPr>
            <w:tcW w:w="626" w:type="pct"/>
          </w:tcPr>
          <w:p w:rsidR="00925DC9" w:rsidRPr="001E582B" w:rsidRDefault="00641758">
            <w:pPr>
              <w:autoSpaceDE w:val="0"/>
              <w:autoSpaceDN w:val="0"/>
              <w:adjustRightInd w:val="0"/>
              <w:spacing w:after="0" w:line="240" w:lineRule="auto"/>
              <w:rPr>
                <w:rFonts w:eastAsia="Times New Roman" w:cs="Arial"/>
              </w:rPr>
            </w:pPr>
            <w:r w:rsidRPr="001E582B">
              <w:rPr>
                <w:rFonts w:eastAsia="Times New Roman" w:cs="Arial"/>
              </w:rPr>
              <w:t>Kryterium weryfikowane na etapie oceny merytorycznej.</w:t>
            </w:r>
          </w:p>
        </w:tc>
        <w:tc>
          <w:tcPr>
            <w:tcW w:w="594" w:type="pct"/>
            <w:vAlign w:val="center"/>
          </w:tcPr>
          <w:p w:rsidR="00925DC9" w:rsidRPr="001E582B" w:rsidRDefault="00641758" w:rsidP="00A57F22">
            <w:pPr>
              <w:spacing w:line="240" w:lineRule="auto"/>
              <w:rPr>
                <w:rFonts w:eastAsia="Times New Roman" w:cs="Arial"/>
              </w:rPr>
            </w:pPr>
            <w:r w:rsidRPr="001E582B">
              <w:rPr>
                <w:rFonts w:eastAsia="Times New Roman" w:cs="Arial"/>
              </w:rPr>
              <w:t>I. 3</w:t>
            </w:r>
          </w:p>
        </w:tc>
      </w:tr>
      <w:tr w:rsidR="00C12D41" w:rsidRPr="001E582B" w:rsidTr="00EE0CB7">
        <w:trPr>
          <w:trHeight w:val="57"/>
        </w:trPr>
        <w:tc>
          <w:tcPr>
            <w:tcW w:w="225" w:type="pct"/>
            <w:gridSpan w:val="2"/>
            <w:vAlign w:val="center"/>
          </w:tcPr>
          <w:p w:rsidR="00C12D41" w:rsidRPr="001E582B" w:rsidRDefault="00C12D41" w:rsidP="001228C4">
            <w:pPr>
              <w:numPr>
                <w:ilvl w:val="0"/>
                <w:numId w:val="137"/>
              </w:numPr>
              <w:spacing w:after="0" w:line="240" w:lineRule="auto"/>
              <w:contextualSpacing/>
              <w:jc w:val="center"/>
              <w:rPr>
                <w:rFonts w:eastAsia="Calibri" w:cs="Arial"/>
              </w:rPr>
            </w:pPr>
          </w:p>
        </w:tc>
        <w:tc>
          <w:tcPr>
            <w:tcW w:w="1015" w:type="pct"/>
            <w:gridSpan w:val="2"/>
          </w:tcPr>
          <w:p w:rsidR="00C12D41" w:rsidRPr="001E582B" w:rsidRDefault="00641758" w:rsidP="001D579E">
            <w:pPr>
              <w:autoSpaceDE w:val="0"/>
              <w:autoSpaceDN w:val="0"/>
              <w:adjustRightInd w:val="0"/>
              <w:spacing w:after="40" w:line="240" w:lineRule="auto"/>
              <w:rPr>
                <w:rFonts w:eastAsia="Times New Roman" w:cs="Arial"/>
              </w:rPr>
            </w:pPr>
            <w:r w:rsidRPr="001E582B">
              <w:rPr>
                <w:rFonts w:eastAsia="Times New Roman" w:cs="Arial"/>
              </w:rPr>
              <w:t xml:space="preserve">Grupę docelową w projekcie stanowią osoby w wieku aktywności zawodowej, będące </w:t>
            </w:r>
            <w:r w:rsidRPr="001E582B">
              <w:rPr>
                <w:rFonts w:eastAsia="Times New Roman" w:cs="Arial"/>
              </w:rPr>
              <w:br/>
              <w:t>w grupie podwyższo</w:t>
            </w:r>
            <w:r w:rsidRPr="001E582B">
              <w:rPr>
                <w:rFonts w:eastAsia="Times New Roman" w:cs="Arial"/>
              </w:rPr>
              <w:softHyphen/>
              <w:t xml:space="preserve">nego ryzyka, które zostaną objęte badaniami skriningowymi </w:t>
            </w:r>
            <w:r w:rsidRPr="001E582B">
              <w:rPr>
                <w:rFonts w:eastAsia="Times New Roman" w:cs="Arial"/>
              </w:rPr>
              <w:lastRenderedPageBreak/>
              <w:t>(przesiewowymi) w celu wczesnego wykrycia choroby.</w:t>
            </w:r>
          </w:p>
        </w:tc>
        <w:tc>
          <w:tcPr>
            <w:tcW w:w="1828" w:type="pct"/>
          </w:tcPr>
          <w:p w:rsidR="00C12D41" w:rsidRPr="001E582B" w:rsidRDefault="00641758" w:rsidP="001D579E">
            <w:pPr>
              <w:autoSpaceDE w:val="0"/>
              <w:autoSpaceDN w:val="0"/>
              <w:adjustRightInd w:val="0"/>
              <w:spacing w:after="120" w:line="240" w:lineRule="auto"/>
              <w:rPr>
                <w:rFonts w:eastAsia="Times New Roman" w:cs="Arial"/>
              </w:rPr>
            </w:pPr>
            <w:r w:rsidRPr="001E582B">
              <w:rPr>
                <w:rFonts w:eastAsia="Times New Roman" w:cs="Arial"/>
              </w:rPr>
              <w:lastRenderedPageBreak/>
              <w:t xml:space="preserve">Skierowanie wsparcia do osób w wieku aktywności zawodowej wskazanych w </w:t>
            </w:r>
            <w:r w:rsidRPr="001E582B">
              <w:rPr>
                <w:rFonts w:eastAsia="Times New Roman" w:cs="Arial"/>
                <w:i/>
              </w:rPr>
              <w:t>Programie Badań Przesiewowych raka jelita grubego</w:t>
            </w:r>
            <w:r w:rsidRPr="001E582B">
              <w:rPr>
                <w:rFonts w:eastAsia="Times New Roman" w:cs="Arial"/>
              </w:rPr>
              <w:t xml:space="preserve"> przyczyni się do  wczesnego wykrycia choroby i podjęcia ewentual</w:t>
            </w:r>
            <w:r w:rsidRPr="001E582B">
              <w:rPr>
                <w:rFonts w:eastAsia="Times New Roman" w:cs="Arial"/>
              </w:rPr>
              <w:softHyphen/>
              <w:t>nego leczenia.</w:t>
            </w:r>
          </w:p>
          <w:p w:rsidR="00C12D41" w:rsidRPr="001E582B" w:rsidRDefault="00641758" w:rsidP="001D579E">
            <w:pPr>
              <w:autoSpaceDE w:val="0"/>
              <w:autoSpaceDN w:val="0"/>
              <w:adjustRightInd w:val="0"/>
              <w:spacing w:after="120" w:line="240" w:lineRule="auto"/>
              <w:rPr>
                <w:rFonts w:eastAsia="Times New Roman" w:cs="Arial"/>
              </w:rPr>
            </w:pPr>
            <w:r w:rsidRPr="001E582B">
              <w:rPr>
                <w:rFonts w:eastAsia="Times New Roman" w:cs="Arial"/>
              </w:rPr>
              <w:t xml:space="preserve">Kryterium zostanie zweryfikowane na podstawie treści </w:t>
            </w:r>
            <w:r w:rsidRPr="001E582B">
              <w:rPr>
                <w:rFonts w:eastAsia="Times New Roman" w:cs="Arial"/>
              </w:rPr>
              <w:lastRenderedPageBreak/>
              <w:t>wniosku o dofinansowanie projektu.</w:t>
            </w:r>
          </w:p>
        </w:tc>
        <w:tc>
          <w:tcPr>
            <w:tcW w:w="712" w:type="pct"/>
          </w:tcPr>
          <w:p w:rsidR="00925DC9" w:rsidRPr="001E582B" w:rsidRDefault="00641758">
            <w:pPr>
              <w:autoSpaceDE w:val="0"/>
              <w:autoSpaceDN w:val="0"/>
              <w:adjustRightInd w:val="0"/>
              <w:spacing w:after="40" w:line="240" w:lineRule="auto"/>
              <w:rPr>
                <w:rFonts w:eastAsia="Times New Roman" w:cs="Arial"/>
              </w:rPr>
            </w:pPr>
            <w:r w:rsidRPr="001E582B">
              <w:rPr>
                <w:rFonts w:eastAsia="Times New Roman" w:cs="Arial"/>
              </w:rPr>
              <w:lastRenderedPageBreak/>
              <w:t>Weryfikacja  „0-1”.</w:t>
            </w:r>
          </w:p>
          <w:p w:rsidR="00925DC9" w:rsidRPr="001E582B" w:rsidRDefault="00641758">
            <w:pPr>
              <w:autoSpaceDE w:val="0"/>
              <w:autoSpaceDN w:val="0"/>
              <w:adjustRightInd w:val="0"/>
              <w:spacing w:after="40" w:line="240" w:lineRule="auto"/>
              <w:rPr>
                <w:rFonts w:eastAsia="Times New Roman" w:cs="Arial"/>
              </w:rPr>
            </w:pPr>
            <w:r w:rsidRPr="001E582B">
              <w:rPr>
                <w:rFonts w:eastAsia="Times New Roman" w:cs="Arial"/>
              </w:rPr>
              <w:t xml:space="preserve">Niespełnienie kryterium skutkuje odrzuceniem wniosku. </w:t>
            </w:r>
          </w:p>
          <w:p w:rsidR="00925DC9" w:rsidRPr="001E582B" w:rsidRDefault="00925DC9">
            <w:pPr>
              <w:autoSpaceDE w:val="0"/>
              <w:autoSpaceDN w:val="0"/>
              <w:adjustRightInd w:val="0"/>
              <w:spacing w:after="40" w:line="240" w:lineRule="auto"/>
              <w:rPr>
                <w:rFonts w:eastAsia="Times New Roman" w:cs="Arial"/>
              </w:rPr>
            </w:pPr>
          </w:p>
        </w:tc>
        <w:tc>
          <w:tcPr>
            <w:tcW w:w="626" w:type="pct"/>
          </w:tcPr>
          <w:p w:rsidR="00925DC9" w:rsidRPr="001E582B" w:rsidRDefault="00641758">
            <w:pPr>
              <w:autoSpaceDE w:val="0"/>
              <w:autoSpaceDN w:val="0"/>
              <w:adjustRightInd w:val="0"/>
              <w:spacing w:after="40" w:line="240" w:lineRule="auto"/>
              <w:rPr>
                <w:rFonts w:eastAsia="Times New Roman" w:cs="Arial"/>
              </w:rPr>
            </w:pPr>
            <w:r w:rsidRPr="001E582B">
              <w:rPr>
                <w:rFonts w:eastAsia="Times New Roman" w:cs="Arial"/>
              </w:rPr>
              <w:t>Kryterium weryfikowane na etapie oceny merytorycznej.</w:t>
            </w:r>
          </w:p>
        </w:tc>
        <w:tc>
          <w:tcPr>
            <w:tcW w:w="594" w:type="pct"/>
            <w:vAlign w:val="center"/>
          </w:tcPr>
          <w:p w:rsidR="00925DC9" w:rsidRPr="001E582B" w:rsidRDefault="00641758" w:rsidP="00A57F22">
            <w:pPr>
              <w:spacing w:line="240" w:lineRule="auto"/>
              <w:rPr>
                <w:rFonts w:eastAsia="Times New Roman" w:cs="Arial"/>
              </w:rPr>
            </w:pPr>
            <w:r w:rsidRPr="001E582B">
              <w:rPr>
                <w:rFonts w:eastAsia="Times New Roman" w:cs="Arial"/>
              </w:rPr>
              <w:t>I. 3</w:t>
            </w:r>
          </w:p>
        </w:tc>
      </w:tr>
      <w:tr w:rsidR="00C12D41" w:rsidRPr="001E582B" w:rsidTr="00EE0CB7">
        <w:trPr>
          <w:trHeight w:val="57"/>
        </w:trPr>
        <w:tc>
          <w:tcPr>
            <w:tcW w:w="225" w:type="pct"/>
            <w:gridSpan w:val="2"/>
            <w:vAlign w:val="center"/>
          </w:tcPr>
          <w:p w:rsidR="00C12D41" w:rsidRPr="001E582B" w:rsidRDefault="00C12D41" w:rsidP="001228C4">
            <w:pPr>
              <w:numPr>
                <w:ilvl w:val="0"/>
                <w:numId w:val="137"/>
              </w:numPr>
              <w:spacing w:after="0" w:line="240" w:lineRule="auto"/>
              <w:contextualSpacing/>
              <w:jc w:val="center"/>
              <w:rPr>
                <w:rFonts w:eastAsia="Calibri" w:cs="Arial"/>
              </w:rPr>
            </w:pPr>
          </w:p>
        </w:tc>
        <w:tc>
          <w:tcPr>
            <w:tcW w:w="1015" w:type="pct"/>
            <w:gridSpan w:val="2"/>
          </w:tcPr>
          <w:p w:rsidR="00C12D41" w:rsidRPr="001E582B" w:rsidRDefault="00641758" w:rsidP="001D579E">
            <w:pPr>
              <w:spacing w:line="240" w:lineRule="auto"/>
              <w:rPr>
                <w:rFonts w:eastAsia="Times New Roman" w:cs="Arial"/>
              </w:rPr>
            </w:pPr>
            <w:r w:rsidRPr="001E582B">
              <w:rPr>
                <w:rFonts w:eastAsia="Times New Roman" w:cs="Arial"/>
              </w:rPr>
              <w:t xml:space="preserve">Projekt przewiduje udzielenie usług zdrowotnych w oparciu </w:t>
            </w:r>
            <w:r w:rsidRPr="001E582B">
              <w:rPr>
                <w:rFonts w:eastAsia="Times New Roman" w:cs="Arial"/>
              </w:rPr>
              <w:br/>
              <w:t>o Evidence Based Medicine.</w:t>
            </w:r>
          </w:p>
        </w:tc>
        <w:tc>
          <w:tcPr>
            <w:tcW w:w="1828" w:type="pct"/>
          </w:tcPr>
          <w:p w:rsidR="00C12D41" w:rsidRPr="001E582B" w:rsidRDefault="00641758" w:rsidP="001D579E">
            <w:pPr>
              <w:autoSpaceDE w:val="0"/>
              <w:autoSpaceDN w:val="0"/>
              <w:adjustRightInd w:val="0"/>
              <w:spacing w:after="120" w:line="240" w:lineRule="auto"/>
              <w:rPr>
                <w:rFonts w:eastAsia="Times New Roman" w:cs="Arial"/>
              </w:rPr>
            </w:pPr>
            <w:r w:rsidRPr="001E582B">
              <w:rPr>
                <w:rFonts w:eastAsia="Times New Roman" w:cs="Arial"/>
              </w:rPr>
              <w:t xml:space="preserve">Medycyna oparta na faktach umożliwia korzystanie </w:t>
            </w:r>
            <w:r w:rsidRPr="001E582B">
              <w:rPr>
                <w:rFonts w:eastAsia="Times New Roman" w:cs="Arial"/>
              </w:rPr>
              <w:br/>
              <w:t>w postępowaniu klinicznym z wiarygodnych dowodów naukowych</w:t>
            </w:r>
            <w:hyperlink r:id="rId35" w:anchor="cite_note-ebm-bmj-1" w:history="1"/>
            <w:r w:rsidRPr="001E582B">
              <w:rPr>
                <w:rFonts w:eastAsia="Times New Roman" w:cs="Arial"/>
              </w:rPr>
              <w:t xml:space="preserve"> dotyczących skuteczności i bezpieczeństwa terapii. Szczegółowe, precyzyjne i rozważne wykorzystywanie w postępowaniu klinicznym najlepszych dostępnych dowodów naukowych wpłynie na jakość realizowanych w ramach projektu działań.</w:t>
            </w:r>
          </w:p>
          <w:p w:rsidR="00C12D41" w:rsidRPr="001E582B" w:rsidRDefault="00641758" w:rsidP="001D579E">
            <w:pPr>
              <w:autoSpaceDE w:val="0"/>
              <w:autoSpaceDN w:val="0"/>
              <w:adjustRightInd w:val="0"/>
              <w:spacing w:after="120" w:line="240" w:lineRule="auto"/>
              <w:rPr>
                <w:rFonts w:eastAsia="Times New Roman" w:cs="Arial"/>
              </w:rPr>
            </w:pPr>
            <w:r w:rsidRPr="001E582B">
              <w:rPr>
                <w:rFonts w:eastAsia="Times New Roman" w:cs="Arial"/>
              </w:rPr>
              <w:t xml:space="preserve">Kryterium zostanie zweryfikowane na podstawie oświadczenia we wniosku o dofinansowanie projektu – </w:t>
            </w:r>
            <w:r w:rsidR="001D579E" w:rsidRPr="001E582B">
              <w:rPr>
                <w:rFonts w:eastAsia="Times New Roman" w:cs="Arial"/>
              </w:rPr>
              <w:br/>
            </w:r>
            <w:r w:rsidRPr="001E582B">
              <w:rPr>
                <w:rFonts w:eastAsia="Times New Roman" w:cs="Arial"/>
              </w:rPr>
              <w:t>w części X</w:t>
            </w:r>
            <w:r w:rsidRPr="001E582B">
              <w:rPr>
                <w:rFonts w:eastAsia="Times New Roman" w:cs="Arial"/>
                <w:i/>
              </w:rPr>
              <w:t>.</w:t>
            </w:r>
          </w:p>
        </w:tc>
        <w:tc>
          <w:tcPr>
            <w:tcW w:w="712" w:type="pct"/>
          </w:tcPr>
          <w:p w:rsidR="00925DC9" w:rsidRPr="001E582B" w:rsidRDefault="00641758">
            <w:pPr>
              <w:spacing w:after="40" w:line="240" w:lineRule="auto"/>
              <w:rPr>
                <w:rFonts w:eastAsia="Times New Roman" w:cs="Arial"/>
              </w:rPr>
            </w:pPr>
            <w:r w:rsidRPr="001E582B">
              <w:rPr>
                <w:rFonts w:eastAsia="Times New Roman" w:cs="Arial"/>
              </w:rPr>
              <w:t>Weryfikacja  „0-1”.</w:t>
            </w:r>
          </w:p>
          <w:p w:rsidR="00925DC9" w:rsidRPr="001E582B" w:rsidRDefault="00641758">
            <w:pPr>
              <w:spacing w:after="0" w:line="240" w:lineRule="auto"/>
              <w:rPr>
                <w:rFonts w:eastAsia="Times New Roman" w:cs="Arial"/>
              </w:rPr>
            </w:pPr>
            <w:r w:rsidRPr="001E582B">
              <w:rPr>
                <w:rFonts w:eastAsia="Times New Roman" w:cs="Arial"/>
              </w:rPr>
              <w:t xml:space="preserve">Niespełnienie kryterium skutkuje odrzuceniem wniosku. </w:t>
            </w:r>
          </w:p>
          <w:p w:rsidR="00925DC9" w:rsidRPr="001E582B" w:rsidRDefault="00925DC9">
            <w:pPr>
              <w:spacing w:after="40" w:line="240" w:lineRule="auto"/>
              <w:rPr>
                <w:rFonts w:eastAsia="Times New Roman" w:cs="Arial"/>
              </w:rPr>
            </w:pPr>
          </w:p>
        </w:tc>
        <w:tc>
          <w:tcPr>
            <w:tcW w:w="626" w:type="pct"/>
          </w:tcPr>
          <w:p w:rsidR="00925DC9" w:rsidRPr="001E582B" w:rsidRDefault="00641758">
            <w:pPr>
              <w:autoSpaceDE w:val="0"/>
              <w:autoSpaceDN w:val="0"/>
              <w:adjustRightInd w:val="0"/>
              <w:spacing w:after="0" w:line="240" w:lineRule="auto"/>
              <w:rPr>
                <w:rFonts w:eastAsia="Times New Roman" w:cs="Arial"/>
              </w:rPr>
            </w:pPr>
            <w:r w:rsidRPr="001E582B">
              <w:rPr>
                <w:rFonts w:eastAsia="Times New Roman" w:cs="Arial"/>
              </w:rPr>
              <w:t>Kryterium weryfikowane na etapie oceny merytorycznej.</w:t>
            </w:r>
          </w:p>
        </w:tc>
        <w:tc>
          <w:tcPr>
            <w:tcW w:w="594" w:type="pct"/>
            <w:vAlign w:val="center"/>
          </w:tcPr>
          <w:p w:rsidR="00925DC9" w:rsidRPr="001E582B" w:rsidRDefault="00641758">
            <w:pPr>
              <w:autoSpaceDE w:val="0"/>
              <w:autoSpaceDN w:val="0"/>
              <w:adjustRightInd w:val="0"/>
              <w:spacing w:after="0" w:line="240" w:lineRule="auto"/>
              <w:rPr>
                <w:rFonts w:eastAsia="Times New Roman" w:cs="Arial"/>
              </w:rPr>
            </w:pPr>
            <w:r w:rsidRPr="001E582B">
              <w:rPr>
                <w:rFonts w:eastAsia="Times New Roman" w:cs="Arial"/>
              </w:rPr>
              <w:t>I. 3</w:t>
            </w:r>
          </w:p>
        </w:tc>
      </w:tr>
      <w:tr w:rsidR="00C12D41" w:rsidRPr="001E582B" w:rsidTr="00EE0CB7">
        <w:trPr>
          <w:trHeight w:val="57"/>
        </w:trPr>
        <w:tc>
          <w:tcPr>
            <w:tcW w:w="225" w:type="pct"/>
            <w:gridSpan w:val="2"/>
            <w:vAlign w:val="center"/>
          </w:tcPr>
          <w:p w:rsidR="00C12D41" w:rsidRPr="001E582B" w:rsidRDefault="00C12D41" w:rsidP="001228C4">
            <w:pPr>
              <w:numPr>
                <w:ilvl w:val="0"/>
                <w:numId w:val="137"/>
              </w:numPr>
              <w:spacing w:after="0" w:line="240" w:lineRule="auto"/>
              <w:contextualSpacing/>
              <w:jc w:val="center"/>
              <w:rPr>
                <w:rFonts w:eastAsia="Calibri" w:cs="Arial"/>
              </w:rPr>
            </w:pPr>
          </w:p>
        </w:tc>
        <w:tc>
          <w:tcPr>
            <w:tcW w:w="1015" w:type="pct"/>
            <w:gridSpan w:val="2"/>
          </w:tcPr>
          <w:p w:rsidR="00C12D41" w:rsidRPr="001E582B" w:rsidRDefault="00641758" w:rsidP="001D579E">
            <w:pPr>
              <w:autoSpaceDE w:val="0"/>
              <w:autoSpaceDN w:val="0"/>
              <w:adjustRightInd w:val="0"/>
              <w:spacing w:after="40" w:line="240" w:lineRule="auto"/>
              <w:rPr>
                <w:rFonts w:eastAsia="Times New Roman" w:cs="Arial"/>
              </w:rPr>
            </w:pPr>
            <w:r w:rsidRPr="001E582B">
              <w:rPr>
                <w:rFonts w:eastAsia="Times New Roman" w:cs="Arial"/>
              </w:rPr>
              <w:t>Wnioskodawca w ramach konkursu składa nie więcej niż jeden wniosek o dofinansowa</w:t>
            </w:r>
            <w:r w:rsidRPr="001E582B">
              <w:rPr>
                <w:rFonts w:eastAsia="Times New Roman" w:cs="Arial"/>
              </w:rPr>
              <w:softHyphen/>
              <w:t xml:space="preserve">nie projektu na realizację programu polityki zdrowotnej dotyczącego profilaktyki raka jelita grubego – niezależnie czy jako Beneficjent czy Partner projektu. </w:t>
            </w:r>
          </w:p>
        </w:tc>
        <w:tc>
          <w:tcPr>
            <w:tcW w:w="1828" w:type="pct"/>
          </w:tcPr>
          <w:p w:rsidR="00C12D41" w:rsidRPr="001E582B" w:rsidRDefault="00641758" w:rsidP="001D579E">
            <w:pPr>
              <w:autoSpaceDE w:val="0"/>
              <w:autoSpaceDN w:val="0"/>
              <w:adjustRightInd w:val="0"/>
              <w:spacing w:after="40" w:line="240" w:lineRule="auto"/>
              <w:rPr>
                <w:rFonts w:eastAsia="Times New Roman" w:cs="Arial"/>
              </w:rPr>
            </w:pPr>
            <w:r w:rsidRPr="001E582B">
              <w:rPr>
                <w:rFonts w:eastAsia="Times New Roman" w:cs="Arial"/>
              </w:rPr>
              <w:t>Wnioskodawca ma możliwość złożenia wyłącznie jednego projektu w ramach konkursu na realizację programu polityki zdrowotnej dotyczącego profilaktyki raka jelita grubego – niezależnie czy jako Beneficjent czy Partner projektu.</w:t>
            </w:r>
          </w:p>
          <w:p w:rsidR="00C12D41" w:rsidRPr="001E582B" w:rsidRDefault="00641758" w:rsidP="001D579E">
            <w:pPr>
              <w:autoSpaceDE w:val="0"/>
              <w:autoSpaceDN w:val="0"/>
              <w:adjustRightInd w:val="0"/>
              <w:spacing w:after="120" w:line="240" w:lineRule="auto"/>
              <w:rPr>
                <w:rFonts w:eastAsia="Times New Roman" w:cs="Arial"/>
              </w:rPr>
            </w:pPr>
            <w:r w:rsidRPr="001E582B">
              <w:rPr>
                <w:rFonts w:eastAsia="Times New Roman" w:cs="Arial"/>
              </w:rPr>
              <w:t xml:space="preserve">Złożenie przez Wnioskodawcę więcej niż jednego wniosku </w:t>
            </w:r>
            <w:r w:rsidRPr="001E582B">
              <w:rPr>
                <w:rFonts w:eastAsia="Times New Roman" w:cs="Arial"/>
              </w:rPr>
              <w:br/>
              <w:t xml:space="preserve">w konkursie lub wystąpienie w charakterze Partnera, spowoduje odrzucenie przez Instytucję Organizującą Konkurs wszystkich złożonych wniosków, w których dany podmiot występuje. </w:t>
            </w:r>
            <w:r w:rsidRPr="001E582B">
              <w:rPr>
                <w:rFonts w:eastAsia="Times New Roman" w:cs="Arial"/>
              </w:rPr>
              <w:br/>
              <w:t xml:space="preserve">W przypadku wycofania wniosku o dofinansowanie Wnioskodawca ma prawo złożyć kolejny wniosek. </w:t>
            </w:r>
          </w:p>
          <w:p w:rsidR="00925DC9" w:rsidRPr="001E582B" w:rsidRDefault="00641758">
            <w:pPr>
              <w:autoSpaceDE w:val="0"/>
              <w:autoSpaceDN w:val="0"/>
              <w:adjustRightInd w:val="0"/>
              <w:spacing w:after="120" w:line="240" w:lineRule="auto"/>
              <w:rPr>
                <w:rFonts w:eastAsia="Times New Roman" w:cs="Arial"/>
              </w:rPr>
            </w:pPr>
            <w:r w:rsidRPr="001E582B">
              <w:rPr>
                <w:rFonts w:eastAsia="Times New Roman" w:cs="Arial"/>
              </w:rPr>
              <w:t>Kryterium zostanie zweryfikowane na etapie rejestracji wniosków o dofinansowanie.</w:t>
            </w:r>
          </w:p>
        </w:tc>
        <w:tc>
          <w:tcPr>
            <w:tcW w:w="712" w:type="pct"/>
          </w:tcPr>
          <w:p w:rsidR="00925DC9" w:rsidRPr="001E582B" w:rsidRDefault="00641758">
            <w:pPr>
              <w:spacing w:after="40" w:line="240" w:lineRule="auto"/>
              <w:rPr>
                <w:rFonts w:eastAsia="Times New Roman" w:cs="Arial"/>
              </w:rPr>
            </w:pPr>
            <w:r w:rsidRPr="001E582B">
              <w:rPr>
                <w:rFonts w:eastAsia="Times New Roman" w:cs="Arial"/>
              </w:rPr>
              <w:t>Weryfikacja  „0-1”.</w:t>
            </w:r>
          </w:p>
          <w:p w:rsidR="00925DC9" w:rsidRPr="001E582B" w:rsidRDefault="00641758">
            <w:pPr>
              <w:spacing w:after="0" w:line="240" w:lineRule="auto"/>
              <w:rPr>
                <w:rFonts w:eastAsia="Times New Roman" w:cs="Arial"/>
              </w:rPr>
            </w:pPr>
            <w:r w:rsidRPr="001E582B">
              <w:rPr>
                <w:rFonts w:eastAsia="Times New Roman" w:cs="Arial"/>
              </w:rPr>
              <w:t xml:space="preserve">Niespełnienie kryterium skutkuje odrzuceniem wniosku. </w:t>
            </w:r>
          </w:p>
          <w:p w:rsidR="00925DC9" w:rsidRPr="001E582B" w:rsidRDefault="00925DC9">
            <w:pPr>
              <w:spacing w:after="40" w:line="240" w:lineRule="auto"/>
              <w:rPr>
                <w:rFonts w:eastAsia="Times New Roman" w:cs="Arial"/>
              </w:rPr>
            </w:pPr>
          </w:p>
        </w:tc>
        <w:tc>
          <w:tcPr>
            <w:tcW w:w="626" w:type="pct"/>
          </w:tcPr>
          <w:p w:rsidR="00925DC9" w:rsidRPr="001E582B" w:rsidRDefault="00641758">
            <w:pPr>
              <w:autoSpaceDE w:val="0"/>
              <w:autoSpaceDN w:val="0"/>
              <w:adjustRightInd w:val="0"/>
              <w:spacing w:after="0" w:line="240" w:lineRule="auto"/>
              <w:rPr>
                <w:rFonts w:eastAsia="Times New Roman" w:cs="Arial"/>
              </w:rPr>
            </w:pPr>
            <w:r w:rsidRPr="001E582B">
              <w:rPr>
                <w:rFonts w:eastAsia="Times New Roman" w:cs="Arial"/>
              </w:rPr>
              <w:t>Kryterium weryfikowane na etapie oceny formalnej.</w:t>
            </w:r>
          </w:p>
        </w:tc>
        <w:tc>
          <w:tcPr>
            <w:tcW w:w="594" w:type="pct"/>
            <w:vAlign w:val="center"/>
          </w:tcPr>
          <w:p w:rsidR="00925DC9" w:rsidRPr="001E582B" w:rsidRDefault="00641758">
            <w:pPr>
              <w:autoSpaceDE w:val="0"/>
              <w:autoSpaceDN w:val="0"/>
              <w:adjustRightInd w:val="0"/>
              <w:spacing w:after="0" w:line="240" w:lineRule="auto"/>
              <w:rPr>
                <w:rFonts w:eastAsia="Times New Roman" w:cs="Arial"/>
              </w:rPr>
            </w:pPr>
            <w:r w:rsidRPr="001E582B">
              <w:rPr>
                <w:rFonts w:eastAsia="Times New Roman" w:cs="Arial"/>
              </w:rPr>
              <w:t>I. 3</w:t>
            </w:r>
          </w:p>
        </w:tc>
      </w:tr>
      <w:tr w:rsidR="00C12D41" w:rsidRPr="001E582B" w:rsidTr="00EE0CB7">
        <w:trPr>
          <w:trHeight w:val="57"/>
        </w:trPr>
        <w:tc>
          <w:tcPr>
            <w:tcW w:w="225" w:type="pct"/>
            <w:gridSpan w:val="2"/>
            <w:vAlign w:val="center"/>
          </w:tcPr>
          <w:p w:rsidR="00C12D41" w:rsidRPr="001E582B" w:rsidRDefault="00C12D41" w:rsidP="001228C4">
            <w:pPr>
              <w:numPr>
                <w:ilvl w:val="0"/>
                <w:numId w:val="137"/>
              </w:numPr>
              <w:spacing w:after="0" w:line="240" w:lineRule="auto"/>
              <w:contextualSpacing/>
              <w:jc w:val="center"/>
              <w:rPr>
                <w:rFonts w:eastAsia="Calibri" w:cs="Arial"/>
              </w:rPr>
            </w:pPr>
          </w:p>
        </w:tc>
        <w:tc>
          <w:tcPr>
            <w:tcW w:w="1015" w:type="pct"/>
            <w:gridSpan w:val="2"/>
          </w:tcPr>
          <w:p w:rsidR="00C12D41" w:rsidRPr="001E582B" w:rsidRDefault="00641758" w:rsidP="001D579E">
            <w:pPr>
              <w:spacing w:line="240" w:lineRule="auto"/>
              <w:rPr>
                <w:rFonts w:eastAsia="Times New Roman" w:cs="Arial"/>
              </w:rPr>
            </w:pPr>
            <w:r w:rsidRPr="001E582B">
              <w:rPr>
                <w:rFonts w:eastAsia="Times New Roman" w:cs="Arial"/>
              </w:rPr>
              <w:t xml:space="preserve">Wnioskodawca lub Partner jest podmiotem wykonującym działalność leczniczą udzielającym świadczeń opieki zdrowotnej </w:t>
            </w:r>
            <w:r w:rsidRPr="001E582B">
              <w:rPr>
                <w:rFonts w:eastAsia="Times New Roman" w:cs="Arial"/>
              </w:rPr>
              <w:br/>
            </w:r>
            <w:r w:rsidRPr="001E582B">
              <w:rPr>
                <w:rFonts w:eastAsia="Times New Roman" w:cs="Arial"/>
              </w:rPr>
              <w:lastRenderedPageBreak/>
              <w:t xml:space="preserve">w zakresie POZ na podstawie zawartej umowy o udzielanie świadczeń opieki zdrowotnej </w:t>
            </w:r>
            <w:r w:rsidRPr="001E582B">
              <w:rPr>
                <w:rFonts w:eastAsia="Times New Roman" w:cs="Arial"/>
              </w:rPr>
              <w:br/>
              <w:t>z dyrektorem Świętokrzy</w:t>
            </w:r>
            <w:r w:rsidRPr="001E582B">
              <w:rPr>
                <w:rFonts w:eastAsia="Times New Roman" w:cs="Arial"/>
              </w:rPr>
              <w:softHyphen/>
              <w:t>skiego Oddziału Wojewódzkiego NFZ.</w:t>
            </w:r>
          </w:p>
        </w:tc>
        <w:tc>
          <w:tcPr>
            <w:tcW w:w="1828" w:type="pct"/>
          </w:tcPr>
          <w:p w:rsidR="00C12D41" w:rsidRPr="001E582B" w:rsidRDefault="00641758" w:rsidP="001D579E">
            <w:pPr>
              <w:autoSpaceDE w:val="0"/>
              <w:autoSpaceDN w:val="0"/>
              <w:adjustRightInd w:val="0"/>
              <w:spacing w:after="120" w:line="240" w:lineRule="auto"/>
              <w:rPr>
                <w:rFonts w:eastAsia="Times New Roman" w:cs="Arial"/>
                <w:color w:val="000000"/>
              </w:rPr>
            </w:pPr>
            <w:r w:rsidRPr="001E582B">
              <w:rPr>
                <w:rFonts w:eastAsia="Times New Roman" w:cs="Arial"/>
              </w:rPr>
              <w:lastRenderedPageBreak/>
              <w:t>Włączenie do działań projektowych placówek podstawowej opieki zdrowotnej z terenu objętego wsparciem pozwoli dotrzeć bezpośrednio do grupy docelowej i wpłynie na zwiększenie efektywności podejmowanych działań.</w:t>
            </w:r>
            <w:r w:rsidRPr="001E582B">
              <w:rPr>
                <w:rFonts w:eastAsia="Times New Roman" w:cs="Arial"/>
                <w:color w:val="000000"/>
              </w:rPr>
              <w:t xml:space="preserve"> </w:t>
            </w:r>
          </w:p>
          <w:p w:rsidR="00C12D41" w:rsidRPr="001E582B" w:rsidRDefault="00641758" w:rsidP="001D579E">
            <w:pPr>
              <w:autoSpaceDE w:val="0"/>
              <w:autoSpaceDN w:val="0"/>
              <w:adjustRightInd w:val="0"/>
              <w:spacing w:after="120" w:line="240" w:lineRule="auto"/>
              <w:rPr>
                <w:rFonts w:eastAsia="Times New Roman" w:cs="Arial"/>
              </w:rPr>
            </w:pPr>
            <w:r w:rsidRPr="001E582B">
              <w:rPr>
                <w:rFonts w:eastAsia="Times New Roman" w:cs="Arial"/>
                <w:color w:val="000000"/>
              </w:rPr>
              <w:lastRenderedPageBreak/>
              <w:t>Kryterium zostanie zweryfikowane na podstawie treści wniosku o dofinansowanie projektu.</w:t>
            </w:r>
          </w:p>
        </w:tc>
        <w:tc>
          <w:tcPr>
            <w:tcW w:w="712" w:type="pct"/>
          </w:tcPr>
          <w:p w:rsidR="00925DC9" w:rsidRPr="001E582B" w:rsidRDefault="00641758">
            <w:pPr>
              <w:spacing w:after="40" w:line="240" w:lineRule="auto"/>
              <w:rPr>
                <w:rFonts w:eastAsia="Times New Roman" w:cs="Arial"/>
              </w:rPr>
            </w:pPr>
            <w:r w:rsidRPr="001E582B">
              <w:rPr>
                <w:rFonts w:eastAsia="Times New Roman" w:cs="Arial"/>
              </w:rPr>
              <w:lastRenderedPageBreak/>
              <w:t>Weryfikacja  „0-1”.</w:t>
            </w:r>
          </w:p>
          <w:p w:rsidR="00925DC9" w:rsidRPr="001E582B" w:rsidRDefault="00641758">
            <w:pPr>
              <w:spacing w:after="0" w:line="240" w:lineRule="auto"/>
              <w:rPr>
                <w:rFonts w:eastAsia="Times New Roman" w:cs="Arial"/>
              </w:rPr>
            </w:pPr>
            <w:r w:rsidRPr="001E582B">
              <w:rPr>
                <w:rFonts w:eastAsia="Times New Roman" w:cs="Arial"/>
              </w:rPr>
              <w:t xml:space="preserve">Niespełnienie kryterium skutkuje odrzuceniem wniosku. </w:t>
            </w:r>
          </w:p>
          <w:p w:rsidR="00925DC9" w:rsidRPr="001E582B" w:rsidRDefault="00925DC9">
            <w:pPr>
              <w:spacing w:after="40" w:line="240" w:lineRule="auto"/>
              <w:rPr>
                <w:rFonts w:eastAsia="Times New Roman" w:cs="Arial"/>
              </w:rPr>
            </w:pPr>
          </w:p>
        </w:tc>
        <w:tc>
          <w:tcPr>
            <w:tcW w:w="626" w:type="pct"/>
          </w:tcPr>
          <w:p w:rsidR="00925DC9" w:rsidRPr="001E582B" w:rsidRDefault="00641758">
            <w:pPr>
              <w:autoSpaceDE w:val="0"/>
              <w:autoSpaceDN w:val="0"/>
              <w:adjustRightInd w:val="0"/>
              <w:spacing w:after="0" w:line="240" w:lineRule="auto"/>
              <w:rPr>
                <w:rFonts w:eastAsia="Times New Roman" w:cs="Arial"/>
              </w:rPr>
            </w:pPr>
            <w:r w:rsidRPr="001E582B">
              <w:rPr>
                <w:rFonts w:eastAsia="Times New Roman" w:cs="Arial"/>
              </w:rPr>
              <w:lastRenderedPageBreak/>
              <w:t>Kryterium weryfikowane na etapie oceny merytorycznej.</w:t>
            </w:r>
          </w:p>
        </w:tc>
        <w:tc>
          <w:tcPr>
            <w:tcW w:w="594" w:type="pct"/>
            <w:vAlign w:val="center"/>
          </w:tcPr>
          <w:p w:rsidR="00925DC9" w:rsidRPr="001E582B" w:rsidRDefault="00641758">
            <w:pPr>
              <w:autoSpaceDE w:val="0"/>
              <w:autoSpaceDN w:val="0"/>
              <w:adjustRightInd w:val="0"/>
              <w:spacing w:after="0" w:line="240" w:lineRule="auto"/>
              <w:rPr>
                <w:rFonts w:eastAsia="Times New Roman" w:cs="Arial"/>
              </w:rPr>
            </w:pPr>
            <w:r w:rsidRPr="001E582B">
              <w:rPr>
                <w:rFonts w:eastAsia="Times New Roman" w:cs="Arial"/>
              </w:rPr>
              <w:t>I. 3</w:t>
            </w:r>
          </w:p>
        </w:tc>
      </w:tr>
      <w:tr w:rsidR="00C12D41" w:rsidRPr="001E582B" w:rsidTr="00EE0CB7">
        <w:trPr>
          <w:trHeight w:val="57"/>
        </w:trPr>
        <w:tc>
          <w:tcPr>
            <w:tcW w:w="225" w:type="pct"/>
            <w:gridSpan w:val="2"/>
            <w:vAlign w:val="center"/>
          </w:tcPr>
          <w:p w:rsidR="00C12D41" w:rsidRPr="001E582B" w:rsidRDefault="00C12D41" w:rsidP="001228C4">
            <w:pPr>
              <w:numPr>
                <w:ilvl w:val="0"/>
                <w:numId w:val="137"/>
              </w:numPr>
              <w:spacing w:after="0" w:line="240" w:lineRule="auto"/>
              <w:contextualSpacing/>
              <w:jc w:val="center"/>
              <w:rPr>
                <w:rFonts w:eastAsia="Calibri" w:cs="Arial"/>
              </w:rPr>
            </w:pPr>
          </w:p>
        </w:tc>
        <w:tc>
          <w:tcPr>
            <w:tcW w:w="1015" w:type="pct"/>
            <w:gridSpan w:val="2"/>
          </w:tcPr>
          <w:p w:rsidR="00C12D41" w:rsidRPr="001E582B" w:rsidRDefault="00641758" w:rsidP="001D579E">
            <w:pPr>
              <w:spacing w:line="240" w:lineRule="auto"/>
              <w:rPr>
                <w:rFonts w:eastAsia="Times New Roman" w:cs="Arial"/>
              </w:rPr>
            </w:pPr>
            <w:r w:rsidRPr="001E582B">
              <w:rPr>
                <w:rFonts w:eastAsia="Times New Roman" w:cs="Arial"/>
              </w:rPr>
              <w:t>Projekt jest zgodny z warunkami wsparcia stanowiącymi załącznik do regulaminu konkursu.</w:t>
            </w:r>
          </w:p>
        </w:tc>
        <w:tc>
          <w:tcPr>
            <w:tcW w:w="1828" w:type="pct"/>
          </w:tcPr>
          <w:p w:rsidR="00C12D41" w:rsidRPr="001E582B" w:rsidRDefault="00641758" w:rsidP="001D579E">
            <w:pPr>
              <w:autoSpaceDE w:val="0"/>
              <w:autoSpaceDN w:val="0"/>
              <w:adjustRightInd w:val="0"/>
              <w:spacing w:after="120" w:line="240" w:lineRule="auto"/>
              <w:rPr>
                <w:rFonts w:eastAsia="Times New Roman" w:cs="Arial"/>
              </w:rPr>
            </w:pPr>
            <w:r w:rsidRPr="001E582B">
              <w:rPr>
                <w:rFonts w:eastAsia="Times New Roman" w:cs="Arial"/>
              </w:rPr>
              <w:t xml:space="preserve">Kryterium pozwoli ocenić czy działania realizowane przez Wnioskodawcę oraz ewentualnych Partnerów są zgodne </w:t>
            </w:r>
            <w:r w:rsidRPr="001E582B">
              <w:rPr>
                <w:rFonts w:eastAsia="Times New Roman" w:cs="Arial"/>
              </w:rPr>
              <w:br/>
              <w:t xml:space="preserve">z aktualnie obowiązującymi wymogami zawartymi </w:t>
            </w:r>
            <w:r w:rsidRPr="001E582B">
              <w:rPr>
                <w:rFonts w:eastAsia="Times New Roman" w:cs="Arial"/>
              </w:rPr>
              <w:br/>
              <w:t>w załączniku do regulaminu konkursu.</w:t>
            </w:r>
          </w:p>
          <w:p w:rsidR="00C12D41" w:rsidRPr="001E582B" w:rsidRDefault="00641758" w:rsidP="001D579E">
            <w:pPr>
              <w:autoSpaceDE w:val="0"/>
              <w:autoSpaceDN w:val="0"/>
              <w:adjustRightInd w:val="0"/>
              <w:spacing w:after="120" w:line="240" w:lineRule="auto"/>
              <w:rPr>
                <w:rFonts w:eastAsia="Times New Roman" w:cs="Arial"/>
              </w:rPr>
            </w:pPr>
            <w:r w:rsidRPr="001E582B">
              <w:rPr>
                <w:rFonts w:eastAsia="Times New Roman" w:cs="Arial"/>
              </w:rPr>
              <w:t>Kryterium zostanie zweryfikowane na podstawie treści wniosku o dofinansowanie projektu.</w:t>
            </w:r>
          </w:p>
        </w:tc>
        <w:tc>
          <w:tcPr>
            <w:tcW w:w="712" w:type="pct"/>
          </w:tcPr>
          <w:p w:rsidR="00925DC9" w:rsidRPr="001E582B" w:rsidRDefault="00641758">
            <w:pPr>
              <w:spacing w:after="40" w:line="240" w:lineRule="auto"/>
              <w:rPr>
                <w:rFonts w:eastAsia="Times New Roman" w:cs="Arial"/>
              </w:rPr>
            </w:pPr>
            <w:r w:rsidRPr="001E582B">
              <w:rPr>
                <w:rFonts w:eastAsia="Times New Roman" w:cs="Arial"/>
              </w:rPr>
              <w:t>Weryfikacja  „0-1”.</w:t>
            </w:r>
          </w:p>
          <w:p w:rsidR="00925DC9" w:rsidRPr="001E582B" w:rsidRDefault="00641758">
            <w:pPr>
              <w:spacing w:after="0" w:line="240" w:lineRule="auto"/>
              <w:rPr>
                <w:rFonts w:eastAsia="Times New Roman" w:cs="Arial"/>
              </w:rPr>
            </w:pPr>
            <w:r w:rsidRPr="001E582B">
              <w:rPr>
                <w:rFonts w:eastAsia="Times New Roman" w:cs="Arial"/>
              </w:rPr>
              <w:t xml:space="preserve">Niespełnienie kryterium skutkuje odrzuceniem wniosku. </w:t>
            </w:r>
          </w:p>
          <w:p w:rsidR="00925DC9" w:rsidRPr="001E582B" w:rsidRDefault="00925DC9">
            <w:pPr>
              <w:spacing w:after="0" w:line="240" w:lineRule="auto"/>
              <w:rPr>
                <w:rFonts w:eastAsia="Times New Roman" w:cs="Arial"/>
              </w:rPr>
            </w:pPr>
          </w:p>
        </w:tc>
        <w:tc>
          <w:tcPr>
            <w:tcW w:w="626" w:type="pct"/>
          </w:tcPr>
          <w:p w:rsidR="00925DC9" w:rsidRPr="001E582B" w:rsidRDefault="00641758">
            <w:pPr>
              <w:autoSpaceDE w:val="0"/>
              <w:autoSpaceDN w:val="0"/>
              <w:adjustRightInd w:val="0"/>
              <w:spacing w:after="0" w:line="240" w:lineRule="auto"/>
              <w:rPr>
                <w:rFonts w:eastAsia="Times New Roman" w:cs="Arial"/>
              </w:rPr>
            </w:pPr>
            <w:r w:rsidRPr="001E582B">
              <w:rPr>
                <w:rFonts w:eastAsia="Times New Roman" w:cs="Arial"/>
              </w:rPr>
              <w:t>Kryterium weryfikowane na etapie oceny merytorycznej.</w:t>
            </w:r>
          </w:p>
        </w:tc>
        <w:tc>
          <w:tcPr>
            <w:tcW w:w="594" w:type="pct"/>
            <w:vAlign w:val="center"/>
          </w:tcPr>
          <w:p w:rsidR="00925DC9" w:rsidRPr="001E582B" w:rsidRDefault="00641758">
            <w:pPr>
              <w:autoSpaceDE w:val="0"/>
              <w:autoSpaceDN w:val="0"/>
              <w:adjustRightInd w:val="0"/>
              <w:spacing w:after="0" w:line="240" w:lineRule="auto"/>
              <w:rPr>
                <w:rFonts w:eastAsia="Times New Roman" w:cs="Arial"/>
              </w:rPr>
            </w:pPr>
            <w:r w:rsidRPr="001E582B">
              <w:rPr>
                <w:rFonts w:eastAsia="Times New Roman" w:cs="Arial"/>
              </w:rPr>
              <w:t>I. 3</w:t>
            </w:r>
          </w:p>
        </w:tc>
      </w:tr>
      <w:tr w:rsidR="00C12D41" w:rsidRPr="001E582B" w:rsidTr="00EE0CB7">
        <w:trPr>
          <w:trHeight w:val="2719"/>
        </w:trPr>
        <w:tc>
          <w:tcPr>
            <w:tcW w:w="225" w:type="pct"/>
            <w:gridSpan w:val="2"/>
            <w:vAlign w:val="center"/>
          </w:tcPr>
          <w:p w:rsidR="00C12D41" w:rsidRPr="001E582B" w:rsidRDefault="00C12D41" w:rsidP="001228C4">
            <w:pPr>
              <w:numPr>
                <w:ilvl w:val="0"/>
                <w:numId w:val="137"/>
              </w:numPr>
              <w:spacing w:after="0" w:line="240" w:lineRule="auto"/>
              <w:contextualSpacing/>
              <w:jc w:val="center"/>
              <w:rPr>
                <w:rFonts w:eastAsia="Calibri" w:cs="Arial"/>
              </w:rPr>
            </w:pPr>
          </w:p>
        </w:tc>
        <w:tc>
          <w:tcPr>
            <w:tcW w:w="1015" w:type="pct"/>
            <w:gridSpan w:val="2"/>
          </w:tcPr>
          <w:p w:rsidR="00C12D41" w:rsidRPr="001E582B" w:rsidRDefault="00641758" w:rsidP="001D579E">
            <w:pPr>
              <w:spacing w:line="240" w:lineRule="auto"/>
              <w:rPr>
                <w:rFonts w:eastAsia="Times New Roman" w:cs="Arial"/>
              </w:rPr>
            </w:pPr>
            <w:r w:rsidRPr="001E582B">
              <w:rPr>
                <w:rFonts w:eastAsia="Times New Roman" w:cs="Arial"/>
              </w:rPr>
              <w:t>Projektodawca zapewnia wykonanie założeń programu również w miejscowości zamieszkania pacjenta i/lub zapewnia dojazd do miejsca świadczenia usługi.</w:t>
            </w:r>
          </w:p>
        </w:tc>
        <w:tc>
          <w:tcPr>
            <w:tcW w:w="1828" w:type="pct"/>
          </w:tcPr>
          <w:p w:rsidR="00C12D41" w:rsidRPr="001E582B" w:rsidRDefault="00641758" w:rsidP="001D579E">
            <w:pPr>
              <w:autoSpaceDE w:val="0"/>
              <w:autoSpaceDN w:val="0"/>
              <w:adjustRightInd w:val="0"/>
              <w:spacing w:after="120" w:line="240" w:lineRule="auto"/>
              <w:rPr>
                <w:rFonts w:eastAsia="Times New Roman" w:cs="Arial"/>
              </w:rPr>
            </w:pPr>
            <w:r w:rsidRPr="001E582B">
              <w:rPr>
                <w:rFonts w:eastAsia="Times New Roman" w:cs="Arial"/>
              </w:rPr>
              <w:t>Wprowadzone kryterium przyczyni się do wykonania założeń programu w miejscowości zamieszkania pacjenta lub dzięki zapewnieniu dojazdu do miejsca świadczenia usługi zwiększy się możliwość dotarcia z ofertą badań profilaktycznych do mieszkańców z mniejszych miejscowości, w których zgłaszalność na badania jest niska z uwagi na ograniczony dostęp do tego typu usług zdrowotnych.</w:t>
            </w:r>
          </w:p>
          <w:p w:rsidR="00C12D41" w:rsidRPr="001E582B" w:rsidRDefault="00641758" w:rsidP="001D579E">
            <w:pPr>
              <w:autoSpaceDE w:val="0"/>
              <w:autoSpaceDN w:val="0"/>
              <w:adjustRightInd w:val="0"/>
              <w:spacing w:after="120" w:line="240" w:lineRule="auto"/>
              <w:rPr>
                <w:rFonts w:eastAsia="Times New Roman" w:cs="Arial"/>
              </w:rPr>
            </w:pPr>
            <w:r w:rsidRPr="001E582B">
              <w:rPr>
                <w:rFonts w:eastAsia="Times New Roman" w:cs="Arial"/>
              </w:rPr>
              <w:t>Kryterium zostanie zweryfikowane na podstawie treści wniosku o dofinansowanie projektu.</w:t>
            </w:r>
          </w:p>
        </w:tc>
        <w:tc>
          <w:tcPr>
            <w:tcW w:w="712" w:type="pct"/>
          </w:tcPr>
          <w:p w:rsidR="00925DC9" w:rsidRPr="001E582B" w:rsidRDefault="00641758">
            <w:pPr>
              <w:spacing w:after="40" w:line="240" w:lineRule="auto"/>
              <w:rPr>
                <w:rFonts w:eastAsia="Times New Roman" w:cs="Arial"/>
              </w:rPr>
            </w:pPr>
            <w:r w:rsidRPr="001E582B">
              <w:rPr>
                <w:rFonts w:eastAsia="Times New Roman" w:cs="Arial"/>
              </w:rPr>
              <w:t>Weryfikacja  „0-1”.</w:t>
            </w:r>
          </w:p>
          <w:p w:rsidR="00925DC9" w:rsidRPr="001E582B" w:rsidRDefault="00641758">
            <w:pPr>
              <w:spacing w:after="0" w:line="240" w:lineRule="auto"/>
              <w:rPr>
                <w:rFonts w:eastAsia="Times New Roman" w:cs="Arial"/>
              </w:rPr>
            </w:pPr>
            <w:r w:rsidRPr="001E582B">
              <w:rPr>
                <w:rFonts w:eastAsia="Times New Roman" w:cs="Arial"/>
              </w:rPr>
              <w:t xml:space="preserve">Niespełnienie kryterium skutkuje odrzuceniem wniosku. </w:t>
            </w:r>
          </w:p>
          <w:p w:rsidR="00925DC9" w:rsidRPr="001E582B" w:rsidRDefault="00925DC9">
            <w:pPr>
              <w:spacing w:after="0" w:line="240" w:lineRule="auto"/>
              <w:rPr>
                <w:rFonts w:eastAsia="Times New Roman" w:cs="Arial"/>
              </w:rPr>
            </w:pPr>
          </w:p>
        </w:tc>
        <w:tc>
          <w:tcPr>
            <w:tcW w:w="626" w:type="pct"/>
          </w:tcPr>
          <w:p w:rsidR="00925DC9" w:rsidRPr="001E582B" w:rsidRDefault="00641758">
            <w:pPr>
              <w:autoSpaceDE w:val="0"/>
              <w:autoSpaceDN w:val="0"/>
              <w:adjustRightInd w:val="0"/>
              <w:spacing w:after="0" w:line="240" w:lineRule="auto"/>
              <w:rPr>
                <w:rFonts w:eastAsia="Times New Roman" w:cs="Arial"/>
              </w:rPr>
            </w:pPr>
            <w:r w:rsidRPr="001E582B">
              <w:rPr>
                <w:rFonts w:eastAsia="Times New Roman" w:cs="Arial"/>
              </w:rPr>
              <w:t>Kryterium weryfikowane na etapie oceny merytorycznej.</w:t>
            </w:r>
          </w:p>
        </w:tc>
        <w:tc>
          <w:tcPr>
            <w:tcW w:w="594" w:type="pct"/>
            <w:vAlign w:val="center"/>
          </w:tcPr>
          <w:p w:rsidR="00925DC9" w:rsidRPr="001E582B" w:rsidRDefault="00641758">
            <w:pPr>
              <w:autoSpaceDE w:val="0"/>
              <w:autoSpaceDN w:val="0"/>
              <w:adjustRightInd w:val="0"/>
              <w:spacing w:after="0" w:line="240" w:lineRule="auto"/>
              <w:rPr>
                <w:rFonts w:eastAsia="Times New Roman" w:cs="Arial"/>
              </w:rPr>
            </w:pPr>
            <w:r w:rsidRPr="001E582B">
              <w:rPr>
                <w:rFonts w:eastAsia="Times New Roman" w:cs="Arial"/>
              </w:rPr>
              <w:t>I. 3</w:t>
            </w:r>
          </w:p>
        </w:tc>
      </w:tr>
      <w:tr w:rsidR="00C12D41" w:rsidRPr="001E582B" w:rsidTr="00EE0CB7">
        <w:trPr>
          <w:trHeight w:val="57"/>
        </w:trPr>
        <w:tc>
          <w:tcPr>
            <w:tcW w:w="5000" w:type="pct"/>
            <w:gridSpan w:val="8"/>
            <w:shd w:val="clear" w:color="auto" w:fill="BFBFBF"/>
            <w:vAlign w:val="center"/>
          </w:tcPr>
          <w:p w:rsidR="00C12D41" w:rsidRPr="001E582B" w:rsidRDefault="00641758" w:rsidP="001D579E">
            <w:pPr>
              <w:spacing w:after="0" w:line="240" w:lineRule="auto"/>
              <w:jc w:val="center"/>
              <w:rPr>
                <w:rFonts w:eastAsia="Times New Roman" w:cs="Arial"/>
                <w:b/>
              </w:rPr>
            </w:pPr>
            <w:r w:rsidRPr="001E582B">
              <w:rPr>
                <w:rFonts w:eastAsia="Times New Roman" w:cs="Arial"/>
                <w:b/>
              </w:rPr>
              <w:t>KRYTERIA PREMIUJĄCE - weryfikowane na etapie oceny merytorycznej</w:t>
            </w:r>
          </w:p>
        </w:tc>
      </w:tr>
      <w:tr w:rsidR="00C12D41" w:rsidRPr="001E582B" w:rsidTr="00EE0CB7">
        <w:trPr>
          <w:trHeight w:val="57"/>
        </w:trPr>
        <w:tc>
          <w:tcPr>
            <w:tcW w:w="199" w:type="pct"/>
            <w:shd w:val="clear" w:color="auto" w:fill="BFBFBF"/>
            <w:vAlign w:val="center"/>
          </w:tcPr>
          <w:p w:rsidR="00C12D41" w:rsidRPr="001E582B" w:rsidRDefault="00641758" w:rsidP="001D579E">
            <w:pPr>
              <w:spacing w:after="0" w:line="240" w:lineRule="auto"/>
              <w:rPr>
                <w:rFonts w:eastAsia="Times New Roman" w:cs="Arial"/>
                <w:b/>
              </w:rPr>
            </w:pPr>
            <w:r w:rsidRPr="001E582B">
              <w:rPr>
                <w:rFonts w:eastAsia="Times New Roman" w:cs="Arial"/>
                <w:b/>
              </w:rPr>
              <w:t>Lp.</w:t>
            </w:r>
          </w:p>
        </w:tc>
        <w:tc>
          <w:tcPr>
            <w:tcW w:w="1041" w:type="pct"/>
            <w:gridSpan w:val="3"/>
            <w:shd w:val="clear" w:color="auto" w:fill="BFBFBF"/>
            <w:vAlign w:val="center"/>
          </w:tcPr>
          <w:p w:rsidR="00C12D41" w:rsidRPr="001E582B" w:rsidRDefault="00641758" w:rsidP="001D579E">
            <w:pPr>
              <w:spacing w:after="0" w:line="240" w:lineRule="auto"/>
              <w:rPr>
                <w:rFonts w:eastAsia="Times New Roman" w:cs="Arial"/>
                <w:b/>
              </w:rPr>
            </w:pPr>
            <w:r w:rsidRPr="001E582B">
              <w:rPr>
                <w:rFonts w:eastAsia="Times New Roman" w:cs="Arial"/>
                <w:b/>
              </w:rPr>
              <w:t>Nazwa kryterium</w:t>
            </w:r>
          </w:p>
        </w:tc>
        <w:tc>
          <w:tcPr>
            <w:tcW w:w="1828" w:type="pct"/>
            <w:shd w:val="clear" w:color="auto" w:fill="BFBFBF"/>
            <w:vAlign w:val="center"/>
          </w:tcPr>
          <w:p w:rsidR="00C12D41" w:rsidRPr="001E582B" w:rsidRDefault="00641758" w:rsidP="001D579E">
            <w:pPr>
              <w:spacing w:after="0" w:line="240" w:lineRule="auto"/>
              <w:rPr>
                <w:rFonts w:eastAsia="Times New Roman" w:cs="Arial"/>
                <w:b/>
              </w:rPr>
            </w:pPr>
            <w:r w:rsidRPr="001E582B">
              <w:rPr>
                <w:rFonts w:eastAsia="Times New Roman" w:cs="Arial"/>
                <w:b/>
              </w:rPr>
              <w:t>Definicja</w:t>
            </w:r>
          </w:p>
        </w:tc>
        <w:tc>
          <w:tcPr>
            <w:tcW w:w="712" w:type="pct"/>
            <w:shd w:val="clear" w:color="auto" w:fill="BFBFBF"/>
            <w:vAlign w:val="center"/>
          </w:tcPr>
          <w:p w:rsidR="00C12D41" w:rsidRPr="001E582B" w:rsidRDefault="00641758" w:rsidP="001D579E">
            <w:pPr>
              <w:spacing w:after="0" w:line="240" w:lineRule="auto"/>
              <w:rPr>
                <w:rFonts w:eastAsia="Times New Roman" w:cs="Arial"/>
                <w:b/>
              </w:rPr>
            </w:pPr>
            <w:r w:rsidRPr="001E582B">
              <w:rPr>
                <w:rFonts w:eastAsia="Times New Roman" w:cs="Arial"/>
                <w:b/>
              </w:rPr>
              <w:t>Opis znaczenia</w:t>
            </w:r>
          </w:p>
        </w:tc>
        <w:tc>
          <w:tcPr>
            <w:tcW w:w="626" w:type="pct"/>
            <w:shd w:val="clear" w:color="auto" w:fill="BFBFBF"/>
            <w:vAlign w:val="center"/>
          </w:tcPr>
          <w:p w:rsidR="00925DC9" w:rsidRPr="001E582B" w:rsidRDefault="00641758">
            <w:pPr>
              <w:spacing w:after="0" w:line="240" w:lineRule="auto"/>
              <w:rPr>
                <w:rFonts w:eastAsia="Times New Roman" w:cs="Arial"/>
                <w:b/>
              </w:rPr>
            </w:pPr>
            <w:r w:rsidRPr="001E582B">
              <w:rPr>
                <w:rFonts w:eastAsia="Times New Roman" w:cs="Arial"/>
                <w:b/>
              </w:rPr>
              <w:t>Waga punktowa</w:t>
            </w:r>
          </w:p>
        </w:tc>
        <w:tc>
          <w:tcPr>
            <w:tcW w:w="594" w:type="pct"/>
            <w:shd w:val="clear" w:color="auto" w:fill="BFBFBF"/>
            <w:vAlign w:val="center"/>
          </w:tcPr>
          <w:p w:rsidR="00925DC9" w:rsidRPr="001E582B" w:rsidRDefault="00641758">
            <w:pPr>
              <w:spacing w:after="0" w:line="240" w:lineRule="auto"/>
              <w:rPr>
                <w:rFonts w:eastAsia="Times New Roman" w:cs="Arial"/>
                <w:b/>
              </w:rPr>
            </w:pPr>
            <w:r w:rsidRPr="001E582B">
              <w:rPr>
                <w:rFonts w:eastAsia="Times New Roman" w:cs="Arial"/>
                <w:b/>
              </w:rPr>
              <w:t xml:space="preserve">Stosuje się </w:t>
            </w:r>
            <w:r w:rsidRPr="001E582B">
              <w:rPr>
                <w:rFonts w:eastAsia="Times New Roman" w:cs="Arial"/>
                <w:b/>
              </w:rPr>
              <w:br/>
              <w:t>do typu/typów</w:t>
            </w:r>
          </w:p>
          <w:p w:rsidR="00925DC9" w:rsidRPr="001E582B" w:rsidRDefault="00641758">
            <w:pPr>
              <w:spacing w:after="0" w:line="240" w:lineRule="auto"/>
              <w:rPr>
                <w:rFonts w:eastAsia="Times New Roman" w:cs="Arial"/>
                <w:b/>
              </w:rPr>
            </w:pPr>
            <w:r w:rsidRPr="001E582B">
              <w:rPr>
                <w:rFonts w:eastAsia="Times New Roman" w:cs="Arial"/>
                <w:b/>
              </w:rPr>
              <w:t>projektu/ów  (nr)</w:t>
            </w:r>
          </w:p>
        </w:tc>
      </w:tr>
      <w:tr w:rsidR="00C12D41" w:rsidRPr="001E582B" w:rsidTr="00EE0CB7">
        <w:trPr>
          <w:trHeight w:val="57"/>
        </w:trPr>
        <w:tc>
          <w:tcPr>
            <w:tcW w:w="199" w:type="pct"/>
            <w:vAlign w:val="center"/>
          </w:tcPr>
          <w:p w:rsidR="00C12D41" w:rsidRPr="001E582B" w:rsidRDefault="00C12D41" w:rsidP="001228C4">
            <w:pPr>
              <w:numPr>
                <w:ilvl w:val="0"/>
                <w:numId w:val="138"/>
              </w:numPr>
              <w:spacing w:after="0" w:line="240" w:lineRule="auto"/>
              <w:contextualSpacing/>
              <w:jc w:val="center"/>
              <w:rPr>
                <w:rFonts w:eastAsia="Calibri" w:cs="Arial"/>
              </w:rPr>
            </w:pPr>
          </w:p>
        </w:tc>
        <w:tc>
          <w:tcPr>
            <w:tcW w:w="1041" w:type="pct"/>
            <w:gridSpan w:val="3"/>
          </w:tcPr>
          <w:p w:rsidR="00C12D41" w:rsidRPr="001E582B" w:rsidRDefault="00641758" w:rsidP="001D579E">
            <w:pPr>
              <w:autoSpaceDE w:val="0"/>
              <w:autoSpaceDN w:val="0"/>
              <w:adjustRightInd w:val="0"/>
              <w:spacing w:after="40" w:line="240" w:lineRule="auto"/>
              <w:rPr>
                <w:rFonts w:eastAsia="Times New Roman" w:cs="Arial"/>
              </w:rPr>
            </w:pPr>
            <w:r w:rsidRPr="001E582B">
              <w:rPr>
                <w:rFonts w:eastAsia="Times New Roman" w:cs="Arial"/>
              </w:rPr>
              <w:t xml:space="preserve">Projekt realizowany jest </w:t>
            </w:r>
            <w:r w:rsidRPr="001E582B">
              <w:rPr>
                <w:rFonts w:eastAsia="Times New Roman" w:cs="Arial"/>
              </w:rPr>
              <w:br/>
              <w:t>w partnerstwie.</w:t>
            </w:r>
          </w:p>
        </w:tc>
        <w:tc>
          <w:tcPr>
            <w:tcW w:w="1828" w:type="pct"/>
          </w:tcPr>
          <w:p w:rsidR="00C12D41" w:rsidRPr="001E582B" w:rsidRDefault="00641758" w:rsidP="001D579E">
            <w:pPr>
              <w:autoSpaceDE w:val="0"/>
              <w:autoSpaceDN w:val="0"/>
              <w:adjustRightInd w:val="0"/>
              <w:spacing w:after="40" w:line="240" w:lineRule="auto"/>
              <w:rPr>
                <w:rFonts w:eastAsia="Times New Roman" w:cs="Arial"/>
              </w:rPr>
            </w:pPr>
            <w:r w:rsidRPr="001E582B">
              <w:rPr>
                <w:rFonts w:eastAsia="Times New Roman" w:cs="Arial"/>
              </w:rPr>
              <w:t>Projekt zakłada partnerstwo pomiędzy Wnioskodawcą oraz:</w:t>
            </w:r>
          </w:p>
          <w:p w:rsidR="00C12D41" w:rsidRPr="001E582B" w:rsidRDefault="00641758" w:rsidP="00A256A1">
            <w:pPr>
              <w:numPr>
                <w:ilvl w:val="0"/>
                <w:numId w:val="52"/>
              </w:numPr>
              <w:autoSpaceDE w:val="0"/>
              <w:autoSpaceDN w:val="0"/>
              <w:adjustRightInd w:val="0"/>
              <w:spacing w:after="40" w:line="240" w:lineRule="auto"/>
              <w:ind w:left="395" w:hanging="283"/>
              <w:contextualSpacing/>
              <w:rPr>
                <w:rFonts w:eastAsia="Times New Roman" w:cs="Arial"/>
              </w:rPr>
            </w:pPr>
            <w:r w:rsidRPr="001E582B">
              <w:rPr>
                <w:rFonts w:eastAsia="Times New Roman" w:cs="Arial"/>
              </w:rPr>
              <w:t xml:space="preserve">co najmniej jedną organizacją pozarządową, której działalnością statutową jest profilaktyka i promocja </w:t>
            </w:r>
            <w:r w:rsidRPr="001E582B">
              <w:rPr>
                <w:rFonts w:eastAsia="Times New Roman" w:cs="Arial"/>
              </w:rPr>
              <w:lastRenderedPageBreak/>
              <w:t>zdrowia.</w:t>
            </w:r>
          </w:p>
          <w:p w:rsidR="00925DC9" w:rsidRPr="001E582B" w:rsidRDefault="00641758">
            <w:pPr>
              <w:autoSpaceDE w:val="0"/>
              <w:autoSpaceDN w:val="0"/>
              <w:adjustRightInd w:val="0"/>
              <w:spacing w:after="40" w:line="240" w:lineRule="auto"/>
              <w:rPr>
                <w:rFonts w:eastAsia="Times New Roman" w:cs="Arial"/>
              </w:rPr>
            </w:pPr>
            <w:r w:rsidRPr="001E582B">
              <w:rPr>
                <w:rFonts w:eastAsia="Times New Roman" w:cs="Arial"/>
              </w:rPr>
              <w:t>Realizacja projektu w partnerstwie z co najmniej jedną organizacją pozarządową, której działalnością statutową  jest profilaktyka i promocja zdrowia wzmocni potencjał Wnioskodawcy i zapewni lepszą identyfikację barier dostępu do badań profilaktycznych;</w:t>
            </w:r>
          </w:p>
          <w:p w:rsidR="00925DC9" w:rsidRPr="001E582B" w:rsidRDefault="00641758">
            <w:pPr>
              <w:autoSpaceDE w:val="0"/>
              <w:autoSpaceDN w:val="0"/>
              <w:adjustRightInd w:val="0"/>
              <w:spacing w:after="40" w:line="240" w:lineRule="auto"/>
              <w:ind w:left="632"/>
              <w:rPr>
                <w:rFonts w:eastAsia="Times New Roman" w:cs="Arial"/>
              </w:rPr>
            </w:pPr>
            <w:r w:rsidRPr="001E582B">
              <w:rPr>
                <w:rFonts w:eastAsia="Times New Roman" w:cs="Arial"/>
              </w:rPr>
              <w:t>i/lub</w:t>
            </w:r>
          </w:p>
          <w:p w:rsidR="00925DC9" w:rsidRPr="001E582B" w:rsidRDefault="00641758" w:rsidP="00A256A1">
            <w:pPr>
              <w:numPr>
                <w:ilvl w:val="0"/>
                <w:numId w:val="52"/>
              </w:numPr>
              <w:autoSpaceDE w:val="0"/>
              <w:autoSpaceDN w:val="0"/>
              <w:adjustRightInd w:val="0"/>
              <w:spacing w:after="40" w:line="240" w:lineRule="auto"/>
              <w:ind w:left="395" w:hanging="283"/>
              <w:contextualSpacing/>
              <w:rPr>
                <w:rFonts w:eastAsia="Times New Roman" w:cs="Arial"/>
              </w:rPr>
            </w:pPr>
            <w:r w:rsidRPr="001E582B">
              <w:rPr>
                <w:rFonts w:eastAsia="Times New Roman" w:cs="Arial"/>
              </w:rPr>
              <w:t>co najmniej jedną organizacją pozarządową reprezentującą interesy pacjentów, posiadającą co najmniej 2 letnie doświadczenie w zakresie działań profilaktycznych dotyczących danej grupy chorób.</w:t>
            </w:r>
          </w:p>
          <w:p w:rsidR="00925DC9" w:rsidRPr="001E582B" w:rsidRDefault="00641758">
            <w:pPr>
              <w:autoSpaceDE w:val="0"/>
              <w:autoSpaceDN w:val="0"/>
              <w:adjustRightInd w:val="0"/>
              <w:spacing w:after="40" w:line="240" w:lineRule="auto"/>
              <w:contextualSpacing/>
              <w:rPr>
                <w:rFonts w:eastAsia="Times New Roman" w:cs="Arial"/>
              </w:rPr>
            </w:pPr>
            <w:r w:rsidRPr="001E582B">
              <w:rPr>
                <w:rFonts w:eastAsia="Times New Roman" w:cs="Arial"/>
              </w:rPr>
              <w:t>Z partnerstwa powinna wynikać wartość dodana (np. lepsza identyfikacja i uwzględnienie barier dotyczących potencjalnych uczestników, większe zabezpieczenie przestrzegania praw pacjenta);</w:t>
            </w:r>
          </w:p>
          <w:p w:rsidR="00925DC9" w:rsidRPr="001E582B" w:rsidRDefault="00641758">
            <w:pPr>
              <w:autoSpaceDE w:val="0"/>
              <w:autoSpaceDN w:val="0"/>
              <w:adjustRightInd w:val="0"/>
              <w:spacing w:after="40" w:line="240" w:lineRule="auto"/>
              <w:ind w:left="632"/>
              <w:rPr>
                <w:rFonts w:eastAsia="Times New Roman" w:cs="Arial"/>
              </w:rPr>
            </w:pPr>
            <w:r w:rsidRPr="001E582B">
              <w:rPr>
                <w:rFonts w:eastAsia="Times New Roman" w:cs="Arial"/>
              </w:rPr>
              <w:t>i/lub</w:t>
            </w:r>
          </w:p>
          <w:p w:rsidR="00925DC9" w:rsidRPr="001E582B" w:rsidRDefault="00641758" w:rsidP="00A256A1">
            <w:pPr>
              <w:numPr>
                <w:ilvl w:val="0"/>
                <w:numId w:val="52"/>
              </w:numPr>
              <w:autoSpaceDE w:val="0"/>
              <w:autoSpaceDN w:val="0"/>
              <w:adjustRightInd w:val="0"/>
              <w:spacing w:after="40" w:line="240" w:lineRule="auto"/>
              <w:ind w:left="395" w:hanging="283"/>
              <w:contextualSpacing/>
              <w:rPr>
                <w:rFonts w:eastAsia="Times New Roman" w:cs="Arial"/>
              </w:rPr>
            </w:pPr>
            <w:r w:rsidRPr="001E582B">
              <w:rPr>
                <w:rFonts w:eastAsia="Times New Roman" w:cs="Arial"/>
              </w:rPr>
              <w:t>co najmniej jednym partnerem społecznym reprezentującym interesy i zrzeszającym podmioty świadczące usługi w zakresie podstawowej opieki zdrowotnej.</w:t>
            </w:r>
          </w:p>
          <w:p w:rsidR="00925DC9" w:rsidRPr="001E582B" w:rsidRDefault="00641758">
            <w:pPr>
              <w:autoSpaceDE w:val="0"/>
              <w:autoSpaceDN w:val="0"/>
              <w:adjustRightInd w:val="0"/>
              <w:spacing w:after="120" w:line="240" w:lineRule="auto"/>
              <w:ind w:left="-28" w:firstLine="28"/>
              <w:contextualSpacing/>
              <w:rPr>
                <w:rFonts w:eastAsia="Times New Roman" w:cs="Arial"/>
              </w:rPr>
            </w:pPr>
            <w:r w:rsidRPr="001E582B">
              <w:rPr>
                <w:rFonts w:eastAsia="Times New Roman" w:cs="Arial"/>
              </w:rPr>
              <w:t>Z partnerstwa powinna wynikać wartość dodana (np.  zwiększenie zakresu udziału POZ w projekcie).</w:t>
            </w:r>
          </w:p>
          <w:p w:rsidR="00925DC9" w:rsidRPr="001E582B" w:rsidRDefault="00925DC9">
            <w:pPr>
              <w:autoSpaceDE w:val="0"/>
              <w:autoSpaceDN w:val="0"/>
              <w:adjustRightInd w:val="0"/>
              <w:spacing w:after="120" w:line="240" w:lineRule="auto"/>
              <w:ind w:left="-28" w:firstLine="28"/>
              <w:contextualSpacing/>
              <w:rPr>
                <w:rFonts w:eastAsia="Times New Roman" w:cs="Arial"/>
              </w:rPr>
            </w:pPr>
          </w:p>
          <w:p w:rsidR="00925DC9" w:rsidRPr="001E582B" w:rsidRDefault="00641758">
            <w:pPr>
              <w:autoSpaceDE w:val="0"/>
              <w:autoSpaceDN w:val="0"/>
              <w:adjustRightInd w:val="0"/>
              <w:spacing w:before="120" w:after="120" w:line="240" w:lineRule="auto"/>
              <w:rPr>
                <w:rFonts w:eastAsia="Times New Roman" w:cs="Arial"/>
              </w:rPr>
            </w:pPr>
            <w:r w:rsidRPr="001E582B">
              <w:rPr>
                <w:rFonts w:eastAsia="Times New Roman" w:cs="Arial"/>
              </w:rPr>
              <w:t>Kryterium zostanie zweryfikowane na podstawie treści wniosku o dofinansowanie projektu.</w:t>
            </w:r>
          </w:p>
        </w:tc>
        <w:tc>
          <w:tcPr>
            <w:tcW w:w="712" w:type="pct"/>
            <w:vMerge w:val="restart"/>
            <w:vAlign w:val="center"/>
          </w:tcPr>
          <w:p w:rsidR="00925DC9" w:rsidRPr="001E582B" w:rsidRDefault="00641758">
            <w:pPr>
              <w:spacing w:after="120" w:line="240" w:lineRule="auto"/>
              <w:rPr>
                <w:rFonts w:eastAsia="Times New Roman" w:cs="Arial"/>
              </w:rPr>
            </w:pPr>
            <w:r w:rsidRPr="001E582B">
              <w:rPr>
                <w:rFonts w:eastAsia="Times New Roman" w:cs="Arial"/>
              </w:rPr>
              <w:lastRenderedPageBreak/>
              <w:t xml:space="preserve">Projekty, które otrzymały minimum punktowe od obydwu </w:t>
            </w:r>
            <w:r w:rsidRPr="001E582B">
              <w:rPr>
                <w:rFonts w:eastAsia="Times New Roman" w:cs="Arial"/>
              </w:rPr>
              <w:lastRenderedPageBreak/>
              <w:t xml:space="preserve">oceniających podczas oceny spełniania ogólnych kryteriów merytorycznych oraz spełniają kryteria premiujące otrzymują premię punktową </w:t>
            </w:r>
            <w:r w:rsidRPr="001E582B">
              <w:rPr>
                <w:rFonts w:eastAsia="Times New Roman" w:cs="Arial"/>
              </w:rPr>
              <w:br/>
              <w:t>(maksymalnie 30 punktów).</w:t>
            </w:r>
          </w:p>
          <w:p w:rsidR="00925DC9" w:rsidRPr="001E582B" w:rsidRDefault="00641758">
            <w:pPr>
              <w:spacing w:after="120" w:line="240" w:lineRule="auto"/>
              <w:rPr>
                <w:rFonts w:eastAsia="Times New Roman" w:cs="Arial"/>
                <w:color w:val="000000"/>
              </w:rPr>
            </w:pPr>
            <w:r w:rsidRPr="001E582B">
              <w:rPr>
                <w:rFonts w:eastAsia="Times New Roman" w:cs="Arial"/>
                <w:color w:val="000000"/>
              </w:rPr>
              <w:t xml:space="preserve">Ocena spełniania kryterium premiującego jest dokonywana poprzez przyznanie liczby punktów </w:t>
            </w:r>
            <w:r w:rsidRPr="001E582B">
              <w:rPr>
                <w:rFonts w:eastAsia="Times New Roman" w:cs="Arial"/>
                <w:color w:val="000000"/>
              </w:rPr>
              <w:br/>
              <w:t>w zakresie określonym dla tego kryterium. Przyznanie określonej dla danego kryterium premiującego liczby punktów oznacza spełnienie kryterium. Nieprzyznanie punktów oznacza niespełnienie kryterium.</w:t>
            </w:r>
          </w:p>
          <w:p w:rsidR="00925DC9" w:rsidRPr="001E582B" w:rsidRDefault="00641758">
            <w:pPr>
              <w:spacing w:line="240" w:lineRule="auto"/>
              <w:rPr>
                <w:rFonts w:eastAsia="Times New Roman" w:cs="Arial"/>
              </w:rPr>
            </w:pPr>
            <w:r w:rsidRPr="001E582B">
              <w:rPr>
                <w:rFonts w:eastAsia="Times New Roman" w:cs="Arial"/>
              </w:rPr>
              <w:t xml:space="preserve">Projekty, które nie spełniają kryteriów </w:t>
            </w:r>
            <w:r w:rsidRPr="001E582B">
              <w:rPr>
                <w:rFonts w:eastAsia="Times New Roman" w:cs="Arial"/>
              </w:rPr>
              <w:lastRenderedPageBreak/>
              <w:t xml:space="preserve">premiujących nie tracą punktów uzyskanych </w:t>
            </w:r>
            <w:r w:rsidRPr="001E582B">
              <w:rPr>
                <w:rFonts w:eastAsia="Times New Roman" w:cs="Arial"/>
              </w:rPr>
              <w:br/>
              <w:t>w ramach oceny merytorycznej.</w:t>
            </w:r>
          </w:p>
        </w:tc>
        <w:tc>
          <w:tcPr>
            <w:tcW w:w="626" w:type="pct"/>
            <w:vAlign w:val="center"/>
          </w:tcPr>
          <w:p w:rsidR="00925DC9" w:rsidRPr="001E582B" w:rsidRDefault="00641758">
            <w:pPr>
              <w:spacing w:after="0" w:line="240" w:lineRule="auto"/>
              <w:rPr>
                <w:rFonts w:eastAsia="Times New Roman" w:cs="Arial"/>
              </w:rPr>
            </w:pPr>
            <w:r w:rsidRPr="001E582B">
              <w:rPr>
                <w:rFonts w:eastAsia="Times New Roman" w:cs="Arial"/>
              </w:rPr>
              <w:lastRenderedPageBreak/>
              <w:t xml:space="preserve">1 partner – </w:t>
            </w:r>
          </w:p>
          <w:p w:rsidR="00925DC9" w:rsidRPr="001E582B" w:rsidRDefault="00641758">
            <w:pPr>
              <w:spacing w:after="60" w:line="240" w:lineRule="auto"/>
              <w:rPr>
                <w:rFonts w:eastAsia="Times New Roman" w:cs="Arial"/>
              </w:rPr>
            </w:pPr>
            <w:r w:rsidRPr="001E582B">
              <w:rPr>
                <w:rFonts w:eastAsia="Times New Roman" w:cs="Arial"/>
              </w:rPr>
              <w:t>3 pkt</w:t>
            </w:r>
          </w:p>
          <w:p w:rsidR="00925DC9" w:rsidRPr="001E582B" w:rsidRDefault="00925DC9">
            <w:pPr>
              <w:spacing w:after="60" w:line="240" w:lineRule="auto"/>
              <w:rPr>
                <w:rFonts w:eastAsia="Times New Roman" w:cs="Arial"/>
              </w:rPr>
            </w:pPr>
          </w:p>
          <w:p w:rsidR="00925DC9" w:rsidRPr="001E582B" w:rsidRDefault="00641758">
            <w:pPr>
              <w:spacing w:after="0" w:line="240" w:lineRule="auto"/>
              <w:rPr>
                <w:rFonts w:eastAsia="Times New Roman" w:cs="Arial"/>
              </w:rPr>
            </w:pPr>
            <w:r w:rsidRPr="001E582B">
              <w:rPr>
                <w:rFonts w:eastAsia="Times New Roman" w:cs="Arial"/>
              </w:rPr>
              <w:t xml:space="preserve">2 partnerów – </w:t>
            </w:r>
          </w:p>
          <w:p w:rsidR="00925DC9" w:rsidRPr="001E582B" w:rsidRDefault="00641758">
            <w:pPr>
              <w:spacing w:after="60" w:line="240" w:lineRule="auto"/>
              <w:rPr>
                <w:rFonts w:eastAsia="Times New Roman" w:cs="Arial"/>
              </w:rPr>
            </w:pPr>
            <w:r w:rsidRPr="001E582B">
              <w:rPr>
                <w:rFonts w:eastAsia="Times New Roman" w:cs="Arial"/>
              </w:rPr>
              <w:lastRenderedPageBreak/>
              <w:t>6 pkt</w:t>
            </w:r>
          </w:p>
          <w:p w:rsidR="00925DC9" w:rsidRPr="001E582B" w:rsidRDefault="00925DC9">
            <w:pPr>
              <w:spacing w:after="60" w:line="240" w:lineRule="auto"/>
              <w:rPr>
                <w:rFonts w:eastAsia="Times New Roman" w:cs="Arial"/>
              </w:rPr>
            </w:pPr>
          </w:p>
          <w:p w:rsidR="00925DC9" w:rsidRPr="001E582B" w:rsidRDefault="00641758">
            <w:pPr>
              <w:spacing w:after="0" w:line="240" w:lineRule="auto"/>
              <w:rPr>
                <w:rFonts w:eastAsia="Times New Roman" w:cs="Arial"/>
              </w:rPr>
            </w:pPr>
            <w:r w:rsidRPr="001E582B">
              <w:rPr>
                <w:rFonts w:eastAsia="Times New Roman" w:cs="Arial"/>
              </w:rPr>
              <w:t xml:space="preserve">3 partnerów </w:t>
            </w:r>
            <w:r w:rsidRPr="001E582B">
              <w:rPr>
                <w:rFonts w:eastAsia="Times New Roman" w:cs="Arial"/>
              </w:rPr>
              <w:br/>
              <w:t xml:space="preserve">i więcej – </w:t>
            </w:r>
          </w:p>
          <w:p w:rsidR="00925DC9" w:rsidRPr="001E582B" w:rsidRDefault="00641758">
            <w:pPr>
              <w:spacing w:after="0" w:line="240" w:lineRule="auto"/>
              <w:rPr>
                <w:rFonts w:eastAsia="Times New Roman" w:cs="Arial"/>
              </w:rPr>
            </w:pPr>
            <w:r w:rsidRPr="001E582B">
              <w:rPr>
                <w:rFonts w:eastAsia="Times New Roman" w:cs="Arial"/>
              </w:rPr>
              <w:t>10 pkt</w:t>
            </w:r>
          </w:p>
        </w:tc>
        <w:tc>
          <w:tcPr>
            <w:tcW w:w="594" w:type="pct"/>
            <w:vAlign w:val="center"/>
          </w:tcPr>
          <w:p w:rsidR="00925DC9" w:rsidRPr="001E582B" w:rsidRDefault="00641758">
            <w:pPr>
              <w:spacing w:after="0" w:line="240" w:lineRule="auto"/>
              <w:rPr>
                <w:rFonts w:eastAsia="Times New Roman" w:cs="Arial"/>
              </w:rPr>
            </w:pPr>
            <w:r w:rsidRPr="001E582B">
              <w:rPr>
                <w:rFonts w:eastAsia="Times New Roman" w:cs="Arial"/>
              </w:rPr>
              <w:lastRenderedPageBreak/>
              <w:t>I. 3</w:t>
            </w:r>
          </w:p>
        </w:tc>
      </w:tr>
      <w:tr w:rsidR="00C12D41" w:rsidRPr="001E582B" w:rsidTr="00EE0CB7">
        <w:trPr>
          <w:trHeight w:val="57"/>
        </w:trPr>
        <w:tc>
          <w:tcPr>
            <w:tcW w:w="199" w:type="pct"/>
            <w:vAlign w:val="center"/>
          </w:tcPr>
          <w:p w:rsidR="00C12D41" w:rsidRPr="001E582B" w:rsidRDefault="00C12D41" w:rsidP="001228C4">
            <w:pPr>
              <w:numPr>
                <w:ilvl w:val="0"/>
                <w:numId w:val="138"/>
              </w:numPr>
              <w:spacing w:after="0" w:line="240" w:lineRule="auto"/>
              <w:contextualSpacing/>
              <w:jc w:val="center"/>
              <w:rPr>
                <w:rFonts w:eastAsia="Calibri" w:cs="Arial"/>
              </w:rPr>
            </w:pPr>
          </w:p>
        </w:tc>
        <w:tc>
          <w:tcPr>
            <w:tcW w:w="1041" w:type="pct"/>
            <w:gridSpan w:val="3"/>
          </w:tcPr>
          <w:p w:rsidR="00C12D41" w:rsidRPr="001E582B" w:rsidRDefault="00641758" w:rsidP="001D579E">
            <w:pPr>
              <w:spacing w:line="240" w:lineRule="auto"/>
              <w:rPr>
                <w:rFonts w:eastAsia="Times New Roman" w:cs="Arial"/>
              </w:rPr>
            </w:pPr>
            <w:r w:rsidRPr="001E582B">
              <w:rPr>
                <w:rFonts w:eastAsia="Times New Roman" w:cs="Arial"/>
              </w:rPr>
              <w:t>Projekt przewiduje realizację wsparcia również w godzinach popołudniowych, wieczornych oraz w soboty.</w:t>
            </w:r>
          </w:p>
        </w:tc>
        <w:tc>
          <w:tcPr>
            <w:tcW w:w="1828" w:type="pct"/>
          </w:tcPr>
          <w:p w:rsidR="00C12D41" w:rsidRPr="001E582B" w:rsidRDefault="00641758" w:rsidP="001D579E">
            <w:pPr>
              <w:autoSpaceDE w:val="0"/>
              <w:autoSpaceDN w:val="0"/>
              <w:adjustRightInd w:val="0"/>
              <w:spacing w:after="120" w:line="240" w:lineRule="auto"/>
              <w:rPr>
                <w:rFonts w:eastAsia="Times New Roman" w:cs="Arial"/>
              </w:rPr>
            </w:pPr>
            <w:r w:rsidRPr="001E582B">
              <w:rPr>
                <w:rFonts w:eastAsia="Times New Roman" w:cs="Arial"/>
              </w:rPr>
              <w:t xml:space="preserve">W celu rozszerzenia dostępu do usług i zapewnienia wsparcia większej liczbie uczestników premiowane będą projekty, w których wsparcie zaplanowano również </w:t>
            </w:r>
            <w:r w:rsidRPr="001E582B">
              <w:rPr>
                <w:rFonts w:eastAsia="Times New Roman" w:cs="Arial"/>
              </w:rPr>
              <w:br/>
              <w:t>w godzinach popołudniowych, wieczornych oraz w soboty.</w:t>
            </w:r>
          </w:p>
          <w:p w:rsidR="00C12D41" w:rsidRPr="001E582B" w:rsidRDefault="00641758" w:rsidP="001D579E">
            <w:pPr>
              <w:autoSpaceDE w:val="0"/>
              <w:autoSpaceDN w:val="0"/>
              <w:adjustRightInd w:val="0"/>
              <w:spacing w:before="120" w:after="120" w:line="240" w:lineRule="auto"/>
              <w:rPr>
                <w:rFonts w:eastAsia="Times New Roman" w:cs="Arial"/>
              </w:rPr>
            </w:pPr>
            <w:r w:rsidRPr="001E582B">
              <w:rPr>
                <w:rFonts w:eastAsia="Times New Roman" w:cs="Arial"/>
              </w:rPr>
              <w:t>Kryterium zostanie zweryfikowane na podstawie treści wniosku o dofinansowanie projektu.</w:t>
            </w:r>
          </w:p>
        </w:tc>
        <w:tc>
          <w:tcPr>
            <w:tcW w:w="712" w:type="pct"/>
            <w:vMerge/>
          </w:tcPr>
          <w:p w:rsidR="00925DC9" w:rsidRPr="001E582B" w:rsidRDefault="00925DC9" w:rsidP="00A57F22">
            <w:pPr>
              <w:spacing w:line="240" w:lineRule="auto"/>
              <w:jc w:val="center"/>
              <w:rPr>
                <w:rFonts w:eastAsia="Times New Roman" w:cs="Arial"/>
              </w:rPr>
            </w:pPr>
          </w:p>
        </w:tc>
        <w:tc>
          <w:tcPr>
            <w:tcW w:w="626" w:type="pct"/>
            <w:vAlign w:val="center"/>
          </w:tcPr>
          <w:p w:rsidR="00C12D41" w:rsidRPr="001E582B" w:rsidRDefault="00641758" w:rsidP="001D579E">
            <w:pPr>
              <w:spacing w:after="0" w:line="240" w:lineRule="auto"/>
              <w:rPr>
                <w:rFonts w:eastAsia="Times New Roman" w:cs="Arial"/>
              </w:rPr>
            </w:pPr>
            <w:r w:rsidRPr="001E582B">
              <w:rPr>
                <w:rFonts w:eastAsia="Times New Roman" w:cs="Arial"/>
              </w:rPr>
              <w:t>10</w:t>
            </w:r>
          </w:p>
        </w:tc>
        <w:tc>
          <w:tcPr>
            <w:tcW w:w="594" w:type="pct"/>
            <w:vAlign w:val="center"/>
          </w:tcPr>
          <w:p w:rsidR="00C12D41" w:rsidRPr="001E582B" w:rsidRDefault="00641758" w:rsidP="001D579E">
            <w:pPr>
              <w:spacing w:after="0" w:line="240" w:lineRule="auto"/>
              <w:rPr>
                <w:rFonts w:eastAsia="Times New Roman" w:cs="Arial"/>
              </w:rPr>
            </w:pPr>
            <w:r w:rsidRPr="001E582B">
              <w:rPr>
                <w:rFonts w:eastAsia="Times New Roman" w:cs="Arial"/>
              </w:rPr>
              <w:t>I. 3</w:t>
            </w:r>
          </w:p>
        </w:tc>
      </w:tr>
      <w:tr w:rsidR="00C12D41" w:rsidRPr="001E582B" w:rsidTr="00EE0CB7">
        <w:trPr>
          <w:trHeight w:val="57"/>
        </w:trPr>
        <w:tc>
          <w:tcPr>
            <w:tcW w:w="199" w:type="pct"/>
            <w:vAlign w:val="center"/>
          </w:tcPr>
          <w:p w:rsidR="00C12D41" w:rsidRPr="001E582B" w:rsidRDefault="00C12D41" w:rsidP="001228C4">
            <w:pPr>
              <w:numPr>
                <w:ilvl w:val="0"/>
                <w:numId w:val="138"/>
              </w:numPr>
              <w:spacing w:after="0" w:line="240" w:lineRule="auto"/>
              <w:contextualSpacing/>
              <w:jc w:val="center"/>
              <w:rPr>
                <w:rFonts w:eastAsia="Calibri" w:cs="Arial"/>
              </w:rPr>
            </w:pPr>
          </w:p>
        </w:tc>
        <w:tc>
          <w:tcPr>
            <w:tcW w:w="1041" w:type="pct"/>
            <w:gridSpan w:val="3"/>
          </w:tcPr>
          <w:p w:rsidR="00C12D41" w:rsidRPr="001E582B" w:rsidRDefault="00641758" w:rsidP="001D579E">
            <w:pPr>
              <w:spacing w:line="240" w:lineRule="auto"/>
              <w:rPr>
                <w:rFonts w:eastAsia="Times New Roman" w:cs="Arial"/>
              </w:rPr>
            </w:pPr>
            <w:r w:rsidRPr="001E582B">
              <w:rPr>
                <w:rFonts w:eastAsia="Times New Roman" w:cs="Arial"/>
              </w:rPr>
              <w:t xml:space="preserve">Projekt jest komplementarny </w:t>
            </w:r>
            <w:r w:rsidRPr="001E582B">
              <w:rPr>
                <w:rFonts w:eastAsia="Times New Roman" w:cs="Arial"/>
              </w:rPr>
              <w:br/>
              <w:t xml:space="preserve">z innymi projektami finansowanymi ze środków UE lub ze środków krajowych (również realizowanymi we wcześniejszych okresach programowania)*. </w:t>
            </w:r>
          </w:p>
          <w:p w:rsidR="00C12D41" w:rsidRPr="001E582B" w:rsidRDefault="00641758" w:rsidP="001D579E">
            <w:pPr>
              <w:spacing w:line="240" w:lineRule="auto"/>
              <w:rPr>
                <w:rFonts w:eastAsia="Times New Roman" w:cs="Arial"/>
              </w:rPr>
            </w:pPr>
            <w:r w:rsidRPr="001E582B">
              <w:rPr>
                <w:rFonts w:eastAsia="Times New Roman" w:cs="Arial"/>
              </w:rPr>
              <w:t>*komplementarność nie może obejmować tego samego zakresu tematycznego, tj. profilaktyki raka jelita grubego.</w:t>
            </w:r>
          </w:p>
        </w:tc>
        <w:tc>
          <w:tcPr>
            <w:tcW w:w="1828" w:type="pct"/>
          </w:tcPr>
          <w:p w:rsidR="00C12D41" w:rsidRPr="001E582B" w:rsidRDefault="00641758" w:rsidP="001D579E">
            <w:pPr>
              <w:tabs>
                <w:tab w:val="left" w:pos="3932"/>
              </w:tabs>
              <w:autoSpaceDE w:val="0"/>
              <w:autoSpaceDN w:val="0"/>
              <w:adjustRightInd w:val="0"/>
              <w:spacing w:after="120" w:line="240" w:lineRule="auto"/>
              <w:rPr>
                <w:rFonts w:eastAsia="Times New Roman" w:cs="Arial"/>
              </w:rPr>
            </w:pPr>
            <w:r w:rsidRPr="001E582B">
              <w:rPr>
                <w:rFonts w:eastAsia="Times New Roman" w:cs="Arial"/>
              </w:rPr>
              <w:t xml:space="preserve">Kryterium pozwoli na przeprowadzenie działań komplementarnych z innymi projektami finansowanymi ze środków UE lub ze środków krajowych (również realizowanymi we wcześniejszych okresach programowania). Komplementarność może dotyczyć zarówno obszaru realizacji projektu jak i działań Wnioskodawcy/Partnerów. Warunkiem koniecznym do określenia projektów jako komplementarne jest ich uzupełniający charakter, wykluczający powielanie się działań. </w:t>
            </w:r>
          </w:p>
          <w:p w:rsidR="00925DC9" w:rsidRPr="001E582B" w:rsidRDefault="00641758">
            <w:pPr>
              <w:autoSpaceDE w:val="0"/>
              <w:autoSpaceDN w:val="0"/>
              <w:adjustRightInd w:val="0"/>
              <w:spacing w:after="120" w:line="240" w:lineRule="auto"/>
              <w:rPr>
                <w:rFonts w:eastAsia="Times New Roman" w:cs="Arial"/>
              </w:rPr>
            </w:pPr>
            <w:r w:rsidRPr="001E582B">
              <w:rPr>
                <w:rFonts w:eastAsia="Times New Roman" w:cs="Arial"/>
              </w:rPr>
              <w:t>Kryterium zostanie zweryfikowane na podstawie treści wniosku o dofinansowanie projektu.</w:t>
            </w:r>
          </w:p>
        </w:tc>
        <w:tc>
          <w:tcPr>
            <w:tcW w:w="712" w:type="pct"/>
            <w:vMerge/>
          </w:tcPr>
          <w:p w:rsidR="00925DC9" w:rsidRPr="001E582B" w:rsidRDefault="00925DC9">
            <w:pPr>
              <w:spacing w:after="0" w:line="240" w:lineRule="auto"/>
              <w:rPr>
                <w:rFonts w:eastAsia="Times New Roman" w:cs="Arial"/>
              </w:rPr>
            </w:pPr>
          </w:p>
        </w:tc>
        <w:tc>
          <w:tcPr>
            <w:tcW w:w="626" w:type="pct"/>
            <w:vAlign w:val="center"/>
          </w:tcPr>
          <w:p w:rsidR="00925DC9" w:rsidRPr="001E582B" w:rsidRDefault="00641758">
            <w:pPr>
              <w:spacing w:after="0" w:line="240" w:lineRule="auto"/>
              <w:rPr>
                <w:rFonts w:eastAsia="Times New Roman" w:cs="Arial"/>
              </w:rPr>
            </w:pPr>
            <w:r w:rsidRPr="001E582B">
              <w:rPr>
                <w:rFonts w:eastAsia="Times New Roman" w:cs="Arial"/>
              </w:rPr>
              <w:t>5</w:t>
            </w:r>
          </w:p>
        </w:tc>
        <w:tc>
          <w:tcPr>
            <w:tcW w:w="594" w:type="pct"/>
            <w:vAlign w:val="center"/>
          </w:tcPr>
          <w:p w:rsidR="00925DC9" w:rsidRPr="001E582B" w:rsidRDefault="00641758">
            <w:pPr>
              <w:spacing w:after="0" w:line="240" w:lineRule="auto"/>
              <w:rPr>
                <w:rFonts w:eastAsia="Times New Roman" w:cs="Arial"/>
              </w:rPr>
            </w:pPr>
            <w:r w:rsidRPr="001E582B">
              <w:rPr>
                <w:rFonts w:eastAsia="Times New Roman" w:cs="Arial"/>
              </w:rPr>
              <w:t>I. 3</w:t>
            </w:r>
          </w:p>
        </w:tc>
      </w:tr>
      <w:tr w:rsidR="00C12D41" w:rsidRPr="001E582B" w:rsidTr="00EE0CB7">
        <w:trPr>
          <w:trHeight w:val="57"/>
        </w:trPr>
        <w:tc>
          <w:tcPr>
            <w:tcW w:w="199" w:type="pct"/>
            <w:vAlign w:val="center"/>
          </w:tcPr>
          <w:p w:rsidR="00C12D41" w:rsidRPr="001E582B" w:rsidRDefault="00C12D41" w:rsidP="001228C4">
            <w:pPr>
              <w:numPr>
                <w:ilvl w:val="0"/>
                <w:numId w:val="138"/>
              </w:numPr>
              <w:spacing w:after="0" w:line="240" w:lineRule="auto"/>
              <w:contextualSpacing/>
              <w:jc w:val="center"/>
              <w:rPr>
                <w:rFonts w:eastAsia="Calibri" w:cs="Arial"/>
              </w:rPr>
            </w:pPr>
          </w:p>
        </w:tc>
        <w:tc>
          <w:tcPr>
            <w:tcW w:w="1041" w:type="pct"/>
            <w:gridSpan w:val="3"/>
          </w:tcPr>
          <w:p w:rsidR="00C12D41" w:rsidRPr="001E582B" w:rsidRDefault="00641758" w:rsidP="001D579E">
            <w:pPr>
              <w:spacing w:line="240" w:lineRule="auto"/>
              <w:rPr>
                <w:rFonts w:eastAsia="Times New Roman" w:cs="Arial"/>
              </w:rPr>
            </w:pPr>
            <w:r w:rsidRPr="001E582B">
              <w:rPr>
                <w:rFonts w:eastAsia="Times New Roman" w:cs="Arial"/>
              </w:rPr>
              <w:t>Wnioskodawca lub jego Partner udziela świadczeń opieki zdrowotnej finansowanych ze środków publicznych w zakresie objętym wsparciem.</w:t>
            </w:r>
          </w:p>
        </w:tc>
        <w:tc>
          <w:tcPr>
            <w:tcW w:w="1828" w:type="pct"/>
          </w:tcPr>
          <w:p w:rsidR="00C12D41" w:rsidRPr="001E582B" w:rsidRDefault="00641758" w:rsidP="001D579E">
            <w:pPr>
              <w:autoSpaceDE w:val="0"/>
              <w:autoSpaceDN w:val="0"/>
              <w:adjustRightInd w:val="0"/>
              <w:spacing w:after="120" w:line="240" w:lineRule="auto"/>
              <w:rPr>
                <w:rFonts w:eastAsia="Times New Roman" w:cs="Arial"/>
              </w:rPr>
            </w:pPr>
            <w:r w:rsidRPr="001E582B">
              <w:rPr>
                <w:rFonts w:eastAsia="Times New Roman" w:cs="Arial"/>
              </w:rPr>
              <w:t xml:space="preserve">Premiowane będą projekty, w ramach których Wnioskodawca lub Partner udziela świadczeń opieki zdrowotnej finansowanych ze środków publicznych w oparciu o umowę </w:t>
            </w:r>
            <w:r w:rsidRPr="001E582B">
              <w:rPr>
                <w:rFonts w:eastAsia="Times New Roman" w:cs="Arial"/>
              </w:rPr>
              <w:br/>
              <w:t>z dyrektorem Świętokrzyskiego Oddziału Wojewódzkiego NFZ.</w:t>
            </w:r>
          </w:p>
          <w:p w:rsidR="00C12D41" w:rsidRPr="001E582B" w:rsidRDefault="00641758" w:rsidP="001D579E">
            <w:pPr>
              <w:autoSpaceDE w:val="0"/>
              <w:autoSpaceDN w:val="0"/>
              <w:adjustRightInd w:val="0"/>
              <w:spacing w:after="120" w:line="240" w:lineRule="auto"/>
              <w:rPr>
                <w:rFonts w:eastAsia="Times New Roman" w:cs="Arial"/>
              </w:rPr>
            </w:pPr>
            <w:r w:rsidRPr="001E582B">
              <w:rPr>
                <w:rFonts w:eastAsia="Times New Roman" w:cs="Arial"/>
              </w:rPr>
              <w:t>Kryterium zostanie zweryfikowane na podstawie treści wniosku o dofinansowanie projektu.</w:t>
            </w:r>
          </w:p>
        </w:tc>
        <w:tc>
          <w:tcPr>
            <w:tcW w:w="712" w:type="pct"/>
            <w:vMerge/>
          </w:tcPr>
          <w:p w:rsidR="00925DC9" w:rsidRPr="001E582B" w:rsidRDefault="00925DC9">
            <w:pPr>
              <w:spacing w:after="0" w:line="240" w:lineRule="auto"/>
              <w:rPr>
                <w:rFonts w:eastAsia="Times New Roman" w:cs="Arial"/>
              </w:rPr>
            </w:pPr>
          </w:p>
        </w:tc>
        <w:tc>
          <w:tcPr>
            <w:tcW w:w="626" w:type="pct"/>
            <w:vAlign w:val="center"/>
          </w:tcPr>
          <w:p w:rsidR="00925DC9" w:rsidRPr="001E582B" w:rsidRDefault="00641758">
            <w:pPr>
              <w:spacing w:after="0" w:line="240" w:lineRule="auto"/>
              <w:rPr>
                <w:rFonts w:eastAsia="Times New Roman" w:cs="Arial"/>
              </w:rPr>
            </w:pPr>
            <w:r w:rsidRPr="001E582B">
              <w:rPr>
                <w:rFonts w:eastAsia="Times New Roman" w:cs="Arial"/>
              </w:rPr>
              <w:t>5</w:t>
            </w:r>
          </w:p>
        </w:tc>
        <w:tc>
          <w:tcPr>
            <w:tcW w:w="594" w:type="pct"/>
            <w:vAlign w:val="center"/>
          </w:tcPr>
          <w:p w:rsidR="00925DC9" w:rsidRPr="001E582B" w:rsidRDefault="00641758">
            <w:pPr>
              <w:spacing w:after="0" w:line="240" w:lineRule="auto"/>
              <w:rPr>
                <w:rFonts w:eastAsia="Times New Roman" w:cs="Arial"/>
              </w:rPr>
            </w:pPr>
            <w:r w:rsidRPr="001E582B">
              <w:rPr>
                <w:rFonts w:eastAsia="Times New Roman" w:cs="Arial"/>
              </w:rPr>
              <w:t>I. 3</w:t>
            </w:r>
          </w:p>
        </w:tc>
      </w:tr>
    </w:tbl>
    <w:p w:rsidR="000B4A10" w:rsidRPr="001E582B" w:rsidRDefault="000B4A10" w:rsidP="00C12D41">
      <w:pPr>
        <w:rPr>
          <w:sz w:val="20"/>
          <w:szCs w:val="20"/>
        </w:rPr>
      </w:pPr>
    </w:p>
    <w:tbl>
      <w:tblPr>
        <w:tblW w:w="5285"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98"/>
        <w:gridCol w:w="1942"/>
        <w:gridCol w:w="1695"/>
        <w:gridCol w:w="4959"/>
        <w:gridCol w:w="427"/>
        <w:gridCol w:w="1842"/>
        <w:gridCol w:w="1560"/>
        <w:gridCol w:w="283"/>
        <w:gridCol w:w="1422"/>
      </w:tblGrid>
      <w:tr w:rsidR="000B4A10" w:rsidRPr="001E582B" w:rsidTr="00A57F22">
        <w:trPr>
          <w:trHeight w:val="57"/>
        </w:trPr>
        <w:tc>
          <w:tcPr>
            <w:tcW w:w="945" w:type="pct"/>
            <w:gridSpan w:val="2"/>
            <w:shd w:val="clear" w:color="auto" w:fill="A6A6A6"/>
            <w:vAlign w:val="center"/>
          </w:tcPr>
          <w:p w:rsidR="000B4A10" w:rsidRPr="001E582B" w:rsidRDefault="00641758" w:rsidP="009163C2">
            <w:pPr>
              <w:spacing w:after="0" w:line="240" w:lineRule="auto"/>
              <w:rPr>
                <w:rFonts w:eastAsia="Times New Roman" w:cs="Times New Roman"/>
                <w:b/>
              </w:rPr>
            </w:pPr>
            <w:r w:rsidRPr="001E582B">
              <w:rPr>
                <w:rFonts w:eastAsia="Times New Roman" w:cs="Times New Roman"/>
                <w:b/>
                <w:i/>
              </w:rPr>
              <w:br w:type="page"/>
            </w:r>
            <w:r w:rsidRPr="001E582B">
              <w:rPr>
                <w:rFonts w:eastAsia="Times New Roman" w:cs="Times New Roman"/>
                <w:b/>
                <w:i/>
              </w:rPr>
              <w:br w:type="page"/>
            </w:r>
            <w:r w:rsidRPr="001E582B">
              <w:rPr>
                <w:rFonts w:eastAsia="Times New Roman" w:cs="Times New Roman"/>
                <w:b/>
              </w:rPr>
              <w:t xml:space="preserve">OŚ PRIORYTETOWA </w:t>
            </w:r>
          </w:p>
        </w:tc>
        <w:tc>
          <w:tcPr>
            <w:tcW w:w="4055" w:type="pct"/>
            <w:gridSpan w:val="7"/>
            <w:shd w:val="clear" w:color="auto" w:fill="D9D9D9"/>
            <w:vAlign w:val="center"/>
          </w:tcPr>
          <w:p w:rsidR="000B4A10" w:rsidRPr="001E582B" w:rsidRDefault="00641758" w:rsidP="009163C2">
            <w:pPr>
              <w:spacing w:after="0" w:line="240" w:lineRule="auto"/>
              <w:jc w:val="both"/>
              <w:rPr>
                <w:rFonts w:eastAsia="Times New Roman" w:cs="Arial"/>
                <w:b/>
              </w:rPr>
            </w:pPr>
            <w:r w:rsidRPr="001E582B">
              <w:rPr>
                <w:rFonts w:eastAsia="Times New Roman" w:cs="Arial"/>
                <w:b/>
              </w:rPr>
              <w:t>Oś priorytetowa 8. Rozwój edukacji i aktywne społeczeństwo</w:t>
            </w:r>
          </w:p>
        </w:tc>
      </w:tr>
      <w:tr w:rsidR="000B4A10" w:rsidRPr="001E582B" w:rsidTr="00A57F22">
        <w:trPr>
          <w:trHeight w:val="57"/>
        </w:trPr>
        <w:tc>
          <w:tcPr>
            <w:tcW w:w="945" w:type="pct"/>
            <w:gridSpan w:val="2"/>
            <w:shd w:val="clear" w:color="auto" w:fill="A6A6A6"/>
            <w:vAlign w:val="center"/>
          </w:tcPr>
          <w:p w:rsidR="000B4A10" w:rsidRPr="001E582B" w:rsidRDefault="00641758" w:rsidP="009163C2">
            <w:pPr>
              <w:spacing w:after="0" w:line="240" w:lineRule="auto"/>
              <w:rPr>
                <w:rFonts w:eastAsia="Times New Roman" w:cs="Times New Roman"/>
                <w:b/>
              </w:rPr>
            </w:pPr>
            <w:r w:rsidRPr="001E582B">
              <w:rPr>
                <w:rFonts w:eastAsia="Times New Roman" w:cs="Times New Roman"/>
                <w:b/>
              </w:rPr>
              <w:t>PRORYTET INWESTYCYJNY</w:t>
            </w:r>
          </w:p>
        </w:tc>
        <w:tc>
          <w:tcPr>
            <w:tcW w:w="4055" w:type="pct"/>
            <w:gridSpan w:val="7"/>
            <w:shd w:val="clear" w:color="auto" w:fill="D9D9D9"/>
            <w:vAlign w:val="center"/>
          </w:tcPr>
          <w:p w:rsidR="000B4A10" w:rsidRPr="001E582B" w:rsidRDefault="00641758" w:rsidP="009163C2">
            <w:pPr>
              <w:spacing w:after="0" w:line="240" w:lineRule="auto"/>
              <w:jc w:val="both"/>
              <w:rPr>
                <w:rFonts w:eastAsia="Times New Roman" w:cs="Arial"/>
                <w:b/>
              </w:rPr>
            </w:pPr>
            <w:r w:rsidRPr="001E582B">
              <w:rPr>
                <w:rFonts w:eastAsia="Times New Roman" w:cs="Arial"/>
                <w:b/>
              </w:rPr>
              <w:t>8vi Aktywne i zdrowe starzenie się</w:t>
            </w:r>
          </w:p>
        </w:tc>
      </w:tr>
      <w:tr w:rsidR="000B4A10" w:rsidRPr="001E582B" w:rsidTr="00A57F22">
        <w:trPr>
          <w:trHeight w:val="57"/>
        </w:trPr>
        <w:tc>
          <w:tcPr>
            <w:tcW w:w="945" w:type="pct"/>
            <w:gridSpan w:val="2"/>
            <w:shd w:val="clear" w:color="auto" w:fill="A6A6A6"/>
            <w:vAlign w:val="center"/>
          </w:tcPr>
          <w:p w:rsidR="000B4A10" w:rsidRPr="001E582B" w:rsidRDefault="00641758" w:rsidP="009163C2">
            <w:pPr>
              <w:spacing w:after="0" w:line="240" w:lineRule="auto"/>
              <w:rPr>
                <w:rFonts w:eastAsia="Times New Roman" w:cs="Times New Roman"/>
                <w:b/>
              </w:rPr>
            </w:pPr>
            <w:r w:rsidRPr="001E582B">
              <w:rPr>
                <w:rFonts w:eastAsia="Times New Roman" w:cs="Times New Roman"/>
                <w:b/>
              </w:rPr>
              <w:t>DZIAŁANIE</w:t>
            </w:r>
          </w:p>
        </w:tc>
        <w:tc>
          <w:tcPr>
            <w:tcW w:w="4055" w:type="pct"/>
            <w:gridSpan w:val="7"/>
            <w:shd w:val="clear" w:color="auto" w:fill="D9D9D9"/>
            <w:vAlign w:val="center"/>
          </w:tcPr>
          <w:p w:rsidR="000B4A10" w:rsidRPr="001E582B" w:rsidRDefault="00641758" w:rsidP="009163C2">
            <w:pPr>
              <w:spacing w:after="0" w:line="240" w:lineRule="auto"/>
              <w:jc w:val="both"/>
              <w:rPr>
                <w:rFonts w:eastAsia="Times New Roman" w:cs="Arial"/>
                <w:b/>
              </w:rPr>
            </w:pPr>
            <w:r w:rsidRPr="001E582B">
              <w:rPr>
                <w:rFonts w:eastAsia="Times New Roman" w:cs="Arial"/>
                <w:b/>
              </w:rPr>
              <w:t>Działanie 8.2 Aktywne i zdrowe starzenie się</w:t>
            </w:r>
          </w:p>
        </w:tc>
      </w:tr>
      <w:tr w:rsidR="000B4A10" w:rsidRPr="001E582B" w:rsidTr="00A57F22">
        <w:trPr>
          <w:trHeight w:val="57"/>
        </w:trPr>
        <w:tc>
          <w:tcPr>
            <w:tcW w:w="945" w:type="pct"/>
            <w:gridSpan w:val="2"/>
            <w:shd w:val="clear" w:color="auto" w:fill="A6A6A6"/>
            <w:vAlign w:val="center"/>
          </w:tcPr>
          <w:p w:rsidR="000B4A10" w:rsidRPr="001E582B" w:rsidRDefault="00641758" w:rsidP="009163C2">
            <w:pPr>
              <w:spacing w:after="0" w:line="240" w:lineRule="auto"/>
              <w:rPr>
                <w:rFonts w:eastAsia="Times New Roman" w:cs="Times New Roman"/>
                <w:b/>
              </w:rPr>
            </w:pPr>
            <w:r w:rsidRPr="001E582B">
              <w:rPr>
                <w:rFonts w:eastAsia="Times New Roman" w:cs="Times New Roman"/>
                <w:b/>
              </w:rPr>
              <w:t>PODDZIAŁANIE</w:t>
            </w:r>
          </w:p>
        </w:tc>
        <w:tc>
          <w:tcPr>
            <w:tcW w:w="4055" w:type="pct"/>
            <w:gridSpan w:val="7"/>
            <w:shd w:val="clear" w:color="auto" w:fill="D9D9D9"/>
            <w:vAlign w:val="center"/>
          </w:tcPr>
          <w:p w:rsidR="000B4A10" w:rsidRPr="001E582B" w:rsidRDefault="00641758" w:rsidP="009163C2">
            <w:pPr>
              <w:spacing w:after="0" w:line="240" w:lineRule="auto"/>
              <w:jc w:val="both"/>
              <w:rPr>
                <w:rFonts w:eastAsia="Times New Roman" w:cs="Arial"/>
                <w:b/>
              </w:rPr>
            </w:pPr>
            <w:r w:rsidRPr="001E582B">
              <w:rPr>
                <w:rFonts w:eastAsia="Times New Roman" w:cs="Arial"/>
                <w:b/>
              </w:rPr>
              <w:t xml:space="preserve">Poddziałanie 8.2.3 ZIT Wsparcie profilaktyki zdrowotnej </w:t>
            </w:r>
            <w:r w:rsidRPr="001E582B">
              <w:rPr>
                <w:rFonts w:eastAsia="Times New Roman" w:cs="Arial"/>
                <w:b/>
                <w:i/>
              </w:rPr>
              <w:t>(projekty konkursowe)</w:t>
            </w:r>
            <w:r w:rsidRPr="001E582B">
              <w:rPr>
                <w:rFonts w:eastAsia="Times New Roman" w:cs="Arial"/>
                <w:b/>
              </w:rPr>
              <w:t xml:space="preserve"> dla Typu II – RPZ w zakresie specyficznych dla województwa świętokrzyskiego jednostek chorobowych/grup chorób – program zapobiegania i wczesnego wykrywania cukrzycy typu 2 u mieszkańców województwa świętokrzyskiego.</w:t>
            </w:r>
          </w:p>
        </w:tc>
      </w:tr>
      <w:tr w:rsidR="000B4A10" w:rsidRPr="001E582B" w:rsidTr="00A57F22">
        <w:trPr>
          <w:trHeight w:val="57"/>
        </w:trPr>
        <w:tc>
          <w:tcPr>
            <w:tcW w:w="5000" w:type="pct"/>
            <w:gridSpan w:val="9"/>
            <w:shd w:val="clear" w:color="auto" w:fill="A6A6A6"/>
            <w:vAlign w:val="center"/>
          </w:tcPr>
          <w:p w:rsidR="000B4A10" w:rsidRPr="001E582B" w:rsidRDefault="00641758" w:rsidP="009163C2">
            <w:pPr>
              <w:spacing w:after="0" w:line="240" w:lineRule="auto"/>
              <w:jc w:val="center"/>
              <w:rPr>
                <w:rFonts w:eastAsia="Times New Roman" w:cs="Times New Roman"/>
                <w:b/>
              </w:rPr>
            </w:pPr>
            <w:r w:rsidRPr="001E582B">
              <w:rPr>
                <w:rFonts w:eastAsia="Times New Roman" w:cs="Arial"/>
                <w:b/>
              </w:rPr>
              <w:t>KRYTERIA</w:t>
            </w:r>
            <w:r w:rsidRPr="001E582B">
              <w:rPr>
                <w:rFonts w:eastAsia="Times New Roman" w:cs="Times New Roman"/>
                <w:b/>
              </w:rPr>
              <w:t xml:space="preserve"> DOSTĘPU – weryfikowane na I etapie oceny merytorycznej</w:t>
            </w:r>
          </w:p>
        </w:tc>
      </w:tr>
      <w:tr w:rsidR="000B4A10" w:rsidRPr="001E582B" w:rsidTr="00A57F22">
        <w:trPr>
          <w:trHeight w:val="57"/>
        </w:trPr>
        <w:tc>
          <w:tcPr>
            <w:tcW w:w="299" w:type="pct"/>
            <w:tcBorders>
              <w:bottom w:val="single" w:sz="4" w:space="0" w:color="auto"/>
            </w:tcBorders>
            <w:shd w:val="clear" w:color="auto" w:fill="D9D9D9"/>
            <w:vAlign w:val="center"/>
          </w:tcPr>
          <w:p w:rsidR="000B4A10" w:rsidRPr="001E582B" w:rsidRDefault="00641758" w:rsidP="009163C2">
            <w:pPr>
              <w:spacing w:after="0" w:line="240" w:lineRule="auto"/>
              <w:rPr>
                <w:rFonts w:eastAsia="Times New Roman" w:cs="Arial"/>
                <w:b/>
              </w:rPr>
            </w:pPr>
            <w:r w:rsidRPr="001E582B">
              <w:rPr>
                <w:rFonts w:eastAsia="Times New Roman" w:cs="Arial"/>
                <w:b/>
              </w:rPr>
              <w:t>Lp.</w:t>
            </w:r>
          </w:p>
        </w:tc>
        <w:tc>
          <w:tcPr>
            <w:tcW w:w="1210" w:type="pct"/>
            <w:gridSpan w:val="2"/>
            <w:tcBorders>
              <w:bottom w:val="single" w:sz="4" w:space="0" w:color="auto"/>
            </w:tcBorders>
            <w:shd w:val="clear" w:color="auto" w:fill="D9D9D9"/>
            <w:vAlign w:val="center"/>
          </w:tcPr>
          <w:p w:rsidR="000B4A10" w:rsidRPr="001E582B" w:rsidRDefault="00641758" w:rsidP="009163C2">
            <w:pPr>
              <w:spacing w:after="0" w:line="240" w:lineRule="auto"/>
              <w:rPr>
                <w:rFonts w:eastAsia="Times New Roman" w:cs="Arial"/>
                <w:b/>
              </w:rPr>
            </w:pPr>
            <w:r w:rsidRPr="001E582B">
              <w:rPr>
                <w:rFonts w:eastAsia="Times New Roman" w:cs="Arial"/>
                <w:b/>
              </w:rPr>
              <w:t>Nazwa kryterium</w:t>
            </w:r>
          </w:p>
        </w:tc>
        <w:tc>
          <w:tcPr>
            <w:tcW w:w="1792" w:type="pct"/>
            <w:gridSpan w:val="2"/>
            <w:tcBorders>
              <w:bottom w:val="single" w:sz="4" w:space="0" w:color="auto"/>
            </w:tcBorders>
            <w:shd w:val="clear" w:color="auto" w:fill="D9D9D9"/>
            <w:vAlign w:val="center"/>
          </w:tcPr>
          <w:p w:rsidR="000B4A10" w:rsidRPr="001E582B" w:rsidRDefault="00641758" w:rsidP="009163C2">
            <w:pPr>
              <w:spacing w:after="0" w:line="240" w:lineRule="auto"/>
              <w:rPr>
                <w:rFonts w:eastAsia="Times New Roman" w:cs="Arial"/>
                <w:b/>
              </w:rPr>
            </w:pPr>
            <w:r w:rsidRPr="001E582B">
              <w:rPr>
                <w:rFonts w:eastAsia="Times New Roman" w:cs="Arial"/>
                <w:b/>
              </w:rPr>
              <w:t>Definicja</w:t>
            </w:r>
          </w:p>
        </w:tc>
        <w:tc>
          <w:tcPr>
            <w:tcW w:w="1132" w:type="pct"/>
            <w:gridSpan w:val="2"/>
            <w:tcBorders>
              <w:bottom w:val="single" w:sz="4" w:space="0" w:color="auto"/>
            </w:tcBorders>
            <w:shd w:val="clear" w:color="auto" w:fill="D9D9D9"/>
            <w:vAlign w:val="center"/>
          </w:tcPr>
          <w:p w:rsidR="000B4A10" w:rsidRPr="001E582B" w:rsidRDefault="00641758" w:rsidP="009163C2">
            <w:pPr>
              <w:spacing w:after="0" w:line="240" w:lineRule="auto"/>
              <w:rPr>
                <w:rFonts w:eastAsia="Times New Roman" w:cs="Arial"/>
                <w:b/>
              </w:rPr>
            </w:pPr>
            <w:r w:rsidRPr="001E582B">
              <w:rPr>
                <w:rFonts w:eastAsia="Times New Roman" w:cs="Arial"/>
                <w:b/>
              </w:rPr>
              <w:t xml:space="preserve">Opis znaczenia oraz zakres wyjaśnień, uzupełnień lub zakres </w:t>
            </w:r>
            <w:r w:rsidRPr="001E582B">
              <w:rPr>
                <w:rFonts w:eastAsia="Times New Roman" w:cs="Arial"/>
                <w:b/>
              </w:rPr>
              <w:lastRenderedPageBreak/>
              <w:t>poprawienia treści wniosku o dofinansowanie</w:t>
            </w:r>
          </w:p>
        </w:tc>
        <w:tc>
          <w:tcPr>
            <w:tcW w:w="567" w:type="pct"/>
            <w:gridSpan w:val="2"/>
            <w:tcBorders>
              <w:bottom w:val="single" w:sz="4" w:space="0" w:color="auto"/>
            </w:tcBorders>
            <w:shd w:val="clear" w:color="auto" w:fill="D9D9D9"/>
            <w:vAlign w:val="center"/>
          </w:tcPr>
          <w:p w:rsidR="00925DC9" w:rsidRPr="001E582B" w:rsidRDefault="00641758">
            <w:pPr>
              <w:spacing w:after="0" w:line="240" w:lineRule="auto"/>
              <w:rPr>
                <w:rFonts w:eastAsia="Times New Roman" w:cs="Arial"/>
                <w:b/>
              </w:rPr>
            </w:pPr>
            <w:r w:rsidRPr="001E582B">
              <w:rPr>
                <w:rFonts w:eastAsia="Times New Roman" w:cs="Arial"/>
                <w:b/>
              </w:rPr>
              <w:lastRenderedPageBreak/>
              <w:t xml:space="preserve">Stosuje się </w:t>
            </w:r>
            <w:r w:rsidRPr="001E582B">
              <w:rPr>
                <w:rFonts w:eastAsia="Times New Roman" w:cs="Arial"/>
                <w:b/>
              </w:rPr>
              <w:br/>
              <w:t>do typu/typów</w:t>
            </w:r>
          </w:p>
          <w:p w:rsidR="00925DC9" w:rsidRPr="001E582B" w:rsidRDefault="00641758">
            <w:pPr>
              <w:spacing w:after="0" w:line="240" w:lineRule="auto"/>
              <w:rPr>
                <w:rFonts w:eastAsia="Times New Roman" w:cs="Arial"/>
                <w:b/>
              </w:rPr>
            </w:pPr>
            <w:r w:rsidRPr="001E582B">
              <w:rPr>
                <w:rFonts w:eastAsia="Times New Roman" w:cs="Arial"/>
                <w:b/>
              </w:rPr>
              <w:lastRenderedPageBreak/>
              <w:t>projektu/ów (nr)</w:t>
            </w:r>
          </w:p>
        </w:tc>
      </w:tr>
      <w:tr w:rsidR="000B4A10" w:rsidRPr="001E582B" w:rsidTr="00A57F22">
        <w:trPr>
          <w:trHeight w:val="57"/>
        </w:trPr>
        <w:tc>
          <w:tcPr>
            <w:tcW w:w="299" w:type="pct"/>
            <w:shd w:val="clear" w:color="auto" w:fill="auto"/>
            <w:vAlign w:val="center"/>
          </w:tcPr>
          <w:p w:rsidR="00925DC9" w:rsidRPr="001E582B" w:rsidRDefault="00925DC9" w:rsidP="001228C4">
            <w:pPr>
              <w:numPr>
                <w:ilvl w:val="0"/>
                <w:numId w:val="188"/>
              </w:numPr>
              <w:spacing w:after="0" w:line="240" w:lineRule="auto"/>
              <w:jc w:val="center"/>
              <w:rPr>
                <w:rFonts w:eastAsia="Times New Roman" w:cs="Times New Roman"/>
                <w:b/>
              </w:rPr>
            </w:pPr>
          </w:p>
        </w:tc>
        <w:tc>
          <w:tcPr>
            <w:tcW w:w="1210" w:type="pct"/>
            <w:gridSpan w:val="2"/>
            <w:shd w:val="clear" w:color="auto" w:fill="auto"/>
          </w:tcPr>
          <w:p w:rsidR="000B4A10" w:rsidRPr="001E582B" w:rsidRDefault="00641758" w:rsidP="009163C2">
            <w:pPr>
              <w:spacing w:line="240" w:lineRule="auto"/>
              <w:rPr>
                <w:rFonts w:eastAsia="Times New Roman" w:cs="Arial"/>
              </w:rPr>
            </w:pPr>
            <w:r w:rsidRPr="001E582B">
              <w:rPr>
                <w:rFonts w:eastAsia="Times New Roman" w:cs="Arial"/>
              </w:rPr>
              <w:t xml:space="preserve">Działania realizowane w projekcie przez Wnioskodawcę lub ewentualnych Partnerów są zgodne </w:t>
            </w:r>
            <w:r w:rsidRPr="001E582B">
              <w:rPr>
                <w:rFonts w:eastAsia="Times New Roman" w:cs="Arial"/>
              </w:rPr>
              <w:br/>
              <w:t xml:space="preserve">z Regionalnym Programem Zdrowotnym w zakresie zapobiegania </w:t>
            </w:r>
            <w:r w:rsidRPr="001E582B">
              <w:rPr>
                <w:rFonts w:eastAsia="Times New Roman" w:cs="Arial"/>
              </w:rPr>
              <w:br/>
              <w:t>i wczesnego wykrywania cukrzycy typu 2, który jest załącznikiem do regulaminu konkursu.</w:t>
            </w:r>
          </w:p>
        </w:tc>
        <w:tc>
          <w:tcPr>
            <w:tcW w:w="1792" w:type="pct"/>
            <w:gridSpan w:val="2"/>
            <w:shd w:val="clear" w:color="auto" w:fill="auto"/>
          </w:tcPr>
          <w:p w:rsidR="000B4A10" w:rsidRPr="001E582B" w:rsidRDefault="00641758" w:rsidP="009163C2">
            <w:pPr>
              <w:autoSpaceDE w:val="0"/>
              <w:autoSpaceDN w:val="0"/>
              <w:adjustRightInd w:val="0"/>
              <w:spacing w:after="60" w:line="240" w:lineRule="auto"/>
              <w:rPr>
                <w:rFonts w:eastAsia="Times New Roman" w:cs="Arial"/>
              </w:rPr>
            </w:pPr>
            <w:r w:rsidRPr="001E582B">
              <w:rPr>
                <w:rFonts w:eastAsia="Times New Roman" w:cs="Arial"/>
              </w:rPr>
              <w:t>Ocenie podlega potwierdzenie, że działania projektowe stanowią odpowiedź na zapisy RPZ (stanowiącego załącznik do regulaminu konkursu) w zakresie specyficznej dla regionu jednostki chorobowej.</w:t>
            </w:r>
          </w:p>
          <w:p w:rsidR="000B4A10" w:rsidRPr="001E582B" w:rsidRDefault="00641758" w:rsidP="009163C2">
            <w:pPr>
              <w:autoSpaceDE w:val="0"/>
              <w:autoSpaceDN w:val="0"/>
              <w:adjustRightInd w:val="0"/>
              <w:spacing w:after="60" w:line="240" w:lineRule="auto"/>
              <w:rPr>
                <w:rFonts w:eastAsia="Times New Roman" w:cs="Arial"/>
              </w:rPr>
            </w:pPr>
            <w:r w:rsidRPr="001E582B">
              <w:rPr>
                <w:rFonts w:eastAsia="Times New Roman" w:cs="Arial"/>
              </w:rPr>
              <w:t>Kryterium zostanie zweryfikowane na podstawie treści wniosku o dofinansowanie projektu.</w:t>
            </w:r>
          </w:p>
          <w:p w:rsidR="000B4A10" w:rsidRPr="001E582B" w:rsidRDefault="000B4A10" w:rsidP="009163C2">
            <w:pPr>
              <w:autoSpaceDE w:val="0"/>
              <w:autoSpaceDN w:val="0"/>
              <w:adjustRightInd w:val="0"/>
              <w:spacing w:after="60" w:line="240" w:lineRule="auto"/>
              <w:rPr>
                <w:rFonts w:eastAsia="Times New Roman" w:cs="Arial"/>
              </w:rPr>
            </w:pPr>
          </w:p>
        </w:tc>
        <w:tc>
          <w:tcPr>
            <w:tcW w:w="1132" w:type="pct"/>
            <w:gridSpan w:val="2"/>
            <w:shd w:val="clear" w:color="auto" w:fill="auto"/>
          </w:tcPr>
          <w:p w:rsidR="00925DC9" w:rsidRPr="001E582B" w:rsidRDefault="00641758">
            <w:pPr>
              <w:spacing w:after="120" w:line="240" w:lineRule="auto"/>
              <w:rPr>
                <w:rFonts w:eastAsia="Times New Roman" w:cs="Arial"/>
              </w:rPr>
            </w:pPr>
            <w:r w:rsidRPr="001E582B">
              <w:rPr>
                <w:rFonts w:eastAsia="Times New Roman" w:cs="Arial"/>
              </w:rPr>
              <w:t>Ocena spełnienia kryterium polega na przypisaniu mu wartości logicznej TAK/NIE/DO NEGOCJACJI</w:t>
            </w:r>
          </w:p>
          <w:p w:rsidR="00925DC9" w:rsidRPr="001E582B" w:rsidRDefault="00641758">
            <w:pPr>
              <w:spacing w:after="120" w:line="240" w:lineRule="auto"/>
              <w:rPr>
                <w:rFonts w:eastAsia="Times New Roman" w:cs="Arial"/>
              </w:rPr>
            </w:pPr>
            <w:r w:rsidRPr="001E582B">
              <w:rPr>
                <w:rFonts w:eastAsia="Times New Roman" w:cs="Arial"/>
              </w:rPr>
              <w:t>Niespełnienie kryterium skutkuje odrzuceniem wniosku.</w:t>
            </w:r>
          </w:p>
          <w:p w:rsidR="00925DC9" w:rsidRPr="001E582B" w:rsidRDefault="00641758">
            <w:pPr>
              <w:spacing w:after="120" w:line="240" w:lineRule="auto"/>
              <w:rPr>
                <w:rFonts w:eastAsia="Times New Roman" w:cs="Arial"/>
              </w:rPr>
            </w:pPr>
            <w:r w:rsidRPr="001E582B">
              <w:rPr>
                <w:rFonts w:eastAsia="Times New Roman" w:cs="Arial"/>
              </w:rPr>
              <w:t>W celu potwierdzenia spełnienia kryterium dopuszczalne jest wezwanie Wnioskodawcy do przedstawienia wyjaśnień, uzupełnienia lub poprawienia treści wniosku o dofinansowanie na etapie negocjacji  w zakresie istniejących zapisów.</w:t>
            </w:r>
          </w:p>
        </w:tc>
        <w:tc>
          <w:tcPr>
            <w:tcW w:w="567" w:type="pct"/>
            <w:gridSpan w:val="2"/>
            <w:shd w:val="clear" w:color="auto" w:fill="auto"/>
            <w:vAlign w:val="center"/>
          </w:tcPr>
          <w:p w:rsidR="00925DC9" w:rsidRPr="001E582B" w:rsidRDefault="00641758">
            <w:pPr>
              <w:spacing w:after="0" w:line="240" w:lineRule="auto"/>
              <w:rPr>
                <w:rFonts w:eastAsia="Times New Roman" w:cs="Arial"/>
              </w:rPr>
            </w:pPr>
            <w:r w:rsidRPr="001E582B">
              <w:rPr>
                <w:rFonts w:eastAsia="Times New Roman" w:cs="Arial"/>
              </w:rPr>
              <w:t>II</w:t>
            </w:r>
          </w:p>
        </w:tc>
      </w:tr>
      <w:tr w:rsidR="000B4A10" w:rsidRPr="001E582B" w:rsidTr="00A57F22">
        <w:trPr>
          <w:trHeight w:val="57"/>
        </w:trPr>
        <w:tc>
          <w:tcPr>
            <w:tcW w:w="299" w:type="pct"/>
            <w:shd w:val="clear" w:color="auto" w:fill="auto"/>
            <w:vAlign w:val="center"/>
          </w:tcPr>
          <w:p w:rsidR="00925DC9" w:rsidRPr="001E582B" w:rsidRDefault="00925DC9" w:rsidP="001228C4">
            <w:pPr>
              <w:numPr>
                <w:ilvl w:val="0"/>
                <w:numId w:val="188"/>
              </w:numPr>
              <w:spacing w:after="0" w:line="240" w:lineRule="auto"/>
              <w:jc w:val="center"/>
              <w:rPr>
                <w:rFonts w:eastAsia="Times New Roman" w:cs="Times New Roman"/>
                <w:b/>
              </w:rPr>
            </w:pPr>
          </w:p>
        </w:tc>
        <w:tc>
          <w:tcPr>
            <w:tcW w:w="1210" w:type="pct"/>
            <w:gridSpan w:val="2"/>
            <w:shd w:val="clear" w:color="auto" w:fill="auto"/>
          </w:tcPr>
          <w:p w:rsidR="000B4A10" w:rsidRPr="001E582B" w:rsidRDefault="00641758" w:rsidP="009163C2">
            <w:pPr>
              <w:spacing w:line="240" w:lineRule="auto"/>
              <w:rPr>
                <w:rFonts w:eastAsia="Times New Roman" w:cs="Arial"/>
              </w:rPr>
            </w:pPr>
            <w:r w:rsidRPr="001E582B">
              <w:rPr>
                <w:rFonts w:eastAsia="Times New Roman" w:cs="Arial"/>
              </w:rPr>
              <w:t>Projekt obejmuje działaniami wszystkie gminy Kieleckiego Obszaru Funkcjonalnego.</w:t>
            </w:r>
          </w:p>
        </w:tc>
        <w:tc>
          <w:tcPr>
            <w:tcW w:w="1792" w:type="pct"/>
            <w:gridSpan w:val="2"/>
            <w:shd w:val="clear" w:color="auto" w:fill="auto"/>
          </w:tcPr>
          <w:p w:rsidR="000B4A10" w:rsidRPr="001E582B" w:rsidRDefault="00641758" w:rsidP="009163C2">
            <w:pPr>
              <w:autoSpaceDE w:val="0"/>
              <w:autoSpaceDN w:val="0"/>
              <w:adjustRightInd w:val="0"/>
              <w:spacing w:after="60" w:line="240" w:lineRule="auto"/>
              <w:rPr>
                <w:rFonts w:eastAsia="Times New Roman" w:cs="Arial"/>
              </w:rPr>
            </w:pPr>
            <w:r w:rsidRPr="001E582B">
              <w:rPr>
                <w:rFonts w:eastAsia="Times New Roman" w:cs="Arial"/>
              </w:rPr>
              <w:t>Przedmiotowe kryterium pozwoli na objęcie wsparciem całego obszaru KOF i zapewni spójność, efektywność oraz wysoką jakość podejmowanych działań finansowanych ze środków Europejskiego Funduszu Społecznego, które powinny być przeznaczone na przeciwdziałanie istotnemu problemowi zdrowotnemu oraz na zwiększenie odsetka osób objętych programem profilaktycznym na terenie województwa świętokrzyskiego.</w:t>
            </w:r>
          </w:p>
          <w:p w:rsidR="000B4A10" w:rsidRPr="001E582B" w:rsidRDefault="00641758" w:rsidP="009163C2">
            <w:pPr>
              <w:autoSpaceDE w:val="0"/>
              <w:autoSpaceDN w:val="0"/>
              <w:adjustRightInd w:val="0"/>
              <w:spacing w:after="60" w:line="240" w:lineRule="auto"/>
              <w:rPr>
                <w:rFonts w:eastAsia="Times New Roman" w:cs="Arial"/>
                <w:b/>
              </w:rPr>
            </w:pPr>
            <w:r w:rsidRPr="001E582B">
              <w:rPr>
                <w:rFonts w:eastAsia="Times New Roman" w:cs="Arial"/>
                <w:b/>
              </w:rPr>
              <w:t>Do dofinansowania w ramach konkursu zostanie wyłoniony jeden projekt.</w:t>
            </w:r>
          </w:p>
          <w:p w:rsidR="000B4A10" w:rsidRPr="001E582B" w:rsidRDefault="00641758" w:rsidP="009163C2">
            <w:pPr>
              <w:autoSpaceDE w:val="0"/>
              <w:autoSpaceDN w:val="0"/>
              <w:adjustRightInd w:val="0"/>
              <w:spacing w:after="60" w:line="240" w:lineRule="auto"/>
              <w:rPr>
                <w:rFonts w:eastAsia="Times New Roman" w:cs="Arial"/>
              </w:rPr>
            </w:pPr>
            <w:r w:rsidRPr="001E582B">
              <w:rPr>
                <w:rFonts w:eastAsia="Times New Roman" w:cs="Arial"/>
              </w:rPr>
              <w:t>Kryterium zostanie zweryfikowane na podstawie treści wniosku o dofinansowanie projektu.</w:t>
            </w:r>
          </w:p>
        </w:tc>
        <w:tc>
          <w:tcPr>
            <w:tcW w:w="1132" w:type="pct"/>
            <w:gridSpan w:val="2"/>
            <w:shd w:val="clear" w:color="auto" w:fill="auto"/>
          </w:tcPr>
          <w:p w:rsidR="00925DC9" w:rsidRPr="001E582B" w:rsidRDefault="00641758">
            <w:pPr>
              <w:spacing w:after="120" w:line="240" w:lineRule="auto"/>
              <w:rPr>
                <w:rFonts w:eastAsia="Times New Roman" w:cs="Arial"/>
              </w:rPr>
            </w:pPr>
            <w:r w:rsidRPr="001E582B">
              <w:rPr>
                <w:rFonts w:eastAsia="Times New Roman" w:cs="Arial"/>
              </w:rPr>
              <w:t>Ocena spełnienia kryterium polega na przypisaniu mu wartości logicznej TAK/NIE</w:t>
            </w:r>
          </w:p>
          <w:p w:rsidR="00925DC9" w:rsidRPr="001E582B" w:rsidRDefault="00641758">
            <w:pPr>
              <w:spacing w:after="120" w:line="240" w:lineRule="auto"/>
              <w:rPr>
                <w:rFonts w:eastAsia="Times New Roman" w:cs="Arial"/>
              </w:rPr>
            </w:pPr>
            <w:r w:rsidRPr="001E582B">
              <w:rPr>
                <w:rFonts w:eastAsia="Times New Roman" w:cs="Arial"/>
              </w:rPr>
              <w:t>Niespełnienie kryterium skutkuje odrzuceniem wniosku.</w:t>
            </w:r>
          </w:p>
          <w:p w:rsidR="00925DC9" w:rsidRPr="001E582B" w:rsidRDefault="00925DC9">
            <w:pPr>
              <w:spacing w:after="120" w:line="240" w:lineRule="auto"/>
              <w:rPr>
                <w:rFonts w:eastAsia="Times New Roman" w:cs="Arial"/>
              </w:rPr>
            </w:pPr>
          </w:p>
        </w:tc>
        <w:tc>
          <w:tcPr>
            <w:tcW w:w="567" w:type="pct"/>
            <w:gridSpan w:val="2"/>
            <w:shd w:val="clear" w:color="auto" w:fill="auto"/>
            <w:vAlign w:val="center"/>
          </w:tcPr>
          <w:p w:rsidR="00925DC9" w:rsidRPr="001E582B" w:rsidRDefault="00641758">
            <w:pPr>
              <w:spacing w:after="0" w:line="240" w:lineRule="auto"/>
              <w:rPr>
                <w:rFonts w:eastAsia="Times New Roman" w:cs="Arial"/>
              </w:rPr>
            </w:pPr>
            <w:r w:rsidRPr="001E582B">
              <w:rPr>
                <w:rFonts w:eastAsia="Times New Roman" w:cs="Arial"/>
              </w:rPr>
              <w:t>II</w:t>
            </w:r>
          </w:p>
        </w:tc>
      </w:tr>
      <w:tr w:rsidR="000B4A10" w:rsidRPr="001E582B" w:rsidTr="00A57F22">
        <w:trPr>
          <w:trHeight w:val="57"/>
        </w:trPr>
        <w:tc>
          <w:tcPr>
            <w:tcW w:w="299" w:type="pct"/>
            <w:shd w:val="clear" w:color="auto" w:fill="auto"/>
            <w:vAlign w:val="center"/>
          </w:tcPr>
          <w:p w:rsidR="00925DC9" w:rsidRPr="001E582B" w:rsidRDefault="00925DC9" w:rsidP="001228C4">
            <w:pPr>
              <w:numPr>
                <w:ilvl w:val="0"/>
                <w:numId w:val="188"/>
              </w:numPr>
              <w:spacing w:after="0" w:line="240" w:lineRule="auto"/>
              <w:jc w:val="center"/>
              <w:rPr>
                <w:rFonts w:eastAsia="Times New Roman" w:cs="Times New Roman"/>
                <w:b/>
              </w:rPr>
            </w:pPr>
          </w:p>
        </w:tc>
        <w:tc>
          <w:tcPr>
            <w:tcW w:w="1210" w:type="pct"/>
            <w:gridSpan w:val="2"/>
            <w:shd w:val="clear" w:color="auto" w:fill="auto"/>
          </w:tcPr>
          <w:p w:rsidR="000B4A10" w:rsidRPr="001E582B" w:rsidRDefault="00641758" w:rsidP="009163C2">
            <w:pPr>
              <w:spacing w:line="240" w:lineRule="auto"/>
              <w:rPr>
                <w:rFonts w:eastAsia="Times New Roman" w:cs="Arial"/>
              </w:rPr>
            </w:pPr>
            <w:r w:rsidRPr="001E582B">
              <w:rPr>
                <w:rFonts w:eastAsia="Times New Roman" w:cs="Arial"/>
              </w:rPr>
              <w:t xml:space="preserve">Projekt jest skierowany do grup docelowych z terenu Kieleckiego Obszaru Funkcjonalnego, które uczą się, pracują lub zamieszkują na </w:t>
            </w:r>
            <w:r w:rsidRPr="001E582B">
              <w:rPr>
                <w:rFonts w:eastAsia="Times New Roman" w:cs="Arial"/>
              </w:rPr>
              <w:lastRenderedPageBreak/>
              <w:t>obszarze KOF w rozumieniu przepisów Kodeksu Cywilnego.</w:t>
            </w:r>
          </w:p>
        </w:tc>
        <w:tc>
          <w:tcPr>
            <w:tcW w:w="1792" w:type="pct"/>
            <w:gridSpan w:val="2"/>
            <w:shd w:val="clear" w:color="auto" w:fill="auto"/>
          </w:tcPr>
          <w:p w:rsidR="000B4A10" w:rsidRPr="001E582B" w:rsidRDefault="00641758" w:rsidP="009163C2">
            <w:pPr>
              <w:autoSpaceDE w:val="0"/>
              <w:autoSpaceDN w:val="0"/>
              <w:adjustRightInd w:val="0"/>
              <w:spacing w:after="60" w:line="240" w:lineRule="auto"/>
              <w:rPr>
                <w:rFonts w:eastAsia="Times New Roman" w:cs="Arial"/>
              </w:rPr>
            </w:pPr>
            <w:r w:rsidRPr="001E582B">
              <w:rPr>
                <w:rFonts w:eastAsia="Times New Roman" w:cs="Arial"/>
              </w:rPr>
              <w:lastRenderedPageBreak/>
              <w:t xml:space="preserve">Skierowanie wsparcia do osób pracujących, uczących się lub zamieszkałych na obszarze KOF jest podyktowane koniecznością wspierania mieszkańców ww. obszaru zgodnie z terytorialnym rozkładem interwencji </w:t>
            </w:r>
            <w:r w:rsidRPr="001E582B">
              <w:rPr>
                <w:rFonts w:eastAsia="Times New Roman" w:cs="Arial"/>
              </w:rPr>
              <w:lastRenderedPageBreak/>
              <w:t>wskazanym w RPOWŚ na lata 2014-2020.</w:t>
            </w:r>
          </w:p>
          <w:p w:rsidR="000B4A10" w:rsidRPr="001E582B" w:rsidRDefault="00641758" w:rsidP="009163C2">
            <w:pPr>
              <w:autoSpaceDE w:val="0"/>
              <w:autoSpaceDN w:val="0"/>
              <w:adjustRightInd w:val="0"/>
              <w:spacing w:after="60" w:line="240" w:lineRule="auto"/>
              <w:rPr>
                <w:rFonts w:eastAsia="Times New Roman" w:cs="Arial"/>
              </w:rPr>
            </w:pPr>
            <w:r w:rsidRPr="001E582B">
              <w:rPr>
                <w:rFonts w:eastAsia="Times New Roman" w:cs="Arial"/>
              </w:rPr>
              <w:t>Kryterium zostanie zweryfikowane na podstawie treści wniosku o dofinansowanie projektu.</w:t>
            </w:r>
          </w:p>
        </w:tc>
        <w:tc>
          <w:tcPr>
            <w:tcW w:w="1132" w:type="pct"/>
            <w:gridSpan w:val="2"/>
            <w:shd w:val="clear" w:color="auto" w:fill="auto"/>
          </w:tcPr>
          <w:p w:rsidR="000B4A10" w:rsidRPr="001E582B" w:rsidRDefault="00641758" w:rsidP="009163C2">
            <w:pPr>
              <w:spacing w:after="120" w:line="240" w:lineRule="auto"/>
              <w:rPr>
                <w:rFonts w:eastAsia="Times New Roman" w:cs="Arial"/>
              </w:rPr>
            </w:pPr>
            <w:r w:rsidRPr="001E582B">
              <w:rPr>
                <w:rFonts w:eastAsia="Times New Roman" w:cs="Arial"/>
              </w:rPr>
              <w:lastRenderedPageBreak/>
              <w:t>Ocena spełnienia kryterium polega na przypisaniu mu wartości logicznej TAK/NIE</w:t>
            </w:r>
          </w:p>
          <w:p w:rsidR="00925DC9" w:rsidRPr="001E582B" w:rsidRDefault="00641758">
            <w:pPr>
              <w:spacing w:after="120" w:line="240" w:lineRule="auto"/>
              <w:rPr>
                <w:rFonts w:eastAsia="Times New Roman" w:cs="Arial"/>
              </w:rPr>
            </w:pPr>
            <w:r w:rsidRPr="001E582B">
              <w:rPr>
                <w:rFonts w:eastAsia="Times New Roman" w:cs="Arial"/>
              </w:rPr>
              <w:t xml:space="preserve">Niespełnienie kryterium skutkuje </w:t>
            </w:r>
            <w:r w:rsidRPr="001E582B">
              <w:rPr>
                <w:rFonts w:eastAsia="Times New Roman" w:cs="Arial"/>
              </w:rPr>
              <w:lastRenderedPageBreak/>
              <w:t>odrzuceniem wniosku.</w:t>
            </w:r>
          </w:p>
          <w:p w:rsidR="00925DC9" w:rsidRPr="001E582B" w:rsidRDefault="00925DC9">
            <w:pPr>
              <w:spacing w:after="120" w:line="240" w:lineRule="auto"/>
              <w:rPr>
                <w:rFonts w:eastAsia="Times New Roman" w:cs="Arial"/>
              </w:rPr>
            </w:pPr>
          </w:p>
        </w:tc>
        <w:tc>
          <w:tcPr>
            <w:tcW w:w="567" w:type="pct"/>
            <w:gridSpan w:val="2"/>
            <w:shd w:val="clear" w:color="auto" w:fill="auto"/>
            <w:vAlign w:val="center"/>
          </w:tcPr>
          <w:p w:rsidR="00925DC9" w:rsidRPr="001E582B" w:rsidRDefault="00641758">
            <w:pPr>
              <w:spacing w:after="0" w:line="240" w:lineRule="auto"/>
              <w:rPr>
                <w:rFonts w:eastAsia="Times New Roman" w:cs="Arial"/>
              </w:rPr>
            </w:pPr>
            <w:r w:rsidRPr="001E582B">
              <w:rPr>
                <w:rFonts w:eastAsia="Times New Roman" w:cs="Arial"/>
              </w:rPr>
              <w:lastRenderedPageBreak/>
              <w:t>II</w:t>
            </w:r>
          </w:p>
        </w:tc>
      </w:tr>
      <w:tr w:rsidR="000B4A10" w:rsidRPr="001E582B" w:rsidTr="00A57F22">
        <w:trPr>
          <w:trHeight w:val="57"/>
        </w:trPr>
        <w:tc>
          <w:tcPr>
            <w:tcW w:w="299" w:type="pct"/>
            <w:shd w:val="clear" w:color="auto" w:fill="auto"/>
            <w:vAlign w:val="center"/>
          </w:tcPr>
          <w:p w:rsidR="00925DC9" w:rsidRPr="001E582B" w:rsidRDefault="00925DC9" w:rsidP="001228C4">
            <w:pPr>
              <w:numPr>
                <w:ilvl w:val="0"/>
                <w:numId w:val="188"/>
              </w:numPr>
              <w:spacing w:after="0" w:line="240" w:lineRule="auto"/>
              <w:jc w:val="center"/>
              <w:rPr>
                <w:rFonts w:eastAsia="Times New Roman" w:cs="Times New Roman"/>
                <w:b/>
              </w:rPr>
            </w:pPr>
          </w:p>
        </w:tc>
        <w:tc>
          <w:tcPr>
            <w:tcW w:w="1210" w:type="pct"/>
            <w:gridSpan w:val="2"/>
            <w:shd w:val="clear" w:color="auto" w:fill="auto"/>
          </w:tcPr>
          <w:p w:rsidR="000B4A10" w:rsidRPr="001E582B" w:rsidRDefault="00641758" w:rsidP="009163C2">
            <w:pPr>
              <w:spacing w:line="240" w:lineRule="auto"/>
              <w:rPr>
                <w:rFonts w:eastAsia="Times New Roman" w:cs="Arial"/>
              </w:rPr>
            </w:pPr>
            <w:r w:rsidRPr="001E582B">
              <w:rPr>
                <w:rFonts w:eastAsia="Times New Roman" w:cs="Arial"/>
              </w:rPr>
              <w:t xml:space="preserve">Projekt przewiduje realizację świadczeń opieki zdrowotnej wyłącznie przez podmioty uprawnione na mocy przepisów prawa powszechnie obowiązującego do wykonywania działalności leczniczej. </w:t>
            </w:r>
          </w:p>
        </w:tc>
        <w:tc>
          <w:tcPr>
            <w:tcW w:w="1792" w:type="pct"/>
            <w:gridSpan w:val="2"/>
            <w:shd w:val="clear" w:color="auto" w:fill="auto"/>
          </w:tcPr>
          <w:p w:rsidR="000B4A10" w:rsidRPr="001E582B" w:rsidRDefault="00641758" w:rsidP="009163C2">
            <w:pPr>
              <w:autoSpaceDE w:val="0"/>
              <w:autoSpaceDN w:val="0"/>
              <w:adjustRightInd w:val="0"/>
              <w:spacing w:after="40" w:line="240" w:lineRule="auto"/>
              <w:rPr>
                <w:rFonts w:eastAsia="Times New Roman" w:cs="Arial"/>
              </w:rPr>
            </w:pPr>
            <w:r w:rsidRPr="001E582B">
              <w:rPr>
                <w:rFonts w:eastAsia="Times New Roman" w:cs="Arial"/>
              </w:rPr>
              <w:t xml:space="preserve">Kryterium zapewnia, że świadczenia opieki zdrowotnej realizowane będą przez podmioty mające prawo do wykonywania działalności leczniczej, co zagwarantuje bezpieczeństwo i profesjonalizm realizowanych świadczeń.  </w:t>
            </w:r>
          </w:p>
          <w:p w:rsidR="000B4A10" w:rsidRPr="001E582B" w:rsidRDefault="00641758" w:rsidP="009163C2">
            <w:pPr>
              <w:autoSpaceDE w:val="0"/>
              <w:autoSpaceDN w:val="0"/>
              <w:adjustRightInd w:val="0"/>
              <w:spacing w:after="40" w:line="240" w:lineRule="auto"/>
              <w:rPr>
                <w:rFonts w:eastAsia="Times New Roman" w:cs="Arial"/>
              </w:rPr>
            </w:pPr>
            <w:r w:rsidRPr="001E582B">
              <w:rPr>
                <w:rFonts w:eastAsia="Times New Roman" w:cs="Arial"/>
              </w:rPr>
              <w:t>Wnioskodawca jest zobowiązany do wskazania we wniosku o dofinansowanie nazwy i danych teleadresowych podmiotu uprawnionego do wykonywania działalności leczniczej, który będzie realizował świadczenia opieki zdrowotnej.</w:t>
            </w:r>
          </w:p>
          <w:p w:rsidR="000B4A10" w:rsidRPr="001E582B" w:rsidRDefault="00641758" w:rsidP="009163C2">
            <w:pPr>
              <w:autoSpaceDE w:val="0"/>
              <w:autoSpaceDN w:val="0"/>
              <w:adjustRightInd w:val="0"/>
              <w:spacing w:after="60" w:line="240" w:lineRule="auto"/>
              <w:rPr>
                <w:rFonts w:eastAsia="Times New Roman" w:cs="Arial"/>
              </w:rPr>
            </w:pPr>
            <w:r w:rsidRPr="001E582B">
              <w:rPr>
                <w:rFonts w:eastAsia="Times New Roman" w:cs="Arial"/>
              </w:rPr>
              <w:t>W przypadku kiedy Wnioskodawca na etapie składania wniosku nie posiada wiedzy na temat podmiotu, jest zobowiązany do wskazania trybu wyboru podmiotu leczniczego (np. przetarg, zlecenie zadania, wybór partnera).</w:t>
            </w:r>
          </w:p>
          <w:p w:rsidR="00925DC9" w:rsidRPr="001E582B" w:rsidRDefault="00641758">
            <w:pPr>
              <w:autoSpaceDE w:val="0"/>
              <w:autoSpaceDN w:val="0"/>
              <w:adjustRightInd w:val="0"/>
              <w:spacing w:after="60" w:line="240" w:lineRule="auto"/>
              <w:rPr>
                <w:rFonts w:eastAsia="Times New Roman" w:cs="Arial"/>
              </w:rPr>
            </w:pPr>
            <w:r w:rsidRPr="001E582B">
              <w:rPr>
                <w:rFonts w:eastAsia="Times New Roman" w:cs="Arial"/>
              </w:rPr>
              <w:t xml:space="preserve">Kryterium zostanie zweryfikowane na podstawie treści wniosku o dofinansowanie projektu oraz danych zawartych w rejestrze podmiotów wykonujących działalność leczniczą znajdującym się na stronie internetowej </w:t>
            </w:r>
            <w:hyperlink r:id="rId36" w:history="1">
              <w:r w:rsidRPr="001E582B">
                <w:rPr>
                  <w:rFonts w:eastAsia="Times New Roman" w:cs="Arial"/>
                  <w:color w:val="0000FF"/>
                  <w:u w:val="single"/>
                </w:rPr>
                <w:t>www.rpwdl.csioz.gov.pl</w:t>
              </w:r>
            </w:hyperlink>
            <w:r w:rsidRPr="001E582B">
              <w:rPr>
                <w:rFonts w:eastAsia="Times New Roman" w:cs="Arial"/>
              </w:rPr>
              <w:t xml:space="preserve"> </w:t>
            </w:r>
          </w:p>
        </w:tc>
        <w:tc>
          <w:tcPr>
            <w:tcW w:w="1132" w:type="pct"/>
            <w:gridSpan w:val="2"/>
            <w:shd w:val="clear" w:color="auto" w:fill="auto"/>
          </w:tcPr>
          <w:p w:rsidR="00925DC9" w:rsidRPr="001E582B" w:rsidRDefault="00641758">
            <w:pPr>
              <w:spacing w:after="120" w:line="240" w:lineRule="auto"/>
              <w:rPr>
                <w:rFonts w:eastAsia="Times New Roman" w:cs="Arial"/>
              </w:rPr>
            </w:pPr>
            <w:r w:rsidRPr="001E582B">
              <w:rPr>
                <w:rFonts w:eastAsia="Times New Roman" w:cs="Arial"/>
              </w:rPr>
              <w:t>Ocena spełnienia kryterium polega na przypisaniu mu wartości logicznej TAK/NIE</w:t>
            </w:r>
          </w:p>
          <w:p w:rsidR="00925DC9" w:rsidRPr="001E582B" w:rsidRDefault="00641758">
            <w:pPr>
              <w:spacing w:after="120" w:line="240" w:lineRule="auto"/>
              <w:rPr>
                <w:rFonts w:eastAsia="Times New Roman" w:cs="Arial"/>
              </w:rPr>
            </w:pPr>
            <w:r w:rsidRPr="001E582B">
              <w:rPr>
                <w:rFonts w:eastAsia="Times New Roman" w:cs="Arial"/>
              </w:rPr>
              <w:t>Niespełnienie kryterium skutkuje odrzuceniem wniosku.</w:t>
            </w:r>
          </w:p>
          <w:p w:rsidR="00925DC9" w:rsidRPr="001E582B" w:rsidRDefault="00925DC9">
            <w:pPr>
              <w:spacing w:after="120" w:line="240" w:lineRule="auto"/>
              <w:rPr>
                <w:rFonts w:eastAsia="Times New Roman" w:cs="Arial"/>
              </w:rPr>
            </w:pPr>
          </w:p>
        </w:tc>
        <w:tc>
          <w:tcPr>
            <w:tcW w:w="567" w:type="pct"/>
            <w:gridSpan w:val="2"/>
            <w:shd w:val="clear" w:color="auto" w:fill="auto"/>
            <w:vAlign w:val="center"/>
          </w:tcPr>
          <w:p w:rsidR="00925DC9" w:rsidRPr="001E582B" w:rsidRDefault="00641758" w:rsidP="00A57F22">
            <w:pPr>
              <w:spacing w:line="240" w:lineRule="auto"/>
              <w:rPr>
                <w:rFonts w:eastAsia="Times New Roman" w:cs="Times New Roman"/>
              </w:rPr>
            </w:pPr>
            <w:r w:rsidRPr="001E582B">
              <w:rPr>
                <w:rFonts w:eastAsia="Times New Roman" w:cs="Arial"/>
              </w:rPr>
              <w:t>II</w:t>
            </w:r>
          </w:p>
        </w:tc>
      </w:tr>
      <w:tr w:rsidR="000B4A10" w:rsidRPr="001E582B" w:rsidTr="00A57F22">
        <w:trPr>
          <w:trHeight w:val="57"/>
        </w:trPr>
        <w:tc>
          <w:tcPr>
            <w:tcW w:w="299" w:type="pct"/>
            <w:shd w:val="clear" w:color="auto" w:fill="auto"/>
            <w:vAlign w:val="center"/>
          </w:tcPr>
          <w:p w:rsidR="00925DC9" w:rsidRPr="001E582B" w:rsidRDefault="00925DC9" w:rsidP="001228C4">
            <w:pPr>
              <w:numPr>
                <w:ilvl w:val="0"/>
                <w:numId w:val="188"/>
              </w:numPr>
              <w:spacing w:after="0" w:line="240" w:lineRule="auto"/>
              <w:jc w:val="center"/>
              <w:rPr>
                <w:rFonts w:eastAsia="Times New Roman" w:cs="Times New Roman"/>
                <w:b/>
              </w:rPr>
            </w:pPr>
          </w:p>
        </w:tc>
        <w:tc>
          <w:tcPr>
            <w:tcW w:w="1210" w:type="pct"/>
            <w:gridSpan w:val="2"/>
            <w:shd w:val="clear" w:color="auto" w:fill="auto"/>
          </w:tcPr>
          <w:p w:rsidR="000B4A10" w:rsidRPr="001E582B" w:rsidRDefault="00641758" w:rsidP="009163C2">
            <w:pPr>
              <w:autoSpaceDE w:val="0"/>
              <w:autoSpaceDN w:val="0"/>
              <w:adjustRightInd w:val="0"/>
              <w:spacing w:after="40" w:line="240" w:lineRule="auto"/>
              <w:rPr>
                <w:rFonts w:eastAsia="Times New Roman" w:cs="Arial"/>
              </w:rPr>
            </w:pPr>
            <w:r w:rsidRPr="001E582B">
              <w:rPr>
                <w:rFonts w:eastAsia="Times New Roman" w:cs="Arial"/>
              </w:rPr>
              <w:t xml:space="preserve">Projekt przewiduje udzielenie usług zdrowotnych w oparciu </w:t>
            </w:r>
            <w:r w:rsidRPr="001E582B">
              <w:rPr>
                <w:rFonts w:eastAsia="Times New Roman" w:cs="Arial"/>
              </w:rPr>
              <w:br/>
              <w:t>o Evidence Based Medicine.</w:t>
            </w:r>
          </w:p>
        </w:tc>
        <w:tc>
          <w:tcPr>
            <w:tcW w:w="1792" w:type="pct"/>
            <w:gridSpan w:val="2"/>
            <w:shd w:val="clear" w:color="auto" w:fill="auto"/>
          </w:tcPr>
          <w:p w:rsidR="000B4A10" w:rsidRPr="001E582B" w:rsidRDefault="00641758" w:rsidP="009163C2">
            <w:pPr>
              <w:autoSpaceDE w:val="0"/>
              <w:autoSpaceDN w:val="0"/>
              <w:adjustRightInd w:val="0"/>
              <w:spacing w:after="60" w:line="240" w:lineRule="auto"/>
              <w:rPr>
                <w:rFonts w:eastAsia="Times New Roman" w:cs="Arial"/>
              </w:rPr>
            </w:pPr>
            <w:r w:rsidRPr="001E582B">
              <w:rPr>
                <w:rFonts w:eastAsia="Times New Roman" w:cs="Arial"/>
              </w:rPr>
              <w:t xml:space="preserve">Medycyna oparta na faktach umożliwia korzystanie </w:t>
            </w:r>
            <w:r w:rsidRPr="001E582B">
              <w:rPr>
                <w:rFonts w:eastAsia="Times New Roman" w:cs="Arial"/>
              </w:rPr>
              <w:br/>
              <w:t xml:space="preserve">w postępowaniu klinicznym z wiarygodnych dowodów naukowych dotyczących skuteczności i bezpieczeństwa terapii. Szczegółowe, precyzyjne i rozważne wykorzystywanie w postępowaniu klinicznym najlepszych dostępnych dowodów naukowych wpłynie na jakość realizowanych w ramach projektu działań. </w:t>
            </w:r>
          </w:p>
          <w:p w:rsidR="000B4A10" w:rsidRPr="001E582B" w:rsidRDefault="00641758" w:rsidP="009163C2">
            <w:pPr>
              <w:autoSpaceDE w:val="0"/>
              <w:autoSpaceDN w:val="0"/>
              <w:adjustRightInd w:val="0"/>
              <w:spacing w:after="60" w:line="240" w:lineRule="auto"/>
              <w:rPr>
                <w:rFonts w:eastAsia="Times New Roman" w:cs="Arial"/>
              </w:rPr>
            </w:pPr>
            <w:r w:rsidRPr="001E582B">
              <w:rPr>
                <w:rFonts w:eastAsia="Times New Roman" w:cs="Arial"/>
              </w:rPr>
              <w:t xml:space="preserve">Kryterium zostanie zweryfikowane na podstawie oświadczenia we wniosku o dofinansowanie projektu – </w:t>
            </w:r>
            <w:r w:rsidRPr="001E582B">
              <w:rPr>
                <w:rFonts w:eastAsia="Times New Roman" w:cs="Arial"/>
              </w:rPr>
              <w:br/>
            </w:r>
            <w:r w:rsidRPr="001E582B">
              <w:rPr>
                <w:rFonts w:eastAsia="Times New Roman" w:cs="Arial"/>
              </w:rPr>
              <w:lastRenderedPageBreak/>
              <w:t>w części X.</w:t>
            </w:r>
          </w:p>
        </w:tc>
        <w:tc>
          <w:tcPr>
            <w:tcW w:w="1132" w:type="pct"/>
            <w:gridSpan w:val="2"/>
            <w:shd w:val="clear" w:color="auto" w:fill="auto"/>
          </w:tcPr>
          <w:p w:rsidR="000B4A10" w:rsidRPr="001E582B" w:rsidRDefault="00641758" w:rsidP="009163C2">
            <w:pPr>
              <w:spacing w:after="120" w:line="240" w:lineRule="auto"/>
              <w:rPr>
                <w:rFonts w:eastAsia="Times New Roman" w:cs="Arial"/>
              </w:rPr>
            </w:pPr>
            <w:r w:rsidRPr="001E582B">
              <w:rPr>
                <w:rFonts w:eastAsia="Times New Roman" w:cs="Arial"/>
              </w:rPr>
              <w:lastRenderedPageBreak/>
              <w:t>Ocena spełnienia kryterium polega na przypisaniu mu wartości logicznej TAK/NIE</w:t>
            </w:r>
          </w:p>
          <w:p w:rsidR="00925DC9" w:rsidRPr="001E582B" w:rsidRDefault="00641758">
            <w:pPr>
              <w:spacing w:after="120" w:line="240" w:lineRule="auto"/>
              <w:rPr>
                <w:rFonts w:eastAsia="Times New Roman" w:cs="Arial"/>
              </w:rPr>
            </w:pPr>
            <w:r w:rsidRPr="001E582B">
              <w:rPr>
                <w:rFonts w:eastAsia="Times New Roman" w:cs="Arial"/>
              </w:rPr>
              <w:t>Niespełnienie kryterium skutkuje odrzuceniem wniosku.</w:t>
            </w:r>
          </w:p>
          <w:p w:rsidR="00925DC9" w:rsidRPr="001E582B" w:rsidRDefault="00925DC9">
            <w:pPr>
              <w:spacing w:after="120" w:line="240" w:lineRule="auto"/>
              <w:rPr>
                <w:rFonts w:eastAsia="Times New Roman" w:cs="Arial"/>
              </w:rPr>
            </w:pPr>
          </w:p>
        </w:tc>
        <w:tc>
          <w:tcPr>
            <w:tcW w:w="567" w:type="pct"/>
            <w:gridSpan w:val="2"/>
            <w:shd w:val="clear" w:color="auto" w:fill="auto"/>
            <w:vAlign w:val="center"/>
          </w:tcPr>
          <w:p w:rsidR="00925DC9" w:rsidRPr="001E582B" w:rsidRDefault="00641758" w:rsidP="00A57F22">
            <w:pPr>
              <w:spacing w:line="240" w:lineRule="auto"/>
              <w:rPr>
                <w:rFonts w:eastAsia="Times New Roman" w:cs="Times New Roman"/>
              </w:rPr>
            </w:pPr>
            <w:r w:rsidRPr="001E582B">
              <w:rPr>
                <w:rFonts w:eastAsia="Times New Roman" w:cs="Arial"/>
              </w:rPr>
              <w:t>II. 1</w:t>
            </w:r>
          </w:p>
        </w:tc>
      </w:tr>
      <w:tr w:rsidR="000B4A10" w:rsidRPr="001E582B" w:rsidTr="00A57F22">
        <w:trPr>
          <w:trHeight w:val="57"/>
        </w:trPr>
        <w:tc>
          <w:tcPr>
            <w:tcW w:w="299" w:type="pct"/>
            <w:shd w:val="clear" w:color="auto" w:fill="auto"/>
            <w:vAlign w:val="center"/>
          </w:tcPr>
          <w:p w:rsidR="00925DC9" w:rsidRPr="001E582B" w:rsidRDefault="00925DC9" w:rsidP="001228C4">
            <w:pPr>
              <w:numPr>
                <w:ilvl w:val="0"/>
                <w:numId w:val="188"/>
              </w:numPr>
              <w:spacing w:after="0" w:line="240" w:lineRule="auto"/>
              <w:jc w:val="center"/>
              <w:rPr>
                <w:rFonts w:eastAsia="Times New Roman" w:cs="Times New Roman"/>
                <w:b/>
              </w:rPr>
            </w:pPr>
          </w:p>
        </w:tc>
        <w:tc>
          <w:tcPr>
            <w:tcW w:w="1210" w:type="pct"/>
            <w:gridSpan w:val="2"/>
            <w:shd w:val="clear" w:color="auto" w:fill="auto"/>
          </w:tcPr>
          <w:p w:rsidR="000B4A10" w:rsidRPr="001E582B" w:rsidRDefault="00641758" w:rsidP="009163C2">
            <w:pPr>
              <w:autoSpaceDE w:val="0"/>
              <w:autoSpaceDN w:val="0"/>
              <w:adjustRightInd w:val="0"/>
              <w:spacing w:after="0" w:line="240" w:lineRule="auto"/>
              <w:rPr>
                <w:rFonts w:eastAsia="Times New Roman" w:cs="Arial"/>
              </w:rPr>
            </w:pPr>
            <w:r w:rsidRPr="001E582B">
              <w:rPr>
                <w:rFonts w:eastAsia="Times New Roman" w:cs="Arial"/>
              </w:rPr>
              <w:t>Wnioskodawca składa nie więcej niż jeden wniosek o dofinansowanie projektu na realizację Regionalnego  Programu Zdrowotnego – niezależnie czy  jako Beneficjent czy Partner projektu.</w:t>
            </w:r>
          </w:p>
        </w:tc>
        <w:tc>
          <w:tcPr>
            <w:tcW w:w="1792" w:type="pct"/>
            <w:gridSpan w:val="2"/>
            <w:shd w:val="clear" w:color="auto" w:fill="auto"/>
          </w:tcPr>
          <w:p w:rsidR="000B4A10" w:rsidRPr="001E582B" w:rsidRDefault="00641758" w:rsidP="009163C2">
            <w:pPr>
              <w:autoSpaceDE w:val="0"/>
              <w:autoSpaceDN w:val="0"/>
              <w:adjustRightInd w:val="0"/>
              <w:spacing w:after="40" w:line="240" w:lineRule="auto"/>
              <w:rPr>
                <w:rFonts w:eastAsia="Times New Roman" w:cs="Arial"/>
              </w:rPr>
            </w:pPr>
            <w:r w:rsidRPr="001E582B">
              <w:rPr>
                <w:rFonts w:eastAsia="Times New Roman" w:cs="Arial"/>
              </w:rPr>
              <w:t>Wnioskodawca ma możliwość złożenia wyłącznie jednego projektu w ramach konkursu na realizację RPZ niezależnie czy jako Beneficjent czy Partner projektu.</w:t>
            </w:r>
          </w:p>
          <w:p w:rsidR="000B4A10" w:rsidRPr="001E582B" w:rsidRDefault="00641758" w:rsidP="009163C2">
            <w:pPr>
              <w:autoSpaceDE w:val="0"/>
              <w:autoSpaceDN w:val="0"/>
              <w:adjustRightInd w:val="0"/>
              <w:spacing w:after="40" w:line="240" w:lineRule="auto"/>
              <w:rPr>
                <w:rFonts w:eastAsia="Times New Roman" w:cs="Arial"/>
              </w:rPr>
            </w:pPr>
            <w:r w:rsidRPr="001E582B">
              <w:rPr>
                <w:rFonts w:eastAsia="Times New Roman" w:cs="Arial"/>
              </w:rPr>
              <w:t xml:space="preserve">Złożenie przez Wnioskodawcę więcej niż jednego wniosku w konkursie lub wystąpienie w charakterze Partnera, spowoduje odrzucenie przez Instytucję Organizującą Konkurs wszystkich złożonych wniosków, w których dany podmiot występuje. </w:t>
            </w:r>
          </w:p>
          <w:p w:rsidR="000B4A10" w:rsidRPr="001E582B" w:rsidRDefault="00641758" w:rsidP="009163C2">
            <w:pPr>
              <w:autoSpaceDE w:val="0"/>
              <w:autoSpaceDN w:val="0"/>
              <w:adjustRightInd w:val="0"/>
              <w:spacing w:after="60" w:line="240" w:lineRule="auto"/>
              <w:rPr>
                <w:rFonts w:eastAsia="Times New Roman" w:cs="Arial"/>
              </w:rPr>
            </w:pPr>
            <w:r w:rsidRPr="001E582B">
              <w:rPr>
                <w:rFonts w:eastAsia="Times New Roman" w:cs="Arial"/>
              </w:rPr>
              <w:t xml:space="preserve">W przypadku wycofania wniosku o dofinansowanie Wnioskodawca ma prawo złożyć kolejny wniosek. </w:t>
            </w:r>
          </w:p>
          <w:p w:rsidR="00925DC9" w:rsidRPr="001E582B" w:rsidRDefault="00641758">
            <w:pPr>
              <w:autoSpaceDE w:val="0"/>
              <w:autoSpaceDN w:val="0"/>
              <w:adjustRightInd w:val="0"/>
              <w:spacing w:after="60" w:line="240" w:lineRule="auto"/>
              <w:rPr>
                <w:rFonts w:eastAsia="Times New Roman" w:cs="Arial"/>
              </w:rPr>
            </w:pPr>
            <w:r w:rsidRPr="001E582B">
              <w:rPr>
                <w:rFonts w:eastAsia="Times New Roman" w:cs="Arial"/>
              </w:rPr>
              <w:t>Kryterium zostanie zweryfikowane na etapie rejestracji wniosków o dofinansowanie.</w:t>
            </w:r>
          </w:p>
        </w:tc>
        <w:tc>
          <w:tcPr>
            <w:tcW w:w="1132" w:type="pct"/>
            <w:gridSpan w:val="2"/>
            <w:shd w:val="clear" w:color="auto" w:fill="auto"/>
          </w:tcPr>
          <w:p w:rsidR="00925DC9" w:rsidRPr="001E582B" w:rsidRDefault="00641758">
            <w:pPr>
              <w:spacing w:after="120" w:line="240" w:lineRule="auto"/>
              <w:rPr>
                <w:rFonts w:eastAsia="Times New Roman" w:cs="Arial"/>
              </w:rPr>
            </w:pPr>
            <w:r w:rsidRPr="001E582B">
              <w:rPr>
                <w:rFonts w:eastAsia="Times New Roman" w:cs="Arial"/>
              </w:rPr>
              <w:t>Ocena spełnienia kryterium polega na przypisaniu mu wartości logicznej TAK/NIE</w:t>
            </w:r>
          </w:p>
          <w:p w:rsidR="00925DC9" w:rsidRPr="001E582B" w:rsidRDefault="00641758">
            <w:pPr>
              <w:spacing w:after="120" w:line="240" w:lineRule="auto"/>
              <w:rPr>
                <w:rFonts w:eastAsia="Times New Roman" w:cs="Arial"/>
              </w:rPr>
            </w:pPr>
            <w:r w:rsidRPr="001E582B">
              <w:rPr>
                <w:rFonts w:eastAsia="Times New Roman" w:cs="Arial"/>
              </w:rPr>
              <w:t>Niespełnienie kryterium skutkuje odrzuceniem wniosku.</w:t>
            </w:r>
          </w:p>
          <w:p w:rsidR="00925DC9" w:rsidRPr="001E582B" w:rsidRDefault="00925DC9">
            <w:pPr>
              <w:spacing w:after="120" w:line="240" w:lineRule="auto"/>
              <w:rPr>
                <w:rFonts w:eastAsia="Times New Roman" w:cs="Arial"/>
              </w:rPr>
            </w:pPr>
          </w:p>
        </w:tc>
        <w:tc>
          <w:tcPr>
            <w:tcW w:w="567" w:type="pct"/>
            <w:gridSpan w:val="2"/>
            <w:shd w:val="clear" w:color="auto" w:fill="auto"/>
            <w:vAlign w:val="center"/>
          </w:tcPr>
          <w:p w:rsidR="00925DC9" w:rsidRPr="001E582B" w:rsidRDefault="00641758" w:rsidP="00A57F22">
            <w:pPr>
              <w:spacing w:line="240" w:lineRule="auto"/>
              <w:rPr>
                <w:rFonts w:eastAsia="Times New Roman" w:cs="Times New Roman"/>
              </w:rPr>
            </w:pPr>
            <w:r w:rsidRPr="001E582B">
              <w:rPr>
                <w:rFonts w:eastAsia="Times New Roman" w:cs="Arial"/>
              </w:rPr>
              <w:t>II. 1</w:t>
            </w:r>
          </w:p>
        </w:tc>
      </w:tr>
      <w:tr w:rsidR="000B4A10" w:rsidRPr="001E582B" w:rsidTr="00A57F22">
        <w:trPr>
          <w:trHeight w:val="57"/>
        </w:trPr>
        <w:tc>
          <w:tcPr>
            <w:tcW w:w="299" w:type="pct"/>
            <w:vAlign w:val="center"/>
          </w:tcPr>
          <w:p w:rsidR="00925DC9" w:rsidRPr="001E582B" w:rsidRDefault="00925DC9" w:rsidP="001228C4">
            <w:pPr>
              <w:numPr>
                <w:ilvl w:val="0"/>
                <w:numId w:val="188"/>
              </w:numPr>
              <w:spacing w:after="0" w:line="240" w:lineRule="auto"/>
              <w:contextualSpacing/>
              <w:jc w:val="center"/>
              <w:rPr>
                <w:rFonts w:eastAsia="Calibri" w:cs="Times New Roman"/>
              </w:rPr>
            </w:pPr>
          </w:p>
        </w:tc>
        <w:tc>
          <w:tcPr>
            <w:tcW w:w="1210" w:type="pct"/>
            <w:gridSpan w:val="2"/>
          </w:tcPr>
          <w:p w:rsidR="000B4A10" w:rsidRPr="001E582B" w:rsidRDefault="00641758" w:rsidP="009163C2">
            <w:pPr>
              <w:spacing w:line="240" w:lineRule="auto"/>
              <w:rPr>
                <w:rFonts w:eastAsia="Times New Roman" w:cs="Arial"/>
              </w:rPr>
            </w:pPr>
            <w:r w:rsidRPr="001E582B">
              <w:rPr>
                <w:rFonts w:eastAsia="Times New Roman" w:cs="Arial"/>
              </w:rPr>
              <w:t xml:space="preserve">Projekt jest skierowany do osób </w:t>
            </w:r>
            <w:r w:rsidRPr="001E582B">
              <w:rPr>
                <w:rFonts w:eastAsia="Times New Roman" w:cs="Arial"/>
              </w:rPr>
              <w:br/>
              <w:t xml:space="preserve">w wieku aktywności zawodowej najbardziej narażonych na opuszczenie rynku pracy z powodu czynników zdrowotnych i/lub rokujących na powrót na rynek pracy w wyniku uzyskanego wsparcia projektowego – wskazanych </w:t>
            </w:r>
            <w:r w:rsidRPr="001E582B">
              <w:rPr>
                <w:rFonts w:eastAsia="Times New Roman" w:cs="Arial"/>
              </w:rPr>
              <w:br/>
              <w:t>w Regionalnym Programie Zdrowotnym.</w:t>
            </w:r>
          </w:p>
        </w:tc>
        <w:tc>
          <w:tcPr>
            <w:tcW w:w="1792" w:type="pct"/>
            <w:gridSpan w:val="2"/>
          </w:tcPr>
          <w:p w:rsidR="000B4A10" w:rsidRPr="001E582B" w:rsidRDefault="00641758" w:rsidP="009163C2">
            <w:pPr>
              <w:autoSpaceDE w:val="0"/>
              <w:autoSpaceDN w:val="0"/>
              <w:adjustRightInd w:val="0"/>
              <w:spacing w:after="60" w:line="240" w:lineRule="auto"/>
              <w:rPr>
                <w:rFonts w:eastAsia="Times New Roman" w:cs="Arial"/>
              </w:rPr>
            </w:pPr>
            <w:r w:rsidRPr="001E582B">
              <w:rPr>
                <w:rFonts w:eastAsia="Times New Roman" w:cs="Arial"/>
              </w:rPr>
              <w:t>Kryterium zobowiązuje Wnioskodawcę do objęcia wsparciem osób wskazanych w Regionalnym Programie Zdrowotnym dotyczącym zapobiegania i wczesnego wykrywania cukrzycy typu 2. Osoby te zostały zidentyfikowane jako najbardziej narażone na opuszczenie rynku pracy z powodu czynników zdrowotnych.</w:t>
            </w:r>
          </w:p>
          <w:p w:rsidR="000B4A10" w:rsidRPr="001E582B" w:rsidRDefault="00641758" w:rsidP="009163C2">
            <w:pPr>
              <w:autoSpaceDE w:val="0"/>
              <w:autoSpaceDN w:val="0"/>
              <w:adjustRightInd w:val="0"/>
              <w:spacing w:after="60" w:line="240" w:lineRule="auto"/>
              <w:rPr>
                <w:rFonts w:eastAsia="Times New Roman" w:cs="Arial"/>
              </w:rPr>
            </w:pPr>
            <w:r w:rsidRPr="001E582B">
              <w:rPr>
                <w:rFonts w:eastAsia="Times New Roman" w:cs="Arial"/>
              </w:rPr>
              <w:t>Kryterium zostanie zweryfikowane na podstawie treści wniosku o dofinansowanie projektu.</w:t>
            </w:r>
          </w:p>
        </w:tc>
        <w:tc>
          <w:tcPr>
            <w:tcW w:w="1132" w:type="pct"/>
            <w:gridSpan w:val="2"/>
          </w:tcPr>
          <w:p w:rsidR="000B4A10" w:rsidRPr="001E582B" w:rsidRDefault="00641758" w:rsidP="009163C2">
            <w:pPr>
              <w:spacing w:after="120" w:line="240" w:lineRule="auto"/>
              <w:rPr>
                <w:rFonts w:eastAsia="Times New Roman" w:cs="Arial"/>
              </w:rPr>
            </w:pPr>
            <w:r w:rsidRPr="001E582B">
              <w:rPr>
                <w:rFonts w:eastAsia="Times New Roman" w:cs="Arial"/>
              </w:rPr>
              <w:t>Ocena spełnienia kryterium polega na przypisaniu mu wartości logicznej TAK/NIE</w:t>
            </w:r>
          </w:p>
          <w:p w:rsidR="00925DC9" w:rsidRPr="001E582B" w:rsidRDefault="00641758">
            <w:pPr>
              <w:spacing w:after="120" w:line="240" w:lineRule="auto"/>
              <w:rPr>
                <w:rFonts w:eastAsia="Times New Roman" w:cs="Arial"/>
              </w:rPr>
            </w:pPr>
            <w:r w:rsidRPr="001E582B">
              <w:rPr>
                <w:rFonts w:eastAsia="Times New Roman" w:cs="Arial"/>
              </w:rPr>
              <w:t>Niespełnienie kryterium skutkuje odrzuceniem wniosku.</w:t>
            </w:r>
          </w:p>
          <w:p w:rsidR="00925DC9" w:rsidRPr="001E582B" w:rsidRDefault="00925DC9">
            <w:pPr>
              <w:spacing w:after="120" w:line="240" w:lineRule="auto"/>
              <w:rPr>
                <w:rFonts w:eastAsia="Times New Roman" w:cs="Arial"/>
              </w:rPr>
            </w:pPr>
          </w:p>
        </w:tc>
        <w:tc>
          <w:tcPr>
            <w:tcW w:w="567" w:type="pct"/>
            <w:gridSpan w:val="2"/>
            <w:vAlign w:val="center"/>
          </w:tcPr>
          <w:p w:rsidR="00925DC9" w:rsidRPr="001E582B" w:rsidRDefault="00641758" w:rsidP="00A57F22">
            <w:pPr>
              <w:spacing w:line="240" w:lineRule="auto"/>
              <w:rPr>
                <w:rFonts w:eastAsia="Times New Roman" w:cs="Times New Roman"/>
              </w:rPr>
            </w:pPr>
            <w:r w:rsidRPr="001E582B">
              <w:rPr>
                <w:rFonts w:eastAsia="Times New Roman" w:cs="Arial"/>
              </w:rPr>
              <w:t>II</w:t>
            </w:r>
          </w:p>
        </w:tc>
      </w:tr>
      <w:tr w:rsidR="000B4A10" w:rsidRPr="001E582B" w:rsidTr="00A57F22">
        <w:trPr>
          <w:trHeight w:val="57"/>
        </w:trPr>
        <w:tc>
          <w:tcPr>
            <w:tcW w:w="299" w:type="pct"/>
            <w:vAlign w:val="center"/>
          </w:tcPr>
          <w:p w:rsidR="00925DC9" w:rsidRPr="001E582B" w:rsidRDefault="00925DC9" w:rsidP="001228C4">
            <w:pPr>
              <w:numPr>
                <w:ilvl w:val="0"/>
                <w:numId w:val="188"/>
              </w:numPr>
              <w:spacing w:after="0" w:line="240" w:lineRule="auto"/>
              <w:contextualSpacing/>
              <w:jc w:val="center"/>
              <w:rPr>
                <w:rFonts w:eastAsia="Calibri" w:cs="Times New Roman"/>
              </w:rPr>
            </w:pPr>
          </w:p>
        </w:tc>
        <w:tc>
          <w:tcPr>
            <w:tcW w:w="1210" w:type="pct"/>
            <w:gridSpan w:val="2"/>
          </w:tcPr>
          <w:p w:rsidR="000B4A10" w:rsidRPr="001E582B" w:rsidRDefault="00641758" w:rsidP="009163C2">
            <w:pPr>
              <w:spacing w:line="240" w:lineRule="auto"/>
              <w:rPr>
                <w:rFonts w:eastAsia="Times New Roman" w:cs="Arial"/>
              </w:rPr>
            </w:pPr>
            <w:r w:rsidRPr="001E582B">
              <w:rPr>
                <w:rFonts w:eastAsia="Times New Roman" w:cs="Arial"/>
              </w:rPr>
              <w:t>Wnioskodawcą projektu nie jest podmiot realizujący analogiczny program zdrowotny lub program polityki zdrowotnej w ramach PO Wiedza Edukacja Rozwój.</w:t>
            </w:r>
          </w:p>
        </w:tc>
        <w:tc>
          <w:tcPr>
            <w:tcW w:w="1792" w:type="pct"/>
            <w:gridSpan w:val="2"/>
          </w:tcPr>
          <w:p w:rsidR="000B4A10" w:rsidRPr="001E582B" w:rsidRDefault="00641758" w:rsidP="009163C2">
            <w:pPr>
              <w:autoSpaceDE w:val="0"/>
              <w:autoSpaceDN w:val="0"/>
              <w:adjustRightInd w:val="0"/>
              <w:spacing w:after="40" w:line="240" w:lineRule="auto"/>
              <w:rPr>
                <w:rFonts w:eastAsia="Times New Roman" w:cs="Arial"/>
              </w:rPr>
            </w:pPr>
            <w:r w:rsidRPr="001E582B">
              <w:rPr>
                <w:rFonts w:eastAsia="Times New Roman" w:cs="Arial"/>
              </w:rPr>
              <w:t xml:space="preserve">Wykluczenie podmiotów realizujących analogiczne programy z możliwości aplikowania o środki UE pozwoli zapobiec powielaniu się wydatków w ramach programów zdrowotnych lub programów polityki zdrowotnej finansowanych ze środków POWER. </w:t>
            </w:r>
          </w:p>
          <w:p w:rsidR="000B4A10" w:rsidRPr="001E582B" w:rsidRDefault="00641758" w:rsidP="009163C2">
            <w:pPr>
              <w:autoSpaceDE w:val="0"/>
              <w:autoSpaceDN w:val="0"/>
              <w:adjustRightInd w:val="0"/>
              <w:spacing w:after="40" w:line="240" w:lineRule="auto"/>
              <w:rPr>
                <w:rFonts w:eastAsia="Times New Roman" w:cs="Arial"/>
              </w:rPr>
            </w:pPr>
            <w:r w:rsidRPr="001E582B">
              <w:rPr>
                <w:rFonts w:eastAsia="Times New Roman" w:cs="Arial"/>
              </w:rPr>
              <w:t>Kryterium zostanie zweryfikowane na podstawie treści wniosku o dofinansowanie projektu.</w:t>
            </w:r>
          </w:p>
          <w:p w:rsidR="009163C2" w:rsidRPr="001E582B" w:rsidRDefault="009163C2" w:rsidP="009163C2">
            <w:pPr>
              <w:autoSpaceDE w:val="0"/>
              <w:autoSpaceDN w:val="0"/>
              <w:adjustRightInd w:val="0"/>
              <w:spacing w:after="40" w:line="240" w:lineRule="auto"/>
              <w:rPr>
                <w:rFonts w:eastAsia="Times New Roman" w:cs="Arial"/>
              </w:rPr>
            </w:pPr>
          </w:p>
        </w:tc>
        <w:tc>
          <w:tcPr>
            <w:tcW w:w="1132" w:type="pct"/>
            <w:gridSpan w:val="2"/>
          </w:tcPr>
          <w:p w:rsidR="00925DC9" w:rsidRPr="001E582B" w:rsidRDefault="00641758">
            <w:pPr>
              <w:spacing w:after="120" w:line="240" w:lineRule="auto"/>
              <w:rPr>
                <w:rFonts w:eastAsia="Times New Roman" w:cs="Arial"/>
              </w:rPr>
            </w:pPr>
            <w:r w:rsidRPr="001E582B">
              <w:rPr>
                <w:rFonts w:eastAsia="Times New Roman" w:cs="Arial"/>
              </w:rPr>
              <w:t>Ocena spełnienia kryterium polega na przypisaniu mu wartości logicznej TAK/NIE</w:t>
            </w:r>
          </w:p>
          <w:p w:rsidR="00925DC9" w:rsidRPr="001E582B" w:rsidRDefault="00641758">
            <w:pPr>
              <w:spacing w:after="120" w:line="240" w:lineRule="auto"/>
              <w:rPr>
                <w:rFonts w:eastAsia="Times New Roman" w:cs="Arial"/>
              </w:rPr>
            </w:pPr>
            <w:r w:rsidRPr="001E582B">
              <w:rPr>
                <w:rFonts w:eastAsia="Times New Roman" w:cs="Arial"/>
              </w:rPr>
              <w:t>Niespełnienie kryterium skutkuje odrzuceniem wniosku.</w:t>
            </w:r>
          </w:p>
          <w:p w:rsidR="00925DC9" w:rsidRPr="001E582B" w:rsidRDefault="00925DC9">
            <w:pPr>
              <w:spacing w:after="120" w:line="240" w:lineRule="auto"/>
              <w:rPr>
                <w:rFonts w:eastAsia="Times New Roman" w:cs="Arial"/>
              </w:rPr>
            </w:pPr>
          </w:p>
        </w:tc>
        <w:tc>
          <w:tcPr>
            <w:tcW w:w="567" w:type="pct"/>
            <w:gridSpan w:val="2"/>
            <w:vAlign w:val="center"/>
          </w:tcPr>
          <w:p w:rsidR="00925DC9" w:rsidRPr="001E582B" w:rsidRDefault="00641758" w:rsidP="00A57F22">
            <w:pPr>
              <w:spacing w:line="240" w:lineRule="auto"/>
              <w:rPr>
                <w:rFonts w:eastAsia="Times New Roman" w:cs="Times New Roman"/>
              </w:rPr>
            </w:pPr>
            <w:r w:rsidRPr="001E582B">
              <w:rPr>
                <w:rFonts w:eastAsia="Times New Roman" w:cs="Arial"/>
              </w:rPr>
              <w:t>II</w:t>
            </w:r>
          </w:p>
        </w:tc>
      </w:tr>
      <w:tr w:rsidR="000B4A10" w:rsidRPr="001E582B" w:rsidTr="00A57F22">
        <w:trPr>
          <w:trHeight w:val="57"/>
        </w:trPr>
        <w:tc>
          <w:tcPr>
            <w:tcW w:w="5000" w:type="pct"/>
            <w:gridSpan w:val="9"/>
            <w:shd w:val="clear" w:color="auto" w:fill="BFBFBF"/>
            <w:vAlign w:val="center"/>
          </w:tcPr>
          <w:p w:rsidR="000B4A10" w:rsidRPr="001E582B" w:rsidRDefault="00641758" w:rsidP="009163C2">
            <w:pPr>
              <w:spacing w:after="0" w:line="240" w:lineRule="auto"/>
              <w:jc w:val="center"/>
              <w:rPr>
                <w:rFonts w:eastAsia="Times New Roman" w:cs="Times New Roman"/>
                <w:b/>
              </w:rPr>
            </w:pPr>
            <w:r w:rsidRPr="001E582B">
              <w:rPr>
                <w:rFonts w:eastAsia="Times New Roman" w:cs="Arial"/>
                <w:b/>
              </w:rPr>
              <w:lastRenderedPageBreak/>
              <w:t>KRYTERIA PREMIUJĄCE</w:t>
            </w:r>
            <w:r w:rsidRPr="001E582B">
              <w:rPr>
                <w:rFonts w:eastAsia="Times New Roman" w:cs="Times New Roman"/>
                <w:b/>
              </w:rPr>
              <w:t xml:space="preserve"> – </w:t>
            </w:r>
            <w:r w:rsidRPr="001E582B">
              <w:rPr>
                <w:rFonts w:eastAsia="Times New Roman" w:cs="Arial"/>
                <w:b/>
              </w:rPr>
              <w:t>weryfikowane na II etapie oceny merytorycznej</w:t>
            </w:r>
          </w:p>
        </w:tc>
      </w:tr>
      <w:tr w:rsidR="000B4A10" w:rsidRPr="001E582B" w:rsidTr="00A57F22">
        <w:trPr>
          <w:trHeight w:val="57"/>
        </w:trPr>
        <w:tc>
          <w:tcPr>
            <w:tcW w:w="299" w:type="pct"/>
            <w:shd w:val="clear" w:color="auto" w:fill="BFBFBF"/>
            <w:vAlign w:val="center"/>
          </w:tcPr>
          <w:p w:rsidR="000B4A10" w:rsidRPr="001E582B" w:rsidRDefault="00641758" w:rsidP="009163C2">
            <w:pPr>
              <w:spacing w:after="0" w:line="240" w:lineRule="auto"/>
              <w:jc w:val="center"/>
              <w:rPr>
                <w:rFonts w:eastAsia="Times New Roman" w:cs="Arial"/>
                <w:b/>
              </w:rPr>
            </w:pPr>
            <w:r w:rsidRPr="001E582B">
              <w:rPr>
                <w:rFonts w:eastAsia="Times New Roman" w:cs="Arial"/>
                <w:b/>
              </w:rPr>
              <w:t>Lp.</w:t>
            </w:r>
          </w:p>
        </w:tc>
        <w:tc>
          <w:tcPr>
            <w:tcW w:w="1210" w:type="pct"/>
            <w:gridSpan w:val="2"/>
            <w:shd w:val="clear" w:color="auto" w:fill="BFBFBF"/>
            <w:vAlign w:val="center"/>
          </w:tcPr>
          <w:p w:rsidR="000B4A10" w:rsidRPr="001E582B" w:rsidRDefault="00641758" w:rsidP="009163C2">
            <w:pPr>
              <w:spacing w:after="0" w:line="240" w:lineRule="auto"/>
              <w:rPr>
                <w:rFonts w:eastAsia="Times New Roman" w:cs="Arial"/>
                <w:b/>
              </w:rPr>
            </w:pPr>
            <w:r w:rsidRPr="001E582B">
              <w:rPr>
                <w:rFonts w:eastAsia="Times New Roman" w:cs="Arial"/>
                <w:b/>
              </w:rPr>
              <w:t>Nazwa kryterium</w:t>
            </w:r>
          </w:p>
        </w:tc>
        <w:tc>
          <w:tcPr>
            <w:tcW w:w="1650" w:type="pct"/>
            <w:shd w:val="clear" w:color="auto" w:fill="BFBFBF"/>
            <w:vAlign w:val="center"/>
          </w:tcPr>
          <w:p w:rsidR="000B4A10" w:rsidRPr="001E582B" w:rsidRDefault="00641758" w:rsidP="009163C2">
            <w:pPr>
              <w:spacing w:after="0" w:line="240" w:lineRule="auto"/>
              <w:rPr>
                <w:rFonts w:eastAsia="Times New Roman" w:cs="Arial"/>
                <w:b/>
              </w:rPr>
            </w:pPr>
            <w:r w:rsidRPr="001E582B">
              <w:rPr>
                <w:rFonts w:eastAsia="Times New Roman" w:cs="Arial"/>
                <w:b/>
              </w:rPr>
              <w:t>Definicja</w:t>
            </w:r>
          </w:p>
        </w:tc>
        <w:tc>
          <w:tcPr>
            <w:tcW w:w="755" w:type="pct"/>
            <w:gridSpan w:val="2"/>
            <w:shd w:val="clear" w:color="auto" w:fill="BFBFBF"/>
            <w:vAlign w:val="center"/>
          </w:tcPr>
          <w:p w:rsidR="000B4A10" w:rsidRPr="001E582B" w:rsidRDefault="00641758" w:rsidP="009163C2">
            <w:pPr>
              <w:spacing w:after="0" w:line="240" w:lineRule="auto"/>
              <w:rPr>
                <w:rFonts w:eastAsia="Times New Roman" w:cs="Arial"/>
                <w:b/>
              </w:rPr>
            </w:pPr>
            <w:r w:rsidRPr="001E582B">
              <w:rPr>
                <w:rFonts w:eastAsia="Times New Roman" w:cs="Arial"/>
                <w:b/>
              </w:rPr>
              <w:t xml:space="preserve">Opis znaczenia </w:t>
            </w:r>
          </w:p>
        </w:tc>
        <w:tc>
          <w:tcPr>
            <w:tcW w:w="613" w:type="pct"/>
            <w:gridSpan w:val="2"/>
            <w:shd w:val="clear" w:color="auto" w:fill="BFBFBF"/>
            <w:vAlign w:val="center"/>
          </w:tcPr>
          <w:p w:rsidR="00925DC9" w:rsidRPr="001E582B" w:rsidRDefault="00641758">
            <w:pPr>
              <w:spacing w:after="0" w:line="240" w:lineRule="auto"/>
              <w:rPr>
                <w:rFonts w:eastAsia="Times New Roman" w:cs="Arial"/>
                <w:b/>
              </w:rPr>
            </w:pPr>
            <w:r w:rsidRPr="001E582B">
              <w:rPr>
                <w:rFonts w:eastAsia="Times New Roman" w:cs="Arial"/>
                <w:b/>
              </w:rPr>
              <w:t>Waga punktowa</w:t>
            </w:r>
          </w:p>
        </w:tc>
        <w:tc>
          <w:tcPr>
            <w:tcW w:w="473" w:type="pct"/>
            <w:shd w:val="clear" w:color="auto" w:fill="BFBFBF"/>
            <w:vAlign w:val="center"/>
          </w:tcPr>
          <w:p w:rsidR="00925DC9" w:rsidRPr="001E582B" w:rsidRDefault="00641758">
            <w:pPr>
              <w:spacing w:after="0" w:line="240" w:lineRule="auto"/>
              <w:rPr>
                <w:rFonts w:eastAsia="Times New Roman" w:cs="Arial"/>
                <w:b/>
              </w:rPr>
            </w:pPr>
            <w:r w:rsidRPr="001E582B">
              <w:rPr>
                <w:rFonts w:eastAsia="Times New Roman" w:cs="Arial"/>
                <w:b/>
              </w:rPr>
              <w:t xml:space="preserve">Stosuje się </w:t>
            </w:r>
            <w:r w:rsidRPr="001E582B">
              <w:rPr>
                <w:rFonts w:eastAsia="Times New Roman" w:cs="Arial"/>
                <w:b/>
              </w:rPr>
              <w:br/>
              <w:t>do typu/typów</w:t>
            </w:r>
          </w:p>
          <w:p w:rsidR="00925DC9" w:rsidRPr="001E582B" w:rsidRDefault="00641758">
            <w:pPr>
              <w:spacing w:after="0" w:line="240" w:lineRule="auto"/>
              <w:rPr>
                <w:rFonts w:eastAsia="Times New Roman" w:cs="Arial"/>
                <w:b/>
              </w:rPr>
            </w:pPr>
            <w:r w:rsidRPr="001E582B">
              <w:rPr>
                <w:rFonts w:eastAsia="Times New Roman" w:cs="Arial"/>
                <w:b/>
              </w:rPr>
              <w:t>projektu/ów  (nr)</w:t>
            </w:r>
          </w:p>
          <w:p w:rsidR="00925DC9" w:rsidRPr="001E582B" w:rsidRDefault="00925DC9">
            <w:pPr>
              <w:spacing w:after="0" w:line="240" w:lineRule="auto"/>
              <w:rPr>
                <w:rFonts w:eastAsia="Times New Roman" w:cs="Arial"/>
                <w:b/>
              </w:rPr>
            </w:pPr>
          </w:p>
        </w:tc>
      </w:tr>
      <w:tr w:rsidR="000B4A10" w:rsidRPr="001E582B" w:rsidTr="00A57F22">
        <w:trPr>
          <w:trHeight w:val="57"/>
        </w:trPr>
        <w:tc>
          <w:tcPr>
            <w:tcW w:w="299" w:type="pct"/>
            <w:vAlign w:val="center"/>
          </w:tcPr>
          <w:p w:rsidR="00925DC9" w:rsidRPr="001E582B" w:rsidRDefault="00925DC9" w:rsidP="001228C4">
            <w:pPr>
              <w:numPr>
                <w:ilvl w:val="0"/>
                <w:numId w:val="189"/>
              </w:numPr>
              <w:spacing w:after="0" w:line="240" w:lineRule="auto"/>
              <w:contextualSpacing/>
              <w:jc w:val="center"/>
              <w:rPr>
                <w:rFonts w:eastAsia="Calibri" w:cs="Times New Roman"/>
              </w:rPr>
            </w:pPr>
          </w:p>
        </w:tc>
        <w:tc>
          <w:tcPr>
            <w:tcW w:w="1210" w:type="pct"/>
            <w:gridSpan w:val="2"/>
          </w:tcPr>
          <w:p w:rsidR="000B4A10" w:rsidRPr="001E582B" w:rsidRDefault="00641758" w:rsidP="009163C2">
            <w:pPr>
              <w:spacing w:line="240" w:lineRule="auto"/>
              <w:rPr>
                <w:rFonts w:eastAsia="Times New Roman" w:cs="Arial"/>
              </w:rPr>
            </w:pPr>
            <w:r w:rsidRPr="001E582B">
              <w:rPr>
                <w:rFonts w:eastAsia="Times New Roman" w:cs="Arial"/>
              </w:rPr>
              <w:t xml:space="preserve">Wnioskodawca lub Partner projektu posiada co najmniej 3-letnie doświadczenie merytoryczne </w:t>
            </w:r>
            <w:r w:rsidRPr="001E582B">
              <w:rPr>
                <w:rFonts w:eastAsia="Times New Roman" w:cs="Arial"/>
              </w:rPr>
              <w:br/>
              <w:t xml:space="preserve">w obszarze realizacji jednostki chorobowej wskazanej </w:t>
            </w:r>
            <w:r w:rsidRPr="001E582B">
              <w:rPr>
                <w:rFonts w:eastAsia="Times New Roman" w:cs="Arial"/>
              </w:rPr>
              <w:br/>
              <w:t>w Regionalnym Programie Zdrowotnym.</w:t>
            </w:r>
          </w:p>
        </w:tc>
        <w:tc>
          <w:tcPr>
            <w:tcW w:w="1650" w:type="pct"/>
          </w:tcPr>
          <w:p w:rsidR="000B4A10" w:rsidRPr="001E582B" w:rsidRDefault="00641758" w:rsidP="009163C2">
            <w:pPr>
              <w:autoSpaceDE w:val="0"/>
              <w:autoSpaceDN w:val="0"/>
              <w:adjustRightInd w:val="0"/>
              <w:spacing w:after="60" w:line="240" w:lineRule="auto"/>
              <w:rPr>
                <w:rFonts w:eastAsia="Times New Roman" w:cs="Arial"/>
              </w:rPr>
            </w:pPr>
            <w:r w:rsidRPr="001E582B">
              <w:rPr>
                <w:rFonts w:eastAsia="Times New Roman" w:cs="Arial"/>
              </w:rPr>
              <w:t xml:space="preserve">Kryterium będzie premiować Wnioskodawców/ Partnerów posiadających doświadczenie i wiedzę </w:t>
            </w:r>
            <w:r w:rsidRPr="001E582B">
              <w:rPr>
                <w:rFonts w:eastAsia="Times New Roman" w:cs="Arial"/>
              </w:rPr>
              <w:br/>
              <w:t>w zakresie merytorycznym projektu, co przełoży się na wysoką jakość i skuteczność podejmowanych działań.</w:t>
            </w:r>
          </w:p>
          <w:p w:rsidR="000B4A10" w:rsidRPr="001E582B" w:rsidRDefault="00641758" w:rsidP="009163C2">
            <w:pPr>
              <w:autoSpaceDE w:val="0"/>
              <w:autoSpaceDN w:val="0"/>
              <w:adjustRightInd w:val="0"/>
              <w:spacing w:after="60" w:line="240" w:lineRule="auto"/>
              <w:rPr>
                <w:rFonts w:eastAsia="Times New Roman" w:cs="Arial"/>
              </w:rPr>
            </w:pPr>
            <w:r w:rsidRPr="001E582B">
              <w:rPr>
                <w:rFonts w:eastAsia="Times New Roman" w:cs="Arial"/>
              </w:rPr>
              <w:t>Kryterium zostanie zweryfikowane na podstawie treści wniosku o dofinansowanie projektu.</w:t>
            </w:r>
          </w:p>
        </w:tc>
        <w:tc>
          <w:tcPr>
            <w:tcW w:w="755" w:type="pct"/>
            <w:gridSpan w:val="2"/>
            <w:vMerge w:val="restart"/>
          </w:tcPr>
          <w:p w:rsidR="000B4A10" w:rsidRPr="001E582B" w:rsidRDefault="00641758" w:rsidP="009163C2">
            <w:pPr>
              <w:spacing w:after="0" w:line="240" w:lineRule="auto"/>
              <w:rPr>
                <w:rFonts w:eastAsia="Times New Roman" w:cs="Arial"/>
              </w:rPr>
            </w:pPr>
            <w:r w:rsidRPr="001E582B">
              <w:rPr>
                <w:rFonts w:eastAsia="Times New Roman" w:cs="Arial"/>
              </w:rPr>
              <w:t>Projekty, które otrzymały minimum punktowe od obydwu oceniających podczas oceny spełniania ogólnych kryteriów merytorycznych oraz spełniają kryteria premiujące otrzymują premię punktową (maksymalnie 35 punktów).</w:t>
            </w:r>
          </w:p>
          <w:p w:rsidR="00925DC9" w:rsidRPr="001E582B" w:rsidRDefault="00641758">
            <w:pPr>
              <w:spacing w:after="0" w:line="240" w:lineRule="auto"/>
              <w:rPr>
                <w:rFonts w:eastAsia="Times New Roman" w:cs="Arial"/>
              </w:rPr>
            </w:pPr>
            <w:r w:rsidRPr="001E582B">
              <w:rPr>
                <w:rFonts w:eastAsia="Times New Roman" w:cs="Arial"/>
              </w:rPr>
              <w:t xml:space="preserve">Ocena spełniania kryterium premiującego jest dokonywana poprzez przyznanie liczby punktów w zakresie określonym dla tego kryterium. Przyznanie określonej dla danego kryterium premiującego liczby punktów oznacza spełnienie kryterium. Nieprzyznanie </w:t>
            </w:r>
            <w:r w:rsidRPr="001E582B">
              <w:rPr>
                <w:rFonts w:eastAsia="Times New Roman" w:cs="Arial"/>
              </w:rPr>
              <w:lastRenderedPageBreak/>
              <w:t>punktów oznacza niespełnienie kryterium.</w:t>
            </w:r>
          </w:p>
          <w:p w:rsidR="00925DC9" w:rsidRPr="001E582B" w:rsidRDefault="00925DC9">
            <w:pPr>
              <w:spacing w:after="0" w:line="240" w:lineRule="auto"/>
              <w:rPr>
                <w:rFonts w:eastAsia="Times New Roman" w:cs="Arial"/>
              </w:rPr>
            </w:pPr>
          </w:p>
          <w:p w:rsidR="00925DC9" w:rsidRPr="001E582B" w:rsidRDefault="00641758">
            <w:pPr>
              <w:spacing w:after="0" w:line="240" w:lineRule="auto"/>
              <w:rPr>
                <w:rFonts w:eastAsia="Times New Roman" w:cs="Arial"/>
              </w:rPr>
            </w:pPr>
            <w:r w:rsidRPr="001E582B">
              <w:rPr>
                <w:rFonts w:eastAsia="Times New Roman" w:cs="Arial"/>
              </w:rPr>
              <w:t xml:space="preserve">Projekty, które nie spełniają kryteriów premiujących nie tracą punktów uzyskanych </w:t>
            </w:r>
            <w:r w:rsidRPr="001E582B">
              <w:rPr>
                <w:rFonts w:eastAsia="Times New Roman" w:cs="Arial"/>
              </w:rPr>
              <w:br/>
              <w:t>w ramach oceny merytorycznej.</w:t>
            </w:r>
          </w:p>
        </w:tc>
        <w:tc>
          <w:tcPr>
            <w:tcW w:w="613" w:type="pct"/>
            <w:gridSpan w:val="2"/>
            <w:vAlign w:val="center"/>
          </w:tcPr>
          <w:p w:rsidR="00925DC9" w:rsidRPr="001E582B" w:rsidRDefault="00641758" w:rsidP="00A57F22">
            <w:pPr>
              <w:spacing w:line="240" w:lineRule="auto"/>
              <w:rPr>
                <w:rFonts w:eastAsia="Times New Roman" w:cs="Arial"/>
              </w:rPr>
            </w:pPr>
            <w:r w:rsidRPr="001E582B">
              <w:rPr>
                <w:rFonts w:eastAsia="Times New Roman" w:cs="Arial"/>
              </w:rPr>
              <w:lastRenderedPageBreak/>
              <w:t>10</w:t>
            </w:r>
          </w:p>
        </w:tc>
        <w:tc>
          <w:tcPr>
            <w:tcW w:w="473" w:type="pct"/>
            <w:vAlign w:val="center"/>
          </w:tcPr>
          <w:p w:rsidR="00925DC9" w:rsidRPr="001E582B" w:rsidRDefault="00641758" w:rsidP="00A57F22">
            <w:pPr>
              <w:spacing w:line="240" w:lineRule="auto"/>
              <w:rPr>
                <w:rFonts w:eastAsia="Times New Roman" w:cs="Times New Roman"/>
              </w:rPr>
            </w:pPr>
            <w:r w:rsidRPr="001E582B">
              <w:rPr>
                <w:rFonts w:eastAsia="Times New Roman" w:cs="Times New Roman"/>
              </w:rPr>
              <w:t>II</w:t>
            </w:r>
          </w:p>
        </w:tc>
      </w:tr>
      <w:tr w:rsidR="000B4A10" w:rsidRPr="001E582B" w:rsidTr="00A57F22">
        <w:trPr>
          <w:trHeight w:val="57"/>
        </w:trPr>
        <w:tc>
          <w:tcPr>
            <w:tcW w:w="299" w:type="pct"/>
            <w:vAlign w:val="center"/>
          </w:tcPr>
          <w:p w:rsidR="00925DC9" w:rsidRPr="001E582B" w:rsidRDefault="00925DC9" w:rsidP="001228C4">
            <w:pPr>
              <w:numPr>
                <w:ilvl w:val="0"/>
                <w:numId w:val="189"/>
              </w:numPr>
              <w:spacing w:after="0" w:line="240" w:lineRule="auto"/>
              <w:contextualSpacing/>
              <w:jc w:val="center"/>
              <w:rPr>
                <w:rFonts w:eastAsia="Calibri" w:cs="Times New Roman"/>
              </w:rPr>
            </w:pPr>
          </w:p>
        </w:tc>
        <w:tc>
          <w:tcPr>
            <w:tcW w:w="1210" w:type="pct"/>
            <w:gridSpan w:val="2"/>
          </w:tcPr>
          <w:p w:rsidR="000B4A10" w:rsidRPr="001E582B" w:rsidRDefault="00641758" w:rsidP="009163C2">
            <w:pPr>
              <w:spacing w:line="240" w:lineRule="auto"/>
              <w:rPr>
                <w:rFonts w:eastAsia="Times New Roman" w:cs="Arial"/>
              </w:rPr>
            </w:pPr>
            <w:r w:rsidRPr="001E582B">
              <w:rPr>
                <w:rFonts w:eastAsia="Times New Roman" w:cs="Arial"/>
              </w:rPr>
              <w:t xml:space="preserve">Projekt jest komplementarny </w:t>
            </w:r>
            <w:r w:rsidRPr="001E582B">
              <w:rPr>
                <w:rFonts w:eastAsia="Times New Roman" w:cs="Arial"/>
              </w:rPr>
              <w:br/>
              <w:t xml:space="preserve">z innymi projektami finansowanymi ze środków UE lub ze środków krajowych (również realizowanymi we wcześniejszych okresach programowania). </w:t>
            </w:r>
          </w:p>
        </w:tc>
        <w:tc>
          <w:tcPr>
            <w:tcW w:w="1650" w:type="pct"/>
          </w:tcPr>
          <w:p w:rsidR="000B4A10" w:rsidRPr="001E582B" w:rsidRDefault="00641758" w:rsidP="009163C2">
            <w:pPr>
              <w:autoSpaceDE w:val="0"/>
              <w:autoSpaceDN w:val="0"/>
              <w:adjustRightInd w:val="0"/>
              <w:spacing w:after="60" w:line="240" w:lineRule="auto"/>
              <w:rPr>
                <w:rFonts w:eastAsia="Times New Roman" w:cs="Arial"/>
              </w:rPr>
            </w:pPr>
            <w:r w:rsidRPr="001E582B">
              <w:rPr>
                <w:rFonts w:eastAsia="Times New Roman" w:cs="Arial"/>
              </w:rPr>
              <w:t xml:space="preserve">Kryterium pozwoli na przeprowadzenie działań komplementarnych z innymi projektami finansowanymi ze środków UE lub ze środków krajowych (również realizowanymi we wcześniejszych okresach programowania). Komplementarność może dotyczyć zarówno obszaru realizacji projektu jak i działań Wnioskodawcy/ Partnerów. Warunkiem koniecznym do określenia projektów jako komplementarne jest ich uzupełniający charakter, wykluczający powielanie się działań. </w:t>
            </w:r>
          </w:p>
          <w:p w:rsidR="000B4A10" w:rsidRPr="001E582B" w:rsidRDefault="00641758" w:rsidP="009163C2">
            <w:pPr>
              <w:autoSpaceDE w:val="0"/>
              <w:autoSpaceDN w:val="0"/>
              <w:adjustRightInd w:val="0"/>
              <w:spacing w:after="60" w:line="240" w:lineRule="auto"/>
              <w:rPr>
                <w:rFonts w:eastAsia="Times New Roman" w:cs="Arial"/>
              </w:rPr>
            </w:pPr>
            <w:r w:rsidRPr="001E582B">
              <w:rPr>
                <w:rFonts w:eastAsia="Times New Roman" w:cs="Arial"/>
              </w:rPr>
              <w:t>Kryterium zostanie zweryfikowane na podstawie treści wniosku o dofinansowanie projektu.</w:t>
            </w:r>
          </w:p>
        </w:tc>
        <w:tc>
          <w:tcPr>
            <w:tcW w:w="755" w:type="pct"/>
            <w:gridSpan w:val="2"/>
            <w:vMerge/>
          </w:tcPr>
          <w:p w:rsidR="00925DC9" w:rsidRPr="001E582B" w:rsidRDefault="00925DC9">
            <w:pPr>
              <w:spacing w:after="0" w:line="240" w:lineRule="auto"/>
              <w:rPr>
                <w:rFonts w:eastAsia="Times New Roman" w:cs="Arial"/>
              </w:rPr>
            </w:pPr>
          </w:p>
        </w:tc>
        <w:tc>
          <w:tcPr>
            <w:tcW w:w="613" w:type="pct"/>
            <w:gridSpan w:val="2"/>
            <w:vAlign w:val="center"/>
          </w:tcPr>
          <w:p w:rsidR="00925DC9" w:rsidRPr="001E582B" w:rsidRDefault="00641758">
            <w:pPr>
              <w:spacing w:after="0" w:line="240" w:lineRule="auto"/>
              <w:rPr>
                <w:rFonts w:eastAsia="Times New Roman" w:cs="Arial"/>
              </w:rPr>
            </w:pPr>
            <w:r w:rsidRPr="001E582B">
              <w:rPr>
                <w:rFonts w:eastAsia="Times New Roman" w:cs="Arial"/>
              </w:rPr>
              <w:t>5</w:t>
            </w:r>
          </w:p>
        </w:tc>
        <w:tc>
          <w:tcPr>
            <w:tcW w:w="473" w:type="pct"/>
            <w:vAlign w:val="center"/>
          </w:tcPr>
          <w:p w:rsidR="00925DC9" w:rsidRPr="001E582B" w:rsidRDefault="00641758" w:rsidP="00A57F22">
            <w:pPr>
              <w:spacing w:line="240" w:lineRule="auto"/>
              <w:rPr>
                <w:rFonts w:eastAsia="Times New Roman" w:cs="Times New Roman"/>
              </w:rPr>
            </w:pPr>
            <w:r w:rsidRPr="001E582B">
              <w:rPr>
                <w:rFonts w:eastAsia="Times New Roman" w:cs="Times New Roman"/>
              </w:rPr>
              <w:t>II</w:t>
            </w:r>
          </w:p>
        </w:tc>
      </w:tr>
      <w:tr w:rsidR="000B4A10" w:rsidRPr="001E582B" w:rsidTr="00A57F22">
        <w:trPr>
          <w:trHeight w:val="57"/>
        </w:trPr>
        <w:tc>
          <w:tcPr>
            <w:tcW w:w="299" w:type="pct"/>
            <w:vAlign w:val="center"/>
          </w:tcPr>
          <w:p w:rsidR="00925DC9" w:rsidRPr="001E582B" w:rsidRDefault="00925DC9" w:rsidP="001228C4">
            <w:pPr>
              <w:numPr>
                <w:ilvl w:val="0"/>
                <w:numId w:val="189"/>
              </w:numPr>
              <w:spacing w:after="0" w:line="240" w:lineRule="auto"/>
              <w:contextualSpacing/>
              <w:jc w:val="center"/>
              <w:rPr>
                <w:rFonts w:eastAsia="Calibri" w:cs="Times New Roman"/>
              </w:rPr>
            </w:pPr>
          </w:p>
        </w:tc>
        <w:tc>
          <w:tcPr>
            <w:tcW w:w="1210" w:type="pct"/>
            <w:gridSpan w:val="2"/>
          </w:tcPr>
          <w:p w:rsidR="000B4A10" w:rsidRPr="001E582B" w:rsidRDefault="00641758" w:rsidP="009163C2">
            <w:pPr>
              <w:spacing w:line="240" w:lineRule="auto"/>
              <w:rPr>
                <w:rFonts w:eastAsia="Times New Roman" w:cs="Arial"/>
              </w:rPr>
            </w:pPr>
            <w:r w:rsidRPr="001E582B">
              <w:rPr>
                <w:rFonts w:eastAsia="Times New Roman" w:cs="Arial"/>
              </w:rPr>
              <w:t xml:space="preserve">Projekt realizowany jest </w:t>
            </w:r>
            <w:r w:rsidRPr="001E582B">
              <w:rPr>
                <w:rFonts w:eastAsia="Times New Roman" w:cs="Arial"/>
              </w:rPr>
              <w:br/>
              <w:t xml:space="preserve">w partnerstwie. </w:t>
            </w:r>
          </w:p>
        </w:tc>
        <w:tc>
          <w:tcPr>
            <w:tcW w:w="1650" w:type="pct"/>
          </w:tcPr>
          <w:p w:rsidR="000B4A10" w:rsidRPr="001E582B" w:rsidRDefault="00641758" w:rsidP="009163C2">
            <w:pPr>
              <w:autoSpaceDE w:val="0"/>
              <w:autoSpaceDN w:val="0"/>
              <w:adjustRightInd w:val="0"/>
              <w:spacing w:after="40" w:line="240" w:lineRule="auto"/>
              <w:rPr>
                <w:rFonts w:eastAsia="Times New Roman" w:cs="Arial"/>
              </w:rPr>
            </w:pPr>
            <w:r w:rsidRPr="001E582B">
              <w:rPr>
                <w:rFonts w:eastAsia="Times New Roman" w:cs="Arial"/>
              </w:rPr>
              <w:t>Projekt zakłada partnerstwo pomiędzy Wnioskodawcą oraz:</w:t>
            </w:r>
          </w:p>
          <w:p w:rsidR="000B4A10" w:rsidRPr="001E582B" w:rsidRDefault="00641758" w:rsidP="00A256A1">
            <w:pPr>
              <w:numPr>
                <w:ilvl w:val="0"/>
                <w:numId w:val="52"/>
              </w:numPr>
              <w:autoSpaceDE w:val="0"/>
              <w:autoSpaceDN w:val="0"/>
              <w:adjustRightInd w:val="0"/>
              <w:spacing w:after="40" w:line="240" w:lineRule="auto"/>
              <w:ind w:left="462" w:hanging="256"/>
              <w:contextualSpacing/>
              <w:rPr>
                <w:rFonts w:eastAsia="Times New Roman" w:cs="Arial"/>
              </w:rPr>
            </w:pPr>
            <w:r w:rsidRPr="001E582B">
              <w:rPr>
                <w:rFonts w:eastAsia="Times New Roman" w:cs="Arial"/>
              </w:rPr>
              <w:t xml:space="preserve">co najmniej jedną organizacją pozarządową lub podmiotem spełniającym warunki art. 3 ust. 2 </w:t>
            </w:r>
            <w:r w:rsidRPr="001E582B">
              <w:rPr>
                <w:rFonts w:eastAsia="Times New Roman" w:cs="Arial"/>
              </w:rPr>
              <w:br/>
              <w:t xml:space="preserve">i 3 ustawy o działalności pożytku publicznego </w:t>
            </w:r>
            <w:r w:rsidRPr="001E582B">
              <w:rPr>
                <w:rFonts w:eastAsia="Times New Roman" w:cs="Arial"/>
              </w:rPr>
              <w:br/>
            </w:r>
            <w:r w:rsidRPr="001E582B">
              <w:rPr>
                <w:rFonts w:eastAsia="Times New Roman" w:cs="Arial"/>
              </w:rPr>
              <w:lastRenderedPageBreak/>
              <w:t>i o wolontariacie, których działalnością statutową jest profilaktyka i promocja zdrowia.</w:t>
            </w:r>
          </w:p>
          <w:p w:rsidR="000B4A10" w:rsidRPr="001E582B" w:rsidRDefault="00641758" w:rsidP="009163C2">
            <w:pPr>
              <w:autoSpaceDE w:val="0"/>
              <w:autoSpaceDN w:val="0"/>
              <w:adjustRightInd w:val="0"/>
              <w:spacing w:after="40" w:line="240" w:lineRule="auto"/>
              <w:rPr>
                <w:rFonts w:eastAsia="Times New Roman" w:cs="Arial"/>
              </w:rPr>
            </w:pPr>
            <w:r w:rsidRPr="001E582B">
              <w:rPr>
                <w:rFonts w:eastAsia="Times New Roman" w:cs="Arial"/>
              </w:rPr>
              <w:t xml:space="preserve">Realizacja projektu w partnerstwie z co najmniej jedną organizacją pozarządową lub ww. podmiotem, których działalnością statutową  jest profilaktyka </w:t>
            </w:r>
            <w:r w:rsidRPr="001E582B">
              <w:rPr>
                <w:rFonts w:eastAsia="Times New Roman" w:cs="Arial"/>
              </w:rPr>
              <w:br/>
              <w:t>i promocja zdrowia wzmocni potencjał Wnioskodawcy i zapewni lepszą identyfikację barier dostępu do zaplanowanego wsparcia;</w:t>
            </w:r>
          </w:p>
          <w:p w:rsidR="00925DC9" w:rsidRPr="001E582B" w:rsidRDefault="00641758">
            <w:pPr>
              <w:autoSpaceDE w:val="0"/>
              <w:autoSpaceDN w:val="0"/>
              <w:adjustRightInd w:val="0"/>
              <w:spacing w:after="40" w:line="240" w:lineRule="auto"/>
              <w:ind w:left="632" w:hanging="599"/>
              <w:rPr>
                <w:rFonts w:eastAsia="Times New Roman" w:cs="Arial"/>
              </w:rPr>
            </w:pPr>
            <w:r w:rsidRPr="001E582B">
              <w:rPr>
                <w:rFonts w:eastAsia="Times New Roman" w:cs="Arial"/>
              </w:rPr>
              <w:t>i/lub</w:t>
            </w:r>
          </w:p>
          <w:p w:rsidR="00925DC9" w:rsidRPr="001E582B" w:rsidRDefault="00641758" w:rsidP="00A256A1">
            <w:pPr>
              <w:numPr>
                <w:ilvl w:val="0"/>
                <w:numId w:val="52"/>
              </w:numPr>
              <w:autoSpaceDE w:val="0"/>
              <w:autoSpaceDN w:val="0"/>
              <w:adjustRightInd w:val="0"/>
              <w:spacing w:after="40" w:line="240" w:lineRule="auto"/>
              <w:ind w:left="462" w:hanging="256"/>
              <w:contextualSpacing/>
              <w:rPr>
                <w:rFonts w:eastAsia="Times New Roman" w:cs="Arial"/>
              </w:rPr>
            </w:pPr>
            <w:r w:rsidRPr="001E582B">
              <w:rPr>
                <w:rFonts w:eastAsia="Times New Roman" w:cs="Arial"/>
              </w:rPr>
              <w:t>co najmniej jedną organizacją pozarządową reprezentującą interesy pacjentów, posiadającą co najmniej 2 letnie doświadczenie w zakresie działań profilaktycznych dotyczących danej grupy chorób.</w:t>
            </w:r>
          </w:p>
          <w:p w:rsidR="00925DC9" w:rsidRPr="001E582B" w:rsidRDefault="00641758">
            <w:pPr>
              <w:autoSpaceDE w:val="0"/>
              <w:autoSpaceDN w:val="0"/>
              <w:adjustRightInd w:val="0"/>
              <w:spacing w:after="40" w:line="240" w:lineRule="auto"/>
              <w:ind w:left="37"/>
              <w:contextualSpacing/>
              <w:rPr>
                <w:rFonts w:eastAsia="Times New Roman" w:cs="Arial"/>
              </w:rPr>
            </w:pPr>
            <w:r w:rsidRPr="001E582B">
              <w:rPr>
                <w:rFonts w:eastAsia="Times New Roman" w:cs="Arial"/>
              </w:rPr>
              <w:t xml:space="preserve">Z partnerstwa powinna wynikać wartość dodana </w:t>
            </w:r>
            <w:r w:rsidRPr="001E582B">
              <w:rPr>
                <w:rFonts w:eastAsia="Times New Roman" w:cs="Arial"/>
              </w:rPr>
              <w:br/>
              <w:t>(np. lepsza identyfikacja i uwzględnienie barier dotyczących potencjalnych uczestników, większe zabezpieczenie przestrzegania praw pacjenta);</w:t>
            </w:r>
          </w:p>
          <w:p w:rsidR="00925DC9" w:rsidRPr="001E582B" w:rsidRDefault="00641758">
            <w:pPr>
              <w:autoSpaceDE w:val="0"/>
              <w:autoSpaceDN w:val="0"/>
              <w:adjustRightInd w:val="0"/>
              <w:spacing w:after="40" w:line="240" w:lineRule="auto"/>
              <w:ind w:left="632" w:hanging="599"/>
              <w:rPr>
                <w:rFonts w:eastAsia="Times New Roman" w:cs="Arial"/>
              </w:rPr>
            </w:pPr>
            <w:r w:rsidRPr="001E582B">
              <w:rPr>
                <w:rFonts w:eastAsia="Times New Roman" w:cs="Arial"/>
              </w:rPr>
              <w:t>i/lub</w:t>
            </w:r>
          </w:p>
          <w:p w:rsidR="00925DC9" w:rsidRPr="001E582B" w:rsidRDefault="00641758" w:rsidP="00A256A1">
            <w:pPr>
              <w:numPr>
                <w:ilvl w:val="0"/>
                <w:numId w:val="52"/>
              </w:numPr>
              <w:autoSpaceDE w:val="0"/>
              <w:autoSpaceDN w:val="0"/>
              <w:adjustRightInd w:val="0"/>
              <w:spacing w:after="40" w:line="240" w:lineRule="auto"/>
              <w:ind w:left="462" w:hanging="256"/>
              <w:contextualSpacing/>
              <w:rPr>
                <w:rFonts w:eastAsia="Times New Roman" w:cs="Arial"/>
              </w:rPr>
            </w:pPr>
            <w:r w:rsidRPr="001E582B">
              <w:rPr>
                <w:rFonts w:eastAsia="Times New Roman" w:cs="Arial"/>
              </w:rPr>
              <w:t>co najmniej jednym partnerem społecznym reprezentującym interesy i zrzeszającym podmioty świadczące usługi w zakresie podstawowej opieki zdrowotnej.</w:t>
            </w:r>
          </w:p>
          <w:p w:rsidR="00925DC9" w:rsidRPr="001E582B" w:rsidRDefault="00641758">
            <w:pPr>
              <w:autoSpaceDE w:val="0"/>
              <w:autoSpaceDN w:val="0"/>
              <w:adjustRightInd w:val="0"/>
              <w:spacing w:after="60" w:line="240" w:lineRule="auto"/>
              <w:ind w:left="37"/>
              <w:contextualSpacing/>
              <w:rPr>
                <w:rFonts w:eastAsia="Times New Roman" w:cs="Arial"/>
              </w:rPr>
            </w:pPr>
            <w:r w:rsidRPr="001E582B">
              <w:rPr>
                <w:rFonts w:eastAsia="Times New Roman" w:cs="Arial"/>
              </w:rPr>
              <w:t>Z partnerstwa powinna wynikać wartość dodana (np.  zwiększenie zakresu udziału POZ w projekcie).</w:t>
            </w:r>
          </w:p>
          <w:p w:rsidR="00925DC9" w:rsidRPr="001E582B" w:rsidRDefault="00641758">
            <w:pPr>
              <w:autoSpaceDE w:val="0"/>
              <w:autoSpaceDN w:val="0"/>
              <w:adjustRightInd w:val="0"/>
              <w:spacing w:after="60" w:line="240" w:lineRule="auto"/>
              <w:rPr>
                <w:rFonts w:eastAsia="Times New Roman" w:cs="Arial"/>
              </w:rPr>
            </w:pPr>
            <w:r w:rsidRPr="001E582B">
              <w:rPr>
                <w:rFonts w:eastAsia="Times New Roman" w:cs="Arial"/>
              </w:rPr>
              <w:t>Kryterium zostanie zweryfikowane na podstawie treści wniosku o dofinansowanie projektu.</w:t>
            </w:r>
          </w:p>
        </w:tc>
        <w:tc>
          <w:tcPr>
            <w:tcW w:w="755" w:type="pct"/>
            <w:gridSpan w:val="2"/>
            <w:vMerge/>
          </w:tcPr>
          <w:p w:rsidR="00925DC9" w:rsidRPr="001E582B" w:rsidRDefault="00925DC9">
            <w:pPr>
              <w:spacing w:after="0" w:line="240" w:lineRule="auto"/>
              <w:rPr>
                <w:rFonts w:eastAsia="Times New Roman" w:cs="Arial"/>
              </w:rPr>
            </w:pPr>
          </w:p>
        </w:tc>
        <w:tc>
          <w:tcPr>
            <w:tcW w:w="613" w:type="pct"/>
            <w:gridSpan w:val="2"/>
            <w:vAlign w:val="center"/>
          </w:tcPr>
          <w:p w:rsidR="00925DC9" w:rsidRPr="001E582B" w:rsidRDefault="00641758">
            <w:pPr>
              <w:spacing w:after="0" w:line="240" w:lineRule="auto"/>
              <w:rPr>
                <w:rFonts w:eastAsia="Times New Roman" w:cs="Arial"/>
              </w:rPr>
            </w:pPr>
            <w:r w:rsidRPr="001E582B">
              <w:rPr>
                <w:rFonts w:eastAsia="Times New Roman" w:cs="Arial"/>
              </w:rPr>
              <w:t xml:space="preserve">1 partner – </w:t>
            </w:r>
          </w:p>
          <w:p w:rsidR="00925DC9" w:rsidRPr="001E582B" w:rsidRDefault="00641758">
            <w:pPr>
              <w:spacing w:after="0" w:line="240" w:lineRule="auto"/>
              <w:rPr>
                <w:rFonts w:eastAsia="Times New Roman" w:cs="Arial"/>
              </w:rPr>
            </w:pPr>
            <w:r w:rsidRPr="001E582B">
              <w:rPr>
                <w:rFonts w:eastAsia="Times New Roman" w:cs="Arial"/>
              </w:rPr>
              <w:t>3 pkt</w:t>
            </w:r>
          </w:p>
          <w:p w:rsidR="00925DC9" w:rsidRPr="001E582B" w:rsidRDefault="00925DC9">
            <w:pPr>
              <w:spacing w:after="0" w:line="240" w:lineRule="auto"/>
              <w:rPr>
                <w:rFonts w:eastAsia="Times New Roman" w:cs="Arial"/>
              </w:rPr>
            </w:pPr>
          </w:p>
          <w:p w:rsidR="00925DC9" w:rsidRPr="001E582B" w:rsidRDefault="00641758">
            <w:pPr>
              <w:spacing w:after="0" w:line="240" w:lineRule="auto"/>
              <w:rPr>
                <w:rFonts w:eastAsia="Times New Roman" w:cs="Arial"/>
              </w:rPr>
            </w:pPr>
            <w:r w:rsidRPr="001E582B">
              <w:rPr>
                <w:rFonts w:eastAsia="Times New Roman" w:cs="Arial"/>
              </w:rPr>
              <w:t xml:space="preserve">2 partnerów – </w:t>
            </w:r>
          </w:p>
          <w:p w:rsidR="00925DC9" w:rsidRPr="001E582B" w:rsidRDefault="00641758">
            <w:pPr>
              <w:spacing w:after="0" w:line="240" w:lineRule="auto"/>
              <w:rPr>
                <w:rFonts w:eastAsia="Times New Roman" w:cs="Arial"/>
              </w:rPr>
            </w:pPr>
            <w:r w:rsidRPr="001E582B">
              <w:rPr>
                <w:rFonts w:eastAsia="Times New Roman" w:cs="Arial"/>
              </w:rPr>
              <w:t>6 pkt</w:t>
            </w:r>
          </w:p>
          <w:p w:rsidR="00925DC9" w:rsidRPr="001E582B" w:rsidRDefault="00925DC9">
            <w:pPr>
              <w:spacing w:after="0" w:line="240" w:lineRule="auto"/>
              <w:rPr>
                <w:rFonts w:eastAsia="Times New Roman" w:cs="Arial"/>
              </w:rPr>
            </w:pPr>
          </w:p>
          <w:p w:rsidR="00925DC9" w:rsidRPr="001E582B" w:rsidRDefault="00641758">
            <w:pPr>
              <w:spacing w:after="0" w:line="240" w:lineRule="auto"/>
              <w:rPr>
                <w:rFonts w:eastAsia="Times New Roman" w:cs="Arial"/>
              </w:rPr>
            </w:pPr>
            <w:r w:rsidRPr="001E582B">
              <w:rPr>
                <w:rFonts w:eastAsia="Times New Roman" w:cs="Arial"/>
              </w:rPr>
              <w:t xml:space="preserve">3 partnerów </w:t>
            </w:r>
            <w:r w:rsidRPr="001E582B">
              <w:rPr>
                <w:rFonts w:eastAsia="Times New Roman" w:cs="Arial"/>
              </w:rPr>
              <w:br/>
              <w:t xml:space="preserve">i więcej – </w:t>
            </w:r>
          </w:p>
          <w:p w:rsidR="00925DC9" w:rsidRPr="001E582B" w:rsidRDefault="00641758">
            <w:pPr>
              <w:spacing w:after="0" w:line="240" w:lineRule="auto"/>
              <w:rPr>
                <w:rFonts w:eastAsia="Times New Roman" w:cs="Arial"/>
              </w:rPr>
            </w:pPr>
            <w:r w:rsidRPr="001E582B">
              <w:rPr>
                <w:rFonts w:eastAsia="Times New Roman" w:cs="Arial"/>
              </w:rPr>
              <w:t>10 pkt</w:t>
            </w:r>
          </w:p>
        </w:tc>
        <w:tc>
          <w:tcPr>
            <w:tcW w:w="473" w:type="pct"/>
            <w:vAlign w:val="center"/>
          </w:tcPr>
          <w:p w:rsidR="00925DC9" w:rsidRPr="001E582B" w:rsidRDefault="00641758" w:rsidP="00A57F22">
            <w:pPr>
              <w:spacing w:line="240" w:lineRule="auto"/>
              <w:rPr>
                <w:rFonts w:eastAsia="Times New Roman" w:cs="Times New Roman"/>
              </w:rPr>
            </w:pPr>
            <w:r w:rsidRPr="001E582B">
              <w:rPr>
                <w:rFonts w:eastAsia="Times New Roman" w:cs="Times New Roman"/>
              </w:rPr>
              <w:lastRenderedPageBreak/>
              <w:t>II</w:t>
            </w:r>
          </w:p>
        </w:tc>
      </w:tr>
      <w:tr w:rsidR="000B4A10" w:rsidRPr="001E582B" w:rsidTr="00A57F22">
        <w:trPr>
          <w:trHeight w:val="57"/>
        </w:trPr>
        <w:tc>
          <w:tcPr>
            <w:tcW w:w="299" w:type="pct"/>
            <w:vAlign w:val="center"/>
          </w:tcPr>
          <w:p w:rsidR="00925DC9" w:rsidRPr="001E582B" w:rsidRDefault="00925DC9" w:rsidP="001228C4">
            <w:pPr>
              <w:numPr>
                <w:ilvl w:val="0"/>
                <w:numId w:val="189"/>
              </w:numPr>
              <w:spacing w:after="0" w:line="240" w:lineRule="auto"/>
              <w:contextualSpacing/>
              <w:jc w:val="center"/>
              <w:rPr>
                <w:rFonts w:eastAsia="Calibri" w:cs="Times New Roman"/>
              </w:rPr>
            </w:pPr>
          </w:p>
        </w:tc>
        <w:tc>
          <w:tcPr>
            <w:tcW w:w="1210" w:type="pct"/>
            <w:gridSpan w:val="2"/>
          </w:tcPr>
          <w:p w:rsidR="000B4A10" w:rsidRPr="001E582B" w:rsidRDefault="00641758" w:rsidP="009163C2">
            <w:pPr>
              <w:spacing w:line="240" w:lineRule="auto"/>
              <w:rPr>
                <w:rFonts w:eastAsia="Times New Roman" w:cs="Arial"/>
              </w:rPr>
            </w:pPr>
            <w:r w:rsidRPr="001E582B">
              <w:rPr>
                <w:rFonts w:eastAsia="Times New Roman" w:cs="Arial"/>
              </w:rPr>
              <w:t>Wnioskodawca lub Partner jest podmiotem wykonującym działalność leczniczą udzielającym świadczeń opieki zdrowotnej w zakresie POZ</w:t>
            </w:r>
            <w:r w:rsidRPr="001E582B">
              <w:rPr>
                <w:rFonts w:eastAsia="Times New Roman" w:cs="Arial"/>
              </w:rPr>
              <w:br/>
              <w:t xml:space="preserve"> na podstawie zawartej umowy </w:t>
            </w:r>
            <w:r w:rsidRPr="001E582B">
              <w:rPr>
                <w:rFonts w:eastAsia="Times New Roman" w:cs="Arial"/>
              </w:rPr>
              <w:br/>
            </w:r>
            <w:r w:rsidRPr="001E582B">
              <w:rPr>
                <w:rFonts w:eastAsia="Times New Roman" w:cs="Arial"/>
              </w:rPr>
              <w:lastRenderedPageBreak/>
              <w:t>o udzielanie świadczeń opieki zdrowotnej z dyrektorem Świętokrzyskiego Oddziału Wojewódzkiego NFZ.</w:t>
            </w:r>
          </w:p>
        </w:tc>
        <w:tc>
          <w:tcPr>
            <w:tcW w:w="1650" w:type="pct"/>
          </w:tcPr>
          <w:p w:rsidR="000B4A10" w:rsidRPr="001E582B" w:rsidRDefault="00641758" w:rsidP="009163C2">
            <w:pPr>
              <w:autoSpaceDE w:val="0"/>
              <w:autoSpaceDN w:val="0"/>
              <w:adjustRightInd w:val="0"/>
              <w:spacing w:after="60" w:line="240" w:lineRule="auto"/>
              <w:rPr>
                <w:rFonts w:eastAsia="Times New Roman" w:cs="Arial"/>
              </w:rPr>
            </w:pPr>
            <w:r w:rsidRPr="001E582B">
              <w:rPr>
                <w:rFonts w:eastAsia="Times New Roman" w:cs="Arial"/>
              </w:rPr>
              <w:lastRenderedPageBreak/>
              <w:t xml:space="preserve">Włączenie do działań projektowych placówek podstawowej opieki zdrowotnej z terenu objętego wsparciem pozwoli dotrzeć bezpośrednio do grupy docelowej i wpłynie na zwiększenie efektywności podejmowanych działań. </w:t>
            </w:r>
          </w:p>
          <w:p w:rsidR="000B4A10" w:rsidRPr="001E582B" w:rsidRDefault="00641758" w:rsidP="009163C2">
            <w:pPr>
              <w:autoSpaceDE w:val="0"/>
              <w:autoSpaceDN w:val="0"/>
              <w:adjustRightInd w:val="0"/>
              <w:spacing w:after="60" w:line="240" w:lineRule="auto"/>
              <w:rPr>
                <w:rFonts w:eastAsia="Times New Roman" w:cs="Arial"/>
              </w:rPr>
            </w:pPr>
            <w:r w:rsidRPr="001E582B">
              <w:rPr>
                <w:rFonts w:eastAsia="Times New Roman" w:cs="Arial"/>
              </w:rPr>
              <w:lastRenderedPageBreak/>
              <w:t>Kryterium zostanie zweryfikowane na podstawie treści wniosku o dofinansowanie projektu.</w:t>
            </w:r>
          </w:p>
        </w:tc>
        <w:tc>
          <w:tcPr>
            <w:tcW w:w="755" w:type="pct"/>
            <w:gridSpan w:val="2"/>
            <w:vMerge/>
          </w:tcPr>
          <w:p w:rsidR="00925DC9" w:rsidRPr="001E582B" w:rsidRDefault="00925DC9">
            <w:pPr>
              <w:spacing w:after="0" w:line="240" w:lineRule="auto"/>
              <w:rPr>
                <w:rFonts w:eastAsia="Times New Roman" w:cs="Arial"/>
              </w:rPr>
            </w:pPr>
          </w:p>
        </w:tc>
        <w:tc>
          <w:tcPr>
            <w:tcW w:w="613" w:type="pct"/>
            <w:gridSpan w:val="2"/>
            <w:vAlign w:val="center"/>
          </w:tcPr>
          <w:p w:rsidR="00925DC9" w:rsidRPr="001E582B" w:rsidRDefault="00641758" w:rsidP="00A57F22">
            <w:pPr>
              <w:spacing w:after="0" w:line="240" w:lineRule="auto"/>
              <w:rPr>
                <w:rFonts w:eastAsia="Times New Roman" w:cs="Arial"/>
              </w:rPr>
            </w:pPr>
            <w:r w:rsidRPr="001E582B">
              <w:rPr>
                <w:rFonts w:eastAsia="Times New Roman" w:cs="Arial"/>
              </w:rPr>
              <w:t>10</w:t>
            </w:r>
          </w:p>
        </w:tc>
        <w:tc>
          <w:tcPr>
            <w:tcW w:w="473" w:type="pct"/>
            <w:vAlign w:val="center"/>
          </w:tcPr>
          <w:p w:rsidR="000B4A10" w:rsidRPr="001E582B" w:rsidRDefault="00641758" w:rsidP="009163C2">
            <w:pPr>
              <w:spacing w:after="0" w:line="240" w:lineRule="auto"/>
              <w:rPr>
                <w:rFonts w:eastAsia="Times New Roman" w:cs="Arial"/>
              </w:rPr>
            </w:pPr>
            <w:r w:rsidRPr="001E582B">
              <w:rPr>
                <w:rFonts w:eastAsia="Times New Roman" w:cs="Arial"/>
              </w:rPr>
              <w:t>II</w:t>
            </w:r>
          </w:p>
        </w:tc>
      </w:tr>
    </w:tbl>
    <w:p w:rsidR="000B4A10" w:rsidRDefault="000B4A10"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Default="001E3C7F" w:rsidP="00C12D41">
      <w:pPr>
        <w:rPr>
          <w:sz w:val="20"/>
          <w:szCs w:val="20"/>
        </w:rPr>
      </w:pPr>
    </w:p>
    <w:p w:rsidR="001E3C7F" w:rsidRPr="001E582B" w:rsidRDefault="001E3C7F" w:rsidP="00C12D41">
      <w:pPr>
        <w:rPr>
          <w:sz w:val="20"/>
          <w:szCs w:val="20"/>
        </w:rPr>
      </w:pPr>
    </w:p>
    <w:p w:rsidR="00C12D41" w:rsidRPr="001E582B" w:rsidRDefault="00C12D41" w:rsidP="00C12D41">
      <w:pPr>
        <w:keepNext/>
        <w:keepLines/>
        <w:spacing w:before="200" w:after="0"/>
        <w:ind w:left="-426"/>
        <w:outlineLvl w:val="2"/>
        <w:rPr>
          <w:rFonts w:eastAsiaTheme="majorEastAsia" w:cstheme="majorBidi"/>
          <w:b/>
          <w:bCs/>
          <w:color w:val="4F81BD" w:themeColor="accent1"/>
          <w:sz w:val="24"/>
          <w:szCs w:val="24"/>
        </w:rPr>
      </w:pPr>
      <w:bookmarkStart w:id="71" w:name="_Toc473720149"/>
      <w:bookmarkStart w:id="72" w:name="_Toc489601302"/>
      <w:r w:rsidRPr="001E582B">
        <w:rPr>
          <w:rFonts w:eastAsiaTheme="majorEastAsia" w:cstheme="majorBidi"/>
          <w:b/>
          <w:bCs/>
          <w:color w:val="4F81BD" w:themeColor="accent1"/>
          <w:sz w:val="24"/>
          <w:szCs w:val="24"/>
        </w:rPr>
        <w:lastRenderedPageBreak/>
        <w:t xml:space="preserve">Działanie 8.3 Zwiększenie dostępu do wysokiej jakości edukacji przedszkolnej oraz kształcenia podstawowego, gimnazjalnego </w:t>
      </w:r>
      <w:r w:rsidRPr="001E582B">
        <w:rPr>
          <w:rFonts w:eastAsiaTheme="majorEastAsia" w:cstheme="majorBidi"/>
          <w:b/>
          <w:bCs/>
          <w:color w:val="4F81BD" w:themeColor="accent1"/>
          <w:sz w:val="24"/>
          <w:szCs w:val="24"/>
        </w:rPr>
        <w:br/>
        <w:t>i ponadgimnazjalnego</w:t>
      </w:r>
      <w:bookmarkEnd w:id="71"/>
      <w:bookmarkEnd w:id="72"/>
    </w:p>
    <w:p w:rsidR="00C12D41" w:rsidRPr="001E582B" w:rsidRDefault="00C12D41" w:rsidP="00C12D41">
      <w:pPr>
        <w:keepNext/>
        <w:keepLines/>
        <w:spacing w:before="200" w:after="0"/>
        <w:ind w:left="-426"/>
        <w:outlineLvl w:val="2"/>
        <w:rPr>
          <w:rFonts w:eastAsiaTheme="majorEastAsia" w:cstheme="majorBidi"/>
          <w:b/>
          <w:bCs/>
          <w:color w:val="4F81BD" w:themeColor="accent1"/>
          <w:sz w:val="24"/>
          <w:szCs w:val="24"/>
        </w:rPr>
      </w:pPr>
      <w:bookmarkStart w:id="73" w:name="_Toc473720150"/>
      <w:bookmarkStart w:id="74" w:name="_Toc489601303"/>
      <w:r w:rsidRPr="001E582B">
        <w:rPr>
          <w:rFonts w:eastAsiaTheme="majorEastAsia" w:cstheme="majorBidi"/>
          <w:b/>
          <w:bCs/>
          <w:color w:val="4F81BD" w:themeColor="accent1"/>
          <w:sz w:val="24"/>
          <w:szCs w:val="24"/>
        </w:rPr>
        <w:t>Poddziałanie 8.3.1 Upowszechnienie i wzrost jakości edukacji przedszkolnej (projekty konkursowe)</w:t>
      </w:r>
      <w:bookmarkEnd w:id="73"/>
      <w:bookmarkEnd w:id="74"/>
    </w:p>
    <w:p w:rsidR="001E3C7F" w:rsidRPr="001E582B" w:rsidRDefault="001E3C7F" w:rsidP="001E3C7F">
      <w:pPr>
        <w:keepNext/>
        <w:keepLines/>
        <w:spacing w:before="200" w:after="0"/>
        <w:outlineLvl w:val="2"/>
        <w:rPr>
          <w:rFonts w:eastAsiaTheme="majorEastAsia" w:cstheme="majorBidi"/>
          <w:b/>
          <w:bCs/>
          <w:color w:val="4F81BD" w:themeColor="accent1"/>
          <w:sz w:val="24"/>
          <w:szCs w:val="24"/>
        </w:rPr>
      </w:pPr>
      <w:bookmarkStart w:id="75" w:name="_Toc473720151"/>
      <w:bookmarkStart w:id="76" w:name="_Toc489601304"/>
    </w:p>
    <w:tbl>
      <w:tblPr>
        <w:tblW w:w="517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85"/>
        <w:gridCol w:w="1794"/>
        <w:gridCol w:w="1129"/>
        <w:gridCol w:w="5386"/>
        <w:gridCol w:w="2127"/>
        <w:gridCol w:w="2127"/>
        <w:gridCol w:w="1559"/>
      </w:tblGrid>
      <w:tr w:rsidR="001E3C7F" w:rsidRPr="0074693C" w:rsidTr="008D4B91">
        <w:trPr>
          <w:trHeight w:val="57"/>
        </w:trPr>
        <w:tc>
          <w:tcPr>
            <w:tcW w:w="809" w:type="pct"/>
            <w:gridSpan w:val="2"/>
            <w:tcBorders>
              <w:bottom w:val="single" w:sz="4" w:space="0" w:color="auto"/>
            </w:tcBorders>
            <w:shd w:val="clear" w:color="auto" w:fill="A6A6A6"/>
            <w:vAlign w:val="center"/>
          </w:tcPr>
          <w:p w:rsidR="001E3C7F" w:rsidRPr="0074693C" w:rsidRDefault="001E3C7F" w:rsidP="008D4B91">
            <w:pPr>
              <w:spacing w:line="240" w:lineRule="auto"/>
              <w:rPr>
                <w:rFonts w:ascii="Calibri" w:eastAsia="Calibri" w:hAnsi="Calibri"/>
                <w:b/>
                <w:sz w:val="20"/>
                <w:szCs w:val="20"/>
              </w:rPr>
            </w:pPr>
            <w:r w:rsidRPr="0074693C">
              <w:rPr>
                <w:rFonts w:ascii="Calibri" w:hAnsi="Calibri"/>
                <w:b/>
                <w:sz w:val="36"/>
                <w:szCs w:val="36"/>
              </w:rPr>
              <w:br w:type="page"/>
            </w:r>
            <w:r w:rsidRPr="0074693C">
              <w:rPr>
                <w:rFonts w:ascii="Calibri" w:hAnsi="Calibri"/>
                <w:b/>
                <w:sz w:val="36"/>
                <w:szCs w:val="36"/>
              </w:rPr>
              <w:br w:type="page"/>
            </w:r>
            <w:r w:rsidRPr="0074693C">
              <w:rPr>
                <w:rFonts w:ascii="Calibri" w:eastAsia="Calibri" w:hAnsi="Calibri"/>
                <w:b/>
                <w:i/>
                <w:sz w:val="20"/>
                <w:szCs w:val="20"/>
              </w:rPr>
              <w:br w:type="page"/>
            </w:r>
            <w:r w:rsidRPr="0074693C">
              <w:rPr>
                <w:rFonts w:ascii="Calibri" w:eastAsia="Calibri" w:hAnsi="Calibri"/>
                <w:b/>
                <w:i/>
                <w:sz w:val="20"/>
                <w:szCs w:val="20"/>
              </w:rPr>
              <w:br w:type="page"/>
            </w:r>
            <w:r w:rsidRPr="0074693C">
              <w:rPr>
                <w:rFonts w:ascii="Calibri" w:eastAsia="Calibri" w:hAnsi="Calibri"/>
                <w:b/>
                <w:sz w:val="20"/>
                <w:szCs w:val="20"/>
              </w:rPr>
              <w:t xml:space="preserve">OŚ PRIORYTETOWA </w:t>
            </w:r>
          </w:p>
        </w:tc>
        <w:tc>
          <w:tcPr>
            <w:tcW w:w="4191" w:type="pct"/>
            <w:gridSpan w:val="5"/>
            <w:tcBorders>
              <w:bottom w:val="single" w:sz="4" w:space="0" w:color="auto"/>
            </w:tcBorders>
            <w:shd w:val="clear" w:color="auto" w:fill="D9D9D9"/>
            <w:vAlign w:val="center"/>
          </w:tcPr>
          <w:p w:rsidR="001E3C7F" w:rsidRPr="0074693C" w:rsidRDefault="001E3C7F" w:rsidP="008D4B91">
            <w:pPr>
              <w:spacing w:line="240" w:lineRule="auto"/>
              <w:rPr>
                <w:rFonts w:ascii="Calibri" w:eastAsia="Calibri" w:hAnsi="Calibri"/>
                <w:b/>
                <w:sz w:val="24"/>
              </w:rPr>
            </w:pPr>
            <w:r w:rsidRPr="0074693C">
              <w:rPr>
                <w:rFonts w:ascii="Calibri" w:eastAsia="Calibri" w:hAnsi="Calibri"/>
                <w:b/>
                <w:sz w:val="24"/>
              </w:rPr>
              <w:t>Oś priorytetowa 8. Rozwój edukacji i aktywne społeczeństwo</w:t>
            </w:r>
          </w:p>
        </w:tc>
      </w:tr>
      <w:tr w:rsidR="001E3C7F" w:rsidRPr="0074693C" w:rsidTr="008D4B91">
        <w:trPr>
          <w:trHeight w:val="57"/>
        </w:trPr>
        <w:tc>
          <w:tcPr>
            <w:tcW w:w="809" w:type="pct"/>
            <w:gridSpan w:val="2"/>
            <w:tcBorders>
              <w:bottom w:val="single" w:sz="4" w:space="0" w:color="auto"/>
            </w:tcBorders>
            <w:shd w:val="clear" w:color="auto" w:fill="A6A6A6"/>
            <w:vAlign w:val="center"/>
          </w:tcPr>
          <w:p w:rsidR="001E3C7F" w:rsidRPr="0074693C" w:rsidRDefault="001E3C7F" w:rsidP="008D4B91">
            <w:pPr>
              <w:spacing w:line="240" w:lineRule="auto"/>
              <w:rPr>
                <w:rFonts w:ascii="Calibri" w:eastAsia="Calibri" w:hAnsi="Calibri"/>
                <w:b/>
                <w:sz w:val="20"/>
                <w:szCs w:val="20"/>
              </w:rPr>
            </w:pPr>
            <w:r w:rsidRPr="0074693C">
              <w:rPr>
                <w:rFonts w:ascii="Calibri" w:eastAsia="Calibri" w:hAnsi="Calibri"/>
                <w:b/>
                <w:sz w:val="20"/>
                <w:szCs w:val="20"/>
              </w:rPr>
              <w:t>PRORYTET INWESTYCYJNY</w:t>
            </w:r>
          </w:p>
        </w:tc>
        <w:tc>
          <w:tcPr>
            <w:tcW w:w="4191" w:type="pct"/>
            <w:gridSpan w:val="5"/>
            <w:tcBorders>
              <w:bottom w:val="single" w:sz="4" w:space="0" w:color="auto"/>
            </w:tcBorders>
            <w:shd w:val="clear" w:color="auto" w:fill="D9D9D9"/>
            <w:vAlign w:val="center"/>
          </w:tcPr>
          <w:p w:rsidR="001E3C7F" w:rsidRPr="0074693C" w:rsidRDefault="001E3C7F" w:rsidP="008D4B91">
            <w:pPr>
              <w:spacing w:line="240" w:lineRule="auto"/>
              <w:rPr>
                <w:rFonts w:ascii="Calibri" w:eastAsia="Calibri" w:hAnsi="Calibri"/>
                <w:b/>
                <w:sz w:val="24"/>
              </w:rPr>
            </w:pPr>
            <w:r w:rsidRPr="0074693C">
              <w:rPr>
                <w:rFonts w:ascii="Calibri" w:eastAsia="Calibri" w:hAnsi="Calibri"/>
                <w:b/>
                <w:sz w:val="24"/>
              </w:rPr>
              <w:t xml:space="preserve">10i Ograniczenie i zapobieganie przedwczesnemu kończeniu nauki szkolnej oraz zapewnianie równego dostępu do dobrej jakości wczesnej edukacji elementarnej oraz kształcenia podstawowego, gimnazjalnego i ponadgimnazjalnego, </w:t>
            </w:r>
            <w:r w:rsidRPr="0074693C">
              <w:rPr>
                <w:rFonts w:ascii="Calibri" w:eastAsia="Calibri" w:hAnsi="Calibri"/>
                <w:b/>
                <w:sz w:val="24"/>
              </w:rPr>
              <w:br/>
              <w:t>z uwzględnieniem formalnych, nieformalnych i pozaformalnych ścieżek kształcenia umożliwiających ponowne podjęcie kształcenia i szkolenia</w:t>
            </w:r>
          </w:p>
        </w:tc>
      </w:tr>
      <w:tr w:rsidR="001E3C7F" w:rsidRPr="0074693C" w:rsidTr="008D4B91">
        <w:trPr>
          <w:trHeight w:val="57"/>
        </w:trPr>
        <w:tc>
          <w:tcPr>
            <w:tcW w:w="809" w:type="pct"/>
            <w:gridSpan w:val="2"/>
            <w:tcBorders>
              <w:bottom w:val="single" w:sz="4" w:space="0" w:color="auto"/>
            </w:tcBorders>
            <w:shd w:val="clear" w:color="auto" w:fill="A6A6A6"/>
            <w:vAlign w:val="center"/>
          </w:tcPr>
          <w:p w:rsidR="001E3C7F" w:rsidRPr="0074693C" w:rsidRDefault="001E3C7F" w:rsidP="008D4B91">
            <w:pPr>
              <w:spacing w:line="240" w:lineRule="auto"/>
              <w:rPr>
                <w:rFonts w:ascii="Calibri" w:eastAsia="Calibri" w:hAnsi="Calibri"/>
                <w:b/>
                <w:sz w:val="20"/>
                <w:szCs w:val="20"/>
              </w:rPr>
            </w:pPr>
            <w:r w:rsidRPr="0074693C">
              <w:rPr>
                <w:rFonts w:ascii="Calibri" w:eastAsia="Calibri" w:hAnsi="Calibri"/>
                <w:b/>
                <w:sz w:val="20"/>
                <w:szCs w:val="20"/>
              </w:rPr>
              <w:t>DZIAŁANIE</w:t>
            </w:r>
          </w:p>
        </w:tc>
        <w:tc>
          <w:tcPr>
            <w:tcW w:w="4191" w:type="pct"/>
            <w:gridSpan w:val="5"/>
            <w:tcBorders>
              <w:bottom w:val="single" w:sz="4" w:space="0" w:color="auto"/>
            </w:tcBorders>
            <w:shd w:val="clear" w:color="auto" w:fill="D9D9D9"/>
            <w:vAlign w:val="center"/>
          </w:tcPr>
          <w:p w:rsidR="001E3C7F" w:rsidRPr="0074693C" w:rsidRDefault="001E3C7F" w:rsidP="008D4B91">
            <w:pPr>
              <w:spacing w:line="240" w:lineRule="auto"/>
              <w:rPr>
                <w:rFonts w:ascii="Calibri" w:eastAsia="Calibri" w:hAnsi="Calibri"/>
                <w:b/>
                <w:sz w:val="24"/>
              </w:rPr>
            </w:pPr>
            <w:r w:rsidRPr="0074693C">
              <w:rPr>
                <w:rFonts w:ascii="Calibri" w:eastAsia="Calibri" w:hAnsi="Calibri"/>
                <w:b/>
                <w:sz w:val="24"/>
              </w:rPr>
              <w:t>Działanie 8.3 Zwiększenie dostępu do wysokiej jakości edukacji przedszkolnej oraz kształcenia podstawowego, gimnazjalnego i ponadgimnazjalnego</w:t>
            </w:r>
          </w:p>
        </w:tc>
      </w:tr>
      <w:tr w:rsidR="001E3C7F" w:rsidRPr="0074693C" w:rsidTr="008D4B91">
        <w:trPr>
          <w:trHeight w:val="57"/>
        </w:trPr>
        <w:tc>
          <w:tcPr>
            <w:tcW w:w="809" w:type="pct"/>
            <w:gridSpan w:val="2"/>
            <w:tcBorders>
              <w:bottom w:val="single" w:sz="4" w:space="0" w:color="auto"/>
            </w:tcBorders>
            <w:shd w:val="clear" w:color="auto" w:fill="A6A6A6"/>
            <w:vAlign w:val="center"/>
          </w:tcPr>
          <w:p w:rsidR="001E3C7F" w:rsidRPr="0074693C" w:rsidRDefault="001E3C7F" w:rsidP="008D4B91">
            <w:pPr>
              <w:spacing w:line="240" w:lineRule="auto"/>
              <w:rPr>
                <w:rFonts w:ascii="Calibri" w:eastAsia="Calibri" w:hAnsi="Calibri"/>
                <w:b/>
                <w:sz w:val="20"/>
                <w:szCs w:val="20"/>
              </w:rPr>
            </w:pPr>
            <w:r w:rsidRPr="0074693C">
              <w:rPr>
                <w:rFonts w:ascii="Calibri" w:eastAsia="Calibri" w:hAnsi="Calibri"/>
                <w:b/>
                <w:sz w:val="20"/>
                <w:szCs w:val="20"/>
              </w:rPr>
              <w:t>PODDZIAŁANIE</w:t>
            </w:r>
          </w:p>
        </w:tc>
        <w:tc>
          <w:tcPr>
            <w:tcW w:w="4191" w:type="pct"/>
            <w:gridSpan w:val="5"/>
            <w:tcBorders>
              <w:bottom w:val="single" w:sz="4" w:space="0" w:color="auto"/>
            </w:tcBorders>
            <w:shd w:val="clear" w:color="auto" w:fill="D9D9D9"/>
            <w:vAlign w:val="center"/>
          </w:tcPr>
          <w:p w:rsidR="001E3C7F" w:rsidRPr="0074693C" w:rsidRDefault="001E3C7F" w:rsidP="008D4B91">
            <w:pPr>
              <w:spacing w:line="240" w:lineRule="auto"/>
              <w:rPr>
                <w:rFonts w:ascii="Calibri" w:eastAsia="Calibri" w:hAnsi="Calibri"/>
                <w:b/>
                <w:sz w:val="24"/>
              </w:rPr>
            </w:pPr>
            <w:r w:rsidRPr="0074693C">
              <w:rPr>
                <w:rFonts w:ascii="Calibri" w:eastAsia="Calibri" w:hAnsi="Calibri"/>
                <w:b/>
                <w:sz w:val="24"/>
              </w:rPr>
              <w:t xml:space="preserve">Poddziałanie 8.3.1 Upowszechnianie i wzrost jakości edukacji przedszkolnej </w:t>
            </w:r>
            <w:r w:rsidRPr="0074693C">
              <w:rPr>
                <w:rFonts w:ascii="Calibri" w:eastAsia="Calibri" w:hAnsi="Calibri"/>
                <w:b/>
                <w:i/>
                <w:sz w:val="24"/>
              </w:rPr>
              <w:t>(projekty konkursowe)</w:t>
            </w:r>
          </w:p>
        </w:tc>
      </w:tr>
      <w:tr w:rsidR="001E3C7F" w:rsidRPr="0074693C" w:rsidTr="008D4B91">
        <w:trPr>
          <w:trHeight w:val="57"/>
        </w:trPr>
        <w:tc>
          <w:tcPr>
            <w:tcW w:w="5000" w:type="pct"/>
            <w:gridSpan w:val="7"/>
            <w:tcBorders>
              <w:bottom w:val="single" w:sz="4" w:space="0" w:color="auto"/>
            </w:tcBorders>
            <w:shd w:val="clear" w:color="auto" w:fill="A6A6A6"/>
            <w:vAlign w:val="center"/>
          </w:tcPr>
          <w:p w:rsidR="001E3C7F" w:rsidRPr="009B127D" w:rsidRDefault="001E3C7F" w:rsidP="008D4B91">
            <w:pPr>
              <w:spacing w:line="240" w:lineRule="auto"/>
              <w:jc w:val="center"/>
              <w:rPr>
                <w:rFonts w:ascii="Calibri" w:eastAsia="Calibri" w:hAnsi="Calibri"/>
                <w:b/>
                <w:sz w:val="32"/>
                <w:szCs w:val="32"/>
              </w:rPr>
            </w:pPr>
            <w:r w:rsidRPr="00886B54">
              <w:rPr>
                <w:rFonts w:ascii="Calibri" w:eastAsia="Calibri" w:hAnsi="Calibri"/>
                <w:b/>
                <w:sz w:val="32"/>
                <w:szCs w:val="32"/>
              </w:rPr>
              <w:t>KRYTERIA DOSTĘPU</w:t>
            </w:r>
            <w:r w:rsidRPr="00886B54">
              <w:rPr>
                <w:rFonts w:ascii="Calibri" w:hAnsi="Calibri"/>
                <w:b/>
                <w:sz w:val="32"/>
                <w:szCs w:val="32"/>
              </w:rPr>
              <w:t xml:space="preserve"> - </w:t>
            </w:r>
            <w:r w:rsidRPr="00886B54">
              <w:rPr>
                <w:rFonts w:ascii="Calibri" w:eastAsia="Calibri" w:hAnsi="Calibri"/>
                <w:b/>
                <w:sz w:val="32"/>
                <w:szCs w:val="32"/>
              </w:rPr>
              <w:t>weryfikowane na I etapie oceny merytorycznej</w:t>
            </w:r>
          </w:p>
        </w:tc>
      </w:tr>
      <w:tr w:rsidR="001E3C7F" w:rsidRPr="0074693C" w:rsidTr="008D4B91">
        <w:trPr>
          <w:trHeight w:val="57"/>
        </w:trPr>
        <w:tc>
          <w:tcPr>
            <w:tcW w:w="199" w:type="pct"/>
            <w:shd w:val="clear" w:color="auto" w:fill="D9D9D9"/>
            <w:vAlign w:val="center"/>
          </w:tcPr>
          <w:p w:rsidR="001E3C7F" w:rsidRPr="0074693C" w:rsidRDefault="001E3C7F" w:rsidP="008D4B91">
            <w:pPr>
              <w:spacing w:line="240" w:lineRule="auto"/>
              <w:jc w:val="center"/>
              <w:rPr>
                <w:rFonts w:ascii="Calibri" w:eastAsia="Calibri" w:hAnsi="Calibri"/>
                <w:b/>
              </w:rPr>
            </w:pPr>
            <w:r w:rsidRPr="0074693C">
              <w:rPr>
                <w:rFonts w:ascii="Calibri" w:eastAsia="Calibri" w:hAnsi="Calibri"/>
                <w:b/>
              </w:rPr>
              <w:t>L.P</w:t>
            </w:r>
          </w:p>
        </w:tc>
        <w:tc>
          <w:tcPr>
            <w:tcW w:w="994" w:type="pct"/>
            <w:gridSpan w:val="2"/>
            <w:shd w:val="clear" w:color="auto" w:fill="D9D9D9"/>
            <w:vAlign w:val="center"/>
          </w:tcPr>
          <w:p w:rsidR="001E3C7F" w:rsidRPr="0074693C" w:rsidRDefault="001E3C7F" w:rsidP="008D4B91">
            <w:pPr>
              <w:spacing w:line="240" w:lineRule="auto"/>
              <w:rPr>
                <w:rFonts w:ascii="Calibri" w:eastAsia="Calibri" w:hAnsi="Calibri"/>
                <w:b/>
              </w:rPr>
            </w:pPr>
            <w:r w:rsidRPr="0074693C">
              <w:rPr>
                <w:rFonts w:ascii="Calibri" w:eastAsia="Calibri" w:hAnsi="Calibri"/>
                <w:b/>
              </w:rPr>
              <w:t>Nazwa kryterium</w:t>
            </w:r>
          </w:p>
        </w:tc>
        <w:tc>
          <w:tcPr>
            <w:tcW w:w="1831" w:type="pct"/>
            <w:shd w:val="clear" w:color="auto" w:fill="D9D9D9"/>
            <w:vAlign w:val="center"/>
          </w:tcPr>
          <w:p w:rsidR="001E3C7F" w:rsidRPr="0074693C" w:rsidRDefault="001E3C7F" w:rsidP="008D4B91">
            <w:pPr>
              <w:spacing w:line="240" w:lineRule="auto"/>
              <w:rPr>
                <w:rFonts w:ascii="Calibri" w:eastAsia="Calibri" w:hAnsi="Calibri"/>
                <w:b/>
              </w:rPr>
            </w:pPr>
            <w:r w:rsidRPr="0074693C">
              <w:rPr>
                <w:rFonts w:ascii="Calibri" w:eastAsia="Calibri" w:hAnsi="Calibri"/>
                <w:b/>
              </w:rPr>
              <w:t>Definicja</w:t>
            </w:r>
          </w:p>
        </w:tc>
        <w:tc>
          <w:tcPr>
            <w:tcW w:w="1446" w:type="pct"/>
            <w:gridSpan w:val="2"/>
            <w:shd w:val="clear" w:color="auto" w:fill="D9D9D9"/>
            <w:vAlign w:val="center"/>
          </w:tcPr>
          <w:p w:rsidR="001E3C7F" w:rsidRPr="0074693C" w:rsidRDefault="001E3C7F" w:rsidP="008D4B91">
            <w:pPr>
              <w:spacing w:line="240" w:lineRule="auto"/>
              <w:rPr>
                <w:rFonts w:ascii="Calibri" w:eastAsia="Calibri" w:hAnsi="Calibri"/>
                <w:b/>
              </w:rPr>
            </w:pPr>
            <w:r w:rsidRPr="0074693C">
              <w:rPr>
                <w:rFonts w:ascii="Calibri" w:eastAsia="Calibri" w:hAnsi="Calibri"/>
                <w:b/>
              </w:rPr>
              <w:t>Opis znaczenia</w:t>
            </w:r>
            <w:r>
              <w:rPr>
                <w:rFonts w:ascii="Calibri" w:eastAsia="Calibri" w:hAnsi="Calibri"/>
                <w:b/>
              </w:rPr>
              <w:t xml:space="preserve"> oraz zakres wyjaśnień, uzupełnień lub zakres poprawienia treści wniosku o dofinansowanie.</w:t>
            </w:r>
          </w:p>
          <w:p w:rsidR="001E3C7F" w:rsidRPr="0074693C" w:rsidRDefault="001E3C7F" w:rsidP="008D4B91">
            <w:pPr>
              <w:spacing w:line="240" w:lineRule="auto"/>
              <w:rPr>
                <w:rFonts w:ascii="Calibri" w:eastAsia="Calibri" w:hAnsi="Calibri"/>
                <w:b/>
              </w:rPr>
            </w:pPr>
          </w:p>
        </w:tc>
        <w:tc>
          <w:tcPr>
            <w:tcW w:w="530" w:type="pct"/>
            <w:shd w:val="clear" w:color="auto" w:fill="D9D9D9"/>
          </w:tcPr>
          <w:p w:rsidR="001E3C7F" w:rsidRPr="0074693C" w:rsidRDefault="001E3C7F" w:rsidP="008D4B91">
            <w:pPr>
              <w:spacing w:line="240" w:lineRule="auto"/>
              <w:rPr>
                <w:rFonts w:ascii="Calibri" w:eastAsia="Calibri" w:hAnsi="Calibri"/>
                <w:b/>
                <w:sz w:val="20"/>
                <w:szCs w:val="20"/>
              </w:rPr>
            </w:pPr>
            <w:r w:rsidRPr="0074693C">
              <w:rPr>
                <w:rFonts w:ascii="Calibri" w:eastAsia="Calibri" w:hAnsi="Calibri"/>
                <w:b/>
                <w:sz w:val="20"/>
                <w:szCs w:val="20"/>
              </w:rPr>
              <w:br/>
            </w:r>
          </w:p>
          <w:p w:rsidR="001E3C7F" w:rsidRPr="0074693C" w:rsidRDefault="001E3C7F" w:rsidP="008D4B91">
            <w:pPr>
              <w:spacing w:line="240" w:lineRule="auto"/>
              <w:rPr>
                <w:rFonts w:ascii="Calibri" w:eastAsia="Calibri" w:hAnsi="Calibri"/>
                <w:b/>
              </w:rPr>
            </w:pPr>
            <w:r w:rsidRPr="0074693C">
              <w:rPr>
                <w:rFonts w:ascii="Calibri" w:eastAsia="Calibri" w:hAnsi="Calibri"/>
                <w:b/>
              </w:rPr>
              <w:t xml:space="preserve">Stosuje się </w:t>
            </w:r>
            <w:r w:rsidRPr="0074693C">
              <w:rPr>
                <w:rFonts w:ascii="Calibri" w:eastAsia="Calibri" w:hAnsi="Calibri"/>
                <w:b/>
              </w:rPr>
              <w:br/>
              <w:t>do typu/typów</w:t>
            </w:r>
          </w:p>
          <w:p w:rsidR="001E3C7F" w:rsidRPr="0074693C" w:rsidRDefault="001E3C7F" w:rsidP="008D4B91">
            <w:pPr>
              <w:spacing w:line="240" w:lineRule="auto"/>
              <w:rPr>
                <w:rFonts w:ascii="Calibri" w:eastAsia="Calibri" w:hAnsi="Calibri"/>
                <w:b/>
              </w:rPr>
            </w:pPr>
            <w:r w:rsidRPr="0074693C">
              <w:rPr>
                <w:rFonts w:ascii="Calibri" w:eastAsia="Calibri" w:hAnsi="Calibri"/>
                <w:b/>
              </w:rPr>
              <w:t>projektu/ów (nr)</w:t>
            </w:r>
          </w:p>
          <w:p w:rsidR="001E3C7F" w:rsidRPr="0074693C" w:rsidRDefault="001E3C7F" w:rsidP="008D4B91">
            <w:pPr>
              <w:spacing w:line="240" w:lineRule="auto"/>
              <w:rPr>
                <w:rFonts w:ascii="Calibri" w:eastAsia="Calibri" w:hAnsi="Calibri"/>
                <w:b/>
                <w:sz w:val="20"/>
                <w:szCs w:val="20"/>
              </w:rPr>
            </w:pPr>
            <w:r w:rsidRPr="0074693C">
              <w:rPr>
                <w:rFonts w:ascii="Calibri" w:eastAsia="Calibri" w:hAnsi="Calibri"/>
                <w:b/>
                <w:sz w:val="20"/>
                <w:szCs w:val="20"/>
              </w:rPr>
              <w:t xml:space="preserve"> </w:t>
            </w:r>
          </w:p>
          <w:p w:rsidR="001E3C7F" w:rsidRPr="0074693C" w:rsidRDefault="001E3C7F" w:rsidP="008D4B91">
            <w:pPr>
              <w:spacing w:line="240" w:lineRule="auto"/>
              <w:rPr>
                <w:rFonts w:ascii="Calibri" w:eastAsia="Calibri" w:hAnsi="Calibri"/>
                <w:b/>
                <w:sz w:val="20"/>
                <w:szCs w:val="20"/>
              </w:rPr>
            </w:pPr>
          </w:p>
        </w:tc>
      </w:tr>
      <w:tr w:rsidR="001E3C7F" w:rsidRPr="0074693C" w:rsidTr="008D4B91">
        <w:trPr>
          <w:trHeight w:val="57"/>
        </w:trPr>
        <w:tc>
          <w:tcPr>
            <w:tcW w:w="199" w:type="pct"/>
            <w:vAlign w:val="center"/>
          </w:tcPr>
          <w:p w:rsidR="001E3C7F" w:rsidRPr="0074693C" w:rsidRDefault="001E3C7F" w:rsidP="00A256A1">
            <w:pPr>
              <w:numPr>
                <w:ilvl w:val="0"/>
                <w:numId w:val="54"/>
              </w:numPr>
              <w:spacing w:line="240" w:lineRule="auto"/>
              <w:contextualSpacing/>
              <w:jc w:val="center"/>
              <w:rPr>
                <w:rFonts w:ascii="Calibri" w:hAnsi="Calibri"/>
              </w:rPr>
            </w:pPr>
          </w:p>
        </w:tc>
        <w:tc>
          <w:tcPr>
            <w:tcW w:w="994" w:type="pct"/>
            <w:gridSpan w:val="2"/>
          </w:tcPr>
          <w:p w:rsidR="001E3C7F" w:rsidRPr="0074693C" w:rsidDel="00342C68" w:rsidRDefault="001E3C7F" w:rsidP="008D4B91">
            <w:pPr>
              <w:spacing w:line="240" w:lineRule="auto"/>
              <w:rPr>
                <w:rFonts w:ascii="Calibri" w:eastAsia="Calibri" w:hAnsi="Calibri" w:cs="Arial"/>
              </w:rPr>
            </w:pPr>
            <w:r w:rsidRPr="00583CC1">
              <w:rPr>
                <w:rFonts w:ascii="Calibri" w:eastAsia="Calibri" w:hAnsi="Calibri" w:cs="Arial"/>
              </w:rPr>
              <w:t>Projekt jest skierowany wyłącznie do osób z obszarów wiejskich położonych na terenie  Obszaru Strategicznej Interwencji (OSI) – obszary o najgorszym dostępie do usług publicznych, które uczą się, pracują lub zamieszkują w rozumieniu przepisów Kodeksu Cywilnego na obszarze wiejskim OSI.</w:t>
            </w:r>
          </w:p>
        </w:tc>
        <w:tc>
          <w:tcPr>
            <w:tcW w:w="1831" w:type="pct"/>
          </w:tcPr>
          <w:p w:rsidR="001E3C7F" w:rsidRPr="004034DA" w:rsidRDefault="001E3C7F" w:rsidP="008D4B91">
            <w:pPr>
              <w:spacing w:line="240" w:lineRule="auto"/>
              <w:rPr>
                <w:rFonts w:ascii="Calibri" w:eastAsia="Calibri" w:hAnsi="Calibri" w:cs="Arial"/>
              </w:rPr>
            </w:pPr>
            <w:r w:rsidRPr="004034DA">
              <w:rPr>
                <w:rFonts w:ascii="Calibri" w:eastAsia="Calibri" w:hAnsi="Calibri" w:cs="Arial"/>
              </w:rPr>
              <w:t>Realizacja dedykowanego wsparcia dla osób z obszaru OSI wynika z terytorialnego rozkładu interwencji wskazanego w RPOWŚ 2014-2020.</w:t>
            </w:r>
          </w:p>
          <w:p w:rsidR="001E3C7F" w:rsidRPr="004034DA" w:rsidRDefault="001E3C7F" w:rsidP="008D4B91">
            <w:pPr>
              <w:spacing w:line="240" w:lineRule="auto"/>
              <w:rPr>
                <w:rFonts w:ascii="Calibri" w:eastAsia="Calibri" w:hAnsi="Calibri" w:cs="Arial"/>
              </w:rPr>
            </w:pPr>
            <w:r w:rsidRPr="004034DA">
              <w:rPr>
                <w:rFonts w:ascii="Calibri" w:eastAsia="Calibri" w:hAnsi="Calibri" w:cs="Arial"/>
              </w:rPr>
              <w:t xml:space="preserve">Obszar OSI o najgorszym dostępie do usług publicznych określony został na podstawie obowiązującego Planu Zagospodarowania Przestrzennego Województwa Świętokrzyskiego i obejmuje następujące gminy: Gowarczów, Stąporków, Smyków, Radoszyce, Fałków, Ruda Maleniecka, Słupia Konecka, Kluczewsko, Secemin, Radków, Moskorzew, Słupia Jędrzejowska, Nagłowice, Oksa, Małogoszcz, Imielno, Wodzisław, Michałów, Działoszyce, Złota, Kazimierza Wielka, Skalbmierz, Czarnocin, Bejsce, Opatowiec, Wiślica, Nowy Korczyn, Solec-Zdrój, Stopnica, Tuczępy, Pacanów, Gnojno, Szydłów, Osiek, Oleśnica, Opatów, Lipnik, Wojciechowice, Iwaniska, Baćkowice, Sadowie, Tarłów, Ćmielów, Bałtów, Bodzechów, Kunów, Waśniów, Mirzec, Wąchock, Bliżyn, Mniów, Łopuszno, Pierzchnica, Raków, Łagów, Bodzentyn, Klimontów, Łoniów, Koprzywnica, Samborzec, Obrazów, Wilczyce, Dwikozy. </w:t>
            </w:r>
          </w:p>
          <w:p w:rsidR="001E3C7F" w:rsidRPr="004034DA" w:rsidRDefault="001E3C7F" w:rsidP="008D4B91">
            <w:pPr>
              <w:spacing w:line="240" w:lineRule="auto"/>
              <w:rPr>
                <w:rFonts w:ascii="Calibri" w:eastAsia="Calibri" w:hAnsi="Calibri" w:cs="Arial"/>
              </w:rPr>
            </w:pPr>
            <w:r w:rsidRPr="006B7F28">
              <w:rPr>
                <w:rFonts w:ascii="Calibri" w:eastAsia="Calibri" w:hAnsi="Calibri" w:cs="Arial"/>
              </w:rPr>
              <w:t xml:space="preserve">W przypadku gmin miejsko-wiejskich  wsparcie kierowane jest wyłącznie do grup docelowych </w:t>
            </w:r>
            <w:r w:rsidRPr="00BA3460">
              <w:rPr>
                <w:rFonts w:ascii="Calibri" w:eastAsia="Calibri" w:hAnsi="Calibri" w:cs="Arial"/>
              </w:rPr>
              <w:t xml:space="preserve"> </w:t>
            </w:r>
            <w:r w:rsidRPr="004034DA">
              <w:rPr>
                <w:rFonts w:ascii="Calibri" w:eastAsia="Calibri" w:hAnsi="Calibri" w:cs="Arial"/>
              </w:rPr>
              <w:t>zamieszkałych, uczących się lub pracujących wyłącznie na obszarach wiejskich położonych na terenach tych gmin.</w:t>
            </w:r>
          </w:p>
          <w:p w:rsidR="001E3C7F" w:rsidRDefault="001E3C7F" w:rsidP="008D4B91">
            <w:pPr>
              <w:spacing w:line="240" w:lineRule="auto"/>
              <w:rPr>
                <w:rFonts w:ascii="Calibri" w:eastAsia="Calibri" w:hAnsi="Calibri" w:cs="Arial"/>
              </w:rPr>
            </w:pPr>
            <w:r w:rsidRPr="004034DA">
              <w:rPr>
                <w:rFonts w:ascii="Calibri" w:eastAsia="Calibri" w:hAnsi="Calibri" w:cs="Arial"/>
              </w:rPr>
              <w:t>Kryterium zostanie zweryfikowane na podstawie treści wniosku o dofinansowanie projektu.</w:t>
            </w:r>
          </w:p>
          <w:p w:rsidR="001E3C7F" w:rsidRPr="0074693C" w:rsidDel="00342C68" w:rsidRDefault="001E3C7F" w:rsidP="008D4B91">
            <w:pPr>
              <w:spacing w:line="240" w:lineRule="auto"/>
              <w:rPr>
                <w:rFonts w:ascii="Calibri" w:eastAsia="Calibri" w:hAnsi="Calibri" w:cs="Arial"/>
              </w:rPr>
            </w:pPr>
          </w:p>
        </w:tc>
        <w:tc>
          <w:tcPr>
            <w:tcW w:w="1446" w:type="pct"/>
            <w:gridSpan w:val="2"/>
          </w:tcPr>
          <w:p w:rsidR="001E3C7F" w:rsidRPr="00BC6A5B" w:rsidRDefault="001E3C7F" w:rsidP="008D4B91">
            <w:pPr>
              <w:spacing w:line="240" w:lineRule="auto"/>
              <w:rPr>
                <w:rFonts w:ascii="Calibri" w:eastAsia="Calibri" w:hAnsi="Calibri" w:cs="Calibri"/>
                <w:lang w:eastAsia="en-US"/>
              </w:rPr>
            </w:pPr>
            <w:r w:rsidRPr="00BC6A5B">
              <w:rPr>
                <w:rFonts w:ascii="Calibri" w:eastAsia="Calibri" w:hAnsi="Calibri" w:cs="Calibri"/>
                <w:lang w:eastAsia="en-US"/>
              </w:rPr>
              <w:t>Ocena spełnienia kryterium polega na przypisaniu mu wartości</w:t>
            </w:r>
            <w:r>
              <w:rPr>
                <w:rFonts w:ascii="Calibri" w:eastAsia="Calibri" w:hAnsi="Calibri" w:cs="Calibri"/>
                <w:lang w:eastAsia="en-US"/>
              </w:rPr>
              <w:t xml:space="preserve"> logicznej TAK/NIE</w:t>
            </w:r>
          </w:p>
          <w:p w:rsidR="001E3C7F" w:rsidRDefault="001E3C7F" w:rsidP="008D4B91">
            <w:pPr>
              <w:spacing w:line="240" w:lineRule="auto"/>
              <w:rPr>
                <w:rFonts w:ascii="Calibri" w:eastAsia="Calibri" w:hAnsi="Calibri" w:cs="Calibri"/>
                <w:lang w:eastAsia="en-US"/>
              </w:rPr>
            </w:pPr>
          </w:p>
          <w:p w:rsidR="001E3C7F" w:rsidRPr="00BC6A5B" w:rsidRDefault="001E3C7F" w:rsidP="008D4B91">
            <w:pPr>
              <w:spacing w:line="240" w:lineRule="auto"/>
              <w:rPr>
                <w:rFonts w:ascii="Calibri" w:eastAsia="Calibri" w:hAnsi="Calibri" w:cs="Calibri"/>
                <w:lang w:eastAsia="en-US"/>
              </w:rPr>
            </w:pPr>
            <w:r w:rsidRPr="00BC6A5B">
              <w:rPr>
                <w:rFonts w:ascii="Calibri" w:eastAsia="Calibri" w:hAnsi="Calibri" w:cs="Calibri"/>
                <w:lang w:eastAsia="en-US"/>
              </w:rPr>
              <w:t>Niespełnienie kryterium skutkuje odrzuceniem wniosku.</w:t>
            </w:r>
          </w:p>
          <w:p w:rsidR="001E3C7F" w:rsidRDefault="001E3C7F" w:rsidP="008D4B91">
            <w:pPr>
              <w:spacing w:after="40" w:line="240" w:lineRule="auto"/>
              <w:rPr>
                <w:rFonts w:ascii="Calibri" w:eastAsia="Calibri" w:hAnsi="Calibri" w:cs="Calibri"/>
                <w:lang w:eastAsia="en-US"/>
              </w:rPr>
            </w:pPr>
          </w:p>
          <w:p w:rsidR="001E3C7F" w:rsidRPr="00315DF5" w:rsidRDefault="001E3C7F" w:rsidP="008D4B91">
            <w:pPr>
              <w:spacing w:after="40" w:line="240" w:lineRule="auto"/>
              <w:rPr>
                <w:rFonts w:ascii="Calibri" w:eastAsia="Calibri" w:hAnsi="Calibri" w:cs="Calibri"/>
                <w:lang w:eastAsia="en-US"/>
              </w:rPr>
            </w:pPr>
            <w:r w:rsidRPr="00315DF5">
              <w:rPr>
                <w:rFonts w:ascii="Calibri" w:eastAsia="Calibri" w:hAnsi="Calibri" w:cs="Calibri"/>
                <w:b/>
                <w:bCs/>
                <w:lang w:eastAsia="en-US"/>
              </w:rPr>
              <w:t>Kryterium  dotyczy wyłącznie konkursów dedykowanych OSI:</w:t>
            </w:r>
          </w:p>
          <w:p w:rsidR="001E3C7F" w:rsidRPr="00315DF5" w:rsidRDefault="001E3C7F" w:rsidP="008D4B91">
            <w:pPr>
              <w:spacing w:after="40" w:line="240" w:lineRule="auto"/>
              <w:rPr>
                <w:rFonts w:ascii="Calibri" w:eastAsia="Calibri" w:hAnsi="Calibri" w:cs="Calibri"/>
                <w:lang w:eastAsia="en-US"/>
              </w:rPr>
            </w:pPr>
            <w:r w:rsidRPr="00315DF5">
              <w:rPr>
                <w:rFonts w:ascii="Calibri" w:eastAsia="Calibri" w:hAnsi="Calibri" w:cs="Calibri"/>
                <w:lang w:eastAsia="en-US"/>
              </w:rPr>
              <w:t>-  obszary wiejskie o najgorszym dostępie do usług publicznych</w:t>
            </w:r>
          </w:p>
          <w:p w:rsidR="001E3C7F" w:rsidRPr="0074693C" w:rsidDel="00342C68" w:rsidRDefault="001E3C7F" w:rsidP="008D4B91">
            <w:pPr>
              <w:autoSpaceDE w:val="0"/>
              <w:autoSpaceDN w:val="0"/>
              <w:adjustRightInd w:val="0"/>
              <w:spacing w:line="240" w:lineRule="auto"/>
              <w:rPr>
                <w:rFonts w:ascii="Calibri" w:eastAsia="Calibri" w:hAnsi="Calibri" w:cs="Arial"/>
              </w:rPr>
            </w:pPr>
          </w:p>
        </w:tc>
        <w:tc>
          <w:tcPr>
            <w:tcW w:w="530" w:type="pct"/>
            <w:vAlign w:val="center"/>
          </w:tcPr>
          <w:p w:rsidR="001E3C7F" w:rsidRPr="0074693C" w:rsidDel="00342C68" w:rsidRDefault="001E3C7F" w:rsidP="008D4B91">
            <w:pPr>
              <w:autoSpaceDE w:val="0"/>
              <w:autoSpaceDN w:val="0"/>
              <w:adjustRightInd w:val="0"/>
              <w:spacing w:line="240" w:lineRule="auto"/>
              <w:rPr>
                <w:rFonts w:ascii="Calibri" w:eastAsia="Calibri" w:hAnsi="Calibri" w:cs="Arial"/>
              </w:rPr>
            </w:pPr>
            <w:r>
              <w:rPr>
                <w:rFonts w:ascii="Calibri" w:eastAsia="Calibri" w:hAnsi="Calibri" w:cs="Arial"/>
              </w:rPr>
              <w:t xml:space="preserve">1 – 6 </w:t>
            </w:r>
          </w:p>
        </w:tc>
      </w:tr>
      <w:tr w:rsidR="001E3C7F" w:rsidRPr="00AF5198" w:rsidTr="008D4B91">
        <w:trPr>
          <w:trHeight w:val="57"/>
        </w:trPr>
        <w:tc>
          <w:tcPr>
            <w:tcW w:w="199" w:type="pct"/>
            <w:vAlign w:val="center"/>
          </w:tcPr>
          <w:p w:rsidR="001E3C7F" w:rsidRPr="00AF5198" w:rsidRDefault="001E3C7F" w:rsidP="00A256A1">
            <w:pPr>
              <w:numPr>
                <w:ilvl w:val="0"/>
                <w:numId w:val="54"/>
              </w:numPr>
              <w:spacing w:line="240" w:lineRule="auto"/>
              <w:contextualSpacing/>
              <w:jc w:val="center"/>
              <w:rPr>
                <w:rFonts w:ascii="Calibri" w:hAnsi="Calibri"/>
              </w:rPr>
            </w:pPr>
          </w:p>
        </w:tc>
        <w:tc>
          <w:tcPr>
            <w:tcW w:w="994" w:type="pct"/>
            <w:gridSpan w:val="2"/>
          </w:tcPr>
          <w:p w:rsidR="001E3C7F" w:rsidRPr="00AF5198" w:rsidDel="00342C68" w:rsidRDefault="001E3C7F" w:rsidP="008D4B91">
            <w:pPr>
              <w:spacing w:line="240" w:lineRule="auto"/>
              <w:rPr>
                <w:rFonts w:ascii="Calibri" w:eastAsia="Calibri" w:hAnsi="Calibri" w:cs="Arial"/>
              </w:rPr>
            </w:pPr>
            <w:r w:rsidRPr="00AF5198">
              <w:rPr>
                <w:rFonts w:ascii="Calibri" w:eastAsia="Calibri" w:hAnsi="Calibri" w:cs="Arial"/>
                <w:bCs/>
              </w:rPr>
              <w:t xml:space="preserve">Projekt realizowany jest na obszarze, na którym stopień </w:t>
            </w:r>
            <w:r w:rsidRPr="00AF5198">
              <w:rPr>
                <w:rFonts w:ascii="Calibri" w:eastAsia="Calibri" w:hAnsi="Calibri" w:cs="Arial"/>
                <w:bCs/>
              </w:rPr>
              <w:lastRenderedPageBreak/>
              <w:t>upowszechnienia edukacji przedszkolnej nie przekracza 95%.</w:t>
            </w:r>
          </w:p>
        </w:tc>
        <w:tc>
          <w:tcPr>
            <w:tcW w:w="1831" w:type="pct"/>
          </w:tcPr>
          <w:p w:rsidR="001E3C7F" w:rsidRPr="00AF5198" w:rsidRDefault="001E3C7F" w:rsidP="008D4B91">
            <w:pPr>
              <w:spacing w:line="240" w:lineRule="auto"/>
              <w:rPr>
                <w:rFonts w:ascii="Calibri" w:eastAsia="Calibri" w:hAnsi="Calibri" w:cs="Arial"/>
              </w:rPr>
            </w:pPr>
            <w:r w:rsidRPr="00AF5198">
              <w:rPr>
                <w:rFonts w:ascii="Calibri" w:eastAsia="Calibri" w:hAnsi="Calibri" w:cs="Arial"/>
              </w:rPr>
              <w:lastRenderedPageBreak/>
              <w:t xml:space="preserve">Wnioskodawca może realizować projekt  w ramach konkursu jedynie  na obszarach, na których stopień </w:t>
            </w:r>
            <w:r w:rsidRPr="00AF5198">
              <w:rPr>
                <w:rFonts w:ascii="Calibri" w:eastAsia="Calibri" w:hAnsi="Calibri" w:cs="Arial"/>
              </w:rPr>
              <w:lastRenderedPageBreak/>
              <w:t xml:space="preserve">upowszechnienia edukacji przedszkolnej nie przekracza 95% zgodnie z informacjami zawartymi w „ Aktualizacji analizy uwarunkowań wewnątrzregionalnych…” na podstawie danych o procentowym udziale dzieci w wieku 3-6 lat uczęszczających do placówek wychowania przedszkolnego (załącznik nr X do regulaminu konkursu).   </w:t>
            </w:r>
          </w:p>
          <w:p w:rsidR="001E3C7F" w:rsidRPr="00AF5198" w:rsidRDefault="001E3C7F" w:rsidP="008D4B91">
            <w:pPr>
              <w:spacing w:line="240" w:lineRule="auto"/>
              <w:rPr>
                <w:rFonts w:ascii="Calibri" w:eastAsia="Calibri" w:hAnsi="Calibri" w:cs="Arial"/>
              </w:rPr>
            </w:pPr>
          </w:p>
          <w:p w:rsidR="001E3C7F" w:rsidRPr="00AF5198" w:rsidDel="00342C68" w:rsidRDefault="001E3C7F" w:rsidP="008D4B91">
            <w:pPr>
              <w:spacing w:before="60" w:line="240" w:lineRule="auto"/>
              <w:rPr>
                <w:rFonts w:ascii="Calibri" w:eastAsia="Calibri" w:hAnsi="Calibri" w:cs="Arial"/>
              </w:rPr>
            </w:pPr>
            <w:r w:rsidRPr="00AF5198">
              <w:rPr>
                <w:rFonts w:ascii="Calibri" w:eastAsia="Calibri" w:hAnsi="Calibri" w:cs="Arial"/>
              </w:rPr>
              <w:t>Kryterium zostanie zweryfikowane na podstawie treści wniosku o dofinansowanie projektu.</w:t>
            </w:r>
          </w:p>
        </w:tc>
        <w:tc>
          <w:tcPr>
            <w:tcW w:w="1446" w:type="pct"/>
            <w:gridSpan w:val="2"/>
          </w:tcPr>
          <w:p w:rsidR="001E3C7F" w:rsidRPr="00AF5198" w:rsidRDefault="001E3C7F" w:rsidP="008D4B91">
            <w:pPr>
              <w:spacing w:line="240" w:lineRule="auto"/>
              <w:rPr>
                <w:rFonts w:ascii="Calibri" w:eastAsia="Calibri" w:hAnsi="Calibri" w:cs="Arial"/>
              </w:rPr>
            </w:pPr>
            <w:r w:rsidRPr="00AF5198">
              <w:rPr>
                <w:rFonts w:ascii="Calibri" w:eastAsia="Calibri" w:hAnsi="Calibri" w:cs="Arial"/>
              </w:rPr>
              <w:lastRenderedPageBreak/>
              <w:t>Ocena spełnienia kryterium polega na przypisaniu mu wartości logicznej TAK/NIE</w:t>
            </w:r>
          </w:p>
          <w:p w:rsidR="001E3C7F" w:rsidRPr="00AF5198" w:rsidRDefault="001E3C7F" w:rsidP="008D4B91">
            <w:pPr>
              <w:spacing w:line="240" w:lineRule="auto"/>
              <w:rPr>
                <w:rFonts w:ascii="Calibri" w:eastAsia="Calibri" w:hAnsi="Calibri" w:cs="Arial"/>
              </w:rPr>
            </w:pPr>
          </w:p>
          <w:p w:rsidR="001E3C7F" w:rsidRPr="00AF5198" w:rsidRDefault="001E3C7F" w:rsidP="008D4B91">
            <w:pPr>
              <w:spacing w:line="240" w:lineRule="auto"/>
              <w:rPr>
                <w:rFonts w:ascii="Calibri" w:eastAsia="Calibri" w:hAnsi="Calibri" w:cs="Arial"/>
              </w:rPr>
            </w:pPr>
            <w:r w:rsidRPr="00AF5198">
              <w:rPr>
                <w:rFonts w:ascii="Calibri" w:eastAsia="Calibri" w:hAnsi="Calibri" w:cs="Arial"/>
              </w:rPr>
              <w:t>Niespełnienie kryterium skutkuje odrzuceniem wniosku.</w:t>
            </w:r>
          </w:p>
          <w:p w:rsidR="001E3C7F" w:rsidRPr="00AF5198" w:rsidDel="00342C68" w:rsidRDefault="001E3C7F" w:rsidP="008D4B91">
            <w:pPr>
              <w:autoSpaceDE w:val="0"/>
              <w:autoSpaceDN w:val="0"/>
              <w:adjustRightInd w:val="0"/>
              <w:spacing w:line="240" w:lineRule="auto"/>
              <w:rPr>
                <w:rFonts w:ascii="Calibri" w:eastAsia="Calibri" w:hAnsi="Calibri" w:cs="Arial"/>
              </w:rPr>
            </w:pPr>
          </w:p>
        </w:tc>
        <w:tc>
          <w:tcPr>
            <w:tcW w:w="530" w:type="pct"/>
            <w:vAlign w:val="center"/>
          </w:tcPr>
          <w:p w:rsidR="001E3C7F" w:rsidRPr="00AF5198" w:rsidDel="00342C68" w:rsidRDefault="001E3C7F" w:rsidP="008D4B91">
            <w:pPr>
              <w:autoSpaceDE w:val="0"/>
              <w:autoSpaceDN w:val="0"/>
              <w:adjustRightInd w:val="0"/>
              <w:spacing w:line="240" w:lineRule="auto"/>
              <w:rPr>
                <w:rFonts w:ascii="Calibri" w:eastAsia="Calibri" w:hAnsi="Calibri" w:cs="Arial"/>
              </w:rPr>
            </w:pPr>
            <w:r w:rsidRPr="00AF5198">
              <w:rPr>
                <w:rFonts w:ascii="Calibri" w:eastAsia="Calibri" w:hAnsi="Calibri" w:cs="Arial"/>
              </w:rPr>
              <w:lastRenderedPageBreak/>
              <w:t xml:space="preserve">1 – 6 </w:t>
            </w:r>
          </w:p>
        </w:tc>
      </w:tr>
      <w:tr w:rsidR="001E3C7F" w:rsidRPr="00AF5198" w:rsidTr="008D4B91">
        <w:trPr>
          <w:trHeight w:val="57"/>
        </w:trPr>
        <w:tc>
          <w:tcPr>
            <w:tcW w:w="199" w:type="pct"/>
            <w:vAlign w:val="center"/>
          </w:tcPr>
          <w:p w:rsidR="001E3C7F" w:rsidRPr="00AF5198" w:rsidRDefault="001E3C7F" w:rsidP="00A256A1">
            <w:pPr>
              <w:numPr>
                <w:ilvl w:val="0"/>
                <w:numId w:val="54"/>
              </w:numPr>
              <w:spacing w:line="240" w:lineRule="auto"/>
              <w:contextualSpacing/>
              <w:jc w:val="center"/>
              <w:rPr>
                <w:rFonts w:ascii="Calibri" w:hAnsi="Calibri"/>
              </w:rPr>
            </w:pPr>
          </w:p>
        </w:tc>
        <w:tc>
          <w:tcPr>
            <w:tcW w:w="994" w:type="pct"/>
            <w:gridSpan w:val="2"/>
          </w:tcPr>
          <w:p w:rsidR="001E3C7F" w:rsidRPr="00AF5198" w:rsidRDefault="001E3C7F" w:rsidP="008D4B91">
            <w:pPr>
              <w:spacing w:line="240" w:lineRule="auto"/>
              <w:rPr>
                <w:rFonts w:ascii="Calibri" w:eastAsia="Calibri" w:hAnsi="Calibri" w:cs="Arial"/>
                <w:bCs/>
              </w:rPr>
            </w:pPr>
            <w:r w:rsidRPr="00AF5198">
              <w:rPr>
                <w:rFonts w:ascii="Calibri" w:eastAsia="Calibri" w:hAnsi="Calibri" w:cs="Arial"/>
                <w:bCs/>
              </w:rPr>
              <w:t>Wnioskodawca zapewnia trwałość utworzonych miejsc wychowania przedszkolnego przez okres co najmniej 2 lat od daty zakończenia realizacji projektu.</w:t>
            </w:r>
          </w:p>
          <w:p w:rsidR="001E3C7F" w:rsidRPr="00AF5198" w:rsidRDefault="001E3C7F" w:rsidP="008D4B91">
            <w:pPr>
              <w:spacing w:line="240" w:lineRule="auto"/>
              <w:rPr>
                <w:rFonts w:ascii="Calibri" w:eastAsia="Calibri" w:hAnsi="Calibri" w:cs="Arial"/>
                <w:bCs/>
              </w:rPr>
            </w:pPr>
          </w:p>
        </w:tc>
        <w:tc>
          <w:tcPr>
            <w:tcW w:w="1831" w:type="pct"/>
          </w:tcPr>
          <w:p w:rsidR="001E3C7F" w:rsidRPr="00AF5198" w:rsidRDefault="001E3C7F" w:rsidP="008D4B91">
            <w:pPr>
              <w:spacing w:line="240" w:lineRule="auto"/>
              <w:rPr>
                <w:rFonts w:ascii="Calibri" w:eastAsia="Calibri" w:hAnsi="Calibri" w:cs="Arial"/>
              </w:rPr>
            </w:pPr>
            <w:r w:rsidRPr="00AF5198">
              <w:rPr>
                <w:rFonts w:ascii="Calibri" w:eastAsia="Calibri" w:hAnsi="Calibri" w:cs="Arial"/>
              </w:rPr>
              <w:t xml:space="preserve">Trwałość rozumiana jest jako instytucjonalna gotowość ośrodków wychowania przedszkolnego do świadczenia usług przedszkolnych w ramach utworzonych w projekcie miejsc  wychowania przedszkolnego finansowana ze środków innych niż europejskie. W celu spełnienia kryterium, we wniosku o dofinansowanie należy zamieścić deklarację dotyczącą zachowania trwałości po zakończeniu realizacji projektu przez okres co najmniej 2 lat.  </w:t>
            </w:r>
          </w:p>
          <w:p w:rsidR="001E3C7F" w:rsidRPr="00AF5198" w:rsidRDefault="001E3C7F" w:rsidP="008D4B91">
            <w:pPr>
              <w:spacing w:line="240" w:lineRule="auto"/>
              <w:rPr>
                <w:rFonts w:ascii="Calibri" w:eastAsia="Calibri" w:hAnsi="Calibri" w:cs="Arial"/>
                <w:bCs/>
              </w:rPr>
            </w:pPr>
            <w:r w:rsidRPr="00AF5198">
              <w:rPr>
                <w:rFonts w:ascii="Calibri" w:eastAsia="Calibri" w:hAnsi="Calibri" w:cs="Arial"/>
              </w:rPr>
              <w:t>Kryterium zostanie zweryfikowane na podstawie treści wniosku o dofinansowanie projektu.</w:t>
            </w:r>
          </w:p>
        </w:tc>
        <w:tc>
          <w:tcPr>
            <w:tcW w:w="1446" w:type="pct"/>
            <w:gridSpan w:val="2"/>
          </w:tcPr>
          <w:p w:rsidR="001E3C7F" w:rsidRPr="00AF5198" w:rsidRDefault="001E3C7F" w:rsidP="008D4B91">
            <w:pPr>
              <w:spacing w:line="240" w:lineRule="auto"/>
              <w:rPr>
                <w:rFonts w:ascii="Calibri" w:eastAsia="Calibri" w:hAnsi="Calibri" w:cs="Calibri"/>
                <w:lang w:eastAsia="en-US"/>
              </w:rPr>
            </w:pPr>
            <w:r w:rsidRPr="00AF5198">
              <w:rPr>
                <w:rFonts w:ascii="Calibri" w:eastAsia="Calibri" w:hAnsi="Calibri" w:cs="Calibri"/>
                <w:lang w:eastAsia="en-US"/>
              </w:rPr>
              <w:t>Ocena spełnienia kryterium polega na przypisaniu mu wartości logicznej TAK/NIE</w:t>
            </w:r>
            <w:r w:rsidRPr="00AF5198">
              <w:rPr>
                <w:rFonts w:ascii="Calibri" w:hAnsi="Calibri" w:cs="Arial"/>
              </w:rPr>
              <w:t>/DO NEGOCJACJI</w:t>
            </w:r>
          </w:p>
          <w:p w:rsidR="001E3C7F" w:rsidRPr="00AF5198" w:rsidRDefault="001E3C7F" w:rsidP="008D4B91">
            <w:pPr>
              <w:spacing w:line="240" w:lineRule="auto"/>
              <w:rPr>
                <w:rFonts w:ascii="Calibri" w:eastAsia="Calibri" w:hAnsi="Calibri" w:cs="Calibri"/>
                <w:lang w:eastAsia="en-US"/>
              </w:rPr>
            </w:pPr>
          </w:p>
          <w:p w:rsidR="001E3C7F" w:rsidRPr="00AF5198" w:rsidRDefault="001E3C7F" w:rsidP="008D4B91">
            <w:pPr>
              <w:spacing w:line="240" w:lineRule="auto"/>
              <w:rPr>
                <w:rFonts w:ascii="Calibri" w:eastAsia="Calibri" w:hAnsi="Calibri" w:cs="Calibri"/>
                <w:lang w:eastAsia="en-US"/>
              </w:rPr>
            </w:pPr>
            <w:r w:rsidRPr="00AF5198">
              <w:rPr>
                <w:rFonts w:ascii="Calibri" w:eastAsia="Calibri" w:hAnsi="Calibri" w:cs="Calibri"/>
                <w:lang w:eastAsia="en-US"/>
              </w:rPr>
              <w:t>Niespełnienie kryterium skutkuje odrzuceniem wniosku.</w:t>
            </w:r>
          </w:p>
          <w:p w:rsidR="001E3C7F" w:rsidRPr="00AF5198" w:rsidRDefault="001E3C7F" w:rsidP="008D4B91">
            <w:pPr>
              <w:autoSpaceDE w:val="0"/>
              <w:autoSpaceDN w:val="0"/>
              <w:adjustRightInd w:val="0"/>
              <w:spacing w:line="240" w:lineRule="auto"/>
              <w:rPr>
                <w:rFonts w:ascii="Calibri" w:hAnsi="Calibri" w:cs="Arial"/>
              </w:rPr>
            </w:pPr>
            <w:r w:rsidRPr="00AF5198">
              <w:rPr>
                <w:rFonts w:ascii="Calibri" w:hAnsi="Calibri" w:cs="Arial"/>
              </w:rPr>
              <w:t>Niespełnienie kryterium skutkuje odrzuceniem wniosku.</w:t>
            </w:r>
          </w:p>
          <w:p w:rsidR="001E3C7F" w:rsidRPr="00AF5198" w:rsidRDefault="001E3C7F" w:rsidP="008D4B91">
            <w:pPr>
              <w:autoSpaceDE w:val="0"/>
              <w:autoSpaceDN w:val="0"/>
              <w:adjustRightInd w:val="0"/>
              <w:spacing w:line="240" w:lineRule="auto"/>
              <w:rPr>
                <w:rFonts w:ascii="Calibri" w:eastAsia="Calibri" w:hAnsi="Calibri" w:cs="Calibri"/>
                <w:lang w:eastAsia="en-US"/>
              </w:rPr>
            </w:pPr>
            <w:r w:rsidRPr="00AF5198">
              <w:rPr>
                <w:rFonts w:ascii="Calibri" w:hAnsi="Calibri" w:cs="Arial"/>
              </w:rPr>
              <w:t xml:space="preserve">W celu potwierdzenia spełnienia kryterium dopuszczalne jest wezwanie Wnioskodawcy do przedstawienia wyjaśnień, uzupełnienia lub poprawienia treści wniosku </w:t>
            </w:r>
            <w:r w:rsidRPr="00AF5198">
              <w:rPr>
                <w:rFonts w:ascii="Calibri" w:hAnsi="Calibri" w:cs="Arial"/>
              </w:rPr>
              <w:br/>
              <w:t xml:space="preserve">o dofinansowanie na etapie negocjacji </w:t>
            </w:r>
            <w:r w:rsidRPr="00AF5198">
              <w:rPr>
                <w:rFonts w:ascii="Calibri" w:hAnsi="Calibri" w:cs="Arial"/>
              </w:rPr>
              <w:br/>
              <w:t>w zakresie istniejących zapisów.</w:t>
            </w:r>
          </w:p>
        </w:tc>
        <w:tc>
          <w:tcPr>
            <w:tcW w:w="530" w:type="pct"/>
            <w:vAlign w:val="center"/>
          </w:tcPr>
          <w:p w:rsidR="001E3C7F" w:rsidRPr="00AF5198" w:rsidRDefault="001E3C7F" w:rsidP="008D4B91">
            <w:pPr>
              <w:autoSpaceDE w:val="0"/>
              <w:autoSpaceDN w:val="0"/>
              <w:adjustRightInd w:val="0"/>
              <w:spacing w:line="240" w:lineRule="auto"/>
              <w:rPr>
                <w:rFonts w:ascii="Calibri" w:eastAsia="Calibri" w:hAnsi="Calibri" w:cs="Arial"/>
              </w:rPr>
            </w:pPr>
            <w:r w:rsidRPr="00AF5198">
              <w:rPr>
                <w:rFonts w:ascii="Calibri" w:eastAsia="Calibri" w:hAnsi="Calibri" w:cs="Arial"/>
              </w:rPr>
              <w:t>1,2</w:t>
            </w:r>
          </w:p>
        </w:tc>
      </w:tr>
      <w:tr w:rsidR="001E3C7F" w:rsidRPr="00AF5198" w:rsidTr="008D4B91">
        <w:trPr>
          <w:trHeight w:val="57"/>
        </w:trPr>
        <w:tc>
          <w:tcPr>
            <w:tcW w:w="199" w:type="pct"/>
            <w:vAlign w:val="center"/>
          </w:tcPr>
          <w:p w:rsidR="001E3C7F" w:rsidRPr="00AF5198" w:rsidRDefault="001E3C7F" w:rsidP="00A256A1">
            <w:pPr>
              <w:numPr>
                <w:ilvl w:val="0"/>
                <w:numId w:val="54"/>
              </w:numPr>
              <w:spacing w:line="240" w:lineRule="auto"/>
              <w:contextualSpacing/>
              <w:jc w:val="center"/>
              <w:rPr>
                <w:rFonts w:ascii="Calibri" w:hAnsi="Calibri"/>
              </w:rPr>
            </w:pPr>
          </w:p>
        </w:tc>
        <w:tc>
          <w:tcPr>
            <w:tcW w:w="994" w:type="pct"/>
            <w:gridSpan w:val="2"/>
          </w:tcPr>
          <w:p w:rsidR="001E3C7F" w:rsidRPr="00AF5198" w:rsidRDefault="001E3C7F" w:rsidP="008D4B91">
            <w:pPr>
              <w:spacing w:line="240" w:lineRule="auto"/>
              <w:rPr>
                <w:rFonts w:ascii="Calibri" w:eastAsia="Calibri" w:hAnsi="Calibri" w:cs="Arial"/>
              </w:rPr>
            </w:pPr>
            <w:r w:rsidRPr="00AF5198">
              <w:rPr>
                <w:rFonts w:ascii="Calibri" w:hAnsi="Calibri" w:cs="Garamond"/>
              </w:rPr>
              <w:t xml:space="preserve">Wsparcie w ramach projektu udzielane jest na podstawie  indywidualnej diagnozy zapotrzebowania ośrodka </w:t>
            </w:r>
            <w:r w:rsidRPr="00AF5198">
              <w:rPr>
                <w:rFonts w:ascii="Calibri" w:hAnsi="Calibri" w:cs="Garamond"/>
              </w:rPr>
              <w:lastRenderedPageBreak/>
              <w:t>wychowania przedszkolnego zawierającej  aktualne dane źródłowe.</w:t>
            </w:r>
          </w:p>
        </w:tc>
        <w:tc>
          <w:tcPr>
            <w:tcW w:w="1831" w:type="pct"/>
          </w:tcPr>
          <w:p w:rsidR="001E3C7F" w:rsidRPr="00AF5198" w:rsidRDefault="001E3C7F" w:rsidP="008D4B91">
            <w:pPr>
              <w:spacing w:after="40" w:line="240" w:lineRule="auto"/>
              <w:rPr>
                <w:rFonts w:ascii="Calibri" w:hAnsi="Calibri" w:cs="Arial"/>
              </w:rPr>
            </w:pPr>
            <w:r w:rsidRPr="00AF5198">
              <w:rPr>
                <w:rFonts w:ascii="Calibri" w:hAnsi="Calibri" w:cs="Arial"/>
              </w:rPr>
              <w:lastRenderedPageBreak/>
              <w:t xml:space="preserve">Kryterium zostanie spełnione, gdy we wniosku </w:t>
            </w:r>
            <w:r w:rsidRPr="00AF5198">
              <w:rPr>
                <w:rFonts w:ascii="Calibri" w:hAnsi="Calibri" w:cs="Arial"/>
              </w:rPr>
              <w:br/>
              <w:t>o dofinansowanie zostanie zawarta  informacja:</w:t>
            </w:r>
          </w:p>
          <w:p w:rsidR="001E3C7F" w:rsidRPr="00AF5198" w:rsidRDefault="001E3C7F" w:rsidP="001228C4">
            <w:pPr>
              <w:pStyle w:val="Akapitzlist"/>
              <w:numPr>
                <w:ilvl w:val="0"/>
                <w:numId w:val="191"/>
              </w:numPr>
              <w:spacing w:after="40" w:line="240" w:lineRule="auto"/>
              <w:ind w:left="176" w:hanging="176"/>
              <w:jc w:val="left"/>
              <w:rPr>
                <w:rFonts w:ascii="Calibri" w:hAnsi="Calibri" w:cs="Arial"/>
              </w:rPr>
            </w:pPr>
            <w:r w:rsidRPr="00AF5198">
              <w:rPr>
                <w:rFonts w:ascii="Calibri" w:hAnsi="Calibri" w:cs="Arial"/>
                <w:szCs w:val="22"/>
              </w:rPr>
              <w:t>o  zatwierdzeniu diagnozy przez organ prowadzący lub osobę upoważnioną do podejmowania decyzji,</w:t>
            </w:r>
          </w:p>
          <w:p w:rsidR="001E3C7F" w:rsidRPr="00AF5198" w:rsidRDefault="001E3C7F" w:rsidP="001228C4">
            <w:pPr>
              <w:pStyle w:val="Akapitzlist"/>
              <w:numPr>
                <w:ilvl w:val="0"/>
                <w:numId w:val="191"/>
              </w:numPr>
              <w:spacing w:after="40" w:line="240" w:lineRule="auto"/>
              <w:ind w:left="176" w:hanging="176"/>
              <w:jc w:val="left"/>
              <w:rPr>
                <w:rFonts w:ascii="Calibri" w:hAnsi="Calibri" w:cs="Arial"/>
              </w:rPr>
            </w:pPr>
            <w:r w:rsidRPr="00AF5198">
              <w:rPr>
                <w:rFonts w:ascii="Calibri" w:hAnsi="Calibri" w:cs="Arial"/>
                <w:szCs w:val="22"/>
              </w:rPr>
              <w:lastRenderedPageBreak/>
              <w:t>o wnioskach z przeprowadzonej diagnozy.</w:t>
            </w:r>
          </w:p>
          <w:p w:rsidR="001E3C7F" w:rsidRPr="00AF5198" w:rsidRDefault="001E3C7F" w:rsidP="008D4B91">
            <w:pPr>
              <w:spacing w:after="40" w:line="240" w:lineRule="auto"/>
              <w:rPr>
                <w:rFonts w:ascii="Calibri" w:hAnsi="Calibri" w:cs="Arial"/>
              </w:rPr>
            </w:pPr>
            <w:r w:rsidRPr="00AF5198">
              <w:rPr>
                <w:rFonts w:ascii="Calibri" w:hAnsi="Calibri" w:cs="Arial"/>
              </w:rPr>
              <w:t>Wnioski z diagnozy powinny dotyczyć zakresu i obszaru realizacji projektu.</w:t>
            </w:r>
          </w:p>
          <w:p w:rsidR="001E3C7F" w:rsidRPr="00AF5198" w:rsidRDefault="001E3C7F" w:rsidP="008D4B91">
            <w:pPr>
              <w:spacing w:before="120" w:after="40" w:line="240" w:lineRule="auto"/>
              <w:rPr>
                <w:rFonts w:ascii="Calibri" w:hAnsi="Calibri" w:cs="Arial"/>
              </w:rPr>
            </w:pPr>
            <w:r w:rsidRPr="00AF5198">
              <w:rPr>
                <w:rFonts w:ascii="Calibri" w:hAnsi="Calibri" w:cs="Arial"/>
              </w:rPr>
              <w:t>Diagnoza musi zawierać informacje zgodnie</w:t>
            </w:r>
            <w:r w:rsidRPr="00AF5198">
              <w:rPr>
                <w:rFonts w:ascii="Calibri" w:hAnsi="Calibri" w:cs="Arial"/>
              </w:rPr>
              <w:br/>
              <w:t xml:space="preserve">z warunkami określonymi w regulaminie konkursu </w:t>
            </w:r>
            <w:r w:rsidRPr="00AF5198">
              <w:rPr>
                <w:rFonts w:ascii="Calibri" w:hAnsi="Calibri" w:cs="Arial"/>
              </w:rPr>
              <w:br/>
              <w:t xml:space="preserve">a wnioski z diagnozy muszą stanowić element wniosku </w:t>
            </w:r>
            <w:r w:rsidRPr="00AF5198">
              <w:rPr>
                <w:rFonts w:ascii="Calibri" w:hAnsi="Calibri" w:cs="Arial"/>
              </w:rPr>
              <w:br/>
              <w:t>o dofinansowanie projektu.</w:t>
            </w:r>
          </w:p>
          <w:p w:rsidR="001E3C7F" w:rsidRPr="00AF5198" w:rsidRDefault="001E3C7F" w:rsidP="008D4B91">
            <w:pPr>
              <w:spacing w:after="40" w:line="240" w:lineRule="auto"/>
              <w:rPr>
                <w:rFonts w:ascii="Calibri" w:hAnsi="Calibri" w:cs="Arial"/>
                <w:b/>
              </w:rPr>
            </w:pPr>
            <w:r w:rsidRPr="00AF5198">
              <w:rPr>
                <w:rFonts w:ascii="Calibri" w:hAnsi="Calibri" w:cs="Arial"/>
                <w:b/>
              </w:rPr>
              <w:t xml:space="preserve">„Diagnoza OWP została przygotowana </w:t>
            </w:r>
            <w:r w:rsidRPr="00AF5198">
              <w:rPr>
                <w:rFonts w:ascii="Calibri" w:hAnsi="Calibri" w:cs="Arial"/>
                <w:b/>
              </w:rPr>
              <w:br/>
              <w:t xml:space="preserve">i przeprowadzona przez… oraz zatwierdzona przez…. Wnioski z diagnozy:… ” </w:t>
            </w:r>
          </w:p>
          <w:p w:rsidR="001E3C7F" w:rsidRPr="00AF5198" w:rsidRDefault="001E3C7F" w:rsidP="008D4B91">
            <w:pPr>
              <w:spacing w:after="40" w:line="240" w:lineRule="auto"/>
              <w:rPr>
                <w:rFonts w:ascii="Calibri" w:hAnsi="Calibri" w:cs="Arial"/>
              </w:rPr>
            </w:pPr>
            <w:r w:rsidRPr="00AF5198">
              <w:rPr>
                <w:rFonts w:ascii="Calibri" w:hAnsi="Calibri" w:cs="Arial"/>
              </w:rPr>
              <w:t xml:space="preserve">(Wytłuszczonym tekstem wskazano przykładowe brzmienie zapisu, który powinien znaleźć się we wniosku o dofinansowanie, aby zapewnić uznanie kryterium za spełnione). </w:t>
            </w:r>
          </w:p>
          <w:p w:rsidR="001E3C7F" w:rsidRPr="00AF5198" w:rsidRDefault="001E3C7F" w:rsidP="008D4B91">
            <w:pPr>
              <w:spacing w:line="240" w:lineRule="auto"/>
              <w:rPr>
                <w:rFonts w:ascii="Calibri" w:eastAsia="Calibri" w:hAnsi="Calibri" w:cs="Arial"/>
              </w:rPr>
            </w:pPr>
            <w:r w:rsidRPr="00AF5198">
              <w:rPr>
                <w:rFonts w:ascii="Calibri" w:eastAsia="Calibri" w:hAnsi="Calibri"/>
              </w:rPr>
              <w:t>Kryterium zostanie zweryfikowane na podstawie zapisów we wniosku o dofinansowanie projektu.</w:t>
            </w:r>
          </w:p>
        </w:tc>
        <w:tc>
          <w:tcPr>
            <w:tcW w:w="1446" w:type="pct"/>
            <w:gridSpan w:val="2"/>
          </w:tcPr>
          <w:p w:rsidR="001E3C7F" w:rsidRPr="00AF5198" w:rsidRDefault="001E3C7F" w:rsidP="008D4B91">
            <w:pPr>
              <w:spacing w:after="40" w:line="240" w:lineRule="auto"/>
              <w:rPr>
                <w:rFonts w:ascii="Calibri" w:eastAsia="Calibri" w:hAnsi="Calibri" w:cs="Calibri"/>
                <w:lang w:eastAsia="en-US"/>
              </w:rPr>
            </w:pPr>
          </w:p>
          <w:p w:rsidR="001E3C7F" w:rsidRPr="00AF5198" w:rsidRDefault="001E3C7F" w:rsidP="008D4B91">
            <w:pPr>
              <w:autoSpaceDE w:val="0"/>
              <w:autoSpaceDN w:val="0"/>
              <w:adjustRightInd w:val="0"/>
              <w:spacing w:line="240" w:lineRule="auto"/>
              <w:rPr>
                <w:rFonts w:ascii="Calibri" w:hAnsi="Calibri" w:cs="Arial"/>
              </w:rPr>
            </w:pPr>
            <w:r w:rsidRPr="00AF5198">
              <w:rPr>
                <w:rFonts w:ascii="Calibri" w:hAnsi="Calibri" w:cs="Arial"/>
              </w:rPr>
              <w:t xml:space="preserve">Ocena spełnienia kryterium polega na przypisaniu mu wartości logicznej </w:t>
            </w:r>
            <w:r w:rsidRPr="00AF5198">
              <w:rPr>
                <w:rFonts w:ascii="Calibri" w:hAnsi="Calibri" w:cs="Arial"/>
              </w:rPr>
              <w:lastRenderedPageBreak/>
              <w:t>TAK/NIE/DO NEGOCJACJI</w:t>
            </w:r>
          </w:p>
          <w:p w:rsidR="001E3C7F" w:rsidRPr="00AF5198" w:rsidRDefault="001E3C7F" w:rsidP="008D4B91">
            <w:pPr>
              <w:autoSpaceDE w:val="0"/>
              <w:autoSpaceDN w:val="0"/>
              <w:adjustRightInd w:val="0"/>
              <w:spacing w:line="240" w:lineRule="auto"/>
              <w:rPr>
                <w:rFonts w:ascii="Calibri" w:hAnsi="Calibri" w:cs="Arial"/>
              </w:rPr>
            </w:pPr>
          </w:p>
          <w:p w:rsidR="001E3C7F" w:rsidRPr="00AF5198" w:rsidRDefault="001E3C7F" w:rsidP="008D4B91">
            <w:pPr>
              <w:autoSpaceDE w:val="0"/>
              <w:autoSpaceDN w:val="0"/>
              <w:adjustRightInd w:val="0"/>
              <w:spacing w:line="240" w:lineRule="auto"/>
              <w:rPr>
                <w:rFonts w:ascii="Calibri" w:hAnsi="Calibri" w:cs="Arial"/>
              </w:rPr>
            </w:pPr>
            <w:r w:rsidRPr="00AF5198">
              <w:rPr>
                <w:rFonts w:ascii="Calibri" w:hAnsi="Calibri" w:cs="Arial"/>
              </w:rPr>
              <w:t>Niespełnienie kryterium skutkuje odrzuceniem wniosku.</w:t>
            </w:r>
          </w:p>
          <w:p w:rsidR="001E3C7F" w:rsidRPr="00AF5198" w:rsidRDefault="001E3C7F" w:rsidP="008D4B91">
            <w:pPr>
              <w:autoSpaceDE w:val="0"/>
              <w:autoSpaceDN w:val="0"/>
              <w:adjustRightInd w:val="0"/>
              <w:spacing w:line="240" w:lineRule="auto"/>
              <w:rPr>
                <w:rFonts w:ascii="Calibri" w:hAnsi="Calibri" w:cs="Arial"/>
              </w:rPr>
            </w:pPr>
            <w:r w:rsidRPr="00AF5198">
              <w:rPr>
                <w:rFonts w:ascii="Calibri" w:hAnsi="Calibri" w:cs="Arial"/>
              </w:rPr>
              <w:t xml:space="preserve">W celu potwierdzenia spełnienia kryterium dopuszczalne jest wezwanie Wnioskodawcy do przedstawienia wyjaśnień, uzupełnienia lub poprawienia treści wniosku </w:t>
            </w:r>
            <w:r w:rsidRPr="00AF5198">
              <w:rPr>
                <w:rFonts w:ascii="Calibri" w:hAnsi="Calibri" w:cs="Arial"/>
              </w:rPr>
              <w:br/>
              <w:t xml:space="preserve">o dofinansowanie na etapie negocjacji </w:t>
            </w:r>
            <w:r w:rsidRPr="00AF5198">
              <w:rPr>
                <w:rFonts w:ascii="Calibri" w:hAnsi="Calibri" w:cs="Arial"/>
              </w:rPr>
              <w:br/>
              <w:t>w zakresie istniejących zapisów.</w:t>
            </w:r>
          </w:p>
          <w:p w:rsidR="001E3C7F" w:rsidRPr="00AF5198" w:rsidRDefault="001E3C7F" w:rsidP="008D4B91">
            <w:pPr>
              <w:autoSpaceDE w:val="0"/>
              <w:autoSpaceDN w:val="0"/>
              <w:adjustRightInd w:val="0"/>
              <w:spacing w:before="120" w:line="240" w:lineRule="auto"/>
              <w:rPr>
                <w:rFonts w:ascii="Calibri" w:hAnsi="Calibri" w:cs="Arial"/>
                <w:b/>
              </w:rPr>
            </w:pPr>
            <w:r w:rsidRPr="00AF5198">
              <w:rPr>
                <w:rFonts w:ascii="Calibri" w:hAnsi="Calibri" w:cs="Arial"/>
                <w:b/>
              </w:rPr>
              <w:t xml:space="preserve">Niedopuszczalna jest sytuacja, w której Wnioskodawca w treści wniosku wskazuje jedynie, że posiada diagnozę i nie wykazuje żadnych wniosków z niej wynikających. </w:t>
            </w:r>
            <w:r w:rsidRPr="00AF5198">
              <w:rPr>
                <w:rFonts w:ascii="Calibri" w:hAnsi="Calibri" w:cs="Arial"/>
                <w:b/>
              </w:rPr>
              <w:br/>
              <w:t>W takiej sytuacji nie ma możliwości uzupełnienia treści wniosku.</w:t>
            </w:r>
          </w:p>
          <w:p w:rsidR="001E3C7F" w:rsidRPr="00AF5198" w:rsidRDefault="001E3C7F" w:rsidP="008D4B91">
            <w:pPr>
              <w:autoSpaceDE w:val="0"/>
              <w:autoSpaceDN w:val="0"/>
              <w:adjustRightInd w:val="0"/>
              <w:spacing w:line="240" w:lineRule="auto"/>
              <w:rPr>
                <w:rFonts w:ascii="Calibri" w:eastAsia="Calibri" w:hAnsi="Calibri" w:cs="Arial"/>
              </w:rPr>
            </w:pPr>
          </w:p>
        </w:tc>
        <w:tc>
          <w:tcPr>
            <w:tcW w:w="530" w:type="pct"/>
            <w:vAlign w:val="center"/>
          </w:tcPr>
          <w:p w:rsidR="001E3C7F" w:rsidRPr="00AF5198" w:rsidRDefault="001E3C7F" w:rsidP="008D4B91">
            <w:pPr>
              <w:autoSpaceDE w:val="0"/>
              <w:autoSpaceDN w:val="0"/>
              <w:adjustRightInd w:val="0"/>
              <w:spacing w:line="240" w:lineRule="auto"/>
              <w:rPr>
                <w:rFonts w:ascii="Calibri" w:eastAsia="Calibri" w:hAnsi="Calibri" w:cs="Arial"/>
              </w:rPr>
            </w:pPr>
            <w:r w:rsidRPr="00AF5198">
              <w:rPr>
                <w:rFonts w:ascii="Calibri" w:eastAsia="Calibri" w:hAnsi="Calibri" w:cs="Arial"/>
              </w:rPr>
              <w:lastRenderedPageBreak/>
              <w:t xml:space="preserve">1 – 6 </w:t>
            </w:r>
          </w:p>
        </w:tc>
      </w:tr>
      <w:tr w:rsidR="001E3C7F" w:rsidRPr="00AF5198" w:rsidTr="008D4B91">
        <w:trPr>
          <w:trHeight w:val="57"/>
        </w:trPr>
        <w:tc>
          <w:tcPr>
            <w:tcW w:w="5000" w:type="pct"/>
            <w:gridSpan w:val="7"/>
            <w:tcBorders>
              <w:bottom w:val="single" w:sz="4" w:space="0" w:color="auto"/>
            </w:tcBorders>
            <w:shd w:val="clear" w:color="auto" w:fill="BFBFBF"/>
            <w:vAlign w:val="center"/>
          </w:tcPr>
          <w:p w:rsidR="001E3C7F" w:rsidRPr="00AF5198" w:rsidRDefault="001E3C7F" w:rsidP="008D4B91">
            <w:pPr>
              <w:spacing w:line="240" w:lineRule="auto"/>
              <w:jc w:val="center"/>
              <w:rPr>
                <w:rFonts w:ascii="Calibri" w:eastAsia="Calibri" w:hAnsi="Calibri"/>
                <w:b/>
                <w:sz w:val="36"/>
                <w:szCs w:val="36"/>
              </w:rPr>
            </w:pPr>
            <w:r w:rsidRPr="00AF5198">
              <w:rPr>
                <w:rFonts w:ascii="Calibri" w:eastAsia="Calibri" w:hAnsi="Calibri"/>
                <w:sz w:val="20"/>
                <w:szCs w:val="20"/>
              </w:rPr>
              <w:lastRenderedPageBreak/>
              <w:br w:type="page"/>
            </w:r>
            <w:r w:rsidRPr="00AF5198">
              <w:rPr>
                <w:rFonts w:ascii="Calibri" w:eastAsia="Calibri" w:hAnsi="Calibri"/>
                <w:b/>
                <w:sz w:val="32"/>
                <w:szCs w:val="32"/>
              </w:rPr>
              <w:t>KRYTERIA PREMIUJĄCE</w:t>
            </w:r>
            <w:r w:rsidRPr="00AF5198">
              <w:rPr>
                <w:rFonts w:ascii="Calibri" w:eastAsia="Calibri" w:hAnsi="Calibri"/>
                <w:b/>
                <w:sz w:val="36"/>
                <w:szCs w:val="36"/>
              </w:rPr>
              <w:t xml:space="preserve"> - </w:t>
            </w:r>
            <w:r w:rsidRPr="00AF5198">
              <w:rPr>
                <w:rFonts w:ascii="Calibri" w:eastAsia="Calibri" w:hAnsi="Calibri"/>
                <w:b/>
                <w:sz w:val="24"/>
              </w:rPr>
              <w:t>weryfikowane na II etapie oceny merytorycznej</w:t>
            </w:r>
          </w:p>
        </w:tc>
      </w:tr>
      <w:tr w:rsidR="001E3C7F" w:rsidRPr="00AF5198" w:rsidTr="008D4B91">
        <w:trPr>
          <w:trHeight w:val="57"/>
        </w:trPr>
        <w:tc>
          <w:tcPr>
            <w:tcW w:w="199" w:type="pct"/>
            <w:shd w:val="clear" w:color="auto" w:fill="BFBFBF"/>
            <w:vAlign w:val="center"/>
          </w:tcPr>
          <w:p w:rsidR="001E3C7F" w:rsidRPr="00AF5198" w:rsidRDefault="001E3C7F" w:rsidP="008D4B91">
            <w:pPr>
              <w:spacing w:line="240" w:lineRule="auto"/>
              <w:jc w:val="center"/>
              <w:rPr>
                <w:rFonts w:ascii="Calibri" w:eastAsia="Calibri" w:hAnsi="Calibri"/>
                <w:b/>
              </w:rPr>
            </w:pPr>
            <w:r w:rsidRPr="00AF5198">
              <w:rPr>
                <w:rFonts w:ascii="Calibri" w:eastAsia="Calibri" w:hAnsi="Calibri"/>
                <w:b/>
              </w:rPr>
              <w:t>L.P</w:t>
            </w:r>
          </w:p>
        </w:tc>
        <w:tc>
          <w:tcPr>
            <w:tcW w:w="994" w:type="pct"/>
            <w:gridSpan w:val="2"/>
            <w:shd w:val="clear" w:color="auto" w:fill="BFBFBF"/>
            <w:vAlign w:val="center"/>
          </w:tcPr>
          <w:p w:rsidR="001E3C7F" w:rsidRPr="00AF5198" w:rsidRDefault="001E3C7F" w:rsidP="008D4B91">
            <w:pPr>
              <w:spacing w:line="240" w:lineRule="auto"/>
              <w:rPr>
                <w:rFonts w:ascii="Calibri" w:eastAsia="Calibri" w:hAnsi="Calibri"/>
                <w:b/>
              </w:rPr>
            </w:pPr>
            <w:r w:rsidRPr="00AF5198">
              <w:rPr>
                <w:rFonts w:ascii="Calibri" w:eastAsia="Calibri" w:hAnsi="Calibri"/>
                <w:b/>
              </w:rPr>
              <w:t>Nazwa kryterium</w:t>
            </w:r>
          </w:p>
        </w:tc>
        <w:tc>
          <w:tcPr>
            <w:tcW w:w="1831" w:type="pct"/>
            <w:shd w:val="clear" w:color="auto" w:fill="BFBFBF"/>
            <w:vAlign w:val="center"/>
          </w:tcPr>
          <w:p w:rsidR="001E3C7F" w:rsidRPr="00AF5198" w:rsidRDefault="001E3C7F" w:rsidP="008D4B91">
            <w:pPr>
              <w:spacing w:line="240" w:lineRule="auto"/>
              <w:rPr>
                <w:rFonts w:ascii="Calibri" w:eastAsia="Calibri" w:hAnsi="Calibri"/>
                <w:b/>
              </w:rPr>
            </w:pPr>
            <w:r w:rsidRPr="00AF5198">
              <w:rPr>
                <w:rFonts w:ascii="Calibri" w:eastAsia="Calibri" w:hAnsi="Calibri"/>
                <w:b/>
              </w:rPr>
              <w:t>Definicja</w:t>
            </w:r>
          </w:p>
        </w:tc>
        <w:tc>
          <w:tcPr>
            <w:tcW w:w="723" w:type="pct"/>
            <w:shd w:val="clear" w:color="auto" w:fill="BFBFBF"/>
            <w:vAlign w:val="center"/>
          </w:tcPr>
          <w:p w:rsidR="001E3C7F" w:rsidRPr="00AF5198" w:rsidRDefault="001E3C7F" w:rsidP="008D4B91">
            <w:pPr>
              <w:spacing w:line="240" w:lineRule="auto"/>
              <w:rPr>
                <w:rFonts w:ascii="Calibri" w:eastAsia="Calibri" w:hAnsi="Calibri"/>
                <w:b/>
              </w:rPr>
            </w:pPr>
            <w:r w:rsidRPr="00AF5198">
              <w:rPr>
                <w:rFonts w:ascii="Calibri" w:eastAsia="Calibri" w:hAnsi="Calibri"/>
                <w:b/>
              </w:rPr>
              <w:t xml:space="preserve">Opis znaczenia </w:t>
            </w:r>
          </w:p>
        </w:tc>
        <w:tc>
          <w:tcPr>
            <w:tcW w:w="723" w:type="pct"/>
            <w:shd w:val="clear" w:color="auto" w:fill="BFBFBF"/>
            <w:vAlign w:val="center"/>
          </w:tcPr>
          <w:p w:rsidR="001E3C7F" w:rsidRPr="00AF5198" w:rsidRDefault="001E3C7F" w:rsidP="008D4B91">
            <w:pPr>
              <w:spacing w:line="240" w:lineRule="auto"/>
              <w:rPr>
                <w:rFonts w:ascii="Calibri" w:eastAsia="Calibri" w:hAnsi="Calibri"/>
                <w:b/>
              </w:rPr>
            </w:pPr>
            <w:r w:rsidRPr="00AF5198">
              <w:rPr>
                <w:rFonts w:ascii="Calibri" w:eastAsia="Calibri" w:hAnsi="Calibri"/>
                <w:b/>
              </w:rPr>
              <w:t>Waga punktowa</w:t>
            </w:r>
          </w:p>
        </w:tc>
        <w:tc>
          <w:tcPr>
            <w:tcW w:w="530" w:type="pct"/>
            <w:shd w:val="clear" w:color="auto" w:fill="BFBFBF"/>
            <w:vAlign w:val="center"/>
          </w:tcPr>
          <w:p w:rsidR="001E3C7F" w:rsidRPr="00AF5198" w:rsidRDefault="001E3C7F" w:rsidP="008D4B91">
            <w:pPr>
              <w:spacing w:line="240" w:lineRule="auto"/>
              <w:rPr>
                <w:rFonts w:ascii="Calibri" w:eastAsia="Calibri" w:hAnsi="Calibri"/>
                <w:b/>
              </w:rPr>
            </w:pPr>
            <w:r w:rsidRPr="00AF5198">
              <w:rPr>
                <w:rFonts w:ascii="Calibri" w:eastAsia="Calibri" w:hAnsi="Calibri"/>
                <w:b/>
              </w:rPr>
              <w:t xml:space="preserve">Stosuje się </w:t>
            </w:r>
            <w:r w:rsidRPr="00AF5198">
              <w:rPr>
                <w:rFonts w:ascii="Calibri" w:eastAsia="Calibri" w:hAnsi="Calibri"/>
                <w:b/>
              </w:rPr>
              <w:br/>
              <w:t>do typu/typów</w:t>
            </w:r>
          </w:p>
          <w:p w:rsidR="001E3C7F" w:rsidRPr="00AF5198" w:rsidRDefault="001E3C7F" w:rsidP="008D4B91">
            <w:pPr>
              <w:spacing w:line="240" w:lineRule="auto"/>
              <w:rPr>
                <w:rFonts w:ascii="Calibri" w:eastAsia="Calibri" w:hAnsi="Calibri"/>
                <w:b/>
              </w:rPr>
            </w:pPr>
            <w:r w:rsidRPr="00AF5198">
              <w:rPr>
                <w:rFonts w:ascii="Calibri" w:eastAsia="Calibri" w:hAnsi="Calibri"/>
                <w:b/>
              </w:rPr>
              <w:t>projektu/ów  (nr)</w:t>
            </w:r>
          </w:p>
          <w:p w:rsidR="001E3C7F" w:rsidRPr="00AF5198" w:rsidRDefault="001E3C7F" w:rsidP="008D4B91">
            <w:pPr>
              <w:spacing w:line="240" w:lineRule="auto"/>
              <w:rPr>
                <w:rFonts w:ascii="Calibri" w:eastAsia="Calibri" w:hAnsi="Calibri"/>
                <w:b/>
                <w:sz w:val="20"/>
                <w:szCs w:val="20"/>
              </w:rPr>
            </w:pPr>
          </w:p>
        </w:tc>
      </w:tr>
      <w:tr w:rsidR="001E3C7F" w:rsidRPr="00AF5198" w:rsidTr="008D4B91">
        <w:trPr>
          <w:trHeight w:val="57"/>
        </w:trPr>
        <w:tc>
          <w:tcPr>
            <w:tcW w:w="199" w:type="pct"/>
            <w:vAlign w:val="center"/>
          </w:tcPr>
          <w:p w:rsidR="001E3C7F" w:rsidRPr="00AF5198" w:rsidRDefault="001E3C7F" w:rsidP="00A256A1">
            <w:pPr>
              <w:numPr>
                <w:ilvl w:val="0"/>
                <w:numId w:val="53"/>
              </w:numPr>
              <w:spacing w:line="240" w:lineRule="auto"/>
              <w:contextualSpacing/>
              <w:jc w:val="center"/>
              <w:rPr>
                <w:rFonts w:ascii="Calibri" w:eastAsia="Calibri" w:hAnsi="Calibri"/>
              </w:rPr>
            </w:pPr>
          </w:p>
        </w:tc>
        <w:tc>
          <w:tcPr>
            <w:tcW w:w="994" w:type="pct"/>
            <w:gridSpan w:val="2"/>
          </w:tcPr>
          <w:p w:rsidR="001E3C7F" w:rsidRPr="00AF5198" w:rsidRDefault="001E3C7F" w:rsidP="008D4B91">
            <w:pPr>
              <w:spacing w:line="240" w:lineRule="auto"/>
              <w:rPr>
                <w:rFonts w:ascii="Calibri" w:eastAsia="Calibri" w:hAnsi="Calibri" w:cs="Arial"/>
                <w:sz w:val="23"/>
                <w:szCs w:val="23"/>
              </w:rPr>
            </w:pPr>
            <w:r w:rsidRPr="00AF5198">
              <w:rPr>
                <w:rFonts w:ascii="Calibri" w:eastAsia="Calibri" w:hAnsi="Calibri" w:cs="Arial"/>
              </w:rPr>
              <w:t>Projekt kieruje wsparcie do OWP, które nie były odbiorcami interwencji współfinansowanej ze środków EFS dostępnych w  ramach programów operacyjnych w ciągu 36 miesięcy poprzedzających moment złożenia wniosku o dofinansowanie w ramach RPO 2014-2020.</w:t>
            </w:r>
          </w:p>
        </w:tc>
        <w:tc>
          <w:tcPr>
            <w:tcW w:w="1831" w:type="pct"/>
          </w:tcPr>
          <w:p w:rsidR="001E3C7F" w:rsidRPr="00AF5198" w:rsidRDefault="001E3C7F" w:rsidP="008D4B91">
            <w:pPr>
              <w:spacing w:after="60" w:line="240" w:lineRule="auto"/>
              <w:rPr>
                <w:rFonts w:ascii="Calibri" w:eastAsia="Calibri" w:hAnsi="Calibri" w:cs="Arial"/>
              </w:rPr>
            </w:pPr>
            <w:r w:rsidRPr="00AF5198">
              <w:rPr>
                <w:rFonts w:ascii="Calibri" w:eastAsia="Calibri" w:hAnsi="Calibri" w:cs="Arial"/>
              </w:rPr>
              <w:t>Celem kryterium jest zmniejszenie nierówności w stopniu upowszechnienia edukacji przedszkolnej.  Premiowane będą projekty, w których wsparcie zostanie skierowane do ośrodków wychowania przedszkolnego z terenu województwa świętokrzyskiego, które nie były odbiorcami interwencji współfinansowanej ze środków EFS dostępnych w ramach programów operacyjnych w ciągu 36 miesięcy poprzedzających moment złożenia wniosku o dofinansowanie w ramach RPO 2014-2020 i przyczynią się do zmniejszenia zróżnicowania w edukacji przedszkolnej.</w:t>
            </w:r>
          </w:p>
          <w:p w:rsidR="001E3C7F" w:rsidRPr="00AF5198" w:rsidRDefault="001E3C7F" w:rsidP="008D4B91">
            <w:pPr>
              <w:spacing w:line="240" w:lineRule="auto"/>
              <w:rPr>
                <w:rFonts w:ascii="Calibri" w:eastAsia="Calibri" w:hAnsi="Calibri"/>
              </w:rPr>
            </w:pPr>
            <w:r w:rsidRPr="00AF5198">
              <w:rPr>
                <w:rFonts w:ascii="Calibri" w:eastAsia="Calibri" w:hAnsi="Calibri" w:cs="Arial"/>
              </w:rPr>
              <w:t xml:space="preserve">Kryterium zostanie zweryfikowane na podstawie treści wniosku o dofinansowanie projektu. </w:t>
            </w:r>
          </w:p>
        </w:tc>
        <w:tc>
          <w:tcPr>
            <w:tcW w:w="723" w:type="pct"/>
            <w:vMerge w:val="restart"/>
          </w:tcPr>
          <w:p w:rsidR="001E3C7F" w:rsidRPr="00AF5198" w:rsidRDefault="001E3C7F" w:rsidP="008D4B91">
            <w:pPr>
              <w:spacing w:after="120" w:line="240" w:lineRule="auto"/>
              <w:rPr>
                <w:rFonts w:ascii="Calibri" w:eastAsia="Calibri" w:hAnsi="Calibri" w:cs="Calibri"/>
              </w:rPr>
            </w:pPr>
            <w:r w:rsidRPr="00AF5198">
              <w:rPr>
                <w:rFonts w:ascii="Calibri" w:eastAsia="Calibri" w:hAnsi="Calibri" w:cs="Calibri"/>
              </w:rPr>
              <w:t>Projekty, które otrzymały minimum punktowe od obydwu oceniających  podczas oceny spełniania ogólnych kryteriów merytorycznych oraz spełniają kryteria premiujące otrzymują premię punktową (maksymalnie 40 punktów).</w:t>
            </w:r>
          </w:p>
          <w:p w:rsidR="001E3C7F" w:rsidRPr="00AF5198" w:rsidRDefault="001E3C7F" w:rsidP="008D4B91">
            <w:pPr>
              <w:spacing w:after="120" w:line="240" w:lineRule="auto"/>
              <w:rPr>
                <w:rFonts w:ascii="Calibri" w:eastAsia="Calibri" w:hAnsi="Calibri" w:cs="Calibri"/>
              </w:rPr>
            </w:pPr>
            <w:r w:rsidRPr="00AF5198">
              <w:rPr>
                <w:rFonts w:ascii="Calibri" w:eastAsia="Calibri" w:hAnsi="Calibri" w:cs="Calibri"/>
              </w:rPr>
              <w:t xml:space="preserve">Ocena spełniania kryterium premiującego jest dokonywana poprzez przyznanie liczby punktów w zakresie określonym dla tego kryterium. Przyznanie określonej dla danego kryterium premiującego liczby punktów oznacza spełnienie kryterium. Nieprzyznanie punktów oznacza niespełnienie </w:t>
            </w:r>
            <w:r w:rsidRPr="00AF5198">
              <w:rPr>
                <w:rFonts w:ascii="Calibri" w:eastAsia="Calibri" w:hAnsi="Calibri" w:cs="Calibri"/>
              </w:rPr>
              <w:lastRenderedPageBreak/>
              <w:t>kryterium.</w:t>
            </w:r>
          </w:p>
          <w:p w:rsidR="001E3C7F" w:rsidRPr="00AF5198" w:rsidRDefault="001E3C7F" w:rsidP="008D4B91">
            <w:pPr>
              <w:spacing w:line="240" w:lineRule="auto"/>
              <w:rPr>
                <w:rFonts w:ascii="Calibri" w:eastAsia="Calibri" w:hAnsi="Calibri"/>
              </w:rPr>
            </w:pPr>
            <w:r w:rsidRPr="00AF5198">
              <w:rPr>
                <w:rFonts w:ascii="Calibri" w:eastAsia="Calibri" w:hAnsi="Calibri" w:cs="Calibri"/>
              </w:rPr>
              <w:t>Projekty, które nie spełniają kryteriów premiujących nie tracą punktów uzyskanych</w:t>
            </w:r>
            <w:r w:rsidRPr="00AF5198">
              <w:rPr>
                <w:rFonts w:ascii="Calibri" w:eastAsia="Calibri" w:hAnsi="Calibri" w:cs="Calibri"/>
              </w:rPr>
              <w:br/>
              <w:t xml:space="preserve"> w ramach oceny merytorycznej.</w:t>
            </w:r>
          </w:p>
        </w:tc>
        <w:tc>
          <w:tcPr>
            <w:tcW w:w="723" w:type="pct"/>
            <w:vAlign w:val="center"/>
          </w:tcPr>
          <w:p w:rsidR="001E3C7F" w:rsidRPr="00AF5198" w:rsidRDefault="001E3C7F" w:rsidP="008D4B91">
            <w:pPr>
              <w:spacing w:line="240" w:lineRule="auto"/>
              <w:rPr>
                <w:rFonts w:ascii="Calibri" w:eastAsia="Calibri" w:hAnsi="Calibri"/>
              </w:rPr>
            </w:pPr>
            <w:r w:rsidRPr="00AF5198">
              <w:rPr>
                <w:rFonts w:ascii="Calibri" w:eastAsia="Calibri" w:hAnsi="Calibri"/>
              </w:rPr>
              <w:lastRenderedPageBreak/>
              <w:t>30</w:t>
            </w:r>
          </w:p>
        </w:tc>
        <w:tc>
          <w:tcPr>
            <w:tcW w:w="530" w:type="pct"/>
            <w:vAlign w:val="center"/>
          </w:tcPr>
          <w:p w:rsidR="001E3C7F" w:rsidRPr="00AF5198" w:rsidRDefault="001E3C7F" w:rsidP="008D4B91">
            <w:pPr>
              <w:spacing w:line="240" w:lineRule="auto"/>
              <w:rPr>
                <w:rFonts w:ascii="Calibri" w:eastAsia="Calibri" w:hAnsi="Calibri" w:cs="Arial"/>
              </w:rPr>
            </w:pPr>
            <w:r w:rsidRPr="00AF5198">
              <w:rPr>
                <w:rFonts w:ascii="Calibri" w:eastAsia="Calibri" w:hAnsi="Calibri" w:cs="Arial"/>
              </w:rPr>
              <w:t xml:space="preserve">1 – 6 </w:t>
            </w:r>
          </w:p>
        </w:tc>
      </w:tr>
      <w:tr w:rsidR="001E3C7F" w:rsidRPr="00AF5198" w:rsidTr="008D4B91">
        <w:trPr>
          <w:trHeight w:val="57"/>
        </w:trPr>
        <w:tc>
          <w:tcPr>
            <w:tcW w:w="199" w:type="pct"/>
            <w:vAlign w:val="center"/>
          </w:tcPr>
          <w:p w:rsidR="001E3C7F" w:rsidRPr="00AF5198" w:rsidRDefault="001E3C7F" w:rsidP="00A256A1">
            <w:pPr>
              <w:numPr>
                <w:ilvl w:val="0"/>
                <w:numId w:val="53"/>
              </w:numPr>
              <w:spacing w:line="240" w:lineRule="auto"/>
              <w:contextualSpacing/>
              <w:jc w:val="center"/>
              <w:rPr>
                <w:rFonts w:ascii="Calibri" w:eastAsia="Calibri" w:hAnsi="Calibri"/>
              </w:rPr>
            </w:pPr>
          </w:p>
        </w:tc>
        <w:tc>
          <w:tcPr>
            <w:tcW w:w="994" w:type="pct"/>
            <w:gridSpan w:val="2"/>
          </w:tcPr>
          <w:p w:rsidR="001E3C7F" w:rsidRPr="00AF5198" w:rsidRDefault="001E3C7F" w:rsidP="008D4B91">
            <w:pPr>
              <w:autoSpaceDE w:val="0"/>
              <w:autoSpaceDN w:val="0"/>
              <w:adjustRightInd w:val="0"/>
              <w:spacing w:line="240" w:lineRule="auto"/>
              <w:rPr>
                <w:rFonts w:ascii="Calibri" w:eastAsia="Calibri" w:hAnsi="Calibri" w:cs="Arial"/>
              </w:rPr>
            </w:pPr>
            <w:r w:rsidRPr="00AF5198">
              <w:rPr>
                <w:rFonts w:ascii="Calibri" w:eastAsia="Calibri" w:hAnsi="Calibri" w:cs="Arial"/>
              </w:rPr>
              <w:t>Projekt zakłada działania na rzecz doskonalenia umiejętności, kompetencji lub kwalifikacji nauczycieli</w:t>
            </w:r>
            <w:r w:rsidRPr="00AF5198">
              <w:rPr>
                <w:rFonts w:ascii="Calibri" w:eastAsia="Calibri" w:hAnsi="Calibri" w:cs="Arial"/>
              </w:rPr>
              <w:br/>
              <w:t xml:space="preserve"> w zakresie pedagogiki  specjalnej.</w:t>
            </w:r>
          </w:p>
        </w:tc>
        <w:tc>
          <w:tcPr>
            <w:tcW w:w="1831" w:type="pct"/>
          </w:tcPr>
          <w:p w:rsidR="001E3C7F" w:rsidRPr="00AF5198" w:rsidRDefault="001E3C7F" w:rsidP="008D4B91">
            <w:pPr>
              <w:spacing w:line="240" w:lineRule="auto"/>
              <w:rPr>
                <w:rFonts w:ascii="Calibri" w:eastAsia="Calibri" w:hAnsi="Calibri"/>
              </w:rPr>
            </w:pPr>
            <w:r w:rsidRPr="00AF5198">
              <w:rPr>
                <w:rFonts w:ascii="Calibri" w:eastAsia="Calibri" w:hAnsi="Calibri"/>
              </w:rPr>
              <w:t>Projektodawca zakłada działania, które wpłyną na podwyższenie umiejętności, kompetencji lub kwalifikacji nauczycieli w zakresie pedagogiki specjalnej. Nabyte umiejętności  pozwolą na zwiększenie wysokiej jakości pracy z dziećmi o specjalnych potrzebach edukacyjnych oraz udoskonalą metody nauczania i wychowania w  trakcie trwania projektu i/lub po jego zakończeniu.  Działania związane z  podnoszeniem kompetencji nauczycieli powinny wynikać z analizy zapotrzebowania OWP.</w:t>
            </w:r>
          </w:p>
          <w:p w:rsidR="001E3C7F" w:rsidRPr="00AF5198" w:rsidRDefault="001E3C7F" w:rsidP="008D4B91">
            <w:pPr>
              <w:spacing w:before="60" w:line="240" w:lineRule="auto"/>
              <w:rPr>
                <w:rFonts w:ascii="Calibri" w:eastAsia="Calibri" w:hAnsi="Calibri"/>
              </w:rPr>
            </w:pPr>
            <w:r w:rsidRPr="00AF5198">
              <w:rPr>
                <w:rFonts w:ascii="Calibri" w:eastAsia="Calibri" w:hAnsi="Calibri"/>
              </w:rPr>
              <w:t>Kryterium zostanie zweryfikowane na podstawie zapisów we wniosku o dofinansowanie projektu.</w:t>
            </w:r>
          </w:p>
        </w:tc>
        <w:tc>
          <w:tcPr>
            <w:tcW w:w="723" w:type="pct"/>
            <w:vMerge/>
          </w:tcPr>
          <w:p w:rsidR="001E3C7F" w:rsidRPr="00AF5198" w:rsidRDefault="001E3C7F" w:rsidP="008D4B91">
            <w:pPr>
              <w:spacing w:after="120" w:line="240" w:lineRule="auto"/>
              <w:rPr>
                <w:rFonts w:ascii="Calibri" w:eastAsia="Calibri" w:hAnsi="Calibri" w:cs="Calibri"/>
              </w:rPr>
            </w:pPr>
          </w:p>
        </w:tc>
        <w:tc>
          <w:tcPr>
            <w:tcW w:w="723" w:type="pct"/>
            <w:vAlign w:val="center"/>
          </w:tcPr>
          <w:p w:rsidR="001E3C7F" w:rsidRPr="00AF5198" w:rsidRDefault="001E3C7F" w:rsidP="008D4B91">
            <w:pPr>
              <w:spacing w:line="240" w:lineRule="auto"/>
              <w:rPr>
                <w:rFonts w:ascii="Calibri" w:eastAsia="Calibri" w:hAnsi="Calibri"/>
              </w:rPr>
            </w:pPr>
            <w:r w:rsidRPr="00AF5198">
              <w:rPr>
                <w:rFonts w:ascii="Calibri" w:eastAsia="Calibri" w:hAnsi="Calibri"/>
              </w:rPr>
              <w:t>10</w:t>
            </w:r>
          </w:p>
        </w:tc>
        <w:tc>
          <w:tcPr>
            <w:tcW w:w="530" w:type="pct"/>
            <w:vAlign w:val="center"/>
          </w:tcPr>
          <w:p w:rsidR="001E3C7F" w:rsidRPr="00AF5198" w:rsidRDefault="001E3C7F" w:rsidP="008D4B91">
            <w:pPr>
              <w:spacing w:line="240" w:lineRule="auto"/>
              <w:rPr>
                <w:rFonts w:ascii="Calibri" w:eastAsia="Calibri" w:hAnsi="Calibri" w:cs="Arial"/>
              </w:rPr>
            </w:pPr>
            <w:r w:rsidRPr="00AF5198">
              <w:rPr>
                <w:rFonts w:ascii="Calibri" w:eastAsia="Calibri" w:hAnsi="Calibri" w:cs="Arial"/>
              </w:rPr>
              <w:t>6</w:t>
            </w:r>
          </w:p>
        </w:tc>
      </w:tr>
    </w:tbl>
    <w:p w:rsidR="00822F70" w:rsidRDefault="00822F70" w:rsidP="00E1211B">
      <w:pPr>
        <w:keepNext/>
        <w:keepLines/>
        <w:spacing w:before="200" w:after="0"/>
        <w:outlineLvl w:val="2"/>
        <w:rPr>
          <w:rFonts w:eastAsiaTheme="majorEastAsia" w:cstheme="majorBidi"/>
          <w:b/>
          <w:bCs/>
          <w:color w:val="4F81BD" w:themeColor="accent1"/>
          <w:sz w:val="24"/>
          <w:szCs w:val="24"/>
        </w:rPr>
      </w:pPr>
    </w:p>
    <w:p w:rsidR="00E1211B" w:rsidRDefault="00E1211B" w:rsidP="00E1211B">
      <w:pPr>
        <w:keepNext/>
        <w:keepLines/>
        <w:spacing w:before="200" w:after="0"/>
        <w:outlineLvl w:val="2"/>
        <w:rPr>
          <w:rFonts w:eastAsiaTheme="majorEastAsia" w:cstheme="majorBidi"/>
          <w:b/>
          <w:bCs/>
          <w:color w:val="4F81BD" w:themeColor="accent1"/>
          <w:sz w:val="24"/>
          <w:szCs w:val="24"/>
        </w:rPr>
      </w:pPr>
    </w:p>
    <w:p w:rsidR="00C12D41" w:rsidRPr="001E582B" w:rsidRDefault="001E3C7F" w:rsidP="00C12D41">
      <w:pPr>
        <w:keepNext/>
        <w:keepLines/>
        <w:spacing w:before="200" w:after="0"/>
        <w:ind w:hanging="426"/>
        <w:outlineLvl w:val="2"/>
        <w:rPr>
          <w:rFonts w:eastAsiaTheme="majorEastAsia" w:cstheme="majorBidi"/>
          <w:b/>
          <w:bCs/>
          <w:color w:val="4F81BD" w:themeColor="accent1"/>
          <w:sz w:val="24"/>
          <w:szCs w:val="24"/>
        </w:rPr>
      </w:pPr>
      <w:r>
        <w:rPr>
          <w:rFonts w:eastAsiaTheme="majorEastAsia" w:cstheme="majorBidi"/>
          <w:b/>
          <w:bCs/>
          <w:color w:val="4F81BD" w:themeColor="accent1"/>
          <w:sz w:val="24"/>
          <w:szCs w:val="24"/>
        </w:rPr>
        <w:t>Podd</w:t>
      </w:r>
      <w:r w:rsidR="00822F70">
        <w:rPr>
          <w:rFonts w:eastAsiaTheme="majorEastAsia" w:cstheme="majorBidi"/>
          <w:b/>
          <w:bCs/>
          <w:color w:val="4F81BD" w:themeColor="accent1"/>
          <w:sz w:val="24"/>
          <w:szCs w:val="24"/>
        </w:rPr>
        <w:t>zia</w:t>
      </w:r>
      <w:r w:rsidR="00C12D41" w:rsidRPr="001E582B">
        <w:rPr>
          <w:rFonts w:eastAsiaTheme="majorEastAsia" w:cstheme="majorBidi"/>
          <w:b/>
          <w:bCs/>
          <w:color w:val="4F81BD" w:themeColor="accent1"/>
          <w:sz w:val="24"/>
          <w:szCs w:val="24"/>
        </w:rPr>
        <w:t>łanie 8.3.2 Wsparcie kształcenia podstawowego w zakresie kompetencji kluczowych (projekty konkursowe)</w:t>
      </w:r>
      <w:bookmarkEnd w:id="75"/>
      <w:bookmarkEnd w:id="76"/>
    </w:p>
    <w:p w:rsidR="00C12D41" w:rsidRPr="001E582B" w:rsidRDefault="00C12D41" w:rsidP="00C12D41">
      <w:pPr>
        <w:rPr>
          <w:sz w:val="20"/>
          <w:szCs w:val="20"/>
        </w:rPr>
      </w:pPr>
    </w:p>
    <w:tbl>
      <w:tblPr>
        <w:tblW w:w="5285"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20"/>
        <w:gridCol w:w="1936"/>
        <w:gridCol w:w="989"/>
        <w:gridCol w:w="5386"/>
        <w:gridCol w:w="2128"/>
        <w:gridCol w:w="1524"/>
        <w:gridCol w:w="144"/>
        <w:gridCol w:w="1701"/>
      </w:tblGrid>
      <w:tr w:rsidR="009163C2" w:rsidRPr="001E582B" w:rsidTr="00A57F22">
        <w:trPr>
          <w:trHeight w:val="57"/>
        </w:trPr>
        <w:tc>
          <w:tcPr>
            <w:tcW w:w="1050" w:type="pct"/>
            <w:gridSpan w:val="2"/>
            <w:tcBorders>
              <w:bottom w:val="single" w:sz="4" w:space="0" w:color="auto"/>
            </w:tcBorders>
            <w:shd w:val="clear" w:color="auto" w:fill="A6A6A6"/>
            <w:vAlign w:val="center"/>
          </w:tcPr>
          <w:p w:rsidR="009163C2" w:rsidRPr="001E582B" w:rsidRDefault="009163C2" w:rsidP="009163C2">
            <w:pPr>
              <w:spacing w:after="0" w:line="240" w:lineRule="auto"/>
              <w:rPr>
                <w:rFonts w:eastAsia="Calibri" w:cs="Times New Roman"/>
                <w:b/>
                <w:sz w:val="20"/>
                <w:szCs w:val="20"/>
              </w:rPr>
            </w:pPr>
            <w:r w:rsidRPr="001E582B">
              <w:rPr>
                <w:rFonts w:eastAsia="Times New Roman" w:cs="Calibri"/>
                <w:b/>
                <w:i/>
              </w:rPr>
              <w:br w:type="page"/>
            </w:r>
            <w:r w:rsidRPr="001E582B">
              <w:rPr>
                <w:rFonts w:eastAsia="Times New Roman" w:cs="Calibri"/>
                <w:b/>
                <w:i/>
              </w:rPr>
              <w:br w:type="page"/>
            </w:r>
            <w:r w:rsidRPr="001E582B">
              <w:rPr>
                <w:rFonts w:eastAsia="Calibri" w:cs="Times New Roman"/>
                <w:b/>
                <w:i/>
                <w:sz w:val="20"/>
                <w:szCs w:val="20"/>
              </w:rPr>
              <w:br w:type="page"/>
            </w:r>
            <w:r w:rsidRPr="001E582B">
              <w:rPr>
                <w:rFonts w:eastAsia="Calibri" w:cs="Times New Roman"/>
                <w:b/>
                <w:i/>
                <w:sz w:val="20"/>
                <w:szCs w:val="20"/>
              </w:rPr>
              <w:br w:type="page"/>
            </w:r>
            <w:r w:rsidRPr="001E582B">
              <w:rPr>
                <w:rFonts w:eastAsia="Calibri" w:cs="Times New Roman"/>
                <w:b/>
                <w:sz w:val="20"/>
                <w:szCs w:val="20"/>
              </w:rPr>
              <w:t xml:space="preserve">OŚ PRIORYTETOWA </w:t>
            </w:r>
          </w:p>
        </w:tc>
        <w:tc>
          <w:tcPr>
            <w:tcW w:w="3950" w:type="pct"/>
            <w:gridSpan w:val="6"/>
            <w:tcBorders>
              <w:bottom w:val="single" w:sz="4" w:space="0" w:color="auto"/>
            </w:tcBorders>
            <w:shd w:val="clear" w:color="auto" w:fill="D9D9D9"/>
            <w:vAlign w:val="center"/>
          </w:tcPr>
          <w:p w:rsidR="009163C2" w:rsidRPr="001E582B" w:rsidRDefault="009163C2" w:rsidP="009163C2">
            <w:pPr>
              <w:spacing w:after="0" w:line="240" w:lineRule="auto"/>
              <w:rPr>
                <w:rFonts w:eastAsia="Calibri" w:cs="Times New Roman"/>
                <w:b/>
                <w:sz w:val="24"/>
                <w:szCs w:val="24"/>
              </w:rPr>
            </w:pPr>
            <w:r w:rsidRPr="001E582B">
              <w:rPr>
                <w:rFonts w:eastAsia="Calibri" w:cs="Times New Roman"/>
                <w:b/>
                <w:sz w:val="24"/>
                <w:szCs w:val="24"/>
              </w:rPr>
              <w:t>Oś priorytetowa 8. Rozwój edukacji i aktywne społeczeństwo</w:t>
            </w:r>
          </w:p>
        </w:tc>
      </w:tr>
      <w:tr w:rsidR="009163C2" w:rsidRPr="001E582B" w:rsidTr="00A57F22">
        <w:trPr>
          <w:trHeight w:val="57"/>
        </w:trPr>
        <w:tc>
          <w:tcPr>
            <w:tcW w:w="1050" w:type="pct"/>
            <w:gridSpan w:val="2"/>
            <w:tcBorders>
              <w:bottom w:val="single" w:sz="4" w:space="0" w:color="auto"/>
            </w:tcBorders>
            <w:shd w:val="clear" w:color="auto" w:fill="A6A6A6"/>
            <w:vAlign w:val="center"/>
          </w:tcPr>
          <w:p w:rsidR="009163C2" w:rsidRPr="001E582B" w:rsidRDefault="009163C2" w:rsidP="009163C2">
            <w:pPr>
              <w:spacing w:after="0" w:line="240" w:lineRule="auto"/>
              <w:rPr>
                <w:rFonts w:eastAsia="Calibri" w:cs="Times New Roman"/>
                <w:b/>
                <w:sz w:val="20"/>
                <w:szCs w:val="20"/>
              </w:rPr>
            </w:pPr>
            <w:r w:rsidRPr="001E582B">
              <w:rPr>
                <w:rFonts w:eastAsia="Calibri" w:cs="Times New Roman"/>
                <w:b/>
                <w:sz w:val="20"/>
                <w:szCs w:val="20"/>
              </w:rPr>
              <w:t>PRORYTET INWESTYCYJNY</w:t>
            </w:r>
          </w:p>
        </w:tc>
        <w:tc>
          <w:tcPr>
            <w:tcW w:w="3950" w:type="pct"/>
            <w:gridSpan w:val="6"/>
            <w:tcBorders>
              <w:bottom w:val="single" w:sz="4" w:space="0" w:color="auto"/>
            </w:tcBorders>
            <w:shd w:val="clear" w:color="auto" w:fill="D9D9D9"/>
            <w:vAlign w:val="center"/>
          </w:tcPr>
          <w:p w:rsidR="009163C2" w:rsidRPr="001E582B" w:rsidRDefault="009163C2" w:rsidP="009163C2">
            <w:pPr>
              <w:spacing w:after="0" w:line="240" w:lineRule="auto"/>
              <w:jc w:val="both"/>
              <w:rPr>
                <w:rFonts w:eastAsia="Calibri" w:cs="Times New Roman"/>
                <w:b/>
                <w:sz w:val="24"/>
                <w:szCs w:val="24"/>
              </w:rPr>
            </w:pPr>
            <w:r w:rsidRPr="001E582B">
              <w:rPr>
                <w:rFonts w:eastAsia="Calibri" w:cs="Times New Roman"/>
                <w:b/>
                <w:sz w:val="24"/>
                <w:szCs w:val="24"/>
              </w:rPr>
              <w:t>10i Ograniczenie i zapobieganie przedwczesnemu kończeniu nauki szkolnej oraz zapewnianie równego dostępu do dobrej jakości wczesnej edukacji elementarnej oraz kształcenia podstawowego, gimnazjalnego i ponadgimnazjalnego, z uwzględnieniem formalnych, nieformalnych i pozaformalnych ścieżek kształcenia umożliwiających ponowne podjęcie kształcenia i szkolenia</w:t>
            </w:r>
          </w:p>
        </w:tc>
      </w:tr>
      <w:tr w:rsidR="009163C2" w:rsidRPr="001E582B" w:rsidTr="00A57F22">
        <w:trPr>
          <w:trHeight w:val="57"/>
        </w:trPr>
        <w:tc>
          <w:tcPr>
            <w:tcW w:w="1050" w:type="pct"/>
            <w:gridSpan w:val="2"/>
            <w:tcBorders>
              <w:bottom w:val="single" w:sz="4" w:space="0" w:color="auto"/>
            </w:tcBorders>
            <w:shd w:val="clear" w:color="auto" w:fill="A6A6A6"/>
            <w:vAlign w:val="center"/>
          </w:tcPr>
          <w:p w:rsidR="009163C2" w:rsidRPr="001E582B" w:rsidRDefault="009163C2" w:rsidP="009163C2">
            <w:pPr>
              <w:spacing w:after="0" w:line="240" w:lineRule="auto"/>
              <w:rPr>
                <w:rFonts w:eastAsia="Calibri" w:cs="Times New Roman"/>
                <w:b/>
                <w:sz w:val="20"/>
                <w:szCs w:val="20"/>
              </w:rPr>
            </w:pPr>
            <w:r w:rsidRPr="001E582B">
              <w:rPr>
                <w:rFonts w:eastAsia="Calibri" w:cs="Times New Roman"/>
                <w:b/>
                <w:sz w:val="20"/>
                <w:szCs w:val="20"/>
              </w:rPr>
              <w:t>DZIAŁANIE</w:t>
            </w:r>
          </w:p>
        </w:tc>
        <w:tc>
          <w:tcPr>
            <w:tcW w:w="3950" w:type="pct"/>
            <w:gridSpan w:val="6"/>
            <w:tcBorders>
              <w:bottom w:val="single" w:sz="4" w:space="0" w:color="auto"/>
            </w:tcBorders>
            <w:shd w:val="clear" w:color="auto" w:fill="D9D9D9"/>
            <w:vAlign w:val="center"/>
          </w:tcPr>
          <w:p w:rsidR="009163C2" w:rsidRPr="001E582B" w:rsidRDefault="009163C2" w:rsidP="009163C2">
            <w:pPr>
              <w:spacing w:after="0" w:line="240" w:lineRule="auto"/>
              <w:jc w:val="both"/>
              <w:rPr>
                <w:rFonts w:eastAsia="Calibri" w:cs="Times New Roman"/>
                <w:b/>
                <w:sz w:val="24"/>
                <w:szCs w:val="24"/>
              </w:rPr>
            </w:pPr>
            <w:r w:rsidRPr="001E582B">
              <w:rPr>
                <w:rFonts w:eastAsia="Calibri" w:cs="Times New Roman"/>
                <w:b/>
                <w:sz w:val="24"/>
                <w:szCs w:val="24"/>
              </w:rPr>
              <w:t>Działanie 8.3 Zwiększenie dostępu do wysokiej jakości edukacji przedszkolnej oraz kształcenia podstawowego, gimnazjalnego i ponadgimnazjalnego</w:t>
            </w:r>
          </w:p>
        </w:tc>
      </w:tr>
      <w:tr w:rsidR="009163C2" w:rsidRPr="001E582B" w:rsidTr="00A57F22">
        <w:trPr>
          <w:trHeight w:val="57"/>
        </w:trPr>
        <w:tc>
          <w:tcPr>
            <w:tcW w:w="1050" w:type="pct"/>
            <w:gridSpan w:val="2"/>
            <w:tcBorders>
              <w:bottom w:val="single" w:sz="4" w:space="0" w:color="auto"/>
            </w:tcBorders>
            <w:shd w:val="clear" w:color="auto" w:fill="A6A6A6"/>
            <w:vAlign w:val="center"/>
          </w:tcPr>
          <w:p w:rsidR="009163C2" w:rsidRPr="001E582B" w:rsidRDefault="009163C2" w:rsidP="009163C2">
            <w:pPr>
              <w:spacing w:after="0" w:line="240" w:lineRule="auto"/>
              <w:rPr>
                <w:rFonts w:eastAsia="Calibri" w:cs="Times New Roman"/>
                <w:b/>
                <w:sz w:val="20"/>
                <w:szCs w:val="20"/>
              </w:rPr>
            </w:pPr>
            <w:r w:rsidRPr="001E582B">
              <w:rPr>
                <w:rFonts w:eastAsia="Calibri" w:cs="Times New Roman"/>
                <w:b/>
                <w:sz w:val="20"/>
                <w:szCs w:val="20"/>
              </w:rPr>
              <w:t>PODDZIAŁANIE</w:t>
            </w:r>
          </w:p>
        </w:tc>
        <w:tc>
          <w:tcPr>
            <w:tcW w:w="3950" w:type="pct"/>
            <w:gridSpan w:val="6"/>
            <w:tcBorders>
              <w:bottom w:val="single" w:sz="4" w:space="0" w:color="auto"/>
            </w:tcBorders>
            <w:shd w:val="clear" w:color="auto" w:fill="D9D9D9"/>
            <w:vAlign w:val="center"/>
          </w:tcPr>
          <w:p w:rsidR="009163C2" w:rsidRPr="001E582B" w:rsidRDefault="009163C2" w:rsidP="009163C2">
            <w:pPr>
              <w:spacing w:after="0" w:line="240" w:lineRule="auto"/>
              <w:rPr>
                <w:rFonts w:eastAsia="Calibri" w:cs="Times New Roman"/>
                <w:b/>
                <w:sz w:val="24"/>
                <w:szCs w:val="24"/>
              </w:rPr>
            </w:pPr>
            <w:r w:rsidRPr="001E582B">
              <w:rPr>
                <w:rFonts w:eastAsia="Calibri" w:cs="Times New Roman"/>
                <w:b/>
                <w:sz w:val="24"/>
                <w:szCs w:val="24"/>
              </w:rPr>
              <w:t xml:space="preserve">Poddziałanie 8.3.2 Wsparcie kształcenia podstawowego w zakresie kompetencji kluczowych </w:t>
            </w:r>
            <w:r w:rsidRPr="001E582B">
              <w:rPr>
                <w:rFonts w:eastAsia="Calibri" w:cs="Times New Roman"/>
                <w:b/>
                <w:i/>
                <w:sz w:val="24"/>
                <w:szCs w:val="24"/>
              </w:rPr>
              <w:t>(projekty konkursowe)</w:t>
            </w:r>
          </w:p>
        </w:tc>
      </w:tr>
      <w:tr w:rsidR="009163C2" w:rsidRPr="001E582B" w:rsidTr="00A57F22">
        <w:trPr>
          <w:trHeight w:val="57"/>
        </w:trPr>
        <w:tc>
          <w:tcPr>
            <w:tcW w:w="5000" w:type="pct"/>
            <w:gridSpan w:val="8"/>
            <w:tcBorders>
              <w:bottom w:val="single" w:sz="4" w:space="0" w:color="auto"/>
            </w:tcBorders>
            <w:shd w:val="clear" w:color="auto" w:fill="A6A6A6"/>
            <w:vAlign w:val="center"/>
          </w:tcPr>
          <w:p w:rsidR="009163C2" w:rsidRPr="001E582B" w:rsidRDefault="009163C2" w:rsidP="009163C2">
            <w:pPr>
              <w:spacing w:after="0" w:line="240" w:lineRule="auto"/>
              <w:jc w:val="center"/>
              <w:rPr>
                <w:rFonts w:eastAsia="Calibri" w:cs="Times New Roman"/>
                <w:b/>
                <w:sz w:val="28"/>
                <w:szCs w:val="28"/>
              </w:rPr>
            </w:pPr>
            <w:r w:rsidRPr="001E582B">
              <w:rPr>
                <w:rFonts w:eastAsia="Calibri" w:cs="Times New Roman"/>
                <w:b/>
                <w:sz w:val="28"/>
                <w:szCs w:val="28"/>
              </w:rPr>
              <w:t>KRYTERIA DOSTĘPU</w:t>
            </w:r>
            <w:r w:rsidRPr="001E582B">
              <w:rPr>
                <w:rFonts w:eastAsia="Times New Roman" w:cs="Times New Roman"/>
                <w:b/>
                <w:sz w:val="28"/>
                <w:szCs w:val="28"/>
              </w:rPr>
              <w:t xml:space="preserve"> - </w:t>
            </w:r>
            <w:r w:rsidRPr="001E582B">
              <w:rPr>
                <w:rFonts w:eastAsia="Calibri" w:cs="Times New Roman"/>
                <w:b/>
                <w:sz w:val="28"/>
                <w:szCs w:val="28"/>
              </w:rPr>
              <w:t>weryfikowane na I etapie oceny merytorycznej</w:t>
            </w:r>
          </w:p>
        </w:tc>
      </w:tr>
      <w:tr w:rsidR="009163C2" w:rsidRPr="001E582B" w:rsidTr="009163C2">
        <w:trPr>
          <w:trHeight w:val="1888"/>
        </w:trPr>
        <w:tc>
          <w:tcPr>
            <w:tcW w:w="406" w:type="pct"/>
            <w:shd w:val="clear" w:color="auto" w:fill="D9D9D9"/>
            <w:vAlign w:val="center"/>
          </w:tcPr>
          <w:p w:rsidR="009163C2" w:rsidRPr="001E582B" w:rsidRDefault="009163C2" w:rsidP="009163C2">
            <w:pPr>
              <w:spacing w:after="0" w:line="240" w:lineRule="auto"/>
              <w:jc w:val="center"/>
              <w:rPr>
                <w:rFonts w:eastAsia="Calibri" w:cs="Times New Roman"/>
                <w:b/>
                <w:szCs w:val="24"/>
              </w:rPr>
            </w:pPr>
            <w:r w:rsidRPr="001E582B">
              <w:rPr>
                <w:rFonts w:eastAsia="Calibri" w:cs="Times New Roman"/>
                <w:b/>
              </w:rPr>
              <w:lastRenderedPageBreak/>
              <w:t>L.P</w:t>
            </w:r>
          </w:p>
        </w:tc>
        <w:tc>
          <w:tcPr>
            <w:tcW w:w="973" w:type="pct"/>
            <w:gridSpan w:val="2"/>
            <w:shd w:val="clear" w:color="auto" w:fill="D9D9D9"/>
            <w:vAlign w:val="center"/>
          </w:tcPr>
          <w:p w:rsidR="009163C2" w:rsidRPr="001E582B" w:rsidRDefault="009163C2" w:rsidP="009163C2">
            <w:pPr>
              <w:spacing w:after="0" w:line="240" w:lineRule="auto"/>
              <w:rPr>
                <w:rFonts w:eastAsia="Calibri" w:cs="Times New Roman"/>
                <w:b/>
                <w:szCs w:val="24"/>
              </w:rPr>
            </w:pPr>
            <w:r w:rsidRPr="001E582B">
              <w:rPr>
                <w:rFonts w:eastAsia="Calibri" w:cs="Times New Roman"/>
                <w:b/>
              </w:rPr>
              <w:t>Nazwa kryterium</w:t>
            </w:r>
          </w:p>
        </w:tc>
        <w:tc>
          <w:tcPr>
            <w:tcW w:w="1792" w:type="pct"/>
            <w:shd w:val="clear" w:color="auto" w:fill="D9D9D9"/>
            <w:vAlign w:val="center"/>
          </w:tcPr>
          <w:p w:rsidR="009163C2" w:rsidRPr="001E582B" w:rsidRDefault="009163C2" w:rsidP="009163C2">
            <w:pPr>
              <w:spacing w:after="0" w:line="240" w:lineRule="auto"/>
              <w:rPr>
                <w:rFonts w:eastAsia="Calibri" w:cs="Times New Roman"/>
                <w:b/>
                <w:szCs w:val="24"/>
              </w:rPr>
            </w:pPr>
            <w:r w:rsidRPr="001E582B">
              <w:rPr>
                <w:rFonts w:eastAsia="Calibri" w:cs="Times New Roman"/>
                <w:b/>
              </w:rPr>
              <w:t>Definicja</w:t>
            </w:r>
          </w:p>
        </w:tc>
        <w:tc>
          <w:tcPr>
            <w:tcW w:w="1215" w:type="pct"/>
            <w:gridSpan w:val="2"/>
            <w:shd w:val="clear" w:color="auto" w:fill="D9D9D9"/>
            <w:vAlign w:val="center"/>
          </w:tcPr>
          <w:p w:rsidR="009163C2" w:rsidRPr="001E582B" w:rsidRDefault="009163C2" w:rsidP="009163C2">
            <w:pPr>
              <w:spacing w:after="0" w:line="240" w:lineRule="auto"/>
              <w:rPr>
                <w:rFonts w:eastAsia="Calibri" w:cs="Times New Roman"/>
                <w:b/>
                <w:szCs w:val="24"/>
              </w:rPr>
            </w:pPr>
            <w:r w:rsidRPr="001E582B">
              <w:rPr>
                <w:rFonts w:eastAsia="Calibri" w:cs="Times New Roman"/>
                <w:b/>
              </w:rPr>
              <w:t>Opis znaczenia oraz zakres wyjaśnień, uzupełnień lub zakres poprawienia treści wniosku o dofinansowanie</w:t>
            </w:r>
          </w:p>
          <w:p w:rsidR="009163C2" w:rsidRPr="001E582B" w:rsidRDefault="009163C2" w:rsidP="009163C2">
            <w:pPr>
              <w:spacing w:after="0" w:line="240" w:lineRule="auto"/>
              <w:rPr>
                <w:rFonts w:eastAsia="Calibri" w:cs="Times New Roman"/>
                <w:b/>
                <w:szCs w:val="24"/>
              </w:rPr>
            </w:pPr>
          </w:p>
        </w:tc>
        <w:tc>
          <w:tcPr>
            <w:tcW w:w="614" w:type="pct"/>
            <w:gridSpan w:val="2"/>
            <w:shd w:val="clear" w:color="auto" w:fill="D9D9D9"/>
          </w:tcPr>
          <w:p w:rsidR="009163C2" w:rsidRPr="001E582B" w:rsidRDefault="009163C2" w:rsidP="009163C2">
            <w:pPr>
              <w:spacing w:after="0" w:line="240" w:lineRule="auto"/>
              <w:rPr>
                <w:rFonts w:eastAsia="Calibri" w:cs="Times New Roman"/>
                <w:b/>
                <w:sz w:val="20"/>
                <w:szCs w:val="20"/>
              </w:rPr>
            </w:pPr>
            <w:r w:rsidRPr="001E582B">
              <w:rPr>
                <w:rFonts w:eastAsia="Calibri" w:cs="Times New Roman"/>
                <w:b/>
                <w:sz w:val="20"/>
                <w:szCs w:val="20"/>
              </w:rPr>
              <w:br/>
            </w:r>
          </w:p>
          <w:p w:rsidR="009163C2" w:rsidRPr="001E582B" w:rsidRDefault="009163C2" w:rsidP="009163C2">
            <w:pPr>
              <w:spacing w:after="0" w:line="240" w:lineRule="auto"/>
              <w:rPr>
                <w:rFonts w:eastAsia="Calibri" w:cs="Times New Roman"/>
                <w:b/>
                <w:szCs w:val="24"/>
              </w:rPr>
            </w:pPr>
            <w:r w:rsidRPr="001E582B">
              <w:rPr>
                <w:rFonts w:eastAsia="Calibri" w:cs="Times New Roman"/>
                <w:b/>
              </w:rPr>
              <w:t xml:space="preserve">Stosuje się </w:t>
            </w:r>
            <w:r w:rsidRPr="001E582B">
              <w:rPr>
                <w:rFonts w:eastAsia="Calibri" w:cs="Times New Roman"/>
                <w:b/>
              </w:rPr>
              <w:br/>
              <w:t>do typu/typów</w:t>
            </w:r>
          </w:p>
          <w:p w:rsidR="009163C2" w:rsidRPr="001E582B" w:rsidRDefault="009163C2" w:rsidP="009163C2">
            <w:pPr>
              <w:spacing w:after="0" w:line="240" w:lineRule="auto"/>
              <w:rPr>
                <w:rFonts w:eastAsia="Calibri" w:cs="Times New Roman"/>
                <w:b/>
                <w:sz w:val="20"/>
                <w:szCs w:val="20"/>
              </w:rPr>
            </w:pPr>
            <w:r w:rsidRPr="001E582B">
              <w:rPr>
                <w:rFonts w:eastAsia="Calibri" w:cs="Times New Roman"/>
                <w:b/>
              </w:rPr>
              <w:t>projektu/ów (nr)</w:t>
            </w:r>
          </w:p>
          <w:p w:rsidR="009163C2" w:rsidRPr="001E582B" w:rsidRDefault="009163C2" w:rsidP="009163C2">
            <w:pPr>
              <w:spacing w:after="0" w:line="240" w:lineRule="auto"/>
              <w:rPr>
                <w:rFonts w:eastAsia="Calibri" w:cs="Times New Roman"/>
                <w:b/>
                <w:sz w:val="20"/>
                <w:szCs w:val="20"/>
              </w:rPr>
            </w:pPr>
          </w:p>
        </w:tc>
      </w:tr>
      <w:tr w:rsidR="009163C2" w:rsidRPr="001E582B" w:rsidTr="00A57F22">
        <w:trPr>
          <w:trHeight w:val="57"/>
        </w:trPr>
        <w:tc>
          <w:tcPr>
            <w:tcW w:w="406" w:type="pct"/>
            <w:vAlign w:val="center"/>
          </w:tcPr>
          <w:p w:rsidR="009163C2" w:rsidRPr="001E582B" w:rsidRDefault="009163C2" w:rsidP="00A256A1">
            <w:pPr>
              <w:numPr>
                <w:ilvl w:val="0"/>
                <w:numId w:val="55"/>
              </w:numPr>
              <w:spacing w:after="0" w:line="240" w:lineRule="auto"/>
              <w:contextualSpacing/>
              <w:jc w:val="center"/>
              <w:rPr>
                <w:rFonts w:eastAsia="Times New Roman" w:cs="Times New Roman"/>
                <w:szCs w:val="24"/>
              </w:rPr>
            </w:pPr>
          </w:p>
        </w:tc>
        <w:tc>
          <w:tcPr>
            <w:tcW w:w="973" w:type="pct"/>
            <w:gridSpan w:val="2"/>
          </w:tcPr>
          <w:p w:rsidR="009163C2" w:rsidRPr="001E582B" w:rsidRDefault="009163C2" w:rsidP="009163C2">
            <w:pPr>
              <w:autoSpaceDE w:val="0"/>
              <w:autoSpaceDN w:val="0"/>
              <w:adjustRightInd w:val="0"/>
              <w:spacing w:after="0" w:line="240" w:lineRule="auto"/>
              <w:rPr>
                <w:rFonts w:eastAsia="Times New Roman" w:cs="Arial"/>
                <w:color w:val="000000"/>
                <w:szCs w:val="24"/>
              </w:rPr>
            </w:pPr>
            <w:r w:rsidRPr="001E582B">
              <w:rPr>
                <w:rFonts w:eastAsia="Calibri" w:cs="Arial"/>
              </w:rPr>
              <w:t xml:space="preserve">Projekt jest skierowany wyłącznie do osób z obszarów wiejskich położonych na terenie  Obszaru Strategicznej Interwencji (OSI) – obszary </w:t>
            </w:r>
            <w:r w:rsidRPr="001E582B">
              <w:rPr>
                <w:rFonts w:eastAsia="Calibri" w:cs="Arial"/>
              </w:rPr>
              <w:br/>
              <w:t xml:space="preserve">o najgorszym dostępie do usług publicznych, które uczą się, pracują lub zamieszkują </w:t>
            </w:r>
            <w:r w:rsidRPr="001E582B">
              <w:rPr>
                <w:rFonts w:eastAsia="Calibri" w:cs="Arial"/>
              </w:rPr>
              <w:br/>
              <w:t>w rozumieniu przepisów Kodeksu Cywilnego na obszarze wiejskim OSI.</w:t>
            </w:r>
          </w:p>
        </w:tc>
        <w:tc>
          <w:tcPr>
            <w:tcW w:w="1792" w:type="pct"/>
          </w:tcPr>
          <w:p w:rsidR="009163C2" w:rsidRPr="001E582B" w:rsidRDefault="009163C2" w:rsidP="009163C2">
            <w:pPr>
              <w:spacing w:after="0" w:line="240" w:lineRule="auto"/>
              <w:rPr>
                <w:rFonts w:eastAsia="Calibri" w:cs="Arial"/>
                <w:szCs w:val="24"/>
              </w:rPr>
            </w:pPr>
            <w:r w:rsidRPr="001E582B">
              <w:rPr>
                <w:rFonts w:eastAsia="Calibri" w:cs="Arial"/>
              </w:rPr>
              <w:t>Realizacja dedykowanego wsparcia dla osób z obszaru OSI wynika z terytorialnego rozkładu interwencji wskazanego w RPOWŚ 2014-2020.</w:t>
            </w:r>
          </w:p>
          <w:p w:rsidR="009163C2" w:rsidRPr="001E582B" w:rsidRDefault="009163C2" w:rsidP="009163C2">
            <w:pPr>
              <w:spacing w:after="0" w:line="240" w:lineRule="auto"/>
              <w:rPr>
                <w:rFonts w:eastAsia="Calibri" w:cs="Arial"/>
                <w:szCs w:val="24"/>
              </w:rPr>
            </w:pPr>
            <w:r w:rsidRPr="001E582B">
              <w:rPr>
                <w:rFonts w:eastAsia="Calibri" w:cs="Arial"/>
              </w:rPr>
              <w:t xml:space="preserve">Obszar OSI o najgorszym dostępie do usług publicznych określony został na podstawie obowiązującego Planu Zagospodarowania Przestrzennego Województwa Świętokrzyskiego i obejmuje następujące gminy: Gowarczów, Stąporków, Smyków, Radoszyce, Fałków, Ruda Maleniecka, Słupia Konecka, Kluczewsko, Secemin, Radków, Moskorzew, Słupia Jędrzejowska, Nagłowice, Oksa, Małogoszcz, Imielno, Wodzisław, Michałów, Działoszyce, Złota, Kazimierza Wielka, Skalbmierz, Czarnocin, Bejsce, Opatowiec, Wiślica, Nowy Korczyn, Solec-Zdrój, Stopnica, Tuczępy, Pacanów, Gnojno, Szydłów, Osiek, Oleśnica, Opatów, Lipnik, Wojciechowice, Iwaniska, Baćkowice, Sadowie, Tarłów, Ćmielów, Bałtów, Bodzechów, Kunów, Waśniów, Mirzec, Wąchock, Bliżyn, Mniów, Łopuszno, Pierzchnica, Raków, Łagów, Bodzentyn, Klimontów, Łoniów, Koprzywnica, Samborzec, Obrazów, Wilczyce, Dwikozy. </w:t>
            </w:r>
          </w:p>
          <w:p w:rsidR="009163C2" w:rsidRPr="001E582B" w:rsidRDefault="009163C2" w:rsidP="009163C2">
            <w:pPr>
              <w:spacing w:after="0" w:line="240" w:lineRule="auto"/>
              <w:rPr>
                <w:rFonts w:eastAsia="Calibri" w:cs="Arial"/>
                <w:szCs w:val="24"/>
              </w:rPr>
            </w:pPr>
            <w:r w:rsidRPr="001E582B">
              <w:rPr>
                <w:rFonts w:eastAsia="Calibri" w:cs="Arial"/>
              </w:rPr>
              <w:t>W przypadku gmin miejsko-wiejskich  wsparcie kierowane jest wyłącznie do grup docelowych  zamieszkałych, uczących się lub pracujących wyłącznie na obszarach wiejskich położonych na terenach tych gmin.</w:t>
            </w:r>
          </w:p>
          <w:p w:rsidR="009163C2" w:rsidRPr="001E582B" w:rsidRDefault="009163C2" w:rsidP="009163C2">
            <w:pPr>
              <w:autoSpaceDE w:val="0"/>
              <w:autoSpaceDN w:val="0"/>
              <w:adjustRightInd w:val="0"/>
              <w:spacing w:before="60" w:after="0" w:line="240" w:lineRule="auto"/>
              <w:rPr>
                <w:rFonts w:eastAsia="Times New Roman" w:cs="Arial"/>
                <w:color w:val="000000"/>
                <w:szCs w:val="24"/>
              </w:rPr>
            </w:pPr>
            <w:r w:rsidRPr="001E582B">
              <w:rPr>
                <w:rFonts w:eastAsia="Calibri" w:cs="Arial"/>
              </w:rPr>
              <w:t>Kryterium zostanie zweryfikowane na podstawie treści wniosku o dofinansowanie projektu.</w:t>
            </w:r>
          </w:p>
        </w:tc>
        <w:tc>
          <w:tcPr>
            <w:tcW w:w="1215" w:type="pct"/>
            <w:gridSpan w:val="2"/>
          </w:tcPr>
          <w:p w:rsidR="009163C2" w:rsidRPr="001E582B" w:rsidRDefault="009163C2" w:rsidP="009163C2">
            <w:pPr>
              <w:spacing w:after="40" w:line="240" w:lineRule="auto"/>
              <w:rPr>
                <w:rFonts w:eastAsia="Calibri" w:cs="Calibri"/>
                <w:szCs w:val="24"/>
                <w:lang w:eastAsia="en-US"/>
              </w:rPr>
            </w:pPr>
            <w:r w:rsidRPr="001E582B">
              <w:rPr>
                <w:rFonts w:eastAsia="Times New Roman" w:cs="Arial"/>
                <w:color w:val="000000"/>
              </w:rPr>
              <w:t>Ocena spełnienia kryterium polega na przypisaniu mu wartości logicznej TAK/NIE</w:t>
            </w:r>
            <w:r w:rsidRPr="001E582B" w:rsidDel="00A05ABF">
              <w:rPr>
                <w:rFonts w:eastAsia="Calibri" w:cs="Calibri"/>
                <w:lang w:eastAsia="en-US"/>
              </w:rPr>
              <w:t xml:space="preserve"> </w:t>
            </w:r>
          </w:p>
          <w:p w:rsidR="009163C2" w:rsidRPr="001E582B" w:rsidRDefault="009163C2" w:rsidP="009163C2">
            <w:pPr>
              <w:spacing w:after="40" w:line="240" w:lineRule="auto"/>
              <w:rPr>
                <w:rFonts w:eastAsia="Calibri" w:cs="Calibri"/>
                <w:szCs w:val="24"/>
                <w:lang w:eastAsia="en-US"/>
              </w:rPr>
            </w:pPr>
            <w:r w:rsidRPr="001E582B">
              <w:rPr>
                <w:rFonts w:eastAsia="Calibri" w:cs="Calibri"/>
                <w:lang w:eastAsia="en-US"/>
              </w:rPr>
              <w:t>Niespełnienie kryterium skutkuje odrzuceniem wniosku</w:t>
            </w:r>
          </w:p>
          <w:p w:rsidR="009163C2" w:rsidRPr="001E582B" w:rsidRDefault="009163C2" w:rsidP="009163C2">
            <w:pPr>
              <w:spacing w:after="40" w:line="240" w:lineRule="auto"/>
              <w:rPr>
                <w:rFonts w:eastAsia="Calibri" w:cs="Calibri"/>
                <w:b/>
                <w:szCs w:val="24"/>
                <w:lang w:eastAsia="en-US"/>
              </w:rPr>
            </w:pPr>
            <w:r w:rsidRPr="001E582B">
              <w:rPr>
                <w:rFonts w:eastAsia="Calibri" w:cs="Calibri"/>
                <w:b/>
                <w:bCs/>
                <w:szCs w:val="24"/>
                <w:lang w:eastAsia="en-US"/>
              </w:rPr>
              <w:t>Kryterium  dotyczy wyłącznie konkursów dedykowanych OSI:</w:t>
            </w:r>
            <w:r w:rsidRPr="001E582B">
              <w:rPr>
                <w:rFonts w:eastAsia="Calibri" w:cs="Calibri"/>
                <w:b/>
                <w:szCs w:val="24"/>
                <w:lang w:eastAsia="en-US"/>
              </w:rPr>
              <w:t xml:space="preserve"> </w:t>
            </w:r>
          </w:p>
          <w:p w:rsidR="009163C2" w:rsidRPr="001E582B" w:rsidRDefault="009163C2" w:rsidP="009163C2">
            <w:pPr>
              <w:spacing w:after="40" w:line="240" w:lineRule="auto"/>
              <w:rPr>
                <w:rFonts w:eastAsia="Times New Roman" w:cs="Arial"/>
                <w:color w:val="000000"/>
                <w:szCs w:val="24"/>
              </w:rPr>
            </w:pPr>
            <w:r w:rsidRPr="001E582B">
              <w:rPr>
                <w:rFonts w:eastAsia="Calibri" w:cs="Calibri"/>
                <w:b/>
                <w:szCs w:val="24"/>
                <w:lang w:eastAsia="en-US"/>
              </w:rPr>
              <w:t>-  obszary wiejskie o najgorszym dostępie do usług publicznych</w:t>
            </w:r>
            <w:r w:rsidRPr="001E582B">
              <w:rPr>
                <w:rFonts w:eastAsia="Calibri" w:cs="Arial"/>
              </w:rPr>
              <w:t>.</w:t>
            </w:r>
          </w:p>
        </w:tc>
        <w:tc>
          <w:tcPr>
            <w:tcW w:w="614" w:type="pct"/>
            <w:gridSpan w:val="2"/>
            <w:vAlign w:val="center"/>
          </w:tcPr>
          <w:p w:rsidR="009163C2" w:rsidRPr="001E582B" w:rsidRDefault="009163C2" w:rsidP="009163C2">
            <w:pPr>
              <w:autoSpaceDE w:val="0"/>
              <w:autoSpaceDN w:val="0"/>
              <w:adjustRightInd w:val="0"/>
              <w:spacing w:after="0" w:line="240" w:lineRule="auto"/>
              <w:rPr>
                <w:rFonts w:eastAsia="Times New Roman" w:cs="Arial"/>
                <w:color w:val="000000"/>
                <w:szCs w:val="24"/>
              </w:rPr>
            </w:pPr>
            <w:r w:rsidRPr="001E582B">
              <w:rPr>
                <w:rFonts w:eastAsia="Times New Roman" w:cs="Arial"/>
                <w:color w:val="000000"/>
              </w:rPr>
              <w:t>1 – 3</w:t>
            </w:r>
          </w:p>
        </w:tc>
      </w:tr>
      <w:tr w:rsidR="009163C2" w:rsidRPr="001E582B" w:rsidTr="00A57F22">
        <w:trPr>
          <w:trHeight w:val="57"/>
        </w:trPr>
        <w:tc>
          <w:tcPr>
            <w:tcW w:w="406" w:type="pct"/>
            <w:vAlign w:val="center"/>
          </w:tcPr>
          <w:p w:rsidR="009163C2" w:rsidRPr="001E582B" w:rsidRDefault="009163C2" w:rsidP="00A256A1">
            <w:pPr>
              <w:numPr>
                <w:ilvl w:val="0"/>
                <w:numId w:val="55"/>
              </w:numPr>
              <w:spacing w:after="0" w:line="240" w:lineRule="auto"/>
              <w:contextualSpacing/>
              <w:jc w:val="center"/>
              <w:rPr>
                <w:rFonts w:eastAsia="Times New Roman" w:cs="Times New Roman"/>
                <w:szCs w:val="24"/>
              </w:rPr>
            </w:pPr>
          </w:p>
        </w:tc>
        <w:tc>
          <w:tcPr>
            <w:tcW w:w="973" w:type="pct"/>
            <w:gridSpan w:val="2"/>
          </w:tcPr>
          <w:p w:rsidR="009163C2" w:rsidRPr="001E582B" w:rsidRDefault="009163C2" w:rsidP="009163C2">
            <w:pPr>
              <w:autoSpaceDE w:val="0"/>
              <w:autoSpaceDN w:val="0"/>
              <w:adjustRightInd w:val="0"/>
              <w:spacing w:after="0" w:line="240" w:lineRule="auto"/>
              <w:rPr>
                <w:rFonts w:eastAsia="Times New Roman" w:cs="Arial"/>
                <w:color w:val="000000"/>
                <w:szCs w:val="24"/>
              </w:rPr>
            </w:pPr>
            <w:r w:rsidRPr="001E582B">
              <w:rPr>
                <w:rFonts w:eastAsia="Times New Roman" w:cs="Arial"/>
                <w:color w:val="000000"/>
              </w:rPr>
              <w:t xml:space="preserve">Maksymalny okres realizacji projektu wynosi 24 miesiące. </w:t>
            </w:r>
          </w:p>
        </w:tc>
        <w:tc>
          <w:tcPr>
            <w:tcW w:w="1792" w:type="pct"/>
          </w:tcPr>
          <w:p w:rsidR="009163C2" w:rsidRPr="001E582B" w:rsidRDefault="009163C2" w:rsidP="009163C2">
            <w:pPr>
              <w:autoSpaceDE w:val="0"/>
              <w:autoSpaceDN w:val="0"/>
              <w:adjustRightInd w:val="0"/>
              <w:spacing w:after="0" w:line="240" w:lineRule="auto"/>
              <w:rPr>
                <w:rFonts w:eastAsia="Times New Roman" w:cs="Arial"/>
                <w:color w:val="000000"/>
                <w:szCs w:val="24"/>
              </w:rPr>
            </w:pPr>
            <w:r w:rsidRPr="001E582B">
              <w:rPr>
                <w:rFonts w:eastAsia="Times New Roman" w:cs="Arial"/>
                <w:color w:val="000000"/>
              </w:rPr>
              <w:t xml:space="preserve">Kryterium zostanie spełnione, gdy okres realizacji projektu zaplanowany jest  na okres nie dłuższy niż 24 miesiące. </w:t>
            </w:r>
          </w:p>
          <w:p w:rsidR="009163C2" w:rsidRPr="001E582B" w:rsidRDefault="009163C2" w:rsidP="009163C2">
            <w:pPr>
              <w:autoSpaceDE w:val="0"/>
              <w:autoSpaceDN w:val="0"/>
              <w:adjustRightInd w:val="0"/>
              <w:spacing w:after="0" w:line="240" w:lineRule="auto"/>
              <w:rPr>
                <w:rFonts w:eastAsia="Times New Roman" w:cs="Arial"/>
                <w:color w:val="000000"/>
                <w:szCs w:val="24"/>
              </w:rPr>
            </w:pPr>
            <w:r w:rsidRPr="001E582B">
              <w:rPr>
                <w:rFonts w:eastAsia="Times New Roman" w:cs="Arial"/>
                <w:color w:val="000000"/>
              </w:rPr>
              <w:t>Okres 24 miesięcy należy liczyć  jako pełne miesiące kalendarzowe.</w:t>
            </w:r>
          </w:p>
          <w:p w:rsidR="009163C2" w:rsidRPr="001E582B" w:rsidRDefault="009163C2" w:rsidP="009163C2">
            <w:pPr>
              <w:autoSpaceDE w:val="0"/>
              <w:autoSpaceDN w:val="0"/>
              <w:adjustRightInd w:val="0"/>
              <w:spacing w:before="60" w:after="0" w:line="240" w:lineRule="auto"/>
              <w:rPr>
                <w:rFonts w:eastAsia="Times New Roman" w:cs="Arial"/>
                <w:color w:val="000000"/>
                <w:szCs w:val="24"/>
              </w:rPr>
            </w:pPr>
            <w:r w:rsidRPr="001E582B">
              <w:rPr>
                <w:rFonts w:eastAsia="Times New Roman" w:cs="Arial"/>
                <w:color w:val="000000"/>
              </w:rPr>
              <w:t xml:space="preserve">Kryterium zostanie zweryfikowane na podstawie treści wniosku o dofinansowanie projektu. </w:t>
            </w:r>
          </w:p>
        </w:tc>
        <w:tc>
          <w:tcPr>
            <w:tcW w:w="1215" w:type="pct"/>
            <w:gridSpan w:val="2"/>
          </w:tcPr>
          <w:p w:rsidR="009163C2" w:rsidRPr="001E582B" w:rsidRDefault="009163C2" w:rsidP="009163C2">
            <w:pPr>
              <w:autoSpaceDE w:val="0"/>
              <w:autoSpaceDN w:val="0"/>
              <w:adjustRightInd w:val="0"/>
              <w:spacing w:before="60" w:after="0" w:line="240" w:lineRule="auto"/>
              <w:rPr>
                <w:rFonts w:eastAsia="Times New Roman" w:cs="Arial"/>
                <w:color w:val="000000"/>
                <w:szCs w:val="24"/>
              </w:rPr>
            </w:pPr>
            <w:r w:rsidRPr="001E582B">
              <w:rPr>
                <w:rFonts w:eastAsia="Times New Roman" w:cs="Arial"/>
                <w:color w:val="000000"/>
              </w:rPr>
              <w:t>Ocena spełnienia kryterium polega na przypisaniu mu wartości logicznej TAK/NIE/DO NEGOCJACJI</w:t>
            </w:r>
          </w:p>
          <w:p w:rsidR="009163C2" w:rsidRPr="001E582B" w:rsidRDefault="009163C2" w:rsidP="009163C2">
            <w:pPr>
              <w:autoSpaceDE w:val="0"/>
              <w:autoSpaceDN w:val="0"/>
              <w:adjustRightInd w:val="0"/>
              <w:spacing w:before="60" w:after="0" w:line="240" w:lineRule="auto"/>
              <w:rPr>
                <w:rFonts w:eastAsia="Times New Roman" w:cs="Arial"/>
                <w:color w:val="000000"/>
                <w:szCs w:val="24"/>
              </w:rPr>
            </w:pPr>
            <w:r w:rsidRPr="001E582B">
              <w:rPr>
                <w:rFonts w:eastAsia="Times New Roman" w:cs="Arial"/>
                <w:color w:val="000000"/>
              </w:rPr>
              <w:t>Niespełnienie kryterium skutkuje odrzuceniem wniosku.</w:t>
            </w:r>
          </w:p>
          <w:p w:rsidR="009163C2" w:rsidRPr="001E582B" w:rsidRDefault="009163C2" w:rsidP="009163C2">
            <w:pPr>
              <w:autoSpaceDE w:val="0"/>
              <w:autoSpaceDN w:val="0"/>
              <w:adjustRightInd w:val="0"/>
              <w:spacing w:before="60" w:after="0" w:line="240" w:lineRule="auto"/>
              <w:rPr>
                <w:rFonts w:eastAsia="Times New Roman" w:cs="Arial"/>
                <w:color w:val="000000"/>
                <w:szCs w:val="24"/>
              </w:rPr>
            </w:pPr>
          </w:p>
          <w:p w:rsidR="009163C2" w:rsidRPr="001E582B" w:rsidRDefault="009163C2" w:rsidP="009163C2">
            <w:pPr>
              <w:autoSpaceDE w:val="0"/>
              <w:autoSpaceDN w:val="0"/>
              <w:adjustRightInd w:val="0"/>
              <w:spacing w:before="60" w:after="0" w:line="240" w:lineRule="auto"/>
              <w:rPr>
                <w:rFonts w:eastAsia="Times New Roman" w:cs="Arial"/>
                <w:color w:val="000000"/>
                <w:szCs w:val="24"/>
              </w:rPr>
            </w:pPr>
            <w:r w:rsidRPr="001E582B">
              <w:rPr>
                <w:rFonts w:eastAsia="Times New Roman" w:cs="Arial"/>
                <w:color w:val="000000"/>
              </w:rPr>
              <w:t>IOK dopuszcza możliwość wezwania wnioskodawcy do udzielenia wyjaśnień w przypadku niezgodności okresu realizacji projektu podanego w części 1.8 z harmonogramem jego realizacji lub inną częścią wniosku, w której zawarto informację o okresie realizacji projektu.</w:t>
            </w:r>
          </w:p>
          <w:p w:rsidR="009163C2" w:rsidRPr="001E582B" w:rsidRDefault="009163C2" w:rsidP="009163C2">
            <w:pPr>
              <w:autoSpaceDE w:val="0"/>
              <w:autoSpaceDN w:val="0"/>
              <w:adjustRightInd w:val="0"/>
              <w:spacing w:after="0" w:line="240" w:lineRule="auto"/>
              <w:rPr>
                <w:rFonts w:eastAsia="Times New Roman" w:cs="Arial"/>
                <w:color w:val="000000"/>
                <w:szCs w:val="24"/>
              </w:rPr>
            </w:pPr>
          </w:p>
        </w:tc>
        <w:tc>
          <w:tcPr>
            <w:tcW w:w="614" w:type="pct"/>
            <w:gridSpan w:val="2"/>
          </w:tcPr>
          <w:p w:rsidR="009163C2" w:rsidRPr="001E582B" w:rsidRDefault="009163C2" w:rsidP="009163C2">
            <w:pPr>
              <w:autoSpaceDE w:val="0"/>
              <w:autoSpaceDN w:val="0"/>
              <w:adjustRightInd w:val="0"/>
              <w:spacing w:after="0" w:line="240" w:lineRule="auto"/>
              <w:rPr>
                <w:rFonts w:eastAsia="Times New Roman" w:cs="Arial"/>
                <w:color w:val="000000"/>
                <w:szCs w:val="24"/>
              </w:rPr>
            </w:pPr>
            <w:r w:rsidRPr="001E582B">
              <w:rPr>
                <w:rFonts w:eastAsia="Times New Roman" w:cs="Arial"/>
                <w:color w:val="000000"/>
              </w:rPr>
              <w:t xml:space="preserve">1 – 3 </w:t>
            </w:r>
          </w:p>
        </w:tc>
      </w:tr>
      <w:tr w:rsidR="009163C2" w:rsidRPr="001E582B" w:rsidTr="00A57F22">
        <w:trPr>
          <w:trHeight w:val="57"/>
        </w:trPr>
        <w:tc>
          <w:tcPr>
            <w:tcW w:w="406" w:type="pct"/>
            <w:vAlign w:val="center"/>
          </w:tcPr>
          <w:p w:rsidR="009163C2" w:rsidRPr="001E582B" w:rsidRDefault="009163C2" w:rsidP="00A256A1">
            <w:pPr>
              <w:numPr>
                <w:ilvl w:val="0"/>
                <w:numId w:val="55"/>
              </w:numPr>
              <w:spacing w:after="0" w:line="240" w:lineRule="auto"/>
              <w:contextualSpacing/>
              <w:jc w:val="center"/>
              <w:rPr>
                <w:rFonts w:eastAsia="Times New Roman" w:cs="Times New Roman"/>
                <w:szCs w:val="24"/>
              </w:rPr>
            </w:pPr>
          </w:p>
        </w:tc>
        <w:tc>
          <w:tcPr>
            <w:tcW w:w="973" w:type="pct"/>
            <w:gridSpan w:val="2"/>
          </w:tcPr>
          <w:p w:rsidR="009163C2" w:rsidRPr="001E582B" w:rsidRDefault="009163C2" w:rsidP="009163C2">
            <w:pPr>
              <w:autoSpaceDE w:val="0"/>
              <w:autoSpaceDN w:val="0"/>
              <w:adjustRightInd w:val="0"/>
              <w:spacing w:after="0" w:line="240" w:lineRule="auto"/>
              <w:rPr>
                <w:rFonts w:eastAsia="Times New Roman" w:cs="Arial"/>
                <w:color w:val="000000"/>
                <w:szCs w:val="24"/>
              </w:rPr>
            </w:pPr>
            <w:r w:rsidRPr="001E582B">
              <w:rPr>
                <w:rFonts w:eastAsia="Times New Roman" w:cs="Arial"/>
                <w:color w:val="000000"/>
              </w:rPr>
              <w:t xml:space="preserve">Wsparcie w ramach projektu udzielane jest na podstawie </w:t>
            </w:r>
            <w:r w:rsidRPr="001E582B">
              <w:rPr>
                <w:rFonts w:eastAsia="Times New Roman" w:cs="Garamond"/>
              </w:rPr>
              <w:t>indywidualnej</w:t>
            </w:r>
            <w:r w:rsidRPr="001E582B">
              <w:rPr>
                <w:rFonts w:eastAsia="Times New Roman" w:cs="Arial"/>
                <w:color w:val="000000"/>
              </w:rPr>
              <w:t xml:space="preserve"> analizy potrzeb danej szkoły/placówki systemu oświaty zawierającej  aktualne dane źródłowe.</w:t>
            </w:r>
          </w:p>
        </w:tc>
        <w:tc>
          <w:tcPr>
            <w:tcW w:w="1792" w:type="pct"/>
          </w:tcPr>
          <w:p w:rsidR="009163C2" w:rsidRPr="001E582B" w:rsidRDefault="009163C2" w:rsidP="009163C2">
            <w:pPr>
              <w:spacing w:after="40" w:line="240" w:lineRule="auto"/>
              <w:rPr>
                <w:rFonts w:eastAsia="Times New Roman" w:cs="Arial"/>
                <w:color w:val="000000"/>
                <w:szCs w:val="24"/>
              </w:rPr>
            </w:pPr>
            <w:r w:rsidRPr="001E582B">
              <w:rPr>
                <w:rFonts w:eastAsia="Times New Roman" w:cs="Arial"/>
                <w:color w:val="000000"/>
              </w:rPr>
              <w:t xml:space="preserve">Kryterium zostanie spełnione, gdy we wniosku </w:t>
            </w:r>
            <w:r w:rsidRPr="001E582B">
              <w:rPr>
                <w:rFonts w:eastAsia="Times New Roman" w:cs="Arial"/>
                <w:color w:val="000000"/>
              </w:rPr>
              <w:br/>
              <w:t>o dofinansowanie zostanie zawarta  informacja:</w:t>
            </w:r>
          </w:p>
          <w:p w:rsidR="009163C2" w:rsidRPr="001E582B" w:rsidRDefault="009163C2" w:rsidP="001228C4">
            <w:pPr>
              <w:numPr>
                <w:ilvl w:val="0"/>
                <w:numId w:val="191"/>
              </w:numPr>
              <w:spacing w:after="40" w:line="240" w:lineRule="auto"/>
              <w:ind w:left="176" w:hanging="176"/>
              <w:contextualSpacing/>
              <w:jc w:val="both"/>
              <w:rPr>
                <w:rFonts w:eastAsia="Times New Roman" w:cs="Arial"/>
                <w:color w:val="000000"/>
                <w:szCs w:val="24"/>
              </w:rPr>
            </w:pPr>
            <w:r w:rsidRPr="001E582B">
              <w:rPr>
                <w:rFonts w:eastAsia="Times New Roman" w:cs="Arial"/>
                <w:color w:val="000000"/>
              </w:rPr>
              <w:t>o  zatwierdzeniu diagnozy przez organ prowadzący lub osobę upoważnioną do podejmowania decyzji,</w:t>
            </w:r>
          </w:p>
          <w:p w:rsidR="009163C2" w:rsidRPr="001E582B" w:rsidRDefault="009163C2" w:rsidP="001228C4">
            <w:pPr>
              <w:numPr>
                <w:ilvl w:val="0"/>
                <w:numId w:val="191"/>
              </w:numPr>
              <w:spacing w:after="40" w:line="240" w:lineRule="auto"/>
              <w:ind w:left="176" w:hanging="176"/>
              <w:contextualSpacing/>
              <w:jc w:val="both"/>
              <w:rPr>
                <w:rFonts w:eastAsia="Times New Roman" w:cs="Arial"/>
                <w:color w:val="000000"/>
                <w:szCs w:val="24"/>
              </w:rPr>
            </w:pPr>
            <w:r w:rsidRPr="001E582B">
              <w:rPr>
                <w:rFonts w:eastAsia="Times New Roman" w:cs="Arial"/>
                <w:color w:val="000000"/>
              </w:rPr>
              <w:t>o wnioskach z przeprowadzonej diagnozy.</w:t>
            </w:r>
          </w:p>
          <w:p w:rsidR="009163C2" w:rsidRPr="001E582B" w:rsidRDefault="009163C2" w:rsidP="009163C2">
            <w:pPr>
              <w:spacing w:after="40" w:line="240" w:lineRule="auto"/>
              <w:rPr>
                <w:rFonts w:eastAsia="Times New Roman" w:cs="Arial"/>
                <w:color w:val="000000"/>
                <w:szCs w:val="24"/>
              </w:rPr>
            </w:pPr>
            <w:r w:rsidRPr="001E582B">
              <w:rPr>
                <w:rFonts w:eastAsia="Times New Roman" w:cs="Arial"/>
                <w:color w:val="000000"/>
                <w:szCs w:val="24"/>
              </w:rPr>
              <w:t>Wnioski z diagnozy powinny dotyczyć zakresu realizacji projektu.</w:t>
            </w:r>
          </w:p>
          <w:p w:rsidR="009163C2" w:rsidRPr="001E582B" w:rsidRDefault="009163C2" w:rsidP="009163C2">
            <w:pPr>
              <w:spacing w:before="120" w:after="40" w:line="240" w:lineRule="auto"/>
              <w:rPr>
                <w:rFonts w:eastAsia="Times New Roman" w:cs="Arial"/>
                <w:color w:val="000000"/>
                <w:szCs w:val="24"/>
              </w:rPr>
            </w:pPr>
            <w:r w:rsidRPr="001E582B">
              <w:rPr>
                <w:rFonts w:eastAsia="Times New Roman" w:cs="Arial"/>
                <w:color w:val="000000"/>
                <w:szCs w:val="24"/>
              </w:rPr>
              <w:t>Diagnoza musi zawierać informacje zgodnie z warunkami określonymi w regulaminie konkursu a wnioski z diagnozy muszą stanowić element wniosku o dofinansowanie projektu.</w:t>
            </w:r>
          </w:p>
          <w:p w:rsidR="009163C2" w:rsidRPr="001E582B" w:rsidRDefault="009163C2" w:rsidP="009163C2">
            <w:pPr>
              <w:spacing w:after="40" w:line="240" w:lineRule="auto"/>
              <w:rPr>
                <w:rFonts w:eastAsia="Times New Roman" w:cs="Arial"/>
                <w:b/>
                <w:color w:val="000000"/>
                <w:szCs w:val="24"/>
              </w:rPr>
            </w:pPr>
            <w:r w:rsidRPr="001E582B">
              <w:rPr>
                <w:rFonts w:eastAsia="Times New Roman" w:cs="Arial"/>
                <w:b/>
                <w:color w:val="000000"/>
                <w:szCs w:val="24"/>
              </w:rPr>
              <w:t xml:space="preserve">„Diagnoza szkoły/placówki została przygotowana </w:t>
            </w:r>
            <w:r w:rsidRPr="001E582B">
              <w:rPr>
                <w:rFonts w:eastAsia="Times New Roman" w:cs="Arial"/>
                <w:b/>
                <w:color w:val="000000"/>
                <w:szCs w:val="24"/>
              </w:rPr>
              <w:br/>
              <w:t xml:space="preserve">i przeprowadzona przez… oraz zatwierdzona przez…. Wnioski z diagnozy:… ” </w:t>
            </w:r>
          </w:p>
          <w:p w:rsidR="009163C2" w:rsidRPr="001E582B" w:rsidRDefault="009163C2" w:rsidP="009163C2">
            <w:pPr>
              <w:spacing w:after="40" w:line="240" w:lineRule="auto"/>
              <w:rPr>
                <w:rFonts w:eastAsia="Times New Roman" w:cs="Arial"/>
                <w:color w:val="000000"/>
                <w:szCs w:val="24"/>
              </w:rPr>
            </w:pPr>
            <w:r w:rsidRPr="001E582B">
              <w:rPr>
                <w:rFonts w:eastAsia="Times New Roman" w:cs="Arial"/>
                <w:color w:val="000000"/>
                <w:szCs w:val="24"/>
              </w:rPr>
              <w:t xml:space="preserve">(Wytłuszczonym tekstem wskazano przykładowe brzmienie zapisu, który powinien znaleźć się we wniosku </w:t>
            </w:r>
            <w:r w:rsidRPr="001E582B">
              <w:rPr>
                <w:rFonts w:eastAsia="Times New Roman" w:cs="Arial"/>
                <w:color w:val="000000"/>
                <w:szCs w:val="24"/>
              </w:rPr>
              <w:lastRenderedPageBreak/>
              <w:t xml:space="preserve">o dofinansowanie, aby zapewnić uznanie kryterium za spełnione). </w:t>
            </w:r>
          </w:p>
          <w:p w:rsidR="009163C2" w:rsidRPr="001E582B" w:rsidRDefault="009163C2" w:rsidP="009163C2">
            <w:pPr>
              <w:autoSpaceDE w:val="0"/>
              <w:autoSpaceDN w:val="0"/>
              <w:adjustRightInd w:val="0"/>
              <w:spacing w:before="60" w:after="0" w:line="240" w:lineRule="auto"/>
              <w:rPr>
                <w:rFonts w:eastAsia="Times New Roman" w:cs="Arial"/>
                <w:color w:val="000000"/>
                <w:szCs w:val="24"/>
              </w:rPr>
            </w:pPr>
            <w:r w:rsidRPr="001E582B">
              <w:rPr>
                <w:rFonts w:eastAsia="Times New Roman" w:cs="Arial"/>
                <w:color w:val="000000"/>
              </w:rPr>
              <w:t>Kryterium zostanie zweryfikowane na podstawie zapisów we wniosku o dofinansowanie projektu.</w:t>
            </w:r>
          </w:p>
          <w:p w:rsidR="009163C2" w:rsidRPr="001E582B" w:rsidRDefault="009163C2" w:rsidP="009163C2">
            <w:pPr>
              <w:autoSpaceDE w:val="0"/>
              <w:autoSpaceDN w:val="0"/>
              <w:adjustRightInd w:val="0"/>
              <w:spacing w:after="0" w:line="240" w:lineRule="auto"/>
              <w:rPr>
                <w:rFonts w:eastAsia="Times New Roman" w:cs="Arial"/>
                <w:color w:val="000000"/>
                <w:szCs w:val="24"/>
              </w:rPr>
            </w:pPr>
          </w:p>
        </w:tc>
        <w:tc>
          <w:tcPr>
            <w:tcW w:w="1215" w:type="pct"/>
            <w:gridSpan w:val="2"/>
          </w:tcPr>
          <w:p w:rsidR="009163C2" w:rsidRPr="001E582B" w:rsidRDefault="009163C2" w:rsidP="009163C2">
            <w:pPr>
              <w:autoSpaceDE w:val="0"/>
              <w:autoSpaceDN w:val="0"/>
              <w:adjustRightInd w:val="0"/>
              <w:spacing w:after="0" w:line="240" w:lineRule="auto"/>
              <w:rPr>
                <w:rFonts w:eastAsia="Times New Roman" w:cs="Arial"/>
                <w:color w:val="000000"/>
                <w:szCs w:val="24"/>
              </w:rPr>
            </w:pPr>
            <w:r w:rsidRPr="001E582B">
              <w:rPr>
                <w:rFonts w:eastAsia="Times New Roman" w:cs="Arial"/>
                <w:color w:val="000000"/>
              </w:rPr>
              <w:lastRenderedPageBreak/>
              <w:t>Ocena spełnienia kryterium polega na przypisaniu mu wartości logicznej TAK/NIE/DO NEGOCJACJI</w:t>
            </w:r>
          </w:p>
          <w:p w:rsidR="009163C2" w:rsidRPr="001E582B" w:rsidRDefault="009163C2" w:rsidP="009163C2">
            <w:pPr>
              <w:autoSpaceDE w:val="0"/>
              <w:autoSpaceDN w:val="0"/>
              <w:adjustRightInd w:val="0"/>
              <w:spacing w:after="0" w:line="240" w:lineRule="auto"/>
              <w:rPr>
                <w:rFonts w:eastAsia="Times New Roman" w:cs="Arial"/>
                <w:color w:val="000000"/>
                <w:szCs w:val="24"/>
              </w:rPr>
            </w:pPr>
          </w:p>
          <w:p w:rsidR="009163C2" w:rsidRPr="001E582B" w:rsidRDefault="009163C2" w:rsidP="009163C2">
            <w:pPr>
              <w:autoSpaceDE w:val="0"/>
              <w:autoSpaceDN w:val="0"/>
              <w:adjustRightInd w:val="0"/>
              <w:spacing w:after="0" w:line="240" w:lineRule="auto"/>
              <w:rPr>
                <w:rFonts w:eastAsia="Times New Roman" w:cs="Arial"/>
                <w:color w:val="000000"/>
                <w:szCs w:val="24"/>
              </w:rPr>
            </w:pPr>
            <w:r w:rsidRPr="001E582B">
              <w:rPr>
                <w:rFonts w:eastAsia="Times New Roman" w:cs="Arial"/>
                <w:color w:val="000000"/>
              </w:rPr>
              <w:t>Niespełnienie kryterium skutkuje odrzuceniem wniosku.</w:t>
            </w:r>
          </w:p>
          <w:p w:rsidR="009163C2" w:rsidRPr="001E582B" w:rsidRDefault="009163C2" w:rsidP="009163C2">
            <w:pPr>
              <w:autoSpaceDE w:val="0"/>
              <w:autoSpaceDN w:val="0"/>
              <w:adjustRightInd w:val="0"/>
              <w:spacing w:after="0" w:line="240" w:lineRule="auto"/>
              <w:rPr>
                <w:rFonts w:eastAsia="Times New Roman" w:cs="Arial"/>
                <w:color w:val="000000"/>
                <w:szCs w:val="24"/>
              </w:rPr>
            </w:pPr>
          </w:p>
          <w:p w:rsidR="009163C2" w:rsidRPr="001E582B" w:rsidRDefault="009163C2" w:rsidP="009163C2">
            <w:pPr>
              <w:autoSpaceDE w:val="0"/>
              <w:autoSpaceDN w:val="0"/>
              <w:adjustRightInd w:val="0"/>
              <w:spacing w:after="0" w:line="240" w:lineRule="auto"/>
              <w:rPr>
                <w:rFonts w:eastAsia="Times New Roman" w:cs="Arial"/>
                <w:color w:val="000000"/>
                <w:szCs w:val="24"/>
              </w:rPr>
            </w:pPr>
            <w:r w:rsidRPr="001E582B">
              <w:rPr>
                <w:rFonts w:eastAsia="Times New Roman" w:cs="Arial"/>
                <w:color w:val="000000"/>
              </w:rPr>
              <w:t xml:space="preserve">W celu potwierdzenia spełnienia kryterium dopuszczalne jest wezwanie Wnioskodawcy do przedstawienia wyjaśnień, uzupełnienia lub poprawienia treści wniosku </w:t>
            </w:r>
            <w:r w:rsidRPr="001E582B">
              <w:rPr>
                <w:rFonts w:eastAsia="Times New Roman" w:cs="Arial"/>
                <w:color w:val="000000"/>
              </w:rPr>
              <w:br/>
              <w:t xml:space="preserve">o dofinansowanie na etapie negocjacji </w:t>
            </w:r>
            <w:r w:rsidRPr="001E582B">
              <w:rPr>
                <w:rFonts w:eastAsia="Times New Roman" w:cs="Arial"/>
                <w:color w:val="000000"/>
              </w:rPr>
              <w:br/>
              <w:t>w zakresie istniejących zapisów.</w:t>
            </w:r>
          </w:p>
          <w:p w:rsidR="009163C2" w:rsidRPr="001E582B" w:rsidRDefault="009163C2" w:rsidP="009163C2">
            <w:pPr>
              <w:autoSpaceDE w:val="0"/>
              <w:autoSpaceDN w:val="0"/>
              <w:adjustRightInd w:val="0"/>
              <w:spacing w:before="120" w:after="0" w:line="240" w:lineRule="auto"/>
              <w:rPr>
                <w:rFonts w:eastAsia="Times New Roman" w:cs="Arial"/>
                <w:b/>
                <w:color w:val="000000"/>
                <w:szCs w:val="24"/>
              </w:rPr>
            </w:pPr>
            <w:r w:rsidRPr="001E582B">
              <w:rPr>
                <w:rFonts w:eastAsia="Times New Roman" w:cs="Arial"/>
                <w:b/>
                <w:color w:val="000000"/>
                <w:szCs w:val="24"/>
              </w:rPr>
              <w:t xml:space="preserve">Niedopuszczalna jest sytuacja, w której Wnioskodawca w treści </w:t>
            </w:r>
            <w:r w:rsidRPr="001E582B">
              <w:rPr>
                <w:rFonts w:eastAsia="Times New Roman" w:cs="Arial"/>
                <w:b/>
                <w:color w:val="000000"/>
                <w:szCs w:val="24"/>
              </w:rPr>
              <w:lastRenderedPageBreak/>
              <w:t xml:space="preserve">wniosku wskazuje jedynie, że posiada analizę i nie wykazuje żadnych wniosków z niej wynikających. </w:t>
            </w:r>
            <w:r w:rsidRPr="001E582B">
              <w:rPr>
                <w:rFonts w:eastAsia="Times New Roman" w:cs="Arial"/>
                <w:b/>
                <w:color w:val="000000"/>
                <w:szCs w:val="24"/>
              </w:rPr>
              <w:br/>
              <w:t>W takiej sytuacji nie ma możliwości uzupełnienia treści wniosku.</w:t>
            </w:r>
          </w:p>
          <w:p w:rsidR="009163C2" w:rsidRPr="001E582B" w:rsidRDefault="009163C2" w:rsidP="009163C2">
            <w:pPr>
              <w:autoSpaceDE w:val="0"/>
              <w:autoSpaceDN w:val="0"/>
              <w:adjustRightInd w:val="0"/>
              <w:spacing w:after="0" w:line="240" w:lineRule="auto"/>
              <w:rPr>
                <w:rFonts w:eastAsia="Times New Roman" w:cs="Arial"/>
                <w:color w:val="000000"/>
                <w:szCs w:val="24"/>
              </w:rPr>
            </w:pPr>
          </w:p>
        </w:tc>
        <w:tc>
          <w:tcPr>
            <w:tcW w:w="614" w:type="pct"/>
            <w:gridSpan w:val="2"/>
          </w:tcPr>
          <w:p w:rsidR="009163C2" w:rsidRPr="001E582B" w:rsidRDefault="009163C2" w:rsidP="009163C2">
            <w:pPr>
              <w:autoSpaceDE w:val="0"/>
              <w:autoSpaceDN w:val="0"/>
              <w:adjustRightInd w:val="0"/>
              <w:spacing w:after="0" w:line="240" w:lineRule="auto"/>
              <w:rPr>
                <w:rFonts w:eastAsia="Times New Roman" w:cs="Arial"/>
                <w:color w:val="000000"/>
                <w:szCs w:val="24"/>
              </w:rPr>
            </w:pPr>
            <w:r w:rsidRPr="001E582B">
              <w:rPr>
                <w:rFonts w:eastAsia="Times New Roman" w:cs="Arial"/>
                <w:color w:val="000000"/>
              </w:rPr>
              <w:lastRenderedPageBreak/>
              <w:t>1 – 3</w:t>
            </w:r>
          </w:p>
        </w:tc>
      </w:tr>
      <w:tr w:rsidR="009163C2" w:rsidRPr="001E582B" w:rsidTr="00A57F22">
        <w:trPr>
          <w:trHeight w:val="57"/>
        </w:trPr>
        <w:tc>
          <w:tcPr>
            <w:tcW w:w="5000" w:type="pct"/>
            <w:gridSpan w:val="8"/>
            <w:tcBorders>
              <w:bottom w:val="single" w:sz="4" w:space="0" w:color="auto"/>
            </w:tcBorders>
            <w:shd w:val="clear" w:color="auto" w:fill="BFBFBF"/>
            <w:vAlign w:val="center"/>
          </w:tcPr>
          <w:p w:rsidR="009163C2" w:rsidRPr="001E582B" w:rsidRDefault="009163C2" w:rsidP="009163C2">
            <w:pPr>
              <w:spacing w:after="0" w:line="240" w:lineRule="auto"/>
              <w:jc w:val="center"/>
              <w:rPr>
                <w:rFonts w:eastAsia="Calibri" w:cs="Times New Roman"/>
                <w:b/>
                <w:sz w:val="28"/>
                <w:szCs w:val="28"/>
              </w:rPr>
            </w:pPr>
            <w:r w:rsidRPr="001E582B">
              <w:rPr>
                <w:rFonts w:eastAsia="Calibri" w:cs="Times New Roman"/>
                <w:sz w:val="20"/>
                <w:szCs w:val="20"/>
              </w:rPr>
              <w:lastRenderedPageBreak/>
              <w:br w:type="page"/>
            </w:r>
            <w:r w:rsidRPr="001E582B">
              <w:rPr>
                <w:rFonts w:eastAsia="Calibri" w:cs="Times New Roman"/>
                <w:b/>
                <w:sz w:val="28"/>
                <w:szCs w:val="28"/>
              </w:rPr>
              <w:t>KRYTERIA PREMIUJĄCE - weryfikowane na II etapie oceny merytorycznej</w:t>
            </w:r>
          </w:p>
        </w:tc>
      </w:tr>
      <w:tr w:rsidR="009163C2" w:rsidRPr="001E582B" w:rsidTr="00A57F22">
        <w:trPr>
          <w:trHeight w:val="57"/>
        </w:trPr>
        <w:tc>
          <w:tcPr>
            <w:tcW w:w="406" w:type="pct"/>
            <w:shd w:val="clear" w:color="auto" w:fill="BFBFBF"/>
            <w:vAlign w:val="center"/>
          </w:tcPr>
          <w:p w:rsidR="009163C2" w:rsidRPr="001E582B" w:rsidRDefault="009163C2" w:rsidP="009163C2">
            <w:pPr>
              <w:spacing w:after="0" w:line="240" w:lineRule="auto"/>
              <w:jc w:val="center"/>
              <w:rPr>
                <w:rFonts w:eastAsia="Calibri" w:cs="Times New Roman"/>
                <w:b/>
                <w:szCs w:val="24"/>
              </w:rPr>
            </w:pPr>
            <w:r w:rsidRPr="001E582B">
              <w:rPr>
                <w:rFonts w:eastAsia="Calibri" w:cs="Times New Roman"/>
                <w:b/>
              </w:rPr>
              <w:t>L.P</w:t>
            </w:r>
          </w:p>
        </w:tc>
        <w:tc>
          <w:tcPr>
            <w:tcW w:w="973" w:type="pct"/>
            <w:gridSpan w:val="2"/>
            <w:shd w:val="clear" w:color="auto" w:fill="BFBFBF"/>
            <w:vAlign w:val="center"/>
          </w:tcPr>
          <w:p w:rsidR="009163C2" w:rsidRPr="001E582B" w:rsidRDefault="009163C2" w:rsidP="009163C2">
            <w:pPr>
              <w:spacing w:after="0" w:line="240" w:lineRule="auto"/>
              <w:rPr>
                <w:rFonts w:eastAsia="Calibri" w:cs="Times New Roman"/>
                <w:b/>
                <w:szCs w:val="24"/>
              </w:rPr>
            </w:pPr>
            <w:r w:rsidRPr="001E582B">
              <w:rPr>
                <w:rFonts w:eastAsia="Calibri" w:cs="Times New Roman"/>
                <w:b/>
              </w:rPr>
              <w:t>Nazwa kryterium</w:t>
            </w:r>
          </w:p>
        </w:tc>
        <w:tc>
          <w:tcPr>
            <w:tcW w:w="1792" w:type="pct"/>
            <w:shd w:val="clear" w:color="auto" w:fill="BFBFBF"/>
            <w:vAlign w:val="center"/>
          </w:tcPr>
          <w:p w:rsidR="009163C2" w:rsidRPr="001E582B" w:rsidRDefault="009163C2" w:rsidP="009163C2">
            <w:pPr>
              <w:spacing w:after="0" w:line="240" w:lineRule="auto"/>
              <w:rPr>
                <w:rFonts w:eastAsia="Calibri" w:cs="Times New Roman"/>
                <w:b/>
                <w:szCs w:val="24"/>
              </w:rPr>
            </w:pPr>
            <w:r w:rsidRPr="001E582B">
              <w:rPr>
                <w:rFonts w:eastAsia="Calibri" w:cs="Times New Roman"/>
                <w:b/>
              </w:rPr>
              <w:t>Definicja</w:t>
            </w:r>
          </w:p>
        </w:tc>
        <w:tc>
          <w:tcPr>
            <w:tcW w:w="708" w:type="pct"/>
            <w:shd w:val="clear" w:color="auto" w:fill="BFBFBF"/>
            <w:vAlign w:val="center"/>
          </w:tcPr>
          <w:p w:rsidR="009163C2" w:rsidRPr="001E582B" w:rsidRDefault="009163C2" w:rsidP="009163C2">
            <w:pPr>
              <w:spacing w:after="0" w:line="240" w:lineRule="auto"/>
              <w:rPr>
                <w:rFonts w:eastAsia="Calibri" w:cs="Times New Roman"/>
                <w:b/>
                <w:szCs w:val="24"/>
              </w:rPr>
            </w:pPr>
            <w:r w:rsidRPr="001E582B">
              <w:rPr>
                <w:rFonts w:eastAsia="Calibri" w:cs="Times New Roman"/>
                <w:b/>
              </w:rPr>
              <w:t xml:space="preserve">Opis znaczenia </w:t>
            </w:r>
          </w:p>
        </w:tc>
        <w:tc>
          <w:tcPr>
            <w:tcW w:w="555" w:type="pct"/>
            <w:gridSpan w:val="2"/>
            <w:shd w:val="clear" w:color="auto" w:fill="BFBFBF"/>
            <w:vAlign w:val="center"/>
          </w:tcPr>
          <w:p w:rsidR="009163C2" w:rsidRPr="001E582B" w:rsidRDefault="009163C2" w:rsidP="009163C2">
            <w:pPr>
              <w:spacing w:after="0" w:line="240" w:lineRule="auto"/>
              <w:rPr>
                <w:rFonts w:eastAsia="Calibri" w:cs="Times New Roman"/>
                <w:b/>
                <w:szCs w:val="24"/>
              </w:rPr>
            </w:pPr>
            <w:r w:rsidRPr="001E582B">
              <w:rPr>
                <w:rFonts w:eastAsia="Calibri" w:cs="Times New Roman"/>
                <w:b/>
              </w:rPr>
              <w:t>Waga punktowa</w:t>
            </w:r>
          </w:p>
        </w:tc>
        <w:tc>
          <w:tcPr>
            <w:tcW w:w="566" w:type="pct"/>
            <w:shd w:val="clear" w:color="auto" w:fill="BFBFBF"/>
            <w:vAlign w:val="center"/>
          </w:tcPr>
          <w:p w:rsidR="009163C2" w:rsidRPr="001E582B" w:rsidRDefault="009163C2" w:rsidP="009163C2">
            <w:pPr>
              <w:spacing w:after="0" w:line="240" w:lineRule="auto"/>
              <w:rPr>
                <w:rFonts w:eastAsia="Calibri" w:cs="Times New Roman"/>
                <w:b/>
                <w:szCs w:val="24"/>
              </w:rPr>
            </w:pPr>
            <w:r w:rsidRPr="001E582B">
              <w:rPr>
                <w:rFonts w:eastAsia="Calibri" w:cs="Times New Roman"/>
                <w:b/>
              </w:rPr>
              <w:t xml:space="preserve">Stosuje się </w:t>
            </w:r>
            <w:r w:rsidRPr="001E582B">
              <w:rPr>
                <w:rFonts w:eastAsia="Calibri" w:cs="Times New Roman"/>
                <w:b/>
              </w:rPr>
              <w:br/>
              <w:t>do typu/typów</w:t>
            </w:r>
          </w:p>
          <w:p w:rsidR="009163C2" w:rsidRPr="001E582B" w:rsidRDefault="009163C2" w:rsidP="009163C2">
            <w:pPr>
              <w:spacing w:after="0" w:line="240" w:lineRule="auto"/>
              <w:rPr>
                <w:rFonts w:eastAsia="Calibri" w:cs="Times New Roman"/>
                <w:b/>
                <w:szCs w:val="24"/>
              </w:rPr>
            </w:pPr>
            <w:r w:rsidRPr="001E582B">
              <w:rPr>
                <w:rFonts w:eastAsia="Calibri" w:cs="Times New Roman"/>
                <w:b/>
              </w:rPr>
              <w:t>projektu/ów  (nr)</w:t>
            </w:r>
          </w:p>
          <w:p w:rsidR="009163C2" w:rsidRPr="001E582B" w:rsidRDefault="009163C2" w:rsidP="009163C2">
            <w:pPr>
              <w:spacing w:after="0" w:line="240" w:lineRule="auto"/>
              <w:rPr>
                <w:rFonts w:eastAsia="Calibri" w:cs="Times New Roman"/>
                <w:b/>
                <w:sz w:val="20"/>
                <w:szCs w:val="20"/>
              </w:rPr>
            </w:pPr>
          </w:p>
        </w:tc>
      </w:tr>
      <w:tr w:rsidR="009163C2" w:rsidRPr="001E582B" w:rsidTr="009163C2">
        <w:trPr>
          <w:trHeight w:val="57"/>
        </w:trPr>
        <w:tc>
          <w:tcPr>
            <w:tcW w:w="406" w:type="pct"/>
            <w:vAlign w:val="center"/>
          </w:tcPr>
          <w:p w:rsidR="009163C2" w:rsidRPr="001E582B" w:rsidRDefault="009163C2" w:rsidP="00A256A1">
            <w:pPr>
              <w:numPr>
                <w:ilvl w:val="0"/>
                <w:numId w:val="56"/>
              </w:numPr>
              <w:spacing w:after="0" w:line="240" w:lineRule="auto"/>
              <w:contextualSpacing/>
              <w:jc w:val="center"/>
              <w:rPr>
                <w:rFonts w:eastAsia="Calibri" w:cs="Times New Roman"/>
                <w:szCs w:val="24"/>
              </w:rPr>
            </w:pPr>
          </w:p>
        </w:tc>
        <w:tc>
          <w:tcPr>
            <w:tcW w:w="973" w:type="pct"/>
            <w:gridSpan w:val="2"/>
          </w:tcPr>
          <w:p w:rsidR="009163C2" w:rsidRPr="001E582B" w:rsidRDefault="009163C2" w:rsidP="009163C2">
            <w:pPr>
              <w:spacing w:after="0" w:line="240" w:lineRule="auto"/>
              <w:rPr>
                <w:rFonts w:eastAsia="Times New Roman" w:cs="Garamond"/>
                <w:szCs w:val="24"/>
              </w:rPr>
            </w:pPr>
            <w:r w:rsidRPr="001E582B">
              <w:rPr>
                <w:rFonts w:eastAsia="Times New Roman" w:cs="Garamond"/>
              </w:rPr>
              <w:t>Projekt zakłada stworzenie nowych lub doposażenie istniejących pracowni międzyszkolnych.</w:t>
            </w:r>
          </w:p>
        </w:tc>
        <w:tc>
          <w:tcPr>
            <w:tcW w:w="1792" w:type="pct"/>
          </w:tcPr>
          <w:p w:rsidR="009163C2" w:rsidRPr="001E582B" w:rsidRDefault="009163C2" w:rsidP="009163C2">
            <w:pPr>
              <w:spacing w:after="60" w:line="240" w:lineRule="auto"/>
              <w:rPr>
                <w:rFonts w:eastAsia="Times New Roman" w:cs="Arial"/>
                <w:szCs w:val="24"/>
              </w:rPr>
            </w:pPr>
            <w:r w:rsidRPr="001E582B">
              <w:rPr>
                <w:rFonts w:eastAsia="Times New Roman" w:cs="Arial"/>
              </w:rPr>
              <w:t>Kryterium zostanie spełnione, gdy projektodawca we wniosku zamieści informacje dotyczące utworzenia nowej lub doposażenia istniejących pracowni międzyszkolnych zlokalizowanych w szkole lub placówce systemu oświaty, podlegającej  pod dany organ prowadzący. Pracownie muszą być dostępne dla innych szkół lub placówek oświatowych funkcjonujących w ramach tego organu prowadzącego. Powyższe działanie ma na celu podniesienie efektywności kształcenia dla wszystkich podmiotów danego organu prowadzącego w zakresie matematyki i/lub przedmiotów przyrodniczych.</w:t>
            </w:r>
          </w:p>
          <w:p w:rsidR="009163C2" w:rsidRPr="001E582B" w:rsidRDefault="009163C2" w:rsidP="009163C2">
            <w:pPr>
              <w:spacing w:after="0" w:line="240" w:lineRule="auto"/>
              <w:rPr>
                <w:rFonts w:eastAsia="Calibri" w:cs="Arial"/>
                <w:szCs w:val="24"/>
              </w:rPr>
            </w:pPr>
            <w:r w:rsidRPr="001E582B">
              <w:rPr>
                <w:rFonts w:eastAsia="Calibri" w:cs="Times New Roman"/>
              </w:rPr>
              <w:t>Kryterium zostanie zweryfikowane na podstawie zapisów we wniosku o dofinansowanie projektu.</w:t>
            </w:r>
          </w:p>
        </w:tc>
        <w:tc>
          <w:tcPr>
            <w:tcW w:w="708" w:type="pct"/>
            <w:vMerge w:val="restart"/>
          </w:tcPr>
          <w:p w:rsidR="009163C2" w:rsidRPr="001E582B" w:rsidRDefault="009163C2" w:rsidP="009163C2">
            <w:pPr>
              <w:spacing w:after="120" w:line="240" w:lineRule="auto"/>
              <w:rPr>
                <w:rFonts w:eastAsia="Calibri" w:cs="Calibri"/>
                <w:szCs w:val="24"/>
              </w:rPr>
            </w:pPr>
            <w:r w:rsidRPr="001E582B">
              <w:rPr>
                <w:rFonts w:eastAsia="Calibri" w:cs="Calibri"/>
                <w:szCs w:val="24"/>
              </w:rPr>
              <w:t>Projekty, które otrzymały minimum punktowe od obydwu oceniających  podczas oceny spełniania ogólnych kryteriów merytorycznych oraz spełniają kryteria premiujące otrzymują premię punktową (maksymalnie 40 punktów).</w:t>
            </w:r>
          </w:p>
          <w:p w:rsidR="009163C2" w:rsidRPr="001E582B" w:rsidRDefault="009163C2" w:rsidP="009163C2">
            <w:pPr>
              <w:spacing w:after="120" w:line="240" w:lineRule="auto"/>
              <w:rPr>
                <w:rFonts w:eastAsia="Calibri" w:cs="Calibri"/>
                <w:szCs w:val="24"/>
              </w:rPr>
            </w:pPr>
            <w:r w:rsidRPr="001E582B">
              <w:rPr>
                <w:rFonts w:eastAsia="Calibri" w:cs="Calibri"/>
                <w:szCs w:val="24"/>
              </w:rPr>
              <w:t xml:space="preserve">Ocena spełniania kryterium premiującego jest dokonywana poprzez </w:t>
            </w:r>
            <w:r w:rsidRPr="001E582B">
              <w:rPr>
                <w:rFonts w:eastAsia="Calibri" w:cs="Calibri"/>
                <w:szCs w:val="24"/>
              </w:rPr>
              <w:lastRenderedPageBreak/>
              <w:t>przyznanie liczby punktów w zakresie określonym dla tego kryterium. Przyznanie określonej dla danego kryterium premiującego liczby punktów oznacza spełnienie kryterium. Nieprzyznanie punktów oznacza niespełnienie kryterium.</w:t>
            </w:r>
          </w:p>
          <w:p w:rsidR="009163C2" w:rsidRPr="001E582B" w:rsidRDefault="009163C2" w:rsidP="009163C2">
            <w:pPr>
              <w:spacing w:after="120" w:line="240" w:lineRule="auto"/>
              <w:rPr>
                <w:rFonts w:eastAsia="Calibri" w:cs="Calibri"/>
                <w:szCs w:val="24"/>
              </w:rPr>
            </w:pPr>
            <w:r w:rsidRPr="001E582B">
              <w:rPr>
                <w:rFonts w:eastAsia="Calibri" w:cs="Calibri"/>
                <w:szCs w:val="24"/>
              </w:rPr>
              <w:t>Projekty, które nie spełniają kryteriów premiujących nie tracą punktów uzyskanych</w:t>
            </w:r>
            <w:r w:rsidRPr="001E582B">
              <w:rPr>
                <w:rFonts w:eastAsia="Calibri" w:cs="Calibri"/>
                <w:szCs w:val="24"/>
              </w:rPr>
              <w:br/>
              <w:t xml:space="preserve"> w ramach oceny merytorycznej.</w:t>
            </w:r>
          </w:p>
        </w:tc>
        <w:tc>
          <w:tcPr>
            <w:tcW w:w="555" w:type="pct"/>
            <w:gridSpan w:val="2"/>
            <w:vAlign w:val="center"/>
          </w:tcPr>
          <w:p w:rsidR="009163C2" w:rsidRPr="001E582B" w:rsidRDefault="009163C2" w:rsidP="009163C2">
            <w:pPr>
              <w:spacing w:after="0" w:line="240" w:lineRule="auto"/>
              <w:rPr>
                <w:rFonts w:eastAsia="Calibri" w:cs="Times New Roman"/>
                <w:szCs w:val="24"/>
              </w:rPr>
            </w:pPr>
            <w:r w:rsidRPr="001E582B">
              <w:rPr>
                <w:rFonts w:eastAsia="Calibri" w:cs="Times New Roman"/>
              </w:rPr>
              <w:lastRenderedPageBreak/>
              <w:t>10</w:t>
            </w:r>
          </w:p>
        </w:tc>
        <w:tc>
          <w:tcPr>
            <w:tcW w:w="566" w:type="pct"/>
            <w:vAlign w:val="center"/>
          </w:tcPr>
          <w:p w:rsidR="009163C2" w:rsidRPr="001E582B" w:rsidRDefault="009163C2" w:rsidP="009163C2">
            <w:pPr>
              <w:spacing w:after="0" w:line="240" w:lineRule="auto"/>
              <w:rPr>
                <w:rFonts w:eastAsia="Calibri" w:cs="Arial"/>
                <w:szCs w:val="24"/>
              </w:rPr>
            </w:pPr>
            <w:r w:rsidRPr="001E582B">
              <w:rPr>
                <w:rFonts w:eastAsia="Calibri" w:cs="Arial"/>
              </w:rPr>
              <w:t>2</w:t>
            </w:r>
          </w:p>
        </w:tc>
      </w:tr>
      <w:tr w:rsidR="009163C2" w:rsidRPr="001E582B" w:rsidTr="009163C2">
        <w:trPr>
          <w:trHeight w:val="57"/>
        </w:trPr>
        <w:tc>
          <w:tcPr>
            <w:tcW w:w="406" w:type="pct"/>
            <w:vAlign w:val="center"/>
          </w:tcPr>
          <w:p w:rsidR="009163C2" w:rsidRPr="001E582B" w:rsidRDefault="009163C2" w:rsidP="00A256A1">
            <w:pPr>
              <w:numPr>
                <w:ilvl w:val="0"/>
                <w:numId w:val="56"/>
              </w:numPr>
              <w:spacing w:after="0" w:line="240" w:lineRule="auto"/>
              <w:contextualSpacing/>
              <w:jc w:val="center"/>
              <w:rPr>
                <w:rFonts w:eastAsia="Calibri" w:cs="Times New Roman"/>
                <w:szCs w:val="24"/>
              </w:rPr>
            </w:pPr>
          </w:p>
        </w:tc>
        <w:tc>
          <w:tcPr>
            <w:tcW w:w="973" w:type="pct"/>
            <w:gridSpan w:val="2"/>
          </w:tcPr>
          <w:p w:rsidR="009163C2" w:rsidRPr="001E582B" w:rsidRDefault="009163C2" w:rsidP="009163C2">
            <w:pPr>
              <w:spacing w:after="0" w:line="240" w:lineRule="auto"/>
              <w:rPr>
                <w:rFonts w:eastAsia="Calibri" w:cs="Arial"/>
                <w:szCs w:val="24"/>
              </w:rPr>
            </w:pPr>
            <w:r w:rsidRPr="001E582B">
              <w:rPr>
                <w:rFonts w:eastAsia="Calibri" w:cs="Arial"/>
              </w:rPr>
              <w:t xml:space="preserve">Projekt zakłada działania na rzecz doskonalenia umiejętności, kompetencji lub kwalifikacji nauczycieli </w:t>
            </w:r>
            <w:r w:rsidRPr="001E582B">
              <w:rPr>
                <w:rFonts w:eastAsia="Calibri" w:cs="Arial"/>
              </w:rPr>
              <w:br/>
              <w:t>w zakresie:</w:t>
            </w:r>
          </w:p>
          <w:p w:rsidR="00925DC9" w:rsidRPr="001E582B" w:rsidRDefault="009163C2" w:rsidP="001228C4">
            <w:pPr>
              <w:numPr>
                <w:ilvl w:val="0"/>
                <w:numId w:val="190"/>
              </w:numPr>
              <w:spacing w:after="0" w:line="240" w:lineRule="auto"/>
              <w:ind w:left="407"/>
              <w:contextualSpacing/>
              <w:rPr>
                <w:rFonts w:eastAsia="Calibri" w:cs="Arial"/>
                <w:szCs w:val="24"/>
              </w:rPr>
            </w:pPr>
            <w:r w:rsidRPr="001E582B">
              <w:rPr>
                <w:rFonts w:eastAsia="Calibri" w:cs="Arial"/>
              </w:rPr>
              <w:t xml:space="preserve">pedagogiki specjalnej oraz włączenia uczniów </w:t>
            </w:r>
            <w:r w:rsidRPr="001E582B">
              <w:rPr>
                <w:rFonts w:eastAsia="Calibri" w:cs="Arial"/>
              </w:rPr>
              <w:lastRenderedPageBreak/>
              <w:t xml:space="preserve">ze specjalnymi potrzebami edukacyjnymi w ogólnodostępnych szkołach lub placówkach systemu oświaty i/lub </w:t>
            </w:r>
          </w:p>
          <w:p w:rsidR="00925DC9" w:rsidRPr="001E582B" w:rsidRDefault="009163C2" w:rsidP="001228C4">
            <w:pPr>
              <w:numPr>
                <w:ilvl w:val="0"/>
                <w:numId w:val="190"/>
              </w:numPr>
              <w:spacing w:after="0" w:line="240" w:lineRule="auto"/>
              <w:ind w:left="407"/>
              <w:contextualSpacing/>
              <w:rPr>
                <w:rFonts w:eastAsia="Calibri" w:cs="Arial"/>
                <w:szCs w:val="24"/>
              </w:rPr>
            </w:pPr>
            <w:r w:rsidRPr="001E582B">
              <w:rPr>
                <w:rFonts w:eastAsia="Calibri" w:cs="Arial"/>
              </w:rPr>
              <w:t>poprawy kompetencji wychowawczych.</w:t>
            </w:r>
          </w:p>
        </w:tc>
        <w:tc>
          <w:tcPr>
            <w:tcW w:w="1792" w:type="pct"/>
          </w:tcPr>
          <w:p w:rsidR="009163C2" w:rsidRPr="001E582B" w:rsidRDefault="009163C2" w:rsidP="009163C2">
            <w:pPr>
              <w:spacing w:after="0" w:line="240" w:lineRule="auto"/>
              <w:rPr>
                <w:rFonts w:eastAsia="Calibri" w:cs="Times New Roman"/>
                <w:szCs w:val="24"/>
              </w:rPr>
            </w:pPr>
            <w:r w:rsidRPr="001E582B">
              <w:rPr>
                <w:rFonts w:eastAsia="Calibri" w:cs="Times New Roman"/>
              </w:rPr>
              <w:lastRenderedPageBreak/>
              <w:t xml:space="preserve">Kryterium zostanie spełnione, gdy projektodawca we wniosku zakłada działania na rzecz </w:t>
            </w:r>
            <w:r w:rsidRPr="001E582B">
              <w:rPr>
                <w:rFonts w:eastAsia="Calibri" w:cs="Arial"/>
              </w:rPr>
              <w:t xml:space="preserve">doskonalenia umiejętności, kompetencji lub kwalifikacji nauczycieli </w:t>
            </w:r>
            <w:r w:rsidRPr="001E582B">
              <w:rPr>
                <w:rFonts w:eastAsia="Calibri" w:cs="Arial"/>
              </w:rPr>
              <w:br/>
            </w:r>
            <w:r w:rsidRPr="001E582B">
              <w:rPr>
                <w:rFonts w:eastAsia="Calibri" w:cs="Times New Roman"/>
              </w:rPr>
              <w:t xml:space="preserve">w zakresie wskazanym w treści kryterium. </w:t>
            </w:r>
            <w:r w:rsidRPr="001E582B">
              <w:rPr>
                <w:rFonts w:eastAsia="Calibri" w:cs="Times New Roman"/>
              </w:rPr>
              <w:br/>
              <w:t xml:space="preserve">Działania powinny wynikać z analizy zapotrzebowania szkoły/placówki systemu oświaty i  przyczyniać się do doskonalenia kompetencji wychowawczych i/lub metod </w:t>
            </w:r>
            <w:r w:rsidRPr="001E582B">
              <w:rPr>
                <w:rFonts w:eastAsia="Calibri" w:cs="Times New Roman"/>
              </w:rPr>
              <w:lastRenderedPageBreak/>
              <w:t>nauczania w trakcie trwania projektu i/lub po jego zakończeniu.</w:t>
            </w:r>
          </w:p>
          <w:p w:rsidR="009163C2" w:rsidRPr="001E582B" w:rsidRDefault="009163C2" w:rsidP="009163C2">
            <w:pPr>
              <w:spacing w:before="60" w:after="0" w:line="240" w:lineRule="auto"/>
              <w:rPr>
                <w:rFonts w:eastAsia="Calibri" w:cs="Arial"/>
                <w:szCs w:val="24"/>
              </w:rPr>
            </w:pPr>
            <w:r w:rsidRPr="001E582B">
              <w:rPr>
                <w:rFonts w:eastAsia="Calibri" w:cs="Times New Roman"/>
              </w:rPr>
              <w:t>Kryterium zostanie zweryfikowane na podstawie zapisów we wniosku o dofinansowanie projektu.</w:t>
            </w:r>
          </w:p>
        </w:tc>
        <w:tc>
          <w:tcPr>
            <w:tcW w:w="708" w:type="pct"/>
            <w:vMerge/>
          </w:tcPr>
          <w:p w:rsidR="009163C2" w:rsidRPr="001E582B" w:rsidRDefault="009163C2" w:rsidP="009163C2">
            <w:pPr>
              <w:spacing w:after="120" w:line="240" w:lineRule="auto"/>
              <w:rPr>
                <w:rFonts w:eastAsia="Calibri" w:cs="Calibri"/>
                <w:szCs w:val="24"/>
              </w:rPr>
            </w:pPr>
          </w:p>
        </w:tc>
        <w:tc>
          <w:tcPr>
            <w:tcW w:w="555" w:type="pct"/>
            <w:gridSpan w:val="2"/>
            <w:vAlign w:val="center"/>
          </w:tcPr>
          <w:p w:rsidR="009163C2" w:rsidRPr="001E582B" w:rsidRDefault="009163C2" w:rsidP="009163C2">
            <w:pPr>
              <w:spacing w:after="0" w:line="240" w:lineRule="auto"/>
              <w:rPr>
                <w:rFonts w:eastAsia="Calibri" w:cs="Times New Roman"/>
                <w:szCs w:val="24"/>
              </w:rPr>
            </w:pPr>
            <w:r w:rsidRPr="001E582B">
              <w:rPr>
                <w:rFonts w:eastAsia="Calibri" w:cs="Times New Roman"/>
              </w:rPr>
              <w:t>10</w:t>
            </w:r>
          </w:p>
        </w:tc>
        <w:tc>
          <w:tcPr>
            <w:tcW w:w="566" w:type="pct"/>
            <w:vAlign w:val="center"/>
          </w:tcPr>
          <w:p w:rsidR="009163C2" w:rsidRPr="001E582B" w:rsidRDefault="009163C2" w:rsidP="009163C2">
            <w:pPr>
              <w:spacing w:after="0" w:line="240" w:lineRule="auto"/>
              <w:rPr>
                <w:rFonts w:eastAsia="Calibri" w:cs="Arial"/>
                <w:szCs w:val="24"/>
              </w:rPr>
            </w:pPr>
            <w:r w:rsidRPr="001E582B">
              <w:rPr>
                <w:rFonts w:eastAsia="Calibri" w:cs="Arial"/>
              </w:rPr>
              <w:t>3</w:t>
            </w:r>
          </w:p>
        </w:tc>
      </w:tr>
      <w:tr w:rsidR="009163C2" w:rsidRPr="001E582B" w:rsidTr="009163C2">
        <w:trPr>
          <w:trHeight w:val="57"/>
        </w:trPr>
        <w:tc>
          <w:tcPr>
            <w:tcW w:w="406" w:type="pct"/>
            <w:vAlign w:val="center"/>
          </w:tcPr>
          <w:p w:rsidR="009163C2" w:rsidRPr="001E582B" w:rsidRDefault="009163C2" w:rsidP="00A256A1">
            <w:pPr>
              <w:numPr>
                <w:ilvl w:val="0"/>
                <w:numId w:val="56"/>
              </w:numPr>
              <w:spacing w:after="0" w:line="240" w:lineRule="auto"/>
              <w:contextualSpacing/>
              <w:jc w:val="center"/>
              <w:rPr>
                <w:rFonts w:eastAsia="Calibri" w:cs="Times New Roman"/>
                <w:szCs w:val="24"/>
              </w:rPr>
            </w:pPr>
          </w:p>
        </w:tc>
        <w:tc>
          <w:tcPr>
            <w:tcW w:w="973" w:type="pct"/>
            <w:gridSpan w:val="2"/>
          </w:tcPr>
          <w:p w:rsidR="009163C2" w:rsidRPr="001E582B" w:rsidRDefault="009163C2" w:rsidP="009163C2">
            <w:pPr>
              <w:spacing w:after="0" w:line="240" w:lineRule="auto"/>
              <w:rPr>
                <w:rFonts w:eastAsia="Calibri" w:cs="Arial"/>
                <w:szCs w:val="24"/>
              </w:rPr>
            </w:pPr>
            <w:r w:rsidRPr="001E582B">
              <w:rPr>
                <w:rFonts w:eastAsia="Calibri" w:cs="Arial"/>
              </w:rPr>
              <w:t xml:space="preserve">Projekt zakłada wsparcie szkół i uczniów o specjalnych potrzebach rozwojowych </w:t>
            </w:r>
            <w:r w:rsidRPr="001E582B">
              <w:rPr>
                <w:rFonts w:eastAsia="Calibri" w:cs="Arial"/>
              </w:rPr>
              <w:br/>
              <w:t>i edukacyjnych.</w:t>
            </w:r>
          </w:p>
        </w:tc>
        <w:tc>
          <w:tcPr>
            <w:tcW w:w="1792" w:type="pct"/>
          </w:tcPr>
          <w:p w:rsidR="009163C2" w:rsidRPr="001E582B" w:rsidRDefault="009163C2" w:rsidP="009163C2">
            <w:pPr>
              <w:autoSpaceDE w:val="0"/>
              <w:autoSpaceDN w:val="0"/>
              <w:adjustRightInd w:val="0"/>
              <w:spacing w:after="0" w:line="240" w:lineRule="auto"/>
              <w:rPr>
                <w:rFonts w:eastAsiaTheme="minorHAnsi" w:cs="Calibri"/>
                <w:szCs w:val="24"/>
                <w:lang w:eastAsia="en-US"/>
              </w:rPr>
            </w:pPr>
            <w:r w:rsidRPr="001E582B">
              <w:rPr>
                <w:rFonts w:eastAsiaTheme="minorHAnsi" w:cs="Calibri"/>
                <w:color w:val="000000"/>
                <w:lang w:eastAsia="en-US"/>
              </w:rPr>
              <w:t>Projekt zakłada wsparcie dla uczniów</w:t>
            </w:r>
            <w:r w:rsidRPr="001E582B">
              <w:rPr>
                <w:rFonts w:eastAsia="Calibri" w:cs="Arial"/>
              </w:rPr>
              <w:t xml:space="preserve"> o specjalnych potrzebach rozwojowych i edukacyjnych.</w:t>
            </w:r>
            <w:r w:rsidRPr="001E582B">
              <w:rPr>
                <w:rFonts w:eastAsiaTheme="minorHAnsi" w:cs="Calibri"/>
                <w:lang w:eastAsia="en-US"/>
              </w:rPr>
              <w:t xml:space="preserve"> Przez  specjalne potrzeby edukacyjne należy rozumieć  potrzeby, wynikające m.in. ze szczególnych uzdolnień uczniów jak również te, które w procesie rozwoju dzieci wynikają z ich niepełnosprawności bądź z innych przyczyn powodują trudności w uczeniu się. Działania w tym zakresie muszą wynikać z przeprowadzonej diagnozy.</w:t>
            </w:r>
          </w:p>
          <w:p w:rsidR="00925DC9" w:rsidRPr="001E582B" w:rsidRDefault="009163C2" w:rsidP="00A57F22">
            <w:pPr>
              <w:spacing w:before="60" w:after="0" w:line="240" w:lineRule="auto"/>
              <w:rPr>
                <w:rFonts w:eastAsia="Calibri" w:cs="Times New Roman"/>
                <w:szCs w:val="24"/>
              </w:rPr>
            </w:pPr>
            <w:r w:rsidRPr="001E582B">
              <w:rPr>
                <w:rFonts w:eastAsia="Calibri" w:cs="Times New Roman"/>
              </w:rPr>
              <w:t>Kryterium zostanie zweryfikowane na podstawie zapisów we wniosku o dofinansowanie projektu.</w:t>
            </w:r>
          </w:p>
        </w:tc>
        <w:tc>
          <w:tcPr>
            <w:tcW w:w="708" w:type="pct"/>
            <w:vMerge/>
          </w:tcPr>
          <w:p w:rsidR="009163C2" w:rsidRPr="001E582B" w:rsidRDefault="009163C2" w:rsidP="009163C2">
            <w:pPr>
              <w:spacing w:after="120" w:line="240" w:lineRule="auto"/>
              <w:rPr>
                <w:rFonts w:eastAsia="Calibri" w:cs="Calibri"/>
                <w:szCs w:val="24"/>
              </w:rPr>
            </w:pPr>
          </w:p>
        </w:tc>
        <w:tc>
          <w:tcPr>
            <w:tcW w:w="555" w:type="pct"/>
            <w:gridSpan w:val="2"/>
            <w:vAlign w:val="center"/>
          </w:tcPr>
          <w:p w:rsidR="009163C2" w:rsidRPr="001E582B" w:rsidRDefault="009163C2" w:rsidP="009163C2">
            <w:pPr>
              <w:spacing w:after="0" w:line="240" w:lineRule="auto"/>
              <w:rPr>
                <w:rFonts w:eastAsia="Calibri" w:cs="Times New Roman"/>
                <w:szCs w:val="24"/>
              </w:rPr>
            </w:pPr>
            <w:r w:rsidRPr="001E582B">
              <w:rPr>
                <w:rFonts w:eastAsia="Calibri" w:cs="Times New Roman"/>
              </w:rPr>
              <w:t>10</w:t>
            </w:r>
          </w:p>
        </w:tc>
        <w:tc>
          <w:tcPr>
            <w:tcW w:w="566" w:type="pct"/>
            <w:vAlign w:val="center"/>
          </w:tcPr>
          <w:p w:rsidR="009163C2" w:rsidRPr="001E582B" w:rsidRDefault="009163C2" w:rsidP="009163C2">
            <w:pPr>
              <w:spacing w:after="0" w:line="240" w:lineRule="auto"/>
              <w:rPr>
                <w:rFonts w:eastAsia="Calibri" w:cs="Arial"/>
                <w:szCs w:val="24"/>
              </w:rPr>
            </w:pPr>
            <w:r w:rsidRPr="001E582B">
              <w:rPr>
                <w:rFonts w:eastAsia="Calibri" w:cs="Arial"/>
              </w:rPr>
              <w:t>1-3</w:t>
            </w:r>
          </w:p>
        </w:tc>
      </w:tr>
      <w:tr w:rsidR="009163C2" w:rsidRPr="001E582B" w:rsidTr="009163C2">
        <w:trPr>
          <w:trHeight w:val="57"/>
        </w:trPr>
        <w:tc>
          <w:tcPr>
            <w:tcW w:w="406" w:type="pct"/>
            <w:vAlign w:val="center"/>
          </w:tcPr>
          <w:p w:rsidR="009163C2" w:rsidRPr="001E582B" w:rsidRDefault="009163C2" w:rsidP="00A256A1">
            <w:pPr>
              <w:numPr>
                <w:ilvl w:val="0"/>
                <w:numId w:val="56"/>
              </w:numPr>
              <w:spacing w:after="0" w:line="240" w:lineRule="auto"/>
              <w:contextualSpacing/>
              <w:jc w:val="center"/>
              <w:rPr>
                <w:rFonts w:eastAsia="Calibri" w:cs="Times New Roman"/>
                <w:szCs w:val="24"/>
              </w:rPr>
            </w:pPr>
          </w:p>
        </w:tc>
        <w:tc>
          <w:tcPr>
            <w:tcW w:w="973" w:type="pct"/>
            <w:gridSpan w:val="2"/>
          </w:tcPr>
          <w:p w:rsidR="009163C2" w:rsidRPr="001E582B" w:rsidRDefault="009163C2" w:rsidP="009163C2">
            <w:pPr>
              <w:spacing w:after="0" w:line="240" w:lineRule="auto"/>
              <w:rPr>
                <w:rFonts w:eastAsia="Calibri" w:cs="Times New Roman"/>
                <w:szCs w:val="24"/>
              </w:rPr>
            </w:pPr>
            <w:r w:rsidRPr="001E582B">
              <w:rPr>
                <w:rFonts w:eastAsia="Calibri" w:cs="Times New Roman"/>
              </w:rPr>
              <w:t xml:space="preserve">Projekt zakłada działania z wykorzystaniem </w:t>
            </w:r>
            <w:r w:rsidRPr="001E582B">
              <w:rPr>
                <w:rFonts w:eastAsia="Calibri" w:cs="Times New Roman"/>
              </w:rPr>
              <w:br/>
              <w:t xml:space="preserve">e-podręczników lub </w:t>
            </w:r>
            <w:r w:rsidRPr="001E582B">
              <w:rPr>
                <w:rFonts w:eastAsia="Calibri" w:cs="Times New Roman"/>
              </w:rPr>
              <w:br/>
              <w:t>e-zasobów/e-materiałów dydaktycznych opracowanych ze środków EFS w latach 2007-2013 i 2014-2020.</w:t>
            </w:r>
          </w:p>
        </w:tc>
        <w:tc>
          <w:tcPr>
            <w:tcW w:w="1792" w:type="pct"/>
          </w:tcPr>
          <w:p w:rsidR="009163C2" w:rsidRPr="001E582B" w:rsidRDefault="009163C2" w:rsidP="009163C2">
            <w:pPr>
              <w:spacing w:after="0" w:line="240" w:lineRule="auto"/>
              <w:rPr>
                <w:rFonts w:eastAsia="Calibri" w:cs="Times New Roman"/>
                <w:szCs w:val="24"/>
              </w:rPr>
            </w:pPr>
            <w:r w:rsidRPr="001E582B">
              <w:rPr>
                <w:rFonts w:eastAsia="Calibri" w:cs="Times New Roman"/>
              </w:rPr>
              <w:t xml:space="preserve">Kryterium zostanie spełnione, jeżeli projektodawca założy w projekcie zajęcia z wykorzystaniem e-podręczników lub e-zasobów/e-materiałów dydaktycznych opracowanych ze środków EFS w latach 2007-2013 i 2014-2020 i/lub projektodawca założy w projekcie zajęcia szkoleniowe dla nauczycieli z wykorzystaniem e-podręczników lub e-zasobów/e-materiałów dydaktycznych stworzonych dzięki środkom EFS w latach 2007-2013 i 2014-2020. </w:t>
            </w:r>
          </w:p>
          <w:p w:rsidR="009163C2" w:rsidRPr="001E582B" w:rsidRDefault="009163C2" w:rsidP="009163C2">
            <w:pPr>
              <w:spacing w:before="60" w:after="0" w:line="240" w:lineRule="auto"/>
              <w:rPr>
                <w:rFonts w:eastAsia="Calibri" w:cs="Times New Roman"/>
                <w:szCs w:val="24"/>
              </w:rPr>
            </w:pPr>
            <w:r w:rsidRPr="001E582B">
              <w:rPr>
                <w:rFonts w:eastAsia="Calibri" w:cs="Times New Roman"/>
              </w:rPr>
              <w:t>Kryterium zostanie zweryfikowane na podstawie zapisów we wniosku o dofinansowanie projektu.</w:t>
            </w:r>
          </w:p>
        </w:tc>
        <w:tc>
          <w:tcPr>
            <w:tcW w:w="708" w:type="pct"/>
            <w:vMerge/>
          </w:tcPr>
          <w:p w:rsidR="009163C2" w:rsidRPr="001E582B" w:rsidRDefault="009163C2" w:rsidP="009163C2">
            <w:pPr>
              <w:spacing w:after="120" w:line="240" w:lineRule="auto"/>
              <w:rPr>
                <w:rFonts w:eastAsia="Calibri" w:cs="Calibri"/>
                <w:szCs w:val="24"/>
              </w:rPr>
            </w:pPr>
          </w:p>
        </w:tc>
        <w:tc>
          <w:tcPr>
            <w:tcW w:w="555" w:type="pct"/>
            <w:gridSpan w:val="2"/>
            <w:vAlign w:val="center"/>
          </w:tcPr>
          <w:p w:rsidR="009163C2" w:rsidRPr="001E582B" w:rsidRDefault="009163C2" w:rsidP="009163C2">
            <w:pPr>
              <w:spacing w:after="0" w:line="240" w:lineRule="auto"/>
              <w:rPr>
                <w:rFonts w:eastAsia="Calibri" w:cs="Times New Roman"/>
                <w:szCs w:val="24"/>
              </w:rPr>
            </w:pPr>
            <w:r w:rsidRPr="001E582B">
              <w:rPr>
                <w:rFonts w:eastAsia="Calibri" w:cs="Times New Roman"/>
              </w:rPr>
              <w:t>10</w:t>
            </w:r>
          </w:p>
        </w:tc>
        <w:tc>
          <w:tcPr>
            <w:tcW w:w="566" w:type="pct"/>
            <w:vAlign w:val="center"/>
          </w:tcPr>
          <w:p w:rsidR="009163C2" w:rsidRPr="001E582B" w:rsidRDefault="009163C2" w:rsidP="009163C2">
            <w:pPr>
              <w:spacing w:after="0" w:line="240" w:lineRule="auto"/>
              <w:rPr>
                <w:rFonts w:eastAsia="Calibri" w:cs="Arial"/>
                <w:szCs w:val="24"/>
              </w:rPr>
            </w:pPr>
            <w:r w:rsidRPr="001E582B">
              <w:rPr>
                <w:rFonts w:eastAsia="Calibri" w:cs="Arial"/>
              </w:rPr>
              <w:t>1 – 3</w:t>
            </w:r>
          </w:p>
        </w:tc>
      </w:tr>
    </w:tbl>
    <w:p w:rsidR="000B6AFE" w:rsidRPr="001E582B" w:rsidRDefault="000B6AFE" w:rsidP="00C12D41">
      <w:pPr>
        <w:keepNext/>
        <w:keepLines/>
        <w:spacing w:before="200" w:after="0"/>
        <w:ind w:hanging="426"/>
        <w:outlineLvl w:val="2"/>
        <w:rPr>
          <w:rFonts w:eastAsiaTheme="majorEastAsia" w:cstheme="majorBidi"/>
          <w:b/>
          <w:bCs/>
          <w:color w:val="4F81BD" w:themeColor="accent1"/>
          <w:sz w:val="24"/>
          <w:szCs w:val="24"/>
        </w:rPr>
      </w:pPr>
      <w:bookmarkStart w:id="77" w:name="_Toc467057792"/>
      <w:bookmarkStart w:id="78" w:name="_Toc489601305"/>
    </w:p>
    <w:p w:rsidR="00C12D41" w:rsidRPr="001E582B" w:rsidRDefault="00C12D41" w:rsidP="00C12D41">
      <w:pPr>
        <w:keepNext/>
        <w:keepLines/>
        <w:spacing w:before="200" w:after="0"/>
        <w:ind w:hanging="426"/>
        <w:outlineLvl w:val="2"/>
        <w:rPr>
          <w:rFonts w:eastAsiaTheme="majorEastAsia" w:cstheme="majorBidi"/>
          <w:b/>
          <w:bCs/>
          <w:color w:val="4F81BD" w:themeColor="accent1"/>
          <w:sz w:val="24"/>
          <w:szCs w:val="24"/>
        </w:rPr>
      </w:pPr>
      <w:r w:rsidRPr="001E582B">
        <w:rPr>
          <w:rFonts w:eastAsiaTheme="majorEastAsia" w:cstheme="majorBidi"/>
          <w:b/>
          <w:bCs/>
          <w:color w:val="4F81BD" w:themeColor="accent1"/>
          <w:sz w:val="24"/>
          <w:szCs w:val="24"/>
        </w:rPr>
        <w:t>Poddziałanie 8.3.3 Rozwój edukacji kształcenia ogólnego w zakresie stosowania TIK (projekty konkursowe)</w:t>
      </w:r>
      <w:bookmarkEnd w:id="77"/>
      <w:bookmarkEnd w:id="78"/>
    </w:p>
    <w:p w:rsidR="00C12D41" w:rsidRPr="001E582B" w:rsidRDefault="00C12D41" w:rsidP="00C12D41">
      <w:pPr>
        <w:spacing w:after="0"/>
        <w:rPr>
          <w:b/>
          <w:i/>
          <w:sz w:val="20"/>
          <w:szCs w:val="20"/>
        </w:rPr>
      </w:pPr>
    </w:p>
    <w:tbl>
      <w:tblPr>
        <w:tblW w:w="5284"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01"/>
        <w:gridCol w:w="89"/>
        <w:gridCol w:w="1842"/>
        <w:gridCol w:w="992"/>
        <w:gridCol w:w="430"/>
        <w:gridCol w:w="4959"/>
        <w:gridCol w:w="2128"/>
        <w:gridCol w:w="2128"/>
        <w:gridCol w:w="1557"/>
      </w:tblGrid>
      <w:tr w:rsidR="004E7F5E" w:rsidRPr="001E582B" w:rsidTr="00A57F22">
        <w:trPr>
          <w:trHeight w:val="57"/>
        </w:trPr>
        <w:tc>
          <w:tcPr>
            <w:tcW w:w="943" w:type="pct"/>
            <w:gridSpan w:val="3"/>
            <w:tcBorders>
              <w:bottom w:val="single" w:sz="4" w:space="0" w:color="auto"/>
            </w:tcBorders>
            <w:shd w:val="clear" w:color="auto" w:fill="A6A6A6"/>
            <w:vAlign w:val="center"/>
          </w:tcPr>
          <w:p w:rsidR="004E7F5E" w:rsidRPr="001E582B" w:rsidRDefault="00641758" w:rsidP="009163C2">
            <w:pPr>
              <w:spacing w:after="0" w:line="240" w:lineRule="auto"/>
              <w:rPr>
                <w:rFonts w:eastAsia="Calibri" w:cstheme="minorHAnsi"/>
                <w:b/>
              </w:rPr>
            </w:pPr>
            <w:r w:rsidRPr="001E582B">
              <w:rPr>
                <w:rFonts w:eastAsia="Times New Roman" w:cstheme="minorHAnsi"/>
                <w:b/>
                <w:i/>
              </w:rPr>
              <w:lastRenderedPageBreak/>
              <w:br w:type="page"/>
            </w:r>
            <w:r w:rsidRPr="001E582B">
              <w:rPr>
                <w:rFonts w:eastAsia="Times New Roman" w:cstheme="minorHAnsi"/>
                <w:b/>
                <w:i/>
              </w:rPr>
              <w:br w:type="page"/>
            </w:r>
            <w:r w:rsidRPr="001E582B">
              <w:rPr>
                <w:rFonts w:eastAsia="Calibri" w:cstheme="minorHAnsi"/>
                <w:b/>
                <w:i/>
              </w:rPr>
              <w:br w:type="page"/>
            </w:r>
            <w:r w:rsidRPr="001E582B">
              <w:rPr>
                <w:rFonts w:eastAsia="Calibri" w:cstheme="minorHAnsi"/>
                <w:b/>
                <w:i/>
              </w:rPr>
              <w:br w:type="page"/>
            </w:r>
            <w:r w:rsidRPr="001E582B">
              <w:rPr>
                <w:rFonts w:eastAsia="Calibri" w:cstheme="minorHAnsi"/>
                <w:b/>
              </w:rPr>
              <w:t xml:space="preserve">OŚ PRIORYTETOWA </w:t>
            </w:r>
          </w:p>
        </w:tc>
        <w:tc>
          <w:tcPr>
            <w:tcW w:w="4057" w:type="pct"/>
            <w:gridSpan w:val="6"/>
            <w:tcBorders>
              <w:bottom w:val="single" w:sz="4" w:space="0" w:color="auto"/>
            </w:tcBorders>
            <w:shd w:val="clear" w:color="auto" w:fill="D9D9D9"/>
            <w:vAlign w:val="center"/>
          </w:tcPr>
          <w:p w:rsidR="004E7F5E" w:rsidRPr="001E582B" w:rsidRDefault="00641758" w:rsidP="009163C2">
            <w:pPr>
              <w:spacing w:after="0" w:line="240" w:lineRule="auto"/>
              <w:rPr>
                <w:rFonts w:eastAsia="Calibri" w:cstheme="minorHAnsi"/>
                <w:b/>
              </w:rPr>
            </w:pPr>
            <w:r w:rsidRPr="001E582B">
              <w:rPr>
                <w:rFonts w:eastAsia="Calibri" w:cstheme="minorHAnsi"/>
                <w:b/>
              </w:rPr>
              <w:t>Oś priorytetowa 8. Rozwój edukacji i aktywne społeczeństwo</w:t>
            </w:r>
          </w:p>
        </w:tc>
      </w:tr>
      <w:tr w:rsidR="004E7F5E" w:rsidRPr="001E582B" w:rsidTr="00A57F22">
        <w:trPr>
          <w:trHeight w:val="57"/>
        </w:trPr>
        <w:tc>
          <w:tcPr>
            <w:tcW w:w="943" w:type="pct"/>
            <w:gridSpan w:val="3"/>
            <w:tcBorders>
              <w:bottom w:val="single" w:sz="4" w:space="0" w:color="auto"/>
            </w:tcBorders>
            <w:shd w:val="clear" w:color="auto" w:fill="A6A6A6"/>
            <w:vAlign w:val="center"/>
          </w:tcPr>
          <w:p w:rsidR="004E7F5E" w:rsidRPr="001E582B" w:rsidRDefault="00641758" w:rsidP="009163C2">
            <w:pPr>
              <w:spacing w:after="0" w:line="240" w:lineRule="auto"/>
              <w:rPr>
                <w:rFonts w:eastAsia="Calibri" w:cstheme="minorHAnsi"/>
                <w:b/>
              </w:rPr>
            </w:pPr>
            <w:r w:rsidRPr="001E582B">
              <w:rPr>
                <w:rFonts w:eastAsia="Calibri" w:cstheme="minorHAnsi"/>
                <w:b/>
              </w:rPr>
              <w:t>PRORYTET INWESTYCYJNY</w:t>
            </w:r>
          </w:p>
        </w:tc>
        <w:tc>
          <w:tcPr>
            <w:tcW w:w="4057" w:type="pct"/>
            <w:gridSpan w:val="6"/>
            <w:tcBorders>
              <w:bottom w:val="single" w:sz="4" w:space="0" w:color="auto"/>
            </w:tcBorders>
            <w:shd w:val="clear" w:color="auto" w:fill="D9D9D9"/>
            <w:vAlign w:val="center"/>
          </w:tcPr>
          <w:p w:rsidR="004E7F5E" w:rsidRPr="001E582B" w:rsidRDefault="00641758" w:rsidP="009163C2">
            <w:pPr>
              <w:spacing w:after="0" w:line="240" w:lineRule="auto"/>
              <w:jc w:val="both"/>
              <w:rPr>
                <w:rFonts w:eastAsia="Calibri" w:cstheme="minorHAnsi"/>
                <w:b/>
              </w:rPr>
            </w:pPr>
            <w:r w:rsidRPr="001E582B">
              <w:rPr>
                <w:rFonts w:eastAsia="Calibri" w:cstheme="minorHAnsi"/>
                <w:b/>
              </w:rPr>
              <w:t>10i Ograniczenie i zapobieganie przedwczesnemu kończeniu nauki szkolnej oraz zapewnianie równego dostępu do dobrej jakości wczesnej edukacji elementarnej oraz kształcenia podstawowego, gimnazjalnego i ponadgimnazjalnego, z uwzględnieniem formalnych, nieformalnych i pozaformalnych ścieżek kształcenia umożliwiających ponowne podjęcie kształcenia i szkolenia</w:t>
            </w:r>
          </w:p>
        </w:tc>
      </w:tr>
      <w:tr w:rsidR="004E7F5E" w:rsidRPr="001E582B" w:rsidTr="00A57F22">
        <w:trPr>
          <w:trHeight w:val="57"/>
        </w:trPr>
        <w:tc>
          <w:tcPr>
            <w:tcW w:w="943" w:type="pct"/>
            <w:gridSpan w:val="3"/>
            <w:tcBorders>
              <w:bottom w:val="single" w:sz="4" w:space="0" w:color="auto"/>
            </w:tcBorders>
            <w:shd w:val="clear" w:color="auto" w:fill="A6A6A6"/>
            <w:vAlign w:val="center"/>
          </w:tcPr>
          <w:p w:rsidR="004E7F5E" w:rsidRPr="001E582B" w:rsidRDefault="00641758" w:rsidP="009163C2">
            <w:pPr>
              <w:spacing w:after="0" w:line="240" w:lineRule="auto"/>
              <w:rPr>
                <w:rFonts w:eastAsia="Calibri" w:cstheme="minorHAnsi"/>
                <w:b/>
              </w:rPr>
            </w:pPr>
            <w:r w:rsidRPr="001E582B">
              <w:rPr>
                <w:rFonts w:eastAsia="Calibri" w:cstheme="minorHAnsi"/>
                <w:b/>
              </w:rPr>
              <w:t>DZIAŁANIE</w:t>
            </w:r>
          </w:p>
        </w:tc>
        <w:tc>
          <w:tcPr>
            <w:tcW w:w="4057" w:type="pct"/>
            <w:gridSpan w:val="6"/>
            <w:tcBorders>
              <w:bottom w:val="single" w:sz="4" w:space="0" w:color="auto"/>
            </w:tcBorders>
            <w:shd w:val="clear" w:color="auto" w:fill="D9D9D9"/>
            <w:vAlign w:val="center"/>
          </w:tcPr>
          <w:p w:rsidR="004E7F5E" w:rsidRPr="001E582B" w:rsidRDefault="00641758" w:rsidP="009163C2">
            <w:pPr>
              <w:spacing w:after="0" w:line="240" w:lineRule="auto"/>
              <w:jc w:val="both"/>
              <w:rPr>
                <w:rFonts w:eastAsia="Calibri" w:cstheme="minorHAnsi"/>
                <w:b/>
              </w:rPr>
            </w:pPr>
            <w:r w:rsidRPr="001E582B">
              <w:rPr>
                <w:rFonts w:eastAsia="Calibri" w:cstheme="minorHAnsi"/>
                <w:b/>
              </w:rPr>
              <w:t xml:space="preserve">Działanie 8.3 Zwiększenie dostępu do wysokiej jakości edukacji przedszkolnej oraz kształcenia podstawowego, gimnazjalnego </w:t>
            </w:r>
            <w:r w:rsidRPr="001E582B">
              <w:rPr>
                <w:rFonts w:eastAsia="Calibri" w:cstheme="minorHAnsi"/>
                <w:b/>
              </w:rPr>
              <w:br/>
              <w:t>i ponadgimnazjalnego</w:t>
            </w:r>
          </w:p>
        </w:tc>
      </w:tr>
      <w:tr w:rsidR="004E7F5E" w:rsidRPr="001E582B" w:rsidTr="00A57F22">
        <w:trPr>
          <w:trHeight w:val="57"/>
        </w:trPr>
        <w:tc>
          <w:tcPr>
            <w:tcW w:w="943" w:type="pct"/>
            <w:gridSpan w:val="3"/>
            <w:tcBorders>
              <w:bottom w:val="single" w:sz="4" w:space="0" w:color="auto"/>
            </w:tcBorders>
            <w:shd w:val="clear" w:color="auto" w:fill="A6A6A6"/>
            <w:vAlign w:val="center"/>
          </w:tcPr>
          <w:p w:rsidR="004E7F5E" w:rsidRPr="001E582B" w:rsidRDefault="00641758" w:rsidP="009163C2">
            <w:pPr>
              <w:spacing w:after="0" w:line="240" w:lineRule="auto"/>
              <w:rPr>
                <w:rFonts w:eastAsia="Calibri" w:cstheme="minorHAnsi"/>
                <w:b/>
              </w:rPr>
            </w:pPr>
            <w:r w:rsidRPr="001E582B">
              <w:rPr>
                <w:rFonts w:eastAsia="Calibri" w:cstheme="minorHAnsi"/>
                <w:b/>
              </w:rPr>
              <w:t>PODDZIAŁANIE</w:t>
            </w:r>
          </w:p>
        </w:tc>
        <w:tc>
          <w:tcPr>
            <w:tcW w:w="4057" w:type="pct"/>
            <w:gridSpan w:val="6"/>
            <w:tcBorders>
              <w:bottom w:val="single" w:sz="4" w:space="0" w:color="auto"/>
            </w:tcBorders>
            <w:shd w:val="clear" w:color="auto" w:fill="D9D9D9"/>
            <w:vAlign w:val="center"/>
          </w:tcPr>
          <w:p w:rsidR="004E7F5E" w:rsidRPr="001E582B" w:rsidRDefault="00641758" w:rsidP="009163C2">
            <w:pPr>
              <w:spacing w:after="0" w:line="240" w:lineRule="auto"/>
              <w:rPr>
                <w:rFonts w:eastAsia="Calibri" w:cstheme="minorHAnsi"/>
                <w:b/>
              </w:rPr>
            </w:pPr>
            <w:r w:rsidRPr="001E582B">
              <w:rPr>
                <w:rFonts w:eastAsia="Calibri" w:cstheme="minorHAnsi"/>
                <w:b/>
              </w:rPr>
              <w:t>Poddziałanie 8.3.3 Rozwój edukacji kształcenia ogólnego w zakresie stosowania TIK (projekty konkursowe)</w:t>
            </w:r>
          </w:p>
          <w:p w:rsidR="003762C3" w:rsidRPr="001E582B" w:rsidRDefault="003762C3" w:rsidP="009163C2">
            <w:pPr>
              <w:spacing w:after="0" w:line="240" w:lineRule="auto"/>
              <w:rPr>
                <w:rFonts w:eastAsia="Calibri" w:cstheme="minorHAnsi"/>
                <w:b/>
              </w:rPr>
            </w:pPr>
          </w:p>
          <w:p w:rsidR="003762C3" w:rsidRPr="001E582B" w:rsidRDefault="003762C3" w:rsidP="009163C2">
            <w:pPr>
              <w:spacing w:after="0" w:line="240" w:lineRule="auto"/>
              <w:rPr>
                <w:rFonts w:eastAsia="Calibri" w:cstheme="minorHAnsi"/>
                <w:b/>
              </w:rPr>
            </w:pPr>
          </w:p>
        </w:tc>
      </w:tr>
      <w:tr w:rsidR="004E7F5E" w:rsidRPr="001E582B" w:rsidTr="00A57F22">
        <w:trPr>
          <w:trHeight w:val="57"/>
        </w:trPr>
        <w:tc>
          <w:tcPr>
            <w:tcW w:w="5000" w:type="pct"/>
            <w:gridSpan w:val="9"/>
            <w:tcBorders>
              <w:bottom w:val="single" w:sz="4" w:space="0" w:color="auto"/>
            </w:tcBorders>
            <w:shd w:val="clear" w:color="auto" w:fill="A6A6A6"/>
            <w:vAlign w:val="center"/>
          </w:tcPr>
          <w:p w:rsidR="004E7F5E" w:rsidRPr="001E582B" w:rsidRDefault="00641758" w:rsidP="009163C2">
            <w:pPr>
              <w:spacing w:after="0" w:line="240" w:lineRule="auto"/>
              <w:jc w:val="center"/>
              <w:rPr>
                <w:rFonts w:eastAsia="Calibri" w:cstheme="minorHAnsi"/>
                <w:b/>
              </w:rPr>
            </w:pPr>
            <w:r w:rsidRPr="001E582B">
              <w:rPr>
                <w:rFonts w:eastAsia="Calibri" w:cstheme="minorHAnsi"/>
                <w:b/>
              </w:rPr>
              <w:t>KRYTERIA DOSTĘPU – weryfikowane na I ETAPIE OCENY MERYTORYCZNEJ</w:t>
            </w:r>
          </w:p>
        </w:tc>
      </w:tr>
      <w:tr w:rsidR="004E7F5E" w:rsidRPr="001E582B" w:rsidTr="00A57F22">
        <w:trPr>
          <w:trHeight w:val="1688"/>
        </w:trPr>
        <w:tc>
          <w:tcPr>
            <w:tcW w:w="300" w:type="pct"/>
            <w:shd w:val="clear" w:color="auto" w:fill="D9D9D9"/>
            <w:vAlign w:val="center"/>
          </w:tcPr>
          <w:p w:rsidR="004E7F5E" w:rsidRPr="001E582B" w:rsidRDefault="00641758" w:rsidP="009163C2">
            <w:pPr>
              <w:spacing w:after="0" w:line="240" w:lineRule="auto"/>
              <w:jc w:val="center"/>
              <w:rPr>
                <w:rFonts w:eastAsia="Calibri" w:cstheme="minorHAnsi"/>
                <w:b/>
              </w:rPr>
            </w:pPr>
            <w:r w:rsidRPr="001E582B">
              <w:rPr>
                <w:rFonts w:eastAsia="Calibri" w:cstheme="minorHAnsi"/>
                <w:b/>
              </w:rPr>
              <w:t>L.P</w:t>
            </w:r>
          </w:p>
        </w:tc>
        <w:tc>
          <w:tcPr>
            <w:tcW w:w="973" w:type="pct"/>
            <w:gridSpan w:val="3"/>
            <w:shd w:val="clear" w:color="auto" w:fill="D9D9D9"/>
            <w:vAlign w:val="center"/>
          </w:tcPr>
          <w:p w:rsidR="004E7F5E" w:rsidRPr="001E582B" w:rsidRDefault="00641758" w:rsidP="009163C2">
            <w:pPr>
              <w:spacing w:after="0" w:line="240" w:lineRule="auto"/>
              <w:rPr>
                <w:rFonts w:eastAsia="Calibri" w:cstheme="minorHAnsi"/>
                <w:b/>
              </w:rPr>
            </w:pPr>
            <w:r w:rsidRPr="001E582B">
              <w:rPr>
                <w:rFonts w:eastAsia="Calibri" w:cstheme="minorHAnsi"/>
                <w:b/>
              </w:rPr>
              <w:t>Nazwa kryterium</w:t>
            </w:r>
          </w:p>
        </w:tc>
        <w:tc>
          <w:tcPr>
            <w:tcW w:w="1792" w:type="pct"/>
            <w:gridSpan w:val="2"/>
            <w:shd w:val="clear" w:color="auto" w:fill="D9D9D9"/>
            <w:vAlign w:val="center"/>
          </w:tcPr>
          <w:p w:rsidR="004E7F5E" w:rsidRPr="001E582B" w:rsidRDefault="00641758" w:rsidP="009163C2">
            <w:pPr>
              <w:spacing w:after="0" w:line="240" w:lineRule="auto"/>
              <w:rPr>
                <w:rFonts w:eastAsia="Calibri" w:cstheme="minorHAnsi"/>
                <w:b/>
              </w:rPr>
            </w:pPr>
            <w:r w:rsidRPr="001E582B">
              <w:rPr>
                <w:rFonts w:eastAsia="Calibri" w:cstheme="minorHAnsi"/>
                <w:b/>
              </w:rPr>
              <w:t>Definicja</w:t>
            </w:r>
          </w:p>
        </w:tc>
        <w:tc>
          <w:tcPr>
            <w:tcW w:w="1416" w:type="pct"/>
            <w:gridSpan w:val="2"/>
            <w:shd w:val="clear" w:color="auto" w:fill="D9D9D9"/>
            <w:vAlign w:val="center"/>
          </w:tcPr>
          <w:p w:rsidR="004E7F5E" w:rsidRPr="001E582B" w:rsidRDefault="00641758" w:rsidP="009163C2">
            <w:pPr>
              <w:spacing w:after="0" w:line="240" w:lineRule="auto"/>
              <w:rPr>
                <w:rFonts w:eastAsia="Calibri" w:cstheme="minorHAnsi"/>
                <w:b/>
              </w:rPr>
            </w:pPr>
            <w:r w:rsidRPr="001E582B">
              <w:rPr>
                <w:rFonts w:eastAsia="Calibri" w:cstheme="minorHAnsi"/>
                <w:b/>
              </w:rPr>
              <w:t>Opis znaczenia</w:t>
            </w:r>
          </w:p>
        </w:tc>
        <w:tc>
          <w:tcPr>
            <w:tcW w:w="519" w:type="pct"/>
            <w:shd w:val="clear" w:color="auto" w:fill="D9D9D9"/>
            <w:vAlign w:val="center"/>
          </w:tcPr>
          <w:p w:rsidR="00925DC9" w:rsidRPr="001E582B" w:rsidRDefault="00925DC9">
            <w:pPr>
              <w:spacing w:after="0" w:line="240" w:lineRule="auto"/>
              <w:rPr>
                <w:rFonts w:eastAsia="Calibri" w:cstheme="minorHAnsi"/>
                <w:b/>
              </w:rPr>
            </w:pPr>
          </w:p>
          <w:p w:rsidR="00925DC9" w:rsidRPr="001E582B" w:rsidRDefault="00641758">
            <w:pPr>
              <w:spacing w:after="0" w:line="240" w:lineRule="auto"/>
              <w:rPr>
                <w:rFonts w:eastAsia="Calibri" w:cstheme="minorHAnsi"/>
                <w:b/>
              </w:rPr>
            </w:pPr>
            <w:r w:rsidRPr="001E582B">
              <w:rPr>
                <w:rFonts w:eastAsia="Calibri" w:cstheme="minorHAnsi"/>
                <w:b/>
              </w:rPr>
              <w:br/>
              <w:t xml:space="preserve">Stosuje się </w:t>
            </w:r>
            <w:r w:rsidRPr="001E582B">
              <w:rPr>
                <w:rFonts w:eastAsia="Calibri" w:cstheme="minorHAnsi"/>
                <w:b/>
              </w:rPr>
              <w:br/>
              <w:t>do typu/typów</w:t>
            </w:r>
          </w:p>
          <w:p w:rsidR="00925DC9" w:rsidRPr="001E582B" w:rsidRDefault="00641758">
            <w:pPr>
              <w:spacing w:after="0" w:line="240" w:lineRule="auto"/>
              <w:rPr>
                <w:rFonts w:eastAsia="Calibri" w:cstheme="minorHAnsi"/>
                <w:b/>
              </w:rPr>
            </w:pPr>
            <w:r w:rsidRPr="001E582B">
              <w:rPr>
                <w:rFonts w:eastAsia="Calibri" w:cstheme="minorHAnsi"/>
                <w:b/>
              </w:rPr>
              <w:t>projektu/ów (nr)</w:t>
            </w:r>
          </w:p>
        </w:tc>
      </w:tr>
      <w:tr w:rsidR="004E7F5E" w:rsidRPr="001E582B" w:rsidTr="00A57F22">
        <w:trPr>
          <w:trHeight w:val="57"/>
        </w:trPr>
        <w:tc>
          <w:tcPr>
            <w:tcW w:w="300" w:type="pct"/>
            <w:vAlign w:val="center"/>
          </w:tcPr>
          <w:p w:rsidR="004E7F5E" w:rsidRPr="001E582B" w:rsidRDefault="004E7F5E" w:rsidP="001228C4">
            <w:pPr>
              <w:numPr>
                <w:ilvl w:val="0"/>
                <w:numId w:val="161"/>
              </w:numPr>
              <w:spacing w:after="0" w:line="240" w:lineRule="auto"/>
              <w:contextualSpacing/>
              <w:jc w:val="center"/>
              <w:rPr>
                <w:rFonts w:eastAsia="Times New Roman" w:cstheme="minorHAnsi"/>
              </w:rPr>
            </w:pPr>
          </w:p>
        </w:tc>
        <w:tc>
          <w:tcPr>
            <w:tcW w:w="973" w:type="pct"/>
            <w:gridSpan w:val="3"/>
          </w:tcPr>
          <w:p w:rsidR="004E7F5E" w:rsidRPr="001E582B" w:rsidRDefault="00641758" w:rsidP="009163C2">
            <w:pPr>
              <w:autoSpaceDE w:val="0"/>
              <w:autoSpaceDN w:val="0"/>
              <w:adjustRightInd w:val="0"/>
              <w:spacing w:after="0" w:line="240" w:lineRule="auto"/>
              <w:rPr>
                <w:rFonts w:eastAsia="Times New Roman" w:cstheme="minorHAnsi"/>
                <w:color w:val="000000"/>
              </w:rPr>
            </w:pPr>
            <w:r w:rsidRPr="001E582B">
              <w:rPr>
                <w:rFonts w:eastAsia="Times New Roman" w:cstheme="minorHAnsi"/>
                <w:color w:val="000000"/>
              </w:rPr>
              <w:t xml:space="preserve">Maksymalny okres realizacji projektu wynosi 24 miesiące. </w:t>
            </w:r>
          </w:p>
        </w:tc>
        <w:tc>
          <w:tcPr>
            <w:tcW w:w="1792" w:type="pct"/>
            <w:gridSpan w:val="2"/>
          </w:tcPr>
          <w:p w:rsidR="004E7F5E" w:rsidRPr="001E582B" w:rsidRDefault="00641758" w:rsidP="009163C2">
            <w:pPr>
              <w:autoSpaceDE w:val="0"/>
              <w:autoSpaceDN w:val="0"/>
              <w:adjustRightInd w:val="0"/>
              <w:spacing w:after="0" w:line="240" w:lineRule="auto"/>
              <w:rPr>
                <w:rFonts w:eastAsia="Times New Roman" w:cstheme="minorHAnsi"/>
                <w:color w:val="000000"/>
              </w:rPr>
            </w:pPr>
            <w:r w:rsidRPr="001E582B">
              <w:rPr>
                <w:rFonts w:eastAsia="Times New Roman" w:cstheme="minorHAnsi"/>
                <w:color w:val="000000"/>
              </w:rPr>
              <w:t xml:space="preserve">Ograniczony czas realizacji projektu do 24 miesięcy pozwoli beneficjentom precyzyjnie zaplanować przedsięwzięcia, co wpłynie na zwiększenie efektywności oraz sprawne rozliczanie finansowe wdrażanych projektów. Okres 24 miesięcy liczony jest jako pełne miesiące kalendarzowe. </w:t>
            </w:r>
          </w:p>
          <w:p w:rsidR="004E7F5E" w:rsidRPr="001E582B" w:rsidRDefault="00641758" w:rsidP="009163C2">
            <w:pPr>
              <w:autoSpaceDE w:val="0"/>
              <w:autoSpaceDN w:val="0"/>
              <w:adjustRightInd w:val="0"/>
              <w:spacing w:before="60" w:after="0" w:line="240" w:lineRule="auto"/>
              <w:rPr>
                <w:rFonts w:eastAsia="Times New Roman" w:cstheme="minorHAnsi"/>
                <w:color w:val="000000"/>
              </w:rPr>
            </w:pPr>
            <w:r w:rsidRPr="001E582B">
              <w:rPr>
                <w:rFonts w:eastAsia="Times New Roman" w:cstheme="minorHAnsi"/>
                <w:color w:val="000000"/>
              </w:rPr>
              <w:t xml:space="preserve">Kryterium zostanie zweryfikowane na podstawie treści wniosku o dofinansowanie projektu. </w:t>
            </w:r>
          </w:p>
        </w:tc>
        <w:tc>
          <w:tcPr>
            <w:tcW w:w="1416" w:type="pct"/>
            <w:gridSpan w:val="2"/>
          </w:tcPr>
          <w:p w:rsidR="00925DC9" w:rsidRPr="001E582B" w:rsidRDefault="00641758">
            <w:pPr>
              <w:autoSpaceDE w:val="0"/>
              <w:autoSpaceDN w:val="0"/>
              <w:adjustRightInd w:val="0"/>
              <w:spacing w:after="0" w:line="240" w:lineRule="auto"/>
              <w:rPr>
                <w:rFonts w:eastAsia="Times New Roman" w:cstheme="minorHAnsi"/>
                <w:color w:val="000000"/>
              </w:rPr>
            </w:pPr>
            <w:r w:rsidRPr="001E582B">
              <w:rPr>
                <w:rFonts w:eastAsia="Times New Roman" w:cstheme="minorHAnsi"/>
                <w:color w:val="000000"/>
              </w:rPr>
              <w:t>Ocena spełnienia kryterium polega na przypisaniu mu wartości logicznej TAK/NIE.</w:t>
            </w:r>
          </w:p>
          <w:p w:rsidR="00925DC9" w:rsidRPr="001E582B" w:rsidRDefault="00925DC9">
            <w:pPr>
              <w:spacing w:after="40" w:line="240" w:lineRule="auto"/>
              <w:rPr>
                <w:rFonts w:eastAsia="Times New Roman" w:cstheme="minorHAnsi"/>
                <w:color w:val="000000"/>
              </w:rPr>
            </w:pPr>
          </w:p>
          <w:p w:rsidR="00925DC9" w:rsidRPr="001E582B" w:rsidRDefault="00641758">
            <w:pPr>
              <w:spacing w:after="40" w:line="240" w:lineRule="auto"/>
              <w:rPr>
                <w:rFonts w:eastAsia="Times New Roman" w:cstheme="minorHAnsi"/>
                <w:color w:val="000000"/>
              </w:rPr>
            </w:pPr>
            <w:r w:rsidRPr="001E582B">
              <w:rPr>
                <w:rFonts w:eastAsia="Times New Roman" w:cstheme="minorHAnsi"/>
                <w:color w:val="000000"/>
              </w:rPr>
              <w:t>Spełnienie kryterium jest konieczne do przyznania dofinansowania. Projekty niespełniające danego kryterium  są odrzucane na etapie oceny merytorycznej.</w:t>
            </w:r>
          </w:p>
        </w:tc>
        <w:tc>
          <w:tcPr>
            <w:tcW w:w="519" w:type="pct"/>
          </w:tcPr>
          <w:p w:rsidR="00925DC9" w:rsidRPr="001E582B" w:rsidRDefault="00925DC9">
            <w:pPr>
              <w:autoSpaceDE w:val="0"/>
              <w:autoSpaceDN w:val="0"/>
              <w:adjustRightInd w:val="0"/>
              <w:spacing w:after="0" w:line="240" w:lineRule="auto"/>
              <w:jc w:val="center"/>
              <w:rPr>
                <w:rFonts w:eastAsia="Times New Roman" w:cstheme="minorHAnsi"/>
                <w:color w:val="000000"/>
              </w:rPr>
            </w:pPr>
          </w:p>
          <w:p w:rsidR="00925DC9" w:rsidRPr="001E582B" w:rsidRDefault="00641758">
            <w:pPr>
              <w:autoSpaceDE w:val="0"/>
              <w:autoSpaceDN w:val="0"/>
              <w:adjustRightInd w:val="0"/>
              <w:spacing w:after="0" w:line="240" w:lineRule="auto"/>
              <w:jc w:val="center"/>
              <w:rPr>
                <w:rFonts w:eastAsia="Times New Roman" w:cstheme="minorHAnsi"/>
                <w:color w:val="000000"/>
              </w:rPr>
            </w:pPr>
            <w:r w:rsidRPr="001E582B">
              <w:rPr>
                <w:rFonts w:eastAsia="Times New Roman" w:cstheme="minorHAnsi"/>
                <w:color w:val="000000"/>
              </w:rPr>
              <w:t>1 a-c</w:t>
            </w:r>
          </w:p>
        </w:tc>
      </w:tr>
      <w:tr w:rsidR="004E7F5E" w:rsidRPr="001E582B" w:rsidTr="00A57F22">
        <w:trPr>
          <w:trHeight w:val="57"/>
        </w:trPr>
        <w:tc>
          <w:tcPr>
            <w:tcW w:w="300" w:type="pct"/>
            <w:vAlign w:val="center"/>
          </w:tcPr>
          <w:p w:rsidR="004E7F5E" w:rsidRPr="001E582B" w:rsidRDefault="004E7F5E" w:rsidP="001228C4">
            <w:pPr>
              <w:numPr>
                <w:ilvl w:val="0"/>
                <w:numId w:val="161"/>
              </w:numPr>
              <w:spacing w:after="0" w:line="240" w:lineRule="auto"/>
              <w:contextualSpacing/>
              <w:jc w:val="center"/>
              <w:rPr>
                <w:rFonts w:eastAsia="Times New Roman" w:cstheme="minorHAnsi"/>
              </w:rPr>
            </w:pPr>
          </w:p>
        </w:tc>
        <w:tc>
          <w:tcPr>
            <w:tcW w:w="973" w:type="pct"/>
            <w:gridSpan w:val="3"/>
          </w:tcPr>
          <w:p w:rsidR="004E7F5E" w:rsidRPr="001E582B" w:rsidRDefault="00641758" w:rsidP="009163C2">
            <w:pPr>
              <w:autoSpaceDE w:val="0"/>
              <w:autoSpaceDN w:val="0"/>
              <w:adjustRightInd w:val="0"/>
              <w:spacing w:after="0" w:line="240" w:lineRule="auto"/>
              <w:rPr>
                <w:rFonts w:eastAsia="Times New Roman" w:cstheme="minorHAnsi"/>
                <w:color w:val="000000"/>
              </w:rPr>
            </w:pPr>
            <w:r w:rsidRPr="001E582B">
              <w:rPr>
                <w:rFonts w:eastAsia="Times New Roman" w:cstheme="minorHAnsi"/>
                <w:color w:val="000000"/>
              </w:rPr>
              <w:t xml:space="preserve">Wsparcie w ramach projektu udzielane jest na podstawie  </w:t>
            </w:r>
            <w:r w:rsidRPr="001E582B">
              <w:rPr>
                <w:rFonts w:eastAsia="Times New Roman" w:cstheme="minorHAnsi"/>
              </w:rPr>
              <w:t>indywidualnej</w:t>
            </w:r>
            <w:r w:rsidRPr="001E582B">
              <w:rPr>
                <w:rFonts w:eastAsia="Times New Roman" w:cstheme="minorHAnsi"/>
                <w:color w:val="000000"/>
              </w:rPr>
              <w:t xml:space="preserve"> analizy szkoły/placówki systemu oświaty wraz z podaniem aktualnych danych źródłowych.</w:t>
            </w:r>
          </w:p>
        </w:tc>
        <w:tc>
          <w:tcPr>
            <w:tcW w:w="1792" w:type="pct"/>
            <w:gridSpan w:val="2"/>
          </w:tcPr>
          <w:p w:rsidR="004E7F5E" w:rsidRPr="001E582B" w:rsidRDefault="00641758" w:rsidP="009163C2">
            <w:pPr>
              <w:spacing w:after="40" w:line="240" w:lineRule="auto"/>
              <w:rPr>
                <w:rFonts w:eastAsia="Times New Roman" w:cstheme="minorHAnsi"/>
                <w:color w:val="000000"/>
              </w:rPr>
            </w:pPr>
            <w:r w:rsidRPr="001E582B">
              <w:rPr>
                <w:rFonts w:eastAsia="Times New Roman" w:cstheme="minorHAnsi"/>
                <w:color w:val="000000"/>
              </w:rPr>
              <w:t xml:space="preserve">Diagnoza sytuacji danej szkoły lub placówki systemu oświaty, służąca identyfikacji zarówno jej problemów jak </w:t>
            </w:r>
            <w:r w:rsidRPr="001E582B">
              <w:rPr>
                <w:rFonts w:eastAsia="Times New Roman" w:cstheme="minorHAnsi"/>
                <w:color w:val="000000"/>
              </w:rPr>
              <w:br/>
              <w:t xml:space="preserve">i potencjałów, powinna być przygotowana </w:t>
            </w:r>
            <w:r w:rsidRPr="001E582B">
              <w:rPr>
                <w:rFonts w:eastAsia="Times New Roman" w:cstheme="minorHAnsi"/>
                <w:color w:val="000000"/>
              </w:rPr>
              <w:br/>
              <w:t xml:space="preserve">i przeprowadzona przez szkołę, placówkę systemu oświaty lub inny podmiot prowadzący działalność </w:t>
            </w:r>
            <w:r w:rsidRPr="001E582B">
              <w:rPr>
                <w:rFonts w:eastAsia="Times New Roman" w:cstheme="minorHAnsi"/>
                <w:color w:val="000000"/>
              </w:rPr>
              <w:br/>
              <w:t xml:space="preserve">o charakterze edukacyjnym lub badawczym. Istnieje konieczność zatwierdzenia diagnozy przez organ prowadzący bądź osobę upoważnioną do podejmowania </w:t>
            </w:r>
            <w:r w:rsidRPr="001E582B">
              <w:rPr>
                <w:rFonts w:eastAsia="Times New Roman" w:cstheme="minorHAnsi"/>
                <w:color w:val="000000"/>
              </w:rPr>
              <w:lastRenderedPageBreak/>
              <w:t xml:space="preserve">decyzji przed złożeniem wniosku o dofinansowanie projektu.  Indywidualna analiza  danej szkoły może być sporządzona w formie odrębnego dokumentu lub być częścią dokumentu zawierającego więcej niż jedną indywidualną analizę.  </w:t>
            </w:r>
          </w:p>
          <w:p w:rsidR="004E7F5E" w:rsidRPr="001E582B" w:rsidRDefault="00641758" w:rsidP="009163C2">
            <w:pPr>
              <w:spacing w:after="40" w:line="240" w:lineRule="auto"/>
              <w:rPr>
                <w:rFonts w:eastAsia="Times New Roman" w:cstheme="minorHAnsi"/>
                <w:color w:val="000000"/>
              </w:rPr>
            </w:pPr>
            <w:r w:rsidRPr="001E582B">
              <w:rPr>
                <w:rFonts w:eastAsia="Times New Roman" w:cstheme="minorHAnsi"/>
                <w:color w:val="000000"/>
              </w:rPr>
              <w:t xml:space="preserve">Wynikające z analizy wnioski muszą zostać przedstawione </w:t>
            </w:r>
            <w:r w:rsidRPr="001E582B">
              <w:rPr>
                <w:rFonts w:eastAsia="Times New Roman" w:cstheme="minorHAnsi"/>
                <w:color w:val="000000"/>
              </w:rPr>
              <w:br/>
              <w:t xml:space="preserve">w treści wniosku o dofinansowanie, ponieważ stanowią podstawę do określenia celów, zadań oraz sposobu ich osiągania w konkretnym projekcie. </w:t>
            </w:r>
          </w:p>
          <w:p w:rsidR="00925DC9" w:rsidRPr="001E582B" w:rsidRDefault="00641758">
            <w:pPr>
              <w:spacing w:after="40" w:line="240" w:lineRule="auto"/>
              <w:rPr>
                <w:rFonts w:eastAsia="Times New Roman" w:cstheme="minorHAnsi"/>
                <w:color w:val="000000"/>
                <w:u w:val="single"/>
              </w:rPr>
            </w:pPr>
            <w:r w:rsidRPr="001E582B">
              <w:rPr>
                <w:rFonts w:eastAsia="Times New Roman" w:cstheme="minorHAnsi"/>
                <w:color w:val="000000"/>
                <w:u w:val="single"/>
              </w:rPr>
              <w:t xml:space="preserve">Analiza musi zawierać: </w:t>
            </w:r>
          </w:p>
          <w:p w:rsidR="00925DC9" w:rsidRPr="001E582B" w:rsidRDefault="00641758">
            <w:pPr>
              <w:spacing w:after="40" w:line="240" w:lineRule="auto"/>
              <w:rPr>
                <w:rFonts w:eastAsia="Times New Roman" w:cstheme="minorHAnsi"/>
                <w:color w:val="000000"/>
              </w:rPr>
            </w:pPr>
            <w:r w:rsidRPr="001E582B">
              <w:rPr>
                <w:rFonts w:eastAsia="Times New Roman" w:cstheme="minorHAnsi"/>
                <w:color w:val="000000"/>
              </w:rPr>
              <w:t>a) potrzeby uczniów w zakresie ich kompetencji cyfrowych (jeśli dotyczy),</w:t>
            </w:r>
          </w:p>
          <w:p w:rsidR="00925DC9" w:rsidRPr="001E582B" w:rsidRDefault="00641758">
            <w:pPr>
              <w:spacing w:after="40" w:line="240" w:lineRule="auto"/>
              <w:rPr>
                <w:rFonts w:eastAsia="Times New Roman" w:cstheme="minorHAnsi"/>
              </w:rPr>
            </w:pPr>
            <w:r w:rsidRPr="001E582B">
              <w:rPr>
                <w:rFonts w:eastAsia="Times New Roman" w:cstheme="minorHAnsi"/>
                <w:color w:val="000000"/>
              </w:rPr>
              <w:t xml:space="preserve">b) potrzeby nauczycieli w zakresie podnoszenia kompetencji cyfrowych, </w:t>
            </w:r>
            <w:r w:rsidRPr="001E582B">
              <w:rPr>
                <w:rFonts w:eastAsia="Times New Roman" w:cstheme="minorHAnsi"/>
              </w:rPr>
              <w:t xml:space="preserve"> w tym w zakresie korzystania </w:t>
            </w:r>
            <w:r w:rsidRPr="001E582B">
              <w:rPr>
                <w:rFonts w:eastAsia="Times New Roman" w:cstheme="minorHAnsi"/>
              </w:rPr>
              <w:br/>
              <w:t>z narzędzi TIK (jeśli dotyczy),</w:t>
            </w:r>
          </w:p>
          <w:p w:rsidR="00925DC9" w:rsidRPr="001E582B" w:rsidRDefault="00641758">
            <w:pPr>
              <w:spacing w:after="40" w:line="240" w:lineRule="auto"/>
              <w:rPr>
                <w:rFonts w:eastAsia="Times New Roman" w:cstheme="minorHAnsi"/>
                <w:color w:val="000000"/>
              </w:rPr>
            </w:pPr>
            <w:r w:rsidRPr="001E582B">
              <w:rPr>
                <w:rFonts w:eastAsia="Times New Roman" w:cstheme="minorHAnsi"/>
                <w:color w:val="000000"/>
              </w:rPr>
              <w:t>c) potrzeby szkoły/placówki systemu oświaty dotyczące wyposażenia</w:t>
            </w:r>
            <w:r w:rsidRPr="001E582B">
              <w:rPr>
                <w:rFonts w:eastAsia="Times New Roman" w:cstheme="minorHAnsi"/>
              </w:rPr>
              <w:t xml:space="preserve">  w pomoce dydaktyczne oraz narzędzia TIK, na podstawie przeprowadzonego spisu inwentarza oraz oceny stanu technicznego posiadanego wyposażenia (jeśli dotyczy).</w:t>
            </w:r>
          </w:p>
          <w:p w:rsidR="00925DC9" w:rsidRPr="001E582B" w:rsidRDefault="00641758">
            <w:pPr>
              <w:autoSpaceDE w:val="0"/>
              <w:autoSpaceDN w:val="0"/>
              <w:adjustRightInd w:val="0"/>
              <w:spacing w:after="0" w:line="240" w:lineRule="auto"/>
              <w:rPr>
                <w:rFonts w:eastAsia="Times New Roman" w:cstheme="minorHAnsi"/>
                <w:color w:val="000000"/>
              </w:rPr>
            </w:pPr>
            <w:r w:rsidRPr="001E582B">
              <w:rPr>
                <w:rFonts w:eastAsia="Times New Roman" w:cstheme="minorHAnsi"/>
                <w:color w:val="000000"/>
              </w:rPr>
              <w:t>Kryterium zostanie zweryfikowane na podstawie zapisów we wniosku o dofinansowanie projektu.</w:t>
            </w:r>
          </w:p>
          <w:p w:rsidR="00925DC9" w:rsidRPr="001E582B" w:rsidRDefault="00925DC9">
            <w:pPr>
              <w:autoSpaceDE w:val="0"/>
              <w:autoSpaceDN w:val="0"/>
              <w:adjustRightInd w:val="0"/>
              <w:spacing w:after="0" w:line="240" w:lineRule="auto"/>
              <w:rPr>
                <w:rFonts w:eastAsia="Times New Roman" w:cstheme="minorHAnsi"/>
                <w:color w:val="000000"/>
              </w:rPr>
            </w:pPr>
          </w:p>
        </w:tc>
        <w:tc>
          <w:tcPr>
            <w:tcW w:w="1416" w:type="pct"/>
            <w:gridSpan w:val="2"/>
          </w:tcPr>
          <w:p w:rsidR="00925DC9" w:rsidRPr="001E582B" w:rsidRDefault="00641758">
            <w:pPr>
              <w:autoSpaceDE w:val="0"/>
              <w:autoSpaceDN w:val="0"/>
              <w:adjustRightInd w:val="0"/>
              <w:spacing w:after="0" w:line="240" w:lineRule="auto"/>
              <w:rPr>
                <w:rFonts w:eastAsia="Times New Roman" w:cstheme="minorHAnsi"/>
                <w:color w:val="000000"/>
              </w:rPr>
            </w:pPr>
            <w:r w:rsidRPr="001E582B">
              <w:rPr>
                <w:rFonts w:eastAsia="Times New Roman" w:cstheme="minorHAnsi"/>
                <w:color w:val="000000"/>
              </w:rPr>
              <w:lastRenderedPageBreak/>
              <w:t>Ocena spełnienia kryterium polega na przypisaniu mu wartości logicznej TAK/NIE.</w:t>
            </w:r>
          </w:p>
          <w:p w:rsidR="00925DC9" w:rsidRPr="001E582B" w:rsidRDefault="00925DC9">
            <w:pPr>
              <w:spacing w:after="40" w:line="240" w:lineRule="auto"/>
              <w:rPr>
                <w:rFonts w:eastAsia="Times New Roman" w:cstheme="minorHAnsi"/>
                <w:color w:val="000000"/>
              </w:rPr>
            </w:pPr>
          </w:p>
          <w:p w:rsidR="00925DC9" w:rsidRPr="001E582B" w:rsidRDefault="00641758">
            <w:pPr>
              <w:autoSpaceDE w:val="0"/>
              <w:autoSpaceDN w:val="0"/>
              <w:adjustRightInd w:val="0"/>
              <w:spacing w:after="0" w:line="240" w:lineRule="auto"/>
              <w:rPr>
                <w:rFonts w:eastAsia="Times New Roman" w:cstheme="minorHAnsi"/>
                <w:color w:val="000000"/>
              </w:rPr>
            </w:pPr>
            <w:r w:rsidRPr="001E582B">
              <w:rPr>
                <w:rFonts w:eastAsia="Times New Roman" w:cstheme="minorHAnsi"/>
                <w:color w:val="000000"/>
              </w:rPr>
              <w:t>Spełnienie kryterium jest konieczne do przyznania dofinansowania. Projekty niespełniające danego kryterium  są odrzucane na etapie oceny merytorycznej.</w:t>
            </w:r>
          </w:p>
        </w:tc>
        <w:tc>
          <w:tcPr>
            <w:tcW w:w="519" w:type="pct"/>
          </w:tcPr>
          <w:p w:rsidR="00925DC9" w:rsidRPr="001E582B" w:rsidRDefault="00925DC9">
            <w:pPr>
              <w:autoSpaceDE w:val="0"/>
              <w:autoSpaceDN w:val="0"/>
              <w:adjustRightInd w:val="0"/>
              <w:spacing w:after="0" w:line="240" w:lineRule="auto"/>
              <w:jc w:val="center"/>
              <w:rPr>
                <w:rFonts w:eastAsia="Times New Roman" w:cstheme="minorHAnsi"/>
                <w:color w:val="000000"/>
              </w:rPr>
            </w:pPr>
          </w:p>
          <w:p w:rsidR="00925DC9" w:rsidRPr="001E582B" w:rsidRDefault="00641758">
            <w:pPr>
              <w:autoSpaceDE w:val="0"/>
              <w:autoSpaceDN w:val="0"/>
              <w:adjustRightInd w:val="0"/>
              <w:spacing w:after="0" w:line="240" w:lineRule="auto"/>
              <w:jc w:val="center"/>
              <w:rPr>
                <w:rFonts w:eastAsia="Times New Roman" w:cstheme="minorHAnsi"/>
                <w:color w:val="000000"/>
              </w:rPr>
            </w:pPr>
            <w:r w:rsidRPr="001E582B">
              <w:rPr>
                <w:rFonts w:eastAsia="Times New Roman" w:cstheme="minorHAnsi"/>
                <w:color w:val="000000"/>
              </w:rPr>
              <w:t>1 a-c</w:t>
            </w:r>
          </w:p>
        </w:tc>
      </w:tr>
      <w:tr w:rsidR="004E7F5E" w:rsidRPr="001E582B" w:rsidTr="00A57F22">
        <w:trPr>
          <w:trHeight w:val="57"/>
        </w:trPr>
        <w:tc>
          <w:tcPr>
            <w:tcW w:w="5000" w:type="pct"/>
            <w:gridSpan w:val="9"/>
            <w:tcBorders>
              <w:bottom w:val="single" w:sz="4" w:space="0" w:color="auto"/>
            </w:tcBorders>
            <w:shd w:val="clear" w:color="auto" w:fill="BFBFBF"/>
            <w:vAlign w:val="center"/>
          </w:tcPr>
          <w:p w:rsidR="004E7F5E" w:rsidRPr="001E582B" w:rsidRDefault="00641758" w:rsidP="009163C2">
            <w:pPr>
              <w:spacing w:after="0" w:line="240" w:lineRule="auto"/>
              <w:jc w:val="center"/>
              <w:rPr>
                <w:rFonts w:eastAsia="Calibri" w:cstheme="minorHAnsi"/>
                <w:b/>
              </w:rPr>
            </w:pPr>
            <w:r w:rsidRPr="001E582B">
              <w:rPr>
                <w:rFonts w:eastAsia="Calibri" w:cstheme="minorHAnsi"/>
              </w:rPr>
              <w:lastRenderedPageBreak/>
              <w:br w:type="page"/>
            </w:r>
            <w:r w:rsidRPr="001E582B">
              <w:rPr>
                <w:rFonts w:eastAsia="Calibri" w:cstheme="minorHAnsi"/>
                <w:b/>
              </w:rPr>
              <w:t>KRYTERIA PREMIUJĄCE - weryfikowane na II ETAPIE OCENY MERYTORYCZNEJ</w:t>
            </w:r>
          </w:p>
        </w:tc>
      </w:tr>
      <w:tr w:rsidR="004E7F5E" w:rsidRPr="001E582B" w:rsidTr="00A57F22">
        <w:trPr>
          <w:trHeight w:val="57"/>
        </w:trPr>
        <w:tc>
          <w:tcPr>
            <w:tcW w:w="330" w:type="pct"/>
            <w:gridSpan w:val="2"/>
            <w:shd w:val="clear" w:color="auto" w:fill="BFBFBF"/>
            <w:vAlign w:val="center"/>
          </w:tcPr>
          <w:p w:rsidR="004E7F5E" w:rsidRPr="001E582B" w:rsidRDefault="00641758" w:rsidP="009163C2">
            <w:pPr>
              <w:spacing w:after="0" w:line="240" w:lineRule="auto"/>
              <w:jc w:val="center"/>
              <w:rPr>
                <w:rFonts w:eastAsia="Calibri" w:cstheme="minorHAnsi"/>
                <w:b/>
              </w:rPr>
            </w:pPr>
            <w:r w:rsidRPr="001E582B">
              <w:rPr>
                <w:rFonts w:eastAsia="Calibri" w:cstheme="minorHAnsi"/>
                <w:b/>
              </w:rPr>
              <w:t>L.P</w:t>
            </w:r>
          </w:p>
        </w:tc>
        <w:tc>
          <w:tcPr>
            <w:tcW w:w="1086" w:type="pct"/>
            <w:gridSpan w:val="3"/>
            <w:shd w:val="clear" w:color="auto" w:fill="BFBFBF"/>
            <w:vAlign w:val="center"/>
          </w:tcPr>
          <w:p w:rsidR="004E7F5E" w:rsidRPr="001E582B" w:rsidRDefault="00641758" w:rsidP="009163C2">
            <w:pPr>
              <w:spacing w:after="0" w:line="240" w:lineRule="auto"/>
              <w:rPr>
                <w:rFonts w:eastAsia="Calibri" w:cstheme="minorHAnsi"/>
                <w:b/>
              </w:rPr>
            </w:pPr>
            <w:r w:rsidRPr="001E582B">
              <w:rPr>
                <w:rFonts w:eastAsia="Calibri" w:cstheme="minorHAnsi"/>
                <w:b/>
              </w:rPr>
              <w:t>Nazwa kryterium</w:t>
            </w:r>
          </w:p>
        </w:tc>
        <w:tc>
          <w:tcPr>
            <w:tcW w:w="1650" w:type="pct"/>
            <w:shd w:val="clear" w:color="auto" w:fill="BFBFBF"/>
            <w:vAlign w:val="center"/>
          </w:tcPr>
          <w:p w:rsidR="004E7F5E" w:rsidRPr="001E582B" w:rsidRDefault="00641758" w:rsidP="009163C2">
            <w:pPr>
              <w:spacing w:after="0" w:line="240" w:lineRule="auto"/>
              <w:rPr>
                <w:rFonts w:eastAsia="Calibri" w:cstheme="minorHAnsi"/>
                <w:b/>
              </w:rPr>
            </w:pPr>
            <w:r w:rsidRPr="001E582B">
              <w:rPr>
                <w:rFonts w:eastAsia="Calibri" w:cstheme="minorHAnsi"/>
                <w:b/>
              </w:rPr>
              <w:t>Definicja</w:t>
            </w:r>
          </w:p>
        </w:tc>
        <w:tc>
          <w:tcPr>
            <w:tcW w:w="708" w:type="pct"/>
            <w:shd w:val="clear" w:color="auto" w:fill="BFBFBF"/>
            <w:vAlign w:val="center"/>
          </w:tcPr>
          <w:p w:rsidR="004E7F5E" w:rsidRPr="001E582B" w:rsidRDefault="00641758" w:rsidP="009163C2">
            <w:pPr>
              <w:spacing w:after="0" w:line="240" w:lineRule="auto"/>
              <w:rPr>
                <w:rFonts w:eastAsia="Calibri" w:cstheme="minorHAnsi"/>
                <w:b/>
              </w:rPr>
            </w:pPr>
            <w:r w:rsidRPr="001E582B">
              <w:rPr>
                <w:rFonts w:eastAsia="Calibri" w:cstheme="minorHAnsi"/>
                <w:b/>
              </w:rPr>
              <w:t xml:space="preserve">Opis znaczenia </w:t>
            </w:r>
          </w:p>
        </w:tc>
        <w:tc>
          <w:tcPr>
            <w:tcW w:w="708" w:type="pct"/>
            <w:shd w:val="clear" w:color="auto" w:fill="BFBFBF"/>
            <w:vAlign w:val="center"/>
          </w:tcPr>
          <w:p w:rsidR="00925DC9" w:rsidRPr="001E582B" w:rsidRDefault="00641758">
            <w:pPr>
              <w:spacing w:after="0" w:line="240" w:lineRule="auto"/>
              <w:rPr>
                <w:rFonts w:eastAsia="Calibri" w:cstheme="minorHAnsi"/>
                <w:b/>
              </w:rPr>
            </w:pPr>
            <w:r w:rsidRPr="001E582B">
              <w:rPr>
                <w:rFonts w:eastAsia="Calibri" w:cstheme="minorHAnsi"/>
                <w:b/>
              </w:rPr>
              <w:t>Waga punktowa</w:t>
            </w:r>
          </w:p>
        </w:tc>
        <w:tc>
          <w:tcPr>
            <w:tcW w:w="519" w:type="pct"/>
            <w:shd w:val="clear" w:color="auto" w:fill="BFBFBF"/>
            <w:vAlign w:val="center"/>
          </w:tcPr>
          <w:p w:rsidR="00925DC9" w:rsidRPr="001E582B" w:rsidRDefault="00641758">
            <w:pPr>
              <w:spacing w:after="0" w:line="240" w:lineRule="auto"/>
              <w:rPr>
                <w:rFonts w:eastAsia="Calibri" w:cstheme="minorHAnsi"/>
                <w:b/>
              </w:rPr>
            </w:pPr>
            <w:r w:rsidRPr="001E582B">
              <w:rPr>
                <w:rFonts w:eastAsia="Calibri" w:cstheme="minorHAnsi"/>
                <w:b/>
              </w:rPr>
              <w:t xml:space="preserve">Stosuje się </w:t>
            </w:r>
            <w:r w:rsidRPr="001E582B">
              <w:rPr>
                <w:rFonts w:eastAsia="Calibri" w:cstheme="minorHAnsi"/>
                <w:b/>
              </w:rPr>
              <w:br/>
              <w:t>do typu/typów</w:t>
            </w:r>
          </w:p>
          <w:p w:rsidR="00925DC9" w:rsidRPr="001E582B" w:rsidRDefault="00641758">
            <w:pPr>
              <w:spacing w:after="0" w:line="240" w:lineRule="auto"/>
              <w:rPr>
                <w:rFonts w:eastAsia="Calibri" w:cstheme="minorHAnsi"/>
                <w:b/>
              </w:rPr>
            </w:pPr>
            <w:r w:rsidRPr="001E582B">
              <w:rPr>
                <w:rFonts w:eastAsia="Calibri" w:cstheme="minorHAnsi"/>
                <w:b/>
              </w:rPr>
              <w:t>projektu/ów  (nr)</w:t>
            </w:r>
          </w:p>
        </w:tc>
      </w:tr>
      <w:tr w:rsidR="004E7F5E" w:rsidRPr="001E582B" w:rsidTr="00A57F22">
        <w:trPr>
          <w:trHeight w:val="57"/>
        </w:trPr>
        <w:tc>
          <w:tcPr>
            <w:tcW w:w="330" w:type="pct"/>
            <w:gridSpan w:val="2"/>
            <w:vAlign w:val="center"/>
          </w:tcPr>
          <w:p w:rsidR="004E7F5E" w:rsidRPr="001E582B" w:rsidRDefault="004E7F5E" w:rsidP="001228C4">
            <w:pPr>
              <w:numPr>
                <w:ilvl w:val="0"/>
                <w:numId w:val="162"/>
              </w:numPr>
              <w:spacing w:after="0" w:line="240" w:lineRule="auto"/>
              <w:contextualSpacing/>
              <w:jc w:val="center"/>
              <w:rPr>
                <w:rFonts w:eastAsia="Calibri" w:cstheme="minorHAnsi"/>
              </w:rPr>
            </w:pPr>
          </w:p>
        </w:tc>
        <w:tc>
          <w:tcPr>
            <w:tcW w:w="1086" w:type="pct"/>
            <w:gridSpan w:val="3"/>
          </w:tcPr>
          <w:p w:rsidR="004E7F5E" w:rsidRPr="001E582B" w:rsidRDefault="00641758" w:rsidP="009163C2">
            <w:pPr>
              <w:spacing w:after="0" w:line="240" w:lineRule="auto"/>
              <w:rPr>
                <w:rFonts w:eastAsia="Times New Roman" w:cstheme="minorHAnsi"/>
              </w:rPr>
            </w:pPr>
            <w:r w:rsidRPr="001E582B">
              <w:rPr>
                <w:rFonts w:eastAsia="Times New Roman" w:cstheme="minorHAnsi"/>
              </w:rPr>
              <w:t xml:space="preserve">Projekt zakłada wsparcie dla szkół/placówek systemu oświaty, kształcących uczniów </w:t>
            </w:r>
            <w:r w:rsidRPr="001E582B">
              <w:rPr>
                <w:rFonts w:eastAsia="Times New Roman" w:cstheme="minorHAnsi"/>
              </w:rPr>
              <w:br/>
            </w:r>
            <w:r w:rsidRPr="001E582B">
              <w:rPr>
                <w:rFonts w:eastAsia="Times New Roman" w:cstheme="minorHAnsi"/>
              </w:rPr>
              <w:lastRenderedPageBreak/>
              <w:t>z niepełnosprawnościami.</w:t>
            </w:r>
          </w:p>
        </w:tc>
        <w:tc>
          <w:tcPr>
            <w:tcW w:w="1650" w:type="pct"/>
          </w:tcPr>
          <w:p w:rsidR="004E7F5E" w:rsidRPr="001E582B" w:rsidRDefault="00641758" w:rsidP="009163C2">
            <w:pPr>
              <w:spacing w:after="0" w:line="240" w:lineRule="auto"/>
              <w:rPr>
                <w:rFonts w:eastAsia="Times New Roman" w:cstheme="minorHAnsi"/>
              </w:rPr>
            </w:pPr>
            <w:r w:rsidRPr="001E582B">
              <w:rPr>
                <w:rFonts w:eastAsia="Times New Roman" w:cstheme="minorHAnsi"/>
              </w:rPr>
              <w:lastRenderedPageBreak/>
              <w:t>Projekt obejmuje wsparciem wyłącznie szkoły, w których wszyscy uczniowie są osobami z niepełnosprawnościami.</w:t>
            </w:r>
          </w:p>
          <w:p w:rsidR="004E7F5E" w:rsidRPr="001E582B" w:rsidRDefault="00641758" w:rsidP="009163C2">
            <w:pPr>
              <w:spacing w:after="0" w:line="240" w:lineRule="auto"/>
              <w:rPr>
                <w:rFonts w:eastAsia="Times New Roman" w:cstheme="minorHAnsi"/>
              </w:rPr>
            </w:pPr>
            <w:r w:rsidRPr="001E582B">
              <w:rPr>
                <w:rFonts w:eastAsia="Times New Roman" w:cstheme="minorHAnsi"/>
              </w:rPr>
              <w:lastRenderedPageBreak/>
              <w:t xml:space="preserve">Przy wykorzystaniu możliwości jakie dają technologie informacyjno-komunikacyjne  działania w ramach projektu zapewnią  wysoką jakość edukacji  dostosowaną do potrzeb i możliwości   uczniów </w:t>
            </w:r>
            <w:r w:rsidRPr="001E582B">
              <w:rPr>
                <w:rFonts w:eastAsia="Times New Roman" w:cstheme="minorHAnsi"/>
              </w:rPr>
              <w:br/>
              <w:t xml:space="preserve">z niepełnosprawnościami. </w:t>
            </w:r>
          </w:p>
          <w:p w:rsidR="00925DC9" w:rsidRPr="001E582B" w:rsidRDefault="00641758">
            <w:pPr>
              <w:spacing w:before="60" w:after="0" w:line="240" w:lineRule="auto"/>
              <w:rPr>
                <w:rFonts w:eastAsia="Calibri" w:cstheme="minorHAnsi"/>
              </w:rPr>
            </w:pPr>
            <w:r w:rsidRPr="001E582B">
              <w:rPr>
                <w:rFonts w:eastAsia="Calibri" w:cstheme="minorHAnsi"/>
              </w:rPr>
              <w:t>Kryterium zostanie zweryfikowane na podstawie zapisów we wniosku o dofinansowanie projektu.</w:t>
            </w:r>
          </w:p>
        </w:tc>
        <w:tc>
          <w:tcPr>
            <w:tcW w:w="708" w:type="pct"/>
            <w:vMerge w:val="restart"/>
          </w:tcPr>
          <w:p w:rsidR="00925DC9" w:rsidRPr="001E582B" w:rsidRDefault="00641758">
            <w:pPr>
              <w:spacing w:after="120" w:line="240" w:lineRule="auto"/>
              <w:rPr>
                <w:rFonts w:eastAsia="Calibri" w:cstheme="minorHAnsi"/>
              </w:rPr>
            </w:pPr>
            <w:r w:rsidRPr="001E582B">
              <w:rPr>
                <w:rFonts w:eastAsia="Calibri" w:cstheme="minorHAnsi"/>
              </w:rPr>
              <w:lastRenderedPageBreak/>
              <w:t xml:space="preserve">Projekty, które otrzymały minimum punktowe od </w:t>
            </w:r>
            <w:r w:rsidRPr="001E582B">
              <w:rPr>
                <w:rFonts w:eastAsia="Calibri" w:cstheme="minorHAnsi"/>
              </w:rPr>
              <w:lastRenderedPageBreak/>
              <w:t>obydwu oceniających  podczas oceny spełniania ogólnych kryteriów merytorycznych oraz spełniają kryteria premiujące otrzymują premię punktową (maksymalnie 40 punktów).</w:t>
            </w:r>
          </w:p>
          <w:p w:rsidR="00925DC9" w:rsidRPr="001E582B" w:rsidRDefault="00641758">
            <w:pPr>
              <w:spacing w:after="120" w:line="240" w:lineRule="auto"/>
              <w:rPr>
                <w:rFonts w:eastAsia="Calibri" w:cstheme="minorHAnsi"/>
              </w:rPr>
            </w:pPr>
            <w:r w:rsidRPr="001E582B">
              <w:rPr>
                <w:rFonts w:eastAsia="Calibri" w:cstheme="minorHAnsi"/>
              </w:rPr>
              <w:t>Ocena spełnienia kryterium premiującego jest dokonywana poprzez przyznanie liczby punktów w zakresie określonym dla tego kryterium. Przyznanie określonej dla danego kryterium premiującego liczby punktów oznacza spełnienie kryterium. Nieprzyznanie punktów oznacza niespełnienie kryterium.</w:t>
            </w:r>
          </w:p>
          <w:p w:rsidR="00925DC9" w:rsidRPr="001E582B" w:rsidRDefault="00641758">
            <w:pPr>
              <w:spacing w:after="120" w:line="240" w:lineRule="auto"/>
              <w:rPr>
                <w:rFonts w:eastAsia="Calibri" w:cstheme="minorHAnsi"/>
              </w:rPr>
            </w:pPr>
            <w:r w:rsidRPr="001E582B">
              <w:rPr>
                <w:rFonts w:eastAsia="Calibri" w:cstheme="minorHAnsi"/>
              </w:rPr>
              <w:t xml:space="preserve">Projekty, które nie spełniają kryteriów </w:t>
            </w:r>
            <w:r w:rsidRPr="001E582B">
              <w:rPr>
                <w:rFonts w:eastAsia="Calibri" w:cstheme="minorHAnsi"/>
              </w:rPr>
              <w:lastRenderedPageBreak/>
              <w:t>premiujących nie tracą punktów uzyskanych</w:t>
            </w:r>
            <w:r w:rsidRPr="001E582B">
              <w:rPr>
                <w:rFonts w:eastAsia="Calibri" w:cstheme="minorHAnsi"/>
              </w:rPr>
              <w:br/>
              <w:t xml:space="preserve"> w ramach oceny merytorycznej.</w:t>
            </w:r>
          </w:p>
        </w:tc>
        <w:tc>
          <w:tcPr>
            <w:tcW w:w="708" w:type="pct"/>
            <w:vAlign w:val="center"/>
          </w:tcPr>
          <w:p w:rsidR="00925DC9" w:rsidRPr="001E582B" w:rsidRDefault="00641758">
            <w:pPr>
              <w:spacing w:after="0" w:line="240" w:lineRule="auto"/>
              <w:rPr>
                <w:rFonts w:eastAsia="Calibri" w:cstheme="minorHAnsi"/>
              </w:rPr>
            </w:pPr>
            <w:r w:rsidRPr="001E582B">
              <w:rPr>
                <w:rFonts w:eastAsia="Calibri" w:cstheme="minorHAnsi"/>
              </w:rPr>
              <w:lastRenderedPageBreak/>
              <w:t>10</w:t>
            </w:r>
          </w:p>
        </w:tc>
        <w:tc>
          <w:tcPr>
            <w:tcW w:w="519" w:type="pct"/>
            <w:vAlign w:val="center"/>
          </w:tcPr>
          <w:p w:rsidR="00925DC9" w:rsidRPr="001E582B" w:rsidRDefault="00641758">
            <w:pPr>
              <w:spacing w:after="0" w:line="240" w:lineRule="auto"/>
              <w:rPr>
                <w:rFonts w:eastAsia="Calibri" w:cstheme="minorHAnsi"/>
              </w:rPr>
            </w:pPr>
            <w:r w:rsidRPr="001E582B">
              <w:rPr>
                <w:rFonts w:eastAsia="Times New Roman" w:cstheme="minorHAnsi"/>
                <w:color w:val="000000"/>
              </w:rPr>
              <w:t>1 a-c</w:t>
            </w:r>
          </w:p>
        </w:tc>
      </w:tr>
      <w:tr w:rsidR="004E7F5E" w:rsidRPr="001E582B" w:rsidTr="00A57F22">
        <w:trPr>
          <w:trHeight w:val="57"/>
        </w:trPr>
        <w:tc>
          <w:tcPr>
            <w:tcW w:w="330" w:type="pct"/>
            <w:gridSpan w:val="2"/>
            <w:vAlign w:val="center"/>
          </w:tcPr>
          <w:p w:rsidR="004E7F5E" w:rsidRPr="001E582B" w:rsidRDefault="004E7F5E" w:rsidP="001228C4">
            <w:pPr>
              <w:numPr>
                <w:ilvl w:val="0"/>
                <w:numId w:val="162"/>
              </w:numPr>
              <w:spacing w:after="0" w:line="240" w:lineRule="auto"/>
              <w:ind w:left="360"/>
              <w:contextualSpacing/>
              <w:jc w:val="center"/>
              <w:rPr>
                <w:rFonts w:eastAsia="Calibri" w:cstheme="minorHAnsi"/>
              </w:rPr>
            </w:pPr>
          </w:p>
        </w:tc>
        <w:tc>
          <w:tcPr>
            <w:tcW w:w="1086" w:type="pct"/>
            <w:gridSpan w:val="3"/>
          </w:tcPr>
          <w:p w:rsidR="004E7F5E" w:rsidRPr="001E582B" w:rsidRDefault="00641758" w:rsidP="009163C2">
            <w:pPr>
              <w:spacing w:after="0" w:line="240" w:lineRule="auto"/>
              <w:rPr>
                <w:rFonts w:eastAsia="Times New Roman" w:cstheme="minorHAnsi"/>
              </w:rPr>
            </w:pPr>
            <w:r w:rsidRPr="001E582B">
              <w:rPr>
                <w:rFonts w:eastAsia="Times New Roman" w:cstheme="minorHAnsi"/>
              </w:rPr>
              <w:t>Projekt przewiduje współpracę szkół/placówek systemu oświaty, zakładającą  wykorzystanie posiadanych zasobów w zakresie TIK.</w:t>
            </w:r>
          </w:p>
        </w:tc>
        <w:tc>
          <w:tcPr>
            <w:tcW w:w="1650" w:type="pct"/>
          </w:tcPr>
          <w:p w:rsidR="004E7F5E" w:rsidRPr="001E582B" w:rsidRDefault="00641758" w:rsidP="009163C2">
            <w:pPr>
              <w:spacing w:after="0" w:line="240" w:lineRule="auto"/>
              <w:rPr>
                <w:rFonts w:eastAsia="Times New Roman" w:cstheme="minorHAnsi"/>
              </w:rPr>
            </w:pPr>
            <w:r w:rsidRPr="001E582B">
              <w:rPr>
                <w:rFonts w:eastAsia="Times New Roman" w:cstheme="minorHAnsi"/>
              </w:rPr>
              <w:t>Projektodawca zakłada współpracę szkół lub placówek systemu oświaty, które posiadają wyposażenie informatyczne niezbędne do podnoszenia kompetencji cyfrowych wśród uczniów i nauczycieli, ze szkołami lub placówkami, które nie posiadają takiego wyposażenia.</w:t>
            </w:r>
          </w:p>
          <w:p w:rsidR="004E7F5E" w:rsidRPr="001E582B" w:rsidRDefault="00641758" w:rsidP="009163C2">
            <w:pPr>
              <w:spacing w:after="0" w:line="240" w:lineRule="auto"/>
              <w:rPr>
                <w:rFonts w:eastAsia="Times New Roman" w:cstheme="minorHAnsi"/>
              </w:rPr>
            </w:pPr>
            <w:r w:rsidRPr="001E582B">
              <w:rPr>
                <w:rFonts w:eastAsia="Times New Roman" w:cstheme="minorHAnsi"/>
              </w:rPr>
              <w:t>Warunek dotyczy zwłaszcza szkół lub placówek systemu oświaty, które tworzą zespół/zespoły.</w:t>
            </w:r>
          </w:p>
          <w:p w:rsidR="00925DC9" w:rsidRPr="001E582B" w:rsidRDefault="00641758">
            <w:pPr>
              <w:spacing w:after="0" w:line="240" w:lineRule="auto"/>
              <w:rPr>
                <w:rFonts w:eastAsia="Times New Roman" w:cstheme="minorHAnsi"/>
              </w:rPr>
            </w:pPr>
            <w:r w:rsidRPr="001E582B">
              <w:rPr>
                <w:rFonts w:eastAsia="Times New Roman" w:cstheme="minorHAnsi"/>
              </w:rPr>
              <w:t>Projektodawca we wniosku o dofinansowanie wykaże, że działania w ramach projektu dotyczą rozwoju umiejętności w zakresie korzystania z technologii informacyjno- komunikacyjnych.</w:t>
            </w:r>
          </w:p>
          <w:p w:rsidR="00925DC9" w:rsidRPr="001E582B" w:rsidRDefault="00641758">
            <w:pPr>
              <w:spacing w:before="60" w:after="0" w:line="240" w:lineRule="auto"/>
              <w:rPr>
                <w:rFonts w:eastAsia="Times New Roman" w:cstheme="minorHAnsi"/>
              </w:rPr>
            </w:pPr>
            <w:r w:rsidRPr="001E582B">
              <w:rPr>
                <w:rFonts w:eastAsia="Calibri" w:cstheme="minorHAnsi"/>
              </w:rPr>
              <w:t>Kryterium zostanie zweryfikowane na podstawie zapisów we wniosku o dofinansowanie projektu.</w:t>
            </w:r>
          </w:p>
        </w:tc>
        <w:tc>
          <w:tcPr>
            <w:tcW w:w="708" w:type="pct"/>
            <w:vMerge/>
          </w:tcPr>
          <w:p w:rsidR="00925DC9" w:rsidRPr="001E582B" w:rsidRDefault="00925DC9">
            <w:pPr>
              <w:spacing w:after="120" w:line="240" w:lineRule="auto"/>
              <w:rPr>
                <w:rFonts w:eastAsia="Calibri" w:cstheme="minorHAnsi"/>
              </w:rPr>
            </w:pPr>
          </w:p>
        </w:tc>
        <w:tc>
          <w:tcPr>
            <w:tcW w:w="708" w:type="pct"/>
            <w:vAlign w:val="center"/>
          </w:tcPr>
          <w:p w:rsidR="00925DC9" w:rsidRPr="001E582B" w:rsidRDefault="00641758">
            <w:pPr>
              <w:spacing w:after="0" w:line="240" w:lineRule="auto"/>
              <w:rPr>
                <w:rFonts w:eastAsia="Calibri" w:cstheme="minorHAnsi"/>
              </w:rPr>
            </w:pPr>
            <w:r w:rsidRPr="001E582B">
              <w:rPr>
                <w:rFonts w:eastAsia="Calibri" w:cstheme="minorHAnsi"/>
              </w:rPr>
              <w:t>5</w:t>
            </w:r>
          </w:p>
        </w:tc>
        <w:tc>
          <w:tcPr>
            <w:tcW w:w="519" w:type="pct"/>
            <w:vAlign w:val="center"/>
          </w:tcPr>
          <w:p w:rsidR="00925DC9" w:rsidRPr="001E582B" w:rsidRDefault="00641758">
            <w:pPr>
              <w:spacing w:after="0" w:line="240" w:lineRule="auto"/>
              <w:rPr>
                <w:rFonts w:eastAsia="Times New Roman" w:cstheme="minorHAnsi"/>
                <w:color w:val="000000"/>
              </w:rPr>
            </w:pPr>
            <w:r w:rsidRPr="001E582B">
              <w:rPr>
                <w:rFonts w:eastAsia="Times New Roman" w:cstheme="minorHAnsi"/>
                <w:color w:val="000000"/>
              </w:rPr>
              <w:t>1 a-c</w:t>
            </w:r>
          </w:p>
        </w:tc>
      </w:tr>
      <w:tr w:rsidR="004E7F5E" w:rsidRPr="001E582B" w:rsidTr="00A57F22">
        <w:trPr>
          <w:trHeight w:val="57"/>
        </w:trPr>
        <w:tc>
          <w:tcPr>
            <w:tcW w:w="330" w:type="pct"/>
            <w:gridSpan w:val="2"/>
            <w:vAlign w:val="center"/>
          </w:tcPr>
          <w:p w:rsidR="004E7F5E" w:rsidRPr="001E582B" w:rsidRDefault="004E7F5E" w:rsidP="001228C4">
            <w:pPr>
              <w:numPr>
                <w:ilvl w:val="0"/>
                <w:numId w:val="162"/>
              </w:numPr>
              <w:spacing w:after="0" w:line="240" w:lineRule="auto"/>
              <w:ind w:left="360"/>
              <w:contextualSpacing/>
              <w:jc w:val="center"/>
              <w:rPr>
                <w:rFonts w:eastAsia="Calibri" w:cstheme="minorHAnsi"/>
              </w:rPr>
            </w:pPr>
          </w:p>
        </w:tc>
        <w:tc>
          <w:tcPr>
            <w:tcW w:w="1086" w:type="pct"/>
            <w:gridSpan w:val="3"/>
          </w:tcPr>
          <w:p w:rsidR="004E7F5E" w:rsidRPr="001E582B" w:rsidRDefault="00641758" w:rsidP="009163C2">
            <w:pPr>
              <w:spacing w:after="0" w:line="240" w:lineRule="auto"/>
              <w:rPr>
                <w:rFonts w:eastAsia="Calibri" w:cstheme="minorHAnsi"/>
              </w:rPr>
            </w:pPr>
            <w:r w:rsidRPr="001E582B">
              <w:rPr>
                <w:rFonts w:eastAsia="Calibri" w:cstheme="minorHAnsi"/>
              </w:rPr>
              <w:t xml:space="preserve">Projekt zakłada wsparcie szkół i </w:t>
            </w:r>
            <w:r w:rsidRPr="001E582B">
              <w:rPr>
                <w:rFonts w:eastAsia="Calibri" w:cstheme="minorHAnsi"/>
              </w:rPr>
              <w:br/>
              <w:t>uczniów o specjalnych potrzebach rozwojowych i edukacyjnych.</w:t>
            </w:r>
          </w:p>
        </w:tc>
        <w:tc>
          <w:tcPr>
            <w:tcW w:w="1650" w:type="pct"/>
          </w:tcPr>
          <w:p w:rsidR="004E7F5E" w:rsidRPr="001E582B" w:rsidRDefault="00641758" w:rsidP="009163C2">
            <w:pPr>
              <w:autoSpaceDE w:val="0"/>
              <w:autoSpaceDN w:val="0"/>
              <w:adjustRightInd w:val="0"/>
              <w:spacing w:after="0" w:line="240" w:lineRule="auto"/>
              <w:rPr>
                <w:rFonts w:eastAsiaTheme="minorHAnsi" w:cstheme="minorHAnsi"/>
                <w:lang w:eastAsia="en-US"/>
              </w:rPr>
            </w:pPr>
            <w:r w:rsidRPr="001E582B">
              <w:rPr>
                <w:rFonts w:eastAsiaTheme="minorHAnsi" w:cstheme="minorHAnsi"/>
                <w:color w:val="000000"/>
                <w:lang w:eastAsia="en-US"/>
              </w:rPr>
              <w:t>Projekt zakłada stworzenie w szkołach realizujących kształcenie ogólne odpowiednich warunków kształcenia dla uczniów</w:t>
            </w:r>
            <w:r w:rsidRPr="001E582B">
              <w:rPr>
                <w:rFonts w:eastAsia="Calibri" w:cstheme="minorHAnsi"/>
              </w:rPr>
              <w:t xml:space="preserve"> o specjalnych potrzebach rozwojowych i edukacyjnych,</w:t>
            </w:r>
            <w:r w:rsidRPr="001E582B">
              <w:rPr>
                <w:rFonts w:eastAsiaTheme="minorHAnsi" w:cstheme="minorHAnsi"/>
                <w:lang w:eastAsia="en-US"/>
              </w:rPr>
              <w:t xml:space="preserve">  tak aby</w:t>
            </w:r>
            <w:r w:rsidRPr="001E582B">
              <w:rPr>
                <w:rFonts w:eastAsiaTheme="minorHAnsi" w:cstheme="minorHAnsi"/>
                <w:color w:val="008080"/>
                <w:lang w:eastAsia="en-US"/>
              </w:rPr>
              <w:t xml:space="preserve"> </w:t>
            </w:r>
            <w:r w:rsidRPr="001E582B">
              <w:rPr>
                <w:rFonts w:eastAsiaTheme="minorHAnsi" w:cstheme="minorHAnsi"/>
                <w:lang w:eastAsia="en-US"/>
              </w:rPr>
              <w:t>wykorzystać potencjał dziecka do wspomagania jego rozwoju. Przez  specjalne potrzeby edukacyjne należy rozumieć  potrzeby, wynikające m.in. ze szczególnych uzdolnień uczniów jak również takie, które w procesie rozwoju dzieci wynikają z ich niepełnosprawności lub są efektem innych przyczyn trudności w uczeniu się.</w:t>
            </w:r>
          </w:p>
          <w:p w:rsidR="004E7F5E" w:rsidRPr="001E582B" w:rsidRDefault="00641758" w:rsidP="009163C2">
            <w:pPr>
              <w:spacing w:after="0" w:line="240" w:lineRule="auto"/>
              <w:rPr>
                <w:rFonts w:eastAsiaTheme="minorHAnsi" w:cstheme="minorHAnsi"/>
                <w:color w:val="000000"/>
                <w:lang w:eastAsia="en-US"/>
              </w:rPr>
            </w:pPr>
            <w:r w:rsidRPr="001E582B">
              <w:rPr>
                <w:rFonts w:eastAsiaTheme="minorHAnsi" w:cstheme="minorHAnsi"/>
                <w:color w:val="000000"/>
                <w:lang w:eastAsia="en-US"/>
              </w:rPr>
              <w:t xml:space="preserve">Zindywidualizowane podejście przyczyni się do </w:t>
            </w:r>
            <w:r w:rsidRPr="001E582B">
              <w:rPr>
                <w:rFonts w:eastAsiaTheme="minorHAnsi" w:cstheme="minorHAnsi"/>
                <w:color w:val="000000"/>
                <w:lang w:eastAsia="en-US"/>
              </w:rPr>
              <w:lastRenderedPageBreak/>
              <w:t xml:space="preserve">stworzenia każdemu dziecku równych szans edukacyjnych. </w:t>
            </w:r>
          </w:p>
          <w:p w:rsidR="00925DC9" w:rsidRPr="001E582B" w:rsidRDefault="00641758">
            <w:pPr>
              <w:spacing w:before="60" w:after="0" w:line="240" w:lineRule="auto"/>
              <w:rPr>
                <w:rFonts w:eastAsia="Calibri" w:cstheme="minorHAnsi"/>
              </w:rPr>
            </w:pPr>
            <w:r w:rsidRPr="001E582B">
              <w:rPr>
                <w:rFonts w:eastAsia="Calibri" w:cstheme="minorHAnsi"/>
              </w:rPr>
              <w:t>Kryterium zostanie zweryfikowane na podstawie zapisów we wniosku o dofinansowanie projektu.</w:t>
            </w:r>
          </w:p>
          <w:p w:rsidR="00925DC9" w:rsidRPr="001E582B" w:rsidRDefault="00925DC9">
            <w:pPr>
              <w:spacing w:after="0" w:line="240" w:lineRule="auto"/>
              <w:rPr>
                <w:rFonts w:eastAsia="Calibri" w:cstheme="minorHAnsi"/>
              </w:rPr>
            </w:pPr>
          </w:p>
        </w:tc>
        <w:tc>
          <w:tcPr>
            <w:tcW w:w="708" w:type="pct"/>
            <w:vMerge/>
          </w:tcPr>
          <w:p w:rsidR="00925DC9" w:rsidRPr="001E582B" w:rsidRDefault="00925DC9">
            <w:pPr>
              <w:spacing w:after="120" w:line="240" w:lineRule="auto"/>
              <w:rPr>
                <w:rFonts w:eastAsia="Calibri" w:cstheme="minorHAnsi"/>
              </w:rPr>
            </w:pPr>
          </w:p>
        </w:tc>
        <w:tc>
          <w:tcPr>
            <w:tcW w:w="708" w:type="pct"/>
            <w:vAlign w:val="center"/>
          </w:tcPr>
          <w:p w:rsidR="00925DC9" w:rsidRPr="001E582B" w:rsidRDefault="00641758">
            <w:pPr>
              <w:spacing w:after="0" w:line="240" w:lineRule="auto"/>
              <w:rPr>
                <w:rFonts w:eastAsia="Calibri" w:cstheme="minorHAnsi"/>
              </w:rPr>
            </w:pPr>
            <w:r w:rsidRPr="001E582B">
              <w:rPr>
                <w:rFonts w:eastAsia="Calibri" w:cstheme="minorHAnsi"/>
              </w:rPr>
              <w:t>5</w:t>
            </w:r>
          </w:p>
        </w:tc>
        <w:tc>
          <w:tcPr>
            <w:tcW w:w="519" w:type="pct"/>
            <w:vAlign w:val="center"/>
          </w:tcPr>
          <w:p w:rsidR="00925DC9" w:rsidRPr="001E582B" w:rsidRDefault="00641758">
            <w:pPr>
              <w:spacing w:after="0" w:line="240" w:lineRule="auto"/>
              <w:rPr>
                <w:rFonts w:eastAsia="Calibri" w:cstheme="minorHAnsi"/>
              </w:rPr>
            </w:pPr>
            <w:r w:rsidRPr="001E582B">
              <w:rPr>
                <w:rFonts w:eastAsia="Times New Roman" w:cstheme="minorHAnsi"/>
                <w:color w:val="000000"/>
              </w:rPr>
              <w:t>1 a-c</w:t>
            </w:r>
          </w:p>
        </w:tc>
      </w:tr>
      <w:tr w:rsidR="004E7F5E" w:rsidRPr="001E582B" w:rsidTr="00A57F22">
        <w:trPr>
          <w:trHeight w:val="57"/>
        </w:trPr>
        <w:tc>
          <w:tcPr>
            <w:tcW w:w="330" w:type="pct"/>
            <w:gridSpan w:val="2"/>
            <w:vAlign w:val="center"/>
          </w:tcPr>
          <w:p w:rsidR="004E7F5E" w:rsidRPr="001E582B" w:rsidRDefault="004E7F5E" w:rsidP="001228C4">
            <w:pPr>
              <w:numPr>
                <w:ilvl w:val="0"/>
                <w:numId w:val="162"/>
              </w:numPr>
              <w:spacing w:after="0" w:line="240" w:lineRule="auto"/>
              <w:ind w:left="360"/>
              <w:contextualSpacing/>
              <w:jc w:val="center"/>
              <w:rPr>
                <w:rFonts w:eastAsia="Calibri" w:cstheme="minorHAnsi"/>
              </w:rPr>
            </w:pPr>
          </w:p>
        </w:tc>
        <w:tc>
          <w:tcPr>
            <w:tcW w:w="1086" w:type="pct"/>
            <w:gridSpan w:val="3"/>
          </w:tcPr>
          <w:p w:rsidR="004E7F5E" w:rsidRPr="001E582B" w:rsidRDefault="00641758" w:rsidP="009163C2">
            <w:pPr>
              <w:spacing w:after="0" w:line="240" w:lineRule="auto"/>
              <w:rPr>
                <w:rFonts w:eastAsia="Calibri" w:cstheme="minorHAnsi"/>
              </w:rPr>
            </w:pPr>
            <w:r w:rsidRPr="001E582B">
              <w:rPr>
                <w:rFonts w:eastAsia="Calibri" w:cstheme="minorHAnsi"/>
              </w:rPr>
              <w:t xml:space="preserve">Projekt zakłada wykorzystywanie </w:t>
            </w:r>
            <w:r w:rsidRPr="001E582B">
              <w:rPr>
                <w:rFonts w:eastAsia="Calibri" w:cstheme="minorHAnsi"/>
              </w:rPr>
              <w:br/>
              <w:t xml:space="preserve">e-podręczników lub </w:t>
            </w:r>
            <w:r w:rsidRPr="001E582B">
              <w:rPr>
                <w:rFonts w:eastAsia="Calibri" w:cstheme="minorHAnsi"/>
              </w:rPr>
              <w:br/>
              <w:t xml:space="preserve">e-zasobów/e-materiałów dydaktycznych opracowanych ze środków EFS w latach 2007-2013 </w:t>
            </w:r>
            <w:r w:rsidRPr="001E582B">
              <w:rPr>
                <w:rFonts w:eastAsia="Calibri" w:cstheme="minorHAnsi"/>
              </w:rPr>
              <w:br/>
              <w:t>i 2014-2020, które zostały dopuszczone do użytku szkolnego przez MEN.</w:t>
            </w:r>
          </w:p>
        </w:tc>
        <w:tc>
          <w:tcPr>
            <w:tcW w:w="1650" w:type="pct"/>
          </w:tcPr>
          <w:p w:rsidR="004E7F5E" w:rsidRPr="001E582B" w:rsidRDefault="00641758" w:rsidP="009163C2">
            <w:pPr>
              <w:spacing w:after="0" w:line="240" w:lineRule="auto"/>
              <w:rPr>
                <w:rFonts w:eastAsia="Calibri" w:cstheme="minorHAnsi"/>
              </w:rPr>
            </w:pPr>
            <w:r w:rsidRPr="001E582B">
              <w:rPr>
                <w:rFonts w:eastAsia="Calibri" w:cstheme="minorHAnsi"/>
              </w:rPr>
              <w:t xml:space="preserve">Projektodawca zakłada w projekcie zadania  </w:t>
            </w:r>
            <w:r w:rsidRPr="001E582B">
              <w:rPr>
                <w:rFonts w:eastAsia="Calibri" w:cstheme="minorHAnsi"/>
              </w:rPr>
              <w:br/>
              <w:t xml:space="preserve">z wykorzystaniem e-podręczników lub </w:t>
            </w:r>
            <w:r w:rsidRPr="001E582B">
              <w:rPr>
                <w:rFonts w:eastAsia="Calibri" w:cstheme="minorHAnsi"/>
              </w:rPr>
              <w:br/>
              <w:t>e-zasobów/e-materiałów dydaktycznych opracowanych ze środków EFS w latach 2007-2013 i 2014-2020, które zostały dopuszczone do użytku szkolnego przez MEN.</w:t>
            </w:r>
          </w:p>
          <w:p w:rsidR="004E7F5E" w:rsidRPr="001E582B" w:rsidRDefault="00641758" w:rsidP="009163C2">
            <w:pPr>
              <w:spacing w:before="60" w:after="0" w:line="240" w:lineRule="auto"/>
              <w:rPr>
                <w:rFonts w:eastAsia="Calibri" w:cstheme="minorHAnsi"/>
              </w:rPr>
            </w:pPr>
            <w:r w:rsidRPr="001E582B">
              <w:rPr>
                <w:rFonts w:eastAsia="Calibri" w:cstheme="minorHAnsi"/>
              </w:rPr>
              <w:t>Kryterium zostanie zweryfikowane na podstawie zapisów we wniosku o dofinansowanie projektu.</w:t>
            </w:r>
          </w:p>
        </w:tc>
        <w:tc>
          <w:tcPr>
            <w:tcW w:w="708" w:type="pct"/>
            <w:vMerge/>
          </w:tcPr>
          <w:p w:rsidR="00925DC9" w:rsidRPr="001E582B" w:rsidRDefault="00925DC9">
            <w:pPr>
              <w:spacing w:after="120" w:line="240" w:lineRule="auto"/>
              <w:rPr>
                <w:rFonts w:eastAsia="Calibri" w:cstheme="minorHAnsi"/>
              </w:rPr>
            </w:pPr>
          </w:p>
        </w:tc>
        <w:tc>
          <w:tcPr>
            <w:tcW w:w="708" w:type="pct"/>
            <w:vAlign w:val="center"/>
          </w:tcPr>
          <w:p w:rsidR="00925DC9" w:rsidRPr="001E582B" w:rsidRDefault="00641758">
            <w:pPr>
              <w:spacing w:after="0" w:line="240" w:lineRule="auto"/>
              <w:rPr>
                <w:rFonts w:eastAsia="Calibri" w:cstheme="minorHAnsi"/>
              </w:rPr>
            </w:pPr>
            <w:r w:rsidRPr="001E582B">
              <w:rPr>
                <w:rFonts w:eastAsia="Calibri" w:cstheme="minorHAnsi"/>
              </w:rPr>
              <w:t>5</w:t>
            </w:r>
          </w:p>
        </w:tc>
        <w:tc>
          <w:tcPr>
            <w:tcW w:w="519" w:type="pct"/>
            <w:vAlign w:val="center"/>
          </w:tcPr>
          <w:p w:rsidR="00925DC9" w:rsidRPr="001E582B" w:rsidRDefault="00641758">
            <w:pPr>
              <w:spacing w:after="0" w:line="240" w:lineRule="auto"/>
              <w:rPr>
                <w:rFonts w:eastAsia="Calibri" w:cstheme="minorHAnsi"/>
              </w:rPr>
            </w:pPr>
            <w:r w:rsidRPr="001E582B">
              <w:rPr>
                <w:rFonts w:eastAsia="Times New Roman" w:cstheme="minorHAnsi"/>
                <w:color w:val="000000"/>
              </w:rPr>
              <w:t>1 a-c</w:t>
            </w:r>
          </w:p>
        </w:tc>
      </w:tr>
      <w:tr w:rsidR="004E7F5E" w:rsidRPr="001E582B" w:rsidTr="00A57F22">
        <w:trPr>
          <w:trHeight w:val="57"/>
        </w:trPr>
        <w:tc>
          <w:tcPr>
            <w:tcW w:w="330" w:type="pct"/>
            <w:gridSpan w:val="2"/>
            <w:vAlign w:val="center"/>
          </w:tcPr>
          <w:p w:rsidR="004E7F5E" w:rsidRPr="001E582B" w:rsidRDefault="004E7F5E" w:rsidP="001228C4">
            <w:pPr>
              <w:numPr>
                <w:ilvl w:val="0"/>
                <w:numId w:val="162"/>
              </w:numPr>
              <w:spacing w:after="0" w:line="240" w:lineRule="auto"/>
              <w:ind w:left="360"/>
              <w:contextualSpacing/>
              <w:jc w:val="center"/>
              <w:rPr>
                <w:rFonts w:eastAsia="Calibri" w:cstheme="minorHAnsi"/>
              </w:rPr>
            </w:pPr>
          </w:p>
        </w:tc>
        <w:tc>
          <w:tcPr>
            <w:tcW w:w="1086" w:type="pct"/>
            <w:gridSpan w:val="3"/>
          </w:tcPr>
          <w:p w:rsidR="004E7F5E" w:rsidRPr="001E582B" w:rsidRDefault="00641758" w:rsidP="009163C2">
            <w:pPr>
              <w:spacing w:after="0" w:line="240" w:lineRule="auto"/>
              <w:rPr>
                <w:rFonts w:eastAsia="Calibri" w:cstheme="minorHAnsi"/>
              </w:rPr>
            </w:pPr>
            <w:r w:rsidRPr="001E582B">
              <w:rPr>
                <w:rFonts w:eastAsia="Times New Roman" w:cstheme="minorHAnsi"/>
              </w:rPr>
              <w:t>Projekt zakłada stworzenie nowych lub doposażenie istniejących pracowni międzyszkolnych.</w:t>
            </w:r>
          </w:p>
        </w:tc>
        <w:tc>
          <w:tcPr>
            <w:tcW w:w="1650" w:type="pct"/>
          </w:tcPr>
          <w:p w:rsidR="004E7F5E" w:rsidRPr="001E582B" w:rsidRDefault="00641758" w:rsidP="009163C2">
            <w:pPr>
              <w:spacing w:after="60" w:line="240" w:lineRule="auto"/>
              <w:rPr>
                <w:rFonts w:eastAsia="Times New Roman" w:cstheme="minorHAnsi"/>
              </w:rPr>
            </w:pPr>
            <w:r w:rsidRPr="001E582B">
              <w:rPr>
                <w:rFonts w:eastAsia="Times New Roman" w:cstheme="minorHAnsi"/>
              </w:rPr>
              <w:t xml:space="preserve">Projektodawca zobowiązany jest do zamieszczenia we wniosku informacji dotyczących utworzenia bądź doposażenia istniejących pracowni międzyszkolnych zlokalizowanych w szkole lub placówce systemu oświaty, podlegającej  danemu organowi prowadzącemu. Pracownie muszą być dostępne dla innych szkół lub placówek systemu oświaty funkcjonujących w ramach danego organu prowadzącego. </w:t>
            </w:r>
          </w:p>
          <w:p w:rsidR="004E7F5E" w:rsidRPr="001E582B" w:rsidRDefault="00641758" w:rsidP="009163C2">
            <w:pPr>
              <w:spacing w:after="60" w:line="240" w:lineRule="auto"/>
              <w:rPr>
                <w:rFonts w:eastAsia="Calibri" w:cstheme="minorHAnsi"/>
              </w:rPr>
            </w:pPr>
            <w:r w:rsidRPr="001E582B">
              <w:rPr>
                <w:rFonts w:eastAsia="Calibri" w:cstheme="minorHAnsi"/>
              </w:rPr>
              <w:t>Kryterium zostanie zweryfikowane na podstawie zapisów we wniosku o dofinansowanie projektu.</w:t>
            </w:r>
          </w:p>
        </w:tc>
        <w:tc>
          <w:tcPr>
            <w:tcW w:w="708" w:type="pct"/>
            <w:vMerge/>
          </w:tcPr>
          <w:p w:rsidR="00925DC9" w:rsidRPr="001E582B" w:rsidRDefault="00925DC9">
            <w:pPr>
              <w:spacing w:after="120" w:line="240" w:lineRule="auto"/>
              <w:rPr>
                <w:rFonts w:eastAsia="Calibri" w:cstheme="minorHAnsi"/>
              </w:rPr>
            </w:pPr>
          </w:p>
        </w:tc>
        <w:tc>
          <w:tcPr>
            <w:tcW w:w="708" w:type="pct"/>
            <w:vAlign w:val="center"/>
          </w:tcPr>
          <w:p w:rsidR="00925DC9" w:rsidRPr="001E582B" w:rsidRDefault="00641758">
            <w:pPr>
              <w:spacing w:after="0" w:line="240" w:lineRule="auto"/>
              <w:rPr>
                <w:rFonts w:eastAsia="Calibri" w:cstheme="minorHAnsi"/>
              </w:rPr>
            </w:pPr>
            <w:r w:rsidRPr="001E582B">
              <w:rPr>
                <w:rFonts w:eastAsia="Calibri" w:cstheme="minorHAnsi"/>
              </w:rPr>
              <w:t>5</w:t>
            </w:r>
          </w:p>
        </w:tc>
        <w:tc>
          <w:tcPr>
            <w:tcW w:w="519" w:type="pct"/>
            <w:vAlign w:val="center"/>
          </w:tcPr>
          <w:p w:rsidR="00925DC9" w:rsidRPr="001E582B" w:rsidRDefault="00641758">
            <w:pPr>
              <w:spacing w:after="0" w:line="240" w:lineRule="auto"/>
              <w:rPr>
                <w:rFonts w:eastAsia="Times New Roman" w:cstheme="minorHAnsi"/>
                <w:color w:val="000000"/>
              </w:rPr>
            </w:pPr>
            <w:r w:rsidRPr="001E582B">
              <w:rPr>
                <w:rFonts w:eastAsia="Times New Roman" w:cstheme="minorHAnsi"/>
                <w:color w:val="000000"/>
              </w:rPr>
              <w:t>1 a-c</w:t>
            </w:r>
          </w:p>
        </w:tc>
      </w:tr>
      <w:tr w:rsidR="004E7F5E" w:rsidRPr="001E582B" w:rsidTr="00A57F22">
        <w:trPr>
          <w:trHeight w:val="2542"/>
        </w:trPr>
        <w:tc>
          <w:tcPr>
            <w:tcW w:w="330" w:type="pct"/>
            <w:gridSpan w:val="2"/>
            <w:vAlign w:val="center"/>
          </w:tcPr>
          <w:p w:rsidR="004E7F5E" w:rsidRPr="001E582B" w:rsidRDefault="004E7F5E" w:rsidP="001228C4">
            <w:pPr>
              <w:numPr>
                <w:ilvl w:val="0"/>
                <w:numId w:val="162"/>
              </w:numPr>
              <w:spacing w:after="0" w:line="240" w:lineRule="auto"/>
              <w:ind w:left="360"/>
              <w:contextualSpacing/>
              <w:jc w:val="both"/>
              <w:rPr>
                <w:rFonts w:eastAsia="Calibri" w:cstheme="minorHAnsi"/>
              </w:rPr>
            </w:pPr>
          </w:p>
        </w:tc>
        <w:tc>
          <w:tcPr>
            <w:tcW w:w="1086" w:type="pct"/>
            <w:gridSpan w:val="3"/>
          </w:tcPr>
          <w:p w:rsidR="004E7F5E" w:rsidRPr="001E582B" w:rsidRDefault="00641758" w:rsidP="009163C2">
            <w:pPr>
              <w:spacing w:after="0" w:line="240" w:lineRule="auto"/>
              <w:rPr>
                <w:rFonts w:eastAsia="Calibri" w:cstheme="minorHAnsi"/>
              </w:rPr>
            </w:pPr>
            <w:r w:rsidRPr="001E582B">
              <w:rPr>
                <w:rFonts w:eastAsia="Calibri" w:cstheme="minorHAnsi"/>
              </w:rPr>
              <w:t xml:space="preserve">Projekt jest komplementarny </w:t>
            </w:r>
            <w:r w:rsidRPr="001E582B">
              <w:rPr>
                <w:rFonts w:eastAsia="Calibri" w:cstheme="minorHAnsi"/>
              </w:rPr>
              <w:br/>
              <w:t>z działaniami Programu Operacyjnego Polska Cyfrowa na lata 2014-2020.</w:t>
            </w:r>
          </w:p>
        </w:tc>
        <w:tc>
          <w:tcPr>
            <w:tcW w:w="1650" w:type="pct"/>
          </w:tcPr>
          <w:p w:rsidR="004E7F5E" w:rsidRPr="001E582B" w:rsidRDefault="00641758" w:rsidP="009163C2">
            <w:pPr>
              <w:spacing w:after="0" w:line="240" w:lineRule="auto"/>
              <w:rPr>
                <w:rFonts w:eastAsia="Times New Roman" w:cstheme="minorHAnsi"/>
              </w:rPr>
            </w:pPr>
            <w:r w:rsidRPr="001E582B">
              <w:rPr>
                <w:rFonts w:eastAsia="Calibri" w:cstheme="minorHAnsi"/>
              </w:rPr>
              <w:t xml:space="preserve">Projektodawca wskazuje, że działania zaplanowane  </w:t>
            </w:r>
            <w:r w:rsidRPr="001E582B">
              <w:rPr>
                <w:rFonts w:eastAsia="Calibri" w:cstheme="minorHAnsi"/>
              </w:rPr>
              <w:br/>
              <w:t xml:space="preserve">w projekcie są komplementarne z realizowanymi </w:t>
            </w:r>
            <w:r w:rsidRPr="001E582B">
              <w:rPr>
                <w:rFonts w:eastAsia="Calibri" w:cstheme="minorHAnsi"/>
              </w:rPr>
              <w:br/>
              <w:t xml:space="preserve">w szkole działaniami w ramach Programu Operacyjnego Polska Cyfrowa na lata 2014-2020. </w:t>
            </w:r>
            <w:r w:rsidRPr="001E582B">
              <w:rPr>
                <w:rFonts w:eastAsia="Times New Roman" w:cstheme="minorHAnsi"/>
              </w:rPr>
              <w:t xml:space="preserve">Warunkiem koniecznym do określenia projektów jako komplementarne jest ich uzupełniający charakter wykluczający powielanie się działań. </w:t>
            </w:r>
          </w:p>
          <w:p w:rsidR="004E7F5E" w:rsidRPr="001E582B" w:rsidRDefault="00641758" w:rsidP="009163C2">
            <w:pPr>
              <w:spacing w:before="60" w:after="0" w:line="240" w:lineRule="auto"/>
              <w:rPr>
                <w:rFonts w:eastAsia="Calibri" w:cstheme="minorHAnsi"/>
              </w:rPr>
            </w:pPr>
            <w:r w:rsidRPr="001E582B">
              <w:rPr>
                <w:rFonts w:eastAsia="Calibri" w:cstheme="minorHAnsi"/>
              </w:rPr>
              <w:t>Kryterium zostanie zweryfikowane na podstawie zapisów we wniosku o dofinansowanie projektu.</w:t>
            </w:r>
          </w:p>
        </w:tc>
        <w:tc>
          <w:tcPr>
            <w:tcW w:w="708" w:type="pct"/>
            <w:vMerge/>
          </w:tcPr>
          <w:p w:rsidR="00925DC9" w:rsidRPr="001E582B" w:rsidRDefault="00925DC9">
            <w:pPr>
              <w:spacing w:after="120" w:line="240" w:lineRule="auto"/>
              <w:rPr>
                <w:rFonts w:eastAsia="Calibri" w:cstheme="minorHAnsi"/>
              </w:rPr>
            </w:pPr>
          </w:p>
        </w:tc>
        <w:tc>
          <w:tcPr>
            <w:tcW w:w="708" w:type="pct"/>
            <w:vAlign w:val="center"/>
          </w:tcPr>
          <w:p w:rsidR="00925DC9" w:rsidRPr="001E582B" w:rsidRDefault="00641758">
            <w:pPr>
              <w:spacing w:after="0" w:line="240" w:lineRule="auto"/>
              <w:rPr>
                <w:rFonts w:eastAsia="Calibri" w:cstheme="minorHAnsi"/>
              </w:rPr>
            </w:pPr>
            <w:r w:rsidRPr="001E582B">
              <w:rPr>
                <w:rFonts w:eastAsia="Calibri" w:cstheme="minorHAnsi"/>
              </w:rPr>
              <w:t>10</w:t>
            </w:r>
          </w:p>
        </w:tc>
        <w:tc>
          <w:tcPr>
            <w:tcW w:w="519" w:type="pct"/>
            <w:vAlign w:val="center"/>
          </w:tcPr>
          <w:p w:rsidR="00925DC9" w:rsidRPr="001E582B" w:rsidRDefault="00641758">
            <w:pPr>
              <w:spacing w:after="0" w:line="240" w:lineRule="auto"/>
              <w:rPr>
                <w:rFonts w:eastAsia="Calibri" w:cstheme="minorHAnsi"/>
              </w:rPr>
            </w:pPr>
            <w:r w:rsidRPr="001E582B">
              <w:rPr>
                <w:rFonts w:eastAsia="Times New Roman" w:cstheme="minorHAnsi"/>
                <w:color w:val="000000"/>
              </w:rPr>
              <w:t>1 a-c</w:t>
            </w:r>
          </w:p>
        </w:tc>
      </w:tr>
    </w:tbl>
    <w:p w:rsidR="004E7F5E" w:rsidRPr="001E582B" w:rsidRDefault="004E7F5E" w:rsidP="004E7F5E">
      <w:pPr>
        <w:spacing w:after="0" w:line="360" w:lineRule="auto"/>
        <w:jc w:val="both"/>
        <w:rPr>
          <w:rFonts w:eastAsia="Times New Roman" w:cstheme="minorHAnsi"/>
          <w:sz w:val="20"/>
          <w:szCs w:val="20"/>
        </w:rPr>
      </w:pPr>
    </w:p>
    <w:p w:rsidR="004E7F5E" w:rsidRPr="001E582B" w:rsidRDefault="004E7F5E" w:rsidP="00C12D41">
      <w:pPr>
        <w:spacing w:after="0"/>
        <w:rPr>
          <w:b/>
          <w:i/>
          <w:sz w:val="24"/>
          <w:szCs w:val="24"/>
        </w:rPr>
      </w:pPr>
    </w:p>
    <w:p w:rsidR="00C12D41" w:rsidRPr="001E582B" w:rsidRDefault="00C12D41" w:rsidP="00C12D41">
      <w:pPr>
        <w:keepNext/>
        <w:keepLines/>
        <w:spacing w:before="200" w:after="0"/>
        <w:ind w:hanging="426"/>
        <w:outlineLvl w:val="2"/>
        <w:rPr>
          <w:rFonts w:eastAsiaTheme="majorEastAsia" w:cstheme="majorBidi"/>
          <w:b/>
          <w:bCs/>
          <w:color w:val="4F81BD" w:themeColor="accent1"/>
          <w:sz w:val="24"/>
          <w:szCs w:val="24"/>
        </w:rPr>
      </w:pPr>
      <w:bookmarkStart w:id="79" w:name="_Toc473720153"/>
      <w:bookmarkStart w:id="80" w:name="_Toc489601306"/>
      <w:r w:rsidRPr="001E582B">
        <w:rPr>
          <w:rFonts w:eastAsiaTheme="majorEastAsia" w:cstheme="majorBidi"/>
          <w:b/>
          <w:bCs/>
          <w:color w:val="4F81BD" w:themeColor="accent1"/>
          <w:sz w:val="24"/>
          <w:szCs w:val="24"/>
        </w:rPr>
        <w:t>Poddziałanie 8.3.4 Rozwój szkolnictwa ponadpodstawowego w budowaniu kompetencji kluczowych (projekty konkursowe)</w:t>
      </w:r>
      <w:bookmarkEnd w:id="79"/>
      <w:bookmarkEnd w:id="80"/>
    </w:p>
    <w:p w:rsidR="00C12D41" w:rsidRPr="001E582B" w:rsidRDefault="00C12D41" w:rsidP="00C12D41">
      <w:pPr>
        <w:rPr>
          <w:sz w:val="20"/>
          <w:szCs w:val="20"/>
        </w:rPr>
      </w:pPr>
    </w:p>
    <w:tbl>
      <w:tblPr>
        <w:tblW w:w="526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86"/>
        <w:gridCol w:w="1854"/>
        <w:gridCol w:w="1243"/>
        <w:gridCol w:w="5121"/>
        <w:gridCol w:w="249"/>
        <w:gridCol w:w="2111"/>
        <w:gridCol w:w="1851"/>
        <w:gridCol w:w="1959"/>
      </w:tblGrid>
      <w:tr w:rsidR="00C12D41" w:rsidRPr="001E582B" w:rsidTr="00EE0CB7">
        <w:trPr>
          <w:trHeight w:val="570"/>
          <w:jc w:val="center"/>
        </w:trPr>
        <w:tc>
          <w:tcPr>
            <w:tcW w:w="815" w:type="pct"/>
            <w:gridSpan w:val="2"/>
            <w:shd w:val="clear" w:color="auto" w:fill="A6A6A6"/>
            <w:vAlign w:val="center"/>
          </w:tcPr>
          <w:p w:rsidR="00C12D41" w:rsidRPr="001E582B" w:rsidRDefault="00C12D41">
            <w:pPr>
              <w:spacing w:after="0" w:line="240" w:lineRule="auto"/>
              <w:jc w:val="both"/>
              <w:rPr>
                <w:rFonts w:eastAsia="Times New Roman" w:cs="Times New Roman"/>
                <w:b/>
              </w:rPr>
            </w:pPr>
            <w:r w:rsidRPr="001E582B">
              <w:rPr>
                <w:rFonts w:eastAsia="Times New Roman" w:cs="Calibri"/>
                <w:b/>
                <w:i/>
              </w:rPr>
              <w:br w:type="page"/>
            </w:r>
            <w:r w:rsidRPr="001E582B">
              <w:rPr>
                <w:rFonts w:eastAsia="Times New Roman" w:cs="Calibri"/>
                <w:b/>
                <w:i/>
              </w:rPr>
              <w:br w:type="page"/>
            </w:r>
            <w:r w:rsidRPr="001E582B">
              <w:rPr>
                <w:rFonts w:eastAsia="Times New Roman" w:cs="Times New Roman"/>
                <w:b/>
                <w:i/>
              </w:rPr>
              <w:br w:type="page"/>
            </w:r>
            <w:r w:rsidRPr="001E582B">
              <w:rPr>
                <w:rFonts w:eastAsia="Times New Roman" w:cs="Times New Roman"/>
                <w:b/>
                <w:i/>
              </w:rPr>
              <w:br w:type="page"/>
            </w:r>
            <w:r w:rsidRPr="001E582B">
              <w:rPr>
                <w:rFonts w:eastAsia="Times New Roman" w:cs="Times New Roman"/>
                <w:b/>
              </w:rPr>
              <w:t xml:space="preserve">OŚ PRIORYTETOWA </w:t>
            </w:r>
          </w:p>
        </w:tc>
        <w:tc>
          <w:tcPr>
            <w:tcW w:w="4185" w:type="pct"/>
            <w:gridSpan w:val="6"/>
            <w:shd w:val="clear" w:color="auto" w:fill="D9D9D9"/>
            <w:vAlign w:val="center"/>
          </w:tcPr>
          <w:p w:rsidR="00C12D41" w:rsidRPr="001E582B" w:rsidRDefault="00C12D41">
            <w:pPr>
              <w:spacing w:after="0" w:line="240" w:lineRule="auto"/>
              <w:jc w:val="both"/>
              <w:rPr>
                <w:rFonts w:eastAsia="Times New Roman" w:cs="Times New Roman"/>
                <w:b/>
              </w:rPr>
            </w:pPr>
            <w:r w:rsidRPr="001E582B">
              <w:rPr>
                <w:rFonts w:eastAsia="Times New Roman" w:cs="Times New Roman"/>
                <w:b/>
              </w:rPr>
              <w:t>Oś priorytetowa 8. Rozwój edukacji i aktywne społeczeństwo</w:t>
            </w:r>
          </w:p>
        </w:tc>
      </w:tr>
      <w:tr w:rsidR="00C12D41" w:rsidRPr="001E582B" w:rsidTr="00EE0CB7">
        <w:trPr>
          <w:trHeight w:val="57"/>
          <w:jc w:val="center"/>
        </w:trPr>
        <w:tc>
          <w:tcPr>
            <w:tcW w:w="815" w:type="pct"/>
            <w:gridSpan w:val="2"/>
            <w:shd w:val="clear" w:color="auto" w:fill="A6A6A6"/>
            <w:vAlign w:val="center"/>
          </w:tcPr>
          <w:p w:rsidR="00C12D41" w:rsidRPr="001E582B" w:rsidRDefault="00C12D41">
            <w:pPr>
              <w:spacing w:after="0" w:line="240" w:lineRule="auto"/>
              <w:jc w:val="both"/>
              <w:rPr>
                <w:rFonts w:eastAsia="Times New Roman" w:cs="Times New Roman"/>
                <w:b/>
              </w:rPr>
            </w:pPr>
            <w:r w:rsidRPr="001E582B">
              <w:rPr>
                <w:rFonts w:eastAsia="Times New Roman" w:cs="Times New Roman"/>
                <w:b/>
              </w:rPr>
              <w:t>PRORYTET INWESTYCYJNY</w:t>
            </w:r>
          </w:p>
        </w:tc>
        <w:tc>
          <w:tcPr>
            <w:tcW w:w="4185" w:type="pct"/>
            <w:gridSpan w:val="6"/>
            <w:shd w:val="clear" w:color="auto" w:fill="D9D9D9"/>
            <w:vAlign w:val="center"/>
          </w:tcPr>
          <w:p w:rsidR="00C12D41" w:rsidRPr="001E582B" w:rsidRDefault="00C12D41">
            <w:pPr>
              <w:spacing w:after="0" w:line="240" w:lineRule="auto"/>
              <w:rPr>
                <w:rFonts w:eastAsia="Times New Roman" w:cs="Times New Roman"/>
                <w:b/>
              </w:rPr>
            </w:pPr>
            <w:r w:rsidRPr="001E582B">
              <w:rPr>
                <w:rFonts w:eastAsia="Times New Roman" w:cs="Times New Roman"/>
                <w:b/>
              </w:rPr>
              <w:t>10i Ograniczenie i zapobieganie przedwczesnemu kończeniu nauki szkolnej oraz zapewnianie równego dostępu do dobrej jakości wczesnej edukacji elementarnej oraz kształcenia podstawowego, gimnazjalnego i ponadgimnazjalnego, z uwzględnieniem formalnych, nieformalnych i pozaformalnych ścieżek kształcenia umożliwiających ponowne podjęcie kształcenia i szkolenia</w:t>
            </w:r>
          </w:p>
        </w:tc>
      </w:tr>
      <w:tr w:rsidR="00C12D41" w:rsidRPr="001E582B" w:rsidTr="00EE0CB7">
        <w:trPr>
          <w:trHeight w:val="57"/>
          <w:jc w:val="center"/>
        </w:trPr>
        <w:tc>
          <w:tcPr>
            <w:tcW w:w="815" w:type="pct"/>
            <w:gridSpan w:val="2"/>
            <w:shd w:val="clear" w:color="auto" w:fill="A6A6A6"/>
            <w:vAlign w:val="center"/>
          </w:tcPr>
          <w:p w:rsidR="00C12D41" w:rsidRPr="001E582B" w:rsidRDefault="00C12D41">
            <w:pPr>
              <w:spacing w:after="0" w:line="240" w:lineRule="auto"/>
              <w:jc w:val="both"/>
              <w:rPr>
                <w:rFonts w:eastAsia="Times New Roman" w:cs="Times New Roman"/>
                <w:b/>
              </w:rPr>
            </w:pPr>
            <w:r w:rsidRPr="001E582B">
              <w:rPr>
                <w:rFonts w:eastAsia="Times New Roman" w:cs="Times New Roman"/>
                <w:b/>
              </w:rPr>
              <w:t>DZIAŁANIE</w:t>
            </w:r>
          </w:p>
        </w:tc>
        <w:tc>
          <w:tcPr>
            <w:tcW w:w="4185" w:type="pct"/>
            <w:gridSpan w:val="6"/>
            <w:shd w:val="clear" w:color="auto" w:fill="D9D9D9"/>
            <w:vAlign w:val="center"/>
          </w:tcPr>
          <w:p w:rsidR="00C12D41" w:rsidRPr="001E582B" w:rsidRDefault="00C12D41">
            <w:pPr>
              <w:spacing w:after="0" w:line="240" w:lineRule="auto"/>
              <w:rPr>
                <w:rFonts w:eastAsia="Times New Roman" w:cs="Times New Roman"/>
                <w:b/>
              </w:rPr>
            </w:pPr>
            <w:r w:rsidRPr="001E582B">
              <w:rPr>
                <w:rFonts w:eastAsia="Times New Roman" w:cs="Times New Roman"/>
                <w:b/>
              </w:rPr>
              <w:t xml:space="preserve">Działanie 8.3 Zwiększenie dostępu do wysokiej jakości edukacji przedszkolnej oraz kształcenia podstawowego, gimnazjalnego </w:t>
            </w:r>
            <w:r w:rsidRPr="001E582B">
              <w:rPr>
                <w:rFonts w:eastAsia="Times New Roman" w:cs="Times New Roman"/>
                <w:b/>
              </w:rPr>
              <w:br/>
              <w:t>i ponadgimnazjalnego</w:t>
            </w:r>
          </w:p>
        </w:tc>
      </w:tr>
      <w:tr w:rsidR="00C12D41" w:rsidRPr="001E582B" w:rsidTr="00EE0CB7">
        <w:trPr>
          <w:trHeight w:val="57"/>
          <w:jc w:val="center"/>
        </w:trPr>
        <w:tc>
          <w:tcPr>
            <w:tcW w:w="815" w:type="pct"/>
            <w:gridSpan w:val="2"/>
            <w:shd w:val="clear" w:color="auto" w:fill="A6A6A6"/>
            <w:vAlign w:val="center"/>
          </w:tcPr>
          <w:p w:rsidR="00C12D41" w:rsidRPr="001E582B" w:rsidRDefault="00C12D41">
            <w:pPr>
              <w:spacing w:after="0" w:line="240" w:lineRule="auto"/>
              <w:jc w:val="both"/>
              <w:rPr>
                <w:rFonts w:eastAsia="Times New Roman" w:cs="Times New Roman"/>
                <w:b/>
              </w:rPr>
            </w:pPr>
            <w:r w:rsidRPr="001E582B">
              <w:rPr>
                <w:rFonts w:eastAsia="Times New Roman" w:cs="Times New Roman"/>
                <w:b/>
              </w:rPr>
              <w:t>PODDZIAŁANIE</w:t>
            </w:r>
          </w:p>
        </w:tc>
        <w:tc>
          <w:tcPr>
            <w:tcW w:w="4185" w:type="pct"/>
            <w:gridSpan w:val="6"/>
            <w:shd w:val="clear" w:color="auto" w:fill="D9D9D9"/>
            <w:vAlign w:val="center"/>
          </w:tcPr>
          <w:p w:rsidR="00C12D41" w:rsidRPr="001E582B" w:rsidRDefault="00C12D41">
            <w:pPr>
              <w:spacing w:after="0" w:line="240" w:lineRule="auto"/>
              <w:jc w:val="both"/>
              <w:rPr>
                <w:rFonts w:eastAsia="Times New Roman" w:cs="Times New Roman"/>
                <w:b/>
              </w:rPr>
            </w:pPr>
            <w:r w:rsidRPr="001E582B">
              <w:rPr>
                <w:rFonts w:eastAsia="Times New Roman" w:cs="Times New Roman"/>
                <w:b/>
              </w:rPr>
              <w:t xml:space="preserve">Poddziałanie 8.3.4 Rozwój szkolnictwa ponadpodstawowego w budowaniu kompetencji kluczowych </w:t>
            </w:r>
            <w:r w:rsidRPr="001E582B">
              <w:rPr>
                <w:rFonts w:eastAsia="Times New Roman" w:cs="Times New Roman"/>
                <w:b/>
                <w:i/>
              </w:rPr>
              <w:t>(projekty konkursowe)</w:t>
            </w:r>
          </w:p>
        </w:tc>
      </w:tr>
      <w:tr w:rsidR="00C12D41" w:rsidRPr="001E582B" w:rsidTr="00EE0CB7">
        <w:trPr>
          <w:trHeight w:val="57"/>
          <w:jc w:val="center"/>
        </w:trPr>
        <w:tc>
          <w:tcPr>
            <w:tcW w:w="5000" w:type="pct"/>
            <w:gridSpan w:val="8"/>
            <w:shd w:val="clear" w:color="auto" w:fill="A6A6A6"/>
            <w:vAlign w:val="center"/>
          </w:tcPr>
          <w:p w:rsidR="00C12D41" w:rsidRPr="001E582B" w:rsidRDefault="00C12D41">
            <w:pPr>
              <w:spacing w:after="0" w:line="240" w:lineRule="auto"/>
              <w:jc w:val="center"/>
              <w:rPr>
                <w:rFonts w:eastAsia="Times New Roman" w:cs="Times New Roman"/>
                <w:b/>
              </w:rPr>
            </w:pPr>
            <w:r w:rsidRPr="001E582B">
              <w:rPr>
                <w:rFonts w:eastAsia="Times New Roman" w:cs="Times New Roman"/>
                <w:b/>
              </w:rPr>
              <w:t>KRYTERIA DOSTĘPU</w:t>
            </w:r>
          </w:p>
        </w:tc>
      </w:tr>
      <w:tr w:rsidR="00C12D41" w:rsidRPr="001E582B" w:rsidTr="00EE0CB7">
        <w:trPr>
          <w:trHeight w:val="1112"/>
          <w:jc w:val="center"/>
        </w:trPr>
        <w:tc>
          <w:tcPr>
            <w:tcW w:w="196" w:type="pct"/>
            <w:shd w:val="clear" w:color="auto" w:fill="D9D9D9"/>
            <w:vAlign w:val="center"/>
          </w:tcPr>
          <w:p w:rsidR="00C12D41" w:rsidRPr="001E582B" w:rsidRDefault="00C12D41">
            <w:pPr>
              <w:spacing w:after="0" w:line="240" w:lineRule="auto"/>
              <w:jc w:val="center"/>
              <w:rPr>
                <w:rFonts w:eastAsia="Times New Roman" w:cs="Times New Roman"/>
                <w:b/>
              </w:rPr>
            </w:pPr>
            <w:r w:rsidRPr="001E582B">
              <w:rPr>
                <w:rFonts w:eastAsia="Times New Roman" w:cs="Times New Roman"/>
                <w:b/>
              </w:rPr>
              <w:t>Lp.</w:t>
            </w:r>
          </w:p>
        </w:tc>
        <w:tc>
          <w:tcPr>
            <w:tcW w:w="1034" w:type="pct"/>
            <w:gridSpan w:val="2"/>
            <w:shd w:val="clear" w:color="auto" w:fill="D9D9D9"/>
            <w:vAlign w:val="center"/>
          </w:tcPr>
          <w:p w:rsidR="00C12D41" w:rsidRPr="001E582B" w:rsidRDefault="00C12D41">
            <w:pPr>
              <w:spacing w:after="0" w:line="240" w:lineRule="auto"/>
              <w:rPr>
                <w:rFonts w:eastAsia="Times New Roman" w:cs="Times New Roman"/>
                <w:b/>
              </w:rPr>
            </w:pPr>
            <w:r w:rsidRPr="001E582B">
              <w:rPr>
                <w:rFonts w:eastAsia="Times New Roman" w:cs="Times New Roman"/>
                <w:b/>
              </w:rPr>
              <w:t>Nazwa kryterium</w:t>
            </w:r>
          </w:p>
        </w:tc>
        <w:tc>
          <w:tcPr>
            <w:tcW w:w="1710" w:type="pct"/>
            <w:shd w:val="clear" w:color="auto" w:fill="D9D9D9"/>
            <w:vAlign w:val="center"/>
          </w:tcPr>
          <w:p w:rsidR="00C12D41" w:rsidRPr="001E582B" w:rsidRDefault="00C12D41">
            <w:pPr>
              <w:spacing w:after="0" w:line="240" w:lineRule="auto"/>
              <w:rPr>
                <w:rFonts w:eastAsia="Times New Roman" w:cs="Times New Roman"/>
                <w:b/>
              </w:rPr>
            </w:pPr>
            <w:r w:rsidRPr="001E582B">
              <w:rPr>
                <w:rFonts w:eastAsia="Times New Roman" w:cs="Times New Roman"/>
                <w:b/>
              </w:rPr>
              <w:t>Definicja</w:t>
            </w:r>
          </w:p>
        </w:tc>
        <w:tc>
          <w:tcPr>
            <w:tcW w:w="788" w:type="pct"/>
            <w:gridSpan w:val="2"/>
            <w:shd w:val="clear" w:color="auto" w:fill="D9D9D9"/>
            <w:vAlign w:val="center"/>
          </w:tcPr>
          <w:p w:rsidR="00C12D41" w:rsidRPr="001E582B" w:rsidRDefault="00C12D41">
            <w:pPr>
              <w:spacing w:after="0" w:line="240" w:lineRule="auto"/>
              <w:rPr>
                <w:rFonts w:eastAsia="Times New Roman" w:cs="Times New Roman"/>
                <w:b/>
              </w:rPr>
            </w:pPr>
            <w:r w:rsidRPr="001E582B">
              <w:rPr>
                <w:rFonts w:eastAsia="Times New Roman" w:cs="Times New Roman"/>
                <w:b/>
              </w:rPr>
              <w:t>Opis znaczenia</w:t>
            </w:r>
          </w:p>
        </w:tc>
        <w:tc>
          <w:tcPr>
            <w:tcW w:w="618" w:type="pct"/>
            <w:shd w:val="clear" w:color="auto" w:fill="D9D9D9"/>
            <w:vAlign w:val="center"/>
          </w:tcPr>
          <w:p w:rsidR="00C12D41" w:rsidRPr="001E582B" w:rsidRDefault="00C12D41">
            <w:pPr>
              <w:spacing w:after="0" w:line="240" w:lineRule="auto"/>
              <w:rPr>
                <w:rFonts w:eastAsia="Times New Roman" w:cs="Times New Roman"/>
                <w:b/>
              </w:rPr>
            </w:pPr>
            <w:r w:rsidRPr="001E582B">
              <w:rPr>
                <w:rFonts w:eastAsia="Times New Roman" w:cs="Times New Roman"/>
                <w:b/>
              </w:rPr>
              <w:t>Moment oceny</w:t>
            </w:r>
          </w:p>
          <w:p w:rsidR="00C12D41" w:rsidRPr="001E582B" w:rsidRDefault="00C12D41">
            <w:pPr>
              <w:spacing w:after="0" w:line="240" w:lineRule="auto"/>
              <w:rPr>
                <w:rFonts w:eastAsia="Times New Roman" w:cs="Times New Roman"/>
                <w:b/>
              </w:rPr>
            </w:pPr>
            <w:r w:rsidRPr="001E582B">
              <w:rPr>
                <w:rFonts w:eastAsia="Times New Roman" w:cs="Times New Roman"/>
                <w:b/>
              </w:rPr>
              <w:t>(formalna/</w:t>
            </w:r>
            <w:r w:rsidRPr="001E582B">
              <w:rPr>
                <w:rFonts w:eastAsia="Times New Roman" w:cs="Times New Roman"/>
                <w:b/>
              </w:rPr>
              <w:br/>
              <w:t>merytoryczna)</w:t>
            </w:r>
          </w:p>
        </w:tc>
        <w:tc>
          <w:tcPr>
            <w:tcW w:w="653" w:type="pct"/>
            <w:shd w:val="clear" w:color="auto" w:fill="D9D9D9"/>
          </w:tcPr>
          <w:p w:rsidR="00C12D41" w:rsidRPr="001E582B" w:rsidRDefault="00C12D41">
            <w:pPr>
              <w:spacing w:after="0" w:line="240" w:lineRule="auto"/>
              <w:rPr>
                <w:rFonts w:eastAsia="Times New Roman" w:cs="Times New Roman"/>
                <w:b/>
              </w:rPr>
            </w:pPr>
            <w:r w:rsidRPr="001E582B">
              <w:rPr>
                <w:rFonts w:eastAsia="Times New Roman" w:cs="Times New Roman"/>
                <w:b/>
              </w:rPr>
              <w:t xml:space="preserve">Stosuje się </w:t>
            </w:r>
            <w:r w:rsidRPr="001E582B">
              <w:rPr>
                <w:rFonts w:eastAsia="Times New Roman" w:cs="Times New Roman"/>
                <w:b/>
              </w:rPr>
              <w:br/>
              <w:t>do typu/typów</w:t>
            </w:r>
          </w:p>
          <w:p w:rsidR="00C12D41" w:rsidRPr="001E582B" w:rsidRDefault="00C12D41">
            <w:pPr>
              <w:spacing w:after="0" w:line="240" w:lineRule="auto"/>
              <w:rPr>
                <w:rFonts w:eastAsia="Times New Roman" w:cs="Times New Roman"/>
                <w:b/>
              </w:rPr>
            </w:pPr>
            <w:r w:rsidRPr="001E582B">
              <w:rPr>
                <w:rFonts w:eastAsia="Times New Roman" w:cs="Times New Roman"/>
                <w:b/>
              </w:rPr>
              <w:t>projektu/ów (nr)</w:t>
            </w:r>
          </w:p>
        </w:tc>
      </w:tr>
      <w:tr w:rsidR="00C12D41" w:rsidRPr="001E582B" w:rsidTr="00EE0CB7">
        <w:trPr>
          <w:trHeight w:val="57"/>
          <w:jc w:val="center"/>
        </w:trPr>
        <w:tc>
          <w:tcPr>
            <w:tcW w:w="196" w:type="pct"/>
            <w:vAlign w:val="center"/>
          </w:tcPr>
          <w:p w:rsidR="00C12D41" w:rsidRPr="001E582B" w:rsidRDefault="00C12D41" w:rsidP="001228C4">
            <w:pPr>
              <w:numPr>
                <w:ilvl w:val="0"/>
                <w:numId w:val="136"/>
              </w:numPr>
              <w:spacing w:after="0" w:line="240" w:lineRule="auto"/>
              <w:contextualSpacing/>
              <w:jc w:val="both"/>
              <w:rPr>
                <w:rFonts w:eastAsia="Calibri" w:cs="Times New Roman"/>
                <w:lang w:eastAsia="en-US"/>
              </w:rPr>
            </w:pPr>
          </w:p>
        </w:tc>
        <w:tc>
          <w:tcPr>
            <w:tcW w:w="1034" w:type="pct"/>
            <w:gridSpan w:val="2"/>
          </w:tcPr>
          <w:p w:rsidR="00C12D41" w:rsidRPr="001E582B" w:rsidRDefault="00C12D41">
            <w:pPr>
              <w:autoSpaceDE w:val="0"/>
              <w:autoSpaceDN w:val="0"/>
              <w:adjustRightInd w:val="0"/>
              <w:spacing w:after="0" w:line="240" w:lineRule="auto"/>
              <w:contextualSpacing/>
              <w:rPr>
                <w:rFonts w:eastAsia="Calibri" w:cs="Calibri"/>
                <w:lang w:eastAsia="en-US"/>
              </w:rPr>
            </w:pPr>
            <w:r w:rsidRPr="001E582B">
              <w:rPr>
                <w:rFonts w:eastAsia="Calibri" w:cs="Calibri"/>
                <w:lang w:eastAsia="en-US"/>
              </w:rPr>
              <w:t>Maksymalny okres realizacji projektu wynosi 24 miesiące.</w:t>
            </w:r>
          </w:p>
        </w:tc>
        <w:tc>
          <w:tcPr>
            <w:tcW w:w="1710" w:type="pct"/>
          </w:tcPr>
          <w:p w:rsidR="00C12D41" w:rsidRPr="001E582B" w:rsidRDefault="00C12D41">
            <w:pPr>
              <w:autoSpaceDE w:val="0"/>
              <w:autoSpaceDN w:val="0"/>
              <w:adjustRightInd w:val="0"/>
              <w:spacing w:after="40" w:line="240" w:lineRule="auto"/>
              <w:rPr>
                <w:rFonts w:eastAsia="Calibri" w:cs="Arial"/>
              </w:rPr>
            </w:pPr>
            <w:r w:rsidRPr="001E582B">
              <w:rPr>
                <w:rFonts w:eastAsia="Calibri" w:cs="Arial"/>
              </w:rPr>
              <w:t xml:space="preserve">Ograniczony czas realizacji projektu do 24 miesięcy pozwoli beneficjentom precyzyjnie zaplanować przedsięwzięcia, co wpłynie na zwiększenie efektywności oraz sprawne rozliczanie finansowe </w:t>
            </w:r>
            <w:r w:rsidRPr="001E582B">
              <w:rPr>
                <w:rFonts w:eastAsia="Calibri" w:cs="Arial"/>
              </w:rPr>
              <w:lastRenderedPageBreak/>
              <w:t>wdrażanych projektów. Okres 24 miesięcy liczony jest jako pełne miesiące kalendarzowe.</w:t>
            </w:r>
          </w:p>
          <w:p w:rsidR="00C12D41" w:rsidRPr="001E582B" w:rsidRDefault="00C12D41">
            <w:pPr>
              <w:autoSpaceDE w:val="0"/>
              <w:autoSpaceDN w:val="0"/>
              <w:adjustRightInd w:val="0"/>
              <w:spacing w:before="60" w:after="40" w:line="240" w:lineRule="auto"/>
              <w:rPr>
                <w:rFonts w:eastAsia="Calibri" w:cs="Arial"/>
                <w:color w:val="000000"/>
              </w:rPr>
            </w:pPr>
            <w:r w:rsidRPr="001E582B">
              <w:rPr>
                <w:rFonts w:eastAsia="Calibri" w:cs="Arial"/>
              </w:rPr>
              <w:t>Kryterium zostanie zweryfikowane na podstawie treści wniosku o dofinansowanie projektu.</w:t>
            </w:r>
          </w:p>
        </w:tc>
        <w:tc>
          <w:tcPr>
            <w:tcW w:w="788" w:type="pct"/>
            <w:gridSpan w:val="2"/>
          </w:tcPr>
          <w:p w:rsidR="00C12D41" w:rsidRPr="001E582B" w:rsidRDefault="00C12D41">
            <w:pPr>
              <w:spacing w:after="40" w:line="240" w:lineRule="auto"/>
              <w:rPr>
                <w:rFonts w:eastAsia="Times New Roman" w:cs="Arial"/>
                <w:lang w:eastAsia="en-US"/>
              </w:rPr>
            </w:pPr>
            <w:r w:rsidRPr="001E582B">
              <w:rPr>
                <w:rFonts w:eastAsia="Times New Roman" w:cs="Arial"/>
                <w:lang w:eastAsia="en-US"/>
              </w:rPr>
              <w:lastRenderedPageBreak/>
              <w:t>Weryfikacja  „0-1”.</w:t>
            </w:r>
          </w:p>
          <w:p w:rsidR="00C12D41" w:rsidRPr="001E582B" w:rsidRDefault="00C12D41">
            <w:pPr>
              <w:spacing w:after="40" w:line="240" w:lineRule="auto"/>
              <w:rPr>
                <w:rFonts w:eastAsia="Times New Roman" w:cs="Arial"/>
                <w:lang w:eastAsia="en-US"/>
              </w:rPr>
            </w:pPr>
            <w:r w:rsidRPr="001E582B">
              <w:rPr>
                <w:rFonts w:eastAsia="Times New Roman" w:cs="Arial"/>
                <w:lang w:eastAsia="en-US"/>
              </w:rPr>
              <w:t xml:space="preserve">Niespełnienie kryterium skutkuje odrzuceniem wniosku. </w:t>
            </w:r>
          </w:p>
          <w:p w:rsidR="00C12D41" w:rsidRPr="001E582B" w:rsidRDefault="00C12D41">
            <w:pPr>
              <w:spacing w:after="0" w:line="240" w:lineRule="auto"/>
              <w:rPr>
                <w:rFonts w:eastAsia="Times New Roman" w:cs="Arial"/>
              </w:rPr>
            </w:pPr>
          </w:p>
        </w:tc>
        <w:tc>
          <w:tcPr>
            <w:tcW w:w="618" w:type="pct"/>
          </w:tcPr>
          <w:p w:rsidR="00C12D41" w:rsidRPr="001E582B" w:rsidRDefault="00C12D41">
            <w:pPr>
              <w:autoSpaceDE w:val="0"/>
              <w:autoSpaceDN w:val="0"/>
              <w:adjustRightInd w:val="0"/>
              <w:spacing w:after="0" w:line="240" w:lineRule="auto"/>
              <w:rPr>
                <w:rFonts w:eastAsia="Calibri" w:cs="Arial"/>
              </w:rPr>
            </w:pPr>
            <w:r w:rsidRPr="001E582B">
              <w:rPr>
                <w:rFonts w:eastAsia="Calibri" w:cs="Arial"/>
              </w:rPr>
              <w:lastRenderedPageBreak/>
              <w:t>Kryterium weryfikowane na etapie oceny formalnej.</w:t>
            </w:r>
          </w:p>
        </w:tc>
        <w:tc>
          <w:tcPr>
            <w:tcW w:w="653" w:type="pct"/>
            <w:vAlign w:val="center"/>
          </w:tcPr>
          <w:p w:rsidR="00C12D41" w:rsidRPr="001E582B" w:rsidRDefault="00C12D41">
            <w:pPr>
              <w:autoSpaceDE w:val="0"/>
              <w:autoSpaceDN w:val="0"/>
              <w:adjustRightInd w:val="0"/>
              <w:spacing w:line="240" w:lineRule="auto"/>
              <w:rPr>
                <w:rFonts w:eastAsia="Calibri" w:cs="Arial"/>
              </w:rPr>
            </w:pPr>
            <w:r w:rsidRPr="001E582B">
              <w:rPr>
                <w:rFonts w:cs="Arial"/>
              </w:rPr>
              <w:t>1 – 4</w:t>
            </w:r>
          </w:p>
        </w:tc>
      </w:tr>
      <w:tr w:rsidR="00C12D41" w:rsidRPr="001E582B" w:rsidTr="00EE0CB7">
        <w:trPr>
          <w:trHeight w:val="57"/>
          <w:jc w:val="center"/>
        </w:trPr>
        <w:tc>
          <w:tcPr>
            <w:tcW w:w="196" w:type="pct"/>
            <w:vAlign w:val="center"/>
          </w:tcPr>
          <w:p w:rsidR="00C12D41" w:rsidRPr="001E582B" w:rsidRDefault="00C12D41" w:rsidP="001228C4">
            <w:pPr>
              <w:numPr>
                <w:ilvl w:val="0"/>
                <w:numId w:val="136"/>
              </w:numPr>
              <w:spacing w:after="0" w:line="240" w:lineRule="auto"/>
              <w:contextualSpacing/>
              <w:jc w:val="center"/>
              <w:rPr>
                <w:rFonts w:eastAsia="Calibri" w:cs="Times New Roman"/>
                <w:lang w:eastAsia="en-US"/>
              </w:rPr>
            </w:pPr>
          </w:p>
        </w:tc>
        <w:tc>
          <w:tcPr>
            <w:tcW w:w="1034" w:type="pct"/>
            <w:gridSpan w:val="2"/>
          </w:tcPr>
          <w:p w:rsidR="00C12D41" w:rsidRPr="001E582B" w:rsidRDefault="00C12D41">
            <w:pPr>
              <w:spacing w:after="0" w:line="240" w:lineRule="auto"/>
              <w:rPr>
                <w:rFonts w:eastAsia="Times New Roman" w:cs="Arial"/>
              </w:rPr>
            </w:pPr>
            <w:r w:rsidRPr="001E582B">
              <w:rPr>
                <w:rFonts w:eastAsia="Times New Roman" w:cs="Arial"/>
              </w:rPr>
              <w:t xml:space="preserve">Wsparcie w ramach projektu udzielane jest na podstawie </w:t>
            </w:r>
            <w:r w:rsidRPr="001E582B">
              <w:rPr>
                <w:rFonts w:eastAsia="Times New Roman" w:cs="Garamond"/>
              </w:rPr>
              <w:t>indywidualnej</w:t>
            </w:r>
            <w:r w:rsidRPr="001E582B">
              <w:rPr>
                <w:rFonts w:eastAsia="Times New Roman" w:cs="Arial"/>
              </w:rPr>
              <w:t xml:space="preserve"> analizy szkoły/ placówki systemu oświaty wraz </w:t>
            </w:r>
            <w:r w:rsidRPr="001E582B">
              <w:rPr>
                <w:rFonts w:eastAsia="Times New Roman" w:cs="Arial"/>
              </w:rPr>
              <w:br/>
              <w:t>z podaniem aktualnych danych źródłowych.</w:t>
            </w:r>
          </w:p>
        </w:tc>
        <w:tc>
          <w:tcPr>
            <w:tcW w:w="1710" w:type="pct"/>
          </w:tcPr>
          <w:p w:rsidR="00C12D41" w:rsidRPr="001E582B" w:rsidRDefault="00C12D41">
            <w:pPr>
              <w:spacing w:after="40" w:line="240" w:lineRule="auto"/>
              <w:rPr>
                <w:rFonts w:eastAsia="Times New Roman" w:cs="Arial"/>
              </w:rPr>
            </w:pPr>
            <w:r w:rsidRPr="001E582B">
              <w:rPr>
                <w:rFonts w:eastAsia="Times New Roman" w:cs="Arial"/>
              </w:rPr>
              <w:t>Diagnoza sytuacji danej szkoły lub placówki systemu oświaty, służąca identyfikacji zarówno jej problemów jak</w:t>
            </w:r>
            <w:r w:rsidRPr="001E582B">
              <w:rPr>
                <w:rFonts w:eastAsia="Times New Roman" w:cs="Arial"/>
              </w:rPr>
              <w:br/>
              <w:t>i potencjałów, powinna być przygotowana</w:t>
            </w:r>
            <w:r w:rsidRPr="001E582B">
              <w:rPr>
                <w:rFonts w:eastAsia="Times New Roman" w:cs="Arial"/>
              </w:rPr>
              <w:br/>
              <w:t xml:space="preserve">i przeprowadzona przez szkołę, placówkę systemu oświaty lub inny podmiot prowadzący działalność o charakterze edukacyjnym lub badawczym. Istnieje konieczność zatwierdzenia diagnozy przez organ prowadzący </w:t>
            </w:r>
            <w:r w:rsidRPr="001E582B">
              <w:rPr>
                <w:rFonts w:eastAsia="Times New Roman" w:cs="Times New Roman"/>
              </w:rPr>
              <w:t xml:space="preserve">bądź osobę upoważnioną do podejmowania decyzji  </w:t>
            </w:r>
            <w:r w:rsidRPr="001E582B">
              <w:rPr>
                <w:rFonts w:eastAsia="Times New Roman" w:cs="Arial"/>
              </w:rPr>
              <w:t xml:space="preserve">przed złożeniem wniosku o dofinansowanie projektu. Indywidualna analiza  danej szkoły może być sporządzona w formie odrębnego dokumentu lub być częścią dokumentu zawierającego więcej niż jedną indywidualną analizę. Wnioski wynikające z analizy muszą </w:t>
            </w:r>
            <w:r w:rsidRPr="001E582B">
              <w:rPr>
                <w:rFonts w:eastAsia="Times New Roman" w:cs="Arial"/>
                <w:color w:val="000000"/>
              </w:rPr>
              <w:t xml:space="preserve">zostać przedstawione w treści </w:t>
            </w:r>
            <w:r w:rsidRPr="001E582B">
              <w:rPr>
                <w:rFonts w:eastAsia="Times New Roman" w:cs="Arial"/>
              </w:rPr>
              <w:t xml:space="preserve">wniosku o dofinansowanie, ponieważ stanowią podstawę do określenia celów, zadań oraz sposobu ich osiągania w konkretnym projekcie. </w:t>
            </w:r>
          </w:p>
          <w:p w:rsidR="00C12D41" w:rsidRPr="001E582B" w:rsidRDefault="00C12D41">
            <w:pPr>
              <w:spacing w:after="40" w:line="240" w:lineRule="auto"/>
              <w:rPr>
                <w:rFonts w:eastAsia="Times New Roman" w:cs="Garamond"/>
              </w:rPr>
            </w:pPr>
            <w:r w:rsidRPr="001E582B">
              <w:rPr>
                <w:rFonts w:eastAsia="Times New Roman" w:cs="Arial"/>
                <w:u w:val="single"/>
              </w:rPr>
              <w:t>Analiza musi zawierać:</w:t>
            </w:r>
            <w:r w:rsidRPr="001E582B">
              <w:rPr>
                <w:rFonts w:eastAsia="Times New Roman" w:cs="Arial"/>
              </w:rPr>
              <w:t xml:space="preserve"> </w:t>
            </w:r>
            <w:r w:rsidRPr="001E582B">
              <w:rPr>
                <w:rFonts w:eastAsia="Times New Roman" w:cs="Arial"/>
              </w:rPr>
              <w:br/>
              <w:t xml:space="preserve">a) potrzeby uczniów w zakresie ich lepszego przygotowania do dalszych etapów kształcenia </w:t>
            </w:r>
            <w:r w:rsidRPr="001E582B">
              <w:rPr>
                <w:rFonts w:eastAsia="Times New Roman" w:cs="Arial"/>
              </w:rPr>
              <w:br/>
              <w:t xml:space="preserve">i poruszania się na rynku pracy, </w:t>
            </w:r>
            <w:r w:rsidRPr="001E582B">
              <w:rPr>
                <w:rFonts w:eastAsia="Times New Roman" w:cs="Arial"/>
              </w:rPr>
              <w:br/>
              <w:t xml:space="preserve">b) potrzeby nauczycieli w zakresie doskonalenia kompetencji zawodowych </w:t>
            </w:r>
            <w:r w:rsidRPr="001E582B">
              <w:rPr>
                <w:rFonts w:eastAsia="Times New Roman" w:cs="Garamond"/>
              </w:rPr>
              <w:t>np. w zakresie pedagogiki specjalnej (jeśli dotyczy)</w:t>
            </w:r>
          </w:p>
          <w:p w:rsidR="00C12D41" w:rsidRPr="001E582B" w:rsidRDefault="00C12D41">
            <w:pPr>
              <w:spacing w:after="40" w:line="240" w:lineRule="auto"/>
              <w:rPr>
                <w:rFonts w:eastAsia="Times New Roman" w:cs="Arial"/>
              </w:rPr>
            </w:pPr>
            <w:r w:rsidRPr="001E582B">
              <w:rPr>
                <w:rFonts w:eastAsia="Times New Roman" w:cs="Arial"/>
              </w:rPr>
              <w:t>oraz</w:t>
            </w:r>
          </w:p>
          <w:p w:rsidR="00C12D41" w:rsidRPr="001E582B" w:rsidRDefault="00C12D41">
            <w:pPr>
              <w:spacing w:after="40" w:line="240" w:lineRule="auto"/>
              <w:rPr>
                <w:rFonts w:eastAsia="Times New Roman" w:cs="Arial"/>
              </w:rPr>
            </w:pPr>
            <w:r w:rsidRPr="001E582B">
              <w:rPr>
                <w:rFonts w:eastAsia="Times New Roman" w:cs="Arial"/>
              </w:rPr>
              <w:t xml:space="preserve"> c) potrzeby szkoły /placówki systemu oświaty dotyczące wyposażenia </w:t>
            </w:r>
            <w:r w:rsidRPr="001E582B">
              <w:rPr>
                <w:rFonts w:eastAsia="Times New Roman" w:cs="Garamond"/>
              </w:rPr>
              <w:t>(jeśli dotyczy),</w:t>
            </w:r>
          </w:p>
          <w:p w:rsidR="00C12D41" w:rsidRPr="001E582B" w:rsidRDefault="00C12D41">
            <w:pPr>
              <w:spacing w:after="40" w:line="240" w:lineRule="auto"/>
              <w:rPr>
                <w:rFonts w:eastAsia="Times New Roman" w:cs="Arial"/>
                <w:color w:val="000000"/>
              </w:rPr>
            </w:pPr>
            <w:r w:rsidRPr="001E582B">
              <w:rPr>
                <w:rFonts w:eastAsia="Times New Roman" w:cs="Garamond"/>
              </w:rPr>
              <w:lastRenderedPageBreak/>
              <w:t xml:space="preserve">- w przypadku projektu  </w:t>
            </w:r>
            <w:r w:rsidRPr="001E582B">
              <w:rPr>
                <w:rFonts w:eastAsia="Times New Roman" w:cs="Arial"/>
                <w:color w:val="000000"/>
              </w:rPr>
              <w:t xml:space="preserve">obejmującego działania  </w:t>
            </w:r>
            <w:r w:rsidRPr="001E582B">
              <w:rPr>
                <w:rFonts w:eastAsia="Times New Roman" w:cs="Arial"/>
                <w:color w:val="000000"/>
              </w:rPr>
              <w:br/>
              <w:t xml:space="preserve">w zakresie wyposażania szkolnych pracowni </w:t>
            </w:r>
            <w:r w:rsidRPr="001E582B">
              <w:rPr>
                <w:rFonts w:eastAsia="Times New Roman" w:cs="Arial"/>
                <w:color w:val="000000"/>
              </w:rPr>
              <w:br/>
              <w:t>w narzędzia do nauczania przedmiotów przyrodniczych i/lub matematyki,  analiza musi zawierać wnioski z przeprowadzonego spisu inwentarza oraz ocenę stanu technicznego posiadanego wyposażenia.</w:t>
            </w:r>
          </w:p>
          <w:p w:rsidR="00C12D41" w:rsidRPr="001E582B" w:rsidRDefault="00C12D41">
            <w:pPr>
              <w:spacing w:after="40" w:line="240" w:lineRule="auto"/>
              <w:rPr>
                <w:rFonts w:eastAsia="Times New Roman" w:cs="Garamond"/>
              </w:rPr>
            </w:pPr>
            <w:r w:rsidRPr="001E582B">
              <w:rPr>
                <w:rFonts w:eastAsia="Times New Roman" w:cs="Arial"/>
              </w:rPr>
              <w:t xml:space="preserve">d) </w:t>
            </w:r>
            <w:r w:rsidRPr="001E582B">
              <w:rPr>
                <w:rFonts w:eastAsia="Times New Roman" w:cs="Calibri"/>
                <w:b/>
                <w:lang w:eastAsia="en-US"/>
              </w:rPr>
              <w:t xml:space="preserve">potwierdzenie zasadności realizacji projektu </w:t>
            </w:r>
            <w:r w:rsidRPr="001E582B">
              <w:rPr>
                <w:rFonts w:eastAsia="Times New Roman" w:cs="Calibri"/>
                <w:b/>
                <w:lang w:eastAsia="en-US"/>
              </w:rPr>
              <w:br/>
              <w:t xml:space="preserve">w związku ze zmianami wynikającymi z reformy systemu oświaty. W przypadku planowanej likwidacji szkoły, Wnioskodawca jest zobowiązany do zapewnienia trwałości, w tym przekazanie zasobów innym podmiotom  (szkole, placówce oświaty),  które będą sukcesorem prawnym dotychczasowego beneficjenta lub będą mogły być przekazane np. innym szkołom lub placówkom oświatowym danego organu prowadzącego (pod warunkiem ich dalszego wykorzystania na cele edukacyjne) </w:t>
            </w:r>
            <w:r w:rsidRPr="001E582B">
              <w:rPr>
                <w:rFonts w:eastAsia="Times New Roman" w:cs="Garamond"/>
              </w:rPr>
              <w:t>(jeśli dotyczy)</w:t>
            </w:r>
          </w:p>
          <w:p w:rsidR="00C12D41" w:rsidRPr="001E582B" w:rsidRDefault="00C12D41">
            <w:pPr>
              <w:spacing w:before="120" w:after="40" w:line="240" w:lineRule="auto"/>
              <w:rPr>
                <w:rFonts w:eastAsia="Times New Roman" w:cs="Arial"/>
              </w:rPr>
            </w:pPr>
            <w:r w:rsidRPr="001E582B">
              <w:rPr>
                <w:rFonts w:eastAsia="Times New Roman" w:cs="Arial"/>
              </w:rPr>
              <w:t>Kryterium zostanie zweryfikowane na podstawie treści wniosku o dofinansowanie projektu.</w:t>
            </w:r>
          </w:p>
        </w:tc>
        <w:tc>
          <w:tcPr>
            <w:tcW w:w="788" w:type="pct"/>
            <w:gridSpan w:val="2"/>
          </w:tcPr>
          <w:p w:rsidR="00C12D41" w:rsidRPr="001E582B" w:rsidRDefault="00C12D41">
            <w:pPr>
              <w:spacing w:after="40" w:line="240" w:lineRule="auto"/>
              <w:rPr>
                <w:rFonts w:eastAsia="Times New Roman" w:cs="Arial"/>
                <w:lang w:eastAsia="en-US"/>
              </w:rPr>
            </w:pPr>
            <w:r w:rsidRPr="001E582B">
              <w:rPr>
                <w:rFonts w:eastAsia="Times New Roman" w:cs="Arial"/>
                <w:lang w:eastAsia="en-US"/>
              </w:rPr>
              <w:lastRenderedPageBreak/>
              <w:t>Weryfikacja  „0-1”.</w:t>
            </w:r>
          </w:p>
          <w:p w:rsidR="00C12D41" w:rsidRPr="001E582B" w:rsidRDefault="00C12D41">
            <w:pPr>
              <w:spacing w:after="40" w:line="240" w:lineRule="auto"/>
              <w:rPr>
                <w:rFonts w:eastAsia="Times New Roman" w:cs="Arial"/>
                <w:lang w:eastAsia="en-US"/>
              </w:rPr>
            </w:pPr>
            <w:r w:rsidRPr="001E582B">
              <w:rPr>
                <w:rFonts w:eastAsia="Times New Roman" w:cs="Arial"/>
                <w:lang w:eastAsia="en-US"/>
              </w:rPr>
              <w:t xml:space="preserve">Niespełnienie kryterium skutkuje odrzuceniem wniosku. </w:t>
            </w:r>
          </w:p>
          <w:p w:rsidR="00C12D41" w:rsidRPr="001E582B" w:rsidRDefault="00C12D41">
            <w:pPr>
              <w:spacing w:after="0" w:line="240" w:lineRule="auto"/>
              <w:rPr>
                <w:rFonts w:eastAsia="Times New Roman" w:cs="Arial"/>
              </w:rPr>
            </w:pPr>
          </w:p>
        </w:tc>
        <w:tc>
          <w:tcPr>
            <w:tcW w:w="618" w:type="pct"/>
          </w:tcPr>
          <w:p w:rsidR="00C12D41" w:rsidRPr="001E582B" w:rsidRDefault="00C12D41">
            <w:pPr>
              <w:autoSpaceDE w:val="0"/>
              <w:autoSpaceDN w:val="0"/>
              <w:adjustRightInd w:val="0"/>
              <w:spacing w:after="0" w:line="240" w:lineRule="auto"/>
              <w:rPr>
                <w:rFonts w:eastAsia="Calibri" w:cs="Arial"/>
              </w:rPr>
            </w:pPr>
            <w:r w:rsidRPr="001E582B">
              <w:rPr>
                <w:rFonts w:eastAsia="Calibri" w:cs="Arial"/>
              </w:rPr>
              <w:t>Kryterium weryfikowane na etapie oceny merytorycznej.</w:t>
            </w:r>
          </w:p>
        </w:tc>
        <w:tc>
          <w:tcPr>
            <w:tcW w:w="653" w:type="pct"/>
            <w:vAlign w:val="center"/>
          </w:tcPr>
          <w:p w:rsidR="00C12D41" w:rsidRPr="001E582B" w:rsidRDefault="00C12D41">
            <w:pPr>
              <w:autoSpaceDE w:val="0"/>
              <w:autoSpaceDN w:val="0"/>
              <w:adjustRightInd w:val="0"/>
              <w:spacing w:line="240" w:lineRule="auto"/>
              <w:rPr>
                <w:rFonts w:eastAsia="Calibri" w:cs="Arial"/>
              </w:rPr>
            </w:pPr>
            <w:r w:rsidRPr="001E582B">
              <w:rPr>
                <w:rFonts w:cs="Arial"/>
              </w:rPr>
              <w:t>1 – 4</w:t>
            </w:r>
          </w:p>
        </w:tc>
      </w:tr>
      <w:tr w:rsidR="00C12D41" w:rsidRPr="001E582B" w:rsidTr="00EE0CB7">
        <w:trPr>
          <w:trHeight w:val="57"/>
          <w:jc w:val="center"/>
        </w:trPr>
        <w:tc>
          <w:tcPr>
            <w:tcW w:w="196" w:type="pct"/>
            <w:vAlign w:val="center"/>
          </w:tcPr>
          <w:p w:rsidR="00C12D41" w:rsidRPr="001E582B" w:rsidRDefault="00C12D41" w:rsidP="001228C4">
            <w:pPr>
              <w:numPr>
                <w:ilvl w:val="0"/>
                <w:numId w:val="136"/>
              </w:numPr>
              <w:spacing w:after="0" w:line="240" w:lineRule="auto"/>
              <w:contextualSpacing/>
              <w:jc w:val="center"/>
              <w:rPr>
                <w:rFonts w:eastAsia="Calibri" w:cs="Times New Roman"/>
                <w:lang w:eastAsia="en-US"/>
              </w:rPr>
            </w:pPr>
          </w:p>
        </w:tc>
        <w:tc>
          <w:tcPr>
            <w:tcW w:w="1034" w:type="pct"/>
            <w:gridSpan w:val="2"/>
          </w:tcPr>
          <w:p w:rsidR="00C12D41" w:rsidRPr="001E582B" w:rsidRDefault="00C12D41">
            <w:pPr>
              <w:spacing w:after="0" w:line="240" w:lineRule="auto"/>
              <w:rPr>
                <w:rFonts w:eastAsia="Times New Roman" w:cs="Garamond"/>
              </w:rPr>
            </w:pPr>
            <w:r w:rsidRPr="001E582B">
              <w:rPr>
                <w:rFonts w:eastAsia="Times New Roman" w:cs="Garamond"/>
              </w:rPr>
              <w:t xml:space="preserve">Projekt realizowany jest </w:t>
            </w:r>
            <w:r w:rsidRPr="001E582B">
              <w:rPr>
                <w:rFonts w:eastAsia="Times New Roman" w:cs="Garamond"/>
              </w:rPr>
              <w:br/>
              <w:t xml:space="preserve">w szkole/placówce systemu oświaty, w której uczniowie uzyskali w 2016 roku wyniki </w:t>
            </w:r>
            <w:r w:rsidRPr="001E582B">
              <w:rPr>
                <w:rFonts w:eastAsia="Times New Roman" w:cs="Garamond"/>
              </w:rPr>
              <w:br/>
              <w:t>z egzaminów zewnętrznych na poziomie niższym niż średnia dla województwa świętokrzyskiego  lub realizowany jest w szkole specjalnej.</w:t>
            </w:r>
          </w:p>
          <w:p w:rsidR="00C12D41" w:rsidRPr="001E582B" w:rsidRDefault="00C12D41">
            <w:pPr>
              <w:spacing w:after="0" w:line="240" w:lineRule="auto"/>
              <w:rPr>
                <w:rFonts w:eastAsia="Times New Roman" w:cs="Arial"/>
              </w:rPr>
            </w:pPr>
          </w:p>
        </w:tc>
        <w:tc>
          <w:tcPr>
            <w:tcW w:w="1710" w:type="pct"/>
          </w:tcPr>
          <w:p w:rsidR="00C12D41" w:rsidRPr="001E582B" w:rsidRDefault="00C12D41">
            <w:pPr>
              <w:spacing w:after="0" w:line="240" w:lineRule="auto"/>
              <w:rPr>
                <w:rFonts w:eastAsia="Times New Roman" w:cs="Garamond"/>
              </w:rPr>
            </w:pPr>
            <w:r w:rsidRPr="001E582B">
              <w:rPr>
                <w:rFonts w:eastAsia="Times New Roman" w:cs="Garamond"/>
              </w:rPr>
              <w:t xml:space="preserve">Kryterium ma na celu zmniejszenie zróżnicowania międzyszkolnego w odniesieniu do osiąganych wyników edukacyjnych przez szkoły/placówki systemu oświaty na poziomie wyższym niż podstawowy. Weryfikacja kryterium nastąpi w oparciu o wyniki szkół/placówek systemu oświaty ze sprawdzianu kończącego szkołę, na poziomie niższym niż średnia dla województwa świętokrzyskiego </w:t>
            </w:r>
            <w:r w:rsidRPr="001E582B">
              <w:rPr>
                <w:rFonts w:eastAsia="Times New Roman" w:cs="Garamond"/>
              </w:rPr>
              <w:br/>
              <w:t>w 2016 roku odpowiednio:</w:t>
            </w:r>
          </w:p>
          <w:p w:rsidR="00C12D41" w:rsidRPr="001E582B" w:rsidRDefault="00C12D41" w:rsidP="00A256A1">
            <w:pPr>
              <w:numPr>
                <w:ilvl w:val="0"/>
                <w:numId w:val="58"/>
              </w:numPr>
              <w:spacing w:after="0" w:line="240" w:lineRule="auto"/>
              <w:ind w:left="425" w:hanging="425"/>
              <w:contextualSpacing/>
              <w:rPr>
                <w:rFonts w:eastAsia="Calibri" w:cs="Arial"/>
                <w:lang w:eastAsia="en-US"/>
              </w:rPr>
            </w:pPr>
            <w:r w:rsidRPr="001E582B">
              <w:rPr>
                <w:rFonts w:eastAsia="Times New Roman" w:cs="Garamond"/>
              </w:rPr>
              <w:t>dla gimnazjów - wyniki egzaminów z dwóch przedmiotów: matematyka i język obcy na podstawie „</w:t>
            </w:r>
            <w:r w:rsidRPr="001E582B">
              <w:rPr>
                <w:rFonts w:eastAsia="Calibri" w:cs="Garamond"/>
                <w:lang w:eastAsia="en-US"/>
              </w:rPr>
              <w:t xml:space="preserve">Wyników szkół </w:t>
            </w:r>
            <w:r w:rsidRPr="001E582B">
              <w:rPr>
                <w:rFonts w:eastAsia="Calibri" w:cs="Arial"/>
                <w:lang w:eastAsia="en-US"/>
              </w:rPr>
              <w:t>gimnazjalnych</w:t>
            </w:r>
            <w:r w:rsidRPr="001E582B">
              <w:rPr>
                <w:rFonts w:eastAsia="Calibri" w:cs="Garamond"/>
                <w:lang w:eastAsia="en-US"/>
              </w:rPr>
              <w:t xml:space="preserve"> w 2016 </w:t>
            </w:r>
            <w:r w:rsidRPr="001E582B">
              <w:rPr>
                <w:rFonts w:eastAsia="Calibri" w:cs="Garamond"/>
                <w:lang w:eastAsia="en-US"/>
              </w:rPr>
              <w:lastRenderedPageBreak/>
              <w:t xml:space="preserve">roku” - dane </w:t>
            </w:r>
            <w:r w:rsidRPr="001E582B">
              <w:rPr>
                <w:rFonts w:eastAsia="Calibri" w:cs="Arial"/>
                <w:lang w:eastAsia="en-US"/>
              </w:rPr>
              <w:t xml:space="preserve">OKE w Łodzi </w:t>
            </w:r>
            <w:r w:rsidRPr="001E582B">
              <w:rPr>
                <w:rFonts w:eastAsia="Calibri" w:cs="Garamond"/>
                <w:lang w:eastAsia="en-US"/>
              </w:rPr>
              <w:t xml:space="preserve">dla województwa </w:t>
            </w:r>
            <w:r w:rsidRPr="001E582B">
              <w:rPr>
                <w:rFonts w:eastAsia="Calibri" w:cs="Arial"/>
                <w:lang w:eastAsia="en-US"/>
              </w:rPr>
              <w:t>świętokrzyskiego.</w:t>
            </w:r>
          </w:p>
          <w:p w:rsidR="00C12D41" w:rsidRPr="001E582B" w:rsidRDefault="00C12D41" w:rsidP="00A256A1">
            <w:pPr>
              <w:numPr>
                <w:ilvl w:val="0"/>
                <w:numId w:val="58"/>
              </w:numPr>
              <w:spacing w:after="60" w:line="240" w:lineRule="auto"/>
              <w:ind w:left="425" w:hanging="425"/>
              <w:contextualSpacing/>
              <w:rPr>
                <w:rFonts w:eastAsia="Calibri" w:cs="Garamond"/>
                <w:lang w:eastAsia="en-US"/>
              </w:rPr>
            </w:pPr>
            <w:r w:rsidRPr="001E582B">
              <w:rPr>
                <w:rFonts w:eastAsia="Times New Roman" w:cs="Garamond"/>
              </w:rPr>
              <w:t>dla liceów - wyniki egzaminów nowej/starej matury (poziom podstawowy) z dwóch przedmiotów: matematyka i język obcy na podstawie</w:t>
            </w:r>
            <w:r w:rsidRPr="001E582B">
              <w:rPr>
                <w:rFonts w:eastAsia="Calibri" w:cs="Garamond"/>
                <w:lang w:eastAsia="en-US"/>
              </w:rPr>
              <w:t xml:space="preserve"> </w:t>
            </w:r>
            <w:r w:rsidRPr="001E582B">
              <w:rPr>
                <w:rFonts w:eastAsia="Calibri" w:cs="Arial"/>
                <w:lang w:eastAsia="en-US"/>
              </w:rPr>
              <w:t>Raportu ogólnego z egzaminu maturalnego 2016 dla województwa świętokrzyskiego</w:t>
            </w:r>
            <w:r w:rsidRPr="001E582B">
              <w:rPr>
                <w:rFonts w:eastAsia="Calibri" w:cs="Garamond"/>
                <w:lang w:eastAsia="en-US"/>
              </w:rPr>
              <w:t xml:space="preserve"> (dane </w:t>
            </w:r>
            <w:r w:rsidRPr="001E582B">
              <w:rPr>
                <w:rFonts w:eastAsia="Calibri" w:cs="Arial"/>
                <w:lang w:eastAsia="en-US"/>
              </w:rPr>
              <w:t>OKE w Łodzi).</w:t>
            </w:r>
          </w:p>
          <w:p w:rsidR="00C12D41" w:rsidRPr="001E582B" w:rsidRDefault="00C12D41">
            <w:pPr>
              <w:autoSpaceDE w:val="0"/>
              <w:autoSpaceDN w:val="0"/>
              <w:adjustRightInd w:val="0"/>
              <w:spacing w:after="0" w:line="240" w:lineRule="auto"/>
              <w:rPr>
                <w:rFonts w:eastAsia="Calibri" w:cs="Arial"/>
              </w:rPr>
            </w:pPr>
            <w:r w:rsidRPr="001E582B">
              <w:rPr>
                <w:rFonts w:eastAsia="Calibri" w:cs="Arial"/>
              </w:rPr>
              <w:t>W przypadku realizacji projektu w szkole  specjalnej powyższe wymagania nie obowiązują.</w:t>
            </w:r>
          </w:p>
          <w:p w:rsidR="00C12D41" w:rsidRPr="001E582B" w:rsidRDefault="00C12D41">
            <w:pPr>
              <w:spacing w:before="120" w:after="120" w:line="240" w:lineRule="auto"/>
              <w:rPr>
                <w:rFonts w:eastAsia="Times New Roman" w:cs="Arial"/>
              </w:rPr>
            </w:pPr>
            <w:r w:rsidRPr="001E582B">
              <w:rPr>
                <w:rFonts w:eastAsia="Times New Roman" w:cs="Garamond"/>
              </w:rPr>
              <w:t>Kryterium zostanie zweryfikowane na podstawie treści wniosku o dofinansowanie projektu.</w:t>
            </w:r>
          </w:p>
        </w:tc>
        <w:tc>
          <w:tcPr>
            <w:tcW w:w="788" w:type="pct"/>
            <w:gridSpan w:val="2"/>
          </w:tcPr>
          <w:p w:rsidR="00C12D41" w:rsidRPr="001E582B" w:rsidRDefault="00C12D41">
            <w:pPr>
              <w:spacing w:after="40" w:line="240" w:lineRule="auto"/>
              <w:rPr>
                <w:rFonts w:eastAsia="Times New Roman" w:cs="Arial"/>
                <w:lang w:eastAsia="en-US"/>
              </w:rPr>
            </w:pPr>
            <w:r w:rsidRPr="001E582B">
              <w:rPr>
                <w:rFonts w:eastAsia="Times New Roman" w:cs="Arial"/>
                <w:lang w:eastAsia="en-US"/>
              </w:rPr>
              <w:lastRenderedPageBreak/>
              <w:t>Weryfikacja  „0-1”.</w:t>
            </w:r>
          </w:p>
          <w:p w:rsidR="00C12D41" w:rsidRPr="001E582B" w:rsidRDefault="00C12D41">
            <w:pPr>
              <w:spacing w:after="40" w:line="240" w:lineRule="auto"/>
              <w:rPr>
                <w:rFonts w:eastAsia="Times New Roman" w:cs="Arial"/>
                <w:lang w:eastAsia="en-US"/>
              </w:rPr>
            </w:pPr>
            <w:r w:rsidRPr="001E582B">
              <w:rPr>
                <w:rFonts w:eastAsia="Times New Roman" w:cs="Arial"/>
                <w:lang w:eastAsia="en-US"/>
              </w:rPr>
              <w:t xml:space="preserve">Niespełnienie kryterium skutkuje odrzuceniem wniosku. </w:t>
            </w:r>
          </w:p>
          <w:p w:rsidR="00C12D41" w:rsidRPr="001E582B" w:rsidRDefault="00C12D41">
            <w:pPr>
              <w:spacing w:after="40" w:line="240" w:lineRule="auto"/>
              <w:rPr>
                <w:rFonts w:eastAsia="Times New Roman" w:cs="Arial"/>
                <w:lang w:eastAsia="en-US"/>
              </w:rPr>
            </w:pPr>
          </w:p>
        </w:tc>
        <w:tc>
          <w:tcPr>
            <w:tcW w:w="618" w:type="pct"/>
          </w:tcPr>
          <w:p w:rsidR="00C12D41" w:rsidRPr="001E582B" w:rsidRDefault="00C12D41">
            <w:pPr>
              <w:autoSpaceDE w:val="0"/>
              <w:autoSpaceDN w:val="0"/>
              <w:adjustRightInd w:val="0"/>
              <w:spacing w:after="0" w:line="240" w:lineRule="auto"/>
              <w:rPr>
                <w:rFonts w:eastAsia="Calibri" w:cs="Arial"/>
              </w:rPr>
            </w:pPr>
            <w:r w:rsidRPr="001E582B">
              <w:rPr>
                <w:rFonts w:eastAsia="Calibri" w:cs="Arial"/>
              </w:rPr>
              <w:t>Kryterium weryfikowane na etapie oceny merytorycznej.</w:t>
            </w:r>
          </w:p>
        </w:tc>
        <w:tc>
          <w:tcPr>
            <w:tcW w:w="653" w:type="pct"/>
            <w:vAlign w:val="center"/>
          </w:tcPr>
          <w:p w:rsidR="00C12D41" w:rsidRPr="001E582B" w:rsidRDefault="00C12D41">
            <w:pPr>
              <w:autoSpaceDE w:val="0"/>
              <w:autoSpaceDN w:val="0"/>
              <w:adjustRightInd w:val="0"/>
              <w:spacing w:after="0" w:line="240" w:lineRule="auto"/>
              <w:rPr>
                <w:rFonts w:eastAsia="Calibri" w:cs="Arial"/>
              </w:rPr>
            </w:pPr>
            <w:r w:rsidRPr="001E582B">
              <w:rPr>
                <w:rFonts w:eastAsia="Calibri" w:cs="Arial"/>
              </w:rPr>
              <w:t>1 - 4</w:t>
            </w:r>
          </w:p>
        </w:tc>
      </w:tr>
      <w:tr w:rsidR="00C12D41" w:rsidRPr="001E582B" w:rsidTr="00EE0CB7">
        <w:trPr>
          <w:trHeight w:val="57"/>
          <w:jc w:val="center"/>
        </w:trPr>
        <w:tc>
          <w:tcPr>
            <w:tcW w:w="5000" w:type="pct"/>
            <w:gridSpan w:val="8"/>
            <w:shd w:val="clear" w:color="auto" w:fill="BFBFBF"/>
            <w:vAlign w:val="center"/>
          </w:tcPr>
          <w:p w:rsidR="00C12D41" w:rsidRPr="001E582B" w:rsidRDefault="00C12D41">
            <w:pPr>
              <w:spacing w:after="0" w:line="240" w:lineRule="auto"/>
              <w:jc w:val="center"/>
              <w:rPr>
                <w:rFonts w:eastAsia="Times New Roman" w:cs="Times New Roman"/>
                <w:b/>
              </w:rPr>
            </w:pPr>
            <w:r w:rsidRPr="001E582B">
              <w:rPr>
                <w:rFonts w:eastAsia="Times New Roman" w:cs="Times New Roman"/>
              </w:rPr>
              <w:lastRenderedPageBreak/>
              <w:br w:type="page"/>
            </w:r>
            <w:r w:rsidRPr="001E582B">
              <w:rPr>
                <w:rFonts w:eastAsia="Times New Roman" w:cs="Times New Roman"/>
                <w:b/>
              </w:rPr>
              <w:t>KRYTERIA PREMIUJĄCE - weryfikowane na etapie oceny merytorycznej</w:t>
            </w:r>
          </w:p>
        </w:tc>
      </w:tr>
      <w:tr w:rsidR="00C12D41" w:rsidRPr="001E582B" w:rsidTr="00EE0CB7">
        <w:trPr>
          <w:trHeight w:val="57"/>
          <w:jc w:val="center"/>
        </w:trPr>
        <w:tc>
          <w:tcPr>
            <w:tcW w:w="196" w:type="pct"/>
            <w:shd w:val="clear" w:color="auto" w:fill="BFBFBF"/>
            <w:vAlign w:val="center"/>
          </w:tcPr>
          <w:p w:rsidR="00C12D41" w:rsidRPr="001E582B" w:rsidRDefault="00C12D41">
            <w:pPr>
              <w:spacing w:after="0" w:line="240" w:lineRule="auto"/>
              <w:jc w:val="center"/>
              <w:rPr>
                <w:rFonts w:eastAsia="Times New Roman" w:cs="Times New Roman"/>
                <w:b/>
              </w:rPr>
            </w:pPr>
            <w:r w:rsidRPr="001E582B">
              <w:rPr>
                <w:rFonts w:eastAsia="Times New Roman" w:cs="Times New Roman"/>
                <w:b/>
              </w:rPr>
              <w:t>Lp.</w:t>
            </w:r>
          </w:p>
        </w:tc>
        <w:tc>
          <w:tcPr>
            <w:tcW w:w="1034" w:type="pct"/>
            <w:gridSpan w:val="2"/>
            <w:shd w:val="clear" w:color="auto" w:fill="BFBFBF"/>
            <w:vAlign w:val="center"/>
          </w:tcPr>
          <w:p w:rsidR="00C12D41" w:rsidRPr="001E582B" w:rsidRDefault="00C12D41">
            <w:pPr>
              <w:spacing w:after="0" w:line="240" w:lineRule="auto"/>
              <w:rPr>
                <w:rFonts w:eastAsia="Times New Roman" w:cs="Times New Roman"/>
                <w:b/>
              </w:rPr>
            </w:pPr>
            <w:r w:rsidRPr="001E582B">
              <w:rPr>
                <w:rFonts w:eastAsia="Times New Roman" w:cs="Times New Roman"/>
                <w:b/>
              </w:rPr>
              <w:t>Nazwa kryterium</w:t>
            </w:r>
          </w:p>
        </w:tc>
        <w:tc>
          <w:tcPr>
            <w:tcW w:w="1793" w:type="pct"/>
            <w:gridSpan w:val="2"/>
            <w:shd w:val="clear" w:color="auto" w:fill="BFBFBF"/>
            <w:vAlign w:val="center"/>
          </w:tcPr>
          <w:p w:rsidR="00C12D41" w:rsidRPr="001E582B" w:rsidRDefault="00C12D41">
            <w:pPr>
              <w:spacing w:after="0" w:line="240" w:lineRule="auto"/>
              <w:rPr>
                <w:rFonts w:eastAsia="Times New Roman" w:cs="Times New Roman"/>
                <w:b/>
              </w:rPr>
            </w:pPr>
            <w:r w:rsidRPr="001E582B">
              <w:rPr>
                <w:rFonts w:eastAsia="Times New Roman" w:cs="Times New Roman"/>
                <w:b/>
              </w:rPr>
              <w:t>Definicja</w:t>
            </w:r>
          </w:p>
        </w:tc>
        <w:tc>
          <w:tcPr>
            <w:tcW w:w="705" w:type="pct"/>
            <w:shd w:val="clear" w:color="auto" w:fill="BFBFBF"/>
            <w:vAlign w:val="center"/>
          </w:tcPr>
          <w:p w:rsidR="00C12D41" w:rsidRPr="001E582B" w:rsidRDefault="00C12D41">
            <w:pPr>
              <w:spacing w:after="0" w:line="240" w:lineRule="auto"/>
              <w:rPr>
                <w:rFonts w:eastAsia="Times New Roman" w:cs="Times New Roman"/>
                <w:b/>
              </w:rPr>
            </w:pPr>
            <w:r w:rsidRPr="001E582B">
              <w:rPr>
                <w:rFonts w:eastAsia="Times New Roman" w:cs="Times New Roman"/>
                <w:b/>
              </w:rPr>
              <w:t xml:space="preserve">Opis znaczenia </w:t>
            </w:r>
          </w:p>
        </w:tc>
        <w:tc>
          <w:tcPr>
            <w:tcW w:w="618" w:type="pct"/>
            <w:shd w:val="clear" w:color="auto" w:fill="BFBFBF"/>
            <w:vAlign w:val="center"/>
          </w:tcPr>
          <w:p w:rsidR="00C12D41" w:rsidRPr="001E582B" w:rsidRDefault="00C12D41">
            <w:pPr>
              <w:spacing w:after="0" w:line="240" w:lineRule="auto"/>
              <w:rPr>
                <w:rFonts w:eastAsia="Times New Roman" w:cs="Times New Roman"/>
                <w:b/>
              </w:rPr>
            </w:pPr>
            <w:r w:rsidRPr="001E582B">
              <w:rPr>
                <w:rFonts w:eastAsia="Times New Roman" w:cs="Times New Roman"/>
                <w:b/>
              </w:rPr>
              <w:t>Waga punktowa</w:t>
            </w:r>
          </w:p>
        </w:tc>
        <w:tc>
          <w:tcPr>
            <w:tcW w:w="653" w:type="pct"/>
            <w:shd w:val="clear" w:color="auto" w:fill="BFBFBF"/>
            <w:vAlign w:val="center"/>
          </w:tcPr>
          <w:p w:rsidR="00C12D41" w:rsidRPr="001E582B" w:rsidRDefault="00C12D41">
            <w:pPr>
              <w:spacing w:after="0" w:line="240" w:lineRule="auto"/>
              <w:rPr>
                <w:rFonts w:eastAsia="Times New Roman" w:cs="Times New Roman"/>
                <w:b/>
              </w:rPr>
            </w:pPr>
            <w:r w:rsidRPr="001E582B">
              <w:rPr>
                <w:rFonts w:eastAsia="Times New Roman" w:cs="Times New Roman"/>
                <w:b/>
              </w:rPr>
              <w:t xml:space="preserve">Stosuje się </w:t>
            </w:r>
            <w:r w:rsidRPr="001E582B">
              <w:rPr>
                <w:rFonts w:eastAsia="Times New Roman" w:cs="Times New Roman"/>
                <w:b/>
              </w:rPr>
              <w:br/>
              <w:t>do typu/typów</w:t>
            </w:r>
          </w:p>
          <w:p w:rsidR="00C12D41" w:rsidRPr="001E582B" w:rsidRDefault="00C12D41">
            <w:pPr>
              <w:spacing w:after="0" w:line="240" w:lineRule="auto"/>
              <w:rPr>
                <w:rFonts w:eastAsia="Times New Roman" w:cs="Times New Roman"/>
                <w:b/>
              </w:rPr>
            </w:pPr>
            <w:r w:rsidRPr="001E582B">
              <w:rPr>
                <w:rFonts w:eastAsia="Times New Roman" w:cs="Times New Roman"/>
                <w:b/>
              </w:rPr>
              <w:t>projektu/ów  (nr)</w:t>
            </w:r>
          </w:p>
        </w:tc>
      </w:tr>
      <w:tr w:rsidR="00C12D41" w:rsidRPr="001E582B" w:rsidTr="00EE0CB7">
        <w:trPr>
          <w:trHeight w:val="57"/>
          <w:jc w:val="center"/>
        </w:trPr>
        <w:tc>
          <w:tcPr>
            <w:tcW w:w="196" w:type="pct"/>
            <w:vAlign w:val="center"/>
          </w:tcPr>
          <w:p w:rsidR="00C12D41" w:rsidRPr="001E582B" w:rsidRDefault="00C12D41">
            <w:pPr>
              <w:spacing w:after="0" w:line="240" w:lineRule="auto"/>
              <w:jc w:val="both"/>
              <w:rPr>
                <w:rFonts w:eastAsia="Times New Roman" w:cs="Times New Roman"/>
              </w:rPr>
            </w:pPr>
            <w:r w:rsidRPr="001E582B">
              <w:rPr>
                <w:rFonts w:eastAsia="Times New Roman" w:cs="Times New Roman"/>
              </w:rPr>
              <w:t>1.</w:t>
            </w:r>
          </w:p>
        </w:tc>
        <w:tc>
          <w:tcPr>
            <w:tcW w:w="1034" w:type="pct"/>
            <w:gridSpan w:val="2"/>
          </w:tcPr>
          <w:p w:rsidR="00C12D41" w:rsidRPr="001E582B" w:rsidRDefault="00C12D41">
            <w:pPr>
              <w:spacing w:after="0" w:line="240" w:lineRule="auto"/>
              <w:rPr>
                <w:rFonts w:eastAsia="Times New Roman" w:cs="Arial"/>
              </w:rPr>
            </w:pPr>
            <w:r w:rsidRPr="001E582B">
              <w:rPr>
                <w:rFonts w:eastAsia="Times New Roman" w:cs="Arial"/>
              </w:rPr>
              <w:t xml:space="preserve">Projekt zakłada utworzenie  Szkolnego Punktu Informacji </w:t>
            </w:r>
            <w:r w:rsidRPr="001E582B">
              <w:rPr>
                <w:rFonts w:eastAsia="Times New Roman" w:cs="Arial"/>
              </w:rPr>
              <w:br/>
              <w:t xml:space="preserve">i Kariery, w szkole i/lub placówce systemu oświaty, w której taka forma nie istnieje oraz jego funkcjonowanie po zakończeniu realizacji projektu przez okres minimum 24 miesięcy. </w:t>
            </w:r>
          </w:p>
        </w:tc>
        <w:tc>
          <w:tcPr>
            <w:tcW w:w="1793" w:type="pct"/>
            <w:gridSpan w:val="2"/>
          </w:tcPr>
          <w:p w:rsidR="00C12D41" w:rsidRPr="001E582B" w:rsidRDefault="00C12D41">
            <w:pPr>
              <w:spacing w:after="40" w:line="240" w:lineRule="auto"/>
              <w:rPr>
                <w:rFonts w:eastAsia="Times New Roman" w:cs="Arial"/>
              </w:rPr>
            </w:pPr>
            <w:r w:rsidRPr="001E582B">
              <w:rPr>
                <w:rFonts w:eastAsia="Times New Roman" w:cs="Arial"/>
              </w:rPr>
              <w:t>Spełnienie kryterium ma na celu  utworzenie i rozwój Szkolnych Punktów Informacji i Kariery (SPInKa) w szkołach i/lub placówkach systemu oświaty (dotyczy gimnazjów, szkół ponadgimnazjalnych prowadzących kształcenie ogólne oraz specjalne) i zachowania ich trwałości po zakończeniu realizacji projektu przez okres minimum 24 miesięcy. Wsparciem z zakresu poradnictwa edukacyjno-zawodowego powinni zostać objęci wszyscy uczestnicy projektu, co przyczyni się do wspierania młodzieży w dalszym procesie kształtowania ścieżki edukacyjnej zgodnej z potrzebami rynku pracy. Realizacja działań w ramach SPInKi  w zakresie doradztwa powinna odbywać się we współpracy z otoczeniem społeczno – gospodarczym szkół np. pracodawcami, instytucjami rynku pracy, szkołami wyższymi, szkołami zawodowymi.</w:t>
            </w:r>
          </w:p>
          <w:p w:rsidR="00C12D41" w:rsidRPr="001E582B" w:rsidRDefault="00C12D41">
            <w:pPr>
              <w:autoSpaceDE w:val="0"/>
              <w:autoSpaceDN w:val="0"/>
              <w:adjustRightInd w:val="0"/>
              <w:spacing w:before="120" w:after="40" w:line="240" w:lineRule="auto"/>
              <w:rPr>
                <w:rFonts w:eastAsia="Times New Roman" w:cs="Arial"/>
              </w:rPr>
            </w:pPr>
            <w:r w:rsidRPr="001E582B">
              <w:rPr>
                <w:rFonts w:eastAsia="Times New Roman" w:cs="Arial"/>
              </w:rPr>
              <w:t xml:space="preserve">Kryterium zostanie zweryfikowane na podstawie treści </w:t>
            </w:r>
            <w:r w:rsidRPr="001E582B">
              <w:rPr>
                <w:rFonts w:eastAsia="Times New Roman" w:cs="Arial"/>
              </w:rPr>
              <w:lastRenderedPageBreak/>
              <w:t xml:space="preserve">wniosku o dofinansowanie projektu. </w:t>
            </w:r>
          </w:p>
        </w:tc>
        <w:tc>
          <w:tcPr>
            <w:tcW w:w="705" w:type="pct"/>
            <w:vMerge w:val="restart"/>
          </w:tcPr>
          <w:p w:rsidR="00C12D41" w:rsidRPr="001E582B" w:rsidRDefault="00C12D41">
            <w:pPr>
              <w:spacing w:after="120" w:line="240" w:lineRule="auto"/>
              <w:rPr>
                <w:rFonts w:eastAsia="Times New Roman" w:cs="Arial"/>
              </w:rPr>
            </w:pPr>
            <w:r w:rsidRPr="001E582B">
              <w:rPr>
                <w:rFonts w:eastAsia="Times New Roman" w:cs="Arial"/>
              </w:rPr>
              <w:lastRenderedPageBreak/>
              <w:t>Projekty, które otrzymały minimum punktowe od obydwu oceniających  podczas oceny spełniania ogólnych kryteriów merytorycznych oraz spełniają kryteria premiujące otrzymują premię punktową (maksymalnie 40 punktów).</w:t>
            </w:r>
          </w:p>
          <w:p w:rsidR="00C12D41" w:rsidRPr="001E582B" w:rsidRDefault="00C12D41">
            <w:pPr>
              <w:spacing w:after="120" w:line="240" w:lineRule="auto"/>
              <w:rPr>
                <w:rFonts w:eastAsia="Times New Roman" w:cs="Arial"/>
              </w:rPr>
            </w:pPr>
            <w:r w:rsidRPr="001E582B">
              <w:rPr>
                <w:rFonts w:eastAsia="Times New Roman" w:cs="Arial"/>
              </w:rPr>
              <w:t xml:space="preserve">Ocena spełniania </w:t>
            </w:r>
            <w:r w:rsidRPr="001E582B">
              <w:rPr>
                <w:rFonts w:eastAsia="Times New Roman" w:cs="Arial"/>
              </w:rPr>
              <w:lastRenderedPageBreak/>
              <w:t>kryterium premiującego jest dokonywana poprzez przyznanie liczby punktów w zakresie określonym dla tego kryterium. Przyznanie określonej dla danego kryterium premiującego liczby punktów oznacza spełnienie kryterium. Nieprzyznanie punktów oznacza niespełnienie kryterium. Projekty, które nie spełniają kryteriów premiujących nie tracą punktów uzyskanych</w:t>
            </w:r>
            <w:r w:rsidRPr="001E582B">
              <w:rPr>
                <w:rFonts w:eastAsia="Times New Roman" w:cs="Arial"/>
              </w:rPr>
              <w:br/>
              <w:t xml:space="preserve"> w ramach oceny merytorycznej.</w:t>
            </w:r>
          </w:p>
        </w:tc>
        <w:tc>
          <w:tcPr>
            <w:tcW w:w="618" w:type="pct"/>
            <w:vAlign w:val="center"/>
          </w:tcPr>
          <w:p w:rsidR="00C12D41" w:rsidRPr="001E582B" w:rsidRDefault="00C12D41">
            <w:pPr>
              <w:spacing w:after="0" w:line="240" w:lineRule="auto"/>
              <w:rPr>
                <w:rFonts w:eastAsia="Times New Roman" w:cs="Garamond"/>
              </w:rPr>
            </w:pPr>
            <w:r w:rsidRPr="001E582B">
              <w:rPr>
                <w:rFonts w:eastAsia="Times New Roman" w:cs="Garamond"/>
              </w:rPr>
              <w:lastRenderedPageBreak/>
              <w:t>10</w:t>
            </w:r>
          </w:p>
        </w:tc>
        <w:tc>
          <w:tcPr>
            <w:tcW w:w="653" w:type="pct"/>
            <w:vAlign w:val="center"/>
          </w:tcPr>
          <w:p w:rsidR="00C12D41" w:rsidRPr="001E582B" w:rsidRDefault="00C12D41">
            <w:pPr>
              <w:spacing w:after="0" w:line="240" w:lineRule="auto"/>
              <w:rPr>
                <w:rFonts w:eastAsia="Times New Roman" w:cs="Garamond"/>
              </w:rPr>
            </w:pPr>
            <w:r w:rsidRPr="001E582B">
              <w:rPr>
                <w:rFonts w:eastAsia="Times New Roman" w:cs="Garamond"/>
              </w:rPr>
              <w:t xml:space="preserve">1 – 4 </w:t>
            </w:r>
          </w:p>
        </w:tc>
      </w:tr>
      <w:tr w:rsidR="00C12D41" w:rsidRPr="001E582B" w:rsidTr="00EE0CB7">
        <w:trPr>
          <w:trHeight w:val="57"/>
          <w:jc w:val="center"/>
        </w:trPr>
        <w:tc>
          <w:tcPr>
            <w:tcW w:w="196" w:type="pct"/>
            <w:vAlign w:val="center"/>
          </w:tcPr>
          <w:p w:rsidR="00C12D41" w:rsidRPr="001E582B" w:rsidRDefault="00C12D41" w:rsidP="00A256A1">
            <w:pPr>
              <w:numPr>
                <w:ilvl w:val="0"/>
                <w:numId w:val="57"/>
              </w:numPr>
              <w:spacing w:after="0" w:line="240" w:lineRule="auto"/>
              <w:contextualSpacing/>
              <w:jc w:val="center"/>
              <w:rPr>
                <w:rFonts w:eastAsia="Calibri" w:cs="Times New Roman"/>
                <w:lang w:eastAsia="en-US"/>
              </w:rPr>
            </w:pPr>
          </w:p>
        </w:tc>
        <w:tc>
          <w:tcPr>
            <w:tcW w:w="1034" w:type="pct"/>
            <w:gridSpan w:val="2"/>
          </w:tcPr>
          <w:p w:rsidR="00C12D41" w:rsidRPr="001E582B" w:rsidRDefault="00C12D41">
            <w:pPr>
              <w:spacing w:after="0" w:line="240" w:lineRule="auto"/>
              <w:rPr>
                <w:rFonts w:eastAsia="Times New Roman" w:cs="Arial"/>
              </w:rPr>
            </w:pPr>
            <w:r w:rsidRPr="001E582B">
              <w:rPr>
                <w:rFonts w:eastAsia="Times New Roman" w:cs="Arial"/>
              </w:rPr>
              <w:t>Projekt zakłada stworzenie nowych lub doposażenie istniejących pracowni międzyszkolnych.</w:t>
            </w:r>
          </w:p>
          <w:p w:rsidR="00C12D41" w:rsidRPr="001E582B" w:rsidRDefault="00C12D41">
            <w:pPr>
              <w:spacing w:after="0" w:line="240" w:lineRule="auto"/>
              <w:rPr>
                <w:rFonts w:eastAsia="Times New Roman" w:cs="Arial"/>
              </w:rPr>
            </w:pPr>
          </w:p>
        </w:tc>
        <w:tc>
          <w:tcPr>
            <w:tcW w:w="1793" w:type="pct"/>
            <w:gridSpan w:val="2"/>
          </w:tcPr>
          <w:p w:rsidR="00C12D41" w:rsidRPr="001E582B" w:rsidRDefault="00C12D41">
            <w:pPr>
              <w:spacing w:after="0" w:line="240" w:lineRule="auto"/>
              <w:rPr>
                <w:rFonts w:eastAsia="Times New Roman" w:cs="Arial"/>
              </w:rPr>
            </w:pPr>
            <w:r w:rsidRPr="001E582B">
              <w:rPr>
                <w:rFonts w:eastAsia="Times New Roman" w:cs="Arial"/>
              </w:rPr>
              <w:t xml:space="preserve">Projektodawca zobowiązany jest do zamieszczenia we wniosku informacji dotyczących utworzenia bądź doposażenia istniejących pracowni międzyszkolnych zlokalizowanych w szkole lub placówce systemu oświaty, podlegającej  pod dany organ prowadzący. Pracownie muszą być dostępne dla innych szkół lub placówek systemu oświaty funkcjonujących </w:t>
            </w:r>
            <w:r w:rsidRPr="001E582B">
              <w:rPr>
                <w:rFonts w:eastAsia="Times New Roman" w:cs="Arial"/>
              </w:rPr>
              <w:br/>
              <w:t>w ramach tego organu prowadzącego.</w:t>
            </w:r>
          </w:p>
          <w:p w:rsidR="00C12D41" w:rsidRPr="001E582B" w:rsidRDefault="00C12D41">
            <w:pPr>
              <w:spacing w:after="40" w:line="240" w:lineRule="auto"/>
              <w:rPr>
                <w:rFonts w:eastAsia="Times New Roman" w:cs="Arial"/>
              </w:rPr>
            </w:pPr>
            <w:r w:rsidRPr="001E582B">
              <w:rPr>
                <w:rFonts w:eastAsia="Times New Roman" w:cs="Arial"/>
              </w:rPr>
              <w:t>Powyższe działanie ma na celu podniesienie efektywności kształcenia dla wszystkich podmiotów danego organu prowadzącego  w zakresie matematyki i/lub przedmiotów przyrodniczych.</w:t>
            </w:r>
          </w:p>
          <w:p w:rsidR="00C12D41" w:rsidRPr="001E582B" w:rsidRDefault="00C12D41">
            <w:pPr>
              <w:spacing w:before="120" w:after="40" w:line="240" w:lineRule="auto"/>
              <w:rPr>
                <w:rFonts w:eastAsia="Times New Roman" w:cs="Arial"/>
              </w:rPr>
            </w:pPr>
            <w:r w:rsidRPr="001E582B">
              <w:rPr>
                <w:rFonts w:eastAsia="Times New Roman" w:cs="Arial"/>
              </w:rPr>
              <w:t>Kryterium zostanie zweryfikowane na podstawie treści wniosku o dofinansowanie projektu.</w:t>
            </w:r>
          </w:p>
        </w:tc>
        <w:tc>
          <w:tcPr>
            <w:tcW w:w="705" w:type="pct"/>
            <w:vMerge/>
            <w:vAlign w:val="center"/>
          </w:tcPr>
          <w:p w:rsidR="00C12D41" w:rsidRPr="001E582B" w:rsidRDefault="00C12D41">
            <w:pPr>
              <w:spacing w:after="0" w:line="240" w:lineRule="auto"/>
              <w:rPr>
                <w:rFonts w:eastAsia="Times New Roman" w:cs="Arial"/>
              </w:rPr>
            </w:pPr>
          </w:p>
        </w:tc>
        <w:tc>
          <w:tcPr>
            <w:tcW w:w="618" w:type="pct"/>
            <w:vAlign w:val="center"/>
          </w:tcPr>
          <w:p w:rsidR="00C12D41" w:rsidRPr="001E582B" w:rsidRDefault="00C12D41">
            <w:pPr>
              <w:spacing w:after="0" w:line="240" w:lineRule="auto"/>
              <w:rPr>
                <w:rFonts w:eastAsia="Times New Roman" w:cs="Garamond"/>
              </w:rPr>
            </w:pPr>
            <w:r w:rsidRPr="001E582B">
              <w:rPr>
                <w:rFonts w:eastAsia="Times New Roman" w:cs="Garamond"/>
              </w:rPr>
              <w:t>10</w:t>
            </w:r>
          </w:p>
        </w:tc>
        <w:tc>
          <w:tcPr>
            <w:tcW w:w="653" w:type="pct"/>
            <w:vAlign w:val="center"/>
          </w:tcPr>
          <w:p w:rsidR="00C12D41" w:rsidRPr="001E582B" w:rsidRDefault="00C12D41">
            <w:pPr>
              <w:spacing w:after="0" w:line="240" w:lineRule="auto"/>
              <w:rPr>
                <w:rFonts w:eastAsia="Times New Roman" w:cs="Garamond"/>
              </w:rPr>
            </w:pPr>
            <w:r w:rsidRPr="001E582B">
              <w:rPr>
                <w:rFonts w:eastAsia="Times New Roman" w:cs="Garamond"/>
              </w:rPr>
              <w:t>2</w:t>
            </w:r>
          </w:p>
        </w:tc>
      </w:tr>
      <w:tr w:rsidR="00C12D41" w:rsidRPr="001E582B" w:rsidTr="00EE0CB7">
        <w:trPr>
          <w:trHeight w:val="57"/>
          <w:jc w:val="center"/>
        </w:trPr>
        <w:tc>
          <w:tcPr>
            <w:tcW w:w="196" w:type="pct"/>
            <w:vAlign w:val="center"/>
          </w:tcPr>
          <w:p w:rsidR="00C12D41" w:rsidRPr="001E582B" w:rsidRDefault="00C12D41" w:rsidP="00A256A1">
            <w:pPr>
              <w:numPr>
                <w:ilvl w:val="0"/>
                <w:numId w:val="57"/>
              </w:numPr>
              <w:spacing w:after="0" w:line="240" w:lineRule="auto"/>
              <w:contextualSpacing/>
              <w:jc w:val="center"/>
              <w:rPr>
                <w:rFonts w:eastAsia="Calibri" w:cs="Times New Roman"/>
                <w:lang w:eastAsia="en-US"/>
              </w:rPr>
            </w:pPr>
          </w:p>
        </w:tc>
        <w:tc>
          <w:tcPr>
            <w:tcW w:w="1034" w:type="pct"/>
            <w:gridSpan w:val="2"/>
          </w:tcPr>
          <w:p w:rsidR="00C12D41" w:rsidRPr="001E582B" w:rsidRDefault="00C12D41">
            <w:pPr>
              <w:spacing w:after="0" w:line="240" w:lineRule="auto"/>
              <w:rPr>
                <w:rFonts w:eastAsia="Calibri" w:cs="Arial"/>
              </w:rPr>
            </w:pPr>
            <w:r w:rsidRPr="001E582B">
              <w:rPr>
                <w:rFonts w:eastAsia="Calibri" w:cs="Arial"/>
              </w:rPr>
              <w:t>Projekt zakłada działania na rzecz doskonalenia umiejętności, kompetencji lub kwalifikacji nauczycieli w zakresie pedagogiki specjalnej i/lub kompetencji wychowawczych.</w:t>
            </w:r>
          </w:p>
        </w:tc>
        <w:tc>
          <w:tcPr>
            <w:tcW w:w="1793" w:type="pct"/>
            <w:gridSpan w:val="2"/>
          </w:tcPr>
          <w:p w:rsidR="00C12D41" w:rsidRPr="001E582B" w:rsidRDefault="00C12D41">
            <w:pPr>
              <w:spacing w:after="0" w:line="240" w:lineRule="auto"/>
              <w:rPr>
                <w:rFonts w:eastAsia="Calibri" w:cs="Times New Roman"/>
              </w:rPr>
            </w:pPr>
            <w:r w:rsidRPr="001E582B">
              <w:rPr>
                <w:rFonts w:eastAsia="Calibri" w:cs="Times New Roman"/>
              </w:rPr>
              <w:t xml:space="preserve">Projektodawca zakłada działania, które wpłyną na podwyższenie umiejętności, kompetencji lub kwalifikacji nauczycieli w zakresie pedagogiki specjalnej i/lub kompetencji wychowawczych, przyczyniających się do wyższej jakości działań w obszarze edukacji. Działania związane z  podnoszeniem kompetencji nauczycieli powinny wynikać z analizy zapotrzebowania szkoły/placówki systemu oświaty </w:t>
            </w:r>
            <w:r w:rsidRPr="001E582B">
              <w:rPr>
                <w:rFonts w:eastAsia="Calibri" w:cs="Times New Roman"/>
              </w:rPr>
              <w:br/>
              <w:t xml:space="preserve">i  przyczynić się do doskonalenia metod nauczania </w:t>
            </w:r>
            <w:r w:rsidRPr="001E582B">
              <w:rPr>
                <w:rFonts w:eastAsia="Calibri" w:cs="Times New Roman"/>
              </w:rPr>
              <w:br/>
              <w:t>i wychowania w trakcie trwania projektu i/lub po jego zakończeniu.</w:t>
            </w:r>
          </w:p>
          <w:p w:rsidR="00C12D41" w:rsidRPr="001E582B" w:rsidRDefault="00C12D41">
            <w:pPr>
              <w:spacing w:before="60" w:after="0" w:line="240" w:lineRule="auto"/>
              <w:rPr>
                <w:rFonts w:eastAsia="Calibri" w:cs="Arial"/>
              </w:rPr>
            </w:pPr>
            <w:r w:rsidRPr="001E582B">
              <w:rPr>
                <w:rFonts w:eastAsia="Calibri" w:cs="Times New Roman"/>
              </w:rPr>
              <w:t>Kryterium zostanie zweryfikowane na podstawie zapisów we wniosku o dofinansowanie projektu.</w:t>
            </w:r>
          </w:p>
        </w:tc>
        <w:tc>
          <w:tcPr>
            <w:tcW w:w="705" w:type="pct"/>
            <w:vMerge/>
            <w:vAlign w:val="center"/>
          </w:tcPr>
          <w:p w:rsidR="00C12D41" w:rsidRPr="001E582B" w:rsidRDefault="00C12D41">
            <w:pPr>
              <w:spacing w:after="0" w:line="240" w:lineRule="auto"/>
              <w:rPr>
                <w:rFonts w:eastAsia="Times New Roman" w:cs="Garamond"/>
              </w:rPr>
            </w:pPr>
          </w:p>
        </w:tc>
        <w:tc>
          <w:tcPr>
            <w:tcW w:w="618" w:type="pct"/>
            <w:vAlign w:val="center"/>
          </w:tcPr>
          <w:p w:rsidR="00C12D41" w:rsidRPr="001E582B" w:rsidRDefault="00C12D41">
            <w:pPr>
              <w:spacing w:after="0" w:line="240" w:lineRule="auto"/>
              <w:rPr>
                <w:rFonts w:eastAsia="Times New Roman" w:cs="Garamond"/>
              </w:rPr>
            </w:pPr>
            <w:r w:rsidRPr="001E582B">
              <w:rPr>
                <w:rFonts w:eastAsia="Times New Roman" w:cs="Garamond"/>
              </w:rPr>
              <w:t>10</w:t>
            </w:r>
          </w:p>
        </w:tc>
        <w:tc>
          <w:tcPr>
            <w:tcW w:w="653" w:type="pct"/>
            <w:vAlign w:val="center"/>
          </w:tcPr>
          <w:p w:rsidR="00C12D41" w:rsidRPr="001E582B" w:rsidRDefault="00C12D41">
            <w:pPr>
              <w:spacing w:after="0" w:line="240" w:lineRule="auto"/>
              <w:rPr>
                <w:rFonts w:eastAsia="Times New Roman" w:cs="Garamond"/>
              </w:rPr>
            </w:pPr>
            <w:r w:rsidRPr="001E582B">
              <w:rPr>
                <w:rFonts w:eastAsia="Times New Roman" w:cs="Garamond"/>
              </w:rPr>
              <w:t>3</w:t>
            </w:r>
          </w:p>
        </w:tc>
      </w:tr>
      <w:tr w:rsidR="00C12D41" w:rsidRPr="001E582B" w:rsidTr="00EE0CB7">
        <w:trPr>
          <w:trHeight w:val="57"/>
          <w:jc w:val="center"/>
        </w:trPr>
        <w:tc>
          <w:tcPr>
            <w:tcW w:w="196" w:type="pct"/>
            <w:vAlign w:val="center"/>
          </w:tcPr>
          <w:p w:rsidR="00C12D41" w:rsidRPr="001E582B" w:rsidRDefault="00C12D41" w:rsidP="00A256A1">
            <w:pPr>
              <w:numPr>
                <w:ilvl w:val="0"/>
                <w:numId w:val="57"/>
              </w:numPr>
              <w:spacing w:after="0" w:line="240" w:lineRule="auto"/>
              <w:contextualSpacing/>
              <w:jc w:val="center"/>
              <w:rPr>
                <w:rFonts w:eastAsia="Calibri" w:cs="Times New Roman"/>
                <w:lang w:eastAsia="en-US"/>
              </w:rPr>
            </w:pPr>
          </w:p>
        </w:tc>
        <w:tc>
          <w:tcPr>
            <w:tcW w:w="1034" w:type="pct"/>
            <w:gridSpan w:val="2"/>
          </w:tcPr>
          <w:p w:rsidR="00C12D41" w:rsidRPr="001E582B" w:rsidRDefault="00C12D41">
            <w:pPr>
              <w:spacing w:after="0" w:line="240" w:lineRule="auto"/>
              <w:rPr>
                <w:rFonts w:eastAsia="Calibri" w:cs="Arial"/>
              </w:rPr>
            </w:pPr>
            <w:r w:rsidRPr="001E582B">
              <w:rPr>
                <w:rFonts w:eastAsia="Calibri" w:cs="Arial"/>
              </w:rPr>
              <w:t xml:space="preserve">Projekt zakłada wykorzystywanie </w:t>
            </w:r>
            <w:r w:rsidRPr="001E582B">
              <w:rPr>
                <w:rFonts w:eastAsia="Calibri" w:cs="Arial"/>
              </w:rPr>
              <w:br/>
              <w:t xml:space="preserve">e-podręczników lub </w:t>
            </w:r>
            <w:r w:rsidRPr="001E582B">
              <w:rPr>
                <w:rFonts w:eastAsia="Calibri" w:cs="Arial"/>
              </w:rPr>
              <w:br/>
              <w:t xml:space="preserve">e-zasobów/e-materiałów </w:t>
            </w:r>
            <w:r w:rsidRPr="001E582B">
              <w:rPr>
                <w:rFonts w:eastAsia="Calibri" w:cs="Arial"/>
              </w:rPr>
              <w:lastRenderedPageBreak/>
              <w:t>dydaktycznych opracowanych dzięki środkom EFS w latach 2007-2013 i 2014-2020, które zostały dopuszczone do użytku szkolnego przez MEN.</w:t>
            </w:r>
          </w:p>
        </w:tc>
        <w:tc>
          <w:tcPr>
            <w:tcW w:w="1793" w:type="pct"/>
            <w:gridSpan w:val="2"/>
          </w:tcPr>
          <w:p w:rsidR="00C12D41" w:rsidRPr="001E582B" w:rsidRDefault="00C12D41">
            <w:pPr>
              <w:spacing w:after="0" w:line="240" w:lineRule="auto"/>
              <w:rPr>
                <w:rFonts w:eastAsia="Calibri" w:cs="Arial"/>
              </w:rPr>
            </w:pPr>
            <w:r w:rsidRPr="001E582B">
              <w:rPr>
                <w:rFonts w:eastAsia="Calibri" w:cs="Times New Roman"/>
              </w:rPr>
              <w:lastRenderedPageBreak/>
              <w:t xml:space="preserve">Projektodawca zakłada w projekcie zadania z wykorzystaniem </w:t>
            </w:r>
            <w:r w:rsidRPr="001E582B">
              <w:rPr>
                <w:rFonts w:eastAsia="Calibri" w:cs="Arial"/>
              </w:rPr>
              <w:t xml:space="preserve">e-podręczników lub e-zasobów/e-materiałów dydaktycznych opracowanych dzięki środkom EFS w latach 2007-2013 i 2014-2020, które zostały </w:t>
            </w:r>
            <w:r w:rsidRPr="001E582B">
              <w:rPr>
                <w:rFonts w:eastAsia="Calibri" w:cs="Arial"/>
              </w:rPr>
              <w:lastRenderedPageBreak/>
              <w:t>dopuszczone do użytku szkolnego przez MEN.</w:t>
            </w:r>
          </w:p>
          <w:p w:rsidR="00C12D41" w:rsidRPr="001E582B" w:rsidRDefault="00C12D41">
            <w:pPr>
              <w:spacing w:before="120" w:after="0" w:line="240" w:lineRule="auto"/>
              <w:rPr>
                <w:rFonts w:eastAsia="Calibri" w:cs="Times New Roman"/>
              </w:rPr>
            </w:pPr>
            <w:r w:rsidRPr="001E582B">
              <w:rPr>
                <w:rFonts w:eastAsia="Calibri" w:cs="Times New Roman"/>
              </w:rPr>
              <w:t>Kryterium zostanie zweryfikowane na podstawie zapisów we wniosku o dofinansowanie projektu.</w:t>
            </w:r>
          </w:p>
        </w:tc>
        <w:tc>
          <w:tcPr>
            <w:tcW w:w="705" w:type="pct"/>
            <w:vMerge/>
            <w:vAlign w:val="center"/>
          </w:tcPr>
          <w:p w:rsidR="00C12D41" w:rsidRPr="001E582B" w:rsidRDefault="00C12D41">
            <w:pPr>
              <w:spacing w:after="0" w:line="240" w:lineRule="auto"/>
              <w:rPr>
                <w:rFonts w:eastAsia="Times New Roman" w:cs="Garamond"/>
              </w:rPr>
            </w:pPr>
          </w:p>
        </w:tc>
        <w:tc>
          <w:tcPr>
            <w:tcW w:w="618" w:type="pct"/>
            <w:vAlign w:val="center"/>
          </w:tcPr>
          <w:p w:rsidR="00C12D41" w:rsidRPr="001E582B" w:rsidRDefault="00C12D41">
            <w:pPr>
              <w:spacing w:after="0" w:line="240" w:lineRule="auto"/>
              <w:rPr>
                <w:rFonts w:eastAsia="Times New Roman" w:cs="Garamond"/>
              </w:rPr>
            </w:pPr>
            <w:r w:rsidRPr="001E582B">
              <w:rPr>
                <w:rFonts w:eastAsia="Times New Roman" w:cs="Garamond"/>
              </w:rPr>
              <w:t>5</w:t>
            </w:r>
          </w:p>
        </w:tc>
        <w:tc>
          <w:tcPr>
            <w:tcW w:w="653" w:type="pct"/>
            <w:vAlign w:val="center"/>
          </w:tcPr>
          <w:p w:rsidR="00C12D41" w:rsidRPr="001E582B" w:rsidRDefault="00C12D41">
            <w:pPr>
              <w:spacing w:after="0" w:line="240" w:lineRule="auto"/>
              <w:rPr>
                <w:rFonts w:eastAsia="Times New Roman" w:cs="Garamond"/>
              </w:rPr>
            </w:pPr>
            <w:r w:rsidRPr="001E582B">
              <w:rPr>
                <w:rFonts w:eastAsia="Times New Roman" w:cs="Garamond"/>
              </w:rPr>
              <w:t xml:space="preserve">1 – 4 </w:t>
            </w:r>
          </w:p>
        </w:tc>
      </w:tr>
      <w:tr w:rsidR="00C12D41" w:rsidRPr="001E582B" w:rsidTr="00EE0CB7">
        <w:trPr>
          <w:trHeight w:val="57"/>
          <w:jc w:val="center"/>
        </w:trPr>
        <w:tc>
          <w:tcPr>
            <w:tcW w:w="196" w:type="pct"/>
            <w:vAlign w:val="center"/>
          </w:tcPr>
          <w:p w:rsidR="00C12D41" w:rsidRPr="001E582B" w:rsidRDefault="00C12D41" w:rsidP="00A256A1">
            <w:pPr>
              <w:numPr>
                <w:ilvl w:val="0"/>
                <w:numId w:val="57"/>
              </w:numPr>
              <w:spacing w:after="0" w:line="240" w:lineRule="auto"/>
              <w:contextualSpacing/>
              <w:jc w:val="center"/>
              <w:rPr>
                <w:rFonts w:eastAsia="Calibri" w:cs="Times New Roman"/>
                <w:lang w:eastAsia="en-US"/>
              </w:rPr>
            </w:pPr>
          </w:p>
        </w:tc>
        <w:tc>
          <w:tcPr>
            <w:tcW w:w="1034" w:type="pct"/>
            <w:gridSpan w:val="2"/>
          </w:tcPr>
          <w:p w:rsidR="00C12D41" w:rsidRPr="001E582B" w:rsidRDefault="00C12D41">
            <w:pPr>
              <w:spacing w:after="0" w:line="240" w:lineRule="auto"/>
              <w:rPr>
                <w:rFonts w:eastAsia="Calibri" w:cs="Arial"/>
              </w:rPr>
            </w:pPr>
            <w:r w:rsidRPr="001E582B">
              <w:rPr>
                <w:rFonts w:eastAsia="Calibri" w:cs="Arial"/>
              </w:rPr>
              <w:t>Projekt zakłada działania</w:t>
            </w:r>
          </w:p>
          <w:p w:rsidR="00C12D41" w:rsidRPr="001E582B" w:rsidRDefault="00C12D41">
            <w:pPr>
              <w:tabs>
                <w:tab w:val="left" w:pos="0"/>
              </w:tabs>
              <w:spacing w:after="0" w:line="240" w:lineRule="auto"/>
              <w:rPr>
                <w:rFonts w:eastAsia="Calibri" w:cs="Arial"/>
                <w:b/>
                <w:bCs/>
                <w:i/>
                <w:iCs/>
              </w:rPr>
            </w:pPr>
            <w:r w:rsidRPr="001E582B">
              <w:rPr>
                <w:rFonts w:eastAsia="Calibri" w:cs="Arial"/>
              </w:rPr>
              <w:t xml:space="preserve">dla nauczycieli z wykorzystania </w:t>
            </w:r>
            <w:r w:rsidRPr="001E582B">
              <w:rPr>
                <w:rFonts w:eastAsia="Calibri" w:cs="Arial"/>
              </w:rPr>
              <w:br/>
              <w:t xml:space="preserve">w nauczaniu e-podręczników bądź e-zasobów/ e-materiałów dydaktycznych opracowanych dzięki środkom EFS w latach 2007-2013 i 2014-2020, które zostały dopuszczone do użytku szkolnego przez MEN. </w:t>
            </w:r>
          </w:p>
        </w:tc>
        <w:tc>
          <w:tcPr>
            <w:tcW w:w="1793" w:type="pct"/>
            <w:gridSpan w:val="2"/>
          </w:tcPr>
          <w:p w:rsidR="00C12D41" w:rsidRPr="001E582B" w:rsidRDefault="00C12D41">
            <w:pPr>
              <w:spacing w:after="0" w:line="240" w:lineRule="auto"/>
              <w:rPr>
                <w:rFonts w:eastAsia="Calibri" w:cs="Times New Roman"/>
              </w:rPr>
            </w:pPr>
            <w:r w:rsidRPr="001E582B">
              <w:rPr>
                <w:rFonts w:eastAsia="Calibri" w:cs="Arial"/>
              </w:rPr>
              <w:t>Projektodawca zakłada  w projekcie działania w ramach których prowadzone będą szkolenia/zajęcia dla nauczycieli z wykorzystania w nauczaniu e-podręczników bądź e-zasobów/ e-materiałów dydaktycznych opracowanych dzięki środkom EFS w latach 2007-2013 i 2014-2020, które zostały dopuszczone do użytku szkolnego przez MEN.</w:t>
            </w:r>
          </w:p>
          <w:p w:rsidR="00C12D41" w:rsidRPr="001E582B" w:rsidRDefault="00C12D41">
            <w:pPr>
              <w:spacing w:before="120" w:after="0" w:line="240" w:lineRule="auto"/>
              <w:rPr>
                <w:rFonts w:eastAsia="Calibri" w:cs="Times New Roman"/>
              </w:rPr>
            </w:pPr>
            <w:r w:rsidRPr="001E582B">
              <w:rPr>
                <w:rFonts w:eastAsia="Calibri" w:cs="Times New Roman"/>
              </w:rPr>
              <w:t>Kryterium zostanie zweryfikowane na podstawie zapisów we wniosku o dofinansowanie projektu.</w:t>
            </w:r>
          </w:p>
        </w:tc>
        <w:tc>
          <w:tcPr>
            <w:tcW w:w="705" w:type="pct"/>
            <w:vMerge/>
            <w:vAlign w:val="center"/>
          </w:tcPr>
          <w:p w:rsidR="00C12D41" w:rsidRPr="001E582B" w:rsidRDefault="00C12D41">
            <w:pPr>
              <w:spacing w:after="0" w:line="240" w:lineRule="auto"/>
              <w:rPr>
                <w:rFonts w:eastAsia="Times New Roman" w:cs="Garamond"/>
              </w:rPr>
            </w:pPr>
          </w:p>
        </w:tc>
        <w:tc>
          <w:tcPr>
            <w:tcW w:w="618" w:type="pct"/>
            <w:vAlign w:val="center"/>
          </w:tcPr>
          <w:p w:rsidR="00C12D41" w:rsidRPr="001E582B" w:rsidRDefault="00C12D41">
            <w:pPr>
              <w:spacing w:after="0" w:line="240" w:lineRule="auto"/>
              <w:rPr>
                <w:rFonts w:eastAsia="Times New Roman" w:cs="Garamond"/>
              </w:rPr>
            </w:pPr>
            <w:r w:rsidRPr="001E582B">
              <w:rPr>
                <w:rFonts w:eastAsia="Times New Roman" w:cs="Garamond"/>
              </w:rPr>
              <w:t>5</w:t>
            </w:r>
          </w:p>
        </w:tc>
        <w:tc>
          <w:tcPr>
            <w:tcW w:w="653" w:type="pct"/>
            <w:vAlign w:val="center"/>
          </w:tcPr>
          <w:p w:rsidR="00C12D41" w:rsidRPr="001E582B" w:rsidRDefault="00C12D41">
            <w:pPr>
              <w:spacing w:after="0" w:line="240" w:lineRule="auto"/>
              <w:rPr>
                <w:rFonts w:eastAsia="Times New Roman" w:cs="Garamond"/>
              </w:rPr>
            </w:pPr>
            <w:r w:rsidRPr="001E582B">
              <w:rPr>
                <w:rFonts w:eastAsia="Times New Roman" w:cs="Garamond"/>
              </w:rPr>
              <w:t xml:space="preserve">1 – 4 </w:t>
            </w:r>
          </w:p>
        </w:tc>
      </w:tr>
    </w:tbl>
    <w:p w:rsidR="00255662" w:rsidRPr="001E582B" w:rsidRDefault="00255662" w:rsidP="00C12D41">
      <w:pPr>
        <w:keepNext/>
        <w:keepLines/>
        <w:spacing w:before="200" w:after="0"/>
        <w:ind w:hanging="426"/>
        <w:outlineLvl w:val="2"/>
        <w:rPr>
          <w:rFonts w:eastAsiaTheme="majorEastAsia" w:cstheme="majorBidi"/>
          <w:b/>
          <w:color w:val="4F81BD" w:themeColor="accent1"/>
          <w:sz w:val="24"/>
          <w:szCs w:val="24"/>
        </w:rPr>
      </w:pPr>
      <w:bookmarkStart w:id="81" w:name="_Toc489601307"/>
      <w:bookmarkStart w:id="82" w:name="_Toc473720155"/>
    </w:p>
    <w:p w:rsidR="00C12D41" w:rsidRPr="001E582B" w:rsidRDefault="00C12D41" w:rsidP="00C12D41">
      <w:pPr>
        <w:keepNext/>
        <w:keepLines/>
        <w:spacing w:before="200" w:after="0"/>
        <w:ind w:hanging="426"/>
        <w:outlineLvl w:val="2"/>
        <w:rPr>
          <w:rFonts w:eastAsiaTheme="majorEastAsia" w:cstheme="majorBidi"/>
          <w:bCs/>
          <w:color w:val="4F81BD" w:themeColor="accent1"/>
          <w:sz w:val="24"/>
          <w:szCs w:val="24"/>
        </w:rPr>
      </w:pPr>
      <w:r w:rsidRPr="001E582B">
        <w:rPr>
          <w:rFonts w:eastAsiaTheme="majorEastAsia" w:cstheme="majorBidi"/>
          <w:b/>
          <w:color w:val="4F81BD" w:themeColor="accent1"/>
          <w:sz w:val="24"/>
          <w:szCs w:val="24"/>
        </w:rPr>
        <w:t>Poddziałanie 8.3.5 Realizacja programu stypendialnego skierowanego do uczniów szkół ponadpodstawowych (projekt pozakonkursowy</w:t>
      </w:r>
      <w:r w:rsidRPr="001E582B">
        <w:rPr>
          <w:rFonts w:eastAsiaTheme="majorEastAsia" w:cstheme="majorBidi"/>
          <w:bCs/>
          <w:color w:val="4F81BD" w:themeColor="accent1"/>
          <w:sz w:val="24"/>
          <w:szCs w:val="24"/>
        </w:rPr>
        <w:t>)</w:t>
      </w:r>
      <w:bookmarkEnd w:id="81"/>
    </w:p>
    <w:p w:rsidR="00C12D41" w:rsidRPr="001E582B" w:rsidRDefault="00C12D41" w:rsidP="00C12D41">
      <w:pPr>
        <w:rPr>
          <w:sz w:val="20"/>
          <w:szCs w:val="20"/>
        </w:rPr>
      </w:pPr>
    </w:p>
    <w:tbl>
      <w:tblPr>
        <w:tblW w:w="5284"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8"/>
        <w:gridCol w:w="2128"/>
        <w:gridCol w:w="992"/>
        <w:gridCol w:w="5385"/>
        <w:gridCol w:w="2128"/>
        <w:gridCol w:w="2128"/>
        <w:gridCol w:w="1557"/>
      </w:tblGrid>
      <w:tr w:rsidR="00C12D41" w:rsidRPr="001E582B" w:rsidTr="00A57F22">
        <w:trPr>
          <w:trHeight w:val="57"/>
        </w:trPr>
        <w:tc>
          <w:tcPr>
            <w:tcW w:w="944" w:type="pct"/>
            <w:gridSpan w:val="2"/>
            <w:tcBorders>
              <w:bottom w:val="single" w:sz="4" w:space="0" w:color="auto"/>
            </w:tcBorders>
            <w:shd w:val="clear" w:color="auto" w:fill="A6A6A6"/>
            <w:vAlign w:val="center"/>
          </w:tcPr>
          <w:p w:rsidR="00C12D41" w:rsidRPr="001E582B" w:rsidRDefault="00C12D41" w:rsidP="00C12D41">
            <w:pPr>
              <w:spacing w:line="240" w:lineRule="auto"/>
              <w:rPr>
                <w:rFonts w:eastAsia="Calibri"/>
                <w:b/>
              </w:rPr>
            </w:pPr>
            <w:r w:rsidRPr="001E582B">
              <w:rPr>
                <w:rFonts w:cs="Calibri"/>
                <w:b/>
                <w:i/>
              </w:rPr>
              <w:br w:type="page"/>
            </w:r>
            <w:r w:rsidRPr="001E582B">
              <w:rPr>
                <w:rFonts w:cs="Calibri"/>
                <w:b/>
                <w:i/>
              </w:rPr>
              <w:br w:type="page"/>
            </w:r>
            <w:r w:rsidRPr="001E582B">
              <w:rPr>
                <w:rFonts w:eastAsia="Calibri"/>
                <w:b/>
                <w:i/>
              </w:rPr>
              <w:br w:type="page"/>
            </w:r>
            <w:r w:rsidRPr="001E582B">
              <w:rPr>
                <w:rFonts w:eastAsia="Calibri"/>
                <w:b/>
                <w:i/>
              </w:rPr>
              <w:br w:type="page"/>
            </w:r>
            <w:r w:rsidRPr="001E582B">
              <w:rPr>
                <w:rFonts w:eastAsia="Calibri"/>
                <w:b/>
              </w:rPr>
              <w:t xml:space="preserve">OŚ PRIORYTETOWA </w:t>
            </w:r>
          </w:p>
        </w:tc>
        <w:tc>
          <w:tcPr>
            <w:tcW w:w="4056" w:type="pct"/>
            <w:gridSpan w:val="5"/>
            <w:tcBorders>
              <w:bottom w:val="single" w:sz="4" w:space="0" w:color="auto"/>
            </w:tcBorders>
            <w:shd w:val="clear" w:color="auto" w:fill="D9D9D9"/>
            <w:vAlign w:val="center"/>
          </w:tcPr>
          <w:p w:rsidR="00C12D41" w:rsidRPr="001E582B" w:rsidRDefault="00C12D41" w:rsidP="00C12D41">
            <w:pPr>
              <w:spacing w:after="0" w:line="240" w:lineRule="auto"/>
              <w:rPr>
                <w:rFonts w:eastAsia="Calibri"/>
                <w:b/>
              </w:rPr>
            </w:pPr>
            <w:r w:rsidRPr="001E582B">
              <w:rPr>
                <w:rFonts w:eastAsia="Calibri"/>
                <w:b/>
              </w:rPr>
              <w:t>Oś priorytetowa 8. Rozwój edukacji i aktywne społeczeństwo</w:t>
            </w:r>
          </w:p>
        </w:tc>
      </w:tr>
      <w:tr w:rsidR="00C12D41" w:rsidRPr="001E582B" w:rsidTr="00A57F22">
        <w:trPr>
          <w:trHeight w:val="57"/>
        </w:trPr>
        <w:tc>
          <w:tcPr>
            <w:tcW w:w="944" w:type="pct"/>
            <w:gridSpan w:val="2"/>
            <w:tcBorders>
              <w:bottom w:val="single" w:sz="4" w:space="0" w:color="auto"/>
            </w:tcBorders>
            <w:shd w:val="clear" w:color="auto" w:fill="A6A6A6"/>
            <w:vAlign w:val="center"/>
          </w:tcPr>
          <w:p w:rsidR="00C12D41" w:rsidRPr="001E582B" w:rsidRDefault="00C12D41" w:rsidP="00C12D41">
            <w:pPr>
              <w:spacing w:line="240" w:lineRule="auto"/>
              <w:rPr>
                <w:rFonts w:eastAsia="Calibri"/>
                <w:b/>
              </w:rPr>
            </w:pPr>
            <w:r w:rsidRPr="001E582B">
              <w:rPr>
                <w:rFonts w:eastAsia="Calibri"/>
                <w:b/>
              </w:rPr>
              <w:t>PRIORYTET INWESTYCYJNY</w:t>
            </w:r>
          </w:p>
        </w:tc>
        <w:tc>
          <w:tcPr>
            <w:tcW w:w="4056" w:type="pct"/>
            <w:gridSpan w:val="5"/>
            <w:tcBorders>
              <w:bottom w:val="single" w:sz="4" w:space="0" w:color="auto"/>
            </w:tcBorders>
            <w:shd w:val="clear" w:color="auto" w:fill="D9D9D9"/>
            <w:vAlign w:val="center"/>
          </w:tcPr>
          <w:p w:rsidR="00C12D41" w:rsidRPr="001E582B" w:rsidRDefault="00C12D41" w:rsidP="00C12D41">
            <w:pPr>
              <w:spacing w:after="0" w:line="240" w:lineRule="auto"/>
              <w:rPr>
                <w:rFonts w:eastAsia="Calibri"/>
                <w:b/>
              </w:rPr>
            </w:pPr>
            <w:r w:rsidRPr="001E582B">
              <w:rPr>
                <w:rFonts w:eastAsia="Calibri"/>
                <w:b/>
              </w:rPr>
              <w:t>10i Ograniczenie i zapobieganie przedwczesnemu kończeniu nauki szkolnej oraz zapewnianie równego dostępu do dobrej jakości wczesnej edukacji elementarnej oraz kształcenia podstawowego, gimnazjalnego i  ponadgimnazjalnego, z uwzględnieniem formalnych, nieformalnych i pozaformalnych ścieżek kształcenia umożliwiających ponowne podjęcie kształcenia i szkolenia</w:t>
            </w:r>
          </w:p>
        </w:tc>
      </w:tr>
      <w:tr w:rsidR="00C12D41" w:rsidRPr="001E582B" w:rsidTr="00A57F22">
        <w:trPr>
          <w:trHeight w:val="57"/>
        </w:trPr>
        <w:tc>
          <w:tcPr>
            <w:tcW w:w="944" w:type="pct"/>
            <w:gridSpan w:val="2"/>
            <w:tcBorders>
              <w:bottom w:val="single" w:sz="4" w:space="0" w:color="auto"/>
            </w:tcBorders>
            <w:shd w:val="clear" w:color="auto" w:fill="A6A6A6"/>
            <w:vAlign w:val="center"/>
          </w:tcPr>
          <w:p w:rsidR="00C12D41" w:rsidRPr="001E582B" w:rsidRDefault="00C12D41" w:rsidP="00C12D41">
            <w:pPr>
              <w:spacing w:line="240" w:lineRule="auto"/>
              <w:rPr>
                <w:rFonts w:eastAsia="Calibri"/>
                <w:b/>
              </w:rPr>
            </w:pPr>
            <w:r w:rsidRPr="001E582B">
              <w:rPr>
                <w:rFonts w:eastAsia="Calibri"/>
                <w:b/>
              </w:rPr>
              <w:t>DZIAŁANIE</w:t>
            </w:r>
          </w:p>
        </w:tc>
        <w:tc>
          <w:tcPr>
            <w:tcW w:w="4056" w:type="pct"/>
            <w:gridSpan w:val="5"/>
            <w:tcBorders>
              <w:bottom w:val="single" w:sz="4" w:space="0" w:color="auto"/>
            </w:tcBorders>
            <w:shd w:val="clear" w:color="auto" w:fill="D9D9D9"/>
            <w:vAlign w:val="center"/>
          </w:tcPr>
          <w:p w:rsidR="00C12D41" w:rsidRPr="001E582B" w:rsidRDefault="00C12D41" w:rsidP="00C12D41">
            <w:pPr>
              <w:spacing w:after="0" w:line="240" w:lineRule="auto"/>
              <w:rPr>
                <w:rFonts w:eastAsia="Calibri"/>
                <w:b/>
              </w:rPr>
            </w:pPr>
            <w:r w:rsidRPr="001E582B">
              <w:rPr>
                <w:rFonts w:eastAsia="Calibri"/>
                <w:b/>
              </w:rPr>
              <w:t xml:space="preserve">Działanie 8.3 Zwiększenie dostępu do wysokiej jakości edukacji przedszkolnej oraz kształcenia podstawowego, gimnazjalnego </w:t>
            </w:r>
            <w:r w:rsidRPr="001E582B">
              <w:rPr>
                <w:rFonts w:eastAsia="Calibri"/>
                <w:b/>
              </w:rPr>
              <w:br/>
              <w:t>i ponadgimnazjalnego</w:t>
            </w:r>
          </w:p>
        </w:tc>
      </w:tr>
      <w:tr w:rsidR="00C12D41" w:rsidRPr="001E582B" w:rsidTr="00A57F22">
        <w:trPr>
          <w:trHeight w:val="57"/>
        </w:trPr>
        <w:tc>
          <w:tcPr>
            <w:tcW w:w="944" w:type="pct"/>
            <w:gridSpan w:val="2"/>
            <w:tcBorders>
              <w:bottom w:val="single" w:sz="4" w:space="0" w:color="auto"/>
            </w:tcBorders>
            <w:shd w:val="clear" w:color="auto" w:fill="A6A6A6"/>
            <w:vAlign w:val="center"/>
          </w:tcPr>
          <w:p w:rsidR="00C12D41" w:rsidRPr="001E582B" w:rsidRDefault="00C12D41" w:rsidP="00C12D41">
            <w:pPr>
              <w:spacing w:line="240" w:lineRule="auto"/>
              <w:rPr>
                <w:rFonts w:eastAsia="Calibri"/>
                <w:b/>
              </w:rPr>
            </w:pPr>
            <w:r w:rsidRPr="001E582B">
              <w:rPr>
                <w:rFonts w:eastAsia="Calibri"/>
                <w:b/>
              </w:rPr>
              <w:t>PODDZIAŁANIE</w:t>
            </w:r>
          </w:p>
        </w:tc>
        <w:tc>
          <w:tcPr>
            <w:tcW w:w="4056" w:type="pct"/>
            <w:gridSpan w:val="5"/>
            <w:tcBorders>
              <w:bottom w:val="single" w:sz="4" w:space="0" w:color="auto"/>
            </w:tcBorders>
            <w:shd w:val="clear" w:color="auto" w:fill="D9D9D9"/>
            <w:vAlign w:val="center"/>
          </w:tcPr>
          <w:p w:rsidR="00C12D41" w:rsidRPr="001E582B" w:rsidRDefault="00C12D41" w:rsidP="00C12D41">
            <w:pPr>
              <w:spacing w:after="0" w:line="240" w:lineRule="auto"/>
              <w:rPr>
                <w:rFonts w:eastAsia="Calibri"/>
                <w:b/>
              </w:rPr>
            </w:pPr>
            <w:r w:rsidRPr="001E582B">
              <w:rPr>
                <w:rFonts w:eastAsia="Calibri"/>
                <w:b/>
              </w:rPr>
              <w:t>Poddziałanie 8.3.5 Realizacja programu stypendialnego skierowanego do uczniów szkół ponadpodstawowych (projekt pozakonkursowy)</w:t>
            </w:r>
          </w:p>
        </w:tc>
      </w:tr>
      <w:tr w:rsidR="00C12D41" w:rsidRPr="001E582B" w:rsidTr="00A57F22">
        <w:trPr>
          <w:trHeight w:val="57"/>
        </w:trPr>
        <w:tc>
          <w:tcPr>
            <w:tcW w:w="5000" w:type="pct"/>
            <w:gridSpan w:val="7"/>
            <w:tcBorders>
              <w:bottom w:val="single" w:sz="4" w:space="0" w:color="auto"/>
            </w:tcBorders>
            <w:shd w:val="clear" w:color="auto" w:fill="A6A6A6"/>
            <w:vAlign w:val="center"/>
          </w:tcPr>
          <w:p w:rsidR="00C12D41" w:rsidRPr="001E582B" w:rsidRDefault="00C12D41" w:rsidP="00C12D41">
            <w:pPr>
              <w:spacing w:line="240" w:lineRule="auto"/>
              <w:jc w:val="center"/>
              <w:rPr>
                <w:rFonts w:eastAsia="Calibri"/>
                <w:b/>
              </w:rPr>
            </w:pPr>
            <w:r w:rsidRPr="001E582B">
              <w:rPr>
                <w:rFonts w:eastAsia="Calibri"/>
                <w:b/>
              </w:rPr>
              <w:t>KRYTERIA DOSTĘPU</w:t>
            </w:r>
          </w:p>
        </w:tc>
      </w:tr>
      <w:tr w:rsidR="00C12D41" w:rsidRPr="001E582B" w:rsidTr="00A57F22">
        <w:trPr>
          <w:trHeight w:val="57"/>
        </w:trPr>
        <w:tc>
          <w:tcPr>
            <w:tcW w:w="236" w:type="pct"/>
            <w:shd w:val="clear" w:color="auto" w:fill="D9D9D9"/>
            <w:vAlign w:val="center"/>
          </w:tcPr>
          <w:p w:rsidR="00C12D41" w:rsidRPr="001E582B" w:rsidRDefault="00C12D41" w:rsidP="00C12D41">
            <w:pPr>
              <w:spacing w:line="240" w:lineRule="auto"/>
              <w:rPr>
                <w:rFonts w:eastAsia="Calibri"/>
                <w:b/>
              </w:rPr>
            </w:pPr>
            <w:r w:rsidRPr="001E582B">
              <w:rPr>
                <w:rFonts w:eastAsia="Calibri"/>
                <w:b/>
              </w:rPr>
              <w:t>L.P</w:t>
            </w:r>
          </w:p>
        </w:tc>
        <w:tc>
          <w:tcPr>
            <w:tcW w:w="1038" w:type="pct"/>
            <w:gridSpan w:val="2"/>
            <w:shd w:val="clear" w:color="auto" w:fill="D9D9D9"/>
            <w:vAlign w:val="center"/>
          </w:tcPr>
          <w:p w:rsidR="00C12D41" w:rsidRPr="001E582B" w:rsidRDefault="00C12D41" w:rsidP="00C12D41">
            <w:pPr>
              <w:spacing w:line="240" w:lineRule="auto"/>
              <w:rPr>
                <w:rFonts w:eastAsia="Calibri"/>
                <w:b/>
              </w:rPr>
            </w:pPr>
            <w:r w:rsidRPr="001E582B">
              <w:rPr>
                <w:rFonts w:eastAsia="Calibri"/>
                <w:b/>
              </w:rPr>
              <w:t>Nazwa kryterium</w:t>
            </w:r>
          </w:p>
        </w:tc>
        <w:tc>
          <w:tcPr>
            <w:tcW w:w="1792" w:type="pct"/>
            <w:shd w:val="clear" w:color="auto" w:fill="D9D9D9"/>
            <w:vAlign w:val="center"/>
          </w:tcPr>
          <w:p w:rsidR="00C12D41" w:rsidRPr="001E582B" w:rsidRDefault="00C12D41" w:rsidP="00C12D41">
            <w:pPr>
              <w:spacing w:line="240" w:lineRule="auto"/>
              <w:rPr>
                <w:rFonts w:eastAsia="Calibri"/>
                <w:b/>
              </w:rPr>
            </w:pPr>
            <w:r w:rsidRPr="001E582B">
              <w:rPr>
                <w:rFonts w:eastAsia="Calibri"/>
                <w:b/>
              </w:rPr>
              <w:t>Definicja</w:t>
            </w:r>
          </w:p>
        </w:tc>
        <w:tc>
          <w:tcPr>
            <w:tcW w:w="708" w:type="pct"/>
            <w:shd w:val="clear" w:color="auto" w:fill="D9D9D9"/>
            <w:vAlign w:val="center"/>
          </w:tcPr>
          <w:p w:rsidR="00C12D41" w:rsidRPr="001E582B" w:rsidRDefault="00C12D41" w:rsidP="00C12D41">
            <w:pPr>
              <w:spacing w:line="240" w:lineRule="auto"/>
              <w:rPr>
                <w:rFonts w:eastAsia="Calibri"/>
                <w:b/>
              </w:rPr>
            </w:pPr>
            <w:r w:rsidRPr="001E582B">
              <w:rPr>
                <w:rFonts w:eastAsia="Calibri"/>
                <w:b/>
              </w:rPr>
              <w:t>Opis znaczenia</w:t>
            </w:r>
          </w:p>
        </w:tc>
        <w:tc>
          <w:tcPr>
            <w:tcW w:w="708" w:type="pct"/>
            <w:shd w:val="clear" w:color="auto" w:fill="D9D9D9"/>
            <w:vAlign w:val="center"/>
          </w:tcPr>
          <w:p w:rsidR="00C12D41" w:rsidRPr="001E582B" w:rsidRDefault="00C12D41" w:rsidP="00C12D41">
            <w:pPr>
              <w:spacing w:after="0" w:line="240" w:lineRule="auto"/>
              <w:rPr>
                <w:rFonts w:eastAsia="Calibri"/>
                <w:b/>
              </w:rPr>
            </w:pPr>
            <w:r w:rsidRPr="001E582B">
              <w:rPr>
                <w:rFonts w:eastAsia="Calibri"/>
                <w:b/>
              </w:rPr>
              <w:t>Moment oceny</w:t>
            </w:r>
          </w:p>
          <w:p w:rsidR="00C12D41" w:rsidRPr="001E582B" w:rsidRDefault="00C12D41" w:rsidP="00C12D41">
            <w:pPr>
              <w:spacing w:after="0" w:line="240" w:lineRule="auto"/>
              <w:rPr>
                <w:rFonts w:eastAsia="Calibri"/>
                <w:b/>
              </w:rPr>
            </w:pPr>
            <w:r w:rsidRPr="001E582B">
              <w:rPr>
                <w:rFonts w:eastAsia="Calibri"/>
                <w:b/>
              </w:rPr>
              <w:t>(formalna/</w:t>
            </w:r>
            <w:r w:rsidRPr="001E582B">
              <w:rPr>
                <w:rFonts w:eastAsia="Calibri"/>
                <w:b/>
              </w:rPr>
              <w:br/>
            </w:r>
            <w:r w:rsidRPr="001E582B">
              <w:rPr>
                <w:rFonts w:eastAsia="Calibri"/>
                <w:b/>
              </w:rPr>
              <w:lastRenderedPageBreak/>
              <w:t>merytoryczna)</w:t>
            </w:r>
          </w:p>
        </w:tc>
        <w:tc>
          <w:tcPr>
            <w:tcW w:w="518" w:type="pct"/>
            <w:shd w:val="clear" w:color="auto" w:fill="D9D9D9"/>
          </w:tcPr>
          <w:p w:rsidR="00C12D41" w:rsidRPr="001E582B" w:rsidRDefault="00C12D41" w:rsidP="00C12D41">
            <w:pPr>
              <w:spacing w:after="0" w:line="240" w:lineRule="auto"/>
              <w:rPr>
                <w:rFonts w:eastAsia="Calibri"/>
                <w:b/>
              </w:rPr>
            </w:pPr>
            <w:r w:rsidRPr="001E582B">
              <w:rPr>
                <w:rFonts w:eastAsia="Calibri"/>
                <w:b/>
              </w:rPr>
              <w:lastRenderedPageBreak/>
              <w:t xml:space="preserve">Stosuje się </w:t>
            </w:r>
            <w:r w:rsidRPr="001E582B">
              <w:rPr>
                <w:rFonts w:eastAsia="Calibri"/>
                <w:b/>
              </w:rPr>
              <w:br/>
              <w:t xml:space="preserve">do </w:t>
            </w:r>
            <w:r w:rsidRPr="001E582B">
              <w:rPr>
                <w:rFonts w:eastAsia="Calibri"/>
                <w:b/>
              </w:rPr>
              <w:lastRenderedPageBreak/>
              <w:t>typu/typów</w:t>
            </w:r>
          </w:p>
          <w:p w:rsidR="00C12D41" w:rsidRPr="001E582B" w:rsidRDefault="00C12D41" w:rsidP="00C12D41">
            <w:pPr>
              <w:spacing w:after="0" w:line="240" w:lineRule="auto"/>
              <w:rPr>
                <w:rFonts w:eastAsia="Calibri"/>
                <w:b/>
              </w:rPr>
            </w:pPr>
            <w:r w:rsidRPr="001E582B">
              <w:rPr>
                <w:rFonts w:eastAsia="Calibri"/>
                <w:b/>
              </w:rPr>
              <w:t>projektu/ów (nr)</w:t>
            </w:r>
          </w:p>
        </w:tc>
      </w:tr>
      <w:tr w:rsidR="00C12D41" w:rsidRPr="001E582B" w:rsidTr="00A57F22">
        <w:trPr>
          <w:trHeight w:val="57"/>
        </w:trPr>
        <w:tc>
          <w:tcPr>
            <w:tcW w:w="236" w:type="pct"/>
            <w:vAlign w:val="center"/>
          </w:tcPr>
          <w:p w:rsidR="00C12D41" w:rsidRPr="001E582B" w:rsidRDefault="00C12D41" w:rsidP="001228C4">
            <w:pPr>
              <w:numPr>
                <w:ilvl w:val="0"/>
                <w:numId w:val="135"/>
              </w:numPr>
              <w:spacing w:after="0" w:line="240" w:lineRule="auto"/>
              <w:contextualSpacing/>
              <w:jc w:val="both"/>
              <w:rPr>
                <w:rFonts w:eastAsia="Times New Roman" w:cs="Times New Roman"/>
              </w:rPr>
            </w:pPr>
          </w:p>
        </w:tc>
        <w:tc>
          <w:tcPr>
            <w:tcW w:w="1038" w:type="pct"/>
            <w:gridSpan w:val="2"/>
          </w:tcPr>
          <w:p w:rsidR="00C12D41" w:rsidRPr="001E582B" w:rsidRDefault="00C12D41" w:rsidP="00C12D41">
            <w:pPr>
              <w:autoSpaceDE w:val="0"/>
              <w:autoSpaceDN w:val="0"/>
              <w:adjustRightInd w:val="0"/>
              <w:spacing w:after="0" w:line="240" w:lineRule="auto"/>
              <w:rPr>
                <w:rFonts w:eastAsia="Times New Roman" w:cs="Garamond"/>
              </w:rPr>
            </w:pPr>
            <w:r w:rsidRPr="001E582B">
              <w:rPr>
                <w:rFonts w:eastAsia="Times New Roman" w:cs="Garamond"/>
              </w:rPr>
              <w:t xml:space="preserve">Grupę docelową projektu stanowią wyłącznie uczniowie zdolni znajdujący się w niekorzystnej </w:t>
            </w:r>
            <w:r w:rsidRPr="001E582B">
              <w:rPr>
                <w:rFonts w:eastAsia="Times New Roman" w:cs="Garamond"/>
                <w:spacing w:val="-20"/>
              </w:rPr>
              <w:t xml:space="preserve">sytuacji materialnej, </w:t>
            </w:r>
            <w:r w:rsidRPr="001E582B">
              <w:rPr>
                <w:rFonts w:eastAsia="Times New Roman" w:cs="Garamond"/>
              </w:rPr>
              <w:t xml:space="preserve">kształcący się </w:t>
            </w:r>
            <w:r w:rsidRPr="001E582B">
              <w:rPr>
                <w:rFonts w:eastAsia="Times New Roman" w:cs="Garamond"/>
              </w:rPr>
              <w:br/>
              <w:t xml:space="preserve">w szkołach </w:t>
            </w:r>
            <w:r w:rsidRPr="001E582B">
              <w:rPr>
                <w:rFonts w:eastAsia="Times New Roman" w:cs="Garamond"/>
                <w:spacing w:val="-20"/>
              </w:rPr>
              <w:t>/placówkach prowadzących kształcenie</w:t>
            </w:r>
            <w:r w:rsidRPr="001E582B">
              <w:rPr>
                <w:rFonts w:eastAsia="Times New Roman" w:cs="Garamond"/>
              </w:rPr>
              <w:t xml:space="preserve"> ogólne oraz </w:t>
            </w:r>
            <w:r w:rsidRPr="001E582B">
              <w:rPr>
                <w:rFonts w:eastAsia="Times New Roman" w:cs="Garamond"/>
                <w:spacing w:val="-20"/>
              </w:rPr>
              <w:t>specjalne,</w:t>
            </w:r>
            <w:r w:rsidRPr="001E582B">
              <w:rPr>
                <w:rFonts w:eastAsia="Times New Roman" w:cs="Garamond"/>
              </w:rPr>
              <w:t xml:space="preserve"> </w:t>
            </w:r>
            <w:r w:rsidRPr="001E582B">
              <w:rPr>
                <w:rFonts w:eastAsia="Times New Roman" w:cs="Garamond"/>
                <w:spacing w:val="-20"/>
              </w:rPr>
              <w:t>w</w:t>
            </w:r>
            <w:r w:rsidR="003762C3" w:rsidRPr="001E582B">
              <w:rPr>
                <w:rFonts w:eastAsia="Times New Roman" w:cs="Garamond"/>
                <w:spacing w:val="-20"/>
              </w:rPr>
              <w:t xml:space="preserve"> </w:t>
            </w:r>
            <w:r w:rsidRPr="001E582B">
              <w:rPr>
                <w:rFonts w:eastAsia="Times New Roman" w:cs="Garamond"/>
                <w:spacing w:val="-20"/>
              </w:rPr>
              <w:t xml:space="preserve"> tym </w:t>
            </w:r>
            <w:r w:rsidR="003762C3" w:rsidRPr="001E582B">
              <w:rPr>
                <w:rFonts w:eastAsia="Times New Roman" w:cs="Garamond"/>
                <w:spacing w:val="-20"/>
              </w:rPr>
              <w:t xml:space="preserve"> </w:t>
            </w:r>
            <w:r w:rsidRPr="001E582B">
              <w:rPr>
                <w:rFonts w:eastAsia="Times New Roman" w:cs="Garamond"/>
                <w:spacing w:val="-20"/>
              </w:rPr>
              <w:t xml:space="preserve">z niepełnosprawnościami (z wyłączeniem </w:t>
            </w:r>
            <w:r w:rsidRPr="001E582B">
              <w:rPr>
                <w:rFonts w:eastAsia="Times New Roman" w:cs="Garamond"/>
              </w:rPr>
              <w:t xml:space="preserve">słuchaczy szkół dla dorosłych), którzy osiągają wysokie wyniki </w:t>
            </w:r>
            <w:r w:rsidRPr="001E582B">
              <w:rPr>
                <w:rFonts w:eastAsia="Times New Roman" w:cs="Garamond"/>
              </w:rPr>
              <w:br/>
              <w:t xml:space="preserve">w nauce w szczególności </w:t>
            </w:r>
            <w:r w:rsidRPr="001E582B">
              <w:rPr>
                <w:rFonts w:eastAsia="Times New Roman" w:cs="Garamond"/>
              </w:rPr>
              <w:br/>
              <w:t xml:space="preserve">w zakresie przedmiotów przyczyniających się do podniesienia ich kompetencji kluczowych tj. w </w:t>
            </w:r>
            <w:r w:rsidRPr="001E582B">
              <w:rPr>
                <w:rFonts w:eastAsia="Times New Roman" w:cs="Garamond"/>
                <w:spacing w:val="-20"/>
              </w:rPr>
              <w:t>zakresie przedmiotów informatycznych</w:t>
            </w:r>
            <w:r w:rsidRPr="001E582B">
              <w:rPr>
                <w:rFonts w:eastAsia="Times New Roman" w:cs="Garamond"/>
              </w:rPr>
              <w:t xml:space="preserve">, przedmiotów matematyczno-przyrodniczych </w:t>
            </w:r>
            <w:r w:rsidRPr="001E582B">
              <w:rPr>
                <w:rFonts w:eastAsia="Times New Roman" w:cs="Garamond"/>
              </w:rPr>
              <w:br/>
              <w:t xml:space="preserve">i języków obcych. </w:t>
            </w:r>
          </w:p>
          <w:p w:rsidR="00C12D41" w:rsidRPr="001E582B" w:rsidRDefault="00C12D41" w:rsidP="00C12D41">
            <w:pPr>
              <w:autoSpaceDE w:val="0"/>
              <w:autoSpaceDN w:val="0"/>
              <w:adjustRightInd w:val="0"/>
              <w:spacing w:after="0" w:line="240" w:lineRule="auto"/>
              <w:ind w:left="357"/>
              <w:rPr>
                <w:rFonts w:eastAsia="Times New Roman" w:cs="Arial"/>
              </w:rPr>
            </w:pPr>
          </w:p>
        </w:tc>
        <w:tc>
          <w:tcPr>
            <w:tcW w:w="1792" w:type="pct"/>
          </w:tcPr>
          <w:p w:rsidR="00C12D41" w:rsidRPr="001E582B" w:rsidRDefault="00C12D41" w:rsidP="00C12D41">
            <w:pPr>
              <w:autoSpaceDE w:val="0"/>
              <w:autoSpaceDN w:val="0"/>
              <w:adjustRightInd w:val="0"/>
              <w:spacing w:after="0" w:line="240" w:lineRule="auto"/>
              <w:rPr>
                <w:rFonts w:eastAsia="Calibri" w:cs="Calibri"/>
              </w:rPr>
            </w:pPr>
            <w:r w:rsidRPr="001E582B">
              <w:rPr>
                <w:rFonts w:eastAsia="Calibri" w:cs="Calibri"/>
              </w:rPr>
              <w:t xml:space="preserve">Kryterium wsparcia dla uczniów znajdujących się </w:t>
            </w:r>
            <w:r w:rsidRPr="001E582B">
              <w:rPr>
                <w:rFonts w:eastAsia="Calibri" w:cs="Calibri"/>
              </w:rPr>
              <w:br/>
              <w:t xml:space="preserve">w niekorzystnej sytuacji materialnej, ma służyć wyrównywaniu szans uczniów w dostępie do niezbędnych dóbr i wysokiej jakości usług edukacyjnych. Niekorzystna sytuacja materialna ucznia weryfikowana będzie w oparciu o dochód w rodzinie ucznia przypadający na jednego członka rodziny, z roku kalendarzowego poprzedzającego rok szkolny, na który przyznane będzie stypendium, w wysokości nie przekraczającej dwukrotności progu określonego w </w:t>
            </w:r>
            <w:r w:rsidRPr="001E582B">
              <w:rPr>
                <w:rFonts w:eastAsia="Calibri" w:cs="Calibri"/>
                <w:i/>
              </w:rPr>
              <w:t>Ustawie z dnia 28 listopada 2003 r. o świadczeniach rodzinnych</w:t>
            </w:r>
            <w:r w:rsidRPr="001E582B">
              <w:rPr>
                <w:rFonts w:eastAsia="Calibri" w:cs="Calibri"/>
              </w:rPr>
              <w:t xml:space="preserve">. Kryterium dotyczące - uzdolnionych uczniów powinno obejmować co najmniej oceny klasyfikacyjne </w:t>
            </w:r>
            <w:r w:rsidRPr="001E582B">
              <w:rPr>
                <w:rFonts w:cs="Calibri"/>
                <w:color w:val="000000"/>
              </w:rPr>
              <w:t xml:space="preserve">w zakresie przynajmniej jednego z przedmiotów </w:t>
            </w:r>
            <w:r w:rsidRPr="001E582B">
              <w:rPr>
                <w:rFonts w:eastAsia="Calibri" w:cs="Calibri"/>
              </w:rPr>
              <w:t>matematyczno – przyrodniczych, ICT, oraz języków obcych.</w:t>
            </w:r>
          </w:p>
          <w:p w:rsidR="00C12D41" w:rsidRPr="001E582B" w:rsidRDefault="00C12D41" w:rsidP="00C12D41">
            <w:pPr>
              <w:autoSpaceDE w:val="0"/>
              <w:autoSpaceDN w:val="0"/>
              <w:adjustRightInd w:val="0"/>
              <w:spacing w:after="0" w:line="240" w:lineRule="auto"/>
              <w:rPr>
                <w:rFonts w:eastAsia="Calibri" w:cs="Calibri"/>
              </w:rPr>
            </w:pPr>
            <w:r w:rsidRPr="001E582B">
              <w:rPr>
                <w:rFonts w:eastAsia="Calibri" w:cs="Calibri"/>
              </w:rPr>
              <w:t>Osiągnięcia w olimpiadach, konkursach mogą stanowić dodatkowe kryterium premiujące na etapie rekrutacji do projektu. Szczegółowe kryteria naboru będzie zawierać Regulamin programu stypendialnego.</w:t>
            </w:r>
          </w:p>
          <w:p w:rsidR="00C12D41" w:rsidRPr="001E582B" w:rsidRDefault="00C12D41" w:rsidP="00C12D41">
            <w:pPr>
              <w:autoSpaceDE w:val="0"/>
              <w:autoSpaceDN w:val="0"/>
              <w:adjustRightInd w:val="0"/>
              <w:spacing w:before="120" w:after="0" w:line="240" w:lineRule="auto"/>
              <w:rPr>
                <w:rFonts w:eastAsia="Calibri" w:cs="Calibri"/>
                <w:color w:val="000000"/>
              </w:rPr>
            </w:pPr>
            <w:r w:rsidRPr="001E582B">
              <w:rPr>
                <w:rFonts w:eastAsia="Calibri" w:cs="Calibri"/>
                <w:color w:val="000000"/>
              </w:rPr>
              <w:t>Kryterium zostanie zweryfikowane na podstawie zapisów we wniosku o dofinansowanie projektu.</w:t>
            </w:r>
          </w:p>
        </w:tc>
        <w:tc>
          <w:tcPr>
            <w:tcW w:w="708" w:type="pct"/>
          </w:tcPr>
          <w:p w:rsidR="00C12D41" w:rsidRPr="001E582B" w:rsidRDefault="00C12D41" w:rsidP="00C12D41">
            <w:pPr>
              <w:spacing w:after="40" w:line="240" w:lineRule="auto"/>
              <w:rPr>
                <w:rFonts w:eastAsia="Calibri" w:cs="Calibri"/>
                <w:lang w:eastAsia="en-US"/>
              </w:rPr>
            </w:pPr>
            <w:r w:rsidRPr="001E582B">
              <w:rPr>
                <w:rFonts w:eastAsia="Calibri" w:cs="Calibri"/>
                <w:lang w:eastAsia="en-US"/>
              </w:rPr>
              <w:t>Weryfikacja  „0-1”.</w:t>
            </w:r>
          </w:p>
          <w:p w:rsidR="00C12D41" w:rsidRPr="001E582B" w:rsidRDefault="00C12D41" w:rsidP="00C12D41">
            <w:pPr>
              <w:spacing w:line="240" w:lineRule="auto"/>
              <w:rPr>
                <w:rFonts w:eastAsia="Calibri" w:cs="Arial"/>
              </w:rPr>
            </w:pPr>
            <w:r w:rsidRPr="001E582B">
              <w:rPr>
                <w:rFonts w:eastAsia="Calibri" w:cs="Calibri"/>
                <w:lang w:eastAsia="en-US"/>
              </w:rPr>
              <w:t>Niespełnienie kryterium skutkuje odrzuceniem wniosku.</w:t>
            </w:r>
          </w:p>
        </w:tc>
        <w:tc>
          <w:tcPr>
            <w:tcW w:w="708" w:type="pct"/>
          </w:tcPr>
          <w:p w:rsidR="00C12D41" w:rsidRPr="001E582B" w:rsidRDefault="00C12D41" w:rsidP="00C12D41">
            <w:pPr>
              <w:autoSpaceDE w:val="0"/>
              <w:autoSpaceDN w:val="0"/>
              <w:adjustRightInd w:val="0"/>
              <w:spacing w:after="0" w:line="240" w:lineRule="auto"/>
              <w:rPr>
                <w:rFonts w:eastAsia="Calibri" w:cs="Calibri"/>
              </w:rPr>
            </w:pPr>
            <w:r w:rsidRPr="001E582B">
              <w:rPr>
                <w:rFonts w:eastAsia="Calibri" w:cs="Calibri"/>
              </w:rPr>
              <w:t>Kryterium weryfikowane na etapie oceny merytorycznej.</w:t>
            </w:r>
          </w:p>
        </w:tc>
        <w:tc>
          <w:tcPr>
            <w:tcW w:w="518" w:type="pct"/>
            <w:vAlign w:val="center"/>
          </w:tcPr>
          <w:p w:rsidR="00C12D41" w:rsidRPr="001E582B" w:rsidRDefault="00C12D41" w:rsidP="00C12D41">
            <w:pPr>
              <w:autoSpaceDE w:val="0"/>
              <w:autoSpaceDN w:val="0"/>
              <w:adjustRightInd w:val="0"/>
              <w:spacing w:after="0" w:line="240" w:lineRule="auto"/>
              <w:rPr>
                <w:rFonts w:eastAsia="Calibri" w:cs="Calibri"/>
              </w:rPr>
            </w:pPr>
            <w:r w:rsidRPr="001E582B">
              <w:rPr>
                <w:rFonts w:eastAsia="Calibri" w:cs="Calibri"/>
              </w:rPr>
              <w:t>1</w:t>
            </w:r>
          </w:p>
        </w:tc>
      </w:tr>
      <w:tr w:rsidR="00C12D41" w:rsidRPr="001E582B" w:rsidTr="00A57F22">
        <w:trPr>
          <w:trHeight w:val="57"/>
        </w:trPr>
        <w:tc>
          <w:tcPr>
            <w:tcW w:w="236" w:type="pct"/>
            <w:vAlign w:val="center"/>
          </w:tcPr>
          <w:p w:rsidR="00C12D41" w:rsidRPr="001E582B" w:rsidRDefault="00C12D41" w:rsidP="001228C4">
            <w:pPr>
              <w:numPr>
                <w:ilvl w:val="0"/>
                <w:numId w:val="135"/>
              </w:numPr>
              <w:tabs>
                <w:tab w:val="left" w:pos="0"/>
              </w:tabs>
              <w:spacing w:after="0" w:line="240" w:lineRule="auto"/>
              <w:contextualSpacing/>
              <w:jc w:val="both"/>
              <w:rPr>
                <w:rFonts w:eastAsia="Times New Roman" w:cs="Times New Roman"/>
              </w:rPr>
            </w:pPr>
          </w:p>
        </w:tc>
        <w:tc>
          <w:tcPr>
            <w:tcW w:w="1038" w:type="pct"/>
            <w:gridSpan w:val="2"/>
          </w:tcPr>
          <w:p w:rsidR="00C12D41" w:rsidRPr="001E582B" w:rsidRDefault="00C12D41" w:rsidP="00C12D41">
            <w:pPr>
              <w:spacing w:line="240" w:lineRule="auto"/>
              <w:rPr>
                <w:rFonts w:cs="Garamond"/>
              </w:rPr>
            </w:pPr>
            <w:r w:rsidRPr="001E582B">
              <w:rPr>
                <w:rFonts w:cs="Garamond"/>
              </w:rPr>
              <w:t>Okres przyznanej pomocy stypendialnej wynosi minimum 10 miesięcy.</w:t>
            </w:r>
          </w:p>
        </w:tc>
        <w:tc>
          <w:tcPr>
            <w:tcW w:w="1792" w:type="pct"/>
          </w:tcPr>
          <w:p w:rsidR="00C12D41" w:rsidRPr="001E582B" w:rsidRDefault="00C12D41" w:rsidP="00C12D41">
            <w:pPr>
              <w:autoSpaceDE w:val="0"/>
              <w:autoSpaceDN w:val="0"/>
              <w:adjustRightInd w:val="0"/>
              <w:spacing w:after="120" w:line="240" w:lineRule="auto"/>
              <w:rPr>
                <w:rFonts w:cs="Garamond"/>
              </w:rPr>
            </w:pPr>
            <w:r w:rsidRPr="001E582B">
              <w:rPr>
                <w:rFonts w:cs="Garamond"/>
              </w:rPr>
              <w:t xml:space="preserve">Minimalny okres na jaki jest przyznawana pomoc stypendialna wynosi 10 miesięcy i może być skrócony jedynie w przypadku naruszenia przez ucznia Regulaminu programu stypendialnego – zgodnie z </w:t>
            </w:r>
            <w:r w:rsidRPr="001E582B">
              <w:rPr>
                <w:rFonts w:cs="Garamond"/>
                <w:i/>
              </w:rPr>
              <w:t xml:space="preserve">Wytycznymi w zakresie realizacji przedsięwzięć </w:t>
            </w:r>
            <w:r w:rsidRPr="001E582B">
              <w:rPr>
                <w:rFonts w:cs="Garamond"/>
                <w:i/>
              </w:rPr>
              <w:br/>
              <w:t>z udziałem środków EFS w obszarze edukacji na lata 2014-2020</w:t>
            </w:r>
            <w:r w:rsidRPr="001E582B">
              <w:rPr>
                <w:rFonts w:cs="Garamond"/>
              </w:rPr>
              <w:t xml:space="preserve"> (Rozdział 3; Podrozdział 3.2; pkt.12e) .</w:t>
            </w:r>
          </w:p>
          <w:p w:rsidR="00C12D41" w:rsidRPr="001E582B" w:rsidRDefault="00C12D41" w:rsidP="00C12D41">
            <w:pPr>
              <w:autoSpaceDE w:val="0"/>
              <w:autoSpaceDN w:val="0"/>
              <w:adjustRightInd w:val="0"/>
              <w:spacing w:line="240" w:lineRule="auto"/>
              <w:rPr>
                <w:rFonts w:cs="Garamond"/>
              </w:rPr>
            </w:pPr>
            <w:r w:rsidRPr="001E582B">
              <w:rPr>
                <w:rFonts w:cs="Garamond"/>
              </w:rPr>
              <w:lastRenderedPageBreak/>
              <w:t>Kryterium zostanie zweryfikowane na podstawie treści wniosku o dofinansowanie.</w:t>
            </w:r>
          </w:p>
        </w:tc>
        <w:tc>
          <w:tcPr>
            <w:tcW w:w="708" w:type="pct"/>
          </w:tcPr>
          <w:p w:rsidR="00C12D41" w:rsidRPr="001E582B" w:rsidRDefault="00C12D41" w:rsidP="00C12D41">
            <w:pPr>
              <w:spacing w:after="40" w:line="240" w:lineRule="auto"/>
              <w:rPr>
                <w:rFonts w:eastAsia="Calibri" w:cs="Calibri"/>
                <w:lang w:eastAsia="en-US"/>
              </w:rPr>
            </w:pPr>
            <w:r w:rsidRPr="001E582B">
              <w:rPr>
                <w:rFonts w:eastAsia="Calibri" w:cs="Calibri"/>
                <w:lang w:eastAsia="en-US"/>
              </w:rPr>
              <w:lastRenderedPageBreak/>
              <w:t>Weryfikacja  „0-1”.</w:t>
            </w:r>
          </w:p>
          <w:p w:rsidR="00C12D41" w:rsidRPr="001E582B" w:rsidRDefault="00C12D41" w:rsidP="00C12D41">
            <w:pPr>
              <w:spacing w:after="40" w:line="240" w:lineRule="auto"/>
              <w:rPr>
                <w:rFonts w:eastAsia="Calibri" w:cs="Calibri"/>
                <w:lang w:eastAsia="en-US"/>
              </w:rPr>
            </w:pPr>
            <w:r w:rsidRPr="001E582B">
              <w:rPr>
                <w:rFonts w:eastAsia="Calibri" w:cs="Calibri"/>
                <w:lang w:eastAsia="en-US"/>
              </w:rPr>
              <w:t>Niespełnienie kryterium skutkuje odrzuceniem wniosku.</w:t>
            </w:r>
          </w:p>
          <w:p w:rsidR="00C12D41" w:rsidRPr="001E582B" w:rsidRDefault="00C12D41" w:rsidP="00C12D41">
            <w:pPr>
              <w:spacing w:after="40" w:line="240" w:lineRule="auto"/>
              <w:rPr>
                <w:rFonts w:eastAsia="Calibri" w:cs="Calibri"/>
                <w:lang w:eastAsia="en-US"/>
              </w:rPr>
            </w:pPr>
          </w:p>
        </w:tc>
        <w:tc>
          <w:tcPr>
            <w:tcW w:w="708" w:type="pct"/>
          </w:tcPr>
          <w:p w:rsidR="00C12D41" w:rsidRPr="001E582B" w:rsidRDefault="00C12D41" w:rsidP="00C12D41">
            <w:pPr>
              <w:autoSpaceDE w:val="0"/>
              <w:autoSpaceDN w:val="0"/>
              <w:adjustRightInd w:val="0"/>
              <w:spacing w:after="0" w:line="240" w:lineRule="auto"/>
              <w:rPr>
                <w:rFonts w:eastAsia="Calibri" w:cs="Calibri"/>
              </w:rPr>
            </w:pPr>
            <w:r w:rsidRPr="001E582B">
              <w:rPr>
                <w:rFonts w:eastAsia="Calibri" w:cs="Calibri"/>
              </w:rPr>
              <w:t>Kryterium weryfikowane na etapie oceny merytorycznej.</w:t>
            </w:r>
          </w:p>
        </w:tc>
        <w:tc>
          <w:tcPr>
            <w:tcW w:w="518" w:type="pct"/>
            <w:vAlign w:val="center"/>
          </w:tcPr>
          <w:p w:rsidR="00C12D41" w:rsidRPr="001E582B" w:rsidRDefault="00C12D41" w:rsidP="00C12D41">
            <w:pPr>
              <w:autoSpaceDE w:val="0"/>
              <w:autoSpaceDN w:val="0"/>
              <w:adjustRightInd w:val="0"/>
              <w:spacing w:after="0" w:line="240" w:lineRule="auto"/>
              <w:rPr>
                <w:rFonts w:eastAsia="Calibri" w:cs="Calibri"/>
              </w:rPr>
            </w:pPr>
            <w:r w:rsidRPr="001E582B">
              <w:rPr>
                <w:rFonts w:eastAsia="Calibri" w:cs="Calibri"/>
              </w:rPr>
              <w:t>1</w:t>
            </w:r>
          </w:p>
        </w:tc>
      </w:tr>
      <w:tr w:rsidR="00C12D41" w:rsidRPr="001E582B" w:rsidTr="00A57F22">
        <w:trPr>
          <w:trHeight w:val="57"/>
        </w:trPr>
        <w:tc>
          <w:tcPr>
            <w:tcW w:w="236" w:type="pct"/>
            <w:vAlign w:val="center"/>
          </w:tcPr>
          <w:p w:rsidR="00C12D41" w:rsidRPr="001E582B" w:rsidRDefault="00C12D41" w:rsidP="001228C4">
            <w:pPr>
              <w:numPr>
                <w:ilvl w:val="0"/>
                <w:numId w:val="135"/>
              </w:numPr>
              <w:spacing w:after="0" w:line="240" w:lineRule="auto"/>
              <w:contextualSpacing/>
              <w:jc w:val="both"/>
              <w:rPr>
                <w:rFonts w:eastAsia="Times New Roman" w:cs="Times New Roman"/>
              </w:rPr>
            </w:pPr>
          </w:p>
          <w:p w:rsidR="00C12D41" w:rsidRPr="001E582B" w:rsidRDefault="00C12D41" w:rsidP="00C12D41">
            <w:pPr>
              <w:spacing w:line="240" w:lineRule="auto"/>
            </w:pPr>
          </w:p>
        </w:tc>
        <w:tc>
          <w:tcPr>
            <w:tcW w:w="1038" w:type="pct"/>
            <w:gridSpan w:val="2"/>
          </w:tcPr>
          <w:p w:rsidR="00C12D41" w:rsidRPr="001E582B" w:rsidRDefault="00C12D41" w:rsidP="00C12D41">
            <w:pPr>
              <w:spacing w:line="240" w:lineRule="auto"/>
              <w:rPr>
                <w:rFonts w:cs="Garamond"/>
              </w:rPr>
            </w:pPr>
            <w:r w:rsidRPr="001E582B">
              <w:t>Okres realizacji projektu nie przekracza 12 miesięcy.</w:t>
            </w:r>
          </w:p>
        </w:tc>
        <w:tc>
          <w:tcPr>
            <w:tcW w:w="1792" w:type="pct"/>
          </w:tcPr>
          <w:p w:rsidR="00C12D41" w:rsidRPr="001E582B" w:rsidRDefault="00C12D41" w:rsidP="00C12D41">
            <w:pPr>
              <w:autoSpaceDE w:val="0"/>
              <w:autoSpaceDN w:val="0"/>
              <w:adjustRightInd w:val="0"/>
              <w:spacing w:line="240" w:lineRule="auto"/>
              <w:rPr>
                <w:rFonts w:cs="Garamond"/>
              </w:rPr>
            </w:pPr>
            <w:r w:rsidRPr="001E582B">
              <w:rPr>
                <w:rFonts w:cs="Garamond"/>
              </w:rPr>
              <w:t>Określony okres realizacji projektu powinien skutkować precyzyjnym planowaniem przez projektodawcę zamierzonych działań, co powinno wpłynąć na zwiększenie efektywności oraz sprawne rozliczanie finansowe projektu.</w:t>
            </w:r>
          </w:p>
          <w:p w:rsidR="00C12D41" w:rsidRPr="001E582B" w:rsidRDefault="00C12D41" w:rsidP="00C12D41">
            <w:pPr>
              <w:autoSpaceDE w:val="0"/>
              <w:autoSpaceDN w:val="0"/>
              <w:adjustRightInd w:val="0"/>
              <w:spacing w:after="0" w:line="240" w:lineRule="auto"/>
              <w:rPr>
                <w:rFonts w:cs="Garamond"/>
              </w:rPr>
            </w:pPr>
            <w:r w:rsidRPr="001E582B">
              <w:rPr>
                <w:rFonts w:cs="Garamond"/>
              </w:rPr>
              <w:t>Kryterium zostanie zweryfikowane na podstawie treści wniosku o dofinansowanie.</w:t>
            </w:r>
          </w:p>
        </w:tc>
        <w:tc>
          <w:tcPr>
            <w:tcW w:w="708" w:type="pct"/>
          </w:tcPr>
          <w:p w:rsidR="00C12D41" w:rsidRPr="001E582B" w:rsidRDefault="00C12D41" w:rsidP="00C12D41">
            <w:pPr>
              <w:spacing w:line="240" w:lineRule="auto"/>
              <w:rPr>
                <w:rFonts w:eastAsia="Calibri" w:cs="Arial"/>
              </w:rPr>
            </w:pPr>
            <w:r w:rsidRPr="001E582B">
              <w:rPr>
                <w:rFonts w:eastAsia="Calibri" w:cs="Arial"/>
              </w:rPr>
              <w:t>Weryfikacja  „0-1”.</w:t>
            </w:r>
          </w:p>
          <w:p w:rsidR="00C12D41" w:rsidRPr="001E582B" w:rsidRDefault="00C12D41" w:rsidP="00C12D41">
            <w:pPr>
              <w:spacing w:line="240" w:lineRule="auto"/>
              <w:rPr>
                <w:rFonts w:eastAsia="Calibri" w:cs="Arial"/>
              </w:rPr>
            </w:pPr>
            <w:r w:rsidRPr="001E582B">
              <w:rPr>
                <w:rFonts w:eastAsia="Calibri" w:cs="Arial"/>
              </w:rPr>
              <w:t>Niespełnienie kryterium skutkuje odrzuceniem wniosku.</w:t>
            </w:r>
          </w:p>
          <w:p w:rsidR="00C12D41" w:rsidRPr="001E582B" w:rsidRDefault="00C12D41" w:rsidP="00C12D41">
            <w:pPr>
              <w:spacing w:line="240" w:lineRule="auto"/>
              <w:rPr>
                <w:rFonts w:eastAsia="Calibri" w:cs="Arial"/>
              </w:rPr>
            </w:pPr>
          </w:p>
        </w:tc>
        <w:tc>
          <w:tcPr>
            <w:tcW w:w="708" w:type="pct"/>
          </w:tcPr>
          <w:p w:rsidR="00C12D41" w:rsidRPr="001E582B" w:rsidRDefault="00C12D41" w:rsidP="00C12D41">
            <w:pPr>
              <w:autoSpaceDE w:val="0"/>
              <w:autoSpaceDN w:val="0"/>
              <w:adjustRightInd w:val="0"/>
              <w:spacing w:after="0" w:line="240" w:lineRule="auto"/>
              <w:rPr>
                <w:rFonts w:eastAsia="Calibri" w:cs="Calibri"/>
              </w:rPr>
            </w:pPr>
            <w:r w:rsidRPr="001E582B">
              <w:rPr>
                <w:rFonts w:eastAsia="Calibri" w:cs="Calibri"/>
              </w:rPr>
              <w:t>Kryterium weryfikowane na etapie oceny merytorycznej.</w:t>
            </w:r>
          </w:p>
        </w:tc>
        <w:tc>
          <w:tcPr>
            <w:tcW w:w="518" w:type="pct"/>
            <w:vAlign w:val="center"/>
          </w:tcPr>
          <w:p w:rsidR="00C12D41" w:rsidRPr="001E582B" w:rsidRDefault="00C12D41" w:rsidP="00C12D41">
            <w:pPr>
              <w:autoSpaceDE w:val="0"/>
              <w:autoSpaceDN w:val="0"/>
              <w:adjustRightInd w:val="0"/>
              <w:spacing w:after="0" w:line="240" w:lineRule="auto"/>
              <w:rPr>
                <w:rFonts w:eastAsia="Calibri" w:cs="Calibri"/>
              </w:rPr>
            </w:pPr>
            <w:r w:rsidRPr="001E582B">
              <w:rPr>
                <w:rFonts w:eastAsia="Calibri" w:cs="Calibri"/>
              </w:rPr>
              <w:t>1</w:t>
            </w:r>
          </w:p>
        </w:tc>
      </w:tr>
      <w:tr w:rsidR="00C12D41" w:rsidRPr="001E582B" w:rsidTr="00A57F22">
        <w:trPr>
          <w:trHeight w:val="57"/>
        </w:trPr>
        <w:tc>
          <w:tcPr>
            <w:tcW w:w="236" w:type="pct"/>
            <w:vAlign w:val="center"/>
          </w:tcPr>
          <w:p w:rsidR="00C12D41" w:rsidRPr="001E582B" w:rsidRDefault="00C12D41" w:rsidP="001228C4">
            <w:pPr>
              <w:numPr>
                <w:ilvl w:val="0"/>
                <w:numId w:val="135"/>
              </w:numPr>
              <w:spacing w:after="0" w:line="240" w:lineRule="auto"/>
              <w:contextualSpacing/>
              <w:jc w:val="both"/>
              <w:rPr>
                <w:rFonts w:eastAsia="Times New Roman" w:cs="Times New Roman"/>
              </w:rPr>
            </w:pPr>
          </w:p>
          <w:p w:rsidR="00C12D41" w:rsidRPr="001E582B" w:rsidRDefault="00C12D41" w:rsidP="00C12D41">
            <w:pPr>
              <w:spacing w:line="240" w:lineRule="auto"/>
              <w:jc w:val="center"/>
            </w:pPr>
          </w:p>
        </w:tc>
        <w:tc>
          <w:tcPr>
            <w:tcW w:w="1038" w:type="pct"/>
            <w:gridSpan w:val="2"/>
          </w:tcPr>
          <w:p w:rsidR="00C12D41" w:rsidRPr="001E582B" w:rsidRDefault="00C12D41" w:rsidP="00C12D41">
            <w:pPr>
              <w:spacing w:line="240" w:lineRule="auto"/>
              <w:rPr>
                <w:rFonts w:cs="Garamond"/>
              </w:rPr>
            </w:pPr>
            <w:r w:rsidRPr="001E582B">
              <w:rPr>
                <w:rFonts w:cs="Garamond"/>
              </w:rPr>
              <w:t xml:space="preserve">Obszar realizacji projektu – szkoły </w:t>
            </w:r>
            <w:r w:rsidRPr="001E582B">
              <w:rPr>
                <w:rFonts w:cs="Garamond"/>
              </w:rPr>
              <w:br/>
              <w:t>z terenu województwa świętokrzyskiego.</w:t>
            </w:r>
          </w:p>
        </w:tc>
        <w:tc>
          <w:tcPr>
            <w:tcW w:w="1792" w:type="pct"/>
          </w:tcPr>
          <w:p w:rsidR="00C12D41" w:rsidRPr="001E582B" w:rsidRDefault="00C12D41" w:rsidP="00C12D41">
            <w:pPr>
              <w:autoSpaceDE w:val="0"/>
              <w:autoSpaceDN w:val="0"/>
              <w:adjustRightInd w:val="0"/>
              <w:spacing w:after="0" w:line="240" w:lineRule="auto"/>
              <w:rPr>
                <w:rFonts w:cs="Calibri"/>
              </w:rPr>
            </w:pPr>
            <w:r w:rsidRPr="001E582B">
              <w:rPr>
                <w:rFonts w:cs="Calibri"/>
              </w:rPr>
              <w:t>W ramach realizowanego projektu objęci wsparciem mogą być uczniowie uczący się w szkołach posiadających siedzibę  na terenie województwa świętokrzyskiego.</w:t>
            </w:r>
          </w:p>
          <w:p w:rsidR="00C12D41" w:rsidRPr="001E582B" w:rsidRDefault="00C12D41" w:rsidP="00C12D41">
            <w:pPr>
              <w:autoSpaceDE w:val="0"/>
              <w:autoSpaceDN w:val="0"/>
              <w:adjustRightInd w:val="0"/>
              <w:spacing w:before="120" w:after="0" w:line="240" w:lineRule="auto"/>
              <w:rPr>
                <w:rFonts w:cs="Calibri"/>
                <w:color w:val="000000"/>
              </w:rPr>
            </w:pPr>
            <w:r w:rsidRPr="001E582B">
              <w:rPr>
                <w:rFonts w:cs="Calibri"/>
                <w:color w:val="000000"/>
              </w:rPr>
              <w:t xml:space="preserve">Kryterium zostanie zweryfikowane na podstawie treści wniosku o dofinansowanie.   </w:t>
            </w:r>
          </w:p>
          <w:p w:rsidR="00C12D41" w:rsidRPr="001E582B" w:rsidRDefault="00C12D41" w:rsidP="00C12D41">
            <w:pPr>
              <w:autoSpaceDE w:val="0"/>
              <w:autoSpaceDN w:val="0"/>
              <w:adjustRightInd w:val="0"/>
              <w:spacing w:after="0" w:line="240" w:lineRule="auto"/>
              <w:rPr>
                <w:rFonts w:cs="Calibri"/>
              </w:rPr>
            </w:pPr>
          </w:p>
        </w:tc>
        <w:tc>
          <w:tcPr>
            <w:tcW w:w="708" w:type="pct"/>
          </w:tcPr>
          <w:p w:rsidR="00C12D41" w:rsidRPr="001E582B" w:rsidRDefault="00C12D41" w:rsidP="00C12D41">
            <w:pPr>
              <w:spacing w:after="40" w:line="240" w:lineRule="auto"/>
              <w:rPr>
                <w:rFonts w:eastAsia="Calibri" w:cs="Calibri"/>
                <w:lang w:eastAsia="en-US"/>
              </w:rPr>
            </w:pPr>
            <w:r w:rsidRPr="001E582B">
              <w:rPr>
                <w:rFonts w:eastAsia="Calibri" w:cs="Calibri"/>
                <w:lang w:eastAsia="en-US"/>
              </w:rPr>
              <w:t>Weryfikacja  „0-1”.</w:t>
            </w:r>
          </w:p>
          <w:p w:rsidR="00C12D41" w:rsidRPr="001E582B" w:rsidRDefault="00C12D41" w:rsidP="00C12D41">
            <w:pPr>
              <w:spacing w:after="40" w:line="240" w:lineRule="auto"/>
              <w:rPr>
                <w:rFonts w:eastAsia="Calibri" w:cs="Calibri"/>
                <w:lang w:eastAsia="en-US"/>
              </w:rPr>
            </w:pPr>
            <w:r w:rsidRPr="001E582B">
              <w:rPr>
                <w:rFonts w:eastAsia="Calibri" w:cs="Calibri"/>
                <w:lang w:eastAsia="en-US"/>
              </w:rPr>
              <w:t>Niespełnienie kryterium skutkuje odrzuceniem wniosku.</w:t>
            </w:r>
          </w:p>
          <w:p w:rsidR="00C12D41" w:rsidRPr="001E582B" w:rsidRDefault="00C12D41" w:rsidP="00C12D41">
            <w:pPr>
              <w:spacing w:line="240" w:lineRule="auto"/>
              <w:rPr>
                <w:rFonts w:eastAsia="Calibri" w:cs="Arial"/>
              </w:rPr>
            </w:pPr>
          </w:p>
        </w:tc>
        <w:tc>
          <w:tcPr>
            <w:tcW w:w="708" w:type="pct"/>
          </w:tcPr>
          <w:p w:rsidR="00C12D41" w:rsidRPr="001E582B" w:rsidRDefault="00C12D41" w:rsidP="00C12D41">
            <w:pPr>
              <w:autoSpaceDE w:val="0"/>
              <w:autoSpaceDN w:val="0"/>
              <w:adjustRightInd w:val="0"/>
              <w:spacing w:after="0" w:line="240" w:lineRule="auto"/>
              <w:rPr>
                <w:rFonts w:eastAsia="Calibri" w:cs="Calibri"/>
              </w:rPr>
            </w:pPr>
            <w:r w:rsidRPr="001E582B">
              <w:rPr>
                <w:rFonts w:eastAsia="Calibri" w:cs="Calibri"/>
              </w:rPr>
              <w:t>Kryterium weryfikowane na etapie oceny merytorycznej.</w:t>
            </w:r>
          </w:p>
        </w:tc>
        <w:tc>
          <w:tcPr>
            <w:tcW w:w="518" w:type="pct"/>
            <w:vAlign w:val="center"/>
          </w:tcPr>
          <w:p w:rsidR="00C12D41" w:rsidRPr="001E582B" w:rsidRDefault="00C12D41" w:rsidP="00C12D41">
            <w:pPr>
              <w:autoSpaceDE w:val="0"/>
              <w:autoSpaceDN w:val="0"/>
              <w:adjustRightInd w:val="0"/>
              <w:spacing w:after="0" w:line="240" w:lineRule="auto"/>
              <w:rPr>
                <w:rFonts w:eastAsia="Calibri" w:cs="Calibri"/>
              </w:rPr>
            </w:pPr>
            <w:r w:rsidRPr="001E582B">
              <w:rPr>
                <w:rFonts w:eastAsia="Calibri" w:cs="Calibri"/>
              </w:rPr>
              <w:t>1</w:t>
            </w:r>
          </w:p>
        </w:tc>
      </w:tr>
    </w:tbl>
    <w:p w:rsidR="00E1211B" w:rsidRPr="001E582B" w:rsidRDefault="00E1211B" w:rsidP="00C12D41">
      <w:pPr>
        <w:keepNext/>
        <w:keepLines/>
        <w:spacing w:before="200" w:after="0"/>
        <w:ind w:left="-426"/>
        <w:outlineLvl w:val="2"/>
        <w:rPr>
          <w:rFonts w:eastAsiaTheme="majorEastAsia" w:cstheme="majorBidi"/>
          <w:b/>
          <w:bCs/>
          <w:color w:val="4F81BD" w:themeColor="accent1"/>
          <w:sz w:val="20"/>
          <w:szCs w:val="20"/>
        </w:rPr>
      </w:pPr>
    </w:p>
    <w:p w:rsidR="00C12D41" w:rsidRDefault="00C12D41" w:rsidP="00C12D41">
      <w:pPr>
        <w:keepNext/>
        <w:keepLines/>
        <w:spacing w:before="200" w:after="0"/>
        <w:ind w:left="-426"/>
        <w:outlineLvl w:val="2"/>
        <w:rPr>
          <w:rFonts w:eastAsiaTheme="majorEastAsia" w:cstheme="majorBidi"/>
          <w:b/>
          <w:bCs/>
          <w:color w:val="4F81BD" w:themeColor="accent1"/>
          <w:sz w:val="24"/>
          <w:szCs w:val="24"/>
        </w:rPr>
      </w:pPr>
      <w:bookmarkStart w:id="83" w:name="_Toc489601308"/>
      <w:r w:rsidRPr="001E582B">
        <w:rPr>
          <w:rFonts w:eastAsiaTheme="majorEastAsia" w:cstheme="majorBidi"/>
          <w:b/>
          <w:bCs/>
          <w:color w:val="4F81BD" w:themeColor="accent1"/>
          <w:sz w:val="24"/>
          <w:szCs w:val="24"/>
        </w:rPr>
        <w:t>Poddziałanie 8.3.6 Wzrost jakości edukacji ogólnej – ZIT (projekty konkursowe</w:t>
      </w:r>
      <w:bookmarkEnd w:id="82"/>
      <w:bookmarkEnd w:id="83"/>
      <w:r w:rsidR="00E1211B">
        <w:rPr>
          <w:rFonts w:eastAsiaTheme="majorEastAsia" w:cstheme="majorBidi"/>
          <w:b/>
          <w:bCs/>
          <w:color w:val="4F81BD" w:themeColor="accent1"/>
          <w:sz w:val="24"/>
          <w:szCs w:val="24"/>
        </w:rPr>
        <w:t>)</w:t>
      </w:r>
    </w:p>
    <w:p w:rsidR="00E1211B" w:rsidRPr="001E582B" w:rsidRDefault="00E1211B" w:rsidP="00C12D41">
      <w:pPr>
        <w:keepNext/>
        <w:keepLines/>
        <w:spacing w:before="200" w:after="0"/>
        <w:ind w:left="-426"/>
        <w:outlineLvl w:val="2"/>
        <w:rPr>
          <w:rFonts w:eastAsiaTheme="majorEastAsia" w:cstheme="majorBidi"/>
          <w:b/>
          <w:bCs/>
          <w:color w:val="4F81BD" w:themeColor="accent1"/>
          <w:sz w:val="24"/>
          <w:szCs w:val="24"/>
        </w:rPr>
      </w:pPr>
    </w:p>
    <w:tbl>
      <w:tblPr>
        <w:tblW w:w="517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27"/>
        <w:gridCol w:w="1656"/>
        <w:gridCol w:w="1544"/>
        <w:gridCol w:w="4880"/>
        <w:gridCol w:w="2353"/>
        <w:gridCol w:w="1850"/>
        <w:gridCol w:w="1697"/>
      </w:tblGrid>
      <w:tr w:rsidR="00E1211B" w:rsidRPr="00803E24" w:rsidTr="008D4B91">
        <w:trPr>
          <w:trHeight w:val="57"/>
        </w:trPr>
        <w:tc>
          <w:tcPr>
            <w:tcW w:w="810" w:type="pct"/>
            <w:gridSpan w:val="2"/>
            <w:shd w:val="clear" w:color="auto" w:fill="A6A6A6"/>
            <w:vAlign w:val="center"/>
          </w:tcPr>
          <w:p w:rsidR="00E1211B" w:rsidRPr="00803E24" w:rsidRDefault="00E1211B" w:rsidP="008D4B91">
            <w:pPr>
              <w:spacing w:line="240" w:lineRule="auto"/>
              <w:rPr>
                <w:b/>
              </w:rPr>
            </w:pPr>
            <w:r w:rsidRPr="00803E24">
              <w:rPr>
                <w:b/>
              </w:rPr>
              <w:br w:type="page"/>
            </w:r>
            <w:r w:rsidRPr="00803E24">
              <w:rPr>
                <w:b/>
              </w:rPr>
              <w:br w:type="page"/>
            </w:r>
            <w:r w:rsidRPr="00803E24">
              <w:rPr>
                <w:b/>
                <w:i/>
              </w:rPr>
              <w:br w:type="page"/>
            </w:r>
            <w:r w:rsidRPr="00803E24">
              <w:rPr>
                <w:b/>
                <w:i/>
              </w:rPr>
              <w:br w:type="page"/>
            </w:r>
            <w:r w:rsidRPr="00803E24">
              <w:rPr>
                <w:b/>
              </w:rPr>
              <w:t xml:space="preserve">OŚ PRIORYTETOWA </w:t>
            </w:r>
          </w:p>
        </w:tc>
        <w:tc>
          <w:tcPr>
            <w:tcW w:w="4190" w:type="pct"/>
            <w:gridSpan w:val="5"/>
            <w:shd w:val="clear" w:color="auto" w:fill="D9D9D9"/>
            <w:vAlign w:val="center"/>
          </w:tcPr>
          <w:p w:rsidR="00E1211B" w:rsidRPr="000E4476" w:rsidRDefault="00E1211B" w:rsidP="008D4B91">
            <w:pPr>
              <w:spacing w:line="240" w:lineRule="auto"/>
              <w:rPr>
                <w:b/>
                <w:sz w:val="24"/>
              </w:rPr>
            </w:pPr>
            <w:r w:rsidRPr="000E4476">
              <w:rPr>
                <w:b/>
                <w:sz w:val="24"/>
              </w:rPr>
              <w:t>Oś priorytetowa 8. Rozwój edukacji i aktywne społeczeństwo</w:t>
            </w:r>
          </w:p>
        </w:tc>
      </w:tr>
      <w:tr w:rsidR="00E1211B" w:rsidRPr="00803E24" w:rsidTr="008D4B91">
        <w:trPr>
          <w:trHeight w:val="57"/>
        </w:trPr>
        <w:tc>
          <w:tcPr>
            <w:tcW w:w="810" w:type="pct"/>
            <w:gridSpan w:val="2"/>
            <w:shd w:val="clear" w:color="auto" w:fill="A6A6A6"/>
            <w:vAlign w:val="center"/>
          </w:tcPr>
          <w:p w:rsidR="00E1211B" w:rsidRPr="00803E24" w:rsidRDefault="00E1211B" w:rsidP="008D4B91">
            <w:pPr>
              <w:spacing w:line="240" w:lineRule="auto"/>
              <w:rPr>
                <w:b/>
              </w:rPr>
            </w:pPr>
            <w:r w:rsidRPr="00803E24">
              <w:rPr>
                <w:b/>
              </w:rPr>
              <w:t>PRORYTET INWESTYCYJNY</w:t>
            </w:r>
          </w:p>
        </w:tc>
        <w:tc>
          <w:tcPr>
            <w:tcW w:w="4190" w:type="pct"/>
            <w:gridSpan w:val="5"/>
            <w:shd w:val="clear" w:color="auto" w:fill="D9D9D9"/>
            <w:vAlign w:val="center"/>
          </w:tcPr>
          <w:p w:rsidR="00E1211B" w:rsidRPr="000E4476" w:rsidRDefault="00E1211B" w:rsidP="008D4B91">
            <w:pPr>
              <w:spacing w:line="240" w:lineRule="auto"/>
              <w:rPr>
                <w:b/>
                <w:sz w:val="24"/>
              </w:rPr>
            </w:pPr>
            <w:r w:rsidRPr="000E4476">
              <w:rPr>
                <w:b/>
                <w:sz w:val="24"/>
              </w:rPr>
              <w:t xml:space="preserve">10i Ograniczenie i zapobieganie przedwczesnemu kończeniu nauki szkolnej oraz zapewnianie równego dostępu do dobrej jakości wczesnej edukacji elementarnej oraz kształcenia podstawowego, gimnazjalnego i ponadgimnazjalnego, </w:t>
            </w:r>
            <w:r>
              <w:rPr>
                <w:b/>
                <w:sz w:val="24"/>
              </w:rPr>
              <w:br/>
            </w:r>
            <w:r w:rsidRPr="000E4476">
              <w:rPr>
                <w:b/>
                <w:sz w:val="24"/>
              </w:rPr>
              <w:t>z uwzględnieniem formalnych, nieformalnych i pozaformalnych ścieżek kształcenia umożliwiających ponowne podjęcie kształcenia i szkolenia</w:t>
            </w:r>
          </w:p>
        </w:tc>
      </w:tr>
      <w:tr w:rsidR="00E1211B" w:rsidRPr="00803E24" w:rsidTr="008D4B91">
        <w:trPr>
          <w:trHeight w:val="57"/>
        </w:trPr>
        <w:tc>
          <w:tcPr>
            <w:tcW w:w="810" w:type="pct"/>
            <w:gridSpan w:val="2"/>
            <w:shd w:val="clear" w:color="auto" w:fill="A6A6A6"/>
            <w:vAlign w:val="center"/>
          </w:tcPr>
          <w:p w:rsidR="00E1211B" w:rsidRPr="00803E24" w:rsidRDefault="00E1211B" w:rsidP="008D4B91">
            <w:pPr>
              <w:spacing w:line="240" w:lineRule="auto"/>
              <w:rPr>
                <w:b/>
              </w:rPr>
            </w:pPr>
            <w:r w:rsidRPr="00803E24">
              <w:rPr>
                <w:b/>
              </w:rPr>
              <w:t>DZIAŁANIE</w:t>
            </w:r>
          </w:p>
        </w:tc>
        <w:tc>
          <w:tcPr>
            <w:tcW w:w="4190" w:type="pct"/>
            <w:gridSpan w:val="5"/>
            <w:shd w:val="clear" w:color="auto" w:fill="D9D9D9"/>
            <w:vAlign w:val="center"/>
          </w:tcPr>
          <w:p w:rsidR="00E1211B" w:rsidRPr="000E4476" w:rsidRDefault="00E1211B" w:rsidP="008D4B91">
            <w:pPr>
              <w:spacing w:line="240" w:lineRule="auto"/>
              <w:rPr>
                <w:b/>
                <w:sz w:val="24"/>
              </w:rPr>
            </w:pPr>
            <w:r w:rsidRPr="000E4476">
              <w:rPr>
                <w:b/>
                <w:sz w:val="24"/>
              </w:rPr>
              <w:t xml:space="preserve">Działanie 8.3 Zwiększenie dostępu do wysokiej jakości edukacji przedszkolnej oraz kształcenia podstawowego, </w:t>
            </w:r>
            <w:r w:rsidRPr="000E4476">
              <w:rPr>
                <w:b/>
                <w:sz w:val="24"/>
              </w:rPr>
              <w:lastRenderedPageBreak/>
              <w:t>gimnazjalnego i ponadgimnazjalnego</w:t>
            </w:r>
          </w:p>
        </w:tc>
      </w:tr>
      <w:tr w:rsidR="00E1211B" w:rsidRPr="00803E24" w:rsidTr="008D4B91">
        <w:trPr>
          <w:trHeight w:val="57"/>
        </w:trPr>
        <w:tc>
          <w:tcPr>
            <w:tcW w:w="810" w:type="pct"/>
            <w:gridSpan w:val="2"/>
            <w:shd w:val="clear" w:color="auto" w:fill="A6A6A6"/>
            <w:vAlign w:val="center"/>
          </w:tcPr>
          <w:p w:rsidR="00E1211B" w:rsidRPr="00803E24" w:rsidRDefault="00E1211B" w:rsidP="008D4B91">
            <w:pPr>
              <w:spacing w:line="240" w:lineRule="auto"/>
              <w:rPr>
                <w:b/>
              </w:rPr>
            </w:pPr>
            <w:r w:rsidRPr="00803E24">
              <w:rPr>
                <w:b/>
              </w:rPr>
              <w:lastRenderedPageBreak/>
              <w:t>PODDZIAŁANIE</w:t>
            </w:r>
          </w:p>
        </w:tc>
        <w:tc>
          <w:tcPr>
            <w:tcW w:w="4190" w:type="pct"/>
            <w:gridSpan w:val="5"/>
            <w:shd w:val="clear" w:color="auto" w:fill="D9D9D9"/>
            <w:vAlign w:val="center"/>
          </w:tcPr>
          <w:p w:rsidR="00E1211B" w:rsidRPr="000E4476" w:rsidRDefault="00E1211B" w:rsidP="008D4B91">
            <w:pPr>
              <w:spacing w:line="240" w:lineRule="auto"/>
              <w:rPr>
                <w:b/>
                <w:sz w:val="24"/>
              </w:rPr>
            </w:pPr>
            <w:r w:rsidRPr="000E4476">
              <w:rPr>
                <w:b/>
                <w:sz w:val="24"/>
              </w:rPr>
              <w:t xml:space="preserve">Poddziałanie 8.3.6 </w:t>
            </w:r>
            <w:r w:rsidRPr="000E4476">
              <w:rPr>
                <w:sz w:val="24"/>
              </w:rPr>
              <w:t xml:space="preserve"> </w:t>
            </w:r>
            <w:r w:rsidRPr="000E4476">
              <w:rPr>
                <w:b/>
                <w:sz w:val="24"/>
              </w:rPr>
              <w:t xml:space="preserve">Wzrost jakości edukacji ogólnej – konkurs dla obszaru ZIT – Upowszechnianie i wzrost jakości edukacji przedszkolnej </w:t>
            </w:r>
            <w:r w:rsidRPr="000E4476">
              <w:rPr>
                <w:b/>
                <w:i/>
                <w:sz w:val="24"/>
              </w:rPr>
              <w:t>(projekty konkursowe)</w:t>
            </w:r>
          </w:p>
        </w:tc>
      </w:tr>
      <w:tr w:rsidR="00E1211B" w:rsidRPr="00803E24" w:rsidTr="008D4B91">
        <w:trPr>
          <w:trHeight w:val="57"/>
        </w:trPr>
        <w:tc>
          <w:tcPr>
            <w:tcW w:w="5000" w:type="pct"/>
            <w:gridSpan w:val="7"/>
            <w:shd w:val="clear" w:color="auto" w:fill="A6A6A6"/>
            <w:vAlign w:val="center"/>
          </w:tcPr>
          <w:p w:rsidR="00E1211B" w:rsidRPr="00D3568D" w:rsidRDefault="00E1211B" w:rsidP="008D4B91">
            <w:pPr>
              <w:spacing w:line="240" w:lineRule="auto"/>
              <w:ind w:left="720"/>
              <w:contextualSpacing/>
              <w:jc w:val="center"/>
              <w:rPr>
                <w:b/>
                <w:sz w:val="28"/>
                <w:szCs w:val="28"/>
              </w:rPr>
            </w:pPr>
            <w:r w:rsidRPr="001B026D">
              <w:rPr>
                <w:b/>
                <w:sz w:val="28"/>
                <w:szCs w:val="28"/>
              </w:rPr>
              <w:t>KRYTERIA DOSTĘPU</w:t>
            </w:r>
            <w:r w:rsidRPr="00612CBF">
              <w:rPr>
                <w:rFonts w:ascii="Calibri" w:hAnsi="Calibri"/>
                <w:b/>
                <w:sz w:val="32"/>
                <w:szCs w:val="32"/>
              </w:rPr>
              <w:t xml:space="preserve">- </w:t>
            </w:r>
            <w:r w:rsidRPr="00612CBF">
              <w:rPr>
                <w:rFonts w:ascii="Calibri" w:eastAsia="Calibri" w:hAnsi="Calibri"/>
                <w:b/>
                <w:sz w:val="32"/>
                <w:szCs w:val="32"/>
              </w:rPr>
              <w:t>weryfikowane na I etapie oceny merytorycznej</w:t>
            </w:r>
          </w:p>
        </w:tc>
      </w:tr>
      <w:tr w:rsidR="00E1211B" w:rsidRPr="00803E24" w:rsidTr="008D4B91">
        <w:trPr>
          <w:trHeight w:val="57"/>
        </w:trPr>
        <w:tc>
          <w:tcPr>
            <w:tcW w:w="247" w:type="pct"/>
            <w:shd w:val="clear" w:color="auto" w:fill="D9D9D9"/>
            <w:vAlign w:val="center"/>
          </w:tcPr>
          <w:p w:rsidR="00E1211B" w:rsidRPr="00803E24" w:rsidRDefault="00E1211B" w:rsidP="008D4B91">
            <w:pPr>
              <w:spacing w:line="240" w:lineRule="auto"/>
              <w:jc w:val="center"/>
              <w:rPr>
                <w:b/>
              </w:rPr>
            </w:pPr>
            <w:r w:rsidRPr="00803E24">
              <w:rPr>
                <w:b/>
              </w:rPr>
              <w:t>Lp.</w:t>
            </w:r>
          </w:p>
        </w:tc>
        <w:tc>
          <w:tcPr>
            <w:tcW w:w="1088" w:type="pct"/>
            <w:gridSpan w:val="2"/>
            <w:shd w:val="clear" w:color="auto" w:fill="D9D9D9"/>
            <w:vAlign w:val="center"/>
          </w:tcPr>
          <w:p w:rsidR="00E1211B" w:rsidRPr="00803E24" w:rsidRDefault="00E1211B" w:rsidP="008D4B91">
            <w:pPr>
              <w:spacing w:line="240" w:lineRule="auto"/>
              <w:rPr>
                <w:b/>
              </w:rPr>
            </w:pPr>
            <w:r w:rsidRPr="00803E24">
              <w:rPr>
                <w:b/>
              </w:rPr>
              <w:t>Nazwa kryterium</w:t>
            </w:r>
          </w:p>
        </w:tc>
        <w:tc>
          <w:tcPr>
            <w:tcW w:w="1659" w:type="pct"/>
            <w:shd w:val="clear" w:color="auto" w:fill="D9D9D9"/>
            <w:vAlign w:val="center"/>
          </w:tcPr>
          <w:p w:rsidR="00E1211B" w:rsidRPr="00803E24" w:rsidRDefault="00E1211B" w:rsidP="008D4B91">
            <w:pPr>
              <w:spacing w:line="240" w:lineRule="auto"/>
              <w:rPr>
                <w:b/>
              </w:rPr>
            </w:pPr>
            <w:r w:rsidRPr="00803E24">
              <w:rPr>
                <w:b/>
              </w:rPr>
              <w:t>Definicja</w:t>
            </w:r>
          </w:p>
        </w:tc>
        <w:tc>
          <w:tcPr>
            <w:tcW w:w="1429" w:type="pct"/>
            <w:gridSpan w:val="2"/>
            <w:shd w:val="clear" w:color="auto" w:fill="D9D9D9"/>
            <w:vAlign w:val="center"/>
          </w:tcPr>
          <w:p w:rsidR="00E1211B" w:rsidRPr="00B31FE8" w:rsidRDefault="00E1211B" w:rsidP="008D4B91">
            <w:pPr>
              <w:spacing w:line="240" w:lineRule="auto"/>
              <w:rPr>
                <w:b/>
              </w:rPr>
            </w:pPr>
            <w:r w:rsidRPr="00803E24">
              <w:rPr>
                <w:b/>
              </w:rPr>
              <w:t>Opis znaczenia</w:t>
            </w:r>
            <w:r w:rsidRPr="00B31FE8">
              <w:rPr>
                <w:rFonts w:ascii="Calibri" w:eastAsia="Calibri" w:hAnsi="Calibri"/>
                <w:b/>
              </w:rPr>
              <w:t xml:space="preserve"> </w:t>
            </w:r>
            <w:r w:rsidRPr="00B31FE8">
              <w:rPr>
                <w:b/>
              </w:rPr>
              <w:t>oraz zakres wyjaśnień, uzupełnień lub zakres poprawienia treści wniosku o dofinansowanie.</w:t>
            </w:r>
          </w:p>
          <w:p w:rsidR="00E1211B" w:rsidRPr="00803E24" w:rsidRDefault="00E1211B" w:rsidP="008D4B91">
            <w:pPr>
              <w:spacing w:line="240" w:lineRule="auto"/>
              <w:rPr>
                <w:b/>
              </w:rPr>
            </w:pPr>
          </w:p>
          <w:p w:rsidR="00E1211B" w:rsidRPr="00803E24" w:rsidRDefault="00E1211B" w:rsidP="008D4B91">
            <w:pPr>
              <w:spacing w:line="240" w:lineRule="auto"/>
              <w:rPr>
                <w:b/>
              </w:rPr>
            </w:pPr>
          </w:p>
        </w:tc>
        <w:tc>
          <w:tcPr>
            <w:tcW w:w="577" w:type="pct"/>
            <w:shd w:val="clear" w:color="auto" w:fill="D9D9D9"/>
          </w:tcPr>
          <w:p w:rsidR="00E1211B" w:rsidRPr="00803E24" w:rsidRDefault="00E1211B" w:rsidP="008D4B91">
            <w:pPr>
              <w:spacing w:line="240" w:lineRule="auto"/>
              <w:rPr>
                <w:b/>
              </w:rPr>
            </w:pPr>
            <w:r w:rsidRPr="00803E24">
              <w:rPr>
                <w:b/>
              </w:rPr>
              <w:br/>
              <w:t xml:space="preserve">Stosuje się </w:t>
            </w:r>
            <w:r w:rsidRPr="00803E24">
              <w:rPr>
                <w:b/>
              </w:rPr>
              <w:br/>
              <w:t>do typu/typów</w:t>
            </w:r>
          </w:p>
          <w:p w:rsidR="00E1211B" w:rsidRPr="00803E24" w:rsidRDefault="00E1211B" w:rsidP="008D4B91">
            <w:pPr>
              <w:spacing w:line="240" w:lineRule="auto"/>
              <w:rPr>
                <w:b/>
              </w:rPr>
            </w:pPr>
            <w:r w:rsidRPr="00803E24">
              <w:rPr>
                <w:b/>
              </w:rPr>
              <w:t>projektu/ów (nr)</w:t>
            </w:r>
          </w:p>
          <w:p w:rsidR="00E1211B" w:rsidRPr="00803E24" w:rsidRDefault="00E1211B" w:rsidP="008D4B91">
            <w:pPr>
              <w:spacing w:line="240" w:lineRule="auto"/>
              <w:rPr>
                <w:b/>
              </w:rPr>
            </w:pPr>
          </w:p>
        </w:tc>
      </w:tr>
      <w:tr w:rsidR="00E1211B" w:rsidRPr="00803E24" w:rsidTr="008D4B91">
        <w:trPr>
          <w:trHeight w:val="57"/>
        </w:trPr>
        <w:tc>
          <w:tcPr>
            <w:tcW w:w="247" w:type="pct"/>
            <w:vAlign w:val="center"/>
          </w:tcPr>
          <w:p w:rsidR="00E1211B" w:rsidRPr="00803E24" w:rsidRDefault="00E1211B" w:rsidP="001228C4">
            <w:pPr>
              <w:pStyle w:val="Akapitzlist"/>
              <w:numPr>
                <w:ilvl w:val="0"/>
                <w:numId w:val="73"/>
              </w:numPr>
              <w:spacing w:line="240" w:lineRule="auto"/>
              <w:jc w:val="center"/>
              <w:rPr>
                <w:rFonts w:asciiTheme="minorHAnsi" w:hAnsiTheme="minorHAnsi"/>
              </w:rPr>
            </w:pPr>
          </w:p>
        </w:tc>
        <w:tc>
          <w:tcPr>
            <w:tcW w:w="1088" w:type="pct"/>
            <w:gridSpan w:val="2"/>
          </w:tcPr>
          <w:p w:rsidR="00E1211B" w:rsidRPr="00FF39CF" w:rsidDel="00342C68" w:rsidRDefault="00E1211B" w:rsidP="008D4B91">
            <w:pPr>
              <w:spacing w:line="240" w:lineRule="auto"/>
              <w:rPr>
                <w:rFonts w:cs="Arial"/>
              </w:rPr>
            </w:pPr>
            <w:r w:rsidRPr="003D313C">
              <w:rPr>
                <w:rFonts w:cs="Arial"/>
              </w:rPr>
              <w:t>Projekt realizowany  jest na obszarze, na którym stopień upowszechnienia edukacji przedszkolnej nie przekracza 95%.</w:t>
            </w:r>
          </w:p>
        </w:tc>
        <w:tc>
          <w:tcPr>
            <w:tcW w:w="1659" w:type="pct"/>
          </w:tcPr>
          <w:p w:rsidR="00E1211B" w:rsidRPr="00A474DE" w:rsidRDefault="00E1211B" w:rsidP="008D4B91">
            <w:pPr>
              <w:spacing w:line="240" w:lineRule="auto"/>
              <w:rPr>
                <w:rFonts w:cs="Arial"/>
                <w:color w:val="FF0000"/>
              </w:rPr>
            </w:pPr>
            <w:r w:rsidRPr="003D313C">
              <w:rPr>
                <w:rFonts w:cs="Arial"/>
              </w:rPr>
              <w:t xml:space="preserve">Wnioskodawca może realizować projekt  w ramach konkursu jedynie  na obszarach, na których stopień </w:t>
            </w:r>
            <w:r w:rsidRPr="00175E76">
              <w:rPr>
                <w:rFonts w:cs="Arial"/>
              </w:rPr>
              <w:t xml:space="preserve">upowszechnienia edukacji przedszkolnej nie przekracza 95% zgodnie z </w:t>
            </w:r>
            <w:r w:rsidRPr="00175E76">
              <w:rPr>
                <w:rFonts w:ascii="Calibri" w:eastAsia="Calibri" w:hAnsi="Calibri" w:cs="Arial"/>
                <w:bCs/>
              </w:rPr>
              <w:t xml:space="preserve">informacjami zawartymi w „ Aktualizacji analizy uwarunkowań wewnątrzregionalnych…” na podstawie danych </w:t>
            </w:r>
            <w:r w:rsidRPr="00175E76">
              <w:rPr>
                <w:rFonts w:ascii="Calibri" w:eastAsia="Calibri" w:hAnsi="Calibri" w:cs="Arial"/>
                <w:bCs/>
              </w:rPr>
              <w:br/>
              <w:t>o procentowym udziale dzieci w wieku 3-6 lat uczęszczających do placówek wychowania przedszkolnego (załącznik nr X do regulaminu konkursu).</w:t>
            </w:r>
            <w:r w:rsidRPr="00A474DE">
              <w:rPr>
                <w:rFonts w:ascii="Calibri" w:eastAsia="Calibri" w:hAnsi="Calibri" w:cs="Arial"/>
                <w:bCs/>
                <w:color w:val="FF0000"/>
              </w:rPr>
              <w:t xml:space="preserve">  </w:t>
            </w:r>
            <w:r w:rsidRPr="00A474DE">
              <w:rPr>
                <w:rFonts w:cs="Arial"/>
                <w:color w:val="FF0000"/>
              </w:rPr>
              <w:t xml:space="preserve"> </w:t>
            </w:r>
          </w:p>
          <w:p w:rsidR="00E1211B" w:rsidRPr="00116488" w:rsidDel="00342C68" w:rsidRDefault="00E1211B" w:rsidP="008D4B91">
            <w:pPr>
              <w:spacing w:line="240" w:lineRule="auto"/>
              <w:rPr>
                <w:rFonts w:cs="Arial"/>
                <w:highlight w:val="yellow"/>
              </w:rPr>
            </w:pPr>
            <w:r w:rsidRPr="003D313C">
              <w:rPr>
                <w:rFonts w:cs="Arial"/>
              </w:rPr>
              <w:t>Kryterium zostanie zweryfikowane na podstawie treści wniosku o dofinansowanie projektu.</w:t>
            </w:r>
          </w:p>
        </w:tc>
        <w:tc>
          <w:tcPr>
            <w:tcW w:w="1429" w:type="pct"/>
            <w:gridSpan w:val="2"/>
          </w:tcPr>
          <w:p w:rsidR="00E1211B" w:rsidRPr="00A05ABF" w:rsidRDefault="00E1211B" w:rsidP="008D4B91">
            <w:pPr>
              <w:autoSpaceDE w:val="0"/>
              <w:autoSpaceDN w:val="0"/>
              <w:adjustRightInd w:val="0"/>
              <w:spacing w:line="240" w:lineRule="auto"/>
              <w:rPr>
                <w:rFonts w:ascii="Calibri" w:hAnsi="Calibri" w:cs="Arial"/>
                <w:color w:val="000000"/>
              </w:rPr>
            </w:pPr>
            <w:r w:rsidRPr="00A05ABF">
              <w:rPr>
                <w:rFonts w:ascii="Calibri" w:hAnsi="Calibri" w:cs="Arial"/>
                <w:color w:val="000000"/>
              </w:rPr>
              <w:t>Ocena spełnienia kryterium polega na przypisaniu mu wartości</w:t>
            </w:r>
            <w:r>
              <w:rPr>
                <w:rFonts w:ascii="Calibri" w:hAnsi="Calibri" w:cs="Arial"/>
                <w:color w:val="000000"/>
              </w:rPr>
              <w:t xml:space="preserve"> logicznej TAK/NIE</w:t>
            </w:r>
          </w:p>
          <w:p w:rsidR="00E1211B" w:rsidRPr="00A05ABF" w:rsidRDefault="00E1211B" w:rsidP="008D4B91">
            <w:pPr>
              <w:autoSpaceDE w:val="0"/>
              <w:autoSpaceDN w:val="0"/>
              <w:adjustRightInd w:val="0"/>
              <w:spacing w:line="240" w:lineRule="auto"/>
              <w:rPr>
                <w:rFonts w:ascii="Calibri" w:hAnsi="Calibri" w:cs="Arial"/>
                <w:color w:val="000000"/>
              </w:rPr>
            </w:pPr>
          </w:p>
          <w:p w:rsidR="00E1211B" w:rsidRPr="00A05ABF" w:rsidRDefault="00E1211B" w:rsidP="008D4B91">
            <w:pPr>
              <w:autoSpaceDE w:val="0"/>
              <w:autoSpaceDN w:val="0"/>
              <w:adjustRightInd w:val="0"/>
              <w:spacing w:line="240" w:lineRule="auto"/>
              <w:rPr>
                <w:rFonts w:ascii="Calibri" w:hAnsi="Calibri" w:cs="Arial"/>
                <w:color w:val="000000"/>
              </w:rPr>
            </w:pPr>
            <w:r w:rsidRPr="00A05ABF">
              <w:rPr>
                <w:rFonts w:ascii="Calibri" w:hAnsi="Calibri" w:cs="Arial"/>
                <w:color w:val="000000"/>
              </w:rPr>
              <w:t>Niespełnienie kryterium skutkuje odrzuceniem wniosku.</w:t>
            </w:r>
          </w:p>
          <w:p w:rsidR="00E1211B" w:rsidRPr="00803E24" w:rsidRDefault="00E1211B" w:rsidP="008D4B91">
            <w:pPr>
              <w:pStyle w:val="Default"/>
              <w:rPr>
                <w:rFonts w:asciiTheme="minorHAnsi" w:hAnsiTheme="minorHAnsi" w:cs="Arial"/>
                <w:color w:val="auto"/>
                <w:sz w:val="22"/>
                <w:szCs w:val="22"/>
              </w:rPr>
            </w:pPr>
          </w:p>
        </w:tc>
        <w:tc>
          <w:tcPr>
            <w:tcW w:w="577" w:type="pct"/>
            <w:vAlign w:val="center"/>
          </w:tcPr>
          <w:p w:rsidR="00E1211B" w:rsidRPr="00803E24" w:rsidRDefault="00E1211B" w:rsidP="008D4B91">
            <w:pPr>
              <w:pStyle w:val="Default"/>
              <w:rPr>
                <w:rFonts w:asciiTheme="minorHAnsi" w:hAnsiTheme="minorHAnsi" w:cs="Arial"/>
                <w:color w:val="auto"/>
                <w:sz w:val="22"/>
                <w:szCs w:val="22"/>
              </w:rPr>
            </w:pPr>
            <w:r w:rsidRPr="00803E24">
              <w:rPr>
                <w:rFonts w:asciiTheme="minorHAnsi" w:hAnsiTheme="minorHAnsi" w:cs="Arial"/>
                <w:color w:val="auto"/>
                <w:sz w:val="22"/>
                <w:szCs w:val="22"/>
              </w:rPr>
              <w:t xml:space="preserve">1 </w:t>
            </w:r>
            <w:r>
              <w:rPr>
                <w:rFonts w:asciiTheme="minorHAnsi" w:hAnsiTheme="minorHAnsi" w:cs="Arial"/>
                <w:color w:val="auto"/>
                <w:sz w:val="22"/>
                <w:szCs w:val="22"/>
              </w:rPr>
              <w:t>–</w:t>
            </w:r>
            <w:r w:rsidRPr="00803E24">
              <w:rPr>
                <w:rFonts w:asciiTheme="minorHAnsi" w:hAnsiTheme="minorHAnsi" w:cs="Arial"/>
                <w:color w:val="auto"/>
                <w:sz w:val="22"/>
                <w:szCs w:val="22"/>
              </w:rPr>
              <w:t xml:space="preserve"> 6</w:t>
            </w:r>
            <w:r>
              <w:rPr>
                <w:rFonts w:asciiTheme="minorHAnsi" w:hAnsiTheme="minorHAnsi" w:cs="Arial"/>
                <w:color w:val="auto"/>
                <w:sz w:val="22"/>
                <w:szCs w:val="22"/>
              </w:rPr>
              <w:t xml:space="preserve"> </w:t>
            </w:r>
          </w:p>
        </w:tc>
      </w:tr>
      <w:tr w:rsidR="00E1211B" w:rsidRPr="00803E24" w:rsidTr="008D4B91">
        <w:trPr>
          <w:trHeight w:val="57"/>
        </w:trPr>
        <w:tc>
          <w:tcPr>
            <w:tcW w:w="247" w:type="pct"/>
            <w:vAlign w:val="center"/>
          </w:tcPr>
          <w:p w:rsidR="00E1211B" w:rsidRPr="00803E24" w:rsidRDefault="00E1211B" w:rsidP="001228C4">
            <w:pPr>
              <w:pStyle w:val="Akapitzlist"/>
              <w:numPr>
                <w:ilvl w:val="0"/>
                <w:numId w:val="73"/>
              </w:numPr>
              <w:spacing w:line="240" w:lineRule="auto"/>
              <w:jc w:val="center"/>
              <w:rPr>
                <w:rFonts w:asciiTheme="minorHAnsi" w:hAnsiTheme="minorHAnsi"/>
              </w:rPr>
            </w:pPr>
          </w:p>
        </w:tc>
        <w:tc>
          <w:tcPr>
            <w:tcW w:w="1088" w:type="pct"/>
            <w:gridSpan w:val="2"/>
          </w:tcPr>
          <w:p w:rsidR="00E1211B" w:rsidRPr="00175E76" w:rsidRDefault="00E1211B" w:rsidP="008D4B91">
            <w:pPr>
              <w:spacing w:line="240" w:lineRule="auto"/>
              <w:rPr>
                <w:rFonts w:ascii="Calibri" w:eastAsia="Calibri" w:hAnsi="Calibri" w:cs="Arial"/>
                <w:bCs/>
              </w:rPr>
            </w:pPr>
            <w:r w:rsidRPr="00175E76">
              <w:rPr>
                <w:rFonts w:ascii="Calibri" w:eastAsia="Calibri" w:hAnsi="Calibri" w:cs="Arial"/>
                <w:bCs/>
              </w:rPr>
              <w:t xml:space="preserve">Wnioskodawca zapewnia trwałość utworzonych miejsc wychowania przedszkolnego przez okres co najmniej 2 lat od daty zakończenia realizacji </w:t>
            </w:r>
            <w:r w:rsidRPr="00175E76">
              <w:rPr>
                <w:rFonts w:ascii="Calibri" w:eastAsia="Calibri" w:hAnsi="Calibri" w:cs="Arial"/>
                <w:bCs/>
              </w:rPr>
              <w:lastRenderedPageBreak/>
              <w:t>projektu.</w:t>
            </w:r>
          </w:p>
          <w:p w:rsidR="00E1211B" w:rsidRPr="003D313C" w:rsidRDefault="00E1211B" w:rsidP="008D4B91">
            <w:pPr>
              <w:spacing w:line="240" w:lineRule="auto"/>
              <w:rPr>
                <w:rFonts w:cs="Arial"/>
              </w:rPr>
            </w:pPr>
          </w:p>
        </w:tc>
        <w:tc>
          <w:tcPr>
            <w:tcW w:w="1659" w:type="pct"/>
          </w:tcPr>
          <w:p w:rsidR="00E1211B" w:rsidRPr="00175E76" w:rsidRDefault="00E1211B" w:rsidP="008D4B91">
            <w:pPr>
              <w:spacing w:line="240" w:lineRule="auto"/>
              <w:rPr>
                <w:rFonts w:ascii="Calibri" w:hAnsi="Calibri"/>
              </w:rPr>
            </w:pPr>
            <w:r w:rsidRPr="00175E76">
              <w:rPr>
                <w:rFonts w:ascii="Calibri" w:hAnsi="Calibri"/>
              </w:rPr>
              <w:lastRenderedPageBreak/>
              <w:t xml:space="preserve">Trwałość rozumiana jest jako instytucjonalna gotowość ośrodków wychowania przedszkolnego do świadczenia usług przedszkolnych w ramach utworzonych w projekcie miejsc  wychowania przedszkolnego finansowana ze środków innych niż </w:t>
            </w:r>
            <w:r w:rsidRPr="00175E76">
              <w:rPr>
                <w:rFonts w:ascii="Calibri" w:hAnsi="Calibri"/>
              </w:rPr>
              <w:lastRenderedPageBreak/>
              <w:t xml:space="preserve">europejskie. W celu spełnienia kryterium, we wniosku o dofinansowanie należy zamieścić deklarację dotyczącą zachowania trwałości po zakończeniu realizacji projektu przez okres co najmniej 2 lat.  </w:t>
            </w:r>
          </w:p>
          <w:p w:rsidR="00E1211B" w:rsidRPr="00175E76" w:rsidRDefault="00E1211B" w:rsidP="008D4B91">
            <w:pPr>
              <w:spacing w:line="240" w:lineRule="auto"/>
              <w:rPr>
                <w:rFonts w:ascii="Calibri" w:hAnsi="Calibri"/>
              </w:rPr>
            </w:pPr>
            <w:r w:rsidRPr="00175E76">
              <w:rPr>
                <w:rFonts w:ascii="Calibri" w:hAnsi="Calibri"/>
              </w:rPr>
              <w:t>Kryterium zostanie zweryfikowane na podstawie treści wniosku o dofinansowanie projektu.</w:t>
            </w:r>
          </w:p>
        </w:tc>
        <w:tc>
          <w:tcPr>
            <w:tcW w:w="1429" w:type="pct"/>
            <w:gridSpan w:val="2"/>
          </w:tcPr>
          <w:p w:rsidR="00E1211B" w:rsidRPr="00175E76" w:rsidRDefault="00E1211B" w:rsidP="008D4B91">
            <w:pPr>
              <w:spacing w:line="240" w:lineRule="auto"/>
              <w:rPr>
                <w:rFonts w:ascii="Calibri" w:hAnsi="Calibri"/>
              </w:rPr>
            </w:pPr>
            <w:r w:rsidRPr="00175E76">
              <w:rPr>
                <w:rFonts w:ascii="Calibri" w:hAnsi="Calibri"/>
              </w:rPr>
              <w:lastRenderedPageBreak/>
              <w:t>Ocena spełnienia kryterium polega na przypisaniu mu wartości logicznej TAK/NIE/DO NEGOCJACJI</w:t>
            </w:r>
          </w:p>
          <w:p w:rsidR="00E1211B" w:rsidRPr="00175E76" w:rsidRDefault="00E1211B" w:rsidP="008D4B91">
            <w:pPr>
              <w:spacing w:line="240" w:lineRule="auto"/>
              <w:rPr>
                <w:rFonts w:ascii="Calibri" w:hAnsi="Calibri"/>
              </w:rPr>
            </w:pPr>
          </w:p>
          <w:p w:rsidR="00E1211B" w:rsidRPr="00175E76" w:rsidRDefault="00E1211B" w:rsidP="008D4B91">
            <w:pPr>
              <w:spacing w:line="240" w:lineRule="auto"/>
              <w:rPr>
                <w:rFonts w:ascii="Calibri" w:hAnsi="Calibri"/>
              </w:rPr>
            </w:pPr>
            <w:r w:rsidRPr="00175E76">
              <w:rPr>
                <w:rFonts w:ascii="Calibri" w:hAnsi="Calibri"/>
              </w:rPr>
              <w:lastRenderedPageBreak/>
              <w:t>Niespełnienie kryterium skutkuje odrzuceniem wniosku.</w:t>
            </w:r>
          </w:p>
          <w:p w:rsidR="00E1211B" w:rsidRPr="00175E76" w:rsidRDefault="00E1211B" w:rsidP="008D4B91">
            <w:pPr>
              <w:autoSpaceDE w:val="0"/>
              <w:autoSpaceDN w:val="0"/>
              <w:adjustRightInd w:val="0"/>
              <w:spacing w:line="240" w:lineRule="auto"/>
              <w:rPr>
                <w:rFonts w:ascii="Calibri" w:hAnsi="Calibri"/>
              </w:rPr>
            </w:pPr>
            <w:r w:rsidRPr="00175E76">
              <w:rPr>
                <w:rFonts w:ascii="Calibri" w:hAnsi="Calibri"/>
              </w:rPr>
              <w:t>Niespełnienie kryterium skutkuje odrzuceniem wniosku.</w:t>
            </w:r>
          </w:p>
          <w:p w:rsidR="00E1211B" w:rsidRPr="00175E76" w:rsidRDefault="00E1211B" w:rsidP="008D4B91">
            <w:pPr>
              <w:autoSpaceDE w:val="0"/>
              <w:autoSpaceDN w:val="0"/>
              <w:adjustRightInd w:val="0"/>
              <w:spacing w:line="240" w:lineRule="auto"/>
              <w:rPr>
                <w:rFonts w:ascii="Calibri" w:hAnsi="Calibri"/>
              </w:rPr>
            </w:pPr>
            <w:r w:rsidRPr="00175E76">
              <w:rPr>
                <w:rFonts w:ascii="Calibri" w:hAnsi="Calibri"/>
              </w:rPr>
              <w:t xml:space="preserve">W celu potwierdzenia spełnienia kryterium dopuszczalne jest wezwanie Wnioskodawcy do przedstawienia wyjaśnień, uzupełnienia lub poprawienia treści wniosku </w:t>
            </w:r>
            <w:r w:rsidRPr="00175E76">
              <w:rPr>
                <w:rFonts w:ascii="Calibri" w:hAnsi="Calibri"/>
              </w:rPr>
              <w:br/>
              <w:t xml:space="preserve">o dofinansowanie na etapie negocjacji </w:t>
            </w:r>
            <w:r w:rsidRPr="00175E76">
              <w:rPr>
                <w:rFonts w:ascii="Calibri" w:hAnsi="Calibri"/>
              </w:rPr>
              <w:br/>
              <w:t>w zakresie istniejących zapisów.</w:t>
            </w:r>
          </w:p>
          <w:p w:rsidR="00E1211B" w:rsidRPr="00175E76" w:rsidRDefault="00E1211B" w:rsidP="008D4B91">
            <w:pPr>
              <w:autoSpaceDE w:val="0"/>
              <w:autoSpaceDN w:val="0"/>
              <w:adjustRightInd w:val="0"/>
              <w:spacing w:line="240" w:lineRule="auto"/>
              <w:rPr>
                <w:rFonts w:ascii="Calibri" w:hAnsi="Calibri"/>
              </w:rPr>
            </w:pPr>
          </w:p>
        </w:tc>
        <w:tc>
          <w:tcPr>
            <w:tcW w:w="577" w:type="pct"/>
            <w:vAlign w:val="center"/>
          </w:tcPr>
          <w:p w:rsidR="00E1211B" w:rsidRPr="00803E24" w:rsidRDefault="00E1211B" w:rsidP="008D4B91">
            <w:pPr>
              <w:pStyle w:val="Default"/>
              <w:rPr>
                <w:rFonts w:asciiTheme="minorHAnsi" w:hAnsiTheme="minorHAnsi" w:cs="Arial"/>
                <w:color w:val="auto"/>
                <w:sz w:val="22"/>
                <w:szCs w:val="22"/>
              </w:rPr>
            </w:pPr>
            <w:r>
              <w:rPr>
                <w:rFonts w:asciiTheme="minorHAnsi" w:hAnsiTheme="minorHAnsi" w:cs="Arial"/>
                <w:color w:val="auto"/>
                <w:sz w:val="22"/>
                <w:szCs w:val="22"/>
              </w:rPr>
              <w:lastRenderedPageBreak/>
              <w:t>1,2</w:t>
            </w:r>
          </w:p>
        </w:tc>
      </w:tr>
      <w:tr w:rsidR="00E1211B" w:rsidRPr="00803E24" w:rsidTr="008D4B91">
        <w:trPr>
          <w:trHeight w:val="57"/>
        </w:trPr>
        <w:tc>
          <w:tcPr>
            <w:tcW w:w="247" w:type="pct"/>
            <w:vAlign w:val="center"/>
          </w:tcPr>
          <w:p w:rsidR="00E1211B" w:rsidRPr="00803E24" w:rsidRDefault="00E1211B" w:rsidP="001228C4">
            <w:pPr>
              <w:pStyle w:val="Akapitzlist"/>
              <w:numPr>
                <w:ilvl w:val="0"/>
                <w:numId w:val="73"/>
              </w:numPr>
              <w:spacing w:line="240" w:lineRule="auto"/>
              <w:jc w:val="center"/>
              <w:rPr>
                <w:rFonts w:asciiTheme="minorHAnsi" w:hAnsiTheme="minorHAnsi"/>
              </w:rPr>
            </w:pPr>
          </w:p>
        </w:tc>
        <w:tc>
          <w:tcPr>
            <w:tcW w:w="1088" w:type="pct"/>
            <w:gridSpan w:val="2"/>
          </w:tcPr>
          <w:p w:rsidR="00E1211B" w:rsidRDefault="00E1211B" w:rsidP="008D4B91">
            <w:pPr>
              <w:spacing w:line="240" w:lineRule="auto"/>
              <w:rPr>
                <w:rFonts w:ascii="Calibri" w:eastAsia="Calibri" w:hAnsi="Calibri" w:cs="Arial"/>
              </w:rPr>
            </w:pPr>
            <w:r w:rsidRPr="0074693C">
              <w:rPr>
                <w:rFonts w:ascii="Calibri" w:hAnsi="Calibri" w:cs="Garamond"/>
              </w:rPr>
              <w:t xml:space="preserve">Wsparcie w ramach projektu udzielane jest na podstawie  </w:t>
            </w:r>
            <w:r>
              <w:rPr>
                <w:rFonts w:ascii="Calibri" w:hAnsi="Calibri" w:cs="Garamond"/>
              </w:rPr>
              <w:t>indywidualnej</w:t>
            </w:r>
            <w:r w:rsidRPr="0074693C">
              <w:rPr>
                <w:rFonts w:ascii="Calibri" w:hAnsi="Calibri" w:cs="Garamond"/>
              </w:rPr>
              <w:t xml:space="preserve"> </w:t>
            </w:r>
            <w:r>
              <w:rPr>
                <w:rFonts w:ascii="Calibri" w:hAnsi="Calibri" w:cs="Garamond"/>
              </w:rPr>
              <w:t>diagnozy</w:t>
            </w:r>
            <w:r w:rsidRPr="0074693C">
              <w:rPr>
                <w:rFonts w:ascii="Calibri" w:hAnsi="Calibri" w:cs="Garamond"/>
              </w:rPr>
              <w:t xml:space="preserve"> zapotrzebowania ośrodka wychowania przedszkolnego </w:t>
            </w:r>
            <w:r w:rsidRPr="006459C8">
              <w:rPr>
                <w:rFonts w:ascii="Calibri" w:hAnsi="Calibri" w:cs="Arial"/>
                <w:color w:val="000000"/>
              </w:rPr>
              <w:t>zawierającej  aktualne dane źródłowe</w:t>
            </w:r>
            <w:r>
              <w:rPr>
                <w:rFonts w:ascii="Calibri" w:hAnsi="Calibri" w:cs="Garamond"/>
              </w:rPr>
              <w:t>.</w:t>
            </w:r>
          </w:p>
        </w:tc>
        <w:tc>
          <w:tcPr>
            <w:tcW w:w="1659" w:type="pct"/>
          </w:tcPr>
          <w:p w:rsidR="00E1211B" w:rsidRPr="004149D4" w:rsidRDefault="00E1211B" w:rsidP="008D4B91">
            <w:pPr>
              <w:spacing w:before="60" w:line="240" w:lineRule="auto"/>
              <w:rPr>
                <w:rFonts w:ascii="Calibri" w:hAnsi="Calibri"/>
              </w:rPr>
            </w:pPr>
            <w:r w:rsidRPr="004149D4">
              <w:rPr>
                <w:rFonts w:ascii="Calibri" w:hAnsi="Calibri"/>
              </w:rPr>
              <w:t xml:space="preserve">Kryterium zostanie spełnione, gdy we wniosku </w:t>
            </w:r>
            <w:r w:rsidRPr="004149D4">
              <w:rPr>
                <w:rFonts w:ascii="Calibri" w:hAnsi="Calibri"/>
              </w:rPr>
              <w:br/>
              <w:t>o dofinansowanie zostanie zawarta  informacja:</w:t>
            </w:r>
          </w:p>
          <w:p w:rsidR="00E1211B" w:rsidRPr="004149D4" w:rsidRDefault="00E1211B" w:rsidP="001228C4">
            <w:pPr>
              <w:numPr>
                <w:ilvl w:val="0"/>
                <w:numId w:val="191"/>
              </w:numPr>
              <w:spacing w:before="60" w:after="0" w:line="240" w:lineRule="auto"/>
              <w:rPr>
                <w:rFonts w:ascii="Calibri" w:hAnsi="Calibri"/>
              </w:rPr>
            </w:pPr>
            <w:r w:rsidRPr="004149D4">
              <w:rPr>
                <w:rFonts w:ascii="Calibri" w:hAnsi="Calibri"/>
              </w:rPr>
              <w:t>o  zatwierdzeniu diagnozy przez organ prowadzący lub osobę upoważnioną do podejmowania decyzji,</w:t>
            </w:r>
          </w:p>
          <w:p w:rsidR="00E1211B" w:rsidRPr="004149D4" w:rsidRDefault="00E1211B" w:rsidP="001228C4">
            <w:pPr>
              <w:numPr>
                <w:ilvl w:val="0"/>
                <w:numId w:val="191"/>
              </w:numPr>
              <w:spacing w:before="60" w:after="0" w:line="240" w:lineRule="auto"/>
              <w:rPr>
                <w:rFonts w:ascii="Calibri" w:hAnsi="Calibri"/>
              </w:rPr>
            </w:pPr>
            <w:r w:rsidRPr="004149D4">
              <w:rPr>
                <w:rFonts w:ascii="Calibri" w:hAnsi="Calibri"/>
              </w:rPr>
              <w:t>o wnioskach z przeprowadzonej diagnozy.</w:t>
            </w:r>
          </w:p>
          <w:p w:rsidR="00E1211B" w:rsidRPr="004149D4" w:rsidRDefault="00E1211B" w:rsidP="008D4B91">
            <w:pPr>
              <w:spacing w:before="60" w:line="240" w:lineRule="auto"/>
              <w:rPr>
                <w:rFonts w:ascii="Calibri" w:hAnsi="Calibri"/>
              </w:rPr>
            </w:pPr>
            <w:r w:rsidRPr="004149D4">
              <w:rPr>
                <w:rFonts w:ascii="Calibri" w:hAnsi="Calibri"/>
              </w:rPr>
              <w:t xml:space="preserve">Wnioski z diagnozy powinny dotyczyć zakresu </w:t>
            </w:r>
            <w:r>
              <w:rPr>
                <w:rFonts w:ascii="Calibri" w:hAnsi="Calibri"/>
              </w:rPr>
              <w:t xml:space="preserve">i obszaru </w:t>
            </w:r>
            <w:r w:rsidRPr="004149D4">
              <w:rPr>
                <w:rFonts w:ascii="Calibri" w:hAnsi="Calibri"/>
              </w:rPr>
              <w:t>realizacji projektu.</w:t>
            </w:r>
          </w:p>
          <w:p w:rsidR="00E1211B" w:rsidRPr="004149D4" w:rsidRDefault="00E1211B" w:rsidP="008D4B91">
            <w:pPr>
              <w:spacing w:before="60" w:line="240" w:lineRule="auto"/>
              <w:rPr>
                <w:rFonts w:ascii="Calibri" w:hAnsi="Calibri"/>
              </w:rPr>
            </w:pPr>
            <w:r w:rsidRPr="004149D4">
              <w:rPr>
                <w:rFonts w:ascii="Calibri" w:hAnsi="Calibri"/>
              </w:rPr>
              <w:t>Diagnoza musi zawierać informacje zgodnie</w:t>
            </w:r>
            <w:r w:rsidRPr="004149D4">
              <w:rPr>
                <w:rFonts w:ascii="Calibri" w:hAnsi="Calibri"/>
              </w:rPr>
              <w:br/>
              <w:t xml:space="preserve">z warunkami określonymi w regulaminie konkursu </w:t>
            </w:r>
            <w:r w:rsidRPr="004149D4">
              <w:rPr>
                <w:rFonts w:ascii="Calibri" w:hAnsi="Calibri"/>
              </w:rPr>
              <w:br/>
              <w:t>a wnioski z diagnozy muszą stanowić element wniosku o dofinansowanie projektu.</w:t>
            </w:r>
          </w:p>
          <w:p w:rsidR="00E1211B" w:rsidRPr="004149D4" w:rsidRDefault="00E1211B" w:rsidP="008D4B91">
            <w:pPr>
              <w:spacing w:before="60" w:line="240" w:lineRule="auto"/>
              <w:rPr>
                <w:rFonts w:ascii="Calibri" w:hAnsi="Calibri"/>
                <w:b/>
              </w:rPr>
            </w:pPr>
            <w:r w:rsidRPr="004149D4">
              <w:rPr>
                <w:rFonts w:ascii="Calibri" w:hAnsi="Calibri"/>
                <w:b/>
              </w:rPr>
              <w:t xml:space="preserve">„Diagnoza OWP została przygotowana </w:t>
            </w:r>
            <w:r w:rsidRPr="004149D4">
              <w:rPr>
                <w:rFonts w:ascii="Calibri" w:hAnsi="Calibri"/>
                <w:b/>
              </w:rPr>
              <w:br/>
              <w:t xml:space="preserve">i przeprowadzona przez… oraz zatwierdzona przez…. Wnioski z diagnozy:… ” </w:t>
            </w:r>
          </w:p>
          <w:p w:rsidR="00E1211B" w:rsidRPr="004149D4" w:rsidRDefault="00E1211B" w:rsidP="008D4B91">
            <w:pPr>
              <w:spacing w:before="60" w:line="240" w:lineRule="auto"/>
              <w:rPr>
                <w:rFonts w:ascii="Calibri" w:hAnsi="Calibri"/>
              </w:rPr>
            </w:pPr>
            <w:r w:rsidRPr="004149D4">
              <w:rPr>
                <w:rFonts w:ascii="Calibri" w:hAnsi="Calibri"/>
              </w:rPr>
              <w:t xml:space="preserve">(Wytłuszczonym tekstem wskazano przykładowe </w:t>
            </w:r>
            <w:r w:rsidRPr="004149D4">
              <w:rPr>
                <w:rFonts w:ascii="Calibri" w:hAnsi="Calibri"/>
              </w:rPr>
              <w:lastRenderedPageBreak/>
              <w:t xml:space="preserve">brzmienie zapisu, który powinien znaleźć się we wniosku o dofinansowanie, aby zapewnić uznanie kryterium za spełnione). </w:t>
            </w:r>
          </w:p>
          <w:p w:rsidR="00E1211B" w:rsidRDefault="00E1211B" w:rsidP="008D4B91">
            <w:pPr>
              <w:spacing w:before="60" w:line="240" w:lineRule="auto"/>
              <w:rPr>
                <w:rFonts w:ascii="Calibri" w:hAnsi="Calibri"/>
              </w:rPr>
            </w:pPr>
          </w:p>
          <w:p w:rsidR="00E1211B" w:rsidRPr="0074693C" w:rsidRDefault="00E1211B" w:rsidP="008D4B91">
            <w:pPr>
              <w:spacing w:before="60" w:line="240" w:lineRule="auto"/>
              <w:rPr>
                <w:rFonts w:ascii="Calibri" w:eastAsia="Calibri" w:hAnsi="Calibri" w:cs="Arial"/>
              </w:rPr>
            </w:pPr>
            <w:r w:rsidRPr="0074693C">
              <w:rPr>
                <w:rFonts w:ascii="Calibri" w:eastAsia="Calibri" w:hAnsi="Calibri"/>
              </w:rPr>
              <w:t>Kryterium zostanie zweryfikowane na podstawie zapisów we wniosku o dofinansowanie projektu.</w:t>
            </w:r>
          </w:p>
        </w:tc>
        <w:tc>
          <w:tcPr>
            <w:tcW w:w="1429" w:type="pct"/>
            <w:gridSpan w:val="2"/>
          </w:tcPr>
          <w:p w:rsidR="00E1211B" w:rsidRPr="00A05ABF" w:rsidRDefault="00E1211B" w:rsidP="008D4B91">
            <w:pPr>
              <w:autoSpaceDE w:val="0"/>
              <w:autoSpaceDN w:val="0"/>
              <w:adjustRightInd w:val="0"/>
              <w:spacing w:line="240" w:lineRule="auto"/>
              <w:rPr>
                <w:rFonts w:ascii="Calibri" w:hAnsi="Calibri" w:cs="Arial"/>
                <w:color w:val="000000"/>
              </w:rPr>
            </w:pPr>
            <w:r w:rsidRPr="00A05ABF">
              <w:rPr>
                <w:rFonts w:ascii="Calibri" w:hAnsi="Calibri" w:cs="Arial"/>
                <w:color w:val="000000"/>
              </w:rPr>
              <w:lastRenderedPageBreak/>
              <w:t>Ocena spełnienia kryterium polega na przypisaniu mu wartości</w:t>
            </w:r>
            <w:r>
              <w:rPr>
                <w:rFonts w:ascii="Calibri" w:hAnsi="Calibri" w:cs="Arial"/>
                <w:color w:val="000000"/>
              </w:rPr>
              <w:t xml:space="preserve"> logicznej TAK/NIE/DO NEGOCJACJI</w:t>
            </w:r>
          </w:p>
          <w:p w:rsidR="00E1211B" w:rsidRPr="00A05ABF" w:rsidRDefault="00E1211B" w:rsidP="008D4B91">
            <w:pPr>
              <w:autoSpaceDE w:val="0"/>
              <w:autoSpaceDN w:val="0"/>
              <w:adjustRightInd w:val="0"/>
              <w:spacing w:line="240" w:lineRule="auto"/>
              <w:rPr>
                <w:rFonts w:ascii="Calibri" w:hAnsi="Calibri" w:cs="Arial"/>
                <w:color w:val="000000"/>
              </w:rPr>
            </w:pPr>
          </w:p>
          <w:p w:rsidR="00E1211B" w:rsidRPr="00A05ABF" w:rsidRDefault="00E1211B" w:rsidP="008D4B91">
            <w:pPr>
              <w:autoSpaceDE w:val="0"/>
              <w:autoSpaceDN w:val="0"/>
              <w:adjustRightInd w:val="0"/>
              <w:spacing w:line="240" w:lineRule="auto"/>
              <w:rPr>
                <w:rFonts w:ascii="Calibri" w:hAnsi="Calibri" w:cs="Arial"/>
                <w:color w:val="000000"/>
              </w:rPr>
            </w:pPr>
            <w:r w:rsidRPr="00A05ABF">
              <w:rPr>
                <w:rFonts w:ascii="Calibri" w:hAnsi="Calibri" w:cs="Arial"/>
                <w:color w:val="000000"/>
              </w:rPr>
              <w:t>Niespełnienie kryterium skutkuje odrzuceniem wniosku.</w:t>
            </w:r>
          </w:p>
          <w:p w:rsidR="00E1211B" w:rsidRDefault="00E1211B" w:rsidP="008D4B91">
            <w:pPr>
              <w:autoSpaceDE w:val="0"/>
              <w:autoSpaceDN w:val="0"/>
              <w:adjustRightInd w:val="0"/>
              <w:spacing w:line="240" w:lineRule="auto"/>
              <w:rPr>
                <w:rFonts w:ascii="Calibri" w:hAnsi="Calibri" w:cs="Arial"/>
                <w:color w:val="000000"/>
              </w:rPr>
            </w:pPr>
            <w:r w:rsidRPr="003D55AF">
              <w:rPr>
                <w:rFonts w:ascii="Calibri" w:hAnsi="Calibri" w:cs="Arial"/>
                <w:color w:val="000000"/>
              </w:rPr>
              <w:t xml:space="preserve">W celu potwierdzenia spełnienia kryterium dopuszczalne jest wezwanie Wnioskodawcy do przedstawienia wyjaśnień, uzupełnienia lub poprawienia treści wniosku </w:t>
            </w:r>
            <w:r>
              <w:rPr>
                <w:rFonts w:ascii="Calibri" w:hAnsi="Calibri" w:cs="Arial"/>
                <w:color w:val="000000"/>
              </w:rPr>
              <w:br/>
            </w:r>
            <w:r w:rsidRPr="003D55AF">
              <w:rPr>
                <w:rFonts w:ascii="Calibri" w:hAnsi="Calibri" w:cs="Arial"/>
                <w:color w:val="000000"/>
              </w:rPr>
              <w:t xml:space="preserve">o dofinansowanie na etapie negocjacji </w:t>
            </w:r>
            <w:r>
              <w:rPr>
                <w:rFonts w:ascii="Calibri" w:hAnsi="Calibri" w:cs="Arial"/>
                <w:color w:val="000000"/>
              </w:rPr>
              <w:br/>
            </w:r>
            <w:r w:rsidRPr="003D55AF">
              <w:rPr>
                <w:rFonts w:ascii="Calibri" w:hAnsi="Calibri" w:cs="Arial"/>
                <w:color w:val="000000"/>
              </w:rPr>
              <w:t>w zakresie istniejących zapisów.</w:t>
            </w:r>
          </w:p>
          <w:p w:rsidR="00E1211B" w:rsidRDefault="00E1211B" w:rsidP="008D4B91">
            <w:pPr>
              <w:autoSpaceDE w:val="0"/>
              <w:autoSpaceDN w:val="0"/>
              <w:adjustRightInd w:val="0"/>
              <w:spacing w:before="120" w:line="240" w:lineRule="auto"/>
              <w:rPr>
                <w:rFonts w:ascii="Calibri" w:hAnsi="Calibri" w:cs="Arial"/>
                <w:b/>
                <w:color w:val="000000"/>
              </w:rPr>
            </w:pPr>
            <w:r w:rsidRPr="003241C5">
              <w:rPr>
                <w:rFonts w:ascii="Calibri" w:hAnsi="Calibri" w:cs="Arial"/>
                <w:b/>
                <w:color w:val="000000"/>
              </w:rPr>
              <w:t xml:space="preserve">Niedopuszczalna jest sytuacja, w której Wnioskodawca w treści wniosku wskazuje jedynie, że posiada </w:t>
            </w:r>
            <w:r>
              <w:rPr>
                <w:rFonts w:ascii="Calibri" w:hAnsi="Calibri" w:cs="Arial"/>
                <w:b/>
                <w:color w:val="000000"/>
              </w:rPr>
              <w:t>diagnozę</w:t>
            </w:r>
            <w:r w:rsidRPr="003241C5">
              <w:rPr>
                <w:rFonts w:ascii="Calibri" w:hAnsi="Calibri" w:cs="Arial"/>
                <w:b/>
                <w:color w:val="000000"/>
              </w:rPr>
              <w:t xml:space="preserve"> i nie wykazuje żadnych wniosków z niej wynikających. </w:t>
            </w:r>
            <w:r>
              <w:rPr>
                <w:rFonts w:ascii="Calibri" w:hAnsi="Calibri" w:cs="Arial"/>
                <w:b/>
                <w:color w:val="000000"/>
              </w:rPr>
              <w:br/>
            </w:r>
            <w:r w:rsidRPr="003241C5">
              <w:rPr>
                <w:rFonts w:ascii="Calibri" w:hAnsi="Calibri" w:cs="Arial"/>
                <w:b/>
                <w:color w:val="000000"/>
              </w:rPr>
              <w:lastRenderedPageBreak/>
              <w:t>W takiej sytuacji nie ma możliwości uzupełnienia treści wniosku.</w:t>
            </w:r>
          </w:p>
          <w:p w:rsidR="00E1211B" w:rsidRPr="00803E24" w:rsidRDefault="00E1211B" w:rsidP="008D4B91">
            <w:pPr>
              <w:pStyle w:val="Default"/>
              <w:rPr>
                <w:rFonts w:asciiTheme="minorHAnsi" w:hAnsiTheme="minorHAnsi" w:cs="Arial"/>
                <w:color w:val="auto"/>
                <w:sz w:val="22"/>
                <w:szCs w:val="22"/>
              </w:rPr>
            </w:pPr>
          </w:p>
        </w:tc>
        <w:tc>
          <w:tcPr>
            <w:tcW w:w="577" w:type="pct"/>
            <w:vAlign w:val="center"/>
          </w:tcPr>
          <w:p w:rsidR="00E1211B" w:rsidRPr="00803E24" w:rsidRDefault="00E1211B" w:rsidP="008D4B91">
            <w:pPr>
              <w:pStyle w:val="Default"/>
              <w:rPr>
                <w:rFonts w:asciiTheme="minorHAnsi" w:hAnsiTheme="minorHAnsi" w:cs="Arial"/>
                <w:color w:val="auto"/>
                <w:sz w:val="22"/>
                <w:szCs w:val="22"/>
              </w:rPr>
            </w:pPr>
            <w:r w:rsidRPr="00803E24">
              <w:rPr>
                <w:rFonts w:asciiTheme="minorHAnsi" w:hAnsiTheme="minorHAnsi" w:cs="Arial"/>
                <w:color w:val="auto"/>
                <w:sz w:val="22"/>
                <w:szCs w:val="22"/>
              </w:rPr>
              <w:lastRenderedPageBreak/>
              <w:t xml:space="preserve">1 </w:t>
            </w:r>
            <w:r>
              <w:rPr>
                <w:rFonts w:asciiTheme="minorHAnsi" w:hAnsiTheme="minorHAnsi" w:cs="Arial"/>
                <w:color w:val="auto"/>
                <w:sz w:val="22"/>
                <w:szCs w:val="22"/>
              </w:rPr>
              <w:t>–</w:t>
            </w:r>
            <w:r w:rsidRPr="00803E24">
              <w:rPr>
                <w:rFonts w:asciiTheme="minorHAnsi" w:hAnsiTheme="minorHAnsi" w:cs="Arial"/>
                <w:color w:val="auto"/>
                <w:sz w:val="22"/>
                <w:szCs w:val="22"/>
              </w:rPr>
              <w:t xml:space="preserve"> 6</w:t>
            </w:r>
            <w:r>
              <w:rPr>
                <w:rFonts w:asciiTheme="minorHAnsi" w:hAnsiTheme="minorHAnsi" w:cs="Arial"/>
                <w:color w:val="auto"/>
                <w:sz w:val="22"/>
                <w:szCs w:val="22"/>
              </w:rPr>
              <w:t xml:space="preserve"> </w:t>
            </w:r>
          </w:p>
        </w:tc>
      </w:tr>
      <w:tr w:rsidR="00E1211B" w:rsidRPr="00803E24" w:rsidTr="008D4B91">
        <w:trPr>
          <w:trHeight w:val="57"/>
        </w:trPr>
        <w:tc>
          <w:tcPr>
            <w:tcW w:w="5000" w:type="pct"/>
            <w:gridSpan w:val="7"/>
            <w:shd w:val="clear" w:color="auto" w:fill="BFBFBF"/>
            <w:vAlign w:val="center"/>
          </w:tcPr>
          <w:p w:rsidR="00E1211B" w:rsidRPr="006C7C11" w:rsidRDefault="00E1211B" w:rsidP="008D4B91">
            <w:pPr>
              <w:spacing w:line="240" w:lineRule="auto"/>
              <w:jc w:val="center"/>
              <w:rPr>
                <w:b/>
                <w:sz w:val="32"/>
                <w:szCs w:val="32"/>
              </w:rPr>
            </w:pPr>
            <w:r w:rsidRPr="00803E24">
              <w:lastRenderedPageBreak/>
              <w:br w:type="page"/>
            </w:r>
            <w:r w:rsidRPr="006C7C11">
              <w:rPr>
                <w:b/>
                <w:sz w:val="32"/>
                <w:szCs w:val="32"/>
              </w:rPr>
              <w:t xml:space="preserve">KRYTERIA PREMIUJĄCE - </w:t>
            </w:r>
            <w:r w:rsidRPr="00102682">
              <w:rPr>
                <w:b/>
                <w:sz w:val="24"/>
              </w:rPr>
              <w:t xml:space="preserve">weryfikowane na </w:t>
            </w:r>
            <w:r>
              <w:rPr>
                <w:b/>
                <w:sz w:val="24"/>
              </w:rPr>
              <w:t xml:space="preserve">II </w:t>
            </w:r>
            <w:r w:rsidRPr="00102682">
              <w:rPr>
                <w:b/>
                <w:sz w:val="24"/>
              </w:rPr>
              <w:t>etapie oceny merytorycznej</w:t>
            </w:r>
          </w:p>
        </w:tc>
      </w:tr>
      <w:tr w:rsidR="00E1211B" w:rsidRPr="00803E24" w:rsidTr="008D4B91">
        <w:trPr>
          <w:trHeight w:val="57"/>
        </w:trPr>
        <w:tc>
          <w:tcPr>
            <w:tcW w:w="247" w:type="pct"/>
            <w:shd w:val="clear" w:color="auto" w:fill="BFBFBF"/>
            <w:vAlign w:val="center"/>
          </w:tcPr>
          <w:p w:rsidR="00E1211B" w:rsidRPr="00803E24" w:rsidRDefault="00E1211B" w:rsidP="008D4B91">
            <w:pPr>
              <w:spacing w:line="240" w:lineRule="auto"/>
              <w:jc w:val="center"/>
              <w:rPr>
                <w:b/>
              </w:rPr>
            </w:pPr>
            <w:r w:rsidRPr="00803E24">
              <w:rPr>
                <w:b/>
              </w:rPr>
              <w:t>Lp.</w:t>
            </w:r>
          </w:p>
        </w:tc>
        <w:tc>
          <w:tcPr>
            <w:tcW w:w="1088" w:type="pct"/>
            <w:gridSpan w:val="2"/>
            <w:shd w:val="clear" w:color="auto" w:fill="BFBFBF"/>
            <w:vAlign w:val="center"/>
          </w:tcPr>
          <w:p w:rsidR="00E1211B" w:rsidRPr="00803E24" w:rsidRDefault="00E1211B" w:rsidP="008D4B91">
            <w:pPr>
              <w:spacing w:line="240" w:lineRule="auto"/>
              <w:jc w:val="center"/>
              <w:rPr>
                <w:b/>
              </w:rPr>
            </w:pPr>
            <w:r w:rsidRPr="00803E24">
              <w:rPr>
                <w:b/>
              </w:rPr>
              <w:t>Nazwa kryterium</w:t>
            </w:r>
          </w:p>
        </w:tc>
        <w:tc>
          <w:tcPr>
            <w:tcW w:w="1659" w:type="pct"/>
            <w:shd w:val="clear" w:color="auto" w:fill="BFBFBF"/>
            <w:vAlign w:val="center"/>
          </w:tcPr>
          <w:p w:rsidR="00E1211B" w:rsidRPr="00803E24" w:rsidRDefault="00E1211B" w:rsidP="008D4B91">
            <w:pPr>
              <w:spacing w:line="240" w:lineRule="auto"/>
              <w:jc w:val="center"/>
              <w:rPr>
                <w:b/>
              </w:rPr>
            </w:pPr>
            <w:r w:rsidRPr="00803E24">
              <w:rPr>
                <w:b/>
              </w:rPr>
              <w:t>Definicja</w:t>
            </w:r>
          </w:p>
        </w:tc>
        <w:tc>
          <w:tcPr>
            <w:tcW w:w="800" w:type="pct"/>
            <w:shd w:val="clear" w:color="auto" w:fill="BFBFBF"/>
            <w:vAlign w:val="center"/>
          </w:tcPr>
          <w:p w:rsidR="00E1211B" w:rsidRPr="00803E24" w:rsidRDefault="00E1211B" w:rsidP="008D4B91">
            <w:pPr>
              <w:spacing w:line="240" w:lineRule="auto"/>
              <w:jc w:val="center"/>
              <w:rPr>
                <w:b/>
              </w:rPr>
            </w:pPr>
            <w:r w:rsidRPr="00803E24">
              <w:rPr>
                <w:b/>
              </w:rPr>
              <w:t xml:space="preserve">Opis znaczenia </w:t>
            </w:r>
          </w:p>
        </w:tc>
        <w:tc>
          <w:tcPr>
            <w:tcW w:w="629" w:type="pct"/>
            <w:shd w:val="clear" w:color="auto" w:fill="BFBFBF"/>
            <w:vAlign w:val="center"/>
          </w:tcPr>
          <w:p w:rsidR="00E1211B" w:rsidRPr="00803E24" w:rsidRDefault="00E1211B" w:rsidP="008D4B91">
            <w:pPr>
              <w:spacing w:line="240" w:lineRule="auto"/>
              <w:jc w:val="center"/>
              <w:rPr>
                <w:b/>
              </w:rPr>
            </w:pPr>
            <w:r w:rsidRPr="00803E24">
              <w:rPr>
                <w:b/>
              </w:rPr>
              <w:t>Waga punktowa</w:t>
            </w:r>
          </w:p>
        </w:tc>
        <w:tc>
          <w:tcPr>
            <w:tcW w:w="577" w:type="pct"/>
            <w:shd w:val="clear" w:color="auto" w:fill="BFBFBF"/>
            <w:vAlign w:val="center"/>
          </w:tcPr>
          <w:p w:rsidR="00E1211B" w:rsidRPr="00803E24" w:rsidRDefault="00E1211B" w:rsidP="008D4B91">
            <w:pPr>
              <w:spacing w:line="240" w:lineRule="auto"/>
              <w:jc w:val="center"/>
              <w:rPr>
                <w:b/>
              </w:rPr>
            </w:pPr>
            <w:r w:rsidRPr="00803E24">
              <w:rPr>
                <w:b/>
              </w:rPr>
              <w:t xml:space="preserve">Stosuje się </w:t>
            </w:r>
            <w:r w:rsidRPr="00803E24">
              <w:rPr>
                <w:b/>
              </w:rPr>
              <w:br/>
              <w:t>do typu/typów</w:t>
            </w:r>
          </w:p>
          <w:p w:rsidR="00E1211B" w:rsidRPr="00803E24" w:rsidRDefault="00E1211B" w:rsidP="008D4B91">
            <w:pPr>
              <w:spacing w:line="240" w:lineRule="auto"/>
              <w:jc w:val="center"/>
              <w:rPr>
                <w:b/>
              </w:rPr>
            </w:pPr>
            <w:r w:rsidRPr="00803E24">
              <w:rPr>
                <w:b/>
              </w:rPr>
              <w:t>projektu/ów  (nr)</w:t>
            </w:r>
          </w:p>
          <w:p w:rsidR="00E1211B" w:rsidRPr="00803E24" w:rsidRDefault="00E1211B" w:rsidP="008D4B91">
            <w:pPr>
              <w:spacing w:line="240" w:lineRule="auto"/>
              <w:jc w:val="center"/>
              <w:rPr>
                <w:b/>
              </w:rPr>
            </w:pPr>
          </w:p>
        </w:tc>
      </w:tr>
      <w:tr w:rsidR="00E1211B" w:rsidRPr="00803E24" w:rsidTr="008D4B91">
        <w:trPr>
          <w:trHeight w:val="57"/>
        </w:trPr>
        <w:tc>
          <w:tcPr>
            <w:tcW w:w="247" w:type="pct"/>
            <w:vAlign w:val="center"/>
          </w:tcPr>
          <w:p w:rsidR="00E1211B" w:rsidRPr="00803E24" w:rsidRDefault="00E1211B" w:rsidP="00A256A1">
            <w:pPr>
              <w:pStyle w:val="Akapitzlist"/>
              <w:numPr>
                <w:ilvl w:val="0"/>
                <w:numId w:val="53"/>
              </w:numPr>
              <w:spacing w:line="240" w:lineRule="auto"/>
              <w:jc w:val="center"/>
              <w:rPr>
                <w:rFonts w:asciiTheme="minorHAnsi" w:hAnsiTheme="minorHAnsi"/>
              </w:rPr>
            </w:pPr>
          </w:p>
        </w:tc>
        <w:tc>
          <w:tcPr>
            <w:tcW w:w="1088" w:type="pct"/>
            <w:gridSpan w:val="2"/>
          </w:tcPr>
          <w:p w:rsidR="00E1211B" w:rsidRPr="00803E24" w:rsidRDefault="00E1211B" w:rsidP="008D4B91">
            <w:pPr>
              <w:spacing w:line="240" w:lineRule="auto"/>
              <w:rPr>
                <w:rFonts w:eastAsia="Calibri" w:cs="Arial"/>
              </w:rPr>
            </w:pPr>
            <w:r w:rsidRPr="0074693C">
              <w:rPr>
                <w:rFonts w:ascii="Calibri" w:eastAsia="Calibri" w:hAnsi="Calibri" w:cs="Arial"/>
              </w:rPr>
              <w:t xml:space="preserve">Projekt kieruje wsparcie do </w:t>
            </w:r>
            <w:r>
              <w:rPr>
                <w:rFonts w:ascii="Calibri" w:eastAsia="Calibri" w:hAnsi="Calibri" w:cs="Arial"/>
              </w:rPr>
              <w:t>OWP</w:t>
            </w:r>
            <w:r w:rsidRPr="0074693C">
              <w:rPr>
                <w:rFonts w:ascii="Calibri" w:eastAsia="Calibri" w:hAnsi="Calibri" w:cs="Arial"/>
              </w:rPr>
              <w:t xml:space="preserve">, które nie </w:t>
            </w:r>
            <w:r>
              <w:rPr>
                <w:rFonts w:ascii="Calibri" w:eastAsia="Calibri" w:hAnsi="Calibri" w:cs="Arial"/>
              </w:rPr>
              <w:t xml:space="preserve">były odbiorcami interwencji współfinansowanej </w:t>
            </w:r>
            <w:r w:rsidRPr="0074693C">
              <w:rPr>
                <w:rFonts w:ascii="Calibri" w:eastAsia="Calibri" w:hAnsi="Calibri" w:cs="Arial"/>
              </w:rPr>
              <w:t xml:space="preserve">ze środków EFS dostępnych w  ramach </w:t>
            </w:r>
            <w:r>
              <w:rPr>
                <w:rFonts w:ascii="Calibri" w:eastAsia="Calibri" w:hAnsi="Calibri" w:cs="Arial"/>
              </w:rPr>
              <w:t>programów operacyjnych w ciągu 36 miesięcy poprzedzających moment złożenia wniosku o dofinansowanie w ramach RPO 2014-2020.</w:t>
            </w:r>
          </w:p>
        </w:tc>
        <w:tc>
          <w:tcPr>
            <w:tcW w:w="1659" w:type="pct"/>
          </w:tcPr>
          <w:p w:rsidR="00E1211B" w:rsidRDefault="00E1211B" w:rsidP="008D4B91">
            <w:pPr>
              <w:spacing w:after="60" w:line="240" w:lineRule="auto"/>
              <w:rPr>
                <w:rFonts w:ascii="Calibri" w:eastAsia="Calibri" w:hAnsi="Calibri" w:cs="Arial"/>
              </w:rPr>
            </w:pPr>
            <w:r w:rsidRPr="0074693C">
              <w:rPr>
                <w:rFonts w:ascii="Calibri" w:eastAsia="Calibri" w:hAnsi="Calibri" w:cs="Arial"/>
              </w:rPr>
              <w:t>Celem kryterium jest zmniejszeni</w:t>
            </w:r>
            <w:r>
              <w:rPr>
                <w:rFonts w:ascii="Calibri" w:eastAsia="Calibri" w:hAnsi="Calibri" w:cs="Arial"/>
              </w:rPr>
              <w:t>e</w:t>
            </w:r>
            <w:r w:rsidRPr="0074693C">
              <w:rPr>
                <w:rFonts w:ascii="Calibri" w:eastAsia="Calibri" w:hAnsi="Calibri" w:cs="Arial"/>
              </w:rPr>
              <w:t xml:space="preserve"> nierówności w stopniu upowszechnienia edukacji przedszkolnej.</w:t>
            </w:r>
            <w:r>
              <w:rPr>
                <w:rFonts w:ascii="Calibri" w:eastAsia="Calibri" w:hAnsi="Calibri" w:cs="Arial"/>
              </w:rPr>
              <w:t xml:space="preserve"> </w:t>
            </w:r>
            <w:r w:rsidRPr="0074693C">
              <w:rPr>
                <w:rFonts w:ascii="Calibri" w:eastAsia="Calibri" w:hAnsi="Calibri" w:cs="Arial"/>
              </w:rPr>
              <w:t xml:space="preserve"> </w:t>
            </w:r>
            <w:r>
              <w:rPr>
                <w:rFonts w:ascii="Calibri" w:eastAsia="Calibri" w:hAnsi="Calibri" w:cs="Arial"/>
              </w:rPr>
              <w:t xml:space="preserve">Premiowane będą projekty, w których wsparcie zostanie skierowane </w:t>
            </w:r>
            <w:r w:rsidRPr="0074693C">
              <w:rPr>
                <w:rFonts w:ascii="Calibri" w:eastAsia="Calibri" w:hAnsi="Calibri" w:cs="Arial"/>
              </w:rPr>
              <w:t>do</w:t>
            </w:r>
            <w:r>
              <w:rPr>
                <w:rFonts w:ascii="Calibri" w:eastAsia="Calibri" w:hAnsi="Calibri" w:cs="Arial"/>
              </w:rPr>
              <w:t xml:space="preserve"> </w:t>
            </w:r>
            <w:r w:rsidRPr="0074693C">
              <w:rPr>
                <w:rFonts w:ascii="Calibri" w:eastAsia="Calibri" w:hAnsi="Calibri" w:cs="Arial"/>
              </w:rPr>
              <w:t>ośrodków wychowania przedszkolnego z terenu woj</w:t>
            </w:r>
            <w:r>
              <w:rPr>
                <w:rFonts w:ascii="Calibri" w:eastAsia="Calibri" w:hAnsi="Calibri" w:cs="Arial"/>
              </w:rPr>
              <w:t>ewództwa</w:t>
            </w:r>
            <w:r w:rsidRPr="0074693C">
              <w:rPr>
                <w:rFonts w:ascii="Calibri" w:eastAsia="Calibri" w:hAnsi="Calibri" w:cs="Arial"/>
              </w:rPr>
              <w:t xml:space="preserve"> świętokrzyskiego, któr</w:t>
            </w:r>
            <w:r>
              <w:rPr>
                <w:rFonts w:ascii="Calibri" w:eastAsia="Calibri" w:hAnsi="Calibri" w:cs="Arial"/>
              </w:rPr>
              <w:t>e</w:t>
            </w:r>
            <w:r w:rsidRPr="0074693C">
              <w:rPr>
                <w:rFonts w:ascii="Calibri" w:eastAsia="Calibri" w:hAnsi="Calibri" w:cs="Arial"/>
              </w:rPr>
              <w:t xml:space="preserve"> nie </w:t>
            </w:r>
            <w:r>
              <w:rPr>
                <w:rFonts w:ascii="Calibri" w:eastAsia="Calibri" w:hAnsi="Calibri" w:cs="Arial"/>
              </w:rPr>
              <w:t xml:space="preserve">były odbiorcami interwencji współfinansowanej </w:t>
            </w:r>
            <w:r w:rsidRPr="0074693C">
              <w:rPr>
                <w:rFonts w:ascii="Calibri" w:eastAsia="Calibri" w:hAnsi="Calibri" w:cs="Arial"/>
              </w:rPr>
              <w:t xml:space="preserve">ze środków EFS dostępnych w ramach </w:t>
            </w:r>
            <w:r>
              <w:rPr>
                <w:rFonts w:ascii="Calibri" w:eastAsia="Calibri" w:hAnsi="Calibri" w:cs="Arial"/>
              </w:rPr>
              <w:t>programów operacyjnych w ciągu 36 miesięcy poprzedzających moment złożenia wniosku o dofinansowanie w ramach RPO 2014-2020 i przyczynią się do zmniejszenia zróżnicowania w edukacji przedszkolnej.</w:t>
            </w:r>
          </w:p>
          <w:p w:rsidR="00E1211B" w:rsidRPr="00803E24" w:rsidRDefault="00E1211B" w:rsidP="008D4B91">
            <w:pPr>
              <w:spacing w:line="240" w:lineRule="auto"/>
              <w:rPr>
                <w:rFonts w:eastAsia="Calibri" w:cs="Arial"/>
              </w:rPr>
            </w:pPr>
            <w:r w:rsidRPr="0074693C">
              <w:rPr>
                <w:rFonts w:ascii="Calibri" w:eastAsia="Calibri" w:hAnsi="Calibri" w:cs="Arial"/>
              </w:rPr>
              <w:t>Kryterium zostanie zweryfikowane na podstawie treści wniosku o dofinansowanie projektu.</w:t>
            </w:r>
          </w:p>
        </w:tc>
        <w:tc>
          <w:tcPr>
            <w:tcW w:w="800" w:type="pct"/>
            <w:vMerge w:val="restart"/>
          </w:tcPr>
          <w:p w:rsidR="00E1211B" w:rsidRDefault="00E1211B" w:rsidP="008D4B91">
            <w:pPr>
              <w:spacing w:line="240" w:lineRule="auto"/>
              <w:rPr>
                <w:rFonts w:eastAsia="Calibri" w:cs="Arial"/>
              </w:rPr>
            </w:pPr>
            <w:r w:rsidRPr="0047541F">
              <w:rPr>
                <w:rFonts w:eastAsia="Calibri" w:cs="Arial"/>
              </w:rPr>
              <w:t xml:space="preserve">Projekty, które otrzymały minimum punktowe od obydwu oceniających  podczas oceny spełniania ogólnych kryteriów merytorycznych oraz spełniają kryteria premiujące otrzymują </w:t>
            </w:r>
            <w:r>
              <w:rPr>
                <w:rFonts w:eastAsia="Calibri" w:cs="Arial"/>
              </w:rPr>
              <w:t xml:space="preserve">premię punktową (maksymalnie 25 </w:t>
            </w:r>
            <w:r w:rsidRPr="0047541F">
              <w:rPr>
                <w:rFonts w:eastAsia="Calibri" w:cs="Arial"/>
              </w:rPr>
              <w:t>punktów).</w:t>
            </w:r>
          </w:p>
          <w:p w:rsidR="00E1211B" w:rsidRDefault="00E1211B" w:rsidP="008D4B91">
            <w:pPr>
              <w:spacing w:line="240" w:lineRule="auto"/>
              <w:rPr>
                <w:rFonts w:eastAsia="Calibri" w:cs="Arial"/>
                <w:sz w:val="24"/>
              </w:rPr>
            </w:pPr>
            <w:r w:rsidRPr="0047541F">
              <w:rPr>
                <w:rFonts w:eastAsia="Calibri" w:cs="Arial"/>
              </w:rPr>
              <w:t xml:space="preserve">Ocena spełniania kryterium </w:t>
            </w:r>
            <w:r w:rsidRPr="0047541F">
              <w:rPr>
                <w:rFonts w:eastAsia="Calibri" w:cs="Arial"/>
              </w:rPr>
              <w:lastRenderedPageBreak/>
              <w:t>premiującego jest dokonywana poprzez przyznanie liczby punktów w zakresie określonym dla tego kryterium. Przyznanie określonej dla danego kryterium premiującego liczby punktów oznacza spełnienie kryterium. Nieprzyznanie punktów oznacza niespełnienie kryterium.</w:t>
            </w:r>
          </w:p>
          <w:p w:rsidR="00E1211B" w:rsidRDefault="00E1211B" w:rsidP="008D4B91">
            <w:pPr>
              <w:spacing w:line="240" w:lineRule="auto"/>
              <w:rPr>
                <w:rFonts w:eastAsia="Calibri" w:cs="Arial"/>
                <w:sz w:val="24"/>
              </w:rPr>
            </w:pPr>
            <w:r w:rsidRPr="0047541F">
              <w:rPr>
                <w:rFonts w:eastAsia="Calibri" w:cs="Arial"/>
              </w:rPr>
              <w:t>Projekty, które nie spełniają kryteriów premiujących nie tracą punktów uzyskanych</w:t>
            </w:r>
            <w:r w:rsidRPr="0047541F">
              <w:rPr>
                <w:rFonts w:eastAsia="Calibri" w:cs="Arial"/>
              </w:rPr>
              <w:br/>
              <w:t xml:space="preserve"> w ramach oceny merytorycznej.</w:t>
            </w:r>
          </w:p>
        </w:tc>
        <w:tc>
          <w:tcPr>
            <w:tcW w:w="629" w:type="pct"/>
            <w:vAlign w:val="center"/>
          </w:tcPr>
          <w:p w:rsidR="00E1211B" w:rsidRDefault="00E1211B" w:rsidP="008D4B91">
            <w:pPr>
              <w:spacing w:line="240" w:lineRule="auto"/>
              <w:rPr>
                <w:rFonts w:eastAsia="Calibri" w:cs="Arial"/>
                <w:sz w:val="24"/>
              </w:rPr>
            </w:pPr>
            <w:r>
              <w:rPr>
                <w:rFonts w:ascii="Calibri" w:eastAsia="Calibri" w:hAnsi="Calibri"/>
              </w:rPr>
              <w:lastRenderedPageBreak/>
              <w:t>30</w:t>
            </w:r>
          </w:p>
        </w:tc>
        <w:tc>
          <w:tcPr>
            <w:tcW w:w="577" w:type="pct"/>
            <w:vAlign w:val="center"/>
          </w:tcPr>
          <w:p w:rsidR="00E1211B" w:rsidRDefault="00E1211B" w:rsidP="008D4B91">
            <w:pPr>
              <w:spacing w:line="240" w:lineRule="auto"/>
              <w:rPr>
                <w:rFonts w:eastAsia="Calibri" w:cs="Arial"/>
                <w:sz w:val="24"/>
              </w:rPr>
            </w:pPr>
            <w:r w:rsidRPr="0074693C">
              <w:rPr>
                <w:rFonts w:ascii="Calibri" w:eastAsia="Calibri" w:hAnsi="Calibri" w:cs="Arial"/>
              </w:rPr>
              <w:t>1</w:t>
            </w:r>
            <w:r>
              <w:rPr>
                <w:rFonts w:ascii="Calibri" w:eastAsia="Calibri" w:hAnsi="Calibri" w:cs="Arial"/>
              </w:rPr>
              <w:t xml:space="preserve"> –</w:t>
            </w:r>
            <w:r w:rsidRPr="0074693C">
              <w:rPr>
                <w:rFonts w:ascii="Calibri" w:eastAsia="Calibri" w:hAnsi="Calibri" w:cs="Arial"/>
              </w:rPr>
              <w:t xml:space="preserve"> 6</w:t>
            </w:r>
            <w:r>
              <w:rPr>
                <w:rFonts w:ascii="Calibri" w:eastAsia="Calibri" w:hAnsi="Calibri" w:cs="Arial"/>
              </w:rPr>
              <w:t xml:space="preserve"> </w:t>
            </w:r>
          </w:p>
        </w:tc>
      </w:tr>
      <w:tr w:rsidR="00E1211B" w:rsidRPr="00803E24" w:rsidTr="008D4B91">
        <w:trPr>
          <w:trHeight w:val="57"/>
        </w:trPr>
        <w:tc>
          <w:tcPr>
            <w:tcW w:w="247" w:type="pct"/>
            <w:vAlign w:val="center"/>
          </w:tcPr>
          <w:p w:rsidR="00E1211B" w:rsidRPr="00803E24" w:rsidRDefault="00E1211B" w:rsidP="00A256A1">
            <w:pPr>
              <w:pStyle w:val="Akapitzlist"/>
              <w:numPr>
                <w:ilvl w:val="0"/>
                <w:numId w:val="53"/>
              </w:numPr>
              <w:spacing w:line="240" w:lineRule="auto"/>
              <w:jc w:val="center"/>
              <w:rPr>
                <w:rFonts w:asciiTheme="minorHAnsi" w:hAnsiTheme="minorHAnsi"/>
              </w:rPr>
            </w:pPr>
          </w:p>
        </w:tc>
        <w:tc>
          <w:tcPr>
            <w:tcW w:w="1088" w:type="pct"/>
            <w:gridSpan w:val="2"/>
          </w:tcPr>
          <w:p w:rsidR="00E1211B" w:rsidRPr="00803E24" w:rsidRDefault="00E1211B" w:rsidP="008D4B91">
            <w:pPr>
              <w:autoSpaceDE w:val="0"/>
              <w:autoSpaceDN w:val="0"/>
              <w:adjustRightInd w:val="0"/>
              <w:spacing w:line="240" w:lineRule="auto"/>
              <w:rPr>
                <w:rFonts w:eastAsia="Calibri" w:cs="Arial"/>
              </w:rPr>
            </w:pPr>
            <w:r w:rsidRPr="0074693C">
              <w:rPr>
                <w:rFonts w:ascii="Calibri" w:eastAsia="Calibri" w:hAnsi="Calibri" w:cs="Arial"/>
              </w:rPr>
              <w:t xml:space="preserve">Projekt zakłada działania na rzecz doskonalenia </w:t>
            </w:r>
            <w:r>
              <w:rPr>
                <w:rFonts w:ascii="Calibri" w:eastAsia="Calibri" w:hAnsi="Calibri" w:cs="Arial"/>
              </w:rPr>
              <w:t xml:space="preserve">umiejętności, </w:t>
            </w:r>
            <w:r w:rsidRPr="0074693C">
              <w:rPr>
                <w:rFonts w:ascii="Calibri" w:eastAsia="Calibri" w:hAnsi="Calibri" w:cs="Arial"/>
              </w:rPr>
              <w:t>kompetencji lub kwalifikacji nauczycieli</w:t>
            </w:r>
            <w:r>
              <w:rPr>
                <w:rFonts w:ascii="Calibri" w:eastAsia="Calibri" w:hAnsi="Calibri" w:cs="Arial"/>
              </w:rPr>
              <w:t xml:space="preserve"> </w:t>
            </w:r>
            <w:r w:rsidRPr="0074693C">
              <w:rPr>
                <w:rFonts w:ascii="Calibri" w:eastAsia="Calibri" w:hAnsi="Calibri" w:cs="Arial"/>
              </w:rPr>
              <w:t xml:space="preserve"> w zakresie pedagogiki  specjalnej.</w:t>
            </w:r>
          </w:p>
        </w:tc>
        <w:tc>
          <w:tcPr>
            <w:tcW w:w="1659" w:type="pct"/>
          </w:tcPr>
          <w:p w:rsidR="00E1211B" w:rsidRDefault="00E1211B" w:rsidP="008D4B91">
            <w:pPr>
              <w:spacing w:line="240" w:lineRule="auto"/>
              <w:rPr>
                <w:rFonts w:ascii="Calibri" w:eastAsia="Calibri" w:hAnsi="Calibri"/>
              </w:rPr>
            </w:pPr>
            <w:r w:rsidRPr="0074693C">
              <w:rPr>
                <w:rFonts w:ascii="Calibri" w:eastAsia="Calibri" w:hAnsi="Calibri"/>
              </w:rPr>
              <w:t xml:space="preserve">Projektodawca zakłada działania, które wpłyną na podwyższenie </w:t>
            </w:r>
            <w:r>
              <w:rPr>
                <w:rFonts w:ascii="Calibri" w:eastAsia="Calibri" w:hAnsi="Calibri"/>
              </w:rPr>
              <w:t xml:space="preserve">umiejętności, </w:t>
            </w:r>
            <w:r w:rsidRPr="0074693C">
              <w:rPr>
                <w:rFonts w:ascii="Calibri" w:eastAsia="Calibri" w:hAnsi="Calibri"/>
              </w:rPr>
              <w:t>kompetencji lub kwalifikacji nauczycieli w zakresie pedagogiki specjalnej</w:t>
            </w:r>
            <w:r>
              <w:rPr>
                <w:rFonts w:ascii="Calibri" w:eastAsia="Calibri" w:hAnsi="Calibri"/>
              </w:rPr>
              <w:t>. N</w:t>
            </w:r>
            <w:r w:rsidRPr="0074693C">
              <w:rPr>
                <w:rFonts w:ascii="Calibri" w:eastAsia="Calibri" w:hAnsi="Calibri"/>
              </w:rPr>
              <w:t xml:space="preserve">abyte umiejętności  pozwolą </w:t>
            </w:r>
            <w:r>
              <w:rPr>
                <w:rFonts w:ascii="Calibri" w:eastAsia="Calibri" w:hAnsi="Calibri"/>
              </w:rPr>
              <w:t xml:space="preserve">na zwiększenie wysokiej jakości pracy z </w:t>
            </w:r>
            <w:r w:rsidRPr="0074693C">
              <w:rPr>
                <w:rFonts w:ascii="Calibri" w:eastAsia="Calibri" w:hAnsi="Calibri"/>
              </w:rPr>
              <w:t>dzie</w:t>
            </w:r>
            <w:r>
              <w:rPr>
                <w:rFonts w:ascii="Calibri" w:eastAsia="Calibri" w:hAnsi="Calibri"/>
              </w:rPr>
              <w:t>ćmi</w:t>
            </w:r>
            <w:r w:rsidRPr="0074693C">
              <w:rPr>
                <w:rFonts w:ascii="Calibri" w:eastAsia="Calibri" w:hAnsi="Calibri"/>
              </w:rPr>
              <w:t xml:space="preserve"> </w:t>
            </w:r>
            <w:r>
              <w:rPr>
                <w:rFonts w:ascii="Calibri" w:eastAsia="Calibri" w:hAnsi="Calibri"/>
              </w:rPr>
              <w:t xml:space="preserve">o specjalnych potrzebach edukacyjnych oraz udoskonalą </w:t>
            </w:r>
            <w:r w:rsidRPr="00FA327B">
              <w:rPr>
                <w:rFonts w:ascii="Calibri" w:eastAsia="Calibri" w:hAnsi="Calibri"/>
              </w:rPr>
              <w:t>metod</w:t>
            </w:r>
            <w:r>
              <w:rPr>
                <w:rFonts w:ascii="Calibri" w:eastAsia="Calibri" w:hAnsi="Calibri"/>
              </w:rPr>
              <w:t xml:space="preserve">y </w:t>
            </w:r>
            <w:r w:rsidRPr="00FA327B">
              <w:rPr>
                <w:rFonts w:ascii="Calibri" w:eastAsia="Calibri" w:hAnsi="Calibri"/>
              </w:rPr>
              <w:t xml:space="preserve">nauczania i wychowania </w:t>
            </w:r>
            <w:r w:rsidRPr="0074693C">
              <w:rPr>
                <w:rFonts w:ascii="Calibri" w:eastAsia="Calibri" w:hAnsi="Calibri"/>
              </w:rPr>
              <w:t xml:space="preserve">w </w:t>
            </w:r>
            <w:r>
              <w:rPr>
                <w:rFonts w:ascii="Calibri" w:eastAsia="Calibri" w:hAnsi="Calibri"/>
              </w:rPr>
              <w:t xml:space="preserve"> trakcie trwania projektu i/lub po jego zakończeniu. Działania związane z  podnoszeniem kompetencji nauczycieli powinny wynikać z analizy zapotrzebowania OWP. </w:t>
            </w:r>
          </w:p>
          <w:p w:rsidR="00E1211B" w:rsidRPr="00803E24" w:rsidRDefault="00E1211B" w:rsidP="008D4B91">
            <w:pPr>
              <w:spacing w:line="240" w:lineRule="auto"/>
              <w:rPr>
                <w:rFonts w:eastAsia="Calibri" w:cs="Arial"/>
              </w:rPr>
            </w:pPr>
            <w:r w:rsidRPr="0074693C">
              <w:rPr>
                <w:rFonts w:ascii="Calibri" w:eastAsia="Calibri" w:hAnsi="Calibri"/>
              </w:rPr>
              <w:t>Kryterium zostanie zweryfikowane na podstawie zapisów we wniosku o dofinansowanie projektu.</w:t>
            </w:r>
          </w:p>
        </w:tc>
        <w:tc>
          <w:tcPr>
            <w:tcW w:w="800" w:type="pct"/>
            <w:vMerge/>
          </w:tcPr>
          <w:p w:rsidR="00E1211B" w:rsidRPr="00803E24" w:rsidRDefault="00E1211B" w:rsidP="008D4B91">
            <w:pPr>
              <w:spacing w:after="120" w:line="240" w:lineRule="auto"/>
              <w:jc w:val="center"/>
              <w:rPr>
                <w:rFonts w:eastAsia="Calibri" w:cs="Arial"/>
              </w:rPr>
            </w:pPr>
          </w:p>
        </w:tc>
        <w:tc>
          <w:tcPr>
            <w:tcW w:w="629" w:type="pct"/>
            <w:vAlign w:val="center"/>
          </w:tcPr>
          <w:p w:rsidR="00E1211B" w:rsidRDefault="00E1211B" w:rsidP="008D4B91">
            <w:pPr>
              <w:spacing w:line="240" w:lineRule="auto"/>
              <w:rPr>
                <w:b/>
                <w:bCs/>
                <w:color w:val="365F91" w:themeColor="accent1" w:themeShade="BF"/>
                <w:sz w:val="28"/>
                <w:szCs w:val="28"/>
              </w:rPr>
            </w:pPr>
            <w:r>
              <w:rPr>
                <w:rFonts w:ascii="Calibri" w:eastAsia="Calibri" w:hAnsi="Calibri"/>
              </w:rPr>
              <w:t>10</w:t>
            </w:r>
          </w:p>
        </w:tc>
        <w:tc>
          <w:tcPr>
            <w:tcW w:w="577" w:type="pct"/>
            <w:vAlign w:val="center"/>
          </w:tcPr>
          <w:p w:rsidR="00E1211B" w:rsidRDefault="00E1211B" w:rsidP="008D4B91">
            <w:pPr>
              <w:spacing w:line="240" w:lineRule="auto"/>
              <w:rPr>
                <w:rFonts w:cs="Arial"/>
                <w:b/>
                <w:bCs/>
                <w:color w:val="365F91" w:themeColor="accent1" w:themeShade="BF"/>
                <w:sz w:val="28"/>
                <w:szCs w:val="28"/>
              </w:rPr>
            </w:pPr>
            <w:r w:rsidRPr="0074693C">
              <w:rPr>
                <w:rFonts w:ascii="Calibri" w:eastAsia="Calibri" w:hAnsi="Calibri" w:cs="Arial"/>
              </w:rPr>
              <w:t>6</w:t>
            </w:r>
          </w:p>
        </w:tc>
      </w:tr>
    </w:tbl>
    <w:p w:rsidR="00C12D41" w:rsidRPr="001E582B" w:rsidRDefault="00C12D41" w:rsidP="00C12D41">
      <w:pPr>
        <w:rPr>
          <w:sz w:val="20"/>
          <w:szCs w:val="20"/>
        </w:rPr>
      </w:pPr>
    </w:p>
    <w:p w:rsidR="00C12D41" w:rsidRPr="001E582B" w:rsidRDefault="00C12D41" w:rsidP="00C12D41">
      <w:pPr>
        <w:rPr>
          <w:sz w:val="20"/>
          <w:szCs w:val="20"/>
        </w:rPr>
      </w:pPr>
    </w:p>
    <w:tbl>
      <w:tblPr>
        <w:tblW w:w="5275"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020"/>
        <w:gridCol w:w="1653"/>
        <w:gridCol w:w="1548"/>
        <w:gridCol w:w="4878"/>
        <w:gridCol w:w="2286"/>
        <w:gridCol w:w="66"/>
        <w:gridCol w:w="1851"/>
        <w:gridCol w:w="1698"/>
      </w:tblGrid>
      <w:tr w:rsidR="00C12D41" w:rsidRPr="001E582B" w:rsidTr="00EE0CB7">
        <w:trPr>
          <w:trHeight w:val="57"/>
        </w:trPr>
        <w:tc>
          <w:tcPr>
            <w:tcW w:w="891" w:type="pct"/>
            <w:gridSpan w:val="2"/>
            <w:shd w:val="clear" w:color="auto" w:fill="A6A6A6"/>
            <w:vAlign w:val="center"/>
          </w:tcPr>
          <w:p w:rsidR="00C12D41" w:rsidRPr="001E582B" w:rsidRDefault="00C12D41" w:rsidP="00C12D41">
            <w:pPr>
              <w:spacing w:after="0" w:line="240" w:lineRule="auto"/>
              <w:jc w:val="both"/>
              <w:rPr>
                <w:rFonts w:eastAsia="Times New Roman" w:cs="Times New Roman"/>
                <w:b/>
              </w:rPr>
            </w:pPr>
            <w:r w:rsidRPr="001E582B">
              <w:rPr>
                <w:rFonts w:eastAsia="Times New Roman" w:cs="Times New Roman"/>
              </w:rPr>
              <w:br w:type="page"/>
            </w:r>
            <w:r w:rsidRPr="001E582B">
              <w:rPr>
                <w:rFonts w:eastAsia="Times New Roman" w:cs="Times New Roman"/>
              </w:rPr>
              <w:br w:type="page"/>
            </w:r>
            <w:r w:rsidRPr="001E582B">
              <w:rPr>
                <w:rFonts w:eastAsia="Times New Roman" w:cs="Times New Roman"/>
                <w:b/>
              </w:rPr>
              <w:br w:type="page"/>
            </w:r>
            <w:r w:rsidRPr="001E582B">
              <w:rPr>
                <w:rFonts w:eastAsia="Times New Roman" w:cs="Times New Roman"/>
                <w:b/>
              </w:rPr>
              <w:br w:type="page"/>
            </w:r>
            <w:r w:rsidRPr="001E582B">
              <w:rPr>
                <w:rFonts w:eastAsia="Times New Roman" w:cs="Times New Roman"/>
                <w:b/>
                <w:i/>
              </w:rPr>
              <w:br w:type="page"/>
            </w:r>
            <w:r w:rsidRPr="001E582B">
              <w:rPr>
                <w:rFonts w:eastAsia="Times New Roman" w:cs="Times New Roman"/>
                <w:b/>
                <w:i/>
              </w:rPr>
              <w:br w:type="page"/>
            </w:r>
            <w:r w:rsidRPr="001E582B">
              <w:rPr>
                <w:rFonts w:eastAsia="Times New Roman" w:cs="Times New Roman"/>
                <w:b/>
              </w:rPr>
              <w:t xml:space="preserve">OŚ PRIORYTETOWA </w:t>
            </w:r>
          </w:p>
        </w:tc>
        <w:tc>
          <w:tcPr>
            <w:tcW w:w="4109" w:type="pct"/>
            <w:gridSpan w:val="6"/>
            <w:shd w:val="clear" w:color="auto" w:fill="D9D9D9"/>
            <w:vAlign w:val="center"/>
          </w:tcPr>
          <w:p w:rsidR="00C12D41" w:rsidRPr="001E582B" w:rsidRDefault="00C12D41" w:rsidP="00C12D41">
            <w:pPr>
              <w:spacing w:after="0" w:line="240" w:lineRule="auto"/>
              <w:jc w:val="both"/>
              <w:rPr>
                <w:rFonts w:eastAsia="Times New Roman" w:cs="Times New Roman"/>
                <w:b/>
              </w:rPr>
            </w:pPr>
            <w:r w:rsidRPr="001E582B">
              <w:rPr>
                <w:rFonts w:eastAsia="Times New Roman" w:cs="Times New Roman"/>
                <w:b/>
              </w:rPr>
              <w:t>Oś priorytetowa 8. Rozwój edukacji i aktywne społeczeństwo</w:t>
            </w:r>
          </w:p>
        </w:tc>
      </w:tr>
      <w:tr w:rsidR="00C12D41" w:rsidRPr="001E582B" w:rsidTr="00EE0CB7">
        <w:trPr>
          <w:trHeight w:val="57"/>
        </w:trPr>
        <w:tc>
          <w:tcPr>
            <w:tcW w:w="891" w:type="pct"/>
            <w:gridSpan w:val="2"/>
            <w:shd w:val="clear" w:color="auto" w:fill="A6A6A6"/>
            <w:vAlign w:val="center"/>
          </w:tcPr>
          <w:p w:rsidR="00C12D41" w:rsidRPr="001E582B" w:rsidRDefault="00C12D41" w:rsidP="00C12D41">
            <w:pPr>
              <w:spacing w:after="0" w:line="240" w:lineRule="auto"/>
              <w:jc w:val="both"/>
              <w:rPr>
                <w:rFonts w:eastAsia="Times New Roman" w:cs="Times New Roman"/>
                <w:b/>
              </w:rPr>
            </w:pPr>
            <w:r w:rsidRPr="001E582B">
              <w:rPr>
                <w:rFonts w:eastAsia="Times New Roman" w:cs="Times New Roman"/>
                <w:b/>
              </w:rPr>
              <w:t>PRORYTET INWESTYCYJNY</w:t>
            </w:r>
          </w:p>
        </w:tc>
        <w:tc>
          <w:tcPr>
            <w:tcW w:w="4109" w:type="pct"/>
            <w:gridSpan w:val="6"/>
            <w:shd w:val="clear" w:color="auto" w:fill="D9D9D9"/>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10i Ograniczenie i zapobieganie przedwczesnemu kończeniu nauki szkolnej oraz zapewnianie równego dostępu do dobrej jakości wczesnej edukacji elementarnej oraz kształcenia podstawowego, gimnazjalnego i ponadgimnazjalnego, z uwzględnieniem formalnych, nieformalnych i pozaformalnych ścieżek kształcenia umożliwiających ponowne podjęcie kształcenia i szkolenia</w:t>
            </w:r>
          </w:p>
        </w:tc>
      </w:tr>
      <w:tr w:rsidR="00C12D41" w:rsidRPr="001E582B" w:rsidTr="00EE0CB7">
        <w:trPr>
          <w:trHeight w:val="57"/>
        </w:trPr>
        <w:tc>
          <w:tcPr>
            <w:tcW w:w="891" w:type="pct"/>
            <w:gridSpan w:val="2"/>
            <w:shd w:val="clear" w:color="auto" w:fill="A6A6A6"/>
            <w:vAlign w:val="center"/>
          </w:tcPr>
          <w:p w:rsidR="00C12D41" w:rsidRPr="001E582B" w:rsidRDefault="00C12D41" w:rsidP="00C12D41">
            <w:pPr>
              <w:spacing w:after="0" w:line="240" w:lineRule="auto"/>
              <w:jc w:val="both"/>
              <w:rPr>
                <w:rFonts w:eastAsia="Times New Roman" w:cs="Times New Roman"/>
                <w:b/>
              </w:rPr>
            </w:pPr>
            <w:r w:rsidRPr="001E582B">
              <w:rPr>
                <w:rFonts w:eastAsia="Times New Roman" w:cs="Times New Roman"/>
                <w:b/>
              </w:rPr>
              <w:t>DZIAŁANIE</w:t>
            </w:r>
          </w:p>
        </w:tc>
        <w:tc>
          <w:tcPr>
            <w:tcW w:w="4109" w:type="pct"/>
            <w:gridSpan w:val="6"/>
            <w:shd w:val="clear" w:color="auto" w:fill="D9D9D9"/>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Działanie 8.3 Zwiększenie dostępu do wysokiej jakości edukacji przedszkolnej oraz kształcenia podstawowego, gimnazjalnego</w:t>
            </w:r>
            <w:r w:rsidRPr="001E582B">
              <w:rPr>
                <w:rFonts w:eastAsia="Times New Roman" w:cs="Times New Roman"/>
                <w:b/>
              </w:rPr>
              <w:br/>
              <w:t>i ponadgimnazjalnego</w:t>
            </w:r>
          </w:p>
        </w:tc>
      </w:tr>
      <w:tr w:rsidR="00C12D41" w:rsidRPr="001E582B" w:rsidTr="00EE0CB7">
        <w:trPr>
          <w:trHeight w:val="57"/>
        </w:trPr>
        <w:tc>
          <w:tcPr>
            <w:tcW w:w="891" w:type="pct"/>
            <w:gridSpan w:val="2"/>
            <w:shd w:val="clear" w:color="auto" w:fill="A6A6A6"/>
            <w:vAlign w:val="center"/>
          </w:tcPr>
          <w:p w:rsidR="00C12D41" w:rsidRPr="001E582B" w:rsidRDefault="00C12D41" w:rsidP="00C12D41">
            <w:pPr>
              <w:spacing w:after="0" w:line="240" w:lineRule="auto"/>
              <w:jc w:val="both"/>
              <w:rPr>
                <w:rFonts w:eastAsia="Times New Roman" w:cs="Times New Roman"/>
                <w:b/>
              </w:rPr>
            </w:pPr>
            <w:r w:rsidRPr="001E582B">
              <w:rPr>
                <w:rFonts w:eastAsia="Times New Roman" w:cs="Times New Roman"/>
                <w:b/>
              </w:rPr>
              <w:t>PODDZIAŁANIE</w:t>
            </w:r>
          </w:p>
        </w:tc>
        <w:tc>
          <w:tcPr>
            <w:tcW w:w="4109" w:type="pct"/>
            <w:gridSpan w:val="6"/>
            <w:shd w:val="clear" w:color="auto" w:fill="D9D9D9"/>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 xml:space="preserve">Poddziałanie 8.3.6 </w:t>
            </w:r>
            <w:r w:rsidRPr="001E582B">
              <w:rPr>
                <w:rFonts w:eastAsia="Times New Roman" w:cs="Times New Roman"/>
              </w:rPr>
              <w:t xml:space="preserve"> </w:t>
            </w:r>
            <w:r w:rsidRPr="001E582B">
              <w:rPr>
                <w:rFonts w:eastAsia="Times New Roman" w:cs="Times New Roman"/>
                <w:b/>
              </w:rPr>
              <w:t xml:space="preserve">Wzrost jakości edukacji ogólnej – konkurs dla obszaru ZIT – Wsparcie kształcenia podstawowego w zakresie kompetencji kluczowych </w:t>
            </w:r>
            <w:r w:rsidRPr="001E582B">
              <w:rPr>
                <w:rFonts w:eastAsia="Times New Roman" w:cs="Times New Roman"/>
                <w:b/>
                <w:i/>
              </w:rPr>
              <w:t>(projekty konkursowe)</w:t>
            </w:r>
          </w:p>
        </w:tc>
      </w:tr>
      <w:tr w:rsidR="00C12D41" w:rsidRPr="001E582B" w:rsidTr="00EE0CB7">
        <w:trPr>
          <w:trHeight w:val="57"/>
        </w:trPr>
        <w:tc>
          <w:tcPr>
            <w:tcW w:w="5000" w:type="pct"/>
            <w:gridSpan w:val="8"/>
            <w:shd w:val="clear" w:color="auto" w:fill="A6A6A6"/>
            <w:vAlign w:val="center"/>
          </w:tcPr>
          <w:p w:rsidR="00C12D41" w:rsidRPr="001E582B" w:rsidRDefault="00C12D41" w:rsidP="00C12D41">
            <w:pPr>
              <w:spacing w:after="0" w:line="240" w:lineRule="auto"/>
              <w:ind w:left="720"/>
              <w:contextualSpacing/>
              <w:jc w:val="center"/>
              <w:rPr>
                <w:rFonts w:eastAsia="Times New Roman" w:cs="Times New Roman"/>
                <w:b/>
              </w:rPr>
            </w:pPr>
            <w:r w:rsidRPr="001E582B">
              <w:rPr>
                <w:rFonts w:eastAsia="Times New Roman" w:cs="Times New Roman"/>
                <w:b/>
              </w:rPr>
              <w:lastRenderedPageBreak/>
              <w:t>KRYTERIA DOSTĘPU</w:t>
            </w:r>
          </w:p>
        </w:tc>
      </w:tr>
      <w:tr w:rsidR="00C12D41" w:rsidRPr="001E582B" w:rsidTr="00EE0CB7">
        <w:trPr>
          <w:trHeight w:val="57"/>
        </w:trPr>
        <w:tc>
          <w:tcPr>
            <w:tcW w:w="340" w:type="pct"/>
            <w:shd w:val="clear" w:color="auto" w:fill="D9D9D9"/>
            <w:vAlign w:val="center"/>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Lp.</w:t>
            </w:r>
          </w:p>
        </w:tc>
        <w:tc>
          <w:tcPr>
            <w:tcW w:w="1067" w:type="pct"/>
            <w:gridSpan w:val="2"/>
            <w:shd w:val="clear" w:color="auto" w:fill="D9D9D9"/>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Nazwa kryterium</w:t>
            </w:r>
          </w:p>
        </w:tc>
        <w:tc>
          <w:tcPr>
            <w:tcW w:w="1626" w:type="pct"/>
            <w:shd w:val="clear" w:color="auto" w:fill="D9D9D9"/>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Definicja</w:t>
            </w:r>
          </w:p>
        </w:tc>
        <w:tc>
          <w:tcPr>
            <w:tcW w:w="762" w:type="pct"/>
            <w:shd w:val="clear" w:color="auto" w:fill="D9D9D9"/>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Opis znaczenia</w:t>
            </w:r>
          </w:p>
        </w:tc>
        <w:tc>
          <w:tcPr>
            <w:tcW w:w="639" w:type="pct"/>
            <w:gridSpan w:val="2"/>
            <w:shd w:val="clear" w:color="auto" w:fill="D9D9D9"/>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Moment oceny</w:t>
            </w:r>
          </w:p>
          <w:p w:rsidR="00C12D41" w:rsidRPr="001E582B" w:rsidRDefault="00C12D41" w:rsidP="00C12D41">
            <w:pPr>
              <w:spacing w:after="0" w:line="240" w:lineRule="auto"/>
              <w:rPr>
                <w:rFonts w:eastAsia="Times New Roman" w:cs="Times New Roman"/>
                <w:b/>
              </w:rPr>
            </w:pPr>
            <w:r w:rsidRPr="001E582B">
              <w:rPr>
                <w:rFonts w:eastAsia="Times New Roman" w:cs="Times New Roman"/>
                <w:b/>
              </w:rPr>
              <w:t>(formalna/</w:t>
            </w:r>
            <w:r w:rsidRPr="001E582B">
              <w:rPr>
                <w:rFonts w:eastAsia="Times New Roman" w:cs="Times New Roman"/>
                <w:b/>
              </w:rPr>
              <w:br/>
              <w:t>merytoryczna)</w:t>
            </w:r>
          </w:p>
        </w:tc>
        <w:tc>
          <w:tcPr>
            <w:tcW w:w="566" w:type="pct"/>
            <w:shd w:val="clear" w:color="auto" w:fill="D9D9D9"/>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br/>
              <w:t xml:space="preserve">Stosuje się </w:t>
            </w:r>
            <w:r w:rsidRPr="001E582B">
              <w:rPr>
                <w:rFonts w:eastAsia="Times New Roman" w:cs="Times New Roman"/>
                <w:b/>
              </w:rPr>
              <w:br/>
              <w:t>do typu/typów</w:t>
            </w:r>
          </w:p>
          <w:p w:rsidR="00C12D41" w:rsidRPr="001E582B" w:rsidRDefault="00C12D41" w:rsidP="00C12D41">
            <w:pPr>
              <w:spacing w:after="0" w:line="240" w:lineRule="auto"/>
              <w:rPr>
                <w:rFonts w:eastAsia="Times New Roman" w:cs="Times New Roman"/>
                <w:b/>
              </w:rPr>
            </w:pPr>
            <w:r w:rsidRPr="001E582B">
              <w:rPr>
                <w:rFonts w:eastAsia="Times New Roman" w:cs="Times New Roman"/>
                <w:b/>
              </w:rPr>
              <w:t>projektu/ów (nr)</w:t>
            </w:r>
          </w:p>
          <w:p w:rsidR="00C12D41" w:rsidRPr="001E582B" w:rsidRDefault="00C12D41" w:rsidP="00C12D41">
            <w:pPr>
              <w:spacing w:after="0" w:line="240" w:lineRule="auto"/>
              <w:rPr>
                <w:rFonts w:eastAsia="Times New Roman" w:cs="Times New Roman"/>
                <w:b/>
              </w:rPr>
            </w:pPr>
          </w:p>
        </w:tc>
      </w:tr>
      <w:tr w:rsidR="00C12D41" w:rsidRPr="001E582B" w:rsidTr="00EE0CB7">
        <w:trPr>
          <w:trHeight w:val="57"/>
        </w:trPr>
        <w:tc>
          <w:tcPr>
            <w:tcW w:w="340" w:type="pct"/>
            <w:vAlign w:val="center"/>
          </w:tcPr>
          <w:p w:rsidR="00C12D41" w:rsidRPr="001E582B" w:rsidRDefault="00C12D41" w:rsidP="001228C4">
            <w:pPr>
              <w:numPr>
                <w:ilvl w:val="0"/>
                <w:numId w:val="74"/>
              </w:numPr>
              <w:spacing w:after="0" w:line="240" w:lineRule="auto"/>
              <w:contextualSpacing/>
              <w:jc w:val="both"/>
              <w:rPr>
                <w:rFonts w:eastAsia="Calibri" w:cs="Times New Roman"/>
                <w:lang w:eastAsia="en-US"/>
              </w:rPr>
            </w:pPr>
          </w:p>
        </w:tc>
        <w:tc>
          <w:tcPr>
            <w:tcW w:w="1067" w:type="pct"/>
            <w:gridSpan w:val="2"/>
          </w:tcPr>
          <w:p w:rsidR="00C12D41" w:rsidRPr="001E582B" w:rsidRDefault="00C12D41">
            <w:pPr>
              <w:spacing w:after="0" w:line="240" w:lineRule="auto"/>
              <w:rPr>
                <w:rFonts w:eastAsia="Times New Roman" w:cs="Arial"/>
              </w:rPr>
            </w:pPr>
            <w:r w:rsidRPr="001E582B">
              <w:rPr>
                <w:rFonts w:eastAsia="Times New Roman" w:cs="Arial"/>
              </w:rPr>
              <w:t xml:space="preserve">Projekt jest skierowany do grup docelowych z terenu Kieleckiego Obszaru Funkcjonalnego, które </w:t>
            </w:r>
            <w:r w:rsidRPr="001E582B">
              <w:rPr>
                <w:rFonts w:eastAsia="Times New Roman" w:cs="Arial"/>
              </w:rPr>
              <w:br/>
              <w:t xml:space="preserve">w przypadku osób fizycznych – uczą się, pracują lub zamieszkują </w:t>
            </w:r>
            <w:r w:rsidRPr="001E582B">
              <w:rPr>
                <w:rFonts w:eastAsia="Times New Roman" w:cs="Arial"/>
              </w:rPr>
              <w:br/>
              <w:t xml:space="preserve">w rozumieniu przepisów Kodeksu Cywilnego na obszarze KOF; </w:t>
            </w:r>
            <w:r w:rsidR="00616C55" w:rsidRPr="001E582B">
              <w:rPr>
                <w:rFonts w:eastAsia="Times New Roman" w:cs="Arial"/>
              </w:rPr>
              <w:t xml:space="preserve"> </w:t>
            </w:r>
            <w:r w:rsidRPr="001E582B">
              <w:rPr>
                <w:rFonts w:eastAsia="Calibri" w:cs="Arial"/>
              </w:rPr>
              <w:t>w przypadku podmiotów – posiadają siedzibę, filię, delegaturę, oddział czy inną prawnie dozwoloną jednostkę organizacyjną działalności podmiotu na obszarze</w:t>
            </w:r>
            <w:r w:rsidRPr="001E582B">
              <w:rPr>
                <w:rFonts w:eastAsia="Times New Roman" w:cs="Arial"/>
              </w:rPr>
              <w:t xml:space="preserve"> KOF.</w:t>
            </w:r>
          </w:p>
        </w:tc>
        <w:tc>
          <w:tcPr>
            <w:tcW w:w="1626" w:type="pct"/>
          </w:tcPr>
          <w:p w:rsidR="00C12D41" w:rsidRPr="001E582B" w:rsidRDefault="00C12D41" w:rsidP="00C12D41">
            <w:pPr>
              <w:autoSpaceDE w:val="0"/>
              <w:autoSpaceDN w:val="0"/>
              <w:adjustRightInd w:val="0"/>
              <w:spacing w:after="40" w:line="240" w:lineRule="auto"/>
              <w:rPr>
                <w:rFonts w:eastAsia="Times New Roman" w:cs="Arial"/>
              </w:rPr>
            </w:pPr>
            <w:r w:rsidRPr="001E582B">
              <w:rPr>
                <w:rFonts w:eastAsia="Times New Roman" w:cs="Arial"/>
              </w:rPr>
              <w:t>Realizacja dedykowanego wsparcia dla osób/podmiotów z obszaru KOF wynika z terytorialnego rozkładu interwencji wskazanego w RPOWŚ.</w:t>
            </w:r>
          </w:p>
          <w:p w:rsidR="00C12D41" w:rsidRPr="001E582B" w:rsidRDefault="00C12D41" w:rsidP="00C12D41">
            <w:pPr>
              <w:autoSpaceDE w:val="0"/>
              <w:autoSpaceDN w:val="0"/>
              <w:adjustRightInd w:val="0"/>
              <w:spacing w:after="40" w:line="240" w:lineRule="auto"/>
              <w:rPr>
                <w:rFonts w:eastAsia="Calibri" w:cs="Arial"/>
                <w:color w:val="000000"/>
              </w:rPr>
            </w:pPr>
            <w:r w:rsidRPr="001E582B">
              <w:rPr>
                <w:rFonts w:eastAsia="Calibri" w:cs="Arial"/>
                <w:color w:val="000000"/>
              </w:rPr>
              <w:t xml:space="preserve">Obszar KOF obejmuje obszar tworzony przez Miasto Kielce oraz jednostki samorządu terytorialnego – Miasto i Gminę Chęciny, Miasto i Gminę Chmielnik, Miasto i Gminę Daleszyce, Gminę Górno, Gminę Masłów, Gminę  Miedziana Góra, Miasto i Gminę Morawica, Gminę Piekoszów, Gminę Sitkówka-Nowiny, Gminę Strawczyn i Gminę Zagnańsk. </w:t>
            </w:r>
          </w:p>
          <w:p w:rsidR="00C12D41" w:rsidRPr="001E582B" w:rsidRDefault="00C12D41" w:rsidP="00C12D41">
            <w:pPr>
              <w:autoSpaceDE w:val="0"/>
              <w:autoSpaceDN w:val="0"/>
              <w:adjustRightInd w:val="0"/>
              <w:spacing w:before="120" w:after="40" w:line="240" w:lineRule="auto"/>
              <w:rPr>
                <w:rFonts w:eastAsia="Calibri" w:cs="Arial"/>
                <w:color w:val="000000"/>
              </w:rPr>
            </w:pPr>
            <w:r w:rsidRPr="001E582B">
              <w:rPr>
                <w:rFonts w:eastAsia="Times New Roman" w:cs="Arial"/>
              </w:rPr>
              <w:t>Kryterium zostanie zweryfikowane na podstawie treści wniosku o dofinansowanie projektu.</w:t>
            </w:r>
          </w:p>
        </w:tc>
        <w:tc>
          <w:tcPr>
            <w:tcW w:w="762" w:type="pct"/>
          </w:tcPr>
          <w:p w:rsidR="00C12D41" w:rsidRPr="001E582B" w:rsidRDefault="00C12D41" w:rsidP="00C12D41">
            <w:pPr>
              <w:spacing w:after="40" w:line="240" w:lineRule="auto"/>
              <w:rPr>
                <w:rFonts w:eastAsia="Times New Roman" w:cs="Arial"/>
              </w:rPr>
            </w:pPr>
            <w:r w:rsidRPr="001E582B">
              <w:rPr>
                <w:rFonts w:eastAsia="Times New Roman" w:cs="Arial"/>
              </w:rPr>
              <w:t>Weryfikacja  „0-1”.</w:t>
            </w:r>
          </w:p>
          <w:p w:rsidR="00C12D41" w:rsidRPr="001E582B" w:rsidRDefault="00C12D41" w:rsidP="00C12D41">
            <w:pPr>
              <w:spacing w:after="0" w:line="240" w:lineRule="auto"/>
              <w:rPr>
                <w:rFonts w:eastAsia="Times New Roman" w:cs="Arial"/>
              </w:rPr>
            </w:pPr>
            <w:r w:rsidRPr="001E582B">
              <w:rPr>
                <w:rFonts w:eastAsia="Times New Roman" w:cs="Arial"/>
              </w:rPr>
              <w:t xml:space="preserve">Niespełnienie kryterium skutkuje odrzuceniem wniosku. </w:t>
            </w:r>
          </w:p>
          <w:p w:rsidR="00C12D41" w:rsidRPr="001E582B" w:rsidRDefault="00C12D41" w:rsidP="00C12D41">
            <w:pPr>
              <w:spacing w:after="0" w:line="240" w:lineRule="auto"/>
              <w:rPr>
                <w:rFonts w:eastAsia="Times New Roman" w:cs="Arial"/>
              </w:rPr>
            </w:pPr>
          </w:p>
        </w:tc>
        <w:tc>
          <w:tcPr>
            <w:tcW w:w="639" w:type="pct"/>
            <w:gridSpan w:val="2"/>
          </w:tcPr>
          <w:p w:rsidR="00C12D41" w:rsidRPr="001E582B" w:rsidRDefault="00C12D41" w:rsidP="00C12D41">
            <w:pPr>
              <w:autoSpaceDE w:val="0"/>
              <w:autoSpaceDN w:val="0"/>
              <w:adjustRightInd w:val="0"/>
              <w:spacing w:after="0" w:line="240" w:lineRule="auto"/>
              <w:rPr>
                <w:rFonts w:eastAsia="Calibri" w:cs="Arial"/>
              </w:rPr>
            </w:pPr>
            <w:r w:rsidRPr="001E582B">
              <w:rPr>
                <w:rFonts w:eastAsia="Calibri" w:cs="Arial"/>
              </w:rPr>
              <w:t>Kryterium weryfikowane na etapie oceny formalnej.</w:t>
            </w:r>
          </w:p>
        </w:tc>
        <w:tc>
          <w:tcPr>
            <w:tcW w:w="566" w:type="pct"/>
            <w:vAlign w:val="center"/>
          </w:tcPr>
          <w:p w:rsidR="00C12D41" w:rsidRPr="001E582B" w:rsidRDefault="00C12D41" w:rsidP="00C12D41">
            <w:pPr>
              <w:autoSpaceDE w:val="0"/>
              <w:autoSpaceDN w:val="0"/>
              <w:adjustRightInd w:val="0"/>
              <w:spacing w:after="0" w:line="240" w:lineRule="auto"/>
              <w:rPr>
                <w:rFonts w:eastAsia="Calibri" w:cs="Arial"/>
              </w:rPr>
            </w:pPr>
            <w:r w:rsidRPr="001E582B">
              <w:rPr>
                <w:rFonts w:eastAsia="Calibri" w:cs="Arial"/>
              </w:rPr>
              <w:t xml:space="preserve">1 – 3 </w:t>
            </w:r>
          </w:p>
        </w:tc>
      </w:tr>
      <w:tr w:rsidR="00C12D41" w:rsidRPr="001E582B" w:rsidTr="00EE0CB7">
        <w:trPr>
          <w:trHeight w:val="57"/>
        </w:trPr>
        <w:tc>
          <w:tcPr>
            <w:tcW w:w="340" w:type="pct"/>
            <w:vAlign w:val="center"/>
          </w:tcPr>
          <w:p w:rsidR="00C12D41" w:rsidRPr="001E582B" w:rsidRDefault="00C12D41" w:rsidP="001228C4">
            <w:pPr>
              <w:numPr>
                <w:ilvl w:val="0"/>
                <w:numId w:val="74"/>
              </w:numPr>
              <w:spacing w:after="0" w:line="240" w:lineRule="auto"/>
              <w:contextualSpacing/>
              <w:jc w:val="both"/>
              <w:rPr>
                <w:rFonts w:eastAsia="Calibri" w:cs="Times New Roman"/>
                <w:lang w:eastAsia="en-US"/>
              </w:rPr>
            </w:pPr>
          </w:p>
        </w:tc>
        <w:tc>
          <w:tcPr>
            <w:tcW w:w="1067" w:type="pct"/>
            <w:gridSpan w:val="2"/>
          </w:tcPr>
          <w:p w:rsidR="00C12D41" w:rsidRPr="001E582B" w:rsidRDefault="00C12D41" w:rsidP="00C12D41">
            <w:pPr>
              <w:autoSpaceDE w:val="0"/>
              <w:autoSpaceDN w:val="0"/>
              <w:adjustRightInd w:val="0"/>
              <w:spacing w:after="0" w:line="240" w:lineRule="auto"/>
              <w:rPr>
                <w:rFonts w:eastAsia="Times New Roman" w:cs="Arial"/>
                <w:lang w:eastAsia="en-US"/>
              </w:rPr>
            </w:pPr>
            <w:r w:rsidRPr="001E582B">
              <w:rPr>
                <w:rFonts w:eastAsia="Times New Roman" w:cs="Arial"/>
                <w:lang w:eastAsia="en-US"/>
              </w:rPr>
              <w:t xml:space="preserve">Maksymalny okres realizacji projektu wynosi 24 miesiące. </w:t>
            </w:r>
          </w:p>
        </w:tc>
        <w:tc>
          <w:tcPr>
            <w:tcW w:w="1626" w:type="pct"/>
          </w:tcPr>
          <w:p w:rsidR="00C12D41" w:rsidRPr="001E582B" w:rsidRDefault="00C12D41" w:rsidP="00C12D41">
            <w:pPr>
              <w:autoSpaceDE w:val="0"/>
              <w:autoSpaceDN w:val="0"/>
              <w:adjustRightInd w:val="0"/>
              <w:spacing w:after="0" w:line="240" w:lineRule="auto"/>
              <w:rPr>
                <w:rFonts w:eastAsia="Times New Roman" w:cs="Arial"/>
                <w:lang w:eastAsia="en-US"/>
              </w:rPr>
            </w:pPr>
            <w:r w:rsidRPr="001E582B">
              <w:rPr>
                <w:rFonts w:eastAsia="Times New Roman" w:cs="Arial"/>
                <w:lang w:eastAsia="en-US"/>
              </w:rPr>
              <w:t xml:space="preserve">Ograniczony czas realizacji projektu do 24 miesięcy pozwoli beneficjentom precyzyjnie zaplanować przedsięwzięcia, co wpłynie na zwiększenie efektywności oraz sprawne rozliczanie finansowe wdrażanych projektów. Okres 24 miesięcy liczony jest jako pełne miesiące kalendarzowe. </w:t>
            </w:r>
          </w:p>
          <w:p w:rsidR="00C12D41" w:rsidRPr="001E582B" w:rsidRDefault="00C12D41" w:rsidP="00C12D41">
            <w:pPr>
              <w:autoSpaceDE w:val="0"/>
              <w:autoSpaceDN w:val="0"/>
              <w:adjustRightInd w:val="0"/>
              <w:spacing w:before="120" w:after="0" w:line="240" w:lineRule="auto"/>
              <w:rPr>
                <w:rFonts w:eastAsia="Times New Roman" w:cs="Arial"/>
                <w:lang w:eastAsia="en-US"/>
              </w:rPr>
            </w:pPr>
            <w:r w:rsidRPr="001E582B">
              <w:rPr>
                <w:rFonts w:eastAsia="Times New Roman" w:cs="Arial"/>
                <w:lang w:eastAsia="en-US"/>
              </w:rPr>
              <w:t xml:space="preserve">Kryterium zostanie zweryfikowane na podstawie treści wniosku o dofinansowanie projektu. </w:t>
            </w:r>
          </w:p>
        </w:tc>
        <w:tc>
          <w:tcPr>
            <w:tcW w:w="762" w:type="pct"/>
          </w:tcPr>
          <w:p w:rsidR="00C12D41" w:rsidRPr="001E582B" w:rsidRDefault="00C12D41" w:rsidP="00C12D41">
            <w:pPr>
              <w:autoSpaceDE w:val="0"/>
              <w:autoSpaceDN w:val="0"/>
              <w:adjustRightInd w:val="0"/>
              <w:spacing w:after="0" w:line="240" w:lineRule="auto"/>
              <w:rPr>
                <w:rFonts w:eastAsia="Times New Roman" w:cs="Arial"/>
                <w:color w:val="000000"/>
              </w:rPr>
            </w:pPr>
            <w:r w:rsidRPr="001E582B">
              <w:rPr>
                <w:rFonts w:eastAsia="Times New Roman" w:cs="Arial"/>
                <w:color w:val="000000"/>
              </w:rPr>
              <w:t xml:space="preserve">Weryfikacja „0-1”. </w:t>
            </w:r>
          </w:p>
          <w:p w:rsidR="00C12D41" w:rsidRPr="001E582B" w:rsidRDefault="00C12D41" w:rsidP="00C12D41">
            <w:pPr>
              <w:spacing w:after="40" w:line="240" w:lineRule="auto"/>
              <w:rPr>
                <w:rFonts w:eastAsia="Times New Roman" w:cs="Arial"/>
                <w:color w:val="000000"/>
              </w:rPr>
            </w:pPr>
            <w:r w:rsidRPr="001E582B">
              <w:rPr>
                <w:rFonts w:eastAsia="Times New Roman" w:cs="Arial"/>
                <w:color w:val="000000"/>
              </w:rPr>
              <w:t xml:space="preserve">Niespełnienie kryterium skutkuje odrzuceniem wniosku. </w:t>
            </w:r>
          </w:p>
        </w:tc>
        <w:tc>
          <w:tcPr>
            <w:tcW w:w="639" w:type="pct"/>
            <w:gridSpan w:val="2"/>
          </w:tcPr>
          <w:p w:rsidR="00C12D41" w:rsidRPr="001E582B" w:rsidRDefault="00C12D41" w:rsidP="00C12D41">
            <w:pPr>
              <w:autoSpaceDE w:val="0"/>
              <w:autoSpaceDN w:val="0"/>
              <w:adjustRightInd w:val="0"/>
              <w:spacing w:after="0" w:line="240" w:lineRule="auto"/>
              <w:rPr>
                <w:rFonts w:eastAsia="Times New Roman" w:cs="Arial"/>
                <w:color w:val="000000"/>
              </w:rPr>
            </w:pPr>
            <w:r w:rsidRPr="001E582B">
              <w:rPr>
                <w:rFonts w:eastAsia="Times New Roman" w:cs="Arial"/>
                <w:color w:val="000000"/>
              </w:rPr>
              <w:t xml:space="preserve">Kryterium weryfikowane na etapie oceny formalnej. </w:t>
            </w:r>
          </w:p>
        </w:tc>
        <w:tc>
          <w:tcPr>
            <w:tcW w:w="566" w:type="pct"/>
          </w:tcPr>
          <w:p w:rsidR="00C12D41" w:rsidRPr="001E582B" w:rsidRDefault="00C12D41" w:rsidP="00C12D41">
            <w:pPr>
              <w:autoSpaceDE w:val="0"/>
              <w:autoSpaceDN w:val="0"/>
              <w:adjustRightInd w:val="0"/>
              <w:spacing w:after="0" w:line="240" w:lineRule="auto"/>
              <w:rPr>
                <w:rFonts w:eastAsia="Times New Roman" w:cs="Arial"/>
                <w:color w:val="000000"/>
              </w:rPr>
            </w:pPr>
            <w:r w:rsidRPr="001E582B">
              <w:rPr>
                <w:rFonts w:eastAsia="Times New Roman" w:cs="Arial"/>
                <w:color w:val="000000"/>
              </w:rPr>
              <w:t xml:space="preserve">1 – 3 </w:t>
            </w:r>
          </w:p>
        </w:tc>
      </w:tr>
      <w:tr w:rsidR="00C12D41" w:rsidRPr="001E582B" w:rsidTr="00EE0CB7">
        <w:trPr>
          <w:trHeight w:val="57"/>
        </w:trPr>
        <w:tc>
          <w:tcPr>
            <w:tcW w:w="340" w:type="pct"/>
            <w:vAlign w:val="center"/>
          </w:tcPr>
          <w:p w:rsidR="00C12D41" w:rsidRPr="001E582B" w:rsidRDefault="00C12D41" w:rsidP="001228C4">
            <w:pPr>
              <w:numPr>
                <w:ilvl w:val="0"/>
                <w:numId w:val="74"/>
              </w:numPr>
              <w:spacing w:after="0" w:line="240" w:lineRule="auto"/>
              <w:contextualSpacing/>
              <w:jc w:val="both"/>
              <w:rPr>
                <w:rFonts w:eastAsia="Calibri" w:cs="Times New Roman"/>
                <w:lang w:eastAsia="en-US"/>
              </w:rPr>
            </w:pPr>
          </w:p>
        </w:tc>
        <w:tc>
          <w:tcPr>
            <w:tcW w:w="1067" w:type="pct"/>
            <w:gridSpan w:val="2"/>
          </w:tcPr>
          <w:p w:rsidR="00C12D41" w:rsidRPr="001E582B" w:rsidRDefault="00C12D41" w:rsidP="00C12D41">
            <w:pPr>
              <w:spacing w:after="0" w:line="240" w:lineRule="auto"/>
              <w:rPr>
                <w:rFonts w:eastAsia="Times New Roman" w:cs="Arial"/>
                <w:color w:val="000000"/>
              </w:rPr>
            </w:pPr>
            <w:r w:rsidRPr="001E582B">
              <w:rPr>
                <w:rFonts w:eastAsia="Times New Roman" w:cs="Arial"/>
                <w:color w:val="000000"/>
              </w:rPr>
              <w:t xml:space="preserve">Wsparcie w ramach projektu udzielane jest na podstawie  </w:t>
            </w:r>
            <w:r w:rsidRPr="001E582B">
              <w:rPr>
                <w:rFonts w:eastAsia="Times New Roman" w:cs="Garamond"/>
              </w:rPr>
              <w:t>indywidualnej</w:t>
            </w:r>
            <w:r w:rsidRPr="001E582B">
              <w:rPr>
                <w:rFonts w:eastAsia="Times New Roman" w:cs="Arial"/>
                <w:color w:val="000000"/>
              </w:rPr>
              <w:t xml:space="preserve"> analizy szkoły/placówki systemu oświaty </w:t>
            </w:r>
            <w:r w:rsidRPr="001E582B">
              <w:rPr>
                <w:rFonts w:eastAsia="Times New Roman" w:cs="Arial"/>
                <w:color w:val="000000"/>
              </w:rPr>
              <w:lastRenderedPageBreak/>
              <w:t>wraz z podaniem aktualnych danych źródłowych.</w:t>
            </w:r>
          </w:p>
        </w:tc>
        <w:tc>
          <w:tcPr>
            <w:tcW w:w="1626" w:type="pct"/>
          </w:tcPr>
          <w:p w:rsidR="00C12D41" w:rsidRPr="001E582B" w:rsidRDefault="00C12D41" w:rsidP="00C12D41">
            <w:pPr>
              <w:spacing w:after="40" w:line="240" w:lineRule="auto"/>
              <w:rPr>
                <w:rFonts w:eastAsia="Times New Roman" w:cs="Arial"/>
                <w:color w:val="000000"/>
              </w:rPr>
            </w:pPr>
            <w:r w:rsidRPr="001E582B">
              <w:rPr>
                <w:rFonts w:eastAsia="Times New Roman" w:cs="Arial"/>
                <w:color w:val="000000"/>
              </w:rPr>
              <w:lastRenderedPageBreak/>
              <w:t xml:space="preserve">Diagnoza sytuacji danej szkoły lub placówki systemu oświaty, służąca identyfikacji zarówno jej problemów jak i  potencjałów powinna być przygotowana i przeprowadzona przez szkołę, </w:t>
            </w:r>
            <w:r w:rsidRPr="001E582B">
              <w:rPr>
                <w:rFonts w:eastAsia="Times New Roman" w:cs="Arial"/>
                <w:color w:val="000000"/>
              </w:rPr>
              <w:lastRenderedPageBreak/>
              <w:t xml:space="preserve">placówkę systemu oświaty lub inny podmiot prowadzący działalność o charakterze edukacyjnym lub badawczym. Istnieje konieczność zatwierdzenia diagnozy przez organ prowadzący bądź osobę upoważnioną do podejmowania decyzji przed złożeniem wniosku o dofinansowanie projektu. Indywidualna analiza  danej szkoły może być sporządzona w formie odrębnego dokumentu lub być częścią dokumentu zawierającego więcej niż jedną indywidualną analizę.  Wynikające z analizy wnioski muszą zostać przedstawione w treści wniosku o dofinansowanie, ponieważ stanowią podstawę do określenia celów, zadań oraz sposobu ich osiągania w konkretnym projekcie. </w:t>
            </w:r>
          </w:p>
          <w:p w:rsidR="00C12D41" w:rsidRPr="001E582B" w:rsidRDefault="00C12D41" w:rsidP="00C12D41">
            <w:pPr>
              <w:spacing w:after="40" w:line="240" w:lineRule="auto"/>
              <w:rPr>
                <w:rFonts w:eastAsia="Times New Roman" w:cs="Arial"/>
                <w:color w:val="000000"/>
                <w:u w:val="single"/>
              </w:rPr>
            </w:pPr>
            <w:r w:rsidRPr="001E582B">
              <w:rPr>
                <w:rFonts w:eastAsia="Times New Roman" w:cs="Arial"/>
                <w:color w:val="000000"/>
                <w:u w:val="single"/>
              </w:rPr>
              <w:t xml:space="preserve">Analiza musi zawierać: </w:t>
            </w:r>
          </w:p>
          <w:p w:rsidR="00C12D41" w:rsidRPr="001E582B" w:rsidRDefault="00C12D41" w:rsidP="00C12D41">
            <w:pPr>
              <w:spacing w:after="40" w:line="240" w:lineRule="auto"/>
              <w:ind w:left="184" w:hanging="184"/>
              <w:rPr>
                <w:rFonts w:eastAsia="Times New Roman" w:cs="Arial"/>
                <w:color w:val="000000"/>
              </w:rPr>
            </w:pPr>
            <w:r w:rsidRPr="001E582B">
              <w:rPr>
                <w:rFonts w:eastAsia="Times New Roman" w:cs="Arial"/>
                <w:color w:val="000000"/>
              </w:rPr>
              <w:t xml:space="preserve">a) potrzeby uczniów w zakresie ich lepszego przygotowania do dalszych etapów kształcenia </w:t>
            </w:r>
            <w:r w:rsidRPr="001E582B">
              <w:rPr>
                <w:rFonts w:eastAsia="Times New Roman" w:cs="Arial"/>
                <w:color w:val="000000"/>
              </w:rPr>
              <w:br/>
              <w:t xml:space="preserve">i poruszania się na rynku pracy,  </w:t>
            </w:r>
          </w:p>
          <w:p w:rsidR="00C12D41" w:rsidRPr="001E582B" w:rsidRDefault="00C12D41" w:rsidP="00C12D41">
            <w:pPr>
              <w:spacing w:after="40" w:line="240" w:lineRule="auto"/>
              <w:ind w:left="184" w:hanging="184"/>
              <w:rPr>
                <w:rFonts w:eastAsia="Times New Roman" w:cs="Arial"/>
                <w:color w:val="000000"/>
              </w:rPr>
            </w:pPr>
            <w:r w:rsidRPr="001E582B">
              <w:rPr>
                <w:rFonts w:eastAsia="Times New Roman" w:cs="Arial"/>
                <w:color w:val="000000"/>
              </w:rPr>
              <w:t>b) potrzeby nauczycieli w zakresie doskonalenia kompetencji zawodowych np. w zakresie pedagogiki specjalnej (jeśli dotyczy),</w:t>
            </w:r>
          </w:p>
          <w:p w:rsidR="00C12D41" w:rsidRPr="001E582B" w:rsidRDefault="00C12D41" w:rsidP="00C12D41">
            <w:pPr>
              <w:spacing w:after="40" w:line="240" w:lineRule="auto"/>
              <w:rPr>
                <w:rFonts w:eastAsia="Times New Roman" w:cs="Arial"/>
                <w:color w:val="000000"/>
              </w:rPr>
            </w:pPr>
            <w:r w:rsidRPr="001E582B">
              <w:rPr>
                <w:rFonts w:eastAsia="Times New Roman" w:cs="Arial"/>
                <w:color w:val="000000"/>
              </w:rPr>
              <w:t xml:space="preserve">oraz  </w:t>
            </w:r>
          </w:p>
          <w:p w:rsidR="00C12D41" w:rsidRPr="001E582B" w:rsidRDefault="00C12D41" w:rsidP="00C12D41">
            <w:pPr>
              <w:spacing w:after="40" w:line="240" w:lineRule="auto"/>
              <w:rPr>
                <w:rFonts w:eastAsia="Times New Roman" w:cs="Arial"/>
                <w:color w:val="000000"/>
              </w:rPr>
            </w:pPr>
            <w:r w:rsidRPr="001E582B">
              <w:rPr>
                <w:rFonts w:eastAsia="Times New Roman" w:cs="Arial"/>
                <w:color w:val="000000"/>
              </w:rPr>
              <w:t xml:space="preserve">c) potrzeby szkoły/ placówki systemu oświaty dotyczące wyposażenia </w:t>
            </w:r>
            <w:r w:rsidRPr="001E582B">
              <w:rPr>
                <w:rFonts w:eastAsia="Times New Roman" w:cs="Garamond"/>
              </w:rPr>
              <w:t>(jeśli dotyczy),</w:t>
            </w:r>
          </w:p>
          <w:p w:rsidR="00C12D41" w:rsidRPr="001E582B" w:rsidRDefault="00C12D41" w:rsidP="00C12D41">
            <w:pPr>
              <w:spacing w:after="40" w:line="240" w:lineRule="auto"/>
              <w:rPr>
                <w:rFonts w:eastAsia="Times New Roman" w:cs="Arial"/>
                <w:color w:val="000000"/>
              </w:rPr>
            </w:pPr>
            <w:r w:rsidRPr="001E582B">
              <w:rPr>
                <w:rFonts w:eastAsia="Times New Roman" w:cs="Arial"/>
                <w:color w:val="000000"/>
              </w:rPr>
              <w:t xml:space="preserve">- w przypadku projektu obejmującego działania  </w:t>
            </w:r>
            <w:r w:rsidRPr="001E582B">
              <w:rPr>
                <w:rFonts w:eastAsia="Times New Roman" w:cs="Arial"/>
                <w:color w:val="000000"/>
              </w:rPr>
              <w:br/>
              <w:t xml:space="preserve">w zakresie wyposażania szkolnych pracowni </w:t>
            </w:r>
            <w:r w:rsidRPr="001E582B">
              <w:rPr>
                <w:rFonts w:eastAsia="Times New Roman" w:cs="Arial"/>
                <w:color w:val="000000"/>
              </w:rPr>
              <w:br/>
              <w:t xml:space="preserve">w narzędzia do nauczania przedmiotów przyrodniczych i/lub matematyki,  analiza musi zawierać wnioski </w:t>
            </w:r>
            <w:r w:rsidRPr="001E582B">
              <w:rPr>
                <w:rFonts w:eastAsia="Times New Roman" w:cs="Arial"/>
                <w:color w:val="000000"/>
              </w:rPr>
              <w:br/>
              <w:t>z przeprowadzonego spisu inwentarza oraz ocenę stanu technicznego posiadanego wyposażenia.</w:t>
            </w:r>
          </w:p>
          <w:p w:rsidR="00C12D41" w:rsidRPr="001E582B" w:rsidRDefault="00C12D41" w:rsidP="00C12D41">
            <w:pPr>
              <w:autoSpaceDE w:val="0"/>
              <w:autoSpaceDN w:val="0"/>
              <w:adjustRightInd w:val="0"/>
              <w:spacing w:before="120" w:after="0" w:line="240" w:lineRule="auto"/>
              <w:rPr>
                <w:rFonts w:eastAsia="Times New Roman" w:cs="Arial"/>
                <w:color w:val="000000"/>
              </w:rPr>
            </w:pPr>
            <w:r w:rsidRPr="001E582B">
              <w:rPr>
                <w:rFonts w:eastAsia="Times New Roman" w:cs="Arial"/>
                <w:color w:val="000000"/>
              </w:rPr>
              <w:t xml:space="preserve">Kryterium zostanie zweryfikowane na podstawie </w:t>
            </w:r>
            <w:r w:rsidRPr="001E582B">
              <w:rPr>
                <w:rFonts w:eastAsia="Times New Roman" w:cs="Arial"/>
                <w:color w:val="000000"/>
              </w:rPr>
              <w:lastRenderedPageBreak/>
              <w:t>treści  wniosku o dofinansowanie projektu.</w:t>
            </w:r>
          </w:p>
        </w:tc>
        <w:tc>
          <w:tcPr>
            <w:tcW w:w="762" w:type="pct"/>
          </w:tcPr>
          <w:p w:rsidR="00C12D41" w:rsidRPr="001E582B" w:rsidRDefault="00C12D41" w:rsidP="00C12D41">
            <w:pPr>
              <w:spacing w:after="40" w:line="240" w:lineRule="auto"/>
              <w:rPr>
                <w:rFonts w:eastAsia="Times New Roman" w:cs="Arial"/>
                <w:color w:val="000000"/>
              </w:rPr>
            </w:pPr>
            <w:r w:rsidRPr="001E582B">
              <w:rPr>
                <w:rFonts w:eastAsia="Times New Roman" w:cs="Arial"/>
                <w:color w:val="000000"/>
              </w:rPr>
              <w:lastRenderedPageBreak/>
              <w:t>Weryfikacja  „0-1”.</w:t>
            </w:r>
          </w:p>
          <w:p w:rsidR="00C12D41" w:rsidRPr="001E582B" w:rsidRDefault="00C12D41" w:rsidP="00C12D41">
            <w:pPr>
              <w:spacing w:after="40" w:line="240" w:lineRule="auto"/>
              <w:rPr>
                <w:rFonts w:eastAsia="Times New Roman" w:cs="Arial"/>
                <w:color w:val="000000"/>
              </w:rPr>
            </w:pPr>
            <w:r w:rsidRPr="001E582B">
              <w:rPr>
                <w:rFonts w:eastAsia="Times New Roman" w:cs="Arial"/>
                <w:color w:val="000000"/>
              </w:rPr>
              <w:t xml:space="preserve">Niespełnienie kryterium skutkuje odrzuceniem wniosku. </w:t>
            </w:r>
          </w:p>
          <w:p w:rsidR="00C12D41" w:rsidRPr="001E582B" w:rsidRDefault="00C12D41" w:rsidP="00C12D41">
            <w:pPr>
              <w:spacing w:after="0" w:line="240" w:lineRule="auto"/>
              <w:rPr>
                <w:rFonts w:eastAsia="Times New Roman" w:cs="Arial"/>
                <w:color w:val="000000"/>
              </w:rPr>
            </w:pPr>
          </w:p>
        </w:tc>
        <w:tc>
          <w:tcPr>
            <w:tcW w:w="639" w:type="pct"/>
            <w:gridSpan w:val="2"/>
          </w:tcPr>
          <w:p w:rsidR="00C12D41" w:rsidRPr="001E582B" w:rsidRDefault="00C12D41" w:rsidP="00C12D41">
            <w:pPr>
              <w:autoSpaceDE w:val="0"/>
              <w:autoSpaceDN w:val="0"/>
              <w:adjustRightInd w:val="0"/>
              <w:spacing w:after="0" w:line="240" w:lineRule="auto"/>
              <w:rPr>
                <w:rFonts w:eastAsia="Times New Roman" w:cs="Arial"/>
                <w:color w:val="000000"/>
              </w:rPr>
            </w:pPr>
            <w:r w:rsidRPr="001E582B">
              <w:rPr>
                <w:rFonts w:eastAsia="Times New Roman" w:cs="Arial"/>
                <w:color w:val="000000"/>
              </w:rPr>
              <w:lastRenderedPageBreak/>
              <w:t>Kryterium weryfikowane na etapie oceny merytorycznej.</w:t>
            </w:r>
          </w:p>
        </w:tc>
        <w:tc>
          <w:tcPr>
            <w:tcW w:w="566" w:type="pct"/>
            <w:vAlign w:val="center"/>
          </w:tcPr>
          <w:p w:rsidR="00C12D41" w:rsidRPr="001E582B" w:rsidRDefault="00C12D41" w:rsidP="00C12D41">
            <w:pPr>
              <w:autoSpaceDE w:val="0"/>
              <w:autoSpaceDN w:val="0"/>
              <w:adjustRightInd w:val="0"/>
              <w:spacing w:after="0" w:line="240" w:lineRule="auto"/>
              <w:rPr>
                <w:rFonts w:eastAsia="Times New Roman" w:cs="Arial"/>
                <w:color w:val="000000"/>
              </w:rPr>
            </w:pPr>
            <w:r w:rsidRPr="001E582B">
              <w:rPr>
                <w:rFonts w:eastAsia="Times New Roman" w:cs="Arial"/>
                <w:color w:val="000000"/>
              </w:rPr>
              <w:t xml:space="preserve">1 – 3 </w:t>
            </w:r>
          </w:p>
        </w:tc>
      </w:tr>
      <w:tr w:rsidR="00C12D41" w:rsidRPr="001E582B" w:rsidTr="00EE0CB7">
        <w:trPr>
          <w:trHeight w:val="57"/>
        </w:trPr>
        <w:tc>
          <w:tcPr>
            <w:tcW w:w="340" w:type="pct"/>
            <w:vAlign w:val="center"/>
          </w:tcPr>
          <w:p w:rsidR="00C12D41" w:rsidRPr="001E582B" w:rsidRDefault="00C12D41" w:rsidP="001228C4">
            <w:pPr>
              <w:numPr>
                <w:ilvl w:val="0"/>
                <w:numId w:val="74"/>
              </w:numPr>
              <w:spacing w:after="0" w:line="240" w:lineRule="auto"/>
              <w:contextualSpacing/>
              <w:jc w:val="both"/>
              <w:rPr>
                <w:rFonts w:eastAsia="Calibri" w:cs="Times New Roman"/>
                <w:lang w:eastAsia="en-US"/>
              </w:rPr>
            </w:pPr>
          </w:p>
        </w:tc>
        <w:tc>
          <w:tcPr>
            <w:tcW w:w="1067" w:type="pct"/>
            <w:gridSpan w:val="2"/>
          </w:tcPr>
          <w:p w:rsidR="00C12D41" w:rsidRPr="001E582B" w:rsidRDefault="00C12D41" w:rsidP="00C12D41">
            <w:pPr>
              <w:spacing w:after="0" w:line="240" w:lineRule="auto"/>
              <w:rPr>
                <w:rFonts w:eastAsia="Times New Roman" w:cs="Garamond"/>
              </w:rPr>
            </w:pPr>
            <w:r w:rsidRPr="001E582B">
              <w:rPr>
                <w:rFonts w:eastAsia="Times New Roman" w:cs="Garamond"/>
              </w:rPr>
              <w:t xml:space="preserve">Projekt realizowany jest </w:t>
            </w:r>
            <w:r w:rsidRPr="001E582B">
              <w:rPr>
                <w:rFonts w:eastAsia="Times New Roman" w:cs="Garamond"/>
              </w:rPr>
              <w:br/>
              <w:t>w szkole/placówce systemu  oświaty, w której uczniowie uzyskali w 2016 roku wyniki z egzaminów zewnętrznych szóstoklasistów na poziomie niższym niż średnia dla województwa świętokrzyskiego</w:t>
            </w:r>
            <w:r w:rsidRPr="001E582B">
              <w:rPr>
                <w:rFonts w:eastAsia="Times New Roman" w:cs="Garamond"/>
              </w:rPr>
              <w:br/>
              <w:t xml:space="preserve"> lub projekt realizowany jest </w:t>
            </w:r>
            <w:r w:rsidRPr="001E582B">
              <w:rPr>
                <w:rFonts w:eastAsia="Times New Roman" w:cs="Garamond"/>
              </w:rPr>
              <w:br/>
              <w:t>w szkole specjalnej.</w:t>
            </w:r>
          </w:p>
          <w:p w:rsidR="00C12D41" w:rsidRPr="001E582B" w:rsidRDefault="00C12D41" w:rsidP="00C12D41">
            <w:pPr>
              <w:spacing w:after="0" w:line="240" w:lineRule="auto"/>
              <w:rPr>
                <w:rFonts w:eastAsia="Times New Roman" w:cs="Arial"/>
                <w:color w:val="000000"/>
              </w:rPr>
            </w:pPr>
          </w:p>
        </w:tc>
        <w:tc>
          <w:tcPr>
            <w:tcW w:w="1626" w:type="pct"/>
          </w:tcPr>
          <w:p w:rsidR="00C12D41" w:rsidRPr="001E582B" w:rsidRDefault="00C12D41" w:rsidP="00C12D41">
            <w:pPr>
              <w:autoSpaceDE w:val="0"/>
              <w:autoSpaceDN w:val="0"/>
              <w:adjustRightInd w:val="0"/>
              <w:spacing w:after="0" w:line="240" w:lineRule="auto"/>
              <w:ind w:left="34"/>
              <w:rPr>
                <w:rFonts w:eastAsia="Calibri" w:cs="Arial"/>
              </w:rPr>
            </w:pPr>
            <w:r w:rsidRPr="001E582B">
              <w:rPr>
                <w:rFonts w:eastAsia="Calibri" w:cs="Arial"/>
              </w:rPr>
              <w:t xml:space="preserve">Kryterium ma na celu wyrównywanie dysproporcji </w:t>
            </w:r>
            <w:r w:rsidRPr="001E582B">
              <w:rPr>
                <w:rFonts w:eastAsia="Calibri" w:cs="Arial"/>
              </w:rPr>
              <w:br/>
              <w:t xml:space="preserve">w jakości kształcenia w odniesieniu do osiąganych przez szkoły lub placówki systemu oświaty wyników ze sprawdzianu ucznia kończącego szkołę podstawową. </w:t>
            </w:r>
            <w:r w:rsidRPr="001E582B">
              <w:rPr>
                <w:rFonts w:eastAsia="Calibri" w:cs="Arial"/>
              </w:rPr>
              <w:br/>
              <w:t>Weryfikacja kryterium nastąpi w oparciu o wyniki szkół/ placówek systemu oświaty ze sprawdzianu szóstoklasisty, będące na poziomie niższym niż średnia dla województwa świętokrzyskiego wykazana w „Wynikach szkół ze sprawdzianu w 2016 roku ‘’- dane OKE  Łódź, tj.:</w:t>
            </w:r>
          </w:p>
          <w:p w:rsidR="00C12D41" w:rsidRPr="001E582B" w:rsidRDefault="00C12D41" w:rsidP="001228C4">
            <w:pPr>
              <w:numPr>
                <w:ilvl w:val="0"/>
                <w:numId w:val="80"/>
              </w:numPr>
              <w:autoSpaceDE w:val="0"/>
              <w:autoSpaceDN w:val="0"/>
              <w:adjustRightInd w:val="0"/>
              <w:spacing w:after="0" w:line="240" w:lineRule="auto"/>
              <w:rPr>
                <w:rFonts w:eastAsia="Calibri" w:cs="Arial"/>
              </w:rPr>
            </w:pPr>
            <w:r w:rsidRPr="001E582B">
              <w:rPr>
                <w:rFonts w:eastAsia="Calibri" w:cs="Arial"/>
              </w:rPr>
              <w:t xml:space="preserve">z części I (≤ 61%) </w:t>
            </w:r>
          </w:p>
          <w:p w:rsidR="00C12D41" w:rsidRPr="001E582B" w:rsidRDefault="00C12D41" w:rsidP="00C12D41">
            <w:pPr>
              <w:autoSpaceDE w:val="0"/>
              <w:autoSpaceDN w:val="0"/>
              <w:adjustRightInd w:val="0"/>
              <w:spacing w:after="0" w:line="240" w:lineRule="auto"/>
              <w:ind w:left="34"/>
              <w:rPr>
                <w:rFonts w:eastAsia="Calibri" w:cs="Arial"/>
              </w:rPr>
            </w:pPr>
            <w:r w:rsidRPr="001E582B">
              <w:rPr>
                <w:rFonts w:eastAsia="Calibri" w:cs="Arial"/>
              </w:rPr>
              <w:t>lub</w:t>
            </w:r>
          </w:p>
          <w:p w:rsidR="00C12D41" w:rsidRPr="001E582B" w:rsidRDefault="00C12D41" w:rsidP="001228C4">
            <w:pPr>
              <w:numPr>
                <w:ilvl w:val="0"/>
                <w:numId w:val="80"/>
              </w:numPr>
              <w:autoSpaceDE w:val="0"/>
              <w:autoSpaceDN w:val="0"/>
              <w:adjustRightInd w:val="0"/>
              <w:spacing w:after="0" w:line="240" w:lineRule="auto"/>
              <w:rPr>
                <w:rFonts w:eastAsia="Calibri" w:cs="Arial"/>
              </w:rPr>
            </w:pPr>
            <w:r w:rsidRPr="001E582B">
              <w:rPr>
                <w:rFonts w:eastAsia="Calibri" w:cs="Arial"/>
              </w:rPr>
              <w:t xml:space="preserve">z części II (≤ 69% dla j. angielskiego, </w:t>
            </w:r>
            <w:r w:rsidRPr="001E582B">
              <w:rPr>
                <w:rFonts w:eastAsia="Calibri" w:cs="Arial"/>
              </w:rPr>
              <w:br/>
              <w:t xml:space="preserve">                   ≤ 61% dla j. niemieckiego),</w:t>
            </w:r>
          </w:p>
          <w:p w:rsidR="00C12D41" w:rsidRPr="001E582B" w:rsidRDefault="00C12D41" w:rsidP="00C12D41">
            <w:pPr>
              <w:autoSpaceDE w:val="0"/>
              <w:autoSpaceDN w:val="0"/>
              <w:adjustRightInd w:val="0"/>
              <w:spacing w:after="0" w:line="240" w:lineRule="auto"/>
              <w:ind w:left="34"/>
              <w:rPr>
                <w:rFonts w:eastAsia="Calibri" w:cs="Arial"/>
              </w:rPr>
            </w:pPr>
            <w:r w:rsidRPr="001E582B">
              <w:rPr>
                <w:rFonts w:eastAsia="Calibri" w:cs="Arial"/>
              </w:rPr>
              <w:t>lub</w:t>
            </w:r>
          </w:p>
          <w:p w:rsidR="00C12D41" w:rsidRPr="001E582B" w:rsidRDefault="00C12D41" w:rsidP="001228C4">
            <w:pPr>
              <w:numPr>
                <w:ilvl w:val="0"/>
                <w:numId w:val="80"/>
              </w:numPr>
              <w:autoSpaceDE w:val="0"/>
              <w:autoSpaceDN w:val="0"/>
              <w:adjustRightInd w:val="0"/>
              <w:spacing w:after="0" w:line="240" w:lineRule="auto"/>
              <w:rPr>
                <w:rFonts w:eastAsia="Calibri" w:cs="Arial"/>
              </w:rPr>
            </w:pPr>
            <w:r w:rsidRPr="001E582B">
              <w:rPr>
                <w:rFonts w:eastAsia="Calibri" w:cs="Arial"/>
              </w:rPr>
              <w:t>odnieść wynik z egzaminu w ramach konkretnego przedmiotu (matematyka lub język obcy) do wskazanych średnich dla województwa z tych przedmiotów:</w:t>
            </w:r>
          </w:p>
          <w:p w:rsidR="00C12D41" w:rsidRPr="001E582B" w:rsidRDefault="00C12D41" w:rsidP="001228C4">
            <w:pPr>
              <w:numPr>
                <w:ilvl w:val="0"/>
                <w:numId w:val="83"/>
              </w:numPr>
              <w:autoSpaceDE w:val="0"/>
              <w:autoSpaceDN w:val="0"/>
              <w:spacing w:before="60" w:after="0" w:line="240" w:lineRule="auto"/>
              <w:contextualSpacing/>
              <w:rPr>
                <w:rFonts w:eastAsia="Calibri" w:cs="Arial"/>
              </w:rPr>
            </w:pPr>
            <w:r w:rsidRPr="001E582B">
              <w:rPr>
                <w:rFonts w:eastAsia="Calibri" w:cs="Arial"/>
              </w:rPr>
              <w:t xml:space="preserve">≤ 53% dla matematyki, </w:t>
            </w:r>
          </w:p>
          <w:p w:rsidR="00C12D41" w:rsidRPr="001E582B" w:rsidRDefault="00C12D41" w:rsidP="001228C4">
            <w:pPr>
              <w:numPr>
                <w:ilvl w:val="0"/>
                <w:numId w:val="83"/>
              </w:numPr>
              <w:autoSpaceDE w:val="0"/>
              <w:autoSpaceDN w:val="0"/>
              <w:spacing w:before="60" w:after="0" w:line="240" w:lineRule="auto"/>
              <w:contextualSpacing/>
              <w:rPr>
                <w:rFonts w:eastAsia="Calibri" w:cs="Arial"/>
              </w:rPr>
            </w:pPr>
            <w:r w:rsidRPr="001E582B">
              <w:rPr>
                <w:rFonts w:eastAsia="Calibri" w:cs="Arial"/>
              </w:rPr>
              <w:t xml:space="preserve">≤ 69% dla j. angielskiego, </w:t>
            </w:r>
          </w:p>
          <w:p w:rsidR="00C12D41" w:rsidRPr="001E582B" w:rsidRDefault="00C12D41" w:rsidP="001228C4">
            <w:pPr>
              <w:numPr>
                <w:ilvl w:val="0"/>
                <w:numId w:val="83"/>
              </w:numPr>
              <w:autoSpaceDE w:val="0"/>
              <w:autoSpaceDN w:val="0"/>
              <w:adjustRightInd w:val="0"/>
              <w:spacing w:before="60" w:after="0" w:line="240" w:lineRule="auto"/>
              <w:ind w:left="42" w:firstLine="318"/>
              <w:contextualSpacing/>
              <w:rPr>
                <w:rFonts w:eastAsia="Calibri" w:cs="Arial"/>
                <w:b/>
              </w:rPr>
            </w:pPr>
            <w:r w:rsidRPr="001E582B">
              <w:rPr>
                <w:rFonts w:eastAsia="Calibri" w:cs="Arial"/>
              </w:rPr>
              <w:t>≤ 61% dla j. niemieckiego.</w:t>
            </w:r>
            <w:r w:rsidRPr="001E582B">
              <w:rPr>
                <w:rFonts w:eastAsia="Calibri" w:cs="Arial"/>
                <w:lang w:eastAsia="en-US"/>
              </w:rPr>
              <w:br/>
            </w:r>
            <w:r w:rsidRPr="001E582B">
              <w:rPr>
                <w:rFonts w:eastAsia="Calibri" w:cs="Arial"/>
                <w:b/>
              </w:rPr>
              <w:t>W przypadku realizacji projektu w szkole  specjalnej powyższe wymagania nie obowiązują.</w:t>
            </w:r>
          </w:p>
          <w:p w:rsidR="00C12D41" w:rsidRPr="001E582B" w:rsidRDefault="00C12D41" w:rsidP="00C12D41">
            <w:pPr>
              <w:autoSpaceDE w:val="0"/>
              <w:autoSpaceDN w:val="0"/>
              <w:adjustRightInd w:val="0"/>
              <w:spacing w:after="0" w:line="240" w:lineRule="auto"/>
              <w:rPr>
                <w:rFonts w:eastAsia="Calibri" w:cs="Arial"/>
              </w:rPr>
            </w:pPr>
            <w:r w:rsidRPr="001E582B">
              <w:rPr>
                <w:rFonts w:eastAsia="Calibri" w:cs="Arial"/>
              </w:rPr>
              <w:t xml:space="preserve">Kryterium nie dotyczy szkół, które w 2016 r. nie przeprowadziły  egzaminów zewnętrznych szóstoklasistów.  </w:t>
            </w:r>
          </w:p>
          <w:p w:rsidR="00C12D41" w:rsidRPr="001E582B" w:rsidRDefault="00C12D41" w:rsidP="00C12D41">
            <w:pPr>
              <w:spacing w:before="120" w:after="40" w:line="240" w:lineRule="auto"/>
              <w:rPr>
                <w:rFonts w:eastAsia="Times New Roman" w:cs="Arial"/>
                <w:color w:val="000000"/>
              </w:rPr>
            </w:pPr>
            <w:r w:rsidRPr="001E582B">
              <w:rPr>
                <w:rFonts w:eastAsia="Calibri" w:cs="Arial"/>
              </w:rPr>
              <w:t>Kryterium zostanie zweryfikowane na podstawie zapisów we wniosku o dofinansowanie projektu.</w:t>
            </w:r>
          </w:p>
        </w:tc>
        <w:tc>
          <w:tcPr>
            <w:tcW w:w="762" w:type="pct"/>
          </w:tcPr>
          <w:p w:rsidR="00C12D41" w:rsidRPr="001E582B" w:rsidRDefault="00C12D41" w:rsidP="00C12D41">
            <w:pPr>
              <w:spacing w:after="40" w:line="240" w:lineRule="auto"/>
              <w:rPr>
                <w:rFonts w:eastAsia="Times New Roman" w:cs="Arial"/>
                <w:color w:val="000000"/>
              </w:rPr>
            </w:pPr>
            <w:r w:rsidRPr="001E582B">
              <w:rPr>
                <w:rFonts w:eastAsia="Times New Roman" w:cs="Arial"/>
                <w:color w:val="000000"/>
              </w:rPr>
              <w:t>Weryfikacja  „0-1”.</w:t>
            </w:r>
          </w:p>
          <w:p w:rsidR="00C12D41" w:rsidRPr="001E582B" w:rsidRDefault="00C12D41" w:rsidP="00C12D41">
            <w:pPr>
              <w:spacing w:after="40" w:line="240" w:lineRule="auto"/>
              <w:rPr>
                <w:rFonts w:eastAsia="Times New Roman" w:cs="Arial"/>
                <w:color w:val="000000"/>
              </w:rPr>
            </w:pPr>
            <w:r w:rsidRPr="001E582B">
              <w:rPr>
                <w:rFonts w:eastAsia="Times New Roman" w:cs="Arial"/>
                <w:color w:val="000000"/>
              </w:rPr>
              <w:t xml:space="preserve">Niespełnienie kryterium skutkuje odrzuceniem wniosku. </w:t>
            </w:r>
          </w:p>
          <w:p w:rsidR="00C12D41" w:rsidRPr="001E582B" w:rsidRDefault="00C12D41" w:rsidP="00C12D41">
            <w:pPr>
              <w:spacing w:after="40" w:line="240" w:lineRule="auto"/>
              <w:rPr>
                <w:rFonts w:eastAsia="Times New Roman" w:cs="Arial"/>
                <w:color w:val="000000"/>
              </w:rPr>
            </w:pPr>
          </w:p>
        </w:tc>
        <w:tc>
          <w:tcPr>
            <w:tcW w:w="639" w:type="pct"/>
            <w:gridSpan w:val="2"/>
          </w:tcPr>
          <w:p w:rsidR="00C12D41" w:rsidRPr="001E582B" w:rsidRDefault="00C12D41" w:rsidP="00C12D41">
            <w:pPr>
              <w:autoSpaceDE w:val="0"/>
              <w:autoSpaceDN w:val="0"/>
              <w:adjustRightInd w:val="0"/>
              <w:spacing w:after="0" w:line="240" w:lineRule="auto"/>
              <w:rPr>
                <w:rFonts w:eastAsia="Times New Roman" w:cs="Arial"/>
                <w:color w:val="000000"/>
              </w:rPr>
            </w:pPr>
            <w:r w:rsidRPr="001E582B">
              <w:rPr>
                <w:rFonts w:eastAsia="Times New Roman" w:cs="Arial"/>
                <w:color w:val="000000"/>
              </w:rPr>
              <w:t>Kryterium weryfikowane na etapie oceny merytorycznej.</w:t>
            </w:r>
          </w:p>
        </w:tc>
        <w:tc>
          <w:tcPr>
            <w:tcW w:w="566" w:type="pct"/>
            <w:vAlign w:val="center"/>
          </w:tcPr>
          <w:p w:rsidR="00C12D41" w:rsidRPr="001E582B" w:rsidRDefault="00C12D41" w:rsidP="00C12D41">
            <w:pPr>
              <w:autoSpaceDE w:val="0"/>
              <w:autoSpaceDN w:val="0"/>
              <w:adjustRightInd w:val="0"/>
              <w:spacing w:after="0" w:line="240" w:lineRule="auto"/>
              <w:rPr>
                <w:rFonts w:eastAsia="Times New Roman" w:cs="Arial"/>
                <w:color w:val="000000"/>
              </w:rPr>
            </w:pPr>
            <w:r w:rsidRPr="001E582B">
              <w:rPr>
                <w:rFonts w:eastAsia="Times New Roman" w:cs="Arial"/>
                <w:color w:val="000000"/>
              </w:rPr>
              <w:t xml:space="preserve">1 – 3 </w:t>
            </w:r>
          </w:p>
        </w:tc>
      </w:tr>
      <w:tr w:rsidR="00C12D41" w:rsidRPr="001E582B" w:rsidTr="00EE0CB7">
        <w:trPr>
          <w:trHeight w:val="57"/>
        </w:trPr>
        <w:tc>
          <w:tcPr>
            <w:tcW w:w="5000" w:type="pct"/>
            <w:gridSpan w:val="8"/>
            <w:shd w:val="clear" w:color="auto" w:fill="BFBFBF"/>
            <w:vAlign w:val="center"/>
          </w:tcPr>
          <w:p w:rsidR="00C12D41" w:rsidRPr="001E582B" w:rsidRDefault="00C12D41" w:rsidP="00C12D41">
            <w:pPr>
              <w:spacing w:after="0" w:line="240" w:lineRule="auto"/>
              <w:ind w:left="720"/>
              <w:contextualSpacing/>
              <w:jc w:val="center"/>
              <w:rPr>
                <w:rFonts w:eastAsia="Times New Roman" w:cs="Times New Roman"/>
                <w:b/>
              </w:rPr>
            </w:pPr>
            <w:r w:rsidRPr="001E582B">
              <w:rPr>
                <w:rFonts w:eastAsia="Times New Roman" w:cs="Times New Roman"/>
              </w:rPr>
              <w:br w:type="page"/>
            </w:r>
            <w:r w:rsidRPr="001E582B">
              <w:rPr>
                <w:rFonts w:eastAsia="Times New Roman" w:cs="Times New Roman"/>
                <w:b/>
              </w:rPr>
              <w:t>KRYTERIA PREMIUJĄCE - weryfikowane na etapie oceny merytorycznej</w:t>
            </w:r>
          </w:p>
        </w:tc>
      </w:tr>
      <w:tr w:rsidR="00C12D41" w:rsidRPr="001E582B" w:rsidTr="00EE0CB7">
        <w:trPr>
          <w:trHeight w:val="57"/>
        </w:trPr>
        <w:tc>
          <w:tcPr>
            <w:tcW w:w="340" w:type="pct"/>
            <w:shd w:val="clear" w:color="auto" w:fill="BFBFBF"/>
            <w:vAlign w:val="center"/>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lastRenderedPageBreak/>
              <w:t>Lp.</w:t>
            </w:r>
          </w:p>
        </w:tc>
        <w:tc>
          <w:tcPr>
            <w:tcW w:w="1067" w:type="pct"/>
            <w:gridSpan w:val="2"/>
            <w:shd w:val="clear" w:color="auto" w:fill="BFBFBF"/>
            <w:vAlign w:val="center"/>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Nazwa kryterium</w:t>
            </w:r>
          </w:p>
        </w:tc>
        <w:tc>
          <w:tcPr>
            <w:tcW w:w="1626" w:type="pct"/>
            <w:shd w:val="clear" w:color="auto" w:fill="BFBFBF"/>
            <w:vAlign w:val="center"/>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Definicja</w:t>
            </w:r>
          </w:p>
        </w:tc>
        <w:tc>
          <w:tcPr>
            <w:tcW w:w="784" w:type="pct"/>
            <w:gridSpan w:val="2"/>
            <w:shd w:val="clear" w:color="auto" w:fill="BFBFBF"/>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 xml:space="preserve">Opis znaczenia </w:t>
            </w:r>
          </w:p>
        </w:tc>
        <w:tc>
          <w:tcPr>
            <w:tcW w:w="617" w:type="pct"/>
            <w:shd w:val="clear" w:color="auto" w:fill="BFBFBF"/>
            <w:vAlign w:val="center"/>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Waga punktowa</w:t>
            </w:r>
          </w:p>
        </w:tc>
        <w:tc>
          <w:tcPr>
            <w:tcW w:w="566" w:type="pct"/>
            <w:shd w:val="clear" w:color="auto" w:fill="BFBFBF"/>
            <w:vAlign w:val="center"/>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 xml:space="preserve">Stosuje się </w:t>
            </w:r>
            <w:r w:rsidRPr="001E582B">
              <w:rPr>
                <w:rFonts w:eastAsia="Times New Roman" w:cs="Times New Roman"/>
                <w:b/>
              </w:rPr>
              <w:br/>
              <w:t>do typu/typów</w:t>
            </w:r>
          </w:p>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projektu/ów  (nr)</w:t>
            </w:r>
          </w:p>
          <w:p w:rsidR="00C12D41" w:rsidRPr="001E582B" w:rsidRDefault="00C12D41" w:rsidP="00C12D41">
            <w:pPr>
              <w:spacing w:after="0" w:line="240" w:lineRule="auto"/>
              <w:jc w:val="center"/>
              <w:rPr>
                <w:rFonts w:eastAsia="Times New Roman" w:cs="Times New Roman"/>
                <w:b/>
              </w:rPr>
            </w:pPr>
          </w:p>
        </w:tc>
      </w:tr>
      <w:tr w:rsidR="00C12D41" w:rsidRPr="001E582B" w:rsidTr="00EE0CB7">
        <w:trPr>
          <w:trHeight w:val="57"/>
        </w:trPr>
        <w:tc>
          <w:tcPr>
            <w:tcW w:w="340" w:type="pct"/>
            <w:vAlign w:val="center"/>
          </w:tcPr>
          <w:p w:rsidR="00C12D41" w:rsidRPr="001E582B" w:rsidRDefault="00C12D41" w:rsidP="001228C4">
            <w:pPr>
              <w:numPr>
                <w:ilvl w:val="0"/>
                <w:numId w:val="82"/>
              </w:numPr>
              <w:spacing w:after="0" w:line="240" w:lineRule="auto"/>
              <w:contextualSpacing/>
              <w:jc w:val="center"/>
              <w:rPr>
                <w:rFonts w:eastAsia="Calibri" w:cs="Times New Roman"/>
                <w:lang w:eastAsia="en-US"/>
              </w:rPr>
            </w:pPr>
          </w:p>
        </w:tc>
        <w:tc>
          <w:tcPr>
            <w:tcW w:w="1067" w:type="pct"/>
            <w:gridSpan w:val="2"/>
          </w:tcPr>
          <w:p w:rsidR="00C12D41" w:rsidRPr="001E582B" w:rsidRDefault="00C12D41" w:rsidP="00C12D41">
            <w:pPr>
              <w:autoSpaceDE w:val="0"/>
              <w:autoSpaceDN w:val="0"/>
              <w:adjustRightInd w:val="0"/>
              <w:spacing w:after="0" w:line="240" w:lineRule="auto"/>
              <w:rPr>
                <w:rFonts w:eastAsia="Times New Roman" w:cs="Arial"/>
                <w:color w:val="000000"/>
              </w:rPr>
            </w:pPr>
            <w:r w:rsidRPr="001E582B">
              <w:rPr>
                <w:rFonts w:eastAsia="Calibri" w:cs="Garamond"/>
                <w:color w:val="000000"/>
              </w:rPr>
              <w:t>Projekt zakłada stworzenie nowych lub doposażenie istniejących pracowni międzyszkolnych.</w:t>
            </w:r>
          </w:p>
        </w:tc>
        <w:tc>
          <w:tcPr>
            <w:tcW w:w="1626" w:type="pct"/>
          </w:tcPr>
          <w:p w:rsidR="00C12D41" w:rsidRPr="001E582B" w:rsidRDefault="00C12D41" w:rsidP="00C12D41">
            <w:pPr>
              <w:spacing w:after="60" w:line="240" w:lineRule="auto"/>
              <w:rPr>
                <w:rFonts w:eastAsia="Times New Roman" w:cs="Arial"/>
              </w:rPr>
            </w:pPr>
            <w:r w:rsidRPr="001E582B">
              <w:rPr>
                <w:rFonts w:eastAsia="Times New Roman" w:cs="Arial"/>
              </w:rPr>
              <w:t>Projektodawca zobowiązany jest do zamieszczenia we wniosku informacji dotyczących utworzenia bądź doposażenia istniejących pracowni międzyszkolnych zlokalizowanych w szkole lub placówce systemu oświaty, podlegającej  pod dany organ prowadzący. Pracownie muszą być dostępne dla innych szkół lub placówek systemu oświaty funkcjonujących w ramach tego organu prowadzącego. Powyższe działanie ma na celu podniesienie efektywności kształcenia dla wszystkich podmiotów danego organu prowadzącego w zakresie matematyki i/lub przedmiotów przyrodniczych.</w:t>
            </w:r>
          </w:p>
          <w:p w:rsidR="00C12D41" w:rsidRPr="001E582B" w:rsidRDefault="00C12D41" w:rsidP="00C12D41">
            <w:pPr>
              <w:autoSpaceDE w:val="0"/>
              <w:autoSpaceDN w:val="0"/>
              <w:adjustRightInd w:val="0"/>
              <w:spacing w:before="120" w:after="40" w:line="240" w:lineRule="auto"/>
              <w:rPr>
                <w:rFonts w:eastAsia="Times New Roman" w:cs="Arial"/>
                <w:color w:val="000000"/>
              </w:rPr>
            </w:pPr>
            <w:r w:rsidRPr="001E582B">
              <w:rPr>
                <w:rFonts w:eastAsia="Times New Roman" w:cs="Arial"/>
              </w:rPr>
              <w:t>Kryterium zostanie zweryfikowane na podstawie zapisów we wniosku o dofinansowanie projektu.</w:t>
            </w:r>
          </w:p>
        </w:tc>
        <w:tc>
          <w:tcPr>
            <w:tcW w:w="784" w:type="pct"/>
            <w:gridSpan w:val="2"/>
            <w:vMerge w:val="restart"/>
          </w:tcPr>
          <w:p w:rsidR="00C12D41" w:rsidRPr="001E582B" w:rsidRDefault="00C12D41" w:rsidP="00C12D41">
            <w:pPr>
              <w:spacing w:after="120" w:line="240" w:lineRule="auto"/>
              <w:rPr>
                <w:rFonts w:eastAsia="Times New Roman" w:cs="Arial"/>
                <w:color w:val="000000"/>
              </w:rPr>
            </w:pPr>
            <w:r w:rsidRPr="001E582B">
              <w:rPr>
                <w:rFonts w:eastAsia="Times New Roman" w:cs="Arial"/>
                <w:color w:val="000000"/>
              </w:rPr>
              <w:t>Projekty, które otrzymały minimum punktowe od obydwu oceniających  podczas oceny spełniania ogólnych kryteriów merytorycznych oraz spełniają kryteria premiujące otrzymują premię punktową (maksymalnie 40 punktów).</w:t>
            </w:r>
          </w:p>
          <w:p w:rsidR="00C12D41" w:rsidRPr="001E582B" w:rsidRDefault="00C12D41" w:rsidP="00C12D41">
            <w:pPr>
              <w:spacing w:after="120" w:line="240" w:lineRule="auto"/>
              <w:rPr>
                <w:rFonts w:eastAsia="Times New Roman" w:cs="Arial"/>
                <w:color w:val="000000"/>
              </w:rPr>
            </w:pPr>
            <w:r w:rsidRPr="001E582B">
              <w:rPr>
                <w:rFonts w:eastAsia="Times New Roman" w:cs="Arial"/>
                <w:color w:val="000000"/>
              </w:rPr>
              <w:t xml:space="preserve">Ocena spełniania kryterium premiującego jest dokonywana poprzez przyznanie liczby punktów w zakresie określonym dla tego kryterium. Przyznanie określonej dla danego kryterium premiującego liczby punktów oznacza spełnienie kryterium. Nieprzyznanie punktów oznacza niespełnienie </w:t>
            </w:r>
            <w:r w:rsidRPr="001E582B">
              <w:rPr>
                <w:rFonts w:eastAsia="Times New Roman" w:cs="Arial"/>
                <w:color w:val="000000"/>
              </w:rPr>
              <w:lastRenderedPageBreak/>
              <w:t>kryterium.</w:t>
            </w:r>
          </w:p>
          <w:p w:rsidR="00C12D41" w:rsidRPr="001E582B" w:rsidRDefault="00C12D41" w:rsidP="00C12D41">
            <w:pPr>
              <w:spacing w:after="120" w:line="240" w:lineRule="auto"/>
              <w:rPr>
                <w:rFonts w:eastAsia="Times New Roman" w:cs="Arial"/>
                <w:color w:val="000000"/>
              </w:rPr>
            </w:pPr>
            <w:r w:rsidRPr="001E582B">
              <w:rPr>
                <w:rFonts w:eastAsia="Times New Roman" w:cs="Arial"/>
                <w:color w:val="000000"/>
              </w:rPr>
              <w:t>Projekty, które nie spełniają kryteriów premiujących nie tracą punktów uzyskanych</w:t>
            </w:r>
          </w:p>
          <w:p w:rsidR="00C12D41" w:rsidRPr="001E582B" w:rsidRDefault="00C12D41" w:rsidP="00C12D41">
            <w:pPr>
              <w:spacing w:after="120" w:line="240" w:lineRule="auto"/>
              <w:rPr>
                <w:rFonts w:eastAsia="Times New Roman" w:cs="Arial"/>
                <w:color w:val="000000"/>
              </w:rPr>
            </w:pPr>
            <w:r w:rsidRPr="001E582B">
              <w:rPr>
                <w:rFonts w:eastAsia="Times New Roman" w:cs="Arial"/>
                <w:color w:val="000000"/>
              </w:rPr>
              <w:t xml:space="preserve"> w ramach oceny merytorycznej.</w:t>
            </w:r>
          </w:p>
        </w:tc>
        <w:tc>
          <w:tcPr>
            <w:tcW w:w="617" w:type="pct"/>
            <w:vAlign w:val="center"/>
          </w:tcPr>
          <w:p w:rsidR="00C12D41" w:rsidRPr="001E582B" w:rsidRDefault="00C12D41" w:rsidP="00C12D41">
            <w:pPr>
              <w:spacing w:after="0" w:line="240" w:lineRule="auto"/>
              <w:rPr>
                <w:rFonts w:eastAsia="Times New Roman" w:cs="Arial"/>
                <w:color w:val="000000"/>
              </w:rPr>
            </w:pPr>
            <w:r w:rsidRPr="001E582B">
              <w:rPr>
                <w:rFonts w:eastAsia="Calibri" w:cs="Times New Roman"/>
              </w:rPr>
              <w:lastRenderedPageBreak/>
              <w:t>10</w:t>
            </w:r>
          </w:p>
        </w:tc>
        <w:tc>
          <w:tcPr>
            <w:tcW w:w="566" w:type="pct"/>
            <w:vAlign w:val="center"/>
          </w:tcPr>
          <w:p w:rsidR="00C12D41" w:rsidRPr="001E582B" w:rsidRDefault="00C12D41" w:rsidP="00C12D41">
            <w:pPr>
              <w:spacing w:after="0" w:line="240" w:lineRule="auto"/>
              <w:rPr>
                <w:rFonts w:eastAsia="Times New Roman" w:cs="Arial"/>
                <w:color w:val="000000"/>
              </w:rPr>
            </w:pPr>
            <w:r w:rsidRPr="001E582B">
              <w:rPr>
                <w:rFonts w:eastAsia="Calibri" w:cs="Arial"/>
              </w:rPr>
              <w:t>2</w:t>
            </w:r>
          </w:p>
        </w:tc>
      </w:tr>
      <w:tr w:rsidR="00C12D41" w:rsidRPr="001E582B" w:rsidTr="00EE0CB7">
        <w:trPr>
          <w:trHeight w:val="57"/>
        </w:trPr>
        <w:tc>
          <w:tcPr>
            <w:tcW w:w="340" w:type="pct"/>
            <w:vAlign w:val="center"/>
          </w:tcPr>
          <w:p w:rsidR="00C12D41" w:rsidRPr="001E582B" w:rsidRDefault="00C12D41" w:rsidP="001228C4">
            <w:pPr>
              <w:numPr>
                <w:ilvl w:val="0"/>
                <w:numId w:val="82"/>
              </w:numPr>
              <w:spacing w:after="0" w:line="240" w:lineRule="auto"/>
              <w:contextualSpacing/>
              <w:jc w:val="center"/>
              <w:rPr>
                <w:rFonts w:eastAsia="Calibri" w:cs="Times New Roman"/>
                <w:lang w:eastAsia="en-US"/>
              </w:rPr>
            </w:pPr>
          </w:p>
        </w:tc>
        <w:tc>
          <w:tcPr>
            <w:tcW w:w="1067" w:type="pct"/>
            <w:gridSpan w:val="2"/>
          </w:tcPr>
          <w:p w:rsidR="00C12D41" w:rsidRPr="001E582B" w:rsidRDefault="00C12D41" w:rsidP="00C12D41">
            <w:pPr>
              <w:autoSpaceDE w:val="0"/>
              <w:autoSpaceDN w:val="0"/>
              <w:adjustRightInd w:val="0"/>
              <w:spacing w:after="0" w:line="240" w:lineRule="auto"/>
              <w:rPr>
                <w:rFonts w:eastAsia="Times New Roman" w:cs="Arial"/>
                <w:color w:val="000000"/>
              </w:rPr>
            </w:pPr>
            <w:r w:rsidRPr="001E582B">
              <w:rPr>
                <w:rFonts w:eastAsia="Calibri" w:cs="Arial"/>
                <w:color w:val="000000"/>
              </w:rPr>
              <w:t>Projekt zakłada działania na rzecz doskonalenia umiejętności, kompetencji lub kwalifikacji nauczycieli w zakresie pedagogiki specjalnej i/lub kompetencji wychowawczych.</w:t>
            </w:r>
          </w:p>
        </w:tc>
        <w:tc>
          <w:tcPr>
            <w:tcW w:w="1626" w:type="pct"/>
          </w:tcPr>
          <w:p w:rsidR="00C12D41" w:rsidRPr="001E582B" w:rsidRDefault="00C12D41" w:rsidP="00C12D41">
            <w:pPr>
              <w:spacing w:after="0" w:line="240" w:lineRule="auto"/>
              <w:rPr>
                <w:rFonts w:eastAsia="Calibri" w:cs="Times New Roman"/>
              </w:rPr>
            </w:pPr>
            <w:r w:rsidRPr="001E582B">
              <w:rPr>
                <w:rFonts w:eastAsia="Calibri" w:cs="Times New Roman"/>
              </w:rPr>
              <w:t xml:space="preserve">Projektodawca zakłada działania, które wpłyną na podwyższenie umiejętności, kompetencji lub kwalifikacji nauczycieli w zakresie pedagogiki specjalnej i/lub kompetencji wychowawczych, przyczyniających się do wyższej jakości działań </w:t>
            </w:r>
            <w:r w:rsidR="00616C55" w:rsidRPr="001E582B">
              <w:rPr>
                <w:rFonts w:eastAsia="Calibri" w:cs="Times New Roman"/>
              </w:rPr>
              <w:br/>
            </w:r>
            <w:r w:rsidRPr="001E582B">
              <w:rPr>
                <w:rFonts w:eastAsia="Calibri" w:cs="Times New Roman"/>
              </w:rPr>
              <w:t>w obszarze edukacji. Działania związane z  podnoszeniem kompetencji nauczycieli powinny wynikać z analizy zapotrzebowania szkoły/placówki systemu oświaty i  przyczyniać się do doskonalenia metod nauczania i wychowania w trakcie trwania projektu i/lub po jego zakończeniu.</w:t>
            </w:r>
          </w:p>
          <w:p w:rsidR="00C12D41" w:rsidRPr="001E582B" w:rsidRDefault="00C12D41" w:rsidP="00C12D41">
            <w:pPr>
              <w:spacing w:before="120" w:after="0" w:line="240" w:lineRule="auto"/>
              <w:jc w:val="both"/>
              <w:rPr>
                <w:rFonts w:eastAsia="Times New Roman" w:cs="Arial"/>
                <w:color w:val="000000"/>
              </w:rPr>
            </w:pPr>
            <w:r w:rsidRPr="001E582B">
              <w:rPr>
                <w:rFonts w:eastAsia="Calibri" w:cs="Times New Roman"/>
              </w:rPr>
              <w:t xml:space="preserve">Kryterium zostanie zweryfikowane na podstawie </w:t>
            </w:r>
            <w:r w:rsidRPr="001E582B">
              <w:rPr>
                <w:rFonts w:eastAsia="Calibri" w:cs="Times New Roman"/>
              </w:rPr>
              <w:lastRenderedPageBreak/>
              <w:t>zapisów we wniosku o dofinansowanie projektu.</w:t>
            </w:r>
          </w:p>
        </w:tc>
        <w:tc>
          <w:tcPr>
            <w:tcW w:w="784" w:type="pct"/>
            <w:gridSpan w:val="2"/>
            <w:vMerge/>
          </w:tcPr>
          <w:p w:rsidR="00C12D41" w:rsidRPr="001E582B" w:rsidRDefault="00C12D41" w:rsidP="00C12D41">
            <w:pPr>
              <w:spacing w:after="120" w:line="240" w:lineRule="auto"/>
              <w:jc w:val="center"/>
              <w:rPr>
                <w:rFonts w:eastAsia="Times New Roman" w:cs="Arial"/>
                <w:color w:val="000000"/>
              </w:rPr>
            </w:pPr>
          </w:p>
        </w:tc>
        <w:tc>
          <w:tcPr>
            <w:tcW w:w="617" w:type="pct"/>
            <w:vAlign w:val="center"/>
          </w:tcPr>
          <w:p w:rsidR="00C12D41" w:rsidRPr="001E582B" w:rsidRDefault="00C12D41" w:rsidP="00C12D41">
            <w:pPr>
              <w:spacing w:after="0" w:line="240" w:lineRule="auto"/>
              <w:rPr>
                <w:rFonts w:eastAsia="Times New Roman" w:cs="Arial"/>
                <w:color w:val="000000"/>
              </w:rPr>
            </w:pPr>
            <w:r w:rsidRPr="001E582B">
              <w:rPr>
                <w:rFonts w:eastAsia="Calibri" w:cs="Times New Roman"/>
              </w:rPr>
              <w:t>10</w:t>
            </w:r>
          </w:p>
        </w:tc>
        <w:tc>
          <w:tcPr>
            <w:tcW w:w="566" w:type="pct"/>
            <w:vAlign w:val="center"/>
          </w:tcPr>
          <w:p w:rsidR="00C12D41" w:rsidRPr="001E582B" w:rsidRDefault="00C12D41" w:rsidP="00C12D41">
            <w:pPr>
              <w:spacing w:after="0" w:line="240" w:lineRule="auto"/>
              <w:rPr>
                <w:rFonts w:eastAsia="Times New Roman" w:cs="Arial"/>
                <w:color w:val="000000"/>
              </w:rPr>
            </w:pPr>
            <w:r w:rsidRPr="001E582B">
              <w:rPr>
                <w:rFonts w:eastAsia="Calibri" w:cs="Arial"/>
              </w:rPr>
              <w:t>3</w:t>
            </w:r>
          </w:p>
        </w:tc>
      </w:tr>
      <w:tr w:rsidR="00C12D41" w:rsidRPr="001E582B" w:rsidTr="00EE0CB7">
        <w:trPr>
          <w:trHeight w:val="57"/>
        </w:trPr>
        <w:tc>
          <w:tcPr>
            <w:tcW w:w="340" w:type="pct"/>
            <w:vAlign w:val="center"/>
          </w:tcPr>
          <w:p w:rsidR="00C12D41" w:rsidRPr="001E582B" w:rsidRDefault="00C12D41" w:rsidP="001228C4">
            <w:pPr>
              <w:numPr>
                <w:ilvl w:val="0"/>
                <w:numId w:val="82"/>
              </w:numPr>
              <w:spacing w:after="0" w:line="240" w:lineRule="auto"/>
              <w:contextualSpacing/>
              <w:jc w:val="center"/>
              <w:rPr>
                <w:rFonts w:eastAsia="Calibri" w:cs="Times New Roman"/>
                <w:lang w:eastAsia="en-US"/>
              </w:rPr>
            </w:pPr>
          </w:p>
        </w:tc>
        <w:tc>
          <w:tcPr>
            <w:tcW w:w="1067" w:type="pct"/>
            <w:gridSpan w:val="2"/>
          </w:tcPr>
          <w:p w:rsidR="00C12D41" w:rsidRPr="001E582B" w:rsidRDefault="00C12D41">
            <w:pPr>
              <w:spacing w:after="0" w:line="240" w:lineRule="auto"/>
              <w:rPr>
                <w:rFonts w:eastAsia="Times New Roman" w:cs="Arial"/>
                <w:color w:val="000000"/>
              </w:rPr>
            </w:pPr>
            <w:r w:rsidRPr="001E582B">
              <w:rPr>
                <w:rFonts w:eastAsia="Calibri" w:cs="Times New Roman"/>
              </w:rPr>
              <w:t xml:space="preserve">Projekt zakłada wykorzystywanie </w:t>
            </w:r>
            <w:r w:rsidRPr="001E582B">
              <w:rPr>
                <w:rFonts w:eastAsia="Calibri" w:cs="Times New Roman"/>
              </w:rPr>
              <w:br/>
              <w:t>e-podręczników lub e-zasobów/e-materiałów dydaktycznych opracowanych ze środków EFS w latach 2007-2013 i 2014-2020, które zostały dopuszczone do użytku szkolnego przez MEN.</w:t>
            </w:r>
          </w:p>
        </w:tc>
        <w:tc>
          <w:tcPr>
            <w:tcW w:w="1626" w:type="pct"/>
          </w:tcPr>
          <w:p w:rsidR="00C12D41" w:rsidRPr="001E582B" w:rsidRDefault="00C12D41" w:rsidP="00C12D41">
            <w:pPr>
              <w:spacing w:after="0" w:line="240" w:lineRule="auto"/>
              <w:rPr>
                <w:rFonts w:eastAsia="Calibri" w:cs="Times New Roman"/>
              </w:rPr>
            </w:pPr>
            <w:r w:rsidRPr="001E582B">
              <w:rPr>
                <w:rFonts w:eastAsia="Calibri" w:cs="Times New Roman"/>
              </w:rPr>
              <w:t xml:space="preserve">Projektodawca zakłada w projekcie zadania  </w:t>
            </w:r>
            <w:r w:rsidRPr="001E582B">
              <w:rPr>
                <w:rFonts w:eastAsia="Calibri" w:cs="Times New Roman"/>
              </w:rPr>
              <w:br/>
              <w:t>z wykorzystaniem e-podręczników lub e-zasobów/e-materiałów dydaktycznych opracowanych ze środków EFS w latach 2007-2013 i 2014-2020, które zostały dopuszczone do użytku szkolnego przez MEN.</w:t>
            </w:r>
          </w:p>
          <w:p w:rsidR="00C12D41" w:rsidRPr="001E582B" w:rsidRDefault="00C12D41" w:rsidP="00C12D41">
            <w:pPr>
              <w:autoSpaceDE w:val="0"/>
              <w:autoSpaceDN w:val="0"/>
              <w:adjustRightInd w:val="0"/>
              <w:spacing w:before="120" w:after="40" w:line="240" w:lineRule="auto"/>
              <w:rPr>
                <w:rFonts w:eastAsia="Times New Roman" w:cs="Arial"/>
                <w:color w:val="000000"/>
              </w:rPr>
            </w:pPr>
            <w:r w:rsidRPr="001E582B">
              <w:rPr>
                <w:rFonts w:eastAsia="Calibri" w:cs="Times New Roman"/>
              </w:rPr>
              <w:t>Kryterium zostanie zweryfikowane na podstawie zapisów we wniosku o dofinansowanie projektu.</w:t>
            </w:r>
          </w:p>
        </w:tc>
        <w:tc>
          <w:tcPr>
            <w:tcW w:w="784" w:type="pct"/>
            <w:gridSpan w:val="2"/>
            <w:vMerge/>
          </w:tcPr>
          <w:p w:rsidR="00C12D41" w:rsidRPr="001E582B" w:rsidRDefault="00C12D41" w:rsidP="00C12D41">
            <w:pPr>
              <w:spacing w:after="120" w:line="240" w:lineRule="auto"/>
              <w:jc w:val="center"/>
              <w:rPr>
                <w:rFonts w:eastAsia="Times New Roman" w:cs="Arial"/>
                <w:color w:val="000000"/>
              </w:rPr>
            </w:pPr>
          </w:p>
        </w:tc>
        <w:tc>
          <w:tcPr>
            <w:tcW w:w="617" w:type="pct"/>
            <w:vAlign w:val="center"/>
          </w:tcPr>
          <w:p w:rsidR="00C12D41" w:rsidRPr="001E582B" w:rsidRDefault="00C12D41" w:rsidP="00C12D41">
            <w:pPr>
              <w:spacing w:after="0" w:line="240" w:lineRule="auto"/>
              <w:rPr>
                <w:rFonts w:eastAsia="Times New Roman" w:cs="Arial"/>
                <w:color w:val="000000"/>
              </w:rPr>
            </w:pPr>
            <w:r w:rsidRPr="001E582B">
              <w:rPr>
                <w:rFonts w:eastAsia="Calibri" w:cs="Times New Roman"/>
              </w:rPr>
              <w:t>10</w:t>
            </w:r>
          </w:p>
        </w:tc>
        <w:tc>
          <w:tcPr>
            <w:tcW w:w="566" w:type="pct"/>
            <w:vAlign w:val="center"/>
          </w:tcPr>
          <w:p w:rsidR="00C12D41" w:rsidRPr="001E582B" w:rsidRDefault="00C12D41" w:rsidP="00C12D41">
            <w:pPr>
              <w:spacing w:after="0" w:line="240" w:lineRule="auto"/>
              <w:rPr>
                <w:rFonts w:eastAsia="Times New Roman" w:cs="Arial"/>
                <w:color w:val="000000"/>
              </w:rPr>
            </w:pPr>
            <w:r w:rsidRPr="001E582B">
              <w:rPr>
                <w:rFonts w:eastAsia="Calibri" w:cs="Arial"/>
              </w:rPr>
              <w:t>1 – 3</w:t>
            </w:r>
          </w:p>
        </w:tc>
      </w:tr>
      <w:tr w:rsidR="00C12D41" w:rsidRPr="001E582B" w:rsidTr="00EE0CB7">
        <w:trPr>
          <w:trHeight w:val="57"/>
        </w:trPr>
        <w:tc>
          <w:tcPr>
            <w:tcW w:w="340" w:type="pct"/>
            <w:vAlign w:val="center"/>
          </w:tcPr>
          <w:p w:rsidR="00C12D41" w:rsidRPr="001E582B" w:rsidRDefault="00C12D41" w:rsidP="001228C4">
            <w:pPr>
              <w:numPr>
                <w:ilvl w:val="0"/>
                <w:numId w:val="82"/>
              </w:numPr>
              <w:spacing w:after="0" w:line="240" w:lineRule="auto"/>
              <w:contextualSpacing/>
              <w:jc w:val="center"/>
              <w:rPr>
                <w:rFonts w:eastAsia="Calibri" w:cs="Times New Roman"/>
                <w:lang w:eastAsia="en-US"/>
              </w:rPr>
            </w:pPr>
          </w:p>
        </w:tc>
        <w:tc>
          <w:tcPr>
            <w:tcW w:w="1067" w:type="pct"/>
            <w:gridSpan w:val="2"/>
          </w:tcPr>
          <w:p w:rsidR="00C12D41" w:rsidRPr="001E582B" w:rsidRDefault="00C12D41" w:rsidP="00C12D41">
            <w:pPr>
              <w:spacing w:after="0" w:line="240" w:lineRule="auto"/>
              <w:rPr>
                <w:rFonts w:eastAsia="Calibri" w:cs="Arial"/>
              </w:rPr>
            </w:pPr>
            <w:r w:rsidRPr="001E582B">
              <w:rPr>
                <w:rFonts w:eastAsia="Calibri" w:cs="Arial"/>
              </w:rPr>
              <w:t>Projekt zakłada działania</w:t>
            </w:r>
          </w:p>
          <w:p w:rsidR="00C12D41" w:rsidRPr="001E582B" w:rsidRDefault="00C12D41">
            <w:pPr>
              <w:spacing w:after="0" w:line="240" w:lineRule="auto"/>
              <w:rPr>
                <w:rFonts w:eastAsia="Times New Roman" w:cs="Arial"/>
                <w:color w:val="000000"/>
              </w:rPr>
            </w:pPr>
            <w:r w:rsidRPr="001E582B">
              <w:rPr>
                <w:rFonts w:eastAsia="Calibri" w:cs="Arial"/>
              </w:rPr>
              <w:t xml:space="preserve">dla nauczycieli z wykorzystania </w:t>
            </w:r>
            <w:r w:rsidRPr="001E582B">
              <w:rPr>
                <w:rFonts w:eastAsia="Calibri" w:cs="Arial"/>
              </w:rPr>
              <w:br/>
              <w:t xml:space="preserve">w nauczaniu e-podręczników bądź e-zasobów/ e-materiałów dydaktycznych opracowanych ze środków EFS w latach 2007-2013 </w:t>
            </w:r>
            <w:r w:rsidRPr="001E582B">
              <w:rPr>
                <w:rFonts w:eastAsia="Calibri" w:cs="Arial"/>
              </w:rPr>
              <w:br/>
              <w:t xml:space="preserve">i 2014-2020, które zostały dopuszczone do użytku szkolnego przez MEN. </w:t>
            </w:r>
          </w:p>
        </w:tc>
        <w:tc>
          <w:tcPr>
            <w:tcW w:w="1626" w:type="pct"/>
          </w:tcPr>
          <w:p w:rsidR="00C12D41" w:rsidRPr="001E582B" w:rsidRDefault="00C12D41" w:rsidP="00C12D41">
            <w:pPr>
              <w:spacing w:after="0" w:line="240" w:lineRule="auto"/>
              <w:rPr>
                <w:rFonts w:eastAsia="Calibri" w:cs="Arial"/>
              </w:rPr>
            </w:pPr>
            <w:r w:rsidRPr="001E582B">
              <w:rPr>
                <w:rFonts w:eastAsia="Calibri" w:cs="Arial"/>
              </w:rPr>
              <w:t>Projektodawca zakłada  w projekcie działania</w:t>
            </w:r>
          </w:p>
          <w:p w:rsidR="00C12D41" w:rsidRPr="001E582B" w:rsidRDefault="00C12D41" w:rsidP="00C12D41">
            <w:pPr>
              <w:spacing w:after="0" w:line="240" w:lineRule="auto"/>
              <w:rPr>
                <w:rFonts w:eastAsia="Calibri" w:cs="Times New Roman"/>
              </w:rPr>
            </w:pPr>
            <w:r w:rsidRPr="001E582B">
              <w:rPr>
                <w:rFonts w:eastAsia="Calibri" w:cs="Arial"/>
              </w:rPr>
              <w:t>w ramach których prowadzone będą szkolenia/zajęcia dla nauczycieli z wykorzystania w nauczaniu e-podręczników bądź e-zasobów/ e-materiałów dydaktycznych opracowanych ze  środków EFS w latach 2007-2013 i 2014-2020, które zostały dopuszczone do użytku szkolnego przez MEN.</w:t>
            </w:r>
          </w:p>
          <w:p w:rsidR="00C12D41" w:rsidRPr="001E582B" w:rsidRDefault="00C12D41" w:rsidP="00C12D41">
            <w:pPr>
              <w:spacing w:before="120" w:after="0" w:line="240" w:lineRule="auto"/>
              <w:rPr>
                <w:rFonts w:eastAsia="Times New Roman" w:cs="Arial"/>
                <w:color w:val="000000"/>
              </w:rPr>
            </w:pPr>
            <w:r w:rsidRPr="001E582B">
              <w:rPr>
                <w:rFonts w:eastAsia="Calibri" w:cs="Times New Roman"/>
              </w:rPr>
              <w:t>Kryterium zostanie zweryfikowane na podstawie zapisów we wniosku o dofinansowanie projektu.</w:t>
            </w:r>
          </w:p>
        </w:tc>
        <w:tc>
          <w:tcPr>
            <w:tcW w:w="784" w:type="pct"/>
            <w:gridSpan w:val="2"/>
            <w:vMerge/>
          </w:tcPr>
          <w:p w:rsidR="00C12D41" w:rsidRPr="001E582B" w:rsidRDefault="00C12D41" w:rsidP="00C12D41">
            <w:pPr>
              <w:spacing w:after="120" w:line="240" w:lineRule="auto"/>
              <w:jc w:val="center"/>
              <w:rPr>
                <w:rFonts w:eastAsia="Times New Roman" w:cs="Arial"/>
                <w:color w:val="000000"/>
              </w:rPr>
            </w:pPr>
          </w:p>
        </w:tc>
        <w:tc>
          <w:tcPr>
            <w:tcW w:w="617" w:type="pct"/>
            <w:vAlign w:val="center"/>
          </w:tcPr>
          <w:p w:rsidR="00C12D41" w:rsidRPr="001E582B" w:rsidRDefault="00C12D41" w:rsidP="00C12D41">
            <w:pPr>
              <w:spacing w:after="0" w:line="240" w:lineRule="auto"/>
              <w:rPr>
                <w:rFonts w:eastAsia="Times New Roman" w:cs="Arial"/>
                <w:color w:val="000000"/>
              </w:rPr>
            </w:pPr>
            <w:r w:rsidRPr="001E582B">
              <w:rPr>
                <w:rFonts w:eastAsia="Calibri" w:cs="Times New Roman"/>
              </w:rPr>
              <w:t>10</w:t>
            </w:r>
          </w:p>
        </w:tc>
        <w:tc>
          <w:tcPr>
            <w:tcW w:w="566" w:type="pct"/>
            <w:vAlign w:val="center"/>
          </w:tcPr>
          <w:p w:rsidR="00C12D41" w:rsidRPr="001E582B" w:rsidRDefault="00C12D41" w:rsidP="00C12D41">
            <w:pPr>
              <w:spacing w:after="0" w:line="240" w:lineRule="auto"/>
              <w:rPr>
                <w:rFonts w:eastAsia="Times New Roman" w:cs="Arial"/>
                <w:color w:val="000000"/>
              </w:rPr>
            </w:pPr>
            <w:r w:rsidRPr="001E582B">
              <w:rPr>
                <w:rFonts w:eastAsia="Calibri" w:cs="Arial"/>
              </w:rPr>
              <w:t>1 – 3</w:t>
            </w:r>
          </w:p>
        </w:tc>
      </w:tr>
    </w:tbl>
    <w:p w:rsidR="00C12D41" w:rsidRPr="001E582B" w:rsidRDefault="00C12D41" w:rsidP="00C12D41">
      <w:pPr>
        <w:rPr>
          <w:sz w:val="20"/>
          <w:szCs w:val="20"/>
        </w:rPr>
      </w:pPr>
    </w:p>
    <w:p w:rsidR="003762C3" w:rsidRPr="001E582B" w:rsidRDefault="003762C3" w:rsidP="00C12D41">
      <w:pPr>
        <w:rPr>
          <w:sz w:val="20"/>
          <w:szCs w:val="20"/>
        </w:rPr>
      </w:pPr>
    </w:p>
    <w:tbl>
      <w:tblPr>
        <w:tblW w:w="5275"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8"/>
        <w:gridCol w:w="192"/>
        <w:gridCol w:w="1653"/>
        <w:gridCol w:w="1551"/>
        <w:gridCol w:w="4878"/>
        <w:gridCol w:w="2286"/>
        <w:gridCol w:w="66"/>
        <w:gridCol w:w="1851"/>
        <w:gridCol w:w="1695"/>
      </w:tblGrid>
      <w:tr w:rsidR="00C12D41" w:rsidRPr="001E582B" w:rsidTr="00EE0CB7">
        <w:trPr>
          <w:trHeight w:val="57"/>
        </w:trPr>
        <w:tc>
          <w:tcPr>
            <w:tcW w:w="891" w:type="pct"/>
            <w:gridSpan w:val="3"/>
            <w:shd w:val="clear" w:color="auto" w:fill="A6A6A6"/>
            <w:vAlign w:val="center"/>
          </w:tcPr>
          <w:p w:rsidR="00C12D41" w:rsidRPr="001E582B" w:rsidRDefault="00C12D41" w:rsidP="00C12D41">
            <w:pPr>
              <w:spacing w:after="0" w:line="240" w:lineRule="auto"/>
              <w:jc w:val="both"/>
              <w:rPr>
                <w:rFonts w:eastAsia="Times New Roman" w:cs="Times New Roman"/>
                <w:b/>
              </w:rPr>
            </w:pPr>
            <w:r w:rsidRPr="001E582B">
              <w:rPr>
                <w:rFonts w:eastAsia="Times New Roman" w:cs="Times New Roman"/>
                <w:b/>
              </w:rPr>
              <w:br w:type="page"/>
            </w:r>
            <w:r w:rsidRPr="001E582B">
              <w:rPr>
                <w:rFonts w:eastAsia="Times New Roman" w:cs="Times New Roman"/>
                <w:b/>
              </w:rPr>
              <w:br w:type="page"/>
            </w:r>
            <w:r w:rsidRPr="001E582B">
              <w:rPr>
                <w:rFonts w:eastAsia="Times New Roman" w:cs="Times New Roman"/>
                <w:b/>
                <w:i/>
              </w:rPr>
              <w:br w:type="page"/>
            </w:r>
            <w:r w:rsidRPr="001E582B">
              <w:rPr>
                <w:rFonts w:eastAsia="Times New Roman" w:cs="Times New Roman"/>
                <w:b/>
                <w:i/>
              </w:rPr>
              <w:br w:type="page"/>
            </w:r>
            <w:r w:rsidRPr="001E582B">
              <w:rPr>
                <w:rFonts w:eastAsia="Times New Roman" w:cs="Times New Roman"/>
                <w:b/>
              </w:rPr>
              <w:t xml:space="preserve">OŚ PRIORYTETOWA </w:t>
            </w:r>
          </w:p>
        </w:tc>
        <w:tc>
          <w:tcPr>
            <w:tcW w:w="4109" w:type="pct"/>
            <w:gridSpan w:val="6"/>
            <w:shd w:val="clear" w:color="auto" w:fill="D9D9D9"/>
            <w:vAlign w:val="center"/>
          </w:tcPr>
          <w:p w:rsidR="00C12D41" w:rsidRPr="001E582B" w:rsidRDefault="00C12D41" w:rsidP="00C12D41">
            <w:pPr>
              <w:spacing w:after="0" w:line="240" w:lineRule="auto"/>
              <w:jc w:val="both"/>
              <w:rPr>
                <w:rFonts w:eastAsia="Times New Roman" w:cs="Times New Roman"/>
                <w:b/>
              </w:rPr>
            </w:pPr>
            <w:r w:rsidRPr="001E582B">
              <w:rPr>
                <w:rFonts w:eastAsia="Times New Roman" w:cs="Times New Roman"/>
                <w:b/>
              </w:rPr>
              <w:t>Oś priorytetowa 8. Rozwój edukacji i aktywne społeczeństwo</w:t>
            </w:r>
          </w:p>
        </w:tc>
      </w:tr>
      <w:tr w:rsidR="00C12D41" w:rsidRPr="001E582B" w:rsidTr="00EE0CB7">
        <w:trPr>
          <w:trHeight w:val="57"/>
        </w:trPr>
        <w:tc>
          <w:tcPr>
            <w:tcW w:w="891" w:type="pct"/>
            <w:gridSpan w:val="3"/>
            <w:shd w:val="clear" w:color="auto" w:fill="A6A6A6"/>
            <w:vAlign w:val="center"/>
          </w:tcPr>
          <w:p w:rsidR="00C12D41" w:rsidRPr="001E582B" w:rsidRDefault="00C12D41" w:rsidP="00C12D41">
            <w:pPr>
              <w:spacing w:after="0" w:line="240" w:lineRule="auto"/>
              <w:jc w:val="both"/>
              <w:rPr>
                <w:rFonts w:eastAsia="Times New Roman" w:cs="Times New Roman"/>
                <w:b/>
              </w:rPr>
            </w:pPr>
            <w:r w:rsidRPr="001E582B">
              <w:rPr>
                <w:rFonts w:eastAsia="Times New Roman" w:cs="Times New Roman"/>
                <w:b/>
              </w:rPr>
              <w:t>PRORYTET INWESTYCYJNY</w:t>
            </w:r>
          </w:p>
        </w:tc>
        <w:tc>
          <w:tcPr>
            <w:tcW w:w="4109" w:type="pct"/>
            <w:gridSpan w:val="6"/>
            <w:shd w:val="clear" w:color="auto" w:fill="D9D9D9"/>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10i Ograniczenie i zapobieganie przedwczesnemu kończeniu nauki szkolnej oraz zapewnianie równego dostępu do dobrej jakości wczesnej edukacji elementarnej oraz kształcenia podstawowego, gimnazjalnego i ponadgimnazjalnego, z uwzględnieniem formalnych, nieformalnych i pozaformalnych ścieżek kształcenia umożliwiających ponowne podjęcie kształcenia i szkolenia</w:t>
            </w:r>
          </w:p>
        </w:tc>
      </w:tr>
      <w:tr w:rsidR="00C12D41" w:rsidRPr="001E582B" w:rsidTr="00EE0CB7">
        <w:trPr>
          <w:trHeight w:val="57"/>
        </w:trPr>
        <w:tc>
          <w:tcPr>
            <w:tcW w:w="891" w:type="pct"/>
            <w:gridSpan w:val="3"/>
            <w:shd w:val="clear" w:color="auto" w:fill="A6A6A6"/>
            <w:vAlign w:val="center"/>
          </w:tcPr>
          <w:p w:rsidR="00C12D41" w:rsidRPr="001E582B" w:rsidRDefault="00C12D41" w:rsidP="00C12D41">
            <w:pPr>
              <w:spacing w:after="0" w:line="240" w:lineRule="auto"/>
              <w:jc w:val="both"/>
              <w:rPr>
                <w:rFonts w:eastAsia="Times New Roman" w:cs="Times New Roman"/>
                <w:b/>
              </w:rPr>
            </w:pPr>
            <w:r w:rsidRPr="001E582B">
              <w:rPr>
                <w:rFonts w:eastAsia="Times New Roman" w:cs="Times New Roman"/>
                <w:b/>
              </w:rPr>
              <w:t>DZIAŁANIE</w:t>
            </w:r>
          </w:p>
        </w:tc>
        <w:tc>
          <w:tcPr>
            <w:tcW w:w="4109" w:type="pct"/>
            <w:gridSpan w:val="6"/>
            <w:shd w:val="clear" w:color="auto" w:fill="D9D9D9"/>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 xml:space="preserve">Działanie 8.3 Zwiększenie dostępu do wysokiej jakości edukacji przedszkolnej oraz kształcenia podstawowego, gimnazjalnego </w:t>
            </w:r>
            <w:r w:rsidRPr="001E582B">
              <w:rPr>
                <w:rFonts w:eastAsia="Times New Roman" w:cs="Times New Roman"/>
                <w:b/>
              </w:rPr>
              <w:br/>
              <w:t>i ponadgimnazjalnego</w:t>
            </w:r>
          </w:p>
        </w:tc>
      </w:tr>
      <w:tr w:rsidR="00C12D41" w:rsidRPr="001E582B" w:rsidTr="00EE0CB7">
        <w:trPr>
          <w:trHeight w:val="57"/>
        </w:trPr>
        <w:tc>
          <w:tcPr>
            <w:tcW w:w="891" w:type="pct"/>
            <w:gridSpan w:val="3"/>
            <w:shd w:val="clear" w:color="auto" w:fill="A6A6A6"/>
            <w:vAlign w:val="center"/>
          </w:tcPr>
          <w:p w:rsidR="00C12D41" w:rsidRPr="001E582B" w:rsidRDefault="00C12D41" w:rsidP="00C12D41">
            <w:pPr>
              <w:spacing w:after="0" w:line="240" w:lineRule="auto"/>
              <w:jc w:val="both"/>
              <w:rPr>
                <w:rFonts w:eastAsia="Times New Roman" w:cs="Times New Roman"/>
                <w:b/>
              </w:rPr>
            </w:pPr>
            <w:r w:rsidRPr="001E582B">
              <w:rPr>
                <w:rFonts w:eastAsia="Times New Roman" w:cs="Times New Roman"/>
                <w:b/>
              </w:rPr>
              <w:t>PODDZIAŁANIE</w:t>
            </w:r>
          </w:p>
        </w:tc>
        <w:tc>
          <w:tcPr>
            <w:tcW w:w="4109" w:type="pct"/>
            <w:gridSpan w:val="6"/>
            <w:shd w:val="clear" w:color="auto" w:fill="D9D9D9"/>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 xml:space="preserve">Poddziałanie 8.3.6 </w:t>
            </w:r>
            <w:r w:rsidRPr="001E582B">
              <w:rPr>
                <w:rFonts w:eastAsia="Times New Roman" w:cs="Times New Roman"/>
              </w:rPr>
              <w:t xml:space="preserve"> </w:t>
            </w:r>
            <w:r w:rsidRPr="001E582B">
              <w:rPr>
                <w:rFonts w:eastAsia="Times New Roman" w:cs="Times New Roman"/>
                <w:b/>
              </w:rPr>
              <w:t xml:space="preserve">Wzrost jakości edukacji ogólnej – konkurs dla obszaru ZIT – Rozwój szkolnictwa ponadpodstawowego </w:t>
            </w:r>
            <w:r w:rsidRPr="001E582B">
              <w:rPr>
                <w:rFonts w:eastAsia="Times New Roman" w:cs="Times New Roman"/>
                <w:b/>
              </w:rPr>
              <w:br/>
              <w:t xml:space="preserve">w budowaniu kompetencji kluczowych </w:t>
            </w:r>
            <w:r w:rsidRPr="001E582B">
              <w:rPr>
                <w:rFonts w:eastAsia="Times New Roman" w:cs="Times New Roman"/>
                <w:b/>
                <w:i/>
              </w:rPr>
              <w:t>(projekty konkursowe)</w:t>
            </w:r>
          </w:p>
        </w:tc>
      </w:tr>
      <w:tr w:rsidR="00C12D41" w:rsidRPr="001E582B" w:rsidTr="00EE0CB7">
        <w:trPr>
          <w:trHeight w:val="57"/>
        </w:trPr>
        <w:tc>
          <w:tcPr>
            <w:tcW w:w="5000" w:type="pct"/>
            <w:gridSpan w:val="9"/>
            <w:shd w:val="clear" w:color="auto" w:fill="A6A6A6"/>
            <w:vAlign w:val="center"/>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KRYTERIA DOSTĘPU</w:t>
            </w:r>
          </w:p>
        </w:tc>
      </w:tr>
      <w:tr w:rsidR="00C12D41" w:rsidRPr="001E582B" w:rsidTr="00EE0CB7">
        <w:trPr>
          <w:trHeight w:val="57"/>
        </w:trPr>
        <w:tc>
          <w:tcPr>
            <w:tcW w:w="340" w:type="pct"/>
            <w:gridSpan w:val="2"/>
            <w:shd w:val="clear" w:color="auto" w:fill="D9D9D9"/>
            <w:vAlign w:val="center"/>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lastRenderedPageBreak/>
              <w:t>Lp.</w:t>
            </w:r>
          </w:p>
        </w:tc>
        <w:tc>
          <w:tcPr>
            <w:tcW w:w="1068" w:type="pct"/>
            <w:gridSpan w:val="2"/>
            <w:shd w:val="clear" w:color="auto" w:fill="D9D9D9"/>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Nazwa kryterium</w:t>
            </w:r>
          </w:p>
        </w:tc>
        <w:tc>
          <w:tcPr>
            <w:tcW w:w="1626" w:type="pct"/>
            <w:shd w:val="clear" w:color="auto" w:fill="D9D9D9"/>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Definicja</w:t>
            </w:r>
          </w:p>
        </w:tc>
        <w:tc>
          <w:tcPr>
            <w:tcW w:w="762" w:type="pct"/>
            <w:shd w:val="clear" w:color="auto" w:fill="D9D9D9"/>
            <w:vAlign w:val="center"/>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Opis znaczenia</w:t>
            </w:r>
          </w:p>
        </w:tc>
        <w:tc>
          <w:tcPr>
            <w:tcW w:w="639" w:type="pct"/>
            <w:gridSpan w:val="2"/>
            <w:shd w:val="clear" w:color="auto" w:fill="D9D9D9"/>
            <w:vAlign w:val="center"/>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Moment oceny</w:t>
            </w:r>
          </w:p>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(formalna/</w:t>
            </w:r>
            <w:r w:rsidRPr="001E582B">
              <w:rPr>
                <w:rFonts w:eastAsia="Times New Roman" w:cs="Times New Roman"/>
                <w:b/>
              </w:rPr>
              <w:br/>
              <w:t>merytoryczna)</w:t>
            </w:r>
          </w:p>
        </w:tc>
        <w:tc>
          <w:tcPr>
            <w:tcW w:w="565" w:type="pct"/>
            <w:shd w:val="clear" w:color="auto" w:fill="D9D9D9"/>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br/>
              <w:t xml:space="preserve">Stosuje się </w:t>
            </w:r>
            <w:r w:rsidRPr="001E582B">
              <w:rPr>
                <w:rFonts w:eastAsia="Times New Roman" w:cs="Times New Roman"/>
                <w:b/>
              </w:rPr>
              <w:br/>
              <w:t>do typu/typów</w:t>
            </w:r>
          </w:p>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projektu/ów (nr)</w:t>
            </w:r>
          </w:p>
          <w:p w:rsidR="00C12D41" w:rsidRPr="001E582B" w:rsidRDefault="00C12D41" w:rsidP="00C12D41">
            <w:pPr>
              <w:spacing w:after="0" w:line="240" w:lineRule="auto"/>
              <w:jc w:val="center"/>
              <w:rPr>
                <w:rFonts w:eastAsia="Times New Roman" w:cs="Times New Roman"/>
                <w:b/>
              </w:rPr>
            </w:pPr>
          </w:p>
        </w:tc>
      </w:tr>
      <w:tr w:rsidR="00C12D41" w:rsidRPr="001E582B" w:rsidTr="00EE0CB7">
        <w:trPr>
          <w:trHeight w:val="57"/>
        </w:trPr>
        <w:tc>
          <w:tcPr>
            <w:tcW w:w="340" w:type="pct"/>
            <w:gridSpan w:val="2"/>
            <w:vAlign w:val="center"/>
          </w:tcPr>
          <w:p w:rsidR="00C12D41" w:rsidRPr="001E582B" w:rsidRDefault="00C12D41" w:rsidP="001228C4">
            <w:pPr>
              <w:numPr>
                <w:ilvl w:val="0"/>
                <w:numId w:val="75"/>
              </w:numPr>
              <w:spacing w:after="0" w:line="240" w:lineRule="auto"/>
              <w:contextualSpacing/>
              <w:jc w:val="both"/>
              <w:rPr>
                <w:rFonts w:eastAsia="Calibri" w:cs="Times New Roman"/>
                <w:lang w:eastAsia="en-US"/>
              </w:rPr>
            </w:pPr>
          </w:p>
        </w:tc>
        <w:tc>
          <w:tcPr>
            <w:tcW w:w="1068" w:type="pct"/>
            <w:gridSpan w:val="2"/>
          </w:tcPr>
          <w:p w:rsidR="00C12D41" w:rsidRPr="001E582B" w:rsidRDefault="00C12D41">
            <w:pPr>
              <w:spacing w:after="0" w:line="240" w:lineRule="auto"/>
              <w:rPr>
                <w:rFonts w:eastAsia="Times New Roman" w:cs="Arial"/>
              </w:rPr>
            </w:pPr>
            <w:r w:rsidRPr="001E582B">
              <w:rPr>
                <w:rFonts w:eastAsia="Times New Roman" w:cs="Arial"/>
              </w:rPr>
              <w:t xml:space="preserve">Projekt jest skierowany do grup docelowych z terenu Kieleckiego Obszaru Funkcjonalnego, które </w:t>
            </w:r>
            <w:r w:rsidRPr="001E582B">
              <w:rPr>
                <w:rFonts w:eastAsia="Times New Roman" w:cs="Arial"/>
              </w:rPr>
              <w:br/>
              <w:t xml:space="preserve">w przypadku osób fizycznych – uczą się, pracują lub zamieszkują </w:t>
            </w:r>
            <w:r w:rsidRPr="001E582B">
              <w:rPr>
                <w:rFonts w:eastAsia="Times New Roman" w:cs="Arial"/>
              </w:rPr>
              <w:br/>
              <w:t xml:space="preserve">w rozumieniu przepisów Kodeksu Cywilnego na obszarze KOF; </w:t>
            </w:r>
            <w:r w:rsidRPr="001E582B">
              <w:rPr>
                <w:rFonts w:eastAsia="Calibri" w:cs="Arial"/>
              </w:rPr>
              <w:t>w przypadku podmiotów – posiadają siedzibę, filię, delegaturę, oddział czy inną prawnie dozwoloną jednostkę organizacyjną działalności podmiotu na obszarze</w:t>
            </w:r>
            <w:r w:rsidRPr="001E582B">
              <w:rPr>
                <w:rFonts w:eastAsia="Times New Roman" w:cs="Arial"/>
              </w:rPr>
              <w:t xml:space="preserve"> KOF.</w:t>
            </w:r>
          </w:p>
        </w:tc>
        <w:tc>
          <w:tcPr>
            <w:tcW w:w="1626" w:type="pct"/>
          </w:tcPr>
          <w:p w:rsidR="00C12D41" w:rsidRPr="001E582B" w:rsidRDefault="00C12D41" w:rsidP="00C12D41">
            <w:pPr>
              <w:autoSpaceDE w:val="0"/>
              <w:autoSpaceDN w:val="0"/>
              <w:adjustRightInd w:val="0"/>
              <w:spacing w:after="0" w:line="240" w:lineRule="auto"/>
              <w:rPr>
                <w:rFonts w:eastAsia="Calibri" w:cs="Arial"/>
              </w:rPr>
            </w:pPr>
            <w:r w:rsidRPr="001E582B">
              <w:rPr>
                <w:rFonts w:eastAsia="Calibri" w:cs="Arial"/>
              </w:rPr>
              <w:t>Realizacja dedykowanego wsparcia dla osób/podmiotów z obszaru KOF wynika z terytorialnego rozkładu interwencji wskazanego w RPOWŚ.</w:t>
            </w:r>
          </w:p>
          <w:p w:rsidR="00C12D41" w:rsidRPr="001E582B" w:rsidRDefault="00C12D41" w:rsidP="00C12D41">
            <w:pPr>
              <w:autoSpaceDE w:val="0"/>
              <w:autoSpaceDN w:val="0"/>
              <w:adjustRightInd w:val="0"/>
              <w:spacing w:after="40" w:line="240" w:lineRule="auto"/>
              <w:rPr>
                <w:rFonts w:eastAsia="Calibri" w:cs="Arial"/>
                <w:color w:val="000000"/>
              </w:rPr>
            </w:pPr>
            <w:r w:rsidRPr="001E582B">
              <w:rPr>
                <w:rFonts w:eastAsia="Calibri" w:cs="Arial"/>
                <w:color w:val="000000"/>
              </w:rPr>
              <w:t xml:space="preserve">Obszar KOF obejmuje obszar tworzony przez Miasto Kielce oraz jednostki samorządu terytorialnego – Miasto i Gminę Chęciny, Miasto i Gminę Chmielnik, Miasto i Gminę Daleszyce, Gminę Górno, Gminę Masłów, Gminę  Miedziana Góra, Miasto i Gminę Morawica, Gminę Piekoszów, Gminę Sitkówka-Nowiny, Gminę Strawczyn i Gminę Zagnańsk. </w:t>
            </w:r>
          </w:p>
          <w:p w:rsidR="00C12D41" w:rsidRPr="001E582B" w:rsidRDefault="00C12D41" w:rsidP="00C12D41">
            <w:pPr>
              <w:autoSpaceDE w:val="0"/>
              <w:autoSpaceDN w:val="0"/>
              <w:adjustRightInd w:val="0"/>
              <w:spacing w:before="120" w:after="40" w:line="240" w:lineRule="auto"/>
              <w:rPr>
                <w:rFonts w:eastAsia="Calibri" w:cs="Arial"/>
                <w:color w:val="000000"/>
              </w:rPr>
            </w:pPr>
            <w:r w:rsidRPr="001E582B">
              <w:rPr>
                <w:rFonts w:eastAsia="Calibri" w:cs="Arial"/>
              </w:rPr>
              <w:t>Kryterium zostanie zweryfikowane na podstawie treści wniosku o dofinansowanie projektu.</w:t>
            </w:r>
          </w:p>
        </w:tc>
        <w:tc>
          <w:tcPr>
            <w:tcW w:w="762" w:type="pct"/>
          </w:tcPr>
          <w:p w:rsidR="00C12D41" w:rsidRPr="001E582B" w:rsidRDefault="00C12D41" w:rsidP="00C12D41">
            <w:pPr>
              <w:spacing w:after="40" w:line="240" w:lineRule="auto"/>
              <w:rPr>
                <w:rFonts w:eastAsia="Times New Roman" w:cs="Arial"/>
              </w:rPr>
            </w:pPr>
            <w:r w:rsidRPr="001E582B">
              <w:rPr>
                <w:rFonts w:eastAsia="Times New Roman" w:cs="Arial"/>
              </w:rPr>
              <w:t>Weryfikacja  „0-1”.</w:t>
            </w:r>
          </w:p>
          <w:p w:rsidR="00C12D41" w:rsidRPr="001E582B" w:rsidRDefault="00C12D41" w:rsidP="00C12D41">
            <w:pPr>
              <w:spacing w:after="0" w:line="240" w:lineRule="auto"/>
              <w:rPr>
                <w:rFonts w:eastAsia="Times New Roman" w:cs="Arial"/>
              </w:rPr>
            </w:pPr>
            <w:r w:rsidRPr="001E582B">
              <w:rPr>
                <w:rFonts w:eastAsia="Times New Roman" w:cs="Arial"/>
              </w:rPr>
              <w:t xml:space="preserve">Niespełnienie kryterium skutkuje odrzuceniem wniosku. </w:t>
            </w:r>
          </w:p>
          <w:p w:rsidR="00C12D41" w:rsidRPr="001E582B" w:rsidRDefault="00C12D41" w:rsidP="00C12D41">
            <w:pPr>
              <w:spacing w:after="0" w:line="240" w:lineRule="auto"/>
              <w:rPr>
                <w:rFonts w:eastAsia="Times New Roman" w:cs="Arial"/>
              </w:rPr>
            </w:pPr>
          </w:p>
        </w:tc>
        <w:tc>
          <w:tcPr>
            <w:tcW w:w="639" w:type="pct"/>
            <w:gridSpan w:val="2"/>
          </w:tcPr>
          <w:p w:rsidR="00C12D41" w:rsidRPr="001E582B" w:rsidRDefault="00C12D41" w:rsidP="00C12D41">
            <w:pPr>
              <w:autoSpaceDE w:val="0"/>
              <w:autoSpaceDN w:val="0"/>
              <w:adjustRightInd w:val="0"/>
              <w:spacing w:after="0" w:line="240" w:lineRule="auto"/>
              <w:rPr>
                <w:rFonts w:eastAsia="Calibri" w:cs="Arial"/>
              </w:rPr>
            </w:pPr>
            <w:r w:rsidRPr="001E582B">
              <w:rPr>
                <w:rFonts w:eastAsia="Calibri" w:cs="Arial"/>
              </w:rPr>
              <w:t>Kryterium weryfikowane na etapie oceny formalnej.</w:t>
            </w:r>
          </w:p>
        </w:tc>
        <w:tc>
          <w:tcPr>
            <w:tcW w:w="565" w:type="pct"/>
            <w:vAlign w:val="center"/>
          </w:tcPr>
          <w:p w:rsidR="00C12D41" w:rsidRPr="001E582B" w:rsidRDefault="00C12D41" w:rsidP="00C12D41">
            <w:pPr>
              <w:autoSpaceDE w:val="0"/>
              <w:autoSpaceDN w:val="0"/>
              <w:adjustRightInd w:val="0"/>
              <w:spacing w:after="0" w:line="240" w:lineRule="auto"/>
              <w:rPr>
                <w:rFonts w:eastAsia="Calibri" w:cs="Arial"/>
              </w:rPr>
            </w:pPr>
            <w:r w:rsidRPr="001E582B">
              <w:rPr>
                <w:rFonts w:eastAsia="Calibri" w:cs="Arial"/>
              </w:rPr>
              <w:t xml:space="preserve">1 – 4 </w:t>
            </w:r>
          </w:p>
        </w:tc>
      </w:tr>
      <w:tr w:rsidR="00C12D41" w:rsidRPr="001E582B" w:rsidTr="00EE0CB7">
        <w:trPr>
          <w:trHeight w:val="57"/>
        </w:trPr>
        <w:tc>
          <w:tcPr>
            <w:tcW w:w="340" w:type="pct"/>
            <w:gridSpan w:val="2"/>
            <w:vAlign w:val="center"/>
          </w:tcPr>
          <w:p w:rsidR="00C12D41" w:rsidRPr="001E582B" w:rsidRDefault="00C12D41" w:rsidP="001228C4">
            <w:pPr>
              <w:numPr>
                <w:ilvl w:val="0"/>
                <w:numId w:val="75"/>
              </w:numPr>
              <w:spacing w:after="0" w:line="240" w:lineRule="auto"/>
              <w:contextualSpacing/>
              <w:jc w:val="both"/>
              <w:rPr>
                <w:rFonts w:eastAsia="Calibri" w:cs="Times New Roman"/>
                <w:lang w:eastAsia="en-US"/>
              </w:rPr>
            </w:pPr>
          </w:p>
        </w:tc>
        <w:tc>
          <w:tcPr>
            <w:tcW w:w="1068" w:type="pct"/>
            <w:gridSpan w:val="2"/>
          </w:tcPr>
          <w:p w:rsidR="00C12D41" w:rsidRPr="001E582B" w:rsidRDefault="00C12D41" w:rsidP="00C12D41">
            <w:pPr>
              <w:autoSpaceDE w:val="0"/>
              <w:autoSpaceDN w:val="0"/>
              <w:adjustRightInd w:val="0"/>
              <w:spacing w:after="0" w:line="240" w:lineRule="auto"/>
              <w:rPr>
                <w:rFonts w:eastAsia="Times New Roman" w:cs="Garamond"/>
              </w:rPr>
            </w:pPr>
            <w:r w:rsidRPr="001E582B">
              <w:rPr>
                <w:rFonts w:eastAsia="Times New Roman" w:cs="Arial"/>
                <w:lang w:eastAsia="en-US"/>
              </w:rPr>
              <w:t>Maksymalny okres realizacji projektu wynosi 24 miesiące</w:t>
            </w:r>
            <w:r w:rsidRPr="001E582B">
              <w:rPr>
                <w:rFonts w:eastAsia="Times New Roman" w:cs="Times New Roman"/>
              </w:rPr>
              <w:t xml:space="preserve">. </w:t>
            </w:r>
          </w:p>
        </w:tc>
        <w:tc>
          <w:tcPr>
            <w:tcW w:w="1626" w:type="pct"/>
          </w:tcPr>
          <w:p w:rsidR="00C12D41" w:rsidRPr="001E582B" w:rsidRDefault="00C12D41" w:rsidP="00C12D41">
            <w:pPr>
              <w:autoSpaceDE w:val="0"/>
              <w:autoSpaceDN w:val="0"/>
              <w:adjustRightInd w:val="0"/>
              <w:spacing w:after="0" w:line="240" w:lineRule="auto"/>
              <w:rPr>
                <w:rFonts w:eastAsia="Times New Roman" w:cs="Arial"/>
                <w:color w:val="000000"/>
              </w:rPr>
            </w:pPr>
            <w:r w:rsidRPr="001E582B">
              <w:rPr>
                <w:rFonts w:eastAsia="Times New Roman" w:cs="Arial"/>
                <w:color w:val="000000"/>
              </w:rPr>
              <w:t xml:space="preserve">Ograniczony czas realizacji projektu do 24 miesięcy pozwoli beneficjentom precyzyjnie zaplanować przedsięwzięcia, co wpłynie na zwiększenie efektywności oraz sprawne rozliczanie finansowe wdrażanych projektów. Okres 24 miesięcy liczony jest jako pełne miesiące kalendarzowe. </w:t>
            </w:r>
          </w:p>
          <w:p w:rsidR="00C12D41" w:rsidRPr="001E582B" w:rsidRDefault="00C12D41" w:rsidP="00C12D41">
            <w:pPr>
              <w:autoSpaceDE w:val="0"/>
              <w:autoSpaceDN w:val="0"/>
              <w:adjustRightInd w:val="0"/>
              <w:spacing w:before="120" w:after="0" w:line="240" w:lineRule="auto"/>
              <w:rPr>
                <w:rFonts w:eastAsia="Calibri" w:cs="Arial"/>
              </w:rPr>
            </w:pPr>
            <w:r w:rsidRPr="001E582B">
              <w:rPr>
                <w:rFonts w:eastAsia="Times New Roman" w:cs="Arial"/>
                <w:color w:val="000000"/>
              </w:rPr>
              <w:t xml:space="preserve">Kryterium zostanie zweryfikowane na podstawie treści wniosku o dofinansowanie projektu. </w:t>
            </w:r>
          </w:p>
        </w:tc>
        <w:tc>
          <w:tcPr>
            <w:tcW w:w="762" w:type="pct"/>
          </w:tcPr>
          <w:p w:rsidR="00C12D41" w:rsidRPr="001E582B" w:rsidRDefault="00C12D41" w:rsidP="00C12D41">
            <w:pPr>
              <w:autoSpaceDE w:val="0"/>
              <w:autoSpaceDN w:val="0"/>
              <w:adjustRightInd w:val="0"/>
              <w:spacing w:after="0" w:line="240" w:lineRule="auto"/>
              <w:rPr>
                <w:rFonts w:eastAsia="Times New Roman" w:cs="Arial"/>
                <w:color w:val="000000"/>
              </w:rPr>
            </w:pPr>
            <w:r w:rsidRPr="001E582B">
              <w:rPr>
                <w:rFonts w:eastAsia="Times New Roman" w:cs="Arial"/>
                <w:color w:val="000000"/>
              </w:rPr>
              <w:t xml:space="preserve">Weryfikacja „0-1”. </w:t>
            </w:r>
          </w:p>
          <w:p w:rsidR="00C12D41" w:rsidRPr="001E582B" w:rsidRDefault="00C12D41" w:rsidP="00C12D41">
            <w:pPr>
              <w:spacing w:after="40" w:line="240" w:lineRule="auto"/>
              <w:rPr>
                <w:rFonts w:eastAsia="Times New Roman" w:cs="Arial"/>
                <w:color w:val="000000"/>
              </w:rPr>
            </w:pPr>
            <w:r w:rsidRPr="001E582B">
              <w:rPr>
                <w:rFonts w:eastAsia="Times New Roman" w:cs="Arial"/>
                <w:color w:val="000000"/>
              </w:rPr>
              <w:t xml:space="preserve">Niespełnienie kryterium skutkuje odrzuceniem wniosku. </w:t>
            </w:r>
          </w:p>
        </w:tc>
        <w:tc>
          <w:tcPr>
            <w:tcW w:w="639" w:type="pct"/>
            <w:gridSpan w:val="2"/>
          </w:tcPr>
          <w:p w:rsidR="00C12D41" w:rsidRPr="001E582B" w:rsidRDefault="00C12D41" w:rsidP="00C12D41">
            <w:pPr>
              <w:autoSpaceDE w:val="0"/>
              <w:autoSpaceDN w:val="0"/>
              <w:adjustRightInd w:val="0"/>
              <w:spacing w:after="0" w:line="240" w:lineRule="auto"/>
              <w:rPr>
                <w:rFonts w:eastAsia="Times New Roman" w:cs="Arial"/>
                <w:color w:val="000000"/>
              </w:rPr>
            </w:pPr>
            <w:r w:rsidRPr="001E582B">
              <w:rPr>
                <w:rFonts w:eastAsia="Times New Roman" w:cs="Arial"/>
                <w:color w:val="000000"/>
              </w:rPr>
              <w:t xml:space="preserve">Kryterium weryfikowane na etapie oceny formalnej. </w:t>
            </w:r>
          </w:p>
        </w:tc>
        <w:tc>
          <w:tcPr>
            <w:tcW w:w="565" w:type="pct"/>
            <w:vAlign w:val="bottom"/>
          </w:tcPr>
          <w:p w:rsidR="00C12D41" w:rsidRPr="001E582B" w:rsidRDefault="00C12D41" w:rsidP="00C12D41">
            <w:pPr>
              <w:autoSpaceDE w:val="0"/>
              <w:autoSpaceDN w:val="0"/>
              <w:adjustRightInd w:val="0"/>
              <w:spacing w:after="0" w:line="240" w:lineRule="auto"/>
              <w:rPr>
                <w:rFonts w:eastAsia="Calibri" w:cs="Arial"/>
              </w:rPr>
            </w:pPr>
            <w:r w:rsidRPr="001E582B">
              <w:rPr>
                <w:rFonts w:eastAsia="Times New Roman" w:cs="Arial"/>
                <w:color w:val="000000"/>
              </w:rPr>
              <w:t>1 – 4</w:t>
            </w:r>
          </w:p>
        </w:tc>
      </w:tr>
      <w:tr w:rsidR="00C12D41" w:rsidRPr="001E582B" w:rsidTr="00EE0CB7">
        <w:trPr>
          <w:trHeight w:val="57"/>
        </w:trPr>
        <w:tc>
          <w:tcPr>
            <w:tcW w:w="340" w:type="pct"/>
            <w:gridSpan w:val="2"/>
            <w:vAlign w:val="center"/>
          </w:tcPr>
          <w:p w:rsidR="00C12D41" w:rsidRPr="001E582B" w:rsidRDefault="00C12D41" w:rsidP="001228C4">
            <w:pPr>
              <w:numPr>
                <w:ilvl w:val="0"/>
                <w:numId w:val="75"/>
              </w:numPr>
              <w:spacing w:after="0" w:line="240" w:lineRule="auto"/>
              <w:contextualSpacing/>
              <w:jc w:val="both"/>
              <w:rPr>
                <w:rFonts w:eastAsia="Calibri" w:cs="Times New Roman"/>
                <w:lang w:eastAsia="en-US"/>
              </w:rPr>
            </w:pPr>
          </w:p>
        </w:tc>
        <w:tc>
          <w:tcPr>
            <w:tcW w:w="1068" w:type="pct"/>
            <w:gridSpan w:val="2"/>
          </w:tcPr>
          <w:p w:rsidR="00C12D41" w:rsidRPr="001E582B" w:rsidRDefault="00C12D41" w:rsidP="00C12D41">
            <w:pPr>
              <w:spacing w:after="0" w:line="240" w:lineRule="auto"/>
              <w:rPr>
                <w:rFonts w:eastAsia="Times New Roman" w:cs="Arial"/>
              </w:rPr>
            </w:pPr>
            <w:r w:rsidRPr="001E582B">
              <w:rPr>
                <w:rFonts w:eastAsia="Times New Roman" w:cs="Arial"/>
              </w:rPr>
              <w:t xml:space="preserve">Wsparcie w ramach projektu udzielane jest na podstawie </w:t>
            </w:r>
            <w:r w:rsidRPr="001E582B">
              <w:rPr>
                <w:rFonts w:eastAsia="Times New Roman" w:cs="Garamond"/>
              </w:rPr>
              <w:t>indywidualnej</w:t>
            </w:r>
            <w:r w:rsidRPr="001E582B">
              <w:rPr>
                <w:rFonts w:eastAsia="Times New Roman" w:cs="Arial"/>
              </w:rPr>
              <w:t xml:space="preserve"> analizy szkoły/ placówki systemu oświaty wraz </w:t>
            </w:r>
            <w:r w:rsidRPr="001E582B">
              <w:rPr>
                <w:rFonts w:eastAsia="Times New Roman" w:cs="Arial"/>
              </w:rPr>
              <w:br/>
              <w:t xml:space="preserve">z podaniem aktualnych danych </w:t>
            </w:r>
            <w:r w:rsidRPr="001E582B">
              <w:rPr>
                <w:rFonts w:eastAsia="Times New Roman" w:cs="Arial"/>
              </w:rPr>
              <w:lastRenderedPageBreak/>
              <w:t>źródłowych.</w:t>
            </w:r>
          </w:p>
        </w:tc>
        <w:tc>
          <w:tcPr>
            <w:tcW w:w="1626" w:type="pct"/>
          </w:tcPr>
          <w:p w:rsidR="00C12D41" w:rsidRPr="001E582B" w:rsidRDefault="00C12D41" w:rsidP="00C12D41">
            <w:pPr>
              <w:spacing w:after="40" w:line="240" w:lineRule="auto"/>
              <w:rPr>
                <w:rFonts w:eastAsia="Times New Roman" w:cs="Arial"/>
              </w:rPr>
            </w:pPr>
            <w:r w:rsidRPr="001E582B">
              <w:rPr>
                <w:rFonts w:eastAsia="Times New Roman" w:cs="Arial"/>
              </w:rPr>
              <w:lastRenderedPageBreak/>
              <w:t>Diagnoza sytuacji danej szkoły lub placówki systemu oświaty, służąca identyfikacji zarówno jej problemów jak i potencjałów powinna być przygotowana</w:t>
            </w:r>
            <w:r w:rsidR="00616C55" w:rsidRPr="001E582B">
              <w:rPr>
                <w:rFonts w:eastAsia="Times New Roman" w:cs="Arial"/>
              </w:rPr>
              <w:t xml:space="preserve"> </w:t>
            </w:r>
            <w:r w:rsidRPr="001E582B">
              <w:rPr>
                <w:rFonts w:eastAsia="Times New Roman" w:cs="Arial"/>
              </w:rPr>
              <w:t xml:space="preserve">i przeprowadzona przez szkołę, placówkę systemu oświaty lub inny podmiot </w:t>
            </w:r>
            <w:r w:rsidRPr="001E582B">
              <w:rPr>
                <w:rFonts w:eastAsia="Times New Roman" w:cs="Arial"/>
              </w:rPr>
              <w:lastRenderedPageBreak/>
              <w:t xml:space="preserve">prowadzący działalność </w:t>
            </w:r>
            <w:r w:rsidR="00616C55" w:rsidRPr="001E582B">
              <w:rPr>
                <w:rFonts w:eastAsia="Times New Roman" w:cs="Arial"/>
              </w:rPr>
              <w:t xml:space="preserve"> </w:t>
            </w:r>
            <w:r w:rsidRPr="001E582B">
              <w:rPr>
                <w:rFonts w:eastAsia="Times New Roman" w:cs="Arial"/>
              </w:rPr>
              <w:t xml:space="preserve">o charakterze edukacyjnym lub badawczym. Istnieje konieczność zatwierdzenia diagnozy przez organ prowadzący </w:t>
            </w:r>
            <w:r w:rsidRPr="001E582B">
              <w:rPr>
                <w:rFonts w:eastAsia="Times New Roman" w:cs="Times New Roman"/>
              </w:rPr>
              <w:t xml:space="preserve">bądź osobę upoważnioną do podejmowania decyzji  </w:t>
            </w:r>
            <w:r w:rsidRPr="001E582B">
              <w:rPr>
                <w:rFonts w:eastAsia="Times New Roman" w:cs="Arial"/>
              </w:rPr>
              <w:t xml:space="preserve">przed złożeniem wniosku o dofinansowanie projektu. Indywidualna analiza  danej szkoły może być sporządzona w formie odrębnego dokumentu lub być częścią dokumentu zawierającego więcej niż jedną indywidualną analizę. Wnioski wynikające z analizy muszą zostać przedstawione we wniosku o dofinansowanie, ponieważ stanowią podstawę do określenia celów,  zadań oraz sposobu ich osiągania w konkretnym projekcie. </w:t>
            </w:r>
          </w:p>
          <w:p w:rsidR="00C12D41" w:rsidRPr="001E582B" w:rsidRDefault="00C12D41" w:rsidP="00C12D41">
            <w:pPr>
              <w:spacing w:after="40" w:line="240" w:lineRule="auto"/>
              <w:rPr>
                <w:rFonts w:eastAsia="Times New Roman" w:cs="Garamond"/>
              </w:rPr>
            </w:pPr>
            <w:r w:rsidRPr="001E582B">
              <w:rPr>
                <w:rFonts w:eastAsia="Times New Roman" w:cs="Arial"/>
                <w:u w:val="single"/>
              </w:rPr>
              <w:t>Analiza musi zawierać:</w:t>
            </w:r>
            <w:r w:rsidRPr="001E582B">
              <w:rPr>
                <w:rFonts w:eastAsia="Times New Roman" w:cs="Arial"/>
              </w:rPr>
              <w:t xml:space="preserve"> </w:t>
            </w:r>
            <w:r w:rsidRPr="001E582B">
              <w:rPr>
                <w:rFonts w:eastAsia="Times New Roman" w:cs="Arial"/>
              </w:rPr>
              <w:br/>
              <w:t xml:space="preserve">a) potrzeby uczniów w zakresie ich lepszego przygotowania do dalszych etapów kształcenia </w:t>
            </w:r>
            <w:r w:rsidRPr="001E582B">
              <w:rPr>
                <w:rFonts w:eastAsia="Times New Roman" w:cs="Arial"/>
              </w:rPr>
              <w:br/>
              <w:t xml:space="preserve">i poruszania się na rynku pracy, </w:t>
            </w:r>
            <w:r w:rsidRPr="001E582B">
              <w:rPr>
                <w:rFonts w:eastAsia="Times New Roman" w:cs="Arial"/>
              </w:rPr>
              <w:br/>
              <w:t xml:space="preserve">b) potrzeby nauczycieli w zakresie doskonalenia kompetencji zawodowych </w:t>
            </w:r>
            <w:r w:rsidRPr="001E582B">
              <w:rPr>
                <w:rFonts w:eastAsia="Times New Roman" w:cs="Garamond"/>
              </w:rPr>
              <w:t>np. w zakresie pedagogiki specjalnej (jeśli dotyczy),</w:t>
            </w:r>
          </w:p>
          <w:p w:rsidR="00C12D41" w:rsidRPr="001E582B" w:rsidRDefault="00C12D41" w:rsidP="00C12D41">
            <w:pPr>
              <w:spacing w:after="40" w:line="240" w:lineRule="auto"/>
              <w:rPr>
                <w:rFonts w:eastAsia="Times New Roman" w:cs="Arial"/>
              </w:rPr>
            </w:pPr>
            <w:r w:rsidRPr="001E582B">
              <w:rPr>
                <w:rFonts w:eastAsia="Times New Roman" w:cs="Arial"/>
              </w:rPr>
              <w:t>oraz</w:t>
            </w:r>
          </w:p>
          <w:p w:rsidR="00C12D41" w:rsidRPr="001E582B" w:rsidRDefault="00C12D41" w:rsidP="00C12D41">
            <w:pPr>
              <w:spacing w:after="40" w:line="240" w:lineRule="auto"/>
              <w:rPr>
                <w:rFonts w:eastAsia="Times New Roman" w:cs="Arial"/>
              </w:rPr>
            </w:pPr>
            <w:r w:rsidRPr="001E582B">
              <w:rPr>
                <w:rFonts w:eastAsia="Times New Roman" w:cs="Arial"/>
              </w:rPr>
              <w:t xml:space="preserve"> c) potrzeby szkoły /placówki systemu oświaty dotyczące wyposażenia </w:t>
            </w:r>
            <w:r w:rsidRPr="001E582B">
              <w:rPr>
                <w:rFonts w:eastAsia="Times New Roman" w:cs="Garamond"/>
              </w:rPr>
              <w:t>(jeśli dotyczy),</w:t>
            </w:r>
          </w:p>
          <w:p w:rsidR="00C12D41" w:rsidRPr="001E582B" w:rsidRDefault="00C12D41" w:rsidP="00C12D41">
            <w:pPr>
              <w:spacing w:after="40" w:line="240" w:lineRule="auto"/>
              <w:rPr>
                <w:rFonts w:eastAsia="Times New Roman" w:cs="Arial"/>
                <w:color w:val="000000"/>
              </w:rPr>
            </w:pPr>
            <w:r w:rsidRPr="001E582B">
              <w:rPr>
                <w:rFonts w:eastAsia="Times New Roman" w:cs="Garamond"/>
              </w:rPr>
              <w:t xml:space="preserve">- w przypadku projektu  </w:t>
            </w:r>
            <w:r w:rsidRPr="001E582B">
              <w:rPr>
                <w:rFonts w:eastAsia="Times New Roman" w:cs="Arial"/>
                <w:color w:val="000000"/>
              </w:rPr>
              <w:t xml:space="preserve">obejmującego działania  </w:t>
            </w:r>
            <w:r w:rsidRPr="001E582B">
              <w:rPr>
                <w:rFonts w:eastAsia="Times New Roman" w:cs="Arial"/>
                <w:color w:val="000000"/>
              </w:rPr>
              <w:br/>
              <w:t xml:space="preserve">w zakresie wyposażania szkolnych pracowni </w:t>
            </w:r>
            <w:r w:rsidRPr="001E582B">
              <w:rPr>
                <w:rFonts w:eastAsia="Times New Roman" w:cs="Arial"/>
                <w:color w:val="000000"/>
              </w:rPr>
              <w:br/>
              <w:t>w narzędzia do nauczania przedmiotów przyrodniczych i/lub matematyki,  analiza musi zawierać wnioski z przeprowadzonego spisu inwentarza oraz ocenę stanu technicznego posiadanego wyposażenia.</w:t>
            </w:r>
          </w:p>
          <w:p w:rsidR="00C12D41" w:rsidRPr="001E582B" w:rsidRDefault="00C12D41" w:rsidP="00C12D41">
            <w:pPr>
              <w:spacing w:after="40" w:line="240" w:lineRule="auto"/>
              <w:rPr>
                <w:rFonts w:eastAsia="Times New Roman" w:cs="Arial"/>
                <w:color w:val="000000"/>
              </w:rPr>
            </w:pPr>
            <w:r w:rsidRPr="001E582B">
              <w:rPr>
                <w:rFonts w:eastAsia="Times New Roman" w:cs="Calibri"/>
                <w:lang w:eastAsia="en-US"/>
              </w:rPr>
              <w:t>d)</w:t>
            </w:r>
            <w:r w:rsidRPr="001E582B">
              <w:rPr>
                <w:rFonts w:eastAsia="Times New Roman" w:cs="Calibri"/>
                <w:b/>
                <w:lang w:eastAsia="en-US"/>
              </w:rPr>
              <w:t xml:space="preserve"> potwierdzenie zasadności realizacji projektu </w:t>
            </w:r>
            <w:r w:rsidRPr="001E582B">
              <w:rPr>
                <w:rFonts w:eastAsia="Times New Roman" w:cs="Calibri"/>
                <w:b/>
                <w:lang w:eastAsia="en-US"/>
              </w:rPr>
              <w:br/>
              <w:t xml:space="preserve">w związku ze zmianami  wynikającymi z reformy systemu oświaty. W przypadku planowanej </w:t>
            </w:r>
            <w:r w:rsidRPr="001E582B">
              <w:rPr>
                <w:rFonts w:eastAsia="Times New Roman" w:cs="Calibri"/>
                <w:b/>
                <w:lang w:eastAsia="en-US"/>
              </w:rPr>
              <w:lastRenderedPageBreak/>
              <w:t>likwidacji szkoły, Wnioskodawca jest zobowiązany do zapewnienia trwałości, w tym przekazanie zasobów innym podmiotom  (szkole, placówce oświaty),  które będą sukcesorem prawnym dotychczasowego beneficjenta lub będą mogły być przekazane np. innym szkołom lub placówkom oświatowym danego organu prowadzącego (pod warunkiem ich dalszego wykorzystania na cele edukacyjne).</w:t>
            </w:r>
            <w:r w:rsidRPr="001E582B">
              <w:rPr>
                <w:rFonts w:eastAsia="Times New Roman" w:cs="Garamond"/>
              </w:rPr>
              <w:t xml:space="preserve"> (jeśli dotyczy)</w:t>
            </w:r>
          </w:p>
          <w:p w:rsidR="00C12D41" w:rsidRPr="001E582B" w:rsidRDefault="00C12D41" w:rsidP="00C12D41">
            <w:pPr>
              <w:spacing w:before="120" w:after="40" w:line="240" w:lineRule="auto"/>
              <w:rPr>
                <w:rFonts w:eastAsia="Times New Roman" w:cs="Arial"/>
              </w:rPr>
            </w:pPr>
            <w:r w:rsidRPr="001E582B">
              <w:rPr>
                <w:rFonts w:eastAsia="Times New Roman" w:cs="Arial"/>
              </w:rPr>
              <w:t>Kryterium zostanie zweryfikowane na podstawie treści wniosku o dofinansowanie projektu.</w:t>
            </w:r>
          </w:p>
        </w:tc>
        <w:tc>
          <w:tcPr>
            <w:tcW w:w="762" w:type="pct"/>
          </w:tcPr>
          <w:p w:rsidR="00C12D41" w:rsidRPr="001E582B" w:rsidRDefault="00C12D41" w:rsidP="00C12D41">
            <w:pPr>
              <w:spacing w:after="40" w:line="240" w:lineRule="auto"/>
              <w:rPr>
                <w:rFonts w:eastAsia="Times New Roman" w:cs="Arial"/>
                <w:color w:val="000000"/>
              </w:rPr>
            </w:pPr>
            <w:r w:rsidRPr="001E582B">
              <w:rPr>
                <w:rFonts w:eastAsia="Times New Roman" w:cs="Arial"/>
                <w:color w:val="000000"/>
              </w:rPr>
              <w:lastRenderedPageBreak/>
              <w:t>Weryfikacja  „0-1”.</w:t>
            </w:r>
          </w:p>
          <w:p w:rsidR="00C12D41" w:rsidRPr="001E582B" w:rsidRDefault="00C12D41" w:rsidP="00C12D41">
            <w:pPr>
              <w:spacing w:after="40" w:line="240" w:lineRule="auto"/>
              <w:rPr>
                <w:rFonts w:eastAsia="Times New Roman" w:cs="Arial"/>
                <w:color w:val="000000"/>
              </w:rPr>
            </w:pPr>
            <w:r w:rsidRPr="001E582B">
              <w:rPr>
                <w:rFonts w:eastAsia="Times New Roman" w:cs="Arial"/>
                <w:color w:val="000000"/>
              </w:rPr>
              <w:t xml:space="preserve">Niespełnienie kryterium skutkuje odrzuceniem wniosku. </w:t>
            </w:r>
          </w:p>
          <w:p w:rsidR="00C12D41" w:rsidRPr="001E582B" w:rsidRDefault="00C12D41" w:rsidP="00C12D41">
            <w:pPr>
              <w:spacing w:after="0" w:line="240" w:lineRule="auto"/>
              <w:rPr>
                <w:rFonts w:eastAsia="Times New Roman" w:cs="Arial"/>
                <w:color w:val="000000"/>
              </w:rPr>
            </w:pPr>
          </w:p>
        </w:tc>
        <w:tc>
          <w:tcPr>
            <w:tcW w:w="639" w:type="pct"/>
            <w:gridSpan w:val="2"/>
          </w:tcPr>
          <w:p w:rsidR="00C12D41" w:rsidRPr="001E582B" w:rsidRDefault="00C12D41" w:rsidP="00C12D41">
            <w:pPr>
              <w:autoSpaceDE w:val="0"/>
              <w:autoSpaceDN w:val="0"/>
              <w:adjustRightInd w:val="0"/>
              <w:spacing w:after="0" w:line="240" w:lineRule="auto"/>
              <w:rPr>
                <w:rFonts w:eastAsia="Times New Roman" w:cs="Arial"/>
                <w:color w:val="000000"/>
              </w:rPr>
            </w:pPr>
            <w:r w:rsidRPr="001E582B">
              <w:rPr>
                <w:rFonts w:eastAsia="Times New Roman" w:cs="Arial"/>
                <w:color w:val="000000"/>
              </w:rPr>
              <w:t>Kryterium weryfikowane na etapie oceny merytorycznej.</w:t>
            </w:r>
          </w:p>
        </w:tc>
        <w:tc>
          <w:tcPr>
            <w:tcW w:w="565" w:type="pct"/>
            <w:vAlign w:val="center"/>
          </w:tcPr>
          <w:p w:rsidR="00C12D41" w:rsidRPr="001E582B" w:rsidRDefault="00C12D41" w:rsidP="00C12D41">
            <w:pPr>
              <w:autoSpaceDE w:val="0"/>
              <w:autoSpaceDN w:val="0"/>
              <w:adjustRightInd w:val="0"/>
              <w:spacing w:after="0" w:line="240" w:lineRule="auto"/>
              <w:rPr>
                <w:rFonts w:eastAsia="Times New Roman" w:cs="Arial"/>
                <w:color w:val="000000"/>
              </w:rPr>
            </w:pPr>
            <w:r w:rsidRPr="001E582B">
              <w:rPr>
                <w:rFonts w:eastAsia="Times New Roman" w:cs="Arial"/>
                <w:color w:val="000000"/>
              </w:rPr>
              <w:t xml:space="preserve">1 – 4 </w:t>
            </w:r>
          </w:p>
        </w:tc>
      </w:tr>
      <w:tr w:rsidR="00C12D41" w:rsidRPr="001E582B" w:rsidTr="00EE0CB7">
        <w:trPr>
          <w:trHeight w:val="57"/>
        </w:trPr>
        <w:tc>
          <w:tcPr>
            <w:tcW w:w="340" w:type="pct"/>
            <w:gridSpan w:val="2"/>
            <w:vAlign w:val="center"/>
          </w:tcPr>
          <w:p w:rsidR="00C12D41" w:rsidRPr="001E582B" w:rsidRDefault="00C12D41" w:rsidP="001228C4">
            <w:pPr>
              <w:numPr>
                <w:ilvl w:val="0"/>
                <w:numId w:val="75"/>
              </w:numPr>
              <w:spacing w:after="0" w:line="240" w:lineRule="auto"/>
              <w:contextualSpacing/>
              <w:jc w:val="both"/>
              <w:rPr>
                <w:rFonts w:eastAsia="Calibri" w:cs="Times New Roman"/>
                <w:lang w:eastAsia="en-US"/>
              </w:rPr>
            </w:pPr>
          </w:p>
        </w:tc>
        <w:tc>
          <w:tcPr>
            <w:tcW w:w="1068" w:type="pct"/>
            <w:gridSpan w:val="2"/>
          </w:tcPr>
          <w:p w:rsidR="00C12D41" w:rsidRPr="001E582B" w:rsidRDefault="00C12D41" w:rsidP="00C12D41">
            <w:pPr>
              <w:spacing w:after="0" w:line="240" w:lineRule="auto"/>
              <w:rPr>
                <w:rFonts w:eastAsia="Times New Roman" w:cs="Garamond"/>
              </w:rPr>
            </w:pPr>
            <w:r w:rsidRPr="001E582B">
              <w:rPr>
                <w:rFonts w:eastAsia="Times New Roman" w:cs="Garamond"/>
              </w:rPr>
              <w:t xml:space="preserve">Projekt realizowany jest </w:t>
            </w:r>
            <w:r w:rsidRPr="001E582B">
              <w:rPr>
                <w:rFonts w:eastAsia="Times New Roman" w:cs="Garamond"/>
              </w:rPr>
              <w:br/>
              <w:t>w szkole/placówce systemu oświaty, w której uczniowie uzyskali w 2016 roku wyniki z egzaminów zewnętrznych na poziomie niższym niż średnia dla województwa świętokrzyskiego  lub realizowany jest w szkole specjalnej.</w:t>
            </w:r>
          </w:p>
          <w:p w:rsidR="00C12D41" w:rsidRPr="001E582B" w:rsidRDefault="00C12D41" w:rsidP="00C12D41">
            <w:pPr>
              <w:spacing w:after="0" w:line="240" w:lineRule="auto"/>
              <w:rPr>
                <w:rFonts w:eastAsia="Times New Roman" w:cs="Arial"/>
              </w:rPr>
            </w:pPr>
          </w:p>
        </w:tc>
        <w:tc>
          <w:tcPr>
            <w:tcW w:w="1626" w:type="pct"/>
          </w:tcPr>
          <w:p w:rsidR="00C12D41" w:rsidRPr="001E582B" w:rsidRDefault="00C12D41" w:rsidP="00C12D41">
            <w:pPr>
              <w:spacing w:after="0" w:line="240" w:lineRule="auto"/>
              <w:rPr>
                <w:rFonts w:eastAsia="Times New Roman" w:cs="Garamond"/>
              </w:rPr>
            </w:pPr>
            <w:r w:rsidRPr="001E582B">
              <w:rPr>
                <w:rFonts w:eastAsia="Times New Roman" w:cs="Garamond"/>
              </w:rPr>
              <w:t>Kryterium ma na celu zmniejszenie zróżnicowania międzyszkolnego w odniesieniu do osiąganych wyników edukacyjnych przez szkoły/placówki systemu oświaty na poziomie wyższym niż podstawowy. Weryfikacja kryterium nastąpi w oparciu o wyniki szkół/placówek systemu oświaty ze sprawdzianu kończącego szkołę, będące na poziomie niższym niż średnia dla województwa świętokrzyskiego w 2016 roku odpowiednio:</w:t>
            </w:r>
          </w:p>
          <w:p w:rsidR="00C12D41" w:rsidRPr="001E582B" w:rsidRDefault="00C12D41" w:rsidP="00A256A1">
            <w:pPr>
              <w:numPr>
                <w:ilvl w:val="0"/>
                <w:numId w:val="58"/>
              </w:numPr>
              <w:spacing w:after="0" w:line="240" w:lineRule="auto"/>
              <w:ind w:left="425" w:hanging="425"/>
              <w:contextualSpacing/>
              <w:rPr>
                <w:rFonts w:eastAsia="Calibri" w:cs="Arial"/>
                <w:lang w:eastAsia="en-US"/>
              </w:rPr>
            </w:pPr>
            <w:r w:rsidRPr="001E582B">
              <w:rPr>
                <w:rFonts w:eastAsia="Times New Roman" w:cs="Garamond"/>
              </w:rPr>
              <w:t>dla gimnazjów - wyniki egzaminów z dwóch przedmiotów: matematyka i język obcy na podstawie „Wyników szkół gimnazjalnych</w:t>
            </w:r>
            <w:r w:rsidRPr="001E582B">
              <w:rPr>
                <w:rFonts w:eastAsia="Calibri" w:cs="Garamond"/>
                <w:lang w:eastAsia="en-US"/>
              </w:rPr>
              <w:t xml:space="preserve"> </w:t>
            </w:r>
            <w:r w:rsidRPr="001E582B">
              <w:rPr>
                <w:rFonts w:eastAsia="Calibri" w:cs="Garamond"/>
                <w:lang w:eastAsia="en-US"/>
              </w:rPr>
              <w:br/>
              <w:t xml:space="preserve">w 2016 roku” - dane </w:t>
            </w:r>
            <w:r w:rsidRPr="001E582B">
              <w:rPr>
                <w:rFonts w:eastAsia="Calibri" w:cs="Arial"/>
                <w:lang w:eastAsia="en-US"/>
              </w:rPr>
              <w:t xml:space="preserve">OKE w Łodzi </w:t>
            </w:r>
            <w:r w:rsidRPr="001E582B">
              <w:rPr>
                <w:rFonts w:eastAsia="Calibri" w:cs="Garamond"/>
                <w:lang w:eastAsia="en-US"/>
              </w:rPr>
              <w:t xml:space="preserve">dla województwa </w:t>
            </w:r>
            <w:r w:rsidRPr="001E582B">
              <w:rPr>
                <w:rFonts w:eastAsia="Calibri" w:cs="Arial"/>
                <w:lang w:eastAsia="en-US"/>
              </w:rPr>
              <w:t>świętokrzyskiego.</w:t>
            </w:r>
          </w:p>
          <w:p w:rsidR="00C12D41" w:rsidRPr="001E582B" w:rsidRDefault="00C12D41" w:rsidP="00A256A1">
            <w:pPr>
              <w:numPr>
                <w:ilvl w:val="0"/>
                <w:numId w:val="58"/>
              </w:numPr>
              <w:spacing w:after="60" w:line="240" w:lineRule="auto"/>
              <w:ind w:left="425" w:hanging="425"/>
              <w:contextualSpacing/>
              <w:rPr>
                <w:rFonts w:eastAsia="Calibri" w:cs="Garamond"/>
                <w:lang w:eastAsia="en-US"/>
              </w:rPr>
            </w:pPr>
            <w:r w:rsidRPr="001E582B">
              <w:rPr>
                <w:rFonts w:eastAsia="Times New Roman" w:cs="Garamond"/>
              </w:rPr>
              <w:t>dla liceów - wyniki egzaminów nowej/starej matury (poziom podstawowy) z dwóch przedmiotów: matematyka i język obcy na podstawie</w:t>
            </w:r>
            <w:r w:rsidRPr="001E582B">
              <w:rPr>
                <w:rFonts w:eastAsia="Calibri" w:cs="Garamond"/>
                <w:lang w:eastAsia="en-US"/>
              </w:rPr>
              <w:t xml:space="preserve"> </w:t>
            </w:r>
            <w:r w:rsidRPr="001E582B">
              <w:rPr>
                <w:rFonts w:eastAsia="Calibri" w:cs="Arial"/>
                <w:lang w:eastAsia="en-US"/>
              </w:rPr>
              <w:t>Raportu ogólnego z egzaminu maturalnego 2016 dla województwa świętokrzyskiego</w:t>
            </w:r>
            <w:r w:rsidRPr="001E582B">
              <w:rPr>
                <w:rFonts w:eastAsia="Calibri" w:cs="Garamond"/>
                <w:lang w:eastAsia="en-US"/>
              </w:rPr>
              <w:t xml:space="preserve"> (dane </w:t>
            </w:r>
            <w:r w:rsidRPr="001E582B">
              <w:rPr>
                <w:rFonts w:eastAsia="Calibri" w:cs="Arial"/>
                <w:lang w:eastAsia="en-US"/>
              </w:rPr>
              <w:t>OKE w Łodzi)</w:t>
            </w:r>
            <w:r w:rsidRPr="001E582B">
              <w:rPr>
                <w:rFonts w:eastAsia="Calibri" w:cs="Garamond"/>
                <w:lang w:eastAsia="en-US"/>
              </w:rPr>
              <w:t>.</w:t>
            </w:r>
          </w:p>
          <w:p w:rsidR="00C12D41" w:rsidRPr="001E582B" w:rsidRDefault="00C12D41" w:rsidP="00C12D41">
            <w:pPr>
              <w:autoSpaceDE w:val="0"/>
              <w:autoSpaceDN w:val="0"/>
              <w:adjustRightInd w:val="0"/>
              <w:spacing w:after="0" w:line="240" w:lineRule="auto"/>
              <w:rPr>
                <w:rFonts w:eastAsia="Calibri" w:cs="Arial"/>
                <w:b/>
              </w:rPr>
            </w:pPr>
            <w:r w:rsidRPr="001E582B">
              <w:rPr>
                <w:rFonts w:eastAsia="Calibri" w:cs="Arial"/>
                <w:b/>
              </w:rPr>
              <w:t>W przypadku realizacji projektu w szkole  specjalnej powyższe wymagania nie obowiązują.</w:t>
            </w:r>
          </w:p>
          <w:p w:rsidR="00C12D41" w:rsidRPr="001E582B" w:rsidRDefault="00C12D41" w:rsidP="00C12D41">
            <w:pPr>
              <w:spacing w:before="120" w:after="40" w:line="240" w:lineRule="auto"/>
              <w:rPr>
                <w:rFonts w:eastAsia="Times New Roman" w:cs="Arial"/>
              </w:rPr>
            </w:pPr>
            <w:r w:rsidRPr="001E582B">
              <w:rPr>
                <w:rFonts w:eastAsia="Times New Roman" w:cs="Garamond"/>
              </w:rPr>
              <w:lastRenderedPageBreak/>
              <w:t>Kryterium zostanie zweryfikowane na podstawie treści wniosku o dofinansowanie projektu.</w:t>
            </w:r>
          </w:p>
        </w:tc>
        <w:tc>
          <w:tcPr>
            <w:tcW w:w="762" w:type="pct"/>
          </w:tcPr>
          <w:p w:rsidR="00C12D41" w:rsidRPr="001E582B" w:rsidRDefault="00C12D41" w:rsidP="00C12D41">
            <w:pPr>
              <w:spacing w:after="40" w:line="240" w:lineRule="auto"/>
              <w:rPr>
                <w:rFonts w:eastAsia="Times New Roman" w:cs="Arial"/>
                <w:color w:val="000000"/>
              </w:rPr>
            </w:pPr>
            <w:r w:rsidRPr="001E582B">
              <w:rPr>
                <w:rFonts w:eastAsia="Times New Roman" w:cs="Arial"/>
                <w:color w:val="000000"/>
              </w:rPr>
              <w:lastRenderedPageBreak/>
              <w:t>Weryfikacja  „0-1”.</w:t>
            </w:r>
          </w:p>
          <w:p w:rsidR="00C12D41" w:rsidRPr="001E582B" w:rsidRDefault="00C12D41" w:rsidP="00C12D41">
            <w:pPr>
              <w:spacing w:after="40" w:line="240" w:lineRule="auto"/>
              <w:rPr>
                <w:rFonts w:eastAsia="Times New Roman" w:cs="Arial"/>
                <w:color w:val="000000"/>
              </w:rPr>
            </w:pPr>
            <w:r w:rsidRPr="001E582B">
              <w:rPr>
                <w:rFonts w:eastAsia="Times New Roman" w:cs="Arial"/>
                <w:color w:val="000000"/>
              </w:rPr>
              <w:t xml:space="preserve">Niespełnienie kryterium skutkuje odrzuceniem wniosku. </w:t>
            </w:r>
          </w:p>
          <w:p w:rsidR="00C12D41" w:rsidRPr="001E582B" w:rsidRDefault="00C12D41" w:rsidP="00C12D41">
            <w:pPr>
              <w:spacing w:after="0" w:line="240" w:lineRule="auto"/>
              <w:rPr>
                <w:rFonts w:eastAsia="Times New Roman" w:cs="Arial"/>
                <w:color w:val="000000"/>
              </w:rPr>
            </w:pPr>
          </w:p>
        </w:tc>
        <w:tc>
          <w:tcPr>
            <w:tcW w:w="639" w:type="pct"/>
            <w:gridSpan w:val="2"/>
          </w:tcPr>
          <w:p w:rsidR="00C12D41" w:rsidRPr="001E582B" w:rsidRDefault="00C12D41" w:rsidP="00C12D41">
            <w:pPr>
              <w:autoSpaceDE w:val="0"/>
              <w:autoSpaceDN w:val="0"/>
              <w:adjustRightInd w:val="0"/>
              <w:spacing w:after="0" w:line="240" w:lineRule="auto"/>
              <w:rPr>
                <w:rFonts w:eastAsia="Times New Roman" w:cs="Arial"/>
                <w:color w:val="000000"/>
              </w:rPr>
            </w:pPr>
            <w:r w:rsidRPr="001E582B">
              <w:rPr>
                <w:rFonts w:eastAsia="Times New Roman" w:cs="Arial"/>
                <w:color w:val="000000"/>
              </w:rPr>
              <w:t>Kryterium weryfikowane na etapie oceny merytorycznej.</w:t>
            </w:r>
          </w:p>
        </w:tc>
        <w:tc>
          <w:tcPr>
            <w:tcW w:w="565" w:type="pct"/>
            <w:vAlign w:val="center"/>
          </w:tcPr>
          <w:p w:rsidR="00C12D41" w:rsidRPr="001E582B" w:rsidRDefault="00C12D41" w:rsidP="00C12D41">
            <w:pPr>
              <w:autoSpaceDE w:val="0"/>
              <w:autoSpaceDN w:val="0"/>
              <w:adjustRightInd w:val="0"/>
              <w:spacing w:after="0" w:line="240" w:lineRule="auto"/>
              <w:rPr>
                <w:rFonts w:eastAsia="Times New Roman" w:cs="Arial"/>
                <w:color w:val="000000"/>
              </w:rPr>
            </w:pPr>
            <w:r w:rsidRPr="001E582B">
              <w:rPr>
                <w:rFonts w:eastAsia="Times New Roman" w:cs="Arial"/>
                <w:color w:val="000000"/>
              </w:rPr>
              <w:t xml:space="preserve">1 – 4 </w:t>
            </w:r>
          </w:p>
        </w:tc>
      </w:tr>
      <w:tr w:rsidR="00C12D41" w:rsidRPr="001E582B" w:rsidTr="00EE0CB7">
        <w:trPr>
          <w:trHeight w:val="57"/>
        </w:trPr>
        <w:tc>
          <w:tcPr>
            <w:tcW w:w="5000" w:type="pct"/>
            <w:gridSpan w:val="9"/>
            <w:shd w:val="clear" w:color="auto" w:fill="BFBFBF"/>
            <w:vAlign w:val="center"/>
          </w:tcPr>
          <w:p w:rsidR="00C12D41" w:rsidRPr="001E582B" w:rsidRDefault="00C12D41" w:rsidP="00C12D41">
            <w:pPr>
              <w:spacing w:after="0" w:line="240" w:lineRule="auto"/>
              <w:ind w:left="720"/>
              <w:contextualSpacing/>
              <w:jc w:val="center"/>
              <w:rPr>
                <w:rFonts w:eastAsia="Times New Roman" w:cs="Times New Roman"/>
                <w:b/>
              </w:rPr>
            </w:pPr>
            <w:r w:rsidRPr="001E582B">
              <w:rPr>
                <w:rFonts w:eastAsia="Times New Roman" w:cs="Times New Roman"/>
              </w:rPr>
              <w:lastRenderedPageBreak/>
              <w:br w:type="page"/>
            </w:r>
            <w:r w:rsidRPr="001E582B">
              <w:rPr>
                <w:rFonts w:eastAsia="Times New Roman" w:cs="Times New Roman"/>
                <w:b/>
              </w:rPr>
              <w:t>KRYTERIA PREMIUJĄCE - weryfikowane na etapie oceny merytorycznej</w:t>
            </w:r>
          </w:p>
        </w:tc>
      </w:tr>
      <w:tr w:rsidR="00C12D41" w:rsidRPr="001E582B" w:rsidTr="00EE0CB7">
        <w:trPr>
          <w:trHeight w:val="57"/>
        </w:trPr>
        <w:tc>
          <w:tcPr>
            <w:tcW w:w="276" w:type="pct"/>
            <w:shd w:val="clear" w:color="auto" w:fill="BFBFBF"/>
            <w:vAlign w:val="center"/>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Lp.</w:t>
            </w:r>
          </w:p>
        </w:tc>
        <w:tc>
          <w:tcPr>
            <w:tcW w:w="1131" w:type="pct"/>
            <w:gridSpan w:val="3"/>
            <w:shd w:val="clear" w:color="auto" w:fill="BFBFBF"/>
            <w:vAlign w:val="center"/>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Nazwa kryterium</w:t>
            </w:r>
          </w:p>
        </w:tc>
        <w:tc>
          <w:tcPr>
            <w:tcW w:w="1626" w:type="pct"/>
            <w:shd w:val="clear" w:color="auto" w:fill="BFBFBF"/>
            <w:vAlign w:val="center"/>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Definicja</w:t>
            </w:r>
          </w:p>
        </w:tc>
        <w:tc>
          <w:tcPr>
            <w:tcW w:w="784" w:type="pct"/>
            <w:gridSpan w:val="2"/>
            <w:shd w:val="clear" w:color="auto" w:fill="BFBFBF"/>
            <w:vAlign w:val="center"/>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Opis znaczenia</w:t>
            </w:r>
          </w:p>
        </w:tc>
        <w:tc>
          <w:tcPr>
            <w:tcW w:w="617" w:type="pct"/>
            <w:shd w:val="clear" w:color="auto" w:fill="BFBFBF"/>
            <w:vAlign w:val="center"/>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Waga punktowa</w:t>
            </w:r>
          </w:p>
        </w:tc>
        <w:tc>
          <w:tcPr>
            <w:tcW w:w="565" w:type="pct"/>
            <w:shd w:val="clear" w:color="auto" w:fill="BFBFBF"/>
            <w:vAlign w:val="center"/>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 xml:space="preserve">Stosuje się </w:t>
            </w:r>
            <w:r w:rsidRPr="001E582B">
              <w:rPr>
                <w:rFonts w:eastAsia="Times New Roman" w:cs="Times New Roman"/>
                <w:b/>
              </w:rPr>
              <w:br/>
              <w:t>do typu/typów</w:t>
            </w:r>
          </w:p>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projektu/ów  (nr)</w:t>
            </w:r>
          </w:p>
        </w:tc>
      </w:tr>
      <w:tr w:rsidR="00C12D41" w:rsidRPr="001E582B" w:rsidTr="00EE0CB7">
        <w:trPr>
          <w:trHeight w:val="57"/>
        </w:trPr>
        <w:tc>
          <w:tcPr>
            <w:tcW w:w="276" w:type="pct"/>
            <w:vAlign w:val="center"/>
          </w:tcPr>
          <w:p w:rsidR="00C12D41" w:rsidRPr="001E582B" w:rsidRDefault="00C12D41" w:rsidP="001228C4">
            <w:pPr>
              <w:numPr>
                <w:ilvl w:val="0"/>
                <w:numId w:val="84"/>
              </w:numPr>
              <w:spacing w:after="0" w:line="240" w:lineRule="auto"/>
              <w:contextualSpacing/>
              <w:jc w:val="center"/>
              <w:rPr>
                <w:rFonts w:eastAsia="Calibri" w:cs="Times New Roman"/>
                <w:lang w:eastAsia="en-US"/>
              </w:rPr>
            </w:pPr>
          </w:p>
        </w:tc>
        <w:tc>
          <w:tcPr>
            <w:tcW w:w="1131" w:type="pct"/>
            <w:gridSpan w:val="3"/>
          </w:tcPr>
          <w:p w:rsidR="00C12D41" w:rsidRPr="001E582B" w:rsidRDefault="00C12D41">
            <w:pPr>
              <w:spacing w:after="0" w:line="240" w:lineRule="auto"/>
              <w:rPr>
                <w:rFonts w:eastAsia="Times New Roman" w:cs="Arial"/>
              </w:rPr>
            </w:pPr>
            <w:r w:rsidRPr="001E582B">
              <w:rPr>
                <w:rFonts w:eastAsia="Times New Roman" w:cs="Arial"/>
              </w:rPr>
              <w:t xml:space="preserve">Projekt zakłada utworzenie  Szkolnego Punktu Informacji i Kariery, w szkole i/lub placówce systemu oświaty, w której taka forma nie istnieje oraz jego funkcjonowanie po zakończeniu realizacji projektu przez okres minimum 24 miesięcy. </w:t>
            </w:r>
          </w:p>
        </w:tc>
        <w:tc>
          <w:tcPr>
            <w:tcW w:w="1626" w:type="pct"/>
          </w:tcPr>
          <w:p w:rsidR="00C12D41" w:rsidRPr="001E582B" w:rsidRDefault="00C12D41" w:rsidP="00C12D41">
            <w:pPr>
              <w:spacing w:after="40" w:line="240" w:lineRule="auto"/>
              <w:rPr>
                <w:rFonts w:eastAsia="Times New Roman" w:cs="Arial"/>
              </w:rPr>
            </w:pPr>
            <w:r w:rsidRPr="001E582B">
              <w:rPr>
                <w:rFonts w:eastAsia="Times New Roman" w:cs="Arial"/>
              </w:rPr>
              <w:t xml:space="preserve">Spełnienie kryterium  ma na celu utworzenie i rozwój Szkolnych Punktów Informacji i Kariery (SPInKa) w szkołach i/lub placówkach systemu oświaty (dotyczy gimnazjów, szkół ponadgimnazjalnych prowadzących kształcenie ogólne oraz specjalne) i zachowania ich trwałości po zakończeniu realizacji projektu przez okres minimum 24 miesięcy. Wsparciem z zakresu poradnictwa edukacyjno-zawodowego, powinni zostać objęci wszyscy uczestnicy projektu, co przyczyni się do wspierania młodzieży w dalszym procesie kształtowania ścieżki edukacyjnej zgodnej z potrzebami rynku pracy. Realizacja działań w ramach SPInKi w zakresie doradztwa powinna odbywać się we współpracy </w:t>
            </w:r>
            <w:r w:rsidRPr="001E582B">
              <w:rPr>
                <w:rFonts w:eastAsia="Times New Roman" w:cs="Arial"/>
              </w:rPr>
              <w:br/>
              <w:t>z otoczeniem społeczno – gospodarczym szkół np. pracodawcami, instytucjami rynku pracy, szkołami wyższymi, szkołami zawodowymi.</w:t>
            </w:r>
          </w:p>
          <w:p w:rsidR="00C12D41" w:rsidRPr="001E582B" w:rsidRDefault="00C12D41" w:rsidP="00C12D41">
            <w:pPr>
              <w:autoSpaceDE w:val="0"/>
              <w:autoSpaceDN w:val="0"/>
              <w:adjustRightInd w:val="0"/>
              <w:spacing w:before="120" w:after="40" w:line="240" w:lineRule="auto"/>
              <w:rPr>
                <w:rFonts w:eastAsia="Calibri" w:cs="Arial"/>
              </w:rPr>
            </w:pPr>
            <w:r w:rsidRPr="001E582B">
              <w:rPr>
                <w:rFonts w:eastAsia="Times New Roman" w:cs="Arial"/>
              </w:rPr>
              <w:t xml:space="preserve">Kryterium zostanie zweryfikowane na podstawie treści wniosku o dofinansowanie projektu. </w:t>
            </w:r>
          </w:p>
        </w:tc>
        <w:tc>
          <w:tcPr>
            <w:tcW w:w="784" w:type="pct"/>
            <w:gridSpan w:val="2"/>
            <w:vMerge w:val="restart"/>
          </w:tcPr>
          <w:p w:rsidR="00C12D41" w:rsidRPr="001E582B" w:rsidRDefault="00C12D41" w:rsidP="00C12D41">
            <w:pPr>
              <w:spacing w:after="120" w:line="240" w:lineRule="auto"/>
              <w:rPr>
                <w:rFonts w:eastAsia="Times New Roman" w:cs="Arial"/>
              </w:rPr>
            </w:pPr>
            <w:r w:rsidRPr="001E582B">
              <w:rPr>
                <w:rFonts w:eastAsia="Times New Roman" w:cs="Arial"/>
              </w:rPr>
              <w:t>Projekty, które otrzymały minimum punktowe od obydwu oceniających  podczas oceny spełniania ogólnych kryteriów merytorycznych oraz spełniają kryteria premiujące otrzymują premię punktową (maksymalnie 40 punktów).</w:t>
            </w:r>
          </w:p>
          <w:p w:rsidR="00C12D41" w:rsidRPr="001E582B" w:rsidRDefault="00C12D41" w:rsidP="00C12D41">
            <w:pPr>
              <w:spacing w:after="120" w:line="240" w:lineRule="auto"/>
              <w:rPr>
                <w:rFonts w:eastAsia="Times New Roman" w:cs="Garamond"/>
              </w:rPr>
            </w:pPr>
            <w:r w:rsidRPr="001E582B">
              <w:rPr>
                <w:rFonts w:eastAsia="Times New Roman" w:cs="Arial"/>
              </w:rPr>
              <w:t xml:space="preserve">Ocena spełniania kryterium premiującego jest dokonywana poprzez przyznanie liczby punktów </w:t>
            </w:r>
            <w:r w:rsidRPr="001E582B">
              <w:rPr>
                <w:rFonts w:eastAsia="Times New Roman" w:cs="Arial"/>
              </w:rPr>
              <w:br/>
              <w:t xml:space="preserve">w zakresie określonym dla tego kryterium. Przyznanie określonej dla danego kryterium premiującego liczby punktów oznacza spełnienie kryterium. </w:t>
            </w:r>
            <w:r w:rsidRPr="001E582B">
              <w:rPr>
                <w:rFonts w:eastAsia="Times New Roman" w:cs="Arial"/>
              </w:rPr>
              <w:lastRenderedPageBreak/>
              <w:t>Nieprzyznanie punktów oznacza niespełnienie kryterium. Projekty, które nie spełniają kryteriów premiujących nie tracą punktów uzyskanych</w:t>
            </w:r>
            <w:r w:rsidRPr="001E582B">
              <w:rPr>
                <w:rFonts w:eastAsia="Times New Roman" w:cs="Arial"/>
              </w:rPr>
              <w:br/>
              <w:t xml:space="preserve"> w ramach oceny merytorycznej.</w:t>
            </w:r>
          </w:p>
        </w:tc>
        <w:tc>
          <w:tcPr>
            <w:tcW w:w="617" w:type="pct"/>
            <w:vAlign w:val="center"/>
          </w:tcPr>
          <w:p w:rsidR="00C12D41" w:rsidRPr="001E582B" w:rsidRDefault="00C12D41" w:rsidP="00C12D41">
            <w:pPr>
              <w:spacing w:after="0" w:line="240" w:lineRule="auto"/>
              <w:rPr>
                <w:rFonts w:eastAsia="Times New Roman" w:cs="Garamond"/>
              </w:rPr>
            </w:pPr>
            <w:r w:rsidRPr="001E582B">
              <w:rPr>
                <w:rFonts w:eastAsia="Times New Roman" w:cs="Garamond"/>
              </w:rPr>
              <w:lastRenderedPageBreak/>
              <w:t>10</w:t>
            </w:r>
          </w:p>
        </w:tc>
        <w:tc>
          <w:tcPr>
            <w:tcW w:w="565" w:type="pct"/>
            <w:vAlign w:val="center"/>
          </w:tcPr>
          <w:p w:rsidR="00C12D41" w:rsidRPr="001E582B" w:rsidRDefault="00C12D41" w:rsidP="00C12D41">
            <w:pPr>
              <w:spacing w:after="0" w:line="240" w:lineRule="auto"/>
              <w:rPr>
                <w:rFonts w:eastAsia="Times New Roman" w:cs="Garamond"/>
              </w:rPr>
            </w:pPr>
            <w:r w:rsidRPr="001E582B">
              <w:rPr>
                <w:rFonts w:eastAsia="Times New Roman" w:cs="Garamond"/>
              </w:rPr>
              <w:t xml:space="preserve">1 – 4 </w:t>
            </w:r>
          </w:p>
        </w:tc>
      </w:tr>
      <w:tr w:rsidR="00C12D41" w:rsidRPr="001E582B" w:rsidTr="00EE0CB7">
        <w:trPr>
          <w:trHeight w:val="57"/>
        </w:trPr>
        <w:tc>
          <w:tcPr>
            <w:tcW w:w="276" w:type="pct"/>
            <w:vAlign w:val="center"/>
          </w:tcPr>
          <w:p w:rsidR="00C12D41" w:rsidRPr="001E582B" w:rsidRDefault="00C12D41" w:rsidP="001228C4">
            <w:pPr>
              <w:numPr>
                <w:ilvl w:val="0"/>
                <w:numId w:val="84"/>
              </w:numPr>
              <w:spacing w:after="0" w:line="240" w:lineRule="auto"/>
              <w:contextualSpacing/>
              <w:jc w:val="center"/>
              <w:rPr>
                <w:rFonts w:eastAsia="Calibri" w:cs="Times New Roman"/>
                <w:lang w:eastAsia="en-US"/>
              </w:rPr>
            </w:pPr>
          </w:p>
        </w:tc>
        <w:tc>
          <w:tcPr>
            <w:tcW w:w="1131" w:type="pct"/>
            <w:gridSpan w:val="3"/>
          </w:tcPr>
          <w:p w:rsidR="00C12D41" w:rsidRPr="001E582B" w:rsidRDefault="00C12D41" w:rsidP="00C12D41">
            <w:pPr>
              <w:spacing w:after="0" w:line="240" w:lineRule="auto"/>
              <w:rPr>
                <w:rFonts w:eastAsia="Times New Roman" w:cs="Arial"/>
              </w:rPr>
            </w:pPr>
            <w:r w:rsidRPr="001E582B">
              <w:rPr>
                <w:rFonts w:eastAsia="Times New Roman" w:cs="Arial"/>
              </w:rPr>
              <w:t>Projekt zakłada stworzenie nowych lub doposażenie istniejących pracowni międzyszkolnych.</w:t>
            </w:r>
          </w:p>
          <w:p w:rsidR="00C12D41" w:rsidRPr="001E582B" w:rsidRDefault="00C12D41" w:rsidP="00C12D41">
            <w:pPr>
              <w:spacing w:after="0" w:line="240" w:lineRule="auto"/>
              <w:jc w:val="both"/>
              <w:rPr>
                <w:rFonts w:eastAsia="Times New Roman" w:cs="Arial"/>
              </w:rPr>
            </w:pPr>
          </w:p>
        </w:tc>
        <w:tc>
          <w:tcPr>
            <w:tcW w:w="1626" w:type="pct"/>
          </w:tcPr>
          <w:p w:rsidR="00C12D41" w:rsidRPr="001E582B" w:rsidRDefault="00C12D41" w:rsidP="00C12D41">
            <w:pPr>
              <w:spacing w:after="0" w:line="240" w:lineRule="auto"/>
              <w:rPr>
                <w:rFonts w:eastAsia="Times New Roman" w:cs="Arial"/>
              </w:rPr>
            </w:pPr>
            <w:r w:rsidRPr="001E582B">
              <w:rPr>
                <w:rFonts w:eastAsia="Times New Roman" w:cs="Arial"/>
              </w:rPr>
              <w:t xml:space="preserve">Projektodawca zobowiązany jest do zamieszczenia we wniosku informacji dotyczących utworzenia bądź doposażenia istniejących pracowni międzyszkolnych zlokalizowanych w szkole lub placówce systemu oświaty, podlegającej  pod dany </w:t>
            </w:r>
            <w:r w:rsidRPr="001E582B">
              <w:rPr>
                <w:rFonts w:eastAsia="Times New Roman" w:cs="Arial"/>
              </w:rPr>
              <w:lastRenderedPageBreak/>
              <w:t>organ prowadzący. Pracownie muszą być dostępne dla innych szkół lub placówek systemu oświaty funkcjonujących w ramach tego organu prowadzącego.</w:t>
            </w:r>
          </w:p>
          <w:p w:rsidR="00C12D41" w:rsidRPr="001E582B" w:rsidRDefault="00C12D41" w:rsidP="00C12D41">
            <w:pPr>
              <w:spacing w:after="40" w:line="240" w:lineRule="auto"/>
              <w:rPr>
                <w:rFonts w:eastAsia="Times New Roman" w:cs="Arial"/>
              </w:rPr>
            </w:pPr>
            <w:r w:rsidRPr="001E582B">
              <w:rPr>
                <w:rFonts w:eastAsia="Times New Roman" w:cs="Arial"/>
              </w:rPr>
              <w:t>Powyższe działanie ma na celu podniesienie efektywności kształcenia dla wszystkich podmiotów danego organu prowadzącego  w zakresie matematyki i/lub przedmiotów przyrodniczych.</w:t>
            </w:r>
          </w:p>
          <w:p w:rsidR="00C12D41" w:rsidRPr="001E582B" w:rsidRDefault="00C12D41" w:rsidP="00C12D41">
            <w:pPr>
              <w:spacing w:before="120" w:after="40" w:line="240" w:lineRule="auto"/>
              <w:rPr>
                <w:rFonts w:eastAsia="Times New Roman" w:cs="Arial"/>
              </w:rPr>
            </w:pPr>
            <w:r w:rsidRPr="001E582B">
              <w:rPr>
                <w:rFonts w:eastAsia="Times New Roman" w:cs="Arial"/>
              </w:rPr>
              <w:t>Kryterium zostanie zweryfikowane na podstawie treści wniosku o dofinansowanie projektu.</w:t>
            </w:r>
          </w:p>
        </w:tc>
        <w:tc>
          <w:tcPr>
            <w:tcW w:w="784" w:type="pct"/>
            <w:gridSpan w:val="2"/>
            <w:vMerge/>
          </w:tcPr>
          <w:p w:rsidR="00C12D41" w:rsidRPr="001E582B" w:rsidRDefault="00C12D41" w:rsidP="00C12D41">
            <w:pPr>
              <w:spacing w:after="120" w:line="240" w:lineRule="auto"/>
              <w:jc w:val="center"/>
              <w:rPr>
                <w:rFonts w:eastAsia="Times New Roman" w:cs="Garamond"/>
              </w:rPr>
            </w:pPr>
          </w:p>
        </w:tc>
        <w:tc>
          <w:tcPr>
            <w:tcW w:w="617" w:type="pct"/>
            <w:vAlign w:val="center"/>
          </w:tcPr>
          <w:p w:rsidR="00C12D41" w:rsidRPr="001E582B" w:rsidRDefault="00C12D41" w:rsidP="00C12D41">
            <w:pPr>
              <w:spacing w:after="0" w:line="240" w:lineRule="auto"/>
              <w:rPr>
                <w:rFonts w:eastAsia="Times New Roman" w:cs="Garamond"/>
              </w:rPr>
            </w:pPr>
            <w:r w:rsidRPr="001E582B">
              <w:rPr>
                <w:rFonts w:eastAsia="Times New Roman" w:cs="Garamond"/>
              </w:rPr>
              <w:t>10</w:t>
            </w:r>
          </w:p>
        </w:tc>
        <w:tc>
          <w:tcPr>
            <w:tcW w:w="565" w:type="pct"/>
            <w:vAlign w:val="center"/>
          </w:tcPr>
          <w:p w:rsidR="00C12D41" w:rsidRPr="001E582B" w:rsidRDefault="00C12D41" w:rsidP="00C12D41">
            <w:pPr>
              <w:spacing w:after="0" w:line="240" w:lineRule="auto"/>
              <w:rPr>
                <w:rFonts w:eastAsia="Times New Roman" w:cs="Garamond"/>
              </w:rPr>
            </w:pPr>
            <w:r w:rsidRPr="001E582B">
              <w:rPr>
                <w:rFonts w:eastAsia="Times New Roman" w:cs="Garamond"/>
              </w:rPr>
              <w:t>2</w:t>
            </w:r>
          </w:p>
        </w:tc>
      </w:tr>
      <w:tr w:rsidR="00C12D41" w:rsidRPr="001E582B" w:rsidTr="00EE0CB7">
        <w:trPr>
          <w:trHeight w:val="57"/>
        </w:trPr>
        <w:tc>
          <w:tcPr>
            <w:tcW w:w="276" w:type="pct"/>
            <w:vAlign w:val="center"/>
          </w:tcPr>
          <w:p w:rsidR="00C12D41" w:rsidRPr="001E582B" w:rsidRDefault="00C12D41" w:rsidP="001228C4">
            <w:pPr>
              <w:numPr>
                <w:ilvl w:val="0"/>
                <w:numId w:val="84"/>
              </w:numPr>
              <w:spacing w:after="0" w:line="240" w:lineRule="auto"/>
              <w:contextualSpacing/>
              <w:jc w:val="center"/>
              <w:rPr>
                <w:rFonts w:eastAsia="Calibri" w:cs="Times New Roman"/>
                <w:lang w:eastAsia="en-US"/>
              </w:rPr>
            </w:pPr>
          </w:p>
        </w:tc>
        <w:tc>
          <w:tcPr>
            <w:tcW w:w="1131" w:type="pct"/>
            <w:gridSpan w:val="3"/>
          </w:tcPr>
          <w:p w:rsidR="00C12D41" w:rsidRPr="001E582B" w:rsidRDefault="00C12D41">
            <w:pPr>
              <w:spacing w:after="0" w:line="240" w:lineRule="auto"/>
              <w:rPr>
                <w:rFonts w:eastAsia="Times New Roman" w:cs="Arial"/>
              </w:rPr>
            </w:pPr>
            <w:r w:rsidRPr="001E582B">
              <w:rPr>
                <w:rFonts w:eastAsia="Calibri" w:cs="Arial"/>
              </w:rPr>
              <w:t>Projekt zakłada działania na rzecz doskonalenia umiejętności, kompetencji lub kwalifikacji nauczycieli w zakresie pedagogiki specjalnej i/lub kompetencji wychowawczych.</w:t>
            </w:r>
          </w:p>
        </w:tc>
        <w:tc>
          <w:tcPr>
            <w:tcW w:w="1626" w:type="pct"/>
          </w:tcPr>
          <w:p w:rsidR="00C12D41" w:rsidRPr="001E582B" w:rsidRDefault="00C12D41" w:rsidP="00C12D41">
            <w:pPr>
              <w:spacing w:after="0" w:line="240" w:lineRule="auto"/>
              <w:rPr>
                <w:rFonts w:eastAsia="Calibri" w:cs="Times New Roman"/>
              </w:rPr>
            </w:pPr>
            <w:r w:rsidRPr="001E582B">
              <w:rPr>
                <w:rFonts w:eastAsia="Calibri" w:cs="Times New Roman"/>
              </w:rPr>
              <w:t>Projektodawca zakłada działania, które wpłyną na podwyższenie umiejętności, kompetencji lub kwalifikacji nauczycieli w zakresie pedagogiki specjalnej i/lub kompetencji wychowawczych, przyczyniających się do wyższej jakości działań w obszarze edukacji. Działania związane z  podnoszeniem kompetencji nauczycieli powinny wynikać z analizy zapotrzebowania szkoły/placówki systemu oświaty i  przyczyniać się do doskonalenia metod nauczania i wychowania w trakcie trwania projektu i/lub po jego zakończeniu.</w:t>
            </w:r>
          </w:p>
          <w:p w:rsidR="00C12D41" w:rsidRPr="001E582B" w:rsidRDefault="00C12D41" w:rsidP="00C12D41">
            <w:pPr>
              <w:spacing w:after="40" w:line="240" w:lineRule="auto"/>
              <w:rPr>
                <w:rFonts w:eastAsia="Times New Roman" w:cs="Arial"/>
              </w:rPr>
            </w:pPr>
            <w:r w:rsidRPr="001E582B">
              <w:rPr>
                <w:rFonts w:eastAsia="Calibri" w:cs="Times New Roman"/>
              </w:rPr>
              <w:t>Kryterium zostanie zweryfikowane na podstawie zapisów we wniosku o dofinansowanie projektu.</w:t>
            </w:r>
          </w:p>
        </w:tc>
        <w:tc>
          <w:tcPr>
            <w:tcW w:w="784" w:type="pct"/>
            <w:gridSpan w:val="2"/>
            <w:vMerge/>
          </w:tcPr>
          <w:p w:rsidR="00C12D41" w:rsidRPr="001E582B" w:rsidRDefault="00C12D41" w:rsidP="00C12D41">
            <w:pPr>
              <w:spacing w:after="120" w:line="240" w:lineRule="auto"/>
              <w:jc w:val="center"/>
              <w:rPr>
                <w:rFonts w:eastAsia="Times New Roman" w:cs="Calibri"/>
              </w:rPr>
            </w:pPr>
          </w:p>
        </w:tc>
        <w:tc>
          <w:tcPr>
            <w:tcW w:w="617" w:type="pct"/>
            <w:vAlign w:val="center"/>
          </w:tcPr>
          <w:p w:rsidR="00C12D41" w:rsidRPr="001E582B" w:rsidRDefault="00C12D41" w:rsidP="00C12D41">
            <w:pPr>
              <w:spacing w:after="0" w:line="240" w:lineRule="auto"/>
              <w:rPr>
                <w:rFonts w:eastAsia="Times New Roman" w:cs="Times New Roman"/>
              </w:rPr>
            </w:pPr>
            <w:r w:rsidRPr="001E582B">
              <w:rPr>
                <w:rFonts w:eastAsia="Times New Roman" w:cs="Garamond"/>
              </w:rPr>
              <w:t>10</w:t>
            </w:r>
          </w:p>
        </w:tc>
        <w:tc>
          <w:tcPr>
            <w:tcW w:w="565" w:type="pct"/>
            <w:vAlign w:val="center"/>
          </w:tcPr>
          <w:p w:rsidR="00C12D41" w:rsidRPr="001E582B" w:rsidRDefault="00C12D41" w:rsidP="00C12D41">
            <w:pPr>
              <w:spacing w:after="0" w:line="240" w:lineRule="auto"/>
              <w:rPr>
                <w:rFonts w:eastAsia="Times New Roman" w:cs="Arial"/>
              </w:rPr>
            </w:pPr>
            <w:r w:rsidRPr="001E582B">
              <w:rPr>
                <w:rFonts w:eastAsia="Times New Roman" w:cs="Garamond"/>
              </w:rPr>
              <w:t>3</w:t>
            </w:r>
          </w:p>
        </w:tc>
      </w:tr>
      <w:tr w:rsidR="00C12D41" w:rsidRPr="001E582B" w:rsidTr="00EE0CB7">
        <w:trPr>
          <w:trHeight w:val="57"/>
        </w:trPr>
        <w:tc>
          <w:tcPr>
            <w:tcW w:w="276" w:type="pct"/>
            <w:vAlign w:val="center"/>
          </w:tcPr>
          <w:p w:rsidR="00C12D41" w:rsidRPr="001E582B" w:rsidRDefault="00C12D41" w:rsidP="001228C4">
            <w:pPr>
              <w:numPr>
                <w:ilvl w:val="0"/>
                <w:numId w:val="84"/>
              </w:numPr>
              <w:spacing w:after="0" w:line="240" w:lineRule="auto"/>
              <w:contextualSpacing/>
              <w:jc w:val="center"/>
              <w:rPr>
                <w:rFonts w:eastAsia="Calibri" w:cs="Times New Roman"/>
                <w:lang w:eastAsia="en-US"/>
              </w:rPr>
            </w:pPr>
          </w:p>
        </w:tc>
        <w:tc>
          <w:tcPr>
            <w:tcW w:w="1131" w:type="pct"/>
            <w:gridSpan w:val="3"/>
          </w:tcPr>
          <w:p w:rsidR="00C12D41" w:rsidRPr="001E582B" w:rsidRDefault="00C12D41" w:rsidP="00C12D41">
            <w:pPr>
              <w:spacing w:after="0" w:line="240" w:lineRule="auto"/>
              <w:rPr>
                <w:rFonts w:eastAsia="Times New Roman" w:cs="Arial"/>
              </w:rPr>
            </w:pPr>
            <w:r w:rsidRPr="001E582B">
              <w:rPr>
                <w:rFonts w:eastAsia="Calibri" w:cs="Arial"/>
              </w:rPr>
              <w:t xml:space="preserve">Projekt zakłada wykorzystywanie </w:t>
            </w:r>
            <w:r w:rsidRPr="001E582B">
              <w:rPr>
                <w:rFonts w:eastAsia="Calibri" w:cs="Arial"/>
              </w:rPr>
              <w:br/>
              <w:t>e-podręczników lub e-zasobów/</w:t>
            </w:r>
            <w:r w:rsidRPr="001E582B">
              <w:rPr>
                <w:rFonts w:eastAsia="Calibri" w:cs="Arial"/>
              </w:rPr>
              <w:br/>
              <w:t xml:space="preserve">e-materiałów dydaktycznych opracowanych dzięki środkom EFS </w:t>
            </w:r>
            <w:r w:rsidRPr="001E582B">
              <w:rPr>
                <w:rFonts w:eastAsia="Calibri" w:cs="Arial"/>
              </w:rPr>
              <w:br/>
              <w:t>w latach 2007-2013 i 2014-2020, które zostały dopuszczone do użytku szkolnego przez MEN.</w:t>
            </w:r>
          </w:p>
        </w:tc>
        <w:tc>
          <w:tcPr>
            <w:tcW w:w="1626" w:type="pct"/>
          </w:tcPr>
          <w:p w:rsidR="00C12D41" w:rsidRPr="001E582B" w:rsidRDefault="00C12D41" w:rsidP="00C12D41">
            <w:pPr>
              <w:spacing w:after="0" w:line="240" w:lineRule="auto"/>
              <w:rPr>
                <w:rFonts w:eastAsia="Calibri" w:cs="Arial"/>
              </w:rPr>
            </w:pPr>
            <w:r w:rsidRPr="001E582B">
              <w:rPr>
                <w:rFonts w:eastAsia="Calibri" w:cs="Times New Roman"/>
              </w:rPr>
              <w:t xml:space="preserve">Projektodawca zakłada w projekcie zadania  </w:t>
            </w:r>
            <w:r w:rsidRPr="001E582B">
              <w:rPr>
                <w:rFonts w:eastAsia="Calibri" w:cs="Times New Roman"/>
              </w:rPr>
              <w:br/>
              <w:t xml:space="preserve">z wykorzystaniem </w:t>
            </w:r>
            <w:r w:rsidRPr="001E582B">
              <w:rPr>
                <w:rFonts w:eastAsia="Calibri" w:cs="Arial"/>
              </w:rPr>
              <w:t>e-podręczników lub e-zasobów/e-materiałów dydaktycznych opracowanych dzięki środkom EFS w latach 2007-2013 i 2014-2020, które zostały dopuszczone do użytku szkolnego przez MEN.</w:t>
            </w:r>
          </w:p>
          <w:p w:rsidR="00C12D41" w:rsidRPr="001E582B" w:rsidRDefault="00C12D41" w:rsidP="00C12D41">
            <w:pPr>
              <w:autoSpaceDE w:val="0"/>
              <w:autoSpaceDN w:val="0"/>
              <w:adjustRightInd w:val="0"/>
              <w:spacing w:after="40" w:line="240" w:lineRule="auto"/>
              <w:rPr>
                <w:rFonts w:eastAsia="Times New Roman" w:cs="Arial"/>
              </w:rPr>
            </w:pPr>
            <w:r w:rsidRPr="001E582B">
              <w:rPr>
                <w:rFonts w:eastAsia="Calibri" w:cs="Times New Roman"/>
              </w:rPr>
              <w:t>Kryterium zostanie zweryfikowane na podstawie zapisów we wniosku o dofinansowanie projektu.</w:t>
            </w:r>
          </w:p>
        </w:tc>
        <w:tc>
          <w:tcPr>
            <w:tcW w:w="784" w:type="pct"/>
            <w:gridSpan w:val="2"/>
            <w:vMerge/>
          </w:tcPr>
          <w:p w:rsidR="00C12D41" w:rsidRPr="001E582B" w:rsidRDefault="00C12D41" w:rsidP="00C12D41">
            <w:pPr>
              <w:spacing w:after="120" w:line="240" w:lineRule="auto"/>
              <w:jc w:val="center"/>
              <w:rPr>
                <w:rFonts w:eastAsia="Times New Roman" w:cs="Calibri"/>
              </w:rPr>
            </w:pPr>
          </w:p>
        </w:tc>
        <w:tc>
          <w:tcPr>
            <w:tcW w:w="617" w:type="pct"/>
            <w:vAlign w:val="center"/>
          </w:tcPr>
          <w:p w:rsidR="00C12D41" w:rsidRPr="001E582B" w:rsidRDefault="00C12D41" w:rsidP="00C12D41">
            <w:pPr>
              <w:spacing w:after="0" w:line="240" w:lineRule="auto"/>
              <w:rPr>
                <w:rFonts w:eastAsia="Times New Roman" w:cs="Times New Roman"/>
              </w:rPr>
            </w:pPr>
            <w:r w:rsidRPr="001E582B">
              <w:rPr>
                <w:rFonts w:eastAsia="Times New Roman" w:cs="Garamond"/>
              </w:rPr>
              <w:t>5</w:t>
            </w:r>
          </w:p>
        </w:tc>
        <w:tc>
          <w:tcPr>
            <w:tcW w:w="565" w:type="pct"/>
            <w:vAlign w:val="center"/>
          </w:tcPr>
          <w:p w:rsidR="00C12D41" w:rsidRPr="001E582B" w:rsidRDefault="00C12D41" w:rsidP="00C12D41">
            <w:pPr>
              <w:spacing w:after="0" w:line="240" w:lineRule="auto"/>
              <w:rPr>
                <w:rFonts w:eastAsia="Times New Roman" w:cs="Arial"/>
              </w:rPr>
            </w:pPr>
            <w:r w:rsidRPr="001E582B">
              <w:rPr>
                <w:rFonts w:eastAsia="Times New Roman" w:cs="Garamond"/>
              </w:rPr>
              <w:t xml:space="preserve">1 – 4 </w:t>
            </w:r>
          </w:p>
        </w:tc>
      </w:tr>
      <w:tr w:rsidR="00C12D41" w:rsidRPr="001E582B" w:rsidTr="00EE0CB7">
        <w:trPr>
          <w:trHeight w:val="57"/>
        </w:trPr>
        <w:tc>
          <w:tcPr>
            <w:tcW w:w="276" w:type="pct"/>
            <w:vAlign w:val="center"/>
          </w:tcPr>
          <w:p w:rsidR="00C12D41" w:rsidRPr="001E582B" w:rsidRDefault="00C12D41" w:rsidP="001228C4">
            <w:pPr>
              <w:numPr>
                <w:ilvl w:val="0"/>
                <w:numId w:val="84"/>
              </w:numPr>
              <w:spacing w:after="0" w:line="240" w:lineRule="auto"/>
              <w:contextualSpacing/>
              <w:jc w:val="center"/>
              <w:rPr>
                <w:rFonts w:eastAsia="Calibri" w:cs="Times New Roman"/>
                <w:lang w:eastAsia="en-US"/>
              </w:rPr>
            </w:pPr>
          </w:p>
        </w:tc>
        <w:tc>
          <w:tcPr>
            <w:tcW w:w="1131" w:type="pct"/>
            <w:gridSpan w:val="3"/>
          </w:tcPr>
          <w:p w:rsidR="00C12D41" w:rsidRPr="001E582B" w:rsidRDefault="00C12D41" w:rsidP="00C12D41">
            <w:pPr>
              <w:spacing w:after="0" w:line="240" w:lineRule="auto"/>
              <w:rPr>
                <w:rFonts w:eastAsia="Calibri" w:cs="Arial"/>
              </w:rPr>
            </w:pPr>
            <w:r w:rsidRPr="001E582B">
              <w:rPr>
                <w:rFonts w:eastAsia="Calibri" w:cs="Arial"/>
              </w:rPr>
              <w:t>Projekt zakłada działania</w:t>
            </w:r>
          </w:p>
          <w:p w:rsidR="00C12D41" w:rsidRPr="001E582B" w:rsidRDefault="00C12D41" w:rsidP="00C12D41">
            <w:pPr>
              <w:spacing w:after="0" w:line="240" w:lineRule="auto"/>
              <w:rPr>
                <w:rFonts w:eastAsia="Times New Roman" w:cs="Garamond"/>
              </w:rPr>
            </w:pPr>
            <w:r w:rsidRPr="001E582B">
              <w:rPr>
                <w:rFonts w:eastAsia="Calibri" w:cs="Arial"/>
              </w:rPr>
              <w:lastRenderedPageBreak/>
              <w:t>dla nauczycieli z wykorzystania</w:t>
            </w:r>
            <w:r w:rsidRPr="001E582B">
              <w:rPr>
                <w:rFonts w:eastAsia="Calibri" w:cs="Arial"/>
              </w:rPr>
              <w:br/>
              <w:t xml:space="preserve">w nauczaniu e-podręczników bądź e-zasobów/ e-materiałów dydaktycznych opracowanych dzięki środkom EFS w latach 2007-2013 i 2014-2020, które zostały dopuszczone do użytku szkolnego przez MEN. </w:t>
            </w:r>
          </w:p>
        </w:tc>
        <w:tc>
          <w:tcPr>
            <w:tcW w:w="1626" w:type="pct"/>
          </w:tcPr>
          <w:p w:rsidR="00C12D41" w:rsidRPr="001E582B" w:rsidRDefault="00C12D41" w:rsidP="00C12D41">
            <w:pPr>
              <w:spacing w:after="0" w:line="240" w:lineRule="auto"/>
              <w:rPr>
                <w:rFonts w:eastAsia="Calibri" w:cs="Arial"/>
              </w:rPr>
            </w:pPr>
            <w:r w:rsidRPr="001E582B">
              <w:rPr>
                <w:rFonts w:eastAsia="Calibri" w:cs="Arial"/>
              </w:rPr>
              <w:lastRenderedPageBreak/>
              <w:t>Projektodawca zakłada  w projekcie działania</w:t>
            </w:r>
          </w:p>
          <w:p w:rsidR="00C12D41" w:rsidRPr="001E582B" w:rsidRDefault="00C12D41" w:rsidP="00C12D41">
            <w:pPr>
              <w:spacing w:after="0" w:line="240" w:lineRule="auto"/>
              <w:rPr>
                <w:rFonts w:eastAsia="Calibri" w:cs="Times New Roman"/>
              </w:rPr>
            </w:pPr>
            <w:r w:rsidRPr="001E582B">
              <w:rPr>
                <w:rFonts w:eastAsia="Calibri" w:cs="Arial"/>
              </w:rPr>
              <w:lastRenderedPageBreak/>
              <w:t xml:space="preserve">w ramach których prowadzone będą szkolenia/zajęcia dla nauczycieli z wykorzystania w nauczaniu </w:t>
            </w:r>
            <w:r w:rsidRPr="001E582B">
              <w:rPr>
                <w:rFonts w:eastAsia="Calibri" w:cs="Arial"/>
              </w:rPr>
              <w:br/>
              <w:t xml:space="preserve">e-podręczników bądź e-zasobów/ e-materiałów dydaktycznych opracowanych dzięki środkom EFS </w:t>
            </w:r>
            <w:r w:rsidRPr="001E582B">
              <w:rPr>
                <w:rFonts w:eastAsia="Calibri" w:cs="Arial"/>
              </w:rPr>
              <w:br/>
              <w:t>w latach 2007-2013 i 2014-2020, które zostały dopuszczone do użytku szkolnego przez MEN.</w:t>
            </w:r>
          </w:p>
          <w:p w:rsidR="00C12D41" w:rsidRPr="001E582B" w:rsidRDefault="00C12D41" w:rsidP="00C12D41">
            <w:pPr>
              <w:spacing w:after="0" w:line="240" w:lineRule="auto"/>
              <w:rPr>
                <w:rFonts w:eastAsia="Times New Roman" w:cs="Garamond"/>
              </w:rPr>
            </w:pPr>
            <w:r w:rsidRPr="001E582B">
              <w:rPr>
                <w:rFonts w:eastAsia="Calibri" w:cs="Times New Roman"/>
              </w:rPr>
              <w:t>Kryterium zostanie zweryfikowane na podstawie zapisów we wniosku o dofinansowanie projektu.</w:t>
            </w:r>
          </w:p>
        </w:tc>
        <w:tc>
          <w:tcPr>
            <w:tcW w:w="784" w:type="pct"/>
            <w:gridSpan w:val="2"/>
            <w:vMerge/>
          </w:tcPr>
          <w:p w:rsidR="00C12D41" w:rsidRPr="001E582B" w:rsidRDefault="00C12D41" w:rsidP="00C12D41">
            <w:pPr>
              <w:spacing w:after="120" w:line="240" w:lineRule="auto"/>
              <w:jc w:val="center"/>
              <w:rPr>
                <w:rFonts w:eastAsia="Calibri" w:cs="Calibri"/>
              </w:rPr>
            </w:pPr>
          </w:p>
        </w:tc>
        <w:tc>
          <w:tcPr>
            <w:tcW w:w="617" w:type="pct"/>
            <w:vAlign w:val="center"/>
          </w:tcPr>
          <w:p w:rsidR="00C12D41" w:rsidRPr="001E582B" w:rsidRDefault="00C12D41" w:rsidP="00C12D41">
            <w:pPr>
              <w:spacing w:after="0" w:line="240" w:lineRule="auto"/>
              <w:rPr>
                <w:rFonts w:eastAsia="Times New Roman" w:cs="Times New Roman"/>
              </w:rPr>
            </w:pPr>
            <w:r w:rsidRPr="001E582B">
              <w:rPr>
                <w:rFonts w:eastAsia="Times New Roman" w:cs="Garamond"/>
              </w:rPr>
              <w:t>5</w:t>
            </w:r>
          </w:p>
        </w:tc>
        <w:tc>
          <w:tcPr>
            <w:tcW w:w="565" w:type="pct"/>
            <w:vAlign w:val="center"/>
          </w:tcPr>
          <w:p w:rsidR="00C12D41" w:rsidRPr="001E582B" w:rsidRDefault="00C12D41" w:rsidP="00C12D41">
            <w:pPr>
              <w:spacing w:after="0" w:line="240" w:lineRule="auto"/>
              <w:rPr>
                <w:rFonts w:eastAsia="Times New Roman" w:cs="Times New Roman"/>
              </w:rPr>
            </w:pPr>
            <w:r w:rsidRPr="001E582B">
              <w:rPr>
                <w:rFonts w:eastAsia="Times New Roman" w:cs="Garamond"/>
              </w:rPr>
              <w:t xml:space="preserve">1 – 4 </w:t>
            </w:r>
          </w:p>
        </w:tc>
      </w:tr>
    </w:tbl>
    <w:p w:rsidR="00C12D41" w:rsidRPr="001E582B" w:rsidRDefault="00C12D41" w:rsidP="00C12D41">
      <w:pPr>
        <w:keepNext/>
        <w:keepLines/>
        <w:spacing w:before="200" w:after="0"/>
        <w:ind w:hanging="426"/>
        <w:outlineLvl w:val="2"/>
        <w:rPr>
          <w:rFonts w:eastAsiaTheme="majorEastAsia" w:cstheme="majorBidi"/>
          <w:b/>
          <w:bCs/>
          <w:color w:val="4F81BD" w:themeColor="accent1"/>
          <w:sz w:val="20"/>
          <w:szCs w:val="20"/>
        </w:rPr>
      </w:pPr>
      <w:bookmarkStart w:id="84" w:name="_Toc473720160"/>
    </w:p>
    <w:p w:rsidR="00C12D41" w:rsidRPr="001E582B" w:rsidRDefault="00C12D41" w:rsidP="00C12D41">
      <w:pPr>
        <w:keepNext/>
        <w:keepLines/>
        <w:spacing w:before="200" w:after="0"/>
        <w:ind w:hanging="426"/>
        <w:outlineLvl w:val="2"/>
        <w:rPr>
          <w:rFonts w:eastAsiaTheme="majorEastAsia" w:cstheme="majorBidi"/>
          <w:b/>
          <w:bCs/>
          <w:color w:val="4F81BD" w:themeColor="accent1"/>
          <w:sz w:val="24"/>
          <w:szCs w:val="24"/>
        </w:rPr>
      </w:pPr>
      <w:bookmarkStart w:id="85" w:name="_Toc489601309"/>
      <w:r w:rsidRPr="001E582B">
        <w:rPr>
          <w:rFonts w:eastAsiaTheme="majorEastAsia" w:cstheme="majorBidi"/>
          <w:b/>
          <w:bCs/>
          <w:color w:val="4F81BD" w:themeColor="accent1"/>
          <w:sz w:val="24"/>
          <w:szCs w:val="24"/>
        </w:rPr>
        <w:t>Działanie 8.4 Kształcenie ustawiczne osób dorosłych</w:t>
      </w:r>
      <w:bookmarkEnd w:id="85"/>
    </w:p>
    <w:p w:rsidR="00C12D41" w:rsidRPr="001E582B" w:rsidRDefault="00C12D41" w:rsidP="00C12D41">
      <w:pPr>
        <w:keepNext/>
        <w:keepLines/>
        <w:spacing w:before="200" w:after="0"/>
        <w:ind w:left="-426"/>
        <w:outlineLvl w:val="2"/>
        <w:rPr>
          <w:rFonts w:eastAsiaTheme="majorEastAsia" w:cstheme="majorBidi"/>
          <w:b/>
          <w:bCs/>
          <w:color w:val="4F81BD" w:themeColor="accent1"/>
          <w:sz w:val="24"/>
          <w:szCs w:val="24"/>
        </w:rPr>
      </w:pPr>
      <w:bookmarkStart w:id="86" w:name="_Toc467057797"/>
      <w:bookmarkStart w:id="87" w:name="_Toc489601310"/>
      <w:r w:rsidRPr="001E582B">
        <w:rPr>
          <w:rFonts w:eastAsiaTheme="majorEastAsia" w:cstheme="majorBidi"/>
          <w:b/>
          <w:bCs/>
          <w:color w:val="4F81BD" w:themeColor="accent1"/>
          <w:sz w:val="24"/>
          <w:szCs w:val="24"/>
        </w:rPr>
        <w:t>Poddziałanie 8.4.1 Podnoszenie umiejętności lub kwalifikacji osób dorosłych w obszarze ICT i języków obcych – Operator PSF (projekty konkursowe)</w:t>
      </w:r>
      <w:bookmarkEnd w:id="86"/>
      <w:bookmarkEnd w:id="87"/>
    </w:p>
    <w:p w:rsidR="00C12D41" w:rsidRPr="001E582B" w:rsidRDefault="00C12D41" w:rsidP="00C12D41">
      <w:pPr>
        <w:spacing w:after="0"/>
        <w:rPr>
          <w:b/>
          <w:i/>
          <w:sz w:val="20"/>
          <w:szCs w:val="20"/>
        </w:rPr>
      </w:pPr>
      <w:r w:rsidRPr="001E582B">
        <w:rPr>
          <w:b/>
          <w:i/>
          <w:sz w:val="20"/>
          <w:szCs w:val="20"/>
        </w:rPr>
        <w:t>Do uzupełnienia</w:t>
      </w:r>
    </w:p>
    <w:p w:rsidR="00C12D41" w:rsidRPr="001E582B" w:rsidRDefault="00C12D41" w:rsidP="00C12D41">
      <w:pPr>
        <w:spacing w:after="0"/>
        <w:rPr>
          <w:sz w:val="20"/>
          <w:szCs w:val="20"/>
        </w:rPr>
      </w:pPr>
    </w:p>
    <w:p w:rsidR="00C12D41" w:rsidRPr="001E582B" w:rsidRDefault="00C12D41" w:rsidP="00C12D41">
      <w:pPr>
        <w:keepNext/>
        <w:keepLines/>
        <w:spacing w:before="200" w:after="0"/>
        <w:ind w:left="-426"/>
        <w:outlineLvl w:val="2"/>
        <w:rPr>
          <w:rFonts w:eastAsiaTheme="majorEastAsia" w:cstheme="majorBidi"/>
          <w:b/>
          <w:bCs/>
          <w:i/>
          <w:color w:val="4F81BD" w:themeColor="accent1"/>
          <w:sz w:val="24"/>
          <w:szCs w:val="24"/>
        </w:rPr>
      </w:pPr>
      <w:bookmarkStart w:id="88" w:name="_Toc489601311"/>
      <w:r w:rsidRPr="001E582B">
        <w:rPr>
          <w:rFonts w:eastAsiaTheme="majorEastAsia" w:cstheme="majorBidi"/>
          <w:b/>
          <w:bCs/>
          <w:color w:val="4F81BD" w:themeColor="accent1"/>
          <w:sz w:val="24"/>
          <w:szCs w:val="24"/>
        </w:rPr>
        <w:t xml:space="preserve">Poddziałanie 8.4.2 Podnoszenie umiejętności lub kwalifikacji osób dorosłych w obszarze ICT i języków obcych poprzez realizację oddolnych inicjatyw edukacyjnych </w:t>
      </w:r>
      <w:r w:rsidRPr="001E582B">
        <w:rPr>
          <w:rFonts w:eastAsiaTheme="majorEastAsia" w:cstheme="majorBidi"/>
          <w:b/>
          <w:bCs/>
          <w:i/>
          <w:color w:val="4F81BD" w:themeColor="accent1"/>
          <w:sz w:val="24"/>
          <w:szCs w:val="24"/>
        </w:rPr>
        <w:t>(projekty konkursowe)</w:t>
      </w:r>
      <w:bookmarkEnd w:id="88"/>
    </w:p>
    <w:p w:rsidR="00C12D41" w:rsidRPr="001E582B" w:rsidRDefault="00C12D41" w:rsidP="00C12D41">
      <w:pPr>
        <w:rPr>
          <w:sz w:val="20"/>
          <w:szCs w:val="20"/>
        </w:rPr>
      </w:pPr>
    </w:p>
    <w:tbl>
      <w:tblPr>
        <w:tblW w:w="5218"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59"/>
        <w:gridCol w:w="1804"/>
        <w:gridCol w:w="967"/>
        <w:gridCol w:w="50"/>
        <w:gridCol w:w="4775"/>
        <w:gridCol w:w="2392"/>
        <w:gridCol w:w="2068"/>
        <w:gridCol w:w="1923"/>
      </w:tblGrid>
      <w:tr w:rsidR="00C12D41" w:rsidRPr="001E582B" w:rsidTr="00EE0CB7">
        <w:trPr>
          <w:trHeight w:val="567"/>
        </w:trPr>
        <w:tc>
          <w:tcPr>
            <w:tcW w:w="897" w:type="pct"/>
            <w:gridSpan w:val="2"/>
            <w:shd w:val="clear" w:color="auto" w:fill="A6A6A6"/>
            <w:vAlign w:val="center"/>
          </w:tcPr>
          <w:p w:rsidR="00C12D41" w:rsidRPr="001E582B" w:rsidRDefault="00C12D41" w:rsidP="00C12D41">
            <w:pPr>
              <w:rPr>
                <w:b/>
              </w:rPr>
            </w:pPr>
            <w:r w:rsidRPr="001E582B">
              <w:rPr>
                <w:b/>
                <w:i/>
              </w:rPr>
              <w:br w:type="page"/>
            </w:r>
            <w:r w:rsidRPr="001E582B">
              <w:rPr>
                <w:b/>
                <w:i/>
              </w:rPr>
              <w:br w:type="page"/>
            </w:r>
            <w:r w:rsidRPr="001E582B">
              <w:rPr>
                <w:b/>
              </w:rPr>
              <w:t xml:space="preserve">OŚ PRIORYTETOWA </w:t>
            </w:r>
          </w:p>
        </w:tc>
        <w:tc>
          <w:tcPr>
            <w:tcW w:w="4103" w:type="pct"/>
            <w:gridSpan w:val="6"/>
            <w:shd w:val="clear" w:color="auto" w:fill="D9D9D9"/>
            <w:vAlign w:val="center"/>
          </w:tcPr>
          <w:p w:rsidR="00C12D41" w:rsidRPr="001E582B" w:rsidRDefault="00C12D41" w:rsidP="00C12D41">
            <w:pPr>
              <w:rPr>
                <w:b/>
              </w:rPr>
            </w:pPr>
            <w:r w:rsidRPr="001E582B">
              <w:rPr>
                <w:b/>
              </w:rPr>
              <w:t>Oś priorytetowa 8. Rozwój edukacji i aktywne społeczeństwo</w:t>
            </w:r>
          </w:p>
        </w:tc>
      </w:tr>
      <w:tr w:rsidR="00C12D41" w:rsidRPr="001E582B" w:rsidTr="00EE0CB7">
        <w:trPr>
          <w:trHeight w:val="57"/>
        </w:trPr>
        <w:tc>
          <w:tcPr>
            <w:tcW w:w="897" w:type="pct"/>
            <w:gridSpan w:val="2"/>
            <w:shd w:val="clear" w:color="auto" w:fill="A6A6A6"/>
            <w:vAlign w:val="center"/>
          </w:tcPr>
          <w:p w:rsidR="00C12D41" w:rsidRPr="001E582B" w:rsidRDefault="00C12D41" w:rsidP="00C12D41">
            <w:pPr>
              <w:rPr>
                <w:b/>
              </w:rPr>
            </w:pPr>
            <w:r w:rsidRPr="001E582B">
              <w:rPr>
                <w:b/>
              </w:rPr>
              <w:t>PRORYTET INWESTYCYJNY</w:t>
            </w:r>
          </w:p>
        </w:tc>
        <w:tc>
          <w:tcPr>
            <w:tcW w:w="4103" w:type="pct"/>
            <w:gridSpan w:val="6"/>
            <w:shd w:val="clear" w:color="auto" w:fill="D9D9D9"/>
            <w:vAlign w:val="center"/>
          </w:tcPr>
          <w:p w:rsidR="00C12D41" w:rsidRPr="001E582B" w:rsidRDefault="00C12D41" w:rsidP="00C12D41">
            <w:pPr>
              <w:spacing w:line="240" w:lineRule="auto"/>
              <w:rPr>
                <w:b/>
              </w:rPr>
            </w:pPr>
            <w:r w:rsidRPr="001E582B">
              <w:rPr>
                <w:b/>
              </w:rPr>
              <w:t xml:space="preserve">10iii Wyrównywanie dostępu do uczenia się przez całe życie o charakterze formalnym, nieformalnym </w:t>
            </w:r>
            <w:r w:rsidRPr="001E582B">
              <w:rPr>
                <w:b/>
              </w:rPr>
              <w:br/>
              <w:t>i pozaformalnym wszystkich grup wiekowych, poszerzanie wiedzy, podnoszenie umiejętności i kompetencji siły roboczej oraz promowanie elastycznych ścieżek kształcenia, w tym poprzez doradztwo zawodowe i potwierdzanie nabytych kompetencji</w:t>
            </w:r>
          </w:p>
        </w:tc>
      </w:tr>
      <w:tr w:rsidR="00C12D41" w:rsidRPr="001E582B" w:rsidTr="00EE0CB7">
        <w:trPr>
          <w:trHeight w:val="57"/>
        </w:trPr>
        <w:tc>
          <w:tcPr>
            <w:tcW w:w="897" w:type="pct"/>
            <w:gridSpan w:val="2"/>
            <w:shd w:val="clear" w:color="auto" w:fill="A6A6A6"/>
            <w:vAlign w:val="center"/>
          </w:tcPr>
          <w:p w:rsidR="00C12D41" w:rsidRPr="001E582B" w:rsidRDefault="00C12D41" w:rsidP="00C12D41">
            <w:pPr>
              <w:rPr>
                <w:b/>
              </w:rPr>
            </w:pPr>
            <w:r w:rsidRPr="001E582B">
              <w:rPr>
                <w:b/>
              </w:rPr>
              <w:t>DZIAŁANIE</w:t>
            </w:r>
          </w:p>
        </w:tc>
        <w:tc>
          <w:tcPr>
            <w:tcW w:w="4103" w:type="pct"/>
            <w:gridSpan w:val="6"/>
            <w:shd w:val="clear" w:color="auto" w:fill="D9D9D9"/>
            <w:vAlign w:val="center"/>
          </w:tcPr>
          <w:p w:rsidR="00C12D41" w:rsidRPr="001E582B" w:rsidRDefault="00C12D41" w:rsidP="00C12D41">
            <w:pPr>
              <w:spacing w:line="240" w:lineRule="auto"/>
              <w:rPr>
                <w:b/>
              </w:rPr>
            </w:pPr>
            <w:r w:rsidRPr="001E582B">
              <w:rPr>
                <w:b/>
              </w:rPr>
              <w:t xml:space="preserve">Działanie 8.4 Kształcenie ustawiczne osób dorosłych </w:t>
            </w:r>
          </w:p>
        </w:tc>
      </w:tr>
      <w:tr w:rsidR="00C12D41" w:rsidRPr="001E582B" w:rsidTr="00EE0CB7">
        <w:trPr>
          <w:trHeight w:val="491"/>
        </w:trPr>
        <w:tc>
          <w:tcPr>
            <w:tcW w:w="897" w:type="pct"/>
            <w:gridSpan w:val="2"/>
            <w:shd w:val="clear" w:color="auto" w:fill="A6A6A6"/>
            <w:vAlign w:val="center"/>
          </w:tcPr>
          <w:p w:rsidR="00C12D41" w:rsidRPr="001E582B" w:rsidRDefault="00C12D41" w:rsidP="00C12D41">
            <w:pPr>
              <w:rPr>
                <w:b/>
              </w:rPr>
            </w:pPr>
            <w:r w:rsidRPr="001E582B">
              <w:rPr>
                <w:b/>
              </w:rPr>
              <w:t>PODDZIAŁANIE</w:t>
            </w:r>
          </w:p>
        </w:tc>
        <w:tc>
          <w:tcPr>
            <w:tcW w:w="4103" w:type="pct"/>
            <w:gridSpan w:val="6"/>
            <w:shd w:val="clear" w:color="auto" w:fill="D9D9D9"/>
            <w:vAlign w:val="center"/>
          </w:tcPr>
          <w:p w:rsidR="00C12D41" w:rsidRPr="001E582B" w:rsidRDefault="00C12D41" w:rsidP="00C12D41">
            <w:pPr>
              <w:spacing w:line="240" w:lineRule="auto"/>
              <w:rPr>
                <w:b/>
              </w:rPr>
            </w:pPr>
            <w:r w:rsidRPr="001E582B">
              <w:rPr>
                <w:b/>
              </w:rPr>
              <w:t xml:space="preserve">Poddziałanie 8.4.2 Podnoszenie umiejętności lub kwalifikacji osób dorosłych w obszarze ICT i języków obcych poprzez realizację </w:t>
            </w:r>
            <w:r w:rsidRPr="001E582B">
              <w:rPr>
                <w:b/>
              </w:rPr>
              <w:lastRenderedPageBreak/>
              <w:t xml:space="preserve">oddolnych inicjatyw edukacyjnych </w:t>
            </w:r>
            <w:r w:rsidRPr="001E582B">
              <w:rPr>
                <w:b/>
                <w:i/>
              </w:rPr>
              <w:t>(projekty konkursowe)</w:t>
            </w:r>
          </w:p>
        </w:tc>
      </w:tr>
      <w:tr w:rsidR="00C12D41" w:rsidRPr="001E582B" w:rsidTr="00EE0CB7">
        <w:trPr>
          <w:trHeight w:val="57"/>
        </w:trPr>
        <w:tc>
          <w:tcPr>
            <w:tcW w:w="5000" w:type="pct"/>
            <w:gridSpan w:val="8"/>
            <w:shd w:val="clear" w:color="auto" w:fill="A6A6A6"/>
            <w:vAlign w:val="center"/>
          </w:tcPr>
          <w:p w:rsidR="00C12D41" w:rsidRPr="001E582B" w:rsidRDefault="00C12D41" w:rsidP="00C12D41">
            <w:pPr>
              <w:rPr>
                <w:b/>
              </w:rPr>
            </w:pPr>
            <w:r w:rsidRPr="001E582B">
              <w:rPr>
                <w:b/>
              </w:rPr>
              <w:lastRenderedPageBreak/>
              <w:t>KRYTERIA DOSTĘPU</w:t>
            </w:r>
          </w:p>
        </w:tc>
      </w:tr>
      <w:tr w:rsidR="00C12D41" w:rsidRPr="001E582B" w:rsidTr="00EE0CB7">
        <w:trPr>
          <w:trHeight w:val="1088"/>
        </w:trPr>
        <w:tc>
          <w:tcPr>
            <w:tcW w:w="289" w:type="pct"/>
            <w:tcBorders>
              <w:bottom w:val="single" w:sz="4" w:space="0" w:color="auto"/>
            </w:tcBorders>
            <w:shd w:val="clear" w:color="auto" w:fill="D9D9D9"/>
            <w:vAlign w:val="center"/>
          </w:tcPr>
          <w:p w:rsidR="00C12D41" w:rsidRPr="001E582B" w:rsidRDefault="00C12D41" w:rsidP="00C12D41">
            <w:pPr>
              <w:rPr>
                <w:b/>
              </w:rPr>
            </w:pPr>
            <w:r w:rsidRPr="001E582B">
              <w:rPr>
                <w:b/>
              </w:rPr>
              <w:t>Lp.</w:t>
            </w:r>
          </w:p>
        </w:tc>
        <w:tc>
          <w:tcPr>
            <w:tcW w:w="951" w:type="pct"/>
            <w:gridSpan w:val="3"/>
            <w:tcBorders>
              <w:bottom w:val="single" w:sz="4" w:space="0" w:color="auto"/>
            </w:tcBorders>
            <w:shd w:val="clear" w:color="auto" w:fill="D9D9D9"/>
            <w:vAlign w:val="center"/>
          </w:tcPr>
          <w:p w:rsidR="00C12D41" w:rsidRPr="001E582B" w:rsidRDefault="00C12D41" w:rsidP="00C12D41">
            <w:pPr>
              <w:rPr>
                <w:b/>
              </w:rPr>
            </w:pPr>
            <w:r w:rsidRPr="001E582B">
              <w:rPr>
                <w:b/>
              </w:rPr>
              <w:t>Nazwa kryterium</w:t>
            </w:r>
          </w:p>
        </w:tc>
        <w:tc>
          <w:tcPr>
            <w:tcW w:w="1609" w:type="pct"/>
            <w:tcBorders>
              <w:bottom w:val="single" w:sz="4" w:space="0" w:color="auto"/>
            </w:tcBorders>
            <w:shd w:val="clear" w:color="auto" w:fill="D9D9D9"/>
            <w:vAlign w:val="center"/>
          </w:tcPr>
          <w:p w:rsidR="00C12D41" w:rsidRPr="001E582B" w:rsidRDefault="00C12D41" w:rsidP="00C12D41">
            <w:pPr>
              <w:spacing w:line="240" w:lineRule="auto"/>
              <w:rPr>
                <w:b/>
              </w:rPr>
            </w:pPr>
            <w:r w:rsidRPr="001E582B">
              <w:rPr>
                <w:b/>
              </w:rPr>
              <w:t>Definicja</w:t>
            </w:r>
          </w:p>
        </w:tc>
        <w:tc>
          <w:tcPr>
            <w:tcW w:w="806" w:type="pct"/>
            <w:tcBorders>
              <w:bottom w:val="single" w:sz="4" w:space="0" w:color="auto"/>
            </w:tcBorders>
            <w:shd w:val="clear" w:color="auto" w:fill="D9D9D9"/>
            <w:vAlign w:val="center"/>
          </w:tcPr>
          <w:p w:rsidR="00C12D41" w:rsidRPr="001E582B" w:rsidRDefault="00C12D41" w:rsidP="00C12D41">
            <w:pPr>
              <w:spacing w:line="240" w:lineRule="auto"/>
              <w:rPr>
                <w:b/>
              </w:rPr>
            </w:pPr>
            <w:r w:rsidRPr="001E582B">
              <w:rPr>
                <w:b/>
              </w:rPr>
              <w:t>Opis znaczenia</w:t>
            </w:r>
          </w:p>
        </w:tc>
        <w:tc>
          <w:tcPr>
            <w:tcW w:w="697" w:type="pct"/>
            <w:tcBorders>
              <w:bottom w:val="single" w:sz="4" w:space="0" w:color="auto"/>
            </w:tcBorders>
            <w:shd w:val="clear" w:color="auto" w:fill="D9D9D9"/>
            <w:vAlign w:val="center"/>
          </w:tcPr>
          <w:p w:rsidR="00C12D41" w:rsidRPr="001E582B" w:rsidRDefault="00C12D41" w:rsidP="00C12D41">
            <w:pPr>
              <w:spacing w:after="0" w:line="240" w:lineRule="auto"/>
              <w:rPr>
                <w:b/>
              </w:rPr>
            </w:pPr>
            <w:r w:rsidRPr="001E582B">
              <w:rPr>
                <w:b/>
              </w:rPr>
              <w:t>Moment oceny</w:t>
            </w:r>
          </w:p>
          <w:p w:rsidR="00C12D41" w:rsidRPr="001E582B" w:rsidRDefault="00C12D41" w:rsidP="00C12D41">
            <w:pPr>
              <w:spacing w:line="240" w:lineRule="auto"/>
              <w:rPr>
                <w:b/>
              </w:rPr>
            </w:pPr>
            <w:r w:rsidRPr="001E582B">
              <w:rPr>
                <w:b/>
              </w:rPr>
              <w:t>(formalna/</w:t>
            </w:r>
            <w:r w:rsidRPr="001E582B">
              <w:rPr>
                <w:b/>
              </w:rPr>
              <w:br/>
              <w:t>merytoryczna)</w:t>
            </w:r>
          </w:p>
        </w:tc>
        <w:tc>
          <w:tcPr>
            <w:tcW w:w="648" w:type="pct"/>
            <w:tcBorders>
              <w:bottom w:val="single" w:sz="4" w:space="0" w:color="auto"/>
            </w:tcBorders>
            <w:shd w:val="clear" w:color="auto" w:fill="D9D9D9"/>
            <w:vAlign w:val="center"/>
          </w:tcPr>
          <w:p w:rsidR="00C12D41" w:rsidRPr="001E582B" w:rsidRDefault="00C12D41" w:rsidP="00C12D41">
            <w:pPr>
              <w:spacing w:after="0" w:line="240" w:lineRule="auto"/>
              <w:rPr>
                <w:b/>
              </w:rPr>
            </w:pPr>
            <w:r w:rsidRPr="001E582B">
              <w:rPr>
                <w:b/>
              </w:rPr>
              <w:t xml:space="preserve">Stosuje się </w:t>
            </w:r>
            <w:r w:rsidRPr="001E582B">
              <w:rPr>
                <w:b/>
              </w:rPr>
              <w:br/>
              <w:t>do typu/typów</w:t>
            </w:r>
          </w:p>
          <w:p w:rsidR="00C12D41" w:rsidRPr="001E582B" w:rsidRDefault="00C12D41" w:rsidP="00C12D41">
            <w:pPr>
              <w:spacing w:after="0" w:line="240" w:lineRule="auto"/>
              <w:rPr>
                <w:b/>
              </w:rPr>
            </w:pPr>
            <w:r w:rsidRPr="001E582B">
              <w:rPr>
                <w:b/>
              </w:rPr>
              <w:t>projektu/ów (nr)</w:t>
            </w:r>
          </w:p>
        </w:tc>
      </w:tr>
      <w:tr w:rsidR="00C12D41" w:rsidRPr="001E582B" w:rsidTr="00EE0CB7">
        <w:trPr>
          <w:trHeight w:val="1254"/>
        </w:trPr>
        <w:tc>
          <w:tcPr>
            <w:tcW w:w="289" w:type="pct"/>
            <w:tcBorders>
              <w:bottom w:val="single" w:sz="4" w:space="0" w:color="auto"/>
            </w:tcBorders>
            <w:shd w:val="clear" w:color="auto" w:fill="auto"/>
            <w:vAlign w:val="center"/>
          </w:tcPr>
          <w:p w:rsidR="00C12D41" w:rsidRPr="001E582B" w:rsidRDefault="00C12D41" w:rsidP="001228C4">
            <w:pPr>
              <w:numPr>
                <w:ilvl w:val="0"/>
                <w:numId w:val="89"/>
              </w:numPr>
            </w:pPr>
          </w:p>
        </w:tc>
        <w:tc>
          <w:tcPr>
            <w:tcW w:w="951" w:type="pct"/>
            <w:gridSpan w:val="3"/>
            <w:shd w:val="clear" w:color="auto" w:fill="auto"/>
          </w:tcPr>
          <w:p w:rsidR="00C12D41" w:rsidRPr="001E582B" w:rsidRDefault="00C12D41" w:rsidP="00C12D41">
            <w:pPr>
              <w:spacing w:line="240" w:lineRule="auto"/>
            </w:pPr>
            <w:r w:rsidRPr="001E582B">
              <w:t xml:space="preserve">Projekt realizowany jest na Obszarze Strategicznej Interwencji (OSI) – obszary </w:t>
            </w:r>
            <w:r w:rsidRPr="001E582B">
              <w:br/>
              <w:t xml:space="preserve">o najgorszym dostępie do usług publicznych i skierowany wyłącznie do osób z obszarów wiejskich położonych na terenie OSI, które uczą się, pracują lub zamieszkują </w:t>
            </w:r>
            <w:r w:rsidRPr="001E582B">
              <w:br/>
              <w:t>w rozumieniu przepisów Kodeksu Cywilnego na obszarze OSI.</w:t>
            </w:r>
          </w:p>
        </w:tc>
        <w:tc>
          <w:tcPr>
            <w:tcW w:w="1609" w:type="pct"/>
            <w:shd w:val="clear" w:color="auto" w:fill="auto"/>
          </w:tcPr>
          <w:p w:rsidR="00C12D41" w:rsidRPr="001E582B" w:rsidRDefault="00C12D41" w:rsidP="00C12D41">
            <w:pPr>
              <w:spacing w:after="60" w:line="240" w:lineRule="auto"/>
            </w:pPr>
            <w:r w:rsidRPr="001E582B">
              <w:t>Realizacja dedykowanego wsparcia dla osób z obszaru OSI wynika z terytorialnego rozkładu interwencji wskazanego w RPOWŚ 2014-2020.</w:t>
            </w:r>
          </w:p>
          <w:p w:rsidR="00C12D41" w:rsidRPr="001E582B" w:rsidRDefault="00C12D41" w:rsidP="00C12D41">
            <w:pPr>
              <w:spacing w:after="60" w:line="240" w:lineRule="auto"/>
            </w:pPr>
            <w:r w:rsidRPr="001E582B">
              <w:t xml:space="preserve">Obszar OSI o najgorszym dostępie do usług publicznych określony został na podstawie obowiązującego Planu Zagospodarowania Przestrzennego Województwa Świętokrzyskiego </w:t>
            </w:r>
            <w:r w:rsidRPr="001E582B">
              <w:br/>
              <w:t xml:space="preserve">i obejmuje następujące gminy: Gowarczów, Stąporków, Smyków, Radoszyce, Fałków, Ruda Maleniecka, Słupia Konecka, Kluczewsko, Secemin, Radków, Moskorzew, Słupia Jędrzejowska, Nagłowice, Oksa, Małogoszcz, Imielno, Wodzisław, Michałów, Działoszyce, Złota, Kazimierza Wielka, Skalbmierz, Czarnocin, Bejsce, Opatowiec, Wiślica, Nowy Korczyn, Solec-Zdrój, Stopnica, Tuczępy, Pacanów, Gnojno, Szydłów, Osiek, Oleśnica, Opatów, Lipnik, Wojciechowice, Iwaniska, Baćkowice, Sadowie, Tarłów, Ćmielów, Bałtów, Bodzechów, Kunów, Waśniów, Mirzec, Wąchock, Bliżyn, Mniów, Łopuszno, Pierzchnica, Raków, Łagów, Bodzentyn, Klimontów, Łoniów, Koprzywnica, Samborzec, Obrazów, Wilczyce, Dwikozy. </w:t>
            </w:r>
          </w:p>
          <w:p w:rsidR="00C12D41" w:rsidRPr="001E582B" w:rsidRDefault="00C12D41" w:rsidP="00C12D41">
            <w:pPr>
              <w:spacing w:after="120" w:line="240" w:lineRule="auto"/>
            </w:pPr>
            <w:r w:rsidRPr="001E582B">
              <w:t xml:space="preserve">Kryterium ma na celu ograniczenie obszaru realizacji projektu wyłącznie do obszarów ww. </w:t>
            </w:r>
            <w:r w:rsidRPr="001E582B">
              <w:lastRenderedPageBreak/>
              <w:t>gmin oraz ograniczenie grupy docelowej do osób zamieszkałych, uczących się lub pracujących wyłącznie na obszarach wiejskich położonych na terenach tych gmin.</w:t>
            </w:r>
          </w:p>
          <w:p w:rsidR="00C12D41" w:rsidRPr="001E582B" w:rsidRDefault="00C12D41" w:rsidP="00C12D41">
            <w:pPr>
              <w:spacing w:line="240" w:lineRule="auto"/>
            </w:pPr>
            <w:r w:rsidRPr="001E582B">
              <w:t>Kryterium zostanie zweryfikowane na podstawie treści wniosku o dofinansowanie projektu.</w:t>
            </w:r>
          </w:p>
        </w:tc>
        <w:tc>
          <w:tcPr>
            <w:tcW w:w="806" w:type="pct"/>
            <w:shd w:val="clear" w:color="auto" w:fill="auto"/>
          </w:tcPr>
          <w:p w:rsidR="00C12D41" w:rsidRPr="001E582B" w:rsidRDefault="00C12D41" w:rsidP="00C12D41">
            <w:pPr>
              <w:spacing w:line="240" w:lineRule="auto"/>
            </w:pPr>
            <w:r w:rsidRPr="001E582B">
              <w:lastRenderedPageBreak/>
              <w:t>Weryfikacja  „0-1”.</w:t>
            </w:r>
          </w:p>
          <w:p w:rsidR="00C12D41" w:rsidRPr="001E582B" w:rsidRDefault="00C12D41" w:rsidP="00C12D41">
            <w:pPr>
              <w:spacing w:line="240" w:lineRule="auto"/>
            </w:pPr>
            <w:r w:rsidRPr="001E582B">
              <w:t>Niespełnienie kryterium skutkuje odrzuceniem wniosku.</w:t>
            </w:r>
          </w:p>
          <w:p w:rsidR="00C12D41" w:rsidRPr="001E582B" w:rsidRDefault="00C12D41" w:rsidP="00C12D41">
            <w:pPr>
              <w:spacing w:line="240" w:lineRule="auto"/>
              <w:rPr>
                <w:b/>
              </w:rPr>
            </w:pPr>
            <w:r w:rsidRPr="001E582B">
              <w:rPr>
                <w:b/>
              </w:rPr>
              <w:t>Kryterium  dotyczy wyłącznie konkursów dedykowanych OSI:</w:t>
            </w:r>
          </w:p>
          <w:p w:rsidR="00C12D41" w:rsidRPr="001E582B" w:rsidRDefault="00C12D41" w:rsidP="001228C4">
            <w:pPr>
              <w:numPr>
                <w:ilvl w:val="0"/>
                <w:numId w:val="76"/>
              </w:numPr>
              <w:spacing w:line="240" w:lineRule="auto"/>
            </w:pPr>
            <w:r w:rsidRPr="001E582B">
              <w:t xml:space="preserve">obszary wiejskie </w:t>
            </w:r>
            <w:r w:rsidRPr="001E582B">
              <w:br/>
              <w:t>o najgorszym dostępie do usług publicznych.</w:t>
            </w:r>
          </w:p>
          <w:p w:rsidR="00C12D41" w:rsidRPr="001E582B" w:rsidRDefault="00C12D41" w:rsidP="00C12D41">
            <w:pPr>
              <w:spacing w:line="240" w:lineRule="auto"/>
            </w:pPr>
          </w:p>
        </w:tc>
        <w:tc>
          <w:tcPr>
            <w:tcW w:w="697" w:type="pct"/>
            <w:shd w:val="clear" w:color="auto" w:fill="auto"/>
          </w:tcPr>
          <w:p w:rsidR="00C12D41" w:rsidRPr="001E582B" w:rsidRDefault="00C12D41" w:rsidP="00C12D41">
            <w:pPr>
              <w:spacing w:line="240" w:lineRule="auto"/>
            </w:pPr>
            <w:r w:rsidRPr="001E582B">
              <w:t>Kryterium weryfikowane na etapie oceny formalnej.</w:t>
            </w:r>
          </w:p>
        </w:tc>
        <w:tc>
          <w:tcPr>
            <w:tcW w:w="648" w:type="pct"/>
            <w:shd w:val="clear" w:color="auto" w:fill="auto"/>
            <w:vAlign w:val="center"/>
          </w:tcPr>
          <w:p w:rsidR="00C12D41" w:rsidRPr="001E582B" w:rsidRDefault="00C12D41" w:rsidP="00C12D41">
            <w:pPr>
              <w:spacing w:after="0" w:line="240" w:lineRule="auto"/>
              <w:jc w:val="center"/>
            </w:pPr>
            <w:r w:rsidRPr="001E582B">
              <w:t>1a, 1b</w:t>
            </w:r>
          </w:p>
        </w:tc>
      </w:tr>
      <w:tr w:rsidR="00C12D41" w:rsidRPr="001E582B" w:rsidTr="00EE0CB7">
        <w:trPr>
          <w:trHeight w:val="1254"/>
        </w:trPr>
        <w:tc>
          <w:tcPr>
            <w:tcW w:w="289" w:type="pct"/>
            <w:shd w:val="clear" w:color="auto" w:fill="auto"/>
            <w:vAlign w:val="center"/>
          </w:tcPr>
          <w:p w:rsidR="00C12D41" w:rsidRPr="001E582B" w:rsidRDefault="00C12D41" w:rsidP="001228C4">
            <w:pPr>
              <w:numPr>
                <w:ilvl w:val="0"/>
                <w:numId w:val="89"/>
              </w:numPr>
            </w:pPr>
          </w:p>
        </w:tc>
        <w:tc>
          <w:tcPr>
            <w:tcW w:w="951" w:type="pct"/>
            <w:gridSpan w:val="3"/>
            <w:shd w:val="clear" w:color="auto" w:fill="auto"/>
          </w:tcPr>
          <w:p w:rsidR="00C12D41" w:rsidRPr="001E582B" w:rsidRDefault="00C12D41" w:rsidP="00C12D41">
            <w:pPr>
              <w:spacing w:line="240" w:lineRule="auto"/>
              <w:rPr>
                <w:b/>
              </w:rPr>
            </w:pPr>
            <w:r w:rsidRPr="001E582B">
              <w:t>Maksymalny okres realizacji projektu wynosi 18 miesięcy.</w:t>
            </w:r>
          </w:p>
        </w:tc>
        <w:tc>
          <w:tcPr>
            <w:tcW w:w="1609" w:type="pct"/>
            <w:shd w:val="clear" w:color="auto" w:fill="auto"/>
          </w:tcPr>
          <w:p w:rsidR="00C12D41" w:rsidRPr="001E582B" w:rsidRDefault="00C12D41" w:rsidP="00C12D41">
            <w:pPr>
              <w:spacing w:line="240" w:lineRule="auto"/>
            </w:pPr>
            <w:r w:rsidRPr="001E582B">
              <w:t>Ograniczony czas realizacji projektu do 18 miesięcy pozwoli Beneficjentom precyzyjnie zaplanować przedsięwzięcia, co wpłynie na zwiększenie efektywności oraz sprawne rozliczanie finansowe wdrażanych projektów. Okres 18 miesięcy liczony jest jako pełne miesiące kalendarzowe.</w:t>
            </w:r>
          </w:p>
          <w:p w:rsidR="00C12D41" w:rsidRPr="001E582B" w:rsidRDefault="00C12D41" w:rsidP="00C12D41">
            <w:pPr>
              <w:spacing w:line="240" w:lineRule="auto"/>
            </w:pPr>
            <w:r w:rsidRPr="001E582B">
              <w:t>Kryterium zostanie zweryfikowane na podstawie treści wniosku o dofinansowanie projektu.</w:t>
            </w:r>
          </w:p>
        </w:tc>
        <w:tc>
          <w:tcPr>
            <w:tcW w:w="806" w:type="pct"/>
            <w:shd w:val="clear" w:color="auto" w:fill="auto"/>
          </w:tcPr>
          <w:p w:rsidR="00C12D41" w:rsidRPr="001E582B" w:rsidRDefault="00C12D41" w:rsidP="00C12D41">
            <w:pPr>
              <w:spacing w:line="240" w:lineRule="auto"/>
            </w:pPr>
            <w:r w:rsidRPr="001E582B">
              <w:t>Weryfikacja  „0-1”</w:t>
            </w:r>
          </w:p>
          <w:p w:rsidR="00C12D41" w:rsidRPr="001E582B" w:rsidRDefault="00C12D41" w:rsidP="00C12D41">
            <w:pPr>
              <w:spacing w:line="240" w:lineRule="auto"/>
            </w:pPr>
            <w:r w:rsidRPr="001E582B">
              <w:t xml:space="preserve">Niespełnienie kryterium skutkuje odrzuceniem wniosku. </w:t>
            </w:r>
          </w:p>
          <w:p w:rsidR="00C12D41" w:rsidRPr="001E582B" w:rsidRDefault="00C12D41" w:rsidP="00C12D41">
            <w:pPr>
              <w:spacing w:line="240" w:lineRule="auto"/>
              <w:rPr>
                <w:b/>
              </w:rPr>
            </w:pPr>
          </w:p>
        </w:tc>
        <w:tc>
          <w:tcPr>
            <w:tcW w:w="697" w:type="pct"/>
            <w:shd w:val="clear" w:color="auto" w:fill="auto"/>
          </w:tcPr>
          <w:p w:rsidR="00C12D41" w:rsidRPr="001E582B" w:rsidRDefault="00C12D41" w:rsidP="00C12D41">
            <w:pPr>
              <w:spacing w:line="240" w:lineRule="auto"/>
              <w:rPr>
                <w:b/>
              </w:rPr>
            </w:pPr>
            <w:r w:rsidRPr="001E582B">
              <w:t>Kryterium weryfikowane na etapie oceny formalnej.</w:t>
            </w:r>
          </w:p>
        </w:tc>
        <w:tc>
          <w:tcPr>
            <w:tcW w:w="648" w:type="pct"/>
            <w:shd w:val="clear" w:color="auto" w:fill="auto"/>
            <w:vAlign w:val="center"/>
          </w:tcPr>
          <w:p w:rsidR="00C12D41" w:rsidRPr="001E582B" w:rsidRDefault="00C12D41" w:rsidP="00C12D41">
            <w:pPr>
              <w:spacing w:after="0" w:line="240" w:lineRule="auto"/>
              <w:jc w:val="center"/>
              <w:rPr>
                <w:b/>
              </w:rPr>
            </w:pPr>
            <w:r w:rsidRPr="001E582B">
              <w:t>1a, 1b</w:t>
            </w:r>
          </w:p>
        </w:tc>
      </w:tr>
      <w:tr w:rsidR="00C12D41" w:rsidRPr="001E582B" w:rsidTr="00EE0CB7">
        <w:trPr>
          <w:trHeight w:val="57"/>
        </w:trPr>
        <w:tc>
          <w:tcPr>
            <w:tcW w:w="289" w:type="pct"/>
            <w:vAlign w:val="center"/>
          </w:tcPr>
          <w:p w:rsidR="00C12D41" w:rsidRPr="001E582B" w:rsidRDefault="00C12D41" w:rsidP="001228C4">
            <w:pPr>
              <w:numPr>
                <w:ilvl w:val="0"/>
                <w:numId w:val="89"/>
              </w:numPr>
            </w:pPr>
          </w:p>
        </w:tc>
        <w:tc>
          <w:tcPr>
            <w:tcW w:w="951" w:type="pct"/>
            <w:gridSpan w:val="3"/>
          </w:tcPr>
          <w:p w:rsidR="00C12D41" w:rsidRPr="001E582B" w:rsidRDefault="00C12D41" w:rsidP="00C12D41">
            <w:pPr>
              <w:spacing w:line="240" w:lineRule="auto"/>
            </w:pPr>
            <w:r w:rsidRPr="001E582B">
              <w:t xml:space="preserve">Projekt odpowiada na potrzeby osób dorosłych w zakresie języków obcych i/lub ICT zidentyfikowane na obszarze realizacji projektu. Wsparcie projektowe musi  zostać poprzedzone określeniem  poziomu kompetencji każdego uczestnika projektu.  </w:t>
            </w:r>
          </w:p>
          <w:p w:rsidR="00C12D41" w:rsidRPr="001E582B" w:rsidRDefault="00C12D41" w:rsidP="00C12D41">
            <w:pPr>
              <w:spacing w:line="240" w:lineRule="auto"/>
            </w:pPr>
          </w:p>
        </w:tc>
        <w:tc>
          <w:tcPr>
            <w:tcW w:w="1609" w:type="pct"/>
          </w:tcPr>
          <w:p w:rsidR="00C12D41" w:rsidRPr="001E582B" w:rsidRDefault="00C12D41" w:rsidP="00C12D41">
            <w:pPr>
              <w:spacing w:after="60" w:line="240" w:lineRule="auto"/>
            </w:pPr>
            <w:r w:rsidRPr="001E582B">
              <w:t xml:space="preserve">Kryterium ma na celu zapewnienie dostosowania oferty edukacyjnej w odniesieniu do potrzeb osób dorosłych, które  z własnej  inicjatywy  deklarują  udział w projekcie.  </w:t>
            </w:r>
          </w:p>
          <w:p w:rsidR="00C12D41" w:rsidRPr="001E582B" w:rsidRDefault="00C12D41" w:rsidP="00C12D41">
            <w:pPr>
              <w:spacing w:after="60" w:line="240" w:lineRule="auto"/>
            </w:pPr>
            <w:r w:rsidRPr="001E582B">
              <w:t xml:space="preserve">Wnioskodawca zobowiązany jest  do przeprowadzenia analizy potrzeb uczestników projektu, zdiagnozowania poziomu  kompetencji przy udziale  odbiorców wsparcia w formułowaniu  założeń projektu, oraz zapewnienia  im decyzyjności  w zakresie ostatecznego kształtu wsparcia w projekcie. </w:t>
            </w:r>
          </w:p>
          <w:p w:rsidR="00C12D41" w:rsidRPr="001E582B" w:rsidRDefault="00C12D41" w:rsidP="00C12D41">
            <w:pPr>
              <w:spacing w:after="120" w:line="240" w:lineRule="auto"/>
            </w:pPr>
            <w:r w:rsidRPr="001E582B">
              <w:t xml:space="preserve">Na etapie aplikowania o dofinansowanie, Wnioskodawca musi posiadać diagnozę, która  będzie identyfikowała poziom kompetencji uczestników projektu w przedmiotowym obszarze. </w:t>
            </w:r>
          </w:p>
          <w:p w:rsidR="00C12D41" w:rsidRPr="001E582B" w:rsidRDefault="00C12D41" w:rsidP="00C12D41">
            <w:pPr>
              <w:spacing w:line="240" w:lineRule="auto"/>
            </w:pPr>
            <w:r w:rsidRPr="001E582B">
              <w:t xml:space="preserve">Kryterium zostanie zweryfikowane na podstawie </w:t>
            </w:r>
            <w:r w:rsidRPr="001E582B">
              <w:lastRenderedPageBreak/>
              <w:t>treści wniosku o dofinansowanie projektu.</w:t>
            </w:r>
          </w:p>
        </w:tc>
        <w:tc>
          <w:tcPr>
            <w:tcW w:w="806" w:type="pct"/>
          </w:tcPr>
          <w:p w:rsidR="00C12D41" w:rsidRPr="001E582B" w:rsidRDefault="00C12D41" w:rsidP="00C12D41">
            <w:pPr>
              <w:spacing w:line="240" w:lineRule="auto"/>
            </w:pPr>
            <w:r w:rsidRPr="001E582B">
              <w:lastRenderedPageBreak/>
              <w:t>Weryfikacja  „0-1”.</w:t>
            </w:r>
          </w:p>
          <w:p w:rsidR="00C12D41" w:rsidRPr="001E582B" w:rsidRDefault="00C12D41" w:rsidP="00C12D41">
            <w:pPr>
              <w:spacing w:line="240" w:lineRule="auto"/>
            </w:pPr>
            <w:r w:rsidRPr="001E582B">
              <w:t xml:space="preserve">Niespełnienie kryterium skutkuje odrzuceniem wniosku. </w:t>
            </w:r>
          </w:p>
          <w:p w:rsidR="00C12D41" w:rsidRPr="001E582B" w:rsidRDefault="00C12D41" w:rsidP="00C12D41">
            <w:pPr>
              <w:spacing w:line="240" w:lineRule="auto"/>
            </w:pPr>
          </w:p>
        </w:tc>
        <w:tc>
          <w:tcPr>
            <w:tcW w:w="697" w:type="pct"/>
          </w:tcPr>
          <w:p w:rsidR="00C12D41" w:rsidRPr="001E582B" w:rsidRDefault="00C12D41" w:rsidP="00C12D41">
            <w:pPr>
              <w:spacing w:line="240" w:lineRule="auto"/>
            </w:pPr>
            <w:r w:rsidRPr="001E582B">
              <w:t>Kryterium weryfikowane na etapie oceny merytorycznej.</w:t>
            </w:r>
          </w:p>
        </w:tc>
        <w:tc>
          <w:tcPr>
            <w:tcW w:w="648" w:type="pct"/>
            <w:vAlign w:val="center"/>
          </w:tcPr>
          <w:p w:rsidR="00C12D41" w:rsidRPr="001E582B" w:rsidRDefault="00C12D41" w:rsidP="00C12D41">
            <w:pPr>
              <w:spacing w:after="0" w:line="240" w:lineRule="auto"/>
              <w:jc w:val="center"/>
            </w:pPr>
            <w:r w:rsidRPr="001E582B">
              <w:t>1a, 1b</w:t>
            </w:r>
          </w:p>
        </w:tc>
      </w:tr>
      <w:tr w:rsidR="00C12D41" w:rsidRPr="001E582B" w:rsidTr="00EE0CB7">
        <w:trPr>
          <w:trHeight w:val="57"/>
        </w:trPr>
        <w:tc>
          <w:tcPr>
            <w:tcW w:w="289" w:type="pct"/>
            <w:vAlign w:val="center"/>
          </w:tcPr>
          <w:p w:rsidR="00C12D41" w:rsidRPr="001E582B" w:rsidRDefault="00C12D41" w:rsidP="001228C4">
            <w:pPr>
              <w:numPr>
                <w:ilvl w:val="0"/>
                <w:numId w:val="89"/>
              </w:numPr>
            </w:pPr>
          </w:p>
        </w:tc>
        <w:tc>
          <w:tcPr>
            <w:tcW w:w="951" w:type="pct"/>
            <w:gridSpan w:val="3"/>
          </w:tcPr>
          <w:p w:rsidR="00C12D41" w:rsidRPr="001E582B" w:rsidRDefault="00C12D41" w:rsidP="00C12D41">
            <w:pPr>
              <w:spacing w:line="240" w:lineRule="auto"/>
            </w:pPr>
            <w:r w:rsidRPr="001E582B">
              <w:t xml:space="preserve">Co najmniej 80% uczestników projektu zdobędzie kwalifikacje językowe. </w:t>
            </w:r>
          </w:p>
        </w:tc>
        <w:tc>
          <w:tcPr>
            <w:tcW w:w="1609" w:type="pct"/>
          </w:tcPr>
          <w:p w:rsidR="00C12D41" w:rsidRPr="001E582B" w:rsidRDefault="00C12D41" w:rsidP="00C12D41">
            <w:pPr>
              <w:spacing w:after="60" w:line="240" w:lineRule="auto"/>
            </w:pPr>
            <w:r w:rsidRPr="001E582B">
              <w:t xml:space="preserve">Kwalifikacja to określony zestaw uczenia się w zakresie wiedzy, umiejętności oraz kompetencji społecznych nabytych w edukacji formalnej, pozaformalnej oraz poprzez uczenie się nieformalne, (zgodnych </w:t>
            </w:r>
            <w:r w:rsidRPr="001E582B">
              <w:br/>
              <w:t>z ustalonymi dla danej kwalifikacji wymaganiami, których osiągnięcie zostało sprawdzone w walidacji oraz formalnie potwierdzone przez instytucję uprawnioną do certyfikowania).</w:t>
            </w:r>
          </w:p>
          <w:p w:rsidR="00C12D41" w:rsidRPr="001E582B" w:rsidRDefault="00C12D41" w:rsidP="00C12D41">
            <w:pPr>
              <w:spacing w:after="60" w:line="240" w:lineRule="auto"/>
            </w:pPr>
            <w:r w:rsidRPr="001E582B">
              <w:t xml:space="preserve">W ramach projektu możliwe jest uzyskanie kwalifikacji językowych z języka angielskiego, francuskiego i niemieckiego. </w:t>
            </w:r>
          </w:p>
          <w:p w:rsidR="00C12D41" w:rsidRPr="001E582B" w:rsidRDefault="00C12D41" w:rsidP="00C12D41">
            <w:pPr>
              <w:spacing w:after="60" w:line="240" w:lineRule="auto"/>
            </w:pPr>
            <w:r w:rsidRPr="001E582B">
              <w:t xml:space="preserve">Wsparcie zakończy się formalnym wynikiem oceny </w:t>
            </w:r>
            <w:r w:rsidRPr="001E582B">
              <w:br/>
              <w:t>i walidacji z możliwością uzyskania certyfikatu (nadaniem kwalifikacji). Formy wsparcia prowadzące do uzyskania kwalifikacji językowych muszą być realizowane zgodnie z Europejskim Systemem Opisu Kształcenia Językowego. Uczestnicy projektu powinni osiągnąć  pełen poziom kompetencji zgodny z ESOKJ</w:t>
            </w:r>
            <w:r w:rsidRPr="001E582B">
              <w:rPr>
                <w:vertAlign w:val="superscript"/>
              </w:rPr>
              <w:footnoteReference w:id="16"/>
            </w:r>
            <w:r w:rsidRPr="001E582B">
              <w:t>.</w:t>
            </w:r>
          </w:p>
          <w:p w:rsidR="00C12D41" w:rsidRPr="001E582B" w:rsidRDefault="00C12D41" w:rsidP="00C12D41">
            <w:pPr>
              <w:spacing w:after="120" w:line="240" w:lineRule="auto"/>
            </w:pPr>
            <w:r w:rsidRPr="001E582B">
              <w:t xml:space="preserve">Ilość osób, które osiągną kwalifikacje językowe w treści wniosku należy wskazać procentowo.  </w:t>
            </w:r>
          </w:p>
          <w:p w:rsidR="00C12D41" w:rsidRPr="001E582B" w:rsidRDefault="00C12D41" w:rsidP="00C12D41">
            <w:pPr>
              <w:spacing w:line="240" w:lineRule="auto"/>
            </w:pPr>
            <w:r w:rsidRPr="001E582B">
              <w:t>Kryterium zostanie zweryfikowane na podstawie treści wniosku o dofinansowanie projektu.</w:t>
            </w:r>
          </w:p>
        </w:tc>
        <w:tc>
          <w:tcPr>
            <w:tcW w:w="806" w:type="pct"/>
          </w:tcPr>
          <w:p w:rsidR="00C12D41" w:rsidRPr="001E582B" w:rsidRDefault="00C12D41" w:rsidP="00C12D41">
            <w:pPr>
              <w:spacing w:line="240" w:lineRule="auto"/>
            </w:pPr>
            <w:r w:rsidRPr="001E582B">
              <w:t>Weryfikacja  „0-1”.</w:t>
            </w:r>
          </w:p>
          <w:p w:rsidR="00C12D41" w:rsidRPr="001E582B" w:rsidRDefault="00C12D41" w:rsidP="00C12D41">
            <w:pPr>
              <w:spacing w:line="240" w:lineRule="auto"/>
            </w:pPr>
            <w:r w:rsidRPr="001E582B">
              <w:t xml:space="preserve">Niespełnienie kryterium skutkuje odrzuceniem wniosku. </w:t>
            </w:r>
          </w:p>
          <w:p w:rsidR="00C12D41" w:rsidRPr="001E582B" w:rsidRDefault="00C12D41" w:rsidP="00C12D41">
            <w:pPr>
              <w:spacing w:line="240" w:lineRule="auto"/>
            </w:pPr>
          </w:p>
        </w:tc>
        <w:tc>
          <w:tcPr>
            <w:tcW w:w="697" w:type="pct"/>
          </w:tcPr>
          <w:p w:rsidR="00C12D41" w:rsidRPr="001E582B" w:rsidRDefault="00C12D41" w:rsidP="00C12D41">
            <w:pPr>
              <w:spacing w:line="240" w:lineRule="auto"/>
            </w:pPr>
            <w:r w:rsidRPr="001E582B">
              <w:t>Kryterium weryfikowane na etapie oceny merytorycznej.</w:t>
            </w:r>
          </w:p>
        </w:tc>
        <w:tc>
          <w:tcPr>
            <w:tcW w:w="648" w:type="pct"/>
            <w:vAlign w:val="center"/>
          </w:tcPr>
          <w:p w:rsidR="00C12D41" w:rsidRPr="001E582B" w:rsidRDefault="00C12D41" w:rsidP="00C12D41">
            <w:pPr>
              <w:spacing w:after="0" w:line="240" w:lineRule="auto"/>
              <w:jc w:val="center"/>
            </w:pPr>
            <w:r w:rsidRPr="001E582B">
              <w:t>1a</w:t>
            </w:r>
          </w:p>
        </w:tc>
      </w:tr>
      <w:tr w:rsidR="00C12D41" w:rsidRPr="001E582B" w:rsidTr="00EE0CB7">
        <w:trPr>
          <w:trHeight w:val="793"/>
        </w:trPr>
        <w:tc>
          <w:tcPr>
            <w:tcW w:w="289" w:type="pct"/>
            <w:vAlign w:val="center"/>
          </w:tcPr>
          <w:p w:rsidR="00C12D41" w:rsidRPr="001E582B" w:rsidRDefault="00C12D41" w:rsidP="001228C4">
            <w:pPr>
              <w:numPr>
                <w:ilvl w:val="0"/>
                <w:numId w:val="89"/>
              </w:numPr>
            </w:pPr>
          </w:p>
        </w:tc>
        <w:tc>
          <w:tcPr>
            <w:tcW w:w="951" w:type="pct"/>
            <w:gridSpan w:val="3"/>
          </w:tcPr>
          <w:p w:rsidR="00C12D41" w:rsidRPr="001E582B" w:rsidRDefault="00C12D41" w:rsidP="00C12D41">
            <w:pPr>
              <w:spacing w:line="240" w:lineRule="auto"/>
            </w:pPr>
            <w:r w:rsidRPr="001E582B">
              <w:t>Co najmniej 80% uczestników projektu zdobędzie kompetencje i/lub kwalifikacje cyfrowe.</w:t>
            </w:r>
          </w:p>
        </w:tc>
        <w:tc>
          <w:tcPr>
            <w:tcW w:w="1609" w:type="pct"/>
          </w:tcPr>
          <w:p w:rsidR="00C12D41" w:rsidRPr="001E582B" w:rsidRDefault="00C12D41" w:rsidP="00C12D41">
            <w:pPr>
              <w:spacing w:line="240" w:lineRule="auto"/>
              <w:rPr>
                <w:b/>
              </w:rPr>
            </w:pPr>
            <w:r w:rsidRPr="001E582B">
              <w:rPr>
                <w:b/>
              </w:rPr>
              <w:t>W przypadku kompetencji:</w:t>
            </w:r>
          </w:p>
          <w:p w:rsidR="00C12D41" w:rsidRPr="001E582B" w:rsidRDefault="00C12D41" w:rsidP="00C12D41">
            <w:pPr>
              <w:spacing w:after="60" w:line="240" w:lineRule="auto"/>
            </w:pPr>
            <w:r w:rsidRPr="001E582B">
              <w:t>Kompetencja to wyodrębniony zestaw efektów uczenia się/kształcenia, który zawiera jasno określone warunki, które powinien spełniać uczestnik projektu ubiegający się o nabycie kompetencji, tj. wyczerpującą informację o efektach uczenia się dla danej kompetencji oraz kryteria i metody ich weryfikacji.</w:t>
            </w:r>
          </w:p>
          <w:p w:rsidR="00C12D41" w:rsidRPr="001E582B" w:rsidRDefault="00C12D41" w:rsidP="00C12D41">
            <w:pPr>
              <w:spacing w:after="60" w:line="240" w:lineRule="auto"/>
            </w:pPr>
            <w:r w:rsidRPr="001E582B">
              <w:t xml:space="preserve">Wnioskodawca zapewnia, że szkolenia lub inne formy kształcenia będą dawać możliwość uzyskania dokumentu potwierdzającego nabycie kompetencji, zgodnie z zaplanowanymi  we wniosku o dofinansowanie etapami, o których mowa w  </w:t>
            </w:r>
            <w:r w:rsidRPr="001E582B">
              <w:rPr>
                <w:i/>
              </w:rPr>
              <w:t>Wytycznych Ministra Infrastruktury i Rozwoju w zakresie monitorowania postępu rzeczowego realizacji programów operacyjnych na lata 2014-2020.</w:t>
            </w:r>
          </w:p>
          <w:p w:rsidR="00C12D41" w:rsidRPr="001E582B" w:rsidRDefault="00C12D41" w:rsidP="00C12D41">
            <w:pPr>
              <w:spacing w:line="240" w:lineRule="auto"/>
            </w:pPr>
            <w:r w:rsidRPr="001E582B">
              <w:t xml:space="preserve">Formy wsparcia prowadzące do uzyskania kompetencji cyfrowych realizowane są zgodnie ze </w:t>
            </w:r>
            <w:r w:rsidRPr="001E582B">
              <w:rPr>
                <w:i/>
              </w:rPr>
              <w:t>Standardem wymagań dla kompetencji cyfrowych realizowanych w ramach projektów w PI 10iii</w:t>
            </w:r>
            <w:r w:rsidRPr="001E582B">
              <w:rPr>
                <w:i/>
                <w:vertAlign w:val="superscript"/>
              </w:rPr>
              <w:footnoteReference w:id="17"/>
            </w:r>
            <w:r w:rsidRPr="001E582B">
              <w:t>, opracowanym w celu przygotowania ram kompetencji informatycznych i informacyjnych DIGCOMP</w:t>
            </w:r>
            <w:r w:rsidRPr="001E582B">
              <w:rPr>
                <w:vertAlign w:val="superscript"/>
              </w:rPr>
              <w:footnoteReference w:id="18"/>
            </w:r>
            <w:r w:rsidRPr="001E582B">
              <w:t xml:space="preserve"> w poszczególnych obszarach. Każdy projekt powinien obejmować wszystkie kompetencje ramowe wskazane w ww. </w:t>
            </w:r>
            <w:r w:rsidRPr="001E582B">
              <w:rPr>
                <w:i/>
              </w:rPr>
              <w:t>Standardzie…</w:t>
            </w:r>
            <w:r w:rsidRPr="001E582B">
              <w:t xml:space="preserve"> w obszarach: </w:t>
            </w:r>
            <w:r w:rsidRPr="001E582B">
              <w:rPr>
                <w:i/>
              </w:rPr>
              <w:t xml:space="preserve">Informacja, </w:t>
            </w:r>
            <w:r w:rsidRPr="001E582B">
              <w:rPr>
                <w:i/>
              </w:rPr>
              <w:lastRenderedPageBreak/>
              <w:t>Komunikacja, Tworzenie treści</w:t>
            </w:r>
            <w:r w:rsidRPr="001E582B">
              <w:t xml:space="preserve">. </w:t>
            </w:r>
          </w:p>
          <w:p w:rsidR="00C12D41" w:rsidRPr="001E582B" w:rsidRDefault="00C12D41" w:rsidP="00C12D41">
            <w:pPr>
              <w:spacing w:line="240" w:lineRule="auto"/>
              <w:rPr>
                <w:b/>
              </w:rPr>
            </w:pPr>
            <w:r w:rsidRPr="001E582B">
              <w:rPr>
                <w:b/>
              </w:rPr>
              <w:t>W przypadku kwalifikacji:</w:t>
            </w:r>
          </w:p>
          <w:p w:rsidR="00C12D41" w:rsidRPr="001E582B" w:rsidRDefault="00C12D41" w:rsidP="00C12D41">
            <w:pPr>
              <w:spacing w:line="240" w:lineRule="auto"/>
            </w:pPr>
            <w:r w:rsidRPr="001E582B">
              <w:t>Kwalifikacja to określony zestaw uczenia się w zakresie wiedzy, umiejętności oraz kompetencji społecznych nabytych w edukacji formalnej,  pozaformalnej oraz poprzez uczenie się nieformalne (zgodnych z ustalonymi dla danej kwalifikacji wymaganiami, których osiągnięcie zostało sprawdzone w walidacji oraz formalnie potwierdzone przez instytucję uprawnioną do certyfikowania).</w:t>
            </w:r>
          </w:p>
          <w:p w:rsidR="00C12D41" w:rsidRPr="001E582B" w:rsidRDefault="00C12D41" w:rsidP="00C12D41">
            <w:pPr>
              <w:spacing w:after="60" w:line="240" w:lineRule="auto"/>
            </w:pPr>
            <w:r w:rsidRPr="001E582B">
              <w:t>Wnioskodawca zapewnia, że szkolenia lub inne formy zakończą  się formalnym wynikiem oceny i walidacji oraz będą dawać możliwość uzyskania certyfikatu (nadaniem kwalifikacji).</w:t>
            </w:r>
          </w:p>
          <w:p w:rsidR="00C12D41" w:rsidRPr="001E582B" w:rsidRDefault="00C12D41" w:rsidP="00C12D41">
            <w:pPr>
              <w:spacing w:after="120" w:line="240" w:lineRule="auto"/>
            </w:pPr>
            <w:r w:rsidRPr="001E582B">
              <w:t>Ilość osób, które osiągną pełen poziom kompetencji lub zdobędą kwalifikacje cyfrowe w treści wniosku należy wskazać procentowo.</w:t>
            </w:r>
          </w:p>
          <w:p w:rsidR="00C12D41" w:rsidRPr="001E582B" w:rsidRDefault="00C12D41" w:rsidP="00C12D41">
            <w:pPr>
              <w:spacing w:line="240" w:lineRule="auto"/>
            </w:pPr>
            <w:r w:rsidRPr="001E582B">
              <w:t>Kryterium zostanie zweryfikowane na podstawie treści wniosku o dofinansowanie projektu.</w:t>
            </w:r>
          </w:p>
        </w:tc>
        <w:tc>
          <w:tcPr>
            <w:tcW w:w="806" w:type="pct"/>
          </w:tcPr>
          <w:p w:rsidR="00C12D41" w:rsidRPr="001E582B" w:rsidRDefault="00C12D41" w:rsidP="00C12D41">
            <w:pPr>
              <w:spacing w:line="240" w:lineRule="auto"/>
            </w:pPr>
            <w:r w:rsidRPr="001E582B">
              <w:lastRenderedPageBreak/>
              <w:t>Weryfikacja  „0-1”.</w:t>
            </w:r>
          </w:p>
          <w:p w:rsidR="00C12D41" w:rsidRPr="001E582B" w:rsidRDefault="00C12D41" w:rsidP="00C12D41">
            <w:pPr>
              <w:spacing w:line="240" w:lineRule="auto"/>
            </w:pPr>
            <w:r w:rsidRPr="001E582B">
              <w:t xml:space="preserve">Niespełnienie kryterium skutkuje odrzuceniem wniosku. </w:t>
            </w:r>
          </w:p>
          <w:p w:rsidR="00C12D41" w:rsidRPr="001E582B" w:rsidRDefault="00C12D41" w:rsidP="00C12D41">
            <w:pPr>
              <w:spacing w:line="240" w:lineRule="auto"/>
            </w:pPr>
          </w:p>
        </w:tc>
        <w:tc>
          <w:tcPr>
            <w:tcW w:w="697" w:type="pct"/>
          </w:tcPr>
          <w:p w:rsidR="00C12D41" w:rsidRPr="001E582B" w:rsidRDefault="00C12D41" w:rsidP="00C12D41">
            <w:pPr>
              <w:spacing w:line="240" w:lineRule="auto"/>
            </w:pPr>
            <w:r w:rsidRPr="001E582B">
              <w:t>Kryterium weryfikowane na etapie oceny merytorycznej.</w:t>
            </w:r>
          </w:p>
        </w:tc>
        <w:tc>
          <w:tcPr>
            <w:tcW w:w="648" w:type="pct"/>
            <w:vAlign w:val="center"/>
          </w:tcPr>
          <w:p w:rsidR="00C12D41" w:rsidRPr="001E582B" w:rsidRDefault="00C12D41" w:rsidP="00C12D41">
            <w:pPr>
              <w:spacing w:after="0" w:line="240" w:lineRule="auto"/>
              <w:jc w:val="center"/>
            </w:pPr>
            <w:r w:rsidRPr="001E582B">
              <w:t>1b</w:t>
            </w:r>
          </w:p>
        </w:tc>
      </w:tr>
      <w:tr w:rsidR="00C12D41" w:rsidRPr="001E582B" w:rsidTr="00EE0CB7">
        <w:trPr>
          <w:trHeight w:val="57"/>
        </w:trPr>
        <w:tc>
          <w:tcPr>
            <w:tcW w:w="5000" w:type="pct"/>
            <w:gridSpan w:val="8"/>
            <w:shd w:val="clear" w:color="auto" w:fill="BFBFBF"/>
            <w:vAlign w:val="center"/>
          </w:tcPr>
          <w:p w:rsidR="00C12D41" w:rsidRPr="001E582B" w:rsidRDefault="00C12D41" w:rsidP="00C12D41">
            <w:pPr>
              <w:spacing w:line="240" w:lineRule="auto"/>
              <w:rPr>
                <w:b/>
              </w:rPr>
            </w:pPr>
            <w:r w:rsidRPr="001E582B">
              <w:rPr>
                <w:b/>
              </w:rPr>
              <w:lastRenderedPageBreak/>
              <w:t>KRYTERIA PREMIUJĄCE - weryfikowane na etapie oceny merytorycznej</w:t>
            </w:r>
          </w:p>
        </w:tc>
      </w:tr>
      <w:tr w:rsidR="00C12D41" w:rsidRPr="001E582B" w:rsidTr="00EE0CB7">
        <w:trPr>
          <w:trHeight w:val="57"/>
        </w:trPr>
        <w:tc>
          <w:tcPr>
            <w:tcW w:w="289" w:type="pct"/>
            <w:shd w:val="clear" w:color="auto" w:fill="BFBFBF"/>
            <w:vAlign w:val="center"/>
          </w:tcPr>
          <w:p w:rsidR="00C12D41" w:rsidRPr="001E582B" w:rsidRDefault="00C12D41" w:rsidP="00C12D41">
            <w:pPr>
              <w:rPr>
                <w:b/>
              </w:rPr>
            </w:pPr>
            <w:r w:rsidRPr="001E582B">
              <w:rPr>
                <w:b/>
              </w:rPr>
              <w:t>Lp.</w:t>
            </w:r>
          </w:p>
        </w:tc>
        <w:tc>
          <w:tcPr>
            <w:tcW w:w="934" w:type="pct"/>
            <w:gridSpan w:val="2"/>
            <w:shd w:val="clear" w:color="auto" w:fill="BFBFBF"/>
            <w:vAlign w:val="center"/>
          </w:tcPr>
          <w:p w:rsidR="00C12D41" w:rsidRPr="001E582B" w:rsidRDefault="00C12D41" w:rsidP="00C12D41">
            <w:pPr>
              <w:spacing w:line="240" w:lineRule="auto"/>
              <w:rPr>
                <w:b/>
              </w:rPr>
            </w:pPr>
            <w:r w:rsidRPr="001E582B">
              <w:rPr>
                <w:b/>
              </w:rPr>
              <w:t>Nazwa kryterium</w:t>
            </w:r>
          </w:p>
        </w:tc>
        <w:tc>
          <w:tcPr>
            <w:tcW w:w="1626" w:type="pct"/>
            <w:gridSpan w:val="2"/>
            <w:shd w:val="clear" w:color="auto" w:fill="BFBFBF"/>
            <w:vAlign w:val="center"/>
          </w:tcPr>
          <w:p w:rsidR="00C12D41" w:rsidRPr="001E582B" w:rsidRDefault="00C12D41" w:rsidP="00C12D41">
            <w:pPr>
              <w:spacing w:after="0" w:line="240" w:lineRule="auto"/>
              <w:rPr>
                <w:b/>
              </w:rPr>
            </w:pPr>
            <w:r w:rsidRPr="001E582B">
              <w:rPr>
                <w:b/>
              </w:rPr>
              <w:t>Definicja</w:t>
            </w:r>
          </w:p>
        </w:tc>
        <w:tc>
          <w:tcPr>
            <w:tcW w:w="806" w:type="pct"/>
            <w:shd w:val="clear" w:color="auto" w:fill="BFBFBF"/>
            <w:vAlign w:val="center"/>
          </w:tcPr>
          <w:p w:rsidR="00C12D41" w:rsidRPr="001E582B" w:rsidRDefault="00C12D41" w:rsidP="00C12D41">
            <w:pPr>
              <w:spacing w:after="0" w:line="240" w:lineRule="auto"/>
              <w:rPr>
                <w:b/>
              </w:rPr>
            </w:pPr>
            <w:r w:rsidRPr="001E582B">
              <w:rPr>
                <w:b/>
              </w:rPr>
              <w:t xml:space="preserve">Opis znaczenia </w:t>
            </w:r>
          </w:p>
        </w:tc>
        <w:tc>
          <w:tcPr>
            <w:tcW w:w="697" w:type="pct"/>
            <w:shd w:val="clear" w:color="auto" w:fill="BFBFBF"/>
            <w:vAlign w:val="center"/>
          </w:tcPr>
          <w:p w:rsidR="00C12D41" w:rsidRPr="001E582B" w:rsidRDefault="00C12D41" w:rsidP="00C12D41">
            <w:pPr>
              <w:spacing w:after="0" w:line="240" w:lineRule="auto"/>
              <w:rPr>
                <w:b/>
              </w:rPr>
            </w:pPr>
            <w:r w:rsidRPr="001E582B">
              <w:rPr>
                <w:b/>
              </w:rPr>
              <w:t>Waga punktowa</w:t>
            </w:r>
          </w:p>
        </w:tc>
        <w:tc>
          <w:tcPr>
            <w:tcW w:w="648" w:type="pct"/>
            <w:shd w:val="clear" w:color="auto" w:fill="BFBFBF"/>
            <w:vAlign w:val="center"/>
          </w:tcPr>
          <w:p w:rsidR="00C12D41" w:rsidRPr="001E582B" w:rsidRDefault="00C12D41" w:rsidP="00C12D41">
            <w:pPr>
              <w:spacing w:after="0" w:line="240" w:lineRule="auto"/>
              <w:rPr>
                <w:b/>
              </w:rPr>
            </w:pPr>
            <w:r w:rsidRPr="001E582B">
              <w:rPr>
                <w:b/>
              </w:rPr>
              <w:t xml:space="preserve">Stosuje się </w:t>
            </w:r>
            <w:r w:rsidRPr="001E582B">
              <w:rPr>
                <w:b/>
              </w:rPr>
              <w:br/>
              <w:t>do typu/typów</w:t>
            </w:r>
          </w:p>
          <w:p w:rsidR="00C12D41" w:rsidRPr="001E582B" w:rsidRDefault="00C12D41" w:rsidP="00C12D41">
            <w:pPr>
              <w:spacing w:after="0" w:line="240" w:lineRule="auto"/>
              <w:rPr>
                <w:b/>
              </w:rPr>
            </w:pPr>
            <w:r w:rsidRPr="001E582B">
              <w:rPr>
                <w:b/>
              </w:rPr>
              <w:t>projektu/ów  (nr)</w:t>
            </w:r>
          </w:p>
        </w:tc>
      </w:tr>
      <w:tr w:rsidR="00C12D41" w:rsidRPr="001E582B" w:rsidTr="00EE0CB7">
        <w:trPr>
          <w:trHeight w:val="57"/>
        </w:trPr>
        <w:tc>
          <w:tcPr>
            <w:tcW w:w="289" w:type="pct"/>
            <w:vAlign w:val="center"/>
          </w:tcPr>
          <w:p w:rsidR="00C12D41" w:rsidRPr="001E582B" w:rsidRDefault="00C12D41" w:rsidP="00A256A1">
            <w:pPr>
              <w:numPr>
                <w:ilvl w:val="0"/>
                <w:numId w:val="60"/>
              </w:numPr>
            </w:pPr>
          </w:p>
        </w:tc>
        <w:tc>
          <w:tcPr>
            <w:tcW w:w="934" w:type="pct"/>
            <w:gridSpan w:val="2"/>
          </w:tcPr>
          <w:p w:rsidR="00C12D41" w:rsidRPr="001E582B" w:rsidRDefault="00C12D41" w:rsidP="00C12D41">
            <w:pPr>
              <w:spacing w:line="240" w:lineRule="auto"/>
            </w:pPr>
            <w:r w:rsidRPr="001E582B">
              <w:t xml:space="preserve">Projekt jest skierowany wyłącznie do osób należących do co najmniej jednej z poniższych grup: </w:t>
            </w:r>
          </w:p>
          <w:p w:rsidR="00C12D41" w:rsidRPr="001E582B" w:rsidRDefault="00C12D41" w:rsidP="001228C4">
            <w:pPr>
              <w:numPr>
                <w:ilvl w:val="0"/>
                <w:numId w:val="90"/>
              </w:numPr>
              <w:spacing w:line="240" w:lineRule="auto"/>
            </w:pPr>
            <w:r w:rsidRPr="001E582B">
              <w:lastRenderedPageBreak/>
              <w:t xml:space="preserve">osoby w wieku 50 lat </w:t>
            </w:r>
            <w:r w:rsidRPr="001E582B">
              <w:br/>
              <w:t xml:space="preserve">i więcej; </w:t>
            </w:r>
          </w:p>
          <w:p w:rsidR="00C12D41" w:rsidRPr="001E582B" w:rsidRDefault="00C12D41" w:rsidP="001228C4">
            <w:pPr>
              <w:numPr>
                <w:ilvl w:val="0"/>
                <w:numId w:val="90"/>
              </w:numPr>
              <w:spacing w:line="240" w:lineRule="auto"/>
            </w:pPr>
            <w:r w:rsidRPr="001E582B">
              <w:t xml:space="preserve">osoby w wieku 25 lat </w:t>
            </w:r>
            <w:r w:rsidRPr="001E582B">
              <w:br/>
              <w:t>i więcej o niskich kwalifikacjach.</w:t>
            </w:r>
          </w:p>
          <w:p w:rsidR="00C12D41" w:rsidRPr="001E582B" w:rsidRDefault="00C12D41" w:rsidP="00C12D41">
            <w:pPr>
              <w:spacing w:line="240" w:lineRule="auto"/>
            </w:pPr>
          </w:p>
          <w:p w:rsidR="00C12D41" w:rsidRPr="001E582B" w:rsidRDefault="00C12D41" w:rsidP="00C12D41">
            <w:pPr>
              <w:spacing w:line="240" w:lineRule="auto"/>
            </w:pPr>
            <w:r w:rsidRPr="001E582B">
              <w:t xml:space="preserve"> </w:t>
            </w:r>
            <w:r w:rsidRPr="001E582B">
              <w:br/>
            </w:r>
          </w:p>
        </w:tc>
        <w:tc>
          <w:tcPr>
            <w:tcW w:w="1626" w:type="pct"/>
            <w:gridSpan w:val="2"/>
          </w:tcPr>
          <w:p w:rsidR="00C12D41" w:rsidRPr="001E582B" w:rsidRDefault="00C12D41" w:rsidP="00C12D41">
            <w:pPr>
              <w:spacing w:after="120" w:line="240" w:lineRule="auto"/>
            </w:pPr>
            <w:r w:rsidRPr="001E582B">
              <w:lastRenderedPageBreak/>
              <w:t xml:space="preserve">Osoby powyżej 50 roku życia są grupą społeczną doświadczającą szczególnych trudności związanych ze znalezieniem i utrzymaniem zatrudnienia. Osoby </w:t>
            </w:r>
            <w:r w:rsidRPr="001E582B">
              <w:br/>
              <w:t xml:space="preserve">o niskich kwalifikacjach w wieku 25 lat i więcej są rzadziej zatrudniane i w większym stopniu są </w:t>
            </w:r>
            <w:r w:rsidRPr="001E582B">
              <w:lastRenderedPageBreak/>
              <w:t xml:space="preserve">zagrożone bezrobociem. Poprzez osoby o niskich kwalifikacjach należy rozumieć osoby posiadające wykształcenie do poziomu ISCED 3 włącznie, zgodnie z Międzynarodową Standardową Klasyfikacją Kształcenia (ISCED 2011), zaaprobowaną przez Konferencję Ogólną UNESCO. Wykształcenie na poziomie ISCED 3 to wykształcenie podstawowe, gimnazjalne oraz ponadgimnazjalne (tj. zasadnicze zawodowe, liceum ogólnokształcące, liceum profilowane, technikum, uzupełniające technikum, uzupełniające liceum). Stopień uzyskanego wykształcenia jest określany w dniu rozpoczęcia uczestnictwa w projekcie. Wiek uczestników liczony jest na podstawie daty urodzenia i ustalany w dniu rozpoczęcia udziału w projekcie.  </w:t>
            </w:r>
          </w:p>
          <w:p w:rsidR="00C12D41" w:rsidRPr="001E582B" w:rsidRDefault="00C12D41" w:rsidP="00C12D41">
            <w:pPr>
              <w:spacing w:before="120" w:after="40" w:line="240" w:lineRule="auto"/>
            </w:pPr>
            <w:r w:rsidRPr="001E582B">
              <w:t>Kryterium zostanie zweryfikowane na podstawie treści wniosku o dofinansowanie projektu.</w:t>
            </w:r>
          </w:p>
        </w:tc>
        <w:tc>
          <w:tcPr>
            <w:tcW w:w="806" w:type="pct"/>
            <w:vMerge w:val="restart"/>
          </w:tcPr>
          <w:p w:rsidR="00C12D41" w:rsidRPr="001E582B" w:rsidRDefault="00C12D41" w:rsidP="00C12D41">
            <w:pPr>
              <w:spacing w:line="240" w:lineRule="auto"/>
            </w:pPr>
            <w:r w:rsidRPr="001E582B">
              <w:lastRenderedPageBreak/>
              <w:t xml:space="preserve">Projekty, które otrzymały minimum punktowe od obydwu oceniających podczas oceny spełniania </w:t>
            </w:r>
            <w:r w:rsidRPr="001E582B">
              <w:lastRenderedPageBreak/>
              <w:t>ogólnych kryteriów merytorycznych oraz spełniają kryteria premiujące otrzymują premię punktową (maksymalnie 40 punktów).</w:t>
            </w:r>
          </w:p>
          <w:p w:rsidR="00C12D41" w:rsidRPr="001E582B" w:rsidRDefault="00C12D41" w:rsidP="00C12D41">
            <w:pPr>
              <w:spacing w:line="240" w:lineRule="auto"/>
            </w:pPr>
            <w:r w:rsidRPr="001E582B">
              <w:t xml:space="preserve">Ocena spełniania kryterium premiującego jest dokonywana poprzez przyznanie liczby punktów </w:t>
            </w:r>
            <w:r w:rsidRPr="001E582B">
              <w:br/>
              <w:t>w zakresie określonym dla tego kryterium. Przyznanie określonej dla danego kryterium premiującego liczby punktów oznacza spełnienie kryterium. Nieprzyznanie punktów oznacza niespełnienie kryterium.</w:t>
            </w:r>
          </w:p>
          <w:p w:rsidR="00C12D41" w:rsidRPr="001E582B" w:rsidRDefault="00C12D41" w:rsidP="00C12D41">
            <w:pPr>
              <w:spacing w:line="240" w:lineRule="auto"/>
            </w:pPr>
            <w:r w:rsidRPr="001E582B">
              <w:t xml:space="preserve">Projekty, które nie spełniają kryteriów premiujących nie tracą punktów uzyskanych </w:t>
            </w:r>
            <w:r w:rsidRPr="001E582B">
              <w:br/>
              <w:t>w ramach oceny merytorycznej.</w:t>
            </w:r>
          </w:p>
        </w:tc>
        <w:tc>
          <w:tcPr>
            <w:tcW w:w="697" w:type="pct"/>
            <w:vAlign w:val="center"/>
          </w:tcPr>
          <w:p w:rsidR="00C12D41" w:rsidRPr="001E582B" w:rsidRDefault="00C12D41" w:rsidP="00C12D41">
            <w:pPr>
              <w:spacing w:line="240" w:lineRule="auto"/>
            </w:pPr>
            <w:r w:rsidRPr="001E582B">
              <w:lastRenderedPageBreak/>
              <w:t>20</w:t>
            </w:r>
          </w:p>
        </w:tc>
        <w:tc>
          <w:tcPr>
            <w:tcW w:w="648" w:type="pct"/>
            <w:vAlign w:val="center"/>
          </w:tcPr>
          <w:p w:rsidR="00C12D41" w:rsidRPr="001E582B" w:rsidRDefault="00C12D41" w:rsidP="00C12D41">
            <w:pPr>
              <w:spacing w:after="0" w:line="240" w:lineRule="auto"/>
              <w:jc w:val="center"/>
            </w:pPr>
            <w:r w:rsidRPr="001E582B">
              <w:t>1a, 1b</w:t>
            </w:r>
          </w:p>
        </w:tc>
      </w:tr>
      <w:tr w:rsidR="00C12D41" w:rsidRPr="001E582B" w:rsidTr="00EE0CB7">
        <w:trPr>
          <w:trHeight w:val="57"/>
        </w:trPr>
        <w:tc>
          <w:tcPr>
            <w:tcW w:w="289" w:type="pct"/>
            <w:vAlign w:val="center"/>
          </w:tcPr>
          <w:p w:rsidR="00C12D41" w:rsidRPr="001E582B" w:rsidRDefault="00C12D41" w:rsidP="00A256A1">
            <w:pPr>
              <w:numPr>
                <w:ilvl w:val="0"/>
                <w:numId w:val="60"/>
              </w:numPr>
            </w:pPr>
          </w:p>
        </w:tc>
        <w:tc>
          <w:tcPr>
            <w:tcW w:w="934" w:type="pct"/>
            <w:gridSpan w:val="2"/>
          </w:tcPr>
          <w:p w:rsidR="00C12D41" w:rsidRPr="001E582B" w:rsidRDefault="00C12D41" w:rsidP="00C12D41">
            <w:pPr>
              <w:spacing w:line="240" w:lineRule="auto"/>
            </w:pPr>
            <w:r w:rsidRPr="001E582B">
              <w:t xml:space="preserve">Projekt kieruje wsparcie wyłącznie do mieszkańców </w:t>
            </w:r>
            <w:r w:rsidRPr="001E582B">
              <w:br/>
              <w:t xml:space="preserve">z co najmniej jednego </w:t>
            </w:r>
            <w:r w:rsidRPr="001E582B">
              <w:br/>
              <w:t xml:space="preserve">z poniższych  powiatów </w:t>
            </w:r>
            <w:r w:rsidRPr="001E582B">
              <w:br/>
              <w:t>o najwyższej stopie bezrobocia  tj.: skarżyskiego, opatowskiego, ostrowieckiego, koneckiego, kieleckiego.</w:t>
            </w:r>
          </w:p>
          <w:p w:rsidR="00C12D41" w:rsidRPr="001E582B" w:rsidRDefault="00C12D41" w:rsidP="00C12D41">
            <w:pPr>
              <w:spacing w:line="240" w:lineRule="auto"/>
            </w:pPr>
          </w:p>
        </w:tc>
        <w:tc>
          <w:tcPr>
            <w:tcW w:w="1626" w:type="pct"/>
            <w:gridSpan w:val="2"/>
          </w:tcPr>
          <w:p w:rsidR="00C12D41" w:rsidRPr="001E582B" w:rsidRDefault="00C12D41" w:rsidP="00C12D41">
            <w:pPr>
              <w:spacing w:after="120" w:line="240" w:lineRule="auto"/>
            </w:pPr>
            <w:r w:rsidRPr="001E582B">
              <w:t xml:space="preserve">Kryterium ma na celu podniesienie kompetencji </w:t>
            </w:r>
            <w:r w:rsidRPr="001E582B">
              <w:br/>
              <w:t>i kwalifikacji grupy docelowej w powiatach województwa  świętokrzyskiego o najwyższej stopie bezrobocia, co przyczyni się do aktywizacji zawodowej mieszkańców. Na podstawie „</w:t>
            </w:r>
            <w:r w:rsidRPr="001E582B">
              <w:rPr>
                <w:i/>
              </w:rPr>
              <w:t xml:space="preserve">Informacji o poziomie </w:t>
            </w:r>
            <w:r w:rsidRPr="001E582B">
              <w:rPr>
                <w:i/>
              </w:rPr>
              <w:br/>
              <w:t>i strukturze bezrobocia w województwie świętokrzyskim</w:t>
            </w:r>
            <w:r w:rsidRPr="001E582B">
              <w:t xml:space="preserve">” (wyd. Wojewódzki Urząd Pracy </w:t>
            </w:r>
            <w:r w:rsidRPr="001E582B">
              <w:br/>
              <w:t>w Kielcach) na koniec grudnia 2016 r. najwyższa stopa bezrobocia wystąpiła w powiatach:  skarżyskim – 19,6% ogółu ludności, opatowskim – 16,6% ogółu, ostrowieckim – 14,5% ogółu ludności, koneckim – 14,2% ogółu ludności i kieleckim – 13,7% ogółu ludności.</w:t>
            </w:r>
          </w:p>
          <w:p w:rsidR="00C12D41" w:rsidRPr="001E582B" w:rsidRDefault="00C12D41" w:rsidP="00C12D41">
            <w:pPr>
              <w:spacing w:line="240" w:lineRule="auto"/>
            </w:pPr>
            <w:r w:rsidRPr="001E582B">
              <w:lastRenderedPageBreak/>
              <w:t>Kryterium zostanie zweryfikowane na podstawie treści wniosku o dofinansowanie projektu.</w:t>
            </w:r>
          </w:p>
        </w:tc>
        <w:tc>
          <w:tcPr>
            <w:tcW w:w="806" w:type="pct"/>
            <w:vMerge/>
          </w:tcPr>
          <w:p w:rsidR="00C12D41" w:rsidRPr="001E582B" w:rsidRDefault="00C12D41" w:rsidP="00C12D41">
            <w:pPr>
              <w:spacing w:line="240" w:lineRule="auto"/>
            </w:pPr>
          </w:p>
        </w:tc>
        <w:tc>
          <w:tcPr>
            <w:tcW w:w="697" w:type="pct"/>
            <w:vAlign w:val="center"/>
          </w:tcPr>
          <w:p w:rsidR="00C12D41" w:rsidRPr="001E582B" w:rsidRDefault="00C12D41" w:rsidP="00C12D41">
            <w:pPr>
              <w:spacing w:line="240" w:lineRule="auto"/>
            </w:pPr>
            <w:r w:rsidRPr="001E582B">
              <w:br/>
              <w:t>10</w:t>
            </w:r>
          </w:p>
        </w:tc>
        <w:tc>
          <w:tcPr>
            <w:tcW w:w="648" w:type="pct"/>
            <w:vAlign w:val="center"/>
          </w:tcPr>
          <w:p w:rsidR="00C12D41" w:rsidRPr="001E582B" w:rsidRDefault="00C12D41" w:rsidP="00C12D41">
            <w:pPr>
              <w:spacing w:after="0" w:line="240" w:lineRule="auto"/>
              <w:jc w:val="center"/>
            </w:pPr>
            <w:r w:rsidRPr="001E582B">
              <w:t>1a, 1b</w:t>
            </w:r>
          </w:p>
        </w:tc>
      </w:tr>
      <w:tr w:rsidR="00C12D41" w:rsidRPr="001E582B" w:rsidTr="00EE0CB7">
        <w:trPr>
          <w:trHeight w:val="57"/>
        </w:trPr>
        <w:tc>
          <w:tcPr>
            <w:tcW w:w="289" w:type="pct"/>
            <w:vAlign w:val="center"/>
          </w:tcPr>
          <w:p w:rsidR="00C12D41" w:rsidRPr="001E582B" w:rsidRDefault="00C12D41" w:rsidP="00A256A1">
            <w:pPr>
              <w:numPr>
                <w:ilvl w:val="0"/>
                <w:numId w:val="60"/>
              </w:numPr>
            </w:pPr>
          </w:p>
        </w:tc>
        <w:tc>
          <w:tcPr>
            <w:tcW w:w="934" w:type="pct"/>
            <w:gridSpan w:val="2"/>
          </w:tcPr>
          <w:p w:rsidR="00C12D41" w:rsidRPr="001E582B" w:rsidDel="00B77B9E" w:rsidRDefault="00C12D41" w:rsidP="00C12D41">
            <w:pPr>
              <w:spacing w:line="240" w:lineRule="auto"/>
            </w:pPr>
            <w:r w:rsidRPr="001E582B">
              <w:t xml:space="preserve">Minimum 20%  grupy docelowej projektu </w:t>
            </w:r>
            <w:r w:rsidRPr="001E582B">
              <w:br/>
              <w:t xml:space="preserve">stanowią osoby </w:t>
            </w:r>
            <w:r w:rsidRPr="001E582B">
              <w:br/>
              <w:t>z niepełnosprawnościami.</w:t>
            </w:r>
          </w:p>
        </w:tc>
        <w:tc>
          <w:tcPr>
            <w:tcW w:w="1626" w:type="pct"/>
            <w:gridSpan w:val="2"/>
          </w:tcPr>
          <w:p w:rsidR="00C12D41" w:rsidRPr="001E582B" w:rsidRDefault="00C12D41" w:rsidP="00C12D41">
            <w:pPr>
              <w:spacing w:after="60" w:line="240" w:lineRule="auto"/>
            </w:pPr>
            <w:r w:rsidRPr="001E582B">
              <w:t xml:space="preserve">Kryterium ma na celu ułatwienie dostępu wskazanej grupy do wsparcia w zakresie podnoszenia kwalifikacji i kompetencji ICT oraz kwalifikacji językowych (język angielski, francuski, niemiecki). Poprzez uzyskanie nowych umiejętności, wskazana grupa uczestników  ma możliwość zwiększenia  swoich szans na rynku pracy.  </w:t>
            </w:r>
          </w:p>
          <w:p w:rsidR="00C12D41" w:rsidRPr="001E582B" w:rsidRDefault="00C12D41" w:rsidP="00C12D41">
            <w:pPr>
              <w:spacing w:after="60" w:line="240" w:lineRule="auto"/>
              <w:rPr>
                <w:i/>
              </w:rPr>
            </w:pPr>
            <w:r w:rsidRPr="001E582B">
              <w:t>Osoby z niepełnosprawnościami stanowią 12,9% ogółu ludności, zamieszkującej województwo świętokrzyskie (dane na podstawie opracowania „</w:t>
            </w:r>
            <w:r w:rsidRPr="001E582B">
              <w:rPr>
                <w:i/>
              </w:rPr>
              <w:t>Wojewódzki program wyrównywania szans osób niepełnosprawnych i przeciwdziałania ich wykluczeniu społecznemu oraz pomocy w realizacji zadań na rzecz zatrudniania osób niepełnosprawnych na lata 2014-2020</w:t>
            </w:r>
            <w:r w:rsidRPr="001E582B">
              <w:t>”, wyd. Urząd Marszałkowski Województwa Świętokrzyskiego – Regionalny Ośrodek Polityki Społecznej). Osoby niepełnosprawne stanowiły na koniec grudnia 2016 r. 6,4% ogółu bezrobotnej ludności w województwie świętokrzyskim (dane na podstawie „</w:t>
            </w:r>
            <w:r w:rsidRPr="001E582B">
              <w:rPr>
                <w:i/>
              </w:rPr>
              <w:t>Informacji o poziomie i strukturze bezrobocia w województwie świętokrzyskim w 2016 r.</w:t>
            </w:r>
            <w:r w:rsidRPr="001E582B">
              <w:t xml:space="preserve">”, wyd. Wojewódzki Urząd Pracy w Kielcach, styczeń 2017 r.). </w:t>
            </w:r>
          </w:p>
          <w:p w:rsidR="00C12D41" w:rsidRPr="001E582B" w:rsidRDefault="00C12D41" w:rsidP="00C12D41">
            <w:pPr>
              <w:spacing w:after="120" w:line="240" w:lineRule="auto"/>
            </w:pPr>
            <w:r w:rsidRPr="001E582B">
              <w:t>Ilość osób z niepełnosprawnościami w treści wniosku należy wskazać procentowo.</w:t>
            </w:r>
          </w:p>
          <w:p w:rsidR="00C12D41" w:rsidRPr="001E582B" w:rsidRDefault="00C12D41" w:rsidP="00C12D41">
            <w:pPr>
              <w:spacing w:line="240" w:lineRule="auto"/>
            </w:pPr>
            <w:r w:rsidRPr="001E582B">
              <w:t>Kryterium zostanie zweryfikowane na podstawie treści wniosku o dofinansowanie projektu.</w:t>
            </w:r>
          </w:p>
        </w:tc>
        <w:tc>
          <w:tcPr>
            <w:tcW w:w="806" w:type="pct"/>
            <w:vMerge/>
          </w:tcPr>
          <w:p w:rsidR="00C12D41" w:rsidRPr="001E582B" w:rsidRDefault="00C12D41" w:rsidP="00C12D41">
            <w:pPr>
              <w:spacing w:line="240" w:lineRule="auto"/>
            </w:pPr>
          </w:p>
        </w:tc>
        <w:tc>
          <w:tcPr>
            <w:tcW w:w="697" w:type="pct"/>
            <w:vAlign w:val="center"/>
          </w:tcPr>
          <w:p w:rsidR="00C12D41" w:rsidRPr="001E582B" w:rsidRDefault="00C12D41" w:rsidP="00C12D41">
            <w:pPr>
              <w:spacing w:line="240" w:lineRule="auto"/>
            </w:pPr>
            <w:r w:rsidRPr="001E582B">
              <w:t>10</w:t>
            </w:r>
          </w:p>
        </w:tc>
        <w:tc>
          <w:tcPr>
            <w:tcW w:w="648" w:type="pct"/>
            <w:vAlign w:val="center"/>
          </w:tcPr>
          <w:p w:rsidR="00C12D41" w:rsidRPr="001E582B" w:rsidRDefault="00C12D41" w:rsidP="00C12D41">
            <w:pPr>
              <w:spacing w:after="0" w:line="240" w:lineRule="auto"/>
              <w:jc w:val="center"/>
            </w:pPr>
            <w:r w:rsidRPr="001E582B">
              <w:t>1a, 1b</w:t>
            </w:r>
          </w:p>
        </w:tc>
      </w:tr>
    </w:tbl>
    <w:p w:rsidR="00C12D41" w:rsidRPr="001E582B" w:rsidRDefault="00C12D41" w:rsidP="00C12D41">
      <w:pPr>
        <w:rPr>
          <w:sz w:val="24"/>
          <w:szCs w:val="24"/>
        </w:rPr>
      </w:pPr>
    </w:p>
    <w:p w:rsidR="00C12D41" w:rsidRPr="001E582B" w:rsidRDefault="00C12D41" w:rsidP="00C12D41">
      <w:pPr>
        <w:keepNext/>
        <w:keepLines/>
        <w:spacing w:before="200" w:after="0"/>
        <w:ind w:left="-426"/>
        <w:outlineLvl w:val="2"/>
        <w:rPr>
          <w:rFonts w:eastAsiaTheme="majorEastAsia" w:cstheme="majorBidi"/>
          <w:b/>
          <w:bCs/>
          <w:i/>
          <w:color w:val="4F81BD" w:themeColor="accent1"/>
          <w:sz w:val="24"/>
          <w:szCs w:val="24"/>
        </w:rPr>
      </w:pPr>
      <w:bookmarkStart w:id="89" w:name="_Toc489601312"/>
      <w:r w:rsidRPr="001E582B">
        <w:rPr>
          <w:rFonts w:eastAsiaTheme="majorEastAsia" w:cstheme="majorBidi"/>
          <w:b/>
          <w:bCs/>
          <w:color w:val="4F81BD" w:themeColor="accent1"/>
          <w:sz w:val="24"/>
          <w:szCs w:val="24"/>
        </w:rPr>
        <w:t>Poddziałanie 8.4.3 Podnoszenie umiejętności lub kwalifikacji osób dorosłych w obszarze ICT i języków obcych poprzez realizację oddolnych inicjatyw edukacyjnych – ZIT (projekty konkursowe)</w:t>
      </w:r>
      <w:bookmarkEnd w:id="89"/>
    </w:p>
    <w:p w:rsidR="00C12D41" w:rsidRPr="001E582B" w:rsidRDefault="00C12D41" w:rsidP="00C12D41">
      <w:pPr>
        <w:keepNext/>
        <w:keepLines/>
        <w:spacing w:before="200" w:after="0"/>
        <w:ind w:hanging="426"/>
        <w:outlineLvl w:val="2"/>
        <w:rPr>
          <w:rFonts w:eastAsiaTheme="majorEastAsia" w:cstheme="majorBidi"/>
          <w:b/>
          <w:bCs/>
          <w:color w:val="4F81BD" w:themeColor="accent1"/>
          <w:sz w:val="20"/>
          <w:szCs w:val="20"/>
        </w:rPr>
      </w:pPr>
    </w:p>
    <w:tbl>
      <w:tblPr>
        <w:tblW w:w="5218"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59"/>
        <w:gridCol w:w="1804"/>
        <w:gridCol w:w="967"/>
        <w:gridCol w:w="50"/>
        <w:gridCol w:w="4775"/>
        <w:gridCol w:w="2392"/>
        <w:gridCol w:w="2068"/>
        <w:gridCol w:w="1923"/>
      </w:tblGrid>
      <w:tr w:rsidR="00C12D41" w:rsidRPr="001E582B" w:rsidTr="00EE0CB7">
        <w:trPr>
          <w:trHeight w:val="567"/>
        </w:trPr>
        <w:tc>
          <w:tcPr>
            <w:tcW w:w="897" w:type="pct"/>
            <w:gridSpan w:val="2"/>
            <w:shd w:val="clear" w:color="auto" w:fill="A6A6A6"/>
            <w:vAlign w:val="center"/>
          </w:tcPr>
          <w:p w:rsidR="00C12D41" w:rsidRPr="001E582B" w:rsidRDefault="00C12D41" w:rsidP="00C12D41">
            <w:pPr>
              <w:spacing w:after="0" w:line="240" w:lineRule="auto"/>
              <w:rPr>
                <w:rFonts w:eastAsia="Times New Roman" w:cs="Calibri"/>
                <w:b/>
              </w:rPr>
            </w:pPr>
            <w:r w:rsidRPr="001E582B">
              <w:rPr>
                <w:rFonts w:eastAsia="Times New Roman" w:cs="Calibri"/>
                <w:b/>
                <w:i/>
              </w:rPr>
              <w:br w:type="page"/>
            </w:r>
            <w:r w:rsidRPr="001E582B">
              <w:rPr>
                <w:rFonts w:eastAsia="Times New Roman" w:cs="Calibri"/>
                <w:b/>
                <w:i/>
              </w:rPr>
              <w:br w:type="page"/>
            </w:r>
            <w:r w:rsidRPr="001E582B">
              <w:rPr>
                <w:rFonts w:eastAsia="Times New Roman" w:cs="Calibri"/>
                <w:b/>
              </w:rPr>
              <w:t xml:space="preserve">OŚ PRIORYTETOWA </w:t>
            </w:r>
          </w:p>
        </w:tc>
        <w:tc>
          <w:tcPr>
            <w:tcW w:w="4103" w:type="pct"/>
            <w:gridSpan w:val="6"/>
            <w:shd w:val="clear" w:color="auto" w:fill="D9D9D9"/>
            <w:vAlign w:val="center"/>
          </w:tcPr>
          <w:p w:rsidR="00C12D41" w:rsidRPr="001E582B" w:rsidRDefault="00C12D41" w:rsidP="00C12D41">
            <w:pPr>
              <w:spacing w:after="0" w:line="240" w:lineRule="auto"/>
              <w:jc w:val="both"/>
              <w:rPr>
                <w:rFonts w:eastAsia="Times New Roman" w:cs="Calibri"/>
                <w:b/>
              </w:rPr>
            </w:pPr>
            <w:r w:rsidRPr="001E582B">
              <w:rPr>
                <w:rFonts w:eastAsia="Times New Roman" w:cs="Calibri"/>
                <w:b/>
              </w:rPr>
              <w:t>Oś priorytetowa 8. Rozwój edukacji i aktywne społeczeństwo</w:t>
            </w:r>
          </w:p>
        </w:tc>
      </w:tr>
      <w:tr w:rsidR="00C12D41" w:rsidRPr="001E582B" w:rsidTr="00EE0CB7">
        <w:trPr>
          <w:trHeight w:val="57"/>
        </w:trPr>
        <w:tc>
          <w:tcPr>
            <w:tcW w:w="897" w:type="pct"/>
            <w:gridSpan w:val="2"/>
            <w:shd w:val="clear" w:color="auto" w:fill="A6A6A6"/>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PRORYTET INWESTYCYJNY</w:t>
            </w:r>
          </w:p>
        </w:tc>
        <w:tc>
          <w:tcPr>
            <w:tcW w:w="4103" w:type="pct"/>
            <w:gridSpan w:val="6"/>
            <w:shd w:val="clear" w:color="auto" w:fill="D9D9D9"/>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 xml:space="preserve">10iii Wyrównywanie dostępu do uczenia się przez całe życie o charakterze formalnym, nieformalnym i pozaformalnym wszystkich grup wiekowych, poszerzanie wiedzy, podnoszenie umiejętności i kompetencji siły roboczej oraz promowanie elastycznych ścieżek kształcenia, </w:t>
            </w:r>
            <w:r w:rsidRPr="001E582B">
              <w:rPr>
                <w:rFonts w:eastAsia="Times New Roman" w:cs="Calibri"/>
                <w:b/>
              </w:rPr>
              <w:br/>
              <w:t>w tym poprzez doradztwo zawodowe i potwierdzanie nabytych kompetencji</w:t>
            </w:r>
          </w:p>
        </w:tc>
      </w:tr>
      <w:tr w:rsidR="00C12D41" w:rsidRPr="001E582B" w:rsidTr="00EE0CB7">
        <w:trPr>
          <w:trHeight w:val="57"/>
        </w:trPr>
        <w:tc>
          <w:tcPr>
            <w:tcW w:w="897" w:type="pct"/>
            <w:gridSpan w:val="2"/>
            <w:shd w:val="clear" w:color="auto" w:fill="A6A6A6"/>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DZIAŁANIE</w:t>
            </w:r>
          </w:p>
        </w:tc>
        <w:tc>
          <w:tcPr>
            <w:tcW w:w="4103" w:type="pct"/>
            <w:gridSpan w:val="6"/>
            <w:shd w:val="clear" w:color="auto" w:fill="D9D9D9"/>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 xml:space="preserve">Działanie 8.4 Kształcenie ustawiczne osób dorosłych </w:t>
            </w:r>
          </w:p>
        </w:tc>
      </w:tr>
      <w:tr w:rsidR="00C12D41" w:rsidRPr="001E582B" w:rsidTr="00EE0CB7">
        <w:trPr>
          <w:trHeight w:val="491"/>
        </w:trPr>
        <w:tc>
          <w:tcPr>
            <w:tcW w:w="897" w:type="pct"/>
            <w:gridSpan w:val="2"/>
            <w:shd w:val="clear" w:color="auto" w:fill="A6A6A6"/>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PODDZIAŁANIE</w:t>
            </w:r>
          </w:p>
        </w:tc>
        <w:tc>
          <w:tcPr>
            <w:tcW w:w="4103" w:type="pct"/>
            <w:gridSpan w:val="6"/>
            <w:shd w:val="clear" w:color="auto" w:fill="D9D9D9"/>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Poddziałanie 8.4.3 Podnoszenie umiejętności lub kwalifikacji osób dorosłych w obszarze ICT i języków obcych poprzez realizację oddolnych inicjatyw edukacyjnych – ZIT (projekty konkursowe)</w:t>
            </w:r>
          </w:p>
        </w:tc>
      </w:tr>
      <w:tr w:rsidR="00C12D41" w:rsidRPr="001E582B" w:rsidTr="00EE0CB7">
        <w:trPr>
          <w:trHeight w:val="57"/>
        </w:trPr>
        <w:tc>
          <w:tcPr>
            <w:tcW w:w="5000" w:type="pct"/>
            <w:gridSpan w:val="8"/>
            <w:shd w:val="clear" w:color="auto" w:fill="A6A6A6"/>
            <w:vAlign w:val="center"/>
          </w:tcPr>
          <w:p w:rsidR="00C12D41" w:rsidRPr="001E582B" w:rsidRDefault="00C12D41" w:rsidP="00C12D41">
            <w:pPr>
              <w:spacing w:after="0" w:line="240" w:lineRule="auto"/>
              <w:jc w:val="center"/>
              <w:rPr>
                <w:rFonts w:eastAsia="Times New Roman" w:cs="Calibri"/>
                <w:b/>
              </w:rPr>
            </w:pPr>
            <w:r w:rsidRPr="001E582B">
              <w:rPr>
                <w:rFonts w:eastAsia="Times New Roman" w:cs="Calibri"/>
                <w:b/>
              </w:rPr>
              <w:t>KRYTERIA DOSTĘPU</w:t>
            </w:r>
          </w:p>
        </w:tc>
      </w:tr>
      <w:tr w:rsidR="00C12D41" w:rsidRPr="001E582B" w:rsidTr="00EE0CB7">
        <w:trPr>
          <w:trHeight w:val="1254"/>
        </w:trPr>
        <w:tc>
          <w:tcPr>
            <w:tcW w:w="289" w:type="pct"/>
            <w:tcBorders>
              <w:bottom w:val="single" w:sz="4" w:space="0" w:color="auto"/>
            </w:tcBorders>
            <w:shd w:val="clear" w:color="auto" w:fill="D9D9D9"/>
            <w:vAlign w:val="center"/>
          </w:tcPr>
          <w:p w:rsidR="00C12D41" w:rsidRPr="001E582B" w:rsidRDefault="00C12D41" w:rsidP="00C12D41">
            <w:pPr>
              <w:spacing w:after="0" w:line="240" w:lineRule="auto"/>
              <w:jc w:val="center"/>
              <w:rPr>
                <w:rFonts w:eastAsia="Times New Roman" w:cs="Calibri"/>
                <w:b/>
              </w:rPr>
            </w:pPr>
            <w:r w:rsidRPr="001E582B">
              <w:rPr>
                <w:rFonts w:eastAsia="Times New Roman" w:cs="Calibri"/>
                <w:b/>
              </w:rPr>
              <w:t>Lp.</w:t>
            </w:r>
          </w:p>
        </w:tc>
        <w:tc>
          <w:tcPr>
            <w:tcW w:w="951" w:type="pct"/>
            <w:gridSpan w:val="3"/>
            <w:tcBorders>
              <w:bottom w:val="single" w:sz="4" w:space="0" w:color="auto"/>
            </w:tcBorders>
            <w:shd w:val="clear" w:color="auto" w:fill="D9D9D9"/>
            <w:vAlign w:val="center"/>
          </w:tcPr>
          <w:p w:rsidR="00C12D41" w:rsidRPr="001E582B" w:rsidRDefault="00C12D41" w:rsidP="00C12D41">
            <w:pPr>
              <w:spacing w:after="0" w:line="240" w:lineRule="auto"/>
              <w:jc w:val="center"/>
              <w:rPr>
                <w:rFonts w:eastAsia="Times New Roman" w:cs="Calibri"/>
                <w:b/>
              </w:rPr>
            </w:pPr>
            <w:r w:rsidRPr="001E582B">
              <w:rPr>
                <w:rFonts w:eastAsia="Times New Roman" w:cs="Calibri"/>
                <w:b/>
              </w:rPr>
              <w:t>Nazwa kryterium</w:t>
            </w:r>
          </w:p>
        </w:tc>
        <w:tc>
          <w:tcPr>
            <w:tcW w:w="1609" w:type="pct"/>
            <w:tcBorders>
              <w:bottom w:val="single" w:sz="4" w:space="0" w:color="auto"/>
            </w:tcBorders>
            <w:shd w:val="clear" w:color="auto" w:fill="D9D9D9"/>
            <w:vAlign w:val="center"/>
          </w:tcPr>
          <w:p w:rsidR="00C12D41" w:rsidRPr="001E582B" w:rsidRDefault="00C12D41" w:rsidP="00C12D41">
            <w:pPr>
              <w:spacing w:after="0" w:line="240" w:lineRule="auto"/>
              <w:jc w:val="center"/>
              <w:rPr>
                <w:rFonts w:eastAsia="Times New Roman" w:cs="Calibri"/>
                <w:b/>
              </w:rPr>
            </w:pPr>
            <w:r w:rsidRPr="001E582B">
              <w:rPr>
                <w:rFonts w:eastAsia="Times New Roman" w:cs="Calibri"/>
                <w:b/>
              </w:rPr>
              <w:t>Definicja</w:t>
            </w:r>
          </w:p>
        </w:tc>
        <w:tc>
          <w:tcPr>
            <w:tcW w:w="806" w:type="pct"/>
            <w:tcBorders>
              <w:bottom w:val="single" w:sz="4" w:space="0" w:color="auto"/>
            </w:tcBorders>
            <w:shd w:val="clear" w:color="auto" w:fill="D9D9D9"/>
            <w:vAlign w:val="center"/>
          </w:tcPr>
          <w:p w:rsidR="00C12D41" w:rsidRPr="001E582B" w:rsidRDefault="00C12D41" w:rsidP="00C12D41">
            <w:pPr>
              <w:spacing w:after="0" w:line="240" w:lineRule="auto"/>
              <w:jc w:val="center"/>
              <w:rPr>
                <w:rFonts w:eastAsia="Times New Roman" w:cs="Calibri"/>
                <w:b/>
              </w:rPr>
            </w:pPr>
            <w:r w:rsidRPr="001E582B">
              <w:rPr>
                <w:rFonts w:eastAsia="Times New Roman" w:cs="Calibri"/>
                <w:b/>
              </w:rPr>
              <w:t>Opis znaczenia</w:t>
            </w:r>
          </w:p>
        </w:tc>
        <w:tc>
          <w:tcPr>
            <w:tcW w:w="697" w:type="pct"/>
            <w:tcBorders>
              <w:bottom w:val="single" w:sz="4" w:space="0" w:color="auto"/>
            </w:tcBorders>
            <w:shd w:val="clear" w:color="auto" w:fill="D9D9D9"/>
            <w:vAlign w:val="center"/>
          </w:tcPr>
          <w:p w:rsidR="00C12D41" w:rsidRPr="001E582B" w:rsidRDefault="00C12D41" w:rsidP="00C12D41">
            <w:pPr>
              <w:spacing w:after="0" w:line="240" w:lineRule="auto"/>
              <w:jc w:val="center"/>
              <w:rPr>
                <w:rFonts w:eastAsia="Times New Roman" w:cs="Calibri"/>
                <w:b/>
              </w:rPr>
            </w:pPr>
            <w:r w:rsidRPr="001E582B">
              <w:rPr>
                <w:rFonts w:eastAsia="Times New Roman" w:cs="Calibri"/>
                <w:b/>
              </w:rPr>
              <w:t>Moment oceny</w:t>
            </w:r>
          </w:p>
          <w:p w:rsidR="00C12D41" w:rsidRPr="001E582B" w:rsidRDefault="00C12D41" w:rsidP="00C12D41">
            <w:pPr>
              <w:spacing w:after="0" w:line="240" w:lineRule="auto"/>
              <w:jc w:val="center"/>
              <w:rPr>
                <w:rFonts w:eastAsia="Times New Roman" w:cs="Calibri"/>
                <w:b/>
              </w:rPr>
            </w:pPr>
            <w:r w:rsidRPr="001E582B">
              <w:rPr>
                <w:rFonts w:eastAsia="Times New Roman" w:cs="Calibri"/>
                <w:b/>
              </w:rPr>
              <w:t>(formalna/</w:t>
            </w:r>
            <w:r w:rsidRPr="001E582B">
              <w:rPr>
                <w:rFonts w:eastAsia="Times New Roman" w:cs="Calibri"/>
                <w:b/>
              </w:rPr>
              <w:br/>
              <w:t>merytoryczna)</w:t>
            </w:r>
          </w:p>
        </w:tc>
        <w:tc>
          <w:tcPr>
            <w:tcW w:w="648" w:type="pct"/>
            <w:tcBorders>
              <w:bottom w:val="single" w:sz="4" w:space="0" w:color="auto"/>
            </w:tcBorders>
            <w:shd w:val="clear" w:color="auto" w:fill="D9D9D9"/>
            <w:vAlign w:val="center"/>
          </w:tcPr>
          <w:p w:rsidR="00C12D41" w:rsidRPr="001E582B" w:rsidRDefault="00C12D41" w:rsidP="00C12D41">
            <w:pPr>
              <w:spacing w:after="0" w:line="240" w:lineRule="auto"/>
              <w:jc w:val="center"/>
              <w:rPr>
                <w:rFonts w:eastAsia="Times New Roman" w:cs="Calibri"/>
                <w:b/>
              </w:rPr>
            </w:pPr>
            <w:r w:rsidRPr="001E582B">
              <w:rPr>
                <w:rFonts w:eastAsia="Times New Roman" w:cs="Calibri"/>
                <w:b/>
              </w:rPr>
              <w:t xml:space="preserve">Stosuje się </w:t>
            </w:r>
            <w:r w:rsidRPr="001E582B">
              <w:rPr>
                <w:rFonts w:eastAsia="Times New Roman" w:cs="Calibri"/>
                <w:b/>
              </w:rPr>
              <w:br/>
              <w:t>do typu/typów</w:t>
            </w:r>
          </w:p>
          <w:p w:rsidR="00C12D41" w:rsidRPr="001E582B" w:rsidRDefault="00C12D41" w:rsidP="00C12D41">
            <w:pPr>
              <w:spacing w:after="0" w:line="240" w:lineRule="auto"/>
              <w:jc w:val="center"/>
              <w:rPr>
                <w:rFonts w:eastAsia="Times New Roman" w:cs="Calibri"/>
                <w:b/>
              </w:rPr>
            </w:pPr>
            <w:r w:rsidRPr="001E582B">
              <w:rPr>
                <w:rFonts w:eastAsia="Times New Roman" w:cs="Calibri"/>
                <w:b/>
              </w:rPr>
              <w:t>projektu/ów (nr)</w:t>
            </w:r>
          </w:p>
        </w:tc>
      </w:tr>
      <w:tr w:rsidR="00C12D41" w:rsidRPr="001E582B" w:rsidTr="00EE0CB7">
        <w:trPr>
          <w:trHeight w:val="514"/>
        </w:trPr>
        <w:tc>
          <w:tcPr>
            <w:tcW w:w="289" w:type="pct"/>
            <w:tcBorders>
              <w:bottom w:val="single" w:sz="4" w:space="0" w:color="auto"/>
            </w:tcBorders>
            <w:shd w:val="clear" w:color="auto" w:fill="auto"/>
            <w:vAlign w:val="center"/>
          </w:tcPr>
          <w:p w:rsidR="00C12D41" w:rsidRPr="001E582B" w:rsidRDefault="00C12D41" w:rsidP="001228C4">
            <w:pPr>
              <w:numPr>
                <w:ilvl w:val="0"/>
                <w:numId w:val="91"/>
              </w:numPr>
              <w:spacing w:after="0" w:line="240" w:lineRule="auto"/>
              <w:jc w:val="center"/>
              <w:rPr>
                <w:rFonts w:eastAsia="Times New Roman" w:cs="Calibri"/>
              </w:rPr>
            </w:pPr>
          </w:p>
        </w:tc>
        <w:tc>
          <w:tcPr>
            <w:tcW w:w="951" w:type="pct"/>
            <w:gridSpan w:val="3"/>
          </w:tcPr>
          <w:p w:rsidR="00C12D41" w:rsidRPr="001E582B" w:rsidRDefault="00C12D41" w:rsidP="00C12D41">
            <w:pPr>
              <w:spacing w:after="40" w:line="240" w:lineRule="auto"/>
              <w:rPr>
                <w:rFonts w:eastAsia="Times New Roman" w:cs="Arial"/>
              </w:rPr>
            </w:pPr>
            <w:r w:rsidRPr="001E582B">
              <w:rPr>
                <w:rFonts w:eastAsia="Times New Roman" w:cs="Arial"/>
                <w:lang w:eastAsia="en-US"/>
              </w:rPr>
              <w:t>Projekt jest skierowany do grup docelowych z terenu Kieleckiego Obszaru Funkcjonalnego, które uczą się, pracują lub zamieszkują w rozumieniu przepisów Kodeksu Cywilnego na obszarze KOF.</w:t>
            </w:r>
          </w:p>
        </w:tc>
        <w:tc>
          <w:tcPr>
            <w:tcW w:w="1609" w:type="pct"/>
          </w:tcPr>
          <w:p w:rsidR="00C12D41" w:rsidRPr="001E582B" w:rsidRDefault="00C12D41" w:rsidP="00C12D41">
            <w:pPr>
              <w:spacing w:after="40" w:line="240" w:lineRule="auto"/>
              <w:rPr>
                <w:rFonts w:eastAsia="Times New Roman" w:cs="Arial"/>
              </w:rPr>
            </w:pPr>
            <w:r w:rsidRPr="001E582B">
              <w:rPr>
                <w:rFonts w:eastAsia="Times New Roman" w:cs="Arial"/>
              </w:rPr>
              <w:t xml:space="preserve">Realizacja dedykowanego wsparcia dla osób </w:t>
            </w:r>
            <w:r w:rsidRPr="001E582B">
              <w:rPr>
                <w:rFonts w:eastAsia="Times New Roman" w:cs="Arial"/>
              </w:rPr>
              <w:br/>
              <w:t>z obszaru KOF wynika z terytorialnego rozkładu interwencji wskazanego w RPOWŚ 2014-2020.</w:t>
            </w:r>
          </w:p>
          <w:p w:rsidR="00C12D41" w:rsidRPr="001E582B" w:rsidRDefault="00C12D41" w:rsidP="00C12D41">
            <w:pPr>
              <w:autoSpaceDE w:val="0"/>
              <w:autoSpaceDN w:val="0"/>
              <w:adjustRightInd w:val="0"/>
              <w:spacing w:after="40" w:line="240" w:lineRule="auto"/>
              <w:rPr>
                <w:rFonts w:eastAsia="Times New Roman" w:cs="Arial"/>
                <w:color w:val="000000"/>
              </w:rPr>
            </w:pPr>
            <w:r w:rsidRPr="001E582B">
              <w:rPr>
                <w:rFonts w:eastAsia="Times New Roman" w:cs="Arial"/>
                <w:color w:val="000000"/>
              </w:rPr>
              <w:t xml:space="preserve">Obszar KOF obejmuje obszar tworzony przez Miasto Kielce oraz jednostki samorządu terytorialnego – Miasto i Gminę Chęciny, Miasto i Gminę Chmielnik, Miasto i Gminę Daleszyce, Gminę Górno, Gminę Masłów, Gminę  Miedziana Góra, Miasto i Gminę Morawica, Gminę Piekoszów, Gminę Sitkówka-Nowiny, Gminę Strawczyn i Gminę Zagnańsk. </w:t>
            </w:r>
          </w:p>
          <w:p w:rsidR="00C12D41" w:rsidRPr="001E582B" w:rsidRDefault="00C12D41" w:rsidP="00C12D41">
            <w:pPr>
              <w:spacing w:after="0" w:line="240" w:lineRule="auto"/>
              <w:rPr>
                <w:rFonts w:eastAsia="Times New Roman" w:cs="Arial"/>
              </w:rPr>
            </w:pPr>
            <w:r w:rsidRPr="001E582B">
              <w:rPr>
                <w:rFonts w:eastAsia="Times New Roman" w:cs="Arial"/>
              </w:rPr>
              <w:t xml:space="preserve">Kryterium zostanie zweryfikowane na podstawie </w:t>
            </w:r>
            <w:r w:rsidRPr="001E582B">
              <w:rPr>
                <w:rFonts w:eastAsia="Times New Roman" w:cs="Arial"/>
              </w:rPr>
              <w:lastRenderedPageBreak/>
              <w:t>treści wniosku o dofinansowanie projektu.</w:t>
            </w:r>
          </w:p>
        </w:tc>
        <w:tc>
          <w:tcPr>
            <w:tcW w:w="806" w:type="pct"/>
          </w:tcPr>
          <w:p w:rsidR="00C12D41" w:rsidRPr="001E582B" w:rsidRDefault="00C12D41" w:rsidP="00C12D41">
            <w:pPr>
              <w:spacing w:after="40" w:line="240" w:lineRule="auto"/>
              <w:rPr>
                <w:rFonts w:eastAsia="Times New Roman" w:cs="Calibri"/>
              </w:rPr>
            </w:pPr>
            <w:r w:rsidRPr="001E582B">
              <w:rPr>
                <w:rFonts w:eastAsia="Times New Roman" w:cs="Calibri"/>
              </w:rPr>
              <w:lastRenderedPageBreak/>
              <w:t>Weryfikacja  „0-</w:t>
            </w:r>
            <w:smartTag w:uri="urn:schemas-microsoft-com:office:smarttags" w:element="metricconverter">
              <w:smartTagPr>
                <w:attr w:name="ProductID" w:val="1”"/>
              </w:smartTagPr>
              <w:r w:rsidRPr="001E582B">
                <w:rPr>
                  <w:rFonts w:eastAsia="Times New Roman" w:cs="Calibri"/>
                </w:rPr>
                <w:t>1”</w:t>
              </w:r>
            </w:smartTag>
            <w:r w:rsidRPr="001E582B">
              <w:rPr>
                <w:rFonts w:eastAsia="Times New Roman" w:cs="Calibri"/>
              </w:rPr>
              <w:t>.</w:t>
            </w:r>
          </w:p>
          <w:p w:rsidR="00C12D41" w:rsidRPr="001E582B" w:rsidRDefault="00C12D41" w:rsidP="00C12D41">
            <w:pPr>
              <w:spacing w:line="240" w:lineRule="auto"/>
              <w:rPr>
                <w:rFonts w:eastAsia="Times New Roman" w:cs="Calibri"/>
              </w:rPr>
            </w:pPr>
            <w:r w:rsidRPr="001E582B">
              <w:rPr>
                <w:rFonts w:eastAsia="Times New Roman" w:cs="Calibri"/>
              </w:rPr>
              <w:t>Niespełnienie kryterium skutkuje odrzuceniem wniosku.</w:t>
            </w:r>
          </w:p>
          <w:p w:rsidR="00C12D41" w:rsidRPr="001E582B" w:rsidRDefault="00C12D41" w:rsidP="00C12D41">
            <w:pPr>
              <w:spacing w:line="240" w:lineRule="auto"/>
              <w:rPr>
                <w:rFonts w:eastAsia="Times New Roman" w:cs="Calibri"/>
              </w:rPr>
            </w:pPr>
          </w:p>
        </w:tc>
        <w:tc>
          <w:tcPr>
            <w:tcW w:w="697" w:type="pct"/>
          </w:tcPr>
          <w:p w:rsidR="00C12D41" w:rsidRPr="001E582B" w:rsidRDefault="00C12D41" w:rsidP="00C12D41">
            <w:pPr>
              <w:autoSpaceDE w:val="0"/>
              <w:autoSpaceDN w:val="0"/>
              <w:adjustRightInd w:val="0"/>
              <w:spacing w:after="0" w:line="240" w:lineRule="auto"/>
              <w:rPr>
                <w:rFonts w:eastAsia="Times New Roman" w:cs="Arial"/>
              </w:rPr>
            </w:pPr>
            <w:r w:rsidRPr="001E582B">
              <w:rPr>
                <w:rFonts w:eastAsia="Times New Roman" w:cs="Arial"/>
              </w:rPr>
              <w:t>Kryterium weryfikowane na etapie oceny formalnej.</w:t>
            </w:r>
          </w:p>
        </w:tc>
        <w:tc>
          <w:tcPr>
            <w:tcW w:w="648" w:type="pct"/>
            <w:shd w:val="clear" w:color="auto" w:fill="auto"/>
            <w:vAlign w:val="center"/>
          </w:tcPr>
          <w:p w:rsidR="00C12D41" w:rsidRPr="001E582B" w:rsidRDefault="00C12D41" w:rsidP="00C12D41">
            <w:pPr>
              <w:spacing w:after="0" w:line="240" w:lineRule="auto"/>
              <w:jc w:val="center"/>
              <w:rPr>
                <w:rFonts w:eastAsia="Times New Roman" w:cs="Calibri"/>
              </w:rPr>
            </w:pPr>
            <w:r w:rsidRPr="001E582B">
              <w:rPr>
                <w:rFonts w:eastAsia="Times New Roman" w:cs="Calibri"/>
              </w:rPr>
              <w:t>1a, 1b</w:t>
            </w:r>
          </w:p>
        </w:tc>
      </w:tr>
      <w:tr w:rsidR="00C12D41" w:rsidRPr="001E582B" w:rsidTr="00EE0CB7">
        <w:trPr>
          <w:trHeight w:val="1254"/>
        </w:trPr>
        <w:tc>
          <w:tcPr>
            <w:tcW w:w="289" w:type="pct"/>
            <w:shd w:val="clear" w:color="auto" w:fill="auto"/>
            <w:vAlign w:val="center"/>
          </w:tcPr>
          <w:p w:rsidR="00C12D41" w:rsidRPr="001E582B" w:rsidRDefault="00C12D41" w:rsidP="001228C4">
            <w:pPr>
              <w:numPr>
                <w:ilvl w:val="0"/>
                <w:numId w:val="91"/>
              </w:numPr>
              <w:spacing w:after="0" w:line="240" w:lineRule="auto"/>
              <w:jc w:val="center"/>
              <w:rPr>
                <w:rFonts w:eastAsia="Times New Roman" w:cs="Calibri"/>
              </w:rPr>
            </w:pPr>
          </w:p>
        </w:tc>
        <w:tc>
          <w:tcPr>
            <w:tcW w:w="951" w:type="pct"/>
            <w:gridSpan w:val="3"/>
            <w:shd w:val="clear" w:color="auto" w:fill="auto"/>
          </w:tcPr>
          <w:p w:rsidR="00C12D41" w:rsidRPr="001E582B" w:rsidRDefault="00C12D41" w:rsidP="00C12D41">
            <w:pPr>
              <w:spacing w:after="0" w:line="240" w:lineRule="auto"/>
              <w:rPr>
                <w:rFonts w:eastAsia="Times New Roman" w:cs="Calibri"/>
                <w:b/>
              </w:rPr>
            </w:pPr>
            <w:r w:rsidRPr="001E582B">
              <w:rPr>
                <w:rFonts w:eastAsia="Times New Roman" w:cs="Calibri"/>
              </w:rPr>
              <w:t>Maksymalny okres realizacji projektu wynosi 18</w:t>
            </w:r>
            <w:r w:rsidRPr="001E582B">
              <w:rPr>
                <w:rFonts w:eastAsia="Times New Roman" w:cs="Calibri"/>
                <w:color w:val="FF0000"/>
              </w:rPr>
              <w:t xml:space="preserve"> </w:t>
            </w:r>
            <w:r w:rsidRPr="001E582B">
              <w:rPr>
                <w:rFonts w:eastAsia="Times New Roman" w:cs="Calibri"/>
              </w:rPr>
              <w:t>miesięcy.</w:t>
            </w:r>
          </w:p>
        </w:tc>
        <w:tc>
          <w:tcPr>
            <w:tcW w:w="1609" w:type="pct"/>
            <w:shd w:val="clear" w:color="auto" w:fill="auto"/>
          </w:tcPr>
          <w:p w:rsidR="00C12D41" w:rsidRPr="001E582B" w:rsidRDefault="00C12D41" w:rsidP="00C12D41">
            <w:pPr>
              <w:autoSpaceDE w:val="0"/>
              <w:autoSpaceDN w:val="0"/>
              <w:adjustRightInd w:val="0"/>
              <w:spacing w:after="40" w:line="240" w:lineRule="auto"/>
              <w:rPr>
                <w:rFonts w:eastAsia="Times New Roman" w:cs="Calibri"/>
              </w:rPr>
            </w:pPr>
            <w:r w:rsidRPr="001E582B">
              <w:rPr>
                <w:rFonts w:eastAsia="Times New Roman" w:cs="Calibri"/>
              </w:rPr>
              <w:t>Ograniczony czas realizacji projektu do 18 miesięcy pozwoli Beneficjentom precyzyjnie zaplanować przedsięwzięcia, co wpłynie na zwiększenie efektywności oraz sprawne rozliczanie finansowe wdrażanych projektów. Okres 18 miesięcy liczony jest jako pełne miesiące kalendarzowe.</w:t>
            </w:r>
          </w:p>
          <w:p w:rsidR="00C12D41" w:rsidRPr="001E582B" w:rsidRDefault="00C12D41" w:rsidP="00C12D41">
            <w:pPr>
              <w:autoSpaceDE w:val="0"/>
              <w:autoSpaceDN w:val="0"/>
              <w:adjustRightInd w:val="0"/>
              <w:spacing w:after="40" w:line="240" w:lineRule="auto"/>
              <w:rPr>
                <w:rFonts w:eastAsia="Times New Roman" w:cs="Calibri"/>
                <w:color w:val="000000"/>
              </w:rPr>
            </w:pPr>
            <w:r w:rsidRPr="001E582B">
              <w:rPr>
                <w:rFonts w:eastAsia="Times New Roman" w:cs="Calibri"/>
              </w:rPr>
              <w:t>Kryterium zostanie zweryfikowane na podstawie treści wniosku o dofinansowanie projektu.</w:t>
            </w:r>
          </w:p>
        </w:tc>
        <w:tc>
          <w:tcPr>
            <w:tcW w:w="806" w:type="pct"/>
            <w:shd w:val="clear" w:color="auto" w:fill="auto"/>
          </w:tcPr>
          <w:p w:rsidR="00C12D41" w:rsidRPr="001E582B" w:rsidRDefault="00C12D41" w:rsidP="00C12D41">
            <w:pPr>
              <w:spacing w:after="40" w:line="240" w:lineRule="auto"/>
              <w:rPr>
                <w:rFonts w:eastAsia="Times New Roman" w:cs="Calibri"/>
              </w:rPr>
            </w:pPr>
            <w:r w:rsidRPr="001E582B">
              <w:rPr>
                <w:rFonts w:eastAsia="Times New Roman" w:cs="Calibri"/>
              </w:rPr>
              <w:t>Weryfikacja  „0-1”</w:t>
            </w:r>
          </w:p>
          <w:p w:rsidR="00C12D41" w:rsidRPr="001E582B" w:rsidRDefault="00C12D41" w:rsidP="00C12D41">
            <w:pPr>
              <w:spacing w:after="0" w:line="240" w:lineRule="auto"/>
              <w:rPr>
                <w:rFonts w:eastAsia="Times New Roman" w:cs="Calibri"/>
              </w:rPr>
            </w:pPr>
            <w:r w:rsidRPr="001E582B">
              <w:rPr>
                <w:rFonts w:eastAsia="Times New Roman" w:cs="Calibri"/>
              </w:rPr>
              <w:t xml:space="preserve">Niespełnienie kryterium skutkuje odrzuceniem wniosku. </w:t>
            </w:r>
          </w:p>
          <w:p w:rsidR="00C12D41" w:rsidRPr="001E582B" w:rsidRDefault="00C12D41" w:rsidP="00C12D41">
            <w:pPr>
              <w:spacing w:after="0" w:line="240" w:lineRule="auto"/>
              <w:jc w:val="center"/>
              <w:rPr>
                <w:rFonts w:eastAsia="Times New Roman" w:cs="Calibri"/>
                <w:b/>
              </w:rPr>
            </w:pPr>
          </w:p>
        </w:tc>
        <w:tc>
          <w:tcPr>
            <w:tcW w:w="697" w:type="pct"/>
            <w:shd w:val="clear" w:color="auto" w:fill="auto"/>
          </w:tcPr>
          <w:p w:rsidR="00C12D41" w:rsidRPr="001E582B" w:rsidRDefault="00C12D41" w:rsidP="00C12D41">
            <w:pPr>
              <w:spacing w:after="0" w:line="240" w:lineRule="auto"/>
              <w:rPr>
                <w:rFonts w:eastAsia="Times New Roman" w:cs="Calibri"/>
                <w:b/>
              </w:rPr>
            </w:pPr>
            <w:r w:rsidRPr="001E582B">
              <w:rPr>
                <w:rFonts w:eastAsia="Times New Roman" w:cs="Calibri"/>
              </w:rPr>
              <w:t>Kryterium weryfikowane na etapie oceny formalnej.</w:t>
            </w:r>
          </w:p>
        </w:tc>
        <w:tc>
          <w:tcPr>
            <w:tcW w:w="648" w:type="pct"/>
            <w:shd w:val="clear" w:color="auto" w:fill="auto"/>
            <w:vAlign w:val="center"/>
          </w:tcPr>
          <w:p w:rsidR="00C12D41" w:rsidRPr="001E582B" w:rsidRDefault="00C12D41" w:rsidP="00C12D41">
            <w:pPr>
              <w:spacing w:after="0" w:line="240" w:lineRule="auto"/>
              <w:jc w:val="center"/>
              <w:rPr>
                <w:rFonts w:eastAsia="Times New Roman" w:cs="Calibri"/>
                <w:b/>
              </w:rPr>
            </w:pPr>
            <w:r w:rsidRPr="001E582B">
              <w:rPr>
                <w:rFonts w:eastAsia="Times New Roman" w:cs="Calibri"/>
              </w:rPr>
              <w:t>1a, 1b</w:t>
            </w:r>
          </w:p>
        </w:tc>
      </w:tr>
      <w:tr w:rsidR="00C12D41" w:rsidRPr="001E582B" w:rsidTr="00EE0CB7">
        <w:trPr>
          <w:trHeight w:val="57"/>
        </w:trPr>
        <w:tc>
          <w:tcPr>
            <w:tcW w:w="289" w:type="pct"/>
            <w:vAlign w:val="center"/>
          </w:tcPr>
          <w:p w:rsidR="00C12D41" w:rsidRPr="001E582B" w:rsidRDefault="00C12D41" w:rsidP="001228C4">
            <w:pPr>
              <w:numPr>
                <w:ilvl w:val="0"/>
                <w:numId w:val="91"/>
              </w:numPr>
              <w:spacing w:after="0" w:line="240" w:lineRule="auto"/>
              <w:contextualSpacing/>
              <w:jc w:val="center"/>
              <w:rPr>
                <w:rFonts w:eastAsia="Calibri" w:cs="Calibri"/>
              </w:rPr>
            </w:pPr>
          </w:p>
        </w:tc>
        <w:tc>
          <w:tcPr>
            <w:tcW w:w="951" w:type="pct"/>
            <w:gridSpan w:val="3"/>
          </w:tcPr>
          <w:p w:rsidR="00C12D41" w:rsidRPr="001E582B" w:rsidRDefault="00C12D41" w:rsidP="00C12D41">
            <w:pPr>
              <w:spacing w:line="240" w:lineRule="auto"/>
              <w:rPr>
                <w:rFonts w:eastAsia="Times New Roman" w:cs="Calibri"/>
              </w:rPr>
            </w:pPr>
            <w:r w:rsidRPr="001E582B">
              <w:rPr>
                <w:rFonts w:eastAsia="Times New Roman" w:cs="Calibri"/>
              </w:rPr>
              <w:t>Projekt odpowiada na potrzeby osób dorosłych w zakresie języków obcych i/lub ICT zidentyfikowane na obszarze realizacji projektu. Wsparcie projektowe musi  zostać poprzedzone określeniem  poziomu kompetencji każdego uczestnika projektu.</w:t>
            </w:r>
          </w:p>
        </w:tc>
        <w:tc>
          <w:tcPr>
            <w:tcW w:w="1609" w:type="pct"/>
          </w:tcPr>
          <w:p w:rsidR="00C12D41" w:rsidRPr="001E582B" w:rsidRDefault="00C12D41" w:rsidP="00C12D41">
            <w:pPr>
              <w:spacing w:after="0" w:line="240" w:lineRule="auto"/>
              <w:rPr>
                <w:rFonts w:eastAsia="Times New Roman" w:cs="Calibri"/>
              </w:rPr>
            </w:pPr>
            <w:r w:rsidRPr="001E582B">
              <w:rPr>
                <w:rFonts w:eastAsia="Times New Roman" w:cs="Calibri"/>
              </w:rPr>
              <w:t>Kryterium ma na celu zapewnienie  dostosowanie oferty edukacyjnej w odniesieniu do potrzeb osób dorosłych, które z własnej  inicjatywy  deklarują chęć  udziału w projekcie w zakresie podnoszenia ich kompetencji i kwalifikacji.</w:t>
            </w:r>
          </w:p>
          <w:p w:rsidR="00C12D41" w:rsidRPr="001E582B" w:rsidRDefault="00C12D41" w:rsidP="00C12D41">
            <w:pPr>
              <w:spacing w:after="0" w:line="240" w:lineRule="auto"/>
              <w:rPr>
                <w:rFonts w:eastAsia="Times New Roman" w:cs="Calibri"/>
              </w:rPr>
            </w:pPr>
            <w:r w:rsidRPr="001E582B">
              <w:rPr>
                <w:rFonts w:eastAsia="Times New Roman" w:cs="Calibri"/>
              </w:rPr>
              <w:t xml:space="preserve">Wnioskodawca zobowiązany jest do przeprowadzenia analizy potrzeb uczestników projektu, zdiagnozowania poziomu kompetencji przy udziale  odbiorców wsparcia w formułowaniu  założeń projektu, oraz zapewnienia im decyzyjności  w zakresie ostatecznego kształtu wsparcia w projekcie. </w:t>
            </w:r>
          </w:p>
          <w:p w:rsidR="00C12D41" w:rsidRPr="001E582B" w:rsidRDefault="00C12D41" w:rsidP="00C12D41">
            <w:pPr>
              <w:spacing w:after="120" w:line="240" w:lineRule="auto"/>
              <w:rPr>
                <w:rFonts w:eastAsia="Times New Roman" w:cs="Calibri"/>
              </w:rPr>
            </w:pPr>
            <w:r w:rsidRPr="001E582B">
              <w:rPr>
                <w:rFonts w:eastAsia="Times New Roman" w:cs="Calibri"/>
              </w:rPr>
              <w:t>Na etapie aplikowania o dofinansowanie, Wnioskodawca musi posiadać diagnozę, która  będzie identyfikowała poziom kompetencji uczestników projektu w przedmiotowym obszarze.</w:t>
            </w:r>
          </w:p>
          <w:p w:rsidR="00C12D41" w:rsidRPr="001E582B" w:rsidRDefault="00C12D41" w:rsidP="00C12D41">
            <w:pPr>
              <w:spacing w:line="240" w:lineRule="auto"/>
              <w:rPr>
                <w:rFonts w:eastAsia="Times New Roman" w:cs="Calibri"/>
              </w:rPr>
            </w:pPr>
            <w:r w:rsidRPr="001E582B">
              <w:rPr>
                <w:rFonts w:eastAsia="Times New Roman" w:cs="Calibri"/>
              </w:rPr>
              <w:t>Kryterium zostanie zweryfikowane na podstawie treści wniosku o dofinansowanie projektu.</w:t>
            </w:r>
          </w:p>
        </w:tc>
        <w:tc>
          <w:tcPr>
            <w:tcW w:w="806" w:type="pct"/>
          </w:tcPr>
          <w:p w:rsidR="00C12D41" w:rsidRPr="001E582B" w:rsidRDefault="00C12D41" w:rsidP="00C12D41">
            <w:pPr>
              <w:spacing w:after="40" w:line="240" w:lineRule="auto"/>
              <w:rPr>
                <w:rFonts w:eastAsia="Times New Roman" w:cs="Calibri"/>
              </w:rPr>
            </w:pPr>
            <w:r w:rsidRPr="001E582B">
              <w:rPr>
                <w:rFonts w:eastAsia="Times New Roman" w:cs="Calibri"/>
              </w:rPr>
              <w:t>Weryfikacja  „0-1”.</w:t>
            </w:r>
          </w:p>
          <w:p w:rsidR="00C12D41" w:rsidRPr="001E582B" w:rsidRDefault="00C12D41" w:rsidP="00C12D41">
            <w:pPr>
              <w:spacing w:after="0" w:line="240" w:lineRule="auto"/>
              <w:rPr>
                <w:rFonts w:eastAsia="Times New Roman" w:cs="Calibri"/>
              </w:rPr>
            </w:pPr>
            <w:r w:rsidRPr="001E582B">
              <w:rPr>
                <w:rFonts w:eastAsia="Times New Roman" w:cs="Calibri"/>
              </w:rPr>
              <w:t xml:space="preserve">Niespełnienie kryterium skutkuje odrzuceniem wniosku. </w:t>
            </w:r>
          </w:p>
          <w:p w:rsidR="00C12D41" w:rsidRPr="001E582B" w:rsidRDefault="00C12D41" w:rsidP="00C12D41">
            <w:pPr>
              <w:spacing w:after="0" w:line="240" w:lineRule="auto"/>
              <w:rPr>
                <w:rFonts w:eastAsia="Times New Roman" w:cs="Calibri"/>
              </w:rPr>
            </w:pPr>
          </w:p>
        </w:tc>
        <w:tc>
          <w:tcPr>
            <w:tcW w:w="697" w:type="pct"/>
          </w:tcPr>
          <w:p w:rsidR="00C12D41" w:rsidRPr="001E582B" w:rsidRDefault="00C12D41" w:rsidP="00C12D41">
            <w:pPr>
              <w:autoSpaceDE w:val="0"/>
              <w:autoSpaceDN w:val="0"/>
              <w:adjustRightInd w:val="0"/>
              <w:spacing w:after="0" w:line="240" w:lineRule="auto"/>
              <w:rPr>
                <w:rFonts w:eastAsia="Times New Roman" w:cs="Calibri"/>
              </w:rPr>
            </w:pPr>
            <w:r w:rsidRPr="001E582B">
              <w:rPr>
                <w:rFonts w:eastAsia="Times New Roman" w:cs="Calibri"/>
              </w:rPr>
              <w:t>Kryterium weryfikowane na etapie oceny merytorycznej.</w:t>
            </w:r>
          </w:p>
        </w:tc>
        <w:tc>
          <w:tcPr>
            <w:tcW w:w="648" w:type="pct"/>
            <w:vAlign w:val="center"/>
          </w:tcPr>
          <w:p w:rsidR="00C12D41" w:rsidRPr="001E582B" w:rsidRDefault="00C12D41" w:rsidP="00C12D41">
            <w:pPr>
              <w:spacing w:after="0" w:line="240" w:lineRule="auto"/>
              <w:jc w:val="center"/>
              <w:rPr>
                <w:rFonts w:eastAsia="Times New Roman" w:cs="Calibri"/>
              </w:rPr>
            </w:pPr>
            <w:r w:rsidRPr="001E582B">
              <w:rPr>
                <w:rFonts w:eastAsia="Times New Roman" w:cs="Calibri"/>
              </w:rPr>
              <w:t>1a, 1b</w:t>
            </w:r>
          </w:p>
        </w:tc>
      </w:tr>
      <w:tr w:rsidR="00C12D41" w:rsidRPr="001E582B" w:rsidTr="00EE0CB7">
        <w:trPr>
          <w:trHeight w:val="57"/>
        </w:trPr>
        <w:tc>
          <w:tcPr>
            <w:tcW w:w="289" w:type="pct"/>
            <w:vAlign w:val="center"/>
          </w:tcPr>
          <w:p w:rsidR="00C12D41" w:rsidRPr="001E582B" w:rsidRDefault="00C12D41" w:rsidP="001228C4">
            <w:pPr>
              <w:numPr>
                <w:ilvl w:val="0"/>
                <w:numId w:val="91"/>
              </w:numPr>
              <w:spacing w:line="240" w:lineRule="auto"/>
              <w:contextualSpacing/>
              <w:jc w:val="center"/>
              <w:rPr>
                <w:rFonts w:eastAsia="Calibri" w:cs="Calibri"/>
              </w:rPr>
            </w:pPr>
          </w:p>
        </w:tc>
        <w:tc>
          <w:tcPr>
            <w:tcW w:w="951" w:type="pct"/>
            <w:gridSpan w:val="3"/>
          </w:tcPr>
          <w:p w:rsidR="00C12D41" w:rsidRPr="001E582B" w:rsidRDefault="00C12D41" w:rsidP="00C12D41">
            <w:pPr>
              <w:spacing w:line="240" w:lineRule="auto"/>
              <w:rPr>
                <w:rFonts w:eastAsia="Times New Roman" w:cs="Calibri"/>
              </w:rPr>
            </w:pPr>
            <w:r w:rsidRPr="001E582B">
              <w:rPr>
                <w:rFonts w:eastAsia="Times New Roman" w:cs="Calibri"/>
              </w:rPr>
              <w:t xml:space="preserve">Co najmniej 80% uczestników projektu zdobędzie kwalifikacje </w:t>
            </w:r>
            <w:r w:rsidRPr="001E582B">
              <w:rPr>
                <w:rFonts w:eastAsia="Times New Roman" w:cs="Calibri"/>
              </w:rPr>
              <w:lastRenderedPageBreak/>
              <w:t>językowe.</w:t>
            </w:r>
          </w:p>
        </w:tc>
        <w:tc>
          <w:tcPr>
            <w:tcW w:w="1609" w:type="pct"/>
          </w:tcPr>
          <w:p w:rsidR="00C12D41" w:rsidRPr="001E582B" w:rsidRDefault="00C12D41" w:rsidP="00C12D41">
            <w:pPr>
              <w:spacing w:before="60" w:after="60" w:line="240" w:lineRule="auto"/>
              <w:rPr>
                <w:rFonts w:eastAsia="Times New Roman" w:cs="Calibri"/>
              </w:rPr>
            </w:pPr>
            <w:r w:rsidRPr="001E582B">
              <w:rPr>
                <w:rFonts w:eastAsia="Times New Roman" w:cs="Calibri"/>
              </w:rPr>
              <w:lastRenderedPageBreak/>
              <w:t xml:space="preserve">Kwalifikacja to określony zestaw uczenia się w zakresie wiedzy, umiejętności oraz kompetencji społecznych nabytych w edukacji formalnej, pozaformalnej oraz poprzez uczenie się </w:t>
            </w:r>
            <w:r w:rsidRPr="001E582B">
              <w:rPr>
                <w:rFonts w:eastAsia="Times New Roman" w:cs="Calibri"/>
              </w:rPr>
              <w:lastRenderedPageBreak/>
              <w:t xml:space="preserve">nieformalne (zgodnych </w:t>
            </w:r>
            <w:r w:rsidRPr="001E582B">
              <w:rPr>
                <w:rFonts w:eastAsia="Times New Roman" w:cs="Calibri"/>
              </w:rPr>
              <w:br/>
              <w:t>z ustalonymi dla danej kwalifikacji wymaganiami, których osiągnięcie zostało sprawdzone w walidacji oraz formalnie potwierdzone przez instytucję uprawnioną do certyfikowania).</w:t>
            </w:r>
          </w:p>
          <w:p w:rsidR="00C12D41" w:rsidRPr="001E582B" w:rsidRDefault="00C12D41" w:rsidP="00C12D41">
            <w:pPr>
              <w:spacing w:before="60" w:after="60" w:line="240" w:lineRule="auto"/>
              <w:rPr>
                <w:rFonts w:eastAsia="Times New Roman" w:cs="Calibri"/>
              </w:rPr>
            </w:pPr>
            <w:r w:rsidRPr="001E582B">
              <w:rPr>
                <w:rFonts w:eastAsia="Times New Roman" w:cs="Calibri"/>
              </w:rPr>
              <w:t xml:space="preserve">W ramach projektu możliwe jest uzyskanie kwalifikacji językowych z języka angielskiego, francuskiego i niemieckiego. </w:t>
            </w:r>
          </w:p>
          <w:p w:rsidR="00C12D41" w:rsidRPr="001E582B" w:rsidRDefault="00C12D41" w:rsidP="00C12D41">
            <w:pPr>
              <w:spacing w:before="60" w:after="60" w:line="240" w:lineRule="auto"/>
              <w:rPr>
                <w:rFonts w:eastAsia="Times New Roman" w:cs="Calibri"/>
              </w:rPr>
            </w:pPr>
            <w:r w:rsidRPr="001E582B">
              <w:rPr>
                <w:rFonts w:eastAsia="Times New Roman" w:cs="Calibri"/>
              </w:rPr>
              <w:t xml:space="preserve">Wsparcie zakończy się formalnym wynikiem oceny </w:t>
            </w:r>
            <w:r w:rsidRPr="001E582B">
              <w:rPr>
                <w:rFonts w:eastAsia="Times New Roman" w:cs="Calibri"/>
              </w:rPr>
              <w:br/>
              <w:t>i walidacji z możliwością uzyskania certyfikatu (nadaniem kwalifikacji). Formy wsparcia prowadzące do uzyskania kwalifikacji językowych muszą być realizowane zgodnie z Europejskim Systemem Opisu Kształcenia Językowego. Uczestnicy projektu powinni osiągnąć  pełen poziom kompetencji zgodny z ESOKJ</w:t>
            </w:r>
            <w:r w:rsidRPr="001E582B">
              <w:rPr>
                <w:rFonts w:eastAsia="Times New Roman" w:cs="Calibri"/>
                <w:vertAlign w:val="superscript"/>
              </w:rPr>
              <w:footnoteReference w:id="19"/>
            </w:r>
            <w:r w:rsidRPr="001E582B">
              <w:rPr>
                <w:rFonts w:eastAsia="Times New Roman" w:cs="Calibri"/>
              </w:rPr>
              <w:t>.</w:t>
            </w:r>
          </w:p>
          <w:p w:rsidR="00C12D41" w:rsidRPr="001E582B" w:rsidRDefault="00C12D41" w:rsidP="00C12D41">
            <w:pPr>
              <w:spacing w:before="60" w:after="120" w:line="240" w:lineRule="auto"/>
              <w:rPr>
                <w:rFonts w:eastAsia="Times New Roman" w:cs="Calibri"/>
              </w:rPr>
            </w:pPr>
            <w:r w:rsidRPr="001E582B">
              <w:rPr>
                <w:rFonts w:eastAsia="Times New Roman" w:cs="Calibri"/>
              </w:rPr>
              <w:t xml:space="preserve">Ilość osób, które osiągną kwalifikacje językowe w treści wniosku należy wskazać procentowo.  </w:t>
            </w:r>
          </w:p>
          <w:p w:rsidR="00C12D41" w:rsidRPr="001E582B" w:rsidRDefault="00C12D41" w:rsidP="00C12D41">
            <w:pPr>
              <w:spacing w:before="120" w:after="120" w:line="240" w:lineRule="auto"/>
              <w:rPr>
                <w:rFonts w:eastAsia="Times New Roman" w:cs="Calibri"/>
              </w:rPr>
            </w:pPr>
            <w:r w:rsidRPr="001E582B">
              <w:rPr>
                <w:rFonts w:eastAsia="Times New Roman" w:cs="Calibri"/>
              </w:rPr>
              <w:t>Kryterium zostanie zweryfikowane na podstawie treści wniosku o dofinansowanie projektu.</w:t>
            </w:r>
          </w:p>
        </w:tc>
        <w:tc>
          <w:tcPr>
            <w:tcW w:w="806" w:type="pct"/>
          </w:tcPr>
          <w:p w:rsidR="00C12D41" w:rsidRPr="001E582B" w:rsidRDefault="00C12D41" w:rsidP="00C12D41">
            <w:pPr>
              <w:spacing w:after="120" w:line="240" w:lineRule="auto"/>
              <w:rPr>
                <w:rFonts w:eastAsia="Times New Roman" w:cs="Calibri"/>
              </w:rPr>
            </w:pPr>
            <w:r w:rsidRPr="001E582B">
              <w:rPr>
                <w:rFonts w:eastAsia="Times New Roman" w:cs="Calibri"/>
              </w:rPr>
              <w:lastRenderedPageBreak/>
              <w:t>Weryfikacja  „0-1”.</w:t>
            </w:r>
          </w:p>
          <w:p w:rsidR="00C12D41" w:rsidRPr="001E582B" w:rsidRDefault="00C12D41" w:rsidP="00C12D41">
            <w:pPr>
              <w:spacing w:line="240" w:lineRule="auto"/>
              <w:rPr>
                <w:rFonts w:eastAsia="Times New Roman" w:cs="Calibri"/>
              </w:rPr>
            </w:pPr>
            <w:r w:rsidRPr="001E582B">
              <w:rPr>
                <w:rFonts w:eastAsia="Times New Roman" w:cs="Calibri"/>
              </w:rPr>
              <w:t xml:space="preserve">Niespełnienie kryterium skutkuje odrzuceniem </w:t>
            </w:r>
            <w:r w:rsidRPr="001E582B">
              <w:rPr>
                <w:rFonts w:eastAsia="Times New Roman" w:cs="Calibri"/>
              </w:rPr>
              <w:lastRenderedPageBreak/>
              <w:t xml:space="preserve">wniosku. </w:t>
            </w:r>
          </w:p>
          <w:p w:rsidR="00C12D41" w:rsidRPr="001E582B" w:rsidRDefault="00C12D41" w:rsidP="00C12D41">
            <w:pPr>
              <w:spacing w:line="240" w:lineRule="auto"/>
              <w:rPr>
                <w:rFonts w:eastAsia="Times New Roman" w:cs="Calibri"/>
              </w:rPr>
            </w:pPr>
          </w:p>
        </w:tc>
        <w:tc>
          <w:tcPr>
            <w:tcW w:w="697" w:type="pct"/>
          </w:tcPr>
          <w:p w:rsidR="00C12D41" w:rsidRPr="001E582B" w:rsidRDefault="00C12D41" w:rsidP="00C12D41">
            <w:pPr>
              <w:autoSpaceDE w:val="0"/>
              <w:autoSpaceDN w:val="0"/>
              <w:adjustRightInd w:val="0"/>
              <w:spacing w:line="240" w:lineRule="auto"/>
              <w:rPr>
                <w:rFonts w:eastAsia="Times New Roman" w:cs="Calibri"/>
              </w:rPr>
            </w:pPr>
            <w:r w:rsidRPr="001E582B">
              <w:rPr>
                <w:rFonts w:eastAsia="Times New Roman" w:cs="Calibri"/>
              </w:rPr>
              <w:lastRenderedPageBreak/>
              <w:t xml:space="preserve">Kryterium weryfikowane na etapie oceny </w:t>
            </w:r>
            <w:r w:rsidRPr="001E582B">
              <w:rPr>
                <w:rFonts w:eastAsia="Times New Roman" w:cs="Calibri"/>
              </w:rPr>
              <w:lastRenderedPageBreak/>
              <w:t>merytorycznej.</w:t>
            </w:r>
          </w:p>
        </w:tc>
        <w:tc>
          <w:tcPr>
            <w:tcW w:w="648" w:type="pct"/>
            <w:vAlign w:val="center"/>
          </w:tcPr>
          <w:p w:rsidR="00C12D41" w:rsidRPr="001E582B" w:rsidRDefault="00C12D41" w:rsidP="00C12D41">
            <w:pPr>
              <w:autoSpaceDE w:val="0"/>
              <w:autoSpaceDN w:val="0"/>
              <w:adjustRightInd w:val="0"/>
              <w:spacing w:line="240" w:lineRule="auto"/>
              <w:jc w:val="center"/>
              <w:rPr>
                <w:rFonts w:eastAsia="Times New Roman" w:cs="Calibri"/>
              </w:rPr>
            </w:pPr>
            <w:r w:rsidRPr="001E582B">
              <w:rPr>
                <w:rFonts w:eastAsia="Times New Roman" w:cs="Calibri"/>
              </w:rPr>
              <w:lastRenderedPageBreak/>
              <w:t>1a</w:t>
            </w:r>
          </w:p>
        </w:tc>
      </w:tr>
      <w:tr w:rsidR="00C12D41" w:rsidRPr="001E582B" w:rsidTr="00EE0CB7">
        <w:trPr>
          <w:trHeight w:val="793"/>
        </w:trPr>
        <w:tc>
          <w:tcPr>
            <w:tcW w:w="289" w:type="pct"/>
            <w:vAlign w:val="center"/>
          </w:tcPr>
          <w:p w:rsidR="00C12D41" w:rsidRPr="001E582B" w:rsidRDefault="00C12D41" w:rsidP="001228C4">
            <w:pPr>
              <w:numPr>
                <w:ilvl w:val="0"/>
                <w:numId w:val="91"/>
              </w:numPr>
              <w:spacing w:after="0" w:line="240" w:lineRule="auto"/>
              <w:contextualSpacing/>
              <w:jc w:val="center"/>
              <w:rPr>
                <w:rFonts w:eastAsia="Calibri" w:cs="Calibri"/>
              </w:rPr>
            </w:pPr>
          </w:p>
        </w:tc>
        <w:tc>
          <w:tcPr>
            <w:tcW w:w="951" w:type="pct"/>
            <w:gridSpan w:val="3"/>
          </w:tcPr>
          <w:p w:rsidR="00C12D41" w:rsidRPr="001E582B" w:rsidRDefault="00C12D41" w:rsidP="00C12D41">
            <w:pPr>
              <w:spacing w:after="0" w:line="240" w:lineRule="auto"/>
              <w:rPr>
                <w:rFonts w:eastAsia="Times New Roman" w:cs="Calibri"/>
              </w:rPr>
            </w:pPr>
            <w:r w:rsidRPr="001E582B">
              <w:rPr>
                <w:rFonts w:eastAsia="Times New Roman" w:cs="Calibri"/>
              </w:rPr>
              <w:t>Co najmniej 80% uczestników projektu zdobędzie kompetencje i/lub kwalifikacje cyfrowe.</w:t>
            </w:r>
          </w:p>
        </w:tc>
        <w:tc>
          <w:tcPr>
            <w:tcW w:w="1609" w:type="pct"/>
          </w:tcPr>
          <w:p w:rsidR="00C12D41" w:rsidRPr="001E582B" w:rsidRDefault="00C12D41" w:rsidP="00C12D41">
            <w:pPr>
              <w:spacing w:after="0" w:line="240" w:lineRule="auto"/>
              <w:rPr>
                <w:rFonts w:eastAsia="Times New Roman" w:cs="Calibri"/>
                <w:b/>
              </w:rPr>
            </w:pPr>
            <w:r w:rsidRPr="001E582B">
              <w:rPr>
                <w:rFonts w:eastAsia="Times New Roman" w:cs="Calibri"/>
                <w:b/>
              </w:rPr>
              <w:t>W przypadku kompetencji:</w:t>
            </w:r>
          </w:p>
          <w:p w:rsidR="00C12D41" w:rsidRPr="001E582B" w:rsidRDefault="00C12D41" w:rsidP="00C12D41">
            <w:pPr>
              <w:spacing w:after="0" w:line="240" w:lineRule="auto"/>
              <w:rPr>
                <w:rFonts w:eastAsia="Times New Roman" w:cs="Calibri"/>
              </w:rPr>
            </w:pPr>
            <w:r w:rsidRPr="001E582B">
              <w:rPr>
                <w:rFonts w:eastAsia="Times New Roman" w:cs="Calibri"/>
              </w:rPr>
              <w:t>Kompetencja to wyodrębniony zestaw efektów uczenia się/kształcenia, który zawiera jasno określone warunki, które powinien spełniać uczestnik projektu ubiegający się o nabycie kompetencji, tj. wyczerpującą informację o efektach uczenia się dla danej kompetencji oraz kryteria i metody ich weryfikacji.</w:t>
            </w:r>
          </w:p>
          <w:p w:rsidR="00C12D41" w:rsidRPr="001E582B" w:rsidRDefault="00C12D41" w:rsidP="00C12D41">
            <w:pPr>
              <w:autoSpaceDE w:val="0"/>
              <w:autoSpaceDN w:val="0"/>
              <w:adjustRightInd w:val="0"/>
              <w:spacing w:after="240" w:line="240" w:lineRule="auto"/>
              <w:rPr>
                <w:rFonts w:eastAsia="Times New Roman" w:cs="Calibri"/>
              </w:rPr>
            </w:pPr>
            <w:r w:rsidRPr="001E582B">
              <w:rPr>
                <w:rFonts w:eastAsia="Times New Roman" w:cs="Calibri"/>
              </w:rPr>
              <w:lastRenderedPageBreak/>
              <w:t xml:space="preserve">Wnioskodawca  zapewnia, że szkolenia lub inne formy kształcenia będą dawać możliwość uzyskania dokumentu potwierdzającego nabycie kompetencji, zgodnie z zaplanowanymi  we wniosku o dofinansowanie etapami, o których mowa w  Wytycznych Ministra Infrastruktury i Rozwoju w zakresie monitorowania postępu rzeczowego realizacji programów operacyjnych na lata 2014-2020. Formy wsparcia prowadzące do uzyskania kompetencji cyfrowych realizowane są zgodnie ze </w:t>
            </w:r>
            <w:r w:rsidRPr="001E582B">
              <w:rPr>
                <w:rFonts w:eastAsia="Times New Roman" w:cs="Calibri"/>
                <w:i/>
              </w:rPr>
              <w:t>Standardem wymagań dla kompetencji cyfrowych realizowanych w ramach projektów w PI 10iii</w:t>
            </w:r>
            <w:r w:rsidRPr="001E582B">
              <w:rPr>
                <w:rFonts w:eastAsia="Times New Roman" w:cs="Calibri"/>
                <w:i/>
                <w:vertAlign w:val="superscript"/>
              </w:rPr>
              <w:footnoteReference w:id="20"/>
            </w:r>
            <w:r w:rsidRPr="001E582B">
              <w:rPr>
                <w:rFonts w:eastAsia="Times New Roman" w:cs="Calibri"/>
              </w:rPr>
              <w:t>, opracowanym w celu przygotowania ram kompetencji informatycznych i informacyjnych DIGCOMP</w:t>
            </w:r>
            <w:r w:rsidRPr="001E582B">
              <w:rPr>
                <w:rFonts w:eastAsia="Times New Roman" w:cs="Calibri"/>
                <w:vertAlign w:val="superscript"/>
              </w:rPr>
              <w:footnoteReference w:id="21"/>
            </w:r>
            <w:r w:rsidRPr="001E582B">
              <w:rPr>
                <w:rFonts w:eastAsia="Times New Roman" w:cs="Calibri"/>
              </w:rPr>
              <w:t xml:space="preserve"> w poszczególnych obszarach. Każdy projekt powinien obejmować wszystkie kompetencje ramowe wskazane w ww. </w:t>
            </w:r>
            <w:r w:rsidRPr="001E582B">
              <w:rPr>
                <w:rFonts w:eastAsia="Times New Roman" w:cs="Calibri"/>
                <w:i/>
              </w:rPr>
              <w:t>Standardzie…</w:t>
            </w:r>
            <w:r w:rsidRPr="001E582B">
              <w:rPr>
                <w:rFonts w:eastAsia="Times New Roman" w:cs="Calibri"/>
              </w:rPr>
              <w:t xml:space="preserve"> w obszarach: </w:t>
            </w:r>
            <w:r w:rsidRPr="001E582B">
              <w:rPr>
                <w:rFonts w:eastAsia="Times New Roman" w:cs="Calibri"/>
                <w:i/>
              </w:rPr>
              <w:t>Informacja, Komunikacja, Tworzenie treści</w:t>
            </w:r>
            <w:r w:rsidRPr="001E582B">
              <w:rPr>
                <w:rFonts w:eastAsia="Times New Roman" w:cs="Calibri"/>
              </w:rPr>
              <w:t xml:space="preserve">. </w:t>
            </w:r>
          </w:p>
          <w:p w:rsidR="00C12D41" w:rsidRPr="001E582B" w:rsidRDefault="00C12D41" w:rsidP="00C12D41">
            <w:pPr>
              <w:autoSpaceDE w:val="0"/>
              <w:autoSpaceDN w:val="0"/>
              <w:adjustRightInd w:val="0"/>
              <w:spacing w:after="0" w:line="240" w:lineRule="auto"/>
              <w:rPr>
                <w:rFonts w:eastAsia="Times New Roman" w:cs="Calibri"/>
                <w:b/>
              </w:rPr>
            </w:pPr>
            <w:r w:rsidRPr="001E582B">
              <w:rPr>
                <w:rFonts w:eastAsia="Times New Roman" w:cs="Calibri"/>
                <w:b/>
              </w:rPr>
              <w:t>W przypadku kwalifikacji:</w:t>
            </w:r>
          </w:p>
          <w:p w:rsidR="00C12D41" w:rsidRPr="001E582B" w:rsidRDefault="00C12D41" w:rsidP="00C12D41">
            <w:pPr>
              <w:autoSpaceDE w:val="0"/>
              <w:autoSpaceDN w:val="0"/>
              <w:adjustRightInd w:val="0"/>
              <w:spacing w:after="0" w:line="240" w:lineRule="auto"/>
              <w:rPr>
                <w:rFonts w:eastAsia="Times New Roman" w:cs="Calibri"/>
              </w:rPr>
            </w:pPr>
            <w:r w:rsidRPr="001E582B">
              <w:rPr>
                <w:rFonts w:eastAsia="Times New Roman" w:cs="Calibri"/>
              </w:rPr>
              <w:t xml:space="preserve">Kwalifikacja to określony zestaw uczenia się w zakresie wiedzy, umiejętności oraz kompetencji społecznych nabytych w edukacji formalnej, pozaformalnej oraz poprzez uczenie się nieformalne (zgodnych z ustalonymi dla danej kwalifikacji wymaganiami, których osiągnięcie zostało sprawdzone w walidacji oraz formalnie </w:t>
            </w:r>
            <w:r w:rsidRPr="001E582B">
              <w:rPr>
                <w:rFonts w:eastAsia="Times New Roman" w:cs="Calibri"/>
              </w:rPr>
              <w:lastRenderedPageBreak/>
              <w:t>potwierdzone przez instytucję uprawnioną do certyfikowania).</w:t>
            </w:r>
          </w:p>
          <w:p w:rsidR="00C12D41" w:rsidRPr="001E582B" w:rsidRDefault="00C12D41" w:rsidP="00C12D41">
            <w:pPr>
              <w:autoSpaceDE w:val="0"/>
              <w:autoSpaceDN w:val="0"/>
              <w:adjustRightInd w:val="0"/>
              <w:spacing w:after="0" w:line="240" w:lineRule="auto"/>
              <w:rPr>
                <w:rFonts w:eastAsia="Times New Roman" w:cs="Calibri"/>
              </w:rPr>
            </w:pPr>
            <w:r w:rsidRPr="001E582B">
              <w:rPr>
                <w:rFonts w:eastAsia="Times New Roman" w:cs="Calibri"/>
              </w:rPr>
              <w:t>Wnioskodawca zapewnia, że szkolenia lub inne formy zakończą się formalnym wynikiem oceny i walidacji oraz będą dawać możliwość uzyskania certyfikatu (nadaniem kwalifikacji).</w:t>
            </w:r>
          </w:p>
          <w:p w:rsidR="00C12D41" w:rsidRPr="001E582B" w:rsidRDefault="00C12D41" w:rsidP="00C12D41">
            <w:pPr>
              <w:autoSpaceDE w:val="0"/>
              <w:autoSpaceDN w:val="0"/>
              <w:adjustRightInd w:val="0"/>
              <w:spacing w:after="0" w:line="240" w:lineRule="auto"/>
              <w:rPr>
                <w:rFonts w:eastAsia="Times New Roman" w:cs="Calibri"/>
              </w:rPr>
            </w:pPr>
            <w:r w:rsidRPr="001E582B">
              <w:rPr>
                <w:rFonts w:eastAsia="Times New Roman" w:cs="Calibri"/>
              </w:rPr>
              <w:t>Ilość osób, które osiągną pełen poziom kompetencji lub zdobędą kwalifikacje cyfrowe w treści wniosku należy wskazać procentowo.</w:t>
            </w:r>
          </w:p>
          <w:p w:rsidR="00C12D41" w:rsidRPr="001E582B" w:rsidRDefault="00C12D41" w:rsidP="00C12D41">
            <w:pPr>
              <w:spacing w:before="120" w:after="120" w:line="240" w:lineRule="auto"/>
              <w:rPr>
                <w:rFonts w:eastAsia="Times New Roman" w:cs="Calibri"/>
              </w:rPr>
            </w:pPr>
            <w:r w:rsidRPr="001E582B">
              <w:rPr>
                <w:rFonts w:eastAsia="Times New Roman" w:cs="Calibri"/>
              </w:rPr>
              <w:t>Kryterium zostanie zweryfikowane na podstawie treści wniosku o dofinansowanie projektu.</w:t>
            </w:r>
          </w:p>
          <w:p w:rsidR="003762C3" w:rsidRPr="001E582B" w:rsidRDefault="003762C3" w:rsidP="00C12D41">
            <w:pPr>
              <w:spacing w:before="120" w:after="120" w:line="240" w:lineRule="auto"/>
              <w:rPr>
                <w:rFonts w:eastAsia="Times New Roman" w:cs="Calibri"/>
              </w:rPr>
            </w:pPr>
          </w:p>
        </w:tc>
        <w:tc>
          <w:tcPr>
            <w:tcW w:w="806" w:type="pct"/>
          </w:tcPr>
          <w:p w:rsidR="00C12D41" w:rsidRPr="001E582B" w:rsidRDefault="00C12D41" w:rsidP="00C12D41">
            <w:pPr>
              <w:spacing w:line="240" w:lineRule="auto"/>
              <w:rPr>
                <w:rFonts w:eastAsia="Times New Roman" w:cs="Calibri"/>
              </w:rPr>
            </w:pPr>
            <w:r w:rsidRPr="001E582B">
              <w:rPr>
                <w:rFonts w:eastAsia="Times New Roman" w:cs="Calibri"/>
              </w:rPr>
              <w:lastRenderedPageBreak/>
              <w:t>Weryfikacja  „0-1”.</w:t>
            </w:r>
          </w:p>
          <w:p w:rsidR="00C12D41" w:rsidRPr="001E582B" w:rsidRDefault="00C12D41" w:rsidP="00C12D41">
            <w:pPr>
              <w:spacing w:line="240" w:lineRule="auto"/>
              <w:rPr>
                <w:rFonts w:eastAsia="Times New Roman" w:cs="Calibri"/>
              </w:rPr>
            </w:pPr>
            <w:r w:rsidRPr="001E582B">
              <w:rPr>
                <w:rFonts w:eastAsia="Times New Roman" w:cs="Calibri"/>
              </w:rPr>
              <w:t xml:space="preserve">Niespełnienie kryterium skutkuje odrzuceniem wniosku. </w:t>
            </w:r>
          </w:p>
          <w:p w:rsidR="00C12D41" w:rsidRPr="001E582B" w:rsidRDefault="00C12D41" w:rsidP="00C12D41">
            <w:pPr>
              <w:spacing w:line="240" w:lineRule="auto"/>
              <w:rPr>
                <w:rFonts w:eastAsia="Times New Roman" w:cs="Calibri"/>
              </w:rPr>
            </w:pPr>
          </w:p>
        </w:tc>
        <w:tc>
          <w:tcPr>
            <w:tcW w:w="697" w:type="pct"/>
          </w:tcPr>
          <w:p w:rsidR="00C12D41" w:rsidRPr="001E582B" w:rsidRDefault="00C12D41" w:rsidP="00C12D41">
            <w:pPr>
              <w:autoSpaceDE w:val="0"/>
              <w:autoSpaceDN w:val="0"/>
              <w:adjustRightInd w:val="0"/>
              <w:spacing w:line="240" w:lineRule="auto"/>
              <w:rPr>
                <w:rFonts w:eastAsia="Times New Roman" w:cs="Calibri"/>
              </w:rPr>
            </w:pPr>
            <w:r w:rsidRPr="001E582B">
              <w:rPr>
                <w:rFonts w:eastAsia="Times New Roman" w:cs="Calibri"/>
              </w:rPr>
              <w:t>Kryterium weryfikowane na etapie oceny merytorycznej.</w:t>
            </w:r>
          </w:p>
        </w:tc>
        <w:tc>
          <w:tcPr>
            <w:tcW w:w="648" w:type="pct"/>
            <w:vAlign w:val="center"/>
          </w:tcPr>
          <w:p w:rsidR="00C12D41" w:rsidRPr="001E582B" w:rsidRDefault="00C12D41" w:rsidP="00C12D41">
            <w:pPr>
              <w:autoSpaceDE w:val="0"/>
              <w:autoSpaceDN w:val="0"/>
              <w:adjustRightInd w:val="0"/>
              <w:spacing w:after="0" w:line="240" w:lineRule="auto"/>
              <w:jc w:val="center"/>
              <w:rPr>
                <w:rFonts w:eastAsia="Times New Roman" w:cs="Calibri"/>
              </w:rPr>
            </w:pPr>
            <w:r w:rsidRPr="001E582B">
              <w:rPr>
                <w:rFonts w:eastAsia="Times New Roman" w:cs="Calibri"/>
              </w:rPr>
              <w:t>1b</w:t>
            </w:r>
          </w:p>
        </w:tc>
      </w:tr>
      <w:tr w:rsidR="00C12D41" w:rsidRPr="001E582B" w:rsidTr="00EE0CB7">
        <w:trPr>
          <w:trHeight w:val="57"/>
        </w:trPr>
        <w:tc>
          <w:tcPr>
            <w:tcW w:w="5000" w:type="pct"/>
            <w:gridSpan w:val="8"/>
            <w:shd w:val="clear" w:color="auto" w:fill="BFBFBF"/>
            <w:vAlign w:val="center"/>
          </w:tcPr>
          <w:p w:rsidR="00C12D41" w:rsidRPr="001E582B" w:rsidRDefault="00C12D41" w:rsidP="00C12D41">
            <w:pPr>
              <w:spacing w:after="0" w:line="240" w:lineRule="auto"/>
              <w:jc w:val="center"/>
              <w:rPr>
                <w:rFonts w:eastAsia="Times New Roman" w:cs="Calibri"/>
                <w:b/>
              </w:rPr>
            </w:pPr>
            <w:r w:rsidRPr="001E582B">
              <w:rPr>
                <w:rFonts w:eastAsia="Times New Roman" w:cs="Calibri"/>
                <w:b/>
              </w:rPr>
              <w:lastRenderedPageBreak/>
              <w:t>KRYTERIA PREMIUJĄCE - weryfikowane na etapie oceny merytorycznej</w:t>
            </w:r>
          </w:p>
        </w:tc>
      </w:tr>
      <w:tr w:rsidR="00C12D41" w:rsidRPr="001E582B" w:rsidTr="00EE0CB7">
        <w:trPr>
          <w:trHeight w:val="57"/>
        </w:trPr>
        <w:tc>
          <w:tcPr>
            <w:tcW w:w="289" w:type="pct"/>
            <w:shd w:val="clear" w:color="auto" w:fill="BFBFBF"/>
            <w:vAlign w:val="center"/>
          </w:tcPr>
          <w:p w:rsidR="00C12D41" w:rsidRPr="001E582B" w:rsidRDefault="00C12D41" w:rsidP="00C12D41">
            <w:pPr>
              <w:spacing w:after="0" w:line="240" w:lineRule="auto"/>
              <w:jc w:val="center"/>
              <w:rPr>
                <w:rFonts w:eastAsia="Times New Roman" w:cs="Calibri"/>
                <w:b/>
              </w:rPr>
            </w:pPr>
            <w:r w:rsidRPr="001E582B">
              <w:rPr>
                <w:rFonts w:eastAsia="Times New Roman" w:cs="Calibri"/>
                <w:b/>
              </w:rPr>
              <w:t>Lp.</w:t>
            </w:r>
          </w:p>
        </w:tc>
        <w:tc>
          <w:tcPr>
            <w:tcW w:w="934" w:type="pct"/>
            <w:gridSpan w:val="2"/>
            <w:shd w:val="clear" w:color="auto" w:fill="BFBFBF"/>
            <w:vAlign w:val="center"/>
          </w:tcPr>
          <w:p w:rsidR="00C12D41" w:rsidRPr="001E582B" w:rsidRDefault="00C12D41" w:rsidP="00C12D41">
            <w:pPr>
              <w:spacing w:after="0" w:line="240" w:lineRule="auto"/>
              <w:jc w:val="center"/>
              <w:rPr>
                <w:rFonts w:eastAsia="Times New Roman" w:cs="Calibri"/>
                <w:b/>
              </w:rPr>
            </w:pPr>
            <w:r w:rsidRPr="001E582B">
              <w:rPr>
                <w:rFonts w:eastAsia="Times New Roman" w:cs="Calibri"/>
                <w:b/>
              </w:rPr>
              <w:t>Nazwa kryterium</w:t>
            </w:r>
          </w:p>
        </w:tc>
        <w:tc>
          <w:tcPr>
            <w:tcW w:w="1626" w:type="pct"/>
            <w:gridSpan w:val="2"/>
            <w:shd w:val="clear" w:color="auto" w:fill="BFBFBF"/>
            <w:vAlign w:val="center"/>
          </w:tcPr>
          <w:p w:rsidR="00C12D41" w:rsidRPr="001E582B" w:rsidRDefault="00C12D41" w:rsidP="00C12D41">
            <w:pPr>
              <w:spacing w:after="0" w:line="240" w:lineRule="auto"/>
              <w:jc w:val="center"/>
              <w:rPr>
                <w:rFonts w:eastAsia="Times New Roman" w:cs="Calibri"/>
                <w:b/>
              </w:rPr>
            </w:pPr>
            <w:r w:rsidRPr="001E582B">
              <w:rPr>
                <w:rFonts w:eastAsia="Times New Roman" w:cs="Calibri"/>
                <w:b/>
              </w:rPr>
              <w:t>Definicja</w:t>
            </w:r>
          </w:p>
        </w:tc>
        <w:tc>
          <w:tcPr>
            <w:tcW w:w="806" w:type="pct"/>
            <w:shd w:val="clear" w:color="auto" w:fill="BFBFBF"/>
            <w:vAlign w:val="center"/>
          </w:tcPr>
          <w:p w:rsidR="00C12D41" w:rsidRPr="001E582B" w:rsidRDefault="00C12D41" w:rsidP="00C12D41">
            <w:pPr>
              <w:spacing w:after="0" w:line="240" w:lineRule="auto"/>
              <w:jc w:val="center"/>
              <w:rPr>
                <w:rFonts w:eastAsia="Times New Roman" w:cs="Calibri"/>
                <w:b/>
              </w:rPr>
            </w:pPr>
            <w:r w:rsidRPr="001E582B">
              <w:rPr>
                <w:rFonts w:eastAsia="Times New Roman" w:cs="Calibri"/>
                <w:b/>
              </w:rPr>
              <w:t xml:space="preserve">Opis znaczenia </w:t>
            </w:r>
          </w:p>
        </w:tc>
        <w:tc>
          <w:tcPr>
            <w:tcW w:w="697" w:type="pct"/>
            <w:shd w:val="clear" w:color="auto" w:fill="BFBFBF"/>
            <w:vAlign w:val="center"/>
          </w:tcPr>
          <w:p w:rsidR="00C12D41" w:rsidRPr="001E582B" w:rsidRDefault="00C12D41" w:rsidP="00C12D41">
            <w:pPr>
              <w:spacing w:after="0" w:line="240" w:lineRule="auto"/>
              <w:jc w:val="center"/>
              <w:rPr>
                <w:rFonts w:eastAsia="Times New Roman" w:cs="Calibri"/>
                <w:b/>
              </w:rPr>
            </w:pPr>
            <w:r w:rsidRPr="001E582B">
              <w:rPr>
                <w:rFonts w:eastAsia="Times New Roman" w:cs="Calibri"/>
                <w:b/>
              </w:rPr>
              <w:t>Waga punktowa</w:t>
            </w:r>
          </w:p>
        </w:tc>
        <w:tc>
          <w:tcPr>
            <w:tcW w:w="648" w:type="pct"/>
            <w:shd w:val="clear" w:color="auto" w:fill="BFBFBF"/>
            <w:vAlign w:val="center"/>
          </w:tcPr>
          <w:p w:rsidR="00C12D41" w:rsidRPr="001E582B" w:rsidRDefault="00C12D41" w:rsidP="00C12D41">
            <w:pPr>
              <w:spacing w:after="0" w:line="240" w:lineRule="auto"/>
              <w:jc w:val="center"/>
              <w:rPr>
                <w:rFonts w:eastAsia="Times New Roman" w:cs="Calibri"/>
                <w:b/>
              </w:rPr>
            </w:pPr>
            <w:r w:rsidRPr="001E582B">
              <w:rPr>
                <w:rFonts w:eastAsia="Times New Roman" w:cs="Calibri"/>
                <w:b/>
              </w:rPr>
              <w:t xml:space="preserve">Stosuje się </w:t>
            </w:r>
            <w:r w:rsidRPr="001E582B">
              <w:rPr>
                <w:rFonts w:eastAsia="Times New Roman" w:cs="Calibri"/>
                <w:b/>
              </w:rPr>
              <w:br/>
              <w:t>do typu/typów</w:t>
            </w:r>
          </w:p>
          <w:p w:rsidR="00C12D41" w:rsidRPr="001E582B" w:rsidRDefault="00C12D41" w:rsidP="00C12D41">
            <w:pPr>
              <w:spacing w:after="0" w:line="240" w:lineRule="auto"/>
              <w:jc w:val="center"/>
              <w:rPr>
                <w:rFonts w:eastAsia="Times New Roman" w:cs="Calibri"/>
                <w:b/>
              </w:rPr>
            </w:pPr>
            <w:r w:rsidRPr="001E582B">
              <w:rPr>
                <w:rFonts w:eastAsia="Times New Roman" w:cs="Calibri"/>
                <w:b/>
              </w:rPr>
              <w:t>projektu/ów  (nr)</w:t>
            </w:r>
          </w:p>
        </w:tc>
      </w:tr>
      <w:tr w:rsidR="00C12D41" w:rsidRPr="001E582B" w:rsidTr="00EE0CB7">
        <w:trPr>
          <w:trHeight w:val="57"/>
        </w:trPr>
        <w:tc>
          <w:tcPr>
            <w:tcW w:w="289" w:type="pct"/>
            <w:vAlign w:val="center"/>
          </w:tcPr>
          <w:p w:rsidR="00C12D41" w:rsidRPr="001E582B" w:rsidRDefault="00C12D41" w:rsidP="001228C4">
            <w:pPr>
              <w:numPr>
                <w:ilvl w:val="0"/>
                <w:numId w:val="92"/>
              </w:numPr>
              <w:spacing w:after="0" w:line="240" w:lineRule="auto"/>
              <w:contextualSpacing/>
              <w:jc w:val="center"/>
              <w:rPr>
                <w:rFonts w:eastAsia="Calibri" w:cs="Calibri"/>
              </w:rPr>
            </w:pPr>
          </w:p>
        </w:tc>
        <w:tc>
          <w:tcPr>
            <w:tcW w:w="934" w:type="pct"/>
            <w:gridSpan w:val="2"/>
          </w:tcPr>
          <w:p w:rsidR="00C12D41" w:rsidRPr="001E582B" w:rsidRDefault="00C12D41" w:rsidP="00C12D41">
            <w:pPr>
              <w:spacing w:after="60" w:line="240" w:lineRule="auto"/>
              <w:rPr>
                <w:rFonts w:eastAsia="Times New Roman" w:cs="Calibri"/>
              </w:rPr>
            </w:pPr>
            <w:r w:rsidRPr="001E582B">
              <w:rPr>
                <w:rFonts w:eastAsia="Times New Roman" w:cs="Calibri"/>
              </w:rPr>
              <w:t xml:space="preserve">Projekt jest skierowany wyłącznie do osób należących do co najmniej jednej </w:t>
            </w:r>
            <w:r w:rsidRPr="001E582B">
              <w:rPr>
                <w:rFonts w:eastAsia="Times New Roman" w:cs="Calibri"/>
              </w:rPr>
              <w:br/>
              <w:t xml:space="preserve">z poniższych grup: </w:t>
            </w:r>
          </w:p>
          <w:p w:rsidR="00C12D41" w:rsidRPr="001E582B" w:rsidRDefault="00C12D41" w:rsidP="001228C4">
            <w:pPr>
              <w:numPr>
                <w:ilvl w:val="0"/>
                <w:numId w:val="90"/>
              </w:numPr>
              <w:spacing w:after="0" w:line="240" w:lineRule="auto"/>
              <w:ind w:left="357" w:hanging="357"/>
              <w:rPr>
                <w:rFonts w:eastAsia="Times New Roman" w:cs="Calibri"/>
              </w:rPr>
            </w:pPr>
            <w:r w:rsidRPr="001E582B">
              <w:rPr>
                <w:rFonts w:eastAsia="Times New Roman" w:cs="Calibri"/>
              </w:rPr>
              <w:t xml:space="preserve">osoby w wieku 50 lat </w:t>
            </w:r>
            <w:r w:rsidRPr="001E582B">
              <w:rPr>
                <w:rFonts w:eastAsia="Times New Roman" w:cs="Calibri"/>
              </w:rPr>
              <w:br/>
              <w:t xml:space="preserve">i więcej; </w:t>
            </w:r>
          </w:p>
          <w:p w:rsidR="00C12D41" w:rsidRPr="001E582B" w:rsidRDefault="00C12D41" w:rsidP="001228C4">
            <w:pPr>
              <w:numPr>
                <w:ilvl w:val="0"/>
                <w:numId w:val="90"/>
              </w:numPr>
              <w:spacing w:before="60" w:after="0" w:line="240" w:lineRule="auto"/>
              <w:ind w:left="357" w:hanging="357"/>
              <w:rPr>
                <w:rFonts w:eastAsia="Times New Roman" w:cs="Calibri"/>
              </w:rPr>
            </w:pPr>
            <w:r w:rsidRPr="001E582B">
              <w:rPr>
                <w:rFonts w:eastAsia="Times New Roman" w:cs="Calibri"/>
              </w:rPr>
              <w:t xml:space="preserve">osoby w wieku 25 lat </w:t>
            </w:r>
            <w:r w:rsidRPr="001E582B">
              <w:rPr>
                <w:rFonts w:eastAsia="Times New Roman" w:cs="Calibri"/>
              </w:rPr>
              <w:br/>
              <w:t>i więcej o niskich kwalifikacjach.</w:t>
            </w:r>
          </w:p>
          <w:p w:rsidR="00C12D41" w:rsidRPr="001E582B" w:rsidRDefault="00C12D41" w:rsidP="00C12D41">
            <w:pPr>
              <w:spacing w:line="240" w:lineRule="auto"/>
              <w:rPr>
                <w:rFonts w:eastAsia="Times New Roman" w:cs="Calibri"/>
              </w:rPr>
            </w:pPr>
            <w:r w:rsidRPr="001E582B">
              <w:rPr>
                <w:rFonts w:eastAsia="Times New Roman" w:cs="Calibri"/>
              </w:rPr>
              <w:t xml:space="preserve"> </w:t>
            </w:r>
            <w:r w:rsidRPr="001E582B">
              <w:rPr>
                <w:rFonts w:eastAsia="Times New Roman" w:cs="Calibri"/>
              </w:rPr>
              <w:br/>
            </w:r>
          </w:p>
        </w:tc>
        <w:tc>
          <w:tcPr>
            <w:tcW w:w="1626" w:type="pct"/>
            <w:gridSpan w:val="2"/>
          </w:tcPr>
          <w:p w:rsidR="00C12D41" w:rsidRPr="001E582B" w:rsidRDefault="00C12D41" w:rsidP="00C12D41">
            <w:pPr>
              <w:autoSpaceDE w:val="0"/>
              <w:autoSpaceDN w:val="0"/>
              <w:adjustRightInd w:val="0"/>
              <w:spacing w:after="0" w:line="240" w:lineRule="auto"/>
              <w:rPr>
                <w:rFonts w:eastAsia="Times New Roman" w:cs="Calibri"/>
              </w:rPr>
            </w:pPr>
            <w:r w:rsidRPr="001E582B">
              <w:rPr>
                <w:rFonts w:eastAsia="Times New Roman" w:cs="Calibri"/>
                <w:color w:val="000000"/>
              </w:rPr>
              <w:t xml:space="preserve">Osoby powyżej 50 roku życia są grupą społeczną doświadczającą szczególnych trudności związanych ze znalezieniem i utrzymaniem zatrudnienia. Osoby </w:t>
            </w:r>
            <w:r w:rsidRPr="001E582B">
              <w:rPr>
                <w:rFonts w:eastAsia="Times New Roman" w:cs="Calibri"/>
                <w:color w:val="000000"/>
              </w:rPr>
              <w:br/>
              <w:t xml:space="preserve">o niskich kwalifikacjach w wieku 25 lat i więcej są rzadziej zatrudniane i w większym stopniu są zagrożone bezrobociem. Poprzez osoby o niskich kwalifikacjach należy rozumieć osoby posiadające wykształcenie do poziomu ISCED 3 włącznie, zgodnie z Międzynarodową Standardową Klasyfikacją Kształcenia (ISCED 2011), zaaprobowaną przez Konferencję Ogólną UNESCO. Wykształcenie na poziomie ISCED 3 to wykształcenie podstawowe, gimnazjalne oraz ponadgimnazjalne (tj. zasadnicze zawodowe, liceum ogólnokształcące, liceum profilowane, technikum, uzupełniające technikum, </w:t>
            </w:r>
            <w:r w:rsidRPr="001E582B">
              <w:rPr>
                <w:rFonts w:eastAsia="Times New Roman" w:cs="Calibri"/>
                <w:color w:val="000000"/>
              </w:rPr>
              <w:lastRenderedPageBreak/>
              <w:t>uzupełniające liceum). S</w:t>
            </w:r>
            <w:r w:rsidRPr="001E582B">
              <w:rPr>
                <w:rFonts w:eastAsia="Times New Roman" w:cs="Calibri"/>
              </w:rPr>
              <w:t>topień uzyskanego wykształcenia jest określany w dniu rozpoczęcia uczestnictwa w projekcie</w:t>
            </w:r>
            <w:r w:rsidRPr="001E582B">
              <w:rPr>
                <w:rFonts w:eastAsia="Times New Roman" w:cs="Calibri"/>
                <w:color w:val="000000"/>
              </w:rPr>
              <w:t xml:space="preserve">. Wiek uczestników liczony jest na podstawie daty urodzenia i ustalany w dniu rozpoczęcia udziału w projekcie.  </w:t>
            </w:r>
          </w:p>
          <w:p w:rsidR="00C12D41" w:rsidRPr="001E582B" w:rsidRDefault="00C12D41" w:rsidP="00C12D41">
            <w:pPr>
              <w:autoSpaceDE w:val="0"/>
              <w:autoSpaceDN w:val="0"/>
              <w:adjustRightInd w:val="0"/>
              <w:spacing w:before="120" w:after="240" w:line="240" w:lineRule="auto"/>
              <w:rPr>
                <w:rFonts w:eastAsia="Times New Roman" w:cs="Calibri"/>
                <w:color w:val="000000"/>
              </w:rPr>
            </w:pPr>
            <w:r w:rsidRPr="001E582B">
              <w:rPr>
                <w:rFonts w:eastAsia="Times New Roman" w:cs="Calibri"/>
                <w:color w:val="000000"/>
              </w:rPr>
              <w:t>Kryterium zostanie zweryfikowane na podstawie treści wniosku o dofinansowanie projektu.</w:t>
            </w:r>
          </w:p>
        </w:tc>
        <w:tc>
          <w:tcPr>
            <w:tcW w:w="806" w:type="pct"/>
            <w:vMerge w:val="restart"/>
          </w:tcPr>
          <w:p w:rsidR="00C12D41" w:rsidRPr="001E582B" w:rsidRDefault="00C12D41" w:rsidP="00C12D41">
            <w:pPr>
              <w:spacing w:after="120" w:line="240" w:lineRule="auto"/>
              <w:rPr>
                <w:rFonts w:eastAsia="Times New Roman" w:cs="Calibri"/>
              </w:rPr>
            </w:pPr>
            <w:r w:rsidRPr="001E582B">
              <w:rPr>
                <w:rFonts w:eastAsia="Times New Roman" w:cs="Calibri"/>
              </w:rPr>
              <w:lastRenderedPageBreak/>
              <w:t>Projekty, które otrzymały minimum punktowe od obydwu oceniających podczas oceny spełniania ogólnych kryteriów merytorycznych oraz spełniają kryteria premiujące otrzymują premię punktową (maksymalnie 30 punktów).</w:t>
            </w:r>
          </w:p>
          <w:p w:rsidR="00C12D41" w:rsidRPr="001E582B" w:rsidRDefault="00C12D41" w:rsidP="00C12D41">
            <w:pPr>
              <w:spacing w:after="120" w:line="240" w:lineRule="auto"/>
              <w:rPr>
                <w:rFonts w:eastAsia="Times New Roman" w:cs="Calibri"/>
                <w:color w:val="000000"/>
              </w:rPr>
            </w:pPr>
            <w:r w:rsidRPr="001E582B">
              <w:rPr>
                <w:rFonts w:eastAsia="Times New Roman" w:cs="Calibri"/>
                <w:color w:val="000000"/>
              </w:rPr>
              <w:t xml:space="preserve">Ocena spełniania kryterium premiującego jest dokonywana </w:t>
            </w:r>
            <w:r w:rsidRPr="001E582B">
              <w:rPr>
                <w:rFonts w:eastAsia="Times New Roman" w:cs="Calibri"/>
                <w:color w:val="000000"/>
              </w:rPr>
              <w:lastRenderedPageBreak/>
              <w:t xml:space="preserve">poprzez przyznanie liczby punktów </w:t>
            </w:r>
            <w:r w:rsidRPr="001E582B">
              <w:rPr>
                <w:rFonts w:eastAsia="Times New Roman" w:cs="Calibri"/>
                <w:color w:val="000000"/>
              </w:rPr>
              <w:br/>
              <w:t>w zakresie określonym dla tego kryterium. Przyznanie określonej dla danego kryterium premiującego liczby punktów oznacza spełnienie kryterium. Nieprzyznanie punktów oznacza niespełnienie kryterium.</w:t>
            </w:r>
          </w:p>
          <w:p w:rsidR="00C12D41" w:rsidRPr="001E582B" w:rsidRDefault="00C12D41" w:rsidP="00C12D41">
            <w:pPr>
              <w:spacing w:after="0" w:line="240" w:lineRule="auto"/>
              <w:rPr>
                <w:rFonts w:eastAsia="Times New Roman" w:cs="Calibri"/>
              </w:rPr>
            </w:pPr>
            <w:r w:rsidRPr="001E582B">
              <w:rPr>
                <w:rFonts w:eastAsia="Times New Roman" w:cs="Calibri"/>
              </w:rPr>
              <w:t xml:space="preserve">Projekty, które nie spełniają kryteriów premiujących nie tracą punktów uzyskanych </w:t>
            </w:r>
            <w:r w:rsidRPr="001E582B">
              <w:rPr>
                <w:rFonts w:eastAsia="Times New Roman" w:cs="Calibri"/>
              </w:rPr>
              <w:br/>
              <w:t>w ramach oceny merytorycznej.</w:t>
            </w:r>
          </w:p>
        </w:tc>
        <w:tc>
          <w:tcPr>
            <w:tcW w:w="697" w:type="pct"/>
            <w:vAlign w:val="center"/>
          </w:tcPr>
          <w:p w:rsidR="00C12D41" w:rsidRPr="001E582B" w:rsidRDefault="00C12D41" w:rsidP="00C12D41">
            <w:pPr>
              <w:jc w:val="center"/>
              <w:rPr>
                <w:rFonts w:eastAsia="Times New Roman" w:cs="Calibri"/>
              </w:rPr>
            </w:pPr>
            <w:r w:rsidRPr="001E582B">
              <w:rPr>
                <w:rFonts w:eastAsia="Times New Roman" w:cs="Calibri"/>
              </w:rPr>
              <w:lastRenderedPageBreak/>
              <w:t>20</w:t>
            </w:r>
          </w:p>
        </w:tc>
        <w:tc>
          <w:tcPr>
            <w:tcW w:w="648" w:type="pct"/>
            <w:vAlign w:val="center"/>
          </w:tcPr>
          <w:p w:rsidR="00C12D41" w:rsidRPr="001E582B" w:rsidRDefault="00C12D41" w:rsidP="00C12D41">
            <w:pPr>
              <w:spacing w:after="0" w:line="240" w:lineRule="auto"/>
              <w:jc w:val="center"/>
              <w:rPr>
                <w:rFonts w:eastAsia="Times New Roman" w:cs="Calibri"/>
                <w:color w:val="FF0000"/>
              </w:rPr>
            </w:pPr>
            <w:r w:rsidRPr="001E582B">
              <w:rPr>
                <w:rFonts w:eastAsia="Times New Roman" w:cs="Calibri"/>
              </w:rPr>
              <w:t>1a, 1b</w:t>
            </w:r>
          </w:p>
        </w:tc>
      </w:tr>
      <w:tr w:rsidR="00C12D41" w:rsidRPr="001E582B" w:rsidTr="00EE0CB7">
        <w:trPr>
          <w:trHeight w:val="57"/>
        </w:trPr>
        <w:tc>
          <w:tcPr>
            <w:tcW w:w="289" w:type="pct"/>
            <w:vAlign w:val="center"/>
          </w:tcPr>
          <w:p w:rsidR="00C12D41" w:rsidRPr="001E582B" w:rsidRDefault="00C12D41" w:rsidP="001228C4">
            <w:pPr>
              <w:numPr>
                <w:ilvl w:val="0"/>
                <w:numId w:val="92"/>
              </w:numPr>
              <w:spacing w:after="0" w:line="240" w:lineRule="auto"/>
              <w:contextualSpacing/>
              <w:jc w:val="center"/>
              <w:rPr>
                <w:rFonts w:eastAsia="Calibri" w:cs="Calibri"/>
              </w:rPr>
            </w:pPr>
          </w:p>
        </w:tc>
        <w:tc>
          <w:tcPr>
            <w:tcW w:w="934" w:type="pct"/>
            <w:gridSpan w:val="2"/>
          </w:tcPr>
          <w:p w:rsidR="00C12D41" w:rsidRPr="001E582B" w:rsidDel="00B77B9E" w:rsidRDefault="00C12D41" w:rsidP="00C12D41">
            <w:pPr>
              <w:spacing w:after="0" w:line="240" w:lineRule="auto"/>
              <w:rPr>
                <w:rFonts w:eastAsia="Times New Roman" w:cs="Calibri"/>
                <w:color w:val="FF0000"/>
              </w:rPr>
            </w:pPr>
            <w:r w:rsidRPr="001E582B">
              <w:rPr>
                <w:rFonts w:eastAsia="Times New Roman" w:cs="Calibri"/>
              </w:rPr>
              <w:t xml:space="preserve">Minimum 20%  grupy docelowej projektu </w:t>
            </w:r>
            <w:r w:rsidRPr="001E582B">
              <w:rPr>
                <w:rFonts w:eastAsia="Times New Roman" w:cs="Calibri"/>
              </w:rPr>
              <w:br/>
              <w:t xml:space="preserve">stanowią osoby </w:t>
            </w:r>
            <w:r w:rsidRPr="001E582B">
              <w:rPr>
                <w:rFonts w:eastAsia="Times New Roman" w:cs="Calibri"/>
              </w:rPr>
              <w:br/>
              <w:t>z niepełnosprawnościami.</w:t>
            </w:r>
          </w:p>
        </w:tc>
        <w:tc>
          <w:tcPr>
            <w:tcW w:w="1626" w:type="pct"/>
            <w:gridSpan w:val="2"/>
          </w:tcPr>
          <w:p w:rsidR="00C12D41" w:rsidRPr="001E582B" w:rsidRDefault="00C12D41" w:rsidP="00C12D41">
            <w:pPr>
              <w:spacing w:after="0" w:line="240" w:lineRule="auto"/>
              <w:rPr>
                <w:rFonts w:eastAsia="Times New Roman" w:cs="Calibri"/>
              </w:rPr>
            </w:pPr>
            <w:r w:rsidRPr="001E582B">
              <w:rPr>
                <w:rFonts w:eastAsia="Times New Roman" w:cs="Calibri"/>
              </w:rPr>
              <w:t xml:space="preserve">Kryterium ma na celu ułatwienie dostępu wskazanej grupy do wsparcia w zakresie podnoszenia kwalifikacji i kompetencji ICT oraz kwalifikacji językowych (język angielski, francuski, niemiecki). Poprzez uzyskanie nowych umiejętności, wskazana grupa uczestników  ma możliwość zwiększenia  swoich szans na rynku pracy.  </w:t>
            </w:r>
          </w:p>
          <w:p w:rsidR="00C12D41" w:rsidRPr="001E582B" w:rsidRDefault="00C12D41" w:rsidP="00C12D41">
            <w:pPr>
              <w:spacing w:after="0" w:line="240" w:lineRule="auto"/>
              <w:rPr>
                <w:rFonts w:eastAsia="Times New Roman" w:cs="Calibri"/>
              </w:rPr>
            </w:pPr>
            <w:r w:rsidRPr="001E582B">
              <w:rPr>
                <w:rFonts w:eastAsia="Times New Roman" w:cs="Calibri"/>
              </w:rPr>
              <w:t xml:space="preserve">Osoby z niepełnosprawnościami stanowią 12,9% ogółu ludności, zamieszkującej województwo świętokrzyskie (dane na podstawie opracowania „Wojewódzki program wyrównywania szans osób niepełnosprawnych i przeciwdziałania ich wykluczeniu społecznemu oraz pomocy w realizacji zadań na rzecz zatrudniania osób niepełnosprawnych na lata 2014-2020”, wyd. Urząd Marszałkowski Województwa Świętokrzyskiego -  Regionalny Ośrodek Polityki Społecznej). Osoby niepełnosprawne stanowiły na koniec grudnia 2016 r. 6,4% ogółu bezrobotnej ludności w województwie świętokrzyskim (dane na podstawie „Informacji o poziomie i strukturze bezrobocia </w:t>
            </w:r>
            <w:r w:rsidRPr="001E582B">
              <w:rPr>
                <w:rFonts w:eastAsia="Times New Roman" w:cs="Calibri"/>
              </w:rPr>
              <w:br/>
              <w:t xml:space="preserve">w województwie świętokrzyskim w 2016 r.”, wyd. Wojewódzki Urząd Pracy w Kielcach, styczeń 2017 </w:t>
            </w:r>
            <w:r w:rsidRPr="001E582B">
              <w:rPr>
                <w:rFonts w:eastAsia="Times New Roman" w:cs="Calibri"/>
              </w:rPr>
              <w:lastRenderedPageBreak/>
              <w:t>r.).</w:t>
            </w:r>
          </w:p>
          <w:p w:rsidR="00C12D41" w:rsidRPr="001E582B" w:rsidRDefault="00C12D41" w:rsidP="00C12D41">
            <w:pPr>
              <w:spacing w:after="0" w:line="240" w:lineRule="auto"/>
              <w:rPr>
                <w:rFonts w:eastAsia="Times New Roman" w:cs="Calibri"/>
              </w:rPr>
            </w:pPr>
            <w:r w:rsidRPr="001E582B">
              <w:rPr>
                <w:rFonts w:eastAsia="Times New Roman" w:cs="Calibri"/>
              </w:rPr>
              <w:t>Ilość osób z niepełnosprawnościami w treści wniosku należy wskazać procentowo.</w:t>
            </w:r>
          </w:p>
          <w:p w:rsidR="00C12D41" w:rsidRPr="001E582B" w:rsidRDefault="00C12D41" w:rsidP="00C12D41">
            <w:pPr>
              <w:spacing w:before="120" w:line="240" w:lineRule="auto"/>
              <w:rPr>
                <w:rFonts w:eastAsia="Times New Roman" w:cs="Calibri"/>
              </w:rPr>
            </w:pPr>
            <w:r w:rsidRPr="001E582B">
              <w:rPr>
                <w:rFonts w:eastAsia="Times New Roman" w:cs="Calibri"/>
              </w:rPr>
              <w:t>Kryterium zostanie zweryfikowane na podstawie treści wniosku o dofinansowanie projektu.</w:t>
            </w:r>
          </w:p>
        </w:tc>
        <w:tc>
          <w:tcPr>
            <w:tcW w:w="806" w:type="pct"/>
            <w:vMerge/>
          </w:tcPr>
          <w:p w:rsidR="00C12D41" w:rsidRPr="001E582B" w:rsidRDefault="00C12D41" w:rsidP="00C12D41">
            <w:pPr>
              <w:spacing w:after="0" w:line="240" w:lineRule="auto"/>
              <w:rPr>
                <w:rFonts w:eastAsia="Times New Roman" w:cs="Calibri"/>
              </w:rPr>
            </w:pPr>
          </w:p>
        </w:tc>
        <w:tc>
          <w:tcPr>
            <w:tcW w:w="697" w:type="pct"/>
            <w:vAlign w:val="center"/>
          </w:tcPr>
          <w:p w:rsidR="00C12D41" w:rsidRPr="001E582B" w:rsidRDefault="00C12D41" w:rsidP="00C12D41">
            <w:pPr>
              <w:spacing w:after="0" w:line="240" w:lineRule="auto"/>
              <w:jc w:val="center"/>
              <w:rPr>
                <w:rFonts w:eastAsia="Times New Roman" w:cs="Calibri"/>
              </w:rPr>
            </w:pPr>
            <w:r w:rsidRPr="001E582B">
              <w:rPr>
                <w:rFonts w:eastAsia="Times New Roman" w:cs="Calibri"/>
              </w:rPr>
              <w:t>10</w:t>
            </w:r>
          </w:p>
        </w:tc>
        <w:tc>
          <w:tcPr>
            <w:tcW w:w="648" w:type="pct"/>
            <w:vAlign w:val="center"/>
          </w:tcPr>
          <w:p w:rsidR="00C12D41" w:rsidRPr="001E582B" w:rsidRDefault="00C12D41" w:rsidP="00C12D41">
            <w:pPr>
              <w:spacing w:after="0" w:line="240" w:lineRule="auto"/>
              <w:jc w:val="center"/>
              <w:rPr>
                <w:rFonts w:eastAsia="Times New Roman" w:cs="Calibri"/>
              </w:rPr>
            </w:pPr>
            <w:r w:rsidRPr="001E582B">
              <w:rPr>
                <w:rFonts w:eastAsia="Times New Roman" w:cs="Calibri"/>
              </w:rPr>
              <w:t>1a, 1b</w:t>
            </w:r>
          </w:p>
        </w:tc>
      </w:tr>
    </w:tbl>
    <w:p w:rsidR="00C12D41" w:rsidRPr="001E582B" w:rsidRDefault="00C12D41" w:rsidP="00C12D41">
      <w:pPr>
        <w:rPr>
          <w:sz w:val="20"/>
          <w:szCs w:val="20"/>
        </w:rPr>
      </w:pPr>
    </w:p>
    <w:p w:rsidR="00C12D41" w:rsidRPr="001E582B" w:rsidRDefault="00C12D41" w:rsidP="00C12D41">
      <w:pPr>
        <w:rPr>
          <w:sz w:val="20"/>
          <w:szCs w:val="20"/>
        </w:rPr>
      </w:pPr>
    </w:p>
    <w:p w:rsidR="009D55D5" w:rsidRPr="001E582B" w:rsidRDefault="009D55D5" w:rsidP="00C12D41">
      <w:pPr>
        <w:rPr>
          <w:sz w:val="20"/>
          <w:szCs w:val="20"/>
        </w:rPr>
      </w:pPr>
    </w:p>
    <w:p w:rsidR="009D55D5" w:rsidRPr="001E582B" w:rsidRDefault="009D55D5" w:rsidP="00C12D41">
      <w:pPr>
        <w:rPr>
          <w:sz w:val="20"/>
          <w:szCs w:val="20"/>
        </w:rPr>
      </w:pPr>
    </w:p>
    <w:p w:rsidR="00C12D41" w:rsidRPr="001E582B" w:rsidRDefault="00C12D41" w:rsidP="00C12D41">
      <w:pPr>
        <w:keepNext/>
        <w:keepLines/>
        <w:spacing w:before="200" w:after="0"/>
        <w:ind w:hanging="426"/>
        <w:outlineLvl w:val="2"/>
        <w:rPr>
          <w:rFonts w:eastAsiaTheme="majorEastAsia" w:cstheme="majorBidi"/>
          <w:b/>
          <w:bCs/>
          <w:color w:val="4F81BD" w:themeColor="accent1"/>
          <w:sz w:val="24"/>
          <w:szCs w:val="24"/>
        </w:rPr>
      </w:pPr>
      <w:bookmarkStart w:id="90" w:name="_Toc489601313"/>
      <w:r w:rsidRPr="001E582B">
        <w:rPr>
          <w:rFonts w:eastAsiaTheme="majorEastAsia" w:cstheme="majorBidi"/>
          <w:b/>
          <w:bCs/>
          <w:color w:val="4F81BD" w:themeColor="accent1"/>
          <w:sz w:val="24"/>
          <w:szCs w:val="24"/>
        </w:rPr>
        <w:t>Działanie 8.5 Rozwój i wysoka jakość szkolnictwa zawodowego oraz kształcenia ustawicznego</w:t>
      </w:r>
      <w:bookmarkEnd w:id="84"/>
      <w:bookmarkEnd w:id="90"/>
    </w:p>
    <w:p w:rsidR="00C12D41" w:rsidRPr="001E582B" w:rsidRDefault="00C12D41" w:rsidP="00C12D41">
      <w:pPr>
        <w:keepNext/>
        <w:keepLines/>
        <w:spacing w:before="200" w:after="0"/>
        <w:ind w:hanging="426"/>
        <w:outlineLvl w:val="2"/>
        <w:rPr>
          <w:rFonts w:eastAsiaTheme="majorEastAsia" w:cstheme="majorBidi"/>
          <w:b/>
          <w:bCs/>
          <w:i/>
          <w:color w:val="4F81BD" w:themeColor="accent1"/>
          <w:sz w:val="24"/>
          <w:szCs w:val="24"/>
        </w:rPr>
      </w:pPr>
      <w:bookmarkStart w:id="91" w:name="_Toc473720161"/>
      <w:bookmarkStart w:id="92" w:name="_Toc489601314"/>
      <w:r w:rsidRPr="001E582B">
        <w:rPr>
          <w:rFonts w:eastAsiaTheme="majorEastAsia" w:cstheme="majorBidi"/>
          <w:b/>
          <w:bCs/>
          <w:color w:val="4F81BD" w:themeColor="accent1"/>
          <w:sz w:val="24"/>
          <w:szCs w:val="24"/>
        </w:rPr>
        <w:t xml:space="preserve">Poddziałanie 8.5.1 Podniesienie jakości kształcenia zawodowego oraz wsparcie na rzecz tworzenia i rozwoju CKZiU  </w:t>
      </w:r>
      <w:r w:rsidRPr="001E582B">
        <w:rPr>
          <w:rFonts w:eastAsiaTheme="majorEastAsia" w:cstheme="majorBidi"/>
          <w:b/>
          <w:bCs/>
          <w:i/>
          <w:color w:val="4F81BD" w:themeColor="accent1"/>
          <w:sz w:val="24"/>
          <w:szCs w:val="24"/>
        </w:rPr>
        <w:t>(projekty konkursowe)</w:t>
      </w:r>
      <w:bookmarkEnd w:id="91"/>
      <w:bookmarkEnd w:id="92"/>
    </w:p>
    <w:p w:rsidR="009D55D5" w:rsidRPr="001E582B" w:rsidRDefault="009D55D5" w:rsidP="00C12D41">
      <w:pPr>
        <w:keepNext/>
        <w:keepLines/>
        <w:spacing w:before="200" w:after="0"/>
        <w:ind w:hanging="426"/>
        <w:outlineLvl w:val="2"/>
        <w:rPr>
          <w:rFonts w:eastAsiaTheme="majorEastAsia" w:cstheme="majorBidi"/>
          <w:b/>
          <w:bCs/>
          <w:i/>
          <w:color w:val="4F81BD" w:themeColor="accent1"/>
          <w:sz w:val="24"/>
          <w:szCs w:val="24"/>
        </w:rPr>
      </w:pPr>
    </w:p>
    <w:tbl>
      <w:tblPr>
        <w:tblW w:w="5284"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042"/>
        <w:gridCol w:w="2074"/>
        <w:gridCol w:w="974"/>
        <w:gridCol w:w="5034"/>
        <w:gridCol w:w="2284"/>
        <w:gridCol w:w="1920"/>
        <w:gridCol w:w="1698"/>
      </w:tblGrid>
      <w:tr w:rsidR="009D55D5" w:rsidRPr="001E582B" w:rsidTr="00A57F22">
        <w:trPr>
          <w:trHeight w:val="57"/>
        </w:trPr>
        <w:tc>
          <w:tcPr>
            <w:tcW w:w="1037" w:type="pct"/>
            <w:gridSpan w:val="2"/>
            <w:shd w:val="clear" w:color="auto" w:fill="A6A6A6"/>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br w:type="page"/>
            </w:r>
            <w:r w:rsidRPr="001E582B">
              <w:rPr>
                <w:rFonts w:eastAsia="Calibri" w:cs="Times New Roman"/>
                <w:b/>
                <w:lang w:eastAsia="en-US"/>
              </w:rPr>
              <w:br w:type="page"/>
            </w:r>
            <w:r w:rsidRPr="001E582B">
              <w:rPr>
                <w:rFonts w:eastAsia="Calibri" w:cs="Times New Roman"/>
                <w:b/>
                <w:lang w:eastAsia="en-US"/>
              </w:rPr>
              <w:br w:type="page"/>
            </w:r>
            <w:r w:rsidRPr="001E582B">
              <w:rPr>
                <w:rFonts w:eastAsia="Calibri" w:cs="Times New Roman"/>
                <w:b/>
                <w:lang w:eastAsia="en-US"/>
              </w:rPr>
              <w:br w:type="page"/>
            </w:r>
            <w:r w:rsidRPr="001E582B">
              <w:rPr>
                <w:rFonts w:eastAsia="Calibri" w:cs="Times New Roman"/>
                <w:b/>
                <w:lang w:eastAsia="en-US"/>
              </w:rPr>
              <w:br w:type="page"/>
            </w:r>
            <w:r w:rsidRPr="001E582B">
              <w:rPr>
                <w:rFonts w:eastAsia="Calibri" w:cs="Times New Roman"/>
                <w:b/>
                <w:lang w:eastAsia="en-US"/>
              </w:rPr>
              <w:br w:type="page"/>
            </w:r>
            <w:r w:rsidRPr="001E582B">
              <w:rPr>
                <w:rFonts w:eastAsia="Calibri" w:cs="Times New Roman"/>
                <w:b/>
                <w:i/>
                <w:lang w:eastAsia="en-US"/>
              </w:rPr>
              <w:br w:type="page"/>
            </w:r>
            <w:r w:rsidRPr="001E582B">
              <w:rPr>
                <w:rFonts w:eastAsia="Calibri" w:cs="Times New Roman"/>
                <w:b/>
                <w:lang w:eastAsia="en-US"/>
              </w:rPr>
              <w:t xml:space="preserve">OŚ PRIORYTETOWA </w:t>
            </w:r>
          </w:p>
        </w:tc>
        <w:tc>
          <w:tcPr>
            <w:tcW w:w="3963" w:type="pct"/>
            <w:gridSpan w:val="5"/>
            <w:shd w:val="clear" w:color="auto" w:fill="D9D9D9"/>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Oś priorytetowa 8. Rozwój edukacji i aktywne społeczeństwo</w:t>
            </w:r>
          </w:p>
        </w:tc>
      </w:tr>
      <w:tr w:rsidR="009D55D5" w:rsidRPr="001E582B" w:rsidTr="00A57F22">
        <w:trPr>
          <w:trHeight w:val="57"/>
        </w:trPr>
        <w:tc>
          <w:tcPr>
            <w:tcW w:w="1037" w:type="pct"/>
            <w:gridSpan w:val="2"/>
            <w:shd w:val="clear" w:color="auto" w:fill="A6A6A6"/>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PRORYTET INWESTYCYJNY</w:t>
            </w:r>
          </w:p>
        </w:tc>
        <w:tc>
          <w:tcPr>
            <w:tcW w:w="3963" w:type="pct"/>
            <w:gridSpan w:val="5"/>
            <w:shd w:val="clear" w:color="auto" w:fill="D9D9D9"/>
            <w:vAlign w:val="center"/>
          </w:tcPr>
          <w:p w:rsidR="00925DC9" w:rsidRPr="001E582B" w:rsidRDefault="00641758" w:rsidP="00A57F22">
            <w:pPr>
              <w:spacing w:after="160" w:line="240" w:lineRule="auto"/>
              <w:jc w:val="both"/>
              <w:rPr>
                <w:rFonts w:eastAsia="Calibri" w:cs="Times New Roman"/>
                <w:b/>
                <w:lang w:eastAsia="en-US"/>
              </w:rPr>
            </w:pPr>
            <w:r w:rsidRPr="001E582B">
              <w:rPr>
                <w:rFonts w:eastAsia="Calibri" w:cs="Times New Roman"/>
                <w:b/>
                <w:lang w:eastAsia="en-US"/>
              </w:rPr>
              <w:t>10iv Lepsze dopasowywanie systemów kształcenia i szkolenia do potrzeb rynku pracy, ułatwianie przechodzenia z etapu kształcenia do etapu zatrudnienia oraz wzmacnianie systemów kształcenia i szkolenia zawodowego i ich jakości, w tym poprzez mechanizmy prognozowania umiejętności, dostosowania programów nauczania oraz</w:t>
            </w:r>
            <w:r w:rsidRPr="001E582B">
              <w:rPr>
                <w:rFonts w:eastAsia="Calibri" w:cs="Times New Roman"/>
                <w:b/>
                <w:i/>
                <w:lang w:eastAsia="en-US"/>
              </w:rPr>
              <w:t xml:space="preserve"> </w:t>
            </w:r>
            <w:r w:rsidRPr="001E582B">
              <w:rPr>
                <w:rFonts w:eastAsia="Calibri" w:cs="Times New Roman"/>
                <w:b/>
                <w:lang w:eastAsia="en-US"/>
              </w:rPr>
              <w:t>tworzenia i rozwoju systemów uczenia się poprzez praktyczną naukę zawodu realizowaną w ścisłej współpracy z pracodawcami</w:t>
            </w:r>
          </w:p>
        </w:tc>
      </w:tr>
      <w:tr w:rsidR="009D55D5" w:rsidRPr="001E582B" w:rsidTr="00A57F22">
        <w:trPr>
          <w:trHeight w:val="57"/>
        </w:trPr>
        <w:tc>
          <w:tcPr>
            <w:tcW w:w="1037" w:type="pct"/>
            <w:gridSpan w:val="2"/>
            <w:shd w:val="clear" w:color="auto" w:fill="A6A6A6"/>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DZIAŁANIE</w:t>
            </w:r>
          </w:p>
        </w:tc>
        <w:tc>
          <w:tcPr>
            <w:tcW w:w="3963" w:type="pct"/>
            <w:gridSpan w:val="5"/>
            <w:shd w:val="clear" w:color="auto" w:fill="D9D9D9"/>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Działanie 8.5 Rozwój i wysoka jakość szkolnictwa zawodowego oraz kształcenia ustawicznego</w:t>
            </w:r>
          </w:p>
        </w:tc>
      </w:tr>
      <w:tr w:rsidR="009D55D5" w:rsidRPr="001E582B" w:rsidTr="00A57F22">
        <w:trPr>
          <w:trHeight w:val="57"/>
        </w:trPr>
        <w:tc>
          <w:tcPr>
            <w:tcW w:w="1037" w:type="pct"/>
            <w:gridSpan w:val="2"/>
            <w:shd w:val="clear" w:color="auto" w:fill="A6A6A6"/>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PODDZIAŁANIE</w:t>
            </w:r>
          </w:p>
        </w:tc>
        <w:tc>
          <w:tcPr>
            <w:tcW w:w="3963" w:type="pct"/>
            <w:gridSpan w:val="5"/>
            <w:shd w:val="clear" w:color="auto" w:fill="D9D9D9"/>
            <w:vAlign w:val="center"/>
          </w:tcPr>
          <w:p w:rsidR="00925DC9" w:rsidRPr="001E582B" w:rsidRDefault="00641758" w:rsidP="00A57F22">
            <w:pPr>
              <w:spacing w:after="160" w:line="240" w:lineRule="auto"/>
              <w:jc w:val="both"/>
              <w:rPr>
                <w:rFonts w:eastAsia="Calibri" w:cs="Times New Roman"/>
                <w:b/>
                <w:lang w:eastAsia="en-US"/>
              </w:rPr>
            </w:pPr>
            <w:r w:rsidRPr="001E582B">
              <w:rPr>
                <w:rFonts w:eastAsia="Calibri" w:cs="Times New Roman"/>
                <w:b/>
                <w:lang w:eastAsia="en-US"/>
              </w:rPr>
              <w:t xml:space="preserve">Poddziałanie 8.5.1 Podniesienie jakości kształcenia zawodowego oraz wsparcie na rzecz tworzenia i rozwoju CKZiU </w:t>
            </w:r>
            <w:r w:rsidRPr="001E582B">
              <w:rPr>
                <w:rFonts w:eastAsia="Calibri" w:cs="Times New Roman"/>
                <w:b/>
                <w:i/>
                <w:lang w:eastAsia="en-US"/>
              </w:rPr>
              <w:t>(projekty konkursowe)</w:t>
            </w:r>
          </w:p>
        </w:tc>
      </w:tr>
      <w:tr w:rsidR="009D55D5" w:rsidRPr="001E582B" w:rsidTr="00A57F22">
        <w:trPr>
          <w:trHeight w:val="57"/>
        </w:trPr>
        <w:tc>
          <w:tcPr>
            <w:tcW w:w="5000" w:type="pct"/>
            <w:gridSpan w:val="7"/>
            <w:shd w:val="clear" w:color="auto" w:fill="A6A6A6"/>
            <w:vAlign w:val="center"/>
          </w:tcPr>
          <w:p w:rsidR="00925DC9" w:rsidRPr="001E582B" w:rsidRDefault="00641758" w:rsidP="00A57F22">
            <w:pPr>
              <w:spacing w:after="160" w:line="240" w:lineRule="auto"/>
              <w:jc w:val="center"/>
              <w:rPr>
                <w:rFonts w:eastAsia="Calibri" w:cs="Times New Roman"/>
                <w:b/>
                <w:lang w:eastAsia="en-US"/>
              </w:rPr>
            </w:pPr>
            <w:r w:rsidRPr="001E582B">
              <w:rPr>
                <w:rFonts w:eastAsia="Calibri" w:cs="Times New Roman"/>
                <w:b/>
                <w:lang w:eastAsia="en-US"/>
              </w:rPr>
              <w:t xml:space="preserve">KRYTERIA DOSTĘPU </w:t>
            </w:r>
            <w:r w:rsidRPr="001E582B">
              <w:rPr>
                <w:rFonts w:eastAsia="Times New Roman" w:cs="Times New Roman"/>
                <w:b/>
              </w:rPr>
              <w:t>– weryfikowane na I etapie oceny merytorycznej</w:t>
            </w:r>
          </w:p>
        </w:tc>
      </w:tr>
      <w:tr w:rsidR="009D55D5" w:rsidRPr="001E582B" w:rsidTr="009D55D5">
        <w:trPr>
          <w:trHeight w:val="57"/>
        </w:trPr>
        <w:tc>
          <w:tcPr>
            <w:tcW w:w="347" w:type="pct"/>
            <w:shd w:val="clear" w:color="auto" w:fill="D9D9D9"/>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Lp.</w:t>
            </w:r>
          </w:p>
        </w:tc>
        <w:tc>
          <w:tcPr>
            <w:tcW w:w="1014" w:type="pct"/>
            <w:gridSpan w:val="2"/>
            <w:shd w:val="clear" w:color="auto" w:fill="D9D9D9"/>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Nazwa kryterium</w:t>
            </w:r>
          </w:p>
        </w:tc>
        <w:tc>
          <w:tcPr>
            <w:tcW w:w="1675" w:type="pct"/>
            <w:shd w:val="clear" w:color="auto" w:fill="D9D9D9"/>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Definicja</w:t>
            </w:r>
          </w:p>
        </w:tc>
        <w:tc>
          <w:tcPr>
            <w:tcW w:w="1399" w:type="pct"/>
            <w:gridSpan w:val="2"/>
            <w:shd w:val="clear" w:color="auto" w:fill="D9D9D9"/>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 xml:space="preserve">Opis znaczenia oraz zakres wyjaśnień, uzupełnień lub zakres poprawienia treści </w:t>
            </w:r>
            <w:r w:rsidRPr="001E582B">
              <w:rPr>
                <w:rFonts w:eastAsia="Calibri" w:cs="Times New Roman"/>
                <w:b/>
                <w:lang w:eastAsia="en-US"/>
              </w:rPr>
              <w:lastRenderedPageBreak/>
              <w:t>wniosku o dofinansowanie</w:t>
            </w:r>
          </w:p>
          <w:p w:rsidR="00925DC9" w:rsidRPr="001E582B" w:rsidRDefault="00925DC9" w:rsidP="00A57F22">
            <w:pPr>
              <w:spacing w:after="160" w:line="240" w:lineRule="auto"/>
              <w:rPr>
                <w:rFonts w:eastAsia="Calibri" w:cs="Times New Roman"/>
                <w:b/>
                <w:lang w:eastAsia="en-US"/>
              </w:rPr>
            </w:pPr>
          </w:p>
        </w:tc>
        <w:tc>
          <w:tcPr>
            <w:tcW w:w="565" w:type="pct"/>
            <w:shd w:val="clear" w:color="auto" w:fill="D9D9D9"/>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lastRenderedPageBreak/>
              <w:t xml:space="preserve">Stosuje się </w:t>
            </w:r>
            <w:r w:rsidRPr="001E582B">
              <w:rPr>
                <w:rFonts w:eastAsia="Calibri" w:cs="Times New Roman"/>
                <w:b/>
                <w:lang w:eastAsia="en-US"/>
              </w:rPr>
              <w:br/>
              <w:t>do typu/typów</w:t>
            </w:r>
          </w:p>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lastRenderedPageBreak/>
              <w:t>projektu/ów  (nr)</w:t>
            </w:r>
          </w:p>
        </w:tc>
      </w:tr>
      <w:tr w:rsidR="009D55D5" w:rsidRPr="001E582B" w:rsidTr="00A57F22">
        <w:trPr>
          <w:trHeight w:val="57"/>
        </w:trPr>
        <w:tc>
          <w:tcPr>
            <w:tcW w:w="347" w:type="pct"/>
            <w:vAlign w:val="center"/>
          </w:tcPr>
          <w:p w:rsidR="00925DC9" w:rsidRPr="001E582B" w:rsidRDefault="00925DC9" w:rsidP="00A256A1">
            <w:pPr>
              <w:numPr>
                <w:ilvl w:val="0"/>
                <w:numId w:val="61"/>
              </w:numPr>
              <w:spacing w:after="160" w:line="240" w:lineRule="auto"/>
              <w:rPr>
                <w:rFonts w:eastAsia="Calibri" w:cs="Times New Roman"/>
                <w:b/>
                <w:lang w:eastAsia="en-US"/>
              </w:rPr>
            </w:pPr>
          </w:p>
        </w:tc>
        <w:tc>
          <w:tcPr>
            <w:tcW w:w="1014"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Maksymalny okres realizacji projektu wynosi 24 miesiące.</w:t>
            </w:r>
          </w:p>
        </w:tc>
        <w:tc>
          <w:tcPr>
            <w:tcW w:w="1675" w:type="pct"/>
          </w:tcPr>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Kryterium zostanie spełnione, gdy okres realizacji projektu zaplanowany jest  na okres nie dłuższy niż 24 miesiące.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Okres 24 miesięcy należy liczyć  jako pełne miesiące kalendarzowe.</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Kryterium zostanie zweryfikowane na podstawie treści wniosku o dofinansowanie projektu.</w:t>
            </w:r>
          </w:p>
        </w:tc>
        <w:tc>
          <w:tcPr>
            <w:tcW w:w="1399"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Ocena spełnienia kryterium polega na przypisaniu mu wartości logicznej TAK/NIE/DO NEGOCJACJI</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Niespełnienie kryterium skutkuje odrzuceniem wniosku.</w:t>
            </w:r>
          </w:p>
          <w:p w:rsidR="00925DC9" w:rsidRPr="001E582B" w:rsidRDefault="00641758" w:rsidP="00A57F22">
            <w:pPr>
              <w:spacing w:after="160" w:line="240" w:lineRule="auto"/>
              <w:rPr>
                <w:rFonts w:eastAsia="Calibri" w:cs="Times New Roman"/>
                <w:b/>
                <w:lang w:eastAsia="en-US"/>
              </w:rPr>
            </w:pPr>
            <w:r w:rsidRPr="001E582B">
              <w:rPr>
                <w:rFonts w:eastAsia="Calibri" w:cs="Times New Roman"/>
                <w:lang w:eastAsia="en-US"/>
              </w:rPr>
              <w:t xml:space="preserve">IOK wezwie wnioskodawcę do udzielenia wyjaśnień w przypadku niezgodności okresu realizacji projektu podanego w części 1.8 </w:t>
            </w:r>
            <w:r w:rsidRPr="001E582B">
              <w:rPr>
                <w:rFonts w:eastAsia="Calibri" w:cs="Times New Roman"/>
                <w:lang w:eastAsia="en-US"/>
              </w:rPr>
              <w:br/>
              <w:t>z harmonogramem jego realizacji lub inną częścią wniosku, w której zawarto informację o okresie realizacji projektu.</w:t>
            </w:r>
          </w:p>
        </w:tc>
        <w:tc>
          <w:tcPr>
            <w:tcW w:w="565"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1 – 9 </w:t>
            </w:r>
          </w:p>
        </w:tc>
      </w:tr>
      <w:tr w:rsidR="009D55D5" w:rsidRPr="001E582B" w:rsidTr="00A57F22">
        <w:trPr>
          <w:trHeight w:val="57"/>
        </w:trPr>
        <w:tc>
          <w:tcPr>
            <w:tcW w:w="347" w:type="pct"/>
            <w:vAlign w:val="center"/>
          </w:tcPr>
          <w:p w:rsidR="00925DC9" w:rsidRPr="001E582B" w:rsidRDefault="00925DC9" w:rsidP="00A256A1">
            <w:pPr>
              <w:numPr>
                <w:ilvl w:val="0"/>
                <w:numId w:val="61"/>
              </w:numPr>
              <w:spacing w:after="160" w:line="240" w:lineRule="auto"/>
              <w:rPr>
                <w:rFonts w:eastAsia="Calibri" w:cs="Times New Roman"/>
                <w:b/>
                <w:lang w:eastAsia="en-US"/>
              </w:rPr>
            </w:pPr>
          </w:p>
        </w:tc>
        <w:tc>
          <w:tcPr>
            <w:tcW w:w="1014" w:type="pct"/>
            <w:gridSpan w:val="2"/>
            <w:tcBorders>
              <w:top w:val="nil"/>
              <w:left w:val="single" w:sz="8" w:space="0" w:color="auto"/>
              <w:bottom w:val="single" w:sz="8" w:space="0" w:color="auto"/>
              <w:right w:val="single" w:sz="8" w:space="0" w:color="auto"/>
            </w:tcBorders>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Projekt jest skierowany wyłącznie do grup  docelowych z Obszaru Strategicznej Interwencji (OSI) – obszary funkcjonalne miast tracących funkcje społeczno-gospodarcze – które w przypadku osób fizycznych – uczą się, pracują lub zamieszkują  w rozumieniu przepisów Kodeksu Cywilnego na obszarze OSI; </w:t>
            </w:r>
            <w:r w:rsidRPr="001E582B">
              <w:rPr>
                <w:rFonts w:eastAsia="Calibri" w:cs="Times New Roman"/>
                <w:lang w:eastAsia="en-US"/>
              </w:rPr>
              <w:br/>
              <w:t>w przypadku podmiotów – posiadają siedzibę, filię, delegaturę, oddział czy inną prawnie dozwoloną jednostkę organizacyjną działalności podmiotu na obszarze OSI.</w:t>
            </w:r>
          </w:p>
        </w:tc>
        <w:tc>
          <w:tcPr>
            <w:tcW w:w="1675" w:type="pct"/>
            <w:tcBorders>
              <w:top w:val="nil"/>
              <w:left w:val="nil"/>
              <w:bottom w:val="single" w:sz="8" w:space="0" w:color="auto"/>
              <w:right w:val="single" w:sz="8" w:space="0" w:color="auto"/>
            </w:tcBorders>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Realizacja dedykowanego wsparcia dla </w:t>
            </w:r>
            <w:r w:rsidR="00DE0675" w:rsidRPr="001E582B">
              <w:rPr>
                <w:rFonts w:eastAsia="Calibri" w:cs="Times New Roman"/>
                <w:lang w:eastAsia="en-US"/>
              </w:rPr>
              <w:t>o</w:t>
            </w:r>
            <w:r w:rsidRPr="001E582B">
              <w:rPr>
                <w:rFonts w:eastAsia="Calibri" w:cs="Times New Roman"/>
                <w:lang w:eastAsia="en-US"/>
              </w:rPr>
              <w:t>sób/</w:t>
            </w:r>
            <w:r w:rsidR="00DE0675" w:rsidRPr="001E582B">
              <w:rPr>
                <w:rFonts w:eastAsia="Calibri" w:cs="Times New Roman"/>
                <w:lang w:eastAsia="en-US"/>
              </w:rPr>
              <w:t xml:space="preserve"> </w:t>
            </w:r>
            <w:r w:rsidRPr="001E582B">
              <w:rPr>
                <w:rFonts w:eastAsia="Calibri" w:cs="Times New Roman"/>
                <w:lang w:eastAsia="en-US"/>
              </w:rPr>
              <w:t>podmiotów z obszaru OSI wynika z terytorialnego rozkładu interwencji wskazanego w RPOWŚ na lata 2014-2020.</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Obszar OSI – obszary funkcjonalne miast tracących funkcje społeczno-gospodarcze,</w:t>
            </w:r>
            <w:r w:rsidRPr="001E582B">
              <w:rPr>
                <w:rFonts w:eastAsia="Calibri" w:cs="Times New Roman"/>
                <w:b/>
                <w:bCs/>
                <w:lang w:eastAsia="en-US"/>
              </w:rPr>
              <w:t xml:space="preserve"> </w:t>
            </w:r>
            <w:r w:rsidRPr="001E582B">
              <w:rPr>
                <w:rFonts w:eastAsia="Calibri" w:cs="Times New Roman"/>
                <w:lang w:eastAsia="en-US"/>
              </w:rPr>
              <w:t xml:space="preserve">obejmuje miasto Ostrowiec Świętokrzyski, Skarżysko-Kamienna </w:t>
            </w:r>
            <w:r w:rsidRPr="001E582B">
              <w:rPr>
                <w:rFonts w:eastAsia="Calibri" w:cs="Times New Roman"/>
                <w:lang w:eastAsia="en-US"/>
              </w:rPr>
              <w:br/>
              <w:t xml:space="preserve">i Starachowice.  </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Obszary OSI zostały określone na podstawie obowiązującego Planu Zagospodarowania Przestrzennego Województwa Świętokrzyskiego.</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Kryterium zostanie spełnione, gdy realizacja dedykowanego wsparcia będzie skierowana wyłącznie do grup docelowych i/lub podmiotów </w:t>
            </w:r>
            <w:r w:rsidRPr="001E582B">
              <w:rPr>
                <w:rFonts w:eastAsia="Calibri" w:cs="Times New Roman"/>
                <w:lang w:eastAsia="en-US"/>
              </w:rPr>
              <w:br/>
              <w:t xml:space="preserve">z obszaru OSI.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lastRenderedPageBreak/>
              <w:t>Kryterium zostanie zweryfikowane na podstawie treści wniosku o dofinansowanie.</w:t>
            </w:r>
          </w:p>
        </w:tc>
        <w:tc>
          <w:tcPr>
            <w:tcW w:w="1399" w:type="pct"/>
            <w:gridSpan w:val="2"/>
            <w:tcBorders>
              <w:top w:val="nil"/>
              <w:left w:val="nil"/>
              <w:bottom w:val="single" w:sz="8" w:space="0" w:color="auto"/>
            </w:tcBorders>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lastRenderedPageBreak/>
              <w:t>Ocena spełnienia kryterium polega na przypisaniu mu wartości logicznej TAK/NIE</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Niespełnienie kryterium skutkuje odrzuceniem wniosku.</w:t>
            </w:r>
          </w:p>
          <w:p w:rsidR="00925DC9" w:rsidRPr="001E582B" w:rsidRDefault="00641758" w:rsidP="00A57F22">
            <w:pPr>
              <w:spacing w:after="160" w:line="240" w:lineRule="auto"/>
              <w:rPr>
                <w:rFonts w:eastAsia="Calibri" w:cs="Calibri"/>
                <w:b/>
                <w:bCs/>
                <w:lang w:eastAsia="en-US"/>
              </w:rPr>
            </w:pPr>
            <w:r w:rsidRPr="001E582B">
              <w:rPr>
                <w:rFonts w:eastAsia="Calibri" w:cs="Calibri"/>
                <w:b/>
                <w:bCs/>
                <w:lang w:eastAsia="en-US"/>
              </w:rPr>
              <w:t>Kryterium  dotyczy wyłącznie konkursów dedykowanych OSI:</w:t>
            </w:r>
          </w:p>
          <w:p w:rsidR="00925DC9" w:rsidRPr="001E582B" w:rsidRDefault="00641758" w:rsidP="001228C4">
            <w:pPr>
              <w:numPr>
                <w:ilvl w:val="0"/>
                <w:numId w:val="194"/>
              </w:numPr>
              <w:spacing w:after="160" w:line="240" w:lineRule="auto"/>
              <w:ind w:left="264" w:hanging="264"/>
              <w:contextualSpacing/>
              <w:rPr>
                <w:rFonts w:eastAsia="Calibri" w:cs="Times New Roman"/>
                <w:b/>
                <w:lang w:eastAsia="en-US"/>
              </w:rPr>
            </w:pPr>
            <w:r w:rsidRPr="001E582B">
              <w:rPr>
                <w:rFonts w:eastAsia="Calibri" w:cs="Times New Roman"/>
                <w:b/>
                <w:lang w:eastAsia="en-US"/>
              </w:rPr>
              <w:t>obszary funkcjonalne miast tracących funkcje społeczno-gospodarcze.</w:t>
            </w:r>
          </w:p>
        </w:tc>
        <w:tc>
          <w:tcPr>
            <w:tcW w:w="565" w:type="pct"/>
          </w:tcPr>
          <w:p w:rsidR="00925DC9" w:rsidRPr="001E582B" w:rsidRDefault="00925DC9" w:rsidP="00A57F22">
            <w:pPr>
              <w:spacing w:after="160" w:line="240" w:lineRule="auto"/>
              <w:rPr>
                <w:rFonts w:eastAsia="Calibri" w:cs="Times New Roman"/>
                <w:lang w:eastAsia="en-US"/>
              </w:rPr>
            </w:pPr>
          </w:p>
          <w:p w:rsidR="00925DC9" w:rsidRPr="001E582B" w:rsidRDefault="00925DC9" w:rsidP="00A57F22">
            <w:pPr>
              <w:spacing w:after="160" w:line="240" w:lineRule="auto"/>
              <w:rPr>
                <w:rFonts w:eastAsia="Calibri" w:cs="Times New Roman"/>
                <w:lang w:eastAsia="en-US"/>
              </w:rPr>
            </w:pPr>
          </w:p>
          <w:p w:rsidR="00925DC9" w:rsidRPr="001E582B" w:rsidRDefault="00925DC9" w:rsidP="00A57F22">
            <w:pPr>
              <w:spacing w:after="160" w:line="240" w:lineRule="auto"/>
              <w:rPr>
                <w:rFonts w:eastAsia="Calibri" w:cs="Times New Roman"/>
                <w:lang w:eastAsia="en-US"/>
              </w:rPr>
            </w:pPr>
          </w:p>
          <w:p w:rsidR="00925DC9" w:rsidRPr="001E582B" w:rsidRDefault="00925DC9" w:rsidP="00A57F22">
            <w:pPr>
              <w:spacing w:after="160" w:line="240" w:lineRule="auto"/>
              <w:rPr>
                <w:rFonts w:eastAsia="Calibri" w:cs="Times New Roman"/>
                <w:lang w:eastAsia="en-US"/>
              </w:rPr>
            </w:pPr>
          </w:p>
          <w:p w:rsidR="00925DC9" w:rsidRPr="001E582B" w:rsidRDefault="00925DC9" w:rsidP="00A57F22">
            <w:pPr>
              <w:spacing w:after="160" w:line="240" w:lineRule="auto"/>
              <w:rPr>
                <w:rFonts w:eastAsia="Calibri" w:cs="Times New Roman"/>
                <w:lang w:eastAsia="en-US"/>
              </w:rPr>
            </w:pP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1 – 9</w:t>
            </w:r>
          </w:p>
          <w:p w:rsidR="00925DC9" w:rsidRPr="001E582B" w:rsidRDefault="00925DC9" w:rsidP="00A57F22">
            <w:pPr>
              <w:spacing w:after="160" w:line="240" w:lineRule="auto"/>
              <w:rPr>
                <w:rFonts w:eastAsia="Calibri" w:cs="Times New Roman"/>
                <w:lang w:eastAsia="en-US"/>
              </w:rPr>
            </w:pPr>
          </w:p>
        </w:tc>
      </w:tr>
      <w:tr w:rsidR="009D55D5" w:rsidRPr="001E582B" w:rsidTr="00A57F22">
        <w:trPr>
          <w:trHeight w:val="57"/>
        </w:trPr>
        <w:tc>
          <w:tcPr>
            <w:tcW w:w="347" w:type="pct"/>
            <w:vAlign w:val="center"/>
          </w:tcPr>
          <w:p w:rsidR="00925DC9" w:rsidRPr="001E582B" w:rsidRDefault="00925DC9" w:rsidP="00A256A1">
            <w:pPr>
              <w:numPr>
                <w:ilvl w:val="0"/>
                <w:numId w:val="61"/>
              </w:numPr>
              <w:spacing w:after="160" w:line="240" w:lineRule="auto"/>
              <w:jc w:val="center"/>
              <w:rPr>
                <w:rFonts w:eastAsia="Calibri" w:cs="Times New Roman"/>
                <w:b/>
                <w:lang w:eastAsia="en-US"/>
              </w:rPr>
            </w:pPr>
          </w:p>
        </w:tc>
        <w:tc>
          <w:tcPr>
            <w:tcW w:w="1014"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Projekt zakłada objęcie stażem/praktyką zawodową </w:t>
            </w:r>
            <w:r w:rsidRPr="001E582B">
              <w:rPr>
                <w:rFonts w:eastAsia="Calibri" w:cs="Times New Roman"/>
                <w:lang w:eastAsia="en-US"/>
              </w:rPr>
              <w:br/>
              <w:t xml:space="preserve">u pracodawcy minimum 40% uczniów uczestniczących </w:t>
            </w:r>
            <w:r w:rsidRPr="001E582B">
              <w:rPr>
                <w:rFonts w:eastAsia="Calibri" w:cs="Times New Roman"/>
                <w:lang w:eastAsia="en-US"/>
              </w:rPr>
              <w:br/>
              <w:t>w projekcie.</w:t>
            </w:r>
          </w:p>
        </w:tc>
        <w:tc>
          <w:tcPr>
            <w:tcW w:w="1675" w:type="pct"/>
          </w:tcPr>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W ramach kryterium oceniane będzie czy wnioskodawca objął stażem/praktyką zawodową </w:t>
            </w:r>
            <w:r w:rsidRPr="001E582B">
              <w:rPr>
                <w:rFonts w:eastAsia="Calibri" w:cs="Times New Roman"/>
                <w:lang w:eastAsia="en-US"/>
              </w:rPr>
              <w:br/>
              <w:t xml:space="preserve">u pracodawcy minimum 40% uczniów uczestniczących w projekcie.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Poziom osób spełniający niniejsze kryterium </w:t>
            </w:r>
            <w:r w:rsidRPr="001E582B">
              <w:rPr>
                <w:rFonts w:eastAsia="Calibri" w:cs="Times New Roman"/>
                <w:lang w:eastAsia="en-US"/>
              </w:rPr>
              <w:br/>
              <w:t>w treści wniosku o dofinansowanie należy wskazać procentowo.</w:t>
            </w:r>
          </w:p>
          <w:p w:rsidR="00925DC9" w:rsidRPr="001E582B" w:rsidRDefault="00925DC9" w:rsidP="00A57F22">
            <w:pPr>
              <w:spacing w:after="60" w:line="240" w:lineRule="auto"/>
              <w:rPr>
                <w:rFonts w:eastAsia="Calibri" w:cs="Times New Roman"/>
                <w:lang w:eastAsia="en-US"/>
              </w:rPr>
            </w:pP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Kryterium zostanie zweryfikowane na podstawie treści wniosku o dofinansowanie projektu.</w:t>
            </w:r>
          </w:p>
        </w:tc>
        <w:tc>
          <w:tcPr>
            <w:tcW w:w="1399"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Ocena spełnienia kryterium polega na przypisaniu mu wartości logicznej TAK/NIE/DO NEGOCJACJI</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Niespełnienie kryterium skutkuje odrzuceniem wniosku.</w:t>
            </w:r>
          </w:p>
          <w:p w:rsidR="00925DC9" w:rsidRPr="001E582B" w:rsidRDefault="00641758" w:rsidP="00A57F22">
            <w:pPr>
              <w:spacing w:after="160" w:line="240" w:lineRule="auto"/>
              <w:rPr>
                <w:rFonts w:eastAsia="Calibri" w:cs="Times New Roman"/>
                <w:b/>
                <w:lang w:eastAsia="en-US"/>
              </w:rPr>
            </w:pPr>
            <w:r w:rsidRPr="001E582B">
              <w:rPr>
                <w:rFonts w:eastAsia="Calibri" w:cs="Times New Roman"/>
                <w:lang w:eastAsia="en-US"/>
              </w:rPr>
              <w:t xml:space="preserve">W celu potwierdzenia spełnienia kryterium dopuszczalne jest wezwanie Wnioskodawcy do przedstawienia wyjaśnień, uzupełnienia lub poprawienia treści wniosku </w:t>
            </w:r>
            <w:r w:rsidRPr="001E582B">
              <w:rPr>
                <w:rFonts w:eastAsia="Calibri" w:cs="Times New Roman"/>
                <w:lang w:eastAsia="en-US"/>
              </w:rPr>
              <w:br/>
              <w:t xml:space="preserve">o dofinansowanie na etapie negocjacji </w:t>
            </w:r>
            <w:r w:rsidRPr="001E582B">
              <w:rPr>
                <w:rFonts w:eastAsia="Calibri" w:cs="Times New Roman"/>
                <w:lang w:eastAsia="en-US"/>
              </w:rPr>
              <w:br/>
              <w:t>w zakresie istniejących zapisów.</w:t>
            </w:r>
          </w:p>
        </w:tc>
        <w:tc>
          <w:tcPr>
            <w:tcW w:w="565"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3 – 7 </w:t>
            </w:r>
          </w:p>
        </w:tc>
      </w:tr>
      <w:tr w:rsidR="009D55D5" w:rsidRPr="001E582B" w:rsidTr="00A57F22">
        <w:trPr>
          <w:trHeight w:val="57"/>
        </w:trPr>
        <w:tc>
          <w:tcPr>
            <w:tcW w:w="347" w:type="pct"/>
            <w:vAlign w:val="center"/>
          </w:tcPr>
          <w:p w:rsidR="00925DC9" w:rsidRPr="001E582B" w:rsidRDefault="00925DC9" w:rsidP="00A256A1">
            <w:pPr>
              <w:numPr>
                <w:ilvl w:val="0"/>
                <w:numId w:val="61"/>
              </w:numPr>
              <w:spacing w:after="160" w:line="240" w:lineRule="auto"/>
              <w:rPr>
                <w:rFonts w:eastAsia="Calibri" w:cs="Times New Roman"/>
                <w:b/>
                <w:lang w:eastAsia="en-US"/>
              </w:rPr>
            </w:pPr>
          </w:p>
        </w:tc>
        <w:tc>
          <w:tcPr>
            <w:tcW w:w="1014" w:type="pct"/>
            <w:gridSpan w:val="2"/>
          </w:tcPr>
          <w:p w:rsidR="009D55D5" w:rsidRPr="001E582B" w:rsidRDefault="00641758" w:rsidP="009D55D5">
            <w:pPr>
              <w:widowControl w:val="0"/>
              <w:autoSpaceDE w:val="0"/>
              <w:autoSpaceDN w:val="0"/>
              <w:adjustRightInd w:val="0"/>
              <w:spacing w:after="0" w:line="240" w:lineRule="auto"/>
              <w:rPr>
                <w:rFonts w:eastAsia="Calibri" w:cs="Times New Roman"/>
                <w:lang w:eastAsia="en-US"/>
              </w:rPr>
            </w:pPr>
            <w:r w:rsidRPr="001E582B">
              <w:rPr>
                <w:rFonts w:eastAsia="Calibri" w:cs="Times New Roman"/>
                <w:lang w:eastAsia="en-US"/>
              </w:rPr>
              <w:t xml:space="preserve">Projekt zakłada objęcie stażem/praktyką zawodową </w:t>
            </w:r>
            <w:r w:rsidRPr="001E582B">
              <w:rPr>
                <w:rFonts w:eastAsia="Calibri" w:cs="Times New Roman"/>
                <w:lang w:eastAsia="en-US"/>
              </w:rPr>
              <w:br/>
              <w:t>u pracodawcy 100% uczniów uczestniczących w projekcie.</w:t>
            </w:r>
          </w:p>
          <w:p w:rsidR="009D55D5" w:rsidRPr="001E582B" w:rsidRDefault="009D55D5" w:rsidP="009D55D5">
            <w:pPr>
              <w:widowControl w:val="0"/>
              <w:autoSpaceDE w:val="0"/>
              <w:autoSpaceDN w:val="0"/>
              <w:adjustRightInd w:val="0"/>
              <w:spacing w:after="0" w:line="240" w:lineRule="auto"/>
              <w:rPr>
                <w:rFonts w:eastAsia="Calibri" w:cs="Times New Roman"/>
                <w:b/>
                <w:lang w:eastAsia="en-US"/>
              </w:rPr>
            </w:pPr>
          </w:p>
        </w:tc>
        <w:tc>
          <w:tcPr>
            <w:tcW w:w="1675" w:type="pct"/>
          </w:tcPr>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W ramach kryterium oceniane będzie czy wnioskodawca objął stażem/praktyką zawodową </w:t>
            </w:r>
            <w:r w:rsidRPr="001E582B">
              <w:rPr>
                <w:rFonts w:eastAsia="Calibri" w:cs="Times New Roman"/>
                <w:lang w:eastAsia="en-US"/>
              </w:rPr>
              <w:br/>
              <w:t xml:space="preserve">u pracodawcy 100% uczniów uczestniczących </w:t>
            </w:r>
            <w:r w:rsidRPr="001E582B">
              <w:rPr>
                <w:rFonts w:eastAsia="Calibri" w:cs="Times New Roman"/>
                <w:lang w:eastAsia="en-US"/>
              </w:rPr>
              <w:br/>
              <w:t xml:space="preserve">w projekcie.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Poziom osób spełniający niniejsze kryterium </w:t>
            </w:r>
            <w:r w:rsidRPr="001E582B">
              <w:rPr>
                <w:rFonts w:eastAsia="Calibri" w:cs="Times New Roman"/>
                <w:lang w:eastAsia="en-US"/>
              </w:rPr>
              <w:br/>
              <w:t>w treści wniosku o dofinansowanie należy wskazać procentowo.</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Kryterium zostanie zweryfikowane na podstawie treści wniosku o dofinansowanie projektu. </w:t>
            </w:r>
          </w:p>
        </w:tc>
        <w:tc>
          <w:tcPr>
            <w:tcW w:w="1399"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Ocena spełnienia kryterium polega na przypisaniu mu wartości logicznej TAK/NIE</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Niespełnienie kryterium skutkuje odrzuceniem wniosku. </w:t>
            </w:r>
          </w:p>
          <w:p w:rsidR="00925DC9" w:rsidRPr="001E582B" w:rsidRDefault="00925DC9" w:rsidP="00A57F22">
            <w:pPr>
              <w:spacing w:after="160" w:line="240" w:lineRule="auto"/>
              <w:rPr>
                <w:rFonts w:eastAsia="Calibri" w:cs="Times New Roman"/>
                <w:b/>
                <w:lang w:eastAsia="en-US"/>
              </w:rPr>
            </w:pPr>
          </w:p>
        </w:tc>
        <w:tc>
          <w:tcPr>
            <w:tcW w:w="565"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1 – 2 </w:t>
            </w:r>
          </w:p>
        </w:tc>
      </w:tr>
      <w:tr w:rsidR="009D55D5" w:rsidRPr="001E582B" w:rsidTr="00A57F22">
        <w:trPr>
          <w:trHeight w:val="57"/>
        </w:trPr>
        <w:tc>
          <w:tcPr>
            <w:tcW w:w="347" w:type="pct"/>
            <w:vAlign w:val="center"/>
          </w:tcPr>
          <w:p w:rsidR="00925DC9" w:rsidRPr="001E582B" w:rsidRDefault="00925DC9" w:rsidP="00A256A1">
            <w:pPr>
              <w:numPr>
                <w:ilvl w:val="0"/>
                <w:numId w:val="61"/>
              </w:numPr>
              <w:spacing w:after="160" w:line="240" w:lineRule="auto"/>
              <w:rPr>
                <w:rFonts w:eastAsia="Calibri" w:cs="Times New Roman"/>
                <w:b/>
                <w:lang w:eastAsia="en-US"/>
              </w:rPr>
            </w:pPr>
          </w:p>
        </w:tc>
        <w:tc>
          <w:tcPr>
            <w:tcW w:w="1014" w:type="pct"/>
            <w:gridSpan w:val="2"/>
          </w:tcPr>
          <w:p w:rsidR="009D55D5" w:rsidRPr="001E582B" w:rsidRDefault="00641758" w:rsidP="009D55D5">
            <w:pPr>
              <w:widowControl w:val="0"/>
              <w:autoSpaceDE w:val="0"/>
              <w:autoSpaceDN w:val="0"/>
              <w:adjustRightInd w:val="0"/>
              <w:spacing w:after="0" w:line="240" w:lineRule="auto"/>
              <w:rPr>
                <w:rFonts w:eastAsia="Calibri" w:cs="Times New Roman"/>
                <w:lang w:eastAsia="en-US"/>
              </w:rPr>
            </w:pPr>
            <w:r w:rsidRPr="001E582B">
              <w:rPr>
                <w:rFonts w:eastAsia="Calibri" w:cs="Times New Roman"/>
                <w:lang w:eastAsia="en-US"/>
              </w:rPr>
              <w:t xml:space="preserve">Beneficjent zapewni  funkcjonowanie ze środków innych niż europejskie utworzonych w ramach projektu CKZiU lub innych zespołów realizujących zadania CKZiU, przez okres co najmniej 2 lat od daty zakończenia </w:t>
            </w:r>
            <w:r w:rsidRPr="001E582B">
              <w:rPr>
                <w:rFonts w:eastAsia="Calibri" w:cs="Times New Roman"/>
                <w:lang w:eastAsia="en-US"/>
              </w:rPr>
              <w:lastRenderedPageBreak/>
              <w:t xml:space="preserve">realizacji projektu, określonej w umowie o dofinansowanie projektu. </w:t>
            </w:r>
          </w:p>
        </w:tc>
        <w:tc>
          <w:tcPr>
            <w:tcW w:w="1675" w:type="pct"/>
          </w:tcPr>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lastRenderedPageBreak/>
              <w:t xml:space="preserve">W ramach kryterium oceniane będzie czy wnioskodawca zawarł informację o zachowaniu trwałości przez okres co najmniej 2 lat od daty zakończenia realizacji projektu określonej w umowie o dofinansowanie projektu. </w:t>
            </w:r>
          </w:p>
          <w:p w:rsidR="00925DC9" w:rsidRPr="001E582B" w:rsidRDefault="00641758" w:rsidP="00A57F22">
            <w:pPr>
              <w:spacing w:after="60" w:line="240" w:lineRule="auto"/>
              <w:rPr>
                <w:rFonts w:eastAsia="Calibri" w:cs="Times New Roman"/>
                <w:b/>
                <w:lang w:eastAsia="en-US"/>
              </w:rPr>
            </w:pPr>
            <w:r w:rsidRPr="001E582B">
              <w:rPr>
                <w:rFonts w:eastAsia="Calibri" w:cs="Times New Roman"/>
                <w:b/>
                <w:lang w:eastAsia="en-US"/>
              </w:rPr>
              <w:t xml:space="preserve">„Beneficjent zapewni  funkcjonowanie ze środków innych niż europejskie utworzonych w ramach projektu CKZiU lub innych zespołów realizujących </w:t>
            </w:r>
            <w:r w:rsidRPr="001E582B">
              <w:rPr>
                <w:rFonts w:eastAsia="Calibri" w:cs="Times New Roman"/>
                <w:b/>
                <w:lang w:eastAsia="en-US"/>
              </w:rPr>
              <w:lastRenderedPageBreak/>
              <w:t xml:space="preserve">zadania, przez okres co najmniej 2 lat od daty zakończenia realizacji projektu”.  </w:t>
            </w:r>
          </w:p>
          <w:p w:rsidR="00925DC9" w:rsidRPr="001E582B" w:rsidRDefault="00641758" w:rsidP="00A57F22">
            <w:pPr>
              <w:spacing w:before="120" w:after="60" w:line="240" w:lineRule="auto"/>
              <w:rPr>
                <w:rFonts w:eastAsia="Calibri" w:cs="Times New Roman"/>
                <w:lang w:eastAsia="en-US"/>
              </w:rPr>
            </w:pPr>
            <w:r w:rsidRPr="001E582B">
              <w:rPr>
                <w:rFonts w:eastAsia="Calibri" w:cs="Times New Roman"/>
                <w:lang w:eastAsia="en-US"/>
              </w:rPr>
              <w:t>(Wytłuszczonym tekstem wskazano przykładowe brzmienie zapisu, który powinien znaleźć się we wniosku o dofinansowanie, aby zapewnić uznanie kryterium za spełnione).</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Kryterium zostanie zweryfikowane na podstawie treści wniosku o dofinansowanie projektu. </w:t>
            </w:r>
          </w:p>
        </w:tc>
        <w:tc>
          <w:tcPr>
            <w:tcW w:w="1399"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lastRenderedPageBreak/>
              <w:t>Ocena spełnienia kryterium polega na przypisaniu mu wartości logicznej TAK/NIE/DO NEGOCJACJI</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Niespełnienie kryterium skutkuje odrzuceniem wniosku.</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W celu potwierdzenia spełnienia kryterium dopuszczalne jest wezwanie Wnioskodawcy </w:t>
            </w:r>
            <w:r w:rsidRPr="001E582B">
              <w:rPr>
                <w:rFonts w:eastAsia="Calibri" w:cs="Times New Roman"/>
                <w:lang w:eastAsia="en-US"/>
              </w:rPr>
              <w:lastRenderedPageBreak/>
              <w:t xml:space="preserve">do przedstawienia wyjaśnień, uzupełnienia lub poprawienia treści wniosku </w:t>
            </w:r>
            <w:r w:rsidRPr="001E582B">
              <w:rPr>
                <w:rFonts w:eastAsia="Calibri" w:cs="Times New Roman"/>
                <w:lang w:eastAsia="en-US"/>
              </w:rPr>
              <w:br/>
              <w:t xml:space="preserve">o dofinansowanie na etapie negocjacji </w:t>
            </w:r>
            <w:r w:rsidRPr="001E582B">
              <w:rPr>
                <w:rFonts w:eastAsia="Calibri" w:cs="Times New Roman"/>
                <w:lang w:eastAsia="en-US"/>
              </w:rPr>
              <w:br/>
              <w:t>w zakresie istniejących zapisów.</w:t>
            </w:r>
          </w:p>
          <w:p w:rsidR="00925DC9" w:rsidRPr="001E582B" w:rsidRDefault="00925DC9" w:rsidP="00A57F22">
            <w:pPr>
              <w:spacing w:after="160" w:line="240" w:lineRule="auto"/>
              <w:rPr>
                <w:rFonts w:eastAsia="Calibri" w:cs="Times New Roman"/>
                <w:lang w:eastAsia="en-US"/>
              </w:rPr>
            </w:pPr>
          </w:p>
        </w:tc>
        <w:tc>
          <w:tcPr>
            <w:tcW w:w="565"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lastRenderedPageBreak/>
              <w:t>9</w:t>
            </w:r>
          </w:p>
        </w:tc>
      </w:tr>
      <w:tr w:rsidR="009D55D5" w:rsidRPr="001E582B" w:rsidTr="00A57F22">
        <w:trPr>
          <w:trHeight w:val="57"/>
        </w:trPr>
        <w:tc>
          <w:tcPr>
            <w:tcW w:w="347" w:type="pct"/>
            <w:vAlign w:val="center"/>
          </w:tcPr>
          <w:p w:rsidR="00925DC9" w:rsidRPr="001E582B" w:rsidRDefault="00925DC9" w:rsidP="00A256A1">
            <w:pPr>
              <w:numPr>
                <w:ilvl w:val="0"/>
                <w:numId w:val="61"/>
              </w:numPr>
              <w:spacing w:after="160" w:line="240" w:lineRule="auto"/>
              <w:rPr>
                <w:rFonts w:eastAsia="Calibri" w:cs="Times New Roman"/>
                <w:b/>
                <w:lang w:eastAsia="en-US"/>
              </w:rPr>
            </w:pPr>
          </w:p>
        </w:tc>
        <w:tc>
          <w:tcPr>
            <w:tcW w:w="1014"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Wsparcie w ramach projektu udzielane jest na podstawie indywidualnej analizy potrzeb danej  szkoły/ placówki  systemu oświaty zawierającej  aktualne dane źródłowe oraz potrzeby lokalnego rynku pracy. </w:t>
            </w:r>
          </w:p>
        </w:tc>
        <w:tc>
          <w:tcPr>
            <w:tcW w:w="1675" w:type="pct"/>
          </w:tcPr>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Kryterium zostanie spełnione, gdy  we wniosku </w:t>
            </w:r>
            <w:r w:rsidRPr="001E582B">
              <w:rPr>
                <w:rFonts w:eastAsia="Calibri" w:cs="Times New Roman"/>
                <w:lang w:eastAsia="en-US"/>
              </w:rPr>
              <w:br/>
              <w:t>o dofinansowanie zostanie zawarta</w:t>
            </w:r>
            <w:r w:rsidRPr="001E582B">
              <w:rPr>
                <w:rFonts w:eastAsia="Calibri" w:cs="Times New Roman"/>
                <w:b/>
                <w:lang w:eastAsia="en-US"/>
              </w:rPr>
              <w:t xml:space="preserve"> </w:t>
            </w:r>
            <w:r w:rsidRPr="001E582B">
              <w:rPr>
                <w:rFonts w:eastAsia="Calibri" w:cs="Times New Roman"/>
                <w:lang w:eastAsia="en-US"/>
              </w:rPr>
              <w:t>informacja:</w:t>
            </w:r>
          </w:p>
          <w:p w:rsidR="00925DC9" w:rsidRPr="001E582B" w:rsidRDefault="00641758" w:rsidP="001228C4">
            <w:pPr>
              <w:numPr>
                <w:ilvl w:val="0"/>
                <w:numId w:val="193"/>
              </w:numPr>
              <w:spacing w:after="60" w:line="240" w:lineRule="auto"/>
              <w:ind w:left="194" w:hanging="194"/>
              <w:contextualSpacing/>
              <w:rPr>
                <w:rFonts w:eastAsia="Calibri" w:cs="Times New Roman"/>
                <w:lang w:eastAsia="en-US"/>
              </w:rPr>
            </w:pPr>
            <w:r w:rsidRPr="001E582B">
              <w:rPr>
                <w:rFonts w:eastAsia="Calibri" w:cs="Times New Roman"/>
                <w:lang w:eastAsia="en-US"/>
              </w:rPr>
              <w:t>o  zatwierdzeniu diagnozy przez organ prowadzący lub osobę upoważnioną do podejmowania decyzji, o wnioskach z przeprowadzonej diagnozy.</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Wnioski z diagnozy powinny dotyczyć zakresu realizacji projektu. </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Diagnoza musi zawierać informacje zgodne</w:t>
            </w:r>
            <w:r w:rsidRPr="001E582B">
              <w:rPr>
                <w:rFonts w:eastAsia="Calibri" w:cs="Times New Roman"/>
                <w:lang w:eastAsia="en-US"/>
              </w:rPr>
              <w:br/>
              <w:t xml:space="preserve">z warunkami określonymi w regulaminie konkursu </w:t>
            </w:r>
            <w:r w:rsidRPr="001E582B">
              <w:rPr>
                <w:rFonts w:eastAsia="Calibri" w:cs="Times New Roman"/>
                <w:lang w:eastAsia="en-US"/>
              </w:rPr>
              <w:br/>
              <w:t xml:space="preserve">a wnioski z diagnozy muszą stanowić element wniosku o dofinansowanie projektu. </w:t>
            </w:r>
          </w:p>
          <w:p w:rsidR="00925DC9" w:rsidRPr="001E582B" w:rsidRDefault="00641758" w:rsidP="00A57F22">
            <w:pPr>
              <w:spacing w:before="120" w:after="60" w:line="240" w:lineRule="auto"/>
              <w:rPr>
                <w:rFonts w:eastAsia="Calibri" w:cs="Times New Roman"/>
                <w:b/>
                <w:lang w:eastAsia="en-US"/>
              </w:rPr>
            </w:pPr>
            <w:r w:rsidRPr="001E582B">
              <w:rPr>
                <w:rFonts w:eastAsia="Calibri" w:cs="Times New Roman"/>
                <w:b/>
                <w:lang w:eastAsia="en-US"/>
              </w:rPr>
              <w:t xml:space="preserve">„Diagnoza szkoły/placówki została przygotowana </w:t>
            </w:r>
            <w:r w:rsidRPr="001E582B">
              <w:rPr>
                <w:rFonts w:eastAsia="Calibri" w:cs="Times New Roman"/>
                <w:b/>
                <w:lang w:eastAsia="en-US"/>
              </w:rPr>
              <w:br/>
              <w:t xml:space="preserve">i przeprowadzona przez… oraz zatwierdzona przez…. Wnioski z diagnozy są następujące… ”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(Wytłuszczonym tekstem wskazano przykładowe brzmienie zapisu, który powinien znaleźć się we wniosku o dofinansowanie, aby zapewnić uznanie kryterium za spełnione).  </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Kryterium zostanie zweryfikowane na podstawie treści wniosku o dofinansowanie .</w:t>
            </w:r>
          </w:p>
        </w:tc>
        <w:tc>
          <w:tcPr>
            <w:tcW w:w="1399"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Ocena spełnienia kryterium polega na przypisaniu mu wartości logicznej TAK/NIE/DO NEGOCJACJI</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Niespełnienie kryterium skutkuje odrzuceniem wniosku.</w:t>
            </w:r>
          </w:p>
          <w:p w:rsidR="009D55D5" w:rsidRPr="001E582B" w:rsidRDefault="00641758" w:rsidP="009D55D5">
            <w:pPr>
              <w:spacing w:after="40" w:line="240" w:lineRule="auto"/>
              <w:rPr>
                <w:rFonts w:eastAsia="Calibri" w:cs="Calibri"/>
                <w:lang w:eastAsia="en-US"/>
              </w:rPr>
            </w:pPr>
            <w:r w:rsidRPr="001E582B">
              <w:rPr>
                <w:rFonts w:eastAsia="Calibri" w:cs="Calibri"/>
                <w:lang w:eastAsia="en-US"/>
              </w:rPr>
              <w:t xml:space="preserve">W celu potwierdzenia spełnienia kryterium dopuszczalne jest wezwanie Wnioskodawcy do przedstawienia wyjaśnień, uzupełnienia lub poprawienia treści wniosku </w:t>
            </w:r>
            <w:r w:rsidRPr="001E582B">
              <w:rPr>
                <w:rFonts w:eastAsia="Calibri" w:cs="Calibri"/>
                <w:lang w:eastAsia="en-US"/>
              </w:rPr>
              <w:br/>
              <w:t xml:space="preserve">o dofinansowanie na etapie negocjacji </w:t>
            </w:r>
            <w:r w:rsidRPr="001E582B">
              <w:rPr>
                <w:rFonts w:eastAsia="Calibri" w:cs="Calibri"/>
                <w:lang w:eastAsia="en-US"/>
              </w:rPr>
              <w:br/>
              <w:t>w zakresie istniejących zapisów.</w:t>
            </w:r>
          </w:p>
          <w:p w:rsidR="009D55D5" w:rsidRPr="001E582B" w:rsidRDefault="00641758" w:rsidP="009D55D5">
            <w:pPr>
              <w:spacing w:before="120" w:after="40" w:line="240" w:lineRule="auto"/>
              <w:rPr>
                <w:rFonts w:eastAsia="Calibri" w:cs="Times New Roman"/>
                <w:b/>
                <w:lang w:eastAsia="en-US"/>
              </w:rPr>
            </w:pPr>
            <w:r w:rsidRPr="001E582B">
              <w:rPr>
                <w:rFonts w:eastAsia="Calibri" w:cs="Times New Roman"/>
                <w:b/>
                <w:lang w:eastAsia="en-US"/>
              </w:rPr>
              <w:t xml:space="preserve">Niedopuszczalna jest sytuacja, w której Wnioskodawca wskazuje jedynie, że posiada analizę i nie wykazuje żadnych wniosków z niej wynikających. W takiej sytuacji nie ma możliwości uzupełnienia treści wniosku. </w:t>
            </w:r>
          </w:p>
          <w:p w:rsidR="00925DC9" w:rsidRPr="001E582B" w:rsidRDefault="00925DC9" w:rsidP="00A57F22">
            <w:pPr>
              <w:spacing w:after="160" w:line="240" w:lineRule="auto"/>
              <w:rPr>
                <w:rFonts w:eastAsia="Calibri" w:cs="Times New Roman"/>
                <w:b/>
                <w:lang w:eastAsia="en-US"/>
              </w:rPr>
            </w:pPr>
          </w:p>
        </w:tc>
        <w:tc>
          <w:tcPr>
            <w:tcW w:w="565"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1 – 8 </w:t>
            </w:r>
          </w:p>
        </w:tc>
      </w:tr>
      <w:tr w:rsidR="009D55D5" w:rsidRPr="001E582B" w:rsidTr="00A57F22">
        <w:trPr>
          <w:trHeight w:val="57"/>
        </w:trPr>
        <w:tc>
          <w:tcPr>
            <w:tcW w:w="5000" w:type="pct"/>
            <w:gridSpan w:val="7"/>
            <w:shd w:val="clear" w:color="auto" w:fill="BFBFBF"/>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 xml:space="preserve">KRYTERIA PREMIUJĄCE – </w:t>
            </w:r>
            <w:r w:rsidRPr="001E582B">
              <w:rPr>
                <w:rFonts w:eastAsia="Times New Roman" w:cs="Arial"/>
                <w:b/>
              </w:rPr>
              <w:t>weryfikowane na II etapie oceny merytorycznej</w:t>
            </w:r>
          </w:p>
        </w:tc>
      </w:tr>
      <w:tr w:rsidR="009D55D5" w:rsidRPr="001E582B" w:rsidTr="009D55D5">
        <w:trPr>
          <w:trHeight w:val="57"/>
        </w:trPr>
        <w:tc>
          <w:tcPr>
            <w:tcW w:w="347" w:type="pct"/>
            <w:shd w:val="clear" w:color="auto" w:fill="BFBFBF"/>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lastRenderedPageBreak/>
              <w:t>Lp.</w:t>
            </w:r>
          </w:p>
        </w:tc>
        <w:tc>
          <w:tcPr>
            <w:tcW w:w="1014" w:type="pct"/>
            <w:gridSpan w:val="2"/>
            <w:shd w:val="clear" w:color="auto" w:fill="BFBFBF"/>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Nazwa kryterium</w:t>
            </w:r>
          </w:p>
        </w:tc>
        <w:tc>
          <w:tcPr>
            <w:tcW w:w="1675" w:type="pct"/>
            <w:shd w:val="clear" w:color="auto" w:fill="BFBFBF"/>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Definicja</w:t>
            </w:r>
          </w:p>
        </w:tc>
        <w:tc>
          <w:tcPr>
            <w:tcW w:w="760" w:type="pct"/>
            <w:shd w:val="clear" w:color="auto" w:fill="BFBFBF"/>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 xml:space="preserve">Opis znaczenia </w:t>
            </w:r>
          </w:p>
        </w:tc>
        <w:tc>
          <w:tcPr>
            <w:tcW w:w="638" w:type="pct"/>
            <w:shd w:val="clear" w:color="auto" w:fill="BFBFBF"/>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Waga punktowa</w:t>
            </w:r>
          </w:p>
        </w:tc>
        <w:tc>
          <w:tcPr>
            <w:tcW w:w="565" w:type="pct"/>
            <w:shd w:val="clear" w:color="auto" w:fill="BFBFBF"/>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 xml:space="preserve">Stosuje się </w:t>
            </w:r>
            <w:r w:rsidRPr="001E582B">
              <w:rPr>
                <w:rFonts w:eastAsia="Calibri" w:cs="Times New Roman"/>
                <w:b/>
                <w:lang w:eastAsia="en-US"/>
              </w:rPr>
              <w:br/>
              <w:t>do typu/typów</w:t>
            </w:r>
          </w:p>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projektu/ów  (nr)</w:t>
            </w:r>
          </w:p>
          <w:p w:rsidR="00925DC9" w:rsidRPr="001E582B" w:rsidRDefault="00925DC9" w:rsidP="00A57F22">
            <w:pPr>
              <w:spacing w:after="160" w:line="240" w:lineRule="auto"/>
              <w:rPr>
                <w:rFonts w:eastAsia="Calibri" w:cs="Times New Roman"/>
                <w:b/>
                <w:lang w:eastAsia="en-US"/>
              </w:rPr>
            </w:pPr>
          </w:p>
        </w:tc>
      </w:tr>
      <w:tr w:rsidR="009D55D5" w:rsidRPr="001E582B" w:rsidTr="00A57F22">
        <w:trPr>
          <w:trHeight w:val="57"/>
        </w:trPr>
        <w:tc>
          <w:tcPr>
            <w:tcW w:w="347"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1.</w:t>
            </w:r>
          </w:p>
        </w:tc>
        <w:tc>
          <w:tcPr>
            <w:tcW w:w="1014"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Projekt zakłada:</w:t>
            </w:r>
          </w:p>
          <w:p w:rsidR="00925DC9" w:rsidRPr="001E582B" w:rsidRDefault="00641758" w:rsidP="00A57F22">
            <w:pPr>
              <w:spacing w:after="160" w:line="240" w:lineRule="auto"/>
              <w:ind w:left="266" w:hanging="266"/>
              <w:rPr>
                <w:rFonts w:eastAsia="Calibri" w:cs="Times New Roman"/>
                <w:lang w:eastAsia="en-US"/>
              </w:rPr>
            </w:pPr>
            <w:r w:rsidRPr="001E582B">
              <w:rPr>
                <w:rFonts w:eastAsia="Calibri" w:cs="Times New Roman"/>
                <w:lang w:eastAsia="en-US"/>
              </w:rPr>
              <w:t xml:space="preserve">1) różne formy wsparcia dla nauczycieli/instruktorów praktycznej nauki zawodu, prowadzące do zdobycia kwalifikacji i/lub kompetencji </w:t>
            </w:r>
            <w:r w:rsidRPr="001E582B">
              <w:rPr>
                <w:rFonts w:eastAsia="Calibri" w:cs="Times New Roman"/>
                <w:lang w:eastAsia="en-US"/>
              </w:rPr>
              <w:br/>
              <w:t xml:space="preserve">z zakresu inteligentnych </w:t>
            </w:r>
            <w:r w:rsidRPr="001E582B">
              <w:rPr>
                <w:rFonts w:eastAsia="Calibri" w:cs="Times New Roman"/>
                <w:lang w:eastAsia="en-US"/>
              </w:rPr>
              <w:br/>
              <w:t xml:space="preserve">i/lub horyzontalnych specjalizacji województwa świętokrzyskiego i/lub </w:t>
            </w:r>
          </w:p>
          <w:p w:rsidR="00925DC9" w:rsidRPr="001E582B" w:rsidRDefault="00641758" w:rsidP="00A57F22">
            <w:pPr>
              <w:spacing w:after="160" w:line="240" w:lineRule="auto"/>
              <w:ind w:left="266" w:hanging="266"/>
              <w:rPr>
                <w:rFonts w:eastAsia="Calibri" w:cs="Times New Roman"/>
                <w:lang w:eastAsia="en-US"/>
              </w:rPr>
            </w:pPr>
            <w:r w:rsidRPr="001E582B">
              <w:rPr>
                <w:rFonts w:eastAsia="Calibri" w:cs="Times New Roman"/>
                <w:lang w:eastAsia="en-US"/>
              </w:rPr>
              <w:t xml:space="preserve">2) doskonalenie  kompetencji i/lub nabycie kwalifikacji zawodowych, związanych </w:t>
            </w:r>
            <w:r w:rsidRPr="001E582B">
              <w:rPr>
                <w:rFonts w:eastAsia="Calibri" w:cs="Times New Roman"/>
                <w:lang w:eastAsia="en-US"/>
              </w:rPr>
              <w:br/>
              <w:t xml:space="preserve">z nauczanym zawodem, nauczycieli kształcenia zawodowego, w zakresie  studiów podyplomowych lub kursów kwalifikacyjnych przygotowujących do wykonywania zawodu nauczyciela kształcenia zawodowego. </w:t>
            </w:r>
          </w:p>
          <w:p w:rsidR="00925DC9" w:rsidRPr="001E582B" w:rsidRDefault="00925DC9" w:rsidP="00A57F22">
            <w:pPr>
              <w:spacing w:after="160" w:line="240" w:lineRule="auto"/>
              <w:rPr>
                <w:rFonts w:eastAsia="Calibri" w:cs="Times New Roman"/>
                <w:lang w:eastAsia="en-US"/>
              </w:rPr>
            </w:pPr>
          </w:p>
        </w:tc>
        <w:tc>
          <w:tcPr>
            <w:tcW w:w="1675" w:type="pct"/>
          </w:tcPr>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Planowane wsparcie musi wynikać </w:t>
            </w:r>
            <w:r w:rsidRPr="001E582B">
              <w:rPr>
                <w:rFonts w:eastAsia="Calibri" w:cs="Times New Roman"/>
                <w:lang w:eastAsia="en-US"/>
              </w:rPr>
              <w:br/>
              <w:t>z przeprowadzonej diagnozy określonej w kryterium dostępu nr 6.</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W przypadku pkt 1 premię punktową przedmiotowego kryterium otrzymają projekty, </w:t>
            </w:r>
            <w:r w:rsidRPr="001E582B">
              <w:rPr>
                <w:rFonts w:eastAsia="Calibri" w:cs="Times New Roman"/>
                <w:lang w:eastAsia="en-US"/>
              </w:rPr>
              <w:br/>
              <w:t xml:space="preserve">w których realizacja form wsparcia (wpisujących się  w przedmiotowe branże) musi zakończyć się formalnym potwierdzeniem nabycia kwalifikacji przez każdego z uczestników (nauczycieli i/lub instruktorów praktycznej nauki zawodu) w okresie realizacji projektu.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W przypadku pkt 2 premię punktową otrzymają projekty obejmujące studia podyplomowe lub kursy kwalifikacyjne przygotowujące do wykonywania zawodu nauczyciela kształcenia zawodowego </w:t>
            </w:r>
            <w:r w:rsidRPr="001E582B">
              <w:rPr>
                <w:rFonts w:eastAsia="Calibri" w:cs="Times New Roman"/>
                <w:lang w:eastAsia="en-US"/>
              </w:rPr>
              <w:br/>
              <w:t xml:space="preserve">w ramach: </w:t>
            </w:r>
          </w:p>
          <w:p w:rsidR="00925DC9" w:rsidRPr="001E582B" w:rsidRDefault="00641758" w:rsidP="001228C4">
            <w:pPr>
              <w:numPr>
                <w:ilvl w:val="0"/>
                <w:numId w:val="195"/>
              </w:numPr>
              <w:spacing w:after="60" w:line="240" w:lineRule="auto"/>
              <w:ind w:left="336" w:hanging="242"/>
              <w:contextualSpacing/>
              <w:rPr>
                <w:rFonts w:eastAsia="Calibri" w:cs="Times New Roman"/>
                <w:lang w:eastAsia="en-US"/>
              </w:rPr>
            </w:pPr>
            <w:r w:rsidRPr="001E582B">
              <w:rPr>
                <w:rFonts w:eastAsia="Calibri" w:cs="Times New Roman"/>
                <w:lang w:eastAsia="en-US"/>
              </w:rPr>
              <w:t xml:space="preserve">zawodów nowo wprowadzonych do klasyfikacji zawodów szkolnictwa zawodowego, </w:t>
            </w:r>
          </w:p>
          <w:p w:rsidR="00925DC9" w:rsidRPr="001E582B" w:rsidRDefault="00641758" w:rsidP="001228C4">
            <w:pPr>
              <w:numPr>
                <w:ilvl w:val="0"/>
                <w:numId w:val="195"/>
              </w:numPr>
              <w:spacing w:after="60" w:line="240" w:lineRule="auto"/>
              <w:ind w:left="336" w:hanging="242"/>
              <w:contextualSpacing/>
              <w:rPr>
                <w:rFonts w:eastAsia="Calibri" w:cs="Times New Roman"/>
                <w:lang w:eastAsia="en-US"/>
              </w:rPr>
            </w:pPr>
            <w:r w:rsidRPr="001E582B">
              <w:rPr>
                <w:rFonts w:eastAsia="Calibri" w:cs="Times New Roman"/>
                <w:lang w:eastAsia="en-US"/>
              </w:rPr>
              <w:t xml:space="preserve">zawodów wprowadzonych w efekcie modernizacji oferty kształcenia zawodowego nowoutworzonych  kierunków nauczania lub zawodów, na które występuje deficyt na regionalnym lub lokalnym rynku pracy oraz braki kadrowe wśród nauczycieli kształcenia zawodowego.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Powyższe działanie musi zakończyć się </w:t>
            </w:r>
            <w:r w:rsidRPr="001E582B">
              <w:rPr>
                <w:rFonts w:eastAsia="Calibri" w:cs="Times New Roman"/>
                <w:lang w:eastAsia="en-US"/>
              </w:rPr>
              <w:lastRenderedPageBreak/>
              <w:t xml:space="preserve">potwierdzeniem nabycia kwalifikacji przez każdego </w:t>
            </w:r>
            <w:r w:rsidRPr="001E582B">
              <w:rPr>
                <w:rFonts w:eastAsia="Calibri" w:cs="Times New Roman"/>
                <w:lang w:eastAsia="en-US"/>
              </w:rPr>
              <w:br/>
              <w:t xml:space="preserve">z uczestników (nauczycieli i/lub instruktorów praktycznej nauki zawodu) w okresie realizacji projektu.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Dla województwa świętokrzyskiego określono cztery obszary gospodarki </w:t>
            </w:r>
            <w:r w:rsidRPr="001E582B">
              <w:rPr>
                <w:rFonts w:eastAsia="Calibri" w:cs="Times New Roman"/>
                <w:b/>
                <w:lang w:eastAsia="en-US"/>
              </w:rPr>
              <w:t>stanowiące inteligentne specjalizacje</w:t>
            </w:r>
            <w:r w:rsidRPr="001E582B">
              <w:rPr>
                <w:rFonts w:eastAsia="Calibri" w:cs="Times New Roman"/>
                <w:lang w:eastAsia="en-US"/>
              </w:rPr>
              <w:t xml:space="preserve">, tj.: sektor metalowo-odlewniczy, zasobooszczędne budownictwo, turystyka zdrowotna i prozdrowotna, nowoczesne rolnictwo </w:t>
            </w:r>
            <w:r w:rsidRPr="001E582B">
              <w:rPr>
                <w:rFonts w:eastAsia="Calibri" w:cs="Times New Roman"/>
                <w:lang w:eastAsia="en-US"/>
              </w:rPr>
              <w:br/>
              <w:t>i przetwórstwo spożywcze.</w:t>
            </w:r>
          </w:p>
          <w:p w:rsidR="00925DC9" w:rsidRPr="001E582B" w:rsidRDefault="00641758" w:rsidP="00A57F22">
            <w:pPr>
              <w:spacing w:after="60" w:line="240" w:lineRule="auto"/>
              <w:rPr>
                <w:rFonts w:eastAsia="Calibri" w:cs="Times New Roman"/>
                <w:lang w:eastAsia="en-US"/>
              </w:rPr>
            </w:pPr>
            <w:r w:rsidRPr="001E582B">
              <w:rPr>
                <w:rFonts w:eastAsia="Calibri" w:cs="Times New Roman"/>
                <w:b/>
                <w:lang w:eastAsia="en-US"/>
              </w:rPr>
              <w:t>Specjalizacje horyzontalne to</w:t>
            </w:r>
            <w:r w:rsidRPr="001E582B">
              <w:rPr>
                <w:rFonts w:eastAsia="Calibri" w:cs="Times New Roman"/>
                <w:lang w:eastAsia="en-US"/>
              </w:rPr>
              <w:t xml:space="preserve">: technologie informacyjno-komunikacyjne (ICT), branża targowo-kongresowa oraz zrównoważony rozwój energetyczny. </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Kryterium zostanie zweryfikowane na podstawie treści wniosku o dofinansowanie projektu. </w:t>
            </w:r>
          </w:p>
        </w:tc>
        <w:tc>
          <w:tcPr>
            <w:tcW w:w="760" w:type="pct"/>
            <w:vMerge w:val="restart"/>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lastRenderedPageBreak/>
              <w:t>Projekty, które otrzymały minimum punktowe od obydwu oceniających  podczas oceny spełniania ogólnych kryteriów merytorycznych oraz spełniają kryteria premiujące otrzymują premię punktową (maksymalnie 40 punktów).</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Ocena spełniania kryterium premiującego jest dokonywana poprzez przyznanie liczby punktów w zakresie określonym dla tego kryterium. Przyznanie określonej dla danego kryterium premiującego liczby punktów oznacza spełnienie kryterium. Nieprzyznanie </w:t>
            </w:r>
            <w:r w:rsidRPr="001E582B">
              <w:rPr>
                <w:rFonts w:eastAsia="Calibri" w:cs="Times New Roman"/>
                <w:lang w:eastAsia="en-US"/>
              </w:rPr>
              <w:lastRenderedPageBreak/>
              <w:t>punktów oznacza niespełnienie kryterium.</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Projekty, które nie spełniają kryteriów premiujących nie tracą punktów uzyskanych</w:t>
            </w:r>
            <w:r w:rsidRPr="001E582B">
              <w:rPr>
                <w:rFonts w:eastAsia="Calibri" w:cs="Times New Roman"/>
                <w:lang w:eastAsia="en-US"/>
              </w:rPr>
              <w:br/>
              <w:t xml:space="preserve"> w ramach oceny merytorycznej.</w:t>
            </w:r>
          </w:p>
          <w:p w:rsidR="00925DC9" w:rsidRPr="001E582B" w:rsidRDefault="00925DC9" w:rsidP="00A57F22">
            <w:pPr>
              <w:spacing w:after="160" w:line="240" w:lineRule="auto"/>
              <w:rPr>
                <w:rFonts w:eastAsia="Calibri" w:cs="Times New Roman"/>
                <w:b/>
                <w:lang w:eastAsia="en-US"/>
              </w:rPr>
            </w:pPr>
          </w:p>
          <w:p w:rsidR="00925DC9" w:rsidRPr="001E582B" w:rsidRDefault="00925DC9" w:rsidP="00A57F22">
            <w:pPr>
              <w:spacing w:after="160" w:line="240" w:lineRule="auto"/>
              <w:rPr>
                <w:rFonts w:eastAsia="Calibri" w:cs="Times New Roman"/>
                <w:b/>
                <w:lang w:eastAsia="en-US"/>
              </w:rPr>
            </w:pPr>
          </w:p>
          <w:p w:rsidR="00925DC9" w:rsidRPr="001E582B" w:rsidRDefault="00925DC9" w:rsidP="00A57F22">
            <w:pPr>
              <w:spacing w:after="160" w:line="240" w:lineRule="auto"/>
              <w:rPr>
                <w:rFonts w:eastAsia="Calibri" w:cs="Times New Roman"/>
                <w:b/>
                <w:lang w:eastAsia="en-US"/>
              </w:rPr>
            </w:pPr>
          </w:p>
          <w:p w:rsidR="00925DC9" w:rsidRPr="001E582B" w:rsidRDefault="00925DC9" w:rsidP="00A57F22">
            <w:pPr>
              <w:spacing w:after="160" w:line="240" w:lineRule="auto"/>
              <w:rPr>
                <w:rFonts w:eastAsia="Calibri" w:cs="Times New Roman"/>
                <w:b/>
                <w:lang w:eastAsia="en-US"/>
              </w:rPr>
            </w:pPr>
          </w:p>
          <w:p w:rsidR="00925DC9" w:rsidRPr="001E582B" w:rsidRDefault="00925DC9" w:rsidP="00A57F22">
            <w:pPr>
              <w:spacing w:after="160" w:line="240" w:lineRule="auto"/>
              <w:rPr>
                <w:rFonts w:eastAsia="Calibri" w:cs="Times New Roman"/>
                <w:b/>
                <w:lang w:eastAsia="en-US"/>
              </w:rPr>
            </w:pPr>
          </w:p>
          <w:p w:rsidR="00925DC9" w:rsidRPr="001E582B" w:rsidRDefault="00925DC9" w:rsidP="00A57F22">
            <w:pPr>
              <w:spacing w:after="160" w:line="240" w:lineRule="auto"/>
              <w:rPr>
                <w:rFonts w:eastAsia="Calibri" w:cs="Times New Roman"/>
                <w:b/>
                <w:lang w:eastAsia="en-US"/>
              </w:rPr>
            </w:pPr>
          </w:p>
          <w:p w:rsidR="00925DC9" w:rsidRPr="001E582B" w:rsidRDefault="00925DC9" w:rsidP="00A57F22">
            <w:pPr>
              <w:spacing w:after="160" w:line="240" w:lineRule="auto"/>
              <w:rPr>
                <w:rFonts w:eastAsia="Calibri" w:cs="Times New Roman"/>
                <w:b/>
                <w:lang w:eastAsia="en-US"/>
              </w:rPr>
            </w:pPr>
          </w:p>
        </w:tc>
        <w:tc>
          <w:tcPr>
            <w:tcW w:w="638"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lastRenderedPageBreak/>
              <w:t>5</w:t>
            </w:r>
          </w:p>
        </w:tc>
        <w:tc>
          <w:tcPr>
            <w:tcW w:w="565" w:type="pct"/>
            <w:vAlign w:val="center"/>
          </w:tcPr>
          <w:p w:rsidR="00925DC9" w:rsidRPr="001E582B" w:rsidRDefault="00641758" w:rsidP="001228C4">
            <w:pPr>
              <w:numPr>
                <w:ilvl w:val="0"/>
                <w:numId w:val="192"/>
              </w:numPr>
              <w:spacing w:after="160" w:line="240" w:lineRule="auto"/>
              <w:ind w:left="455" w:hanging="284"/>
              <w:contextualSpacing/>
              <w:rPr>
                <w:rFonts w:eastAsia="Calibri" w:cs="Times New Roman"/>
                <w:lang w:eastAsia="en-US"/>
              </w:rPr>
            </w:pPr>
            <w:r w:rsidRPr="001E582B">
              <w:rPr>
                <w:rFonts w:eastAsia="Calibri" w:cs="Times New Roman"/>
                <w:lang w:eastAsia="en-US"/>
              </w:rPr>
              <w:t>8, 9</w:t>
            </w:r>
          </w:p>
          <w:p w:rsidR="00925DC9" w:rsidRPr="001E582B" w:rsidRDefault="00641758" w:rsidP="001228C4">
            <w:pPr>
              <w:numPr>
                <w:ilvl w:val="0"/>
                <w:numId w:val="192"/>
              </w:numPr>
              <w:spacing w:after="160" w:line="240" w:lineRule="auto"/>
              <w:ind w:left="455" w:hanging="284"/>
              <w:contextualSpacing/>
              <w:rPr>
                <w:rFonts w:eastAsia="Calibri" w:cs="Times New Roman"/>
                <w:b/>
                <w:lang w:eastAsia="en-US"/>
              </w:rPr>
            </w:pPr>
            <w:r w:rsidRPr="001E582B">
              <w:rPr>
                <w:rFonts w:eastAsia="Calibri" w:cs="Times New Roman"/>
                <w:lang w:eastAsia="en-US"/>
              </w:rPr>
              <w:t>8</w:t>
            </w:r>
          </w:p>
        </w:tc>
      </w:tr>
      <w:tr w:rsidR="009D55D5" w:rsidRPr="001E582B" w:rsidTr="00A57F22">
        <w:trPr>
          <w:trHeight w:val="57"/>
        </w:trPr>
        <w:tc>
          <w:tcPr>
            <w:tcW w:w="347"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lastRenderedPageBreak/>
              <w:t>2.</w:t>
            </w:r>
          </w:p>
        </w:tc>
        <w:tc>
          <w:tcPr>
            <w:tcW w:w="1014" w:type="pct"/>
            <w:gridSpan w:val="2"/>
          </w:tcPr>
          <w:p w:rsidR="00925DC9" w:rsidRPr="001E582B" w:rsidRDefault="00641758" w:rsidP="00A57F22">
            <w:pPr>
              <w:spacing w:after="160" w:line="240" w:lineRule="auto"/>
              <w:rPr>
                <w:rFonts w:eastAsia="Calibri" w:cs="Times New Roman"/>
                <w:b/>
                <w:lang w:eastAsia="en-US"/>
              </w:rPr>
            </w:pPr>
            <w:r w:rsidRPr="001E582B">
              <w:rPr>
                <w:rFonts w:eastAsia="Calibri" w:cs="Times New Roman"/>
                <w:lang w:eastAsia="en-US"/>
              </w:rPr>
              <w:t xml:space="preserve">Pracodawca partycypuje  </w:t>
            </w:r>
            <w:r w:rsidRPr="001E582B">
              <w:rPr>
                <w:rFonts w:eastAsia="Calibri" w:cs="Times New Roman"/>
                <w:lang w:eastAsia="en-US"/>
              </w:rPr>
              <w:br/>
              <w:t xml:space="preserve">w wymiarze co najmniej </w:t>
            </w:r>
            <w:r w:rsidRPr="001E582B">
              <w:rPr>
                <w:rFonts w:eastAsia="Calibri" w:cs="Times New Roman"/>
                <w:lang w:eastAsia="en-US"/>
              </w:rPr>
              <w:br/>
              <w:t xml:space="preserve">5% w kosztach organizacji </w:t>
            </w:r>
            <w:r w:rsidRPr="001E582B">
              <w:rPr>
                <w:rFonts w:eastAsia="Calibri" w:cs="Times New Roman"/>
                <w:lang w:eastAsia="en-US"/>
              </w:rPr>
              <w:br/>
              <w:t>i prowadzenia praktyki zawodowej lub stażu zawodowego.</w:t>
            </w:r>
          </w:p>
        </w:tc>
        <w:tc>
          <w:tcPr>
            <w:tcW w:w="1675" w:type="pct"/>
          </w:tcPr>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Premiowane będą projekty, w których pracodawcy partycypują w kosztach organizacji i prowadzenia praktyki zawodowej lub stażu zawodowego </w:t>
            </w:r>
            <w:r w:rsidRPr="001E582B">
              <w:rPr>
                <w:rFonts w:eastAsia="Calibri" w:cs="Times New Roman"/>
                <w:lang w:eastAsia="en-US"/>
              </w:rPr>
              <w:br/>
              <w:t xml:space="preserve">w wymiarze co najmniej 5%.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Wniesienie co najmniej 5% udziału może nastąpić poprzez wkład własny w formie finansowej i/lub rzeczowej np.: stypendium, materiały, koszty wynagrodzenia opiekuna praktykanta lub stażysty.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Kryterium weryfikowane na podstawie treści wniosku o dofinansowanie projektu.</w:t>
            </w:r>
          </w:p>
        </w:tc>
        <w:tc>
          <w:tcPr>
            <w:tcW w:w="760" w:type="pct"/>
            <w:vMerge/>
          </w:tcPr>
          <w:p w:rsidR="00925DC9" w:rsidRPr="001E582B" w:rsidRDefault="00925DC9" w:rsidP="00A57F22">
            <w:pPr>
              <w:spacing w:after="160" w:line="240" w:lineRule="auto"/>
              <w:rPr>
                <w:rFonts w:eastAsia="Calibri" w:cs="Times New Roman"/>
                <w:b/>
                <w:lang w:eastAsia="en-US"/>
              </w:rPr>
            </w:pPr>
          </w:p>
        </w:tc>
        <w:tc>
          <w:tcPr>
            <w:tcW w:w="638"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5</w:t>
            </w:r>
          </w:p>
        </w:tc>
        <w:tc>
          <w:tcPr>
            <w:tcW w:w="565"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1 – 7 </w:t>
            </w:r>
          </w:p>
        </w:tc>
      </w:tr>
      <w:tr w:rsidR="009D55D5" w:rsidRPr="001E582B" w:rsidTr="00A57F22">
        <w:trPr>
          <w:trHeight w:val="57"/>
        </w:trPr>
        <w:tc>
          <w:tcPr>
            <w:tcW w:w="347"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3.</w:t>
            </w:r>
          </w:p>
        </w:tc>
        <w:tc>
          <w:tcPr>
            <w:tcW w:w="1014"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Projekt zakłada staże/ praktyki organizowane </w:t>
            </w:r>
            <w:r w:rsidRPr="001E582B">
              <w:rPr>
                <w:rFonts w:eastAsia="Calibri" w:cs="Times New Roman"/>
                <w:lang w:eastAsia="en-US"/>
              </w:rPr>
              <w:br/>
              <w:t xml:space="preserve">w przedsiębiorstwach działających w obszarze  inteligentnych i/lub </w:t>
            </w:r>
            <w:r w:rsidRPr="001E582B">
              <w:rPr>
                <w:rFonts w:eastAsia="Calibri" w:cs="Times New Roman"/>
                <w:lang w:eastAsia="en-US"/>
              </w:rPr>
              <w:lastRenderedPageBreak/>
              <w:t>horyzontalnych specjalizacjach województwa świętokrzyskiego dla minimum 40% uczniów uczestniczących w projekcie.</w:t>
            </w:r>
          </w:p>
          <w:p w:rsidR="00925DC9" w:rsidRPr="001E582B" w:rsidRDefault="00925DC9" w:rsidP="00A57F22">
            <w:pPr>
              <w:spacing w:after="160" w:line="240" w:lineRule="auto"/>
              <w:rPr>
                <w:rFonts w:eastAsia="Calibri" w:cs="Times New Roman"/>
                <w:lang w:eastAsia="en-US"/>
              </w:rPr>
            </w:pPr>
          </w:p>
        </w:tc>
        <w:tc>
          <w:tcPr>
            <w:tcW w:w="1675" w:type="pct"/>
          </w:tcPr>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lastRenderedPageBreak/>
              <w:t xml:space="preserve">W województwie świętokrzyskim wybrane są cztery obszary gospodarki stanowiące inteligentne specjalizacje: sektor metalowo-odlewniczy, zasobooszczędne budownictwo, turystyka zdrowotna i prozdrowotna, nowoczesne rolnictwo </w:t>
            </w:r>
            <w:r w:rsidRPr="001E582B">
              <w:rPr>
                <w:rFonts w:eastAsia="Calibri" w:cs="Times New Roman"/>
                <w:lang w:eastAsia="en-US"/>
              </w:rPr>
              <w:br/>
            </w:r>
            <w:r w:rsidRPr="001E582B">
              <w:rPr>
                <w:rFonts w:eastAsia="Calibri" w:cs="Times New Roman"/>
                <w:lang w:eastAsia="en-US"/>
              </w:rPr>
              <w:lastRenderedPageBreak/>
              <w:t xml:space="preserve">i przetwórstwo spożywcze oraz specjalizacje horyzontalne: technologie informacyjno-komunikacyjne (ICT), branża targowo-kongresowa oraz zrównoważony rozwój energetyczny. Aby spełnić kryterium  40% uczniów objętych wsparciem </w:t>
            </w:r>
            <w:r w:rsidRPr="001E582B">
              <w:rPr>
                <w:rFonts w:eastAsia="Calibri" w:cs="Times New Roman"/>
                <w:lang w:eastAsia="en-US"/>
              </w:rPr>
              <w:br/>
              <w:t xml:space="preserve">w ramach 1 i 2 typu operacji musi odbyć staże/praktyki w przedsiębiorstwach działających </w:t>
            </w:r>
            <w:r w:rsidRPr="001E582B">
              <w:rPr>
                <w:rFonts w:eastAsia="Calibri" w:cs="Times New Roman"/>
                <w:lang w:eastAsia="en-US"/>
              </w:rPr>
              <w:br/>
              <w:t>w inteligentnych i/lub horyzontalnych specjalizacjach województwa świętokrzyskiego.</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Kryterium zostanie zweryfikowane na podstawie treści wniosku o dofinansowanie. </w:t>
            </w:r>
          </w:p>
        </w:tc>
        <w:tc>
          <w:tcPr>
            <w:tcW w:w="760" w:type="pct"/>
            <w:vMerge/>
          </w:tcPr>
          <w:p w:rsidR="00925DC9" w:rsidRPr="001E582B" w:rsidRDefault="00925DC9" w:rsidP="00A57F22">
            <w:pPr>
              <w:spacing w:after="160" w:line="240" w:lineRule="auto"/>
              <w:rPr>
                <w:rFonts w:eastAsia="Calibri" w:cs="Times New Roman"/>
                <w:b/>
                <w:lang w:eastAsia="en-US"/>
              </w:rPr>
            </w:pPr>
          </w:p>
        </w:tc>
        <w:tc>
          <w:tcPr>
            <w:tcW w:w="638"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5</w:t>
            </w:r>
          </w:p>
        </w:tc>
        <w:tc>
          <w:tcPr>
            <w:tcW w:w="565"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1, 2</w:t>
            </w:r>
          </w:p>
        </w:tc>
      </w:tr>
      <w:tr w:rsidR="009D55D5" w:rsidRPr="001E582B" w:rsidTr="00A57F22">
        <w:trPr>
          <w:trHeight w:val="57"/>
        </w:trPr>
        <w:tc>
          <w:tcPr>
            <w:tcW w:w="347"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lastRenderedPageBreak/>
              <w:t>4.</w:t>
            </w:r>
          </w:p>
        </w:tc>
        <w:tc>
          <w:tcPr>
            <w:tcW w:w="1014" w:type="pct"/>
            <w:gridSpan w:val="2"/>
          </w:tcPr>
          <w:p w:rsidR="00925DC9" w:rsidRPr="001E582B" w:rsidRDefault="00641758" w:rsidP="00A57F22">
            <w:pPr>
              <w:spacing w:after="160" w:line="240" w:lineRule="auto"/>
              <w:rPr>
                <w:rFonts w:eastAsia="Calibri" w:cs="Times New Roman"/>
                <w:highlight w:val="yellow"/>
                <w:lang w:eastAsia="en-US"/>
              </w:rPr>
            </w:pPr>
            <w:r w:rsidRPr="001E582B">
              <w:rPr>
                <w:rFonts w:eastAsia="Calibri" w:cs="Times New Roman"/>
                <w:lang w:eastAsia="en-US"/>
              </w:rPr>
              <w:t xml:space="preserve">Projekt zakłada działania </w:t>
            </w:r>
            <w:r w:rsidRPr="001E582B">
              <w:rPr>
                <w:rFonts w:eastAsia="Calibri" w:cs="Times New Roman"/>
                <w:lang w:eastAsia="en-US"/>
              </w:rPr>
              <w:br/>
              <w:t xml:space="preserve">z wykorzystaniem </w:t>
            </w:r>
            <w:r w:rsidRPr="001E582B">
              <w:rPr>
                <w:rFonts w:eastAsia="Calibri" w:cs="Times New Roman"/>
                <w:lang w:eastAsia="en-US"/>
              </w:rPr>
              <w:br/>
              <w:t xml:space="preserve">e-podręczników lub </w:t>
            </w:r>
            <w:r w:rsidRPr="001E582B">
              <w:rPr>
                <w:rFonts w:eastAsia="Calibri" w:cs="Times New Roman"/>
                <w:lang w:eastAsia="en-US"/>
              </w:rPr>
              <w:br/>
              <w:t xml:space="preserve">e-zasobów/e-materiałów dydaktycznych opracowanych ze środków EFS w latach 2007-2013 i 2014-2020 </w:t>
            </w:r>
          </w:p>
        </w:tc>
        <w:tc>
          <w:tcPr>
            <w:tcW w:w="1675" w:type="pct"/>
          </w:tcPr>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Kryterium premiujące zostanie spełnione, gdy projektodawca założy w projekcie zajęcia z wykorzystaniem e-podręczników lub e-zasobów/</w:t>
            </w:r>
            <w:r w:rsidRPr="001E582B">
              <w:rPr>
                <w:rFonts w:eastAsia="Calibri" w:cs="Times New Roman"/>
                <w:lang w:eastAsia="en-US"/>
              </w:rPr>
              <w:br/>
              <w:t xml:space="preserve">e-materiałów dydaktycznych stworzonych dzięki środkom EFS w latach 2007-2013 i 2014-2020 i/lub projektodawca założy w projekcie zajęcia szkoleniowe dla nauczycieli z wykorzystaniem e-podręczników lub e-zasobów/e-materiałów dydaktycznych stworzonych dzięki środkom EFS w latach 2007-2013 i 2014-2020. </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Kryterium zostanie zweryfikowane na podstawie treści wniosku o dofinansowanie projektu.</w:t>
            </w:r>
          </w:p>
        </w:tc>
        <w:tc>
          <w:tcPr>
            <w:tcW w:w="760" w:type="pct"/>
            <w:vMerge/>
          </w:tcPr>
          <w:p w:rsidR="00925DC9" w:rsidRPr="001E582B" w:rsidRDefault="00925DC9" w:rsidP="00A57F22">
            <w:pPr>
              <w:spacing w:after="160" w:line="240" w:lineRule="auto"/>
              <w:rPr>
                <w:rFonts w:eastAsia="Calibri" w:cs="Times New Roman"/>
                <w:b/>
                <w:lang w:eastAsia="en-US"/>
              </w:rPr>
            </w:pPr>
          </w:p>
        </w:tc>
        <w:tc>
          <w:tcPr>
            <w:tcW w:w="638"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5</w:t>
            </w:r>
          </w:p>
        </w:tc>
        <w:tc>
          <w:tcPr>
            <w:tcW w:w="565" w:type="pct"/>
            <w:vAlign w:val="center"/>
          </w:tcPr>
          <w:p w:rsidR="00925DC9" w:rsidRPr="001E582B" w:rsidRDefault="00641758" w:rsidP="00A57F22">
            <w:pPr>
              <w:spacing w:after="160" w:line="240" w:lineRule="auto"/>
              <w:ind w:left="29"/>
              <w:contextualSpacing/>
              <w:rPr>
                <w:rFonts w:eastAsia="Calibri" w:cs="Times New Roman"/>
                <w:lang w:eastAsia="en-US"/>
              </w:rPr>
            </w:pPr>
            <w:r w:rsidRPr="001E582B">
              <w:rPr>
                <w:rFonts w:eastAsia="Calibri" w:cs="Times New Roman"/>
                <w:lang w:eastAsia="en-US"/>
              </w:rPr>
              <w:t xml:space="preserve">1 – 7 </w:t>
            </w:r>
          </w:p>
        </w:tc>
      </w:tr>
      <w:tr w:rsidR="009D55D5" w:rsidRPr="001E582B" w:rsidTr="00A57F22">
        <w:trPr>
          <w:trHeight w:val="57"/>
        </w:trPr>
        <w:tc>
          <w:tcPr>
            <w:tcW w:w="347"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5.</w:t>
            </w:r>
          </w:p>
        </w:tc>
        <w:tc>
          <w:tcPr>
            <w:tcW w:w="1014"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Projekt zakłada stałą współpracę głównych interesariuszy na obszarze realizacji projektu.</w:t>
            </w:r>
          </w:p>
          <w:p w:rsidR="00925DC9" w:rsidRPr="001E582B" w:rsidRDefault="00925DC9" w:rsidP="00A57F22">
            <w:pPr>
              <w:spacing w:after="160" w:line="240" w:lineRule="auto"/>
              <w:rPr>
                <w:rFonts w:eastAsia="Calibri" w:cs="Times New Roman"/>
                <w:lang w:eastAsia="en-US"/>
              </w:rPr>
            </w:pPr>
          </w:p>
          <w:p w:rsidR="00925DC9" w:rsidRPr="001E582B" w:rsidRDefault="00925DC9" w:rsidP="00A57F22">
            <w:pPr>
              <w:spacing w:after="160" w:line="240" w:lineRule="auto"/>
              <w:rPr>
                <w:rFonts w:eastAsia="Calibri" w:cs="Times New Roman"/>
                <w:b/>
                <w:lang w:eastAsia="en-US"/>
              </w:rPr>
            </w:pPr>
          </w:p>
        </w:tc>
        <w:tc>
          <w:tcPr>
            <w:tcW w:w="1675" w:type="pct"/>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Modernizacja kształcenia zawodowego wymaga systematycznej współpracy kluczowych interesariuszy: szkół i placówek kształcenia zawodowego, samorządu terytorialnego, pracodawców, organizacji branżowych </w:t>
            </w:r>
            <w:r w:rsidRPr="001E582B">
              <w:rPr>
                <w:rFonts w:eastAsia="Calibri" w:cs="Times New Roman"/>
                <w:lang w:eastAsia="en-US"/>
              </w:rPr>
              <w:br/>
              <w:t>i reprezentujących biznes.</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Spełnienie kryterium wymaga: </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1. zamieszczenia we wniosku o dofinansowanie </w:t>
            </w:r>
            <w:r w:rsidRPr="001E582B">
              <w:rPr>
                <w:rFonts w:eastAsia="Calibri" w:cs="Times New Roman"/>
                <w:lang w:eastAsia="en-US"/>
              </w:rPr>
              <w:lastRenderedPageBreak/>
              <w:t>informacji o podpisaniu listów intencyjnych od kluczowych partnerów,</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2. opisu mechanizmu współpracy z kluczowymi interesariuszami w trakcie realizacji projektu, </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3. opisu sposobów wzmacniania współpracy lokalnych pracodawców w celu lepszego dopasowania kształcenia zawodowego do potrzeb przedsiębiorców,</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4. zapewnienia trwałości rozwiązań wypracowanych w ramach projektu.</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W przedmiotowym kryterium niezbędne jest wskazanie, w jaki sposób działania zaproponowane </w:t>
            </w:r>
            <w:r w:rsidRPr="001E582B">
              <w:rPr>
                <w:rFonts w:eastAsia="Calibri" w:cs="Times New Roman"/>
                <w:lang w:eastAsia="en-US"/>
              </w:rPr>
              <w:br/>
              <w:t xml:space="preserve">w projekcie będą kontynuowane po jego zakończeniu, z zachowaniem porównywalnej skali działania. </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Kryterium zostanie zweryfikowane na podstawie treści wniosku o dofinansowanie. </w:t>
            </w:r>
          </w:p>
        </w:tc>
        <w:tc>
          <w:tcPr>
            <w:tcW w:w="760" w:type="pct"/>
            <w:vMerge/>
          </w:tcPr>
          <w:p w:rsidR="00925DC9" w:rsidRPr="001E582B" w:rsidRDefault="00925DC9" w:rsidP="00A57F22">
            <w:pPr>
              <w:spacing w:after="160" w:line="240" w:lineRule="auto"/>
              <w:rPr>
                <w:rFonts w:eastAsia="Calibri" w:cs="Times New Roman"/>
                <w:b/>
                <w:lang w:eastAsia="en-US"/>
              </w:rPr>
            </w:pPr>
          </w:p>
        </w:tc>
        <w:tc>
          <w:tcPr>
            <w:tcW w:w="638"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10</w:t>
            </w:r>
          </w:p>
        </w:tc>
        <w:tc>
          <w:tcPr>
            <w:tcW w:w="565"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1 – 6 i 8, 9</w:t>
            </w:r>
          </w:p>
        </w:tc>
      </w:tr>
      <w:tr w:rsidR="009D55D5" w:rsidRPr="001E582B" w:rsidTr="00A57F22">
        <w:trPr>
          <w:trHeight w:val="57"/>
        </w:trPr>
        <w:tc>
          <w:tcPr>
            <w:tcW w:w="347"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lastRenderedPageBreak/>
              <w:t>6.</w:t>
            </w:r>
          </w:p>
        </w:tc>
        <w:tc>
          <w:tcPr>
            <w:tcW w:w="1014"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Arial"/>
                <w:bCs/>
                <w:lang w:eastAsia="en-US"/>
              </w:rPr>
              <w:t xml:space="preserve">Projekt skierowany jest  wyłącznie do szkół lub placówek systemu oświaty położonych na obszarach wiejskich, które </w:t>
            </w:r>
            <w:r w:rsidRPr="001E582B">
              <w:rPr>
                <w:rFonts w:eastAsia="Calibri" w:cs="Times New Roman"/>
                <w:lang w:eastAsia="en-US"/>
              </w:rPr>
              <w:t>posiadają siedzibę, filię, delegaturę, oddział czy inną prawnie dozwoloną jednostkę organizacyjną działalności podmiotu na ww. obszarze.</w:t>
            </w:r>
          </w:p>
        </w:tc>
        <w:tc>
          <w:tcPr>
            <w:tcW w:w="1675" w:type="pct"/>
          </w:tcPr>
          <w:p w:rsidR="009D55D5" w:rsidRPr="001E582B" w:rsidRDefault="00641758" w:rsidP="009D55D5">
            <w:pPr>
              <w:spacing w:after="160" w:line="240" w:lineRule="auto"/>
              <w:rPr>
                <w:rFonts w:eastAsia="Calibri" w:cs="Times New Roman"/>
                <w:lang w:eastAsia="en-US"/>
              </w:rPr>
            </w:pPr>
            <w:r w:rsidRPr="001E582B">
              <w:rPr>
                <w:rFonts w:eastAsia="Calibri" w:cs="Times New Roman"/>
                <w:lang w:eastAsia="en-US"/>
              </w:rPr>
              <w:t xml:space="preserve">Położenie na obszarze wiejskim badane będzie na podstawie bazy TERYTR dostępnej na stronie Głównego Urzędu Statystycznego </w:t>
            </w:r>
          </w:p>
          <w:p w:rsidR="009D55D5" w:rsidRPr="001E582B" w:rsidRDefault="00641758" w:rsidP="009D55D5">
            <w:pPr>
              <w:spacing w:after="160" w:line="240" w:lineRule="auto"/>
              <w:rPr>
                <w:rFonts w:eastAsia="Calibri" w:cs="Times New Roman"/>
                <w:lang w:eastAsia="en-US"/>
              </w:rPr>
            </w:pPr>
            <w:r w:rsidRPr="001E582B">
              <w:rPr>
                <w:rFonts w:eastAsia="Calibri" w:cs="Times New Roman"/>
                <w:lang w:eastAsia="en-US"/>
              </w:rPr>
              <w:t>Kryterium zostanie zweryfikowane na podstawie treści wniosku o dofinansowanie projektu.</w:t>
            </w:r>
          </w:p>
        </w:tc>
        <w:tc>
          <w:tcPr>
            <w:tcW w:w="760" w:type="pct"/>
          </w:tcPr>
          <w:p w:rsidR="00925DC9" w:rsidRPr="001E582B" w:rsidRDefault="00925DC9" w:rsidP="00A57F22">
            <w:pPr>
              <w:spacing w:after="160" w:line="240" w:lineRule="auto"/>
              <w:rPr>
                <w:rFonts w:eastAsia="Calibri" w:cs="Times New Roman"/>
                <w:b/>
                <w:lang w:eastAsia="en-US"/>
              </w:rPr>
            </w:pPr>
          </w:p>
        </w:tc>
        <w:tc>
          <w:tcPr>
            <w:tcW w:w="638"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5</w:t>
            </w:r>
          </w:p>
        </w:tc>
        <w:tc>
          <w:tcPr>
            <w:tcW w:w="565" w:type="pct"/>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Kryterium nie dotyczy konkursów dedykowanych OSI:</w:t>
            </w:r>
          </w:p>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obszary funkcjonalne miast tracących funkcje społeczno-gospodarcze.</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lastRenderedPageBreak/>
              <w:t xml:space="preserve">1 – 9 </w:t>
            </w:r>
          </w:p>
        </w:tc>
      </w:tr>
      <w:tr w:rsidR="009D55D5" w:rsidRPr="001E582B" w:rsidTr="00A57F22">
        <w:trPr>
          <w:trHeight w:val="57"/>
        </w:trPr>
        <w:tc>
          <w:tcPr>
            <w:tcW w:w="347"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lastRenderedPageBreak/>
              <w:t>7.</w:t>
            </w:r>
          </w:p>
        </w:tc>
        <w:tc>
          <w:tcPr>
            <w:tcW w:w="1014" w:type="pct"/>
            <w:gridSpan w:val="2"/>
          </w:tcPr>
          <w:p w:rsidR="00925DC9" w:rsidRPr="001E582B" w:rsidRDefault="00641758" w:rsidP="00A57F22">
            <w:pPr>
              <w:spacing w:after="160" w:line="240" w:lineRule="auto"/>
              <w:rPr>
                <w:rFonts w:eastAsia="Calibri" w:cs="Arial"/>
                <w:bCs/>
                <w:lang w:eastAsia="en-US"/>
              </w:rPr>
            </w:pPr>
            <w:r w:rsidRPr="001E582B">
              <w:rPr>
                <w:rFonts w:eastAsia="Calibri" w:cs="Times New Roman"/>
                <w:lang w:eastAsia="en-US"/>
              </w:rPr>
              <w:t xml:space="preserve">Projekt jest skierowany do grup docelowych z obszaru miast średnich (Staszów, Jędrzejów, Końskie, Sandomierz, Busko-Zdrój) tracących funkcje społeczno-gospodarcze – które w przypadku osób fizycznych – uczą się, pracują lub zamieszkują  w rozumieniu przepisów Kodeksu Cywilnego na ww.  obszarach; </w:t>
            </w:r>
            <w:r w:rsidRPr="001E582B">
              <w:rPr>
                <w:rFonts w:eastAsia="Calibri" w:cs="Times New Roman"/>
                <w:lang w:eastAsia="en-US"/>
              </w:rPr>
              <w:br/>
              <w:t>w przypadku podmiotów – posiadają siedzibę, filię, delegaturę, oddział czy inną prawnie dozwoloną jednostkę organizacyjną działalności podmiotu na ww. obszarze.</w:t>
            </w:r>
          </w:p>
        </w:tc>
        <w:tc>
          <w:tcPr>
            <w:tcW w:w="1675" w:type="pct"/>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Realizacja dedykowanego wsparcia dla osób/podmiotów z obszaru miast średnich wynika </w:t>
            </w:r>
            <w:r w:rsidRPr="001E582B">
              <w:rPr>
                <w:rFonts w:eastAsia="Calibri" w:cs="Times New Roman"/>
                <w:lang w:eastAsia="en-US"/>
              </w:rPr>
              <w:br/>
              <w:t xml:space="preserve">z pkt 13 Rozdziału 2.2 Wytycznych w zakresie realizacji przedsięwzięć z udziałem środków EFS </w:t>
            </w:r>
            <w:r w:rsidRPr="001E582B">
              <w:rPr>
                <w:rFonts w:eastAsia="Calibri" w:cs="Times New Roman"/>
                <w:lang w:eastAsia="en-US"/>
              </w:rPr>
              <w:br/>
              <w:t>w obszarze edukacji na lata 2014-2020.</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Obszar miast tracących funkcje społeczno-gospodarcze,</w:t>
            </w:r>
            <w:r w:rsidRPr="001E582B">
              <w:rPr>
                <w:rFonts w:eastAsia="Calibri" w:cs="Times New Roman"/>
                <w:b/>
                <w:bCs/>
                <w:lang w:eastAsia="en-US"/>
              </w:rPr>
              <w:t xml:space="preserve"> </w:t>
            </w:r>
            <w:r w:rsidRPr="001E582B">
              <w:rPr>
                <w:rFonts w:eastAsia="Calibri" w:cs="Times New Roman"/>
                <w:lang w:eastAsia="en-US"/>
              </w:rPr>
              <w:t xml:space="preserve">obejmuje miasto:  Staszów, Jędrzejów, Końskie, Sandomierz, Busko-Zdrój. </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Kryterium zostanie zweryfikowane na podstawie treści wniosku o dofinansowanie projektu.</w:t>
            </w:r>
          </w:p>
        </w:tc>
        <w:tc>
          <w:tcPr>
            <w:tcW w:w="760" w:type="pct"/>
          </w:tcPr>
          <w:p w:rsidR="00925DC9" w:rsidRPr="001E582B" w:rsidRDefault="00925DC9" w:rsidP="00A57F22">
            <w:pPr>
              <w:spacing w:after="160" w:line="240" w:lineRule="auto"/>
              <w:rPr>
                <w:rFonts w:eastAsia="Calibri" w:cs="Times New Roman"/>
                <w:b/>
                <w:lang w:eastAsia="en-US"/>
              </w:rPr>
            </w:pPr>
          </w:p>
        </w:tc>
        <w:tc>
          <w:tcPr>
            <w:tcW w:w="638"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5</w:t>
            </w:r>
          </w:p>
        </w:tc>
        <w:tc>
          <w:tcPr>
            <w:tcW w:w="565" w:type="pct"/>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Kryterium nie dotyczy konkursów dedykowanych OSI:</w:t>
            </w:r>
          </w:p>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obszary funkcjonalne miast tracących funkcje społeczno-gospodarcze.</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1 – 9 </w:t>
            </w:r>
          </w:p>
        </w:tc>
      </w:tr>
    </w:tbl>
    <w:p w:rsidR="009D55D5" w:rsidRPr="001E582B" w:rsidRDefault="009D55D5" w:rsidP="00C12D41">
      <w:pPr>
        <w:keepNext/>
        <w:keepLines/>
        <w:spacing w:before="200" w:after="0"/>
        <w:ind w:hanging="426"/>
        <w:outlineLvl w:val="2"/>
        <w:rPr>
          <w:rFonts w:eastAsiaTheme="majorEastAsia" w:cstheme="majorBidi"/>
          <w:b/>
          <w:bCs/>
          <w:i/>
          <w:color w:val="4F81BD" w:themeColor="accent1"/>
          <w:sz w:val="24"/>
          <w:szCs w:val="24"/>
        </w:rPr>
      </w:pPr>
    </w:p>
    <w:p w:rsidR="00C12D41" w:rsidRPr="001E582B" w:rsidRDefault="00C12D41" w:rsidP="00C12D41">
      <w:pPr>
        <w:keepNext/>
        <w:keepLines/>
        <w:spacing w:before="200" w:after="0"/>
        <w:ind w:left="-426"/>
        <w:outlineLvl w:val="2"/>
        <w:rPr>
          <w:rFonts w:eastAsia="Calibri" w:cstheme="majorBidi"/>
          <w:b/>
          <w:bCs/>
          <w:color w:val="4F81BD" w:themeColor="accent1"/>
          <w:sz w:val="24"/>
          <w:szCs w:val="24"/>
        </w:rPr>
      </w:pPr>
      <w:bookmarkStart w:id="93" w:name="_Toc467057802"/>
      <w:bookmarkStart w:id="94" w:name="_Toc489601315"/>
      <w:bookmarkStart w:id="95" w:name="_Toc473720164"/>
      <w:r w:rsidRPr="001E582B">
        <w:rPr>
          <w:rFonts w:eastAsia="Calibri" w:cstheme="majorBidi"/>
          <w:b/>
          <w:bCs/>
          <w:color w:val="4F81BD" w:themeColor="accent1"/>
          <w:sz w:val="24"/>
          <w:szCs w:val="24"/>
        </w:rPr>
        <w:t>Poddziałanie 8.5.2 Realizacja programu stypendialnego skierowanego do uczniów zdolnych szkół kształcenia zawodowego (projekt pozakonkursowy)</w:t>
      </w:r>
      <w:bookmarkEnd w:id="93"/>
      <w:bookmarkEnd w:id="94"/>
    </w:p>
    <w:p w:rsidR="00C12D41" w:rsidRPr="001E582B" w:rsidRDefault="00C12D41" w:rsidP="00C12D41">
      <w:pPr>
        <w:rPr>
          <w:sz w:val="20"/>
          <w:szCs w:val="20"/>
        </w:rPr>
      </w:pPr>
    </w:p>
    <w:tbl>
      <w:tblPr>
        <w:tblW w:w="5228"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8"/>
        <w:gridCol w:w="2129"/>
        <w:gridCol w:w="990"/>
        <w:gridCol w:w="5384"/>
        <w:gridCol w:w="2129"/>
        <w:gridCol w:w="2129"/>
        <w:gridCol w:w="1397"/>
      </w:tblGrid>
      <w:tr w:rsidR="00C12D41" w:rsidRPr="001E582B" w:rsidTr="00EE0CB7">
        <w:trPr>
          <w:trHeight w:val="57"/>
        </w:trPr>
        <w:tc>
          <w:tcPr>
            <w:tcW w:w="954" w:type="pct"/>
            <w:gridSpan w:val="2"/>
            <w:tcBorders>
              <w:bottom w:val="single" w:sz="4" w:space="0" w:color="auto"/>
            </w:tcBorders>
            <w:shd w:val="clear" w:color="auto" w:fill="A6A6A6"/>
            <w:vAlign w:val="center"/>
          </w:tcPr>
          <w:p w:rsidR="00C12D41" w:rsidRPr="001E582B" w:rsidRDefault="00C12D41" w:rsidP="00C12D41">
            <w:pPr>
              <w:spacing w:line="240" w:lineRule="auto"/>
              <w:rPr>
                <w:rFonts w:eastAsia="Calibri"/>
                <w:b/>
              </w:rPr>
            </w:pPr>
            <w:r w:rsidRPr="001E582B">
              <w:rPr>
                <w:b/>
              </w:rPr>
              <w:br w:type="page"/>
            </w:r>
            <w:r w:rsidRPr="001E582B">
              <w:rPr>
                <w:rFonts w:cs="Calibri"/>
                <w:b/>
                <w:i/>
              </w:rPr>
              <w:br w:type="page"/>
            </w:r>
            <w:r w:rsidRPr="001E582B">
              <w:rPr>
                <w:rFonts w:cs="Calibri"/>
                <w:b/>
                <w:i/>
              </w:rPr>
              <w:br w:type="page"/>
            </w:r>
            <w:r w:rsidRPr="001E582B">
              <w:rPr>
                <w:rFonts w:eastAsia="Calibri"/>
                <w:b/>
                <w:i/>
              </w:rPr>
              <w:br w:type="page"/>
            </w:r>
            <w:r w:rsidRPr="001E582B">
              <w:rPr>
                <w:rFonts w:eastAsia="Calibri"/>
                <w:b/>
                <w:i/>
              </w:rPr>
              <w:br w:type="page"/>
            </w:r>
            <w:r w:rsidRPr="001E582B">
              <w:rPr>
                <w:rFonts w:eastAsia="Calibri"/>
                <w:b/>
              </w:rPr>
              <w:t xml:space="preserve">OŚ PRIORYTETOWA </w:t>
            </w:r>
          </w:p>
        </w:tc>
        <w:tc>
          <w:tcPr>
            <w:tcW w:w="4046" w:type="pct"/>
            <w:gridSpan w:val="5"/>
            <w:tcBorders>
              <w:bottom w:val="single" w:sz="4" w:space="0" w:color="auto"/>
            </w:tcBorders>
            <w:shd w:val="clear" w:color="auto" w:fill="D9D9D9"/>
            <w:vAlign w:val="center"/>
          </w:tcPr>
          <w:p w:rsidR="00C12D41" w:rsidRPr="001E582B" w:rsidRDefault="00C12D41" w:rsidP="00C12D41">
            <w:pPr>
              <w:spacing w:after="0" w:line="240" w:lineRule="auto"/>
              <w:rPr>
                <w:rFonts w:eastAsia="Calibri"/>
                <w:b/>
              </w:rPr>
            </w:pPr>
            <w:r w:rsidRPr="001E582B">
              <w:rPr>
                <w:rFonts w:eastAsia="Calibri"/>
                <w:b/>
              </w:rPr>
              <w:t>Oś priorytetowa 8. Rozwój edukacji i aktywne społeczeństwo</w:t>
            </w:r>
          </w:p>
        </w:tc>
      </w:tr>
      <w:tr w:rsidR="00C12D41" w:rsidRPr="001E582B" w:rsidTr="00EE0CB7">
        <w:trPr>
          <w:trHeight w:val="57"/>
        </w:trPr>
        <w:tc>
          <w:tcPr>
            <w:tcW w:w="954" w:type="pct"/>
            <w:gridSpan w:val="2"/>
            <w:tcBorders>
              <w:bottom w:val="single" w:sz="4" w:space="0" w:color="auto"/>
            </w:tcBorders>
            <w:shd w:val="clear" w:color="auto" w:fill="A6A6A6"/>
            <w:vAlign w:val="center"/>
          </w:tcPr>
          <w:p w:rsidR="00C12D41" w:rsidRPr="001E582B" w:rsidRDefault="00C12D41" w:rsidP="00C12D41">
            <w:pPr>
              <w:spacing w:line="240" w:lineRule="auto"/>
              <w:rPr>
                <w:rFonts w:eastAsia="Calibri"/>
                <w:b/>
              </w:rPr>
            </w:pPr>
            <w:r w:rsidRPr="001E582B">
              <w:rPr>
                <w:rFonts w:eastAsia="Calibri"/>
                <w:b/>
              </w:rPr>
              <w:t>PRIORYTET INWESTYCYJNY</w:t>
            </w:r>
          </w:p>
        </w:tc>
        <w:tc>
          <w:tcPr>
            <w:tcW w:w="4046" w:type="pct"/>
            <w:gridSpan w:val="5"/>
            <w:tcBorders>
              <w:bottom w:val="single" w:sz="4" w:space="0" w:color="auto"/>
            </w:tcBorders>
            <w:shd w:val="clear" w:color="auto" w:fill="D9D9D9"/>
            <w:vAlign w:val="center"/>
          </w:tcPr>
          <w:p w:rsidR="00C12D41" w:rsidRPr="001E582B" w:rsidRDefault="00C12D41" w:rsidP="00C12D41">
            <w:pPr>
              <w:spacing w:after="0" w:line="240" w:lineRule="auto"/>
              <w:rPr>
                <w:rFonts w:eastAsia="Calibri"/>
                <w:lang w:eastAsia="en-US"/>
              </w:rPr>
            </w:pPr>
            <w:r w:rsidRPr="001E582B">
              <w:rPr>
                <w:rFonts w:eastAsia="Calibri"/>
                <w:b/>
              </w:rPr>
              <w:t>10iv lepsze dopasowywanie systemów kształcenia i szkolenia do potrzeb rynku pracy, ułatwianie przechodzenia z etapu kształcenia do etapu zatrudnienia oraz wzmocnienie systemów kształcenia i szkolenia zawodowego i ich jakości, w tym poprzez mechanizmy prognozowania umiejętności, dostosowania programów nauczania oraz tworzenia i rozwoju systemów uczenia się poprzez praktyczną naukę zawodu realizowaną w ścisłej współpracy z pracodawcami</w:t>
            </w:r>
          </w:p>
        </w:tc>
      </w:tr>
      <w:tr w:rsidR="00C12D41" w:rsidRPr="001E582B" w:rsidTr="00EE0CB7">
        <w:trPr>
          <w:trHeight w:val="57"/>
        </w:trPr>
        <w:tc>
          <w:tcPr>
            <w:tcW w:w="954" w:type="pct"/>
            <w:gridSpan w:val="2"/>
            <w:tcBorders>
              <w:bottom w:val="single" w:sz="4" w:space="0" w:color="auto"/>
            </w:tcBorders>
            <w:shd w:val="clear" w:color="auto" w:fill="A6A6A6"/>
            <w:vAlign w:val="center"/>
          </w:tcPr>
          <w:p w:rsidR="00C12D41" w:rsidRPr="001E582B" w:rsidRDefault="00C12D41" w:rsidP="00C12D41">
            <w:pPr>
              <w:spacing w:line="240" w:lineRule="auto"/>
              <w:rPr>
                <w:rFonts w:eastAsia="Calibri"/>
                <w:b/>
              </w:rPr>
            </w:pPr>
            <w:r w:rsidRPr="001E582B">
              <w:rPr>
                <w:rFonts w:eastAsia="Calibri"/>
                <w:b/>
              </w:rPr>
              <w:lastRenderedPageBreak/>
              <w:t>DZIAŁANIE</w:t>
            </w:r>
          </w:p>
        </w:tc>
        <w:tc>
          <w:tcPr>
            <w:tcW w:w="4046" w:type="pct"/>
            <w:gridSpan w:val="5"/>
            <w:tcBorders>
              <w:bottom w:val="single" w:sz="4" w:space="0" w:color="auto"/>
            </w:tcBorders>
            <w:shd w:val="clear" w:color="auto" w:fill="D9D9D9"/>
            <w:vAlign w:val="center"/>
          </w:tcPr>
          <w:p w:rsidR="00C12D41" w:rsidRPr="001E582B" w:rsidRDefault="00C12D41" w:rsidP="00C12D41">
            <w:pPr>
              <w:spacing w:after="0" w:line="240" w:lineRule="auto"/>
              <w:rPr>
                <w:rFonts w:eastAsia="Calibri"/>
                <w:b/>
              </w:rPr>
            </w:pPr>
            <w:r w:rsidRPr="001E582B">
              <w:rPr>
                <w:rFonts w:eastAsia="Calibri"/>
                <w:b/>
              </w:rPr>
              <w:t>Działanie 8.5 Rozwój i wysoka jakość szkolnictwa zawodowego oraz kształcenia ustawicznego</w:t>
            </w:r>
          </w:p>
        </w:tc>
      </w:tr>
      <w:tr w:rsidR="00C12D41" w:rsidRPr="001E582B" w:rsidTr="00EE0CB7">
        <w:trPr>
          <w:trHeight w:val="57"/>
        </w:trPr>
        <w:tc>
          <w:tcPr>
            <w:tcW w:w="954" w:type="pct"/>
            <w:gridSpan w:val="2"/>
            <w:tcBorders>
              <w:bottom w:val="single" w:sz="4" w:space="0" w:color="auto"/>
            </w:tcBorders>
            <w:shd w:val="clear" w:color="auto" w:fill="A6A6A6"/>
            <w:vAlign w:val="center"/>
          </w:tcPr>
          <w:p w:rsidR="00C12D41" w:rsidRPr="001E582B" w:rsidRDefault="00C12D41" w:rsidP="00C12D41">
            <w:pPr>
              <w:spacing w:line="240" w:lineRule="auto"/>
              <w:rPr>
                <w:rFonts w:eastAsia="Calibri"/>
                <w:b/>
              </w:rPr>
            </w:pPr>
            <w:r w:rsidRPr="001E582B">
              <w:rPr>
                <w:rFonts w:eastAsia="Calibri"/>
                <w:b/>
              </w:rPr>
              <w:t>PODDZIAŁANIE</w:t>
            </w:r>
          </w:p>
        </w:tc>
        <w:tc>
          <w:tcPr>
            <w:tcW w:w="4046" w:type="pct"/>
            <w:gridSpan w:val="5"/>
            <w:tcBorders>
              <w:bottom w:val="single" w:sz="4" w:space="0" w:color="auto"/>
            </w:tcBorders>
            <w:shd w:val="clear" w:color="auto" w:fill="D9D9D9"/>
            <w:vAlign w:val="center"/>
          </w:tcPr>
          <w:p w:rsidR="00C12D41" w:rsidRPr="001E582B" w:rsidRDefault="00C12D41" w:rsidP="00C12D41">
            <w:pPr>
              <w:spacing w:after="0" w:line="240" w:lineRule="auto"/>
              <w:rPr>
                <w:rFonts w:eastAsia="Calibri"/>
                <w:b/>
              </w:rPr>
            </w:pPr>
            <w:r w:rsidRPr="001E582B">
              <w:rPr>
                <w:rFonts w:eastAsia="Calibri"/>
                <w:b/>
              </w:rPr>
              <w:t>Poddziałanie 8.5.2 Realizacja programu stypendialnego skierowanego do uczniów zdolnych szkół kształcenia zawodowego (projekt pozakonkursowy)</w:t>
            </w:r>
          </w:p>
          <w:p w:rsidR="003762C3" w:rsidRPr="001E582B" w:rsidRDefault="003762C3" w:rsidP="00C12D41">
            <w:pPr>
              <w:spacing w:after="0" w:line="240" w:lineRule="auto"/>
              <w:rPr>
                <w:rFonts w:eastAsia="Calibri"/>
                <w:b/>
              </w:rPr>
            </w:pPr>
          </w:p>
          <w:p w:rsidR="003762C3" w:rsidRPr="001E582B" w:rsidRDefault="003762C3" w:rsidP="00C12D41">
            <w:pPr>
              <w:spacing w:after="0" w:line="240" w:lineRule="auto"/>
              <w:rPr>
                <w:rFonts w:eastAsia="Calibri"/>
                <w:b/>
              </w:rPr>
            </w:pPr>
          </w:p>
          <w:p w:rsidR="003762C3" w:rsidRPr="001E582B" w:rsidRDefault="003762C3" w:rsidP="00C12D41">
            <w:pPr>
              <w:spacing w:after="0" w:line="240" w:lineRule="auto"/>
              <w:rPr>
                <w:rFonts w:eastAsia="Calibri"/>
                <w:b/>
              </w:rPr>
            </w:pPr>
          </w:p>
        </w:tc>
      </w:tr>
      <w:tr w:rsidR="00C12D41" w:rsidRPr="001E582B" w:rsidTr="00EE0CB7">
        <w:trPr>
          <w:trHeight w:val="57"/>
        </w:trPr>
        <w:tc>
          <w:tcPr>
            <w:tcW w:w="5000" w:type="pct"/>
            <w:gridSpan w:val="7"/>
            <w:tcBorders>
              <w:bottom w:val="single" w:sz="4" w:space="0" w:color="auto"/>
            </w:tcBorders>
            <w:shd w:val="clear" w:color="auto" w:fill="A6A6A6"/>
            <w:vAlign w:val="center"/>
          </w:tcPr>
          <w:p w:rsidR="00C12D41" w:rsidRPr="001E582B" w:rsidRDefault="00C12D41" w:rsidP="00C12D41">
            <w:pPr>
              <w:spacing w:line="240" w:lineRule="auto"/>
              <w:jc w:val="center"/>
              <w:rPr>
                <w:rFonts w:eastAsia="Calibri"/>
                <w:b/>
              </w:rPr>
            </w:pPr>
            <w:r w:rsidRPr="001E582B">
              <w:rPr>
                <w:rFonts w:eastAsia="Calibri"/>
                <w:b/>
              </w:rPr>
              <w:t>KRYTERIA DOSTĘPU</w:t>
            </w:r>
          </w:p>
        </w:tc>
      </w:tr>
      <w:tr w:rsidR="00C12D41" w:rsidRPr="001E582B" w:rsidTr="00EE0CB7">
        <w:trPr>
          <w:trHeight w:val="57"/>
        </w:trPr>
        <w:tc>
          <w:tcPr>
            <w:tcW w:w="238" w:type="pct"/>
            <w:shd w:val="clear" w:color="auto" w:fill="D9D9D9"/>
            <w:vAlign w:val="center"/>
          </w:tcPr>
          <w:p w:rsidR="00C12D41" w:rsidRPr="001E582B" w:rsidRDefault="00C12D41" w:rsidP="00C12D41">
            <w:pPr>
              <w:spacing w:line="240" w:lineRule="auto"/>
              <w:rPr>
                <w:rFonts w:eastAsia="Calibri"/>
                <w:b/>
              </w:rPr>
            </w:pPr>
            <w:r w:rsidRPr="001E582B">
              <w:rPr>
                <w:rFonts w:eastAsia="Calibri"/>
                <w:b/>
              </w:rPr>
              <w:t>L.P</w:t>
            </w:r>
          </w:p>
        </w:tc>
        <w:tc>
          <w:tcPr>
            <w:tcW w:w="1049" w:type="pct"/>
            <w:gridSpan w:val="2"/>
            <w:shd w:val="clear" w:color="auto" w:fill="D9D9D9"/>
            <w:vAlign w:val="center"/>
          </w:tcPr>
          <w:p w:rsidR="00C12D41" w:rsidRPr="001E582B" w:rsidRDefault="00C12D41" w:rsidP="00C12D41">
            <w:pPr>
              <w:spacing w:line="240" w:lineRule="auto"/>
              <w:rPr>
                <w:rFonts w:eastAsia="Calibri"/>
                <w:b/>
              </w:rPr>
            </w:pPr>
            <w:r w:rsidRPr="001E582B">
              <w:rPr>
                <w:rFonts w:eastAsia="Calibri"/>
                <w:b/>
              </w:rPr>
              <w:t>Nazwa kryterium</w:t>
            </w:r>
          </w:p>
        </w:tc>
        <w:tc>
          <w:tcPr>
            <w:tcW w:w="1811" w:type="pct"/>
            <w:shd w:val="clear" w:color="auto" w:fill="D9D9D9"/>
            <w:vAlign w:val="center"/>
          </w:tcPr>
          <w:p w:rsidR="00C12D41" w:rsidRPr="001E582B" w:rsidRDefault="00C12D41" w:rsidP="00C12D41">
            <w:pPr>
              <w:spacing w:line="240" w:lineRule="auto"/>
              <w:rPr>
                <w:rFonts w:eastAsia="Calibri"/>
                <w:b/>
              </w:rPr>
            </w:pPr>
            <w:r w:rsidRPr="001E582B">
              <w:rPr>
                <w:rFonts w:eastAsia="Calibri"/>
                <w:b/>
              </w:rPr>
              <w:t>Definicja</w:t>
            </w:r>
          </w:p>
        </w:tc>
        <w:tc>
          <w:tcPr>
            <w:tcW w:w="716" w:type="pct"/>
            <w:shd w:val="clear" w:color="auto" w:fill="D9D9D9"/>
            <w:vAlign w:val="center"/>
          </w:tcPr>
          <w:p w:rsidR="00C12D41" w:rsidRPr="001E582B" w:rsidRDefault="00C12D41" w:rsidP="00C12D41">
            <w:pPr>
              <w:spacing w:line="240" w:lineRule="auto"/>
              <w:rPr>
                <w:rFonts w:eastAsia="Calibri"/>
                <w:b/>
              </w:rPr>
            </w:pPr>
            <w:r w:rsidRPr="001E582B">
              <w:rPr>
                <w:rFonts w:eastAsia="Calibri"/>
                <w:b/>
              </w:rPr>
              <w:t>Opis znaczenia</w:t>
            </w:r>
          </w:p>
        </w:tc>
        <w:tc>
          <w:tcPr>
            <w:tcW w:w="716" w:type="pct"/>
            <w:shd w:val="clear" w:color="auto" w:fill="D9D9D9"/>
            <w:vAlign w:val="center"/>
          </w:tcPr>
          <w:p w:rsidR="00C12D41" w:rsidRPr="001E582B" w:rsidRDefault="00C12D41" w:rsidP="00C12D41">
            <w:pPr>
              <w:spacing w:after="0" w:line="240" w:lineRule="auto"/>
              <w:rPr>
                <w:rFonts w:eastAsia="Calibri"/>
                <w:b/>
              </w:rPr>
            </w:pPr>
            <w:r w:rsidRPr="001E582B">
              <w:rPr>
                <w:rFonts w:eastAsia="Calibri"/>
                <w:b/>
              </w:rPr>
              <w:t>Moment oceny</w:t>
            </w:r>
          </w:p>
          <w:p w:rsidR="00C12D41" w:rsidRPr="001E582B" w:rsidRDefault="00C12D41" w:rsidP="00C12D41">
            <w:pPr>
              <w:spacing w:after="0" w:line="240" w:lineRule="auto"/>
              <w:rPr>
                <w:rFonts w:eastAsia="Calibri"/>
                <w:b/>
              </w:rPr>
            </w:pPr>
            <w:r w:rsidRPr="001E582B">
              <w:rPr>
                <w:rFonts w:eastAsia="Calibri"/>
                <w:b/>
              </w:rPr>
              <w:t>(formalna/</w:t>
            </w:r>
            <w:r w:rsidRPr="001E582B">
              <w:rPr>
                <w:rFonts w:eastAsia="Calibri"/>
                <w:b/>
              </w:rPr>
              <w:br/>
              <w:t>merytoryczna)</w:t>
            </w:r>
          </w:p>
        </w:tc>
        <w:tc>
          <w:tcPr>
            <w:tcW w:w="470" w:type="pct"/>
            <w:shd w:val="clear" w:color="auto" w:fill="D9D9D9"/>
          </w:tcPr>
          <w:p w:rsidR="00C12D41" w:rsidRPr="001E582B" w:rsidRDefault="00C12D41" w:rsidP="00C12D41">
            <w:pPr>
              <w:spacing w:after="0" w:line="240" w:lineRule="auto"/>
              <w:rPr>
                <w:rFonts w:eastAsia="Calibri"/>
                <w:b/>
              </w:rPr>
            </w:pPr>
            <w:r w:rsidRPr="001E582B">
              <w:rPr>
                <w:rFonts w:eastAsia="Calibri"/>
                <w:b/>
              </w:rPr>
              <w:t xml:space="preserve">Stosuje się </w:t>
            </w:r>
            <w:r w:rsidRPr="001E582B">
              <w:rPr>
                <w:rFonts w:eastAsia="Calibri"/>
                <w:b/>
              </w:rPr>
              <w:br/>
              <w:t>do typu/typów</w:t>
            </w:r>
          </w:p>
          <w:p w:rsidR="00C12D41" w:rsidRPr="001E582B" w:rsidRDefault="00C12D41" w:rsidP="00C12D41">
            <w:pPr>
              <w:spacing w:after="0" w:line="240" w:lineRule="auto"/>
              <w:rPr>
                <w:rFonts w:eastAsia="Calibri"/>
                <w:b/>
              </w:rPr>
            </w:pPr>
            <w:r w:rsidRPr="001E582B">
              <w:rPr>
                <w:rFonts w:eastAsia="Calibri"/>
                <w:b/>
              </w:rPr>
              <w:t>projektu/ów (nr)</w:t>
            </w:r>
          </w:p>
          <w:p w:rsidR="00C12D41" w:rsidRPr="001E582B" w:rsidRDefault="00C12D41" w:rsidP="00C12D41">
            <w:pPr>
              <w:spacing w:after="0" w:line="240" w:lineRule="auto"/>
              <w:rPr>
                <w:rFonts w:eastAsia="Calibri"/>
                <w:b/>
              </w:rPr>
            </w:pPr>
          </w:p>
        </w:tc>
      </w:tr>
      <w:tr w:rsidR="00C12D41" w:rsidRPr="001E582B" w:rsidTr="00EE0CB7">
        <w:trPr>
          <w:trHeight w:val="57"/>
        </w:trPr>
        <w:tc>
          <w:tcPr>
            <w:tcW w:w="238" w:type="pct"/>
            <w:vAlign w:val="center"/>
          </w:tcPr>
          <w:p w:rsidR="00C12D41" w:rsidRPr="001E582B" w:rsidRDefault="00C12D41" w:rsidP="001228C4">
            <w:pPr>
              <w:numPr>
                <w:ilvl w:val="0"/>
                <w:numId w:val="122"/>
              </w:numPr>
              <w:spacing w:after="0" w:line="240" w:lineRule="auto"/>
              <w:contextualSpacing/>
              <w:rPr>
                <w:rFonts w:eastAsia="Times New Roman" w:cs="Times New Roman"/>
              </w:rPr>
            </w:pPr>
          </w:p>
        </w:tc>
        <w:tc>
          <w:tcPr>
            <w:tcW w:w="1049" w:type="pct"/>
            <w:gridSpan w:val="2"/>
          </w:tcPr>
          <w:p w:rsidR="00C12D41" w:rsidRPr="001E582B" w:rsidRDefault="00C12D41" w:rsidP="00C12D41">
            <w:pPr>
              <w:autoSpaceDE w:val="0"/>
              <w:autoSpaceDN w:val="0"/>
              <w:adjustRightInd w:val="0"/>
              <w:spacing w:after="0" w:line="240" w:lineRule="auto"/>
              <w:rPr>
                <w:rFonts w:eastAsia="Times New Roman" w:cs="Garamond"/>
              </w:rPr>
            </w:pPr>
            <w:r w:rsidRPr="001E582B">
              <w:rPr>
                <w:rFonts w:eastAsia="Times New Roman" w:cs="Garamond"/>
              </w:rPr>
              <w:t xml:space="preserve">Grupę docelową projektu stanowią wyłącznie </w:t>
            </w:r>
            <w:r w:rsidRPr="001E582B">
              <w:rPr>
                <w:rFonts w:eastAsia="Times New Roman" w:cs="Times New Roman"/>
                <w:color w:val="000000"/>
              </w:rPr>
              <w:t xml:space="preserve">uczniowie zdolni szkół kształcenia zawodowego, znajdujący się w trudnej sytuacji materialnej lub trudnej sytuacji życiowej/ rodzinnej w zakresie </w:t>
            </w:r>
            <w:r w:rsidRPr="001E582B">
              <w:rPr>
                <w:rFonts w:eastAsia="Times New Roman" w:cs="Times New Roman"/>
                <w:color w:val="000000"/>
                <w:spacing w:val="-20"/>
              </w:rPr>
              <w:t>przedmiotów</w:t>
            </w:r>
            <w:r w:rsidRPr="001E582B">
              <w:rPr>
                <w:rFonts w:eastAsia="Times New Roman" w:cs="Times New Roman"/>
                <w:color w:val="000000"/>
              </w:rPr>
              <w:t xml:space="preserve"> zawodowych, ICT oraz języków obcych.</w:t>
            </w:r>
          </w:p>
          <w:p w:rsidR="00C12D41" w:rsidRPr="001E582B" w:rsidRDefault="00C12D41" w:rsidP="00C12D41">
            <w:pPr>
              <w:autoSpaceDE w:val="0"/>
              <w:autoSpaceDN w:val="0"/>
              <w:adjustRightInd w:val="0"/>
              <w:spacing w:after="0" w:line="240" w:lineRule="auto"/>
              <w:ind w:left="357"/>
              <w:rPr>
                <w:rFonts w:eastAsia="Times New Roman" w:cs="Arial"/>
              </w:rPr>
            </w:pPr>
          </w:p>
        </w:tc>
        <w:tc>
          <w:tcPr>
            <w:tcW w:w="1811" w:type="pct"/>
          </w:tcPr>
          <w:p w:rsidR="00C12D41" w:rsidRPr="001E582B" w:rsidRDefault="00C12D41" w:rsidP="00C12D41">
            <w:pPr>
              <w:autoSpaceDE w:val="0"/>
              <w:autoSpaceDN w:val="0"/>
              <w:adjustRightInd w:val="0"/>
              <w:spacing w:after="0" w:line="240" w:lineRule="auto"/>
              <w:rPr>
                <w:rFonts w:eastAsia="Calibri" w:cs="Calibri"/>
              </w:rPr>
            </w:pPr>
            <w:r w:rsidRPr="001E582B">
              <w:rPr>
                <w:rFonts w:eastAsia="Calibri" w:cs="Calibri"/>
              </w:rPr>
              <w:t xml:space="preserve">Kryterium wsparcia dla uczniów znajdujących się </w:t>
            </w:r>
            <w:r w:rsidRPr="001E582B">
              <w:rPr>
                <w:rFonts w:eastAsia="Calibri" w:cs="Calibri"/>
              </w:rPr>
              <w:br/>
              <w:t xml:space="preserve">w niekorzystnej sytuacji materialnej, ma służyć wyrównywaniu szans uczniów w dostępie do niezbędnych dóbr i wysokiej jakości usług edukacyjnych. Niekorzystna sytuacja materialna ucznia weryfikowana będzie w oparciu o dochód w rodzinie ucznia przypadający na jednego członka rodziny, z roku kalendarzowego poprzedzającego rok szkolny, na który przyznane będzie stypendium, w wysokości nie przekraczającej dwukrotności progu określonego w </w:t>
            </w:r>
            <w:r w:rsidRPr="001E582B">
              <w:rPr>
                <w:rFonts w:eastAsia="Calibri" w:cs="Calibri"/>
                <w:i/>
              </w:rPr>
              <w:t>Ustawie z dnia 28 listopada 2003 r. o świadczeniach rodzinnych</w:t>
            </w:r>
            <w:r w:rsidRPr="001E582B">
              <w:rPr>
                <w:rFonts w:eastAsia="Calibri" w:cs="Calibri"/>
              </w:rPr>
              <w:t>.</w:t>
            </w:r>
          </w:p>
          <w:p w:rsidR="00C12D41" w:rsidRPr="001E582B" w:rsidRDefault="00C12D41" w:rsidP="00C12D41">
            <w:pPr>
              <w:autoSpaceDE w:val="0"/>
              <w:autoSpaceDN w:val="0"/>
              <w:adjustRightInd w:val="0"/>
              <w:spacing w:after="0" w:line="240" w:lineRule="auto"/>
              <w:rPr>
                <w:rFonts w:eastAsia="Calibri" w:cs="Calibri"/>
              </w:rPr>
            </w:pPr>
            <w:r w:rsidRPr="001E582B">
              <w:rPr>
                <w:rFonts w:eastAsia="Calibri" w:cs="Calibri"/>
              </w:rPr>
              <w:t xml:space="preserve">Kryterium dotyczące - uzdolnionych uczniów powinno obejmować co najmniej oceny klasyfikacyjne </w:t>
            </w:r>
            <w:r w:rsidRPr="001E582B">
              <w:rPr>
                <w:rFonts w:cs="Calibri"/>
                <w:color w:val="000000"/>
              </w:rPr>
              <w:t>w zakresie przynajmniej jednego z przedmiotów zawodowych, ICT oraz języków obcych.</w:t>
            </w:r>
            <w:r w:rsidRPr="001E582B">
              <w:rPr>
                <w:rFonts w:eastAsia="Calibri" w:cs="Calibri"/>
              </w:rPr>
              <w:t xml:space="preserve"> Osiągnięcia w olimpiadach, konkursach mogą stanowić dodatkowe kryterium premiujące na etapie rekrutacji do projektu. Szczegółowe kryteria naboru zostaną zawarte w  Regulaminie </w:t>
            </w:r>
            <w:r w:rsidRPr="001E582B">
              <w:rPr>
                <w:rFonts w:eastAsia="Calibri" w:cs="Calibri"/>
              </w:rPr>
              <w:lastRenderedPageBreak/>
              <w:t>programu stypendialnego.</w:t>
            </w:r>
          </w:p>
          <w:p w:rsidR="00C12D41" w:rsidRPr="001E582B" w:rsidRDefault="00C12D41" w:rsidP="00C12D41">
            <w:pPr>
              <w:autoSpaceDE w:val="0"/>
              <w:autoSpaceDN w:val="0"/>
              <w:adjustRightInd w:val="0"/>
              <w:spacing w:before="120" w:after="0" w:line="240" w:lineRule="auto"/>
              <w:rPr>
                <w:rFonts w:eastAsia="Calibri" w:cs="Calibri"/>
                <w:color w:val="000000"/>
              </w:rPr>
            </w:pPr>
            <w:r w:rsidRPr="001E582B">
              <w:rPr>
                <w:rFonts w:eastAsia="Calibri" w:cs="Calibri"/>
                <w:color w:val="000000"/>
              </w:rPr>
              <w:t>Kryterium zostanie zweryfikowane na podstawie zapisów we wniosku o dofinansowanie projektu.</w:t>
            </w:r>
          </w:p>
        </w:tc>
        <w:tc>
          <w:tcPr>
            <w:tcW w:w="716" w:type="pct"/>
          </w:tcPr>
          <w:p w:rsidR="00C12D41" w:rsidRPr="001E582B" w:rsidRDefault="00C12D41" w:rsidP="00C12D41">
            <w:pPr>
              <w:spacing w:after="40" w:line="240" w:lineRule="auto"/>
              <w:rPr>
                <w:rFonts w:eastAsia="Calibri" w:cs="Calibri"/>
                <w:lang w:eastAsia="en-US"/>
              </w:rPr>
            </w:pPr>
            <w:r w:rsidRPr="001E582B">
              <w:rPr>
                <w:rFonts w:eastAsia="Calibri" w:cs="Calibri"/>
                <w:lang w:eastAsia="en-US"/>
              </w:rPr>
              <w:lastRenderedPageBreak/>
              <w:t>Weryfikacja  „0-1”.</w:t>
            </w:r>
          </w:p>
          <w:p w:rsidR="00C12D41" w:rsidRPr="001E582B" w:rsidRDefault="00C12D41" w:rsidP="00C12D41">
            <w:pPr>
              <w:spacing w:line="240" w:lineRule="auto"/>
              <w:rPr>
                <w:rFonts w:eastAsia="Calibri" w:cs="Arial"/>
              </w:rPr>
            </w:pPr>
            <w:r w:rsidRPr="001E582B">
              <w:rPr>
                <w:rFonts w:eastAsia="Calibri" w:cs="Calibri"/>
                <w:lang w:eastAsia="en-US"/>
              </w:rPr>
              <w:t>Niespełnienie kryterium skutkuje odrzuceniem wniosku</w:t>
            </w:r>
          </w:p>
        </w:tc>
        <w:tc>
          <w:tcPr>
            <w:tcW w:w="716" w:type="pct"/>
          </w:tcPr>
          <w:p w:rsidR="00C12D41" w:rsidRPr="001E582B" w:rsidRDefault="00C12D41" w:rsidP="00C12D41">
            <w:pPr>
              <w:autoSpaceDE w:val="0"/>
              <w:autoSpaceDN w:val="0"/>
              <w:adjustRightInd w:val="0"/>
              <w:spacing w:after="0" w:line="240" w:lineRule="auto"/>
              <w:rPr>
                <w:rFonts w:eastAsia="Calibri" w:cs="Calibri"/>
              </w:rPr>
            </w:pPr>
            <w:r w:rsidRPr="001E582B">
              <w:rPr>
                <w:rFonts w:eastAsia="Calibri" w:cs="Calibri"/>
              </w:rPr>
              <w:t>Kryterium weryfikowane na etapie oceny merytorycznej.</w:t>
            </w:r>
          </w:p>
        </w:tc>
        <w:tc>
          <w:tcPr>
            <w:tcW w:w="470" w:type="pct"/>
            <w:vAlign w:val="center"/>
          </w:tcPr>
          <w:p w:rsidR="00C12D41" w:rsidRPr="001E582B" w:rsidRDefault="00C12D41" w:rsidP="00C12D41">
            <w:pPr>
              <w:autoSpaceDE w:val="0"/>
              <w:autoSpaceDN w:val="0"/>
              <w:adjustRightInd w:val="0"/>
              <w:spacing w:after="0" w:line="240" w:lineRule="auto"/>
              <w:jc w:val="both"/>
              <w:rPr>
                <w:rFonts w:eastAsia="Calibri" w:cs="Calibri"/>
              </w:rPr>
            </w:pPr>
            <w:r w:rsidRPr="001E582B">
              <w:rPr>
                <w:rFonts w:eastAsia="Calibri" w:cs="Calibri"/>
              </w:rPr>
              <w:t>1</w:t>
            </w:r>
          </w:p>
        </w:tc>
      </w:tr>
      <w:tr w:rsidR="00C12D41" w:rsidRPr="001E582B" w:rsidTr="00EE0CB7">
        <w:trPr>
          <w:trHeight w:val="57"/>
        </w:trPr>
        <w:tc>
          <w:tcPr>
            <w:tcW w:w="238" w:type="pct"/>
            <w:vAlign w:val="center"/>
          </w:tcPr>
          <w:p w:rsidR="00C12D41" w:rsidRPr="001E582B" w:rsidRDefault="00C12D41" w:rsidP="001228C4">
            <w:pPr>
              <w:numPr>
                <w:ilvl w:val="0"/>
                <w:numId w:val="122"/>
              </w:numPr>
              <w:spacing w:after="0" w:line="240" w:lineRule="auto"/>
              <w:ind w:left="643"/>
              <w:contextualSpacing/>
              <w:rPr>
                <w:rFonts w:eastAsia="Times New Roman" w:cs="Times New Roman"/>
              </w:rPr>
            </w:pPr>
          </w:p>
        </w:tc>
        <w:tc>
          <w:tcPr>
            <w:tcW w:w="1049" w:type="pct"/>
            <w:gridSpan w:val="2"/>
          </w:tcPr>
          <w:p w:rsidR="00C12D41" w:rsidRPr="001E582B" w:rsidRDefault="00C12D41" w:rsidP="00C12D41">
            <w:pPr>
              <w:spacing w:line="240" w:lineRule="auto"/>
              <w:rPr>
                <w:rFonts w:cs="Garamond"/>
              </w:rPr>
            </w:pPr>
            <w:r w:rsidRPr="001E582B">
              <w:rPr>
                <w:rFonts w:cs="Garamond"/>
              </w:rPr>
              <w:t>Okres przyznanej pomocy stypendialnej</w:t>
            </w:r>
            <w:r w:rsidRPr="001E582B">
              <w:rPr>
                <w:rFonts w:cs="Garamond"/>
                <w:color w:val="FF0000"/>
              </w:rPr>
              <w:t xml:space="preserve"> </w:t>
            </w:r>
            <w:r w:rsidRPr="001E582B">
              <w:rPr>
                <w:rFonts w:cs="Garamond"/>
              </w:rPr>
              <w:t>wynosi minimum 10 miesięcy.</w:t>
            </w:r>
          </w:p>
        </w:tc>
        <w:tc>
          <w:tcPr>
            <w:tcW w:w="1811" w:type="pct"/>
          </w:tcPr>
          <w:p w:rsidR="00C12D41" w:rsidRPr="001E582B" w:rsidRDefault="00C12D41" w:rsidP="00C12D41">
            <w:pPr>
              <w:autoSpaceDE w:val="0"/>
              <w:autoSpaceDN w:val="0"/>
              <w:adjustRightInd w:val="0"/>
              <w:spacing w:after="120" w:line="240" w:lineRule="auto"/>
              <w:rPr>
                <w:rFonts w:cs="Garamond"/>
              </w:rPr>
            </w:pPr>
            <w:r w:rsidRPr="001E582B">
              <w:rPr>
                <w:rFonts w:cs="Garamond"/>
              </w:rPr>
              <w:t xml:space="preserve">Minimalny okres na jaki jest przyznawana pomoc stypendialna wynosi 10 miesięcy i może być skrócony jedynie w przypadku naruszenia przez ucznia Regulaminu programu stypendialnego – zgodnie z </w:t>
            </w:r>
            <w:r w:rsidRPr="001E582B">
              <w:rPr>
                <w:rFonts w:cs="Garamond"/>
                <w:i/>
              </w:rPr>
              <w:t>Wytycznymi w zakresie realizacji przedsięwzięć z udziałem środków EFS w obszarze edukacji na lata 2014-2020</w:t>
            </w:r>
            <w:r w:rsidRPr="001E582B">
              <w:rPr>
                <w:rFonts w:cs="Garamond"/>
              </w:rPr>
              <w:t xml:space="preserve"> (Rozdział 6; Podrozdział 6.1; pkt.15e) .</w:t>
            </w:r>
          </w:p>
          <w:p w:rsidR="00C12D41" w:rsidRPr="001E582B" w:rsidRDefault="00C12D41" w:rsidP="00C12D41">
            <w:pPr>
              <w:autoSpaceDE w:val="0"/>
              <w:autoSpaceDN w:val="0"/>
              <w:adjustRightInd w:val="0"/>
              <w:spacing w:after="0" w:line="240" w:lineRule="auto"/>
              <w:rPr>
                <w:rFonts w:cs="Garamond"/>
              </w:rPr>
            </w:pPr>
            <w:r w:rsidRPr="001E582B">
              <w:rPr>
                <w:rFonts w:cs="Garamond"/>
              </w:rPr>
              <w:t>Kryterium zostanie zweryfikowane na podstawie treści wniosku o dofinansowanie.</w:t>
            </w:r>
          </w:p>
        </w:tc>
        <w:tc>
          <w:tcPr>
            <w:tcW w:w="716" w:type="pct"/>
          </w:tcPr>
          <w:p w:rsidR="00C12D41" w:rsidRPr="001E582B" w:rsidRDefault="00C12D41" w:rsidP="00C12D41">
            <w:pPr>
              <w:spacing w:line="240" w:lineRule="auto"/>
              <w:rPr>
                <w:rFonts w:eastAsia="Calibri" w:cs="Arial"/>
              </w:rPr>
            </w:pPr>
            <w:r w:rsidRPr="001E582B">
              <w:rPr>
                <w:rFonts w:eastAsia="Calibri" w:cs="Arial"/>
              </w:rPr>
              <w:t>Weryfikacja  „0-1”.</w:t>
            </w:r>
          </w:p>
          <w:p w:rsidR="00C12D41" w:rsidRPr="001E582B" w:rsidRDefault="00C12D41" w:rsidP="00C12D41">
            <w:pPr>
              <w:spacing w:line="240" w:lineRule="auto"/>
              <w:rPr>
                <w:rFonts w:eastAsia="Calibri" w:cs="Arial"/>
              </w:rPr>
            </w:pPr>
            <w:r w:rsidRPr="001E582B">
              <w:rPr>
                <w:rFonts w:eastAsia="Calibri" w:cs="Arial"/>
              </w:rPr>
              <w:t>Niespełnienie kryterium skutkuje odrzuceniem wniosku.</w:t>
            </w:r>
          </w:p>
          <w:p w:rsidR="00C12D41" w:rsidRPr="001E582B" w:rsidRDefault="00C12D41" w:rsidP="00C12D41">
            <w:pPr>
              <w:spacing w:line="240" w:lineRule="auto"/>
              <w:rPr>
                <w:rFonts w:eastAsia="Calibri" w:cs="Arial"/>
              </w:rPr>
            </w:pPr>
          </w:p>
        </w:tc>
        <w:tc>
          <w:tcPr>
            <w:tcW w:w="716" w:type="pct"/>
          </w:tcPr>
          <w:p w:rsidR="00C12D41" w:rsidRPr="001E582B" w:rsidRDefault="00C12D41" w:rsidP="00C12D41">
            <w:pPr>
              <w:autoSpaceDE w:val="0"/>
              <w:autoSpaceDN w:val="0"/>
              <w:adjustRightInd w:val="0"/>
              <w:spacing w:after="0" w:line="240" w:lineRule="auto"/>
              <w:rPr>
                <w:rFonts w:eastAsia="Calibri" w:cs="Calibri"/>
              </w:rPr>
            </w:pPr>
            <w:r w:rsidRPr="001E582B">
              <w:rPr>
                <w:rFonts w:eastAsia="Calibri" w:cs="Calibri"/>
              </w:rPr>
              <w:t>Kryterium weryfikowane na etapie oceny merytorycznej.</w:t>
            </w:r>
          </w:p>
        </w:tc>
        <w:tc>
          <w:tcPr>
            <w:tcW w:w="470" w:type="pct"/>
            <w:vAlign w:val="center"/>
          </w:tcPr>
          <w:p w:rsidR="00C12D41" w:rsidRPr="001E582B" w:rsidRDefault="00C12D41" w:rsidP="00C12D41">
            <w:pPr>
              <w:autoSpaceDE w:val="0"/>
              <w:autoSpaceDN w:val="0"/>
              <w:adjustRightInd w:val="0"/>
              <w:spacing w:after="0" w:line="240" w:lineRule="auto"/>
              <w:jc w:val="both"/>
              <w:rPr>
                <w:rFonts w:eastAsia="Calibri" w:cs="Calibri"/>
              </w:rPr>
            </w:pPr>
            <w:r w:rsidRPr="001E582B">
              <w:rPr>
                <w:rFonts w:eastAsia="Calibri" w:cs="Calibri"/>
              </w:rPr>
              <w:t>1</w:t>
            </w:r>
          </w:p>
        </w:tc>
      </w:tr>
      <w:tr w:rsidR="00C12D41" w:rsidRPr="001E582B" w:rsidTr="00EE0CB7">
        <w:trPr>
          <w:trHeight w:val="1322"/>
        </w:trPr>
        <w:tc>
          <w:tcPr>
            <w:tcW w:w="238" w:type="pct"/>
            <w:vAlign w:val="center"/>
          </w:tcPr>
          <w:p w:rsidR="00C12D41" w:rsidRPr="001E582B" w:rsidRDefault="00C12D41" w:rsidP="001228C4">
            <w:pPr>
              <w:numPr>
                <w:ilvl w:val="0"/>
                <w:numId w:val="122"/>
              </w:numPr>
              <w:spacing w:after="0" w:line="240" w:lineRule="auto"/>
              <w:ind w:left="643"/>
              <w:contextualSpacing/>
              <w:jc w:val="both"/>
              <w:rPr>
                <w:rFonts w:eastAsia="Times New Roman" w:cs="Times New Roman"/>
              </w:rPr>
            </w:pPr>
          </w:p>
        </w:tc>
        <w:tc>
          <w:tcPr>
            <w:tcW w:w="1049" w:type="pct"/>
            <w:gridSpan w:val="2"/>
          </w:tcPr>
          <w:p w:rsidR="00C12D41" w:rsidRPr="001E582B" w:rsidRDefault="00C12D41" w:rsidP="00C12D41">
            <w:pPr>
              <w:spacing w:after="0" w:line="240" w:lineRule="auto"/>
              <w:rPr>
                <w:rFonts w:cs="Garamond"/>
              </w:rPr>
            </w:pPr>
            <w:r w:rsidRPr="001E582B">
              <w:rPr>
                <w:rFonts w:cs="Garamond"/>
              </w:rPr>
              <w:t>Obszar realizacji projektu – szkoły z terenu województwa świętokrzyskiego.</w:t>
            </w:r>
          </w:p>
        </w:tc>
        <w:tc>
          <w:tcPr>
            <w:tcW w:w="1811" w:type="pct"/>
          </w:tcPr>
          <w:p w:rsidR="00C12D41" w:rsidRPr="001E582B" w:rsidRDefault="00C12D41" w:rsidP="00C12D41">
            <w:pPr>
              <w:autoSpaceDE w:val="0"/>
              <w:autoSpaceDN w:val="0"/>
              <w:adjustRightInd w:val="0"/>
              <w:spacing w:after="0" w:line="240" w:lineRule="auto"/>
              <w:rPr>
                <w:rFonts w:cs="Calibri"/>
              </w:rPr>
            </w:pPr>
            <w:r w:rsidRPr="001E582B">
              <w:rPr>
                <w:rFonts w:cs="Calibri"/>
              </w:rPr>
              <w:t>W ramach realizowanego projektu objęci wsparciem mogą być uczniowie uczący się w szkołach posiadających siedzibę  na terenie województwa świętokrzyskiego.</w:t>
            </w:r>
          </w:p>
          <w:p w:rsidR="00C12D41" w:rsidRPr="001E582B" w:rsidRDefault="00C12D41" w:rsidP="00C12D41">
            <w:pPr>
              <w:autoSpaceDE w:val="0"/>
              <w:autoSpaceDN w:val="0"/>
              <w:adjustRightInd w:val="0"/>
              <w:spacing w:before="120" w:after="0" w:line="240" w:lineRule="auto"/>
              <w:rPr>
                <w:rFonts w:cs="Calibri"/>
              </w:rPr>
            </w:pPr>
            <w:r w:rsidRPr="001E582B">
              <w:rPr>
                <w:rFonts w:cs="Calibri"/>
                <w:color w:val="000000"/>
              </w:rPr>
              <w:t>Kryterium zostanie zweryfikowane na podstawie treści wniosku o dofinansowanie.</w:t>
            </w:r>
          </w:p>
        </w:tc>
        <w:tc>
          <w:tcPr>
            <w:tcW w:w="716" w:type="pct"/>
          </w:tcPr>
          <w:p w:rsidR="00C12D41" w:rsidRPr="001E582B" w:rsidRDefault="00C12D41" w:rsidP="00C12D41">
            <w:pPr>
              <w:spacing w:after="0" w:line="240" w:lineRule="auto"/>
              <w:rPr>
                <w:rFonts w:eastAsia="Calibri" w:cs="Calibri"/>
                <w:lang w:eastAsia="en-US"/>
              </w:rPr>
            </w:pPr>
            <w:r w:rsidRPr="001E582B">
              <w:rPr>
                <w:rFonts w:eastAsia="Calibri" w:cs="Calibri"/>
                <w:lang w:eastAsia="en-US"/>
              </w:rPr>
              <w:t>Weryfikacja  „0-1”.</w:t>
            </w:r>
          </w:p>
          <w:p w:rsidR="00C12D41" w:rsidRPr="001E582B" w:rsidRDefault="00C12D41" w:rsidP="00C12D41">
            <w:pPr>
              <w:spacing w:after="0" w:line="240" w:lineRule="auto"/>
              <w:rPr>
                <w:rFonts w:eastAsia="Calibri" w:cs="Calibri"/>
                <w:lang w:eastAsia="en-US"/>
              </w:rPr>
            </w:pPr>
            <w:r w:rsidRPr="001E582B">
              <w:rPr>
                <w:rFonts w:eastAsia="Calibri" w:cs="Calibri"/>
                <w:lang w:eastAsia="en-US"/>
              </w:rPr>
              <w:t>Niespełnienie kryterium skutkuje odrzuceniem wniosku.</w:t>
            </w:r>
          </w:p>
          <w:p w:rsidR="00C12D41" w:rsidRPr="001E582B" w:rsidRDefault="00C12D41" w:rsidP="00C12D41">
            <w:pPr>
              <w:spacing w:after="0" w:line="240" w:lineRule="auto"/>
              <w:rPr>
                <w:rFonts w:eastAsia="Calibri" w:cs="Arial"/>
              </w:rPr>
            </w:pPr>
          </w:p>
        </w:tc>
        <w:tc>
          <w:tcPr>
            <w:tcW w:w="716" w:type="pct"/>
          </w:tcPr>
          <w:p w:rsidR="00C12D41" w:rsidRPr="001E582B" w:rsidRDefault="00C12D41" w:rsidP="00C12D41">
            <w:pPr>
              <w:autoSpaceDE w:val="0"/>
              <w:autoSpaceDN w:val="0"/>
              <w:adjustRightInd w:val="0"/>
              <w:spacing w:after="0" w:line="240" w:lineRule="auto"/>
              <w:rPr>
                <w:rFonts w:eastAsia="Calibri" w:cs="Calibri"/>
              </w:rPr>
            </w:pPr>
            <w:r w:rsidRPr="001E582B">
              <w:rPr>
                <w:rFonts w:eastAsia="Calibri" w:cs="Calibri"/>
              </w:rPr>
              <w:t>Kryterium weryfikowane na etapie oceny merytorycznej.</w:t>
            </w:r>
          </w:p>
        </w:tc>
        <w:tc>
          <w:tcPr>
            <w:tcW w:w="470" w:type="pct"/>
            <w:vAlign w:val="center"/>
          </w:tcPr>
          <w:p w:rsidR="00C12D41" w:rsidRPr="001E582B" w:rsidRDefault="00C12D41" w:rsidP="00C12D41">
            <w:pPr>
              <w:autoSpaceDE w:val="0"/>
              <w:autoSpaceDN w:val="0"/>
              <w:adjustRightInd w:val="0"/>
              <w:spacing w:after="0" w:line="240" w:lineRule="auto"/>
              <w:jc w:val="both"/>
              <w:rPr>
                <w:rFonts w:eastAsia="Calibri" w:cs="Calibri"/>
              </w:rPr>
            </w:pPr>
            <w:r w:rsidRPr="001E582B">
              <w:rPr>
                <w:rFonts w:eastAsia="Calibri" w:cs="Calibri"/>
              </w:rPr>
              <w:t>1</w:t>
            </w:r>
          </w:p>
        </w:tc>
      </w:tr>
      <w:tr w:rsidR="00C12D41" w:rsidRPr="001E582B" w:rsidTr="00EE0CB7">
        <w:trPr>
          <w:trHeight w:val="57"/>
        </w:trPr>
        <w:tc>
          <w:tcPr>
            <w:tcW w:w="238" w:type="pct"/>
            <w:vAlign w:val="center"/>
          </w:tcPr>
          <w:p w:rsidR="00C12D41" w:rsidRPr="001E582B" w:rsidRDefault="00C12D41" w:rsidP="001228C4">
            <w:pPr>
              <w:numPr>
                <w:ilvl w:val="0"/>
                <w:numId w:val="122"/>
              </w:numPr>
              <w:spacing w:after="0" w:line="240" w:lineRule="auto"/>
              <w:ind w:left="643"/>
              <w:contextualSpacing/>
              <w:jc w:val="both"/>
              <w:rPr>
                <w:rFonts w:eastAsia="Times New Roman" w:cs="Times New Roman"/>
              </w:rPr>
            </w:pPr>
          </w:p>
        </w:tc>
        <w:tc>
          <w:tcPr>
            <w:tcW w:w="1049" w:type="pct"/>
            <w:gridSpan w:val="2"/>
          </w:tcPr>
          <w:p w:rsidR="00C12D41" w:rsidRPr="001E582B" w:rsidRDefault="00C12D41" w:rsidP="00C12D41">
            <w:pPr>
              <w:spacing w:line="240" w:lineRule="auto"/>
              <w:rPr>
                <w:rFonts w:cs="Garamond"/>
              </w:rPr>
            </w:pPr>
            <w:r w:rsidRPr="001E582B">
              <w:t>Okres realizacji projektu nie przekracza 12 miesięcy.</w:t>
            </w:r>
          </w:p>
        </w:tc>
        <w:tc>
          <w:tcPr>
            <w:tcW w:w="1811" w:type="pct"/>
          </w:tcPr>
          <w:p w:rsidR="00C12D41" w:rsidRPr="001E582B" w:rsidRDefault="00C12D41" w:rsidP="00C12D41">
            <w:pPr>
              <w:autoSpaceDE w:val="0"/>
              <w:autoSpaceDN w:val="0"/>
              <w:adjustRightInd w:val="0"/>
              <w:spacing w:line="240" w:lineRule="auto"/>
              <w:rPr>
                <w:rFonts w:cs="Garamond"/>
              </w:rPr>
            </w:pPr>
            <w:r w:rsidRPr="001E582B">
              <w:rPr>
                <w:rFonts w:cs="Garamond"/>
              </w:rPr>
              <w:t>Określony okres realizacji projektu powinien skutkować precyzyjnym planowaniem przez projektodawcę zamierzonych działań, co powinno wpłynąć na zwiększenie efektywności oraz sprawne rozliczanie finansowe projektu.</w:t>
            </w:r>
          </w:p>
          <w:p w:rsidR="00C12D41" w:rsidRPr="001E582B" w:rsidRDefault="00C12D41" w:rsidP="00C12D41">
            <w:pPr>
              <w:autoSpaceDE w:val="0"/>
              <w:autoSpaceDN w:val="0"/>
              <w:adjustRightInd w:val="0"/>
              <w:spacing w:line="240" w:lineRule="auto"/>
              <w:rPr>
                <w:rFonts w:cs="Garamond"/>
              </w:rPr>
            </w:pPr>
            <w:r w:rsidRPr="001E582B">
              <w:rPr>
                <w:rFonts w:cs="Garamond"/>
              </w:rPr>
              <w:t>Kryterium zostanie zweryfikowane na podstawie treści wniosku o dofinansowanie.</w:t>
            </w:r>
          </w:p>
        </w:tc>
        <w:tc>
          <w:tcPr>
            <w:tcW w:w="716" w:type="pct"/>
          </w:tcPr>
          <w:p w:rsidR="00C12D41" w:rsidRPr="001E582B" w:rsidRDefault="00C12D41" w:rsidP="00C12D41">
            <w:pPr>
              <w:spacing w:after="40" w:line="240" w:lineRule="auto"/>
              <w:rPr>
                <w:rFonts w:eastAsia="Calibri" w:cs="Calibri"/>
                <w:lang w:eastAsia="en-US"/>
              </w:rPr>
            </w:pPr>
            <w:r w:rsidRPr="001E582B">
              <w:rPr>
                <w:rFonts w:eastAsia="Calibri" w:cs="Calibri"/>
                <w:lang w:eastAsia="en-US"/>
              </w:rPr>
              <w:t>Weryfikacja  „0-1”.</w:t>
            </w:r>
          </w:p>
          <w:p w:rsidR="00C12D41" w:rsidRPr="001E582B" w:rsidRDefault="00C12D41" w:rsidP="00C12D41">
            <w:pPr>
              <w:spacing w:after="40" w:line="240" w:lineRule="auto"/>
              <w:rPr>
                <w:rFonts w:eastAsia="Calibri" w:cs="Calibri"/>
                <w:lang w:eastAsia="en-US"/>
              </w:rPr>
            </w:pPr>
            <w:r w:rsidRPr="001E582B">
              <w:rPr>
                <w:rFonts w:eastAsia="Calibri" w:cs="Calibri"/>
                <w:lang w:eastAsia="en-US"/>
              </w:rPr>
              <w:t>Niespełnienie kryterium skutkuje odrzuceniem wniosku.</w:t>
            </w:r>
          </w:p>
          <w:p w:rsidR="00C12D41" w:rsidRPr="001E582B" w:rsidRDefault="00C12D41" w:rsidP="00C12D41">
            <w:pPr>
              <w:spacing w:after="40" w:line="240" w:lineRule="auto"/>
              <w:rPr>
                <w:rFonts w:eastAsia="Calibri" w:cs="Calibri"/>
                <w:lang w:eastAsia="en-US"/>
              </w:rPr>
            </w:pPr>
          </w:p>
        </w:tc>
        <w:tc>
          <w:tcPr>
            <w:tcW w:w="716" w:type="pct"/>
          </w:tcPr>
          <w:p w:rsidR="00C12D41" w:rsidRPr="001E582B" w:rsidRDefault="00C12D41" w:rsidP="00C12D41">
            <w:pPr>
              <w:autoSpaceDE w:val="0"/>
              <w:autoSpaceDN w:val="0"/>
              <w:adjustRightInd w:val="0"/>
              <w:spacing w:after="0" w:line="240" w:lineRule="auto"/>
              <w:rPr>
                <w:rFonts w:eastAsia="Calibri" w:cs="Calibri"/>
              </w:rPr>
            </w:pPr>
            <w:r w:rsidRPr="001E582B">
              <w:rPr>
                <w:rFonts w:eastAsia="Calibri" w:cs="Calibri"/>
              </w:rPr>
              <w:t>Kryterium weryfikowane na etapie oceny merytorycznej.</w:t>
            </w:r>
          </w:p>
        </w:tc>
        <w:tc>
          <w:tcPr>
            <w:tcW w:w="470" w:type="pct"/>
            <w:vAlign w:val="center"/>
          </w:tcPr>
          <w:p w:rsidR="00C12D41" w:rsidRPr="001E582B" w:rsidRDefault="00C12D41" w:rsidP="00C12D41">
            <w:pPr>
              <w:autoSpaceDE w:val="0"/>
              <w:autoSpaceDN w:val="0"/>
              <w:adjustRightInd w:val="0"/>
              <w:spacing w:after="0" w:line="240" w:lineRule="auto"/>
              <w:jc w:val="both"/>
              <w:rPr>
                <w:rFonts w:eastAsia="Calibri" w:cs="Calibri"/>
              </w:rPr>
            </w:pPr>
            <w:r w:rsidRPr="001E582B">
              <w:rPr>
                <w:rFonts w:eastAsia="Calibri" w:cs="Calibri"/>
              </w:rPr>
              <w:t>1</w:t>
            </w:r>
          </w:p>
        </w:tc>
      </w:tr>
    </w:tbl>
    <w:p w:rsidR="00C12D41" w:rsidRPr="001E582B" w:rsidRDefault="00C12D41" w:rsidP="00C12D41">
      <w:pPr>
        <w:keepNext/>
        <w:keepLines/>
        <w:spacing w:before="200" w:after="0"/>
        <w:ind w:hanging="426"/>
        <w:outlineLvl w:val="2"/>
        <w:rPr>
          <w:rFonts w:eastAsiaTheme="majorEastAsia" w:cstheme="majorBidi"/>
          <w:b/>
          <w:bCs/>
          <w:color w:val="4F81BD" w:themeColor="accent1"/>
          <w:sz w:val="20"/>
          <w:szCs w:val="20"/>
        </w:rPr>
      </w:pPr>
    </w:p>
    <w:p w:rsidR="00C12D41" w:rsidRPr="001E582B" w:rsidRDefault="00C12D41" w:rsidP="00C12D41"/>
    <w:p w:rsidR="003762C3" w:rsidRPr="001E582B" w:rsidRDefault="003762C3" w:rsidP="00C12D41"/>
    <w:p w:rsidR="003762C3" w:rsidRPr="001E582B" w:rsidRDefault="003762C3" w:rsidP="00C12D41"/>
    <w:p w:rsidR="003762C3" w:rsidRPr="001E582B" w:rsidRDefault="003762C3" w:rsidP="00C12D41"/>
    <w:p w:rsidR="00C12D41" w:rsidRPr="001E582B" w:rsidRDefault="00C12D41" w:rsidP="00C12D41">
      <w:pPr>
        <w:keepNext/>
        <w:keepLines/>
        <w:spacing w:before="200" w:after="0"/>
        <w:ind w:hanging="426"/>
        <w:outlineLvl w:val="2"/>
        <w:rPr>
          <w:rFonts w:eastAsiaTheme="majorEastAsia" w:cstheme="majorBidi"/>
          <w:b/>
          <w:bCs/>
          <w:i/>
          <w:color w:val="4F81BD" w:themeColor="accent1"/>
          <w:sz w:val="24"/>
          <w:szCs w:val="24"/>
        </w:rPr>
      </w:pPr>
      <w:bookmarkStart w:id="96" w:name="_Toc489601316"/>
      <w:r w:rsidRPr="001E582B">
        <w:rPr>
          <w:rFonts w:eastAsiaTheme="majorEastAsia" w:cstheme="majorBidi"/>
          <w:b/>
          <w:bCs/>
          <w:color w:val="4F81BD" w:themeColor="accent1"/>
          <w:sz w:val="24"/>
          <w:szCs w:val="24"/>
        </w:rPr>
        <w:t xml:space="preserve">Poddziałanie 8.5.3 Edukacja  formalna i pozaformalna osób dorosłych </w:t>
      </w:r>
      <w:r w:rsidRPr="001E582B">
        <w:rPr>
          <w:rFonts w:eastAsiaTheme="majorEastAsia" w:cstheme="majorBidi"/>
          <w:b/>
          <w:bCs/>
          <w:i/>
          <w:color w:val="4F81BD" w:themeColor="accent1"/>
          <w:sz w:val="24"/>
          <w:szCs w:val="24"/>
        </w:rPr>
        <w:t>(projekty konkursowe)</w:t>
      </w:r>
      <w:bookmarkEnd w:id="96"/>
    </w:p>
    <w:p w:rsidR="00C12D41" w:rsidRPr="001E582B" w:rsidRDefault="00C12D41" w:rsidP="00C12D41">
      <w:pPr>
        <w:rPr>
          <w:sz w:val="20"/>
          <w:szCs w:val="20"/>
        </w:rPr>
      </w:pPr>
    </w:p>
    <w:p w:rsidR="00C12D41" w:rsidRPr="001E582B" w:rsidRDefault="00C12D41" w:rsidP="00C12D41">
      <w:pPr>
        <w:keepNext/>
        <w:keepLines/>
        <w:spacing w:before="200" w:after="0"/>
        <w:ind w:hanging="426"/>
        <w:outlineLvl w:val="2"/>
        <w:rPr>
          <w:rFonts w:eastAsiaTheme="majorEastAsia" w:cstheme="majorBidi"/>
          <w:b/>
          <w:bCs/>
          <w:color w:val="4F81BD" w:themeColor="accent1"/>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68"/>
        <w:gridCol w:w="3455"/>
        <w:gridCol w:w="65"/>
        <w:gridCol w:w="3987"/>
        <w:gridCol w:w="2397"/>
        <w:gridCol w:w="1820"/>
        <w:gridCol w:w="1826"/>
      </w:tblGrid>
      <w:tr w:rsidR="00F57896" w:rsidRPr="005922A3" w:rsidTr="008D4B91">
        <w:trPr>
          <w:trHeight w:val="567"/>
        </w:trPr>
        <w:tc>
          <w:tcPr>
            <w:tcW w:w="1473" w:type="pct"/>
            <w:gridSpan w:val="3"/>
            <w:shd w:val="clear" w:color="auto" w:fill="A6A6A6"/>
            <w:vAlign w:val="center"/>
          </w:tcPr>
          <w:p w:rsidR="00F57896" w:rsidRPr="005922A3" w:rsidRDefault="00F57896" w:rsidP="008D4B91">
            <w:pPr>
              <w:spacing w:after="0" w:line="240" w:lineRule="auto"/>
              <w:rPr>
                <w:rFonts w:ascii="Calibri" w:eastAsia="Times New Roman" w:hAnsi="Calibri" w:cs="Calibri"/>
                <w:b/>
              </w:rPr>
            </w:pPr>
            <w:r w:rsidRPr="005922A3">
              <w:rPr>
                <w:rFonts w:ascii="Calibri" w:eastAsia="Times New Roman" w:hAnsi="Calibri" w:cs="Calibri"/>
                <w:b/>
                <w:i/>
              </w:rPr>
              <w:br w:type="page"/>
            </w:r>
            <w:r w:rsidRPr="005922A3">
              <w:rPr>
                <w:rFonts w:ascii="Calibri" w:eastAsia="Times New Roman" w:hAnsi="Calibri" w:cs="Calibri"/>
                <w:b/>
                <w:i/>
              </w:rPr>
              <w:br w:type="page"/>
            </w:r>
            <w:r w:rsidRPr="005922A3">
              <w:rPr>
                <w:rFonts w:ascii="Calibri" w:eastAsia="Times New Roman" w:hAnsi="Calibri" w:cs="Calibri"/>
                <w:b/>
              </w:rPr>
              <w:t>OŚ PRIORYTETOWA</w:t>
            </w:r>
          </w:p>
        </w:tc>
        <w:tc>
          <w:tcPr>
            <w:tcW w:w="3527" w:type="pct"/>
            <w:gridSpan w:val="4"/>
            <w:shd w:val="clear" w:color="auto" w:fill="D9D9D9"/>
            <w:vAlign w:val="center"/>
          </w:tcPr>
          <w:p w:rsidR="00F57896" w:rsidRPr="005922A3" w:rsidRDefault="00F57896" w:rsidP="008D4B91">
            <w:pPr>
              <w:spacing w:after="0" w:line="240" w:lineRule="auto"/>
              <w:jc w:val="both"/>
              <w:rPr>
                <w:rFonts w:ascii="Calibri" w:eastAsia="Times New Roman" w:hAnsi="Calibri" w:cs="Calibri"/>
                <w:b/>
              </w:rPr>
            </w:pPr>
            <w:r w:rsidRPr="005922A3">
              <w:rPr>
                <w:rFonts w:ascii="Calibri" w:eastAsia="Times New Roman" w:hAnsi="Calibri" w:cs="Calibri"/>
                <w:b/>
              </w:rPr>
              <w:t>Oś priorytetowa 8. Rozwój edukacji i aktywne społeczeństwo</w:t>
            </w:r>
          </w:p>
        </w:tc>
      </w:tr>
      <w:tr w:rsidR="00F57896" w:rsidRPr="005922A3" w:rsidTr="008D4B91">
        <w:trPr>
          <w:trHeight w:val="57"/>
        </w:trPr>
        <w:tc>
          <w:tcPr>
            <w:tcW w:w="1473" w:type="pct"/>
            <w:gridSpan w:val="3"/>
            <w:shd w:val="clear" w:color="auto" w:fill="A6A6A6"/>
            <w:vAlign w:val="center"/>
          </w:tcPr>
          <w:p w:rsidR="00F57896" w:rsidRPr="005922A3" w:rsidRDefault="00F57896" w:rsidP="008D4B91">
            <w:pPr>
              <w:spacing w:after="0" w:line="240" w:lineRule="auto"/>
              <w:rPr>
                <w:rFonts w:ascii="Calibri" w:eastAsia="Times New Roman" w:hAnsi="Calibri" w:cs="Calibri"/>
                <w:b/>
              </w:rPr>
            </w:pPr>
            <w:r w:rsidRPr="005922A3">
              <w:rPr>
                <w:rFonts w:ascii="Calibri" w:eastAsia="Times New Roman" w:hAnsi="Calibri" w:cs="Calibri"/>
                <w:b/>
              </w:rPr>
              <w:t>PRORYTET INWESTYCYJNY</w:t>
            </w:r>
          </w:p>
        </w:tc>
        <w:tc>
          <w:tcPr>
            <w:tcW w:w="3527" w:type="pct"/>
            <w:gridSpan w:val="4"/>
            <w:shd w:val="clear" w:color="auto" w:fill="D9D9D9"/>
            <w:vAlign w:val="center"/>
          </w:tcPr>
          <w:p w:rsidR="00F57896" w:rsidRPr="005922A3" w:rsidRDefault="00F57896" w:rsidP="008D4B91">
            <w:pPr>
              <w:spacing w:after="0" w:line="240" w:lineRule="auto"/>
              <w:jc w:val="both"/>
              <w:rPr>
                <w:rFonts w:ascii="Calibri" w:eastAsia="Times New Roman" w:hAnsi="Calibri" w:cs="Calibri"/>
                <w:b/>
              </w:rPr>
            </w:pPr>
            <w:r w:rsidRPr="005922A3">
              <w:rPr>
                <w:rFonts w:ascii="Calibri" w:eastAsia="Times New Roman" w:hAnsi="Calibri" w:cs="Calibri"/>
                <w:b/>
              </w:rPr>
              <w:t>10iv lepsze dopasowywanie systemów kształcenia i szkolenia do potrzeb rynku pracy, ułatwianie przechodzenia z etapu kształcenia do etapu zatrudnienia oraz wzmacnianie systemów kształcenia i szkolenia zawodowego i ich jakości, w tym poprzez mechanizmy prognozowania umiejętności, dostosowania programów nauczania oraz tworzenia i rozwoju systemów uczenia się poprzez praktyczną naukę zawodu realizowaną w ścisłej współpracy z pracodawcami</w:t>
            </w:r>
          </w:p>
        </w:tc>
      </w:tr>
      <w:tr w:rsidR="00F57896" w:rsidRPr="005922A3" w:rsidTr="008D4B91">
        <w:trPr>
          <w:trHeight w:val="57"/>
        </w:trPr>
        <w:tc>
          <w:tcPr>
            <w:tcW w:w="1473" w:type="pct"/>
            <w:gridSpan w:val="3"/>
            <w:shd w:val="clear" w:color="auto" w:fill="A6A6A6"/>
            <w:vAlign w:val="center"/>
          </w:tcPr>
          <w:p w:rsidR="00F57896" w:rsidRPr="005922A3" w:rsidRDefault="00F57896" w:rsidP="008D4B91">
            <w:pPr>
              <w:spacing w:after="0" w:line="240" w:lineRule="auto"/>
              <w:rPr>
                <w:rFonts w:ascii="Calibri" w:eastAsia="Times New Roman" w:hAnsi="Calibri" w:cs="Calibri"/>
                <w:b/>
              </w:rPr>
            </w:pPr>
            <w:r w:rsidRPr="005922A3">
              <w:rPr>
                <w:rFonts w:ascii="Calibri" w:eastAsia="Times New Roman" w:hAnsi="Calibri" w:cs="Calibri"/>
                <w:b/>
              </w:rPr>
              <w:t>DZIAŁANIE</w:t>
            </w:r>
          </w:p>
        </w:tc>
        <w:tc>
          <w:tcPr>
            <w:tcW w:w="3527" w:type="pct"/>
            <w:gridSpan w:val="4"/>
            <w:shd w:val="clear" w:color="auto" w:fill="D9D9D9"/>
            <w:vAlign w:val="center"/>
          </w:tcPr>
          <w:p w:rsidR="00F57896" w:rsidRPr="005922A3" w:rsidRDefault="00F57896" w:rsidP="008D4B91">
            <w:pPr>
              <w:spacing w:after="0" w:line="240" w:lineRule="auto"/>
              <w:jc w:val="both"/>
              <w:rPr>
                <w:rFonts w:ascii="Calibri" w:eastAsia="Times New Roman" w:hAnsi="Calibri" w:cs="Calibri"/>
                <w:b/>
              </w:rPr>
            </w:pPr>
            <w:r w:rsidRPr="005922A3">
              <w:rPr>
                <w:rFonts w:ascii="Calibri" w:eastAsia="Times New Roman" w:hAnsi="Calibri" w:cs="Calibri"/>
                <w:b/>
              </w:rPr>
              <w:t>Działanie 8.5 Rozwój i wysoka jakość szkolnictwa zawodowego oraz kształcenia ustawicznego</w:t>
            </w:r>
          </w:p>
        </w:tc>
      </w:tr>
      <w:tr w:rsidR="00F57896" w:rsidRPr="005922A3" w:rsidTr="008D4B91">
        <w:trPr>
          <w:trHeight w:val="491"/>
        </w:trPr>
        <w:tc>
          <w:tcPr>
            <w:tcW w:w="1473" w:type="pct"/>
            <w:gridSpan w:val="3"/>
            <w:shd w:val="clear" w:color="auto" w:fill="A6A6A6"/>
            <w:vAlign w:val="center"/>
          </w:tcPr>
          <w:p w:rsidR="00F57896" w:rsidRPr="005922A3" w:rsidRDefault="00F57896" w:rsidP="008D4B91">
            <w:pPr>
              <w:spacing w:after="0" w:line="240" w:lineRule="auto"/>
              <w:rPr>
                <w:rFonts w:ascii="Calibri" w:eastAsia="Times New Roman" w:hAnsi="Calibri" w:cs="Calibri"/>
                <w:b/>
              </w:rPr>
            </w:pPr>
            <w:r w:rsidRPr="005922A3">
              <w:rPr>
                <w:rFonts w:ascii="Calibri" w:eastAsia="Times New Roman" w:hAnsi="Calibri" w:cs="Calibri"/>
                <w:b/>
              </w:rPr>
              <w:t>PODDZIAŁANIE</w:t>
            </w:r>
          </w:p>
        </w:tc>
        <w:tc>
          <w:tcPr>
            <w:tcW w:w="3527" w:type="pct"/>
            <w:gridSpan w:val="4"/>
            <w:shd w:val="clear" w:color="auto" w:fill="D9D9D9"/>
            <w:vAlign w:val="center"/>
          </w:tcPr>
          <w:p w:rsidR="00F57896" w:rsidRPr="005922A3" w:rsidRDefault="00F57896" w:rsidP="008D4B91">
            <w:pPr>
              <w:spacing w:after="0" w:line="240" w:lineRule="auto"/>
              <w:jc w:val="both"/>
              <w:rPr>
                <w:rFonts w:ascii="Calibri" w:eastAsia="Times New Roman" w:hAnsi="Calibri" w:cs="Calibri"/>
                <w:b/>
              </w:rPr>
            </w:pPr>
            <w:r w:rsidRPr="005922A3">
              <w:rPr>
                <w:rFonts w:ascii="Calibri" w:eastAsia="Times New Roman" w:hAnsi="Calibri" w:cs="Calibri"/>
                <w:b/>
              </w:rPr>
              <w:t xml:space="preserve">Poddziałanie 8.5.3 Edukacja formalna i pozaformalna osób dorosłych </w:t>
            </w:r>
            <w:r w:rsidRPr="005922A3">
              <w:rPr>
                <w:rFonts w:ascii="Calibri" w:eastAsia="Times New Roman" w:hAnsi="Calibri" w:cs="Calibri"/>
                <w:b/>
                <w:i/>
              </w:rPr>
              <w:t>(projekty konkursowe)</w:t>
            </w:r>
          </w:p>
        </w:tc>
      </w:tr>
      <w:tr w:rsidR="00F57896" w:rsidRPr="005922A3" w:rsidTr="008D4B91">
        <w:trPr>
          <w:trHeight w:val="57"/>
        </w:trPr>
        <w:tc>
          <w:tcPr>
            <w:tcW w:w="5000" w:type="pct"/>
            <w:gridSpan w:val="7"/>
            <w:shd w:val="clear" w:color="auto" w:fill="A6A6A6"/>
            <w:vAlign w:val="center"/>
          </w:tcPr>
          <w:p w:rsidR="00F57896" w:rsidRPr="005922A3" w:rsidRDefault="00F57896" w:rsidP="008D4B91">
            <w:pPr>
              <w:spacing w:after="0" w:line="240" w:lineRule="auto"/>
              <w:jc w:val="center"/>
              <w:rPr>
                <w:rFonts w:ascii="Calibri" w:eastAsia="Times New Roman" w:hAnsi="Calibri" w:cs="Calibri"/>
                <w:b/>
              </w:rPr>
            </w:pPr>
            <w:r w:rsidRPr="00A77B14">
              <w:rPr>
                <w:rFonts w:ascii="Calibri" w:eastAsia="Times New Roman" w:hAnsi="Calibri" w:cs="Times New Roman"/>
                <w:b/>
              </w:rPr>
              <w:t>KRYTERIA DOSTĘPU – weryfikowane na I etapie oceny merytorycznej</w:t>
            </w:r>
          </w:p>
        </w:tc>
      </w:tr>
      <w:tr w:rsidR="00F57896" w:rsidRPr="005922A3" w:rsidTr="008D4B91">
        <w:trPr>
          <w:trHeight w:val="1254"/>
        </w:trPr>
        <w:tc>
          <w:tcPr>
            <w:tcW w:w="235" w:type="pct"/>
            <w:tcBorders>
              <w:bottom w:val="single" w:sz="4" w:space="0" w:color="auto"/>
            </w:tcBorders>
            <w:shd w:val="clear" w:color="auto" w:fill="D9D9D9"/>
            <w:vAlign w:val="center"/>
          </w:tcPr>
          <w:p w:rsidR="00F57896" w:rsidRPr="005922A3" w:rsidRDefault="00F57896" w:rsidP="008D4B91">
            <w:pPr>
              <w:spacing w:after="0" w:line="240" w:lineRule="auto"/>
              <w:jc w:val="center"/>
              <w:rPr>
                <w:rFonts w:ascii="Calibri" w:eastAsia="Times New Roman" w:hAnsi="Calibri" w:cs="Calibri"/>
                <w:b/>
              </w:rPr>
            </w:pPr>
            <w:r w:rsidRPr="005922A3">
              <w:rPr>
                <w:rFonts w:ascii="Calibri" w:eastAsia="Times New Roman" w:hAnsi="Calibri" w:cs="Calibri"/>
                <w:b/>
              </w:rPr>
              <w:t>Lp.</w:t>
            </w:r>
          </w:p>
        </w:tc>
        <w:tc>
          <w:tcPr>
            <w:tcW w:w="1215" w:type="pct"/>
            <w:tcBorders>
              <w:bottom w:val="single" w:sz="4" w:space="0" w:color="auto"/>
            </w:tcBorders>
            <w:shd w:val="clear" w:color="auto" w:fill="D9D9D9"/>
            <w:vAlign w:val="center"/>
          </w:tcPr>
          <w:p w:rsidR="00F57896" w:rsidRPr="005922A3" w:rsidRDefault="00F57896" w:rsidP="008D4B91">
            <w:pPr>
              <w:spacing w:after="0" w:line="240" w:lineRule="auto"/>
              <w:jc w:val="center"/>
              <w:rPr>
                <w:rFonts w:ascii="Calibri" w:eastAsia="Times New Roman" w:hAnsi="Calibri" w:cs="Calibri"/>
                <w:b/>
              </w:rPr>
            </w:pPr>
            <w:r w:rsidRPr="005922A3">
              <w:rPr>
                <w:rFonts w:ascii="Calibri" w:eastAsia="Times New Roman" w:hAnsi="Calibri" w:cs="Calibri"/>
                <w:b/>
              </w:rPr>
              <w:t>Nazwa kryterium</w:t>
            </w:r>
          </w:p>
        </w:tc>
        <w:tc>
          <w:tcPr>
            <w:tcW w:w="1425" w:type="pct"/>
            <w:gridSpan w:val="2"/>
            <w:tcBorders>
              <w:bottom w:val="single" w:sz="4" w:space="0" w:color="auto"/>
            </w:tcBorders>
            <w:shd w:val="clear" w:color="auto" w:fill="D9D9D9"/>
            <w:vAlign w:val="center"/>
          </w:tcPr>
          <w:p w:rsidR="00F57896" w:rsidRPr="005922A3" w:rsidRDefault="00F57896" w:rsidP="008D4B91">
            <w:pPr>
              <w:spacing w:after="0" w:line="240" w:lineRule="auto"/>
              <w:jc w:val="center"/>
              <w:rPr>
                <w:rFonts w:ascii="Calibri" w:eastAsia="Times New Roman" w:hAnsi="Calibri" w:cs="Calibri"/>
                <w:b/>
              </w:rPr>
            </w:pPr>
            <w:r w:rsidRPr="005922A3">
              <w:rPr>
                <w:rFonts w:ascii="Calibri" w:eastAsia="Times New Roman" w:hAnsi="Calibri" w:cs="Calibri"/>
                <w:b/>
              </w:rPr>
              <w:t>Definicja</w:t>
            </w:r>
          </w:p>
        </w:tc>
        <w:tc>
          <w:tcPr>
            <w:tcW w:w="1483" w:type="pct"/>
            <w:gridSpan w:val="2"/>
            <w:tcBorders>
              <w:bottom w:val="single" w:sz="4" w:space="0" w:color="auto"/>
            </w:tcBorders>
            <w:shd w:val="clear" w:color="auto" w:fill="D9D9D9"/>
            <w:vAlign w:val="center"/>
          </w:tcPr>
          <w:p w:rsidR="00F57896" w:rsidRPr="005922A3" w:rsidRDefault="00F57896" w:rsidP="008D4B91">
            <w:pPr>
              <w:spacing w:after="0" w:line="240" w:lineRule="auto"/>
              <w:jc w:val="center"/>
              <w:rPr>
                <w:rFonts w:ascii="Calibri" w:eastAsia="Times New Roman" w:hAnsi="Calibri" w:cs="Calibri"/>
                <w:b/>
              </w:rPr>
            </w:pPr>
            <w:r w:rsidRPr="008141DD">
              <w:rPr>
                <w:rFonts w:ascii="Calibri" w:eastAsia="Times New Roman" w:hAnsi="Calibri" w:cs="Calibri"/>
                <w:b/>
              </w:rPr>
              <w:t>Opis znaczenia oraz zakres wyjaśnień, uzupełnień lub zakres poprawienia treści wniosku o dofinansowanie</w:t>
            </w:r>
          </w:p>
        </w:tc>
        <w:tc>
          <w:tcPr>
            <w:tcW w:w="642" w:type="pct"/>
            <w:tcBorders>
              <w:bottom w:val="single" w:sz="4" w:space="0" w:color="auto"/>
            </w:tcBorders>
            <w:shd w:val="clear" w:color="auto" w:fill="D9D9D9"/>
            <w:vAlign w:val="center"/>
          </w:tcPr>
          <w:p w:rsidR="00F57896" w:rsidRPr="005922A3" w:rsidRDefault="00F57896" w:rsidP="008D4B91">
            <w:pPr>
              <w:spacing w:after="0" w:line="240" w:lineRule="auto"/>
              <w:jc w:val="center"/>
              <w:rPr>
                <w:rFonts w:ascii="Calibri" w:eastAsia="Times New Roman" w:hAnsi="Calibri" w:cs="Calibri"/>
                <w:b/>
              </w:rPr>
            </w:pPr>
            <w:r w:rsidRPr="005922A3">
              <w:rPr>
                <w:rFonts w:ascii="Calibri" w:eastAsia="Times New Roman" w:hAnsi="Calibri" w:cs="Calibri"/>
                <w:b/>
              </w:rPr>
              <w:t xml:space="preserve">Stosuje się </w:t>
            </w:r>
            <w:r w:rsidRPr="005922A3">
              <w:rPr>
                <w:rFonts w:ascii="Calibri" w:eastAsia="Times New Roman" w:hAnsi="Calibri" w:cs="Calibri"/>
                <w:b/>
              </w:rPr>
              <w:br/>
              <w:t>do typu/typów</w:t>
            </w:r>
          </w:p>
          <w:p w:rsidR="00F57896" w:rsidRPr="005922A3" w:rsidRDefault="00F57896" w:rsidP="008D4B91">
            <w:pPr>
              <w:spacing w:after="0" w:line="240" w:lineRule="auto"/>
              <w:jc w:val="center"/>
              <w:rPr>
                <w:rFonts w:ascii="Calibri" w:eastAsia="Times New Roman" w:hAnsi="Calibri" w:cs="Calibri"/>
                <w:b/>
              </w:rPr>
            </w:pPr>
            <w:r w:rsidRPr="005922A3">
              <w:rPr>
                <w:rFonts w:ascii="Calibri" w:eastAsia="Times New Roman" w:hAnsi="Calibri" w:cs="Calibri"/>
                <w:b/>
              </w:rPr>
              <w:t>projektu/ów (nr)</w:t>
            </w:r>
          </w:p>
        </w:tc>
      </w:tr>
      <w:tr w:rsidR="00F57896" w:rsidRPr="005922A3" w:rsidTr="008D4B91">
        <w:trPr>
          <w:trHeight w:val="557"/>
        </w:trPr>
        <w:tc>
          <w:tcPr>
            <w:tcW w:w="235" w:type="pct"/>
            <w:shd w:val="clear" w:color="auto" w:fill="auto"/>
            <w:vAlign w:val="center"/>
          </w:tcPr>
          <w:p w:rsidR="00F57896" w:rsidRPr="005922A3" w:rsidRDefault="00F57896" w:rsidP="00A256A1">
            <w:pPr>
              <w:numPr>
                <w:ilvl w:val="0"/>
                <w:numId w:val="59"/>
              </w:numPr>
              <w:spacing w:after="0" w:line="240" w:lineRule="auto"/>
              <w:jc w:val="center"/>
              <w:rPr>
                <w:rFonts w:ascii="Calibri" w:eastAsia="Times New Roman" w:hAnsi="Calibri" w:cs="Calibri"/>
                <w:b/>
              </w:rPr>
            </w:pPr>
          </w:p>
        </w:tc>
        <w:tc>
          <w:tcPr>
            <w:tcW w:w="1215" w:type="pct"/>
            <w:tcBorders>
              <w:top w:val="nil"/>
              <w:left w:val="single" w:sz="8" w:space="0" w:color="auto"/>
              <w:bottom w:val="single" w:sz="8" w:space="0" w:color="auto"/>
              <w:right w:val="single" w:sz="8" w:space="0" w:color="auto"/>
            </w:tcBorders>
          </w:tcPr>
          <w:p w:rsidR="00F57896" w:rsidRPr="007B616D" w:rsidRDefault="00F57896" w:rsidP="008D4B91">
            <w:pPr>
              <w:spacing w:line="240" w:lineRule="auto"/>
              <w:rPr>
                <w:rFonts w:ascii="Calibri" w:eastAsia="Times New Roman" w:hAnsi="Calibri" w:cs="Times New Roman"/>
              </w:rPr>
            </w:pPr>
            <w:r w:rsidRPr="003F2DDF">
              <w:rPr>
                <w:rFonts w:ascii="Calibri" w:eastAsia="Times New Roman" w:hAnsi="Calibri" w:cs="Times New Roman"/>
              </w:rPr>
              <w:t>Projekt jest skierowany wyłącznie do osób</w:t>
            </w:r>
            <w:r>
              <w:rPr>
                <w:rFonts w:ascii="Calibri" w:eastAsia="Times New Roman" w:hAnsi="Calibri" w:cs="Times New Roman"/>
              </w:rPr>
              <w:t xml:space="preserve"> </w:t>
            </w:r>
            <w:r w:rsidRPr="003F2DDF">
              <w:rPr>
                <w:rFonts w:ascii="Calibri" w:eastAsia="Times New Roman" w:hAnsi="Calibri" w:cs="Times New Roman"/>
              </w:rPr>
              <w:t xml:space="preserve">z Obszaru Strategicznej Interwencji (OSI) – </w:t>
            </w:r>
            <w:r>
              <w:rPr>
                <w:rFonts w:ascii="Calibri" w:eastAsia="Times New Roman" w:hAnsi="Calibri" w:cs="Times New Roman"/>
              </w:rPr>
              <w:t xml:space="preserve">obszary funkcjonalne </w:t>
            </w:r>
            <w:r w:rsidRPr="00475981">
              <w:rPr>
                <w:rFonts w:ascii="Calibri" w:eastAsia="Times New Roman" w:hAnsi="Calibri" w:cs="Times New Roman"/>
              </w:rPr>
              <w:t>miast tracące funkcje społeczno-gospodarcze</w:t>
            </w:r>
            <w:r w:rsidRPr="003F2DDF">
              <w:rPr>
                <w:rFonts w:ascii="Calibri" w:eastAsia="Times New Roman" w:hAnsi="Calibri" w:cs="Times New Roman"/>
              </w:rPr>
              <w:t>, które uczą się, pracują lub zamieszkują w rozumieniu przepisów Kodeksu Cywilnego na obszarze OSI.</w:t>
            </w:r>
          </w:p>
        </w:tc>
        <w:tc>
          <w:tcPr>
            <w:tcW w:w="1425" w:type="pct"/>
            <w:gridSpan w:val="2"/>
            <w:tcBorders>
              <w:top w:val="nil"/>
              <w:left w:val="nil"/>
              <w:bottom w:val="single" w:sz="8" w:space="0" w:color="auto"/>
              <w:right w:val="single" w:sz="8" w:space="0" w:color="auto"/>
            </w:tcBorders>
          </w:tcPr>
          <w:p w:rsidR="00F57896" w:rsidRDefault="00F57896" w:rsidP="008D4B91">
            <w:pPr>
              <w:spacing w:after="120" w:line="240" w:lineRule="auto"/>
              <w:rPr>
                <w:rFonts w:ascii="Calibri" w:eastAsia="Times New Roman" w:hAnsi="Calibri" w:cs="Times New Roman"/>
              </w:rPr>
            </w:pPr>
            <w:r>
              <w:rPr>
                <w:rFonts w:ascii="Calibri" w:eastAsia="Times New Roman" w:hAnsi="Calibri" w:cs="Times New Roman"/>
              </w:rPr>
              <w:t xml:space="preserve">Kryterium zostanie spełnione, jeśli realizacja wsparcia będzie dotyczyć osób </w:t>
            </w:r>
            <w:r>
              <w:rPr>
                <w:rFonts w:ascii="Calibri" w:eastAsia="Times New Roman" w:hAnsi="Calibri" w:cs="Times New Roman"/>
              </w:rPr>
              <w:br/>
              <w:t xml:space="preserve">z obszaru OSI - obszar funkcjonalny miast tracących funkcje społeczno-gospodarcze, który obejmuje wyłącznie tereny miast: Ostrowiec Świętokrzyski, Skarżysko-Kamienna i Starachowice. </w:t>
            </w:r>
          </w:p>
          <w:p w:rsidR="00F57896" w:rsidRDefault="00F57896" w:rsidP="008D4B91">
            <w:pPr>
              <w:spacing w:after="120" w:line="240" w:lineRule="auto"/>
              <w:rPr>
                <w:rFonts w:ascii="Calibri" w:eastAsia="Times New Roman" w:hAnsi="Calibri" w:cs="Times New Roman"/>
              </w:rPr>
            </w:pPr>
            <w:r>
              <w:rPr>
                <w:rFonts w:ascii="Calibri" w:eastAsia="Times New Roman" w:hAnsi="Calibri" w:cs="Times New Roman"/>
              </w:rPr>
              <w:t xml:space="preserve">Obszar OSI wynika z terytorialnego rozkładu interwencji wskazanego </w:t>
            </w:r>
            <w:r>
              <w:rPr>
                <w:rFonts w:ascii="Calibri" w:eastAsia="Times New Roman" w:hAnsi="Calibri" w:cs="Times New Roman"/>
              </w:rPr>
              <w:br/>
            </w:r>
            <w:r>
              <w:rPr>
                <w:rFonts w:ascii="Calibri" w:eastAsia="Times New Roman" w:hAnsi="Calibri" w:cs="Times New Roman"/>
              </w:rPr>
              <w:lastRenderedPageBreak/>
              <w:t>w RPOWŚ 2014-2020 i został określony na podstawie obowiązującego Planu Zagospodarowania Przestrzennego Województwa Świętokrzyskiego.</w:t>
            </w:r>
          </w:p>
          <w:p w:rsidR="00F57896" w:rsidRPr="002A3F6A" w:rsidRDefault="00F57896" w:rsidP="008D4B91">
            <w:pPr>
              <w:spacing w:line="240" w:lineRule="auto"/>
              <w:rPr>
                <w:rFonts w:ascii="Calibri" w:eastAsia="Times New Roman" w:hAnsi="Calibri" w:cs="Times New Roman"/>
              </w:rPr>
            </w:pPr>
            <w:r>
              <w:rPr>
                <w:rFonts w:ascii="Calibri" w:eastAsia="Times New Roman" w:hAnsi="Calibri" w:cs="Times New Roman"/>
              </w:rPr>
              <w:t xml:space="preserve">Kryterium zostanie zweryfikowane na podstawie treści wniosku </w:t>
            </w:r>
            <w:r>
              <w:rPr>
                <w:rFonts w:ascii="Calibri" w:eastAsia="Times New Roman" w:hAnsi="Calibri" w:cs="Times New Roman"/>
              </w:rPr>
              <w:br/>
              <w:t>o dofinansowanie projektu.</w:t>
            </w:r>
          </w:p>
        </w:tc>
        <w:tc>
          <w:tcPr>
            <w:tcW w:w="1483" w:type="pct"/>
            <w:gridSpan w:val="2"/>
            <w:tcBorders>
              <w:top w:val="nil"/>
              <w:left w:val="nil"/>
              <w:bottom w:val="single" w:sz="8" w:space="0" w:color="auto"/>
            </w:tcBorders>
          </w:tcPr>
          <w:p w:rsidR="00F57896" w:rsidRDefault="00F57896" w:rsidP="008D4B91">
            <w:pPr>
              <w:spacing w:line="240" w:lineRule="auto"/>
              <w:rPr>
                <w:rFonts w:ascii="Calibri" w:eastAsia="Times New Roman" w:hAnsi="Calibri" w:cs="Times New Roman"/>
              </w:rPr>
            </w:pPr>
            <w:r>
              <w:rPr>
                <w:rFonts w:ascii="Calibri" w:eastAsia="Times New Roman" w:hAnsi="Calibri" w:cs="Times New Roman"/>
              </w:rPr>
              <w:lastRenderedPageBreak/>
              <w:t>Ocena spełnienia kryterium polega na przypisaniu mu wartości logicznej TAK/NIE</w:t>
            </w:r>
          </w:p>
          <w:p w:rsidR="00F57896" w:rsidRDefault="00F57896" w:rsidP="008D4B91">
            <w:pPr>
              <w:spacing w:line="240" w:lineRule="auto"/>
              <w:rPr>
                <w:rFonts w:ascii="Calibri" w:eastAsia="Times New Roman" w:hAnsi="Calibri" w:cs="Times New Roman"/>
              </w:rPr>
            </w:pPr>
            <w:r>
              <w:rPr>
                <w:rFonts w:ascii="Calibri" w:eastAsia="Times New Roman" w:hAnsi="Calibri" w:cs="Times New Roman"/>
              </w:rPr>
              <w:t>Niespełnienie kryterium skutkuje odrzuceniem wniosku.</w:t>
            </w:r>
          </w:p>
          <w:p w:rsidR="00F57896" w:rsidRPr="002A3F6A" w:rsidRDefault="00F57896" w:rsidP="008D4B91">
            <w:pPr>
              <w:spacing w:line="240" w:lineRule="auto"/>
              <w:rPr>
                <w:rFonts w:ascii="Calibri" w:eastAsia="Times New Roman" w:hAnsi="Calibri" w:cs="Times New Roman"/>
              </w:rPr>
            </w:pPr>
            <w:r w:rsidRPr="002A3F6A">
              <w:rPr>
                <w:rFonts w:ascii="Calibri" w:eastAsia="Times New Roman" w:hAnsi="Calibri" w:cs="Times New Roman"/>
                <w:b/>
                <w:bCs/>
              </w:rPr>
              <w:t>Kryterium  dotyczy wyłącznie konkursów dedykowanych OSI:</w:t>
            </w:r>
          </w:p>
          <w:p w:rsidR="00F57896" w:rsidRPr="001B5D77" w:rsidRDefault="00F57896" w:rsidP="008D4B91">
            <w:pPr>
              <w:spacing w:line="240" w:lineRule="auto"/>
              <w:rPr>
                <w:rFonts w:ascii="Calibri" w:eastAsia="Times New Roman" w:hAnsi="Calibri" w:cs="Times New Roman"/>
              </w:rPr>
            </w:pPr>
            <w:r w:rsidRPr="002A3F6A">
              <w:rPr>
                <w:rFonts w:ascii="Calibri" w:eastAsia="Times New Roman" w:hAnsi="Calibri" w:cs="Times New Roman"/>
              </w:rPr>
              <w:t xml:space="preserve">- obszary funkcjonalne miast tracących </w:t>
            </w:r>
            <w:r w:rsidRPr="002A3F6A">
              <w:rPr>
                <w:rFonts w:ascii="Calibri" w:eastAsia="Times New Roman" w:hAnsi="Calibri" w:cs="Times New Roman"/>
              </w:rPr>
              <w:lastRenderedPageBreak/>
              <w:t>funkcje społeczno-gospodarcze.</w:t>
            </w:r>
          </w:p>
        </w:tc>
        <w:tc>
          <w:tcPr>
            <w:tcW w:w="642" w:type="pct"/>
            <w:shd w:val="clear" w:color="auto" w:fill="auto"/>
            <w:vAlign w:val="center"/>
          </w:tcPr>
          <w:p w:rsidR="00F57896" w:rsidRPr="00AA2E08" w:rsidRDefault="00F57896" w:rsidP="008D4B91">
            <w:pPr>
              <w:autoSpaceDE w:val="0"/>
              <w:autoSpaceDN w:val="0"/>
              <w:adjustRightInd w:val="0"/>
              <w:spacing w:after="120" w:line="240" w:lineRule="auto"/>
              <w:jc w:val="center"/>
              <w:rPr>
                <w:rFonts w:ascii="Calibri" w:eastAsia="Calibri" w:hAnsi="Calibri" w:cs="Calibri"/>
                <w:lang w:eastAsia="en-US"/>
              </w:rPr>
            </w:pPr>
            <w:r w:rsidRPr="00EF1796">
              <w:rPr>
                <w:rFonts w:ascii="Calibri" w:eastAsia="Calibri" w:hAnsi="Calibri" w:cs="Calibri"/>
                <w:lang w:eastAsia="en-US"/>
              </w:rPr>
              <w:lastRenderedPageBreak/>
              <w:t>1a, 1b, 1c</w:t>
            </w:r>
          </w:p>
        </w:tc>
      </w:tr>
      <w:tr w:rsidR="00F57896" w:rsidRPr="005922A3" w:rsidTr="008D4B91">
        <w:trPr>
          <w:trHeight w:val="1254"/>
        </w:trPr>
        <w:tc>
          <w:tcPr>
            <w:tcW w:w="235" w:type="pct"/>
            <w:shd w:val="clear" w:color="auto" w:fill="auto"/>
            <w:vAlign w:val="center"/>
          </w:tcPr>
          <w:p w:rsidR="00F57896" w:rsidRPr="005922A3" w:rsidRDefault="00F57896" w:rsidP="00A256A1">
            <w:pPr>
              <w:numPr>
                <w:ilvl w:val="0"/>
                <w:numId w:val="59"/>
              </w:numPr>
              <w:spacing w:after="0" w:line="240" w:lineRule="auto"/>
              <w:jc w:val="center"/>
              <w:rPr>
                <w:rFonts w:ascii="Calibri" w:eastAsia="Times New Roman" w:hAnsi="Calibri" w:cs="Calibri"/>
                <w:b/>
              </w:rPr>
            </w:pPr>
          </w:p>
        </w:tc>
        <w:tc>
          <w:tcPr>
            <w:tcW w:w="1215" w:type="pct"/>
            <w:shd w:val="clear" w:color="auto" w:fill="auto"/>
          </w:tcPr>
          <w:p w:rsidR="00F57896" w:rsidRPr="005922A3" w:rsidRDefault="00F57896" w:rsidP="008D4B91">
            <w:pPr>
              <w:spacing w:after="0" w:line="240" w:lineRule="auto"/>
              <w:rPr>
                <w:rFonts w:ascii="Calibri" w:eastAsia="Times New Roman" w:hAnsi="Calibri" w:cs="Calibri"/>
                <w:b/>
              </w:rPr>
            </w:pPr>
            <w:r w:rsidRPr="00466FF7">
              <w:rPr>
                <w:rFonts w:ascii="Calibri" w:eastAsia="Times New Roman" w:hAnsi="Calibri" w:cs="Calibri"/>
              </w:rPr>
              <w:t>Maksymalny okres realizacji projektu wynosi 24</w:t>
            </w:r>
            <w:r w:rsidRPr="00466FF7">
              <w:rPr>
                <w:rFonts w:ascii="Calibri" w:eastAsia="Times New Roman" w:hAnsi="Calibri" w:cs="Calibri"/>
                <w:color w:val="FF0000"/>
              </w:rPr>
              <w:t xml:space="preserve"> </w:t>
            </w:r>
            <w:r>
              <w:rPr>
                <w:rFonts w:ascii="Calibri" w:eastAsia="Times New Roman" w:hAnsi="Calibri" w:cs="Calibri"/>
              </w:rPr>
              <w:t>miesią</w:t>
            </w:r>
            <w:r w:rsidRPr="00466FF7">
              <w:rPr>
                <w:rFonts w:ascii="Calibri" w:eastAsia="Times New Roman" w:hAnsi="Calibri" w:cs="Calibri"/>
              </w:rPr>
              <w:t>c</w:t>
            </w:r>
            <w:r>
              <w:rPr>
                <w:rFonts w:ascii="Calibri" w:eastAsia="Times New Roman" w:hAnsi="Calibri" w:cs="Calibri"/>
              </w:rPr>
              <w:t>e</w:t>
            </w:r>
            <w:r w:rsidRPr="00466FF7">
              <w:rPr>
                <w:rFonts w:ascii="Calibri" w:eastAsia="Times New Roman" w:hAnsi="Calibri" w:cs="Calibri"/>
              </w:rPr>
              <w:t>.</w:t>
            </w:r>
          </w:p>
        </w:tc>
        <w:tc>
          <w:tcPr>
            <w:tcW w:w="1425" w:type="pct"/>
            <w:gridSpan w:val="2"/>
            <w:shd w:val="clear" w:color="auto" w:fill="auto"/>
          </w:tcPr>
          <w:p w:rsidR="00F57896" w:rsidRPr="008141DD" w:rsidRDefault="00F57896" w:rsidP="008D4B91">
            <w:pPr>
              <w:pStyle w:val="Default"/>
              <w:spacing w:after="40"/>
              <w:rPr>
                <w:rFonts w:eastAsia="Times New Roman"/>
                <w:color w:val="auto"/>
                <w:sz w:val="22"/>
                <w:szCs w:val="22"/>
              </w:rPr>
            </w:pPr>
            <w:r w:rsidRPr="008141DD">
              <w:rPr>
                <w:rFonts w:eastAsia="Times New Roman"/>
                <w:color w:val="auto"/>
                <w:sz w:val="22"/>
                <w:szCs w:val="22"/>
              </w:rPr>
              <w:t>Kryterium zostanie spełnione, gdy okres realizacji projektu zaplanowany jest</w:t>
            </w:r>
            <w:r>
              <w:rPr>
                <w:rFonts w:eastAsia="Times New Roman"/>
                <w:color w:val="auto"/>
                <w:sz w:val="22"/>
                <w:szCs w:val="22"/>
              </w:rPr>
              <w:t xml:space="preserve"> </w:t>
            </w:r>
            <w:r w:rsidRPr="008141DD">
              <w:rPr>
                <w:rFonts w:eastAsia="Times New Roman"/>
                <w:color w:val="auto"/>
                <w:sz w:val="22"/>
                <w:szCs w:val="22"/>
              </w:rPr>
              <w:t xml:space="preserve">na okres nie dłuższy niż 24 miesiące. </w:t>
            </w:r>
          </w:p>
          <w:p w:rsidR="00F57896" w:rsidRDefault="00F57896" w:rsidP="008D4B91">
            <w:pPr>
              <w:pStyle w:val="Default"/>
              <w:spacing w:after="40"/>
              <w:rPr>
                <w:rFonts w:eastAsia="Times New Roman"/>
                <w:color w:val="auto"/>
                <w:sz w:val="22"/>
                <w:szCs w:val="22"/>
              </w:rPr>
            </w:pPr>
            <w:r w:rsidRPr="008141DD">
              <w:rPr>
                <w:rFonts w:eastAsia="Times New Roman"/>
                <w:color w:val="auto"/>
                <w:sz w:val="22"/>
                <w:szCs w:val="22"/>
              </w:rPr>
              <w:t>Okres 24 miesięcy należy liczyć jako pełne miesiące kalendarzowe.</w:t>
            </w:r>
          </w:p>
          <w:p w:rsidR="00F57896" w:rsidRPr="008141DD" w:rsidRDefault="00F57896" w:rsidP="008D4B91">
            <w:pPr>
              <w:pStyle w:val="Default"/>
              <w:spacing w:after="40"/>
              <w:rPr>
                <w:rFonts w:eastAsia="Times New Roman"/>
                <w:color w:val="auto"/>
                <w:sz w:val="22"/>
                <w:szCs w:val="22"/>
              </w:rPr>
            </w:pPr>
            <w:r w:rsidRPr="00227F88">
              <w:rPr>
                <w:rFonts w:eastAsia="Times New Roman"/>
                <w:color w:val="auto"/>
                <w:sz w:val="22"/>
                <w:szCs w:val="22"/>
              </w:rPr>
              <w:t>IOK w uzasadnionych przypadkach, na etapie realizacji projektu, dopuszcza możliwość odstępstwa w zakresie przedmiotowego kryterium przez wydłużenie terminu realizacji projektu.</w:t>
            </w:r>
          </w:p>
          <w:p w:rsidR="00F57896" w:rsidRPr="005922A3" w:rsidRDefault="00F57896" w:rsidP="008D4B91">
            <w:pPr>
              <w:pStyle w:val="Default"/>
              <w:spacing w:after="40"/>
              <w:rPr>
                <w:rFonts w:eastAsia="Times New Roman"/>
                <w:sz w:val="22"/>
                <w:szCs w:val="22"/>
              </w:rPr>
            </w:pPr>
            <w:r w:rsidRPr="008141DD">
              <w:rPr>
                <w:rFonts w:eastAsia="Times New Roman"/>
                <w:color w:val="auto"/>
                <w:sz w:val="22"/>
                <w:szCs w:val="22"/>
              </w:rPr>
              <w:t xml:space="preserve">Kryterium zostanie zweryfikowane na podstawie treści wniosku </w:t>
            </w:r>
            <w:r>
              <w:rPr>
                <w:rFonts w:eastAsia="Times New Roman"/>
                <w:color w:val="auto"/>
                <w:sz w:val="22"/>
                <w:szCs w:val="22"/>
              </w:rPr>
              <w:br/>
            </w:r>
            <w:r w:rsidRPr="008141DD">
              <w:rPr>
                <w:rFonts w:eastAsia="Times New Roman"/>
                <w:color w:val="auto"/>
                <w:sz w:val="22"/>
                <w:szCs w:val="22"/>
              </w:rPr>
              <w:t>o dofinansowanie projektu</w:t>
            </w:r>
            <w:r>
              <w:rPr>
                <w:rFonts w:eastAsia="Times New Roman"/>
                <w:color w:val="auto"/>
                <w:sz w:val="22"/>
                <w:szCs w:val="22"/>
              </w:rPr>
              <w:t>.</w:t>
            </w:r>
          </w:p>
        </w:tc>
        <w:tc>
          <w:tcPr>
            <w:tcW w:w="1483" w:type="pct"/>
            <w:gridSpan w:val="2"/>
            <w:shd w:val="clear" w:color="auto" w:fill="auto"/>
          </w:tcPr>
          <w:p w:rsidR="00F57896" w:rsidRPr="008141DD" w:rsidRDefault="00F57896" w:rsidP="008D4B91">
            <w:pPr>
              <w:spacing w:after="40" w:line="240" w:lineRule="auto"/>
              <w:rPr>
                <w:rFonts w:ascii="Calibri" w:eastAsia="Times New Roman" w:hAnsi="Calibri" w:cs="Calibri"/>
              </w:rPr>
            </w:pPr>
            <w:r w:rsidRPr="008141DD">
              <w:rPr>
                <w:rFonts w:ascii="Calibri" w:eastAsia="Times New Roman" w:hAnsi="Calibri" w:cs="Calibri"/>
              </w:rPr>
              <w:t>Ocena spełnienia kryterium polega na przypisaniu mu wartości logicznej TAK/NIE/DO NEGOCJACJI</w:t>
            </w:r>
          </w:p>
          <w:p w:rsidR="00F57896" w:rsidRPr="008141DD" w:rsidRDefault="00F57896" w:rsidP="008D4B91">
            <w:pPr>
              <w:spacing w:after="40" w:line="240" w:lineRule="auto"/>
              <w:rPr>
                <w:rFonts w:ascii="Calibri" w:eastAsia="Times New Roman" w:hAnsi="Calibri" w:cs="Calibri"/>
              </w:rPr>
            </w:pPr>
            <w:r w:rsidRPr="008141DD">
              <w:rPr>
                <w:rFonts w:ascii="Calibri" w:eastAsia="Times New Roman" w:hAnsi="Calibri" w:cs="Calibri"/>
              </w:rPr>
              <w:t>Niespełnienie kryterium skutkuje odrzuceniem wniosku.</w:t>
            </w:r>
          </w:p>
          <w:p w:rsidR="00F57896" w:rsidRPr="005922A3" w:rsidRDefault="00F57896" w:rsidP="008D4B91">
            <w:pPr>
              <w:spacing w:after="0" w:line="240" w:lineRule="auto"/>
              <w:rPr>
                <w:rFonts w:ascii="Calibri" w:eastAsia="Times New Roman" w:hAnsi="Calibri" w:cs="Calibri"/>
                <w:b/>
              </w:rPr>
            </w:pPr>
            <w:r w:rsidRPr="008141DD">
              <w:rPr>
                <w:rFonts w:ascii="Calibri" w:eastAsia="Times New Roman" w:hAnsi="Calibri" w:cs="Calibri"/>
              </w:rPr>
              <w:t xml:space="preserve">IOK wezwie wnioskodawcę do udzielenia wyjaśnień w przypadku niezgodności okresu realizacji projektu podanego w części 1.8 </w:t>
            </w:r>
            <w:r>
              <w:rPr>
                <w:rFonts w:ascii="Calibri" w:eastAsia="Times New Roman" w:hAnsi="Calibri" w:cs="Calibri"/>
              </w:rPr>
              <w:br/>
            </w:r>
            <w:r w:rsidRPr="008141DD">
              <w:rPr>
                <w:rFonts w:ascii="Calibri" w:eastAsia="Times New Roman" w:hAnsi="Calibri" w:cs="Calibri"/>
              </w:rPr>
              <w:t>z harmonogramem jego realizacji lub inną częścią wniosku, w której zawarto informację o okresie realizacji projektu</w:t>
            </w:r>
            <w:r>
              <w:rPr>
                <w:rFonts w:ascii="Calibri" w:eastAsia="Times New Roman" w:hAnsi="Calibri" w:cs="Calibri"/>
              </w:rPr>
              <w:t>.</w:t>
            </w:r>
          </w:p>
        </w:tc>
        <w:tc>
          <w:tcPr>
            <w:tcW w:w="642" w:type="pct"/>
            <w:shd w:val="clear" w:color="auto" w:fill="auto"/>
            <w:vAlign w:val="center"/>
          </w:tcPr>
          <w:p w:rsidR="00F57896" w:rsidRPr="005922A3" w:rsidRDefault="00F57896" w:rsidP="008D4B91">
            <w:pPr>
              <w:spacing w:after="0" w:line="240" w:lineRule="auto"/>
              <w:jc w:val="center"/>
              <w:rPr>
                <w:rFonts w:ascii="Calibri" w:eastAsia="Times New Roman" w:hAnsi="Calibri" w:cs="Calibri"/>
                <w:b/>
              </w:rPr>
            </w:pPr>
            <w:r w:rsidRPr="003109CF">
              <w:rPr>
                <w:rFonts w:ascii="Calibri" w:eastAsia="Calibri" w:hAnsi="Calibri" w:cs="Calibri"/>
                <w:lang w:eastAsia="en-US"/>
              </w:rPr>
              <w:t>1a, 1b, 1c</w:t>
            </w:r>
          </w:p>
        </w:tc>
      </w:tr>
      <w:tr w:rsidR="00F57896" w:rsidRPr="005922A3" w:rsidTr="008D4B91">
        <w:trPr>
          <w:trHeight w:val="1254"/>
        </w:trPr>
        <w:tc>
          <w:tcPr>
            <w:tcW w:w="235" w:type="pct"/>
            <w:shd w:val="clear" w:color="auto" w:fill="auto"/>
            <w:vAlign w:val="center"/>
          </w:tcPr>
          <w:p w:rsidR="00F57896" w:rsidRPr="005922A3" w:rsidRDefault="00F57896" w:rsidP="00A256A1">
            <w:pPr>
              <w:numPr>
                <w:ilvl w:val="0"/>
                <w:numId w:val="59"/>
              </w:numPr>
              <w:spacing w:after="0" w:line="240" w:lineRule="auto"/>
              <w:jc w:val="center"/>
              <w:rPr>
                <w:rFonts w:ascii="Calibri" w:eastAsia="Times New Roman" w:hAnsi="Calibri" w:cs="Calibri"/>
                <w:b/>
              </w:rPr>
            </w:pPr>
          </w:p>
        </w:tc>
        <w:tc>
          <w:tcPr>
            <w:tcW w:w="1215" w:type="pct"/>
            <w:shd w:val="clear" w:color="auto" w:fill="auto"/>
          </w:tcPr>
          <w:p w:rsidR="00F57896" w:rsidRPr="005922A3" w:rsidRDefault="00F57896" w:rsidP="008D4B91">
            <w:pPr>
              <w:spacing w:after="0" w:line="240" w:lineRule="auto"/>
              <w:rPr>
                <w:rFonts w:ascii="Calibri" w:eastAsia="Times New Roman" w:hAnsi="Calibri" w:cs="Calibri"/>
              </w:rPr>
            </w:pPr>
            <w:r w:rsidRPr="005922A3">
              <w:rPr>
                <w:rFonts w:ascii="Calibri" w:eastAsia="Times New Roman" w:hAnsi="Calibri" w:cs="Calibri"/>
              </w:rPr>
              <w:t xml:space="preserve">Realizacja wsparcia następuje na podstawie indywidualnie zdiagnozowanego zapotrzebowania </w:t>
            </w:r>
            <w:r>
              <w:rPr>
                <w:rFonts w:ascii="Calibri" w:eastAsia="Times New Roman" w:hAnsi="Calibri" w:cs="Calibri"/>
              </w:rPr>
              <w:t>osób dorosłych w zakresie podnoszenia umiejętności, kompetencji oraz uzyskiwania kwalifikacji zawodowych na obszarze realizacji projektu.</w:t>
            </w:r>
            <w:r w:rsidRPr="005922A3">
              <w:rPr>
                <w:rFonts w:ascii="Calibri" w:eastAsia="Times New Roman" w:hAnsi="Calibri" w:cs="Calibri"/>
              </w:rPr>
              <w:t xml:space="preserve"> </w:t>
            </w:r>
          </w:p>
        </w:tc>
        <w:tc>
          <w:tcPr>
            <w:tcW w:w="1425" w:type="pct"/>
            <w:gridSpan w:val="2"/>
            <w:shd w:val="clear" w:color="auto" w:fill="auto"/>
          </w:tcPr>
          <w:p w:rsidR="00F57896" w:rsidRDefault="00F57896" w:rsidP="008D4B91">
            <w:pPr>
              <w:pStyle w:val="Default"/>
              <w:spacing w:after="40"/>
              <w:rPr>
                <w:rFonts w:eastAsia="Times New Roman"/>
                <w:color w:val="auto"/>
                <w:sz w:val="22"/>
                <w:szCs w:val="22"/>
              </w:rPr>
            </w:pPr>
            <w:r>
              <w:rPr>
                <w:rFonts w:eastAsia="Times New Roman"/>
                <w:color w:val="auto"/>
                <w:sz w:val="22"/>
                <w:szCs w:val="22"/>
              </w:rPr>
              <w:t>Ocenie będzie podlegać, czy Wnioskodawca:</w:t>
            </w:r>
          </w:p>
          <w:p w:rsidR="00F57896" w:rsidRDefault="00F57896" w:rsidP="001228C4">
            <w:pPr>
              <w:pStyle w:val="Default"/>
              <w:numPr>
                <w:ilvl w:val="0"/>
                <w:numId w:val="215"/>
              </w:numPr>
              <w:spacing w:after="40"/>
              <w:rPr>
                <w:rFonts w:eastAsia="Times New Roman"/>
                <w:color w:val="auto"/>
                <w:sz w:val="22"/>
                <w:szCs w:val="22"/>
              </w:rPr>
            </w:pPr>
            <w:r>
              <w:rPr>
                <w:rFonts w:eastAsia="Times New Roman"/>
                <w:color w:val="auto"/>
                <w:sz w:val="22"/>
                <w:szCs w:val="22"/>
              </w:rPr>
              <w:t>zawarł informację, że przeprowadził indywidualną diagnozę potencjalnych uczestników projektu,</w:t>
            </w:r>
          </w:p>
          <w:p w:rsidR="00F57896" w:rsidRDefault="00F57896" w:rsidP="008D4B91">
            <w:pPr>
              <w:pStyle w:val="Default"/>
              <w:spacing w:after="40"/>
              <w:ind w:left="360"/>
              <w:rPr>
                <w:rFonts w:eastAsia="Times New Roman"/>
                <w:color w:val="auto"/>
                <w:sz w:val="22"/>
                <w:szCs w:val="22"/>
              </w:rPr>
            </w:pPr>
            <w:r w:rsidRPr="007E10D7">
              <w:rPr>
                <w:rFonts w:eastAsia="Times New Roman"/>
                <w:color w:val="auto"/>
                <w:sz w:val="22"/>
                <w:szCs w:val="22"/>
              </w:rPr>
              <w:t>oraz</w:t>
            </w:r>
          </w:p>
          <w:p w:rsidR="00F57896" w:rsidRPr="007E10D7" w:rsidRDefault="00F57896" w:rsidP="001228C4">
            <w:pPr>
              <w:pStyle w:val="Default"/>
              <w:numPr>
                <w:ilvl w:val="0"/>
                <w:numId w:val="215"/>
              </w:numPr>
              <w:spacing w:after="40"/>
              <w:rPr>
                <w:rFonts w:eastAsia="Times New Roman"/>
                <w:color w:val="auto"/>
                <w:sz w:val="22"/>
                <w:szCs w:val="22"/>
              </w:rPr>
            </w:pPr>
            <w:r>
              <w:rPr>
                <w:rFonts w:eastAsia="Times New Roman"/>
                <w:color w:val="auto"/>
                <w:sz w:val="22"/>
                <w:szCs w:val="22"/>
              </w:rPr>
              <w:t>zawarł we wniosku wyniki z ww. diagnozy definiujące potrzeby potencjalnych uczestników projektów.</w:t>
            </w:r>
          </w:p>
          <w:p w:rsidR="00F57896" w:rsidRPr="005922A3" w:rsidRDefault="00F57896" w:rsidP="008D4B91">
            <w:pPr>
              <w:pStyle w:val="Default"/>
              <w:spacing w:after="40"/>
              <w:rPr>
                <w:rFonts w:eastAsia="Times New Roman"/>
                <w:color w:val="auto"/>
                <w:sz w:val="22"/>
                <w:szCs w:val="22"/>
              </w:rPr>
            </w:pPr>
            <w:r w:rsidRPr="005922A3">
              <w:rPr>
                <w:rFonts w:eastAsia="Times New Roman"/>
                <w:color w:val="auto"/>
                <w:sz w:val="22"/>
                <w:szCs w:val="22"/>
              </w:rPr>
              <w:t xml:space="preserve">Kryterium zostanie zweryfikowane na podstawie treści wniosku </w:t>
            </w:r>
            <w:r>
              <w:rPr>
                <w:rFonts w:eastAsia="Times New Roman"/>
                <w:color w:val="auto"/>
                <w:sz w:val="22"/>
                <w:szCs w:val="22"/>
              </w:rPr>
              <w:br/>
            </w:r>
            <w:r w:rsidRPr="005922A3">
              <w:rPr>
                <w:rFonts w:eastAsia="Times New Roman"/>
                <w:color w:val="auto"/>
                <w:sz w:val="22"/>
                <w:szCs w:val="22"/>
              </w:rPr>
              <w:lastRenderedPageBreak/>
              <w:t>o dofinansowanie projektu.</w:t>
            </w:r>
          </w:p>
        </w:tc>
        <w:tc>
          <w:tcPr>
            <w:tcW w:w="1483" w:type="pct"/>
            <w:gridSpan w:val="2"/>
            <w:shd w:val="clear" w:color="auto" w:fill="auto"/>
          </w:tcPr>
          <w:p w:rsidR="00F57896" w:rsidRDefault="00F57896" w:rsidP="008D4B91">
            <w:pPr>
              <w:spacing w:after="160" w:line="240" w:lineRule="auto"/>
              <w:rPr>
                <w:rFonts w:ascii="Calibri" w:eastAsia="Calibri" w:hAnsi="Calibri" w:cs="Times New Roman"/>
                <w:lang w:eastAsia="en-US"/>
              </w:rPr>
            </w:pPr>
            <w:r w:rsidRPr="008141DD">
              <w:rPr>
                <w:rFonts w:ascii="Calibri" w:eastAsia="Calibri" w:hAnsi="Calibri" w:cs="Times New Roman"/>
                <w:lang w:eastAsia="en-US"/>
              </w:rPr>
              <w:lastRenderedPageBreak/>
              <w:t>Ocena spełnienia kryterium polega na przypisaniu mu wartości logicznej TAK/NIE</w:t>
            </w:r>
            <w:r>
              <w:rPr>
                <w:rFonts w:ascii="Calibri" w:eastAsia="Calibri" w:hAnsi="Calibri" w:cs="Times New Roman"/>
                <w:lang w:eastAsia="en-US"/>
              </w:rPr>
              <w:t>/DO NEGOCJACJI</w:t>
            </w:r>
          </w:p>
          <w:p w:rsidR="00F57896" w:rsidRDefault="00F57896" w:rsidP="008D4B91">
            <w:pPr>
              <w:spacing w:after="160" w:line="240" w:lineRule="auto"/>
              <w:rPr>
                <w:rFonts w:ascii="Calibri" w:eastAsia="Calibri" w:hAnsi="Calibri" w:cs="Times New Roman"/>
                <w:lang w:eastAsia="en-US"/>
              </w:rPr>
            </w:pPr>
            <w:r w:rsidRPr="008141DD">
              <w:rPr>
                <w:rFonts w:ascii="Calibri" w:eastAsia="Calibri" w:hAnsi="Calibri" w:cs="Times New Roman"/>
                <w:lang w:eastAsia="en-US"/>
              </w:rPr>
              <w:t>Niespełnienie kryterium skutkuje odrzuceniem wniosku.</w:t>
            </w:r>
          </w:p>
          <w:p w:rsidR="00F57896" w:rsidRPr="005922A3" w:rsidRDefault="00F57896" w:rsidP="008D4B91">
            <w:pPr>
              <w:spacing w:line="240" w:lineRule="auto"/>
              <w:rPr>
                <w:rFonts w:ascii="Calibri" w:eastAsia="Times New Roman" w:hAnsi="Calibri" w:cs="Calibri"/>
              </w:rPr>
            </w:pPr>
            <w:r w:rsidRPr="00006CF0">
              <w:rPr>
                <w:rFonts w:ascii="Calibri" w:eastAsia="Calibri" w:hAnsi="Calibri" w:cs="Calibri"/>
              </w:rPr>
              <w:t xml:space="preserve">W celu potwierdzenia spełnienia kryterium dopuszczalne jest wezwanie Wnioskodawcy do przedstawienia wyjaśnień, uzupełnienia lub poprawienia </w:t>
            </w:r>
            <w:r>
              <w:rPr>
                <w:rFonts w:ascii="Calibri" w:eastAsia="Calibri" w:hAnsi="Calibri" w:cs="Calibri"/>
              </w:rPr>
              <w:t xml:space="preserve">treści wniosku </w:t>
            </w:r>
            <w:r>
              <w:rPr>
                <w:rFonts w:ascii="Calibri" w:eastAsia="Calibri" w:hAnsi="Calibri" w:cs="Calibri"/>
              </w:rPr>
              <w:br/>
              <w:t xml:space="preserve">o dofinansowanie </w:t>
            </w:r>
            <w:r w:rsidRPr="00006CF0">
              <w:rPr>
                <w:rFonts w:ascii="Calibri" w:eastAsia="Calibri" w:hAnsi="Calibri" w:cs="Calibri"/>
              </w:rPr>
              <w:t xml:space="preserve">na etapie negocjacji </w:t>
            </w:r>
            <w:r>
              <w:rPr>
                <w:rFonts w:ascii="Calibri" w:eastAsia="Calibri" w:hAnsi="Calibri" w:cs="Calibri"/>
              </w:rPr>
              <w:br/>
            </w:r>
            <w:r w:rsidRPr="00006CF0">
              <w:rPr>
                <w:rFonts w:ascii="Calibri" w:eastAsia="Calibri" w:hAnsi="Calibri" w:cs="Calibri"/>
              </w:rPr>
              <w:lastRenderedPageBreak/>
              <w:t>w zakresie istniejących zapisów.</w:t>
            </w:r>
          </w:p>
        </w:tc>
        <w:tc>
          <w:tcPr>
            <w:tcW w:w="642" w:type="pct"/>
            <w:shd w:val="clear" w:color="auto" w:fill="auto"/>
            <w:vAlign w:val="center"/>
          </w:tcPr>
          <w:p w:rsidR="00F57896" w:rsidRPr="005922A3" w:rsidRDefault="00F57896" w:rsidP="008D4B91">
            <w:pPr>
              <w:spacing w:after="0" w:line="240" w:lineRule="auto"/>
              <w:jc w:val="center"/>
              <w:rPr>
                <w:rFonts w:ascii="Calibri" w:eastAsia="Times New Roman" w:hAnsi="Calibri" w:cs="Calibri"/>
                <w:b/>
              </w:rPr>
            </w:pPr>
            <w:r w:rsidRPr="003109CF">
              <w:rPr>
                <w:rFonts w:ascii="Calibri" w:eastAsia="Calibri" w:hAnsi="Calibri" w:cs="Calibri"/>
                <w:lang w:eastAsia="en-US"/>
              </w:rPr>
              <w:lastRenderedPageBreak/>
              <w:t>1a, 1b, 1c</w:t>
            </w:r>
          </w:p>
        </w:tc>
      </w:tr>
      <w:tr w:rsidR="00F57896" w:rsidRPr="005922A3" w:rsidTr="008D4B91">
        <w:trPr>
          <w:trHeight w:val="2409"/>
        </w:trPr>
        <w:tc>
          <w:tcPr>
            <w:tcW w:w="235" w:type="pct"/>
            <w:vAlign w:val="center"/>
          </w:tcPr>
          <w:p w:rsidR="00F57896" w:rsidRPr="005922A3" w:rsidRDefault="00F57896" w:rsidP="00A256A1">
            <w:pPr>
              <w:pStyle w:val="Akapitzlist"/>
              <w:numPr>
                <w:ilvl w:val="0"/>
                <w:numId w:val="59"/>
              </w:numPr>
              <w:spacing w:line="240" w:lineRule="auto"/>
              <w:jc w:val="center"/>
              <w:rPr>
                <w:rFonts w:cs="Calibri"/>
                <w:szCs w:val="22"/>
              </w:rPr>
            </w:pPr>
          </w:p>
        </w:tc>
        <w:tc>
          <w:tcPr>
            <w:tcW w:w="1215" w:type="pct"/>
          </w:tcPr>
          <w:p w:rsidR="00F57896" w:rsidRPr="005922A3" w:rsidRDefault="00F57896" w:rsidP="008D4B91">
            <w:pPr>
              <w:spacing w:line="240" w:lineRule="auto"/>
              <w:rPr>
                <w:rFonts w:ascii="Calibri" w:eastAsia="Times New Roman" w:hAnsi="Calibri" w:cs="Calibri"/>
              </w:rPr>
            </w:pPr>
            <w:r w:rsidRPr="00817B6C">
              <w:rPr>
                <w:rFonts w:ascii="Calibri" w:eastAsia="Times New Roman" w:hAnsi="Calibri" w:cs="Calibri"/>
              </w:rPr>
              <w:t>Wsparcie uczestników</w:t>
            </w:r>
            <w:r>
              <w:rPr>
                <w:rFonts w:ascii="Calibri" w:eastAsia="Times New Roman" w:hAnsi="Calibri" w:cs="Calibri"/>
              </w:rPr>
              <w:t xml:space="preserve"> projektu </w:t>
            </w:r>
            <w:r>
              <w:rPr>
                <w:rFonts w:ascii="Calibri" w:eastAsia="Times New Roman" w:hAnsi="Calibri" w:cs="Calibri"/>
              </w:rPr>
              <w:br/>
            </w:r>
            <w:r w:rsidRPr="00817B6C">
              <w:rPr>
                <w:rFonts w:ascii="Calibri" w:eastAsia="Times New Roman" w:hAnsi="Calibri" w:cs="Calibri"/>
              </w:rPr>
              <w:t>w zakresie kształcenia ustawicznego</w:t>
            </w:r>
            <w:r>
              <w:rPr>
                <w:rFonts w:ascii="Calibri" w:eastAsia="Times New Roman" w:hAnsi="Calibri" w:cs="Calibri"/>
              </w:rPr>
              <w:t xml:space="preserve"> w formach pozaszkolnych jest zakończone formalną oceną i/lub certyfikacją osiągniętych umiejętności,</w:t>
            </w:r>
            <w:r w:rsidRPr="00817B6C">
              <w:rPr>
                <w:rFonts w:ascii="Calibri" w:eastAsia="Times New Roman" w:hAnsi="Calibri" w:cs="Calibri"/>
              </w:rPr>
              <w:t xml:space="preserve"> kompetencji </w:t>
            </w:r>
            <w:r w:rsidRPr="008B177C">
              <w:rPr>
                <w:rFonts w:ascii="Calibri" w:eastAsia="Times New Roman" w:hAnsi="Calibri" w:cs="Calibri"/>
              </w:rPr>
              <w:t>i/lub</w:t>
            </w:r>
            <w:r>
              <w:rPr>
                <w:rFonts w:ascii="Calibri" w:eastAsia="Times New Roman" w:hAnsi="Calibri" w:cs="Calibri"/>
              </w:rPr>
              <w:t xml:space="preserve"> kwalifikacji.</w:t>
            </w:r>
          </w:p>
        </w:tc>
        <w:tc>
          <w:tcPr>
            <w:tcW w:w="1425" w:type="pct"/>
            <w:gridSpan w:val="2"/>
          </w:tcPr>
          <w:p w:rsidR="00F57896" w:rsidRDefault="00F57896" w:rsidP="008D4B91">
            <w:pPr>
              <w:spacing w:after="60" w:line="240" w:lineRule="auto"/>
              <w:rPr>
                <w:rFonts w:ascii="Calibri" w:eastAsia="Times New Roman" w:hAnsi="Calibri" w:cs="Calibri"/>
              </w:rPr>
            </w:pPr>
            <w:r>
              <w:rPr>
                <w:rFonts w:ascii="Calibri" w:eastAsia="Times New Roman" w:hAnsi="Calibri" w:cs="Calibri"/>
              </w:rPr>
              <w:t>Ocenie będzie podlegać czy zaplanowane w projekcie działania pozwolą uczestnikom projektu uzyskać dokumenty potwierdzające uzupełnienie lub nabycie nowych kompetencji i/lub kwalifikacji.</w:t>
            </w:r>
          </w:p>
          <w:p w:rsidR="00F57896" w:rsidRPr="005922A3" w:rsidRDefault="00F57896" w:rsidP="008D4B91">
            <w:pPr>
              <w:spacing w:line="240" w:lineRule="auto"/>
              <w:rPr>
                <w:rFonts w:ascii="Calibri" w:eastAsia="Times New Roman" w:hAnsi="Calibri" w:cs="Calibri"/>
              </w:rPr>
            </w:pPr>
            <w:r w:rsidRPr="005922A3">
              <w:rPr>
                <w:rFonts w:ascii="Calibri" w:eastAsia="Times New Roman" w:hAnsi="Calibri" w:cs="Calibri"/>
              </w:rPr>
              <w:t xml:space="preserve">Kryterium zostanie zweryfikowane na podstawie treści wniosku </w:t>
            </w:r>
            <w:r>
              <w:rPr>
                <w:rFonts w:ascii="Calibri" w:eastAsia="Times New Roman" w:hAnsi="Calibri" w:cs="Calibri"/>
              </w:rPr>
              <w:br/>
            </w:r>
            <w:r w:rsidRPr="005922A3">
              <w:rPr>
                <w:rFonts w:ascii="Calibri" w:eastAsia="Times New Roman" w:hAnsi="Calibri" w:cs="Calibri"/>
              </w:rPr>
              <w:t>o dofinansowanie projektu.</w:t>
            </w:r>
          </w:p>
        </w:tc>
        <w:tc>
          <w:tcPr>
            <w:tcW w:w="1483" w:type="pct"/>
            <w:gridSpan w:val="2"/>
          </w:tcPr>
          <w:p w:rsidR="00F57896" w:rsidRPr="001B735A" w:rsidRDefault="00F57896" w:rsidP="008D4B91">
            <w:pPr>
              <w:spacing w:after="60" w:line="240" w:lineRule="auto"/>
              <w:rPr>
                <w:rFonts w:ascii="Calibri" w:eastAsia="Times New Roman" w:hAnsi="Calibri" w:cs="Calibri"/>
              </w:rPr>
            </w:pPr>
            <w:r w:rsidRPr="001B735A">
              <w:rPr>
                <w:rFonts w:ascii="Calibri" w:eastAsia="Times New Roman" w:hAnsi="Calibri" w:cs="Calibri"/>
              </w:rPr>
              <w:t>Ocena spełnienia kryterium polega na przypisaniu mu wartości logicznej TAK/NIE</w:t>
            </w:r>
          </w:p>
          <w:p w:rsidR="00F57896" w:rsidRPr="005922A3" w:rsidRDefault="00F57896" w:rsidP="008D4B91">
            <w:pPr>
              <w:spacing w:line="240" w:lineRule="auto"/>
              <w:rPr>
                <w:rFonts w:ascii="Calibri" w:eastAsia="Times New Roman" w:hAnsi="Calibri" w:cs="Calibri"/>
              </w:rPr>
            </w:pPr>
            <w:r w:rsidRPr="001B735A">
              <w:rPr>
                <w:rFonts w:ascii="Calibri" w:eastAsia="Times New Roman" w:hAnsi="Calibri" w:cs="Calibri"/>
              </w:rPr>
              <w:t>Niespełnienie kryterium skutkuje odrzuceniem wniosku.</w:t>
            </w:r>
          </w:p>
        </w:tc>
        <w:tc>
          <w:tcPr>
            <w:tcW w:w="642" w:type="pct"/>
            <w:vAlign w:val="center"/>
          </w:tcPr>
          <w:p w:rsidR="00F57896" w:rsidRPr="005922A3" w:rsidRDefault="00F57896" w:rsidP="008D4B91">
            <w:pPr>
              <w:spacing w:after="0" w:line="240" w:lineRule="auto"/>
              <w:jc w:val="center"/>
              <w:rPr>
                <w:rFonts w:ascii="Calibri" w:eastAsia="Times New Roman" w:hAnsi="Calibri" w:cs="Calibri"/>
              </w:rPr>
            </w:pPr>
            <w:r w:rsidRPr="003109CF">
              <w:rPr>
                <w:rFonts w:ascii="Calibri" w:eastAsia="Calibri" w:hAnsi="Calibri" w:cs="Calibri"/>
                <w:lang w:eastAsia="en-US"/>
              </w:rPr>
              <w:t>1a, 1b, 1c</w:t>
            </w:r>
          </w:p>
        </w:tc>
      </w:tr>
      <w:tr w:rsidR="00F57896" w:rsidRPr="005922A3" w:rsidTr="008D4B91">
        <w:trPr>
          <w:trHeight w:val="2409"/>
        </w:trPr>
        <w:tc>
          <w:tcPr>
            <w:tcW w:w="235" w:type="pct"/>
            <w:vAlign w:val="center"/>
          </w:tcPr>
          <w:p w:rsidR="00F57896" w:rsidRPr="005922A3" w:rsidRDefault="00F57896" w:rsidP="00A256A1">
            <w:pPr>
              <w:pStyle w:val="Akapitzlist"/>
              <w:numPr>
                <w:ilvl w:val="0"/>
                <w:numId w:val="59"/>
              </w:numPr>
              <w:spacing w:line="240" w:lineRule="auto"/>
              <w:jc w:val="center"/>
              <w:rPr>
                <w:rFonts w:cs="Calibri"/>
                <w:szCs w:val="22"/>
              </w:rPr>
            </w:pPr>
          </w:p>
        </w:tc>
        <w:tc>
          <w:tcPr>
            <w:tcW w:w="1215" w:type="pct"/>
          </w:tcPr>
          <w:p w:rsidR="00F57896" w:rsidRPr="00817B6C" w:rsidRDefault="00F57896" w:rsidP="008D4B91">
            <w:pPr>
              <w:spacing w:line="240" w:lineRule="auto"/>
              <w:rPr>
                <w:rFonts w:ascii="Calibri" w:eastAsia="Times New Roman" w:hAnsi="Calibri" w:cs="Calibri"/>
              </w:rPr>
            </w:pPr>
            <w:r>
              <w:rPr>
                <w:rFonts w:ascii="Calibri" w:eastAsia="Times New Roman" w:hAnsi="Calibri" w:cs="Calibri"/>
              </w:rPr>
              <w:t xml:space="preserve">Wnioskodawca zapewnia zgodność realizacji pozaszkolnych form kształcenia ustawicznego </w:t>
            </w:r>
            <w:r>
              <w:rPr>
                <w:rFonts w:ascii="Calibri" w:eastAsia="Times New Roman" w:hAnsi="Calibri" w:cs="Calibri"/>
              </w:rPr>
              <w:br/>
              <w:t xml:space="preserve">z warunkami określonymi </w:t>
            </w:r>
            <w:r>
              <w:rPr>
                <w:rFonts w:ascii="Calibri" w:eastAsia="Times New Roman" w:hAnsi="Calibri" w:cs="Calibri"/>
              </w:rPr>
              <w:br/>
              <w:t xml:space="preserve">w rozporządzeniach Ministra Edukacji Narodowej </w:t>
            </w:r>
            <w:r w:rsidRPr="00631E95">
              <w:rPr>
                <w:rFonts w:ascii="Calibri" w:eastAsia="Times New Roman" w:hAnsi="Calibri" w:cs="Calibri"/>
                <w:i/>
              </w:rPr>
              <w:t xml:space="preserve">w sprawie kształcenia ustawicznego </w:t>
            </w:r>
            <w:r>
              <w:rPr>
                <w:rFonts w:ascii="Calibri" w:eastAsia="Times New Roman" w:hAnsi="Calibri" w:cs="Calibri"/>
                <w:i/>
              </w:rPr>
              <w:br/>
            </w:r>
            <w:r w:rsidRPr="00631E95">
              <w:rPr>
                <w:rFonts w:ascii="Calibri" w:eastAsia="Times New Roman" w:hAnsi="Calibri" w:cs="Calibri"/>
                <w:i/>
              </w:rPr>
              <w:t>w formach pozaszkolnych</w:t>
            </w:r>
            <w:r>
              <w:rPr>
                <w:rFonts w:ascii="Calibri" w:eastAsia="Times New Roman" w:hAnsi="Calibri" w:cs="Calibri"/>
                <w:i/>
              </w:rPr>
              <w:t>.</w:t>
            </w:r>
          </w:p>
        </w:tc>
        <w:tc>
          <w:tcPr>
            <w:tcW w:w="1425" w:type="pct"/>
            <w:gridSpan w:val="2"/>
          </w:tcPr>
          <w:p w:rsidR="00F57896" w:rsidRDefault="00F57896" w:rsidP="008D4B91">
            <w:pPr>
              <w:spacing w:after="60" w:line="240" w:lineRule="auto"/>
              <w:rPr>
                <w:rFonts w:ascii="Calibri" w:eastAsia="Times New Roman" w:hAnsi="Calibri" w:cs="Calibri"/>
              </w:rPr>
            </w:pPr>
            <w:r>
              <w:rPr>
                <w:rFonts w:ascii="Calibri" w:eastAsia="Times New Roman" w:hAnsi="Calibri" w:cs="Calibri"/>
              </w:rPr>
              <w:t xml:space="preserve">Ocenie będzie podlegać, czy wnioskodawca zawarł we wniosku deklarację, że wskazane pozaszkolne formy kształcenia ustawicznego będą realizowane przez podmioty uprawnione do wydawania zaświadczeń o ukończeniu danej formy kształcenia oraz zgodnie </w:t>
            </w:r>
            <w:r>
              <w:rPr>
                <w:rFonts w:ascii="Calibri" w:eastAsia="Times New Roman" w:hAnsi="Calibri" w:cs="Calibri"/>
              </w:rPr>
              <w:br/>
              <w:t xml:space="preserve">z warunkami określonymi </w:t>
            </w:r>
            <w:r>
              <w:rPr>
                <w:rFonts w:ascii="Calibri" w:eastAsia="Times New Roman" w:hAnsi="Calibri" w:cs="Calibri"/>
              </w:rPr>
              <w:br/>
              <w:t xml:space="preserve">w rozporządzeniach Ministra Edukacji Narodowej </w:t>
            </w:r>
            <w:r w:rsidRPr="00631E95">
              <w:rPr>
                <w:rFonts w:ascii="Calibri" w:eastAsia="Times New Roman" w:hAnsi="Calibri" w:cs="Calibri"/>
                <w:i/>
              </w:rPr>
              <w:t>w sprawie kształcenia ustawicznego w formach pozaszkolnych</w:t>
            </w:r>
            <w:r>
              <w:rPr>
                <w:rFonts w:ascii="Calibri" w:eastAsia="Times New Roman" w:hAnsi="Calibri" w:cs="Calibri"/>
              </w:rPr>
              <w:t>.</w:t>
            </w:r>
          </w:p>
          <w:p w:rsidR="00F57896" w:rsidRDefault="00F57896" w:rsidP="008D4B91">
            <w:pPr>
              <w:spacing w:after="0" w:line="240" w:lineRule="auto"/>
              <w:rPr>
                <w:rFonts w:ascii="Calibri" w:eastAsia="Times New Roman" w:hAnsi="Calibri" w:cs="Calibri"/>
              </w:rPr>
            </w:pPr>
            <w:r w:rsidRPr="005922A3">
              <w:rPr>
                <w:rFonts w:ascii="Calibri" w:eastAsia="Times New Roman" w:hAnsi="Calibri" w:cs="Calibri"/>
              </w:rPr>
              <w:t xml:space="preserve">Kryterium zostanie zweryfikowane na podstawie treści wniosku </w:t>
            </w:r>
            <w:r>
              <w:rPr>
                <w:rFonts w:ascii="Calibri" w:eastAsia="Times New Roman" w:hAnsi="Calibri" w:cs="Calibri"/>
              </w:rPr>
              <w:br/>
            </w:r>
            <w:r w:rsidRPr="005922A3">
              <w:rPr>
                <w:rFonts w:ascii="Calibri" w:eastAsia="Times New Roman" w:hAnsi="Calibri" w:cs="Calibri"/>
              </w:rPr>
              <w:t>o dofinansowanie projektu.</w:t>
            </w:r>
          </w:p>
        </w:tc>
        <w:tc>
          <w:tcPr>
            <w:tcW w:w="1483" w:type="pct"/>
            <w:gridSpan w:val="2"/>
          </w:tcPr>
          <w:p w:rsidR="00F57896" w:rsidRPr="00446989" w:rsidRDefault="00F57896" w:rsidP="008D4B91">
            <w:pPr>
              <w:spacing w:after="40" w:line="240" w:lineRule="auto"/>
              <w:rPr>
                <w:rFonts w:ascii="Calibri" w:eastAsia="Times New Roman" w:hAnsi="Calibri" w:cs="Calibri"/>
              </w:rPr>
            </w:pPr>
            <w:r w:rsidRPr="00446989">
              <w:rPr>
                <w:rFonts w:ascii="Calibri" w:eastAsia="Times New Roman" w:hAnsi="Calibri" w:cs="Calibri"/>
              </w:rPr>
              <w:t>Ocena spełnienia kryterium polega na przypisaniu mu wartości logicznej TAK/NIE/DO NEGOCJACJI</w:t>
            </w:r>
          </w:p>
          <w:p w:rsidR="00F57896" w:rsidRPr="00446989" w:rsidRDefault="00F57896" w:rsidP="008D4B91">
            <w:pPr>
              <w:spacing w:after="40" w:line="240" w:lineRule="auto"/>
              <w:rPr>
                <w:rFonts w:ascii="Calibri" w:eastAsia="Times New Roman" w:hAnsi="Calibri" w:cs="Calibri"/>
              </w:rPr>
            </w:pPr>
            <w:r w:rsidRPr="00446989">
              <w:rPr>
                <w:rFonts w:ascii="Calibri" w:eastAsia="Times New Roman" w:hAnsi="Calibri" w:cs="Calibri"/>
              </w:rPr>
              <w:t>Niespełnienie kryterium skutkuje odrzuceniem wniosku.</w:t>
            </w:r>
          </w:p>
          <w:p w:rsidR="00F57896" w:rsidRPr="0001344A" w:rsidRDefault="00F57896" w:rsidP="008D4B91">
            <w:pPr>
              <w:spacing w:after="40" w:line="240" w:lineRule="auto"/>
              <w:rPr>
                <w:rFonts w:ascii="Calibri" w:eastAsia="Times New Roman" w:hAnsi="Calibri" w:cs="Calibri"/>
              </w:rPr>
            </w:pPr>
            <w:r w:rsidRPr="00446989">
              <w:rPr>
                <w:rFonts w:ascii="Calibri" w:eastAsia="Times New Roman" w:hAnsi="Calibri" w:cs="Calibri"/>
              </w:rPr>
              <w:t xml:space="preserve">W celu potwierdzenia spełnienia kryterium dopuszczalne jest wezwanie Wnioskodawcy do przedstawienia wyjaśnień, uzupełnienia lub poprawienia treści wniosku </w:t>
            </w:r>
            <w:r>
              <w:rPr>
                <w:rFonts w:ascii="Calibri" w:eastAsia="Times New Roman" w:hAnsi="Calibri" w:cs="Calibri"/>
              </w:rPr>
              <w:br/>
            </w:r>
            <w:r w:rsidRPr="00446989">
              <w:rPr>
                <w:rFonts w:ascii="Calibri" w:eastAsia="Times New Roman" w:hAnsi="Calibri" w:cs="Calibri"/>
              </w:rPr>
              <w:t xml:space="preserve">o dofinansowanie na etapie negocjacji </w:t>
            </w:r>
            <w:r>
              <w:rPr>
                <w:rFonts w:ascii="Calibri" w:eastAsia="Times New Roman" w:hAnsi="Calibri" w:cs="Calibri"/>
              </w:rPr>
              <w:br/>
            </w:r>
            <w:r w:rsidRPr="00446989">
              <w:rPr>
                <w:rFonts w:ascii="Calibri" w:eastAsia="Times New Roman" w:hAnsi="Calibri" w:cs="Calibri"/>
              </w:rPr>
              <w:t>w zakresie istniejących zapisów.</w:t>
            </w:r>
          </w:p>
        </w:tc>
        <w:tc>
          <w:tcPr>
            <w:tcW w:w="642" w:type="pct"/>
            <w:vAlign w:val="center"/>
          </w:tcPr>
          <w:p w:rsidR="00F57896" w:rsidRPr="006664B8" w:rsidRDefault="00F57896" w:rsidP="008D4B91">
            <w:pPr>
              <w:spacing w:after="0" w:line="240" w:lineRule="auto"/>
              <w:jc w:val="center"/>
              <w:rPr>
                <w:rFonts w:ascii="Calibri" w:eastAsia="Calibri" w:hAnsi="Calibri" w:cs="Calibri"/>
                <w:highlight w:val="yellow"/>
                <w:lang w:eastAsia="en-US"/>
              </w:rPr>
            </w:pPr>
            <w:r w:rsidRPr="008B177C">
              <w:rPr>
                <w:rFonts w:ascii="Calibri" w:eastAsia="Calibri" w:hAnsi="Calibri" w:cs="Calibri"/>
                <w:lang w:eastAsia="en-US"/>
              </w:rPr>
              <w:t>1a, 1b</w:t>
            </w:r>
          </w:p>
        </w:tc>
      </w:tr>
      <w:tr w:rsidR="00F57896" w:rsidRPr="005922A3" w:rsidTr="008D4B91">
        <w:trPr>
          <w:trHeight w:val="57"/>
        </w:trPr>
        <w:tc>
          <w:tcPr>
            <w:tcW w:w="5000" w:type="pct"/>
            <w:gridSpan w:val="7"/>
            <w:shd w:val="clear" w:color="auto" w:fill="BFBFBF"/>
            <w:vAlign w:val="center"/>
          </w:tcPr>
          <w:p w:rsidR="00F57896" w:rsidRPr="005922A3" w:rsidRDefault="00F57896" w:rsidP="008D4B91">
            <w:pPr>
              <w:spacing w:after="0" w:line="240" w:lineRule="auto"/>
              <w:jc w:val="center"/>
              <w:rPr>
                <w:rFonts w:ascii="Calibri" w:eastAsia="Times New Roman" w:hAnsi="Calibri" w:cs="Calibri"/>
                <w:b/>
              </w:rPr>
            </w:pPr>
            <w:r w:rsidRPr="0034122F">
              <w:rPr>
                <w:rFonts w:ascii="Calibri" w:eastAsia="Times New Roman" w:hAnsi="Calibri" w:cs="Calibri"/>
                <w:b/>
              </w:rPr>
              <w:t>KRYTERIA PREMIUJĄCE – weryfikowane na II etapie oceny merytorycznej</w:t>
            </w:r>
          </w:p>
        </w:tc>
      </w:tr>
      <w:tr w:rsidR="00F57896" w:rsidRPr="005922A3" w:rsidTr="008D4B91">
        <w:trPr>
          <w:trHeight w:val="57"/>
        </w:trPr>
        <w:tc>
          <w:tcPr>
            <w:tcW w:w="235" w:type="pct"/>
            <w:shd w:val="clear" w:color="auto" w:fill="BFBFBF"/>
            <w:vAlign w:val="center"/>
          </w:tcPr>
          <w:p w:rsidR="00F57896" w:rsidRPr="005922A3" w:rsidRDefault="00F57896" w:rsidP="008D4B91">
            <w:pPr>
              <w:spacing w:after="0" w:line="240" w:lineRule="auto"/>
              <w:jc w:val="center"/>
              <w:rPr>
                <w:rFonts w:ascii="Calibri" w:eastAsia="Times New Roman" w:hAnsi="Calibri" w:cs="Calibri"/>
                <w:b/>
              </w:rPr>
            </w:pPr>
            <w:r w:rsidRPr="005922A3">
              <w:rPr>
                <w:rFonts w:ascii="Calibri" w:eastAsia="Times New Roman" w:hAnsi="Calibri" w:cs="Calibri"/>
                <w:b/>
              </w:rPr>
              <w:t>Lp.</w:t>
            </w:r>
          </w:p>
        </w:tc>
        <w:tc>
          <w:tcPr>
            <w:tcW w:w="1238" w:type="pct"/>
            <w:gridSpan w:val="2"/>
            <w:shd w:val="clear" w:color="auto" w:fill="BFBFBF"/>
            <w:vAlign w:val="center"/>
          </w:tcPr>
          <w:p w:rsidR="00F57896" w:rsidRPr="005922A3" w:rsidRDefault="00F57896" w:rsidP="008D4B91">
            <w:pPr>
              <w:spacing w:after="0" w:line="240" w:lineRule="auto"/>
              <w:jc w:val="center"/>
              <w:rPr>
                <w:rFonts w:ascii="Calibri" w:eastAsia="Times New Roman" w:hAnsi="Calibri" w:cs="Calibri"/>
                <w:b/>
              </w:rPr>
            </w:pPr>
            <w:r w:rsidRPr="005922A3">
              <w:rPr>
                <w:rFonts w:ascii="Calibri" w:eastAsia="Times New Roman" w:hAnsi="Calibri" w:cs="Calibri"/>
                <w:b/>
              </w:rPr>
              <w:t>Nazwa kryterium</w:t>
            </w:r>
          </w:p>
        </w:tc>
        <w:tc>
          <w:tcPr>
            <w:tcW w:w="1402" w:type="pct"/>
            <w:shd w:val="clear" w:color="auto" w:fill="BFBFBF"/>
            <w:vAlign w:val="center"/>
          </w:tcPr>
          <w:p w:rsidR="00F57896" w:rsidRPr="005922A3" w:rsidRDefault="00F57896" w:rsidP="008D4B91">
            <w:pPr>
              <w:spacing w:after="0" w:line="240" w:lineRule="auto"/>
              <w:jc w:val="center"/>
              <w:rPr>
                <w:rFonts w:ascii="Calibri" w:eastAsia="Times New Roman" w:hAnsi="Calibri" w:cs="Calibri"/>
                <w:b/>
              </w:rPr>
            </w:pPr>
            <w:r w:rsidRPr="005922A3">
              <w:rPr>
                <w:rFonts w:ascii="Calibri" w:eastAsia="Times New Roman" w:hAnsi="Calibri" w:cs="Calibri"/>
                <w:b/>
              </w:rPr>
              <w:t>Definicja</w:t>
            </w:r>
          </w:p>
        </w:tc>
        <w:tc>
          <w:tcPr>
            <w:tcW w:w="843" w:type="pct"/>
            <w:shd w:val="clear" w:color="auto" w:fill="BFBFBF"/>
            <w:vAlign w:val="center"/>
          </w:tcPr>
          <w:p w:rsidR="00F57896" w:rsidRPr="005922A3" w:rsidRDefault="00F57896" w:rsidP="008D4B91">
            <w:pPr>
              <w:spacing w:after="0" w:line="240" w:lineRule="auto"/>
              <w:jc w:val="center"/>
              <w:rPr>
                <w:rFonts w:ascii="Calibri" w:eastAsia="Times New Roman" w:hAnsi="Calibri" w:cs="Calibri"/>
                <w:b/>
              </w:rPr>
            </w:pPr>
            <w:r w:rsidRPr="005922A3">
              <w:rPr>
                <w:rFonts w:ascii="Calibri" w:eastAsia="Times New Roman" w:hAnsi="Calibri" w:cs="Calibri"/>
                <w:b/>
              </w:rPr>
              <w:t xml:space="preserve">Opis znaczenia </w:t>
            </w:r>
          </w:p>
        </w:tc>
        <w:tc>
          <w:tcPr>
            <w:tcW w:w="640" w:type="pct"/>
            <w:shd w:val="clear" w:color="auto" w:fill="BFBFBF"/>
            <w:vAlign w:val="center"/>
          </w:tcPr>
          <w:p w:rsidR="00F57896" w:rsidRPr="005922A3" w:rsidRDefault="00F57896" w:rsidP="008D4B91">
            <w:pPr>
              <w:spacing w:after="0" w:line="240" w:lineRule="auto"/>
              <w:jc w:val="center"/>
              <w:rPr>
                <w:rFonts w:ascii="Calibri" w:eastAsia="Times New Roman" w:hAnsi="Calibri" w:cs="Calibri"/>
                <w:b/>
              </w:rPr>
            </w:pPr>
            <w:r w:rsidRPr="005922A3">
              <w:rPr>
                <w:rFonts w:ascii="Calibri" w:eastAsia="Times New Roman" w:hAnsi="Calibri" w:cs="Calibri"/>
                <w:b/>
              </w:rPr>
              <w:t>Waga punktowa</w:t>
            </w:r>
          </w:p>
        </w:tc>
        <w:tc>
          <w:tcPr>
            <w:tcW w:w="642" w:type="pct"/>
            <w:shd w:val="clear" w:color="auto" w:fill="BFBFBF"/>
            <w:vAlign w:val="center"/>
          </w:tcPr>
          <w:p w:rsidR="00F57896" w:rsidRPr="005922A3" w:rsidRDefault="00F57896" w:rsidP="008D4B91">
            <w:pPr>
              <w:spacing w:after="0" w:line="240" w:lineRule="auto"/>
              <w:jc w:val="center"/>
              <w:rPr>
                <w:rFonts w:ascii="Calibri" w:eastAsia="Times New Roman" w:hAnsi="Calibri" w:cs="Calibri"/>
                <w:b/>
              </w:rPr>
            </w:pPr>
            <w:r w:rsidRPr="005922A3">
              <w:rPr>
                <w:rFonts w:ascii="Calibri" w:eastAsia="Times New Roman" w:hAnsi="Calibri" w:cs="Calibri"/>
                <w:b/>
              </w:rPr>
              <w:t xml:space="preserve">Stosuje się </w:t>
            </w:r>
            <w:r w:rsidRPr="005922A3">
              <w:rPr>
                <w:rFonts w:ascii="Calibri" w:eastAsia="Times New Roman" w:hAnsi="Calibri" w:cs="Calibri"/>
                <w:b/>
              </w:rPr>
              <w:br/>
              <w:t>do typu/typów</w:t>
            </w:r>
          </w:p>
          <w:p w:rsidR="00F57896" w:rsidRPr="005922A3" w:rsidRDefault="00F57896" w:rsidP="008D4B91">
            <w:pPr>
              <w:spacing w:after="0" w:line="240" w:lineRule="auto"/>
              <w:jc w:val="center"/>
              <w:rPr>
                <w:rFonts w:ascii="Calibri" w:eastAsia="Times New Roman" w:hAnsi="Calibri" w:cs="Calibri"/>
                <w:b/>
              </w:rPr>
            </w:pPr>
            <w:r w:rsidRPr="005922A3">
              <w:rPr>
                <w:rFonts w:ascii="Calibri" w:eastAsia="Times New Roman" w:hAnsi="Calibri" w:cs="Calibri"/>
                <w:b/>
              </w:rPr>
              <w:t>projektu/ów (nr)</w:t>
            </w:r>
          </w:p>
        </w:tc>
      </w:tr>
      <w:tr w:rsidR="00F57896" w:rsidRPr="005922A3" w:rsidTr="008D4B91">
        <w:trPr>
          <w:trHeight w:val="57"/>
        </w:trPr>
        <w:tc>
          <w:tcPr>
            <w:tcW w:w="235" w:type="pct"/>
            <w:vAlign w:val="center"/>
          </w:tcPr>
          <w:p w:rsidR="00F57896" w:rsidRPr="005922A3" w:rsidRDefault="00F57896" w:rsidP="00A256A1">
            <w:pPr>
              <w:pStyle w:val="Akapitzlist"/>
              <w:numPr>
                <w:ilvl w:val="0"/>
                <w:numId w:val="60"/>
              </w:numPr>
              <w:spacing w:line="240" w:lineRule="auto"/>
              <w:jc w:val="center"/>
              <w:rPr>
                <w:rFonts w:cs="Calibri"/>
                <w:szCs w:val="22"/>
              </w:rPr>
            </w:pPr>
          </w:p>
        </w:tc>
        <w:tc>
          <w:tcPr>
            <w:tcW w:w="1238" w:type="pct"/>
            <w:gridSpan w:val="2"/>
          </w:tcPr>
          <w:p w:rsidR="00F57896" w:rsidRPr="001E4200" w:rsidRDefault="00F57896" w:rsidP="008D4B91">
            <w:pPr>
              <w:spacing w:after="0" w:line="240" w:lineRule="auto"/>
              <w:rPr>
                <w:rFonts w:ascii="Calibri" w:eastAsia="Times New Roman" w:hAnsi="Calibri" w:cs="Calibri"/>
              </w:rPr>
            </w:pPr>
            <w:r w:rsidRPr="001E4200">
              <w:rPr>
                <w:rFonts w:ascii="Calibri" w:eastAsia="Times New Roman" w:hAnsi="Calibri" w:cs="Calibri"/>
              </w:rPr>
              <w:t xml:space="preserve">Minimum </w:t>
            </w:r>
            <w:bookmarkStart w:id="97" w:name="_Hlk505252211"/>
            <w:r>
              <w:rPr>
                <w:rFonts w:ascii="Calibri" w:eastAsia="Times New Roman" w:hAnsi="Calibri" w:cs="Calibri"/>
              </w:rPr>
              <w:t>50</w:t>
            </w:r>
            <w:r w:rsidRPr="001E4200">
              <w:rPr>
                <w:rFonts w:ascii="Calibri" w:eastAsia="Times New Roman" w:hAnsi="Calibri" w:cs="Calibri"/>
              </w:rPr>
              <w:t xml:space="preserve">% uczestników projektu stanowią osoby należące do co najmniej jednej z poniższych grup: </w:t>
            </w:r>
          </w:p>
          <w:p w:rsidR="00F57896" w:rsidRPr="001E4200" w:rsidRDefault="00F57896" w:rsidP="001228C4">
            <w:pPr>
              <w:numPr>
                <w:ilvl w:val="0"/>
                <w:numId w:val="93"/>
              </w:numPr>
              <w:spacing w:after="0" w:line="240" w:lineRule="auto"/>
              <w:rPr>
                <w:rFonts w:ascii="Calibri" w:eastAsia="Times New Roman" w:hAnsi="Calibri" w:cs="Calibri"/>
              </w:rPr>
            </w:pPr>
            <w:r w:rsidRPr="001E4200">
              <w:rPr>
                <w:rFonts w:ascii="Calibri" w:eastAsia="Times New Roman" w:hAnsi="Calibri" w:cs="Calibri"/>
              </w:rPr>
              <w:t xml:space="preserve">osoby w wieku 50 lat i więcej; </w:t>
            </w:r>
          </w:p>
          <w:p w:rsidR="00F57896" w:rsidRPr="00921FC6" w:rsidRDefault="00F57896" w:rsidP="001228C4">
            <w:pPr>
              <w:numPr>
                <w:ilvl w:val="0"/>
                <w:numId w:val="93"/>
              </w:numPr>
              <w:spacing w:after="0" w:line="240" w:lineRule="auto"/>
              <w:rPr>
                <w:rFonts w:ascii="Calibri" w:eastAsia="Times New Roman" w:hAnsi="Calibri" w:cs="Calibri"/>
              </w:rPr>
            </w:pPr>
            <w:r w:rsidRPr="001E4200">
              <w:rPr>
                <w:rFonts w:ascii="Calibri" w:eastAsia="Times New Roman" w:hAnsi="Calibri" w:cs="Calibri"/>
              </w:rPr>
              <w:t>osoby nisko wykwalifikowane.</w:t>
            </w:r>
            <w:bookmarkEnd w:id="97"/>
          </w:p>
        </w:tc>
        <w:tc>
          <w:tcPr>
            <w:tcW w:w="1402" w:type="pct"/>
          </w:tcPr>
          <w:p w:rsidR="00F57896" w:rsidRDefault="00F57896" w:rsidP="008D4B91">
            <w:pPr>
              <w:pStyle w:val="Default"/>
              <w:rPr>
                <w:rFonts w:eastAsia="Times New Roman"/>
                <w:sz w:val="22"/>
                <w:szCs w:val="22"/>
              </w:rPr>
            </w:pPr>
            <w:r w:rsidRPr="00921FC6">
              <w:rPr>
                <w:rFonts w:eastAsia="Times New Roman"/>
                <w:sz w:val="22"/>
                <w:szCs w:val="22"/>
              </w:rPr>
              <w:t xml:space="preserve">Osoby powyżej 50 roku życia </w:t>
            </w:r>
            <w:r>
              <w:rPr>
                <w:rFonts w:eastAsia="Times New Roman"/>
                <w:sz w:val="22"/>
                <w:szCs w:val="22"/>
              </w:rPr>
              <w:t xml:space="preserve">oraz osoby nisko wykwalifikowane </w:t>
            </w:r>
            <w:r w:rsidRPr="00921FC6">
              <w:rPr>
                <w:rFonts w:eastAsia="Times New Roman"/>
                <w:sz w:val="22"/>
                <w:szCs w:val="22"/>
              </w:rPr>
              <w:t xml:space="preserve">są grupą społeczną </w:t>
            </w:r>
            <w:bookmarkStart w:id="98" w:name="_Hlk505247986"/>
            <w:r w:rsidRPr="00921FC6">
              <w:rPr>
                <w:rFonts w:eastAsia="Times New Roman"/>
                <w:sz w:val="22"/>
                <w:szCs w:val="22"/>
              </w:rPr>
              <w:t xml:space="preserve">doświadczającą szczególnych trudności związanych ze znalezieniem </w:t>
            </w:r>
            <w:r>
              <w:rPr>
                <w:rFonts w:eastAsia="Times New Roman"/>
                <w:sz w:val="22"/>
                <w:szCs w:val="22"/>
              </w:rPr>
              <w:br/>
            </w:r>
            <w:r w:rsidRPr="00921FC6">
              <w:rPr>
                <w:rFonts w:eastAsia="Times New Roman"/>
                <w:sz w:val="22"/>
                <w:szCs w:val="22"/>
              </w:rPr>
              <w:t>i utrzymaniem zatrudnienia</w:t>
            </w:r>
            <w:r>
              <w:rPr>
                <w:rFonts w:eastAsia="Times New Roman"/>
                <w:sz w:val="22"/>
                <w:szCs w:val="22"/>
              </w:rPr>
              <w:t xml:space="preserve"> na rynku pracy</w:t>
            </w:r>
            <w:r w:rsidRPr="00921FC6">
              <w:rPr>
                <w:rFonts w:eastAsia="Times New Roman"/>
                <w:sz w:val="22"/>
                <w:szCs w:val="22"/>
              </w:rPr>
              <w:t>.</w:t>
            </w:r>
          </w:p>
          <w:bookmarkEnd w:id="98"/>
          <w:p w:rsidR="00F57896" w:rsidRDefault="00F57896" w:rsidP="008D4B91">
            <w:pPr>
              <w:pStyle w:val="Default"/>
              <w:rPr>
                <w:rFonts w:eastAsia="Times New Roman"/>
                <w:sz w:val="22"/>
                <w:szCs w:val="22"/>
              </w:rPr>
            </w:pPr>
            <w:r>
              <w:rPr>
                <w:rFonts w:eastAsia="Times New Roman"/>
                <w:sz w:val="22"/>
                <w:szCs w:val="22"/>
              </w:rPr>
              <w:t xml:space="preserve">Ocenie będzie podlegać czy w grupie docelowej znajdują się osoby powyżej 50 r. ż. i/lub osoby o kwalifikacjach na poziomie ISCED 2 (poziom podstawowy </w:t>
            </w:r>
            <w:r>
              <w:rPr>
                <w:rFonts w:eastAsia="Times New Roman"/>
                <w:sz w:val="22"/>
                <w:szCs w:val="22"/>
              </w:rPr>
              <w:br/>
              <w:t>i gimnazjalny). S</w:t>
            </w:r>
            <w:r>
              <w:rPr>
                <w:rFonts w:eastAsia="Times New Roman"/>
                <w:color w:val="auto"/>
                <w:sz w:val="22"/>
                <w:szCs w:val="22"/>
              </w:rPr>
              <w:t>topie</w:t>
            </w:r>
            <w:r w:rsidRPr="002371F8">
              <w:rPr>
                <w:rFonts w:eastAsia="Times New Roman"/>
                <w:color w:val="auto"/>
                <w:sz w:val="22"/>
                <w:szCs w:val="22"/>
              </w:rPr>
              <w:t>ń</w:t>
            </w:r>
            <w:r>
              <w:rPr>
                <w:rFonts w:eastAsia="Times New Roman"/>
                <w:color w:val="auto"/>
                <w:sz w:val="22"/>
                <w:szCs w:val="22"/>
              </w:rPr>
              <w:t xml:space="preserve"> </w:t>
            </w:r>
            <w:r w:rsidRPr="002371F8">
              <w:rPr>
                <w:rFonts w:eastAsia="Times New Roman"/>
                <w:color w:val="auto"/>
                <w:sz w:val="22"/>
                <w:szCs w:val="22"/>
              </w:rPr>
              <w:t>uzy</w:t>
            </w:r>
            <w:r>
              <w:rPr>
                <w:rFonts w:eastAsia="Times New Roman"/>
                <w:color w:val="auto"/>
                <w:sz w:val="22"/>
                <w:szCs w:val="22"/>
              </w:rPr>
              <w:t xml:space="preserve">skanego wykształcenia powinien być określany </w:t>
            </w:r>
            <w:r>
              <w:rPr>
                <w:rFonts w:eastAsia="Times New Roman"/>
                <w:color w:val="auto"/>
                <w:sz w:val="22"/>
                <w:szCs w:val="22"/>
              </w:rPr>
              <w:br/>
              <w:t xml:space="preserve">w dniu rozpoczęcia uczestnictwa </w:t>
            </w:r>
            <w:r>
              <w:rPr>
                <w:rFonts w:eastAsia="Times New Roman"/>
                <w:color w:val="auto"/>
                <w:sz w:val="22"/>
                <w:szCs w:val="22"/>
              </w:rPr>
              <w:br/>
              <w:t xml:space="preserve">w </w:t>
            </w:r>
            <w:r w:rsidRPr="002371F8">
              <w:rPr>
                <w:rFonts w:eastAsia="Times New Roman"/>
                <w:color w:val="auto"/>
                <w:sz w:val="22"/>
                <w:szCs w:val="22"/>
              </w:rPr>
              <w:t>projekcie</w:t>
            </w:r>
            <w:r w:rsidRPr="00921FC6">
              <w:rPr>
                <w:rFonts w:eastAsia="Times New Roman"/>
                <w:sz w:val="22"/>
                <w:szCs w:val="22"/>
              </w:rPr>
              <w:t xml:space="preserve">. Wiek uczestników liczony jest na podstawie daty urodzenia </w:t>
            </w:r>
            <w:r>
              <w:rPr>
                <w:rFonts w:eastAsia="Times New Roman"/>
                <w:sz w:val="22"/>
                <w:szCs w:val="22"/>
              </w:rPr>
              <w:br/>
            </w:r>
            <w:r w:rsidRPr="00921FC6">
              <w:rPr>
                <w:rFonts w:eastAsia="Times New Roman"/>
                <w:sz w:val="22"/>
                <w:szCs w:val="22"/>
              </w:rPr>
              <w:t xml:space="preserve">i ustalany w dniu rozpoczęcia udziału </w:t>
            </w:r>
            <w:r>
              <w:rPr>
                <w:rFonts w:eastAsia="Times New Roman"/>
                <w:sz w:val="22"/>
                <w:szCs w:val="22"/>
              </w:rPr>
              <w:br/>
            </w:r>
            <w:r w:rsidRPr="00921FC6">
              <w:rPr>
                <w:rFonts w:eastAsia="Times New Roman"/>
                <w:sz w:val="22"/>
                <w:szCs w:val="22"/>
              </w:rPr>
              <w:t>w projekcie.</w:t>
            </w:r>
          </w:p>
          <w:p w:rsidR="00F57896" w:rsidRPr="002371F8" w:rsidRDefault="00F57896" w:rsidP="008D4B91">
            <w:pPr>
              <w:spacing w:line="240" w:lineRule="auto"/>
              <w:rPr>
                <w:rFonts w:ascii="Calibri" w:eastAsia="Times New Roman" w:hAnsi="Calibri" w:cs="Calibri"/>
              </w:rPr>
            </w:pPr>
            <w:r w:rsidRPr="00466FF7">
              <w:rPr>
                <w:rFonts w:ascii="Calibri" w:eastAsia="Times New Roman" w:hAnsi="Calibri" w:cs="Calibri"/>
              </w:rPr>
              <w:t>Ilość osób w treści wniosku należy wskazać procentowo</w:t>
            </w:r>
            <w:r>
              <w:rPr>
                <w:rFonts w:ascii="Calibri" w:eastAsia="Times New Roman" w:hAnsi="Calibri" w:cs="Calibri"/>
              </w:rPr>
              <w:t>.</w:t>
            </w:r>
          </w:p>
          <w:p w:rsidR="00F57896" w:rsidRPr="00921FC6" w:rsidRDefault="00F57896" w:rsidP="008D4B91">
            <w:pPr>
              <w:pStyle w:val="Default"/>
              <w:spacing w:before="120"/>
              <w:rPr>
                <w:rFonts w:eastAsia="Times New Roman"/>
                <w:sz w:val="22"/>
                <w:szCs w:val="22"/>
              </w:rPr>
            </w:pPr>
            <w:r w:rsidRPr="00921FC6">
              <w:rPr>
                <w:rFonts w:eastAsia="Times New Roman"/>
                <w:sz w:val="22"/>
                <w:szCs w:val="22"/>
              </w:rPr>
              <w:t>Kryterium zostanie zweryfikowane na podstawie treści wniosku o dofinansowanie projektu.</w:t>
            </w:r>
          </w:p>
        </w:tc>
        <w:tc>
          <w:tcPr>
            <w:tcW w:w="843" w:type="pct"/>
            <w:vMerge w:val="restart"/>
          </w:tcPr>
          <w:p w:rsidR="00F57896" w:rsidRPr="00921FC6" w:rsidRDefault="00F57896" w:rsidP="008D4B91">
            <w:pPr>
              <w:spacing w:after="120" w:line="240" w:lineRule="auto"/>
              <w:jc w:val="center"/>
              <w:rPr>
                <w:rFonts w:ascii="Calibri" w:eastAsia="Times New Roman" w:hAnsi="Calibri" w:cs="Calibri"/>
              </w:rPr>
            </w:pPr>
            <w:r w:rsidRPr="00921FC6">
              <w:rPr>
                <w:rFonts w:ascii="Calibri" w:eastAsia="Times New Roman" w:hAnsi="Calibri" w:cs="Calibri"/>
              </w:rPr>
              <w:t xml:space="preserve">Projekty, które otrzymały minimum punktowe od obydwu oceniających podczas oceny spełniania ogólnych kryteriów merytorycznych oraz spełniają kryteria premiujące otrzymują premię punktową (maksymalnie </w:t>
            </w:r>
            <w:r w:rsidRPr="003109CF">
              <w:rPr>
                <w:rFonts w:ascii="Calibri" w:eastAsia="Times New Roman" w:hAnsi="Calibri" w:cs="Calibri"/>
              </w:rPr>
              <w:t>40</w:t>
            </w:r>
            <w:r w:rsidRPr="00921FC6">
              <w:rPr>
                <w:rFonts w:ascii="Calibri" w:eastAsia="Times New Roman" w:hAnsi="Calibri" w:cs="Calibri"/>
              </w:rPr>
              <w:t xml:space="preserve"> punktów</w:t>
            </w:r>
            <w:r>
              <w:rPr>
                <w:rFonts w:ascii="Calibri" w:eastAsia="Times New Roman" w:hAnsi="Calibri" w:cs="Calibri"/>
              </w:rPr>
              <w:t xml:space="preserve">, dla konkursu dedykowanego OSI – obszary funkcjonalne miast tracących funkcje społeczno-gospodarcze – maksymalnie </w:t>
            </w:r>
            <w:r w:rsidRPr="00631E95">
              <w:rPr>
                <w:rFonts w:ascii="Calibri" w:eastAsia="Times New Roman" w:hAnsi="Calibri" w:cs="Calibri"/>
              </w:rPr>
              <w:t>35</w:t>
            </w:r>
            <w:r>
              <w:rPr>
                <w:rFonts w:ascii="Calibri" w:eastAsia="Times New Roman" w:hAnsi="Calibri" w:cs="Calibri"/>
              </w:rPr>
              <w:t xml:space="preserve"> punktów</w:t>
            </w:r>
            <w:r w:rsidRPr="00921FC6">
              <w:rPr>
                <w:rFonts w:ascii="Calibri" w:eastAsia="Times New Roman" w:hAnsi="Calibri" w:cs="Calibri"/>
              </w:rPr>
              <w:t>).</w:t>
            </w:r>
          </w:p>
          <w:p w:rsidR="00F57896" w:rsidRPr="00921FC6" w:rsidRDefault="00F57896" w:rsidP="008D4B91">
            <w:pPr>
              <w:spacing w:after="120" w:line="240" w:lineRule="auto"/>
              <w:jc w:val="center"/>
              <w:rPr>
                <w:rFonts w:ascii="Calibri" w:eastAsia="Times New Roman" w:hAnsi="Calibri" w:cs="Calibri"/>
                <w:color w:val="000000"/>
              </w:rPr>
            </w:pPr>
            <w:r w:rsidRPr="00921FC6">
              <w:rPr>
                <w:rFonts w:ascii="Calibri" w:eastAsia="Times New Roman" w:hAnsi="Calibri" w:cs="Calibri"/>
                <w:color w:val="000000"/>
              </w:rPr>
              <w:t xml:space="preserve">Ocena spełniania kryterium premiującego jest dokonywana poprzez przyznanie liczby punktów </w:t>
            </w:r>
            <w:r w:rsidRPr="00921FC6">
              <w:rPr>
                <w:rFonts w:ascii="Calibri" w:eastAsia="Times New Roman" w:hAnsi="Calibri" w:cs="Calibri"/>
                <w:color w:val="000000"/>
              </w:rPr>
              <w:br/>
              <w:t xml:space="preserve">w zakresie określonym dla tego kryterium. Przyznanie określonej dla danego kryterium premiującego liczby punktów oznacza spełnienie kryterium. Nieprzyznanie punktów oznacza niespełnienie </w:t>
            </w:r>
            <w:r w:rsidRPr="00921FC6">
              <w:rPr>
                <w:rFonts w:ascii="Calibri" w:eastAsia="Times New Roman" w:hAnsi="Calibri" w:cs="Calibri"/>
                <w:color w:val="000000"/>
              </w:rPr>
              <w:lastRenderedPageBreak/>
              <w:t>kryterium.</w:t>
            </w:r>
          </w:p>
          <w:p w:rsidR="00F57896" w:rsidRPr="00921FC6" w:rsidRDefault="00F57896" w:rsidP="008D4B91">
            <w:pPr>
              <w:spacing w:after="0" w:line="240" w:lineRule="auto"/>
              <w:jc w:val="center"/>
              <w:rPr>
                <w:rFonts w:ascii="Calibri" w:eastAsia="Times New Roman" w:hAnsi="Calibri" w:cs="Calibri"/>
              </w:rPr>
            </w:pPr>
            <w:r w:rsidRPr="00921FC6">
              <w:rPr>
                <w:rFonts w:ascii="Calibri" w:eastAsia="Times New Roman" w:hAnsi="Calibri" w:cs="Calibri"/>
              </w:rPr>
              <w:t xml:space="preserve">Projekty, które nie spełniają kryteriów premiujących nie tracą punktów uzyskanych </w:t>
            </w:r>
            <w:r w:rsidRPr="00921FC6">
              <w:rPr>
                <w:rFonts w:ascii="Calibri" w:eastAsia="Times New Roman" w:hAnsi="Calibri" w:cs="Calibri"/>
              </w:rPr>
              <w:br/>
              <w:t>w ramach oceny merytorycznej.</w:t>
            </w:r>
          </w:p>
        </w:tc>
        <w:tc>
          <w:tcPr>
            <w:tcW w:w="640" w:type="pct"/>
            <w:vAlign w:val="center"/>
          </w:tcPr>
          <w:p w:rsidR="00F57896" w:rsidRPr="00714C6A" w:rsidRDefault="00F57896" w:rsidP="008D4B91">
            <w:pPr>
              <w:jc w:val="center"/>
              <w:rPr>
                <w:rFonts w:ascii="Calibri" w:eastAsia="Times New Roman" w:hAnsi="Calibri" w:cs="Calibri"/>
              </w:rPr>
            </w:pPr>
            <w:r>
              <w:rPr>
                <w:rFonts w:ascii="Calibri" w:eastAsia="Times New Roman" w:hAnsi="Calibri" w:cs="Calibri"/>
              </w:rPr>
              <w:lastRenderedPageBreak/>
              <w:t>5</w:t>
            </w:r>
          </w:p>
        </w:tc>
        <w:tc>
          <w:tcPr>
            <w:tcW w:w="642" w:type="pct"/>
            <w:vAlign w:val="center"/>
          </w:tcPr>
          <w:p w:rsidR="00F57896" w:rsidRPr="00921FC6" w:rsidRDefault="00F57896" w:rsidP="008D4B91">
            <w:pPr>
              <w:spacing w:after="0" w:line="240" w:lineRule="auto"/>
              <w:jc w:val="center"/>
              <w:rPr>
                <w:rFonts w:ascii="Calibri" w:eastAsia="Times New Roman" w:hAnsi="Calibri" w:cs="Calibri"/>
                <w:color w:val="FF0000"/>
              </w:rPr>
            </w:pPr>
            <w:r w:rsidRPr="00AA2E08">
              <w:rPr>
                <w:rFonts w:ascii="Calibri" w:eastAsia="Calibri" w:hAnsi="Calibri" w:cs="Calibri"/>
                <w:lang w:eastAsia="en-US"/>
              </w:rPr>
              <w:t>1a, 1b, 1c</w:t>
            </w:r>
          </w:p>
        </w:tc>
      </w:tr>
      <w:tr w:rsidR="00F57896" w:rsidRPr="005922A3" w:rsidTr="008D4B91">
        <w:trPr>
          <w:trHeight w:val="57"/>
        </w:trPr>
        <w:tc>
          <w:tcPr>
            <w:tcW w:w="235" w:type="pct"/>
            <w:vAlign w:val="center"/>
          </w:tcPr>
          <w:p w:rsidR="00F57896" w:rsidRPr="005922A3" w:rsidRDefault="00F57896" w:rsidP="00A256A1">
            <w:pPr>
              <w:pStyle w:val="Akapitzlist"/>
              <w:numPr>
                <w:ilvl w:val="0"/>
                <w:numId w:val="60"/>
              </w:numPr>
              <w:spacing w:line="240" w:lineRule="auto"/>
              <w:jc w:val="center"/>
              <w:rPr>
                <w:rFonts w:cs="Calibri"/>
                <w:szCs w:val="22"/>
              </w:rPr>
            </w:pPr>
          </w:p>
        </w:tc>
        <w:tc>
          <w:tcPr>
            <w:tcW w:w="1238" w:type="pct"/>
            <w:gridSpan w:val="2"/>
          </w:tcPr>
          <w:p w:rsidR="00F57896" w:rsidRPr="001E4200" w:rsidRDefault="00F57896" w:rsidP="008D4B91">
            <w:pPr>
              <w:spacing w:after="0" w:line="240" w:lineRule="auto"/>
              <w:rPr>
                <w:rFonts w:ascii="Calibri" w:eastAsia="Times New Roman" w:hAnsi="Calibri" w:cs="Calibri"/>
              </w:rPr>
            </w:pPr>
            <w:r>
              <w:rPr>
                <w:rFonts w:ascii="Calibri" w:eastAsia="Times New Roman" w:hAnsi="Calibri" w:cs="Calibri"/>
              </w:rPr>
              <w:t>Minimum 40% uczestników projektu uzyska kwalifikacje w zawodzie.</w:t>
            </w:r>
          </w:p>
        </w:tc>
        <w:tc>
          <w:tcPr>
            <w:tcW w:w="1402" w:type="pct"/>
          </w:tcPr>
          <w:p w:rsidR="00F57896" w:rsidRDefault="00F57896" w:rsidP="008D4B91">
            <w:pPr>
              <w:pStyle w:val="Default"/>
              <w:spacing w:after="60"/>
              <w:rPr>
                <w:rFonts w:eastAsia="Times New Roman"/>
                <w:sz w:val="22"/>
                <w:szCs w:val="22"/>
              </w:rPr>
            </w:pPr>
            <w:r>
              <w:rPr>
                <w:rFonts w:eastAsia="Times New Roman"/>
                <w:sz w:val="22"/>
                <w:szCs w:val="22"/>
              </w:rPr>
              <w:t xml:space="preserve">Kryterium zostanie spełnione jeśli </w:t>
            </w:r>
            <w:r>
              <w:rPr>
                <w:rFonts w:eastAsia="Times New Roman"/>
                <w:sz w:val="22"/>
                <w:szCs w:val="22"/>
              </w:rPr>
              <w:br/>
              <w:t>w wyniku realizacji działań projektowych 40% uczestników ukończy pozaszkolne formy kształcenia zawodowego i uzyska kwalifikacje w danym zawodzie.</w:t>
            </w:r>
          </w:p>
          <w:p w:rsidR="00F57896" w:rsidRDefault="00F57896" w:rsidP="008D4B91">
            <w:pPr>
              <w:spacing w:line="240" w:lineRule="auto"/>
              <w:rPr>
                <w:rFonts w:ascii="Calibri" w:eastAsia="Times New Roman" w:hAnsi="Calibri" w:cs="Calibri"/>
              </w:rPr>
            </w:pPr>
            <w:r w:rsidRPr="00466FF7">
              <w:rPr>
                <w:rFonts w:ascii="Calibri" w:eastAsia="Times New Roman" w:hAnsi="Calibri" w:cs="Calibri"/>
              </w:rPr>
              <w:t>Ilość osób w treści wniosku należy wskazać procentowo</w:t>
            </w:r>
            <w:r>
              <w:rPr>
                <w:rFonts w:ascii="Calibri" w:eastAsia="Times New Roman" w:hAnsi="Calibri" w:cs="Calibri"/>
              </w:rPr>
              <w:t>.</w:t>
            </w:r>
          </w:p>
          <w:p w:rsidR="00F57896" w:rsidRPr="00921FC6" w:rsidRDefault="00F57896" w:rsidP="008D4B91">
            <w:pPr>
              <w:pStyle w:val="Default"/>
              <w:rPr>
                <w:rFonts w:eastAsia="Times New Roman"/>
                <w:sz w:val="22"/>
                <w:szCs w:val="22"/>
              </w:rPr>
            </w:pPr>
            <w:r w:rsidRPr="00921FC6">
              <w:rPr>
                <w:rFonts w:eastAsia="Times New Roman"/>
                <w:sz w:val="22"/>
                <w:szCs w:val="22"/>
              </w:rPr>
              <w:t xml:space="preserve">Kryterium zostanie zweryfikowane na podstawie treści wniosku </w:t>
            </w:r>
            <w:r>
              <w:rPr>
                <w:rFonts w:eastAsia="Times New Roman"/>
                <w:sz w:val="22"/>
                <w:szCs w:val="22"/>
              </w:rPr>
              <w:br/>
            </w:r>
            <w:r w:rsidRPr="00921FC6">
              <w:rPr>
                <w:rFonts w:eastAsia="Times New Roman"/>
                <w:sz w:val="22"/>
                <w:szCs w:val="22"/>
              </w:rPr>
              <w:t>o dofinansowanie projektu.</w:t>
            </w:r>
          </w:p>
        </w:tc>
        <w:tc>
          <w:tcPr>
            <w:tcW w:w="843" w:type="pct"/>
            <w:vMerge/>
          </w:tcPr>
          <w:p w:rsidR="00F57896" w:rsidRPr="00921FC6" w:rsidRDefault="00F57896" w:rsidP="008D4B91">
            <w:pPr>
              <w:spacing w:after="120" w:line="240" w:lineRule="auto"/>
              <w:jc w:val="center"/>
              <w:rPr>
                <w:rFonts w:ascii="Calibri" w:eastAsia="Times New Roman" w:hAnsi="Calibri" w:cs="Calibri"/>
              </w:rPr>
            </w:pPr>
          </w:p>
        </w:tc>
        <w:tc>
          <w:tcPr>
            <w:tcW w:w="640" w:type="pct"/>
            <w:vAlign w:val="center"/>
          </w:tcPr>
          <w:p w:rsidR="00F57896" w:rsidRDefault="00F57896" w:rsidP="008D4B91">
            <w:pPr>
              <w:jc w:val="center"/>
              <w:rPr>
                <w:rFonts w:ascii="Calibri" w:eastAsia="Times New Roman" w:hAnsi="Calibri" w:cs="Calibri"/>
              </w:rPr>
            </w:pPr>
            <w:r>
              <w:rPr>
                <w:rFonts w:ascii="Calibri" w:eastAsia="Times New Roman" w:hAnsi="Calibri" w:cs="Calibri"/>
              </w:rPr>
              <w:t>10</w:t>
            </w:r>
          </w:p>
        </w:tc>
        <w:tc>
          <w:tcPr>
            <w:tcW w:w="642" w:type="pct"/>
            <w:vAlign w:val="center"/>
          </w:tcPr>
          <w:p w:rsidR="00F57896" w:rsidRPr="00AA2E08" w:rsidRDefault="00F57896" w:rsidP="008D4B91">
            <w:pPr>
              <w:spacing w:after="0" w:line="240" w:lineRule="auto"/>
              <w:jc w:val="center"/>
              <w:rPr>
                <w:rFonts w:ascii="Calibri" w:eastAsia="Calibri" w:hAnsi="Calibri" w:cs="Calibri"/>
                <w:lang w:eastAsia="en-US"/>
              </w:rPr>
            </w:pPr>
            <w:r w:rsidRPr="00AA2E08">
              <w:rPr>
                <w:rFonts w:ascii="Calibri" w:eastAsia="Calibri" w:hAnsi="Calibri" w:cs="Calibri"/>
                <w:lang w:eastAsia="en-US"/>
              </w:rPr>
              <w:t>1a, 1b, 1c</w:t>
            </w:r>
          </w:p>
        </w:tc>
      </w:tr>
      <w:tr w:rsidR="00F57896" w:rsidRPr="005922A3" w:rsidTr="008D4B91">
        <w:trPr>
          <w:trHeight w:val="57"/>
        </w:trPr>
        <w:tc>
          <w:tcPr>
            <w:tcW w:w="235" w:type="pct"/>
            <w:vAlign w:val="center"/>
          </w:tcPr>
          <w:p w:rsidR="00F57896" w:rsidRPr="005922A3" w:rsidRDefault="00F57896" w:rsidP="00A256A1">
            <w:pPr>
              <w:pStyle w:val="Akapitzlist"/>
              <w:numPr>
                <w:ilvl w:val="0"/>
                <w:numId w:val="60"/>
              </w:numPr>
              <w:spacing w:line="240" w:lineRule="auto"/>
              <w:jc w:val="center"/>
              <w:rPr>
                <w:rFonts w:cs="Calibri"/>
                <w:szCs w:val="22"/>
              </w:rPr>
            </w:pPr>
          </w:p>
        </w:tc>
        <w:tc>
          <w:tcPr>
            <w:tcW w:w="1238" w:type="pct"/>
            <w:gridSpan w:val="2"/>
          </w:tcPr>
          <w:p w:rsidR="00F57896" w:rsidRDefault="00F57896" w:rsidP="008D4B91">
            <w:pPr>
              <w:spacing w:after="0" w:line="240" w:lineRule="auto"/>
              <w:rPr>
                <w:rFonts w:ascii="Calibri" w:eastAsia="Times New Roman" w:hAnsi="Calibri" w:cs="Calibri"/>
              </w:rPr>
            </w:pPr>
            <w:r>
              <w:rPr>
                <w:rFonts w:ascii="Calibri" w:eastAsia="Times New Roman" w:hAnsi="Calibri" w:cs="Calibri"/>
              </w:rPr>
              <w:t>Wnioskodawca zapewnia, że j</w:t>
            </w:r>
            <w:r w:rsidRPr="00525B59">
              <w:rPr>
                <w:rFonts w:ascii="Calibri" w:eastAsia="Times New Roman" w:hAnsi="Calibri" w:cs="Calibri"/>
              </w:rPr>
              <w:t xml:space="preserve">akość kształcenia </w:t>
            </w:r>
            <w:r>
              <w:rPr>
                <w:rFonts w:ascii="Calibri" w:eastAsia="Times New Roman" w:hAnsi="Calibri" w:cs="Calibri"/>
              </w:rPr>
              <w:t xml:space="preserve">w zakresie form wsparcia w projekcie jest </w:t>
            </w:r>
            <w:r w:rsidRPr="00525B59">
              <w:rPr>
                <w:rFonts w:ascii="Calibri" w:eastAsia="Times New Roman" w:hAnsi="Calibri" w:cs="Calibri"/>
              </w:rPr>
              <w:t>potwierdzona Akredytacją Kuratora Oświaty.</w:t>
            </w:r>
          </w:p>
        </w:tc>
        <w:tc>
          <w:tcPr>
            <w:tcW w:w="1402" w:type="pct"/>
          </w:tcPr>
          <w:p w:rsidR="00F57896" w:rsidRDefault="00F57896" w:rsidP="008D4B91">
            <w:pPr>
              <w:pStyle w:val="Default"/>
              <w:spacing w:after="60"/>
              <w:rPr>
                <w:rFonts w:eastAsia="Times New Roman"/>
                <w:sz w:val="22"/>
                <w:szCs w:val="22"/>
              </w:rPr>
            </w:pPr>
            <w:bookmarkStart w:id="99" w:name="_Hlk505345935"/>
            <w:r>
              <w:rPr>
                <w:rFonts w:eastAsia="Times New Roman"/>
                <w:sz w:val="22"/>
                <w:szCs w:val="22"/>
              </w:rPr>
              <w:t>Kryterium ma na celu zapewnić wysoką jakość prowadzonego kształcenia.</w:t>
            </w:r>
          </w:p>
          <w:p w:rsidR="00F57896" w:rsidRPr="00525B59" w:rsidRDefault="00F57896" w:rsidP="008D4B91">
            <w:pPr>
              <w:pStyle w:val="Default"/>
              <w:spacing w:after="60"/>
              <w:rPr>
                <w:rFonts w:eastAsia="Times New Roman"/>
                <w:sz w:val="22"/>
                <w:szCs w:val="22"/>
              </w:rPr>
            </w:pPr>
            <w:r w:rsidRPr="00525B59">
              <w:rPr>
                <w:rFonts w:eastAsia="Times New Roman"/>
                <w:sz w:val="22"/>
                <w:szCs w:val="22"/>
              </w:rPr>
              <w:t xml:space="preserve">Kryterium zostanie spełnione, jeśli we wniosku o dofinansowanie znajdzie się informacja, że podmiot </w:t>
            </w:r>
            <w:r>
              <w:rPr>
                <w:rFonts w:eastAsia="Times New Roman"/>
                <w:sz w:val="22"/>
                <w:szCs w:val="22"/>
              </w:rPr>
              <w:t xml:space="preserve">posiada akredytację w zakresie kształcenia przewidzianego w projekcie, </w:t>
            </w:r>
            <w:r w:rsidRPr="00525B59">
              <w:rPr>
                <w:rFonts w:eastAsia="Times New Roman"/>
                <w:sz w:val="22"/>
                <w:szCs w:val="22"/>
              </w:rPr>
              <w:t>znajduje się w wykazie akredytowanych podmiotów prowadzących kształcenie ustawiczne w formach pozaszkolnych</w:t>
            </w:r>
            <w:r>
              <w:rPr>
                <w:rFonts w:eastAsia="Times New Roman"/>
                <w:sz w:val="22"/>
                <w:szCs w:val="22"/>
              </w:rPr>
              <w:t>,</w:t>
            </w:r>
            <w:r w:rsidRPr="00525B59">
              <w:rPr>
                <w:rFonts w:eastAsia="Times New Roman"/>
                <w:sz w:val="22"/>
                <w:szCs w:val="22"/>
              </w:rPr>
              <w:t xml:space="preserve"> </w:t>
            </w:r>
            <w:r>
              <w:rPr>
                <w:rFonts w:eastAsia="Times New Roman"/>
                <w:sz w:val="22"/>
                <w:szCs w:val="22"/>
              </w:rPr>
              <w:t>oraz</w:t>
            </w:r>
            <w:r w:rsidRPr="00525B59">
              <w:rPr>
                <w:rFonts w:eastAsia="Times New Roman"/>
                <w:sz w:val="22"/>
                <w:szCs w:val="22"/>
              </w:rPr>
              <w:t xml:space="preserve"> </w:t>
            </w:r>
            <w:r>
              <w:rPr>
                <w:rFonts w:eastAsia="Times New Roman"/>
                <w:sz w:val="22"/>
                <w:szCs w:val="22"/>
              </w:rPr>
              <w:t>wskaże</w:t>
            </w:r>
            <w:r w:rsidRPr="00525B59">
              <w:rPr>
                <w:rFonts w:eastAsia="Times New Roman"/>
                <w:sz w:val="22"/>
                <w:szCs w:val="22"/>
              </w:rPr>
              <w:t xml:space="preserve"> dat</w:t>
            </w:r>
            <w:r>
              <w:rPr>
                <w:rFonts w:eastAsia="Times New Roman"/>
                <w:sz w:val="22"/>
                <w:szCs w:val="22"/>
              </w:rPr>
              <w:t>ę</w:t>
            </w:r>
            <w:r w:rsidRPr="00525B59">
              <w:rPr>
                <w:rFonts w:eastAsia="Times New Roman"/>
                <w:sz w:val="22"/>
                <w:szCs w:val="22"/>
              </w:rPr>
              <w:t xml:space="preserve"> decyzji</w:t>
            </w:r>
            <w:r>
              <w:rPr>
                <w:rFonts w:eastAsia="Times New Roman"/>
                <w:sz w:val="22"/>
                <w:szCs w:val="22"/>
              </w:rPr>
              <w:t xml:space="preserve"> i </w:t>
            </w:r>
            <w:r w:rsidRPr="00525B59">
              <w:rPr>
                <w:rFonts w:eastAsia="Times New Roman"/>
                <w:sz w:val="22"/>
                <w:szCs w:val="22"/>
              </w:rPr>
              <w:t>właściwego kuratora wydającego decyzję przyznającą akredytację.</w:t>
            </w:r>
            <w:r>
              <w:rPr>
                <w:rFonts w:eastAsia="Times New Roman"/>
                <w:sz w:val="22"/>
                <w:szCs w:val="22"/>
              </w:rPr>
              <w:t xml:space="preserve"> </w:t>
            </w:r>
          </w:p>
          <w:p w:rsidR="00F57896" w:rsidRDefault="00F57896" w:rsidP="008D4B91">
            <w:pPr>
              <w:pStyle w:val="Default"/>
              <w:spacing w:after="60"/>
              <w:rPr>
                <w:rFonts w:eastAsia="Times New Roman"/>
                <w:sz w:val="22"/>
                <w:szCs w:val="22"/>
              </w:rPr>
            </w:pPr>
            <w:r w:rsidRPr="00525B59">
              <w:rPr>
                <w:rFonts w:eastAsia="Times New Roman"/>
                <w:sz w:val="22"/>
                <w:szCs w:val="22"/>
              </w:rPr>
              <w:t xml:space="preserve">Kryterium zostanie zweryfikowane na podstawie treści wniosku </w:t>
            </w:r>
            <w:r>
              <w:rPr>
                <w:rFonts w:eastAsia="Times New Roman"/>
                <w:sz w:val="22"/>
                <w:szCs w:val="22"/>
              </w:rPr>
              <w:br/>
            </w:r>
            <w:r w:rsidRPr="00525B59">
              <w:rPr>
                <w:rFonts w:eastAsia="Times New Roman"/>
                <w:sz w:val="22"/>
                <w:szCs w:val="22"/>
              </w:rPr>
              <w:t>o dofinansowanie projektu.</w:t>
            </w:r>
            <w:bookmarkEnd w:id="99"/>
          </w:p>
        </w:tc>
        <w:tc>
          <w:tcPr>
            <w:tcW w:w="843" w:type="pct"/>
            <w:vMerge/>
          </w:tcPr>
          <w:p w:rsidR="00F57896" w:rsidRPr="00921FC6" w:rsidRDefault="00F57896" w:rsidP="008D4B91">
            <w:pPr>
              <w:spacing w:after="120" w:line="240" w:lineRule="auto"/>
              <w:jc w:val="center"/>
              <w:rPr>
                <w:rFonts w:ascii="Calibri" w:eastAsia="Times New Roman" w:hAnsi="Calibri" w:cs="Calibri"/>
              </w:rPr>
            </w:pPr>
          </w:p>
        </w:tc>
        <w:tc>
          <w:tcPr>
            <w:tcW w:w="640" w:type="pct"/>
            <w:vAlign w:val="center"/>
          </w:tcPr>
          <w:p w:rsidR="00F57896" w:rsidRDefault="00F57896" w:rsidP="008D4B91">
            <w:pPr>
              <w:jc w:val="center"/>
              <w:rPr>
                <w:rFonts w:ascii="Calibri" w:eastAsia="Times New Roman" w:hAnsi="Calibri" w:cs="Calibri"/>
              </w:rPr>
            </w:pPr>
            <w:r>
              <w:rPr>
                <w:rFonts w:ascii="Calibri" w:eastAsia="Times New Roman" w:hAnsi="Calibri" w:cs="Calibri"/>
              </w:rPr>
              <w:t>5</w:t>
            </w:r>
          </w:p>
        </w:tc>
        <w:tc>
          <w:tcPr>
            <w:tcW w:w="642" w:type="pct"/>
            <w:vAlign w:val="center"/>
          </w:tcPr>
          <w:p w:rsidR="00F57896" w:rsidRPr="00AA2E08" w:rsidRDefault="00F57896" w:rsidP="008D4B91">
            <w:pPr>
              <w:spacing w:after="0" w:line="240" w:lineRule="auto"/>
              <w:jc w:val="center"/>
              <w:rPr>
                <w:rFonts w:ascii="Calibri" w:eastAsia="Calibri" w:hAnsi="Calibri" w:cs="Calibri"/>
                <w:lang w:eastAsia="en-US"/>
              </w:rPr>
            </w:pPr>
            <w:r w:rsidRPr="00AA2E08">
              <w:rPr>
                <w:rFonts w:ascii="Calibri" w:eastAsia="Calibri" w:hAnsi="Calibri" w:cs="Calibri"/>
                <w:lang w:eastAsia="en-US"/>
              </w:rPr>
              <w:t>1a, 1b, 1c</w:t>
            </w:r>
          </w:p>
        </w:tc>
      </w:tr>
      <w:tr w:rsidR="00F57896" w:rsidRPr="005922A3" w:rsidTr="008D4B91">
        <w:trPr>
          <w:trHeight w:val="57"/>
        </w:trPr>
        <w:tc>
          <w:tcPr>
            <w:tcW w:w="235" w:type="pct"/>
            <w:vAlign w:val="center"/>
          </w:tcPr>
          <w:p w:rsidR="00F57896" w:rsidRPr="005922A3" w:rsidRDefault="00F57896" w:rsidP="00A256A1">
            <w:pPr>
              <w:pStyle w:val="Akapitzlist"/>
              <w:numPr>
                <w:ilvl w:val="0"/>
                <w:numId w:val="60"/>
              </w:numPr>
              <w:spacing w:line="240" w:lineRule="auto"/>
              <w:jc w:val="center"/>
              <w:rPr>
                <w:rFonts w:cs="Calibri"/>
                <w:szCs w:val="22"/>
              </w:rPr>
            </w:pPr>
          </w:p>
        </w:tc>
        <w:tc>
          <w:tcPr>
            <w:tcW w:w="1238" w:type="pct"/>
            <w:gridSpan w:val="2"/>
          </w:tcPr>
          <w:p w:rsidR="00F57896" w:rsidRPr="005922A3" w:rsidRDefault="00F57896" w:rsidP="008D4B91">
            <w:pPr>
              <w:spacing w:after="0" w:line="240" w:lineRule="auto"/>
              <w:rPr>
                <w:rFonts w:ascii="Calibri" w:eastAsia="Times New Roman" w:hAnsi="Calibri" w:cs="Calibri"/>
              </w:rPr>
            </w:pPr>
            <w:r>
              <w:rPr>
                <w:rFonts w:ascii="Calibri" w:eastAsia="Times New Roman" w:hAnsi="Calibri" w:cs="Calibri"/>
              </w:rPr>
              <w:t>Projekt zakłada r</w:t>
            </w:r>
            <w:r w:rsidRPr="001B5D77">
              <w:rPr>
                <w:rFonts w:ascii="Calibri" w:eastAsia="Times New Roman" w:hAnsi="Calibri" w:cs="Calibri"/>
              </w:rPr>
              <w:t>ealizacj</w:t>
            </w:r>
            <w:r>
              <w:rPr>
                <w:rFonts w:ascii="Calibri" w:eastAsia="Times New Roman" w:hAnsi="Calibri" w:cs="Calibri"/>
              </w:rPr>
              <w:t>ę</w:t>
            </w:r>
            <w:r w:rsidRPr="001B5D77">
              <w:rPr>
                <w:rFonts w:ascii="Calibri" w:eastAsia="Times New Roman" w:hAnsi="Calibri" w:cs="Calibri"/>
              </w:rPr>
              <w:t xml:space="preserve"> wsparcia we współpracy z pracodawcami</w:t>
            </w:r>
            <w:r w:rsidRPr="00E02856">
              <w:rPr>
                <w:rFonts w:ascii="Calibri" w:eastAsia="Times New Roman" w:hAnsi="Calibri" w:cs="Calibri"/>
              </w:rPr>
              <w:t>.</w:t>
            </w:r>
          </w:p>
        </w:tc>
        <w:tc>
          <w:tcPr>
            <w:tcW w:w="1402" w:type="pct"/>
          </w:tcPr>
          <w:p w:rsidR="00F57896" w:rsidRDefault="00F57896" w:rsidP="008D4B91">
            <w:pPr>
              <w:spacing w:after="120" w:line="240" w:lineRule="auto"/>
              <w:rPr>
                <w:rFonts w:ascii="Calibri" w:eastAsia="Times New Roman" w:hAnsi="Calibri" w:cs="Calibri"/>
              </w:rPr>
            </w:pPr>
            <w:r>
              <w:rPr>
                <w:rFonts w:ascii="Calibri" w:eastAsia="Times New Roman" w:hAnsi="Calibri" w:cs="Calibri"/>
              </w:rPr>
              <w:t xml:space="preserve">Kryterium ma na celu zwiększenie zaangażowania się pracodawców </w:t>
            </w:r>
            <w:r>
              <w:rPr>
                <w:rFonts w:ascii="Calibri" w:eastAsia="Times New Roman" w:hAnsi="Calibri" w:cs="Calibri"/>
              </w:rPr>
              <w:br/>
              <w:t xml:space="preserve">w system kształcenia kadr na regionalnym rynku pracy. </w:t>
            </w:r>
          </w:p>
          <w:p w:rsidR="00F57896" w:rsidRDefault="00F57896" w:rsidP="008D4B91">
            <w:pPr>
              <w:spacing w:after="120" w:line="240" w:lineRule="auto"/>
              <w:rPr>
                <w:rFonts w:ascii="Calibri" w:eastAsia="Times New Roman" w:hAnsi="Calibri" w:cs="Calibri"/>
              </w:rPr>
            </w:pPr>
            <w:r w:rsidRPr="00525B59">
              <w:rPr>
                <w:rFonts w:ascii="Calibri" w:eastAsia="Times New Roman" w:hAnsi="Calibri" w:cs="Calibri"/>
              </w:rPr>
              <w:t>Kryterium zostanie spełnione, jeśli wnioskodawca wskaże w projekcie zakres współpracy z pracodawcami.</w:t>
            </w:r>
          </w:p>
          <w:p w:rsidR="00F57896" w:rsidRPr="005922A3" w:rsidRDefault="00F57896" w:rsidP="008D4B91">
            <w:pPr>
              <w:spacing w:after="120" w:line="240" w:lineRule="auto"/>
              <w:rPr>
                <w:rFonts w:ascii="Calibri" w:eastAsia="Times New Roman" w:hAnsi="Calibri" w:cs="Calibri"/>
              </w:rPr>
            </w:pPr>
            <w:r w:rsidRPr="007202DB">
              <w:rPr>
                <w:rFonts w:ascii="Calibri" w:eastAsia="Times New Roman" w:hAnsi="Calibri" w:cs="Calibri"/>
              </w:rPr>
              <w:t>Kryterium weryfikowane na podstawie treści wniosku o dofinansowanie projektu.</w:t>
            </w:r>
          </w:p>
        </w:tc>
        <w:tc>
          <w:tcPr>
            <w:tcW w:w="843" w:type="pct"/>
            <w:vMerge/>
          </w:tcPr>
          <w:p w:rsidR="00F57896" w:rsidRPr="005922A3" w:rsidRDefault="00F57896" w:rsidP="008D4B91">
            <w:pPr>
              <w:spacing w:after="120" w:line="240" w:lineRule="auto"/>
              <w:jc w:val="center"/>
              <w:rPr>
                <w:rFonts w:ascii="Calibri" w:eastAsia="Times New Roman" w:hAnsi="Calibri" w:cs="Calibri"/>
              </w:rPr>
            </w:pPr>
          </w:p>
        </w:tc>
        <w:tc>
          <w:tcPr>
            <w:tcW w:w="640" w:type="pct"/>
            <w:vAlign w:val="center"/>
          </w:tcPr>
          <w:p w:rsidR="00F57896" w:rsidRPr="005922A3" w:rsidRDefault="00F57896" w:rsidP="008D4B91">
            <w:pPr>
              <w:jc w:val="center"/>
              <w:rPr>
                <w:rFonts w:ascii="Calibri" w:eastAsia="Times New Roman" w:hAnsi="Calibri" w:cs="Calibri"/>
              </w:rPr>
            </w:pPr>
            <w:r>
              <w:rPr>
                <w:rFonts w:ascii="Calibri" w:eastAsia="Times New Roman" w:hAnsi="Calibri" w:cs="Calibri"/>
              </w:rPr>
              <w:t>5</w:t>
            </w:r>
          </w:p>
        </w:tc>
        <w:tc>
          <w:tcPr>
            <w:tcW w:w="642" w:type="pct"/>
            <w:vAlign w:val="center"/>
          </w:tcPr>
          <w:p w:rsidR="00F57896" w:rsidRPr="005922A3" w:rsidRDefault="00F57896" w:rsidP="008D4B91">
            <w:pPr>
              <w:spacing w:after="0" w:line="240" w:lineRule="auto"/>
              <w:jc w:val="center"/>
              <w:rPr>
                <w:rFonts w:ascii="Calibri" w:eastAsia="Calibri" w:hAnsi="Calibri" w:cs="Calibri"/>
                <w:color w:val="FF0000"/>
                <w:lang w:eastAsia="en-US"/>
              </w:rPr>
            </w:pPr>
            <w:r w:rsidRPr="00AA2E08">
              <w:rPr>
                <w:rFonts w:ascii="Calibri" w:eastAsia="Calibri" w:hAnsi="Calibri" w:cs="Calibri"/>
                <w:lang w:eastAsia="en-US"/>
              </w:rPr>
              <w:t>1a, 1b, 1c</w:t>
            </w:r>
          </w:p>
        </w:tc>
      </w:tr>
      <w:tr w:rsidR="00F57896" w:rsidRPr="005922A3" w:rsidTr="008D4B91">
        <w:trPr>
          <w:trHeight w:val="57"/>
        </w:trPr>
        <w:tc>
          <w:tcPr>
            <w:tcW w:w="235" w:type="pct"/>
            <w:vAlign w:val="center"/>
          </w:tcPr>
          <w:p w:rsidR="00F57896" w:rsidRPr="005922A3" w:rsidRDefault="00F57896" w:rsidP="00A256A1">
            <w:pPr>
              <w:pStyle w:val="Akapitzlist"/>
              <w:numPr>
                <w:ilvl w:val="0"/>
                <w:numId w:val="60"/>
              </w:numPr>
              <w:spacing w:line="240" w:lineRule="auto"/>
              <w:jc w:val="center"/>
              <w:rPr>
                <w:rFonts w:cs="Calibri"/>
                <w:szCs w:val="22"/>
              </w:rPr>
            </w:pPr>
          </w:p>
        </w:tc>
        <w:tc>
          <w:tcPr>
            <w:tcW w:w="1238" w:type="pct"/>
            <w:gridSpan w:val="2"/>
          </w:tcPr>
          <w:p w:rsidR="00F57896" w:rsidRPr="005922A3" w:rsidDel="00B77B9E" w:rsidRDefault="00F57896" w:rsidP="008D4B91">
            <w:pPr>
              <w:spacing w:after="0" w:line="240" w:lineRule="auto"/>
              <w:rPr>
                <w:rFonts w:ascii="Calibri" w:eastAsia="Times New Roman" w:hAnsi="Calibri" w:cs="Calibri"/>
                <w:color w:val="FF0000"/>
              </w:rPr>
            </w:pPr>
            <w:r w:rsidRPr="005922A3">
              <w:rPr>
                <w:rFonts w:ascii="Calibri" w:eastAsia="Times New Roman" w:hAnsi="Calibri" w:cs="Calibri"/>
              </w:rPr>
              <w:t>Minimum</w:t>
            </w:r>
            <w:r>
              <w:rPr>
                <w:rFonts w:ascii="Calibri" w:eastAsia="Times New Roman" w:hAnsi="Calibri" w:cs="Calibri"/>
              </w:rPr>
              <w:t xml:space="preserve"> 20%  grupy docelowej projektu </w:t>
            </w:r>
            <w:r w:rsidRPr="005922A3">
              <w:rPr>
                <w:rFonts w:ascii="Calibri" w:eastAsia="Times New Roman" w:hAnsi="Calibri" w:cs="Calibri"/>
              </w:rPr>
              <w:t xml:space="preserve">stanowią osoby </w:t>
            </w:r>
            <w:r w:rsidRPr="005922A3">
              <w:rPr>
                <w:rFonts w:ascii="Calibri" w:eastAsia="Times New Roman" w:hAnsi="Calibri" w:cs="Calibri"/>
              </w:rPr>
              <w:br/>
              <w:t>z niepełnosprawnościami.</w:t>
            </w:r>
          </w:p>
        </w:tc>
        <w:tc>
          <w:tcPr>
            <w:tcW w:w="1402" w:type="pct"/>
          </w:tcPr>
          <w:p w:rsidR="00F57896" w:rsidRDefault="00F57896" w:rsidP="008D4B91">
            <w:pPr>
              <w:spacing w:after="60" w:line="240" w:lineRule="auto"/>
              <w:rPr>
                <w:rFonts w:ascii="Calibri" w:eastAsia="Times New Roman" w:hAnsi="Calibri" w:cs="Calibri"/>
              </w:rPr>
            </w:pPr>
            <w:r>
              <w:rPr>
                <w:rFonts w:ascii="Calibri" w:eastAsia="Times New Roman" w:hAnsi="Calibri" w:cs="Arial"/>
              </w:rPr>
              <w:t xml:space="preserve">Spełnienie kryterium polega na weryfikacji czy minimum 20% grupy docelowej stanowią </w:t>
            </w:r>
            <w:r w:rsidRPr="009A7EDA">
              <w:rPr>
                <w:rFonts w:ascii="Calibri" w:eastAsia="Times New Roman" w:hAnsi="Calibri" w:cs="Arial"/>
              </w:rPr>
              <w:t xml:space="preserve">osoby </w:t>
            </w:r>
            <w:r>
              <w:rPr>
                <w:rFonts w:ascii="Calibri" w:eastAsia="Times New Roman" w:hAnsi="Calibri" w:cs="Arial"/>
              </w:rPr>
              <w:br/>
            </w:r>
            <w:r w:rsidRPr="009A7EDA">
              <w:rPr>
                <w:rFonts w:ascii="Calibri" w:eastAsia="Times New Roman" w:hAnsi="Calibri" w:cs="Arial"/>
              </w:rPr>
              <w:t>z niepełnosprawnościami</w:t>
            </w:r>
            <w:r>
              <w:rPr>
                <w:rFonts w:ascii="Calibri" w:eastAsia="Times New Roman" w:hAnsi="Calibri" w:cs="Arial"/>
              </w:rPr>
              <w:t>.</w:t>
            </w:r>
          </w:p>
          <w:p w:rsidR="00F57896" w:rsidRDefault="00F57896" w:rsidP="008D4B91">
            <w:pPr>
              <w:spacing w:line="240" w:lineRule="auto"/>
              <w:rPr>
                <w:rFonts w:ascii="Calibri" w:eastAsia="Times New Roman" w:hAnsi="Calibri" w:cs="Calibri"/>
              </w:rPr>
            </w:pPr>
            <w:r w:rsidRPr="00466FF7">
              <w:rPr>
                <w:rFonts w:ascii="Calibri" w:eastAsia="Times New Roman" w:hAnsi="Calibri" w:cs="Calibri"/>
              </w:rPr>
              <w:t xml:space="preserve">Ilość osób z niepełnosprawnościami </w:t>
            </w:r>
            <w:r>
              <w:rPr>
                <w:rFonts w:ascii="Calibri" w:eastAsia="Times New Roman" w:hAnsi="Calibri" w:cs="Calibri"/>
              </w:rPr>
              <w:br/>
            </w:r>
            <w:r w:rsidRPr="00466FF7">
              <w:rPr>
                <w:rFonts w:ascii="Calibri" w:eastAsia="Times New Roman" w:hAnsi="Calibri" w:cs="Calibri"/>
              </w:rPr>
              <w:t xml:space="preserve">w treści wniosku należy wskazać </w:t>
            </w:r>
            <w:r w:rsidRPr="00466FF7">
              <w:rPr>
                <w:rFonts w:ascii="Calibri" w:eastAsia="Times New Roman" w:hAnsi="Calibri" w:cs="Calibri"/>
              </w:rPr>
              <w:lastRenderedPageBreak/>
              <w:t>procentowo</w:t>
            </w:r>
            <w:r>
              <w:rPr>
                <w:rFonts w:ascii="Calibri" w:eastAsia="Times New Roman" w:hAnsi="Calibri" w:cs="Calibri"/>
              </w:rPr>
              <w:t>.</w:t>
            </w:r>
          </w:p>
          <w:p w:rsidR="00F57896" w:rsidRPr="005922A3" w:rsidRDefault="00F57896" w:rsidP="008D4B91">
            <w:pPr>
              <w:spacing w:line="240" w:lineRule="auto"/>
              <w:rPr>
                <w:rFonts w:ascii="Calibri" w:eastAsia="Times New Roman" w:hAnsi="Calibri" w:cs="Calibri"/>
              </w:rPr>
            </w:pPr>
            <w:r w:rsidRPr="00466FF7">
              <w:rPr>
                <w:rFonts w:ascii="Calibri" w:eastAsia="Times New Roman" w:hAnsi="Calibri" w:cs="Calibri"/>
              </w:rPr>
              <w:t>Kryterium zostanie zweryfikowane na podstawie treści wniosku o dofinansowanie projektu.</w:t>
            </w:r>
          </w:p>
        </w:tc>
        <w:tc>
          <w:tcPr>
            <w:tcW w:w="843" w:type="pct"/>
            <w:vMerge/>
          </w:tcPr>
          <w:p w:rsidR="00F57896" w:rsidRPr="005922A3" w:rsidRDefault="00F57896" w:rsidP="008D4B91">
            <w:pPr>
              <w:spacing w:after="0" w:line="240" w:lineRule="auto"/>
              <w:rPr>
                <w:rFonts w:ascii="Calibri" w:eastAsia="Times New Roman" w:hAnsi="Calibri" w:cs="Calibri"/>
              </w:rPr>
            </w:pPr>
          </w:p>
        </w:tc>
        <w:tc>
          <w:tcPr>
            <w:tcW w:w="640" w:type="pct"/>
            <w:vAlign w:val="center"/>
          </w:tcPr>
          <w:p w:rsidR="00F57896" w:rsidRPr="005922A3" w:rsidRDefault="00F57896" w:rsidP="008D4B91">
            <w:pPr>
              <w:spacing w:after="0" w:line="240" w:lineRule="auto"/>
              <w:jc w:val="center"/>
              <w:rPr>
                <w:rFonts w:ascii="Calibri" w:eastAsia="Times New Roman" w:hAnsi="Calibri" w:cs="Calibri"/>
              </w:rPr>
            </w:pPr>
            <w:r>
              <w:rPr>
                <w:rFonts w:ascii="Calibri" w:eastAsia="Times New Roman" w:hAnsi="Calibri" w:cs="Calibri"/>
              </w:rPr>
              <w:t>5</w:t>
            </w:r>
          </w:p>
        </w:tc>
        <w:tc>
          <w:tcPr>
            <w:tcW w:w="642" w:type="pct"/>
            <w:vAlign w:val="center"/>
          </w:tcPr>
          <w:p w:rsidR="00F57896" w:rsidRPr="005922A3" w:rsidRDefault="00F57896" w:rsidP="008D4B91">
            <w:pPr>
              <w:spacing w:after="0" w:line="240" w:lineRule="auto"/>
              <w:jc w:val="center"/>
              <w:rPr>
                <w:rFonts w:ascii="Calibri" w:eastAsia="Times New Roman" w:hAnsi="Calibri" w:cs="Calibri"/>
              </w:rPr>
            </w:pPr>
            <w:r w:rsidRPr="00AA2E08">
              <w:rPr>
                <w:rFonts w:ascii="Calibri" w:eastAsia="Calibri" w:hAnsi="Calibri" w:cs="Calibri"/>
                <w:lang w:eastAsia="en-US"/>
              </w:rPr>
              <w:t>1a, 1b, 1c</w:t>
            </w:r>
          </w:p>
        </w:tc>
      </w:tr>
      <w:tr w:rsidR="00F57896" w:rsidRPr="005922A3" w:rsidTr="008D4B91">
        <w:trPr>
          <w:trHeight w:val="57"/>
        </w:trPr>
        <w:tc>
          <w:tcPr>
            <w:tcW w:w="235" w:type="pct"/>
            <w:vAlign w:val="center"/>
          </w:tcPr>
          <w:p w:rsidR="00F57896" w:rsidRPr="005922A3" w:rsidRDefault="00F57896" w:rsidP="00A256A1">
            <w:pPr>
              <w:pStyle w:val="Akapitzlist"/>
              <w:numPr>
                <w:ilvl w:val="0"/>
                <w:numId w:val="60"/>
              </w:numPr>
              <w:spacing w:line="240" w:lineRule="auto"/>
              <w:jc w:val="center"/>
              <w:rPr>
                <w:rFonts w:cs="Calibri"/>
                <w:szCs w:val="22"/>
              </w:rPr>
            </w:pPr>
          </w:p>
        </w:tc>
        <w:tc>
          <w:tcPr>
            <w:tcW w:w="1238" w:type="pct"/>
            <w:gridSpan w:val="2"/>
          </w:tcPr>
          <w:p w:rsidR="00F57896" w:rsidRDefault="00F57896" w:rsidP="008D4B91">
            <w:pPr>
              <w:spacing w:line="240" w:lineRule="auto"/>
              <w:rPr>
                <w:rFonts w:ascii="Calibri" w:eastAsia="Times New Roman" w:hAnsi="Calibri" w:cs="Times New Roman"/>
              </w:rPr>
            </w:pPr>
            <w:r w:rsidRPr="007B616D">
              <w:rPr>
                <w:rFonts w:ascii="Calibri" w:eastAsia="Times New Roman" w:hAnsi="Calibri" w:cs="Times New Roman"/>
              </w:rPr>
              <w:t xml:space="preserve">Projekt zakłada formy wsparcia prowadzące do </w:t>
            </w:r>
            <w:r>
              <w:rPr>
                <w:rFonts w:ascii="Calibri" w:eastAsia="Times New Roman" w:hAnsi="Calibri" w:cs="Times New Roman"/>
              </w:rPr>
              <w:t>zdobycia kompetencji i/lub kwalifikacji:</w:t>
            </w:r>
          </w:p>
          <w:p w:rsidR="00F57896" w:rsidRDefault="00F57896" w:rsidP="001228C4">
            <w:pPr>
              <w:numPr>
                <w:ilvl w:val="0"/>
                <w:numId w:val="216"/>
              </w:numPr>
              <w:spacing w:line="240" w:lineRule="auto"/>
              <w:rPr>
                <w:rFonts w:ascii="Calibri" w:eastAsia="Times New Roman" w:hAnsi="Calibri" w:cs="Times New Roman"/>
              </w:rPr>
            </w:pPr>
            <w:r>
              <w:rPr>
                <w:rFonts w:ascii="Calibri" w:eastAsia="Times New Roman" w:hAnsi="Calibri" w:cs="Times New Roman"/>
              </w:rPr>
              <w:t xml:space="preserve">w zakresie </w:t>
            </w:r>
            <w:r w:rsidRPr="007B616D">
              <w:rPr>
                <w:rFonts w:ascii="Calibri" w:eastAsia="Times New Roman" w:hAnsi="Calibri" w:cs="Times New Roman"/>
              </w:rPr>
              <w:t xml:space="preserve">inteligentnych </w:t>
            </w:r>
            <w:r>
              <w:rPr>
                <w:rFonts w:ascii="Calibri" w:eastAsia="Times New Roman" w:hAnsi="Calibri" w:cs="Times New Roman"/>
              </w:rPr>
              <w:br/>
              <w:t>i horyzontalnych</w:t>
            </w:r>
            <w:r w:rsidRPr="007B616D">
              <w:rPr>
                <w:rFonts w:ascii="Calibri" w:eastAsia="Times New Roman" w:hAnsi="Calibri" w:cs="Times New Roman"/>
              </w:rPr>
              <w:br/>
              <w:t>specjalizacji województwa świętokrzyskiego</w:t>
            </w:r>
            <w:r>
              <w:rPr>
                <w:rFonts w:ascii="Calibri" w:eastAsia="Times New Roman" w:hAnsi="Calibri" w:cs="Times New Roman"/>
              </w:rPr>
              <w:t>,</w:t>
            </w:r>
          </w:p>
          <w:p w:rsidR="00F57896" w:rsidRDefault="00F57896" w:rsidP="008D4B91">
            <w:pPr>
              <w:spacing w:line="240" w:lineRule="auto"/>
              <w:ind w:left="720"/>
              <w:rPr>
                <w:rFonts w:ascii="Calibri" w:eastAsia="Times New Roman" w:hAnsi="Calibri" w:cs="Times New Roman"/>
              </w:rPr>
            </w:pPr>
            <w:r>
              <w:rPr>
                <w:rFonts w:ascii="Calibri" w:eastAsia="Times New Roman" w:hAnsi="Calibri" w:cs="Times New Roman"/>
              </w:rPr>
              <w:t>i/lub</w:t>
            </w:r>
          </w:p>
          <w:p w:rsidR="00F57896" w:rsidRPr="007B616D" w:rsidRDefault="00F57896" w:rsidP="001228C4">
            <w:pPr>
              <w:numPr>
                <w:ilvl w:val="0"/>
                <w:numId w:val="216"/>
              </w:numPr>
              <w:spacing w:line="240" w:lineRule="auto"/>
              <w:rPr>
                <w:rFonts w:ascii="Calibri" w:eastAsia="Times New Roman" w:hAnsi="Calibri" w:cs="Times New Roman"/>
              </w:rPr>
            </w:pPr>
            <w:r w:rsidRPr="008224EA">
              <w:rPr>
                <w:rFonts w:ascii="Calibri" w:eastAsia="Times New Roman" w:hAnsi="Calibri" w:cs="Times New Roman"/>
              </w:rPr>
              <w:t>w „białym”, „zielonym” i/lub „srebrnym” sektorze gospodarki.</w:t>
            </w:r>
          </w:p>
        </w:tc>
        <w:tc>
          <w:tcPr>
            <w:tcW w:w="1402" w:type="pct"/>
          </w:tcPr>
          <w:p w:rsidR="00F57896" w:rsidRDefault="00F57896" w:rsidP="008D4B91">
            <w:pPr>
              <w:spacing w:after="0" w:line="240" w:lineRule="auto"/>
              <w:rPr>
                <w:rFonts w:ascii="Calibri" w:eastAsia="Times New Roman" w:hAnsi="Calibri" w:cs="Times New Roman"/>
              </w:rPr>
            </w:pPr>
            <w:r>
              <w:rPr>
                <w:rFonts w:ascii="Calibri" w:eastAsia="Times New Roman" w:hAnsi="Calibri" w:cs="Times New Roman"/>
              </w:rPr>
              <w:t>Kryterium zostanie spełnione jeśli co najmniej jedna forma wsparcia zaplanowana w projekcie będzie prowadzić do uzyskania kompetencji i/lub kwalifikacji w obszarach:</w:t>
            </w:r>
          </w:p>
          <w:p w:rsidR="00F57896" w:rsidRDefault="00F57896" w:rsidP="001228C4">
            <w:pPr>
              <w:numPr>
                <w:ilvl w:val="0"/>
                <w:numId w:val="215"/>
              </w:numPr>
              <w:spacing w:after="0" w:line="240" w:lineRule="auto"/>
              <w:rPr>
                <w:rFonts w:ascii="Calibri" w:eastAsia="Times New Roman" w:hAnsi="Calibri" w:cs="Times New Roman"/>
              </w:rPr>
            </w:pPr>
            <w:r w:rsidRPr="007B616D">
              <w:rPr>
                <w:rFonts w:ascii="Calibri" w:eastAsia="Times New Roman" w:hAnsi="Calibri" w:cs="Times New Roman"/>
              </w:rPr>
              <w:t>inteligentnych specjalizacji województwa świętokrzyskiego</w:t>
            </w:r>
            <w:r>
              <w:rPr>
                <w:rFonts w:ascii="Calibri" w:eastAsia="Times New Roman" w:hAnsi="Calibri" w:cs="Times New Roman"/>
              </w:rPr>
              <w:t xml:space="preserve">, tj. </w:t>
            </w:r>
            <w:r w:rsidRPr="002A3F6A">
              <w:rPr>
                <w:rFonts w:ascii="Calibri" w:eastAsia="Times New Roman" w:hAnsi="Calibri" w:cs="Times New Roman"/>
              </w:rPr>
              <w:t>sektor metalowo- odlewniczy, zasobooszczędne budownictwo, turystyk</w:t>
            </w:r>
            <w:r>
              <w:rPr>
                <w:rFonts w:ascii="Calibri" w:eastAsia="Times New Roman" w:hAnsi="Calibri" w:cs="Times New Roman"/>
              </w:rPr>
              <w:t>a</w:t>
            </w:r>
            <w:r w:rsidRPr="002A3F6A">
              <w:rPr>
                <w:rFonts w:ascii="Calibri" w:eastAsia="Times New Roman" w:hAnsi="Calibri" w:cs="Times New Roman"/>
              </w:rPr>
              <w:t xml:space="preserve"> zdrowotn</w:t>
            </w:r>
            <w:r>
              <w:rPr>
                <w:rFonts w:ascii="Calibri" w:eastAsia="Times New Roman" w:hAnsi="Calibri" w:cs="Times New Roman"/>
              </w:rPr>
              <w:t>a</w:t>
            </w:r>
            <w:r w:rsidRPr="002A3F6A">
              <w:rPr>
                <w:rFonts w:ascii="Calibri" w:eastAsia="Times New Roman" w:hAnsi="Calibri" w:cs="Times New Roman"/>
              </w:rPr>
              <w:t xml:space="preserve"> i prozdrowotn</w:t>
            </w:r>
            <w:r>
              <w:rPr>
                <w:rFonts w:ascii="Calibri" w:eastAsia="Times New Roman" w:hAnsi="Calibri" w:cs="Times New Roman"/>
              </w:rPr>
              <w:t>a</w:t>
            </w:r>
            <w:r w:rsidRPr="002A3F6A">
              <w:rPr>
                <w:rFonts w:ascii="Calibri" w:eastAsia="Times New Roman" w:hAnsi="Calibri" w:cs="Times New Roman"/>
              </w:rPr>
              <w:t>, nowoczesne rolnictwo i przetwórstwo</w:t>
            </w:r>
            <w:r>
              <w:rPr>
                <w:rFonts w:ascii="Calibri" w:eastAsia="Times New Roman" w:hAnsi="Calibri" w:cs="Times New Roman"/>
              </w:rPr>
              <w:t xml:space="preserve"> spożywcze,</w:t>
            </w:r>
          </w:p>
          <w:p w:rsidR="00F57896" w:rsidRDefault="00F57896" w:rsidP="001228C4">
            <w:pPr>
              <w:numPr>
                <w:ilvl w:val="0"/>
                <w:numId w:val="215"/>
              </w:numPr>
              <w:spacing w:after="0" w:line="240" w:lineRule="auto"/>
              <w:rPr>
                <w:rFonts w:ascii="Calibri" w:eastAsia="Times New Roman" w:hAnsi="Calibri" w:cs="Times New Roman"/>
              </w:rPr>
            </w:pPr>
            <w:r w:rsidRPr="002A3F6A">
              <w:rPr>
                <w:rFonts w:ascii="Calibri" w:eastAsia="Times New Roman" w:hAnsi="Calibri" w:cs="Times New Roman"/>
              </w:rPr>
              <w:t>horyzontaln</w:t>
            </w:r>
            <w:r>
              <w:rPr>
                <w:rFonts w:ascii="Calibri" w:eastAsia="Times New Roman" w:hAnsi="Calibri" w:cs="Times New Roman"/>
              </w:rPr>
              <w:t>ych s</w:t>
            </w:r>
            <w:r w:rsidRPr="002A3F6A">
              <w:rPr>
                <w:rFonts w:ascii="Calibri" w:eastAsia="Times New Roman" w:hAnsi="Calibri" w:cs="Times New Roman"/>
              </w:rPr>
              <w:t>pecjalizacj</w:t>
            </w:r>
            <w:r>
              <w:rPr>
                <w:rFonts w:ascii="Calibri" w:eastAsia="Times New Roman" w:hAnsi="Calibri" w:cs="Times New Roman"/>
              </w:rPr>
              <w:t>i tj.</w:t>
            </w:r>
            <w:r w:rsidRPr="002A3F6A">
              <w:rPr>
                <w:rFonts w:ascii="Calibri" w:eastAsia="Times New Roman" w:hAnsi="Calibri" w:cs="Times New Roman"/>
              </w:rPr>
              <w:t>: technologie informacyjno-komunikacyjne (ICT), branża targowo-kongresowa oraz zrównoważony rozwój energetyczny</w:t>
            </w:r>
            <w:r>
              <w:rPr>
                <w:rFonts w:ascii="Calibri" w:eastAsia="Times New Roman" w:hAnsi="Calibri" w:cs="Times New Roman"/>
              </w:rPr>
              <w:t>),</w:t>
            </w:r>
          </w:p>
          <w:p w:rsidR="00F57896" w:rsidRDefault="00F57896" w:rsidP="001228C4">
            <w:pPr>
              <w:numPr>
                <w:ilvl w:val="0"/>
                <w:numId w:val="215"/>
              </w:numPr>
              <w:spacing w:after="0" w:line="240" w:lineRule="auto"/>
              <w:rPr>
                <w:rFonts w:ascii="Calibri" w:eastAsia="Times New Roman" w:hAnsi="Calibri" w:cs="Times New Roman"/>
              </w:rPr>
            </w:pPr>
            <w:r w:rsidRPr="008224EA">
              <w:rPr>
                <w:rFonts w:ascii="Calibri" w:eastAsia="Times New Roman" w:hAnsi="Calibri" w:cs="Times New Roman"/>
              </w:rPr>
              <w:t>„biał</w:t>
            </w:r>
            <w:r>
              <w:rPr>
                <w:rFonts w:ascii="Calibri" w:eastAsia="Times New Roman" w:hAnsi="Calibri" w:cs="Times New Roman"/>
              </w:rPr>
              <w:t>ego</w:t>
            </w:r>
            <w:r w:rsidRPr="008224EA">
              <w:rPr>
                <w:rFonts w:ascii="Calibri" w:eastAsia="Times New Roman" w:hAnsi="Calibri" w:cs="Times New Roman"/>
              </w:rPr>
              <w:t>”</w:t>
            </w:r>
            <w:r w:rsidRPr="00BC2C5B">
              <w:rPr>
                <w:rFonts w:ascii="Calibri" w:eastAsia="Times New Roman" w:hAnsi="Calibri" w:cs="Times New Roman"/>
                <w:vertAlign w:val="superscript"/>
              </w:rPr>
              <w:footnoteReference w:id="22"/>
            </w:r>
            <w:r w:rsidRPr="008224EA">
              <w:rPr>
                <w:rFonts w:ascii="Calibri" w:eastAsia="Times New Roman" w:hAnsi="Calibri" w:cs="Times New Roman"/>
              </w:rPr>
              <w:t>, „zielon</w:t>
            </w:r>
            <w:r>
              <w:rPr>
                <w:rFonts w:ascii="Calibri" w:eastAsia="Times New Roman" w:hAnsi="Calibri" w:cs="Times New Roman"/>
              </w:rPr>
              <w:t>ego</w:t>
            </w:r>
            <w:r w:rsidRPr="008224EA">
              <w:rPr>
                <w:rFonts w:ascii="Calibri" w:eastAsia="Times New Roman" w:hAnsi="Calibri" w:cs="Times New Roman"/>
              </w:rPr>
              <w:t>”</w:t>
            </w:r>
            <w:r w:rsidRPr="00BC2C5B">
              <w:rPr>
                <w:rFonts w:ascii="Calibri" w:eastAsia="Times New Roman" w:hAnsi="Calibri" w:cs="Times New Roman"/>
                <w:vertAlign w:val="superscript"/>
              </w:rPr>
              <w:footnoteReference w:id="23"/>
            </w:r>
            <w:r w:rsidRPr="008224EA">
              <w:rPr>
                <w:rFonts w:ascii="Calibri" w:eastAsia="Times New Roman" w:hAnsi="Calibri" w:cs="Times New Roman"/>
              </w:rPr>
              <w:t xml:space="preserve"> i/lub „srebrn</w:t>
            </w:r>
            <w:r>
              <w:rPr>
                <w:rFonts w:ascii="Calibri" w:eastAsia="Times New Roman" w:hAnsi="Calibri" w:cs="Times New Roman"/>
              </w:rPr>
              <w:t>ego</w:t>
            </w:r>
            <w:r w:rsidRPr="008224EA">
              <w:rPr>
                <w:rFonts w:ascii="Calibri" w:eastAsia="Times New Roman" w:hAnsi="Calibri" w:cs="Times New Roman"/>
              </w:rPr>
              <w:t>”</w:t>
            </w:r>
            <w:r w:rsidRPr="00BC2C5B">
              <w:rPr>
                <w:rFonts w:ascii="Calibri" w:eastAsia="Times New Roman" w:hAnsi="Calibri" w:cs="Times New Roman"/>
                <w:vertAlign w:val="superscript"/>
              </w:rPr>
              <w:footnoteReference w:id="24"/>
            </w:r>
            <w:r w:rsidRPr="00BC2C5B">
              <w:rPr>
                <w:rFonts w:ascii="Calibri" w:eastAsia="Times New Roman" w:hAnsi="Calibri" w:cs="Times New Roman"/>
                <w:vertAlign w:val="superscript"/>
              </w:rPr>
              <w:t xml:space="preserve"> </w:t>
            </w:r>
            <w:r w:rsidRPr="008224EA">
              <w:rPr>
                <w:rFonts w:ascii="Calibri" w:eastAsia="Times New Roman" w:hAnsi="Calibri" w:cs="Times New Roman"/>
              </w:rPr>
              <w:t>sektor</w:t>
            </w:r>
            <w:r>
              <w:rPr>
                <w:rFonts w:ascii="Calibri" w:eastAsia="Times New Roman" w:hAnsi="Calibri" w:cs="Times New Roman"/>
              </w:rPr>
              <w:t>a</w:t>
            </w:r>
            <w:r w:rsidRPr="008224EA">
              <w:rPr>
                <w:rFonts w:ascii="Calibri" w:eastAsia="Times New Roman" w:hAnsi="Calibri" w:cs="Times New Roman"/>
              </w:rPr>
              <w:t xml:space="preserve"> gospodarki</w:t>
            </w:r>
            <w:r>
              <w:rPr>
                <w:rFonts w:ascii="Calibri" w:eastAsia="Times New Roman" w:hAnsi="Calibri" w:cs="Times New Roman"/>
              </w:rPr>
              <w:t>.</w:t>
            </w:r>
          </w:p>
          <w:p w:rsidR="00F57896" w:rsidRPr="002A3F6A" w:rsidRDefault="00F57896" w:rsidP="008D4B91">
            <w:pPr>
              <w:spacing w:after="0" w:line="240" w:lineRule="auto"/>
              <w:ind w:left="360"/>
              <w:rPr>
                <w:rFonts w:ascii="Calibri" w:eastAsia="Times New Roman" w:hAnsi="Calibri" w:cs="Times New Roman"/>
              </w:rPr>
            </w:pPr>
          </w:p>
          <w:p w:rsidR="00F57896" w:rsidRDefault="00F57896" w:rsidP="008D4B91">
            <w:pPr>
              <w:spacing w:line="240" w:lineRule="auto"/>
              <w:rPr>
                <w:rFonts w:ascii="Calibri" w:eastAsia="Times New Roman" w:hAnsi="Calibri" w:cs="Times New Roman"/>
              </w:rPr>
            </w:pPr>
            <w:r w:rsidRPr="002A3F6A">
              <w:rPr>
                <w:rFonts w:ascii="Calibri" w:eastAsia="Times New Roman" w:hAnsi="Calibri" w:cs="Times New Roman"/>
              </w:rPr>
              <w:t xml:space="preserve">Realizacja form wsparcia wpisujących się </w:t>
            </w:r>
            <w:r w:rsidRPr="002A3F6A">
              <w:rPr>
                <w:rFonts w:ascii="Calibri" w:eastAsia="Times New Roman" w:hAnsi="Calibri" w:cs="Times New Roman"/>
              </w:rPr>
              <w:lastRenderedPageBreak/>
              <w:t>w powyższe branże</w:t>
            </w:r>
            <w:r>
              <w:rPr>
                <w:rFonts w:ascii="Calibri" w:eastAsia="Times New Roman" w:hAnsi="Calibri" w:cs="Times New Roman"/>
              </w:rPr>
              <w:t xml:space="preserve"> i sektory</w:t>
            </w:r>
            <w:r w:rsidRPr="002A3F6A">
              <w:rPr>
                <w:rFonts w:ascii="Calibri" w:eastAsia="Times New Roman" w:hAnsi="Calibri" w:cs="Times New Roman"/>
              </w:rPr>
              <w:t xml:space="preserve"> musi zakończyć się formalnym potwierdzeniem nabycia </w:t>
            </w:r>
            <w:r>
              <w:rPr>
                <w:rFonts w:ascii="Calibri" w:eastAsia="Times New Roman" w:hAnsi="Calibri" w:cs="Times New Roman"/>
              </w:rPr>
              <w:t xml:space="preserve">kompetencji i/lub </w:t>
            </w:r>
            <w:r w:rsidRPr="002A3F6A">
              <w:rPr>
                <w:rFonts w:ascii="Calibri" w:eastAsia="Times New Roman" w:hAnsi="Calibri" w:cs="Times New Roman"/>
              </w:rPr>
              <w:t>kwalifikacji przez każdego uczestnik</w:t>
            </w:r>
            <w:r>
              <w:rPr>
                <w:rFonts w:ascii="Calibri" w:eastAsia="Times New Roman" w:hAnsi="Calibri" w:cs="Times New Roman"/>
              </w:rPr>
              <w:t>a.</w:t>
            </w:r>
          </w:p>
          <w:p w:rsidR="00F57896" w:rsidRPr="002A3F6A" w:rsidRDefault="00F57896" w:rsidP="008D4B91">
            <w:pPr>
              <w:spacing w:line="240" w:lineRule="auto"/>
              <w:rPr>
                <w:rFonts w:ascii="Calibri" w:eastAsia="Times New Roman" w:hAnsi="Calibri" w:cs="Times New Roman"/>
              </w:rPr>
            </w:pPr>
            <w:r w:rsidRPr="002A3F6A">
              <w:rPr>
                <w:rFonts w:ascii="Calibri" w:eastAsia="Times New Roman" w:hAnsi="Calibri" w:cs="Times New Roman"/>
              </w:rPr>
              <w:t xml:space="preserve">Kryterium zostanie zweryfikowane na podstawie treści wniosku </w:t>
            </w:r>
            <w:r>
              <w:rPr>
                <w:rFonts w:ascii="Calibri" w:eastAsia="Times New Roman" w:hAnsi="Calibri" w:cs="Times New Roman"/>
              </w:rPr>
              <w:br/>
            </w:r>
            <w:r w:rsidRPr="002A3F6A">
              <w:rPr>
                <w:rFonts w:ascii="Calibri" w:eastAsia="Times New Roman" w:hAnsi="Calibri" w:cs="Times New Roman"/>
              </w:rPr>
              <w:t>o dofinansowanie projektu.</w:t>
            </w:r>
          </w:p>
        </w:tc>
        <w:tc>
          <w:tcPr>
            <w:tcW w:w="843" w:type="pct"/>
            <w:vMerge/>
          </w:tcPr>
          <w:p w:rsidR="00F57896" w:rsidRPr="005922A3" w:rsidRDefault="00F57896" w:rsidP="008D4B91">
            <w:pPr>
              <w:spacing w:after="0" w:line="240" w:lineRule="auto"/>
              <w:rPr>
                <w:rFonts w:ascii="Calibri" w:eastAsia="Times New Roman" w:hAnsi="Calibri" w:cs="Calibri"/>
              </w:rPr>
            </w:pPr>
          </w:p>
        </w:tc>
        <w:tc>
          <w:tcPr>
            <w:tcW w:w="640" w:type="pct"/>
            <w:vAlign w:val="center"/>
          </w:tcPr>
          <w:p w:rsidR="00F57896" w:rsidRPr="005922A3" w:rsidRDefault="00F57896" w:rsidP="008D4B91">
            <w:pPr>
              <w:spacing w:after="0" w:line="240" w:lineRule="auto"/>
              <w:jc w:val="center"/>
              <w:rPr>
                <w:rFonts w:ascii="Calibri" w:eastAsia="Times New Roman" w:hAnsi="Calibri" w:cs="Calibri"/>
              </w:rPr>
            </w:pPr>
            <w:r>
              <w:rPr>
                <w:rFonts w:ascii="Calibri" w:eastAsia="Times New Roman" w:hAnsi="Calibri" w:cs="Calibri"/>
              </w:rPr>
              <w:t>5</w:t>
            </w:r>
          </w:p>
        </w:tc>
        <w:tc>
          <w:tcPr>
            <w:tcW w:w="642" w:type="pct"/>
            <w:vAlign w:val="center"/>
          </w:tcPr>
          <w:p w:rsidR="00F57896" w:rsidRPr="00AA2E08" w:rsidRDefault="00F57896" w:rsidP="008D4B91">
            <w:pPr>
              <w:spacing w:after="0" w:line="240" w:lineRule="auto"/>
              <w:jc w:val="center"/>
              <w:rPr>
                <w:rFonts w:ascii="Calibri" w:eastAsia="Calibri" w:hAnsi="Calibri" w:cs="Calibri"/>
                <w:lang w:eastAsia="en-US"/>
              </w:rPr>
            </w:pPr>
            <w:r w:rsidRPr="00AA2E08">
              <w:rPr>
                <w:rFonts w:ascii="Calibri" w:eastAsia="Calibri" w:hAnsi="Calibri" w:cs="Calibri"/>
                <w:lang w:eastAsia="en-US"/>
              </w:rPr>
              <w:t>1a, 1b, 1c</w:t>
            </w:r>
          </w:p>
        </w:tc>
      </w:tr>
      <w:tr w:rsidR="00F57896" w:rsidRPr="005922A3" w:rsidTr="008D4B91">
        <w:trPr>
          <w:trHeight w:val="57"/>
        </w:trPr>
        <w:tc>
          <w:tcPr>
            <w:tcW w:w="235" w:type="pct"/>
            <w:vAlign w:val="center"/>
          </w:tcPr>
          <w:p w:rsidR="00F57896" w:rsidRPr="005922A3" w:rsidRDefault="00F57896" w:rsidP="00A256A1">
            <w:pPr>
              <w:pStyle w:val="Akapitzlist"/>
              <w:numPr>
                <w:ilvl w:val="0"/>
                <w:numId w:val="60"/>
              </w:numPr>
              <w:spacing w:line="240" w:lineRule="auto"/>
              <w:jc w:val="center"/>
              <w:rPr>
                <w:rFonts w:cs="Calibri"/>
                <w:szCs w:val="22"/>
              </w:rPr>
            </w:pPr>
          </w:p>
        </w:tc>
        <w:tc>
          <w:tcPr>
            <w:tcW w:w="1238" w:type="pct"/>
            <w:gridSpan w:val="2"/>
          </w:tcPr>
          <w:p w:rsidR="00F57896" w:rsidRPr="001452F9" w:rsidRDefault="00F57896" w:rsidP="008D4B91">
            <w:pPr>
              <w:pStyle w:val="Default"/>
              <w:rPr>
                <w:rFonts w:eastAsia="Times New Roman"/>
                <w:sz w:val="22"/>
                <w:szCs w:val="22"/>
              </w:rPr>
            </w:pPr>
            <w:r w:rsidRPr="00002420">
              <w:rPr>
                <w:rFonts w:eastAsia="Times New Roman"/>
                <w:sz w:val="22"/>
              </w:rPr>
              <w:t>Projekt jest skierowany do grup docelowych z obszaru miast średnich (Staszów, Jędrzejów, Końskie, Sandomierz, Busko-Zdrój) tracących funkcje społeczno-gospodarcze</w:t>
            </w:r>
            <w:r>
              <w:rPr>
                <w:rFonts w:eastAsia="Times New Roman"/>
                <w:sz w:val="22"/>
              </w:rPr>
              <w:t xml:space="preserve">, </w:t>
            </w:r>
            <w:r w:rsidRPr="00002420">
              <w:rPr>
                <w:rFonts w:eastAsia="Times New Roman"/>
                <w:sz w:val="22"/>
              </w:rPr>
              <w:t>które w przypadku osób fizycznych – uczą się, pracują lub zamieszkują w rozumieniu przepisów Kodeksu Cywilnego na ww. obszarach</w:t>
            </w:r>
            <w:r>
              <w:rPr>
                <w:rFonts w:eastAsia="Times New Roman"/>
                <w:sz w:val="22"/>
              </w:rPr>
              <w:t>.</w:t>
            </w:r>
          </w:p>
        </w:tc>
        <w:tc>
          <w:tcPr>
            <w:tcW w:w="1402" w:type="pct"/>
          </w:tcPr>
          <w:p w:rsidR="00F57896" w:rsidRPr="008224EA" w:rsidRDefault="00F57896" w:rsidP="008D4B91">
            <w:pPr>
              <w:pStyle w:val="Default"/>
              <w:rPr>
                <w:rFonts w:eastAsia="Times New Roman"/>
                <w:sz w:val="22"/>
                <w:szCs w:val="22"/>
              </w:rPr>
            </w:pPr>
            <w:r w:rsidRPr="008224EA">
              <w:rPr>
                <w:rFonts w:eastAsia="Times New Roman"/>
                <w:sz w:val="22"/>
                <w:szCs w:val="22"/>
              </w:rPr>
              <w:t xml:space="preserve">Realizacja dedykowanego wsparcia dla osób z obszaru miast średnich wynika </w:t>
            </w:r>
          </w:p>
          <w:p w:rsidR="00F57896" w:rsidRPr="00631E95" w:rsidRDefault="00F57896" w:rsidP="008D4B91">
            <w:pPr>
              <w:pStyle w:val="Default"/>
              <w:rPr>
                <w:rFonts w:eastAsia="Times New Roman"/>
                <w:i/>
                <w:sz w:val="22"/>
                <w:szCs w:val="22"/>
              </w:rPr>
            </w:pPr>
            <w:r w:rsidRPr="008224EA">
              <w:rPr>
                <w:rFonts w:eastAsia="Times New Roman"/>
                <w:sz w:val="22"/>
                <w:szCs w:val="22"/>
              </w:rPr>
              <w:t xml:space="preserve">z pkt 13 Rozdziału 2.2 </w:t>
            </w:r>
            <w:r w:rsidRPr="00631E95">
              <w:rPr>
                <w:rFonts w:eastAsia="Times New Roman"/>
                <w:i/>
                <w:sz w:val="22"/>
                <w:szCs w:val="22"/>
              </w:rPr>
              <w:t xml:space="preserve">Wytycznych </w:t>
            </w:r>
            <w:r>
              <w:rPr>
                <w:rFonts w:eastAsia="Times New Roman"/>
                <w:i/>
                <w:sz w:val="22"/>
                <w:szCs w:val="22"/>
              </w:rPr>
              <w:br/>
            </w:r>
            <w:r w:rsidRPr="00631E95">
              <w:rPr>
                <w:rFonts w:eastAsia="Times New Roman"/>
                <w:i/>
                <w:sz w:val="22"/>
                <w:szCs w:val="22"/>
              </w:rPr>
              <w:t xml:space="preserve">w zakresie realizacji przedsięwzięć </w:t>
            </w:r>
            <w:r>
              <w:rPr>
                <w:rFonts w:eastAsia="Times New Roman"/>
                <w:i/>
                <w:sz w:val="22"/>
                <w:szCs w:val="22"/>
              </w:rPr>
              <w:br/>
            </w:r>
            <w:r w:rsidRPr="00631E95">
              <w:rPr>
                <w:rFonts w:eastAsia="Times New Roman"/>
                <w:i/>
                <w:sz w:val="22"/>
                <w:szCs w:val="22"/>
              </w:rPr>
              <w:t xml:space="preserve">z udziałem środków EFS </w:t>
            </w:r>
          </w:p>
          <w:p w:rsidR="00F57896" w:rsidRPr="008224EA" w:rsidRDefault="00F57896" w:rsidP="008D4B91">
            <w:pPr>
              <w:pStyle w:val="Default"/>
              <w:rPr>
                <w:rFonts w:eastAsia="Times New Roman"/>
                <w:sz w:val="22"/>
                <w:szCs w:val="22"/>
              </w:rPr>
            </w:pPr>
            <w:r w:rsidRPr="00631E95">
              <w:rPr>
                <w:rFonts w:eastAsia="Times New Roman"/>
                <w:i/>
                <w:sz w:val="22"/>
                <w:szCs w:val="22"/>
              </w:rPr>
              <w:t>w obszarze edukacji na lata 2014-2020</w:t>
            </w:r>
            <w:r w:rsidRPr="008224EA">
              <w:rPr>
                <w:rFonts w:eastAsia="Times New Roman"/>
                <w:sz w:val="22"/>
                <w:szCs w:val="22"/>
              </w:rPr>
              <w:t>.</w:t>
            </w:r>
          </w:p>
          <w:p w:rsidR="00F57896" w:rsidRPr="008224EA" w:rsidRDefault="00F57896" w:rsidP="008D4B91">
            <w:pPr>
              <w:pStyle w:val="Default"/>
              <w:spacing w:after="60"/>
              <w:rPr>
                <w:rFonts w:eastAsia="Times New Roman"/>
                <w:sz w:val="22"/>
                <w:szCs w:val="22"/>
              </w:rPr>
            </w:pPr>
            <w:r w:rsidRPr="008224EA">
              <w:rPr>
                <w:rFonts w:eastAsia="Times New Roman"/>
                <w:sz w:val="22"/>
                <w:szCs w:val="22"/>
              </w:rPr>
              <w:t>Obszar miast tracących funkcje społeczno-gospodarcze, obejmuje miasto: Staszów, Jędrzejów, Końskie, Sandomierz, Busko-Zdrój.</w:t>
            </w:r>
          </w:p>
          <w:p w:rsidR="00F57896" w:rsidRDefault="00F57896" w:rsidP="008D4B91">
            <w:pPr>
              <w:pStyle w:val="Default"/>
              <w:rPr>
                <w:rFonts w:eastAsia="Times New Roman"/>
                <w:sz w:val="22"/>
                <w:szCs w:val="22"/>
              </w:rPr>
            </w:pPr>
            <w:r w:rsidRPr="008224EA">
              <w:rPr>
                <w:rFonts w:eastAsia="Times New Roman"/>
                <w:sz w:val="22"/>
                <w:szCs w:val="22"/>
              </w:rPr>
              <w:t xml:space="preserve">Kryterium zostanie zweryfikowane na podstawie treści wniosku </w:t>
            </w:r>
            <w:r>
              <w:rPr>
                <w:rFonts w:eastAsia="Times New Roman"/>
                <w:sz w:val="22"/>
                <w:szCs w:val="22"/>
              </w:rPr>
              <w:br/>
            </w:r>
            <w:r w:rsidRPr="008224EA">
              <w:rPr>
                <w:rFonts w:eastAsia="Times New Roman"/>
                <w:sz w:val="22"/>
                <w:szCs w:val="22"/>
              </w:rPr>
              <w:t>o dofinansowanie projektu.</w:t>
            </w:r>
          </w:p>
        </w:tc>
        <w:tc>
          <w:tcPr>
            <w:tcW w:w="843" w:type="pct"/>
            <w:vMerge/>
          </w:tcPr>
          <w:p w:rsidR="00F57896" w:rsidRPr="005922A3" w:rsidRDefault="00F57896" w:rsidP="008D4B91">
            <w:pPr>
              <w:spacing w:after="0" w:line="240" w:lineRule="auto"/>
              <w:rPr>
                <w:rFonts w:ascii="Calibri" w:eastAsia="Times New Roman" w:hAnsi="Calibri" w:cs="Calibri"/>
              </w:rPr>
            </w:pPr>
          </w:p>
        </w:tc>
        <w:tc>
          <w:tcPr>
            <w:tcW w:w="640" w:type="pct"/>
            <w:vAlign w:val="center"/>
          </w:tcPr>
          <w:p w:rsidR="00F57896" w:rsidRDefault="00F57896" w:rsidP="008D4B91">
            <w:pPr>
              <w:spacing w:after="0" w:line="240" w:lineRule="auto"/>
              <w:jc w:val="center"/>
              <w:rPr>
                <w:rFonts w:ascii="Calibri" w:eastAsia="Times New Roman" w:hAnsi="Calibri" w:cs="Calibri"/>
              </w:rPr>
            </w:pPr>
            <w:r>
              <w:rPr>
                <w:rFonts w:ascii="Calibri" w:eastAsia="Times New Roman" w:hAnsi="Calibri" w:cs="Calibri"/>
              </w:rPr>
              <w:t>5</w:t>
            </w:r>
          </w:p>
        </w:tc>
        <w:tc>
          <w:tcPr>
            <w:tcW w:w="642" w:type="pct"/>
            <w:vAlign w:val="center"/>
          </w:tcPr>
          <w:p w:rsidR="00F57896" w:rsidRDefault="00F57896" w:rsidP="008D4B91">
            <w:pPr>
              <w:spacing w:after="0" w:line="240" w:lineRule="auto"/>
              <w:jc w:val="center"/>
              <w:rPr>
                <w:rFonts w:ascii="Calibri" w:eastAsia="Calibri" w:hAnsi="Calibri" w:cs="Calibri"/>
                <w:lang w:eastAsia="en-US"/>
              </w:rPr>
            </w:pPr>
          </w:p>
          <w:p w:rsidR="00F57896" w:rsidRDefault="00F57896" w:rsidP="008D4B91">
            <w:pPr>
              <w:spacing w:after="0" w:line="240" w:lineRule="auto"/>
              <w:jc w:val="center"/>
              <w:rPr>
                <w:rFonts w:ascii="Calibri" w:eastAsia="Calibri" w:hAnsi="Calibri" w:cs="Calibri"/>
                <w:lang w:eastAsia="en-US"/>
              </w:rPr>
            </w:pPr>
            <w:r>
              <w:rPr>
                <w:rFonts w:ascii="Calibri" w:eastAsia="Calibri" w:hAnsi="Calibri" w:cs="Calibri"/>
                <w:lang w:eastAsia="en-US"/>
              </w:rPr>
              <w:t>1a, 1b, 1c</w:t>
            </w:r>
          </w:p>
          <w:p w:rsidR="00F57896" w:rsidRDefault="00F57896" w:rsidP="008D4B91">
            <w:pPr>
              <w:spacing w:after="0" w:line="240" w:lineRule="auto"/>
              <w:jc w:val="center"/>
              <w:rPr>
                <w:rFonts w:ascii="Calibri" w:eastAsia="Calibri" w:hAnsi="Calibri" w:cs="Calibri"/>
                <w:lang w:eastAsia="en-US"/>
              </w:rPr>
            </w:pPr>
          </w:p>
          <w:p w:rsidR="00F57896" w:rsidRPr="00631E95" w:rsidRDefault="00F57896" w:rsidP="008D4B91">
            <w:pPr>
              <w:spacing w:after="0" w:line="240" w:lineRule="auto"/>
              <w:jc w:val="center"/>
              <w:rPr>
                <w:rFonts w:ascii="Calibri" w:eastAsia="Calibri" w:hAnsi="Calibri" w:cs="Calibri"/>
                <w:b/>
                <w:lang w:eastAsia="en-US"/>
              </w:rPr>
            </w:pPr>
            <w:r w:rsidRPr="00631E95">
              <w:rPr>
                <w:rFonts w:ascii="Calibri" w:eastAsia="Calibri" w:hAnsi="Calibri" w:cs="Calibri"/>
                <w:b/>
                <w:lang w:eastAsia="en-US"/>
              </w:rPr>
              <w:t>Kryterium nie dotyczy konkursów dedykowanych OSI:</w:t>
            </w:r>
          </w:p>
          <w:p w:rsidR="00F57896" w:rsidRPr="00AA2E08" w:rsidRDefault="00F57896" w:rsidP="008D4B91">
            <w:pPr>
              <w:spacing w:after="0" w:line="240" w:lineRule="auto"/>
              <w:jc w:val="center"/>
              <w:rPr>
                <w:rFonts w:ascii="Calibri" w:eastAsia="Calibri" w:hAnsi="Calibri" w:cs="Calibri"/>
                <w:lang w:eastAsia="en-US"/>
              </w:rPr>
            </w:pPr>
            <w:r w:rsidRPr="00631E95">
              <w:rPr>
                <w:rFonts w:ascii="Calibri" w:eastAsia="Calibri" w:hAnsi="Calibri" w:cs="Calibri"/>
                <w:b/>
                <w:lang w:eastAsia="en-US"/>
              </w:rPr>
              <w:t>obszary funkcjonalne miast tracących funkcje społeczno-gospodarcze.</w:t>
            </w:r>
          </w:p>
        </w:tc>
      </w:tr>
    </w:tbl>
    <w:p w:rsidR="00C12D41" w:rsidRPr="001E582B" w:rsidRDefault="00C12D41" w:rsidP="00C12D41">
      <w:pPr>
        <w:keepNext/>
        <w:keepLines/>
        <w:spacing w:before="200" w:after="0"/>
        <w:ind w:hanging="426"/>
        <w:outlineLvl w:val="2"/>
        <w:rPr>
          <w:rFonts w:eastAsiaTheme="majorEastAsia" w:cstheme="majorBidi"/>
          <w:b/>
          <w:bCs/>
          <w:color w:val="4F81BD" w:themeColor="accent1"/>
          <w:sz w:val="24"/>
          <w:szCs w:val="24"/>
        </w:rPr>
      </w:pPr>
      <w:bookmarkStart w:id="101" w:name="_Toc489601317"/>
      <w:r w:rsidRPr="001E582B">
        <w:rPr>
          <w:rFonts w:eastAsiaTheme="majorEastAsia" w:cstheme="majorBidi"/>
          <w:b/>
          <w:bCs/>
          <w:color w:val="4F81BD" w:themeColor="accent1"/>
          <w:sz w:val="24"/>
          <w:szCs w:val="24"/>
        </w:rPr>
        <w:t>Poddziałanie 8.5.4 Kształcenie ustawiczne – ZIT (projekty konkursowe)</w:t>
      </w:r>
      <w:bookmarkEnd w:id="95"/>
      <w:bookmarkEnd w:id="101"/>
    </w:p>
    <w:p w:rsidR="00C12D41" w:rsidRPr="001E582B" w:rsidRDefault="00C12D41" w:rsidP="00C12D41">
      <w:pPr>
        <w:rPr>
          <w:b/>
          <w:i/>
          <w:sz w:val="20"/>
          <w:szCs w:val="20"/>
        </w:rPr>
      </w:pPr>
    </w:p>
    <w:tbl>
      <w:tblPr>
        <w:tblW w:w="5284"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042"/>
        <w:gridCol w:w="2074"/>
        <w:gridCol w:w="974"/>
        <w:gridCol w:w="5034"/>
        <w:gridCol w:w="2284"/>
        <w:gridCol w:w="1920"/>
        <w:gridCol w:w="1698"/>
      </w:tblGrid>
      <w:tr w:rsidR="009D55D5" w:rsidRPr="001E582B" w:rsidTr="00A57F22">
        <w:trPr>
          <w:trHeight w:val="708"/>
        </w:trPr>
        <w:tc>
          <w:tcPr>
            <w:tcW w:w="1037" w:type="pct"/>
            <w:gridSpan w:val="2"/>
            <w:shd w:val="clear" w:color="auto" w:fill="A6A6A6"/>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br w:type="page"/>
            </w:r>
            <w:r w:rsidRPr="001E582B">
              <w:rPr>
                <w:rFonts w:eastAsia="Calibri" w:cs="Times New Roman"/>
                <w:b/>
                <w:lang w:eastAsia="en-US"/>
              </w:rPr>
              <w:br w:type="page"/>
            </w:r>
            <w:r w:rsidRPr="001E582B">
              <w:rPr>
                <w:rFonts w:eastAsia="Calibri" w:cs="Times New Roman"/>
                <w:b/>
                <w:lang w:eastAsia="en-US"/>
              </w:rPr>
              <w:br w:type="page"/>
            </w:r>
            <w:r w:rsidRPr="001E582B">
              <w:rPr>
                <w:rFonts w:eastAsia="Calibri" w:cs="Times New Roman"/>
                <w:b/>
                <w:lang w:eastAsia="en-US"/>
              </w:rPr>
              <w:br w:type="page"/>
            </w:r>
            <w:r w:rsidRPr="001E582B">
              <w:rPr>
                <w:rFonts w:eastAsia="Calibri" w:cs="Times New Roman"/>
                <w:b/>
                <w:lang w:eastAsia="en-US"/>
              </w:rPr>
              <w:br w:type="page"/>
            </w:r>
            <w:r w:rsidRPr="001E582B">
              <w:rPr>
                <w:rFonts w:eastAsia="Calibri" w:cs="Times New Roman"/>
                <w:b/>
                <w:lang w:eastAsia="en-US"/>
              </w:rPr>
              <w:br w:type="page"/>
            </w:r>
            <w:r w:rsidRPr="001E582B">
              <w:rPr>
                <w:rFonts w:eastAsia="Calibri" w:cs="Times New Roman"/>
                <w:b/>
                <w:i/>
                <w:lang w:eastAsia="en-US"/>
              </w:rPr>
              <w:br w:type="page"/>
            </w:r>
            <w:r w:rsidRPr="001E582B">
              <w:rPr>
                <w:rFonts w:eastAsia="Calibri" w:cs="Times New Roman"/>
                <w:b/>
                <w:lang w:eastAsia="en-US"/>
              </w:rPr>
              <w:t xml:space="preserve">OŚ PRIORYTETOWA </w:t>
            </w:r>
          </w:p>
        </w:tc>
        <w:tc>
          <w:tcPr>
            <w:tcW w:w="3963" w:type="pct"/>
            <w:gridSpan w:val="5"/>
            <w:shd w:val="clear" w:color="auto" w:fill="D9D9D9"/>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Oś priorytetowa 8. Rozwój edukacji i aktywne społeczeństwo</w:t>
            </w:r>
          </w:p>
        </w:tc>
      </w:tr>
      <w:tr w:rsidR="009D55D5" w:rsidRPr="001E582B" w:rsidTr="00A57F22">
        <w:trPr>
          <w:trHeight w:val="57"/>
        </w:trPr>
        <w:tc>
          <w:tcPr>
            <w:tcW w:w="1037" w:type="pct"/>
            <w:gridSpan w:val="2"/>
            <w:shd w:val="clear" w:color="auto" w:fill="A6A6A6"/>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PRORYTET INWESTYCYJNY</w:t>
            </w:r>
          </w:p>
        </w:tc>
        <w:tc>
          <w:tcPr>
            <w:tcW w:w="3963" w:type="pct"/>
            <w:gridSpan w:val="5"/>
            <w:shd w:val="clear" w:color="auto" w:fill="D9D9D9"/>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10iv Lepsze dopasowywanie systemów kształcenia i szkolenia do potrzeb rynku pracy, ułatwianie przechodzenia z etapu kształcenia do etapu zatrudnienia oraz wzmacnianie systemów kształcenia i szkolenia zawodowego i ich jakości, w tym poprzez mechanizmy prognozowania umiejętności, dostosowania programów nauczania oraz</w:t>
            </w:r>
            <w:r w:rsidRPr="001E582B">
              <w:rPr>
                <w:rFonts w:eastAsia="Calibri" w:cs="Times New Roman"/>
                <w:b/>
                <w:i/>
                <w:lang w:eastAsia="en-US"/>
              </w:rPr>
              <w:t xml:space="preserve"> </w:t>
            </w:r>
            <w:r w:rsidRPr="001E582B">
              <w:rPr>
                <w:rFonts w:eastAsia="Calibri" w:cs="Times New Roman"/>
                <w:b/>
                <w:lang w:eastAsia="en-US"/>
              </w:rPr>
              <w:t>tworzenia i rozwoju systemów uczenia się poprzez praktyczną naukę zawodu realizowaną w ścisłej współpracy z pracodawcami</w:t>
            </w:r>
          </w:p>
        </w:tc>
      </w:tr>
      <w:tr w:rsidR="009D55D5" w:rsidRPr="001E582B" w:rsidTr="00A57F22">
        <w:trPr>
          <w:trHeight w:val="499"/>
        </w:trPr>
        <w:tc>
          <w:tcPr>
            <w:tcW w:w="1037" w:type="pct"/>
            <w:gridSpan w:val="2"/>
            <w:shd w:val="clear" w:color="auto" w:fill="A6A6A6"/>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lastRenderedPageBreak/>
              <w:t>DZIAŁANIE</w:t>
            </w:r>
          </w:p>
        </w:tc>
        <w:tc>
          <w:tcPr>
            <w:tcW w:w="3963" w:type="pct"/>
            <w:gridSpan w:val="5"/>
            <w:shd w:val="clear" w:color="auto" w:fill="D9D9D9"/>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Działanie 8.5 Rozwój i wysoka jakość szkolnictwa zawodowego oraz kształcenia ustawicznego</w:t>
            </w:r>
          </w:p>
        </w:tc>
      </w:tr>
      <w:tr w:rsidR="009D55D5" w:rsidRPr="001E582B" w:rsidTr="00A57F22">
        <w:trPr>
          <w:trHeight w:val="57"/>
        </w:trPr>
        <w:tc>
          <w:tcPr>
            <w:tcW w:w="1037" w:type="pct"/>
            <w:gridSpan w:val="2"/>
            <w:shd w:val="clear" w:color="auto" w:fill="A6A6A6"/>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PODDZIAŁANIE</w:t>
            </w:r>
          </w:p>
        </w:tc>
        <w:tc>
          <w:tcPr>
            <w:tcW w:w="3963" w:type="pct"/>
            <w:gridSpan w:val="5"/>
            <w:shd w:val="clear" w:color="auto" w:fill="D9D9D9"/>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 xml:space="preserve">Poddziałanie 8.5.4  </w:t>
            </w:r>
            <w:r w:rsidRPr="001E582B">
              <w:rPr>
                <w:rFonts w:eastAsia="Calibri" w:cs="Arial"/>
                <w:b/>
                <w:lang w:eastAsia="en-US"/>
              </w:rPr>
              <w:t xml:space="preserve">Kształcenie ustawiczne (Podniesienie jakości kształcenia zawodowego oraz wsparcie na rzecz tworzenia </w:t>
            </w:r>
            <w:r w:rsidRPr="001E582B">
              <w:rPr>
                <w:rFonts w:eastAsia="Calibri" w:cs="Arial"/>
                <w:b/>
                <w:lang w:eastAsia="en-US"/>
              </w:rPr>
              <w:br/>
              <w:t xml:space="preserve">i rozwoju CKZiU )– ZIT </w:t>
            </w:r>
            <w:r w:rsidRPr="001E582B">
              <w:rPr>
                <w:rFonts w:eastAsia="Calibri" w:cs="Arial"/>
                <w:i/>
                <w:lang w:eastAsia="en-US"/>
              </w:rPr>
              <w:t>(projekty konkursowe)</w:t>
            </w:r>
          </w:p>
        </w:tc>
      </w:tr>
      <w:tr w:rsidR="009D55D5" w:rsidRPr="001E582B" w:rsidTr="00A57F22">
        <w:trPr>
          <w:trHeight w:val="57"/>
        </w:trPr>
        <w:tc>
          <w:tcPr>
            <w:tcW w:w="5000" w:type="pct"/>
            <w:gridSpan w:val="7"/>
            <w:shd w:val="clear" w:color="auto" w:fill="A6A6A6"/>
            <w:vAlign w:val="center"/>
          </w:tcPr>
          <w:p w:rsidR="00925DC9" w:rsidRPr="001E582B" w:rsidRDefault="00641758" w:rsidP="00A57F22">
            <w:pPr>
              <w:spacing w:after="160" w:line="240" w:lineRule="auto"/>
              <w:jc w:val="center"/>
              <w:rPr>
                <w:rFonts w:eastAsia="Calibri" w:cs="Times New Roman"/>
                <w:b/>
                <w:lang w:eastAsia="en-US"/>
              </w:rPr>
            </w:pPr>
            <w:r w:rsidRPr="001E582B">
              <w:rPr>
                <w:rFonts w:eastAsia="Calibri" w:cs="Times New Roman"/>
                <w:b/>
                <w:lang w:eastAsia="en-US"/>
              </w:rPr>
              <w:t xml:space="preserve">KRYTERIA DOSTĘPU </w:t>
            </w:r>
            <w:r w:rsidRPr="001E582B">
              <w:rPr>
                <w:rFonts w:eastAsia="Times New Roman" w:cs="Times New Roman"/>
                <w:b/>
              </w:rPr>
              <w:t>– weryfikowane na I etapie oceny merytorycznej</w:t>
            </w:r>
          </w:p>
        </w:tc>
      </w:tr>
      <w:tr w:rsidR="009D55D5" w:rsidRPr="001E582B" w:rsidTr="009D55D5">
        <w:trPr>
          <w:trHeight w:val="1412"/>
        </w:trPr>
        <w:tc>
          <w:tcPr>
            <w:tcW w:w="347" w:type="pct"/>
            <w:shd w:val="clear" w:color="auto" w:fill="D9D9D9"/>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Lp.</w:t>
            </w:r>
          </w:p>
        </w:tc>
        <w:tc>
          <w:tcPr>
            <w:tcW w:w="1014" w:type="pct"/>
            <w:gridSpan w:val="2"/>
            <w:shd w:val="clear" w:color="auto" w:fill="D9D9D9"/>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Nazwa kryterium</w:t>
            </w:r>
          </w:p>
        </w:tc>
        <w:tc>
          <w:tcPr>
            <w:tcW w:w="1675" w:type="pct"/>
            <w:shd w:val="clear" w:color="auto" w:fill="D9D9D9"/>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Definicja</w:t>
            </w:r>
          </w:p>
        </w:tc>
        <w:tc>
          <w:tcPr>
            <w:tcW w:w="1399" w:type="pct"/>
            <w:gridSpan w:val="2"/>
            <w:shd w:val="clear" w:color="auto" w:fill="D9D9D9"/>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Opis znaczenia oraz zakres wyjaśnień, uzupełnień lub zakres poprawienia treści wniosku o dofinansowanie</w:t>
            </w:r>
          </w:p>
          <w:p w:rsidR="00925DC9" w:rsidRPr="001E582B" w:rsidRDefault="00925DC9" w:rsidP="00A57F22">
            <w:pPr>
              <w:spacing w:after="160" w:line="240" w:lineRule="auto"/>
              <w:rPr>
                <w:rFonts w:eastAsia="Calibri" w:cs="Times New Roman"/>
                <w:b/>
                <w:lang w:eastAsia="en-US"/>
              </w:rPr>
            </w:pPr>
          </w:p>
        </w:tc>
        <w:tc>
          <w:tcPr>
            <w:tcW w:w="565" w:type="pct"/>
            <w:shd w:val="clear" w:color="auto" w:fill="D9D9D9"/>
            <w:vAlign w:val="center"/>
          </w:tcPr>
          <w:p w:rsidR="00925DC9" w:rsidRPr="001E582B" w:rsidRDefault="00641758" w:rsidP="00A57F22">
            <w:pPr>
              <w:spacing w:after="0" w:line="240" w:lineRule="auto"/>
              <w:rPr>
                <w:rFonts w:eastAsia="Calibri" w:cs="Times New Roman"/>
                <w:b/>
                <w:lang w:eastAsia="en-US"/>
              </w:rPr>
            </w:pPr>
            <w:r w:rsidRPr="001E582B">
              <w:rPr>
                <w:rFonts w:eastAsia="Calibri" w:cs="Times New Roman"/>
                <w:b/>
                <w:lang w:eastAsia="en-US"/>
              </w:rPr>
              <w:t xml:space="preserve">Stosuje się </w:t>
            </w:r>
            <w:r w:rsidRPr="001E582B">
              <w:rPr>
                <w:rFonts w:eastAsia="Calibri" w:cs="Times New Roman"/>
                <w:b/>
                <w:lang w:eastAsia="en-US"/>
              </w:rPr>
              <w:br/>
              <w:t>do typu/typów</w:t>
            </w:r>
          </w:p>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projektu/ów  (nr)</w:t>
            </w:r>
          </w:p>
        </w:tc>
      </w:tr>
      <w:tr w:rsidR="009D55D5" w:rsidRPr="001E582B" w:rsidTr="00A57F22">
        <w:trPr>
          <w:trHeight w:val="57"/>
        </w:trPr>
        <w:tc>
          <w:tcPr>
            <w:tcW w:w="347" w:type="pct"/>
            <w:vAlign w:val="center"/>
          </w:tcPr>
          <w:p w:rsidR="00925DC9" w:rsidRPr="001E582B" w:rsidRDefault="00925DC9" w:rsidP="001228C4">
            <w:pPr>
              <w:numPr>
                <w:ilvl w:val="0"/>
                <w:numId w:val="199"/>
              </w:numPr>
              <w:spacing w:after="160" w:line="240" w:lineRule="auto"/>
              <w:rPr>
                <w:rFonts w:eastAsia="Calibri" w:cs="Times New Roman"/>
                <w:b/>
                <w:lang w:eastAsia="en-US"/>
              </w:rPr>
            </w:pPr>
          </w:p>
        </w:tc>
        <w:tc>
          <w:tcPr>
            <w:tcW w:w="1014"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Maksymalny okres realizacji projektu wynosi 24 miesiące.</w:t>
            </w:r>
          </w:p>
        </w:tc>
        <w:tc>
          <w:tcPr>
            <w:tcW w:w="1675" w:type="pct"/>
          </w:tcPr>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Kryterium zostanie spełnione, gdy okres realizacji projektu zaplanowany jest  na okres nie dłuższy niż 24 miesiące.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Okres 24 miesięcy należy liczyć  jako pełne miesiące kalendarzowe.</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Kryterium zostanie zweryfikowane na podstawie treści wniosku o dofinansowanie projektu.</w:t>
            </w:r>
          </w:p>
        </w:tc>
        <w:tc>
          <w:tcPr>
            <w:tcW w:w="1399"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Ocena spełnienia kryterium polega na przypisaniu mu wartości logicznej TAK/NIE/DO NEGOCJACJI</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Niespełnienie kryterium skutkuje odrzuceniem wniosku.</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IOK wezwie wnioskodawcę do udzielenia wyjaśnień w przypadku niezgodności okresu realizacji projektu podanego w części 1.8 </w:t>
            </w:r>
            <w:r w:rsidRPr="001E582B">
              <w:rPr>
                <w:rFonts w:eastAsia="Calibri" w:cs="Times New Roman"/>
                <w:lang w:eastAsia="en-US"/>
              </w:rPr>
              <w:br/>
              <w:t>z harmonogramem jego realizacji lub inną częścią wniosku, w której zawarto informację o okresie realizacji projektu.</w:t>
            </w:r>
          </w:p>
        </w:tc>
        <w:tc>
          <w:tcPr>
            <w:tcW w:w="565"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1 – 9 </w:t>
            </w:r>
          </w:p>
        </w:tc>
      </w:tr>
      <w:tr w:rsidR="009D55D5" w:rsidRPr="001E582B" w:rsidTr="00A57F22">
        <w:trPr>
          <w:trHeight w:val="57"/>
        </w:trPr>
        <w:tc>
          <w:tcPr>
            <w:tcW w:w="347" w:type="pct"/>
            <w:vAlign w:val="center"/>
          </w:tcPr>
          <w:p w:rsidR="00925DC9" w:rsidRPr="001E582B" w:rsidRDefault="00925DC9" w:rsidP="001228C4">
            <w:pPr>
              <w:numPr>
                <w:ilvl w:val="0"/>
                <w:numId w:val="199"/>
              </w:numPr>
              <w:spacing w:after="160" w:line="240" w:lineRule="auto"/>
              <w:rPr>
                <w:rFonts w:eastAsia="Calibri" w:cs="Times New Roman"/>
                <w:b/>
                <w:lang w:eastAsia="en-US"/>
              </w:rPr>
            </w:pPr>
          </w:p>
        </w:tc>
        <w:tc>
          <w:tcPr>
            <w:tcW w:w="1014"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Projekt zakłada objęcie stażem/praktyką zawodową </w:t>
            </w:r>
            <w:r w:rsidRPr="001E582B">
              <w:rPr>
                <w:rFonts w:eastAsia="Calibri" w:cs="Times New Roman"/>
                <w:lang w:eastAsia="en-US"/>
              </w:rPr>
              <w:br/>
              <w:t xml:space="preserve">u pracodawcy minimum 40% uczniów uczestniczących </w:t>
            </w:r>
            <w:r w:rsidRPr="001E582B">
              <w:rPr>
                <w:rFonts w:eastAsia="Calibri" w:cs="Times New Roman"/>
                <w:lang w:eastAsia="en-US"/>
              </w:rPr>
              <w:br/>
              <w:t>w projekcie.</w:t>
            </w:r>
          </w:p>
        </w:tc>
        <w:tc>
          <w:tcPr>
            <w:tcW w:w="1675" w:type="pct"/>
          </w:tcPr>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W ramach kryterium oceniane będzie czy wnioskodawca objął stażem/praktyką zawodową </w:t>
            </w:r>
            <w:r w:rsidRPr="001E582B">
              <w:rPr>
                <w:rFonts w:eastAsia="Calibri" w:cs="Times New Roman"/>
                <w:lang w:eastAsia="en-US"/>
              </w:rPr>
              <w:br/>
              <w:t xml:space="preserve">u pracodawcy minimum 40% uczniów uczestniczących w projekcie.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Poziom osób spełniający niniejsze kryterium </w:t>
            </w:r>
            <w:r w:rsidRPr="001E582B">
              <w:rPr>
                <w:rFonts w:eastAsia="Calibri" w:cs="Times New Roman"/>
                <w:lang w:eastAsia="en-US"/>
              </w:rPr>
              <w:br/>
              <w:t>w treści wniosku o dofinansowanie należy wskazać procentowo.</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Kryterium zostanie zweryfikowane na podstawie </w:t>
            </w:r>
            <w:r w:rsidRPr="001E582B">
              <w:rPr>
                <w:rFonts w:eastAsia="Calibri" w:cs="Times New Roman"/>
                <w:lang w:eastAsia="en-US"/>
              </w:rPr>
              <w:lastRenderedPageBreak/>
              <w:t>treści wniosku o dofinansowanie projektu.</w:t>
            </w:r>
          </w:p>
          <w:p w:rsidR="00925DC9" w:rsidRPr="001E582B" w:rsidRDefault="00925DC9" w:rsidP="00A57F22">
            <w:pPr>
              <w:spacing w:after="160" w:line="240" w:lineRule="auto"/>
              <w:rPr>
                <w:rFonts w:eastAsia="Calibri" w:cs="Times New Roman"/>
                <w:lang w:eastAsia="en-US"/>
              </w:rPr>
            </w:pPr>
          </w:p>
        </w:tc>
        <w:tc>
          <w:tcPr>
            <w:tcW w:w="1399"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lastRenderedPageBreak/>
              <w:t>Ocena spełnienia kryterium polega na przypisaniu mu wartości logicznej TAK/NIE/DO NEGOCJACJI</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Niespełnienie kryterium skutkuje odrzuceniem wniosku.</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W celu potwierdzenia spełnienia kryterium dopuszczalne jest wezwanie Wnioskodawcy do przedstawienia wyjaśnień, uzupełnienia </w:t>
            </w:r>
            <w:r w:rsidRPr="001E582B">
              <w:rPr>
                <w:rFonts w:eastAsia="Calibri" w:cs="Times New Roman"/>
                <w:lang w:eastAsia="en-US"/>
              </w:rPr>
              <w:lastRenderedPageBreak/>
              <w:t xml:space="preserve">lub poprawienia treści wniosku </w:t>
            </w:r>
            <w:r w:rsidRPr="001E582B">
              <w:rPr>
                <w:rFonts w:eastAsia="Calibri" w:cs="Times New Roman"/>
                <w:lang w:eastAsia="en-US"/>
              </w:rPr>
              <w:br/>
              <w:t xml:space="preserve">o dofinansowanie na etapie negocjacji </w:t>
            </w:r>
            <w:r w:rsidRPr="001E582B">
              <w:rPr>
                <w:rFonts w:eastAsia="Calibri" w:cs="Times New Roman"/>
                <w:lang w:eastAsia="en-US"/>
              </w:rPr>
              <w:br/>
              <w:t>w zakresie istniejących zapisów.</w:t>
            </w:r>
          </w:p>
        </w:tc>
        <w:tc>
          <w:tcPr>
            <w:tcW w:w="565"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lastRenderedPageBreak/>
              <w:t xml:space="preserve">3 – 7 </w:t>
            </w:r>
          </w:p>
        </w:tc>
      </w:tr>
      <w:tr w:rsidR="009D55D5" w:rsidRPr="001E582B" w:rsidTr="00A57F22">
        <w:trPr>
          <w:trHeight w:val="57"/>
        </w:trPr>
        <w:tc>
          <w:tcPr>
            <w:tcW w:w="347" w:type="pct"/>
            <w:vAlign w:val="center"/>
          </w:tcPr>
          <w:p w:rsidR="00925DC9" w:rsidRPr="001E582B" w:rsidRDefault="00925DC9" w:rsidP="001228C4">
            <w:pPr>
              <w:numPr>
                <w:ilvl w:val="0"/>
                <w:numId w:val="199"/>
              </w:numPr>
              <w:spacing w:after="160" w:line="240" w:lineRule="auto"/>
              <w:rPr>
                <w:rFonts w:eastAsia="Calibri" w:cs="Times New Roman"/>
                <w:b/>
                <w:lang w:eastAsia="en-US"/>
              </w:rPr>
            </w:pPr>
          </w:p>
        </w:tc>
        <w:tc>
          <w:tcPr>
            <w:tcW w:w="1014" w:type="pct"/>
            <w:gridSpan w:val="2"/>
          </w:tcPr>
          <w:p w:rsidR="00925DC9" w:rsidRPr="001E582B" w:rsidRDefault="00641758">
            <w:pPr>
              <w:widowControl w:val="0"/>
              <w:autoSpaceDE w:val="0"/>
              <w:autoSpaceDN w:val="0"/>
              <w:adjustRightInd w:val="0"/>
              <w:spacing w:after="0" w:line="240" w:lineRule="auto"/>
              <w:rPr>
                <w:rFonts w:eastAsia="Calibri" w:cs="Times New Roman"/>
                <w:lang w:eastAsia="en-US"/>
              </w:rPr>
            </w:pPr>
            <w:r w:rsidRPr="001E582B">
              <w:rPr>
                <w:rFonts w:eastAsia="Calibri" w:cs="Times New Roman"/>
                <w:lang w:eastAsia="en-US"/>
              </w:rPr>
              <w:t xml:space="preserve">Projekt zakłada objęcie stażem/praktyką  zawodową </w:t>
            </w:r>
            <w:r w:rsidRPr="001E582B">
              <w:rPr>
                <w:rFonts w:eastAsia="Calibri" w:cs="Times New Roman"/>
                <w:lang w:eastAsia="en-US"/>
              </w:rPr>
              <w:br/>
              <w:t>u pracodawcy 100% uczniów uczestniczących w projekcie.</w:t>
            </w:r>
          </w:p>
          <w:p w:rsidR="00925DC9" w:rsidRPr="001E582B" w:rsidRDefault="00925DC9">
            <w:pPr>
              <w:widowControl w:val="0"/>
              <w:autoSpaceDE w:val="0"/>
              <w:autoSpaceDN w:val="0"/>
              <w:adjustRightInd w:val="0"/>
              <w:spacing w:after="0" w:line="240" w:lineRule="auto"/>
              <w:rPr>
                <w:rFonts w:eastAsia="Calibri" w:cs="Times New Roman"/>
                <w:b/>
                <w:lang w:eastAsia="en-US"/>
              </w:rPr>
            </w:pPr>
          </w:p>
        </w:tc>
        <w:tc>
          <w:tcPr>
            <w:tcW w:w="1675" w:type="pct"/>
          </w:tcPr>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W ramach kryterium oceniane będzie czy wnioskodawca objął stażem/praktyką zawodową </w:t>
            </w:r>
            <w:r w:rsidRPr="001E582B">
              <w:rPr>
                <w:rFonts w:eastAsia="Calibri" w:cs="Times New Roman"/>
                <w:lang w:eastAsia="en-US"/>
              </w:rPr>
              <w:br/>
              <w:t xml:space="preserve">u pracodawcy 100% uczniów uczestniczących </w:t>
            </w:r>
            <w:r w:rsidRPr="001E582B">
              <w:rPr>
                <w:rFonts w:eastAsia="Calibri" w:cs="Times New Roman"/>
                <w:lang w:eastAsia="en-US"/>
              </w:rPr>
              <w:br/>
              <w:t xml:space="preserve">w projekcie.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Poziom osób spełniający niniejsze kryterium </w:t>
            </w:r>
            <w:r w:rsidRPr="001E582B">
              <w:rPr>
                <w:rFonts w:eastAsia="Calibri" w:cs="Times New Roman"/>
                <w:lang w:eastAsia="en-US"/>
              </w:rPr>
              <w:br/>
              <w:t>w treści wniosku o dofinansowanie należy wskazać procentowo.</w:t>
            </w:r>
          </w:p>
          <w:p w:rsidR="00925DC9" w:rsidRPr="001E582B" w:rsidRDefault="00641758" w:rsidP="00A57F22">
            <w:pPr>
              <w:spacing w:after="160" w:line="240" w:lineRule="auto"/>
              <w:rPr>
                <w:rFonts w:eastAsia="Calibri" w:cs="Times New Roman"/>
                <w:b/>
                <w:lang w:eastAsia="en-US"/>
              </w:rPr>
            </w:pPr>
            <w:r w:rsidRPr="001E582B">
              <w:rPr>
                <w:rFonts w:eastAsia="Calibri" w:cs="Times New Roman"/>
                <w:lang w:eastAsia="en-US"/>
              </w:rPr>
              <w:t>Kryterium zostanie zweryfikowane na podstawie treści wniosku o dofinansowanie projektu.</w:t>
            </w:r>
          </w:p>
        </w:tc>
        <w:tc>
          <w:tcPr>
            <w:tcW w:w="1399"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Ocena spełnienia kryterium polega na przypisaniu mu wartości logicznej TAK/NIE</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Niespełnienie kryterium skutkuje odrzuceniem wniosku.</w:t>
            </w:r>
          </w:p>
          <w:p w:rsidR="00925DC9" w:rsidRPr="001E582B" w:rsidRDefault="00925DC9" w:rsidP="00A57F22">
            <w:pPr>
              <w:spacing w:after="160" w:line="240" w:lineRule="auto"/>
              <w:rPr>
                <w:rFonts w:eastAsia="Calibri" w:cs="Times New Roman"/>
                <w:lang w:eastAsia="en-US"/>
              </w:rPr>
            </w:pPr>
          </w:p>
        </w:tc>
        <w:tc>
          <w:tcPr>
            <w:tcW w:w="565"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1 – 2 </w:t>
            </w:r>
          </w:p>
        </w:tc>
      </w:tr>
      <w:tr w:rsidR="009D55D5" w:rsidRPr="001E582B" w:rsidTr="00A57F22">
        <w:trPr>
          <w:trHeight w:val="57"/>
        </w:trPr>
        <w:tc>
          <w:tcPr>
            <w:tcW w:w="347" w:type="pct"/>
            <w:vAlign w:val="center"/>
          </w:tcPr>
          <w:p w:rsidR="00925DC9" w:rsidRPr="001E582B" w:rsidRDefault="00925DC9" w:rsidP="001228C4">
            <w:pPr>
              <w:numPr>
                <w:ilvl w:val="0"/>
                <w:numId w:val="199"/>
              </w:numPr>
              <w:spacing w:after="160" w:line="240" w:lineRule="auto"/>
              <w:rPr>
                <w:rFonts w:eastAsia="Calibri" w:cs="Times New Roman"/>
                <w:b/>
                <w:lang w:eastAsia="en-US"/>
              </w:rPr>
            </w:pPr>
          </w:p>
        </w:tc>
        <w:tc>
          <w:tcPr>
            <w:tcW w:w="1014" w:type="pct"/>
            <w:gridSpan w:val="2"/>
          </w:tcPr>
          <w:p w:rsidR="00925DC9" w:rsidRPr="001E582B" w:rsidRDefault="00641758">
            <w:pPr>
              <w:widowControl w:val="0"/>
              <w:autoSpaceDE w:val="0"/>
              <w:autoSpaceDN w:val="0"/>
              <w:adjustRightInd w:val="0"/>
              <w:spacing w:after="0" w:line="240" w:lineRule="auto"/>
              <w:rPr>
                <w:rFonts w:eastAsia="Calibri" w:cs="Times New Roman"/>
                <w:lang w:eastAsia="en-US"/>
              </w:rPr>
            </w:pPr>
            <w:r w:rsidRPr="001E582B">
              <w:rPr>
                <w:rFonts w:eastAsia="Calibri" w:cs="Times New Roman"/>
                <w:lang w:eastAsia="en-US"/>
              </w:rPr>
              <w:t xml:space="preserve">Beneficjent zapewni funkcjonowanie ze środków innych niż europejskie utworzonych w ramach projektu CKZiU lub innych zespołów realizujących zadania CKZiU, przez okres co najmniej 2 lat od daty zakończenia realizacji projektu, określonej w umowie o dofinansowanie projektu. </w:t>
            </w:r>
          </w:p>
        </w:tc>
        <w:tc>
          <w:tcPr>
            <w:tcW w:w="1675" w:type="pct"/>
          </w:tcPr>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W ramach kryterium oceniane będzie czy wnioskodawca zawarł informację o zachowaniu trwałości przez okres co najmniej 2 lat od daty zakończenia realizacji projektu określonej w umowie o dofinansowanie projektu. </w:t>
            </w:r>
          </w:p>
          <w:p w:rsidR="00925DC9" w:rsidRPr="001E582B" w:rsidRDefault="00641758" w:rsidP="00A57F22">
            <w:pPr>
              <w:spacing w:after="60" w:line="240" w:lineRule="auto"/>
              <w:rPr>
                <w:rFonts w:eastAsia="Calibri" w:cs="Times New Roman"/>
                <w:lang w:eastAsia="en-US"/>
              </w:rPr>
            </w:pPr>
            <w:r w:rsidRPr="001E582B">
              <w:rPr>
                <w:rFonts w:eastAsia="Calibri" w:cs="Times New Roman"/>
                <w:b/>
                <w:lang w:eastAsia="en-US"/>
              </w:rPr>
              <w:t>„Beneficjent zapewni  funkcjonowanie ze środków innych niż europejskie utworzonych w ramach projektu CKZiU lub innych zespołów realizujących zadania, przez okres co najmniej 2 lat od daty zakończenia realizacji projektu”.</w:t>
            </w:r>
            <w:r w:rsidRPr="001E582B">
              <w:rPr>
                <w:rFonts w:eastAsia="Calibri" w:cs="Times New Roman"/>
                <w:lang w:eastAsia="en-US"/>
              </w:rPr>
              <w:t xml:space="preserve">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(Wytłuszczonym tekstem wskazano przykładowe brzmienie zapisu, który powinien znaleźć się we wniosku o dofinansowanie, aby zapewnić uznanie kryterium za spełnione)</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Kryterium zostanie zweryfikowane na podstawie treści wniosku o dofinansowanie projektu.</w:t>
            </w:r>
          </w:p>
        </w:tc>
        <w:tc>
          <w:tcPr>
            <w:tcW w:w="1399"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Ocena spełnienia kryterium polega na przypisaniu mu wartości logicznej TAK/NIE/DO NEGOCJACJI</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Niespełnienie kryterium skutkuje odrzuceniem wniosku.</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W celu potwierdzenia spełnienia kryterium dopuszczalne jest wezwanie Wnioskodawcy do przedstawienia wyjaśnień, uzupełnienia lub poprawienia treści wniosku. </w:t>
            </w:r>
            <w:r w:rsidRPr="001E582B">
              <w:rPr>
                <w:rFonts w:eastAsia="Calibri" w:cs="Times New Roman"/>
                <w:lang w:eastAsia="en-US"/>
              </w:rPr>
              <w:br/>
              <w:t xml:space="preserve">o dofinansowanie na etapie negocjacji </w:t>
            </w:r>
            <w:r w:rsidRPr="001E582B">
              <w:rPr>
                <w:rFonts w:eastAsia="Calibri" w:cs="Times New Roman"/>
                <w:lang w:eastAsia="en-US"/>
              </w:rPr>
              <w:br/>
              <w:t>w zakresie istniejących zapisów.</w:t>
            </w:r>
          </w:p>
          <w:p w:rsidR="00925DC9" w:rsidRPr="001E582B" w:rsidRDefault="00925DC9" w:rsidP="00A57F22">
            <w:pPr>
              <w:spacing w:after="160" w:line="240" w:lineRule="auto"/>
              <w:rPr>
                <w:rFonts w:eastAsia="Calibri" w:cs="Times New Roman"/>
                <w:lang w:eastAsia="en-US"/>
              </w:rPr>
            </w:pPr>
          </w:p>
        </w:tc>
        <w:tc>
          <w:tcPr>
            <w:tcW w:w="565"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b/>
                <w:lang w:eastAsia="en-US"/>
              </w:rPr>
              <w:t>9</w:t>
            </w:r>
          </w:p>
        </w:tc>
      </w:tr>
      <w:tr w:rsidR="009D55D5" w:rsidRPr="001E582B" w:rsidTr="00A57F22">
        <w:trPr>
          <w:trHeight w:val="850"/>
        </w:trPr>
        <w:tc>
          <w:tcPr>
            <w:tcW w:w="347" w:type="pct"/>
            <w:vAlign w:val="center"/>
          </w:tcPr>
          <w:p w:rsidR="00925DC9" w:rsidRPr="001E582B" w:rsidRDefault="00925DC9" w:rsidP="001228C4">
            <w:pPr>
              <w:numPr>
                <w:ilvl w:val="0"/>
                <w:numId w:val="199"/>
              </w:numPr>
              <w:spacing w:after="160" w:line="240" w:lineRule="auto"/>
              <w:rPr>
                <w:rFonts w:eastAsia="Calibri" w:cs="Times New Roman"/>
                <w:b/>
                <w:lang w:eastAsia="en-US"/>
              </w:rPr>
            </w:pPr>
          </w:p>
        </w:tc>
        <w:tc>
          <w:tcPr>
            <w:tcW w:w="1014"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Wsparcie w ramach projektu udzielane jest na podstawie indywidualnej analizy potrzeb danej  szkoły/placówki  systemu oświaty zawierającej  aktualne dane źródłowe oraz potrzeby lokalnego rynku pracy. </w:t>
            </w:r>
          </w:p>
        </w:tc>
        <w:tc>
          <w:tcPr>
            <w:tcW w:w="1675" w:type="pct"/>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Kryterium zostanie spełnione, gdy  we wniosku </w:t>
            </w:r>
            <w:r w:rsidRPr="001E582B">
              <w:rPr>
                <w:rFonts w:eastAsia="Calibri" w:cs="Times New Roman"/>
                <w:lang w:eastAsia="en-US"/>
              </w:rPr>
              <w:br/>
              <w:t>o dofinansowanie zostanie zawarta</w:t>
            </w:r>
            <w:r w:rsidRPr="001E582B">
              <w:rPr>
                <w:rFonts w:eastAsia="Calibri" w:cs="Times New Roman"/>
                <w:b/>
                <w:lang w:eastAsia="en-US"/>
              </w:rPr>
              <w:t xml:space="preserve"> </w:t>
            </w:r>
            <w:r w:rsidRPr="001E582B">
              <w:rPr>
                <w:rFonts w:eastAsia="Calibri" w:cs="Times New Roman"/>
                <w:lang w:eastAsia="en-US"/>
              </w:rPr>
              <w:t>informacja:</w:t>
            </w:r>
          </w:p>
          <w:p w:rsidR="00925DC9" w:rsidRPr="001E582B" w:rsidRDefault="00641758" w:rsidP="001228C4">
            <w:pPr>
              <w:numPr>
                <w:ilvl w:val="0"/>
                <w:numId w:val="197"/>
              </w:numPr>
              <w:spacing w:after="60" w:line="240" w:lineRule="auto"/>
              <w:ind w:left="194" w:hanging="194"/>
              <w:contextualSpacing/>
              <w:rPr>
                <w:rFonts w:eastAsia="Calibri" w:cs="Times New Roman"/>
                <w:lang w:eastAsia="en-US"/>
              </w:rPr>
            </w:pPr>
            <w:r w:rsidRPr="001E582B">
              <w:rPr>
                <w:rFonts w:eastAsia="Calibri" w:cs="Times New Roman"/>
                <w:lang w:eastAsia="en-US"/>
              </w:rPr>
              <w:t>o  zatwierdzeniu diagnozy przez organ prowadzący lub osobę upoważnioną do podejmowania decyzji,</w:t>
            </w:r>
          </w:p>
          <w:p w:rsidR="00925DC9" w:rsidRPr="001E582B" w:rsidRDefault="00641758" w:rsidP="001228C4">
            <w:pPr>
              <w:numPr>
                <w:ilvl w:val="0"/>
                <w:numId w:val="197"/>
              </w:numPr>
              <w:spacing w:after="60" w:line="240" w:lineRule="auto"/>
              <w:ind w:left="194" w:hanging="194"/>
              <w:contextualSpacing/>
              <w:rPr>
                <w:rFonts w:eastAsia="Calibri" w:cs="Times New Roman"/>
                <w:lang w:eastAsia="en-US"/>
              </w:rPr>
            </w:pPr>
            <w:r w:rsidRPr="001E582B">
              <w:rPr>
                <w:rFonts w:eastAsia="Calibri" w:cs="Times New Roman"/>
                <w:lang w:eastAsia="en-US"/>
              </w:rPr>
              <w:t>o wnioskach z przeprowadzonej diagnozy.</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Wnioski z diagnozy powinny dotyczyć zakresu realizacji projektu.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Diagnoza musi zawierać informacje zgodne</w:t>
            </w:r>
            <w:r w:rsidRPr="001E582B">
              <w:rPr>
                <w:rFonts w:eastAsia="Calibri" w:cs="Times New Roman"/>
                <w:lang w:eastAsia="en-US"/>
              </w:rPr>
              <w:br/>
              <w:t xml:space="preserve">z warunkami określonymi w regulaminie konkursu </w:t>
            </w:r>
            <w:r w:rsidRPr="001E582B">
              <w:rPr>
                <w:rFonts w:eastAsia="Calibri" w:cs="Times New Roman"/>
                <w:lang w:eastAsia="en-US"/>
              </w:rPr>
              <w:br/>
              <w:t xml:space="preserve">a wnioski z diagnozy muszą stanowić element wniosku o dofinansowanie projektu. </w:t>
            </w:r>
          </w:p>
          <w:p w:rsidR="00925DC9" w:rsidRPr="001E582B" w:rsidRDefault="00641758" w:rsidP="00A57F22">
            <w:pPr>
              <w:spacing w:before="120" w:after="60" w:line="240" w:lineRule="auto"/>
              <w:rPr>
                <w:rFonts w:eastAsia="Calibri" w:cs="Times New Roman"/>
                <w:b/>
                <w:lang w:eastAsia="en-US"/>
              </w:rPr>
            </w:pPr>
            <w:r w:rsidRPr="001E582B">
              <w:rPr>
                <w:rFonts w:eastAsia="Calibri" w:cs="Times New Roman"/>
                <w:b/>
                <w:lang w:eastAsia="en-US"/>
              </w:rPr>
              <w:t xml:space="preserve">„Diagnoza szkoły/placówki została przygotowana </w:t>
            </w:r>
            <w:r w:rsidRPr="001E582B">
              <w:rPr>
                <w:rFonts w:eastAsia="Calibri" w:cs="Times New Roman"/>
                <w:b/>
                <w:lang w:eastAsia="en-US"/>
              </w:rPr>
              <w:br/>
              <w:t xml:space="preserve">i przeprowadzona przez… oraz zatwierdzona przez…. Wnioski z diagnozy są następujące:… ” </w:t>
            </w:r>
          </w:p>
          <w:p w:rsidR="00925DC9" w:rsidRPr="001E582B" w:rsidRDefault="00641758" w:rsidP="00A57F22">
            <w:pPr>
              <w:spacing w:before="60" w:after="60" w:line="240" w:lineRule="auto"/>
              <w:rPr>
                <w:rFonts w:eastAsia="Calibri" w:cs="Times New Roman"/>
                <w:lang w:eastAsia="en-US"/>
              </w:rPr>
            </w:pPr>
            <w:r w:rsidRPr="001E582B">
              <w:rPr>
                <w:rFonts w:eastAsia="Calibri" w:cs="Times New Roman"/>
                <w:lang w:eastAsia="en-US"/>
              </w:rPr>
              <w:t xml:space="preserve">(Wytłuszczonym tekstem wskazano przykładowe brzmienie zapisu, który powinien znaleźć się we wniosku o dofinansowanie, aby zapewnić uznanie kryterium za spełnione). </w:t>
            </w:r>
          </w:p>
          <w:p w:rsidR="00925DC9" w:rsidRPr="001E582B" w:rsidRDefault="00641758" w:rsidP="00A57F22">
            <w:pPr>
              <w:spacing w:before="60" w:after="60" w:line="240" w:lineRule="auto"/>
              <w:rPr>
                <w:rFonts w:eastAsia="Calibri" w:cs="Times New Roman"/>
                <w:lang w:eastAsia="en-US"/>
              </w:rPr>
            </w:pPr>
            <w:r w:rsidRPr="001E582B">
              <w:rPr>
                <w:rFonts w:eastAsia="Calibri" w:cs="Times New Roman"/>
                <w:lang w:eastAsia="en-US"/>
              </w:rPr>
              <w:t>Kryterium zostanie zweryfikowane na podstawie treści wniosku o dofinansowanie.</w:t>
            </w:r>
          </w:p>
        </w:tc>
        <w:tc>
          <w:tcPr>
            <w:tcW w:w="1399"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Ocena spełnienia kryterium polega na przypisaniu mu wartości logicznej TAK/NIE/DO NEGOCJACJI</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Niespełnienie kryterium skutkuje odrzuceniem wniosku.</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W celu potwierdzenia spełnienia kryterium dopuszczalne jest wezwanie Wnioskodawcy do przedstawienia wyjaśnień, uzupełnienia lub poprawienia treści wniosku </w:t>
            </w:r>
            <w:r w:rsidRPr="001E582B">
              <w:rPr>
                <w:rFonts w:eastAsia="Calibri" w:cs="Times New Roman"/>
                <w:lang w:eastAsia="en-US"/>
              </w:rPr>
              <w:br/>
              <w:t xml:space="preserve">o dofinansowanie na etapie negocjacji </w:t>
            </w:r>
            <w:r w:rsidRPr="001E582B">
              <w:rPr>
                <w:rFonts w:eastAsia="Calibri" w:cs="Times New Roman"/>
                <w:lang w:eastAsia="en-US"/>
              </w:rPr>
              <w:br/>
              <w:t>w zakresie istniejących zapisów.</w:t>
            </w:r>
          </w:p>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 xml:space="preserve">Niedopuszczalna jest sytuacja, w której Wnioskodawca wskazuje jedynie, że posiada analizę i nie wykazuje żadnych wniosków z niej wynikających. W takiej sytuacji nie ma możliwości uzupełnienia treści wniosku. </w:t>
            </w:r>
          </w:p>
          <w:p w:rsidR="00925DC9" w:rsidRPr="001E582B" w:rsidRDefault="00925DC9" w:rsidP="00A57F22">
            <w:pPr>
              <w:spacing w:after="160" w:line="240" w:lineRule="auto"/>
              <w:rPr>
                <w:rFonts w:eastAsia="Calibri" w:cs="Times New Roman"/>
                <w:lang w:eastAsia="en-US"/>
              </w:rPr>
            </w:pPr>
          </w:p>
          <w:p w:rsidR="00925DC9" w:rsidRPr="001E582B" w:rsidRDefault="00925DC9" w:rsidP="00A57F22">
            <w:pPr>
              <w:spacing w:after="160" w:line="240" w:lineRule="auto"/>
              <w:rPr>
                <w:rFonts w:eastAsia="Calibri" w:cs="Times New Roman"/>
                <w:lang w:eastAsia="en-US"/>
              </w:rPr>
            </w:pPr>
          </w:p>
        </w:tc>
        <w:tc>
          <w:tcPr>
            <w:tcW w:w="565"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1 – 8 </w:t>
            </w:r>
          </w:p>
        </w:tc>
      </w:tr>
      <w:tr w:rsidR="009D55D5" w:rsidRPr="001E582B" w:rsidTr="00A57F22">
        <w:trPr>
          <w:trHeight w:val="57"/>
        </w:trPr>
        <w:tc>
          <w:tcPr>
            <w:tcW w:w="5000" w:type="pct"/>
            <w:gridSpan w:val="7"/>
            <w:shd w:val="clear" w:color="auto" w:fill="BFBFBF"/>
            <w:vAlign w:val="center"/>
          </w:tcPr>
          <w:p w:rsidR="00925DC9" w:rsidRPr="001E582B" w:rsidRDefault="00641758" w:rsidP="00A57F22">
            <w:pPr>
              <w:spacing w:after="160" w:line="240" w:lineRule="auto"/>
              <w:jc w:val="center"/>
              <w:rPr>
                <w:rFonts w:eastAsia="Calibri" w:cs="Times New Roman"/>
                <w:b/>
                <w:lang w:eastAsia="en-US"/>
              </w:rPr>
            </w:pPr>
            <w:r w:rsidRPr="001E582B">
              <w:rPr>
                <w:rFonts w:eastAsia="Calibri" w:cs="Times New Roman"/>
                <w:b/>
                <w:lang w:eastAsia="en-US"/>
              </w:rPr>
              <w:t xml:space="preserve">KRYTERIA PREMIUJĄCE – </w:t>
            </w:r>
            <w:r w:rsidRPr="001E582B">
              <w:rPr>
                <w:rFonts w:eastAsia="Times New Roman" w:cs="Arial"/>
                <w:b/>
              </w:rPr>
              <w:t>weryfikowane na II etapie oceny merytorycznej</w:t>
            </w:r>
          </w:p>
        </w:tc>
      </w:tr>
      <w:tr w:rsidR="009D55D5" w:rsidRPr="001E582B" w:rsidTr="009D55D5">
        <w:trPr>
          <w:trHeight w:val="57"/>
        </w:trPr>
        <w:tc>
          <w:tcPr>
            <w:tcW w:w="347" w:type="pct"/>
            <w:shd w:val="clear" w:color="auto" w:fill="BFBFBF"/>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Lp.</w:t>
            </w:r>
          </w:p>
        </w:tc>
        <w:tc>
          <w:tcPr>
            <w:tcW w:w="1014" w:type="pct"/>
            <w:gridSpan w:val="2"/>
            <w:shd w:val="clear" w:color="auto" w:fill="BFBFBF"/>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Nazwa kryterium</w:t>
            </w:r>
          </w:p>
        </w:tc>
        <w:tc>
          <w:tcPr>
            <w:tcW w:w="1675" w:type="pct"/>
            <w:shd w:val="clear" w:color="auto" w:fill="BFBFBF"/>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Definicja</w:t>
            </w:r>
          </w:p>
        </w:tc>
        <w:tc>
          <w:tcPr>
            <w:tcW w:w="760" w:type="pct"/>
            <w:shd w:val="clear" w:color="auto" w:fill="BFBFBF"/>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 xml:space="preserve">Opis znaczenia </w:t>
            </w:r>
          </w:p>
        </w:tc>
        <w:tc>
          <w:tcPr>
            <w:tcW w:w="638" w:type="pct"/>
            <w:shd w:val="clear" w:color="auto" w:fill="BFBFBF"/>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Waga punktowa</w:t>
            </w:r>
          </w:p>
        </w:tc>
        <w:tc>
          <w:tcPr>
            <w:tcW w:w="565" w:type="pct"/>
            <w:shd w:val="clear" w:color="auto" w:fill="BFBFBF"/>
            <w:vAlign w:val="center"/>
          </w:tcPr>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 xml:space="preserve">Stosuje się </w:t>
            </w:r>
            <w:r w:rsidRPr="001E582B">
              <w:rPr>
                <w:rFonts w:eastAsia="Calibri" w:cs="Times New Roman"/>
                <w:b/>
                <w:lang w:eastAsia="en-US"/>
              </w:rPr>
              <w:br/>
              <w:t>do typu/typów</w:t>
            </w:r>
          </w:p>
          <w:p w:rsidR="00925DC9" w:rsidRPr="001E582B" w:rsidRDefault="00641758" w:rsidP="00A57F22">
            <w:pPr>
              <w:spacing w:after="160" w:line="240" w:lineRule="auto"/>
              <w:rPr>
                <w:rFonts w:eastAsia="Calibri" w:cs="Times New Roman"/>
                <w:b/>
                <w:lang w:eastAsia="en-US"/>
              </w:rPr>
            </w:pPr>
            <w:r w:rsidRPr="001E582B">
              <w:rPr>
                <w:rFonts w:eastAsia="Calibri" w:cs="Times New Roman"/>
                <w:b/>
                <w:lang w:eastAsia="en-US"/>
              </w:rPr>
              <w:t>projektu/ów  (nr)</w:t>
            </w:r>
          </w:p>
          <w:p w:rsidR="00925DC9" w:rsidRPr="001E582B" w:rsidRDefault="00925DC9" w:rsidP="00A57F22">
            <w:pPr>
              <w:spacing w:after="160" w:line="240" w:lineRule="auto"/>
              <w:rPr>
                <w:rFonts w:eastAsia="Calibri" w:cs="Times New Roman"/>
                <w:b/>
                <w:lang w:eastAsia="en-US"/>
              </w:rPr>
            </w:pPr>
          </w:p>
        </w:tc>
      </w:tr>
      <w:tr w:rsidR="009D55D5" w:rsidRPr="001E582B" w:rsidTr="00A57F22">
        <w:trPr>
          <w:trHeight w:val="57"/>
        </w:trPr>
        <w:tc>
          <w:tcPr>
            <w:tcW w:w="347" w:type="pct"/>
            <w:vAlign w:val="center"/>
          </w:tcPr>
          <w:p w:rsidR="00925DC9" w:rsidRPr="001E582B" w:rsidRDefault="00925DC9" w:rsidP="00A256A1">
            <w:pPr>
              <w:numPr>
                <w:ilvl w:val="0"/>
                <w:numId w:val="62"/>
              </w:numPr>
              <w:spacing w:after="160" w:line="240" w:lineRule="auto"/>
              <w:rPr>
                <w:rFonts w:eastAsia="Calibri" w:cs="Times New Roman"/>
                <w:b/>
                <w:lang w:eastAsia="en-US"/>
              </w:rPr>
            </w:pPr>
          </w:p>
        </w:tc>
        <w:tc>
          <w:tcPr>
            <w:tcW w:w="1014"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Projekt zakłada:</w:t>
            </w:r>
          </w:p>
          <w:p w:rsidR="00925DC9" w:rsidRPr="001E582B" w:rsidRDefault="00641758" w:rsidP="00A57F22">
            <w:pPr>
              <w:spacing w:after="160" w:line="240" w:lineRule="auto"/>
              <w:ind w:left="266" w:hanging="266"/>
              <w:rPr>
                <w:rFonts w:eastAsia="Calibri" w:cs="Times New Roman"/>
                <w:lang w:eastAsia="en-US"/>
              </w:rPr>
            </w:pPr>
            <w:r w:rsidRPr="001E582B">
              <w:rPr>
                <w:rFonts w:eastAsia="Calibri" w:cs="Times New Roman"/>
                <w:lang w:eastAsia="en-US"/>
              </w:rPr>
              <w:t xml:space="preserve">1) różne formy wsparcia dla </w:t>
            </w:r>
            <w:r w:rsidRPr="001E582B">
              <w:rPr>
                <w:rFonts w:eastAsia="Calibri" w:cs="Times New Roman"/>
                <w:lang w:eastAsia="en-US"/>
              </w:rPr>
              <w:lastRenderedPageBreak/>
              <w:t xml:space="preserve">nauczycieli/instruktorów praktycznej nauki zawodu, prowadzące do zdobycia kwalifikacji i/lub kompetencji z zakresu inteligentnych </w:t>
            </w:r>
            <w:r w:rsidRPr="001E582B">
              <w:rPr>
                <w:rFonts w:eastAsia="Calibri" w:cs="Times New Roman"/>
                <w:lang w:eastAsia="en-US"/>
              </w:rPr>
              <w:br/>
              <w:t xml:space="preserve">i/lub horyzontalnych specjalizacji województwa świętokrzyskiego i/lub </w:t>
            </w:r>
          </w:p>
          <w:p w:rsidR="00925DC9" w:rsidRPr="001E582B" w:rsidRDefault="00641758" w:rsidP="00A57F22">
            <w:pPr>
              <w:spacing w:after="160" w:line="240" w:lineRule="auto"/>
              <w:ind w:left="266" w:hanging="266"/>
              <w:rPr>
                <w:rFonts w:eastAsia="Calibri" w:cs="Times New Roman"/>
                <w:lang w:eastAsia="en-US"/>
              </w:rPr>
            </w:pPr>
            <w:r w:rsidRPr="001E582B">
              <w:rPr>
                <w:rFonts w:eastAsia="Calibri" w:cs="Times New Roman"/>
                <w:lang w:eastAsia="en-US"/>
              </w:rPr>
              <w:t xml:space="preserve">2) doskonalenie  kompetencji i/lub nabycie kwalifikacji zawodowych, związanych </w:t>
            </w:r>
            <w:r w:rsidRPr="001E582B">
              <w:rPr>
                <w:rFonts w:eastAsia="Calibri" w:cs="Times New Roman"/>
                <w:lang w:eastAsia="en-US"/>
              </w:rPr>
              <w:br/>
              <w:t xml:space="preserve">z nauczanym zawodem, nauczycieli kształcenia zawodowego, w zakresie  studiów podyplomowych lub kursów kwalifikacyjnych przygotowujących do wykonywania zawodu nauczyciela kształcenia zawodowego. </w:t>
            </w:r>
          </w:p>
          <w:p w:rsidR="00925DC9" w:rsidRPr="001E582B" w:rsidRDefault="00925DC9" w:rsidP="00A57F22">
            <w:pPr>
              <w:spacing w:after="160" w:line="240" w:lineRule="auto"/>
              <w:rPr>
                <w:rFonts w:eastAsia="Calibri" w:cs="Times New Roman"/>
                <w:lang w:eastAsia="en-US"/>
              </w:rPr>
            </w:pPr>
          </w:p>
        </w:tc>
        <w:tc>
          <w:tcPr>
            <w:tcW w:w="1675" w:type="pct"/>
          </w:tcPr>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lastRenderedPageBreak/>
              <w:t xml:space="preserve">Planowane wsparcie musi wynikać </w:t>
            </w:r>
            <w:r w:rsidRPr="001E582B">
              <w:rPr>
                <w:rFonts w:eastAsia="Calibri" w:cs="Times New Roman"/>
                <w:lang w:eastAsia="en-US"/>
              </w:rPr>
              <w:br/>
              <w:t xml:space="preserve">z przeprowadzonej diagnozy (określonej w kryterium </w:t>
            </w:r>
            <w:r w:rsidRPr="001E582B">
              <w:rPr>
                <w:rFonts w:eastAsia="Calibri" w:cs="Times New Roman"/>
                <w:lang w:eastAsia="en-US"/>
              </w:rPr>
              <w:lastRenderedPageBreak/>
              <w:t>dostępu nr 6).</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W przypadku pkt 1 premię punktową  przedmiotowego kryterium otrzymają projekty, </w:t>
            </w:r>
            <w:r w:rsidRPr="001E582B">
              <w:rPr>
                <w:rFonts w:eastAsia="Calibri" w:cs="Times New Roman"/>
                <w:lang w:eastAsia="en-US"/>
              </w:rPr>
              <w:br/>
              <w:t xml:space="preserve">w których realizacja form wsparcia (wpisujących się  w przedmiotowe branże) musi zakończyć się formalnym potwierdzeniem nabycia kwalifikacji przez każdego z uczestników (nauczycieli i/lub instruktorów praktycznej nauki zawodu) w okresie realizacji projektu.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W przypadku pkt 2 premię punktową otrzymają projekty obejmujące studia podyplomowe lub kursy kwalifikacyjne przygotowujące do wykonywania zawodu nauczyciela kształcenia zawodowego </w:t>
            </w:r>
            <w:r w:rsidRPr="001E582B">
              <w:rPr>
                <w:rFonts w:eastAsia="Calibri" w:cs="Times New Roman"/>
                <w:lang w:eastAsia="en-US"/>
              </w:rPr>
              <w:br/>
              <w:t xml:space="preserve">w ramach: </w:t>
            </w:r>
          </w:p>
          <w:p w:rsidR="00925DC9" w:rsidRPr="001E582B" w:rsidRDefault="00641758" w:rsidP="001228C4">
            <w:pPr>
              <w:numPr>
                <w:ilvl w:val="0"/>
                <w:numId w:val="198"/>
              </w:numPr>
              <w:spacing w:after="60" w:line="240" w:lineRule="auto"/>
              <w:ind w:left="194" w:hanging="194"/>
              <w:contextualSpacing/>
              <w:rPr>
                <w:rFonts w:eastAsia="Calibri" w:cs="Times New Roman"/>
                <w:lang w:eastAsia="en-US"/>
              </w:rPr>
            </w:pPr>
            <w:r w:rsidRPr="001E582B">
              <w:rPr>
                <w:rFonts w:eastAsia="Calibri" w:cs="Times New Roman"/>
                <w:lang w:eastAsia="en-US"/>
              </w:rPr>
              <w:t xml:space="preserve">zawodów nowo wprowadzonych do klasyfikacji zawodów szkolnictwa zawodowego, </w:t>
            </w:r>
          </w:p>
          <w:p w:rsidR="00925DC9" w:rsidRPr="001E582B" w:rsidRDefault="00641758" w:rsidP="001228C4">
            <w:pPr>
              <w:numPr>
                <w:ilvl w:val="0"/>
                <w:numId w:val="198"/>
              </w:numPr>
              <w:spacing w:after="60" w:line="240" w:lineRule="auto"/>
              <w:ind w:left="194" w:hanging="194"/>
              <w:contextualSpacing/>
              <w:rPr>
                <w:rFonts w:eastAsia="Calibri" w:cs="Times New Roman"/>
                <w:lang w:eastAsia="en-US"/>
              </w:rPr>
            </w:pPr>
            <w:r w:rsidRPr="001E582B">
              <w:rPr>
                <w:rFonts w:eastAsia="Calibri" w:cs="Times New Roman"/>
                <w:lang w:eastAsia="en-US"/>
              </w:rPr>
              <w:t xml:space="preserve">zawodów wprowadzonych w efekcie modernizacji oferty kształcenia zawodowego, </w:t>
            </w:r>
          </w:p>
          <w:p w:rsidR="00925DC9" w:rsidRPr="001E582B" w:rsidRDefault="00641758" w:rsidP="001228C4">
            <w:pPr>
              <w:numPr>
                <w:ilvl w:val="0"/>
                <w:numId w:val="198"/>
              </w:numPr>
              <w:spacing w:after="60" w:line="240" w:lineRule="auto"/>
              <w:ind w:left="194" w:hanging="194"/>
              <w:contextualSpacing/>
              <w:rPr>
                <w:rFonts w:eastAsia="Calibri" w:cs="Times New Roman"/>
                <w:lang w:eastAsia="en-US"/>
              </w:rPr>
            </w:pPr>
            <w:r w:rsidRPr="001E582B">
              <w:rPr>
                <w:rFonts w:eastAsia="Calibri" w:cs="Times New Roman"/>
                <w:lang w:eastAsia="en-US"/>
              </w:rPr>
              <w:t xml:space="preserve">nowoutworzonych  kierunków nauczania lub zawodów, na które występuje deficyt na regionalnym lub lokalnym rynku pracy oraz braki kadrowe wśród nauczycieli kształcenia zawodowego.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Powyższe działania muszą zakończyć się potwierdzeniem nabycia kwalifikacji przez każdego </w:t>
            </w:r>
            <w:r w:rsidRPr="001E582B">
              <w:rPr>
                <w:rFonts w:eastAsia="Calibri" w:cs="Times New Roman"/>
                <w:lang w:eastAsia="en-US"/>
              </w:rPr>
              <w:br/>
              <w:t xml:space="preserve">z uczestników (nauczycieli i/lub instruktorów praktycznej nauki zawodu) w okresie realizacji projektu.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Dla województwa świętokrzyskiego określono cztery obszary gospodarki </w:t>
            </w:r>
            <w:r w:rsidRPr="001E582B">
              <w:rPr>
                <w:rFonts w:eastAsia="Calibri" w:cs="Times New Roman"/>
                <w:b/>
                <w:lang w:eastAsia="en-US"/>
              </w:rPr>
              <w:t>stanowiące inteligentne specjalizacje</w:t>
            </w:r>
            <w:r w:rsidRPr="001E582B">
              <w:rPr>
                <w:rFonts w:eastAsia="Calibri" w:cs="Times New Roman"/>
                <w:lang w:eastAsia="en-US"/>
              </w:rPr>
              <w:t xml:space="preserve">, tj.: sektor metalowo- odlewniczy, zasobooszczędne budownictwo, turystyka zdrowotna </w:t>
            </w:r>
            <w:r w:rsidRPr="001E582B">
              <w:rPr>
                <w:rFonts w:eastAsia="Calibri" w:cs="Times New Roman"/>
                <w:lang w:eastAsia="en-US"/>
              </w:rPr>
              <w:lastRenderedPageBreak/>
              <w:t xml:space="preserve">i prozdrowotna, nowoczesne rolnictwo </w:t>
            </w:r>
            <w:r w:rsidRPr="001E582B">
              <w:rPr>
                <w:rFonts w:eastAsia="Calibri" w:cs="Times New Roman"/>
                <w:lang w:eastAsia="en-US"/>
              </w:rPr>
              <w:br/>
              <w:t>i przetwórstwo spożywcze.</w:t>
            </w:r>
          </w:p>
          <w:p w:rsidR="00925DC9" w:rsidRPr="001E582B" w:rsidRDefault="00641758" w:rsidP="00A57F22">
            <w:pPr>
              <w:spacing w:after="60" w:line="240" w:lineRule="auto"/>
              <w:rPr>
                <w:rFonts w:eastAsia="Calibri" w:cs="Times New Roman"/>
                <w:lang w:eastAsia="en-US"/>
              </w:rPr>
            </w:pPr>
            <w:r w:rsidRPr="001E582B">
              <w:rPr>
                <w:rFonts w:eastAsia="Calibri" w:cs="Times New Roman"/>
                <w:b/>
                <w:lang w:eastAsia="en-US"/>
              </w:rPr>
              <w:t>Specjalizacje horyzontalne to</w:t>
            </w:r>
            <w:r w:rsidRPr="001E582B">
              <w:rPr>
                <w:rFonts w:eastAsia="Calibri" w:cs="Times New Roman"/>
                <w:lang w:eastAsia="en-US"/>
              </w:rPr>
              <w:t xml:space="preserve">: technologie informacyjno-komunikacyjne (ICT), branża targowo-kongresowa oraz zrównoważony rozwój energetyczny.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Kryterium zostanie zweryfikowane na podstawie treści wniosku o dofinansowanie projektu.</w:t>
            </w:r>
          </w:p>
        </w:tc>
        <w:tc>
          <w:tcPr>
            <w:tcW w:w="760" w:type="pct"/>
            <w:vMerge w:val="restart"/>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lastRenderedPageBreak/>
              <w:t xml:space="preserve">Projekty, które otrzymały minimum </w:t>
            </w:r>
            <w:r w:rsidRPr="001E582B">
              <w:rPr>
                <w:rFonts w:eastAsia="Calibri" w:cs="Times New Roman"/>
                <w:lang w:eastAsia="en-US"/>
              </w:rPr>
              <w:lastRenderedPageBreak/>
              <w:t>punktowe od obydwu oceniających  podczas oceny spełniania ogólnych kryteriów merytorycznych oraz spełniają kryteria premiujące otrzymują premię punktową (maksymalnie 40 punktów).</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Ocena spełniania kryterium premiującego jest dokonywana poprzez przyznanie liczby punktów w zakresie określonym dla tego kryterium. Przyznanie określonej dla danego kryterium premiującego liczby punktów oznacza spełnienie kryterium. Nieprzyznanie punktów oznacza niespełnienie kryterium.</w:t>
            </w:r>
          </w:p>
          <w:p w:rsidR="00925DC9" w:rsidRPr="001E582B" w:rsidRDefault="00925DC9" w:rsidP="00A57F22">
            <w:pPr>
              <w:spacing w:after="160" w:line="240" w:lineRule="auto"/>
              <w:rPr>
                <w:rFonts w:eastAsia="Calibri" w:cs="Times New Roman"/>
                <w:lang w:eastAsia="en-US"/>
              </w:rPr>
            </w:pPr>
          </w:p>
        </w:tc>
        <w:tc>
          <w:tcPr>
            <w:tcW w:w="638"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lastRenderedPageBreak/>
              <w:t>5</w:t>
            </w:r>
          </w:p>
        </w:tc>
        <w:tc>
          <w:tcPr>
            <w:tcW w:w="565" w:type="pct"/>
            <w:vAlign w:val="center"/>
          </w:tcPr>
          <w:p w:rsidR="00925DC9" w:rsidRPr="001E582B" w:rsidRDefault="00641758" w:rsidP="001228C4">
            <w:pPr>
              <w:numPr>
                <w:ilvl w:val="0"/>
                <w:numId w:val="196"/>
              </w:numPr>
              <w:spacing w:after="160" w:line="240" w:lineRule="auto"/>
              <w:ind w:left="455" w:hanging="284"/>
              <w:contextualSpacing/>
              <w:rPr>
                <w:rFonts w:eastAsia="Calibri" w:cs="Times New Roman"/>
                <w:lang w:eastAsia="en-US"/>
              </w:rPr>
            </w:pPr>
            <w:r w:rsidRPr="001E582B">
              <w:rPr>
                <w:rFonts w:eastAsia="Calibri" w:cs="Times New Roman"/>
                <w:lang w:eastAsia="en-US"/>
              </w:rPr>
              <w:t>8, 9</w:t>
            </w:r>
          </w:p>
          <w:p w:rsidR="00925DC9" w:rsidRPr="001E582B" w:rsidRDefault="00641758" w:rsidP="001228C4">
            <w:pPr>
              <w:numPr>
                <w:ilvl w:val="0"/>
                <w:numId w:val="196"/>
              </w:numPr>
              <w:spacing w:after="160" w:line="240" w:lineRule="auto"/>
              <w:ind w:left="455" w:hanging="284"/>
              <w:contextualSpacing/>
              <w:rPr>
                <w:rFonts w:eastAsia="Calibri" w:cs="Times New Roman"/>
                <w:lang w:eastAsia="en-US"/>
              </w:rPr>
            </w:pPr>
            <w:r w:rsidRPr="001E582B">
              <w:rPr>
                <w:rFonts w:eastAsia="Calibri" w:cs="Times New Roman"/>
                <w:lang w:eastAsia="en-US"/>
              </w:rPr>
              <w:t>8</w:t>
            </w:r>
          </w:p>
        </w:tc>
      </w:tr>
      <w:tr w:rsidR="009D55D5" w:rsidRPr="001E582B" w:rsidTr="00A57F22">
        <w:trPr>
          <w:trHeight w:val="57"/>
        </w:trPr>
        <w:tc>
          <w:tcPr>
            <w:tcW w:w="347" w:type="pct"/>
            <w:vAlign w:val="center"/>
          </w:tcPr>
          <w:p w:rsidR="00925DC9" w:rsidRPr="001E582B" w:rsidRDefault="00925DC9" w:rsidP="00A256A1">
            <w:pPr>
              <w:numPr>
                <w:ilvl w:val="0"/>
                <w:numId w:val="62"/>
              </w:numPr>
              <w:spacing w:after="160" w:line="240" w:lineRule="auto"/>
              <w:rPr>
                <w:rFonts w:eastAsia="Calibri" w:cs="Times New Roman"/>
                <w:b/>
                <w:lang w:eastAsia="en-US"/>
              </w:rPr>
            </w:pPr>
          </w:p>
        </w:tc>
        <w:tc>
          <w:tcPr>
            <w:tcW w:w="1014"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Pracodawca partycypuje  </w:t>
            </w:r>
            <w:r w:rsidRPr="001E582B">
              <w:rPr>
                <w:rFonts w:eastAsia="Calibri" w:cs="Times New Roman"/>
                <w:lang w:eastAsia="en-US"/>
              </w:rPr>
              <w:br/>
              <w:t xml:space="preserve">w wymiarze co najmniej </w:t>
            </w:r>
            <w:r w:rsidRPr="001E582B">
              <w:rPr>
                <w:rFonts w:eastAsia="Calibri" w:cs="Times New Roman"/>
                <w:lang w:eastAsia="en-US"/>
              </w:rPr>
              <w:br/>
              <w:t xml:space="preserve">5% w kosztach organizacji </w:t>
            </w:r>
            <w:r w:rsidRPr="001E582B">
              <w:rPr>
                <w:rFonts w:eastAsia="Calibri" w:cs="Times New Roman"/>
                <w:lang w:eastAsia="en-US"/>
              </w:rPr>
              <w:br/>
              <w:t>i prowadzenia praktyki zawodowej lub  stażu zawodowego.</w:t>
            </w:r>
          </w:p>
          <w:p w:rsidR="00925DC9" w:rsidRPr="001E582B" w:rsidRDefault="00925DC9" w:rsidP="00A57F22">
            <w:pPr>
              <w:spacing w:after="160" w:line="240" w:lineRule="auto"/>
              <w:rPr>
                <w:rFonts w:eastAsia="Calibri" w:cs="Times New Roman"/>
                <w:b/>
                <w:lang w:eastAsia="en-US"/>
              </w:rPr>
            </w:pPr>
          </w:p>
        </w:tc>
        <w:tc>
          <w:tcPr>
            <w:tcW w:w="1675" w:type="pct"/>
          </w:tcPr>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Premiowane będą projekty, w których pracodawcy partycypują w kosztach organizacji i prowadzenia praktyki zawodowej lub stażu zawodowego </w:t>
            </w:r>
            <w:r w:rsidRPr="001E582B">
              <w:rPr>
                <w:rFonts w:eastAsia="Calibri" w:cs="Times New Roman"/>
                <w:lang w:eastAsia="en-US"/>
              </w:rPr>
              <w:br/>
              <w:t xml:space="preserve">w wymiarze co najmniej 5%.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Wniesienie co najmniej 5% udziału może nastąpić poprzez wkład własny w formie finansowej i/lub rzeczowej np.: stypendium, materiały, koszty wynagrodzenia opiekuna praktykanta lub stażysty. </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Kryterium weryfikowane na podstawie treści wniosku o dofinansowanie projektu.</w:t>
            </w:r>
          </w:p>
        </w:tc>
        <w:tc>
          <w:tcPr>
            <w:tcW w:w="760" w:type="pct"/>
            <w:vMerge/>
          </w:tcPr>
          <w:p w:rsidR="00925DC9" w:rsidRPr="001E582B" w:rsidRDefault="00925DC9" w:rsidP="00A57F22">
            <w:pPr>
              <w:spacing w:after="160" w:line="240" w:lineRule="auto"/>
              <w:rPr>
                <w:rFonts w:eastAsia="Calibri" w:cs="Times New Roman"/>
                <w:lang w:eastAsia="en-US"/>
              </w:rPr>
            </w:pPr>
          </w:p>
        </w:tc>
        <w:tc>
          <w:tcPr>
            <w:tcW w:w="638"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10</w:t>
            </w:r>
          </w:p>
        </w:tc>
        <w:tc>
          <w:tcPr>
            <w:tcW w:w="565"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1 – 7 </w:t>
            </w:r>
          </w:p>
        </w:tc>
      </w:tr>
      <w:tr w:rsidR="009D55D5" w:rsidRPr="001E582B" w:rsidTr="00A57F22">
        <w:trPr>
          <w:trHeight w:val="57"/>
        </w:trPr>
        <w:tc>
          <w:tcPr>
            <w:tcW w:w="347" w:type="pct"/>
            <w:vAlign w:val="center"/>
          </w:tcPr>
          <w:p w:rsidR="00925DC9" w:rsidRPr="001E582B" w:rsidRDefault="00925DC9" w:rsidP="00A256A1">
            <w:pPr>
              <w:numPr>
                <w:ilvl w:val="0"/>
                <w:numId w:val="62"/>
              </w:numPr>
              <w:spacing w:after="160" w:line="240" w:lineRule="auto"/>
              <w:rPr>
                <w:rFonts w:eastAsia="Calibri" w:cs="Times New Roman"/>
                <w:b/>
                <w:lang w:eastAsia="en-US"/>
              </w:rPr>
            </w:pPr>
          </w:p>
        </w:tc>
        <w:tc>
          <w:tcPr>
            <w:tcW w:w="1014"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Projekt zakłada staże/praktyki  organizowane </w:t>
            </w:r>
            <w:r w:rsidRPr="001E582B">
              <w:rPr>
                <w:rFonts w:eastAsia="Calibri" w:cs="Times New Roman"/>
                <w:lang w:eastAsia="en-US"/>
              </w:rPr>
              <w:br/>
              <w:t xml:space="preserve">w przedsiębiorstwach działających w obszarze inteligentnych </w:t>
            </w:r>
            <w:r w:rsidRPr="001E582B">
              <w:rPr>
                <w:rFonts w:eastAsia="Calibri" w:cs="Times New Roman"/>
                <w:lang w:eastAsia="en-US"/>
              </w:rPr>
              <w:br/>
              <w:t>i/lub horyzontalnych specjalizacjach województwa świętokrzyskiego dla minimum 40% uczniów uczestniczących w projekcie.</w:t>
            </w:r>
          </w:p>
        </w:tc>
        <w:tc>
          <w:tcPr>
            <w:tcW w:w="1675" w:type="pct"/>
          </w:tcPr>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Kryterium ma na celu nawiązanie współpracy </w:t>
            </w:r>
            <w:r w:rsidRPr="001E582B">
              <w:rPr>
                <w:rFonts w:eastAsia="Calibri" w:cs="Times New Roman"/>
                <w:lang w:eastAsia="en-US"/>
              </w:rPr>
              <w:br/>
              <w:t xml:space="preserve">z pracodawcami/przedsiębiorcami, którzy prowadzą działalność  wpisującą się w inteligentne i/lub horyzontalne specjalizacje regionu. </w:t>
            </w:r>
            <w:r w:rsidRPr="001E582B">
              <w:rPr>
                <w:rFonts w:eastAsia="Calibri" w:cs="Times New Roman"/>
                <w:lang w:eastAsia="en-US"/>
              </w:rPr>
              <w:br/>
              <w:t xml:space="preserve">W województwie świętokrzyskim wybrane są cztery obszary gospodarki stanowiące inteligentne specjalizacje: sektor metalowo-odlewniczy, zasobooszczędne budownictwo, turystyka zdrowotna i prozdrowotna, nowoczesne rolnictwo </w:t>
            </w:r>
            <w:r w:rsidRPr="001E582B">
              <w:rPr>
                <w:rFonts w:eastAsia="Calibri" w:cs="Times New Roman"/>
                <w:lang w:eastAsia="en-US"/>
              </w:rPr>
              <w:br/>
              <w:t xml:space="preserve">i przetwórstwo spożywcze oraz specjalizacje horyzontalne: technologie informacyjno-komunikacyjne (ICT), branża targowo-kongresowa oraz zrównoważony rozwój energetyczny. W ramach </w:t>
            </w:r>
            <w:r w:rsidRPr="001E582B">
              <w:rPr>
                <w:rFonts w:eastAsia="Calibri" w:cs="Times New Roman"/>
                <w:lang w:eastAsia="en-US"/>
              </w:rPr>
              <w:lastRenderedPageBreak/>
              <w:t>1 i 2 typu operacji cała grupa docelowa ma być objęta stażami/praktykami.</w:t>
            </w:r>
          </w:p>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Aby spełnić kryterium 40% uczniów objętych wsparciem w ramach 1 i 2 typu operacji musi odbyć staże/praktyki w przedsiębiorstwach działających </w:t>
            </w:r>
            <w:r w:rsidRPr="001E582B">
              <w:rPr>
                <w:rFonts w:eastAsia="Calibri" w:cs="Times New Roman"/>
                <w:lang w:eastAsia="en-US"/>
              </w:rPr>
              <w:br/>
              <w:t>w inteligentnych i/lub horyzontalnych specjalizacjach województwa świętokrzyskiego.</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Kryterium zostanie zweryfikowane na podstawie treści wniosku o dofinansowanie.</w:t>
            </w:r>
          </w:p>
        </w:tc>
        <w:tc>
          <w:tcPr>
            <w:tcW w:w="760" w:type="pct"/>
            <w:vMerge/>
          </w:tcPr>
          <w:p w:rsidR="00925DC9" w:rsidRPr="001E582B" w:rsidRDefault="00925DC9" w:rsidP="00A57F22">
            <w:pPr>
              <w:spacing w:after="160" w:line="240" w:lineRule="auto"/>
              <w:rPr>
                <w:rFonts w:eastAsia="Calibri" w:cs="Times New Roman"/>
                <w:b/>
                <w:lang w:eastAsia="en-US"/>
              </w:rPr>
            </w:pPr>
          </w:p>
        </w:tc>
        <w:tc>
          <w:tcPr>
            <w:tcW w:w="638"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5</w:t>
            </w:r>
          </w:p>
        </w:tc>
        <w:tc>
          <w:tcPr>
            <w:tcW w:w="565"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1, 2</w:t>
            </w:r>
          </w:p>
        </w:tc>
      </w:tr>
      <w:tr w:rsidR="009D55D5" w:rsidRPr="001E582B" w:rsidTr="00A57F22">
        <w:trPr>
          <w:trHeight w:val="57"/>
        </w:trPr>
        <w:tc>
          <w:tcPr>
            <w:tcW w:w="347" w:type="pct"/>
            <w:vAlign w:val="center"/>
          </w:tcPr>
          <w:p w:rsidR="00925DC9" w:rsidRPr="001E582B" w:rsidRDefault="00925DC9" w:rsidP="00A256A1">
            <w:pPr>
              <w:numPr>
                <w:ilvl w:val="0"/>
                <w:numId w:val="62"/>
              </w:numPr>
              <w:spacing w:after="160" w:line="240" w:lineRule="auto"/>
              <w:rPr>
                <w:rFonts w:eastAsia="Calibri" w:cs="Times New Roman"/>
                <w:b/>
                <w:lang w:eastAsia="en-US"/>
              </w:rPr>
            </w:pPr>
          </w:p>
        </w:tc>
        <w:tc>
          <w:tcPr>
            <w:tcW w:w="1014"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 xml:space="preserve">Projekt zakłada działania </w:t>
            </w:r>
            <w:r w:rsidRPr="001E582B">
              <w:rPr>
                <w:rFonts w:eastAsia="Calibri" w:cs="Times New Roman"/>
                <w:lang w:eastAsia="en-US"/>
              </w:rPr>
              <w:br/>
              <w:t xml:space="preserve">z wykorzystaniem </w:t>
            </w:r>
            <w:r w:rsidRPr="001E582B">
              <w:rPr>
                <w:rFonts w:eastAsia="Calibri" w:cs="Times New Roman"/>
                <w:lang w:eastAsia="en-US"/>
              </w:rPr>
              <w:br/>
              <w:t xml:space="preserve">e-podręczników lub </w:t>
            </w:r>
            <w:r w:rsidRPr="001E582B">
              <w:rPr>
                <w:rFonts w:eastAsia="Calibri" w:cs="Times New Roman"/>
                <w:lang w:eastAsia="en-US"/>
              </w:rPr>
              <w:br/>
              <w:t xml:space="preserve">e-zasobów/e-materiałów dydaktycznych opracowanych ze środków EFS w latach 2007-2013 i 2014-2020. </w:t>
            </w:r>
          </w:p>
        </w:tc>
        <w:tc>
          <w:tcPr>
            <w:tcW w:w="1675" w:type="pct"/>
          </w:tcPr>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Kryterium premiujące zostanie spełnione, gdy projektodawca założy w projekcie zajęcia </w:t>
            </w:r>
            <w:r w:rsidRPr="001E582B">
              <w:rPr>
                <w:rFonts w:eastAsia="Calibri" w:cs="Times New Roman"/>
                <w:lang w:eastAsia="en-US"/>
              </w:rPr>
              <w:br/>
              <w:t>z wykorzystaniem e-podręczników lub e-zasobów/</w:t>
            </w:r>
            <w:r w:rsidRPr="001E582B">
              <w:rPr>
                <w:rFonts w:eastAsia="Calibri" w:cs="Times New Roman"/>
                <w:lang w:eastAsia="en-US"/>
              </w:rPr>
              <w:br/>
              <w:t xml:space="preserve">e-materiałów dydaktycznych stworzonych dzięki środkom EFS w latach 2007-2013 i 2014-2020 i/lub projektodawca założy w projekcie zajęcia szkoleniowe dla nauczycieli z wykorzystaniem </w:t>
            </w:r>
            <w:r w:rsidRPr="001E582B">
              <w:rPr>
                <w:rFonts w:eastAsia="Calibri" w:cs="Times New Roman"/>
                <w:lang w:eastAsia="en-US"/>
              </w:rPr>
              <w:br/>
              <w:t xml:space="preserve">e-podręczników lub e-zasobów/e-materiałów dydaktycznych stworzonych dzięki środkom EFS </w:t>
            </w:r>
            <w:r w:rsidRPr="001E582B">
              <w:rPr>
                <w:rFonts w:eastAsia="Calibri" w:cs="Times New Roman"/>
                <w:lang w:eastAsia="en-US"/>
              </w:rPr>
              <w:br/>
              <w:t xml:space="preserve">w latach 2007-2013 i 2014-2020.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Kryterium zostanie zweryfikowane na podstawie treści wniosku o dofinansowanie projektu.</w:t>
            </w:r>
          </w:p>
        </w:tc>
        <w:tc>
          <w:tcPr>
            <w:tcW w:w="760" w:type="pct"/>
            <w:vMerge/>
          </w:tcPr>
          <w:p w:rsidR="00925DC9" w:rsidRPr="001E582B" w:rsidRDefault="00925DC9" w:rsidP="00A57F22">
            <w:pPr>
              <w:spacing w:after="160" w:line="240" w:lineRule="auto"/>
              <w:rPr>
                <w:rFonts w:eastAsia="Calibri" w:cs="Times New Roman"/>
                <w:b/>
                <w:lang w:eastAsia="en-US"/>
              </w:rPr>
            </w:pPr>
          </w:p>
        </w:tc>
        <w:tc>
          <w:tcPr>
            <w:tcW w:w="638"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5</w:t>
            </w:r>
          </w:p>
        </w:tc>
        <w:tc>
          <w:tcPr>
            <w:tcW w:w="565"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1 – 9</w:t>
            </w:r>
          </w:p>
        </w:tc>
      </w:tr>
      <w:tr w:rsidR="009D55D5" w:rsidRPr="001E582B" w:rsidTr="00A57F22">
        <w:trPr>
          <w:trHeight w:val="57"/>
        </w:trPr>
        <w:tc>
          <w:tcPr>
            <w:tcW w:w="347" w:type="pct"/>
            <w:vAlign w:val="center"/>
          </w:tcPr>
          <w:p w:rsidR="00925DC9" w:rsidRPr="001E582B" w:rsidRDefault="00925DC9" w:rsidP="00A256A1">
            <w:pPr>
              <w:numPr>
                <w:ilvl w:val="0"/>
                <w:numId w:val="62"/>
              </w:numPr>
              <w:spacing w:after="160" w:line="240" w:lineRule="auto"/>
              <w:rPr>
                <w:rFonts w:eastAsia="Calibri" w:cs="Times New Roman"/>
                <w:b/>
                <w:lang w:eastAsia="en-US"/>
              </w:rPr>
            </w:pPr>
          </w:p>
        </w:tc>
        <w:tc>
          <w:tcPr>
            <w:tcW w:w="1014" w:type="pct"/>
            <w:gridSpan w:val="2"/>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Projekt zakłada stałą współpracę głównych interesariuszy na obszarze realizacji projektu.</w:t>
            </w:r>
          </w:p>
          <w:p w:rsidR="00925DC9" w:rsidRPr="001E582B" w:rsidRDefault="00925DC9" w:rsidP="00A57F22">
            <w:pPr>
              <w:spacing w:after="160" w:line="240" w:lineRule="auto"/>
              <w:rPr>
                <w:rFonts w:eastAsia="Calibri" w:cs="Times New Roman"/>
                <w:lang w:eastAsia="en-US"/>
              </w:rPr>
            </w:pPr>
          </w:p>
          <w:p w:rsidR="00925DC9" w:rsidRPr="001E582B" w:rsidRDefault="00925DC9" w:rsidP="00A57F22">
            <w:pPr>
              <w:spacing w:after="160" w:line="240" w:lineRule="auto"/>
              <w:rPr>
                <w:rFonts w:eastAsia="Calibri" w:cs="Times New Roman"/>
                <w:b/>
                <w:lang w:eastAsia="en-US"/>
              </w:rPr>
            </w:pPr>
          </w:p>
        </w:tc>
        <w:tc>
          <w:tcPr>
            <w:tcW w:w="1675" w:type="pct"/>
          </w:tcPr>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Modernizacja kształcenia zawodowego wymaga systematycznej współpracy kluczowych interesariuszy: szkół i placówek kształcenia zawodowego, samorządu terytorialnego, pracodawców obszaru realizacji projektu, organizacji branżowych i reprezentujących biznes.</w:t>
            </w:r>
          </w:p>
          <w:p w:rsidR="00925DC9" w:rsidRPr="001E582B" w:rsidRDefault="00925DC9" w:rsidP="00A57F22">
            <w:pPr>
              <w:spacing w:after="60" w:line="240" w:lineRule="auto"/>
              <w:rPr>
                <w:rFonts w:eastAsia="Calibri" w:cs="Times New Roman"/>
                <w:lang w:eastAsia="en-US"/>
              </w:rPr>
            </w:pP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Spełnienie kryterium wymaga: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1. zamieszczenie we wniosku o dofinansowanie informacji o podpisaniu listów intencyjnych od </w:t>
            </w:r>
            <w:r w:rsidRPr="001E582B">
              <w:rPr>
                <w:rFonts w:eastAsia="Calibri" w:cs="Times New Roman"/>
                <w:lang w:eastAsia="en-US"/>
              </w:rPr>
              <w:lastRenderedPageBreak/>
              <w:t>kluczowych partnerów,</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2. opis mechanizmu współpracy z kluczowymi interesariuszami w trakcie realizacji projektu, </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3. opis sposobów wzmacniania współpracy lokalnych pracodawców w celu lepszego dopasowania kształcenia zawodowego do potrzeb przedsiębiorców,</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4. zapewnienie trwałości rozwiązań wypracowanych w ramach projektu.</w:t>
            </w:r>
          </w:p>
          <w:p w:rsidR="00925DC9" w:rsidRPr="001E582B" w:rsidRDefault="00641758" w:rsidP="00A57F22">
            <w:pPr>
              <w:spacing w:after="60" w:line="240" w:lineRule="auto"/>
              <w:rPr>
                <w:rFonts w:eastAsia="Calibri" w:cs="Times New Roman"/>
                <w:lang w:eastAsia="en-US"/>
              </w:rPr>
            </w:pPr>
            <w:r w:rsidRPr="001E582B">
              <w:rPr>
                <w:rFonts w:eastAsia="Calibri" w:cs="Times New Roman"/>
                <w:lang w:eastAsia="en-US"/>
              </w:rPr>
              <w:t xml:space="preserve">W przedmiotowym kryterium niezbędne jest wskazanie, w jaki sposób działania zaproponowane </w:t>
            </w:r>
            <w:r w:rsidRPr="001E582B">
              <w:rPr>
                <w:rFonts w:eastAsia="Calibri" w:cs="Times New Roman"/>
                <w:lang w:eastAsia="en-US"/>
              </w:rPr>
              <w:br/>
              <w:t>w projekcie będą kontynuowane po jego zakończeniu, z zachowaniem porównywalnej skali działania.</w:t>
            </w:r>
          </w:p>
          <w:p w:rsidR="00925DC9" w:rsidRPr="001E582B" w:rsidRDefault="00641758" w:rsidP="00A57F22">
            <w:pPr>
              <w:spacing w:before="60" w:after="60" w:line="240" w:lineRule="auto"/>
              <w:rPr>
                <w:rFonts w:eastAsia="Calibri" w:cs="Times New Roman"/>
                <w:lang w:eastAsia="en-US"/>
              </w:rPr>
            </w:pPr>
            <w:r w:rsidRPr="001E582B">
              <w:rPr>
                <w:rFonts w:eastAsia="Calibri" w:cs="Times New Roman"/>
                <w:lang w:eastAsia="en-US"/>
              </w:rPr>
              <w:t>Kryterium zostanie zweryfikowane na podstawie treści wniosku o dofinansowanie projektu.</w:t>
            </w:r>
          </w:p>
        </w:tc>
        <w:tc>
          <w:tcPr>
            <w:tcW w:w="760" w:type="pct"/>
            <w:vMerge/>
          </w:tcPr>
          <w:p w:rsidR="00925DC9" w:rsidRPr="001E582B" w:rsidRDefault="00925DC9" w:rsidP="00A57F22">
            <w:pPr>
              <w:spacing w:after="160" w:line="240" w:lineRule="auto"/>
              <w:rPr>
                <w:rFonts w:eastAsia="Calibri" w:cs="Times New Roman"/>
                <w:b/>
                <w:lang w:eastAsia="en-US"/>
              </w:rPr>
            </w:pPr>
          </w:p>
        </w:tc>
        <w:tc>
          <w:tcPr>
            <w:tcW w:w="638"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15</w:t>
            </w:r>
          </w:p>
        </w:tc>
        <w:tc>
          <w:tcPr>
            <w:tcW w:w="565" w:type="pct"/>
            <w:vAlign w:val="center"/>
          </w:tcPr>
          <w:p w:rsidR="00925DC9" w:rsidRPr="001E582B" w:rsidRDefault="00641758" w:rsidP="00A57F22">
            <w:pPr>
              <w:spacing w:after="160" w:line="240" w:lineRule="auto"/>
              <w:rPr>
                <w:rFonts w:eastAsia="Calibri" w:cs="Times New Roman"/>
                <w:lang w:eastAsia="en-US"/>
              </w:rPr>
            </w:pPr>
            <w:r w:rsidRPr="001E582B">
              <w:rPr>
                <w:rFonts w:eastAsia="Calibri" w:cs="Times New Roman"/>
                <w:lang w:eastAsia="en-US"/>
              </w:rPr>
              <w:t>1 – 6 i 8, 9</w:t>
            </w:r>
          </w:p>
        </w:tc>
      </w:tr>
    </w:tbl>
    <w:p w:rsidR="009D55D5" w:rsidRPr="001E582B" w:rsidRDefault="009D55D5" w:rsidP="00C12D41">
      <w:pPr>
        <w:rPr>
          <w:b/>
          <w:i/>
          <w:sz w:val="20"/>
          <w:szCs w:val="20"/>
        </w:rPr>
      </w:pPr>
    </w:p>
    <w:p w:rsidR="00C12D41" w:rsidRPr="001E582B" w:rsidRDefault="00C12D41" w:rsidP="00C12D41">
      <w:pPr>
        <w:ind w:left="-426"/>
      </w:pPr>
    </w:p>
    <w:tbl>
      <w:tblPr>
        <w:tblW w:w="5274"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65"/>
        <w:gridCol w:w="3449"/>
        <w:gridCol w:w="72"/>
        <w:gridCol w:w="3986"/>
        <w:gridCol w:w="2397"/>
        <w:gridCol w:w="1818"/>
        <w:gridCol w:w="2310"/>
      </w:tblGrid>
      <w:tr w:rsidR="00C12D41" w:rsidRPr="001E582B" w:rsidTr="00A57F22">
        <w:trPr>
          <w:trHeight w:val="567"/>
        </w:trPr>
        <w:tc>
          <w:tcPr>
            <w:tcW w:w="1496" w:type="pct"/>
            <w:gridSpan w:val="3"/>
            <w:shd w:val="clear" w:color="auto" w:fill="A6A6A6"/>
            <w:vAlign w:val="center"/>
          </w:tcPr>
          <w:p w:rsidR="00C12D41" w:rsidRPr="001E582B" w:rsidRDefault="00C12D41" w:rsidP="00C12D41">
            <w:pPr>
              <w:spacing w:after="0" w:line="240" w:lineRule="auto"/>
              <w:rPr>
                <w:rFonts w:eastAsia="Times New Roman" w:cs="Calibri"/>
                <w:b/>
              </w:rPr>
            </w:pPr>
            <w:r w:rsidRPr="001E582B">
              <w:rPr>
                <w:rFonts w:eastAsia="Times New Roman" w:cs="Calibri"/>
                <w:b/>
                <w:i/>
              </w:rPr>
              <w:br w:type="page"/>
            </w:r>
            <w:r w:rsidRPr="001E582B">
              <w:rPr>
                <w:rFonts w:eastAsia="Times New Roman" w:cs="Calibri"/>
                <w:b/>
                <w:i/>
              </w:rPr>
              <w:br w:type="page"/>
            </w:r>
            <w:r w:rsidRPr="001E582B">
              <w:rPr>
                <w:rFonts w:eastAsia="Times New Roman" w:cs="Calibri"/>
                <w:b/>
              </w:rPr>
              <w:t xml:space="preserve">OŚ PRIORYTETOWA </w:t>
            </w:r>
          </w:p>
        </w:tc>
        <w:tc>
          <w:tcPr>
            <w:tcW w:w="3504" w:type="pct"/>
            <w:gridSpan w:val="4"/>
            <w:shd w:val="clear" w:color="auto" w:fill="D9D9D9"/>
            <w:vAlign w:val="center"/>
          </w:tcPr>
          <w:p w:rsidR="00C12D41" w:rsidRPr="001E582B" w:rsidRDefault="00C12D41" w:rsidP="00C12D41">
            <w:pPr>
              <w:spacing w:after="0" w:line="240" w:lineRule="auto"/>
              <w:jc w:val="both"/>
              <w:rPr>
                <w:rFonts w:eastAsia="Times New Roman" w:cs="Calibri"/>
                <w:b/>
              </w:rPr>
            </w:pPr>
            <w:r w:rsidRPr="001E582B">
              <w:rPr>
                <w:rFonts w:eastAsia="Times New Roman" w:cs="Calibri"/>
                <w:b/>
              </w:rPr>
              <w:t>Oś priorytetowa 8. Rozwój edukacji i aktywne społeczeństwo</w:t>
            </w:r>
          </w:p>
        </w:tc>
      </w:tr>
      <w:tr w:rsidR="00C12D41" w:rsidRPr="001E582B" w:rsidTr="00A57F22">
        <w:trPr>
          <w:trHeight w:val="57"/>
        </w:trPr>
        <w:tc>
          <w:tcPr>
            <w:tcW w:w="1496" w:type="pct"/>
            <w:gridSpan w:val="3"/>
            <w:shd w:val="clear" w:color="auto" w:fill="A6A6A6"/>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PRORYTET INWESTYCYJNY</w:t>
            </w:r>
          </w:p>
        </w:tc>
        <w:tc>
          <w:tcPr>
            <w:tcW w:w="3504" w:type="pct"/>
            <w:gridSpan w:val="4"/>
            <w:shd w:val="clear" w:color="auto" w:fill="D9D9D9"/>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 xml:space="preserve">10iv lepsze dopasowywanie systemów kształcenia i szkolenia do potrzeb rynku pracy, ułatwianie przechodzenia </w:t>
            </w:r>
            <w:r w:rsidRPr="001E582B">
              <w:rPr>
                <w:rFonts w:eastAsia="Times New Roman" w:cs="Calibri"/>
                <w:b/>
              </w:rPr>
              <w:br/>
              <w:t xml:space="preserve">z etapu kształcenia do etapu zatrudnienia oraz wzmacnianie systemów kształcenia i szkolenia zawodowego i ich jakości, w tym poprzez mechanizmy prognozowania umiejętności, dostosowania programów nauczania oraz tworzenia i rozwoju systemów uczenia się poprzez praktyczną naukę zawodu realizowaną w ścisłej współpracy </w:t>
            </w:r>
            <w:r w:rsidRPr="001E582B">
              <w:rPr>
                <w:rFonts w:eastAsia="Times New Roman" w:cs="Calibri"/>
                <w:b/>
              </w:rPr>
              <w:br/>
              <w:t>z pracodawcami</w:t>
            </w:r>
          </w:p>
        </w:tc>
      </w:tr>
      <w:tr w:rsidR="00C12D41" w:rsidRPr="001E582B" w:rsidTr="00A57F22">
        <w:trPr>
          <w:trHeight w:val="57"/>
        </w:trPr>
        <w:tc>
          <w:tcPr>
            <w:tcW w:w="1496" w:type="pct"/>
            <w:gridSpan w:val="3"/>
            <w:shd w:val="clear" w:color="auto" w:fill="A6A6A6"/>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DZIAŁANIE</w:t>
            </w:r>
          </w:p>
        </w:tc>
        <w:tc>
          <w:tcPr>
            <w:tcW w:w="3504" w:type="pct"/>
            <w:gridSpan w:val="4"/>
            <w:shd w:val="clear" w:color="auto" w:fill="D9D9D9"/>
            <w:vAlign w:val="center"/>
          </w:tcPr>
          <w:p w:rsidR="00C12D41" w:rsidRPr="001E582B" w:rsidRDefault="00C12D41" w:rsidP="00C12D41">
            <w:pPr>
              <w:spacing w:after="0" w:line="240" w:lineRule="auto"/>
              <w:jc w:val="both"/>
              <w:rPr>
                <w:rFonts w:eastAsia="Times New Roman" w:cs="Calibri"/>
                <w:b/>
              </w:rPr>
            </w:pPr>
            <w:r w:rsidRPr="001E582B">
              <w:rPr>
                <w:rFonts w:eastAsia="Times New Roman" w:cs="Calibri"/>
                <w:b/>
              </w:rPr>
              <w:t>Działanie 8.5 Rozwój i wysoka jakość szkolnictwa zawodowego oraz kształcenia ustawicznego</w:t>
            </w:r>
          </w:p>
        </w:tc>
      </w:tr>
      <w:tr w:rsidR="00C12D41" w:rsidRPr="001E582B" w:rsidTr="00A57F22">
        <w:trPr>
          <w:trHeight w:val="491"/>
        </w:trPr>
        <w:tc>
          <w:tcPr>
            <w:tcW w:w="1496" w:type="pct"/>
            <w:gridSpan w:val="3"/>
            <w:shd w:val="clear" w:color="auto" w:fill="A6A6A6"/>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PODDZIAŁANIE</w:t>
            </w:r>
          </w:p>
        </w:tc>
        <w:tc>
          <w:tcPr>
            <w:tcW w:w="3504" w:type="pct"/>
            <w:gridSpan w:val="4"/>
            <w:shd w:val="clear" w:color="auto" w:fill="D9D9D9"/>
            <w:vAlign w:val="center"/>
          </w:tcPr>
          <w:p w:rsidR="00C12D41" w:rsidRPr="001E582B" w:rsidRDefault="00C12D41" w:rsidP="00C12D41">
            <w:pPr>
              <w:spacing w:after="0" w:line="240" w:lineRule="auto"/>
              <w:rPr>
                <w:rFonts w:eastAsia="Times New Roman" w:cs="Calibri"/>
                <w:b/>
                <w:i/>
              </w:rPr>
            </w:pPr>
            <w:r w:rsidRPr="001E582B">
              <w:rPr>
                <w:rFonts w:eastAsia="Times New Roman" w:cs="Calibri"/>
                <w:b/>
              </w:rPr>
              <w:t xml:space="preserve">Poddziałanie 8.5.4 Kształcenie ustawiczne – ZIT - Edukacja  formalna i pozaformalna osób dorosłych </w:t>
            </w:r>
            <w:r w:rsidRPr="001E582B">
              <w:rPr>
                <w:rFonts w:eastAsia="Times New Roman" w:cs="Calibri"/>
                <w:b/>
                <w:i/>
              </w:rPr>
              <w:t>(projekty konkursowe)</w:t>
            </w:r>
          </w:p>
          <w:p w:rsidR="003762C3" w:rsidRPr="001E582B" w:rsidRDefault="003762C3" w:rsidP="00C12D41">
            <w:pPr>
              <w:spacing w:after="0" w:line="240" w:lineRule="auto"/>
              <w:rPr>
                <w:rFonts w:eastAsia="Times New Roman" w:cs="Calibri"/>
                <w:b/>
              </w:rPr>
            </w:pPr>
          </w:p>
        </w:tc>
      </w:tr>
      <w:tr w:rsidR="00C12D41" w:rsidRPr="001E582B" w:rsidTr="00A57F22">
        <w:trPr>
          <w:trHeight w:val="57"/>
        </w:trPr>
        <w:tc>
          <w:tcPr>
            <w:tcW w:w="5000" w:type="pct"/>
            <w:gridSpan w:val="7"/>
            <w:shd w:val="clear" w:color="auto" w:fill="A6A6A6"/>
            <w:vAlign w:val="center"/>
          </w:tcPr>
          <w:p w:rsidR="00C12D41" w:rsidRPr="001E582B" w:rsidRDefault="00C12D41" w:rsidP="00C12D41">
            <w:pPr>
              <w:spacing w:after="0" w:line="240" w:lineRule="auto"/>
              <w:jc w:val="center"/>
              <w:rPr>
                <w:rFonts w:eastAsia="Times New Roman" w:cs="Calibri"/>
                <w:b/>
              </w:rPr>
            </w:pPr>
            <w:r w:rsidRPr="001E582B">
              <w:rPr>
                <w:rFonts w:eastAsia="Times New Roman" w:cs="Calibri"/>
                <w:b/>
              </w:rPr>
              <w:t>KRYTERIA DOSTĘPU</w:t>
            </w:r>
          </w:p>
        </w:tc>
      </w:tr>
      <w:tr w:rsidR="00C12D41" w:rsidRPr="001E582B" w:rsidTr="00A57F22">
        <w:trPr>
          <w:trHeight w:val="1254"/>
        </w:trPr>
        <w:tc>
          <w:tcPr>
            <w:tcW w:w="322" w:type="pct"/>
            <w:tcBorders>
              <w:bottom w:val="single" w:sz="4" w:space="0" w:color="auto"/>
            </w:tcBorders>
            <w:shd w:val="clear" w:color="auto" w:fill="D9D9D9"/>
            <w:vAlign w:val="center"/>
          </w:tcPr>
          <w:p w:rsidR="00C12D41" w:rsidRPr="001E582B" w:rsidRDefault="00C12D41" w:rsidP="00C12D41">
            <w:pPr>
              <w:spacing w:after="0" w:line="240" w:lineRule="auto"/>
              <w:jc w:val="center"/>
              <w:rPr>
                <w:rFonts w:eastAsia="Times New Roman" w:cs="Calibri"/>
                <w:b/>
              </w:rPr>
            </w:pPr>
            <w:r w:rsidRPr="001E582B">
              <w:rPr>
                <w:rFonts w:eastAsia="Times New Roman" w:cs="Calibri"/>
                <w:b/>
              </w:rPr>
              <w:lastRenderedPageBreak/>
              <w:t>Lp.</w:t>
            </w:r>
          </w:p>
        </w:tc>
        <w:tc>
          <w:tcPr>
            <w:tcW w:w="1150" w:type="pct"/>
            <w:tcBorders>
              <w:bottom w:val="single" w:sz="4" w:space="0" w:color="auto"/>
            </w:tcBorders>
            <w:shd w:val="clear" w:color="auto" w:fill="D9D9D9"/>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Nazwa kryterium</w:t>
            </w:r>
          </w:p>
        </w:tc>
        <w:tc>
          <w:tcPr>
            <w:tcW w:w="1352" w:type="pct"/>
            <w:gridSpan w:val="2"/>
            <w:tcBorders>
              <w:bottom w:val="single" w:sz="4" w:space="0" w:color="auto"/>
            </w:tcBorders>
            <w:shd w:val="clear" w:color="auto" w:fill="D9D9D9"/>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Definicja</w:t>
            </w:r>
          </w:p>
        </w:tc>
        <w:tc>
          <w:tcPr>
            <w:tcW w:w="799" w:type="pct"/>
            <w:tcBorders>
              <w:bottom w:val="single" w:sz="4" w:space="0" w:color="auto"/>
            </w:tcBorders>
            <w:shd w:val="clear" w:color="auto" w:fill="D9D9D9"/>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Opis znaczenia</w:t>
            </w:r>
          </w:p>
        </w:tc>
        <w:tc>
          <w:tcPr>
            <w:tcW w:w="606" w:type="pct"/>
            <w:tcBorders>
              <w:bottom w:val="single" w:sz="4" w:space="0" w:color="auto"/>
            </w:tcBorders>
            <w:shd w:val="clear" w:color="auto" w:fill="D9D9D9"/>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Moment oceny</w:t>
            </w:r>
          </w:p>
          <w:p w:rsidR="00C12D41" w:rsidRPr="001E582B" w:rsidRDefault="00C12D41" w:rsidP="00C12D41">
            <w:pPr>
              <w:spacing w:after="0" w:line="240" w:lineRule="auto"/>
              <w:rPr>
                <w:rFonts w:eastAsia="Times New Roman" w:cs="Calibri"/>
                <w:b/>
              </w:rPr>
            </w:pPr>
            <w:r w:rsidRPr="001E582B">
              <w:rPr>
                <w:rFonts w:eastAsia="Times New Roman" w:cs="Calibri"/>
                <w:b/>
              </w:rPr>
              <w:t>(formalna/</w:t>
            </w:r>
            <w:r w:rsidRPr="001E582B">
              <w:rPr>
                <w:rFonts w:eastAsia="Times New Roman" w:cs="Calibri"/>
                <w:b/>
              </w:rPr>
              <w:br/>
              <w:t>merytoryczna)</w:t>
            </w:r>
          </w:p>
        </w:tc>
        <w:tc>
          <w:tcPr>
            <w:tcW w:w="770" w:type="pct"/>
            <w:tcBorders>
              <w:bottom w:val="single" w:sz="4" w:space="0" w:color="auto"/>
            </w:tcBorders>
            <w:shd w:val="clear" w:color="auto" w:fill="D9D9D9"/>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 xml:space="preserve">Stosuje się </w:t>
            </w:r>
            <w:r w:rsidRPr="001E582B">
              <w:rPr>
                <w:rFonts w:eastAsia="Times New Roman" w:cs="Calibri"/>
                <w:b/>
              </w:rPr>
              <w:br/>
              <w:t>do typu/typów</w:t>
            </w:r>
          </w:p>
          <w:p w:rsidR="00C12D41" w:rsidRPr="001E582B" w:rsidRDefault="00C12D41" w:rsidP="00C12D41">
            <w:pPr>
              <w:spacing w:after="0" w:line="240" w:lineRule="auto"/>
              <w:rPr>
                <w:rFonts w:eastAsia="Times New Roman" w:cs="Calibri"/>
                <w:b/>
              </w:rPr>
            </w:pPr>
            <w:r w:rsidRPr="001E582B">
              <w:rPr>
                <w:rFonts w:eastAsia="Times New Roman" w:cs="Calibri"/>
                <w:b/>
              </w:rPr>
              <w:t>projektu/ów (nr)</w:t>
            </w:r>
          </w:p>
        </w:tc>
      </w:tr>
      <w:tr w:rsidR="00C12D41" w:rsidRPr="001E582B" w:rsidTr="00A57F22">
        <w:trPr>
          <w:trHeight w:val="1254"/>
        </w:trPr>
        <w:tc>
          <w:tcPr>
            <w:tcW w:w="322" w:type="pct"/>
            <w:shd w:val="clear" w:color="auto" w:fill="auto"/>
            <w:vAlign w:val="center"/>
          </w:tcPr>
          <w:p w:rsidR="00C12D41" w:rsidRPr="001E582B" w:rsidRDefault="00C12D41" w:rsidP="001228C4">
            <w:pPr>
              <w:numPr>
                <w:ilvl w:val="0"/>
                <w:numId w:val="94"/>
              </w:numPr>
              <w:spacing w:after="0" w:line="240" w:lineRule="auto"/>
              <w:jc w:val="center"/>
              <w:rPr>
                <w:rFonts w:eastAsia="Times New Roman" w:cs="Calibri"/>
                <w:b/>
              </w:rPr>
            </w:pPr>
          </w:p>
        </w:tc>
        <w:tc>
          <w:tcPr>
            <w:tcW w:w="1150" w:type="pct"/>
          </w:tcPr>
          <w:p w:rsidR="00C12D41" w:rsidRPr="001E582B" w:rsidRDefault="00C12D41" w:rsidP="00C12D41">
            <w:pPr>
              <w:spacing w:after="40" w:line="240" w:lineRule="auto"/>
              <w:rPr>
                <w:rFonts w:eastAsia="Times New Roman" w:cs="Arial"/>
              </w:rPr>
            </w:pPr>
            <w:r w:rsidRPr="001E582B">
              <w:rPr>
                <w:rFonts w:eastAsia="Times New Roman" w:cs="Arial"/>
                <w:lang w:eastAsia="en-US"/>
              </w:rPr>
              <w:t>Projekt jest skierowany do grup docelowych z terenu Kieleckiego Obszaru Funkcjonalnego, które uczą się, pracują lub zamieszkują w rozumieniu przepisów Kodeksu Cywilnego na obszarze KOF.</w:t>
            </w:r>
          </w:p>
        </w:tc>
        <w:tc>
          <w:tcPr>
            <w:tcW w:w="1352" w:type="pct"/>
            <w:gridSpan w:val="2"/>
          </w:tcPr>
          <w:p w:rsidR="00C12D41" w:rsidRPr="001E582B" w:rsidRDefault="00C12D41" w:rsidP="00C12D41">
            <w:pPr>
              <w:spacing w:after="40" w:line="240" w:lineRule="auto"/>
              <w:rPr>
                <w:rFonts w:eastAsia="Times New Roman" w:cs="Arial"/>
              </w:rPr>
            </w:pPr>
            <w:r w:rsidRPr="001E582B">
              <w:rPr>
                <w:rFonts w:eastAsia="Times New Roman" w:cs="Arial"/>
              </w:rPr>
              <w:t>Realizacja dedykowanego wsparcia dla osób z obszaru KOF wynika z terytorialnego rozkładu interwencji wskazanego w RPOWŚ 2014-2020.</w:t>
            </w:r>
          </w:p>
          <w:p w:rsidR="00C12D41" w:rsidRPr="001E582B" w:rsidRDefault="00C12D41" w:rsidP="00C12D41">
            <w:pPr>
              <w:autoSpaceDE w:val="0"/>
              <w:autoSpaceDN w:val="0"/>
              <w:adjustRightInd w:val="0"/>
              <w:spacing w:after="40" w:line="240" w:lineRule="auto"/>
              <w:rPr>
                <w:rFonts w:eastAsia="Times New Roman" w:cs="Arial"/>
                <w:color w:val="000000"/>
              </w:rPr>
            </w:pPr>
            <w:r w:rsidRPr="001E582B">
              <w:rPr>
                <w:rFonts w:eastAsia="Times New Roman" w:cs="Arial"/>
                <w:color w:val="000000"/>
              </w:rPr>
              <w:t xml:space="preserve">Obszar KOF obejmuje obszar tworzony przez Miasto Kielce oraz jednostki samorządu terytorialnego – Miasto i Gminę Chęciny, Miasto i Gminę Chmielnik, Miasto i Gminę Daleszyce, Gminę Górno, Gminę Masłów, Gminę  Miedziana Góra, Miasto i Gminę Morawica, Gminę Piekoszów, Gminę Sitkówka-Nowiny, Gminę Strawczyn i Gminę Zagnańsk. </w:t>
            </w:r>
          </w:p>
          <w:p w:rsidR="00C12D41" w:rsidRPr="001E582B" w:rsidRDefault="00C12D41" w:rsidP="00C12D41">
            <w:pPr>
              <w:spacing w:before="120" w:after="0" w:line="240" w:lineRule="auto"/>
              <w:rPr>
                <w:rFonts w:eastAsia="Times New Roman" w:cs="Arial"/>
              </w:rPr>
            </w:pPr>
            <w:r w:rsidRPr="001E582B">
              <w:rPr>
                <w:rFonts w:eastAsia="Times New Roman" w:cs="Arial"/>
              </w:rPr>
              <w:t>Kryterium zostanie zweryfikowane na podstawie treści wniosku o dofinansowanie projektu.</w:t>
            </w:r>
          </w:p>
        </w:tc>
        <w:tc>
          <w:tcPr>
            <w:tcW w:w="799" w:type="pct"/>
          </w:tcPr>
          <w:p w:rsidR="00C12D41" w:rsidRPr="001E582B" w:rsidRDefault="00C12D41" w:rsidP="00C12D41">
            <w:pPr>
              <w:spacing w:after="40" w:line="240" w:lineRule="auto"/>
              <w:rPr>
                <w:rFonts w:eastAsia="Times New Roman" w:cs="Calibri"/>
              </w:rPr>
            </w:pPr>
            <w:r w:rsidRPr="001E582B">
              <w:rPr>
                <w:rFonts w:eastAsia="Times New Roman" w:cs="Calibri"/>
              </w:rPr>
              <w:t>Weryfikacja  „0-</w:t>
            </w:r>
            <w:smartTag w:uri="urn:schemas-microsoft-com:office:smarttags" w:element="metricconverter">
              <w:smartTagPr>
                <w:attr w:name="ProductID" w:val="1”"/>
              </w:smartTagPr>
              <w:r w:rsidRPr="001E582B">
                <w:rPr>
                  <w:rFonts w:eastAsia="Times New Roman" w:cs="Calibri"/>
                </w:rPr>
                <w:t>1”</w:t>
              </w:r>
            </w:smartTag>
            <w:r w:rsidRPr="001E582B">
              <w:rPr>
                <w:rFonts w:eastAsia="Times New Roman" w:cs="Calibri"/>
              </w:rPr>
              <w:t>.</w:t>
            </w:r>
          </w:p>
          <w:p w:rsidR="00C12D41" w:rsidRPr="001E582B" w:rsidRDefault="00C12D41" w:rsidP="00C12D41">
            <w:pPr>
              <w:spacing w:line="240" w:lineRule="auto"/>
              <w:rPr>
                <w:rFonts w:eastAsia="Times New Roman" w:cs="Calibri"/>
              </w:rPr>
            </w:pPr>
            <w:r w:rsidRPr="001E582B">
              <w:rPr>
                <w:rFonts w:eastAsia="Times New Roman" w:cs="Calibri"/>
              </w:rPr>
              <w:t>Niespełnienie kryterium skutkuje odrzuceniem wniosku.</w:t>
            </w:r>
          </w:p>
          <w:p w:rsidR="00C12D41" w:rsidRPr="001E582B" w:rsidRDefault="00C12D41" w:rsidP="00C12D41">
            <w:pPr>
              <w:spacing w:line="240" w:lineRule="auto"/>
              <w:rPr>
                <w:rFonts w:eastAsia="Times New Roman" w:cs="Calibri"/>
              </w:rPr>
            </w:pPr>
          </w:p>
        </w:tc>
        <w:tc>
          <w:tcPr>
            <w:tcW w:w="606" w:type="pct"/>
          </w:tcPr>
          <w:p w:rsidR="00C12D41" w:rsidRPr="001E582B" w:rsidRDefault="00C12D41" w:rsidP="00C12D41">
            <w:pPr>
              <w:spacing w:line="240" w:lineRule="auto"/>
              <w:rPr>
                <w:rFonts w:eastAsia="Times New Roman" w:cs="Times New Roman"/>
              </w:rPr>
            </w:pPr>
            <w:r w:rsidRPr="001E582B">
              <w:rPr>
                <w:rFonts w:eastAsia="Times New Roman" w:cs="Times New Roman"/>
              </w:rPr>
              <w:t>Kryterium weryfikowane na etapie oceny formalnej.</w:t>
            </w:r>
          </w:p>
        </w:tc>
        <w:tc>
          <w:tcPr>
            <w:tcW w:w="770" w:type="pct"/>
            <w:shd w:val="clear" w:color="auto" w:fill="auto"/>
            <w:vAlign w:val="center"/>
          </w:tcPr>
          <w:p w:rsidR="00C12D41" w:rsidRPr="001E582B" w:rsidRDefault="00C12D41" w:rsidP="00C12D41">
            <w:pPr>
              <w:autoSpaceDE w:val="0"/>
              <w:autoSpaceDN w:val="0"/>
              <w:adjustRightInd w:val="0"/>
              <w:spacing w:after="120" w:line="240" w:lineRule="auto"/>
              <w:rPr>
                <w:rFonts w:eastAsia="Calibri" w:cs="Calibri"/>
                <w:lang w:eastAsia="en-US"/>
              </w:rPr>
            </w:pPr>
            <w:r w:rsidRPr="001E582B">
              <w:rPr>
                <w:rFonts w:eastAsia="Calibri" w:cs="Calibri"/>
                <w:lang w:eastAsia="en-US"/>
              </w:rPr>
              <w:t>1a, 1b, 1c</w:t>
            </w:r>
          </w:p>
        </w:tc>
      </w:tr>
      <w:tr w:rsidR="00C12D41" w:rsidRPr="001E582B" w:rsidTr="00A57F22">
        <w:trPr>
          <w:trHeight w:val="418"/>
        </w:trPr>
        <w:tc>
          <w:tcPr>
            <w:tcW w:w="322" w:type="pct"/>
            <w:shd w:val="clear" w:color="auto" w:fill="auto"/>
            <w:vAlign w:val="center"/>
          </w:tcPr>
          <w:p w:rsidR="00C12D41" w:rsidRPr="001E582B" w:rsidRDefault="00C12D41" w:rsidP="001228C4">
            <w:pPr>
              <w:numPr>
                <w:ilvl w:val="0"/>
                <w:numId w:val="94"/>
              </w:numPr>
              <w:spacing w:after="0" w:line="240" w:lineRule="auto"/>
              <w:jc w:val="center"/>
              <w:rPr>
                <w:rFonts w:eastAsia="Times New Roman" w:cs="Calibri"/>
                <w:b/>
              </w:rPr>
            </w:pPr>
          </w:p>
        </w:tc>
        <w:tc>
          <w:tcPr>
            <w:tcW w:w="1150" w:type="pct"/>
            <w:shd w:val="clear" w:color="auto" w:fill="auto"/>
          </w:tcPr>
          <w:p w:rsidR="00C12D41" w:rsidRPr="001E582B" w:rsidRDefault="00C12D41" w:rsidP="00C12D41">
            <w:pPr>
              <w:spacing w:after="0" w:line="240" w:lineRule="auto"/>
              <w:rPr>
                <w:rFonts w:eastAsia="Times New Roman" w:cs="Calibri"/>
                <w:b/>
              </w:rPr>
            </w:pPr>
            <w:r w:rsidRPr="001E582B">
              <w:rPr>
                <w:rFonts w:eastAsia="Times New Roman" w:cs="Calibri"/>
              </w:rPr>
              <w:t>Maksymalny okres realizacji projektu wynosi 24</w:t>
            </w:r>
            <w:r w:rsidRPr="001E582B">
              <w:rPr>
                <w:rFonts w:eastAsia="Times New Roman" w:cs="Calibri"/>
                <w:color w:val="FF0000"/>
              </w:rPr>
              <w:t xml:space="preserve"> </w:t>
            </w:r>
            <w:r w:rsidRPr="001E582B">
              <w:rPr>
                <w:rFonts w:eastAsia="Times New Roman" w:cs="Calibri"/>
              </w:rPr>
              <w:t>miesiące.</w:t>
            </w:r>
          </w:p>
        </w:tc>
        <w:tc>
          <w:tcPr>
            <w:tcW w:w="1352" w:type="pct"/>
            <w:gridSpan w:val="2"/>
            <w:shd w:val="clear" w:color="auto" w:fill="auto"/>
          </w:tcPr>
          <w:p w:rsidR="00C12D41" w:rsidRPr="001E582B" w:rsidRDefault="00C12D41" w:rsidP="00C12D41">
            <w:pPr>
              <w:autoSpaceDE w:val="0"/>
              <w:autoSpaceDN w:val="0"/>
              <w:adjustRightInd w:val="0"/>
              <w:spacing w:after="40" w:line="240" w:lineRule="auto"/>
              <w:rPr>
                <w:rFonts w:eastAsia="Times New Roman" w:cs="Calibri"/>
              </w:rPr>
            </w:pPr>
            <w:r w:rsidRPr="001E582B">
              <w:rPr>
                <w:rFonts w:eastAsia="Times New Roman" w:cs="Calibri"/>
              </w:rPr>
              <w:t>Ograniczony czas realizacji projektu do 24 miesięcy pozwoli Beneficjentom precyzyjnie zaplanować przedsięwzięcia, co wpłynie na zwiększenie efektywności oraz sprawne rozliczanie finansowe wdrażanych projektów. Okres 24 miesięcy liczony jest jako pełne miesiące kalendarzowe.</w:t>
            </w:r>
          </w:p>
          <w:p w:rsidR="00C12D41" w:rsidRPr="001E582B" w:rsidRDefault="00C12D41" w:rsidP="00C12D41">
            <w:pPr>
              <w:autoSpaceDE w:val="0"/>
              <w:autoSpaceDN w:val="0"/>
              <w:adjustRightInd w:val="0"/>
              <w:spacing w:before="120" w:after="40" w:line="240" w:lineRule="auto"/>
              <w:rPr>
                <w:rFonts w:eastAsia="Times New Roman" w:cs="Calibri"/>
                <w:color w:val="000000"/>
              </w:rPr>
            </w:pPr>
            <w:r w:rsidRPr="001E582B">
              <w:rPr>
                <w:rFonts w:eastAsia="Times New Roman" w:cs="Calibri"/>
              </w:rPr>
              <w:t>Kryterium zostanie zweryfikowane na podstawie treści wniosku o dofinansowanie projektu.</w:t>
            </w:r>
          </w:p>
        </w:tc>
        <w:tc>
          <w:tcPr>
            <w:tcW w:w="799" w:type="pct"/>
            <w:shd w:val="clear" w:color="auto" w:fill="auto"/>
          </w:tcPr>
          <w:p w:rsidR="00C12D41" w:rsidRPr="001E582B" w:rsidRDefault="00C12D41" w:rsidP="00C12D41">
            <w:pPr>
              <w:spacing w:after="40" w:line="240" w:lineRule="auto"/>
              <w:rPr>
                <w:rFonts w:eastAsia="Times New Roman" w:cs="Calibri"/>
              </w:rPr>
            </w:pPr>
            <w:r w:rsidRPr="001E582B">
              <w:rPr>
                <w:rFonts w:eastAsia="Times New Roman" w:cs="Calibri"/>
              </w:rPr>
              <w:t>Weryfikacja  „0-1”</w:t>
            </w:r>
          </w:p>
          <w:p w:rsidR="00C12D41" w:rsidRPr="001E582B" w:rsidRDefault="00C12D41" w:rsidP="00C12D41">
            <w:pPr>
              <w:spacing w:after="0" w:line="240" w:lineRule="auto"/>
              <w:rPr>
                <w:rFonts w:eastAsia="Times New Roman" w:cs="Calibri"/>
              </w:rPr>
            </w:pPr>
            <w:r w:rsidRPr="001E582B">
              <w:rPr>
                <w:rFonts w:eastAsia="Times New Roman" w:cs="Calibri"/>
              </w:rPr>
              <w:t xml:space="preserve">Niespełnienie kryterium skutkuje odrzuceniem wniosku. </w:t>
            </w:r>
          </w:p>
          <w:p w:rsidR="00C12D41" w:rsidRPr="001E582B" w:rsidRDefault="00C12D41" w:rsidP="00C12D41">
            <w:pPr>
              <w:spacing w:after="0" w:line="240" w:lineRule="auto"/>
              <w:rPr>
                <w:rFonts w:eastAsia="Times New Roman" w:cs="Calibri"/>
                <w:b/>
              </w:rPr>
            </w:pPr>
          </w:p>
        </w:tc>
        <w:tc>
          <w:tcPr>
            <w:tcW w:w="606" w:type="pct"/>
            <w:shd w:val="clear" w:color="auto" w:fill="auto"/>
          </w:tcPr>
          <w:p w:rsidR="00C12D41" w:rsidRPr="001E582B" w:rsidRDefault="00C12D41" w:rsidP="00C12D41">
            <w:pPr>
              <w:spacing w:after="0" w:line="240" w:lineRule="auto"/>
              <w:rPr>
                <w:rFonts w:eastAsia="Times New Roman" w:cs="Calibri"/>
                <w:b/>
              </w:rPr>
            </w:pPr>
            <w:r w:rsidRPr="001E582B">
              <w:rPr>
                <w:rFonts w:eastAsia="Times New Roman" w:cs="Calibri"/>
              </w:rPr>
              <w:t>Kryterium weryfikowane na etapie oceny formalnej.</w:t>
            </w:r>
          </w:p>
        </w:tc>
        <w:tc>
          <w:tcPr>
            <w:tcW w:w="770" w:type="pct"/>
            <w:shd w:val="clear" w:color="auto" w:fill="auto"/>
            <w:vAlign w:val="center"/>
          </w:tcPr>
          <w:p w:rsidR="00C12D41" w:rsidRPr="001E582B" w:rsidRDefault="00C12D41" w:rsidP="00C12D41">
            <w:pPr>
              <w:spacing w:after="0" w:line="240" w:lineRule="auto"/>
              <w:rPr>
                <w:rFonts w:eastAsia="Times New Roman" w:cs="Calibri"/>
                <w:b/>
              </w:rPr>
            </w:pPr>
            <w:r w:rsidRPr="001E582B">
              <w:rPr>
                <w:rFonts w:eastAsia="Calibri" w:cs="Calibri"/>
                <w:lang w:eastAsia="en-US"/>
              </w:rPr>
              <w:t>1a, 1b, 1c</w:t>
            </w:r>
          </w:p>
        </w:tc>
      </w:tr>
      <w:tr w:rsidR="00C12D41" w:rsidRPr="001E582B" w:rsidTr="00A57F22">
        <w:trPr>
          <w:trHeight w:val="1254"/>
        </w:trPr>
        <w:tc>
          <w:tcPr>
            <w:tcW w:w="322" w:type="pct"/>
            <w:shd w:val="clear" w:color="auto" w:fill="auto"/>
            <w:vAlign w:val="center"/>
          </w:tcPr>
          <w:p w:rsidR="00C12D41" w:rsidRPr="001E582B" w:rsidRDefault="00C12D41" w:rsidP="001228C4">
            <w:pPr>
              <w:numPr>
                <w:ilvl w:val="0"/>
                <w:numId w:val="94"/>
              </w:numPr>
              <w:spacing w:after="0" w:line="240" w:lineRule="auto"/>
              <w:jc w:val="center"/>
              <w:rPr>
                <w:rFonts w:eastAsia="Times New Roman" w:cs="Calibri"/>
                <w:b/>
              </w:rPr>
            </w:pPr>
          </w:p>
        </w:tc>
        <w:tc>
          <w:tcPr>
            <w:tcW w:w="1150" w:type="pct"/>
            <w:shd w:val="clear" w:color="auto" w:fill="auto"/>
          </w:tcPr>
          <w:p w:rsidR="00C12D41" w:rsidRPr="001E582B" w:rsidRDefault="00C12D41" w:rsidP="00C12D41">
            <w:pPr>
              <w:spacing w:after="0" w:line="240" w:lineRule="auto"/>
              <w:rPr>
                <w:rFonts w:eastAsia="Times New Roman" w:cs="Calibri"/>
              </w:rPr>
            </w:pPr>
            <w:r w:rsidRPr="001E582B">
              <w:rPr>
                <w:rFonts w:eastAsia="Times New Roman" w:cs="Calibri"/>
              </w:rPr>
              <w:t xml:space="preserve">Realizacja wsparcia następuje na podstawie indywidualnie zdiagnozowanego zapotrzebowania każdego uczestnika projektu. </w:t>
            </w:r>
          </w:p>
        </w:tc>
        <w:tc>
          <w:tcPr>
            <w:tcW w:w="1352" w:type="pct"/>
            <w:gridSpan w:val="2"/>
            <w:shd w:val="clear" w:color="auto" w:fill="auto"/>
          </w:tcPr>
          <w:p w:rsidR="00C12D41" w:rsidRPr="001E582B" w:rsidRDefault="00C12D41" w:rsidP="00C12D41">
            <w:pPr>
              <w:autoSpaceDE w:val="0"/>
              <w:autoSpaceDN w:val="0"/>
              <w:adjustRightInd w:val="0"/>
              <w:spacing w:after="40" w:line="240" w:lineRule="auto"/>
              <w:rPr>
                <w:rFonts w:eastAsia="Times New Roman" w:cs="Calibri"/>
              </w:rPr>
            </w:pPr>
            <w:r w:rsidRPr="001E582B">
              <w:rPr>
                <w:rFonts w:eastAsia="Times New Roman" w:cs="Calibri"/>
              </w:rPr>
              <w:t xml:space="preserve">Kryterium ma na celu zapewnienie zindywidualizowanego podejścia w stosunku do każdego uczestnika projektu. Wnioskodawca zakłada w projekcie przeprowadzenie indywidualnej analizy potrzeb osoby dorosłej objętej wsparciem, </w:t>
            </w:r>
            <w:r w:rsidRPr="001E582B">
              <w:rPr>
                <w:rFonts w:eastAsia="Times New Roman" w:cs="Calibri"/>
              </w:rPr>
              <w:br/>
              <w:t xml:space="preserve">z uwzględnieniem jej potencjału oraz predyspozycji. </w:t>
            </w:r>
          </w:p>
          <w:p w:rsidR="00C12D41" w:rsidRPr="001E582B" w:rsidRDefault="00C12D41" w:rsidP="00C12D41">
            <w:pPr>
              <w:autoSpaceDE w:val="0"/>
              <w:autoSpaceDN w:val="0"/>
              <w:adjustRightInd w:val="0"/>
              <w:spacing w:before="120" w:after="40" w:line="240" w:lineRule="auto"/>
              <w:rPr>
                <w:rFonts w:eastAsia="Times New Roman" w:cs="Calibri"/>
              </w:rPr>
            </w:pPr>
            <w:r w:rsidRPr="001E582B">
              <w:rPr>
                <w:rFonts w:eastAsia="Times New Roman" w:cs="Calibri"/>
              </w:rPr>
              <w:t>Kryterium zostanie zweryfikowane na podstawie treści wniosku o dofinansowanie projektu.</w:t>
            </w:r>
          </w:p>
        </w:tc>
        <w:tc>
          <w:tcPr>
            <w:tcW w:w="799" w:type="pct"/>
            <w:shd w:val="clear" w:color="auto" w:fill="auto"/>
          </w:tcPr>
          <w:p w:rsidR="00C12D41" w:rsidRPr="001E582B" w:rsidRDefault="00C12D41" w:rsidP="00C12D41">
            <w:pPr>
              <w:spacing w:after="40" w:line="240" w:lineRule="auto"/>
              <w:rPr>
                <w:rFonts w:eastAsia="Times New Roman" w:cs="Calibri"/>
              </w:rPr>
            </w:pPr>
            <w:r w:rsidRPr="001E582B">
              <w:rPr>
                <w:rFonts w:eastAsia="Times New Roman" w:cs="Calibri"/>
              </w:rPr>
              <w:t>Weryfikacja  „0-1”.</w:t>
            </w:r>
          </w:p>
          <w:p w:rsidR="00C12D41" w:rsidRPr="001E582B" w:rsidRDefault="00C12D41" w:rsidP="00C12D41">
            <w:pPr>
              <w:spacing w:after="0" w:line="240" w:lineRule="auto"/>
              <w:rPr>
                <w:rFonts w:eastAsia="Times New Roman" w:cs="Calibri"/>
              </w:rPr>
            </w:pPr>
            <w:r w:rsidRPr="001E582B">
              <w:rPr>
                <w:rFonts w:eastAsia="Times New Roman" w:cs="Calibri"/>
              </w:rPr>
              <w:t xml:space="preserve">Niespełnienie kryterium skutkuje odrzuceniem wniosku. </w:t>
            </w:r>
          </w:p>
          <w:p w:rsidR="00C12D41" w:rsidRPr="001E582B" w:rsidRDefault="00C12D41" w:rsidP="00C12D41">
            <w:pPr>
              <w:spacing w:after="0" w:line="240" w:lineRule="auto"/>
              <w:rPr>
                <w:rFonts w:eastAsia="Times New Roman" w:cs="Calibri"/>
              </w:rPr>
            </w:pPr>
          </w:p>
        </w:tc>
        <w:tc>
          <w:tcPr>
            <w:tcW w:w="606" w:type="pct"/>
            <w:shd w:val="clear" w:color="auto" w:fill="auto"/>
          </w:tcPr>
          <w:p w:rsidR="00C12D41" w:rsidRPr="001E582B" w:rsidRDefault="00C12D41" w:rsidP="00C12D41">
            <w:pPr>
              <w:autoSpaceDE w:val="0"/>
              <w:autoSpaceDN w:val="0"/>
              <w:adjustRightInd w:val="0"/>
              <w:spacing w:after="0" w:line="240" w:lineRule="auto"/>
              <w:rPr>
                <w:rFonts w:eastAsia="Times New Roman" w:cs="Calibri"/>
              </w:rPr>
            </w:pPr>
            <w:r w:rsidRPr="001E582B">
              <w:rPr>
                <w:rFonts w:eastAsia="Times New Roman" w:cs="Calibri"/>
              </w:rPr>
              <w:t>Kryterium weryfikowane na etapie oceny merytorycznej.</w:t>
            </w:r>
          </w:p>
        </w:tc>
        <w:tc>
          <w:tcPr>
            <w:tcW w:w="770" w:type="pct"/>
            <w:shd w:val="clear" w:color="auto" w:fill="auto"/>
            <w:vAlign w:val="center"/>
          </w:tcPr>
          <w:p w:rsidR="00C12D41" w:rsidRPr="001E582B" w:rsidRDefault="00C12D41" w:rsidP="00C12D41">
            <w:pPr>
              <w:spacing w:after="0" w:line="240" w:lineRule="auto"/>
              <w:rPr>
                <w:rFonts w:eastAsia="Times New Roman" w:cs="Calibri"/>
                <w:b/>
              </w:rPr>
            </w:pPr>
            <w:r w:rsidRPr="001E582B">
              <w:rPr>
                <w:rFonts w:eastAsia="Calibri" w:cs="Calibri"/>
                <w:lang w:eastAsia="en-US"/>
              </w:rPr>
              <w:t>1a, 1b, 1c</w:t>
            </w:r>
          </w:p>
        </w:tc>
      </w:tr>
      <w:tr w:rsidR="00C12D41" w:rsidRPr="001E582B" w:rsidTr="00A57F22">
        <w:trPr>
          <w:trHeight w:val="2409"/>
        </w:trPr>
        <w:tc>
          <w:tcPr>
            <w:tcW w:w="322" w:type="pct"/>
            <w:vAlign w:val="center"/>
          </w:tcPr>
          <w:p w:rsidR="00C12D41" w:rsidRPr="001E582B" w:rsidRDefault="00C12D41" w:rsidP="001228C4">
            <w:pPr>
              <w:numPr>
                <w:ilvl w:val="0"/>
                <w:numId w:val="94"/>
              </w:numPr>
              <w:spacing w:after="0" w:line="240" w:lineRule="auto"/>
              <w:contextualSpacing/>
              <w:jc w:val="center"/>
              <w:rPr>
                <w:rFonts w:eastAsia="Calibri" w:cs="Calibri"/>
              </w:rPr>
            </w:pPr>
          </w:p>
        </w:tc>
        <w:tc>
          <w:tcPr>
            <w:tcW w:w="1150" w:type="pct"/>
          </w:tcPr>
          <w:p w:rsidR="00C12D41" w:rsidRPr="001E582B" w:rsidRDefault="00C12D41" w:rsidP="00C12D41">
            <w:pPr>
              <w:spacing w:line="240" w:lineRule="auto"/>
              <w:rPr>
                <w:rFonts w:eastAsia="Times New Roman" w:cs="Calibri"/>
              </w:rPr>
            </w:pPr>
            <w:r w:rsidRPr="001E582B">
              <w:rPr>
                <w:rFonts w:eastAsia="Times New Roman" w:cs="Calibri"/>
              </w:rPr>
              <w:t>Wsparcie uczestników w zakresie kształcenia ustawicznego w formach pozaszkolnych</w:t>
            </w:r>
            <w:r w:rsidRPr="001E582B" w:rsidDel="00E02856">
              <w:rPr>
                <w:rFonts w:eastAsia="Times New Roman" w:cs="Calibri"/>
              </w:rPr>
              <w:t xml:space="preserve"> </w:t>
            </w:r>
            <w:r w:rsidRPr="001E582B">
              <w:rPr>
                <w:rFonts w:eastAsia="Times New Roman" w:cs="Calibri"/>
              </w:rPr>
              <w:t>jest zakończone formalną oceną i/lub certyfikacją osiągniętych umiejętności, kompetencji czy kwalifikacji.</w:t>
            </w:r>
          </w:p>
        </w:tc>
        <w:tc>
          <w:tcPr>
            <w:tcW w:w="1352" w:type="pct"/>
            <w:gridSpan w:val="2"/>
          </w:tcPr>
          <w:p w:rsidR="00C12D41" w:rsidRPr="001E582B" w:rsidRDefault="00C12D41" w:rsidP="00C12D41">
            <w:pPr>
              <w:spacing w:after="0" w:line="240" w:lineRule="auto"/>
              <w:rPr>
                <w:rFonts w:eastAsia="Times New Roman" w:cs="Calibri"/>
              </w:rPr>
            </w:pPr>
            <w:r w:rsidRPr="001E582B">
              <w:rPr>
                <w:rFonts w:eastAsia="Times New Roman" w:cs="Calibri"/>
              </w:rPr>
              <w:t>Kryterium ma na celu zapewnienie, że działania realizowane w projekcie dadzą uczestnikom projektu możliwość uzyskania dokumentu potwierdzającego uzyskanie lub uzupełnienie kompetencji i/lub kwalifikacji.</w:t>
            </w:r>
          </w:p>
          <w:p w:rsidR="00C12D41" w:rsidRPr="001E582B" w:rsidRDefault="00C12D41" w:rsidP="00C12D41">
            <w:pPr>
              <w:spacing w:after="120" w:line="240" w:lineRule="auto"/>
              <w:rPr>
                <w:rFonts w:eastAsia="Times New Roman" w:cs="Calibri"/>
              </w:rPr>
            </w:pPr>
            <w:r w:rsidRPr="001E582B">
              <w:rPr>
                <w:rFonts w:eastAsia="Times New Roman" w:cs="Calibri"/>
              </w:rPr>
              <w:t xml:space="preserve">Wsparcie musi być realizowane zgodnie </w:t>
            </w:r>
            <w:r w:rsidRPr="001E582B">
              <w:rPr>
                <w:rFonts w:eastAsia="Times New Roman" w:cs="Calibri"/>
              </w:rPr>
              <w:br/>
              <w:t xml:space="preserve">z rozporządzeniem Ministra Edukacji Narodowej  z dnia 11 stycznia 2012 r. </w:t>
            </w:r>
            <w:r w:rsidRPr="001E582B">
              <w:rPr>
                <w:rFonts w:eastAsia="Times New Roman" w:cs="Calibri"/>
              </w:rPr>
              <w:br/>
              <w:t xml:space="preserve">w sprawie kształcenia ustawicznego </w:t>
            </w:r>
            <w:r w:rsidRPr="001E582B">
              <w:rPr>
                <w:rFonts w:eastAsia="Times New Roman" w:cs="Calibri"/>
              </w:rPr>
              <w:br/>
              <w:t>w formach pozaszkolnych.</w:t>
            </w:r>
          </w:p>
          <w:p w:rsidR="00C12D41" w:rsidRPr="001E582B" w:rsidRDefault="00C12D41" w:rsidP="00C12D41">
            <w:pPr>
              <w:spacing w:line="240" w:lineRule="auto"/>
              <w:rPr>
                <w:rFonts w:eastAsia="Times New Roman" w:cs="Calibri"/>
              </w:rPr>
            </w:pPr>
            <w:r w:rsidRPr="001E582B">
              <w:rPr>
                <w:rFonts w:eastAsia="Times New Roman" w:cs="Calibri"/>
              </w:rPr>
              <w:t>Kryterium zostanie zweryfikowane na podstawie treści wniosku o dofinansowanie projektu.</w:t>
            </w:r>
          </w:p>
          <w:p w:rsidR="003762C3" w:rsidRPr="001E582B" w:rsidRDefault="003762C3" w:rsidP="00C12D41">
            <w:pPr>
              <w:spacing w:line="240" w:lineRule="auto"/>
              <w:rPr>
                <w:rFonts w:eastAsia="Times New Roman" w:cs="Calibri"/>
              </w:rPr>
            </w:pPr>
          </w:p>
        </w:tc>
        <w:tc>
          <w:tcPr>
            <w:tcW w:w="799" w:type="pct"/>
          </w:tcPr>
          <w:p w:rsidR="00C12D41" w:rsidRPr="001E582B" w:rsidRDefault="00C12D41" w:rsidP="00C12D41">
            <w:pPr>
              <w:spacing w:after="40" w:line="240" w:lineRule="auto"/>
              <w:rPr>
                <w:rFonts w:eastAsia="Times New Roman" w:cs="Calibri"/>
              </w:rPr>
            </w:pPr>
            <w:r w:rsidRPr="001E582B">
              <w:rPr>
                <w:rFonts w:eastAsia="Times New Roman" w:cs="Calibri"/>
              </w:rPr>
              <w:t>Weryfikacja  „0-1”.</w:t>
            </w:r>
          </w:p>
          <w:p w:rsidR="00C12D41" w:rsidRPr="001E582B" w:rsidRDefault="00C12D41" w:rsidP="00C12D41">
            <w:pPr>
              <w:spacing w:after="0" w:line="240" w:lineRule="auto"/>
              <w:rPr>
                <w:rFonts w:eastAsia="Times New Roman" w:cs="Calibri"/>
              </w:rPr>
            </w:pPr>
            <w:r w:rsidRPr="001E582B">
              <w:rPr>
                <w:rFonts w:eastAsia="Times New Roman" w:cs="Calibri"/>
              </w:rPr>
              <w:t xml:space="preserve">Niespełnienie kryterium skutkuje odrzuceniem wniosku. </w:t>
            </w:r>
          </w:p>
          <w:p w:rsidR="00C12D41" w:rsidRPr="001E582B" w:rsidRDefault="00C12D41" w:rsidP="00C12D41">
            <w:pPr>
              <w:spacing w:after="0" w:line="240" w:lineRule="auto"/>
              <w:rPr>
                <w:rFonts w:eastAsia="Times New Roman" w:cs="Calibri"/>
              </w:rPr>
            </w:pPr>
          </w:p>
        </w:tc>
        <w:tc>
          <w:tcPr>
            <w:tcW w:w="606" w:type="pct"/>
          </w:tcPr>
          <w:p w:rsidR="00C12D41" w:rsidRPr="001E582B" w:rsidRDefault="00C12D41" w:rsidP="00C12D41">
            <w:pPr>
              <w:autoSpaceDE w:val="0"/>
              <w:autoSpaceDN w:val="0"/>
              <w:adjustRightInd w:val="0"/>
              <w:spacing w:after="0" w:line="240" w:lineRule="auto"/>
              <w:rPr>
                <w:rFonts w:eastAsia="Times New Roman" w:cs="Calibri"/>
              </w:rPr>
            </w:pPr>
            <w:r w:rsidRPr="001E582B">
              <w:rPr>
                <w:rFonts w:eastAsia="Times New Roman" w:cs="Calibri"/>
              </w:rPr>
              <w:t>Kryterium weryfikowane na etapie oceny merytorycznej.</w:t>
            </w:r>
          </w:p>
        </w:tc>
        <w:tc>
          <w:tcPr>
            <w:tcW w:w="770" w:type="pct"/>
            <w:vAlign w:val="center"/>
          </w:tcPr>
          <w:p w:rsidR="00C12D41" w:rsidRPr="001E582B" w:rsidRDefault="00C12D41" w:rsidP="00C12D41">
            <w:pPr>
              <w:spacing w:after="0" w:line="240" w:lineRule="auto"/>
              <w:rPr>
                <w:rFonts w:eastAsia="Times New Roman" w:cs="Calibri"/>
              </w:rPr>
            </w:pPr>
            <w:r w:rsidRPr="001E582B">
              <w:rPr>
                <w:rFonts w:eastAsia="Calibri" w:cs="Calibri"/>
                <w:lang w:eastAsia="en-US"/>
              </w:rPr>
              <w:t>1a, 1b, 1c</w:t>
            </w:r>
          </w:p>
        </w:tc>
      </w:tr>
      <w:tr w:rsidR="00C12D41" w:rsidRPr="001E582B" w:rsidTr="00A57F22">
        <w:trPr>
          <w:trHeight w:val="57"/>
        </w:trPr>
        <w:tc>
          <w:tcPr>
            <w:tcW w:w="5000" w:type="pct"/>
            <w:gridSpan w:val="7"/>
            <w:shd w:val="clear" w:color="auto" w:fill="BFBFBF"/>
            <w:vAlign w:val="center"/>
          </w:tcPr>
          <w:p w:rsidR="00C12D41" w:rsidRPr="001E582B" w:rsidRDefault="00C12D41" w:rsidP="00C12D41">
            <w:pPr>
              <w:spacing w:after="0" w:line="240" w:lineRule="auto"/>
              <w:jc w:val="center"/>
              <w:rPr>
                <w:rFonts w:eastAsia="Times New Roman" w:cs="Calibri"/>
                <w:b/>
              </w:rPr>
            </w:pPr>
            <w:r w:rsidRPr="001E582B">
              <w:rPr>
                <w:rFonts w:eastAsia="Times New Roman" w:cs="Calibri"/>
                <w:b/>
              </w:rPr>
              <w:t>KRYTERIA PREMIUJĄCE - weryfikowane na etapie oceny merytorycznej</w:t>
            </w:r>
          </w:p>
        </w:tc>
      </w:tr>
      <w:tr w:rsidR="00C12D41" w:rsidRPr="001E582B" w:rsidTr="00A57F22">
        <w:trPr>
          <w:trHeight w:val="57"/>
        </w:trPr>
        <w:tc>
          <w:tcPr>
            <w:tcW w:w="322" w:type="pct"/>
            <w:shd w:val="clear" w:color="auto" w:fill="BFBFBF"/>
            <w:vAlign w:val="center"/>
          </w:tcPr>
          <w:p w:rsidR="00C12D41" w:rsidRPr="001E582B" w:rsidRDefault="00C12D41" w:rsidP="00C12D41">
            <w:pPr>
              <w:spacing w:after="0" w:line="240" w:lineRule="auto"/>
              <w:jc w:val="center"/>
              <w:rPr>
                <w:rFonts w:eastAsia="Times New Roman" w:cs="Calibri"/>
                <w:b/>
              </w:rPr>
            </w:pPr>
            <w:r w:rsidRPr="001E582B">
              <w:rPr>
                <w:rFonts w:eastAsia="Times New Roman" w:cs="Calibri"/>
                <w:b/>
              </w:rPr>
              <w:t>Lp.</w:t>
            </w:r>
          </w:p>
        </w:tc>
        <w:tc>
          <w:tcPr>
            <w:tcW w:w="1174" w:type="pct"/>
            <w:gridSpan w:val="2"/>
            <w:shd w:val="clear" w:color="auto" w:fill="BFBFBF"/>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Nazwa kryterium</w:t>
            </w:r>
          </w:p>
        </w:tc>
        <w:tc>
          <w:tcPr>
            <w:tcW w:w="1329" w:type="pct"/>
            <w:shd w:val="clear" w:color="auto" w:fill="BFBFBF"/>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Definicja</w:t>
            </w:r>
          </w:p>
        </w:tc>
        <w:tc>
          <w:tcPr>
            <w:tcW w:w="799" w:type="pct"/>
            <w:shd w:val="clear" w:color="auto" w:fill="BFBFBF"/>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 xml:space="preserve">Opis znaczenia </w:t>
            </w:r>
          </w:p>
        </w:tc>
        <w:tc>
          <w:tcPr>
            <w:tcW w:w="606" w:type="pct"/>
            <w:shd w:val="clear" w:color="auto" w:fill="BFBFBF"/>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Waga punktowa</w:t>
            </w:r>
          </w:p>
        </w:tc>
        <w:tc>
          <w:tcPr>
            <w:tcW w:w="770" w:type="pct"/>
            <w:shd w:val="clear" w:color="auto" w:fill="BFBFBF"/>
            <w:vAlign w:val="center"/>
          </w:tcPr>
          <w:p w:rsidR="00C12D41" w:rsidRPr="001E582B" w:rsidRDefault="00C12D41" w:rsidP="00C12D41">
            <w:pPr>
              <w:spacing w:after="0" w:line="240" w:lineRule="auto"/>
              <w:rPr>
                <w:rFonts w:eastAsia="Times New Roman" w:cs="Calibri"/>
                <w:b/>
              </w:rPr>
            </w:pPr>
            <w:r w:rsidRPr="001E582B">
              <w:rPr>
                <w:rFonts w:eastAsia="Times New Roman" w:cs="Calibri"/>
                <w:b/>
              </w:rPr>
              <w:t xml:space="preserve">Stosuje się </w:t>
            </w:r>
            <w:r w:rsidRPr="001E582B">
              <w:rPr>
                <w:rFonts w:eastAsia="Times New Roman" w:cs="Calibri"/>
                <w:b/>
              </w:rPr>
              <w:br/>
              <w:t>do typu/typów</w:t>
            </w:r>
          </w:p>
          <w:p w:rsidR="00C12D41" w:rsidRPr="001E582B" w:rsidRDefault="00C12D41" w:rsidP="00C12D41">
            <w:pPr>
              <w:spacing w:after="0" w:line="240" w:lineRule="auto"/>
              <w:rPr>
                <w:rFonts w:eastAsia="Times New Roman" w:cs="Calibri"/>
                <w:b/>
              </w:rPr>
            </w:pPr>
            <w:r w:rsidRPr="001E582B">
              <w:rPr>
                <w:rFonts w:eastAsia="Times New Roman" w:cs="Calibri"/>
                <w:b/>
              </w:rPr>
              <w:t>projektu/ów  (nr)</w:t>
            </w:r>
          </w:p>
        </w:tc>
      </w:tr>
      <w:tr w:rsidR="00C12D41" w:rsidRPr="001E582B" w:rsidTr="00A57F22">
        <w:trPr>
          <w:trHeight w:val="57"/>
        </w:trPr>
        <w:tc>
          <w:tcPr>
            <w:tcW w:w="322" w:type="pct"/>
            <w:vAlign w:val="center"/>
          </w:tcPr>
          <w:p w:rsidR="00C12D41" w:rsidRPr="001E582B" w:rsidRDefault="00C12D41" w:rsidP="001228C4">
            <w:pPr>
              <w:numPr>
                <w:ilvl w:val="0"/>
                <w:numId w:val="95"/>
              </w:numPr>
              <w:spacing w:after="0" w:line="240" w:lineRule="auto"/>
              <w:contextualSpacing/>
              <w:jc w:val="center"/>
              <w:rPr>
                <w:rFonts w:eastAsia="Calibri" w:cs="Calibri"/>
              </w:rPr>
            </w:pPr>
          </w:p>
        </w:tc>
        <w:tc>
          <w:tcPr>
            <w:tcW w:w="1174" w:type="pct"/>
            <w:gridSpan w:val="2"/>
          </w:tcPr>
          <w:p w:rsidR="00C12D41" w:rsidRPr="001E582B" w:rsidRDefault="00C12D41" w:rsidP="00C12D41">
            <w:pPr>
              <w:spacing w:after="0" w:line="240" w:lineRule="auto"/>
              <w:rPr>
                <w:rFonts w:eastAsia="Times New Roman" w:cs="Calibri"/>
              </w:rPr>
            </w:pPr>
            <w:r w:rsidRPr="001E582B">
              <w:rPr>
                <w:rFonts w:eastAsia="Times New Roman" w:cs="Calibri"/>
              </w:rPr>
              <w:t xml:space="preserve">Minimum 50% uczestników projektu stanowią osoby należące do co najmniej jednej z poniższych grup: </w:t>
            </w:r>
          </w:p>
          <w:p w:rsidR="00C12D41" w:rsidRPr="001E582B" w:rsidRDefault="00C12D41" w:rsidP="001228C4">
            <w:pPr>
              <w:numPr>
                <w:ilvl w:val="0"/>
                <w:numId w:val="93"/>
              </w:numPr>
              <w:spacing w:after="0" w:line="240" w:lineRule="auto"/>
              <w:rPr>
                <w:rFonts w:eastAsia="Times New Roman" w:cs="Calibri"/>
              </w:rPr>
            </w:pPr>
            <w:r w:rsidRPr="001E582B">
              <w:rPr>
                <w:rFonts w:eastAsia="Times New Roman" w:cs="Calibri"/>
              </w:rPr>
              <w:t xml:space="preserve">osoby w wieku 50 lat i więcej; </w:t>
            </w:r>
          </w:p>
          <w:p w:rsidR="00C12D41" w:rsidRPr="001E582B" w:rsidRDefault="00C12D41" w:rsidP="001228C4">
            <w:pPr>
              <w:numPr>
                <w:ilvl w:val="0"/>
                <w:numId w:val="93"/>
              </w:numPr>
              <w:spacing w:after="0" w:line="240" w:lineRule="auto"/>
              <w:rPr>
                <w:rFonts w:eastAsia="Times New Roman" w:cs="Calibri"/>
              </w:rPr>
            </w:pPr>
            <w:r w:rsidRPr="001E582B">
              <w:rPr>
                <w:rFonts w:eastAsia="Times New Roman" w:cs="Calibri"/>
              </w:rPr>
              <w:t>osoby nisko wykwalifikowane.</w:t>
            </w:r>
          </w:p>
          <w:p w:rsidR="00C12D41" w:rsidRPr="001E582B" w:rsidRDefault="00C12D41" w:rsidP="00C12D41">
            <w:pPr>
              <w:spacing w:line="240" w:lineRule="auto"/>
              <w:rPr>
                <w:rFonts w:eastAsia="Times New Roman" w:cs="Calibri"/>
              </w:rPr>
            </w:pPr>
            <w:r w:rsidRPr="001E582B">
              <w:rPr>
                <w:rFonts w:eastAsia="Times New Roman" w:cs="Calibri"/>
              </w:rPr>
              <w:t xml:space="preserve"> </w:t>
            </w:r>
          </w:p>
        </w:tc>
        <w:tc>
          <w:tcPr>
            <w:tcW w:w="1329" w:type="pct"/>
          </w:tcPr>
          <w:p w:rsidR="00C12D41" w:rsidRPr="001E582B" w:rsidRDefault="00C12D41" w:rsidP="00C12D41">
            <w:pPr>
              <w:autoSpaceDE w:val="0"/>
              <w:autoSpaceDN w:val="0"/>
              <w:adjustRightInd w:val="0"/>
              <w:spacing w:after="0" w:line="240" w:lineRule="auto"/>
              <w:rPr>
                <w:rFonts w:eastAsia="Times New Roman" w:cs="Calibri"/>
              </w:rPr>
            </w:pPr>
            <w:r w:rsidRPr="001E582B">
              <w:rPr>
                <w:rFonts w:eastAsia="Times New Roman" w:cs="Calibri"/>
                <w:color w:val="000000"/>
              </w:rPr>
              <w:t xml:space="preserve">Osoby powyżej 50 roku życia są grupą społeczną doświadczającą szczególnych trudności związanych ze znalezieniem </w:t>
            </w:r>
            <w:r w:rsidRPr="001E582B">
              <w:rPr>
                <w:rFonts w:eastAsia="Times New Roman" w:cs="Calibri"/>
                <w:color w:val="000000"/>
              </w:rPr>
              <w:br/>
              <w:t>i utrzymaniem zatrudnienia. Przez osoby nisko wykwalifikowane należy rozumieć osoby posiadające wykształcenie do poziomu ISCED 2 włącznie, zgodnie z Międzynarodową Standardową Klasyfikacją Kształcenia (ISCED 2011). Wykształcenie na poziomie ISCED 2 to poziom  podstawowy oraz gimnazjalny. S</w:t>
            </w:r>
            <w:r w:rsidRPr="001E582B">
              <w:rPr>
                <w:rFonts w:eastAsia="Times New Roman" w:cs="Calibri"/>
              </w:rPr>
              <w:t>topień uzyskanego wykształcenia powinien być  określany w dniu rozpoczęcia uczestnictwa w projekcie</w:t>
            </w:r>
            <w:r w:rsidRPr="001E582B">
              <w:rPr>
                <w:rFonts w:eastAsia="Times New Roman" w:cs="Calibri"/>
                <w:color w:val="000000"/>
              </w:rPr>
              <w:t xml:space="preserve">. Wiek uczestników liczony jest na podstawie daty urodzenia </w:t>
            </w:r>
            <w:r w:rsidRPr="001E582B">
              <w:rPr>
                <w:rFonts w:eastAsia="Times New Roman" w:cs="Calibri"/>
                <w:color w:val="000000"/>
              </w:rPr>
              <w:br/>
              <w:t xml:space="preserve">i ustalany w dniu rozpoczęcia udziału </w:t>
            </w:r>
            <w:r w:rsidRPr="001E582B">
              <w:rPr>
                <w:rFonts w:eastAsia="Times New Roman" w:cs="Calibri"/>
                <w:color w:val="000000"/>
              </w:rPr>
              <w:br/>
              <w:t xml:space="preserve">w projekcie.  </w:t>
            </w:r>
          </w:p>
          <w:p w:rsidR="00C12D41" w:rsidRPr="001E582B" w:rsidRDefault="00C12D41" w:rsidP="00C12D41">
            <w:pPr>
              <w:autoSpaceDE w:val="0"/>
              <w:autoSpaceDN w:val="0"/>
              <w:adjustRightInd w:val="0"/>
              <w:spacing w:before="120" w:after="40" w:line="240" w:lineRule="auto"/>
              <w:rPr>
                <w:rFonts w:eastAsia="Times New Roman" w:cs="Calibri"/>
                <w:color w:val="000000"/>
              </w:rPr>
            </w:pPr>
            <w:r w:rsidRPr="001E582B">
              <w:rPr>
                <w:rFonts w:eastAsia="Times New Roman" w:cs="Calibri"/>
                <w:color w:val="000000"/>
              </w:rPr>
              <w:t>Kryterium zostanie zweryfikowane na podstawie treści wniosku o dofinansowanie projektu.</w:t>
            </w:r>
          </w:p>
          <w:p w:rsidR="00C12D41" w:rsidRPr="001E582B" w:rsidRDefault="00C12D41" w:rsidP="00C12D41">
            <w:pPr>
              <w:autoSpaceDE w:val="0"/>
              <w:autoSpaceDN w:val="0"/>
              <w:adjustRightInd w:val="0"/>
              <w:spacing w:after="40" w:line="240" w:lineRule="auto"/>
              <w:rPr>
                <w:rFonts w:eastAsia="Times New Roman" w:cs="Calibri"/>
                <w:color w:val="000000"/>
              </w:rPr>
            </w:pPr>
          </w:p>
        </w:tc>
        <w:tc>
          <w:tcPr>
            <w:tcW w:w="799" w:type="pct"/>
            <w:vMerge w:val="restart"/>
          </w:tcPr>
          <w:p w:rsidR="00C12D41" w:rsidRPr="001E582B" w:rsidRDefault="00C12D41" w:rsidP="00C12D41">
            <w:pPr>
              <w:spacing w:after="120" w:line="240" w:lineRule="auto"/>
              <w:rPr>
                <w:rFonts w:eastAsia="Times New Roman" w:cs="Calibri"/>
              </w:rPr>
            </w:pPr>
            <w:r w:rsidRPr="001E582B">
              <w:rPr>
                <w:rFonts w:eastAsia="Times New Roman" w:cs="Calibri"/>
              </w:rPr>
              <w:t>Projekty, które otrzymały minimum punktowe od obydwu oceniających podczas oceny spełniania ogólnych kryteriów merytorycznych oraz spełniają kryteria premiujące otrzymują premię punktową (maksymalnie 35 punktów).</w:t>
            </w:r>
          </w:p>
          <w:p w:rsidR="00C12D41" w:rsidRPr="001E582B" w:rsidRDefault="00C12D41" w:rsidP="00C12D41">
            <w:pPr>
              <w:spacing w:after="120" w:line="240" w:lineRule="auto"/>
              <w:rPr>
                <w:rFonts w:eastAsia="Times New Roman" w:cs="Calibri"/>
                <w:color w:val="000000"/>
              </w:rPr>
            </w:pPr>
            <w:r w:rsidRPr="001E582B">
              <w:rPr>
                <w:rFonts w:eastAsia="Times New Roman" w:cs="Calibri"/>
                <w:color w:val="000000"/>
              </w:rPr>
              <w:t xml:space="preserve">Ocena spełniania kryterium premiującego jest dokonywana poprzez przyznanie liczby punktów </w:t>
            </w:r>
            <w:r w:rsidRPr="001E582B">
              <w:rPr>
                <w:rFonts w:eastAsia="Times New Roman" w:cs="Calibri"/>
                <w:color w:val="000000"/>
              </w:rPr>
              <w:br/>
              <w:t>w zakresie określonym dla tego kryterium. Przyznanie określonej dla danego kryterium premiującego liczby punktów oznacza spełnienie kryterium. Nieprzyznanie punktów oznacza niespełnienie kryterium.</w:t>
            </w:r>
          </w:p>
          <w:p w:rsidR="00C12D41" w:rsidRPr="001E582B" w:rsidRDefault="00C12D41" w:rsidP="00C12D41">
            <w:pPr>
              <w:spacing w:after="0" w:line="240" w:lineRule="auto"/>
              <w:rPr>
                <w:rFonts w:eastAsia="Times New Roman" w:cs="Calibri"/>
              </w:rPr>
            </w:pPr>
            <w:r w:rsidRPr="001E582B">
              <w:rPr>
                <w:rFonts w:eastAsia="Times New Roman" w:cs="Calibri"/>
              </w:rPr>
              <w:t xml:space="preserve">Projekty, które nie spełniają kryteriów premiujących nie tracą punktów uzyskanych </w:t>
            </w:r>
            <w:r w:rsidRPr="001E582B">
              <w:rPr>
                <w:rFonts w:eastAsia="Times New Roman" w:cs="Calibri"/>
              </w:rPr>
              <w:br/>
              <w:t xml:space="preserve">w ramach oceny </w:t>
            </w:r>
            <w:r w:rsidRPr="001E582B">
              <w:rPr>
                <w:rFonts w:eastAsia="Times New Roman" w:cs="Calibri"/>
              </w:rPr>
              <w:lastRenderedPageBreak/>
              <w:t>merytorycznej.</w:t>
            </w:r>
          </w:p>
        </w:tc>
        <w:tc>
          <w:tcPr>
            <w:tcW w:w="606" w:type="pct"/>
            <w:vAlign w:val="center"/>
          </w:tcPr>
          <w:p w:rsidR="00C12D41" w:rsidRPr="001E582B" w:rsidRDefault="00C12D41" w:rsidP="00C12D41">
            <w:pPr>
              <w:rPr>
                <w:rFonts w:eastAsia="Times New Roman" w:cs="Calibri"/>
              </w:rPr>
            </w:pPr>
            <w:r w:rsidRPr="001E582B">
              <w:rPr>
                <w:rFonts w:eastAsia="Times New Roman" w:cs="Calibri"/>
              </w:rPr>
              <w:lastRenderedPageBreak/>
              <w:t>10</w:t>
            </w:r>
          </w:p>
        </w:tc>
        <w:tc>
          <w:tcPr>
            <w:tcW w:w="770" w:type="pct"/>
            <w:vAlign w:val="center"/>
          </w:tcPr>
          <w:p w:rsidR="00C12D41" w:rsidRPr="001E582B" w:rsidRDefault="00C12D41" w:rsidP="00C12D41">
            <w:pPr>
              <w:spacing w:after="0" w:line="240" w:lineRule="auto"/>
              <w:rPr>
                <w:rFonts w:eastAsia="Times New Roman" w:cs="Calibri"/>
                <w:color w:val="FF0000"/>
              </w:rPr>
            </w:pPr>
            <w:r w:rsidRPr="001E582B">
              <w:rPr>
                <w:rFonts w:eastAsia="Calibri" w:cs="Calibri"/>
                <w:lang w:eastAsia="en-US"/>
              </w:rPr>
              <w:t>1a, 1b, 1c</w:t>
            </w:r>
          </w:p>
        </w:tc>
      </w:tr>
      <w:tr w:rsidR="00C12D41" w:rsidRPr="001E582B" w:rsidTr="00A57F22">
        <w:trPr>
          <w:trHeight w:val="57"/>
        </w:trPr>
        <w:tc>
          <w:tcPr>
            <w:tcW w:w="322" w:type="pct"/>
            <w:vAlign w:val="center"/>
          </w:tcPr>
          <w:p w:rsidR="00C12D41" w:rsidRPr="001E582B" w:rsidRDefault="00C12D41" w:rsidP="001228C4">
            <w:pPr>
              <w:numPr>
                <w:ilvl w:val="0"/>
                <w:numId w:val="95"/>
              </w:numPr>
              <w:spacing w:after="0" w:line="240" w:lineRule="auto"/>
              <w:contextualSpacing/>
              <w:jc w:val="center"/>
              <w:rPr>
                <w:rFonts w:eastAsia="Calibri" w:cs="Calibri"/>
              </w:rPr>
            </w:pPr>
          </w:p>
        </w:tc>
        <w:tc>
          <w:tcPr>
            <w:tcW w:w="1174" w:type="pct"/>
            <w:gridSpan w:val="2"/>
          </w:tcPr>
          <w:p w:rsidR="00C12D41" w:rsidRPr="001E582B" w:rsidRDefault="00C12D41" w:rsidP="00C12D41">
            <w:pPr>
              <w:spacing w:after="0" w:line="240" w:lineRule="auto"/>
              <w:rPr>
                <w:rFonts w:eastAsia="Times New Roman" w:cs="Calibri"/>
              </w:rPr>
            </w:pPr>
            <w:r w:rsidRPr="001E582B">
              <w:rPr>
                <w:rFonts w:eastAsia="Times New Roman" w:cs="Calibri"/>
              </w:rPr>
              <w:t>Projekt zakłada realizację wsparcia we współpracy z pracodawcami.</w:t>
            </w:r>
          </w:p>
        </w:tc>
        <w:tc>
          <w:tcPr>
            <w:tcW w:w="1329" w:type="pct"/>
          </w:tcPr>
          <w:p w:rsidR="00C12D41" w:rsidRPr="001E582B" w:rsidRDefault="00C12D41" w:rsidP="00C12D41">
            <w:pPr>
              <w:spacing w:after="0" w:line="240" w:lineRule="auto"/>
              <w:rPr>
                <w:rFonts w:eastAsia="Times New Roman" w:cs="Calibri"/>
              </w:rPr>
            </w:pPr>
            <w:r w:rsidRPr="001E582B">
              <w:rPr>
                <w:rFonts w:eastAsia="Times New Roman" w:cs="Calibri"/>
              </w:rPr>
              <w:t xml:space="preserve">Kryterium ma na celu zwiększenie zaangażowania się pracodawców w system kształcenia kadr na regionalnym rynku pracy, a jednocześnie ma sprzyjać zapewnieniu komplementarności i efektywności wsparcia oferowanego przez Wnioskodawcę. </w:t>
            </w:r>
          </w:p>
          <w:p w:rsidR="00C12D41" w:rsidRPr="001E582B" w:rsidRDefault="00C12D41" w:rsidP="00A57F22">
            <w:pPr>
              <w:spacing w:before="120" w:after="0" w:line="240" w:lineRule="auto"/>
              <w:rPr>
                <w:rFonts w:eastAsia="Times New Roman" w:cs="Calibri"/>
              </w:rPr>
            </w:pPr>
            <w:r w:rsidRPr="001E582B">
              <w:rPr>
                <w:rFonts w:eastAsia="Times New Roman" w:cs="Calibri"/>
              </w:rPr>
              <w:t>Kryterium weryfikowane na podstawie treści wniosku o dofinansowanie projektu.</w:t>
            </w:r>
          </w:p>
        </w:tc>
        <w:tc>
          <w:tcPr>
            <w:tcW w:w="799" w:type="pct"/>
            <w:vMerge/>
          </w:tcPr>
          <w:p w:rsidR="00C12D41" w:rsidRPr="001E582B" w:rsidRDefault="00C12D41" w:rsidP="00C12D41">
            <w:pPr>
              <w:spacing w:after="120" w:line="240" w:lineRule="auto"/>
              <w:rPr>
                <w:rFonts w:eastAsia="Times New Roman" w:cs="Calibri"/>
              </w:rPr>
            </w:pPr>
          </w:p>
        </w:tc>
        <w:tc>
          <w:tcPr>
            <w:tcW w:w="606" w:type="pct"/>
            <w:vAlign w:val="center"/>
          </w:tcPr>
          <w:p w:rsidR="00C12D41" w:rsidRPr="001E582B" w:rsidRDefault="00C12D41" w:rsidP="00C12D41">
            <w:pPr>
              <w:rPr>
                <w:rFonts w:eastAsia="Times New Roman" w:cs="Calibri"/>
              </w:rPr>
            </w:pPr>
            <w:r w:rsidRPr="001E582B">
              <w:rPr>
                <w:rFonts w:eastAsia="Times New Roman" w:cs="Calibri"/>
              </w:rPr>
              <w:t>10</w:t>
            </w:r>
          </w:p>
        </w:tc>
        <w:tc>
          <w:tcPr>
            <w:tcW w:w="770" w:type="pct"/>
            <w:vAlign w:val="center"/>
          </w:tcPr>
          <w:p w:rsidR="00C12D41" w:rsidRPr="001E582B" w:rsidRDefault="00C12D41" w:rsidP="00C12D41">
            <w:pPr>
              <w:spacing w:after="0" w:line="240" w:lineRule="auto"/>
              <w:rPr>
                <w:rFonts w:eastAsia="Calibri" w:cs="Calibri"/>
                <w:color w:val="FF0000"/>
                <w:lang w:eastAsia="en-US"/>
              </w:rPr>
            </w:pPr>
            <w:r w:rsidRPr="001E582B">
              <w:rPr>
                <w:rFonts w:eastAsia="Calibri" w:cs="Calibri"/>
                <w:lang w:eastAsia="en-US"/>
              </w:rPr>
              <w:t>1c</w:t>
            </w:r>
          </w:p>
        </w:tc>
      </w:tr>
      <w:tr w:rsidR="00C12D41" w:rsidRPr="001E582B" w:rsidTr="00A57F22">
        <w:trPr>
          <w:trHeight w:val="57"/>
        </w:trPr>
        <w:tc>
          <w:tcPr>
            <w:tcW w:w="322" w:type="pct"/>
            <w:vAlign w:val="center"/>
          </w:tcPr>
          <w:p w:rsidR="00C12D41" w:rsidRPr="001E582B" w:rsidRDefault="00C12D41" w:rsidP="001228C4">
            <w:pPr>
              <w:numPr>
                <w:ilvl w:val="0"/>
                <w:numId w:val="95"/>
              </w:numPr>
              <w:spacing w:after="0" w:line="240" w:lineRule="auto"/>
              <w:contextualSpacing/>
              <w:jc w:val="center"/>
              <w:rPr>
                <w:rFonts w:eastAsia="Calibri" w:cs="Calibri"/>
              </w:rPr>
            </w:pPr>
          </w:p>
        </w:tc>
        <w:tc>
          <w:tcPr>
            <w:tcW w:w="1174" w:type="pct"/>
            <w:gridSpan w:val="2"/>
          </w:tcPr>
          <w:p w:rsidR="00C12D41" w:rsidRPr="001E582B" w:rsidDel="00B77B9E" w:rsidRDefault="00C12D41" w:rsidP="00C12D41">
            <w:pPr>
              <w:spacing w:after="0" w:line="240" w:lineRule="auto"/>
              <w:rPr>
                <w:rFonts w:eastAsia="Times New Roman" w:cs="Calibri"/>
                <w:color w:val="FF0000"/>
              </w:rPr>
            </w:pPr>
            <w:r w:rsidRPr="001E582B">
              <w:rPr>
                <w:rFonts w:eastAsia="Times New Roman" w:cs="Calibri"/>
              </w:rPr>
              <w:t xml:space="preserve">Minimum 20%  grupy docelowej projektu stanowią osoby </w:t>
            </w:r>
            <w:r w:rsidRPr="001E582B">
              <w:rPr>
                <w:rFonts w:eastAsia="Times New Roman" w:cs="Calibri"/>
              </w:rPr>
              <w:br/>
              <w:t>z niepełnosprawnościami.</w:t>
            </w:r>
          </w:p>
        </w:tc>
        <w:tc>
          <w:tcPr>
            <w:tcW w:w="1329" w:type="pct"/>
          </w:tcPr>
          <w:p w:rsidR="00C12D41" w:rsidRPr="001E582B" w:rsidRDefault="00C12D41" w:rsidP="00C12D41">
            <w:pPr>
              <w:spacing w:after="0" w:line="240" w:lineRule="auto"/>
              <w:rPr>
                <w:rFonts w:eastAsia="Times New Roman" w:cs="Calibri"/>
              </w:rPr>
            </w:pPr>
            <w:r w:rsidRPr="001E582B">
              <w:rPr>
                <w:rFonts w:eastAsia="Times New Roman" w:cs="Calibri"/>
              </w:rPr>
              <w:t xml:space="preserve">Kryterium ma na celu ułatwienie dostępu wskazanej grupy do wsparcia w zakresie podnoszenia kwalifikacji i kompetencji </w:t>
            </w:r>
            <w:r w:rsidRPr="001E582B">
              <w:rPr>
                <w:rFonts w:eastAsia="Times New Roman" w:cs="Calibri"/>
              </w:rPr>
              <w:br/>
              <w:t xml:space="preserve">w zakresie pozaszkolnych form kształcenia. Osoby z niepełnosprawnościami stanowią 12,9% ogółu ludności, zamieszkującej województwo świętokrzyskie (dane na podstawie opracowania „Wojewódzki program wyrównywania szans osób niepełnosprawnych i przeciwdziałania ich wykluczeniu społecznemu oraz pomocy </w:t>
            </w:r>
          </w:p>
          <w:p w:rsidR="00C12D41" w:rsidRPr="001E582B" w:rsidRDefault="00C12D41" w:rsidP="00C12D41">
            <w:pPr>
              <w:spacing w:after="60" w:line="240" w:lineRule="auto"/>
              <w:rPr>
                <w:rFonts w:eastAsia="Times New Roman" w:cs="Calibri"/>
              </w:rPr>
            </w:pPr>
            <w:r w:rsidRPr="001E582B">
              <w:rPr>
                <w:rFonts w:eastAsia="Times New Roman" w:cs="Calibri"/>
              </w:rPr>
              <w:t xml:space="preserve">w realizacji zadań na rzecz zatrudniania osób niepełnosprawnych na lata 2014-2020”, wyd. Urząd Marszałkowski Województwa Świętokrzyskiego -  Regionalny Ośrodek Polityki Społecznej). Osoby niepełnosprawne stanowiły na koniec grudnia 2016 r. 6,4% ogółu bezrobotnej ludności w województwie świętokrzyskim (dane na podstawie „Informacji o poziomie i strukturze bezrobocia w województwie świętokrzyskim w 2016 r.”, wyd. Wojewódzki Urząd Pracy </w:t>
            </w:r>
            <w:r w:rsidRPr="001E582B">
              <w:rPr>
                <w:rFonts w:eastAsia="Times New Roman" w:cs="Calibri"/>
              </w:rPr>
              <w:br/>
              <w:t>w Kielcach, styczeń 2017 r.)</w:t>
            </w:r>
          </w:p>
          <w:p w:rsidR="00C12D41" w:rsidRPr="001E582B" w:rsidRDefault="00C12D41" w:rsidP="00C12D41">
            <w:pPr>
              <w:spacing w:after="60" w:line="240" w:lineRule="auto"/>
              <w:rPr>
                <w:rFonts w:eastAsia="Times New Roman" w:cs="Calibri"/>
              </w:rPr>
            </w:pPr>
            <w:r w:rsidRPr="001E582B">
              <w:rPr>
                <w:rFonts w:eastAsia="Times New Roman" w:cs="Calibri"/>
              </w:rPr>
              <w:t xml:space="preserve">Dzięki uzyskaniu nowych umiejętności grupa uczestników  będzie miała możliwość zwiększenia  swoich szans na rynku pracy.  </w:t>
            </w:r>
          </w:p>
          <w:p w:rsidR="00C12D41" w:rsidRPr="001E582B" w:rsidRDefault="00C12D41" w:rsidP="00C12D41">
            <w:pPr>
              <w:spacing w:after="120" w:line="240" w:lineRule="auto"/>
              <w:rPr>
                <w:rFonts w:eastAsia="Times New Roman" w:cs="Calibri"/>
              </w:rPr>
            </w:pPr>
            <w:r w:rsidRPr="001E582B">
              <w:rPr>
                <w:rFonts w:eastAsia="Times New Roman" w:cs="Calibri"/>
              </w:rPr>
              <w:t xml:space="preserve">Ilość osób z niepełnosprawnościami w treści wniosku należy wskazać </w:t>
            </w:r>
            <w:r w:rsidRPr="001E582B">
              <w:rPr>
                <w:rFonts w:eastAsia="Times New Roman" w:cs="Calibri"/>
              </w:rPr>
              <w:lastRenderedPageBreak/>
              <w:t>procentowo.</w:t>
            </w:r>
          </w:p>
          <w:p w:rsidR="00C12D41" w:rsidRPr="001E582B" w:rsidRDefault="00C12D41" w:rsidP="00C12D41">
            <w:pPr>
              <w:spacing w:line="240" w:lineRule="auto"/>
              <w:rPr>
                <w:rFonts w:eastAsia="Times New Roman" w:cs="Calibri"/>
              </w:rPr>
            </w:pPr>
            <w:r w:rsidRPr="001E582B">
              <w:rPr>
                <w:rFonts w:eastAsia="Times New Roman" w:cs="Calibri"/>
              </w:rPr>
              <w:t>Kryterium zostanie zweryfikowane na podstawie treści wniosku o dofinansowanie projektu.</w:t>
            </w:r>
          </w:p>
        </w:tc>
        <w:tc>
          <w:tcPr>
            <w:tcW w:w="799" w:type="pct"/>
            <w:vMerge/>
          </w:tcPr>
          <w:p w:rsidR="00C12D41" w:rsidRPr="001E582B" w:rsidRDefault="00C12D41" w:rsidP="00C12D41">
            <w:pPr>
              <w:spacing w:after="0" w:line="240" w:lineRule="auto"/>
              <w:rPr>
                <w:rFonts w:eastAsia="Times New Roman" w:cs="Calibri"/>
              </w:rPr>
            </w:pPr>
          </w:p>
        </w:tc>
        <w:tc>
          <w:tcPr>
            <w:tcW w:w="606" w:type="pct"/>
            <w:vAlign w:val="center"/>
          </w:tcPr>
          <w:p w:rsidR="00C12D41" w:rsidRPr="001E582B" w:rsidRDefault="00C12D41" w:rsidP="00C12D41">
            <w:pPr>
              <w:spacing w:after="0" w:line="240" w:lineRule="auto"/>
              <w:rPr>
                <w:rFonts w:eastAsia="Times New Roman" w:cs="Calibri"/>
              </w:rPr>
            </w:pPr>
            <w:r w:rsidRPr="001E582B">
              <w:rPr>
                <w:rFonts w:eastAsia="Times New Roman" w:cs="Calibri"/>
              </w:rPr>
              <w:t>5</w:t>
            </w:r>
          </w:p>
        </w:tc>
        <w:tc>
          <w:tcPr>
            <w:tcW w:w="770" w:type="pct"/>
            <w:vAlign w:val="center"/>
          </w:tcPr>
          <w:p w:rsidR="00C12D41" w:rsidRPr="001E582B" w:rsidRDefault="00C12D41" w:rsidP="00C12D41">
            <w:pPr>
              <w:spacing w:after="0" w:line="240" w:lineRule="auto"/>
              <w:rPr>
                <w:rFonts w:eastAsia="Times New Roman" w:cs="Calibri"/>
              </w:rPr>
            </w:pPr>
            <w:r w:rsidRPr="001E582B">
              <w:rPr>
                <w:rFonts w:eastAsia="Calibri" w:cs="Calibri"/>
                <w:lang w:eastAsia="en-US"/>
              </w:rPr>
              <w:t>1a, 1b, 1c</w:t>
            </w:r>
          </w:p>
        </w:tc>
      </w:tr>
      <w:tr w:rsidR="00C12D41" w:rsidRPr="001E582B" w:rsidTr="00A57F22">
        <w:trPr>
          <w:trHeight w:val="57"/>
        </w:trPr>
        <w:tc>
          <w:tcPr>
            <w:tcW w:w="322" w:type="pct"/>
            <w:vAlign w:val="center"/>
          </w:tcPr>
          <w:p w:rsidR="00C12D41" w:rsidRPr="001E582B" w:rsidRDefault="00C12D41" w:rsidP="001228C4">
            <w:pPr>
              <w:numPr>
                <w:ilvl w:val="0"/>
                <w:numId w:val="95"/>
              </w:numPr>
              <w:spacing w:after="0" w:line="240" w:lineRule="auto"/>
              <w:contextualSpacing/>
              <w:jc w:val="center"/>
              <w:rPr>
                <w:rFonts w:eastAsia="Calibri" w:cs="Calibri"/>
              </w:rPr>
            </w:pPr>
          </w:p>
        </w:tc>
        <w:tc>
          <w:tcPr>
            <w:tcW w:w="1174" w:type="pct"/>
            <w:gridSpan w:val="2"/>
          </w:tcPr>
          <w:p w:rsidR="00C12D41" w:rsidRPr="001E582B" w:rsidRDefault="00C12D41" w:rsidP="00C12D41">
            <w:pPr>
              <w:spacing w:line="240" w:lineRule="auto"/>
              <w:rPr>
                <w:rFonts w:eastAsia="Times New Roman" w:cs="Times New Roman"/>
              </w:rPr>
            </w:pPr>
            <w:r w:rsidRPr="001E582B">
              <w:rPr>
                <w:rFonts w:eastAsia="Times New Roman" w:cs="Times New Roman"/>
              </w:rPr>
              <w:t>Projekt zakłada formy wsparcia prowadzące do zdobycia kompetencji i/lub kwalifikacji w zakresie inteligentnych i horyzontalnych</w:t>
            </w:r>
            <w:r w:rsidRPr="001E582B">
              <w:rPr>
                <w:rFonts w:eastAsia="Times New Roman" w:cs="Times New Roman"/>
              </w:rPr>
              <w:br/>
              <w:t>specjalizacji województwa świętokrzyskiego.</w:t>
            </w:r>
          </w:p>
        </w:tc>
        <w:tc>
          <w:tcPr>
            <w:tcW w:w="1329" w:type="pct"/>
          </w:tcPr>
          <w:p w:rsidR="00C12D41" w:rsidRPr="001E582B" w:rsidRDefault="00C12D41" w:rsidP="00C12D41">
            <w:pPr>
              <w:spacing w:after="0" w:line="240" w:lineRule="auto"/>
              <w:rPr>
                <w:rFonts w:eastAsia="Times New Roman" w:cs="Calibri"/>
                <w:i/>
              </w:rPr>
            </w:pPr>
            <w:r w:rsidRPr="001E582B">
              <w:rPr>
                <w:rFonts w:eastAsia="Times New Roman" w:cs="Times New Roman"/>
              </w:rPr>
              <w:t>Kryterium ma na celu umożliwienie uzyskania odpowiednich kwalifikacji i/lub kompetencji w ramach inteligentnych specjalizacji regionu, co zwiększy konkurencyjność uczestników projektu na lokalnym rynku pracy. Dla województwa świętokrzyskiego określono cztery obszary gospodarki stanowiące inteligentne specjalizacje, tj.: sektor metalowo- odlewniczy, zasobooszczędne budownictwo, turystyka zdrowotna i prozdrowotna, nowoczesne rolnictwo i przetwórstwo spożywcze.</w:t>
            </w:r>
          </w:p>
          <w:p w:rsidR="00C12D41" w:rsidRPr="001E582B" w:rsidRDefault="00C12D41" w:rsidP="00C12D41">
            <w:pPr>
              <w:spacing w:before="120" w:after="120" w:line="240" w:lineRule="auto"/>
              <w:rPr>
                <w:rFonts w:eastAsia="Times New Roman" w:cs="Times New Roman"/>
              </w:rPr>
            </w:pPr>
            <w:r w:rsidRPr="001E582B">
              <w:rPr>
                <w:rFonts w:eastAsia="Times New Roman" w:cs="Times New Roman"/>
              </w:rPr>
              <w:t xml:space="preserve">Specjalizacje horyzontalne to: technologie informacyjno-komunikacyjne (ICT), branża targowo-kongresowa oraz zrównoważony rozwój energetyczny. </w:t>
            </w:r>
          </w:p>
          <w:p w:rsidR="00C12D41" w:rsidRPr="001E582B" w:rsidRDefault="00C12D41" w:rsidP="00C12D41">
            <w:pPr>
              <w:spacing w:before="120" w:after="120" w:line="240" w:lineRule="auto"/>
              <w:rPr>
                <w:rFonts w:eastAsia="Times New Roman" w:cs="Times New Roman"/>
              </w:rPr>
            </w:pPr>
            <w:r w:rsidRPr="001E582B">
              <w:rPr>
                <w:rFonts w:eastAsia="Times New Roman" w:cs="Times New Roman"/>
              </w:rPr>
              <w:t xml:space="preserve">Realizacja form wsparcia wpisujących się  </w:t>
            </w:r>
            <w:r w:rsidRPr="001E582B">
              <w:rPr>
                <w:rFonts w:eastAsia="Times New Roman" w:cs="Times New Roman"/>
              </w:rPr>
              <w:br/>
              <w:t>w powyższe branże musi zakończyć się formalnym potwierdzeniem nabycia kompetencji i/lub kwalifikacji przez każdego z uczestników w okresie realizacji projektu.</w:t>
            </w:r>
          </w:p>
          <w:p w:rsidR="00C12D41" w:rsidRPr="001E582B" w:rsidRDefault="00C12D41" w:rsidP="00C12D41">
            <w:pPr>
              <w:spacing w:before="120" w:after="120" w:line="240" w:lineRule="auto"/>
              <w:rPr>
                <w:rFonts w:eastAsia="Times New Roman" w:cs="Times New Roman"/>
              </w:rPr>
            </w:pPr>
            <w:r w:rsidRPr="001E582B">
              <w:rPr>
                <w:rFonts w:eastAsia="Times New Roman" w:cs="Times New Roman"/>
              </w:rPr>
              <w:t>Kryterium zostanie zweryfikowane na podstawie treści wniosku o dofinansowanie projektu.</w:t>
            </w:r>
          </w:p>
        </w:tc>
        <w:tc>
          <w:tcPr>
            <w:tcW w:w="799" w:type="pct"/>
            <w:vMerge/>
          </w:tcPr>
          <w:p w:rsidR="00C12D41" w:rsidRPr="001E582B" w:rsidRDefault="00C12D41" w:rsidP="00C12D41">
            <w:pPr>
              <w:spacing w:after="0" w:line="240" w:lineRule="auto"/>
              <w:rPr>
                <w:rFonts w:eastAsia="Times New Roman" w:cs="Calibri"/>
              </w:rPr>
            </w:pPr>
          </w:p>
        </w:tc>
        <w:tc>
          <w:tcPr>
            <w:tcW w:w="606" w:type="pct"/>
            <w:vAlign w:val="center"/>
          </w:tcPr>
          <w:p w:rsidR="00C12D41" w:rsidRPr="001E582B" w:rsidRDefault="00C12D41" w:rsidP="00C12D41">
            <w:pPr>
              <w:spacing w:after="0" w:line="240" w:lineRule="auto"/>
              <w:rPr>
                <w:rFonts w:eastAsia="Times New Roman" w:cs="Calibri"/>
              </w:rPr>
            </w:pPr>
            <w:r w:rsidRPr="001E582B">
              <w:rPr>
                <w:rFonts w:eastAsia="Times New Roman" w:cs="Calibri"/>
              </w:rPr>
              <w:t>5</w:t>
            </w:r>
          </w:p>
        </w:tc>
        <w:tc>
          <w:tcPr>
            <w:tcW w:w="770" w:type="pct"/>
            <w:vAlign w:val="center"/>
          </w:tcPr>
          <w:p w:rsidR="00C12D41" w:rsidRPr="001E582B" w:rsidRDefault="00C12D41" w:rsidP="00C12D41">
            <w:pPr>
              <w:spacing w:after="0" w:line="240" w:lineRule="auto"/>
              <w:rPr>
                <w:rFonts w:eastAsia="Calibri" w:cs="Calibri"/>
                <w:lang w:eastAsia="en-US"/>
              </w:rPr>
            </w:pPr>
            <w:r w:rsidRPr="001E582B">
              <w:rPr>
                <w:rFonts w:eastAsia="Calibri" w:cs="Calibri"/>
                <w:lang w:eastAsia="en-US"/>
              </w:rPr>
              <w:t>1a, 1b, 1c</w:t>
            </w:r>
          </w:p>
        </w:tc>
      </w:tr>
      <w:tr w:rsidR="00C12D41" w:rsidRPr="001E582B" w:rsidTr="00A57F22">
        <w:trPr>
          <w:trHeight w:val="57"/>
        </w:trPr>
        <w:tc>
          <w:tcPr>
            <w:tcW w:w="322" w:type="pct"/>
            <w:vAlign w:val="center"/>
          </w:tcPr>
          <w:p w:rsidR="00C12D41" w:rsidRPr="001E582B" w:rsidRDefault="00C12D41" w:rsidP="001228C4">
            <w:pPr>
              <w:numPr>
                <w:ilvl w:val="0"/>
                <w:numId w:val="95"/>
              </w:numPr>
              <w:spacing w:after="0" w:line="240" w:lineRule="auto"/>
              <w:contextualSpacing/>
              <w:jc w:val="center"/>
              <w:rPr>
                <w:rFonts w:eastAsia="Calibri" w:cs="Calibri"/>
              </w:rPr>
            </w:pPr>
          </w:p>
        </w:tc>
        <w:tc>
          <w:tcPr>
            <w:tcW w:w="1174" w:type="pct"/>
            <w:gridSpan w:val="2"/>
          </w:tcPr>
          <w:p w:rsidR="00C12D41" w:rsidRPr="001E582B" w:rsidRDefault="00C12D41" w:rsidP="00C12D41">
            <w:pPr>
              <w:autoSpaceDE w:val="0"/>
              <w:autoSpaceDN w:val="0"/>
              <w:adjustRightInd w:val="0"/>
              <w:spacing w:after="0" w:line="240" w:lineRule="auto"/>
              <w:rPr>
                <w:rFonts w:eastAsia="Times New Roman" w:cs="Calibri"/>
                <w:color w:val="000000"/>
                <w:highlight w:val="yellow"/>
              </w:rPr>
            </w:pPr>
            <w:r w:rsidRPr="001E582B">
              <w:rPr>
                <w:rFonts w:eastAsia="Times New Roman" w:cs="Calibri"/>
                <w:color w:val="000000"/>
              </w:rPr>
              <w:t xml:space="preserve">Projekt zakłada podnoszenie, uzupełnianie i zdobywanie kompetencji i/lub kwalifikacji w zakresie zawodów </w:t>
            </w:r>
            <w:r w:rsidRPr="001E582B">
              <w:rPr>
                <w:rFonts w:eastAsia="Times New Roman" w:cs="Calibri"/>
                <w:color w:val="000000"/>
              </w:rPr>
              <w:br/>
              <w:t xml:space="preserve">w „białym” i/lub „srebrnym” sektorze gospodarki. </w:t>
            </w:r>
          </w:p>
          <w:p w:rsidR="00C12D41" w:rsidRPr="001E582B" w:rsidRDefault="00C12D41" w:rsidP="00C12D41">
            <w:pPr>
              <w:spacing w:line="240" w:lineRule="auto"/>
              <w:rPr>
                <w:rFonts w:eastAsia="Times New Roman" w:cs="Calibri"/>
              </w:rPr>
            </w:pPr>
          </w:p>
        </w:tc>
        <w:tc>
          <w:tcPr>
            <w:tcW w:w="1329" w:type="pct"/>
          </w:tcPr>
          <w:p w:rsidR="00C12D41" w:rsidRPr="001E582B" w:rsidRDefault="00C12D41" w:rsidP="00C12D41">
            <w:pPr>
              <w:autoSpaceDE w:val="0"/>
              <w:autoSpaceDN w:val="0"/>
              <w:adjustRightInd w:val="0"/>
              <w:spacing w:after="60" w:line="240" w:lineRule="auto"/>
              <w:rPr>
                <w:rFonts w:eastAsia="Times New Roman" w:cs="Calibri"/>
                <w:color w:val="000000"/>
              </w:rPr>
            </w:pPr>
            <w:r w:rsidRPr="001E582B">
              <w:rPr>
                <w:rFonts w:eastAsia="Times New Roman" w:cs="Calibri"/>
                <w:color w:val="000000"/>
              </w:rPr>
              <w:t xml:space="preserve">Zapotrzebowanie na specjalizacje w „białym sektorze” i „srebrnej gospodarce” związane jest z intensywnie zachodzącymi procesami starzenia się społeczeństwa. Wzrost udziału osób starszych w liczbie ludności województwa świętokrzyskiego połączony jest z deficytem kadry medycznej „białego sektora” gospodarki.    </w:t>
            </w:r>
          </w:p>
          <w:p w:rsidR="00C12D41" w:rsidRPr="001E582B" w:rsidRDefault="00C12D41" w:rsidP="00C12D41">
            <w:pPr>
              <w:autoSpaceDE w:val="0"/>
              <w:autoSpaceDN w:val="0"/>
              <w:adjustRightInd w:val="0"/>
              <w:spacing w:after="60" w:line="240" w:lineRule="auto"/>
              <w:rPr>
                <w:rFonts w:eastAsia="Times New Roman" w:cs="Calibri"/>
                <w:color w:val="000000"/>
              </w:rPr>
            </w:pPr>
            <w:r w:rsidRPr="001E582B">
              <w:rPr>
                <w:rFonts w:eastAsia="Times New Roman" w:cs="Calibri"/>
                <w:color w:val="000000"/>
              </w:rPr>
              <w:t>Kryterium ma na celu dostosowanie systemu kształcenia do wymogów regionalnego rynku pracy. Zgodnie z wnioskami płynącymi ze sporządzonych analiz w zakresie zapotrzebowania na kształcenie w kierunkach i rozwijania miejsc pracy w obszarze „białego sektora”</w:t>
            </w:r>
            <w:r w:rsidRPr="001E582B">
              <w:rPr>
                <w:rFonts w:eastAsia="Times New Roman" w:cs="Calibri"/>
                <w:color w:val="000000"/>
                <w:vertAlign w:val="superscript"/>
              </w:rPr>
              <w:footnoteReference w:id="25"/>
            </w:r>
            <w:r w:rsidRPr="001E582B">
              <w:rPr>
                <w:rFonts w:eastAsia="Times New Roman" w:cs="Calibri"/>
                <w:color w:val="000000"/>
              </w:rPr>
              <w:t xml:space="preserve"> oraz „srebrnej gospodarki”</w:t>
            </w:r>
            <w:r w:rsidRPr="001E582B">
              <w:rPr>
                <w:rFonts w:eastAsia="Times New Roman" w:cs="Calibri"/>
                <w:color w:val="000000"/>
                <w:vertAlign w:val="superscript"/>
              </w:rPr>
              <w:footnoteReference w:id="26"/>
            </w:r>
            <w:r w:rsidRPr="001E582B">
              <w:rPr>
                <w:rFonts w:eastAsia="Times New Roman" w:cs="Calibri"/>
                <w:color w:val="000000"/>
              </w:rPr>
              <w:t xml:space="preserve">, w województwie świętokrzyskim rośnie popyt m.in. na pielęgniarki, rehabilitantów, ratowników medycznych, opiekunów osób starszych </w:t>
            </w:r>
            <w:r w:rsidRPr="001E582B">
              <w:rPr>
                <w:rFonts w:eastAsia="Times New Roman" w:cs="Calibri"/>
                <w:color w:val="000000"/>
              </w:rPr>
              <w:br/>
              <w:t xml:space="preserve">i niepełnosprawnych, dietetyków, diabetologów przygotowanych do pracy </w:t>
            </w:r>
            <w:r w:rsidRPr="001E582B">
              <w:rPr>
                <w:rFonts w:eastAsia="Times New Roman" w:cs="Calibri"/>
                <w:color w:val="000000"/>
              </w:rPr>
              <w:br/>
              <w:t xml:space="preserve">z osobami starszymi. </w:t>
            </w:r>
          </w:p>
          <w:p w:rsidR="00C12D41" w:rsidRPr="001E582B" w:rsidRDefault="00C12D41" w:rsidP="00C12D41">
            <w:pPr>
              <w:autoSpaceDE w:val="0"/>
              <w:autoSpaceDN w:val="0"/>
              <w:adjustRightInd w:val="0"/>
              <w:spacing w:before="60" w:after="120" w:line="240" w:lineRule="auto"/>
              <w:rPr>
                <w:rFonts w:eastAsia="Times New Roman" w:cs="Calibri"/>
                <w:color w:val="000000"/>
              </w:rPr>
            </w:pPr>
            <w:r w:rsidRPr="001E582B">
              <w:rPr>
                <w:rFonts w:eastAsia="Times New Roman" w:cs="Calibri"/>
                <w:color w:val="000000"/>
              </w:rPr>
              <w:t xml:space="preserve">Realizacja form wsparcia w powyższych obszarach i specjalizacjach musi zakończyć się formalnym potwierdzeniem nabycia umiejętności, kompetencji lub kwalifikacji przez każdego uczestnika w </w:t>
            </w:r>
            <w:r w:rsidRPr="001E582B">
              <w:rPr>
                <w:rFonts w:eastAsia="Times New Roman" w:cs="Calibri"/>
                <w:color w:val="000000"/>
              </w:rPr>
              <w:lastRenderedPageBreak/>
              <w:t>okresie realizacji projektu.</w:t>
            </w:r>
          </w:p>
          <w:p w:rsidR="00C12D41" w:rsidRPr="001E582B" w:rsidRDefault="00C12D41" w:rsidP="00C12D41">
            <w:pPr>
              <w:spacing w:before="120" w:after="120" w:line="240" w:lineRule="auto"/>
              <w:rPr>
                <w:rFonts w:eastAsia="Times New Roman" w:cs="Calibri"/>
              </w:rPr>
            </w:pPr>
            <w:r w:rsidRPr="001E582B">
              <w:rPr>
                <w:rFonts w:eastAsia="Times New Roman" w:cs="Calibri"/>
                <w:color w:val="000000"/>
              </w:rPr>
              <w:t>Kryterium zostanie zweryfikowane na podstawie treści wniosku o dofinansowanie projektu.</w:t>
            </w:r>
          </w:p>
        </w:tc>
        <w:tc>
          <w:tcPr>
            <w:tcW w:w="799" w:type="pct"/>
            <w:vMerge/>
          </w:tcPr>
          <w:p w:rsidR="00C12D41" w:rsidRPr="001E582B" w:rsidRDefault="00C12D41" w:rsidP="00C12D41">
            <w:pPr>
              <w:spacing w:after="0" w:line="240" w:lineRule="auto"/>
              <w:rPr>
                <w:rFonts w:eastAsia="Times New Roman" w:cs="Calibri"/>
              </w:rPr>
            </w:pPr>
          </w:p>
        </w:tc>
        <w:tc>
          <w:tcPr>
            <w:tcW w:w="606" w:type="pct"/>
            <w:vAlign w:val="center"/>
          </w:tcPr>
          <w:p w:rsidR="00C12D41" w:rsidRPr="001E582B" w:rsidRDefault="00C12D41" w:rsidP="00C12D41">
            <w:pPr>
              <w:spacing w:after="0" w:line="240" w:lineRule="auto"/>
              <w:rPr>
                <w:rFonts w:eastAsia="Times New Roman" w:cs="Calibri"/>
              </w:rPr>
            </w:pPr>
            <w:r w:rsidRPr="001E582B">
              <w:rPr>
                <w:rFonts w:eastAsia="Times New Roman" w:cs="Calibri"/>
              </w:rPr>
              <w:t>5</w:t>
            </w:r>
          </w:p>
        </w:tc>
        <w:tc>
          <w:tcPr>
            <w:tcW w:w="770" w:type="pct"/>
            <w:vAlign w:val="center"/>
          </w:tcPr>
          <w:p w:rsidR="00C12D41" w:rsidRPr="001E582B" w:rsidRDefault="00C12D41" w:rsidP="00C12D41">
            <w:pPr>
              <w:spacing w:after="0" w:line="240" w:lineRule="auto"/>
              <w:rPr>
                <w:rFonts w:eastAsia="Times New Roman" w:cs="Calibri"/>
              </w:rPr>
            </w:pPr>
            <w:r w:rsidRPr="001E582B">
              <w:rPr>
                <w:rFonts w:eastAsia="Calibri" w:cs="Calibri"/>
                <w:lang w:eastAsia="en-US"/>
              </w:rPr>
              <w:t>1a, 1b, 1c</w:t>
            </w:r>
          </w:p>
        </w:tc>
      </w:tr>
    </w:tbl>
    <w:p w:rsidR="00C12D41" w:rsidRPr="001E582B" w:rsidRDefault="00C12D41" w:rsidP="00C12D41">
      <w:pPr>
        <w:keepNext/>
        <w:keepLines/>
        <w:spacing w:before="200" w:after="0"/>
        <w:ind w:left="-426"/>
        <w:outlineLvl w:val="2"/>
        <w:rPr>
          <w:rFonts w:eastAsiaTheme="majorEastAsia" w:cstheme="majorBidi"/>
          <w:b/>
          <w:bCs/>
          <w:color w:val="4F81BD" w:themeColor="accent1"/>
          <w:sz w:val="24"/>
          <w:szCs w:val="24"/>
        </w:rPr>
      </w:pPr>
      <w:bookmarkStart w:id="102" w:name="_Toc473720165"/>
      <w:bookmarkStart w:id="103" w:name="_Toc489601318"/>
      <w:r w:rsidRPr="001E582B">
        <w:rPr>
          <w:rFonts w:eastAsiaTheme="majorEastAsia" w:cstheme="majorBidi"/>
          <w:b/>
          <w:bCs/>
          <w:color w:val="4F81BD" w:themeColor="accent1"/>
          <w:sz w:val="24"/>
          <w:szCs w:val="24"/>
        </w:rPr>
        <w:lastRenderedPageBreak/>
        <w:t>OŚ PRIORYTETOWA 9. WŁĄCZENIE SPOŁECZNE I WALKA Z UBÓSTWEM</w:t>
      </w:r>
      <w:bookmarkEnd w:id="102"/>
      <w:bookmarkEnd w:id="103"/>
    </w:p>
    <w:p w:rsidR="00C12D41" w:rsidRPr="001E582B" w:rsidRDefault="00C12D41" w:rsidP="00C12D41">
      <w:pPr>
        <w:keepNext/>
        <w:keepLines/>
        <w:spacing w:before="200" w:after="0"/>
        <w:ind w:hanging="426"/>
        <w:outlineLvl w:val="2"/>
        <w:rPr>
          <w:rFonts w:eastAsiaTheme="majorEastAsia" w:cstheme="majorBidi"/>
          <w:b/>
          <w:bCs/>
          <w:color w:val="4F81BD" w:themeColor="accent1"/>
          <w:sz w:val="24"/>
          <w:szCs w:val="24"/>
        </w:rPr>
      </w:pPr>
      <w:bookmarkStart w:id="104" w:name="_Toc489601319"/>
      <w:r w:rsidRPr="001E582B">
        <w:rPr>
          <w:rFonts w:eastAsiaTheme="majorEastAsia" w:cstheme="majorBidi"/>
          <w:b/>
          <w:bCs/>
          <w:color w:val="4F81BD" w:themeColor="accent1"/>
          <w:sz w:val="24"/>
          <w:szCs w:val="24"/>
        </w:rPr>
        <w:t>Działanie 9.1 Aktywna integracja zwiększająca szanse na zatrudnienie</w:t>
      </w:r>
      <w:bookmarkEnd w:id="104"/>
    </w:p>
    <w:p w:rsidR="00C12D41" w:rsidRPr="001E582B" w:rsidRDefault="00C12D41" w:rsidP="00C12D41">
      <w:pPr>
        <w:rPr>
          <w:sz w:val="20"/>
          <w:szCs w:val="20"/>
        </w:rPr>
      </w:pPr>
    </w:p>
    <w:tbl>
      <w:tblPr>
        <w:tblW w:w="5285"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24"/>
        <w:gridCol w:w="1328"/>
        <w:gridCol w:w="2086"/>
        <w:gridCol w:w="4596"/>
        <w:gridCol w:w="917"/>
        <w:gridCol w:w="1584"/>
        <w:gridCol w:w="1398"/>
        <w:gridCol w:w="2080"/>
      </w:tblGrid>
      <w:tr w:rsidR="00521D3D" w:rsidTr="00521D3D">
        <w:trPr>
          <w:trHeight w:hRule="exact" w:val="624"/>
        </w:trPr>
        <w:tc>
          <w:tcPr>
            <w:tcW w:w="788" w:type="pct"/>
            <w:gridSpan w:val="3"/>
            <w:tcBorders>
              <w:top w:val="single" w:sz="4" w:space="0" w:color="auto"/>
              <w:left w:val="single" w:sz="4" w:space="0" w:color="auto"/>
              <w:bottom w:val="single" w:sz="4" w:space="0" w:color="auto"/>
              <w:right w:val="single" w:sz="4" w:space="0" w:color="auto"/>
            </w:tcBorders>
            <w:shd w:val="clear" w:color="auto" w:fill="A6A6A6"/>
            <w:vAlign w:val="center"/>
            <w:hideMark/>
          </w:tcPr>
          <w:p w:rsidR="00521D3D" w:rsidRPr="00DF30D1" w:rsidRDefault="00521D3D" w:rsidP="00F35C04">
            <w:pPr>
              <w:rPr>
                <w:rFonts w:ascii="Calibri" w:hAnsi="Calibri" w:cs="Arial"/>
                <w:b/>
                <w:sz w:val="24"/>
              </w:rPr>
            </w:pPr>
            <w:r w:rsidRPr="00DF30D1">
              <w:rPr>
                <w:rFonts w:ascii="Calibri" w:eastAsia="Calibri" w:hAnsi="Calibri" w:cs="Arial"/>
                <w:sz w:val="24"/>
              </w:rPr>
              <w:br w:type="page"/>
            </w:r>
            <w:r w:rsidRPr="00DF30D1">
              <w:rPr>
                <w:rFonts w:ascii="Calibri" w:hAnsi="Calibri" w:cs="Arial"/>
                <w:b/>
                <w:sz w:val="24"/>
              </w:rPr>
              <w:t xml:space="preserve">OŚ PRIORYTETOWA </w:t>
            </w:r>
          </w:p>
        </w:tc>
        <w:tc>
          <w:tcPr>
            <w:tcW w:w="4212" w:type="pct"/>
            <w:gridSpan w:val="6"/>
            <w:tcBorders>
              <w:top w:val="single" w:sz="4" w:space="0" w:color="auto"/>
              <w:left w:val="single" w:sz="4" w:space="0" w:color="auto"/>
              <w:bottom w:val="single" w:sz="4" w:space="0" w:color="auto"/>
              <w:right w:val="single" w:sz="4" w:space="0" w:color="auto"/>
            </w:tcBorders>
            <w:shd w:val="clear" w:color="auto" w:fill="D9D9D9"/>
            <w:vAlign w:val="center"/>
            <w:hideMark/>
          </w:tcPr>
          <w:p w:rsidR="00521D3D" w:rsidRPr="00DF30D1" w:rsidRDefault="00521D3D" w:rsidP="00F35C04">
            <w:pPr>
              <w:rPr>
                <w:rFonts w:ascii="Calibri" w:hAnsi="Calibri" w:cs="Arial"/>
                <w:b/>
                <w:sz w:val="24"/>
              </w:rPr>
            </w:pPr>
            <w:r w:rsidRPr="00DF30D1">
              <w:rPr>
                <w:rFonts w:ascii="Calibri" w:hAnsi="Calibri" w:cs="Arial"/>
                <w:b/>
                <w:sz w:val="24"/>
              </w:rPr>
              <w:t>Oś priorytetowa 9. Włączenie społeczne i walka z ubóstwem</w:t>
            </w:r>
          </w:p>
        </w:tc>
      </w:tr>
      <w:tr w:rsidR="00521D3D" w:rsidTr="00521D3D">
        <w:trPr>
          <w:trHeight w:hRule="exact" w:val="808"/>
        </w:trPr>
        <w:tc>
          <w:tcPr>
            <w:tcW w:w="788" w:type="pct"/>
            <w:gridSpan w:val="3"/>
            <w:tcBorders>
              <w:top w:val="single" w:sz="4" w:space="0" w:color="auto"/>
              <w:left w:val="single" w:sz="4" w:space="0" w:color="auto"/>
              <w:bottom w:val="single" w:sz="4" w:space="0" w:color="auto"/>
              <w:right w:val="single" w:sz="4" w:space="0" w:color="auto"/>
            </w:tcBorders>
            <w:shd w:val="clear" w:color="auto" w:fill="A6A6A6"/>
            <w:vAlign w:val="center"/>
            <w:hideMark/>
          </w:tcPr>
          <w:p w:rsidR="00521D3D" w:rsidRPr="00DF30D1" w:rsidRDefault="00521D3D" w:rsidP="00F35C04">
            <w:pPr>
              <w:rPr>
                <w:rFonts w:ascii="Calibri" w:hAnsi="Calibri" w:cs="Arial"/>
                <w:b/>
                <w:sz w:val="24"/>
              </w:rPr>
            </w:pPr>
            <w:r w:rsidRPr="00DF30D1">
              <w:rPr>
                <w:rFonts w:ascii="Calibri" w:hAnsi="Calibri" w:cs="Arial"/>
                <w:b/>
                <w:sz w:val="24"/>
              </w:rPr>
              <w:t>PRORYTET INWESTYCYJNY</w:t>
            </w:r>
          </w:p>
        </w:tc>
        <w:tc>
          <w:tcPr>
            <w:tcW w:w="4212" w:type="pct"/>
            <w:gridSpan w:val="6"/>
            <w:tcBorders>
              <w:top w:val="single" w:sz="4" w:space="0" w:color="auto"/>
              <w:left w:val="single" w:sz="4" w:space="0" w:color="auto"/>
              <w:bottom w:val="single" w:sz="4" w:space="0" w:color="auto"/>
              <w:right w:val="single" w:sz="4" w:space="0" w:color="auto"/>
            </w:tcBorders>
            <w:shd w:val="clear" w:color="auto" w:fill="D9D9D9"/>
            <w:vAlign w:val="center"/>
            <w:hideMark/>
          </w:tcPr>
          <w:p w:rsidR="00521D3D" w:rsidRPr="00DF30D1" w:rsidRDefault="00521D3D" w:rsidP="00F35C04">
            <w:pPr>
              <w:rPr>
                <w:rFonts w:ascii="Calibri" w:hAnsi="Calibri" w:cs="Arial"/>
                <w:b/>
                <w:sz w:val="24"/>
              </w:rPr>
            </w:pPr>
            <w:r w:rsidRPr="00DF30D1">
              <w:rPr>
                <w:rFonts w:ascii="Calibri" w:hAnsi="Calibri" w:cs="Arial"/>
                <w:b/>
                <w:sz w:val="24"/>
              </w:rPr>
              <w:t xml:space="preserve">9i Aktywne włączenie, w tym z myślą o promowaniu równych szans oraz aktywnego uczestnictwa </w:t>
            </w:r>
            <w:r w:rsidRPr="00DF30D1">
              <w:rPr>
                <w:rFonts w:ascii="Calibri" w:hAnsi="Calibri" w:cs="Arial"/>
                <w:b/>
                <w:sz w:val="24"/>
              </w:rPr>
              <w:br/>
              <w:t>i zwiększaniu szans na zatrudnienie</w:t>
            </w:r>
          </w:p>
        </w:tc>
      </w:tr>
      <w:tr w:rsidR="00521D3D" w:rsidTr="00521D3D">
        <w:trPr>
          <w:trHeight w:hRule="exact" w:val="624"/>
        </w:trPr>
        <w:tc>
          <w:tcPr>
            <w:tcW w:w="788" w:type="pct"/>
            <w:gridSpan w:val="3"/>
            <w:tcBorders>
              <w:top w:val="single" w:sz="4" w:space="0" w:color="auto"/>
              <w:left w:val="single" w:sz="4" w:space="0" w:color="auto"/>
              <w:bottom w:val="single" w:sz="4" w:space="0" w:color="auto"/>
              <w:right w:val="single" w:sz="4" w:space="0" w:color="auto"/>
            </w:tcBorders>
            <w:shd w:val="clear" w:color="auto" w:fill="A6A6A6"/>
            <w:vAlign w:val="center"/>
            <w:hideMark/>
          </w:tcPr>
          <w:p w:rsidR="00521D3D" w:rsidRPr="00DF30D1" w:rsidRDefault="00521D3D" w:rsidP="00F35C04">
            <w:pPr>
              <w:rPr>
                <w:rFonts w:ascii="Calibri" w:hAnsi="Calibri" w:cs="Arial"/>
                <w:b/>
                <w:sz w:val="24"/>
              </w:rPr>
            </w:pPr>
            <w:r w:rsidRPr="00DF30D1">
              <w:rPr>
                <w:rFonts w:ascii="Calibri" w:hAnsi="Calibri" w:cs="Arial"/>
                <w:b/>
                <w:sz w:val="24"/>
              </w:rPr>
              <w:t>DZIAŁANIE</w:t>
            </w:r>
          </w:p>
        </w:tc>
        <w:tc>
          <w:tcPr>
            <w:tcW w:w="4212" w:type="pct"/>
            <w:gridSpan w:val="6"/>
            <w:tcBorders>
              <w:top w:val="single" w:sz="4" w:space="0" w:color="auto"/>
              <w:left w:val="single" w:sz="4" w:space="0" w:color="auto"/>
              <w:bottom w:val="single" w:sz="4" w:space="0" w:color="auto"/>
              <w:right w:val="single" w:sz="4" w:space="0" w:color="auto"/>
            </w:tcBorders>
            <w:shd w:val="clear" w:color="auto" w:fill="D9D9D9"/>
            <w:vAlign w:val="center"/>
            <w:hideMark/>
          </w:tcPr>
          <w:p w:rsidR="00521D3D" w:rsidRPr="00DF30D1" w:rsidRDefault="00521D3D" w:rsidP="00F35C04">
            <w:pPr>
              <w:rPr>
                <w:rFonts w:ascii="Calibri" w:hAnsi="Calibri" w:cs="Arial"/>
                <w:b/>
                <w:sz w:val="24"/>
              </w:rPr>
            </w:pPr>
            <w:r w:rsidRPr="00DF30D1">
              <w:rPr>
                <w:rFonts w:ascii="Calibri" w:hAnsi="Calibri" w:cs="Arial"/>
                <w:b/>
                <w:sz w:val="24"/>
              </w:rPr>
              <w:t>Działanie 9.1 Aktywna integracja zwiększająca szanse na zatrudnienie</w:t>
            </w:r>
            <w:r>
              <w:rPr>
                <w:rFonts w:ascii="Calibri" w:hAnsi="Calibri" w:cs="Arial"/>
                <w:b/>
                <w:sz w:val="24"/>
              </w:rPr>
              <w:t xml:space="preserve"> (projekty konkursowe)</w:t>
            </w:r>
          </w:p>
        </w:tc>
      </w:tr>
      <w:tr w:rsidR="00521D3D" w:rsidTr="00521D3D">
        <w:trPr>
          <w:trHeight w:hRule="exact" w:val="624"/>
        </w:trPr>
        <w:tc>
          <w:tcPr>
            <w:tcW w:w="788" w:type="pct"/>
            <w:gridSpan w:val="3"/>
            <w:tcBorders>
              <w:top w:val="single" w:sz="4" w:space="0" w:color="auto"/>
              <w:left w:val="single" w:sz="4" w:space="0" w:color="auto"/>
              <w:bottom w:val="single" w:sz="4" w:space="0" w:color="auto"/>
              <w:right w:val="single" w:sz="4" w:space="0" w:color="auto"/>
            </w:tcBorders>
            <w:shd w:val="clear" w:color="auto" w:fill="A6A6A6"/>
            <w:vAlign w:val="center"/>
            <w:hideMark/>
          </w:tcPr>
          <w:p w:rsidR="00521D3D" w:rsidRPr="00DF30D1" w:rsidRDefault="00521D3D" w:rsidP="00F35C04">
            <w:pPr>
              <w:rPr>
                <w:rFonts w:ascii="Calibri" w:hAnsi="Calibri" w:cs="Arial"/>
                <w:b/>
                <w:sz w:val="24"/>
              </w:rPr>
            </w:pPr>
            <w:r w:rsidRPr="00DF30D1">
              <w:rPr>
                <w:rFonts w:ascii="Calibri" w:hAnsi="Calibri" w:cs="Arial"/>
                <w:b/>
                <w:sz w:val="24"/>
              </w:rPr>
              <w:t>PODDZIAŁANIE</w:t>
            </w:r>
          </w:p>
        </w:tc>
        <w:tc>
          <w:tcPr>
            <w:tcW w:w="4212" w:type="pct"/>
            <w:gridSpan w:val="6"/>
            <w:tcBorders>
              <w:top w:val="single" w:sz="4" w:space="0" w:color="auto"/>
              <w:left w:val="single" w:sz="4" w:space="0" w:color="auto"/>
              <w:bottom w:val="single" w:sz="4" w:space="0" w:color="auto"/>
              <w:right w:val="single" w:sz="4" w:space="0" w:color="auto"/>
            </w:tcBorders>
            <w:shd w:val="clear" w:color="auto" w:fill="D9D9D9"/>
            <w:vAlign w:val="center"/>
            <w:hideMark/>
          </w:tcPr>
          <w:p w:rsidR="00521D3D" w:rsidRPr="00DF30D1" w:rsidRDefault="00521D3D" w:rsidP="00F35C04">
            <w:pPr>
              <w:rPr>
                <w:rFonts w:ascii="Calibri" w:hAnsi="Calibri" w:cs="Arial"/>
                <w:b/>
                <w:sz w:val="24"/>
              </w:rPr>
            </w:pPr>
            <w:r w:rsidRPr="00DF30D1">
              <w:rPr>
                <w:rFonts w:ascii="Calibri" w:hAnsi="Calibri" w:cs="Arial"/>
                <w:b/>
                <w:sz w:val="24"/>
              </w:rPr>
              <w:t>Nie dotyczy</w:t>
            </w:r>
          </w:p>
        </w:tc>
      </w:tr>
      <w:tr w:rsidR="00521D3D" w:rsidTr="00521D3D">
        <w:trPr>
          <w:trHeight w:val="510"/>
        </w:trPr>
        <w:tc>
          <w:tcPr>
            <w:tcW w:w="5000" w:type="pct"/>
            <w:gridSpan w:val="9"/>
            <w:tcBorders>
              <w:top w:val="single" w:sz="4" w:space="0" w:color="auto"/>
              <w:left w:val="single" w:sz="4" w:space="0" w:color="auto"/>
              <w:bottom w:val="single" w:sz="4" w:space="0" w:color="auto"/>
              <w:right w:val="single" w:sz="4" w:space="0" w:color="auto"/>
            </w:tcBorders>
            <w:shd w:val="clear" w:color="auto" w:fill="A6A6A6"/>
            <w:vAlign w:val="center"/>
            <w:hideMark/>
          </w:tcPr>
          <w:p w:rsidR="00521D3D" w:rsidRPr="00DF30D1" w:rsidRDefault="00521D3D" w:rsidP="00F35C04">
            <w:pPr>
              <w:jc w:val="center"/>
              <w:rPr>
                <w:rFonts w:cs="Arial"/>
                <w:b/>
                <w:sz w:val="28"/>
                <w:szCs w:val="28"/>
              </w:rPr>
            </w:pPr>
            <w:r w:rsidRPr="00DF30D1">
              <w:rPr>
                <w:rFonts w:cs="Arial"/>
                <w:b/>
                <w:sz w:val="28"/>
                <w:szCs w:val="28"/>
              </w:rPr>
              <w:t>KRYTERIA DOSTĘPU</w:t>
            </w:r>
            <w:r w:rsidRPr="00003311">
              <w:rPr>
                <w:rFonts w:cs="Arial"/>
                <w:b/>
                <w:sz w:val="28"/>
                <w:szCs w:val="28"/>
              </w:rPr>
              <w:t>– weryfikowane na I etapie oceny merytorycznej</w:t>
            </w:r>
          </w:p>
        </w:tc>
      </w:tr>
      <w:tr w:rsidR="00521D3D" w:rsidTr="000E01E8">
        <w:trPr>
          <w:trHeight w:val="665"/>
        </w:trPr>
        <w:tc>
          <w:tcPr>
            <w:tcW w:w="346" w:type="pct"/>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rsidR="00521D3D" w:rsidRPr="00DF30D1" w:rsidRDefault="00521D3D" w:rsidP="00F35C04">
            <w:pPr>
              <w:jc w:val="center"/>
              <w:rPr>
                <w:rFonts w:ascii="Calibri" w:hAnsi="Calibri" w:cs="Arial"/>
                <w:b/>
                <w:sz w:val="24"/>
              </w:rPr>
            </w:pPr>
            <w:r w:rsidRPr="00DF30D1">
              <w:rPr>
                <w:rFonts w:ascii="Calibri" w:hAnsi="Calibri" w:cs="Arial"/>
                <w:b/>
                <w:sz w:val="24"/>
              </w:rPr>
              <w:t>L.P</w:t>
            </w:r>
          </w:p>
        </w:tc>
        <w:tc>
          <w:tcPr>
            <w:tcW w:w="1136" w:type="pct"/>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rsidR="00521D3D" w:rsidRPr="00DF30D1" w:rsidRDefault="00521D3D" w:rsidP="00F35C04">
            <w:pPr>
              <w:jc w:val="center"/>
              <w:rPr>
                <w:rFonts w:ascii="Calibri" w:hAnsi="Calibri" w:cs="Arial"/>
                <w:b/>
                <w:sz w:val="24"/>
              </w:rPr>
            </w:pPr>
            <w:r w:rsidRPr="00DF30D1">
              <w:rPr>
                <w:rFonts w:ascii="Calibri" w:hAnsi="Calibri" w:cs="Arial"/>
                <w:b/>
                <w:sz w:val="24"/>
              </w:rPr>
              <w:t>Nazwa kryterium</w:t>
            </w:r>
          </w:p>
        </w:tc>
        <w:tc>
          <w:tcPr>
            <w:tcW w:w="1834" w:type="pct"/>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rsidR="00521D3D" w:rsidRPr="00DF30D1" w:rsidRDefault="00521D3D" w:rsidP="00F35C04">
            <w:pPr>
              <w:jc w:val="center"/>
              <w:rPr>
                <w:rFonts w:ascii="Calibri" w:hAnsi="Calibri" w:cs="Arial"/>
                <w:b/>
                <w:sz w:val="24"/>
              </w:rPr>
            </w:pPr>
            <w:r w:rsidRPr="00DF30D1">
              <w:rPr>
                <w:rFonts w:ascii="Calibri" w:hAnsi="Calibri" w:cs="Arial"/>
                <w:b/>
                <w:sz w:val="24"/>
              </w:rPr>
              <w:t>Definicja</w:t>
            </w:r>
          </w:p>
        </w:tc>
        <w:tc>
          <w:tcPr>
            <w:tcW w:w="992" w:type="pct"/>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rsidR="00521D3D" w:rsidRPr="00003311" w:rsidRDefault="00521D3D" w:rsidP="00F35C04">
            <w:pPr>
              <w:jc w:val="center"/>
              <w:rPr>
                <w:rFonts w:ascii="Calibri" w:hAnsi="Calibri" w:cs="Arial"/>
                <w:b/>
                <w:sz w:val="24"/>
              </w:rPr>
            </w:pPr>
            <w:r w:rsidRPr="00003311">
              <w:rPr>
                <w:rFonts w:ascii="Calibri" w:hAnsi="Calibri" w:cs="Arial"/>
                <w:b/>
                <w:sz w:val="24"/>
              </w:rPr>
              <w:t>Opis znaczenia oraz zakres wyjaśnień, uzupełnień lub zakres poprawienia treści wniosku o dofinansowanie</w:t>
            </w:r>
          </w:p>
          <w:p w:rsidR="00521D3D" w:rsidRPr="00DF30D1" w:rsidRDefault="00521D3D" w:rsidP="00F35C04">
            <w:pPr>
              <w:jc w:val="center"/>
              <w:rPr>
                <w:rFonts w:ascii="Calibri" w:hAnsi="Calibri" w:cs="Arial"/>
                <w:b/>
                <w:sz w:val="24"/>
              </w:rPr>
            </w:pPr>
          </w:p>
          <w:p w:rsidR="00521D3D" w:rsidRPr="00DF30D1" w:rsidRDefault="00521D3D" w:rsidP="00F35C04">
            <w:pPr>
              <w:jc w:val="center"/>
              <w:rPr>
                <w:rFonts w:ascii="Calibri" w:hAnsi="Calibri" w:cs="Arial"/>
                <w:b/>
                <w:sz w:val="24"/>
              </w:rPr>
            </w:pPr>
          </w:p>
        </w:tc>
        <w:tc>
          <w:tcPr>
            <w:tcW w:w="692"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521D3D" w:rsidRPr="00DF30D1" w:rsidRDefault="00521D3D" w:rsidP="00F35C04">
            <w:pPr>
              <w:jc w:val="center"/>
              <w:rPr>
                <w:rFonts w:ascii="Calibri" w:hAnsi="Calibri" w:cs="Arial"/>
                <w:b/>
                <w:sz w:val="24"/>
              </w:rPr>
            </w:pPr>
            <w:r w:rsidRPr="00DF30D1">
              <w:rPr>
                <w:rFonts w:ascii="Calibri" w:hAnsi="Calibri" w:cs="Arial"/>
                <w:b/>
                <w:sz w:val="24"/>
              </w:rPr>
              <w:t>Stosuje się do typu/ów projektu/ów (nr)</w:t>
            </w:r>
          </w:p>
        </w:tc>
      </w:tr>
      <w:tr w:rsidR="00521D3D" w:rsidRPr="00075E7C" w:rsidTr="000E01E8">
        <w:trPr>
          <w:trHeight w:val="665"/>
        </w:trPr>
        <w:tc>
          <w:tcPr>
            <w:tcW w:w="346" w:type="pct"/>
            <w:gridSpan w:val="2"/>
            <w:tcBorders>
              <w:top w:val="single" w:sz="4" w:space="0" w:color="auto"/>
              <w:left w:val="single" w:sz="4" w:space="0" w:color="auto"/>
              <w:bottom w:val="single" w:sz="4" w:space="0" w:color="auto"/>
              <w:right w:val="single" w:sz="4" w:space="0" w:color="auto"/>
            </w:tcBorders>
            <w:vAlign w:val="center"/>
          </w:tcPr>
          <w:p w:rsidR="00521D3D" w:rsidRDefault="00521D3D" w:rsidP="001228C4">
            <w:pPr>
              <w:numPr>
                <w:ilvl w:val="0"/>
                <w:numId w:val="96"/>
              </w:numPr>
              <w:spacing w:after="0"/>
              <w:jc w:val="center"/>
              <w:rPr>
                <w:rFonts w:cs="Arial"/>
                <w:b/>
              </w:rPr>
            </w:pPr>
          </w:p>
        </w:tc>
        <w:tc>
          <w:tcPr>
            <w:tcW w:w="1136" w:type="pct"/>
            <w:gridSpan w:val="2"/>
            <w:tcBorders>
              <w:top w:val="single" w:sz="4" w:space="0" w:color="auto"/>
              <w:left w:val="single" w:sz="4" w:space="0" w:color="auto"/>
              <w:bottom w:val="single" w:sz="4" w:space="0" w:color="auto"/>
              <w:right w:val="single" w:sz="4" w:space="0" w:color="auto"/>
            </w:tcBorders>
          </w:tcPr>
          <w:p w:rsidR="00521D3D" w:rsidRPr="00DF30D1" w:rsidRDefault="00521D3D" w:rsidP="00AA618D">
            <w:pPr>
              <w:spacing w:beforeLines="60" w:afterLines="40" w:line="240" w:lineRule="auto"/>
              <w:rPr>
                <w:rFonts w:cs="Arial"/>
              </w:rPr>
            </w:pPr>
            <w:r w:rsidRPr="00DF30D1">
              <w:rPr>
                <w:rFonts w:cs="Arial"/>
              </w:rPr>
              <w:t>Maksymalny okres realizacji projektu wynosi 24 miesiące.</w:t>
            </w:r>
          </w:p>
          <w:p w:rsidR="00521D3D" w:rsidRPr="00DF30D1" w:rsidRDefault="00521D3D" w:rsidP="00AA618D">
            <w:pPr>
              <w:spacing w:beforeLines="60" w:afterLines="40" w:line="240" w:lineRule="auto"/>
              <w:rPr>
                <w:rFonts w:cs="Arial"/>
                <w:b/>
              </w:rPr>
            </w:pPr>
          </w:p>
        </w:tc>
        <w:tc>
          <w:tcPr>
            <w:tcW w:w="1834" w:type="pct"/>
            <w:gridSpan w:val="2"/>
            <w:tcBorders>
              <w:top w:val="single" w:sz="4" w:space="0" w:color="auto"/>
              <w:left w:val="single" w:sz="4" w:space="0" w:color="auto"/>
              <w:bottom w:val="single" w:sz="4" w:space="0" w:color="auto"/>
              <w:right w:val="single" w:sz="4" w:space="0" w:color="auto"/>
            </w:tcBorders>
            <w:hideMark/>
          </w:tcPr>
          <w:p w:rsidR="00521D3D" w:rsidRPr="00003311" w:rsidRDefault="00521D3D" w:rsidP="00AA618D">
            <w:pPr>
              <w:spacing w:beforeLines="60" w:afterLines="40" w:line="240" w:lineRule="auto"/>
              <w:rPr>
                <w:rFonts w:cs="Arial"/>
              </w:rPr>
            </w:pPr>
            <w:r w:rsidRPr="00003311">
              <w:rPr>
                <w:rFonts w:cs="Arial"/>
              </w:rPr>
              <w:t xml:space="preserve">Kryterium zostanie spełnione, gdy okres realizacji projektu zaplanowany jest  na okres nie dłuższy niż </w:t>
            </w:r>
            <w:r>
              <w:rPr>
                <w:rFonts w:cs="Arial"/>
              </w:rPr>
              <w:t>24 miesiące</w:t>
            </w:r>
            <w:r w:rsidRPr="00003311">
              <w:rPr>
                <w:rFonts w:cs="Arial"/>
              </w:rPr>
              <w:t xml:space="preserve">. </w:t>
            </w:r>
          </w:p>
          <w:p w:rsidR="00521D3D" w:rsidRDefault="00521D3D" w:rsidP="00AA618D">
            <w:pPr>
              <w:spacing w:beforeLines="60" w:afterLines="40" w:line="240" w:lineRule="auto"/>
              <w:rPr>
                <w:rFonts w:cs="Arial"/>
              </w:rPr>
            </w:pPr>
            <w:r w:rsidRPr="00003311">
              <w:rPr>
                <w:rFonts w:cs="Arial"/>
              </w:rPr>
              <w:t xml:space="preserve">Okres </w:t>
            </w:r>
            <w:r>
              <w:rPr>
                <w:rFonts w:cs="Arial"/>
              </w:rPr>
              <w:t>24</w:t>
            </w:r>
            <w:r w:rsidRPr="00003311">
              <w:rPr>
                <w:rFonts w:cs="Arial"/>
              </w:rPr>
              <w:t xml:space="preserve"> miesięcy należy liczyć  jako pełne miesiące kalendarzowe.</w:t>
            </w:r>
          </w:p>
          <w:p w:rsidR="00521D3D" w:rsidRPr="00003311" w:rsidRDefault="00521D3D" w:rsidP="00F35C04">
            <w:pPr>
              <w:spacing w:line="240" w:lineRule="auto"/>
              <w:rPr>
                <w:rFonts w:cs="Arial"/>
              </w:rPr>
            </w:pPr>
            <w:r w:rsidRPr="00A43E65">
              <w:rPr>
                <w:rFonts w:cs="Arial"/>
              </w:rPr>
              <w:t>IOK w uzasadnionych przypadkach, na etapie realizacji projektu, dopuszcza możliwość odstępstwa w zakresie przedmiotowego kryterium przez wydłużenie terminu realizacji projektu.</w:t>
            </w:r>
          </w:p>
          <w:p w:rsidR="00521D3D" w:rsidRPr="00DF30D1" w:rsidRDefault="00521D3D" w:rsidP="00AA618D">
            <w:pPr>
              <w:spacing w:beforeLines="60" w:afterLines="40" w:line="240" w:lineRule="auto"/>
              <w:rPr>
                <w:rFonts w:cs="Arial"/>
                <w:b/>
              </w:rPr>
            </w:pPr>
            <w:r w:rsidRPr="00003311">
              <w:rPr>
                <w:rFonts w:cs="Arial"/>
              </w:rPr>
              <w:t>Kryterium zostanie zweryfikowane na podstawie treści wniosku o dofinansowanie projektu.</w:t>
            </w:r>
          </w:p>
        </w:tc>
        <w:tc>
          <w:tcPr>
            <w:tcW w:w="992" w:type="pct"/>
            <w:gridSpan w:val="2"/>
            <w:tcBorders>
              <w:top w:val="single" w:sz="4" w:space="0" w:color="auto"/>
              <w:left w:val="single" w:sz="4" w:space="0" w:color="auto"/>
              <w:bottom w:val="single" w:sz="4" w:space="0" w:color="auto"/>
              <w:right w:val="single" w:sz="4" w:space="0" w:color="auto"/>
            </w:tcBorders>
            <w:hideMark/>
          </w:tcPr>
          <w:p w:rsidR="00521D3D" w:rsidRDefault="00521D3D" w:rsidP="00F35C04">
            <w:pPr>
              <w:spacing w:line="240" w:lineRule="auto"/>
              <w:rPr>
                <w:rFonts w:cs="Arial"/>
              </w:rPr>
            </w:pPr>
            <w:r w:rsidRPr="00003311">
              <w:rPr>
                <w:rFonts w:cs="Arial"/>
              </w:rPr>
              <w:t>Ocena spełnienia kryterium polega na przypisaniu mu wartości logicznej TAK/NIE/DO NEGOCJACJI</w:t>
            </w:r>
          </w:p>
          <w:p w:rsidR="00521D3D" w:rsidRDefault="00521D3D" w:rsidP="00F35C04">
            <w:pPr>
              <w:spacing w:line="240" w:lineRule="auto"/>
              <w:rPr>
                <w:rFonts w:cs="Arial"/>
              </w:rPr>
            </w:pPr>
            <w:r w:rsidRPr="00003311">
              <w:rPr>
                <w:rFonts w:cs="Arial"/>
              </w:rPr>
              <w:t>Niespełnienie kryterium skutkuje odrzuceniem wniosku.</w:t>
            </w:r>
          </w:p>
          <w:p w:rsidR="00521D3D" w:rsidRDefault="00521D3D" w:rsidP="00F35C04">
            <w:pPr>
              <w:spacing w:line="240" w:lineRule="auto"/>
              <w:rPr>
                <w:rFonts w:cs="Arial"/>
                <w:b/>
              </w:rPr>
            </w:pPr>
            <w:r w:rsidRPr="00003311">
              <w:rPr>
                <w:rFonts w:cs="Arial"/>
              </w:rPr>
              <w:t xml:space="preserve">IOK wezwie wnioskodawcę do udzielenia wyjaśnień w przypadku niezgodności okresu realizacji projektu podanego w części 1.8 </w:t>
            </w:r>
            <w:r>
              <w:rPr>
                <w:rFonts w:cs="Arial"/>
              </w:rPr>
              <w:br/>
            </w:r>
            <w:r w:rsidRPr="00003311">
              <w:rPr>
                <w:rFonts w:cs="Arial"/>
              </w:rPr>
              <w:t>z harmonogramem jego realizacji lub inną częścią wniosku, w której zawarto informację o okresie realizacji projektu.</w:t>
            </w:r>
          </w:p>
        </w:tc>
        <w:tc>
          <w:tcPr>
            <w:tcW w:w="692" w:type="pct"/>
            <w:tcBorders>
              <w:top w:val="single" w:sz="4" w:space="0" w:color="auto"/>
              <w:left w:val="single" w:sz="4" w:space="0" w:color="auto"/>
              <w:bottom w:val="single" w:sz="4" w:space="0" w:color="auto"/>
              <w:right w:val="single" w:sz="4" w:space="0" w:color="auto"/>
            </w:tcBorders>
            <w:vAlign w:val="center"/>
            <w:hideMark/>
          </w:tcPr>
          <w:p w:rsidR="00521D3D" w:rsidRPr="00DF30D1" w:rsidRDefault="00521D3D" w:rsidP="00F35C04">
            <w:pPr>
              <w:jc w:val="center"/>
              <w:rPr>
                <w:rFonts w:cs="Arial"/>
                <w:b/>
              </w:rPr>
            </w:pPr>
            <w:r w:rsidRPr="00DF30D1">
              <w:rPr>
                <w:rFonts w:cs="Arial"/>
              </w:rPr>
              <w:t>1</w:t>
            </w:r>
          </w:p>
        </w:tc>
      </w:tr>
      <w:tr w:rsidR="00521D3D" w:rsidRPr="00075E7C" w:rsidTr="000E01E8">
        <w:trPr>
          <w:trHeight w:val="665"/>
        </w:trPr>
        <w:tc>
          <w:tcPr>
            <w:tcW w:w="346" w:type="pct"/>
            <w:gridSpan w:val="2"/>
            <w:tcBorders>
              <w:top w:val="single" w:sz="4" w:space="0" w:color="auto"/>
              <w:left w:val="single" w:sz="4" w:space="0" w:color="auto"/>
              <w:bottom w:val="single" w:sz="4" w:space="0" w:color="auto"/>
              <w:right w:val="single" w:sz="4" w:space="0" w:color="auto"/>
            </w:tcBorders>
            <w:vAlign w:val="center"/>
          </w:tcPr>
          <w:p w:rsidR="00521D3D" w:rsidRDefault="00521D3D" w:rsidP="001228C4">
            <w:pPr>
              <w:numPr>
                <w:ilvl w:val="0"/>
                <w:numId w:val="96"/>
              </w:numPr>
              <w:spacing w:after="0"/>
              <w:jc w:val="center"/>
              <w:rPr>
                <w:rFonts w:cs="Arial"/>
                <w:b/>
              </w:rPr>
            </w:pPr>
          </w:p>
        </w:tc>
        <w:tc>
          <w:tcPr>
            <w:tcW w:w="1136" w:type="pct"/>
            <w:gridSpan w:val="2"/>
            <w:tcBorders>
              <w:top w:val="single" w:sz="8" w:space="0" w:color="auto"/>
              <w:left w:val="single" w:sz="8" w:space="0" w:color="auto"/>
              <w:bottom w:val="single" w:sz="8" w:space="0" w:color="auto"/>
              <w:right w:val="single" w:sz="8" w:space="0" w:color="auto"/>
            </w:tcBorders>
          </w:tcPr>
          <w:p w:rsidR="00521D3D" w:rsidRPr="00DF30D1" w:rsidRDefault="00521D3D" w:rsidP="00F35C04">
            <w:pPr>
              <w:spacing w:line="240" w:lineRule="auto"/>
              <w:rPr>
                <w:rFonts w:cs="Arial"/>
              </w:rPr>
            </w:pPr>
            <w:r w:rsidRPr="00F3761D">
              <w:t>Projekt jest skierowany wyłącznie do osób z obszarów wiejskich położonych na terenie  Obszaru Strategicznej Interwencji (OSI) – obszary o najgorszym dostępie do usług publicznych, które uczą się, pracują lub zamieszkują w rozumieniu przepisów Kodeksu Cywilnego na obszarze wiejskim OSI</w:t>
            </w:r>
            <w:r>
              <w:t xml:space="preserve">, </w:t>
            </w:r>
            <w:r w:rsidRPr="006B2CA9">
              <w:t xml:space="preserve"> w przypadku podmiotów – posiadają siedzibę, filię, delegaturę, oddział czy inną prawnie dozwoloną jednostkę organizacyjną działalności podmiotu na obszarze </w:t>
            </w:r>
            <w:r w:rsidRPr="006B2CA9">
              <w:lastRenderedPageBreak/>
              <w:t>OSI.</w:t>
            </w:r>
          </w:p>
        </w:tc>
        <w:tc>
          <w:tcPr>
            <w:tcW w:w="1834" w:type="pct"/>
            <w:gridSpan w:val="2"/>
            <w:tcBorders>
              <w:top w:val="single" w:sz="8" w:space="0" w:color="auto"/>
              <w:left w:val="nil"/>
              <w:bottom w:val="single" w:sz="8" w:space="0" w:color="auto"/>
              <w:right w:val="single" w:sz="8" w:space="0" w:color="auto"/>
            </w:tcBorders>
          </w:tcPr>
          <w:p w:rsidR="00521D3D" w:rsidRPr="00F3761D" w:rsidRDefault="00521D3D" w:rsidP="00F35C04">
            <w:pPr>
              <w:autoSpaceDE w:val="0"/>
              <w:autoSpaceDN w:val="0"/>
              <w:spacing w:before="60" w:after="40" w:line="240" w:lineRule="auto"/>
              <w:rPr>
                <w:rFonts w:cs="Arial"/>
              </w:rPr>
            </w:pPr>
            <w:r w:rsidRPr="00F3761D">
              <w:rPr>
                <w:rFonts w:cs="Arial"/>
              </w:rPr>
              <w:lastRenderedPageBreak/>
              <w:t xml:space="preserve">Realizacja dedykowanego wsparcia dla osób </w:t>
            </w:r>
            <w:r w:rsidRPr="00F3761D">
              <w:rPr>
                <w:rFonts w:cs="Arial"/>
              </w:rPr>
              <w:br/>
              <w:t>z obszaru OSI wynika z terytorialnego rozkładu interwencji wskazanego w RPOWŚ 2014-2020.</w:t>
            </w:r>
          </w:p>
          <w:p w:rsidR="00521D3D" w:rsidRPr="00F3761D" w:rsidRDefault="00521D3D" w:rsidP="00F35C04">
            <w:pPr>
              <w:autoSpaceDE w:val="0"/>
              <w:autoSpaceDN w:val="0"/>
              <w:spacing w:before="60" w:after="40" w:line="240" w:lineRule="auto"/>
              <w:rPr>
                <w:rFonts w:cs="Arial"/>
              </w:rPr>
            </w:pPr>
            <w:r w:rsidRPr="00F3761D">
              <w:rPr>
                <w:rFonts w:cs="Arial"/>
              </w:rPr>
              <w:t xml:space="preserve">Obszar OSI o najgorszym dostępie do usług publicznych określony został na podstawie obowiązującego Planu Zagospodarowania Przestrzennego Województwa Świętokrzyskiego i obejmuje następujące gminy: Gowarczów, Stąporków, Smyków, Radoszyce, Fałków, Ruda Maleniecka, Słupia Konecka, Kluczewsko, Secemin, Radków, Moskorzew, Słupia Jędrzejowska, Nagłowice, Oksa, Małogoszcz, Imielno, Wodzisław, Michałów, Działoszyce, Złota, Kazimierza Wielka, Skalbmierz, Czarnocin, Bejsce, Opatowiec, Wiślica, Nowy Korczyn, </w:t>
            </w:r>
            <w:r w:rsidRPr="00F3761D">
              <w:rPr>
                <w:rFonts w:cs="Arial"/>
              </w:rPr>
              <w:lastRenderedPageBreak/>
              <w:t xml:space="preserve">Solec-Zdrój, Stopnica, Tuczępy, Pacanów, Gnojno, Szydłów, Osiek, Oleśnica, Opatów, Lipnik, Wojciechowice, Iwaniska, Baćkowice, Sadowie, Tarłów, Ćmielów, Bałtów, Bodzechów, Kunów, Waśniów, Mirzec, Wąchock, Bliżyn, Mniów, Łopuszno, Pierzchnica, Raków, Łagów, Bodzentyn, Klimontów, Łoniów, Koprzywnica, Samborzec, Obrazów, Wilczyce, Dwikozy. </w:t>
            </w:r>
          </w:p>
          <w:p w:rsidR="00521D3D" w:rsidRDefault="00521D3D" w:rsidP="00F35C04">
            <w:pPr>
              <w:spacing w:before="60" w:line="240" w:lineRule="auto"/>
              <w:rPr>
                <w:rFonts w:cs="Arial"/>
              </w:rPr>
            </w:pPr>
            <w:r w:rsidRPr="00003311">
              <w:rPr>
                <w:rFonts w:cs="Arial"/>
              </w:rPr>
              <w:t xml:space="preserve">W przypadku gmin miejsko-wiejskich wsparcie kierowane jest wyłącznie do osób zamieszkałych, uczących się lub pracujących wyłącznie na obszarach wiejskich położonych na terenach tych gmin. </w:t>
            </w:r>
          </w:p>
          <w:p w:rsidR="00521D3D" w:rsidRPr="00DF30D1" w:rsidRDefault="00521D3D" w:rsidP="00F35C04">
            <w:pPr>
              <w:spacing w:before="60" w:line="240" w:lineRule="auto"/>
              <w:rPr>
                <w:rFonts w:cs="Arial"/>
              </w:rPr>
            </w:pPr>
            <w:r w:rsidRPr="00F3761D">
              <w:rPr>
                <w:rFonts w:cs="Arial"/>
              </w:rPr>
              <w:t>Kryterium zostanie zweryfikowane na podstawie treści wniosku o dofinansowanie projektu.</w:t>
            </w:r>
          </w:p>
        </w:tc>
        <w:tc>
          <w:tcPr>
            <w:tcW w:w="992" w:type="pct"/>
            <w:gridSpan w:val="2"/>
            <w:shd w:val="clear" w:color="auto" w:fill="auto"/>
          </w:tcPr>
          <w:p w:rsidR="00521D3D" w:rsidRDefault="00521D3D" w:rsidP="00F35C04">
            <w:pPr>
              <w:spacing w:line="240" w:lineRule="auto"/>
              <w:rPr>
                <w:rFonts w:cs="Arial"/>
              </w:rPr>
            </w:pPr>
            <w:r w:rsidRPr="00003311">
              <w:rPr>
                <w:rFonts w:cs="Arial"/>
              </w:rPr>
              <w:lastRenderedPageBreak/>
              <w:t>Ocena spełnienia kryterium polega na przypisaniu mu wartości logicznej TAK/NIE</w:t>
            </w:r>
            <w:r w:rsidRPr="00003311" w:rsidDel="00BB3044">
              <w:rPr>
                <w:rFonts w:cs="Arial"/>
              </w:rPr>
              <w:t xml:space="preserve"> </w:t>
            </w:r>
          </w:p>
          <w:p w:rsidR="00521D3D" w:rsidRDefault="00521D3D" w:rsidP="00F35C04">
            <w:pPr>
              <w:spacing w:line="240" w:lineRule="auto"/>
              <w:rPr>
                <w:rFonts w:cs="Arial"/>
              </w:rPr>
            </w:pPr>
          </w:p>
          <w:p w:rsidR="00521D3D" w:rsidRDefault="00521D3D" w:rsidP="00F35C04">
            <w:pPr>
              <w:spacing w:line="240" w:lineRule="auto"/>
              <w:rPr>
                <w:rFonts w:cs="Arial"/>
              </w:rPr>
            </w:pPr>
            <w:r w:rsidRPr="00DF30D1">
              <w:rPr>
                <w:rFonts w:cs="Arial"/>
              </w:rPr>
              <w:t>Niespełnienie kryterium skutkuje odrzuceniem wniosku.</w:t>
            </w:r>
          </w:p>
          <w:p w:rsidR="00521D3D" w:rsidRDefault="00521D3D" w:rsidP="00F35C04">
            <w:pPr>
              <w:spacing w:line="240" w:lineRule="auto"/>
              <w:rPr>
                <w:rFonts w:cs="Arial"/>
              </w:rPr>
            </w:pPr>
            <w:r w:rsidRPr="00DF30D1">
              <w:rPr>
                <w:rFonts w:cs="Arial"/>
                <w:b/>
              </w:rPr>
              <w:t>Kryterium  dotyczy wyłącznie konkursów dedykowanych OSI:</w:t>
            </w:r>
          </w:p>
          <w:p w:rsidR="00521D3D" w:rsidRDefault="00521D3D" w:rsidP="001228C4">
            <w:pPr>
              <w:pStyle w:val="Akapitzlist"/>
              <w:numPr>
                <w:ilvl w:val="0"/>
                <w:numId w:val="76"/>
              </w:numPr>
              <w:spacing w:line="240" w:lineRule="auto"/>
              <w:ind w:left="160" w:hanging="142"/>
              <w:jc w:val="left"/>
              <w:rPr>
                <w:rFonts w:asciiTheme="minorHAnsi" w:hAnsiTheme="minorHAnsi" w:cs="Arial"/>
              </w:rPr>
            </w:pPr>
            <w:r w:rsidRPr="00075E7C">
              <w:rPr>
                <w:rFonts w:asciiTheme="minorHAnsi" w:hAnsiTheme="minorHAnsi" w:cs="Arial"/>
              </w:rPr>
              <w:t xml:space="preserve"> obszary wiejskie </w:t>
            </w:r>
            <w:r w:rsidRPr="00075E7C">
              <w:rPr>
                <w:rFonts w:asciiTheme="minorHAnsi" w:hAnsiTheme="minorHAnsi" w:cs="Arial"/>
              </w:rPr>
              <w:br/>
            </w:r>
            <w:r w:rsidRPr="00075E7C">
              <w:rPr>
                <w:rFonts w:asciiTheme="minorHAnsi" w:hAnsiTheme="minorHAnsi" w:cs="Arial"/>
              </w:rPr>
              <w:lastRenderedPageBreak/>
              <w:t>o najgorszym dostępie do usług publicznych</w:t>
            </w:r>
          </w:p>
          <w:p w:rsidR="00521D3D" w:rsidRDefault="00521D3D" w:rsidP="00F35C04">
            <w:pPr>
              <w:spacing w:line="240" w:lineRule="auto"/>
              <w:rPr>
                <w:rFonts w:cs="Arial"/>
              </w:rPr>
            </w:pPr>
          </w:p>
        </w:tc>
        <w:tc>
          <w:tcPr>
            <w:tcW w:w="692" w:type="pct"/>
            <w:shd w:val="clear" w:color="auto" w:fill="auto"/>
            <w:vAlign w:val="center"/>
          </w:tcPr>
          <w:p w:rsidR="00521D3D" w:rsidRPr="00DF30D1" w:rsidRDefault="00521D3D" w:rsidP="00F35C04">
            <w:pPr>
              <w:jc w:val="center"/>
              <w:rPr>
                <w:rFonts w:cs="Arial"/>
              </w:rPr>
            </w:pPr>
            <w:r w:rsidRPr="00DF30D1">
              <w:rPr>
                <w:rFonts w:cs="Arial"/>
              </w:rPr>
              <w:lastRenderedPageBreak/>
              <w:t xml:space="preserve">1  </w:t>
            </w:r>
          </w:p>
        </w:tc>
      </w:tr>
      <w:tr w:rsidR="00521D3D" w:rsidTr="000E01E8">
        <w:trPr>
          <w:trHeight w:val="665"/>
        </w:trPr>
        <w:tc>
          <w:tcPr>
            <w:tcW w:w="346" w:type="pct"/>
            <w:gridSpan w:val="2"/>
            <w:tcBorders>
              <w:top w:val="single" w:sz="4" w:space="0" w:color="auto"/>
              <w:left w:val="single" w:sz="4" w:space="0" w:color="auto"/>
              <w:bottom w:val="single" w:sz="4" w:space="0" w:color="auto"/>
              <w:right w:val="single" w:sz="4" w:space="0" w:color="auto"/>
            </w:tcBorders>
            <w:vAlign w:val="center"/>
          </w:tcPr>
          <w:p w:rsidR="00521D3D" w:rsidRDefault="00521D3D" w:rsidP="001228C4">
            <w:pPr>
              <w:numPr>
                <w:ilvl w:val="0"/>
                <w:numId w:val="96"/>
              </w:numPr>
              <w:spacing w:after="0"/>
              <w:jc w:val="center"/>
              <w:rPr>
                <w:rFonts w:cs="Arial"/>
                <w:b/>
              </w:rPr>
            </w:pPr>
          </w:p>
        </w:tc>
        <w:tc>
          <w:tcPr>
            <w:tcW w:w="1136" w:type="pct"/>
            <w:gridSpan w:val="2"/>
            <w:shd w:val="clear" w:color="auto" w:fill="auto"/>
          </w:tcPr>
          <w:p w:rsidR="00521D3D" w:rsidRPr="00DF30D1" w:rsidRDefault="00521D3D" w:rsidP="00F35C04">
            <w:pPr>
              <w:spacing w:line="240" w:lineRule="auto"/>
              <w:rPr>
                <w:rFonts w:cs="Arial"/>
              </w:rPr>
            </w:pPr>
            <w:r w:rsidRPr="00F3761D">
              <w:rPr>
                <w:rFonts w:cs="Arial"/>
              </w:rPr>
              <w:t xml:space="preserve">Projekt jest skierowany </w:t>
            </w:r>
            <w:r>
              <w:rPr>
                <w:rFonts w:cs="Arial"/>
              </w:rPr>
              <w:t xml:space="preserve">wyłącznie </w:t>
            </w:r>
            <w:r w:rsidRPr="00F3761D">
              <w:rPr>
                <w:rFonts w:cs="Arial"/>
              </w:rPr>
              <w:t xml:space="preserve">do osób z Obszaru Strategicznej Interwencji (OSI)  </w:t>
            </w:r>
            <w:r w:rsidRPr="00003311">
              <w:rPr>
                <w:rFonts w:cs="Arial"/>
              </w:rPr>
              <w:t>– obszary funkcjonalne miast tracących funkcje społeczno-gospodarcze, które uczą się, pracują lub zamieszkują w rozumieniu przepisów Ko</w:t>
            </w:r>
            <w:r>
              <w:rPr>
                <w:rFonts w:cs="Arial"/>
              </w:rPr>
              <w:t xml:space="preserve">deksu Cywilnego na obszarze OSI, </w:t>
            </w:r>
            <w:r w:rsidRPr="006B2CA9">
              <w:rPr>
                <w:rFonts w:cs="Arial"/>
              </w:rPr>
              <w:t>w przypadku podmiotów – posiadają siedzibę, filię, delegaturę, oddział czy inną prawnie dozwoloną jednostkę organizacyjną działalności podmiotu na obszarze OSI.</w:t>
            </w:r>
          </w:p>
        </w:tc>
        <w:tc>
          <w:tcPr>
            <w:tcW w:w="1834" w:type="pct"/>
            <w:gridSpan w:val="2"/>
            <w:shd w:val="clear" w:color="auto" w:fill="auto"/>
          </w:tcPr>
          <w:p w:rsidR="00521D3D" w:rsidRPr="00F3761D" w:rsidRDefault="00521D3D" w:rsidP="00F35C04">
            <w:pPr>
              <w:autoSpaceDE w:val="0"/>
              <w:autoSpaceDN w:val="0"/>
              <w:adjustRightInd w:val="0"/>
              <w:spacing w:before="60" w:after="40" w:line="240" w:lineRule="auto"/>
              <w:rPr>
                <w:rFonts w:cs="Arial"/>
              </w:rPr>
            </w:pPr>
            <w:r w:rsidRPr="00F3761D">
              <w:rPr>
                <w:rFonts w:cs="Arial"/>
              </w:rPr>
              <w:t xml:space="preserve">Realizacja dedykowanego wsparcia dla osób </w:t>
            </w:r>
            <w:r w:rsidRPr="00F3761D">
              <w:rPr>
                <w:rFonts w:cs="Arial"/>
              </w:rPr>
              <w:br/>
              <w:t>z obszaru OSI wynika z terytorialnego rozkładu interwencji wskazanego w RPOWŚ 2014-2020.</w:t>
            </w:r>
          </w:p>
          <w:p w:rsidR="00521D3D" w:rsidRPr="00F3761D" w:rsidRDefault="00521D3D" w:rsidP="00F35C04">
            <w:pPr>
              <w:autoSpaceDE w:val="0"/>
              <w:autoSpaceDN w:val="0"/>
              <w:adjustRightInd w:val="0"/>
              <w:spacing w:before="60" w:after="40" w:line="240" w:lineRule="auto"/>
              <w:rPr>
                <w:rFonts w:cs="Arial"/>
              </w:rPr>
            </w:pPr>
            <w:r w:rsidRPr="00F3761D">
              <w:rPr>
                <w:rFonts w:cs="Arial"/>
              </w:rPr>
              <w:t>Obszar OSI – miasta tracące funkcje społeczno-gospodarcze</w:t>
            </w:r>
            <w:r w:rsidRPr="00F3761D">
              <w:rPr>
                <w:rFonts w:cs="Arial"/>
                <w:b/>
              </w:rPr>
              <w:t xml:space="preserve"> </w:t>
            </w:r>
            <w:r w:rsidRPr="00F3761D">
              <w:rPr>
                <w:rFonts w:cs="Arial"/>
              </w:rPr>
              <w:t xml:space="preserve">obejmuje wyłącznie tereny miast: Ostrowiec Świętokrzyski, Skarżysko-Kamienna </w:t>
            </w:r>
            <w:r w:rsidRPr="00F3761D">
              <w:rPr>
                <w:rFonts w:cs="Arial"/>
              </w:rPr>
              <w:br/>
              <w:t xml:space="preserve">i Starachowice.  </w:t>
            </w:r>
          </w:p>
          <w:p w:rsidR="00521D3D" w:rsidRPr="00F3761D" w:rsidRDefault="00521D3D" w:rsidP="00F35C04">
            <w:pPr>
              <w:autoSpaceDE w:val="0"/>
              <w:autoSpaceDN w:val="0"/>
              <w:adjustRightInd w:val="0"/>
              <w:spacing w:before="60" w:after="40" w:line="240" w:lineRule="auto"/>
              <w:rPr>
                <w:rFonts w:cs="Arial"/>
              </w:rPr>
            </w:pPr>
            <w:r w:rsidRPr="00F3761D">
              <w:rPr>
                <w:rFonts w:cs="Arial"/>
              </w:rPr>
              <w:t>Obszar OSI został określony na podstawie obowiązującego Planu Zagospodarowania Przestrzennego Województwa Świętokrzyskiego.</w:t>
            </w:r>
          </w:p>
          <w:p w:rsidR="00521D3D" w:rsidRPr="00DF30D1" w:rsidRDefault="00521D3D" w:rsidP="00F35C04">
            <w:pPr>
              <w:autoSpaceDE w:val="0"/>
              <w:autoSpaceDN w:val="0"/>
              <w:adjustRightInd w:val="0"/>
              <w:spacing w:before="60" w:after="40" w:line="240" w:lineRule="auto"/>
              <w:rPr>
                <w:rFonts w:cs="Arial"/>
              </w:rPr>
            </w:pPr>
            <w:r w:rsidRPr="00F3761D">
              <w:rPr>
                <w:rFonts w:cs="Arial"/>
              </w:rPr>
              <w:t>Kryterium zostanie zweryfikowane na podstawie treści wniosku o dofinansowanie projektu.</w:t>
            </w:r>
          </w:p>
        </w:tc>
        <w:tc>
          <w:tcPr>
            <w:tcW w:w="992" w:type="pct"/>
            <w:gridSpan w:val="2"/>
            <w:shd w:val="clear" w:color="auto" w:fill="auto"/>
          </w:tcPr>
          <w:p w:rsidR="00521D3D" w:rsidRDefault="00521D3D" w:rsidP="00F35C04">
            <w:pPr>
              <w:spacing w:before="60" w:after="40" w:line="240" w:lineRule="auto"/>
              <w:rPr>
                <w:rFonts w:cs="Arial"/>
              </w:rPr>
            </w:pPr>
            <w:r w:rsidRPr="00003311">
              <w:rPr>
                <w:rFonts w:cs="Arial"/>
              </w:rPr>
              <w:t>Ocena spełnienia kryterium polega na przypisaniu mu wartości logicznej TAK/NIE</w:t>
            </w:r>
            <w:r w:rsidRPr="00003311" w:rsidDel="00BB3044">
              <w:rPr>
                <w:rFonts w:cs="Arial"/>
              </w:rPr>
              <w:t xml:space="preserve"> </w:t>
            </w:r>
          </w:p>
          <w:p w:rsidR="00521D3D" w:rsidRDefault="00521D3D" w:rsidP="00F35C04">
            <w:pPr>
              <w:spacing w:before="60" w:after="40" w:line="240" w:lineRule="auto"/>
              <w:rPr>
                <w:rFonts w:cs="Arial"/>
              </w:rPr>
            </w:pPr>
            <w:r w:rsidRPr="00DF30D1">
              <w:rPr>
                <w:rFonts w:cs="Arial"/>
              </w:rPr>
              <w:t>Weryfikacja  „0-1”.</w:t>
            </w:r>
          </w:p>
          <w:p w:rsidR="00521D3D" w:rsidRDefault="00521D3D" w:rsidP="00F35C04">
            <w:pPr>
              <w:spacing w:line="240" w:lineRule="auto"/>
              <w:rPr>
                <w:rFonts w:cs="Arial"/>
              </w:rPr>
            </w:pPr>
            <w:r w:rsidRPr="00DF30D1">
              <w:rPr>
                <w:rFonts w:cs="Arial"/>
              </w:rPr>
              <w:t>Niespełnienie kryterium skutkuje odrzuceniem wniosku.</w:t>
            </w:r>
          </w:p>
          <w:p w:rsidR="00521D3D" w:rsidRDefault="00521D3D" w:rsidP="00F35C04">
            <w:pPr>
              <w:spacing w:line="240" w:lineRule="auto"/>
              <w:rPr>
                <w:rFonts w:cs="Arial"/>
              </w:rPr>
            </w:pPr>
            <w:r w:rsidRPr="00DF30D1">
              <w:rPr>
                <w:rFonts w:cs="Arial"/>
                <w:b/>
              </w:rPr>
              <w:t>Kryterium  dotyczy wyłącznie konkursów dedykowanych OSI:</w:t>
            </w:r>
          </w:p>
          <w:p w:rsidR="00521D3D" w:rsidRDefault="00521D3D" w:rsidP="00F35C04">
            <w:pPr>
              <w:spacing w:before="60" w:after="40" w:line="240" w:lineRule="auto"/>
              <w:rPr>
                <w:rFonts w:cs="Arial"/>
              </w:rPr>
            </w:pPr>
            <w:r w:rsidRPr="00DF30D1">
              <w:rPr>
                <w:rFonts w:cs="Arial"/>
              </w:rPr>
              <w:t>obszary funkcjonalne miast tracących funkcje społeczno-gospodarcze.</w:t>
            </w:r>
          </w:p>
          <w:p w:rsidR="00521D3D" w:rsidRDefault="00521D3D" w:rsidP="00F35C04">
            <w:pPr>
              <w:spacing w:line="240" w:lineRule="auto"/>
              <w:rPr>
                <w:rFonts w:cs="Arial"/>
              </w:rPr>
            </w:pPr>
          </w:p>
        </w:tc>
        <w:tc>
          <w:tcPr>
            <w:tcW w:w="692" w:type="pct"/>
            <w:shd w:val="clear" w:color="auto" w:fill="auto"/>
            <w:vAlign w:val="center"/>
          </w:tcPr>
          <w:p w:rsidR="00521D3D" w:rsidRPr="00DF30D1" w:rsidRDefault="00521D3D" w:rsidP="00F35C04">
            <w:pPr>
              <w:jc w:val="center"/>
              <w:rPr>
                <w:rFonts w:cs="Arial"/>
              </w:rPr>
            </w:pPr>
            <w:r w:rsidRPr="006F445C">
              <w:rPr>
                <w:rFonts w:cs="Arial"/>
              </w:rPr>
              <w:t xml:space="preserve">1 </w:t>
            </w:r>
          </w:p>
        </w:tc>
      </w:tr>
      <w:tr w:rsidR="00521D3D" w:rsidTr="000E01E8">
        <w:trPr>
          <w:trHeight w:val="397"/>
        </w:trPr>
        <w:tc>
          <w:tcPr>
            <w:tcW w:w="346" w:type="pct"/>
            <w:gridSpan w:val="2"/>
            <w:tcBorders>
              <w:top w:val="single" w:sz="4" w:space="0" w:color="auto"/>
              <w:left w:val="single" w:sz="4" w:space="0" w:color="auto"/>
              <w:bottom w:val="single" w:sz="4" w:space="0" w:color="auto"/>
              <w:right w:val="single" w:sz="4" w:space="0" w:color="auto"/>
            </w:tcBorders>
            <w:vAlign w:val="center"/>
          </w:tcPr>
          <w:p w:rsidR="00521D3D" w:rsidRDefault="00521D3D" w:rsidP="001228C4">
            <w:pPr>
              <w:numPr>
                <w:ilvl w:val="0"/>
                <w:numId w:val="96"/>
              </w:numPr>
              <w:spacing w:after="0"/>
              <w:contextualSpacing/>
              <w:jc w:val="center"/>
              <w:rPr>
                <w:rFonts w:eastAsia="Calibri" w:cs="Arial"/>
              </w:rPr>
            </w:pPr>
          </w:p>
        </w:tc>
        <w:tc>
          <w:tcPr>
            <w:tcW w:w="1136" w:type="pct"/>
            <w:gridSpan w:val="2"/>
            <w:tcBorders>
              <w:top w:val="single" w:sz="4" w:space="0" w:color="auto"/>
              <w:left w:val="single" w:sz="4" w:space="0" w:color="auto"/>
              <w:bottom w:val="single" w:sz="4" w:space="0" w:color="auto"/>
              <w:right w:val="single" w:sz="4" w:space="0" w:color="auto"/>
            </w:tcBorders>
            <w:shd w:val="clear" w:color="auto" w:fill="auto"/>
          </w:tcPr>
          <w:p w:rsidR="00521D3D" w:rsidRPr="00DF30D1" w:rsidRDefault="00521D3D" w:rsidP="00F35C04">
            <w:pPr>
              <w:spacing w:line="240" w:lineRule="auto"/>
              <w:rPr>
                <w:rFonts w:cs="Arial"/>
              </w:rPr>
            </w:pPr>
            <w:r w:rsidRPr="00DF30D1">
              <w:rPr>
                <w:rFonts w:cs="Arial"/>
              </w:rPr>
              <w:t>Projekt zakłada:</w:t>
            </w:r>
          </w:p>
          <w:p w:rsidR="00521D3D" w:rsidRPr="002531EA" w:rsidRDefault="00521D3D" w:rsidP="001228C4">
            <w:pPr>
              <w:numPr>
                <w:ilvl w:val="0"/>
                <w:numId w:val="63"/>
              </w:numPr>
              <w:spacing w:after="0" w:line="240" w:lineRule="auto"/>
              <w:ind w:left="328" w:hanging="283"/>
              <w:contextualSpacing/>
              <w:rPr>
                <w:rFonts w:eastAsia="Calibri" w:cs="Arial"/>
              </w:rPr>
            </w:pPr>
            <w:r w:rsidRPr="00DF30D1">
              <w:rPr>
                <w:rFonts w:eastAsia="Calibri" w:cs="Arial"/>
              </w:rPr>
              <w:lastRenderedPageBreak/>
              <w:t>w odniesieniu do osób</w:t>
            </w:r>
            <w:r w:rsidRPr="00DF30D1">
              <w:rPr>
                <w:rFonts w:eastAsia="Calibri" w:cs="Arial"/>
                <w:strike/>
              </w:rPr>
              <w:t xml:space="preserve"> </w:t>
            </w:r>
            <w:r w:rsidRPr="00DF30D1">
              <w:rPr>
                <w:rFonts w:eastAsia="Calibri" w:cs="Arial"/>
              </w:rPr>
              <w:t xml:space="preserve">zagrożonych ubóstwem lub wykluczeniem społecznym minimalny poziom efektywności społecznej  na poziomie </w:t>
            </w:r>
            <w:r>
              <w:rPr>
                <w:rFonts w:eastAsia="Calibri" w:cs="Arial"/>
              </w:rPr>
              <w:t>34</w:t>
            </w:r>
            <w:r w:rsidRPr="00DF30D1">
              <w:rPr>
                <w:rFonts w:eastAsia="Calibri" w:cs="Arial"/>
              </w:rPr>
              <w:t xml:space="preserve">%, a minimalny poziom efektywności </w:t>
            </w:r>
            <w:r w:rsidRPr="002531EA">
              <w:rPr>
                <w:rFonts w:eastAsia="Calibri" w:cs="Arial"/>
              </w:rPr>
              <w:t>zatrudnieniowej  – 30%</w:t>
            </w:r>
            <w:r w:rsidRPr="00B06280">
              <w:rPr>
                <w:rFonts w:eastAsia="Calibri" w:cs="Arial"/>
              </w:rPr>
              <w:t>;</w:t>
            </w:r>
          </w:p>
          <w:p w:rsidR="00521D3D" w:rsidRPr="00DF30D1" w:rsidRDefault="00521D3D" w:rsidP="001228C4">
            <w:pPr>
              <w:numPr>
                <w:ilvl w:val="0"/>
                <w:numId w:val="63"/>
              </w:numPr>
              <w:spacing w:after="0" w:line="240" w:lineRule="auto"/>
              <w:ind w:left="328" w:hanging="283"/>
              <w:contextualSpacing/>
              <w:rPr>
                <w:rFonts w:eastAsia="Calibri" w:cs="Arial"/>
              </w:rPr>
            </w:pPr>
            <w:r w:rsidRPr="00DF30D1">
              <w:rPr>
                <w:rFonts w:eastAsia="Calibri" w:cs="Arial"/>
              </w:rPr>
              <w:t xml:space="preserve">w odniesieniu do osób </w:t>
            </w:r>
            <w:r w:rsidRPr="00DF30D1">
              <w:rPr>
                <w:rFonts w:eastAsia="Calibri" w:cs="Arial"/>
              </w:rPr>
              <w:br/>
            </w:r>
            <w:r>
              <w:rPr>
                <w:rFonts w:eastAsia="Calibri" w:cs="Arial"/>
              </w:rPr>
              <w:t xml:space="preserve">z niepełnosprawnościami </w:t>
            </w:r>
            <w:r w:rsidRPr="00DF30D1">
              <w:rPr>
                <w:rFonts w:eastAsia="Calibri" w:cs="Arial"/>
              </w:rPr>
              <w:t>minimalny poziom efektywności społecznej na poziomie 34%, a minimalny poziom efektywności zatrudnieniowej – 12%.</w:t>
            </w:r>
          </w:p>
          <w:p w:rsidR="00521D3D" w:rsidRPr="00DF30D1" w:rsidRDefault="00521D3D" w:rsidP="00F35C04">
            <w:pPr>
              <w:spacing w:line="240" w:lineRule="auto"/>
              <w:rPr>
                <w:rFonts w:cs="Arial"/>
              </w:rPr>
            </w:pPr>
          </w:p>
          <w:p w:rsidR="00521D3D" w:rsidRPr="00DF30D1" w:rsidRDefault="00521D3D" w:rsidP="00F35C04">
            <w:pPr>
              <w:spacing w:line="240" w:lineRule="auto"/>
              <w:rPr>
                <w:rFonts w:cs="Arial"/>
              </w:rPr>
            </w:pPr>
          </w:p>
        </w:tc>
        <w:tc>
          <w:tcPr>
            <w:tcW w:w="1834" w:type="pct"/>
            <w:gridSpan w:val="2"/>
            <w:tcBorders>
              <w:top w:val="single" w:sz="4" w:space="0" w:color="auto"/>
              <w:left w:val="single" w:sz="4" w:space="0" w:color="auto"/>
              <w:bottom w:val="single" w:sz="4" w:space="0" w:color="auto"/>
              <w:right w:val="single" w:sz="4" w:space="0" w:color="auto"/>
            </w:tcBorders>
            <w:shd w:val="clear" w:color="auto" w:fill="auto"/>
            <w:hideMark/>
          </w:tcPr>
          <w:p w:rsidR="00521D3D" w:rsidRDefault="00521D3D" w:rsidP="00F35C04">
            <w:pPr>
              <w:spacing w:before="144" w:after="96" w:line="240" w:lineRule="auto"/>
              <w:rPr>
                <w:rFonts w:cs="Arial"/>
                <w:strike/>
              </w:rPr>
            </w:pPr>
            <w:r w:rsidRPr="00C34DA5">
              <w:rPr>
                <w:rFonts w:cs="Arial"/>
              </w:rPr>
              <w:lastRenderedPageBreak/>
              <w:t xml:space="preserve">Kryterium zostanie spełnione, gdy w treści wniosku </w:t>
            </w:r>
            <w:r w:rsidRPr="00C34DA5">
              <w:rPr>
                <w:rFonts w:cs="Arial"/>
              </w:rPr>
              <w:br/>
            </w:r>
            <w:r w:rsidRPr="00C34DA5">
              <w:rPr>
                <w:rFonts w:cs="Arial"/>
              </w:rPr>
              <w:lastRenderedPageBreak/>
              <w:t xml:space="preserve">o dofinansowanie </w:t>
            </w:r>
            <w:r w:rsidRPr="00030623">
              <w:rPr>
                <w:rFonts w:cs="Arial"/>
              </w:rPr>
              <w:t xml:space="preserve"> zostaną  wskazane</w:t>
            </w:r>
            <w:r w:rsidRPr="00B06280">
              <w:rPr>
                <w:rFonts w:cs="Arial"/>
              </w:rPr>
              <w:t xml:space="preserve"> zapisy dotyczące osiągnięcia poziomów </w:t>
            </w:r>
            <w:r w:rsidRPr="00C34DA5">
              <w:rPr>
                <w:rFonts w:cs="Arial"/>
              </w:rPr>
              <w:t xml:space="preserve">efektywności społecznej </w:t>
            </w:r>
            <w:r>
              <w:rPr>
                <w:rFonts w:cs="Arial"/>
              </w:rPr>
              <w:br/>
            </w:r>
            <w:r w:rsidRPr="00C34DA5">
              <w:rPr>
                <w:rFonts w:cs="Arial"/>
              </w:rPr>
              <w:t xml:space="preserve">i efektywności zatrudnieniowej na poziomie nie niższym niż </w:t>
            </w:r>
            <w:r w:rsidRPr="00030623">
              <w:rPr>
                <w:rFonts w:cs="Arial"/>
              </w:rPr>
              <w:t>podana w kryterium wartość docelowa. Należy wskazać ją jako wartość procentową</w:t>
            </w:r>
            <w:r>
              <w:rPr>
                <w:rFonts w:cs="Arial"/>
              </w:rPr>
              <w:t>.</w:t>
            </w:r>
            <w:r w:rsidRPr="00030623">
              <w:rPr>
                <w:rFonts w:cs="Arial"/>
              </w:rPr>
              <w:t xml:space="preserve"> </w:t>
            </w:r>
          </w:p>
          <w:p w:rsidR="00521D3D" w:rsidRPr="00DF30D1" w:rsidRDefault="00521D3D" w:rsidP="00F35C04">
            <w:pPr>
              <w:spacing w:before="60" w:after="120"/>
              <w:rPr>
                <w:rFonts w:cs="Arial"/>
              </w:rPr>
            </w:pPr>
            <w:r w:rsidRPr="00030623">
              <w:rPr>
                <w:rFonts w:cs="Arial"/>
              </w:rPr>
              <w:t>Kryterium zostanie zweryfikowane na podstawie treści wniosku o dofinansowanie projektu.</w:t>
            </w:r>
          </w:p>
        </w:tc>
        <w:tc>
          <w:tcPr>
            <w:tcW w:w="992" w:type="pct"/>
            <w:gridSpan w:val="2"/>
            <w:tcBorders>
              <w:top w:val="single" w:sz="4" w:space="0" w:color="auto"/>
              <w:left w:val="single" w:sz="4" w:space="0" w:color="auto"/>
              <w:bottom w:val="single" w:sz="4" w:space="0" w:color="auto"/>
              <w:right w:val="single" w:sz="4" w:space="0" w:color="auto"/>
            </w:tcBorders>
          </w:tcPr>
          <w:p w:rsidR="00521D3D" w:rsidRDefault="00521D3D" w:rsidP="00F35C04">
            <w:pPr>
              <w:spacing w:line="240" w:lineRule="auto"/>
              <w:rPr>
                <w:rFonts w:cs="Arial"/>
              </w:rPr>
            </w:pPr>
            <w:r w:rsidRPr="003627BB">
              <w:rPr>
                <w:rFonts w:cs="Arial"/>
              </w:rPr>
              <w:lastRenderedPageBreak/>
              <w:t xml:space="preserve">Ocena spełnienia kryterium </w:t>
            </w:r>
            <w:r w:rsidRPr="003627BB">
              <w:rPr>
                <w:rFonts w:cs="Arial"/>
              </w:rPr>
              <w:lastRenderedPageBreak/>
              <w:t>polega na przypisaniu mu wartości logicznej TAK/NIE/DO NEGOCJACJI</w:t>
            </w:r>
          </w:p>
          <w:p w:rsidR="00521D3D" w:rsidRDefault="00521D3D" w:rsidP="00F35C04">
            <w:pPr>
              <w:spacing w:line="240" w:lineRule="auto"/>
              <w:rPr>
                <w:rFonts w:cs="Arial"/>
              </w:rPr>
            </w:pPr>
            <w:r w:rsidRPr="003627BB">
              <w:rPr>
                <w:rFonts w:cs="Arial"/>
              </w:rPr>
              <w:t>Niespełnienie kryterium skutkuje odrzuceniem wniosku.</w:t>
            </w:r>
          </w:p>
          <w:p w:rsidR="00521D3D" w:rsidRDefault="00521D3D" w:rsidP="00F35C04">
            <w:pPr>
              <w:spacing w:line="240" w:lineRule="auto"/>
              <w:rPr>
                <w:rFonts w:cs="Arial"/>
              </w:rPr>
            </w:pPr>
            <w:r w:rsidRPr="003627BB">
              <w:rPr>
                <w:rFonts w:cs="Arial"/>
              </w:rPr>
              <w:t xml:space="preserve">W celu potwierdzenia spełnienia kryterium dopuszczalne jest wezwanie Wnioskodawcy do przedstawienia wyjaśnień, uzupełnienia lub poprawienia treści wniosku </w:t>
            </w:r>
            <w:r w:rsidRPr="003627BB">
              <w:rPr>
                <w:rFonts w:cs="Arial"/>
              </w:rPr>
              <w:br/>
              <w:t xml:space="preserve">o dofinansowanie na etapie negocjacji </w:t>
            </w:r>
            <w:r w:rsidRPr="003627BB">
              <w:rPr>
                <w:rFonts w:cs="Arial"/>
              </w:rPr>
              <w:br/>
              <w:t>w zakresie istniejących zapisów.</w:t>
            </w:r>
          </w:p>
          <w:p w:rsidR="00521D3D" w:rsidRPr="00DF30D1" w:rsidRDefault="00521D3D" w:rsidP="00F35C04">
            <w:pPr>
              <w:autoSpaceDE w:val="0"/>
              <w:autoSpaceDN w:val="0"/>
              <w:adjustRightInd w:val="0"/>
              <w:jc w:val="center"/>
              <w:rPr>
                <w:rFonts w:eastAsia="Calibri" w:cs="Arial"/>
              </w:rPr>
            </w:pPr>
          </w:p>
        </w:tc>
        <w:tc>
          <w:tcPr>
            <w:tcW w:w="692" w:type="pct"/>
            <w:tcBorders>
              <w:top w:val="single" w:sz="4" w:space="0" w:color="auto"/>
              <w:left w:val="single" w:sz="4" w:space="0" w:color="auto"/>
              <w:bottom w:val="single" w:sz="4" w:space="0" w:color="auto"/>
              <w:right w:val="single" w:sz="4" w:space="0" w:color="auto"/>
            </w:tcBorders>
            <w:vAlign w:val="center"/>
            <w:hideMark/>
          </w:tcPr>
          <w:p w:rsidR="00521D3D" w:rsidRPr="00DF30D1" w:rsidRDefault="00521D3D" w:rsidP="00F35C04">
            <w:pPr>
              <w:autoSpaceDE w:val="0"/>
              <w:autoSpaceDN w:val="0"/>
              <w:adjustRightInd w:val="0"/>
              <w:jc w:val="center"/>
              <w:rPr>
                <w:rFonts w:eastAsia="Calibri" w:cs="Arial"/>
              </w:rPr>
            </w:pPr>
            <w:r w:rsidRPr="00DF30D1">
              <w:rPr>
                <w:rFonts w:eastAsia="Calibri" w:cs="Arial"/>
              </w:rPr>
              <w:lastRenderedPageBreak/>
              <w:t>1</w:t>
            </w:r>
          </w:p>
        </w:tc>
      </w:tr>
      <w:tr w:rsidR="00521D3D" w:rsidTr="000E01E8">
        <w:trPr>
          <w:trHeight w:val="397"/>
        </w:trPr>
        <w:tc>
          <w:tcPr>
            <w:tcW w:w="346" w:type="pct"/>
            <w:gridSpan w:val="2"/>
            <w:tcBorders>
              <w:top w:val="single" w:sz="4" w:space="0" w:color="auto"/>
              <w:left w:val="single" w:sz="4" w:space="0" w:color="auto"/>
              <w:bottom w:val="single" w:sz="4" w:space="0" w:color="auto"/>
              <w:right w:val="single" w:sz="4" w:space="0" w:color="auto"/>
            </w:tcBorders>
            <w:vAlign w:val="center"/>
          </w:tcPr>
          <w:p w:rsidR="00521D3D" w:rsidRDefault="00521D3D" w:rsidP="001228C4">
            <w:pPr>
              <w:numPr>
                <w:ilvl w:val="0"/>
                <w:numId w:val="96"/>
              </w:numPr>
              <w:spacing w:after="0"/>
              <w:contextualSpacing/>
              <w:jc w:val="center"/>
              <w:rPr>
                <w:rFonts w:eastAsia="Calibri" w:cs="Arial"/>
              </w:rPr>
            </w:pPr>
          </w:p>
        </w:tc>
        <w:tc>
          <w:tcPr>
            <w:tcW w:w="1136" w:type="pct"/>
            <w:gridSpan w:val="2"/>
            <w:tcBorders>
              <w:top w:val="single" w:sz="4" w:space="0" w:color="auto"/>
              <w:left w:val="single" w:sz="4" w:space="0" w:color="auto"/>
              <w:bottom w:val="single" w:sz="4" w:space="0" w:color="auto"/>
              <w:right w:val="single" w:sz="4" w:space="0" w:color="auto"/>
            </w:tcBorders>
          </w:tcPr>
          <w:p w:rsidR="00521D3D" w:rsidRPr="00DF30D1" w:rsidRDefault="00521D3D" w:rsidP="00F35C04">
            <w:pPr>
              <w:spacing w:line="240" w:lineRule="auto"/>
              <w:rPr>
                <w:rFonts w:cs="Arial"/>
              </w:rPr>
            </w:pPr>
            <w:r w:rsidRPr="00696685">
              <w:rPr>
                <w:rFonts w:cs="Arial"/>
              </w:rPr>
              <w:t xml:space="preserve">Projekt zakłada </w:t>
            </w:r>
            <w:r>
              <w:rPr>
                <w:rFonts w:cs="Arial"/>
              </w:rPr>
              <w:t xml:space="preserve">wsparcie na utworzenie nowych miejsc reintegracji społecznej </w:t>
            </w:r>
            <w:r>
              <w:rPr>
                <w:rFonts w:cs="Arial"/>
              </w:rPr>
              <w:br/>
              <w:t xml:space="preserve">i zawodowej w CIS/KIS/ZAZ i/lub </w:t>
            </w:r>
            <w:r w:rsidRPr="00696685">
              <w:rPr>
                <w:rFonts w:cs="Arial"/>
              </w:rPr>
              <w:t>utworzenie podmiotów reintegracji społecznej i zawodowej KIS</w:t>
            </w:r>
            <w:r>
              <w:rPr>
                <w:rFonts w:cs="Arial"/>
              </w:rPr>
              <w:t>/</w:t>
            </w:r>
            <w:r w:rsidRPr="00696685">
              <w:rPr>
                <w:rFonts w:cs="Arial"/>
              </w:rPr>
              <w:t>CIS</w:t>
            </w:r>
            <w:r>
              <w:rPr>
                <w:rFonts w:cs="Arial"/>
              </w:rPr>
              <w:t>/</w:t>
            </w:r>
            <w:r w:rsidRPr="00696685">
              <w:rPr>
                <w:rFonts w:cs="Arial"/>
              </w:rPr>
              <w:t>ZAZ</w:t>
            </w:r>
            <w:r>
              <w:rPr>
                <w:rFonts w:cs="Arial"/>
              </w:rPr>
              <w:t xml:space="preserve">. </w:t>
            </w:r>
          </w:p>
        </w:tc>
        <w:tc>
          <w:tcPr>
            <w:tcW w:w="1834" w:type="pct"/>
            <w:gridSpan w:val="2"/>
            <w:tcBorders>
              <w:top w:val="single" w:sz="4" w:space="0" w:color="auto"/>
              <w:left w:val="single" w:sz="4" w:space="0" w:color="auto"/>
              <w:bottom w:val="single" w:sz="4" w:space="0" w:color="auto"/>
              <w:right w:val="single" w:sz="4" w:space="0" w:color="auto"/>
            </w:tcBorders>
          </w:tcPr>
          <w:p w:rsidR="00521D3D" w:rsidRPr="00F30EE1" w:rsidRDefault="00521D3D" w:rsidP="00AA618D">
            <w:pPr>
              <w:spacing w:beforeLines="60" w:afterLines="40" w:line="240" w:lineRule="auto"/>
              <w:rPr>
                <w:rFonts w:eastAsia="Calibri" w:cs="Arial"/>
              </w:rPr>
            </w:pPr>
            <w:r>
              <w:rPr>
                <w:rFonts w:eastAsia="Calibri" w:cs="Arial"/>
              </w:rPr>
              <w:t xml:space="preserve">Kryterium zostanie </w:t>
            </w:r>
            <w:r w:rsidRPr="00F30EE1">
              <w:rPr>
                <w:rFonts w:eastAsia="Calibri" w:cs="Arial"/>
              </w:rPr>
              <w:t xml:space="preserve">spełnione, gdy we wniosku </w:t>
            </w:r>
            <w:r>
              <w:rPr>
                <w:rFonts w:eastAsia="Calibri" w:cs="Arial"/>
              </w:rPr>
              <w:br/>
            </w:r>
            <w:r w:rsidRPr="00F30EE1">
              <w:rPr>
                <w:rFonts w:eastAsia="Calibri" w:cs="Arial"/>
              </w:rPr>
              <w:t xml:space="preserve">o dofinansowanie zostanie wykazany </w:t>
            </w:r>
            <w:r>
              <w:rPr>
                <w:rFonts w:eastAsia="Calibri" w:cs="Arial"/>
              </w:rPr>
              <w:t>(</w:t>
            </w:r>
            <w:r w:rsidRPr="00F30EE1">
              <w:rPr>
                <w:rFonts w:eastAsia="Calibri" w:cs="Arial"/>
              </w:rPr>
              <w:t xml:space="preserve">w oparciu o </w:t>
            </w:r>
            <w:r>
              <w:rPr>
                <w:rFonts w:eastAsia="Calibri" w:cs="Arial"/>
              </w:rPr>
              <w:t xml:space="preserve">analizę potrzeb grupy docelowej) </w:t>
            </w:r>
            <w:r w:rsidRPr="00F30EE1">
              <w:rPr>
                <w:rFonts w:eastAsia="Calibri" w:cs="Arial"/>
              </w:rPr>
              <w:t xml:space="preserve">niedostateczny poziom dostępności usług </w:t>
            </w:r>
            <w:r>
              <w:rPr>
                <w:rFonts w:eastAsia="Calibri" w:cs="Arial"/>
              </w:rPr>
              <w:t>danego</w:t>
            </w:r>
            <w:r w:rsidRPr="00F30EE1">
              <w:rPr>
                <w:rFonts w:eastAsia="Calibri" w:cs="Arial"/>
              </w:rPr>
              <w:t xml:space="preserve"> podmiotu.</w:t>
            </w:r>
            <w:r>
              <w:rPr>
                <w:rFonts w:eastAsia="Calibri" w:cs="Arial"/>
              </w:rPr>
              <w:t xml:space="preserve"> </w:t>
            </w:r>
          </w:p>
          <w:p w:rsidR="00521D3D" w:rsidRPr="00C34DA5" w:rsidRDefault="00521D3D" w:rsidP="00F35C04">
            <w:pPr>
              <w:spacing w:line="240" w:lineRule="auto"/>
              <w:rPr>
                <w:rFonts w:cs="Arial"/>
              </w:rPr>
            </w:pPr>
            <w:r w:rsidRPr="00F30EE1">
              <w:rPr>
                <w:rFonts w:eastAsia="Calibri" w:cs="Arial"/>
              </w:rPr>
              <w:t>Kryterium zostanie zweryfikowane na podstawie treści wniosku o dofinansowanie projektu.</w:t>
            </w:r>
          </w:p>
        </w:tc>
        <w:tc>
          <w:tcPr>
            <w:tcW w:w="992" w:type="pct"/>
            <w:gridSpan w:val="2"/>
            <w:tcBorders>
              <w:top w:val="single" w:sz="4" w:space="0" w:color="auto"/>
              <w:left w:val="single" w:sz="4" w:space="0" w:color="auto"/>
              <w:bottom w:val="single" w:sz="4" w:space="0" w:color="auto"/>
              <w:right w:val="single" w:sz="4" w:space="0" w:color="auto"/>
            </w:tcBorders>
          </w:tcPr>
          <w:p w:rsidR="00521D3D" w:rsidRPr="00220A4A" w:rsidRDefault="00521D3D" w:rsidP="00F35C04">
            <w:pPr>
              <w:spacing w:line="240" w:lineRule="auto"/>
              <w:rPr>
                <w:rFonts w:cs="Arial"/>
              </w:rPr>
            </w:pPr>
            <w:r w:rsidRPr="00220A4A">
              <w:rPr>
                <w:rFonts w:cs="Arial"/>
              </w:rPr>
              <w:t>Ocena spełnienia kryterium polega na przypisaniu mu wartości logicznej TAK/NIE/DO NEGOCJACJI</w:t>
            </w:r>
          </w:p>
          <w:p w:rsidR="00521D3D" w:rsidRPr="00220A4A" w:rsidRDefault="00521D3D" w:rsidP="00F35C04">
            <w:pPr>
              <w:spacing w:line="240" w:lineRule="auto"/>
              <w:rPr>
                <w:rFonts w:cs="Arial"/>
              </w:rPr>
            </w:pPr>
            <w:r w:rsidRPr="00220A4A">
              <w:rPr>
                <w:rFonts w:cs="Arial"/>
              </w:rPr>
              <w:t>Niespełnienie kryterium skutkuje odrzuceniem wniosku.</w:t>
            </w:r>
          </w:p>
          <w:p w:rsidR="00521D3D" w:rsidRPr="00220A4A" w:rsidRDefault="00521D3D" w:rsidP="00F35C04">
            <w:pPr>
              <w:spacing w:line="240" w:lineRule="auto"/>
              <w:rPr>
                <w:rFonts w:cs="Arial"/>
              </w:rPr>
            </w:pPr>
            <w:r w:rsidRPr="00220A4A">
              <w:rPr>
                <w:rFonts w:cs="Arial"/>
              </w:rPr>
              <w:t xml:space="preserve">W celu potwierdzenia spełnienia kryterium dopuszczalne jest wezwanie Wnioskodawcy do </w:t>
            </w:r>
            <w:r w:rsidRPr="00220A4A">
              <w:rPr>
                <w:rFonts w:cs="Arial"/>
              </w:rPr>
              <w:lastRenderedPageBreak/>
              <w:t xml:space="preserve">przedstawienia wyjaśnień, uzupełnienia lub poprawienia treści wniosku </w:t>
            </w:r>
            <w:r w:rsidRPr="00220A4A">
              <w:rPr>
                <w:rFonts w:cs="Arial"/>
              </w:rPr>
              <w:br/>
              <w:t xml:space="preserve">o dofinansowanie na etapie negocjacji </w:t>
            </w:r>
            <w:r w:rsidRPr="00220A4A">
              <w:rPr>
                <w:rFonts w:cs="Arial"/>
              </w:rPr>
              <w:br/>
              <w:t>w zakresie istniejących zapisów.</w:t>
            </w:r>
          </w:p>
          <w:p w:rsidR="00521D3D" w:rsidRPr="003627BB" w:rsidRDefault="00521D3D" w:rsidP="00F35C04">
            <w:pPr>
              <w:spacing w:line="240" w:lineRule="auto"/>
              <w:rPr>
                <w:rFonts w:cs="Arial"/>
              </w:rPr>
            </w:pPr>
          </w:p>
        </w:tc>
        <w:tc>
          <w:tcPr>
            <w:tcW w:w="692" w:type="pct"/>
            <w:tcBorders>
              <w:top w:val="single" w:sz="4" w:space="0" w:color="auto"/>
              <w:left w:val="single" w:sz="4" w:space="0" w:color="auto"/>
              <w:bottom w:val="single" w:sz="4" w:space="0" w:color="auto"/>
              <w:right w:val="single" w:sz="4" w:space="0" w:color="auto"/>
            </w:tcBorders>
            <w:vAlign w:val="center"/>
          </w:tcPr>
          <w:p w:rsidR="00521D3D" w:rsidRPr="00DF30D1" w:rsidRDefault="00521D3D" w:rsidP="00F35C04">
            <w:pPr>
              <w:autoSpaceDE w:val="0"/>
              <w:autoSpaceDN w:val="0"/>
              <w:adjustRightInd w:val="0"/>
              <w:jc w:val="center"/>
              <w:rPr>
                <w:rFonts w:eastAsia="Calibri" w:cs="Arial"/>
              </w:rPr>
            </w:pPr>
            <w:r>
              <w:rPr>
                <w:rFonts w:eastAsia="Calibri" w:cs="Arial"/>
              </w:rPr>
              <w:lastRenderedPageBreak/>
              <w:t>1d</w:t>
            </w:r>
          </w:p>
        </w:tc>
      </w:tr>
      <w:tr w:rsidR="00521D3D" w:rsidTr="000E01E8">
        <w:trPr>
          <w:trHeight w:val="397"/>
        </w:trPr>
        <w:tc>
          <w:tcPr>
            <w:tcW w:w="346" w:type="pct"/>
            <w:gridSpan w:val="2"/>
            <w:tcBorders>
              <w:top w:val="single" w:sz="4" w:space="0" w:color="auto"/>
              <w:left w:val="single" w:sz="4" w:space="0" w:color="auto"/>
              <w:bottom w:val="single" w:sz="4" w:space="0" w:color="auto"/>
              <w:right w:val="single" w:sz="4" w:space="0" w:color="auto"/>
            </w:tcBorders>
            <w:vAlign w:val="center"/>
          </w:tcPr>
          <w:p w:rsidR="00521D3D" w:rsidRDefault="00521D3D" w:rsidP="001228C4">
            <w:pPr>
              <w:numPr>
                <w:ilvl w:val="0"/>
                <w:numId w:val="96"/>
              </w:numPr>
              <w:spacing w:after="0"/>
              <w:contextualSpacing/>
              <w:jc w:val="center"/>
              <w:rPr>
                <w:rFonts w:eastAsia="Calibri" w:cs="Arial"/>
              </w:rPr>
            </w:pPr>
          </w:p>
        </w:tc>
        <w:tc>
          <w:tcPr>
            <w:tcW w:w="1136" w:type="pct"/>
            <w:gridSpan w:val="2"/>
            <w:tcBorders>
              <w:top w:val="single" w:sz="4" w:space="0" w:color="auto"/>
              <w:left w:val="single" w:sz="4" w:space="0" w:color="auto"/>
              <w:bottom w:val="single" w:sz="4" w:space="0" w:color="auto"/>
              <w:right w:val="single" w:sz="4" w:space="0" w:color="auto"/>
            </w:tcBorders>
          </w:tcPr>
          <w:p w:rsidR="00521D3D" w:rsidRPr="00696685" w:rsidRDefault="00521D3D" w:rsidP="00F35C04">
            <w:pPr>
              <w:spacing w:line="240" w:lineRule="auto"/>
              <w:rPr>
                <w:rFonts w:cs="Arial"/>
              </w:rPr>
            </w:pPr>
            <w:r w:rsidRPr="004D6F06">
              <w:rPr>
                <w:rFonts w:cs="Arial"/>
              </w:rPr>
              <w:t xml:space="preserve">Projekt zakłada wsparcie na utworzenie podmiotów reintegracji społecznej </w:t>
            </w:r>
            <w:r>
              <w:rPr>
                <w:rFonts w:cs="Arial"/>
              </w:rPr>
              <w:br/>
            </w:r>
            <w:r w:rsidRPr="004D6F06">
              <w:rPr>
                <w:rFonts w:cs="Arial"/>
              </w:rPr>
              <w:t>i zawodowej KIS</w:t>
            </w:r>
            <w:r>
              <w:rPr>
                <w:rFonts w:cs="Arial"/>
              </w:rPr>
              <w:t>/</w:t>
            </w:r>
            <w:r w:rsidRPr="004D6F06">
              <w:rPr>
                <w:rFonts w:cs="Arial"/>
              </w:rPr>
              <w:t>CIS</w:t>
            </w:r>
            <w:r>
              <w:rPr>
                <w:rFonts w:cs="Arial"/>
              </w:rPr>
              <w:t>/</w:t>
            </w:r>
            <w:r w:rsidRPr="004D6F06">
              <w:rPr>
                <w:rFonts w:cs="Arial"/>
              </w:rPr>
              <w:t>ZAZ na obszarze gminy/powiatu, na terenie którego taki podmiot nie funkcjonuje.</w:t>
            </w:r>
          </w:p>
        </w:tc>
        <w:tc>
          <w:tcPr>
            <w:tcW w:w="1834" w:type="pct"/>
            <w:gridSpan w:val="2"/>
            <w:tcBorders>
              <w:top w:val="single" w:sz="4" w:space="0" w:color="auto"/>
              <w:left w:val="single" w:sz="4" w:space="0" w:color="auto"/>
              <w:bottom w:val="single" w:sz="4" w:space="0" w:color="auto"/>
              <w:right w:val="single" w:sz="4" w:space="0" w:color="auto"/>
            </w:tcBorders>
          </w:tcPr>
          <w:p w:rsidR="00521D3D" w:rsidRDefault="00521D3D" w:rsidP="00AA618D">
            <w:pPr>
              <w:spacing w:beforeLines="60" w:afterLines="40" w:line="240" w:lineRule="auto"/>
              <w:rPr>
                <w:rFonts w:eastAsia="Calibri" w:cs="Arial"/>
              </w:rPr>
            </w:pPr>
            <w:r w:rsidRPr="004D6F06">
              <w:rPr>
                <w:rFonts w:eastAsia="Calibri" w:cs="Arial"/>
              </w:rPr>
              <w:t xml:space="preserve">Kryterium zostanie spełnione, gdy we wniosku </w:t>
            </w:r>
            <w:r>
              <w:rPr>
                <w:rFonts w:eastAsia="Calibri" w:cs="Arial"/>
              </w:rPr>
              <w:br/>
            </w:r>
            <w:r w:rsidRPr="004D6F06">
              <w:rPr>
                <w:rFonts w:eastAsia="Calibri" w:cs="Arial"/>
              </w:rPr>
              <w:t>o dofinansowanie zostanie wykazane, iż</w:t>
            </w:r>
            <w:r>
              <w:rPr>
                <w:rFonts w:eastAsia="Calibri" w:cs="Arial"/>
              </w:rPr>
              <w:t xml:space="preserve"> w przypadku KIS</w:t>
            </w:r>
            <w:r w:rsidRPr="004D6F06">
              <w:rPr>
                <w:rFonts w:eastAsia="Calibri" w:cs="Arial"/>
              </w:rPr>
              <w:t xml:space="preserve"> na terenie gminy</w:t>
            </w:r>
            <w:r>
              <w:rPr>
                <w:rFonts w:eastAsia="Calibri" w:cs="Arial"/>
              </w:rPr>
              <w:t xml:space="preserve">, a w przypadku CIS i ZAZ na terenie </w:t>
            </w:r>
            <w:r w:rsidRPr="004D6F06">
              <w:rPr>
                <w:rFonts w:eastAsia="Calibri" w:cs="Arial"/>
              </w:rPr>
              <w:t xml:space="preserve">powiatu nie funkcjonuje żaden </w:t>
            </w:r>
            <w:r>
              <w:rPr>
                <w:rFonts w:eastAsia="Calibri" w:cs="Arial"/>
              </w:rPr>
              <w:t>podmiot</w:t>
            </w:r>
            <w:r w:rsidRPr="004D6F06">
              <w:rPr>
                <w:rFonts w:eastAsia="Calibri" w:cs="Arial"/>
              </w:rPr>
              <w:t>.</w:t>
            </w:r>
          </w:p>
          <w:p w:rsidR="00521D3D" w:rsidRDefault="00521D3D" w:rsidP="00AA618D">
            <w:pPr>
              <w:spacing w:beforeLines="60" w:afterLines="40" w:line="240" w:lineRule="auto"/>
              <w:rPr>
                <w:rFonts w:eastAsia="Calibri" w:cs="Arial"/>
              </w:rPr>
            </w:pPr>
            <w:r w:rsidRPr="004D6F06">
              <w:rPr>
                <w:rFonts w:eastAsia="Calibri" w:cs="Arial"/>
              </w:rPr>
              <w:t>Kryterium zostanie zweryfikowane na podstawie treści wniosku o dofinansowanie projektu.</w:t>
            </w:r>
          </w:p>
        </w:tc>
        <w:tc>
          <w:tcPr>
            <w:tcW w:w="992" w:type="pct"/>
            <w:gridSpan w:val="2"/>
            <w:tcBorders>
              <w:top w:val="single" w:sz="4" w:space="0" w:color="auto"/>
              <w:left w:val="single" w:sz="4" w:space="0" w:color="auto"/>
              <w:bottom w:val="single" w:sz="4" w:space="0" w:color="auto"/>
              <w:right w:val="single" w:sz="4" w:space="0" w:color="auto"/>
            </w:tcBorders>
          </w:tcPr>
          <w:p w:rsidR="00521D3D" w:rsidRPr="00220A4A" w:rsidRDefault="00521D3D" w:rsidP="00F35C04">
            <w:pPr>
              <w:spacing w:line="240" w:lineRule="auto"/>
              <w:rPr>
                <w:rFonts w:cs="Arial"/>
              </w:rPr>
            </w:pPr>
            <w:r w:rsidRPr="00220A4A">
              <w:rPr>
                <w:rFonts w:cs="Arial"/>
              </w:rPr>
              <w:t>Ocena spełnienia kryterium polega na przypisaniu mu wartości logicznej TAK/NIE/DO NEGOCJACJI</w:t>
            </w:r>
          </w:p>
          <w:p w:rsidR="00521D3D" w:rsidRPr="00220A4A" w:rsidRDefault="00521D3D" w:rsidP="00F35C04">
            <w:pPr>
              <w:spacing w:line="240" w:lineRule="auto"/>
              <w:rPr>
                <w:rFonts w:cs="Arial"/>
              </w:rPr>
            </w:pPr>
            <w:r w:rsidRPr="00220A4A">
              <w:rPr>
                <w:rFonts w:cs="Arial"/>
              </w:rPr>
              <w:t>Niespełnienie kryterium skutkuje odrzuceniem wniosku.</w:t>
            </w:r>
          </w:p>
          <w:p w:rsidR="00521D3D" w:rsidRPr="00220A4A" w:rsidRDefault="00521D3D" w:rsidP="00F35C04">
            <w:pPr>
              <w:spacing w:line="240" w:lineRule="auto"/>
              <w:rPr>
                <w:rFonts w:cs="Arial"/>
              </w:rPr>
            </w:pPr>
            <w:r w:rsidRPr="00220A4A">
              <w:rPr>
                <w:rFonts w:cs="Arial"/>
              </w:rPr>
              <w:t xml:space="preserve">W celu potwierdzenia spełnienia kryterium dopuszczalne jest wezwanie Wnioskodawcy do przedstawienia wyjaśnień, uzupełnienia lub poprawienia treści wniosku </w:t>
            </w:r>
            <w:r w:rsidRPr="00220A4A">
              <w:rPr>
                <w:rFonts w:cs="Arial"/>
              </w:rPr>
              <w:br/>
              <w:t xml:space="preserve">o dofinansowanie na etapie negocjacji </w:t>
            </w:r>
            <w:r w:rsidRPr="00220A4A">
              <w:rPr>
                <w:rFonts w:cs="Arial"/>
              </w:rPr>
              <w:br/>
              <w:t>w zakresie istniejących zapisów.</w:t>
            </w:r>
          </w:p>
          <w:p w:rsidR="00521D3D" w:rsidRPr="00220A4A" w:rsidRDefault="00521D3D" w:rsidP="00F35C04">
            <w:pPr>
              <w:spacing w:line="240" w:lineRule="auto"/>
              <w:rPr>
                <w:rFonts w:cs="Arial"/>
              </w:rPr>
            </w:pPr>
          </w:p>
        </w:tc>
        <w:tc>
          <w:tcPr>
            <w:tcW w:w="692" w:type="pct"/>
            <w:tcBorders>
              <w:top w:val="single" w:sz="4" w:space="0" w:color="auto"/>
              <w:left w:val="single" w:sz="4" w:space="0" w:color="auto"/>
              <w:bottom w:val="single" w:sz="4" w:space="0" w:color="auto"/>
              <w:right w:val="single" w:sz="4" w:space="0" w:color="auto"/>
            </w:tcBorders>
            <w:vAlign w:val="center"/>
          </w:tcPr>
          <w:p w:rsidR="00521D3D" w:rsidRDefault="00521D3D" w:rsidP="00F35C04">
            <w:pPr>
              <w:autoSpaceDE w:val="0"/>
              <w:autoSpaceDN w:val="0"/>
              <w:adjustRightInd w:val="0"/>
              <w:jc w:val="center"/>
              <w:rPr>
                <w:rFonts w:eastAsia="Calibri" w:cs="Arial"/>
              </w:rPr>
            </w:pPr>
            <w:r>
              <w:rPr>
                <w:rFonts w:eastAsia="Calibri" w:cs="Arial"/>
              </w:rPr>
              <w:t>1d</w:t>
            </w:r>
          </w:p>
        </w:tc>
      </w:tr>
      <w:tr w:rsidR="00521D3D" w:rsidRPr="00F85274" w:rsidTr="000E01E8">
        <w:trPr>
          <w:trHeight w:val="397"/>
        </w:trPr>
        <w:tc>
          <w:tcPr>
            <w:tcW w:w="346" w:type="pct"/>
            <w:gridSpan w:val="2"/>
            <w:tcBorders>
              <w:top w:val="single" w:sz="4" w:space="0" w:color="auto"/>
              <w:left w:val="single" w:sz="4" w:space="0" w:color="auto"/>
              <w:bottom w:val="single" w:sz="4" w:space="0" w:color="auto"/>
              <w:right w:val="single" w:sz="4" w:space="0" w:color="auto"/>
            </w:tcBorders>
            <w:vAlign w:val="center"/>
          </w:tcPr>
          <w:p w:rsidR="00521D3D" w:rsidRDefault="00521D3D" w:rsidP="001228C4">
            <w:pPr>
              <w:numPr>
                <w:ilvl w:val="0"/>
                <w:numId w:val="96"/>
              </w:numPr>
              <w:spacing w:after="0"/>
              <w:contextualSpacing/>
              <w:jc w:val="center"/>
              <w:rPr>
                <w:rFonts w:eastAsia="Calibri" w:cs="Arial"/>
              </w:rPr>
            </w:pPr>
          </w:p>
        </w:tc>
        <w:tc>
          <w:tcPr>
            <w:tcW w:w="1136" w:type="pct"/>
            <w:gridSpan w:val="2"/>
            <w:tcBorders>
              <w:top w:val="single" w:sz="4" w:space="0" w:color="auto"/>
              <w:left w:val="single" w:sz="4" w:space="0" w:color="auto"/>
              <w:bottom w:val="single" w:sz="4" w:space="0" w:color="auto"/>
              <w:right w:val="single" w:sz="4" w:space="0" w:color="auto"/>
            </w:tcBorders>
          </w:tcPr>
          <w:p w:rsidR="00521D3D" w:rsidRPr="00DF30D1" w:rsidRDefault="00521D3D" w:rsidP="00F35C04">
            <w:pPr>
              <w:spacing w:before="60" w:after="40" w:line="240" w:lineRule="auto"/>
              <w:rPr>
                <w:rFonts w:cs="Arial"/>
              </w:rPr>
            </w:pPr>
            <w:r>
              <w:rPr>
                <w:rFonts w:cs="Arial"/>
              </w:rPr>
              <w:t xml:space="preserve">Beneficjent zapewni trwałość </w:t>
            </w:r>
            <w:r>
              <w:rPr>
                <w:rFonts w:cs="Arial"/>
              </w:rPr>
              <w:lastRenderedPageBreak/>
              <w:t xml:space="preserve">CIS/KIS/ZAZ utworzonych w ramach projektu ze środków EFS co najmniej przez okres odpowiadający okresowi realizacji projektu.  </w:t>
            </w:r>
          </w:p>
        </w:tc>
        <w:tc>
          <w:tcPr>
            <w:tcW w:w="1834" w:type="pct"/>
            <w:gridSpan w:val="2"/>
            <w:tcBorders>
              <w:top w:val="single" w:sz="4" w:space="0" w:color="auto"/>
              <w:left w:val="single" w:sz="4" w:space="0" w:color="auto"/>
              <w:bottom w:val="single" w:sz="4" w:space="0" w:color="auto"/>
              <w:right w:val="single" w:sz="4" w:space="0" w:color="auto"/>
            </w:tcBorders>
          </w:tcPr>
          <w:p w:rsidR="00521D3D" w:rsidRPr="005C0DFB" w:rsidRDefault="00521D3D" w:rsidP="00AA618D">
            <w:pPr>
              <w:spacing w:beforeLines="60" w:afterLines="40" w:line="240" w:lineRule="auto"/>
              <w:rPr>
                <w:rFonts w:cs="Arial"/>
              </w:rPr>
            </w:pPr>
            <w:r w:rsidRPr="005C0DFB">
              <w:rPr>
                <w:rFonts w:cs="Arial"/>
              </w:rPr>
              <w:lastRenderedPageBreak/>
              <w:t xml:space="preserve">W ramach kryterium ocenie podlegać będzie okres </w:t>
            </w:r>
            <w:r w:rsidRPr="005C0DFB">
              <w:rPr>
                <w:rFonts w:cs="Arial"/>
              </w:rPr>
              <w:lastRenderedPageBreak/>
              <w:t>zachowania trwałości nowotworzonych CIS/KIS</w:t>
            </w:r>
            <w:r>
              <w:rPr>
                <w:rFonts w:cs="Arial"/>
              </w:rPr>
              <w:t>/ZAZ</w:t>
            </w:r>
            <w:r w:rsidRPr="005C0DFB">
              <w:rPr>
                <w:rFonts w:cs="Arial"/>
              </w:rPr>
              <w:t>.</w:t>
            </w:r>
          </w:p>
          <w:p w:rsidR="00521D3D" w:rsidRDefault="00521D3D" w:rsidP="00AA618D">
            <w:pPr>
              <w:spacing w:beforeLines="60" w:afterLines="40" w:line="240" w:lineRule="auto"/>
              <w:rPr>
                <w:rFonts w:cs="Arial"/>
              </w:rPr>
            </w:pPr>
            <w:r w:rsidRPr="005C0DFB">
              <w:rPr>
                <w:rFonts w:cs="Arial"/>
              </w:rPr>
              <w:t>Zobowiązanie dotyczy zachowania trwałości utworzonych w ramach projektu podmiotów po zakończeniu realizacji projektu, co najmniej przez okres odpowiadając</w:t>
            </w:r>
            <w:r>
              <w:rPr>
                <w:rFonts w:cs="Arial"/>
              </w:rPr>
              <w:t>y okresowi realizacji projektu (p</w:t>
            </w:r>
            <w:r w:rsidRPr="006B2CA9">
              <w:rPr>
                <w:rFonts w:cs="Arial"/>
              </w:rPr>
              <w:t xml:space="preserve">odstawą do uznania kryterium za spełnione będzie zamieszczenie przez Wnioskodawcę w treści wniosku deklaracji o zachowaniu trwałości, przez utrzymanie utworzonych w ramach projektu </w:t>
            </w:r>
            <w:r w:rsidRPr="00247844">
              <w:rPr>
                <w:rFonts w:cs="Arial"/>
              </w:rPr>
              <w:t>podmiotów</w:t>
            </w:r>
            <w:r w:rsidRPr="00B06280">
              <w:rPr>
                <w:rFonts w:cs="Arial"/>
              </w:rPr>
              <w:t xml:space="preserve"> </w:t>
            </w:r>
            <w:r w:rsidRPr="006B2CA9">
              <w:rPr>
                <w:rFonts w:cs="Arial"/>
              </w:rPr>
              <w:t xml:space="preserve"> co najmniej przez okres odpowiadający okresowi realizacji projektu (ze</w:t>
            </w:r>
            <w:r>
              <w:rPr>
                <w:rFonts w:cs="Arial"/>
              </w:rPr>
              <w:t xml:space="preserve"> środków innych niż europejskie)</w:t>
            </w:r>
            <w:r w:rsidRPr="006B2CA9">
              <w:rPr>
                <w:rFonts w:cs="Arial"/>
              </w:rPr>
              <w:t>.</w:t>
            </w:r>
          </w:p>
          <w:p w:rsidR="00521D3D" w:rsidRPr="006D3E36" w:rsidRDefault="00521D3D" w:rsidP="00AA618D">
            <w:pPr>
              <w:spacing w:beforeLines="60" w:afterLines="40" w:line="240" w:lineRule="auto"/>
              <w:rPr>
                <w:rFonts w:cs="Arial"/>
              </w:rPr>
            </w:pPr>
            <w:r w:rsidRPr="006D3E36">
              <w:rPr>
                <w:rFonts w:cs="Arial"/>
              </w:rPr>
              <w:t>Trwałość powinna być rozumiana jako instytucjonalna gotowość podmiotu do świadczenia usług.</w:t>
            </w:r>
          </w:p>
          <w:p w:rsidR="00521D3D" w:rsidRPr="005C0DFB" w:rsidRDefault="00521D3D" w:rsidP="00AA618D">
            <w:pPr>
              <w:spacing w:beforeLines="60" w:afterLines="40" w:line="240" w:lineRule="auto"/>
              <w:rPr>
                <w:rFonts w:cs="Arial"/>
              </w:rPr>
            </w:pPr>
          </w:p>
          <w:p w:rsidR="00521D3D" w:rsidRPr="00DF30D1" w:rsidDel="00E83E4C" w:rsidRDefault="00521D3D" w:rsidP="00AA618D">
            <w:pPr>
              <w:spacing w:beforeLines="60" w:afterLines="40" w:line="240" w:lineRule="auto"/>
              <w:rPr>
                <w:rFonts w:cs="Arial"/>
              </w:rPr>
            </w:pPr>
            <w:r w:rsidRPr="004C76A6">
              <w:rPr>
                <w:rFonts w:cs="Arial"/>
              </w:rPr>
              <w:t>Kryterium zostanie zweryfikowane na podstawie treści wniosku o dofinansowanie projektu.</w:t>
            </w:r>
          </w:p>
        </w:tc>
        <w:tc>
          <w:tcPr>
            <w:tcW w:w="992" w:type="pct"/>
            <w:gridSpan w:val="2"/>
            <w:tcBorders>
              <w:top w:val="single" w:sz="4" w:space="0" w:color="auto"/>
              <w:left w:val="single" w:sz="4" w:space="0" w:color="auto"/>
              <w:bottom w:val="single" w:sz="4" w:space="0" w:color="auto"/>
              <w:right w:val="single" w:sz="4" w:space="0" w:color="auto"/>
            </w:tcBorders>
          </w:tcPr>
          <w:p w:rsidR="00521D3D" w:rsidRDefault="00521D3D" w:rsidP="00F35C04">
            <w:pPr>
              <w:spacing w:line="240" w:lineRule="auto"/>
              <w:rPr>
                <w:rFonts w:cs="Arial"/>
              </w:rPr>
            </w:pPr>
            <w:r w:rsidRPr="004C76A6">
              <w:rPr>
                <w:rFonts w:cs="Arial"/>
              </w:rPr>
              <w:lastRenderedPageBreak/>
              <w:t xml:space="preserve">Ocena spełnienia kryterium polega na przypisaniu mu </w:t>
            </w:r>
            <w:r w:rsidRPr="004C76A6">
              <w:rPr>
                <w:rFonts w:cs="Arial"/>
              </w:rPr>
              <w:lastRenderedPageBreak/>
              <w:t>wartości logicznej TAK/NIE/DO NEGOCJACJI</w:t>
            </w:r>
          </w:p>
          <w:p w:rsidR="00521D3D" w:rsidRDefault="00521D3D" w:rsidP="00F35C04">
            <w:pPr>
              <w:spacing w:line="240" w:lineRule="auto"/>
              <w:rPr>
                <w:rFonts w:cs="Arial"/>
              </w:rPr>
            </w:pPr>
            <w:r w:rsidRPr="004C76A6">
              <w:rPr>
                <w:rFonts w:cs="Arial"/>
              </w:rPr>
              <w:t>Niespełnienie kryterium skutkuje odrzuceniem wniosku.</w:t>
            </w:r>
          </w:p>
          <w:p w:rsidR="00521D3D" w:rsidRDefault="00521D3D" w:rsidP="00F35C04">
            <w:pPr>
              <w:spacing w:line="240" w:lineRule="auto"/>
              <w:rPr>
                <w:rFonts w:cs="Arial"/>
              </w:rPr>
            </w:pPr>
            <w:r w:rsidRPr="004C76A6">
              <w:rPr>
                <w:rFonts w:cs="Arial"/>
              </w:rPr>
              <w:t xml:space="preserve">W celu potwierdzenia spełnienia kryterium dopuszczalne jest wezwanie Wnioskodawcy do przedstawienia wyjaśnień, uzupełnienia lub poprawienia treści wniosku </w:t>
            </w:r>
            <w:r w:rsidRPr="004C76A6">
              <w:rPr>
                <w:rFonts w:cs="Arial"/>
              </w:rPr>
              <w:br/>
              <w:t>o dofinansowanie na etapie negocjacji w zakresie istniejących zapisów.</w:t>
            </w:r>
          </w:p>
          <w:p w:rsidR="00521D3D" w:rsidRPr="00DF30D1" w:rsidDel="00003311" w:rsidRDefault="00521D3D" w:rsidP="00F35C04">
            <w:pPr>
              <w:jc w:val="center"/>
              <w:rPr>
                <w:rFonts w:cs="Arial"/>
              </w:rPr>
            </w:pPr>
          </w:p>
        </w:tc>
        <w:tc>
          <w:tcPr>
            <w:tcW w:w="692" w:type="pct"/>
            <w:tcBorders>
              <w:top w:val="single" w:sz="4" w:space="0" w:color="auto"/>
              <w:left w:val="single" w:sz="4" w:space="0" w:color="auto"/>
              <w:bottom w:val="single" w:sz="4" w:space="0" w:color="auto"/>
              <w:right w:val="single" w:sz="4" w:space="0" w:color="auto"/>
            </w:tcBorders>
            <w:vAlign w:val="center"/>
          </w:tcPr>
          <w:p w:rsidR="00521D3D" w:rsidRPr="00DF30D1" w:rsidRDefault="00521D3D" w:rsidP="00F35C04">
            <w:pPr>
              <w:autoSpaceDE w:val="0"/>
              <w:autoSpaceDN w:val="0"/>
              <w:adjustRightInd w:val="0"/>
              <w:jc w:val="center"/>
              <w:rPr>
                <w:rFonts w:eastAsia="Calibri" w:cs="Arial"/>
              </w:rPr>
            </w:pPr>
            <w:r>
              <w:rPr>
                <w:rFonts w:eastAsia="Calibri" w:cs="Arial"/>
              </w:rPr>
              <w:lastRenderedPageBreak/>
              <w:t>1d</w:t>
            </w:r>
          </w:p>
        </w:tc>
      </w:tr>
      <w:tr w:rsidR="00521D3D" w:rsidRPr="00F85274" w:rsidTr="000E01E8">
        <w:trPr>
          <w:trHeight w:val="397"/>
        </w:trPr>
        <w:tc>
          <w:tcPr>
            <w:tcW w:w="346" w:type="pct"/>
            <w:gridSpan w:val="2"/>
            <w:tcBorders>
              <w:top w:val="single" w:sz="4" w:space="0" w:color="auto"/>
              <w:left w:val="single" w:sz="4" w:space="0" w:color="auto"/>
              <w:bottom w:val="single" w:sz="4" w:space="0" w:color="auto"/>
              <w:right w:val="single" w:sz="4" w:space="0" w:color="auto"/>
            </w:tcBorders>
            <w:vAlign w:val="center"/>
          </w:tcPr>
          <w:p w:rsidR="00521D3D" w:rsidRDefault="00521D3D" w:rsidP="001228C4">
            <w:pPr>
              <w:numPr>
                <w:ilvl w:val="0"/>
                <w:numId w:val="96"/>
              </w:numPr>
              <w:spacing w:after="0"/>
              <w:contextualSpacing/>
              <w:jc w:val="center"/>
              <w:rPr>
                <w:rFonts w:eastAsia="Calibri" w:cs="Arial"/>
              </w:rPr>
            </w:pPr>
          </w:p>
        </w:tc>
        <w:tc>
          <w:tcPr>
            <w:tcW w:w="1136" w:type="pct"/>
            <w:gridSpan w:val="2"/>
            <w:tcBorders>
              <w:top w:val="single" w:sz="4" w:space="0" w:color="auto"/>
              <w:left w:val="single" w:sz="4" w:space="0" w:color="auto"/>
              <w:bottom w:val="single" w:sz="4" w:space="0" w:color="auto"/>
              <w:right w:val="single" w:sz="4" w:space="0" w:color="auto"/>
            </w:tcBorders>
          </w:tcPr>
          <w:p w:rsidR="00521D3D" w:rsidRDefault="00521D3D" w:rsidP="00F35C04">
            <w:pPr>
              <w:spacing w:before="60" w:after="40" w:line="240" w:lineRule="auto"/>
              <w:rPr>
                <w:rFonts w:cs="Arial"/>
              </w:rPr>
            </w:pPr>
            <w:r>
              <w:rPr>
                <w:rFonts w:cs="Arial"/>
              </w:rPr>
              <w:t>Projekt zakłada współpracę projektodawcy z OWES w zakresie tworzenia miejsc pracy w PES.</w:t>
            </w:r>
          </w:p>
        </w:tc>
        <w:tc>
          <w:tcPr>
            <w:tcW w:w="1834" w:type="pct"/>
            <w:gridSpan w:val="2"/>
            <w:tcBorders>
              <w:top w:val="single" w:sz="4" w:space="0" w:color="auto"/>
              <w:left w:val="single" w:sz="4" w:space="0" w:color="auto"/>
              <w:bottom w:val="single" w:sz="4" w:space="0" w:color="auto"/>
              <w:right w:val="single" w:sz="4" w:space="0" w:color="auto"/>
            </w:tcBorders>
          </w:tcPr>
          <w:p w:rsidR="00521D3D" w:rsidRDefault="00521D3D" w:rsidP="00AA618D">
            <w:pPr>
              <w:spacing w:beforeLines="60" w:afterLines="40" w:line="240" w:lineRule="auto"/>
              <w:rPr>
                <w:rFonts w:cs="Arial"/>
              </w:rPr>
            </w:pPr>
            <w:r>
              <w:rPr>
                <w:rFonts w:cs="Arial"/>
              </w:rPr>
              <w:t xml:space="preserve">W ramach kryterium ocenie podlegać będzie czy w projekcie zaplanowano współpracę z OWES właściwym terytorialnie  dla obszaru realizacji projektu w zakresie tworzenia miejsc pracy w PES.  Kryterium ma na celu wsparcie uczestników projektu w podjęciu zatrudnienia w PES przy współudziale OWES. </w:t>
            </w:r>
          </w:p>
          <w:p w:rsidR="00521D3D" w:rsidRDefault="00521D3D" w:rsidP="00AA618D">
            <w:pPr>
              <w:spacing w:beforeLines="60" w:afterLines="40" w:line="240" w:lineRule="auto"/>
              <w:rPr>
                <w:rFonts w:cs="Arial"/>
              </w:rPr>
            </w:pPr>
            <w:r>
              <w:rPr>
                <w:rFonts w:cs="Arial"/>
              </w:rPr>
              <w:t xml:space="preserve">Nawiązanie współpracy musi przyjąć formę pisemną np. podpisanie porozumienia. </w:t>
            </w:r>
          </w:p>
          <w:p w:rsidR="00521D3D" w:rsidRPr="005C0DFB" w:rsidRDefault="00521D3D" w:rsidP="00AA618D">
            <w:pPr>
              <w:spacing w:beforeLines="60" w:afterLines="40" w:line="240" w:lineRule="auto"/>
              <w:rPr>
                <w:rFonts w:cs="Arial"/>
              </w:rPr>
            </w:pPr>
            <w:r w:rsidRPr="00AF447E">
              <w:rPr>
                <w:rFonts w:cs="Arial"/>
              </w:rPr>
              <w:t>Kryterium zostanie zweryfikowane na podstawie treści wniosku o dofinansowanie projektu.</w:t>
            </w:r>
          </w:p>
        </w:tc>
        <w:tc>
          <w:tcPr>
            <w:tcW w:w="992" w:type="pct"/>
            <w:gridSpan w:val="2"/>
            <w:tcBorders>
              <w:top w:val="single" w:sz="4" w:space="0" w:color="auto"/>
              <w:left w:val="single" w:sz="4" w:space="0" w:color="auto"/>
              <w:bottom w:val="single" w:sz="4" w:space="0" w:color="auto"/>
              <w:right w:val="single" w:sz="4" w:space="0" w:color="auto"/>
            </w:tcBorders>
          </w:tcPr>
          <w:p w:rsidR="00521D3D" w:rsidRPr="006D3E36" w:rsidRDefault="00521D3D" w:rsidP="00F35C04">
            <w:pPr>
              <w:spacing w:line="240" w:lineRule="auto"/>
              <w:rPr>
                <w:rFonts w:cs="Arial"/>
              </w:rPr>
            </w:pPr>
            <w:r w:rsidRPr="006D3E36">
              <w:rPr>
                <w:rFonts w:cs="Arial"/>
              </w:rPr>
              <w:t>Ocena spełnienia kryterium polega na przypisaniu mu wartości logicznej TAK/NIE/DO NEGOCJACJI</w:t>
            </w:r>
          </w:p>
          <w:p w:rsidR="00521D3D" w:rsidRPr="006D3E36" w:rsidRDefault="00521D3D" w:rsidP="00F35C04">
            <w:pPr>
              <w:spacing w:line="240" w:lineRule="auto"/>
              <w:rPr>
                <w:rFonts w:cs="Arial"/>
              </w:rPr>
            </w:pPr>
            <w:r w:rsidRPr="006D3E36">
              <w:rPr>
                <w:rFonts w:cs="Arial"/>
              </w:rPr>
              <w:t>Niespełnienie kryterium skutkuje odrzuceniem wniosku.</w:t>
            </w:r>
          </w:p>
          <w:p w:rsidR="00521D3D" w:rsidRPr="006D3E36" w:rsidRDefault="00521D3D" w:rsidP="00F35C04">
            <w:pPr>
              <w:spacing w:line="240" w:lineRule="auto"/>
              <w:rPr>
                <w:rFonts w:cs="Arial"/>
              </w:rPr>
            </w:pPr>
            <w:r w:rsidRPr="006D3E36">
              <w:rPr>
                <w:rFonts w:cs="Arial"/>
              </w:rPr>
              <w:t xml:space="preserve">W celu potwierdzenia spełnienia kryterium dopuszczalne jest wezwanie Wnioskodawcy do przedstawienia wyjaśnień, uzupełnienia lub poprawienia </w:t>
            </w:r>
            <w:r w:rsidRPr="006D3E36">
              <w:rPr>
                <w:rFonts w:cs="Arial"/>
              </w:rPr>
              <w:lastRenderedPageBreak/>
              <w:t xml:space="preserve">treści wniosku </w:t>
            </w:r>
            <w:r w:rsidRPr="006D3E36">
              <w:rPr>
                <w:rFonts w:cs="Arial"/>
              </w:rPr>
              <w:br/>
              <w:t>o dofinansowanie na etapie negocjacji w zakresie istniejących zapisów.</w:t>
            </w:r>
          </w:p>
          <w:p w:rsidR="00521D3D" w:rsidRPr="004C76A6" w:rsidRDefault="00521D3D" w:rsidP="00F35C04">
            <w:pPr>
              <w:spacing w:line="240" w:lineRule="auto"/>
              <w:rPr>
                <w:rFonts w:cs="Arial"/>
              </w:rPr>
            </w:pPr>
          </w:p>
        </w:tc>
        <w:tc>
          <w:tcPr>
            <w:tcW w:w="692" w:type="pct"/>
            <w:tcBorders>
              <w:top w:val="single" w:sz="4" w:space="0" w:color="auto"/>
              <w:left w:val="single" w:sz="4" w:space="0" w:color="auto"/>
              <w:bottom w:val="single" w:sz="4" w:space="0" w:color="auto"/>
              <w:right w:val="single" w:sz="4" w:space="0" w:color="auto"/>
            </w:tcBorders>
            <w:vAlign w:val="center"/>
          </w:tcPr>
          <w:p w:rsidR="00521D3D" w:rsidRDefault="00521D3D" w:rsidP="00F35C04">
            <w:pPr>
              <w:autoSpaceDE w:val="0"/>
              <w:autoSpaceDN w:val="0"/>
              <w:adjustRightInd w:val="0"/>
              <w:jc w:val="center"/>
              <w:rPr>
                <w:rFonts w:eastAsia="Calibri" w:cs="Arial"/>
              </w:rPr>
            </w:pPr>
            <w:r>
              <w:rPr>
                <w:rFonts w:eastAsia="Calibri" w:cs="Arial"/>
              </w:rPr>
              <w:lastRenderedPageBreak/>
              <w:t>1</w:t>
            </w:r>
          </w:p>
        </w:tc>
      </w:tr>
      <w:tr w:rsidR="00521D3D" w:rsidTr="000E01E8">
        <w:trPr>
          <w:trHeight w:val="397"/>
        </w:trPr>
        <w:tc>
          <w:tcPr>
            <w:tcW w:w="346" w:type="pct"/>
            <w:gridSpan w:val="2"/>
            <w:tcBorders>
              <w:top w:val="single" w:sz="4" w:space="0" w:color="auto"/>
              <w:left w:val="single" w:sz="4" w:space="0" w:color="auto"/>
              <w:bottom w:val="single" w:sz="4" w:space="0" w:color="auto"/>
              <w:right w:val="single" w:sz="4" w:space="0" w:color="auto"/>
            </w:tcBorders>
            <w:vAlign w:val="center"/>
          </w:tcPr>
          <w:p w:rsidR="00521D3D" w:rsidRDefault="00521D3D" w:rsidP="001228C4">
            <w:pPr>
              <w:numPr>
                <w:ilvl w:val="0"/>
                <w:numId w:val="96"/>
              </w:numPr>
              <w:spacing w:after="0"/>
              <w:contextualSpacing/>
              <w:jc w:val="center"/>
              <w:rPr>
                <w:rFonts w:eastAsia="Calibri" w:cs="Arial"/>
              </w:rPr>
            </w:pPr>
          </w:p>
        </w:tc>
        <w:tc>
          <w:tcPr>
            <w:tcW w:w="1136" w:type="pct"/>
            <w:gridSpan w:val="2"/>
            <w:tcBorders>
              <w:top w:val="single" w:sz="4" w:space="0" w:color="auto"/>
              <w:left w:val="single" w:sz="4" w:space="0" w:color="auto"/>
              <w:right w:val="single" w:sz="4" w:space="0" w:color="auto"/>
            </w:tcBorders>
          </w:tcPr>
          <w:p w:rsidR="00521D3D" w:rsidRPr="00DF30D1" w:rsidRDefault="00521D3D" w:rsidP="00F35C04">
            <w:pPr>
              <w:spacing w:before="60" w:line="240" w:lineRule="auto"/>
              <w:rPr>
                <w:rFonts w:cs="Arial"/>
              </w:rPr>
            </w:pPr>
            <w:r>
              <w:rPr>
                <w:rFonts w:cs="Arial"/>
              </w:rPr>
              <w:t xml:space="preserve">Projekt przewiduje preferencje uczestnictwa </w:t>
            </w:r>
            <w:r w:rsidRPr="00B06280">
              <w:rPr>
                <w:rFonts w:cs="Arial"/>
              </w:rPr>
              <w:t xml:space="preserve">jednej lub kilku </w:t>
            </w:r>
            <w:r>
              <w:rPr>
                <w:rFonts w:cs="Arial"/>
              </w:rPr>
              <w:br/>
            </w:r>
            <w:r w:rsidRPr="00B06280">
              <w:rPr>
                <w:rFonts w:cs="Arial"/>
              </w:rPr>
              <w:t xml:space="preserve">z wymienionych poniżej grup:  </w:t>
            </w:r>
          </w:p>
          <w:p w:rsidR="00521D3D" w:rsidRPr="00F85274" w:rsidRDefault="00521D3D" w:rsidP="001228C4">
            <w:pPr>
              <w:pStyle w:val="Akapitzlist"/>
              <w:numPr>
                <w:ilvl w:val="0"/>
                <w:numId w:val="219"/>
              </w:numPr>
              <w:spacing w:line="240" w:lineRule="auto"/>
              <w:ind w:left="336" w:hanging="283"/>
              <w:jc w:val="left"/>
              <w:rPr>
                <w:rFonts w:asciiTheme="minorHAnsi" w:hAnsiTheme="minorHAnsi" w:cs="Arial"/>
                <w:i/>
              </w:rPr>
            </w:pPr>
            <w:r w:rsidRPr="00F85274">
              <w:rPr>
                <w:rFonts w:asciiTheme="minorHAnsi" w:hAnsiTheme="minorHAnsi" w:cs="Arial"/>
              </w:rPr>
              <w:t xml:space="preserve">osób lub rodzin zagrożonych ubóstwem lub wykluczeniem społecznym doświadczających wielokrotnego wykluczenia społecznego rozumianego jako wykluczenie z powodu więcej niż jednej z przesłanek, </w:t>
            </w:r>
            <w:r>
              <w:rPr>
                <w:rFonts w:asciiTheme="minorHAnsi" w:hAnsiTheme="minorHAnsi" w:cs="Arial"/>
              </w:rPr>
              <w:br/>
            </w:r>
            <w:r w:rsidRPr="00F85274">
              <w:rPr>
                <w:rFonts w:asciiTheme="minorHAnsi" w:hAnsiTheme="minorHAnsi" w:cs="Arial"/>
              </w:rPr>
              <w:t xml:space="preserve">o których mowa w rozdziale </w:t>
            </w:r>
            <w:r>
              <w:rPr>
                <w:rFonts w:asciiTheme="minorHAnsi" w:hAnsiTheme="minorHAnsi" w:cs="Arial"/>
              </w:rPr>
              <w:br/>
            </w:r>
            <w:r w:rsidRPr="00F85274">
              <w:rPr>
                <w:rFonts w:asciiTheme="minorHAnsi" w:hAnsiTheme="minorHAnsi" w:cs="Arial"/>
              </w:rPr>
              <w:t>3 pkt. 1</w:t>
            </w:r>
            <w:r>
              <w:rPr>
                <w:rFonts w:asciiTheme="minorHAnsi" w:hAnsiTheme="minorHAnsi" w:cs="Arial"/>
              </w:rPr>
              <w:t>5</w:t>
            </w:r>
            <w:r w:rsidRPr="00F85274">
              <w:rPr>
                <w:rFonts w:asciiTheme="minorHAnsi" w:hAnsiTheme="minorHAnsi" w:cs="Arial"/>
              </w:rPr>
              <w:t xml:space="preserve"> </w:t>
            </w:r>
            <w:r w:rsidRPr="00F85274">
              <w:rPr>
                <w:rFonts w:asciiTheme="minorHAnsi" w:hAnsiTheme="minorHAnsi" w:cs="Arial"/>
                <w:i/>
              </w:rPr>
              <w:t xml:space="preserve">Wytycznych </w:t>
            </w:r>
            <w:r>
              <w:rPr>
                <w:rFonts w:asciiTheme="minorHAnsi" w:hAnsiTheme="minorHAnsi" w:cs="Arial"/>
                <w:i/>
              </w:rPr>
              <w:br/>
            </w:r>
            <w:r w:rsidRPr="00F85274">
              <w:rPr>
                <w:rFonts w:asciiTheme="minorHAnsi" w:hAnsiTheme="minorHAnsi" w:cs="Arial"/>
                <w:i/>
              </w:rPr>
              <w:t>w zakresie realizacji przedsięwzięć w obszarze włączenia społecznego</w:t>
            </w:r>
            <w:r w:rsidRPr="00F85274">
              <w:rPr>
                <w:rFonts w:asciiTheme="minorHAnsi" w:hAnsiTheme="minorHAnsi" w:cs="Arial"/>
                <w:i/>
              </w:rPr>
              <w:br/>
              <w:t xml:space="preserve">i zwalczania ubóstwa </w:t>
            </w:r>
            <w:r w:rsidRPr="00F85274">
              <w:rPr>
                <w:rFonts w:asciiTheme="minorHAnsi" w:hAnsiTheme="minorHAnsi" w:cs="Arial"/>
                <w:i/>
              </w:rPr>
              <w:br/>
              <w:t>z wykorzystaniem środków Europejskiego Funduszu Społecznego i Europejskiego Funduszu Rozwoju Regionalnego na lata 2014-</w:t>
            </w:r>
            <w:r>
              <w:rPr>
                <w:rFonts w:asciiTheme="minorHAnsi" w:hAnsiTheme="minorHAnsi" w:cs="Arial"/>
                <w:i/>
              </w:rPr>
              <w:t xml:space="preserve">2020 </w:t>
            </w:r>
          </w:p>
          <w:p w:rsidR="00521D3D" w:rsidRPr="00DF30D1" w:rsidRDefault="00521D3D" w:rsidP="001228C4">
            <w:pPr>
              <w:pStyle w:val="Akapitzlist"/>
              <w:numPr>
                <w:ilvl w:val="0"/>
                <w:numId w:val="219"/>
              </w:numPr>
              <w:spacing w:line="240" w:lineRule="auto"/>
              <w:ind w:left="353" w:hanging="283"/>
              <w:jc w:val="left"/>
              <w:rPr>
                <w:rFonts w:asciiTheme="minorHAnsi" w:hAnsiTheme="minorHAnsi" w:cs="Arial"/>
              </w:rPr>
            </w:pPr>
            <w:r w:rsidRPr="00F85274">
              <w:rPr>
                <w:rFonts w:asciiTheme="minorHAnsi" w:hAnsiTheme="minorHAnsi" w:cs="Arial"/>
              </w:rPr>
              <w:t xml:space="preserve">osób o znacznym lub umiarkowanym stopniu niepełnosprawności oraz osób </w:t>
            </w:r>
            <w:r w:rsidRPr="00F85274">
              <w:rPr>
                <w:rFonts w:asciiTheme="minorHAnsi" w:hAnsiTheme="minorHAnsi" w:cs="Arial"/>
              </w:rPr>
              <w:br/>
              <w:t xml:space="preserve">z niepełnosprawnością </w:t>
            </w:r>
            <w:r w:rsidRPr="00F85274">
              <w:rPr>
                <w:rFonts w:asciiTheme="minorHAnsi" w:hAnsiTheme="minorHAnsi" w:cs="Arial"/>
              </w:rPr>
              <w:lastRenderedPageBreak/>
              <w:t xml:space="preserve">sprzężoną, osób </w:t>
            </w:r>
            <w:r>
              <w:rPr>
                <w:rFonts w:asciiTheme="minorHAnsi" w:hAnsiTheme="minorHAnsi" w:cs="Arial"/>
              </w:rPr>
              <w:br/>
            </w:r>
            <w:r w:rsidRPr="00F85274">
              <w:rPr>
                <w:rFonts w:asciiTheme="minorHAnsi" w:hAnsiTheme="minorHAnsi" w:cs="Arial"/>
              </w:rPr>
              <w:t xml:space="preserve">z zaburzeniami psychicznymi, w tym osób </w:t>
            </w:r>
            <w:r w:rsidRPr="00F85274">
              <w:rPr>
                <w:rFonts w:asciiTheme="minorHAnsi" w:hAnsiTheme="minorHAnsi" w:cs="Arial"/>
              </w:rPr>
              <w:br/>
              <w:t xml:space="preserve">z niepełnosprawnością intelektualną i osób </w:t>
            </w:r>
            <w:r w:rsidRPr="00F85274">
              <w:rPr>
                <w:rFonts w:asciiTheme="minorHAnsi" w:hAnsiTheme="minorHAnsi" w:cs="Arial"/>
              </w:rPr>
              <w:br/>
              <w:t>z całościowym</w:t>
            </w:r>
            <w:r>
              <w:rPr>
                <w:rFonts w:asciiTheme="minorHAnsi" w:hAnsiTheme="minorHAnsi" w:cs="Arial"/>
              </w:rPr>
              <w:t>i zaburzeniami rozwojowymi</w:t>
            </w:r>
          </w:p>
          <w:p w:rsidR="00521D3D" w:rsidRPr="002903F5" w:rsidRDefault="00521D3D" w:rsidP="001228C4">
            <w:pPr>
              <w:pStyle w:val="Akapitzlist"/>
              <w:numPr>
                <w:ilvl w:val="0"/>
                <w:numId w:val="219"/>
              </w:numPr>
              <w:spacing w:line="240" w:lineRule="auto"/>
              <w:ind w:left="353" w:hanging="283"/>
              <w:jc w:val="left"/>
              <w:rPr>
                <w:rFonts w:asciiTheme="minorHAnsi" w:hAnsiTheme="minorHAnsi" w:cs="Arial"/>
              </w:rPr>
            </w:pPr>
            <w:r w:rsidRPr="00F85274">
              <w:rPr>
                <w:rFonts w:asciiTheme="minorHAnsi" w:hAnsiTheme="minorHAnsi" w:cs="Arial"/>
              </w:rPr>
              <w:t xml:space="preserve">osób lub rodzin korzystających </w:t>
            </w:r>
            <w:r w:rsidRPr="00F85274">
              <w:rPr>
                <w:rFonts w:asciiTheme="minorHAnsi" w:hAnsiTheme="minorHAnsi" w:cs="Arial"/>
              </w:rPr>
              <w:br/>
              <w:t xml:space="preserve">z Programu Operacyjnego Pomoc Żywnościowa 2014-2020, przy czym zakres wsparcia nie może powielać działań, które dana osoba lub rodzina otrzymuje z PO PŻ </w:t>
            </w:r>
            <w:r>
              <w:rPr>
                <w:rFonts w:asciiTheme="minorHAnsi" w:hAnsiTheme="minorHAnsi" w:cs="Arial"/>
              </w:rPr>
              <w:br/>
            </w:r>
            <w:r w:rsidRPr="00F85274">
              <w:rPr>
                <w:rFonts w:asciiTheme="minorHAnsi" w:hAnsiTheme="minorHAnsi" w:cs="Arial"/>
              </w:rPr>
              <w:t>w ramach działań towarzyszących, o</w:t>
            </w:r>
            <w:r>
              <w:rPr>
                <w:rFonts w:asciiTheme="minorHAnsi" w:hAnsiTheme="minorHAnsi" w:cs="Arial"/>
              </w:rPr>
              <w:t xml:space="preserve"> których mowa ww. Programie</w:t>
            </w:r>
          </w:p>
          <w:p w:rsidR="00521D3D" w:rsidRDefault="00521D3D" w:rsidP="001228C4">
            <w:pPr>
              <w:pStyle w:val="Akapitzlist"/>
              <w:numPr>
                <w:ilvl w:val="0"/>
                <w:numId w:val="219"/>
              </w:numPr>
              <w:spacing w:before="144" w:after="96" w:line="240" w:lineRule="auto"/>
              <w:ind w:left="352" w:hanging="284"/>
              <w:jc w:val="left"/>
            </w:pPr>
            <w:r w:rsidRPr="00BE2D63">
              <w:rPr>
                <w:rFonts w:asciiTheme="minorHAnsi" w:hAnsiTheme="minorHAnsi" w:cs="Arial"/>
              </w:rPr>
              <w:t xml:space="preserve">osoby zagrożone wykluczeniem społecznym </w:t>
            </w:r>
            <w:r>
              <w:rPr>
                <w:rFonts w:asciiTheme="minorHAnsi" w:hAnsiTheme="minorHAnsi" w:cs="Arial"/>
              </w:rPr>
              <w:br/>
            </w:r>
            <w:r w:rsidRPr="00BE2D63">
              <w:rPr>
                <w:rFonts w:asciiTheme="minorHAnsi" w:hAnsiTheme="minorHAnsi" w:cs="Arial"/>
              </w:rPr>
              <w:t>i zamieszkujące</w:t>
            </w:r>
            <w:r>
              <w:rPr>
                <w:rFonts w:asciiTheme="minorHAnsi" w:hAnsiTheme="minorHAnsi" w:cs="Arial"/>
              </w:rPr>
              <w:t xml:space="preserve"> obszary</w:t>
            </w:r>
            <w:r w:rsidRPr="00BE2D63">
              <w:rPr>
                <w:rFonts w:asciiTheme="minorHAnsi" w:hAnsiTheme="minorHAnsi" w:cs="Arial"/>
              </w:rPr>
              <w:t xml:space="preserve"> </w:t>
            </w:r>
            <w:r w:rsidRPr="002903F5">
              <w:rPr>
                <w:rFonts w:asciiTheme="minorHAnsi" w:hAnsiTheme="minorHAnsi" w:cs="Arial"/>
              </w:rPr>
              <w:t>poddane rewitalizacji wskazane w gm</w:t>
            </w:r>
            <w:r w:rsidRPr="001E6F0F">
              <w:rPr>
                <w:rFonts w:asciiTheme="minorHAnsi" w:hAnsiTheme="minorHAnsi" w:cs="Arial"/>
              </w:rPr>
              <w:t>innych programach rewitalizacji</w:t>
            </w:r>
            <w:r>
              <w:rPr>
                <w:rFonts w:asciiTheme="minorHAnsi" w:hAnsiTheme="minorHAnsi" w:cs="Arial"/>
              </w:rPr>
              <w:t>.</w:t>
            </w:r>
          </w:p>
        </w:tc>
        <w:tc>
          <w:tcPr>
            <w:tcW w:w="1834" w:type="pct"/>
            <w:gridSpan w:val="2"/>
            <w:tcBorders>
              <w:top w:val="single" w:sz="4" w:space="0" w:color="auto"/>
              <w:left w:val="single" w:sz="4" w:space="0" w:color="auto"/>
              <w:right w:val="single" w:sz="4" w:space="0" w:color="auto"/>
            </w:tcBorders>
          </w:tcPr>
          <w:p w:rsidR="00521D3D" w:rsidRPr="006B2CA9" w:rsidRDefault="00521D3D" w:rsidP="00AA618D">
            <w:pPr>
              <w:spacing w:beforeLines="60" w:afterLines="40" w:line="240" w:lineRule="auto"/>
              <w:rPr>
                <w:rFonts w:cs="Arial"/>
              </w:rPr>
            </w:pPr>
            <w:r w:rsidRPr="006B2CA9">
              <w:rPr>
                <w:rFonts w:cs="Arial"/>
              </w:rPr>
              <w:lastRenderedPageBreak/>
              <w:t xml:space="preserve">Kryterium zostanie spełnione, gdy w treści wniosku </w:t>
            </w:r>
            <w:r>
              <w:rPr>
                <w:rFonts w:cs="Arial"/>
              </w:rPr>
              <w:br/>
            </w:r>
            <w:r w:rsidRPr="006B2CA9">
              <w:rPr>
                <w:rFonts w:cs="Arial"/>
              </w:rPr>
              <w:t xml:space="preserve">o dofinansowanie zostanie wykazane w jaki sposób osoby </w:t>
            </w:r>
            <w:r>
              <w:rPr>
                <w:rFonts w:cs="Arial"/>
              </w:rPr>
              <w:br/>
            </w:r>
            <w:r w:rsidRPr="006B2CA9">
              <w:rPr>
                <w:rFonts w:cs="Arial"/>
              </w:rPr>
              <w:t xml:space="preserve">z wymienionych w kryterium grup będą preferowane do udziału w projekcie. Osoby te muszą być rekrutowane </w:t>
            </w:r>
            <w:r>
              <w:rPr>
                <w:rFonts w:cs="Arial"/>
              </w:rPr>
              <w:br/>
            </w:r>
            <w:r w:rsidRPr="006B2CA9">
              <w:rPr>
                <w:rFonts w:cs="Arial"/>
              </w:rPr>
              <w:t xml:space="preserve">w pierwszej kolejności, co musi zostać odzwierciedlone </w:t>
            </w:r>
            <w:r>
              <w:rPr>
                <w:rFonts w:cs="Arial"/>
              </w:rPr>
              <w:br/>
            </w:r>
            <w:r w:rsidRPr="006B2CA9">
              <w:rPr>
                <w:rFonts w:cs="Arial"/>
              </w:rPr>
              <w:t>w procedurze rekrutacji, w szczególności w kryteriach rekrutacji uczestników do projektu.</w:t>
            </w:r>
          </w:p>
          <w:p w:rsidR="00521D3D" w:rsidRPr="006B2CA9" w:rsidRDefault="00521D3D" w:rsidP="00AA618D">
            <w:pPr>
              <w:spacing w:beforeLines="60" w:afterLines="40" w:line="240" w:lineRule="auto"/>
              <w:rPr>
                <w:rFonts w:cs="Arial"/>
              </w:rPr>
            </w:pPr>
            <w:r w:rsidRPr="006B2CA9">
              <w:rPr>
                <w:rFonts w:cs="Arial"/>
              </w:rPr>
              <w:t>W przypadku pkt a wsparcie nie będzie udzielane osobom odbywającym karę pozbawienia wolności z wyjątkiem osób objętych dozorem elektronicznym.</w:t>
            </w:r>
          </w:p>
          <w:p w:rsidR="00521D3D" w:rsidRPr="00DF30D1" w:rsidRDefault="00521D3D" w:rsidP="00AA618D">
            <w:pPr>
              <w:spacing w:beforeLines="60" w:afterLines="40" w:line="240" w:lineRule="auto"/>
              <w:rPr>
                <w:rFonts w:cs="Arial"/>
              </w:rPr>
            </w:pPr>
            <w:r w:rsidRPr="006B2CA9">
              <w:rPr>
                <w:rFonts w:cs="Arial"/>
              </w:rPr>
              <w:t>Kryterium zostanie zweryfikowane na podstawie treści wniosku o dofinansowanie projektu.</w:t>
            </w:r>
          </w:p>
        </w:tc>
        <w:tc>
          <w:tcPr>
            <w:tcW w:w="992" w:type="pct"/>
            <w:gridSpan w:val="2"/>
            <w:tcBorders>
              <w:top w:val="single" w:sz="4" w:space="0" w:color="auto"/>
              <w:left w:val="single" w:sz="4" w:space="0" w:color="auto"/>
              <w:bottom w:val="single" w:sz="4" w:space="0" w:color="auto"/>
              <w:right w:val="single" w:sz="4" w:space="0" w:color="auto"/>
            </w:tcBorders>
          </w:tcPr>
          <w:p w:rsidR="00521D3D" w:rsidRPr="00AA4644" w:rsidRDefault="00521D3D" w:rsidP="00AA618D">
            <w:pPr>
              <w:spacing w:beforeLines="60" w:afterLines="40" w:line="240" w:lineRule="auto"/>
              <w:rPr>
                <w:rFonts w:cs="Arial"/>
              </w:rPr>
            </w:pPr>
            <w:r w:rsidRPr="00AA4644">
              <w:rPr>
                <w:rFonts w:cs="Arial"/>
              </w:rPr>
              <w:t>Ocena spełnienia kryterium polega na przypisaniu mu wartości logicznej TAK/NIE/DO NEGOCJACJI</w:t>
            </w:r>
          </w:p>
          <w:p w:rsidR="00521D3D" w:rsidRPr="00AA4644" w:rsidRDefault="00521D3D" w:rsidP="00AA618D">
            <w:pPr>
              <w:spacing w:beforeLines="60" w:afterLines="40" w:line="240" w:lineRule="auto"/>
              <w:rPr>
                <w:rFonts w:cs="Arial"/>
              </w:rPr>
            </w:pPr>
            <w:r w:rsidRPr="00AA4644">
              <w:rPr>
                <w:rFonts w:cs="Arial"/>
              </w:rPr>
              <w:t>Niespełnienie kryterium skutkuje odrzuceniem wniosku.</w:t>
            </w:r>
          </w:p>
          <w:p w:rsidR="00521D3D" w:rsidRPr="00AA4644" w:rsidRDefault="00521D3D" w:rsidP="00AA618D">
            <w:pPr>
              <w:spacing w:beforeLines="60" w:afterLines="40" w:line="240" w:lineRule="auto"/>
              <w:rPr>
                <w:rFonts w:cs="Arial"/>
              </w:rPr>
            </w:pPr>
            <w:r w:rsidRPr="00AA4644">
              <w:rPr>
                <w:rFonts w:cs="Arial"/>
              </w:rPr>
              <w:t xml:space="preserve">W celu potwierdzenia spełnienia kryterium dopuszczalne jest wezwanie Wnioskodawcy do przedstawienia wyjaśnień, uzupełnienia lub poprawienia treści wniosku </w:t>
            </w:r>
            <w:r w:rsidRPr="00AA4644">
              <w:rPr>
                <w:rFonts w:cs="Arial"/>
              </w:rPr>
              <w:br/>
              <w:t>o dofinansowanie na etapie negocjacji w zakresie istniejących zapisów.</w:t>
            </w:r>
          </w:p>
          <w:p w:rsidR="00521D3D" w:rsidRPr="00DF30D1" w:rsidRDefault="00521D3D" w:rsidP="00F35C04">
            <w:pPr>
              <w:autoSpaceDE w:val="0"/>
              <w:autoSpaceDN w:val="0"/>
              <w:adjustRightInd w:val="0"/>
              <w:jc w:val="center"/>
              <w:rPr>
                <w:rFonts w:eastAsia="Calibri" w:cs="Arial"/>
              </w:rPr>
            </w:pPr>
          </w:p>
        </w:tc>
        <w:tc>
          <w:tcPr>
            <w:tcW w:w="692" w:type="pct"/>
            <w:tcBorders>
              <w:top w:val="single" w:sz="4" w:space="0" w:color="auto"/>
              <w:left w:val="single" w:sz="4" w:space="0" w:color="auto"/>
              <w:bottom w:val="single" w:sz="4" w:space="0" w:color="auto"/>
              <w:right w:val="single" w:sz="4" w:space="0" w:color="auto"/>
            </w:tcBorders>
            <w:vAlign w:val="center"/>
          </w:tcPr>
          <w:p w:rsidR="00521D3D" w:rsidRPr="00DF30D1" w:rsidRDefault="00521D3D" w:rsidP="00F35C04">
            <w:pPr>
              <w:autoSpaceDE w:val="0"/>
              <w:autoSpaceDN w:val="0"/>
              <w:adjustRightInd w:val="0"/>
              <w:jc w:val="center"/>
              <w:rPr>
                <w:rFonts w:eastAsia="Calibri" w:cs="Arial"/>
              </w:rPr>
            </w:pPr>
            <w:r>
              <w:rPr>
                <w:rFonts w:eastAsia="Calibri" w:cs="Arial"/>
              </w:rPr>
              <w:t>1</w:t>
            </w:r>
          </w:p>
        </w:tc>
      </w:tr>
      <w:tr w:rsidR="00521D3D" w:rsidTr="00521D3D">
        <w:trPr>
          <w:trHeight w:val="624"/>
        </w:trPr>
        <w:tc>
          <w:tcPr>
            <w:tcW w:w="5000" w:type="pct"/>
            <w:gridSpan w:val="9"/>
            <w:tcBorders>
              <w:top w:val="single" w:sz="4" w:space="0" w:color="auto"/>
              <w:left w:val="single" w:sz="4" w:space="0" w:color="auto"/>
              <w:bottom w:val="single" w:sz="4" w:space="0" w:color="auto"/>
              <w:right w:val="single" w:sz="4" w:space="0" w:color="auto"/>
            </w:tcBorders>
            <w:shd w:val="clear" w:color="auto" w:fill="BFBFBF"/>
            <w:vAlign w:val="center"/>
            <w:hideMark/>
          </w:tcPr>
          <w:p w:rsidR="00521D3D" w:rsidRPr="00DF30D1" w:rsidRDefault="00521D3D" w:rsidP="00F35C04">
            <w:pPr>
              <w:jc w:val="center"/>
              <w:rPr>
                <w:rFonts w:cs="Arial"/>
                <w:b/>
              </w:rPr>
            </w:pPr>
            <w:r w:rsidRPr="00DF30D1">
              <w:rPr>
                <w:rFonts w:cs="Arial"/>
                <w:b/>
              </w:rPr>
              <w:lastRenderedPageBreak/>
              <w:t xml:space="preserve">KRYTERIA PREMIUJĄCE </w:t>
            </w:r>
            <w:r w:rsidRPr="00003311">
              <w:rPr>
                <w:rFonts w:cs="Arial"/>
                <w:b/>
              </w:rPr>
              <w:t>– weryfikowane na II etapie oceny merytorycznej</w:t>
            </w:r>
          </w:p>
        </w:tc>
      </w:tr>
      <w:tr w:rsidR="00521D3D" w:rsidTr="000E01E8">
        <w:trPr>
          <w:trHeight w:hRule="exact" w:val="1649"/>
        </w:trPr>
        <w:tc>
          <w:tcPr>
            <w:tcW w:w="346" w:type="pct"/>
            <w:gridSpan w:val="2"/>
            <w:tcBorders>
              <w:top w:val="single" w:sz="4" w:space="0" w:color="auto"/>
              <w:left w:val="single" w:sz="4" w:space="0" w:color="auto"/>
              <w:bottom w:val="single" w:sz="4" w:space="0" w:color="auto"/>
              <w:right w:val="single" w:sz="4" w:space="0" w:color="auto"/>
            </w:tcBorders>
            <w:shd w:val="clear" w:color="auto" w:fill="BFBFBF"/>
            <w:vAlign w:val="center"/>
            <w:hideMark/>
          </w:tcPr>
          <w:p w:rsidR="00521D3D" w:rsidRDefault="00521D3D" w:rsidP="00F35C04">
            <w:pPr>
              <w:jc w:val="center"/>
              <w:rPr>
                <w:rFonts w:cs="Arial"/>
                <w:b/>
                <w:sz w:val="24"/>
              </w:rPr>
            </w:pPr>
            <w:r>
              <w:rPr>
                <w:rFonts w:cs="Arial"/>
                <w:b/>
                <w:sz w:val="24"/>
              </w:rPr>
              <w:t>L.P</w:t>
            </w:r>
          </w:p>
        </w:tc>
        <w:tc>
          <w:tcPr>
            <w:tcW w:w="1136" w:type="pct"/>
            <w:gridSpan w:val="2"/>
            <w:tcBorders>
              <w:top w:val="single" w:sz="4" w:space="0" w:color="auto"/>
              <w:left w:val="single" w:sz="4" w:space="0" w:color="auto"/>
              <w:bottom w:val="single" w:sz="4" w:space="0" w:color="auto"/>
              <w:right w:val="single" w:sz="4" w:space="0" w:color="auto"/>
            </w:tcBorders>
            <w:shd w:val="clear" w:color="auto" w:fill="BFBFBF"/>
            <w:vAlign w:val="center"/>
            <w:hideMark/>
          </w:tcPr>
          <w:p w:rsidR="00521D3D" w:rsidRPr="00DF30D1" w:rsidRDefault="00521D3D" w:rsidP="00F35C04">
            <w:pPr>
              <w:jc w:val="center"/>
              <w:rPr>
                <w:rFonts w:cs="Arial"/>
                <w:b/>
              </w:rPr>
            </w:pPr>
            <w:r w:rsidRPr="00DF30D1">
              <w:rPr>
                <w:rFonts w:cs="Arial"/>
                <w:b/>
              </w:rPr>
              <w:t>Nazwa kryterium</w:t>
            </w:r>
          </w:p>
        </w:tc>
        <w:tc>
          <w:tcPr>
            <w:tcW w:w="1529" w:type="pct"/>
            <w:tcBorders>
              <w:top w:val="single" w:sz="4" w:space="0" w:color="auto"/>
              <w:left w:val="single" w:sz="4" w:space="0" w:color="auto"/>
              <w:bottom w:val="single" w:sz="4" w:space="0" w:color="auto"/>
              <w:right w:val="single" w:sz="4" w:space="0" w:color="auto"/>
            </w:tcBorders>
            <w:shd w:val="clear" w:color="auto" w:fill="BFBFBF"/>
            <w:vAlign w:val="center"/>
            <w:hideMark/>
          </w:tcPr>
          <w:p w:rsidR="00521D3D" w:rsidRPr="00DF30D1" w:rsidRDefault="00521D3D" w:rsidP="00F35C04">
            <w:pPr>
              <w:jc w:val="center"/>
              <w:rPr>
                <w:rFonts w:cs="Arial"/>
                <w:b/>
              </w:rPr>
            </w:pPr>
            <w:r w:rsidRPr="00DF30D1">
              <w:rPr>
                <w:rFonts w:cs="Arial"/>
                <w:b/>
              </w:rPr>
              <w:t>Definicja</w:t>
            </w:r>
          </w:p>
        </w:tc>
        <w:tc>
          <w:tcPr>
            <w:tcW w:w="832" w:type="pct"/>
            <w:gridSpan w:val="2"/>
            <w:tcBorders>
              <w:top w:val="single" w:sz="4" w:space="0" w:color="auto"/>
              <w:left w:val="single" w:sz="4" w:space="0" w:color="auto"/>
              <w:bottom w:val="single" w:sz="4" w:space="0" w:color="auto"/>
              <w:right w:val="single" w:sz="4" w:space="0" w:color="auto"/>
            </w:tcBorders>
            <w:shd w:val="clear" w:color="auto" w:fill="BFBFBF"/>
            <w:vAlign w:val="center"/>
            <w:hideMark/>
          </w:tcPr>
          <w:p w:rsidR="00521D3D" w:rsidRPr="00DF30D1" w:rsidRDefault="00521D3D" w:rsidP="00F35C04">
            <w:pPr>
              <w:jc w:val="center"/>
              <w:rPr>
                <w:rFonts w:ascii="Calibri" w:hAnsi="Calibri" w:cs="Arial"/>
                <w:b/>
              </w:rPr>
            </w:pPr>
            <w:r w:rsidRPr="00DF30D1">
              <w:rPr>
                <w:rFonts w:ascii="Calibri" w:hAnsi="Calibri" w:cs="Arial"/>
                <w:b/>
              </w:rPr>
              <w:t>Opis znaczenia</w:t>
            </w:r>
          </w:p>
        </w:tc>
        <w:tc>
          <w:tcPr>
            <w:tcW w:w="465" w:type="pct"/>
            <w:tcBorders>
              <w:top w:val="single" w:sz="4" w:space="0" w:color="auto"/>
              <w:left w:val="single" w:sz="4" w:space="0" w:color="auto"/>
              <w:bottom w:val="single" w:sz="4" w:space="0" w:color="auto"/>
              <w:right w:val="single" w:sz="4" w:space="0" w:color="auto"/>
            </w:tcBorders>
            <w:shd w:val="clear" w:color="auto" w:fill="BFBFBF"/>
            <w:vAlign w:val="center"/>
            <w:hideMark/>
          </w:tcPr>
          <w:p w:rsidR="00521D3D" w:rsidRPr="00DF30D1" w:rsidRDefault="00521D3D" w:rsidP="00F35C04">
            <w:pPr>
              <w:jc w:val="center"/>
              <w:rPr>
                <w:rFonts w:ascii="Calibri" w:hAnsi="Calibri" w:cs="Arial"/>
                <w:b/>
              </w:rPr>
            </w:pPr>
            <w:r w:rsidRPr="00DF30D1">
              <w:rPr>
                <w:rFonts w:ascii="Calibri" w:hAnsi="Calibri" w:cs="Arial"/>
                <w:b/>
              </w:rPr>
              <w:t>Waga punktowa</w:t>
            </w:r>
          </w:p>
        </w:tc>
        <w:tc>
          <w:tcPr>
            <w:tcW w:w="692" w:type="pct"/>
            <w:tcBorders>
              <w:top w:val="single" w:sz="4" w:space="0" w:color="auto"/>
              <w:left w:val="single" w:sz="4" w:space="0" w:color="auto"/>
              <w:bottom w:val="single" w:sz="4" w:space="0" w:color="auto"/>
              <w:right w:val="single" w:sz="4" w:space="0" w:color="auto"/>
            </w:tcBorders>
            <w:shd w:val="clear" w:color="auto" w:fill="BFBFBF"/>
            <w:vAlign w:val="center"/>
            <w:hideMark/>
          </w:tcPr>
          <w:p w:rsidR="00521D3D" w:rsidRPr="00DF30D1" w:rsidRDefault="00521D3D" w:rsidP="00F35C04">
            <w:pPr>
              <w:spacing w:line="240" w:lineRule="auto"/>
              <w:jc w:val="center"/>
              <w:rPr>
                <w:rFonts w:ascii="Calibri" w:hAnsi="Calibri" w:cs="Arial"/>
                <w:b/>
              </w:rPr>
            </w:pPr>
            <w:r w:rsidRPr="00DF30D1">
              <w:rPr>
                <w:rFonts w:ascii="Calibri" w:hAnsi="Calibri" w:cs="Arial"/>
                <w:b/>
              </w:rPr>
              <w:t>Stosuje się do typu/ów projektu/ów (nr)</w:t>
            </w:r>
          </w:p>
        </w:tc>
      </w:tr>
      <w:tr w:rsidR="00521D3D" w:rsidTr="000E01E8">
        <w:trPr>
          <w:trHeight w:val="1417"/>
        </w:trPr>
        <w:tc>
          <w:tcPr>
            <w:tcW w:w="338" w:type="pct"/>
            <w:tcBorders>
              <w:top w:val="single" w:sz="4" w:space="0" w:color="auto"/>
              <w:left w:val="single" w:sz="4" w:space="0" w:color="auto"/>
              <w:right w:val="single" w:sz="4" w:space="0" w:color="auto"/>
            </w:tcBorders>
            <w:vAlign w:val="center"/>
          </w:tcPr>
          <w:p w:rsidR="00521D3D" w:rsidRDefault="00521D3D" w:rsidP="001228C4">
            <w:pPr>
              <w:numPr>
                <w:ilvl w:val="0"/>
                <w:numId w:val="97"/>
              </w:numPr>
              <w:tabs>
                <w:tab w:val="left" w:pos="477"/>
              </w:tabs>
              <w:spacing w:after="0"/>
              <w:contextualSpacing/>
              <w:jc w:val="center"/>
              <w:rPr>
                <w:rFonts w:eastAsia="Calibri" w:cs="Arial"/>
              </w:rPr>
            </w:pPr>
          </w:p>
        </w:tc>
        <w:tc>
          <w:tcPr>
            <w:tcW w:w="1144" w:type="pct"/>
            <w:gridSpan w:val="3"/>
            <w:tcBorders>
              <w:top w:val="single" w:sz="4" w:space="0" w:color="auto"/>
              <w:left w:val="single" w:sz="4" w:space="0" w:color="auto"/>
              <w:right w:val="single" w:sz="4" w:space="0" w:color="auto"/>
            </w:tcBorders>
          </w:tcPr>
          <w:p w:rsidR="00521D3D" w:rsidRPr="00DF30D1" w:rsidRDefault="00521D3D" w:rsidP="00AA618D">
            <w:pPr>
              <w:spacing w:beforeLines="60" w:afterLines="40" w:line="240" w:lineRule="auto"/>
              <w:rPr>
                <w:rFonts w:cs="Arial"/>
              </w:rPr>
            </w:pPr>
            <w:r w:rsidRPr="00D851A3">
              <w:rPr>
                <w:rFonts w:cs="Arial"/>
              </w:rPr>
              <w:t>Realizacja projektu w partnerstwie wielosektorowym – co najmniej dwa sektory spośród sektora społecznego, prywatnego</w:t>
            </w:r>
            <w:r>
              <w:rPr>
                <w:rFonts w:cs="Arial"/>
              </w:rPr>
              <w:t>,</w:t>
            </w:r>
            <w:r w:rsidRPr="00D851A3">
              <w:rPr>
                <w:rFonts w:cs="Arial"/>
              </w:rPr>
              <w:t xml:space="preserve"> publicznego.</w:t>
            </w:r>
          </w:p>
        </w:tc>
        <w:tc>
          <w:tcPr>
            <w:tcW w:w="1529" w:type="pct"/>
            <w:tcBorders>
              <w:top w:val="single" w:sz="4" w:space="0" w:color="auto"/>
              <w:left w:val="single" w:sz="4" w:space="0" w:color="auto"/>
              <w:right w:val="single" w:sz="4" w:space="0" w:color="auto"/>
            </w:tcBorders>
          </w:tcPr>
          <w:p w:rsidR="00521D3D" w:rsidRPr="00D851A3" w:rsidRDefault="00521D3D" w:rsidP="00AA618D">
            <w:pPr>
              <w:spacing w:beforeLines="60" w:afterLines="40" w:line="240" w:lineRule="auto"/>
              <w:rPr>
                <w:rFonts w:cs="Arial"/>
              </w:rPr>
            </w:pPr>
            <w:r w:rsidRPr="00D851A3">
              <w:rPr>
                <w:rFonts w:cs="Arial"/>
              </w:rPr>
              <w:t xml:space="preserve">Współdziałanie instytucji działających </w:t>
            </w:r>
            <w:r>
              <w:rPr>
                <w:rFonts w:cs="Arial"/>
              </w:rPr>
              <w:br/>
            </w:r>
            <w:r w:rsidRPr="00D851A3">
              <w:rPr>
                <w:rFonts w:cs="Arial"/>
              </w:rPr>
              <w:t xml:space="preserve">w różnych obszarach umożliwia angażowanie jak największej liczby podmiotów działających na rzecz osób zagrożonych ubóstwem </w:t>
            </w:r>
            <w:r>
              <w:rPr>
                <w:rFonts w:cs="Arial"/>
              </w:rPr>
              <w:br/>
            </w:r>
            <w:r w:rsidRPr="00D851A3">
              <w:rPr>
                <w:rFonts w:cs="Arial"/>
              </w:rPr>
              <w:t xml:space="preserve">i wykluczeniem społecznym. </w:t>
            </w:r>
          </w:p>
          <w:p w:rsidR="00521D3D" w:rsidRPr="00D851A3" w:rsidRDefault="00521D3D" w:rsidP="00AA618D">
            <w:pPr>
              <w:spacing w:beforeLines="60" w:afterLines="40" w:line="240" w:lineRule="auto"/>
              <w:rPr>
                <w:rFonts w:cs="Arial"/>
              </w:rPr>
            </w:pPr>
            <w:r w:rsidRPr="00D851A3">
              <w:rPr>
                <w:rFonts w:cs="Arial"/>
              </w:rPr>
              <w:t xml:space="preserve">Podmioty wyspecjalizowane w zakresie aktywizacji zawodowej (tj. PUP i inne instytucje rynku pracy, o których mowa w art. 6 pkt. 1 ustawy z dnia 20 kwietnia 2004 r. </w:t>
            </w:r>
            <w:r w:rsidRPr="00D851A3">
              <w:rPr>
                <w:rFonts w:cs="Arial"/>
              </w:rPr>
              <w:br/>
              <w:t>o promocji zatrudnienia i instytucjach rynku pracy; CIS; KIS; spółdzielnie socjalne; organizacje pozarządowe) podpisują z OPS umowę/porozumienie w zakresie koordynacji aktywizacji społeczno-zawodowej poszczególnych ucze</w:t>
            </w:r>
            <w:r>
              <w:rPr>
                <w:rFonts w:cs="Arial"/>
              </w:rPr>
              <w:t>stników projektów, którzy zostaną</w:t>
            </w:r>
            <w:r w:rsidRPr="00D851A3">
              <w:rPr>
                <w:rFonts w:cs="Arial"/>
              </w:rPr>
              <w:t xml:space="preserve"> objęci działaniami aktywizacji zawodowej.   </w:t>
            </w:r>
          </w:p>
          <w:p w:rsidR="00521D3D" w:rsidRPr="00DF30D1" w:rsidRDefault="00521D3D" w:rsidP="00AA618D">
            <w:pPr>
              <w:spacing w:beforeLines="60" w:afterLines="40" w:line="240" w:lineRule="auto"/>
              <w:rPr>
                <w:rFonts w:cs="Arial"/>
                <w:strike/>
              </w:rPr>
            </w:pPr>
            <w:r w:rsidRPr="00D851A3">
              <w:rPr>
                <w:rFonts w:cs="Arial"/>
              </w:rPr>
              <w:t>Kryterium zostanie zweryfikowane na podstawie treści wniosku o dofinansowanie projektu.</w:t>
            </w:r>
          </w:p>
        </w:tc>
        <w:tc>
          <w:tcPr>
            <w:tcW w:w="832" w:type="pct"/>
            <w:gridSpan w:val="2"/>
            <w:vMerge w:val="restart"/>
            <w:tcBorders>
              <w:top w:val="single" w:sz="4" w:space="0" w:color="auto"/>
              <w:left w:val="single" w:sz="4" w:space="0" w:color="auto"/>
              <w:right w:val="single" w:sz="4" w:space="0" w:color="auto"/>
            </w:tcBorders>
          </w:tcPr>
          <w:p w:rsidR="00521D3D" w:rsidRPr="00294B72" w:rsidRDefault="00521D3D" w:rsidP="00F35C04">
            <w:pPr>
              <w:spacing w:before="60" w:after="120" w:line="240" w:lineRule="auto"/>
              <w:jc w:val="center"/>
              <w:rPr>
                <w:rFonts w:cs="Arial"/>
              </w:rPr>
            </w:pPr>
            <w:r w:rsidRPr="00294B72">
              <w:rPr>
                <w:rFonts w:cs="Arial"/>
              </w:rPr>
              <w:t>Projekty, które otrzymały minimum punktowe od obydwu oceniających  podczas oceny spełniania ogólnych kryteriów merytorycznych oraz spełniają kryteria premiujące otrzymuj</w:t>
            </w:r>
            <w:r>
              <w:rPr>
                <w:rFonts w:cs="Arial"/>
              </w:rPr>
              <w:t>ą premię punktową (maksymalnie 40</w:t>
            </w:r>
            <w:r w:rsidRPr="00294B72">
              <w:rPr>
                <w:rFonts w:cs="Arial"/>
              </w:rPr>
              <w:t xml:space="preserve"> punktów).</w:t>
            </w:r>
          </w:p>
          <w:p w:rsidR="00521D3D" w:rsidRPr="00294B72" w:rsidRDefault="00521D3D" w:rsidP="00F35C04">
            <w:pPr>
              <w:spacing w:after="120" w:line="240" w:lineRule="auto"/>
              <w:jc w:val="center"/>
              <w:rPr>
                <w:rFonts w:cs="Arial"/>
                <w:color w:val="000000"/>
              </w:rPr>
            </w:pPr>
            <w:r w:rsidRPr="00294B72">
              <w:rPr>
                <w:rFonts w:cs="Arial"/>
                <w:color w:val="000000"/>
              </w:rPr>
              <w:t>Ocena spełniania kryterium premiującego jest dokonywana poprzez przyznanie liczby punktów w zakresie określonym dla tego kryterium. Przyznanie określonej dla danego kryterium premiującego liczby punktów oznacza spełnienie kryterium. Nieprzyznanie punktów oznacza niespełnienie kryterium.</w:t>
            </w:r>
          </w:p>
          <w:p w:rsidR="00521D3D" w:rsidRDefault="00521D3D" w:rsidP="00F35C04">
            <w:pPr>
              <w:spacing w:after="120"/>
              <w:jc w:val="center"/>
              <w:rPr>
                <w:rFonts w:cs="Arial"/>
              </w:rPr>
            </w:pPr>
            <w:r w:rsidRPr="00294B72">
              <w:rPr>
                <w:rFonts w:cs="Arial"/>
              </w:rPr>
              <w:t xml:space="preserve">Projekty, które nie spełniają kryteriów premiujących nie tracą </w:t>
            </w:r>
            <w:r w:rsidRPr="00294B72">
              <w:rPr>
                <w:rFonts w:cs="Arial"/>
              </w:rPr>
              <w:lastRenderedPageBreak/>
              <w:t xml:space="preserve">punktów uzyskanych </w:t>
            </w:r>
            <w:r w:rsidRPr="00294B72">
              <w:rPr>
                <w:rFonts w:cs="Arial"/>
              </w:rPr>
              <w:br/>
              <w:t>w ramach oceny merytorycznej</w:t>
            </w:r>
          </w:p>
          <w:p w:rsidR="00521D3D" w:rsidRDefault="00521D3D" w:rsidP="00F35C04">
            <w:pPr>
              <w:spacing w:after="120"/>
              <w:jc w:val="center"/>
              <w:rPr>
                <w:rFonts w:cs="Arial"/>
              </w:rPr>
            </w:pPr>
          </w:p>
        </w:tc>
        <w:tc>
          <w:tcPr>
            <w:tcW w:w="465" w:type="pct"/>
            <w:tcBorders>
              <w:top w:val="single" w:sz="4" w:space="0" w:color="auto"/>
              <w:left w:val="single" w:sz="4" w:space="0" w:color="auto"/>
              <w:right w:val="single" w:sz="4" w:space="0" w:color="auto"/>
            </w:tcBorders>
          </w:tcPr>
          <w:p w:rsidR="00521D3D" w:rsidRDefault="00521D3D" w:rsidP="00F35C04">
            <w:pPr>
              <w:jc w:val="center"/>
              <w:rPr>
                <w:rFonts w:ascii="Calibri" w:hAnsi="Calibri" w:cs="Arial"/>
              </w:rPr>
            </w:pPr>
          </w:p>
          <w:p w:rsidR="00521D3D" w:rsidRDefault="00521D3D" w:rsidP="00F35C04">
            <w:pPr>
              <w:jc w:val="center"/>
              <w:rPr>
                <w:rFonts w:ascii="Calibri" w:hAnsi="Calibri" w:cs="Arial"/>
              </w:rPr>
            </w:pPr>
            <w:r>
              <w:rPr>
                <w:rFonts w:ascii="Calibri" w:hAnsi="Calibri" w:cs="Arial"/>
              </w:rPr>
              <w:t>5</w:t>
            </w: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tc>
        <w:tc>
          <w:tcPr>
            <w:tcW w:w="692" w:type="pct"/>
            <w:tcBorders>
              <w:top w:val="single" w:sz="4" w:space="0" w:color="auto"/>
              <w:left w:val="single" w:sz="4" w:space="0" w:color="auto"/>
              <w:right w:val="single" w:sz="4" w:space="0" w:color="auto"/>
            </w:tcBorders>
          </w:tcPr>
          <w:p w:rsidR="00521D3D" w:rsidRDefault="00521D3D" w:rsidP="00F35C04">
            <w:pPr>
              <w:jc w:val="center"/>
              <w:rPr>
                <w:rFonts w:ascii="Calibri" w:hAnsi="Calibri" w:cs="Arial"/>
              </w:rPr>
            </w:pPr>
          </w:p>
          <w:p w:rsidR="00521D3D" w:rsidRDefault="00521D3D" w:rsidP="00F35C04">
            <w:pPr>
              <w:jc w:val="center"/>
              <w:rPr>
                <w:rFonts w:ascii="Calibri" w:hAnsi="Calibri" w:cs="Arial"/>
              </w:rPr>
            </w:pPr>
            <w:r>
              <w:rPr>
                <w:rFonts w:ascii="Calibri" w:hAnsi="Calibri" w:cs="Arial"/>
              </w:rPr>
              <w:t>1</w:t>
            </w: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p w:rsidR="00521D3D" w:rsidRDefault="00521D3D" w:rsidP="00F35C04">
            <w:pPr>
              <w:jc w:val="center"/>
              <w:rPr>
                <w:rFonts w:ascii="Calibri" w:hAnsi="Calibri" w:cs="Arial"/>
              </w:rPr>
            </w:pPr>
          </w:p>
        </w:tc>
      </w:tr>
      <w:tr w:rsidR="00521D3D" w:rsidTr="000E01E8">
        <w:trPr>
          <w:trHeight w:val="5241"/>
        </w:trPr>
        <w:tc>
          <w:tcPr>
            <w:tcW w:w="338" w:type="pct"/>
            <w:tcBorders>
              <w:top w:val="single" w:sz="4" w:space="0" w:color="auto"/>
              <w:left w:val="single" w:sz="4" w:space="0" w:color="auto"/>
              <w:bottom w:val="single" w:sz="4" w:space="0" w:color="auto"/>
              <w:right w:val="single" w:sz="4" w:space="0" w:color="auto"/>
            </w:tcBorders>
            <w:vAlign w:val="center"/>
          </w:tcPr>
          <w:p w:rsidR="00521D3D" w:rsidRDefault="00521D3D" w:rsidP="001228C4">
            <w:pPr>
              <w:numPr>
                <w:ilvl w:val="0"/>
                <w:numId w:val="97"/>
              </w:numPr>
              <w:tabs>
                <w:tab w:val="left" w:pos="477"/>
              </w:tabs>
              <w:spacing w:after="0"/>
              <w:contextualSpacing/>
              <w:jc w:val="center"/>
              <w:rPr>
                <w:rFonts w:eastAsia="Calibri" w:cs="Arial"/>
              </w:rPr>
            </w:pPr>
          </w:p>
        </w:tc>
        <w:tc>
          <w:tcPr>
            <w:tcW w:w="1144" w:type="pct"/>
            <w:gridSpan w:val="3"/>
            <w:tcBorders>
              <w:top w:val="single" w:sz="4" w:space="0" w:color="auto"/>
              <w:left w:val="single" w:sz="4" w:space="0" w:color="auto"/>
              <w:bottom w:val="single" w:sz="4" w:space="0" w:color="auto"/>
              <w:right w:val="single" w:sz="4" w:space="0" w:color="auto"/>
            </w:tcBorders>
          </w:tcPr>
          <w:p w:rsidR="00521D3D" w:rsidRPr="00D663D1" w:rsidRDefault="00521D3D" w:rsidP="00AA618D">
            <w:pPr>
              <w:spacing w:beforeLines="60" w:afterLines="40" w:line="240" w:lineRule="auto"/>
              <w:rPr>
                <w:rFonts w:cs="Arial"/>
              </w:rPr>
            </w:pPr>
            <w:r w:rsidRPr="00D663D1">
              <w:rPr>
                <w:rFonts w:cs="Arial"/>
              </w:rPr>
              <w:t>P</w:t>
            </w:r>
            <w:r>
              <w:rPr>
                <w:rFonts w:cs="Arial"/>
              </w:rPr>
              <w:t xml:space="preserve">rojekt  zakłada  wykorzystanie rozwiązań   lub   produktów </w:t>
            </w:r>
            <w:r w:rsidRPr="00D663D1">
              <w:rPr>
                <w:rFonts w:cs="Arial"/>
              </w:rPr>
              <w:t xml:space="preserve">wypracowanych </w:t>
            </w:r>
            <w:r>
              <w:rPr>
                <w:rFonts w:cs="Arial"/>
              </w:rPr>
              <w:t xml:space="preserve">w obszarze integracji społecznej </w:t>
            </w:r>
            <w:r w:rsidRPr="00D663D1">
              <w:rPr>
                <w:rFonts w:cs="Arial"/>
              </w:rPr>
              <w:t>w ramach:</w:t>
            </w:r>
          </w:p>
          <w:p w:rsidR="00521D3D" w:rsidRPr="00D663D1" w:rsidRDefault="00521D3D" w:rsidP="00AA618D">
            <w:pPr>
              <w:spacing w:beforeLines="60" w:afterLines="40" w:line="240" w:lineRule="auto"/>
              <w:rPr>
                <w:rFonts w:cs="Arial"/>
              </w:rPr>
            </w:pPr>
            <w:r>
              <w:rPr>
                <w:rFonts w:cs="Arial"/>
              </w:rPr>
              <w:t xml:space="preserve">- projektów  systemowych Programu  Operacyjnego </w:t>
            </w:r>
            <w:r w:rsidRPr="00D663D1">
              <w:rPr>
                <w:rFonts w:cs="Arial"/>
              </w:rPr>
              <w:t>Kapitał Ludzki</w:t>
            </w:r>
          </w:p>
          <w:p w:rsidR="00521D3D" w:rsidRPr="00DF30D1" w:rsidRDefault="00521D3D" w:rsidP="00AA618D">
            <w:pPr>
              <w:spacing w:beforeLines="60" w:afterLines="40" w:line="240" w:lineRule="auto"/>
              <w:rPr>
                <w:rFonts w:cs="Arial"/>
              </w:rPr>
            </w:pPr>
            <w:r>
              <w:rPr>
                <w:rFonts w:cs="Arial"/>
              </w:rPr>
              <w:t xml:space="preserve">- projektów innowacyjnych Programu Inicjatywy Wspólnotowej  EQUAL, Programu  Operacyjnego </w:t>
            </w:r>
            <w:r w:rsidRPr="00D663D1">
              <w:rPr>
                <w:rFonts w:cs="Arial"/>
              </w:rPr>
              <w:t>Kapitał  Ludzki  lub  PO WER</w:t>
            </w:r>
            <w:r>
              <w:rPr>
                <w:rFonts w:cs="Arial"/>
              </w:rPr>
              <w:t>.</w:t>
            </w:r>
          </w:p>
        </w:tc>
        <w:tc>
          <w:tcPr>
            <w:tcW w:w="1529" w:type="pct"/>
            <w:tcBorders>
              <w:top w:val="single" w:sz="4" w:space="0" w:color="auto"/>
              <w:left w:val="single" w:sz="4" w:space="0" w:color="auto"/>
              <w:bottom w:val="single" w:sz="4" w:space="0" w:color="auto"/>
              <w:right w:val="single" w:sz="4" w:space="0" w:color="auto"/>
            </w:tcBorders>
          </w:tcPr>
          <w:p w:rsidR="00521D3D" w:rsidRPr="00193485" w:rsidRDefault="00521D3D" w:rsidP="00AA618D">
            <w:pPr>
              <w:spacing w:beforeLines="60" w:afterLines="40" w:line="240" w:lineRule="auto"/>
              <w:rPr>
                <w:rFonts w:eastAsia="Calibri" w:cs="Arial"/>
              </w:rPr>
            </w:pPr>
            <w:r w:rsidRPr="00193485">
              <w:rPr>
                <w:rFonts w:eastAsia="Calibri" w:cs="Arial"/>
              </w:rPr>
              <w:t xml:space="preserve">Wnioskodawca wskazuje we wniosku </w:t>
            </w:r>
            <w:r>
              <w:rPr>
                <w:rFonts w:eastAsia="Calibri" w:cs="Arial"/>
              </w:rPr>
              <w:br/>
            </w:r>
            <w:r w:rsidRPr="00193485">
              <w:rPr>
                <w:rFonts w:eastAsia="Calibri" w:cs="Arial"/>
              </w:rPr>
              <w:t xml:space="preserve">o dofinansowanie projektu rozwiązania, instrumenty, narzędzia lub metody wypracowane w projektach innowacyjnych </w:t>
            </w:r>
            <w:r>
              <w:rPr>
                <w:rFonts w:eastAsia="Calibri" w:cs="Arial"/>
              </w:rPr>
              <w:br/>
            </w:r>
            <w:r w:rsidRPr="00193485">
              <w:rPr>
                <w:rFonts w:eastAsia="Calibri" w:cs="Arial"/>
              </w:rPr>
              <w:t>i program/projekt, w ramach którego zostały one wypracowane i zwalidowane.</w:t>
            </w:r>
          </w:p>
          <w:p w:rsidR="00521D3D" w:rsidRDefault="00521D3D" w:rsidP="00AA618D">
            <w:pPr>
              <w:spacing w:beforeLines="60" w:afterLines="40" w:line="240" w:lineRule="auto"/>
              <w:rPr>
                <w:rFonts w:eastAsia="Calibri" w:cs="Arial"/>
              </w:rPr>
            </w:pPr>
            <w:r w:rsidRPr="00A9266D">
              <w:rPr>
                <w:rFonts w:eastAsia="Calibri" w:cs="Arial"/>
              </w:rPr>
              <w:t xml:space="preserve">Projekt zapewnia wykorzystanie rozwiązań </w:t>
            </w:r>
            <w:r>
              <w:rPr>
                <w:rFonts w:eastAsia="Calibri" w:cs="Arial"/>
              </w:rPr>
              <w:t xml:space="preserve">systemowych PO KL i/lub </w:t>
            </w:r>
            <w:r w:rsidRPr="00A9266D">
              <w:rPr>
                <w:rFonts w:eastAsia="Calibri" w:cs="Arial"/>
              </w:rPr>
              <w:t>innowacyjnych wypracowanych w ramach</w:t>
            </w:r>
            <w:r>
              <w:rPr>
                <w:rFonts w:eastAsia="Calibri" w:cs="Arial"/>
              </w:rPr>
              <w:t xml:space="preserve"> IW EQUAL,</w:t>
            </w:r>
            <w:r w:rsidRPr="00A9266D">
              <w:rPr>
                <w:rFonts w:eastAsia="Calibri" w:cs="Arial"/>
              </w:rPr>
              <w:t>POKL</w:t>
            </w:r>
            <w:r>
              <w:rPr>
                <w:rFonts w:eastAsia="Calibri" w:cs="Arial"/>
              </w:rPr>
              <w:t>, PO WER</w:t>
            </w:r>
            <w:r w:rsidRPr="00A9266D">
              <w:rPr>
                <w:rFonts w:eastAsia="Calibri" w:cs="Arial"/>
              </w:rPr>
              <w:t xml:space="preserve"> dotyczących aktywizacji społeczno-zawodowej osób zagrożonych ubóstwem lub wykluczeniem społecznym  lub wykorzystanie modelu aktywizującego osoby zagrożone wykluczeniem społecznym wypracowanego na podstawie zwalidowanych rezultatów PIW  EQUAL.</w:t>
            </w:r>
          </w:p>
          <w:p w:rsidR="00521D3D" w:rsidRPr="00D663D1" w:rsidRDefault="00521D3D" w:rsidP="00AA618D">
            <w:pPr>
              <w:spacing w:beforeLines="60" w:afterLines="40" w:line="240" w:lineRule="auto"/>
              <w:rPr>
                <w:rFonts w:eastAsia="Calibri" w:cs="Arial"/>
              </w:rPr>
            </w:pPr>
            <w:r w:rsidRPr="00D663D1">
              <w:rPr>
                <w:rFonts w:eastAsia="Calibri" w:cs="Arial"/>
              </w:rPr>
              <w:t xml:space="preserve">Wnioskodawca ma możliwość zapoznania się </w:t>
            </w:r>
            <w:r>
              <w:rPr>
                <w:rFonts w:eastAsia="Calibri" w:cs="Arial"/>
              </w:rPr>
              <w:br/>
            </w:r>
            <w:r w:rsidRPr="00D663D1">
              <w:rPr>
                <w:rFonts w:eastAsia="Calibri" w:cs="Arial"/>
              </w:rPr>
              <w:t xml:space="preserve">z rozwiązaniami innowacyjnymi wypracowanymi w ramach PO KL oraz PIW EQUAL na stronie Krajowej Instytucji Wspomagającej, pod adresem: </w:t>
            </w:r>
            <w:hyperlink r:id="rId37" w:history="1">
              <w:r w:rsidRPr="00684472">
                <w:rPr>
                  <w:rStyle w:val="Hipercze"/>
                  <w:rFonts w:eastAsia="Calibri" w:cs="Arial"/>
                </w:rPr>
                <w:t>www.kiw-pokl.org.pl</w:t>
              </w:r>
            </w:hyperlink>
            <w:r>
              <w:rPr>
                <w:rFonts w:eastAsia="Calibri" w:cs="Arial"/>
              </w:rPr>
              <w:t xml:space="preserve"> w obszarze „Zatrudnienie i integracja społeczna (bloki tematyczne)”</w:t>
            </w:r>
            <w:r w:rsidRPr="00D663D1">
              <w:rPr>
                <w:rFonts w:eastAsia="Calibri" w:cs="Arial"/>
              </w:rPr>
              <w:t>.</w:t>
            </w:r>
          </w:p>
          <w:p w:rsidR="00521D3D" w:rsidRDefault="00521D3D" w:rsidP="00AA618D">
            <w:pPr>
              <w:spacing w:beforeLines="60" w:afterLines="40" w:line="240" w:lineRule="auto"/>
              <w:rPr>
                <w:rFonts w:eastAsia="Calibri" w:cs="Arial"/>
              </w:rPr>
            </w:pPr>
            <w:r w:rsidRPr="00D663D1">
              <w:rPr>
                <w:rFonts w:eastAsia="Calibri" w:cs="Arial"/>
              </w:rPr>
              <w:t xml:space="preserve">W ramach Programu Operacyjnego Wiedza Edukacja Rozwój na stronie </w:t>
            </w:r>
            <w:hyperlink r:id="rId38" w:history="1">
              <w:r w:rsidRPr="00684472">
                <w:rPr>
                  <w:rStyle w:val="Hipercze"/>
                  <w:rFonts w:eastAsia="Calibri" w:cs="Arial"/>
                </w:rPr>
                <w:t>www.power.gov.pl</w:t>
              </w:r>
            </w:hyperlink>
            <w:r>
              <w:rPr>
                <w:rFonts w:eastAsia="Calibri" w:cs="Arial"/>
              </w:rPr>
              <w:t xml:space="preserve"> w obszarze aktywnej integracji</w:t>
            </w:r>
            <w:r w:rsidRPr="00D663D1">
              <w:rPr>
                <w:rFonts w:eastAsia="Calibri" w:cs="Arial"/>
              </w:rPr>
              <w:t>.</w:t>
            </w:r>
          </w:p>
          <w:p w:rsidR="00521D3D" w:rsidRPr="00DF30D1" w:rsidRDefault="00521D3D" w:rsidP="00AA618D">
            <w:pPr>
              <w:spacing w:beforeLines="60" w:afterLines="40" w:line="240" w:lineRule="auto"/>
              <w:rPr>
                <w:rFonts w:cs="Arial"/>
              </w:rPr>
            </w:pPr>
            <w:r w:rsidRPr="008C1CC3">
              <w:rPr>
                <w:rFonts w:cs="Arial"/>
              </w:rPr>
              <w:t>Kryterium zostanie zweryfikowane na podstawie treści wniosku o dofinansowanie projektu.</w:t>
            </w:r>
          </w:p>
        </w:tc>
        <w:tc>
          <w:tcPr>
            <w:tcW w:w="832" w:type="pct"/>
            <w:gridSpan w:val="2"/>
            <w:vMerge/>
            <w:tcBorders>
              <w:left w:val="single" w:sz="4" w:space="0" w:color="auto"/>
              <w:right w:val="single" w:sz="4" w:space="0" w:color="auto"/>
            </w:tcBorders>
            <w:vAlign w:val="center"/>
            <w:hideMark/>
          </w:tcPr>
          <w:p w:rsidR="00521D3D" w:rsidRDefault="00521D3D" w:rsidP="00F35C04">
            <w:pPr>
              <w:spacing w:line="240" w:lineRule="auto"/>
              <w:rPr>
                <w:rFonts w:cs="Arial"/>
              </w:rPr>
            </w:pPr>
          </w:p>
        </w:tc>
        <w:tc>
          <w:tcPr>
            <w:tcW w:w="465" w:type="pct"/>
            <w:tcBorders>
              <w:left w:val="single" w:sz="4" w:space="0" w:color="auto"/>
              <w:right w:val="single" w:sz="4" w:space="0" w:color="auto"/>
            </w:tcBorders>
          </w:tcPr>
          <w:p w:rsidR="00521D3D" w:rsidRDefault="00521D3D" w:rsidP="00F35C04">
            <w:pPr>
              <w:jc w:val="center"/>
              <w:rPr>
                <w:rFonts w:cs="Arial"/>
              </w:rPr>
            </w:pPr>
            <w:r>
              <w:rPr>
                <w:rFonts w:ascii="Calibri" w:hAnsi="Calibri" w:cs="Arial"/>
              </w:rPr>
              <w:t>5</w:t>
            </w:r>
          </w:p>
        </w:tc>
        <w:tc>
          <w:tcPr>
            <w:tcW w:w="692" w:type="pct"/>
            <w:tcBorders>
              <w:left w:val="single" w:sz="4" w:space="0" w:color="auto"/>
              <w:right w:val="single" w:sz="4" w:space="0" w:color="auto"/>
            </w:tcBorders>
          </w:tcPr>
          <w:p w:rsidR="00521D3D" w:rsidRDefault="00521D3D" w:rsidP="00F35C04">
            <w:pPr>
              <w:jc w:val="center"/>
              <w:rPr>
                <w:rFonts w:cs="Arial"/>
              </w:rPr>
            </w:pPr>
            <w:r>
              <w:rPr>
                <w:rFonts w:ascii="Calibri" w:hAnsi="Calibri" w:cs="Arial"/>
              </w:rPr>
              <w:t>1</w:t>
            </w:r>
          </w:p>
        </w:tc>
      </w:tr>
      <w:tr w:rsidR="00521D3D" w:rsidTr="000E01E8">
        <w:trPr>
          <w:trHeight w:val="2693"/>
        </w:trPr>
        <w:tc>
          <w:tcPr>
            <w:tcW w:w="338" w:type="pct"/>
            <w:tcBorders>
              <w:top w:val="single" w:sz="4" w:space="0" w:color="auto"/>
              <w:left w:val="single" w:sz="4" w:space="0" w:color="auto"/>
              <w:bottom w:val="single" w:sz="4" w:space="0" w:color="auto"/>
              <w:right w:val="single" w:sz="4" w:space="0" w:color="auto"/>
            </w:tcBorders>
            <w:vAlign w:val="center"/>
          </w:tcPr>
          <w:p w:rsidR="00521D3D" w:rsidRDefault="00521D3D" w:rsidP="001228C4">
            <w:pPr>
              <w:numPr>
                <w:ilvl w:val="0"/>
                <w:numId w:val="97"/>
              </w:numPr>
              <w:tabs>
                <w:tab w:val="left" w:pos="477"/>
              </w:tabs>
              <w:spacing w:after="0"/>
              <w:contextualSpacing/>
              <w:jc w:val="center"/>
              <w:rPr>
                <w:rFonts w:eastAsia="Calibri" w:cs="Arial"/>
              </w:rPr>
            </w:pPr>
          </w:p>
        </w:tc>
        <w:tc>
          <w:tcPr>
            <w:tcW w:w="1144" w:type="pct"/>
            <w:gridSpan w:val="3"/>
            <w:tcBorders>
              <w:top w:val="single" w:sz="4" w:space="0" w:color="auto"/>
              <w:left w:val="single" w:sz="4" w:space="0" w:color="auto"/>
              <w:bottom w:val="single" w:sz="4" w:space="0" w:color="auto"/>
              <w:right w:val="single" w:sz="4" w:space="0" w:color="auto"/>
            </w:tcBorders>
          </w:tcPr>
          <w:p w:rsidR="00521D3D" w:rsidRPr="00D663D1" w:rsidRDefault="00521D3D" w:rsidP="00AA618D">
            <w:pPr>
              <w:spacing w:beforeLines="60" w:afterLines="40" w:line="240" w:lineRule="auto"/>
              <w:rPr>
                <w:rFonts w:cs="Arial"/>
              </w:rPr>
            </w:pPr>
            <w:r>
              <w:rPr>
                <w:rFonts w:cs="Arial"/>
              </w:rPr>
              <w:t xml:space="preserve">Projekt zakłada, że  wskaźnik rezultatu „Liczba osób zagrożonych ubóstwem lub wykluczeniem społecznym pracujących po opuszczeniu programu (łącznie </w:t>
            </w:r>
            <w:r>
              <w:rPr>
                <w:rFonts w:cs="Arial"/>
              </w:rPr>
              <w:br/>
              <w:t xml:space="preserve">z pracującymi na własny rachunek)” zostanie osiągnięty na poziomie co najmniej 30%. </w:t>
            </w:r>
          </w:p>
        </w:tc>
        <w:tc>
          <w:tcPr>
            <w:tcW w:w="1529" w:type="pct"/>
            <w:tcBorders>
              <w:top w:val="single" w:sz="4" w:space="0" w:color="auto"/>
              <w:left w:val="single" w:sz="4" w:space="0" w:color="auto"/>
              <w:bottom w:val="single" w:sz="4" w:space="0" w:color="auto"/>
              <w:right w:val="single" w:sz="4" w:space="0" w:color="auto"/>
            </w:tcBorders>
          </w:tcPr>
          <w:p w:rsidR="00521D3D" w:rsidRPr="00175520" w:rsidRDefault="00521D3D" w:rsidP="00AA618D">
            <w:pPr>
              <w:spacing w:beforeLines="60" w:afterLines="40" w:line="240" w:lineRule="auto"/>
              <w:rPr>
                <w:rFonts w:cs="Arial"/>
              </w:rPr>
            </w:pPr>
            <w:r w:rsidRPr="00175520">
              <w:rPr>
                <w:rFonts w:cs="Arial"/>
              </w:rPr>
              <w:t>Kryterium zostanie s</w:t>
            </w:r>
            <w:r>
              <w:rPr>
                <w:rFonts w:cs="Arial"/>
              </w:rPr>
              <w:t xml:space="preserve">pełnione, gdy w treści wniosku </w:t>
            </w:r>
            <w:r w:rsidRPr="00175520">
              <w:rPr>
                <w:rFonts w:cs="Arial"/>
              </w:rPr>
              <w:t xml:space="preserve">o dofinansowanie  zostaną  wskazane zapisy </w:t>
            </w:r>
            <w:r>
              <w:rPr>
                <w:rFonts w:cs="Arial"/>
              </w:rPr>
              <w:t>dotyczące osiągnięcia wskaźnika rezultatu</w:t>
            </w:r>
            <w:r w:rsidRPr="00175520">
              <w:rPr>
                <w:rFonts w:cs="Arial"/>
              </w:rPr>
              <w:t xml:space="preserve"> na poziomie nie niższym niż podana </w:t>
            </w:r>
            <w:r>
              <w:rPr>
                <w:rFonts w:cs="Arial"/>
              </w:rPr>
              <w:br/>
            </w:r>
            <w:r w:rsidRPr="00175520">
              <w:rPr>
                <w:rFonts w:cs="Arial"/>
              </w:rPr>
              <w:t>w kryte</w:t>
            </w:r>
            <w:r>
              <w:rPr>
                <w:rFonts w:cs="Arial"/>
              </w:rPr>
              <w:t>rium wartość docelowa, którą należy wskazać procentowo</w:t>
            </w:r>
            <w:r w:rsidRPr="00175520">
              <w:rPr>
                <w:rFonts w:cs="Arial"/>
              </w:rPr>
              <w:t xml:space="preserve">. </w:t>
            </w:r>
          </w:p>
          <w:p w:rsidR="00521D3D" w:rsidRPr="00193485" w:rsidRDefault="00521D3D" w:rsidP="00AA618D">
            <w:pPr>
              <w:spacing w:beforeLines="60" w:afterLines="40" w:line="240" w:lineRule="auto"/>
              <w:rPr>
                <w:rFonts w:eastAsia="Calibri" w:cs="Arial"/>
              </w:rPr>
            </w:pPr>
            <w:r w:rsidRPr="00175520">
              <w:rPr>
                <w:rFonts w:cs="Arial"/>
              </w:rPr>
              <w:t>Kryterium zostanie zweryfikowane na podstawie treści wniosku o dofinansowanie projektu.</w:t>
            </w:r>
          </w:p>
        </w:tc>
        <w:tc>
          <w:tcPr>
            <w:tcW w:w="832" w:type="pct"/>
            <w:gridSpan w:val="2"/>
            <w:tcBorders>
              <w:left w:val="single" w:sz="4" w:space="0" w:color="auto"/>
              <w:right w:val="single" w:sz="4" w:space="0" w:color="auto"/>
            </w:tcBorders>
            <w:vAlign w:val="center"/>
          </w:tcPr>
          <w:p w:rsidR="00521D3D" w:rsidRDefault="00521D3D" w:rsidP="00F35C04">
            <w:pPr>
              <w:spacing w:line="240" w:lineRule="auto"/>
              <w:rPr>
                <w:rFonts w:cs="Arial"/>
              </w:rPr>
            </w:pPr>
          </w:p>
        </w:tc>
        <w:tc>
          <w:tcPr>
            <w:tcW w:w="465" w:type="pct"/>
            <w:tcBorders>
              <w:left w:val="single" w:sz="4" w:space="0" w:color="auto"/>
              <w:bottom w:val="single" w:sz="4" w:space="0" w:color="auto"/>
              <w:right w:val="single" w:sz="4" w:space="0" w:color="auto"/>
            </w:tcBorders>
          </w:tcPr>
          <w:p w:rsidR="00521D3D" w:rsidRDefault="00521D3D" w:rsidP="00F35C04">
            <w:pPr>
              <w:jc w:val="center"/>
              <w:rPr>
                <w:rFonts w:ascii="Calibri" w:hAnsi="Calibri" w:cs="Arial"/>
              </w:rPr>
            </w:pPr>
            <w:r>
              <w:rPr>
                <w:rFonts w:ascii="Calibri" w:hAnsi="Calibri" w:cs="Arial"/>
              </w:rPr>
              <w:t>30</w:t>
            </w:r>
          </w:p>
        </w:tc>
        <w:tc>
          <w:tcPr>
            <w:tcW w:w="692" w:type="pct"/>
            <w:tcBorders>
              <w:left w:val="single" w:sz="4" w:space="0" w:color="auto"/>
              <w:bottom w:val="single" w:sz="4" w:space="0" w:color="auto"/>
              <w:right w:val="single" w:sz="4" w:space="0" w:color="auto"/>
            </w:tcBorders>
          </w:tcPr>
          <w:p w:rsidR="00521D3D" w:rsidRDefault="00521D3D" w:rsidP="00F35C04">
            <w:pPr>
              <w:jc w:val="center"/>
              <w:rPr>
                <w:rFonts w:ascii="Calibri" w:hAnsi="Calibri" w:cs="Arial"/>
              </w:rPr>
            </w:pPr>
            <w:r>
              <w:rPr>
                <w:rFonts w:ascii="Calibri" w:hAnsi="Calibri" w:cs="Arial"/>
              </w:rPr>
              <w:t>1</w:t>
            </w:r>
          </w:p>
        </w:tc>
      </w:tr>
    </w:tbl>
    <w:p w:rsidR="000E01E8" w:rsidRDefault="000E01E8" w:rsidP="000E01E8">
      <w:pPr>
        <w:rPr>
          <w:b/>
          <w:sz w:val="28"/>
          <w:szCs w:val="28"/>
        </w:rPr>
      </w:pPr>
    </w:p>
    <w:p w:rsidR="000E01E8" w:rsidRDefault="000E01E8" w:rsidP="000E01E8">
      <w:pPr>
        <w:rPr>
          <w:b/>
          <w:sz w:val="28"/>
          <w:szCs w:val="28"/>
        </w:rPr>
      </w:pPr>
      <w:r>
        <w:rPr>
          <w:rFonts w:eastAsiaTheme="majorEastAsia" w:cstheme="majorBidi"/>
          <w:b/>
          <w:bCs/>
          <w:color w:val="4F81BD" w:themeColor="accent1"/>
          <w:sz w:val="24"/>
          <w:szCs w:val="24"/>
        </w:rPr>
        <w:t>Działanie</w:t>
      </w:r>
      <w:r w:rsidRPr="000E01E8">
        <w:rPr>
          <w:rFonts w:eastAsiaTheme="majorEastAsia" w:cstheme="majorBidi"/>
          <w:b/>
          <w:bCs/>
          <w:color w:val="4F81BD" w:themeColor="accent1"/>
          <w:sz w:val="24"/>
          <w:szCs w:val="24"/>
        </w:rPr>
        <w:t xml:space="preserve"> 9.1 Aktywna integracja zwiększająca szanse na zatrudnienie (projekty pozakonkursowe</w:t>
      </w:r>
      <w:r>
        <w:rPr>
          <w:rFonts w:eastAsiaTheme="majorEastAsia" w:cstheme="majorBidi"/>
          <w:b/>
          <w:bCs/>
          <w:color w:val="4F81BD" w:themeColor="accent1"/>
          <w:sz w:val="24"/>
          <w:szCs w:val="24"/>
        </w:rPr>
        <w:t>)</w:t>
      </w:r>
    </w:p>
    <w:p w:rsidR="000E01E8" w:rsidRPr="000E01E8" w:rsidRDefault="000E01E8" w:rsidP="000E01E8">
      <w:pPr>
        <w:rPr>
          <w:rFonts w:eastAsiaTheme="majorEastAsia" w:cstheme="majorBidi"/>
          <w:b/>
          <w:bCs/>
          <w:color w:val="4F81BD" w:themeColor="accent1"/>
          <w:sz w:val="24"/>
          <w:szCs w:val="24"/>
        </w:rPr>
      </w:pPr>
      <w:r w:rsidRPr="000E01E8">
        <w:rPr>
          <w:rFonts w:eastAsiaTheme="majorEastAsia" w:cstheme="majorBidi"/>
          <w:b/>
          <w:bCs/>
          <w:color w:val="4F81BD" w:themeColor="accent1"/>
          <w:sz w:val="24"/>
          <w:szCs w:val="24"/>
        </w:rPr>
        <w:t>Typy projektów w ramach Działania 9.1 Aktywna integracja zwiększająca szanse na zatrudnienie (projekty pozakonkursowe</w:t>
      </w:r>
      <w:r>
        <w:rPr>
          <w:rFonts w:eastAsiaTheme="majorEastAsia" w:cstheme="majorBidi"/>
          <w:b/>
          <w:bCs/>
          <w:color w:val="4F81BD" w:themeColor="accent1"/>
          <w:sz w:val="24"/>
          <w:szCs w:val="24"/>
        </w:rPr>
        <w:t>)</w:t>
      </w:r>
    </w:p>
    <w:p w:rsidR="000E01E8" w:rsidRPr="001176E4" w:rsidRDefault="000E01E8" w:rsidP="001228C4">
      <w:pPr>
        <w:pStyle w:val="Akapitzlist"/>
        <w:numPr>
          <w:ilvl w:val="0"/>
          <w:numId w:val="228"/>
        </w:numPr>
        <w:spacing w:before="240" w:after="240" w:line="276" w:lineRule="auto"/>
        <w:contextualSpacing w:val="0"/>
        <w:jc w:val="left"/>
        <w:rPr>
          <w:rFonts w:cs="Arial"/>
          <w:sz w:val="24"/>
        </w:rPr>
      </w:pPr>
      <w:r w:rsidRPr="001176E4">
        <w:rPr>
          <w:rFonts w:cs="Arial"/>
          <w:sz w:val="24"/>
        </w:rPr>
        <w:t>Kompleksowa i zindywidualizowana aktywizacja społeczno – zawodowa wykorzystująca w zależności od potrzeb elementy aktywizacji edukacyjnej, społecznej i zawodowej, obejmująca następujące działania:</w:t>
      </w:r>
    </w:p>
    <w:p w:rsidR="000E01E8" w:rsidRPr="001176E4" w:rsidRDefault="000E01E8" w:rsidP="000E01E8">
      <w:pPr>
        <w:pStyle w:val="Akapitzlist"/>
        <w:spacing w:before="240" w:after="240" w:line="276" w:lineRule="auto"/>
        <w:contextualSpacing w:val="0"/>
        <w:rPr>
          <w:rFonts w:cs="Arial"/>
          <w:sz w:val="24"/>
        </w:rPr>
      </w:pPr>
      <w:r w:rsidRPr="001176E4">
        <w:rPr>
          <w:rFonts w:cs="Arial"/>
          <w:sz w:val="24"/>
        </w:rPr>
        <w:t>a) narzędzia oraz formy aktywnej integracji i pracy socjalnej;</w:t>
      </w:r>
    </w:p>
    <w:p w:rsidR="000E01E8" w:rsidRPr="001176E4" w:rsidRDefault="000E01E8" w:rsidP="000E01E8">
      <w:pPr>
        <w:pStyle w:val="Akapitzlist"/>
        <w:spacing w:before="240" w:after="240" w:line="276" w:lineRule="auto"/>
        <w:contextualSpacing w:val="0"/>
        <w:rPr>
          <w:rFonts w:cs="Arial"/>
          <w:sz w:val="24"/>
        </w:rPr>
      </w:pPr>
      <w:r w:rsidRPr="001176E4">
        <w:rPr>
          <w:rFonts w:cs="Arial"/>
          <w:sz w:val="24"/>
        </w:rPr>
        <w:t>b) kursy, szkolenia i inne zajęcia umożliwiające nabycie, podniesienie lub zmianę kwalifikacji i kompetencji zawodowych;</w:t>
      </w:r>
    </w:p>
    <w:p w:rsidR="000E01E8" w:rsidRPr="007B47BB" w:rsidRDefault="000E01E8" w:rsidP="000E01E8">
      <w:pPr>
        <w:pStyle w:val="Akapitzlist"/>
        <w:spacing w:before="240" w:after="240" w:line="276" w:lineRule="auto"/>
        <w:contextualSpacing w:val="0"/>
        <w:rPr>
          <w:rFonts w:cs="Arial"/>
          <w:sz w:val="24"/>
        </w:rPr>
      </w:pPr>
      <w:r w:rsidRPr="001176E4">
        <w:rPr>
          <w:rFonts w:cs="Arial"/>
          <w:sz w:val="24"/>
        </w:rPr>
        <w:t>c) aktywizację zawodową poprzez staże, subsydiowane zatrudnienie, zatrudnienie wspomagane dla osób z niepełnosprawnościami oraz działania wspierające, w tym poradnictwo zawodowe, pośrednictwo pracy, trener pracy;</w:t>
      </w:r>
    </w:p>
    <w:p w:rsidR="000E01E8" w:rsidRPr="001176E4" w:rsidRDefault="000E01E8" w:rsidP="000E01E8">
      <w:pPr>
        <w:pStyle w:val="Akapitzlist"/>
        <w:spacing w:before="240" w:after="240" w:line="276" w:lineRule="auto"/>
        <w:contextualSpacing w:val="0"/>
        <w:rPr>
          <w:rFonts w:cs="Arial"/>
          <w:sz w:val="24"/>
        </w:rPr>
      </w:pPr>
      <w:r>
        <w:rPr>
          <w:rFonts w:cs="Arial"/>
          <w:sz w:val="24"/>
        </w:rPr>
        <w:t>d</w:t>
      </w:r>
      <w:r w:rsidRPr="001176E4">
        <w:rPr>
          <w:rFonts w:cs="Arial"/>
          <w:sz w:val="24"/>
        </w:rPr>
        <w:t>) terapię oraz poradnictwo indywidualne i grupowe (w tym psychologiczne i psychospołeczne) wspierające umiejętności społeczne i zawodowe umożliwiające powrót do życia społecznego, w tym aktywizacje zawodową i powrót na rynek pracy;</w:t>
      </w:r>
    </w:p>
    <w:p w:rsidR="00C12D41" w:rsidRDefault="000E01E8" w:rsidP="000E01E8">
      <w:pPr>
        <w:rPr>
          <w:rFonts w:ascii="Arial" w:hAnsi="Arial" w:cs="Arial"/>
          <w:sz w:val="24"/>
        </w:rPr>
      </w:pPr>
      <w:r>
        <w:rPr>
          <w:rFonts w:ascii="Arial" w:hAnsi="Arial" w:cs="Arial"/>
          <w:sz w:val="24"/>
        </w:rPr>
        <w:t>e</w:t>
      </w:r>
      <w:r w:rsidRPr="001176E4">
        <w:rPr>
          <w:rFonts w:ascii="Arial" w:hAnsi="Arial" w:cs="Arial"/>
          <w:sz w:val="24"/>
        </w:rPr>
        <w:t>) wsparcie środowiskowe na rzecz integracji zawodowej i społecznej (m.in. działania związane z animacją lokalną, streetworkingiem, coachingiem, treningiem pracy) z uwzględnieniem wolontariatu.</w:t>
      </w:r>
    </w:p>
    <w:p w:rsidR="00126C1D" w:rsidRDefault="00126C1D" w:rsidP="000E01E8">
      <w:pPr>
        <w:rPr>
          <w:rFonts w:ascii="Arial" w:hAnsi="Arial" w:cs="Arial"/>
          <w:sz w:val="24"/>
        </w:rPr>
      </w:pPr>
    </w:p>
    <w:tbl>
      <w:tblPr>
        <w:tblW w:w="5284"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29"/>
        <w:gridCol w:w="1244"/>
        <w:gridCol w:w="2038"/>
        <w:gridCol w:w="5445"/>
        <w:gridCol w:w="3035"/>
        <w:gridCol w:w="2035"/>
      </w:tblGrid>
      <w:tr w:rsidR="00126C1D" w:rsidTr="008D0DB4">
        <w:trPr>
          <w:trHeight w:hRule="exact" w:val="624"/>
        </w:trPr>
        <w:tc>
          <w:tcPr>
            <w:tcW w:w="823" w:type="pct"/>
            <w:gridSpan w:val="2"/>
            <w:tcBorders>
              <w:top w:val="single" w:sz="4" w:space="0" w:color="auto"/>
              <w:left w:val="single" w:sz="4" w:space="0" w:color="auto"/>
              <w:bottom w:val="single" w:sz="4" w:space="0" w:color="auto"/>
              <w:right w:val="single" w:sz="4" w:space="0" w:color="auto"/>
            </w:tcBorders>
            <w:shd w:val="clear" w:color="auto" w:fill="A6A6A6"/>
            <w:vAlign w:val="center"/>
            <w:hideMark/>
          </w:tcPr>
          <w:p w:rsidR="00126C1D" w:rsidRPr="00DF30D1" w:rsidRDefault="00126C1D" w:rsidP="00CE57CB">
            <w:pPr>
              <w:rPr>
                <w:rFonts w:ascii="Calibri" w:hAnsi="Calibri" w:cs="Arial"/>
                <w:b/>
                <w:sz w:val="24"/>
              </w:rPr>
            </w:pPr>
            <w:r w:rsidRPr="00DF30D1">
              <w:rPr>
                <w:rFonts w:ascii="Calibri" w:eastAsia="Calibri" w:hAnsi="Calibri" w:cs="Arial"/>
                <w:sz w:val="24"/>
              </w:rPr>
              <w:br w:type="page"/>
            </w:r>
            <w:r w:rsidRPr="00DF30D1">
              <w:rPr>
                <w:rFonts w:ascii="Calibri" w:hAnsi="Calibri" w:cs="Arial"/>
                <w:b/>
                <w:sz w:val="24"/>
              </w:rPr>
              <w:t xml:space="preserve">OŚ PRIORYTETOWA </w:t>
            </w:r>
          </w:p>
        </w:tc>
        <w:tc>
          <w:tcPr>
            <w:tcW w:w="4177" w:type="pct"/>
            <w:gridSpan w:val="4"/>
            <w:tcBorders>
              <w:top w:val="single" w:sz="4" w:space="0" w:color="auto"/>
              <w:left w:val="single" w:sz="4" w:space="0" w:color="auto"/>
              <w:bottom w:val="single" w:sz="4" w:space="0" w:color="auto"/>
              <w:right w:val="single" w:sz="4" w:space="0" w:color="auto"/>
            </w:tcBorders>
            <w:shd w:val="clear" w:color="auto" w:fill="D9D9D9"/>
            <w:vAlign w:val="center"/>
            <w:hideMark/>
          </w:tcPr>
          <w:p w:rsidR="00126C1D" w:rsidRPr="00DF30D1" w:rsidRDefault="00126C1D" w:rsidP="00CE57CB">
            <w:pPr>
              <w:rPr>
                <w:rFonts w:ascii="Calibri" w:hAnsi="Calibri" w:cs="Arial"/>
                <w:b/>
                <w:sz w:val="24"/>
              </w:rPr>
            </w:pPr>
            <w:r w:rsidRPr="00DF30D1">
              <w:rPr>
                <w:rFonts w:ascii="Calibri" w:hAnsi="Calibri" w:cs="Arial"/>
                <w:b/>
                <w:sz w:val="24"/>
              </w:rPr>
              <w:t>Oś priorytetowa 9. Włączenie społeczne i walka z ubóstwem</w:t>
            </w:r>
          </w:p>
        </w:tc>
      </w:tr>
      <w:tr w:rsidR="00126C1D" w:rsidTr="008D0DB4">
        <w:trPr>
          <w:trHeight w:hRule="exact" w:val="808"/>
        </w:trPr>
        <w:tc>
          <w:tcPr>
            <w:tcW w:w="823" w:type="pct"/>
            <w:gridSpan w:val="2"/>
            <w:tcBorders>
              <w:top w:val="single" w:sz="4" w:space="0" w:color="auto"/>
              <w:left w:val="single" w:sz="4" w:space="0" w:color="auto"/>
              <w:bottom w:val="single" w:sz="4" w:space="0" w:color="auto"/>
              <w:right w:val="single" w:sz="4" w:space="0" w:color="auto"/>
            </w:tcBorders>
            <w:shd w:val="clear" w:color="auto" w:fill="A6A6A6"/>
            <w:vAlign w:val="center"/>
            <w:hideMark/>
          </w:tcPr>
          <w:p w:rsidR="00126C1D" w:rsidRPr="00DF30D1" w:rsidRDefault="00126C1D" w:rsidP="00CE57CB">
            <w:pPr>
              <w:rPr>
                <w:rFonts w:ascii="Calibri" w:hAnsi="Calibri" w:cs="Arial"/>
                <w:b/>
                <w:sz w:val="24"/>
              </w:rPr>
            </w:pPr>
            <w:r w:rsidRPr="00DF30D1">
              <w:rPr>
                <w:rFonts w:ascii="Calibri" w:hAnsi="Calibri" w:cs="Arial"/>
                <w:b/>
                <w:sz w:val="24"/>
              </w:rPr>
              <w:t>PRORYTET INWESTYCYJNY</w:t>
            </w:r>
          </w:p>
        </w:tc>
        <w:tc>
          <w:tcPr>
            <w:tcW w:w="4177" w:type="pct"/>
            <w:gridSpan w:val="4"/>
            <w:tcBorders>
              <w:top w:val="single" w:sz="4" w:space="0" w:color="auto"/>
              <w:left w:val="single" w:sz="4" w:space="0" w:color="auto"/>
              <w:bottom w:val="single" w:sz="4" w:space="0" w:color="auto"/>
              <w:right w:val="single" w:sz="4" w:space="0" w:color="auto"/>
            </w:tcBorders>
            <w:shd w:val="clear" w:color="auto" w:fill="D9D9D9"/>
            <w:vAlign w:val="center"/>
            <w:hideMark/>
          </w:tcPr>
          <w:p w:rsidR="00126C1D" w:rsidRPr="00DF30D1" w:rsidRDefault="00126C1D" w:rsidP="00CE57CB">
            <w:pPr>
              <w:rPr>
                <w:rFonts w:ascii="Calibri" w:hAnsi="Calibri" w:cs="Arial"/>
                <w:b/>
                <w:sz w:val="24"/>
              </w:rPr>
            </w:pPr>
            <w:r w:rsidRPr="00DF30D1">
              <w:rPr>
                <w:rFonts w:ascii="Calibri" w:hAnsi="Calibri" w:cs="Arial"/>
                <w:b/>
                <w:sz w:val="24"/>
              </w:rPr>
              <w:t xml:space="preserve">9i Aktywne włączenie, w tym z myślą o promowaniu równych szans oraz aktywnego uczestnictwa </w:t>
            </w:r>
            <w:r w:rsidRPr="00DF30D1">
              <w:rPr>
                <w:rFonts w:ascii="Calibri" w:hAnsi="Calibri" w:cs="Arial"/>
                <w:b/>
                <w:sz w:val="24"/>
              </w:rPr>
              <w:br/>
              <w:t>i zwiększaniu szans na zatrudnienie</w:t>
            </w:r>
          </w:p>
        </w:tc>
      </w:tr>
      <w:tr w:rsidR="00126C1D" w:rsidTr="008D0DB4">
        <w:trPr>
          <w:trHeight w:hRule="exact" w:val="624"/>
        </w:trPr>
        <w:tc>
          <w:tcPr>
            <w:tcW w:w="823" w:type="pct"/>
            <w:gridSpan w:val="2"/>
            <w:tcBorders>
              <w:top w:val="single" w:sz="4" w:space="0" w:color="auto"/>
              <w:left w:val="single" w:sz="4" w:space="0" w:color="auto"/>
              <w:bottom w:val="single" w:sz="4" w:space="0" w:color="auto"/>
              <w:right w:val="single" w:sz="4" w:space="0" w:color="auto"/>
            </w:tcBorders>
            <w:shd w:val="clear" w:color="auto" w:fill="A6A6A6"/>
            <w:vAlign w:val="center"/>
            <w:hideMark/>
          </w:tcPr>
          <w:p w:rsidR="00126C1D" w:rsidRPr="00DF30D1" w:rsidRDefault="00126C1D" w:rsidP="00CE57CB">
            <w:pPr>
              <w:rPr>
                <w:rFonts w:ascii="Calibri" w:hAnsi="Calibri" w:cs="Arial"/>
                <w:b/>
                <w:sz w:val="24"/>
              </w:rPr>
            </w:pPr>
            <w:r w:rsidRPr="00DF30D1">
              <w:rPr>
                <w:rFonts w:ascii="Calibri" w:hAnsi="Calibri" w:cs="Arial"/>
                <w:b/>
                <w:sz w:val="24"/>
              </w:rPr>
              <w:t>DZIAŁANIE</w:t>
            </w:r>
          </w:p>
        </w:tc>
        <w:tc>
          <w:tcPr>
            <w:tcW w:w="4177" w:type="pct"/>
            <w:gridSpan w:val="4"/>
            <w:tcBorders>
              <w:top w:val="single" w:sz="4" w:space="0" w:color="auto"/>
              <w:left w:val="single" w:sz="4" w:space="0" w:color="auto"/>
              <w:bottom w:val="single" w:sz="4" w:space="0" w:color="auto"/>
              <w:right w:val="single" w:sz="4" w:space="0" w:color="auto"/>
            </w:tcBorders>
            <w:shd w:val="clear" w:color="auto" w:fill="D9D9D9"/>
            <w:vAlign w:val="center"/>
            <w:hideMark/>
          </w:tcPr>
          <w:p w:rsidR="00126C1D" w:rsidRPr="00DF30D1" w:rsidRDefault="00126C1D" w:rsidP="00CE57CB">
            <w:pPr>
              <w:rPr>
                <w:rFonts w:ascii="Calibri" w:hAnsi="Calibri" w:cs="Arial"/>
                <w:b/>
                <w:sz w:val="24"/>
              </w:rPr>
            </w:pPr>
            <w:r w:rsidRPr="00DF30D1">
              <w:rPr>
                <w:rFonts w:ascii="Calibri" w:hAnsi="Calibri" w:cs="Arial"/>
                <w:b/>
                <w:sz w:val="24"/>
              </w:rPr>
              <w:t>Działanie 9.1 Aktywna integracja zwiększająca szanse na zatrudnienie</w:t>
            </w:r>
            <w:r>
              <w:rPr>
                <w:rFonts w:ascii="Calibri" w:hAnsi="Calibri" w:cs="Arial"/>
                <w:b/>
                <w:sz w:val="24"/>
              </w:rPr>
              <w:t xml:space="preserve"> (projekty pozakonkursowe)</w:t>
            </w:r>
          </w:p>
        </w:tc>
      </w:tr>
      <w:tr w:rsidR="00126C1D" w:rsidTr="008D0DB4">
        <w:trPr>
          <w:trHeight w:hRule="exact" w:val="624"/>
        </w:trPr>
        <w:tc>
          <w:tcPr>
            <w:tcW w:w="823" w:type="pct"/>
            <w:gridSpan w:val="2"/>
            <w:tcBorders>
              <w:top w:val="single" w:sz="4" w:space="0" w:color="auto"/>
              <w:left w:val="single" w:sz="4" w:space="0" w:color="auto"/>
              <w:bottom w:val="single" w:sz="4" w:space="0" w:color="auto"/>
              <w:right w:val="single" w:sz="4" w:space="0" w:color="auto"/>
            </w:tcBorders>
            <w:shd w:val="clear" w:color="auto" w:fill="A6A6A6"/>
            <w:vAlign w:val="center"/>
            <w:hideMark/>
          </w:tcPr>
          <w:p w:rsidR="00126C1D" w:rsidRPr="00DF30D1" w:rsidRDefault="00126C1D" w:rsidP="00CE57CB">
            <w:pPr>
              <w:rPr>
                <w:rFonts w:ascii="Calibri" w:hAnsi="Calibri" w:cs="Arial"/>
                <w:b/>
                <w:sz w:val="24"/>
              </w:rPr>
            </w:pPr>
            <w:r w:rsidRPr="00DF30D1">
              <w:rPr>
                <w:rFonts w:ascii="Calibri" w:hAnsi="Calibri" w:cs="Arial"/>
                <w:b/>
                <w:sz w:val="24"/>
              </w:rPr>
              <w:t>PODDZIAŁANIE</w:t>
            </w:r>
          </w:p>
        </w:tc>
        <w:tc>
          <w:tcPr>
            <w:tcW w:w="4177" w:type="pct"/>
            <w:gridSpan w:val="4"/>
            <w:tcBorders>
              <w:top w:val="single" w:sz="4" w:space="0" w:color="auto"/>
              <w:left w:val="single" w:sz="4" w:space="0" w:color="auto"/>
              <w:bottom w:val="single" w:sz="4" w:space="0" w:color="auto"/>
              <w:right w:val="single" w:sz="4" w:space="0" w:color="auto"/>
            </w:tcBorders>
            <w:shd w:val="clear" w:color="auto" w:fill="D9D9D9"/>
            <w:vAlign w:val="center"/>
            <w:hideMark/>
          </w:tcPr>
          <w:p w:rsidR="00126C1D" w:rsidRPr="00DF30D1" w:rsidRDefault="00126C1D" w:rsidP="00CE57CB">
            <w:pPr>
              <w:rPr>
                <w:rFonts w:ascii="Calibri" w:hAnsi="Calibri" w:cs="Arial"/>
                <w:b/>
                <w:sz w:val="24"/>
              </w:rPr>
            </w:pPr>
            <w:r w:rsidRPr="00DF30D1">
              <w:rPr>
                <w:rFonts w:ascii="Calibri" w:hAnsi="Calibri" w:cs="Arial"/>
                <w:b/>
                <w:sz w:val="24"/>
              </w:rPr>
              <w:t>Nie dotyczy</w:t>
            </w:r>
          </w:p>
        </w:tc>
      </w:tr>
      <w:tr w:rsidR="00126C1D" w:rsidTr="008D0DB4">
        <w:trPr>
          <w:trHeight w:val="510"/>
        </w:trPr>
        <w:tc>
          <w:tcPr>
            <w:tcW w:w="5000" w:type="pct"/>
            <w:gridSpan w:val="6"/>
            <w:tcBorders>
              <w:top w:val="single" w:sz="4" w:space="0" w:color="auto"/>
              <w:left w:val="single" w:sz="4" w:space="0" w:color="auto"/>
              <w:bottom w:val="single" w:sz="4" w:space="0" w:color="auto"/>
              <w:right w:val="single" w:sz="4" w:space="0" w:color="auto"/>
            </w:tcBorders>
            <w:shd w:val="clear" w:color="auto" w:fill="A6A6A6"/>
            <w:vAlign w:val="center"/>
            <w:hideMark/>
          </w:tcPr>
          <w:p w:rsidR="00126C1D" w:rsidRPr="00DF30D1" w:rsidRDefault="00126C1D" w:rsidP="00CE57CB">
            <w:pPr>
              <w:jc w:val="center"/>
              <w:rPr>
                <w:rFonts w:cs="Arial"/>
                <w:b/>
                <w:sz w:val="28"/>
                <w:szCs w:val="28"/>
              </w:rPr>
            </w:pPr>
            <w:r w:rsidRPr="00DF30D1">
              <w:rPr>
                <w:rFonts w:cs="Arial"/>
                <w:b/>
                <w:sz w:val="28"/>
                <w:szCs w:val="28"/>
              </w:rPr>
              <w:t>KRYTERIA DOSTĘPU</w:t>
            </w:r>
            <w:r w:rsidRPr="00003311">
              <w:rPr>
                <w:rFonts w:cs="Arial"/>
                <w:b/>
                <w:sz w:val="28"/>
                <w:szCs w:val="28"/>
              </w:rPr>
              <w:t>– weryfikowane na I etapie oceny merytorycznej</w:t>
            </w:r>
          </w:p>
        </w:tc>
      </w:tr>
      <w:tr w:rsidR="00126C1D" w:rsidTr="008D0DB4">
        <w:trPr>
          <w:trHeight w:val="665"/>
        </w:trPr>
        <w:tc>
          <w:tcPr>
            <w:tcW w:w="409"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126C1D" w:rsidRPr="00DF30D1" w:rsidRDefault="00126C1D" w:rsidP="00CE57CB">
            <w:pPr>
              <w:jc w:val="center"/>
              <w:rPr>
                <w:rFonts w:ascii="Calibri" w:hAnsi="Calibri" w:cs="Arial"/>
                <w:b/>
                <w:sz w:val="24"/>
              </w:rPr>
            </w:pPr>
            <w:r w:rsidRPr="00DF30D1">
              <w:rPr>
                <w:rFonts w:ascii="Calibri" w:hAnsi="Calibri" w:cs="Arial"/>
                <w:b/>
                <w:sz w:val="24"/>
              </w:rPr>
              <w:t>L.P</w:t>
            </w:r>
          </w:p>
        </w:tc>
        <w:tc>
          <w:tcPr>
            <w:tcW w:w="1092" w:type="pct"/>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rsidR="00126C1D" w:rsidRPr="00DF30D1" w:rsidRDefault="00126C1D" w:rsidP="00CE57CB">
            <w:pPr>
              <w:jc w:val="center"/>
              <w:rPr>
                <w:rFonts w:ascii="Calibri" w:hAnsi="Calibri" w:cs="Arial"/>
                <w:b/>
                <w:sz w:val="24"/>
              </w:rPr>
            </w:pPr>
            <w:r w:rsidRPr="00DF30D1">
              <w:rPr>
                <w:rFonts w:ascii="Calibri" w:hAnsi="Calibri" w:cs="Arial"/>
                <w:b/>
                <w:sz w:val="24"/>
              </w:rPr>
              <w:t>Nazwa kryterium</w:t>
            </w:r>
          </w:p>
        </w:tc>
        <w:tc>
          <w:tcPr>
            <w:tcW w:w="1812"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126C1D" w:rsidRPr="00DF30D1" w:rsidRDefault="00126C1D" w:rsidP="00CE57CB">
            <w:pPr>
              <w:jc w:val="center"/>
              <w:rPr>
                <w:rFonts w:ascii="Calibri" w:hAnsi="Calibri" w:cs="Arial"/>
                <w:b/>
                <w:sz w:val="24"/>
              </w:rPr>
            </w:pPr>
            <w:r w:rsidRPr="00DF30D1">
              <w:rPr>
                <w:rFonts w:ascii="Calibri" w:hAnsi="Calibri" w:cs="Arial"/>
                <w:b/>
                <w:sz w:val="24"/>
              </w:rPr>
              <w:t>Definicja</w:t>
            </w:r>
          </w:p>
        </w:tc>
        <w:tc>
          <w:tcPr>
            <w:tcW w:w="1010"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126C1D" w:rsidRPr="00003311" w:rsidRDefault="00126C1D" w:rsidP="00CE57CB">
            <w:pPr>
              <w:jc w:val="center"/>
              <w:rPr>
                <w:rFonts w:ascii="Calibri" w:hAnsi="Calibri" w:cs="Arial"/>
                <w:b/>
                <w:sz w:val="24"/>
              </w:rPr>
            </w:pPr>
            <w:r w:rsidRPr="00003311">
              <w:rPr>
                <w:rFonts w:ascii="Calibri" w:hAnsi="Calibri" w:cs="Arial"/>
                <w:b/>
                <w:sz w:val="24"/>
              </w:rPr>
              <w:t>Opis znaczenia oraz zakres wyjaśnień, uzupełnień lub zakres poprawienia treści wniosku o dofinansowanie</w:t>
            </w:r>
          </w:p>
          <w:p w:rsidR="00126C1D" w:rsidRPr="00DF30D1" w:rsidRDefault="00126C1D" w:rsidP="00CE57CB">
            <w:pPr>
              <w:jc w:val="center"/>
              <w:rPr>
                <w:rFonts w:ascii="Calibri" w:hAnsi="Calibri" w:cs="Arial"/>
                <w:b/>
                <w:sz w:val="24"/>
              </w:rPr>
            </w:pPr>
          </w:p>
          <w:p w:rsidR="00126C1D" w:rsidRPr="00DF30D1" w:rsidRDefault="00126C1D" w:rsidP="00CE57CB">
            <w:pPr>
              <w:jc w:val="center"/>
              <w:rPr>
                <w:rFonts w:ascii="Calibri" w:hAnsi="Calibri" w:cs="Arial"/>
                <w:b/>
                <w:sz w:val="24"/>
              </w:rPr>
            </w:pPr>
          </w:p>
        </w:tc>
        <w:tc>
          <w:tcPr>
            <w:tcW w:w="677"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126C1D" w:rsidRPr="00DF30D1" w:rsidRDefault="00126C1D" w:rsidP="00CE57CB">
            <w:pPr>
              <w:jc w:val="center"/>
              <w:rPr>
                <w:rFonts w:ascii="Calibri" w:hAnsi="Calibri" w:cs="Arial"/>
                <w:b/>
                <w:sz w:val="24"/>
              </w:rPr>
            </w:pPr>
            <w:r w:rsidRPr="00DF30D1">
              <w:rPr>
                <w:rFonts w:ascii="Calibri" w:hAnsi="Calibri" w:cs="Arial"/>
                <w:b/>
                <w:sz w:val="24"/>
              </w:rPr>
              <w:t>Stosuje się do typu/ów projektu/ów (nr)</w:t>
            </w:r>
          </w:p>
        </w:tc>
      </w:tr>
      <w:tr w:rsidR="00126C1D" w:rsidRPr="00075E7C" w:rsidTr="008D0DB4">
        <w:trPr>
          <w:trHeight w:val="665"/>
        </w:trPr>
        <w:tc>
          <w:tcPr>
            <w:tcW w:w="409" w:type="pct"/>
            <w:tcBorders>
              <w:top w:val="single" w:sz="4" w:space="0" w:color="auto"/>
              <w:left w:val="single" w:sz="4" w:space="0" w:color="auto"/>
              <w:bottom w:val="single" w:sz="4" w:space="0" w:color="auto"/>
              <w:right w:val="single" w:sz="4" w:space="0" w:color="auto"/>
            </w:tcBorders>
            <w:vAlign w:val="center"/>
          </w:tcPr>
          <w:p w:rsidR="00126C1D" w:rsidRDefault="00126C1D" w:rsidP="001228C4">
            <w:pPr>
              <w:numPr>
                <w:ilvl w:val="0"/>
                <w:numId w:val="96"/>
              </w:numPr>
              <w:spacing w:after="0"/>
              <w:jc w:val="center"/>
              <w:rPr>
                <w:rFonts w:cs="Arial"/>
                <w:b/>
              </w:rPr>
            </w:pPr>
          </w:p>
        </w:tc>
        <w:tc>
          <w:tcPr>
            <w:tcW w:w="1092" w:type="pct"/>
            <w:gridSpan w:val="2"/>
            <w:tcBorders>
              <w:top w:val="single" w:sz="4" w:space="0" w:color="auto"/>
              <w:left w:val="single" w:sz="4" w:space="0" w:color="auto"/>
              <w:bottom w:val="single" w:sz="4" w:space="0" w:color="auto"/>
              <w:right w:val="single" w:sz="4" w:space="0" w:color="auto"/>
            </w:tcBorders>
          </w:tcPr>
          <w:p w:rsidR="00126C1D" w:rsidRPr="00DF30D1" w:rsidRDefault="00126C1D" w:rsidP="00AA618D">
            <w:pPr>
              <w:spacing w:beforeLines="60" w:afterLines="40" w:line="240" w:lineRule="auto"/>
              <w:rPr>
                <w:rFonts w:cs="Arial"/>
              </w:rPr>
            </w:pPr>
            <w:r w:rsidRPr="00DF30D1">
              <w:rPr>
                <w:rFonts w:cs="Arial"/>
              </w:rPr>
              <w:t xml:space="preserve">Maksymalny okres realizacji projektu wynosi </w:t>
            </w:r>
            <w:r>
              <w:rPr>
                <w:rFonts w:cs="Arial"/>
              </w:rPr>
              <w:t>36</w:t>
            </w:r>
            <w:r w:rsidRPr="00DF30D1">
              <w:rPr>
                <w:rFonts w:cs="Arial"/>
              </w:rPr>
              <w:t xml:space="preserve"> miesi</w:t>
            </w:r>
            <w:r>
              <w:rPr>
                <w:rFonts w:cs="Arial"/>
              </w:rPr>
              <w:t>ęcy</w:t>
            </w:r>
            <w:r w:rsidRPr="00DF30D1">
              <w:rPr>
                <w:rFonts w:cs="Arial"/>
              </w:rPr>
              <w:t>.</w:t>
            </w:r>
          </w:p>
          <w:p w:rsidR="00126C1D" w:rsidRPr="00DF30D1" w:rsidRDefault="00126C1D" w:rsidP="00AA618D">
            <w:pPr>
              <w:spacing w:beforeLines="60" w:afterLines="40" w:line="240" w:lineRule="auto"/>
              <w:rPr>
                <w:rFonts w:cs="Arial"/>
                <w:b/>
              </w:rPr>
            </w:pPr>
          </w:p>
        </w:tc>
        <w:tc>
          <w:tcPr>
            <w:tcW w:w="1812" w:type="pct"/>
            <w:tcBorders>
              <w:top w:val="single" w:sz="4" w:space="0" w:color="auto"/>
              <w:left w:val="single" w:sz="4" w:space="0" w:color="auto"/>
              <w:bottom w:val="single" w:sz="4" w:space="0" w:color="auto"/>
              <w:right w:val="single" w:sz="4" w:space="0" w:color="auto"/>
            </w:tcBorders>
            <w:hideMark/>
          </w:tcPr>
          <w:p w:rsidR="00126C1D" w:rsidRDefault="00126C1D" w:rsidP="00AA618D">
            <w:pPr>
              <w:spacing w:beforeLines="60" w:afterLines="40" w:line="240" w:lineRule="auto"/>
              <w:rPr>
                <w:rFonts w:cs="Arial"/>
              </w:rPr>
            </w:pPr>
            <w:r w:rsidRPr="00003311">
              <w:rPr>
                <w:rFonts w:cs="Arial"/>
              </w:rPr>
              <w:t xml:space="preserve">Kryterium zostanie spełnione, gdy okres realizacji projektu zaplanowany jest  na okres nie dłuższy niż </w:t>
            </w:r>
            <w:r>
              <w:rPr>
                <w:rFonts w:cs="Arial"/>
              </w:rPr>
              <w:t>36 miesięcy</w:t>
            </w:r>
            <w:r w:rsidRPr="00003311">
              <w:rPr>
                <w:rFonts w:cs="Arial"/>
              </w:rPr>
              <w:t xml:space="preserve">. </w:t>
            </w:r>
          </w:p>
          <w:p w:rsidR="00126C1D" w:rsidRDefault="00126C1D" w:rsidP="00CE57CB">
            <w:pPr>
              <w:spacing w:before="60" w:line="240" w:lineRule="auto"/>
              <w:rPr>
                <w:rFonts w:ascii="Calibri" w:eastAsia="Calibri" w:hAnsi="Calibri" w:cs="Calibri"/>
              </w:rPr>
            </w:pPr>
            <w:r>
              <w:rPr>
                <w:rFonts w:ascii="Calibri" w:eastAsia="Calibri" w:hAnsi="Calibri" w:cs="Calibri"/>
              </w:rPr>
              <w:t>Instytucja ogłaszająca nabór w uzasadnionym przypadku, na etapie realizacji projektu, dopuszcza możliwość odstępstwa od przedmiotowego kryterium przez wydłużenie terminu realizacji projektu.</w:t>
            </w:r>
          </w:p>
          <w:p w:rsidR="00126C1D" w:rsidRPr="00003311" w:rsidRDefault="00126C1D" w:rsidP="00AA618D">
            <w:pPr>
              <w:spacing w:beforeLines="60" w:afterLines="40" w:line="240" w:lineRule="auto"/>
              <w:rPr>
                <w:rFonts w:cs="Arial"/>
              </w:rPr>
            </w:pPr>
          </w:p>
          <w:p w:rsidR="00126C1D" w:rsidRPr="00DF30D1" w:rsidRDefault="00126C1D" w:rsidP="00AA618D">
            <w:pPr>
              <w:spacing w:beforeLines="60" w:afterLines="40" w:line="240" w:lineRule="auto"/>
              <w:rPr>
                <w:rFonts w:cs="Arial"/>
                <w:b/>
              </w:rPr>
            </w:pPr>
            <w:r w:rsidRPr="00003311">
              <w:rPr>
                <w:rFonts w:cs="Arial"/>
              </w:rPr>
              <w:lastRenderedPageBreak/>
              <w:t>Kryterium zostanie zweryfikowane na podstawie treści wniosku o dofinansowanie projektu.</w:t>
            </w:r>
          </w:p>
        </w:tc>
        <w:tc>
          <w:tcPr>
            <w:tcW w:w="1010" w:type="pct"/>
            <w:tcBorders>
              <w:top w:val="single" w:sz="4" w:space="0" w:color="auto"/>
              <w:left w:val="single" w:sz="4" w:space="0" w:color="auto"/>
              <w:bottom w:val="single" w:sz="4" w:space="0" w:color="auto"/>
              <w:right w:val="single" w:sz="4" w:space="0" w:color="auto"/>
            </w:tcBorders>
            <w:hideMark/>
          </w:tcPr>
          <w:p w:rsidR="00126C1D" w:rsidRPr="00003311" w:rsidRDefault="00126C1D" w:rsidP="00CE57CB">
            <w:pPr>
              <w:spacing w:line="240" w:lineRule="auto"/>
              <w:rPr>
                <w:rFonts w:cs="Arial"/>
              </w:rPr>
            </w:pPr>
            <w:r w:rsidRPr="00003311">
              <w:rPr>
                <w:rFonts w:cs="Arial"/>
              </w:rPr>
              <w:lastRenderedPageBreak/>
              <w:t>Ocena spełnienia kryterium polega na przypisaniu mu wartości logicznej TAK/</w:t>
            </w:r>
            <w:r>
              <w:rPr>
                <w:rFonts w:cs="Arial"/>
              </w:rPr>
              <w:t xml:space="preserve">NIE-skierować wniosek do poprawy i uzasadnić. </w:t>
            </w:r>
          </w:p>
          <w:p w:rsidR="00126C1D" w:rsidRPr="00003311" w:rsidRDefault="00126C1D" w:rsidP="00CE57CB">
            <w:pPr>
              <w:spacing w:line="240" w:lineRule="auto"/>
              <w:rPr>
                <w:rFonts w:cs="Arial"/>
              </w:rPr>
            </w:pPr>
            <w:r w:rsidRPr="00003311">
              <w:rPr>
                <w:rFonts w:cs="Arial"/>
              </w:rPr>
              <w:t xml:space="preserve">Niespełnienie kryterium skutkuje </w:t>
            </w:r>
            <w:r>
              <w:rPr>
                <w:rFonts w:cs="Arial"/>
              </w:rPr>
              <w:t xml:space="preserve">skierowaniem wniosku do poprawy/ </w:t>
            </w:r>
            <w:r>
              <w:rPr>
                <w:rFonts w:cs="Arial"/>
              </w:rPr>
              <w:lastRenderedPageBreak/>
              <w:t xml:space="preserve">uzupełnienia.  </w:t>
            </w:r>
          </w:p>
          <w:p w:rsidR="00126C1D" w:rsidRPr="00DF30D1" w:rsidRDefault="00126C1D" w:rsidP="00CE57CB">
            <w:pPr>
              <w:spacing w:line="240" w:lineRule="auto"/>
              <w:rPr>
                <w:rFonts w:cs="Arial"/>
                <w:b/>
              </w:rPr>
            </w:pPr>
          </w:p>
        </w:tc>
        <w:tc>
          <w:tcPr>
            <w:tcW w:w="677" w:type="pct"/>
            <w:tcBorders>
              <w:top w:val="single" w:sz="4" w:space="0" w:color="auto"/>
              <w:left w:val="single" w:sz="4" w:space="0" w:color="auto"/>
              <w:bottom w:val="single" w:sz="4" w:space="0" w:color="auto"/>
              <w:right w:val="single" w:sz="4" w:space="0" w:color="auto"/>
            </w:tcBorders>
            <w:vAlign w:val="center"/>
            <w:hideMark/>
          </w:tcPr>
          <w:p w:rsidR="00126C1D" w:rsidRPr="009269AB" w:rsidRDefault="00126C1D" w:rsidP="00CE57CB">
            <w:pPr>
              <w:jc w:val="center"/>
              <w:rPr>
                <w:rFonts w:cs="Arial"/>
              </w:rPr>
            </w:pPr>
            <w:r w:rsidRPr="009269AB">
              <w:rPr>
                <w:rFonts w:cs="Arial"/>
              </w:rPr>
              <w:lastRenderedPageBreak/>
              <w:t>1</w:t>
            </w:r>
          </w:p>
        </w:tc>
      </w:tr>
      <w:tr w:rsidR="00126C1D" w:rsidRPr="00075E7C" w:rsidTr="00BE40DA">
        <w:trPr>
          <w:trHeight w:val="665"/>
        </w:trPr>
        <w:tc>
          <w:tcPr>
            <w:tcW w:w="409" w:type="pct"/>
            <w:tcBorders>
              <w:top w:val="single" w:sz="4" w:space="0" w:color="auto"/>
              <w:left w:val="single" w:sz="4" w:space="0" w:color="auto"/>
              <w:bottom w:val="single" w:sz="4" w:space="0" w:color="auto"/>
              <w:right w:val="single" w:sz="4" w:space="0" w:color="auto"/>
            </w:tcBorders>
            <w:vAlign w:val="center"/>
          </w:tcPr>
          <w:p w:rsidR="00126C1D" w:rsidRDefault="00126C1D" w:rsidP="001228C4">
            <w:pPr>
              <w:numPr>
                <w:ilvl w:val="0"/>
                <w:numId w:val="96"/>
              </w:numPr>
              <w:spacing w:after="0"/>
              <w:jc w:val="center"/>
              <w:rPr>
                <w:rFonts w:cs="Arial"/>
                <w:b/>
              </w:rPr>
            </w:pPr>
          </w:p>
        </w:tc>
        <w:tc>
          <w:tcPr>
            <w:tcW w:w="1092" w:type="pct"/>
            <w:gridSpan w:val="2"/>
            <w:tcBorders>
              <w:top w:val="single" w:sz="8" w:space="0" w:color="auto"/>
              <w:left w:val="single" w:sz="8" w:space="0" w:color="auto"/>
              <w:bottom w:val="single" w:sz="4" w:space="0" w:color="auto"/>
              <w:right w:val="single" w:sz="8" w:space="0" w:color="auto"/>
            </w:tcBorders>
          </w:tcPr>
          <w:p w:rsidR="00126C1D" w:rsidRPr="00DF30D1" w:rsidRDefault="00126C1D" w:rsidP="00AA618D">
            <w:pPr>
              <w:spacing w:beforeLines="60" w:afterLines="40" w:line="240" w:lineRule="auto"/>
              <w:rPr>
                <w:rFonts w:cs="Arial"/>
              </w:rPr>
            </w:pPr>
            <w:r w:rsidRPr="004A0000">
              <w:rPr>
                <w:rFonts w:cs="Arial"/>
              </w:rPr>
              <w:t>Projekt jest skierowany wyłącznie do osób z obszarów wiejskich położonych na terenie  Obszaru Strategicznej Interwencji (OSI) – obszary o najgorszym dostępie do usług publicznych, które uczą się, pracują lub zamieszkują w rozumieniu przepisów Kodeksu Cywilnego na obszarze wiejskim OSI,  w przypadku podmiotów – posiadają siedzibę, filię, delegaturę, oddział czy inną prawnie dozwoloną jednostkę organizacyjną działalności podmiotu na obszarze OSI.</w:t>
            </w:r>
          </w:p>
        </w:tc>
        <w:tc>
          <w:tcPr>
            <w:tcW w:w="1812" w:type="pct"/>
            <w:tcBorders>
              <w:top w:val="single" w:sz="8" w:space="0" w:color="auto"/>
              <w:left w:val="nil"/>
              <w:bottom w:val="single" w:sz="4" w:space="0" w:color="auto"/>
              <w:right w:val="single" w:sz="8" w:space="0" w:color="auto"/>
            </w:tcBorders>
          </w:tcPr>
          <w:p w:rsidR="00126C1D" w:rsidRPr="004A0000" w:rsidRDefault="00126C1D" w:rsidP="00AA618D">
            <w:pPr>
              <w:spacing w:beforeLines="60" w:afterLines="40" w:line="240" w:lineRule="auto"/>
              <w:rPr>
                <w:rFonts w:cs="Arial"/>
              </w:rPr>
            </w:pPr>
            <w:r w:rsidRPr="004A0000">
              <w:rPr>
                <w:rFonts w:cs="Arial"/>
              </w:rPr>
              <w:t xml:space="preserve">Realizacja dedykowanego wsparcia dla osób </w:t>
            </w:r>
            <w:r w:rsidRPr="004A0000">
              <w:rPr>
                <w:rFonts w:cs="Arial"/>
              </w:rPr>
              <w:br/>
              <w:t>z obszaru OSI wynika z terytorialnego rozkładu interwencji wskazanego w RPOWŚ 2014-2020.</w:t>
            </w:r>
          </w:p>
          <w:p w:rsidR="00126C1D" w:rsidRPr="004A0000" w:rsidRDefault="00126C1D" w:rsidP="00AA618D">
            <w:pPr>
              <w:spacing w:beforeLines="60" w:afterLines="40" w:line="240" w:lineRule="auto"/>
              <w:rPr>
                <w:rFonts w:cs="Arial"/>
              </w:rPr>
            </w:pPr>
            <w:r w:rsidRPr="004A0000">
              <w:rPr>
                <w:rFonts w:cs="Arial"/>
              </w:rPr>
              <w:t xml:space="preserve">Obszar OSI o najgorszym dostępie do usług publicznych określony został na podstawie obowiązującego Planu Zagospodarowania Przestrzennego Województwa Świętokrzyskiego i obejmuje następujące gminy: Gowarczów, Stąporków, Smyków, Radoszyce, Fałków, Ruda Maleniecka, Słupia Konecka, Kluczewsko, Secemin, Radków, Moskorzew, Słupia Jędrzejowska, Nagłowice, Oksa, Małogoszcz, Imielno, Wodzisław, Michałów, Działoszyce, Złota, Kazimierza Wielka, Skalbmierz, Czarnocin, Bejsce, Opatowiec, Wiślica, Nowy Korczyn, Solec-Zdrój, Stopnica, Tuczępy, Pacanów, Gnojno, Szydłów, Osiek, Oleśnica, Opatów, Lipnik, Wojciechowice, Iwaniska, Baćkowice, Sadowie, Tarłów, Ćmielów, Bałtów, Bodzechów, Kunów, Waśniów, Mirzec, Wąchock, Bliżyn, Mniów, Łopuszno, Pierzchnica, Raków, Łagów, Bodzentyn, Klimontów, Łoniów, Koprzywnica, Samborzec, Obrazów, Wilczyce, Dwikozy. </w:t>
            </w:r>
          </w:p>
          <w:p w:rsidR="00126C1D" w:rsidRPr="004A0000" w:rsidRDefault="00126C1D" w:rsidP="00AA618D">
            <w:pPr>
              <w:spacing w:beforeLines="60" w:afterLines="40" w:line="240" w:lineRule="auto"/>
              <w:rPr>
                <w:rFonts w:cs="Arial"/>
              </w:rPr>
            </w:pPr>
            <w:r w:rsidRPr="004A0000">
              <w:rPr>
                <w:rFonts w:cs="Arial"/>
              </w:rPr>
              <w:t xml:space="preserve">W przypadku gmin miejsko-wiejskich wsparcie kierowane jest wyłącznie do osób zamieszkałych, uczących się lub pracujących wyłącznie na obszarach wiejskich położonych na terenach tych gmin. </w:t>
            </w:r>
          </w:p>
          <w:p w:rsidR="00126C1D" w:rsidRPr="00003311" w:rsidRDefault="00126C1D" w:rsidP="00AA618D">
            <w:pPr>
              <w:spacing w:beforeLines="60" w:afterLines="40" w:line="240" w:lineRule="auto"/>
              <w:rPr>
                <w:rFonts w:cs="Arial"/>
              </w:rPr>
            </w:pPr>
            <w:r w:rsidRPr="004A0000">
              <w:rPr>
                <w:rFonts w:cs="Arial"/>
              </w:rPr>
              <w:t>Kryterium zostanie zweryfikowane na podstawie treści wniosku o dofinansowanie projektu.</w:t>
            </w:r>
          </w:p>
        </w:tc>
        <w:tc>
          <w:tcPr>
            <w:tcW w:w="1010" w:type="pct"/>
            <w:tcBorders>
              <w:top w:val="single" w:sz="8" w:space="0" w:color="auto"/>
              <w:left w:val="nil"/>
              <w:bottom w:val="single" w:sz="4" w:space="0" w:color="auto"/>
              <w:right w:val="single" w:sz="8" w:space="0" w:color="auto"/>
            </w:tcBorders>
          </w:tcPr>
          <w:p w:rsidR="00126C1D" w:rsidRDefault="00126C1D" w:rsidP="00CE57CB">
            <w:pPr>
              <w:spacing w:line="240" w:lineRule="auto"/>
              <w:rPr>
                <w:rFonts w:cs="Arial"/>
              </w:rPr>
            </w:pPr>
            <w:r w:rsidRPr="004A0000">
              <w:rPr>
                <w:rFonts w:cs="Arial"/>
              </w:rPr>
              <w:t>Ocena spełnienia kryterium polega na przypisaniu mu wartości logicznej TAK/NIE</w:t>
            </w:r>
          </w:p>
          <w:p w:rsidR="00126C1D" w:rsidRPr="004A0000" w:rsidRDefault="00126C1D" w:rsidP="00CE57CB">
            <w:pPr>
              <w:spacing w:line="240" w:lineRule="auto"/>
              <w:rPr>
                <w:rFonts w:cs="Arial"/>
              </w:rPr>
            </w:pPr>
            <w:r w:rsidRPr="004A0000">
              <w:rPr>
                <w:rFonts w:cs="Arial"/>
              </w:rPr>
              <w:t xml:space="preserve"> </w:t>
            </w:r>
          </w:p>
          <w:p w:rsidR="00126C1D" w:rsidRPr="00003311" w:rsidRDefault="00126C1D" w:rsidP="00CE57CB">
            <w:pPr>
              <w:spacing w:line="240" w:lineRule="auto"/>
              <w:rPr>
                <w:rFonts w:cs="Arial"/>
              </w:rPr>
            </w:pPr>
            <w:r w:rsidRPr="00003311">
              <w:rPr>
                <w:rFonts w:cs="Arial"/>
              </w:rPr>
              <w:t xml:space="preserve">Niespełnienie kryterium skutkuje </w:t>
            </w:r>
            <w:r>
              <w:rPr>
                <w:rFonts w:cs="Arial"/>
              </w:rPr>
              <w:t xml:space="preserve">skierowaniem wniosku do poprawy/ uzupełnienia.  </w:t>
            </w:r>
          </w:p>
          <w:p w:rsidR="00126C1D" w:rsidRPr="004A0000" w:rsidRDefault="00126C1D" w:rsidP="00CE57CB">
            <w:pPr>
              <w:spacing w:line="240" w:lineRule="auto"/>
              <w:rPr>
                <w:rFonts w:cs="Arial"/>
              </w:rPr>
            </w:pPr>
          </w:p>
          <w:p w:rsidR="00126C1D" w:rsidRPr="004A0000" w:rsidRDefault="00126C1D" w:rsidP="00CE57CB">
            <w:pPr>
              <w:spacing w:line="240" w:lineRule="auto"/>
              <w:rPr>
                <w:rFonts w:cs="Arial"/>
              </w:rPr>
            </w:pPr>
            <w:r w:rsidRPr="004A0000">
              <w:rPr>
                <w:rFonts w:cs="Arial"/>
                <w:b/>
              </w:rPr>
              <w:t xml:space="preserve">Kryterium  dotyczy wyłącznie </w:t>
            </w:r>
            <w:r>
              <w:rPr>
                <w:rFonts w:cs="Arial"/>
                <w:b/>
              </w:rPr>
              <w:t>naborów</w:t>
            </w:r>
            <w:r w:rsidRPr="004A0000">
              <w:rPr>
                <w:rFonts w:cs="Arial"/>
                <w:b/>
              </w:rPr>
              <w:t xml:space="preserve"> dedykowanych</w:t>
            </w:r>
            <w:r w:rsidRPr="004A0000">
              <w:rPr>
                <w:rFonts w:cs="Arial"/>
              </w:rPr>
              <w:t xml:space="preserve"> OSI:</w:t>
            </w:r>
          </w:p>
          <w:p w:rsidR="00126C1D" w:rsidRPr="004A0000" w:rsidRDefault="00126C1D" w:rsidP="00CE57CB">
            <w:pPr>
              <w:spacing w:line="240" w:lineRule="auto"/>
              <w:rPr>
                <w:rFonts w:cs="Arial"/>
              </w:rPr>
            </w:pPr>
            <w:r w:rsidRPr="004A0000">
              <w:rPr>
                <w:rFonts w:cs="Arial"/>
              </w:rPr>
              <w:t>obszary wiejskie o najgorszym dostępie do usług publicznych</w:t>
            </w:r>
          </w:p>
          <w:p w:rsidR="00126C1D" w:rsidRPr="00003311" w:rsidRDefault="00126C1D" w:rsidP="00CE57CB">
            <w:pPr>
              <w:spacing w:line="240" w:lineRule="auto"/>
              <w:rPr>
                <w:rFonts w:cs="Arial"/>
              </w:rPr>
            </w:pPr>
          </w:p>
        </w:tc>
        <w:tc>
          <w:tcPr>
            <w:tcW w:w="677" w:type="pct"/>
            <w:tcBorders>
              <w:top w:val="single" w:sz="8" w:space="0" w:color="auto"/>
              <w:left w:val="nil"/>
              <w:bottom w:val="single" w:sz="4" w:space="0" w:color="auto"/>
              <w:right w:val="single" w:sz="8" w:space="0" w:color="auto"/>
            </w:tcBorders>
            <w:vAlign w:val="center"/>
          </w:tcPr>
          <w:p w:rsidR="00126C1D" w:rsidRPr="009269AB" w:rsidRDefault="00126C1D" w:rsidP="00CE57CB">
            <w:pPr>
              <w:jc w:val="center"/>
              <w:rPr>
                <w:rFonts w:cs="Arial"/>
              </w:rPr>
            </w:pPr>
            <w:r>
              <w:t xml:space="preserve">1  </w:t>
            </w:r>
          </w:p>
        </w:tc>
      </w:tr>
      <w:tr w:rsidR="00126C1D" w:rsidRPr="00075E7C" w:rsidTr="00BE40DA">
        <w:trPr>
          <w:trHeight w:val="665"/>
        </w:trPr>
        <w:tc>
          <w:tcPr>
            <w:tcW w:w="409" w:type="pct"/>
            <w:tcBorders>
              <w:top w:val="single" w:sz="4" w:space="0" w:color="auto"/>
              <w:left w:val="single" w:sz="4" w:space="0" w:color="auto"/>
              <w:bottom w:val="single" w:sz="4" w:space="0" w:color="auto"/>
              <w:right w:val="single" w:sz="4" w:space="0" w:color="auto"/>
            </w:tcBorders>
            <w:vAlign w:val="center"/>
          </w:tcPr>
          <w:p w:rsidR="00126C1D" w:rsidRDefault="00126C1D" w:rsidP="001228C4">
            <w:pPr>
              <w:numPr>
                <w:ilvl w:val="0"/>
                <w:numId w:val="96"/>
              </w:numPr>
              <w:spacing w:after="0"/>
              <w:jc w:val="center"/>
              <w:rPr>
                <w:rFonts w:cs="Arial"/>
                <w:b/>
              </w:rPr>
            </w:pPr>
          </w:p>
        </w:tc>
        <w:tc>
          <w:tcPr>
            <w:tcW w:w="1092" w:type="pct"/>
            <w:gridSpan w:val="2"/>
            <w:tcBorders>
              <w:top w:val="single" w:sz="4" w:space="0" w:color="auto"/>
              <w:left w:val="single" w:sz="8" w:space="0" w:color="auto"/>
              <w:bottom w:val="single" w:sz="8" w:space="0" w:color="auto"/>
              <w:right w:val="single" w:sz="8" w:space="0" w:color="auto"/>
            </w:tcBorders>
          </w:tcPr>
          <w:p w:rsidR="00126C1D" w:rsidRPr="00DF30D1" w:rsidRDefault="00126C1D" w:rsidP="00AA618D">
            <w:pPr>
              <w:spacing w:beforeLines="60" w:afterLines="40" w:line="240" w:lineRule="auto"/>
              <w:rPr>
                <w:rFonts w:cs="Arial"/>
              </w:rPr>
            </w:pPr>
            <w:r w:rsidRPr="004A0000">
              <w:rPr>
                <w:rFonts w:cs="Arial"/>
              </w:rPr>
              <w:t>Projekt jest skierowany wyłącznie do osób z Obszaru Strategicznej Interwencji (OSI)  – obszary funkcjonalne miast tracących funkcje społeczno-gospodarcze, które uczą się, pracują lub zamieszkują w rozumieniu przepisów Kodeksu Cywilnego na obszarze OSI, w przypadku podmiotów – posiadają siedzibę, filię, delegaturę, oddział czy inną prawnie dozwoloną jednostkę organizacyjną działalności podmiotu na obszarze OSI.</w:t>
            </w:r>
          </w:p>
        </w:tc>
        <w:tc>
          <w:tcPr>
            <w:tcW w:w="1812" w:type="pct"/>
            <w:tcBorders>
              <w:top w:val="single" w:sz="4" w:space="0" w:color="auto"/>
              <w:left w:val="nil"/>
              <w:bottom w:val="single" w:sz="8" w:space="0" w:color="auto"/>
              <w:right w:val="single" w:sz="8" w:space="0" w:color="auto"/>
            </w:tcBorders>
          </w:tcPr>
          <w:p w:rsidR="00126C1D" w:rsidRPr="004A0000" w:rsidRDefault="00126C1D" w:rsidP="00AA618D">
            <w:pPr>
              <w:spacing w:beforeLines="60" w:afterLines="40" w:line="240" w:lineRule="auto"/>
              <w:rPr>
                <w:rFonts w:cs="Arial"/>
              </w:rPr>
            </w:pPr>
            <w:r w:rsidRPr="004A0000">
              <w:rPr>
                <w:rFonts w:cs="Arial"/>
              </w:rPr>
              <w:t xml:space="preserve">Realizacja dedykowanego wsparcia dla osób </w:t>
            </w:r>
            <w:r w:rsidRPr="004A0000">
              <w:rPr>
                <w:rFonts w:cs="Arial"/>
              </w:rPr>
              <w:br/>
              <w:t>z obszaru OSI wynika z terytorialnego rozkładu interwencji wskazanego w RPOWŚ 2014-2020.</w:t>
            </w:r>
          </w:p>
          <w:p w:rsidR="00126C1D" w:rsidRPr="004A0000" w:rsidRDefault="00126C1D" w:rsidP="00AA618D">
            <w:pPr>
              <w:spacing w:beforeLines="60" w:afterLines="40" w:line="240" w:lineRule="auto"/>
              <w:rPr>
                <w:rFonts w:cs="Arial"/>
              </w:rPr>
            </w:pPr>
            <w:r w:rsidRPr="004A0000">
              <w:rPr>
                <w:rFonts w:cs="Arial"/>
              </w:rPr>
              <w:t xml:space="preserve">Obszar OSI – miasta tracące funkcje społeczno-gospodarcze obejmuje wyłącznie tereny miast: Ostrowiec Świętokrzyski, Skarżysko-Kamienna </w:t>
            </w:r>
            <w:r w:rsidRPr="004A0000">
              <w:rPr>
                <w:rFonts w:cs="Arial"/>
              </w:rPr>
              <w:br/>
              <w:t xml:space="preserve">i Starachowice.  </w:t>
            </w:r>
          </w:p>
          <w:p w:rsidR="00126C1D" w:rsidRPr="004A0000" w:rsidRDefault="00126C1D" w:rsidP="00AA618D">
            <w:pPr>
              <w:spacing w:beforeLines="60" w:afterLines="40" w:line="240" w:lineRule="auto"/>
              <w:rPr>
                <w:rFonts w:cs="Arial"/>
              </w:rPr>
            </w:pPr>
            <w:r w:rsidRPr="004A0000">
              <w:rPr>
                <w:rFonts w:cs="Arial"/>
              </w:rPr>
              <w:t>Obszar OSI został określony na podstawie obowiązującego Planu Zagospodarowania Przestrzennego Województwa Świętokrzyskiego.</w:t>
            </w:r>
          </w:p>
          <w:p w:rsidR="00126C1D" w:rsidRPr="00003311" w:rsidRDefault="00126C1D" w:rsidP="00AA618D">
            <w:pPr>
              <w:spacing w:beforeLines="60" w:afterLines="40" w:line="240" w:lineRule="auto"/>
              <w:rPr>
                <w:rFonts w:cs="Arial"/>
              </w:rPr>
            </w:pPr>
            <w:r w:rsidRPr="004A0000">
              <w:rPr>
                <w:rFonts w:cs="Arial"/>
              </w:rPr>
              <w:t>Kryterium zostanie zweryfikowane na podstawie treści wniosku o dofinansowanie projektu.</w:t>
            </w:r>
          </w:p>
        </w:tc>
        <w:tc>
          <w:tcPr>
            <w:tcW w:w="1010" w:type="pct"/>
            <w:tcBorders>
              <w:top w:val="single" w:sz="4" w:space="0" w:color="auto"/>
              <w:left w:val="nil"/>
              <w:bottom w:val="single" w:sz="8" w:space="0" w:color="auto"/>
              <w:right w:val="single" w:sz="8" w:space="0" w:color="auto"/>
            </w:tcBorders>
          </w:tcPr>
          <w:p w:rsidR="00126C1D" w:rsidRPr="004A0000" w:rsidRDefault="00126C1D" w:rsidP="00CE57CB">
            <w:pPr>
              <w:spacing w:line="240" w:lineRule="auto"/>
              <w:rPr>
                <w:rFonts w:cs="Arial"/>
              </w:rPr>
            </w:pPr>
            <w:r w:rsidRPr="004A0000">
              <w:rPr>
                <w:rFonts w:cs="Arial"/>
              </w:rPr>
              <w:t xml:space="preserve">Ocena spełnienia kryterium polega na przypisaniu mu wartości logicznej TAK/NIE </w:t>
            </w:r>
          </w:p>
          <w:p w:rsidR="00126C1D" w:rsidRDefault="00126C1D" w:rsidP="00CE57CB">
            <w:pPr>
              <w:spacing w:line="240" w:lineRule="auto"/>
              <w:rPr>
                <w:rFonts w:cs="Arial"/>
                <w:b/>
              </w:rPr>
            </w:pPr>
          </w:p>
          <w:p w:rsidR="00126C1D" w:rsidRPr="00003311" w:rsidRDefault="00126C1D" w:rsidP="00CE57CB">
            <w:pPr>
              <w:spacing w:line="240" w:lineRule="auto"/>
              <w:rPr>
                <w:rFonts w:cs="Arial"/>
              </w:rPr>
            </w:pPr>
            <w:r w:rsidRPr="00003311">
              <w:rPr>
                <w:rFonts w:cs="Arial"/>
              </w:rPr>
              <w:t xml:space="preserve">Niespełnienie kryterium skutkuje </w:t>
            </w:r>
            <w:r>
              <w:rPr>
                <w:rFonts w:cs="Arial"/>
              </w:rPr>
              <w:t xml:space="preserve">skierowaniem wniosku do poprawy/ uzupełnienia.  </w:t>
            </w:r>
          </w:p>
          <w:p w:rsidR="00126C1D" w:rsidRDefault="00126C1D" w:rsidP="00CE57CB">
            <w:pPr>
              <w:spacing w:line="240" w:lineRule="auto"/>
              <w:rPr>
                <w:rFonts w:cs="Arial"/>
                <w:b/>
              </w:rPr>
            </w:pPr>
          </w:p>
          <w:p w:rsidR="00126C1D" w:rsidRPr="004A0000" w:rsidRDefault="00126C1D" w:rsidP="00CE57CB">
            <w:pPr>
              <w:spacing w:line="240" w:lineRule="auto"/>
              <w:rPr>
                <w:rFonts w:cs="Arial"/>
                <w:b/>
              </w:rPr>
            </w:pPr>
            <w:r w:rsidRPr="004A0000">
              <w:rPr>
                <w:rFonts w:cs="Arial"/>
                <w:b/>
              </w:rPr>
              <w:t xml:space="preserve">Kryterium  dotyczy wyłącznie </w:t>
            </w:r>
            <w:r>
              <w:rPr>
                <w:rFonts w:cs="Arial"/>
                <w:b/>
              </w:rPr>
              <w:t>naborów</w:t>
            </w:r>
            <w:r w:rsidRPr="004A0000">
              <w:rPr>
                <w:rFonts w:cs="Arial"/>
                <w:b/>
              </w:rPr>
              <w:t xml:space="preserve"> dedykowanych OSI:</w:t>
            </w:r>
          </w:p>
          <w:p w:rsidR="00126C1D" w:rsidRPr="004A0000" w:rsidRDefault="00126C1D" w:rsidP="00CE57CB">
            <w:pPr>
              <w:spacing w:line="240" w:lineRule="auto"/>
              <w:rPr>
                <w:rFonts w:cs="Arial"/>
              </w:rPr>
            </w:pPr>
            <w:r w:rsidRPr="004A0000">
              <w:rPr>
                <w:rFonts w:cs="Arial"/>
              </w:rPr>
              <w:t>obszary funkcjonalne miast tracących funkcje społeczno-gospodarcze.</w:t>
            </w:r>
          </w:p>
          <w:p w:rsidR="00126C1D" w:rsidRPr="00003311" w:rsidRDefault="00126C1D" w:rsidP="00CE57CB">
            <w:pPr>
              <w:spacing w:line="240" w:lineRule="auto"/>
              <w:rPr>
                <w:rFonts w:cs="Arial"/>
              </w:rPr>
            </w:pPr>
          </w:p>
        </w:tc>
        <w:tc>
          <w:tcPr>
            <w:tcW w:w="677" w:type="pct"/>
            <w:tcBorders>
              <w:top w:val="single" w:sz="4" w:space="0" w:color="auto"/>
              <w:left w:val="nil"/>
              <w:bottom w:val="single" w:sz="8" w:space="0" w:color="auto"/>
              <w:right w:val="single" w:sz="8" w:space="0" w:color="auto"/>
            </w:tcBorders>
            <w:vAlign w:val="center"/>
          </w:tcPr>
          <w:p w:rsidR="00126C1D" w:rsidRPr="009269AB" w:rsidRDefault="00126C1D" w:rsidP="00CE57CB">
            <w:pPr>
              <w:jc w:val="center"/>
              <w:rPr>
                <w:rFonts w:cs="Arial"/>
              </w:rPr>
            </w:pPr>
            <w:r>
              <w:t xml:space="preserve">1 </w:t>
            </w:r>
          </w:p>
        </w:tc>
      </w:tr>
      <w:tr w:rsidR="00126C1D" w:rsidTr="008D0DB4">
        <w:trPr>
          <w:trHeight w:val="397"/>
        </w:trPr>
        <w:tc>
          <w:tcPr>
            <w:tcW w:w="409" w:type="pct"/>
            <w:tcBorders>
              <w:top w:val="single" w:sz="4" w:space="0" w:color="auto"/>
              <w:left w:val="single" w:sz="4" w:space="0" w:color="auto"/>
              <w:bottom w:val="single" w:sz="4" w:space="0" w:color="auto"/>
              <w:right w:val="single" w:sz="4" w:space="0" w:color="auto"/>
            </w:tcBorders>
            <w:vAlign w:val="center"/>
          </w:tcPr>
          <w:p w:rsidR="00126C1D" w:rsidRDefault="00126C1D" w:rsidP="001228C4">
            <w:pPr>
              <w:numPr>
                <w:ilvl w:val="0"/>
                <w:numId w:val="96"/>
              </w:numPr>
              <w:spacing w:after="0"/>
              <w:contextualSpacing/>
              <w:jc w:val="center"/>
              <w:rPr>
                <w:rFonts w:eastAsia="Calibri" w:cs="Arial"/>
              </w:rPr>
            </w:pPr>
          </w:p>
        </w:tc>
        <w:tc>
          <w:tcPr>
            <w:tcW w:w="1092" w:type="pct"/>
            <w:gridSpan w:val="2"/>
            <w:tcBorders>
              <w:top w:val="single" w:sz="4" w:space="0" w:color="auto"/>
              <w:left w:val="single" w:sz="4" w:space="0" w:color="auto"/>
              <w:bottom w:val="single" w:sz="4" w:space="0" w:color="auto"/>
              <w:right w:val="single" w:sz="4" w:space="0" w:color="auto"/>
            </w:tcBorders>
            <w:shd w:val="clear" w:color="auto" w:fill="auto"/>
          </w:tcPr>
          <w:p w:rsidR="00126C1D" w:rsidRPr="00DF30D1" w:rsidRDefault="00126C1D" w:rsidP="00CE57CB">
            <w:pPr>
              <w:spacing w:line="240" w:lineRule="auto"/>
              <w:rPr>
                <w:rFonts w:cs="Arial"/>
              </w:rPr>
            </w:pPr>
            <w:r>
              <w:rPr>
                <w:rFonts w:cs="Arial"/>
              </w:rPr>
              <w:t xml:space="preserve">Realizacja projektu w partnerstwie. </w:t>
            </w:r>
          </w:p>
        </w:tc>
        <w:tc>
          <w:tcPr>
            <w:tcW w:w="1812" w:type="pct"/>
            <w:tcBorders>
              <w:top w:val="single" w:sz="4" w:space="0" w:color="auto"/>
              <w:left w:val="single" w:sz="4" w:space="0" w:color="auto"/>
              <w:bottom w:val="single" w:sz="4" w:space="0" w:color="auto"/>
              <w:right w:val="single" w:sz="4" w:space="0" w:color="auto"/>
            </w:tcBorders>
            <w:shd w:val="clear" w:color="auto" w:fill="auto"/>
            <w:vAlign w:val="center"/>
          </w:tcPr>
          <w:p w:rsidR="00126C1D" w:rsidRPr="00992592" w:rsidRDefault="00126C1D" w:rsidP="00CE57CB">
            <w:pPr>
              <w:spacing w:line="240" w:lineRule="auto"/>
              <w:rPr>
                <w:rFonts w:cstheme="minorHAnsi"/>
              </w:rPr>
            </w:pPr>
            <w:r w:rsidRPr="00992592">
              <w:rPr>
                <w:rFonts w:cstheme="minorHAnsi"/>
              </w:rPr>
              <w:t>IZ RPO rekomenduje partnerstwa OPS/ PCPR z PES.</w:t>
            </w:r>
          </w:p>
          <w:p w:rsidR="00126C1D" w:rsidRPr="00992592" w:rsidRDefault="00126C1D" w:rsidP="00CE57CB">
            <w:pPr>
              <w:pStyle w:val="Default"/>
              <w:spacing w:after="120"/>
              <w:jc w:val="both"/>
              <w:rPr>
                <w:rFonts w:asciiTheme="minorHAnsi" w:hAnsiTheme="minorHAnsi" w:cstheme="minorHAnsi"/>
                <w:sz w:val="22"/>
                <w:szCs w:val="22"/>
              </w:rPr>
            </w:pPr>
            <w:r w:rsidRPr="00992592">
              <w:rPr>
                <w:rFonts w:asciiTheme="minorHAnsi" w:hAnsiTheme="minorHAnsi" w:cstheme="minorHAnsi"/>
                <w:sz w:val="22"/>
                <w:szCs w:val="22"/>
              </w:rPr>
              <w:t xml:space="preserve">Zgodnie z Wytycznymi w zakresie realizacji przedsięwzięć w obszarze włączenia społecznego i zwalczania ubóstwa </w:t>
            </w:r>
            <w:r>
              <w:rPr>
                <w:rFonts w:asciiTheme="minorHAnsi" w:hAnsiTheme="minorHAnsi" w:cstheme="minorHAnsi"/>
                <w:sz w:val="22"/>
                <w:szCs w:val="22"/>
              </w:rPr>
              <w:br/>
            </w:r>
            <w:r w:rsidRPr="00992592">
              <w:rPr>
                <w:rFonts w:asciiTheme="minorHAnsi" w:hAnsiTheme="minorHAnsi" w:cstheme="minorHAnsi"/>
                <w:sz w:val="22"/>
                <w:szCs w:val="22"/>
              </w:rPr>
              <w:t>z wykorzystaniem środków EFS i EFRR na lata 2014-2020</w:t>
            </w:r>
            <w:r>
              <w:rPr>
                <w:rFonts w:asciiTheme="minorHAnsi" w:hAnsiTheme="minorHAnsi" w:cstheme="minorHAnsi"/>
                <w:sz w:val="22"/>
                <w:szCs w:val="22"/>
              </w:rPr>
              <w:t xml:space="preserve"> (Rozdział 5, Podrozdział 5.1), projekty pozakonkursowe są realizowane w partnerstwie</w:t>
            </w:r>
            <w:r w:rsidRPr="00992592">
              <w:rPr>
                <w:rFonts w:asciiTheme="minorHAnsi" w:hAnsiTheme="minorHAnsi" w:cstheme="minorHAnsi"/>
                <w:sz w:val="22"/>
                <w:szCs w:val="22"/>
              </w:rPr>
              <w:t>.</w:t>
            </w:r>
          </w:p>
          <w:p w:rsidR="00126C1D" w:rsidRPr="00992592" w:rsidRDefault="00126C1D" w:rsidP="00CE57CB">
            <w:pPr>
              <w:spacing w:line="240" w:lineRule="auto"/>
              <w:rPr>
                <w:rFonts w:cstheme="minorHAnsi"/>
              </w:rPr>
            </w:pPr>
            <w:r w:rsidRPr="00992592">
              <w:rPr>
                <w:rFonts w:cstheme="minorHAnsi"/>
              </w:rPr>
              <w:t>Kryterium zostanie zweryfikowane na podstawie treści wniosku o dofinansowanie projektu.</w:t>
            </w:r>
          </w:p>
          <w:p w:rsidR="00126C1D" w:rsidRPr="00992592" w:rsidRDefault="00126C1D" w:rsidP="00CE57CB">
            <w:pPr>
              <w:spacing w:line="240" w:lineRule="auto"/>
              <w:rPr>
                <w:rFonts w:asciiTheme="majorHAnsi" w:hAnsiTheme="majorHAnsi" w:cstheme="majorHAnsi"/>
              </w:rPr>
            </w:pPr>
          </w:p>
        </w:tc>
        <w:tc>
          <w:tcPr>
            <w:tcW w:w="1010" w:type="pct"/>
            <w:tcBorders>
              <w:top w:val="single" w:sz="4" w:space="0" w:color="auto"/>
              <w:left w:val="single" w:sz="4" w:space="0" w:color="auto"/>
              <w:bottom w:val="single" w:sz="4" w:space="0" w:color="auto"/>
              <w:right w:val="single" w:sz="4" w:space="0" w:color="auto"/>
            </w:tcBorders>
          </w:tcPr>
          <w:p w:rsidR="00126C1D" w:rsidRPr="003627BB" w:rsidRDefault="00126C1D" w:rsidP="00CE57CB">
            <w:pPr>
              <w:spacing w:line="240" w:lineRule="auto"/>
              <w:rPr>
                <w:rFonts w:cs="Arial"/>
              </w:rPr>
            </w:pPr>
            <w:r w:rsidRPr="003627BB">
              <w:rPr>
                <w:rFonts w:cs="Arial"/>
              </w:rPr>
              <w:t xml:space="preserve">Ocena spełnienia kryterium polega na przypisaniu mu wartości logicznej </w:t>
            </w:r>
            <w:r w:rsidRPr="00414C11">
              <w:rPr>
                <w:rFonts w:cs="Arial"/>
              </w:rPr>
              <w:t>TAK/NIE-skierować wniosek do poprawy i uzasadnić.</w:t>
            </w:r>
          </w:p>
          <w:p w:rsidR="00126C1D" w:rsidRPr="003627BB" w:rsidRDefault="00126C1D" w:rsidP="00CE57CB">
            <w:pPr>
              <w:spacing w:line="240" w:lineRule="auto"/>
              <w:rPr>
                <w:rFonts w:cs="Arial"/>
              </w:rPr>
            </w:pPr>
            <w:r w:rsidRPr="003627BB">
              <w:rPr>
                <w:rFonts w:cs="Arial"/>
              </w:rPr>
              <w:t xml:space="preserve">Niespełnienie kryterium skutkuje </w:t>
            </w:r>
            <w:r>
              <w:rPr>
                <w:rFonts w:cs="Arial"/>
              </w:rPr>
              <w:t xml:space="preserve">skierowaniem wniosku do poprawy/ uzupełnienia.  </w:t>
            </w:r>
          </w:p>
          <w:p w:rsidR="00126C1D" w:rsidRPr="003627BB" w:rsidRDefault="00126C1D" w:rsidP="00CE57CB">
            <w:pPr>
              <w:spacing w:line="240" w:lineRule="auto"/>
              <w:rPr>
                <w:rFonts w:cs="Arial"/>
              </w:rPr>
            </w:pPr>
          </w:p>
        </w:tc>
        <w:tc>
          <w:tcPr>
            <w:tcW w:w="677" w:type="pct"/>
            <w:tcBorders>
              <w:top w:val="single" w:sz="4" w:space="0" w:color="auto"/>
              <w:left w:val="single" w:sz="4" w:space="0" w:color="auto"/>
              <w:bottom w:val="single" w:sz="4" w:space="0" w:color="auto"/>
              <w:right w:val="single" w:sz="4" w:space="0" w:color="auto"/>
            </w:tcBorders>
            <w:vAlign w:val="center"/>
          </w:tcPr>
          <w:p w:rsidR="00126C1D" w:rsidRDefault="00126C1D" w:rsidP="00CE57CB">
            <w:pPr>
              <w:autoSpaceDE w:val="0"/>
              <w:autoSpaceDN w:val="0"/>
              <w:adjustRightInd w:val="0"/>
              <w:jc w:val="center"/>
              <w:rPr>
                <w:rFonts w:eastAsia="Calibri" w:cs="Arial"/>
              </w:rPr>
            </w:pPr>
            <w:r>
              <w:rPr>
                <w:rFonts w:eastAsia="Calibri" w:cs="Arial"/>
              </w:rPr>
              <w:t>1</w:t>
            </w:r>
          </w:p>
        </w:tc>
      </w:tr>
      <w:tr w:rsidR="00126C1D" w:rsidTr="008D0DB4">
        <w:trPr>
          <w:trHeight w:val="397"/>
        </w:trPr>
        <w:tc>
          <w:tcPr>
            <w:tcW w:w="409" w:type="pct"/>
            <w:tcBorders>
              <w:top w:val="single" w:sz="4" w:space="0" w:color="auto"/>
              <w:left w:val="single" w:sz="4" w:space="0" w:color="auto"/>
              <w:bottom w:val="single" w:sz="4" w:space="0" w:color="auto"/>
              <w:right w:val="single" w:sz="4" w:space="0" w:color="auto"/>
            </w:tcBorders>
            <w:vAlign w:val="center"/>
          </w:tcPr>
          <w:p w:rsidR="00126C1D" w:rsidRDefault="00126C1D" w:rsidP="001228C4">
            <w:pPr>
              <w:numPr>
                <w:ilvl w:val="0"/>
                <w:numId w:val="96"/>
              </w:numPr>
              <w:spacing w:after="0"/>
              <w:contextualSpacing/>
              <w:jc w:val="center"/>
              <w:rPr>
                <w:rFonts w:eastAsia="Calibri" w:cs="Arial"/>
              </w:rPr>
            </w:pPr>
          </w:p>
        </w:tc>
        <w:tc>
          <w:tcPr>
            <w:tcW w:w="1092" w:type="pct"/>
            <w:gridSpan w:val="2"/>
            <w:tcBorders>
              <w:top w:val="single" w:sz="4" w:space="0" w:color="auto"/>
              <w:left w:val="single" w:sz="4" w:space="0" w:color="auto"/>
              <w:bottom w:val="single" w:sz="4" w:space="0" w:color="auto"/>
              <w:right w:val="single" w:sz="4" w:space="0" w:color="auto"/>
            </w:tcBorders>
            <w:shd w:val="clear" w:color="auto" w:fill="auto"/>
          </w:tcPr>
          <w:p w:rsidR="00126C1D" w:rsidRPr="00DF30D1" w:rsidRDefault="00126C1D" w:rsidP="00CE57CB">
            <w:pPr>
              <w:spacing w:line="240" w:lineRule="auto"/>
              <w:rPr>
                <w:rFonts w:cs="Arial"/>
              </w:rPr>
            </w:pPr>
            <w:r>
              <w:rPr>
                <w:rFonts w:cs="Arial"/>
              </w:rPr>
              <w:t>Projekt zakłada, że  wskaźnik rezultatu „Liczba osób zagrożonych ubóstwem lub wykluczeniem społecznym pracujących po opuszczeniu programu (łącznie z pracującymi na własny rachunek) zostanie osiągnięty na poziomie co najmniej 10%.</w:t>
            </w:r>
          </w:p>
        </w:tc>
        <w:tc>
          <w:tcPr>
            <w:tcW w:w="1812" w:type="pct"/>
            <w:tcBorders>
              <w:top w:val="single" w:sz="4" w:space="0" w:color="auto"/>
              <w:left w:val="single" w:sz="4" w:space="0" w:color="auto"/>
              <w:bottom w:val="single" w:sz="4" w:space="0" w:color="auto"/>
              <w:right w:val="single" w:sz="4" w:space="0" w:color="auto"/>
            </w:tcBorders>
            <w:shd w:val="clear" w:color="auto" w:fill="auto"/>
            <w:vAlign w:val="center"/>
          </w:tcPr>
          <w:p w:rsidR="00126C1D" w:rsidRPr="00A21E3D" w:rsidRDefault="00126C1D" w:rsidP="00AA618D">
            <w:pPr>
              <w:spacing w:afterLines="40" w:line="240" w:lineRule="auto"/>
              <w:rPr>
                <w:rFonts w:cstheme="minorHAnsi"/>
              </w:rPr>
            </w:pPr>
            <w:r w:rsidRPr="00A21E3D">
              <w:rPr>
                <w:rFonts w:cstheme="minorHAnsi"/>
              </w:rPr>
              <w:t xml:space="preserve">Kryterium zostanie spełnione, gdy w treści wniosku o dofinansowanie  zostaną  wskazane zapisy dotyczące osiągnięcia wskaźnika rezultatu na poziomie nie niższym niż podana w kryterium wartość docelowa. Należy wskazać ją jako wartość procentową. </w:t>
            </w:r>
          </w:p>
          <w:tbl>
            <w:tblPr>
              <w:tblW w:w="0" w:type="auto"/>
              <w:tblBorders>
                <w:top w:val="nil"/>
                <w:left w:val="nil"/>
                <w:bottom w:val="nil"/>
                <w:right w:val="nil"/>
              </w:tblBorders>
              <w:tblLook w:val="0000"/>
            </w:tblPr>
            <w:tblGrid>
              <w:gridCol w:w="5229"/>
            </w:tblGrid>
            <w:tr w:rsidR="00126C1D" w:rsidRPr="00407623" w:rsidTr="00CE57CB">
              <w:trPr>
                <w:trHeight w:val="504"/>
              </w:trPr>
              <w:tc>
                <w:tcPr>
                  <w:tcW w:w="0" w:type="auto"/>
                </w:tcPr>
                <w:p w:rsidR="00126C1D" w:rsidRPr="00407623" w:rsidRDefault="00126C1D" w:rsidP="00CE57CB">
                  <w:pPr>
                    <w:autoSpaceDE w:val="0"/>
                    <w:autoSpaceDN w:val="0"/>
                    <w:adjustRightInd w:val="0"/>
                    <w:spacing w:line="240" w:lineRule="auto"/>
                    <w:rPr>
                      <w:rFonts w:eastAsiaTheme="minorHAnsi" w:cstheme="minorHAnsi"/>
                      <w:color w:val="000000"/>
                      <w:lang w:eastAsia="en-US"/>
                    </w:rPr>
                  </w:pPr>
                  <w:r w:rsidRPr="00A21E3D">
                    <w:rPr>
                      <w:rFonts w:eastAsiaTheme="minorHAnsi" w:cstheme="minorHAnsi"/>
                      <w:color w:val="000000"/>
                      <w:lang w:eastAsia="en-US"/>
                    </w:rPr>
                    <w:t xml:space="preserve">Przez osobę pracującą należy rozumieć </w:t>
                  </w:r>
                  <w:r w:rsidRPr="00407623">
                    <w:rPr>
                      <w:rFonts w:eastAsiaTheme="minorHAnsi" w:cstheme="minorHAnsi"/>
                      <w:i/>
                      <w:iCs/>
                      <w:color w:val="000000"/>
                      <w:lang w:eastAsia="en-US"/>
                    </w:rPr>
                    <w:t xml:space="preserve">osoby w wieku 15 lat i więcej, które wykonują pracę, za którą otrzymują wynagrodzenie, z której czerpią zyski lub korzyści rodzinne lub osoby posiadające zatrudnienie lub własną działalność, które jednak chwilowo nie pracowały ze względu na np. chorobę, urlop, spór pracowniczy czy kształcenie się lub szkolenie. </w:t>
                  </w:r>
                </w:p>
              </w:tc>
            </w:tr>
          </w:tbl>
          <w:p w:rsidR="00126C1D" w:rsidRPr="00A21E3D" w:rsidRDefault="00126C1D" w:rsidP="00CE57CB">
            <w:pPr>
              <w:spacing w:line="240" w:lineRule="auto"/>
              <w:rPr>
                <w:rFonts w:cstheme="minorHAnsi"/>
              </w:rPr>
            </w:pPr>
          </w:p>
          <w:p w:rsidR="00126C1D" w:rsidRPr="00A21E3D" w:rsidRDefault="00126C1D" w:rsidP="00CE57CB">
            <w:pPr>
              <w:spacing w:line="240" w:lineRule="auto"/>
              <w:rPr>
                <w:rFonts w:cstheme="minorHAnsi"/>
              </w:rPr>
            </w:pPr>
            <w:r w:rsidRPr="00A21E3D">
              <w:rPr>
                <w:rFonts w:cstheme="minorHAnsi"/>
              </w:rPr>
              <w:t xml:space="preserve">Wskaźnik mierzony do czterech tygodni od zakończenia przez uczestnika udziału w projekcie. Tym samym, we wskaźniku należy uwzględniać wszystkie osoby, które </w:t>
            </w:r>
            <w:r>
              <w:rPr>
                <w:rFonts w:cstheme="minorHAnsi"/>
              </w:rPr>
              <w:br/>
            </w:r>
            <w:r w:rsidRPr="00A21E3D">
              <w:rPr>
                <w:rFonts w:cstheme="minorHAnsi"/>
              </w:rPr>
              <w:t xml:space="preserve">w okresie do czterech tygodni po zakończeniu udziału </w:t>
            </w:r>
            <w:r>
              <w:rPr>
                <w:rFonts w:cstheme="minorHAnsi"/>
              </w:rPr>
              <w:br/>
            </w:r>
            <w:r w:rsidRPr="00A21E3D">
              <w:rPr>
                <w:rFonts w:cstheme="minorHAnsi"/>
              </w:rPr>
              <w:t xml:space="preserve">w projekcie podjęły zatrudnienie. </w:t>
            </w:r>
          </w:p>
          <w:p w:rsidR="00126C1D" w:rsidRPr="00A21E3D" w:rsidRDefault="00126C1D" w:rsidP="00CE57CB">
            <w:pPr>
              <w:spacing w:line="240" w:lineRule="auto"/>
              <w:rPr>
                <w:rFonts w:cstheme="minorHAnsi"/>
              </w:rPr>
            </w:pPr>
            <w:r w:rsidRPr="00A21E3D">
              <w:rPr>
                <w:rFonts w:cstheme="minorHAnsi"/>
              </w:rPr>
              <w:t>Kryterium zostanie zweryfikowane na podstawie treści wniosku o dofinansowanie projektu.</w:t>
            </w:r>
          </w:p>
          <w:p w:rsidR="00126C1D" w:rsidRPr="00C34DA5" w:rsidRDefault="00126C1D" w:rsidP="00CE57CB">
            <w:pPr>
              <w:spacing w:line="240" w:lineRule="auto"/>
              <w:rPr>
                <w:rFonts w:cs="Arial"/>
              </w:rPr>
            </w:pPr>
          </w:p>
        </w:tc>
        <w:tc>
          <w:tcPr>
            <w:tcW w:w="1010" w:type="pct"/>
            <w:tcBorders>
              <w:top w:val="single" w:sz="4" w:space="0" w:color="auto"/>
              <w:left w:val="single" w:sz="4" w:space="0" w:color="auto"/>
              <w:bottom w:val="single" w:sz="4" w:space="0" w:color="auto"/>
              <w:right w:val="single" w:sz="4" w:space="0" w:color="auto"/>
            </w:tcBorders>
          </w:tcPr>
          <w:p w:rsidR="00126C1D" w:rsidRPr="00511189" w:rsidRDefault="00126C1D" w:rsidP="00CE57CB">
            <w:pPr>
              <w:spacing w:line="240" w:lineRule="auto"/>
              <w:rPr>
                <w:rFonts w:ascii="Calibri" w:hAnsi="Calibri" w:cs="Arial"/>
              </w:rPr>
            </w:pPr>
            <w:r w:rsidRPr="00511189">
              <w:rPr>
                <w:rFonts w:ascii="Calibri" w:hAnsi="Calibri" w:cs="Arial"/>
              </w:rPr>
              <w:t>Ocena spełnienia kryterium polega na przypisaniu mu wartości logicznej TAK/NIE-skierować wniosek do poprawy i uzasadnić.</w:t>
            </w:r>
          </w:p>
          <w:p w:rsidR="00126C1D" w:rsidRPr="003627BB" w:rsidRDefault="00126C1D" w:rsidP="00CE57CB">
            <w:pPr>
              <w:spacing w:line="240" w:lineRule="auto"/>
              <w:rPr>
                <w:rFonts w:cs="Arial"/>
              </w:rPr>
            </w:pPr>
            <w:r w:rsidRPr="00511189">
              <w:rPr>
                <w:rFonts w:ascii="Calibri" w:hAnsi="Calibri" w:cs="Arial"/>
              </w:rPr>
              <w:t xml:space="preserve">Niespełnienie kryterium skutkuje skierowaniem wniosku do poprawy/ uzupełnienia.  </w:t>
            </w:r>
          </w:p>
        </w:tc>
        <w:tc>
          <w:tcPr>
            <w:tcW w:w="677" w:type="pct"/>
            <w:tcBorders>
              <w:top w:val="single" w:sz="4" w:space="0" w:color="auto"/>
              <w:left w:val="single" w:sz="4" w:space="0" w:color="auto"/>
              <w:bottom w:val="single" w:sz="4" w:space="0" w:color="auto"/>
              <w:right w:val="single" w:sz="4" w:space="0" w:color="auto"/>
            </w:tcBorders>
            <w:vAlign w:val="center"/>
          </w:tcPr>
          <w:p w:rsidR="00126C1D" w:rsidRDefault="00126C1D" w:rsidP="00CE57CB">
            <w:pPr>
              <w:autoSpaceDE w:val="0"/>
              <w:autoSpaceDN w:val="0"/>
              <w:adjustRightInd w:val="0"/>
              <w:jc w:val="center"/>
              <w:rPr>
                <w:rFonts w:eastAsia="Calibri" w:cs="Arial"/>
              </w:rPr>
            </w:pPr>
            <w:r>
              <w:rPr>
                <w:rFonts w:eastAsia="Calibri" w:cs="Arial"/>
              </w:rPr>
              <w:t>1</w:t>
            </w:r>
          </w:p>
        </w:tc>
      </w:tr>
      <w:tr w:rsidR="00126C1D" w:rsidTr="008D0DB4">
        <w:trPr>
          <w:trHeight w:val="397"/>
        </w:trPr>
        <w:tc>
          <w:tcPr>
            <w:tcW w:w="409" w:type="pct"/>
            <w:tcBorders>
              <w:top w:val="single" w:sz="4" w:space="0" w:color="auto"/>
              <w:left w:val="single" w:sz="4" w:space="0" w:color="auto"/>
              <w:bottom w:val="single" w:sz="4" w:space="0" w:color="auto"/>
              <w:right w:val="single" w:sz="4" w:space="0" w:color="auto"/>
            </w:tcBorders>
            <w:vAlign w:val="center"/>
          </w:tcPr>
          <w:p w:rsidR="00126C1D" w:rsidRDefault="00126C1D" w:rsidP="001228C4">
            <w:pPr>
              <w:numPr>
                <w:ilvl w:val="0"/>
                <w:numId w:val="96"/>
              </w:numPr>
              <w:spacing w:after="0"/>
              <w:contextualSpacing/>
              <w:jc w:val="center"/>
              <w:rPr>
                <w:rFonts w:eastAsia="Calibri" w:cs="Arial"/>
              </w:rPr>
            </w:pPr>
          </w:p>
        </w:tc>
        <w:tc>
          <w:tcPr>
            <w:tcW w:w="1092" w:type="pct"/>
            <w:gridSpan w:val="2"/>
            <w:tcBorders>
              <w:top w:val="single" w:sz="4" w:space="0" w:color="auto"/>
              <w:left w:val="single" w:sz="4" w:space="0" w:color="auto"/>
              <w:bottom w:val="single" w:sz="4" w:space="0" w:color="auto"/>
              <w:right w:val="single" w:sz="4" w:space="0" w:color="auto"/>
            </w:tcBorders>
            <w:shd w:val="clear" w:color="auto" w:fill="auto"/>
          </w:tcPr>
          <w:p w:rsidR="00126C1D" w:rsidRPr="00DF30D1" w:rsidRDefault="00126C1D" w:rsidP="00CE57CB">
            <w:pPr>
              <w:spacing w:line="240" w:lineRule="auto"/>
              <w:rPr>
                <w:rFonts w:cs="Arial"/>
              </w:rPr>
            </w:pPr>
            <w:r w:rsidRPr="00DF30D1">
              <w:rPr>
                <w:rFonts w:cs="Arial"/>
              </w:rPr>
              <w:t>Projekt zakłada:</w:t>
            </w:r>
          </w:p>
          <w:p w:rsidR="00126C1D" w:rsidRPr="002531EA" w:rsidRDefault="00126C1D" w:rsidP="001228C4">
            <w:pPr>
              <w:numPr>
                <w:ilvl w:val="0"/>
                <w:numId w:val="63"/>
              </w:numPr>
              <w:spacing w:after="0" w:line="240" w:lineRule="auto"/>
              <w:ind w:left="328" w:hanging="283"/>
              <w:contextualSpacing/>
              <w:rPr>
                <w:rFonts w:eastAsia="Calibri" w:cs="Arial"/>
              </w:rPr>
            </w:pPr>
            <w:r w:rsidRPr="00DF30D1">
              <w:rPr>
                <w:rFonts w:eastAsia="Calibri" w:cs="Arial"/>
              </w:rPr>
              <w:t>w odniesieniu do osób</w:t>
            </w:r>
            <w:r w:rsidRPr="00DF30D1">
              <w:rPr>
                <w:rFonts w:eastAsia="Calibri" w:cs="Arial"/>
                <w:strike/>
              </w:rPr>
              <w:t xml:space="preserve"> </w:t>
            </w:r>
            <w:r w:rsidRPr="00DF30D1">
              <w:rPr>
                <w:rFonts w:eastAsia="Calibri" w:cs="Arial"/>
              </w:rPr>
              <w:t xml:space="preserve">zagrożonych ubóstwem lub wykluczeniem społecznym minimalny poziom efektywności społecznej  na poziomie </w:t>
            </w:r>
            <w:r>
              <w:rPr>
                <w:rFonts w:eastAsia="Calibri" w:cs="Arial"/>
              </w:rPr>
              <w:t>34</w:t>
            </w:r>
            <w:r w:rsidRPr="00DF30D1">
              <w:rPr>
                <w:rFonts w:eastAsia="Calibri" w:cs="Arial"/>
              </w:rPr>
              <w:t xml:space="preserve">%, a minimalny </w:t>
            </w:r>
            <w:r w:rsidRPr="00DF30D1">
              <w:rPr>
                <w:rFonts w:eastAsia="Calibri" w:cs="Arial"/>
              </w:rPr>
              <w:lastRenderedPageBreak/>
              <w:t xml:space="preserve">poziom efektywności </w:t>
            </w:r>
            <w:r w:rsidRPr="002531EA">
              <w:rPr>
                <w:rFonts w:eastAsia="Calibri" w:cs="Arial"/>
              </w:rPr>
              <w:t>zatrudnieniowej  – 30%</w:t>
            </w:r>
            <w:r w:rsidRPr="0068581D">
              <w:rPr>
                <w:rFonts w:eastAsia="Calibri" w:cs="Arial"/>
              </w:rPr>
              <w:t>;</w:t>
            </w:r>
          </w:p>
          <w:p w:rsidR="00126C1D" w:rsidRPr="00DF30D1" w:rsidRDefault="00126C1D" w:rsidP="001228C4">
            <w:pPr>
              <w:numPr>
                <w:ilvl w:val="0"/>
                <w:numId w:val="63"/>
              </w:numPr>
              <w:spacing w:after="0" w:line="240" w:lineRule="auto"/>
              <w:ind w:left="328" w:hanging="283"/>
              <w:contextualSpacing/>
              <w:rPr>
                <w:rFonts w:eastAsia="Calibri" w:cs="Arial"/>
              </w:rPr>
            </w:pPr>
            <w:r w:rsidRPr="00DF30D1">
              <w:rPr>
                <w:rFonts w:eastAsia="Calibri" w:cs="Arial"/>
              </w:rPr>
              <w:t xml:space="preserve">w odniesieniu do osób </w:t>
            </w:r>
            <w:r w:rsidRPr="00DF30D1">
              <w:rPr>
                <w:rFonts w:eastAsia="Calibri" w:cs="Arial"/>
              </w:rPr>
              <w:br/>
            </w:r>
            <w:r>
              <w:rPr>
                <w:rFonts w:eastAsia="Calibri" w:cs="Arial"/>
              </w:rPr>
              <w:t xml:space="preserve">z niepełnosprawnościami </w:t>
            </w:r>
            <w:r w:rsidRPr="00DF30D1">
              <w:rPr>
                <w:rFonts w:eastAsia="Calibri" w:cs="Arial"/>
              </w:rPr>
              <w:t>minimalny poziom efektywności społecznej na poziomie 34%, a minimalny poziom efektywności zatrudnieniowej – 12%.</w:t>
            </w:r>
          </w:p>
          <w:p w:rsidR="00126C1D" w:rsidRPr="00DF30D1" w:rsidRDefault="00126C1D" w:rsidP="00CE57CB">
            <w:pPr>
              <w:spacing w:line="240" w:lineRule="auto"/>
              <w:rPr>
                <w:rFonts w:cs="Arial"/>
              </w:rPr>
            </w:pPr>
          </w:p>
          <w:p w:rsidR="00126C1D" w:rsidRPr="00DF30D1" w:rsidRDefault="00126C1D" w:rsidP="00CE57CB">
            <w:pPr>
              <w:spacing w:line="240" w:lineRule="auto"/>
              <w:rPr>
                <w:rFonts w:cs="Arial"/>
              </w:rPr>
            </w:pPr>
          </w:p>
        </w:tc>
        <w:tc>
          <w:tcPr>
            <w:tcW w:w="1812" w:type="pct"/>
            <w:tcBorders>
              <w:top w:val="single" w:sz="4" w:space="0" w:color="auto"/>
              <w:left w:val="single" w:sz="4" w:space="0" w:color="auto"/>
              <w:bottom w:val="single" w:sz="4" w:space="0" w:color="auto"/>
              <w:right w:val="single" w:sz="4" w:space="0" w:color="auto"/>
            </w:tcBorders>
            <w:shd w:val="clear" w:color="auto" w:fill="auto"/>
            <w:hideMark/>
          </w:tcPr>
          <w:p w:rsidR="00126C1D" w:rsidRPr="00030623" w:rsidRDefault="00126C1D" w:rsidP="00CE57CB">
            <w:pPr>
              <w:spacing w:line="240" w:lineRule="auto"/>
              <w:rPr>
                <w:rFonts w:cs="Arial"/>
                <w:strike/>
              </w:rPr>
            </w:pPr>
            <w:r w:rsidRPr="00C34DA5">
              <w:rPr>
                <w:rFonts w:cs="Arial"/>
              </w:rPr>
              <w:lastRenderedPageBreak/>
              <w:t xml:space="preserve">Kryterium zostanie spełnione, gdy w treści wniosku </w:t>
            </w:r>
            <w:r w:rsidRPr="00C34DA5">
              <w:rPr>
                <w:rFonts w:cs="Arial"/>
              </w:rPr>
              <w:br/>
              <w:t xml:space="preserve">o dofinansowanie </w:t>
            </w:r>
            <w:r w:rsidRPr="00030623">
              <w:rPr>
                <w:rFonts w:cs="Arial"/>
              </w:rPr>
              <w:t xml:space="preserve"> zostaną  wskazane</w:t>
            </w:r>
            <w:r w:rsidRPr="0068581D">
              <w:rPr>
                <w:rFonts w:cs="Arial"/>
              </w:rPr>
              <w:t xml:space="preserve"> zapisy dotyczące osiągnięcia poziomów </w:t>
            </w:r>
            <w:r w:rsidRPr="00C34DA5">
              <w:rPr>
                <w:rFonts w:cs="Arial"/>
              </w:rPr>
              <w:t xml:space="preserve">efektywności społecznej i efektywności zatrudnieniowej na poziomie nie niższym niż </w:t>
            </w:r>
            <w:r w:rsidRPr="00030623">
              <w:rPr>
                <w:rFonts w:cs="Arial"/>
              </w:rPr>
              <w:t>podana w kryterium wartość docelowa. Należy wskazać ją jako wartość procentową</w:t>
            </w:r>
            <w:r>
              <w:rPr>
                <w:rFonts w:cs="Arial"/>
              </w:rPr>
              <w:t>.</w:t>
            </w:r>
            <w:r w:rsidRPr="00030623">
              <w:rPr>
                <w:rFonts w:cs="Arial"/>
              </w:rPr>
              <w:t xml:space="preserve"> </w:t>
            </w:r>
          </w:p>
          <w:p w:rsidR="00126C1D" w:rsidRPr="00DF30D1" w:rsidRDefault="00126C1D" w:rsidP="00CE57CB">
            <w:pPr>
              <w:spacing w:before="60" w:after="120" w:line="240" w:lineRule="auto"/>
              <w:rPr>
                <w:rFonts w:cs="Arial"/>
              </w:rPr>
            </w:pPr>
            <w:r w:rsidRPr="00030623">
              <w:rPr>
                <w:rFonts w:cs="Arial"/>
              </w:rPr>
              <w:t xml:space="preserve">Kryterium zostanie zweryfikowane na podstawie treści </w:t>
            </w:r>
            <w:r w:rsidRPr="00030623">
              <w:rPr>
                <w:rFonts w:cs="Arial"/>
              </w:rPr>
              <w:lastRenderedPageBreak/>
              <w:t>wniosku o dofinansowanie projektu.</w:t>
            </w:r>
          </w:p>
        </w:tc>
        <w:tc>
          <w:tcPr>
            <w:tcW w:w="1010" w:type="pct"/>
            <w:tcBorders>
              <w:top w:val="single" w:sz="4" w:space="0" w:color="auto"/>
              <w:left w:val="single" w:sz="4" w:space="0" w:color="auto"/>
              <w:bottom w:val="single" w:sz="4" w:space="0" w:color="auto"/>
              <w:right w:val="single" w:sz="4" w:space="0" w:color="auto"/>
            </w:tcBorders>
          </w:tcPr>
          <w:p w:rsidR="00126C1D" w:rsidRPr="003627BB" w:rsidRDefault="00126C1D" w:rsidP="00CE57CB">
            <w:pPr>
              <w:spacing w:line="240" w:lineRule="auto"/>
              <w:rPr>
                <w:rFonts w:cs="Arial"/>
              </w:rPr>
            </w:pPr>
            <w:r w:rsidRPr="003627BB">
              <w:rPr>
                <w:rFonts w:cs="Arial"/>
              </w:rPr>
              <w:lastRenderedPageBreak/>
              <w:t xml:space="preserve">Ocena spełnienia kryterium polega na przypisaniu mu wartości logicznej </w:t>
            </w:r>
            <w:r w:rsidRPr="00414C11">
              <w:rPr>
                <w:rFonts w:cs="Arial"/>
              </w:rPr>
              <w:t>TAK/NIE-skierować wniosek do poprawy i uzasadnić.</w:t>
            </w:r>
          </w:p>
          <w:p w:rsidR="00126C1D" w:rsidRPr="003627BB" w:rsidRDefault="00126C1D" w:rsidP="00CE57CB">
            <w:pPr>
              <w:spacing w:line="240" w:lineRule="auto"/>
              <w:rPr>
                <w:rFonts w:cs="Arial"/>
              </w:rPr>
            </w:pPr>
            <w:r w:rsidRPr="003627BB">
              <w:rPr>
                <w:rFonts w:cs="Arial"/>
              </w:rPr>
              <w:t xml:space="preserve">Niespełnienie kryterium skutkuje </w:t>
            </w:r>
            <w:r>
              <w:rPr>
                <w:rFonts w:cs="Arial"/>
              </w:rPr>
              <w:t xml:space="preserve">skierowaniem </w:t>
            </w:r>
            <w:r>
              <w:rPr>
                <w:rFonts w:cs="Arial"/>
              </w:rPr>
              <w:lastRenderedPageBreak/>
              <w:t xml:space="preserve">wniosku do poprawy/ uzupełnienia.  </w:t>
            </w:r>
          </w:p>
          <w:p w:rsidR="00126C1D" w:rsidRPr="00DF30D1" w:rsidRDefault="00126C1D" w:rsidP="00CE57CB">
            <w:pPr>
              <w:autoSpaceDE w:val="0"/>
              <w:autoSpaceDN w:val="0"/>
              <w:adjustRightInd w:val="0"/>
              <w:spacing w:line="240" w:lineRule="auto"/>
              <w:jc w:val="center"/>
              <w:rPr>
                <w:rFonts w:eastAsia="Calibri" w:cs="Arial"/>
              </w:rPr>
            </w:pPr>
          </w:p>
        </w:tc>
        <w:tc>
          <w:tcPr>
            <w:tcW w:w="677" w:type="pct"/>
            <w:tcBorders>
              <w:top w:val="single" w:sz="4" w:space="0" w:color="auto"/>
              <w:left w:val="single" w:sz="4" w:space="0" w:color="auto"/>
              <w:bottom w:val="single" w:sz="4" w:space="0" w:color="auto"/>
              <w:right w:val="single" w:sz="4" w:space="0" w:color="auto"/>
            </w:tcBorders>
            <w:vAlign w:val="center"/>
            <w:hideMark/>
          </w:tcPr>
          <w:p w:rsidR="00126C1D" w:rsidRPr="00DF30D1" w:rsidRDefault="00126C1D" w:rsidP="00CE57CB">
            <w:pPr>
              <w:autoSpaceDE w:val="0"/>
              <w:autoSpaceDN w:val="0"/>
              <w:adjustRightInd w:val="0"/>
              <w:jc w:val="center"/>
              <w:rPr>
                <w:rFonts w:eastAsia="Calibri" w:cs="Arial"/>
              </w:rPr>
            </w:pPr>
            <w:r>
              <w:rPr>
                <w:rFonts w:eastAsia="Calibri" w:cs="Arial"/>
              </w:rPr>
              <w:lastRenderedPageBreak/>
              <w:t>1</w:t>
            </w:r>
          </w:p>
        </w:tc>
      </w:tr>
      <w:tr w:rsidR="00126C1D" w:rsidRPr="00F85274" w:rsidTr="008D0DB4">
        <w:trPr>
          <w:trHeight w:val="397"/>
        </w:trPr>
        <w:tc>
          <w:tcPr>
            <w:tcW w:w="409" w:type="pct"/>
            <w:tcBorders>
              <w:top w:val="single" w:sz="4" w:space="0" w:color="auto"/>
              <w:left w:val="single" w:sz="4" w:space="0" w:color="auto"/>
              <w:bottom w:val="single" w:sz="4" w:space="0" w:color="auto"/>
              <w:right w:val="single" w:sz="4" w:space="0" w:color="auto"/>
            </w:tcBorders>
            <w:vAlign w:val="center"/>
          </w:tcPr>
          <w:p w:rsidR="00126C1D" w:rsidRDefault="00126C1D" w:rsidP="001228C4">
            <w:pPr>
              <w:numPr>
                <w:ilvl w:val="0"/>
                <w:numId w:val="96"/>
              </w:numPr>
              <w:spacing w:after="0"/>
              <w:contextualSpacing/>
              <w:jc w:val="center"/>
              <w:rPr>
                <w:rFonts w:eastAsia="Calibri" w:cs="Arial"/>
              </w:rPr>
            </w:pPr>
          </w:p>
        </w:tc>
        <w:tc>
          <w:tcPr>
            <w:tcW w:w="1092" w:type="pct"/>
            <w:gridSpan w:val="2"/>
            <w:tcBorders>
              <w:top w:val="single" w:sz="4" w:space="0" w:color="auto"/>
              <w:left w:val="single" w:sz="4" w:space="0" w:color="auto"/>
              <w:bottom w:val="single" w:sz="4" w:space="0" w:color="auto"/>
              <w:right w:val="single" w:sz="4" w:space="0" w:color="auto"/>
            </w:tcBorders>
          </w:tcPr>
          <w:p w:rsidR="00126C1D" w:rsidRDefault="00126C1D" w:rsidP="00CE57CB">
            <w:pPr>
              <w:spacing w:before="60" w:after="40" w:line="240" w:lineRule="auto"/>
              <w:rPr>
                <w:rFonts w:cs="Arial"/>
              </w:rPr>
            </w:pPr>
            <w:r>
              <w:rPr>
                <w:rFonts w:cs="Arial"/>
              </w:rPr>
              <w:t>Projekt zakłada współpracę projektodawcy z OWES w zakresie tworzenia miejsc pracy w PES.</w:t>
            </w:r>
          </w:p>
          <w:p w:rsidR="00126C1D" w:rsidRDefault="00126C1D" w:rsidP="00CE57CB">
            <w:pPr>
              <w:spacing w:before="60" w:after="40" w:line="240" w:lineRule="auto"/>
              <w:rPr>
                <w:rFonts w:cs="Arial"/>
              </w:rPr>
            </w:pPr>
          </w:p>
          <w:p w:rsidR="00126C1D" w:rsidRDefault="00126C1D" w:rsidP="00CE57CB">
            <w:pPr>
              <w:spacing w:before="60" w:after="40" w:line="240" w:lineRule="auto"/>
              <w:rPr>
                <w:rFonts w:cs="Arial"/>
              </w:rPr>
            </w:pPr>
          </w:p>
        </w:tc>
        <w:tc>
          <w:tcPr>
            <w:tcW w:w="1812" w:type="pct"/>
            <w:tcBorders>
              <w:top w:val="single" w:sz="4" w:space="0" w:color="auto"/>
              <w:left w:val="single" w:sz="4" w:space="0" w:color="auto"/>
              <w:bottom w:val="single" w:sz="4" w:space="0" w:color="auto"/>
              <w:right w:val="single" w:sz="4" w:space="0" w:color="auto"/>
            </w:tcBorders>
          </w:tcPr>
          <w:p w:rsidR="00126C1D" w:rsidRPr="005A2285" w:rsidRDefault="00126C1D" w:rsidP="00AA618D">
            <w:pPr>
              <w:spacing w:beforeLines="60" w:afterLines="40" w:line="240" w:lineRule="auto"/>
              <w:rPr>
                <w:rFonts w:cs="Arial"/>
              </w:rPr>
            </w:pPr>
            <w:r w:rsidRPr="005A2285">
              <w:rPr>
                <w:rFonts w:cs="Arial"/>
              </w:rPr>
              <w:t xml:space="preserve">W ramach kryterium ocenie podlegać będzie czy </w:t>
            </w:r>
            <w:r>
              <w:rPr>
                <w:rFonts w:cs="Arial"/>
              </w:rPr>
              <w:br/>
            </w:r>
            <w:r w:rsidRPr="005A2285">
              <w:rPr>
                <w:rFonts w:cs="Arial"/>
              </w:rPr>
              <w:t xml:space="preserve">w projekcie zaplanowano współpracę z OWES właściwym terytorialnie  dla obszaru realizacji projektu w zakresie tworzenia miejsc pracy w PES. </w:t>
            </w:r>
          </w:p>
          <w:p w:rsidR="00126C1D" w:rsidRPr="005A2285" w:rsidRDefault="00126C1D" w:rsidP="00AA618D">
            <w:pPr>
              <w:spacing w:beforeLines="60" w:afterLines="40" w:line="240" w:lineRule="auto"/>
              <w:rPr>
                <w:rFonts w:cs="Arial"/>
              </w:rPr>
            </w:pPr>
            <w:r w:rsidRPr="005A2285">
              <w:rPr>
                <w:rFonts w:cs="Arial"/>
              </w:rPr>
              <w:t xml:space="preserve">Kryterium ma na celu wsparcie uczestników projektu </w:t>
            </w:r>
            <w:r>
              <w:rPr>
                <w:rFonts w:cs="Arial"/>
              </w:rPr>
              <w:br/>
            </w:r>
            <w:r w:rsidRPr="005A2285">
              <w:rPr>
                <w:rFonts w:cs="Arial"/>
              </w:rPr>
              <w:t>w podjęciu zatrudnienia w PES przy współudziale OWES.</w:t>
            </w:r>
          </w:p>
          <w:p w:rsidR="00126C1D" w:rsidRPr="005A2285" w:rsidRDefault="00126C1D" w:rsidP="00AA618D">
            <w:pPr>
              <w:spacing w:beforeLines="60" w:afterLines="40" w:line="240" w:lineRule="auto"/>
              <w:rPr>
                <w:rFonts w:cs="Arial"/>
              </w:rPr>
            </w:pPr>
            <w:r w:rsidRPr="005A2285">
              <w:rPr>
                <w:rFonts w:cs="Arial"/>
              </w:rPr>
              <w:t xml:space="preserve">Nawiązanie współpracy musi przyjąć formę pisemną np.: podpisanie porozumienia. </w:t>
            </w:r>
          </w:p>
          <w:p w:rsidR="00126C1D" w:rsidRPr="005C0DFB" w:rsidRDefault="00126C1D" w:rsidP="00AA618D">
            <w:pPr>
              <w:spacing w:beforeLines="60" w:afterLines="40" w:line="240" w:lineRule="auto"/>
              <w:rPr>
                <w:rFonts w:cs="Arial"/>
              </w:rPr>
            </w:pPr>
            <w:r w:rsidRPr="005A2285">
              <w:rPr>
                <w:rFonts w:cs="Arial"/>
              </w:rPr>
              <w:t>Kryterium zostanie zweryfikowane na podstawie treści wniosku o dofinansowanie projektu.</w:t>
            </w:r>
          </w:p>
        </w:tc>
        <w:tc>
          <w:tcPr>
            <w:tcW w:w="1010" w:type="pct"/>
            <w:tcBorders>
              <w:top w:val="single" w:sz="4" w:space="0" w:color="auto"/>
              <w:left w:val="single" w:sz="4" w:space="0" w:color="auto"/>
              <w:bottom w:val="single" w:sz="4" w:space="0" w:color="auto"/>
              <w:right w:val="single" w:sz="4" w:space="0" w:color="auto"/>
            </w:tcBorders>
          </w:tcPr>
          <w:p w:rsidR="00126C1D" w:rsidRPr="007477EE" w:rsidRDefault="00126C1D" w:rsidP="00CE57CB">
            <w:pPr>
              <w:spacing w:line="240" w:lineRule="auto"/>
              <w:rPr>
                <w:rFonts w:cs="Arial"/>
              </w:rPr>
            </w:pPr>
            <w:r w:rsidRPr="007477EE">
              <w:rPr>
                <w:rFonts w:cs="Arial"/>
              </w:rPr>
              <w:t>Ocena spełnienia kryterium polega na przypisaniu mu wartości logicznej TAK/NIE-skierować wniosek do poprawy i uzasadnić.</w:t>
            </w:r>
          </w:p>
          <w:p w:rsidR="00126C1D" w:rsidRPr="004C76A6" w:rsidRDefault="00126C1D" w:rsidP="00CE57CB">
            <w:pPr>
              <w:spacing w:line="240" w:lineRule="auto"/>
              <w:rPr>
                <w:rFonts w:cs="Arial"/>
              </w:rPr>
            </w:pPr>
            <w:r w:rsidRPr="007477EE">
              <w:rPr>
                <w:rFonts w:cs="Arial"/>
              </w:rPr>
              <w:t xml:space="preserve">Niespełnienie kryterium skutkuje skierowaniem wniosku do poprawy/ uzupełnienia.  </w:t>
            </w:r>
          </w:p>
        </w:tc>
        <w:tc>
          <w:tcPr>
            <w:tcW w:w="677" w:type="pct"/>
            <w:tcBorders>
              <w:top w:val="single" w:sz="4" w:space="0" w:color="auto"/>
              <w:left w:val="single" w:sz="4" w:space="0" w:color="auto"/>
              <w:bottom w:val="single" w:sz="4" w:space="0" w:color="auto"/>
              <w:right w:val="single" w:sz="4" w:space="0" w:color="auto"/>
            </w:tcBorders>
            <w:vAlign w:val="center"/>
          </w:tcPr>
          <w:p w:rsidR="00126C1D" w:rsidRDefault="00126C1D" w:rsidP="00CE57CB">
            <w:pPr>
              <w:autoSpaceDE w:val="0"/>
              <w:autoSpaceDN w:val="0"/>
              <w:adjustRightInd w:val="0"/>
              <w:jc w:val="center"/>
              <w:rPr>
                <w:rFonts w:eastAsia="Calibri" w:cs="Arial"/>
              </w:rPr>
            </w:pPr>
            <w:r>
              <w:rPr>
                <w:rFonts w:eastAsia="Calibri" w:cs="Arial"/>
              </w:rPr>
              <w:t>1</w:t>
            </w:r>
          </w:p>
        </w:tc>
      </w:tr>
      <w:tr w:rsidR="00126C1D" w:rsidRPr="00F85274" w:rsidTr="008D0DB4">
        <w:trPr>
          <w:trHeight w:val="397"/>
        </w:trPr>
        <w:tc>
          <w:tcPr>
            <w:tcW w:w="409" w:type="pct"/>
            <w:tcBorders>
              <w:top w:val="single" w:sz="4" w:space="0" w:color="auto"/>
              <w:left w:val="single" w:sz="4" w:space="0" w:color="auto"/>
              <w:bottom w:val="single" w:sz="4" w:space="0" w:color="auto"/>
              <w:right w:val="single" w:sz="4" w:space="0" w:color="auto"/>
            </w:tcBorders>
            <w:vAlign w:val="center"/>
          </w:tcPr>
          <w:p w:rsidR="00126C1D" w:rsidRDefault="00126C1D" w:rsidP="001228C4">
            <w:pPr>
              <w:numPr>
                <w:ilvl w:val="0"/>
                <w:numId w:val="96"/>
              </w:numPr>
              <w:spacing w:after="0"/>
              <w:contextualSpacing/>
              <w:jc w:val="center"/>
              <w:rPr>
                <w:rFonts w:eastAsia="Calibri" w:cs="Arial"/>
              </w:rPr>
            </w:pPr>
          </w:p>
        </w:tc>
        <w:tc>
          <w:tcPr>
            <w:tcW w:w="1092" w:type="pct"/>
            <w:gridSpan w:val="2"/>
            <w:tcBorders>
              <w:top w:val="single" w:sz="4" w:space="0" w:color="auto"/>
              <w:left w:val="single" w:sz="4" w:space="0" w:color="auto"/>
              <w:right w:val="single" w:sz="4" w:space="0" w:color="auto"/>
            </w:tcBorders>
          </w:tcPr>
          <w:p w:rsidR="00126C1D" w:rsidRPr="00DF30D1" w:rsidRDefault="00126C1D" w:rsidP="00CE57CB">
            <w:pPr>
              <w:spacing w:before="60" w:line="240" w:lineRule="auto"/>
              <w:rPr>
                <w:rFonts w:cs="Arial"/>
              </w:rPr>
            </w:pPr>
            <w:r w:rsidRPr="00E43522">
              <w:rPr>
                <w:rFonts w:cs="Arial"/>
              </w:rPr>
              <w:t xml:space="preserve">Projekt przewiduje preferencje uczestnictwa jednej lub kilku </w:t>
            </w:r>
            <w:r>
              <w:rPr>
                <w:rFonts w:cs="Arial"/>
              </w:rPr>
              <w:br/>
            </w:r>
            <w:r w:rsidRPr="00E43522">
              <w:rPr>
                <w:rFonts w:cs="Arial"/>
              </w:rPr>
              <w:t>z wymienionych poniżej grup:</w:t>
            </w:r>
            <w:r w:rsidRPr="0068581D">
              <w:rPr>
                <w:rFonts w:cs="Arial"/>
              </w:rPr>
              <w:t xml:space="preserve">  </w:t>
            </w:r>
          </w:p>
          <w:p w:rsidR="00126C1D" w:rsidRPr="00F85274" w:rsidRDefault="00126C1D" w:rsidP="001228C4">
            <w:pPr>
              <w:pStyle w:val="Akapitzlist"/>
              <w:numPr>
                <w:ilvl w:val="0"/>
                <w:numId w:val="219"/>
              </w:numPr>
              <w:spacing w:line="240" w:lineRule="auto"/>
              <w:ind w:left="336" w:hanging="283"/>
              <w:jc w:val="left"/>
              <w:rPr>
                <w:rFonts w:asciiTheme="minorHAnsi" w:hAnsiTheme="minorHAnsi" w:cs="Arial"/>
                <w:i/>
              </w:rPr>
            </w:pPr>
            <w:r w:rsidRPr="00F85274">
              <w:rPr>
                <w:rFonts w:asciiTheme="minorHAnsi" w:hAnsiTheme="minorHAnsi" w:cs="Arial"/>
              </w:rPr>
              <w:t xml:space="preserve">osób lub rodzin zagrożonych ubóstwem lub wykluczeniem społecznym doświadczających wielokrotnego wykluczenia </w:t>
            </w:r>
            <w:r w:rsidRPr="00F85274">
              <w:rPr>
                <w:rFonts w:asciiTheme="minorHAnsi" w:hAnsiTheme="minorHAnsi" w:cs="Arial"/>
              </w:rPr>
              <w:lastRenderedPageBreak/>
              <w:t xml:space="preserve">społecznego rozumianego jako wykluczenie z powodu więcej niż jednej </w:t>
            </w:r>
            <w:r>
              <w:rPr>
                <w:rFonts w:asciiTheme="minorHAnsi" w:hAnsiTheme="minorHAnsi" w:cs="Arial"/>
              </w:rPr>
              <w:br/>
            </w:r>
            <w:r w:rsidRPr="00F85274">
              <w:rPr>
                <w:rFonts w:asciiTheme="minorHAnsi" w:hAnsiTheme="minorHAnsi" w:cs="Arial"/>
              </w:rPr>
              <w:t>z przesłanek, o których mowa w rozdziale 3 pkt. 1</w:t>
            </w:r>
            <w:r>
              <w:rPr>
                <w:rFonts w:asciiTheme="minorHAnsi" w:hAnsiTheme="minorHAnsi" w:cs="Arial"/>
              </w:rPr>
              <w:t>5</w:t>
            </w:r>
            <w:r w:rsidRPr="00F85274">
              <w:rPr>
                <w:rFonts w:asciiTheme="minorHAnsi" w:hAnsiTheme="minorHAnsi" w:cs="Arial"/>
              </w:rPr>
              <w:t xml:space="preserve"> </w:t>
            </w:r>
            <w:r w:rsidRPr="00F85274">
              <w:rPr>
                <w:rFonts w:asciiTheme="minorHAnsi" w:hAnsiTheme="minorHAnsi" w:cs="Arial"/>
                <w:i/>
              </w:rPr>
              <w:t xml:space="preserve">Wytycznych w zakresie realizacji przedsięwzięć </w:t>
            </w:r>
            <w:r>
              <w:rPr>
                <w:rFonts w:asciiTheme="minorHAnsi" w:hAnsiTheme="minorHAnsi" w:cs="Arial"/>
                <w:i/>
              </w:rPr>
              <w:br/>
            </w:r>
            <w:r w:rsidRPr="00F85274">
              <w:rPr>
                <w:rFonts w:asciiTheme="minorHAnsi" w:hAnsiTheme="minorHAnsi" w:cs="Arial"/>
                <w:i/>
              </w:rPr>
              <w:t>w obszarze włączenia społecznego</w:t>
            </w:r>
            <w:r w:rsidRPr="00F85274">
              <w:rPr>
                <w:rFonts w:asciiTheme="minorHAnsi" w:hAnsiTheme="minorHAnsi" w:cs="Arial"/>
                <w:i/>
              </w:rPr>
              <w:br/>
              <w:t xml:space="preserve">i zwalczania ubóstwa </w:t>
            </w:r>
            <w:r w:rsidRPr="00F85274">
              <w:rPr>
                <w:rFonts w:asciiTheme="minorHAnsi" w:hAnsiTheme="minorHAnsi" w:cs="Arial"/>
                <w:i/>
              </w:rPr>
              <w:br/>
              <w:t>z wykorzystaniem środków Europejskiego Funduszu Społecznego i Europejskiego Funduszu Rozwoju Regionalnego na lata 2014-</w:t>
            </w:r>
            <w:r>
              <w:rPr>
                <w:rFonts w:asciiTheme="minorHAnsi" w:hAnsiTheme="minorHAnsi" w:cs="Arial"/>
                <w:i/>
              </w:rPr>
              <w:t xml:space="preserve">2020 </w:t>
            </w:r>
          </w:p>
          <w:p w:rsidR="00126C1D" w:rsidRPr="00DF30D1" w:rsidRDefault="00126C1D" w:rsidP="001228C4">
            <w:pPr>
              <w:pStyle w:val="Akapitzlist"/>
              <w:numPr>
                <w:ilvl w:val="0"/>
                <w:numId w:val="219"/>
              </w:numPr>
              <w:spacing w:line="240" w:lineRule="auto"/>
              <w:ind w:left="353" w:hanging="283"/>
              <w:jc w:val="left"/>
              <w:rPr>
                <w:rFonts w:asciiTheme="minorHAnsi" w:hAnsiTheme="minorHAnsi" w:cs="Arial"/>
              </w:rPr>
            </w:pPr>
            <w:r w:rsidRPr="00F85274">
              <w:rPr>
                <w:rFonts w:asciiTheme="minorHAnsi" w:hAnsiTheme="minorHAnsi" w:cs="Arial"/>
              </w:rPr>
              <w:t xml:space="preserve">osób o znacznym lub umiarkowanym stopniu niepełnosprawności oraz osób </w:t>
            </w:r>
            <w:r w:rsidRPr="00F85274">
              <w:rPr>
                <w:rFonts w:asciiTheme="minorHAnsi" w:hAnsiTheme="minorHAnsi" w:cs="Arial"/>
              </w:rPr>
              <w:br/>
              <w:t xml:space="preserve">z niepełnosprawnością sprzężoną, osób z zaburzeniami psychicznymi, w tym osób </w:t>
            </w:r>
            <w:r w:rsidRPr="00F85274">
              <w:rPr>
                <w:rFonts w:asciiTheme="minorHAnsi" w:hAnsiTheme="minorHAnsi" w:cs="Arial"/>
              </w:rPr>
              <w:br/>
              <w:t xml:space="preserve">z niepełnosprawnością intelektualną i osób </w:t>
            </w:r>
            <w:r w:rsidRPr="00F85274">
              <w:rPr>
                <w:rFonts w:asciiTheme="minorHAnsi" w:hAnsiTheme="minorHAnsi" w:cs="Arial"/>
              </w:rPr>
              <w:br/>
              <w:t>z całościowym</w:t>
            </w:r>
            <w:r>
              <w:rPr>
                <w:rFonts w:asciiTheme="minorHAnsi" w:hAnsiTheme="minorHAnsi" w:cs="Arial"/>
              </w:rPr>
              <w:t>i zaburzeniami rozwojowymi</w:t>
            </w:r>
          </w:p>
          <w:p w:rsidR="00126C1D" w:rsidRPr="002903F5" w:rsidRDefault="00126C1D" w:rsidP="001228C4">
            <w:pPr>
              <w:pStyle w:val="Akapitzlist"/>
              <w:numPr>
                <w:ilvl w:val="0"/>
                <w:numId w:val="219"/>
              </w:numPr>
              <w:spacing w:line="240" w:lineRule="auto"/>
              <w:ind w:left="353" w:hanging="283"/>
              <w:jc w:val="left"/>
              <w:rPr>
                <w:rFonts w:asciiTheme="minorHAnsi" w:hAnsiTheme="minorHAnsi" w:cs="Arial"/>
              </w:rPr>
            </w:pPr>
            <w:r w:rsidRPr="00F85274">
              <w:rPr>
                <w:rFonts w:asciiTheme="minorHAnsi" w:hAnsiTheme="minorHAnsi" w:cs="Arial"/>
              </w:rPr>
              <w:t xml:space="preserve">osób lub rodzin korzystających </w:t>
            </w:r>
            <w:r w:rsidRPr="00F85274">
              <w:rPr>
                <w:rFonts w:asciiTheme="minorHAnsi" w:hAnsiTheme="minorHAnsi" w:cs="Arial"/>
              </w:rPr>
              <w:br/>
              <w:t xml:space="preserve">z Programu Operacyjnego Pomoc Żywnościowa 2014-2020, przy czym zakres wsparcia nie może powielać </w:t>
            </w:r>
            <w:r w:rsidRPr="00F85274">
              <w:rPr>
                <w:rFonts w:asciiTheme="minorHAnsi" w:hAnsiTheme="minorHAnsi" w:cs="Arial"/>
              </w:rPr>
              <w:lastRenderedPageBreak/>
              <w:t xml:space="preserve">działań, które dana osoba lub rodzina otrzymuje z PO PŻ </w:t>
            </w:r>
            <w:r>
              <w:rPr>
                <w:rFonts w:asciiTheme="minorHAnsi" w:hAnsiTheme="minorHAnsi" w:cs="Arial"/>
              </w:rPr>
              <w:br/>
            </w:r>
            <w:r w:rsidRPr="00F85274">
              <w:rPr>
                <w:rFonts w:asciiTheme="minorHAnsi" w:hAnsiTheme="minorHAnsi" w:cs="Arial"/>
              </w:rPr>
              <w:t>w ramach działań towarzyszących, o</w:t>
            </w:r>
            <w:r>
              <w:rPr>
                <w:rFonts w:asciiTheme="minorHAnsi" w:hAnsiTheme="minorHAnsi" w:cs="Arial"/>
              </w:rPr>
              <w:t xml:space="preserve"> których mowa ww. Programie</w:t>
            </w:r>
          </w:p>
          <w:p w:rsidR="00126C1D" w:rsidRPr="001E6F0F" w:rsidRDefault="00126C1D" w:rsidP="001228C4">
            <w:pPr>
              <w:pStyle w:val="Akapitzlist"/>
              <w:numPr>
                <w:ilvl w:val="0"/>
                <w:numId w:val="219"/>
              </w:numPr>
              <w:spacing w:line="240" w:lineRule="auto"/>
              <w:ind w:left="353" w:hanging="283"/>
              <w:jc w:val="left"/>
              <w:rPr>
                <w:rFonts w:asciiTheme="minorHAnsi" w:hAnsiTheme="minorHAnsi" w:cs="Arial"/>
              </w:rPr>
            </w:pPr>
            <w:r w:rsidRPr="00BE2D63">
              <w:rPr>
                <w:rFonts w:asciiTheme="minorHAnsi" w:hAnsiTheme="minorHAnsi" w:cs="Arial"/>
              </w:rPr>
              <w:t>osoby zagrożone wykluczeniem społecznym</w:t>
            </w:r>
            <w:r>
              <w:rPr>
                <w:rFonts w:asciiTheme="minorHAnsi" w:hAnsiTheme="minorHAnsi" w:cs="Arial"/>
              </w:rPr>
              <w:br/>
            </w:r>
            <w:r w:rsidRPr="00BE2D63">
              <w:rPr>
                <w:rFonts w:asciiTheme="minorHAnsi" w:hAnsiTheme="minorHAnsi" w:cs="Arial"/>
              </w:rPr>
              <w:t>i zamieszkujące</w:t>
            </w:r>
            <w:r>
              <w:rPr>
                <w:rFonts w:asciiTheme="minorHAnsi" w:hAnsiTheme="minorHAnsi" w:cs="Arial"/>
              </w:rPr>
              <w:t xml:space="preserve"> obszary</w:t>
            </w:r>
            <w:r w:rsidRPr="00BE2D63">
              <w:rPr>
                <w:rFonts w:asciiTheme="minorHAnsi" w:hAnsiTheme="minorHAnsi" w:cs="Arial"/>
              </w:rPr>
              <w:t xml:space="preserve"> </w:t>
            </w:r>
            <w:r w:rsidRPr="002903F5">
              <w:rPr>
                <w:rFonts w:asciiTheme="minorHAnsi" w:hAnsiTheme="minorHAnsi" w:cs="Arial"/>
              </w:rPr>
              <w:t>poddane rewitalizacji wskazane w gm</w:t>
            </w:r>
            <w:r w:rsidRPr="001E6F0F">
              <w:rPr>
                <w:rFonts w:asciiTheme="minorHAnsi" w:hAnsiTheme="minorHAnsi" w:cs="Arial"/>
              </w:rPr>
              <w:t>innych programach rewitalizacji</w:t>
            </w:r>
            <w:r>
              <w:rPr>
                <w:rFonts w:asciiTheme="minorHAnsi" w:hAnsiTheme="minorHAnsi" w:cs="Arial"/>
              </w:rPr>
              <w:t>.</w:t>
            </w:r>
          </w:p>
          <w:p w:rsidR="00126C1D" w:rsidRDefault="00126C1D" w:rsidP="00CE57CB">
            <w:pPr>
              <w:spacing w:before="60" w:after="40" w:line="240" w:lineRule="auto"/>
              <w:rPr>
                <w:rFonts w:cs="Arial"/>
              </w:rPr>
            </w:pPr>
          </w:p>
        </w:tc>
        <w:tc>
          <w:tcPr>
            <w:tcW w:w="1812" w:type="pct"/>
            <w:tcBorders>
              <w:top w:val="single" w:sz="4" w:space="0" w:color="auto"/>
              <w:left w:val="single" w:sz="4" w:space="0" w:color="auto"/>
              <w:right w:val="single" w:sz="4" w:space="0" w:color="auto"/>
            </w:tcBorders>
          </w:tcPr>
          <w:p w:rsidR="00126C1D" w:rsidRPr="006B2CA9" w:rsidRDefault="00126C1D" w:rsidP="00AA618D">
            <w:pPr>
              <w:spacing w:beforeLines="60" w:afterLines="40" w:line="240" w:lineRule="auto"/>
              <w:rPr>
                <w:rFonts w:cs="Arial"/>
              </w:rPr>
            </w:pPr>
            <w:r w:rsidRPr="006B2CA9">
              <w:rPr>
                <w:rFonts w:cs="Arial"/>
              </w:rPr>
              <w:lastRenderedPageBreak/>
              <w:t xml:space="preserve">Kryterium zostanie spełnione, gdy w treści wniosku </w:t>
            </w:r>
            <w:r>
              <w:rPr>
                <w:rFonts w:cs="Arial"/>
              </w:rPr>
              <w:br/>
            </w:r>
            <w:r w:rsidRPr="006B2CA9">
              <w:rPr>
                <w:rFonts w:cs="Arial"/>
              </w:rPr>
              <w:t xml:space="preserve">o dofinansowanie zostanie wykazane w jaki sposób osoby z wymienionych w kryterium grup będą preferowane do udziału w projekcie. Osoby te muszą być rekrutowane w pierwszej kolejności, co musi zostać odzwierciedlone w procedurze rekrutacji, </w:t>
            </w:r>
            <w:r>
              <w:rPr>
                <w:rFonts w:cs="Arial"/>
              </w:rPr>
              <w:br/>
            </w:r>
            <w:r w:rsidRPr="006B2CA9">
              <w:rPr>
                <w:rFonts w:cs="Arial"/>
              </w:rPr>
              <w:t xml:space="preserve">w szczególności w kryteriach rekrutacji uczestników do </w:t>
            </w:r>
            <w:r w:rsidRPr="006B2CA9">
              <w:rPr>
                <w:rFonts w:cs="Arial"/>
              </w:rPr>
              <w:lastRenderedPageBreak/>
              <w:t>projektu.</w:t>
            </w:r>
          </w:p>
          <w:p w:rsidR="00126C1D" w:rsidRPr="006B2CA9" w:rsidRDefault="00126C1D" w:rsidP="00AA618D">
            <w:pPr>
              <w:spacing w:beforeLines="60" w:afterLines="40" w:line="240" w:lineRule="auto"/>
              <w:rPr>
                <w:rFonts w:cs="Arial"/>
              </w:rPr>
            </w:pPr>
            <w:r w:rsidRPr="006B2CA9">
              <w:rPr>
                <w:rFonts w:cs="Arial"/>
              </w:rPr>
              <w:t xml:space="preserve">W przypadku pkt a wsparcie nie będzie udzielane osobom odbywającym karę pozbawienia wolności </w:t>
            </w:r>
            <w:r>
              <w:rPr>
                <w:rFonts w:cs="Arial"/>
              </w:rPr>
              <w:br/>
            </w:r>
            <w:r w:rsidRPr="006B2CA9">
              <w:rPr>
                <w:rFonts w:cs="Arial"/>
              </w:rPr>
              <w:t>z wyjątkiem osób objętych dozorem elektronicznym.</w:t>
            </w:r>
          </w:p>
          <w:p w:rsidR="00126C1D" w:rsidRDefault="00126C1D" w:rsidP="00AA618D">
            <w:pPr>
              <w:spacing w:beforeLines="60" w:afterLines="40" w:line="240" w:lineRule="auto"/>
              <w:rPr>
                <w:rFonts w:cs="Arial"/>
              </w:rPr>
            </w:pPr>
            <w:r w:rsidRPr="006B2CA9">
              <w:rPr>
                <w:rFonts w:cs="Arial"/>
              </w:rPr>
              <w:t>Kryterium zostanie zweryfikowane na podstawie treści wniosku o dofinansowanie projektu.</w:t>
            </w:r>
          </w:p>
        </w:tc>
        <w:tc>
          <w:tcPr>
            <w:tcW w:w="1010" w:type="pct"/>
            <w:tcBorders>
              <w:top w:val="single" w:sz="4" w:space="0" w:color="auto"/>
              <w:left w:val="single" w:sz="4" w:space="0" w:color="auto"/>
              <w:bottom w:val="single" w:sz="4" w:space="0" w:color="auto"/>
              <w:right w:val="single" w:sz="4" w:space="0" w:color="auto"/>
            </w:tcBorders>
          </w:tcPr>
          <w:p w:rsidR="00126C1D" w:rsidRPr="007477EE" w:rsidRDefault="00126C1D" w:rsidP="00CE57CB">
            <w:pPr>
              <w:spacing w:line="240" w:lineRule="auto"/>
              <w:rPr>
                <w:rFonts w:cs="Arial"/>
              </w:rPr>
            </w:pPr>
            <w:r w:rsidRPr="007477EE">
              <w:rPr>
                <w:rFonts w:cs="Arial"/>
              </w:rPr>
              <w:lastRenderedPageBreak/>
              <w:t>Ocena spełnienia kryterium polega na przypisaniu mu wartości logicznej TAK/NIE-skierować wniosek do poprawy i uzasadnić.</w:t>
            </w:r>
          </w:p>
          <w:p w:rsidR="00126C1D" w:rsidRPr="007477EE" w:rsidRDefault="00126C1D" w:rsidP="00CE57CB">
            <w:pPr>
              <w:spacing w:line="240" w:lineRule="auto"/>
              <w:rPr>
                <w:rFonts w:cs="Arial"/>
              </w:rPr>
            </w:pPr>
            <w:r w:rsidRPr="007477EE">
              <w:rPr>
                <w:rFonts w:cs="Arial"/>
              </w:rPr>
              <w:t xml:space="preserve">Niespełnienie kryterium skutkuje skierowaniem </w:t>
            </w:r>
            <w:r w:rsidRPr="007477EE">
              <w:rPr>
                <w:rFonts w:cs="Arial"/>
              </w:rPr>
              <w:lastRenderedPageBreak/>
              <w:t xml:space="preserve">wniosku do poprawy/ uzupełnienia.  </w:t>
            </w:r>
          </w:p>
        </w:tc>
        <w:tc>
          <w:tcPr>
            <w:tcW w:w="677" w:type="pct"/>
            <w:tcBorders>
              <w:top w:val="single" w:sz="4" w:space="0" w:color="auto"/>
              <w:left w:val="single" w:sz="4" w:space="0" w:color="auto"/>
              <w:bottom w:val="single" w:sz="4" w:space="0" w:color="auto"/>
              <w:right w:val="single" w:sz="4" w:space="0" w:color="auto"/>
            </w:tcBorders>
            <w:vAlign w:val="center"/>
          </w:tcPr>
          <w:p w:rsidR="00126C1D" w:rsidRDefault="00126C1D" w:rsidP="00CE57CB">
            <w:pPr>
              <w:autoSpaceDE w:val="0"/>
              <w:autoSpaceDN w:val="0"/>
              <w:adjustRightInd w:val="0"/>
              <w:jc w:val="center"/>
              <w:rPr>
                <w:rFonts w:eastAsia="Calibri" w:cs="Arial"/>
              </w:rPr>
            </w:pPr>
            <w:r>
              <w:rPr>
                <w:rFonts w:eastAsia="Calibri" w:cs="Arial"/>
              </w:rPr>
              <w:lastRenderedPageBreak/>
              <w:t>1</w:t>
            </w:r>
          </w:p>
        </w:tc>
      </w:tr>
    </w:tbl>
    <w:p w:rsidR="000E01E8" w:rsidRPr="001E582B" w:rsidRDefault="000E01E8" w:rsidP="000E01E8">
      <w:pPr>
        <w:rPr>
          <w:sz w:val="20"/>
          <w:szCs w:val="20"/>
        </w:rPr>
      </w:pPr>
    </w:p>
    <w:p w:rsidR="00C12D41" w:rsidRPr="001E582B" w:rsidRDefault="00C12D41" w:rsidP="00C12D41">
      <w:pPr>
        <w:rPr>
          <w:sz w:val="20"/>
          <w:szCs w:val="20"/>
        </w:rPr>
      </w:pPr>
    </w:p>
    <w:p w:rsidR="00C12D41" w:rsidRPr="001E582B" w:rsidRDefault="00C12D41" w:rsidP="00C12D41">
      <w:pPr>
        <w:keepNext/>
        <w:keepLines/>
        <w:spacing w:before="200" w:after="0"/>
        <w:ind w:hanging="426"/>
        <w:outlineLvl w:val="2"/>
        <w:rPr>
          <w:rFonts w:eastAsiaTheme="majorEastAsia" w:cstheme="majorBidi"/>
          <w:b/>
          <w:bCs/>
          <w:color w:val="4F81BD" w:themeColor="accent1"/>
          <w:sz w:val="24"/>
          <w:szCs w:val="24"/>
        </w:rPr>
      </w:pPr>
      <w:bookmarkStart w:id="105" w:name="_Toc473720167"/>
      <w:bookmarkStart w:id="106" w:name="_Toc489601321"/>
      <w:r w:rsidRPr="001E582B">
        <w:rPr>
          <w:rFonts w:eastAsiaTheme="majorEastAsia" w:cstheme="majorBidi"/>
          <w:b/>
          <w:bCs/>
          <w:color w:val="4F81BD" w:themeColor="accent1"/>
          <w:sz w:val="24"/>
          <w:szCs w:val="24"/>
        </w:rPr>
        <w:t>Działanie 9.2 Ułatwienie dostępu do wysokiej jakości usług społecznych i zdrowotnych</w:t>
      </w:r>
      <w:bookmarkEnd w:id="105"/>
      <w:bookmarkEnd w:id="106"/>
    </w:p>
    <w:p w:rsidR="00C12D41" w:rsidRPr="001E582B" w:rsidRDefault="00C12D41" w:rsidP="00C12D41">
      <w:pPr>
        <w:keepNext/>
        <w:keepLines/>
        <w:spacing w:before="200" w:after="0"/>
        <w:ind w:hanging="426"/>
        <w:outlineLvl w:val="2"/>
        <w:rPr>
          <w:rFonts w:eastAsiaTheme="majorEastAsia" w:cstheme="majorBidi"/>
          <w:b/>
          <w:bCs/>
          <w:color w:val="4F81BD" w:themeColor="accent1"/>
          <w:sz w:val="24"/>
          <w:szCs w:val="24"/>
        </w:rPr>
      </w:pPr>
      <w:bookmarkStart w:id="107" w:name="_Toc473720168"/>
      <w:bookmarkStart w:id="108" w:name="_Toc489601322"/>
      <w:r w:rsidRPr="001E582B">
        <w:rPr>
          <w:rFonts w:eastAsiaTheme="majorEastAsia" w:cstheme="majorBidi"/>
          <w:b/>
          <w:bCs/>
          <w:color w:val="4F81BD" w:themeColor="accent1"/>
          <w:sz w:val="24"/>
          <w:szCs w:val="24"/>
        </w:rPr>
        <w:t>Poddziałanie 9.2.1 Rozwój wysokiej jakości usług społecznych</w:t>
      </w:r>
      <w:bookmarkEnd w:id="107"/>
      <w:bookmarkEnd w:id="108"/>
    </w:p>
    <w:p w:rsidR="00C12D41" w:rsidRPr="001E582B" w:rsidRDefault="00C12D41" w:rsidP="00C12D41">
      <w:pPr>
        <w:rPr>
          <w:sz w:val="20"/>
          <w:szCs w:val="20"/>
        </w:rPr>
      </w:pPr>
    </w:p>
    <w:tbl>
      <w:tblPr>
        <w:tblW w:w="1502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79"/>
        <w:gridCol w:w="13"/>
        <w:gridCol w:w="1670"/>
        <w:gridCol w:w="1273"/>
        <w:gridCol w:w="22"/>
        <w:gridCol w:w="5084"/>
        <w:gridCol w:w="19"/>
        <w:gridCol w:w="2283"/>
        <w:gridCol w:w="1084"/>
        <w:gridCol w:w="2700"/>
      </w:tblGrid>
      <w:tr w:rsidR="005E051C" w:rsidRPr="00F962C2" w:rsidTr="00914FDC">
        <w:trPr>
          <w:trHeight w:hRule="exact" w:val="624"/>
        </w:trPr>
        <w:tc>
          <w:tcPr>
            <w:tcW w:w="2562" w:type="dxa"/>
            <w:gridSpan w:val="3"/>
            <w:tcBorders>
              <w:bottom w:val="single" w:sz="4" w:space="0" w:color="auto"/>
            </w:tcBorders>
            <w:shd w:val="clear" w:color="auto" w:fill="A6A6A6"/>
            <w:vAlign w:val="center"/>
          </w:tcPr>
          <w:p w:rsidR="005E051C" w:rsidRPr="00F962C2" w:rsidRDefault="005E051C" w:rsidP="008D4B91">
            <w:pPr>
              <w:spacing w:after="0"/>
              <w:jc w:val="both"/>
              <w:rPr>
                <w:rFonts w:eastAsia="Times New Roman" w:cs="Arial"/>
                <w:b/>
                <w:szCs w:val="24"/>
              </w:rPr>
            </w:pPr>
            <w:r w:rsidRPr="00F962C2">
              <w:rPr>
                <w:rFonts w:eastAsia="Calibri" w:cs="Arial"/>
                <w:szCs w:val="24"/>
              </w:rPr>
              <w:br w:type="page"/>
            </w:r>
            <w:r w:rsidRPr="00F962C2">
              <w:rPr>
                <w:rFonts w:eastAsia="Times New Roman" w:cs="Arial"/>
                <w:b/>
                <w:szCs w:val="24"/>
              </w:rPr>
              <w:t xml:space="preserve">OŚ PRIORYTETOWA </w:t>
            </w:r>
          </w:p>
        </w:tc>
        <w:tc>
          <w:tcPr>
            <w:tcW w:w="12465" w:type="dxa"/>
            <w:gridSpan w:val="7"/>
            <w:tcBorders>
              <w:bottom w:val="single" w:sz="4" w:space="0" w:color="auto"/>
            </w:tcBorders>
            <w:shd w:val="clear" w:color="auto" w:fill="D9D9D9"/>
            <w:vAlign w:val="center"/>
          </w:tcPr>
          <w:p w:rsidR="005E051C" w:rsidRPr="00F962C2" w:rsidRDefault="005E051C" w:rsidP="008D4B91">
            <w:pPr>
              <w:spacing w:after="0"/>
              <w:jc w:val="both"/>
              <w:rPr>
                <w:rFonts w:eastAsia="Times New Roman" w:cs="Arial"/>
                <w:b/>
                <w:sz w:val="24"/>
                <w:szCs w:val="24"/>
              </w:rPr>
            </w:pPr>
            <w:r w:rsidRPr="00F962C2">
              <w:rPr>
                <w:rFonts w:eastAsia="Times New Roman" w:cs="Arial"/>
                <w:b/>
                <w:sz w:val="24"/>
                <w:szCs w:val="24"/>
              </w:rPr>
              <w:t>Oś priorytetowa 9. Włączenie społeczne i walka z ubóstwem</w:t>
            </w:r>
          </w:p>
        </w:tc>
      </w:tr>
      <w:tr w:rsidR="005E051C" w:rsidRPr="00F962C2" w:rsidTr="00914FDC">
        <w:trPr>
          <w:trHeight w:hRule="exact" w:val="651"/>
        </w:trPr>
        <w:tc>
          <w:tcPr>
            <w:tcW w:w="2562" w:type="dxa"/>
            <w:gridSpan w:val="3"/>
            <w:tcBorders>
              <w:bottom w:val="single" w:sz="4" w:space="0" w:color="auto"/>
            </w:tcBorders>
            <w:shd w:val="clear" w:color="auto" w:fill="A6A6A6"/>
            <w:vAlign w:val="center"/>
          </w:tcPr>
          <w:p w:rsidR="005E051C" w:rsidRPr="00F962C2" w:rsidRDefault="005E051C" w:rsidP="008D4B91">
            <w:pPr>
              <w:spacing w:after="0"/>
              <w:jc w:val="both"/>
              <w:rPr>
                <w:rFonts w:eastAsia="Times New Roman" w:cs="Arial"/>
                <w:b/>
                <w:szCs w:val="24"/>
              </w:rPr>
            </w:pPr>
            <w:r w:rsidRPr="00F962C2">
              <w:rPr>
                <w:rFonts w:eastAsia="Times New Roman" w:cs="Arial"/>
                <w:b/>
                <w:szCs w:val="24"/>
              </w:rPr>
              <w:t>PRORYTET INWESTYCYJNY</w:t>
            </w:r>
          </w:p>
        </w:tc>
        <w:tc>
          <w:tcPr>
            <w:tcW w:w="12465" w:type="dxa"/>
            <w:gridSpan w:val="7"/>
            <w:tcBorders>
              <w:bottom w:val="single" w:sz="4" w:space="0" w:color="auto"/>
            </w:tcBorders>
            <w:shd w:val="clear" w:color="auto" w:fill="D9D9D9"/>
            <w:vAlign w:val="center"/>
          </w:tcPr>
          <w:p w:rsidR="005E051C" w:rsidRPr="00F962C2" w:rsidRDefault="005E051C" w:rsidP="008D4B91">
            <w:pPr>
              <w:spacing w:after="0"/>
              <w:jc w:val="both"/>
              <w:rPr>
                <w:rFonts w:eastAsia="Times New Roman" w:cs="Arial"/>
                <w:b/>
                <w:sz w:val="24"/>
                <w:szCs w:val="24"/>
              </w:rPr>
            </w:pPr>
            <w:r w:rsidRPr="00F962C2">
              <w:rPr>
                <w:rFonts w:eastAsia="Times New Roman" w:cs="Arial"/>
                <w:b/>
                <w:sz w:val="24"/>
                <w:szCs w:val="24"/>
              </w:rPr>
              <w:t>9iv Ułatwianie dostępu do przystępnych cenowo, trwałych oraz wysokiej jakości usług, w tym opieki zdrowotnej i usług socjalnych świadczonych w interesie ogólnym</w:t>
            </w:r>
          </w:p>
        </w:tc>
      </w:tr>
      <w:tr w:rsidR="005E051C" w:rsidRPr="00F962C2" w:rsidTr="00914FDC">
        <w:trPr>
          <w:trHeight w:hRule="exact" w:val="624"/>
        </w:trPr>
        <w:tc>
          <w:tcPr>
            <w:tcW w:w="2562" w:type="dxa"/>
            <w:gridSpan w:val="3"/>
            <w:tcBorders>
              <w:bottom w:val="single" w:sz="4" w:space="0" w:color="auto"/>
            </w:tcBorders>
            <w:shd w:val="clear" w:color="auto" w:fill="A6A6A6"/>
            <w:vAlign w:val="center"/>
          </w:tcPr>
          <w:p w:rsidR="005E051C" w:rsidRPr="00F962C2" w:rsidRDefault="005E051C" w:rsidP="008D4B91">
            <w:pPr>
              <w:spacing w:after="0"/>
              <w:jc w:val="both"/>
              <w:rPr>
                <w:rFonts w:eastAsia="Times New Roman" w:cs="Arial"/>
                <w:b/>
                <w:szCs w:val="24"/>
              </w:rPr>
            </w:pPr>
            <w:r w:rsidRPr="00F962C2">
              <w:rPr>
                <w:rFonts w:eastAsia="Times New Roman" w:cs="Arial"/>
                <w:b/>
                <w:szCs w:val="24"/>
              </w:rPr>
              <w:t>DZIAŁANIE</w:t>
            </w:r>
          </w:p>
        </w:tc>
        <w:tc>
          <w:tcPr>
            <w:tcW w:w="12465" w:type="dxa"/>
            <w:gridSpan w:val="7"/>
            <w:tcBorders>
              <w:bottom w:val="single" w:sz="4" w:space="0" w:color="auto"/>
            </w:tcBorders>
            <w:shd w:val="clear" w:color="auto" w:fill="D9D9D9"/>
            <w:vAlign w:val="center"/>
          </w:tcPr>
          <w:p w:rsidR="005E051C" w:rsidRPr="00F962C2" w:rsidRDefault="005E051C" w:rsidP="008D4B91">
            <w:pPr>
              <w:spacing w:after="0"/>
              <w:jc w:val="both"/>
              <w:rPr>
                <w:rFonts w:eastAsia="Times New Roman" w:cs="Arial"/>
                <w:b/>
                <w:sz w:val="24"/>
                <w:szCs w:val="24"/>
              </w:rPr>
            </w:pPr>
            <w:r w:rsidRPr="00F962C2">
              <w:rPr>
                <w:rFonts w:eastAsia="Times New Roman" w:cs="Arial"/>
                <w:b/>
                <w:sz w:val="24"/>
                <w:szCs w:val="24"/>
              </w:rPr>
              <w:t>Działanie 9.2</w:t>
            </w:r>
            <w:r w:rsidRPr="00F962C2">
              <w:rPr>
                <w:rFonts w:eastAsia="Times New Roman" w:cs="Arial"/>
                <w:sz w:val="24"/>
                <w:szCs w:val="24"/>
              </w:rPr>
              <w:t xml:space="preserve"> </w:t>
            </w:r>
            <w:r w:rsidRPr="00F962C2">
              <w:rPr>
                <w:rFonts w:eastAsia="Times New Roman" w:cs="Arial"/>
                <w:b/>
                <w:sz w:val="24"/>
                <w:szCs w:val="24"/>
              </w:rPr>
              <w:t>Ułatwienie dostępu do wysokiej jakości usług społecznych i zdrowotnych</w:t>
            </w:r>
          </w:p>
        </w:tc>
      </w:tr>
      <w:tr w:rsidR="005E051C" w:rsidRPr="00F962C2" w:rsidTr="00914FDC">
        <w:trPr>
          <w:trHeight w:hRule="exact" w:val="624"/>
        </w:trPr>
        <w:tc>
          <w:tcPr>
            <w:tcW w:w="2562" w:type="dxa"/>
            <w:gridSpan w:val="3"/>
            <w:tcBorders>
              <w:bottom w:val="single" w:sz="4" w:space="0" w:color="auto"/>
            </w:tcBorders>
            <w:shd w:val="clear" w:color="auto" w:fill="A6A6A6"/>
            <w:vAlign w:val="center"/>
          </w:tcPr>
          <w:p w:rsidR="005E051C" w:rsidRPr="00F962C2" w:rsidRDefault="005E051C" w:rsidP="008D4B91">
            <w:pPr>
              <w:spacing w:after="0"/>
              <w:jc w:val="both"/>
              <w:rPr>
                <w:rFonts w:eastAsia="Times New Roman" w:cs="Arial"/>
                <w:b/>
                <w:szCs w:val="24"/>
              </w:rPr>
            </w:pPr>
            <w:r w:rsidRPr="00F962C2">
              <w:rPr>
                <w:rFonts w:eastAsia="Times New Roman" w:cs="Arial"/>
                <w:b/>
                <w:szCs w:val="24"/>
              </w:rPr>
              <w:t>PODDZIAŁANIE</w:t>
            </w:r>
          </w:p>
        </w:tc>
        <w:tc>
          <w:tcPr>
            <w:tcW w:w="12465" w:type="dxa"/>
            <w:gridSpan w:val="7"/>
            <w:tcBorders>
              <w:bottom w:val="single" w:sz="4" w:space="0" w:color="auto"/>
            </w:tcBorders>
            <w:shd w:val="clear" w:color="auto" w:fill="D9D9D9"/>
            <w:vAlign w:val="center"/>
          </w:tcPr>
          <w:p w:rsidR="005E051C" w:rsidRPr="00F962C2" w:rsidRDefault="005E051C" w:rsidP="008D4B91">
            <w:pPr>
              <w:spacing w:after="0"/>
              <w:jc w:val="both"/>
              <w:rPr>
                <w:rFonts w:eastAsia="Times New Roman" w:cs="Arial"/>
                <w:b/>
                <w:sz w:val="24"/>
                <w:szCs w:val="24"/>
              </w:rPr>
            </w:pPr>
            <w:r w:rsidRPr="00F962C2">
              <w:rPr>
                <w:rFonts w:eastAsia="Times New Roman" w:cs="Arial"/>
                <w:b/>
                <w:sz w:val="24"/>
                <w:szCs w:val="24"/>
              </w:rPr>
              <w:t xml:space="preserve">Poddziałanie 9.2.1 Rozwój wysokiej jakości usług społecznych </w:t>
            </w:r>
            <w:r w:rsidRPr="00424B25">
              <w:rPr>
                <w:rFonts w:eastAsia="Times New Roman" w:cs="Arial"/>
                <w:b/>
                <w:sz w:val="24"/>
                <w:szCs w:val="24"/>
              </w:rPr>
              <w:t xml:space="preserve">– </w:t>
            </w:r>
            <w:r w:rsidRPr="00424B25">
              <w:rPr>
                <w:rFonts w:eastAsia="Times New Roman" w:cs="Arial"/>
                <w:b/>
                <w:i/>
                <w:sz w:val="24"/>
                <w:szCs w:val="24"/>
              </w:rPr>
              <w:t>konkursy w formule projektów problemowych</w:t>
            </w:r>
          </w:p>
        </w:tc>
      </w:tr>
      <w:tr w:rsidR="005E051C" w:rsidRPr="00F962C2" w:rsidTr="00914FDC">
        <w:trPr>
          <w:trHeight w:hRule="exact" w:val="510"/>
        </w:trPr>
        <w:tc>
          <w:tcPr>
            <w:tcW w:w="15027" w:type="dxa"/>
            <w:gridSpan w:val="10"/>
            <w:tcBorders>
              <w:bottom w:val="single" w:sz="4" w:space="0" w:color="auto"/>
            </w:tcBorders>
            <w:shd w:val="clear" w:color="auto" w:fill="A6A6A6"/>
            <w:vAlign w:val="center"/>
          </w:tcPr>
          <w:p w:rsidR="005E051C" w:rsidRPr="00F962C2" w:rsidRDefault="005E051C" w:rsidP="008D4B91">
            <w:pPr>
              <w:spacing w:after="0"/>
              <w:jc w:val="center"/>
              <w:rPr>
                <w:rFonts w:eastAsia="Times New Roman" w:cs="Arial"/>
                <w:b/>
                <w:sz w:val="28"/>
                <w:szCs w:val="28"/>
              </w:rPr>
            </w:pPr>
            <w:r w:rsidRPr="00F962C2">
              <w:rPr>
                <w:rFonts w:eastAsia="Times New Roman" w:cs="Arial"/>
                <w:b/>
                <w:sz w:val="28"/>
                <w:szCs w:val="28"/>
              </w:rPr>
              <w:t xml:space="preserve">KRYTERIA DOSTĘPU </w:t>
            </w:r>
            <w:r w:rsidRPr="00F962C2">
              <w:rPr>
                <w:rFonts w:ascii="Calibri" w:eastAsia="Times New Roman" w:hAnsi="Calibri" w:cs="Times New Roman"/>
                <w:b/>
                <w:sz w:val="28"/>
                <w:szCs w:val="28"/>
              </w:rPr>
              <w:t>– weryfikowane na I etapie oceny merytorycznej</w:t>
            </w:r>
          </w:p>
        </w:tc>
      </w:tr>
      <w:tr w:rsidR="005E051C" w:rsidRPr="00F962C2" w:rsidTr="00914FDC">
        <w:trPr>
          <w:trHeight w:val="665"/>
        </w:trPr>
        <w:tc>
          <w:tcPr>
            <w:tcW w:w="879" w:type="dxa"/>
            <w:tcBorders>
              <w:bottom w:val="single" w:sz="4" w:space="0" w:color="auto"/>
            </w:tcBorders>
            <w:shd w:val="clear" w:color="auto" w:fill="D9D9D9"/>
            <w:vAlign w:val="center"/>
          </w:tcPr>
          <w:p w:rsidR="005E051C" w:rsidRPr="00F962C2" w:rsidRDefault="005E051C" w:rsidP="008D4B91">
            <w:pPr>
              <w:spacing w:after="0"/>
              <w:jc w:val="center"/>
              <w:rPr>
                <w:rFonts w:eastAsia="Times New Roman" w:cs="Arial"/>
                <w:b/>
                <w:sz w:val="24"/>
                <w:szCs w:val="24"/>
              </w:rPr>
            </w:pPr>
            <w:r w:rsidRPr="00F962C2">
              <w:rPr>
                <w:rFonts w:eastAsia="Times New Roman" w:cs="Arial"/>
                <w:b/>
                <w:sz w:val="24"/>
                <w:szCs w:val="24"/>
              </w:rPr>
              <w:lastRenderedPageBreak/>
              <w:t>L.P</w:t>
            </w:r>
          </w:p>
        </w:tc>
        <w:tc>
          <w:tcPr>
            <w:tcW w:w="2956" w:type="dxa"/>
            <w:gridSpan w:val="3"/>
            <w:shd w:val="clear" w:color="auto" w:fill="D9D9D9"/>
            <w:vAlign w:val="center"/>
          </w:tcPr>
          <w:p w:rsidR="005E051C" w:rsidRPr="00F962C2" w:rsidRDefault="005E051C" w:rsidP="008D4B91">
            <w:pPr>
              <w:spacing w:after="0"/>
              <w:rPr>
                <w:rFonts w:eastAsia="Times New Roman" w:cs="Arial"/>
                <w:b/>
                <w:sz w:val="24"/>
                <w:szCs w:val="24"/>
              </w:rPr>
            </w:pPr>
            <w:r w:rsidRPr="00F962C2">
              <w:rPr>
                <w:rFonts w:eastAsia="Times New Roman" w:cs="Arial"/>
                <w:b/>
                <w:sz w:val="24"/>
                <w:szCs w:val="24"/>
              </w:rPr>
              <w:t>Nazwa kryterium</w:t>
            </w:r>
          </w:p>
        </w:tc>
        <w:tc>
          <w:tcPr>
            <w:tcW w:w="5125" w:type="dxa"/>
            <w:gridSpan w:val="3"/>
            <w:shd w:val="clear" w:color="auto" w:fill="D9D9D9"/>
            <w:vAlign w:val="center"/>
          </w:tcPr>
          <w:p w:rsidR="005E051C" w:rsidRPr="00F962C2" w:rsidRDefault="005E051C" w:rsidP="008D4B91">
            <w:pPr>
              <w:spacing w:after="0"/>
              <w:rPr>
                <w:rFonts w:eastAsia="Times New Roman" w:cs="Arial"/>
                <w:b/>
                <w:sz w:val="24"/>
                <w:szCs w:val="24"/>
              </w:rPr>
            </w:pPr>
            <w:r w:rsidRPr="00F962C2">
              <w:rPr>
                <w:rFonts w:eastAsia="Times New Roman" w:cs="Arial"/>
                <w:b/>
                <w:sz w:val="24"/>
                <w:szCs w:val="24"/>
              </w:rPr>
              <w:t>Definicja</w:t>
            </w:r>
          </w:p>
        </w:tc>
        <w:tc>
          <w:tcPr>
            <w:tcW w:w="2283" w:type="dxa"/>
            <w:shd w:val="clear" w:color="auto" w:fill="D9D9D9"/>
            <w:vAlign w:val="center"/>
          </w:tcPr>
          <w:p w:rsidR="005E051C" w:rsidRPr="00F962C2" w:rsidRDefault="005E051C" w:rsidP="008D4B91">
            <w:pPr>
              <w:rPr>
                <w:b/>
              </w:rPr>
            </w:pPr>
            <w:r w:rsidRPr="00F962C2">
              <w:rPr>
                <w:b/>
              </w:rPr>
              <w:t>Opis znaczenia oraz zakres wyjaśnień, uzupełnień lub zakres poprawienia treści wniosku o dofinansowanie</w:t>
            </w:r>
          </w:p>
          <w:p w:rsidR="005E051C" w:rsidRPr="00F962C2" w:rsidRDefault="005E051C" w:rsidP="008D4B91">
            <w:pPr>
              <w:spacing w:after="0"/>
              <w:rPr>
                <w:rFonts w:eastAsia="Times New Roman" w:cs="Arial"/>
                <w:b/>
                <w:sz w:val="24"/>
                <w:szCs w:val="24"/>
              </w:rPr>
            </w:pPr>
          </w:p>
        </w:tc>
        <w:tc>
          <w:tcPr>
            <w:tcW w:w="3784" w:type="dxa"/>
            <w:gridSpan w:val="2"/>
            <w:shd w:val="clear" w:color="auto" w:fill="D9D9D9"/>
            <w:vAlign w:val="center"/>
          </w:tcPr>
          <w:p w:rsidR="005E051C" w:rsidRPr="00F962C2" w:rsidRDefault="005E051C" w:rsidP="008D4B91">
            <w:pPr>
              <w:spacing w:after="0"/>
              <w:rPr>
                <w:rFonts w:eastAsia="Times New Roman" w:cs="Arial"/>
                <w:b/>
                <w:sz w:val="24"/>
                <w:szCs w:val="24"/>
              </w:rPr>
            </w:pPr>
            <w:r w:rsidRPr="00F962C2">
              <w:rPr>
                <w:rFonts w:eastAsia="Times New Roman" w:cs="Arial"/>
                <w:b/>
                <w:sz w:val="24"/>
                <w:szCs w:val="24"/>
              </w:rPr>
              <w:t>Stosuje się do typu/ów projektu/ów (nr)</w:t>
            </w:r>
          </w:p>
        </w:tc>
      </w:tr>
      <w:tr w:rsidR="005E051C" w:rsidRPr="00F962C2" w:rsidTr="00914FDC">
        <w:trPr>
          <w:trHeight w:val="665"/>
        </w:trPr>
        <w:tc>
          <w:tcPr>
            <w:tcW w:w="879" w:type="dxa"/>
            <w:shd w:val="clear" w:color="auto" w:fill="FFFFFF"/>
            <w:vAlign w:val="center"/>
          </w:tcPr>
          <w:p w:rsidR="005E051C" w:rsidRPr="00F962C2" w:rsidRDefault="005E051C" w:rsidP="001228C4">
            <w:pPr>
              <w:numPr>
                <w:ilvl w:val="0"/>
                <w:numId w:val="66"/>
              </w:numPr>
              <w:spacing w:after="0"/>
              <w:contextualSpacing/>
              <w:jc w:val="center"/>
              <w:rPr>
                <w:rFonts w:ascii="Arial" w:eastAsia="Times New Roman" w:hAnsi="Arial" w:cs="Arial"/>
              </w:rPr>
            </w:pPr>
          </w:p>
        </w:tc>
        <w:tc>
          <w:tcPr>
            <w:tcW w:w="2956" w:type="dxa"/>
            <w:gridSpan w:val="3"/>
            <w:shd w:val="clear" w:color="auto" w:fill="auto"/>
          </w:tcPr>
          <w:p w:rsidR="005E051C" w:rsidRPr="00F962C2" w:rsidRDefault="005E051C" w:rsidP="008D4B91">
            <w:pPr>
              <w:spacing w:before="60" w:after="0" w:line="240" w:lineRule="auto"/>
              <w:rPr>
                <w:rFonts w:eastAsia="Times New Roman" w:cs="Arial"/>
                <w:b/>
              </w:rPr>
            </w:pPr>
            <w:r w:rsidRPr="00F962C2">
              <w:rPr>
                <w:rFonts w:eastAsia="Times New Roman" w:cs="Arial"/>
              </w:rPr>
              <w:t>Maksymalny okres realizacji projektu wynosi 36 miesięcy.</w:t>
            </w:r>
          </w:p>
        </w:tc>
        <w:tc>
          <w:tcPr>
            <w:tcW w:w="5125" w:type="dxa"/>
            <w:gridSpan w:val="3"/>
          </w:tcPr>
          <w:p w:rsidR="005E051C" w:rsidRPr="00F962C2" w:rsidRDefault="005E051C" w:rsidP="008D4B91">
            <w:pPr>
              <w:spacing w:after="60"/>
            </w:pPr>
            <w:r w:rsidRPr="00F962C2">
              <w:t xml:space="preserve">Kryterium zostanie spełnione, gdy okres realizacji projektu zaplanowany jest  na okres nie dłuższy niż 36 miesięcy. </w:t>
            </w:r>
          </w:p>
          <w:p w:rsidR="005E051C" w:rsidRDefault="005E051C" w:rsidP="008D4B91">
            <w:pPr>
              <w:spacing w:after="60"/>
            </w:pPr>
            <w:r w:rsidRPr="00F962C2">
              <w:t>Okres 36 miesięcy należy liczyć  jako pełne miesiące kalendarzowe.</w:t>
            </w:r>
          </w:p>
          <w:p w:rsidR="005E051C" w:rsidRPr="00F962C2" w:rsidRDefault="005E051C" w:rsidP="008D4B91">
            <w:pPr>
              <w:spacing w:after="60"/>
            </w:pPr>
            <w:r w:rsidRPr="002E5BDE">
              <w:t xml:space="preserve">IOK w uzasadnionych przypadkach, na etapie realizacji projektu, dopuszcza możliwość odstępstwa w zakresie przedmiotowego kryterium przez wydłużenie terminu realizacji projektu, uwzględniając ograniczenia wynikające z Wytycznych w zakresie realizacji przedsięwzięć w obszarze włączenia społecznego </w:t>
            </w:r>
            <w:r>
              <w:br/>
            </w:r>
            <w:r w:rsidRPr="002E5BDE">
              <w:t>i zwalczania ubóstwa z wykorzystaniem środków Europejskiego Funduszu Społecznego i Europejskiego Funduszu Rozwoju Regionalnego na lata 2014-2020.</w:t>
            </w:r>
          </w:p>
          <w:p w:rsidR="005E051C" w:rsidRPr="00F962C2" w:rsidRDefault="005E051C" w:rsidP="008D4B91">
            <w:pPr>
              <w:spacing w:before="60" w:after="120" w:line="240" w:lineRule="auto"/>
              <w:rPr>
                <w:rFonts w:eastAsia="Times New Roman" w:cs="Arial"/>
                <w:b/>
              </w:rPr>
            </w:pPr>
            <w:r w:rsidRPr="00F962C2">
              <w:t xml:space="preserve">Kryterium zostanie zweryfikowane na podstawie treści wniosku o dofinansowanie projektu. </w:t>
            </w:r>
          </w:p>
        </w:tc>
        <w:tc>
          <w:tcPr>
            <w:tcW w:w="2283" w:type="dxa"/>
          </w:tcPr>
          <w:p w:rsidR="005E051C" w:rsidRPr="00F962C2" w:rsidRDefault="005E051C" w:rsidP="008D4B91">
            <w:r w:rsidRPr="00F962C2">
              <w:t>Ocena spełnienia kryterium polega na przypisaniu mu wartości logicznej TAK/NIE/DO NEGOCJACJI</w:t>
            </w:r>
          </w:p>
          <w:p w:rsidR="005E051C" w:rsidRPr="00F962C2" w:rsidRDefault="005E051C" w:rsidP="008D4B91">
            <w:r w:rsidRPr="00F962C2">
              <w:t>Niespełnienie kryterium skutkuje odrzuceniem wniosku.</w:t>
            </w:r>
          </w:p>
          <w:p w:rsidR="005E051C" w:rsidRPr="00F962C2" w:rsidRDefault="005E051C" w:rsidP="008D4B91">
            <w:pPr>
              <w:spacing w:after="0" w:line="240" w:lineRule="auto"/>
              <w:rPr>
                <w:rFonts w:eastAsia="Times New Roman" w:cs="Arial"/>
                <w:b/>
              </w:rPr>
            </w:pPr>
            <w:r w:rsidRPr="00F962C2">
              <w:t xml:space="preserve">IOK wezwie wnioskodawcę do udzielenia wyjaśnień </w:t>
            </w:r>
            <w:r>
              <w:br/>
            </w:r>
            <w:r w:rsidRPr="00F962C2">
              <w:t xml:space="preserve">w przypadku niezgodności okresu realizacji projektu podanego w części 1.8 z harmonogramem jego realizacji lub inną częścią wniosku, </w:t>
            </w:r>
            <w:r>
              <w:br/>
            </w:r>
            <w:r w:rsidRPr="00F962C2">
              <w:t xml:space="preserve">w której zawarto informację o okresie </w:t>
            </w:r>
            <w:r w:rsidRPr="00F962C2">
              <w:lastRenderedPageBreak/>
              <w:t>realizacji projektu.</w:t>
            </w:r>
          </w:p>
        </w:tc>
        <w:tc>
          <w:tcPr>
            <w:tcW w:w="3784" w:type="dxa"/>
            <w:gridSpan w:val="2"/>
            <w:shd w:val="clear" w:color="auto" w:fill="auto"/>
            <w:vAlign w:val="center"/>
          </w:tcPr>
          <w:p w:rsidR="005E051C" w:rsidRPr="00F962C2" w:rsidRDefault="005E051C" w:rsidP="008D4B91">
            <w:pPr>
              <w:spacing w:after="0" w:line="240" w:lineRule="auto"/>
              <w:rPr>
                <w:rFonts w:eastAsia="Times New Roman" w:cs="Arial"/>
                <w:b/>
                <w:sz w:val="24"/>
                <w:szCs w:val="24"/>
              </w:rPr>
            </w:pPr>
            <w:r w:rsidRPr="00424B25">
              <w:rPr>
                <w:rFonts w:cs="Arial"/>
              </w:rPr>
              <w:lastRenderedPageBreak/>
              <w:t>5, 6</w:t>
            </w:r>
          </w:p>
        </w:tc>
      </w:tr>
      <w:tr w:rsidR="005E051C" w:rsidRPr="00F962C2" w:rsidTr="00914FDC">
        <w:trPr>
          <w:trHeight w:val="665"/>
        </w:trPr>
        <w:tc>
          <w:tcPr>
            <w:tcW w:w="879" w:type="dxa"/>
            <w:shd w:val="clear" w:color="auto" w:fill="FFFFFF"/>
            <w:vAlign w:val="center"/>
          </w:tcPr>
          <w:p w:rsidR="005E051C" w:rsidRPr="00F962C2" w:rsidRDefault="005E051C" w:rsidP="001228C4">
            <w:pPr>
              <w:numPr>
                <w:ilvl w:val="0"/>
                <w:numId w:val="66"/>
              </w:numPr>
              <w:spacing w:after="0"/>
              <w:contextualSpacing/>
              <w:jc w:val="center"/>
              <w:rPr>
                <w:rFonts w:ascii="Arial" w:eastAsia="Times New Roman" w:hAnsi="Arial" w:cs="Arial"/>
              </w:rPr>
            </w:pPr>
          </w:p>
        </w:tc>
        <w:tc>
          <w:tcPr>
            <w:tcW w:w="2956" w:type="dxa"/>
            <w:gridSpan w:val="3"/>
            <w:shd w:val="clear" w:color="auto" w:fill="auto"/>
          </w:tcPr>
          <w:p w:rsidR="005E051C" w:rsidRPr="00F962C2" w:rsidRDefault="005E051C" w:rsidP="008D4B91">
            <w:pPr>
              <w:spacing w:before="60" w:after="0" w:line="240" w:lineRule="auto"/>
              <w:rPr>
                <w:rFonts w:ascii="Arial" w:eastAsia="Times New Roman" w:hAnsi="Arial" w:cs="Arial"/>
                <w:strike/>
              </w:rPr>
            </w:pPr>
            <w:r w:rsidRPr="00F962C2">
              <w:rPr>
                <w:rFonts w:cs="Arial"/>
              </w:rPr>
              <w:t xml:space="preserve">Projekt jest skierowany wyłącznie do osób z obszarów wiejskich położonych na terenie Obszaru Strategicznej Interwencji (OSI) – obszary </w:t>
            </w:r>
            <w:r>
              <w:rPr>
                <w:rFonts w:cs="Arial"/>
              </w:rPr>
              <w:br/>
            </w:r>
            <w:r w:rsidRPr="00F962C2">
              <w:rPr>
                <w:rFonts w:cs="Arial"/>
              </w:rPr>
              <w:t xml:space="preserve">o najgorszym dostępie do usług publicznych, które uczą się, pracują lub zamieszkują </w:t>
            </w:r>
            <w:r>
              <w:rPr>
                <w:rFonts w:cs="Arial"/>
              </w:rPr>
              <w:br/>
            </w:r>
            <w:r w:rsidRPr="00F962C2">
              <w:rPr>
                <w:rFonts w:cs="Arial"/>
              </w:rPr>
              <w:t>w rozumieniu przepisów Kodeksu Cywilnego na obszarze wiejskim OSI.</w:t>
            </w:r>
          </w:p>
        </w:tc>
        <w:tc>
          <w:tcPr>
            <w:tcW w:w="5125" w:type="dxa"/>
            <w:gridSpan w:val="3"/>
            <w:shd w:val="clear" w:color="auto" w:fill="auto"/>
          </w:tcPr>
          <w:p w:rsidR="005E051C" w:rsidRPr="00F962C2" w:rsidRDefault="005E051C" w:rsidP="008D4B91">
            <w:pPr>
              <w:autoSpaceDE w:val="0"/>
              <w:autoSpaceDN w:val="0"/>
              <w:adjustRightInd w:val="0"/>
              <w:spacing w:before="60" w:after="40" w:line="240" w:lineRule="auto"/>
              <w:rPr>
                <w:rFonts w:cs="Arial"/>
              </w:rPr>
            </w:pPr>
            <w:r w:rsidRPr="00F962C2">
              <w:rPr>
                <w:rFonts w:cs="Arial"/>
              </w:rPr>
              <w:t xml:space="preserve">Realizacja dedykowanego wsparcia dla osób </w:t>
            </w:r>
            <w:r w:rsidRPr="00F962C2">
              <w:rPr>
                <w:rFonts w:cs="Arial"/>
              </w:rPr>
              <w:br/>
              <w:t>z obszaru OSI wynika z terytorialnego rozkładu interwencji wskazanego w RPOWŚ 2014-2020.</w:t>
            </w:r>
          </w:p>
          <w:p w:rsidR="005E051C" w:rsidRPr="00F962C2" w:rsidRDefault="005E051C" w:rsidP="008D4B91">
            <w:pPr>
              <w:autoSpaceDE w:val="0"/>
              <w:autoSpaceDN w:val="0"/>
              <w:adjustRightInd w:val="0"/>
              <w:spacing w:after="40" w:line="240" w:lineRule="auto"/>
              <w:rPr>
                <w:rFonts w:cs="Arial"/>
              </w:rPr>
            </w:pPr>
            <w:r w:rsidRPr="00F962C2">
              <w:rPr>
                <w:rFonts w:cs="Arial"/>
              </w:rPr>
              <w:t xml:space="preserve">Obszar OSI o najgorszym dostępie do usług publicznych określony został na podstawie obowiązującego Planu Zagospodarowania Przestrzennego Województwa Świętokrzyskiego </w:t>
            </w:r>
            <w:r w:rsidRPr="00F962C2">
              <w:rPr>
                <w:rFonts w:cs="Arial"/>
              </w:rPr>
              <w:br/>
              <w:t xml:space="preserve">i obejmuje następujące gminy: Gowarczów, Stąporków, Smyków, Radoszyce, Fałków, Ruda Maleniecka, Słupia Konecka, Kluczewsko, Secemin, Radków, Moskorzew, Słupia Jędrzejowska, Nagłowice, Oksa, Małogoszcz, Imielno, Wodzisław, Michałów, Działoszyce, Złota, Kazimierza Wielka, Skalbmierz, Czarnocin, Bejsce, Opatowiec, Wiślica, Nowy Korczyn, Solec-Zdrój, Stopnica, Tuczępy, Pacanów, Gnojno, Szydłów, Osiek, Oleśnica, Opatów, Lipnik, Wojciechowice, Iwaniska, Baćkowice, Sadowie, Tarłów, Ćmielów, Bałtów, Bodzechów, Kunów, Waśniów, Mirzec, Wąchock, Bliżyn, Mniów, Łopuszno, Pierzchnica, Raków, Łagów, Bodzentyn, Klimontów, Łoniów, Koprzywnica, Samborzec, Obrazów, Wilczyce, Dwikozy. </w:t>
            </w:r>
          </w:p>
          <w:p w:rsidR="005E051C" w:rsidRPr="00F962C2" w:rsidRDefault="005E051C" w:rsidP="008D4B91">
            <w:pPr>
              <w:spacing w:after="60" w:line="240" w:lineRule="auto"/>
              <w:rPr>
                <w:rFonts w:cs="Arial"/>
              </w:rPr>
            </w:pPr>
            <w:r w:rsidRPr="00F962C2">
              <w:rPr>
                <w:rFonts w:ascii="Calibri" w:eastAsia="Times New Roman" w:hAnsi="Calibri" w:cs="Arial"/>
                <w:szCs w:val="24"/>
              </w:rPr>
              <w:t xml:space="preserve">W przypadku gmin miejsko-wiejskich wsparcie kierowane jest wyłącznie do osób zamieszkałych, uczących się lub pracujących wyłącznie na obszarach wiejskich położonych na terenach tych gmin. </w:t>
            </w:r>
          </w:p>
          <w:p w:rsidR="005E051C" w:rsidRPr="00F962C2" w:rsidRDefault="005E051C" w:rsidP="008D4B91">
            <w:pPr>
              <w:spacing w:before="60" w:after="0" w:line="240" w:lineRule="auto"/>
              <w:rPr>
                <w:rFonts w:ascii="Arial" w:eastAsia="Times New Roman" w:hAnsi="Arial" w:cs="Arial"/>
                <w:strike/>
              </w:rPr>
            </w:pPr>
            <w:r w:rsidRPr="00F962C2">
              <w:rPr>
                <w:rFonts w:cs="Arial"/>
              </w:rPr>
              <w:t>Kryterium zostanie zweryfikowane na podstawie treści wniosku o dofinansowanie projektu.</w:t>
            </w:r>
          </w:p>
        </w:tc>
        <w:tc>
          <w:tcPr>
            <w:tcW w:w="2283" w:type="dxa"/>
            <w:shd w:val="clear" w:color="auto" w:fill="auto"/>
          </w:tcPr>
          <w:p w:rsidR="005E051C" w:rsidRPr="00F962C2" w:rsidRDefault="005E051C" w:rsidP="008D4B91">
            <w:pPr>
              <w:spacing w:after="120" w:line="240" w:lineRule="auto"/>
              <w:rPr>
                <w:rFonts w:cs="Arial"/>
              </w:rPr>
            </w:pPr>
            <w:r w:rsidRPr="00F962C2">
              <w:rPr>
                <w:rFonts w:cs="Arial"/>
              </w:rPr>
              <w:t>Ocena spełnienia kryterium polega na przypisaniu mu wartości logicznej TAK/NIE</w:t>
            </w:r>
            <w:r w:rsidRPr="00F962C2" w:rsidDel="00BB3044">
              <w:rPr>
                <w:rFonts w:cs="Arial"/>
              </w:rPr>
              <w:t xml:space="preserve"> </w:t>
            </w:r>
          </w:p>
          <w:p w:rsidR="005E051C" w:rsidRPr="00F962C2" w:rsidRDefault="005E051C" w:rsidP="008D4B91">
            <w:pPr>
              <w:spacing w:before="120" w:after="120" w:line="240" w:lineRule="auto"/>
              <w:rPr>
                <w:rFonts w:cs="Arial"/>
              </w:rPr>
            </w:pPr>
            <w:r w:rsidRPr="00F962C2">
              <w:rPr>
                <w:rFonts w:cs="Arial"/>
              </w:rPr>
              <w:t>Niespełnienie kryterium skutkuje odrzuceniem wniosku.</w:t>
            </w:r>
          </w:p>
          <w:p w:rsidR="005E051C" w:rsidRPr="00F962C2" w:rsidRDefault="005E051C" w:rsidP="008D4B91">
            <w:pPr>
              <w:spacing w:after="0" w:line="240" w:lineRule="auto"/>
              <w:rPr>
                <w:rFonts w:cs="Arial"/>
              </w:rPr>
            </w:pPr>
            <w:r w:rsidRPr="00F962C2">
              <w:rPr>
                <w:rFonts w:cs="Arial"/>
                <w:b/>
              </w:rPr>
              <w:t>Kryterium  dotyczy wyłącznie konkursów dedykowanych OSI:</w:t>
            </w:r>
          </w:p>
          <w:p w:rsidR="005E051C" w:rsidRPr="00424B25" w:rsidRDefault="005E051C" w:rsidP="001228C4">
            <w:pPr>
              <w:pStyle w:val="Akapitzlist"/>
              <w:numPr>
                <w:ilvl w:val="0"/>
                <w:numId w:val="76"/>
              </w:numPr>
              <w:spacing w:line="240" w:lineRule="auto"/>
              <w:ind w:left="160" w:hanging="142"/>
              <w:jc w:val="left"/>
              <w:rPr>
                <w:rFonts w:asciiTheme="minorHAnsi" w:hAnsiTheme="minorHAnsi" w:cs="Arial"/>
                <w:b/>
              </w:rPr>
            </w:pPr>
            <w:r w:rsidRPr="00424B25">
              <w:rPr>
                <w:rFonts w:asciiTheme="minorHAnsi" w:hAnsiTheme="minorHAnsi" w:cs="Arial"/>
                <w:b/>
              </w:rPr>
              <w:t xml:space="preserve">obszary wiejskie </w:t>
            </w:r>
            <w:r w:rsidRPr="00424B25">
              <w:rPr>
                <w:rFonts w:asciiTheme="minorHAnsi" w:hAnsiTheme="minorHAnsi" w:cs="Arial"/>
                <w:b/>
              </w:rPr>
              <w:br/>
              <w:t>o najgorszym dostępie do usług publicznych.</w:t>
            </w:r>
          </w:p>
          <w:p w:rsidR="005E051C" w:rsidRPr="00F962C2" w:rsidRDefault="005E051C" w:rsidP="008D4B91">
            <w:pPr>
              <w:spacing w:after="0" w:line="240" w:lineRule="auto"/>
              <w:rPr>
                <w:rFonts w:ascii="Arial" w:eastAsia="Times New Roman" w:hAnsi="Arial" w:cs="Arial"/>
                <w:strike/>
              </w:rPr>
            </w:pPr>
          </w:p>
        </w:tc>
        <w:tc>
          <w:tcPr>
            <w:tcW w:w="3784" w:type="dxa"/>
            <w:gridSpan w:val="2"/>
            <w:shd w:val="clear" w:color="auto" w:fill="auto"/>
            <w:vAlign w:val="center"/>
          </w:tcPr>
          <w:p w:rsidR="005E051C" w:rsidRPr="00F962C2" w:rsidRDefault="005E051C" w:rsidP="008D4B91">
            <w:pPr>
              <w:spacing w:after="0" w:line="240" w:lineRule="auto"/>
              <w:rPr>
                <w:rFonts w:ascii="Arial" w:eastAsia="Times New Roman" w:hAnsi="Arial" w:cs="Arial"/>
                <w:strike/>
                <w:szCs w:val="24"/>
              </w:rPr>
            </w:pPr>
            <w:r w:rsidRPr="00424B25">
              <w:rPr>
                <w:rFonts w:cs="Arial"/>
              </w:rPr>
              <w:t>5, 6</w:t>
            </w:r>
          </w:p>
        </w:tc>
      </w:tr>
      <w:tr w:rsidR="005E051C" w:rsidRPr="00F962C2" w:rsidTr="00914FDC">
        <w:trPr>
          <w:trHeight w:val="665"/>
        </w:trPr>
        <w:tc>
          <w:tcPr>
            <w:tcW w:w="879" w:type="dxa"/>
            <w:shd w:val="clear" w:color="auto" w:fill="FFFFFF"/>
            <w:vAlign w:val="center"/>
          </w:tcPr>
          <w:p w:rsidR="005E051C" w:rsidRPr="00F962C2" w:rsidRDefault="005E051C" w:rsidP="001228C4">
            <w:pPr>
              <w:numPr>
                <w:ilvl w:val="0"/>
                <w:numId w:val="66"/>
              </w:numPr>
              <w:spacing w:after="0"/>
              <w:contextualSpacing/>
              <w:jc w:val="center"/>
              <w:rPr>
                <w:rFonts w:ascii="Arial" w:eastAsia="Times New Roman" w:hAnsi="Arial" w:cs="Arial"/>
              </w:rPr>
            </w:pPr>
          </w:p>
        </w:tc>
        <w:tc>
          <w:tcPr>
            <w:tcW w:w="2978" w:type="dxa"/>
            <w:gridSpan w:val="4"/>
            <w:shd w:val="clear" w:color="auto" w:fill="auto"/>
          </w:tcPr>
          <w:p w:rsidR="005E051C" w:rsidRPr="00F962C2" w:rsidRDefault="005E051C" w:rsidP="008D4B91">
            <w:pPr>
              <w:spacing w:after="0" w:line="240" w:lineRule="auto"/>
              <w:rPr>
                <w:rFonts w:ascii="Arial" w:eastAsia="Times New Roman" w:hAnsi="Arial" w:cs="Arial"/>
                <w:strike/>
              </w:rPr>
            </w:pPr>
            <w:r w:rsidRPr="00F962C2">
              <w:rPr>
                <w:rFonts w:cs="Arial"/>
              </w:rPr>
              <w:t>Projekt jest skierowany wyłącznie do osób z Obszaru Strategicznej Interwencji (OSI) –</w:t>
            </w:r>
            <w:r w:rsidRPr="00F962C2">
              <w:t xml:space="preserve"> </w:t>
            </w:r>
            <w:r w:rsidRPr="00F962C2">
              <w:rPr>
                <w:rFonts w:cs="Arial"/>
              </w:rPr>
              <w:t xml:space="preserve">obszary funkcjonalne miast tracących funkcje społeczno-gospodarcze, które uczą się, pracują lub zamieszkują </w:t>
            </w:r>
            <w:r>
              <w:rPr>
                <w:rFonts w:cs="Arial"/>
              </w:rPr>
              <w:br/>
            </w:r>
            <w:r w:rsidRPr="00F962C2">
              <w:rPr>
                <w:rFonts w:cs="Arial"/>
              </w:rPr>
              <w:t>w rozumieniu przepisów Kodeksu Cywilnego na obszarze OSI.</w:t>
            </w:r>
          </w:p>
        </w:tc>
        <w:tc>
          <w:tcPr>
            <w:tcW w:w="5103" w:type="dxa"/>
            <w:gridSpan w:val="2"/>
            <w:shd w:val="clear" w:color="auto" w:fill="auto"/>
          </w:tcPr>
          <w:p w:rsidR="005E051C" w:rsidRPr="00F962C2" w:rsidRDefault="005E051C" w:rsidP="008D4B91">
            <w:pPr>
              <w:autoSpaceDE w:val="0"/>
              <w:autoSpaceDN w:val="0"/>
              <w:adjustRightInd w:val="0"/>
              <w:spacing w:before="60" w:after="40" w:line="240" w:lineRule="auto"/>
              <w:rPr>
                <w:rFonts w:cs="Arial"/>
              </w:rPr>
            </w:pPr>
            <w:r w:rsidRPr="00F962C2">
              <w:rPr>
                <w:rFonts w:cs="Arial"/>
              </w:rPr>
              <w:t xml:space="preserve">Realizacja dedykowanego wsparcia dla osób </w:t>
            </w:r>
            <w:r w:rsidRPr="00F962C2">
              <w:rPr>
                <w:rFonts w:cs="Arial"/>
              </w:rPr>
              <w:br/>
              <w:t>z obszaru OSI wynika z terytorialnego rozkładu interwencji wskazanego w RPOWŚ 2014-2020.</w:t>
            </w:r>
          </w:p>
          <w:p w:rsidR="005E051C" w:rsidRPr="00F962C2" w:rsidRDefault="005E051C" w:rsidP="008D4B91">
            <w:pPr>
              <w:autoSpaceDE w:val="0"/>
              <w:autoSpaceDN w:val="0"/>
              <w:adjustRightInd w:val="0"/>
              <w:spacing w:after="60" w:line="240" w:lineRule="auto"/>
              <w:rPr>
                <w:rFonts w:cs="Arial"/>
              </w:rPr>
            </w:pPr>
            <w:r w:rsidRPr="00F962C2">
              <w:rPr>
                <w:rFonts w:cs="Arial"/>
              </w:rPr>
              <w:t>Obszar OSI – miasta tracące funkcje społeczno-gospodarcze</w:t>
            </w:r>
            <w:r w:rsidRPr="00F962C2">
              <w:rPr>
                <w:rFonts w:cs="Arial"/>
                <w:b/>
              </w:rPr>
              <w:t xml:space="preserve"> </w:t>
            </w:r>
            <w:r w:rsidRPr="00F962C2">
              <w:rPr>
                <w:rFonts w:cs="Arial"/>
              </w:rPr>
              <w:t xml:space="preserve">obejmuje wyłącznie tereny miast: Ostrowiec Świętokrzyski, Skarżysko-Kamienna </w:t>
            </w:r>
            <w:r w:rsidRPr="00F962C2">
              <w:rPr>
                <w:rFonts w:cs="Arial"/>
              </w:rPr>
              <w:br/>
              <w:t xml:space="preserve">i Starachowice.  </w:t>
            </w:r>
          </w:p>
          <w:p w:rsidR="005E051C" w:rsidRPr="00F962C2" w:rsidRDefault="005E051C" w:rsidP="008D4B91">
            <w:pPr>
              <w:autoSpaceDE w:val="0"/>
              <w:autoSpaceDN w:val="0"/>
              <w:adjustRightInd w:val="0"/>
              <w:spacing w:after="40" w:line="240" w:lineRule="auto"/>
              <w:rPr>
                <w:rFonts w:cs="Arial"/>
              </w:rPr>
            </w:pPr>
            <w:r w:rsidRPr="00F962C2">
              <w:rPr>
                <w:rFonts w:cs="Arial"/>
              </w:rPr>
              <w:t>Obszar OSI został określony na podstawie obowiązującego Planu Zagospodarowania Przestrzennego Województwa Świętokrzyskiego.</w:t>
            </w:r>
          </w:p>
          <w:p w:rsidR="005E051C" w:rsidRPr="00F962C2" w:rsidRDefault="005E051C" w:rsidP="008D4B91">
            <w:pPr>
              <w:spacing w:before="60" w:after="0" w:line="240" w:lineRule="auto"/>
              <w:rPr>
                <w:rFonts w:ascii="Arial" w:eastAsia="Times New Roman" w:hAnsi="Arial" w:cs="Arial"/>
                <w:strike/>
              </w:rPr>
            </w:pPr>
            <w:r w:rsidRPr="00F962C2">
              <w:rPr>
                <w:rFonts w:cs="Arial"/>
              </w:rPr>
              <w:t>Kryterium zostanie zweryfikowane na podstawie treści wniosku o dofinansowanie projektu.</w:t>
            </w:r>
          </w:p>
        </w:tc>
        <w:tc>
          <w:tcPr>
            <w:tcW w:w="2283" w:type="dxa"/>
            <w:shd w:val="clear" w:color="auto" w:fill="auto"/>
          </w:tcPr>
          <w:p w:rsidR="005E051C" w:rsidRPr="00F962C2" w:rsidRDefault="005E051C" w:rsidP="008D4B91">
            <w:pPr>
              <w:spacing w:after="120" w:line="240" w:lineRule="auto"/>
              <w:rPr>
                <w:rFonts w:cs="Arial"/>
              </w:rPr>
            </w:pPr>
            <w:r w:rsidRPr="00F962C2">
              <w:rPr>
                <w:rFonts w:cs="Arial"/>
              </w:rPr>
              <w:t>Ocena spełnienia kryterium polega na przypisaniu mu wartości logicznej TAK/NIE</w:t>
            </w:r>
            <w:r w:rsidRPr="00F962C2" w:rsidDel="00BB3044">
              <w:rPr>
                <w:rFonts w:cs="Arial"/>
              </w:rPr>
              <w:t xml:space="preserve"> </w:t>
            </w:r>
          </w:p>
          <w:p w:rsidR="005E051C" w:rsidRPr="00F962C2" w:rsidRDefault="005E051C" w:rsidP="008D4B91">
            <w:pPr>
              <w:spacing w:before="120" w:after="120" w:line="240" w:lineRule="auto"/>
              <w:rPr>
                <w:rFonts w:cs="Arial"/>
              </w:rPr>
            </w:pPr>
            <w:r w:rsidRPr="00F962C2">
              <w:rPr>
                <w:rFonts w:cs="Arial"/>
              </w:rPr>
              <w:t>Niespełnienie kryterium skutkuje odrzuceniem wniosku.</w:t>
            </w:r>
          </w:p>
          <w:p w:rsidR="005E051C" w:rsidRPr="00F962C2" w:rsidRDefault="005E051C" w:rsidP="008D4B91">
            <w:pPr>
              <w:spacing w:after="0" w:line="240" w:lineRule="auto"/>
              <w:rPr>
                <w:rFonts w:cs="Arial"/>
              </w:rPr>
            </w:pPr>
            <w:r w:rsidRPr="00F962C2">
              <w:rPr>
                <w:rFonts w:cs="Arial"/>
                <w:b/>
              </w:rPr>
              <w:t>Kryterium  dotyczy wyłącznie konkursów dedykowanych OSI:</w:t>
            </w:r>
          </w:p>
          <w:p w:rsidR="005E051C" w:rsidRPr="00424B25" w:rsidRDefault="005E051C" w:rsidP="001228C4">
            <w:pPr>
              <w:pStyle w:val="Akapitzlist"/>
              <w:numPr>
                <w:ilvl w:val="0"/>
                <w:numId w:val="76"/>
              </w:numPr>
              <w:spacing w:line="240" w:lineRule="auto"/>
              <w:ind w:left="157" w:hanging="157"/>
              <w:jc w:val="left"/>
              <w:rPr>
                <w:rFonts w:cs="Arial"/>
                <w:b/>
                <w:strike/>
              </w:rPr>
            </w:pPr>
            <w:r w:rsidRPr="00424B25">
              <w:rPr>
                <w:rFonts w:cs="Arial"/>
                <w:b/>
              </w:rPr>
              <w:t>obszary funkcjonalne miast tracących funkcje społeczno-gospodarcze.</w:t>
            </w:r>
          </w:p>
        </w:tc>
        <w:tc>
          <w:tcPr>
            <w:tcW w:w="3784" w:type="dxa"/>
            <w:gridSpan w:val="2"/>
            <w:shd w:val="clear" w:color="auto" w:fill="auto"/>
            <w:vAlign w:val="center"/>
          </w:tcPr>
          <w:p w:rsidR="005E051C" w:rsidRPr="00F962C2" w:rsidRDefault="005E051C" w:rsidP="008D4B91">
            <w:pPr>
              <w:spacing w:after="0" w:line="240" w:lineRule="auto"/>
              <w:rPr>
                <w:rFonts w:ascii="Arial" w:eastAsia="Times New Roman" w:hAnsi="Arial" w:cs="Arial"/>
                <w:strike/>
                <w:szCs w:val="24"/>
              </w:rPr>
            </w:pPr>
            <w:r w:rsidRPr="00424B25">
              <w:rPr>
                <w:rFonts w:cs="Arial"/>
              </w:rPr>
              <w:t>5, 6</w:t>
            </w:r>
          </w:p>
        </w:tc>
      </w:tr>
      <w:tr w:rsidR="005E051C" w:rsidRPr="00F962C2" w:rsidTr="00914FDC">
        <w:trPr>
          <w:trHeight w:val="665"/>
        </w:trPr>
        <w:tc>
          <w:tcPr>
            <w:tcW w:w="879" w:type="dxa"/>
            <w:shd w:val="clear" w:color="auto" w:fill="FFFFFF"/>
            <w:vAlign w:val="center"/>
          </w:tcPr>
          <w:p w:rsidR="005E051C" w:rsidRPr="00F962C2" w:rsidRDefault="005E051C" w:rsidP="001228C4">
            <w:pPr>
              <w:numPr>
                <w:ilvl w:val="0"/>
                <w:numId w:val="66"/>
              </w:numPr>
              <w:spacing w:after="0"/>
              <w:contextualSpacing/>
              <w:jc w:val="center"/>
              <w:rPr>
                <w:rFonts w:ascii="Arial" w:eastAsia="Times New Roman" w:hAnsi="Arial" w:cs="Arial"/>
              </w:rPr>
            </w:pPr>
          </w:p>
        </w:tc>
        <w:tc>
          <w:tcPr>
            <w:tcW w:w="2956" w:type="dxa"/>
            <w:gridSpan w:val="3"/>
            <w:shd w:val="clear" w:color="auto" w:fill="auto"/>
          </w:tcPr>
          <w:p w:rsidR="005E051C" w:rsidRPr="00F962C2" w:rsidRDefault="005E051C" w:rsidP="008D4B91">
            <w:pPr>
              <w:spacing w:before="60" w:after="0" w:line="240" w:lineRule="auto"/>
              <w:rPr>
                <w:rFonts w:cs="Arial"/>
              </w:rPr>
            </w:pPr>
            <w:r w:rsidRPr="00F962C2">
              <w:rPr>
                <w:rFonts w:cs="Arial"/>
              </w:rPr>
              <w:t>Projekt jest zgodny z</w:t>
            </w:r>
            <w:r>
              <w:rPr>
                <w:rFonts w:cs="Arial"/>
              </w:rPr>
              <w:t>e standardami</w:t>
            </w:r>
            <w:r w:rsidRPr="00F962C2">
              <w:rPr>
                <w:rFonts w:cs="Arial"/>
              </w:rPr>
              <w:t xml:space="preserve"> realizacji usług </w:t>
            </w:r>
            <w:r>
              <w:rPr>
                <w:rFonts w:cs="Arial"/>
              </w:rPr>
              <w:t xml:space="preserve">społecznych </w:t>
            </w:r>
            <w:r w:rsidRPr="00F962C2">
              <w:rPr>
                <w:rFonts w:cs="Arial"/>
              </w:rPr>
              <w:t xml:space="preserve">określonymi </w:t>
            </w:r>
            <w:r>
              <w:rPr>
                <w:rFonts w:cs="Arial"/>
              </w:rPr>
              <w:br/>
            </w:r>
            <w:r w:rsidRPr="007E62C3">
              <w:rPr>
                <w:rFonts w:cs="Arial"/>
              </w:rPr>
              <w:t>w załączniku nr 1 do</w:t>
            </w:r>
            <w:r>
              <w:rPr>
                <w:rFonts w:cs="Arial"/>
              </w:rPr>
              <w:t xml:space="preserve"> </w:t>
            </w:r>
            <w:r>
              <w:rPr>
                <w:rFonts w:cs="Arial"/>
              </w:rPr>
              <w:br/>
            </w:r>
            <w:r w:rsidRPr="00F962C2">
              <w:rPr>
                <w:rFonts w:cs="Arial"/>
                <w:i/>
              </w:rPr>
              <w:t xml:space="preserve">Wytycznych w zakresie realizacji przedsięwzięć </w:t>
            </w:r>
            <w:r>
              <w:rPr>
                <w:rFonts w:cs="Arial"/>
                <w:i/>
              </w:rPr>
              <w:br/>
            </w:r>
            <w:r w:rsidRPr="00F962C2">
              <w:rPr>
                <w:rFonts w:cs="Arial"/>
                <w:i/>
              </w:rPr>
              <w:t xml:space="preserve">w obszarze włączenia społecznego i zwalczania ubóstwa z wykorzystaniem środków Europejskiego Funduszu Społecznego </w:t>
            </w:r>
            <w:r>
              <w:rPr>
                <w:rFonts w:cs="Arial"/>
                <w:i/>
              </w:rPr>
              <w:br/>
            </w:r>
            <w:r w:rsidRPr="00F962C2">
              <w:rPr>
                <w:rFonts w:cs="Arial"/>
                <w:i/>
              </w:rPr>
              <w:t>i Europejskiego Funduszu Rozwoju Regionalnego na lata 2014-2020</w:t>
            </w:r>
            <w:r w:rsidRPr="00F962C2">
              <w:rPr>
                <w:rFonts w:cs="Arial"/>
              </w:rPr>
              <w:t xml:space="preserve"> obowiązujących na dzień ogłoszenia konkursu. </w:t>
            </w:r>
          </w:p>
        </w:tc>
        <w:tc>
          <w:tcPr>
            <w:tcW w:w="5125" w:type="dxa"/>
            <w:gridSpan w:val="3"/>
            <w:shd w:val="clear" w:color="auto" w:fill="auto"/>
          </w:tcPr>
          <w:p w:rsidR="005E051C" w:rsidRDefault="005E051C" w:rsidP="008D4B91">
            <w:pPr>
              <w:autoSpaceDE w:val="0"/>
              <w:autoSpaceDN w:val="0"/>
              <w:adjustRightInd w:val="0"/>
              <w:spacing w:before="60" w:after="40" w:line="240" w:lineRule="auto"/>
              <w:rPr>
                <w:rFonts w:cs="Arial"/>
              </w:rPr>
            </w:pPr>
            <w:r w:rsidRPr="00F962C2">
              <w:rPr>
                <w:rFonts w:cs="Arial"/>
              </w:rPr>
              <w:t xml:space="preserve">Kryterium zostanie spełnione, gdy wsparcie zaplanowane w ramach projektu będzie zgodne </w:t>
            </w:r>
            <w:r>
              <w:rPr>
                <w:rFonts w:cs="Arial"/>
              </w:rPr>
              <w:br/>
            </w:r>
            <w:r w:rsidRPr="00F962C2">
              <w:rPr>
                <w:rFonts w:cs="Arial"/>
              </w:rPr>
              <w:t xml:space="preserve">z </w:t>
            </w:r>
            <w:r>
              <w:rPr>
                <w:rFonts w:cs="Arial"/>
              </w:rPr>
              <w:t xml:space="preserve">minimalnymi </w:t>
            </w:r>
            <w:r w:rsidRPr="00F962C2">
              <w:rPr>
                <w:rFonts w:cs="Arial"/>
              </w:rPr>
              <w:t xml:space="preserve">standardami świadczenia usług społecznych określonymi </w:t>
            </w:r>
            <w:r>
              <w:rPr>
                <w:rFonts w:cs="Arial"/>
              </w:rPr>
              <w:t>w załączniku nr 1 do</w:t>
            </w:r>
            <w:r w:rsidRPr="00F962C2" w:rsidDel="00563F40">
              <w:rPr>
                <w:rFonts w:cs="Arial"/>
              </w:rPr>
              <w:t xml:space="preserve"> </w:t>
            </w:r>
            <w:r w:rsidRPr="00F962C2">
              <w:rPr>
                <w:rFonts w:cs="Arial"/>
                <w:i/>
              </w:rPr>
              <w:t xml:space="preserve">Wytycznych w zakresie realizacji przedsięwzięć </w:t>
            </w:r>
            <w:r>
              <w:rPr>
                <w:rFonts w:cs="Arial"/>
                <w:i/>
              </w:rPr>
              <w:br/>
            </w:r>
            <w:r w:rsidRPr="00F962C2">
              <w:rPr>
                <w:rFonts w:cs="Arial"/>
                <w:i/>
              </w:rPr>
              <w:t>w obszarze włączenia społecznego i zwalczania ubóstwa z wykorzystaniem środków Europejskiego Funduszu Społecznego i Europejskiego Funduszu Rozwoju Regionalnego na lata 2014-2020</w:t>
            </w:r>
            <w:r w:rsidRPr="00424B25">
              <w:rPr>
                <w:rFonts w:cs="Arial"/>
              </w:rPr>
              <w:t>.</w:t>
            </w:r>
          </w:p>
          <w:p w:rsidR="005E051C" w:rsidRPr="00C9696B" w:rsidRDefault="005E051C" w:rsidP="008D4B91">
            <w:pPr>
              <w:autoSpaceDE w:val="0"/>
              <w:autoSpaceDN w:val="0"/>
              <w:adjustRightInd w:val="0"/>
              <w:spacing w:before="60" w:after="0" w:line="240" w:lineRule="auto"/>
              <w:rPr>
                <w:rFonts w:cs="Arial"/>
                <w:i/>
              </w:rPr>
            </w:pPr>
            <w:r w:rsidRPr="00563F40">
              <w:rPr>
                <w:rFonts w:cs="Arial"/>
              </w:rPr>
              <w:t xml:space="preserve">IOK w uzasadnionych przypadkach, na etapie realizacji projektu, dopuszcza możliwość odstępstwa w zakresie przedmiotowego kryterium przez dostosowanie realizowanych w ramach projektu usług do warunków wynikających z zaktualizowanej wersji </w:t>
            </w:r>
            <w:r w:rsidRPr="00C9696B">
              <w:rPr>
                <w:rFonts w:cs="Arial"/>
                <w:i/>
              </w:rPr>
              <w:t xml:space="preserve">Wytycznych  </w:t>
            </w:r>
            <w:r w:rsidRPr="00C9696B">
              <w:rPr>
                <w:rFonts w:cs="Arial"/>
                <w:i/>
              </w:rPr>
              <w:br/>
              <w:t xml:space="preserve">w zakresie realizacji przedsięwzięć w obszarze </w:t>
            </w:r>
            <w:r w:rsidRPr="00C9696B">
              <w:rPr>
                <w:rFonts w:cs="Arial"/>
                <w:i/>
              </w:rPr>
              <w:lastRenderedPageBreak/>
              <w:t xml:space="preserve">włączenia społecznego i zwalczania ubóstwa </w:t>
            </w:r>
            <w:r w:rsidRPr="00C9696B">
              <w:rPr>
                <w:rFonts w:cs="Arial"/>
                <w:i/>
              </w:rPr>
              <w:br/>
              <w:t xml:space="preserve">z wykorzystaniem środków Europejskiego Funduszu Społecznego i Europejskiego Funduszu Rozwoju Regionalnego na lata 2014-2020.  </w:t>
            </w:r>
          </w:p>
          <w:p w:rsidR="005E051C" w:rsidRDefault="005E051C" w:rsidP="008D4B91">
            <w:pPr>
              <w:autoSpaceDE w:val="0"/>
              <w:autoSpaceDN w:val="0"/>
              <w:adjustRightInd w:val="0"/>
              <w:spacing w:after="40" w:line="240" w:lineRule="auto"/>
              <w:rPr>
                <w:rFonts w:cs="Arial"/>
              </w:rPr>
            </w:pPr>
            <w:r w:rsidRPr="00563F40">
              <w:rPr>
                <w:rFonts w:cs="Arial"/>
              </w:rPr>
              <w:t>W takim przypadku kryterium będzie nadal uznane za spełnione.</w:t>
            </w:r>
          </w:p>
          <w:p w:rsidR="005E051C" w:rsidRPr="00F962C2" w:rsidRDefault="005E051C" w:rsidP="008D4B91">
            <w:pPr>
              <w:autoSpaceDE w:val="0"/>
              <w:autoSpaceDN w:val="0"/>
              <w:adjustRightInd w:val="0"/>
              <w:spacing w:before="60" w:after="40" w:line="240" w:lineRule="auto"/>
              <w:rPr>
                <w:rFonts w:cs="Arial"/>
              </w:rPr>
            </w:pPr>
            <w:r w:rsidRPr="00F962C2">
              <w:rPr>
                <w:rFonts w:cs="Arial"/>
              </w:rPr>
              <w:t>Kryterium zostanie zweryfikowane na podstawie treści wniosku o dofinansowanie projektu.</w:t>
            </w:r>
          </w:p>
        </w:tc>
        <w:tc>
          <w:tcPr>
            <w:tcW w:w="2283" w:type="dxa"/>
            <w:shd w:val="clear" w:color="auto" w:fill="auto"/>
          </w:tcPr>
          <w:p w:rsidR="005E051C" w:rsidRPr="00F962C2" w:rsidRDefault="005E051C" w:rsidP="008D4B91">
            <w:r w:rsidRPr="00F962C2">
              <w:lastRenderedPageBreak/>
              <w:t>Ocena spełnienia kryterium polega na przypisaniu mu wartości logicznej TAK/NIE/DO NEGOCJACJI</w:t>
            </w:r>
          </w:p>
          <w:p w:rsidR="005E051C" w:rsidRPr="00F962C2" w:rsidRDefault="005E051C" w:rsidP="008D4B91">
            <w:r w:rsidRPr="00F962C2">
              <w:t>Niespełnienie kryterium skutkuje odrzuceniem wniosku.</w:t>
            </w:r>
          </w:p>
          <w:p w:rsidR="005E051C" w:rsidRPr="00F962C2" w:rsidRDefault="005E051C" w:rsidP="008D4B91">
            <w:pPr>
              <w:spacing w:before="60" w:after="40" w:line="240" w:lineRule="auto"/>
              <w:rPr>
                <w:rFonts w:cs="Arial"/>
              </w:rPr>
            </w:pPr>
            <w:r w:rsidRPr="00F962C2">
              <w:rPr>
                <w:rFonts w:cs="Arial"/>
              </w:rPr>
              <w:t xml:space="preserve">W celu spełnienia kryterium dopuszczalne jest wezwanie </w:t>
            </w:r>
            <w:r w:rsidRPr="00F962C2">
              <w:rPr>
                <w:rFonts w:cs="Arial"/>
              </w:rPr>
              <w:lastRenderedPageBreak/>
              <w:t xml:space="preserve">Wnioskodawcy do uzupełnienia lub poprawienia treści wniosku na etapie negocjacji w zakresie dostosowania </w:t>
            </w:r>
            <w:r>
              <w:rPr>
                <w:rFonts w:cs="Arial"/>
              </w:rPr>
              <w:br/>
            </w:r>
            <w:r w:rsidRPr="00F962C2">
              <w:rPr>
                <w:rFonts w:cs="Arial"/>
              </w:rPr>
              <w:t xml:space="preserve">w ramach istniejących we wniosku </w:t>
            </w:r>
            <w:r>
              <w:rPr>
                <w:rFonts w:cs="Arial"/>
              </w:rPr>
              <w:br/>
            </w:r>
            <w:r w:rsidRPr="00F962C2">
              <w:rPr>
                <w:rFonts w:cs="Arial"/>
              </w:rPr>
              <w:t xml:space="preserve">o dofinansowanie zapisów do standardów realizacji usług określonych </w:t>
            </w:r>
            <w:r>
              <w:rPr>
                <w:rFonts w:cs="Arial"/>
              </w:rPr>
              <w:br/>
            </w:r>
            <w:r w:rsidRPr="00F962C2">
              <w:rPr>
                <w:rFonts w:cs="Arial"/>
              </w:rPr>
              <w:t xml:space="preserve">w </w:t>
            </w:r>
            <w:r>
              <w:rPr>
                <w:rFonts w:cs="Arial"/>
              </w:rPr>
              <w:t xml:space="preserve">załączniku nr 1 do </w:t>
            </w:r>
            <w:r w:rsidRPr="00F962C2">
              <w:rPr>
                <w:rFonts w:cs="Arial"/>
              </w:rPr>
              <w:t>Wytycznych.</w:t>
            </w:r>
          </w:p>
        </w:tc>
        <w:tc>
          <w:tcPr>
            <w:tcW w:w="3784" w:type="dxa"/>
            <w:gridSpan w:val="2"/>
            <w:shd w:val="clear" w:color="auto" w:fill="auto"/>
            <w:vAlign w:val="center"/>
          </w:tcPr>
          <w:p w:rsidR="005E051C" w:rsidRPr="00424B25" w:rsidRDefault="005E051C" w:rsidP="008D4B91">
            <w:pPr>
              <w:spacing w:after="0" w:line="240" w:lineRule="auto"/>
              <w:rPr>
                <w:rFonts w:cs="Arial"/>
              </w:rPr>
            </w:pPr>
            <w:r w:rsidRPr="00424B25">
              <w:rPr>
                <w:rFonts w:cs="Arial"/>
              </w:rPr>
              <w:lastRenderedPageBreak/>
              <w:t>5, 6</w:t>
            </w:r>
          </w:p>
        </w:tc>
      </w:tr>
      <w:tr w:rsidR="005E051C" w:rsidRPr="00F962C2" w:rsidTr="00914FDC">
        <w:trPr>
          <w:trHeight w:val="665"/>
        </w:trPr>
        <w:tc>
          <w:tcPr>
            <w:tcW w:w="879" w:type="dxa"/>
            <w:shd w:val="clear" w:color="auto" w:fill="FFFFFF"/>
            <w:vAlign w:val="center"/>
          </w:tcPr>
          <w:p w:rsidR="005E051C" w:rsidRPr="00F962C2" w:rsidRDefault="005E051C" w:rsidP="001228C4">
            <w:pPr>
              <w:numPr>
                <w:ilvl w:val="0"/>
                <w:numId w:val="66"/>
              </w:numPr>
              <w:spacing w:after="0"/>
              <w:contextualSpacing/>
              <w:jc w:val="center"/>
              <w:rPr>
                <w:rFonts w:ascii="Arial" w:eastAsia="Times New Roman" w:hAnsi="Arial" w:cs="Arial"/>
              </w:rPr>
            </w:pPr>
          </w:p>
        </w:tc>
        <w:tc>
          <w:tcPr>
            <w:tcW w:w="2956" w:type="dxa"/>
            <w:gridSpan w:val="3"/>
            <w:shd w:val="clear" w:color="auto" w:fill="auto"/>
          </w:tcPr>
          <w:p w:rsidR="005E051C" w:rsidRPr="00F962C2" w:rsidRDefault="005E051C" w:rsidP="008D4B91">
            <w:pPr>
              <w:spacing w:after="0" w:line="240" w:lineRule="auto"/>
              <w:rPr>
                <w:rFonts w:cs="Arial"/>
              </w:rPr>
            </w:pPr>
            <w:r w:rsidRPr="00F962C2">
              <w:rPr>
                <w:rFonts w:cs="Arial"/>
              </w:rPr>
              <w:t xml:space="preserve">Projekt odpowiada na problemy i potrzeby </w:t>
            </w:r>
            <w:r>
              <w:rPr>
                <w:rFonts w:cs="Arial"/>
              </w:rPr>
              <w:br/>
            </w:r>
            <w:r w:rsidRPr="00F962C2">
              <w:rPr>
                <w:rFonts w:cs="Arial"/>
              </w:rPr>
              <w:t xml:space="preserve">w świadczeniu usług opiekuńczych i/lub asystenckich zidentyfikowane na obszarze jego realizacji, przy uwzględnieniu trendów demograficznych </w:t>
            </w:r>
            <w:r>
              <w:rPr>
                <w:rFonts w:cs="Arial"/>
              </w:rPr>
              <w:t>oraz</w:t>
            </w:r>
            <w:r w:rsidRPr="00001AFB">
              <w:rPr>
                <w:rFonts w:cs="Arial"/>
              </w:rPr>
              <w:t xml:space="preserve"> poziomu </w:t>
            </w:r>
            <w:r>
              <w:rPr>
                <w:rFonts w:cs="Arial"/>
              </w:rPr>
              <w:t xml:space="preserve">ich </w:t>
            </w:r>
            <w:r w:rsidRPr="00001AFB">
              <w:rPr>
                <w:rFonts w:cs="Arial"/>
              </w:rPr>
              <w:t>dostępności</w:t>
            </w:r>
            <w:r w:rsidRPr="00F962C2">
              <w:rPr>
                <w:rFonts w:cs="Arial"/>
              </w:rPr>
              <w:t>.</w:t>
            </w:r>
          </w:p>
        </w:tc>
        <w:tc>
          <w:tcPr>
            <w:tcW w:w="5125" w:type="dxa"/>
            <w:gridSpan w:val="3"/>
            <w:shd w:val="clear" w:color="auto" w:fill="auto"/>
          </w:tcPr>
          <w:p w:rsidR="005E051C" w:rsidRPr="00F962C2" w:rsidRDefault="005E051C" w:rsidP="008D4B91">
            <w:pPr>
              <w:spacing w:after="60"/>
              <w:rPr>
                <w:rFonts w:eastAsia="Times New Roman" w:cs="Arial"/>
                <w:szCs w:val="24"/>
              </w:rPr>
            </w:pPr>
            <w:r w:rsidRPr="00F962C2">
              <w:t xml:space="preserve">Kryterium zostanie spełnione, gdy we wniosku </w:t>
            </w:r>
            <w:r w:rsidRPr="00F962C2">
              <w:br/>
              <w:t xml:space="preserve">o dofinansowanie zostaną przedstawione </w:t>
            </w:r>
            <w:r w:rsidRPr="00F962C2">
              <w:rPr>
                <w:rFonts w:eastAsia="Times New Roman" w:cs="Arial"/>
                <w:szCs w:val="24"/>
              </w:rPr>
              <w:t xml:space="preserve">wyniki przeprowadzonej przez Wnioskodawcę wraz </w:t>
            </w:r>
            <w:r w:rsidRPr="00F962C2">
              <w:rPr>
                <w:rFonts w:eastAsia="Times New Roman" w:cs="Arial"/>
                <w:szCs w:val="24"/>
              </w:rPr>
              <w:br/>
              <w:t xml:space="preserve">z Partnerami (jeżeli dotyczy) diagnozy problemów </w:t>
            </w:r>
            <w:r w:rsidRPr="00F962C2">
              <w:rPr>
                <w:rFonts w:eastAsia="Times New Roman" w:cs="Arial"/>
                <w:szCs w:val="24"/>
              </w:rPr>
              <w:br/>
              <w:t xml:space="preserve">i potrzeb w świadczeniu usług opiekuńczych i/lub asystenckich na obszarze realizacji projektu, w tym dane ilościowe. </w:t>
            </w:r>
          </w:p>
          <w:p w:rsidR="005E051C" w:rsidRPr="00F962C2" w:rsidRDefault="005E051C" w:rsidP="008D4B91">
            <w:pPr>
              <w:spacing w:after="0" w:line="240" w:lineRule="auto"/>
              <w:rPr>
                <w:rFonts w:eastAsia="Times New Roman" w:cs="Arial"/>
                <w:szCs w:val="24"/>
              </w:rPr>
            </w:pPr>
            <w:r w:rsidRPr="00F962C2">
              <w:rPr>
                <w:rFonts w:eastAsia="Times New Roman" w:cs="Arial"/>
                <w:szCs w:val="24"/>
              </w:rPr>
              <w:t xml:space="preserve">Wyniki przeprowadzonej diagnozy (w tym dane ilościowe) muszą zostać zamieszczone w treści wniosku o dofinansowanie </w:t>
            </w:r>
            <w:r w:rsidRPr="00001AFB">
              <w:rPr>
                <w:rFonts w:eastAsia="Times New Roman" w:cs="Arial"/>
                <w:szCs w:val="24"/>
              </w:rPr>
              <w:t xml:space="preserve">i zawierać zwięzły opis problemów i potrzeb osób zamieszkujących na obszarze realizacji projektu </w:t>
            </w:r>
            <w:r w:rsidRPr="00F962C2">
              <w:rPr>
                <w:rFonts w:eastAsia="Times New Roman" w:cs="Arial"/>
                <w:szCs w:val="24"/>
              </w:rPr>
              <w:t>w zakresie świadczenia usług oraz poziom</w:t>
            </w:r>
            <w:r>
              <w:rPr>
                <w:rFonts w:eastAsia="Times New Roman" w:cs="Arial"/>
                <w:szCs w:val="24"/>
              </w:rPr>
              <w:t>u ich</w:t>
            </w:r>
            <w:r w:rsidRPr="00001AFB">
              <w:rPr>
                <w:rFonts w:eastAsia="Times New Roman" w:cs="Arial"/>
                <w:szCs w:val="24"/>
              </w:rPr>
              <w:t xml:space="preserve"> dostępności </w:t>
            </w:r>
            <w:r w:rsidRPr="00F962C2">
              <w:rPr>
                <w:rFonts w:eastAsia="Times New Roman" w:cs="Arial"/>
                <w:szCs w:val="24"/>
              </w:rPr>
              <w:t xml:space="preserve">na danym obszarze przy uwzględnieniu trendów demograficznych. </w:t>
            </w:r>
          </w:p>
          <w:p w:rsidR="005E051C" w:rsidRPr="00F962C2" w:rsidRDefault="005E051C" w:rsidP="008D4B91">
            <w:pPr>
              <w:spacing w:before="60" w:after="60" w:line="240" w:lineRule="auto"/>
              <w:rPr>
                <w:rFonts w:eastAsia="Times New Roman" w:cs="Arial"/>
                <w:szCs w:val="24"/>
              </w:rPr>
            </w:pPr>
            <w:r w:rsidRPr="00F962C2">
              <w:rPr>
                <w:rFonts w:eastAsia="Times New Roman" w:cs="Arial"/>
                <w:szCs w:val="24"/>
              </w:rPr>
              <w:t xml:space="preserve">Zaplanowane w ramach projektu działania muszą odpowiadać na zidentyfikowane w diagnozie problemy </w:t>
            </w:r>
            <w:r w:rsidRPr="00F962C2">
              <w:rPr>
                <w:rFonts w:eastAsia="Times New Roman" w:cs="Arial"/>
                <w:szCs w:val="24"/>
              </w:rPr>
              <w:lastRenderedPageBreak/>
              <w:t>i potrzeby w świadczeniu usług.</w:t>
            </w:r>
          </w:p>
          <w:p w:rsidR="005E051C" w:rsidRPr="00F962C2" w:rsidRDefault="005E051C" w:rsidP="008D4B91">
            <w:pPr>
              <w:autoSpaceDE w:val="0"/>
              <w:autoSpaceDN w:val="0"/>
              <w:adjustRightInd w:val="0"/>
              <w:spacing w:before="60" w:after="40" w:line="240" w:lineRule="auto"/>
              <w:rPr>
                <w:rFonts w:cs="Arial"/>
              </w:rPr>
            </w:pPr>
            <w:r w:rsidRPr="00F962C2">
              <w:rPr>
                <w:rFonts w:eastAsia="Times New Roman" w:cs="Arial"/>
                <w:szCs w:val="24"/>
              </w:rPr>
              <w:t xml:space="preserve">Kryterium zostanie zweryfikowane na podstawie treści wniosku o dofinansowanie projektu. </w:t>
            </w:r>
          </w:p>
        </w:tc>
        <w:tc>
          <w:tcPr>
            <w:tcW w:w="2283" w:type="dxa"/>
            <w:shd w:val="clear" w:color="auto" w:fill="auto"/>
          </w:tcPr>
          <w:p w:rsidR="005E051C" w:rsidRPr="00F962C2" w:rsidRDefault="005E051C" w:rsidP="008D4B91">
            <w:pPr>
              <w:spacing w:after="120" w:line="240" w:lineRule="auto"/>
              <w:rPr>
                <w:rFonts w:cs="Arial"/>
              </w:rPr>
            </w:pPr>
            <w:r w:rsidRPr="00F962C2">
              <w:rPr>
                <w:rFonts w:cs="Arial"/>
              </w:rPr>
              <w:lastRenderedPageBreak/>
              <w:t xml:space="preserve">Ocena spełnienia kryterium polega na przypisaniu mu wartości logicznej TAK/NIE </w:t>
            </w:r>
          </w:p>
          <w:p w:rsidR="005E051C" w:rsidRPr="00F962C2" w:rsidRDefault="005E051C" w:rsidP="008D4B91">
            <w:pPr>
              <w:spacing w:before="120" w:after="120" w:line="240" w:lineRule="auto"/>
              <w:rPr>
                <w:rFonts w:cs="Arial"/>
              </w:rPr>
            </w:pPr>
            <w:r w:rsidRPr="00F962C2">
              <w:rPr>
                <w:rFonts w:cs="Arial"/>
              </w:rPr>
              <w:t>Niespełnienie kryterium skutkuje odrzuceniem wniosku.</w:t>
            </w:r>
          </w:p>
          <w:p w:rsidR="005E051C" w:rsidRPr="00F962C2" w:rsidRDefault="005E051C" w:rsidP="008D4B91">
            <w:pPr>
              <w:pStyle w:val="Akapitzlist"/>
              <w:ind w:left="160"/>
              <w:rPr>
                <w:rFonts w:asciiTheme="minorHAnsi" w:hAnsiTheme="minorHAnsi" w:cs="Arial"/>
              </w:rPr>
            </w:pPr>
          </w:p>
        </w:tc>
        <w:tc>
          <w:tcPr>
            <w:tcW w:w="3784" w:type="dxa"/>
            <w:gridSpan w:val="2"/>
            <w:shd w:val="clear" w:color="auto" w:fill="auto"/>
            <w:vAlign w:val="center"/>
          </w:tcPr>
          <w:p w:rsidR="005E051C" w:rsidRPr="00F962C2" w:rsidRDefault="005E051C" w:rsidP="008D4B91">
            <w:pPr>
              <w:spacing w:after="0" w:line="240" w:lineRule="auto"/>
              <w:rPr>
                <w:rFonts w:cs="Arial"/>
              </w:rPr>
            </w:pPr>
            <w:r w:rsidRPr="00424B25">
              <w:rPr>
                <w:rFonts w:cs="Arial"/>
              </w:rPr>
              <w:t>5, 6</w:t>
            </w:r>
          </w:p>
        </w:tc>
      </w:tr>
      <w:tr w:rsidR="005E051C" w:rsidRPr="00F962C2" w:rsidTr="00914FDC">
        <w:trPr>
          <w:trHeight w:val="665"/>
        </w:trPr>
        <w:tc>
          <w:tcPr>
            <w:tcW w:w="879" w:type="dxa"/>
            <w:shd w:val="clear" w:color="auto" w:fill="FFFFFF"/>
            <w:vAlign w:val="center"/>
          </w:tcPr>
          <w:p w:rsidR="005E051C" w:rsidRPr="00F962C2" w:rsidRDefault="005E051C" w:rsidP="001228C4">
            <w:pPr>
              <w:numPr>
                <w:ilvl w:val="0"/>
                <w:numId w:val="66"/>
              </w:numPr>
              <w:spacing w:after="0"/>
              <w:contextualSpacing/>
              <w:jc w:val="center"/>
              <w:rPr>
                <w:rFonts w:ascii="Arial" w:eastAsia="Times New Roman" w:hAnsi="Arial" w:cs="Arial"/>
              </w:rPr>
            </w:pPr>
          </w:p>
        </w:tc>
        <w:tc>
          <w:tcPr>
            <w:tcW w:w="2956" w:type="dxa"/>
            <w:gridSpan w:val="3"/>
            <w:shd w:val="clear" w:color="auto" w:fill="auto"/>
          </w:tcPr>
          <w:p w:rsidR="005E051C" w:rsidRPr="00F962C2" w:rsidRDefault="005E051C" w:rsidP="008D4B91">
            <w:pPr>
              <w:spacing w:after="0" w:line="240" w:lineRule="auto"/>
              <w:rPr>
                <w:rFonts w:cs="Arial"/>
              </w:rPr>
            </w:pPr>
            <w:r w:rsidRPr="00563F40">
              <w:rPr>
                <w:rFonts w:cs="Arial"/>
              </w:rPr>
              <w:t xml:space="preserve">Wnioskodawca zapewnia, że wsparcie dla usług opiekuńczych i/lub asystenckich prowadzi każdorazowo do zwiększenia liczby miejsc świadczenia usług opiekuńczych </w:t>
            </w:r>
            <w:r>
              <w:rPr>
                <w:rFonts w:cs="Arial"/>
              </w:rPr>
              <w:br/>
            </w:r>
            <w:r w:rsidRPr="00563F40">
              <w:rPr>
                <w:rFonts w:cs="Arial"/>
              </w:rPr>
              <w:t xml:space="preserve">w społeczności lokalnej i/lub </w:t>
            </w:r>
            <w:r>
              <w:rPr>
                <w:rFonts w:cs="Arial"/>
              </w:rPr>
              <w:t xml:space="preserve">liczby </w:t>
            </w:r>
            <w:r w:rsidRPr="00563F40">
              <w:rPr>
                <w:rFonts w:cs="Arial"/>
              </w:rPr>
              <w:t>asysten</w:t>
            </w:r>
            <w:r>
              <w:rPr>
                <w:rFonts w:cs="Arial"/>
              </w:rPr>
              <w:t>tów</w:t>
            </w:r>
            <w:r w:rsidRPr="00563F40">
              <w:rPr>
                <w:rFonts w:cs="Arial"/>
              </w:rPr>
              <w:t xml:space="preserve"> oraz liczby osób objętych usługami świadczonymi w społeczności lokalnej w stosunku do danych z roku </w:t>
            </w:r>
            <w:r>
              <w:rPr>
                <w:rFonts w:cs="Arial"/>
              </w:rPr>
              <w:t>p</w:t>
            </w:r>
            <w:r w:rsidRPr="00563F40">
              <w:rPr>
                <w:rFonts w:cs="Arial"/>
              </w:rPr>
              <w:t>oprzedzającego rok złożenia wniosku o dofinansowanie projektu.</w:t>
            </w:r>
          </w:p>
        </w:tc>
        <w:tc>
          <w:tcPr>
            <w:tcW w:w="5125" w:type="dxa"/>
            <w:gridSpan w:val="3"/>
            <w:shd w:val="clear" w:color="auto" w:fill="auto"/>
          </w:tcPr>
          <w:p w:rsidR="005E051C" w:rsidRPr="00F9073E" w:rsidRDefault="005E051C" w:rsidP="008D4B91">
            <w:pPr>
              <w:autoSpaceDE w:val="0"/>
              <w:autoSpaceDN w:val="0"/>
              <w:adjustRightInd w:val="0"/>
              <w:spacing w:before="60" w:after="40" w:line="240" w:lineRule="auto"/>
              <w:rPr>
                <w:rFonts w:eastAsia="Times New Roman" w:cs="Tahoma"/>
              </w:rPr>
            </w:pPr>
            <w:r w:rsidRPr="00454735">
              <w:rPr>
                <w:rFonts w:eastAsia="Times New Roman" w:cs="Tahoma"/>
              </w:rPr>
              <w:t xml:space="preserve">Kryterium zostanie spełnione, jeżeli Wnioskodawca zapewni w ramach projektu zwiększenie liczby miejsc świadczenia usług opiekuńczych </w:t>
            </w:r>
            <w:r w:rsidRPr="00B478D2">
              <w:rPr>
                <w:rFonts w:eastAsia="Times New Roman" w:cs="Tahoma"/>
              </w:rPr>
              <w:t xml:space="preserve">świadczonych </w:t>
            </w:r>
            <w:r>
              <w:rPr>
                <w:rFonts w:eastAsia="Times New Roman" w:cs="Tahoma"/>
              </w:rPr>
              <w:br/>
            </w:r>
            <w:r w:rsidRPr="00B478D2">
              <w:rPr>
                <w:rFonts w:eastAsia="Times New Roman" w:cs="Tahoma"/>
              </w:rPr>
              <w:t>w lokalnej społeczności</w:t>
            </w:r>
            <w:r w:rsidRPr="004C0BB9">
              <w:rPr>
                <w:rFonts w:eastAsia="Times New Roman" w:cs="Tahoma"/>
              </w:rPr>
              <w:t xml:space="preserve"> </w:t>
            </w:r>
            <w:r w:rsidRPr="00454735">
              <w:rPr>
                <w:rFonts w:eastAsia="Times New Roman" w:cs="Tahoma"/>
              </w:rPr>
              <w:t xml:space="preserve">i/lub </w:t>
            </w:r>
            <w:r>
              <w:rPr>
                <w:rFonts w:eastAsia="Times New Roman" w:cs="Tahoma"/>
              </w:rPr>
              <w:t xml:space="preserve">liczby </w:t>
            </w:r>
            <w:r w:rsidRPr="00454735">
              <w:rPr>
                <w:rFonts w:eastAsia="Times New Roman" w:cs="Tahoma"/>
              </w:rPr>
              <w:t>asysten</w:t>
            </w:r>
            <w:r>
              <w:rPr>
                <w:rFonts w:eastAsia="Times New Roman" w:cs="Tahoma"/>
              </w:rPr>
              <w:t>tów funkcjonujących w ramach nowych lub istniejących podmiotów</w:t>
            </w:r>
            <w:r w:rsidRPr="00454735">
              <w:rPr>
                <w:rFonts w:eastAsia="Times New Roman" w:cs="Tahoma"/>
              </w:rPr>
              <w:t xml:space="preserve">. </w:t>
            </w:r>
            <w:r w:rsidRPr="00F9073E">
              <w:rPr>
                <w:rFonts w:eastAsia="Times New Roman" w:cs="Tahoma"/>
              </w:rPr>
              <w:t xml:space="preserve">Obowiązek zwiększenia liczby osób objętych </w:t>
            </w:r>
            <w:r>
              <w:rPr>
                <w:rFonts w:eastAsia="Times New Roman" w:cs="Tahoma"/>
              </w:rPr>
              <w:t xml:space="preserve">tymi </w:t>
            </w:r>
            <w:r w:rsidRPr="00F9073E">
              <w:rPr>
                <w:rFonts w:eastAsia="Times New Roman" w:cs="Tahoma"/>
              </w:rPr>
              <w:t>usługami nie oznacza zakazu jednoczesnego wsparcia osób dotychczas obejmowanych usługami przez Wnioskodawcę lub Partnera.</w:t>
            </w:r>
          </w:p>
          <w:p w:rsidR="005E051C" w:rsidRDefault="005E051C" w:rsidP="008D4B91">
            <w:pPr>
              <w:autoSpaceDE w:val="0"/>
              <w:autoSpaceDN w:val="0"/>
              <w:adjustRightInd w:val="0"/>
              <w:spacing w:before="60" w:after="40" w:line="240" w:lineRule="auto"/>
              <w:rPr>
                <w:rFonts w:eastAsia="Times New Roman" w:cs="Tahoma"/>
              </w:rPr>
            </w:pPr>
            <w:r w:rsidRPr="00454735">
              <w:rPr>
                <w:rFonts w:eastAsia="Times New Roman" w:cs="Tahoma"/>
              </w:rPr>
              <w:t>Realizowane w projekcie wsparcie nie może spowodować zmniejszenia dotychczasowego finansowania usług asystenckich/opiekuńczych przez Wnioskodawcę</w:t>
            </w:r>
            <w:r w:rsidRPr="00454735">
              <w:rPr>
                <w:rFonts w:cs="Tahoma"/>
              </w:rPr>
              <w:t xml:space="preserve"> lub Partnera projektu</w:t>
            </w:r>
            <w:r w:rsidRPr="00454735">
              <w:rPr>
                <w:rFonts w:eastAsia="Times New Roman" w:cs="Tahoma"/>
              </w:rPr>
              <w:t xml:space="preserve"> lub zastąpienia środkami projektu dotychczasowego finansowania usług asystenckich/opiekuńczych ze środków innych niż europejskie. </w:t>
            </w:r>
            <w:r>
              <w:rPr>
                <w:rFonts w:eastAsia="Times New Roman" w:cs="Tahoma"/>
              </w:rPr>
              <w:t xml:space="preserve"> </w:t>
            </w:r>
          </w:p>
          <w:p w:rsidR="005E051C" w:rsidRDefault="005E051C" w:rsidP="008D4B91">
            <w:pPr>
              <w:autoSpaceDE w:val="0"/>
              <w:autoSpaceDN w:val="0"/>
              <w:adjustRightInd w:val="0"/>
              <w:spacing w:before="60" w:after="40" w:line="240" w:lineRule="auto"/>
              <w:rPr>
                <w:rFonts w:cs="Arial"/>
              </w:rPr>
            </w:pPr>
            <w:r>
              <w:rPr>
                <w:rFonts w:cs="Arial"/>
              </w:rPr>
              <w:t>Wskazany w kryterium o</w:t>
            </w:r>
            <w:r w:rsidRPr="004C0BB9">
              <w:rPr>
                <w:rFonts w:cs="Arial"/>
              </w:rPr>
              <w:t xml:space="preserve">bowiązek zwiększenia liczby </w:t>
            </w:r>
            <w:r>
              <w:rPr>
                <w:rFonts w:cs="Arial"/>
              </w:rPr>
              <w:t xml:space="preserve">miejsc świadczenia </w:t>
            </w:r>
            <w:r w:rsidRPr="001A0F2F">
              <w:rPr>
                <w:rFonts w:cs="Arial"/>
              </w:rPr>
              <w:t xml:space="preserve">usług opiekuńczych </w:t>
            </w:r>
            <w:r>
              <w:rPr>
                <w:rFonts w:cs="Arial"/>
              </w:rPr>
              <w:t>oraz</w:t>
            </w:r>
            <w:r>
              <w:t xml:space="preserve"> </w:t>
            </w:r>
            <w:r w:rsidRPr="002A7460">
              <w:rPr>
                <w:rFonts w:cs="Arial"/>
              </w:rPr>
              <w:t xml:space="preserve">liczby osób objętych tymi usługami nie dotyczy </w:t>
            </w:r>
            <w:r>
              <w:rPr>
                <w:rFonts w:cs="Arial"/>
              </w:rPr>
              <w:t xml:space="preserve">wsparcia dla </w:t>
            </w:r>
            <w:r w:rsidRPr="004C0BB9">
              <w:rPr>
                <w:rFonts w:cs="Arial"/>
              </w:rPr>
              <w:t xml:space="preserve">usług opiekuńczych </w:t>
            </w:r>
            <w:r>
              <w:rPr>
                <w:rFonts w:cs="Arial"/>
              </w:rPr>
              <w:t>świadczonych</w:t>
            </w:r>
            <w:r w:rsidRPr="004C0BB9">
              <w:rPr>
                <w:rFonts w:cs="Arial"/>
              </w:rPr>
              <w:t xml:space="preserve"> </w:t>
            </w:r>
            <w:r w:rsidRPr="002A7460">
              <w:rPr>
                <w:rFonts w:cs="Arial"/>
              </w:rPr>
              <w:t>przez opiekunów faktycznych.</w:t>
            </w:r>
          </w:p>
          <w:p w:rsidR="005E051C" w:rsidRPr="00F962C2" w:rsidRDefault="005E051C" w:rsidP="008D4B91">
            <w:pPr>
              <w:spacing w:after="60"/>
            </w:pPr>
            <w:r w:rsidRPr="00F962C2">
              <w:rPr>
                <w:rFonts w:eastAsia="Times New Roman" w:cs="Arial"/>
                <w:szCs w:val="24"/>
              </w:rPr>
              <w:t>Kryterium zostanie zweryfikowane na podstawie treści wniosku o dofinansowanie projektu.</w:t>
            </w:r>
          </w:p>
        </w:tc>
        <w:tc>
          <w:tcPr>
            <w:tcW w:w="2283" w:type="dxa"/>
            <w:shd w:val="clear" w:color="auto" w:fill="auto"/>
          </w:tcPr>
          <w:p w:rsidR="005E051C" w:rsidRPr="00F962C2" w:rsidRDefault="005E051C" w:rsidP="008D4B91">
            <w:pPr>
              <w:spacing w:after="120" w:line="240" w:lineRule="auto"/>
              <w:rPr>
                <w:rFonts w:cs="Arial"/>
              </w:rPr>
            </w:pPr>
            <w:r w:rsidRPr="00F962C2">
              <w:rPr>
                <w:rFonts w:cs="Arial"/>
              </w:rPr>
              <w:t>Ocena spełnienia kryterium polega na przypisaniu mu wartości logicznej TAK/NIE</w:t>
            </w:r>
            <w:r>
              <w:rPr>
                <w:rFonts w:cs="Arial"/>
              </w:rPr>
              <w:t>/DO NEGOCJACJI</w:t>
            </w:r>
            <w:r w:rsidRPr="00F962C2">
              <w:rPr>
                <w:rFonts w:cs="Arial"/>
              </w:rPr>
              <w:t xml:space="preserve"> </w:t>
            </w:r>
          </w:p>
          <w:p w:rsidR="005E051C" w:rsidRPr="00F962C2" w:rsidRDefault="005E051C" w:rsidP="008D4B91">
            <w:pPr>
              <w:spacing w:before="120" w:after="120" w:line="240" w:lineRule="auto"/>
              <w:rPr>
                <w:rFonts w:cs="Arial"/>
              </w:rPr>
            </w:pPr>
            <w:r w:rsidRPr="00F962C2">
              <w:rPr>
                <w:rFonts w:cs="Arial"/>
              </w:rPr>
              <w:t>Niespełnienie kryterium skutkuje odrzuceniem wniosku.</w:t>
            </w:r>
          </w:p>
          <w:p w:rsidR="005E051C" w:rsidRPr="00F962C2" w:rsidRDefault="005E051C" w:rsidP="008D4B91">
            <w:pPr>
              <w:spacing w:after="120" w:line="240" w:lineRule="auto"/>
              <w:rPr>
                <w:rFonts w:cs="Arial"/>
              </w:rPr>
            </w:pPr>
            <w:r w:rsidRPr="00F962C2">
              <w:rPr>
                <w:rFonts w:eastAsia="Times New Roman" w:cs="Arial"/>
              </w:rPr>
              <w:t>W celu spełnienia kryterium dopuszczalne jest wezwanie Wnioskodawcy do uzupełnienia lub poprawienia treści wniosku na etapie negocjacji w zakresie istniejących zapisów</w:t>
            </w:r>
            <w:r>
              <w:rPr>
                <w:rFonts w:eastAsia="Times New Roman" w:cs="Arial"/>
              </w:rPr>
              <w:t>.</w:t>
            </w:r>
          </w:p>
        </w:tc>
        <w:tc>
          <w:tcPr>
            <w:tcW w:w="3784" w:type="dxa"/>
            <w:gridSpan w:val="2"/>
            <w:shd w:val="clear" w:color="auto" w:fill="auto"/>
            <w:vAlign w:val="center"/>
          </w:tcPr>
          <w:p w:rsidR="005E051C" w:rsidRPr="00424B25" w:rsidRDefault="005E051C" w:rsidP="008D4B91">
            <w:pPr>
              <w:spacing w:after="0" w:line="240" w:lineRule="auto"/>
              <w:rPr>
                <w:rFonts w:cs="Arial"/>
              </w:rPr>
            </w:pPr>
            <w:r>
              <w:rPr>
                <w:rFonts w:cs="Arial"/>
              </w:rPr>
              <w:t>5</w:t>
            </w:r>
          </w:p>
        </w:tc>
      </w:tr>
      <w:tr w:rsidR="005E051C" w:rsidRPr="00F962C2" w:rsidTr="00914FDC">
        <w:trPr>
          <w:trHeight w:val="557"/>
        </w:trPr>
        <w:tc>
          <w:tcPr>
            <w:tcW w:w="879" w:type="dxa"/>
            <w:shd w:val="clear" w:color="auto" w:fill="auto"/>
            <w:vAlign w:val="center"/>
          </w:tcPr>
          <w:p w:rsidR="005E051C" w:rsidRPr="00F962C2" w:rsidRDefault="005E051C" w:rsidP="001228C4">
            <w:pPr>
              <w:numPr>
                <w:ilvl w:val="0"/>
                <w:numId w:val="66"/>
              </w:numPr>
              <w:spacing w:after="0"/>
              <w:contextualSpacing/>
              <w:jc w:val="center"/>
              <w:rPr>
                <w:rFonts w:ascii="Arial" w:eastAsia="Calibri" w:hAnsi="Arial" w:cs="Arial"/>
              </w:rPr>
            </w:pPr>
          </w:p>
        </w:tc>
        <w:tc>
          <w:tcPr>
            <w:tcW w:w="2956" w:type="dxa"/>
            <w:gridSpan w:val="3"/>
            <w:shd w:val="clear" w:color="auto" w:fill="auto"/>
          </w:tcPr>
          <w:p w:rsidR="005E051C" w:rsidRPr="00F962C2" w:rsidRDefault="005E051C" w:rsidP="008D4B91">
            <w:pPr>
              <w:spacing w:before="60" w:after="0" w:line="240" w:lineRule="auto"/>
              <w:rPr>
                <w:rFonts w:eastAsia="Times New Roman" w:cs="Arial"/>
              </w:rPr>
            </w:pPr>
            <w:r w:rsidRPr="00F962C2">
              <w:rPr>
                <w:rFonts w:eastAsia="Times New Roman" w:cs="Arial"/>
              </w:rPr>
              <w:t xml:space="preserve">Projekt przewiduje preferencje uczestnictwa osób: </w:t>
            </w:r>
          </w:p>
          <w:p w:rsidR="005E051C" w:rsidRPr="00F962C2" w:rsidRDefault="005E051C" w:rsidP="001228C4">
            <w:pPr>
              <w:pStyle w:val="Akapitzlist"/>
              <w:numPr>
                <w:ilvl w:val="0"/>
                <w:numId w:val="98"/>
              </w:numPr>
              <w:spacing w:before="60" w:line="240" w:lineRule="auto"/>
              <w:ind w:left="352"/>
              <w:jc w:val="left"/>
              <w:rPr>
                <w:rFonts w:cs="Arial"/>
              </w:rPr>
            </w:pPr>
            <w:r w:rsidRPr="00F962C2">
              <w:rPr>
                <w:rFonts w:cs="Arial"/>
              </w:rPr>
              <w:t xml:space="preserve">z </w:t>
            </w:r>
            <w:r w:rsidRPr="00F962C2">
              <w:rPr>
                <w:rFonts w:cs="Arial"/>
              </w:rPr>
              <w:lastRenderedPageBreak/>
              <w:t xml:space="preserve">niepełnosprawnościami, </w:t>
            </w:r>
          </w:p>
          <w:p w:rsidR="005E051C" w:rsidRPr="00F962C2" w:rsidRDefault="005E051C" w:rsidP="001228C4">
            <w:pPr>
              <w:pStyle w:val="Akapitzlist"/>
              <w:numPr>
                <w:ilvl w:val="0"/>
                <w:numId w:val="98"/>
              </w:numPr>
              <w:spacing w:before="60" w:line="240" w:lineRule="auto"/>
              <w:ind w:left="352"/>
              <w:jc w:val="left"/>
              <w:rPr>
                <w:rFonts w:cs="Arial"/>
              </w:rPr>
            </w:pPr>
            <w:r w:rsidRPr="00F962C2">
              <w:rPr>
                <w:rFonts w:cs="Arial"/>
              </w:rPr>
              <w:t xml:space="preserve">niesamodzielnych, </w:t>
            </w:r>
          </w:p>
          <w:p w:rsidR="005E051C" w:rsidRPr="00F962C2" w:rsidRDefault="005E051C" w:rsidP="008D4B91">
            <w:pPr>
              <w:spacing w:before="60"/>
              <w:rPr>
                <w:rFonts w:eastAsia="Times New Roman" w:cs="Arial"/>
              </w:rPr>
            </w:pPr>
            <w:r w:rsidRPr="00F962C2">
              <w:rPr>
                <w:rFonts w:eastAsia="Times New Roman" w:cs="Arial"/>
              </w:rPr>
              <w:t xml:space="preserve">których dochód nie przekracza 150% właściwego kryterium dochodowego, o którym mowa w ustawie z dnia 12 marca 2004 r. o pomocy społecznej. </w:t>
            </w:r>
          </w:p>
          <w:p w:rsidR="005E051C" w:rsidRPr="00F962C2" w:rsidRDefault="005E051C" w:rsidP="008D4B91">
            <w:pPr>
              <w:spacing w:after="0" w:line="240" w:lineRule="auto"/>
              <w:rPr>
                <w:rFonts w:eastAsia="Times New Roman" w:cs="Arial"/>
              </w:rPr>
            </w:pPr>
          </w:p>
        </w:tc>
        <w:tc>
          <w:tcPr>
            <w:tcW w:w="5106" w:type="dxa"/>
            <w:gridSpan w:val="2"/>
            <w:shd w:val="clear" w:color="auto" w:fill="auto"/>
          </w:tcPr>
          <w:p w:rsidR="005E051C" w:rsidRPr="00F962C2" w:rsidRDefault="005E051C" w:rsidP="008D4B91">
            <w:pPr>
              <w:spacing w:before="60" w:after="60" w:line="240" w:lineRule="auto"/>
              <w:rPr>
                <w:rFonts w:eastAsia="Times New Roman" w:cs="Arial"/>
              </w:rPr>
            </w:pPr>
            <w:r w:rsidRPr="00F962C2">
              <w:rPr>
                <w:rFonts w:eastAsia="Times New Roman" w:cs="Arial"/>
              </w:rPr>
              <w:lastRenderedPageBreak/>
              <w:t xml:space="preserve">Podstawą do uznania kryterium za spełnione będzie </w:t>
            </w:r>
            <w:r w:rsidRPr="00F962C2">
              <w:rPr>
                <w:rFonts w:cs="Arial"/>
              </w:rPr>
              <w:t xml:space="preserve">zapewnienie w pierwszej kolejności udziału we wsparciu osobom z niepełnosprawnościami oraz osobom niesamodzielnym, których dochód nie </w:t>
            </w:r>
            <w:r w:rsidRPr="00F962C2">
              <w:rPr>
                <w:rFonts w:cs="Arial"/>
              </w:rPr>
              <w:lastRenderedPageBreak/>
              <w:t xml:space="preserve">przekracza 150% właściwego kryterium dochodowego (na osobę samotnie gospodarującą lub na osobę </w:t>
            </w:r>
            <w:r>
              <w:rPr>
                <w:rFonts w:cs="Arial"/>
              </w:rPr>
              <w:br/>
            </w:r>
            <w:r w:rsidRPr="00F962C2">
              <w:rPr>
                <w:rFonts w:cs="Arial"/>
              </w:rPr>
              <w:t>w rodzinie), o którym mowa w ustawie z dnia 12 marca 2004 r. o pomocy społecznej. Wysokość kryterium dochodowego określa Rozporządzenie Rady Ministrów.</w:t>
            </w:r>
            <w:r w:rsidRPr="00F962C2">
              <w:rPr>
                <w:rFonts w:eastAsia="Times New Roman" w:cs="Arial"/>
              </w:rPr>
              <w:t xml:space="preserve"> </w:t>
            </w:r>
          </w:p>
          <w:p w:rsidR="005E051C" w:rsidRPr="00F962C2" w:rsidRDefault="005E051C" w:rsidP="008D4B91">
            <w:pPr>
              <w:spacing w:after="0" w:line="240" w:lineRule="auto"/>
              <w:rPr>
                <w:rFonts w:eastAsia="Times New Roman" w:cs="Arial"/>
                <w:b/>
              </w:rPr>
            </w:pPr>
            <w:r w:rsidRPr="00F962C2">
              <w:rPr>
                <w:rFonts w:eastAsia="Times New Roman" w:cs="Arial"/>
              </w:rPr>
              <w:t>W stosunku do uczestników, których dochód nie przekracza 150% kryterium dochodowego</w:t>
            </w:r>
            <w:r>
              <w:rPr>
                <w:rFonts w:eastAsia="Times New Roman" w:cs="Arial"/>
              </w:rPr>
              <w:t xml:space="preserve"> (</w:t>
            </w:r>
            <w:r w:rsidRPr="00F962C2">
              <w:rPr>
                <w:rFonts w:eastAsia="Times New Roman" w:cs="Arial"/>
              </w:rPr>
              <w:t>chyba że uchwała rady gminy stanowi inaczej</w:t>
            </w:r>
            <w:r>
              <w:rPr>
                <w:rFonts w:eastAsia="Times New Roman" w:cs="Arial"/>
              </w:rPr>
              <w:t>)</w:t>
            </w:r>
            <w:r w:rsidRPr="00001AFB">
              <w:rPr>
                <w:rFonts w:eastAsia="Times New Roman" w:cs="Arial"/>
              </w:rPr>
              <w:t xml:space="preserve"> </w:t>
            </w:r>
            <w:r w:rsidRPr="00001AFB">
              <w:rPr>
                <w:rFonts w:eastAsia="Times New Roman" w:cs="Arial"/>
                <w:b/>
              </w:rPr>
              <w:t>nie jest możliwe pobieranie opłat za usługi</w:t>
            </w:r>
            <w:r w:rsidRPr="00F962C2">
              <w:t xml:space="preserve"> </w:t>
            </w:r>
            <w:r w:rsidRPr="00F962C2">
              <w:rPr>
                <w:rFonts w:eastAsia="Times New Roman" w:cs="Arial"/>
                <w:b/>
              </w:rPr>
              <w:t>realizowane w ramach projektu</w:t>
            </w:r>
            <w:r w:rsidRPr="00F962C2">
              <w:rPr>
                <w:rFonts w:eastAsia="Times New Roman" w:cs="Arial"/>
              </w:rPr>
              <w:t>.</w:t>
            </w:r>
            <w:r w:rsidRPr="00F962C2" w:rsidDel="004E2FA9">
              <w:rPr>
                <w:rFonts w:eastAsia="Times New Roman" w:cs="Arial"/>
                <w:b/>
              </w:rPr>
              <w:t xml:space="preserve"> </w:t>
            </w:r>
            <w:r w:rsidRPr="00F962C2">
              <w:rPr>
                <w:rFonts w:eastAsia="Times New Roman" w:cs="Arial"/>
              </w:rPr>
              <w:t xml:space="preserve">Osoby te muszą być rekrutowane </w:t>
            </w:r>
            <w:r>
              <w:rPr>
                <w:rFonts w:eastAsia="Times New Roman" w:cs="Arial"/>
              </w:rPr>
              <w:br/>
            </w:r>
            <w:r w:rsidRPr="00F962C2">
              <w:rPr>
                <w:rFonts w:eastAsia="Times New Roman" w:cs="Arial"/>
              </w:rPr>
              <w:t xml:space="preserve">w pierwszej kolejności do projektu, co </w:t>
            </w:r>
            <w:r w:rsidRPr="00F962C2">
              <w:rPr>
                <w:rFonts w:cs="Arial"/>
              </w:rPr>
              <w:t xml:space="preserve">musi zostać odzwierciedlone w procedurze rekrutacji, </w:t>
            </w:r>
            <w:r>
              <w:rPr>
                <w:rFonts w:cs="Arial"/>
              </w:rPr>
              <w:br/>
            </w:r>
            <w:r w:rsidRPr="00F962C2">
              <w:rPr>
                <w:rFonts w:cs="Arial"/>
              </w:rPr>
              <w:t>w szczególności w  kryteriach rekrutacji uczestników do projektu.</w:t>
            </w:r>
          </w:p>
          <w:p w:rsidR="005E051C" w:rsidRPr="00F962C2" w:rsidRDefault="005E051C" w:rsidP="008D4B91">
            <w:pPr>
              <w:spacing w:before="60" w:after="60" w:line="240" w:lineRule="auto"/>
              <w:rPr>
                <w:rFonts w:eastAsia="Times New Roman" w:cs="Arial"/>
              </w:rPr>
            </w:pPr>
            <w:r w:rsidRPr="00F962C2">
              <w:rPr>
                <w:rFonts w:eastAsia="Times New Roman" w:cs="Arial"/>
              </w:rPr>
              <w:t xml:space="preserve">Osoby z niepełnosprawnościami oraz osoby niesamodzielne, których dochód przekracza 150% ww. kryterium dochodowego </w:t>
            </w:r>
            <w:r>
              <w:rPr>
                <w:rFonts w:eastAsia="Times New Roman" w:cs="Arial"/>
              </w:rPr>
              <w:t>(</w:t>
            </w:r>
            <w:r w:rsidRPr="00001AFB">
              <w:rPr>
                <w:rFonts w:eastAsia="Times New Roman" w:cs="Arial"/>
              </w:rPr>
              <w:t>chyba że uchwała rady gminy stanowi inaczej)</w:t>
            </w:r>
            <w:r w:rsidRPr="00F962C2">
              <w:rPr>
                <w:rFonts w:eastAsia="Times New Roman" w:cs="Arial"/>
              </w:rPr>
              <w:t xml:space="preserve"> mogą być uczestnikami projektu, jednak w stosunku do tych osób wymagane jest aby w projekcie przewidziano </w:t>
            </w:r>
            <w:r w:rsidRPr="00F962C2">
              <w:rPr>
                <w:rFonts w:eastAsia="Times New Roman" w:cs="Arial"/>
                <w:b/>
              </w:rPr>
              <w:t>częściową odpłatność za usługi</w:t>
            </w:r>
            <w:r w:rsidRPr="00F962C2">
              <w:rPr>
                <w:rFonts w:eastAsia="Times New Roman" w:cs="Arial"/>
              </w:rPr>
              <w:t xml:space="preserve"> </w:t>
            </w:r>
            <w:r w:rsidRPr="00424B25">
              <w:rPr>
                <w:rFonts w:eastAsia="Times New Roman" w:cs="Arial"/>
                <w:b/>
              </w:rPr>
              <w:t>asystenckie lub opiekuńcze</w:t>
            </w:r>
            <w:r w:rsidRPr="00F962C2">
              <w:rPr>
                <w:rFonts w:eastAsia="Times New Roman" w:cs="Arial"/>
              </w:rPr>
              <w:t xml:space="preserve"> na zasadach określonych przez Wnioskodawcę. Wnioskodawca w kryteriach rekrutacji musi uwzględnić sytuację materialną osób niesamodzielnych oraz ich opiekunów faktycznych, rodzaj usłu</w:t>
            </w:r>
            <w:r>
              <w:rPr>
                <w:rFonts w:eastAsia="Times New Roman" w:cs="Arial"/>
              </w:rPr>
              <w:t>g i specyfikę grupy docelowej. D</w:t>
            </w:r>
            <w:r w:rsidRPr="00F962C2">
              <w:rPr>
                <w:rFonts w:eastAsia="Times New Roman" w:cs="Arial"/>
              </w:rPr>
              <w:t xml:space="preserve">ecyzja </w:t>
            </w:r>
            <w:r>
              <w:rPr>
                <w:rFonts w:eastAsia="Times New Roman" w:cs="Arial"/>
              </w:rPr>
              <w:br/>
            </w:r>
            <w:r w:rsidRPr="00F962C2">
              <w:rPr>
                <w:rFonts w:eastAsia="Times New Roman" w:cs="Arial"/>
              </w:rPr>
              <w:t>o przyznaniu osobie niesamodzielnej lub jej o</w:t>
            </w:r>
            <w:r>
              <w:rPr>
                <w:rFonts w:eastAsia="Times New Roman" w:cs="Arial"/>
              </w:rPr>
              <w:t>piekunom usług asystenckich/</w:t>
            </w:r>
            <w:r w:rsidRPr="00F962C2">
              <w:rPr>
                <w:rFonts w:eastAsia="Times New Roman" w:cs="Arial"/>
              </w:rPr>
              <w:t xml:space="preserve">opiekuńczych </w:t>
            </w:r>
            <w:r>
              <w:rPr>
                <w:rFonts w:eastAsia="Times New Roman" w:cs="Arial"/>
              </w:rPr>
              <w:t xml:space="preserve">musi </w:t>
            </w:r>
            <w:r w:rsidRPr="001C0E19">
              <w:rPr>
                <w:rFonts w:eastAsia="Times New Roman" w:cs="Arial"/>
              </w:rPr>
              <w:t xml:space="preserve">każdorazowo </w:t>
            </w:r>
            <w:r>
              <w:rPr>
                <w:rFonts w:eastAsia="Times New Roman" w:cs="Arial"/>
              </w:rPr>
              <w:t>być</w:t>
            </w:r>
            <w:r w:rsidRPr="00001AFB">
              <w:rPr>
                <w:rFonts w:eastAsia="Times New Roman" w:cs="Arial"/>
              </w:rPr>
              <w:t xml:space="preserve"> poprzedzona indywidualną oceną sytuacji materialnej i życiowej (rodzinnej i zawodowej) danej osoby niesamodzielnej oraz opiekunów faktycznych tej osoby.</w:t>
            </w:r>
          </w:p>
          <w:p w:rsidR="005E051C" w:rsidRPr="00F962C2" w:rsidRDefault="005E051C" w:rsidP="008D4B91">
            <w:pPr>
              <w:spacing w:before="60" w:after="60" w:line="240" w:lineRule="auto"/>
              <w:rPr>
                <w:rFonts w:eastAsia="Times New Roman" w:cs="Arial"/>
              </w:rPr>
            </w:pPr>
            <w:r w:rsidRPr="00F962C2">
              <w:rPr>
                <w:rFonts w:eastAsia="Times New Roman" w:cs="Arial"/>
              </w:rPr>
              <w:lastRenderedPageBreak/>
              <w:t>Kryterium zostanie zweryfikowane na podstawie treści wniosku o dofinansowanie projektu.</w:t>
            </w:r>
          </w:p>
        </w:tc>
        <w:tc>
          <w:tcPr>
            <w:tcW w:w="2302" w:type="dxa"/>
            <w:gridSpan w:val="2"/>
            <w:shd w:val="clear" w:color="auto" w:fill="auto"/>
          </w:tcPr>
          <w:p w:rsidR="005E051C" w:rsidRPr="00F962C2" w:rsidRDefault="005E051C" w:rsidP="008D4B91">
            <w:pPr>
              <w:spacing w:after="120" w:line="240" w:lineRule="auto"/>
              <w:rPr>
                <w:rFonts w:eastAsia="Times New Roman" w:cs="Arial"/>
              </w:rPr>
            </w:pPr>
            <w:r w:rsidRPr="00F962C2">
              <w:rPr>
                <w:rFonts w:eastAsia="Times New Roman" w:cs="Arial"/>
              </w:rPr>
              <w:lastRenderedPageBreak/>
              <w:t xml:space="preserve">Ocena spełnienia kryterium polega na przypisaniu mu wartości logicznej </w:t>
            </w:r>
            <w:r w:rsidRPr="00F962C2">
              <w:rPr>
                <w:rFonts w:eastAsia="Times New Roman" w:cs="Arial"/>
              </w:rPr>
              <w:lastRenderedPageBreak/>
              <w:t>TAK/NIE</w:t>
            </w:r>
            <w:r>
              <w:rPr>
                <w:rFonts w:eastAsia="Times New Roman" w:cs="Arial"/>
              </w:rPr>
              <w:t>/DO NEGOCJACJI</w:t>
            </w:r>
            <w:r w:rsidRPr="00F962C2">
              <w:rPr>
                <w:rFonts w:eastAsia="Times New Roman" w:cs="Arial"/>
              </w:rPr>
              <w:t xml:space="preserve"> </w:t>
            </w:r>
          </w:p>
          <w:p w:rsidR="005E051C" w:rsidRPr="00F962C2" w:rsidRDefault="005E051C" w:rsidP="008D4B91">
            <w:pPr>
              <w:spacing w:after="120" w:line="240" w:lineRule="auto"/>
              <w:rPr>
                <w:rFonts w:eastAsia="Times New Roman" w:cs="Arial"/>
              </w:rPr>
            </w:pPr>
            <w:r w:rsidRPr="00F962C2">
              <w:rPr>
                <w:rFonts w:eastAsia="Times New Roman" w:cs="Arial"/>
              </w:rPr>
              <w:t>Niespełnienie kryterium skutkuje odrzuceniem wniosku.</w:t>
            </w:r>
          </w:p>
          <w:p w:rsidR="005E051C" w:rsidRPr="00F962C2" w:rsidRDefault="005E051C" w:rsidP="008D4B91">
            <w:pPr>
              <w:spacing w:after="0" w:line="240" w:lineRule="auto"/>
              <w:rPr>
                <w:rFonts w:eastAsia="Times New Roman" w:cs="Arial"/>
              </w:rPr>
            </w:pPr>
            <w:r w:rsidRPr="00F962C2">
              <w:rPr>
                <w:rFonts w:eastAsia="Times New Roman" w:cs="Arial"/>
              </w:rPr>
              <w:t xml:space="preserve">W celu spełnienia kryterium dopuszczalne jest wezwanie Wnioskodawcy do uzupełnienia lub poprawienia treści wniosku na etapie negocjacji w zakresie istniejących zapisów dot. preferowania uczestnictwa osób wskazanych </w:t>
            </w:r>
            <w:r>
              <w:rPr>
                <w:rFonts w:eastAsia="Times New Roman" w:cs="Arial"/>
              </w:rPr>
              <w:br/>
            </w:r>
            <w:r w:rsidRPr="00F962C2">
              <w:rPr>
                <w:rFonts w:eastAsia="Times New Roman" w:cs="Arial"/>
              </w:rPr>
              <w:t>w kryterium.</w:t>
            </w:r>
          </w:p>
        </w:tc>
        <w:tc>
          <w:tcPr>
            <w:tcW w:w="3784" w:type="dxa"/>
            <w:gridSpan w:val="2"/>
            <w:shd w:val="clear" w:color="auto" w:fill="auto"/>
            <w:vAlign w:val="center"/>
          </w:tcPr>
          <w:p w:rsidR="005E051C" w:rsidRPr="00F962C2" w:rsidRDefault="005E051C" w:rsidP="008D4B91">
            <w:pPr>
              <w:autoSpaceDE w:val="0"/>
              <w:autoSpaceDN w:val="0"/>
              <w:adjustRightInd w:val="0"/>
              <w:spacing w:after="0" w:line="240" w:lineRule="auto"/>
              <w:rPr>
                <w:rFonts w:eastAsia="Calibri" w:cs="Arial"/>
                <w:szCs w:val="24"/>
              </w:rPr>
            </w:pPr>
            <w:r w:rsidRPr="00F962C2">
              <w:rPr>
                <w:rFonts w:eastAsia="Calibri" w:cs="Arial"/>
                <w:szCs w:val="24"/>
              </w:rPr>
              <w:lastRenderedPageBreak/>
              <w:t>5</w:t>
            </w:r>
          </w:p>
        </w:tc>
      </w:tr>
      <w:tr w:rsidR="005E051C" w:rsidRPr="00F962C2" w:rsidTr="00914FDC">
        <w:trPr>
          <w:trHeight w:val="557"/>
        </w:trPr>
        <w:tc>
          <w:tcPr>
            <w:tcW w:w="879" w:type="dxa"/>
            <w:shd w:val="clear" w:color="auto" w:fill="auto"/>
            <w:vAlign w:val="center"/>
          </w:tcPr>
          <w:p w:rsidR="005E051C" w:rsidRPr="00F962C2" w:rsidRDefault="005E051C" w:rsidP="001228C4">
            <w:pPr>
              <w:numPr>
                <w:ilvl w:val="0"/>
                <w:numId w:val="66"/>
              </w:numPr>
              <w:spacing w:after="0"/>
              <w:contextualSpacing/>
              <w:jc w:val="center"/>
              <w:rPr>
                <w:rFonts w:ascii="Arial" w:eastAsia="Calibri" w:hAnsi="Arial" w:cs="Arial"/>
              </w:rPr>
            </w:pPr>
          </w:p>
        </w:tc>
        <w:tc>
          <w:tcPr>
            <w:tcW w:w="2956" w:type="dxa"/>
            <w:gridSpan w:val="3"/>
            <w:tcBorders>
              <w:top w:val="single" w:sz="4" w:space="0" w:color="auto"/>
              <w:left w:val="single" w:sz="4" w:space="0" w:color="auto"/>
              <w:bottom w:val="single" w:sz="4" w:space="0" w:color="auto"/>
              <w:right w:val="single" w:sz="4" w:space="0" w:color="auto"/>
            </w:tcBorders>
          </w:tcPr>
          <w:p w:rsidR="005E051C" w:rsidRPr="001E2AD5" w:rsidRDefault="005E051C" w:rsidP="008D4B91">
            <w:pPr>
              <w:spacing w:before="60" w:after="120" w:line="240" w:lineRule="auto"/>
              <w:rPr>
                <w:rFonts w:cs="Arial"/>
              </w:rPr>
            </w:pPr>
            <w:r w:rsidRPr="00F962C2">
              <w:rPr>
                <w:rFonts w:cs="Arial"/>
              </w:rPr>
              <w:t>Projekt zakłada</w:t>
            </w:r>
            <w:r w:rsidRPr="00001AFB">
              <w:rPr>
                <w:rFonts w:cs="Arial"/>
              </w:rPr>
              <w:t xml:space="preserve">, że wsparcie każdej osoby niesamodzielnej oraz osoby </w:t>
            </w:r>
            <w:r w:rsidRPr="00001AFB">
              <w:rPr>
                <w:rFonts w:cs="Arial"/>
              </w:rPr>
              <w:br/>
              <w:t xml:space="preserve">z niepełnosprawnościami </w:t>
            </w:r>
            <w:r w:rsidRPr="001E2AD5">
              <w:rPr>
                <w:rFonts w:cs="Arial"/>
              </w:rPr>
              <w:t xml:space="preserve">odbywa się na podstawie indywidualnie </w:t>
            </w:r>
            <w:r w:rsidRPr="00F962C2">
              <w:rPr>
                <w:rFonts w:cs="Arial"/>
              </w:rPr>
              <w:t>przygotowanej ścieżki wsparcia</w:t>
            </w:r>
            <w:r>
              <w:rPr>
                <w:rFonts w:cs="Arial"/>
              </w:rPr>
              <w:t>,</w:t>
            </w:r>
            <w:r w:rsidRPr="00F962C2">
              <w:rPr>
                <w:rFonts w:cs="Arial"/>
              </w:rPr>
              <w:t xml:space="preserve"> opracowanej </w:t>
            </w:r>
            <w:r w:rsidRPr="001E2AD5">
              <w:rPr>
                <w:rFonts w:cs="Arial"/>
              </w:rPr>
              <w:t xml:space="preserve">we współpracy z uczestnikiem projektu. </w:t>
            </w:r>
          </w:p>
          <w:p w:rsidR="005E051C" w:rsidRPr="00F962C2" w:rsidRDefault="005E051C" w:rsidP="008D4B91">
            <w:pPr>
              <w:spacing w:before="60" w:after="120" w:line="240" w:lineRule="auto"/>
              <w:rPr>
                <w:rFonts w:eastAsia="Times New Roman" w:cs="Arial"/>
              </w:rPr>
            </w:pPr>
          </w:p>
        </w:tc>
        <w:tc>
          <w:tcPr>
            <w:tcW w:w="5106" w:type="dxa"/>
            <w:gridSpan w:val="2"/>
            <w:tcBorders>
              <w:top w:val="single" w:sz="4" w:space="0" w:color="auto"/>
              <w:left w:val="single" w:sz="4" w:space="0" w:color="auto"/>
              <w:bottom w:val="single" w:sz="4" w:space="0" w:color="auto"/>
              <w:right w:val="single" w:sz="4" w:space="0" w:color="auto"/>
            </w:tcBorders>
          </w:tcPr>
          <w:p w:rsidR="005E051C" w:rsidRPr="00F962C2" w:rsidRDefault="005E051C" w:rsidP="008D4B91">
            <w:pPr>
              <w:spacing w:before="60" w:after="60" w:line="240" w:lineRule="auto"/>
              <w:rPr>
                <w:rFonts w:cs="Arial"/>
              </w:rPr>
            </w:pPr>
            <w:r w:rsidRPr="00F962C2">
              <w:rPr>
                <w:rFonts w:cs="Arial"/>
              </w:rPr>
              <w:t xml:space="preserve">Podstawą do uznania kryterium za spełnione będzie zapewnienie zindywidualizowanego wsparcia dla każdego uczestnika projektu oraz umożliwienie osobom niesamodzielnym i osobom </w:t>
            </w:r>
            <w:r w:rsidRPr="00F962C2">
              <w:rPr>
                <w:rFonts w:cs="Arial"/>
              </w:rPr>
              <w:br/>
              <w:t xml:space="preserve">z niepełnosprawnościami </w:t>
            </w:r>
            <w:r>
              <w:rPr>
                <w:rFonts w:cs="Arial"/>
              </w:rPr>
              <w:t>(</w:t>
            </w:r>
            <w:r w:rsidRPr="00F962C2">
              <w:rPr>
                <w:rFonts w:cs="Arial"/>
              </w:rPr>
              <w:t xml:space="preserve">a w przypadku osób </w:t>
            </w:r>
            <w:r w:rsidRPr="00F962C2">
              <w:rPr>
                <w:rFonts w:cs="Arial"/>
              </w:rPr>
              <w:br/>
              <w:t>z niepełnosprawnością intelektualną</w:t>
            </w:r>
            <w:r>
              <w:rPr>
                <w:rFonts w:cs="Arial"/>
              </w:rPr>
              <w:t xml:space="preserve"> i osób niesamodzielnych, których stan zdrowia nie pozwala na świadome podjęcie decyzji</w:t>
            </w:r>
            <w:r w:rsidRPr="00F962C2">
              <w:rPr>
                <w:rFonts w:cs="Arial"/>
              </w:rPr>
              <w:t xml:space="preserve"> </w:t>
            </w:r>
            <w:r>
              <w:rPr>
                <w:rFonts w:cs="Arial"/>
              </w:rPr>
              <w:t xml:space="preserve">– </w:t>
            </w:r>
            <w:r w:rsidRPr="00F962C2">
              <w:rPr>
                <w:rFonts w:cs="Arial"/>
              </w:rPr>
              <w:t xml:space="preserve">wspólnie </w:t>
            </w:r>
            <w:r w:rsidRPr="00F962C2">
              <w:rPr>
                <w:rFonts w:cs="Arial"/>
              </w:rPr>
              <w:br/>
              <w:t>z opiekunem prawnym</w:t>
            </w:r>
            <w:r>
              <w:rPr>
                <w:rFonts w:cs="Arial"/>
              </w:rPr>
              <w:t xml:space="preserve"> / opiekunem faktycznym)</w:t>
            </w:r>
            <w:r w:rsidRPr="00F962C2">
              <w:rPr>
                <w:rFonts w:cs="Arial"/>
              </w:rPr>
              <w:t xml:space="preserve"> kontroli nad świadczoną pomocą. Przygotowanie planu wsparcia musi zostać poprzedzone przeprowadzeniem indywidualnej diagnozy sytuacji rodzinnej, problemowej lub zagrożenia sytuacją problemową</w:t>
            </w:r>
            <w:r>
              <w:rPr>
                <w:rFonts w:cs="Arial"/>
              </w:rPr>
              <w:t xml:space="preserve"> oraz</w:t>
            </w:r>
            <w:r w:rsidRPr="00F962C2">
              <w:rPr>
                <w:rFonts w:cs="Arial"/>
              </w:rPr>
              <w:t xml:space="preserve"> potencjału, predyspozycji </w:t>
            </w:r>
            <w:r>
              <w:rPr>
                <w:rFonts w:cs="Arial"/>
              </w:rPr>
              <w:t>i</w:t>
            </w:r>
            <w:r w:rsidRPr="00F962C2">
              <w:rPr>
                <w:rFonts w:cs="Arial"/>
              </w:rPr>
              <w:t xml:space="preserve"> potrzeb. Wnioskodawca zobowiązany jest do zapewnienia decyzyjności w sprawie ostatecznego kształtu, formy </w:t>
            </w:r>
            <w:r>
              <w:rPr>
                <w:rFonts w:cs="Arial"/>
              </w:rPr>
              <w:br/>
            </w:r>
            <w:r w:rsidRPr="00F962C2">
              <w:rPr>
                <w:rFonts w:cs="Arial"/>
              </w:rPr>
              <w:t>i zakresu wsparcia osobie niesamodzielnej oraz osobie z niepełnosprawnością, lub osobie niesamodzielnej/</w:t>
            </w:r>
            <w:r>
              <w:rPr>
                <w:rFonts w:cs="Arial"/>
              </w:rPr>
              <w:br/>
            </w:r>
            <w:r w:rsidRPr="00F962C2">
              <w:rPr>
                <w:rFonts w:cs="Arial"/>
              </w:rPr>
              <w:t>z niepełnosprawnością wspólnie z opiekunem prawnym</w:t>
            </w:r>
            <w:r w:rsidRPr="00C2299B">
              <w:rPr>
                <w:rFonts w:cs="Arial"/>
              </w:rPr>
              <w:t>/opiekunem faktycznym</w:t>
            </w:r>
            <w:r w:rsidRPr="00F962C2">
              <w:rPr>
                <w:rFonts w:cs="Arial"/>
              </w:rPr>
              <w:t>.</w:t>
            </w:r>
          </w:p>
          <w:p w:rsidR="005E051C" w:rsidRPr="00F962C2" w:rsidRDefault="005E051C" w:rsidP="008D4B91">
            <w:pPr>
              <w:spacing w:before="60" w:after="60" w:line="240" w:lineRule="auto"/>
              <w:rPr>
                <w:rFonts w:eastAsia="Times New Roman" w:cs="Arial"/>
              </w:rPr>
            </w:pPr>
            <w:r w:rsidRPr="00F962C2">
              <w:rPr>
                <w:rFonts w:cs="Arial"/>
              </w:rPr>
              <w:t>Kryterium zostanie zweryfikowane na podstawie treści wniosku o dofinansowanie projektu.</w:t>
            </w:r>
          </w:p>
        </w:tc>
        <w:tc>
          <w:tcPr>
            <w:tcW w:w="2302" w:type="dxa"/>
            <w:gridSpan w:val="2"/>
            <w:tcBorders>
              <w:top w:val="single" w:sz="4" w:space="0" w:color="auto"/>
              <w:left w:val="single" w:sz="4" w:space="0" w:color="auto"/>
              <w:bottom w:val="single" w:sz="4" w:space="0" w:color="auto"/>
              <w:right w:val="single" w:sz="4" w:space="0" w:color="auto"/>
            </w:tcBorders>
          </w:tcPr>
          <w:p w:rsidR="005E051C" w:rsidRPr="00F962C2" w:rsidRDefault="005E051C" w:rsidP="008D4B91">
            <w:pPr>
              <w:spacing w:before="60" w:after="120" w:line="240" w:lineRule="auto"/>
              <w:rPr>
                <w:rFonts w:cs="Arial"/>
              </w:rPr>
            </w:pPr>
            <w:r w:rsidRPr="00F962C2">
              <w:rPr>
                <w:rFonts w:cs="Arial"/>
              </w:rPr>
              <w:t>Ocena spełnienia kryterium polega na przypisaniu mu wartości logicznej TAK/NIE/DO NEGOCJACJI.</w:t>
            </w:r>
          </w:p>
          <w:p w:rsidR="005E051C" w:rsidRPr="00F962C2" w:rsidRDefault="005E051C" w:rsidP="008D4B91">
            <w:pPr>
              <w:spacing w:after="120" w:line="240" w:lineRule="auto"/>
              <w:rPr>
                <w:rFonts w:eastAsia="Times New Roman" w:cs="Arial"/>
              </w:rPr>
            </w:pPr>
            <w:r w:rsidRPr="00F962C2">
              <w:rPr>
                <w:rFonts w:eastAsia="Times New Roman" w:cs="Arial"/>
              </w:rPr>
              <w:t>Niespełnienie kryterium skutkuje odrzuceniem wniosku.</w:t>
            </w:r>
          </w:p>
          <w:p w:rsidR="005E051C" w:rsidRPr="00F962C2" w:rsidRDefault="005E051C" w:rsidP="008D4B91">
            <w:pPr>
              <w:spacing w:before="60" w:after="0" w:line="240" w:lineRule="auto"/>
              <w:rPr>
                <w:rFonts w:eastAsia="Times New Roman" w:cs="Arial"/>
              </w:rPr>
            </w:pPr>
            <w:r w:rsidRPr="00F962C2">
              <w:rPr>
                <w:rFonts w:eastAsia="Times New Roman" w:cs="Arial"/>
              </w:rPr>
              <w:t>W celu spełnienia kryterium dopuszczalne jest wezwanie Wnioskodawcy do uzupełnienia lub poprawienia treści wniosku na etapie negocjacji w zakresie istniejących zapisów.</w:t>
            </w:r>
          </w:p>
        </w:tc>
        <w:tc>
          <w:tcPr>
            <w:tcW w:w="3784" w:type="dxa"/>
            <w:gridSpan w:val="2"/>
            <w:tcBorders>
              <w:top w:val="single" w:sz="4" w:space="0" w:color="auto"/>
              <w:left w:val="single" w:sz="4" w:space="0" w:color="auto"/>
              <w:bottom w:val="single" w:sz="4" w:space="0" w:color="auto"/>
              <w:right w:val="single" w:sz="4" w:space="0" w:color="auto"/>
            </w:tcBorders>
            <w:vAlign w:val="center"/>
          </w:tcPr>
          <w:p w:rsidR="005E051C" w:rsidRPr="00F962C2" w:rsidRDefault="005E051C" w:rsidP="008D4B91">
            <w:pPr>
              <w:autoSpaceDE w:val="0"/>
              <w:autoSpaceDN w:val="0"/>
              <w:adjustRightInd w:val="0"/>
              <w:spacing w:after="0" w:line="240" w:lineRule="auto"/>
              <w:rPr>
                <w:rFonts w:eastAsia="Calibri" w:cs="Arial"/>
                <w:szCs w:val="24"/>
              </w:rPr>
            </w:pPr>
            <w:r w:rsidRPr="00F962C2">
              <w:rPr>
                <w:rFonts w:eastAsia="Calibri" w:cs="Arial"/>
              </w:rPr>
              <w:t>5</w:t>
            </w:r>
          </w:p>
        </w:tc>
      </w:tr>
      <w:tr w:rsidR="005E051C" w:rsidRPr="00F962C2" w:rsidTr="00914FDC">
        <w:trPr>
          <w:trHeight w:val="557"/>
        </w:trPr>
        <w:tc>
          <w:tcPr>
            <w:tcW w:w="879" w:type="dxa"/>
            <w:shd w:val="clear" w:color="auto" w:fill="auto"/>
            <w:vAlign w:val="center"/>
          </w:tcPr>
          <w:p w:rsidR="005E051C" w:rsidRPr="00F962C2" w:rsidRDefault="005E051C" w:rsidP="001228C4">
            <w:pPr>
              <w:numPr>
                <w:ilvl w:val="0"/>
                <w:numId w:val="66"/>
              </w:numPr>
              <w:spacing w:after="0"/>
              <w:contextualSpacing/>
              <w:jc w:val="center"/>
              <w:rPr>
                <w:rFonts w:ascii="Arial" w:eastAsia="Calibri" w:hAnsi="Arial" w:cs="Arial"/>
              </w:rPr>
            </w:pPr>
          </w:p>
        </w:tc>
        <w:tc>
          <w:tcPr>
            <w:tcW w:w="2956" w:type="dxa"/>
            <w:gridSpan w:val="3"/>
            <w:tcBorders>
              <w:top w:val="single" w:sz="4" w:space="0" w:color="auto"/>
              <w:left w:val="single" w:sz="4" w:space="0" w:color="auto"/>
              <w:bottom w:val="single" w:sz="4" w:space="0" w:color="auto"/>
              <w:right w:val="single" w:sz="4" w:space="0" w:color="auto"/>
            </w:tcBorders>
          </w:tcPr>
          <w:p w:rsidR="005E051C" w:rsidRPr="00F962C2" w:rsidRDefault="005E051C" w:rsidP="008D4B91">
            <w:pPr>
              <w:spacing w:before="60" w:after="120" w:line="240" w:lineRule="auto"/>
              <w:rPr>
                <w:rFonts w:cs="Arial"/>
              </w:rPr>
            </w:pPr>
            <w:r w:rsidRPr="00F962C2">
              <w:rPr>
                <w:rFonts w:cs="Arial"/>
              </w:rPr>
              <w:t xml:space="preserve">Wnioskodawca zapewni trwałość miejsc świadczenia usług asystenckich i/lub opiekuńczych utworzonych </w:t>
            </w:r>
            <w:r>
              <w:rPr>
                <w:rFonts w:cs="Arial"/>
              </w:rPr>
              <w:br/>
            </w:r>
            <w:r w:rsidRPr="00F962C2">
              <w:rPr>
                <w:rFonts w:cs="Arial"/>
              </w:rPr>
              <w:t xml:space="preserve">w ramach projektu (ze środków innych niż europejskie) po zakończeniu realizacji projektu – co </w:t>
            </w:r>
            <w:r w:rsidRPr="00F962C2">
              <w:rPr>
                <w:rFonts w:cs="Arial"/>
              </w:rPr>
              <w:lastRenderedPageBreak/>
              <w:t xml:space="preserve">najmniej przez okres odpowiadający okresowi realizacji projektu wskazanemu we wniosku </w:t>
            </w:r>
            <w:r>
              <w:rPr>
                <w:rFonts w:cs="Arial"/>
              </w:rPr>
              <w:br/>
            </w:r>
            <w:r w:rsidRPr="00F962C2">
              <w:rPr>
                <w:rFonts w:cs="Arial"/>
              </w:rPr>
              <w:t>o dofinansowanie.</w:t>
            </w:r>
          </w:p>
        </w:tc>
        <w:tc>
          <w:tcPr>
            <w:tcW w:w="5106" w:type="dxa"/>
            <w:gridSpan w:val="2"/>
            <w:tcBorders>
              <w:top w:val="single" w:sz="4" w:space="0" w:color="auto"/>
              <w:left w:val="single" w:sz="4" w:space="0" w:color="auto"/>
              <w:bottom w:val="single" w:sz="4" w:space="0" w:color="auto"/>
              <w:right w:val="single" w:sz="4" w:space="0" w:color="auto"/>
            </w:tcBorders>
          </w:tcPr>
          <w:p w:rsidR="005E051C" w:rsidRPr="00F962C2" w:rsidRDefault="005E051C" w:rsidP="008D4B91">
            <w:pPr>
              <w:spacing w:before="60" w:after="60" w:line="240" w:lineRule="auto"/>
              <w:rPr>
                <w:rFonts w:cs="Arial"/>
              </w:rPr>
            </w:pPr>
            <w:r w:rsidRPr="00F962C2">
              <w:rPr>
                <w:rFonts w:eastAsia="Times New Roman" w:cs="Arial"/>
              </w:rPr>
              <w:lastRenderedPageBreak/>
              <w:t>Podstawą do uznania kryterium za spełnione będzie zamieszczenie przez Wnioskodawcę w treści wniosku deklaracji o zachowaniu</w:t>
            </w:r>
            <w:r>
              <w:rPr>
                <w:rFonts w:cs="Arial"/>
              </w:rPr>
              <w:t xml:space="preserve"> trwałości</w:t>
            </w:r>
            <w:r w:rsidRPr="00F962C2">
              <w:rPr>
                <w:rFonts w:cs="Arial"/>
              </w:rPr>
              <w:t xml:space="preserve"> efektów</w:t>
            </w:r>
            <w:r>
              <w:rPr>
                <w:rFonts w:cs="Arial"/>
              </w:rPr>
              <w:t>,</w:t>
            </w:r>
            <w:r w:rsidRPr="00F962C2">
              <w:rPr>
                <w:rFonts w:cs="Arial"/>
              </w:rPr>
              <w:t xml:space="preserve"> przez utrzymanie </w:t>
            </w:r>
            <w:r w:rsidRPr="00241924">
              <w:rPr>
                <w:rFonts w:cs="Arial"/>
              </w:rPr>
              <w:t xml:space="preserve">utworzonych w ramach projektu miejsc świadczenia usług asystenckich i/lub opiekuńczych </w:t>
            </w:r>
            <w:r>
              <w:rPr>
                <w:rFonts w:cs="Arial"/>
              </w:rPr>
              <w:br/>
            </w:r>
            <w:r w:rsidRPr="00241924">
              <w:rPr>
                <w:rFonts w:cs="Arial"/>
              </w:rPr>
              <w:t xml:space="preserve">w liczbie odpowiadającej faktycznemu </w:t>
            </w:r>
            <w:r>
              <w:rPr>
                <w:rFonts w:cs="Arial"/>
              </w:rPr>
              <w:br/>
            </w:r>
            <w:r w:rsidRPr="00241924">
              <w:rPr>
                <w:rFonts w:cs="Arial"/>
              </w:rPr>
              <w:t xml:space="preserve">i prognozowanemu zapotrzebowaniu na tego typu usługi – co najmniej przez okres odpowiadający </w:t>
            </w:r>
            <w:r w:rsidRPr="00241924">
              <w:rPr>
                <w:rFonts w:cs="Arial"/>
              </w:rPr>
              <w:lastRenderedPageBreak/>
              <w:t>okresowi realizacji projektu</w:t>
            </w:r>
            <w:r>
              <w:rPr>
                <w:rFonts w:cs="Arial"/>
              </w:rPr>
              <w:t xml:space="preserve"> (</w:t>
            </w:r>
            <w:r w:rsidRPr="00F962C2">
              <w:rPr>
                <w:rFonts w:cs="Arial"/>
              </w:rPr>
              <w:t>ze środków innych niż europejskie</w:t>
            </w:r>
            <w:r>
              <w:rPr>
                <w:rFonts w:cs="Arial"/>
              </w:rPr>
              <w:t>)</w:t>
            </w:r>
            <w:r w:rsidRPr="00F962C2">
              <w:rPr>
                <w:rFonts w:cs="Arial"/>
              </w:rPr>
              <w:t>.</w:t>
            </w:r>
          </w:p>
          <w:p w:rsidR="005E051C" w:rsidRPr="00F962C2" w:rsidRDefault="005E051C" w:rsidP="008D4B91">
            <w:pPr>
              <w:spacing w:before="60" w:after="60" w:line="240" w:lineRule="auto"/>
              <w:rPr>
                <w:rFonts w:cs="Arial"/>
              </w:rPr>
            </w:pPr>
            <w:r w:rsidRPr="00F962C2">
              <w:rPr>
                <w:rFonts w:cs="Arial"/>
              </w:rPr>
              <w:t>Kryterium zostanie zweryfikowane na podstawie treści wniosku o dofinansowanie projektu.</w:t>
            </w:r>
          </w:p>
        </w:tc>
        <w:tc>
          <w:tcPr>
            <w:tcW w:w="2302" w:type="dxa"/>
            <w:gridSpan w:val="2"/>
            <w:tcBorders>
              <w:top w:val="single" w:sz="4" w:space="0" w:color="auto"/>
              <w:left w:val="single" w:sz="4" w:space="0" w:color="auto"/>
              <w:bottom w:val="single" w:sz="4" w:space="0" w:color="auto"/>
              <w:right w:val="single" w:sz="4" w:space="0" w:color="auto"/>
            </w:tcBorders>
          </w:tcPr>
          <w:p w:rsidR="005E051C" w:rsidRPr="00F962C2" w:rsidRDefault="005E051C" w:rsidP="008D4B91">
            <w:pPr>
              <w:spacing w:before="60" w:after="120" w:line="240" w:lineRule="auto"/>
              <w:rPr>
                <w:rFonts w:cs="Arial"/>
              </w:rPr>
            </w:pPr>
            <w:r w:rsidRPr="00F962C2">
              <w:rPr>
                <w:rFonts w:cs="Arial"/>
              </w:rPr>
              <w:lastRenderedPageBreak/>
              <w:t>Ocena spełnienia kryterium polega na przypisaniu mu wartości logicznej TAK/NIE</w:t>
            </w:r>
            <w:r w:rsidRPr="00D902ED">
              <w:rPr>
                <w:rFonts w:cs="Arial"/>
              </w:rPr>
              <w:t>/DO NEGOCJACJI</w:t>
            </w:r>
            <w:r w:rsidRPr="00F962C2">
              <w:rPr>
                <w:rFonts w:cs="Arial"/>
              </w:rPr>
              <w:t>.</w:t>
            </w:r>
          </w:p>
          <w:p w:rsidR="005E051C" w:rsidRPr="00F962C2" w:rsidRDefault="005E051C" w:rsidP="008D4B91">
            <w:pPr>
              <w:spacing w:after="120" w:line="240" w:lineRule="auto"/>
              <w:rPr>
                <w:rFonts w:eastAsia="Times New Roman" w:cs="Arial"/>
              </w:rPr>
            </w:pPr>
            <w:r w:rsidRPr="00F962C2">
              <w:rPr>
                <w:rFonts w:eastAsia="Times New Roman" w:cs="Arial"/>
              </w:rPr>
              <w:t xml:space="preserve">Niespełnienie kryterium skutkuje </w:t>
            </w:r>
            <w:r w:rsidRPr="00F962C2">
              <w:rPr>
                <w:rFonts w:eastAsia="Times New Roman" w:cs="Arial"/>
              </w:rPr>
              <w:lastRenderedPageBreak/>
              <w:t>odrzuceniem wniosku.</w:t>
            </w:r>
          </w:p>
          <w:p w:rsidR="005E051C" w:rsidRPr="00F962C2" w:rsidRDefault="005E051C" w:rsidP="008D4B91">
            <w:pPr>
              <w:spacing w:before="60" w:after="120" w:line="240" w:lineRule="auto"/>
              <w:rPr>
                <w:rFonts w:cs="Arial"/>
              </w:rPr>
            </w:pPr>
            <w:r w:rsidRPr="00D902ED">
              <w:rPr>
                <w:rFonts w:cs="Arial"/>
              </w:rPr>
              <w:t xml:space="preserve">W celu potwierdzenia spełnienia kryterium dopuszczalne jest wezwanie Wnioskodawcy do przedstawienia wyjaśnień, uzupełnienia lub poprawienia treści wniosku </w:t>
            </w:r>
            <w:r>
              <w:rPr>
                <w:rFonts w:cs="Arial"/>
              </w:rPr>
              <w:br/>
            </w:r>
            <w:r w:rsidRPr="00D902ED">
              <w:rPr>
                <w:rFonts w:cs="Arial"/>
              </w:rPr>
              <w:t xml:space="preserve">o dofinansowanie na etapie negocjacji </w:t>
            </w:r>
            <w:r>
              <w:rPr>
                <w:rFonts w:cs="Arial"/>
              </w:rPr>
              <w:br/>
            </w:r>
            <w:r w:rsidRPr="00D902ED">
              <w:rPr>
                <w:rFonts w:cs="Arial"/>
              </w:rPr>
              <w:t xml:space="preserve">w zakresie </w:t>
            </w:r>
            <w:r>
              <w:rPr>
                <w:rFonts w:cs="Arial"/>
              </w:rPr>
              <w:t xml:space="preserve">istniejących </w:t>
            </w:r>
            <w:r w:rsidRPr="00D902ED">
              <w:rPr>
                <w:rFonts w:cs="Arial"/>
              </w:rPr>
              <w:t>zapisów.</w:t>
            </w:r>
          </w:p>
        </w:tc>
        <w:tc>
          <w:tcPr>
            <w:tcW w:w="3784" w:type="dxa"/>
            <w:gridSpan w:val="2"/>
            <w:tcBorders>
              <w:top w:val="single" w:sz="4" w:space="0" w:color="auto"/>
              <w:left w:val="single" w:sz="4" w:space="0" w:color="auto"/>
              <w:bottom w:val="single" w:sz="4" w:space="0" w:color="auto"/>
              <w:right w:val="single" w:sz="4" w:space="0" w:color="auto"/>
            </w:tcBorders>
            <w:vAlign w:val="center"/>
          </w:tcPr>
          <w:p w:rsidR="005E051C" w:rsidRPr="00F962C2" w:rsidRDefault="005E051C" w:rsidP="008D4B91">
            <w:pPr>
              <w:autoSpaceDE w:val="0"/>
              <w:autoSpaceDN w:val="0"/>
              <w:adjustRightInd w:val="0"/>
              <w:spacing w:after="0" w:line="240" w:lineRule="auto"/>
              <w:rPr>
                <w:rFonts w:eastAsia="Calibri" w:cs="Arial"/>
              </w:rPr>
            </w:pPr>
            <w:r w:rsidRPr="00F962C2">
              <w:rPr>
                <w:rFonts w:eastAsia="Calibri" w:cs="Arial"/>
              </w:rPr>
              <w:lastRenderedPageBreak/>
              <w:t>5</w:t>
            </w:r>
          </w:p>
        </w:tc>
      </w:tr>
      <w:tr w:rsidR="005E051C" w:rsidRPr="00F962C2" w:rsidTr="00914FDC">
        <w:trPr>
          <w:trHeight w:val="557"/>
        </w:trPr>
        <w:tc>
          <w:tcPr>
            <w:tcW w:w="879" w:type="dxa"/>
            <w:shd w:val="clear" w:color="auto" w:fill="auto"/>
            <w:vAlign w:val="center"/>
          </w:tcPr>
          <w:p w:rsidR="005E051C" w:rsidRPr="00F962C2" w:rsidRDefault="005E051C" w:rsidP="001228C4">
            <w:pPr>
              <w:numPr>
                <w:ilvl w:val="0"/>
                <w:numId w:val="66"/>
              </w:numPr>
              <w:spacing w:after="0"/>
              <w:contextualSpacing/>
              <w:jc w:val="center"/>
              <w:rPr>
                <w:rFonts w:ascii="Arial" w:eastAsia="Calibri" w:hAnsi="Arial" w:cs="Arial"/>
              </w:rPr>
            </w:pPr>
          </w:p>
        </w:tc>
        <w:tc>
          <w:tcPr>
            <w:tcW w:w="2956" w:type="dxa"/>
            <w:gridSpan w:val="3"/>
            <w:shd w:val="clear" w:color="auto" w:fill="auto"/>
          </w:tcPr>
          <w:p w:rsidR="005E051C" w:rsidRPr="00F962C2" w:rsidRDefault="005E051C" w:rsidP="008D4B91">
            <w:pPr>
              <w:spacing w:before="60" w:after="120" w:line="240" w:lineRule="auto"/>
              <w:rPr>
                <w:rFonts w:eastAsia="Times New Roman" w:cs="Arial"/>
              </w:rPr>
            </w:pPr>
            <w:r w:rsidRPr="00F962C2">
              <w:rPr>
                <w:rFonts w:eastAsia="Times New Roman" w:cs="Arial"/>
              </w:rPr>
              <w:t xml:space="preserve">Wnioskodawca zapewnia, że wsparcie dla osób niesamodzielnych realizowane </w:t>
            </w:r>
            <w:r w:rsidRPr="00F962C2">
              <w:rPr>
                <w:rFonts w:eastAsia="Times New Roman" w:cs="Arial"/>
              </w:rPr>
              <w:br/>
              <w:t xml:space="preserve">w ramach projektu odbywa się zgodnie </w:t>
            </w:r>
            <w:r>
              <w:rPr>
                <w:rFonts w:eastAsia="Times New Roman" w:cs="Arial"/>
              </w:rPr>
              <w:br/>
            </w:r>
            <w:r w:rsidRPr="00F962C2">
              <w:rPr>
                <w:rFonts w:eastAsia="Times New Roman" w:cs="Arial"/>
              </w:rPr>
              <w:t>z „</w:t>
            </w:r>
            <w:r w:rsidRPr="00F962C2">
              <w:rPr>
                <w:rFonts w:eastAsia="Times New Roman" w:cs="Arial"/>
                <w:i/>
              </w:rPr>
              <w:t>Ogólnoeuropejskimi wytycznymi dotyczącymi przejścia od opieki instytucjonalnej do opieki świadczonej na poziomie lokalnych społeczności</w:t>
            </w:r>
            <w:r w:rsidRPr="00F962C2">
              <w:rPr>
                <w:rFonts w:eastAsia="Times New Roman" w:cs="Arial"/>
              </w:rPr>
              <w:t>” oraz dokumentem „</w:t>
            </w:r>
            <w:r w:rsidRPr="00F962C2">
              <w:rPr>
                <w:rFonts w:eastAsia="Times New Roman" w:cs="Arial"/>
                <w:i/>
              </w:rPr>
              <w:t xml:space="preserve">Wykorzystanie funduszy Unii Europejskiej </w:t>
            </w:r>
            <w:r>
              <w:rPr>
                <w:rFonts w:eastAsia="Times New Roman" w:cs="Arial"/>
                <w:i/>
              </w:rPr>
              <w:br/>
            </w:r>
            <w:r w:rsidRPr="00F962C2">
              <w:rPr>
                <w:rFonts w:eastAsia="Times New Roman" w:cs="Arial"/>
                <w:i/>
              </w:rPr>
              <w:t xml:space="preserve">w celu przejścia od opieki instytucjonalnej do opieki świadczonej na poziomie lokalnych społeczności – </w:t>
            </w:r>
            <w:r w:rsidRPr="00F962C2">
              <w:rPr>
                <w:rFonts w:eastAsia="Times New Roman" w:cs="Arial"/>
                <w:i/>
              </w:rPr>
              <w:lastRenderedPageBreak/>
              <w:t>zestaw narzędzi</w:t>
            </w:r>
            <w:r w:rsidRPr="00F962C2">
              <w:rPr>
                <w:rFonts w:eastAsia="Times New Roman" w:cs="Arial"/>
              </w:rPr>
              <w:t>”.</w:t>
            </w:r>
          </w:p>
        </w:tc>
        <w:tc>
          <w:tcPr>
            <w:tcW w:w="5125" w:type="dxa"/>
            <w:gridSpan w:val="3"/>
            <w:shd w:val="clear" w:color="auto" w:fill="auto"/>
          </w:tcPr>
          <w:p w:rsidR="005E051C" w:rsidRPr="00F962C2" w:rsidRDefault="005E051C" w:rsidP="008D4B91">
            <w:pPr>
              <w:spacing w:before="60" w:after="60" w:line="240" w:lineRule="auto"/>
              <w:rPr>
                <w:rFonts w:eastAsia="Times New Roman" w:cs="Arial"/>
              </w:rPr>
            </w:pPr>
            <w:r w:rsidRPr="00F962C2">
              <w:rPr>
                <w:rFonts w:eastAsia="Times New Roman" w:cs="Arial"/>
              </w:rPr>
              <w:lastRenderedPageBreak/>
              <w:t xml:space="preserve">Podstawą do uznania kryterium za spełnione będzie </w:t>
            </w:r>
            <w:r>
              <w:rPr>
                <w:rFonts w:eastAsia="Times New Roman" w:cs="Arial"/>
              </w:rPr>
              <w:t>deklaracja</w:t>
            </w:r>
            <w:r w:rsidRPr="00F962C2">
              <w:rPr>
                <w:rFonts w:eastAsia="Times New Roman" w:cs="Arial"/>
              </w:rPr>
              <w:t xml:space="preserve"> Wnioskodawc</w:t>
            </w:r>
            <w:r>
              <w:rPr>
                <w:rFonts w:eastAsia="Times New Roman" w:cs="Arial"/>
              </w:rPr>
              <w:t>y</w:t>
            </w:r>
            <w:r w:rsidRPr="00F962C2">
              <w:rPr>
                <w:rFonts w:eastAsia="Times New Roman" w:cs="Arial"/>
              </w:rPr>
              <w:t>, iż wsparcie w ramach projektu realizowane jest zgodnie z wytycznymi stanowiącymi podstawę do wykorzystania funduszy Unii Europejskiej w celu przejścia od opieki instytucjonalnej do opieki świadczonej na poziomie lokalnych społeczności.</w:t>
            </w:r>
          </w:p>
          <w:p w:rsidR="005E051C" w:rsidRPr="00F962C2" w:rsidRDefault="005E051C" w:rsidP="008D4B91">
            <w:pPr>
              <w:spacing w:before="60" w:after="60" w:line="240" w:lineRule="auto"/>
              <w:rPr>
                <w:rFonts w:eastAsia="Times New Roman" w:cs="Arial"/>
              </w:rPr>
            </w:pPr>
            <w:r w:rsidRPr="00F962C2">
              <w:rPr>
                <w:rFonts w:eastAsia="Times New Roman" w:cs="Arial"/>
              </w:rPr>
              <w:t>Kryterium zostanie zweryfikowane na podstawie treści wniosku o dofinansowanie projektu.</w:t>
            </w:r>
          </w:p>
        </w:tc>
        <w:tc>
          <w:tcPr>
            <w:tcW w:w="2283" w:type="dxa"/>
            <w:shd w:val="clear" w:color="auto" w:fill="auto"/>
          </w:tcPr>
          <w:p w:rsidR="005E051C" w:rsidRPr="00F962C2" w:rsidRDefault="005E051C" w:rsidP="008D4B91">
            <w:pPr>
              <w:spacing w:after="120" w:line="240" w:lineRule="auto"/>
              <w:rPr>
                <w:rFonts w:eastAsia="Times New Roman" w:cs="Arial"/>
              </w:rPr>
            </w:pPr>
            <w:r w:rsidRPr="00F962C2">
              <w:rPr>
                <w:rFonts w:eastAsia="Times New Roman" w:cs="Arial"/>
              </w:rPr>
              <w:t>Ocena spełnienia kryterium polega na przypisaniu mu wartości logicznej TAK/NIE</w:t>
            </w:r>
            <w:r>
              <w:rPr>
                <w:rFonts w:eastAsia="Times New Roman" w:cs="Arial"/>
              </w:rPr>
              <w:t>/DO NEGOCJACJI</w:t>
            </w:r>
          </w:p>
          <w:p w:rsidR="005E051C" w:rsidRPr="00F962C2" w:rsidRDefault="005E051C" w:rsidP="008D4B91">
            <w:pPr>
              <w:spacing w:after="120" w:line="240" w:lineRule="auto"/>
              <w:rPr>
                <w:rFonts w:eastAsia="Times New Roman" w:cs="Arial"/>
              </w:rPr>
            </w:pPr>
            <w:r w:rsidRPr="00F962C2">
              <w:rPr>
                <w:rFonts w:eastAsia="Times New Roman" w:cs="Arial"/>
              </w:rPr>
              <w:t>Niespełnienie kryterium skutkuje odrzuceniem wniosku.</w:t>
            </w:r>
          </w:p>
          <w:p w:rsidR="005E051C" w:rsidRPr="00F962C2" w:rsidRDefault="005E051C" w:rsidP="008D4B91">
            <w:pPr>
              <w:spacing w:before="60" w:after="0" w:line="240" w:lineRule="auto"/>
              <w:rPr>
                <w:rFonts w:eastAsia="Times New Roman" w:cs="Arial"/>
              </w:rPr>
            </w:pPr>
            <w:r w:rsidRPr="00F962C2">
              <w:rPr>
                <w:rFonts w:eastAsia="Times New Roman" w:cs="Arial"/>
              </w:rPr>
              <w:t xml:space="preserve">W celu spełnienia kryterium dopuszczalne jest wezwanie Wnioskodawcy do uzupełnienia lub poprawienia treści </w:t>
            </w:r>
            <w:r w:rsidRPr="00F962C2">
              <w:rPr>
                <w:rFonts w:eastAsia="Times New Roman" w:cs="Arial"/>
              </w:rPr>
              <w:lastRenderedPageBreak/>
              <w:t>wniosku na etapie negocjacji w zakresie istniejących zapisów.</w:t>
            </w:r>
          </w:p>
        </w:tc>
        <w:tc>
          <w:tcPr>
            <w:tcW w:w="3784" w:type="dxa"/>
            <w:gridSpan w:val="2"/>
            <w:shd w:val="clear" w:color="auto" w:fill="auto"/>
            <w:vAlign w:val="center"/>
          </w:tcPr>
          <w:p w:rsidR="005E051C" w:rsidRPr="00F962C2" w:rsidRDefault="005E051C" w:rsidP="008D4B91">
            <w:pPr>
              <w:autoSpaceDE w:val="0"/>
              <w:autoSpaceDN w:val="0"/>
              <w:adjustRightInd w:val="0"/>
              <w:spacing w:after="0" w:line="240" w:lineRule="auto"/>
              <w:rPr>
                <w:rFonts w:eastAsia="Calibri" w:cs="Arial"/>
                <w:szCs w:val="24"/>
              </w:rPr>
            </w:pPr>
            <w:r w:rsidRPr="00424B25">
              <w:rPr>
                <w:rFonts w:cs="Arial"/>
              </w:rPr>
              <w:lastRenderedPageBreak/>
              <w:t>5</w:t>
            </w:r>
          </w:p>
        </w:tc>
      </w:tr>
      <w:tr w:rsidR="005E051C" w:rsidRPr="00F962C2" w:rsidTr="00914FDC">
        <w:trPr>
          <w:trHeight w:hRule="exact" w:val="624"/>
        </w:trPr>
        <w:tc>
          <w:tcPr>
            <w:tcW w:w="15027" w:type="dxa"/>
            <w:gridSpan w:val="10"/>
            <w:tcBorders>
              <w:bottom w:val="single" w:sz="4" w:space="0" w:color="auto"/>
            </w:tcBorders>
            <w:shd w:val="clear" w:color="auto" w:fill="BFBFBF"/>
            <w:vAlign w:val="center"/>
          </w:tcPr>
          <w:p w:rsidR="005E051C" w:rsidRPr="00F962C2" w:rsidRDefault="005E051C" w:rsidP="008D4B91">
            <w:pPr>
              <w:spacing w:after="0" w:line="240" w:lineRule="auto"/>
              <w:jc w:val="center"/>
              <w:rPr>
                <w:rFonts w:eastAsia="Times New Roman" w:cs="Arial"/>
                <w:b/>
                <w:szCs w:val="24"/>
              </w:rPr>
            </w:pPr>
            <w:r w:rsidRPr="00F962C2">
              <w:rPr>
                <w:rFonts w:eastAsia="Times New Roman" w:cs="Arial"/>
                <w:b/>
                <w:sz w:val="28"/>
                <w:szCs w:val="28"/>
              </w:rPr>
              <w:lastRenderedPageBreak/>
              <w:t xml:space="preserve">KRYTERIA PREMIUJĄCE </w:t>
            </w:r>
            <w:r w:rsidRPr="00F962C2">
              <w:rPr>
                <w:b/>
                <w:sz w:val="28"/>
                <w:szCs w:val="28"/>
              </w:rPr>
              <w:t xml:space="preserve">– </w:t>
            </w:r>
            <w:r w:rsidRPr="00F962C2">
              <w:rPr>
                <w:rFonts w:ascii="Calibri" w:eastAsia="Times New Roman" w:hAnsi="Calibri" w:cs="Arial"/>
                <w:b/>
                <w:sz w:val="28"/>
                <w:szCs w:val="28"/>
              </w:rPr>
              <w:t>weryfikowane na II etapie oceny merytorycznej</w:t>
            </w:r>
          </w:p>
        </w:tc>
      </w:tr>
      <w:tr w:rsidR="005E051C" w:rsidRPr="00F962C2" w:rsidTr="00914FDC">
        <w:trPr>
          <w:trHeight w:hRule="exact" w:val="795"/>
        </w:trPr>
        <w:tc>
          <w:tcPr>
            <w:tcW w:w="879" w:type="dxa"/>
            <w:shd w:val="clear" w:color="auto" w:fill="BFBFBF"/>
            <w:vAlign w:val="center"/>
          </w:tcPr>
          <w:p w:rsidR="005E051C" w:rsidRPr="00F962C2" w:rsidRDefault="005E051C" w:rsidP="008D4B91">
            <w:pPr>
              <w:spacing w:after="0" w:line="240" w:lineRule="auto"/>
              <w:jc w:val="center"/>
              <w:rPr>
                <w:rFonts w:ascii="Arial" w:eastAsia="Times New Roman" w:hAnsi="Arial" w:cs="Arial"/>
                <w:b/>
                <w:szCs w:val="24"/>
              </w:rPr>
            </w:pPr>
            <w:r w:rsidRPr="00F962C2">
              <w:rPr>
                <w:rFonts w:ascii="Arial" w:eastAsia="Times New Roman" w:hAnsi="Arial" w:cs="Arial"/>
                <w:b/>
                <w:szCs w:val="24"/>
              </w:rPr>
              <w:t>L.P</w:t>
            </w:r>
          </w:p>
        </w:tc>
        <w:tc>
          <w:tcPr>
            <w:tcW w:w="2956" w:type="dxa"/>
            <w:gridSpan w:val="3"/>
            <w:shd w:val="clear" w:color="auto" w:fill="BFBFBF"/>
            <w:vAlign w:val="center"/>
          </w:tcPr>
          <w:p w:rsidR="005E051C" w:rsidRPr="00F962C2" w:rsidRDefault="005E051C" w:rsidP="008D4B91">
            <w:pPr>
              <w:spacing w:after="0" w:line="240" w:lineRule="auto"/>
              <w:rPr>
                <w:rFonts w:ascii="Arial" w:eastAsia="Times New Roman" w:hAnsi="Arial" w:cs="Arial"/>
                <w:b/>
                <w:szCs w:val="24"/>
              </w:rPr>
            </w:pPr>
            <w:r w:rsidRPr="00F962C2">
              <w:rPr>
                <w:rFonts w:ascii="Arial" w:eastAsia="Times New Roman" w:hAnsi="Arial" w:cs="Arial"/>
                <w:b/>
                <w:szCs w:val="24"/>
              </w:rPr>
              <w:t>Nazwa kryterium</w:t>
            </w:r>
          </w:p>
        </w:tc>
        <w:tc>
          <w:tcPr>
            <w:tcW w:w="5125" w:type="dxa"/>
            <w:gridSpan w:val="3"/>
            <w:shd w:val="clear" w:color="auto" w:fill="BFBFBF"/>
            <w:vAlign w:val="center"/>
          </w:tcPr>
          <w:p w:rsidR="005E051C" w:rsidRPr="00F962C2" w:rsidRDefault="005E051C" w:rsidP="008D4B91">
            <w:pPr>
              <w:spacing w:after="0" w:line="240" w:lineRule="auto"/>
              <w:rPr>
                <w:rFonts w:eastAsia="Times New Roman" w:cs="Arial"/>
                <w:b/>
                <w:szCs w:val="24"/>
              </w:rPr>
            </w:pPr>
            <w:r w:rsidRPr="00F962C2">
              <w:rPr>
                <w:rFonts w:eastAsia="Times New Roman" w:cs="Arial"/>
                <w:b/>
                <w:szCs w:val="24"/>
              </w:rPr>
              <w:t>Definicja</w:t>
            </w:r>
          </w:p>
        </w:tc>
        <w:tc>
          <w:tcPr>
            <w:tcW w:w="2283" w:type="dxa"/>
            <w:shd w:val="clear" w:color="auto" w:fill="BFBFBF"/>
            <w:vAlign w:val="center"/>
          </w:tcPr>
          <w:p w:rsidR="005E051C" w:rsidRPr="00F962C2" w:rsidRDefault="005E051C" w:rsidP="008D4B91">
            <w:pPr>
              <w:spacing w:after="0" w:line="240" w:lineRule="auto"/>
              <w:rPr>
                <w:rFonts w:eastAsia="Times New Roman" w:cs="Arial"/>
                <w:b/>
                <w:szCs w:val="24"/>
              </w:rPr>
            </w:pPr>
            <w:r w:rsidRPr="00F962C2">
              <w:rPr>
                <w:rFonts w:eastAsia="Times New Roman" w:cs="Arial"/>
                <w:b/>
                <w:szCs w:val="24"/>
              </w:rPr>
              <w:t>Opis znaczenia</w:t>
            </w:r>
          </w:p>
        </w:tc>
        <w:tc>
          <w:tcPr>
            <w:tcW w:w="1084" w:type="dxa"/>
            <w:shd w:val="clear" w:color="auto" w:fill="BFBFBF"/>
            <w:vAlign w:val="center"/>
          </w:tcPr>
          <w:p w:rsidR="005E051C" w:rsidRPr="00F962C2" w:rsidRDefault="005E051C" w:rsidP="008D4B91">
            <w:pPr>
              <w:spacing w:after="0" w:line="240" w:lineRule="auto"/>
              <w:rPr>
                <w:rFonts w:eastAsia="Times New Roman" w:cs="Arial"/>
                <w:b/>
                <w:szCs w:val="24"/>
              </w:rPr>
            </w:pPr>
            <w:r w:rsidRPr="00F962C2">
              <w:rPr>
                <w:rFonts w:eastAsia="Times New Roman" w:cs="Arial"/>
                <w:b/>
                <w:szCs w:val="24"/>
              </w:rPr>
              <w:t>Waga punktowa</w:t>
            </w:r>
          </w:p>
        </w:tc>
        <w:tc>
          <w:tcPr>
            <w:tcW w:w="2700" w:type="dxa"/>
            <w:shd w:val="clear" w:color="auto" w:fill="BFBFBF"/>
            <w:vAlign w:val="center"/>
          </w:tcPr>
          <w:p w:rsidR="005E051C" w:rsidRPr="00F962C2" w:rsidRDefault="005E051C" w:rsidP="008D4B91">
            <w:pPr>
              <w:spacing w:after="0" w:line="240" w:lineRule="auto"/>
              <w:rPr>
                <w:rFonts w:eastAsia="Times New Roman" w:cs="Arial"/>
                <w:b/>
                <w:szCs w:val="24"/>
              </w:rPr>
            </w:pPr>
            <w:r w:rsidRPr="00F962C2">
              <w:rPr>
                <w:rFonts w:eastAsia="Times New Roman" w:cs="Arial"/>
                <w:b/>
                <w:szCs w:val="24"/>
              </w:rPr>
              <w:t>Stosuje się do typu/ów projektu/ów (nr)</w:t>
            </w:r>
          </w:p>
        </w:tc>
      </w:tr>
      <w:tr w:rsidR="005E051C" w:rsidRPr="00F962C2" w:rsidTr="00914FDC">
        <w:trPr>
          <w:trHeight w:val="268"/>
        </w:trPr>
        <w:tc>
          <w:tcPr>
            <w:tcW w:w="879" w:type="dxa"/>
            <w:shd w:val="clear" w:color="auto" w:fill="auto"/>
            <w:vAlign w:val="center"/>
          </w:tcPr>
          <w:p w:rsidR="005E051C" w:rsidRPr="00F962C2" w:rsidRDefault="005E051C" w:rsidP="001228C4">
            <w:pPr>
              <w:numPr>
                <w:ilvl w:val="0"/>
                <w:numId w:val="65"/>
              </w:numPr>
              <w:spacing w:after="0" w:line="240" w:lineRule="auto"/>
              <w:ind w:hanging="1354"/>
              <w:contextualSpacing/>
              <w:jc w:val="center"/>
              <w:rPr>
                <w:rFonts w:eastAsia="Calibri" w:cs="Arial"/>
              </w:rPr>
            </w:pPr>
          </w:p>
        </w:tc>
        <w:tc>
          <w:tcPr>
            <w:tcW w:w="2956" w:type="dxa"/>
            <w:gridSpan w:val="3"/>
            <w:tcBorders>
              <w:top w:val="single" w:sz="4" w:space="0" w:color="auto"/>
              <w:left w:val="single" w:sz="4" w:space="0" w:color="auto"/>
              <w:bottom w:val="single" w:sz="4" w:space="0" w:color="auto"/>
              <w:right w:val="single" w:sz="4" w:space="0" w:color="auto"/>
            </w:tcBorders>
          </w:tcPr>
          <w:p w:rsidR="005E051C" w:rsidRPr="00F962C2" w:rsidRDefault="005E051C" w:rsidP="008D4B91">
            <w:pPr>
              <w:spacing w:before="60" w:after="0" w:line="240" w:lineRule="auto"/>
              <w:rPr>
                <w:rFonts w:cs="Arial"/>
              </w:rPr>
            </w:pPr>
            <w:r w:rsidRPr="00F962C2">
              <w:rPr>
                <w:rFonts w:cs="Arial"/>
              </w:rPr>
              <w:t xml:space="preserve">Projekt jest komplementarny </w:t>
            </w:r>
            <w:r w:rsidRPr="00F962C2">
              <w:rPr>
                <w:rFonts w:cs="Arial"/>
              </w:rPr>
              <w:br/>
              <w:t xml:space="preserve">z inwestycjami infrastrukturalnymi:   </w:t>
            </w:r>
          </w:p>
          <w:p w:rsidR="005E051C" w:rsidRPr="00424B25" w:rsidRDefault="005E051C" w:rsidP="001228C4">
            <w:pPr>
              <w:pStyle w:val="Akapitzlist"/>
              <w:numPr>
                <w:ilvl w:val="0"/>
                <w:numId w:val="76"/>
              </w:numPr>
              <w:spacing w:line="240" w:lineRule="auto"/>
              <w:ind w:left="346" w:hanging="357"/>
              <w:jc w:val="left"/>
              <w:rPr>
                <w:rFonts w:cs="Arial"/>
              </w:rPr>
            </w:pPr>
            <w:r w:rsidRPr="00F962C2">
              <w:rPr>
                <w:rFonts w:asciiTheme="minorHAnsi" w:hAnsiTheme="minorHAnsi" w:cs="Arial"/>
              </w:rPr>
              <w:t xml:space="preserve">realizowanymi ze środków perspektywy finansowej 2014-2020 na podstawie podpisanej przed dniem złożenia wniosku umowy o dofinansowanie projektu w ramach EFRR </w:t>
            </w:r>
          </w:p>
          <w:p w:rsidR="005E051C" w:rsidRPr="00462B97" w:rsidRDefault="005E051C" w:rsidP="008D4B91">
            <w:pPr>
              <w:spacing w:after="0"/>
              <w:ind w:left="-11"/>
              <w:rPr>
                <w:rFonts w:cs="Arial"/>
              </w:rPr>
            </w:pPr>
            <w:r w:rsidRPr="00462B97">
              <w:rPr>
                <w:rFonts w:cs="Arial"/>
              </w:rPr>
              <w:t>lub</w:t>
            </w:r>
          </w:p>
          <w:p w:rsidR="005E051C" w:rsidRPr="00F962C2" w:rsidRDefault="005E051C" w:rsidP="001228C4">
            <w:pPr>
              <w:pStyle w:val="Akapitzlist"/>
              <w:numPr>
                <w:ilvl w:val="0"/>
                <w:numId w:val="76"/>
              </w:numPr>
              <w:spacing w:after="60" w:line="240" w:lineRule="auto"/>
              <w:ind w:left="346" w:hanging="357"/>
              <w:jc w:val="left"/>
              <w:rPr>
                <w:rFonts w:cs="Arial"/>
              </w:rPr>
            </w:pPr>
            <w:r w:rsidRPr="00F962C2">
              <w:rPr>
                <w:rFonts w:asciiTheme="minorHAnsi" w:hAnsiTheme="minorHAnsi" w:cs="Arial"/>
              </w:rPr>
              <w:t xml:space="preserve">planowanymi do realizacji ze środków perspektywy finansowej 2014-2020 na podstawie podpisanej przed dniem złożenia wniosku pre-umowy </w:t>
            </w:r>
            <w:r>
              <w:rPr>
                <w:rFonts w:asciiTheme="minorHAnsi" w:hAnsiTheme="minorHAnsi" w:cs="Arial"/>
              </w:rPr>
              <w:br/>
            </w:r>
            <w:r w:rsidRPr="00F962C2">
              <w:rPr>
                <w:rFonts w:asciiTheme="minorHAnsi" w:hAnsiTheme="minorHAnsi" w:cs="Arial"/>
              </w:rPr>
              <w:t>o dofinansowanie projektu w ramach EFRR.</w:t>
            </w:r>
          </w:p>
        </w:tc>
        <w:tc>
          <w:tcPr>
            <w:tcW w:w="5125" w:type="dxa"/>
            <w:gridSpan w:val="3"/>
            <w:tcBorders>
              <w:top w:val="single" w:sz="4" w:space="0" w:color="auto"/>
              <w:left w:val="single" w:sz="4" w:space="0" w:color="auto"/>
              <w:bottom w:val="single" w:sz="4" w:space="0" w:color="auto"/>
              <w:right w:val="single" w:sz="4" w:space="0" w:color="auto"/>
            </w:tcBorders>
          </w:tcPr>
          <w:p w:rsidR="005E051C" w:rsidRPr="00F962C2" w:rsidRDefault="005E051C" w:rsidP="008D4B91">
            <w:pPr>
              <w:spacing w:before="60" w:after="60" w:line="240" w:lineRule="auto"/>
              <w:rPr>
                <w:rFonts w:cs="Arial"/>
              </w:rPr>
            </w:pPr>
            <w:r w:rsidRPr="00F962C2">
              <w:rPr>
                <w:rFonts w:cs="Arial"/>
              </w:rPr>
              <w:t>Za działania komplementarne należy uznać takie inwestycje, które są realizowane ze środków perspektywy finansowej 2014-2020</w:t>
            </w:r>
            <w:r w:rsidRPr="00F962C2">
              <w:t xml:space="preserve"> </w:t>
            </w:r>
            <w:r w:rsidRPr="00F962C2">
              <w:rPr>
                <w:rFonts w:cs="Arial"/>
              </w:rPr>
              <w:t xml:space="preserve">lub planowane do realizacji na podstawie podpisanej przed dniem złożenia wniosku umowy lub pre-umowy </w:t>
            </w:r>
            <w:r>
              <w:rPr>
                <w:rFonts w:cs="Arial"/>
              </w:rPr>
              <w:br/>
            </w:r>
            <w:r w:rsidRPr="00F962C2">
              <w:rPr>
                <w:rFonts w:cs="Arial"/>
              </w:rPr>
              <w:t xml:space="preserve">o dofinansowanie projektu w ramach EFRR. </w:t>
            </w:r>
          </w:p>
          <w:p w:rsidR="005E051C" w:rsidRPr="00F962C2" w:rsidRDefault="005E051C" w:rsidP="008D4B91">
            <w:pPr>
              <w:spacing w:before="60" w:after="0" w:line="240" w:lineRule="auto"/>
              <w:rPr>
                <w:rFonts w:eastAsia="Times New Roman" w:cs="Arial"/>
                <w:strike/>
              </w:rPr>
            </w:pPr>
            <w:r w:rsidRPr="00F962C2">
              <w:rPr>
                <w:rFonts w:cs="Arial"/>
              </w:rPr>
              <w:t>Kryterium zostanie zweryfikowane na podstawie treści wniosku o dofinansowanie projektu.</w:t>
            </w:r>
          </w:p>
        </w:tc>
        <w:tc>
          <w:tcPr>
            <w:tcW w:w="2283" w:type="dxa"/>
            <w:vMerge w:val="restart"/>
            <w:shd w:val="clear" w:color="auto" w:fill="auto"/>
          </w:tcPr>
          <w:p w:rsidR="005E051C" w:rsidRPr="00F962C2" w:rsidRDefault="005E051C" w:rsidP="008D4B91">
            <w:pPr>
              <w:spacing w:before="60" w:after="120" w:line="240" w:lineRule="auto"/>
              <w:rPr>
                <w:rFonts w:eastAsia="Times New Roman" w:cs="Arial"/>
              </w:rPr>
            </w:pPr>
            <w:r w:rsidRPr="00F962C2">
              <w:rPr>
                <w:rFonts w:eastAsia="Times New Roman" w:cs="Arial"/>
              </w:rPr>
              <w:t>Projekty, które otrzymały minimum punktowe od obydwu oceniających  podczas oceny spełniania ogólnych kryteriów merytorycznych oraz spełniają kryteria premiujące otrzymują premię punktową (maksymalnie 40 punktów).</w:t>
            </w:r>
          </w:p>
          <w:p w:rsidR="005E051C" w:rsidRPr="00424B25" w:rsidRDefault="005E051C" w:rsidP="008D4B91">
            <w:pPr>
              <w:spacing w:after="120" w:line="240" w:lineRule="auto"/>
              <w:rPr>
                <w:rFonts w:eastAsia="Times New Roman" w:cs="Arial"/>
              </w:rPr>
            </w:pPr>
            <w:r w:rsidRPr="00424B25">
              <w:rPr>
                <w:rFonts w:eastAsia="Times New Roman" w:cs="Arial"/>
              </w:rPr>
              <w:t xml:space="preserve">Ocena spełniania kryterium premiującego jest dokonywana poprzez przyznanie liczby punktów w zakresie określonym dla tego kryterium. Przyznanie określonej dla danego kryterium premiującego liczby punktów oznacza </w:t>
            </w:r>
            <w:r w:rsidRPr="00424B25">
              <w:rPr>
                <w:rFonts w:eastAsia="Times New Roman" w:cs="Arial"/>
              </w:rPr>
              <w:lastRenderedPageBreak/>
              <w:t>spełnienie kryterium. Nieprzyznanie punktów oznacza niespełnienie kryterium.</w:t>
            </w:r>
          </w:p>
          <w:p w:rsidR="005E051C" w:rsidRPr="00F962C2" w:rsidRDefault="005E051C" w:rsidP="008D4B91">
            <w:pPr>
              <w:spacing w:after="0" w:line="240" w:lineRule="auto"/>
              <w:rPr>
                <w:rFonts w:eastAsia="Times New Roman" w:cs="Arial"/>
              </w:rPr>
            </w:pPr>
            <w:r w:rsidRPr="00F962C2">
              <w:rPr>
                <w:rFonts w:eastAsia="Times New Roman" w:cs="Arial"/>
              </w:rPr>
              <w:t xml:space="preserve">Projekty, które nie spełniają kryteriów premiujących nie tracą punktów uzyskanych </w:t>
            </w:r>
            <w:r w:rsidRPr="00F962C2">
              <w:rPr>
                <w:rFonts w:eastAsia="Times New Roman" w:cs="Arial"/>
              </w:rPr>
              <w:br/>
              <w:t>w ramach oceny merytorycznej.</w:t>
            </w:r>
          </w:p>
          <w:p w:rsidR="005E051C" w:rsidRPr="00F962C2" w:rsidRDefault="005E051C" w:rsidP="008D4B91">
            <w:pPr>
              <w:spacing w:line="240" w:lineRule="auto"/>
              <w:rPr>
                <w:rFonts w:eastAsia="Times New Roman" w:cs="Arial"/>
              </w:rPr>
            </w:pPr>
          </w:p>
        </w:tc>
        <w:tc>
          <w:tcPr>
            <w:tcW w:w="1084" w:type="dxa"/>
            <w:tcBorders>
              <w:top w:val="single" w:sz="4" w:space="0" w:color="auto"/>
              <w:left w:val="single" w:sz="4" w:space="0" w:color="auto"/>
              <w:bottom w:val="single" w:sz="4" w:space="0" w:color="auto"/>
              <w:right w:val="single" w:sz="4" w:space="0" w:color="auto"/>
            </w:tcBorders>
            <w:vAlign w:val="center"/>
          </w:tcPr>
          <w:p w:rsidR="005E051C" w:rsidRPr="00F962C2" w:rsidRDefault="005E051C" w:rsidP="008D4B91">
            <w:pPr>
              <w:spacing w:after="0" w:line="240" w:lineRule="auto"/>
              <w:rPr>
                <w:rFonts w:eastAsia="Times New Roman" w:cs="Arial"/>
                <w:strike/>
              </w:rPr>
            </w:pPr>
            <w:r w:rsidRPr="00F962C2">
              <w:rPr>
                <w:rFonts w:cs="Arial"/>
              </w:rPr>
              <w:lastRenderedPageBreak/>
              <w:t>5</w:t>
            </w:r>
          </w:p>
        </w:tc>
        <w:tc>
          <w:tcPr>
            <w:tcW w:w="2700" w:type="dxa"/>
            <w:tcBorders>
              <w:top w:val="single" w:sz="4" w:space="0" w:color="auto"/>
              <w:left w:val="single" w:sz="4" w:space="0" w:color="auto"/>
              <w:bottom w:val="single" w:sz="4" w:space="0" w:color="auto"/>
              <w:right w:val="single" w:sz="4" w:space="0" w:color="auto"/>
            </w:tcBorders>
            <w:vAlign w:val="center"/>
          </w:tcPr>
          <w:p w:rsidR="005E051C" w:rsidRPr="00F962C2" w:rsidRDefault="005E051C" w:rsidP="008D4B91">
            <w:pPr>
              <w:spacing w:after="0" w:line="240" w:lineRule="auto"/>
              <w:rPr>
                <w:rFonts w:eastAsia="Times New Roman" w:cs="Arial"/>
                <w:strike/>
              </w:rPr>
            </w:pPr>
            <w:r w:rsidRPr="00424B25">
              <w:rPr>
                <w:rFonts w:cs="Arial"/>
              </w:rPr>
              <w:t>5</w:t>
            </w:r>
          </w:p>
        </w:tc>
      </w:tr>
      <w:tr w:rsidR="005E051C" w:rsidRPr="00F962C2" w:rsidTr="00914FDC">
        <w:trPr>
          <w:trHeight w:val="268"/>
        </w:trPr>
        <w:tc>
          <w:tcPr>
            <w:tcW w:w="879" w:type="dxa"/>
            <w:shd w:val="clear" w:color="auto" w:fill="auto"/>
            <w:vAlign w:val="center"/>
          </w:tcPr>
          <w:p w:rsidR="005E051C" w:rsidRPr="00F962C2" w:rsidRDefault="005E051C" w:rsidP="001228C4">
            <w:pPr>
              <w:numPr>
                <w:ilvl w:val="0"/>
                <w:numId w:val="65"/>
              </w:numPr>
              <w:spacing w:after="0" w:line="240" w:lineRule="auto"/>
              <w:ind w:hanging="1354"/>
              <w:contextualSpacing/>
              <w:jc w:val="center"/>
              <w:rPr>
                <w:rFonts w:eastAsia="Calibri" w:cs="Arial"/>
              </w:rPr>
            </w:pPr>
          </w:p>
        </w:tc>
        <w:tc>
          <w:tcPr>
            <w:tcW w:w="2956" w:type="dxa"/>
            <w:gridSpan w:val="3"/>
            <w:shd w:val="clear" w:color="auto" w:fill="auto"/>
          </w:tcPr>
          <w:p w:rsidR="005E051C" w:rsidRPr="00F962C2" w:rsidRDefault="005E051C" w:rsidP="008D4B91">
            <w:pPr>
              <w:spacing w:before="60" w:after="0" w:line="240" w:lineRule="auto"/>
              <w:rPr>
                <w:rFonts w:eastAsia="Times New Roman" w:cs="Arial"/>
                <w:strike/>
              </w:rPr>
            </w:pPr>
            <w:r w:rsidRPr="00F962C2">
              <w:rPr>
                <w:rFonts w:eastAsia="Times New Roman" w:cs="Arial"/>
              </w:rPr>
              <w:t xml:space="preserve">Projekt zakłada utworzenie centrum usług środowiskowych, m.in. </w:t>
            </w:r>
            <w:r>
              <w:rPr>
                <w:rFonts w:eastAsia="Times New Roman" w:cs="Arial"/>
              </w:rPr>
              <w:br/>
            </w:r>
            <w:r w:rsidRPr="00F962C2">
              <w:rPr>
                <w:rFonts w:eastAsia="Times New Roman" w:cs="Arial"/>
              </w:rPr>
              <w:t xml:space="preserve">z wykorzystaniem </w:t>
            </w:r>
            <w:r>
              <w:rPr>
                <w:rFonts w:eastAsia="Times New Roman" w:cs="Arial"/>
              </w:rPr>
              <w:br/>
            </w:r>
            <w:r w:rsidRPr="00F962C2">
              <w:rPr>
                <w:rFonts w:eastAsia="Times New Roman" w:cs="Arial"/>
              </w:rPr>
              <w:t xml:space="preserve">w aktywizacji społecznej </w:t>
            </w:r>
            <w:r>
              <w:rPr>
                <w:rFonts w:eastAsia="Times New Roman" w:cs="Arial"/>
              </w:rPr>
              <w:br/>
            </w:r>
            <w:r w:rsidRPr="00F962C2">
              <w:rPr>
                <w:rFonts w:eastAsia="Times New Roman" w:cs="Arial"/>
              </w:rPr>
              <w:lastRenderedPageBreak/>
              <w:t xml:space="preserve">i zawodowej osób niepełnosprawnych modelu wsparcia zadań OPS/PCPR </w:t>
            </w:r>
            <w:r w:rsidRPr="00F962C2">
              <w:rPr>
                <w:rFonts w:eastAsia="Times New Roman" w:cs="Arial"/>
              </w:rPr>
              <w:br/>
              <w:t xml:space="preserve">opracowanego w ramach projektu współfinansowanego ze środków EFS z Programu Operacyjnego Kapitał Ludzki. </w:t>
            </w:r>
          </w:p>
          <w:p w:rsidR="005E051C" w:rsidRDefault="005E051C" w:rsidP="008D4B91">
            <w:pPr>
              <w:spacing w:after="0" w:line="240" w:lineRule="auto"/>
              <w:rPr>
                <w:rFonts w:eastAsia="Times New Roman" w:cs="Arial"/>
              </w:rPr>
            </w:pPr>
          </w:p>
          <w:p w:rsidR="005E051C" w:rsidRPr="00F962C2" w:rsidRDefault="005E051C" w:rsidP="008D4B91">
            <w:pPr>
              <w:spacing w:after="0" w:line="240" w:lineRule="auto"/>
              <w:rPr>
                <w:rFonts w:eastAsia="Times New Roman" w:cs="Arial"/>
              </w:rPr>
            </w:pPr>
          </w:p>
        </w:tc>
        <w:tc>
          <w:tcPr>
            <w:tcW w:w="5125" w:type="dxa"/>
            <w:gridSpan w:val="3"/>
            <w:shd w:val="clear" w:color="auto" w:fill="auto"/>
          </w:tcPr>
          <w:p w:rsidR="005E051C" w:rsidRPr="00F962C2" w:rsidRDefault="005E051C" w:rsidP="008D4B91">
            <w:pPr>
              <w:spacing w:before="60" w:after="0" w:line="240" w:lineRule="auto"/>
              <w:rPr>
                <w:rFonts w:eastAsia="Times New Roman" w:cs="Arial"/>
              </w:rPr>
            </w:pPr>
            <w:r w:rsidRPr="00F962C2">
              <w:rPr>
                <w:rFonts w:eastAsia="Times New Roman" w:cs="Arial"/>
              </w:rPr>
              <w:lastRenderedPageBreak/>
              <w:t xml:space="preserve">Kryterium zostanie uznane za spełnione jeżeli </w:t>
            </w:r>
            <w:r>
              <w:rPr>
                <w:rFonts w:eastAsia="Times New Roman" w:cs="Arial"/>
              </w:rPr>
              <w:br/>
            </w:r>
            <w:r w:rsidRPr="00F962C2">
              <w:rPr>
                <w:rFonts w:eastAsia="Times New Roman" w:cs="Arial"/>
              </w:rPr>
              <w:t xml:space="preserve">w ramach projektu  zaplanowane zostanie utworzenie  centrum, które zapewni: </w:t>
            </w:r>
          </w:p>
          <w:p w:rsidR="005E051C" w:rsidRPr="00F962C2" w:rsidRDefault="005E051C" w:rsidP="001228C4">
            <w:pPr>
              <w:numPr>
                <w:ilvl w:val="0"/>
                <w:numId w:val="64"/>
              </w:numPr>
              <w:spacing w:after="0" w:line="240" w:lineRule="auto"/>
              <w:ind w:left="390"/>
              <w:contextualSpacing/>
              <w:rPr>
                <w:rFonts w:eastAsia="Calibri" w:cs="Arial"/>
              </w:rPr>
            </w:pPr>
            <w:r>
              <w:rPr>
                <w:rFonts w:eastAsia="Times New Roman" w:cs="Arial"/>
              </w:rPr>
              <w:t xml:space="preserve">usługi </w:t>
            </w:r>
            <w:r w:rsidRPr="00F962C2">
              <w:rPr>
                <w:rFonts w:eastAsia="Times New Roman" w:cs="Arial"/>
              </w:rPr>
              <w:t xml:space="preserve">asystentów na rzecz osób </w:t>
            </w:r>
            <w:r w:rsidRPr="00F962C2">
              <w:rPr>
                <w:rFonts w:eastAsia="Times New Roman" w:cs="Arial"/>
              </w:rPr>
              <w:br/>
              <w:t xml:space="preserve">z niepełnosprawnościami lub rodzin z dziećmi </w:t>
            </w:r>
            <w:r w:rsidRPr="00F962C2">
              <w:rPr>
                <w:rFonts w:eastAsia="Times New Roman" w:cs="Arial"/>
              </w:rPr>
              <w:br/>
            </w:r>
            <w:r w:rsidRPr="00F962C2">
              <w:rPr>
                <w:rFonts w:eastAsia="Times New Roman" w:cs="Arial"/>
              </w:rPr>
              <w:lastRenderedPageBreak/>
              <w:t>z niepełnosprawnościami, opiekunów osób niesamodzielnych, świadczenie usług społecznych i zdrowotnych;</w:t>
            </w:r>
          </w:p>
          <w:p w:rsidR="005E051C" w:rsidRPr="00F962C2" w:rsidRDefault="005E051C" w:rsidP="001228C4">
            <w:pPr>
              <w:numPr>
                <w:ilvl w:val="0"/>
                <w:numId w:val="64"/>
              </w:numPr>
              <w:spacing w:after="0" w:line="240" w:lineRule="auto"/>
              <w:ind w:left="390"/>
              <w:contextualSpacing/>
              <w:rPr>
                <w:rFonts w:eastAsia="Calibri" w:cs="Arial"/>
              </w:rPr>
            </w:pPr>
            <w:r w:rsidRPr="00F962C2">
              <w:rPr>
                <w:rFonts w:eastAsia="Times New Roman" w:cs="Arial"/>
              </w:rPr>
              <w:t>dostępność do usług prawnych, informacyjnych, doradczych i szkoleniowych;</w:t>
            </w:r>
          </w:p>
          <w:p w:rsidR="005E051C" w:rsidRPr="00F962C2" w:rsidRDefault="005E051C" w:rsidP="001228C4">
            <w:pPr>
              <w:numPr>
                <w:ilvl w:val="0"/>
                <w:numId w:val="64"/>
              </w:numPr>
              <w:spacing w:after="0" w:line="240" w:lineRule="auto"/>
              <w:ind w:left="390"/>
              <w:contextualSpacing/>
              <w:rPr>
                <w:rFonts w:eastAsia="Calibri" w:cs="Arial"/>
              </w:rPr>
            </w:pPr>
            <w:r w:rsidRPr="00F962C2">
              <w:rPr>
                <w:rFonts w:eastAsia="Times New Roman" w:cs="Arial"/>
              </w:rPr>
              <w:t xml:space="preserve">możliwość samodzielnego funkcjonowania </w:t>
            </w:r>
            <w:r w:rsidRPr="00F962C2">
              <w:rPr>
                <w:rFonts w:eastAsia="Times New Roman" w:cs="Arial"/>
              </w:rPr>
              <w:br/>
              <w:t xml:space="preserve">w środowisku lokalnym osobom korzystającym </w:t>
            </w:r>
            <w:r>
              <w:rPr>
                <w:rFonts w:eastAsia="Times New Roman" w:cs="Arial"/>
              </w:rPr>
              <w:br/>
            </w:r>
            <w:r w:rsidRPr="00F962C2">
              <w:rPr>
                <w:rFonts w:eastAsia="Times New Roman" w:cs="Arial"/>
              </w:rPr>
              <w:t>z centrum usług;</w:t>
            </w:r>
          </w:p>
          <w:p w:rsidR="005E051C" w:rsidRPr="00F962C2" w:rsidRDefault="005E051C" w:rsidP="001228C4">
            <w:pPr>
              <w:numPr>
                <w:ilvl w:val="0"/>
                <w:numId w:val="64"/>
              </w:numPr>
              <w:spacing w:after="0" w:line="240" w:lineRule="auto"/>
              <w:ind w:left="390"/>
              <w:contextualSpacing/>
              <w:rPr>
                <w:rFonts w:eastAsia="Calibri" w:cs="Arial"/>
              </w:rPr>
            </w:pPr>
            <w:r w:rsidRPr="00F962C2">
              <w:rPr>
                <w:rFonts w:eastAsia="Times New Roman" w:cs="Arial"/>
              </w:rPr>
              <w:t xml:space="preserve">włączenie odbiorców usług w decyzje </w:t>
            </w:r>
            <w:r w:rsidRPr="00F962C2">
              <w:rPr>
                <w:rFonts w:eastAsia="Times New Roman" w:cs="Arial"/>
              </w:rPr>
              <w:br/>
              <w:t>o sposobie funkcjonowania centrum (godziny funkcjonowania centrum, zakres świadczonych usług, itp.);</w:t>
            </w:r>
          </w:p>
          <w:p w:rsidR="005E051C" w:rsidRPr="00F962C2" w:rsidRDefault="005E051C" w:rsidP="001228C4">
            <w:pPr>
              <w:numPr>
                <w:ilvl w:val="0"/>
                <w:numId w:val="64"/>
              </w:numPr>
              <w:spacing w:after="0" w:line="240" w:lineRule="auto"/>
              <w:ind w:left="390"/>
              <w:contextualSpacing/>
              <w:rPr>
                <w:rFonts w:eastAsia="Calibri" w:cs="Arial"/>
              </w:rPr>
            </w:pPr>
            <w:r w:rsidRPr="00F962C2">
              <w:rPr>
                <w:rFonts w:eastAsia="Times New Roman" w:cs="Arial"/>
              </w:rPr>
              <w:t xml:space="preserve">kompleksowość świadczonych usług, m.in. </w:t>
            </w:r>
            <w:r w:rsidRPr="00F962C2">
              <w:rPr>
                <w:rFonts w:eastAsia="Times New Roman" w:cs="Arial"/>
              </w:rPr>
              <w:br/>
              <w:t>w zakresie usług społecznych i zdrowotnych;</w:t>
            </w:r>
          </w:p>
          <w:p w:rsidR="005E051C" w:rsidRPr="00F962C2" w:rsidRDefault="005E051C" w:rsidP="001228C4">
            <w:pPr>
              <w:numPr>
                <w:ilvl w:val="0"/>
                <w:numId w:val="64"/>
              </w:numPr>
              <w:spacing w:after="0" w:line="240" w:lineRule="auto"/>
              <w:ind w:left="390"/>
              <w:contextualSpacing/>
              <w:rPr>
                <w:rFonts w:eastAsia="Calibri" w:cs="Arial"/>
              </w:rPr>
            </w:pPr>
            <w:r w:rsidRPr="00F962C2">
              <w:rPr>
                <w:rFonts w:eastAsia="Times New Roman" w:cs="Arial"/>
              </w:rPr>
              <w:t>współpracę z placówkami ochrony zdrowia;</w:t>
            </w:r>
          </w:p>
          <w:p w:rsidR="005E051C" w:rsidRPr="00F962C2" w:rsidRDefault="005E051C" w:rsidP="001228C4">
            <w:pPr>
              <w:numPr>
                <w:ilvl w:val="0"/>
                <w:numId w:val="64"/>
              </w:numPr>
              <w:spacing w:after="0" w:line="240" w:lineRule="auto"/>
              <w:ind w:left="390"/>
              <w:contextualSpacing/>
              <w:rPr>
                <w:rFonts w:eastAsia="Calibri" w:cs="Arial"/>
              </w:rPr>
            </w:pPr>
            <w:r w:rsidRPr="00F962C2">
              <w:rPr>
                <w:rFonts w:eastAsia="Times New Roman" w:cs="Arial"/>
              </w:rPr>
              <w:t xml:space="preserve">możliwość kontaktów społecznych w centrum, </w:t>
            </w:r>
            <w:r>
              <w:rPr>
                <w:rFonts w:eastAsia="Times New Roman" w:cs="Arial"/>
              </w:rPr>
              <w:br/>
            </w:r>
            <w:r w:rsidRPr="00F962C2">
              <w:rPr>
                <w:rFonts w:eastAsia="Times New Roman" w:cs="Arial"/>
              </w:rPr>
              <w:t>w rodzinie i w środowisku;</w:t>
            </w:r>
          </w:p>
          <w:p w:rsidR="005E051C" w:rsidRPr="00F962C2" w:rsidRDefault="005E051C" w:rsidP="001228C4">
            <w:pPr>
              <w:numPr>
                <w:ilvl w:val="0"/>
                <w:numId w:val="64"/>
              </w:numPr>
              <w:spacing w:after="0" w:line="240" w:lineRule="auto"/>
              <w:ind w:left="390"/>
              <w:contextualSpacing/>
              <w:rPr>
                <w:rFonts w:eastAsia="Calibri" w:cs="Arial"/>
              </w:rPr>
            </w:pPr>
            <w:r w:rsidRPr="00F962C2">
              <w:rPr>
                <w:rFonts w:eastAsia="Times New Roman" w:cs="Arial"/>
              </w:rPr>
              <w:t>dostępność komunikacyjną centrum dla odbiorców wsparcia.</w:t>
            </w:r>
          </w:p>
          <w:p w:rsidR="005E051C" w:rsidRPr="00F962C2" w:rsidRDefault="005E051C" w:rsidP="008D4B91">
            <w:pPr>
              <w:spacing w:after="0" w:line="240" w:lineRule="auto"/>
              <w:rPr>
                <w:rFonts w:eastAsia="Times New Roman" w:cs="Arial"/>
              </w:rPr>
            </w:pPr>
            <w:r w:rsidRPr="00F962C2">
              <w:rPr>
                <w:rFonts w:eastAsia="Times New Roman" w:cs="Arial"/>
              </w:rPr>
              <w:t>Model wsparcia zadań OPS/PCPR w aktywizacji społecznej i zawodowej osób niepełnosprawnych został opracowany w ramach projektu współfinansowanego ze środków EFS z Programu Operacyjnego Kapitał Ludzki o tytule „</w:t>
            </w:r>
            <w:r w:rsidRPr="00424B25">
              <w:rPr>
                <w:rFonts w:eastAsia="Times New Roman" w:cs="Arial"/>
                <w:i/>
              </w:rPr>
              <w:t>Centrum Asystentury Społecznej – Model Wsparcia Zadań OPS/PCPR w aktywizacji społecznej i zawodowej ON</w:t>
            </w:r>
            <w:r w:rsidRPr="00F962C2">
              <w:rPr>
                <w:rFonts w:eastAsia="Times New Roman" w:cs="Arial"/>
              </w:rPr>
              <w:t>”. Produktem finalnym projektu jest „</w:t>
            </w:r>
            <w:r w:rsidRPr="00424B25">
              <w:rPr>
                <w:rFonts w:eastAsia="Times New Roman" w:cs="Arial"/>
                <w:i/>
              </w:rPr>
              <w:t xml:space="preserve">Podręcznik organizacji centrum asystentury społecznej dla NGO </w:t>
            </w:r>
            <w:r>
              <w:rPr>
                <w:rFonts w:eastAsia="Times New Roman" w:cs="Arial"/>
                <w:i/>
              </w:rPr>
              <w:br/>
            </w:r>
            <w:r w:rsidRPr="00424B25">
              <w:rPr>
                <w:rFonts w:eastAsia="Times New Roman" w:cs="Arial"/>
                <w:i/>
              </w:rPr>
              <w:t>i JST</w:t>
            </w:r>
            <w:r w:rsidRPr="00F962C2">
              <w:rPr>
                <w:rFonts w:eastAsia="Times New Roman" w:cs="Arial"/>
              </w:rPr>
              <w:t xml:space="preserve">” dostępny na stronie internetowej </w:t>
            </w:r>
            <w:hyperlink r:id="rId39" w:history="1">
              <w:r w:rsidRPr="000E052C">
                <w:rPr>
                  <w:rStyle w:val="Hipercze"/>
                  <w:rFonts w:eastAsia="Times New Roman" w:cs="Arial"/>
                </w:rPr>
                <w:t>http://www.kiw-pokl.org.pl/index.php?option=com_</w:t>
              </w:r>
              <w:r w:rsidRPr="000E052C">
                <w:rPr>
                  <w:rStyle w:val="Hipercze"/>
                  <w:rFonts w:eastAsia="Times New Roman" w:cs="Arial"/>
                </w:rPr>
                <w:br/>
                <w:t>sobipro&amp;pid=286&amp;sid=1196:Centrum-Asystentury-Spolecznej-CAS-Model-Wsparcia-Zadan-OPSPCPR-w-aktywizacji-spolecznej-i-zawodowej-</w:t>
              </w:r>
              <w:r w:rsidRPr="000E052C">
                <w:rPr>
                  <w:rStyle w:val="Hipercze"/>
                  <w:rFonts w:eastAsia="Times New Roman" w:cs="Arial"/>
                </w:rPr>
                <w:lastRenderedPageBreak/>
                <w:t>ON&amp;Itemid=544&amp;lang=pl#</w:t>
              </w:r>
            </w:hyperlink>
            <w:r w:rsidRPr="00F962C2">
              <w:rPr>
                <w:rFonts w:eastAsia="Times New Roman" w:cs="Arial"/>
              </w:rPr>
              <w:t xml:space="preserve">. Wnioskodawca adekwatnie do lokalnych potrzeb </w:t>
            </w:r>
            <w:r>
              <w:rPr>
                <w:rFonts w:eastAsia="Times New Roman" w:cs="Arial"/>
              </w:rPr>
              <w:br/>
            </w:r>
            <w:r w:rsidRPr="00F962C2">
              <w:rPr>
                <w:rFonts w:eastAsia="Times New Roman" w:cs="Arial"/>
              </w:rPr>
              <w:t>i celów wybiera zestaw praktycznych zaleceń, rozwiązań i funkcjonalności</w:t>
            </w:r>
            <w:r>
              <w:rPr>
                <w:rFonts w:eastAsia="Times New Roman" w:cs="Arial"/>
              </w:rPr>
              <w:t>,</w:t>
            </w:r>
            <w:r w:rsidRPr="00F962C2">
              <w:rPr>
                <w:rFonts w:eastAsia="Times New Roman" w:cs="Arial"/>
              </w:rPr>
              <w:t xml:space="preserve"> odpowiadając</w:t>
            </w:r>
            <w:r>
              <w:rPr>
                <w:rFonts w:eastAsia="Times New Roman" w:cs="Arial"/>
              </w:rPr>
              <w:t>ych</w:t>
            </w:r>
            <w:r w:rsidRPr="00F962C2">
              <w:rPr>
                <w:rFonts w:eastAsia="Times New Roman" w:cs="Arial"/>
              </w:rPr>
              <w:t xml:space="preserve"> specyfice instytucji i potrzebom potencjalnych klientów. Utworzenie centrum z wykorzystaniem wskazanego w kryterium modelu musi zostać oparte </w:t>
            </w:r>
            <w:r>
              <w:rPr>
                <w:rFonts w:eastAsia="Times New Roman" w:cs="Arial"/>
              </w:rPr>
              <w:br/>
            </w:r>
            <w:r w:rsidRPr="00F962C2">
              <w:rPr>
                <w:rFonts w:eastAsia="Times New Roman" w:cs="Arial"/>
              </w:rPr>
              <w:t xml:space="preserve">o 5 filarów wskazanych w produkcie finalnym projektu, przy czym filar nr 5. </w:t>
            </w:r>
            <w:r w:rsidRPr="00F962C2">
              <w:rPr>
                <w:rFonts w:eastAsia="Times New Roman" w:cs="Arial"/>
                <w:i/>
              </w:rPr>
              <w:t>Montaż finansowy</w:t>
            </w:r>
            <w:r w:rsidRPr="00F962C2">
              <w:rPr>
                <w:rFonts w:eastAsia="Times New Roman" w:cs="Arial"/>
              </w:rPr>
              <w:t xml:space="preserve"> będzie mógł być w pełni zrealizowany tylko przez centrum prowadzone przez NGO. </w:t>
            </w:r>
          </w:p>
          <w:p w:rsidR="005E051C" w:rsidRPr="00F962C2" w:rsidRDefault="005E051C" w:rsidP="008D4B91">
            <w:pPr>
              <w:spacing w:before="60" w:after="0" w:line="240" w:lineRule="auto"/>
              <w:rPr>
                <w:rFonts w:eastAsia="Times New Roman" w:cs="Arial"/>
              </w:rPr>
            </w:pPr>
            <w:r w:rsidRPr="00F962C2">
              <w:rPr>
                <w:rFonts w:eastAsia="Times New Roman" w:cs="Arial"/>
              </w:rPr>
              <w:t>Kryterium zostanie zweryfikowane na podstawie treści wniosku o dofinansowanie projektu.</w:t>
            </w:r>
          </w:p>
        </w:tc>
        <w:tc>
          <w:tcPr>
            <w:tcW w:w="2283" w:type="dxa"/>
            <w:vMerge/>
            <w:shd w:val="clear" w:color="auto" w:fill="auto"/>
          </w:tcPr>
          <w:p w:rsidR="005E051C" w:rsidRPr="00F962C2" w:rsidRDefault="005E051C" w:rsidP="008D4B91">
            <w:pPr>
              <w:spacing w:line="240" w:lineRule="auto"/>
              <w:rPr>
                <w:rFonts w:eastAsia="Times New Roman" w:cs="Arial"/>
              </w:rPr>
            </w:pPr>
          </w:p>
        </w:tc>
        <w:tc>
          <w:tcPr>
            <w:tcW w:w="1084" w:type="dxa"/>
            <w:shd w:val="clear" w:color="auto" w:fill="auto"/>
            <w:vAlign w:val="center"/>
          </w:tcPr>
          <w:p w:rsidR="005E051C" w:rsidRPr="00F962C2" w:rsidRDefault="005E051C" w:rsidP="008D4B91">
            <w:pPr>
              <w:spacing w:after="0" w:line="240" w:lineRule="auto"/>
              <w:rPr>
                <w:rFonts w:eastAsia="Times New Roman" w:cs="Arial"/>
              </w:rPr>
            </w:pPr>
            <w:r w:rsidRPr="00F962C2">
              <w:rPr>
                <w:rFonts w:eastAsia="Times New Roman" w:cs="Arial"/>
              </w:rPr>
              <w:t>5</w:t>
            </w:r>
          </w:p>
        </w:tc>
        <w:tc>
          <w:tcPr>
            <w:tcW w:w="2700" w:type="dxa"/>
            <w:shd w:val="clear" w:color="auto" w:fill="auto"/>
            <w:vAlign w:val="center"/>
          </w:tcPr>
          <w:p w:rsidR="005E051C" w:rsidRPr="00F962C2" w:rsidRDefault="005E051C" w:rsidP="008D4B91">
            <w:pPr>
              <w:spacing w:after="0" w:line="240" w:lineRule="auto"/>
              <w:rPr>
                <w:rFonts w:eastAsia="Times New Roman" w:cs="Arial"/>
              </w:rPr>
            </w:pPr>
            <w:r w:rsidRPr="00424B25">
              <w:rPr>
                <w:rFonts w:cs="Arial"/>
              </w:rPr>
              <w:t>5</w:t>
            </w:r>
          </w:p>
        </w:tc>
      </w:tr>
      <w:tr w:rsidR="005E051C" w:rsidRPr="00F962C2" w:rsidTr="00CE57CB">
        <w:trPr>
          <w:trHeight w:val="268"/>
        </w:trPr>
        <w:tc>
          <w:tcPr>
            <w:tcW w:w="879" w:type="dxa"/>
            <w:shd w:val="clear" w:color="auto" w:fill="auto"/>
            <w:vAlign w:val="center"/>
          </w:tcPr>
          <w:p w:rsidR="005E051C" w:rsidRPr="00F962C2" w:rsidRDefault="005E051C" w:rsidP="001228C4">
            <w:pPr>
              <w:numPr>
                <w:ilvl w:val="0"/>
                <w:numId w:val="65"/>
              </w:numPr>
              <w:spacing w:after="0" w:line="240" w:lineRule="auto"/>
              <w:ind w:hanging="1354"/>
              <w:contextualSpacing/>
              <w:jc w:val="center"/>
              <w:rPr>
                <w:rFonts w:eastAsia="Calibri" w:cs="Arial"/>
              </w:rPr>
            </w:pPr>
          </w:p>
        </w:tc>
        <w:tc>
          <w:tcPr>
            <w:tcW w:w="2956" w:type="dxa"/>
            <w:gridSpan w:val="3"/>
            <w:tcBorders>
              <w:top w:val="single" w:sz="4" w:space="0" w:color="auto"/>
              <w:left w:val="single" w:sz="4" w:space="0" w:color="auto"/>
              <w:bottom w:val="single" w:sz="4" w:space="0" w:color="auto"/>
              <w:right w:val="single" w:sz="4" w:space="0" w:color="auto"/>
            </w:tcBorders>
          </w:tcPr>
          <w:p w:rsidR="005E051C" w:rsidRPr="00424B25" w:rsidRDefault="005E051C" w:rsidP="008D4B91">
            <w:pPr>
              <w:spacing w:before="60" w:line="240" w:lineRule="auto"/>
              <w:rPr>
                <w:rFonts w:cs="Arial"/>
              </w:rPr>
            </w:pPr>
            <w:r w:rsidRPr="00424B25">
              <w:rPr>
                <w:rFonts w:cs="Arial"/>
              </w:rPr>
              <w:t xml:space="preserve">Projekt zakłada utworzenie dla osób niesamodzielnych i/lub osób niepełnosprawnych:  </w:t>
            </w:r>
          </w:p>
          <w:p w:rsidR="005E051C" w:rsidRPr="00424B25" w:rsidRDefault="005E051C" w:rsidP="008D4B91">
            <w:pPr>
              <w:spacing w:before="60" w:line="240" w:lineRule="auto"/>
              <w:rPr>
                <w:rFonts w:cs="Arial"/>
              </w:rPr>
            </w:pPr>
            <w:r w:rsidRPr="00424B25">
              <w:rPr>
                <w:rFonts w:cs="Arial"/>
              </w:rPr>
              <w:t xml:space="preserve">a) mieszkania wspomaganego, </w:t>
            </w:r>
          </w:p>
          <w:p w:rsidR="005E051C" w:rsidRPr="00424B25" w:rsidRDefault="005E051C" w:rsidP="008D4B91">
            <w:pPr>
              <w:spacing w:before="60" w:line="240" w:lineRule="auto"/>
              <w:ind w:left="215" w:hanging="215"/>
              <w:rPr>
                <w:rFonts w:cs="Arial"/>
              </w:rPr>
            </w:pPr>
            <w:r w:rsidRPr="00424B25">
              <w:rPr>
                <w:rFonts w:cs="Arial"/>
              </w:rPr>
              <w:t>i/lub</w:t>
            </w:r>
          </w:p>
          <w:p w:rsidR="005E051C" w:rsidRPr="00424B25" w:rsidRDefault="005E051C" w:rsidP="008D4B91">
            <w:pPr>
              <w:spacing w:before="60" w:line="240" w:lineRule="auto"/>
              <w:ind w:left="215" w:hanging="215"/>
              <w:rPr>
                <w:rFonts w:cs="Arial"/>
              </w:rPr>
            </w:pPr>
            <w:r w:rsidRPr="00424B25">
              <w:rPr>
                <w:rFonts w:cs="Arial"/>
              </w:rPr>
              <w:t>b) całodobowej placówki okresowego pobytu zapewniającej możliwość czasowej opieki (opieka wytchnieniowa).</w:t>
            </w:r>
          </w:p>
          <w:p w:rsidR="005E051C" w:rsidRPr="00424B25" w:rsidRDefault="005E051C" w:rsidP="008D4B91">
            <w:pPr>
              <w:spacing w:before="60" w:after="0" w:line="240" w:lineRule="auto"/>
              <w:rPr>
                <w:rFonts w:eastAsia="Times New Roman" w:cs="Arial"/>
              </w:rPr>
            </w:pPr>
          </w:p>
        </w:tc>
        <w:tc>
          <w:tcPr>
            <w:tcW w:w="5125" w:type="dxa"/>
            <w:gridSpan w:val="3"/>
            <w:tcBorders>
              <w:top w:val="single" w:sz="4" w:space="0" w:color="auto"/>
              <w:left w:val="single" w:sz="4" w:space="0" w:color="auto"/>
              <w:bottom w:val="single" w:sz="4" w:space="0" w:color="auto"/>
              <w:right w:val="single" w:sz="4" w:space="0" w:color="auto"/>
            </w:tcBorders>
          </w:tcPr>
          <w:p w:rsidR="005E051C" w:rsidRPr="00424B25" w:rsidRDefault="005E051C" w:rsidP="008D4B91">
            <w:pPr>
              <w:spacing w:before="60" w:after="0" w:line="240" w:lineRule="auto"/>
              <w:rPr>
                <w:rFonts w:cs="Arial"/>
              </w:rPr>
            </w:pPr>
            <w:r w:rsidRPr="00424B25">
              <w:rPr>
                <w:rFonts w:cs="Arial"/>
              </w:rPr>
              <w:t xml:space="preserve">Podstawą do uznania kryterium za spełnione będzie zaplanowanie w ramach projektu utworzenia mieszkania i/lub całodobowej placówki zgodnie </w:t>
            </w:r>
            <w:r>
              <w:rPr>
                <w:rFonts w:cs="Arial"/>
              </w:rPr>
              <w:br/>
            </w:r>
            <w:r w:rsidRPr="00424B25">
              <w:rPr>
                <w:rFonts w:cs="Arial"/>
              </w:rPr>
              <w:t xml:space="preserve">z definicją mieszkania wspomaganego i opieki wytchnieniowej zawartymi w </w:t>
            </w:r>
            <w:r w:rsidRPr="00424B25">
              <w:rPr>
                <w:rFonts w:cs="Arial"/>
                <w:i/>
              </w:rPr>
              <w:t xml:space="preserve">Wytycznych </w:t>
            </w:r>
            <w:r w:rsidRPr="00424B25">
              <w:rPr>
                <w:rFonts w:cs="Arial"/>
                <w:i/>
              </w:rPr>
              <w:br/>
              <w:t xml:space="preserve">w zakresie realizacji przedsięwzięć w obszarze włączenia społecznego i zwalczania ubóstwa </w:t>
            </w:r>
            <w:r w:rsidRPr="00424B25">
              <w:rPr>
                <w:rFonts w:cs="Arial"/>
                <w:i/>
              </w:rPr>
              <w:br/>
              <w:t>z wykorzystaniem środków Europejskiego Funduszu Społecznego i Europejskiego Funduszu Rozwoju Regionalnego na lata 2014-2020</w:t>
            </w:r>
            <w:r w:rsidRPr="00F962C2">
              <w:rPr>
                <w:rFonts w:cs="Arial"/>
              </w:rPr>
              <w:t xml:space="preserve"> oraz zapewnienie standardu usług określonego w niniejszych Wytycznych</w:t>
            </w:r>
            <w:r>
              <w:rPr>
                <w:rFonts w:cs="Arial"/>
              </w:rPr>
              <w:t xml:space="preserve"> (Rozdział 6 – </w:t>
            </w:r>
            <w:r w:rsidRPr="00424B25">
              <w:rPr>
                <w:rFonts w:cs="Arial"/>
                <w:i/>
              </w:rPr>
              <w:t>Wsparcie rozwoju usług społecznych w ramach PI 9iv</w:t>
            </w:r>
            <w:r>
              <w:rPr>
                <w:rFonts w:cs="Arial"/>
              </w:rPr>
              <w:t xml:space="preserve"> oraz załącznik nr 1 do Wytycznych)</w:t>
            </w:r>
            <w:r w:rsidRPr="00F962C2">
              <w:rPr>
                <w:rFonts w:cs="Arial"/>
              </w:rPr>
              <w:t>.</w:t>
            </w:r>
          </w:p>
          <w:p w:rsidR="005E051C" w:rsidRPr="00424B25" w:rsidRDefault="005E051C" w:rsidP="008D4B91">
            <w:pPr>
              <w:spacing w:before="60" w:after="0" w:line="240" w:lineRule="auto"/>
              <w:rPr>
                <w:rFonts w:eastAsia="Times New Roman" w:cs="Arial"/>
              </w:rPr>
            </w:pPr>
            <w:r w:rsidRPr="00424B25">
              <w:rPr>
                <w:rFonts w:cs="Arial"/>
              </w:rPr>
              <w:t>Kryterium zostanie zweryfikowane na podstawie treści wniosku o dofinansowanie projektu.</w:t>
            </w:r>
          </w:p>
        </w:tc>
        <w:tc>
          <w:tcPr>
            <w:tcW w:w="2283" w:type="dxa"/>
            <w:vMerge/>
            <w:shd w:val="clear" w:color="auto" w:fill="auto"/>
          </w:tcPr>
          <w:p w:rsidR="005E051C" w:rsidRPr="00F962C2" w:rsidRDefault="005E051C" w:rsidP="008D4B91">
            <w:pPr>
              <w:spacing w:line="240" w:lineRule="auto"/>
              <w:rPr>
                <w:rFonts w:eastAsia="Times New Roman" w:cs="Arial"/>
              </w:rPr>
            </w:pPr>
          </w:p>
        </w:tc>
        <w:tc>
          <w:tcPr>
            <w:tcW w:w="1084" w:type="dxa"/>
            <w:tcBorders>
              <w:top w:val="single" w:sz="4" w:space="0" w:color="auto"/>
              <w:left w:val="single" w:sz="4" w:space="0" w:color="auto"/>
              <w:bottom w:val="single" w:sz="4" w:space="0" w:color="auto"/>
              <w:right w:val="single" w:sz="4" w:space="0" w:color="auto"/>
            </w:tcBorders>
            <w:vAlign w:val="center"/>
          </w:tcPr>
          <w:p w:rsidR="005E051C" w:rsidRPr="00F962C2" w:rsidRDefault="005E051C" w:rsidP="008D4B91">
            <w:pPr>
              <w:spacing w:after="0" w:line="240" w:lineRule="auto"/>
              <w:rPr>
                <w:rFonts w:eastAsia="Times New Roman" w:cs="Arial"/>
              </w:rPr>
            </w:pPr>
            <w:r w:rsidRPr="00F962C2">
              <w:rPr>
                <w:rFonts w:cs="Arial"/>
              </w:rPr>
              <w:t>10</w:t>
            </w:r>
          </w:p>
        </w:tc>
        <w:tc>
          <w:tcPr>
            <w:tcW w:w="2700" w:type="dxa"/>
            <w:tcBorders>
              <w:top w:val="single" w:sz="4" w:space="0" w:color="auto"/>
              <w:left w:val="single" w:sz="4" w:space="0" w:color="auto"/>
              <w:bottom w:val="single" w:sz="4" w:space="0" w:color="auto"/>
              <w:right w:val="single" w:sz="4" w:space="0" w:color="auto"/>
            </w:tcBorders>
            <w:vAlign w:val="center"/>
          </w:tcPr>
          <w:p w:rsidR="005E051C" w:rsidRPr="00F962C2" w:rsidRDefault="005E051C" w:rsidP="008D4B91">
            <w:pPr>
              <w:spacing w:after="0" w:line="240" w:lineRule="auto"/>
              <w:rPr>
                <w:rFonts w:eastAsia="Times New Roman" w:cs="Arial"/>
              </w:rPr>
            </w:pPr>
            <w:r w:rsidRPr="00424B25">
              <w:rPr>
                <w:rFonts w:cs="Arial"/>
              </w:rPr>
              <w:t>5</w:t>
            </w:r>
          </w:p>
        </w:tc>
      </w:tr>
      <w:tr w:rsidR="005E051C" w:rsidRPr="00F962C2" w:rsidTr="00CE57CB">
        <w:trPr>
          <w:trHeight w:val="268"/>
        </w:trPr>
        <w:tc>
          <w:tcPr>
            <w:tcW w:w="892" w:type="dxa"/>
            <w:gridSpan w:val="2"/>
            <w:shd w:val="clear" w:color="auto" w:fill="auto"/>
            <w:vAlign w:val="center"/>
          </w:tcPr>
          <w:p w:rsidR="005E051C" w:rsidRPr="00F962C2" w:rsidRDefault="005E051C" w:rsidP="001228C4">
            <w:pPr>
              <w:numPr>
                <w:ilvl w:val="0"/>
                <w:numId w:val="65"/>
              </w:numPr>
              <w:spacing w:after="0" w:line="240" w:lineRule="auto"/>
              <w:ind w:hanging="1354"/>
              <w:contextualSpacing/>
              <w:jc w:val="center"/>
              <w:rPr>
                <w:rFonts w:eastAsia="Calibri" w:cs="Arial"/>
              </w:rPr>
            </w:pPr>
          </w:p>
        </w:tc>
        <w:tc>
          <w:tcPr>
            <w:tcW w:w="2965" w:type="dxa"/>
            <w:gridSpan w:val="3"/>
            <w:shd w:val="clear" w:color="auto" w:fill="auto"/>
          </w:tcPr>
          <w:p w:rsidR="005E051C" w:rsidRPr="00424B25" w:rsidRDefault="005E051C" w:rsidP="008D4B91">
            <w:pPr>
              <w:spacing w:line="240" w:lineRule="auto"/>
              <w:rPr>
                <w:rFonts w:eastAsia="Times New Roman" w:cs="Arial"/>
              </w:rPr>
            </w:pPr>
            <w:r w:rsidRPr="00F962C2">
              <w:rPr>
                <w:rFonts w:eastAsia="Times New Roman" w:cs="Arial"/>
              </w:rPr>
              <w:t xml:space="preserve">Projekt jest realizowany </w:t>
            </w:r>
            <w:r w:rsidRPr="00F962C2">
              <w:rPr>
                <w:rFonts w:eastAsia="Times New Roman" w:cs="Arial"/>
              </w:rPr>
              <w:br/>
            </w:r>
            <w:r w:rsidRPr="00424B25">
              <w:rPr>
                <w:rFonts w:eastAsia="Times New Roman" w:cs="Arial"/>
              </w:rPr>
              <w:t xml:space="preserve">w partnerstwie jednostki/tek samorządu terytorialnego z obszaru realizacji projektu lub </w:t>
            </w:r>
            <w:r w:rsidRPr="00424B25">
              <w:rPr>
                <w:rFonts w:eastAsia="Times New Roman" w:cs="Arial"/>
              </w:rPr>
              <w:lastRenderedPageBreak/>
              <w:t xml:space="preserve">jej/ich jednostki/tek organizacyjnej/ych działającej/ych w obszarze pomocy lub integracji społecznej z podmiotem/ami ekonomii społecznej prowadzącym/mi </w:t>
            </w:r>
            <w:r w:rsidRPr="00424B25">
              <w:rPr>
                <w:rFonts w:eastAsia="Times New Roman" w:cs="Arial"/>
              </w:rPr>
              <w:br/>
              <w:t>w swojej działalności statutowej usługi społeczne lub jednocześnie usługi społeczne i zdrowotne</w:t>
            </w:r>
            <w:r w:rsidRPr="00F962C2">
              <w:t>.</w:t>
            </w:r>
          </w:p>
        </w:tc>
        <w:tc>
          <w:tcPr>
            <w:tcW w:w="5103" w:type="dxa"/>
            <w:gridSpan w:val="2"/>
            <w:shd w:val="clear" w:color="auto" w:fill="auto"/>
          </w:tcPr>
          <w:p w:rsidR="005E051C" w:rsidRPr="00F962C2" w:rsidRDefault="005E051C" w:rsidP="008D4B91">
            <w:pPr>
              <w:spacing w:after="60" w:line="240" w:lineRule="auto"/>
              <w:rPr>
                <w:rFonts w:eastAsia="Times New Roman" w:cs="Arial"/>
              </w:rPr>
            </w:pPr>
            <w:r w:rsidRPr="00F962C2">
              <w:rPr>
                <w:rFonts w:eastAsia="Times New Roman" w:cs="Arial"/>
              </w:rPr>
              <w:lastRenderedPageBreak/>
              <w:t xml:space="preserve">Kryterium zostanie spełnione jeżeli </w:t>
            </w:r>
            <w:r w:rsidRPr="00424B25">
              <w:rPr>
                <w:rFonts w:eastAsia="Times New Roman" w:cs="Arial"/>
              </w:rPr>
              <w:t xml:space="preserve">projekt będzie realizowany w partnerstwie co najmniej jednej JST </w:t>
            </w:r>
            <w:r>
              <w:rPr>
                <w:rFonts w:eastAsia="Times New Roman" w:cs="Arial"/>
              </w:rPr>
              <w:br/>
            </w:r>
            <w:r w:rsidRPr="00424B25">
              <w:rPr>
                <w:rFonts w:eastAsia="Times New Roman" w:cs="Arial"/>
              </w:rPr>
              <w:t xml:space="preserve">z obszaru realizacji projektu lub jej jednostki organizacyjne z co najmniej jednym podmiotem </w:t>
            </w:r>
            <w:r w:rsidRPr="00424B25">
              <w:rPr>
                <w:rFonts w:eastAsia="Times New Roman" w:cs="Arial"/>
              </w:rPr>
              <w:lastRenderedPageBreak/>
              <w:t>ekonomii społecznej prowadzącym w swojej działalności statutowej usługi społeczne lub jednocześnie usługi społeczne i zdrowotne</w:t>
            </w:r>
            <w:r w:rsidRPr="00F962C2">
              <w:rPr>
                <w:rFonts w:eastAsia="Times New Roman" w:cs="Arial"/>
              </w:rPr>
              <w:t>.</w:t>
            </w:r>
            <w:r w:rsidRPr="00424B25" w:rsidDel="00572B1A">
              <w:rPr>
                <w:rFonts w:eastAsia="Times New Roman" w:cs="Arial"/>
              </w:rPr>
              <w:t xml:space="preserve"> </w:t>
            </w:r>
          </w:p>
          <w:p w:rsidR="005E051C" w:rsidRPr="00F962C2" w:rsidDel="00572B1A" w:rsidRDefault="005E051C" w:rsidP="008D4B91">
            <w:pPr>
              <w:spacing w:before="60" w:after="0" w:line="240" w:lineRule="auto"/>
              <w:rPr>
                <w:rFonts w:eastAsia="Times New Roman" w:cs="Arial"/>
              </w:rPr>
            </w:pPr>
            <w:r w:rsidRPr="00F962C2">
              <w:rPr>
                <w:rFonts w:eastAsia="Times New Roman" w:cs="Arial"/>
              </w:rPr>
              <w:t>Kryterium zostanie zweryfikowane na podstawie treści wniosku o dofinansowanie projektu.</w:t>
            </w:r>
          </w:p>
        </w:tc>
        <w:tc>
          <w:tcPr>
            <w:tcW w:w="2283" w:type="dxa"/>
            <w:vMerge/>
            <w:shd w:val="clear" w:color="auto" w:fill="auto"/>
          </w:tcPr>
          <w:p w:rsidR="005E051C" w:rsidRPr="00F962C2" w:rsidRDefault="005E051C" w:rsidP="008D4B91">
            <w:pPr>
              <w:spacing w:line="240" w:lineRule="auto"/>
              <w:rPr>
                <w:rFonts w:cs="Arial"/>
              </w:rPr>
            </w:pPr>
          </w:p>
        </w:tc>
        <w:tc>
          <w:tcPr>
            <w:tcW w:w="1084" w:type="dxa"/>
            <w:tcBorders>
              <w:right w:val="single" w:sz="4" w:space="0" w:color="auto"/>
            </w:tcBorders>
            <w:shd w:val="clear" w:color="auto" w:fill="auto"/>
            <w:vAlign w:val="center"/>
          </w:tcPr>
          <w:p w:rsidR="005E051C" w:rsidRPr="00F962C2" w:rsidRDefault="005E051C" w:rsidP="008D4B91">
            <w:pPr>
              <w:spacing w:after="0" w:line="240" w:lineRule="auto"/>
              <w:rPr>
                <w:rFonts w:cs="Arial"/>
              </w:rPr>
            </w:pPr>
            <w:r w:rsidRPr="00F962C2">
              <w:rPr>
                <w:rFonts w:cs="Arial"/>
              </w:rPr>
              <w:t>10</w:t>
            </w:r>
          </w:p>
        </w:tc>
        <w:tc>
          <w:tcPr>
            <w:tcW w:w="2700" w:type="dxa"/>
            <w:tcBorders>
              <w:top w:val="single" w:sz="4" w:space="0" w:color="auto"/>
              <w:left w:val="single" w:sz="4" w:space="0" w:color="auto"/>
              <w:bottom w:val="single" w:sz="4" w:space="0" w:color="auto"/>
              <w:right w:val="single" w:sz="4" w:space="0" w:color="auto"/>
            </w:tcBorders>
            <w:vAlign w:val="center"/>
          </w:tcPr>
          <w:p w:rsidR="005E051C" w:rsidRDefault="005E051C" w:rsidP="008D4B91">
            <w:pPr>
              <w:spacing w:after="0" w:line="240" w:lineRule="auto"/>
              <w:rPr>
                <w:rFonts w:cs="Arial"/>
              </w:rPr>
            </w:pPr>
          </w:p>
          <w:p w:rsidR="005E051C" w:rsidRDefault="005E051C" w:rsidP="008D4B91">
            <w:pPr>
              <w:spacing w:after="0" w:line="240" w:lineRule="auto"/>
              <w:rPr>
                <w:rFonts w:cs="Arial"/>
              </w:rPr>
            </w:pPr>
          </w:p>
          <w:p w:rsidR="005E051C" w:rsidRPr="00F962C2" w:rsidRDefault="005E051C" w:rsidP="008D4B91">
            <w:pPr>
              <w:spacing w:after="0" w:line="240" w:lineRule="auto"/>
              <w:rPr>
                <w:rFonts w:eastAsia="Times New Roman" w:cs="Arial"/>
                <w:b/>
              </w:rPr>
            </w:pPr>
            <w:r w:rsidRPr="00424B25">
              <w:rPr>
                <w:rFonts w:cs="Arial"/>
              </w:rPr>
              <w:t>5, 6</w:t>
            </w:r>
          </w:p>
          <w:p w:rsidR="005E051C" w:rsidRPr="00F962C2" w:rsidRDefault="005E051C" w:rsidP="008D4B91"/>
        </w:tc>
      </w:tr>
      <w:tr w:rsidR="005E051C" w:rsidRPr="00F962C2" w:rsidTr="00CE57CB">
        <w:tc>
          <w:tcPr>
            <w:tcW w:w="879" w:type="dxa"/>
            <w:shd w:val="clear" w:color="auto" w:fill="auto"/>
            <w:vAlign w:val="center"/>
          </w:tcPr>
          <w:p w:rsidR="005E051C" w:rsidRPr="00F962C2" w:rsidRDefault="005E051C" w:rsidP="001228C4">
            <w:pPr>
              <w:numPr>
                <w:ilvl w:val="0"/>
                <w:numId w:val="65"/>
              </w:numPr>
              <w:spacing w:after="0" w:line="240" w:lineRule="auto"/>
              <w:ind w:hanging="1354"/>
              <w:contextualSpacing/>
              <w:jc w:val="center"/>
              <w:rPr>
                <w:rFonts w:eastAsia="Calibri" w:cs="Arial"/>
              </w:rPr>
            </w:pPr>
          </w:p>
        </w:tc>
        <w:tc>
          <w:tcPr>
            <w:tcW w:w="2956" w:type="dxa"/>
            <w:gridSpan w:val="3"/>
            <w:shd w:val="clear" w:color="auto" w:fill="auto"/>
          </w:tcPr>
          <w:p w:rsidR="005E051C" w:rsidRPr="00F962C2" w:rsidRDefault="005E051C" w:rsidP="008D4B91">
            <w:pPr>
              <w:spacing w:line="240" w:lineRule="auto"/>
              <w:rPr>
                <w:rFonts w:eastAsia="Times New Roman" w:cs="Arial"/>
              </w:rPr>
            </w:pPr>
            <w:r w:rsidRPr="00F962C2">
              <w:rPr>
                <w:rFonts w:eastAsia="Times New Roman" w:cs="Arial"/>
              </w:rPr>
              <w:t xml:space="preserve">Projekt jest realizowany przez jednostkę samorządu terytorialnego lub jej jednostkę organizacyjną </w:t>
            </w:r>
            <w:r>
              <w:rPr>
                <w:rFonts w:eastAsia="Times New Roman" w:cs="Arial"/>
              </w:rPr>
              <w:br/>
            </w:r>
            <w:r w:rsidRPr="00F962C2">
              <w:rPr>
                <w:rFonts w:eastAsia="Times New Roman" w:cs="Arial"/>
              </w:rPr>
              <w:t xml:space="preserve">z wykorzystaniem mechanizmu zlecania zadań </w:t>
            </w:r>
            <w:r>
              <w:rPr>
                <w:rFonts w:eastAsia="Times New Roman" w:cs="Arial"/>
              </w:rPr>
              <w:t xml:space="preserve">publicznych </w:t>
            </w:r>
            <w:r w:rsidRPr="00F962C2">
              <w:rPr>
                <w:rFonts w:eastAsia="Times New Roman" w:cs="Arial"/>
              </w:rPr>
              <w:t xml:space="preserve">zgodnie z ustawą z dnia 24 kwietnia 2003 r. </w:t>
            </w:r>
            <w:r>
              <w:rPr>
                <w:rFonts w:eastAsia="Times New Roman" w:cs="Arial"/>
              </w:rPr>
              <w:br/>
            </w:r>
            <w:r w:rsidRPr="00F962C2">
              <w:rPr>
                <w:rFonts w:eastAsia="Times New Roman" w:cs="Arial"/>
              </w:rPr>
              <w:t xml:space="preserve">o działalności pożytku publicznego i o wolontariacie lub zgodnie z art. 15a ustawy </w:t>
            </w:r>
            <w:r>
              <w:rPr>
                <w:rFonts w:eastAsia="Times New Roman" w:cs="Arial"/>
              </w:rPr>
              <w:br/>
            </w:r>
            <w:r w:rsidRPr="00F962C2">
              <w:rPr>
                <w:rFonts w:eastAsia="Times New Roman" w:cs="Arial"/>
              </w:rPr>
              <w:t xml:space="preserve">z dnia 27 kwietnia 2006 r. </w:t>
            </w:r>
            <w:r>
              <w:rPr>
                <w:rFonts w:eastAsia="Times New Roman" w:cs="Arial"/>
              </w:rPr>
              <w:br/>
            </w:r>
            <w:r w:rsidRPr="00F962C2">
              <w:rPr>
                <w:rFonts w:eastAsia="Times New Roman" w:cs="Arial"/>
              </w:rPr>
              <w:t>o spółdzielniach socjalnych – na realizację usług opiekuńczych i asystenckich.</w:t>
            </w:r>
          </w:p>
        </w:tc>
        <w:tc>
          <w:tcPr>
            <w:tcW w:w="5125" w:type="dxa"/>
            <w:gridSpan w:val="3"/>
            <w:shd w:val="clear" w:color="auto" w:fill="auto"/>
          </w:tcPr>
          <w:p w:rsidR="005E051C" w:rsidRPr="00424B25" w:rsidRDefault="005E051C" w:rsidP="008D4B91">
            <w:pPr>
              <w:spacing w:after="60" w:line="240" w:lineRule="auto"/>
              <w:rPr>
                <w:rFonts w:eastAsia="Times New Roman" w:cs="Arial"/>
              </w:rPr>
            </w:pPr>
            <w:r w:rsidRPr="007206C8">
              <w:rPr>
                <w:rFonts w:eastAsia="Times New Roman" w:cs="Arial"/>
              </w:rPr>
              <w:t>Kryterium zostanie spełnione jeśli</w:t>
            </w:r>
            <w:r w:rsidRPr="00424B25">
              <w:rPr>
                <w:rFonts w:eastAsia="Times New Roman" w:cs="Arial"/>
              </w:rPr>
              <w:t xml:space="preserve"> w projekcie realizowanym przez JST lub jej jednostkę organizacyjną wykorzystany zostanie mechanizm zlecania zadań </w:t>
            </w:r>
            <w:r>
              <w:rPr>
                <w:rFonts w:eastAsia="Times New Roman" w:cs="Arial"/>
              </w:rPr>
              <w:t xml:space="preserve">publicznych </w:t>
            </w:r>
            <w:r w:rsidRPr="00602667">
              <w:rPr>
                <w:rFonts w:eastAsia="Times New Roman" w:cs="Arial"/>
              </w:rPr>
              <w:t xml:space="preserve">(usług opiekuńczych i asystenckich) </w:t>
            </w:r>
            <w:r w:rsidRPr="00424B25">
              <w:rPr>
                <w:rFonts w:eastAsia="Times New Roman" w:cs="Arial"/>
              </w:rPr>
              <w:t>zgodnie z zapisami ustawy</w:t>
            </w:r>
            <w:r w:rsidRPr="00424B25">
              <w:t xml:space="preserve"> </w:t>
            </w:r>
            <w:r w:rsidRPr="00424B25">
              <w:rPr>
                <w:rFonts w:eastAsia="Times New Roman" w:cs="Arial"/>
              </w:rPr>
              <w:t xml:space="preserve">o działalności pożytku publicznego i o wolontariacie lub </w:t>
            </w:r>
            <w:r>
              <w:rPr>
                <w:rFonts w:eastAsia="Times New Roman" w:cs="Arial"/>
              </w:rPr>
              <w:t xml:space="preserve">zgodnie </w:t>
            </w:r>
            <w:r w:rsidRPr="00F962C2">
              <w:rPr>
                <w:rFonts w:eastAsia="Times New Roman" w:cs="Arial"/>
              </w:rPr>
              <w:t xml:space="preserve">z art. 15a </w:t>
            </w:r>
            <w:r w:rsidRPr="00602667">
              <w:rPr>
                <w:rFonts w:eastAsia="Times New Roman" w:cs="Arial"/>
              </w:rPr>
              <w:t>ustawy</w:t>
            </w:r>
            <w:r w:rsidRPr="00424B25">
              <w:rPr>
                <w:rFonts w:eastAsia="Times New Roman" w:cs="Arial"/>
              </w:rPr>
              <w:t xml:space="preserve"> o spółdzielniach socjalnych, wskazanych </w:t>
            </w:r>
            <w:r>
              <w:rPr>
                <w:rFonts w:eastAsia="Times New Roman" w:cs="Arial"/>
              </w:rPr>
              <w:br/>
            </w:r>
            <w:r w:rsidRPr="00424B25">
              <w:rPr>
                <w:rFonts w:eastAsia="Times New Roman" w:cs="Arial"/>
              </w:rPr>
              <w:t>w kryterium.</w:t>
            </w:r>
          </w:p>
          <w:p w:rsidR="005E051C" w:rsidRPr="00F962C2" w:rsidRDefault="005E051C" w:rsidP="008D4B91">
            <w:pPr>
              <w:spacing w:line="240" w:lineRule="auto"/>
              <w:rPr>
                <w:rFonts w:eastAsia="Times New Roman" w:cs="Arial"/>
              </w:rPr>
            </w:pPr>
            <w:r w:rsidRPr="00F962C2">
              <w:rPr>
                <w:rFonts w:eastAsia="Times New Roman" w:cs="Arial"/>
              </w:rPr>
              <w:t>Kryterium zostanie zweryfikowane na podstawie treści wniosku o dofinansowanie projektu.</w:t>
            </w:r>
          </w:p>
        </w:tc>
        <w:tc>
          <w:tcPr>
            <w:tcW w:w="2283" w:type="dxa"/>
            <w:vMerge/>
            <w:shd w:val="clear" w:color="auto" w:fill="auto"/>
          </w:tcPr>
          <w:p w:rsidR="005E051C" w:rsidRPr="00F962C2" w:rsidRDefault="005E051C" w:rsidP="008D4B91">
            <w:pPr>
              <w:spacing w:after="0" w:line="240" w:lineRule="auto"/>
              <w:rPr>
                <w:rFonts w:eastAsia="Times New Roman" w:cs="Arial"/>
              </w:rPr>
            </w:pPr>
          </w:p>
        </w:tc>
        <w:tc>
          <w:tcPr>
            <w:tcW w:w="1084" w:type="dxa"/>
            <w:tcBorders>
              <w:top w:val="single" w:sz="4" w:space="0" w:color="auto"/>
              <w:left w:val="single" w:sz="4" w:space="0" w:color="auto"/>
              <w:bottom w:val="single" w:sz="4" w:space="0" w:color="auto"/>
              <w:right w:val="single" w:sz="4" w:space="0" w:color="auto"/>
            </w:tcBorders>
            <w:vAlign w:val="center"/>
          </w:tcPr>
          <w:p w:rsidR="005E051C" w:rsidRPr="00F962C2" w:rsidRDefault="005E051C" w:rsidP="008D4B91">
            <w:pPr>
              <w:spacing w:after="0" w:line="240" w:lineRule="auto"/>
              <w:rPr>
                <w:rFonts w:cs="Arial"/>
              </w:rPr>
            </w:pPr>
            <w:r w:rsidRPr="00F962C2">
              <w:rPr>
                <w:rFonts w:cs="Arial"/>
              </w:rPr>
              <w:t>10</w:t>
            </w:r>
          </w:p>
        </w:tc>
        <w:tc>
          <w:tcPr>
            <w:tcW w:w="2700" w:type="dxa"/>
            <w:tcBorders>
              <w:top w:val="single" w:sz="4" w:space="0" w:color="auto"/>
              <w:left w:val="single" w:sz="4" w:space="0" w:color="auto"/>
              <w:bottom w:val="single" w:sz="4" w:space="0" w:color="auto"/>
              <w:right w:val="single" w:sz="4" w:space="0" w:color="auto"/>
            </w:tcBorders>
            <w:vAlign w:val="center"/>
          </w:tcPr>
          <w:p w:rsidR="005E051C" w:rsidRPr="00424B25" w:rsidRDefault="005E051C" w:rsidP="008D4B91">
            <w:pPr>
              <w:spacing w:after="0" w:line="240" w:lineRule="auto"/>
              <w:rPr>
                <w:rFonts w:cs="Arial"/>
              </w:rPr>
            </w:pPr>
            <w:r w:rsidRPr="00424B25">
              <w:rPr>
                <w:rFonts w:cs="Arial"/>
              </w:rPr>
              <w:t>5</w:t>
            </w:r>
          </w:p>
        </w:tc>
      </w:tr>
    </w:tbl>
    <w:p w:rsidR="00614F92" w:rsidRDefault="00614F92" w:rsidP="00614F92">
      <w:pPr>
        <w:keepNext/>
        <w:keepLines/>
        <w:spacing w:before="200" w:after="0"/>
        <w:ind w:hanging="426"/>
        <w:outlineLvl w:val="2"/>
        <w:rPr>
          <w:rFonts w:eastAsiaTheme="majorEastAsia" w:cstheme="majorBidi"/>
          <w:b/>
          <w:bCs/>
          <w:color w:val="4F81BD" w:themeColor="accent1"/>
          <w:sz w:val="24"/>
          <w:szCs w:val="24"/>
        </w:rPr>
      </w:pPr>
    </w:p>
    <w:p w:rsidR="00C12D41" w:rsidRDefault="00614F92" w:rsidP="00614F92">
      <w:pPr>
        <w:keepNext/>
        <w:keepLines/>
        <w:spacing w:before="200" w:after="0"/>
        <w:ind w:hanging="426"/>
        <w:outlineLvl w:val="2"/>
        <w:rPr>
          <w:rFonts w:eastAsiaTheme="majorEastAsia" w:cstheme="majorBidi"/>
          <w:b/>
          <w:bCs/>
          <w:color w:val="4F81BD" w:themeColor="accent1"/>
          <w:sz w:val="24"/>
          <w:szCs w:val="24"/>
        </w:rPr>
      </w:pPr>
      <w:r w:rsidRPr="00614F92">
        <w:rPr>
          <w:rFonts w:eastAsiaTheme="majorEastAsia" w:cstheme="majorBidi"/>
          <w:b/>
          <w:bCs/>
          <w:color w:val="4F81BD" w:themeColor="accent1"/>
          <w:sz w:val="24"/>
          <w:szCs w:val="24"/>
        </w:rPr>
        <w:t>Poddziałanie 9.2.1 Rozwój wysokiej jakości usług społecznych (projekty konkursowe w formule projektów tematycznych – placówki wsparcia dziennego, świetlice środowiskowe)</w:t>
      </w:r>
    </w:p>
    <w:p w:rsidR="00614F92" w:rsidRPr="00614F92" w:rsidRDefault="00614F92" w:rsidP="00614F92">
      <w:pPr>
        <w:keepNext/>
        <w:keepLines/>
        <w:spacing w:before="200" w:after="0"/>
        <w:ind w:hanging="426"/>
        <w:outlineLvl w:val="2"/>
        <w:rPr>
          <w:rFonts w:eastAsiaTheme="majorEastAsia" w:cstheme="majorBidi"/>
          <w:b/>
          <w:bCs/>
          <w:color w:val="4F81BD" w:themeColor="accent1"/>
          <w:sz w:val="24"/>
          <w:szCs w:val="24"/>
        </w:rPr>
      </w:pPr>
    </w:p>
    <w:tbl>
      <w:tblPr>
        <w:tblW w:w="13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1"/>
        <w:gridCol w:w="1683"/>
        <w:gridCol w:w="1273"/>
        <w:gridCol w:w="5125"/>
        <w:gridCol w:w="2283"/>
        <w:gridCol w:w="1261"/>
        <w:gridCol w:w="1417"/>
      </w:tblGrid>
      <w:tr w:rsidR="00614F92" w:rsidRPr="00F962C2" w:rsidTr="00F35C04">
        <w:trPr>
          <w:trHeight w:hRule="exact" w:val="624"/>
        </w:trPr>
        <w:tc>
          <w:tcPr>
            <w:tcW w:w="2244" w:type="dxa"/>
            <w:gridSpan w:val="2"/>
            <w:tcBorders>
              <w:bottom w:val="single" w:sz="4" w:space="0" w:color="auto"/>
            </w:tcBorders>
            <w:shd w:val="clear" w:color="auto" w:fill="A6A6A6"/>
            <w:vAlign w:val="center"/>
          </w:tcPr>
          <w:p w:rsidR="00614F92" w:rsidRPr="00F962C2" w:rsidRDefault="00614F92" w:rsidP="00F35C04">
            <w:pPr>
              <w:spacing w:after="0"/>
              <w:jc w:val="both"/>
              <w:rPr>
                <w:rFonts w:eastAsia="Times New Roman" w:cs="Arial"/>
                <w:b/>
                <w:szCs w:val="24"/>
              </w:rPr>
            </w:pPr>
            <w:r w:rsidRPr="00F962C2">
              <w:rPr>
                <w:rFonts w:eastAsia="Calibri" w:cs="Arial"/>
                <w:szCs w:val="24"/>
              </w:rPr>
              <w:br w:type="page"/>
            </w:r>
            <w:r w:rsidRPr="00F962C2">
              <w:rPr>
                <w:rFonts w:eastAsia="Times New Roman" w:cs="Arial"/>
                <w:b/>
                <w:szCs w:val="24"/>
              </w:rPr>
              <w:t xml:space="preserve">OŚ PRIORYTETOWA </w:t>
            </w:r>
          </w:p>
        </w:tc>
        <w:tc>
          <w:tcPr>
            <w:tcW w:w="11359" w:type="dxa"/>
            <w:gridSpan w:val="5"/>
            <w:tcBorders>
              <w:bottom w:val="single" w:sz="4" w:space="0" w:color="auto"/>
            </w:tcBorders>
            <w:shd w:val="clear" w:color="auto" w:fill="D9D9D9"/>
            <w:vAlign w:val="center"/>
          </w:tcPr>
          <w:p w:rsidR="00614F92" w:rsidRPr="00F962C2" w:rsidRDefault="00614F92" w:rsidP="00F35C04">
            <w:pPr>
              <w:spacing w:after="0"/>
              <w:jc w:val="both"/>
              <w:rPr>
                <w:rFonts w:eastAsia="Times New Roman" w:cs="Arial"/>
                <w:b/>
                <w:sz w:val="24"/>
                <w:szCs w:val="24"/>
              </w:rPr>
            </w:pPr>
            <w:r w:rsidRPr="00F962C2">
              <w:rPr>
                <w:rFonts w:eastAsia="Times New Roman" w:cs="Arial"/>
                <w:b/>
                <w:sz w:val="24"/>
                <w:szCs w:val="24"/>
              </w:rPr>
              <w:t>Oś priorytetowa 9. Włączenie społeczne i walka z ubóstwem</w:t>
            </w:r>
          </w:p>
        </w:tc>
      </w:tr>
      <w:tr w:rsidR="00614F92" w:rsidRPr="00F962C2" w:rsidTr="00F35C04">
        <w:trPr>
          <w:trHeight w:hRule="exact" w:val="651"/>
        </w:trPr>
        <w:tc>
          <w:tcPr>
            <w:tcW w:w="2244" w:type="dxa"/>
            <w:gridSpan w:val="2"/>
            <w:tcBorders>
              <w:bottom w:val="single" w:sz="4" w:space="0" w:color="auto"/>
            </w:tcBorders>
            <w:shd w:val="clear" w:color="auto" w:fill="A6A6A6"/>
            <w:vAlign w:val="center"/>
          </w:tcPr>
          <w:p w:rsidR="00614F92" w:rsidRPr="00F962C2" w:rsidRDefault="00614F92" w:rsidP="00F35C04">
            <w:pPr>
              <w:spacing w:after="0"/>
              <w:jc w:val="both"/>
              <w:rPr>
                <w:rFonts w:eastAsia="Times New Roman" w:cs="Arial"/>
                <w:b/>
                <w:szCs w:val="24"/>
              </w:rPr>
            </w:pPr>
            <w:r w:rsidRPr="00F962C2">
              <w:rPr>
                <w:rFonts w:eastAsia="Times New Roman" w:cs="Arial"/>
                <w:b/>
                <w:szCs w:val="24"/>
              </w:rPr>
              <w:t>PRORYTET INWESTYCYJNY</w:t>
            </w:r>
          </w:p>
        </w:tc>
        <w:tc>
          <w:tcPr>
            <w:tcW w:w="11359" w:type="dxa"/>
            <w:gridSpan w:val="5"/>
            <w:tcBorders>
              <w:bottom w:val="single" w:sz="4" w:space="0" w:color="auto"/>
            </w:tcBorders>
            <w:shd w:val="clear" w:color="auto" w:fill="D9D9D9"/>
            <w:vAlign w:val="center"/>
          </w:tcPr>
          <w:p w:rsidR="00614F92" w:rsidRPr="00F962C2" w:rsidRDefault="00614F92" w:rsidP="00F35C04">
            <w:pPr>
              <w:spacing w:after="0"/>
              <w:jc w:val="both"/>
              <w:rPr>
                <w:rFonts w:eastAsia="Times New Roman" w:cs="Arial"/>
                <w:b/>
                <w:sz w:val="24"/>
                <w:szCs w:val="24"/>
              </w:rPr>
            </w:pPr>
            <w:r w:rsidRPr="00F962C2">
              <w:rPr>
                <w:rFonts w:eastAsia="Times New Roman" w:cs="Arial"/>
                <w:b/>
                <w:sz w:val="24"/>
                <w:szCs w:val="24"/>
              </w:rPr>
              <w:t>9iv Ułatwianie dostępu do przystępnych cenowo, trwałych oraz wysokiej jakości usług, w tym opieki zdrowotnej i usług socjalnych świadczonych w interesie ogólnym</w:t>
            </w:r>
          </w:p>
        </w:tc>
      </w:tr>
      <w:tr w:rsidR="00614F92" w:rsidRPr="00F962C2" w:rsidTr="00F35C04">
        <w:trPr>
          <w:trHeight w:hRule="exact" w:val="624"/>
        </w:trPr>
        <w:tc>
          <w:tcPr>
            <w:tcW w:w="2244" w:type="dxa"/>
            <w:gridSpan w:val="2"/>
            <w:tcBorders>
              <w:bottom w:val="single" w:sz="4" w:space="0" w:color="auto"/>
            </w:tcBorders>
            <w:shd w:val="clear" w:color="auto" w:fill="A6A6A6"/>
            <w:vAlign w:val="center"/>
          </w:tcPr>
          <w:p w:rsidR="00614F92" w:rsidRPr="00F962C2" w:rsidRDefault="00614F92" w:rsidP="00F35C04">
            <w:pPr>
              <w:spacing w:after="0"/>
              <w:jc w:val="both"/>
              <w:rPr>
                <w:rFonts w:eastAsia="Times New Roman" w:cs="Arial"/>
                <w:b/>
                <w:szCs w:val="24"/>
              </w:rPr>
            </w:pPr>
            <w:r w:rsidRPr="00F962C2">
              <w:rPr>
                <w:rFonts w:eastAsia="Times New Roman" w:cs="Arial"/>
                <w:b/>
                <w:szCs w:val="24"/>
              </w:rPr>
              <w:t>DZIAŁANIE</w:t>
            </w:r>
          </w:p>
        </w:tc>
        <w:tc>
          <w:tcPr>
            <w:tcW w:w="11359" w:type="dxa"/>
            <w:gridSpan w:val="5"/>
            <w:tcBorders>
              <w:bottom w:val="single" w:sz="4" w:space="0" w:color="auto"/>
            </w:tcBorders>
            <w:shd w:val="clear" w:color="auto" w:fill="D9D9D9"/>
            <w:vAlign w:val="center"/>
          </w:tcPr>
          <w:p w:rsidR="00614F92" w:rsidRPr="00F962C2" w:rsidRDefault="00614F92" w:rsidP="00F35C04">
            <w:pPr>
              <w:spacing w:after="0"/>
              <w:jc w:val="both"/>
              <w:rPr>
                <w:rFonts w:eastAsia="Times New Roman" w:cs="Arial"/>
                <w:b/>
                <w:sz w:val="24"/>
                <w:szCs w:val="24"/>
              </w:rPr>
            </w:pPr>
            <w:r w:rsidRPr="00F962C2">
              <w:rPr>
                <w:rFonts w:eastAsia="Times New Roman" w:cs="Arial"/>
                <w:b/>
                <w:sz w:val="24"/>
                <w:szCs w:val="24"/>
              </w:rPr>
              <w:t>Działanie 9.2</w:t>
            </w:r>
            <w:r w:rsidRPr="00F962C2">
              <w:rPr>
                <w:rFonts w:eastAsia="Times New Roman" w:cs="Arial"/>
                <w:sz w:val="24"/>
                <w:szCs w:val="24"/>
              </w:rPr>
              <w:t xml:space="preserve"> </w:t>
            </w:r>
            <w:r w:rsidRPr="00F962C2">
              <w:rPr>
                <w:rFonts w:eastAsia="Times New Roman" w:cs="Arial"/>
                <w:b/>
                <w:sz w:val="24"/>
                <w:szCs w:val="24"/>
              </w:rPr>
              <w:t>Ułatwienie dostępu do wysokiej jakości usług społecznych i zdrowotnych</w:t>
            </w:r>
          </w:p>
        </w:tc>
      </w:tr>
      <w:tr w:rsidR="00614F92" w:rsidRPr="00F962C2" w:rsidTr="00F35C04">
        <w:trPr>
          <w:trHeight w:hRule="exact" w:val="624"/>
        </w:trPr>
        <w:tc>
          <w:tcPr>
            <w:tcW w:w="2244" w:type="dxa"/>
            <w:gridSpan w:val="2"/>
            <w:tcBorders>
              <w:bottom w:val="single" w:sz="4" w:space="0" w:color="auto"/>
            </w:tcBorders>
            <w:shd w:val="clear" w:color="auto" w:fill="A6A6A6"/>
            <w:vAlign w:val="center"/>
          </w:tcPr>
          <w:p w:rsidR="00614F92" w:rsidRPr="00F962C2" w:rsidRDefault="00614F92" w:rsidP="00F35C04">
            <w:pPr>
              <w:spacing w:after="0"/>
              <w:jc w:val="both"/>
              <w:rPr>
                <w:rFonts w:eastAsia="Times New Roman" w:cs="Arial"/>
                <w:b/>
                <w:szCs w:val="24"/>
              </w:rPr>
            </w:pPr>
            <w:r w:rsidRPr="00F962C2">
              <w:rPr>
                <w:rFonts w:eastAsia="Times New Roman" w:cs="Arial"/>
                <w:b/>
                <w:szCs w:val="24"/>
              </w:rPr>
              <w:t>PODDZIAŁANIE</w:t>
            </w:r>
          </w:p>
        </w:tc>
        <w:tc>
          <w:tcPr>
            <w:tcW w:w="11359" w:type="dxa"/>
            <w:gridSpan w:val="5"/>
            <w:tcBorders>
              <w:bottom w:val="single" w:sz="4" w:space="0" w:color="auto"/>
            </w:tcBorders>
            <w:shd w:val="clear" w:color="auto" w:fill="D9D9D9"/>
            <w:vAlign w:val="center"/>
          </w:tcPr>
          <w:p w:rsidR="00614F92" w:rsidRPr="00F962C2" w:rsidRDefault="00614F92" w:rsidP="00F35C04">
            <w:pPr>
              <w:spacing w:after="0"/>
              <w:jc w:val="both"/>
              <w:rPr>
                <w:rFonts w:eastAsia="Times New Roman" w:cs="Arial"/>
                <w:b/>
                <w:sz w:val="24"/>
                <w:szCs w:val="24"/>
              </w:rPr>
            </w:pPr>
            <w:r w:rsidRPr="00F962C2">
              <w:rPr>
                <w:rFonts w:eastAsia="Times New Roman" w:cs="Arial"/>
                <w:b/>
                <w:sz w:val="24"/>
                <w:szCs w:val="24"/>
              </w:rPr>
              <w:t xml:space="preserve">Poddziałanie 9.2.1 Rozwój wysokiej jakości usług społecznych </w:t>
            </w:r>
            <w:r w:rsidRPr="008A55FC">
              <w:rPr>
                <w:rFonts w:eastAsia="Times New Roman" w:cs="Arial"/>
                <w:b/>
                <w:i/>
                <w:sz w:val="24"/>
                <w:szCs w:val="24"/>
              </w:rPr>
              <w:t>(projekty</w:t>
            </w:r>
            <w:r>
              <w:rPr>
                <w:rFonts w:eastAsia="Times New Roman" w:cs="Arial"/>
                <w:b/>
                <w:sz w:val="24"/>
                <w:szCs w:val="24"/>
              </w:rPr>
              <w:t xml:space="preserve"> </w:t>
            </w:r>
            <w:r w:rsidRPr="00424B25">
              <w:rPr>
                <w:rFonts w:eastAsia="Times New Roman" w:cs="Arial"/>
                <w:b/>
                <w:i/>
                <w:sz w:val="24"/>
                <w:szCs w:val="24"/>
              </w:rPr>
              <w:t>konkurs</w:t>
            </w:r>
            <w:r>
              <w:rPr>
                <w:rFonts w:eastAsia="Times New Roman" w:cs="Arial"/>
                <w:b/>
                <w:i/>
                <w:sz w:val="24"/>
                <w:szCs w:val="24"/>
              </w:rPr>
              <w:t>owe</w:t>
            </w:r>
            <w:r w:rsidRPr="00424B25">
              <w:rPr>
                <w:rFonts w:eastAsia="Times New Roman" w:cs="Arial"/>
                <w:b/>
                <w:i/>
                <w:sz w:val="24"/>
                <w:szCs w:val="24"/>
              </w:rPr>
              <w:t xml:space="preserve"> w formule projektów </w:t>
            </w:r>
            <w:r>
              <w:rPr>
                <w:rFonts w:eastAsia="Times New Roman" w:cs="Arial"/>
                <w:b/>
                <w:i/>
                <w:sz w:val="24"/>
                <w:szCs w:val="24"/>
              </w:rPr>
              <w:t xml:space="preserve">tematycznych </w:t>
            </w:r>
            <w:r w:rsidRPr="00FF3059">
              <w:rPr>
                <w:rFonts w:eastAsia="Times New Roman" w:cs="Arial"/>
                <w:b/>
                <w:i/>
                <w:sz w:val="24"/>
                <w:szCs w:val="24"/>
              </w:rPr>
              <w:t xml:space="preserve">– </w:t>
            </w:r>
            <w:r>
              <w:rPr>
                <w:rFonts w:eastAsia="Times New Roman" w:cs="Arial"/>
                <w:b/>
                <w:i/>
                <w:sz w:val="24"/>
                <w:szCs w:val="24"/>
              </w:rPr>
              <w:t>placówki wsparcia dziennego, świetlice środowiskowe)</w:t>
            </w:r>
          </w:p>
        </w:tc>
      </w:tr>
      <w:tr w:rsidR="00614F92" w:rsidRPr="00F962C2" w:rsidTr="00F35C04">
        <w:trPr>
          <w:trHeight w:hRule="exact" w:val="510"/>
        </w:trPr>
        <w:tc>
          <w:tcPr>
            <w:tcW w:w="13603" w:type="dxa"/>
            <w:gridSpan w:val="7"/>
            <w:tcBorders>
              <w:bottom w:val="single" w:sz="4" w:space="0" w:color="auto"/>
            </w:tcBorders>
            <w:shd w:val="clear" w:color="auto" w:fill="A6A6A6"/>
            <w:vAlign w:val="center"/>
          </w:tcPr>
          <w:p w:rsidR="00614F92" w:rsidRPr="00F962C2" w:rsidRDefault="00614F92" w:rsidP="00F35C04">
            <w:pPr>
              <w:spacing w:after="0"/>
              <w:jc w:val="center"/>
              <w:rPr>
                <w:rFonts w:eastAsia="Times New Roman" w:cs="Arial"/>
                <w:b/>
                <w:sz w:val="28"/>
                <w:szCs w:val="28"/>
              </w:rPr>
            </w:pPr>
            <w:r w:rsidRPr="00F962C2">
              <w:rPr>
                <w:rFonts w:eastAsia="Times New Roman" w:cs="Arial"/>
                <w:b/>
                <w:sz w:val="28"/>
                <w:szCs w:val="28"/>
              </w:rPr>
              <w:t xml:space="preserve">KRYTERIA DOSTĘPU </w:t>
            </w:r>
            <w:r w:rsidRPr="00F962C2">
              <w:rPr>
                <w:rFonts w:ascii="Calibri" w:eastAsia="Times New Roman" w:hAnsi="Calibri" w:cs="Times New Roman"/>
                <w:b/>
                <w:sz w:val="28"/>
                <w:szCs w:val="28"/>
              </w:rPr>
              <w:t>– weryfikowane na I etapie oceny merytorycznej</w:t>
            </w:r>
          </w:p>
        </w:tc>
      </w:tr>
      <w:tr w:rsidR="00614F92" w:rsidRPr="00F962C2" w:rsidTr="00F35C04">
        <w:trPr>
          <w:trHeight w:val="665"/>
        </w:trPr>
        <w:tc>
          <w:tcPr>
            <w:tcW w:w="561" w:type="dxa"/>
            <w:tcBorders>
              <w:bottom w:val="single" w:sz="4" w:space="0" w:color="auto"/>
            </w:tcBorders>
            <w:shd w:val="clear" w:color="auto" w:fill="D9D9D9"/>
            <w:vAlign w:val="center"/>
          </w:tcPr>
          <w:p w:rsidR="00614F92" w:rsidRPr="00F962C2" w:rsidRDefault="00614F92" w:rsidP="00F35C04">
            <w:pPr>
              <w:spacing w:after="0"/>
              <w:jc w:val="center"/>
              <w:rPr>
                <w:rFonts w:eastAsia="Times New Roman" w:cs="Arial"/>
                <w:b/>
                <w:sz w:val="24"/>
                <w:szCs w:val="24"/>
              </w:rPr>
            </w:pPr>
            <w:r w:rsidRPr="00F962C2">
              <w:rPr>
                <w:rFonts w:eastAsia="Times New Roman" w:cs="Arial"/>
                <w:b/>
                <w:sz w:val="24"/>
                <w:szCs w:val="24"/>
              </w:rPr>
              <w:t>L.P</w:t>
            </w:r>
          </w:p>
        </w:tc>
        <w:tc>
          <w:tcPr>
            <w:tcW w:w="2956" w:type="dxa"/>
            <w:gridSpan w:val="2"/>
            <w:shd w:val="clear" w:color="auto" w:fill="D9D9D9"/>
            <w:vAlign w:val="center"/>
          </w:tcPr>
          <w:p w:rsidR="00614F92" w:rsidRPr="00F962C2" w:rsidRDefault="00614F92" w:rsidP="00F35C04">
            <w:pPr>
              <w:spacing w:after="0"/>
              <w:rPr>
                <w:rFonts w:eastAsia="Times New Roman" w:cs="Arial"/>
                <w:b/>
                <w:sz w:val="24"/>
                <w:szCs w:val="24"/>
              </w:rPr>
            </w:pPr>
            <w:r w:rsidRPr="00F962C2">
              <w:rPr>
                <w:rFonts w:eastAsia="Times New Roman" w:cs="Arial"/>
                <w:b/>
                <w:sz w:val="24"/>
                <w:szCs w:val="24"/>
              </w:rPr>
              <w:t>Nazwa kryterium</w:t>
            </w:r>
          </w:p>
        </w:tc>
        <w:tc>
          <w:tcPr>
            <w:tcW w:w="5125" w:type="dxa"/>
            <w:shd w:val="clear" w:color="auto" w:fill="D9D9D9"/>
            <w:vAlign w:val="center"/>
          </w:tcPr>
          <w:p w:rsidR="00614F92" w:rsidRPr="00F962C2" w:rsidRDefault="00614F92" w:rsidP="00F35C04">
            <w:pPr>
              <w:spacing w:after="0"/>
              <w:rPr>
                <w:rFonts w:eastAsia="Times New Roman" w:cs="Arial"/>
                <w:b/>
                <w:sz w:val="24"/>
                <w:szCs w:val="24"/>
              </w:rPr>
            </w:pPr>
            <w:r w:rsidRPr="00F962C2">
              <w:rPr>
                <w:rFonts w:eastAsia="Times New Roman" w:cs="Arial"/>
                <w:b/>
                <w:sz w:val="24"/>
                <w:szCs w:val="24"/>
              </w:rPr>
              <w:t>Definicja</w:t>
            </w:r>
          </w:p>
        </w:tc>
        <w:tc>
          <w:tcPr>
            <w:tcW w:w="2283" w:type="dxa"/>
            <w:shd w:val="clear" w:color="auto" w:fill="D9D9D9"/>
            <w:vAlign w:val="center"/>
          </w:tcPr>
          <w:p w:rsidR="00614F92" w:rsidRPr="00F962C2" w:rsidRDefault="00614F92" w:rsidP="00F35C04">
            <w:pPr>
              <w:rPr>
                <w:b/>
              </w:rPr>
            </w:pPr>
            <w:r w:rsidRPr="00F962C2">
              <w:rPr>
                <w:b/>
              </w:rPr>
              <w:t xml:space="preserve">Opis znaczenia oraz zakres wyjaśnień, uzupełnień lub zakres poprawienia treści wniosku </w:t>
            </w:r>
            <w:r>
              <w:rPr>
                <w:b/>
              </w:rPr>
              <w:br/>
            </w:r>
            <w:r w:rsidRPr="00F962C2">
              <w:rPr>
                <w:b/>
              </w:rPr>
              <w:t>o dofinansowanie</w:t>
            </w:r>
          </w:p>
          <w:p w:rsidR="00614F92" w:rsidRPr="00F962C2" w:rsidRDefault="00614F92" w:rsidP="00F35C04">
            <w:pPr>
              <w:spacing w:after="0"/>
              <w:rPr>
                <w:rFonts w:eastAsia="Times New Roman" w:cs="Arial"/>
                <w:b/>
                <w:sz w:val="24"/>
                <w:szCs w:val="24"/>
              </w:rPr>
            </w:pPr>
          </w:p>
        </w:tc>
        <w:tc>
          <w:tcPr>
            <w:tcW w:w="2678" w:type="dxa"/>
            <w:gridSpan w:val="2"/>
            <w:shd w:val="clear" w:color="auto" w:fill="D9D9D9"/>
            <w:vAlign w:val="center"/>
          </w:tcPr>
          <w:p w:rsidR="00614F92" w:rsidRPr="00F962C2" w:rsidRDefault="00614F92" w:rsidP="00F35C04">
            <w:pPr>
              <w:spacing w:after="0"/>
              <w:rPr>
                <w:rFonts w:eastAsia="Times New Roman" w:cs="Arial"/>
                <w:b/>
                <w:sz w:val="24"/>
                <w:szCs w:val="24"/>
              </w:rPr>
            </w:pPr>
            <w:r w:rsidRPr="00F962C2">
              <w:rPr>
                <w:rFonts w:eastAsia="Times New Roman" w:cs="Arial"/>
                <w:b/>
                <w:sz w:val="24"/>
                <w:szCs w:val="24"/>
              </w:rPr>
              <w:t>Stosuje się do typu/ów projektu/ów (nr)</w:t>
            </w:r>
          </w:p>
        </w:tc>
      </w:tr>
      <w:tr w:rsidR="00614F92" w:rsidRPr="00F962C2" w:rsidTr="00F35C04">
        <w:trPr>
          <w:trHeight w:val="665"/>
        </w:trPr>
        <w:tc>
          <w:tcPr>
            <w:tcW w:w="561" w:type="dxa"/>
            <w:shd w:val="clear" w:color="auto" w:fill="FFFFFF"/>
            <w:vAlign w:val="center"/>
          </w:tcPr>
          <w:p w:rsidR="00614F92" w:rsidRPr="00F962C2" w:rsidRDefault="00614F92" w:rsidP="001228C4">
            <w:pPr>
              <w:numPr>
                <w:ilvl w:val="0"/>
                <w:numId w:val="66"/>
              </w:numPr>
              <w:spacing w:after="0"/>
              <w:contextualSpacing/>
              <w:jc w:val="center"/>
              <w:rPr>
                <w:rFonts w:ascii="Arial" w:eastAsia="Times New Roman" w:hAnsi="Arial" w:cs="Arial"/>
              </w:rPr>
            </w:pPr>
          </w:p>
        </w:tc>
        <w:tc>
          <w:tcPr>
            <w:tcW w:w="2956" w:type="dxa"/>
            <w:gridSpan w:val="2"/>
            <w:shd w:val="clear" w:color="auto" w:fill="auto"/>
          </w:tcPr>
          <w:p w:rsidR="00614F92" w:rsidRPr="00F962C2" w:rsidRDefault="00614F92" w:rsidP="00F35C04">
            <w:pPr>
              <w:spacing w:before="60" w:after="0" w:line="240" w:lineRule="auto"/>
              <w:rPr>
                <w:rFonts w:eastAsia="Times New Roman" w:cs="Arial"/>
                <w:b/>
              </w:rPr>
            </w:pPr>
            <w:r w:rsidRPr="00F962C2">
              <w:rPr>
                <w:rFonts w:eastAsia="Times New Roman" w:cs="Arial"/>
              </w:rPr>
              <w:t>Maksymalny okres realizacji projektu wynosi 36 miesięcy.</w:t>
            </w:r>
          </w:p>
        </w:tc>
        <w:tc>
          <w:tcPr>
            <w:tcW w:w="5125" w:type="dxa"/>
          </w:tcPr>
          <w:p w:rsidR="00614F92" w:rsidRPr="00F962C2" w:rsidRDefault="00614F92" w:rsidP="00F35C04">
            <w:pPr>
              <w:spacing w:after="60"/>
            </w:pPr>
            <w:r w:rsidRPr="00F962C2">
              <w:t xml:space="preserve">Kryterium zostanie spełnione, gdy okres realizacji projektu zaplanowany jest  na okres nie dłuższy niż 36 miesięcy. </w:t>
            </w:r>
          </w:p>
          <w:p w:rsidR="00614F92" w:rsidRDefault="00614F92" w:rsidP="00F35C04">
            <w:pPr>
              <w:spacing w:after="60"/>
            </w:pPr>
            <w:r w:rsidRPr="00F962C2">
              <w:t>Okres 36 miesięcy należy liczyć  jako pełne miesiące kalendarzowe.</w:t>
            </w:r>
          </w:p>
          <w:p w:rsidR="00614F92" w:rsidRDefault="00614F92" w:rsidP="00F35C04">
            <w:pPr>
              <w:spacing w:after="60"/>
            </w:pPr>
            <w:r w:rsidRPr="002E5BDE">
              <w:lastRenderedPageBreak/>
              <w:t xml:space="preserve">IOK w uzasadnionych przypadkach, na etapie realizacji projektu, dopuszcza możliwość odstępstwa w zakresie przedmiotowego kryterium przez wydłużenie terminu realizacji projektu, uwzględniając ograniczenia wynikające z Wytycznych w zakresie realizacji przedsięwzięć w obszarze włączenia społecznego </w:t>
            </w:r>
            <w:r>
              <w:br/>
            </w:r>
            <w:r w:rsidRPr="002E5BDE">
              <w:t>i zwalczania ubóstwa z wykorzystaniem środków Europejskiego Funduszu Społecznego i Europejskiego Funduszu Rozwoju Regionalnego na lata 2014-2020.</w:t>
            </w:r>
          </w:p>
          <w:p w:rsidR="00614F92" w:rsidRPr="00F962C2" w:rsidRDefault="00614F92" w:rsidP="00F35C04">
            <w:pPr>
              <w:spacing w:before="60" w:after="120" w:line="240" w:lineRule="auto"/>
              <w:rPr>
                <w:rFonts w:eastAsia="Times New Roman" w:cs="Arial"/>
                <w:b/>
              </w:rPr>
            </w:pPr>
            <w:r w:rsidRPr="00F962C2">
              <w:t xml:space="preserve">Kryterium zostanie zweryfikowane na podstawie treści wniosku o dofinansowanie projektu. </w:t>
            </w:r>
          </w:p>
        </w:tc>
        <w:tc>
          <w:tcPr>
            <w:tcW w:w="2283" w:type="dxa"/>
          </w:tcPr>
          <w:p w:rsidR="00614F92" w:rsidRPr="00F962C2" w:rsidRDefault="00614F92" w:rsidP="00F35C04">
            <w:r w:rsidRPr="00F962C2">
              <w:lastRenderedPageBreak/>
              <w:t xml:space="preserve">Ocena spełnienia kryterium polega na przypisaniu mu wartości logicznej TAK/NIE/DO </w:t>
            </w:r>
            <w:r w:rsidRPr="00F962C2">
              <w:lastRenderedPageBreak/>
              <w:t>NEGOCJACJI</w:t>
            </w:r>
          </w:p>
          <w:p w:rsidR="00614F92" w:rsidRPr="00F962C2" w:rsidRDefault="00614F92" w:rsidP="00F35C04">
            <w:r w:rsidRPr="00F962C2">
              <w:t>Niespełnienie kryterium skutkuje odrzuceniem wniosku.</w:t>
            </w:r>
          </w:p>
          <w:p w:rsidR="00614F92" w:rsidRPr="00F962C2" w:rsidRDefault="00614F92" w:rsidP="00F35C04">
            <w:pPr>
              <w:spacing w:after="0" w:line="240" w:lineRule="auto"/>
              <w:rPr>
                <w:rFonts w:eastAsia="Times New Roman" w:cs="Arial"/>
                <w:b/>
              </w:rPr>
            </w:pPr>
            <w:r w:rsidRPr="00F962C2">
              <w:t xml:space="preserve">IOK wezwie wnioskodawcę do udzielenia wyjaśnień </w:t>
            </w:r>
            <w:r>
              <w:br/>
            </w:r>
            <w:r w:rsidRPr="00F962C2">
              <w:t xml:space="preserve">w przypadku niezgodności okresu realizacji projektu podanego w części 1.8 z harmonogramem jego realizacji lub inną częścią wniosku, </w:t>
            </w:r>
            <w:r>
              <w:br/>
            </w:r>
            <w:r w:rsidRPr="00F962C2">
              <w:t>w której zawarto informację o okresie realizacji projektu.</w:t>
            </w:r>
          </w:p>
        </w:tc>
        <w:tc>
          <w:tcPr>
            <w:tcW w:w="2678" w:type="dxa"/>
            <w:gridSpan w:val="2"/>
            <w:shd w:val="clear" w:color="auto" w:fill="auto"/>
          </w:tcPr>
          <w:p w:rsidR="00614F92" w:rsidRPr="00F962C2" w:rsidRDefault="00614F92" w:rsidP="00F35C04">
            <w:pPr>
              <w:spacing w:after="0" w:line="240" w:lineRule="auto"/>
              <w:jc w:val="center"/>
              <w:rPr>
                <w:rFonts w:eastAsia="Times New Roman" w:cs="Arial"/>
                <w:b/>
                <w:sz w:val="24"/>
                <w:szCs w:val="24"/>
              </w:rPr>
            </w:pPr>
            <w:r>
              <w:rPr>
                <w:rFonts w:eastAsia="Calibri" w:cs="Arial"/>
              </w:rPr>
              <w:lastRenderedPageBreak/>
              <w:t>1</w:t>
            </w:r>
          </w:p>
        </w:tc>
      </w:tr>
      <w:tr w:rsidR="00614F92" w:rsidRPr="00F962C2" w:rsidTr="00F35C04">
        <w:trPr>
          <w:trHeight w:val="665"/>
        </w:trPr>
        <w:tc>
          <w:tcPr>
            <w:tcW w:w="561" w:type="dxa"/>
            <w:shd w:val="clear" w:color="auto" w:fill="FFFFFF"/>
            <w:vAlign w:val="center"/>
          </w:tcPr>
          <w:p w:rsidR="00614F92" w:rsidRPr="00F962C2" w:rsidRDefault="00614F92" w:rsidP="001228C4">
            <w:pPr>
              <w:numPr>
                <w:ilvl w:val="0"/>
                <w:numId w:val="66"/>
              </w:numPr>
              <w:spacing w:after="0"/>
              <w:contextualSpacing/>
              <w:jc w:val="center"/>
              <w:rPr>
                <w:rFonts w:ascii="Arial" w:eastAsia="Times New Roman" w:hAnsi="Arial" w:cs="Arial"/>
              </w:rPr>
            </w:pPr>
          </w:p>
        </w:tc>
        <w:tc>
          <w:tcPr>
            <w:tcW w:w="2956" w:type="dxa"/>
            <w:gridSpan w:val="2"/>
            <w:shd w:val="clear" w:color="auto" w:fill="auto"/>
          </w:tcPr>
          <w:p w:rsidR="00614F92" w:rsidRPr="00FE1BA8" w:rsidRDefault="00614F92" w:rsidP="00F35C04">
            <w:pPr>
              <w:spacing w:after="0" w:line="240" w:lineRule="auto"/>
              <w:rPr>
                <w:rFonts w:eastAsia="Times New Roman" w:cs="Arial"/>
              </w:rPr>
            </w:pPr>
            <w:r w:rsidRPr="00FE1BA8">
              <w:rPr>
                <w:rFonts w:cs="Arial"/>
              </w:rPr>
              <w:t xml:space="preserve">Projekt odpowiada na problemy i potrzeby </w:t>
            </w:r>
            <w:r>
              <w:rPr>
                <w:rFonts w:cs="Arial"/>
              </w:rPr>
              <w:br/>
            </w:r>
            <w:r w:rsidRPr="00FE1BA8">
              <w:rPr>
                <w:rFonts w:eastAsia="Times New Roman" w:cs="Arial"/>
                <w:szCs w:val="24"/>
              </w:rPr>
              <w:t xml:space="preserve">w świadczeniu usług </w:t>
            </w:r>
            <w:r w:rsidRPr="00FE1BA8">
              <w:rPr>
                <w:rFonts w:eastAsia="Times New Roman" w:cs="Arial"/>
                <w:szCs w:val="24"/>
              </w:rPr>
              <w:br/>
              <w:t>w ram</w:t>
            </w:r>
            <w:r>
              <w:rPr>
                <w:rFonts w:eastAsia="Times New Roman" w:cs="Arial"/>
                <w:szCs w:val="24"/>
              </w:rPr>
              <w:t>ach placówek wsparcia dziennego, świetlic środowiskowych</w:t>
            </w:r>
            <w:r w:rsidRPr="00FE1BA8">
              <w:rPr>
                <w:rFonts w:eastAsia="Times New Roman" w:cs="Arial"/>
                <w:szCs w:val="24"/>
              </w:rPr>
              <w:t xml:space="preserve"> </w:t>
            </w:r>
            <w:r w:rsidRPr="00FE1BA8">
              <w:rPr>
                <w:rFonts w:cs="Arial"/>
              </w:rPr>
              <w:t>zidentyfikowane na obszarze jego realizacji</w:t>
            </w:r>
            <w:r>
              <w:rPr>
                <w:rFonts w:cs="Arial"/>
              </w:rPr>
              <w:t>,</w:t>
            </w:r>
            <w:r w:rsidRPr="00FE1BA8">
              <w:rPr>
                <w:rFonts w:cs="Arial"/>
              </w:rPr>
              <w:t xml:space="preserve"> przy uwzględnieniu poziomu dostępności </w:t>
            </w:r>
            <w:r>
              <w:rPr>
                <w:rFonts w:cs="Arial"/>
              </w:rPr>
              <w:t xml:space="preserve">tych </w:t>
            </w:r>
            <w:r w:rsidRPr="00FE1BA8">
              <w:rPr>
                <w:rFonts w:cs="Arial"/>
              </w:rPr>
              <w:t>usług.</w:t>
            </w:r>
          </w:p>
        </w:tc>
        <w:tc>
          <w:tcPr>
            <w:tcW w:w="5125" w:type="dxa"/>
            <w:shd w:val="clear" w:color="auto" w:fill="auto"/>
          </w:tcPr>
          <w:p w:rsidR="00614F92" w:rsidRPr="00FE1BA8" w:rsidRDefault="00614F92" w:rsidP="00F35C04">
            <w:pPr>
              <w:spacing w:before="60" w:after="0" w:line="240" w:lineRule="auto"/>
              <w:rPr>
                <w:rFonts w:eastAsia="Times New Roman" w:cs="Arial"/>
                <w:szCs w:val="24"/>
              </w:rPr>
            </w:pPr>
            <w:r w:rsidRPr="00FE1BA8">
              <w:rPr>
                <w:rFonts w:eastAsia="Times New Roman" w:cs="Arial"/>
                <w:szCs w:val="24"/>
              </w:rPr>
              <w:t xml:space="preserve">Wnioskodawca wraz z </w:t>
            </w:r>
            <w:r>
              <w:rPr>
                <w:rFonts w:eastAsia="Times New Roman" w:cs="Arial"/>
                <w:szCs w:val="24"/>
              </w:rPr>
              <w:t>P</w:t>
            </w:r>
            <w:r w:rsidRPr="00FE1BA8">
              <w:rPr>
                <w:rFonts w:eastAsia="Times New Roman" w:cs="Arial"/>
                <w:szCs w:val="24"/>
              </w:rPr>
              <w:t>artnerami (jeżeli dotyczy) zobowiązany jest do przeprowadzenia analizy problemów i potrzeb w świadczeniu usług</w:t>
            </w:r>
            <w:r w:rsidRPr="008A55FC">
              <w:rPr>
                <w:rFonts w:eastAsia="Times New Roman" w:cs="Arial"/>
                <w:szCs w:val="24"/>
              </w:rPr>
              <w:t xml:space="preserve"> w rama</w:t>
            </w:r>
            <w:r w:rsidRPr="001D2028">
              <w:rPr>
                <w:rFonts w:eastAsia="Times New Roman" w:cs="Arial"/>
                <w:szCs w:val="24"/>
              </w:rPr>
              <w:t xml:space="preserve">ch placówek wsparcia dziennego, </w:t>
            </w:r>
            <w:r w:rsidRPr="008A55FC">
              <w:rPr>
                <w:rFonts w:eastAsia="Times New Roman" w:cs="Arial"/>
                <w:szCs w:val="24"/>
              </w:rPr>
              <w:t>świetlic środowiskowych</w:t>
            </w:r>
            <w:r w:rsidRPr="00FE1BA8">
              <w:rPr>
                <w:rFonts w:eastAsia="Times New Roman" w:cs="Arial"/>
                <w:szCs w:val="24"/>
              </w:rPr>
              <w:t xml:space="preserve"> na obszarze realizacji projektu.  </w:t>
            </w:r>
          </w:p>
          <w:p w:rsidR="00614F92" w:rsidRPr="00FE1BA8" w:rsidRDefault="00614F92" w:rsidP="00F35C04">
            <w:pPr>
              <w:spacing w:after="0" w:line="240" w:lineRule="auto"/>
              <w:rPr>
                <w:rFonts w:eastAsia="Times New Roman" w:cs="Arial"/>
                <w:szCs w:val="24"/>
              </w:rPr>
            </w:pPr>
            <w:r w:rsidRPr="00FE1BA8">
              <w:rPr>
                <w:rFonts w:eastAsia="Times New Roman" w:cs="Arial"/>
                <w:szCs w:val="24"/>
              </w:rPr>
              <w:t>Wyniki przeprowadzonej analizy (w tym dane ilościowe) muszą zostać zamieszczone w treści wniosku o dofinansowanie i zawierać zwięzły opis problemów i potrzeb osób zamieszkujących na obszarze realizacji projektu oraz poziom dostępności usług na danym obszarze. Zaplanowane w ramach projektu działania muszą odpowiadać na zidentyfikowane w analizie problemy i potrzeby.</w:t>
            </w:r>
          </w:p>
          <w:p w:rsidR="00614F92" w:rsidRPr="00FE1BA8" w:rsidRDefault="00614F92" w:rsidP="00F35C04">
            <w:pPr>
              <w:spacing w:before="60" w:after="60"/>
            </w:pPr>
            <w:r w:rsidRPr="00FE1BA8">
              <w:rPr>
                <w:rFonts w:eastAsia="Times New Roman" w:cs="Arial"/>
                <w:szCs w:val="24"/>
              </w:rPr>
              <w:t xml:space="preserve">Kryterium zostanie zweryfikowane na podstawie treści </w:t>
            </w:r>
            <w:r w:rsidRPr="00FE1BA8">
              <w:rPr>
                <w:rFonts w:eastAsia="Times New Roman" w:cs="Arial"/>
                <w:szCs w:val="24"/>
              </w:rPr>
              <w:lastRenderedPageBreak/>
              <w:t>wniosku o dofinansowanie projektu.</w:t>
            </w:r>
          </w:p>
        </w:tc>
        <w:tc>
          <w:tcPr>
            <w:tcW w:w="2283" w:type="dxa"/>
          </w:tcPr>
          <w:p w:rsidR="00614F92" w:rsidRPr="00F962C2" w:rsidRDefault="00614F92" w:rsidP="00F35C04">
            <w:pPr>
              <w:spacing w:after="120" w:line="240" w:lineRule="auto"/>
              <w:rPr>
                <w:rFonts w:cs="Arial"/>
              </w:rPr>
            </w:pPr>
            <w:r w:rsidRPr="00F962C2">
              <w:rPr>
                <w:rFonts w:cs="Arial"/>
              </w:rPr>
              <w:lastRenderedPageBreak/>
              <w:t>Ocena spełnienia kryterium polega na przypisaniu mu wartości logicznej TAK/NIE</w:t>
            </w:r>
            <w:r>
              <w:rPr>
                <w:rFonts w:cs="Arial"/>
              </w:rPr>
              <w:t>/DO NEGOCJACJI</w:t>
            </w:r>
            <w:r w:rsidRPr="00F962C2">
              <w:rPr>
                <w:rFonts w:cs="Arial"/>
              </w:rPr>
              <w:t xml:space="preserve"> </w:t>
            </w:r>
          </w:p>
          <w:p w:rsidR="00614F92" w:rsidRPr="00F962C2" w:rsidRDefault="00614F92" w:rsidP="00F35C04">
            <w:pPr>
              <w:spacing w:before="120" w:after="120" w:line="240" w:lineRule="auto"/>
              <w:rPr>
                <w:rFonts w:cs="Arial"/>
              </w:rPr>
            </w:pPr>
            <w:r>
              <w:rPr>
                <w:rFonts w:cs="Arial"/>
              </w:rPr>
              <w:t xml:space="preserve">Niespełnienie </w:t>
            </w:r>
            <w:r w:rsidRPr="00F962C2">
              <w:rPr>
                <w:rFonts w:cs="Arial"/>
              </w:rPr>
              <w:t>kryterium skutkuje odrzuceniem wniosku.</w:t>
            </w:r>
          </w:p>
          <w:p w:rsidR="00614F92" w:rsidRPr="00F962C2" w:rsidRDefault="00614F92" w:rsidP="00F35C04">
            <w:pPr>
              <w:spacing w:line="240" w:lineRule="auto"/>
            </w:pPr>
            <w:r w:rsidRPr="00F962C2">
              <w:rPr>
                <w:rFonts w:eastAsia="Times New Roman" w:cs="Arial"/>
              </w:rPr>
              <w:t xml:space="preserve">W celu </w:t>
            </w:r>
            <w:r>
              <w:rPr>
                <w:rFonts w:eastAsia="Times New Roman" w:cs="Arial"/>
              </w:rPr>
              <w:t xml:space="preserve">potwierdzenia </w:t>
            </w:r>
            <w:r w:rsidRPr="00F962C2">
              <w:rPr>
                <w:rFonts w:eastAsia="Times New Roman" w:cs="Arial"/>
              </w:rPr>
              <w:t xml:space="preserve">spełnienia kryterium dopuszczalne jest wezwanie </w:t>
            </w:r>
            <w:r w:rsidRPr="00F962C2">
              <w:rPr>
                <w:rFonts w:eastAsia="Times New Roman" w:cs="Arial"/>
              </w:rPr>
              <w:lastRenderedPageBreak/>
              <w:t xml:space="preserve">Wnioskodawcy do </w:t>
            </w:r>
            <w:r w:rsidRPr="00C03FF6">
              <w:rPr>
                <w:rFonts w:cs="Arial"/>
              </w:rPr>
              <w:t>przedstawienia wyjaśnień</w:t>
            </w:r>
            <w:r>
              <w:rPr>
                <w:rFonts w:cs="Arial"/>
              </w:rPr>
              <w:t>,</w:t>
            </w:r>
            <w:r w:rsidRPr="00F962C2">
              <w:rPr>
                <w:rFonts w:eastAsia="Times New Roman" w:cs="Arial"/>
              </w:rPr>
              <w:t xml:space="preserve"> uzupełnienia lub poprawienia treści </w:t>
            </w:r>
            <w:r w:rsidRPr="00C03FF6">
              <w:rPr>
                <w:rFonts w:cs="Arial"/>
              </w:rPr>
              <w:t xml:space="preserve">wniosku </w:t>
            </w:r>
            <w:r w:rsidRPr="00C03FF6">
              <w:rPr>
                <w:rFonts w:cs="Arial"/>
              </w:rPr>
              <w:br/>
              <w:t xml:space="preserve">o dofinansowanie </w:t>
            </w:r>
            <w:r w:rsidRPr="00F962C2">
              <w:rPr>
                <w:rFonts w:eastAsia="Times New Roman" w:cs="Arial"/>
              </w:rPr>
              <w:t xml:space="preserve">na etapie negocjacji </w:t>
            </w:r>
            <w:r>
              <w:rPr>
                <w:rFonts w:eastAsia="Times New Roman" w:cs="Arial"/>
              </w:rPr>
              <w:br/>
            </w:r>
            <w:r w:rsidRPr="00F962C2">
              <w:rPr>
                <w:rFonts w:eastAsia="Times New Roman" w:cs="Arial"/>
              </w:rPr>
              <w:t>w zakresie istniejących zapisów</w:t>
            </w:r>
            <w:r>
              <w:rPr>
                <w:rFonts w:eastAsia="Times New Roman" w:cs="Arial"/>
              </w:rPr>
              <w:t>.</w:t>
            </w:r>
          </w:p>
        </w:tc>
        <w:tc>
          <w:tcPr>
            <w:tcW w:w="2678" w:type="dxa"/>
            <w:gridSpan w:val="2"/>
            <w:shd w:val="clear" w:color="auto" w:fill="auto"/>
          </w:tcPr>
          <w:p w:rsidR="00614F92" w:rsidRDefault="00614F92" w:rsidP="00F35C04">
            <w:pPr>
              <w:spacing w:after="0" w:line="240" w:lineRule="auto"/>
              <w:jc w:val="center"/>
              <w:rPr>
                <w:rFonts w:eastAsia="Calibri" w:cs="Arial"/>
              </w:rPr>
            </w:pPr>
            <w:r>
              <w:rPr>
                <w:rFonts w:eastAsia="Calibri" w:cs="Arial"/>
              </w:rPr>
              <w:lastRenderedPageBreak/>
              <w:t>1</w:t>
            </w:r>
          </w:p>
        </w:tc>
      </w:tr>
      <w:tr w:rsidR="00614F92" w:rsidRPr="00F962C2" w:rsidTr="00F35C04">
        <w:trPr>
          <w:trHeight w:val="665"/>
        </w:trPr>
        <w:tc>
          <w:tcPr>
            <w:tcW w:w="561" w:type="dxa"/>
            <w:shd w:val="clear" w:color="auto" w:fill="FFFFFF"/>
            <w:vAlign w:val="center"/>
          </w:tcPr>
          <w:p w:rsidR="00614F92" w:rsidRPr="00F962C2" w:rsidRDefault="00614F92" w:rsidP="001228C4">
            <w:pPr>
              <w:numPr>
                <w:ilvl w:val="0"/>
                <w:numId w:val="66"/>
              </w:numPr>
              <w:spacing w:after="0"/>
              <w:contextualSpacing/>
              <w:jc w:val="center"/>
              <w:rPr>
                <w:rFonts w:ascii="Arial" w:eastAsia="Times New Roman" w:hAnsi="Arial" w:cs="Arial"/>
              </w:rPr>
            </w:pPr>
          </w:p>
        </w:tc>
        <w:tc>
          <w:tcPr>
            <w:tcW w:w="2956" w:type="dxa"/>
            <w:gridSpan w:val="2"/>
            <w:shd w:val="clear" w:color="auto" w:fill="auto"/>
          </w:tcPr>
          <w:p w:rsidR="00614F92" w:rsidRDefault="00614F92" w:rsidP="00F35C04">
            <w:pPr>
              <w:spacing w:before="60" w:after="0" w:line="240" w:lineRule="auto"/>
              <w:rPr>
                <w:rFonts w:eastAsia="Times New Roman" w:cs="Arial"/>
              </w:rPr>
            </w:pPr>
            <w:r>
              <w:rPr>
                <w:rFonts w:cs="Arial"/>
              </w:rPr>
              <w:t xml:space="preserve">W przypadku istniejącej placówki wsparcia dziennego, świetlicy środowiskowej </w:t>
            </w:r>
            <w:r w:rsidRPr="00563F40">
              <w:rPr>
                <w:rFonts w:cs="Arial"/>
              </w:rPr>
              <w:t>Wnioskodawca zapewnia</w:t>
            </w:r>
            <w:r>
              <w:rPr>
                <w:rFonts w:cs="Arial"/>
              </w:rPr>
              <w:t xml:space="preserve"> zwiększenie liczby miejsc </w:t>
            </w:r>
            <w:r>
              <w:rPr>
                <w:rFonts w:cs="Arial"/>
              </w:rPr>
              <w:br/>
              <w:t>w tej placówce lub rozszerzenie oferty wsparcia.</w:t>
            </w:r>
          </w:p>
        </w:tc>
        <w:tc>
          <w:tcPr>
            <w:tcW w:w="5125" w:type="dxa"/>
            <w:shd w:val="clear" w:color="auto" w:fill="auto"/>
          </w:tcPr>
          <w:p w:rsidR="00614F92" w:rsidRDefault="00614F92" w:rsidP="00F35C04">
            <w:pPr>
              <w:spacing w:after="0" w:line="240" w:lineRule="auto"/>
              <w:rPr>
                <w:rFonts w:eastAsia="Times New Roman" w:cs="Arial"/>
                <w:szCs w:val="24"/>
              </w:rPr>
            </w:pPr>
            <w:r>
              <w:rPr>
                <w:rFonts w:eastAsia="Times New Roman" w:cs="Arial"/>
                <w:szCs w:val="24"/>
              </w:rPr>
              <w:t xml:space="preserve">Kryterium zostanie uznane za spełnione, jeżeli </w:t>
            </w:r>
            <w:r>
              <w:rPr>
                <w:rFonts w:eastAsia="Times New Roman" w:cs="Arial"/>
                <w:szCs w:val="24"/>
              </w:rPr>
              <w:br/>
              <w:t xml:space="preserve">w ramach istniejącej placówki wsparcia dziennego, świetlicy środowiskowej Wnioskodawca zapewni zwiększenie liczby miejsc lub nastąpi rozszerzenie oferty wsparcia w tej placówce.  </w:t>
            </w:r>
          </w:p>
          <w:p w:rsidR="00614F92" w:rsidRPr="00CD0026" w:rsidRDefault="00614F92" w:rsidP="00F35C04">
            <w:pPr>
              <w:spacing w:before="60" w:after="0" w:line="240" w:lineRule="auto"/>
              <w:rPr>
                <w:rFonts w:eastAsia="Times New Roman" w:cs="Arial"/>
                <w:szCs w:val="24"/>
              </w:rPr>
            </w:pPr>
            <w:r w:rsidRPr="007C07AB">
              <w:rPr>
                <w:rFonts w:eastAsia="Times New Roman" w:cs="Arial"/>
                <w:szCs w:val="24"/>
              </w:rPr>
              <w:t>Kryterium zostanie zweryfikowane na podstawie treści wniosku o dofinansowanie projektu.</w:t>
            </w:r>
          </w:p>
        </w:tc>
        <w:tc>
          <w:tcPr>
            <w:tcW w:w="2283" w:type="dxa"/>
            <w:shd w:val="clear" w:color="auto" w:fill="auto"/>
          </w:tcPr>
          <w:p w:rsidR="00614F92" w:rsidRPr="00F962C2" w:rsidRDefault="00614F92" w:rsidP="00F35C04">
            <w:pPr>
              <w:spacing w:after="120" w:line="240" w:lineRule="auto"/>
              <w:rPr>
                <w:rFonts w:cs="Arial"/>
              </w:rPr>
            </w:pPr>
            <w:r w:rsidRPr="00F962C2">
              <w:rPr>
                <w:rFonts w:cs="Arial"/>
              </w:rPr>
              <w:t>Ocena spełnienia kryterium polega na przypisaniu mu wartości logicznej TAK/NIE</w:t>
            </w:r>
            <w:r>
              <w:rPr>
                <w:rFonts w:cs="Arial"/>
              </w:rPr>
              <w:t>/DO NEGOCJACJI</w:t>
            </w:r>
            <w:r w:rsidRPr="00F962C2">
              <w:rPr>
                <w:rFonts w:cs="Arial"/>
              </w:rPr>
              <w:t xml:space="preserve"> </w:t>
            </w:r>
          </w:p>
          <w:p w:rsidR="00614F92" w:rsidRPr="00F962C2" w:rsidRDefault="00614F92" w:rsidP="00F35C04">
            <w:pPr>
              <w:spacing w:before="120" w:after="120" w:line="240" w:lineRule="auto"/>
              <w:rPr>
                <w:rFonts w:cs="Arial"/>
              </w:rPr>
            </w:pPr>
            <w:r>
              <w:rPr>
                <w:rFonts w:cs="Arial"/>
              </w:rPr>
              <w:t xml:space="preserve">Niespełnienie </w:t>
            </w:r>
            <w:r w:rsidRPr="00F962C2">
              <w:rPr>
                <w:rFonts w:cs="Arial"/>
              </w:rPr>
              <w:t>kryterium skutkuje odrzuceniem wniosku.</w:t>
            </w:r>
          </w:p>
          <w:p w:rsidR="00614F92" w:rsidRPr="00F962C2" w:rsidRDefault="00614F92" w:rsidP="00F35C04">
            <w:pPr>
              <w:spacing w:after="120" w:line="240" w:lineRule="auto"/>
              <w:rPr>
                <w:rFonts w:cs="Arial"/>
              </w:rPr>
            </w:pPr>
            <w:r w:rsidRPr="00F962C2">
              <w:rPr>
                <w:rFonts w:eastAsia="Times New Roman" w:cs="Arial"/>
              </w:rPr>
              <w:t xml:space="preserve">W celu </w:t>
            </w:r>
            <w:r>
              <w:rPr>
                <w:rFonts w:eastAsia="Times New Roman" w:cs="Arial"/>
              </w:rPr>
              <w:t xml:space="preserve">potwierdzenia </w:t>
            </w:r>
            <w:r w:rsidRPr="00F962C2">
              <w:rPr>
                <w:rFonts w:eastAsia="Times New Roman" w:cs="Arial"/>
              </w:rPr>
              <w:t xml:space="preserve">spełnienia kryterium dopuszczalne jest wezwanie Wnioskodawcy do </w:t>
            </w:r>
            <w:r w:rsidRPr="00C03FF6">
              <w:rPr>
                <w:rFonts w:cs="Arial"/>
              </w:rPr>
              <w:t>przedstawienia wyjaśnień</w:t>
            </w:r>
            <w:r>
              <w:rPr>
                <w:rFonts w:cs="Arial"/>
              </w:rPr>
              <w:t>,</w:t>
            </w:r>
            <w:r w:rsidRPr="00F962C2">
              <w:rPr>
                <w:rFonts w:eastAsia="Times New Roman" w:cs="Arial"/>
              </w:rPr>
              <w:t xml:space="preserve"> uzupełnienia lub poprawienia treści </w:t>
            </w:r>
            <w:r w:rsidRPr="00C03FF6">
              <w:rPr>
                <w:rFonts w:cs="Arial"/>
              </w:rPr>
              <w:t xml:space="preserve">wniosku </w:t>
            </w:r>
            <w:r w:rsidRPr="00C03FF6">
              <w:rPr>
                <w:rFonts w:cs="Arial"/>
              </w:rPr>
              <w:br/>
              <w:t xml:space="preserve">o dofinansowanie </w:t>
            </w:r>
            <w:r w:rsidRPr="00F962C2">
              <w:rPr>
                <w:rFonts w:eastAsia="Times New Roman" w:cs="Arial"/>
              </w:rPr>
              <w:t xml:space="preserve">na etapie negocjacji </w:t>
            </w:r>
            <w:r>
              <w:rPr>
                <w:rFonts w:eastAsia="Times New Roman" w:cs="Arial"/>
              </w:rPr>
              <w:br/>
            </w:r>
            <w:r w:rsidRPr="00F962C2">
              <w:rPr>
                <w:rFonts w:eastAsia="Times New Roman" w:cs="Arial"/>
              </w:rPr>
              <w:t xml:space="preserve">w zakresie istniejących </w:t>
            </w:r>
            <w:r w:rsidRPr="00F962C2">
              <w:rPr>
                <w:rFonts w:eastAsia="Times New Roman" w:cs="Arial"/>
              </w:rPr>
              <w:lastRenderedPageBreak/>
              <w:t>zapisów</w:t>
            </w:r>
            <w:r>
              <w:rPr>
                <w:rFonts w:eastAsia="Times New Roman" w:cs="Arial"/>
              </w:rPr>
              <w:t>.</w:t>
            </w:r>
          </w:p>
        </w:tc>
        <w:tc>
          <w:tcPr>
            <w:tcW w:w="2678" w:type="dxa"/>
            <w:gridSpan w:val="2"/>
            <w:shd w:val="clear" w:color="auto" w:fill="auto"/>
          </w:tcPr>
          <w:p w:rsidR="00614F92" w:rsidRDefault="00614F92" w:rsidP="00F35C04">
            <w:pPr>
              <w:spacing w:after="0" w:line="240" w:lineRule="auto"/>
              <w:jc w:val="center"/>
              <w:rPr>
                <w:rFonts w:eastAsia="Calibri" w:cs="Arial"/>
              </w:rPr>
            </w:pPr>
            <w:r>
              <w:rPr>
                <w:rFonts w:eastAsia="Calibri" w:cs="Arial"/>
              </w:rPr>
              <w:lastRenderedPageBreak/>
              <w:t>1</w:t>
            </w:r>
          </w:p>
        </w:tc>
      </w:tr>
      <w:tr w:rsidR="00614F92" w:rsidRPr="00F962C2" w:rsidTr="00F35C04">
        <w:trPr>
          <w:trHeight w:val="665"/>
        </w:trPr>
        <w:tc>
          <w:tcPr>
            <w:tcW w:w="561" w:type="dxa"/>
            <w:shd w:val="clear" w:color="auto" w:fill="FFFFFF"/>
            <w:vAlign w:val="center"/>
          </w:tcPr>
          <w:p w:rsidR="00614F92" w:rsidRPr="00F962C2" w:rsidRDefault="00614F92" w:rsidP="001228C4">
            <w:pPr>
              <w:numPr>
                <w:ilvl w:val="0"/>
                <w:numId w:val="66"/>
              </w:numPr>
              <w:spacing w:after="0"/>
              <w:contextualSpacing/>
              <w:jc w:val="center"/>
              <w:rPr>
                <w:rFonts w:ascii="Arial" w:eastAsia="Times New Roman" w:hAnsi="Arial" w:cs="Arial"/>
              </w:rPr>
            </w:pPr>
          </w:p>
        </w:tc>
        <w:tc>
          <w:tcPr>
            <w:tcW w:w="2956" w:type="dxa"/>
            <w:gridSpan w:val="2"/>
            <w:shd w:val="clear" w:color="auto" w:fill="auto"/>
          </w:tcPr>
          <w:p w:rsidR="00614F92" w:rsidRPr="00563F40" w:rsidRDefault="00614F92" w:rsidP="00F35C04">
            <w:pPr>
              <w:spacing w:before="60" w:after="0" w:line="240" w:lineRule="auto"/>
              <w:rPr>
                <w:rFonts w:cs="Arial"/>
              </w:rPr>
            </w:pPr>
            <w:r>
              <w:rPr>
                <w:rFonts w:cs="Arial"/>
              </w:rPr>
              <w:t xml:space="preserve">W ramach projektu, który zakłada objęcie wsparciem </w:t>
            </w:r>
            <w:r w:rsidRPr="00502C2D">
              <w:rPr>
                <w:rFonts w:cs="Arial"/>
              </w:rPr>
              <w:t>placów</w:t>
            </w:r>
            <w:r>
              <w:rPr>
                <w:rFonts w:cs="Arial"/>
              </w:rPr>
              <w:t>ki</w:t>
            </w:r>
            <w:r w:rsidRPr="00502C2D">
              <w:rPr>
                <w:rFonts w:cs="Arial"/>
              </w:rPr>
              <w:t xml:space="preserve"> wsparcia dziennego w</w:t>
            </w:r>
            <w:r>
              <w:rPr>
                <w:rFonts w:cs="Arial"/>
              </w:rPr>
              <w:t xml:space="preserve"> formie opiekuńczej, świetlicy środowiskowej lub placówki</w:t>
            </w:r>
            <w:r w:rsidRPr="00502C2D">
              <w:rPr>
                <w:rFonts w:cs="Arial"/>
              </w:rPr>
              <w:t xml:space="preserve"> prowadzon</w:t>
            </w:r>
            <w:r>
              <w:rPr>
                <w:rFonts w:cs="Arial"/>
              </w:rPr>
              <w:t>ej</w:t>
            </w:r>
            <w:r w:rsidRPr="00502C2D">
              <w:rPr>
                <w:rFonts w:cs="Arial"/>
              </w:rPr>
              <w:t xml:space="preserve"> </w:t>
            </w:r>
            <w:r>
              <w:rPr>
                <w:rFonts w:cs="Arial"/>
              </w:rPr>
              <w:br/>
            </w:r>
            <w:r w:rsidRPr="00502C2D">
              <w:rPr>
                <w:rFonts w:cs="Arial"/>
              </w:rPr>
              <w:t>w formie pracy podwórkowej</w:t>
            </w:r>
            <w:r>
              <w:rPr>
                <w:rFonts w:cs="Arial"/>
              </w:rPr>
              <w:t>,</w:t>
            </w:r>
            <w:r w:rsidRPr="00502C2D">
              <w:rPr>
                <w:rFonts w:cs="Arial"/>
              </w:rPr>
              <w:t xml:space="preserve"> </w:t>
            </w:r>
            <w:r>
              <w:rPr>
                <w:rFonts w:cs="Arial"/>
              </w:rPr>
              <w:t xml:space="preserve">realizowane są zajęcia rozwijające co najmniej trzy </w:t>
            </w:r>
            <w:r>
              <w:rPr>
                <w:rFonts w:cs="Arial"/>
              </w:rPr>
              <w:br/>
              <w:t xml:space="preserve">z ośmiu kompetencji kluczowych wskazanych </w:t>
            </w:r>
            <w:r>
              <w:rPr>
                <w:rFonts w:cs="Arial"/>
              </w:rPr>
              <w:br/>
              <w:t xml:space="preserve">w zaleceniu Parlamentu Europejskiego i Rady z dnia 18 grudnia 2006 r. w sprawie kompetencji kluczowych </w:t>
            </w:r>
            <w:r>
              <w:rPr>
                <w:rFonts w:cs="Arial"/>
              </w:rPr>
              <w:br/>
              <w:t>w procesie uczenia się przez całe życie (2006/962/WE).</w:t>
            </w:r>
          </w:p>
        </w:tc>
        <w:tc>
          <w:tcPr>
            <w:tcW w:w="5125" w:type="dxa"/>
            <w:shd w:val="clear" w:color="auto" w:fill="auto"/>
          </w:tcPr>
          <w:p w:rsidR="00614F92" w:rsidRPr="00614F92" w:rsidRDefault="00614F92" w:rsidP="00F35C04">
            <w:pPr>
              <w:pStyle w:val="Akapitzlist"/>
              <w:ind w:left="56"/>
              <w:rPr>
                <w:rFonts w:asciiTheme="minorHAnsi" w:hAnsiTheme="minorHAnsi" w:cs="Arial"/>
              </w:rPr>
            </w:pPr>
            <w:r w:rsidRPr="00614F92">
              <w:rPr>
                <w:rFonts w:asciiTheme="minorHAnsi" w:hAnsiTheme="minorHAnsi" w:cs="Arial"/>
              </w:rPr>
              <w:t xml:space="preserve">Kryterium zostanie uznane za spełnione, jeżeli </w:t>
            </w:r>
            <w:r w:rsidRPr="00614F92">
              <w:rPr>
                <w:rFonts w:asciiTheme="minorHAnsi" w:hAnsiTheme="minorHAnsi" w:cs="Arial"/>
              </w:rPr>
              <w:br/>
              <w:t xml:space="preserve">w ramach działań projektowych dotyczących placówki wsparcia dziennego w formie opiekuńczej, świetlicy środowiskowej oraz placówki prowadzonej w formie pracy podwórkowej, zaplanowane zostaną do realizacji zajęcia rozwijające co najmniej trzy </w:t>
            </w:r>
            <w:r w:rsidRPr="00614F92">
              <w:rPr>
                <w:rFonts w:asciiTheme="minorHAnsi" w:hAnsiTheme="minorHAnsi" w:cs="Arial"/>
              </w:rPr>
              <w:br/>
              <w:t>z poniższych kompetencji kluczowych:</w:t>
            </w:r>
          </w:p>
          <w:p w:rsidR="00614F92" w:rsidRPr="00614F92" w:rsidRDefault="00614F92" w:rsidP="001228C4">
            <w:pPr>
              <w:pStyle w:val="Akapitzlist"/>
              <w:numPr>
                <w:ilvl w:val="0"/>
                <w:numId w:val="220"/>
              </w:numPr>
              <w:spacing w:line="240" w:lineRule="auto"/>
              <w:jc w:val="left"/>
              <w:rPr>
                <w:rFonts w:asciiTheme="minorHAnsi" w:hAnsiTheme="minorHAnsi" w:cs="Arial"/>
              </w:rPr>
            </w:pPr>
            <w:r w:rsidRPr="00614F92">
              <w:rPr>
                <w:rFonts w:asciiTheme="minorHAnsi" w:hAnsiTheme="minorHAnsi" w:cs="Arial"/>
              </w:rPr>
              <w:t>porozumiewanie się w języku ojczystym;</w:t>
            </w:r>
          </w:p>
          <w:p w:rsidR="00614F92" w:rsidRPr="00614F92" w:rsidRDefault="00614F92" w:rsidP="001228C4">
            <w:pPr>
              <w:pStyle w:val="Akapitzlist"/>
              <w:numPr>
                <w:ilvl w:val="0"/>
                <w:numId w:val="220"/>
              </w:numPr>
              <w:spacing w:line="240" w:lineRule="auto"/>
              <w:jc w:val="left"/>
              <w:rPr>
                <w:rFonts w:asciiTheme="minorHAnsi" w:hAnsiTheme="minorHAnsi" w:cs="Arial"/>
              </w:rPr>
            </w:pPr>
            <w:r w:rsidRPr="00614F92">
              <w:rPr>
                <w:rFonts w:asciiTheme="minorHAnsi" w:hAnsiTheme="minorHAnsi" w:cs="Arial"/>
              </w:rPr>
              <w:t>porozumiewanie się w językach obcych;</w:t>
            </w:r>
          </w:p>
          <w:p w:rsidR="00614F92" w:rsidRPr="00614F92" w:rsidRDefault="00614F92" w:rsidP="001228C4">
            <w:pPr>
              <w:pStyle w:val="Akapitzlist"/>
              <w:numPr>
                <w:ilvl w:val="0"/>
                <w:numId w:val="220"/>
              </w:numPr>
              <w:spacing w:line="240" w:lineRule="auto"/>
              <w:jc w:val="left"/>
              <w:rPr>
                <w:rFonts w:asciiTheme="minorHAnsi" w:hAnsiTheme="minorHAnsi" w:cs="Arial"/>
              </w:rPr>
            </w:pPr>
            <w:r w:rsidRPr="00614F92">
              <w:rPr>
                <w:rFonts w:asciiTheme="minorHAnsi" w:hAnsiTheme="minorHAnsi" w:cs="Arial"/>
              </w:rPr>
              <w:t>kompetencje matematyczne i podstawowe</w:t>
            </w:r>
          </w:p>
          <w:p w:rsidR="00614F92" w:rsidRPr="00614F92" w:rsidRDefault="00614F92" w:rsidP="00F35C04">
            <w:pPr>
              <w:pStyle w:val="Akapitzlist"/>
              <w:rPr>
                <w:rFonts w:asciiTheme="minorHAnsi" w:hAnsiTheme="minorHAnsi" w:cs="Arial"/>
              </w:rPr>
            </w:pPr>
            <w:r w:rsidRPr="00614F92">
              <w:rPr>
                <w:rFonts w:asciiTheme="minorHAnsi" w:hAnsiTheme="minorHAnsi" w:cs="Arial"/>
              </w:rPr>
              <w:t>kompetencje naukowo-techniczne;</w:t>
            </w:r>
          </w:p>
          <w:p w:rsidR="00614F92" w:rsidRPr="00614F92" w:rsidRDefault="00614F92" w:rsidP="001228C4">
            <w:pPr>
              <w:pStyle w:val="Akapitzlist"/>
              <w:numPr>
                <w:ilvl w:val="0"/>
                <w:numId w:val="220"/>
              </w:numPr>
              <w:spacing w:line="240" w:lineRule="auto"/>
              <w:jc w:val="left"/>
              <w:rPr>
                <w:rFonts w:asciiTheme="minorHAnsi" w:hAnsiTheme="minorHAnsi" w:cs="Arial"/>
              </w:rPr>
            </w:pPr>
            <w:r w:rsidRPr="00614F92">
              <w:rPr>
                <w:rFonts w:asciiTheme="minorHAnsi" w:hAnsiTheme="minorHAnsi" w:cs="Arial"/>
              </w:rPr>
              <w:t xml:space="preserve">kompetencje informatyczne; </w:t>
            </w:r>
          </w:p>
          <w:p w:rsidR="00614F92" w:rsidRPr="00614F92" w:rsidRDefault="00614F92" w:rsidP="001228C4">
            <w:pPr>
              <w:pStyle w:val="Akapitzlist"/>
              <w:numPr>
                <w:ilvl w:val="0"/>
                <w:numId w:val="220"/>
              </w:numPr>
              <w:spacing w:line="240" w:lineRule="auto"/>
              <w:jc w:val="left"/>
              <w:rPr>
                <w:rFonts w:asciiTheme="minorHAnsi" w:hAnsiTheme="minorHAnsi" w:cs="Arial"/>
              </w:rPr>
            </w:pPr>
            <w:r w:rsidRPr="00614F92">
              <w:rPr>
                <w:rFonts w:asciiTheme="minorHAnsi" w:hAnsiTheme="minorHAnsi" w:cs="Arial"/>
              </w:rPr>
              <w:t>umiejętność uczenia się;</w:t>
            </w:r>
          </w:p>
          <w:p w:rsidR="00614F92" w:rsidRPr="00614F92" w:rsidRDefault="00614F92" w:rsidP="001228C4">
            <w:pPr>
              <w:pStyle w:val="Akapitzlist"/>
              <w:numPr>
                <w:ilvl w:val="0"/>
                <w:numId w:val="220"/>
              </w:numPr>
              <w:spacing w:line="240" w:lineRule="auto"/>
              <w:jc w:val="left"/>
              <w:rPr>
                <w:rFonts w:asciiTheme="minorHAnsi" w:hAnsiTheme="minorHAnsi" w:cs="Arial"/>
              </w:rPr>
            </w:pPr>
            <w:r w:rsidRPr="00614F92">
              <w:rPr>
                <w:rFonts w:asciiTheme="minorHAnsi" w:hAnsiTheme="minorHAnsi" w:cs="Arial"/>
              </w:rPr>
              <w:t>kompetencje społeczne i obywatelskie;</w:t>
            </w:r>
          </w:p>
          <w:p w:rsidR="00614F92" w:rsidRPr="00614F92" w:rsidRDefault="00614F92" w:rsidP="001228C4">
            <w:pPr>
              <w:pStyle w:val="Akapitzlist"/>
              <w:numPr>
                <w:ilvl w:val="0"/>
                <w:numId w:val="220"/>
              </w:numPr>
              <w:spacing w:line="240" w:lineRule="auto"/>
              <w:jc w:val="left"/>
              <w:rPr>
                <w:rFonts w:asciiTheme="minorHAnsi" w:hAnsiTheme="minorHAnsi" w:cs="Arial"/>
              </w:rPr>
            </w:pPr>
            <w:r w:rsidRPr="00614F92">
              <w:rPr>
                <w:rFonts w:asciiTheme="minorHAnsi" w:hAnsiTheme="minorHAnsi" w:cs="Arial"/>
              </w:rPr>
              <w:t>inicjatywność i przedsiębiorczość;</w:t>
            </w:r>
          </w:p>
          <w:p w:rsidR="00614F92" w:rsidRPr="00614F92" w:rsidRDefault="00614F92" w:rsidP="001228C4">
            <w:pPr>
              <w:pStyle w:val="Akapitzlist"/>
              <w:numPr>
                <w:ilvl w:val="0"/>
                <w:numId w:val="220"/>
              </w:numPr>
              <w:spacing w:line="240" w:lineRule="auto"/>
              <w:jc w:val="left"/>
              <w:rPr>
                <w:rFonts w:asciiTheme="minorHAnsi" w:hAnsiTheme="minorHAnsi" w:cs="Arial"/>
              </w:rPr>
            </w:pPr>
            <w:r w:rsidRPr="00614F92">
              <w:rPr>
                <w:rFonts w:asciiTheme="minorHAnsi" w:hAnsiTheme="minorHAnsi" w:cs="Arial"/>
              </w:rPr>
              <w:t>świadomość i ekspresja kulturalna.</w:t>
            </w:r>
          </w:p>
          <w:p w:rsidR="00614F92" w:rsidRPr="00614F92" w:rsidRDefault="00614F92" w:rsidP="00F35C04">
            <w:pPr>
              <w:spacing w:before="60"/>
              <w:rPr>
                <w:rFonts w:eastAsia="Times New Roman" w:cs="Arial"/>
                <w:szCs w:val="24"/>
              </w:rPr>
            </w:pPr>
            <w:r w:rsidRPr="00614F92">
              <w:rPr>
                <w:rFonts w:eastAsia="Times New Roman" w:cs="Arial"/>
                <w:szCs w:val="24"/>
              </w:rPr>
              <w:t>Kryterium zostanie zweryfikowane na podstawie treści wniosku o dofinansowanie projektu.</w:t>
            </w:r>
          </w:p>
        </w:tc>
        <w:tc>
          <w:tcPr>
            <w:tcW w:w="2283" w:type="dxa"/>
            <w:shd w:val="clear" w:color="auto" w:fill="auto"/>
          </w:tcPr>
          <w:p w:rsidR="00614F92" w:rsidRDefault="00614F92" w:rsidP="00F35C04">
            <w:pPr>
              <w:spacing w:after="120" w:line="240" w:lineRule="auto"/>
              <w:rPr>
                <w:rFonts w:cs="Arial"/>
              </w:rPr>
            </w:pPr>
            <w:r w:rsidRPr="00F962C2">
              <w:rPr>
                <w:rFonts w:cs="Arial"/>
              </w:rPr>
              <w:t>Ocena spełnienia kryterium polega na przypisaniu mu wartości logicznej TAK/NIE</w:t>
            </w:r>
            <w:r>
              <w:rPr>
                <w:rFonts w:cs="Arial"/>
              </w:rPr>
              <w:t>/DO NEGOCJACJI</w:t>
            </w:r>
          </w:p>
          <w:p w:rsidR="00614F92" w:rsidRPr="00F962C2" w:rsidRDefault="00614F92" w:rsidP="00F35C04">
            <w:pPr>
              <w:spacing w:before="120" w:after="120" w:line="240" w:lineRule="auto"/>
              <w:rPr>
                <w:rFonts w:cs="Arial"/>
              </w:rPr>
            </w:pPr>
            <w:r>
              <w:rPr>
                <w:rFonts w:cs="Arial"/>
              </w:rPr>
              <w:t xml:space="preserve">Niespełnienie </w:t>
            </w:r>
            <w:r w:rsidRPr="00F962C2">
              <w:rPr>
                <w:rFonts w:cs="Arial"/>
              </w:rPr>
              <w:t>kryterium skutkuje odrzuceniem wniosku.</w:t>
            </w:r>
          </w:p>
          <w:p w:rsidR="00614F92" w:rsidRPr="00F962C2" w:rsidRDefault="00614F92" w:rsidP="00F35C04">
            <w:pPr>
              <w:spacing w:after="120" w:line="240" w:lineRule="auto"/>
              <w:rPr>
                <w:rFonts w:cs="Arial"/>
              </w:rPr>
            </w:pPr>
            <w:r w:rsidRPr="00F962C2">
              <w:rPr>
                <w:rFonts w:eastAsia="Times New Roman" w:cs="Arial"/>
              </w:rPr>
              <w:t xml:space="preserve">W celu </w:t>
            </w:r>
            <w:r>
              <w:rPr>
                <w:rFonts w:eastAsia="Times New Roman" w:cs="Arial"/>
              </w:rPr>
              <w:t xml:space="preserve">potwierdzenia </w:t>
            </w:r>
            <w:r w:rsidRPr="00F962C2">
              <w:rPr>
                <w:rFonts w:eastAsia="Times New Roman" w:cs="Arial"/>
              </w:rPr>
              <w:t xml:space="preserve">spełnienia kryterium dopuszczalne jest wezwanie Wnioskodawcy do </w:t>
            </w:r>
            <w:r w:rsidRPr="00C03FF6">
              <w:rPr>
                <w:rFonts w:cs="Arial"/>
              </w:rPr>
              <w:t>przedstawienia wyjaśnień</w:t>
            </w:r>
            <w:r>
              <w:rPr>
                <w:rFonts w:cs="Arial"/>
              </w:rPr>
              <w:t>,</w:t>
            </w:r>
            <w:r w:rsidRPr="00F962C2">
              <w:rPr>
                <w:rFonts w:eastAsia="Times New Roman" w:cs="Arial"/>
              </w:rPr>
              <w:t xml:space="preserve"> uzupełnienia lub poprawienia treści </w:t>
            </w:r>
            <w:r w:rsidRPr="00C03FF6">
              <w:rPr>
                <w:rFonts w:cs="Arial"/>
              </w:rPr>
              <w:t xml:space="preserve">wniosku </w:t>
            </w:r>
            <w:r w:rsidRPr="00C03FF6">
              <w:rPr>
                <w:rFonts w:cs="Arial"/>
              </w:rPr>
              <w:br/>
              <w:t xml:space="preserve">o dofinansowanie </w:t>
            </w:r>
            <w:r w:rsidRPr="00F962C2">
              <w:rPr>
                <w:rFonts w:eastAsia="Times New Roman" w:cs="Arial"/>
              </w:rPr>
              <w:t xml:space="preserve">na etapie negocjacji </w:t>
            </w:r>
            <w:r>
              <w:rPr>
                <w:rFonts w:eastAsia="Times New Roman" w:cs="Arial"/>
              </w:rPr>
              <w:br/>
            </w:r>
            <w:r w:rsidRPr="00F962C2">
              <w:rPr>
                <w:rFonts w:eastAsia="Times New Roman" w:cs="Arial"/>
              </w:rPr>
              <w:t>w zakresie istniejących zapisów</w:t>
            </w:r>
            <w:r>
              <w:rPr>
                <w:rFonts w:eastAsia="Times New Roman" w:cs="Arial"/>
              </w:rPr>
              <w:t>.</w:t>
            </w:r>
          </w:p>
        </w:tc>
        <w:tc>
          <w:tcPr>
            <w:tcW w:w="2678" w:type="dxa"/>
            <w:gridSpan w:val="2"/>
            <w:shd w:val="clear" w:color="auto" w:fill="auto"/>
          </w:tcPr>
          <w:p w:rsidR="00614F92" w:rsidRDefault="00614F92" w:rsidP="00F35C04">
            <w:pPr>
              <w:spacing w:after="0" w:line="240" w:lineRule="auto"/>
              <w:jc w:val="center"/>
              <w:rPr>
                <w:rFonts w:eastAsia="Calibri" w:cs="Arial"/>
              </w:rPr>
            </w:pPr>
            <w:r>
              <w:rPr>
                <w:rFonts w:eastAsia="Calibri" w:cs="Arial"/>
              </w:rPr>
              <w:t>1</w:t>
            </w:r>
          </w:p>
        </w:tc>
      </w:tr>
      <w:tr w:rsidR="00614F92" w:rsidRPr="00F962C2" w:rsidTr="00F35C04">
        <w:trPr>
          <w:trHeight w:val="665"/>
        </w:trPr>
        <w:tc>
          <w:tcPr>
            <w:tcW w:w="561" w:type="dxa"/>
            <w:shd w:val="clear" w:color="auto" w:fill="FFFFFF"/>
            <w:vAlign w:val="center"/>
          </w:tcPr>
          <w:p w:rsidR="00614F92" w:rsidRPr="00F962C2" w:rsidRDefault="00614F92" w:rsidP="001228C4">
            <w:pPr>
              <w:numPr>
                <w:ilvl w:val="0"/>
                <w:numId w:val="66"/>
              </w:numPr>
              <w:spacing w:after="0"/>
              <w:contextualSpacing/>
              <w:jc w:val="center"/>
              <w:rPr>
                <w:rFonts w:ascii="Arial" w:eastAsia="Times New Roman" w:hAnsi="Arial" w:cs="Arial"/>
              </w:rPr>
            </w:pPr>
          </w:p>
        </w:tc>
        <w:tc>
          <w:tcPr>
            <w:tcW w:w="2956" w:type="dxa"/>
            <w:gridSpan w:val="2"/>
            <w:tcBorders>
              <w:top w:val="single" w:sz="4" w:space="0" w:color="auto"/>
              <w:left w:val="single" w:sz="4" w:space="0" w:color="auto"/>
              <w:bottom w:val="single" w:sz="4" w:space="0" w:color="auto"/>
              <w:right w:val="single" w:sz="4" w:space="0" w:color="auto"/>
            </w:tcBorders>
          </w:tcPr>
          <w:p w:rsidR="00614F92" w:rsidRDefault="00614F92" w:rsidP="00F35C04">
            <w:pPr>
              <w:spacing w:before="60" w:after="0" w:line="240" w:lineRule="auto"/>
              <w:rPr>
                <w:rFonts w:cs="Arial"/>
              </w:rPr>
            </w:pPr>
            <w:r w:rsidRPr="00B749C3">
              <w:rPr>
                <w:rFonts w:cs="Arial"/>
              </w:rPr>
              <w:t>W projek</w:t>
            </w:r>
            <w:r>
              <w:rPr>
                <w:rFonts w:cs="Arial"/>
              </w:rPr>
              <w:t>cie</w:t>
            </w:r>
            <w:r w:rsidRPr="00B749C3">
              <w:rPr>
                <w:rFonts w:cs="Arial"/>
              </w:rPr>
              <w:t xml:space="preserve"> zakładający</w:t>
            </w:r>
            <w:r>
              <w:rPr>
                <w:rFonts w:cs="Arial"/>
              </w:rPr>
              <w:t>m</w:t>
            </w:r>
            <w:r w:rsidRPr="00B749C3">
              <w:rPr>
                <w:rFonts w:cs="Arial"/>
              </w:rPr>
              <w:t xml:space="preserve"> tworzenie nowych miejsc </w:t>
            </w:r>
            <w:r>
              <w:rPr>
                <w:rFonts w:cs="Arial"/>
              </w:rPr>
              <w:br/>
              <w:t xml:space="preserve">w placówce wsparcia dziennego, świetlicy środowiskowej Wnioskodawca zapewni </w:t>
            </w:r>
            <w:r w:rsidRPr="00B749C3">
              <w:rPr>
                <w:rFonts w:cs="Arial"/>
              </w:rPr>
              <w:lastRenderedPageBreak/>
              <w:t xml:space="preserve">trwałość miejsc </w:t>
            </w:r>
            <w:r w:rsidRPr="00F962C2">
              <w:rPr>
                <w:rFonts w:cs="Arial"/>
              </w:rPr>
              <w:t xml:space="preserve"> po zakończeniu realizacji projektu</w:t>
            </w:r>
            <w:r>
              <w:rPr>
                <w:rFonts w:cs="Arial"/>
              </w:rPr>
              <w:t xml:space="preserve"> </w:t>
            </w:r>
            <w:r w:rsidRPr="00F962C2">
              <w:rPr>
                <w:rFonts w:cs="Arial"/>
              </w:rPr>
              <w:t xml:space="preserve">(ze środków innych niż europejskie) – co najmniej przez okres odpowiadający okresowi realizacji projektu wskazanemu we wniosku </w:t>
            </w:r>
            <w:r>
              <w:rPr>
                <w:rFonts w:cs="Arial"/>
              </w:rPr>
              <w:br/>
            </w:r>
            <w:r w:rsidRPr="00F962C2">
              <w:rPr>
                <w:rFonts w:cs="Arial"/>
              </w:rPr>
              <w:t>o dofinansowanie.</w:t>
            </w:r>
          </w:p>
          <w:p w:rsidR="00614F92" w:rsidRPr="00563F40" w:rsidRDefault="00614F92" w:rsidP="00F35C04">
            <w:pPr>
              <w:spacing w:before="60" w:after="0" w:line="240" w:lineRule="auto"/>
              <w:rPr>
                <w:rFonts w:cs="Arial"/>
              </w:rPr>
            </w:pPr>
          </w:p>
        </w:tc>
        <w:tc>
          <w:tcPr>
            <w:tcW w:w="5125" w:type="dxa"/>
            <w:tcBorders>
              <w:top w:val="single" w:sz="4" w:space="0" w:color="auto"/>
              <w:left w:val="single" w:sz="4" w:space="0" w:color="auto"/>
              <w:bottom w:val="single" w:sz="4" w:space="0" w:color="auto"/>
              <w:right w:val="single" w:sz="4" w:space="0" w:color="auto"/>
            </w:tcBorders>
          </w:tcPr>
          <w:p w:rsidR="00614F92" w:rsidRDefault="00614F92" w:rsidP="00F35C04">
            <w:pPr>
              <w:spacing w:before="60" w:after="60" w:line="240" w:lineRule="auto"/>
              <w:rPr>
                <w:rFonts w:cs="Arial"/>
              </w:rPr>
            </w:pPr>
            <w:r w:rsidRPr="00F962C2">
              <w:rPr>
                <w:rFonts w:eastAsia="Times New Roman" w:cs="Arial"/>
              </w:rPr>
              <w:lastRenderedPageBreak/>
              <w:t>Podstawą do uznania kryterium za spełnione będzie zamieszczenie przez Wnioskodawcę w treści wniosku deklaracji o zachowaniu</w:t>
            </w:r>
            <w:r>
              <w:rPr>
                <w:rFonts w:cs="Arial"/>
              </w:rPr>
              <w:t xml:space="preserve"> trwałości</w:t>
            </w:r>
            <w:r w:rsidRPr="00F962C2">
              <w:rPr>
                <w:rFonts w:cs="Arial"/>
              </w:rPr>
              <w:t xml:space="preserve"> efektów</w:t>
            </w:r>
            <w:r>
              <w:rPr>
                <w:rFonts w:cs="Arial"/>
              </w:rPr>
              <w:t>,</w:t>
            </w:r>
            <w:r w:rsidRPr="00F962C2">
              <w:rPr>
                <w:rFonts w:cs="Arial"/>
              </w:rPr>
              <w:t xml:space="preserve"> przez utrzymanie </w:t>
            </w:r>
            <w:r w:rsidRPr="00241924">
              <w:rPr>
                <w:rFonts w:cs="Arial"/>
              </w:rPr>
              <w:t>utworz</w:t>
            </w:r>
            <w:r>
              <w:rPr>
                <w:rFonts w:cs="Arial"/>
              </w:rPr>
              <w:t xml:space="preserve">onych w ramach projektu miejsc </w:t>
            </w:r>
            <w:r>
              <w:rPr>
                <w:rFonts w:cs="Arial"/>
              </w:rPr>
              <w:br/>
              <w:t xml:space="preserve">w placówkach wsparcia dziennego </w:t>
            </w:r>
            <w:r w:rsidRPr="00241924">
              <w:rPr>
                <w:rFonts w:cs="Arial"/>
              </w:rPr>
              <w:t xml:space="preserve">w liczbie odpowiadającej faktycznemu i prognozowanemu </w:t>
            </w:r>
            <w:r w:rsidRPr="00241924">
              <w:rPr>
                <w:rFonts w:cs="Arial"/>
              </w:rPr>
              <w:lastRenderedPageBreak/>
              <w:t xml:space="preserve">zapotrzebowaniu na tego typu usługi </w:t>
            </w:r>
            <w:r w:rsidRPr="001C597E">
              <w:rPr>
                <w:rFonts w:cs="Arial"/>
              </w:rPr>
              <w:t xml:space="preserve"> </w:t>
            </w:r>
            <w:r w:rsidRPr="00241924">
              <w:rPr>
                <w:rFonts w:cs="Arial"/>
              </w:rPr>
              <w:t>– co najmniej przez okres odpowiadający okresowi realizacji projektu</w:t>
            </w:r>
            <w:r>
              <w:rPr>
                <w:rFonts w:cs="Arial"/>
              </w:rPr>
              <w:t xml:space="preserve"> (</w:t>
            </w:r>
            <w:r w:rsidRPr="00F962C2">
              <w:rPr>
                <w:rFonts w:cs="Arial"/>
              </w:rPr>
              <w:t>ze środków innych niż europejskie</w:t>
            </w:r>
            <w:r>
              <w:rPr>
                <w:rFonts w:cs="Arial"/>
              </w:rPr>
              <w:t>)</w:t>
            </w:r>
            <w:r w:rsidRPr="00F962C2">
              <w:rPr>
                <w:rFonts w:cs="Arial"/>
              </w:rPr>
              <w:t>.</w:t>
            </w:r>
            <w:r>
              <w:rPr>
                <w:rFonts w:cs="Arial"/>
              </w:rPr>
              <w:t xml:space="preserve"> T</w:t>
            </w:r>
            <w:r w:rsidRPr="001C597E">
              <w:rPr>
                <w:rFonts w:cs="Arial"/>
              </w:rPr>
              <w:t>rwałość jest rozumiana jako instytucjonalna gotowość</w:t>
            </w:r>
            <w:r>
              <w:rPr>
                <w:rFonts w:cs="Arial"/>
              </w:rPr>
              <w:t xml:space="preserve"> podmiotów do świadczenia usług.</w:t>
            </w:r>
          </w:p>
          <w:p w:rsidR="00614F92" w:rsidRDefault="00614F92" w:rsidP="00F35C04">
            <w:pPr>
              <w:spacing w:before="60" w:after="60" w:line="240" w:lineRule="auto"/>
              <w:rPr>
                <w:rFonts w:eastAsia="Times New Roman" w:cs="Arial"/>
                <w:szCs w:val="24"/>
              </w:rPr>
            </w:pPr>
            <w:r w:rsidRPr="00F962C2">
              <w:rPr>
                <w:rFonts w:cs="Arial"/>
              </w:rPr>
              <w:t>Kryterium zostanie zweryfikowane na podstawie treści wniosku o dofinansowanie projektu.</w:t>
            </w:r>
          </w:p>
        </w:tc>
        <w:tc>
          <w:tcPr>
            <w:tcW w:w="2283" w:type="dxa"/>
            <w:tcBorders>
              <w:top w:val="single" w:sz="4" w:space="0" w:color="auto"/>
              <w:left w:val="single" w:sz="4" w:space="0" w:color="auto"/>
              <w:bottom w:val="single" w:sz="4" w:space="0" w:color="auto"/>
              <w:right w:val="single" w:sz="4" w:space="0" w:color="auto"/>
            </w:tcBorders>
          </w:tcPr>
          <w:p w:rsidR="00614F92" w:rsidRPr="00F962C2" w:rsidRDefault="00614F92" w:rsidP="00F35C04">
            <w:pPr>
              <w:spacing w:before="60" w:after="120" w:line="240" w:lineRule="auto"/>
              <w:rPr>
                <w:rFonts w:cs="Arial"/>
              </w:rPr>
            </w:pPr>
            <w:r w:rsidRPr="00F962C2">
              <w:rPr>
                <w:rFonts w:cs="Arial"/>
              </w:rPr>
              <w:lastRenderedPageBreak/>
              <w:t>Ocena spełnienia kryterium polega na przypisaniu mu wartości logicznej TAK/NIE</w:t>
            </w:r>
            <w:r w:rsidRPr="00D902ED">
              <w:rPr>
                <w:rFonts w:cs="Arial"/>
              </w:rPr>
              <w:t>/DO NEGOCJACJI</w:t>
            </w:r>
          </w:p>
          <w:p w:rsidR="00614F92" w:rsidRPr="00F962C2" w:rsidRDefault="00614F92" w:rsidP="00F35C04">
            <w:pPr>
              <w:spacing w:after="120" w:line="240" w:lineRule="auto"/>
              <w:rPr>
                <w:rFonts w:eastAsia="Times New Roman" w:cs="Arial"/>
              </w:rPr>
            </w:pPr>
            <w:r w:rsidRPr="00F962C2">
              <w:rPr>
                <w:rFonts w:eastAsia="Times New Roman" w:cs="Arial"/>
              </w:rPr>
              <w:lastRenderedPageBreak/>
              <w:t>Niespełnienie kryterium skutkuje odrzuceniem wniosku.</w:t>
            </w:r>
          </w:p>
          <w:p w:rsidR="00614F92" w:rsidRPr="00F962C2" w:rsidRDefault="00614F92" w:rsidP="00F35C04">
            <w:pPr>
              <w:spacing w:after="120" w:line="240" w:lineRule="auto"/>
              <w:rPr>
                <w:rFonts w:cs="Arial"/>
              </w:rPr>
            </w:pPr>
            <w:r w:rsidRPr="00D902ED">
              <w:rPr>
                <w:rFonts w:cs="Arial"/>
              </w:rPr>
              <w:t xml:space="preserve">W celu potwierdzenia spełnienia kryterium dopuszczalne jest wezwanie Wnioskodawcy do przedstawienia wyjaśnień, uzupełnienia lub poprawienia treści wniosku </w:t>
            </w:r>
            <w:r>
              <w:rPr>
                <w:rFonts w:cs="Arial"/>
              </w:rPr>
              <w:br/>
            </w:r>
            <w:r w:rsidRPr="00D902ED">
              <w:rPr>
                <w:rFonts w:cs="Arial"/>
              </w:rPr>
              <w:t xml:space="preserve">o dofinansowanie na etapie negocjacji </w:t>
            </w:r>
            <w:r>
              <w:rPr>
                <w:rFonts w:cs="Arial"/>
              </w:rPr>
              <w:br/>
            </w:r>
            <w:r w:rsidRPr="00D902ED">
              <w:rPr>
                <w:rFonts w:cs="Arial"/>
              </w:rPr>
              <w:t xml:space="preserve">w zakresie </w:t>
            </w:r>
            <w:r>
              <w:rPr>
                <w:rFonts w:cs="Arial"/>
              </w:rPr>
              <w:t xml:space="preserve">istniejących </w:t>
            </w:r>
            <w:r w:rsidRPr="00D902ED">
              <w:rPr>
                <w:rFonts w:cs="Arial"/>
              </w:rPr>
              <w:t>zapisów.</w:t>
            </w:r>
          </w:p>
        </w:tc>
        <w:tc>
          <w:tcPr>
            <w:tcW w:w="2678" w:type="dxa"/>
            <w:gridSpan w:val="2"/>
            <w:shd w:val="clear" w:color="auto" w:fill="auto"/>
          </w:tcPr>
          <w:p w:rsidR="00614F92" w:rsidRDefault="00614F92" w:rsidP="00F35C04">
            <w:pPr>
              <w:spacing w:after="0" w:line="240" w:lineRule="auto"/>
              <w:jc w:val="center"/>
              <w:rPr>
                <w:rFonts w:eastAsia="Calibri" w:cs="Arial"/>
              </w:rPr>
            </w:pPr>
            <w:r>
              <w:rPr>
                <w:rFonts w:eastAsia="Calibri" w:cs="Arial"/>
              </w:rPr>
              <w:lastRenderedPageBreak/>
              <w:t>1</w:t>
            </w:r>
          </w:p>
        </w:tc>
      </w:tr>
      <w:tr w:rsidR="00614F92" w:rsidRPr="00F962C2" w:rsidTr="00F35C04">
        <w:trPr>
          <w:trHeight w:val="665"/>
        </w:trPr>
        <w:tc>
          <w:tcPr>
            <w:tcW w:w="561" w:type="dxa"/>
            <w:shd w:val="clear" w:color="auto" w:fill="FFFFFF"/>
            <w:vAlign w:val="center"/>
          </w:tcPr>
          <w:p w:rsidR="00614F92" w:rsidRPr="00F962C2" w:rsidRDefault="00614F92" w:rsidP="001228C4">
            <w:pPr>
              <w:numPr>
                <w:ilvl w:val="0"/>
                <w:numId w:val="66"/>
              </w:numPr>
              <w:spacing w:after="0"/>
              <w:contextualSpacing/>
              <w:jc w:val="center"/>
              <w:rPr>
                <w:rFonts w:ascii="Arial" w:eastAsia="Times New Roman" w:hAnsi="Arial" w:cs="Arial"/>
              </w:rPr>
            </w:pPr>
          </w:p>
        </w:tc>
        <w:tc>
          <w:tcPr>
            <w:tcW w:w="2956" w:type="dxa"/>
            <w:gridSpan w:val="2"/>
            <w:tcBorders>
              <w:top w:val="single" w:sz="4" w:space="0" w:color="auto"/>
              <w:left w:val="single" w:sz="4" w:space="0" w:color="auto"/>
              <w:bottom w:val="single" w:sz="4" w:space="0" w:color="auto"/>
              <w:right w:val="single" w:sz="4" w:space="0" w:color="auto"/>
            </w:tcBorders>
          </w:tcPr>
          <w:p w:rsidR="00614F92" w:rsidRPr="008E772B" w:rsidRDefault="00614F92" w:rsidP="00F35C04">
            <w:pPr>
              <w:spacing w:before="60" w:after="0" w:line="240" w:lineRule="auto"/>
              <w:rPr>
                <w:rFonts w:cs="Arial"/>
              </w:rPr>
            </w:pPr>
            <w:r w:rsidRPr="004C2EC0">
              <w:rPr>
                <w:rFonts w:eastAsia="Times New Roman" w:cs="Arial"/>
              </w:rPr>
              <w:t xml:space="preserve">Projekt przewiduje </w:t>
            </w:r>
            <w:r w:rsidRPr="000D67B3">
              <w:rPr>
                <w:rFonts w:eastAsia="Times New Roman" w:cs="Arial"/>
              </w:rPr>
              <w:t>preferencje uczestnictwa</w:t>
            </w:r>
            <w:r w:rsidRPr="008E772B">
              <w:rPr>
                <w:rFonts w:cs="Arial"/>
              </w:rPr>
              <w:t xml:space="preserve">: </w:t>
            </w:r>
          </w:p>
          <w:p w:rsidR="00614F92" w:rsidRPr="008E772B" w:rsidRDefault="00614F92" w:rsidP="001228C4">
            <w:pPr>
              <w:pStyle w:val="Akapitzlist"/>
              <w:numPr>
                <w:ilvl w:val="0"/>
                <w:numId w:val="77"/>
              </w:numPr>
              <w:spacing w:line="240" w:lineRule="auto"/>
              <w:ind w:left="353" w:hanging="283"/>
              <w:jc w:val="left"/>
              <w:rPr>
                <w:rFonts w:asciiTheme="minorHAnsi" w:hAnsiTheme="minorHAnsi" w:cs="Arial"/>
                <w:i/>
              </w:rPr>
            </w:pPr>
            <w:r w:rsidRPr="008E772B">
              <w:rPr>
                <w:rFonts w:asciiTheme="minorHAnsi" w:hAnsiTheme="minorHAnsi" w:cs="Arial"/>
              </w:rPr>
              <w:t xml:space="preserve">osób lub rodzin zagrożonych ubóstwem lub wykluczeniem społecznym doświadczających wielokrotnego wykluczenia społecznego rozumianego jako wykluczenie z powodu więcej niż jednej </w:t>
            </w:r>
            <w:r>
              <w:rPr>
                <w:rFonts w:asciiTheme="minorHAnsi" w:hAnsiTheme="minorHAnsi" w:cs="Arial"/>
              </w:rPr>
              <w:br/>
            </w:r>
            <w:r w:rsidRPr="008E772B">
              <w:rPr>
                <w:rFonts w:asciiTheme="minorHAnsi" w:hAnsiTheme="minorHAnsi" w:cs="Arial"/>
              </w:rPr>
              <w:t xml:space="preserve">z przesłanek, o których mowa w rozdziale 3 pkt. </w:t>
            </w:r>
            <w:r w:rsidRPr="00FE1BA8">
              <w:rPr>
                <w:rFonts w:asciiTheme="minorHAnsi" w:hAnsiTheme="minorHAnsi" w:cs="Arial"/>
              </w:rPr>
              <w:t>15</w:t>
            </w:r>
            <w:r w:rsidRPr="008E772B">
              <w:rPr>
                <w:rFonts w:asciiTheme="minorHAnsi" w:hAnsiTheme="minorHAnsi" w:cs="Arial"/>
              </w:rPr>
              <w:t xml:space="preserve"> </w:t>
            </w:r>
            <w:r w:rsidRPr="008E772B">
              <w:rPr>
                <w:rFonts w:asciiTheme="minorHAnsi" w:hAnsiTheme="minorHAnsi" w:cs="Arial"/>
                <w:i/>
              </w:rPr>
              <w:t xml:space="preserve">Wytycznych w zakresie </w:t>
            </w:r>
            <w:r w:rsidRPr="008E772B">
              <w:rPr>
                <w:rFonts w:asciiTheme="minorHAnsi" w:hAnsiTheme="minorHAnsi" w:cs="Arial"/>
                <w:i/>
              </w:rPr>
              <w:lastRenderedPageBreak/>
              <w:t>realizacji przedsięwzięć</w:t>
            </w:r>
            <w:r>
              <w:rPr>
                <w:rFonts w:asciiTheme="minorHAnsi" w:hAnsiTheme="minorHAnsi" w:cs="Arial"/>
                <w:i/>
              </w:rPr>
              <w:t xml:space="preserve"> </w:t>
            </w:r>
            <w:r>
              <w:rPr>
                <w:rFonts w:asciiTheme="minorHAnsi" w:hAnsiTheme="minorHAnsi" w:cs="Arial"/>
                <w:i/>
              </w:rPr>
              <w:br/>
            </w:r>
            <w:r w:rsidRPr="008E772B">
              <w:rPr>
                <w:rFonts w:asciiTheme="minorHAnsi" w:hAnsiTheme="minorHAnsi" w:cs="Arial"/>
                <w:i/>
              </w:rPr>
              <w:t>w obszarze włączenia społecznego</w:t>
            </w:r>
            <w:r>
              <w:rPr>
                <w:rFonts w:asciiTheme="minorHAnsi" w:hAnsiTheme="minorHAnsi" w:cs="Arial"/>
                <w:i/>
              </w:rPr>
              <w:br/>
            </w:r>
            <w:r w:rsidRPr="008E772B">
              <w:rPr>
                <w:rFonts w:asciiTheme="minorHAnsi" w:hAnsiTheme="minorHAnsi" w:cs="Arial"/>
                <w:i/>
              </w:rPr>
              <w:t xml:space="preserve">i zwalczania ubóstwa </w:t>
            </w:r>
            <w:r>
              <w:rPr>
                <w:rFonts w:asciiTheme="minorHAnsi" w:hAnsiTheme="minorHAnsi" w:cs="Arial"/>
                <w:i/>
              </w:rPr>
              <w:br/>
            </w:r>
            <w:r w:rsidRPr="008E772B">
              <w:rPr>
                <w:rFonts w:asciiTheme="minorHAnsi" w:hAnsiTheme="minorHAnsi" w:cs="Arial"/>
                <w:i/>
              </w:rPr>
              <w:t xml:space="preserve">z wykorzystaniem środków Europejskiego Funduszu Społecznego </w:t>
            </w:r>
            <w:r>
              <w:rPr>
                <w:rFonts w:asciiTheme="minorHAnsi" w:hAnsiTheme="minorHAnsi" w:cs="Arial"/>
                <w:i/>
              </w:rPr>
              <w:br/>
            </w:r>
            <w:r w:rsidRPr="008E772B">
              <w:rPr>
                <w:rFonts w:asciiTheme="minorHAnsi" w:hAnsiTheme="minorHAnsi" w:cs="Arial"/>
                <w:i/>
              </w:rPr>
              <w:t xml:space="preserve">i Europejskiego Funduszu Rozwoju Regionalnego na lata 2014-2020 </w:t>
            </w:r>
            <w:r w:rsidRPr="008E772B">
              <w:rPr>
                <w:rFonts w:asciiTheme="minorHAnsi" w:hAnsiTheme="minorHAnsi" w:cs="Arial"/>
                <w:i/>
              </w:rPr>
              <w:br/>
            </w:r>
            <w:r>
              <w:rPr>
                <w:rFonts w:asciiTheme="minorHAnsi" w:hAnsiTheme="minorHAnsi" w:cs="Arial"/>
              </w:rPr>
              <w:t>i/lub</w:t>
            </w:r>
          </w:p>
          <w:p w:rsidR="00614F92" w:rsidRPr="006D5DC6" w:rsidRDefault="00614F92" w:rsidP="001228C4">
            <w:pPr>
              <w:pStyle w:val="Akapitzlist"/>
              <w:numPr>
                <w:ilvl w:val="0"/>
                <w:numId w:val="77"/>
              </w:numPr>
              <w:spacing w:line="240" w:lineRule="auto"/>
              <w:ind w:left="353" w:hanging="283"/>
              <w:jc w:val="left"/>
              <w:rPr>
                <w:rFonts w:cs="Arial"/>
              </w:rPr>
            </w:pPr>
            <w:r w:rsidRPr="008E772B">
              <w:rPr>
                <w:rFonts w:asciiTheme="minorHAnsi" w:hAnsiTheme="minorHAnsi" w:cs="Arial"/>
              </w:rPr>
              <w:t xml:space="preserve">osób o znacznym lub umiarkowanym stopniu niepełnosprawności oraz osób </w:t>
            </w:r>
            <w:r>
              <w:rPr>
                <w:rFonts w:asciiTheme="minorHAnsi" w:hAnsiTheme="minorHAnsi" w:cs="Arial"/>
              </w:rPr>
              <w:br/>
            </w:r>
            <w:r w:rsidRPr="008E772B">
              <w:rPr>
                <w:rFonts w:asciiTheme="minorHAnsi" w:hAnsiTheme="minorHAnsi" w:cs="Arial"/>
              </w:rPr>
              <w:t xml:space="preserve">z niepełnosprawnością sprzężoną, osób z zaburzeniami psychicznymi, w tym osób </w:t>
            </w:r>
            <w:r w:rsidRPr="008E772B">
              <w:rPr>
                <w:rFonts w:asciiTheme="minorHAnsi" w:hAnsiTheme="minorHAnsi" w:cs="Arial"/>
              </w:rPr>
              <w:br/>
              <w:t xml:space="preserve">z niepełnosprawnością intelektualną i osób </w:t>
            </w:r>
            <w:r w:rsidRPr="008E772B">
              <w:rPr>
                <w:rFonts w:asciiTheme="minorHAnsi" w:hAnsiTheme="minorHAnsi" w:cs="Arial"/>
              </w:rPr>
              <w:br/>
              <w:t>z całośc</w:t>
            </w:r>
            <w:r>
              <w:rPr>
                <w:rFonts w:asciiTheme="minorHAnsi" w:hAnsiTheme="minorHAnsi" w:cs="Arial"/>
              </w:rPr>
              <w:t>iowymi zaburzeniami rozwojowymi i/lub</w:t>
            </w:r>
          </w:p>
          <w:p w:rsidR="00614F92" w:rsidRPr="00755B05" w:rsidRDefault="00614F92" w:rsidP="001228C4">
            <w:pPr>
              <w:pStyle w:val="Akapitzlist"/>
              <w:numPr>
                <w:ilvl w:val="0"/>
                <w:numId w:val="77"/>
              </w:numPr>
              <w:spacing w:line="240" w:lineRule="auto"/>
              <w:ind w:left="353" w:hanging="283"/>
              <w:jc w:val="left"/>
              <w:rPr>
                <w:rFonts w:cs="Arial"/>
              </w:rPr>
            </w:pPr>
            <w:r w:rsidRPr="007C07AB">
              <w:rPr>
                <w:rFonts w:asciiTheme="minorHAnsi" w:hAnsiTheme="minorHAnsi" w:cs="Arial"/>
              </w:rPr>
              <w:t xml:space="preserve">osób lub </w:t>
            </w:r>
            <w:r w:rsidRPr="008A55FC">
              <w:rPr>
                <w:rFonts w:asciiTheme="minorHAnsi" w:hAnsiTheme="minorHAnsi" w:cs="Arial"/>
              </w:rPr>
              <w:t>rodzin</w:t>
            </w:r>
            <w:r w:rsidRPr="007C07AB">
              <w:rPr>
                <w:rFonts w:asciiTheme="minorHAnsi" w:hAnsiTheme="minorHAnsi" w:cs="Arial"/>
              </w:rPr>
              <w:t xml:space="preserve"> korzystających </w:t>
            </w:r>
            <w:r w:rsidRPr="007C07AB">
              <w:rPr>
                <w:rFonts w:asciiTheme="minorHAnsi" w:hAnsiTheme="minorHAnsi" w:cs="Arial"/>
              </w:rPr>
              <w:br/>
              <w:t xml:space="preserve">z Programu Operacyjnego Pomoc Żywnościowa 2014-2020, </w:t>
            </w:r>
            <w:r w:rsidRPr="007C07AB">
              <w:rPr>
                <w:rFonts w:asciiTheme="minorHAnsi" w:hAnsiTheme="minorHAnsi" w:cs="Arial"/>
              </w:rPr>
              <w:br/>
              <w:t xml:space="preserve">przy czym zakres wsparcia nie może powielać działań, które dana osoba lub rodzina otrzymuje </w:t>
            </w:r>
            <w:r>
              <w:rPr>
                <w:rFonts w:asciiTheme="minorHAnsi" w:hAnsiTheme="minorHAnsi" w:cs="Arial"/>
              </w:rPr>
              <w:br/>
            </w:r>
            <w:r w:rsidRPr="007C07AB">
              <w:rPr>
                <w:rFonts w:asciiTheme="minorHAnsi" w:hAnsiTheme="minorHAnsi" w:cs="Arial"/>
              </w:rPr>
              <w:lastRenderedPageBreak/>
              <w:t xml:space="preserve">z PO PŻ w ramach działań towarzyszących, </w:t>
            </w:r>
            <w:r w:rsidRPr="007C07AB">
              <w:rPr>
                <w:rFonts w:asciiTheme="minorHAnsi" w:hAnsiTheme="minorHAnsi" w:cs="Arial"/>
              </w:rPr>
              <w:br/>
              <w:t>o których mowa ww. Programie</w:t>
            </w:r>
            <w:r>
              <w:rPr>
                <w:rFonts w:asciiTheme="minorHAnsi" w:hAnsiTheme="minorHAnsi" w:cs="Arial"/>
              </w:rPr>
              <w:t xml:space="preserve"> i/lub</w:t>
            </w:r>
          </w:p>
          <w:p w:rsidR="00614F92" w:rsidRPr="00755B05" w:rsidRDefault="00614F92" w:rsidP="001228C4">
            <w:pPr>
              <w:pStyle w:val="Akapitzlist"/>
              <w:numPr>
                <w:ilvl w:val="0"/>
                <w:numId w:val="77"/>
              </w:numPr>
              <w:spacing w:line="240" w:lineRule="auto"/>
              <w:ind w:left="353" w:hanging="283"/>
              <w:jc w:val="left"/>
              <w:rPr>
                <w:rFonts w:cs="Arial"/>
              </w:rPr>
            </w:pPr>
            <w:r w:rsidRPr="008A55FC">
              <w:rPr>
                <w:rFonts w:asciiTheme="minorHAnsi" w:hAnsiTheme="minorHAnsi" w:cs="Arial"/>
              </w:rPr>
              <w:t xml:space="preserve">osób </w:t>
            </w:r>
            <w:r w:rsidRPr="00FE1BA8">
              <w:rPr>
                <w:rFonts w:asciiTheme="minorHAnsi" w:hAnsiTheme="minorHAnsi" w:cs="Arial"/>
              </w:rPr>
              <w:t>zagrożonych ubóstwem i wyklucz</w:t>
            </w:r>
            <w:r w:rsidRPr="008A55FC">
              <w:rPr>
                <w:rFonts w:asciiTheme="minorHAnsi" w:hAnsiTheme="minorHAnsi" w:cs="Arial"/>
              </w:rPr>
              <w:t>e</w:t>
            </w:r>
            <w:r w:rsidRPr="00FE1BA8">
              <w:rPr>
                <w:rFonts w:asciiTheme="minorHAnsi" w:hAnsiTheme="minorHAnsi" w:cs="Arial"/>
              </w:rPr>
              <w:t xml:space="preserve">niem społecznym </w:t>
            </w:r>
            <w:r w:rsidRPr="008A55FC">
              <w:rPr>
                <w:rFonts w:asciiTheme="minorHAnsi" w:hAnsiTheme="minorHAnsi" w:cs="Arial"/>
              </w:rPr>
              <w:t xml:space="preserve">zamieszkujących obszary poddane rewitalizacji wskazane </w:t>
            </w:r>
            <w:r>
              <w:rPr>
                <w:rFonts w:asciiTheme="minorHAnsi" w:hAnsiTheme="minorHAnsi" w:cs="Arial"/>
              </w:rPr>
              <w:br/>
            </w:r>
            <w:r w:rsidRPr="008A55FC">
              <w:rPr>
                <w:rFonts w:asciiTheme="minorHAnsi" w:hAnsiTheme="minorHAnsi" w:cs="Arial"/>
              </w:rPr>
              <w:t>w gminnych programach rewitalizacji.</w:t>
            </w:r>
          </w:p>
        </w:tc>
        <w:tc>
          <w:tcPr>
            <w:tcW w:w="5125" w:type="dxa"/>
            <w:tcBorders>
              <w:top w:val="single" w:sz="4" w:space="0" w:color="auto"/>
              <w:left w:val="single" w:sz="4" w:space="0" w:color="auto"/>
              <w:bottom w:val="single" w:sz="4" w:space="0" w:color="auto"/>
              <w:right w:val="single" w:sz="4" w:space="0" w:color="auto"/>
            </w:tcBorders>
          </w:tcPr>
          <w:p w:rsidR="00614F92" w:rsidRPr="001940F3" w:rsidRDefault="00614F92" w:rsidP="00F35C04">
            <w:pPr>
              <w:spacing w:before="60" w:after="0" w:line="240" w:lineRule="auto"/>
              <w:rPr>
                <w:rFonts w:cs="Arial"/>
              </w:rPr>
            </w:pPr>
            <w:r w:rsidRPr="001940F3">
              <w:rPr>
                <w:rFonts w:cs="Arial"/>
              </w:rPr>
              <w:lastRenderedPageBreak/>
              <w:t xml:space="preserve">Kryterium zostanie spełnione, gdy w treści wniosku </w:t>
            </w:r>
            <w:r>
              <w:rPr>
                <w:rFonts w:cs="Arial"/>
              </w:rPr>
              <w:br/>
            </w:r>
            <w:r w:rsidRPr="001940F3">
              <w:rPr>
                <w:rFonts w:cs="Arial"/>
              </w:rPr>
              <w:t>o dofinansowanie zostanie wykazane w jaki sposób osoby z wymienionych w kryterium grup będą preferowane do udziału w projekcie. Osoby te muszą być rekrutowane w pierwszej kolejności, co musi zostać odzwierciedlone w kryteriach rekrutacji uczestników do projektu.</w:t>
            </w:r>
          </w:p>
          <w:p w:rsidR="00614F92" w:rsidRPr="001940F3" w:rsidRDefault="00614F92" w:rsidP="00F35C04">
            <w:pPr>
              <w:spacing w:before="60" w:after="0" w:line="240" w:lineRule="auto"/>
              <w:rPr>
                <w:rFonts w:cs="Arial"/>
              </w:rPr>
            </w:pPr>
            <w:r w:rsidRPr="001940F3">
              <w:rPr>
                <w:rFonts w:cs="Arial"/>
              </w:rPr>
              <w:t xml:space="preserve">W przypadku ppkt „a” wsparcie nie będzie udzielane osobom odbywającym karę pozbawienia wolności </w:t>
            </w:r>
            <w:r>
              <w:rPr>
                <w:rFonts w:cs="Arial"/>
              </w:rPr>
              <w:br/>
            </w:r>
            <w:r w:rsidRPr="001940F3">
              <w:rPr>
                <w:rFonts w:cs="Arial"/>
              </w:rPr>
              <w:t>z wyjątkiem osób objętych dozorem elektronicznym.</w:t>
            </w:r>
          </w:p>
          <w:p w:rsidR="00614F92" w:rsidRPr="00454735" w:rsidRDefault="00614F92" w:rsidP="00F35C04">
            <w:pPr>
              <w:autoSpaceDE w:val="0"/>
              <w:autoSpaceDN w:val="0"/>
              <w:adjustRightInd w:val="0"/>
              <w:spacing w:before="60" w:after="40" w:line="240" w:lineRule="auto"/>
              <w:rPr>
                <w:rFonts w:eastAsia="Times New Roman" w:cs="Tahoma"/>
              </w:rPr>
            </w:pPr>
            <w:r w:rsidRPr="001940F3">
              <w:rPr>
                <w:rFonts w:cs="Arial"/>
              </w:rPr>
              <w:t>Kryterium zostanie zweryfikowane na podstawie treści wniosku o dofinansowanie projektu.</w:t>
            </w:r>
          </w:p>
        </w:tc>
        <w:tc>
          <w:tcPr>
            <w:tcW w:w="2283" w:type="dxa"/>
            <w:tcBorders>
              <w:top w:val="single" w:sz="4" w:space="0" w:color="auto"/>
              <w:left w:val="single" w:sz="4" w:space="0" w:color="auto"/>
              <w:bottom w:val="single" w:sz="4" w:space="0" w:color="auto"/>
              <w:right w:val="single" w:sz="4" w:space="0" w:color="auto"/>
            </w:tcBorders>
          </w:tcPr>
          <w:p w:rsidR="00614F92" w:rsidRPr="00C03FF6" w:rsidRDefault="00614F92" w:rsidP="00F35C04">
            <w:pPr>
              <w:spacing w:after="120" w:line="240" w:lineRule="auto"/>
              <w:rPr>
                <w:rFonts w:cs="Arial"/>
              </w:rPr>
            </w:pPr>
            <w:r w:rsidRPr="00F962C2">
              <w:rPr>
                <w:rFonts w:cs="Arial"/>
              </w:rPr>
              <w:t>Ocena spełnienia kryterium polega na przypisaniu mu wartości logicznej TAK/NIE</w:t>
            </w:r>
            <w:r w:rsidRPr="008E772B">
              <w:rPr>
                <w:rFonts w:cs="Arial"/>
              </w:rPr>
              <w:t xml:space="preserve"> </w:t>
            </w:r>
            <w:r w:rsidRPr="00C03FF6">
              <w:rPr>
                <w:rFonts w:cs="Arial"/>
              </w:rPr>
              <w:t>/DO NEGOCJACJI</w:t>
            </w:r>
          </w:p>
          <w:p w:rsidR="00614F92" w:rsidRPr="00C03FF6" w:rsidRDefault="00614F92" w:rsidP="00F35C04">
            <w:pPr>
              <w:spacing w:after="120" w:line="240" w:lineRule="auto"/>
              <w:rPr>
                <w:rFonts w:cs="Arial"/>
              </w:rPr>
            </w:pPr>
            <w:r w:rsidRPr="00C03FF6">
              <w:rPr>
                <w:rFonts w:cs="Arial"/>
              </w:rPr>
              <w:t>Niespełnienie kryterium skutkuje odrzuceniem wniosku.</w:t>
            </w:r>
          </w:p>
          <w:p w:rsidR="00614F92" w:rsidRPr="00C03FF6" w:rsidRDefault="00614F92" w:rsidP="00F35C04">
            <w:pPr>
              <w:spacing w:after="120" w:line="240" w:lineRule="auto"/>
              <w:rPr>
                <w:rFonts w:cs="Arial"/>
              </w:rPr>
            </w:pPr>
            <w:r w:rsidRPr="00C03FF6">
              <w:rPr>
                <w:rFonts w:cs="Arial"/>
              </w:rPr>
              <w:t xml:space="preserve">W celu potwierdzenia spełnienia kryterium dopuszczalne jest wezwanie Wnioskodawcy do </w:t>
            </w:r>
            <w:r w:rsidRPr="00C03FF6">
              <w:rPr>
                <w:rFonts w:cs="Arial"/>
              </w:rPr>
              <w:lastRenderedPageBreak/>
              <w:t xml:space="preserve">przedstawienia wyjaśnień, uzupełnienia lub poprawienia treści wniosku </w:t>
            </w:r>
            <w:r w:rsidRPr="00C03FF6">
              <w:rPr>
                <w:rFonts w:cs="Arial"/>
              </w:rPr>
              <w:br/>
              <w:t xml:space="preserve">o dofinansowanie na etapie negocjacji </w:t>
            </w:r>
            <w:r w:rsidRPr="00C03FF6">
              <w:rPr>
                <w:rFonts w:cs="Arial"/>
              </w:rPr>
              <w:br/>
              <w:t>w zakresie istniejących zapisów.</w:t>
            </w:r>
          </w:p>
          <w:p w:rsidR="00614F92" w:rsidRPr="00F962C2" w:rsidRDefault="00614F92" w:rsidP="00F35C04">
            <w:pPr>
              <w:spacing w:after="120" w:line="240" w:lineRule="auto"/>
              <w:rPr>
                <w:rFonts w:cs="Arial"/>
              </w:rPr>
            </w:pPr>
          </w:p>
        </w:tc>
        <w:tc>
          <w:tcPr>
            <w:tcW w:w="2678" w:type="dxa"/>
            <w:gridSpan w:val="2"/>
            <w:shd w:val="clear" w:color="auto" w:fill="auto"/>
          </w:tcPr>
          <w:p w:rsidR="00614F92" w:rsidRDefault="00614F92" w:rsidP="00F35C04">
            <w:pPr>
              <w:spacing w:after="0" w:line="240" w:lineRule="auto"/>
              <w:jc w:val="center"/>
              <w:rPr>
                <w:rFonts w:eastAsia="Calibri" w:cs="Arial"/>
              </w:rPr>
            </w:pPr>
            <w:r>
              <w:rPr>
                <w:rFonts w:eastAsia="Calibri" w:cs="Arial"/>
              </w:rPr>
              <w:lastRenderedPageBreak/>
              <w:t xml:space="preserve">1 </w:t>
            </w:r>
          </w:p>
        </w:tc>
      </w:tr>
      <w:tr w:rsidR="00614F92" w:rsidRPr="00F962C2" w:rsidTr="00F35C04">
        <w:trPr>
          <w:trHeight w:hRule="exact" w:val="624"/>
        </w:trPr>
        <w:tc>
          <w:tcPr>
            <w:tcW w:w="13603" w:type="dxa"/>
            <w:gridSpan w:val="7"/>
            <w:tcBorders>
              <w:bottom w:val="single" w:sz="4" w:space="0" w:color="auto"/>
            </w:tcBorders>
            <w:shd w:val="clear" w:color="auto" w:fill="BFBFBF"/>
            <w:vAlign w:val="center"/>
          </w:tcPr>
          <w:p w:rsidR="00614F92" w:rsidRPr="00F962C2" w:rsidRDefault="00614F92" w:rsidP="00F35C04">
            <w:pPr>
              <w:spacing w:after="0" w:line="240" w:lineRule="auto"/>
              <w:jc w:val="center"/>
              <w:rPr>
                <w:rFonts w:eastAsia="Times New Roman" w:cs="Arial"/>
                <w:b/>
                <w:szCs w:val="24"/>
              </w:rPr>
            </w:pPr>
            <w:r w:rsidRPr="00F962C2">
              <w:rPr>
                <w:rFonts w:eastAsia="Times New Roman" w:cs="Arial"/>
                <w:b/>
                <w:sz w:val="28"/>
                <w:szCs w:val="28"/>
              </w:rPr>
              <w:lastRenderedPageBreak/>
              <w:t xml:space="preserve">KRYTERIA PREMIUJĄCE </w:t>
            </w:r>
            <w:r w:rsidRPr="00F962C2">
              <w:rPr>
                <w:b/>
                <w:sz w:val="28"/>
                <w:szCs w:val="28"/>
              </w:rPr>
              <w:t xml:space="preserve">– </w:t>
            </w:r>
            <w:r w:rsidRPr="00F962C2">
              <w:rPr>
                <w:rFonts w:ascii="Calibri" w:eastAsia="Times New Roman" w:hAnsi="Calibri" w:cs="Arial"/>
                <w:b/>
                <w:sz w:val="28"/>
                <w:szCs w:val="28"/>
              </w:rPr>
              <w:t>weryfikowane na II etapie oceny merytorycznej</w:t>
            </w:r>
          </w:p>
        </w:tc>
      </w:tr>
      <w:tr w:rsidR="00614F92" w:rsidRPr="00F962C2" w:rsidTr="00F35C04">
        <w:trPr>
          <w:trHeight w:hRule="exact" w:val="795"/>
        </w:trPr>
        <w:tc>
          <w:tcPr>
            <w:tcW w:w="561" w:type="dxa"/>
            <w:shd w:val="clear" w:color="auto" w:fill="BFBFBF"/>
            <w:vAlign w:val="center"/>
          </w:tcPr>
          <w:p w:rsidR="00614F92" w:rsidRPr="00F962C2" w:rsidRDefault="00614F92" w:rsidP="00F35C04">
            <w:pPr>
              <w:spacing w:after="0" w:line="240" w:lineRule="auto"/>
              <w:jc w:val="center"/>
              <w:rPr>
                <w:rFonts w:ascii="Arial" w:eastAsia="Times New Roman" w:hAnsi="Arial" w:cs="Arial"/>
                <w:b/>
                <w:szCs w:val="24"/>
              </w:rPr>
            </w:pPr>
            <w:r w:rsidRPr="00F962C2">
              <w:rPr>
                <w:rFonts w:ascii="Arial" w:eastAsia="Times New Roman" w:hAnsi="Arial" w:cs="Arial"/>
                <w:b/>
                <w:szCs w:val="24"/>
              </w:rPr>
              <w:t>L.P</w:t>
            </w:r>
          </w:p>
        </w:tc>
        <w:tc>
          <w:tcPr>
            <w:tcW w:w="2956" w:type="dxa"/>
            <w:gridSpan w:val="2"/>
            <w:shd w:val="clear" w:color="auto" w:fill="BFBFBF"/>
            <w:vAlign w:val="center"/>
          </w:tcPr>
          <w:p w:rsidR="00614F92" w:rsidRPr="00F962C2" w:rsidRDefault="00614F92" w:rsidP="00F35C04">
            <w:pPr>
              <w:spacing w:after="0" w:line="240" w:lineRule="auto"/>
              <w:rPr>
                <w:rFonts w:ascii="Arial" w:eastAsia="Times New Roman" w:hAnsi="Arial" w:cs="Arial"/>
                <w:b/>
                <w:szCs w:val="24"/>
              </w:rPr>
            </w:pPr>
            <w:r w:rsidRPr="00F962C2">
              <w:rPr>
                <w:rFonts w:ascii="Arial" w:eastAsia="Times New Roman" w:hAnsi="Arial" w:cs="Arial"/>
                <w:b/>
                <w:szCs w:val="24"/>
              </w:rPr>
              <w:t>Nazwa kryterium</w:t>
            </w:r>
          </w:p>
        </w:tc>
        <w:tc>
          <w:tcPr>
            <w:tcW w:w="5125" w:type="dxa"/>
            <w:shd w:val="clear" w:color="auto" w:fill="BFBFBF"/>
            <w:vAlign w:val="center"/>
          </w:tcPr>
          <w:p w:rsidR="00614F92" w:rsidRPr="00F962C2" w:rsidRDefault="00614F92" w:rsidP="00F35C04">
            <w:pPr>
              <w:spacing w:after="0" w:line="240" w:lineRule="auto"/>
              <w:rPr>
                <w:rFonts w:eastAsia="Times New Roman" w:cs="Arial"/>
                <w:b/>
                <w:szCs w:val="24"/>
              </w:rPr>
            </w:pPr>
            <w:r w:rsidRPr="00F962C2">
              <w:rPr>
                <w:rFonts w:eastAsia="Times New Roman" w:cs="Arial"/>
                <w:b/>
                <w:szCs w:val="24"/>
              </w:rPr>
              <w:t>Definicja</w:t>
            </w:r>
          </w:p>
        </w:tc>
        <w:tc>
          <w:tcPr>
            <w:tcW w:w="2283" w:type="dxa"/>
            <w:shd w:val="clear" w:color="auto" w:fill="BFBFBF"/>
            <w:vAlign w:val="center"/>
          </w:tcPr>
          <w:p w:rsidR="00614F92" w:rsidRPr="00F962C2" w:rsidRDefault="00614F92" w:rsidP="00F35C04">
            <w:pPr>
              <w:spacing w:after="0" w:line="240" w:lineRule="auto"/>
              <w:rPr>
                <w:rFonts w:eastAsia="Times New Roman" w:cs="Arial"/>
                <w:b/>
                <w:szCs w:val="24"/>
              </w:rPr>
            </w:pPr>
            <w:r w:rsidRPr="00F962C2">
              <w:rPr>
                <w:rFonts w:eastAsia="Times New Roman" w:cs="Arial"/>
                <w:b/>
                <w:szCs w:val="24"/>
              </w:rPr>
              <w:t>Opis znaczenia</w:t>
            </w:r>
          </w:p>
        </w:tc>
        <w:tc>
          <w:tcPr>
            <w:tcW w:w="1261" w:type="dxa"/>
            <w:shd w:val="clear" w:color="auto" w:fill="BFBFBF"/>
            <w:vAlign w:val="center"/>
          </w:tcPr>
          <w:p w:rsidR="00614F92" w:rsidRPr="00F962C2" w:rsidRDefault="00614F92" w:rsidP="00F35C04">
            <w:pPr>
              <w:spacing w:after="0" w:line="240" w:lineRule="auto"/>
              <w:rPr>
                <w:rFonts w:eastAsia="Times New Roman" w:cs="Arial"/>
                <w:b/>
                <w:szCs w:val="24"/>
              </w:rPr>
            </w:pPr>
            <w:r w:rsidRPr="00F962C2">
              <w:rPr>
                <w:rFonts w:eastAsia="Times New Roman" w:cs="Arial"/>
                <w:b/>
                <w:szCs w:val="24"/>
              </w:rPr>
              <w:t>Waga punktowa</w:t>
            </w:r>
          </w:p>
        </w:tc>
        <w:tc>
          <w:tcPr>
            <w:tcW w:w="1417" w:type="dxa"/>
            <w:shd w:val="clear" w:color="auto" w:fill="BFBFBF"/>
            <w:vAlign w:val="center"/>
          </w:tcPr>
          <w:p w:rsidR="00614F92" w:rsidRPr="00F962C2" w:rsidRDefault="00614F92" w:rsidP="00F35C04">
            <w:pPr>
              <w:spacing w:after="0" w:line="240" w:lineRule="auto"/>
              <w:rPr>
                <w:rFonts w:eastAsia="Times New Roman" w:cs="Arial"/>
                <w:b/>
                <w:szCs w:val="24"/>
              </w:rPr>
            </w:pPr>
            <w:r w:rsidRPr="00F962C2">
              <w:rPr>
                <w:rFonts w:eastAsia="Times New Roman" w:cs="Arial"/>
                <w:b/>
                <w:szCs w:val="24"/>
              </w:rPr>
              <w:t>Stosuje się do typu/ów projektu/ów (nr)</w:t>
            </w:r>
          </w:p>
        </w:tc>
      </w:tr>
      <w:tr w:rsidR="00614F92" w:rsidRPr="00F962C2" w:rsidTr="00F35C04">
        <w:trPr>
          <w:trHeight w:val="268"/>
        </w:trPr>
        <w:tc>
          <w:tcPr>
            <w:tcW w:w="561" w:type="dxa"/>
            <w:shd w:val="clear" w:color="auto" w:fill="auto"/>
            <w:vAlign w:val="center"/>
          </w:tcPr>
          <w:p w:rsidR="00614F92" w:rsidRPr="00F962C2" w:rsidRDefault="00614F92" w:rsidP="001228C4">
            <w:pPr>
              <w:numPr>
                <w:ilvl w:val="0"/>
                <w:numId w:val="65"/>
              </w:numPr>
              <w:spacing w:after="0" w:line="240" w:lineRule="auto"/>
              <w:ind w:hanging="1354"/>
              <w:contextualSpacing/>
              <w:jc w:val="center"/>
              <w:rPr>
                <w:rFonts w:eastAsia="Calibri" w:cs="Arial"/>
              </w:rPr>
            </w:pPr>
          </w:p>
        </w:tc>
        <w:tc>
          <w:tcPr>
            <w:tcW w:w="2956" w:type="dxa"/>
            <w:gridSpan w:val="2"/>
            <w:tcBorders>
              <w:top w:val="single" w:sz="4" w:space="0" w:color="auto"/>
              <w:left w:val="single" w:sz="4" w:space="0" w:color="auto"/>
              <w:bottom w:val="single" w:sz="4" w:space="0" w:color="auto"/>
              <w:right w:val="single" w:sz="4" w:space="0" w:color="auto"/>
            </w:tcBorders>
          </w:tcPr>
          <w:p w:rsidR="00614F92" w:rsidRPr="00F962C2" w:rsidRDefault="00614F92" w:rsidP="00F35C04">
            <w:pPr>
              <w:spacing w:before="60" w:after="0" w:line="240" w:lineRule="auto"/>
              <w:rPr>
                <w:rFonts w:cs="Arial"/>
              </w:rPr>
            </w:pPr>
            <w:r w:rsidRPr="00F962C2">
              <w:rPr>
                <w:rFonts w:cs="Arial"/>
              </w:rPr>
              <w:t xml:space="preserve">Projekt jest komplementarny </w:t>
            </w:r>
            <w:r w:rsidRPr="00F962C2">
              <w:rPr>
                <w:rFonts w:cs="Arial"/>
              </w:rPr>
              <w:br/>
              <w:t xml:space="preserve">z inwestycjami infrastrukturalnymi:   </w:t>
            </w:r>
          </w:p>
          <w:p w:rsidR="00614F92" w:rsidRPr="00251596" w:rsidRDefault="00614F92" w:rsidP="001228C4">
            <w:pPr>
              <w:pStyle w:val="Akapitzlist"/>
              <w:numPr>
                <w:ilvl w:val="0"/>
                <w:numId w:val="76"/>
              </w:numPr>
              <w:spacing w:line="240" w:lineRule="auto"/>
              <w:ind w:left="346" w:hanging="357"/>
              <w:jc w:val="left"/>
              <w:rPr>
                <w:rFonts w:cs="Arial"/>
              </w:rPr>
            </w:pPr>
            <w:r>
              <w:rPr>
                <w:rFonts w:asciiTheme="minorHAnsi" w:hAnsiTheme="minorHAnsi" w:cs="Arial"/>
              </w:rPr>
              <w:t>zrealizowanymi</w:t>
            </w:r>
            <w:r w:rsidRPr="00214B87">
              <w:rPr>
                <w:rFonts w:asciiTheme="minorHAnsi" w:hAnsiTheme="minorHAnsi" w:cs="Arial"/>
              </w:rPr>
              <w:t xml:space="preserve"> bądź </w:t>
            </w:r>
            <w:r w:rsidRPr="00251596">
              <w:rPr>
                <w:rFonts w:asciiTheme="minorHAnsi" w:hAnsiTheme="minorHAnsi" w:cs="Arial"/>
              </w:rPr>
              <w:t xml:space="preserve">realizowanymi ze środków perspektywy finansowej 2014-2020 na podstawie podpisanej przed dniem złożenia wniosku umowy o dofinansowanie projektu w ramach EFRR </w:t>
            </w:r>
          </w:p>
          <w:p w:rsidR="00614F92" w:rsidRPr="00462B97" w:rsidRDefault="00614F92" w:rsidP="00F35C04">
            <w:pPr>
              <w:spacing w:after="0"/>
              <w:ind w:left="-11"/>
              <w:rPr>
                <w:rFonts w:cs="Arial"/>
              </w:rPr>
            </w:pPr>
            <w:r w:rsidRPr="00462B97">
              <w:rPr>
                <w:rFonts w:cs="Arial"/>
              </w:rPr>
              <w:t>lub</w:t>
            </w:r>
          </w:p>
          <w:p w:rsidR="00614F92" w:rsidRPr="00F962C2" w:rsidRDefault="00614F92" w:rsidP="001228C4">
            <w:pPr>
              <w:pStyle w:val="Akapitzlist"/>
              <w:numPr>
                <w:ilvl w:val="0"/>
                <w:numId w:val="76"/>
              </w:numPr>
              <w:spacing w:after="60" w:line="240" w:lineRule="auto"/>
              <w:ind w:left="346" w:hanging="357"/>
              <w:jc w:val="left"/>
              <w:rPr>
                <w:rFonts w:cs="Arial"/>
              </w:rPr>
            </w:pPr>
            <w:r w:rsidRPr="00F962C2">
              <w:rPr>
                <w:rFonts w:asciiTheme="minorHAnsi" w:hAnsiTheme="minorHAnsi" w:cs="Arial"/>
              </w:rPr>
              <w:t xml:space="preserve">planowanymi do realizacji ze środków perspektywy finansowej 2014-2020 na </w:t>
            </w:r>
            <w:r w:rsidRPr="00F962C2">
              <w:rPr>
                <w:rFonts w:asciiTheme="minorHAnsi" w:hAnsiTheme="minorHAnsi" w:cs="Arial"/>
              </w:rPr>
              <w:lastRenderedPageBreak/>
              <w:t xml:space="preserve">podstawie podpisanej przed dniem złożenia wniosku pre-umowy </w:t>
            </w:r>
            <w:r>
              <w:rPr>
                <w:rFonts w:asciiTheme="minorHAnsi" w:hAnsiTheme="minorHAnsi" w:cs="Arial"/>
              </w:rPr>
              <w:br/>
            </w:r>
            <w:r w:rsidRPr="00F962C2">
              <w:rPr>
                <w:rFonts w:asciiTheme="minorHAnsi" w:hAnsiTheme="minorHAnsi" w:cs="Arial"/>
              </w:rPr>
              <w:t>o dofinansowanie projektu w ramach EFRR.</w:t>
            </w:r>
          </w:p>
        </w:tc>
        <w:tc>
          <w:tcPr>
            <w:tcW w:w="5125" w:type="dxa"/>
            <w:tcBorders>
              <w:top w:val="single" w:sz="4" w:space="0" w:color="auto"/>
              <w:left w:val="single" w:sz="4" w:space="0" w:color="auto"/>
              <w:bottom w:val="single" w:sz="4" w:space="0" w:color="auto"/>
              <w:right w:val="single" w:sz="4" w:space="0" w:color="auto"/>
            </w:tcBorders>
          </w:tcPr>
          <w:p w:rsidR="00614F92" w:rsidRPr="00F962C2" w:rsidRDefault="00614F92" w:rsidP="00F35C04">
            <w:pPr>
              <w:spacing w:before="60" w:after="120" w:line="240" w:lineRule="auto"/>
              <w:rPr>
                <w:rFonts w:cs="Arial"/>
              </w:rPr>
            </w:pPr>
            <w:r w:rsidRPr="00B3266A">
              <w:rPr>
                <w:rFonts w:cs="Arial"/>
              </w:rPr>
              <w:lastRenderedPageBreak/>
              <w:t xml:space="preserve">Przez  komplementarność  </w:t>
            </w:r>
            <w:r>
              <w:rPr>
                <w:rFonts w:cs="Arial"/>
              </w:rPr>
              <w:t>działań</w:t>
            </w:r>
            <w:r w:rsidRPr="00B3266A">
              <w:rPr>
                <w:rFonts w:cs="Arial"/>
              </w:rPr>
              <w:t xml:space="preserve">  należy  rozumieć  ich  dopełnianie się/uzupełnianie</w:t>
            </w:r>
            <w:r>
              <w:rPr>
                <w:rFonts w:cs="Arial"/>
              </w:rPr>
              <w:t xml:space="preserve"> </w:t>
            </w:r>
            <w:r w:rsidRPr="00B3266A">
              <w:rPr>
                <w:rFonts w:cs="Arial"/>
              </w:rPr>
              <w:t>prowadzące do   realizacji określonego</w:t>
            </w:r>
            <w:r>
              <w:rPr>
                <w:rFonts w:cs="Arial"/>
              </w:rPr>
              <w:t>/wspólnego</w:t>
            </w:r>
            <w:r w:rsidRPr="00B3266A">
              <w:rPr>
                <w:rFonts w:cs="Arial"/>
              </w:rPr>
              <w:t xml:space="preserve"> celu</w:t>
            </w:r>
            <w:r>
              <w:rPr>
                <w:rFonts w:cs="Arial"/>
              </w:rPr>
              <w:t xml:space="preserve">. </w:t>
            </w:r>
            <w:r w:rsidRPr="00F962C2">
              <w:rPr>
                <w:rFonts w:cs="Arial"/>
              </w:rPr>
              <w:t xml:space="preserve">Za działania komplementarne należy uznać takie inwestycje, które </w:t>
            </w:r>
            <w:r w:rsidRPr="00C42212">
              <w:rPr>
                <w:rFonts w:cs="Arial"/>
              </w:rPr>
              <w:t>zostały zrealizowane</w:t>
            </w:r>
            <w:r>
              <w:rPr>
                <w:rFonts w:cs="Arial"/>
              </w:rPr>
              <w:t xml:space="preserve"> bądź są realizowane </w:t>
            </w:r>
            <w:r w:rsidRPr="00F962C2">
              <w:rPr>
                <w:rFonts w:cs="Arial"/>
              </w:rPr>
              <w:t>ze środków perspektywy finansowej 2014-2020</w:t>
            </w:r>
            <w:r>
              <w:rPr>
                <w:rFonts w:cs="Arial"/>
              </w:rPr>
              <w:t xml:space="preserve"> </w:t>
            </w:r>
            <w:r w:rsidRPr="00F962C2">
              <w:rPr>
                <w:rFonts w:cs="Arial"/>
              </w:rPr>
              <w:t xml:space="preserve">w ramach </w:t>
            </w:r>
            <w:r>
              <w:rPr>
                <w:rFonts w:cs="Arial"/>
              </w:rPr>
              <w:t>Europejskiego Funduszu Rozwoju Regionalnego,</w:t>
            </w:r>
            <w:r w:rsidRPr="00C42212">
              <w:rPr>
                <w:rFonts w:cs="Arial"/>
              </w:rPr>
              <w:t xml:space="preserve"> </w:t>
            </w:r>
            <w:r w:rsidRPr="00F962C2">
              <w:rPr>
                <w:rFonts w:cs="Arial"/>
              </w:rPr>
              <w:t xml:space="preserve">lub </w:t>
            </w:r>
            <w:r>
              <w:rPr>
                <w:rFonts w:cs="Arial"/>
              </w:rPr>
              <w:t>zostały za</w:t>
            </w:r>
            <w:r w:rsidRPr="00F962C2">
              <w:rPr>
                <w:rFonts w:cs="Arial"/>
              </w:rPr>
              <w:t xml:space="preserve">planowane do realizacji na podstawie podpisanej przed dniem złożenia wniosku pre-umowy o dofinansowanie projektu w ramach EFRR. </w:t>
            </w:r>
          </w:p>
          <w:p w:rsidR="00614F92" w:rsidRPr="00F962C2" w:rsidRDefault="00614F92" w:rsidP="00F35C04">
            <w:pPr>
              <w:spacing w:before="60" w:after="120" w:line="240" w:lineRule="auto"/>
              <w:rPr>
                <w:rFonts w:eastAsia="Times New Roman" w:cs="Arial"/>
                <w:strike/>
              </w:rPr>
            </w:pPr>
            <w:r w:rsidRPr="00F962C2">
              <w:rPr>
                <w:rFonts w:cs="Arial"/>
              </w:rPr>
              <w:t>Kryterium zostanie zweryfikowane na podstawie treści wniosku o dofinansowanie projektu.</w:t>
            </w:r>
          </w:p>
        </w:tc>
        <w:tc>
          <w:tcPr>
            <w:tcW w:w="2283" w:type="dxa"/>
            <w:vMerge w:val="restart"/>
            <w:shd w:val="clear" w:color="auto" w:fill="auto"/>
          </w:tcPr>
          <w:p w:rsidR="00614F92" w:rsidRPr="00F962C2" w:rsidRDefault="00614F92" w:rsidP="00F35C04">
            <w:pPr>
              <w:spacing w:before="60" w:after="120" w:line="240" w:lineRule="auto"/>
              <w:rPr>
                <w:rFonts w:eastAsia="Times New Roman" w:cs="Arial"/>
              </w:rPr>
            </w:pPr>
            <w:r w:rsidRPr="00F962C2">
              <w:rPr>
                <w:rFonts w:eastAsia="Times New Roman" w:cs="Arial"/>
              </w:rPr>
              <w:t>Projekty, które otrzymały minimum punktowe od obydwu oceniających  podczas oceny spełniania ogólnych kryteriów merytorycznych oraz spełniają kryteria premiujące otrzymują premię punktową (maksymalnie 40 punktów).</w:t>
            </w:r>
          </w:p>
          <w:p w:rsidR="00614F92" w:rsidRPr="00424B25" w:rsidRDefault="00614F92" w:rsidP="00F35C04">
            <w:pPr>
              <w:spacing w:after="120" w:line="240" w:lineRule="auto"/>
              <w:rPr>
                <w:rFonts w:eastAsia="Times New Roman" w:cs="Arial"/>
              </w:rPr>
            </w:pPr>
            <w:r w:rsidRPr="00424B25">
              <w:rPr>
                <w:rFonts w:eastAsia="Times New Roman" w:cs="Arial"/>
              </w:rPr>
              <w:t xml:space="preserve">Ocena spełniania kryterium </w:t>
            </w:r>
            <w:r w:rsidRPr="00424B25">
              <w:rPr>
                <w:rFonts w:eastAsia="Times New Roman" w:cs="Arial"/>
              </w:rPr>
              <w:lastRenderedPageBreak/>
              <w:t>premiującego jest dokonywana poprzez przyznanie liczby punktów w zakresie określonym dla tego kryterium. Przyznanie określonej dla danego kryterium premiującego liczby punktów oznacza spełnienie kryterium. Nieprzyznanie punktów oznacza niespełnienie kryterium.</w:t>
            </w:r>
          </w:p>
          <w:p w:rsidR="00614F92" w:rsidRPr="00F962C2" w:rsidRDefault="00614F92" w:rsidP="00F35C04">
            <w:pPr>
              <w:spacing w:after="0" w:line="240" w:lineRule="auto"/>
              <w:rPr>
                <w:rFonts w:eastAsia="Times New Roman" w:cs="Arial"/>
              </w:rPr>
            </w:pPr>
            <w:r w:rsidRPr="00F962C2">
              <w:rPr>
                <w:rFonts w:eastAsia="Times New Roman" w:cs="Arial"/>
              </w:rPr>
              <w:t xml:space="preserve">Projekty, które nie spełniają kryteriów premiujących nie tracą punktów uzyskanych </w:t>
            </w:r>
            <w:r w:rsidRPr="00F962C2">
              <w:rPr>
                <w:rFonts w:eastAsia="Times New Roman" w:cs="Arial"/>
              </w:rPr>
              <w:br/>
              <w:t>w ramach oceny merytorycznej.</w:t>
            </w:r>
          </w:p>
          <w:p w:rsidR="00614F92" w:rsidRPr="00F962C2" w:rsidRDefault="00614F92" w:rsidP="00F35C04">
            <w:pPr>
              <w:spacing w:line="240" w:lineRule="auto"/>
              <w:rPr>
                <w:rFonts w:eastAsia="Times New Roman" w:cs="Arial"/>
              </w:rPr>
            </w:pPr>
          </w:p>
        </w:tc>
        <w:tc>
          <w:tcPr>
            <w:tcW w:w="1261" w:type="dxa"/>
            <w:tcBorders>
              <w:top w:val="single" w:sz="4" w:space="0" w:color="auto"/>
              <w:left w:val="single" w:sz="4" w:space="0" w:color="auto"/>
              <w:bottom w:val="single" w:sz="4" w:space="0" w:color="auto"/>
              <w:right w:val="single" w:sz="4" w:space="0" w:color="auto"/>
            </w:tcBorders>
            <w:vAlign w:val="center"/>
          </w:tcPr>
          <w:p w:rsidR="00614F92" w:rsidRPr="00F962C2" w:rsidRDefault="00614F92" w:rsidP="00F35C04">
            <w:pPr>
              <w:spacing w:after="0" w:line="240" w:lineRule="auto"/>
              <w:rPr>
                <w:rFonts w:eastAsia="Times New Roman" w:cs="Arial"/>
                <w:strike/>
              </w:rPr>
            </w:pPr>
            <w:r>
              <w:rPr>
                <w:rFonts w:cs="Arial"/>
              </w:rPr>
              <w:lastRenderedPageBreak/>
              <w:t>10</w:t>
            </w:r>
          </w:p>
        </w:tc>
        <w:tc>
          <w:tcPr>
            <w:tcW w:w="1417" w:type="dxa"/>
            <w:tcBorders>
              <w:top w:val="single" w:sz="4" w:space="0" w:color="auto"/>
              <w:left w:val="single" w:sz="4" w:space="0" w:color="auto"/>
              <w:bottom w:val="single" w:sz="4" w:space="0" w:color="auto"/>
              <w:right w:val="single" w:sz="4" w:space="0" w:color="auto"/>
            </w:tcBorders>
            <w:vAlign w:val="center"/>
          </w:tcPr>
          <w:p w:rsidR="00614F92" w:rsidRPr="00F962C2" w:rsidRDefault="00614F92" w:rsidP="00F35C04">
            <w:pPr>
              <w:spacing w:after="0" w:line="240" w:lineRule="auto"/>
              <w:rPr>
                <w:rFonts w:eastAsia="Times New Roman" w:cs="Arial"/>
                <w:strike/>
              </w:rPr>
            </w:pPr>
            <w:r>
              <w:rPr>
                <w:rFonts w:cs="Arial"/>
              </w:rPr>
              <w:t xml:space="preserve">1 </w:t>
            </w:r>
          </w:p>
        </w:tc>
      </w:tr>
      <w:tr w:rsidR="00614F92" w:rsidRPr="00F962C2" w:rsidTr="00F35C04">
        <w:tc>
          <w:tcPr>
            <w:tcW w:w="561" w:type="dxa"/>
            <w:shd w:val="clear" w:color="auto" w:fill="auto"/>
            <w:vAlign w:val="center"/>
          </w:tcPr>
          <w:p w:rsidR="00614F92" w:rsidRPr="00F962C2" w:rsidRDefault="00614F92" w:rsidP="001228C4">
            <w:pPr>
              <w:numPr>
                <w:ilvl w:val="0"/>
                <w:numId w:val="65"/>
              </w:numPr>
              <w:spacing w:after="0" w:line="240" w:lineRule="auto"/>
              <w:ind w:hanging="1354"/>
              <w:contextualSpacing/>
              <w:jc w:val="center"/>
              <w:rPr>
                <w:rFonts w:eastAsia="Calibri" w:cs="Arial"/>
              </w:rPr>
            </w:pPr>
          </w:p>
        </w:tc>
        <w:tc>
          <w:tcPr>
            <w:tcW w:w="2956" w:type="dxa"/>
            <w:gridSpan w:val="2"/>
            <w:shd w:val="clear" w:color="auto" w:fill="auto"/>
          </w:tcPr>
          <w:p w:rsidR="00614F92" w:rsidRPr="00017AC9" w:rsidRDefault="00614F92" w:rsidP="00F35C04">
            <w:pPr>
              <w:spacing w:line="240" w:lineRule="auto"/>
              <w:rPr>
                <w:rFonts w:eastAsia="Times New Roman" w:cs="Arial"/>
              </w:rPr>
            </w:pPr>
            <w:r w:rsidRPr="00017AC9">
              <w:rPr>
                <w:rFonts w:eastAsia="Times New Roman" w:cs="Arial"/>
              </w:rPr>
              <w:t xml:space="preserve">Projekt jest realizowany przez jednostkę samorządu terytorialnego lub jej jednostkę organizacyjną </w:t>
            </w:r>
            <w:r w:rsidRPr="00017AC9">
              <w:rPr>
                <w:rFonts w:eastAsia="Times New Roman" w:cs="Arial"/>
              </w:rPr>
              <w:br/>
              <w:t xml:space="preserve">z wykorzystaniem mechanizmu zlecania zadań publicznych zgodnie z ustawą z dnia 24 kwietnia 2003 r. </w:t>
            </w:r>
            <w:r w:rsidRPr="00017AC9">
              <w:rPr>
                <w:rFonts w:eastAsia="Times New Roman" w:cs="Arial"/>
              </w:rPr>
              <w:br/>
              <w:t xml:space="preserve">o działalności pożytku publicznego i o wolontariacie lub zgodnie z art. 15a ustawy </w:t>
            </w:r>
            <w:r w:rsidRPr="00017AC9">
              <w:rPr>
                <w:rFonts w:eastAsia="Times New Roman" w:cs="Arial"/>
              </w:rPr>
              <w:br/>
              <w:t xml:space="preserve">z dnia 27 kwietnia 2006 r. </w:t>
            </w:r>
            <w:r w:rsidRPr="00017AC9">
              <w:rPr>
                <w:rFonts w:eastAsia="Times New Roman" w:cs="Arial"/>
              </w:rPr>
              <w:br/>
              <w:t>o spółdzielniach socjalnych.</w:t>
            </w:r>
          </w:p>
        </w:tc>
        <w:tc>
          <w:tcPr>
            <w:tcW w:w="5125" w:type="dxa"/>
            <w:shd w:val="clear" w:color="auto" w:fill="auto"/>
          </w:tcPr>
          <w:p w:rsidR="00614F92" w:rsidRPr="00017AC9" w:rsidRDefault="00614F92" w:rsidP="00F35C04">
            <w:pPr>
              <w:spacing w:after="60" w:line="240" w:lineRule="auto"/>
              <w:rPr>
                <w:rFonts w:eastAsia="Times New Roman" w:cs="Arial"/>
              </w:rPr>
            </w:pPr>
            <w:r w:rsidRPr="00017AC9">
              <w:rPr>
                <w:rFonts w:eastAsia="Times New Roman" w:cs="Arial"/>
              </w:rPr>
              <w:t>Kryterium zostanie spełnione jeśli w projekcie realizowanym przez JST lub jej jednostkę organizacyjną wykorzystany zostanie mechanizm zlecania zadań publicznych zgodnie z zapisami ustawy</w:t>
            </w:r>
            <w:r w:rsidRPr="00017AC9">
              <w:t xml:space="preserve"> </w:t>
            </w:r>
            <w:r w:rsidRPr="00017AC9">
              <w:rPr>
                <w:rFonts w:eastAsia="Times New Roman" w:cs="Arial"/>
              </w:rPr>
              <w:t xml:space="preserve">o działalności pożytku publicznego i o wolontariacie lub zgodnie </w:t>
            </w:r>
            <w:r w:rsidRPr="00017AC9">
              <w:rPr>
                <w:rFonts w:eastAsia="Times New Roman" w:cs="Arial"/>
              </w:rPr>
              <w:br/>
              <w:t>z art. 15a ustawy o spółdzielniach socjalnych, wskazanych w kryterium.</w:t>
            </w:r>
          </w:p>
          <w:p w:rsidR="00614F92" w:rsidRPr="00017AC9" w:rsidRDefault="00614F92" w:rsidP="00F35C04">
            <w:pPr>
              <w:spacing w:line="240" w:lineRule="auto"/>
              <w:rPr>
                <w:rFonts w:eastAsia="Times New Roman" w:cs="Arial"/>
              </w:rPr>
            </w:pPr>
            <w:r w:rsidRPr="00017AC9">
              <w:rPr>
                <w:rFonts w:eastAsia="Times New Roman" w:cs="Arial"/>
              </w:rPr>
              <w:t>Kryterium zostanie zweryfikowane na podstawie treści wniosku o dofinansowanie projektu.</w:t>
            </w:r>
          </w:p>
        </w:tc>
        <w:tc>
          <w:tcPr>
            <w:tcW w:w="2283" w:type="dxa"/>
            <w:vMerge/>
            <w:shd w:val="clear" w:color="auto" w:fill="auto"/>
          </w:tcPr>
          <w:p w:rsidR="00614F92" w:rsidRPr="00F962C2" w:rsidRDefault="00614F92" w:rsidP="00F35C04">
            <w:pPr>
              <w:spacing w:after="0" w:line="240" w:lineRule="auto"/>
              <w:rPr>
                <w:rFonts w:eastAsia="Times New Roman" w:cs="Arial"/>
              </w:rPr>
            </w:pPr>
          </w:p>
        </w:tc>
        <w:tc>
          <w:tcPr>
            <w:tcW w:w="1261" w:type="dxa"/>
            <w:tcBorders>
              <w:top w:val="single" w:sz="4" w:space="0" w:color="auto"/>
              <w:left w:val="single" w:sz="4" w:space="0" w:color="auto"/>
              <w:bottom w:val="single" w:sz="4" w:space="0" w:color="auto"/>
              <w:right w:val="single" w:sz="4" w:space="0" w:color="auto"/>
            </w:tcBorders>
            <w:vAlign w:val="center"/>
          </w:tcPr>
          <w:p w:rsidR="00614F92" w:rsidRPr="00F962C2" w:rsidRDefault="00614F92" w:rsidP="00F35C04">
            <w:pPr>
              <w:spacing w:after="0" w:line="240" w:lineRule="auto"/>
              <w:rPr>
                <w:rFonts w:cs="Arial"/>
              </w:rPr>
            </w:pPr>
            <w:r w:rsidRPr="00F962C2">
              <w:rPr>
                <w:rFonts w:cs="Arial"/>
              </w:rPr>
              <w:t>10</w:t>
            </w:r>
          </w:p>
        </w:tc>
        <w:tc>
          <w:tcPr>
            <w:tcW w:w="1417" w:type="dxa"/>
            <w:tcBorders>
              <w:top w:val="single" w:sz="4" w:space="0" w:color="auto"/>
              <w:left w:val="single" w:sz="4" w:space="0" w:color="auto"/>
              <w:bottom w:val="single" w:sz="4" w:space="0" w:color="auto"/>
              <w:right w:val="single" w:sz="4" w:space="0" w:color="auto"/>
            </w:tcBorders>
            <w:vAlign w:val="center"/>
          </w:tcPr>
          <w:p w:rsidR="00614F92" w:rsidRPr="00424B25" w:rsidRDefault="00614F92" w:rsidP="00F35C04">
            <w:pPr>
              <w:spacing w:after="0" w:line="240" w:lineRule="auto"/>
              <w:rPr>
                <w:rFonts w:cs="Arial"/>
              </w:rPr>
            </w:pPr>
            <w:r>
              <w:rPr>
                <w:rFonts w:cs="Arial"/>
              </w:rPr>
              <w:t xml:space="preserve">1 </w:t>
            </w:r>
          </w:p>
        </w:tc>
      </w:tr>
      <w:tr w:rsidR="00614F92" w:rsidRPr="00F962C2" w:rsidTr="00F35C04">
        <w:tc>
          <w:tcPr>
            <w:tcW w:w="561" w:type="dxa"/>
            <w:shd w:val="clear" w:color="auto" w:fill="auto"/>
            <w:vAlign w:val="center"/>
          </w:tcPr>
          <w:p w:rsidR="00614F92" w:rsidRPr="00F962C2" w:rsidRDefault="00614F92" w:rsidP="001228C4">
            <w:pPr>
              <w:numPr>
                <w:ilvl w:val="0"/>
                <w:numId w:val="65"/>
              </w:numPr>
              <w:spacing w:after="0" w:line="240" w:lineRule="auto"/>
              <w:ind w:hanging="1354"/>
              <w:contextualSpacing/>
              <w:jc w:val="center"/>
              <w:rPr>
                <w:rFonts w:eastAsia="Calibri" w:cs="Arial"/>
              </w:rPr>
            </w:pPr>
          </w:p>
        </w:tc>
        <w:tc>
          <w:tcPr>
            <w:tcW w:w="2956" w:type="dxa"/>
            <w:gridSpan w:val="2"/>
            <w:shd w:val="clear" w:color="auto" w:fill="auto"/>
          </w:tcPr>
          <w:p w:rsidR="00614F92" w:rsidRPr="003B2109" w:rsidRDefault="00614F92" w:rsidP="00F35C04">
            <w:pPr>
              <w:spacing w:line="240" w:lineRule="auto"/>
              <w:rPr>
                <w:rFonts w:eastAsia="Times New Roman" w:cs="Arial"/>
              </w:rPr>
            </w:pPr>
            <w:r w:rsidRPr="003B2109">
              <w:rPr>
                <w:rFonts w:eastAsia="Times New Roman" w:cs="Arial"/>
              </w:rPr>
              <w:t xml:space="preserve">Projekt obejmuje utworzenie </w:t>
            </w:r>
            <w:r>
              <w:rPr>
                <w:rFonts w:eastAsia="Times New Roman" w:cs="Arial"/>
              </w:rPr>
              <w:br/>
            </w:r>
            <w:r w:rsidRPr="003B2109">
              <w:rPr>
                <w:rFonts w:eastAsia="Times New Roman" w:cs="Arial"/>
              </w:rPr>
              <w:t>i prowadzenie placówki wsparcia dziennego (</w:t>
            </w:r>
            <w:r>
              <w:rPr>
                <w:rFonts w:eastAsia="Times New Roman" w:cs="Arial"/>
              </w:rPr>
              <w:t xml:space="preserve">na podstawie </w:t>
            </w:r>
            <w:r w:rsidRPr="003B2109">
              <w:rPr>
                <w:rFonts w:eastAsia="Times New Roman" w:cs="Arial"/>
              </w:rPr>
              <w:t xml:space="preserve">ustawy z dnia </w:t>
            </w:r>
            <w:r>
              <w:rPr>
                <w:rFonts w:eastAsia="Times New Roman" w:cs="Arial"/>
              </w:rPr>
              <w:br/>
            </w:r>
            <w:r w:rsidRPr="003B2109">
              <w:rPr>
                <w:rFonts w:eastAsia="Times New Roman" w:cs="Arial"/>
              </w:rPr>
              <w:t xml:space="preserve">9 czerwca 2011 r. </w:t>
            </w:r>
            <w:r>
              <w:rPr>
                <w:rFonts w:eastAsia="Times New Roman" w:cs="Arial"/>
              </w:rPr>
              <w:br/>
            </w:r>
            <w:r w:rsidRPr="003B2109">
              <w:rPr>
                <w:rFonts w:eastAsia="Times New Roman" w:cs="Arial"/>
              </w:rPr>
              <w:t xml:space="preserve">o wspieraniu rodziny </w:t>
            </w:r>
            <w:r>
              <w:rPr>
                <w:rFonts w:eastAsia="Times New Roman" w:cs="Arial"/>
              </w:rPr>
              <w:br/>
            </w:r>
            <w:r w:rsidRPr="003B2109">
              <w:rPr>
                <w:rFonts w:eastAsia="Times New Roman" w:cs="Arial"/>
              </w:rPr>
              <w:t xml:space="preserve">i systemie pieczy zastępczej) </w:t>
            </w:r>
            <w:r>
              <w:rPr>
                <w:rFonts w:eastAsia="Times New Roman" w:cs="Arial"/>
              </w:rPr>
              <w:br/>
            </w:r>
            <w:r w:rsidRPr="003B2109">
              <w:rPr>
                <w:rFonts w:eastAsia="Times New Roman" w:cs="Arial"/>
              </w:rPr>
              <w:t>w gmin</w:t>
            </w:r>
            <w:r>
              <w:rPr>
                <w:rFonts w:eastAsia="Times New Roman" w:cs="Arial"/>
              </w:rPr>
              <w:t>ie</w:t>
            </w:r>
            <w:r w:rsidRPr="003B2109">
              <w:rPr>
                <w:rFonts w:eastAsia="Times New Roman" w:cs="Arial"/>
              </w:rPr>
              <w:t>, w któr</w:t>
            </w:r>
            <w:r>
              <w:rPr>
                <w:rFonts w:eastAsia="Times New Roman" w:cs="Arial"/>
              </w:rPr>
              <w:t>ej taka placówka nie istnieje.</w:t>
            </w:r>
          </w:p>
        </w:tc>
        <w:tc>
          <w:tcPr>
            <w:tcW w:w="5125" w:type="dxa"/>
            <w:shd w:val="clear" w:color="auto" w:fill="auto"/>
          </w:tcPr>
          <w:p w:rsidR="00614F92" w:rsidRPr="003B2109" w:rsidRDefault="00614F92" w:rsidP="00F35C04">
            <w:pPr>
              <w:spacing w:after="60" w:line="240" w:lineRule="auto"/>
              <w:rPr>
                <w:rFonts w:eastAsia="Times New Roman" w:cs="Arial"/>
              </w:rPr>
            </w:pPr>
            <w:r>
              <w:rPr>
                <w:rFonts w:eastAsia="Times New Roman" w:cs="Arial"/>
              </w:rPr>
              <w:t>Kryterium zostanie spełnione, jeżeli w ramach projektu zostanie utworzona i prowadzona placówka</w:t>
            </w:r>
            <w:r w:rsidRPr="003B2109">
              <w:rPr>
                <w:rFonts w:eastAsia="Times New Roman" w:cs="Arial"/>
              </w:rPr>
              <w:t xml:space="preserve"> wsparcia dziennego</w:t>
            </w:r>
            <w:r>
              <w:rPr>
                <w:rFonts w:eastAsia="Times New Roman" w:cs="Arial"/>
              </w:rPr>
              <w:t xml:space="preserve"> na obszarze gminy,</w:t>
            </w:r>
            <w:r w:rsidRPr="003B2109">
              <w:rPr>
                <w:rFonts w:eastAsia="Times New Roman" w:cs="Arial"/>
              </w:rPr>
              <w:t xml:space="preserve"> w któr</w:t>
            </w:r>
            <w:r>
              <w:rPr>
                <w:rFonts w:eastAsia="Times New Roman" w:cs="Arial"/>
              </w:rPr>
              <w:t>ej</w:t>
            </w:r>
            <w:r w:rsidRPr="003B2109">
              <w:rPr>
                <w:rFonts w:eastAsia="Times New Roman" w:cs="Arial"/>
              </w:rPr>
              <w:t xml:space="preserve"> nie ma takich placówek</w:t>
            </w:r>
            <w:r>
              <w:rPr>
                <w:rFonts w:eastAsia="Times New Roman" w:cs="Arial"/>
              </w:rPr>
              <w:t xml:space="preserve">. </w:t>
            </w:r>
            <w:r w:rsidRPr="003B2109">
              <w:rPr>
                <w:rFonts w:eastAsia="Times New Roman" w:cs="Arial"/>
              </w:rPr>
              <w:t xml:space="preserve"> </w:t>
            </w:r>
            <w:r>
              <w:rPr>
                <w:rFonts w:eastAsia="Times New Roman" w:cs="Arial"/>
              </w:rPr>
              <w:t>Placówka wsparcia dziennego tworzona</w:t>
            </w:r>
            <w:r w:rsidRPr="003B2109">
              <w:rPr>
                <w:rFonts w:eastAsia="Times New Roman" w:cs="Arial"/>
              </w:rPr>
              <w:t xml:space="preserve"> i prowadzon</w:t>
            </w:r>
            <w:r>
              <w:rPr>
                <w:rFonts w:eastAsia="Times New Roman" w:cs="Arial"/>
              </w:rPr>
              <w:t>a</w:t>
            </w:r>
            <w:r w:rsidRPr="003B2109">
              <w:rPr>
                <w:rFonts w:eastAsia="Times New Roman" w:cs="Arial"/>
              </w:rPr>
              <w:t xml:space="preserve"> na mocy ustawy </w:t>
            </w:r>
            <w:r>
              <w:rPr>
                <w:rFonts w:eastAsia="Times New Roman" w:cs="Arial"/>
              </w:rPr>
              <w:t xml:space="preserve">z dnia </w:t>
            </w:r>
            <w:r>
              <w:rPr>
                <w:rFonts w:eastAsia="Times New Roman" w:cs="Arial"/>
              </w:rPr>
              <w:br/>
            </w:r>
            <w:r w:rsidRPr="003B2109">
              <w:rPr>
                <w:rFonts w:eastAsia="Times New Roman" w:cs="Arial"/>
              </w:rPr>
              <w:t>9 czerwca 2011 r.</w:t>
            </w:r>
            <w:r>
              <w:rPr>
                <w:rFonts w:eastAsia="Times New Roman" w:cs="Arial"/>
              </w:rPr>
              <w:t xml:space="preserve"> </w:t>
            </w:r>
            <w:r w:rsidRPr="003B2109">
              <w:rPr>
                <w:rFonts w:eastAsia="Times New Roman" w:cs="Arial"/>
              </w:rPr>
              <w:t>o wspieraniu rodziny i systemie pieczy zastępczej</w:t>
            </w:r>
            <w:r>
              <w:rPr>
                <w:rFonts w:eastAsia="Times New Roman" w:cs="Arial"/>
              </w:rPr>
              <w:t xml:space="preserve"> ma za zadanie</w:t>
            </w:r>
            <w:r w:rsidRPr="003B2109">
              <w:rPr>
                <w:rFonts w:eastAsia="Times New Roman" w:cs="Arial"/>
              </w:rPr>
              <w:t xml:space="preserve"> wspiera</w:t>
            </w:r>
            <w:r>
              <w:rPr>
                <w:rFonts w:eastAsia="Times New Roman" w:cs="Arial"/>
              </w:rPr>
              <w:t>ć</w:t>
            </w:r>
            <w:r w:rsidRPr="003B2109">
              <w:rPr>
                <w:rFonts w:eastAsia="Times New Roman" w:cs="Arial"/>
              </w:rPr>
              <w:t xml:space="preserve"> rodzinę </w:t>
            </w:r>
            <w:r>
              <w:rPr>
                <w:rFonts w:eastAsia="Times New Roman" w:cs="Arial"/>
              </w:rPr>
              <w:br/>
            </w:r>
            <w:r w:rsidRPr="003B2109">
              <w:rPr>
                <w:rFonts w:eastAsia="Times New Roman" w:cs="Arial"/>
              </w:rPr>
              <w:t xml:space="preserve">w sprawowaniu jej podstawowych funkcji, </w:t>
            </w:r>
            <w:r>
              <w:rPr>
                <w:rFonts w:eastAsia="Times New Roman" w:cs="Arial"/>
              </w:rPr>
              <w:br/>
            </w:r>
            <w:r w:rsidRPr="003B2109">
              <w:rPr>
                <w:rFonts w:eastAsia="Times New Roman" w:cs="Arial"/>
              </w:rPr>
              <w:t xml:space="preserve">w szczególności rodziny, które mają trudności </w:t>
            </w:r>
            <w:r>
              <w:rPr>
                <w:rFonts w:eastAsia="Times New Roman" w:cs="Arial"/>
              </w:rPr>
              <w:br/>
            </w:r>
            <w:r w:rsidRPr="003B2109">
              <w:rPr>
                <w:rFonts w:eastAsia="Times New Roman" w:cs="Arial"/>
              </w:rPr>
              <w:t xml:space="preserve">w wypełnianiu funkcji opiekuńczo-wychowawczych </w:t>
            </w:r>
            <w:r>
              <w:rPr>
                <w:rFonts w:eastAsia="Times New Roman" w:cs="Arial"/>
              </w:rPr>
              <w:br/>
            </w:r>
            <w:r w:rsidRPr="003B2109">
              <w:rPr>
                <w:rFonts w:eastAsia="Times New Roman" w:cs="Arial"/>
              </w:rPr>
              <w:t xml:space="preserve">w stosunku do swoich dzieci, potrzebują pomocy </w:t>
            </w:r>
            <w:r>
              <w:rPr>
                <w:rFonts w:eastAsia="Times New Roman" w:cs="Arial"/>
              </w:rPr>
              <w:br/>
            </w:r>
            <w:r w:rsidRPr="003B2109">
              <w:rPr>
                <w:rFonts w:eastAsia="Times New Roman" w:cs="Arial"/>
              </w:rPr>
              <w:t xml:space="preserve">w zakresie organizowania tym dzieciom czasu wolnego, pokonywania trudności szkolnych, radzenia sobie z zaburzeniami zachowania.  </w:t>
            </w:r>
          </w:p>
          <w:p w:rsidR="00614F92" w:rsidRPr="00765602" w:rsidRDefault="00614F92" w:rsidP="00F35C04">
            <w:pPr>
              <w:spacing w:after="60" w:line="240" w:lineRule="auto"/>
              <w:rPr>
                <w:rFonts w:ascii="Calibri" w:eastAsia="Times New Roman" w:hAnsi="Calibri" w:cs="Arial"/>
              </w:rPr>
            </w:pPr>
            <w:r>
              <w:rPr>
                <w:rFonts w:eastAsia="Times New Roman" w:cs="Arial"/>
              </w:rPr>
              <w:lastRenderedPageBreak/>
              <w:t>Placówka</w:t>
            </w:r>
            <w:r w:rsidRPr="003B2109">
              <w:rPr>
                <w:rFonts w:eastAsia="Times New Roman" w:cs="Arial"/>
              </w:rPr>
              <w:t xml:space="preserve"> wsparcia dziennego mo</w:t>
            </w:r>
            <w:r>
              <w:rPr>
                <w:rFonts w:eastAsia="Times New Roman" w:cs="Arial"/>
              </w:rPr>
              <w:t>że być prowadzona</w:t>
            </w:r>
            <w:r w:rsidRPr="003B2109">
              <w:rPr>
                <w:rFonts w:eastAsia="Times New Roman" w:cs="Arial"/>
              </w:rPr>
              <w:t xml:space="preserve"> </w:t>
            </w:r>
            <w:r>
              <w:rPr>
                <w:rFonts w:eastAsia="Times New Roman" w:cs="Arial"/>
              </w:rPr>
              <w:br/>
            </w:r>
            <w:r w:rsidRPr="003B2109">
              <w:rPr>
                <w:rFonts w:eastAsia="Times New Roman" w:cs="Arial"/>
              </w:rPr>
              <w:t xml:space="preserve">w następujących formach: </w:t>
            </w:r>
            <w:r w:rsidRPr="008A55FC">
              <w:rPr>
                <w:rFonts w:ascii="Calibri" w:eastAsia="Times New Roman" w:hAnsi="Calibri" w:cs="Arial"/>
              </w:rPr>
              <w:t>opiekuńczej</w:t>
            </w:r>
            <w:r>
              <w:rPr>
                <w:rFonts w:ascii="Calibri" w:eastAsia="Times New Roman" w:hAnsi="Calibri" w:cs="Arial"/>
              </w:rPr>
              <w:t xml:space="preserve">, </w:t>
            </w:r>
            <w:r w:rsidRPr="008A55FC">
              <w:rPr>
                <w:rFonts w:ascii="Calibri" w:eastAsia="Times New Roman" w:hAnsi="Calibri" w:cs="Arial"/>
              </w:rPr>
              <w:t xml:space="preserve">specjalistycznej </w:t>
            </w:r>
            <w:r>
              <w:rPr>
                <w:rFonts w:ascii="Calibri" w:eastAsia="Times New Roman" w:hAnsi="Calibri" w:cs="Arial"/>
              </w:rPr>
              <w:t xml:space="preserve">lub </w:t>
            </w:r>
            <w:r w:rsidRPr="008A55FC">
              <w:rPr>
                <w:rFonts w:ascii="Calibri" w:eastAsia="Times New Roman" w:hAnsi="Calibri" w:cs="Arial"/>
              </w:rPr>
              <w:t>pracy podwórkowej</w:t>
            </w:r>
            <w:r w:rsidRPr="00765602">
              <w:rPr>
                <w:rFonts w:ascii="Calibri" w:eastAsia="Times New Roman" w:hAnsi="Calibri" w:cs="Arial"/>
              </w:rPr>
              <w:t>.</w:t>
            </w:r>
          </w:p>
          <w:p w:rsidR="00614F92" w:rsidRPr="008A55FC" w:rsidRDefault="00614F92" w:rsidP="00F35C04">
            <w:pPr>
              <w:spacing w:before="120" w:after="60" w:line="240" w:lineRule="auto"/>
              <w:rPr>
                <w:rFonts w:eastAsia="Times New Roman" w:cs="Arial"/>
              </w:rPr>
            </w:pPr>
            <w:r w:rsidRPr="008A55FC">
              <w:rPr>
                <w:rFonts w:eastAsia="Times New Roman" w:cs="Arial"/>
              </w:rPr>
              <w:t>Kryterium zostanie zweryfikowane na podstawie treści wniosku o dofinansowanie projektu.</w:t>
            </w:r>
          </w:p>
        </w:tc>
        <w:tc>
          <w:tcPr>
            <w:tcW w:w="2283" w:type="dxa"/>
            <w:vMerge/>
            <w:shd w:val="clear" w:color="auto" w:fill="auto"/>
          </w:tcPr>
          <w:p w:rsidR="00614F92" w:rsidRPr="00F962C2" w:rsidRDefault="00614F92" w:rsidP="00F35C04">
            <w:pPr>
              <w:spacing w:after="0" w:line="240" w:lineRule="auto"/>
              <w:rPr>
                <w:rFonts w:eastAsia="Times New Roman" w:cs="Arial"/>
              </w:rPr>
            </w:pPr>
          </w:p>
        </w:tc>
        <w:tc>
          <w:tcPr>
            <w:tcW w:w="1261" w:type="dxa"/>
            <w:tcBorders>
              <w:top w:val="single" w:sz="4" w:space="0" w:color="auto"/>
              <w:left w:val="single" w:sz="4" w:space="0" w:color="auto"/>
              <w:bottom w:val="single" w:sz="4" w:space="0" w:color="auto"/>
              <w:right w:val="single" w:sz="4" w:space="0" w:color="auto"/>
            </w:tcBorders>
            <w:vAlign w:val="center"/>
          </w:tcPr>
          <w:p w:rsidR="00614F92" w:rsidRPr="00F962C2" w:rsidRDefault="00614F92" w:rsidP="00F35C04">
            <w:pPr>
              <w:spacing w:after="0" w:line="240" w:lineRule="auto"/>
              <w:rPr>
                <w:rFonts w:cs="Arial"/>
              </w:rPr>
            </w:pPr>
            <w:r>
              <w:rPr>
                <w:rFonts w:cs="Arial"/>
              </w:rPr>
              <w:t>20</w:t>
            </w:r>
          </w:p>
        </w:tc>
        <w:tc>
          <w:tcPr>
            <w:tcW w:w="1417" w:type="dxa"/>
            <w:tcBorders>
              <w:top w:val="single" w:sz="4" w:space="0" w:color="auto"/>
              <w:left w:val="single" w:sz="4" w:space="0" w:color="auto"/>
              <w:bottom w:val="single" w:sz="4" w:space="0" w:color="auto"/>
              <w:right w:val="single" w:sz="4" w:space="0" w:color="auto"/>
            </w:tcBorders>
            <w:vAlign w:val="center"/>
          </w:tcPr>
          <w:p w:rsidR="00614F92" w:rsidRPr="00424B25" w:rsidDel="00FB27EC" w:rsidRDefault="00614F92" w:rsidP="00F35C04">
            <w:pPr>
              <w:spacing w:after="0" w:line="240" w:lineRule="auto"/>
              <w:rPr>
                <w:rFonts w:cs="Arial"/>
              </w:rPr>
            </w:pPr>
            <w:r>
              <w:rPr>
                <w:rFonts w:cs="Arial"/>
              </w:rPr>
              <w:t>1</w:t>
            </w:r>
          </w:p>
        </w:tc>
      </w:tr>
    </w:tbl>
    <w:p w:rsidR="00614F92" w:rsidRPr="00F32000" w:rsidRDefault="00614F92" w:rsidP="00C12D41">
      <w:pPr>
        <w:spacing w:before="240"/>
        <w:rPr>
          <w:rFonts w:eastAsiaTheme="majorEastAsia" w:cstheme="majorBidi"/>
          <w:b/>
          <w:bCs/>
          <w:color w:val="4F81BD" w:themeColor="accent1"/>
          <w:sz w:val="24"/>
          <w:szCs w:val="24"/>
        </w:rPr>
      </w:pPr>
    </w:p>
    <w:p w:rsidR="00137EF3" w:rsidRDefault="00137EF3" w:rsidP="00C12D41">
      <w:pPr>
        <w:spacing w:before="240"/>
        <w:rPr>
          <w:rFonts w:eastAsiaTheme="majorEastAsia" w:cstheme="majorBidi"/>
          <w:b/>
          <w:bCs/>
          <w:color w:val="4F81BD" w:themeColor="accent1"/>
          <w:sz w:val="24"/>
          <w:szCs w:val="24"/>
        </w:rPr>
      </w:pPr>
    </w:p>
    <w:p w:rsidR="00F32000" w:rsidRDefault="00F32000" w:rsidP="00137EF3">
      <w:pPr>
        <w:spacing w:before="240"/>
        <w:ind w:left="-426"/>
        <w:rPr>
          <w:rFonts w:eastAsiaTheme="majorEastAsia" w:cstheme="majorBidi"/>
          <w:b/>
          <w:bCs/>
          <w:color w:val="4F81BD" w:themeColor="accent1"/>
          <w:sz w:val="24"/>
          <w:szCs w:val="24"/>
        </w:rPr>
      </w:pPr>
      <w:r w:rsidRPr="00F32000">
        <w:rPr>
          <w:rFonts w:eastAsiaTheme="majorEastAsia" w:cstheme="majorBidi"/>
          <w:b/>
          <w:bCs/>
          <w:color w:val="4F81BD" w:themeColor="accent1"/>
          <w:sz w:val="24"/>
          <w:szCs w:val="24"/>
        </w:rPr>
        <w:t>Poddziałanie 9.2.1 Rozwój wysokiej jakości usług społecznych (projekty konkursowe w formule projektów terytorialnych)</w:t>
      </w:r>
    </w:p>
    <w:tbl>
      <w:tblPr>
        <w:tblW w:w="13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1"/>
        <w:gridCol w:w="1683"/>
        <w:gridCol w:w="1273"/>
        <w:gridCol w:w="5106"/>
        <w:gridCol w:w="19"/>
        <w:gridCol w:w="2283"/>
        <w:gridCol w:w="1261"/>
        <w:gridCol w:w="1417"/>
      </w:tblGrid>
      <w:tr w:rsidR="00E46344" w:rsidRPr="00F962C2" w:rsidTr="00CE57CB">
        <w:trPr>
          <w:trHeight w:hRule="exact" w:val="624"/>
        </w:trPr>
        <w:tc>
          <w:tcPr>
            <w:tcW w:w="2244" w:type="dxa"/>
            <w:gridSpan w:val="2"/>
            <w:tcBorders>
              <w:bottom w:val="single" w:sz="4" w:space="0" w:color="auto"/>
            </w:tcBorders>
            <w:shd w:val="clear" w:color="auto" w:fill="A6A6A6"/>
            <w:vAlign w:val="center"/>
          </w:tcPr>
          <w:p w:rsidR="00E46344" w:rsidRPr="00F962C2" w:rsidRDefault="00E46344" w:rsidP="00CE57CB">
            <w:pPr>
              <w:spacing w:after="0"/>
              <w:jc w:val="both"/>
              <w:rPr>
                <w:rFonts w:eastAsia="Times New Roman" w:cs="Arial"/>
                <w:b/>
                <w:szCs w:val="24"/>
              </w:rPr>
            </w:pPr>
            <w:r w:rsidRPr="00F962C2">
              <w:rPr>
                <w:rFonts w:eastAsia="Calibri" w:cs="Arial"/>
                <w:szCs w:val="24"/>
              </w:rPr>
              <w:br w:type="page"/>
            </w:r>
            <w:r w:rsidRPr="00F962C2">
              <w:rPr>
                <w:rFonts w:eastAsia="Times New Roman" w:cs="Arial"/>
                <w:b/>
                <w:szCs w:val="24"/>
              </w:rPr>
              <w:t xml:space="preserve">OŚ PRIORYTETOWA </w:t>
            </w:r>
          </w:p>
        </w:tc>
        <w:tc>
          <w:tcPr>
            <w:tcW w:w="11359" w:type="dxa"/>
            <w:gridSpan w:val="6"/>
            <w:tcBorders>
              <w:bottom w:val="single" w:sz="4" w:space="0" w:color="auto"/>
            </w:tcBorders>
            <w:shd w:val="clear" w:color="auto" w:fill="D9D9D9"/>
            <w:vAlign w:val="center"/>
          </w:tcPr>
          <w:p w:rsidR="00E46344" w:rsidRPr="00F962C2" w:rsidRDefault="00E46344" w:rsidP="00CE57CB">
            <w:pPr>
              <w:spacing w:after="0"/>
              <w:jc w:val="both"/>
              <w:rPr>
                <w:rFonts w:eastAsia="Times New Roman" w:cs="Arial"/>
                <w:b/>
                <w:sz w:val="24"/>
                <w:szCs w:val="24"/>
              </w:rPr>
            </w:pPr>
            <w:r w:rsidRPr="00F962C2">
              <w:rPr>
                <w:rFonts w:eastAsia="Times New Roman" w:cs="Arial"/>
                <w:b/>
                <w:sz w:val="24"/>
                <w:szCs w:val="24"/>
              </w:rPr>
              <w:t>Oś priorytetowa 9. Włączenie społeczne i walka z ubóstwem</w:t>
            </w:r>
          </w:p>
        </w:tc>
      </w:tr>
      <w:tr w:rsidR="00E46344" w:rsidRPr="00F962C2" w:rsidTr="00CE57CB">
        <w:trPr>
          <w:trHeight w:hRule="exact" w:val="651"/>
        </w:trPr>
        <w:tc>
          <w:tcPr>
            <w:tcW w:w="2244" w:type="dxa"/>
            <w:gridSpan w:val="2"/>
            <w:tcBorders>
              <w:bottom w:val="single" w:sz="4" w:space="0" w:color="auto"/>
            </w:tcBorders>
            <w:shd w:val="clear" w:color="auto" w:fill="A6A6A6"/>
            <w:vAlign w:val="center"/>
          </w:tcPr>
          <w:p w:rsidR="00E46344" w:rsidRPr="00F962C2" w:rsidRDefault="00E46344" w:rsidP="00CE57CB">
            <w:pPr>
              <w:spacing w:after="0"/>
              <w:jc w:val="both"/>
              <w:rPr>
                <w:rFonts w:eastAsia="Times New Roman" w:cs="Arial"/>
                <w:b/>
                <w:szCs w:val="24"/>
              </w:rPr>
            </w:pPr>
            <w:r w:rsidRPr="00F962C2">
              <w:rPr>
                <w:rFonts w:eastAsia="Times New Roman" w:cs="Arial"/>
                <w:b/>
                <w:szCs w:val="24"/>
              </w:rPr>
              <w:t>PRORYTET INWESTYCYJNY</w:t>
            </w:r>
          </w:p>
        </w:tc>
        <w:tc>
          <w:tcPr>
            <w:tcW w:w="11359" w:type="dxa"/>
            <w:gridSpan w:val="6"/>
            <w:tcBorders>
              <w:bottom w:val="single" w:sz="4" w:space="0" w:color="auto"/>
            </w:tcBorders>
            <w:shd w:val="clear" w:color="auto" w:fill="D9D9D9"/>
            <w:vAlign w:val="center"/>
          </w:tcPr>
          <w:p w:rsidR="00E46344" w:rsidRPr="00F962C2" w:rsidRDefault="00E46344" w:rsidP="00CE57CB">
            <w:pPr>
              <w:spacing w:after="0"/>
              <w:jc w:val="both"/>
              <w:rPr>
                <w:rFonts w:eastAsia="Times New Roman" w:cs="Arial"/>
                <w:b/>
                <w:sz w:val="24"/>
                <w:szCs w:val="24"/>
              </w:rPr>
            </w:pPr>
            <w:r w:rsidRPr="00F962C2">
              <w:rPr>
                <w:rFonts w:eastAsia="Times New Roman" w:cs="Arial"/>
                <w:b/>
                <w:sz w:val="24"/>
                <w:szCs w:val="24"/>
              </w:rPr>
              <w:t>9iv Ułatwianie dostępu do przystępnych cenowo, trwałych oraz wysokiej jakości usług, w tym opieki zdrowotnej i usług socjalnych świadczonych w interesie ogólnym</w:t>
            </w:r>
          </w:p>
        </w:tc>
      </w:tr>
      <w:tr w:rsidR="00E46344" w:rsidRPr="00F962C2" w:rsidTr="00CE57CB">
        <w:trPr>
          <w:trHeight w:hRule="exact" w:val="624"/>
        </w:trPr>
        <w:tc>
          <w:tcPr>
            <w:tcW w:w="2244" w:type="dxa"/>
            <w:gridSpan w:val="2"/>
            <w:tcBorders>
              <w:bottom w:val="single" w:sz="4" w:space="0" w:color="auto"/>
            </w:tcBorders>
            <w:shd w:val="clear" w:color="auto" w:fill="A6A6A6"/>
            <w:vAlign w:val="center"/>
          </w:tcPr>
          <w:p w:rsidR="00E46344" w:rsidRPr="00F962C2" w:rsidRDefault="00E46344" w:rsidP="00CE57CB">
            <w:pPr>
              <w:spacing w:after="0"/>
              <w:jc w:val="both"/>
              <w:rPr>
                <w:rFonts w:eastAsia="Times New Roman" w:cs="Arial"/>
                <w:b/>
                <w:szCs w:val="24"/>
              </w:rPr>
            </w:pPr>
            <w:r w:rsidRPr="00F962C2">
              <w:rPr>
                <w:rFonts w:eastAsia="Times New Roman" w:cs="Arial"/>
                <w:b/>
                <w:szCs w:val="24"/>
              </w:rPr>
              <w:t>DZIAŁANIE</w:t>
            </w:r>
          </w:p>
        </w:tc>
        <w:tc>
          <w:tcPr>
            <w:tcW w:w="11359" w:type="dxa"/>
            <w:gridSpan w:val="6"/>
            <w:tcBorders>
              <w:bottom w:val="single" w:sz="4" w:space="0" w:color="auto"/>
            </w:tcBorders>
            <w:shd w:val="clear" w:color="auto" w:fill="D9D9D9"/>
            <w:vAlign w:val="center"/>
          </w:tcPr>
          <w:p w:rsidR="00E46344" w:rsidRPr="00F962C2" w:rsidRDefault="00E46344" w:rsidP="00CE57CB">
            <w:pPr>
              <w:spacing w:after="0"/>
              <w:jc w:val="both"/>
              <w:rPr>
                <w:rFonts w:eastAsia="Times New Roman" w:cs="Arial"/>
                <w:b/>
                <w:sz w:val="24"/>
                <w:szCs w:val="24"/>
              </w:rPr>
            </w:pPr>
            <w:r w:rsidRPr="00F962C2">
              <w:rPr>
                <w:rFonts w:eastAsia="Times New Roman" w:cs="Arial"/>
                <w:b/>
                <w:sz w:val="24"/>
                <w:szCs w:val="24"/>
              </w:rPr>
              <w:t>Działanie 9.2</w:t>
            </w:r>
            <w:r w:rsidRPr="00F962C2">
              <w:rPr>
                <w:rFonts w:eastAsia="Times New Roman" w:cs="Arial"/>
                <w:sz w:val="24"/>
                <w:szCs w:val="24"/>
              </w:rPr>
              <w:t xml:space="preserve"> </w:t>
            </w:r>
            <w:r w:rsidRPr="00F962C2">
              <w:rPr>
                <w:rFonts w:eastAsia="Times New Roman" w:cs="Arial"/>
                <w:b/>
                <w:sz w:val="24"/>
                <w:szCs w:val="24"/>
              </w:rPr>
              <w:t>Ułatwienie dostępu do wysokiej jakości usług społecznych i zdrowotnych</w:t>
            </w:r>
          </w:p>
        </w:tc>
      </w:tr>
      <w:tr w:rsidR="00E46344" w:rsidRPr="00F962C2" w:rsidTr="00CE57CB">
        <w:trPr>
          <w:trHeight w:hRule="exact" w:val="624"/>
        </w:trPr>
        <w:tc>
          <w:tcPr>
            <w:tcW w:w="2244" w:type="dxa"/>
            <w:gridSpan w:val="2"/>
            <w:tcBorders>
              <w:bottom w:val="single" w:sz="4" w:space="0" w:color="auto"/>
            </w:tcBorders>
            <w:shd w:val="clear" w:color="auto" w:fill="A6A6A6"/>
            <w:vAlign w:val="center"/>
          </w:tcPr>
          <w:p w:rsidR="00E46344" w:rsidRPr="00F962C2" w:rsidRDefault="00E46344" w:rsidP="00CE57CB">
            <w:pPr>
              <w:spacing w:after="0"/>
              <w:jc w:val="both"/>
              <w:rPr>
                <w:rFonts w:eastAsia="Times New Roman" w:cs="Arial"/>
                <w:b/>
                <w:szCs w:val="24"/>
              </w:rPr>
            </w:pPr>
            <w:r w:rsidRPr="00F962C2">
              <w:rPr>
                <w:rFonts w:eastAsia="Times New Roman" w:cs="Arial"/>
                <w:b/>
                <w:szCs w:val="24"/>
              </w:rPr>
              <w:t>PODDZIAŁANIE</w:t>
            </w:r>
          </w:p>
        </w:tc>
        <w:tc>
          <w:tcPr>
            <w:tcW w:w="11359" w:type="dxa"/>
            <w:gridSpan w:val="6"/>
            <w:tcBorders>
              <w:bottom w:val="single" w:sz="4" w:space="0" w:color="auto"/>
            </w:tcBorders>
            <w:shd w:val="clear" w:color="auto" w:fill="D9D9D9"/>
            <w:vAlign w:val="center"/>
          </w:tcPr>
          <w:p w:rsidR="00E46344" w:rsidRPr="00F962C2" w:rsidRDefault="00E46344" w:rsidP="00CE57CB">
            <w:pPr>
              <w:spacing w:after="0"/>
              <w:jc w:val="both"/>
              <w:rPr>
                <w:rFonts w:eastAsia="Times New Roman" w:cs="Arial"/>
                <w:b/>
                <w:sz w:val="24"/>
                <w:szCs w:val="24"/>
              </w:rPr>
            </w:pPr>
            <w:r w:rsidRPr="00F962C2">
              <w:rPr>
                <w:rFonts w:eastAsia="Times New Roman" w:cs="Arial"/>
                <w:b/>
                <w:sz w:val="24"/>
                <w:szCs w:val="24"/>
              </w:rPr>
              <w:t xml:space="preserve">Poddziałanie 9.2.1 Rozwój wysokiej jakości usług społecznych </w:t>
            </w:r>
            <w:r w:rsidRPr="00A6263B">
              <w:rPr>
                <w:rFonts w:eastAsia="Times New Roman" w:cs="Arial"/>
                <w:b/>
                <w:i/>
                <w:sz w:val="24"/>
                <w:szCs w:val="24"/>
              </w:rPr>
              <w:t>(projekty</w:t>
            </w:r>
            <w:r>
              <w:rPr>
                <w:rFonts w:eastAsia="Times New Roman" w:cs="Arial"/>
                <w:b/>
                <w:sz w:val="24"/>
                <w:szCs w:val="24"/>
              </w:rPr>
              <w:t xml:space="preserve"> </w:t>
            </w:r>
            <w:r w:rsidRPr="00424B25">
              <w:rPr>
                <w:rFonts w:eastAsia="Times New Roman" w:cs="Arial"/>
                <w:b/>
                <w:i/>
                <w:sz w:val="24"/>
                <w:szCs w:val="24"/>
              </w:rPr>
              <w:t>konkurs</w:t>
            </w:r>
            <w:r>
              <w:rPr>
                <w:rFonts w:eastAsia="Times New Roman" w:cs="Arial"/>
                <w:b/>
                <w:i/>
                <w:sz w:val="24"/>
                <w:szCs w:val="24"/>
              </w:rPr>
              <w:t>owe</w:t>
            </w:r>
            <w:r w:rsidRPr="00424B25">
              <w:rPr>
                <w:rFonts w:eastAsia="Times New Roman" w:cs="Arial"/>
                <w:b/>
                <w:i/>
                <w:sz w:val="24"/>
                <w:szCs w:val="24"/>
              </w:rPr>
              <w:t xml:space="preserve"> w formule projektów </w:t>
            </w:r>
            <w:r>
              <w:rPr>
                <w:rFonts w:eastAsia="Times New Roman" w:cs="Arial"/>
                <w:b/>
                <w:i/>
                <w:sz w:val="24"/>
                <w:szCs w:val="24"/>
              </w:rPr>
              <w:t>terytorialnych)</w:t>
            </w:r>
          </w:p>
        </w:tc>
      </w:tr>
      <w:tr w:rsidR="00E46344" w:rsidRPr="00F962C2" w:rsidTr="00CE57CB">
        <w:trPr>
          <w:trHeight w:hRule="exact" w:val="510"/>
        </w:trPr>
        <w:tc>
          <w:tcPr>
            <w:tcW w:w="13603" w:type="dxa"/>
            <w:gridSpan w:val="8"/>
            <w:tcBorders>
              <w:bottom w:val="single" w:sz="4" w:space="0" w:color="auto"/>
            </w:tcBorders>
            <w:shd w:val="clear" w:color="auto" w:fill="A6A6A6"/>
            <w:vAlign w:val="center"/>
          </w:tcPr>
          <w:p w:rsidR="00E46344" w:rsidRPr="00F962C2" w:rsidRDefault="00E46344" w:rsidP="00CE57CB">
            <w:pPr>
              <w:spacing w:after="0"/>
              <w:jc w:val="center"/>
              <w:rPr>
                <w:rFonts w:eastAsia="Times New Roman" w:cs="Arial"/>
                <w:b/>
                <w:sz w:val="28"/>
                <w:szCs w:val="28"/>
              </w:rPr>
            </w:pPr>
            <w:r w:rsidRPr="00F962C2">
              <w:rPr>
                <w:rFonts w:eastAsia="Times New Roman" w:cs="Arial"/>
                <w:b/>
                <w:sz w:val="28"/>
                <w:szCs w:val="28"/>
              </w:rPr>
              <w:t xml:space="preserve">KRYTERIA DOSTĘPU </w:t>
            </w:r>
            <w:r w:rsidRPr="00F962C2">
              <w:rPr>
                <w:rFonts w:ascii="Calibri" w:eastAsia="Times New Roman" w:hAnsi="Calibri" w:cs="Times New Roman"/>
                <w:b/>
                <w:sz w:val="28"/>
                <w:szCs w:val="28"/>
              </w:rPr>
              <w:t>– weryfikowane na I etapie oceny merytorycznej</w:t>
            </w:r>
          </w:p>
        </w:tc>
      </w:tr>
      <w:tr w:rsidR="00E46344" w:rsidRPr="00F962C2" w:rsidTr="00CE57CB">
        <w:trPr>
          <w:trHeight w:val="665"/>
        </w:trPr>
        <w:tc>
          <w:tcPr>
            <w:tcW w:w="561" w:type="dxa"/>
            <w:tcBorders>
              <w:bottom w:val="single" w:sz="4" w:space="0" w:color="auto"/>
            </w:tcBorders>
            <w:shd w:val="clear" w:color="auto" w:fill="D9D9D9"/>
            <w:vAlign w:val="center"/>
          </w:tcPr>
          <w:p w:rsidR="00E46344" w:rsidRPr="00F962C2" w:rsidRDefault="00E46344" w:rsidP="00CE57CB">
            <w:pPr>
              <w:spacing w:after="0"/>
              <w:jc w:val="center"/>
              <w:rPr>
                <w:rFonts w:eastAsia="Times New Roman" w:cs="Arial"/>
                <w:b/>
                <w:sz w:val="24"/>
                <w:szCs w:val="24"/>
              </w:rPr>
            </w:pPr>
            <w:r w:rsidRPr="00F962C2">
              <w:rPr>
                <w:rFonts w:eastAsia="Times New Roman" w:cs="Arial"/>
                <w:b/>
                <w:sz w:val="24"/>
                <w:szCs w:val="24"/>
              </w:rPr>
              <w:t>L.P</w:t>
            </w:r>
          </w:p>
        </w:tc>
        <w:tc>
          <w:tcPr>
            <w:tcW w:w="2956" w:type="dxa"/>
            <w:gridSpan w:val="2"/>
            <w:shd w:val="clear" w:color="auto" w:fill="D9D9D9"/>
            <w:vAlign w:val="center"/>
          </w:tcPr>
          <w:p w:rsidR="00E46344" w:rsidRPr="00F962C2" w:rsidRDefault="00E46344" w:rsidP="00CE57CB">
            <w:pPr>
              <w:spacing w:after="0"/>
              <w:rPr>
                <w:rFonts w:eastAsia="Times New Roman" w:cs="Arial"/>
                <w:b/>
                <w:sz w:val="24"/>
                <w:szCs w:val="24"/>
              </w:rPr>
            </w:pPr>
            <w:r w:rsidRPr="00F962C2">
              <w:rPr>
                <w:rFonts w:eastAsia="Times New Roman" w:cs="Arial"/>
                <w:b/>
                <w:sz w:val="24"/>
                <w:szCs w:val="24"/>
              </w:rPr>
              <w:t>Nazwa kryterium</w:t>
            </w:r>
          </w:p>
        </w:tc>
        <w:tc>
          <w:tcPr>
            <w:tcW w:w="5125" w:type="dxa"/>
            <w:gridSpan w:val="2"/>
            <w:shd w:val="clear" w:color="auto" w:fill="D9D9D9"/>
            <w:vAlign w:val="center"/>
          </w:tcPr>
          <w:p w:rsidR="00E46344" w:rsidRPr="00F962C2" w:rsidRDefault="00E46344" w:rsidP="00CE57CB">
            <w:pPr>
              <w:spacing w:after="0"/>
              <w:rPr>
                <w:rFonts w:eastAsia="Times New Roman" w:cs="Arial"/>
                <w:b/>
                <w:sz w:val="24"/>
                <w:szCs w:val="24"/>
              </w:rPr>
            </w:pPr>
            <w:r w:rsidRPr="00F962C2">
              <w:rPr>
                <w:rFonts w:eastAsia="Times New Roman" w:cs="Arial"/>
                <w:b/>
                <w:sz w:val="24"/>
                <w:szCs w:val="24"/>
              </w:rPr>
              <w:t>Definicja</w:t>
            </w:r>
          </w:p>
        </w:tc>
        <w:tc>
          <w:tcPr>
            <w:tcW w:w="2283" w:type="dxa"/>
            <w:shd w:val="clear" w:color="auto" w:fill="D9D9D9"/>
            <w:vAlign w:val="center"/>
          </w:tcPr>
          <w:p w:rsidR="00E46344" w:rsidRPr="00F962C2" w:rsidRDefault="00E46344" w:rsidP="00CE57CB">
            <w:pPr>
              <w:rPr>
                <w:b/>
              </w:rPr>
            </w:pPr>
            <w:r w:rsidRPr="00F962C2">
              <w:rPr>
                <w:b/>
              </w:rPr>
              <w:t>Opis znaczenia oraz zakres wyjaśnień, uzupełnień lub zakres poprawienia treści wniosku o dofinansowanie</w:t>
            </w:r>
          </w:p>
          <w:p w:rsidR="00E46344" w:rsidRPr="00F962C2" w:rsidRDefault="00E46344" w:rsidP="00CE57CB">
            <w:pPr>
              <w:spacing w:after="0"/>
              <w:rPr>
                <w:rFonts w:eastAsia="Times New Roman" w:cs="Arial"/>
                <w:b/>
                <w:sz w:val="24"/>
                <w:szCs w:val="24"/>
              </w:rPr>
            </w:pPr>
          </w:p>
        </w:tc>
        <w:tc>
          <w:tcPr>
            <w:tcW w:w="2678" w:type="dxa"/>
            <w:gridSpan w:val="2"/>
            <w:shd w:val="clear" w:color="auto" w:fill="D9D9D9"/>
            <w:vAlign w:val="center"/>
          </w:tcPr>
          <w:p w:rsidR="00E46344" w:rsidRPr="00F962C2" w:rsidRDefault="00E46344" w:rsidP="00CE57CB">
            <w:pPr>
              <w:spacing w:after="0"/>
              <w:rPr>
                <w:rFonts w:eastAsia="Times New Roman" w:cs="Arial"/>
                <w:b/>
                <w:sz w:val="24"/>
                <w:szCs w:val="24"/>
              </w:rPr>
            </w:pPr>
            <w:r w:rsidRPr="00F962C2">
              <w:rPr>
                <w:rFonts w:eastAsia="Times New Roman" w:cs="Arial"/>
                <w:b/>
                <w:sz w:val="24"/>
                <w:szCs w:val="24"/>
              </w:rPr>
              <w:t>Stosuje się do typu/ów projektu/ów (nr)</w:t>
            </w:r>
          </w:p>
        </w:tc>
      </w:tr>
      <w:tr w:rsidR="00E46344" w:rsidRPr="00F962C2" w:rsidTr="00CE57CB">
        <w:trPr>
          <w:trHeight w:val="665"/>
        </w:trPr>
        <w:tc>
          <w:tcPr>
            <w:tcW w:w="561" w:type="dxa"/>
            <w:shd w:val="clear" w:color="auto" w:fill="FFFFFF"/>
            <w:vAlign w:val="center"/>
          </w:tcPr>
          <w:p w:rsidR="00E46344" w:rsidRPr="00F962C2" w:rsidRDefault="00E46344" w:rsidP="001228C4">
            <w:pPr>
              <w:numPr>
                <w:ilvl w:val="0"/>
                <w:numId w:val="66"/>
              </w:numPr>
              <w:spacing w:after="0"/>
              <w:contextualSpacing/>
              <w:jc w:val="center"/>
              <w:rPr>
                <w:rFonts w:ascii="Arial" w:eastAsia="Times New Roman" w:hAnsi="Arial" w:cs="Arial"/>
              </w:rPr>
            </w:pPr>
          </w:p>
        </w:tc>
        <w:tc>
          <w:tcPr>
            <w:tcW w:w="2956" w:type="dxa"/>
            <w:gridSpan w:val="2"/>
            <w:shd w:val="clear" w:color="auto" w:fill="auto"/>
          </w:tcPr>
          <w:p w:rsidR="00E46344" w:rsidRPr="00F962C2" w:rsidRDefault="00E46344" w:rsidP="00CE57CB">
            <w:pPr>
              <w:spacing w:before="60" w:after="0" w:line="240" w:lineRule="auto"/>
              <w:rPr>
                <w:rFonts w:eastAsia="Times New Roman" w:cs="Arial"/>
                <w:b/>
              </w:rPr>
            </w:pPr>
            <w:r w:rsidRPr="00F962C2">
              <w:rPr>
                <w:rFonts w:eastAsia="Times New Roman" w:cs="Arial"/>
              </w:rPr>
              <w:t>Maksymalny okres realizacji projektu wynosi 36 miesięcy.</w:t>
            </w:r>
          </w:p>
        </w:tc>
        <w:tc>
          <w:tcPr>
            <w:tcW w:w="5125" w:type="dxa"/>
            <w:gridSpan w:val="2"/>
          </w:tcPr>
          <w:p w:rsidR="00E46344" w:rsidRPr="00F962C2" w:rsidRDefault="00E46344" w:rsidP="00CE57CB">
            <w:pPr>
              <w:spacing w:after="60"/>
            </w:pPr>
            <w:r w:rsidRPr="00F962C2">
              <w:t xml:space="preserve">Kryterium zostanie spełnione, gdy okres realizacji projektu zaplanowany jest  na okres nie dłuższy niż 36 miesięcy. </w:t>
            </w:r>
          </w:p>
          <w:p w:rsidR="00E46344" w:rsidRDefault="00E46344" w:rsidP="00CE57CB">
            <w:pPr>
              <w:spacing w:after="60"/>
            </w:pPr>
            <w:r w:rsidRPr="00F962C2">
              <w:t>Okres 36 miesięcy należy liczyć  jako pełne miesiące kalendarzowe.</w:t>
            </w:r>
          </w:p>
          <w:p w:rsidR="00E46344" w:rsidRDefault="00E46344" w:rsidP="00CE57CB">
            <w:pPr>
              <w:spacing w:after="60"/>
            </w:pPr>
            <w:r w:rsidRPr="002E5BDE">
              <w:t xml:space="preserve">IOK w uzasadnionych przypadkach, na etapie realizacji projektu, dopuszcza możliwość odstępstwa w zakresie przedmiotowego kryterium przez wydłużenie terminu realizacji projektu, uwzględniając ograniczenia wynikające z Wytycznych w zakresie realizacji przedsięwzięć w obszarze włączenia społecznego </w:t>
            </w:r>
            <w:r>
              <w:br/>
            </w:r>
            <w:r w:rsidRPr="002E5BDE">
              <w:t>i zwalczania ubóstwa z wykorzystaniem środków Europejskiego Funduszu Społecznego i Europejskiego Funduszu Rozwoju Regionalnego na lata 2014-2020.</w:t>
            </w:r>
          </w:p>
          <w:p w:rsidR="00E46344" w:rsidRPr="00F962C2" w:rsidRDefault="00E46344" w:rsidP="00CE57CB">
            <w:pPr>
              <w:spacing w:before="60" w:after="120" w:line="240" w:lineRule="auto"/>
              <w:rPr>
                <w:rFonts w:eastAsia="Times New Roman" w:cs="Arial"/>
                <w:b/>
              </w:rPr>
            </w:pPr>
            <w:r w:rsidRPr="00F962C2">
              <w:t xml:space="preserve">Kryterium zostanie zweryfikowane na podstawie treści wniosku o dofinansowanie projektu. </w:t>
            </w:r>
          </w:p>
        </w:tc>
        <w:tc>
          <w:tcPr>
            <w:tcW w:w="2283" w:type="dxa"/>
          </w:tcPr>
          <w:p w:rsidR="00E46344" w:rsidRPr="00F962C2" w:rsidRDefault="00E46344" w:rsidP="00CE57CB">
            <w:r w:rsidRPr="00F962C2">
              <w:t>Ocena spełnienia kryterium polega na przypisaniu mu wartości logicznej TAK/NIE/DO NEGOCJACJI</w:t>
            </w:r>
          </w:p>
          <w:p w:rsidR="00E46344" w:rsidRPr="00F962C2" w:rsidRDefault="00E46344" w:rsidP="00CE57CB">
            <w:r w:rsidRPr="00F962C2">
              <w:t>Niespełnienie kryterium skutkuje odrzuceniem wniosku.</w:t>
            </w:r>
          </w:p>
          <w:p w:rsidR="00E46344" w:rsidRPr="00F962C2" w:rsidRDefault="00E46344" w:rsidP="00CE57CB">
            <w:pPr>
              <w:spacing w:after="0" w:line="240" w:lineRule="auto"/>
              <w:rPr>
                <w:rFonts w:eastAsia="Times New Roman" w:cs="Arial"/>
                <w:b/>
              </w:rPr>
            </w:pPr>
            <w:r w:rsidRPr="00F962C2">
              <w:t xml:space="preserve">IOK wezwie wnioskodawcę do udzielenia wyjaśnień </w:t>
            </w:r>
            <w:r>
              <w:br/>
            </w:r>
            <w:r w:rsidRPr="00F962C2">
              <w:t xml:space="preserve">w przypadku niezgodności okresu realizacji projektu podanego w części 1.8 z harmonogramem jego realizacji lub inną częścią wniosku, </w:t>
            </w:r>
            <w:r>
              <w:br/>
            </w:r>
            <w:r w:rsidRPr="00F962C2">
              <w:t>w której zawarto informację o okresie realizacji projektu.</w:t>
            </w:r>
          </w:p>
        </w:tc>
        <w:tc>
          <w:tcPr>
            <w:tcW w:w="2678" w:type="dxa"/>
            <w:gridSpan w:val="2"/>
            <w:shd w:val="clear" w:color="auto" w:fill="auto"/>
          </w:tcPr>
          <w:p w:rsidR="00E46344" w:rsidRDefault="00E46344" w:rsidP="00CE57CB">
            <w:pPr>
              <w:spacing w:after="0" w:line="240" w:lineRule="auto"/>
              <w:jc w:val="center"/>
              <w:rPr>
                <w:rFonts w:eastAsia="Times New Roman" w:cs="Arial"/>
                <w:b/>
                <w:sz w:val="24"/>
                <w:szCs w:val="24"/>
              </w:rPr>
            </w:pPr>
            <w:r>
              <w:rPr>
                <w:rFonts w:eastAsia="Calibri" w:cs="Arial"/>
              </w:rPr>
              <w:t>1 – 6</w:t>
            </w:r>
          </w:p>
        </w:tc>
      </w:tr>
      <w:tr w:rsidR="00E46344" w:rsidRPr="00F962C2" w:rsidTr="00CE57CB">
        <w:trPr>
          <w:trHeight w:val="665"/>
        </w:trPr>
        <w:tc>
          <w:tcPr>
            <w:tcW w:w="561" w:type="dxa"/>
            <w:shd w:val="clear" w:color="auto" w:fill="FFFFFF"/>
            <w:vAlign w:val="center"/>
          </w:tcPr>
          <w:p w:rsidR="00E46344" w:rsidRPr="00F962C2" w:rsidRDefault="00E46344" w:rsidP="001228C4">
            <w:pPr>
              <w:numPr>
                <w:ilvl w:val="0"/>
                <w:numId w:val="66"/>
              </w:numPr>
              <w:spacing w:after="0"/>
              <w:contextualSpacing/>
              <w:jc w:val="center"/>
              <w:rPr>
                <w:rFonts w:ascii="Arial" w:eastAsia="Times New Roman" w:hAnsi="Arial" w:cs="Arial"/>
              </w:rPr>
            </w:pPr>
          </w:p>
        </w:tc>
        <w:tc>
          <w:tcPr>
            <w:tcW w:w="2956" w:type="dxa"/>
            <w:gridSpan w:val="2"/>
            <w:tcBorders>
              <w:top w:val="single" w:sz="4" w:space="0" w:color="auto"/>
              <w:left w:val="single" w:sz="4" w:space="0" w:color="auto"/>
              <w:bottom w:val="single" w:sz="4" w:space="0" w:color="auto"/>
              <w:right w:val="single" w:sz="4" w:space="0" w:color="auto"/>
            </w:tcBorders>
          </w:tcPr>
          <w:p w:rsidR="00E46344" w:rsidRDefault="00E46344" w:rsidP="00CE57CB">
            <w:pPr>
              <w:spacing w:before="60" w:after="0" w:line="240" w:lineRule="auto"/>
              <w:rPr>
                <w:rFonts w:cs="Arial"/>
              </w:rPr>
            </w:pPr>
            <w:r w:rsidRPr="008E772B">
              <w:rPr>
                <w:rFonts w:cs="Arial"/>
              </w:rPr>
              <w:t xml:space="preserve">Projekt jest realizowany </w:t>
            </w:r>
            <w:r w:rsidRPr="008E772B">
              <w:rPr>
                <w:rFonts w:cs="Arial"/>
              </w:rPr>
              <w:br/>
              <w:t>w partnerstwie jednost</w:t>
            </w:r>
            <w:r>
              <w:rPr>
                <w:rFonts w:cs="Arial"/>
              </w:rPr>
              <w:t xml:space="preserve">ki/ek </w:t>
            </w:r>
            <w:r w:rsidRPr="008E772B">
              <w:rPr>
                <w:rFonts w:cs="Arial"/>
              </w:rPr>
              <w:t>samorządu terytorialnego</w:t>
            </w:r>
            <w:r w:rsidRPr="008E772B">
              <w:rPr>
                <w:rFonts w:cs="Arial"/>
              </w:rPr>
              <w:br/>
              <w:t>i podmiot</w:t>
            </w:r>
            <w:r>
              <w:rPr>
                <w:rFonts w:cs="Arial"/>
              </w:rPr>
              <w:t>u</w:t>
            </w:r>
            <w:r w:rsidRPr="008E772B">
              <w:rPr>
                <w:rFonts w:cs="Arial"/>
              </w:rPr>
              <w:t xml:space="preserve"> ekonomii społecznej.</w:t>
            </w:r>
            <w:r w:rsidRPr="00583CFB">
              <w:rPr>
                <w:rFonts w:cs="Arial"/>
              </w:rPr>
              <w:t xml:space="preserve"> </w:t>
            </w:r>
            <w:r>
              <w:rPr>
                <w:rFonts w:cs="Arial"/>
              </w:rPr>
              <w:br/>
            </w:r>
            <w:r w:rsidRPr="00583CFB">
              <w:rPr>
                <w:rFonts w:cs="Arial"/>
              </w:rPr>
              <w:t xml:space="preserve">W skład partnerstwa wchodzi co najmniej: powiat/miasto na prawach powiatu (powiatowe </w:t>
            </w:r>
            <w:r w:rsidRPr="00583CFB">
              <w:rPr>
                <w:rFonts w:cs="Arial"/>
              </w:rPr>
              <w:lastRenderedPageBreak/>
              <w:t>centrum pomocy rodzinie</w:t>
            </w:r>
            <w:r>
              <w:t>/</w:t>
            </w:r>
            <w:r w:rsidRPr="008D4962">
              <w:rPr>
                <w:rFonts w:cs="Arial"/>
              </w:rPr>
              <w:t>miejski ośrodek pomocy rodzinie</w:t>
            </w:r>
            <w:r w:rsidRPr="00583CFB">
              <w:rPr>
                <w:rFonts w:cs="Arial"/>
              </w:rPr>
              <w:t>), gmin</w:t>
            </w:r>
            <w:r>
              <w:rPr>
                <w:rFonts w:cs="Arial"/>
              </w:rPr>
              <w:t>a</w:t>
            </w:r>
            <w:r w:rsidRPr="00583CFB">
              <w:rPr>
                <w:rFonts w:cs="Arial"/>
              </w:rPr>
              <w:t xml:space="preserve"> </w:t>
            </w:r>
            <w:r>
              <w:rPr>
                <w:rFonts w:cs="Arial"/>
              </w:rPr>
              <w:br/>
            </w:r>
            <w:r w:rsidRPr="00583CFB">
              <w:rPr>
                <w:rFonts w:cs="Arial"/>
              </w:rPr>
              <w:t xml:space="preserve">w obrębie danego powiatu </w:t>
            </w:r>
            <w:r>
              <w:rPr>
                <w:rFonts w:cs="Arial"/>
              </w:rPr>
              <w:t xml:space="preserve">(ośrodek pomocy społecznej) </w:t>
            </w:r>
            <w:r w:rsidRPr="00583CFB">
              <w:rPr>
                <w:rFonts w:cs="Arial"/>
              </w:rPr>
              <w:t>oraz podmiot ekonomii społecznej.</w:t>
            </w:r>
          </w:p>
          <w:p w:rsidR="00E46344" w:rsidRPr="00F962C2" w:rsidRDefault="00E46344" w:rsidP="00CE57CB">
            <w:pPr>
              <w:spacing w:before="60" w:after="0" w:line="240" w:lineRule="auto"/>
              <w:rPr>
                <w:rFonts w:ascii="Arial" w:eastAsia="Times New Roman" w:hAnsi="Arial" w:cs="Arial"/>
                <w:strike/>
              </w:rPr>
            </w:pPr>
            <w:r>
              <w:rPr>
                <w:rFonts w:cs="Arial"/>
              </w:rPr>
              <w:t xml:space="preserve">Na terenie danego powiatu zostanie wybrany </w:t>
            </w:r>
            <w:r w:rsidRPr="00600E90">
              <w:rPr>
                <w:rFonts w:cs="Arial"/>
              </w:rPr>
              <w:t>jeden projekt.</w:t>
            </w:r>
          </w:p>
        </w:tc>
        <w:tc>
          <w:tcPr>
            <w:tcW w:w="5125" w:type="dxa"/>
            <w:gridSpan w:val="2"/>
            <w:tcBorders>
              <w:top w:val="single" w:sz="4" w:space="0" w:color="auto"/>
              <w:left w:val="single" w:sz="4" w:space="0" w:color="auto"/>
              <w:bottom w:val="single" w:sz="4" w:space="0" w:color="auto"/>
              <w:right w:val="single" w:sz="4" w:space="0" w:color="auto"/>
            </w:tcBorders>
          </w:tcPr>
          <w:p w:rsidR="00E46344" w:rsidRDefault="00E46344" w:rsidP="00CE57CB">
            <w:pPr>
              <w:spacing w:before="60" w:after="0" w:line="240" w:lineRule="auto"/>
              <w:rPr>
                <w:rFonts w:cs="Arial"/>
              </w:rPr>
            </w:pPr>
            <w:r>
              <w:rPr>
                <w:rFonts w:cs="Arial"/>
              </w:rPr>
              <w:lastRenderedPageBreak/>
              <w:t xml:space="preserve">Kryterium zostanie spełnione, jeżeli projekt zostanie zaplanowany do realizacji w partnerstwie PCPR/MOPR z OPS z danego powiatu oraz PES. </w:t>
            </w:r>
            <w:r w:rsidRPr="008E772B">
              <w:rPr>
                <w:rFonts w:cs="Arial"/>
              </w:rPr>
              <w:t xml:space="preserve">Kryterium ma na celu przyczynić się do zapewnienia koordynacji </w:t>
            </w:r>
            <w:r>
              <w:rPr>
                <w:rFonts w:cs="Arial"/>
              </w:rPr>
              <w:br/>
            </w:r>
            <w:r w:rsidRPr="008E772B">
              <w:rPr>
                <w:rFonts w:cs="Arial"/>
              </w:rPr>
              <w:t xml:space="preserve">i komplementarności realizowanych działań projektowych </w:t>
            </w:r>
            <w:r>
              <w:rPr>
                <w:rFonts w:cs="Arial"/>
              </w:rPr>
              <w:t>przez powiązanie</w:t>
            </w:r>
            <w:r w:rsidRPr="008E772B">
              <w:rPr>
                <w:rFonts w:cs="Arial"/>
              </w:rPr>
              <w:t xml:space="preserve"> ich z procesami zachodzącymi na terenie realizacji projektu</w:t>
            </w:r>
            <w:r>
              <w:rPr>
                <w:rFonts w:cs="Arial"/>
              </w:rPr>
              <w:t xml:space="preserve"> (powiatu/miasta na prawach powiatu). Podmiot </w:t>
            </w:r>
            <w:r>
              <w:rPr>
                <w:rFonts w:cs="Arial"/>
              </w:rPr>
              <w:lastRenderedPageBreak/>
              <w:t xml:space="preserve">ekonomii społecznej wchodzący w skład partnerstwa musi prowadzić w swojej działalności statutowej usługi społeczne lub jednocześnie usługi społeczne </w:t>
            </w:r>
            <w:r>
              <w:rPr>
                <w:rFonts w:cs="Arial"/>
              </w:rPr>
              <w:br/>
              <w:t xml:space="preserve">i zdrowotne. </w:t>
            </w:r>
          </w:p>
          <w:p w:rsidR="00E46344" w:rsidRPr="00583EA8" w:rsidRDefault="00E46344" w:rsidP="00CE57CB">
            <w:pPr>
              <w:spacing w:after="0" w:line="240" w:lineRule="auto"/>
              <w:rPr>
                <w:rFonts w:ascii="Calibri" w:eastAsia="Calibri" w:hAnsi="Calibri" w:cs="Arial"/>
              </w:rPr>
            </w:pPr>
            <w:r w:rsidRPr="00583EA8">
              <w:rPr>
                <w:rFonts w:ascii="Calibri" w:eastAsia="Calibri" w:hAnsi="Calibri" w:cs="Arial"/>
              </w:rPr>
              <w:t xml:space="preserve">W przypadku realizacji projektu partnerskiego na obszarze miasta na prawach powiatu (Kielc) nie obowiązuje wymóg zawierania partnerstwa </w:t>
            </w:r>
          </w:p>
          <w:p w:rsidR="00E46344" w:rsidRDefault="00E46344" w:rsidP="00CE57CB">
            <w:pPr>
              <w:spacing w:after="0" w:line="240" w:lineRule="auto"/>
              <w:rPr>
                <w:rFonts w:ascii="Calibri" w:eastAsia="Calibri" w:hAnsi="Calibri" w:cs="Arial"/>
              </w:rPr>
            </w:pPr>
            <w:r w:rsidRPr="00583EA8">
              <w:rPr>
                <w:rFonts w:ascii="Calibri" w:eastAsia="Calibri" w:hAnsi="Calibri" w:cs="Arial"/>
              </w:rPr>
              <w:t xml:space="preserve">z </w:t>
            </w:r>
            <w:r>
              <w:rPr>
                <w:rFonts w:ascii="Calibri" w:eastAsia="Calibri" w:hAnsi="Calibri" w:cs="Arial"/>
              </w:rPr>
              <w:t>OPS</w:t>
            </w:r>
            <w:r w:rsidRPr="00583EA8">
              <w:rPr>
                <w:rFonts w:ascii="Calibri" w:eastAsia="Calibri" w:hAnsi="Calibri" w:cs="Arial"/>
              </w:rPr>
              <w:t>.</w:t>
            </w:r>
          </w:p>
          <w:p w:rsidR="00E46344" w:rsidRPr="008E772B" w:rsidRDefault="00E46344" w:rsidP="00CE57CB">
            <w:pPr>
              <w:spacing w:after="60" w:line="240" w:lineRule="auto"/>
              <w:rPr>
                <w:rFonts w:cs="Arial"/>
              </w:rPr>
            </w:pPr>
            <w:r>
              <w:rPr>
                <w:rFonts w:cs="Arial"/>
              </w:rPr>
              <w:t>W ramach konkursu do dofinansowania  wybrany zostanie wyłącznie jeden projekt na terenie każdego powiatu, który w wyniku oceny merytorycznej otrzyma największą liczbę punktów.</w:t>
            </w:r>
          </w:p>
          <w:p w:rsidR="00E46344" w:rsidRPr="00F962C2" w:rsidRDefault="00E46344" w:rsidP="00CE57CB">
            <w:pPr>
              <w:spacing w:before="60" w:after="0" w:line="240" w:lineRule="auto"/>
              <w:rPr>
                <w:rFonts w:ascii="Arial" w:eastAsia="Times New Roman" w:hAnsi="Arial" w:cs="Arial"/>
                <w:strike/>
              </w:rPr>
            </w:pPr>
            <w:r w:rsidRPr="008E772B">
              <w:rPr>
                <w:rFonts w:cs="Arial"/>
              </w:rPr>
              <w:t>Kryterium zostanie zweryfikowane na podstawie treści wniosku o dofinansowanie projektu.</w:t>
            </w:r>
          </w:p>
        </w:tc>
        <w:tc>
          <w:tcPr>
            <w:tcW w:w="2283" w:type="dxa"/>
            <w:tcBorders>
              <w:top w:val="single" w:sz="4" w:space="0" w:color="auto"/>
              <w:left w:val="single" w:sz="4" w:space="0" w:color="auto"/>
              <w:bottom w:val="single" w:sz="4" w:space="0" w:color="auto"/>
              <w:right w:val="single" w:sz="4" w:space="0" w:color="auto"/>
            </w:tcBorders>
          </w:tcPr>
          <w:p w:rsidR="00E46344" w:rsidRDefault="00E46344" w:rsidP="00CE57CB">
            <w:pPr>
              <w:spacing w:after="120" w:line="240" w:lineRule="auto"/>
              <w:rPr>
                <w:rFonts w:cs="Arial"/>
              </w:rPr>
            </w:pPr>
            <w:r w:rsidRPr="00F962C2">
              <w:lastRenderedPageBreak/>
              <w:t>Ocena spełnienia kryterium polega na przypisaniu mu wartości logicznej TAK/NIE</w:t>
            </w:r>
            <w:r w:rsidRPr="008E772B">
              <w:rPr>
                <w:rFonts w:cs="Arial"/>
              </w:rPr>
              <w:t xml:space="preserve"> </w:t>
            </w:r>
          </w:p>
          <w:p w:rsidR="00E46344" w:rsidRPr="007C07AB" w:rsidRDefault="00E46344" w:rsidP="00CE57CB">
            <w:pPr>
              <w:spacing w:after="120" w:line="240" w:lineRule="auto"/>
              <w:rPr>
                <w:rFonts w:cs="Arial"/>
              </w:rPr>
            </w:pPr>
            <w:r w:rsidRPr="008E772B">
              <w:rPr>
                <w:rFonts w:cs="Arial"/>
              </w:rPr>
              <w:t xml:space="preserve">Niespełnienie kryterium skutkuje </w:t>
            </w:r>
            <w:r w:rsidRPr="008E772B">
              <w:rPr>
                <w:rFonts w:cs="Arial"/>
              </w:rPr>
              <w:lastRenderedPageBreak/>
              <w:t xml:space="preserve">odrzuceniem </w:t>
            </w:r>
            <w:r w:rsidRPr="007C07AB">
              <w:rPr>
                <w:rFonts w:cs="Arial"/>
              </w:rPr>
              <w:t>wniosku.</w:t>
            </w:r>
          </w:p>
          <w:p w:rsidR="00E46344" w:rsidRPr="00F962C2" w:rsidRDefault="00E46344" w:rsidP="00CE57CB">
            <w:pPr>
              <w:spacing w:after="0" w:line="240" w:lineRule="auto"/>
              <w:rPr>
                <w:rFonts w:ascii="Arial" w:eastAsia="Times New Roman" w:hAnsi="Arial" w:cs="Arial"/>
                <w:strike/>
              </w:rPr>
            </w:pPr>
          </w:p>
        </w:tc>
        <w:tc>
          <w:tcPr>
            <w:tcW w:w="2678" w:type="dxa"/>
            <w:gridSpan w:val="2"/>
            <w:tcBorders>
              <w:top w:val="single" w:sz="4" w:space="0" w:color="auto"/>
              <w:left w:val="single" w:sz="4" w:space="0" w:color="auto"/>
              <w:bottom w:val="single" w:sz="4" w:space="0" w:color="auto"/>
              <w:right w:val="single" w:sz="4" w:space="0" w:color="auto"/>
            </w:tcBorders>
          </w:tcPr>
          <w:p w:rsidR="00E46344" w:rsidRDefault="00E46344" w:rsidP="00CE57CB">
            <w:pPr>
              <w:spacing w:after="0" w:line="240" w:lineRule="auto"/>
              <w:jc w:val="center"/>
              <w:rPr>
                <w:rFonts w:ascii="Arial" w:eastAsia="Times New Roman" w:hAnsi="Arial" w:cs="Arial"/>
                <w:strike/>
                <w:szCs w:val="24"/>
              </w:rPr>
            </w:pPr>
            <w:r>
              <w:rPr>
                <w:rFonts w:eastAsia="Calibri" w:cs="Arial"/>
              </w:rPr>
              <w:lastRenderedPageBreak/>
              <w:t>1 – 6</w:t>
            </w:r>
          </w:p>
        </w:tc>
      </w:tr>
      <w:tr w:rsidR="00E46344" w:rsidRPr="00F962C2" w:rsidTr="00CE57CB">
        <w:trPr>
          <w:trHeight w:val="665"/>
        </w:trPr>
        <w:tc>
          <w:tcPr>
            <w:tcW w:w="561" w:type="dxa"/>
            <w:shd w:val="clear" w:color="auto" w:fill="FFFFFF"/>
            <w:vAlign w:val="center"/>
          </w:tcPr>
          <w:p w:rsidR="00E46344" w:rsidRPr="00F962C2" w:rsidRDefault="00E46344" w:rsidP="001228C4">
            <w:pPr>
              <w:numPr>
                <w:ilvl w:val="0"/>
                <w:numId w:val="66"/>
              </w:numPr>
              <w:spacing w:after="0"/>
              <w:contextualSpacing/>
              <w:jc w:val="center"/>
              <w:rPr>
                <w:rFonts w:ascii="Arial" w:eastAsia="Times New Roman" w:hAnsi="Arial" w:cs="Arial"/>
              </w:rPr>
            </w:pPr>
          </w:p>
        </w:tc>
        <w:tc>
          <w:tcPr>
            <w:tcW w:w="2956" w:type="dxa"/>
            <w:gridSpan w:val="2"/>
            <w:shd w:val="clear" w:color="auto" w:fill="auto"/>
          </w:tcPr>
          <w:p w:rsidR="00E46344" w:rsidRPr="007C07AB" w:rsidRDefault="00E46344" w:rsidP="00CE57CB">
            <w:pPr>
              <w:spacing w:before="60" w:after="0" w:line="240" w:lineRule="auto"/>
              <w:rPr>
                <w:rFonts w:eastAsia="Times New Roman" w:cs="Arial"/>
              </w:rPr>
            </w:pPr>
            <w:r>
              <w:rPr>
                <w:rFonts w:eastAsia="Times New Roman" w:cs="Arial"/>
              </w:rPr>
              <w:t>Wsparcie w ramach projektu udzielane jest na podstawie partycypacyjnej, wspólnie wypracowanej i uzgodnionej pomiędzy partnerami (publicznym i ekonomii społecznej), diagnozy lokalnej określającej wyzwania społeczne.</w:t>
            </w:r>
          </w:p>
          <w:p w:rsidR="00E46344" w:rsidRPr="00F962C2" w:rsidRDefault="00E46344" w:rsidP="00CE57CB">
            <w:pPr>
              <w:spacing w:before="60" w:after="0" w:line="240" w:lineRule="auto"/>
              <w:rPr>
                <w:rFonts w:cs="Arial"/>
              </w:rPr>
            </w:pPr>
          </w:p>
        </w:tc>
        <w:tc>
          <w:tcPr>
            <w:tcW w:w="5125" w:type="dxa"/>
            <w:gridSpan w:val="2"/>
            <w:shd w:val="clear" w:color="auto" w:fill="auto"/>
          </w:tcPr>
          <w:p w:rsidR="00E46344" w:rsidRDefault="00E46344" w:rsidP="00CE57CB">
            <w:pPr>
              <w:spacing w:after="0" w:line="240" w:lineRule="auto"/>
              <w:rPr>
                <w:rFonts w:eastAsia="Times New Roman" w:cs="Arial"/>
                <w:szCs w:val="24"/>
              </w:rPr>
            </w:pPr>
            <w:r w:rsidRPr="00CD0026">
              <w:rPr>
                <w:rFonts w:eastAsia="Times New Roman" w:cs="Arial"/>
                <w:szCs w:val="24"/>
              </w:rPr>
              <w:t xml:space="preserve">Wnioskodawca wraz z partnerami zobowiązany jest do </w:t>
            </w:r>
            <w:r>
              <w:rPr>
                <w:rFonts w:eastAsia="Times New Roman" w:cs="Arial"/>
                <w:szCs w:val="24"/>
              </w:rPr>
              <w:t>przygotowania</w:t>
            </w:r>
            <w:r w:rsidRPr="00CD0026">
              <w:rPr>
                <w:rFonts w:eastAsia="Times New Roman" w:cs="Arial"/>
                <w:szCs w:val="24"/>
              </w:rPr>
              <w:t xml:space="preserve"> </w:t>
            </w:r>
            <w:r>
              <w:rPr>
                <w:rFonts w:eastAsia="Times New Roman" w:cs="Arial"/>
                <w:szCs w:val="24"/>
              </w:rPr>
              <w:t>diagnozy</w:t>
            </w:r>
            <w:r w:rsidRPr="00CD0026">
              <w:rPr>
                <w:rFonts w:eastAsia="Times New Roman" w:cs="Arial"/>
                <w:szCs w:val="24"/>
              </w:rPr>
              <w:t xml:space="preserve"> </w:t>
            </w:r>
            <w:r>
              <w:rPr>
                <w:rFonts w:eastAsia="Times New Roman" w:cs="Arial"/>
                <w:szCs w:val="24"/>
              </w:rPr>
              <w:t>potrzeb społecznych określającej kwestie społeczne, które mają zostać rozwiązane oraz rezultaty jakie zostaną osiągnięte. Diagnoza jest zestawem uwarunkowań społeczno-gospodarczych, a jej sporządzenie umożliwia prawidłowe adresowanie działań, których skutki mają charakter długofalowy. W diagnozie należy ująć:</w:t>
            </w:r>
          </w:p>
          <w:p w:rsidR="00E46344" w:rsidRDefault="00E46344" w:rsidP="001228C4">
            <w:pPr>
              <w:pStyle w:val="Akapitzlist"/>
              <w:numPr>
                <w:ilvl w:val="0"/>
                <w:numId w:val="221"/>
              </w:numPr>
              <w:spacing w:line="240" w:lineRule="auto"/>
              <w:jc w:val="left"/>
              <w:rPr>
                <w:rFonts w:cs="Arial"/>
              </w:rPr>
            </w:pPr>
            <w:r w:rsidRPr="009E1058">
              <w:rPr>
                <w:rFonts w:cs="Arial"/>
              </w:rPr>
              <w:t>uwarunkowania demograficzne</w:t>
            </w:r>
            <w:r w:rsidRPr="008F32F8">
              <w:rPr>
                <w:rFonts w:cs="Arial"/>
              </w:rPr>
              <w:t xml:space="preserve">, które można określić na podstawie danych statystycznych oraz oceny jakościowej, </w:t>
            </w:r>
          </w:p>
          <w:p w:rsidR="00E46344" w:rsidRDefault="00E46344" w:rsidP="001228C4">
            <w:pPr>
              <w:pStyle w:val="Akapitzlist"/>
              <w:numPr>
                <w:ilvl w:val="0"/>
                <w:numId w:val="221"/>
              </w:numPr>
              <w:spacing w:before="60" w:line="240" w:lineRule="auto"/>
              <w:jc w:val="left"/>
              <w:rPr>
                <w:rFonts w:cs="Arial"/>
              </w:rPr>
            </w:pPr>
            <w:r w:rsidRPr="008F32F8">
              <w:rPr>
                <w:rFonts w:cs="Arial"/>
              </w:rPr>
              <w:t>uwarunkowania zdrowotne, które niezbędne są w kontekście niektórych usług adresowanych do osób niepełnosprawnych,</w:t>
            </w:r>
          </w:p>
          <w:p w:rsidR="00E46344" w:rsidRPr="008F32F8" w:rsidRDefault="00E46344" w:rsidP="001228C4">
            <w:pPr>
              <w:pStyle w:val="Akapitzlist"/>
              <w:numPr>
                <w:ilvl w:val="0"/>
                <w:numId w:val="221"/>
              </w:numPr>
              <w:spacing w:before="60" w:line="240" w:lineRule="auto"/>
              <w:jc w:val="left"/>
              <w:rPr>
                <w:rFonts w:cs="Arial"/>
              </w:rPr>
            </w:pPr>
            <w:r>
              <w:rPr>
                <w:rFonts w:cs="Arial"/>
              </w:rPr>
              <w:t xml:space="preserve">uwarunkowania społeczne, odzwierciedlające potrzeby i oczekiwania obywateli wspólnoty samorządowej (włączenie obywateli i organizacji pozarządowych do wyrażania opinii, </w:t>
            </w:r>
            <w:r>
              <w:rPr>
                <w:rFonts w:cs="Arial"/>
              </w:rPr>
              <w:lastRenderedPageBreak/>
              <w:t>zabierania głosu, zgłaszania potrzeb),</w:t>
            </w:r>
          </w:p>
          <w:p w:rsidR="00E46344" w:rsidRPr="008F32F8" w:rsidRDefault="00E46344" w:rsidP="001228C4">
            <w:pPr>
              <w:pStyle w:val="Akapitzlist"/>
              <w:numPr>
                <w:ilvl w:val="0"/>
                <w:numId w:val="221"/>
              </w:numPr>
              <w:spacing w:before="60" w:line="240" w:lineRule="auto"/>
              <w:jc w:val="left"/>
              <w:rPr>
                <w:rFonts w:cs="Arial"/>
              </w:rPr>
            </w:pPr>
            <w:r>
              <w:rPr>
                <w:rFonts w:cs="Arial"/>
              </w:rPr>
              <w:t>uwarunkowania instytucjonalne, odzwierciedlające posiadane zasoby oraz aktualny stan realizacji usług,</w:t>
            </w:r>
          </w:p>
          <w:p w:rsidR="00E46344" w:rsidRDefault="00E46344" w:rsidP="001228C4">
            <w:pPr>
              <w:pStyle w:val="Akapitzlist"/>
              <w:numPr>
                <w:ilvl w:val="0"/>
                <w:numId w:val="221"/>
              </w:numPr>
              <w:spacing w:before="60" w:line="240" w:lineRule="auto"/>
              <w:jc w:val="left"/>
              <w:rPr>
                <w:rFonts w:cs="Arial"/>
              </w:rPr>
            </w:pPr>
            <w:r>
              <w:rPr>
                <w:rFonts w:cs="Arial"/>
              </w:rPr>
              <w:t xml:space="preserve">uwarunkowania polityczne, które określają możliwości finansowe i organizacyjne władzy publicznej w kontekście działań zaplanowanych na poziomie kraju, regionu, </w:t>
            </w:r>
            <w:r>
              <w:rPr>
                <w:rFonts w:cs="Arial"/>
              </w:rPr>
              <w:br/>
              <w:t>w tym wspieranych ze środków Unii Europejskiej.</w:t>
            </w:r>
            <w:r w:rsidRPr="008F32F8">
              <w:rPr>
                <w:rFonts w:cs="Arial"/>
              </w:rPr>
              <w:t xml:space="preserve">   </w:t>
            </w:r>
          </w:p>
          <w:p w:rsidR="00E46344" w:rsidRPr="0002186C" w:rsidRDefault="00E46344" w:rsidP="00CE57CB">
            <w:pPr>
              <w:spacing w:before="60" w:after="0"/>
              <w:rPr>
                <w:rFonts w:eastAsia="Times New Roman" w:cs="Arial"/>
                <w:szCs w:val="24"/>
              </w:rPr>
            </w:pPr>
            <w:r w:rsidRPr="0002186C">
              <w:rPr>
                <w:rFonts w:eastAsia="Times New Roman" w:cs="Arial"/>
                <w:szCs w:val="24"/>
              </w:rPr>
              <w:t>Przy tworzeniu diagnozy i projektu należy wykorzystać Rekomendacje Ministra Pracy i Polityki Społecznej – standardy współpracy jednostek samorządu terytorialnego ze spółdzielniami w zakresie realizacji usług społecznych użyteczności publicznej (w interesie ogólnym) z dnia 5 sierpnia 2015 r. Możliwe jest także wykorzystanie dobrej praktyki Programu Rozwoju Usług Społecznych w Powiecie Świebodzińskim na lata 2015-2018.</w:t>
            </w:r>
          </w:p>
          <w:p w:rsidR="00E46344" w:rsidRDefault="00E46344" w:rsidP="00CE57CB">
            <w:pPr>
              <w:spacing w:after="0" w:line="240" w:lineRule="auto"/>
              <w:rPr>
                <w:rFonts w:eastAsia="Times New Roman" w:cs="Arial"/>
                <w:szCs w:val="24"/>
              </w:rPr>
            </w:pPr>
            <w:r>
              <w:rPr>
                <w:sz w:val="23"/>
                <w:szCs w:val="23"/>
              </w:rPr>
              <w:t xml:space="preserve">Podsumowanie wyników przeprowadzonej diagnozy oraz płynące z niej wnioski dla przyszłych działań powinny zostać przedstawione w formie raportu lub programu rozwoju usług, szeroko dostępnego </w:t>
            </w:r>
            <w:r>
              <w:rPr>
                <w:sz w:val="23"/>
                <w:szCs w:val="23"/>
              </w:rPr>
              <w:br/>
              <w:t>w społeczności (m.in. przez zamieszczenie na stronie internetowej wnioskodawcy i partnerów).</w:t>
            </w:r>
          </w:p>
          <w:p w:rsidR="00E46344" w:rsidRDefault="00E46344" w:rsidP="00CE57CB">
            <w:pPr>
              <w:spacing w:before="60" w:after="0" w:line="240" w:lineRule="auto"/>
              <w:rPr>
                <w:rFonts w:eastAsia="Times New Roman" w:cs="Arial"/>
                <w:szCs w:val="24"/>
              </w:rPr>
            </w:pPr>
            <w:r w:rsidRPr="00CD0026">
              <w:rPr>
                <w:rFonts w:eastAsia="Times New Roman" w:cs="Arial"/>
                <w:szCs w:val="24"/>
              </w:rPr>
              <w:t xml:space="preserve">Wyniki przeprowadzonej </w:t>
            </w:r>
            <w:r>
              <w:rPr>
                <w:rFonts w:eastAsia="Times New Roman" w:cs="Arial"/>
                <w:szCs w:val="24"/>
              </w:rPr>
              <w:t>diagnozy</w:t>
            </w:r>
            <w:r w:rsidRPr="00CD0026">
              <w:rPr>
                <w:rFonts w:eastAsia="Times New Roman" w:cs="Arial"/>
                <w:szCs w:val="24"/>
              </w:rPr>
              <w:t xml:space="preserve"> muszą zostać zamieszczone w treści wniosku o dofinan</w:t>
            </w:r>
            <w:r>
              <w:rPr>
                <w:rFonts w:eastAsia="Times New Roman" w:cs="Arial"/>
                <w:szCs w:val="24"/>
              </w:rPr>
              <w:t xml:space="preserve">sowanie </w:t>
            </w:r>
            <w:r>
              <w:rPr>
                <w:rFonts w:eastAsia="Times New Roman" w:cs="Arial"/>
                <w:szCs w:val="24"/>
              </w:rPr>
              <w:br/>
              <w:t>i zawierać zwięzły opis</w:t>
            </w:r>
            <w:r w:rsidRPr="00CD0026">
              <w:rPr>
                <w:rFonts w:eastAsia="Times New Roman" w:cs="Arial"/>
                <w:szCs w:val="24"/>
              </w:rPr>
              <w:t xml:space="preserve"> potrzeb</w:t>
            </w:r>
            <w:r>
              <w:rPr>
                <w:rFonts w:eastAsia="Times New Roman" w:cs="Arial"/>
                <w:szCs w:val="24"/>
              </w:rPr>
              <w:t>, możliwości</w:t>
            </w:r>
            <w:r w:rsidRPr="00CD0026">
              <w:rPr>
                <w:rFonts w:eastAsia="Times New Roman" w:cs="Arial"/>
                <w:szCs w:val="24"/>
              </w:rPr>
              <w:t xml:space="preserve"> </w:t>
            </w:r>
            <w:r>
              <w:rPr>
                <w:rFonts w:eastAsia="Times New Roman" w:cs="Arial"/>
                <w:szCs w:val="24"/>
              </w:rPr>
              <w:br/>
              <w:t xml:space="preserve">i oczekiwań </w:t>
            </w:r>
            <w:r w:rsidRPr="00CD0026">
              <w:rPr>
                <w:rFonts w:eastAsia="Times New Roman" w:cs="Arial"/>
                <w:szCs w:val="24"/>
              </w:rPr>
              <w:t>osób zamieszkujących na obszarze realizacji projektu</w:t>
            </w:r>
            <w:r>
              <w:rPr>
                <w:rFonts w:eastAsia="Times New Roman" w:cs="Arial"/>
                <w:szCs w:val="24"/>
              </w:rPr>
              <w:t xml:space="preserve"> (powiatu/miasta na prawach powiatu) </w:t>
            </w:r>
            <w:r w:rsidRPr="00CD0026">
              <w:rPr>
                <w:rFonts w:eastAsia="Times New Roman" w:cs="Arial"/>
                <w:szCs w:val="24"/>
              </w:rPr>
              <w:t xml:space="preserve">w zakresie świadczenia usług. Zaplanowane </w:t>
            </w:r>
            <w:r w:rsidRPr="00CD0026">
              <w:rPr>
                <w:rFonts w:eastAsia="Times New Roman" w:cs="Arial"/>
                <w:szCs w:val="24"/>
              </w:rPr>
              <w:lastRenderedPageBreak/>
              <w:t xml:space="preserve">w ramach projektu działania muszą odpowiadać na zidentyfikowane w </w:t>
            </w:r>
            <w:r>
              <w:rPr>
                <w:rFonts w:eastAsia="Times New Roman" w:cs="Arial"/>
                <w:szCs w:val="24"/>
              </w:rPr>
              <w:t>diagnozie</w:t>
            </w:r>
            <w:r w:rsidRPr="00CD0026">
              <w:rPr>
                <w:rFonts w:eastAsia="Times New Roman" w:cs="Arial"/>
                <w:szCs w:val="24"/>
              </w:rPr>
              <w:t xml:space="preserve"> potrzeby w świadczeniu usług.</w:t>
            </w:r>
            <w:r>
              <w:rPr>
                <w:rFonts w:eastAsia="Times New Roman" w:cs="Arial"/>
                <w:szCs w:val="24"/>
              </w:rPr>
              <w:t xml:space="preserve"> </w:t>
            </w:r>
          </w:p>
          <w:p w:rsidR="00E46344" w:rsidRPr="00F962C2" w:rsidRDefault="00E46344" w:rsidP="00CE57CB">
            <w:pPr>
              <w:autoSpaceDE w:val="0"/>
              <w:autoSpaceDN w:val="0"/>
              <w:adjustRightInd w:val="0"/>
              <w:spacing w:before="60" w:after="40" w:line="240" w:lineRule="auto"/>
              <w:rPr>
                <w:rFonts w:cs="Arial"/>
              </w:rPr>
            </w:pPr>
            <w:r w:rsidRPr="007C07AB">
              <w:rPr>
                <w:rFonts w:eastAsia="Times New Roman" w:cs="Arial"/>
                <w:szCs w:val="24"/>
              </w:rPr>
              <w:t>Kryterium zostanie zweryfikowane na podstawie treści wniosku o dofinansowanie projektu.</w:t>
            </w:r>
          </w:p>
        </w:tc>
        <w:tc>
          <w:tcPr>
            <w:tcW w:w="2283" w:type="dxa"/>
            <w:shd w:val="clear" w:color="auto" w:fill="auto"/>
          </w:tcPr>
          <w:p w:rsidR="00E46344" w:rsidRPr="00F962C2" w:rsidRDefault="00E46344" w:rsidP="00CE57CB">
            <w:pPr>
              <w:spacing w:after="120" w:line="240" w:lineRule="auto"/>
              <w:rPr>
                <w:rFonts w:cs="Arial"/>
              </w:rPr>
            </w:pPr>
            <w:r w:rsidRPr="00F962C2">
              <w:rPr>
                <w:rFonts w:cs="Arial"/>
              </w:rPr>
              <w:lastRenderedPageBreak/>
              <w:t>Ocena spełnienia kryterium polega na przypisaniu mu wartości logicznej TAK/NIE</w:t>
            </w:r>
            <w:r>
              <w:rPr>
                <w:rFonts w:cs="Arial"/>
              </w:rPr>
              <w:t>/DO NEGOCJACJI</w:t>
            </w:r>
            <w:r w:rsidRPr="00F962C2">
              <w:rPr>
                <w:rFonts w:cs="Arial"/>
              </w:rPr>
              <w:t xml:space="preserve"> </w:t>
            </w:r>
          </w:p>
          <w:p w:rsidR="00E46344" w:rsidRPr="00F962C2" w:rsidRDefault="00E46344" w:rsidP="00CE57CB">
            <w:pPr>
              <w:spacing w:before="120" w:after="120" w:line="240" w:lineRule="auto"/>
              <w:rPr>
                <w:rFonts w:cs="Arial"/>
              </w:rPr>
            </w:pPr>
            <w:r w:rsidRPr="00F962C2">
              <w:rPr>
                <w:rFonts w:cs="Arial"/>
              </w:rPr>
              <w:t>Niespełnienie kryterium skutkuje odrzuceniem wniosku.</w:t>
            </w:r>
          </w:p>
          <w:p w:rsidR="00E46344" w:rsidRPr="00F962C2" w:rsidRDefault="00E46344" w:rsidP="00CE57CB">
            <w:pPr>
              <w:spacing w:before="60" w:after="40" w:line="240" w:lineRule="auto"/>
              <w:rPr>
                <w:rFonts w:cs="Arial"/>
              </w:rPr>
            </w:pPr>
            <w:r w:rsidRPr="00F962C2">
              <w:rPr>
                <w:rFonts w:eastAsia="Times New Roman" w:cs="Arial"/>
              </w:rPr>
              <w:t xml:space="preserve">W celu </w:t>
            </w:r>
            <w:r>
              <w:rPr>
                <w:rFonts w:eastAsia="Times New Roman" w:cs="Arial"/>
              </w:rPr>
              <w:t xml:space="preserve">potwierdzenia </w:t>
            </w:r>
            <w:r w:rsidRPr="00F962C2">
              <w:rPr>
                <w:rFonts w:eastAsia="Times New Roman" w:cs="Arial"/>
              </w:rPr>
              <w:t xml:space="preserve">spełnienia kryterium dopuszczalne jest wezwanie Wnioskodawcy do </w:t>
            </w:r>
            <w:r w:rsidRPr="00C03FF6">
              <w:rPr>
                <w:rFonts w:cs="Arial"/>
              </w:rPr>
              <w:t>przedstawienia wyjaśnień</w:t>
            </w:r>
            <w:r>
              <w:rPr>
                <w:rFonts w:cs="Arial"/>
              </w:rPr>
              <w:t>,</w:t>
            </w:r>
            <w:r w:rsidRPr="00F962C2">
              <w:rPr>
                <w:rFonts w:eastAsia="Times New Roman" w:cs="Arial"/>
              </w:rPr>
              <w:t xml:space="preserve"> uzupełnienia lub poprawienia treści </w:t>
            </w:r>
            <w:r w:rsidRPr="00C03FF6">
              <w:rPr>
                <w:rFonts w:cs="Arial"/>
              </w:rPr>
              <w:lastRenderedPageBreak/>
              <w:t xml:space="preserve">wniosku </w:t>
            </w:r>
            <w:r w:rsidRPr="00C03FF6">
              <w:rPr>
                <w:rFonts w:cs="Arial"/>
              </w:rPr>
              <w:br/>
              <w:t xml:space="preserve">o dofinansowanie </w:t>
            </w:r>
            <w:r w:rsidRPr="00F962C2">
              <w:rPr>
                <w:rFonts w:eastAsia="Times New Roman" w:cs="Arial"/>
              </w:rPr>
              <w:t xml:space="preserve">na etapie negocjacji </w:t>
            </w:r>
            <w:r>
              <w:rPr>
                <w:rFonts w:eastAsia="Times New Roman" w:cs="Arial"/>
              </w:rPr>
              <w:br/>
            </w:r>
            <w:r w:rsidRPr="00F962C2">
              <w:rPr>
                <w:rFonts w:eastAsia="Times New Roman" w:cs="Arial"/>
              </w:rPr>
              <w:t>w zakresie istniejących zapisów</w:t>
            </w:r>
            <w:r>
              <w:rPr>
                <w:rFonts w:eastAsia="Times New Roman" w:cs="Arial"/>
              </w:rPr>
              <w:t>.</w:t>
            </w:r>
          </w:p>
        </w:tc>
        <w:tc>
          <w:tcPr>
            <w:tcW w:w="2678" w:type="dxa"/>
            <w:gridSpan w:val="2"/>
            <w:shd w:val="clear" w:color="auto" w:fill="auto"/>
          </w:tcPr>
          <w:p w:rsidR="00E46344" w:rsidRDefault="00E46344" w:rsidP="00CE57CB">
            <w:pPr>
              <w:spacing w:after="0" w:line="240" w:lineRule="auto"/>
              <w:jc w:val="center"/>
              <w:rPr>
                <w:rFonts w:cs="Arial"/>
              </w:rPr>
            </w:pPr>
            <w:r>
              <w:rPr>
                <w:rFonts w:eastAsia="Calibri" w:cs="Arial"/>
              </w:rPr>
              <w:lastRenderedPageBreak/>
              <w:t>1 – 6</w:t>
            </w:r>
          </w:p>
        </w:tc>
      </w:tr>
      <w:tr w:rsidR="00E46344" w:rsidRPr="00F962C2" w:rsidTr="00CE57CB">
        <w:trPr>
          <w:trHeight w:val="665"/>
        </w:trPr>
        <w:tc>
          <w:tcPr>
            <w:tcW w:w="561" w:type="dxa"/>
            <w:shd w:val="clear" w:color="auto" w:fill="FFFFFF"/>
            <w:vAlign w:val="center"/>
          </w:tcPr>
          <w:p w:rsidR="00E46344" w:rsidRPr="00F962C2" w:rsidRDefault="00E46344" w:rsidP="001228C4">
            <w:pPr>
              <w:numPr>
                <w:ilvl w:val="0"/>
                <w:numId w:val="66"/>
              </w:numPr>
              <w:spacing w:after="0"/>
              <w:contextualSpacing/>
              <w:jc w:val="center"/>
              <w:rPr>
                <w:rFonts w:ascii="Arial" w:eastAsia="Times New Roman" w:hAnsi="Arial" w:cs="Arial"/>
              </w:rPr>
            </w:pPr>
          </w:p>
        </w:tc>
        <w:tc>
          <w:tcPr>
            <w:tcW w:w="2956" w:type="dxa"/>
            <w:gridSpan w:val="2"/>
            <w:shd w:val="clear" w:color="auto" w:fill="auto"/>
          </w:tcPr>
          <w:p w:rsidR="00E46344" w:rsidRDefault="00E46344" w:rsidP="00CE57CB">
            <w:pPr>
              <w:spacing w:before="60" w:after="0" w:line="240" w:lineRule="auto"/>
              <w:rPr>
                <w:rFonts w:eastAsia="Times New Roman" w:cs="Arial"/>
              </w:rPr>
            </w:pPr>
            <w:r>
              <w:rPr>
                <w:rFonts w:cs="Arial"/>
              </w:rPr>
              <w:t xml:space="preserve">W przypadku istniejącej placówki wsparcia dziennego, świetlicy środowiskowej </w:t>
            </w:r>
            <w:r w:rsidRPr="00563F40">
              <w:rPr>
                <w:rFonts w:cs="Arial"/>
              </w:rPr>
              <w:t>Wnioskodawca zapewnia</w:t>
            </w:r>
            <w:r>
              <w:rPr>
                <w:rFonts w:cs="Arial"/>
              </w:rPr>
              <w:t xml:space="preserve"> zwiększenie liczby miejsc </w:t>
            </w:r>
            <w:r>
              <w:rPr>
                <w:rFonts w:cs="Arial"/>
              </w:rPr>
              <w:br/>
              <w:t>w tej placówce lub rozszerzenie oferty wsparcia.</w:t>
            </w:r>
          </w:p>
        </w:tc>
        <w:tc>
          <w:tcPr>
            <w:tcW w:w="5125" w:type="dxa"/>
            <w:gridSpan w:val="2"/>
            <w:shd w:val="clear" w:color="auto" w:fill="auto"/>
          </w:tcPr>
          <w:p w:rsidR="00E46344" w:rsidRDefault="00E46344" w:rsidP="00CE57CB">
            <w:pPr>
              <w:spacing w:after="0" w:line="240" w:lineRule="auto"/>
              <w:rPr>
                <w:rFonts w:eastAsia="Times New Roman" w:cs="Arial"/>
                <w:szCs w:val="24"/>
              </w:rPr>
            </w:pPr>
            <w:r>
              <w:rPr>
                <w:rFonts w:eastAsia="Times New Roman" w:cs="Arial"/>
                <w:szCs w:val="24"/>
              </w:rPr>
              <w:t xml:space="preserve">Kryterium zostanie uznane za spełnione, jeżeli </w:t>
            </w:r>
            <w:r>
              <w:rPr>
                <w:rFonts w:eastAsia="Times New Roman" w:cs="Arial"/>
                <w:szCs w:val="24"/>
              </w:rPr>
              <w:br/>
              <w:t xml:space="preserve">w ramach istniejącej placówki wsparcia dziennego, świetlicy środowiskowej Wnioskodawca zapewni zwiększenie liczby miejsc lub nastąpi rozszerzenie oferty wsparcia w tej placówce.  </w:t>
            </w:r>
          </w:p>
          <w:p w:rsidR="00E46344" w:rsidRPr="00CD0026" w:rsidRDefault="00E46344" w:rsidP="00CE57CB">
            <w:pPr>
              <w:spacing w:after="0" w:line="240" w:lineRule="auto"/>
              <w:rPr>
                <w:rFonts w:eastAsia="Times New Roman" w:cs="Arial"/>
                <w:szCs w:val="24"/>
              </w:rPr>
            </w:pPr>
            <w:r w:rsidRPr="007C07AB">
              <w:rPr>
                <w:rFonts w:eastAsia="Times New Roman" w:cs="Arial"/>
                <w:szCs w:val="24"/>
              </w:rPr>
              <w:t>Kryterium zostanie zweryfikowane na podstawie treści wniosku o dofinansowanie projektu.</w:t>
            </w:r>
          </w:p>
        </w:tc>
        <w:tc>
          <w:tcPr>
            <w:tcW w:w="2283" w:type="dxa"/>
            <w:shd w:val="clear" w:color="auto" w:fill="auto"/>
          </w:tcPr>
          <w:p w:rsidR="00E46344" w:rsidRPr="00F962C2" w:rsidRDefault="00E46344" w:rsidP="00CE57CB">
            <w:pPr>
              <w:spacing w:after="120" w:line="240" w:lineRule="auto"/>
              <w:rPr>
                <w:rFonts w:cs="Arial"/>
              </w:rPr>
            </w:pPr>
            <w:r w:rsidRPr="00F962C2">
              <w:rPr>
                <w:rFonts w:cs="Arial"/>
              </w:rPr>
              <w:t>Ocena spełnienia kryterium polega na przypisaniu mu wartości logicznej TAK/NIE</w:t>
            </w:r>
            <w:r>
              <w:rPr>
                <w:rFonts w:cs="Arial"/>
              </w:rPr>
              <w:t>/DO NEGOCJACJI</w:t>
            </w:r>
            <w:r w:rsidRPr="00F962C2">
              <w:rPr>
                <w:rFonts w:cs="Arial"/>
              </w:rPr>
              <w:t xml:space="preserve"> </w:t>
            </w:r>
          </w:p>
          <w:p w:rsidR="00E46344" w:rsidRPr="00F962C2" w:rsidRDefault="00E46344" w:rsidP="00CE57CB">
            <w:pPr>
              <w:spacing w:before="120" w:after="120" w:line="240" w:lineRule="auto"/>
              <w:rPr>
                <w:rFonts w:cs="Arial"/>
              </w:rPr>
            </w:pPr>
            <w:r>
              <w:rPr>
                <w:rFonts w:cs="Arial"/>
              </w:rPr>
              <w:t xml:space="preserve">Niespełnienie </w:t>
            </w:r>
            <w:r w:rsidRPr="00F962C2">
              <w:rPr>
                <w:rFonts w:cs="Arial"/>
              </w:rPr>
              <w:t>kryterium skutkuje odrzuceniem wniosku.</w:t>
            </w:r>
          </w:p>
          <w:p w:rsidR="00E46344" w:rsidRPr="00F962C2" w:rsidRDefault="00E46344" w:rsidP="00CE57CB">
            <w:pPr>
              <w:spacing w:after="120" w:line="240" w:lineRule="auto"/>
              <w:rPr>
                <w:rFonts w:cs="Arial"/>
              </w:rPr>
            </w:pPr>
            <w:r w:rsidRPr="00F962C2">
              <w:rPr>
                <w:rFonts w:eastAsia="Times New Roman" w:cs="Arial"/>
              </w:rPr>
              <w:t xml:space="preserve">W celu </w:t>
            </w:r>
            <w:r>
              <w:rPr>
                <w:rFonts w:eastAsia="Times New Roman" w:cs="Arial"/>
              </w:rPr>
              <w:t xml:space="preserve">potwierdzenia </w:t>
            </w:r>
            <w:r w:rsidRPr="00F962C2">
              <w:rPr>
                <w:rFonts w:eastAsia="Times New Roman" w:cs="Arial"/>
              </w:rPr>
              <w:t xml:space="preserve">spełnienia kryterium dopuszczalne jest wezwanie Wnioskodawcy do </w:t>
            </w:r>
            <w:r w:rsidRPr="00C03FF6">
              <w:rPr>
                <w:rFonts w:cs="Arial"/>
              </w:rPr>
              <w:t>przedstawienia wyjaśnień</w:t>
            </w:r>
            <w:r>
              <w:rPr>
                <w:rFonts w:cs="Arial"/>
              </w:rPr>
              <w:t>,</w:t>
            </w:r>
            <w:r w:rsidRPr="00F962C2">
              <w:rPr>
                <w:rFonts w:eastAsia="Times New Roman" w:cs="Arial"/>
              </w:rPr>
              <w:t xml:space="preserve"> uzupełnienia lub poprawienia treści </w:t>
            </w:r>
            <w:r w:rsidRPr="00C03FF6">
              <w:rPr>
                <w:rFonts w:cs="Arial"/>
              </w:rPr>
              <w:t xml:space="preserve">wniosku </w:t>
            </w:r>
            <w:r w:rsidRPr="00C03FF6">
              <w:rPr>
                <w:rFonts w:cs="Arial"/>
              </w:rPr>
              <w:br/>
              <w:t xml:space="preserve">o dofinansowanie </w:t>
            </w:r>
            <w:r w:rsidRPr="00F962C2">
              <w:rPr>
                <w:rFonts w:eastAsia="Times New Roman" w:cs="Arial"/>
              </w:rPr>
              <w:t xml:space="preserve">na etapie negocjacji </w:t>
            </w:r>
            <w:r>
              <w:rPr>
                <w:rFonts w:eastAsia="Times New Roman" w:cs="Arial"/>
              </w:rPr>
              <w:br/>
            </w:r>
            <w:r w:rsidRPr="00F962C2">
              <w:rPr>
                <w:rFonts w:eastAsia="Times New Roman" w:cs="Arial"/>
              </w:rPr>
              <w:t>w zakresie istniejących zapisów</w:t>
            </w:r>
            <w:r>
              <w:rPr>
                <w:rFonts w:eastAsia="Times New Roman" w:cs="Arial"/>
              </w:rPr>
              <w:t>.</w:t>
            </w:r>
          </w:p>
        </w:tc>
        <w:tc>
          <w:tcPr>
            <w:tcW w:w="2678" w:type="dxa"/>
            <w:gridSpan w:val="2"/>
            <w:shd w:val="clear" w:color="auto" w:fill="auto"/>
          </w:tcPr>
          <w:p w:rsidR="00E46344" w:rsidRDefault="00E46344" w:rsidP="00CE57CB">
            <w:pPr>
              <w:spacing w:after="0" w:line="240" w:lineRule="auto"/>
              <w:jc w:val="center"/>
              <w:rPr>
                <w:rFonts w:eastAsia="Calibri" w:cs="Arial"/>
              </w:rPr>
            </w:pPr>
            <w:r>
              <w:rPr>
                <w:rFonts w:eastAsia="Calibri" w:cs="Arial"/>
              </w:rPr>
              <w:t>1</w:t>
            </w:r>
          </w:p>
        </w:tc>
      </w:tr>
      <w:tr w:rsidR="00E46344" w:rsidRPr="00F962C2" w:rsidTr="00CE57CB">
        <w:trPr>
          <w:trHeight w:val="665"/>
        </w:trPr>
        <w:tc>
          <w:tcPr>
            <w:tcW w:w="561" w:type="dxa"/>
            <w:shd w:val="clear" w:color="auto" w:fill="FFFFFF"/>
            <w:vAlign w:val="center"/>
          </w:tcPr>
          <w:p w:rsidR="00E46344" w:rsidRPr="00F962C2" w:rsidRDefault="00E46344" w:rsidP="001228C4">
            <w:pPr>
              <w:numPr>
                <w:ilvl w:val="0"/>
                <w:numId w:val="66"/>
              </w:numPr>
              <w:spacing w:after="0"/>
              <w:contextualSpacing/>
              <w:jc w:val="center"/>
              <w:rPr>
                <w:rFonts w:ascii="Arial" w:eastAsia="Times New Roman" w:hAnsi="Arial" w:cs="Arial"/>
              </w:rPr>
            </w:pPr>
          </w:p>
        </w:tc>
        <w:tc>
          <w:tcPr>
            <w:tcW w:w="2956" w:type="dxa"/>
            <w:gridSpan w:val="2"/>
            <w:shd w:val="clear" w:color="auto" w:fill="auto"/>
          </w:tcPr>
          <w:p w:rsidR="00E46344" w:rsidRDefault="00E46344" w:rsidP="00CE57CB">
            <w:pPr>
              <w:spacing w:before="60" w:after="0" w:line="240" w:lineRule="auto"/>
              <w:rPr>
                <w:rFonts w:eastAsia="Times New Roman" w:cs="Arial"/>
              </w:rPr>
            </w:pPr>
            <w:r>
              <w:rPr>
                <w:rFonts w:cs="Arial"/>
              </w:rPr>
              <w:t xml:space="preserve">W ramach projektu, który zakłada objęcie wsparciem </w:t>
            </w:r>
            <w:r w:rsidRPr="00502C2D">
              <w:rPr>
                <w:rFonts w:cs="Arial"/>
              </w:rPr>
              <w:t>placów</w:t>
            </w:r>
            <w:r>
              <w:rPr>
                <w:rFonts w:cs="Arial"/>
              </w:rPr>
              <w:t>ki</w:t>
            </w:r>
            <w:r w:rsidRPr="00502C2D">
              <w:rPr>
                <w:rFonts w:cs="Arial"/>
              </w:rPr>
              <w:t xml:space="preserve"> wsparcia dziennego </w:t>
            </w:r>
            <w:r w:rsidRPr="00502C2D">
              <w:rPr>
                <w:rFonts w:cs="Arial"/>
              </w:rPr>
              <w:lastRenderedPageBreak/>
              <w:t>w</w:t>
            </w:r>
            <w:r>
              <w:rPr>
                <w:rFonts w:cs="Arial"/>
              </w:rPr>
              <w:t xml:space="preserve"> formie opiekuńczej, świetlicy środowiskowej lub placówki</w:t>
            </w:r>
            <w:r w:rsidRPr="00502C2D">
              <w:rPr>
                <w:rFonts w:cs="Arial"/>
              </w:rPr>
              <w:t xml:space="preserve"> prowadzon</w:t>
            </w:r>
            <w:r>
              <w:rPr>
                <w:rFonts w:cs="Arial"/>
              </w:rPr>
              <w:t>ej</w:t>
            </w:r>
            <w:r w:rsidRPr="00502C2D">
              <w:rPr>
                <w:rFonts w:cs="Arial"/>
              </w:rPr>
              <w:t xml:space="preserve"> w formie pracy podwórkowej</w:t>
            </w:r>
            <w:r>
              <w:rPr>
                <w:rFonts w:cs="Arial"/>
              </w:rPr>
              <w:t>,</w:t>
            </w:r>
            <w:r w:rsidRPr="00502C2D">
              <w:rPr>
                <w:rFonts w:cs="Arial"/>
              </w:rPr>
              <w:t xml:space="preserve"> </w:t>
            </w:r>
            <w:r>
              <w:rPr>
                <w:rFonts w:cs="Arial"/>
              </w:rPr>
              <w:t xml:space="preserve">realizowane są zajęcia rozwijające co najmniej trzy </w:t>
            </w:r>
            <w:r>
              <w:rPr>
                <w:rFonts w:cs="Arial"/>
              </w:rPr>
              <w:br/>
              <w:t xml:space="preserve">z ośmiu kompetencji kluczowych wskazanych </w:t>
            </w:r>
            <w:r>
              <w:rPr>
                <w:rFonts w:cs="Arial"/>
              </w:rPr>
              <w:br/>
              <w:t xml:space="preserve">w zaleceniu Parlamentu Europejskiego i Rady z dnia </w:t>
            </w:r>
            <w:r>
              <w:rPr>
                <w:rFonts w:cs="Arial"/>
              </w:rPr>
              <w:br/>
              <w:t xml:space="preserve">18 grudnia 2006 r. w sprawie kompetencji kluczowych </w:t>
            </w:r>
            <w:r>
              <w:rPr>
                <w:rFonts w:cs="Arial"/>
              </w:rPr>
              <w:br/>
              <w:t>w procesie uczenia się przez całe życie (2006/962/WE).</w:t>
            </w:r>
          </w:p>
        </w:tc>
        <w:tc>
          <w:tcPr>
            <w:tcW w:w="5125" w:type="dxa"/>
            <w:gridSpan w:val="2"/>
            <w:shd w:val="clear" w:color="auto" w:fill="auto"/>
          </w:tcPr>
          <w:p w:rsidR="00E46344" w:rsidRPr="001D4A01" w:rsidRDefault="00E46344" w:rsidP="00CE57CB">
            <w:pPr>
              <w:pStyle w:val="Akapitzlist"/>
              <w:ind w:left="56"/>
              <w:rPr>
                <w:rFonts w:asciiTheme="minorHAnsi" w:hAnsiTheme="minorHAnsi" w:cs="Arial"/>
              </w:rPr>
            </w:pPr>
            <w:r w:rsidRPr="001D4A01">
              <w:rPr>
                <w:rFonts w:asciiTheme="minorHAnsi" w:hAnsiTheme="minorHAnsi" w:cs="Arial"/>
              </w:rPr>
              <w:lastRenderedPageBreak/>
              <w:t xml:space="preserve">Kryterium zostanie uznane za spełnione, jeżeli </w:t>
            </w:r>
            <w:r w:rsidRPr="001D4A01">
              <w:rPr>
                <w:rFonts w:asciiTheme="minorHAnsi" w:hAnsiTheme="minorHAnsi" w:cs="Arial"/>
              </w:rPr>
              <w:br/>
              <w:t xml:space="preserve">w ramach działań projektowych dotyczących placówki </w:t>
            </w:r>
            <w:r w:rsidRPr="001D4A01">
              <w:rPr>
                <w:rFonts w:asciiTheme="minorHAnsi" w:hAnsiTheme="minorHAnsi" w:cs="Arial"/>
              </w:rPr>
              <w:lastRenderedPageBreak/>
              <w:t xml:space="preserve">wsparcia dziennego w formie opiekuńczej, świetlicy środowiskowej oraz placówki prowadzonej w formie pracy podwórkowej, zaplanowane zostaną do realizacji zajęcia rozwijające co najmniej trzy </w:t>
            </w:r>
            <w:r w:rsidRPr="001D4A01">
              <w:rPr>
                <w:rFonts w:asciiTheme="minorHAnsi" w:hAnsiTheme="minorHAnsi" w:cs="Arial"/>
              </w:rPr>
              <w:br/>
              <w:t>z poniższych kompetencji kluczowych:</w:t>
            </w:r>
          </w:p>
          <w:p w:rsidR="00E46344" w:rsidRPr="001D4A01" w:rsidRDefault="00E46344" w:rsidP="001228C4">
            <w:pPr>
              <w:pStyle w:val="Akapitzlist"/>
              <w:numPr>
                <w:ilvl w:val="0"/>
                <w:numId w:val="220"/>
              </w:numPr>
              <w:spacing w:line="240" w:lineRule="auto"/>
              <w:jc w:val="left"/>
              <w:rPr>
                <w:rFonts w:asciiTheme="minorHAnsi" w:hAnsiTheme="minorHAnsi" w:cs="Arial"/>
              </w:rPr>
            </w:pPr>
            <w:r w:rsidRPr="001D4A01">
              <w:rPr>
                <w:rFonts w:asciiTheme="minorHAnsi" w:hAnsiTheme="minorHAnsi" w:cs="Arial"/>
              </w:rPr>
              <w:t>porozumiewanie się w języku ojczystym;</w:t>
            </w:r>
          </w:p>
          <w:p w:rsidR="00E46344" w:rsidRPr="001D4A01" w:rsidRDefault="00E46344" w:rsidP="001228C4">
            <w:pPr>
              <w:pStyle w:val="Akapitzlist"/>
              <w:numPr>
                <w:ilvl w:val="0"/>
                <w:numId w:val="220"/>
              </w:numPr>
              <w:spacing w:line="240" w:lineRule="auto"/>
              <w:jc w:val="left"/>
              <w:rPr>
                <w:rFonts w:asciiTheme="minorHAnsi" w:hAnsiTheme="minorHAnsi" w:cs="Arial"/>
              </w:rPr>
            </w:pPr>
            <w:r w:rsidRPr="001D4A01">
              <w:rPr>
                <w:rFonts w:asciiTheme="minorHAnsi" w:hAnsiTheme="minorHAnsi" w:cs="Arial"/>
              </w:rPr>
              <w:t>porozumiewanie się w językach obcych;</w:t>
            </w:r>
          </w:p>
          <w:p w:rsidR="00E46344" w:rsidRPr="001D4A01" w:rsidRDefault="00E46344" w:rsidP="001228C4">
            <w:pPr>
              <w:pStyle w:val="Akapitzlist"/>
              <w:numPr>
                <w:ilvl w:val="0"/>
                <w:numId w:val="220"/>
              </w:numPr>
              <w:spacing w:line="240" w:lineRule="auto"/>
              <w:jc w:val="left"/>
              <w:rPr>
                <w:rFonts w:asciiTheme="minorHAnsi" w:hAnsiTheme="minorHAnsi" w:cs="Arial"/>
              </w:rPr>
            </w:pPr>
            <w:r w:rsidRPr="001D4A01">
              <w:rPr>
                <w:rFonts w:asciiTheme="minorHAnsi" w:hAnsiTheme="minorHAnsi" w:cs="Arial"/>
              </w:rPr>
              <w:t>kompetencje matematyczne i podstawowe</w:t>
            </w:r>
          </w:p>
          <w:p w:rsidR="00E46344" w:rsidRPr="001D4A01" w:rsidRDefault="00E46344" w:rsidP="00CE57CB">
            <w:pPr>
              <w:pStyle w:val="Akapitzlist"/>
              <w:rPr>
                <w:rFonts w:asciiTheme="minorHAnsi" w:hAnsiTheme="minorHAnsi" w:cs="Arial"/>
              </w:rPr>
            </w:pPr>
            <w:r w:rsidRPr="001D4A01">
              <w:rPr>
                <w:rFonts w:asciiTheme="minorHAnsi" w:hAnsiTheme="minorHAnsi" w:cs="Arial"/>
              </w:rPr>
              <w:t>kompetencje naukowo-techniczne;</w:t>
            </w:r>
          </w:p>
          <w:p w:rsidR="00E46344" w:rsidRPr="001D4A01" w:rsidRDefault="00E46344" w:rsidP="001228C4">
            <w:pPr>
              <w:pStyle w:val="Akapitzlist"/>
              <w:numPr>
                <w:ilvl w:val="0"/>
                <w:numId w:val="220"/>
              </w:numPr>
              <w:spacing w:line="240" w:lineRule="auto"/>
              <w:jc w:val="left"/>
              <w:rPr>
                <w:rFonts w:asciiTheme="minorHAnsi" w:hAnsiTheme="minorHAnsi" w:cs="Arial"/>
              </w:rPr>
            </w:pPr>
            <w:r w:rsidRPr="001D4A01">
              <w:rPr>
                <w:rFonts w:asciiTheme="minorHAnsi" w:hAnsiTheme="minorHAnsi" w:cs="Arial"/>
              </w:rPr>
              <w:t xml:space="preserve">kompetencje informatyczne; </w:t>
            </w:r>
          </w:p>
          <w:p w:rsidR="00E46344" w:rsidRPr="001D4A01" w:rsidRDefault="00E46344" w:rsidP="001228C4">
            <w:pPr>
              <w:pStyle w:val="Akapitzlist"/>
              <w:numPr>
                <w:ilvl w:val="0"/>
                <w:numId w:val="220"/>
              </w:numPr>
              <w:spacing w:line="240" w:lineRule="auto"/>
              <w:jc w:val="left"/>
              <w:rPr>
                <w:rFonts w:asciiTheme="minorHAnsi" w:hAnsiTheme="minorHAnsi" w:cs="Arial"/>
              </w:rPr>
            </w:pPr>
            <w:r w:rsidRPr="001D4A01">
              <w:rPr>
                <w:rFonts w:asciiTheme="minorHAnsi" w:hAnsiTheme="minorHAnsi" w:cs="Arial"/>
              </w:rPr>
              <w:t>umiejętność uczenia się;</w:t>
            </w:r>
          </w:p>
          <w:p w:rsidR="00E46344" w:rsidRPr="001D4A01" w:rsidRDefault="00E46344" w:rsidP="001228C4">
            <w:pPr>
              <w:pStyle w:val="Akapitzlist"/>
              <w:numPr>
                <w:ilvl w:val="0"/>
                <w:numId w:val="220"/>
              </w:numPr>
              <w:spacing w:line="240" w:lineRule="auto"/>
              <w:jc w:val="left"/>
              <w:rPr>
                <w:rFonts w:asciiTheme="minorHAnsi" w:hAnsiTheme="minorHAnsi" w:cs="Arial"/>
              </w:rPr>
            </w:pPr>
            <w:r w:rsidRPr="001D4A01">
              <w:rPr>
                <w:rFonts w:asciiTheme="minorHAnsi" w:hAnsiTheme="minorHAnsi" w:cs="Arial"/>
              </w:rPr>
              <w:t>kompetencje społeczne i obywatelskie;</w:t>
            </w:r>
          </w:p>
          <w:p w:rsidR="00E46344" w:rsidRPr="001D4A01" w:rsidRDefault="00E46344" w:rsidP="001228C4">
            <w:pPr>
              <w:pStyle w:val="Akapitzlist"/>
              <w:numPr>
                <w:ilvl w:val="0"/>
                <w:numId w:val="220"/>
              </w:numPr>
              <w:spacing w:line="240" w:lineRule="auto"/>
              <w:jc w:val="left"/>
              <w:rPr>
                <w:rFonts w:asciiTheme="minorHAnsi" w:hAnsiTheme="minorHAnsi" w:cs="Arial"/>
              </w:rPr>
            </w:pPr>
            <w:r w:rsidRPr="001D4A01">
              <w:rPr>
                <w:rFonts w:asciiTheme="minorHAnsi" w:hAnsiTheme="minorHAnsi" w:cs="Arial"/>
              </w:rPr>
              <w:t>inicjatywność i przedsiębiorczość;</w:t>
            </w:r>
          </w:p>
          <w:p w:rsidR="00E46344" w:rsidRPr="001D4A01" w:rsidRDefault="00E46344" w:rsidP="001228C4">
            <w:pPr>
              <w:pStyle w:val="Akapitzlist"/>
              <w:numPr>
                <w:ilvl w:val="0"/>
                <w:numId w:val="220"/>
              </w:numPr>
              <w:spacing w:line="240" w:lineRule="auto"/>
              <w:jc w:val="left"/>
              <w:rPr>
                <w:rFonts w:asciiTheme="minorHAnsi" w:hAnsiTheme="minorHAnsi" w:cs="Arial"/>
              </w:rPr>
            </w:pPr>
            <w:r w:rsidRPr="001D4A01">
              <w:rPr>
                <w:rFonts w:asciiTheme="minorHAnsi" w:hAnsiTheme="minorHAnsi" w:cs="Arial"/>
              </w:rPr>
              <w:t>świadomość i ekspresja kulturalna.</w:t>
            </w:r>
          </w:p>
          <w:p w:rsidR="00E46344" w:rsidRPr="00CD0026" w:rsidRDefault="00E46344" w:rsidP="00CE57CB">
            <w:pPr>
              <w:spacing w:after="0" w:line="240" w:lineRule="auto"/>
              <w:rPr>
                <w:rFonts w:eastAsia="Times New Roman" w:cs="Arial"/>
                <w:szCs w:val="24"/>
              </w:rPr>
            </w:pPr>
            <w:r w:rsidRPr="001D4A01">
              <w:rPr>
                <w:rFonts w:eastAsia="Times New Roman" w:cs="Arial"/>
                <w:szCs w:val="24"/>
              </w:rPr>
              <w:t>Kryterium zostanie zweryfikowane na podstawie treści wniosku o dofinansowanie projektu.</w:t>
            </w:r>
          </w:p>
        </w:tc>
        <w:tc>
          <w:tcPr>
            <w:tcW w:w="2283" w:type="dxa"/>
            <w:shd w:val="clear" w:color="auto" w:fill="auto"/>
          </w:tcPr>
          <w:p w:rsidR="00E46344" w:rsidRPr="00C03FF6" w:rsidRDefault="00E46344" w:rsidP="00CE57CB">
            <w:pPr>
              <w:spacing w:after="120" w:line="240" w:lineRule="auto"/>
              <w:rPr>
                <w:rFonts w:cs="Arial"/>
              </w:rPr>
            </w:pPr>
            <w:r w:rsidRPr="00F962C2">
              <w:rPr>
                <w:rFonts w:cs="Arial"/>
              </w:rPr>
              <w:lastRenderedPageBreak/>
              <w:t xml:space="preserve">Ocena spełnienia kryterium polega na przypisaniu mu </w:t>
            </w:r>
            <w:r w:rsidRPr="00F962C2">
              <w:rPr>
                <w:rFonts w:cs="Arial"/>
              </w:rPr>
              <w:lastRenderedPageBreak/>
              <w:t>wartości logicznej TAK/NIE</w:t>
            </w:r>
            <w:r w:rsidRPr="00C03FF6">
              <w:rPr>
                <w:rFonts w:cs="Arial"/>
              </w:rPr>
              <w:t>/DO NEGOCJACJI</w:t>
            </w:r>
          </w:p>
          <w:p w:rsidR="00E46344" w:rsidRPr="00C03FF6" w:rsidRDefault="00E46344" w:rsidP="00CE57CB">
            <w:pPr>
              <w:spacing w:after="120" w:line="240" w:lineRule="auto"/>
              <w:rPr>
                <w:rFonts w:cs="Arial"/>
              </w:rPr>
            </w:pPr>
            <w:r w:rsidRPr="00C03FF6">
              <w:rPr>
                <w:rFonts w:cs="Arial"/>
              </w:rPr>
              <w:t>Niespełnienie kryterium skutkuje odrzuceniem wniosku.</w:t>
            </w:r>
          </w:p>
          <w:p w:rsidR="00E46344" w:rsidRPr="00F962C2" w:rsidRDefault="00E46344" w:rsidP="00CE57CB">
            <w:pPr>
              <w:spacing w:after="120" w:line="240" w:lineRule="auto"/>
              <w:rPr>
                <w:rFonts w:cs="Arial"/>
              </w:rPr>
            </w:pPr>
            <w:r w:rsidRPr="00C03FF6">
              <w:rPr>
                <w:rFonts w:cs="Arial"/>
              </w:rPr>
              <w:t xml:space="preserve">W celu potwierdzenia spełnienia kryterium dopuszczalne jest wezwanie Wnioskodawcy do przedstawienia wyjaśnień, uzupełnienia lub poprawienia treści wniosku </w:t>
            </w:r>
            <w:r w:rsidRPr="00C03FF6">
              <w:rPr>
                <w:rFonts w:cs="Arial"/>
              </w:rPr>
              <w:br/>
              <w:t xml:space="preserve">o dofinansowanie na etapie negocjacji </w:t>
            </w:r>
            <w:r w:rsidRPr="00C03FF6">
              <w:rPr>
                <w:rFonts w:cs="Arial"/>
              </w:rPr>
              <w:br/>
              <w:t>w zakresie istniejących zapisów.</w:t>
            </w:r>
          </w:p>
        </w:tc>
        <w:tc>
          <w:tcPr>
            <w:tcW w:w="2678" w:type="dxa"/>
            <w:gridSpan w:val="2"/>
            <w:shd w:val="clear" w:color="auto" w:fill="auto"/>
          </w:tcPr>
          <w:p w:rsidR="00E46344" w:rsidRDefault="00E46344" w:rsidP="00CE57CB">
            <w:pPr>
              <w:spacing w:after="0" w:line="240" w:lineRule="auto"/>
              <w:jc w:val="center"/>
              <w:rPr>
                <w:rFonts w:eastAsia="Calibri" w:cs="Arial"/>
              </w:rPr>
            </w:pPr>
            <w:r>
              <w:rPr>
                <w:rFonts w:eastAsia="Calibri" w:cs="Arial"/>
              </w:rPr>
              <w:lastRenderedPageBreak/>
              <w:t>1</w:t>
            </w:r>
          </w:p>
        </w:tc>
      </w:tr>
      <w:tr w:rsidR="00E46344" w:rsidRPr="00F962C2" w:rsidTr="00CE57CB">
        <w:trPr>
          <w:trHeight w:val="665"/>
        </w:trPr>
        <w:tc>
          <w:tcPr>
            <w:tcW w:w="561" w:type="dxa"/>
            <w:shd w:val="clear" w:color="auto" w:fill="FFFFFF"/>
            <w:vAlign w:val="center"/>
          </w:tcPr>
          <w:p w:rsidR="00E46344" w:rsidRPr="00F962C2" w:rsidRDefault="00E46344" w:rsidP="001228C4">
            <w:pPr>
              <w:numPr>
                <w:ilvl w:val="0"/>
                <w:numId w:val="66"/>
              </w:numPr>
              <w:spacing w:after="0"/>
              <w:contextualSpacing/>
              <w:jc w:val="center"/>
              <w:rPr>
                <w:rFonts w:ascii="Arial" w:eastAsia="Times New Roman" w:hAnsi="Arial" w:cs="Arial"/>
              </w:rPr>
            </w:pPr>
          </w:p>
        </w:tc>
        <w:tc>
          <w:tcPr>
            <w:tcW w:w="2956" w:type="dxa"/>
            <w:gridSpan w:val="2"/>
            <w:tcBorders>
              <w:top w:val="single" w:sz="4" w:space="0" w:color="auto"/>
              <w:left w:val="single" w:sz="4" w:space="0" w:color="auto"/>
              <w:bottom w:val="single" w:sz="4" w:space="0" w:color="auto"/>
              <w:right w:val="single" w:sz="4" w:space="0" w:color="auto"/>
            </w:tcBorders>
            <w:shd w:val="clear" w:color="auto" w:fill="auto"/>
          </w:tcPr>
          <w:p w:rsidR="00E46344" w:rsidRDefault="00E46344" w:rsidP="00CE57CB">
            <w:pPr>
              <w:spacing w:before="60" w:after="0" w:line="240" w:lineRule="auto"/>
              <w:rPr>
                <w:rFonts w:cs="Arial"/>
              </w:rPr>
            </w:pPr>
            <w:r w:rsidRPr="00B749C3">
              <w:rPr>
                <w:rFonts w:cs="Arial"/>
              </w:rPr>
              <w:t>W projek</w:t>
            </w:r>
            <w:r>
              <w:rPr>
                <w:rFonts w:cs="Arial"/>
              </w:rPr>
              <w:t>cie</w:t>
            </w:r>
            <w:r w:rsidRPr="00B749C3">
              <w:rPr>
                <w:rFonts w:cs="Arial"/>
              </w:rPr>
              <w:t xml:space="preserve"> zakładający</w:t>
            </w:r>
            <w:r>
              <w:rPr>
                <w:rFonts w:cs="Arial"/>
              </w:rPr>
              <w:t>m</w:t>
            </w:r>
            <w:r w:rsidRPr="00B749C3">
              <w:rPr>
                <w:rFonts w:cs="Arial"/>
              </w:rPr>
              <w:t xml:space="preserve"> tworzenie nowych miejsc świadczenia usług społecznych finansowanych ze środków Europejskiego Funduszu Społecznego</w:t>
            </w:r>
            <w:r>
              <w:rPr>
                <w:rFonts w:cs="Arial"/>
              </w:rPr>
              <w:t>,</w:t>
            </w:r>
            <w:r w:rsidRPr="00B749C3">
              <w:rPr>
                <w:rFonts w:cs="Arial"/>
              </w:rPr>
              <w:t xml:space="preserve"> </w:t>
            </w:r>
            <w:r>
              <w:rPr>
                <w:rFonts w:cs="Arial"/>
              </w:rPr>
              <w:t xml:space="preserve">Wnioskodawca zapewni </w:t>
            </w:r>
            <w:r w:rsidRPr="00B749C3">
              <w:rPr>
                <w:rFonts w:cs="Arial"/>
              </w:rPr>
              <w:t xml:space="preserve">trwałość miejsc </w:t>
            </w:r>
            <w:r w:rsidRPr="00F962C2">
              <w:rPr>
                <w:rFonts w:cs="Arial"/>
              </w:rPr>
              <w:t xml:space="preserve">po zakończeniu realizacji projektu </w:t>
            </w:r>
            <w:r>
              <w:rPr>
                <w:rFonts w:cs="Arial"/>
              </w:rPr>
              <w:t>(</w:t>
            </w:r>
            <w:r w:rsidRPr="00F962C2">
              <w:rPr>
                <w:rFonts w:cs="Arial"/>
              </w:rPr>
              <w:t>ze środków innych niż europejskie)</w:t>
            </w:r>
            <w:r>
              <w:rPr>
                <w:rFonts w:cs="Arial"/>
              </w:rPr>
              <w:t xml:space="preserve"> </w:t>
            </w:r>
            <w:r w:rsidRPr="00F962C2">
              <w:rPr>
                <w:rFonts w:cs="Arial"/>
              </w:rPr>
              <w:t xml:space="preserve">– co najmniej przez okres odpowiadający okresowi realizacji projektu </w:t>
            </w:r>
            <w:r w:rsidRPr="00F962C2">
              <w:rPr>
                <w:rFonts w:cs="Arial"/>
              </w:rPr>
              <w:lastRenderedPageBreak/>
              <w:t xml:space="preserve">wskazanemu we wniosku </w:t>
            </w:r>
            <w:r>
              <w:rPr>
                <w:rFonts w:cs="Arial"/>
              </w:rPr>
              <w:br/>
            </w:r>
            <w:r w:rsidRPr="00F962C2">
              <w:rPr>
                <w:rFonts w:cs="Arial"/>
              </w:rPr>
              <w:t>o dofinansowanie.</w:t>
            </w:r>
          </w:p>
          <w:p w:rsidR="00E46344" w:rsidRDefault="00E46344" w:rsidP="00CE57CB">
            <w:pPr>
              <w:spacing w:before="60" w:after="0" w:line="240" w:lineRule="auto"/>
              <w:rPr>
                <w:rFonts w:eastAsia="Times New Roman" w:cs="Arial"/>
              </w:rPr>
            </w:pPr>
          </w:p>
        </w:tc>
        <w:tc>
          <w:tcPr>
            <w:tcW w:w="5125" w:type="dxa"/>
            <w:gridSpan w:val="2"/>
            <w:tcBorders>
              <w:top w:val="single" w:sz="4" w:space="0" w:color="auto"/>
              <w:left w:val="single" w:sz="4" w:space="0" w:color="auto"/>
              <w:bottom w:val="single" w:sz="4" w:space="0" w:color="auto"/>
              <w:right w:val="single" w:sz="4" w:space="0" w:color="auto"/>
            </w:tcBorders>
            <w:shd w:val="clear" w:color="auto" w:fill="auto"/>
          </w:tcPr>
          <w:p w:rsidR="00E46344" w:rsidRPr="00F962C2" w:rsidRDefault="00E46344" w:rsidP="00CE57CB">
            <w:pPr>
              <w:spacing w:before="60" w:after="60" w:line="240" w:lineRule="auto"/>
              <w:rPr>
                <w:rFonts w:cs="Arial"/>
              </w:rPr>
            </w:pPr>
            <w:r w:rsidRPr="00F962C2">
              <w:rPr>
                <w:rFonts w:eastAsia="Times New Roman" w:cs="Arial"/>
              </w:rPr>
              <w:lastRenderedPageBreak/>
              <w:t>Podstawą do uznania kryterium za spełnione będzie zamieszczenie przez Wnioskodawcę w treści wniosku deklaracji o zachowaniu</w:t>
            </w:r>
            <w:r>
              <w:rPr>
                <w:rFonts w:cs="Arial"/>
              </w:rPr>
              <w:t xml:space="preserve"> trwałości</w:t>
            </w:r>
            <w:r w:rsidRPr="00F962C2">
              <w:rPr>
                <w:rFonts w:cs="Arial"/>
              </w:rPr>
              <w:t xml:space="preserve"> efektów</w:t>
            </w:r>
            <w:r>
              <w:rPr>
                <w:rFonts w:cs="Arial"/>
              </w:rPr>
              <w:t>,</w:t>
            </w:r>
            <w:r w:rsidRPr="00F962C2">
              <w:rPr>
                <w:rFonts w:cs="Arial"/>
              </w:rPr>
              <w:t xml:space="preserve"> przez utrzymanie </w:t>
            </w:r>
            <w:r w:rsidRPr="00241924">
              <w:rPr>
                <w:rFonts w:cs="Arial"/>
              </w:rPr>
              <w:t>utworz</w:t>
            </w:r>
            <w:r>
              <w:rPr>
                <w:rFonts w:cs="Arial"/>
              </w:rPr>
              <w:t xml:space="preserve">onych w ramach projektu miejsc: </w:t>
            </w:r>
            <w:r>
              <w:rPr>
                <w:rFonts w:cs="Arial"/>
              </w:rPr>
              <w:br/>
              <w:t xml:space="preserve">w placówkach wsparcia dziennego, w mieszkaniach chronionych i mieszkaniach wspomaganych, </w:t>
            </w:r>
            <w:r w:rsidRPr="00241924">
              <w:rPr>
                <w:rFonts w:cs="Arial"/>
              </w:rPr>
              <w:t>świadczenia usług asystenckich i/lub opiekuńczych</w:t>
            </w:r>
            <w:r>
              <w:rPr>
                <w:rFonts w:cs="Arial"/>
              </w:rPr>
              <w:t xml:space="preserve"> </w:t>
            </w:r>
            <w:r>
              <w:rPr>
                <w:rFonts w:cs="Arial"/>
              </w:rPr>
              <w:br/>
            </w:r>
            <w:r w:rsidRPr="00241924">
              <w:rPr>
                <w:rFonts w:cs="Arial"/>
              </w:rPr>
              <w:t xml:space="preserve">w liczbie odpowiadającej faktycznemu </w:t>
            </w:r>
            <w:r>
              <w:rPr>
                <w:rFonts w:cs="Arial"/>
              </w:rPr>
              <w:br/>
            </w:r>
            <w:r w:rsidRPr="00241924">
              <w:rPr>
                <w:rFonts w:cs="Arial"/>
              </w:rPr>
              <w:t>i prognozowanemu zapotrzebowaniu na tego typu usługi – co najmniej przez okres odpowiadający okresowi realizacji projektu</w:t>
            </w:r>
            <w:r>
              <w:rPr>
                <w:rFonts w:cs="Arial"/>
              </w:rPr>
              <w:t xml:space="preserve"> (</w:t>
            </w:r>
            <w:r w:rsidRPr="00F962C2">
              <w:rPr>
                <w:rFonts w:cs="Arial"/>
              </w:rPr>
              <w:t>ze środków innych niż europejskie</w:t>
            </w:r>
            <w:r>
              <w:rPr>
                <w:rFonts w:cs="Arial"/>
              </w:rPr>
              <w:t>)</w:t>
            </w:r>
            <w:r w:rsidRPr="00F962C2">
              <w:rPr>
                <w:rFonts w:cs="Arial"/>
              </w:rPr>
              <w:t>.</w:t>
            </w:r>
            <w:r>
              <w:rPr>
                <w:rFonts w:cs="Arial"/>
              </w:rPr>
              <w:t xml:space="preserve"> T</w:t>
            </w:r>
            <w:r w:rsidRPr="001C597E">
              <w:rPr>
                <w:rFonts w:cs="Arial"/>
              </w:rPr>
              <w:t xml:space="preserve">rwałość jest rozumiana jako </w:t>
            </w:r>
            <w:r w:rsidRPr="001C597E">
              <w:rPr>
                <w:rFonts w:cs="Arial"/>
              </w:rPr>
              <w:lastRenderedPageBreak/>
              <w:t>instytucjonalna gotowość</w:t>
            </w:r>
            <w:r>
              <w:rPr>
                <w:rFonts w:cs="Arial"/>
              </w:rPr>
              <w:t xml:space="preserve"> podmiotów do świadczenia usług.</w:t>
            </w:r>
          </w:p>
          <w:p w:rsidR="00E46344" w:rsidRPr="00CD0026" w:rsidRDefault="00E46344" w:rsidP="00CE57CB">
            <w:pPr>
              <w:spacing w:after="0" w:line="240" w:lineRule="auto"/>
              <w:rPr>
                <w:rFonts w:eastAsia="Times New Roman" w:cs="Arial"/>
                <w:szCs w:val="24"/>
              </w:rPr>
            </w:pPr>
            <w:r w:rsidRPr="00F962C2">
              <w:rPr>
                <w:rFonts w:cs="Arial"/>
              </w:rPr>
              <w:t>Kryterium zostanie zweryfikowane na podstawie treści wniosku o dofinansowanie projektu.</w:t>
            </w:r>
          </w:p>
        </w:tc>
        <w:tc>
          <w:tcPr>
            <w:tcW w:w="2283" w:type="dxa"/>
            <w:tcBorders>
              <w:top w:val="single" w:sz="4" w:space="0" w:color="auto"/>
              <w:left w:val="single" w:sz="4" w:space="0" w:color="auto"/>
              <w:bottom w:val="single" w:sz="4" w:space="0" w:color="auto"/>
              <w:right w:val="single" w:sz="4" w:space="0" w:color="auto"/>
            </w:tcBorders>
            <w:shd w:val="clear" w:color="auto" w:fill="auto"/>
          </w:tcPr>
          <w:p w:rsidR="00E46344" w:rsidRPr="00F962C2" w:rsidRDefault="00E46344" w:rsidP="00CE57CB">
            <w:pPr>
              <w:spacing w:before="60" w:after="120" w:line="240" w:lineRule="auto"/>
              <w:rPr>
                <w:rFonts w:cs="Arial"/>
              </w:rPr>
            </w:pPr>
            <w:r w:rsidRPr="00F962C2">
              <w:rPr>
                <w:rFonts w:cs="Arial"/>
              </w:rPr>
              <w:lastRenderedPageBreak/>
              <w:t>Ocena spełnienia kryterium polega na przypisaniu mu wartości logicznej TAK/NIE</w:t>
            </w:r>
            <w:r w:rsidRPr="00D902ED">
              <w:rPr>
                <w:rFonts w:cs="Arial"/>
              </w:rPr>
              <w:t>/DO NEGOCJACJI</w:t>
            </w:r>
            <w:r w:rsidRPr="00F962C2">
              <w:rPr>
                <w:rFonts w:cs="Arial"/>
              </w:rPr>
              <w:t>.</w:t>
            </w:r>
          </w:p>
          <w:p w:rsidR="00E46344" w:rsidRPr="00F962C2" w:rsidRDefault="00E46344" w:rsidP="00CE57CB">
            <w:pPr>
              <w:spacing w:after="120" w:line="240" w:lineRule="auto"/>
              <w:rPr>
                <w:rFonts w:eastAsia="Times New Roman" w:cs="Arial"/>
              </w:rPr>
            </w:pPr>
            <w:r w:rsidRPr="00F962C2">
              <w:rPr>
                <w:rFonts w:eastAsia="Times New Roman" w:cs="Arial"/>
              </w:rPr>
              <w:t>Niespełnienie kryterium skutkuje odrzuceniem wniosku.</w:t>
            </w:r>
          </w:p>
          <w:p w:rsidR="00E46344" w:rsidRPr="00F962C2" w:rsidRDefault="00E46344" w:rsidP="00CE57CB">
            <w:pPr>
              <w:spacing w:after="120" w:line="240" w:lineRule="auto"/>
              <w:rPr>
                <w:rFonts w:cs="Arial"/>
              </w:rPr>
            </w:pPr>
            <w:r w:rsidRPr="00D902ED">
              <w:rPr>
                <w:rFonts w:cs="Arial"/>
              </w:rPr>
              <w:t xml:space="preserve">W celu potwierdzenia spełnienia kryterium </w:t>
            </w:r>
            <w:r w:rsidRPr="00D902ED">
              <w:rPr>
                <w:rFonts w:cs="Arial"/>
              </w:rPr>
              <w:lastRenderedPageBreak/>
              <w:t xml:space="preserve">dopuszczalne jest wezwanie Wnioskodawcy do przedstawienia wyjaśnień, uzupełnienia lub poprawienia treści wniosku </w:t>
            </w:r>
            <w:r>
              <w:rPr>
                <w:rFonts w:cs="Arial"/>
              </w:rPr>
              <w:br/>
            </w:r>
            <w:r w:rsidRPr="00D902ED">
              <w:rPr>
                <w:rFonts w:cs="Arial"/>
              </w:rPr>
              <w:t xml:space="preserve">o dofinansowanie na etapie negocjacji </w:t>
            </w:r>
            <w:r>
              <w:rPr>
                <w:rFonts w:cs="Arial"/>
              </w:rPr>
              <w:br/>
            </w:r>
            <w:r w:rsidRPr="00D902ED">
              <w:rPr>
                <w:rFonts w:cs="Arial"/>
              </w:rPr>
              <w:t xml:space="preserve">w zakresie </w:t>
            </w:r>
            <w:r>
              <w:rPr>
                <w:rFonts w:cs="Arial"/>
              </w:rPr>
              <w:t xml:space="preserve">istniejących </w:t>
            </w:r>
            <w:r w:rsidRPr="00D902ED">
              <w:rPr>
                <w:rFonts w:cs="Arial"/>
              </w:rPr>
              <w:t>zapisów.</w:t>
            </w:r>
          </w:p>
        </w:tc>
        <w:tc>
          <w:tcPr>
            <w:tcW w:w="2678" w:type="dxa"/>
            <w:gridSpan w:val="2"/>
            <w:shd w:val="clear" w:color="auto" w:fill="auto"/>
          </w:tcPr>
          <w:p w:rsidR="00E46344" w:rsidRDefault="00E46344" w:rsidP="00CE57CB">
            <w:pPr>
              <w:spacing w:after="0" w:line="240" w:lineRule="auto"/>
              <w:jc w:val="center"/>
              <w:rPr>
                <w:rFonts w:eastAsia="Calibri" w:cs="Arial"/>
              </w:rPr>
            </w:pPr>
            <w:r>
              <w:rPr>
                <w:rFonts w:eastAsia="Calibri" w:cs="Arial"/>
              </w:rPr>
              <w:lastRenderedPageBreak/>
              <w:t>1, 3, 5</w:t>
            </w:r>
          </w:p>
        </w:tc>
      </w:tr>
      <w:tr w:rsidR="00E46344" w:rsidRPr="00F962C2" w:rsidTr="00CE57CB">
        <w:trPr>
          <w:trHeight w:val="665"/>
        </w:trPr>
        <w:tc>
          <w:tcPr>
            <w:tcW w:w="561" w:type="dxa"/>
            <w:shd w:val="clear" w:color="auto" w:fill="FFFFFF"/>
            <w:vAlign w:val="center"/>
          </w:tcPr>
          <w:p w:rsidR="00E46344" w:rsidRPr="00F962C2" w:rsidRDefault="00E46344" w:rsidP="001228C4">
            <w:pPr>
              <w:numPr>
                <w:ilvl w:val="0"/>
                <w:numId w:val="66"/>
              </w:numPr>
              <w:spacing w:after="0"/>
              <w:contextualSpacing/>
              <w:jc w:val="center"/>
              <w:rPr>
                <w:rFonts w:ascii="Arial" w:eastAsia="Times New Roman" w:hAnsi="Arial" w:cs="Arial"/>
              </w:rPr>
            </w:pPr>
          </w:p>
        </w:tc>
        <w:tc>
          <w:tcPr>
            <w:tcW w:w="2956" w:type="dxa"/>
            <w:gridSpan w:val="2"/>
            <w:shd w:val="clear" w:color="auto" w:fill="auto"/>
          </w:tcPr>
          <w:p w:rsidR="00E46344" w:rsidRPr="00F962C2" w:rsidRDefault="00E46344" w:rsidP="00CE57CB">
            <w:pPr>
              <w:spacing w:before="60" w:after="0" w:line="240" w:lineRule="auto"/>
              <w:rPr>
                <w:rFonts w:cs="Arial"/>
              </w:rPr>
            </w:pPr>
            <w:r w:rsidRPr="00F962C2">
              <w:rPr>
                <w:rFonts w:cs="Arial"/>
              </w:rPr>
              <w:t>Projekt jest zgodny z</w:t>
            </w:r>
            <w:r>
              <w:rPr>
                <w:rFonts w:cs="Arial"/>
              </w:rPr>
              <w:t>e standardami</w:t>
            </w:r>
            <w:r w:rsidRPr="00F962C2">
              <w:rPr>
                <w:rFonts w:cs="Arial"/>
              </w:rPr>
              <w:t xml:space="preserve"> realizacji usług </w:t>
            </w:r>
            <w:r>
              <w:rPr>
                <w:rFonts w:cs="Arial"/>
              </w:rPr>
              <w:t xml:space="preserve">społecznych </w:t>
            </w:r>
            <w:r w:rsidRPr="00F962C2">
              <w:rPr>
                <w:rFonts w:cs="Arial"/>
              </w:rPr>
              <w:t xml:space="preserve">określonymi </w:t>
            </w:r>
            <w:r>
              <w:rPr>
                <w:rFonts w:cs="Arial"/>
              </w:rPr>
              <w:br/>
            </w:r>
            <w:r w:rsidRPr="007E62C3">
              <w:rPr>
                <w:rFonts w:cs="Arial"/>
              </w:rPr>
              <w:t>w załączniku nr 1 do</w:t>
            </w:r>
            <w:r>
              <w:rPr>
                <w:rFonts w:cs="Arial"/>
              </w:rPr>
              <w:t xml:space="preserve"> </w:t>
            </w:r>
            <w:r>
              <w:rPr>
                <w:rFonts w:cs="Arial"/>
              </w:rPr>
              <w:br/>
            </w:r>
            <w:r w:rsidRPr="00F962C2">
              <w:rPr>
                <w:rFonts w:cs="Arial"/>
                <w:i/>
              </w:rPr>
              <w:t xml:space="preserve">Wytycznych w zakresie realizacji przedsięwzięć </w:t>
            </w:r>
            <w:r>
              <w:rPr>
                <w:rFonts w:cs="Arial"/>
                <w:i/>
              </w:rPr>
              <w:br/>
            </w:r>
            <w:r w:rsidRPr="00F962C2">
              <w:rPr>
                <w:rFonts w:cs="Arial"/>
                <w:i/>
              </w:rPr>
              <w:t xml:space="preserve">w obszarze włączenia społecznego i zwalczania ubóstwa z wykorzystaniem środków Europejskiego Funduszu Społecznego </w:t>
            </w:r>
            <w:r>
              <w:rPr>
                <w:rFonts w:cs="Arial"/>
                <w:i/>
              </w:rPr>
              <w:br/>
            </w:r>
            <w:r w:rsidRPr="00F962C2">
              <w:rPr>
                <w:rFonts w:cs="Arial"/>
                <w:i/>
              </w:rPr>
              <w:t>i Europejskiego Funduszu Rozwoju Regionalnego na lata 2014-2020</w:t>
            </w:r>
            <w:r w:rsidRPr="00F962C2">
              <w:rPr>
                <w:rFonts w:cs="Arial"/>
              </w:rPr>
              <w:t xml:space="preserve"> obowiązujących na dzień ogłoszenia konkursu. </w:t>
            </w:r>
          </w:p>
        </w:tc>
        <w:tc>
          <w:tcPr>
            <w:tcW w:w="5125" w:type="dxa"/>
            <w:gridSpan w:val="2"/>
            <w:shd w:val="clear" w:color="auto" w:fill="auto"/>
          </w:tcPr>
          <w:p w:rsidR="00E46344" w:rsidRDefault="00E46344" w:rsidP="00CE57CB">
            <w:pPr>
              <w:autoSpaceDE w:val="0"/>
              <w:autoSpaceDN w:val="0"/>
              <w:adjustRightInd w:val="0"/>
              <w:spacing w:before="60" w:after="40" w:line="240" w:lineRule="auto"/>
              <w:rPr>
                <w:rFonts w:cs="Arial"/>
              </w:rPr>
            </w:pPr>
            <w:r w:rsidRPr="00F962C2">
              <w:rPr>
                <w:rFonts w:cs="Arial"/>
              </w:rPr>
              <w:t xml:space="preserve">Kryterium zostanie spełnione, gdy wsparcie zaplanowane w ramach projektu będzie zgodne </w:t>
            </w:r>
            <w:r>
              <w:rPr>
                <w:rFonts w:cs="Arial"/>
              </w:rPr>
              <w:br/>
            </w:r>
            <w:r w:rsidRPr="00F962C2">
              <w:rPr>
                <w:rFonts w:cs="Arial"/>
              </w:rPr>
              <w:t xml:space="preserve">z </w:t>
            </w:r>
            <w:r>
              <w:rPr>
                <w:rFonts w:cs="Arial"/>
              </w:rPr>
              <w:t xml:space="preserve">minimalnymi </w:t>
            </w:r>
            <w:r w:rsidRPr="00F962C2">
              <w:rPr>
                <w:rFonts w:cs="Arial"/>
              </w:rPr>
              <w:t xml:space="preserve">standardami świadczenia usług społecznych określonymi </w:t>
            </w:r>
            <w:r>
              <w:rPr>
                <w:rFonts w:cs="Arial"/>
              </w:rPr>
              <w:t>w załączniku nr 1 do</w:t>
            </w:r>
            <w:r w:rsidRPr="00F962C2" w:rsidDel="00563F40">
              <w:rPr>
                <w:rFonts w:cs="Arial"/>
              </w:rPr>
              <w:t xml:space="preserve"> </w:t>
            </w:r>
            <w:r w:rsidRPr="00F962C2">
              <w:rPr>
                <w:rFonts w:cs="Arial"/>
                <w:i/>
              </w:rPr>
              <w:t xml:space="preserve">Wytycznych w zakresie realizacji przedsięwzięć </w:t>
            </w:r>
            <w:r>
              <w:rPr>
                <w:rFonts w:cs="Arial"/>
                <w:i/>
              </w:rPr>
              <w:br/>
            </w:r>
            <w:r w:rsidRPr="00F962C2">
              <w:rPr>
                <w:rFonts w:cs="Arial"/>
                <w:i/>
              </w:rPr>
              <w:t>w obszarze włączenia społecznego i zwalczania ubóstwa z wykorzystaniem środków Europejskiego Funduszu Społecznego i Europejskiego Funduszu Rozwoju Regionalnego na lata 2014-2020</w:t>
            </w:r>
            <w:r w:rsidRPr="00424B25">
              <w:rPr>
                <w:rFonts w:cs="Arial"/>
              </w:rPr>
              <w:t>.</w:t>
            </w:r>
          </w:p>
          <w:p w:rsidR="00E46344" w:rsidRPr="00C9696B" w:rsidRDefault="00E46344" w:rsidP="00CE57CB">
            <w:pPr>
              <w:autoSpaceDE w:val="0"/>
              <w:autoSpaceDN w:val="0"/>
              <w:adjustRightInd w:val="0"/>
              <w:spacing w:before="60" w:after="0" w:line="240" w:lineRule="auto"/>
              <w:rPr>
                <w:rFonts w:cs="Arial"/>
                <w:i/>
              </w:rPr>
            </w:pPr>
            <w:r w:rsidRPr="00563F40">
              <w:rPr>
                <w:rFonts w:cs="Arial"/>
              </w:rPr>
              <w:t xml:space="preserve">IOK w uzasadnionych przypadkach, na etapie realizacji projektu, dopuszcza możliwość odstępstwa w zakresie przedmiotowego kryterium przez dostosowanie realizowanych w ramach projektu usług do warunków wynikających z zaktualizowanej wersji </w:t>
            </w:r>
            <w:r w:rsidRPr="00C9696B">
              <w:rPr>
                <w:rFonts w:cs="Arial"/>
                <w:i/>
              </w:rPr>
              <w:t xml:space="preserve">Wytycznych  </w:t>
            </w:r>
            <w:r w:rsidRPr="00C9696B">
              <w:rPr>
                <w:rFonts w:cs="Arial"/>
                <w:i/>
              </w:rPr>
              <w:br/>
              <w:t xml:space="preserve">w zakresie realizacji przedsięwzięć w obszarze włączenia społecznego i zwalczania ubóstwa </w:t>
            </w:r>
            <w:r w:rsidRPr="00C9696B">
              <w:rPr>
                <w:rFonts w:cs="Arial"/>
                <w:i/>
              </w:rPr>
              <w:br/>
              <w:t xml:space="preserve">z wykorzystaniem środków Europejskiego Funduszu Społecznego i Europejskiego Funduszu Rozwoju Regionalnego na lata 2014-2020.  </w:t>
            </w:r>
          </w:p>
          <w:p w:rsidR="00E46344" w:rsidRDefault="00E46344" w:rsidP="00CE57CB">
            <w:pPr>
              <w:autoSpaceDE w:val="0"/>
              <w:autoSpaceDN w:val="0"/>
              <w:adjustRightInd w:val="0"/>
              <w:spacing w:after="40" w:line="240" w:lineRule="auto"/>
              <w:rPr>
                <w:rFonts w:cs="Arial"/>
              </w:rPr>
            </w:pPr>
            <w:r w:rsidRPr="00563F40">
              <w:rPr>
                <w:rFonts w:cs="Arial"/>
              </w:rPr>
              <w:t xml:space="preserve">W takim przypadku kryterium będzie nadal uznane za </w:t>
            </w:r>
            <w:r w:rsidRPr="00563F40">
              <w:rPr>
                <w:rFonts w:cs="Arial"/>
              </w:rPr>
              <w:lastRenderedPageBreak/>
              <w:t>spełnione.</w:t>
            </w:r>
          </w:p>
          <w:p w:rsidR="00E46344" w:rsidRPr="00F962C2" w:rsidRDefault="00E46344" w:rsidP="00CE57CB">
            <w:pPr>
              <w:autoSpaceDE w:val="0"/>
              <w:autoSpaceDN w:val="0"/>
              <w:adjustRightInd w:val="0"/>
              <w:spacing w:before="60" w:after="40" w:line="240" w:lineRule="auto"/>
              <w:rPr>
                <w:rFonts w:cs="Arial"/>
              </w:rPr>
            </w:pPr>
            <w:r w:rsidRPr="00F962C2">
              <w:rPr>
                <w:rFonts w:cs="Arial"/>
              </w:rPr>
              <w:t>Kryterium zostanie zweryfikowane na podstawie treści wniosku o dofinansowanie projektu.</w:t>
            </w:r>
          </w:p>
        </w:tc>
        <w:tc>
          <w:tcPr>
            <w:tcW w:w="2283" w:type="dxa"/>
            <w:shd w:val="clear" w:color="auto" w:fill="auto"/>
          </w:tcPr>
          <w:p w:rsidR="00E46344" w:rsidRDefault="00E46344" w:rsidP="00CE57CB">
            <w:pPr>
              <w:spacing w:line="240" w:lineRule="auto"/>
            </w:pPr>
            <w:r w:rsidRPr="00F962C2">
              <w:lastRenderedPageBreak/>
              <w:t>Ocena spełnienia kryterium polega na przypisaniu mu wartości logicznej TAK/NIE/DO NEGOCJACJI</w:t>
            </w:r>
          </w:p>
          <w:p w:rsidR="00E46344" w:rsidRDefault="00E46344" w:rsidP="00CE57CB">
            <w:pPr>
              <w:spacing w:line="240" w:lineRule="auto"/>
            </w:pPr>
            <w:r w:rsidRPr="00F962C2">
              <w:t>Niespełnienie kryterium skutkuje odrzuceniem wniosku.</w:t>
            </w:r>
          </w:p>
          <w:p w:rsidR="00E46344" w:rsidRDefault="00E46344" w:rsidP="00CE57CB">
            <w:pPr>
              <w:spacing w:line="240" w:lineRule="auto"/>
            </w:pPr>
            <w:r w:rsidRPr="00F962C2">
              <w:rPr>
                <w:rFonts w:cs="Arial"/>
              </w:rPr>
              <w:t xml:space="preserve">W celu </w:t>
            </w:r>
            <w:r>
              <w:rPr>
                <w:rFonts w:cs="Arial"/>
              </w:rPr>
              <w:t xml:space="preserve">potwierdzenia </w:t>
            </w:r>
            <w:r w:rsidRPr="00F962C2">
              <w:rPr>
                <w:rFonts w:cs="Arial"/>
              </w:rPr>
              <w:t xml:space="preserve">spełnienia kryterium dopuszczalne jest wezwanie Wnioskodawcy do uzupełnienia lub poprawienia treści wniosku na etapie negocjacji w zakresie dostosowania </w:t>
            </w:r>
            <w:r>
              <w:rPr>
                <w:rFonts w:cs="Arial"/>
              </w:rPr>
              <w:br/>
            </w:r>
            <w:r w:rsidRPr="00F962C2">
              <w:rPr>
                <w:rFonts w:cs="Arial"/>
              </w:rPr>
              <w:lastRenderedPageBreak/>
              <w:t xml:space="preserve">w ramach istniejących we wniosku </w:t>
            </w:r>
            <w:r>
              <w:rPr>
                <w:rFonts w:cs="Arial"/>
              </w:rPr>
              <w:br/>
            </w:r>
            <w:r w:rsidRPr="00F962C2">
              <w:rPr>
                <w:rFonts w:cs="Arial"/>
              </w:rPr>
              <w:t xml:space="preserve">o dofinansowanie zapisów do standardów realizacji usług określonych </w:t>
            </w:r>
            <w:r>
              <w:rPr>
                <w:rFonts w:cs="Arial"/>
              </w:rPr>
              <w:br/>
            </w:r>
            <w:r w:rsidRPr="00F962C2">
              <w:rPr>
                <w:rFonts w:cs="Arial"/>
              </w:rPr>
              <w:t xml:space="preserve">w </w:t>
            </w:r>
            <w:r>
              <w:rPr>
                <w:rFonts w:cs="Arial"/>
              </w:rPr>
              <w:t xml:space="preserve">załączniku nr 1 do </w:t>
            </w:r>
            <w:r w:rsidRPr="00F962C2">
              <w:rPr>
                <w:rFonts w:cs="Arial"/>
              </w:rPr>
              <w:t>Wytycznych.</w:t>
            </w:r>
          </w:p>
        </w:tc>
        <w:tc>
          <w:tcPr>
            <w:tcW w:w="2678" w:type="dxa"/>
            <w:gridSpan w:val="2"/>
            <w:shd w:val="clear" w:color="auto" w:fill="auto"/>
          </w:tcPr>
          <w:p w:rsidR="00E46344" w:rsidRDefault="00E46344" w:rsidP="00CE57CB">
            <w:pPr>
              <w:spacing w:after="0" w:line="240" w:lineRule="auto"/>
              <w:jc w:val="center"/>
              <w:rPr>
                <w:rFonts w:eastAsia="Calibri" w:cs="Arial"/>
              </w:rPr>
            </w:pPr>
            <w:r>
              <w:rPr>
                <w:rFonts w:eastAsia="Calibri" w:cs="Arial"/>
              </w:rPr>
              <w:lastRenderedPageBreak/>
              <w:t xml:space="preserve">3, 5 </w:t>
            </w:r>
          </w:p>
        </w:tc>
      </w:tr>
      <w:tr w:rsidR="00E46344" w:rsidRPr="00F962C2" w:rsidTr="00CE57CB">
        <w:trPr>
          <w:trHeight w:val="665"/>
        </w:trPr>
        <w:tc>
          <w:tcPr>
            <w:tcW w:w="561" w:type="dxa"/>
            <w:shd w:val="clear" w:color="auto" w:fill="FFFFFF"/>
            <w:vAlign w:val="center"/>
          </w:tcPr>
          <w:p w:rsidR="00E46344" w:rsidRPr="00F962C2" w:rsidRDefault="00E46344" w:rsidP="001228C4">
            <w:pPr>
              <w:numPr>
                <w:ilvl w:val="0"/>
                <w:numId w:val="66"/>
              </w:numPr>
              <w:spacing w:after="0"/>
              <w:contextualSpacing/>
              <w:jc w:val="center"/>
              <w:rPr>
                <w:rFonts w:ascii="Arial" w:eastAsia="Times New Roman" w:hAnsi="Arial" w:cs="Arial"/>
              </w:rPr>
            </w:pPr>
          </w:p>
        </w:tc>
        <w:tc>
          <w:tcPr>
            <w:tcW w:w="2956" w:type="dxa"/>
            <w:gridSpan w:val="2"/>
            <w:tcBorders>
              <w:top w:val="single" w:sz="4" w:space="0" w:color="auto"/>
              <w:left w:val="single" w:sz="4" w:space="0" w:color="auto"/>
              <w:bottom w:val="single" w:sz="4" w:space="0" w:color="auto"/>
              <w:right w:val="single" w:sz="4" w:space="0" w:color="auto"/>
            </w:tcBorders>
          </w:tcPr>
          <w:p w:rsidR="00E46344" w:rsidRDefault="00E46344" w:rsidP="00CE57CB">
            <w:pPr>
              <w:spacing w:before="60" w:after="0" w:line="240" w:lineRule="auto"/>
              <w:rPr>
                <w:rFonts w:cs="Arial"/>
              </w:rPr>
            </w:pPr>
            <w:r>
              <w:rPr>
                <w:rFonts w:cs="Arial"/>
              </w:rPr>
              <w:t>Projekt zakłada:</w:t>
            </w:r>
          </w:p>
          <w:p w:rsidR="00E46344" w:rsidRDefault="00E46344" w:rsidP="001228C4">
            <w:pPr>
              <w:pStyle w:val="Akapitzlist"/>
              <w:numPr>
                <w:ilvl w:val="0"/>
                <w:numId w:val="223"/>
              </w:numPr>
              <w:spacing w:before="60" w:line="240" w:lineRule="auto"/>
              <w:ind w:left="319" w:hanging="284"/>
              <w:jc w:val="left"/>
              <w:rPr>
                <w:rFonts w:cs="Arial"/>
              </w:rPr>
            </w:pPr>
            <w:r>
              <w:rPr>
                <w:rFonts w:cs="Arial"/>
              </w:rPr>
              <w:t>w</w:t>
            </w:r>
            <w:r w:rsidRPr="00B618EB">
              <w:rPr>
                <w:rFonts w:cs="Arial"/>
              </w:rPr>
              <w:t xml:space="preserve"> przypadku tworzenia rodzinnych form pieczy zastępczej oraz placówek opiekuńczo-wychowawczych typu rodzinnego</w:t>
            </w:r>
            <w:r>
              <w:rPr>
                <w:rFonts w:cs="Arial"/>
              </w:rPr>
              <w:t xml:space="preserve"> – </w:t>
            </w:r>
            <w:r w:rsidRPr="00B618EB">
              <w:rPr>
                <w:rFonts w:cs="Arial"/>
              </w:rPr>
              <w:t xml:space="preserve">kształcenie kandydatów na rodziny zastępcze, prowadzących rodzinne domy dziecka </w:t>
            </w:r>
            <w:r>
              <w:rPr>
                <w:rFonts w:cs="Arial"/>
              </w:rPr>
              <w:br/>
            </w:r>
            <w:r w:rsidRPr="00B618EB">
              <w:rPr>
                <w:rFonts w:cs="Arial"/>
              </w:rPr>
              <w:t>i</w:t>
            </w:r>
            <w:r>
              <w:rPr>
                <w:rFonts w:cs="Arial"/>
              </w:rPr>
              <w:t>/lub</w:t>
            </w:r>
            <w:r w:rsidRPr="00B618EB">
              <w:rPr>
                <w:rFonts w:cs="Arial"/>
              </w:rPr>
              <w:t xml:space="preserve"> dyrektorów placówek opiekuńczo-wychowawczych typu rodzinnego </w:t>
            </w:r>
          </w:p>
          <w:p w:rsidR="00E46344" w:rsidRDefault="00E46344" w:rsidP="001228C4">
            <w:pPr>
              <w:pStyle w:val="Akapitzlist"/>
              <w:numPr>
                <w:ilvl w:val="0"/>
                <w:numId w:val="223"/>
              </w:numPr>
              <w:spacing w:before="60" w:line="240" w:lineRule="auto"/>
              <w:ind w:left="319"/>
              <w:jc w:val="left"/>
              <w:rPr>
                <w:rFonts w:cs="Arial"/>
              </w:rPr>
            </w:pPr>
            <w:r w:rsidRPr="00B618EB">
              <w:rPr>
                <w:rFonts w:cs="Arial"/>
              </w:rPr>
              <w:t xml:space="preserve">doskonalenie osób sprawujących rodzinną pieczę zastępczą </w:t>
            </w:r>
            <w:r>
              <w:rPr>
                <w:rFonts w:cs="Arial"/>
              </w:rPr>
              <w:br/>
            </w:r>
            <w:r w:rsidRPr="00B618EB">
              <w:rPr>
                <w:rFonts w:cs="Arial"/>
              </w:rPr>
              <w:t>w formach</w:t>
            </w:r>
            <w:r>
              <w:rPr>
                <w:rFonts w:cs="Arial"/>
              </w:rPr>
              <w:t xml:space="preserve"> wskazanych </w:t>
            </w:r>
            <w:r>
              <w:rPr>
                <w:rFonts w:cs="Arial"/>
              </w:rPr>
              <w:br/>
              <w:t>w pkt 1)</w:t>
            </w:r>
            <w:r w:rsidRPr="00B618EB">
              <w:rPr>
                <w:rFonts w:cs="Arial"/>
              </w:rPr>
              <w:t xml:space="preserve">. </w:t>
            </w:r>
          </w:p>
        </w:tc>
        <w:tc>
          <w:tcPr>
            <w:tcW w:w="5125" w:type="dxa"/>
            <w:gridSpan w:val="2"/>
            <w:tcBorders>
              <w:top w:val="single" w:sz="4" w:space="0" w:color="auto"/>
              <w:left w:val="single" w:sz="4" w:space="0" w:color="auto"/>
              <w:bottom w:val="single" w:sz="4" w:space="0" w:color="auto"/>
              <w:right w:val="single" w:sz="4" w:space="0" w:color="auto"/>
            </w:tcBorders>
          </w:tcPr>
          <w:p w:rsidR="00E46344" w:rsidRDefault="00E46344" w:rsidP="00CE57CB">
            <w:pPr>
              <w:spacing w:before="60" w:after="60" w:line="240" w:lineRule="auto"/>
              <w:rPr>
                <w:rFonts w:cs="Arial"/>
              </w:rPr>
            </w:pPr>
            <w:r w:rsidRPr="00454735">
              <w:rPr>
                <w:rFonts w:eastAsia="Times New Roman" w:cs="Tahoma"/>
              </w:rPr>
              <w:t xml:space="preserve">Kryterium zostanie spełnione, jeżeli </w:t>
            </w:r>
            <w:r>
              <w:rPr>
                <w:rFonts w:eastAsia="Times New Roman" w:cs="Tahoma"/>
              </w:rPr>
              <w:t xml:space="preserve">w ramach </w:t>
            </w:r>
            <w:r>
              <w:rPr>
                <w:rFonts w:cs="Arial"/>
              </w:rPr>
              <w:t>tworzenia rodzinnych form pieczy zastępczej oraz placówek opiekuńczo-wychowawczych typu rodzinnego</w:t>
            </w:r>
            <w:r>
              <w:rPr>
                <w:rFonts w:eastAsia="Times New Roman" w:cs="Tahoma"/>
              </w:rPr>
              <w:t xml:space="preserve"> zaplanowane zostanie </w:t>
            </w:r>
            <w:r>
              <w:rPr>
                <w:rFonts w:cs="Arial"/>
              </w:rPr>
              <w:t xml:space="preserve">kształcenie kandydatów na rodziny zastępcze, prowadzących rodzinne domy dziecka i/lub dyrektorów placówek opiekuńczo-wychowawczych typu rodzinnego, </w:t>
            </w:r>
            <w:r>
              <w:rPr>
                <w:rFonts w:cs="Arial"/>
              </w:rPr>
              <w:br/>
              <w:t>a w przypadku osób sprawujących rodzinną pieczę zastępczą w ww. formach, ich doskonalenie.</w:t>
            </w:r>
          </w:p>
          <w:p w:rsidR="00E46344" w:rsidRPr="00F962C2" w:rsidRDefault="00E46344" w:rsidP="00CE57CB">
            <w:pPr>
              <w:spacing w:before="60" w:after="60" w:line="240" w:lineRule="auto"/>
              <w:rPr>
                <w:rFonts w:eastAsia="Times New Roman" w:cs="Arial"/>
              </w:rPr>
            </w:pPr>
            <w:r w:rsidRPr="00F962C2">
              <w:rPr>
                <w:rFonts w:cs="Arial"/>
              </w:rPr>
              <w:t>Kryterium zostanie zweryfikowane na podstawie treści wniosku o dofinansowanie projektu.</w:t>
            </w:r>
          </w:p>
        </w:tc>
        <w:tc>
          <w:tcPr>
            <w:tcW w:w="2283" w:type="dxa"/>
            <w:tcBorders>
              <w:top w:val="single" w:sz="4" w:space="0" w:color="auto"/>
              <w:left w:val="single" w:sz="4" w:space="0" w:color="auto"/>
              <w:bottom w:val="single" w:sz="4" w:space="0" w:color="auto"/>
              <w:right w:val="single" w:sz="4" w:space="0" w:color="auto"/>
            </w:tcBorders>
          </w:tcPr>
          <w:p w:rsidR="00E46344" w:rsidRPr="00F962C2" w:rsidRDefault="00E46344" w:rsidP="00CE57CB">
            <w:pPr>
              <w:spacing w:before="60" w:after="120" w:line="240" w:lineRule="auto"/>
              <w:rPr>
                <w:rFonts w:cs="Arial"/>
              </w:rPr>
            </w:pPr>
            <w:r w:rsidRPr="00F962C2">
              <w:rPr>
                <w:rFonts w:cs="Arial"/>
              </w:rPr>
              <w:t>Ocena spełnienia kryterium polega na przypisaniu mu wartości logicznej TAK/NIE</w:t>
            </w:r>
            <w:r w:rsidRPr="00D902ED">
              <w:rPr>
                <w:rFonts w:cs="Arial"/>
              </w:rPr>
              <w:t>/DO NEGOCJACJI</w:t>
            </w:r>
            <w:r w:rsidRPr="00F962C2">
              <w:rPr>
                <w:rFonts w:cs="Arial"/>
              </w:rPr>
              <w:t>.</w:t>
            </w:r>
          </w:p>
          <w:p w:rsidR="00E46344" w:rsidRPr="00F962C2" w:rsidRDefault="00E46344" w:rsidP="00CE57CB">
            <w:pPr>
              <w:spacing w:after="120" w:line="240" w:lineRule="auto"/>
              <w:rPr>
                <w:rFonts w:eastAsia="Times New Roman" w:cs="Arial"/>
              </w:rPr>
            </w:pPr>
            <w:r w:rsidRPr="00F962C2">
              <w:rPr>
                <w:rFonts w:eastAsia="Times New Roman" w:cs="Arial"/>
              </w:rPr>
              <w:t>Niespełnienie kryterium skutkuje odrzuceniem wniosku.</w:t>
            </w:r>
          </w:p>
          <w:p w:rsidR="00E46344" w:rsidRPr="00F962C2" w:rsidRDefault="00E46344" w:rsidP="00CE57CB">
            <w:pPr>
              <w:spacing w:before="60" w:after="120" w:line="240" w:lineRule="auto"/>
              <w:rPr>
                <w:rFonts w:cs="Arial"/>
              </w:rPr>
            </w:pPr>
            <w:r w:rsidRPr="00D902ED">
              <w:rPr>
                <w:rFonts w:cs="Arial"/>
              </w:rPr>
              <w:t xml:space="preserve">W celu potwierdzenia spełnienia kryterium dopuszczalne jest wezwanie Wnioskodawcy do przedstawienia wyjaśnień, uzupełnienia lub poprawienia treści wniosku </w:t>
            </w:r>
            <w:r>
              <w:rPr>
                <w:rFonts w:cs="Arial"/>
              </w:rPr>
              <w:br/>
            </w:r>
            <w:r w:rsidRPr="00D902ED">
              <w:rPr>
                <w:rFonts w:cs="Arial"/>
              </w:rPr>
              <w:t xml:space="preserve">o dofinansowanie na etapie negocjacji </w:t>
            </w:r>
            <w:r>
              <w:rPr>
                <w:rFonts w:cs="Arial"/>
              </w:rPr>
              <w:br/>
            </w:r>
            <w:r w:rsidRPr="00D902ED">
              <w:rPr>
                <w:rFonts w:cs="Arial"/>
              </w:rPr>
              <w:t xml:space="preserve">w zakresie </w:t>
            </w:r>
            <w:r>
              <w:rPr>
                <w:rFonts w:cs="Arial"/>
              </w:rPr>
              <w:t xml:space="preserve">istniejących </w:t>
            </w:r>
            <w:r w:rsidRPr="00D902ED">
              <w:rPr>
                <w:rFonts w:cs="Arial"/>
              </w:rPr>
              <w:t>zapisów.</w:t>
            </w:r>
          </w:p>
        </w:tc>
        <w:tc>
          <w:tcPr>
            <w:tcW w:w="2678" w:type="dxa"/>
            <w:gridSpan w:val="2"/>
            <w:shd w:val="clear" w:color="auto" w:fill="auto"/>
          </w:tcPr>
          <w:p w:rsidR="00E46344" w:rsidRDefault="00E46344" w:rsidP="00CE57CB">
            <w:pPr>
              <w:spacing w:after="0" w:line="240" w:lineRule="auto"/>
              <w:jc w:val="center"/>
              <w:rPr>
                <w:rFonts w:eastAsia="Calibri" w:cs="Arial"/>
              </w:rPr>
            </w:pPr>
            <w:r>
              <w:rPr>
                <w:rFonts w:eastAsia="Calibri" w:cs="Arial"/>
              </w:rPr>
              <w:t>4</w:t>
            </w:r>
          </w:p>
        </w:tc>
      </w:tr>
      <w:tr w:rsidR="00E46344" w:rsidRPr="00F962C2" w:rsidTr="00CE57CB">
        <w:trPr>
          <w:trHeight w:val="665"/>
        </w:trPr>
        <w:tc>
          <w:tcPr>
            <w:tcW w:w="561" w:type="dxa"/>
            <w:shd w:val="clear" w:color="auto" w:fill="FFFFFF"/>
            <w:vAlign w:val="center"/>
          </w:tcPr>
          <w:p w:rsidR="00E46344" w:rsidRPr="00F962C2" w:rsidRDefault="00E46344" w:rsidP="001228C4">
            <w:pPr>
              <w:numPr>
                <w:ilvl w:val="0"/>
                <w:numId w:val="66"/>
              </w:numPr>
              <w:spacing w:after="0"/>
              <w:contextualSpacing/>
              <w:jc w:val="center"/>
              <w:rPr>
                <w:rFonts w:ascii="Arial" w:eastAsia="Times New Roman" w:hAnsi="Arial" w:cs="Arial"/>
              </w:rPr>
            </w:pPr>
          </w:p>
        </w:tc>
        <w:tc>
          <w:tcPr>
            <w:tcW w:w="2956" w:type="dxa"/>
            <w:gridSpan w:val="2"/>
            <w:tcBorders>
              <w:top w:val="single" w:sz="4" w:space="0" w:color="auto"/>
              <w:left w:val="single" w:sz="4" w:space="0" w:color="auto"/>
              <w:bottom w:val="single" w:sz="4" w:space="0" w:color="auto"/>
              <w:right w:val="single" w:sz="4" w:space="0" w:color="auto"/>
            </w:tcBorders>
          </w:tcPr>
          <w:p w:rsidR="00E46344" w:rsidRPr="008E772B" w:rsidRDefault="00E46344" w:rsidP="00CE57CB">
            <w:pPr>
              <w:spacing w:before="60" w:after="0" w:line="240" w:lineRule="auto"/>
              <w:rPr>
                <w:rFonts w:cs="Arial"/>
              </w:rPr>
            </w:pPr>
            <w:r w:rsidRPr="004C2EC0">
              <w:rPr>
                <w:rFonts w:eastAsia="Times New Roman" w:cs="Arial"/>
              </w:rPr>
              <w:t xml:space="preserve">Projekt przewiduje </w:t>
            </w:r>
            <w:r w:rsidRPr="000D67B3">
              <w:rPr>
                <w:rFonts w:eastAsia="Times New Roman" w:cs="Arial"/>
              </w:rPr>
              <w:t>preferencje uczestnictwa</w:t>
            </w:r>
            <w:r w:rsidRPr="008E772B">
              <w:rPr>
                <w:rFonts w:cs="Arial"/>
              </w:rPr>
              <w:t xml:space="preserve">: </w:t>
            </w:r>
          </w:p>
          <w:p w:rsidR="00E46344" w:rsidRPr="008E772B" w:rsidRDefault="00E46344" w:rsidP="001228C4">
            <w:pPr>
              <w:pStyle w:val="Akapitzlist"/>
              <w:numPr>
                <w:ilvl w:val="0"/>
                <w:numId w:val="77"/>
              </w:numPr>
              <w:spacing w:line="240" w:lineRule="auto"/>
              <w:ind w:left="353" w:hanging="283"/>
              <w:jc w:val="left"/>
              <w:rPr>
                <w:rFonts w:asciiTheme="minorHAnsi" w:hAnsiTheme="minorHAnsi" w:cs="Arial"/>
                <w:i/>
              </w:rPr>
            </w:pPr>
            <w:r w:rsidRPr="008E772B">
              <w:rPr>
                <w:rFonts w:asciiTheme="minorHAnsi" w:hAnsiTheme="minorHAnsi" w:cs="Arial"/>
              </w:rPr>
              <w:t xml:space="preserve">osób lub rodzin zagrożonych ubóstwem lub wykluczeniem społecznym doświadczających wielokrotnego wykluczenia społecznego rozumianego jako wykluczenie z powodu więcej niż jednej </w:t>
            </w:r>
            <w:r>
              <w:rPr>
                <w:rFonts w:asciiTheme="minorHAnsi" w:hAnsiTheme="minorHAnsi" w:cs="Arial"/>
              </w:rPr>
              <w:br/>
            </w:r>
            <w:r w:rsidRPr="008E772B">
              <w:rPr>
                <w:rFonts w:asciiTheme="minorHAnsi" w:hAnsiTheme="minorHAnsi" w:cs="Arial"/>
              </w:rPr>
              <w:t>z przesłanek, o których mowa w rozdziale 3 pkt. 1</w:t>
            </w:r>
            <w:r>
              <w:rPr>
                <w:rFonts w:asciiTheme="minorHAnsi" w:hAnsiTheme="minorHAnsi" w:cs="Arial"/>
              </w:rPr>
              <w:t>5</w:t>
            </w:r>
            <w:r w:rsidRPr="008E772B">
              <w:rPr>
                <w:rFonts w:asciiTheme="minorHAnsi" w:hAnsiTheme="minorHAnsi" w:cs="Arial"/>
              </w:rPr>
              <w:t xml:space="preserve"> </w:t>
            </w:r>
            <w:r w:rsidRPr="008E772B">
              <w:rPr>
                <w:rFonts w:asciiTheme="minorHAnsi" w:hAnsiTheme="minorHAnsi" w:cs="Arial"/>
                <w:i/>
              </w:rPr>
              <w:t>Wytycznych w zakresie realizacji przedsięwzięć</w:t>
            </w:r>
            <w:r>
              <w:rPr>
                <w:rFonts w:asciiTheme="minorHAnsi" w:hAnsiTheme="minorHAnsi" w:cs="Arial"/>
                <w:i/>
              </w:rPr>
              <w:t xml:space="preserve"> </w:t>
            </w:r>
            <w:r>
              <w:rPr>
                <w:rFonts w:asciiTheme="minorHAnsi" w:hAnsiTheme="minorHAnsi" w:cs="Arial"/>
                <w:i/>
              </w:rPr>
              <w:br/>
            </w:r>
            <w:r w:rsidRPr="008E772B">
              <w:rPr>
                <w:rFonts w:asciiTheme="minorHAnsi" w:hAnsiTheme="minorHAnsi" w:cs="Arial"/>
                <w:i/>
              </w:rPr>
              <w:t>w obszarze włączenia społecznego</w:t>
            </w:r>
            <w:r>
              <w:rPr>
                <w:rFonts w:asciiTheme="minorHAnsi" w:hAnsiTheme="minorHAnsi" w:cs="Arial"/>
                <w:i/>
              </w:rPr>
              <w:br/>
            </w:r>
            <w:r w:rsidRPr="008E772B">
              <w:rPr>
                <w:rFonts w:asciiTheme="minorHAnsi" w:hAnsiTheme="minorHAnsi" w:cs="Arial"/>
                <w:i/>
              </w:rPr>
              <w:t xml:space="preserve">i zwalczania ubóstwa </w:t>
            </w:r>
            <w:r>
              <w:rPr>
                <w:rFonts w:asciiTheme="minorHAnsi" w:hAnsiTheme="minorHAnsi" w:cs="Arial"/>
                <w:i/>
              </w:rPr>
              <w:br/>
            </w:r>
            <w:r w:rsidRPr="008E772B">
              <w:rPr>
                <w:rFonts w:asciiTheme="minorHAnsi" w:hAnsiTheme="minorHAnsi" w:cs="Arial"/>
                <w:i/>
              </w:rPr>
              <w:t xml:space="preserve">z wykorzystaniem środków Europejskiego Funduszu Społecznego </w:t>
            </w:r>
            <w:r>
              <w:rPr>
                <w:rFonts w:asciiTheme="minorHAnsi" w:hAnsiTheme="minorHAnsi" w:cs="Arial"/>
                <w:i/>
              </w:rPr>
              <w:br/>
            </w:r>
            <w:r w:rsidRPr="008E772B">
              <w:rPr>
                <w:rFonts w:asciiTheme="minorHAnsi" w:hAnsiTheme="minorHAnsi" w:cs="Arial"/>
                <w:i/>
              </w:rPr>
              <w:t xml:space="preserve">i Europejskiego Funduszu Rozwoju Regionalnego na lata 2014-2020 </w:t>
            </w:r>
            <w:r w:rsidRPr="008E772B">
              <w:rPr>
                <w:rFonts w:asciiTheme="minorHAnsi" w:hAnsiTheme="minorHAnsi" w:cs="Arial"/>
                <w:i/>
              </w:rPr>
              <w:br/>
            </w:r>
            <w:r>
              <w:rPr>
                <w:rFonts w:asciiTheme="minorHAnsi" w:hAnsiTheme="minorHAnsi" w:cs="Arial"/>
              </w:rPr>
              <w:t>i/lub</w:t>
            </w:r>
          </w:p>
          <w:p w:rsidR="00E46344" w:rsidRPr="006D5DC6" w:rsidRDefault="00E46344" w:rsidP="001228C4">
            <w:pPr>
              <w:pStyle w:val="Akapitzlist"/>
              <w:numPr>
                <w:ilvl w:val="0"/>
                <w:numId w:val="77"/>
              </w:numPr>
              <w:spacing w:line="240" w:lineRule="auto"/>
              <w:ind w:left="353" w:hanging="283"/>
              <w:jc w:val="left"/>
              <w:rPr>
                <w:rFonts w:cs="Arial"/>
              </w:rPr>
            </w:pPr>
            <w:r w:rsidRPr="008E772B">
              <w:rPr>
                <w:rFonts w:asciiTheme="minorHAnsi" w:hAnsiTheme="minorHAnsi" w:cs="Arial"/>
              </w:rPr>
              <w:t xml:space="preserve">osób o znacznym lub umiarkowanym stopniu niepełnosprawności oraz osób </w:t>
            </w:r>
            <w:r>
              <w:rPr>
                <w:rFonts w:asciiTheme="minorHAnsi" w:hAnsiTheme="minorHAnsi" w:cs="Arial"/>
              </w:rPr>
              <w:br/>
            </w:r>
            <w:r w:rsidRPr="008E772B">
              <w:rPr>
                <w:rFonts w:asciiTheme="minorHAnsi" w:hAnsiTheme="minorHAnsi" w:cs="Arial"/>
              </w:rPr>
              <w:t xml:space="preserve">z niepełnosprawnością sprzężoną, osób z zaburzeniami </w:t>
            </w:r>
            <w:r w:rsidRPr="008E772B">
              <w:rPr>
                <w:rFonts w:asciiTheme="minorHAnsi" w:hAnsiTheme="minorHAnsi" w:cs="Arial"/>
              </w:rPr>
              <w:lastRenderedPageBreak/>
              <w:t xml:space="preserve">psychicznymi, w tym osób </w:t>
            </w:r>
            <w:r w:rsidRPr="008E772B">
              <w:rPr>
                <w:rFonts w:asciiTheme="minorHAnsi" w:hAnsiTheme="minorHAnsi" w:cs="Arial"/>
              </w:rPr>
              <w:br/>
              <w:t xml:space="preserve">z niepełnosprawnością intelektualną i osób </w:t>
            </w:r>
            <w:r w:rsidRPr="008E772B">
              <w:rPr>
                <w:rFonts w:asciiTheme="minorHAnsi" w:hAnsiTheme="minorHAnsi" w:cs="Arial"/>
              </w:rPr>
              <w:br/>
              <w:t>z całośc</w:t>
            </w:r>
            <w:r>
              <w:rPr>
                <w:rFonts w:asciiTheme="minorHAnsi" w:hAnsiTheme="minorHAnsi" w:cs="Arial"/>
              </w:rPr>
              <w:t>iowymi zaburzeniami rozwojowymi i/lub</w:t>
            </w:r>
          </w:p>
          <w:p w:rsidR="00E46344" w:rsidRDefault="00E46344" w:rsidP="001228C4">
            <w:pPr>
              <w:pStyle w:val="Akapitzlist"/>
              <w:numPr>
                <w:ilvl w:val="0"/>
                <w:numId w:val="77"/>
              </w:numPr>
              <w:spacing w:line="240" w:lineRule="auto"/>
              <w:ind w:left="353" w:hanging="283"/>
              <w:jc w:val="left"/>
              <w:rPr>
                <w:rFonts w:cs="Arial"/>
              </w:rPr>
            </w:pPr>
            <w:r w:rsidRPr="007C07AB">
              <w:rPr>
                <w:rFonts w:asciiTheme="minorHAnsi" w:hAnsiTheme="minorHAnsi" w:cs="Arial"/>
              </w:rPr>
              <w:t xml:space="preserve">osób lub rodzin korzystających </w:t>
            </w:r>
            <w:r w:rsidRPr="007C07AB">
              <w:rPr>
                <w:rFonts w:asciiTheme="minorHAnsi" w:hAnsiTheme="minorHAnsi" w:cs="Arial"/>
              </w:rPr>
              <w:br/>
              <w:t xml:space="preserve">z Programu Operacyjnego Pomoc Żywnościowa 2014-2020, </w:t>
            </w:r>
            <w:r w:rsidRPr="007C07AB">
              <w:rPr>
                <w:rFonts w:asciiTheme="minorHAnsi" w:hAnsiTheme="minorHAnsi" w:cs="Arial"/>
              </w:rPr>
              <w:br/>
              <w:t xml:space="preserve">przy czym zakres wsparcia nie może powielać działań, które dana osoba lub rodzina otrzymuje </w:t>
            </w:r>
            <w:r>
              <w:rPr>
                <w:rFonts w:asciiTheme="minorHAnsi" w:hAnsiTheme="minorHAnsi" w:cs="Arial"/>
              </w:rPr>
              <w:br/>
            </w:r>
            <w:r w:rsidRPr="007C07AB">
              <w:rPr>
                <w:rFonts w:asciiTheme="minorHAnsi" w:hAnsiTheme="minorHAnsi" w:cs="Arial"/>
              </w:rPr>
              <w:t xml:space="preserve">z PO PŻ w ramach działań towarzyszących, </w:t>
            </w:r>
            <w:r w:rsidRPr="007C07AB">
              <w:rPr>
                <w:rFonts w:asciiTheme="minorHAnsi" w:hAnsiTheme="minorHAnsi" w:cs="Arial"/>
              </w:rPr>
              <w:br/>
              <w:t>o których mowa ww. Programie</w:t>
            </w:r>
            <w:r>
              <w:rPr>
                <w:rFonts w:asciiTheme="minorHAnsi" w:hAnsiTheme="minorHAnsi" w:cs="Arial"/>
              </w:rPr>
              <w:t xml:space="preserve"> i/lub</w:t>
            </w:r>
          </w:p>
          <w:p w:rsidR="00E46344" w:rsidRDefault="00E46344" w:rsidP="001228C4">
            <w:pPr>
              <w:pStyle w:val="Akapitzlist"/>
              <w:numPr>
                <w:ilvl w:val="0"/>
                <w:numId w:val="77"/>
              </w:numPr>
              <w:spacing w:line="240" w:lineRule="auto"/>
              <w:ind w:left="353" w:hanging="283"/>
              <w:jc w:val="left"/>
              <w:rPr>
                <w:rFonts w:cs="Arial"/>
              </w:rPr>
            </w:pPr>
            <w:r w:rsidRPr="00A6263B">
              <w:rPr>
                <w:rFonts w:asciiTheme="minorHAnsi" w:hAnsiTheme="minorHAnsi" w:cs="Arial"/>
              </w:rPr>
              <w:t>osób zagrożonych ubóstwem i wykluczeniem społecznym</w:t>
            </w:r>
            <w:r>
              <w:rPr>
                <w:rFonts w:asciiTheme="minorHAnsi" w:hAnsiTheme="minorHAnsi" w:cs="Arial"/>
              </w:rPr>
              <w:t xml:space="preserve"> </w:t>
            </w:r>
            <w:r w:rsidRPr="00A6263B">
              <w:rPr>
                <w:rFonts w:asciiTheme="minorHAnsi" w:hAnsiTheme="minorHAnsi" w:cs="Arial"/>
              </w:rPr>
              <w:t xml:space="preserve">zamieszkujących obszary poddane rewitalizacji wskazane </w:t>
            </w:r>
            <w:r>
              <w:rPr>
                <w:rFonts w:asciiTheme="minorHAnsi" w:hAnsiTheme="minorHAnsi" w:cs="Arial"/>
              </w:rPr>
              <w:br/>
            </w:r>
            <w:r w:rsidRPr="00A6263B">
              <w:rPr>
                <w:rFonts w:asciiTheme="minorHAnsi" w:hAnsiTheme="minorHAnsi" w:cs="Arial"/>
              </w:rPr>
              <w:t>w gminnych programach rewitalizacji.</w:t>
            </w:r>
          </w:p>
        </w:tc>
        <w:tc>
          <w:tcPr>
            <w:tcW w:w="5125" w:type="dxa"/>
            <w:gridSpan w:val="2"/>
            <w:tcBorders>
              <w:top w:val="single" w:sz="4" w:space="0" w:color="auto"/>
              <w:left w:val="single" w:sz="4" w:space="0" w:color="auto"/>
              <w:bottom w:val="single" w:sz="4" w:space="0" w:color="auto"/>
              <w:right w:val="single" w:sz="4" w:space="0" w:color="auto"/>
            </w:tcBorders>
          </w:tcPr>
          <w:p w:rsidR="00E46344" w:rsidRPr="00356039" w:rsidRDefault="00E46344" w:rsidP="00CE57CB">
            <w:pPr>
              <w:spacing w:before="60" w:after="0" w:line="240" w:lineRule="auto"/>
              <w:rPr>
                <w:rFonts w:cs="Arial"/>
              </w:rPr>
            </w:pPr>
            <w:r w:rsidRPr="00356039">
              <w:rPr>
                <w:rFonts w:cs="Arial"/>
              </w:rPr>
              <w:lastRenderedPageBreak/>
              <w:t xml:space="preserve">Kryterium zostanie spełnione, gdy w treści wniosku </w:t>
            </w:r>
            <w:r>
              <w:rPr>
                <w:rFonts w:cs="Arial"/>
              </w:rPr>
              <w:br/>
            </w:r>
            <w:r w:rsidRPr="00356039">
              <w:rPr>
                <w:rFonts w:cs="Arial"/>
              </w:rPr>
              <w:t>o dofinansowanie zostanie wykazane w jaki sposób osoby z wymienionych w kryterium grup będą preferowane do udziału w projekcie. Osoby te muszą być rekrutowane w pierwszej kolejności, co musi zostać odzwierciedlone w kryteriach rekrutacji uczestników do projektu.</w:t>
            </w:r>
          </w:p>
          <w:p w:rsidR="00E46344" w:rsidRPr="00356039" w:rsidRDefault="00E46344" w:rsidP="00CE57CB">
            <w:pPr>
              <w:spacing w:before="60" w:after="0" w:line="240" w:lineRule="auto"/>
              <w:rPr>
                <w:rFonts w:cs="Arial"/>
              </w:rPr>
            </w:pPr>
            <w:r w:rsidRPr="00356039">
              <w:rPr>
                <w:rFonts w:cs="Arial"/>
              </w:rPr>
              <w:t xml:space="preserve">W przypadku ppkt „a” wsparcie nie będzie udzielane osobom odbywającym karę pozbawienia wolności </w:t>
            </w:r>
            <w:r>
              <w:rPr>
                <w:rFonts w:cs="Arial"/>
              </w:rPr>
              <w:br/>
            </w:r>
            <w:r w:rsidRPr="00356039">
              <w:rPr>
                <w:rFonts w:cs="Arial"/>
              </w:rPr>
              <w:t>z wyjątkiem osób objętych dozorem elektronicznym.</w:t>
            </w:r>
          </w:p>
          <w:p w:rsidR="00E46344" w:rsidRPr="00454735" w:rsidRDefault="00E46344" w:rsidP="00CE57CB">
            <w:pPr>
              <w:autoSpaceDE w:val="0"/>
              <w:autoSpaceDN w:val="0"/>
              <w:adjustRightInd w:val="0"/>
              <w:spacing w:before="60" w:after="40" w:line="240" w:lineRule="auto"/>
              <w:rPr>
                <w:rFonts w:eastAsia="Times New Roman" w:cs="Tahoma"/>
              </w:rPr>
            </w:pPr>
            <w:r w:rsidRPr="00356039">
              <w:rPr>
                <w:rFonts w:cs="Arial"/>
              </w:rPr>
              <w:t>Kryterium zostanie zweryfikowane na podstawie treści wniosku o dofinansowanie projektu.</w:t>
            </w:r>
          </w:p>
        </w:tc>
        <w:tc>
          <w:tcPr>
            <w:tcW w:w="2283" w:type="dxa"/>
            <w:tcBorders>
              <w:top w:val="single" w:sz="4" w:space="0" w:color="auto"/>
              <w:left w:val="single" w:sz="4" w:space="0" w:color="auto"/>
              <w:bottom w:val="single" w:sz="4" w:space="0" w:color="auto"/>
              <w:right w:val="single" w:sz="4" w:space="0" w:color="auto"/>
            </w:tcBorders>
          </w:tcPr>
          <w:p w:rsidR="00E46344" w:rsidRPr="00356039" w:rsidRDefault="00E46344" w:rsidP="00AA618D">
            <w:pPr>
              <w:spacing w:beforeLines="60" w:afterLines="40" w:line="240" w:lineRule="auto"/>
              <w:rPr>
                <w:rFonts w:eastAsia="Times New Roman" w:cs="Arial"/>
              </w:rPr>
            </w:pPr>
            <w:r w:rsidRPr="00F962C2">
              <w:rPr>
                <w:rFonts w:cs="Arial"/>
              </w:rPr>
              <w:t>Ocena spełnienia kryterium polega na przypisaniu mu wartości logicznej TAK/NIE</w:t>
            </w:r>
            <w:r w:rsidRPr="00356039">
              <w:rPr>
                <w:rFonts w:eastAsia="Times New Roman" w:cs="Arial"/>
              </w:rPr>
              <w:t>/DO NEGOCJACJI</w:t>
            </w:r>
          </w:p>
          <w:p w:rsidR="00E46344" w:rsidRPr="00356039" w:rsidRDefault="00E46344" w:rsidP="00AA618D">
            <w:pPr>
              <w:spacing w:beforeLines="60" w:afterLines="40" w:line="240" w:lineRule="auto"/>
              <w:rPr>
                <w:rFonts w:eastAsia="Times New Roman" w:cs="Arial"/>
              </w:rPr>
            </w:pPr>
            <w:r w:rsidRPr="00356039">
              <w:rPr>
                <w:rFonts w:eastAsia="Times New Roman" w:cs="Arial"/>
              </w:rPr>
              <w:t>Niespełnienie kryterium skutkuje odrzuceniem wniosku.</w:t>
            </w:r>
          </w:p>
          <w:p w:rsidR="00E46344" w:rsidRPr="00356039" w:rsidRDefault="00E46344" w:rsidP="00AA618D">
            <w:pPr>
              <w:spacing w:beforeLines="60" w:afterLines="40" w:line="240" w:lineRule="auto"/>
              <w:rPr>
                <w:rFonts w:eastAsia="Times New Roman" w:cs="Arial"/>
              </w:rPr>
            </w:pPr>
            <w:r w:rsidRPr="00356039">
              <w:rPr>
                <w:rFonts w:eastAsia="Times New Roman" w:cs="Arial"/>
              </w:rPr>
              <w:t xml:space="preserve">W celu potwierdzenia spełnienia kryterium dopuszczalne jest wezwanie Wnioskodawcy do przedstawienia wyjaśnień, uzupełnienia lub poprawienia treści wniosku </w:t>
            </w:r>
            <w:r w:rsidRPr="00356039">
              <w:rPr>
                <w:rFonts w:eastAsia="Times New Roman" w:cs="Arial"/>
              </w:rPr>
              <w:br/>
              <w:t xml:space="preserve">o dofinansowanie na etapie negocjacji </w:t>
            </w:r>
            <w:r>
              <w:rPr>
                <w:rFonts w:eastAsia="Times New Roman" w:cs="Arial"/>
              </w:rPr>
              <w:br/>
            </w:r>
            <w:r w:rsidRPr="00356039">
              <w:rPr>
                <w:rFonts w:eastAsia="Times New Roman" w:cs="Arial"/>
              </w:rPr>
              <w:t>w zakresie istniejących zapisów.</w:t>
            </w:r>
          </w:p>
          <w:p w:rsidR="00E46344" w:rsidRPr="00F962C2" w:rsidRDefault="00E46344" w:rsidP="00CE57CB">
            <w:pPr>
              <w:spacing w:after="120" w:line="240" w:lineRule="auto"/>
              <w:rPr>
                <w:rFonts w:cs="Arial"/>
              </w:rPr>
            </w:pPr>
            <w:r w:rsidRPr="008E772B">
              <w:rPr>
                <w:rFonts w:cs="Arial"/>
              </w:rPr>
              <w:t xml:space="preserve"> </w:t>
            </w:r>
          </w:p>
        </w:tc>
        <w:tc>
          <w:tcPr>
            <w:tcW w:w="2678" w:type="dxa"/>
            <w:gridSpan w:val="2"/>
            <w:shd w:val="clear" w:color="auto" w:fill="auto"/>
          </w:tcPr>
          <w:p w:rsidR="00E46344" w:rsidRDefault="00E46344" w:rsidP="00CE57CB">
            <w:pPr>
              <w:spacing w:after="0" w:line="240" w:lineRule="auto"/>
              <w:jc w:val="center"/>
              <w:rPr>
                <w:rFonts w:eastAsia="Calibri" w:cs="Arial"/>
              </w:rPr>
            </w:pPr>
            <w:r>
              <w:rPr>
                <w:rFonts w:eastAsia="Calibri" w:cs="Arial"/>
              </w:rPr>
              <w:t>1 – 4</w:t>
            </w:r>
          </w:p>
        </w:tc>
      </w:tr>
      <w:tr w:rsidR="00E46344" w:rsidRPr="00F962C2" w:rsidTr="00CE57CB">
        <w:trPr>
          <w:trHeight w:val="665"/>
        </w:trPr>
        <w:tc>
          <w:tcPr>
            <w:tcW w:w="561" w:type="dxa"/>
            <w:shd w:val="clear" w:color="auto" w:fill="FFFFFF"/>
            <w:vAlign w:val="center"/>
          </w:tcPr>
          <w:p w:rsidR="00E46344" w:rsidRPr="00F962C2" w:rsidRDefault="00E46344" w:rsidP="001228C4">
            <w:pPr>
              <w:numPr>
                <w:ilvl w:val="0"/>
                <w:numId w:val="66"/>
              </w:numPr>
              <w:spacing w:after="0"/>
              <w:contextualSpacing/>
              <w:jc w:val="center"/>
              <w:rPr>
                <w:rFonts w:ascii="Arial" w:eastAsia="Times New Roman" w:hAnsi="Arial" w:cs="Arial"/>
              </w:rPr>
            </w:pPr>
          </w:p>
        </w:tc>
        <w:tc>
          <w:tcPr>
            <w:tcW w:w="2956" w:type="dxa"/>
            <w:gridSpan w:val="2"/>
            <w:shd w:val="clear" w:color="auto" w:fill="auto"/>
          </w:tcPr>
          <w:p w:rsidR="00E46344" w:rsidRDefault="00E46344" w:rsidP="00CE57CB">
            <w:pPr>
              <w:spacing w:before="60" w:after="0" w:line="240" w:lineRule="auto"/>
              <w:rPr>
                <w:rFonts w:eastAsia="Times New Roman" w:cs="Arial"/>
              </w:rPr>
            </w:pPr>
            <w:r w:rsidRPr="007C07AB">
              <w:rPr>
                <w:rFonts w:cs="Arial"/>
              </w:rPr>
              <w:t>W przypadku projektów obejmujących</w:t>
            </w:r>
            <w:r>
              <w:rPr>
                <w:rFonts w:cs="Arial"/>
              </w:rPr>
              <w:t xml:space="preserve"> </w:t>
            </w:r>
            <w:r w:rsidRPr="007C07AB">
              <w:rPr>
                <w:rFonts w:cs="Arial"/>
              </w:rPr>
              <w:t>restrukturyzację istniejących placówek</w:t>
            </w:r>
            <w:r>
              <w:rPr>
                <w:rFonts w:cs="Arial"/>
              </w:rPr>
              <w:t xml:space="preserve"> opiekuńczo-wychowawczych, </w:t>
            </w:r>
            <w:r w:rsidRPr="007C07AB">
              <w:rPr>
                <w:rFonts w:eastAsia="Times New Roman" w:cs="Arial"/>
              </w:rPr>
              <w:t xml:space="preserve">dzieci zostaną umieszczone </w:t>
            </w:r>
            <w:r>
              <w:rPr>
                <w:rFonts w:eastAsia="Times New Roman" w:cs="Arial"/>
              </w:rPr>
              <w:br/>
            </w:r>
            <w:r w:rsidRPr="007C07AB">
              <w:rPr>
                <w:rFonts w:eastAsia="Times New Roman" w:cs="Arial"/>
              </w:rPr>
              <w:lastRenderedPageBreak/>
              <w:t>w rodzinnych formach pieczy zastępczej</w:t>
            </w:r>
            <w:r>
              <w:rPr>
                <w:rFonts w:eastAsia="Times New Roman" w:cs="Arial"/>
              </w:rPr>
              <w:t xml:space="preserve">, placówkach opiekuńczo-wychowawczych </w:t>
            </w:r>
            <w:r w:rsidRPr="00A6263B">
              <w:rPr>
                <w:rFonts w:eastAsia="Times New Roman" w:cs="Arial"/>
              </w:rPr>
              <w:t>typu rodzinnego do 8 dzieci  lub placówkach opiekuńczo-wychowawczych typu socjalizacyjnego, interwencyjnego lub specjalistyczno-interwencyjnego do 14 osób.</w:t>
            </w:r>
          </w:p>
          <w:p w:rsidR="00E46344" w:rsidRDefault="00E46344" w:rsidP="00CE57CB">
            <w:pPr>
              <w:spacing w:before="60" w:after="0" w:line="240" w:lineRule="auto"/>
              <w:rPr>
                <w:rFonts w:eastAsia="Times New Roman" w:cs="Arial"/>
              </w:rPr>
            </w:pPr>
          </w:p>
          <w:p w:rsidR="00E46344" w:rsidRDefault="00E46344" w:rsidP="00CE57CB">
            <w:pPr>
              <w:spacing w:before="60" w:after="0" w:line="240" w:lineRule="auto"/>
              <w:rPr>
                <w:rFonts w:eastAsia="Times New Roman" w:cs="Arial"/>
              </w:rPr>
            </w:pPr>
          </w:p>
        </w:tc>
        <w:tc>
          <w:tcPr>
            <w:tcW w:w="5125" w:type="dxa"/>
            <w:gridSpan w:val="2"/>
            <w:shd w:val="clear" w:color="auto" w:fill="auto"/>
          </w:tcPr>
          <w:p w:rsidR="00E46344" w:rsidRDefault="00E46344" w:rsidP="00CE57CB">
            <w:pPr>
              <w:spacing w:before="60" w:after="0" w:line="240" w:lineRule="auto"/>
              <w:rPr>
                <w:rFonts w:eastAsia="Times New Roman" w:cs="Arial"/>
              </w:rPr>
            </w:pPr>
            <w:r w:rsidRPr="001B3685">
              <w:rPr>
                <w:rFonts w:eastAsia="Times New Roman" w:cs="Arial"/>
              </w:rPr>
              <w:lastRenderedPageBreak/>
              <w:t>Podstawą do uznania kryterium za spełnione będzie deklaracja Wnioskodawcy, iż projekt zapewni realizację procesu deinstytucjonalizacji pieczy zastępczej, obejmującego restrukturyzację istniejących placówek</w:t>
            </w:r>
            <w:r>
              <w:rPr>
                <w:rFonts w:eastAsia="Times New Roman" w:cs="Arial"/>
              </w:rPr>
              <w:t>,</w:t>
            </w:r>
            <w:r w:rsidRPr="001B3685">
              <w:rPr>
                <w:rFonts w:eastAsia="Times New Roman" w:cs="Arial"/>
              </w:rPr>
              <w:t xml:space="preserve"> zgodnie </w:t>
            </w:r>
            <w:r>
              <w:rPr>
                <w:rFonts w:eastAsia="Times New Roman" w:cs="Arial"/>
              </w:rPr>
              <w:t xml:space="preserve">z </w:t>
            </w:r>
            <w:r w:rsidRPr="00A878BE">
              <w:rPr>
                <w:rFonts w:eastAsia="Times New Roman" w:cs="Arial"/>
                <w:i/>
              </w:rPr>
              <w:t xml:space="preserve">Wytycznymi w zakresie realizacji przedsięwzięć w obszarze włączenia społecznego </w:t>
            </w:r>
            <w:r>
              <w:rPr>
                <w:rFonts w:eastAsia="Times New Roman" w:cs="Arial"/>
                <w:i/>
              </w:rPr>
              <w:br/>
            </w:r>
            <w:r w:rsidRPr="00A878BE">
              <w:rPr>
                <w:rFonts w:eastAsia="Times New Roman" w:cs="Arial"/>
                <w:i/>
              </w:rPr>
              <w:lastRenderedPageBreak/>
              <w:t>i zwalczania ubóstwa z wykorzystaniem środków Europejskiego Funduszu Społecznego i Europejskiego Funduszu Rozwoju Regionalnego na lata 2014-2020</w:t>
            </w:r>
            <w:r>
              <w:rPr>
                <w:rFonts w:eastAsia="Times New Roman" w:cs="Arial"/>
                <w:i/>
              </w:rPr>
              <w:t xml:space="preserve">, </w:t>
            </w:r>
            <w:r w:rsidRPr="00A878BE">
              <w:rPr>
                <w:rFonts w:eastAsia="Times New Roman" w:cs="Arial"/>
              </w:rPr>
              <w:t>tj.</w:t>
            </w:r>
            <w:r w:rsidRPr="00A6263B">
              <w:rPr>
                <w:rFonts w:eastAsia="Times New Roman" w:cs="Arial"/>
              </w:rPr>
              <w:t xml:space="preserve"> </w:t>
            </w:r>
            <w:r w:rsidRPr="007C07AB">
              <w:rPr>
                <w:rFonts w:eastAsia="Times New Roman" w:cs="Arial"/>
              </w:rPr>
              <w:t>dzieci zostaną umieszczone w rodzinnych formach pieczy zastępczej</w:t>
            </w:r>
            <w:r>
              <w:rPr>
                <w:rFonts w:eastAsia="Times New Roman" w:cs="Arial"/>
              </w:rPr>
              <w:t xml:space="preserve">, placówkach opiekuńczo-wychowawczych </w:t>
            </w:r>
            <w:r w:rsidRPr="00A6263B">
              <w:rPr>
                <w:rFonts w:eastAsia="Times New Roman" w:cs="Arial"/>
              </w:rPr>
              <w:t>typu rodzinnego do 8 dzieci lub placówkach opiekuńczo-wychowawczych typu socjalizacyjnego, interwencyjnego lub specjalistyczno-interwencyjnego do 14 osób.</w:t>
            </w:r>
          </w:p>
          <w:p w:rsidR="00E46344" w:rsidRPr="008E772B" w:rsidRDefault="00E46344" w:rsidP="00CE57CB">
            <w:pPr>
              <w:spacing w:before="60" w:after="0" w:line="240" w:lineRule="auto"/>
              <w:rPr>
                <w:rFonts w:cs="Arial"/>
              </w:rPr>
            </w:pPr>
            <w:r w:rsidRPr="007C07AB">
              <w:rPr>
                <w:rFonts w:eastAsia="Times New Roman" w:cs="Arial"/>
              </w:rPr>
              <w:t>Kryterium zostanie zweryfikowane na podstawie treści wniosku o dofinansowanie projektu.</w:t>
            </w:r>
          </w:p>
        </w:tc>
        <w:tc>
          <w:tcPr>
            <w:tcW w:w="2283" w:type="dxa"/>
            <w:shd w:val="clear" w:color="auto" w:fill="auto"/>
          </w:tcPr>
          <w:p w:rsidR="00E46344" w:rsidRPr="00F962C2" w:rsidRDefault="00E46344" w:rsidP="00CE57CB">
            <w:pPr>
              <w:spacing w:after="120" w:line="240" w:lineRule="auto"/>
              <w:rPr>
                <w:rFonts w:cs="Arial"/>
              </w:rPr>
            </w:pPr>
            <w:r w:rsidRPr="00F962C2">
              <w:rPr>
                <w:rFonts w:cs="Arial"/>
              </w:rPr>
              <w:lastRenderedPageBreak/>
              <w:t>Ocena spełnienia kryterium polega na przypisaniu mu wartości logicznej TAK/NIE</w:t>
            </w:r>
            <w:r>
              <w:rPr>
                <w:rFonts w:cs="Arial"/>
              </w:rPr>
              <w:t>/DO NEGOCJACJI</w:t>
            </w:r>
            <w:r w:rsidRPr="00F962C2">
              <w:rPr>
                <w:rFonts w:cs="Arial"/>
              </w:rPr>
              <w:t xml:space="preserve"> </w:t>
            </w:r>
          </w:p>
          <w:p w:rsidR="00E46344" w:rsidRPr="00F962C2" w:rsidRDefault="00E46344" w:rsidP="00CE57CB">
            <w:pPr>
              <w:spacing w:before="120" w:after="120" w:line="240" w:lineRule="auto"/>
              <w:rPr>
                <w:rFonts w:cs="Arial"/>
              </w:rPr>
            </w:pPr>
            <w:r w:rsidRPr="00F962C2">
              <w:rPr>
                <w:rFonts w:cs="Arial"/>
              </w:rPr>
              <w:lastRenderedPageBreak/>
              <w:t>Niespełnienie kryterium skutkuje odrzuceniem wniosku.</w:t>
            </w:r>
          </w:p>
          <w:p w:rsidR="00E46344" w:rsidRPr="00F962C2" w:rsidRDefault="00E46344" w:rsidP="00CE57CB">
            <w:pPr>
              <w:spacing w:after="120" w:line="240" w:lineRule="auto"/>
              <w:rPr>
                <w:rFonts w:cs="Arial"/>
              </w:rPr>
            </w:pPr>
            <w:r w:rsidRPr="00F962C2">
              <w:rPr>
                <w:rFonts w:eastAsia="Times New Roman" w:cs="Arial"/>
              </w:rPr>
              <w:t xml:space="preserve">W celu </w:t>
            </w:r>
            <w:r>
              <w:rPr>
                <w:rFonts w:eastAsia="Times New Roman" w:cs="Arial"/>
              </w:rPr>
              <w:t xml:space="preserve">potwierdzenia </w:t>
            </w:r>
            <w:r w:rsidRPr="00F962C2">
              <w:rPr>
                <w:rFonts w:eastAsia="Times New Roman" w:cs="Arial"/>
              </w:rPr>
              <w:t xml:space="preserve">spełnienia kryterium dopuszczalne jest wezwanie Wnioskodawcy do </w:t>
            </w:r>
            <w:r w:rsidRPr="00C03FF6">
              <w:rPr>
                <w:rFonts w:cs="Arial"/>
              </w:rPr>
              <w:t>przedstawienia wyjaśnień</w:t>
            </w:r>
            <w:r>
              <w:rPr>
                <w:rFonts w:cs="Arial"/>
              </w:rPr>
              <w:t>,</w:t>
            </w:r>
            <w:r w:rsidRPr="00F962C2">
              <w:rPr>
                <w:rFonts w:eastAsia="Times New Roman" w:cs="Arial"/>
              </w:rPr>
              <w:t xml:space="preserve"> uzupełnienia lub poprawienia treści </w:t>
            </w:r>
            <w:r w:rsidRPr="00C03FF6">
              <w:rPr>
                <w:rFonts w:cs="Arial"/>
              </w:rPr>
              <w:t xml:space="preserve">wniosku </w:t>
            </w:r>
            <w:r w:rsidRPr="00C03FF6">
              <w:rPr>
                <w:rFonts w:cs="Arial"/>
              </w:rPr>
              <w:br/>
              <w:t xml:space="preserve">o dofinansowanie </w:t>
            </w:r>
            <w:r w:rsidRPr="00F962C2">
              <w:rPr>
                <w:rFonts w:eastAsia="Times New Roman" w:cs="Arial"/>
              </w:rPr>
              <w:t xml:space="preserve">na etapie negocjacji </w:t>
            </w:r>
            <w:r>
              <w:rPr>
                <w:rFonts w:eastAsia="Times New Roman" w:cs="Arial"/>
              </w:rPr>
              <w:br/>
            </w:r>
            <w:r w:rsidRPr="00F962C2">
              <w:rPr>
                <w:rFonts w:eastAsia="Times New Roman" w:cs="Arial"/>
              </w:rPr>
              <w:t>w zakresie istniejących zapisów</w:t>
            </w:r>
            <w:r>
              <w:rPr>
                <w:rFonts w:eastAsia="Times New Roman" w:cs="Arial"/>
              </w:rPr>
              <w:t>.</w:t>
            </w:r>
          </w:p>
        </w:tc>
        <w:tc>
          <w:tcPr>
            <w:tcW w:w="2678" w:type="dxa"/>
            <w:gridSpan w:val="2"/>
            <w:shd w:val="clear" w:color="auto" w:fill="auto"/>
          </w:tcPr>
          <w:p w:rsidR="00E46344" w:rsidRDefault="00E46344" w:rsidP="00CE57CB">
            <w:pPr>
              <w:spacing w:after="0" w:line="240" w:lineRule="auto"/>
              <w:jc w:val="center"/>
              <w:rPr>
                <w:rFonts w:eastAsia="Calibri" w:cs="Arial"/>
              </w:rPr>
            </w:pPr>
            <w:r>
              <w:rPr>
                <w:rFonts w:eastAsia="Calibri" w:cs="Arial"/>
              </w:rPr>
              <w:lastRenderedPageBreak/>
              <w:t>4a</w:t>
            </w:r>
          </w:p>
        </w:tc>
      </w:tr>
      <w:tr w:rsidR="00E46344" w:rsidRPr="00F962C2" w:rsidTr="00CE57CB">
        <w:trPr>
          <w:trHeight w:val="665"/>
        </w:trPr>
        <w:tc>
          <w:tcPr>
            <w:tcW w:w="561" w:type="dxa"/>
            <w:shd w:val="clear" w:color="auto" w:fill="FFFFFF"/>
            <w:vAlign w:val="center"/>
          </w:tcPr>
          <w:p w:rsidR="00E46344" w:rsidRPr="00F962C2" w:rsidRDefault="00E46344" w:rsidP="001228C4">
            <w:pPr>
              <w:numPr>
                <w:ilvl w:val="0"/>
                <w:numId w:val="66"/>
              </w:numPr>
              <w:spacing w:after="0"/>
              <w:contextualSpacing/>
              <w:jc w:val="center"/>
              <w:rPr>
                <w:rFonts w:ascii="Arial" w:eastAsia="Times New Roman" w:hAnsi="Arial" w:cs="Arial"/>
              </w:rPr>
            </w:pPr>
          </w:p>
        </w:tc>
        <w:tc>
          <w:tcPr>
            <w:tcW w:w="2956" w:type="dxa"/>
            <w:gridSpan w:val="2"/>
            <w:shd w:val="clear" w:color="auto" w:fill="auto"/>
          </w:tcPr>
          <w:p w:rsidR="00E46344" w:rsidRPr="007C07AB" w:rsidRDefault="00E46344" w:rsidP="00CE57CB">
            <w:pPr>
              <w:spacing w:before="60" w:after="0" w:line="240" w:lineRule="auto"/>
              <w:rPr>
                <w:rFonts w:cs="Arial"/>
              </w:rPr>
            </w:pPr>
            <w:r w:rsidRPr="00563F40">
              <w:rPr>
                <w:rFonts w:cs="Arial"/>
              </w:rPr>
              <w:t xml:space="preserve">Wnioskodawca zapewnia, że wsparcie dla usług opiekuńczych i/lub asystenckich prowadzi każdorazowo do zwiększenia liczby miejsc świadczenia usług opiekuńczych </w:t>
            </w:r>
            <w:r>
              <w:rPr>
                <w:rFonts w:cs="Arial"/>
              </w:rPr>
              <w:br/>
            </w:r>
            <w:r w:rsidRPr="00563F40">
              <w:rPr>
                <w:rFonts w:cs="Arial"/>
              </w:rPr>
              <w:t xml:space="preserve">w społeczności lokalnej i/lub </w:t>
            </w:r>
            <w:r>
              <w:rPr>
                <w:rFonts w:cs="Arial"/>
              </w:rPr>
              <w:t xml:space="preserve">liczby </w:t>
            </w:r>
            <w:r w:rsidRPr="00563F40">
              <w:rPr>
                <w:rFonts w:cs="Arial"/>
              </w:rPr>
              <w:t>asysten</w:t>
            </w:r>
            <w:r>
              <w:rPr>
                <w:rFonts w:cs="Arial"/>
              </w:rPr>
              <w:t>tów</w:t>
            </w:r>
            <w:r w:rsidRPr="00563F40">
              <w:rPr>
                <w:rFonts w:cs="Arial"/>
              </w:rPr>
              <w:t xml:space="preserve"> oraz liczby osób objętych </w:t>
            </w:r>
            <w:r>
              <w:rPr>
                <w:rFonts w:cs="Arial"/>
              </w:rPr>
              <w:t xml:space="preserve">tymi </w:t>
            </w:r>
            <w:r w:rsidRPr="00563F40">
              <w:rPr>
                <w:rFonts w:cs="Arial"/>
              </w:rPr>
              <w:t xml:space="preserve">usługami w stosunku do danych z roku </w:t>
            </w:r>
            <w:r>
              <w:rPr>
                <w:rFonts w:cs="Arial"/>
              </w:rPr>
              <w:t>p</w:t>
            </w:r>
            <w:r w:rsidRPr="00563F40">
              <w:rPr>
                <w:rFonts w:cs="Arial"/>
              </w:rPr>
              <w:t>oprzedzającego rok złożenia wniosku o dofinansowanie projektu.</w:t>
            </w:r>
          </w:p>
        </w:tc>
        <w:tc>
          <w:tcPr>
            <w:tcW w:w="5125" w:type="dxa"/>
            <w:gridSpan w:val="2"/>
            <w:shd w:val="clear" w:color="auto" w:fill="auto"/>
          </w:tcPr>
          <w:p w:rsidR="00E46344" w:rsidRPr="00F9073E" w:rsidRDefault="00E46344" w:rsidP="00CE57CB">
            <w:pPr>
              <w:autoSpaceDE w:val="0"/>
              <w:autoSpaceDN w:val="0"/>
              <w:adjustRightInd w:val="0"/>
              <w:spacing w:before="60" w:after="40" w:line="240" w:lineRule="auto"/>
              <w:rPr>
                <w:rFonts w:eastAsia="Times New Roman" w:cs="Tahoma"/>
              </w:rPr>
            </w:pPr>
            <w:r w:rsidRPr="00454735">
              <w:rPr>
                <w:rFonts w:eastAsia="Times New Roman" w:cs="Tahoma"/>
              </w:rPr>
              <w:t xml:space="preserve">Kryterium zostanie spełnione, jeżeli Wnioskodawca zapewni w ramach projektu zwiększenie liczby miejsc świadczenia usług opiekuńczych </w:t>
            </w:r>
            <w:r w:rsidRPr="00B478D2">
              <w:rPr>
                <w:rFonts w:eastAsia="Times New Roman" w:cs="Tahoma"/>
              </w:rPr>
              <w:t xml:space="preserve">świadczonych </w:t>
            </w:r>
            <w:r>
              <w:rPr>
                <w:rFonts w:eastAsia="Times New Roman" w:cs="Tahoma"/>
              </w:rPr>
              <w:br/>
            </w:r>
            <w:r w:rsidRPr="00B478D2">
              <w:rPr>
                <w:rFonts w:eastAsia="Times New Roman" w:cs="Tahoma"/>
              </w:rPr>
              <w:t>w lokalnej społeczności</w:t>
            </w:r>
            <w:r w:rsidRPr="004C0BB9">
              <w:rPr>
                <w:rFonts w:eastAsia="Times New Roman" w:cs="Tahoma"/>
              </w:rPr>
              <w:t xml:space="preserve"> </w:t>
            </w:r>
            <w:r w:rsidRPr="00454735">
              <w:rPr>
                <w:rFonts w:eastAsia="Times New Roman" w:cs="Tahoma"/>
              </w:rPr>
              <w:t xml:space="preserve">i/lub </w:t>
            </w:r>
            <w:r>
              <w:rPr>
                <w:rFonts w:eastAsia="Times New Roman" w:cs="Tahoma"/>
              </w:rPr>
              <w:t xml:space="preserve">liczby </w:t>
            </w:r>
            <w:r w:rsidRPr="00454735">
              <w:rPr>
                <w:rFonts w:eastAsia="Times New Roman" w:cs="Tahoma"/>
              </w:rPr>
              <w:t>asysten</w:t>
            </w:r>
            <w:r>
              <w:rPr>
                <w:rFonts w:eastAsia="Times New Roman" w:cs="Tahoma"/>
              </w:rPr>
              <w:t>tów funkcjonujących w ramach nowych lub istniejących podmiotów</w:t>
            </w:r>
            <w:r w:rsidRPr="00454735">
              <w:rPr>
                <w:rFonts w:eastAsia="Times New Roman" w:cs="Tahoma"/>
              </w:rPr>
              <w:t xml:space="preserve">. </w:t>
            </w:r>
            <w:r w:rsidRPr="00F9073E">
              <w:rPr>
                <w:rFonts w:eastAsia="Times New Roman" w:cs="Tahoma"/>
              </w:rPr>
              <w:t xml:space="preserve">Obowiązek zwiększenia liczby osób objętych </w:t>
            </w:r>
            <w:r>
              <w:rPr>
                <w:rFonts w:eastAsia="Times New Roman" w:cs="Tahoma"/>
              </w:rPr>
              <w:t xml:space="preserve">tymi </w:t>
            </w:r>
            <w:r w:rsidRPr="00F9073E">
              <w:rPr>
                <w:rFonts w:eastAsia="Times New Roman" w:cs="Tahoma"/>
              </w:rPr>
              <w:t>usługami nie oznacza zakazu jednoczesnego wsparcia osób dotychczas obejmowanych usługami przez Wnioskodawcę lub Partnera.</w:t>
            </w:r>
          </w:p>
          <w:p w:rsidR="00E46344" w:rsidRDefault="00E46344" w:rsidP="00CE57CB">
            <w:pPr>
              <w:autoSpaceDE w:val="0"/>
              <w:autoSpaceDN w:val="0"/>
              <w:adjustRightInd w:val="0"/>
              <w:spacing w:before="60" w:after="40" w:line="240" w:lineRule="auto"/>
              <w:rPr>
                <w:rFonts w:eastAsia="Times New Roman" w:cs="Tahoma"/>
              </w:rPr>
            </w:pPr>
            <w:r w:rsidRPr="00454735">
              <w:rPr>
                <w:rFonts w:eastAsia="Times New Roman" w:cs="Tahoma"/>
              </w:rPr>
              <w:t>Realizowane w projekcie wsparcie nie może spowodować zmniejszenia dotychczasowego finansowania usług asystenckich/opiekuńczych przez Wnioskodawcę</w:t>
            </w:r>
            <w:r w:rsidRPr="00454735">
              <w:rPr>
                <w:rFonts w:cs="Tahoma"/>
              </w:rPr>
              <w:t xml:space="preserve"> lub Partnera projektu</w:t>
            </w:r>
            <w:r w:rsidRPr="00454735">
              <w:rPr>
                <w:rFonts w:eastAsia="Times New Roman" w:cs="Tahoma"/>
              </w:rPr>
              <w:t xml:space="preserve"> lub zastąpienia środkami projektu dotychczasowego finansowania </w:t>
            </w:r>
            <w:r w:rsidRPr="00454735">
              <w:rPr>
                <w:rFonts w:eastAsia="Times New Roman" w:cs="Tahoma"/>
              </w:rPr>
              <w:lastRenderedPageBreak/>
              <w:t xml:space="preserve">usług asystenckich/opiekuńczych ze środków innych niż europejskie. </w:t>
            </w:r>
            <w:r>
              <w:rPr>
                <w:rFonts w:eastAsia="Times New Roman" w:cs="Tahoma"/>
              </w:rPr>
              <w:t xml:space="preserve"> </w:t>
            </w:r>
          </w:p>
          <w:p w:rsidR="00E46344" w:rsidRDefault="00E46344" w:rsidP="00CE57CB">
            <w:pPr>
              <w:autoSpaceDE w:val="0"/>
              <w:autoSpaceDN w:val="0"/>
              <w:adjustRightInd w:val="0"/>
              <w:spacing w:before="60" w:after="40" w:line="240" w:lineRule="auto"/>
              <w:rPr>
                <w:rFonts w:cs="Arial"/>
              </w:rPr>
            </w:pPr>
            <w:r>
              <w:rPr>
                <w:rFonts w:cs="Arial"/>
              </w:rPr>
              <w:t>Wskazany w kryterium o</w:t>
            </w:r>
            <w:r w:rsidRPr="004C0BB9">
              <w:rPr>
                <w:rFonts w:cs="Arial"/>
              </w:rPr>
              <w:t xml:space="preserve">bowiązek zwiększenia liczby </w:t>
            </w:r>
            <w:r>
              <w:rPr>
                <w:rFonts w:cs="Arial"/>
              </w:rPr>
              <w:t xml:space="preserve">miejsc świadczenia </w:t>
            </w:r>
            <w:r w:rsidRPr="001A0F2F">
              <w:rPr>
                <w:rFonts w:cs="Arial"/>
              </w:rPr>
              <w:t xml:space="preserve">usług opiekuńczych </w:t>
            </w:r>
            <w:r>
              <w:rPr>
                <w:rFonts w:cs="Arial"/>
              </w:rPr>
              <w:t>oraz</w:t>
            </w:r>
            <w:r>
              <w:t xml:space="preserve"> </w:t>
            </w:r>
            <w:r w:rsidRPr="002A7460">
              <w:rPr>
                <w:rFonts w:cs="Arial"/>
              </w:rPr>
              <w:t xml:space="preserve">liczby osób objętych tymi usługami nie dotyczy </w:t>
            </w:r>
            <w:r>
              <w:rPr>
                <w:rFonts w:cs="Arial"/>
              </w:rPr>
              <w:t xml:space="preserve">wsparcia dla </w:t>
            </w:r>
            <w:r w:rsidRPr="004C0BB9">
              <w:rPr>
                <w:rFonts w:cs="Arial"/>
              </w:rPr>
              <w:t xml:space="preserve">usług opiekuńczych </w:t>
            </w:r>
            <w:r>
              <w:rPr>
                <w:rFonts w:cs="Arial"/>
              </w:rPr>
              <w:t>świadczonych</w:t>
            </w:r>
            <w:r w:rsidRPr="004C0BB9">
              <w:rPr>
                <w:rFonts w:cs="Arial"/>
              </w:rPr>
              <w:t xml:space="preserve"> </w:t>
            </w:r>
            <w:r w:rsidRPr="002A7460">
              <w:rPr>
                <w:rFonts w:cs="Arial"/>
              </w:rPr>
              <w:t>przez opiekunów faktycznych.</w:t>
            </w:r>
          </w:p>
          <w:p w:rsidR="00E46344" w:rsidRPr="00F962C2" w:rsidRDefault="00E46344" w:rsidP="00CE57CB">
            <w:pPr>
              <w:spacing w:before="60" w:after="60" w:line="240" w:lineRule="auto"/>
              <w:rPr>
                <w:rFonts w:eastAsia="Times New Roman" w:cs="Arial"/>
              </w:rPr>
            </w:pPr>
            <w:r w:rsidRPr="00F962C2">
              <w:rPr>
                <w:rFonts w:eastAsia="Times New Roman" w:cs="Arial"/>
                <w:szCs w:val="24"/>
              </w:rPr>
              <w:t>Kryterium zostanie zweryfikowane na podstawie treści wniosku o dofinansowanie projektu.</w:t>
            </w:r>
          </w:p>
        </w:tc>
        <w:tc>
          <w:tcPr>
            <w:tcW w:w="2283" w:type="dxa"/>
            <w:shd w:val="clear" w:color="auto" w:fill="auto"/>
          </w:tcPr>
          <w:p w:rsidR="00E46344" w:rsidRPr="00F962C2" w:rsidRDefault="00E46344" w:rsidP="00CE57CB">
            <w:pPr>
              <w:spacing w:after="120" w:line="240" w:lineRule="auto"/>
              <w:rPr>
                <w:rFonts w:cs="Arial"/>
              </w:rPr>
            </w:pPr>
            <w:r w:rsidRPr="00F962C2">
              <w:rPr>
                <w:rFonts w:cs="Arial"/>
              </w:rPr>
              <w:lastRenderedPageBreak/>
              <w:t>Ocena spełnienia kryterium polega na przypisaniu mu wartości logicznej TAK/NIE</w:t>
            </w:r>
            <w:r>
              <w:rPr>
                <w:rFonts w:cs="Arial"/>
              </w:rPr>
              <w:t>/DO NEGOCJACJI</w:t>
            </w:r>
            <w:r w:rsidRPr="00F962C2">
              <w:rPr>
                <w:rFonts w:cs="Arial"/>
              </w:rPr>
              <w:t xml:space="preserve"> </w:t>
            </w:r>
          </w:p>
          <w:p w:rsidR="00E46344" w:rsidRPr="00F962C2" w:rsidRDefault="00E46344" w:rsidP="00CE57CB">
            <w:pPr>
              <w:spacing w:before="120" w:after="120" w:line="240" w:lineRule="auto"/>
              <w:rPr>
                <w:rFonts w:cs="Arial"/>
              </w:rPr>
            </w:pPr>
            <w:r w:rsidRPr="00F962C2">
              <w:rPr>
                <w:rFonts w:cs="Arial"/>
              </w:rPr>
              <w:t>Niespełnienie kryterium skutkuje odrzuceniem wniosku.</w:t>
            </w:r>
          </w:p>
          <w:p w:rsidR="00E46344" w:rsidRPr="00F962C2" w:rsidRDefault="00E46344" w:rsidP="00CE57CB">
            <w:pPr>
              <w:spacing w:after="120" w:line="240" w:lineRule="auto"/>
              <w:rPr>
                <w:rFonts w:cs="Arial"/>
              </w:rPr>
            </w:pPr>
            <w:r w:rsidRPr="00F962C2">
              <w:rPr>
                <w:rFonts w:eastAsia="Times New Roman" w:cs="Arial"/>
              </w:rPr>
              <w:t xml:space="preserve">W celu </w:t>
            </w:r>
            <w:r>
              <w:rPr>
                <w:rFonts w:eastAsia="Times New Roman" w:cs="Arial"/>
              </w:rPr>
              <w:t xml:space="preserve">potwierdzenia </w:t>
            </w:r>
            <w:r w:rsidRPr="00F962C2">
              <w:rPr>
                <w:rFonts w:eastAsia="Times New Roman" w:cs="Arial"/>
              </w:rPr>
              <w:t xml:space="preserve">spełnienia kryterium dopuszczalne jest wezwanie Wnioskodawcy do </w:t>
            </w:r>
            <w:r w:rsidRPr="00C03FF6">
              <w:rPr>
                <w:rFonts w:cs="Arial"/>
              </w:rPr>
              <w:lastRenderedPageBreak/>
              <w:t>przedstawienia wyjaśnień</w:t>
            </w:r>
            <w:r>
              <w:rPr>
                <w:rFonts w:cs="Arial"/>
              </w:rPr>
              <w:t>,</w:t>
            </w:r>
            <w:r w:rsidRPr="00F962C2">
              <w:rPr>
                <w:rFonts w:eastAsia="Times New Roman" w:cs="Arial"/>
              </w:rPr>
              <w:t xml:space="preserve"> uzupełnienia lub poprawienia treści </w:t>
            </w:r>
            <w:r w:rsidRPr="00C03FF6">
              <w:rPr>
                <w:rFonts w:cs="Arial"/>
              </w:rPr>
              <w:t xml:space="preserve">wniosku </w:t>
            </w:r>
            <w:r w:rsidRPr="00C03FF6">
              <w:rPr>
                <w:rFonts w:cs="Arial"/>
              </w:rPr>
              <w:br/>
              <w:t xml:space="preserve">o dofinansowanie </w:t>
            </w:r>
            <w:r w:rsidRPr="00F962C2">
              <w:rPr>
                <w:rFonts w:eastAsia="Times New Roman" w:cs="Arial"/>
              </w:rPr>
              <w:t xml:space="preserve">na etapie negocjacji </w:t>
            </w:r>
            <w:r>
              <w:rPr>
                <w:rFonts w:eastAsia="Times New Roman" w:cs="Arial"/>
              </w:rPr>
              <w:br/>
            </w:r>
            <w:r w:rsidRPr="00F962C2">
              <w:rPr>
                <w:rFonts w:eastAsia="Times New Roman" w:cs="Arial"/>
              </w:rPr>
              <w:t>w zakresie istniejących zapisów</w:t>
            </w:r>
            <w:r>
              <w:rPr>
                <w:rFonts w:eastAsia="Times New Roman" w:cs="Arial"/>
              </w:rPr>
              <w:t>.</w:t>
            </w:r>
          </w:p>
        </w:tc>
        <w:tc>
          <w:tcPr>
            <w:tcW w:w="2678" w:type="dxa"/>
            <w:gridSpan w:val="2"/>
            <w:shd w:val="clear" w:color="auto" w:fill="auto"/>
          </w:tcPr>
          <w:p w:rsidR="00E46344" w:rsidRDefault="00E46344" w:rsidP="00CE57CB">
            <w:pPr>
              <w:spacing w:after="0" w:line="240" w:lineRule="auto"/>
              <w:jc w:val="center"/>
              <w:rPr>
                <w:rFonts w:eastAsia="Calibri" w:cs="Arial"/>
              </w:rPr>
            </w:pPr>
            <w:r>
              <w:rPr>
                <w:rFonts w:eastAsia="Calibri" w:cs="Arial"/>
              </w:rPr>
              <w:lastRenderedPageBreak/>
              <w:t>5</w:t>
            </w:r>
          </w:p>
        </w:tc>
      </w:tr>
      <w:tr w:rsidR="00E46344" w:rsidRPr="00F962C2" w:rsidTr="00CE57CB">
        <w:trPr>
          <w:trHeight w:val="557"/>
        </w:trPr>
        <w:tc>
          <w:tcPr>
            <w:tcW w:w="561" w:type="dxa"/>
            <w:shd w:val="clear" w:color="auto" w:fill="auto"/>
            <w:vAlign w:val="center"/>
          </w:tcPr>
          <w:p w:rsidR="00E46344" w:rsidRPr="00F962C2" w:rsidRDefault="00E46344" w:rsidP="001228C4">
            <w:pPr>
              <w:numPr>
                <w:ilvl w:val="0"/>
                <w:numId w:val="66"/>
              </w:numPr>
              <w:spacing w:after="0"/>
              <w:contextualSpacing/>
              <w:jc w:val="center"/>
              <w:rPr>
                <w:rFonts w:ascii="Arial" w:eastAsia="Calibri" w:hAnsi="Arial" w:cs="Arial"/>
              </w:rPr>
            </w:pPr>
          </w:p>
        </w:tc>
        <w:tc>
          <w:tcPr>
            <w:tcW w:w="2956" w:type="dxa"/>
            <w:gridSpan w:val="2"/>
            <w:shd w:val="clear" w:color="auto" w:fill="auto"/>
          </w:tcPr>
          <w:p w:rsidR="00E46344" w:rsidRPr="00F962C2" w:rsidRDefault="00E46344" w:rsidP="00CE57CB">
            <w:pPr>
              <w:spacing w:before="60" w:after="0" w:line="240" w:lineRule="auto"/>
              <w:rPr>
                <w:rFonts w:eastAsia="Times New Roman" w:cs="Arial"/>
              </w:rPr>
            </w:pPr>
            <w:r w:rsidRPr="00F962C2">
              <w:rPr>
                <w:rFonts w:eastAsia="Times New Roman" w:cs="Arial"/>
              </w:rPr>
              <w:t xml:space="preserve">Projekt przewiduje preferencje uczestnictwa osób: </w:t>
            </w:r>
          </w:p>
          <w:p w:rsidR="00E46344" w:rsidRPr="00F962C2" w:rsidRDefault="00E46344" w:rsidP="001228C4">
            <w:pPr>
              <w:pStyle w:val="Akapitzlist"/>
              <w:numPr>
                <w:ilvl w:val="0"/>
                <w:numId w:val="98"/>
              </w:numPr>
              <w:spacing w:before="60" w:line="240" w:lineRule="auto"/>
              <w:ind w:left="352"/>
              <w:jc w:val="left"/>
              <w:rPr>
                <w:rFonts w:cs="Arial"/>
              </w:rPr>
            </w:pPr>
            <w:r w:rsidRPr="00F962C2">
              <w:rPr>
                <w:rFonts w:cs="Arial"/>
              </w:rPr>
              <w:t xml:space="preserve">z niepełnosprawnościami, </w:t>
            </w:r>
          </w:p>
          <w:p w:rsidR="00E46344" w:rsidRPr="00F962C2" w:rsidRDefault="00E46344" w:rsidP="001228C4">
            <w:pPr>
              <w:pStyle w:val="Akapitzlist"/>
              <w:numPr>
                <w:ilvl w:val="0"/>
                <w:numId w:val="98"/>
              </w:numPr>
              <w:spacing w:before="60" w:line="240" w:lineRule="auto"/>
              <w:ind w:left="352"/>
              <w:jc w:val="left"/>
              <w:rPr>
                <w:rFonts w:cs="Arial"/>
              </w:rPr>
            </w:pPr>
            <w:r w:rsidRPr="00F962C2">
              <w:rPr>
                <w:rFonts w:cs="Arial"/>
              </w:rPr>
              <w:t xml:space="preserve">niesamodzielnych, </w:t>
            </w:r>
          </w:p>
          <w:p w:rsidR="00E46344" w:rsidRPr="00F962C2" w:rsidRDefault="00E46344" w:rsidP="00CE57CB">
            <w:pPr>
              <w:spacing w:before="60"/>
              <w:rPr>
                <w:rFonts w:eastAsia="Times New Roman" w:cs="Arial"/>
              </w:rPr>
            </w:pPr>
            <w:r w:rsidRPr="00F962C2">
              <w:rPr>
                <w:rFonts w:eastAsia="Times New Roman" w:cs="Arial"/>
              </w:rPr>
              <w:t xml:space="preserve">których dochód nie przekracza 150% właściwego kryterium dochodowego, o którym mowa w ustawie z dnia 12 marca 2004 r. o pomocy społecznej. </w:t>
            </w:r>
          </w:p>
          <w:p w:rsidR="00E46344" w:rsidRPr="00F962C2" w:rsidRDefault="00E46344" w:rsidP="00CE57CB">
            <w:pPr>
              <w:spacing w:after="0" w:line="240" w:lineRule="auto"/>
              <w:rPr>
                <w:rFonts w:eastAsia="Times New Roman" w:cs="Arial"/>
              </w:rPr>
            </w:pPr>
          </w:p>
        </w:tc>
        <w:tc>
          <w:tcPr>
            <w:tcW w:w="5106" w:type="dxa"/>
            <w:shd w:val="clear" w:color="auto" w:fill="auto"/>
          </w:tcPr>
          <w:p w:rsidR="00E46344" w:rsidRPr="00F962C2" w:rsidRDefault="00E46344" w:rsidP="00CE57CB">
            <w:pPr>
              <w:spacing w:before="60" w:after="60" w:line="240" w:lineRule="auto"/>
              <w:rPr>
                <w:rFonts w:eastAsia="Times New Roman" w:cs="Arial"/>
              </w:rPr>
            </w:pPr>
            <w:r w:rsidRPr="00F962C2">
              <w:rPr>
                <w:rFonts w:eastAsia="Times New Roman" w:cs="Arial"/>
              </w:rPr>
              <w:t xml:space="preserve">Podstawą do uznania kryterium za spełnione będzie </w:t>
            </w:r>
            <w:r w:rsidRPr="00F962C2">
              <w:rPr>
                <w:rFonts w:cs="Arial"/>
              </w:rPr>
              <w:t xml:space="preserve">zapewnienie w pierwszej kolejności udziału we wsparciu osobom z niepełnosprawnościami oraz osobom niesamodzielnym, których dochód nie przekracza 150% właściwego kryterium dochodowego (na osobę samotnie gospodarującą lub na osobę </w:t>
            </w:r>
            <w:r>
              <w:rPr>
                <w:rFonts w:cs="Arial"/>
              </w:rPr>
              <w:br/>
            </w:r>
            <w:r w:rsidRPr="00F962C2">
              <w:rPr>
                <w:rFonts w:cs="Arial"/>
              </w:rPr>
              <w:t>w rodzinie), o którym mowa w ustawie z dnia 12 marca 2004 r. o pomocy społecznej. Wysokość kryterium dochodowego określa Rozporządzenie Rady Ministrów.</w:t>
            </w:r>
            <w:r w:rsidRPr="00F962C2">
              <w:rPr>
                <w:rFonts w:eastAsia="Times New Roman" w:cs="Arial"/>
              </w:rPr>
              <w:t xml:space="preserve"> </w:t>
            </w:r>
          </w:p>
          <w:p w:rsidR="00E46344" w:rsidRPr="00F962C2" w:rsidRDefault="00E46344" w:rsidP="00CE57CB">
            <w:pPr>
              <w:spacing w:after="0" w:line="240" w:lineRule="auto"/>
              <w:rPr>
                <w:rFonts w:eastAsia="Times New Roman" w:cs="Arial"/>
                <w:b/>
              </w:rPr>
            </w:pPr>
            <w:r w:rsidRPr="00F962C2">
              <w:rPr>
                <w:rFonts w:eastAsia="Times New Roman" w:cs="Arial"/>
              </w:rPr>
              <w:t>W stosunku do uczestników, których dochód nie przekracza 150% kryterium dochodowego</w:t>
            </w:r>
            <w:r>
              <w:rPr>
                <w:rFonts w:eastAsia="Times New Roman" w:cs="Arial"/>
              </w:rPr>
              <w:t xml:space="preserve"> (</w:t>
            </w:r>
            <w:r w:rsidRPr="00F962C2">
              <w:rPr>
                <w:rFonts w:eastAsia="Times New Roman" w:cs="Arial"/>
              </w:rPr>
              <w:t>chyba że uchwała rady gminy stanowi inaczej</w:t>
            </w:r>
            <w:r>
              <w:rPr>
                <w:rFonts w:eastAsia="Times New Roman" w:cs="Arial"/>
              </w:rPr>
              <w:t>)</w:t>
            </w:r>
            <w:r w:rsidRPr="00001AFB">
              <w:rPr>
                <w:rFonts w:eastAsia="Times New Roman" w:cs="Arial"/>
              </w:rPr>
              <w:t xml:space="preserve"> </w:t>
            </w:r>
            <w:r w:rsidRPr="00001AFB">
              <w:rPr>
                <w:rFonts w:eastAsia="Times New Roman" w:cs="Arial"/>
                <w:b/>
              </w:rPr>
              <w:t>nie jest możliwe pobieranie opłat za usługi</w:t>
            </w:r>
            <w:r w:rsidRPr="00F962C2">
              <w:t xml:space="preserve"> </w:t>
            </w:r>
            <w:r w:rsidRPr="00F962C2">
              <w:rPr>
                <w:rFonts w:eastAsia="Times New Roman" w:cs="Arial"/>
                <w:b/>
              </w:rPr>
              <w:t>realizowane w ramach projektu</w:t>
            </w:r>
            <w:r w:rsidRPr="00F962C2">
              <w:rPr>
                <w:rFonts w:eastAsia="Times New Roman" w:cs="Arial"/>
              </w:rPr>
              <w:t>.</w:t>
            </w:r>
            <w:r w:rsidRPr="00F962C2" w:rsidDel="004E2FA9">
              <w:rPr>
                <w:rFonts w:eastAsia="Times New Roman" w:cs="Arial"/>
                <w:b/>
              </w:rPr>
              <w:t xml:space="preserve"> </w:t>
            </w:r>
            <w:r w:rsidRPr="00F962C2">
              <w:rPr>
                <w:rFonts w:eastAsia="Times New Roman" w:cs="Arial"/>
              </w:rPr>
              <w:t xml:space="preserve">Osoby te muszą być rekrutowane </w:t>
            </w:r>
            <w:r>
              <w:rPr>
                <w:rFonts w:eastAsia="Times New Roman" w:cs="Arial"/>
              </w:rPr>
              <w:br/>
            </w:r>
            <w:r w:rsidRPr="00F962C2">
              <w:rPr>
                <w:rFonts w:eastAsia="Times New Roman" w:cs="Arial"/>
              </w:rPr>
              <w:t xml:space="preserve">w pierwszej kolejności do projektu, co </w:t>
            </w:r>
            <w:r w:rsidRPr="00F962C2">
              <w:rPr>
                <w:rFonts w:cs="Arial"/>
              </w:rPr>
              <w:t>musi zostać odzwierciedlone w  kryteriach rekrutacji uczestników do projektu.</w:t>
            </w:r>
          </w:p>
          <w:p w:rsidR="00E46344" w:rsidRPr="00F962C2" w:rsidRDefault="00E46344" w:rsidP="00CE57CB">
            <w:pPr>
              <w:spacing w:before="60" w:after="60" w:line="240" w:lineRule="auto"/>
              <w:rPr>
                <w:rFonts w:eastAsia="Times New Roman" w:cs="Arial"/>
              </w:rPr>
            </w:pPr>
            <w:r w:rsidRPr="00F962C2">
              <w:rPr>
                <w:rFonts w:eastAsia="Times New Roman" w:cs="Arial"/>
              </w:rPr>
              <w:t xml:space="preserve">Osoby z niepełnosprawnościami oraz osoby niesamodzielne, których dochód przekracza 150% ww. kryterium dochodowego </w:t>
            </w:r>
            <w:r>
              <w:rPr>
                <w:rFonts w:eastAsia="Times New Roman" w:cs="Arial"/>
              </w:rPr>
              <w:t>(</w:t>
            </w:r>
            <w:r w:rsidRPr="00001AFB">
              <w:rPr>
                <w:rFonts w:eastAsia="Times New Roman" w:cs="Arial"/>
              </w:rPr>
              <w:t>chyba że uchwała rady gminy stanowi inaczej)</w:t>
            </w:r>
            <w:r w:rsidRPr="00F962C2">
              <w:rPr>
                <w:rFonts w:eastAsia="Times New Roman" w:cs="Arial"/>
              </w:rPr>
              <w:t xml:space="preserve"> mogą być uczestnikami projektu, jednak w stosunku do tych osób wymagane </w:t>
            </w:r>
            <w:r w:rsidRPr="00F962C2">
              <w:rPr>
                <w:rFonts w:eastAsia="Times New Roman" w:cs="Arial"/>
              </w:rPr>
              <w:lastRenderedPageBreak/>
              <w:t xml:space="preserve">jest aby w projekcie przewidziano </w:t>
            </w:r>
            <w:r w:rsidRPr="00F962C2">
              <w:rPr>
                <w:rFonts w:eastAsia="Times New Roman" w:cs="Arial"/>
                <w:b/>
              </w:rPr>
              <w:t>częściową odpłatność za usługi</w:t>
            </w:r>
            <w:r w:rsidRPr="00F962C2">
              <w:rPr>
                <w:rFonts w:eastAsia="Times New Roman" w:cs="Arial"/>
              </w:rPr>
              <w:t xml:space="preserve"> </w:t>
            </w:r>
            <w:r w:rsidRPr="00424B25">
              <w:rPr>
                <w:rFonts w:eastAsia="Times New Roman" w:cs="Arial"/>
                <w:b/>
              </w:rPr>
              <w:t>asystenckie lub opiekuńcze</w:t>
            </w:r>
            <w:r w:rsidRPr="00F962C2">
              <w:rPr>
                <w:rFonts w:eastAsia="Times New Roman" w:cs="Arial"/>
              </w:rPr>
              <w:t xml:space="preserve"> na zasadach określonych przez Wnioskodawcę. Wnioskodawca w kryteriach rekrutacji musi uwzględnić sytuację materialną osób niesamodzielnych oraz ich opiekunów faktycznych, rodzaj usłu</w:t>
            </w:r>
            <w:r>
              <w:rPr>
                <w:rFonts w:eastAsia="Times New Roman" w:cs="Arial"/>
              </w:rPr>
              <w:t>g i specyfikę grupy docelowej. D</w:t>
            </w:r>
            <w:r w:rsidRPr="00F962C2">
              <w:rPr>
                <w:rFonts w:eastAsia="Times New Roman" w:cs="Arial"/>
              </w:rPr>
              <w:t xml:space="preserve">ecyzja </w:t>
            </w:r>
            <w:r>
              <w:rPr>
                <w:rFonts w:eastAsia="Times New Roman" w:cs="Arial"/>
              </w:rPr>
              <w:br/>
            </w:r>
            <w:r w:rsidRPr="00F962C2">
              <w:rPr>
                <w:rFonts w:eastAsia="Times New Roman" w:cs="Arial"/>
              </w:rPr>
              <w:t>o przyznaniu osobie niesamodzielnej lub jej o</w:t>
            </w:r>
            <w:r>
              <w:rPr>
                <w:rFonts w:eastAsia="Times New Roman" w:cs="Arial"/>
              </w:rPr>
              <w:t>piekunom usług asystenckich/</w:t>
            </w:r>
            <w:r w:rsidRPr="00F962C2">
              <w:rPr>
                <w:rFonts w:eastAsia="Times New Roman" w:cs="Arial"/>
              </w:rPr>
              <w:t xml:space="preserve">opiekuńczych </w:t>
            </w:r>
            <w:r>
              <w:rPr>
                <w:rFonts w:eastAsia="Times New Roman" w:cs="Arial"/>
              </w:rPr>
              <w:t xml:space="preserve">musi </w:t>
            </w:r>
            <w:r w:rsidRPr="001C0E19">
              <w:rPr>
                <w:rFonts w:eastAsia="Times New Roman" w:cs="Arial"/>
              </w:rPr>
              <w:t xml:space="preserve">każdorazowo </w:t>
            </w:r>
            <w:r>
              <w:rPr>
                <w:rFonts w:eastAsia="Times New Roman" w:cs="Arial"/>
              </w:rPr>
              <w:t>być</w:t>
            </w:r>
            <w:r w:rsidRPr="00001AFB">
              <w:rPr>
                <w:rFonts w:eastAsia="Times New Roman" w:cs="Arial"/>
              </w:rPr>
              <w:t xml:space="preserve"> poprzedzona indywidualną oceną sytuacji materialnej i życiowej (rodzinnej i zawodowej) danej osoby niesamodzielnej oraz opiekunów faktycznych tej osoby.</w:t>
            </w:r>
          </w:p>
          <w:p w:rsidR="00E46344" w:rsidRPr="00F962C2" w:rsidRDefault="00E46344" w:rsidP="00CE57CB">
            <w:pPr>
              <w:spacing w:before="60" w:after="60" w:line="240" w:lineRule="auto"/>
              <w:rPr>
                <w:rFonts w:eastAsia="Times New Roman" w:cs="Arial"/>
              </w:rPr>
            </w:pPr>
            <w:r w:rsidRPr="00F962C2">
              <w:rPr>
                <w:rFonts w:eastAsia="Times New Roman" w:cs="Arial"/>
              </w:rPr>
              <w:t>Kryterium zostanie zweryfikowane na podstawie treści wniosku o dofinansowanie projektu.</w:t>
            </w:r>
          </w:p>
        </w:tc>
        <w:tc>
          <w:tcPr>
            <w:tcW w:w="2302" w:type="dxa"/>
            <w:gridSpan w:val="2"/>
            <w:shd w:val="clear" w:color="auto" w:fill="auto"/>
          </w:tcPr>
          <w:p w:rsidR="00E46344" w:rsidRPr="00F962C2" w:rsidRDefault="00E46344" w:rsidP="00CE57CB">
            <w:pPr>
              <w:spacing w:after="120" w:line="240" w:lineRule="auto"/>
              <w:rPr>
                <w:rFonts w:eastAsia="Times New Roman" w:cs="Arial"/>
              </w:rPr>
            </w:pPr>
            <w:r w:rsidRPr="00F962C2">
              <w:rPr>
                <w:rFonts w:eastAsia="Times New Roman" w:cs="Arial"/>
              </w:rPr>
              <w:lastRenderedPageBreak/>
              <w:t>Ocena spełnienia kryterium polega na przypisaniu mu wartości logicznej TAK/NIE</w:t>
            </w:r>
            <w:r>
              <w:rPr>
                <w:rFonts w:eastAsia="Times New Roman" w:cs="Arial"/>
              </w:rPr>
              <w:t>/DO NEGOCJACJI</w:t>
            </w:r>
            <w:r w:rsidRPr="00F962C2">
              <w:rPr>
                <w:rFonts w:eastAsia="Times New Roman" w:cs="Arial"/>
              </w:rPr>
              <w:t xml:space="preserve"> </w:t>
            </w:r>
          </w:p>
          <w:p w:rsidR="00E46344" w:rsidRPr="00F962C2" w:rsidRDefault="00E46344" w:rsidP="00CE57CB">
            <w:pPr>
              <w:spacing w:after="120" w:line="240" w:lineRule="auto"/>
              <w:rPr>
                <w:rFonts w:eastAsia="Times New Roman" w:cs="Arial"/>
              </w:rPr>
            </w:pPr>
            <w:r w:rsidRPr="00F962C2">
              <w:rPr>
                <w:rFonts w:eastAsia="Times New Roman" w:cs="Arial"/>
              </w:rPr>
              <w:t>Niespełnienie kryterium skutkuje odrzuceniem wniosku.</w:t>
            </w:r>
          </w:p>
          <w:p w:rsidR="00E46344" w:rsidRPr="00F962C2" w:rsidRDefault="00E46344" w:rsidP="00CE57CB">
            <w:pPr>
              <w:spacing w:after="0" w:line="240" w:lineRule="auto"/>
              <w:rPr>
                <w:rFonts w:eastAsia="Times New Roman" w:cs="Arial"/>
              </w:rPr>
            </w:pPr>
            <w:r w:rsidRPr="00F962C2">
              <w:rPr>
                <w:rFonts w:eastAsia="Times New Roman" w:cs="Arial"/>
              </w:rPr>
              <w:t xml:space="preserve">W celu </w:t>
            </w:r>
            <w:r>
              <w:rPr>
                <w:rFonts w:eastAsia="Times New Roman" w:cs="Arial"/>
              </w:rPr>
              <w:t xml:space="preserve">potwierdzenia </w:t>
            </w:r>
            <w:r w:rsidRPr="00F962C2">
              <w:rPr>
                <w:rFonts w:eastAsia="Times New Roman" w:cs="Arial"/>
              </w:rPr>
              <w:t xml:space="preserve">spełnienia kryterium dopuszczalne jest wezwanie Wnioskodawcy do </w:t>
            </w:r>
            <w:r w:rsidRPr="00C03FF6">
              <w:rPr>
                <w:rFonts w:cs="Arial"/>
              </w:rPr>
              <w:t>przedstawienia wyjaśnień</w:t>
            </w:r>
            <w:r>
              <w:rPr>
                <w:rFonts w:cs="Arial"/>
              </w:rPr>
              <w:t>,</w:t>
            </w:r>
            <w:r w:rsidRPr="00F962C2">
              <w:rPr>
                <w:rFonts w:eastAsia="Times New Roman" w:cs="Arial"/>
              </w:rPr>
              <w:t xml:space="preserve"> uzupełnienia lub poprawienia treści </w:t>
            </w:r>
            <w:r w:rsidRPr="00C03FF6">
              <w:rPr>
                <w:rFonts w:cs="Arial"/>
              </w:rPr>
              <w:t xml:space="preserve">wniosku </w:t>
            </w:r>
            <w:r w:rsidRPr="00C03FF6">
              <w:rPr>
                <w:rFonts w:cs="Arial"/>
              </w:rPr>
              <w:br/>
              <w:t xml:space="preserve">o dofinansowanie </w:t>
            </w:r>
            <w:r w:rsidRPr="00F962C2">
              <w:rPr>
                <w:rFonts w:eastAsia="Times New Roman" w:cs="Arial"/>
              </w:rPr>
              <w:t xml:space="preserve">na etapie negocjacji </w:t>
            </w:r>
            <w:r>
              <w:rPr>
                <w:rFonts w:eastAsia="Times New Roman" w:cs="Arial"/>
              </w:rPr>
              <w:br/>
            </w:r>
            <w:r w:rsidRPr="00F962C2">
              <w:rPr>
                <w:rFonts w:eastAsia="Times New Roman" w:cs="Arial"/>
              </w:rPr>
              <w:t>w zakresie istniejących zapisów</w:t>
            </w:r>
            <w:r>
              <w:rPr>
                <w:rFonts w:eastAsia="Times New Roman" w:cs="Arial"/>
              </w:rPr>
              <w:t xml:space="preserve"> </w:t>
            </w:r>
            <w:r w:rsidRPr="00F962C2">
              <w:rPr>
                <w:rFonts w:eastAsia="Times New Roman" w:cs="Arial"/>
              </w:rPr>
              <w:t xml:space="preserve">dot. </w:t>
            </w:r>
            <w:r w:rsidRPr="00F962C2">
              <w:rPr>
                <w:rFonts w:eastAsia="Times New Roman" w:cs="Arial"/>
              </w:rPr>
              <w:lastRenderedPageBreak/>
              <w:t xml:space="preserve">preferowania uczestnictwa osób wskazanych </w:t>
            </w:r>
            <w:r>
              <w:rPr>
                <w:rFonts w:eastAsia="Times New Roman" w:cs="Arial"/>
              </w:rPr>
              <w:br/>
            </w:r>
            <w:r w:rsidRPr="00F962C2">
              <w:rPr>
                <w:rFonts w:eastAsia="Times New Roman" w:cs="Arial"/>
              </w:rPr>
              <w:t>w kryterium.</w:t>
            </w:r>
          </w:p>
        </w:tc>
        <w:tc>
          <w:tcPr>
            <w:tcW w:w="2678" w:type="dxa"/>
            <w:gridSpan w:val="2"/>
            <w:shd w:val="clear" w:color="auto" w:fill="auto"/>
          </w:tcPr>
          <w:p w:rsidR="00E46344" w:rsidRDefault="00E46344" w:rsidP="00CE57CB">
            <w:pPr>
              <w:autoSpaceDE w:val="0"/>
              <w:autoSpaceDN w:val="0"/>
              <w:adjustRightInd w:val="0"/>
              <w:spacing w:after="0" w:line="240" w:lineRule="auto"/>
              <w:jc w:val="center"/>
              <w:rPr>
                <w:rFonts w:eastAsia="Calibri" w:cs="Arial"/>
                <w:szCs w:val="24"/>
              </w:rPr>
            </w:pPr>
            <w:r w:rsidRPr="00F962C2">
              <w:rPr>
                <w:rFonts w:eastAsia="Calibri" w:cs="Arial"/>
                <w:szCs w:val="24"/>
              </w:rPr>
              <w:lastRenderedPageBreak/>
              <w:t>5</w:t>
            </w:r>
          </w:p>
        </w:tc>
      </w:tr>
      <w:tr w:rsidR="00E46344" w:rsidRPr="00F962C2" w:rsidTr="00CE57CB">
        <w:trPr>
          <w:trHeight w:val="557"/>
        </w:trPr>
        <w:tc>
          <w:tcPr>
            <w:tcW w:w="561" w:type="dxa"/>
            <w:shd w:val="clear" w:color="auto" w:fill="auto"/>
            <w:vAlign w:val="center"/>
          </w:tcPr>
          <w:p w:rsidR="00E46344" w:rsidRPr="00F962C2" w:rsidRDefault="00E46344" w:rsidP="001228C4">
            <w:pPr>
              <w:numPr>
                <w:ilvl w:val="0"/>
                <w:numId w:val="66"/>
              </w:numPr>
              <w:spacing w:after="0"/>
              <w:contextualSpacing/>
              <w:jc w:val="center"/>
              <w:rPr>
                <w:rFonts w:ascii="Arial" w:eastAsia="Calibri" w:hAnsi="Arial" w:cs="Arial"/>
              </w:rPr>
            </w:pPr>
          </w:p>
        </w:tc>
        <w:tc>
          <w:tcPr>
            <w:tcW w:w="2956" w:type="dxa"/>
            <w:gridSpan w:val="2"/>
            <w:tcBorders>
              <w:top w:val="single" w:sz="4" w:space="0" w:color="auto"/>
              <w:left w:val="single" w:sz="4" w:space="0" w:color="auto"/>
              <w:bottom w:val="single" w:sz="4" w:space="0" w:color="auto"/>
              <w:right w:val="single" w:sz="4" w:space="0" w:color="auto"/>
            </w:tcBorders>
          </w:tcPr>
          <w:p w:rsidR="00E46344" w:rsidRPr="001E2AD5" w:rsidRDefault="00E46344" w:rsidP="00CE57CB">
            <w:pPr>
              <w:spacing w:before="60" w:after="120" w:line="240" w:lineRule="auto"/>
              <w:rPr>
                <w:rFonts w:cs="Arial"/>
              </w:rPr>
            </w:pPr>
            <w:r w:rsidRPr="00F962C2">
              <w:rPr>
                <w:rFonts w:cs="Arial"/>
              </w:rPr>
              <w:t>Projekt zakłada</w:t>
            </w:r>
            <w:r w:rsidRPr="00001AFB">
              <w:rPr>
                <w:rFonts w:cs="Arial"/>
              </w:rPr>
              <w:t xml:space="preserve">, że wsparcie każdej osoby niesamodzielnej oraz osoby </w:t>
            </w:r>
            <w:r w:rsidRPr="00001AFB">
              <w:rPr>
                <w:rFonts w:cs="Arial"/>
              </w:rPr>
              <w:br/>
              <w:t xml:space="preserve">z niepełnosprawnościami </w:t>
            </w:r>
            <w:r w:rsidRPr="001E2AD5">
              <w:rPr>
                <w:rFonts w:cs="Arial"/>
              </w:rPr>
              <w:t xml:space="preserve">odbywa się na podstawie indywidualnie </w:t>
            </w:r>
            <w:r w:rsidRPr="00F962C2">
              <w:rPr>
                <w:rFonts w:cs="Arial"/>
              </w:rPr>
              <w:t>przygotowanej ścieżki wsparcia</w:t>
            </w:r>
            <w:r>
              <w:rPr>
                <w:rFonts w:cs="Arial"/>
              </w:rPr>
              <w:t>,</w:t>
            </w:r>
            <w:r w:rsidRPr="00F962C2">
              <w:rPr>
                <w:rFonts w:cs="Arial"/>
              </w:rPr>
              <w:t xml:space="preserve"> opracowanej </w:t>
            </w:r>
            <w:r w:rsidRPr="001E2AD5">
              <w:rPr>
                <w:rFonts w:cs="Arial"/>
              </w:rPr>
              <w:t xml:space="preserve">we współpracy z uczestnikiem projektu. </w:t>
            </w:r>
          </w:p>
          <w:p w:rsidR="00E46344" w:rsidRPr="00F962C2" w:rsidRDefault="00E46344" w:rsidP="00CE57CB">
            <w:pPr>
              <w:spacing w:before="60" w:after="120" w:line="240" w:lineRule="auto"/>
              <w:rPr>
                <w:rFonts w:eastAsia="Times New Roman" w:cs="Arial"/>
              </w:rPr>
            </w:pPr>
          </w:p>
        </w:tc>
        <w:tc>
          <w:tcPr>
            <w:tcW w:w="5106" w:type="dxa"/>
            <w:tcBorders>
              <w:top w:val="single" w:sz="4" w:space="0" w:color="auto"/>
              <w:left w:val="single" w:sz="4" w:space="0" w:color="auto"/>
              <w:bottom w:val="single" w:sz="4" w:space="0" w:color="auto"/>
              <w:right w:val="single" w:sz="4" w:space="0" w:color="auto"/>
            </w:tcBorders>
          </w:tcPr>
          <w:p w:rsidR="00E46344" w:rsidRPr="00F962C2" w:rsidRDefault="00E46344" w:rsidP="00CE57CB">
            <w:pPr>
              <w:spacing w:before="60" w:after="60" w:line="240" w:lineRule="auto"/>
              <w:rPr>
                <w:rFonts w:cs="Arial"/>
              </w:rPr>
            </w:pPr>
            <w:r w:rsidRPr="00F962C2">
              <w:rPr>
                <w:rFonts w:cs="Arial"/>
              </w:rPr>
              <w:t xml:space="preserve">Podstawą do uznania kryterium za spełnione będzie zapewnienie zindywidualizowanego wsparcia dla każdego uczestnika projektu oraz umożliwienie osobom niesamodzielnym i osobom </w:t>
            </w:r>
            <w:r w:rsidRPr="00F962C2">
              <w:rPr>
                <w:rFonts w:cs="Arial"/>
              </w:rPr>
              <w:br/>
              <w:t xml:space="preserve">z niepełnosprawnościami </w:t>
            </w:r>
            <w:r>
              <w:rPr>
                <w:rFonts w:cs="Arial"/>
              </w:rPr>
              <w:t>(</w:t>
            </w:r>
            <w:r w:rsidRPr="00F962C2">
              <w:rPr>
                <w:rFonts w:cs="Arial"/>
              </w:rPr>
              <w:t xml:space="preserve">a w przypadku osób </w:t>
            </w:r>
            <w:r w:rsidRPr="00F962C2">
              <w:rPr>
                <w:rFonts w:cs="Arial"/>
              </w:rPr>
              <w:br/>
              <w:t>z niepełnosprawnością intelektualną</w:t>
            </w:r>
            <w:r>
              <w:rPr>
                <w:rFonts w:cs="Arial"/>
              </w:rPr>
              <w:t xml:space="preserve"> i osób niesamodzielnych, których stan zdrowia nie pozwala na świadome podjęcie decyzji</w:t>
            </w:r>
            <w:r w:rsidRPr="00F962C2">
              <w:rPr>
                <w:rFonts w:cs="Arial"/>
              </w:rPr>
              <w:t xml:space="preserve"> </w:t>
            </w:r>
            <w:r>
              <w:rPr>
                <w:rFonts w:cs="Arial"/>
              </w:rPr>
              <w:t xml:space="preserve">– </w:t>
            </w:r>
            <w:r w:rsidRPr="00F962C2">
              <w:rPr>
                <w:rFonts w:cs="Arial"/>
              </w:rPr>
              <w:t xml:space="preserve">wspólnie </w:t>
            </w:r>
            <w:r w:rsidRPr="00F962C2">
              <w:rPr>
                <w:rFonts w:cs="Arial"/>
              </w:rPr>
              <w:br/>
              <w:t>z opiekunem prawnym</w:t>
            </w:r>
            <w:r>
              <w:rPr>
                <w:rFonts w:cs="Arial"/>
              </w:rPr>
              <w:t xml:space="preserve"> / opiekunem faktycznym)</w:t>
            </w:r>
            <w:r w:rsidRPr="00F962C2">
              <w:rPr>
                <w:rFonts w:cs="Arial"/>
              </w:rPr>
              <w:t xml:space="preserve"> kontroli nad świadczoną pomocą. Przygotowanie planu wsparcia musi zostać poprzedzone przeprowadzeniem indywidualnej diagnozy sytuacji rodzinnej, problemowej lub zagrożenia sytuacją problemową</w:t>
            </w:r>
            <w:r>
              <w:rPr>
                <w:rFonts w:cs="Arial"/>
              </w:rPr>
              <w:t xml:space="preserve"> oraz</w:t>
            </w:r>
            <w:r w:rsidRPr="00F962C2">
              <w:rPr>
                <w:rFonts w:cs="Arial"/>
              </w:rPr>
              <w:t xml:space="preserve"> potencjału, predyspozycji </w:t>
            </w:r>
            <w:r>
              <w:rPr>
                <w:rFonts w:cs="Arial"/>
              </w:rPr>
              <w:t>i</w:t>
            </w:r>
            <w:r w:rsidRPr="00F962C2">
              <w:rPr>
                <w:rFonts w:cs="Arial"/>
              </w:rPr>
              <w:t xml:space="preserve"> potrzeb. Wnioskodawca zobowiązany jest do zapewnienia decyzyjności w sprawie ostatecznego kształtu, formy </w:t>
            </w:r>
            <w:r>
              <w:rPr>
                <w:rFonts w:cs="Arial"/>
              </w:rPr>
              <w:br/>
            </w:r>
            <w:r w:rsidRPr="00F962C2">
              <w:rPr>
                <w:rFonts w:cs="Arial"/>
              </w:rPr>
              <w:t>i zakresu wsparcia osobie niesamodzielnej oraz osobie z niepełnosprawnością, lub osobie niesamodzielnej/</w:t>
            </w:r>
            <w:r>
              <w:rPr>
                <w:rFonts w:cs="Arial"/>
              </w:rPr>
              <w:br/>
            </w:r>
            <w:r w:rsidRPr="00F962C2">
              <w:rPr>
                <w:rFonts w:cs="Arial"/>
              </w:rPr>
              <w:lastRenderedPageBreak/>
              <w:t>z niepełnosprawnością wspólnie z opiekunem prawnym</w:t>
            </w:r>
            <w:r w:rsidRPr="00C2299B">
              <w:rPr>
                <w:rFonts w:cs="Arial"/>
              </w:rPr>
              <w:t>/opiekunem faktycznym</w:t>
            </w:r>
            <w:r w:rsidRPr="00F962C2">
              <w:rPr>
                <w:rFonts w:cs="Arial"/>
              </w:rPr>
              <w:t>.</w:t>
            </w:r>
          </w:p>
          <w:p w:rsidR="00E46344" w:rsidRPr="00F962C2" w:rsidRDefault="00E46344" w:rsidP="00CE57CB">
            <w:pPr>
              <w:spacing w:before="60" w:after="60" w:line="240" w:lineRule="auto"/>
              <w:rPr>
                <w:rFonts w:eastAsia="Times New Roman" w:cs="Arial"/>
              </w:rPr>
            </w:pPr>
            <w:r w:rsidRPr="00F962C2">
              <w:rPr>
                <w:rFonts w:cs="Arial"/>
              </w:rPr>
              <w:t>Kryterium zostanie zweryfikowane na podstawie treści wniosku o dofinansowanie projektu.</w:t>
            </w:r>
          </w:p>
        </w:tc>
        <w:tc>
          <w:tcPr>
            <w:tcW w:w="2302" w:type="dxa"/>
            <w:gridSpan w:val="2"/>
            <w:tcBorders>
              <w:top w:val="single" w:sz="4" w:space="0" w:color="auto"/>
              <w:left w:val="single" w:sz="4" w:space="0" w:color="auto"/>
              <w:bottom w:val="single" w:sz="4" w:space="0" w:color="auto"/>
              <w:right w:val="single" w:sz="4" w:space="0" w:color="auto"/>
            </w:tcBorders>
          </w:tcPr>
          <w:p w:rsidR="00E46344" w:rsidRPr="00F962C2" w:rsidRDefault="00E46344" w:rsidP="00CE57CB">
            <w:pPr>
              <w:spacing w:before="60" w:after="120" w:line="240" w:lineRule="auto"/>
              <w:rPr>
                <w:rFonts w:cs="Arial"/>
              </w:rPr>
            </w:pPr>
            <w:r w:rsidRPr="00F962C2">
              <w:rPr>
                <w:rFonts w:cs="Arial"/>
              </w:rPr>
              <w:lastRenderedPageBreak/>
              <w:t>Ocena spełnienia kryterium polega na przypisaniu mu wartości logicznej TAK/NIE/DO NEGOCJACJI.</w:t>
            </w:r>
          </w:p>
          <w:p w:rsidR="00E46344" w:rsidRPr="00F962C2" w:rsidRDefault="00E46344" w:rsidP="00CE57CB">
            <w:pPr>
              <w:spacing w:after="120" w:line="240" w:lineRule="auto"/>
              <w:rPr>
                <w:rFonts w:eastAsia="Times New Roman" w:cs="Arial"/>
              </w:rPr>
            </w:pPr>
            <w:r w:rsidRPr="00F962C2">
              <w:rPr>
                <w:rFonts w:eastAsia="Times New Roman" w:cs="Arial"/>
              </w:rPr>
              <w:t>Niespełnienie kryterium skutkuje odrzuceniem wniosku.</w:t>
            </w:r>
          </w:p>
          <w:p w:rsidR="00E46344" w:rsidRPr="00F962C2" w:rsidRDefault="00E46344" w:rsidP="00CE57CB">
            <w:pPr>
              <w:spacing w:before="60" w:after="0" w:line="240" w:lineRule="auto"/>
              <w:rPr>
                <w:rFonts w:eastAsia="Times New Roman" w:cs="Arial"/>
              </w:rPr>
            </w:pPr>
            <w:r w:rsidRPr="00F962C2">
              <w:rPr>
                <w:rFonts w:eastAsia="Times New Roman" w:cs="Arial"/>
              </w:rPr>
              <w:t xml:space="preserve">W celu </w:t>
            </w:r>
            <w:r>
              <w:rPr>
                <w:rFonts w:eastAsia="Times New Roman" w:cs="Arial"/>
              </w:rPr>
              <w:t xml:space="preserve">potwierdzenia </w:t>
            </w:r>
            <w:r w:rsidRPr="00F962C2">
              <w:rPr>
                <w:rFonts w:eastAsia="Times New Roman" w:cs="Arial"/>
              </w:rPr>
              <w:t xml:space="preserve">spełnienia kryterium dopuszczalne jest wezwanie Wnioskodawcy do </w:t>
            </w:r>
            <w:r w:rsidRPr="00C03FF6">
              <w:rPr>
                <w:rFonts w:cs="Arial"/>
              </w:rPr>
              <w:t>przedstawienia wyjaśnień</w:t>
            </w:r>
            <w:r>
              <w:rPr>
                <w:rFonts w:cs="Arial"/>
              </w:rPr>
              <w:t>,</w:t>
            </w:r>
            <w:r w:rsidRPr="00F962C2">
              <w:rPr>
                <w:rFonts w:eastAsia="Times New Roman" w:cs="Arial"/>
              </w:rPr>
              <w:t xml:space="preserve"> uzupełnienia lub </w:t>
            </w:r>
            <w:r w:rsidRPr="00F962C2">
              <w:rPr>
                <w:rFonts w:eastAsia="Times New Roman" w:cs="Arial"/>
              </w:rPr>
              <w:lastRenderedPageBreak/>
              <w:t xml:space="preserve">poprawienia treści </w:t>
            </w:r>
            <w:r w:rsidRPr="00C03FF6">
              <w:rPr>
                <w:rFonts w:cs="Arial"/>
              </w:rPr>
              <w:t xml:space="preserve">wniosku </w:t>
            </w:r>
            <w:r w:rsidRPr="00C03FF6">
              <w:rPr>
                <w:rFonts w:cs="Arial"/>
              </w:rPr>
              <w:br/>
              <w:t xml:space="preserve">o dofinansowanie </w:t>
            </w:r>
            <w:r w:rsidRPr="00F962C2">
              <w:rPr>
                <w:rFonts w:eastAsia="Times New Roman" w:cs="Arial"/>
              </w:rPr>
              <w:t xml:space="preserve">na etapie negocjacji </w:t>
            </w:r>
            <w:r>
              <w:rPr>
                <w:rFonts w:eastAsia="Times New Roman" w:cs="Arial"/>
              </w:rPr>
              <w:br/>
            </w:r>
            <w:r w:rsidRPr="00F962C2">
              <w:rPr>
                <w:rFonts w:eastAsia="Times New Roman" w:cs="Arial"/>
              </w:rPr>
              <w:t>w zakresie istniejących zapisów</w:t>
            </w:r>
            <w:r>
              <w:rPr>
                <w:rFonts w:eastAsia="Times New Roman" w:cs="Arial"/>
              </w:rPr>
              <w:t>.</w:t>
            </w:r>
          </w:p>
        </w:tc>
        <w:tc>
          <w:tcPr>
            <w:tcW w:w="2678" w:type="dxa"/>
            <w:gridSpan w:val="2"/>
            <w:tcBorders>
              <w:top w:val="single" w:sz="4" w:space="0" w:color="auto"/>
              <w:left w:val="single" w:sz="4" w:space="0" w:color="auto"/>
              <w:bottom w:val="single" w:sz="4" w:space="0" w:color="auto"/>
              <w:right w:val="single" w:sz="4" w:space="0" w:color="auto"/>
            </w:tcBorders>
          </w:tcPr>
          <w:p w:rsidR="00E46344" w:rsidRDefault="00E46344" w:rsidP="00CE57CB">
            <w:pPr>
              <w:autoSpaceDE w:val="0"/>
              <w:autoSpaceDN w:val="0"/>
              <w:adjustRightInd w:val="0"/>
              <w:spacing w:after="0" w:line="240" w:lineRule="auto"/>
              <w:jc w:val="center"/>
              <w:rPr>
                <w:rFonts w:eastAsia="Calibri" w:cs="Arial"/>
                <w:szCs w:val="24"/>
              </w:rPr>
            </w:pPr>
            <w:r w:rsidRPr="00F962C2">
              <w:rPr>
                <w:rFonts w:eastAsia="Calibri" w:cs="Arial"/>
              </w:rPr>
              <w:lastRenderedPageBreak/>
              <w:t>5</w:t>
            </w:r>
          </w:p>
        </w:tc>
      </w:tr>
      <w:tr w:rsidR="00E46344" w:rsidRPr="00F962C2" w:rsidTr="00CE57CB">
        <w:trPr>
          <w:trHeight w:val="557"/>
        </w:trPr>
        <w:tc>
          <w:tcPr>
            <w:tcW w:w="561" w:type="dxa"/>
            <w:shd w:val="clear" w:color="auto" w:fill="auto"/>
            <w:vAlign w:val="center"/>
          </w:tcPr>
          <w:p w:rsidR="00E46344" w:rsidRPr="00F962C2" w:rsidRDefault="00E46344" w:rsidP="001228C4">
            <w:pPr>
              <w:numPr>
                <w:ilvl w:val="0"/>
                <w:numId w:val="66"/>
              </w:numPr>
              <w:spacing w:after="0"/>
              <w:contextualSpacing/>
              <w:jc w:val="center"/>
              <w:rPr>
                <w:rFonts w:ascii="Arial" w:eastAsia="Calibri" w:hAnsi="Arial" w:cs="Arial"/>
              </w:rPr>
            </w:pPr>
          </w:p>
        </w:tc>
        <w:tc>
          <w:tcPr>
            <w:tcW w:w="2956" w:type="dxa"/>
            <w:gridSpan w:val="2"/>
            <w:shd w:val="clear" w:color="auto" w:fill="auto"/>
          </w:tcPr>
          <w:p w:rsidR="00E46344" w:rsidRPr="00F962C2" w:rsidRDefault="00E46344" w:rsidP="00CE57CB">
            <w:pPr>
              <w:spacing w:before="60" w:after="120" w:line="240" w:lineRule="auto"/>
              <w:rPr>
                <w:rFonts w:eastAsia="Times New Roman" w:cs="Arial"/>
              </w:rPr>
            </w:pPr>
            <w:r w:rsidRPr="00F962C2">
              <w:rPr>
                <w:rFonts w:eastAsia="Times New Roman" w:cs="Arial"/>
              </w:rPr>
              <w:t xml:space="preserve">Wnioskodawca zapewnia, że wsparcie dla osób niesamodzielnych realizowane </w:t>
            </w:r>
            <w:r w:rsidRPr="00F962C2">
              <w:rPr>
                <w:rFonts w:eastAsia="Times New Roman" w:cs="Arial"/>
              </w:rPr>
              <w:br/>
              <w:t xml:space="preserve">w ramach projektu odbywa się zgodnie </w:t>
            </w:r>
            <w:r>
              <w:rPr>
                <w:rFonts w:eastAsia="Times New Roman" w:cs="Arial"/>
              </w:rPr>
              <w:br/>
            </w:r>
            <w:r w:rsidRPr="00F962C2">
              <w:rPr>
                <w:rFonts w:eastAsia="Times New Roman" w:cs="Arial"/>
              </w:rPr>
              <w:t>z „</w:t>
            </w:r>
            <w:r w:rsidRPr="00F962C2">
              <w:rPr>
                <w:rFonts w:eastAsia="Times New Roman" w:cs="Arial"/>
                <w:i/>
              </w:rPr>
              <w:t>Ogólnoeuropejskimi wytycznymi dotyczącymi przejścia od opieki instytucjonalnej do opieki świadczonej na poziomie lokalnych społeczności</w:t>
            </w:r>
            <w:r w:rsidRPr="00F962C2">
              <w:rPr>
                <w:rFonts w:eastAsia="Times New Roman" w:cs="Arial"/>
              </w:rPr>
              <w:t>” oraz dokumentem „</w:t>
            </w:r>
            <w:r w:rsidRPr="00F962C2">
              <w:rPr>
                <w:rFonts w:eastAsia="Times New Roman" w:cs="Arial"/>
                <w:i/>
              </w:rPr>
              <w:t xml:space="preserve">Wykorzystanie funduszy Unii Europejskiej </w:t>
            </w:r>
            <w:r>
              <w:rPr>
                <w:rFonts w:eastAsia="Times New Roman" w:cs="Arial"/>
                <w:i/>
              </w:rPr>
              <w:br/>
            </w:r>
            <w:r w:rsidRPr="00F962C2">
              <w:rPr>
                <w:rFonts w:eastAsia="Times New Roman" w:cs="Arial"/>
                <w:i/>
              </w:rPr>
              <w:t>w celu przejścia od opieki instytucjonalnej do opieki świadczonej na poziomie lokalnych społeczności – zestaw narzędzi</w:t>
            </w:r>
            <w:r w:rsidRPr="00F962C2">
              <w:rPr>
                <w:rFonts w:eastAsia="Times New Roman" w:cs="Arial"/>
              </w:rPr>
              <w:t>”.</w:t>
            </w:r>
          </w:p>
        </w:tc>
        <w:tc>
          <w:tcPr>
            <w:tcW w:w="5125" w:type="dxa"/>
            <w:gridSpan w:val="2"/>
            <w:shd w:val="clear" w:color="auto" w:fill="auto"/>
          </w:tcPr>
          <w:p w:rsidR="00E46344" w:rsidRPr="00F962C2" w:rsidRDefault="00E46344" w:rsidP="00CE57CB">
            <w:pPr>
              <w:spacing w:before="60" w:after="60" w:line="240" w:lineRule="auto"/>
              <w:rPr>
                <w:rFonts w:eastAsia="Times New Roman" w:cs="Arial"/>
              </w:rPr>
            </w:pPr>
            <w:r w:rsidRPr="00F962C2">
              <w:rPr>
                <w:rFonts w:eastAsia="Times New Roman" w:cs="Arial"/>
              </w:rPr>
              <w:t xml:space="preserve">Podstawą do uznania kryterium za spełnione będzie </w:t>
            </w:r>
            <w:r>
              <w:rPr>
                <w:rFonts w:eastAsia="Times New Roman" w:cs="Arial"/>
              </w:rPr>
              <w:t>deklaracja</w:t>
            </w:r>
            <w:r w:rsidRPr="00F962C2">
              <w:rPr>
                <w:rFonts w:eastAsia="Times New Roman" w:cs="Arial"/>
              </w:rPr>
              <w:t xml:space="preserve"> Wnioskodawc</w:t>
            </w:r>
            <w:r>
              <w:rPr>
                <w:rFonts w:eastAsia="Times New Roman" w:cs="Arial"/>
              </w:rPr>
              <w:t>y</w:t>
            </w:r>
            <w:r w:rsidRPr="00F962C2">
              <w:rPr>
                <w:rFonts w:eastAsia="Times New Roman" w:cs="Arial"/>
              </w:rPr>
              <w:t>, iż wsparcie w ramach projektu realizowane jest zgodnie z wytycznymi stanowiącymi podstawę do wykorzystania funduszy Unii Europejskiej w celu przejścia od opieki instytucjonalnej do opieki świadczonej na poziomie lokalnych społeczności.</w:t>
            </w:r>
          </w:p>
          <w:p w:rsidR="00E46344" w:rsidRPr="00F962C2" w:rsidRDefault="00E46344" w:rsidP="00CE57CB">
            <w:pPr>
              <w:spacing w:before="60" w:after="60" w:line="240" w:lineRule="auto"/>
              <w:rPr>
                <w:rFonts w:eastAsia="Times New Roman" w:cs="Arial"/>
              </w:rPr>
            </w:pPr>
            <w:r w:rsidRPr="00F962C2">
              <w:rPr>
                <w:rFonts w:eastAsia="Times New Roman" w:cs="Arial"/>
              </w:rPr>
              <w:t>Kryterium zostanie zweryfikowane na podstawie treści wniosku o dofinansowanie projektu.</w:t>
            </w:r>
          </w:p>
        </w:tc>
        <w:tc>
          <w:tcPr>
            <w:tcW w:w="2283" w:type="dxa"/>
            <w:shd w:val="clear" w:color="auto" w:fill="auto"/>
          </w:tcPr>
          <w:p w:rsidR="00E46344" w:rsidRPr="00F962C2" w:rsidRDefault="00E46344" w:rsidP="00CE57CB">
            <w:pPr>
              <w:spacing w:after="120" w:line="240" w:lineRule="auto"/>
              <w:rPr>
                <w:rFonts w:eastAsia="Times New Roman" w:cs="Arial"/>
              </w:rPr>
            </w:pPr>
            <w:r w:rsidRPr="00F962C2">
              <w:rPr>
                <w:rFonts w:eastAsia="Times New Roman" w:cs="Arial"/>
              </w:rPr>
              <w:t>Ocena spełnienia kryterium polega na przypisaniu mu wartości logicznej TAK/NIE</w:t>
            </w:r>
            <w:r>
              <w:rPr>
                <w:rFonts w:eastAsia="Times New Roman" w:cs="Arial"/>
              </w:rPr>
              <w:t>/DO NEGOCJACJI</w:t>
            </w:r>
          </w:p>
          <w:p w:rsidR="00E46344" w:rsidRPr="00F962C2" w:rsidRDefault="00E46344" w:rsidP="00CE57CB">
            <w:pPr>
              <w:spacing w:after="120" w:line="240" w:lineRule="auto"/>
              <w:rPr>
                <w:rFonts w:eastAsia="Times New Roman" w:cs="Arial"/>
              </w:rPr>
            </w:pPr>
            <w:r w:rsidRPr="00F962C2">
              <w:rPr>
                <w:rFonts w:eastAsia="Times New Roman" w:cs="Arial"/>
              </w:rPr>
              <w:t>Niespełnienie kryterium skutkuje odrzuceniem wniosku.</w:t>
            </w:r>
          </w:p>
          <w:p w:rsidR="00E46344" w:rsidRPr="00F962C2" w:rsidRDefault="00E46344" w:rsidP="00CE57CB">
            <w:pPr>
              <w:spacing w:before="60" w:after="0" w:line="240" w:lineRule="auto"/>
              <w:rPr>
                <w:rFonts w:eastAsia="Times New Roman" w:cs="Arial"/>
              </w:rPr>
            </w:pPr>
            <w:r w:rsidRPr="00F962C2">
              <w:rPr>
                <w:rFonts w:eastAsia="Times New Roman" w:cs="Arial"/>
              </w:rPr>
              <w:t xml:space="preserve">W celu </w:t>
            </w:r>
            <w:r>
              <w:rPr>
                <w:rFonts w:eastAsia="Times New Roman" w:cs="Arial"/>
              </w:rPr>
              <w:t xml:space="preserve">potwierdzenia </w:t>
            </w:r>
            <w:r w:rsidRPr="00F962C2">
              <w:rPr>
                <w:rFonts w:eastAsia="Times New Roman" w:cs="Arial"/>
              </w:rPr>
              <w:t xml:space="preserve">spełnienia kryterium dopuszczalne jest wezwanie Wnioskodawcy do </w:t>
            </w:r>
            <w:r w:rsidRPr="00C03FF6">
              <w:rPr>
                <w:rFonts w:cs="Arial"/>
              </w:rPr>
              <w:t>przedstawienia wyjaśnień</w:t>
            </w:r>
            <w:r>
              <w:rPr>
                <w:rFonts w:cs="Arial"/>
              </w:rPr>
              <w:t>,</w:t>
            </w:r>
            <w:r w:rsidRPr="00F962C2">
              <w:rPr>
                <w:rFonts w:eastAsia="Times New Roman" w:cs="Arial"/>
              </w:rPr>
              <w:t xml:space="preserve"> uzupełnienia lub poprawienia treści </w:t>
            </w:r>
            <w:r w:rsidRPr="00C03FF6">
              <w:rPr>
                <w:rFonts w:cs="Arial"/>
              </w:rPr>
              <w:t xml:space="preserve">wniosku </w:t>
            </w:r>
            <w:r w:rsidRPr="00C03FF6">
              <w:rPr>
                <w:rFonts w:cs="Arial"/>
              </w:rPr>
              <w:br/>
              <w:t xml:space="preserve">o dofinansowanie </w:t>
            </w:r>
            <w:r w:rsidRPr="00F962C2">
              <w:rPr>
                <w:rFonts w:eastAsia="Times New Roman" w:cs="Arial"/>
              </w:rPr>
              <w:t xml:space="preserve">na etapie negocjacji </w:t>
            </w:r>
            <w:r>
              <w:rPr>
                <w:rFonts w:eastAsia="Times New Roman" w:cs="Arial"/>
              </w:rPr>
              <w:br/>
            </w:r>
            <w:r w:rsidRPr="00F962C2">
              <w:rPr>
                <w:rFonts w:eastAsia="Times New Roman" w:cs="Arial"/>
              </w:rPr>
              <w:t>w zakresie istniejących zapisów</w:t>
            </w:r>
            <w:r>
              <w:rPr>
                <w:rFonts w:eastAsia="Times New Roman" w:cs="Arial"/>
              </w:rPr>
              <w:t>.</w:t>
            </w:r>
          </w:p>
        </w:tc>
        <w:tc>
          <w:tcPr>
            <w:tcW w:w="2678" w:type="dxa"/>
            <w:gridSpan w:val="2"/>
            <w:shd w:val="clear" w:color="auto" w:fill="auto"/>
          </w:tcPr>
          <w:p w:rsidR="00E46344" w:rsidRDefault="00E46344" w:rsidP="00CE57CB">
            <w:pPr>
              <w:autoSpaceDE w:val="0"/>
              <w:autoSpaceDN w:val="0"/>
              <w:adjustRightInd w:val="0"/>
              <w:spacing w:after="0" w:line="240" w:lineRule="auto"/>
              <w:jc w:val="center"/>
              <w:rPr>
                <w:rFonts w:eastAsia="Calibri" w:cs="Arial"/>
                <w:szCs w:val="24"/>
              </w:rPr>
            </w:pPr>
            <w:r w:rsidRPr="00424B25">
              <w:rPr>
                <w:rFonts w:cs="Arial"/>
              </w:rPr>
              <w:t>5</w:t>
            </w:r>
          </w:p>
        </w:tc>
      </w:tr>
      <w:tr w:rsidR="00E46344" w:rsidRPr="00F962C2" w:rsidTr="00CE57CB">
        <w:trPr>
          <w:trHeight w:hRule="exact" w:val="624"/>
        </w:trPr>
        <w:tc>
          <w:tcPr>
            <w:tcW w:w="13603" w:type="dxa"/>
            <w:gridSpan w:val="8"/>
            <w:tcBorders>
              <w:bottom w:val="single" w:sz="4" w:space="0" w:color="auto"/>
            </w:tcBorders>
            <w:shd w:val="clear" w:color="auto" w:fill="BFBFBF"/>
            <w:vAlign w:val="center"/>
          </w:tcPr>
          <w:p w:rsidR="00E46344" w:rsidRPr="00F962C2" w:rsidRDefault="00E46344" w:rsidP="00CE57CB">
            <w:pPr>
              <w:spacing w:after="0" w:line="240" w:lineRule="auto"/>
              <w:jc w:val="center"/>
              <w:rPr>
                <w:rFonts w:eastAsia="Times New Roman" w:cs="Arial"/>
                <w:b/>
                <w:szCs w:val="24"/>
              </w:rPr>
            </w:pPr>
            <w:r w:rsidRPr="00F962C2">
              <w:rPr>
                <w:rFonts w:eastAsia="Times New Roman" w:cs="Arial"/>
                <w:b/>
                <w:sz w:val="28"/>
                <w:szCs w:val="28"/>
              </w:rPr>
              <w:t xml:space="preserve">KRYTERIA PREMIUJĄCE </w:t>
            </w:r>
            <w:r w:rsidRPr="00F962C2">
              <w:rPr>
                <w:b/>
                <w:sz w:val="28"/>
                <w:szCs w:val="28"/>
              </w:rPr>
              <w:t xml:space="preserve">– </w:t>
            </w:r>
            <w:r w:rsidRPr="00F962C2">
              <w:rPr>
                <w:rFonts w:ascii="Calibri" w:eastAsia="Times New Roman" w:hAnsi="Calibri" w:cs="Arial"/>
                <w:b/>
                <w:sz w:val="28"/>
                <w:szCs w:val="28"/>
              </w:rPr>
              <w:t>weryfikowane na II etapie oceny merytorycznej</w:t>
            </w:r>
          </w:p>
        </w:tc>
      </w:tr>
      <w:tr w:rsidR="00E46344" w:rsidRPr="00F962C2" w:rsidTr="00CE57CB">
        <w:trPr>
          <w:trHeight w:hRule="exact" w:val="795"/>
        </w:trPr>
        <w:tc>
          <w:tcPr>
            <w:tcW w:w="561" w:type="dxa"/>
            <w:shd w:val="clear" w:color="auto" w:fill="BFBFBF"/>
            <w:vAlign w:val="center"/>
          </w:tcPr>
          <w:p w:rsidR="00E46344" w:rsidRPr="00F962C2" w:rsidRDefault="00E46344" w:rsidP="00CE57CB">
            <w:pPr>
              <w:spacing w:after="0" w:line="240" w:lineRule="auto"/>
              <w:jc w:val="center"/>
              <w:rPr>
                <w:rFonts w:ascii="Arial" w:eastAsia="Times New Roman" w:hAnsi="Arial" w:cs="Arial"/>
                <w:b/>
                <w:szCs w:val="24"/>
              </w:rPr>
            </w:pPr>
            <w:r w:rsidRPr="00F962C2">
              <w:rPr>
                <w:rFonts w:ascii="Arial" w:eastAsia="Times New Roman" w:hAnsi="Arial" w:cs="Arial"/>
                <w:b/>
                <w:szCs w:val="24"/>
              </w:rPr>
              <w:lastRenderedPageBreak/>
              <w:t>L.P</w:t>
            </w:r>
          </w:p>
        </w:tc>
        <w:tc>
          <w:tcPr>
            <w:tcW w:w="2956" w:type="dxa"/>
            <w:gridSpan w:val="2"/>
            <w:shd w:val="clear" w:color="auto" w:fill="BFBFBF"/>
            <w:vAlign w:val="center"/>
          </w:tcPr>
          <w:p w:rsidR="00E46344" w:rsidRPr="00F962C2" w:rsidRDefault="00E46344" w:rsidP="00CE57CB">
            <w:pPr>
              <w:spacing w:after="0" w:line="240" w:lineRule="auto"/>
              <w:rPr>
                <w:rFonts w:ascii="Arial" w:eastAsia="Times New Roman" w:hAnsi="Arial" w:cs="Arial"/>
                <w:b/>
                <w:szCs w:val="24"/>
              </w:rPr>
            </w:pPr>
            <w:r w:rsidRPr="00F962C2">
              <w:rPr>
                <w:rFonts w:ascii="Arial" w:eastAsia="Times New Roman" w:hAnsi="Arial" w:cs="Arial"/>
                <w:b/>
                <w:szCs w:val="24"/>
              </w:rPr>
              <w:t>Nazwa kryterium</w:t>
            </w:r>
          </w:p>
        </w:tc>
        <w:tc>
          <w:tcPr>
            <w:tcW w:w="5125" w:type="dxa"/>
            <w:gridSpan w:val="2"/>
            <w:shd w:val="clear" w:color="auto" w:fill="BFBFBF"/>
            <w:vAlign w:val="center"/>
          </w:tcPr>
          <w:p w:rsidR="00E46344" w:rsidRPr="00E46344" w:rsidRDefault="00E46344" w:rsidP="00CE57CB">
            <w:pPr>
              <w:spacing w:after="0" w:line="240" w:lineRule="auto"/>
              <w:rPr>
                <w:rFonts w:eastAsia="Times New Roman" w:cs="Arial"/>
                <w:b/>
                <w:szCs w:val="24"/>
              </w:rPr>
            </w:pPr>
            <w:r w:rsidRPr="00E46344">
              <w:rPr>
                <w:rFonts w:eastAsia="Times New Roman" w:cs="Arial"/>
                <w:b/>
                <w:szCs w:val="24"/>
              </w:rPr>
              <w:t>Definicja</w:t>
            </w:r>
          </w:p>
        </w:tc>
        <w:tc>
          <w:tcPr>
            <w:tcW w:w="2283" w:type="dxa"/>
            <w:shd w:val="clear" w:color="auto" w:fill="BFBFBF"/>
            <w:vAlign w:val="center"/>
          </w:tcPr>
          <w:p w:rsidR="00E46344" w:rsidRPr="00F962C2" w:rsidRDefault="00E46344" w:rsidP="00CE57CB">
            <w:pPr>
              <w:spacing w:after="0" w:line="240" w:lineRule="auto"/>
              <w:rPr>
                <w:rFonts w:eastAsia="Times New Roman" w:cs="Arial"/>
                <w:b/>
                <w:szCs w:val="24"/>
              </w:rPr>
            </w:pPr>
            <w:r w:rsidRPr="00F962C2">
              <w:rPr>
                <w:rFonts w:eastAsia="Times New Roman" w:cs="Arial"/>
                <w:b/>
                <w:szCs w:val="24"/>
              </w:rPr>
              <w:t>Opis znaczenia</w:t>
            </w:r>
          </w:p>
        </w:tc>
        <w:tc>
          <w:tcPr>
            <w:tcW w:w="1261" w:type="dxa"/>
            <w:shd w:val="clear" w:color="auto" w:fill="BFBFBF"/>
            <w:vAlign w:val="center"/>
          </w:tcPr>
          <w:p w:rsidR="00E46344" w:rsidRPr="00F962C2" w:rsidRDefault="00E46344" w:rsidP="00CE57CB">
            <w:pPr>
              <w:spacing w:after="0" w:line="240" w:lineRule="auto"/>
              <w:rPr>
                <w:rFonts w:eastAsia="Times New Roman" w:cs="Arial"/>
                <w:b/>
                <w:szCs w:val="24"/>
              </w:rPr>
            </w:pPr>
            <w:r w:rsidRPr="00F962C2">
              <w:rPr>
                <w:rFonts w:eastAsia="Times New Roman" w:cs="Arial"/>
                <w:b/>
                <w:szCs w:val="24"/>
              </w:rPr>
              <w:t>Waga punktowa</w:t>
            </w:r>
          </w:p>
        </w:tc>
        <w:tc>
          <w:tcPr>
            <w:tcW w:w="1417" w:type="dxa"/>
            <w:shd w:val="clear" w:color="auto" w:fill="BFBFBF"/>
            <w:vAlign w:val="center"/>
          </w:tcPr>
          <w:p w:rsidR="00E46344" w:rsidRPr="00F962C2" w:rsidRDefault="00E46344" w:rsidP="00CE57CB">
            <w:pPr>
              <w:spacing w:after="0" w:line="240" w:lineRule="auto"/>
              <w:rPr>
                <w:rFonts w:eastAsia="Times New Roman" w:cs="Arial"/>
                <w:b/>
                <w:szCs w:val="24"/>
              </w:rPr>
            </w:pPr>
            <w:r w:rsidRPr="00F962C2">
              <w:rPr>
                <w:rFonts w:eastAsia="Times New Roman" w:cs="Arial"/>
                <w:b/>
                <w:szCs w:val="24"/>
              </w:rPr>
              <w:t>Stosuje się do typu/ów projektu/ów (nr)</w:t>
            </w:r>
          </w:p>
        </w:tc>
      </w:tr>
      <w:tr w:rsidR="00E46344" w:rsidRPr="00F962C2" w:rsidTr="00CE57CB">
        <w:trPr>
          <w:trHeight w:val="268"/>
        </w:trPr>
        <w:tc>
          <w:tcPr>
            <w:tcW w:w="561" w:type="dxa"/>
            <w:shd w:val="clear" w:color="auto" w:fill="auto"/>
            <w:vAlign w:val="center"/>
          </w:tcPr>
          <w:p w:rsidR="00E46344" w:rsidRPr="00F962C2" w:rsidRDefault="00E46344" w:rsidP="001228C4">
            <w:pPr>
              <w:numPr>
                <w:ilvl w:val="0"/>
                <w:numId w:val="65"/>
              </w:numPr>
              <w:spacing w:after="0" w:line="240" w:lineRule="auto"/>
              <w:ind w:hanging="1354"/>
              <w:contextualSpacing/>
              <w:jc w:val="center"/>
              <w:rPr>
                <w:rFonts w:eastAsia="Calibri" w:cs="Arial"/>
              </w:rPr>
            </w:pPr>
          </w:p>
        </w:tc>
        <w:tc>
          <w:tcPr>
            <w:tcW w:w="2956" w:type="dxa"/>
            <w:gridSpan w:val="2"/>
            <w:tcBorders>
              <w:top w:val="single" w:sz="4" w:space="0" w:color="auto"/>
              <w:left w:val="single" w:sz="4" w:space="0" w:color="auto"/>
              <w:bottom w:val="single" w:sz="4" w:space="0" w:color="auto"/>
              <w:right w:val="single" w:sz="4" w:space="0" w:color="auto"/>
            </w:tcBorders>
          </w:tcPr>
          <w:p w:rsidR="00E46344" w:rsidRPr="00F962C2" w:rsidRDefault="00E46344" w:rsidP="00CE57CB">
            <w:pPr>
              <w:spacing w:before="60" w:after="0" w:line="240" w:lineRule="auto"/>
              <w:rPr>
                <w:rFonts w:cs="Arial"/>
              </w:rPr>
            </w:pPr>
            <w:r w:rsidRPr="00F962C2">
              <w:rPr>
                <w:rFonts w:cs="Arial"/>
              </w:rPr>
              <w:t xml:space="preserve">Projekt jest komplementarny </w:t>
            </w:r>
            <w:r w:rsidRPr="00F962C2">
              <w:rPr>
                <w:rFonts w:cs="Arial"/>
              </w:rPr>
              <w:br/>
              <w:t xml:space="preserve">z inwestycjami infrastrukturalnymi:   </w:t>
            </w:r>
          </w:p>
          <w:p w:rsidR="00E46344" w:rsidRPr="00424B25" w:rsidRDefault="00E46344" w:rsidP="001228C4">
            <w:pPr>
              <w:pStyle w:val="Akapitzlist"/>
              <w:numPr>
                <w:ilvl w:val="0"/>
                <w:numId w:val="76"/>
              </w:numPr>
              <w:spacing w:line="240" w:lineRule="auto"/>
              <w:ind w:left="346" w:hanging="357"/>
              <w:jc w:val="left"/>
              <w:rPr>
                <w:rFonts w:cs="Arial"/>
              </w:rPr>
            </w:pPr>
            <w:r>
              <w:rPr>
                <w:rFonts w:asciiTheme="minorHAnsi" w:hAnsiTheme="minorHAnsi" w:cs="Arial"/>
              </w:rPr>
              <w:t>zrealizowanymi</w:t>
            </w:r>
            <w:r w:rsidRPr="00214B87">
              <w:rPr>
                <w:rFonts w:asciiTheme="minorHAnsi" w:hAnsiTheme="minorHAnsi" w:cs="Arial"/>
              </w:rPr>
              <w:t xml:space="preserve"> bądź </w:t>
            </w:r>
            <w:r w:rsidRPr="00F962C2">
              <w:rPr>
                <w:rFonts w:asciiTheme="minorHAnsi" w:hAnsiTheme="minorHAnsi" w:cs="Arial"/>
              </w:rPr>
              <w:t xml:space="preserve">realizowanymi ze środków perspektywy finansowej 2014-2020 na podstawie podpisanej przed dniem złożenia wniosku umowy o dofinansowanie projektu w ramach EFRR </w:t>
            </w:r>
          </w:p>
          <w:p w:rsidR="00E46344" w:rsidRPr="00462B97" w:rsidRDefault="00E46344" w:rsidP="00CE57CB">
            <w:pPr>
              <w:spacing w:after="0"/>
              <w:ind w:left="-11"/>
              <w:rPr>
                <w:rFonts w:cs="Arial"/>
              </w:rPr>
            </w:pPr>
            <w:r w:rsidRPr="00462B97">
              <w:rPr>
                <w:rFonts w:cs="Arial"/>
              </w:rPr>
              <w:t>lub</w:t>
            </w:r>
          </w:p>
          <w:p w:rsidR="00E46344" w:rsidRPr="00F962C2" w:rsidRDefault="00E46344" w:rsidP="001228C4">
            <w:pPr>
              <w:pStyle w:val="Akapitzlist"/>
              <w:numPr>
                <w:ilvl w:val="0"/>
                <w:numId w:val="76"/>
              </w:numPr>
              <w:spacing w:after="60" w:line="240" w:lineRule="auto"/>
              <w:ind w:left="346" w:hanging="357"/>
              <w:jc w:val="left"/>
              <w:rPr>
                <w:rFonts w:cs="Arial"/>
              </w:rPr>
            </w:pPr>
            <w:r w:rsidRPr="00F962C2">
              <w:rPr>
                <w:rFonts w:asciiTheme="minorHAnsi" w:hAnsiTheme="minorHAnsi" w:cs="Arial"/>
              </w:rPr>
              <w:t xml:space="preserve">planowanymi do realizacji ze środków perspektywy finansowej 2014-2020 na podstawie podpisanej przed dniem złożenia wniosku pre-umowy </w:t>
            </w:r>
            <w:r>
              <w:rPr>
                <w:rFonts w:asciiTheme="minorHAnsi" w:hAnsiTheme="minorHAnsi" w:cs="Arial"/>
              </w:rPr>
              <w:br/>
            </w:r>
            <w:r w:rsidRPr="00F962C2">
              <w:rPr>
                <w:rFonts w:asciiTheme="minorHAnsi" w:hAnsiTheme="minorHAnsi" w:cs="Arial"/>
              </w:rPr>
              <w:t>o dofinansowanie projektu w ramach EFRR.</w:t>
            </w:r>
          </w:p>
        </w:tc>
        <w:tc>
          <w:tcPr>
            <w:tcW w:w="5125" w:type="dxa"/>
            <w:gridSpan w:val="2"/>
            <w:tcBorders>
              <w:top w:val="single" w:sz="4" w:space="0" w:color="auto"/>
              <w:left w:val="single" w:sz="4" w:space="0" w:color="auto"/>
              <w:bottom w:val="single" w:sz="4" w:space="0" w:color="auto"/>
              <w:right w:val="single" w:sz="4" w:space="0" w:color="auto"/>
            </w:tcBorders>
          </w:tcPr>
          <w:p w:rsidR="00E46344" w:rsidRPr="00E46344" w:rsidRDefault="00E46344" w:rsidP="00CE57CB">
            <w:pPr>
              <w:spacing w:before="60" w:after="60" w:line="240" w:lineRule="auto"/>
              <w:rPr>
                <w:rFonts w:cs="Arial"/>
              </w:rPr>
            </w:pPr>
            <w:r w:rsidRPr="00E46344">
              <w:rPr>
                <w:rFonts w:cs="Arial"/>
              </w:rPr>
              <w:t xml:space="preserve">Przez  komplementarność  działań  należy  rozumieć  ich  dopełnianie się/uzupełnianie prowadzące do   realizacji określonego/wspólnego celu. Za działania komplementarne należy uznać takie inwestycje, które zostały zrealizowane bądź są realizowane ze środków perspektywy finansowej 2014-2020 w ramach Europejskiego Funduszu Rozwoju Regionalnego, lub zostały zaplanowane do realizacji na podstawie podpisanej przed dniem złożenia wniosku pre-umowy </w:t>
            </w:r>
            <w:r w:rsidRPr="00E46344">
              <w:rPr>
                <w:rFonts w:cs="Arial"/>
              </w:rPr>
              <w:br/>
              <w:t xml:space="preserve">o dofinansowanie projektu w ramach EFRR. </w:t>
            </w:r>
          </w:p>
          <w:p w:rsidR="00E46344" w:rsidRPr="00E46344" w:rsidRDefault="00E46344" w:rsidP="00CE57CB">
            <w:pPr>
              <w:spacing w:before="60" w:after="0" w:line="240" w:lineRule="auto"/>
              <w:rPr>
                <w:rFonts w:eastAsia="Times New Roman" w:cs="Arial"/>
                <w:strike/>
              </w:rPr>
            </w:pPr>
            <w:r w:rsidRPr="00E46344">
              <w:rPr>
                <w:rFonts w:cs="Arial"/>
              </w:rPr>
              <w:t>Kryterium zostanie zweryfikowane na podstawie treści wniosku o dofinansowanie projektu.</w:t>
            </w:r>
          </w:p>
        </w:tc>
        <w:tc>
          <w:tcPr>
            <w:tcW w:w="2283" w:type="dxa"/>
            <w:vMerge w:val="restart"/>
            <w:shd w:val="clear" w:color="auto" w:fill="auto"/>
          </w:tcPr>
          <w:p w:rsidR="00E46344" w:rsidRPr="00F962C2" w:rsidRDefault="00E46344" w:rsidP="00CE57CB">
            <w:pPr>
              <w:spacing w:before="60" w:after="120" w:line="240" w:lineRule="auto"/>
              <w:rPr>
                <w:rFonts w:eastAsia="Times New Roman" w:cs="Arial"/>
              </w:rPr>
            </w:pPr>
            <w:r w:rsidRPr="00F962C2">
              <w:rPr>
                <w:rFonts w:eastAsia="Times New Roman" w:cs="Arial"/>
              </w:rPr>
              <w:t>Projekty, które otrzymały minimum punktowe od obydwu oceniających  podczas oceny spełniania ogólnych kryteriów merytorycznych oraz spełniają kryteria premiujące otrzymują premię punktową (maksymalnie 40 punktów).</w:t>
            </w:r>
          </w:p>
          <w:p w:rsidR="00E46344" w:rsidRPr="00424B25" w:rsidRDefault="00E46344" w:rsidP="00CE57CB">
            <w:pPr>
              <w:spacing w:after="120" w:line="240" w:lineRule="auto"/>
              <w:rPr>
                <w:rFonts w:eastAsia="Times New Roman" w:cs="Arial"/>
              </w:rPr>
            </w:pPr>
            <w:r w:rsidRPr="00424B25">
              <w:rPr>
                <w:rFonts w:eastAsia="Times New Roman" w:cs="Arial"/>
              </w:rPr>
              <w:t xml:space="preserve">Ocena spełniania kryterium premiującego jest dokonywana poprzez przyznanie liczby punktów w zakresie określonym dla tego kryterium. Przyznanie określonej dla danego kryterium premiującego liczby punktów oznacza spełnienie kryterium. Nieprzyznanie punktów oznacza niespełnienie </w:t>
            </w:r>
            <w:r w:rsidRPr="00424B25">
              <w:rPr>
                <w:rFonts w:eastAsia="Times New Roman" w:cs="Arial"/>
              </w:rPr>
              <w:lastRenderedPageBreak/>
              <w:t>kryterium.</w:t>
            </w:r>
          </w:p>
          <w:p w:rsidR="00E46344" w:rsidRPr="00F962C2" w:rsidRDefault="00E46344" w:rsidP="00CE57CB">
            <w:pPr>
              <w:spacing w:after="0" w:line="240" w:lineRule="auto"/>
              <w:rPr>
                <w:rFonts w:eastAsia="Times New Roman" w:cs="Arial"/>
              </w:rPr>
            </w:pPr>
            <w:r w:rsidRPr="00F962C2">
              <w:rPr>
                <w:rFonts w:eastAsia="Times New Roman" w:cs="Arial"/>
              </w:rPr>
              <w:t xml:space="preserve">Projekty, które nie spełniają kryteriów premiujących nie tracą punktów uzyskanych </w:t>
            </w:r>
            <w:r w:rsidRPr="00F962C2">
              <w:rPr>
                <w:rFonts w:eastAsia="Times New Roman" w:cs="Arial"/>
              </w:rPr>
              <w:br/>
              <w:t>w ramach oceny merytorycznej.</w:t>
            </w:r>
          </w:p>
          <w:p w:rsidR="00E46344" w:rsidRPr="00F962C2" w:rsidRDefault="00E46344" w:rsidP="00CE57CB">
            <w:pPr>
              <w:spacing w:line="240" w:lineRule="auto"/>
              <w:rPr>
                <w:rFonts w:eastAsia="Times New Roman" w:cs="Arial"/>
              </w:rPr>
            </w:pPr>
          </w:p>
        </w:tc>
        <w:tc>
          <w:tcPr>
            <w:tcW w:w="1261" w:type="dxa"/>
            <w:tcBorders>
              <w:top w:val="single" w:sz="4" w:space="0" w:color="auto"/>
              <w:left w:val="single" w:sz="4" w:space="0" w:color="auto"/>
              <w:bottom w:val="single" w:sz="4" w:space="0" w:color="auto"/>
              <w:right w:val="single" w:sz="4" w:space="0" w:color="auto"/>
            </w:tcBorders>
            <w:vAlign w:val="center"/>
          </w:tcPr>
          <w:p w:rsidR="00E46344" w:rsidRPr="00F962C2" w:rsidRDefault="00E46344" w:rsidP="00CE57CB">
            <w:pPr>
              <w:spacing w:after="0" w:line="240" w:lineRule="auto"/>
              <w:rPr>
                <w:rFonts w:eastAsia="Times New Roman" w:cs="Arial"/>
                <w:strike/>
              </w:rPr>
            </w:pPr>
            <w:r w:rsidRPr="00F962C2">
              <w:rPr>
                <w:rFonts w:cs="Arial"/>
              </w:rPr>
              <w:lastRenderedPageBreak/>
              <w:t>5</w:t>
            </w:r>
          </w:p>
        </w:tc>
        <w:tc>
          <w:tcPr>
            <w:tcW w:w="1417" w:type="dxa"/>
            <w:tcBorders>
              <w:top w:val="single" w:sz="4" w:space="0" w:color="auto"/>
              <w:left w:val="single" w:sz="4" w:space="0" w:color="auto"/>
              <w:bottom w:val="single" w:sz="4" w:space="0" w:color="auto"/>
              <w:right w:val="single" w:sz="4" w:space="0" w:color="auto"/>
            </w:tcBorders>
            <w:vAlign w:val="center"/>
          </w:tcPr>
          <w:p w:rsidR="00E46344" w:rsidRPr="00F962C2" w:rsidRDefault="00E46344" w:rsidP="00CE57CB">
            <w:pPr>
              <w:spacing w:after="0" w:line="240" w:lineRule="auto"/>
              <w:rPr>
                <w:rFonts w:eastAsia="Times New Roman" w:cs="Arial"/>
                <w:strike/>
              </w:rPr>
            </w:pPr>
            <w:r>
              <w:rPr>
                <w:rFonts w:cs="Arial"/>
              </w:rPr>
              <w:t xml:space="preserve">1 – 6 </w:t>
            </w:r>
          </w:p>
        </w:tc>
      </w:tr>
      <w:tr w:rsidR="00E46344" w:rsidRPr="00F962C2" w:rsidTr="00CE57CB">
        <w:trPr>
          <w:trHeight w:val="268"/>
        </w:trPr>
        <w:tc>
          <w:tcPr>
            <w:tcW w:w="561" w:type="dxa"/>
            <w:shd w:val="clear" w:color="auto" w:fill="auto"/>
            <w:vAlign w:val="center"/>
          </w:tcPr>
          <w:p w:rsidR="00E46344" w:rsidRPr="00F962C2" w:rsidRDefault="00E46344" w:rsidP="001228C4">
            <w:pPr>
              <w:numPr>
                <w:ilvl w:val="0"/>
                <w:numId w:val="65"/>
              </w:numPr>
              <w:spacing w:after="0" w:line="240" w:lineRule="auto"/>
              <w:ind w:hanging="1354"/>
              <w:contextualSpacing/>
              <w:jc w:val="center"/>
              <w:rPr>
                <w:rFonts w:eastAsia="Calibri" w:cs="Arial"/>
              </w:rPr>
            </w:pPr>
          </w:p>
        </w:tc>
        <w:tc>
          <w:tcPr>
            <w:tcW w:w="2956" w:type="dxa"/>
            <w:gridSpan w:val="2"/>
            <w:tcBorders>
              <w:top w:val="single" w:sz="4" w:space="0" w:color="auto"/>
              <w:left w:val="single" w:sz="4" w:space="0" w:color="auto"/>
              <w:bottom w:val="single" w:sz="4" w:space="0" w:color="auto"/>
              <w:right w:val="single" w:sz="4" w:space="0" w:color="auto"/>
            </w:tcBorders>
          </w:tcPr>
          <w:p w:rsidR="00E46344" w:rsidRPr="00FB27EC" w:rsidRDefault="00E46344" w:rsidP="00CE57CB">
            <w:pPr>
              <w:spacing w:before="60" w:line="240" w:lineRule="auto"/>
              <w:rPr>
                <w:rFonts w:cs="Arial"/>
              </w:rPr>
            </w:pPr>
            <w:r w:rsidRPr="00FB27EC">
              <w:rPr>
                <w:rFonts w:cs="Arial"/>
              </w:rPr>
              <w:t xml:space="preserve">Projekt zakłada utworzenie:  </w:t>
            </w:r>
          </w:p>
          <w:p w:rsidR="00E46344" w:rsidRDefault="00E46344" w:rsidP="001228C4">
            <w:pPr>
              <w:pStyle w:val="Akapitzlist"/>
              <w:numPr>
                <w:ilvl w:val="0"/>
                <w:numId w:val="224"/>
              </w:numPr>
              <w:spacing w:before="60" w:after="60" w:line="240" w:lineRule="auto"/>
              <w:ind w:left="318" w:hanging="284"/>
              <w:jc w:val="left"/>
              <w:rPr>
                <w:rFonts w:cs="Arial"/>
              </w:rPr>
            </w:pPr>
            <w:r w:rsidRPr="00F122A5">
              <w:rPr>
                <w:rFonts w:cs="Arial"/>
              </w:rPr>
              <w:t>mieszkania wspomaganego,</w:t>
            </w:r>
            <w:r>
              <w:rPr>
                <w:rFonts w:cs="Arial"/>
              </w:rPr>
              <w:t xml:space="preserve"> </w:t>
            </w:r>
          </w:p>
          <w:p w:rsidR="00E46344" w:rsidRDefault="00E46344" w:rsidP="00CE57CB">
            <w:pPr>
              <w:spacing w:before="60" w:after="60"/>
              <w:ind w:left="34"/>
              <w:rPr>
                <w:rFonts w:cs="Arial"/>
              </w:rPr>
            </w:pPr>
            <w:r w:rsidRPr="00F122A5">
              <w:rPr>
                <w:rFonts w:cs="Arial"/>
              </w:rPr>
              <w:t>i/lub</w:t>
            </w:r>
          </w:p>
          <w:p w:rsidR="00E46344" w:rsidRDefault="00E46344" w:rsidP="001228C4">
            <w:pPr>
              <w:pStyle w:val="Akapitzlist"/>
              <w:numPr>
                <w:ilvl w:val="0"/>
                <w:numId w:val="224"/>
              </w:numPr>
              <w:spacing w:before="60" w:after="60" w:line="240" w:lineRule="auto"/>
              <w:ind w:left="318" w:hanging="284"/>
              <w:jc w:val="left"/>
              <w:rPr>
                <w:rFonts w:cs="Arial"/>
              </w:rPr>
            </w:pPr>
            <w:r w:rsidRPr="00F122A5">
              <w:rPr>
                <w:rFonts w:cs="Arial"/>
              </w:rPr>
              <w:t xml:space="preserve">całodobowej placówki </w:t>
            </w:r>
            <w:r w:rsidRPr="002D42C3">
              <w:rPr>
                <w:rFonts w:cs="Arial"/>
              </w:rPr>
              <w:t xml:space="preserve">okresowego pobytu zapewniającej możliwość czasowej </w:t>
            </w:r>
            <w:r w:rsidRPr="002D42C3">
              <w:rPr>
                <w:rFonts w:cs="Arial"/>
              </w:rPr>
              <w:lastRenderedPageBreak/>
              <w:t>opieki (opieka wytchnieniowa).</w:t>
            </w:r>
          </w:p>
          <w:p w:rsidR="00E46344" w:rsidRPr="00FB27EC" w:rsidRDefault="00E46344" w:rsidP="00CE57CB">
            <w:pPr>
              <w:spacing w:before="60" w:after="0" w:line="240" w:lineRule="auto"/>
              <w:rPr>
                <w:rFonts w:eastAsia="Times New Roman" w:cs="Arial"/>
              </w:rPr>
            </w:pPr>
          </w:p>
        </w:tc>
        <w:tc>
          <w:tcPr>
            <w:tcW w:w="5125" w:type="dxa"/>
            <w:gridSpan w:val="2"/>
            <w:tcBorders>
              <w:top w:val="single" w:sz="4" w:space="0" w:color="auto"/>
              <w:left w:val="single" w:sz="4" w:space="0" w:color="auto"/>
              <w:bottom w:val="single" w:sz="4" w:space="0" w:color="auto"/>
              <w:right w:val="single" w:sz="4" w:space="0" w:color="auto"/>
            </w:tcBorders>
          </w:tcPr>
          <w:p w:rsidR="00E46344" w:rsidRPr="00E46344" w:rsidRDefault="00E46344" w:rsidP="00CE57CB">
            <w:pPr>
              <w:spacing w:before="60" w:after="0" w:line="240" w:lineRule="auto"/>
              <w:rPr>
                <w:rFonts w:cs="Arial"/>
              </w:rPr>
            </w:pPr>
            <w:r w:rsidRPr="00E46344">
              <w:rPr>
                <w:rFonts w:cs="Arial"/>
              </w:rPr>
              <w:lastRenderedPageBreak/>
              <w:t xml:space="preserve">Podstawą do uznania kryterium za spełnione będzie zaplanowanie w ramach projektu utworzenia mieszkania wspomaganego i/lub całodobowej placówki okresowego pobytu zgodnie z definicją mieszkania wspomaganego i opieki wytchnieniowej zawartymi w </w:t>
            </w:r>
            <w:r w:rsidRPr="00E46344">
              <w:rPr>
                <w:rFonts w:cs="Arial"/>
                <w:i/>
              </w:rPr>
              <w:t xml:space="preserve">Wytycznych w zakresie realizacji przedsięwzięć w obszarze włączenia społecznego </w:t>
            </w:r>
            <w:r w:rsidRPr="00E46344">
              <w:rPr>
                <w:rFonts w:cs="Arial"/>
                <w:i/>
              </w:rPr>
              <w:br/>
              <w:t xml:space="preserve">i zwalczania ubóstwa z wykorzystaniem środków Europejskiego Funduszu Społecznego i Europejskiego </w:t>
            </w:r>
            <w:r w:rsidRPr="00E46344">
              <w:rPr>
                <w:rFonts w:cs="Arial"/>
                <w:i/>
              </w:rPr>
              <w:lastRenderedPageBreak/>
              <w:t>Funduszu Rozwoju Regionalnego na lata 2014-2020</w:t>
            </w:r>
            <w:r w:rsidRPr="00E46344">
              <w:rPr>
                <w:rFonts w:cs="Arial"/>
              </w:rPr>
              <w:t xml:space="preserve"> oraz zapewnienie standardu usług określonego </w:t>
            </w:r>
            <w:r w:rsidRPr="00E46344">
              <w:rPr>
                <w:rFonts w:cs="Arial"/>
              </w:rPr>
              <w:br/>
              <w:t>w załącznik nr 1 do niniejszych Wytycznych. Liczba miejsc w mieszkaniu wspomaganym nie może być większa niż 12.</w:t>
            </w:r>
          </w:p>
          <w:p w:rsidR="00E46344" w:rsidRPr="00E46344" w:rsidRDefault="00E46344" w:rsidP="00CE57CB">
            <w:pPr>
              <w:spacing w:before="60" w:after="0" w:line="240" w:lineRule="auto"/>
              <w:rPr>
                <w:rFonts w:eastAsia="Times New Roman" w:cs="Arial"/>
              </w:rPr>
            </w:pPr>
            <w:r w:rsidRPr="00E46344">
              <w:rPr>
                <w:rFonts w:cs="Arial"/>
              </w:rPr>
              <w:t>Kryterium zostanie zweryfikowane na podstawie treści wniosku o dofinansowanie projektu.</w:t>
            </w:r>
          </w:p>
        </w:tc>
        <w:tc>
          <w:tcPr>
            <w:tcW w:w="2283" w:type="dxa"/>
            <w:vMerge/>
            <w:shd w:val="clear" w:color="auto" w:fill="auto"/>
          </w:tcPr>
          <w:p w:rsidR="00E46344" w:rsidRPr="00F962C2" w:rsidRDefault="00E46344" w:rsidP="00CE57CB">
            <w:pPr>
              <w:spacing w:line="240" w:lineRule="auto"/>
              <w:rPr>
                <w:rFonts w:eastAsia="Times New Roman" w:cs="Arial"/>
              </w:rPr>
            </w:pPr>
          </w:p>
        </w:tc>
        <w:tc>
          <w:tcPr>
            <w:tcW w:w="1261" w:type="dxa"/>
            <w:tcBorders>
              <w:top w:val="single" w:sz="4" w:space="0" w:color="auto"/>
              <w:left w:val="single" w:sz="4" w:space="0" w:color="auto"/>
              <w:bottom w:val="single" w:sz="4" w:space="0" w:color="auto"/>
              <w:right w:val="single" w:sz="4" w:space="0" w:color="auto"/>
            </w:tcBorders>
            <w:vAlign w:val="center"/>
          </w:tcPr>
          <w:p w:rsidR="00E46344" w:rsidRPr="00F962C2" w:rsidRDefault="00E46344" w:rsidP="00CE57CB">
            <w:pPr>
              <w:spacing w:after="0" w:line="240" w:lineRule="auto"/>
              <w:rPr>
                <w:rFonts w:eastAsia="Times New Roman" w:cs="Arial"/>
              </w:rPr>
            </w:pPr>
            <w:r>
              <w:rPr>
                <w:rFonts w:cs="Arial"/>
              </w:rPr>
              <w:t>10</w:t>
            </w:r>
          </w:p>
        </w:tc>
        <w:tc>
          <w:tcPr>
            <w:tcW w:w="1417" w:type="dxa"/>
            <w:tcBorders>
              <w:top w:val="single" w:sz="4" w:space="0" w:color="auto"/>
              <w:left w:val="single" w:sz="4" w:space="0" w:color="auto"/>
              <w:bottom w:val="single" w:sz="4" w:space="0" w:color="auto"/>
              <w:right w:val="single" w:sz="4" w:space="0" w:color="auto"/>
            </w:tcBorders>
            <w:vAlign w:val="center"/>
          </w:tcPr>
          <w:p w:rsidR="00E46344" w:rsidRPr="00F962C2" w:rsidRDefault="00E46344" w:rsidP="00CE57CB">
            <w:pPr>
              <w:spacing w:after="0" w:line="240" w:lineRule="auto"/>
              <w:rPr>
                <w:rFonts w:eastAsia="Times New Roman" w:cs="Arial"/>
              </w:rPr>
            </w:pPr>
            <w:r>
              <w:rPr>
                <w:rFonts w:cs="Arial"/>
              </w:rPr>
              <w:t xml:space="preserve">3, </w:t>
            </w:r>
            <w:r w:rsidRPr="00424B25">
              <w:rPr>
                <w:rFonts w:cs="Arial"/>
              </w:rPr>
              <w:t>5</w:t>
            </w:r>
          </w:p>
        </w:tc>
      </w:tr>
      <w:tr w:rsidR="00E46344" w:rsidRPr="00F962C2" w:rsidTr="00CE57CB">
        <w:tc>
          <w:tcPr>
            <w:tcW w:w="561" w:type="dxa"/>
            <w:shd w:val="clear" w:color="auto" w:fill="auto"/>
            <w:vAlign w:val="center"/>
          </w:tcPr>
          <w:p w:rsidR="00E46344" w:rsidRPr="00F962C2" w:rsidRDefault="00E46344" w:rsidP="001228C4">
            <w:pPr>
              <w:numPr>
                <w:ilvl w:val="0"/>
                <w:numId w:val="65"/>
              </w:numPr>
              <w:spacing w:after="0" w:line="240" w:lineRule="auto"/>
              <w:ind w:hanging="1354"/>
              <w:contextualSpacing/>
              <w:jc w:val="center"/>
              <w:rPr>
                <w:rFonts w:eastAsia="Calibri" w:cs="Arial"/>
              </w:rPr>
            </w:pPr>
          </w:p>
        </w:tc>
        <w:tc>
          <w:tcPr>
            <w:tcW w:w="2956" w:type="dxa"/>
            <w:gridSpan w:val="2"/>
            <w:shd w:val="clear" w:color="auto" w:fill="auto"/>
          </w:tcPr>
          <w:p w:rsidR="00E46344" w:rsidRPr="00F962C2" w:rsidRDefault="00E46344" w:rsidP="00CE57CB">
            <w:pPr>
              <w:spacing w:line="240" w:lineRule="auto"/>
              <w:rPr>
                <w:rFonts w:eastAsia="Times New Roman" w:cs="Arial"/>
              </w:rPr>
            </w:pPr>
            <w:r w:rsidRPr="00F962C2">
              <w:rPr>
                <w:rFonts w:eastAsia="Times New Roman" w:cs="Arial"/>
              </w:rPr>
              <w:t xml:space="preserve">Projekt jest realizowany przez jednostkę samorządu terytorialnego lub jej jednostkę organizacyjną </w:t>
            </w:r>
            <w:r>
              <w:rPr>
                <w:rFonts w:eastAsia="Times New Roman" w:cs="Arial"/>
              </w:rPr>
              <w:br/>
            </w:r>
            <w:r w:rsidRPr="00F962C2">
              <w:rPr>
                <w:rFonts w:eastAsia="Times New Roman" w:cs="Arial"/>
              </w:rPr>
              <w:t xml:space="preserve">z wykorzystaniem mechanizmu zlecania zadań </w:t>
            </w:r>
            <w:r>
              <w:rPr>
                <w:rFonts w:eastAsia="Times New Roman" w:cs="Arial"/>
              </w:rPr>
              <w:t xml:space="preserve">publicznych </w:t>
            </w:r>
            <w:r w:rsidRPr="00F962C2">
              <w:rPr>
                <w:rFonts w:eastAsia="Times New Roman" w:cs="Arial"/>
              </w:rPr>
              <w:t xml:space="preserve">zgodnie z ustawą z dnia 24 kwietnia 2003 r. </w:t>
            </w:r>
            <w:r>
              <w:rPr>
                <w:rFonts w:eastAsia="Times New Roman" w:cs="Arial"/>
              </w:rPr>
              <w:br/>
            </w:r>
            <w:r w:rsidRPr="00F962C2">
              <w:rPr>
                <w:rFonts w:eastAsia="Times New Roman" w:cs="Arial"/>
              </w:rPr>
              <w:t xml:space="preserve">o działalności pożytku publicznego i o wolontariacie lub zgodnie z art. 15a ustawy </w:t>
            </w:r>
            <w:r>
              <w:rPr>
                <w:rFonts w:eastAsia="Times New Roman" w:cs="Arial"/>
              </w:rPr>
              <w:br/>
            </w:r>
            <w:r w:rsidRPr="00F962C2">
              <w:rPr>
                <w:rFonts w:eastAsia="Times New Roman" w:cs="Arial"/>
              </w:rPr>
              <w:t xml:space="preserve">z dnia 27 kwietnia 2006 r. </w:t>
            </w:r>
            <w:r>
              <w:rPr>
                <w:rFonts w:eastAsia="Times New Roman" w:cs="Arial"/>
              </w:rPr>
              <w:br/>
            </w:r>
            <w:r w:rsidRPr="00F962C2">
              <w:rPr>
                <w:rFonts w:eastAsia="Times New Roman" w:cs="Arial"/>
              </w:rPr>
              <w:t>o spółdzielniach socjalnych.</w:t>
            </w:r>
          </w:p>
        </w:tc>
        <w:tc>
          <w:tcPr>
            <w:tcW w:w="5125" w:type="dxa"/>
            <w:gridSpan w:val="2"/>
            <w:shd w:val="clear" w:color="auto" w:fill="auto"/>
          </w:tcPr>
          <w:p w:rsidR="00E46344" w:rsidRPr="00E46344" w:rsidRDefault="00E46344" w:rsidP="00CE57CB">
            <w:pPr>
              <w:spacing w:after="60" w:line="240" w:lineRule="auto"/>
              <w:rPr>
                <w:rFonts w:eastAsia="Times New Roman" w:cs="Arial"/>
              </w:rPr>
            </w:pPr>
            <w:r w:rsidRPr="00E46344">
              <w:rPr>
                <w:rFonts w:eastAsia="Times New Roman" w:cs="Arial"/>
              </w:rPr>
              <w:t>Kryterium zostanie spełnione jeśli w projekcie realizowanym przez JST lub jej jednostkę organizacyjną wykorzystany zostanie mechanizm zlecania zadań publicznych zgodnie z zapisami ustawy</w:t>
            </w:r>
            <w:r w:rsidRPr="00E46344">
              <w:t xml:space="preserve"> </w:t>
            </w:r>
            <w:r w:rsidRPr="00E46344">
              <w:rPr>
                <w:rFonts w:eastAsia="Times New Roman" w:cs="Arial"/>
              </w:rPr>
              <w:t xml:space="preserve">o działalności pożytku publicznego i o wolontariacie lub zgodnie </w:t>
            </w:r>
            <w:r w:rsidRPr="00E46344">
              <w:rPr>
                <w:rFonts w:eastAsia="Times New Roman" w:cs="Arial"/>
              </w:rPr>
              <w:br/>
              <w:t>z art. 15a ustawy o spółdzielniach socjalnych, wskazanych w kryterium.</w:t>
            </w:r>
          </w:p>
          <w:p w:rsidR="00E46344" w:rsidRPr="00E46344" w:rsidRDefault="00E46344" w:rsidP="00CE57CB">
            <w:pPr>
              <w:spacing w:line="240" w:lineRule="auto"/>
              <w:rPr>
                <w:rFonts w:eastAsia="Times New Roman" w:cs="Arial"/>
              </w:rPr>
            </w:pPr>
            <w:r w:rsidRPr="00E46344">
              <w:rPr>
                <w:rFonts w:eastAsia="Times New Roman" w:cs="Arial"/>
              </w:rPr>
              <w:t>Kryterium zostanie zweryfikowane na podstawie treści wniosku o dofinansowanie projektu.</w:t>
            </w:r>
          </w:p>
        </w:tc>
        <w:tc>
          <w:tcPr>
            <w:tcW w:w="2283" w:type="dxa"/>
            <w:vMerge/>
            <w:shd w:val="clear" w:color="auto" w:fill="auto"/>
          </w:tcPr>
          <w:p w:rsidR="00E46344" w:rsidRPr="00F962C2" w:rsidRDefault="00E46344" w:rsidP="00CE57CB">
            <w:pPr>
              <w:spacing w:after="0" w:line="240" w:lineRule="auto"/>
              <w:rPr>
                <w:rFonts w:eastAsia="Times New Roman" w:cs="Arial"/>
              </w:rPr>
            </w:pPr>
          </w:p>
        </w:tc>
        <w:tc>
          <w:tcPr>
            <w:tcW w:w="1261" w:type="dxa"/>
            <w:tcBorders>
              <w:top w:val="single" w:sz="4" w:space="0" w:color="auto"/>
              <w:left w:val="single" w:sz="4" w:space="0" w:color="auto"/>
              <w:bottom w:val="single" w:sz="4" w:space="0" w:color="auto"/>
              <w:right w:val="single" w:sz="4" w:space="0" w:color="auto"/>
            </w:tcBorders>
            <w:vAlign w:val="center"/>
          </w:tcPr>
          <w:p w:rsidR="00E46344" w:rsidRPr="00F962C2" w:rsidRDefault="00E46344" w:rsidP="00CE57CB">
            <w:pPr>
              <w:spacing w:after="0" w:line="240" w:lineRule="auto"/>
              <w:rPr>
                <w:rFonts w:cs="Arial"/>
              </w:rPr>
            </w:pPr>
            <w:r w:rsidRPr="00F962C2">
              <w:rPr>
                <w:rFonts w:cs="Arial"/>
              </w:rPr>
              <w:t>10</w:t>
            </w:r>
          </w:p>
        </w:tc>
        <w:tc>
          <w:tcPr>
            <w:tcW w:w="1417" w:type="dxa"/>
            <w:tcBorders>
              <w:top w:val="single" w:sz="4" w:space="0" w:color="auto"/>
              <w:left w:val="single" w:sz="4" w:space="0" w:color="auto"/>
              <w:bottom w:val="single" w:sz="4" w:space="0" w:color="auto"/>
              <w:right w:val="single" w:sz="4" w:space="0" w:color="auto"/>
            </w:tcBorders>
            <w:vAlign w:val="center"/>
          </w:tcPr>
          <w:p w:rsidR="00E46344" w:rsidRPr="00424B25" w:rsidRDefault="00E46344" w:rsidP="00CE57CB">
            <w:pPr>
              <w:spacing w:after="0" w:line="240" w:lineRule="auto"/>
              <w:rPr>
                <w:rFonts w:cs="Arial"/>
              </w:rPr>
            </w:pPr>
            <w:r>
              <w:rPr>
                <w:rFonts w:cs="Arial"/>
              </w:rPr>
              <w:t xml:space="preserve">1 – 6 </w:t>
            </w:r>
          </w:p>
        </w:tc>
      </w:tr>
      <w:tr w:rsidR="00E46344" w:rsidRPr="00F962C2" w:rsidTr="00CE57CB">
        <w:tc>
          <w:tcPr>
            <w:tcW w:w="561" w:type="dxa"/>
            <w:shd w:val="clear" w:color="auto" w:fill="auto"/>
            <w:vAlign w:val="center"/>
          </w:tcPr>
          <w:p w:rsidR="00E46344" w:rsidRPr="00F962C2" w:rsidRDefault="00E46344" w:rsidP="001228C4">
            <w:pPr>
              <w:numPr>
                <w:ilvl w:val="0"/>
                <w:numId w:val="65"/>
              </w:numPr>
              <w:spacing w:after="0" w:line="240" w:lineRule="auto"/>
              <w:ind w:hanging="1354"/>
              <w:contextualSpacing/>
              <w:jc w:val="center"/>
              <w:rPr>
                <w:rFonts w:eastAsia="Calibri" w:cs="Arial"/>
              </w:rPr>
            </w:pPr>
          </w:p>
        </w:tc>
        <w:tc>
          <w:tcPr>
            <w:tcW w:w="2956" w:type="dxa"/>
            <w:gridSpan w:val="2"/>
            <w:tcBorders>
              <w:top w:val="single" w:sz="4" w:space="0" w:color="auto"/>
              <w:left w:val="single" w:sz="4" w:space="0" w:color="auto"/>
              <w:bottom w:val="single" w:sz="4" w:space="0" w:color="auto"/>
              <w:right w:val="single" w:sz="4" w:space="0" w:color="auto"/>
            </w:tcBorders>
          </w:tcPr>
          <w:p w:rsidR="00E46344" w:rsidRDefault="00E46344" w:rsidP="00CE57CB">
            <w:pPr>
              <w:spacing w:before="60" w:after="0" w:line="240" w:lineRule="auto"/>
              <w:rPr>
                <w:rFonts w:cs="Arial"/>
              </w:rPr>
            </w:pPr>
            <w:r w:rsidRPr="002C3EF3">
              <w:rPr>
                <w:rFonts w:cs="Arial"/>
              </w:rPr>
              <w:t>Projekt</w:t>
            </w:r>
            <w:r>
              <w:rPr>
                <w:rFonts w:cs="Arial"/>
              </w:rPr>
              <w:t xml:space="preserve"> kompleksowy</w:t>
            </w:r>
            <w:r w:rsidRPr="002C3EF3">
              <w:rPr>
                <w:rFonts w:cs="Arial"/>
              </w:rPr>
              <w:t xml:space="preserve"> przewiduj</w:t>
            </w:r>
            <w:r>
              <w:rPr>
                <w:rFonts w:cs="Arial"/>
              </w:rPr>
              <w:t>ący:</w:t>
            </w:r>
            <w:r w:rsidRPr="002C3EF3">
              <w:rPr>
                <w:rFonts w:cs="Arial"/>
              </w:rPr>
              <w:t xml:space="preserve"> </w:t>
            </w:r>
          </w:p>
          <w:p w:rsidR="00E46344" w:rsidRDefault="00E46344" w:rsidP="001228C4">
            <w:pPr>
              <w:pStyle w:val="Akapitzlist"/>
              <w:numPr>
                <w:ilvl w:val="0"/>
                <w:numId w:val="76"/>
              </w:numPr>
              <w:spacing w:before="60" w:line="240" w:lineRule="auto"/>
              <w:ind w:left="319" w:hanging="283"/>
              <w:jc w:val="left"/>
              <w:rPr>
                <w:rFonts w:cs="Arial"/>
              </w:rPr>
            </w:pPr>
            <w:r w:rsidRPr="00813311">
              <w:rPr>
                <w:rFonts w:cs="Arial"/>
              </w:rPr>
              <w:t xml:space="preserve">realizację działań profilaktycznych ograniczających umieszczanie dzieci </w:t>
            </w:r>
            <w:r>
              <w:rPr>
                <w:rFonts w:cs="Arial"/>
              </w:rPr>
              <w:br/>
            </w:r>
            <w:r w:rsidRPr="00813311">
              <w:rPr>
                <w:rFonts w:cs="Arial"/>
              </w:rPr>
              <w:t xml:space="preserve">w pieczy zastępczej, </w:t>
            </w:r>
          </w:p>
          <w:p w:rsidR="00E46344" w:rsidRDefault="00E46344" w:rsidP="001228C4">
            <w:pPr>
              <w:pStyle w:val="Akapitzlist"/>
              <w:numPr>
                <w:ilvl w:val="0"/>
                <w:numId w:val="76"/>
              </w:numPr>
              <w:spacing w:before="60" w:line="240" w:lineRule="auto"/>
              <w:ind w:left="319" w:hanging="283"/>
              <w:jc w:val="left"/>
              <w:rPr>
                <w:rFonts w:cs="Arial"/>
              </w:rPr>
            </w:pPr>
            <w:r w:rsidRPr="00813311">
              <w:rPr>
                <w:rFonts w:cs="Arial"/>
              </w:rPr>
              <w:t xml:space="preserve">opiekę i wychowanie </w:t>
            </w:r>
            <w:r>
              <w:rPr>
                <w:rFonts w:cs="Arial"/>
              </w:rPr>
              <w:br/>
            </w:r>
            <w:r w:rsidRPr="00813311">
              <w:rPr>
                <w:rFonts w:cs="Arial"/>
              </w:rPr>
              <w:t>w rodzinnych formach pieczy zastępczej</w:t>
            </w:r>
            <w:r>
              <w:rPr>
                <w:rFonts w:cs="Arial"/>
              </w:rPr>
              <w:t>,</w:t>
            </w:r>
            <w:r w:rsidRPr="00813311">
              <w:rPr>
                <w:rFonts w:cs="Arial"/>
              </w:rPr>
              <w:t xml:space="preserve"> </w:t>
            </w:r>
          </w:p>
          <w:p w:rsidR="00E46344" w:rsidRDefault="00E46344" w:rsidP="001228C4">
            <w:pPr>
              <w:pStyle w:val="Akapitzlist"/>
              <w:numPr>
                <w:ilvl w:val="0"/>
                <w:numId w:val="76"/>
              </w:numPr>
              <w:spacing w:before="60" w:line="240" w:lineRule="auto"/>
              <w:ind w:left="319" w:hanging="283"/>
              <w:jc w:val="left"/>
              <w:rPr>
                <w:rFonts w:cs="Arial"/>
              </w:rPr>
            </w:pPr>
            <w:r w:rsidRPr="00813311">
              <w:rPr>
                <w:rFonts w:cs="Arial"/>
              </w:rPr>
              <w:t xml:space="preserve">realizację działań na rzecz biologicznej </w:t>
            </w:r>
            <w:r w:rsidRPr="00813311">
              <w:rPr>
                <w:rFonts w:cs="Arial"/>
              </w:rPr>
              <w:lastRenderedPageBreak/>
              <w:t xml:space="preserve">rodziny dziecka przebywającego </w:t>
            </w:r>
            <w:r>
              <w:rPr>
                <w:rFonts w:cs="Arial"/>
              </w:rPr>
              <w:br/>
            </w:r>
            <w:r w:rsidRPr="00813311">
              <w:rPr>
                <w:rFonts w:cs="Arial"/>
              </w:rPr>
              <w:t>w pieczy zastępczej</w:t>
            </w:r>
            <w:r w:rsidRPr="005A12FD">
              <w:rPr>
                <w:rFonts w:cs="Arial"/>
              </w:rPr>
              <w:t xml:space="preserve">. </w:t>
            </w:r>
          </w:p>
          <w:p w:rsidR="00E46344" w:rsidRDefault="00E46344" w:rsidP="00CE57CB">
            <w:pPr>
              <w:spacing w:before="60"/>
              <w:ind w:left="36"/>
              <w:rPr>
                <w:rFonts w:cs="Arial"/>
              </w:rPr>
            </w:pPr>
            <w:r w:rsidRPr="00F122A5">
              <w:rPr>
                <w:rFonts w:cs="Arial"/>
              </w:rPr>
              <w:t>W</w:t>
            </w:r>
            <w:r w:rsidRPr="002D42C3">
              <w:rPr>
                <w:rFonts w:cs="Arial"/>
              </w:rPr>
              <w:t xml:space="preserve"> ramach działań profilaktycznych realizowane będą działania przyczyniające się do ustanowienia lub wzrostu liczby rodzin wspierających na obszarze realizacji projektu.</w:t>
            </w:r>
          </w:p>
          <w:p w:rsidR="00E46344" w:rsidRDefault="00E46344" w:rsidP="00CE57CB">
            <w:pPr>
              <w:spacing w:line="240" w:lineRule="auto"/>
              <w:rPr>
                <w:rFonts w:cs="Arial"/>
              </w:rPr>
            </w:pPr>
          </w:p>
          <w:p w:rsidR="00E46344" w:rsidRPr="00F962C2" w:rsidRDefault="00E46344" w:rsidP="00CE57CB">
            <w:pPr>
              <w:spacing w:line="240" w:lineRule="auto"/>
              <w:rPr>
                <w:rFonts w:eastAsia="Times New Roman" w:cs="Arial"/>
              </w:rPr>
            </w:pPr>
          </w:p>
        </w:tc>
        <w:tc>
          <w:tcPr>
            <w:tcW w:w="5125" w:type="dxa"/>
            <w:gridSpan w:val="2"/>
            <w:tcBorders>
              <w:top w:val="single" w:sz="4" w:space="0" w:color="auto"/>
              <w:left w:val="single" w:sz="4" w:space="0" w:color="auto"/>
              <w:bottom w:val="single" w:sz="4" w:space="0" w:color="auto"/>
              <w:right w:val="single" w:sz="4" w:space="0" w:color="auto"/>
            </w:tcBorders>
          </w:tcPr>
          <w:p w:rsidR="00E46344" w:rsidRPr="00E46344" w:rsidRDefault="00E46344" w:rsidP="00CE57CB">
            <w:pPr>
              <w:spacing w:before="60" w:after="0" w:line="240" w:lineRule="auto"/>
              <w:rPr>
                <w:rFonts w:cs="Arial"/>
              </w:rPr>
            </w:pPr>
            <w:r w:rsidRPr="00E46344">
              <w:rPr>
                <w:rFonts w:cs="Arial"/>
              </w:rPr>
              <w:lastRenderedPageBreak/>
              <w:t xml:space="preserve">Kryterium zostanie uznane za spełnione, jeżeli </w:t>
            </w:r>
            <w:r w:rsidRPr="00E46344">
              <w:rPr>
                <w:rFonts w:cs="Arial"/>
              </w:rPr>
              <w:br/>
              <w:t xml:space="preserve">w ramach projektu realizowane będzie kompleksowe wsparcie łączące działania z zakresu wsparcia rodziny </w:t>
            </w:r>
            <w:r w:rsidRPr="00E46344">
              <w:rPr>
                <w:rFonts w:cs="Arial"/>
              </w:rPr>
              <w:br/>
              <w:t>i systemu pieczy zastępczej obejmujące:</w:t>
            </w:r>
          </w:p>
          <w:p w:rsidR="00E46344" w:rsidRPr="00E46344" w:rsidRDefault="00E46344" w:rsidP="001228C4">
            <w:pPr>
              <w:pStyle w:val="Akapitzlist"/>
              <w:numPr>
                <w:ilvl w:val="0"/>
                <w:numId w:val="222"/>
              </w:numPr>
              <w:spacing w:line="240" w:lineRule="auto"/>
              <w:ind w:left="341" w:hanging="284"/>
              <w:jc w:val="left"/>
              <w:rPr>
                <w:rFonts w:asciiTheme="minorHAnsi" w:hAnsiTheme="minorHAnsi" w:cs="Arial"/>
              </w:rPr>
            </w:pPr>
            <w:r w:rsidRPr="00E46344">
              <w:rPr>
                <w:rFonts w:asciiTheme="minorHAnsi" w:hAnsiTheme="minorHAnsi" w:cs="Arial"/>
              </w:rPr>
              <w:t xml:space="preserve">działania profilaktyczne ograniczające umieszczanie dzieci w pieczy zastępczej, m. in. przez zapewnienie wsparcia rodziny wspierającej, specjalistyczne poradnictwo rodzinne dla rodzin przeżywających trudności w pełnieniu funkcji opiekuńczo-wychowawczych, pomoc prawna (szczególnie w zakresie prawa rodzinnego), objęcie opieką i wychowaniem dzieci w placówce wsparcia </w:t>
            </w:r>
            <w:r w:rsidRPr="00E46344">
              <w:rPr>
                <w:rFonts w:asciiTheme="minorHAnsi" w:hAnsiTheme="minorHAnsi" w:cs="Arial"/>
              </w:rPr>
              <w:lastRenderedPageBreak/>
              <w:t>dziennego, świetlicy środowiskowej, organizowanie dla rodzin grup samopomocowych,</w:t>
            </w:r>
          </w:p>
          <w:p w:rsidR="00E46344" w:rsidRPr="00E46344" w:rsidRDefault="00E46344" w:rsidP="001228C4">
            <w:pPr>
              <w:pStyle w:val="Akapitzlist"/>
              <w:numPr>
                <w:ilvl w:val="0"/>
                <w:numId w:val="222"/>
              </w:numPr>
              <w:spacing w:before="60" w:line="240" w:lineRule="auto"/>
              <w:ind w:left="339" w:hanging="283"/>
              <w:jc w:val="left"/>
              <w:rPr>
                <w:rFonts w:asciiTheme="minorHAnsi" w:hAnsiTheme="minorHAnsi" w:cs="Arial"/>
              </w:rPr>
            </w:pPr>
            <w:r w:rsidRPr="00E46344">
              <w:rPr>
                <w:rFonts w:asciiTheme="minorHAnsi" w:hAnsiTheme="minorHAnsi" w:cs="Arial"/>
              </w:rPr>
              <w:t>opiekę i wychowanie w rodzinnych formach pieczy zastępczej – w sytuacji zaistnienia konieczności umieszczenia dziecka w pieczy zastępczej – chyba, że ze względów niezależnych od Wnioskodawcy nie jest to możliwe,</w:t>
            </w:r>
          </w:p>
          <w:p w:rsidR="00E46344" w:rsidRPr="00E46344" w:rsidRDefault="00E46344" w:rsidP="001228C4">
            <w:pPr>
              <w:pStyle w:val="Akapitzlist"/>
              <w:numPr>
                <w:ilvl w:val="0"/>
                <w:numId w:val="222"/>
              </w:numPr>
              <w:spacing w:before="60" w:line="240" w:lineRule="auto"/>
              <w:ind w:left="339" w:hanging="283"/>
              <w:jc w:val="left"/>
              <w:rPr>
                <w:rFonts w:asciiTheme="minorHAnsi" w:hAnsiTheme="minorHAnsi" w:cs="Arial"/>
              </w:rPr>
            </w:pPr>
            <w:r w:rsidRPr="00E46344">
              <w:rPr>
                <w:rFonts w:asciiTheme="minorHAnsi" w:hAnsiTheme="minorHAnsi" w:cs="Arial"/>
              </w:rPr>
              <w:t>działania realizowane w stosunku do biologicznej rodziny dziecka przebywającego w pieczy zastępczej, zmierzające do powrotu dziecka do rodziny.</w:t>
            </w:r>
          </w:p>
          <w:p w:rsidR="00E46344" w:rsidRPr="00E46344" w:rsidRDefault="00E46344" w:rsidP="00CE57CB">
            <w:pPr>
              <w:spacing w:after="0" w:line="240" w:lineRule="auto"/>
              <w:rPr>
                <w:rFonts w:cs="Arial"/>
              </w:rPr>
            </w:pPr>
            <w:r w:rsidRPr="00E46344">
              <w:rPr>
                <w:rFonts w:cs="Arial"/>
              </w:rPr>
              <w:t>Rodzina wspierająca to rodzina z bezpośredniego otoczenia dziecka, np. sąsiedzi czy rodzina zaprzyjaźniona, która pomaga rodzinie przeżywającej trudności w opiece i wychowaniu dziecka, prowadzeniu gospodarstwa domowego, kształtowaniu i wypełnianiu podstawowych ról społecznych. Zgodnie z rekomendacją z opracowania Regionalnego Ośrodka Polityki Społecznej „</w:t>
            </w:r>
            <w:r w:rsidRPr="00E46344">
              <w:rPr>
                <w:rFonts w:cs="Arial"/>
                <w:i/>
              </w:rPr>
              <w:t>Analiza sytuacji wewnątrzregionalnej w obszarze polityki społecznej</w:t>
            </w:r>
            <w:r w:rsidRPr="00E46344">
              <w:rPr>
                <w:rFonts w:cs="Arial"/>
              </w:rPr>
              <w:t xml:space="preserve">” rodzina wspierająca stanowi ważne narzędzie wsparcia w oparciu o potencjał lokalny, jednak analiza danych wskazuje, iż w regionie świętokrzyskim jest to rzadko stosowana forma pracy z rodziną. </w:t>
            </w:r>
          </w:p>
          <w:p w:rsidR="00E46344" w:rsidRPr="00E46344" w:rsidRDefault="00E46344" w:rsidP="00CE57CB">
            <w:pPr>
              <w:spacing w:before="60" w:after="60" w:line="240" w:lineRule="auto"/>
              <w:rPr>
                <w:rFonts w:eastAsia="Times New Roman" w:cs="Arial"/>
              </w:rPr>
            </w:pPr>
            <w:r w:rsidRPr="00E46344">
              <w:rPr>
                <w:rFonts w:cs="Arial"/>
              </w:rPr>
              <w:t>Kryterium zostanie zweryfikowane na podstawie treści wniosku o dofinansowanie projektu.</w:t>
            </w:r>
          </w:p>
        </w:tc>
        <w:tc>
          <w:tcPr>
            <w:tcW w:w="2283" w:type="dxa"/>
            <w:vMerge/>
            <w:shd w:val="clear" w:color="auto" w:fill="auto"/>
          </w:tcPr>
          <w:p w:rsidR="00E46344" w:rsidRPr="00F962C2" w:rsidRDefault="00E46344" w:rsidP="00CE57CB">
            <w:pPr>
              <w:spacing w:after="0" w:line="240" w:lineRule="auto"/>
              <w:rPr>
                <w:rFonts w:eastAsia="Times New Roman" w:cs="Arial"/>
              </w:rPr>
            </w:pPr>
          </w:p>
        </w:tc>
        <w:tc>
          <w:tcPr>
            <w:tcW w:w="1261" w:type="dxa"/>
            <w:tcBorders>
              <w:top w:val="single" w:sz="4" w:space="0" w:color="auto"/>
              <w:left w:val="single" w:sz="4" w:space="0" w:color="auto"/>
              <w:bottom w:val="single" w:sz="4" w:space="0" w:color="auto"/>
              <w:right w:val="single" w:sz="4" w:space="0" w:color="auto"/>
            </w:tcBorders>
            <w:vAlign w:val="center"/>
          </w:tcPr>
          <w:p w:rsidR="00E46344" w:rsidRPr="00F962C2" w:rsidRDefault="00E46344" w:rsidP="00CE57CB">
            <w:pPr>
              <w:spacing w:after="0" w:line="240" w:lineRule="auto"/>
              <w:rPr>
                <w:rFonts w:cs="Arial"/>
              </w:rPr>
            </w:pPr>
            <w:r>
              <w:rPr>
                <w:rFonts w:cs="Arial"/>
              </w:rPr>
              <w:t>15</w:t>
            </w:r>
          </w:p>
        </w:tc>
        <w:tc>
          <w:tcPr>
            <w:tcW w:w="1417" w:type="dxa"/>
            <w:tcBorders>
              <w:top w:val="single" w:sz="4" w:space="0" w:color="auto"/>
              <w:left w:val="single" w:sz="4" w:space="0" w:color="auto"/>
              <w:bottom w:val="single" w:sz="4" w:space="0" w:color="auto"/>
              <w:right w:val="single" w:sz="4" w:space="0" w:color="auto"/>
            </w:tcBorders>
            <w:vAlign w:val="center"/>
          </w:tcPr>
          <w:p w:rsidR="00E46344" w:rsidRPr="00424B25" w:rsidRDefault="00E46344" w:rsidP="00CE57CB">
            <w:pPr>
              <w:spacing w:after="0" w:line="240" w:lineRule="auto"/>
              <w:rPr>
                <w:rFonts w:cs="Arial"/>
              </w:rPr>
            </w:pPr>
            <w:r>
              <w:rPr>
                <w:rFonts w:cs="Arial"/>
              </w:rPr>
              <w:t>1, 2, 4</w:t>
            </w:r>
          </w:p>
        </w:tc>
      </w:tr>
    </w:tbl>
    <w:p w:rsidR="00CD2048" w:rsidRDefault="00CD2048" w:rsidP="00CD2048">
      <w:pPr>
        <w:spacing w:before="240"/>
        <w:rPr>
          <w:rFonts w:eastAsiaTheme="majorEastAsia" w:cstheme="majorBidi"/>
          <w:b/>
          <w:bCs/>
          <w:color w:val="4F81BD" w:themeColor="accent1"/>
          <w:sz w:val="24"/>
          <w:szCs w:val="24"/>
        </w:rPr>
      </w:pPr>
    </w:p>
    <w:p w:rsidR="00CD2048" w:rsidRDefault="00CD2048" w:rsidP="00CD2048">
      <w:pPr>
        <w:spacing w:before="240"/>
        <w:rPr>
          <w:rFonts w:eastAsiaTheme="majorEastAsia" w:cstheme="majorBidi"/>
          <w:b/>
          <w:bCs/>
          <w:color w:val="4F81BD" w:themeColor="accent1"/>
          <w:sz w:val="24"/>
          <w:szCs w:val="24"/>
        </w:rPr>
      </w:pPr>
    </w:p>
    <w:p w:rsidR="005D262C" w:rsidRDefault="005D262C" w:rsidP="00CD2048">
      <w:pPr>
        <w:spacing w:before="240"/>
        <w:rPr>
          <w:rFonts w:eastAsiaTheme="majorEastAsia" w:cstheme="majorBidi"/>
          <w:b/>
          <w:bCs/>
          <w:color w:val="4F81BD" w:themeColor="accent1"/>
          <w:sz w:val="24"/>
          <w:szCs w:val="24"/>
        </w:rPr>
      </w:pPr>
    </w:p>
    <w:p w:rsidR="00CD2048" w:rsidRDefault="00CD2048" w:rsidP="00CD2048">
      <w:pPr>
        <w:spacing w:before="240"/>
        <w:ind w:left="-426"/>
        <w:rPr>
          <w:rFonts w:eastAsiaTheme="majorEastAsia" w:cstheme="majorBidi"/>
          <w:b/>
          <w:bCs/>
          <w:color w:val="4F81BD" w:themeColor="accent1"/>
          <w:sz w:val="24"/>
          <w:szCs w:val="24"/>
        </w:rPr>
      </w:pPr>
      <w:r w:rsidRPr="00F32000">
        <w:rPr>
          <w:rFonts w:eastAsiaTheme="majorEastAsia" w:cstheme="majorBidi"/>
          <w:b/>
          <w:bCs/>
          <w:color w:val="4F81BD" w:themeColor="accent1"/>
          <w:sz w:val="24"/>
          <w:szCs w:val="24"/>
        </w:rPr>
        <w:lastRenderedPageBreak/>
        <w:t>Poddziałanie 9.2.1 Rozwój wysokiej jakości usług społecznych (projekty</w:t>
      </w:r>
      <w:r>
        <w:rPr>
          <w:rFonts w:eastAsiaTheme="majorEastAsia" w:cstheme="majorBidi"/>
          <w:b/>
          <w:bCs/>
          <w:color w:val="4F81BD" w:themeColor="accent1"/>
          <w:sz w:val="24"/>
          <w:szCs w:val="24"/>
        </w:rPr>
        <w:t xml:space="preserve"> poza</w:t>
      </w:r>
      <w:r w:rsidRPr="00F32000">
        <w:rPr>
          <w:rFonts w:eastAsiaTheme="majorEastAsia" w:cstheme="majorBidi"/>
          <w:b/>
          <w:bCs/>
          <w:color w:val="4F81BD" w:themeColor="accent1"/>
          <w:sz w:val="24"/>
          <w:szCs w:val="24"/>
        </w:rPr>
        <w:t>konkursowe w formule projektów terytorialnych)</w:t>
      </w:r>
    </w:p>
    <w:p w:rsidR="000C49CD" w:rsidRPr="00247BF7" w:rsidRDefault="000C49CD" w:rsidP="000C49CD">
      <w:pPr>
        <w:rPr>
          <w:b/>
          <w:bCs/>
          <w:sz w:val="24"/>
          <w:szCs w:val="24"/>
        </w:rPr>
      </w:pPr>
      <w:r w:rsidRPr="00247BF7">
        <w:rPr>
          <w:b/>
          <w:bCs/>
          <w:sz w:val="24"/>
          <w:szCs w:val="24"/>
        </w:rPr>
        <w:t>Typy projektów w ramach Poddziałania 9.2.1 Rozwój wysokiej jakości usług społecznych</w:t>
      </w:r>
    </w:p>
    <w:p w:rsidR="000C49CD" w:rsidRDefault="000C49CD" w:rsidP="000C49CD">
      <w:pPr>
        <w:spacing w:after="120"/>
      </w:pPr>
      <w:r>
        <w:t>Ułatwianie dostępu i podnoszenie jakości usług społecznych, poprzez:</w:t>
      </w:r>
    </w:p>
    <w:p w:rsidR="000C49CD" w:rsidRPr="00C87449" w:rsidRDefault="000C49CD" w:rsidP="001228C4">
      <w:pPr>
        <w:numPr>
          <w:ilvl w:val="0"/>
          <w:numId w:val="229"/>
        </w:numPr>
        <w:spacing w:after="120" w:line="240" w:lineRule="auto"/>
        <w:rPr>
          <w:rFonts w:eastAsia="Times New Roman"/>
          <w:b/>
        </w:rPr>
      </w:pPr>
      <w:r w:rsidRPr="00C87449">
        <w:rPr>
          <w:rFonts w:eastAsia="Times New Roman"/>
          <w:b/>
        </w:rPr>
        <w:t>Profilaktykę społeczną skierowaną do dzieci i rodzin w ramach działalności placówek wsparcia dziennego, świetlic środowiskowych itp.</w:t>
      </w:r>
    </w:p>
    <w:p w:rsidR="000C49CD" w:rsidRDefault="000C49CD" w:rsidP="001228C4">
      <w:pPr>
        <w:numPr>
          <w:ilvl w:val="0"/>
          <w:numId w:val="229"/>
        </w:numPr>
        <w:spacing w:after="120" w:line="240" w:lineRule="auto"/>
        <w:rPr>
          <w:rFonts w:eastAsia="Times New Roman"/>
        </w:rPr>
      </w:pPr>
      <w:r>
        <w:rPr>
          <w:rFonts w:eastAsia="Times New Roman"/>
        </w:rPr>
        <w:t>Wsparcie na rzecz prawidłowego funkcjonowania rodziny, tj. działania asystenta rodziny, grupy wsparcia, interwencja kryzysowa, warsztaty i poradnictwo dla rodzin, w tym m.in. specjalistyczne, terapeutyczne i prawne (poradnictwo prawne i obywatelskie świadczone w oparciu o zdiagnozowane, indywidualne potrzeby uczestników może być realizowane tylko jako integralna część kompleksowego projektu).</w:t>
      </w:r>
    </w:p>
    <w:p w:rsidR="000C49CD" w:rsidRDefault="000C49CD" w:rsidP="001228C4">
      <w:pPr>
        <w:numPr>
          <w:ilvl w:val="0"/>
          <w:numId w:val="229"/>
        </w:numPr>
        <w:spacing w:after="120" w:line="240" w:lineRule="auto"/>
        <w:rPr>
          <w:rFonts w:eastAsia="Times New Roman"/>
        </w:rPr>
      </w:pPr>
      <w:r>
        <w:rPr>
          <w:rFonts w:eastAsia="Times New Roman"/>
        </w:rPr>
        <w:t xml:space="preserve">Wsparcie procesu usamodzielniania się i integracji ze środowiskiem, w tym poprzez specjalistyczne poradnictwo, usługi świadczone </w:t>
      </w:r>
      <w:r>
        <w:rPr>
          <w:rFonts w:eastAsia="Times New Roman"/>
        </w:rPr>
        <w:br/>
        <w:t xml:space="preserve">w ramach mieszkalnictwa wspomaganego - chronionego, treningowego i wspieranego (np.: pobyt czasowy z uwzględnieniem usług </w:t>
      </w:r>
      <w:r>
        <w:rPr>
          <w:rFonts w:eastAsia="Times New Roman"/>
        </w:rPr>
        <w:br/>
        <w:t>w formie treningów, nauki samodzielności, poradnictwa, pracy socjalnej, zmierzające do całkowitego usamodzielnienia).</w:t>
      </w:r>
    </w:p>
    <w:p w:rsidR="000C49CD" w:rsidRDefault="000C49CD" w:rsidP="001228C4">
      <w:pPr>
        <w:numPr>
          <w:ilvl w:val="0"/>
          <w:numId w:val="229"/>
        </w:numPr>
        <w:spacing w:after="120" w:line="240" w:lineRule="auto"/>
        <w:rPr>
          <w:rFonts w:eastAsia="Times New Roman"/>
        </w:rPr>
      </w:pPr>
      <w:r>
        <w:rPr>
          <w:rFonts w:eastAsia="Times New Roman"/>
        </w:rPr>
        <w:t>Wsparcie systemu pieczy zastępczej poprzez:</w:t>
      </w:r>
    </w:p>
    <w:p w:rsidR="000C49CD" w:rsidRDefault="000C49CD" w:rsidP="001228C4">
      <w:pPr>
        <w:numPr>
          <w:ilvl w:val="0"/>
          <w:numId w:val="230"/>
        </w:numPr>
        <w:spacing w:after="120" w:line="240" w:lineRule="auto"/>
      </w:pPr>
      <w:r>
        <w:t>rozwój rodzinnych form pieczy zastępczej oraz wsparcie dla procesu deinstytucjonalizacji form instytucjonalnych pieczy zastępczej;</w:t>
      </w:r>
    </w:p>
    <w:p w:rsidR="000C49CD" w:rsidRDefault="000C49CD" w:rsidP="001228C4">
      <w:pPr>
        <w:numPr>
          <w:ilvl w:val="0"/>
          <w:numId w:val="230"/>
        </w:numPr>
        <w:spacing w:after="120" w:line="240" w:lineRule="auto"/>
      </w:pPr>
      <w:r>
        <w:t>wsparcie rodzin i wychowanków pieczy zastępczej w ramach m.in. poradnictwa, terapii i specjalistycznego wsparcia.</w:t>
      </w:r>
    </w:p>
    <w:p w:rsidR="000C49CD" w:rsidRDefault="000C49CD" w:rsidP="001228C4">
      <w:pPr>
        <w:numPr>
          <w:ilvl w:val="0"/>
          <w:numId w:val="229"/>
        </w:numPr>
        <w:spacing w:after="120" w:line="240" w:lineRule="auto"/>
        <w:rPr>
          <w:rFonts w:eastAsia="Times New Roman"/>
        </w:rPr>
      </w:pPr>
      <w:r>
        <w:rPr>
          <w:rFonts w:eastAsia="Times New Roman"/>
        </w:rPr>
        <w:t>Deinstytucjonalizację opieki nad osobami niesamodzielnymi, poprzez rozwój alternatywnych form opieki nad osobami niesamodzielnymi (w tym osobami starszymi), obejmującą:</w:t>
      </w:r>
    </w:p>
    <w:p w:rsidR="000C49CD" w:rsidRDefault="000C49CD" w:rsidP="001228C4">
      <w:pPr>
        <w:numPr>
          <w:ilvl w:val="0"/>
          <w:numId w:val="231"/>
        </w:numPr>
        <w:spacing w:after="120" w:line="240" w:lineRule="auto"/>
        <w:ind w:left="1004"/>
      </w:pPr>
      <w:r>
        <w:t xml:space="preserve">tworzenie miejsc świadczenia usług opiekuńczych w formie usług świadczonych w społeczności lokalnej w nowych jak </w:t>
      </w:r>
      <w:r>
        <w:br/>
        <w:t>i istniejących placówkach zapewniających opiekę dzienną i całodobową (w tym osób starszych, z niepełnosprawnościami, chorych);</w:t>
      </w:r>
    </w:p>
    <w:p w:rsidR="000C49CD" w:rsidRDefault="000C49CD" w:rsidP="001228C4">
      <w:pPr>
        <w:numPr>
          <w:ilvl w:val="0"/>
          <w:numId w:val="231"/>
        </w:numPr>
        <w:spacing w:after="120" w:line="240" w:lineRule="auto"/>
        <w:ind w:left="1004"/>
      </w:pPr>
      <w:r>
        <w:t xml:space="preserve">wsparcie dla usług asystenckich, opiekuńczych i specjalistycznych usług opiekuńczych w ramach opieki rodzinnej </w:t>
      </w:r>
      <w:r>
        <w:br/>
        <w:t>i środowiskowej, m.in. w formie rodzinnych domów pomocy, usług asystenta osoby niepełnosprawnej,</w:t>
      </w:r>
    </w:p>
    <w:p w:rsidR="000C49CD" w:rsidRDefault="000C49CD" w:rsidP="001228C4">
      <w:pPr>
        <w:numPr>
          <w:ilvl w:val="0"/>
          <w:numId w:val="231"/>
        </w:numPr>
        <w:spacing w:after="120" w:line="240" w:lineRule="auto"/>
        <w:ind w:left="1004"/>
      </w:pPr>
      <w:r>
        <w:t xml:space="preserve">usługi świadczone w ramach mieszkalnictwa wspomaganego - chronionego, treningowego i wspieranego (np. pobyt stały lub okresowy dla osób starszych i niepełnosprawnych, częściowo lub całkowicie niesamodzielnych i wymagających wsparcia </w:t>
      </w:r>
      <w:r>
        <w:br/>
        <w:t>w formie usług opiekuńczych).</w:t>
      </w:r>
    </w:p>
    <w:p w:rsidR="000C49CD" w:rsidRDefault="000C49CD" w:rsidP="001228C4">
      <w:pPr>
        <w:numPr>
          <w:ilvl w:val="0"/>
          <w:numId w:val="229"/>
        </w:numPr>
        <w:spacing w:after="120" w:line="240" w:lineRule="auto"/>
        <w:rPr>
          <w:rFonts w:eastAsia="Times New Roman"/>
        </w:rPr>
      </w:pPr>
      <w:r>
        <w:rPr>
          <w:rFonts w:eastAsia="Times New Roman"/>
        </w:rPr>
        <w:t>Podnoszenie kwalifikacji i kompetencji osób związanych ze świadczeniem usług społecznych, w tym osób sprawujących pieczę zastępczą oraz opiekunów (w szczególności członków rodzin) w zakresie opieki nad osobami niesamodzielnymi, w tym osobami starszymi.</w:t>
      </w:r>
    </w:p>
    <w:p w:rsidR="000C49CD" w:rsidRDefault="000C49CD" w:rsidP="000C49CD">
      <w:pPr>
        <w:spacing w:after="120"/>
        <w:rPr>
          <w:i/>
          <w:iCs/>
        </w:rPr>
      </w:pPr>
      <w:r>
        <w:rPr>
          <w:b/>
          <w:bCs/>
          <w:i/>
          <w:iCs/>
        </w:rPr>
        <w:t>Wsparcie przewidziane w ramach typu projektu nr 6 musi być realizowane łącznie z co najmniej jednym z typów projektów od 1 do 6.</w:t>
      </w:r>
    </w:p>
    <w:p w:rsidR="000C49CD" w:rsidRDefault="000C49CD" w:rsidP="00CD2048">
      <w:pPr>
        <w:spacing w:before="240"/>
        <w:ind w:left="-426"/>
        <w:rPr>
          <w:rFonts w:eastAsiaTheme="majorEastAsia" w:cstheme="majorBidi"/>
          <w:b/>
          <w:bCs/>
          <w:color w:val="4F81BD" w:themeColor="accent1"/>
          <w:sz w:val="24"/>
          <w:szCs w:val="24"/>
        </w:rPr>
      </w:pPr>
    </w:p>
    <w:tbl>
      <w:tblPr>
        <w:tblW w:w="1460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37"/>
        <w:gridCol w:w="1683"/>
        <w:gridCol w:w="1273"/>
        <w:gridCol w:w="5125"/>
        <w:gridCol w:w="3119"/>
        <w:gridCol w:w="2664"/>
      </w:tblGrid>
      <w:tr w:rsidR="004A7201" w:rsidRPr="00F962C2" w:rsidTr="009D079F">
        <w:trPr>
          <w:trHeight w:hRule="exact" w:val="624"/>
        </w:trPr>
        <w:tc>
          <w:tcPr>
            <w:tcW w:w="2420" w:type="dxa"/>
            <w:gridSpan w:val="2"/>
            <w:tcBorders>
              <w:bottom w:val="single" w:sz="4" w:space="0" w:color="auto"/>
            </w:tcBorders>
            <w:shd w:val="clear" w:color="auto" w:fill="A6A6A6"/>
            <w:vAlign w:val="center"/>
          </w:tcPr>
          <w:p w:rsidR="004A7201" w:rsidRPr="00F962C2" w:rsidRDefault="004A7201" w:rsidP="00841E65">
            <w:pPr>
              <w:spacing w:after="0"/>
              <w:jc w:val="both"/>
              <w:rPr>
                <w:rFonts w:eastAsia="Times New Roman" w:cs="Arial"/>
                <w:b/>
                <w:szCs w:val="24"/>
              </w:rPr>
            </w:pPr>
            <w:r w:rsidRPr="00F962C2">
              <w:rPr>
                <w:rFonts w:eastAsia="Calibri" w:cs="Arial"/>
                <w:szCs w:val="24"/>
              </w:rPr>
              <w:br w:type="page"/>
            </w:r>
            <w:r w:rsidRPr="00F962C2">
              <w:rPr>
                <w:rFonts w:eastAsia="Times New Roman" w:cs="Arial"/>
                <w:b/>
                <w:szCs w:val="24"/>
              </w:rPr>
              <w:t xml:space="preserve">OŚ PRIORYTETOWA </w:t>
            </w:r>
          </w:p>
        </w:tc>
        <w:tc>
          <w:tcPr>
            <w:tcW w:w="12181" w:type="dxa"/>
            <w:gridSpan w:val="4"/>
            <w:tcBorders>
              <w:bottom w:val="single" w:sz="4" w:space="0" w:color="auto"/>
            </w:tcBorders>
            <w:shd w:val="clear" w:color="auto" w:fill="D9D9D9"/>
            <w:vAlign w:val="center"/>
          </w:tcPr>
          <w:p w:rsidR="004A7201" w:rsidRPr="00F962C2" w:rsidRDefault="004A7201" w:rsidP="00841E65">
            <w:pPr>
              <w:spacing w:after="0"/>
              <w:jc w:val="both"/>
              <w:rPr>
                <w:rFonts w:eastAsia="Times New Roman" w:cs="Arial"/>
                <w:b/>
                <w:sz w:val="24"/>
                <w:szCs w:val="24"/>
              </w:rPr>
            </w:pPr>
            <w:r w:rsidRPr="00F962C2">
              <w:rPr>
                <w:rFonts w:eastAsia="Times New Roman" w:cs="Arial"/>
                <w:b/>
                <w:sz w:val="24"/>
                <w:szCs w:val="24"/>
              </w:rPr>
              <w:t>Oś priorytetowa 9. Włączenie społeczne i walka z ubóstwem</w:t>
            </w:r>
          </w:p>
        </w:tc>
      </w:tr>
      <w:tr w:rsidR="004A7201" w:rsidRPr="00F962C2" w:rsidTr="009D079F">
        <w:trPr>
          <w:trHeight w:hRule="exact" w:val="651"/>
        </w:trPr>
        <w:tc>
          <w:tcPr>
            <w:tcW w:w="2420" w:type="dxa"/>
            <w:gridSpan w:val="2"/>
            <w:tcBorders>
              <w:bottom w:val="single" w:sz="4" w:space="0" w:color="auto"/>
            </w:tcBorders>
            <w:shd w:val="clear" w:color="auto" w:fill="A6A6A6"/>
            <w:vAlign w:val="center"/>
          </w:tcPr>
          <w:p w:rsidR="004A7201" w:rsidRPr="00F962C2" w:rsidRDefault="004A7201" w:rsidP="00841E65">
            <w:pPr>
              <w:spacing w:after="0"/>
              <w:jc w:val="both"/>
              <w:rPr>
                <w:rFonts w:eastAsia="Times New Roman" w:cs="Arial"/>
                <w:b/>
                <w:szCs w:val="24"/>
              </w:rPr>
            </w:pPr>
            <w:r w:rsidRPr="00F962C2">
              <w:rPr>
                <w:rFonts w:eastAsia="Times New Roman" w:cs="Arial"/>
                <w:b/>
                <w:szCs w:val="24"/>
              </w:rPr>
              <w:t>PRORYTET INWESTYCYJNY</w:t>
            </w:r>
          </w:p>
        </w:tc>
        <w:tc>
          <w:tcPr>
            <w:tcW w:w="12181" w:type="dxa"/>
            <w:gridSpan w:val="4"/>
            <w:tcBorders>
              <w:bottom w:val="single" w:sz="4" w:space="0" w:color="auto"/>
            </w:tcBorders>
            <w:shd w:val="clear" w:color="auto" w:fill="D9D9D9"/>
            <w:vAlign w:val="center"/>
          </w:tcPr>
          <w:p w:rsidR="004A7201" w:rsidRPr="00F962C2" w:rsidRDefault="004A7201" w:rsidP="00841E65">
            <w:pPr>
              <w:spacing w:after="0"/>
              <w:jc w:val="both"/>
              <w:rPr>
                <w:rFonts w:eastAsia="Times New Roman" w:cs="Arial"/>
                <w:b/>
                <w:sz w:val="24"/>
                <w:szCs w:val="24"/>
              </w:rPr>
            </w:pPr>
            <w:r w:rsidRPr="00F962C2">
              <w:rPr>
                <w:rFonts w:eastAsia="Times New Roman" w:cs="Arial"/>
                <w:b/>
                <w:sz w:val="24"/>
                <w:szCs w:val="24"/>
              </w:rPr>
              <w:t>9iv Ułatwianie dostępu do przystępnych cenowo, trwałych oraz wysokiej jakości usług, w tym opieki zdrowotnej i usług socjalnych świadczonych w interesie ogólnym</w:t>
            </w:r>
          </w:p>
        </w:tc>
      </w:tr>
      <w:tr w:rsidR="004A7201" w:rsidRPr="00F962C2" w:rsidTr="009D079F">
        <w:trPr>
          <w:trHeight w:hRule="exact" w:val="624"/>
        </w:trPr>
        <w:tc>
          <w:tcPr>
            <w:tcW w:w="2420" w:type="dxa"/>
            <w:gridSpan w:val="2"/>
            <w:tcBorders>
              <w:bottom w:val="single" w:sz="4" w:space="0" w:color="auto"/>
            </w:tcBorders>
            <w:shd w:val="clear" w:color="auto" w:fill="A6A6A6"/>
            <w:vAlign w:val="center"/>
          </w:tcPr>
          <w:p w:rsidR="004A7201" w:rsidRPr="00F962C2" w:rsidRDefault="004A7201" w:rsidP="00841E65">
            <w:pPr>
              <w:spacing w:after="0"/>
              <w:jc w:val="both"/>
              <w:rPr>
                <w:rFonts w:eastAsia="Times New Roman" w:cs="Arial"/>
                <w:b/>
                <w:szCs w:val="24"/>
              </w:rPr>
            </w:pPr>
            <w:r w:rsidRPr="00F962C2">
              <w:rPr>
                <w:rFonts w:eastAsia="Times New Roman" w:cs="Arial"/>
                <w:b/>
                <w:szCs w:val="24"/>
              </w:rPr>
              <w:t>DZIAŁANIE</w:t>
            </w:r>
          </w:p>
        </w:tc>
        <w:tc>
          <w:tcPr>
            <w:tcW w:w="12181" w:type="dxa"/>
            <w:gridSpan w:val="4"/>
            <w:tcBorders>
              <w:bottom w:val="single" w:sz="4" w:space="0" w:color="auto"/>
            </w:tcBorders>
            <w:shd w:val="clear" w:color="auto" w:fill="D9D9D9"/>
            <w:vAlign w:val="center"/>
          </w:tcPr>
          <w:p w:rsidR="004A7201" w:rsidRPr="00F962C2" w:rsidRDefault="004A7201" w:rsidP="00841E65">
            <w:pPr>
              <w:spacing w:after="0"/>
              <w:jc w:val="both"/>
              <w:rPr>
                <w:rFonts w:eastAsia="Times New Roman" w:cs="Arial"/>
                <w:b/>
                <w:sz w:val="24"/>
                <w:szCs w:val="24"/>
              </w:rPr>
            </w:pPr>
            <w:r w:rsidRPr="00F962C2">
              <w:rPr>
                <w:rFonts w:eastAsia="Times New Roman" w:cs="Arial"/>
                <w:b/>
                <w:sz w:val="24"/>
                <w:szCs w:val="24"/>
              </w:rPr>
              <w:t>Działanie 9.2</w:t>
            </w:r>
            <w:r w:rsidRPr="00F962C2">
              <w:rPr>
                <w:rFonts w:eastAsia="Times New Roman" w:cs="Arial"/>
                <w:sz w:val="24"/>
                <w:szCs w:val="24"/>
              </w:rPr>
              <w:t xml:space="preserve"> </w:t>
            </w:r>
            <w:r w:rsidRPr="00F962C2">
              <w:rPr>
                <w:rFonts w:eastAsia="Times New Roman" w:cs="Arial"/>
                <w:b/>
                <w:sz w:val="24"/>
                <w:szCs w:val="24"/>
              </w:rPr>
              <w:t>Ułatwienie dostępu do wysokiej jakości usług społecznych i zdrowotnych</w:t>
            </w:r>
          </w:p>
        </w:tc>
      </w:tr>
      <w:tr w:rsidR="004A7201" w:rsidRPr="00F962C2" w:rsidTr="009D079F">
        <w:trPr>
          <w:trHeight w:hRule="exact" w:val="811"/>
        </w:trPr>
        <w:tc>
          <w:tcPr>
            <w:tcW w:w="2420" w:type="dxa"/>
            <w:gridSpan w:val="2"/>
            <w:tcBorders>
              <w:bottom w:val="single" w:sz="4" w:space="0" w:color="auto"/>
            </w:tcBorders>
            <w:shd w:val="clear" w:color="auto" w:fill="A6A6A6"/>
            <w:vAlign w:val="center"/>
          </w:tcPr>
          <w:p w:rsidR="004A7201" w:rsidRPr="00F962C2" w:rsidRDefault="004A7201" w:rsidP="00841E65">
            <w:pPr>
              <w:spacing w:after="0"/>
              <w:jc w:val="both"/>
              <w:rPr>
                <w:rFonts w:eastAsia="Times New Roman" w:cs="Arial"/>
                <w:b/>
                <w:szCs w:val="24"/>
              </w:rPr>
            </w:pPr>
            <w:r w:rsidRPr="00F962C2">
              <w:rPr>
                <w:rFonts w:eastAsia="Times New Roman" w:cs="Arial"/>
                <w:b/>
                <w:szCs w:val="24"/>
              </w:rPr>
              <w:t>PODDZIAŁANIE</w:t>
            </w:r>
          </w:p>
        </w:tc>
        <w:tc>
          <w:tcPr>
            <w:tcW w:w="12181" w:type="dxa"/>
            <w:gridSpan w:val="4"/>
            <w:tcBorders>
              <w:bottom w:val="single" w:sz="4" w:space="0" w:color="auto"/>
            </w:tcBorders>
            <w:shd w:val="clear" w:color="auto" w:fill="D9D9D9"/>
            <w:vAlign w:val="center"/>
          </w:tcPr>
          <w:p w:rsidR="004A7201" w:rsidRDefault="004A7201" w:rsidP="00841E65">
            <w:pPr>
              <w:spacing w:after="0"/>
              <w:jc w:val="both"/>
              <w:rPr>
                <w:rFonts w:eastAsia="Times New Roman" w:cs="Arial"/>
                <w:b/>
                <w:sz w:val="24"/>
                <w:szCs w:val="24"/>
              </w:rPr>
            </w:pPr>
            <w:r w:rsidRPr="00F962C2">
              <w:rPr>
                <w:rFonts w:eastAsia="Times New Roman" w:cs="Arial"/>
                <w:b/>
                <w:sz w:val="24"/>
                <w:szCs w:val="24"/>
              </w:rPr>
              <w:t xml:space="preserve">Poddziałanie 9.2.1 Rozwój wysokiej jakości usług społecznych </w:t>
            </w:r>
            <w:r w:rsidRPr="00424B25">
              <w:rPr>
                <w:rFonts w:eastAsia="Times New Roman" w:cs="Arial"/>
                <w:b/>
                <w:sz w:val="24"/>
                <w:szCs w:val="24"/>
              </w:rPr>
              <w:t xml:space="preserve">– </w:t>
            </w:r>
            <w:r>
              <w:rPr>
                <w:rFonts w:eastAsia="Times New Roman" w:cs="Arial"/>
                <w:b/>
                <w:i/>
                <w:sz w:val="24"/>
                <w:szCs w:val="24"/>
              </w:rPr>
              <w:t>nabór projektów</w:t>
            </w:r>
            <w:r w:rsidRPr="00424B25">
              <w:rPr>
                <w:rFonts w:eastAsia="Times New Roman" w:cs="Arial"/>
                <w:b/>
                <w:i/>
                <w:sz w:val="24"/>
                <w:szCs w:val="24"/>
              </w:rPr>
              <w:t xml:space="preserve"> w formule projektów </w:t>
            </w:r>
            <w:r>
              <w:rPr>
                <w:rFonts w:eastAsia="Times New Roman" w:cs="Arial"/>
                <w:b/>
                <w:i/>
                <w:sz w:val="24"/>
                <w:szCs w:val="24"/>
              </w:rPr>
              <w:t>terytorialnych</w:t>
            </w:r>
            <w:r>
              <w:rPr>
                <w:rFonts w:eastAsia="Times New Roman" w:cs="Arial"/>
                <w:b/>
                <w:sz w:val="24"/>
                <w:szCs w:val="24"/>
              </w:rPr>
              <w:t xml:space="preserve"> (projekty pozakonkursowe</w:t>
            </w:r>
            <w:r w:rsidR="00AA618D">
              <w:rPr>
                <w:rFonts w:eastAsia="Times New Roman" w:cs="Arial"/>
                <w:b/>
                <w:sz w:val="24"/>
                <w:szCs w:val="24"/>
              </w:rPr>
              <w:t xml:space="preserve"> dla PCPR</w:t>
            </w:r>
            <w:r>
              <w:rPr>
                <w:rFonts w:eastAsia="Times New Roman" w:cs="Arial"/>
                <w:b/>
                <w:sz w:val="24"/>
                <w:szCs w:val="24"/>
              </w:rPr>
              <w:t xml:space="preserve">) </w:t>
            </w:r>
          </w:p>
          <w:p w:rsidR="004A7201" w:rsidRDefault="004A7201" w:rsidP="00841E65">
            <w:pPr>
              <w:spacing w:after="0"/>
              <w:jc w:val="both"/>
              <w:rPr>
                <w:rFonts w:eastAsia="Times New Roman" w:cs="Arial"/>
                <w:b/>
                <w:sz w:val="24"/>
                <w:szCs w:val="24"/>
              </w:rPr>
            </w:pPr>
          </w:p>
          <w:p w:rsidR="004A7201" w:rsidRDefault="004A7201" w:rsidP="00841E65">
            <w:pPr>
              <w:spacing w:after="0"/>
              <w:jc w:val="both"/>
              <w:rPr>
                <w:rFonts w:eastAsia="Times New Roman" w:cs="Arial"/>
                <w:b/>
                <w:sz w:val="24"/>
                <w:szCs w:val="24"/>
              </w:rPr>
            </w:pPr>
          </w:p>
          <w:p w:rsidR="004A7201" w:rsidRPr="00827AD9" w:rsidRDefault="004A7201" w:rsidP="00841E65">
            <w:pPr>
              <w:spacing w:after="0"/>
              <w:jc w:val="both"/>
              <w:rPr>
                <w:rFonts w:eastAsia="Times New Roman" w:cs="Arial"/>
                <w:b/>
                <w:sz w:val="24"/>
                <w:szCs w:val="24"/>
              </w:rPr>
            </w:pPr>
          </w:p>
        </w:tc>
      </w:tr>
      <w:tr w:rsidR="004A7201" w:rsidRPr="00F962C2" w:rsidTr="009D079F">
        <w:trPr>
          <w:trHeight w:hRule="exact" w:val="510"/>
        </w:trPr>
        <w:tc>
          <w:tcPr>
            <w:tcW w:w="14601" w:type="dxa"/>
            <w:gridSpan w:val="6"/>
            <w:tcBorders>
              <w:bottom w:val="single" w:sz="4" w:space="0" w:color="auto"/>
            </w:tcBorders>
            <w:shd w:val="clear" w:color="auto" w:fill="A6A6A6"/>
            <w:vAlign w:val="center"/>
          </w:tcPr>
          <w:p w:rsidR="004A7201" w:rsidRPr="00F962C2" w:rsidRDefault="004A7201" w:rsidP="00841E65">
            <w:pPr>
              <w:spacing w:after="0"/>
              <w:jc w:val="center"/>
              <w:rPr>
                <w:rFonts w:eastAsia="Times New Roman" w:cs="Arial"/>
                <w:b/>
                <w:sz w:val="28"/>
                <w:szCs w:val="28"/>
              </w:rPr>
            </w:pPr>
            <w:r w:rsidRPr="00F962C2">
              <w:rPr>
                <w:rFonts w:eastAsia="Times New Roman" w:cs="Arial"/>
                <w:b/>
                <w:sz w:val="28"/>
                <w:szCs w:val="28"/>
              </w:rPr>
              <w:t xml:space="preserve">KRYTERIA DOSTĘPU </w:t>
            </w:r>
            <w:r w:rsidRPr="00F962C2">
              <w:rPr>
                <w:rFonts w:ascii="Calibri" w:eastAsia="Times New Roman" w:hAnsi="Calibri" w:cs="Times New Roman"/>
                <w:b/>
                <w:sz w:val="28"/>
                <w:szCs w:val="28"/>
              </w:rPr>
              <w:t>– weryfikowane na I etapie oceny merytorycznej</w:t>
            </w:r>
          </w:p>
        </w:tc>
      </w:tr>
      <w:tr w:rsidR="004A7201" w:rsidRPr="00F962C2" w:rsidTr="009D079F">
        <w:trPr>
          <w:trHeight w:val="665"/>
        </w:trPr>
        <w:tc>
          <w:tcPr>
            <w:tcW w:w="737" w:type="dxa"/>
            <w:tcBorders>
              <w:bottom w:val="single" w:sz="4" w:space="0" w:color="auto"/>
            </w:tcBorders>
            <w:shd w:val="clear" w:color="auto" w:fill="D9D9D9"/>
            <w:vAlign w:val="center"/>
          </w:tcPr>
          <w:p w:rsidR="004A7201" w:rsidRPr="00F962C2" w:rsidRDefault="004A7201" w:rsidP="00841E65">
            <w:pPr>
              <w:spacing w:after="0"/>
              <w:jc w:val="center"/>
              <w:rPr>
                <w:rFonts w:eastAsia="Times New Roman" w:cs="Arial"/>
                <w:b/>
                <w:sz w:val="24"/>
                <w:szCs w:val="24"/>
              </w:rPr>
            </w:pPr>
            <w:r w:rsidRPr="00F962C2">
              <w:rPr>
                <w:rFonts w:eastAsia="Times New Roman" w:cs="Arial"/>
                <w:b/>
                <w:sz w:val="24"/>
                <w:szCs w:val="24"/>
              </w:rPr>
              <w:t>L.P</w:t>
            </w:r>
          </w:p>
        </w:tc>
        <w:tc>
          <w:tcPr>
            <w:tcW w:w="2956" w:type="dxa"/>
            <w:gridSpan w:val="2"/>
            <w:shd w:val="clear" w:color="auto" w:fill="D9D9D9"/>
            <w:vAlign w:val="center"/>
          </w:tcPr>
          <w:p w:rsidR="004A7201" w:rsidRPr="00F962C2" w:rsidRDefault="004A7201" w:rsidP="00841E65">
            <w:pPr>
              <w:spacing w:after="0"/>
              <w:rPr>
                <w:rFonts w:eastAsia="Times New Roman" w:cs="Arial"/>
                <w:b/>
                <w:sz w:val="24"/>
                <w:szCs w:val="24"/>
              </w:rPr>
            </w:pPr>
            <w:r w:rsidRPr="00F962C2">
              <w:rPr>
                <w:rFonts w:eastAsia="Times New Roman" w:cs="Arial"/>
                <w:b/>
                <w:sz w:val="24"/>
                <w:szCs w:val="24"/>
              </w:rPr>
              <w:t>Nazwa kryterium</w:t>
            </w:r>
          </w:p>
        </w:tc>
        <w:tc>
          <w:tcPr>
            <w:tcW w:w="5125" w:type="dxa"/>
            <w:shd w:val="clear" w:color="auto" w:fill="D9D9D9"/>
            <w:vAlign w:val="center"/>
          </w:tcPr>
          <w:p w:rsidR="004A7201" w:rsidRPr="00F962C2" w:rsidRDefault="004A7201" w:rsidP="00841E65">
            <w:pPr>
              <w:spacing w:after="0"/>
              <w:rPr>
                <w:rFonts w:eastAsia="Times New Roman" w:cs="Arial"/>
                <w:b/>
                <w:sz w:val="24"/>
                <w:szCs w:val="24"/>
              </w:rPr>
            </w:pPr>
            <w:r w:rsidRPr="00F962C2">
              <w:rPr>
                <w:rFonts w:eastAsia="Times New Roman" w:cs="Arial"/>
                <w:b/>
                <w:sz w:val="24"/>
                <w:szCs w:val="24"/>
              </w:rPr>
              <w:t>Definicja</w:t>
            </w:r>
          </w:p>
        </w:tc>
        <w:tc>
          <w:tcPr>
            <w:tcW w:w="3119" w:type="dxa"/>
            <w:shd w:val="clear" w:color="auto" w:fill="D9D9D9"/>
            <w:vAlign w:val="center"/>
          </w:tcPr>
          <w:p w:rsidR="004A7201" w:rsidRPr="00F962C2" w:rsidRDefault="004A7201" w:rsidP="00841E65">
            <w:pPr>
              <w:rPr>
                <w:b/>
              </w:rPr>
            </w:pPr>
            <w:r w:rsidRPr="00F962C2">
              <w:rPr>
                <w:b/>
              </w:rPr>
              <w:t>Opis znaczenia oraz zakres wyjaśnień, uzupełnień lub zakres poprawienia treści wniosku o dofinansowanie</w:t>
            </w:r>
          </w:p>
          <w:p w:rsidR="004A7201" w:rsidRPr="00F962C2" w:rsidRDefault="004A7201" w:rsidP="00841E65">
            <w:pPr>
              <w:spacing w:after="0"/>
              <w:rPr>
                <w:rFonts w:eastAsia="Times New Roman" w:cs="Arial"/>
                <w:b/>
                <w:sz w:val="24"/>
                <w:szCs w:val="24"/>
              </w:rPr>
            </w:pPr>
          </w:p>
        </w:tc>
        <w:tc>
          <w:tcPr>
            <w:tcW w:w="2664" w:type="dxa"/>
            <w:shd w:val="clear" w:color="auto" w:fill="D9D9D9"/>
            <w:vAlign w:val="center"/>
          </w:tcPr>
          <w:p w:rsidR="004A7201" w:rsidRPr="00F962C2" w:rsidRDefault="004A7201" w:rsidP="00841E65">
            <w:pPr>
              <w:spacing w:after="0"/>
              <w:rPr>
                <w:rFonts w:eastAsia="Times New Roman" w:cs="Arial"/>
                <w:b/>
                <w:sz w:val="24"/>
                <w:szCs w:val="24"/>
              </w:rPr>
            </w:pPr>
            <w:r w:rsidRPr="00F962C2">
              <w:rPr>
                <w:rFonts w:eastAsia="Times New Roman" w:cs="Arial"/>
                <w:b/>
                <w:sz w:val="24"/>
                <w:szCs w:val="24"/>
              </w:rPr>
              <w:t>Stosuje się do typu/ów projektu/ów (nr)</w:t>
            </w:r>
          </w:p>
        </w:tc>
      </w:tr>
      <w:tr w:rsidR="004A7201" w:rsidRPr="00F962C2" w:rsidTr="009D079F">
        <w:trPr>
          <w:trHeight w:val="665"/>
        </w:trPr>
        <w:tc>
          <w:tcPr>
            <w:tcW w:w="737" w:type="dxa"/>
            <w:shd w:val="clear" w:color="auto" w:fill="FFFFFF"/>
            <w:vAlign w:val="center"/>
          </w:tcPr>
          <w:p w:rsidR="004A7201" w:rsidRPr="00F962C2" w:rsidRDefault="004A7201" w:rsidP="001228C4">
            <w:pPr>
              <w:numPr>
                <w:ilvl w:val="0"/>
                <w:numId w:val="66"/>
              </w:numPr>
              <w:spacing w:after="0"/>
              <w:contextualSpacing/>
              <w:jc w:val="center"/>
              <w:rPr>
                <w:rFonts w:ascii="Arial" w:eastAsia="Times New Roman" w:hAnsi="Arial" w:cs="Arial"/>
              </w:rPr>
            </w:pPr>
          </w:p>
        </w:tc>
        <w:tc>
          <w:tcPr>
            <w:tcW w:w="2956" w:type="dxa"/>
            <w:gridSpan w:val="2"/>
            <w:shd w:val="clear" w:color="auto" w:fill="auto"/>
          </w:tcPr>
          <w:p w:rsidR="004A7201" w:rsidRPr="00F962C2" w:rsidRDefault="004A7201" w:rsidP="00841E65">
            <w:pPr>
              <w:spacing w:before="60" w:after="0" w:line="240" w:lineRule="auto"/>
              <w:rPr>
                <w:rFonts w:eastAsia="Times New Roman" w:cs="Arial"/>
                <w:b/>
              </w:rPr>
            </w:pPr>
            <w:r w:rsidRPr="00F962C2">
              <w:rPr>
                <w:rFonts w:eastAsia="Times New Roman" w:cs="Arial"/>
              </w:rPr>
              <w:t>Maksymalny okres realizacji projektu wynosi 36 miesięcy.</w:t>
            </w:r>
          </w:p>
        </w:tc>
        <w:tc>
          <w:tcPr>
            <w:tcW w:w="5125" w:type="dxa"/>
          </w:tcPr>
          <w:p w:rsidR="004A7201" w:rsidRPr="00F962C2" w:rsidRDefault="004A7201" w:rsidP="00841E65">
            <w:pPr>
              <w:spacing w:after="60"/>
            </w:pPr>
            <w:r w:rsidRPr="00F962C2">
              <w:t xml:space="preserve">Kryterium zostanie spełnione, gdy okres realizacji projektu zaplanowany jest  na okres nie dłuższy niż 36 miesięcy. </w:t>
            </w:r>
          </w:p>
          <w:p w:rsidR="004A7201" w:rsidRDefault="004A7201" w:rsidP="00841E65">
            <w:pPr>
              <w:spacing w:after="60"/>
            </w:pPr>
            <w:r w:rsidRPr="00F962C2">
              <w:t>Okres 36 miesięcy należy liczyć  jako pełne miesiące kalendarzowe.</w:t>
            </w:r>
          </w:p>
          <w:p w:rsidR="004A7201" w:rsidRDefault="004A7201" w:rsidP="00841E65">
            <w:pPr>
              <w:spacing w:after="60"/>
            </w:pPr>
            <w:r>
              <w:t>Instytucja ogłaszająca nabór w uzasadnionym przypadku, na etapie realizacji projektu, dopuszcza możliwość odstępstwa od przedmiotowego kryterium przez wydłużenie terminu realizacji projektu.</w:t>
            </w:r>
          </w:p>
          <w:p w:rsidR="004A7201" w:rsidRPr="00F962C2" w:rsidRDefault="004A7201" w:rsidP="00841E65">
            <w:pPr>
              <w:spacing w:before="60" w:after="120" w:line="240" w:lineRule="auto"/>
              <w:rPr>
                <w:rFonts w:eastAsia="Times New Roman" w:cs="Arial"/>
                <w:b/>
              </w:rPr>
            </w:pPr>
            <w:r w:rsidRPr="00F962C2">
              <w:t xml:space="preserve"> </w:t>
            </w:r>
          </w:p>
        </w:tc>
        <w:tc>
          <w:tcPr>
            <w:tcW w:w="3119" w:type="dxa"/>
          </w:tcPr>
          <w:p w:rsidR="004A7201" w:rsidRPr="00175775" w:rsidRDefault="004A7201" w:rsidP="00841E65">
            <w:pPr>
              <w:spacing w:line="240" w:lineRule="auto"/>
              <w:rPr>
                <w:rFonts w:cs="Arial"/>
              </w:rPr>
            </w:pPr>
            <w:r w:rsidRPr="00175775">
              <w:rPr>
                <w:rFonts w:cs="Arial"/>
              </w:rPr>
              <w:t xml:space="preserve">Ocena spełnienia kryterium polega na przypisaniu mu wartości logicznej TAK/NIE-skierować wniosek do poprawy </w:t>
            </w:r>
            <w:r>
              <w:rPr>
                <w:rFonts w:cs="Arial"/>
              </w:rPr>
              <w:br/>
            </w:r>
            <w:r w:rsidRPr="00175775">
              <w:rPr>
                <w:rFonts w:cs="Arial"/>
              </w:rPr>
              <w:t xml:space="preserve">i uzasadnić. </w:t>
            </w:r>
          </w:p>
          <w:p w:rsidR="004A7201" w:rsidRPr="00175775" w:rsidRDefault="004A7201" w:rsidP="00841E65">
            <w:pPr>
              <w:spacing w:line="240" w:lineRule="auto"/>
              <w:rPr>
                <w:rFonts w:cs="Arial"/>
              </w:rPr>
            </w:pPr>
            <w:r w:rsidRPr="00175775">
              <w:rPr>
                <w:rFonts w:cs="Arial"/>
              </w:rPr>
              <w:t xml:space="preserve">Niespełnienie kryterium skutkuje skierowaniem wniosku do poprawy/ uzupełnienia.  </w:t>
            </w:r>
          </w:p>
          <w:p w:rsidR="004A7201" w:rsidRPr="00F962C2" w:rsidRDefault="004A7201" w:rsidP="00841E65">
            <w:pPr>
              <w:spacing w:after="0" w:line="240" w:lineRule="auto"/>
              <w:rPr>
                <w:rFonts w:eastAsia="Times New Roman" w:cs="Arial"/>
                <w:b/>
              </w:rPr>
            </w:pPr>
          </w:p>
        </w:tc>
        <w:tc>
          <w:tcPr>
            <w:tcW w:w="2664" w:type="dxa"/>
            <w:shd w:val="clear" w:color="auto" w:fill="auto"/>
          </w:tcPr>
          <w:p w:rsidR="004A7201" w:rsidRPr="00F962C2" w:rsidRDefault="004A7201" w:rsidP="00841E65">
            <w:pPr>
              <w:spacing w:after="0" w:line="240" w:lineRule="auto"/>
              <w:jc w:val="center"/>
              <w:rPr>
                <w:rFonts w:eastAsia="Times New Roman" w:cs="Arial"/>
                <w:b/>
                <w:sz w:val="24"/>
                <w:szCs w:val="24"/>
              </w:rPr>
            </w:pPr>
            <w:r>
              <w:rPr>
                <w:rFonts w:eastAsia="Calibri" w:cs="Arial"/>
              </w:rPr>
              <w:t>1 – 6</w:t>
            </w:r>
          </w:p>
        </w:tc>
      </w:tr>
      <w:tr w:rsidR="004A7201" w:rsidRPr="00F962C2" w:rsidTr="009D079F">
        <w:trPr>
          <w:trHeight w:val="665"/>
        </w:trPr>
        <w:tc>
          <w:tcPr>
            <w:tcW w:w="737" w:type="dxa"/>
            <w:shd w:val="clear" w:color="auto" w:fill="FFFFFF"/>
            <w:vAlign w:val="center"/>
          </w:tcPr>
          <w:p w:rsidR="004A7201" w:rsidRPr="00F962C2" w:rsidRDefault="004A7201" w:rsidP="001228C4">
            <w:pPr>
              <w:numPr>
                <w:ilvl w:val="0"/>
                <w:numId w:val="66"/>
              </w:numPr>
              <w:spacing w:after="0"/>
              <w:contextualSpacing/>
              <w:jc w:val="center"/>
              <w:rPr>
                <w:rFonts w:ascii="Arial" w:eastAsia="Times New Roman" w:hAnsi="Arial" w:cs="Arial"/>
              </w:rPr>
            </w:pPr>
          </w:p>
        </w:tc>
        <w:tc>
          <w:tcPr>
            <w:tcW w:w="2956" w:type="dxa"/>
            <w:gridSpan w:val="2"/>
            <w:tcBorders>
              <w:top w:val="single" w:sz="4" w:space="0" w:color="auto"/>
              <w:left w:val="single" w:sz="4" w:space="0" w:color="auto"/>
              <w:bottom w:val="single" w:sz="4" w:space="0" w:color="auto"/>
              <w:right w:val="single" w:sz="4" w:space="0" w:color="auto"/>
            </w:tcBorders>
          </w:tcPr>
          <w:p w:rsidR="004A7201" w:rsidRDefault="004A7201" w:rsidP="00841E65">
            <w:pPr>
              <w:spacing w:before="60" w:after="0" w:line="240" w:lineRule="auto"/>
              <w:rPr>
                <w:rFonts w:cs="Arial"/>
              </w:rPr>
            </w:pPr>
            <w:r w:rsidRPr="008E772B">
              <w:rPr>
                <w:rFonts w:cs="Arial"/>
              </w:rPr>
              <w:t xml:space="preserve">Projekt jest realizowany </w:t>
            </w:r>
            <w:r w:rsidRPr="008E772B">
              <w:rPr>
                <w:rFonts w:cs="Arial"/>
              </w:rPr>
              <w:br/>
              <w:t>w partnerstwie jednost</w:t>
            </w:r>
            <w:r>
              <w:rPr>
                <w:rFonts w:cs="Arial"/>
              </w:rPr>
              <w:t xml:space="preserve">ki/ek </w:t>
            </w:r>
            <w:r w:rsidRPr="008E772B">
              <w:rPr>
                <w:rFonts w:cs="Arial"/>
              </w:rPr>
              <w:t>samorządu terytorialnego</w:t>
            </w:r>
            <w:r w:rsidRPr="008E772B">
              <w:rPr>
                <w:rFonts w:cs="Arial"/>
              </w:rPr>
              <w:br/>
              <w:t>i podmiot</w:t>
            </w:r>
            <w:r>
              <w:rPr>
                <w:rFonts w:cs="Arial"/>
              </w:rPr>
              <w:t>u</w:t>
            </w:r>
            <w:r w:rsidRPr="008E772B">
              <w:rPr>
                <w:rFonts w:cs="Arial"/>
              </w:rPr>
              <w:t xml:space="preserve"> ekonomii społecznej.</w:t>
            </w:r>
            <w:r w:rsidRPr="00583CFB">
              <w:rPr>
                <w:rFonts w:cs="Arial"/>
              </w:rPr>
              <w:t xml:space="preserve"> </w:t>
            </w:r>
            <w:r>
              <w:rPr>
                <w:rFonts w:cs="Arial"/>
              </w:rPr>
              <w:br/>
            </w:r>
            <w:r w:rsidRPr="00583CFB">
              <w:rPr>
                <w:rFonts w:cs="Arial"/>
              </w:rPr>
              <w:t>W skład partnerstwa wchodzi co najmniej: powiat/miasto na prawach powiatu (powiatowe centrum pomocy rodzinie</w:t>
            </w:r>
            <w:r>
              <w:t>/</w:t>
            </w:r>
            <w:r w:rsidRPr="008D4962">
              <w:rPr>
                <w:rFonts w:cs="Arial"/>
              </w:rPr>
              <w:t>miejski ośrodek pomocy rodzinie</w:t>
            </w:r>
            <w:r w:rsidRPr="00583CFB">
              <w:rPr>
                <w:rFonts w:cs="Arial"/>
              </w:rPr>
              <w:t>), gmin</w:t>
            </w:r>
            <w:r>
              <w:rPr>
                <w:rFonts w:cs="Arial"/>
              </w:rPr>
              <w:t>a</w:t>
            </w:r>
            <w:r w:rsidRPr="00583CFB">
              <w:rPr>
                <w:rFonts w:cs="Arial"/>
              </w:rPr>
              <w:t xml:space="preserve"> </w:t>
            </w:r>
            <w:r>
              <w:rPr>
                <w:rFonts w:cs="Arial"/>
              </w:rPr>
              <w:br/>
            </w:r>
            <w:r w:rsidRPr="00583CFB">
              <w:rPr>
                <w:rFonts w:cs="Arial"/>
              </w:rPr>
              <w:t xml:space="preserve">w obrębie danego powiatu </w:t>
            </w:r>
            <w:r>
              <w:rPr>
                <w:rFonts w:cs="Arial"/>
              </w:rPr>
              <w:t xml:space="preserve">(ośrodek pomocy społecznej) </w:t>
            </w:r>
            <w:r w:rsidRPr="00583CFB">
              <w:rPr>
                <w:rFonts w:cs="Arial"/>
              </w:rPr>
              <w:t>oraz podmiot ekonomii społecznej.</w:t>
            </w:r>
          </w:p>
          <w:p w:rsidR="004A7201" w:rsidRPr="00F962C2" w:rsidRDefault="004A7201" w:rsidP="00841E65">
            <w:pPr>
              <w:spacing w:before="60" w:after="0" w:line="240" w:lineRule="auto"/>
              <w:rPr>
                <w:rFonts w:ascii="Arial" w:eastAsia="Times New Roman" w:hAnsi="Arial" w:cs="Arial"/>
                <w:strike/>
              </w:rPr>
            </w:pPr>
          </w:p>
        </w:tc>
        <w:tc>
          <w:tcPr>
            <w:tcW w:w="5125" w:type="dxa"/>
            <w:tcBorders>
              <w:top w:val="single" w:sz="4" w:space="0" w:color="auto"/>
              <w:left w:val="single" w:sz="4" w:space="0" w:color="auto"/>
              <w:bottom w:val="single" w:sz="4" w:space="0" w:color="auto"/>
              <w:right w:val="single" w:sz="4" w:space="0" w:color="auto"/>
            </w:tcBorders>
          </w:tcPr>
          <w:p w:rsidR="004A7201" w:rsidRDefault="004A7201" w:rsidP="00841E65">
            <w:pPr>
              <w:spacing w:before="60" w:after="0" w:line="240" w:lineRule="auto"/>
              <w:rPr>
                <w:rFonts w:cs="Arial"/>
              </w:rPr>
            </w:pPr>
            <w:r>
              <w:rPr>
                <w:rFonts w:cs="Arial"/>
              </w:rPr>
              <w:t xml:space="preserve">Kryterium zostanie spełnione, jeżeli projekt zostanie zaplanowany do realizacji w partnerstwie PCPR/MOPR z OPS z danego powiatu oraz PES. </w:t>
            </w:r>
            <w:r w:rsidRPr="008E772B">
              <w:rPr>
                <w:rFonts w:cs="Arial"/>
              </w:rPr>
              <w:t xml:space="preserve">Kryterium ma na celu przyczynić się do zapewnienia koordynacji </w:t>
            </w:r>
            <w:r>
              <w:rPr>
                <w:rFonts w:cs="Arial"/>
              </w:rPr>
              <w:br/>
            </w:r>
            <w:r w:rsidRPr="008E772B">
              <w:rPr>
                <w:rFonts w:cs="Arial"/>
              </w:rPr>
              <w:t xml:space="preserve">i komplementarności realizowanych działań projektowych </w:t>
            </w:r>
            <w:r>
              <w:rPr>
                <w:rFonts w:cs="Arial"/>
              </w:rPr>
              <w:t>przez powiązanie</w:t>
            </w:r>
            <w:r w:rsidRPr="008E772B">
              <w:rPr>
                <w:rFonts w:cs="Arial"/>
              </w:rPr>
              <w:t xml:space="preserve"> ich z procesami zachodzącymi na terenie realizacji projektu</w:t>
            </w:r>
            <w:r>
              <w:rPr>
                <w:rFonts w:cs="Arial"/>
              </w:rPr>
              <w:t xml:space="preserve"> (powiatu/miasta na prawach powiatu</w:t>
            </w:r>
          </w:p>
          <w:p w:rsidR="004A7201" w:rsidRDefault="004A7201" w:rsidP="00841E65">
            <w:pPr>
              <w:spacing w:after="0" w:line="240" w:lineRule="auto"/>
              <w:rPr>
                <w:rFonts w:cs="Arial"/>
              </w:rPr>
            </w:pPr>
            <w:r w:rsidRPr="00583EA8">
              <w:rPr>
                <w:rFonts w:ascii="Calibri" w:eastAsia="Calibri" w:hAnsi="Calibri" w:cs="Arial"/>
              </w:rPr>
              <w:t xml:space="preserve">W przypadku realizacji projektu partnerskiego na obszarze miasta na prawach powiatu (Kielc) nie obowiązuje wymóg zawierania partnerstwa z </w:t>
            </w:r>
            <w:r>
              <w:rPr>
                <w:rFonts w:ascii="Calibri" w:eastAsia="Calibri" w:hAnsi="Calibri" w:cs="Arial"/>
              </w:rPr>
              <w:t>OPS</w:t>
            </w:r>
            <w:r w:rsidRPr="00583EA8">
              <w:rPr>
                <w:rFonts w:ascii="Calibri" w:eastAsia="Calibri" w:hAnsi="Calibri" w:cs="Arial"/>
              </w:rPr>
              <w:t>.</w:t>
            </w:r>
            <w:r w:rsidRPr="002D6EE1">
              <w:rPr>
                <w:rFonts w:cs="Arial"/>
              </w:rPr>
              <w:t xml:space="preserve"> </w:t>
            </w:r>
          </w:p>
          <w:p w:rsidR="004A7201" w:rsidRDefault="004A7201" w:rsidP="00841E65">
            <w:pPr>
              <w:spacing w:before="60" w:after="0" w:line="240" w:lineRule="auto"/>
              <w:rPr>
                <w:rFonts w:cs="Arial"/>
              </w:rPr>
            </w:pPr>
            <w:r w:rsidRPr="002D6EE1">
              <w:rPr>
                <w:rFonts w:cs="Arial"/>
              </w:rPr>
              <w:t>Podmiot ekonomii społecznej wchodzący w skład partnerstwa musi prowadzić w swojej działalności statutowej usługi społeczne lub jednocześnie usługi społeczne i zdrowotne.</w:t>
            </w:r>
          </w:p>
          <w:p w:rsidR="004A7201" w:rsidRDefault="004A7201" w:rsidP="00841E65">
            <w:pPr>
              <w:spacing w:after="0" w:line="240" w:lineRule="auto"/>
              <w:rPr>
                <w:rFonts w:ascii="Calibri" w:eastAsia="Calibri" w:hAnsi="Calibri" w:cs="Arial"/>
              </w:rPr>
            </w:pPr>
            <w:r>
              <w:rPr>
                <w:rFonts w:cs="Arial"/>
              </w:rPr>
              <w:t xml:space="preserve">Na terenie danego powiatu realizowany jest </w:t>
            </w:r>
            <w:r w:rsidRPr="00600E90">
              <w:rPr>
                <w:rFonts w:cs="Arial"/>
              </w:rPr>
              <w:t>jeden projekt.</w:t>
            </w:r>
          </w:p>
          <w:p w:rsidR="004A7201" w:rsidRPr="00F962C2" w:rsidRDefault="004A7201" w:rsidP="00841E65">
            <w:pPr>
              <w:spacing w:before="60" w:after="0" w:line="240" w:lineRule="auto"/>
              <w:rPr>
                <w:rFonts w:ascii="Arial" w:eastAsia="Times New Roman" w:hAnsi="Arial" w:cs="Arial"/>
                <w:strike/>
              </w:rPr>
            </w:pPr>
            <w:r w:rsidRPr="008E772B">
              <w:rPr>
                <w:rFonts w:cs="Arial"/>
              </w:rPr>
              <w:t>Kryterium zostanie zweryfikowane na podstawie treści wniosku o dofinansowanie projektu.</w:t>
            </w:r>
          </w:p>
        </w:tc>
        <w:tc>
          <w:tcPr>
            <w:tcW w:w="3119" w:type="dxa"/>
            <w:tcBorders>
              <w:top w:val="single" w:sz="4" w:space="0" w:color="auto"/>
              <w:left w:val="single" w:sz="4" w:space="0" w:color="auto"/>
              <w:bottom w:val="single" w:sz="4" w:space="0" w:color="auto"/>
              <w:right w:val="single" w:sz="4" w:space="0" w:color="auto"/>
            </w:tcBorders>
          </w:tcPr>
          <w:p w:rsidR="004A7201" w:rsidRDefault="004A7201" w:rsidP="00841E65">
            <w:pPr>
              <w:spacing w:after="120" w:line="240" w:lineRule="auto"/>
            </w:pPr>
            <w:r>
              <w:t xml:space="preserve">Ocena spełnienia kryterium polega na przypisaniu mu wartości logicznej TAK/NIE-skierować wniosek do poprawy </w:t>
            </w:r>
            <w:r>
              <w:br/>
              <w:t>i uzasadnić.</w:t>
            </w:r>
          </w:p>
          <w:p w:rsidR="004A7201" w:rsidRDefault="004A7201" w:rsidP="00841E65">
            <w:pPr>
              <w:spacing w:after="120" w:line="240" w:lineRule="auto"/>
            </w:pPr>
            <w:r>
              <w:t xml:space="preserve">Niespełnienie kryterium skutkuje skierowaniem wniosku do poprawy/ uzupełnienia.  </w:t>
            </w:r>
          </w:p>
          <w:p w:rsidR="004A7201" w:rsidRPr="00F962C2" w:rsidRDefault="004A7201" w:rsidP="00841E65">
            <w:pPr>
              <w:spacing w:after="0" w:line="240" w:lineRule="auto"/>
              <w:rPr>
                <w:rFonts w:ascii="Arial" w:eastAsia="Times New Roman" w:hAnsi="Arial" w:cs="Arial"/>
                <w:strike/>
              </w:rPr>
            </w:pPr>
          </w:p>
        </w:tc>
        <w:tc>
          <w:tcPr>
            <w:tcW w:w="2664" w:type="dxa"/>
            <w:tcBorders>
              <w:top w:val="single" w:sz="4" w:space="0" w:color="auto"/>
              <w:left w:val="single" w:sz="4" w:space="0" w:color="auto"/>
              <w:bottom w:val="single" w:sz="4" w:space="0" w:color="auto"/>
              <w:right w:val="single" w:sz="4" w:space="0" w:color="auto"/>
            </w:tcBorders>
          </w:tcPr>
          <w:p w:rsidR="004A7201" w:rsidRPr="00F962C2" w:rsidRDefault="004A7201" w:rsidP="00841E65">
            <w:pPr>
              <w:spacing w:after="0" w:line="240" w:lineRule="auto"/>
              <w:jc w:val="center"/>
              <w:rPr>
                <w:rFonts w:ascii="Arial" w:eastAsia="Times New Roman" w:hAnsi="Arial" w:cs="Arial"/>
                <w:strike/>
                <w:szCs w:val="24"/>
              </w:rPr>
            </w:pPr>
            <w:r>
              <w:rPr>
                <w:rFonts w:eastAsia="Calibri" w:cs="Arial"/>
              </w:rPr>
              <w:t>1 – 6</w:t>
            </w:r>
          </w:p>
        </w:tc>
      </w:tr>
      <w:tr w:rsidR="004A7201" w:rsidRPr="00F962C2" w:rsidTr="009D079F">
        <w:trPr>
          <w:trHeight w:val="665"/>
        </w:trPr>
        <w:tc>
          <w:tcPr>
            <w:tcW w:w="737" w:type="dxa"/>
            <w:shd w:val="clear" w:color="auto" w:fill="FFFFFF"/>
            <w:vAlign w:val="center"/>
          </w:tcPr>
          <w:p w:rsidR="004A7201" w:rsidRPr="00F962C2" w:rsidRDefault="004A7201" w:rsidP="001228C4">
            <w:pPr>
              <w:numPr>
                <w:ilvl w:val="0"/>
                <w:numId w:val="66"/>
              </w:numPr>
              <w:spacing w:after="0"/>
              <w:contextualSpacing/>
              <w:jc w:val="center"/>
              <w:rPr>
                <w:rFonts w:ascii="Arial" w:eastAsia="Times New Roman" w:hAnsi="Arial" w:cs="Arial"/>
              </w:rPr>
            </w:pPr>
          </w:p>
        </w:tc>
        <w:tc>
          <w:tcPr>
            <w:tcW w:w="2956" w:type="dxa"/>
            <w:gridSpan w:val="2"/>
            <w:shd w:val="clear" w:color="auto" w:fill="auto"/>
          </w:tcPr>
          <w:p w:rsidR="004A7201" w:rsidRPr="007C07AB" w:rsidRDefault="004A7201" w:rsidP="00841E65">
            <w:pPr>
              <w:spacing w:before="60" w:after="0" w:line="240" w:lineRule="auto"/>
              <w:rPr>
                <w:rFonts w:eastAsia="Times New Roman" w:cs="Arial"/>
              </w:rPr>
            </w:pPr>
            <w:r>
              <w:rPr>
                <w:rFonts w:eastAsia="Times New Roman" w:cs="Arial"/>
              </w:rPr>
              <w:t xml:space="preserve">Wsparcie w ramach projektu udzielane jest na podstawie partycypacyjnej, wspólnie wypracowanej i uzgodnionej pomiędzy partnerami (publicznym i ekonomii społecznej), </w:t>
            </w:r>
            <w:r w:rsidRPr="00612462">
              <w:rPr>
                <w:rFonts w:eastAsia="Times New Roman" w:cs="Arial"/>
                <w:i/>
              </w:rPr>
              <w:t>diagnozy lokalnej</w:t>
            </w:r>
            <w:r>
              <w:rPr>
                <w:rFonts w:eastAsia="Times New Roman" w:cs="Arial"/>
              </w:rPr>
              <w:t xml:space="preserve"> określającej wyzwania społeczne.</w:t>
            </w:r>
          </w:p>
          <w:p w:rsidR="004A7201" w:rsidRPr="00F962C2" w:rsidRDefault="004A7201" w:rsidP="00841E65">
            <w:pPr>
              <w:spacing w:before="60" w:after="0" w:line="240" w:lineRule="auto"/>
              <w:rPr>
                <w:rFonts w:cs="Arial"/>
              </w:rPr>
            </w:pPr>
          </w:p>
        </w:tc>
        <w:tc>
          <w:tcPr>
            <w:tcW w:w="5125" w:type="dxa"/>
            <w:shd w:val="clear" w:color="auto" w:fill="auto"/>
          </w:tcPr>
          <w:p w:rsidR="004A7201" w:rsidRDefault="004A7201" w:rsidP="00841E65">
            <w:pPr>
              <w:spacing w:after="0" w:line="240" w:lineRule="auto"/>
              <w:rPr>
                <w:rFonts w:eastAsia="Times New Roman" w:cs="Arial"/>
                <w:szCs w:val="24"/>
              </w:rPr>
            </w:pPr>
            <w:r w:rsidRPr="00CD0026">
              <w:rPr>
                <w:rFonts w:eastAsia="Times New Roman" w:cs="Arial"/>
                <w:szCs w:val="24"/>
              </w:rPr>
              <w:t xml:space="preserve">Wnioskodawca wraz z partnerami zobowiązany jest do </w:t>
            </w:r>
            <w:r>
              <w:rPr>
                <w:rFonts w:eastAsia="Times New Roman" w:cs="Arial"/>
                <w:szCs w:val="24"/>
              </w:rPr>
              <w:t>przygotowania</w:t>
            </w:r>
            <w:r w:rsidRPr="00CD0026">
              <w:rPr>
                <w:rFonts w:eastAsia="Times New Roman" w:cs="Arial"/>
                <w:szCs w:val="24"/>
              </w:rPr>
              <w:t xml:space="preserve"> </w:t>
            </w:r>
            <w:r>
              <w:rPr>
                <w:rFonts w:eastAsia="Times New Roman" w:cs="Arial"/>
                <w:szCs w:val="24"/>
              </w:rPr>
              <w:t>diagnozy</w:t>
            </w:r>
            <w:r w:rsidRPr="00CD0026">
              <w:rPr>
                <w:rFonts w:eastAsia="Times New Roman" w:cs="Arial"/>
                <w:szCs w:val="24"/>
              </w:rPr>
              <w:t xml:space="preserve"> </w:t>
            </w:r>
            <w:r>
              <w:rPr>
                <w:rFonts w:eastAsia="Times New Roman" w:cs="Arial"/>
                <w:szCs w:val="24"/>
              </w:rPr>
              <w:t>potrzeb społecznych określającej kwestie społeczne, które chcemy rozwiązać oraz rezultaty jakie chcemy osiągnąć. Diagnoza jest zestawem uwarunkowań społeczno-gospodarczych, a jej sporządzenie umożliwia prawidłowe adresowanie działań, których skutki mają charakter długofalowy. W diagnozie należy ująć:</w:t>
            </w:r>
          </w:p>
          <w:p w:rsidR="004A7201" w:rsidRPr="004A7201" w:rsidRDefault="004A7201" w:rsidP="001228C4">
            <w:pPr>
              <w:pStyle w:val="Akapitzlist"/>
              <w:numPr>
                <w:ilvl w:val="0"/>
                <w:numId w:val="221"/>
              </w:numPr>
              <w:spacing w:line="240" w:lineRule="auto"/>
              <w:jc w:val="left"/>
              <w:rPr>
                <w:rFonts w:asciiTheme="minorHAnsi" w:hAnsiTheme="minorHAnsi" w:cs="Arial"/>
              </w:rPr>
            </w:pPr>
            <w:r w:rsidRPr="004A7201">
              <w:rPr>
                <w:rFonts w:asciiTheme="minorHAnsi" w:hAnsiTheme="minorHAnsi" w:cs="Arial"/>
              </w:rPr>
              <w:t xml:space="preserve">uwarunkowania demograficzne, które można określić na podstawie danych statystycznych oraz oceny jakościowej, </w:t>
            </w:r>
          </w:p>
          <w:p w:rsidR="004A7201" w:rsidRPr="004A7201" w:rsidRDefault="004A7201" w:rsidP="001228C4">
            <w:pPr>
              <w:pStyle w:val="Akapitzlist"/>
              <w:numPr>
                <w:ilvl w:val="0"/>
                <w:numId w:val="221"/>
              </w:numPr>
              <w:spacing w:before="60" w:line="240" w:lineRule="auto"/>
              <w:jc w:val="left"/>
              <w:rPr>
                <w:rFonts w:asciiTheme="minorHAnsi" w:hAnsiTheme="minorHAnsi" w:cs="Arial"/>
              </w:rPr>
            </w:pPr>
            <w:r w:rsidRPr="004A7201">
              <w:rPr>
                <w:rFonts w:asciiTheme="minorHAnsi" w:hAnsiTheme="minorHAnsi" w:cs="Arial"/>
              </w:rPr>
              <w:t>uwarunkowania zdrowotne, które niezbędne są w kontekście niektórych usług adresowanych do osób niepełnosprawnych,</w:t>
            </w:r>
          </w:p>
          <w:p w:rsidR="004A7201" w:rsidRPr="004A7201" w:rsidRDefault="004A7201" w:rsidP="001228C4">
            <w:pPr>
              <w:pStyle w:val="Akapitzlist"/>
              <w:numPr>
                <w:ilvl w:val="0"/>
                <w:numId w:val="221"/>
              </w:numPr>
              <w:spacing w:before="60" w:line="240" w:lineRule="auto"/>
              <w:jc w:val="left"/>
              <w:rPr>
                <w:rFonts w:asciiTheme="minorHAnsi" w:hAnsiTheme="minorHAnsi" w:cs="Arial"/>
              </w:rPr>
            </w:pPr>
            <w:r w:rsidRPr="004A7201">
              <w:rPr>
                <w:rFonts w:asciiTheme="minorHAnsi" w:hAnsiTheme="minorHAnsi" w:cs="Arial"/>
              </w:rPr>
              <w:lastRenderedPageBreak/>
              <w:t>uwarunkowania społeczne, odzwierciedlające potrzeby i oczekiwania obywateli wspólnoty samorządowej (włączenie obywateli i organizacji pozarządowych do wyrażania opinii, zabierania głosu, zgłaszania potrzeb),</w:t>
            </w:r>
          </w:p>
          <w:p w:rsidR="004A7201" w:rsidRPr="004A7201" w:rsidRDefault="004A7201" w:rsidP="001228C4">
            <w:pPr>
              <w:pStyle w:val="Akapitzlist"/>
              <w:numPr>
                <w:ilvl w:val="0"/>
                <w:numId w:val="221"/>
              </w:numPr>
              <w:spacing w:before="60" w:line="240" w:lineRule="auto"/>
              <w:jc w:val="left"/>
              <w:rPr>
                <w:rFonts w:asciiTheme="minorHAnsi" w:hAnsiTheme="minorHAnsi" w:cs="Arial"/>
              </w:rPr>
            </w:pPr>
            <w:r w:rsidRPr="004A7201">
              <w:rPr>
                <w:rFonts w:asciiTheme="minorHAnsi" w:hAnsiTheme="minorHAnsi" w:cs="Arial"/>
              </w:rPr>
              <w:t>uwarunkowania instytucjonalne, odzwierciedlające posiadane zasoby oraz aktualny stan realizacji usług,</w:t>
            </w:r>
          </w:p>
          <w:p w:rsidR="004A7201" w:rsidRPr="004A7201" w:rsidRDefault="004A7201" w:rsidP="001228C4">
            <w:pPr>
              <w:pStyle w:val="Akapitzlist"/>
              <w:numPr>
                <w:ilvl w:val="0"/>
                <w:numId w:val="221"/>
              </w:numPr>
              <w:spacing w:before="60" w:line="240" w:lineRule="auto"/>
              <w:jc w:val="left"/>
              <w:rPr>
                <w:rFonts w:asciiTheme="minorHAnsi" w:hAnsiTheme="minorHAnsi" w:cs="Arial"/>
              </w:rPr>
            </w:pPr>
            <w:r w:rsidRPr="004A7201">
              <w:rPr>
                <w:rFonts w:asciiTheme="minorHAnsi" w:hAnsiTheme="minorHAnsi" w:cs="Arial"/>
              </w:rPr>
              <w:t xml:space="preserve">uwarunkowania polityczne, które określają możliwości finansowe i organizacyjne władzy publicznej w kontekście działań zaplanowanych na poziomie kraju, regionu, </w:t>
            </w:r>
            <w:r w:rsidRPr="004A7201">
              <w:rPr>
                <w:rFonts w:asciiTheme="minorHAnsi" w:hAnsiTheme="minorHAnsi" w:cs="Arial"/>
              </w:rPr>
              <w:br/>
              <w:t xml:space="preserve">w tym wspieranych ze środków Unii Europejskiej.   </w:t>
            </w:r>
          </w:p>
          <w:p w:rsidR="004A7201" w:rsidRDefault="004A7201" w:rsidP="00841E65">
            <w:pPr>
              <w:spacing w:before="60" w:after="0"/>
              <w:rPr>
                <w:rFonts w:eastAsia="Times New Roman" w:cs="Arial"/>
                <w:szCs w:val="24"/>
              </w:rPr>
            </w:pPr>
            <w:r w:rsidRPr="0002186C">
              <w:rPr>
                <w:rFonts w:eastAsia="Times New Roman" w:cs="Arial"/>
                <w:szCs w:val="24"/>
              </w:rPr>
              <w:t>Przy tworzeniu diagnozy i projektu należy wykorzystać Rekomendacje Ministra Pracy i Polityki Społecznej – standardy współpracy jednostek samorządu terytorialnego ze spółdzielniami w zakresie realizacji usług społecznych użyteczności publicznej (w interesie ogólnym) z dnia 5 sierpnia 2015 r. Możliwe jest także wykorzystanie dobrej praktyki Programu Rozwoju Usług Społecznych w Powiecie Świebodzińskim na lata 2015-2018.</w:t>
            </w:r>
          </w:p>
          <w:p w:rsidR="004A7201" w:rsidRPr="0002186C" w:rsidRDefault="004A7201" w:rsidP="00841E65">
            <w:pPr>
              <w:spacing w:before="60" w:after="0"/>
              <w:rPr>
                <w:rFonts w:eastAsia="Times New Roman" w:cs="Arial"/>
                <w:szCs w:val="24"/>
              </w:rPr>
            </w:pPr>
            <w:r>
              <w:rPr>
                <w:rFonts w:eastAsia="Times New Roman" w:cs="Arial"/>
                <w:szCs w:val="24"/>
              </w:rPr>
              <w:t>Podsumowanie wyników przeprowadzonej diagnozy oraz płynące z niej wnioski dla przyszłych działań powinny zostać przedstawione w formie raportu lub programu rozwoju usług, szeroko dostępnego w społeczności (m.in. przez zamieszczenie na stronie internetowej wnioskodawcy i partnerów).</w:t>
            </w:r>
          </w:p>
          <w:p w:rsidR="004A7201" w:rsidRPr="00CD0026" w:rsidRDefault="004A7201" w:rsidP="00841E65">
            <w:pPr>
              <w:spacing w:before="60" w:after="0" w:line="240" w:lineRule="auto"/>
              <w:rPr>
                <w:rFonts w:eastAsia="Times New Roman" w:cs="Arial"/>
                <w:szCs w:val="24"/>
              </w:rPr>
            </w:pPr>
            <w:r w:rsidRPr="00CD0026">
              <w:rPr>
                <w:rFonts w:eastAsia="Times New Roman" w:cs="Arial"/>
                <w:szCs w:val="24"/>
              </w:rPr>
              <w:t xml:space="preserve">Wyniki przeprowadzonej </w:t>
            </w:r>
            <w:r>
              <w:rPr>
                <w:rFonts w:eastAsia="Times New Roman" w:cs="Arial"/>
                <w:szCs w:val="24"/>
              </w:rPr>
              <w:t>diagnozy</w:t>
            </w:r>
            <w:r w:rsidRPr="00CD0026">
              <w:rPr>
                <w:rFonts w:eastAsia="Times New Roman" w:cs="Arial"/>
                <w:szCs w:val="24"/>
              </w:rPr>
              <w:t xml:space="preserve"> muszą zostać </w:t>
            </w:r>
            <w:r w:rsidRPr="00CD0026">
              <w:rPr>
                <w:rFonts w:eastAsia="Times New Roman" w:cs="Arial"/>
                <w:szCs w:val="24"/>
              </w:rPr>
              <w:lastRenderedPageBreak/>
              <w:t>zamieszczone w treści wniosku o dofinan</w:t>
            </w:r>
            <w:r>
              <w:rPr>
                <w:rFonts w:eastAsia="Times New Roman" w:cs="Arial"/>
                <w:szCs w:val="24"/>
              </w:rPr>
              <w:t xml:space="preserve">sowanie </w:t>
            </w:r>
            <w:r>
              <w:rPr>
                <w:rFonts w:eastAsia="Times New Roman" w:cs="Arial"/>
                <w:szCs w:val="24"/>
              </w:rPr>
              <w:br/>
              <w:t>i zawierać zwięzły opis</w:t>
            </w:r>
            <w:r w:rsidRPr="00CD0026">
              <w:rPr>
                <w:rFonts w:eastAsia="Times New Roman" w:cs="Arial"/>
                <w:szCs w:val="24"/>
              </w:rPr>
              <w:t xml:space="preserve"> potrzeb</w:t>
            </w:r>
            <w:r>
              <w:rPr>
                <w:rFonts w:eastAsia="Times New Roman" w:cs="Arial"/>
                <w:szCs w:val="24"/>
              </w:rPr>
              <w:t>, możliwości</w:t>
            </w:r>
            <w:r w:rsidRPr="00CD0026">
              <w:rPr>
                <w:rFonts w:eastAsia="Times New Roman" w:cs="Arial"/>
                <w:szCs w:val="24"/>
              </w:rPr>
              <w:t xml:space="preserve"> </w:t>
            </w:r>
            <w:r>
              <w:rPr>
                <w:rFonts w:eastAsia="Times New Roman" w:cs="Arial"/>
                <w:szCs w:val="24"/>
              </w:rPr>
              <w:br/>
              <w:t xml:space="preserve">i oczekiwań </w:t>
            </w:r>
            <w:r w:rsidRPr="00CD0026">
              <w:rPr>
                <w:rFonts w:eastAsia="Times New Roman" w:cs="Arial"/>
                <w:szCs w:val="24"/>
              </w:rPr>
              <w:t>osób zamieszkujących na obszarze realizacji projektu</w:t>
            </w:r>
            <w:r>
              <w:rPr>
                <w:rFonts w:eastAsia="Times New Roman" w:cs="Arial"/>
                <w:szCs w:val="24"/>
              </w:rPr>
              <w:t xml:space="preserve"> (powiatu/miasta na prawach powiatu) </w:t>
            </w:r>
            <w:r w:rsidRPr="00CD0026">
              <w:rPr>
                <w:rFonts w:eastAsia="Times New Roman" w:cs="Arial"/>
                <w:szCs w:val="24"/>
              </w:rPr>
              <w:t xml:space="preserve">w zakresie świadczenia usług. Zaplanowane w ramach projektu działania muszą odpowiadać na zidentyfikowane w </w:t>
            </w:r>
            <w:r>
              <w:rPr>
                <w:rFonts w:eastAsia="Times New Roman" w:cs="Arial"/>
                <w:szCs w:val="24"/>
              </w:rPr>
              <w:t>diagnozie</w:t>
            </w:r>
            <w:r w:rsidRPr="00CD0026">
              <w:rPr>
                <w:rFonts w:eastAsia="Times New Roman" w:cs="Arial"/>
                <w:szCs w:val="24"/>
              </w:rPr>
              <w:t xml:space="preserve"> potrzeby w świadczeniu usług.</w:t>
            </w:r>
            <w:r>
              <w:rPr>
                <w:rFonts w:eastAsia="Times New Roman" w:cs="Arial"/>
                <w:szCs w:val="24"/>
              </w:rPr>
              <w:t xml:space="preserve"> </w:t>
            </w:r>
          </w:p>
          <w:p w:rsidR="004A7201" w:rsidRPr="00F962C2" w:rsidRDefault="004A7201" w:rsidP="00841E65">
            <w:pPr>
              <w:autoSpaceDE w:val="0"/>
              <w:autoSpaceDN w:val="0"/>
              <w:adjustRightInd w:val="0"/>
              <w:spacing w:before="60" w:after="40" w:line="240" w:lineRule="auto"/>
              <w:rPr>
                <w:rFonts w:cs="Arial"/>
              </w:rPr>
            </w:pPr>
            <w:r w:rsidRPr="007C07AB">
              <w:rPr>
                <w:rFonts w:eastAsia="Times New Roman" w:cs="Arial"/>
                <w:szCs w:val="24"/>
              </w:rPr>
              <w:t>Kryterium zostanie zweryfikowane na podstawie treści wniosku o dofinansowanie projektu.</w:t>
            </w:r>
          </w:p>
        </w:tc>
        <w:tc>
          <w:tcPr>
            <w:tcW w:w="3119" w:type="dxa"/>
            <w:shd w:val="clear" w:color="auto" w:fill="auto"/>
          </w:tcPr>
          <w:p w:rsidR="004A7201" w:rsidRDefault="004A7201" w:rsidP="00841E65">
            <w:pPr>
              <w:spacing w:after="120" w:line="240" w:lineRule="auto"/>
            </w:pPr>
            <w:r>
              <w:lastRenderedPageBreak/>
              <w:t>Ocena spełnienia kryterium polega na przypisaniu mu wartości logicznej TAK/NIE-skierować wniosek do poprawy</w:t>
            </w:r>
            <w:r>
              <w:br/>
              <w:t xml:space="preserve"> i uzasadnić.</w:t>
            </w:r>
          </w:p>
          <w:p w:rsidR="004A7201" w:rsidRDefault="004A7201" w:rsidP="00841E65">
            <w:pPr>
              <w:spacing w:after="120" w:line="240" w:lineRule="auto"/>
            </w:pPr>
            <w:r>
              <w:t xml:space="preserve">Niespełnienie kryterium skutkuje skierowaniem wniosku do poprawy/ uzupełnienia.  </w:t>
            </w:r>
          </w:p>
          <w:p w:rsidR="004A7201" w:rsidRPr="00F962C2" w:rsidRDefault="004A7201" w:rsidP="00841E65">
            <w:pPr>
              <w:spacing w:before="60" w:after="40" w:line="240" w:lineRule="auto"/>
              <w:rPr>
                <w:rFonts w:cs="Arial"/>
              </w:rPr>
            </w:pPr>
          </w:p>
        </w:tc>
        <w:tc>
          <w:tcPr>
            <w:tcW w:w="2664" w:type="dxa"/>
            <w:shd w:val="clear" w:color="auto" w:fill="auto"/>
          </w:tcPr>
          <w:p w:rsidR="004A7201" w:rsidRPr="00424B25" w:rsidRDefault="004A7201" w:rsidP="00841E65">
            <w:pPr>
              <w:spacing w:after="0" w:line="240" w:lineRule="auto"/>
              <w:jc w:val="center"/>
              <w:rPr>
                <w:rFonts w:cs="Arial"/>
              </w:rPr>
            </w:pPr>
            <w:r>
              <w:rPr>
                <w:rFonts w:eastAsia="Calibri" w:cs="Arial"/>
              </w:rPr>
              <w:t>1 – 6</w:t>
            </w:r>
          </w:p>
        </w:tc>
      </w:tr>
      <w:tr w:rsidR="004A7201" w:rsidRPr="00F962C2" w:rsidTr="009D079F">
        <w:trPr>
          <w:trHeight w:val="665"/>
        </w:trPr>
        <w:tc>
          <w:tcPr>
            <w:tcW w:w="737" w:type="dxa"/>
            <w:shd w:val="clear" w:color="auto" w:fill="FFFFFF"/>
            <w:vAlign w:val="center"/>
          </w:tcPr>
          <w:p w:rsidR="004A7201" w:rsidRPr="00F962C2" w:rsidRDefault="004A7201" w:rsidP="001228C4">
            <w:pPr>
              <w:numPr>
                <w:ilvl w:val="0"/>
                <w:numId w:val="66"/>
              </w:numPr>
              <w:spacing w:after="0"/>
              <w:contextualSpacing/>
              <w:jc w:val="center"/>
              <w:rPr>
                <w:rFonts w:ascii="Arial" w:eastAsia="Times New Roman" w:hAnsi="Arial" w:cs="Arial"/>
              </w:rPr>
            </w:pPr>
          </w:p>
        </w:tc>
        <w:tc>
          <w:tcPr>
            <w:tcW w:w="2956" w:type="dxa"/>
            <w:gridSpan w:val="2"/>
            <w:shd w:val="clear" w:color="auto" w:fill="auto"/>
          </w:tcPr>
          <w:p w:rsidR="004A7201" w:rsidRPr="00F962C2" w:rsidRDefault="004A7201" w:rsidP="00841E65">
            <w:pPr>
              <w:spacing w:before="60" w:after="0" w:line="240" w:lineRule="auto"/>
              <w:rPr>
                <w:rFonts w:cs="Arial"/>
              </w:rPr>
            </w:pPr>
            <w:r w:rsidRPr="00F962C2">
              <w:rPr>
                <w:rFonts w:cs="Arial"/>
              </w:rPr>
              <w:t>Projekt jest zgodny z</w:t>
            </w:r>
            <w:r>
              <w:rPr>
                <w:rFonts w:cs="Arial"/>
              </w:rPr>
              <w:t>e standardami</w:t>
            </w:r>
            <w:r w:rsidRPr="00F962C2">
              <w:rPr>
                <w:rFonts w:cs="Arial"/>
              </w:rPr>
              <w:t xml:space="preserve"> realizacji usług </w:t>
            </w:r>
            <w:r>
              <w:rPr>
                <w:rFonts w:cs="Arial"/>
              </w:rPr>
              <w:t xml:space="preserve">społecznych </w:t>
            </w:r>
            <w:r w:rsidRPr="00F962C2">
              <w:rPr>
                <w:rFonts w:cs="Arial"/>
              </w:rPr>
              <w:t xml:space="preserve">określonymi </w:t>
            </w:r>
            <w:r>
              <w:rPr>
                <w:rFonts w:cs="Arial"/>
              </w:rPr>
              <w:br/>
            </w:r>
            <w:r w:rsidRPr="007E62C3">
              <w:rPr>
                <w:rFonts w:cs="Arial"/>
              </w:rPr>
              <w:t xml:space="preserve">w </w:t>
            </w:r>
            <w:r w:rsidRPr="00612462">
              <w:rPr>
                <w:rFonts w:cs="Arial"/>
                <w:i/>
              </w:rPr>
              <w:t>załączniku nr 1</w:t>
            </w:r>
            <w:r w:rsidRPr="007E62C3">
              <w:rPr>
                <w:rFonts w:cs="Arial"/>
              </w:rPr>
              <w:t xml:space="preserve"> do</w:t>
            </w:r>
            <w:r>
              <w:rPr>
                <w:rFonts w:cs="Arial"/>
              </w:rPr>
              <w:t xml:space="preserve"> </w:t>
            </w:r>
            <w:r>
              <w:rPr>
                <w:rFonts w:cs="Arial"/>
              </w:rPr>
              <w:br/>
            </w:r>
            <w:r w:rsidRPr="00F962C2">
              <w:rPr>
                <w:rFonts w:cs="Arial"/>
                <w:i/>
              </w:rPr>
              <w:t xml:space="preserve">Wytycznych w zakresie realizacji przedsięwzięć </w:t>
            </w:r>
            <w:r>
              <w:rPr>
                <w:rFonts w:cs="Arial"/>
                <w:i/>
              </w:rPr>
              <w:br/>
            </w:r>
            <w:r w:rsidRPr="00F962C2">
              <w:rPr>
                <w:rFonts w:cs="Arial"/>
                <w:i/>
              </w:rPr>
              <w:t xml:space="preserve">w obszarze włączenia społecznego i zwalczania ubóstwa z wykorzystaniem środków Europejskiego Funduszu Społecznego </w:t>
            </w:r>
            <w:r>
              <w:rPr>
                <w:rFonts w:cs="Arial"/>
                <w:i/>
              </w:rPr>
              <w:br/>
            </w:r>
            <w:r w:rsidRPr="00F962C2">
              <w:rPr>
                <w:rFonts w:cs="Arial"/>
                <w:i/>
              </w:rPr>
              <w:t>i Europejskiego Funduszu Rozwoju Regionalnego na lata 2014-2020</w:t>
            </w:r>
            <w:r w:rsidRPr="00F962C2">
              <w:rPr>
                <w:rFonts w:cs="Arial"/>
              </w:rPr>
              <w:t xml:space="preserve"> obowiązujących na dzień ogłoszenia </w:t>
            </w:r>
            <w:r>
              <w:rPr>
                <w:rFonts w:cs="Arial"/>
              </w:rPr>
              <w:t>naboru</w:t>
            </w:r>
            <w:r w:rsidRPr="00F962C2">
              <w:rPr>
                <w:rFonts w:cs="Arial"/>
              </w:rPr>
              <w:t xml:space="preserve">. </w:t>
            </w:r>
          </w:p>
        </w:tc>
        <w:tc>
          <w:tcPr>
            <w:tcW w:w="5125" w:type="dxa"/>
            <w:shd w:val="clear" w:color="auto" w:fill="auto"/>
          </w:tcPr>
          <w:p w:rsidR="004A7201" w:rsidRDefault="004A7201" w:rsidP="00841E65">
            <w:pPr>
              <w:autoSpaceDE w:val="0"/>
              <w:autoSpaceDN w:val="0"/>
              <w:adjustRightInd w:val="0"/>
              <w:spacing w:before="60" w:after="40" w:line="240" w:lineRule="auto"/>
              <w:rPr>
                <w:rFonts w:cs="Arial"/>
              </w:rPr>
            </w:pPr>
            <w:r w:rsidRPr="00F962C2">
              <w:rPr>
                <w:rFonts w:cs="Arial"/>
              </w:rPr>
              <w:t xml:space="preserve">Kryterium zostanie spełnione, gdy wsparcie zaplanowane w ramach projektu będzie zgodne </w:t>
            </w:r>
            <w:r>
              <w:rPr>
                <w:rFonts w:cs="Arial"/>
              </w:rPr>
              <w:br/>
            </w:r>
            <w:r w:rsidRPr="00F962C2">
              <w:rPr>
                <w:rFonts w:cs="Arial"/>
              </w:rPr>
              <w:t xml:space="preserve">z </w:t>
            </w:r>
            <w:r>
              <w:rPr>
                <w:rFonts w:cs="Arial"/>
              </w:rPr>
              <w:t xml:space="preserve">minimalnymi </w:t>
            </w:r>
            <w:r w:rsidRPr="00F962C2">
              <w:rPr>
                <w:rFonts w:cs="Arial"/>
              </w:rPr>
              <w:t xml:space="preserve">standardami świadczenia usług społecznych określonymi </w:t>
            </w:r>
            <w:r>
              <w:rPr>
                <w:rFonts w:cs="Arial"/>
              </w:rPr>
              <w:t>w załączniku nr 1 do</w:t>
            </w:r>
            <w:r w:rsidRPr="00F962C2" w:rsidDel="00563F40">
              <w:rPr>
                <w:rFonts w:cs="Arial"/>
              </w:rPr>
              <w:t xml:space="preserve"> </w:t>
            </w:r>
            <w:r w:rsidRPr="00F962C2">
              <w:rPr>
                <w:rFonts w:cs="Arial"/>
                <w:i/>
              </w:rPr>
              <w:t xml:space="preserve">Wytycznych w zakresie realizacji przedsięwzięć </w:t>
            </w:r>
            <w:r>
              <w:rPr>
                <w:rFonts w:cs="Arial"/>
                <w:i/>
              </w:rPr>
              <w:br/>
            </w:r>
            <w:r w:rsidRPr="00F962C2">
              <w:rPr>
                <w:rFonts w:cs="Arial"/>
                <w:i/>
              </w:rPr>
              <w:t>w obszarze włączenia społecznego i zwalczania ubóstwa z wykorzystaniem środków Europejskiego Funduszu Społecznego i Europejskiego Funduszu Rozwoju Regionalnego na lata 2014-2020</w:t>
            </w:r>
            <w:r w:rsidRPr="00424B25">
              <w:rPr>
                <w:rFonts w:cs="Arial"/>
              </w:rPr>
              <w:t>.</w:t>
            </w:r>
          </w:p>
          <w:p w:rsidR="004A7201" w:rsidRPr="00C9696B" w:rsidRDefault="004A7201" w:rsidP="00841E65">
            <w:pPr>
              <w:autoSpaceDE w:val="0"/>
              <w:autoSpaceDN w:val="0"/>
              <w:adjustRightInd w:val="0"/>
              <w:spacing w:before="60" w:after="0" w:line="240" w:lineRule="auto"/>
              <w:rPr>
                <w:rFonts w:cs="Arial"/>
                <w:i/>
              </w:rPr>
            </w:pPr>
            <w:r>
              <w:rPr>
                <w:rFonts w:cs="Arial"/>
              </w:rPr>
              <w:t xml:space="preserve">Instytucja ogłaszająca nabór </w:t>
            </w:r>
            <w:r w:rsidRPr="00563F40">
              <w:rPr>
                <w:rFonts w:cs="Arial"/>
              </w:rPr>
              <w:t xml:space="preserve">w uzasadnionych przypadkach, na etapie realizacji projektu, dopuszcza możliwość odstępstwa w zakresie przedmiotowego kryterium przez dostosowanie realizowanych </w:t>
            </w:r>
            <w:r>
              <w:rPr>
                <w:rFonts w:cs="Arial"/>
              </w:rPr>
              <w:br/>
            </w:r>
            <w:r w:rsidRPr="00563F40">
              <w:rPr>
                <w:rFonts w:cs="Arial"/>
              </w:rPr>
              <w:t xml:space="preserve">w ramach projektu usług do warunków wynikających </w:t>
            </w:r>
            <w:r>
              <w:rPr>
                <w:rFonts w:cs="Arial"/>
              </w:rPr>
              <w:br/>
            </w:r>
            <w:r w:rsidRPr="00563F40">
              <w:rPr>
                <w:rFonts w:cs="Arial"/>
              </w:rPr>
              <w:t xml:space="preserve">z zaktualizowanej wersji </w:t>
            </w:r>
            <w:r w:rsidRPr="00C9696B">
              <w:rPr>
                <w:rFonts w:cs="Arial"/>
                <w:i/>
              </w:rPr>
              <w:t xml:space="preserve">Wytycznych  </w:t>
            </w:r>
            <w:r w:rsidRPr="00C9696B">
              <w:rPr>
                <w:rFonts w:cs="Arial"/>
                <w:i/>
              </w:rPr>
              <w:br/>
              <w:t xml:space="preserve">w zakresie realizacji przedsięwzięć w obszarze włączenia społecznego i zwalczania ubóstwa </w:t>
            </w:r>
            <w:r w:rsidRPr="00C9696B">
              <w:rPr>
                <w:rFonts w:cs="Arial"/>
                <w:i/>
              </w:rPr>
              <w:br/>
              <w:t xml:space="preserve">z wykorzystaniem środków Europejskiego Funduszu Społecznego i Europejskiego Funduszu Rozwoju Regionalnego na lata 2014-2020.  </w:t>
            </w:r>
          </w:p>
          <w:p w:rsidR="004A7201" w:rsidRDefault="004A7201" w:rsidP="00841E65">
            <w:pPr>
              <w:autoSpaceDE w:val="0"/>
              <w:autoSpaceDN w:val="0"/>
              <w:adjustRightInd w:val="0"/>
              <w:spacing w:after="40" w:line="240" w:lineRule="auto"/>
              <w:rPr>
                <w:rFonts w:cs="Arial"/>
              </w:rPr>
            </w:pPr>
            <w:r w:rsidRPr="00563F40">
              <w:rPr>
                <w:rFonts w:cs="Arial"/>
              </w:rPr>
              <w:t>W takim przypadku kryterium będzie nadal uznane za spełnione.</w:t>
            </w:r>
          </w:p>
          <w:p w:rsidR="004A7201" w:rsidRPr="00F962C2" w:rsidRDefault="004A7201" w:rsidP="00841E65">
            <w:pPr>
              <w:autoSpaceDE w:val="0"/>
              <w:autoSpaceDN w:val="0"/>
              <w:adjustRightInd w:val="0"/>
              <w:spacing w:before="60" w:after="40" w:line="240" w:lineRule="auto"/>
              <w:rPr>
                <w:rFonts w:cs="Arial"/>
              </w:rPr>
            </w:pPr>
            <w:r w:rsidRPr="00F962C2">
              <w:rPr>
                <w:rFonts w:cs="Arial"/>
              </w:rPr>
              <w:lastRenderedPageBreak/>
              <w:t>Kryterium zostanie zweryfikowane na podstawie treści wniosku o dofinansowanie projektu.</w:t>
            </w:r>
          </w:p>
        </w:tc>
        <w:tc>
          <w:tcPr>
            <w:tcW w:w="3119" w:type="dxa"/>
            <w:shd w:val="clear" w:color="auto" w:fill="auto"/>
          </w:tcPr>
          <w:p w:rsidR="004A7201" w:rsidRDefault="004A7201" w:rsidP="00841E65">
            <w:pPr>
              <w:spacing w:line="240" w:lineRule="auto"/>
            </w:pPr>
            <w:r>
              <w:lastRenderedPageBreak/>
              <w:t xml:space="preserve">Ocena spełnienia kryterium polega na przypisaniu mu wartości logicznej TAK/NIE-skierować wniosek do poprawy </w:t>
            </w:r>
            <w:r>
              <w:br/>
              <w:t>i uzasadnić.</w:t>
            </w:r>
          </w:p>
          <w:p w:rsidR="004A7201" w:rsidRDefault="004A7201" w:rsidP="00841E65">
            <w:pPr>
              <w:spacing w:line="240" w:lineRule="auto"/>
            </w:pPr>
            <w:r>
              <w:t xml:space="preserve">Niespełnienie kryterium skutkuje skierowaniem wniosku do poprawy/ uzupełnienia.  </w:t>
            </w:r>
          </w:p>
          <w:p w:rsidR="004A7201" w:rsidRPr="00F962C2" w:rsidRDefault="004A7201" w:rsidP="00841E65">
            <w:pPr>
              <w:spacing w:line="240" w:lineRule="auto"/>
            </w:pPr>
          </w:p>
        </w:tc>
        <w:tc>
          <w:tcPr>
            <w:tcW w:w="2664" w:type="dxa"/>
            <w:shd w:val="clear" w:color="auto" w:fill="auto"/>
          </w:tcPr>
          <w:p w:rsidR="004A7201" w:rsidRDefault="004A7201" w:rsidP="00841E65">
            <w:pPr>
              <w:spacing w:after="0" w:line="240" w:lineRule="auto"/>
              <w:jc w:val="center"/>
              <w:rPr>
                <w:rFonts w:eastAsia="Calibri" w:cs="Arial"/>
              </w:rPr>
            </w:pPr>
            <w:r>
              <w:rPr>
                <w:rFonts w:eastAsia="Calibri" w:cs="Arial"/>
              </w:rPr>
              <w:t>3,5</w:t>
            </w:r>
          </w:p>
        </w:tc>
      </w:tr>
      <w:tr w:rsidR="004A7201" w:rsidRPr="00333E82" w:rsidTr="009D079F">
        <w:trPr>
          <w:trHeight w:val="665"/>
        </w:trPr>
        <w:tc>
          <w:tcPr>
            <w:tcW w:w="737" w:type="dxa"/>
            <w:shd w:val="clear" w:color="auto" w:fill="FFFFFF"/>
            <w:vAlign w:val="center"/>
          </w:tcPr>
          <w:p w:rsidR="004A7201" w:rsidRPr="00333E82" w:rsidRDefault="004A7201" w:rsidP="001228C4">
            <w:pPr>
              <w:numPr>
                <w:ilvl w:val="0"/>
                <w:numId w:val="66"/>
              </w:numPr>
              <w:spacing w:after="0"/>
              <w:contextualSpacing/>
              <w:jc w:val="center"/>
              <w:rPr>
                <w:rFonts w:ascii="Arial" w:eastAsia="Times New Roman" w:hAnsi="Arial" w:cs="Arial"/>
              </w:rPr>
            </w:pPr>
          </w:p>
        </w:tc>
        <w:tc>
          <w:tcPr>
            <w:tcW w:w="2956" w:type="dxa"/>
            <w:gridSpan w:val="2"/>
            <w:shd w:val="clear" w:color="auto" w:fill="auto"/>
          </w:tcPr>
          <w:p w:rsidR="004A7201" w:rsidRPr="00333E82" w:rsidRDefault="004A7201" w:rsidP="00841E65">
            <w:pPr>
              <w:spacing w:before="60" w:after="0" w:line="240" w:lineRule="auto"/>
              <w:rPr>
                <w:rFonts w:eastAsia="Times New Roman" w:cs="Arial"/>
              </w:rPr>
            </w:pPr>
            <w:r w:rsidRPr="00333E82">
              <w:rPr>
                <w:rFonts w:cs="Arial"/>
              </w:rPr>
              <w:t>W przypadku istniejącej placówki wsparcia dziennego (</w:t>
            </w:r>
            <w:r w:rsidRPr="00333E82">
              <w:rPr>
                <w:rFonts w:cs="Arial"/>
                <w:i/>
              </w:rPr>
              <w:t>świetlicy środowiskowej</w:t>
            </w:r>
            <w:r w:rsidRPr="00333E82">
              <w:rPr>
                <w:rFonts w:cs="Arial"/>
              </w:rPr>
              <w:t xml:space="preserve">) Wnioskodawca zapewnia zwiększenie liczby miejsc </w:t>
            </w:r>
            <w:r w:rsidRPr="00333E82">
              <w:rPr>
                <w:rFonts w:cs="Arial"/>
              </w:rPr>
              <w:br/>
              <w:t>w tej placówce lub rozszerzenie oferty wsparcia.</w:t>
            </w:r>
          </w:p>
        </w:tc>
        <w:tc>
          <w:tcPr>
            <w:tcW w:w="5125" w:type="dxa"/>
            <w:shd w:val="clear" w:color="auto" w:fill="auto"/>
          </w:tcPr>
          <w:p w:rsidR="004A7201" w:rsidRPr="00333E82" w:rsidRDefault="004A7201" w:rsidP="00841E65">
            <w:pPr>
              <w:spacing w:after="0" w:line="240" w:lineRule="auto"/>
              <w:rPr>
                <w:rFonts w:eastAsia="Times New Roman" w:cs="Arial"/>
                <w:szCs w:val="24"/>
              </w:rPr>
            </w:pPr>
            <w:r w:rsidRPr="00333E82">
              <w:rPr>
                <w:rFonts w:eastAsia="Times New Roman" w:cs="Arial"/>
                <w:szCs w:val="24"/>
              </w:rPr>
              <w:t xml:space="preserve">Kryterium zostanie uznane za spełnione, jeżeli </w:t>
            </w:r>
            <w:r w:rsidRPr="00333E82">
              <w:rPr>
                <w:rFonts w:eastAsia="Times New Roman" w:cs="Arial"/>
                <w:szCs w:val="24"/>
              </w:rPr>
              <w:br/>
              <w:t xml:space="preserve">w ramach istniejącej placówki wsparcia dziennego (świetlicy środowiskowej) Wnioskodawca zapewni zwiększenie liczby miejsc lub nastąpi rozszerzenie oferty wsparcia w tej placówce.  </w:t>
            </w:r>
          </w:p>
          <w:p w:rsidR="004A7201" w:rsidRPr="00333E82" w:rsidRDefault="004A7201" w:rsidP="00841E65">
            <w:pPr>
              <w:spacing w:before="60" w:after="0" w:line="240" w:lineRule="auto"/>
              <w:rPr>
                <w:rFonts w:eastAsia="Times New Roman" w:cs="Arial"/>
                <w:szCs w:val="24"/>
              </w:rPr>
            </w:pPr>
            <w:r w:rsidRPr="00333E82">
              <w:rPr>
                <w:rFonts w:eastAsia="Times New Roman" w:cs="Arial"/>
                <w:szCs w:val="24"/>
              </w:rPr>
              <w:t>Kryterium zostanie zweryfikowane na podstawie treści wniosku o dofinansowanie projektu.</w:t>
            </w:r>
          </w:p>
        </w:tc>
        <w:tc>
          <w:tcPr>
            <w:tcW w:w="3119" w:type="dxa"/>
            <w:shd w:val="clear" w:color="auto" w:fill="auto"/>
          </w:tcPr>
          <w:p w:rsidR="004A7201" w:rsidRPr="00333E82" w:rsidRDefault="004A7201" w:rsidP="00841E65">
            <w:pPr>
              <w:spacing w:after="120" w:line="240" w:lineRule="auto"/>
              <w:rPr>
                <w:rFonts w:cs="Arial"/>
              </w:rPr>
            </w:pPr>
            <w:r w:rsidRPr="00333E82">
              <w:rPr>
                <w:rFonts w:cs="Arial"/>
              </w:rPr>
              <w:t xml:space="preserve">Ocena spełnienia kryterium polega na przypisaniu mu wartości logicznej TAK/NIE-skierować wniosek do poprawy </w:t>
            </w:r>
            <w:r>
              <w:rPr>
                <w:rFonts w:cs="Arial"/>
              </w:rPr>
              <w:br/>
            </w:r>
            <w:r w:rsidRPr="00333E82">
              <w:rPr>
                <w:rFonts w:cs="Arial"/>
              </w:rPr>
              <w:t>i uzasadnić.</w:t>
            </w:r>
          </w:p>
          <w:p w:rsidR="004A7201" w:rsidRPr="00333E82" w:rsidRDefault="004A7201" w:rsidP="00841E65">
            <w:pPr>
              <w:spacing w:after="120" w:line="240" w:lineRule="auto"/>
              <w:rPr>
                <w:rFonts w:cs="Arial"/>
              </w:rPr>
            </w:pPr>
            <w:r w:rsidRPr="00333E82">
              <w:rPr>
                <w:rFonts w:cs="Arial"/>
              </w:rPr>
              <w:t xml:space="preserve">Niespełnienie kryterium skutkuje skierowaniem wniosku do poprawy/ uzupełnienia.  </w:t>
            </w:r>
          </w:p>
          <w:p w:rsidR="004A7201" w:rsidRPr="00333E82" w:rsidRDefault="004A7201" w:rsidP="00841E65">
            <w:pPr>
              <w:spacing w:after="120" w:line="240" w:lineRule="auto"/>
              <w:rPr>
                <w:rFonts w:cs="Arial"/>
              </w:rPr>
            </w:pPr>
          </w:p>
        </w:tc>
        <w:tc>
          <w:tcPr>
            <w:tcW w:w="2664" w:type="dxa"/>
            <w:shd w:val="clear" w:color="auto" w:fill="auto"/>
          </w:tcPr>
          <w:p w:rsidR="004A7201" w:rsidRPr="00333E82" w:rsidRDefault="004A7201" w:rsidP="00841E65">
            <w:pPr>
              <w:spacing w:after="0" w:line="240" w:lineRule="auto"/>
              <w:jc w:val="center"/>
              <w:rPr>
                <w:rFonts w:eastAsia="Calibri" w:cs="Arial"/>
              </w:rPr>
            </w:pPr>
            <w:r w:rsidRPr="00333E82">
              <w:rPr>
                <w:rFonts w:eastAsia="Calibri" w:cs="Arial"/>
              </w:rPr>
              <w:t>1</w:t>
            </w:r>
          </w:p>
        </w:tc>
      </w:tr>
      <w:tr w:rsidR="004A7201" w:rsidRPr="00333E82" w:rsidTr="009D079F">
        <w:trPr>
          <w:trHeight w:val="665"/>
        </w:trPr>
        <w:tc>
          <w:tcPr>
            <w:tcW w:w="737" w:type="dxa"/>
            <w:shd w:val="clear" w:color="auto" w:fill="FFFFFF"/>
            <w:vAlign w:val="center"/>
          </w:tcPr>
          <w:p w:rsidR="004A7201" w:rsidRPr="00333E82" w:rsidRDefault="004A7201" w:rsidP="001228C4">
            <w:pPr>
              <w:numPr>
                <w:ilvl w:val="0"/>
                <w:numId w:val="66"/>
              </w:numPr>
              <w:spacing w:after="0"/>
              <w:contextualSpacing/>
              <w:jc w:val="center"/>
              <w:rPr>
                <w:rFonts w:ascii="Arial" w:eastAsia="Times New Roman" w:hAnsi="Arial" w:cs="Arial"/>
              </w:rPr>
            </w:pPr>
          </w:p>
        </w:tc>
        <w:tc>
          <w:tcPr>
            <w:tcW w:w="2956" w:type="dxa"/>
            <w:gridSpan w:val="2"/>
            <w:shd w:val="clear" w:color="auto" w:fill="auto"/>
          </w:tcPr>
          <w:p w:rsidR="004A7201" w:rsidRPr="00333E82" w:rsidRDefault="004A7201" w:rsidP="00841E65">
            <w:pPr>
              <w:spacing w:before="60" w:after="0" w:line="240" w:lineRule="auto"/>
              <w:rPr>
                <w:rFonts w:cs="Arial"/>
              </w:rPr>
            </w:pPr>
            <w:r w:rsidRPr="00333E82">
              <w:rPr>
                <w:rFonts w:cs="Arial"/>
              </w:rPr>
              <w:t xml:space="preserve">W ramach projektu, który zakłada objęcie wsparciem placówki wsparcia dziennego w formie opiekuńczej (świetlicy środowiskowej) lub placówki prowadzonej w formie pracy podwórkowej, realizowane są zajęcia rozwijające </w:t>
            </w:r>
            <w:r w:rsidRPr="00333E82">
              <w:rPr>
                <w:rFonts w:cs="Arial"/>
                <w:i/>
              </w:rPr>
              <w:t>co najmniej trzy</w:t>
            </w:r>
            <w:r w:rsidRPr="00333E82">
              <w:rPr>
                <w:rFonts w:cs="Arial"/>
              </w:rPr>
              <w:t xml:space="preserve"> </w:t>
            </w:r>
            <w:r w:rsidRPr="00333E82">
              <w:rPr>
                <w:rFonts w:cs="Arial"/>
              </w:rPr>
              <w:br/>
              <w:t xml:space="preserve">z ośmiu kompetencji kluczowych wskazanych </w:t>
            </w:r>
            <w:r w:rsidRPr="00333E82">
              <w:rPr>
                <w:rFonts w:cs="Arial"/>
              </w:rPr>
              <w:br/>
              <w:t xml:space="preserve">w zaleceniu Parlamentu Europejskiego i Rady z dnia </w:t>
            </w:r>
            <w:r w:rsidRPr="00333E82">
              <w:rPr>
                <w:rFonts w:cs="Arial"/>
              </w:rPr>
              <w:br/>
              <w:t xml:space="preserve">18 grudnia 2006 r. w sprawie kompetencji kluczowych </w:t>
            </w:r>
            <w:r w:rsidRPr="00333E82">
              <w:rPr>
                <w:rFonts w:cs="Arial"/>
              </w:rPr>
              <w:br/>
              <w:t>w procesie uczenia się przez całe życie (2006/962/WE).</w:t>
            </w:r>
          </w:p>
        </w:tc>
        <w:tc>
          <w:tcPr>
            <w:tcW w:w="5125" w:type="dxa"/>
            <w:shd w:val="clear" w:color="auto" w:fill="auto"/>
          </w:tcPr>
          <w:p w:rsidR="004A7201" w:rsidRPr="009D079F" w:rsidRDefault="004A7201" w:rsidP="00841E65">
            <w:pPr>
              <w:pStyle w:val="Akapitzlist"/>
              <w:ind w:left="56"/>
              <w:rPr>
                <w:rFonts w:asciiTheme="minorHAnsi" w:hAnsiTheme="minorHAnsi" w:cs="Arial"/>
              </w:rPr>
            </w:pPr>
            <w:r w:rsidRPr="009D079F">
              <w:rPr>
                <w:rFonts w:asciiTheme="minorHAnsi" w:hAnsiTheme="minorHAnsi" w:cs="Arial"/>
              </w:rPr>
              <w:t xml:space="preserve">Kryterium zostanie uznane za spełnione, jeżeli </w:t>
            </w:r>
            <w:r w:rsidRPr="009D079F">
              <w:rPr>
                <w:rFonts w:asciiTheme="minorHAnsi" w:hAnsiTheme="minorHAnsi" w:cs="Arial"/>
              </w:rPr>
              <w:br/>
              <w:t xml:space="preserve">w ramach działań projektowych dotyczących placówki wsparcia dziennego w formie opiekuńczej (świetlicy środowiskowej) oraz placówki prowadzonej w formie pracy podwórkowej, zaplanowane zostaną do realizacji zajęcia rozwijające co najmniej trzy </w:t>
            </w:r>
            <w:r w:rsidRPr="009D079F">
              <w:rPr>
                <w:rFonts w:asciiTheme="minorHAnsi" w:hAnsiTheme="minorHAnsi" w:cs="Arial"/>
              </w:rPr>
              <w:br/>
              <w:t>z poniższych kompetencji kluczowych:</w:t>
            </w:r>
          </w:p>
          <w:p w:rsidR="004A7201" w:rsidRPr="009D079F" w:rsidRDefault="004A7201" w:rsidP="001228C4">
            <w:pPr>
              <w:pStyle w:val="Akapitzlist"/>
              <w:numPr>
                <w:ilvl w:val="0"/>
                <w:numId w:val="220"/>
              </w:numPr>
              <w:spacing w:line="240" w:lineRule="auto"/>
              <w:jc w:val="left"/>
              <w:rPr>
                <w:rFonts w:asciiTheme="minorHAnsi" w:hAnsiTheme="minorHAnsi" w:cs="Arial"/>
              </w:rPr>
            </w:pPr>
            <w:r w:rsidRPr="009D079F">
              <w:rPr>
                <w:rFonts w:asciiTheme="minorHAnsi" w:hAnsiTheme="minorHAnsi" w:cs="Arial"/>
              </w:rPr>
              <w:t>porozumiewanie się w języku ojczystym;</w:t>
            </w:r>
          </w:p>
          <w:p w:rsidR="004A7201" w:rsidRPr="009D079F" w:rsidRDefault="004A7201" w:rsidP="001228C4">
            <w:pPr>
              <w:pStyle w:val="Akapitzlist"/>
              <w:numPr>
                <w:ilvl w:val="0"/>
                <w:numId w:val="220"/>
              </w:numPr>
              <w:spacing w:line="240" w:lineRule="auto"/>
              <w:jc w:val="left"/>
              <w:rPr>
                <w:rFonts w:asciiTheme="minorHAnsi" w:hAnsiTheme="minorHAnsi" w:cs="Arial"/>
              </w:rPr>
            </w:pPr>
            <w:r w:rsidRPr="009D079F">
              <w:rPr>
                <w:rFonts w:asciiTheme="minorHAnsi" w:hAnsiTheme="minorHAnsi" w:cs="Arial"/>
              </w:rPr>
              <w:t>porozumiewanie się w językach obcych;</w:t>
            </w:r>
          </w:p>
          <w:p w:rsidR="004A7201" w:rsidRPr="009D079F" w:rsidRDefault="004A7201" w:rsidP="001228C4">
            <w:pPr>
              <w:pStyle w:val="Akapitzlist"/>
              <w:numPr>
                <w:ilvl w:val="0"/>
                <w:numId w:val="220"/>
              </w:numPr>
              <w:spacing w:line="240" w:lineRule="auto"/>
              <w:jc w:val="left"/>
              <w:rPr>
                <w:rFonts w:asciiTheme="minorHAnsi" w:hAnsiTheme="minorHAnsi" w:cs="Arial"/>
              </w:rPr>
            </w:pPr>
            <w:r w:rsidRPr="009D079F">
              <w:rPr>
                <w:rFonts w:asciiTheme="minorHAnsi" w:hAnsiTheme="minorHAnsi" w:cs="Arial"/>
              </w:rPr>
              <w:t>kompetencje matematyczne i podstawowe</w:t>
            </w:r>
          </w:p>
          <w:p w:rsidR="004A7201" w:rsidRPr="009D079F" w:rsidRDefault="004A7201" w:rsidP="00841E65">
            <w:pPr>
              <w:pStyle w:val="Akapitzlist"/>
              <w:rPr>
                <w:rFonts w:asciiTheme="minorHAnsi" w:hAnsiTheme="minorHAnsi" w:cs="Arial"/>
              </w:rPr>
            </w:pPr>
            <w:r w:rsidRPr="009D079F">
              <w:rPr>
                <w:rFonts w:asciiTheme="minorHAnsi" w:hAnsiTheme="minorHAnsi" w:cs="Arial"/>
              </w:rPr>
              <w:t>kompetencje naukowo-techniczne;</w:t>
            </w:r>
          </w:p>
          <w:p w:rsidR="004A7201" w:rsidRPr="009D079F" w:rsidRDefault="004A7201" w:rsidP="001228C4">
            <w:pPr>
              <w:pStyle w:val="Akapitzlist"/>
              <w:numPr>
                <w:ilvl w:val="0"/>
                <w:numId w:val="220"/>
              </w:numPr>
              <w:spacing w:line="240" w:lineRule="auto"/>
              <w:jc w:val="left"/>
              <w:rPr>
                <w:rFonts w:asciiTheme="minorHAnsi" w:hAnsiTheme="minorHAnsi" w:cs="Arial"/>
              </w:rPr>
            </w:pPr>
            <w:r w:rsidRPr="009D079F">
              <w:rPr>
                <w:rFonts w:asciiTheme="minorHAnsi" w:hAnsiTheme="minorHAnsi" w:cs="Arial"/>
              </w:rPr>
              <w:t xml:space="preserve">kompetencje informatyczne; </w:t>
            </w:r>
          </w:p>
          <w:p w:rsidR="004A7201" w:rsidRPr="009D079F" w:rsidRDefault="004A7201" w:rsidP="001228C4">
            <w:pPr>
              <w:pStyle w:val="Akapitzlist"/>
              <w:numPr>
                <w:ilvl w:val="0"/>
                <w:numId w:val="220"/>
              </w:numPr>
              <w:spacing w:line="240" w:lineRule="auto"/>
              <w:jc w:val="left"/>
              <w:rPr>
                <w:rFonts w:asciiTheme="minorHAnsi" w:hAnsiTheme="minorHAnsi" w:cs="Arial"/>
              </w:rPr>
            </w:pPr>
            <w:r w:rsidRPr="009D079F">
              <w:rPr>
                <w:rFonts w:asciiTheme="minorHAnsi" w:hAnsiTheme="minorHAnsi" w:cs="Arial"/>
              </w:rPr>
              <w:t>umiejętność uczenia się;</w:t>
            </w:r>
          </w:p>
          <w:p w:rsidR="004A7201" w:rsidRPr="009D079F" w:rsidRDefault="004A7201" w:rsidP="001228C4">
            <w:pPr>
              <w:pStyle w:val="Akapitzlist"/>
              <w:numPr>
                <w:ilvl w:val="0"/>
                <w:numId w:val="220"/>
              </w:numPr>
              <w:spacing w:line="240" w:lineRule="auto"/>
              <w:jc w:val="left"/>
              <w:rPr>
                <w:rFonts w:asciiTheme="minorHAnsi" w:hAnsiTheme="minorHAnsi" w:cs="Arial"/>
              </w:rPr>
            </w:pPr>
            <w:r w:rsidRPr="009D079F">
              <w:rPr>
                <w:rFonts w:asciiTheme="minorHAnsi" w:hAnsiTheme="minorHAnsi" w:cs="Arial"/>
              </w:rPr>
              <w:t>kompetencje społeczne i obywatelskie;</w:t>
            </w:r>
          </w:p>
          <w:p w:rsidR="004A7201" w:rsidRPr="009D079F" w:rsidRDefault="004A7201" w:rsidP="001228C4">
            <w:pPr>
              <w:pStyle w:val="Akapitzlist"/>
              <w:numPr>
                <w:ilvl w:val="0"/>
                <w:numId w:val="220"/>
              </w:numPr>
              <w:spacing w:line="240" w:lineRule="auto"/>
              <w:jc w:val="left"/>
              <w:rPr>
                <w:rFonts w:asciiTheme="minorHAnsi" w:hAnsiTheme="minorHAnsi" w:cs="Arial"/>
              </w:rPr>
            </w:pPr>
            <w:r w:rsidRPr="009D079F">
              <w:rPr>
                <w:rFonts w:asciiTheme="minorHAnsi" w:hAnsiTheme="minorHAnsi" w:cs="Arial"/>
              </w:rPr>
              <w:t>inicjatywność i przedsiębiorczość;</w:t>
            </w:r>
          </w:p>
          <w:p w:rsidR="004A7201" w:rsidRPr="009D079F" w:rsidRDefault="004A7201" w:rsidP="001228C4">
            <w:pPr>
              <w:pStyle w:val="Akapitzlist"/>
              <w:numPr>
                <w:ilvl w:val="0"/>
                <w:numId w:val="220"/>
              </w:numPr>
              <w:spacing w:line="240" w:lineRule="auto"/>
              <w:jc w:val="left"/>
              <w:rPr>
                <w:rFonts w:asciiTheme="minorHAnsi" w:hAnsiTheme="minorHAnsi" w:cs="Arial"/>
              </w:rPr>
            </w:pPr>
            <w:r w:rsidRPr="009D079F">
              <w:rPr>
                <w:rFonts w:asciiTheme="minorHAnsi" w:hAnsiTheme="minorHAnsi" w:cs="Arial"/>
              </w:rPr>
              <w:t>świadomość i ekspresja kulturalna.</w:t>
            </w:r>
          </w:p>
          <w:p w:rsidR="004A7201" w:rsidRPr="00333E82" w:rsidRDefault="004A7201" w:rsidP="00841E65">
            <w:pPr>
              <w:spacing w:before="60"/>
              <w:rPr>
                <w:rFonts w:eastAsia="Times New Roman" w:cs="Arial"/>
                <w:szCs w:val="24"/>
              </w:rPr>
            </w:pPr>
            <w:r w:rsidRPr="00333E82">
              <w:rPr>
                <w:rFonts w:eastAsia="Times New Roman" w:cs="Arial"/>
                <w:szCs w:val="24"/>
              </w:rPr>
              <w:lastRenderedPageBreak/>
              <w:t>Kryterium zostanie zweryfikowane na podstawie treści wniosku o dofinansowanie projektu.</w:t>
            </w:r>
          </w:p>
        </w:tc>
        <w:tc>
          <w:tcPr>
            <w:tcW w:w="3119" w:type="dxa"/>
            <w:shd w:val="clear" w:color="auto" w:fill="auto"/>
          </w:tcPr>
          <w:p w:rsidR="004A7201" w:rsidRPr="00333E82" w:rsidRDefault="004A7201" w:rsidP="00841E65">
            <w:pPr>
              <w:spacing w:after="120" w:line="240" w:lineRule="auto"/>
              <w:rPr>
                <w:rFonts w:cs="Arial"/>
              </w:rPr>
            </w:pPr>
            <w:r w:rsidRPr="00333E82">
              <w:rPr>
                <w:rFonts w:cs="Arial"/>
              </w:rPr>
              <w:lastRenderedPageBreak/>
              <w:t xml:space="preserve">Ocena spełnienia kryterium polega na przypisaniu mu wartości logicznej TAK/NIE-skierować wniosek do poprawy </w:t>
            </w:r>
            <w:r>
              <w:rPr>
                <w:rFonts w:cs="Arial"/>
              </w:rPr>
              <w:br/>
            </w:r>
            <w:r w:rsidRPr="00333E82">
              <w:rPr>
                <w:rFonts w:cs="Arial"/>
              </w:rPr>
              <w:t>i uzasadnić.</w:t>
            </w:r>
          </w:p>
          <w:p w:rsidR="004A7201" w:rsidRPr="00333E82" w:rsidRDefault="004A7201" w:rsidP="00841E65">
            <w:pPr>
              <w:spacing w:after="120" w:line="240" w:lineRule="auto"/>
              <w:rPr>
                <w:rFonts w:cs="Arial"/>
              </w:rPr>
            </w:pPr>
            <w:r w:rsidRPr="00333E82">
              <w:rPr>
                <w:rFonts w:cs="Arial"/>
              </w:rPr>
              <w:t xml:space="preserve">Niespełnienie kryterium skutkuje skierowaniem wniosku do poprawy/ uzupełnienia.  </w:t>
            </w:r>
          </w:p>
          <w:p w:rsidR="004A7201" w:rsidRPr="00333E82" w:rsidRDefault="004A7201" w:rsidP="00841E65">
            <w:pPr>
              <w:spacing w:after="120" w:line="240" w:lineRule="auto"/>
              <w:rPr>
                <w:rFonts w:cs="Arial"/>
              </w:rPr>
            </w:pPr>
          </w:p>
        </w:tc>
        <w:tc>
          <w:tcPr>
            <w:tcW w:w="2664" w:type="dxa"/>
            <w:shd w:val="clear" w:color="auto" w:fill="auto"/>
          </w:tcPr>
          <w:p w:rsidR="004A7201" w:rsidRPr="00333E82" w:rsidRDefault="004A7201" w:rsidP="00841E65">
            <w:pPr>
              <w:spacing w:after="0" w:line="240" w:lineRule="auto"/>
              <w:jc w:val="center"/>
              <w:rPr>
                <w:rFonts w:eastAsia="Calibri" w:cs="Arial"/>
              </w:rPr>
            </w:pPr>
            <w:r w:rsidRPr="00333E82">
              <w:rPr>
                <w:rFonts w:eastAsia="Calibri" w:cs="Arial"/>
              </w:rPr>
              <w:t>1</w:t>
            </w:r>
          </w:p>
        </w:tc>
      </w:tr>
      <w:tr w:rsidR="004A7201" w:rsidRPr="00333E82" w:rsidTr="009D079F">
        <w:trPr>
          <w:trHeight w:val="665"/>
        </w:trPr>
        <w:tc>
          <w:tcPr>
            <w:tcW w:w="737" w:type="dxa"/>
            <w:shd w:val="clear" w:color="auto" w:fill="FFFFFF"/>
            <w:vAlign w:val="center"/>
          </w:tcPr>
          <w:p w:rsidR="004A7201" w:rsidRPr="00333E82" w:rsidRDefault="004A7201" w:rsidP="001228C4">
            <w:pPr>
              <w:numPr>
                <w:ilvl w:val="0"/>
                <w:numId w:val="66"/>
              </w:numPr>
              <w:spacing w:after="0"/>
              <w:contextualSpacing/>
              <w:jc w:val="center"/>
              <w:rPr>
                <w:rFonts w:ascii="Arial" w:eastAsia="Times New Roman" w:hAnsi="Arial" w:cs="Arial"/>
              </w:rPr>
            </w:pPr>
          </w:p>
        </w:tc>
        <w:tc>
          <w:tcPr>
            <w:tcW w:w="2956" w:type="dxa"/>
            <w:gridSpan w:val="2"/>
            <w:tcBorders>
              <w:top w:val="single" w:sz="4" w:space="0" w:color="auto"/>
              <w:left w:val="single" w:sz="4" w:space="0" w:color="auto"/>
              <w:bottom w:val="single" w:sz="4" w:space="0" w:color="auto"/>
              <w:right w:val="single" w:sz="4" w:space="0" w:color="auto"/>
            </w:tcBorders>
          </w:tcPr>
          <w:p w:rsidR="004A7201" w:rsidRPr="00333E82" w:rsidRDefault="004A7201" w:rsidP="00841E65">
            <w:pPr>
              <w:spacing w:before="60" w:after="0" w:line="240" w:lineRule="auto"/>
              <w:rPr>
                <w:rFonts w:cs="Arial"/>
              </w:rPr>
            </w:pPr>
            <w:r w:rsidRPr="00333E82">
              <w:rPr>
                <w:rFonts w:cs="Arial"/>
              </w:rPr>
              <w:t xml:space="preserve">W projekcie zakładającym </w:t>
            </w:r>
            <w:r w:rsidRPr="00333E82">
              <w:rPr>
                <w:rFonts w:cs="Arial"/>
                <w:i/>
              </w:rPr>
              <w:t>tworzenie nowych miejsc świadczenia usług społecznych</w:t>
            </w:r>
            <w:r w:rsidRPr="00333E82">
              <w:rPr>
                <w:rFonts w:cs="Arial"/>
              </w:rPr>
              <w:t xml:space="preserve"> finansowanych ze środków Europejskiego Funduszu Społecznego, Wnioskodawca zapewni trwałość miejsc po zakończeniu realizacji projektu (ze środków innych niż europejskie) – co najmniej przez okres odpowiadający okresowi realizacji projektu wskazanemu we wniosku </w:t>
            </w:r>
            <w:r w:rsidRPr="00333E82">
              <w:rPr>
                <w:rFonts w:cs="Arial"/>
              </w:rPr>
              <w:br/>
              <w:t>o dofinansowanie.</w:t>
            </w:r>
          </w:p>
          <w:p w:rsidR="004A7201" w:rsidRPr="00333E82" w:rsidRDefault="004A7201" w:rsidP="00841E65">
            <w:pPr>
              <w:spacing w:before="60" w:after="0" w:line="240" w:lineRule="auto"/>
              <w:rPr>
                <w:rFonts w:cs="Arial"/>
              </w:rPr>
            </w:pPr>
          </w:p>
        </w:tc>
        <w:tc>
          <w:tcPr>
            <w:tcW w:w="5125" w:type="dxa"/>
            <w:tcBorders>
              <w:top w:val="single" w:sz="4" w:space="0" w:color="auto"/>
              <w:left w:val="single" w:sz="4" w:space="0" w:color="auto"/>
              <w:bottom w:val="single" w:sz="4" w:space="0" w:color="auto"/>
              <w:right w:val="single" w:sz="4" w:space="0" w:color="auto"/>
            </w:tcBorders>
          </w:tcPr>
          <w:p w:rsidR="004A7201" w:rsidRPr="00333E82" w:rsidRDefault="004A7201" w:rsidP="00841E65">
            <w:pPr>
              <w:spacing w:before="60" w:after="60" w:line="240" w:lineRule="auto"/>
              <w:rPr>
                <w:rFonts w:cs="Arial"/>
              </w:rPr>
            </w:pPr>
            <w:r w:rsidRPr="00333E82">
              <w:rPr>
                <w:rFonts w:eastAsia="Times New Roman" w:cs="Arial"/>
              </w:rPr>
              <w:t>Podstawą do uznania kryterium za spełnione będzie zamieszczenie przez Wnioskodawcę w treści wniosku deklaracji o zachowaniu</w:t>
            </w:r>
            <w:r w:rsidRPr="00333E82">
              <w:rPr>
                <w:rFonts w:cs="Arial"/>
              </w:rPr>
              <w:t xml:space="preserve"> trwałości efektów, przez utrzymanie utworzonych w ramach projektu miejsc: </w:t>
            </w:r>
            <w:r w:rsidRPr="00333E82">
              <w:rPr>
                <w:rFonts w:cs="Arial"/>
              </w:rPr>
              <w:br/>
              <w:t xml:space="preserve">w placówkach wsparcia dziennego (w tym świetlice środowiskowe), w mieszkaniach chronionych </w:t>
            </w:r>
            <w:r>
              <w:rPr>
                <w:rFonts w:cs="Arial"/>
              </w:rPr>
              <w:br/>
            </w:r>
            <w:r w:rsidRPr="00333E82">
              <w:rPr>
                <w:rFonts w:cs="Arial"/>
              </w:rPr>
              <w:t>i mieszkaniach wspomaganych, świadczenia usług asystenckich i/lub opiekuńczych w liczbie odpowiadającej faktycznemu i prognozowanemu zapotrzebowaniu na tego typu usługi – co najmniej przez okres odpowiadający okresowi realizacji projektu (ze środków innych niż europejskie). Trwałość jest rozumiana jako instytucjonalna gotowość podmiotów do świadczenia usług.</w:t>
            </w:r>
          </w:p>
          <w:p w:rsidR="004A7201" w:rsidRPr="00333E82" w:rsidRDefault="004A7201" w:rsidP="00841E65">
            <w:pPr>
              <w:spacing w:after="0" w:line="240" w:lineRule="auto"/>
              <w:rPr>
                <w:rFonts w:eastAsia="Times New Roman" w:cs="Arial"/>
                <w:szCs w:val="24"/>
              </w:rPr>
            </w:pPr>
            <w:r w:rsidRPr="00333E82">
              <w:rPr>
                <w:rFonts w:cs="Arial"/>
              </w:rPr>
              <w:t>Kryterium zostanie zweryfikowane na podstawie treści wniosku o dofinansowanie projektu.</w:t>
            </w:r>
          </w:p>
        </w:tc>
        <w:tc>
          <w:tcPr>
            <w:tcW w:w="3119" w:type="dxa"/>
            <w:tcBorders>
              <w:top w:val="single" w:sz="4" w:space="0" w:color="auto"/>
              <w:left w:val="single" w:sz="4" w:space="0" w:color="auto"/>
              <w:bottom w:val="single" w:sz="4" w:space="0" w:color="auto"/>
              <w:right w:val="single" w:sz="4" w:space="0" w:color="auto"/>
            </w:tcBorders>
          </w:tcPr>
          <w:p w:rsidR="004A7201" w:rsidRPr="00333E82" w:rsidRDefault="004A7201" w:rsidP="00841E65">
            <w:pPr>
              <w:spacing w:before="60" w:after="120" w:line="240" w:lineRule="auto"/>
              <w:rPr>
                <w:rFonts w:cs="Arial"/>
              </w:rPr>
            </w:pPr>
            <w:r w:rsidRPr="00333E82">
              <w:rPr>
                <w:rFonts w:cs="Arial"/>
              </w:rPr>
              <w:t xml:space="preserve">Ocena spełnienia kryterium polega na przypisaniu mu wartości logicznej TAK/NIE-skierować wniosek do poprawy </w:t>
            </w:r>
            <w:r>
              <w:rPr>
                <w:rFonts w:cs="Arial"/>
              </w:rPr>
              <w:br/>
            </w:r>
            <w:r w:rsidRPr="00333E82">
              <w:rPr>
                <w:rFonts w:cs="Arial"/>
              </w:rPr>
              <w:t>i uzasadnić.</w:t>
            </w:r>
          </w:p>
          <w:p w:rsidR="004A7201" w:rsidRPr="00333E82" w:rsidRDefault="004A7201" w:rsidP="00841E65">
            <w:pPr>
              <w:spacing w:before="60" w:after="120" w:line="240" w:lineRule="auto"/>
              <w:rPr>
                <w:rFonts w:cs="Arial"/>
              </w:rPr>
            </w:pPr>
            <w:r w:rsidRPr="00333E82">
              <w:rPr>
                <w:rFonts w:cs="Arial"/>
              </w:rPr>
              <w:t xml:space="preserve">Niespełnienie kryterium skutkuje skierowaniem wniosku do poprawy/ uzupełnienia.  </w:t>
            </w:r>
          </w:p>
          <w:p w:rsidR="004A7201" w:rsidRPr="00333E82" w:rsidRDefault="004A7201" w:rsidP="00841E65">
            <w:pPr>
              <w:spacing w:after="120" w:line="240" w:lineRule="auto"/>
              <w:rPr>
                <w:rFonts w:cs="Arial"/>
              </w:rPr>
            </w:pPr>
          </w:p>
        </w:tc>
        <w:tc>
          <w:tcPr>
            <w:tcW w:w="2664" w:type="dxa"/>
            <w:shd w:val="clear" w:color="auto" w:fill="auto"/>
          </w:tcPr>
          <w:p w:rsidR="004A7201" w:rsidRPr="00333E82" w:rsidRDefault="004A7201" w:rsidP="00841E65">
            <w:pPr>
              <w:spacing w:after="0" w:line="240" w:lineRule="auto"/>
              <w:jc w:val="center"/>
              <w:rPr>
                <w:rFonts w:eastAsia="Calibri" w:cs="Arial"/>
              </w:rPr>
            </w:pPr>
            <w:r w:rsidRPr="00333E82">
              <w:rPr>
                <w:rFonts w:eastAsia="Calibri" w:cs="Arial"/>
              </w:rPr>
              <w:t>1, 3, 5</w:t>
            </w:r>
          </w:p>
        </w:tc>
      </w:tr>
      <w:tr w:rsidR="004A7201" w:rsidRPr="00F962C2" w:rsidTr="009D079F">
        <w:trPr>
          <w:trHeight w:val="665"/>
        </w:trPr>
        <w:tc>
          <w:tcPr>
            <w:tcW w:w="737" w:type="dxa"/>
            <w:shd w:val="clear" w:color="auto" w:fill="FFFFFF"/>
            <w:vAlign w:val="center"/>
          </w:tcPr>
          <w:p w:rsidR="004A7201" w:rsidRPr="00F962C2" w:rsidRDefault="004A7201" w:rsidP="001228C4">
            <w:pPr>
              <w:numPr>
                <w:ilvl w:val="0"/>
                <w:numId w:val="66"/>
              </w:numPr>
              <w:spacing w:after="0"/>
              <w:contextualSpacing/>
              <w:jc w:val="center"/>
              <w:rPr>
                <w:rFonts w:ascii="Arial" w:eastAsia="Times New Roman" w:hAnsi="Arial" w:cs="Arial"/>
              </w:rPr>
            </w:pPr>
          </w:p>
        </w:tc>
        <w:tc>
          <w:tcPr>
            <w:tcW w:w="2956" w:type="dxa"/>
            <w:gridSpan w:val="2"/>
            <w:tcBorders>
              <w:top w:val="single" w:sz="4" w:space="0" w:color="auto"/>
              <w:left w:val="single" w:sz="4" w:space="0" w:color="auto"/>
              <w:bottom w:val="single" w:sz="4" w:space="0" w:color="auto"/>
              <w:right w:val="single" w:sz="4" w:space="0" w:color="auto"/>
            </w:tcBorders>
          </w:tcPr>
          <w:p w:rsidR="004A7201" w:rsidRPr="007003E8" w:rsidRDefault="004A7201" w:rsidP="00841E65">
            <w:pPr>
              <w:spacing w:before="60" w:after="0" w:line="240" w:lineRule="auto"/>
              <w:rPr>
                <w:rFonts w:cs="Arial"/>
              </w:rPr>
            </w:pPr>
            <w:r w:rsidRPr="007003E8">
              <w:rPr>
                <w:rFonts w:cs="Arial"/>
              </w:rPr>
              <w:t>Projekt zakłada:</w:t>
            </w:r>
          </w:p>
          <w:p w:rsidR="004A7201" w:rsidRPr="007003E8" w:rsidRDefault="004A7201" w:rsidP="001228C4">
            <w:pPr>
              <w:pStyle w:val="Akapitzlist"/>
              <w:numPr>
                <w:ilvl w:val="0"/>
                <w:numId w:val="223"/>
              </w:numPr>
              <w:spacing w:before="60" w:line="240" w:lineRule="auto"/>
              <w:ind w:left="319" w:hanging="284"/>
              <w:jc w:val="left"/>
              <w:rPr>
                <w:rFonts w:asciiTheme="minorHAnsi" w:hAnsiTheme="minorHAnsi" w:cs="Arial"/>
              </w:rPr>
            </w:pPr>
            <w:r w:rsidRPr="007003E8">
              <w:rPr>
                <w:rFonts w:asciiTheme="minorHAnsi" w:hAnsiTheme="minorHAnsi" w:cs="Arial"/>
              </w:rPr>
              <w:t xml:space="preserve">w przypadku tworzenia rodzinnych form pieczy zastępczej oraz placówek opiekuńczo-wychowawczych typu rodzinnego – kształcenie kandydatów na rodziny zastępcze, prowadzących rodzinne domy dziecka </w:t>
            </w:r>
            <w:r w:rsidRPr="007003E8">
              <w:rPr>
                <w:rFonts w:asciiTheme="minorHAnsi" w:hAnsiTheme="minorHAnsi" w:cs="Arial"/>
              </w:rPr>
              <w:br/>
              <w:t xml:space="preserve">i dyrektorów placówek opiekuńczo-wychowawczych typu </w:t>
            </w:r>
            <w:r w:rsidRPr="007003E8">
              <w:rPr>
                <w:rFonts w:asciiTheme="minorHAnsi" w:hAnsiTheme="minorHAnsi" w:cs="Arial"/>
              </w:rPr>
              <w:lastRenderedPageBreak/>
              <w:t xml:space="preserve">rodzinnego </w:t>
            </w:r>
          </w:p>
          <w:p w:rsidR="004A7201" w:rsidRPr="007003E8" w:rsidRDefault="004A7201" w:rsidP="001228C4">
            <w:pPr>
              <w:pStyle w:val="Akapitzlist"/>
              <w:numPr>
                <w:ilvl w:val="0"/>
                <w:numId w:val="223"/>
              </w:numPr>
              <w:spacing w:before="60" w:line="240" w:lineRule="auto"/>
              <w:ind w:left="319"/>
              <w:jc w:val="left"/>
              <w:rPr>
                <w:rFonts w:asciiTheme="minorHAnsi" w:hAnsiTheme="minorHAnsi" w:cs="Arial"/>
              </w:rPr>
            </w:pPr>
            <w:r w:rsidRPr="007003E8">
              <w:rPr>
                <w:rFonts w:asciiTheme="minorHAnsi" w:hAnsiTheme="minorHAnsi" w:cs="Arial"/>
              </w:rPr>
              <w:t xml:space="preserve">doskonalenie osób sprawujących rodzinną pieczę zastępczą </w:t>
            </w:r>
            <w:r w:rsidRPr="007003E8">
              <w:rPr>
                <w:rFonts w:asciiTheme="minorHAnsi" w:hAnsiTheme="minorHAnsi" w:cs="Arial"/>
              </w:rPr>
              <w:br/>
              <w:t xml:space="preserve">w formach wskazanych </w:t>
            </w:r>
            <w:r w:rsidRPr="007003E8">
              <w:rPr>
                <w:rFonts w:asciiTheme="minorHAnsi" w:hAnsiTheme="minorHAnsi" w:cs="Arial"/>
              </w:rPr>
              <w:br/>
              <w:t xml:space="preserve">w pkt 1. </w:t>
            </w:r>
          </w:p>
        </w:tc>
        <w:tc>
          <w:tcPr>
            <w:tcW w:w="5125" w:type="dxa"/>
            <w:tcBorders>
              <w:top w:val="single" w:sz="4" w:space="0" w:color="auto"/>
              <w:left w:val="single" w:sz="4" w:space="0" w:color="auto"/>
              <w:bottom w:val="single" w:sz="4" w:space="0" w:color="auto"/>
              <w:right w:val="single" w:sz="4" w:space="0" w:color="auto"/>
            </w:tcBorders>
          </w:tcPr>
          <w:p w:rsidR="004A7201" w:rsidRDefault="004A7201" w:rsidP="00841E65">
            <w:pPr>
              <w:spacing w:before="60" w:after="60" w:line="240" w:lineRule="auto"/>
              <w:rPr>
                <w:rFonts w:cs="Arial"/>
              </w:rPr>
            </w:pPr>
            <w:r w:rsidRPr="00454735">
              <w:rPr>
                <w:rFonts w:eastAsia="Times New Roman" w:cs="Tahoma"/>
              </w:rPr>
              <w:lastRenderedPageBreak/>
              <w:t xml:space="preserve">Kryterium zostanie spełnione, jeżeli </w:t>
            </w:r>
            <w:r>
              <w:rPr>
                <w:rFonts w:eastAsia="Times New Roman" w:cs="Tahoma"/>
              </w:rPr>
              <w:t xml:space="preserve">w ramach </w:t>
            </w:r>
            <w:r>
              <w:rPr>
                <w:rFonts w:cs="Arial"/>
              </w:rPr>
              <w:t>tworzenia rodzinnych form pieczy zastępczej oraz placówek opiekuńczo-wychowawczych typu rodzinnego</w:t>
            </w:r>
            <w:r>
              <w:rPr>
                <w:rFonts w:eastAsia="Times New Roman" w:cs="Tahoma"/>
              </w:rPr>
              <w:t xml:space="preserve"> zaplanowane zostanie </w:t>
            </w:r>
            <w:r>
              <w:rPr>
                <w:rFonts w:cs="Arial"/>
              </w:rPr>
              <w:t xml:space="preserve">kształcenie kandydatów na rodziny zastępcze, prowadzących rodzinne domy dziecka i/lub dyrektorów placówek opiekuńczo-wychowawczych typu rodzinnego, </w:t>
            </w:r>
            <w:r>
              <w:rPr>
                <w:rFonts w:cs="Arial"/>
              </w:rPr>
              <w:br/>
              <w:t>a w przypadku osób sprawujących rodzinną pieczę zastępczą w ww. formach ich doskonalenie.</w:t>
            </w:r>
          </w:p>
          <w:p w:rsidR="004A7201" w:rsidRPr="00F962C2" w:rsidRDefault="004A7201" w:rsidP="00841E65">
            <w:pPr>
              <w:spacing w:before="60" w:after="60" w:line="240" w:lineRule="auto"/>
              <w:rPr>
                <w:rFonts w:eastAsia="Times New Roman" w:cs="Arial"/>
              </w:rPr>
            </w:pPr>
            <w:r w:rsidRPr="00F962C2">
              <w:rPr>
                <w:rFonts w:cs="Arial"/>
              </w:rPr>
              <w:t>Kryterium zostanie zweryfikowane na podstawie treści wniosku o dofinansowanie projektu.</w:t>
            </w:r>
          </w:p>
        </w:tc>
        <w:tc>
          <w:tcPr>
            <w:tcW w:w="3119" w:type="dxa"/>
            <w:tcBorders>
              <w:top w:val="single" w:sz="4" w:space="0" w:color="auto"/>
              <w:left w:val="single" w:sz="4" w:space="0" w:color="auto"/>
              <w:bottom w:val="single" w:sz="4" w:space="0" w:color="auto"/>
              <w:right w:val="single" w:sz="4" w:space="0" w:color="auto"/>
            </w:tcBorders>
          </w:tcPr>
          <w:p w:rsidR="004A7201" w:rsidRPr="00E61399" w:rsidRDefault="004A7201" w:rsidP="00841E65">
            <w:pPr>
              <w:spacing w:before="60" w:after="120" w:line="240" w:lineRule="auto"/>
              <w:rPr>
                <w:rFonts w:cs="Arial"/>
              </w:rPr>
            </w:pPr>
            <w:r w:rsidRPr="00E61399">
              <w:rPr>
                <w:rFonts w:cs="Arial"/>
              </w:rPr>
              <w:t xml:space="preserve">Ocena spełnienia kryterium polega na przypisaniu mu wartości logicznej TAK/NIE-skierować wniosek do poprawy </w:t>
            </w:r>
            <w:r>
              <w:rPr>
                <w:rFonts w:cs="Arial"/>
              </w:rPr>
              <w:br/>
            </w:r>
            <w:r w:rsidRPr="00E61399">
              <w:rPr>
                <w:rFonts w:cs="Arial"/>
              </w:rPr>
              <w:t>i uzasadnić.</w:t>
            </w:r>
          </w:p>
          <w:p w:rsidR="004A7201" w:rsidRPr="00E61399" w:rsidRDefault="004A7201" w:rsidP="00841E65">
            <w:pPr>
              <w:spacing w:before="60" w:after="120" w:line="240" w:lineRule="auto"/>
              <w:rPr>
                <w:rFonts w:cs="Arial"/>
              </w:rPr>
            </w:pPr>
            <w:r w:rsidRPr="00E61399">
              <w:rPr>
                <w:rFonts w:cs="Arial"/>
              </w:rPr>
              <w:t xml:space="preserve">Niespełnienie kryterium skutkuje skierowaniem wniosku do poprawy/ uzupełnienia.  </w:t>
            </w:r>
          </w:p>
          <w:p w:rsidR="004A7201" w:rsidRPr="00F962C2" w:rsidRDefault="004A7201" w:rsidP="00841E65">
            <w:pPr>
              <w:spacing w:before="60" w:after="120" w:line="240" w:lineRule="auto"/>
              <w:rPr>
                <w:rFonts w:cs="Arial"/>
              </w:rPr>
            </w:pPr>
          </w:p>
        </w:tc>
        <w:tc>
          <w:tcPr>
            <w:tcW w:w="2664" w:type="dxa"/>
            <w:shd w:val="clear" w:color="auto" w:fill="auto"/>
          </w:tcPr>
          <w:p w:rsidR="004A7201" w:rsidRDefault="004A7201" w:rsidP="00841E65">
            <w:pPr>
              <w:spacing w:after="0" w:line="240" w:lineRule="auto"/>
              <w:jc w:val="center"/>
              <w:rPr>
                <w:rFonts w:eastAsia="Calibri" w:cs="Arial"/>
              </w:rPr>
            </w:pPr>
            <w:r>
              <w:rPr>
                <w:rFonts w:eastAsia="Calibri" w:cs="Arial"/>
              </w:rPr>
              <w:t>4</w:t>
            </w:r>
          </w:p>
        </w:tc>
      </w:tr>
      <w:tr w:rsidR="004A7201" w:rsidRPr="00F962C2" w:rsidTr="009D079F">
        <w:trPr>
          <w:trHeight w:val="665"/>
        </w:trPr>
        <w:tc>
          <w:tcPr>
            <w:tcW w:w="737" w:type="dxa"/>
            <w:shd w:val="clear" w:color="auto" w:fill="FFFFFF"/>
            <w:vAlign w:val="center"/>
          </w:tcPr>
          <w:p w:rsidR="004A7201" w:rsidRPr="00F962C2" w:rsidRDefault="004A7201" w:rsidP="001228C4">
            <w:pPr>
              <w:numPr>
                <w:ilvl w:val="0"/>
                <w:numId w:val="66"/>
              </w:numPr>
              <w:spacing w:after="0"/>
              <w:contextualSpacing/>
              <w:jc w:val="center"/>
              <w:rPr>
                <w:rFonts w:ascii="Arial" w:eastAsia="Times New Roman" w:hAnsi="Arial" w:cs="Arial"/>
              </w:rPr>
            </w:pPr>
          </w:p>
        </w:tc>
        <w:tc>
          <w:tcPr>
            <w:tcW w:w="2956" w:type="dxa"/>
            <w:gridSpan w:val="2"/>
            <w:shd w:val="clear" w:color="auto" w:fill="auto"/>
          </w:tcPr>
          <w:p w:rsidR="004A7201" w:rsidRPr="007003E8" w:rsidRDefault="004A7201" w:rsidP="00841E65">
            <w:pPr>
              <w:spacing w:after="0" w:line="240" w:lineRule="auto"/>
              <w:rPr>
                <w:rFonts w:cs="Arial"/>
              </w:rPr>
            </w:pPr>
            <w:r w:rsidRPr="007003E8">
              <w:rPr>
                <w:rFonts w:cs="Arial"/>
              </w:rPr>
              <w:t xml:space="preserve">Wnioskodawca zapewnia, że wsparcie dla usług opiekuńczych i/lub asystenckich prowadzi każdorazowo do zwiększenia liczby miejsc świadczenia usług opiekuńczych </w:t>
            </w:r>
            <w:r w:rsidRPr="007003E8">
              <w:rPr>
                <w:rFonts w:cs="Arial"/>
              </w:rPr>
              <w:br/>
              <w:t>w społeczności lokalnej i/lub liczby asystentów oraz liczby osób objętych tymi usługami w stosunku do danych z roku poprzedzającego rok złożenia wniosku o dofinansowanie projektu.</w:t>
            </w:r>
          </w:p>
        </w:tc>
        <w:tc>
          <w:tcPr>
            <w:tcW w:w="5125" w:type="dxa"/>
            <w:shd w:val="clear" w:color="auto" w:fill="auto"/>
          </w:tcPr>
          <w:p w:rsidR="004A7201" w:rsidRPr="00F9073E" w:rsidRDefault="004A7201" w:rsidP="00841E65">
            <w:pPr>
              <w:autoSpaceDE w:val="0"/>
              <w:autoSpaceDN w:val="0"/>
              <w:adjustRightInd w:val="0"/>
              <w:spacing w:before="60" w:after="40" w:line="240" w:lineRule="auto"/>
              <w:rPr>
                <w:rFonts w:eastAsia="Times New Roman" w:cs="Tahoma"/>
              </w:rPr>
            </w:pPr>
            <w:r w:rsidRPr="00454735">
              <w:rPr>
                <w:rFonts w:eastAsia="Times New Roman" w:cs="Tahoma"/>
              </w:rPr>
              <w:t xml:space="preserve">Kryterium zostanie spełnione, jeżeli Wnioskodawca zapewni w ramach projektu zwiększenie liczby miejsc świadczenia usług opiekuńczych </w:t>
            </w:r>
            <w:r w:rsidRPr="00B478D2">
              <w:rPr>
                <w:rFonts w:eastAsia="Times New Roman" w:cs="Tahoma"/>
              </w:rPr>
              <w:t xml:space="preserve">świadczonych </w:t>
            </w:r>
            <w:r>
              <w:rPr>
                <w:rFonts w:eastAsia="Times New Roman" w:cs="Tahoma"/>
              </w:rPr>
              <w:br/>
            </w:r>
            <w:r w:rsidRPr="00B478D2">
              <w:rPr>
                <w:rFonts w:eastAsia="Times New Roman" w:cs="Tahoma"/>
              </w:rPr>
              <w:t>w lokalnej społeczności</w:t>
            </w:r>
            <w:r w:rsidRPr="004C0BB9">
              <w:rPr>
                <w:rFonts w:eastAsia="Times New Roman" w:cs="Tahoma"/>
              </w:rPr>
              <w:t xml:space="preserve"> </w:t>
            </w:r>
            <w:r w:rsidRPr="00454735">
              <w:rPr>
                <w:rFonts w:eastAsia="Times New Roman" w:cs="Tahoma"/>
              </w:rPr>
              <w:t xml:space="preserve">i/lub </w:t>
            </w:r>
            <w:r>
              <w:rPr>
                <w:rFonts w:eastAsia="Times New Roman" w:cs="Tahoma"/>
              </w:rPr>
              <w:t xml:space="preserve">liczby </w:t>
            </w:r>
            <w:r w:rsidRPr="00454735">
              <w:rPr>
                <w:rFonts w:eastAsia="Times New Roman" w:cs="Tahoma"/>
              </w:rPr>
              <w:t>asysten</w:t>
            </w:r>
            <w:r>
              <w:rPr>
                <w:rFonts w:eastAsia="Times New Roman" w:cs="Tahoma"/>
              </w:rPr>
              <w:t>tów funkcjonujących w ramach nowych lub istniejących podmiotów</w:t>
            </w:r>
            <w:r w:rsidRPr="00454735">
              <w:rPr>
                <w:rFonts w:eastAsia="Times New Roman" w:cs="Tahoma"/>
              </w:rPr>
              <w:t xml:space="preserve">. </w:t>
            </w:r>
            <w:r w:rsidRPr="00F9073E">
              <w:rPr>
                <w:rFonts w:eastAsia="Times New Roman" w:cs="Tahoma"/>
              </w:rPr>
              <w:t xml:space="preserve">Obowiązek zwiększenia liczby osób objętych </w:t>
            </w:r>
            <w:r>
              <w:rPr>
                <w:rFonts w:eastAsia="Times New Roman" w:cs="Tahoma"/>
              </w:rPr>
              <w:t xml:space="preserve">tymi </w:t>
            </w:r>
            <w:r w:rsidRPr="00F9073E">
              <w:rPr>
                <w:rFonts w:eastAsia="Times New Roman" w:cs="Tahoma"/>
              </w:rPr>
              <w:t>usługami nie oznacza zakazu jednoczesnego wsparcia osób dotychczas obejmowanych usługami przez Wnioskodawcę lub Partnera.</w:t>
            </w:r>
          </w:p>
          <w:p w:rsidR="004A7201" w:rsidRDefault="004A7201" w:rsidP="00841E65">
            <w:pPr>
              <w:autoSpaceDE w:val="0"/>
              <w:autoSpaceDN w:val="0"/>
              <w:adjustRightInd w:val="0"/>
              <w:spacing w:before="60" w:after="40" w:line="240" w:lineRule="auto"/>
              <w:rPr>
                <w:rFonts w:eastAsia="Times New Roman" w:cs="Tahoma"/>
              </w:rPr>
            </w:pPr>
            <w:r w:rsidRPr="00454735">
              <w:rPr>
                <w:rFonts w:eastAsia="Times New Roman" w:cs="Tahoma"/>
              </w:rPr>
              <w:t>Realizowane w projekcie wsparcie nie może spowodować zmniejszenia dotychczasowego finansowania usług asystenckich/opiekuńczych przez Wnioskodawcę</w:t>
            </w:r>
            <w:r w:rsidRPr="00454735">
              <w:rPr>
                <w:rFonts w:cs="Tahoma"/>
              </w:rPr>
              <w:t xml:space="preserve"> lub Partnera projektu</w:t>
            </w:r>
            <w:r w:rsidRPr="00454735">
              <w:rPr>
                <w:rFonts w:eastAsia="Times New Roman" w:cs="Tahoma"/>
              </w:rPr>
              <w:t xml:space="preserve"> lub zastąpienia środkami projektu dotychczasowego finansowania usług asystenckich/opiekuńczych ze środków innych niż europejskie. </w:t>
            </w:r>
            <w:r>
              <w:rPr>
                <w:rFonts w:eastAsia="Times New Roman" w:cs="Tahoma"/>
              </w:rPr>
              <w:t xml:space="preserve"> </w:t>
            </w:r>
          </w:p>
          <w:p w:rsidR="004A7201" w:rsidRDefault="004A7201" w:rsidP="00841E65">
            <w:pPr>
              <w:autoSpaceDE w:val="0"/>
              <w:autoSpaceDN w:val="0"/>
              <w:adjustRightInd w:val="0"/>
              <w:spacing w:before="60" w:after="40" w:line="240" w:lineRule="auto"/>
              <w:rPr>
                <w:rFonts w:cs="Arial"/>
              </w:rPr>
            </w:pPr>
            <w:r>
              <w:rPr>
                <w:rFonts w:cs="Arial"/>
              </w:rPr>
              <w:t>Wskazany w kryterium o</w:t>
            </w:r>
            <w:r w:rsidRPr="004C0BB9">
              <w:rPr>
                <w:rFonts w:cs="Arial"/>
              </w:rPr>
              <w:t xml:space="preserve">bowiązek zwiększenia liczby </w:t>
            </w:r>
            <w:r>
              <w:rPr>
                <w:rFonts w:cs="Arial"/>
              </w:rPr>
              <w:t xml:space="preserve">miejsc świadczenia </w:t>
            </w:r>
            <w:r w:rsidRPr="001A0F2F">
              <w:rPr>
                <w:rFonts w:cs="Arial"/>
              </w:rPr>
              <w:t xml:space="preserve">usług opiekuńczych </w:t>
            </w:r>
            <w:r>
              <w:rPr>
                <w:rFonts w:cs="Arial"/>
              </w:rPr>
              <w:t>oraz</w:t>
            </w:r>
            <w:r>
              <w:t xml:space="preserve"> </w:t>
            </w:r>
            <w:r w:rsidRPr="002A7460">
              <w:rPr>
                <w:rFonts w:cs="Arial"/>
              </w:rPr>
              <w:t xml:space="preserve">liczby osób objętych tymi usługami nie dotyczy </w:t>
            </w:r>
            <w:r>
              <w:rPr>
                <w:rFonts w:cs="Arial"/>
              </w:rPr>
              <w:t xml:space="preserve">wsparcia dla </w:t>
            </w:r>
            <w:r w:rsidRPr="004C0BB9">
              <w:rPr>
                <w:rFonts w:cs="Arial"/>
              </w:rPr>
              <w:t xml:space="preserve">usług opiekuńczych </w:t>
            </w:r>
            <w:r>
              <w:rPr>
                <w:rFonts w:cs="Arial"/>
              </w:rPr>
              <w:t>świadczonych</w:t>
            </w:r>
            <w:r w:rsidRPr="004C0BB9">
              <w:rPr>
                <w:rFonts w:cs="Arial"/>
              </w:rPr>
              <w:t xml:space="preserve"> </w:t>
            </w:r>
            <w:r w:rsidRPr="002A7460">
              <w:rPr>
                <w:rFonts w:cs="Arial"/>
              </w:rPr>
              <w:t>przez opiekunów faktycznych.</w:t>
            </w:r>
          </w:p>
          <w:p w:rsidR="004A7201" w:rsidRPr="00F962C2" w:rsidRDefault="004A7201" w:rsidP="00841E65">
            <w:pPr>
              <w:spacing w:after="60"/>
            </w:pPr>
            <w:r w:rsidRPr="00F962C2">
              <w:rPr>
                <w:rFonts w:eastAsia="Times New Roman" w:cs="Arial"/>
                <w:szCs w:val="24"/>
              </w:rPr>
              <w:t>Kryterium zostanie zweryfikowane na podstawie treści wniosku o dofinansowanie projektu.</w:t>
            </w:r>
          </w:p>
        </w:tc>
        <w:tc>
          <w:tcPr>
            <w:tcW w:w="3119" w:type="dxa"/>
            <w:shd w:val="clear" w:color="auto" w:fill="auto"/>
          </w:tcPr>
          <w:p w:rsidR="004A7201" w:rsidRPr="00E61399" w:rsidRDefault="004A7201" w:rsidP="00841E65">
            <w:pPr>
              <w:spacing w:after="120" w:line="240" w:lineRule="auto"/>
              <w:rPr>
                <w:rFonts w:cs="Arial"/>
              </w:rPr>
            </w:pPr>
            <w:r w:rsidRPr="00E61399">
              <w:rPr>
                <w:rFonts w:cs="Arial"/>
              </w:rPr>
              <w:t xml:space="preserve">Ocena spełnienia kryterium polega na przypisaniu mu wartości logicznej TAK/NIE-skierować wniosek do poprawy </w:t>
            </w:r>
            <w:r>
              <w:rPr>
                <w:rFonts w:cs="Arial"/>
              </w:rPr>
              <w:br/>
            </w:r>
            <w:r w:rsidRPr="00E61399">
              <w:rPr>
                <w:rFonts w:cs="Arial"/>
              </w:rPr>
              <w:t>i uzasadnić.</w:t>
            </w:r>
          </w:p>
          <w:p w:rsidR="004A7201" w:rsidRPr="00E61399" w:rsidRDefault="004A7201" w:rsidP="00841E65">
            <w:pPr>
              <w:spacing w:after="120" w:line="240" w:lineRule="auto"/>
              <w:rPr>
                <w:rFonts w:cs="Arial"/>
              </w:rPr>
            </w:pPr>
            <w:r w:rsidRPr="00E61399">
              <w:rPr>
                <w:rFonts w:cs="Arial"/>
              </w:rPr>
              <w:t xml:space="preserve">Niespełnienie kryterium skutkuje skierowaniem wniosku do poprawy/ uzupełnienia.  </w:t>
            </w:r>
          </w:p>
          <w:p w:rsidR="004A7201" w:rsidRPr="00F962C2" w:rsidRDefault="004A7201" w:rsidP="00841E65">
            <w:pPr>
              <w:spacing w:after="120" w:line="240" w:lineRule="auto"/>
              <w:rPr>
                <w:rFonts w:cs="Arial"/>
              </w:rPr>
            </w:pPr>
          </w:p>
        </w:tc>
        <w:tc>
          <w:tcPr>
            <w:tcW w:w="2664" w:type="dxa"/>
            <w:shd w:val="clear" w:color="auto" w:fill="auto"/>
          </w:tcPr>
          <w:p w:rsidR="004A7201" w:rsidRPr="00424B25" w:rsidRDefault="004A7201" w:rsidP="00841E65">
            <w:pPr>
              <w:spacing w:after="0" w:line="240" w:lineRule="auto"/>
              <w:jc w:val="center"/>
              <w:rPr>
                <w:rFonts w:cs="Arial"/>
              </w:rPr>
            </w:pPr>
            <w:r>
              <w:rPr>
                <w:rFonts w:eastAsia="Calibri" w:cs="Arial"/>
              </w:rPr>
              <w:t>5</w:t>
            </w:r>
          </w:p>
        </w:tc>
      </w:tr>
      <w:tr w:rsidR="004A7201" w:rsidRPr="00F962C2" w:rsidTr="009D079F">
        <w:trPr>
          <w:trHeight w:val="665"/>
        </w:trPr>
        <w:tc>
          <w:tcPr>
            <w:tcW w:w="737" w:type="dxa"/>
            <w:shd w:val="clear" w:color="auto" w:fill="FFFFFF"/>
            <w:vAlign w:val="center"/>
          </w:tcPr>
          <w:p w:rsidR="004A7201" w:rsidRPr="00F962C2" w:rsidRDefault="004A7201" w:rsidP="001228C4">
            <w:pPr>
              <w:numPr>
                <w:ilvl w:val="0"/>
                <w:numId w:val="66"/>
              </w:numPr>
              <w:spacing w:after="0"/>
              <w:contextualSpacing/>
              <w:jc w:val="center"/>
              <w:rPr>
                <w:rFonts w:ascii="Arial" w:eastAsia="Times New Roman" w:hAnsi="Arial" w:cs="Arial"/>
              </w:rPr>
            </w:pPr>
          </w:p>
        </w:tc>
        <w:tc>
          <w:tcPr>
            <w:tcW w:w="2956" w:type="dxa"/>
            <w:gridSpan w:val="2"/>
            <w:tcBorders>
              <w:top w:val="single" w:sz="4" w:space="0" w:color="auto"/>
              <w:left w:val="single" w:sz="4" w:space="0" w:color="auto"/>
              <w:bottom w:val="single" w:sz="4" w:space="0" w:color="auto"/>
              <w:right w:val="single" w:sz="4" w:space="0" w:color="auto"/>
            </w:tcBorders>
          </w:tcPr>
          <w:p w:rsidR="004A7201" w:rsidRDefault="004A7201" w:rsidP="00841E65">
            <w:pPr>
              <w:spacing w:before="60" w:after="0" w:line="240" w:lineRule="auto"/>
              <w:rPr>
                <w:rFonts w:cs="Arial"/>
              </w:rPr>
            </w:pPr>
            <w:r w:rsidRPr="007C07AB">
              <w:rPr>
                <w:rFonts w:cs="Arial"/>
              </w:rPr>
              <w:t xml:space="preserve">W przypadku projektów obejmujących </w:t>
            </w:r>
            <w:r w:rsidRPr="00612462">
              <w:rPr>
                <w:rFonts w:cs="Arial"/>
                <w:i/>
              </w:rPr>
              <w:t>restrukturyzację istniejących placówek opiekuńczo-wychowawczych</w:t>
            </w:r>
            <w:r w:rsidRPr="007C07AB">
              <w:rPr>
                <w:rFonts w:cs="Arial"/>
              </w:rPr>
              <w:t xml:space="preserve">, </w:t>
            </w:r>
            <w:r>
              <w:rPr>
                <w:rFonts w:cs="Arial"/>
              </w:rPr>
              <w:t xml:space="preserve">dzieci zostaną umieszczone </w:t>
            </w:r>
            <w:r>
              <w:rPr>
                <w:rFonts w:cs="Arial"/>
              </w:rPr>
              <w:br/>
              <w:t>w rodzinnych formach pieczy zastępczej, placówkach opiekuńczo-wychowawczych typu rodzinnego do 8 dzieci lub placówkach opiekuńczo-wychowawczych typu socjalizacyjnego, interwencyjnego lub specjalistyczno-interwencyjnego do 14 osób.</w:t>
            </w:r>
          </w:p>
          <w:p w:rsidR="004A7201" w:rsidRPr="004C2EC0" w:rsidRDefault="004A7201" w:rsidP="00841E65">
            <w:pPr>
              <w:spacing w:before="60" w:after="0" w:line="240" w:lineRule="auto"/>
              <w:rPr>
                <w:rFonts w:eastAsia="Times New Roman" w:cs="Arial"/>
              </w:rPr>
            </w:pPr>
          </w:p>
        </w:tc>
        <w:tc>
          <w:tcPr>
            <w:tcW w:w="5125" w:type="dxa"/>
            <w:tcBorders>
              <w:top w:val="single" w:sz="4" w:space="0" w:color="auto"/>
              <w:left w:val="single" w:sz="4" w:space="0" w:color="auto"/>
              <w:bottom w:val="single" w:sz="4" w:space="0" w:color="auto"/>
              <w:right w:val="single" w:sz="4" w:space="0" w:color="auto"/>
            </w:tcBorders>
          </w:tcPr>
          <w:p w:rsidR="004A7201" w:rsidRPr="007C07AB" w:rsidRDefault="004A7201" w:rsidP="00841E65">
            <w:pPr>
              <w:spacing w:before="60" w:after="60" w:line="240" w:lineRule="auto"/>
              <w:rPr>
                <w:rFonts w:eastAsia="Times New Roman" w:cs="Arial"/>
              </w:rPr>
            </w:pPr>
            <w:r w:rsidRPr="00F962C2">
              <w:rPr>
                <w:rFonts w:eastAsia="Times New Roman" w:cs="Arial"/>
              </w:rPr>
              <w:t xml:space="preserve">Podstawą do uznania kryterium za spełnione będzie </w:t>
            </w:r>
            <w:r>
              <w:rPr>
                <w:rFonts w:eastAsia="Times New Roman" w:cs="Arial"/>
              </w:rPr>
              <w:t>deklaracja</w:t>
            </w:r>
            <w:r w:rsidRPr="00F962C2">
              <w:rPr>
                <w:rFonts w:eastAsia="Times New Roman" w:cs="Arial"/>
              </w:rPr>
              <w:t xml:space="preserve"> Wnioskodawc</w:t>
            </w:r>
            <w:r>
              <w:rPr>
                <w:rFonts w:eastAsia="Times New Roman" w:cs="Arial"/>
              </w:rPr>
              <w:t>y</w:t>
            </w:r>
            <w:r w:rsidRPr="00F962C2">
              <w:rPr>
                <w:rFonts w:eastAsia="Times New Roman" w:cs="Arial"/>
              </w:rPr>
              <w:t xml:space="preserve">, iż </w:t>
            </w:r>
            <w:r>
              <w:rPr>
                <w:rFonts w:eastAsia="Times New Roman" w:cs="Arial"/>
              </w:rPr>
              <w:t xml:space="preserve">projekt </w:t>
            </w:r>
            <w:r w:rsidRPr="007C07AB">
              <w:rPr>
                <w:rFonts w:eastAsia="Times New Roman" w:cs="Arial"/>
              </w:rPr>
              <w:t>zapewni realizację procesu deinstytucjonalizacji pieczy zastępczej, obejmującego restrukturyzację istniejących placówek, zgodnie</w:t>
            </w:r>
            <w:r>
              <w:rPr>
                <w:rFonts w:eastAsia="Times New Roman" w:cs="Arial"/>
              </w:rPr>
              <w:t xml:space="preserve"> z </w:t>
            </w:r>
            <w:r w:rsidRPr="00AF0B27">
              <w:rPr>
                <w:rFonts w:eastAsia="Times New Roman" w:cs="Arial"/>
              </w:rPr>
              <w:t xml:space="preserve">Wytycznymi w zakresie realizacji przedsięwzięć w obszarze włączenia społecznego </w:t>
            </w:r>
            <w:r>
              <w:rPr>
                <w:rFonts w:eastAsia="Times New Roman" w:cs="Arial"/>
              </w:rPr>
              <w:br/>
            </w:r>
            <w:r w:rsidRPr="00AF0B27">
              <w:rPr>
                <w:rFonts w:eastAsia="Times New Roman" w:cs="Arial"/>
              </w:rPr>
              <w:t>i zwalczania ubóstwa z wykorzystaniem środków Europejskiego  Funduszu Społecznego i Europejskiego Funduszu Rozwoju Regionalnego na lata 2014-2020</w:t>
            </w:r>
            <w:r>
              <w:rPr>
                <w:rFonts w:eastAsia="Times New Roman" w:cs="Arial"/>
              </w:rPr>
              <w:t>, tj. dzieci zostaną umieszczone w rodzinnych formach pieczy zastępczej, placówkach opiekuńczo – wychowawczych typu rodzinnego do 8 dzieci lub placówkach opiekuńczo – wychowawczych  typu socjalizacyjnego, interwencyjnego lub specjalistyczno – interwencyjnego do 14 osób.</w:t>
            </w:r>
          </w:p>
          <w:p w:rsidR="004A7201" w:rsidRPr="00356039" w:rsidRDefault="004A7201" w:rsidP="00841E65">
            <w:pPr>
              <w:spacing w:before="60" w:after="0" w:line="240" w:lineRule="auto"/>
              <w:rPr>
                <w:rFonts w:cs="Arial"/>
              </w:rPr>
            </w:pPr>
            <w:r w:rsidRPr="007C07AB">
              <w:rPr>
                <w:rFonts w:eastAsia="Times New Roman" w:cs="Arial"/>
              </w:rPr>
              <w:t>Kryterium zostanie zweryfikowane na podstawie treści wniosku o dofinansowanie projektu.</w:t>
            </w:r>
          </w:p>
        </w:tc>
        <w:tc>
          <w:tcPr>
            <w:tcW w:w="3119" w:type="dxa"/>
            <w:tcBorders>
              <w:top w:val="single" w:sz="4" w:space="0" w:color="auto"/>
              <w:left w:val="single" w:sz="4" w:space="0" w:color="auto"/>
              <w:bottom w:val="single" w:sz="4" w:space="0" w:color="auto"/>
              <w:right w:val="single" w:sz="4" w:space="0" w:color="auto"/>
            </w:tcBorders>
          </w:tcPr>
          <w:p w:rsidR="004A7201" w:rsidRPr="00E61399" w:rsidRDefault="004A7201" w:rsidP="00841E65">
            <w:pPr>
              <w:spacing w:after="120" w:line="240" w:lineRule="auto"/>
              <w:rPr>
                <w:rFonts w:cs="Arial"/>
              </w:rPr>
            </w:pPr>
            <w:r w:rsidRPr="00E61399">
              <w:rPr>
                <w:rFonts w:cs="Arial"/>
              </w:rPr>
              <w:t xml:space="preserve">Ocena spełnienia kryterium polega na przypisaniu mu wartości logicznej TAK/NIE-skierować wniosek do poprawy </w:t>
            </w:r>
            <w:r>
              <w:rPr>
                <w:rFonts w:cs="Arial"/>
              </w:rPr>
              <w:br/>
            </w:r>
            <w:r w:rsidRPr="00E61399">
              <w:rPr>
                <w:rFonts w:cs="Arial"/>
              </w:rPr>
              <w:t>i uzasadnić.</w:t>
            </w:r>
          </w:p>
          <w:p w:rsidR="004A7201" w:rsidRPr="00E61399" w:rsidRDefault="004A7201" w:rsidP="00841E65">
            <w:pPr>
              <w:spacing w:after="120" w:line="240" w:lineRule="auto"/>
              <w:rPr>
                <w:rFonts w:cs="Arial"/>
              </w:rPr>
            </w:pPr>
            <w:r w:rsidRPr="00E61399">
              <w:rPr>
                <w:rFonts w:cs="Arial"/>
              </w:rPr>
              <w:t xml:space="preserve">Niespełnienie kryterium skutkuje skierowaniem wniosku do poprawy/ uzupełnienia.  </w:t>
            </w:r>
          </w:p>
          <w:p w:rsidR="004A7201" w:rsidRPr="00E61399" w:rsidRDefault="004A7201" w:rsidP="00AA618D">
            <w:pPr>
              <w:spacing w:beforeLines="60" w:afterLines="40" w:line="240" w:lineRule="auto"/>
              <w:rPr>
                <w:rFonts w:cs="Arial"/>
              </w:rPr>
            </w:pPr>
          </w:p>
        </w:tc>
        <w:tc>
          <w:tcPr>
            <w:tcW w:w="2664" w:type="dxa"/>
            <w:shd w:val="clear" w:color="auto" w:fill="auto"/>
          </w:tcPr>
          <w:p w:rsidR="004A7201" w:rsidRDefault="004A7201" w:rsidP="00841E65">
            <w:pPr>
              <w:spacing w:after="0" w:line="240" w:lineRule="auto"/>
              <w:jc w:val="center"/>
              <w:rPr>
                <w:rFonts w:eastAsia="Calibri" w:cs="Arial"/>
              </w:rPr>
            </w:pPr>
            <w:r>
              <w:rPr>
                <w:rFonts w:eastAsia="Calibri" w:cs="Arial"/>
              </w:rPr>
              <w:t>4a</w:t>
            </w:r>
          </w:p>
        </w:tc>
      </w:tr>
      <w:tr w:rsidR="004A7201" w:rsidRPr="00F962C2" w:rsidTr="009D079F">
        <w:trPr>
          <w:trHeight w:val="665"/>
        </w:trPr>
        <w:tc>
          <w:tcPr>
            <w:tcW w:w="737" w:type="dxa"/>
            <w:shd w:val="clear" w:color="auto" w:fill="FFFFFF"/>
            <w:vAlign w:val="center"/>
          </w:tcPr>
          <w:p w:rsidR="004A7201" w:rsidRPr="00F962C2" w:rsidRDefault="004A7201" w:rsidP="001228C4">
            <w:pPr>
              <w:numPr>
                <w:ilvl w:val="0"/>
                <w:numId w:val="66"/>
              </w:numPr>
              <w:spacing w:after="0"/>
              <w:contextualSpacing/>
              <w:jc w:val="center"/>
              <w:rPr>
                <w:rFonts w:ascii="Arial" w:eastAsia="Times New Roman" w:hAnsi="Arial" w:cs="Arial"/>
              </w:rPr>
            </w:pPr>
          </w:p>
        </w:tc>
        <w:tc>
          <w:tcPr>
            <w:tcW w:w="2956" w:type="dxa"/>
            <w:gridSpan w:val="2"/>
            <w:tcBorders>
              <w:top w:val="single" w:sz="4" w:space="0" w:color="auto"/>
              <w:left w:val="single" w:sz="4" w:space="0" w:color="auto"/>
              <w:bottom w:val="single" w:sz="4" w:space="0" w:color="auto"/>
              <w:right w:val="single" w:sz="4" w:space="0" w:color="auto"/>
            </w:tcBorders>
          </w:tcPr>
          <w:p w:rsidR="004A7201" w:rsidRPr="00F962C2" w:rsidRDefault="004A7201" w:rsidP="00841E65">
            <w:pPr>
              <w:spacing w:before="60" w:after="0" w:line="240" w:lineRule="auto"/>
              <w:rPr>
                <w:rFonts w:eastAsia="Times New Roman" w:cs="Arial"/>
              </w:rPr>
            </w:pPr>
            <w:r w:rsidRPr="00F962C2">
              <w:rPr>
                <w:rFonts w:eastAsia="Times New Roman" w:cs="Arial"/>
              </w:rPr>
              <w:t xml:space="preserve">Projekt przewiduje preferencje uczestnictwa osób: </w:t>
            </w:r>
          </w:p>
          <w:p w:rsidR="004A7201" w:rsidRPr="00F962C2" w:rsidRDefault="004A7201" w:rsidP="001228C4">
            <w:pPr>
              <w:pStyle w:val="Akapitzlist"/>
              <w:numPr>
                <w:ilvl w:val="0"/>
                <w:numId w:val="98"/>
              </w:numPr>
              <w:spacing w:before="60" w:line="240" w:lineRule="auto"/>
              <w:ind w:left="352"/>
              <w:jc w:val="left"/>
              <w:rPr>
                <w:rFonts w:cs="Arial"/>
              </w:rPr>
            </w:pPr>
            <w:r w:rsidRPr="00F962C2">
              <w:rPr>
                <w:rFonts w:cs="Arial"/>
              </w:rPr>
              <w:t xml:space="preserve">z niepełnosprawnościami, </w:t>
            </w:r>
          </w:p>
          <w:p w:rsidR="004A7201" w:rsidRPr="00F962C2" w:rsidRDefault="004A7201" w:rsidP="001228C4">
            <w:pPr>
              <w:pStyle w:val="Akapitzlist"/>
              <w:numPr>
                <w:ilvl w:val="0"/>
                <w:numId w:val="98"/>
              </w:numPr>
              <w:spacing w:before="60" w:line="240" w:lineRule="auto"/>
              <w:ind w:left="352"/>
              <w:jc w:val="left"/>
              <w:rPr>
                <w:rFonts w:cs="Arial"/>
              </w:rPr>
            </w:pPr>
            <w:r w:rsidRPr="00F962C2">
              <w:rPr>
                <w:rFonts w:cs="Arial"/>
              </w:rPr>
              <w:t xml:space="preserve">niesamodzielnych, </w:t>
            </w:r>
          </w:p>
          <w:p w:rsidR="004A7201" w:rsidRPr="00F962C2" w:rsidRDefault="004A7201" w:rsidP="00841E65">
            <w:pPr>
              <w:spacing w:before="60"/>
              <w:rPr>
                <w:rFonts w:eastAsia="Times New Roman" w:cs="Arial"/>
              </w:rPr>
            </w:pPr>
            <w:r w:rsidRPr="00F962C2">
              <w:rPr>
                <w:rFonts w:eastAsia="Times New Roman" w:cs="Arial"/>
              </w:rPr>
              <w:t xml:space="preserve">których dochód nie przekracza 150% właściwego kryterium dochodowego, o którym mowa w ustawie z dnia 12 marca 2004 r. o pomocy społecznej. </w:t>
            </w:r>
          </w:p>
          <w:p w:rsidR="004A7201" w:rsidRPr="004C2EC0" w:rsidRDefault="004A7201" w:rsidP="00841E65">
            <w:pPr>
              <w:spacing w:before="60" w:after="0" w:line="240" w:lineRule="auto"/>
              <w:rPr>
                <w:rFonts w:eastAsia="Times New Roman" w:cs="Arial"/>
              </w:rPr>
            </w:pPr>
          </w:p>
        </w:tc>
        <w:tc>
          <w:tcPr>
            <w:tcW w:w="5125" w:type="dxa"/>
            <w:tcBorders>
              <w:top w:val="single" w:sz="4" w:space="0" w:color="auto"/>
              <w:left w:val="single" w:sz="4" w:space="0" w:color="auto"/>
              <w:bottom w:val="single" w:sz="4" w:space="0" w:color="auto"/>
              <w:right w:val="single" w:sz="4" w:space="0" w:color="auto"/>
            </w:tcBorders>
          </w:tcPr>
          <w:p w:rsidR="004A7201" w:rsidRPr="00F962C2" w:rsidRDefault="004A7201" w:rsidP="00841E65">
            <w:pPr>
              <w:spacing w:before="60" w:after="60" w:line="240" w:lineRule="auto"/>
              <w:rPr>
                <w:rFonts w:eastAsia="Times New Roman" w:cs="Arial"/>
              </w:rPr>
            </w:pPr>
            <w:r w:rsidRPr="00F962C2">
              <w:rPr>
                <w:rFonts w:eastAsia="Times New Roman" w:cs="Arial"/>
              </w:rPr>
              <w:t xml:space="preserve">Podstawą do uznania kryterium za spełnione będzie </w:t>
            </w:r>
            <w:r w:rsidRPr="00F962C2">
              <w:rPr>
                <w:rFonts w:cs="Arial"/>
              </w:rPr>
              <w:t xml:space="preserve">zapewnienie w pierwszej kolejności udziału we wsparciu osobom z niepełnosprawnościami oraz osobom niesamodzielnym, których dochód nie przekracza 150% właściwego kryterium dochodowego (na osobę samotnie gospodarującą lub na osobę </w:t>
            </w:r>
            <w:r>
              <w:rPr>
                <w:rFonts w:cs="Arial"/>
              </w:rPr>
              <w:br/>
            </w:r>
            <w:r w:rsidRPr="00F962C2">
              <w:rPr>
                <w:rFonts w:cs="Arial"/>
              </w:rPr>
              <w:t>w rodzinie), o którym mowa w ustawie z dnia 12 marca 2004 r. o pomocy społecznej. Wysokość kryterium dochodowego określa Rozporządzenie Rady Ministrów.</w:t>
            </w:r>
            <w:r w:rsidRPr="00F962C2">
              <w:rPr>
                <w:rFonts w:eastAsia="Times New Roman" w:cs="Arial"/>
              </w:rPr>
              <w:t xml:space="preserve"> </w:t>
            </w:r>
          </w:p>
          <w:p w:rsidR="004A7201" w:rsidRPr="00F962C2" w:rsidRDefault="004A7201" w:rsidP="00841E65">
            <w:pPr>
              <w:spacing w:after="0" w:line="240" w:lineRule="auto"/>
              <w:rPr>
                <w:rFonts w:eastAsia="Times New Roman" w:cs="Arial"/>
                <w:b/>
              </w:rPr>
            </w:pPr>
            <w:r w:rsidRPr="00F962C2">
              <w:rPr>
                <w:rFonts w:eastAsia="Times New Roman" w:cs="Arial"/>
              </w:rPr>
              <w:t>W stosunku do uczestników, których dochód nie przekracza 150% kryterium dochodowego</w:t>
            </w:r>
            <w:r>
              <w:rPr>
                <w:rFonts w:eastAsia="Times New Roman" w:cs="Arial"/>
              </w:rPr>
              <w:t xml:space="preserve"> (</w:t>
            </w:r>
            <w:r w:rsidRPr="00F962C2">
              <w:rPr>
                <w:rFonts w:eastAsia="Times New Roman" w:cs="Arial"/>
              </w:rPr>
              <w:t>chyba że uchwała rady gminy stanowi inaczej</w:t>
            </w:r>
            <w:r>
              <w:rPr>
                <w:rFonts w:eastAsia="Times New Roman" w:cs="Arial"/>
              </w:rPr>
              <w:t>)</w:t>
            </w:r>
            <w:r w:rsidRPr="00001AFB">
              <w:rPr>
                <w:rFonts w:eastAsia="Times New Roman" w:cs="Arial"/>
              </w:rPr>
              <w:t xml:space="preserve"> </w:t>
            </w:r>
            <w:r w:rsidRPr="00AF0B27">
              <w:rPr>
                <w:rFonts w:eastAsia="Times New Roman" w:cs="Arial"/>
              </w:rPr>
              <w:t>nie jest możliwe pobieranie opłat za usługi</w:t>
            </w:r>
            <w:r w:rsidRPr="00AF0B27">
              <w:t xml:space="preserve"> </w:t>
            </w:r>
            <w:r w:rsidRPr="00AF0B27">
              <w:rPr>
                <w:rFonts w:eastAsia="Times New Roman" w:cs="Arial"/>
              </w:rPr>
              <w:t>realizowane w ramach projektu.</w:t>
            </w:r>
            <w:r w:rsidRPr="00AF0B27" w:rsidDel="004E2FA9">
              <w:rPr>
                <w:rFonts w:eastAsia="Times New Roman" w:cs="Arial"/>
              </w:rPr>
              <w:t xml:space="preserve"> </w:t>
            </w:r>
            <w:r w:rsidRPr="00AF0B27">
              <w:rPr>
                <w:rFonts w:eastAsia="Times New Roman" w:cs="Arial"/>
              </w:rPr>
              <w:t xml:space="preserve">Osoby te muszą być rekrutowane </w:t>
            </w:r>
            <w:r w:rsidRPr="00AF0B27">
              <w:rPr>
                <w:rFonts w:eastAsia="Times New Roman" w:cs="Arial"/>
              </w:rPr>
              <w:br/>
            </w:r>
            <w:r w:rsidRPr="00F962C2">
              <w:rPr>
                <w:rFonts w:eastAsia="Times New Roman" w:cs="Arial"/>
              </w:rPr>
              <w:lastRenderedPageBreak/>
              <w:t xml:space="preserve">w pierwszej kolejności do projektu, co </w:t>
            </w:r>
            <w:r w:rsidRPr="00F962C2">
              <w:rPr>
                <w:rFonts w:cs="Arial"/>
              </w:rPr>
              <w:t>musi zostać odzwierciedlone w  kryteriach rekrutacji uczestników do projektu.</w:t>
            </w:r>
          </w:p>
          <w:p w:rsidR="004A7201" w:rsidRPr="00F962C2" w:rsidRDefault="004A7201" w:rsidP="00841E65">
            <w:pPr>
              <w:spacing w:before="60" w:after="60" w:line="240" w:lineRule="auto"/>
              <w:rPr>
                <w:rFonts w:eastAsia="Times New Roman" w:cs="Arial"/>
              </w:rPr>
            </w:pPr>
            <w:r w:rsidRPr="00F962C2">
              <w:rPr>
                <w:rFonts w:eastAsia="Times New Roman" w:cs="Arial"/>
              </w:rPr>
              <w:t xml:space="preserve">Osoby z niepełnosprawnościami oraz osoby niesamodzielne, których dochód przekracza 150% ww. kryterium dochodowego </w:t>
            </w:r>
            <w:r>
              <w:rPr>
                <w:rFonts w:eastAsia="Times New Roman" w:cs="Arial"/>
              </w:rPr>
              <w:t>(</w:t>
            </w:r>
            <w:r w:rsidRPr="00001AFB">
              <w:rPr>
                <w:rFonts w:eastAsia="Times New Roman" w:cs="Arial"/>
              </w:rPr>
              <w:t>chyba że uchwała rady gminy stanowi inaczej)</w:t>
            </w:r>
            <w:r w:rsidRPr="00F962C2">
              <w:rPr>
                <w:rFonts w:eastAsia="Times New Roman" w:cs="Arial"/>
              </w:rPr>
              <w:t xml:space="preserve"> mogą być uczestnikami projektu, jednak w stosunku do tych osób wymagane jest aby w projekcie </w:t>
            </w:r>
            <w:r w:rsidRPr="00AF0B27">
              <w:rPr>
                <w:rFonts w:eastAsia="Times New Roman" w:cs="Arial"/>
              </w:rPr>
              <w:t>przewidziano częściową odpłatność za usługi asystenckie lub opiekuńcze na zasadach określonych przez Wnioskodawcę. Wnioskodawca w kryteriach rekrutacji musi</w:t>
            </w:r>
            <w:r w:rsidRPr="00F962C2">
              <w:rPr>
                <w:rFonts w:eastAsia="Times New Roman" w:cs="Arial"/>
              </w:rPr>
              <w:t xml:space="preserve"> uwzględnić sytuację materialną osób niesamodzielnych oraz ich opiekunów faktycznych, rodzaj usłu</w:t>
            </w:r>
            <w:r>
              <w:rPr>
                <w:rFonts w:eastAsia="Times New Roman" w:cs="Arial"/>
              </w:rPr>
              <w:t>g i specyfikę grupy docelowej. D</w:t>
            </w:r>
            <w:r w:rsidRPr="00F962C2">
              <w:rPr>
                <w:rFonts w:eastAsia="Times New Roman" w:cs="Arial"/>
              </w:rPr>
              <w:t xml:space="preserve">ecyzja </w:t>
            </w:r>
            <w:r>
              <w:rPr>
                <w:rFonts w:eastAsia="Times New Roman" w:cs="Arial"/>
              </w:rPr>
              <w:br/>
            </w:r>
            <w:r w:rsidRPr="00F962C2">
              <w:rPr>
                <w:rFonts w:eastAsia="Times New Roman" w:cs="Arial"/>
              </w:rPr>
              <w:t>o przyznaniu osobie niesamodzielnej lub jej o</w:t>
            </w:r>
            <w:r>
              <w:rPr>
                <w:rFonts w:eastAsia="Times New Roman" w:cs="Arial"/>
              </w:rPr>
              <w:t>piekunom usług asystenckich/</w:t>
            </w:r>
            <w:r w:rsidRPr="00F962C2">
              <w:rPr>
                <w:rFonts w:eastAsia="Times New Roman" w:cs="Arial"/>
              </w:rPr>
              <w:t xml:space="preserve">opiekuńczych </w:t>
            </w:r>
            <w:r>
              <w:rPr>
                <w:rFonts w:eastAsia="Times New Roman" w:cs="Arial"/>
              </w:rPr>
              <w:t xml:space="preserve">musi </w:t>
            </w:r>
            <w:r w:rsidRPr="001C0E19">
              <w:rPr>
                <w:rFonts w:eastAsia="Times New Roman" w:cs="Arial"/>
              </w:rPr>
              <w:t xml:space="preserve">każdorazowo </w:t>
            </w:r>
            <w:r>
              <w:rPr>
                <w:rFonts w:eastAsia="Times New Roman" w:cs="Arial"/>
              </w:rPr>
              <w:t>być</w:t>
            </w:r>
            <w:r w:rsidRPr="00001AFB">
              <w:rPr>
                <w:rFonts w:eastAsia="Times New Roman" w:cs="Arial"/>
              </w:rPr>
              <w:t xml:space="preserve"> poprzedzona indywidualną oceną sytuacji materialnej i życiowej (rodzinnej i zawodowej) danej osoby niesamodzielnej oraz opiekunów faktycznych tej osoby.</w:t>
            </w:r>
          </w:p>
          <w:p w:rsidR="004A7201" w:rsidRPr="00356039" w:rsidRDefault="004A7201" w:rsidP="00841E65">
            <w:pPr>
              <w:spacing w:before="60" w:after="0" w:line="240" w:lineRule="auto"/>
              <w:rPr>
                <w:rFonts w:cs="Arial"/>
              </w:rPr>
            </w:pPr>
            <w:r w:rsidRPr="00F962C2">
              <w:rPr>
                <w:rFonts w:eastAsia="Times New Roman" w:cs="Arial"/>
              </w:rPr>
              <w:t>Kryterium zostanie zweryfikowane na podstawie treści wniosku o dofinansowanie projektu.</w:t>
            </w:r>
          </w:p>
        </w:tc>
        <w:tc>
          <w:tcPr>
            <w:tcW w:w="3119" w:type="dxa"/>
            <w:tcBorders>
              <w:top w:val="single" w:sz="4" w:space="0" w:color="auto"/>
              <w:left w:val="single" w:sz="4" w:space="0" w:color="auto"/>
              <w:bottom w:val="single" w:sz="4" w:space="0" w:color="auto"/>
              <w:right w:val="single" w:sz="4" w:space="0" w:color="auto"/>
            </w:tcBorders>
          </w:tcPr>
          <w:p w:rsidR="004A7201" w:rsidRPr="00E61399" w:rsidRDefault="004A7201" w:rsidP="00841E65">
            <w:pPr>
              <w:spacing w:after="120" w:line="240" w:lineRule="auto"/>
              <w:rPr>
                <w:rFonts w:eastAsia="Times New Roman" w:cs="Arial"/>
              </w:rPr>
            </w:pPr>
            <w:r w:rsidRPr="00E61399">
              <w:rPr>
                <w:rFonts w:eastAsia="Times New Roman" w:cs="Arial"/>
              </w:rPr>
              <w:lastRenderedPageBreak/>
              <w:t xml:space="preserve">Ocena spełnienia kryterium polega na przypisaniu mu wartości logicznej TAK/NIE-skierować wniosek do poprawy </w:t>
            </w:r>
            <w:r>
              <w:rPr>
                <w:rFonts w:eastAsia="Times New Roman" w:cs="Arial"/>
              </w:rPr>
              <w:br/>
            </w:r>
            <w:r w:rsidRPr="00E61399">
              <w:rPr>
                <w:rFonts w:eastAsia="Times New Roman" w:cs="Arial"/>
              </w:rPr>
              <w:t>i uzasadnić.</w:t>
            </w:r>
          </w:p>
          <w:p w:rsidR="004A7201" w:rsidRPr="00E61399" w:rsidRDefault="004A7201" w:rsidP="00841E65">
            <w:pPr>
              <w:spacing w:after="120" w:line="240" w:lineRule="auto"/>
              <w:rPr>
                <w:rFonts w:eastAsia="Times New Roman" w:cs="Arial"/>
              </w:rPr>
            </w:pPr>
            <w:r w:rsidRPr="00E61399">
              <w:rPr>
                <w:rFonts w:eastAsia="Times New Roman" w:cs="Arial"/>
              </w:rPr>
              <w:t xml:space="preserve">Niespełnienie kryterium skutkuje skierowaniem wniosku do poprawy/ uzupełnienia.  </w:t>
            </w:r>
          </w:p>
          <w:p w:rsidR="004A7201" w:rsidRPr="00E61399" w:rsidRDefault="004A7201" w:rsidP="00AA618D">
            <w:pPr>
              <w:spacing w:beforeLines="60" w:afterLines="40" w:line="240" w:lineRule="auto"/>
              <w:rPr>
                <w:rFonts w:cs="Arial"/>
              </w:rPr>
            </w:pPr>
          </w:p>
        </w:tc>
        <w:tc>
          <w:tcPr>
            <w:tcW w:w="2664" w:type="dxa"/>
            <w:shd w:val="clear" w:color="auto" w:fill="auto"/>
          </w:tcPr>
          <w:p w:rsidR="004A7201" w:rsidRDefault="004A7201" w:rsidP="00841E65">
            <w:pPr>
              <w:spacing w:after="0" w:line="240" w:lineRule="auto"/>
              <w:jc w:val="center"/>
              <w:rPr>
                <w:rFonts w:eastAsia="Calibri" w:cs="Arial"/>
              </w:rPr>
            </w:pPr>
            <w:r>
              <w:rPr>
                <w:rFonts w:eastAsia="Calibri" w:cs="Arial"/>
              </w:rPr>
              <w:t>5</w:t>
            </w:r>
          </w:p>
        </w:tc>
      </w:tr>
      <w:tr w:rsidR="004A7201" w:rsidRPr="00F962C2" w:rsidTr="009D079F">
        <w:trPr>
          <w:trHeight w:val="665"/>
        </w:trPr>
        <w:tc>
          <w:tcPr>
            <w:tcW w:w="737" w:type="dxa"/>
            <w:shd w:val="clear" w:color="auto" w:fill="FFFFFF"/>
            <w:vAlign w:val="center"/>
          </w:tcPr>
          <w:p w:rsidR="004A7201" w:rsidRPr="00F962C2" w:rsidRDefault="004A7201" w:rsidP="001228C4">
            <w:pPr>
              <w:numPr>
                <w:ilvl w:val="0"/>
                <w:numId w:val="66"/>
              </w:numPr>
              <w:spacing w:after="0"/>
              <w:contextualSpacing/>
              <w:jc w:val="center"/>
              <w:rPr>
                <w:rFonts w:ascii="Arial" w:eastAsia="Times New Roman" w:hAnsi="Arial" w:cs="Arial"/>
              </w:rPr>
            </w:pPr>
          </w:p>
        </w:tc>
        <w:tc>
          <w:tcPr>
            <w:tcW w:w="2956" w:type="dxa"/>
            <w:gridSpan w:val="2"/>
            <w:tcBorders>
              <w:top w:val="single" w:sz="4" w:space="0" w:color="auto"/>
              <w:left w:val="single" w:sz="4" w:space="0" w:color="auto"/>
              <w:bottom w:val="single" w:sz="4" w:space="0" w:color="auto"/>
              <w:right w:val="single" w:sz="4" w:space="0" w:color="auto"/>
            </w:tcBorders>
          </w:tcPr>
          <w:p w:rsidR="004A7201" w:rsidRPr="001E2AD5" w:rsidRDefault="004A7201" w:rsidP="00841E65">
            <w:pPr>
              <w:spacing w:before="60" w:after="120" w:line="240" w:lineRule="auto"/>
              <w:rPr>
                <w:rFonts w:cs="Arial"/>
              </w:rPr>
            </w:pPr>
            <w:r w:rsidRPr="00F962C2">
              <w:rPr>
                <w:rFonts w:cs="Arial"/>
              </w:rPr>
              <w:t>Projekt zakłada</w:t>
            </w:r>
            <w:r w:rsidRPr="00001AFB">
              <w:rPr>
                <w:rFonts w:cs="Arial"/>
              </w:rPr>
              <w:t xml:space="preserve">, że wsparcie każdej osoby niesamodzielnej oraz osoby </w:t>
            </w:r>
            <w:r w:rsidRPr="00001AFB">
              <w:rPr>
                <w:rFonts w:cs="Arial"/>
              </w:rPr>
              <w:br/>
              <w:t xml:space="preserve">z niepełnosprawnościami </w:t>
            </w:r>
            <w:r w:rsidRPr="001E2AD5">
              <w:rPr>
                <w:rFonts w:cs="Arial"/>
              </w:rPr>
              <w:t xml:space="preserve">odbywa się na podstawie </w:t>
            </w:r>
            <w:r w:rsidRPr="00612462">
              <w:rPr>
                <w:rFonts w:cs="Arial"/>
                <w:i/>
              </w:rPr>
              <w:t>indywidualnie przygotowanej ścieżki wsparcia</w:t>
            </w:r>
            <w:r>
              <w:rPr>
                <w:rFonts w:cs="Arial"/>
              </w:rPr>
              <w:t>,</w:t>
            </w:r>
            <w:r w:rsidRPr="00F962C2">
              <w:rPr>
                <w:rFonts w:cs="Arial"/>
              </w:rPr>
              <w:t xml:space="preserve"> opracowanej </w:t>
            </w:r>
            <w:r w:rsidRPr="001E2AD5">
              <w:rPr>
                <w:rFonts w:cs="Arial"/>
              </w:rPr>
              <w:t xml:space="preserve">we współpracy z uczestnikiem projektu. </w:t>
            </w:r>
          </w:p>
          <w:p w:rsidR="004A7201" w:rsidRPr="004C2EC0" w:rsidRDefault="004A7201" w:rsidP="00841E65">
            <w:pPr>
              <w:spacing w:before="60" w:after="0" w:line="240" w:lineRule="auto"/>
              <w:rPr>
                <w:rFonts w:eastAsia="Times New Roman" w:cs="Arial"/>
              </w:rPr>
            </w:pPr>
          </w:p>
        </w:tc>
        <w:tc>
          <w:tcPr>
            <w:tcW w:w="5125" w:type="dxa"/>
            <w:tcBorders>
              <w:top w:val="single" w:sz="4" w:space="0" w:color="auto"/>
              <w:left w:val="single" w:sz="4" w:space="0" w:color="auto"/>
              <w:bottom w:val="single" w:sz="4" w:space="0" w:color="auto"/>
              <w:right w:val="single" w:sz="4" w:space="0" w:color="auto"/>
            </w:tcBorders>
          </w:tcPr>
          <w:p w:rsidR="004A7201" w:rsidRPr="00F962C2" w:rsidRDefault="004A7201" w:rsidP="00841E65">
            <w:pPr>
              <w:spacing w:before="60" w:after="60" w:line="240" w:lineRule="auto"/>
              <w:rPr>
                <w:rFonts w:cs="Arial"/>
              </w:rPr>
            </w:pPr>
            <w:r w:rsidRPr="00F962C2">
              <w:rPr>
                <w:rFonts w:cs="Arial"/>
              </w:rPr>
              <w:lastRenderedPageBreak/>
              <w:t xml:space="preserve">Podstawą do uznania kryterium za spełnione będzie zapewnienie zindywidualizowanego wsparcia dla każdego uczestnika projektu oraz umożliwienie osobom niesamodzielnym i osobom </w:t>
            </w:r>
            <w:r w:rsidRPr="00F962C2">
              <w:rPr>
                <w:rFonts w:cs="Arial"/>
              </w:rPr>
              <w:br/>
              <w:t xml:space="preserve">z niepełnosprawnościami </w:t>
            </w:r>
            <w:r>
              <w:rPr>
                <w:rFonts w:cs="Arial"/>
              </w:rPr>
              <w:t>(</w:t>
            </w:r>
            <w:r w:rsidRPr="00F962C2">
              <w:rPr>
                <w:rFonts w:cs="Arial"/>
              </w:rPr>
              <w:t xml:space="preserve">a w przypadku osób </w:t>
            </w:r>
            <w:r w:rsidRPr="00F962C2">
              <w:rPr>
                <w:rFonts w:cs="Arial"/>
              </w:rPr>
              <w:br/>
              <w:t>z niepełnosprawnością intelektualną</w:t>
            </w:r>
            <w:r>
              <w:rPr>
                <w:rFonts w:cs="Arial"/>
              </w:rPr>
              <w:t xml:space="preserve"> i osób niesamodzielnych, których stan zdrowia nie pozwala na świadome podjęcie decyzji</w:t>
            </w:r>
            <w:r w:rsidRPr="00F962C2">
              <w:rPr>
                <w:rFonts w:cs="Arial"/>
              </w:rPr>
              <w:t xml:space="preserve"> </w:t>
            </w:r>
            <w:r>
              <w:rPr>
                <w:rFonts w:cs="Arial"/>
              </w:rPr>
              <w:t xml:space="preserve">– </w:t>
            </w:r>
            <w:r w:rsidRPr="00F962C2">
              <w:rPr>
                <w:rFonts w:cs="Arial"/>
              </w:rPr>
              <w:t xml:space="preserve">wspólnie </w:t>
            </w:r>
            <w:r w:rsidRPr="00F962C2">
              <w:rPr>
                <w:rFonts w:cs="Arial"/>
              </w:rPr>
              <w:br/>
              <w:t>z opiekunem prawnym</w:t>
            </w:r>
            <w:r>
              <w:rPr>
                <w:rFonts w:cs="Arial"/>
              </w:rPr>
              <w:t xml:space="preserve"> / opiekunem faktycznym)</w:t>
            </w:r>
            <w:r w:rsidRPr="00F962C2">
              <w:rPr>
                <w:rFonts w:cs="Arial"/>
              </w:rPr>
              <w:t xml:space="preserve"> kontroli nad świadczoną pomocą. Przygotowanie </w:t>
            </w:r>
            <w:r w:rsidRPr="00F962C2">
              <w:rPr>
                <w:rFonts w:cs="Arial"/>
              </w:rPr>
              <w:lastRenderedPageBreak/>
              <w:t>planu wsparcia musi zostać poprzedzone przeprowadzeniem indywidualnej diagnozy sytuacji rodzinnej, problemowej lub zagrożenia sytuacją problemową</w:t>
            </w:r>
            <w:r>
              <w:rPr>
                <w:rFonts w:cs="Arial"/>
              </w:rPr>
              <w:t xml:space="preserve"> oraz</w:t>
            </w:r>
            <w:r w:rsidRPr="00F962C2">
              <w:rPr>
                <w:rFonts w:cs="Arial"/>
              </w:rPr>
              <w:t xml:space="preserve"> potencjału, predyspozycji </w:t>
            </w:r>
            <w:r>
              <w:rPr>
                <w:rFonts w:cs="Arial"/>
              </w:rPr>
              <w:t>i</w:t>
            </w:r>
            <w:r w:rsidRPr="00F962C2">
              <w:rPr>
                <w:rFonts w:cs="Arial"/>
              </w:rPr>
              <w:t xml:space="preserve"> potrzeb. Wnioskodawca zobowiązany jest do zapewnienia decyzyjności w sprawie ostatecznego kształtu, formy </w:t>
            </w:r>
            <w:r>
              <w:rPr>
                <w:rFonts w:cs="Arial"/>
              </w:rPr>
              <w:br/>
            </w:r>
            <w:r w:rsidRPr="00F962C2">
              <w:rPr>
                <w:rFonts w:cs="Arial"/>
              </w:rPr>
              <w:t>i zakresu wsparcia osobie niesamodzielnej oraz osobie z niepełnosprawnością, lub osobie niesamodzielnej/</w:t>
            </w:r>
            <w:r>
              <w:rPr>
                <w:rFonts w:cs="Arial"/>
              </w:rPr>
              <w:br/>
            </w:r>
            <w:r w:rsidRPr="00F962C2">
              <w:rPr>
                <w:rFonts w:cs="Arial"/>
              </w:rPr>
              <w:t>z niepełnosprawnością wspólnie z opiekunem prawnym</w:t>
            </w:r>
            <w:r w:rsidRPr="00C2299B">
              <w:rPr>
                <w:rFonts w:cs="Arial"/>
              </w:rPr>
              <w:t>/opiekunem faktycznym</w:t>
            </w:r>
            <w:r w:rsidRPr="00F962C2">
              <w:rPr>
                <w:rFonts w:cs="Arial"/>
              </w:rPr>
              <w:t>.</w:t>
            </w:r>
          </w:p>
          <w:p w:rsidR="004A7201" w:rsidRPr="00356039" w:rsidRDefault="004A7201" w:rsidP="00841E65">
            <w:pPr>
              <w:spacing w:before="60" w:after="0" w:line="240" w:lineRule="auto"/>
              <w:rPr>
                <w:rFonts w:cs="Arial"/>
              </w:rPr>
            </w:pPr>
            <w:r w:rsidRPr="00F962C2">
              <w:rPr>
                <w:rFonts w:cs="Arial"/>
              </w:rPr>
              <w:t>Kryterium zostanie zweryfikowane na podstawie treści wniosku o dofinansowanie projektu.</w:t>
            </w:r>
          </w:p>
        </w:tc>
        <w:tc>
          <w:tcPr>
            <w:tcW w:w="3119" w:type="dxa"/>
            <w:tcBorders>
              <w:top w:val="single" w:sz="4" w:space="0" w:color="auto"/>
              <w:left w:val="single" w:sz="4" w:space="0" w:color="auto"/>
              <w:bottom w:val="single" w:sz="4" w:space="0" w:color="auto"/>
              <w:right w:val="single" w:sz="4" w:space="0" w:color="auto"/>
            </w:tcBorders>
          </w:tcPr>
          <w:p w:rsidR="004A7201" w:rsidRPr="00E61399" w:rsidRDefault="004A7201" w:rsidP="00841E65">
            <w:pPr>
              <w:spacing w:before="60" w:after="120" w:line="240" w:lineRule="auto"/>
              <w:rPr>
                <w:rFonts w:cs="Arial"/>
              </w:rPr>
            </w:pPr>
            <w:r w:rsidRPr="00E61399">
              <w:rPr>
                <w:rFonts w:cs="Arial"/>
              </w:rPr>
              <w:lastRenderedPageBreak/>
              <w:t xml:space="preserve">Ocena spełnienia kryterium polega na przypisaniu mu wartości logicznej TAK/NIE-skierować wniosek do poprawy </w:t>
            </w:r>
            <w:r>
              <w:rPr>
                <w:rFonts w:cs="Arial"/>
              </w:rPr>
              <w:br/>
            </w:r>
            <w:r w:rsidRPr="00E61399">
              <w:rPr>
                <w:rFonts w:cs="Arial"/>
              </w:rPr>
              <w:t>i uzasadnić.</w:t>
            </w:r>
          </w:p>
          <w:p w:rsidR="004A7201" w:rsidRPr="00E61399" w:rsidRDefault="004A7201" w:rsidP="00841E65">
            <w:pPr>
              <w:spacing w:before="60" w:after="120" w:line="240" w:lineRule="auto"/>
              <w:rPr>
                <w:rFonts w:cs="Arial"/>
              </w:rPr>
            </w:pPr>
            <w:r w:rsidRPr="00E61399">
              <w:rPr>
                <w:rFonts w:cs="Arial"/>
              </w:rPr>
              <w:t xml:space="preserve">Niespełnienie kryterium skutkuje skierowaniem wniosku do poprawy/ uzupełnienia.  </w:t>
            </w:r>
          </w:p>
          <w:p w:rsidR="004A7201" w:rsidRPr="00E61399" w:rsidRDefault="004A7201" w:rsidP="00AA618D">
            <w:pPr>
              <w:spacing w:beforeLines="60" w:afterLines="40" w:line="240" w:lineRule="auto"/>
              <w:rPr>
                <w:rFonts w:cs="Arial"/>
              </w:rPr>
            </w:pPr>
          </w:p>
        </w:tc>
        <w:tc>
          <w:tcPr>
            <w:tcW w:w="2664" w:type="dxa"/>
            <w:shd w:val="clear" w:color="auto" w:fill="auto"/>
          </w:tcPr>
          <w:p w:rsidR="004A7201" w:rsidRDefault="004A7201" w:rsidP="00841E65">
            <w:pPr>
              <w:spacing w:after="0" w:line="240" w:lineRule="auto"/>
              <w:jc w:val="center"/>
              <w:rPr>
                <w:rFonts w:eastAsia="Calibri" w:cs="Arial"/>
              </w:rPr>
            </w:pPr>
            <w:r>
              <w:rPr>
                <w:rFonts w:eastAsia="Calibri" w:cs="Arial"/>
              </w:rPr>
              <w:lastRenderedPageBreak/>
              <w:t>5</w:t>
            </w:r>
          </w:p>
        </w:tc>
      </w:tr>
      <w:tr w:rsidR="004A7201" w:rsidRPr="00F962C2" w:rsidTr="009D079F">
        <w:trPr>
          <w:trHeight w:val="665"/>
        </w:trPr>
        <w:tc>
          <w:tcPr>
            <w:tcW w:w="737" w:type="dxa"/>
            <w:shd w:val="clear" w:color="auto" w:fill="FFFFFF"/>
            <w:vAlign w:val="center"/>
          </w:tcPr>
          <w:p w:rsidR="004A7201" w:rsidRPr="00F962C2" w:rsidRDefault="004A7201" w:rsidP="001228C4">
            <w:pPr>
              <w:numPr>
                <w:ilvl w:val="0"/>
                <w:numId w:val="66"/>
              </w:numPr>
              <w:spacing w:after="0"/>
              <w:contextualSpacing/>
              <w:jc w:val="center"/>
              <w:rPr>
                <w:rFonts w:ascii="Arial" w:eastAsia="Times New Roman" w:hAnsi="Arial" w:cs="Arial"/>
              </w:rPr>
            </w:pPr>
          </w:p>
        </w:tc>
        <w:tc>
          <w:tcPr>
            <w:tcW w:w="2956" w:type="dxa"/>
            <w:gridSpan w:val="2"/>
            <w:tcBorders>
              <w:top w:val="single" w:sz="4" w:space="0" w:color="auto"/>
              <w:left w:val="single" w:sz="4" w:space="0" w:color="auto"/>
              <w:bottom w:val="single" w:sz="4" w:space="0" w:color="auto"/>
              <w:right w:val="single" w:sz="4" w:space="0" w:color="auto"/>
            </w:tcBorders>
          </w:tcPr>
          <w:p w:rsidR="004A7201" w:rsidRPr="004C2EC0" w:rsidRDefault="004A7201" w:rsidP="00841E65">
            <w:pPr>
              <w:spacing w:before="60" w:after="0" w:line="240" w:lineRule="auto"/>
              <w:rPr>
                <w:rFonts w:eastAsia="Times New Roman" w:cs="Arial"/>
              </w:rPr>
            </w:pPr>
            <w:r w:rsidRPr="00F962C2">
              <w:rPr>
                <w:rFonts w:eastAsia="Times New Roman" w:cs="Arial"/>
              </w:rPr>
              <w:t xml:space="preserve">Wnioskodawca zapewnia, że wsparcie dla osób niesamodzielnych realizowane </w:t>
            </w:r>
            <w:r w:rsidRPr="00F962C2">
              <w:rPr>
                <w:rFonts w:eastAsia="Times New Roman" w:cs="Arial"/>
              </w:rPr>
              <w:br/>
              <w:t xml:space="preserve">w ramach projektu odbywa się zgodnie </w:t>
            </w:r>
            <w:r>
              <w:rPr>
                <w:rFonts w:eastAsia="Times New Roman" w:cs="Arial"/>
              </w:rPr>
              <w:br/>
            </w:r>
            <w:r w:rsidRPr="00F962C2">
              <w:rPr>
                <w:rFonts w:eastAsia="Times New Roman" w:cs="Arial"/>
              </w:rPr>
              <w:t>z „</w:t>
            </w:r>
            <w:r w:rsidRPr="00F962C2">
              <w:rPr>
                <w:rFonts w:eastAsia="Times New Roman" w:cs="Arial"/>
                <w:i/>
              </w:rPr>
              <w:t>Ogólnoeuropejskimi wytycznymi dotyczącymi przejścia od opieki instytucjonalnej do opieki świadczonej na poziomie lokalnych społeczności</w:t>
            </w:r>
            <w:r w:rsidRPr="00F962C2">
              <w:rPr>
                <w:rFonts w:eastAsia="Times New Roman" w:cs="Arial"/>
              </w:rPr>
              <w:t>” oraz dokumentem „</w:t>
            </w:r>
            <w:r w:rsidRPr="00F962C2">
              <w:rPr>
                <w:rFonts w:eastAsia="Times New Roman" w:cs="Arial"/>
                <w:i/>
              </w:rPr>
              <w:t xml:space="preserve">Wykorzystanie funduszy Unii Europejskiej </w:t>
            </w:r>
            <w:r>
              <w:rPr>
                <w:rFonts w:eastAsia="Times New Roman" w:cs="Arial"/>
                <w:i/>
              </w:rPr>
              <w:br/>
            </w:r>
            <w:r w:rsidRPr="00F962C2">
              <w:rPr>
                <w:rFonts w:eastAsia="Times New Roman" w:cs="Arial"/>
                <w:i/>
              </w:rPr>
              <w:t>w celu przejścia od opieki instytucjonalnej do opieki świadczonej na poziomie lokalnych społeczności – zestaw narzędzi</w:t>
            </w:r>
            <w:r w:rsidRPr="00F962C2">
              <w:rPr>
                <w:rFonts w:eastAsia="Times New Roman" w:cs="Arial"/>
              </w:rPr>
              <w:t>”.</w:t>
            </w:r>
          </w:p>
        </w:tc>
        <w:tc>
          <w:tcPr>
            <w:tcW w:w="5125" w:type="dxa"/>
            <w:tcBorders>
              <w:top w:val="single" w:sz="4" w:space="0" w:color="auto"/>
              <w:left w:val="single" w:sz="4" w:space="0" w:color="auto"/>
              <w:bottom w:val="single" w:sz="4" w:space="0" w:color="auto"/>
              <w:right w:val="single" w:sz="4" w:space="0" w:color="auto"/>
            </w:tcBorders>
          </w:tcPr>
          <w:p w:rsidR="004A7201" w:rsidRPr="00F962C2" w:rsidRDefault="004A7201" w:rsidP="00841E65">
            <w:pPr>
              <w:spacing w:before="60" w:after="60" w:line="240" w:lineRule="auto"/>
              <w:rPr>
                <w:rFonts w:eastAsia="Times New Roman" w:cs="Arial"/>
              </w:rPr>
            </w:pPr>
            <w:r w:rsidRPr="00F962C2">
              <w:rPr>
                <w:rFonts w:eastAsia="Times New Roman" w:cs="Arial"/>
              </w:rPr>
              <w:t xml:space="preserve">Podstawą do uznania kryterium za spełnione będzie </w:t>
            </w:r>
            <w:r>
              <w:rPr>
                <w:rFonts w:eastAsia="Times New Roman" w:cs="Arial"/>
              </w:rPr>
              <w:t>deklaracja</w:t>
            </w:r>
            <w:r w:rsidRPr="00F962C2">
              <w:rPr>
                <w:rFonts w:eastAsia="Times New Roman" w:cs="Arial"/>
              </w:rPr>
              <w:t xml:space="preserve"> Wnioskodawc</w:t>
            </w:r>
            <w:r>
              <w:rPr>
                <w:rFonts w:eastAsia="Times New Roman" w:cs="Arial"/>
              </w:rPr>
              <w:t>y</w:t>
            </w:r>
            <w:r w:rsidRPr="00F962C2">
              <w:rPr>
                <w:rFonts w:eastAsia="Times New Roman" w:cs="Arial"/>
              </w:rPr>
              <w:t>, iż wsparcie w ramach projektu realizowane jest zgodnie z wytycznymi stanowiącymi podstawę do wykorzystania funduszy Unii Europejskiej w celu przejścia od opieki instytucjonalnej do opieki świadczonej na poziomie lokalnych społeczności.</w:t>
            </w:r>
          </w:p>
          <w:p w:rsidR="004A7201" w:rsidRPr="00356039" w:rsidRDefault="004A7201" w:rsidP="00841E65">
            <w:pPr>
              <w:spacing w:before="60" w:after="0" w:line="240" w:lineRule="auto"/>
              <w:rPr>
                <w:rFonts w:cs="Arial"/>
              </w:rPr>
            </w:pPr>
            <w:r w:rsidRPr="00F962C2">
              <w:rPr>
                <w:rFonts w:eastAsia="Times New Roman" w:cs="Arial"/>
              </w:rPr>
              <w:t>Kryterium zostanie zweryfikowane na podstawie treści wniosku o dofinansowanie projektu.</w:t>
            </w:r>
          </w:p>
        </w:tc>
        <w:tc>
          <w:tcPr>
            <w:tcW w:w="3119" w:type="dxa"/>
            <w:tcBorders>
              <w:top w:val="single" w:sz="4" w:space="0" w:color="auto"/>
              <w:left w:val="single" w:sz="4" w:space="0" w:color="auto"/>
              <w:bottom w:val="single" w:sz="4" w:space="0" w:color="auto"/>
              <w:right w:val="single" w:sz="4" w:space="0" w:color="auto"/>
            </w:tcBorders>
          </w:tcPr>
          <w:p w:rsidR="004A7201" w:rsidRPr="00E61399" w:rsidRDefault="004A7201" w:rsidP="00841E65">
            <w:pPr>
              <w:spacing w:after="120" w:line="240" w:lineRule="auto"/>
              <w:rPr>
                <w:rFonts w:eastAsia="Times New Roman" w:cs="Arial"/>
              </w:rPr>
            </w:pPr>
            <w:r w:rsidRPr="00E61399">
              <w:rPr>
                <w:rFonts w:eastAsia="Times New Roman" w:cs="Arial"/>
              </w:rPr>
              <w:t xml:space="preserve">Ocena spełnienia kryterium polega na przypisaniu mu wartości logicznej TAK/NIE-skierować wniosek do poprawy </w:t>
            </w:r>
            <w:r>
              <w:rPr>
                <w:rFonts w:eastAsia="Times New Roman" w:cs="Arial"/>
              </w:rPr>
              <w:br/>
            </w:r>
            <w:r w:rsidRPr="00E61399">
              <w:rPr>
                <w:rFonts w:eastAsia="Times New Roman" w:cs="Arial"/>
              </w:rPr>
              <w:t>i uzasadnić.</w:t>
            </w:r>
          </w:p>
          <w:p w:rsidR="004A7201" w:rsidRPr="00E61399" w:rsidRDefault="004A7201" w:rsidP="00AA618D">
            <w:pPr>
              <w:spacing w:beforeLines="60" w:afterLines="40" w:line="240" w:lineRule="auto"/>
              <w:rPr>
                <w:rFonts w:cs="Arial"/>
              </w:rPr>
            </w:pPr>
            <w:r w:rsidRPr="00E61399">
              <w:rPr>
                <w:rFonts w:eastAsia="Times New Roman" w:cs="Arial"/>
              </w:rPr>
              <w:t>Niespełnienie kryterium skutkuje skierowaniem wniosku do poprawy/ uzupełnienia</w:t>
            </w:r>
          </w:p>
        </w:tc>
        <w:tc>
          <w:tcPr>
            <w:tcW w:w="2664" w:type="dxa"/>
            <w:shd w:val="clear" w:color="auto" w:fill="auto"/>
          </w:tcPr>
          <w:p w:rsidR="004A7201" w:rsidRDefault="004A7201" w:rsidP="00841E65">
            <w:pPr>
              <w:spacing w:after="0" w:line="240" w:lineRule="auto"/>
              <w:jc w:val="center"/>
              <w:rPr>
                <w:rFonts w:eastAsia="Calibri" w:cs="Arial"/>
              </w:rPr>
            </w:pPr>
            <w:r>
              <w:rPr>
                <w:rFonts w:eastAsia="Calibri" w:cs="Arial"/>
              </w:rPr>
              <w:t>5</w:t>
            </w:r>
          </w:p>
        </w:tc>
      </w:tr>
      <w:tr w:rsidR="004A7201" w:rsidRPr="00F962C2" w:rsidTr="009D079F">
        <w:trPr>
          <w:trHeight w:val="665"/>
        </w:trPr>
        <w:tc>
          <w:tcPr>
            <w:tcW w:w="737" w:type="dxa"/>
            <w:shd w:val="clear" w:color="auto" w:fill="FFFFFF"/>
            <w:vAlign w:val="center"/>
          </w:tcPr>
          <w:p w:rsidR="004A7201" w:rsidRPr="00F962C2" w:rsidRDefault="004A7201" w:rsidP="001228C4">
            <w:pPr>
              <w:numPr>
                <w:ilvl w:val="0"/>
                <w:numId w:val="66"/>
              </w:numPr>
              <w:spacing w:after="0"/>
              <w:contextualSpacing/>
              <w:jc w:val="center"/>
              <w:rPr>
                <w:rFonts w:ascii="Arial" w:eastAsia="Times New Roman" w:hAnsi="Arial" w:cs="Arial"/>
              </w:rPr>
            </w:pPr>
          </w:p>
        </w:tc>
        <w:tc>
          <w:tcPr>
            <w:tcW w:w="2956" w:type="dxa"/>
            <w:gridSpan w:val="2"/>
            <w:tcBorders>
              <w:top w:val="single" w:sz="4" w:space="0" w:color="auto"/>
              <w:left w:val="single" w:sz="4" w:space="0" w:color="auto"/>
              <w:bottom w:val="single" w:sz="4" w:space="0" w:color="auto"/>
              <w:right w:val="single" w:sz="4" w:space="0" w:color="auto"/>
            </w:tcBorders>
          </w:tcPr>
          <w:p w:rsidR="004A7201" w:rsidRPr="008E772B" w:rsidRDefault="004A7201" w:rsidP="00841E65">
            <w:pPr>
              <w:spacing w:before="60" w:after="0" w:line="240" w:lineRule="auto"/>
              <w:rPr>
                <w:rFonts w:cs="Arial"/>
              </w:rPr>
            </w:pPr>
            <w:r w:rsidRPr="004C2EC0">
              <w:rPr>
                <w:rFonts w:eastAsia="Times New Roman" w:cs="Arial"/>
              </w:rPr>
              <w:t xml:space="preserve">Projekt przewiduje </w:t>
            </w:r>
            <w:r w:rsidRPr="000D67B3">
              <w:rPr>
                <w:rFonts w:eastAsia="Times New Roman" w:cs="Arial"/>
              </w:rPr>
              <w:t>preferencje uczestnictwa</w:t>
            </w:r>
            <w:r w:rsidRPr="008E772B">
              <w:rPr>
                <w:rFonts w:cs="Arial"/>
              </w:rPr>
              <w:t xml:space="preserve">: </w:t>
            </w:r>
          </w:p>
          <w:p w:rsidR="004A7201" w:rsidRPr="008E772B" w:rsidRDefault="004A7201" w:rsidP="001228C4">
            <w:pPr>
              <w:pStyle w:val="Akapitzlist"/>
              <w:numPr>
                <w:ilvl w:val="0"/>
                <w:numId w:val="77"/>
              </w:numPr>
              <w:spacing w:line="240" w:lineRule="auto"/>
              <w:ind w:left="353" w:hanging="283"/>
              <w:jc w:val="left"/>
              <w:rPr>
                <w:rFonts w:asciiTheme="minorHAnsi" w:hAnsiTheme="minorHAnsi" w:cs="Arial"/>
                <w:i/>
              </w:rPr>
            </w:pPr>
            <w:r w:rsidRPr="008E772B">
              <w:rPr>
                <w:rFonts w:asciiTheme="minorHAnsi" w:hAnsiTheme="minorHAnsi" w:cs="Arial"/>
              </w:rPr>
              <w:t xml:space="preserve">osób lub rodzin </w:t>
            </w:r>
            <w:r w:rsidRPr="008E772B">
              <w:rPr>
                <w:rFonts w:asciiTheme="minorHAnsi" w:hAnsiTheme="minorHAnsi" w:cs="Arial"/>
              </w:rPr>
              <w:lastRenderedPageBreak/>
              <w:t xml:space="preserve">zagrożonych ubóstwem lub wykluczeniem społecznym doświadczających wielokrotnego wykluczenia społecznego rozumianego jako wykluczenie z powodu więcej niż jednej </w:t>
            </w:r>
            <w:r>
              <w:rPr>
                <w:rFonts w:asciiTheme="minorHAnsi" w:hAnsiTheme="minorHAnsi" w:cs="Arial"/>
              </w:rPr>
              <w:br/>
            </w:r>
            <w:r w:rsidRPr="008E772B">
              <w:rPr>
                <w:rFonts w:asciiTheme="minorHAnsi" w:hAnsiTheme="minorHAnsi" w:cs="Arial"/>
              </w:rPr>
              <w:t>z przesłanek, o których mowa w rozdziale 3 pkt. 1</w:t>
            </w:r>
            <w:r>
              <w:rPr>
                <w:rFonts w:asciiTheme="minorHAnsi" w:hAnsiTheme="minorHAnsi" w:cs="Arial"/>
              </w:rPr>
              <w:t>5</w:t>
            </w:r>
            <w:r w:rsidRPr="008E772B">
              <w:rPr>
                <w:rFonts w:asciiTheme="minorHAnsi" w:hAnsiTheme="minorHAnsi" w:cs="Arial"/>
              </w:rPr>
              <w:t xml:space="preserve"> </w:t>
            </w:r>
            <w:r w:rsidRPr="008E772B">
              <w:rPr>
                <w:rFonts w:asciiTheme="minorHAnsi" w:hAnsiTheme="minorHAnsi" w:cs="Arial"/>
                <w:i/>
              </w:rPr>
              <w:t>Wytycznych w zakresie realizacji przedsięwzięć</w:t>
            </w:r>
            <w:r>
              <w:rPr>
                <w:rFonts w:asciiTheme="minorHAnsi" w:hAnsiTheme="minorHAnsi" w:cs="Arial"/>
                <w:i/>
              </w:rPr>
              <w:t xml:space="preserve"> </w:t>
            </w:r>
            <w:r>
              <w:rPr>
                <w:rFonts w:asciiTheme="minorHAnsi" w:hAnsiTheme="minorHAnsi" w:cs="Arial"/>
                <w:i/>
              </w:rPr>
              <w:br/>
            </w:r>
            <w:r w:rsidRPr="008E772B">
              <w:rPr>
                <w:rFonts w:asciiTheme="minorHAnsi" w:hAnsiTheme="minorHAnsi" w:cs="Arial"/>
                <w:i/>
              </w:rPr>
              <w:t>w obszarze włączenia społecznego</w:t>
            </w:r>
            <w:r>
              <w:rPr>
                <w:rFonts w:asciiTheme="minorHAnsi" w:hAnsiTheme="minorHAnsi" w:cs="Arial"/>
                <w:i/>
              </w:rPr>
              <w:br/>
            </w:r>
            <w:r w:rsidRPr="008E772B">
              <w:rPr>
                <w:rFonts w:asciiTheme="minorHAnsi" w:hAnsiTheme="minorHAnsi" w:cs="Arial"/>
                <w:i/>
              </w:rPr>
              <w:t xml:space="preserve">i zwalczania ubóstwa </w:t>
            </w:r>
            <w:r>
              <w:rPr>
                <w:rFonts w:asciiTheme="minorHAnsi" w:hAnsiTheme="minorHAnsi" w:cs="Arial"/>
                <w:i/>
              </w:rPr>
              <w:br/>
            </w:r>
            <w:r w:rsidRPr="008E772B">
              <w:rPr>
                <w:rFonts w:asciiTheme="minorHAnsi" w:hAnsiTheme="minorHAnsi" w:cs="Arial"/>
                <w:i/>
              </w:rPr>
              <w:t xml:space="preserve">z wykorzystaniem środków Europejskiego Funduszu Społecznego </w:t>
            </w:r>
            <w:r>
              <w:rPr>
                <w:rFonts w:asciiTheme="minorHAnsi" w:hAnsiTheme="minorHAnsi" w:cs="Arial"/>
                <w:i/>
              </w:rPr>
              <w:br/>
            </w:r>
            <w:r w:rsidRPr="008E772B">
              <w:rPr>
                <w:rFonts w:asciiTheme="minorHAnsi" w:hAnsiTheme="minorHAnsi" w:cs="Arial"/>
                <w:i/>
              </w:rPr>
              <w:t xml:space="preserve">i Europejskiego Funduszu Rozwoju Regionalnego na lata 2014-2020 </w:t>
            </w:r>
            <w:r w:rsidRPr="008E772B">
              <w:rPr>
                <w:rFonts w:asciiTheme="minorHAnsi" w:hAnsiTheme="minorHAnsi" w:cs="Arial"/>
                <w:i/>
              </w:rPr>
              <w:br/>
            </w:r>
            <w:r>
              <w:rPr>
                <w:rFonts w:asciiTheme="minorHAnsi" w:hAnsiTheme="minorHAnsi" w:cs="Arial"/>
              </w:rPr>
              <w:t>i/lub</w:t>
            </w:r>
          </w:p>
          <w:p w:rsidR="004A7201" w:rsidRPr="006D5DC6" w:rsidRDefault="004A7201" w:rsidP="001228C4">
            <w:pPr>
              <w:pStyle w:val="Akapitzlist"/>
              <w:numPr>
                <w:ilvl w:val="0"/>
                <w:numId w:val="77"/>
              </w:numPr>
              <w:spacing w:line="240" w:lineRule="auto"/>
              <w:ind w:left="353" w:hanging="283"/>
              <w:jc w:val="left"/>
              <w:rPr>
                <w:rFonts w:cs="Arial"/>
              </w:rPr>
            </w:pPr>
            <w:r w:rsidRPr="008E772B">
              <w:rPr>
                <w:rFonts w:asciiTheme="minorHAnsi" w:hAnsiTheme="minorHAnsi" w:cs="Arial"/>
              </w:rPr>
              <w:t xml:space="preserve">osób o znacznym lub umiarkowanym stopniu niepełnosprawności oraz osób </w:t>
            </w:r>
            <w:r>
              <w:rPr>
                <w:rFonts w:asciiTheme="minorHAnsi" w:hAnsiTheme="minorHAnsi" w:cs="Arial"/>
              </w:rPr>
              <w:br/>
            </w:r>
            <w:r w:rsidRPr="008E772B">
              <w:rPr>
                <w:rFonts w:asciiTheme="minorHAnsi" w:hAnsiTheme="minorHAnsi" w:cs="Arial"/>
              </w:rPr>
              <w:t xml:space="preserve">z niepełnosprawnością sprzężoną, osób z zaburzeniami psychicznymi, w tym osób </w:t>
            </w:r>
            <w:r w:rsidRPr="008E772B">
              <w:rPr>
                <w:rFonts w:asciiTheme="minorHAnsi" w:hAnsiTheme="minorHAnsi" w:cs="Arial"/>
              </w:rPr>
              <w:br/>
              <w:t xml:space="preserve">z niepełnosprawnością intelektualną i osób </w:t>
            </w:r>
            <w:r w:rsidRPr="008E772B">
              <w:rPr>
                <w:rFonts w:asciiTheme="minorHAnsi" w:hAnsiTheme="minorHAnsi" w:cs="Arial"/>
              </w:rPr>
              <w:br/>
            </w:r>
            <w:r w:rsidRPr="008E772B">
              <w:rPr>
                <w:rFonts w:asciiTheme="minorHAnsi" w:hAnsiTheme="minorHAnsi" w:cs="Arial"/>
              </w:rPr>
              <w:lastRenderedPageBreak/>
              <w:t>z całośc</w:t>
            </w:r>
            <w:r>
              <w:rPr>
                <w:rFonts w:asciiTheme="minorHAnsi" w:hAnsiTheme="minorHAnsi" w:cs="Arial"/>
              </w:rPr>
              <w:t>iowymi zaburzeniami rozwojowymi i/lub</w:t>
            </w:r>
          </w:p>
          <w:p w:rsidR="004A7201" w:rsidRPr="00755B05" w:rsidRDefault="004A7201" w:rsidP="001228C4">
            <w:pPr>
              <w:pStyle w:val="Akapitzlist"/>
              <w:numPr>
                <w:ilvl w:val="0"/>
                <w:numId w:val="77"/>
              </w:numPr>
              <w:spacing w:line="240" w:lineRule="auto"/>
              <w:ind w:left="353" w:hanging="283"/>
              <w:jc w:val="left"/>
              <w:rPr>
                <w:rFonts w:cs="Arial"/>
              </w:rPr>
            </w:pPr>
            <w:r w:rsidRPr="007C07AB">
              <w:rPr>
                <w:rFonts w:asciiTheme="minorHAnsi" w:hAnsiTheme="minorHAnsi" w:cs="Arial"/>
              </w:rPr>
              <w:t xml:space="preserve">osób lub rodzin korzystających </w:t>
            </w:r>
            <w:r w:rsidRPr="007C07AB">
              <w:rPr>
                <w:rFonts w:asciiTheme="minorHAnsi" w:hAnsiTheme="minorHAnsi" w:cs="Arial"/>
              </w:rPr>
              <w:br/>
              <w:t xml:space="preserve">z Programu Operacyjnego Pomoc Żywnościowa 2014-2020, </w:t>
            </w:r>
            <w:r w:rsidRPr="007C07AB">
              <w:rPr>
                <w:rFonts w:asciiTheme="minorHAnsi" w:hAnsiTheme="minorHAnsi" w:cs="Arial"/>
              </w:rPr>
              <w:br/>
              <w:t xml:space="preserve">przy czym zakres wsparcia nie może powielać działań, które dana osoba lub rodzina otrzymuje </w:t>
            </w:r>
            <w:r>
              <w:rPr>
                <w:rFonts w:asciiTheme="minorHAnsi" w:hAnsiTheme="minorHAnsi" w:cs="Arial"/>
              </w:rPr>
              <w:br/>
            </w:r>
            <w:r w:rsidRPr="007C07AB">
              <w:rPr>
                <w:rFonts w:asciiTheme="minorHAnsi" w:hAnsiTheme="minorHAnsi" w:cs="Arial"/>
              </w:rPr>
              <w:t xml:space="preserve">z PO PŻ w ramach działań towarzyszących, </w:t>
            </w:r>
            <w:r w:rsidRPr="007C07AB">
              <w:rPr>
                <w:rFonts w:asciiTheme="minorHAnsi" w:hAnsiTheme="minorHAnsi" w:cs="Arial"/>
              </w:rPr>
              <w:br/>
              <w:t>o których mowa ww. Programie</w:t>
            </w:r>
            <w:r>
              <w:rPr>
                <w:rFonts w:asciiTheme="minorHAnsi" w:hAnsiTheme="minorHAnsi" w:cs="Arial"/>
              </w:rPr>
              <w:t xml:space="preserve"> i/lub</w:t>
            </w:r>
          </w:p>
          <w:p w:rsidR="004A7201" w:rsidRPr="00755B05" w:rsidRDefault="004A7201" w:rsidP="001228C4">
            <w:pPr>
              <w:pStyle w:val="Akapitzlist"/>
              <w:numPr>
                <w:ilvl w:val="0"/>
                <w:numId w:val="77"/>
              </w:numPr>
              <w:spacing w:line="240" w:lineRule="auto"/>
              <w:ind w:left="353" w:hanging="283"/>
              <w:jc w:val="left"/>
              <w:rPr>
                <w:rFonts w:cs="Arial"/>
              </w:rPr>
            </w:pPr>
            <w:r w:rsidRPr="00612462">
              <w:rPr>
                <w:rFonts w:asciiTheme="minorHAnsi" w:hAnsiTheme="minorHAnsi" w:cs="Arial"/>
              </w:rPr>
              <w:t>osób zagrożonych ubóstwem i wykluczeniem społecznym</w:t>
            </w:r>
            <w:r>
              <w:rPr>
                <w:rFonts w:asciiTheme="minorHAnsi" w:hAnsiTheme="minorHAnsi" w:cs="Arial"/>
              </w:rPr>
              <w:t xml:space="preserve"> </w:t>
            </w:r>
            <w:r w:rsidRPr="00612462">
              <w:rPr>
                <w:rFonts w:asciiTheme="minorHAnsi" w:hAnsiTheme="minorHAnsi" w:cs="Arial"/>
              </w:rPr>
              <w:t xml:space="preserve">zamieszkujących obszary poddane rewitalizacji wskazane </w:t>
            </w:r>
            <w:r>
              <w:rPr>
                <w:rFonts w:asciiTheme="minorHAnsi" w:hAnsiTheme="minorHAnsi" w:cs="Arial"/>
              </w:rPr>
              <w:br/>
            </w:r>
            <w:r w:rsidRPr="00612462">
              <w:rPr>
                <w:rFonts w:asciiTheme="minorHAnsi" w:hAnsiTheme="minorHAnsi" w:cs="Arial"/>
              </w:rPr>
              <w:t>w gminnych programach rewitalizacji.</w:t>
            </w:r>
          </w:p>
        </w:tc>
        <w:tc>
          <w:tcPr>
            <w:tcW w:w="5125" w:type="dxa"/>
            <w:tcBorders>
              <w:top w:val="single" w:sz="4" w:space="0" w:color="auto"/>
              <w:left w:val="single" w:sz="4" w:space="0" w:color="auto"/>
              <w:bottom w:val="single" w:sz="4" w:space="0" w:color="auto"/>
              <w:right w:val="single" w:sz="4" w:space="0" w:color="auto"/>
            </w:tcBorders>
          </w:tcPr>
          <w:p w:rsidR="004A7201" w:rsidRPr="00356039" w:rsidRDefault="004A7201" w:rsidP="00841E65">
            <w:pPr>
              <w:spacing w:before="60" w:after="0" w:line="240" w:lineRule="auto"/>
              <w:rPr>
                <w:rFonts w:cs="Arial"/>
              </w:rPr>
            </w:pPr>
            <w:r w:rsidRPr="00356039">
              <w:rPr>
                <w:rFonts w:cs="Arial"/>
              </w:rPr>
              <w:lastRenderedPageBreak/>
              <w:t xml:space="preserve">Kryterium zostanie spełnione, gdy w treści wniosku </w:t>
            </w:r>
            <w:r>
              <w:rPr>
                <w:rFonts w:cs="Arial"/>
              </w:rPr>
              <w:br/>
            </w:r>
            <w:r w:rsidRPr="00356039">
              <w:rPr>
                <w:rFonts w:cs="Arial"/>
              </w:rPr>
              <w:t xml:space="preserve">o dofinansowanie zostanie wykazane w jaki sposób osoby z wymienionych w kryterium grup będą </w:t>
            </w:r>
            <w:r w:rsidRPr="00356039">
              <w:rPr>
                <w:rFonts w:cs="Arial"/>
              </w:rPr>
              <w:lastRenderedPageBreak/>
              <w:t>preferowane do udziału w projekcie. Osoby te muszą być rekrutowane w pierwszej kolejności, co musi zostać odzwierciedlone w kryteriach rekrutacji uczestników do projektu.</w:t>
            </w:r>
          </w:p>
          <w:p w:rsidR="004A7201" w:rsidRPr="00356039" w:rsidRDefault="004A7201" w:rsidP="00841E65">
            <w:pPr>
              <w:spacing w:before="60" w:after="0" w:line="240" w:lineRule="auto"/>
              <w:rPr>
                <w:rFonts w:cs="Arial"/>
              </w:rPr>
            </w:pPr>
            <w:r w:rsidRPr="00356039">
              <w:rPr>
                <w:rFonts w:cs="Arial"/>
              </w:rPr>
              <w:t xml:space="preserve">W przypadku ppkt „a” wsparcie nie będzie udzielane osobom odbywającym karę pozbawienia wolności </w:t>
            </w:r>
            <w:r>
              <w:rPr>
                <w:rFonts w:cs="Arial"/>
              </w:rPr>
              <w:br/>
            </w:r>
            <w:r w:rsidRPr="00356039">
              <w:rPr>
                <w:rFonts w:cs="Arial"/>
              </w:rPr>
              <w:t>z wyjątkiem osób objętych dozorem elektronicznym.</w:t>
            </w:r>
          </w:p>
          <w:p w:rsidR="004A7201" w:rsidRPr="00454735" w:rsidRDefault="004A7201" w:rsidP="00841E65">
            <w:pPr>
              <w:autoSpaceDE w:val="0"/>
              <w:autoSpaceDN w:val="0"/>
              <w:adjustRightInd w:val="0"/>
              <w:spacing w:before="60" w:after="40" w:line="240" w:lineRule="auto"/>
              <w:rPr>
                <w:rFonts w:eastAsia="Times New Roman" w:cs="Tahoma"/>
              </w:rPr>
            </w:pPr>
            <w:r w:rsidRPr="00356039">
              <w:rPr>
                <w:rFonts w:cs="Arial"/>
              </w:rPr>
              <w:t>Kryterium zostanie zweryfikowane na podstawie treści wniosku o dofinansowanie projektu.</w:t>
            </w:r>
          </w:p>
        </w:tc>
        <w:tc>
          <w:tcPr>
            <w:tcW w:w="3119" w:type="dxa"/>
            <w:tcBorders>
              <w:top w:val="single" w:sz="4" w:space="0" w:color="auto"/>
              <w:left w:val="single" w:sz="4" w:space="0" w:color="auto"/>
              <w:bottom w:val="single" w:sz="4" w:space="0" w:color="auto"/>
              <w:right w:val="single" w:sz="4" w:space="0" w:color="auto"/>
            </w:tcBorders>
          </w:tcPr>
          <w:p w:rsidR="004A7201" w:rsidRPr="00E61399" w:rsidRDefault="004A7201" w:rsidP="00AA618D">
            <w:pPr>
              <w:spacing w:beforeLines="60" w:afterLines="40" w:line="240" w:lineRule="auto"/>
              <w:rPr>
                <w:rFonts w:cs="Arial"/>
              </w:rPr>
            </w:pPr>
            <w:r w:rsidRPr="00E61399">
              <w:rPr>
                <w:rFonts w:cs="Arial"/>
              </w:rPr>
              <w:lastRenderedPageBreak/>
              <w:t xml:space="preserve">Ocena spełnienia kryterium polega na przypisaniu mu </w:t>
            </w:r>
            <w:r w:rsidRPr="00E61399">
              <w:rPr>
                <w:rFonts w:cs="Arial"/>
              </w:rPr>
              <w:lastRenderedPageBreak/>
              <w:t xml:space="preserve">wartości logicznej TAK/NIE-skierować wniosek do poprawy </w:t>
            </w:r>
            <w:r>
              <w:rPr>
                <w:rFonts w:cs="Arial"/>
              </w:rPr>
              <w:br/>
            </w:r>
            <w:r w:rsidRPr="00E61399">
              <w:rPr>
                <w:rFonts w:cs="Arial"/>
              </w:rPr>
              <w:t>i uzasadnić.</w:t>
            </w:r>
          </w:p>
          <w:p w:rsidR="004A7201" w:rsidRPr="00E61399" w:rsidRDefault="004A7201" w:rsidP="00AA618D">
            <w:pPr>
              <w:spacing w:beforeLines="60" w:afterLines="40" w:line="240" w:lineRule="auto"/>
              <w:rPr>
                <w:rFonts w:cs="Arial"/>
              </w:rPr>
            </w:pPr>
            <w:r w:rsidRPr="00E61399">
              <w:rPr>
                <w:rFonts w:cs="Arial"/>
              </w:rPr>
              <w:t xml:space="preserve">Niespełnienie kryterium skutkuje skierowaniem wniosku do poprawy/ uzupełnienia.  </w:t>
            </w:r>
          </w:p>
          <w:p w:rsidR="004A7201" w:rsidRPr="00F962C2" w:rsidRDefault="004A7201" w:rsidP="00841E65">
            <w:pPr>
              <w:spacing w:after="120" w:line="240" w:lineRule="auto"/>
              <w:rPr>
                <w:rFonts w:cs="Arial"/>
              </w:rPr>
            </w:pPr>
          </w:p>
        </w:tc>
        <w:tc>
          <w:tcPr>
            <w:tcW w:w="2664" w:type="dxa"/>
            <w:shd w:val="clear" w:color="auto" w:fill="auto"/>
          </w:tcPr>
          <w:p w:rsidR="004A7201" w:rsidRDefault="004A7201" w:rsidP="00841E65">
            <w:pPr>
              <w:spacing w:after="0" w:line="240" w:lineRule="auto"/>
              <w:jc w:val="center"/>
              <w:rPr>
                <w:rFonts w:eastAsia="Calibri" w:cs="Arial"/>
              </w:rPr>
            </w:pPr>
            <w:r>
              <w:rPr>
                <w:rFonts w:eastAsia="Calibri" w:cs="Arial"/>
              </w:rPr>
              <w:lastRenderedPageBreak/>
              <w:t>1 – 4</w:t>
            </w:r>
          </w:p>
        </w:tc>
      </w:tr>
    </w:tbl>
    <w:p w:rsidR="005D262C" w:rsidRDefault="005D262C" w:rsidP="00CD2048">
      <w:pPr>
        <w:spacing w:before="240"/>
        <w:ind w:left="-426"/>
        <w:rPr>
          <w:rFonts w:eastAsiaTheme="majorEastAsia" w:cstheme="majorBidi"/>
          <w:b/>
          <w:bCs/>
          <w:color w:val="4F81BD" w:themeColor="accent1"/>
          <w:sz w:val="24"/>
          <w:szCs w:val="24"/>
        </w:rPr>
      </w:pPr>
    </w:p>
    <w:p w:rsidR="004A7201" w:rsidRDefault="004A7201" w:rsidP="00CD2048">
      <w:pPr>
        <w:spacing w:before="240"/>
        <w:ind w:left="-426"/>
        <w:rPr>
          <w:rFonts w:eastAsiaTheme="majorEastAsia" w:cstheme="majorBidi"/>
          <w:b/>
          <w:bCs/>
          <w:color w:val="4F81BD" w:themeColor="accent1"/>
          <w:sz w:val="24"/>
          <w:szCs w:val="24"/>
        </w:rPr>
      </w:pPr>
    </w:p>
    <w:p w:rsidR="004A7201" w:rsidRDefault="004A7201" w:rsidP="00CD2048">
      <w:pPr>
        <w:spacing w:before="240"/>
        <w:ind w:left="-426"/>
        <w:rPr>
          <w:rFonts w:eastAsiaTheme="majorEastAsia" w:cstheme="majorBidi"/>
          <w:b/>
          <w:bCs/>
          <w:color w:val="4F81BD" w:themeColor="accent1"/>
          <w:sz w:val="24"/>
          <w:szCs w:val="24"/>
        </w:rPr>
      </w:pPr>
    </w:p>
    <w:p w:rsidR="00137EF3" w:rsidRPr="00F32000" w:rsidRDefault="00137EF3" w:rsidP="00137EF3">
      <w:pPr>
        <w:spacing w:before="240"/>
        <w:ind w:left="-426"/>
        <w:rPr>
          <w:rFonts w:eastAsiaTheme="majorEastAsia" w:cstheme="majorBidi"/>
          <w:b/>
          <w:bCs/>
          <w:color w:val="4F81BD" w:themeColor="accent1"/>
          <w:sz w:val="24"/>
          <w:szCs w:val="24"/>
        </w:rPr>
      </w:pPr>
    </w:p>
    <w:p w:rsidR="00C12D41" w:rsidRPr="001E582B" w:rsidRDefault="00C12D41" w:rsidP="00C12D41">
      <w:pPr>
        <w:keepNext/>
        <w:keepLines/>
        <w:spacing w:before="200" w:after="0"/>
        <w:ind w:hanging="426"/>
        <w:outlineLvl w:val="2"/>
        <w:rPr>
          <w:rFonts w:eastAsiaTheme="majorEastAsia" w:cstheme="majorBidi"/>
          <w:b/>
          <w:bCs/>
          <w:color w:val="4F81BD" w:themeColor="accent1"/>
          <w:sz w:val="24"/>
          <w:szCs w:val="24"/>
        </w:rPr>
      </w:pPr>
      <w:bookmarkStart w:id="109" w:name="_Toc489601323"/>
      <w:r w:rsidRPr="001E582B">
        <w:rPr>
          <w:rFonts w:eastAsiaTheme="majorEastAsia" w:cstheme="majorBidi"/>
          <w:b/>
          <w:bCs/>
          <w:color w:val="4F81BD" w:themeColor="accent1"/>
          <w:sz w:val="24"/>
          <w:szCs w:val="24"/>
        </w:rPr>
        <w:lastRenderedPageBreak/>
        <w:t>Poddziałanie 9.2.2 Rozwój wysokiej jakości usług społecznych i zdrowotnych – ZIT (projekty konkursowe)</w:t>
      </w:r>
      <w:bookmarkEnd w:id="109"/>
    </w:p>
    <w:p w:rsidR="00C12D41" w:rsidRPr="001E582B" w:rsidRDefault="00C12D41" w:rsidP="00C12D41">
      <w:pPr>
        <w:rPr>
          <w:sz w:val="20"/>
          <w:szCs w:val="20"/>
        </w:rPr>
      </w:pPr>
    </w:p>
    <w:tbl>
      <w:tblPr>
        <w:tblW w:w="14998"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58"/>
        <w:gridCol w:w="6"/>
        <w:gridCol w:w="2239"/>
        <w:gridCol w:w="1263"/>
        <w:gridCol w:w="4909"/>
        <w:gridCol w:w="2108"/>
        <w:gridCol w:w="1814"/>
        <w:gridCol w:w="1701"/>
      </w:tblGrid>
      <w:tr w:rsidR="00C12D41" w:rsidRPr="001E582B" w:rsidTr="00A57F22">
        <w:trPr>
          <w:trHeight w:val="57"/>
        </w:trPr>
        <w:tc>
          <w:tcPr>
            <w:tcW w:w="3203" w:type="dxa"/>
            <w:gridSpan w:val="3"/>
            <w:tcBorders>
              <w:bottom w:val="single" w:sz="4" w:space="0" w:color="auto"/>
            </w:tcBorders>
            <w:shd w:val="clear" w:color="auto" w:fill="A6A6A6"/>
            <w:vAlign w:val="center"/>
          </w:tcPr>
          <w:p w:rsidR="00C12D41" w:rsidRPr="001E582B" w:rsidRDefault="00C12D41" w:rsidP="00C12D41">
            <w:pPr>
              <w:spacing w:after="0"/>
              <w:jc w:val="both"/>
              <w:rPr>
                <w:rFonts w:eastAsia="Times New Roman" w:cs="Arial"/>
                <w:b/>
              </w:rPr>
            </w:pPr>
            <w:r w:rsidRPr="001E582B">
              <w:rPr>
                <w:rFonts w:eastAsia="Calibri" w:cs="Arial"/>
              </w:rPr>
              <w:br w:type="page"/>
            </w:r>
            <w:r w:rsidRPr="001E582B">
              <w:rPr>
                <w:rFonts w:eastAsia="Times New Roman" w:cs="Arial"/>
                <w:b/>
              </w:rPr>
              <w:t xml:space="preserve">OŚ PRIORYTETOWA </w:t>
            </w:r>
          </w:p>
        </w:tc>
        <w:tc>
          <w:tcPr>
            <w:tcW w:w="11795" w:type="dxa"/>
            <w:gridSpan w:val="5"/>
            <w:tcBorders>
              <w:bottom w:val="single" w:sz="4" w:space="0" w:color="auto"/>
            </w:tcBorders>
            <w:shd w:val="clear" w:color="auto" w:fill="D9D9D9"/>
            <w:vAlign w:val="center"/>
          </w:tcPr>
          <w:p w:rsidR="00C12D41" w:rsidRPr="001E582B" w:rsidRDefault="00C12D41" w:rsidP="00C12D41">
            <w:pPr>
              <w:spacing w:after="0"/>
              <w:jc w:val="both"/>
              <w:rPr>
                <w:rFonts w:eastAsia="Times New Roman" w:cs="Arial"/>
                <w:b/>
              </w:rPr>
            </w:pPr>
            <w:r w:rsidRPr="001E582B">
              <w:rPr>
                <w:rFonts w:eastAsia="Times New Roman" w:cs="Arial"/>
                <w:b/>
              </w:rPr>
              <w:t>Oś priorytetowa 9. Włączenie społeczne i walka z ubóstwem</w:t>
            </w:r>
          </w:p>
        </w:tc>
      </w:tr>
      <w:tr w:rsidR="00C12D41" w:rsidRPr="001E582B" w:rsidTr="00A57F22">
        <w:trPr>
          <w:trHeight w:val="57"/>
        </w:trPr>
        <w:tc>
          <w:tcPr>
            <w:tcW w:w="3203" w:type="dxa"/>
            <w:gridSpan w:val="3"/>
            <w:tcBorders>
              <w:bottom w:val="single" w:sz="4" w:space="0" w:color="auto"/>
            </w:tcBorders>
            <w:shd w:val="clear" w:color="auto" w:fill="A6A6A6"/>
            <w:vAlign w:val="center"/>
          </w:tcPr>
          <w:p w:rsidR="00C12D41" w:rsidRPr="001E582B" w:rsidRDefault="00C12D41" w:rsidP="00C12D41">
            <w:pPr>
              <w:spacing w:after="0"/>
              <w:jc w:val="both"/>
              <w:rPr>
                <w:rFonts w:eastAsia="Times New Roman" w:cs="Arial"/>
                <w:b/>
              </w:rPr>
            </w:pPr>
            <w:r w:rsidRPr="001E582B">
              <w:rPr>
                <w:rFonts w:eastAsia="Times New Roman" w:cs="Arial"/>
                <w:b/>
              </w:rPr>
              <w:t>PRORYTET INWESTYCYJNY</w:t>
            </w:r>
          </w:p>
        </w:tc>
        <w:tc>
          <w:tcPr>
            <w:tcW w:w="11795" w:type="dxa"/>
            <w:gridSpan w:val="5"/>
            <w:tcBorders>
              <w:bottom w:val="single" w:sz="4" w:space="0" w:color="auto"/>
            </w:tcBorders>
            <w:shd w:val="clear" w:color="auto" w:fill="D9D9D9"/>
            <w:vAlign w:val="center"/>
          </w:tcPr>
          <w:p w:rsidR="00C12D41" w:rsidRPr="001E582B" w:rsidRDefault="00C12D41" w:rsidP="00C12D41">
            <w:pPr>
              <w:spacing w:after="0"/>
              <w:rPr>
                <w:rFonts w:eastAsia="Times New Roman" w:cs="Arial"/>
                <w:b/>
              </w:rPr>
            </w:pPr>
            <w:r w:rsidRPr="001E582B">
              <w:rPr>
                <w:rFonts w:eastAsia="Times New Roman" w:cs="Arial"/>
                <w:b/>
              </w:rPr>
              <w:t>9iv Ułatwianie dostępu do przystępnych cenowo, trwałych oraz wysokiej jakości usług, w tym opieki zdrowotnej i usług socjalnych świadczonych w interesie ogólnym</w:t>
            </w:r>
          </w:p>
        </w:tc>
      </w:tr>
      <w:tr w:rsidR="00C12D41" w:rsidRPr="001E582B" w:rsidTr="00A57F22">
        <w:trPr>
          <w:trHeight w:val="57"/>
        </w:trPr>
        <w:tc>
          <w:tcPr>
            <w:tcW w:w="3203" w:type="dxa"/>
            <w:gridSpan w:val="3"/>
            <w:tcBorders>
              <w:bottom w:val="single" w:sz="4" w:space="0" w:color="auto"/>
            </w:tcBorders>
            <w:shd w:val="clear" w:color="auto" w:fill="A6A6A6"/>
            <w:vAlign w:val="center"/>
          </w:tcPr>
          <w:p w:rsidR="00C12D41" w:rsidRPr="001E582B" w:rsidRDefault="00C12D41" w:rsidP="00C12D41">
            <w:pPr>
              <w:spacing w:after="0"/>
              <w:jc w:val="both"/>
              <w:rPr>
                <w:rFonts w:eastAsia="Times New Roman" w:cs="Arial"/>
                <w:b/>
              </w:rPr>
            </w:pPr>
            <w:r w:rsidRPr="001E582B">
              <w:rPr>
                <w:rFonts w:eastAsia="Times New Roman" w:cs="Arial"/>
                <w:b/>
              </w:rPr>
              <w:t>DZIAŁANIE</w:t>
            </w:r>
          </w:p>
        </w:tc>
        <w:tc>
          <w:tcPr>
            <w:tcW w:w="11795" w:type="dxa"/>
            <w:gridSpan w:val="5"/>
            <w:tcBorders>
              <w:bottom w:val="single" w:sz="4" w:space="0" w:color="auto"/>
            </w:tcBorders>
            <w:shd w:val="clear" w:color="auto" w:fill="D9D9D9"/>
            <w:vAlign w:val="center"/>
          </w:tcPr>
          <w:p w:rsidR="00C12D41" w:rsidRPr="001E582B" w:rsidRDefault="00C12D41" w:rsidP="00C12D41">
            <w:pPr>
              <w:spacing w:after="0"/>
              <w:jc w:val="both"/>
              <w:rPr>
                <w:rFonts w:eastAsia="Times New Roman" w:cs="Arial"/>
                <w:b/>
              </w:rPr>
            </w:pPr>
            <w:r w:rsidRPr="001E582B">
              <w:rPr>
                <w:rFonts w:eastAsia="Times New Roman" w:cs="Arial"/>
                <w:b/>
              </w:rPr>
              <w:t>Działanie 9.2</w:t>
            </w:r>
            <w:r w:rsidRPr="001E582B">
              <w:rPr>
                <w:rFonts w:eastAsia="Times New Roman" w:cs="Arial"/>
              </w:rPr>
              <w:t xml:space="preserve"> </w:t>
            </w:r>
            <w:r w:rsidRPr="001E582B">
              <w:rPr>
                <w:rFonts w:eastAsia="Times New Roman" w:cs="Arial"/>
                <w:b/>
              </w:rPr>
              <w:t>Ułatwienie dostępu do wysokiej jakości usług społecznych i zdrowotnych</w:t>
            </w:r>
          </w:p>
        </w:tc>
      </w:tr>
      <w:tr w:rsidR="00C12D41" w:rsidRPr="001E582B" w:rsidTr="00A57F22">
        <w:trPr>
          <w:trHeight w:val="57"/>
        </w:trPr>
        <w:tc>
          <w:tcPr>
            <w:tcW w:w="3203" w:type="dxa"/>
            <w:gridSpan w:val="3"/>
            <w:tcBorders>
              <w:bottom w:val="single" w:sz="4" w:space="0" w:color="auto"/>
            </w:tcBorders>
            <w:shd w:val="clear" w:color="auto" w:fill="A6A6A6"/>
            <w:vAlign w:val="center"/>
          </w:tcPr>
          <w:p w:rsidR="00C12D41" w:rsidRPr="001E582B" w:rsidRDefault="00C12D41" w:rsidP="00C12D41">
            <w:pPr>
              <w:spacing w:after="0"/>
              <w:jc w:val="both"/>
              <w:rPr>
                <w:rFonts w:eastAsia="Times New Roman" w:cs="Arial"/>
                <w:b/>
              </w:rPr>
            </w:pPr>
            <w:r w:rsidRPr="001E582B">
              <w:rPr>
                <w:rFonts w:eastAsia="Times New Roman" w:cs="Arial"/>
                <w:b/>
              </w:rPr>
              <w:t>PODDZIAŁANIE</w:t>
            </w:r>
          </w:p>
        </w:tc>
        <w:tc>
          <w:tcPr>
            <w:tcW w:w="11795" w:type="dxa"/>
            <w:gridSpan w:val="5"/>
            <w:tcBorders>
              <w:bottom w:val="single" w:sz="4" w:space="0" w:color="auto"/>
            </w:tcBorders>
            <w:shd w:val="clear" w:color="auto" w:fill="D9D9D9"/>
            <w:vAlign w:val="center"/>
          </w:tcPr>
          <w:p w:rsidR="00C12D41" w:rsidRPr="001E582B" w:rsidRDefault="00C12D41" w:rsidP="00C12D41">
            <w:pPr>
              <w:spacing w:after="0"/>
              <w:jc w:val="both"/>
              <w:rPr>
                <w:rFonts w:eastAsia="Times New Roman" w:cs="Arial"/>
                <w:b/>
              </w:rPr>
            </w:pPr>
            <w:r w:rsidRPr="001E582B">
              <w:rPr>
                <w:rFonts w:eastAsia="Times New Roman" w:cs="Arial"/>
                <w:b/>
              </w:rPr>
              <w:t>Poddziałanie 9.2.2 Rozwój wysokiej jakości usług społecznych i zdrowotnych - ZIT</w:t>
            </w:r>
          </w:p>
        </w:tc>
      </w:tr>
      <w:tr w:rsidR="00C12D41" w:rsidRPr="001E582B" w:rsidTr="00A57F22">
        <w:trPr>
          <w:trHeight w:val="57"/>
        </w:trPr>
        <w:tc>
          <w:tcPr>
            <w:tcW w:w="14998" w:type="dxa"/>
            <w:gridSpan w:val="8"/>
            <w:tcBorders>
              <w:bottom w:val="single" w:sz="4" w:space="0" w:color="auto"/>
            </w:tcBorders>
            <w:shd w:val="clear" w:color="auto" w:fill="A6A6A6"/>
            <w:vAlign w:val="center"/>
          </w:tcPr>
          <w:p w:rsidR="00C12D41" w:rsidRPr="001E582B" w:rsidRDefault="00C12D41" w:rsidP="00C12D41">
            <w:pPr>
              <w:spacing w:after="0"/>
              <w:jc w:val="center"/>
              <w:rPr>
                <w:rFonts w:eastAsia="Times New Roman" w:cs="Arial"/>
                <w:b/>
              </w:rPr>
            </w:pPr>
            <w:r w:rsidRPr="001E582B">
              <w:rPr>
                <w:rFonts w:eastAsia="Times New Roman" w:cs="Arial"/>
                <w:b/>
              </w:rPr>
              <w:t>KRYTERIA DOSTĘPU</w:t>
            </w:r>
          </w:p>
        </w:tc>
      </w:tr>
      <w:tr w:rsidR="00C12D41" w:rsidRPr="001E582B" w:rsidTr="00A57F22">
        <w:trPr>
          <w:trHeight w:val="57"/>
        </w:trPr>
        <w:tc>
          <w:tcPr>
            <w:tcW w:w="958" w:type="dxa"/>
            <w:tcBorders>
              <w:bottom w:val="single" w:sz="4" w:space="0" w:color="auto"/>
            </w:tcBorders>
            <w:shd w:val="clear" w:color="auto" w:fill="D9D9D9"/>
            <w:vAlign w:val="center"/>
          </w:tcPr>
          <w:p w:rsidR="00C12D41" w:rsidRPr="001E582B" w:rsidRDefault="00C12D41" w:rsidP="00C12D41">
            <w:pPr>
              <w:spacing w:after="0"/>
              <w:jc w:val="center"/>
              <w:rPr>
                <w:rFonts w:eastAsia="Times New Roman" w:cs="Arial"/>
                <w:b/>
              </w:rPr>
            </w:pPr>
            <w:r w:rsidRPr="001E582B">
              <w:rPr>
                <w:rFonts w:eastAsia="Times New Roman" w:cs="Arial"/>
                <w:b/>
              </w:rPr>
              <w:t>L.P</w:t>
            </w:r>
          </w:p>
        </w:tc>
        <w:tc>
          <w:tcPr>
            <w:tcW w:w="3508" w:type="dxa"/>
            <w:gridSpan w:val="3"/>
            <w:tcBorders>
              <w:bottom w:val="single" w:sz="4" w:space="0" w:color="auto"/>
            </w:tcBorders>
            <w:shd w:val="clear" w:color="auto" w:fill="D9D9D9"/>
            <w:vAlign w:val="center"/>
          </w:tcPr>
          <w:p w:rsidR="00C12D41" w:rsidRPr="001E582B" w:rsidRDefault="00C12D41" w:rsidP="00C12D41">
            <w:pPr>
              <w:spacing w:after="0"/>
              <w:rPr>
                <w:rFonts w:eastAsia="Times New Roman" w:cs="Arial"/>
                <w:b/>
              </w:rPr>
            </w:pPr>
            <w:r w:rsidRPr="001E582B">
              <w:rPr>
                <w:rFonts w:eastAsia="Times New Roman" w:cs="Arial"/>
                <w:b/>
              </w:rPr>
              <w:t>Nazwa kryterium</w:t>
            </w:r>
          </w:p>
        </w:tc>
        <w:tc>
          <w:tcPr>
            <w:tcW w:w="4909" w:type="dxa"/>
            <w:tcBorders>
              <w:bottom w:val="single" w:sz="4" w:space="0" w:color="auto"/>
            </w:tcBorders>
            <w:shd w:val="clear" w:color="auto" w:fill="D9D9D9"/>
            <w:vAlign w:val="center"/>
          </w:tcPr>
          <w:p w:rsidR="00C12D41" w:rsidRPr="001E582B" w:rsidRDefault="00C12D41" w:rsidP="00C12D41">
            <w:pPr>
              <w:spacing w:after="0"/>
              <w:rPr>
                <w:rFonts w:eastAsia="Times New Roman" w:cs="Arial"/>
                <w:b/>
              </w:rPr>
            </w:pPr>
            <w:r w:rsidRPr="001E582B">
              <w:rPr>
                <w:rFonts w:eastAsia="Times New Roman" w:cs="Arial"/>
                <w:b/>
              </w:rPr>
              <w:t>Definicja</w:t>
            </w:r>
          </w:p>
        </w:tc>
        <w:tc>
          <w:tcPr>
            <w:tcW w:w="2108" w:type="dxa"/>
            <w:tcBorders>
              <w:bottom w:val="single" w:sz="4" w:space="0" w:color="auto"/>
            </w:tcBorders>
            <w:shd w:val="clear" w:color="auto" w:fill="D9D9D9"/>
            <w:vAlign w:val="center"/>
          </w:tcPr>
          <w:p w:rsidR="00C12D41" w:rsidRPr="001E582B" w:rsidRDefault="00C12D41" w:rsidP="00C12D41">
            <w:pPr>
              <w:spacing w:after="0"/>
              <w:rPr>
                <w:rFonts w:eastAsia="Times New Roman" w:cs="Arial"/>
                <w:b/>
              </w:rPr>
            </w:pPr>
            <w:r w:rsidRPr="001E582B">
              <w:rPr>
                <w:rFonts w:eastAsia="Times New Roman" w:cs="Arial"/>
                <w:b/>
              </w:rPr>
              <w:t>Opis znaczenia</w:t>
            </w:r>
          </w:p>
        </w:tc>
        <w:tc>
          <w:tcPr>
            <w:tcW w:w="1814" w:type="dxa"/>
            <w:tcBorders>
              <w:bottom w:val="single" w:sz="4" w:space="0" w:color="auto"/>
            </w:tcBorders>
            <w:shd w:val="clear" w:color="auto" w:fill="D9D9D9"/>
            <w:vAlign w:val="center"/>
          </w:tcPr>
          <w:p w:rsidR="00C12D41" w:rsidRPr="001E582B" w:rsidRDefault="00C12D41" w:rsidP="00C12D41">
            <w:pPr>
              <w:spacing w:after="0"/>
              <w:rPr>
                <w:rFonts w:eastAsia="Times New Roman" w:cs="Arial"/>
                <w:b/>
              </w:rPr>
            </w:pPr>
            <w:r w:rsidRPr="001E582B">
              <w:rPr>
                <w:rFonts w:eastAsia="Times New Roman" w:cs="Arial"/>
                <w:b/>
              </w:rPr>
              <w:t>Moment oceny (formalna/ merytoryczna)</w:t>
            </w:r>
          </w:p>
        </w:tc>
        <w:tc>
          <w:tcPr>
            <w:tcW w:w="1701" w:type="dxa"/>
            <w:shd w:val="clear" w:color="auto" w:fill="D9D9D9"/>
            <w:vAlign w:val="center"/>
          </w:tcPr>
          <w:p w:rsidR="00C12D41" w:rsidRPr="001E582B" w:rsidRDefault="00C12D41" w:rsidP="00C12D41">
            <w:pPr>
              <w:spacing w:after="0"/>
              <w:rPr>
                <w:rFonts w:eastAsia="Times New Roman" w:cs="Arial"/>
                <w:b/>
              </w:rPr>
            </w:pPr>
            <w:r w:rsidRPr="001E582B">
              <w:rPr>
                <w:rFonts w:eastAsia="Times New Roman" w:cs="Arial"/>
                <w:b/>
              </w:rPr>
              <w:t>Stosuje się do typu/ów projektu/ów (nr)</w:t>
            </w:r>
          </w:p>
        </w:tc>
      </w:tr>
      <w:tr w:rsidR="00C12D41" w:rsidRPr="001E582B" w:rsidTr="00A57F22">
        <w:trPr>
          <w:trHeight w:val="57"/>
        </w:trPr>
        <w:tc>
          <w:tcPr>
            <w:tcW w:w="958" w:type="dxa"/>
            <w:shd w:val="clear" w:color="auto" w:fill="auto"/>
            <w:vAlign w:val="center"/>
          </w:tcPr>
          <w:p w:rsidR="00C12D41" w:rsidRPr="001E582B" w:rsidRDefault="00C12D41" w:rsidP="001228C4">
            <w:pPr>
              <w:numPr>
                <w:ilvl w:val="0"/>
                <w:numId w:val="107"/>
              </w:numPr>
              <w:spacing w:after="0" w:line="240" w:lineRule="auto"/>
              <w:jc w:val="center"/>
              <w:rPr>
                <w:rFonts w:eastAsia="Times New Roman" w:cs="Arial"/>
                <w:b/>
              </w:rPr>
            </w:pPr>
          </w:p>
        </w:tc>
        <w:tc>
          <w:tcPr>
            <w:tcW w:w="3508" w:type="dxa"/>
            <w:gridSpan w:val="3"/>
            <w:shd w:val="clear" w:color="auto" w:fill="auto"/>
          </w:tcPr>
          <w:p w:rsidR="00C12D41" w:rsidRPr="001E582B" w:rsidRDefault="00C12D41" w:rsidP="00C12D41">
            <w:pPr>
              <w:spacing w:after="0" w:line="240" w:lineRule="auto"/>
              <w:rPr>
                <w:rFonts w:eastAsia="Times New Roman" w:cs="Arial"/>
                <w:b/>
              </w:rPr>
            </w:pPr>
            <w:r w:rsidRPr="001E582B">
              <w:rPr>
                <w:rFonts w:eastAsia="Times New Roman" w:cs="Arial"/>
              </w:rPr>
              <w:t>Maksymalny okres realizacji projektu wynosi 24 miesiące.</w:t>
            </w:r>
          </w:p>
        </w:tc>
        <w:tc>
          <w:tcPr>
            <w:tcW w:w="4909" w:type="dxa"/>
            <w:shd w:val="clear" w:color="auto" w:fill="auto"/>
          </w:tcPr>
          <w:p w:rsidR="00C12D41" w:rsidRPr="001E582B" w:rsidRDefault="00C12D41" w:rsidP="00C12D41">
            <w:pPr>
              <w:spacing w:after="120" w:line="240" w:lineRule="auto"/>
              <w:rPr>
                <w:rFonts w:eastAsia="Times New Roman" w:cs="Arial"/>
              </w:rPr>
            </w:pPr>
            <w:r w:rsidRPr="001E582B">
              <w:rPr>
                <w:rFonts w:eastAsia="Times New Roman" w:cs="Arial"/>
              </w:rPr>
              <w:t xml:space="preserve">Ograniczony czas realizacji projektu do 24 miesięcy pozwoli Wnioskodawcom precyzyjnie zaplanować przedsięwzięcia, co wpłynie na zwiększenie efektywności oraz sprawne rozliczanie finansowe wdrażanych projektów. Okres 24 miesięcy liczony jest jako pełne miesiące kalendarzowe. </w:t>
            </w:r>
          </w:p>
          <w:p w:rsidR="00C12D41" w:rsidRPr="001E582B" w:rsidRDefault="00C12D41" w:rsidP="00C12D41">
            <w:pPr>
              <w:spacing w:before="60" w:after="120" w:line="240" w:lineRule="auto"/>
              <w:rPr>
                <w:rFonts w:eastAsia="Times New Roman" w:cs="Arial"/>
                <w:b/>
              </w:rPr>
            </w:pPr>
            <w:r w:rsidRPr="001E582B">
              <w:rPr>
                <w:rFonts w:eastAsia="Times New Roman" w:cs="Arial"/>
              </w:rPr>
              <w:t>Kryterium zostanie zweryfikowane na podstawie treści wniosku o dofinansowanie projektu.</w:t>
            </w:r>
          </w:p>
        </w:tc>
        <w:tc>
          <w:tcPr>
            <w:tcW w:w="2108" w:type="dxa"/>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t>Weryfikacja  „0-1”.</w:t>
            </w:r>
          </w:p>
          <w:p w:rsidR="00C12D41" w:rsidRPr="001E582B" w:rsidRDefault="00C12D41" w:rsidP="00C12D41">
            <w:pPr>
              <w:spacing w:after="0" w:line="240" w:lineRule="auto"/>
              <w:rPr>
                <w:rFonts w:eastAsia="Times New Roman" w:cs="Arial"/>
                <w:b/>
              </w:rPr>
            </w:pPr>
            <w:r w:rsidRPr="001E582B">
              <w:rPr>
                <w:rFonts w:eastAsia="Times New Roman" w:cs="Arial"/>
              </w:rPr>
              <w:t>Niespełnienie kryterium skutkuje odrzuceniem wniosku.</w:t>
            </w:r>
          </w:p>
        </w:tc>
        <w:tc>
          <w:tcPr>
            <w:tcW w:w="1814" w:type="dxa"/>
            <w:shd w:val="clear" w:color="auto" w:fill="auto"/>
          </w:tcPr>
          <w:p w:rsidR="00C12D41" w:rsidRPr="001E582B" w:rsidRDefault="00C12D41" w:rsidP="00C12D41">
            <w:pPr>
              <w:spacing w:after="0" w:line="240" w:lineRule="auto"/>
              <w:rPr>
                <w:rFonts w:eastAsia="Times New Roman" w:cs="Arial"/>
                <w:b/>
              </w:rPr>
            </w:pPr>
            <w:r w:rsidRPr="001E582B">
              <w:rPr>
                <w:rFonts w:eastAsia="Times New Roman" w:cs="Arial"/>
              </w:rPr>
              <w:t>Kryterium weryfikowane na etapie oceny formalnej.</w:t>
            </w:r>
          </w:p>
        </w:tc>
        <w:tc>
          <w:tcPr>
            <w:tcW w:w="1701" w:type="dxa"/>
            <w:tcBorders>
              <w:bottom w:val="single" w:sz="4" w:space="0" w:color="auto"/>
            </w:tcBorders>
            <w:shd w:val="clear" w:color="auto" w:fill="auto"/>
            <w:vAlign w:val="center"/>
          </w:tcPr>
          <w:p w:rsidR="00C12D41" w:rsidRPr="001E582B" w:rsidRDefault="00C12D41" w:rsidP="00C12D41">
            <w:pPr>
              <w:spacing w:after="0" w:line="240" w:lineRule="auto"/>
              <w:rPr>
                <w:rFonts w:eastAsia="Times New Roman" w:cs="Arial"/>
                <w:b/>
              </w:rPr>
            </w:pPr>
            <w:r w:rsidRPr="001E582B">
              <w:rPr>
                <w:rFonts w:eastAsia="Times New Roman" w:cs="Arial"/>
              </w:rPr>
              <w:t>1 - 5</w:t>
            </w:r>
          </w:p>
        </w:tc>
      </w:tr>
      <w:tr w:rsidR="00C12D41" w:rsidRPr="001E582B" w:rsidTr="00A57F22">
        <w:trPr>
          <w:trHeight w:val="57"/>
        </w:trPr>
        <w:tc>
          <w:tcPr>
            <w:tcW w:w="958" w:type="dxa"/>
            <w:shd w:val="clear" w:color="auto" w:fill="auto"/>
            <w:vAlign w:val="center"/>
          </w:tcPr>
          <w:p w:rsidR="00C12D41" w:rsidRPr="001E582B" w:rsidRDefault="00C12D41" w:rsidP="001228C4">
            <w:pPr>
              <w:numPr>
                <w:ilvl w:val="0"/>
                <w:numId w:val="107"/>
              </w:numPr>
              <w:spacing w:after="0" w:line="240" w:lineRule="auto"/>
              <w:jc w:val="center"/>
              <w:rPr>
                <w:rFonts w:eastAsia="Times New Roman" w:cs="Arial"/>
                <w:b/>
              </w:rPr>
            </w:pPr>
          </w:p>
        </w:tc>
        <w:tc>
          <w:tcPr>
            <w:tcW w:w="3508" w:type="dxa"/>
            <w:gridSpan w:val="3"/>
            <w:shd w:val="clear" w:color="auto" w:fill="auto"/>
          </w:tcPr>
          <w:p w:rsidR="00C12D41" w:rsidRPr="001E582B" w:rsidRDefault="00C12D41" w:rsidP="00C12D41">
            <w:pPr>
              <w:spacing w:after="0" w:line="240" w:lineRule="auto"/>
              <w:rPr>
                <w:rFonts w:eastAsia="Times New Roman" w:cs="Arial"/>
                <w:b/>
              </w:rPr>
            </w:pPr>
            <w:r w:rsidRPr="001E582B">
              <w:rPr>
                <w:rFonts w:eastAsia="Times New Roman" w:cs="Arial"/>
              </w:rPr>
              <w:t xml:space="preserve">Projekt jest skierowany do grup docelowych z terenu Kieleckiego Obszaru Funkcjonalnego (które </w:t>
            </w:r>
            <w:r w:rsidRPr="001E582B">
              <w:rPr>
                <w:rFonts w:eastAsia="Times New Roman" w:cs="Arial"/>
              </w:rPr>
              <w:br/>
              <w:t xml:space="preserve">w przypadku osób fizycznych – uczą się, pracują lub zamieszkują na obszarze KOF w rozumieniu przepisów Kodeksu Cywilnego; </w:t>
            </w:r>
            <w:r w:rsidRPr="001E582B">
              <w:rPr>
                <w:rFonts w:eastAsia="Times New Roman" w:cs="Arial"/>
              </w:rPr>
              <w:br/>
              <w:t>w przypadku innych podmiotów – posiadają jednostkę organizacyjną na obszarze KOF).</w:t>
            </w:r>
          </w:p>
        </w:tc>
        <w:tc>
          <w:tcPr>
            <w:tcW w:w="4909" w:type="dxa"/>
            <w:shd w:val="clear" w:color="auto" w:fill="auto"/>
          </w:tcPr>
          <w:p w:rsidR="00C12D41" w:rsidRPr="001E582B" w:rsidRDefault="00C12D41" w:rsidP="00C12D41">
            <w:pPr>
              <w:autoSpaceDE w:val="0"/>
              <w:autoSpaceDN w:val="0"/>
              <w:adjustRightInd w:val="0"/>
              <w:spacing w:after="40" w:line="240" w:lineRule="auto"/>
              <w:rPr>
                <w:rFonts w:eastAsia="Times New Roman" w:cs="Arial"/>
              </w:rPr>
            </w:pPr>
            <w:r w:rsidRPr="001E582B">
              <w:rPr>
                <w:rFonts w:eastAsia="Times New Roman" w:cs="Arial"/>
              </w:rPr>
              <w:t>Skierowanie wsparcia do osób pracujących/</w:t>
            </w:r>
            <w:r w:rsidR="006A33ED" w:rsidRPr="001E582B">
              <w:rPr>
                <w:rFonts w:eastAsia="Times New Roman" w:cs="Arial"/>
              </w:rPr>
              <w:t xml:space="preserve"> </w:t>
            </w:r>
            <w:r w:rsidRPr="001E582B">
              <w:rPr>
                <w:rFonts w:eastAsia="Times New Roman" w:cs="Arial"/>
              </w:rPr>
              <w:t>uczących się lub zamieszkałych na obszarze KOF (lub innych podmiotów) jest podyktowane koniecznością wspierania mieszkańców ww. obszaru zgodnie z terytorialnym rozkładem interwencji wskazanym w RPOWŚ.</w:t>
            </w:r>
          </w:p>
          <w:p w:rsidR="00C12D41" w:rsidRPr="001E582B" w:rsidRDefault="00C12D41" w:rsidP="00C12D41">
            <w:pPr>
              <w:autoSpaceDE w:val="0"/>
              <w:autoSpaceDN w:val="0"/>
              <w:adjustRightInd w:val="0"/>
              <w:spacing w:after="120" w:line="240" w:lineRule="auto"/>
              <w:rPr>
                <w:rFonts w:eastAsia="Times New Roman" w:cs="Arial"/>
              </w:rPr>
            </w:pPr>
            <w:r w:rsidRPr="001E582B">
              <w:rPr>
                <w:rFonts w:eastAsia="Times New Roman" w:cs="Arial"/>
              </w:rPr>
              <w:t xml:space="preserve">Obszar KOF obejmuje miasto Kielce i następujące gminy powiatu kieleckiego: Chęciny, Chmielnik, Daleszyce, Górno, Masłów, Miedziana Góra, </w:t>
            </w:r>
            <w:r w:rsidRPr="001E582B">
              <w:rPr>
                <w:rFonts w:eastAsia="Times New Roman" w:cs="Arial"/>
              </w:rPr>
              <w:lastRenderedPageBreak/>
              <w:t>Morawica, Piekoszów, Sitkówka-Nowiny, Strawczyn i Zagnańsk.</w:t>
            </w:r>
          </w:p>
          <w:p w:rsidR="00C12D41" w:rsidRPr="001E582B" w:rsidRDefault="00C12D41" w:rsidP="00C12D41">
            <w:pPr>
              <w:spacing w:before="60" w:after="120" w:line="240" w:lineRule="auto"/>
              <w:rPr>
                <w:rFonts w:eastAsia="Times New Roman" w:cs="Arial"/>
                <w:b/>
              </w:rPr>
            </w:pPr>
            <w:r w:rsidRPr="001E582B">
              <w:rPr>
                <w:rFonts w:eastAsia="Times New Roman" w:cs="Arial"/>
              </w:rPr>
              <w:t>Kryterium zostanie zweryfikowane na podstawie treści wniosku o dofinansowanie projektu.</w:t>
            </w:r>
          </w:p>
        </w:tc>
        <w:tc>
          <w:tcPr>
            <w:tcW w:w="2108" w:type="dxa"/>
            <w:shd w:val="clear" w:color="auto" w:fill="auto"/>
          </w:tcPr>
          <w:p w:rsidR="00C12D41" w:rsidRPr="001E582B" w:rsidRDefault="00C12D41" w:rsidP="00C12D41">
            <w:pPr>
              <w:spacing w:after="40" w:line="240" w:lineRule="auto"/>
              <w:rPr>
                <w:rFonts w:eastAsia="Times New Roman" w:cs="Arial"/>
              </w:rPr>
            </w:pPr>
            <w:r w:rsidRPr="001E582B">
              <w:rPr>
                <w:rFonts w:eastAsia="Times New Roman" w:cs="Arial"/>
              </w:rPr>
              <w:lastRenderedPageBreak/>
              <w:t>Weryfikacja  „0-1”.</w:t>
            </w:r>
          </w:p>
          <w:p w:rsidR="00C12D41" w:rsidRPr="001E582B" w:rsidRDefault="00C12D41" w:rsidP="00C12D41">
            <w:pPr>
              <w:spacing w:after="0" w:line="240" w:lineRule="auto"/>
              <w:rPr>
                <w:rFonts w:eastAsia="Times New Roman" w:cs="Arial"/>
              </w:rPr>
            </w:pPr>
            <w:r w:rsidRPr="001E582B">
              <w:rPr>
                <w:rFonts w:eastAsia="Times New Roman" w:cs="Arial"/>
              </w:rPr>
              <w:t>Niespełnienie kryterium skutkuje odrzuceniem wniosku.</w:t>
            </w:r>
          </w:p>
          <w:p w:rsidR="00C12D41" w:rsidRPr="001E582B" w:rsidRDefault="00C12D41" w:rsidP="00C12D41">
            <w:pPr>
              <w:spacing w:after="0" w:line="240" w:lineRule="auto"/>
              <w:rPr>
                <w:rFonts w:eastAsia="Times New Roman" w:cs="Arial"/>
                <w:b/>
              </w:rPr>
            </w:pPr>
          </w:p>
        </w:tc>
        <w:tc>
          <w:tcPr>
            <w:tcW w:w="1814" w:type="dxa"/>
            <w:shd w:val="clear" w:color="auto" w:fill="auto"/>
          </w:tcPr>
          <w:p w:rsidR="00C12D41" w:rsidRPr="001E582B" w:rsidRDefault="00C12D41" w:rsidP="00C12D41">
            <w:pPr>
              <w:spacing w:after="0" w:line="240" w:lineRule="auto"/>
              <w:rPr>
                <w:rFonts w:eastAsia="Times New Roman" w:cs="Arial"/>
                <w:b/>
              </w:rPr>
            </w:pPr>
            <w:r w:rsidRPr="001E582B">
              <w:rPr>
                <w:rFonts w:eastAsia="Times New Roman" w:cs="Arial"/>
              </w:rPr>
              <w:t>Kryterium weryfikowane na etapie oceny merytorycznej.</w:t>
            </w:r>
          </w:p>
        </w:tc>
        <w:tc>
          <w:tcPr>
            <w:tcW w:w="1701" w:type="dxa"/>
            <w:shd w:val="clear" w:color="auto" w:fill="auto"/>
            <w:vAlign w:val="center"/>
          </w:tcPr>
          <w:p w:rsidR="00C12D41" w:rsidRPr="001E582B" w:rsidRDefault="00C12D41" w:rsidP="00C12D41">
            <w:pPr>
              <w:spacing w:after="0" w:line="240" w:lineRule="auto"/>
              <w:rPr>
                <w:rFonts w:eastAsia="Times New Roman" w:cs="Arial"/>
              </w:rPr>
            </w:pPr>
            <w:r w:rsidRPr="001E582B">
              <w:rPr>
                <w:rFonts w:eastAsia="Times New Roman" w:cs="Arial"/>
              </w:rPr>
              <w:t>1 - 5</w:t>
            </w:r>
          </w:p>
        </w:tc>
      </w:tr>
      <w:tr w:rsidR="00C12D41" w:rsidRPr="001E582B" w:rsidTr="00A57F22">
        <w:trPr>
          <w:trHeight w:val="57"/>
        </w:trPr>
        <w:tc>
          <w:tcPr>
            <w:tcW w:w="958" w:type="dxa"/>
            <w:shd w:val="clear" w:color="auto" w:fill="auto"/>
            <w:vAlign w:val="center"/>
          </w:tcPr>
          <w:p w:rsidR="00C12D41" w:rsidRPr="001E582B" w:rsidRDefault="00C12D41" w:rsidP="001228C4">
            <w:pPr>
              <w:numPr>
                <w:ilvl w:val="0"/>
                <w:numId w:val="107"/>
              </w:numPr>
              <w:spacing w:after="0" w:line="240" w:lineRule="auto"/>
              <w:jc w:val="center"/>
              <w:rPr>
                <w:rFonts w:eastAsia="Times New Roman" w:cs="Arial"/>
                <w:b/>
              </w:rPr>
            </w:pPr>
          </w:p>
        </w:tc>
        <w:tc>
          <w:tcPr>
            <w:tcW w:w="3508" w:type="dxa"/>
            <w:gridSpan w:val="3"/>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t xml:space="preserve">Wnioskodawca w okresie realizacji projektu prowadzi biuro projektu (lub posiada siedzibę, filię, delegaturę, oddział, czy inną prawnie dozwoloną formę organizacyjną działalności podmiotu) na terenie KOF. </w:t>
            </w:r>
          </w:p>
        </w:tc>
        <w:tc>
          <w:tcPr>
            <w:tcW w:w="4909" w:type="dxa"/>
            <w:shd w:val="clear" w:color="auto" w:fill="auto"/>
          </w:tcPr>
          <w:p w:rsidR="00C12D41" w:rsidRPr="001E582B" w:rsidRDefault="00C12D41" w:rsidP="00C12D41">
            <w:pPr>
              <w:spacing w:after="120" w:line="240" w:lineRule="auto"/>
              <w:rPr>
                <w:rFonts w:eastAsia="Times New Roman" w:cs="Arial"/>
              </w:rPr>
            </w:pPr>
            <w:r w:rsidRPr="001E582B">
              <w:rPr>
                <w:rFonts w:eastAsia="Times New Roman" w:cs="Arial"/>
              </w:rPr>
              <w:t xml:space="preserve">Wprowadzenie kryterium uzasadnia konieczność usprawnienia kontaktu pomiędzy Wnioskodawcą, </w:t>
            </w:r>
            <w:r w:rsidRPr="001E582B">
              <w:rPr>
                <w:rFonts w:eastAsia="Times New Roman" w:cs="Arial"/>
              </w:rPr>
              <w:br/>
              <w:t xml:space="preserve">a osobami korzystającymi ze wsparcia, jak również  pomiędzy Wnioskodawcą, a Instytucją Pośredniczącą. Obszar KOF obejmuje miasto Kielce i następujące gminy powiatu kieleckiego: Chęciny, Chmielnik, Daleszyce, Górno, Masłów, Miedziana Góra, Morawica, Piekoszów, Sitkówka-Nowiny, Strawczyn i Zagnańsk z możliwością udostępnienia pełnej dokumentacji wdrażanego projektu oraz zapewniające uczestnikom projektu możliwość osobistego kontaktu z jego kadrą.  </w:t>
            </w:r>
          </w:p>
          <w:p w:rsidR="00C12D41" w:rsidRPr="001E582B" w:rsidRDefault="00C12D41" w:rsidP="00C12D41">
            <w:pPr>
              <w:autoSpaceDE w:val="0"/>
              <w:autoSpaceDN w:val="0"/>
              <w:adjustRightInd w:val="0"/>
              <w:spacing w:after="120" w:line="240" w:lineRule="auto"/>
              <w:rPr>
                <w:rFonts w:eastAsia="Times New Roman" w:cs="Arial"/>
              </w:rPr>
            </w:pPr>
            <w:r w:rsidRPr="001E582B">
              <w:rPr>
                <w:rFonts w:eastAsia="Times New Roman" w:cs="Arial"/>
              </w:rPr>
              <w:t>Kryterium zostanie zweryfikowane na podstawie treści wniosku o dofinansowanie projektu.</w:t>
            </w:r>
          </w:p>
        </w:tc>
        <w:tc>
          <w:tcPr>
            <w:tcW w:w="2108" w:type="dxa"/>
            <w:shd w:val="clear" w:color="auto" w:fill="auto"/>
          </w:tcPr>
          <w:p w:rsidR="00C12D41" w:rsidRPr="001E582B" w:rsidRDefault="00C12D41" w:rsidP="00C12D41">
            <w:pPr>
              <w:spacing w:after="40" w:line="240" w:lineRule="auto"/>
              <w:rPr>
                <w:rFonts w:eastAsia="Times New Roman" w:cs="Arial"/>
              </w:rPr>
            </w:pPr>
            <w:r w:rsidRPr="001E582B">
              <w:rPr>
                <w:rFonts w:eastAsia="Times New Roman" w:cs="Arial"/>
              </w:rPr>
              <w:t>Weryfikacja  „0-1”.</w:t>
            </w:r>
          </w:p>
          <w:p w:rsidR="00C12D41" w:rsidRPr="001E582B" w:rsidRDefault="00C12D41" w:rsidP="00C12D41">
            <w:pPr>
              <w:spacing w:after="0" w:line="240" w:lineRule="auto"/>
              <w:rPr>
                <w:rFonts w:eastAsia="Times New Roman" w:cs="Arial"/>
              </w:rPr>
            </w:pPr>
            <w:r w:rsidRPr="001E582B">
              <w:rPr>
                <w:rFonts w:eastAsia="Times New Roman" w:cs="Arial"/>
              </w:rPr>
              <w:t>Niespełnienie kryterium skutkuje odrzuceniem wniosku.</w:t>
            </w:r>
          </w:p>
          <w:p w:rsidR="00C12D41" w:rsidRPr="001E582B" w:rsidRDefault="00C12D41" w:rsidP="00C12D41">
            <w:pPr>
              <w:spacing w:after="0" w:line="240" w:lineRule="auto"/>
              <w:rPr>
                <w:rFonts w:eastAsia="Times New Roman" w:cs="Arial"/>
                <w:b/>
              </w:rPr>
            </w:pPr>
          </w:p>
        </w:tc>
        <w:tc>
          <w:tcPr>
            <w:tcW w:w="1814" w:type="dxa"/>
            <w:shd w:val="clear" w:color="auto" w:fill="auto"/>
          </w:tcPr>
          <w:p w:rsidR="00C12D41" w:rsidRPr="001E582B" w:rsidRDefault="00C12D41" w:rsidP="00C12D41">
            <w:pPr>
              <w:spacing w:after="0" w:line="240" w:lineRule="auto"/>
              <w:rPr>
                <w:rFonts w:eastAsia="Times New Roman" w:cs="Arial"/>
                <w:b/>
              </w:rPr>
            </w:pPr>
            <w:r w:rsidRPr="001E582B">
              <w:rPr>
                <w:rFonts w:eastAsia="Times New Roman" w:cs="Arial"/>
              </w:rPr>
              <w:t>Kryterium weryfikowane na etapie oceny merytorycznej.</w:t>
            </w:r>
          </w:p>
        </w:tc>
        <w:tc>
          <w:tcPr>
            <w:tcW w:w="1701" w:type="dxa"/>
            <w:shd w:val="clear" w:color="auto" w:fill="auto"/>
            <w:vAlign w:val="center"/>
          </w:tcPr>
          <w:p w:rsidR="00C12D41" w:rsidRPr="001E582B" w:rsidRDefault="00C12D41" w:rsidP="00C12D41">
            <w:pPr>
              <w:spacing w:after="0" w:line="240" w:lineRule="auto"/>
              <w:rPr>
                <w:rFonts w:eastAsia="Times New Roman" w:cs="Arial"/>
              </w:rPr>
            </w:pPr>
            <w:r w:rsidRPr="001E582B">
              <w:rPr>
                <w:rFonts w:eastAsia="Times New Roman" w:cs="Arial"/>
              </w:rPr>
              <w:t>1 - 5</w:t>
            </w:r>
          </w:p>
        </w:tc>
      </w:tr>
      <w:tr w:rsidR="00C12D41" w:rsidRPr="001E582B" w:rsidTr="00A57F22">
        <w:trPr>
          <w:trHeight w:val="57"/>
        </w:trPr>
        <w:tc>
          <w:tcPr>
            <w:tcW w:w="958" w:type="dxa"/>
            <w:shd w:val="clear" w:color="auto" w:fill="auto"/>
            <w:vAlign w:val="center"/>
          </w:tcPr>
          <w:p w:rsidR="00C12D41" w:rsidRPr="001E582B" w:rsidRDefault="00C12D41" w:rsidP="001228C4">
            <w:pPr>
              <w:numPr>
                <w:ilvl w:val="0"/>
                <w:numId w:val="107"/>
              </w:numPr>
              <w:spacing w:after="0" w:line="240" w:lineRule="auto"/>
              <w:jc w:val="center"/>
              <w:rPr>
                <w:rFonts w:eastAsia="Times New Roman" w:cs="Arial"/>
                <w:b/>
              </w:rPr>
            </w:pPr>
          </w:p>
        </w:tc>
        <w:tc>
          <w:tcPr>
            <w:tcW w:w="3508" w:type="dxa"/>
            <w:gridSpan w:val="3"/>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t>Projekt realizowany jest przez Beneficjenta oraz Partnera (o ile</w:t>
            </w:r>
          </w:p>
          <w:p w:rsidR="00C12D41" w:rsidRPr="001E582B" w:rsidRDefault="00C12D41" w:rsidP="00C12D41">
            <w:pPr>
              <w:spacing w:after="0" w:line="240" w:lineRule="auto"/>
              <w:rPr>
                <w:rFonts w:eastAsia="Times New Roman" w:cs="Arial"/>
              </w:rPr>
            </w:pPr>
            <w:r w:rsidRPr="001E582B">
              <w:rPr>
                <w:rFonts w:eastAsia="Times New Roman" w:cs="Arial"/>
              </w:rPr>
              <w:t>dotyczy) niebędącego podmiotem leczniczym.</w:t>
            </w:r>
          </w:p>
        </w:tc>
        <w:tc>
          <w:tcPr>
            <w:tcW w:w="4909" w:type="dxa"/>
            <w:shd w:val="clear" w:color="auto" w:fill="auto"/>
          </w:tcPr>
          <w:p w:rsidR="00C12D41" w:rsidRPr="001E582B" w:rsidRDefault="00C12D41" w:rsidP="00C12D41">
            <w:pPr>
              <w:spacing w:before="60" w:after="120" w:line="240" w:lineRule="auto"/>
              <w:rPr>
                <w:rFonts w:eastAsia="Times New Roman" w:cs="Arial"/>
              </w:rPr>
            </w:pPr>
            <w:r w:rsidRPr="001E582B">
              <w:rPr>
                <w:rFonts w:eastAsia="Times New Roman" w:cs="Arial"/>
              </w:rPr>
              <w:t xml:space="preserve">Kryterium ma na celu zapewnienie realizacji wyłącznie usług społecznych. Dla zapewnienia demarkacji pomiędzy usługami społecznymi a usługami zdrowotnymi przyjmuje się, że usługi społeczne to usługi realizowane przez beneficjentów niebędących podmiotami leczniczymi. </w:t>
            </w:r>
            <w:r w:rsidRPr="001E582B">
              <w:rPr>
                <w:rFonts w:eastAsia="Times New Roman" w:cs="Arial"/>
              </w:rPr>
              <w:br/>
              <w:t>W ramach projektów dotyczących usług społecznych, w szczególności usług opiekuńczych, umożliwia się finansowanie usług zdrowotnych, o ile usługi te są niezbędne do zapewnienia kompleksowego wsparcia osobom zagrożonym ubóstwem lub wykluczeniem społecznym.</w:t>
            </w:r>
          </w:p>
          <w:p w:rsidR="00C12D41" w:rsidRPr="001E582B" w:rsidRDefault="00C12D41" w:rsidP="00C12D41">
            <w:pPr>
              <w:autoSpaceDE w:val="0"/>
              <w:autoSpaceDN w:val="0"/>
              <w:adjustRightInd w:val="0"/>
              <w:spacing w:before="60" w:after="120" w:line="240" w:lineRule="auto"/>
              <w:rPr>
                <w:rFonts w:eastAsia="Times New Roman" w:cs="Arial"/>
              </w:rPr>
            </w:pPr>
            <w:r w:rsidRPr="001E582B">
              <w:rPr>
                <w:rFonts w:eastAsia="Times New Roman" w:cs="Arial"/>
              </w:rPr>
              <w:lastRenderedPageBreak/>
              <w:t>Kryterium zostanie zweryfikowane na podstawie treści wniosku o dofinansowanie projektu.</w:t>
            </w:r>
          </w:p>
        </w:tc>
        <w:tc>
          <w:tcPr>
            <w:tcW w:w="2108" w:type="dxa"/>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lastRenderedPageBreak/>
              <w:t>Weryfikacja  „0-1”.</w:t>
            </w:r>
          </w:p>
          <w:p w:rsidR="00C12D41" w:rsidRPr="001E582B" w:rsidRDefault="00C12D41" w:rsidP="00C12D41">
            <w:pPr>
              <w:spacing w:after="40" w:line="240" w:lineRule="auto"/>
              <w:rPr>
                <w:rFonts w:eastAsia="Times New Roman" w:cs="Arial"/>
              </w:rPr>
            </w:pPr>
            <w:r w:rsidRPr="001E582B">
              <w:rPr>
                <w:rFonts w:eastAsia="Times New Roman" w:cs="Arial"/>
              </w:rPr>
              <w:t>Niespełnienie kryterium skutkuje odrzuceniem wniosku.</w:t>
            </w:r>
          </w:p>
        </w:tc>
        <w:tc>
          <w:tcPr>
            <w:tcW w:w="1814" w:type="dxa"/>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t>Kryterium weryfikowane na etapie oceny formalnej.</w:t>
            </w:r>
          </w:p>
        </w:tc>
        <w:tc>
          <w:tcPr>
            <w:tcW w:w="1701" w:type="dxa"/>
            <w:shd w:val="clear" w:color="auto" w:fill="auto"/>
            <w:vAlign w:val="center"/>
          </w:tcPr>
          <w:p w:rsidR="00C12D41" w:rsidRPr="001E582B" w:rsidRDefault="00C12D41" w:rsidP="00C12D41">
            <w:pPr>
              <w:spacing w:after="0" w:line="240" w:lineRule="auto"/>
              <w:rPr>
                <w:rFonts w:eastAsia="Times New Roman" w:cs="Arial"/>
              </w:rPr>
            </w:pPr>
            <w:r w:rsidRPr="001E582B">
              <w:rPr>
                <w:rFonts w:eastAsia="Times New Roman" w:cs="Arial"/>
              </w:rPr>
              <w:t>4</w:t>
            </w:r>
          </w:p>
        </w:tc>
      </w:tr>
      <w:tr w:rsidR="00C12D41" w:rsidRPr="001E582B" w:rsidTr="00A57F22">
        <w:trPr>
          <w:trHeight w:val="57"/>
        </w:trPr>
        <w:tc>
          <w:tcPr>
            <w:tcW w:w="958" w:type="dxa"/>
            <w:shd w:val="clear" w:color="auto" w:fill="auto"/>
            <w:vAlign w:val="center"/>
          </w:tcPr>
          <w:p w:rsidR="00C12D41" w:rsidRPr="001E582B" w:rsidRDefault="00C12D41" w:rsidP="001228C4">
            <w:pPr>
              <w:numPr>
                <w:ilvl w:val="0"/>
                <w:numId w:val="107"/>
              </w:numPr>
              <w:spacing w:after="0" w:line="240" w:lineRule="auto"/>
              <w:contextualSpacing/>
              <w:jc w:val="center"/>
              <w:rPr>
                <w:rFonts w:eastAsia="Calibri" w:cs="Arial"/>
              </w:rPr>
            </w:pPr>
          </w:p>
        </w:tc>
        <w:tc>
          <w:tcPr>
            <w:tcW w:w="3508" w:type="dxa"/>
            <w:gridSpan w:val="3"/>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t>Projekt odpowiada na potrzeby zdiagnozowane w gminnej lub powiatowej strategii rozwiązywania problemów społecznych i/lub gminnym lub powiatowym programie, którego obowiązek opracowania wynika z zapisów ustawowych, obowiązujących na dzień złożenia wniosku o dofinansowanie.</w:t>
            </w:r>
          </w:p>
          <w:p w:rsidR="00C12D41" w:rsidRPr="001E582B" w:rsidRDefault="00C12D41" w:rsidP="00C12D41">
            <w:pPr>
              <w:spacing w:after="0" w:line="240" w:lineRule="auto"/>
              <w:ind w:left="324"/>
              <w:contextualSpacing/>
              <w:rPr>
                <w:rFonts w:eastAsia="Calibri" w:cs="Arial"/>
              </w:rPr>
            </w:pPr>
          </w:p>
        </w:tc>
        <w:tc>
          <w:tcPr>
            <w:tcW w:w="4909" w:type="dxa"/>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t xml:space="preserve">Zgodnie z </w:t>
            </w:r>
            <w:r w:rsidRPr="001E582B">
              <w:rPr>
                <w:rFonts w:eastAsia="Times New Roman" w:cs="Arial"/>
                <w:i/>
              </w:rPr>
              <w:t>ustawą</w:t>
            </w:r>
            <w:r w:rsidRPr="001E582B">
              <w:rPr>
                <w:rFonts w:eastAsia="Times New Roman" w:cs="Arial"/>
              </w:rPr>
              <w:t xml:space="preserve"> z dnia 12 marca 2004 roku </w:t>
            </w:r>
            <w:r w:rsidRPr="001E582B">
              <w:rPr>
                <w:rFonts w:eastAsia="Times New Roman" w:cs="Arial"/>
              </w:rPr>
              <w:br/>
            </w:r>
            <w:r w:rsidRPr="001E582B">
              <w:rPr>
                <w:rFonts w:eastAsia="Times New Roman" w:cs="Arial"/>
                <w:i/>
              </w:rPr>
              <w:t>o pomocy społecznej</w:t>
            </w:r>
            <w:r w:rsidRPr="001E582B">
              <w:rPr>
                <w:rFonts w:eastAsia="Times New Roman" w:cs="Arial"/>
              </w:rPr>
              <w:t xml:space="preserve"> do zadań gminy i powiatu należy opracowanie i realizacja strategii rozwiązywania problemów społecznych ze szczególnym uwzględnieniem programów pomocy społecznej, profilaktyki i rozwiązywania problemów alkoholowych i innych, których celem jest integracja osób i rodzin z grup szczególnego ryzyka. Dokument ten to usystematyzowana, długoterminowa i perspektywiczna koncepcja polityki społecznej, mająca na celu objęcie wsparciem osoby dotknięte wykluczeniem społecznym oraz stworzenie optymalnych warunków dla funkcjonowania społeczności lokalnej. </w:t>
            </w:r>
          </w:p>
          <w:p w:rsidR="00C12D41" w:rsidRPr="001E582B" w:rsidRDefault="00C12D41" w:rsidP="00C12D41">
            <w:pPr>
              <w:spacing w:after="0" w:line="240" w:lineRule="auto"/>
              <w:rPr>
                <w:rFonts w:eastAsia="Times New Roman" w:cs="Arial"/>
              </w:rPr>
            </w:pPr>
            <w:r w:rsidRPr="001E582B">
              <w:rPr>
                <w:rFonts w:eastAsia="Times New Roman" w:cs="Arial"/>
              </w:rPr>
              <w:t xml:space="preserve">Do wyszczególnionych w treści kryterium gminnych </w:t>
            </w:r>
            <w:r w:rsidRPr="001E582B">
              <w:rPr>
                <w:rFonts w:eastAsia="Times New Roman" w:cs="Arial"/>
              </w:rPr>
              <w:br/>
              <w:t>i powiatowych programów zalicza się:</w:t>
            </w:r>
          </w:p>
          <w:p w:rsidR="00C12D41" w:rsidRPr="001E582B" w:rsidRDefault="00C12D41" w:rsidP="001228C4">
            <w:pPr>
              <w:numPr>
                <w:ilvl w:val="0"/>
                <w:numId w:val="108"/>
              </w:numPr>
              <w:spacing w:after="0" w:line="240" w:lineRule="auto"/>
              <w:contextualSpacing/>
              <w:rPr>
                <w:rFonts w:eastAsia="Calibri" w:cs="Arial"/>
              </w:rPr>
            </w:pPr>
            <w:r w:rsidRPr="001E582B">
              <w:rPr>
                <w:rFonts w:eastAsia="Calibri" w:cs="Arial"/>
              </w:rPr>
              <w:t xml:space="preserve">gminny program profilaktyki i rozwiązywania problemów alkoholowych  - art. 4, ust. 2 ustawy </w:t>
            </w:r>
            <w:r w:rsidRPr="001E582B">
              <w:rPr>
                <w:rFonts w:eastAsia="Calibri" w:cs="Arial"/>
                <w:i/>
              </w:rPr>
              <w:t>o wychowaniu w trzeźwości  i przeciwdziałaniu alkoholizmowi</w:t>
            </w:r>
            <w:r w:rsidRPr="001E582B">
              <w:rPr>
                <w:rFonts w:eastAsia="Calibri" w:cs="Arial"/>
              </w:rPr>
              <w:t xml:space="preserve"> (Dz. U. z </w:t>
            </w:r>
            <w:r w:rsidRPr="001E582B">
              <w:rPr>
                <w:rFonts w:eastAsia="Calibri" w:cs="Arial"/>
                <w:bCs/>
              </w:rPr>
              <w:t xml:space="preserve">2015 r. poz. 1286, z późn. zm.); </w:t>
            </w:r>
          </w:p>
          <w:p w:rsidR="00C12D41" w:rsidRPr="001E582B" w:rsidRDefault="00C12D41" w:rsidP="001228C4">
            <w:pPr>
              <w:numPr>
                <w:ilvl w:val="0"/>
                <w:numId w:val="108"/>
              </w:numPr>
              <w:spacing w:after="0" w:line="240" w:lineRule="auto"/>
              <w:contextualSpacing/>
              <w:rPr>
                <w:rFonts w:eastAsia="Calibri" w:cs="Arial"/>
              </w:rPr>
            </w:pPr>
            <w:r w:rsidRPr="001E582B">
              <w:rPr>
                <w:rFonts w:eastAsia="Calibri" w:cs="Arial"/>
              </w:rPr>
              <w:t>gminny program wspierania rodziny – art. 176 pkt 1 ustawy</w:t>
            </w:r>
            <w:r w:rsidRPr="001E582B">
              <w:rPr>
                <w:rFonts w:eastAsia="Calibri" w:cs="Arial"/>
                <w:i/>
              </w:rPr>
              <w:t xml:space="preserve"> o wspieraniu rodziny i systemie pieczy zastępczej </w:t>
            </w:r>
            <w:r w:rsidRPr="001E582B">
              <w:rPr>
                <w:rFonts w:eastAsia="Calibri" w:cs="Arial"/>
              </w:rPr>
              <w:t xml:space="preserve">(Dz. U. z 2015 r., poz.332, </w:t>
            </w:r>
            <w:r w:rsidRPr="001E582B">
              <w:rPr>
                <w:rFonts w:eastAsia="Calibri" w:cs="Arial"/>
              </w:rPr>
              <w:br/>
              <w:t>z późn. zm.),</w:t>
            </w:r>
          </w:p>
          <w:p w:rsidR="00C12D41" w:rsidRPr="001E582B" w:rsidRDefault="00C12D41" w:rsidP="001228C4">
            <w:pPr>
              <w:numPr>
                <w:ilvl w:val="0"/>
                <w:numId w:val="108"/>
              </w:numPr>
              <w:spacing w:after="0" w:line="240" w:lineRule="auto"/>
              <w:contextualSpacing/>
              <w:rPr>
                <w:rFonts w:eastAsia="Calibri" w:cs="Arial"/>
              </w:rPr>
            </w:pPr>
            <w:r w:rsidRPr="001E582B">
              <w:rPr>
                <w:rFonts w:eastAsia="Calibri" w:cs="Arial"/>
              </w:rPr>
              <w:t xml:space="preserve">powiatowy program rozwoju pieczy zastępczej z corocznym limitem rodzin zastępczych zawodowych – art. 180 pkt. 1 ustawy o wspieraniu rodziny i systemie pieczy zastępczej (Dz. U. z 2015 r., poz.332, </w:t>
            </w:r>
            <w:r w:rsidRPr="001E582B">
              <w:rPr>
                <w:rFonts w:eastAsia="Calibri" w:cs="Arial"/>
              </w:rPr>
              <w:lastRenderedPageBreak/>
              <w:t>z późn. zm.);</w:t>
            </w:r>
          </w:p>
          <w:p w:rsidR="00C12D41" w:rsidRPr="001E582B" w:rsidRDefault="00C12D41" w:rsidP="001228C4">
            <w:pPr>
              <w:numPr>
                <w:ilvl w:val="0"/>
                <w:numId w:val="108"/>
              </w:numPr>
              <w:spacing w:after="0" w:line="240" w:lineRule="auto"/>
              <w:contextualSpacing/>
              <w:rPr>
                <w:rFonts w:eastAsia="Calibri" w:cs="Arial"/>
              </w:rPr>
            </w:pPr>
            <w:r w:rsidRPr="001E582B">
              <w:rPr>
                <w:rFonts w:eastAsia="Calibri" w:cs="Arial"/>
              </w:rPr>
              <w:t xml:space="preserve">powiatowy program przeciwdziałania przemocy w rodzinie oraz ochrony ofiar przemocy w rodzinie – art. 6 ust. 3 pkt 1 ustawy z dnia 29 lipca 2005r. </w:t>
            </w:r>
            <w:r w:rsidRPr="001E582B">
              <w:rPr>
                <w:rFonts w:eastAsia="Calibri" w:cs="Arial"/>
                <w:i/>
              </w:rPr>
              <w:t xml:space="preserve">o przeciwdziałaniu przemocy </w:t>
            </w:r>
            <w:r w:rsidRPr="001E582B">
              <w:rPr>
                <w:rFonts w:eastAsia="Calibri" w:cs="Arial"/>
                <w:i/>
              </w:rPr>
              <w:br/>
              <w:t>w rodzinie</w:t>
            </w:r>
            <w:r w:rsidRPr="001E582B">
              <w:rPr>
                <w:rFonts w:eastAsia="Calibri" w:cs="Arial"/>
              </w:rPr>
              <w:t xml:space="preserve"> (Dz. U. z 2005 r. Nr 180, poz. 1493 z późn. zm.),</w:t>
            </w:r>
          </w:p>
          <w:p w:rsidR="00C12D41" w:rsidRPr="001E582B" w:rsidRDefault="00C12D41" w:rsidP="001228C4">
            <w:pPr>
              <w:numPr>
                <w:ilvl w:val="0"/>
                <w:numId w:val="108"/>
              </w:numPr>
              <w:spacing w:after="0" w:line="240" w:lineRule="auto"/>
              <w:contextualSpacing/>
              <w:rPr>
                <w:rFonts w:eastAsia="Calibri" w:cs="Arial"/>
              </w:rPr>
            </w:pPr>
            <w:r w:rsidRPr="001E582B">
              <w:rPr>
                <w:rFonts w:eastAsia="Calibri" w:cs="Arial"/>
              </w:rPr>
              <w:t xml:space="preserve">powiatowych programach działań na rzecz osób niepełnosprawnych art. 35a ust. 1 pkt 1 </w:t>
            </w:r>
            <w:r w:rsidRPr="001E582B">
              <w:rPr>
                <w:rFonts w:eastAsia="Calibri" w:cs="Arial"/>
                <w:i/>
              </w:rPr>
              <w:t>ustawy</w:t>
            </w:r>
            <w:r w:rsidRPr="001E582B">
              <w:rPr>
                <w:rFonts w:eastAsia="Calibri" w:cs="Arial"/>
              </w:rPr>
              <w:t xml:space="preserve"> z dnia 27 sierpnia 1997 r. </w:t>
            </w:r>
            <w:r w:rsidRPr="001E582B">
              <w:rPr>
                <w:rFonts w:eastAsia="Calibri" w:cs="Arial"/>
                <w:i/>
              </w:rPr>
              <w:t>o rehabilitacji zawodowej i społecznej oraz zatrudnianiu osób niepełnosprawnych</w:t>
            </w:r>
            <w:r w:rsidRPr="001E582B">
              <w:rPr>
                <w:rFonts w:eastAsia="Calibri" w:cs="Arial"/>
              </w:rPr>
              <w:t xml:space="preserve"> (Dz. U. z 2011 r. Nr 127, poz. 721, z późn. zm.).</w:t>
            </w:r>
          </w:p>
          <w:p w:rsidR="00C12D41" w:rsidRPr="001E582B" w:rsidRDefault="00C12D41" w:rsidP="00C12D41">
            <w:pPr>
              <w:spacing w:after="0" w:line="240" w:lineRule="auto"/>
              <w:rPr>
                <w:rFonts w:eastAsia="Times New Roman" w:cs="Arial"/>
              </w:rPr>
            </w:pPr>
            <w:r w:rsidRPr="001E582B">
              <w:rPr>
                <w:rFonts w:eastAsia="Times New Roman" w:cs="Arial"/>
              </w:rPr>
              <w:t xml:space="preserve">Wprowadzenie przedmiotowego kryterium pozwoli na realizację projektów zgodnych z potrzebami zdiagnozowanymi przez jednostki samorządu terytorialnego w zakresie pomocy społecznej i pieczy zastępczej.  </w:t>
            </w:r>
          </w:p>
          <w:p w:rsidR="00C12D41" w:rsidRPr="001E582B" w:rsidRDefault="00C12D41" w:rsidP="00C12D41">
            <w:pPr>
              <w:spacing w:before="120" w:after="120" w:line="240" w:lineRule="auto"/>
              <w:rPr>
                <w:rFonts w:eastAsia="Times New Roman" w:cs="Arial"/>
              </w:rPr>
            </w:pPr>
            <w:r w:rsidRPr="001E582B">
              <w:rPr>
                <w:rFonts w:eastAsia="Times New Roman" w:cs="Arial"/>
              </w:rPr>
              <w:t>Kryterium zostanie zweryfikowane na podstawie treści wniosku o dofinansowanie projektu.</w:t>
            </w:r>
          </w:p>
        </w:tc>
        <w:tc>
          <w:tcPr>
            <w:tcW w:w="2108" w:type="dxa"/>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lastRenderedPageBreak/>
              <w:t>Weryfikacja  „0-1”.</w:t>
            </w:r>
          </w:p>
          <w:p w:rsidR="00C12D41" w:rsidRPr="001E582B" w:rsidRDefault="00C12D41" w:rsidP="00C12D41">
            <w:pPr>
              <w:spacing w:after="0" w:line="240" w:lineRule="auto"/>
              <w:rPr>
                <w:rFonts w:eastAsia="Times New Roman" w:cs="Arial"/>
              </w:rPr>
            </w:pPr>
            <w:r w:rsidRPr="001E582B">
              <w:rPr>
                <w:rFonts w:eastAsia="Times New Roman" w:cs="Arial"/>
              </w:rPr>
              <w:t>Niespełnienie kryterium skutkuje odrzuceniem wniosku.</w:t>
            </w:r>
          </w:p>
        </w:tc>
        <w:tc>
          <w:tcPr>
            <w:tcW w:w="1814" w:type="dxa"/>
            <w:shd w:val="clear" w:color="auto" w:fill="auto"/>
          </w:tcPr>
          <w:p w:rsidR="00C12D41" w:rsidRPr="001E582B" w:rsidRDefault="00C12D41" w:rsidP="00C12D41">
            <w:pPr>
              <w:autoSpaceDE w:val="0"/>
              <w:autoSpaceDN w:val="0"/>
              <w:adjustRightInd w:val="0"/>
              <w:spacing w:after="0" w:line="240" w:lineRule="auto"/>
              <w:rPr>
                <w:rFonts w:eastAsia="Calibri" w:cs="Arial"/>
              </w:rPr>
            </w:pPr>
            <w:r w:rsidRPr="001E582B">
              <w:rPr>
                <w:rFonts w:eastAsia="Calibri" w:cs="Arial"/>
              </w:rPr>
              <w:t>Kryterium weryfikowane na etapie oceny merytorycznej.</w:t>
            </w:r>
          </w:p>
        </w:tc>
        <w:tc>
          <w:tcPr>
            <w:tcW w:w="1701" w:type="dxa"/>
            <w:shd w:val="clear" w:color="auto" w:fill="auto"/>
            <w:vAlign w:val="center"/>
          </w:tcPr>
          <w:p w:rsidR="00C12D41" w:rsidRPr="001E582B" w:rsidRDefault="00C12D41" w:rsidP="00C12D41">
            <w:pPr>
              <w:autoSpaceDE w:val="0"/>
              <w:autoSpaceDN w:val="0"/>
              <w:adjustRightInd w:val="0"/>
              <w:spacing w:after="0" w:line="240" w:lineRule="auto"/>
              <w:rPr>
                <w:rFonts w:eastAsia="Calibri" w:cs="Arial"/>
              </w:rPr>
            </w:pPr>
            <w:r w:rsidRPr="001E582B">
              <w:rPr>
                <w:rFonts w:eastAsia="Calibri" w:cs="Arial"/>
              </w:rPr>
              <w:t>1 - 5</w:t>
            </w:r>
          </w:p>
        </w:tc>
      </w:tr>
      <w:tr w:rsidR="00C12D41" w:rsidRPr="001E582B" w:rsidTr="00A57F22">
        <w:trPr>
          <w:trHeight w:val="57"/>
        </w:trPr>
        <w:tc>
          <w:tcPr>
            <w:tcW w:w="958" w:type="dxa"/>
            <w:shd w:val="clear" w:color="auto" w:fill="auto"/>
            <w:vAlign w:val="center"/>
          </w:tcPr>
          <w:p w:rsidR="00C12D41" w:rsidRPr="001E582B" w:rsidRDefault="00C12D41" w:rsidP="001228C4">
            <w:pPr>
              <w:numPr>
                <w:ilvl w:val="0"/>
                <w:numId w:val="107"/>
              </w:numPr>
              <w:spacing w:after="0" w:line="240" w:lineRule="auto"/>
              <w:contextualSpacing/>
              <w:jc w:val="center"/>
              <w:rPr>
                <w:rFonts w:eastAsia="Calibri" w:cs="Arial"/>
              </w:rPr>
            </w:pPr>
          </w:p>
        </w:tc>
        <w:tc>
          <w:tcPr>
            <w:tcW w:w="3508" w:type="dxa"/>
            <w:gridSpan w:val="3"/>
            <w:shd w:val="clear" w:color="auto" w:fill="auto"/>
          </w:tcPr>
          <w:p w:rsidR="00C12D41" w:rsidRPr="001E582B" w:rsidRDefault="00C12D41" w:rsidP="00C12D41">
            <w:pPr>
              <w:spacing w:after="120" w:line="240" w:lineRule="auto"/>
              <w:rPr>
                <w:rFonts w:eastAsia="Times New Roman" w:cs="Arial"/>
              </w:rPr>
            </w:pPr>
            <w:r w:rsidRPr="001E582B">
              <w:rPr>
                <w:rFonts w:eastAsia="Times New Roman" w:cs="Arial"/>
              </w:rPr>
              <w:t xml:space="preserve">Personel zaangażowany </w:t>
            </w:r>
            <w:r w:rsidRPr="001E582B">
              <w:rPr>
                <w:rFonts w:eastAsia="Times New Roman" w:cs="Arial"/>
              </w:rPr>
              <w:br/>
              <w:t xml:space="preserve">w realizację zadań merytorycznych </w:t>
            </w:r>
            <w:r w:rsidRPr="001E582B">
              <w:rPr>
                <w:rFonts w:eastAsia="Times New Roman" w:cs="Arial"/>
              </w:rPr>
              <w:br/>
              <w:t xml:space="preserve">w projekcie posiada kwalifikacje </w:t>
            </w:r>
            <w:r w:rsidRPr="001E582B">
              <w:rPr>
                <w:rFonts w:eastAsia="Times New Roman" w:cs="Arial"/>
              </w:rPr>
              <w:br/>
              <w:t xml:space="preserve">i doświadczenie zawodowe </w:t>
            </w:r>
            <w:r w:rsidRPr="001E582B">
              <w:rPr>
                <w:rFonts w:eastAsia="Times New Roman" w:cs="Arial"/>
              </w:rPr>
              <w:br/>
              <w:t xml:space="preserve">w obszarze realizowanego zadania, </w:t>
            </w:r>
            <w:r w:rsidRPr="001E582B">
              <w:rPr>
                <w:rFonts w:eastAsia="Times New Roman" w:cs="Arial"/>
              </w:rPr>
              <w:br/>
              <w:t>w szczególności pomocy społecznej, pieczy zastępczej.</w:t>
            </w:r>
          </w:p>
        </w:tc>
        <w:tc>
          <w:tcPr>
            <w:tcW w:w="4909" w:type="dxa"/>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t xml:space="preserve">Wykwalifikowana i doświadczona kadra realizująca zadania merytoryczne w projekcie pozwoli zagwarantować profesjonalne wsparcie ostatecznym odbiorcom projektu. </w:t>
            </w:r>
          </w:p>
          <w:p w:rsidR="00C12D41" w:rsidRPr="001E582B" w:rsidRDefault="00C12D41" w:rsidP="00C12D41">
            <w:pPr>
              <w:spacing w:before="120" w:after="0" w:line="240" w:lineRule="auto"/>
              <w:rPr>
                <w:rFonts w:eastAsia="Times New Roman" w:cs="Arial"/>
              </w:rPr>
            </w:pPr>
            <w:r w:rsidRPr="001E582B">
              <w:rPr>
                <w:rFonts w:eastAsia="Times New Roman" w:cs="Arial"/>
              </w:rPr>
              <w:t>Kryterium zostanie zweryfikowane na podstawie treści części 4.3.2 oraz 4.6.1 wniosku o dofinansowanie projektu.</w:t>
            </w:r>
          </w:p>
        </w:tc>
        <w:tc>
          <w:tcPr>
            <w:tcW w:w="2108" w:type="dxa"/>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t>Weryfikacja  „0-1”.</w:t>
            </w:r>
          </w:p>
          <w:p w:rsidR="00C12D41" w:rsidRPr="001E582B" w:rsidRDefault="00C12D41" w:rsidP="00C12D41">
            <w:pPr>
              <w:spacing w:after="0" w:line="240" w:lineRule="auto"/>
              <w:rPr>
                <w:rFonts w:eastAsia="Times New Roman" w:cs="Arial"/>
              </w:rPr>
            </w:pPr>
            <w:r w:rsidRPr="001E582B">
              <w:rPr>
                <w:rFonts w:eastAsia="Times New Roman" w:cs="Arial"/>
              </w:rPr>
              <w:t>Niespełnienie kryterium skutkuje odrzuceniem wniosku.</w:t>
            </w:r>
          </w:p>
        </w:tc>
        <w:tc>
          <w:tcPr>
            <w:tcW w:w="1814" w:type="dxa"/>
            <w:shd w:val="clear" w:color="auto" w:fill="auto"/>
          </w:tcPr>
          <w:p w:rsidR="00C12D41" w:rsidRPr="001E582B" w:rsidRDefault="00C12D41" w:rsidP="00C12D41">
            <w:pPr>
              <w:autoSpaceDE w:val="0"/>
              <w:autoSpaceDN w:val="0"/>
              <w:adjustRightInd w:val="0"/>
              <w:spacing w:after="0" w:line="240" w:lineRule="auto"/>
              <w:rPr>
                <w:rFonts w:eastAsia="Calibri" w:cs="Arial"/>
              </w:rPr>
            </w:pPr>
            <w:r w:rsidRPr="001E582B">
              <w:rPr>
                <w:rFonts w:eastAsia="Calibri" w:cs="Arial"/>
              </w:rPr>
              <w:t>Kryterium weryfikowane na etapie oceny merytorycznej.</w:t>
            </w:r>
          </w:p>
        </w:tc>
        <w:tc>
          <w:tcPr>
            <w:tcW w:w="1701" w:type="dxa"/>
            <w:shd w:val="clear" w:color="auto" w:fill="auto"/>
            <w:vAlign w:val="center"/>
          </w:tcPr>
          <w:p w:rsidR="00C12D41" w:rsidRPr="001E582B" w:rsidRDefault="00C12D41" w:rsidP="00C12D41">
            <w:pPr>
              <w:autoSpaceDE w:val="0"/>
              <w:autoSpaceDN w:val="0"/>
              <w:adjustRightInd w:val="0"/>
              <w:spacing w:after="0" w:line="240" w:lineRule="auto"/>
              <w:rPr>
                <w:rFonts w:eastAsia="Calibri" w:cs="Arial"/>
                <w:highlight w:val="yellow"/>
              </w:rPr>
            </w:pPr>
            <w:r w:rsidRPr="001E582B">
              <w:rPr>
                <w:rFonts w:eastAsia="Calibri" w:cs="Arial"/>
              </w:rPr>
              <w:t>1 - 5</w:t>
            </w:r>
          </w:p>
        </w:tc>
      </w:tr>
      <w:tr w:rsidR="00C12D41" w:rsidRPr="001E582B" w:rsidTr="00A57F22">
        <w:trPr>
          <w:trHeight w:val="57"/>
        </w:trPr>
        <w:tc>
          <w:tcPr>
            <w:tcW w:w="958" w:type="dxa"/>
            <w:shd w:val="clear" w:color="auto" w:fill="auto"/>
            <w:vAlign w:val="center"/>
          </w:tcPr>
          <w:p w:rsidR="00C12D41" w:rsidRPr="001E582B" w:rsidRDefault="00C12D41" w:rsidP="001228C4">
            <w:pPr>
              <w:numPr>
                <w:ilvl w:val="0"/>
                <w:numId w:val="107"/>
              </w:numPr>
              <w:spacing w:after="0" w:line="240" w:lineRule="auto"/>
              <w:contextualSpacing/>
              <w:jc w:val="center"/>
              <w:rPr>
                <w:rFonts w:eastAsia="Calibri" w:cs="Arial"/>
              </w:rPr>
            </w:pPr>
          </w:p>
        </w:tc>
        <w:tc>
          <w:tcPr>
            <w:tcW w:w="3508" w:type="dxa"/>
            <w:gridSpan w:val="3"/>
            <w:shd w:val="clear" w:color="auto" w:fill="auto"/>
          </w:tcPr>
          <w:p w:rsidR="00C12D41" w:rsidRPr="001E582B" w:rsidRDefault="00C12D41">
            <w:pPr>
              <w:spacing w:after="0" w:line="240" w:lineRule="auto"/>
              <w:rPr>
                <w:rFonts w:eastAsia="Times New Roman" w:cs="Arial"/>
              </w:rPr>
            </w:pPr>
            <w:r w:rsidRPr="001E582B">
              <w:rPr>
                <w:rFonts w:eastAsia="Times New Roman" w:cs="Arial"/>
              </w:rPr>
              <w:t xml:space="preserve">Wnioskodawcą lub partnerem projektu jest jednostka samorządu terytorialnego z obszaru realizacji projektu lub jej jednostka </w:t>
            </w:r>
            <w:r w:rsidRPr="001E582B">
              <w:rPr>
                <w:rFonts w:eastAsia="Times New Roman" w:cs="Arial"/>
              </w:rPr>
              <w:lastRenderedPageBreak/>
              <w:t xml:space="preserve">organizacyjna działająca </w:t>
            </w:r>
            <w:r w:rsidRPr="001E582B">
              <w:rPr>
                <w:rFonts w:eastAsia="Times New Roman" w:cs="Arial"/>
              </w:rPr>
              <w:br/>
              <w:t>w obszarze pomocy lub integracji społecznej.</w:t>
            </w:r>
          </w:p>
        </w:tc>
        <w:tc>
          <w:tcPr>
            <w:tcW w:w="4909" w:type="dxa"/>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lastRenderedPageBreak/>
              <w:t xml:space="preserve">Kryterium ma na celu przyczynić się do zapewnienia koordynacji i komplementarności realizowanych działań projektowych na skutek powiązania ich z procesami zachodzącymi na terenie realizacji </w:t>
            </w:r>
            <w:r w:rsidRPr="001E582B">
              <w:rPr>
                <w:rFonts w:eastAsia="Times New Roman" w:cs="Arial"/>
              </w:rPr>
              <w:lastRenderedPageBreak/>
              <w:t>projektu.</w:t>
            </w:r>
          </w:p>
          <w:p w:rsidR="00C12D41" w:rsidRPr="001E582B" w:rsidRDefault="00C12D41" w:rsidP="00C12D41">
            <w:pPr>
              <w:spacing w:before="120" w:after="0" w:line="240" w:lineRule="auto"/>
              <w:rPr>
                <w:rFonts w:eastAsia="Times New Roman" w:cs="Arial"/>
              </w:rPr>
            </w:pPr>
            <w:r w:rsidRPr="001E582B">
              <w:rPr>
                <w:rFonts w:eastAsia="Times New Roman" w:cs="Arial"/>
              </w:rPr>
              <w:t>Kryterium zostanie zweryfikowane na podstawie treści wniosku o dofinansowanie projektu.</w:t>
            </w:r>
          </w:p>
        </w:tc>
        <w:tc>
          <w:tcPr>
            <w:tcW w:w="2108" w:type="dxa"/>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lastRenderedPageBreak/>
              <w:t>Weryfikacja  „0-1”.</w:t>
            </w:r>
          </w:p>
          <w:p w:rsidR="00C12D41" w:rsidRPr="001E582B" w:rsidRDefault="00C12D41" w:rsidP="00C12D41">
            <w:pPr>
              <w:spacing w:after="0" w:line="240" w:lineRule="auto"/>
              <w:rPr>
                <w:rFonts w:eastAsia="Times New Roman" w:cs="Arial"/>
              </w:rPr>
            </w:pPr>
            <w:r w:rsidRPr="001E582B">
              <w:rPr>
                <w:rFonts w:eastAsia="Times New Roman" w:cs="Arial"/>
              </w:rPr>
              <w:t xml:space="preserve">Niespełnienie kryterium skutkuje odrzuceniem </w:t>
            </w:r>
            <w:r w:rsidRPr="001E582B">
              <w:rPr>
                <w:rFonts w:eastAsia="Times New Roman" w:cs="Arial"/>
              </w:rPr>
              <w:lastRenderedPageBreak/>
              <w:t>wniosku.</w:t>
            </w:r>
          </w:p>
        </w:tc>
        <w:tc>
          <w:tcPr>
            <w:tcW w:w="1814" w:type="dxa"/>
            <w:shd w:val="clear" w:color="auto" w:fill="auto"/>
          </w:tcPr>
          <w:p w:rsidR="00C12D41" w:rsidRPr="001E582B" w:rsidRDefault="00C12D41" w:rsidP="00C12D41">
            <w:pPr>
              <w:autoSpaceDE w:val="0"/>
              <w:autoSpaceDN w:val="0"/>
              <w:adjustRightInd w:val="0"/>
              <w:spacing w:after="0" w:line="240" w:lineRule="auto"/>
              <w:rPr>
                <w:rFonts w:eastAsia="Calibri" w:cs="Arial"/>
              </w:rPr>
            </w:pPr>
            <w:r w:rsidRPr="001E582B">
              <w:rPr>
                <w:rFonts w:eastAsia="Calibri" w:cs="Arial"/>
              </w:rPr>
              <w:lastRenderedPageBreak/>
              <w:t>Kryterium weryfikowane na etapie oceny merytorycznej.</w:t>
            </w:r>
          </w:p>
        </w:tc>
        <w:tc>
          <w:tcPr>
            <w:tcW w:w="1701" w:type="dxa"/>
            <w:shd w:val="clear" w:color="auto" w:fill="auto"/>
            <w:vAlign w:val="center"/>
          </w:tcPr>
          <w:p w:rsidR="00C12D41" w:rsidRPr="001E582B" w:rsidRDefault="00C12D41" w:rsidP="00C12D41">
            <w:pPr>
              <w:autoSpaceDE w:val="0"/>
              <w:autoSpaceDN w:val="0"/>
              <w:adjustRightInd w:val="0"/>
              <w:spacing w:after="0" w:line="240" w:lineRule="auto"/>
              <w:rPr>
                <w:rFonts w:eastAsia="Calibri" w:cs="Arial"/>
              </w:rPr>
            </w:pPr>
            <w:r w:rsidRPr="001E582B">
              <w:rPr>
                <w:rFonts w:eastAsia="Calibri" w:cs="Arial"/>
              </w:rPr>
              <w:t>4</w:t>
            </w:r>
          </w:p>
        </w:tc>
      </w:tr>
      <w:tr w:rsidR="00C12D41" w:rsidRPr="001E582B" w:rsidTr="00A57F22">
        <w:trPr>
          <w:trHeight w:val="57"/>
        </w:trPr>
        <w:tc>
          <w:tcPr>
            <w:tcW w:w="958" w:type="dxa"/>
            <w:shd w:val="clear" w:color="auto" w:fill="auto"/>
            <w:vAlign w:val="center"/>
          </w:tcPr>
          <w:p w:rsidR="00C12D41" w:rsidRPr="001E582B" w:rsidRDefault="00C12D41" w:rsidP="001228C4">
            <w:pPr>
              <w:numPr>
                <w:ilvl w:val="0"/>
                <w:numId w:val="107"/>
              </w:numPr>
              <w:spacing w:after="0" w:line="240" w:lineRule="auto"/>
              <w:contextualSpacing/>
              <w:jc w:val="center"/>
              <w:rPr>
                <w:rFonts w:eastAsia="Calibri" w:cs="Arial"/>
              </w:rPr>
            </w:pPr>
          </w:p>
        </w:tc>
        <w:tc>
          <w:tcPr>
            <w:tcW w:w="3508" w:type="dxa"/>
            <w:gridSpan w:val="3"/>
            <w:shd w:val="clear" w:color="auto" w:fill="auto"/>
          </w:tcPr>
          <w:p w:rsidR="00C12D41" w:rsidRPr="001E582B" w:rsidRDefault="00C12D41" w:rsidP="00C12D41">
            <w:pPr>
              <w:spacing w:after="0" w:line="240" w:lineRule="auto"/>
              <w:rPr>
                <w:rFonts w:eastAsia="Times New Roman" w:cs="Arial"/>
                <w:highlight w:val="yellow"/>
              </w:rPr>
            </w:pPr>
            <w:r w:rsidRPr="001E582B">
              <w:rPr>
                <w:rFonts w:eastAsia="Times New Roman" w:cs="Arial"/>
              </w:rPr>
              <w:t xml:space="preserve">Projekt przewiduje częściową odpłatność uczestników, których dochód przekracza 150% kryterium dochodowego pomocy społecznej, za realizowane usługi asystenckie lub opiekuńcze na zasadach określonych przez Wnioskodawcę, jednak uczestnicy współpłacący nie mogą  stanowić więcej niż 50% uczestników projektu. </w:t>
            </w:r>
          </w:p>
        </w:tc>
        <w:tc>
          <w:tcPr>
            <w:tcW w:w="4909" w:type="dxa"/>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t xml:space="preserve">Kryterium ma na celu określenie warunków udziału </w:t>
            </w:r>
            <w:r w:rsidRPr="001E582B">
              <w:rPr>
                <w:rFonts w:eastAsia="Times New Roman" w:cs="Arial"/>
              </w:rPr>
              <w:br/>
              <w:t>w projekcie osób z niepełnosprawnościami (dla których świadczone są usługi asystenckie) i osób niesamodzielnych (dla których świadczone są usługi opiekuńcze), których dochód przekracza 150% właściwego kryterium dochodowego (na osobę samotnie gospodarującą lub na osobę w rodzinie), o którym mowa w ustawie z dnia 12 marca 2004 r. o pomocy społecznej. Wysokość kryterium dochodowego, zgodnie z Rozporządzeniem Rady Ministrów z dnia 14 lipca 2015 r. w sprawie zweryfikowanych kryteriów dochodowych oraz kwot świadczeń pieniężnych z pomocy społecznej, wynosi na osobę samotnie gospodarującą – 634 zł, a na osobę w rodzinie – 514 zł. Zasady odpłatności muszą zostać określone przez Wnioskodawcę i wskazane w treści wniosku o dofinansowanie.</w:t>
            </w:r>
          </w:p>
          <w:p w:rsidR="00C12D41" w:rsidRPr="001E582B" w:rsidRDefault="00C12D41" w:rsidP="00C12D41">
            <w:pPr>
              <w:spacing w:after="0" w:line="240" w:lineRule="auto"/>
              <w:rPr>
                <w:rFonts w:eastAsia="Times New Roman" w:cs="Arial"/>
              </w:rPr>
            </w:pPr>
            <w:r w:rsidRPr="001E582B">
              <w:rPr>
                <w:rFonts w:eastAsia="Times New Roman" w:cs="Arial"/>
              </w:rPr>
              <w:t xml:space="preserve">Poziom uczestników współpłacących w treści wniosku o dofinansowanie należy wskazać procentowo. </w:t>
            </w:r>
          </w:p>
          <w:p w:rsidR="00C12D41" w:rsidRPr="001E582B" w:rsidRDefault="00C12D41" w:rsidP="00C12D41">
            <w:pPr>
              <w:spacing w:before="120" w:after="0" w:line="240" w:lineRule="auto"/>
              <w:rPr>
                <w:rFonts w:eastAsia="Times New Roman" w:cs="Arial"/>
                <w:highlight w:val="yellow"/>
              </w:rPr>
            </w:pPr>
            <w:r w:rsidRPr="001E582B">
              <w:rPr>
                <w:rFonts w:eastAsia="Times New Roman" w:cs="Arial"/>
              </w:rPr>
              <w:t>Kryterium zostanie zweryfikowane na podstawie treści wniosku o dofinansowanie projektu.</w:t>
            </w:r>
          </w:p>
        </w:tc>
        <w:tc>
          <w:tcPr>
            <w:tcW w:w="2108" w:type="dxa"/>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t>Weryfikacja  „0-1”.</w:t>
            </w:r>
          </w:p>
          <w:p w:rsidR="00C12D41" w:rsidRPr="001E582B" w:rsidRDefault="00C12D41" w:rsidP="00C12D41">
            <w:pPr>
              <w:spacing w:after="0" w:line="240" w:lineRule="auto"/>
              <w:rPr>
                <w:rFonts w:eastAsia="Times New Roman" w:cs="Arial"/>
              </w:rPr>
            </w:pPr>
            <w:r w:rsidRPr="001E582B">
              <w:rPr>
                <w:rFonts w:eastAsia="Times New Roman" w:cs="Arial"/>
              </w:rPr>
              <w:t>Niespełnienie kryterium skutkuje odrzuceniem wniosku.</w:t>
            </w:r>
          </w:p>
          <w:p w:rsidR="00C12D41" w:rsidRPr="001E582B" w:rsidRDefault="00C12D41" w:rsidP="00C12D41">
            <w:pPr>
              <w:spacing w:after="0" w:line="240" w:lineRule="auto"/>
              <w:rPr>
                <w:rFonts w:eastAsia="Times New Roman" w:cs="Arial"/>
              </w:rPr>
            </w:pPr>
          </w:p>
        </w:tc>
        <w:tc>
          <w:tcPr>
            <w:tcW w:w="1814" w:type="dxa"/>
            <w:shd w:val="clear" w:color="auto" w:fill="auto"/>
          </w:tcPr>
          <w:p w:rsidR="00C12D41" w:rsidRPr="001E582B" w:rsidRDefault="00C12D41" w:rsidP="00C12D41">
            <w:pPr>
              <w:autoSpaceDE w:val="0"/>
              <w:autoSpaceDN w:val="0"/>
              <w:adjustRightInd w:val="0"/>
              <w:spacing w:after="0" w:line="240" w:lineRule="auto"/>
              <w:rPr>
                <w:rFonts w:eastAsia="Calibri" w:cs="Arial"/>
              </w:rPr>
            </w:pPr>
            <w:r w:rsidRPr="001E582B">
              <w:rPr>
                <w:rFonts w:eastAsia="Calibri" w:cs="Arial"/>
              </w:rPr>
              <w:t>Kryterium weryfikowane na etapie oceny merytorycznej.</w:t>
            </w:r>
          </w:p>
        </w:tc>
        <w:tc>
          <w:tcPr>
            <w:tcW w:w="1701" w:type="dxa"/>
            <w:shd w:val="clear" w:color="auto" w:fill="auto"/>
            <w:vAlign w:val="center"/>
          </w:tcPr>
          <w:p w:rsidR="00C12D41" w:rsidRPr="001E582B" w:rsidRDefault="00C12D41" w:rsidP="00C12D41">
            <w:pPr>
              <w:autoSpaceDE w:val="0"/>
              <w:autoSpaceDN w:val="0"/>
              <w:adjustRightInd w:val="0"/>
              <w:spacing w:after="0" w:line="240" w:lineRule="auto"/>
              <w:rPr>
                <w:rFonts w:eastAsia="Calibri" w:cs="Arial"/>
              </w:rPr>
            </w:pPr>
            <w:r w:rsidRPr="001E582B">
              <w:rPr>
                <w:rFonts w:eastAsia="Calibri" w:cs="Arial"/>
              </w:rPr>
              <w:t>4</w:t>
            </w:r>
          </w:p>
        </w:tc>
      </w:tr>
      <w:tr w:rsidR="00C12D41" w:rsidRPr="001E582B" w:rsidTr="00A57F22">
        <w:trPr>
          <w:trHeight w:val="57"/>
        </w:trPr>
        <w:tc>
          <w:tcPr>
            <w:tcW w:w="958" w:type="dxa"/>
            <w:shd w:val="clear" w:color="auto" w:fill="auto"/>
            <w:vAlign w:val="center"/>
          </w:tcPr>
          <w:p w:rsidR="00C12D41" w:rsidRPr="001E582B" w:rsidRDefault="00C12D41" w:rsidP="001228C4">
            <w:pPr>
              <w:numPr>
                <w:ilvl w:val="0"/>
                <w:numId w:val="107"/>
              </w:numPr>
              <w:spacing w:after="0" w:line="240" w:lineRule="auto"/>
              <w:contextualSpacing/>
              <w:jc w:val="center"/>
              <w:rPr>
                <w:rFonts w:eastAsia="Calibri" w:cs="Arial"/>
              </w:rPr>
            </w:pPr>
          </w:p>
        </w:tc>
        <w:tc>
          <w:tcPr>
            <w:tcW w:w="3508" w:type="dxa"/>
            <w:gridSpan w:val="3"/>
            <w:shd w:val="clear" w:color="auto" w:fill="auto"/>
          </w:tcPr>
          <w:p w:rsidR="00C12D41" w:rsidRPr="001E582B" w:rsidRDefault="00C12D41" w:rsidP="00C12D41">
            <w:pPr>
              <w:spacing w:after="120" w:line="240" w:lineRule="auto"/>
              <w:rPr>
                <w:rFonts w:eastAsia="Times New Roman" w:cs="Arial"/>
              </w:rPr>
            </w:pPr>
            <w:r w:rsidRPr="001E582B">
              <w:rPr>
                <w:rFonts w:eastAsia="Times New Roman" w:cs="Arial"/>
              </w:rPr>
              <w:t>Projekt zakłada przygotowanie we współpracy z osobą niesamodzielną indywidualnego planu wsparcia dla każdego uczestnika.</w:t>
            </w:r>
          </w:p>
        </w:tc>
        <w:tc>
          <w:tcPr>
            <w:tcW w:w="4909" w:type="dxa"/>
            <w:shd w:val="clear" w:color="auto" w:fill="auto"/>
          </w:tcPr>
          <w:p w:rsidR="00C12D41" w:rsidRPr="001E582B" w:rsidRDefault="00C12D41" w:rsidP="00C12D41">
            <w:pPr>
              <w:spacing w:after="60" w:line="240" w:lineRule="auto"/>
              <w:rPr>
                <w:rFonts w:eastAsia="Times New Roman" w:cs="Arial"/>
              </w:rPr>
            </w:pPr>
            <w:r w:rsidRPr="001E582B">
              <w:rPr>
                <w:rFonts w:eastAsia="Times New Roman" w:cs="Arial"/>
              </w:rPr>
              <w:t xml:space="preserve">Kryterium ma na celu zapewnienie zindywidualizowanego wsparcia dla każdego uczestnika projektu oraz umożliwia osobom niesamodzielnym, a w przypadku osób </w:t>
            </w:r>
            <w:r w:rsidRPr="001E582B">
              <w:rPr>
                <w:rFonts w:eastAsia="Times New Roman" w:cs="Arial"/>
              </w:rPr>
              <w:br/>
              <w:t xml:space="preserve">z niepełnosprawnością intelektualną wspólnie </w:t>
            </w:r>
            <w:r w:rsidRPr="001E582B">
              <w:rPr>
                <w:rFonts w:eastAsia="Times New Roman" w:cs="Arial"/>
              </w:rPr>
              <w:br/>
              <w:t xml:space="preserve">z opiekunem prawnym, kontrolę nad świadczoną pomocą. Przygotowanie planu wsparcia osoby </w:t>
            </w:r>
            <w:r w:rsidRPr="001E582B">
              <w:rPr>
                <w:rFonts w:eastAsia="Times New Roman" w:cs="Arial"/>
              </w:rPr>
              <w:lastRenderedPageBreak/>
              <w:t>niesamodzielnej musi zostać poprzedzone przeprowadzeniem indywidualnej diagnozy potrzeb. Wnioskodawca zobowiązany jest do zapewnienia osobie niesamodzielnej lub osobie niesamodzielnej wspólnie z opiekunem prawnym decyzyjności w sprawie ostatecznego kształtu, formy i zakresu wsparcia.</w:t>
            </w:r>
          </w:p>
          <w:p w:rsidR="00C12D41" w:rsidRPr="001E582B" w:rsidRDefault="00C12D41" w:rsidP="00C12D41">
            <w:pPr>
              <w:spacing w:before="120" w:after="0" w:line="240" w:lineRule="auto"/>
              <w:rPr>
                <w:rFonts w:eastAsia="Times New Roman" w:cs="Arial"/>
              </w:rPr>
            </w:pPr>
            <w:r w:rsidRPr="001E582B">
              <w:rPr>
                <w:rFonts w:eastAsia="Times New Roman" w:cs="Arial"/>
              </w:rPr>
              <w:t>Kryterium zostanie zweryfikowane na podstawie treści wniosku o dofinansowanie projektu.</w:t>
            </w:r>
          </w:p>
        </w:tc>
        <w:tc>
          <w:tcPr>
            <w:tcW w:w="2108" w:type="dxa"/>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lastRenderedPageBreak/>
              <w:t>Weryfikacja  „0-1”.</w:t>
            </w:r>
          </w:p>
          <w:p w:rsidR="00C12D41" w:rsidRPr="001E582B" w:rsidRDefault="00C12D41" w:rsidP="00C12D41">
            <w:pPr>
              <w:spacing w:after="0" w:line="240" w:lineRule="auto"/>
              <w:rPr>
                <w:rFonts w:eastAsia="Times New Roman" w:cs="Arial"/>
              </w:rPr>
            </w:pPr>
            <w:r w:rsidRPr="001E582B">
              <w:rPr>
                <w:rFonts w:eastAsia="Times New Roman" w:cs="Arial"/>
              </w:rPr>
              <w:t>Niespełnienie kryterium skutkuje odrzuceniem wniosku.</w:t>
            </w:r>
          </w:p>
          <w:p w:rsidR="00C12D41" w:rsidRPr="001E582B" w:rsidRDefault="00C12D41" w:rsidP="00C12D41">
            <w:pPr>
              <w:spacing w:after="0" w:line="240" w:lineRule="auto"/>
              <w:rPr>
                <w:rFonts w:eastAsia="Times New Roman" w:cs="Arial"/>
              </w:rPr>
            </w:pPr>
          </w:p>
        </w:tc>
        <w:tc>
          <w:tcPr>
            <w:tcW w:w="1814" w:type="dxa"/>
            <w:shd w:val="clear" w:color="auto" w:fill="auto"/>
          </w:tcPr>
          <w:p w:rsidR="00C12D41" w:rsidRPr="001E582B" w:rsidRDefault="00C12D41" w:rsidP="00C12D41">
            <w:pPr>
              <w:autoSpaceDE w:val="0"/>
              <w:autoSpaceDN w:val="0"/>
              <w:adjustRightInd w:val="0"/>
              <w:spacing w:after="0" w:line="240" w:lineRule="auto"/>
              <w:rPr>
                <w:rFonts w:eastAsia="Calibri" w:cs="Arial"/>
              </w:rPr>
            </w:pPr>
            <w:r w:rsidRPr="001E582B">
              <w:rPr>
                <w:rFonts w:eastAsia="Calibri" w:cs="Arial"/>
              </w:rPr>
              <w:t>Kryterium weryfikowane na etapie oceny merytorycznej.</w:t>
            </w:r>
          </w:p>
        </w:tc>
        <w:tc>
          <w:tcPr>
            <w:tcW w:w="1701" w:type="dxa"/>
            <w:shd w:val="clear" w:color="auto" w:fill="auto"/>
            <w:vAlign w:val="center"/>
          </w:tcPr>
          <w:p w:rsidR="00C12D41" w:rsidRPr="001E582B" w:rsidRDefault="00C12D41" w:rsidP="00C12D41">
            <w:pPr>
              <w:autoSpaceDE w:val="0"/>
              <w:autoSpaceDN w:val="0"/>
              <w:adjustRightInd w:val="0"/>
              <w:spacing w:after="0" w:line="240" w:lineRule="auto"/>
              <w:rPr>
                <w:rFonts w:eastAsia="Calibri" w:cs="Arial"/>
              </w:rPr>
            </w:pPr>
            <w:r w:rsidRPr="001E582B">
              <w:rPr>
                <w:rFonts w:eastAsia="Calibri" w:cs="Arial"/>
              </w:rPr>
              <w:t>4</w:t>
            </w:r>
          </w:p>
        </w:tc>
      </w:tr>
      <w:tr w:rsidR="00C12D41" w:rsidRPr="001E582B" w:rsidTr="00A57F22">
        <w:trPr>
          <w:trHeight w:val="57"/>
        </w:trPr>
        <w:tc>
          <w:tcPr>
            <w:tcW w:w="958" w:type="dxa"/>
            <w:shd w:val="clear" w:color="auto" w:fill="auto"/>
            <w:vAlign w:val="center"/>
          </w:tcPr>
          <w:p w:rsidR="00C12D41" w:rsidRPr="001E582B" w:rsidRDefault="00C12D41" w:rsidP="001228C4">
            <w:pPr>
              <w:numPr>
                <w:ilvl w:val="0"/>
                <w:numId w:val="107"/>
              </w:numPr>
              <w:spacing w:after="0" w:line="240" w:lineRule="auto"/>
              <w:contextualSpacing/>
              <w:jc w:val="center"/>
              <w:rPr>
                <w:rFonts w:eastAsia="Calibri" w:cs="Arial"/>
              </w:rPr>
            </w:pPr>
          </w:p>
        </w:tc>
        <w:tc>
          <w:tcPr>
            <w:tcW w:w="3508" w:type="dxa"/>
            <w:gridSpan w:val="3"/>
            <w:shd w:val="clear" w:color="auto" w:fill="auto"/>
          </w:tcPr>
          <w:p w:rsidR="00C12D41" w:rsidRPr="001E582B" w:rsidRDefault="00C12D41">
            <w:pPr>
              <w:spacing w:after="120" w:line="240" w:lineRule="auto"/>
              <w:rPr>
                <w:rFonts w:eastAsia="Times New Roman" w:cs="Arial"/>
              </w:rPr>
            </w:pPr>
            <w:r w:rsidRPr="001E582B">
              <w:rPr>
                <w:rFonts w:eastAsia="Times New Roman" w:cs="Arial"/>
              </w:rPr>
              <w:t>Wnioskodawca zapewnia, że wsparcie dla osób niesamodzielnych realizowane w ramach projektu odbywa się zgodnie z „Ogólnoeuropejskimi wytycznymi dotyczącymi przejścia od opieki instytucjonalnej do opieki świadczonej na poziomie lokalnych społeczności” i dokumentem „Wykorzystanie funduszy Unii Europejskiej w celu przejścia od opieki instytucjonalnej do opieki świadczonej na poziomie lokalnych społeczności – zestaw narzędzi”.</w:t>
            </w:r>
          </w:p>
        </w:tc>
        <w:tc>
          <w:tcPr>
            <w:tcW w:w="4909" w:type="dxa"/>
            <w:shd w:val="clear" w:color="auto" w:fill="auto"/>
          </w:tcPr>
          <w:p w:rsidR="00C12D41" w:rsidRPr="001E582B" w:rsidRDefault="00C12D41" w:rsidP="00C12D41">
            <w:pPr>
              <w:spacing w:after="60" w:line="240" w:lineRule="auto"/>
              <w:rPr>
                <w:rFonts w:eastAsia="Times New Roman" w:cs="Arial"/>
              </w:rPr>
            </w:pPr>
            <w:r w:rsidRPr="001E582B">
              <w:rPr>
                <w:rFonts w:eastAsia="Times New Roman" w:cs="Arial"/>
              </w:rPr>
              <w:t>Kryterium ma na celu zapewnienie realizacji wsparcia zgodnie z wytycznymi stanowiącymi podstawę do wykorzystania funduszy Unii Europejskiej w celu przejścia od opieki instytucjonalnej do opieki świadczonej na poziomie lokalnych społeczności.</w:t>
            </w:r>
          </w:p>
          <w:p w:rsidR="00C12D41" w:rsidRPr="001E582B" w:rsidRDefault="00C12D41" w:rsidP="00C12D41">
            <w:pPr>
              <w:spacing w:before="120" w:after="0" w:line="240" w:lineRule="auto"/>
              <w:rPr>
                <w:rFonts w:eastAsia="Times New Roman" w:cs="Arial"/>
              </w:rPr>
            </w:pPr>
            <w:r w:rsidRPr="001E582B">
              <w:rPr>
                <w:rFonts w:eastAsia="Times New Roman" w:cs="Arial"/>
              </w:rPr>
              <w:t>Kryterium zostanie zweryfikowane na podstawie treści wniosku o dofinansowanie projektu.</w:t>
            </w:r>
          </w:p>
        </w:tc>
        <w:tc>
          <w:tcPr>
            <w:tcW w:w="2108" w:type="dxa"/>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t>Weryfikacja  „0-1”.</w:t>
            </w:r>
          </w:p>
          <w:p w:rsidR="00C12D41" w:rsidRPr="001E582B" w:rsidRDefault="00C12D41" w:rsidP="00C12D41">
            <w:pPr>
              <w:spacing w:after="0" w:line="240" w:lineRule="auto"/>
              <w:rPr>
                <w:rFonts w:eastAsia="Times New Roman" w:cs="Arial"/>
              </w:rPr>
            </w:pPr>
            <w:r w:rsidRPr="001E582B">
              <w:rPr>
                <w:rFonts w:eastAsia="Times New Roman" w:cs="Arial"/>
              </w:rPr>
              <w:t>Niespełnienie kryterium skutkuje odrzuceniem wniosku.</w:t>
            </w:r>
          </w:p>
          <w:p w:rsidR="00C12D41" w:rsidRPr="001E582B" w:rsidRDefault="00C12D41" w:rsidP="00C12D41">
            <w:pPr>
              <w:spacing w:after="0" w:line="240" w:lineRule="auto"/>
              <w:rPr>
                <w:rFonts w:eastAsia="Times New Roman" w:cs="Arial"/>
              </w:rPr>
            </w:pPr>
          </w:p>
        </w:tc>
        <w:tc>
          <w:tcPr>
            <w:tcW w:w="1814" w:type="dxa"/>
            <w:shd w:val="clear" w:color="auto" w:fill="auto"/>
          </w:tcPr>
          <w:p w:rsidR="00C12D41" w:rsidRPr="001E582B" w:rsidRDefault="00C12D41" w:rsidP="00C12D41">
            <w:pPr>
              <w:autoSpaceDE w:val="0"/>
              <w:autoSpaceDN w:val="0"/>
              <w:adjustRightInd w:val="0"/>
              <w:spacing w:after="0" w:line="240" w:lineRule="auto"/>
              <w:rPr>
                <w:rFonts w:eastAsia="Calibri" w:cs="Arial"/>
              </w:rPr>
            </w:pPr>
            <w:r w:rsidRPr="001E582B">
              <w:rPr>
                <w:rFonts w:eastAsia="Calibri" w:cs="Arial"/>
              </w:rPr>
              <w:t>Kryterium weryfikowane na etapie oceny merytorycznej.</w:t>
            </w:r>
          </w:p>
        </w:tc>
        <w:tc>
          <w:tcPr>
            <w:tcW w:w="1701" w:type="dxa"/>
            <w:shd w:val="clear" w:color="auto" w:fill="auto"/>
            <w:vAlign w:val="center"/>
          </w:tcPr>
          <w:p w:rsidR="00C12D41" w:rsidRPr="001E582B" w:rsidRDefault="00C12D41" w:rsidP="00C12D41">
            <w:pPr>
              <w:autoSpaceDE w:val="0"/>
              <w:autoSpaceDN w:val="0"/>
              <w:adjustRightInd w:val="0"/>
              <w:spacing w:after="0" w:line="240" w:lineRule="auto"/>
              <w:rPr>
                <w:rFonts w:eastAsia="Calibri" w:cs="Arial"/>
              </w:rPr>
            </w:pPr>
            <w:r w:rsidRPr="001E582B">
              <w:rPr>
                <w:rFonts w:eastAsia="Calibri" w:cs="Arial"/>
              </w:rPr>
              <w:t>1 - 5</w:t>
            </w:r>
          </w:p>
        </w:tc>
      </w:tr>
      <w:tr w:rsidR="00C12D41" w:rsidRPr="001E582B" w:rsidTr="00A57F22">
        <w:trPr>
          <w:trHeight w:val="57"/>
        </w:trPr>
        <w:tc>
          <w:tcPr>
            <w:tcW w:w="14998" w:type="dxa"/>
            <w:gridSpan w:val="8"/>
            <w:tcBorders>
              <w:bottom w:val="single" w:sz="4" w:space="0" w:color="auto"/>
            </w:tcBorders>
            <w:shd w:val="clear" w:color="auto" w:fill="BFBFBF"/>
            <w:vAlign w:val="center"/>
          </w:tcPr>
          <w:p w:rsidR="00C12D41" w:rsidRPr="001E582B" w:rsidRDefault="00C12D41" w:rsidP="00C12D41">
            <w:pPr>
              <w:spacing w:after="0" w:line="240" w:lineRule="auto"/>
              <w:jc w:val="center"/>
              <w:rPr>
                <w:rFonts w:eastAsia="Times New Roman" w:cs="Arial"/>
                <w:b/>
              </w:rPr>
            </w:pPr>
            <w:r w:rsidRPr="001E582B">
              <w:rPr>
                <w:rFonts w:eastAsia="Times New Roman" w:cs="Arial"/>
                <w:b/>
              </w:rPr>
              <w:t>KRYTERIA PREMIUJĄCE - weryfikowane na etapie oceny merytorycznej</w:t>
            </w:r>
          </w:p>
        </w:tc>
      </w:tr>
      <w:tr w:rsidR="00C12D41" w:rsidRPr="001E582B" w:rsidTr="00A57F22">
        <w:trPr>
          <w:trHeight w:val="57"/>
        </w:trPr>
        <w:tc>
          <w:tcPr>
            <w:tcW w:w="964" w:type="dxa"/>
            <w:gridSpan w:val="2"/>
            <w:shd w:val="clear" w:color="auto" w:fill="BFBFBF"/>
            <w:vAlign w:val="center"/>
          </w:tcPr>
          <w:p w:rsidR="00C12D41" w:rsidRPr="001E582B" w:rsidRDefault="00C12D41" w:rsidP="00C12D41">
            <w:pPr>
              <w:spacing w:after="0" w:line="240" w:lineRule="auto"/>
              <w:rPr>
                <w:rFonts w:eastAsia="Times New Roman" w:cs="Arial"/>
                <w:b/>
              </w:rPr>
            </w:pPr>
            <w:r w:rsidRPr="001E582B">
              <w:rPr>
                <w:rFonts w:eastAsia="Times New Roman" w:cs="Arial"/>
                <w:b/>
              </w:rPr>
              <w:t>L.P</w:t>
            </w:r>
          </w:p>
        </w:tc>
        <w:tc>
          <w:tcPr>
            <w:tcW w:w="3502" w:type="dxa"/>
            <w:gridSpan w:val="2"/>
            <w:shd w:val="clear" w:color="auto" w:fill="BFBFBF"/>
            <w:vAlign w:val="center"/>
          </w:tcPr>
          <w:p w:rsidR="00C12D41" w:rsidRPr="001E582B" w:rsidRDefault="00C12D41" w:rsidP="00C12D41">
            <w:pPr>
              <w:spacing w:after="0" w:line="240" w:lineRule="auto"/>
              <w:rPr>
                <w:rFonts w:eastAsia="Times New Roman" w:cs="Arial"/>
                <w:b/>
              </w:rPr>
            </w:pPr>
            <w:r w:rsidRPr="001E582B">
              <w:rPr>
                <w:rFonts w:eastAsia="Times New Roman" w:cs="Arial"/>
                <w:b/>
              </w:rPr>
              <w:t>Nazwa kryterium</w:t>
            </w:r>
          </w:p>
        </w:tc>
        <w:tc>
          <w:tcPr>
            <w:tcW w:w="4909" w:type="dxa"/>
            <w:shd w:val="clear" w:color="auto" w:fill="BFBFBF"/>
            <w:vAlign w:val="center"/>
          </w:tcPr>
          <w:p w:rsidR="00C12D41" w:rsidRPr="001E582B" w:rsidRDefault="00C12D41" w:rsidP="00C12D41">
            <w:pPr>
              <w:spacing w:after="0" w:line="240" w:lineRule="auto"/>
              <w:rPr>
                <w:rFonts w:eastAsia="Times New Roman" w:cs="Arial"/>
                <w:b/>
              </w:rPr>
            </w:pPr>
            <w:r w:rsidRPr="001E582B">
              <w:rPr>
                <w:rFonts w:eastAsia="Times New Roman" w:cs="Arial"/>
                <w:b/>
              </w:rPr>
              <w:t>Definicja</w:t>
            </w:r>
          </w:p>
        </w:tc>
        <w:tc>
          <w:tcPr>
            <w:tcW w:w="2108" w:type="dxa"/>
            <w:shd w:val="clear" w:color="auto" w:fill="BFBFBF"/>
            <w:vAlign w:val="center"/>
          </w:tcPr>
          <w:p w:rsidR="00C12D41" w:rsidRPr="001E582B" w:rsidRDefault="00C12D41" w:rsidP="00C12D41">
            <w:pPr>
              <w:spacing w:after="0" w:line="240" w:lineRule="auto"/>
              <w:rPr>
                <w:rFonts w:eastAsia="Times New Roman" w:cs="Arial"/>
                <w:b/>
              </w:rPr>
            </w:pPr>
            <w:r w:rsidRPr="001E582B">
              <w:rPr>
                <w:rFonts w:eastAsia="Times New Roman" w:cs="Arial"/>
                <w:b/>
              </w:rPr>
              <w:t>Opis znaczenia</w:t>
            </w:r>
          </w:p>
        </w:tc>
        <w:tc>
          <w:tcPr>
            <w:tcW w:w="1814" w:type="dxa"/>
            <w:shd w:val="clear" w:color="auto" w:fill="BFBFBF"/>
            <w:vAlign w:val="center"/>
          </w:tcPr>
          <w:p w:rsidR="00C12D41" w:rsidRPr="001E582B" w:rsidRDefault="00C12D41" w:rsidP="00C12D41">
            <w:pPr>
              <w:spacing w:after="0" w:line="240" w:lineRule="auto"/>
              <w:rPr>
                <w:rFonts w:eastAsia="Times New Roman" w:cs="Arial"/>
                <w:b/>
              </w:rPr>
            </w:pPr>
            <w:r w:rsidRPr="001E582B">
              <w:rPr>
                <w:rFonts w:eastAsia="Times New Roman" w:cs="Arial"/>
                <w:b/>
              </w:rPr>
              <w:t>Waga punktowa</w:t>
            </w:r>
          </w:p>
        </w:tc>
        <w:tc>
          <w:tcPr>
            <w:tcW w:w="1701" w:type="dxa"/>
            <w:shd w:val="clear" w:color="auto" w:fill="BFBFBF"/>
            <w:vAlign w:val="center"/>
          </w:tcPr>
          <w:p w:rsidR="00C12D41" w:rsidRPr="001E582B" w:rsidRDefault="00C12D41" w:rsidP="00C12D41">
            <w:pPr>
              <w:spacing w:after="0" w:line="240" w:lineRule="auto"/>
              <w:rPr>
                <w:rFonts w:eastAsia="Times New Roman" w:cs="Arial"/>
                <w:b/>
              </w:rPr>
            </w:pPr>
            <w:r w:rsidRPr="001E582B">
              <w:rPr>
                <w:rFonts w:eastAsia="Times New Roman" w:cs="Arial"/>
                <w:b/>
              </w:rPr>
              <w:t>Stosuje się do typu/ów projektu/ów (nr)</w:t>
            </w:r>
          </w:p>
        </w:tc>
      </w:tr>
      <w:tr w:rsidR="00C12D41" w:rsidRPr="001E582B" w:rsidTr="00A57F22">
        <w:trPr>
          <w:trHeight w:val="57"/>
        </w:trPr>
        <w:tc>
          <w:tcPr>
            <w:tcW w:w="964" w:type="dxa"/>
            <w:gridSpan w:val="2"/>
            <w:shd w:val="clear" w:color="auto" w:fill="auto"/>
            <w:vAlign w:val="center"/>
          </w:tcPr>
          <w:p w:rsidR="00C12D41" w:rsidRPr="001E582B" w:rsidRDefault="00C12D41" w:rsidP="001228C4">
            <w:pPr>
              <w:numPr>
                <w:ilvl w:val="0"/>
                <w:numId w:val="106"/>
              </w:numPr>
              <w:spacing w:after="0" w:line="240" w:lineRule="auto"/>
              <w:contextualSpacing/>
              <w:rPr>
                <w:rFonts w:eastAsia="Calibri" w:cs="Arial"/>
              </w:rPr>
            </w:pPr>
          </w:p>
        </w:tc>
        <w:tc>
          <w:tcPr>
            <w:tcW w:w="3502" w:type="dxa"/>
            <w:gridSpan w:val="2"/>
            <w:shd w:val="clear" w:color="auto" w:fill="auto"/>
          </w:tcPr>
          <w:p w:rsidR="00C12D41" w:rsidRPr="001E582B" w:rsidRDefault="00C12D41">
            <w:pPr>
              <w:autoSpaceDE w:val="0"/>
              <w:autoSpaceDN w:val="0"/>
              <w:adjustRightInd w:val="0"/>
              <w:spacing w:after="0" w:line="240" w:lineRule="auto"/>
              <w:rPr>
                <w:rFonts w:eastAsia="Calibri" w:cs="Arial"/>
              </w:rPr>
            </w:pPr>
            <w:r w:rsidRPr="001E582B">
              <w:rPr>
                <w:rFonts w:eastAsia="Calibri" w:cs="Arial"/>
              </w:rPr>
              <w:t>Projekt realizowany w partnerstwie pomiędzy jednostką samorządu terytorialnego lub jej jednostką organizacyjną z obszaru KOF</w:t>
            </w:r>
            <w:r w:rsidRPr="001E582B">
              <w:rPr>
                <w:rFonts w:eastAsia="Calibri" w:cs="Arial"/>
              </w:rPr>
              <w:br/>
            </w:r>
            <w:r w:rsidRPr="001E582B">
              <w:rPr>
                <w:rFonts w:eastAsia="Calibri" w:cs="Arial"/>
              </w:rPr>
              <w:lastRenderedPageBreak/>
              <w:t>z podmiotem ekonomii społecznej.</w:t>
            </w:r>
          </w:p>
        </w:tc>
        <w:tc>
          <w:tcPr>
            <w:tcW w:w="4909" w:type="dxa"/>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lastRenderedPageBreak/>
              <w:t xml:space="preserve">Kryterium ma przyczynić się do zapewnienia koordynacji i komplementarności realizacji projektów na danym terenie oraz do zwiększenia znaczenia podmiotów z sektora ekonomii społecznej </w:t>
            </w:r>
            <w:r w:rsidRPr="001E582B">
              <w:rPr>
                <w:rFonts w:eastAsia="Times New Roman" w:cs="Arial"/>
              </w:rPr>
              <w:lastRenderedPageBreak/>
              <w:t>w świadczeniu usług społecznych.</w:t>
            </w:r>
          </w:p>
          <w:p w:rsidR="00C12D41" w:rsidRPr="001E582B" w:rsidRDefault="00C12D41" w:rsidP="00C12D41">
            <w:pPr>
              <w:spacing w:before="120" w:after="120" w:line="240" w:lineRule="auto"/>
              <w:rPr>
                <w:rFonts w:eastAsia="Times New Roman" w:cs="Arial"/>
              </w:rPr>
            </w:pPr>
            <w:r w:rsidRPr="001E582B">
              <w:rPr>
                <w:rFonts w:eastAsia="Times New Roman" w:cs="Arial"/>
              </w:rPr>
              <w:t>Kryterium zostanie zweryfikowane na podstawie treści wniosku o dofinansowanie projektu.</w:t>
            </w:r>
          </w:p>
        </w:tc>
        <w:tc>
          <w:tcPr>
            <w:tcW w:w="2108" w:type="dxa"/>
            <w:vMerge w:val="restart"/>
            <w:shd w:val="clear" w:color="auto" w:fill="auto"/>
          </w:tcPr>
          <w:p w:rsidR="00C12D41" w:rsidRPr="001E582B" w:rsidRDefault="00C12D41" w:rsidP="00C12D41">
            <w:pPr>
              <w:spacing w:after="120" w:line="240" w:lineRule="auto"/>
              <w:rPr>
                <w:rFonts w:eastAsia="Times New Roman" w:cs="Arial"/>
              </w:rPr>
            </w:pPr>
            <w:r w:rsidRPr="001E582B">
              <w:rPr>
                <w:rFonts w:eastAsia="Times New Roman" w:cs="Arial"/>
              </w:rPr>
              <w:lastRenderedPageBreak/>
              <w:t xml:space="preserve">Projekty, które otrzymały minimum punktowe od obydwu </w:t>
            </w:r>
            <w:r w:rsidRPr="001E582B">
              <w:rPr>
                <w:rFonts w:eastAsia="Times New Roman" w:cs="Arial"/>
              </w:rPr>
              <w:lastRenderedPageBreak/>
              <w:t>oceniających  podczas oceny spełniania ogólnych kryteriów merytorycznych oraz spełniają kryteria premiujące otrzymują premię punktową (maksymalnie 30 punktów).</w:t>
            </w:r>
          </w:p>
          <w:p w:rsidR="00C12D41" w:rsidRPr="001E582B" w:rsidRDefault="00C12D41" w:rsidP="00C12D41">
            <w:pPr>
              <w:spacing w:after="120" w:line="240" w:lineRule="auto"/>
              <w:rPr>
                <w:rFonts w:eastAsia="Times New Roman" w:cs="Arial"/>
                <w:color w:val="000000"/>
              </w:rPr>
            </w:pPr>
            <w:r w:rsidRPr="001E582B">
              <w:rPr>
                <w:rFonts w:eastAsia="Times New Roman" w:cs="Arial"/>
                <w:color w:val="000000"/>
              </w:rPr>
              <w:t>Ocena spełniania kryterium premiującego jest dokonywana poprzez przyznanie liczby punktów w zakresie określonym dla tego kryterium. Przyznanie określonej dla danego kryterium premiującego liczby punktów oznacza spełnienie kryterium. Nieprzyznanie punktów oznacza niespełnienie kryterium.</w:t>
            </w:r>
          </w:p>
          <w:p w:rsidR="00C12D41" w:rsidRPr="001E582B" w:rsidRDefault="00C12D41" w:rsidP="00C12D41">
            <w:pPr>
              <w:spacing w:after="0" w:line="240" w:lineRule="auto"/>
              <w:rPr>
                <w:rFonts w:eastAsia="Times New Roman" w:cs="Arial"/>
              </w:rPr>
            </w:pPr>
            <w:r w:rsidRPr="001E582B">
              <w:rPr>
                <w:rFonts w:eastAsia="Times New Roman" w:cs="Arial"/>
              </w:rPr>
              <w:t xml:space="preserve">Projekty, które nie spełniają kryteriów </w:t>
            </w:r>
            <w:r w:rsidRPr="001E582B">
              <w:rPr>
                <w:rFonts w:eastAsia="Times New Roman" w:cs="Arial"/>
              </w:rPr>
              <w:lastRenderedPageBreak/>
              <w:t xml:space="preserve">premiujących nie tracą punktów uzyskanych </w:t>
            </w:r>
            <w:r w:rsidRPr="001E582B">
              <w:rPr>
                <w:rFonts w:eastAsia="Times New Roman" w:cs="Arial"/>
              </w:rPr>
              <w:br/>
              <w:t>w ramach oceny merytorycznej.</w:t>
            </w:r>
          </w:p>
        </w:tc>
        <w:tc>
          <w:tcPr>
            <w:tcW w:w="1814" w:type="dxa"/>
            <w:shd w:val="clear" w:color="auto" w:fill="auto"/>
            <w:vAlign w:val="center"/>
          </w:tcPr>
          <w:p w:rsidR="00C12D41" w:rsidRPr="001E582B" w:rsidRDefault="00C12D41" w:rsidP="00C12D41">
            <w:pPr>
              <w:spacing w:after="0" w:line="240" w:lineRule="auto"/>
              <w:rPr>
                <w:rFonts w:eastAsia="Times New Roman" w:cs="Arial"/>
              </w:rPr>
            </w:pPr>
            <w:r w:rsidRPr="001E582B">
              <w:rPr>
                <w:rFonts w:eastAsia="Times New Roman" w:cs="Arial"/>
              </w:rPr>
              <w:lastRenderedPageBreak/>
              <w:t>10</w:t>
            </w:r>
          </w:p>
        </w:tc>
        <w:tc>
          <w:tcPr>
            <w:tcW w:w="1701" w:type="dxa"/>
            <w:shd w:val="clear" w:color="auto" w:fill="auto"/>
            <w:vAlign w:val="center"/>
          </w:tcPr>
          <w:p w:rsidR="00C12D41" w:rsidRPr="001E582B" w:rsidRDefault="00C12D41" w:rsidP="00C12D41">
            <w:pPr>
              <w:spacing w:after="0" w:line="240" w:lineRule="auto"/>
              <w:rPr>
                <w:rFonts w:eastAsia="Times New Roman" w:cs="Arial"/>
              </w:rPr>
            </w:pPr>
            <w:r w:rsidRPr="001E582B">
              <w:rPr>
                <w:rFonts w:eastAsia="Times New Roman" w:cs="Arial"/>
              </w:rPr>
              <w:t>1 - 5</w:t>
            </w:r>
          </w:p>
        </w:tc>
      </w:tr>
      <w:tr w:rsidR="00C12D41" w:rsidRPr="001E582B" w:rsidTr="00A57F22">
        <w:trPr>
          <w:trHeight w:val="57"/>
        </w:trPr>
        <w:tc>
          <w:tcPr>
            <w:tcW w:w="964" w:type="dxa"/>
            <w:gridSpan w:val="2"/>
            <w:shd w:val="clear" w:color="auto" w:fill="auto"/>
            <w:vAlign w:val="center"/>
          </w:tcPr>
          <w:p w:rsidR="00C12D41" w:rsidRPr="001E582B" w:rsidRDefault="00C12D41" w:rsidP="001228C4">
            <w:pPr>
              <w:numPr>
                <w:ilvl w:val="0"/>
                <w:numId w:val="106"/>
              </w:numPr>
              <w:tabs>
                <w:tab w:val="left" w:pos="75"/>
              </w:tabs>
              <w:spacing w:after="0" w:line="240" w:lineRule="auto"/>
              <w:contextualSpacing/>
              <w:rPr>
                <w:rFonts w:eastAsia="Calibri" w:cs="Arial"/>
              </w:rPr>
            </w:pPr>
          </w:p>
        </w:tc>
        <w:tc>
          <w:tcPr>
            <w:tcW w:w="3502" w:type="dxa"/>
            <w:gridSpan w:val="2"/>
            <w:shd w:val="clear" w:color="auto" w:fill="auto"/>
          </w:tcPr>
          <w:p w:rsidR="00C12D41" w:rsidRPr="001E582B" w:rsidRDefault="00C12D41" w:rsidP="00C12D41">
            <w:pPr>
              <w:spacing w:after="0" w:line="240" w:lineRule="auto"/>
              <w:rPr>
                <w:rFonts w:eastAsia="Calibri" w:cs="Arial"/>
              </w:rPr>
            </w:pPr>
            <w:r w:rsidRPr="001E582B">
              <w:rPr>
                <w:rFonts w:eastAsia="Times New Roman" w:cs="Arial"/>
              </w:rPr>
              <w:t xml:space="preserve">Ostatecznymi odbiorcami wsparcia </w:t>
            </w:r>
            <w:r w:rsidRPr="001E582B">
              <w:rPr>
                <w:rFonts w:eastAsia="Times New Roman" w:cs="Arial"/>
              </w:rPr>
              <w:br/>
              <w:t>w ramach projektu będzie minimum 50% osób z niżej przedstawionymi niepełnosprawnościami</w:t>
            </w:r>
            <w:r w:rsidRPr="001E582B">
              <w:rPr>
                <w:rFonts w:eastAsia="Calibri" w:cs="Arial"/>
              </w:rPr>
              <w:t xml:space="preserve"> o znacznym lub umiarkowanym stopniu niepełnosprawności:</w:t>
            </w:r>
          </w:p>
          <w:p w:rsidR="00C12D41" w:rsidRPr="001E582B" w:rsidRDefault="00C12D41" w:rsidP="001228C4">
            <w:pPr>
              <w:numPr>
                <w:ilvl w:val="0"/>
                <w:numId w:val="64"/>
              </w:numPr>
              <w:spacing w:after="0" w:line="240" w:lineRule="auto"/>
              <w:contextualSpacing/>
              <w:rPr>
                <w:rFonts w:eastAsia="Calibri" w:cs="Arial"/>
              </w:rPr>
            </w:pPr>
            <w:r w:rsidRPr="001E582B">
              <w:rPr>
                <w:rFonts w:eastAsia="Calibri" w:cs="Arial"/>
              </w:rPr>
              <w:t xml:space="preserve">z niepełnosprawnościami sprzężonymi </w:t>
            </w:r>
          </w:p>
          <w:p w:rsidR="00C12D41" w:rsidRPr="001E582B" w:rsidRDefault="00C12D41" w:rsidP="00C12D41">
            <w:pPr>
              <w:spacing w:after="0" w:line="240" w:lineRule="auto"/>
              <w:ind w:left="360"/>
              <w:contextualSpacing/>
              <w:rPr>
                <w:rFonts w:eastAsia="Calibri" w:cs="Arial"/>
              </w:rPr>
            </w:pPr>
            <w:r w:rsidRPr="001E582B">
              <w:rPr>
                <w:rFonts w:eastAsia="Calibri" w:cs="Arial"/>
              </w:rPr>
              <w:t xml:space="preserve">i/lub </w:t>
            </w:r>
          </w:p>
          <w:p w:rsidR="00C12D41" w:rsidRPr="001E582B" w:rsidRDefault="00C12D41" w:rsidP="001228C4">
            <w:pPr>
              <w:numPr>
                <w:ilvl w:val="0"/>
                <w:numId w:val="64"/>
              </w:numPr>
              <w:spacing w:after="0" w:line="240" w:lineRule="auto"/>
              <w:contextualSpacing/>
              <w:rPr>
                <w:rFonts w:eastAsia="Calibri" w:cs="Arial"/>
              </w:rPr>
            </w:pPr>
            <w:r w:rsidRPr="001E582B">
              <w:rPr>
                <w:rFonts w:eastAsia="Calibri" w:cs="Arial"/>
              </w:rPr>
              <w:t xml:space="preserve">z niepełnosprawnością intelektualną </w:t>
            </w:r>
          </w:p>
          <w:p w:rsidR="00C12D41" w:rsidRPr="001E582B" w:rsidRDefault="00C12D41" w:rsidP="00C12D41">
            <w:pPr>
              <w:spacing w:after="0" w:line="240" w:lineRule="auto"/>
              <w:ind w:left="360"/>
              <w:rPr>
                <w:rFonts w:eastAsia="Times New Roman" w:cs="Arial"/>
              </w:rPr>
            </w:pPr>
            <w:r w:rsidRPr="001E582B">
              <w:rPr>
                <w:rFonts w:eastAsia="Times New Roman" w:cs="Arial"/>
              </w:rPr>
              <w:t>i/lub</w:t>
            </w:r>
          </w:p>
          <w:p w:rsidR="00C12D41" w:rsidRPr="001E582B" w:rsidRDefault="00C12D41" w:rsidP="001228C4">
            <w:pPr>
              <w:numPr>
                <w:ilvl w:val="0"/>
                <w:numId w:val="64"/>
              </w:numPr>
              <w:spacing w:after="0" w:line="240" w:lineRule="auto"/>
              <w:contextualSpacing/>
              <w:rPr>
                <w:rFonts w:eastAsia="Calibri" w:cs="Arial"/>
              </w:rPr>
            </w:pPr>
            <w:r w:rsidRPr="001E582B">
              <w:rPr>
                <w:rFonts w:eastAsia="Calibri" w:cs="Arial"/>
              </w:rPr>
              <w:t xml:space="preserve">z zaburzeniami psychicznymi </w:t>
            </w:r>
          </w:p>
          <w:p w:rsidR="00C12D41" w:rsidRPr="001E582B" w:rsidRDefault="00C12D41" w:rsidP="00C12D41">
            <w:pPr>
              <w:autoSpaceDE w:val="0"/>
              <w:autoSpaceDN w:val="0"/>
              <w:adjustRightInd w:val="0"/>
              <w:spacing w:after="120" w:line="240" w:lineRule="auto"/>
              <w:rPr>
                <w:rFonts w:eastAsia="Calibri" w:cs="Arial"/>
              </w:rPr>
            </w:pPr>
            <w:r w:rsidRPr="001E582B">
              <w:rPr>
                <w:rFonts w:eastAsia="Calibri" w:cs="Arial"/>
                <w:color w:val="000000"/>
              </w:rPr>
              <w:t xml:space="preserve">(w świetle przepisów </w:t>
            </w:r>
            <w:r w:rsidRPr="001E582B">
              <w:rPr>
                <w:rFonts w:eastAsia="Calibri" w:cs="Arial"/>
                <w:i/>
                <w:color w:val="000000"/>
              </w:rPr>
              <w:t>ustawy</w:t>
            </w:r>
            <w:r w:rsidRPr="001E582B">
              <w:rPr>
                <w:rFonts w:eastAsia="Calibri" w:cs="Arial"/>
                <w:color w:val="000000"/>
              </w:rPr>
              <w:t xml:space="preserve"> </w:t>
            </w:r>
            <w:r w:rsidRPr="001E582B">
              <w:rPr>
                <w:rFonts w:eastAsia="Calibri" w:cs="Arial"/>
                <w:color w:val="000000"/>
              </w:rPr>
              <w:br/>
              <w:t xml:space="preserve">z dnia 27 sierpnia 1997 r. </w:t>
            </w:r>
            <w:r w:rsidRPr="001E582B">
              <w:rPr>
                <w:rFonts w:eastAsia="Calibri" w:cs="Arial"/>
                <w:i/>
                <w:color w:val="000000"/>
              </w:rPr>
              <w:t>o rehabilitacji zawodowej i społecznej oraz zatrudnieniu osób niepełnosprawnych</w:t>
            </w:r>
            <w:r w:rsidRPr="001E582B">
              <w:rPr>
                <w:rFonts w:eastAsia="Calibri" w:cs="Arial"/>
                <w:color w:val="000000"/>
              </w:rPr>
              <w:t>).</w:t>
            </w:r>
          </w:p>
        </w:tc>
        <w:tc>
          <w:tcPr>
            <w:tcW w:w="4909" w:type="dxa"/>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t xml:space="preserve">Z diagnozy województwa wynika, że w szczególnie trudnej sytuacji na rynku pracy znajdują się osoby </w:t>
            </w:r>
            <w:r w:rsidRPr="001E582B">
              <w:rPr>
                <w:rFonts w:eastAsia="Times New Roman" w:cs="Arial"/>
              </w:rPr>
              <w:br/>
              <w:t xml:space="preserve">z niepełnosprawnością, w szczególności o znacznym </w:t>
            </w:r>
            <w:r w:rsidRPr="001E582B">
              <w:rPr>
                <w:rFonts w:eastAsia="Times New Roman" w:cs="Arial"/>
              </w:rPr>
              <w:br/>
              <w:t>i umiarkowanym stopniu niepełnosprawności. Realizacja wsparcia w bezpośredni sposób przyczyni się do zmiany i/lub zwiększenia posiadanych umiejętności społecznych osób o wymienionym statusie, a w konsekwencji do zmniejszenia ich bierności i poprawy sytuacji życiowej i/lub społeczno-zatrudnieniowej. Poziom osób spełniający niniejsze kryterium w treści wniosku o dofinansowanie należy wskazać procentowo.</w:t>
            </w:r>
          </w:p>
          <w:p w:rsidR="00C12D41" w:rsidRPr="001E582B" w:rsidRDefault="00C12D41" w:rsidP="00C12D41">
            <w:pPr>
              <w:autoSpaceDE w:val="0"/>
              <w:autoSpaceDN w:val="0"/>
              <w:adjustRightInd w:val="0"/>
              <w:spacing w:before="120" w:after="0" w:line="240" w:lineRule="auto"/>
              <w:rPr>
                <w:rFonts w:eastAsia="Calibri" w:cs="Arial"/>
              </w:rPr>
            </w:pPr>
            <w:r w:rsidRPr="001E582B">
              <w:rPr>
                <w:rFonts w:eastAsia="Times New Roman" w:cs="Arial"/>
              </w:rPr>
              <w:t>Kryterium zostanie zweryfikowane na podstawie treści wniosku o dofinansowanie projektu.</w:t>
            </w:r>
          </w:p>
        </w:tc>
        <w:tc>
          <w:tcPr>
            <w:tcW w:w="2108" w:type="dxa"/>
            <w:vMerge/>
            <w:shd w:val="clear" w:color="auto" w:fill="auto"/>
          </w:tcPr>
          <w:p w:rsidR="00C12D41" w:rsidRPr="001E582B" w:rsidRDefault="00C12D41" w:rsidP="00C12D41">
            <w:pPr>
              <w:spacing w:after="0" w:line="240" w:lineRule="auto"/>
              <w:rPr>
                <w:rFonts w:eastAsia="Times New Roman" w:cs="Arial"/>
              </w:rPr>
            </w:pPr>
          </w:p>
        </w:tc>
        <w:tc>
          <w:tcPr>
            <w:tcW w:w="1814" w:type="dxa"/>
            <w:shd w:val="clear" w:color="auto" w:fill="auto"/>
            <w:vAlign w:val="center"/>
          </w:tcPr>
          <w:p w:rsidR="00C12D41" w:rsidRPr="001E582B" w:rsidRDefault="00C12D41" w:rsidP="00C12D41">
            <w:pPr>
              <w:spacing w:after="0" w:line="240" w:lineRule="auto"/>
              <w:rPr>
                <w:rFonts w:eastAsia="Times New Roman" w:cs="Arial"/>
              </w:rPr>
            </w:pPr>
            <w:r w:rsidRPr="001E582B">
              <w:rPr>
                <w:rFonts w:eastAsia="Times New Roman" w:cs="Arial"/>
              </w:rPr>
              <w:t>10</w:t>
            </w:r>
          </w:p>
        </w:tc>
        <w:tc>
          <w:tcPr>
            <w:tcW w:w="1701" w:type="dxa"/>
            <w:shd w:val="clear" w:color="auto" w:fill="auto"/>
            <w:vAlign w:val="center"/>
          </w:tcPr>
          <w:p w:rsidR="00C12D41" w:rsidRPr="001E582B" w:rsidRDefault="00C12D41" w:rsidP="00C12D41">
            <w:pPr>
              <w:spacing w:after="0" w:line="240" w:lineRule="auto"/>
              <w:rPr>
                <w:rFonts w:eastAsia="Times New Roman" w:cs="Arial"/>
              </w:rPr>
            </w:pPr>
            <w:r w:rsidRPr="001E582B">
              <w:rPr>
                <w:rFonts w:eastAsia="Times New Roman" w:cs="Arial"/>
              </w:rPr>
              <w:t>1 - 5</w:t>
            </w:r>
          </w:p>
        </w:tc>
      </w:tr>
      <w:tr w:rsidR="00C12D41" w:rsidRPr="001E582B" w:rsidTr="00A57F22">
        <w:trPr>
          <w:trHeight w:val="57"/>
        </w:trPr>
        <w:tc>
          <w:tcPr>
            <w:tcW w:w="964" w:type="dxa"/>
            <w:gridSpan w:val="2"/>
            <w:shd w:val="clear" w:color="auto" w:fill="auto"/>
            <w:vAlign w:val="center"/>
          </w:tcPr>
          <w:p w:rsidR="00C12D41" w:rsidRPr="001E582B" w:rsidRDefault="00C12D41" w:rsidP="001228C4">
            <w:pPr>
              <w:numPr>
                <w:ilvl w:val="0"/>
                <w:numId w:val="106"/>
              </w:numPr>
              <w:spacing w:after="0" w:line="240" w:lineRule="auto"/>
              <w:contextualSpacing/>
              <w:rPr>
                <w:rFonts w:eastAsia="Calibri" w:cs="Arial"/>
              </w:rPr>
            </w:pPr>
          </w:p>
        </w:tc>
        <w:tc>
          <w:tcPr>
            <w:tcW w:w="3502" w:type="dxa"/>
            <w:gridSpan w:val="2"/>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t xml:space="preserve">Grupę docelową projektu stanowi łącznie minimum 40% osób </w:t>
            </w:r>
            <w:r w:rsidRPr="001E582B">
              <w:rPr>
                <w:rFonts w:eastAsia="Times New Roman" w:cs="Arial"/>
              </w:rPr>
              <w:br/>
              <w:t xml:space="preserve">z poniższego katalogu: </w:t>
            </w:r>
          </w:p>
          <w:p w:rsidR="00C12D41" w:rsidRPr="001E582B" w:rsidRDefault="00C12D41" w:rsidP="001228C4">
            <w:pPr>
              <w:numPr>
                <w:ilvl w:val="0"/>
                <w:numId w:val="109"/>
              </w:numPr>
              <w:spacing w:after="0" w:line="240" w:lineRule="auto"/>
              <w:ind w:left="346"/>
              <w:contextualSpacing/>
              <w:rPr>
                <w:rFonts w:eastAsia="Calibri" w:cs="Arial"/>
              </w:rPr>
            </w:pPr>
            <w:r w:rsidRPr="001E582B">
              <w:rPr>
                <w:rFonts w:eastAsia="Calibri" w:cs="Arial"/>
              </w:rPr>
              <w:t xml:space="preserve">osoby lub rodziny zagrożone ubóstwem lub wykluczeniem społecznym doświadczające wielokrotnego wykluczenia społecznego rozumianego jako wykluczenie z powodu więcej niż jednej z przesłanek, o których mowa w rozdziale 3 pkt 11 </w:t>
            </w:r>
            <w:r w:rsidRPr="001E582B">
              <w:rPr>
                <w:rFonts w:eastAsia="Calibri" w:cs="Arial"/>
                <w:i/>
              </w:rPr>
              <w:lastRenderedPageBreak/>
              <w:t xml:space="preserve">Wytycznych w zakresie realizacji przedsięwzięć w obszarze włączenia społecznego i zwalczania ubóstwa </w:t>
            </w:r>
            <w:r w:rsidRPr="001E582B">
              <w:rPr>
                <w:rFonts w:eastAsia="Calibri" w:cs="Arial"/>
                <w:i/>
              </w:rPr>
              <w:br/>
              <w:t xml:space="preserve">z wykorzystaniem środków  EFS </w:t>
            </w:r>
            <w:r w:rsidRPr="001E582B">
              <w:rPr>
                <w:rFonts w:eastAsia="Calibri" w:cs="Arial"/>
                <w:i/>
              </w:rPr>
              <w:br/>
              <w:t>i EFRR na lata 2014-2020</w:t>
            </w:r>
            <w:r w:rsidRPr="001E582B">
              <w:rPr>
                <w:rFonts w:eastAsia="Calibri" w:cs="Arial"/>
              </w:rPr>
              <w:t xml:space="preserve"> i/lub </w:t>
            </w:r>
          </w:p>
          <w:p w:rsidR="00C12D41" w:rsidRPr="001E582B" w:rsidRDefault="00C12D41" w:rsidP="001228C4">
            <w:pPr>
              <w:numPr>
                <w:ilvl w:val="0"/>
                <w:numId w:val="109"/>
              </w:numPr>
              <w:spacing w:after="120" w:line="240" w:lineRule="auto"/>
              <w:ind w:left="346" w:hanging="357"/>
              <w:contextualSpacing/>
              <w:rPr>
                <w:rFonts w:eastAsia="Calibri" w:cs="Arial"/>
              </w:rPr>
            </w:pPr>
            <w:r w:rsidRPr="001E582B">
              <w:rPr>
                <w:rFonts w:eastAsia="Calibri" w:cs="Arial"/>
              </w:rPr>
              <w:t xml:space="preserve">osoby lub rodziny korzystające </w:t>
            </w:r>
            <w:r w:rsidRPr="001E582B">
              <w:rPr>
                <w:rFonts w:eastAsia="Calibri" w:cs="Arial"/>
              </w:rPr>
              <w:br/>
              <w:t>z Programu Operacyjnego Pomoc Żywnościowa 2014-2020, dla których zakres wsparcia nie będzie powielał działań towarzyszących, które dana osoba lub rodzina otrzymała/ otrzymuje z PO PŻ.</w:t>
            </w:r>
          </w:p>
        </w:tc>
        <w:tc>
          <w:tcPr>
            <w:tcW w:w="4909" w:type="dxa"/>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lastRenderedPageBreak/>
              <w:t xml:space="preserve">Kryterium ma na celu preferowanie wsparcia dla osób lub rodzin doświadczających wielokrotnego wykluczenia społecznego pogłębiającego ich marginalizację. Dodatkowo w celu zapewnienia komplementarności wsparcia w ramach RPOWŚ z Programem Operacyjnym Pomoc Żywnościowa 2014-2020 preferowane będzie wsparcie dla osób i rodzin korzystających z programu. </w:t>
            </w:r>
            <w:r w:rsidRPr="001E582B">
              <w:rPr>
                <w:rFonts w:eastAsia="Times New Roman" w:cs="Arial"/>
              </w:rPr>
              <w:br/>
              <w:t>Poziom osób spełniający niniejsze kryterium w treści wniosku o dofinansowanie należy wskazać procentowo.</w:t>
            </w:r>
          </w:p>
          <w:p w:rsidR="00C12D41" w:rsidRPr="001E582B" w:rsidRDefault="00C12D41" w:rsidP="00C12D41">
            <w:pPr>
              <w:autoSpaceDE w:val="0"/>
              <w:autoSpaceDN w:val="0"/>
              <w:adjustRightInd w:val="0"/>
              <w:spacing w:before="120" w:after="0" w:line="240" w:lineRule="auto"/>
              <w:rPr>
                <w:rFonts w:eastAsia="Calibri" w:cs="Arial"/>
              </w:rPr>
            </w:pPr>
            <w:r w:rsidRPr="001E582B">
              <w:rPr>
                <w:rFonts w:eastAsia="Calibri" w:cs="Arial"/>
              </w:rPr>
              <w:lastRenderedPageBreak/>
              <w:t>Kryterium zostanie zweryfikowane na podstawie treści wniosku o dofinansowanie projektu.</w:t>
            </w:r>
          </w:p>
        </w:tc>
        <w:tc>
          <w:tcPr>
            <w:tcW w:w="2108" w:type="dxa"/>
            <w:vMerge/>
            <w:shd w:val="clear" w:color="auto" w:fill="auto"/>
          </w:tcPr>
          <w:p w:rsidR="00C12D41" w:rsidRPr="001E582B" w:rsidRDefault="00C12D41" w:rsidP="00C12D41">
            <w:pPr>
              <w:spacing w:after="0" w:line="240" w:lineRule="auto"/>
              <w:rPr>
                <w:rFonts w:eastAsia="Times New Roman" w:cs="Arial"/>
              </w:rPr>
            </w:pPr>
          </w:p>
        </w:tc>
        <w:tc>
          <w:tcPr>
            <w:tcW w:w="1814" w:type="dxa"/>
            <w:shd w:val="clear" w:color="auto" w:fill="auto"/>
            <w:vAlign w:val="center"/>
          </w:tcPr>
          <w:p w:rsidR="00C12D41" w:rsidRPr="001E582B" w:rsidRDefault="00C12D41" w:rsidP="00C12D41">
            <w:pPr>
              <w:spacing w:after="0" w:line="240" w:lineRule="auto"/>
              <w:rPr>
                <w:rFonts w:eastAsia="Times New Roman" w:cs="Arial"/>
              </w:rPr>
            </w:pPr>
            <w:r w:rsidRPr="001E582B">
              <w:rPr>
                <w:rFonts w:eastAsia="Times New Roman" w:cs="Arial"/>
              </w:rPr>
              <w:t>10</w:t>
            </w:r>
          </w:p>
        </w:tc>
        <w:tc>
          <w:tcPr>
            <w:tcW w:w="1701" w:type="dxa"/>
            <w:shd w:val="clear" w:color="auto" w:fill="auto"/>
            <w:vAlign w:val="center"/>
          </w:tcPr>
          <w:p w:rsidR="00C12D41" w:rsidRPr="001E582B" w:rsidRDefault="00C12D41" w:rsidP="00C12D41">
            <w:pPr>
              <w:spacing w:after="0" w:line="240" w:lineRule="auto"/>
              <w:rPr>
                <w:rFonts w:eastAsia="Times New Roman" w:cs="Arial"/>
              </w:rPr>
            </w:pPr>
            <w:r w:rsidRPr="001E582B">
              <w:rPr>
                <w:rFonts w:eastAsia="Times New Roman" w:cs="Arial"/>
              </w:rPr>
              <w:t>1 - 5</w:t>
            </w:r>
          </w:p>
        </w:tc>
      </w:tr>
    </w:tbl>
    <w:p w:rsidR="00C12D41" w:rsidRPr="001E582B" w:rsidRDefault="00C12D41" w:rsidP="00C12D41">
      <w:pPr>
        <w:spacing w:line="240" w:lineRule="auto"/>
        <w:rPr>
          <w:sz w:val="20"/>
          <w:szCs w:val="20"/>
        </w:rPr>
      </w:pPr>
    </w:p>
    <w:p w:rsidR="00F53832" w:rsidRDefault="00F53832" w:rsidP="00C12D41">
      <w:pPr>
        <w:spacing w:line="240" w:lineRule="auto"/>
        <w:rPr>
          <w:sz w:val="20"/>
          <w:szCs w:val="20"/>
        </w:rPr>
      </w:pPr>
    </w:p>
    <w:p w:rsidR="00721DF0" w:rsidRDefault="00721DF0" w:rsidP="00C12D41">
      <w:pPr>
        <w:spacing w:line="240" w:lineRule="auto"/>
        <w:rPr>
          <w:sz w:val="20"/>
          <w:szCs w:val="20"/>
        </w:rPr>
      </w:pPr>
    </w:p>
    <w:p w:rsidR="00721DF0" w:rsidRPr="001E582B" w:rsidRDefault="00721DF0" w:rsidP="00C12D41">
      <w:pPr>
        <w:spacing w:line="240" w:lineRule="auto"/>
        <w:rPr>
          <w:sz w:val="20"/>
          <w:szCs w:val="20"/>
        </w:rPr>
      </w:pPr>
    </w:p>
    <w:p w:rsidR="00C12D41" w:rsidRDefault="00C12D41" w:rsidP="00721DF0">
      <w:pPr>
        <w:keepNext/>
        <w:keepLines/>
        <w:spacing w:before="360" w:after="0"/>
        <w:ind w:hanging="425"/>
        <w:outlineLvl w:val="2"/>
        <w:rPr>
          <w:rFonts w:eastAsiaTheme="majorEastAsia" w:cstheme="majorBidi"/>
          <w:b/>
          <w:bCs/>
          <w:color w:val="4F81BD" w:themeColor="accent1"/>
          <w:sz w:val="24"/>
          <w:szCs w:val="24"/>
        </w:rPr>
      </w:pPr>
      <w:bookmarkStart w:id="110" w:name="_Toc473720170"/>
      <w:bookmarkStart w:id="111" w:name="_Toc489601324"/>
      <w:r w:rsidRPr="001E582B">
        <w:rPr>
          <w:rFonts w:eastAsiaTheme="majorEastAsia" w:cstheme="majorBidi"/>
          <w:b/>
          <w:bCs/>
          <w:color w:val="4F81BD" w:themeColor="accent1"/>
          <w:sz w:val="24"/>
          <w:szCs w:val="24"/>
        </w:rPr>
        <w:t>Poddziałanie 9.2.3 Rozwój wysokiej jakości usług zdrowotnych (projekty konkursowe)</w:t>
      </w:r>
      <w:bookmarkEnd w:id="110"/>
      <w:bookmarkEnd w:id="111"/>
    </w:p>
    <w:p w:rsidR="007D7649" w:rsidRPr="00721DF0" w:rsidRDefault="007D7649" w:rsidP="00721DF0">
      <w:pPr>
        <w:keepNext/>
        <w:keepLines/>
        <w:spacing w:before="360" w:after="0"/>
        <w:ind w:hanging="425"/>
        <w:outlineLvl w:val="2"/>
        <w:rPr>
          <w:rFonts w:eastAsiaTheme="majorEastAsia" w:cstheme="majorBidi"/>
          <w:b/>
          <w:bCs/>
          <w:color w:val="4F81BD" w:themeColor="accent1"/>
          <w:sz w:val="24"/>
          <w:szCs w:val="24"/>
        </w:rPr>
      </w:pPr>
    </w:p>
    <w:tbl>
      <w:tblPr>
        <w:tblW w:w="5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98"/>
        <w:gridCol w:w="1921"/>
        <w:gridCol w:w="1274"/>
        <w:gridCol w:w="425"/>
        <w:gridCol w:w="4974"/>
        <w:gridCol w:w="1123"/>
        <w:gridCol w:w="1134"/>
        <w:gridCol w:w="1559"/>
        <w:gridCol w:w="282"/>
        <w:gridCol w:w="1559"/>
      </w:tblGrid>
      <w:tr w:rsidR="00721DF0" w:rsidRPr="008A4755" w:rsidTr="00F35C04">
        <w:trPr>
          <w:trHeight w:val="416"/>
        </w:trPr>
        <w:tc>
          <w:tcPr>
            <w:tcW w:w="848" w:type="pct"/>
            <w:gridSpan w:val="2"/>
            <w:shd w:val="clear" w:color="auto" w:fill="A6A6A6"/>
            <w:vAlign w:val="center"/>
          </w:tcPr>
          <w:p w:rsidR="00721DF0" w:rsidRPr="00433CE4" w:rsidRDefault="00721DF0" w:rsidP="00F35C04">
            <w:pPr>
              <w:spacing w:after="0" w:line="240" w:lineRule="auto"/>
              <w:rPr>
                <w:rFonts w:ascii="Calibri" w:eastAsia="Times New Roman" w:hAnsi="Calibri" w:cs="Times New Roman"/>
                <w:b/>
                <w:sz w:val="20"/>
                <w:szCs w:val="20"/>
              </w:rPr>
            </w:pPr>
            <w:r w:rsidRPr="00433CE4">
              <w:rPr>
                <w:rFonts w:ascii="Calibri" w:eastAsia="Times New Roman" w:hAnsi="Calibri" w:cs="Times New Roman"/>
                <w:b/>
                <w:i/>
                <w:sz w:val="20"/>
                <w:szCs w:val="20"/>
              </w:rPr>
              <w:br w:type="page"/>
            </w:r>
            <w:r w:rsidRPr="00433CE4">
              <w:rPr>
                <w:rFonts w:ascii="Calibri" w:eastAsia="Times New Roman" w:hAnsi="Calibri" w:cs="Times New Roman"/>
                <w:b/>
                <w:i/>
                <w:sz w:val="20"/>
                <w:szCs w:val="20"/>
              </w:rPr>
              <w:br w:type="page"/>
            </w:r>
            <w:r w:rsidRPr="00433CE4">
              <w:rPr>
                <w:rFonts w:ascii="Calibri" w:eastAsia="Times New Roman" w:hAnsi="Calibri" w:cs="Times New Roman"/>
                <w:b/>
                <w:sz w:val="20"/>
                <w:szCs w:val="20"/>
              </w:rPr>
              <w:t xml:space="preserve">OŚ PRIORYTETOWA </w:t>
            </w:r>
          </w:p>
        </w:tc>
        <w:tc>
          <w:tcPr>
            <w:tcW w:w="4152" w:type="pct"/>
            <w:gridSpan w:val="8"/>
            <w:shd w:val="clear" w:color="auto" w:fill="D9D9D9"/>
            <w:vAlign w:val="center"/>
          </w:tcPr>
          <w:p w:rsidR="00721DF0" w:rsidRPr="00433CE4" w:rsidRDefault="00721DF0" w:rsidP="00F35C04">
            <w:pPr>
              <w:spacing w:after="0" w:line="240" w:lineRule="auto"/>
              <w:rPr>
                <w:rFonts w:ascii="Calibri" w:eastAsia="Times New Roman" w:hAnsi="Calibri" w:cs="Arial"/>
                <w:b/>
              </w:rPr>
            </w:pPr>
            <w:r w:rsidRPr="00433CE4">
              <w:rPr>
                <w:rFonts w:ascii="Calibri" w:eastAsia="Times New Roman" w:hAnsi="Calibri" w:cs="Arial"/>
                <w:b/>
              </w:rPr>
              <w:t>Oś priorytetowa 9. Włączenie społeczne i walka z ubóstwem</w:t>
            </w:r>
          </w:p>
        </w:tc>
      </w:tr>
      <w:tr w:rsidR="00721DF0" w:rsidRPr="008A4755" w:rsidTr="00F35C04">
        <w:trPr>
          <w:trHeight w:val="417"/>
        </w:trPr>
        <w:tc>
          <w:tcPr>
            <w:tcW w:w="848" w:type="pct"/>
            <w:gridSpan w:val="2"/>
            <w:shd w:val="clear" w:color="auto" w:fill="A6A6A6"/>
            <w:vAlign w:val="center"/>
          </w:tcPr>
          <w:p w:rsidR="00721DF0" w:rsidRPr="00433CE4" w:rsidRDefault="00721DF0" w:rsidP="00F35C04">
            <w:pPr>
              <w:spacing w:after="0" w:line="240" w:lineRule="auto"/>
              <w:rPr>
                <w:rFonts w:ascii="Calibri" w:eastAsia="Times New Roman" w:hAnsi="Calibri" w:cs="Times New Roman"/>
                <w:b/>
                <w:sz w:val="20"/>
                <w:szCs w:val="20"/>
              </w:rPr>
            </w:pPr>
            <w:r w:rsidRPr="00433CE4">
              <w:rPr>
                <w:rFonts w:ascii="Calibri" w:eastAsia="Times New Roman" w:hAnsi="Calibri" w:cs="Times New Roman"/>
                <w:b/>
                <w:sz w:val="20"/>
                <w:szCs w:val="20"/>
              </w:rPr>
              <w:t>PRORYTET INWESTYCYJNY</w:t>
            </w:r>
          </w:p>
        </w:tc>
        <w:tc>
          <w:tcPr>
            <w:tcW w:w="4152" w:type="pct"/>
            <w:gridSpan w:val="8"/>
            <w:shd w:val="clear" w:color="auto" w:fill="D9D9D9"/>
            <w:vAlign w:val="center"/>
          </w:tcPr>
          <w:p w:rsidR="00721DF0" w:rsidRPr="00433CE4" w:rsidRDefault="00721DF0" w:rsidP="00F35C04">
            <w:pPr>
              <w:spacing w:after="0" w:line="240" w:lineRule="auto"/>
              <w:jc w:val="both"/>
              <w:rPr>
                <w:rFonts w:ascii="Calibri" w:eastAsia="Times New Roman" w:hAnsi="Calibri" w:cs="Arial"/>
                <w:b/>
              </w:rPr>
            </w:pPr>
            <w:r w:rsidRPr="00433CE4">
              <w:rPr>
                <w:rFonts w:ascii="Calibri" w:eastAsia="Times New Roman" w:hAnsi="Calibri" w:cs="Arial"/>
                <w:b/>
              </w:rPr>
              <w:t>Ułatwianie dostępu do przystępnych cenowo, trwałych oraz wysokiej jakości usług, w tym opieki zdrowotnej i usług socjalnych świadczonych w interesie ogólnym</w:t>
            </w:r>
          </w:p>
        </w:tc>
      </w:tr>
      <w:tr w:rsidR="00721DF0" w:rsidRPr="008A4755" w:rsidTr="00F35C04">
        <w:trPr>
          <w:trHeight w:val="569"/>
        </w:trPr>
        <w:tc>
          <w:tcPr>
            <w:tcW w:w="848" w:type="pct"/>
            <w:gridSpan w:val="2"/>
            <w:shd w:val="clear" w:color="auto" w:fill="A6A6A6"/>
            <w:vAlign w:val="center"/>
          </w:tcPr>
          <w:p w:rsidR="00721DF0" w:rsidRPr="00433CE4" w:rsidRDefault="00721DF0" w:rsidP="00F35C04">
            <w:pPr>
              <w:spacing w:after="0" w:line="240" w:lineRule="auto"/>
              <w:rPr>
                <w:rFonts w:ascii="Calibri" w:eastAsia="Times New Roman" w:hAnsi="Calibri" w:cs="Times New Roman"/>
                <w:b/>
                <w:sz w:val="20"/>
                <w:szCs w:val="20"/>
              </w:rPr>
            </w:pPr>
            <w:r w:rsidRPr="00433CE4">
              <w:rPr>
                <w:rFonts w:ascii="Calibri" w:eastAsia="Times New Roman" w:hAnsi="Calibri" w:cs="Times New Roman"/>
                <w:b/>
                <w:sz w:val="20"/>
                <w:szCs w:val="20"/>
              </w:rPr>
              <w:t>DZIAŁANIE</w:t>
            </w:r>
          </w:p>
        </w:tc>
        <w:tc>
          <w:tcPr>
            <w:tcW w:w="4152" w:type="pct"/>
            <w:gridSpan w:val="8"/>
            <w:shd w:val="clear" w:color="auto" w:fill="D9D9D9"/>
            <w:vAlign w:val="center"/>
          </w:tcPr>
          <w:p w:rsidR="00721DF0" w:rsidRPr="00433CE4" w:rsidRDefault="00721DF0" w:rsidP="00F35C04">
            <w:pPr>
              <w:spacing w:after="0" w:line="240" w:lineRule="auto"/>
              <w:rPr>
                <w:rFonts w:ascii="Calibri" w:eastAsia="Times New Roman" w:hAnsi="Calibri" w:cs="Arial"/>
                <w:b/>
              </w:rPr>
            </w:pPr>
            <w:r w:rsidRPr="00433CE4">
              <w:rPr>
                <w:rFonts w:ascii="Calibri" w:eastAsia="Times New Roman" w:hAnsi="Calibri" w:cs="Arial"/>
                <w:b/>
              </w:rPr>
              <w:t>Działanie 9.2 Ułatwienie dostępu do wysokiej jakości usług społecznych i zdrowotnych</w:t>
            </w:r>
          </w:p>
        </w:tc>
      </w:tr>
      <w:tr w:rsidR="00721DF0" w:rsidRPr="008A4755" w:rsidTr="00F35C04">
        <w:trPr>
          <w:trHeight w:val="605"/>
        </w:trPr>
        <w:tc>
          <w:tcPr>
            <w:tcW w:w="848" w:type="pct"/>
            <w:gridSpan w:val="2"/>
            <w:shd w:val="clear" w:color="auto" w:fill="A6A6A6"/>
            <w:vAlign w:val="center"/>
          </w:tcPr>
          <w:p w:rsidR="00721DF0" w:rsidRPr="00433CE4" w:rsidRDefault="00721DF0" w:rsidP="00F35C04">
            <w:pPr>
              <w:spacing w:after="0" w:line="240" w:lineRule="auto"/>
              <w:rPr>
                <w:rFonts w:ascii="Calibri" w:eastAsia="Times New Roman" w:hAnsi="Calibri" w:cs="Times New Roman"/>
                <w:b/>
                <w:sz w:val="20"/>
                <w:szCs w:val="20"/>
              </w:rPr>
            </w:pPr>
            <w:r w:rsidRPr="00433CE4">
              <w:rPr>
                <w:rFonts w:ascii="Calibri" w:eastAsia="Times New Roman" w:hAnsi="Calibri" w:cs="Times New Roman"/>
                <w:b/>
                <w:sz w:val="20"/>
                <w:szCs w:val="20"/>
              </w:rPr>
              <w:t>PODDZIAŁANIE</w:t>
            </w:r>
          </w:p>
        </w:tc>
        <w:tc>
          <w:tcPr>
            <w:tcW w:w="4152" w:type="pct"/>
            <w:gridSpan w:val="8"/>
            <w:shd w:val="clear" w:color="auto" w:fill="D9D9D9"/>
            <w:vAlign w:val="center"/>
          </w:tcPr>
          <w:p w:rsidR="00721DF0" w:rsidRPr="00433CE4" w:rsidRDefault="00721DF0" w:rsidP="00F35C04">
            <w:pPr>
              <w:spacing w:after="0" w:line="240" w:lineRule="auto"/>
              <w:jc w:val="both"/>
              <w:rPr>
                <w:rFonts w:ascii="Calibri" w:eastAsia="Times New Roman" w:hAnsi="Calibri" w:cs="Arial"/>
                <w:b/>
              </w:rPr>
            </w:pPr>
            <w:r w:rsidRPr="00433CE4">
              <w:rPr>
                <w:rFonts w:ascii="Calibri" w:eastAsia="Times New Roman" w:hAnsi="Calibri" w:cs="Arial"/>
                <w:b/>
              </w:rPr>
              <w:t>Poddziałanie 9.2.3 Rozwój wysokiej jakości usług zdrowotnych dla typu nr 2 – Deinstytucjonalizacja opieki nad osobami zależnymi – Dzienne Domy Opieki Medycznej</w:t>
            </w:r>
          </w:p>
        </w:tc>
      </w:tr>
      <w:tr w:rsidR="00721DF0" w:rsidRPr="008A4755" w:rsidTr="00F35C04">
        <w:trPr>
          <w:trHeight w:val="57"/>
        </w:trPr>
        <w:tc>
          <w:tcPr>
            <w:tcW w:w="5000" w:type="pct"/>
            <w:gridSpan w:val="10"/>
            <w:shd w:val="clear" w:color="auto" w:fill="A6A6A6"/>
            <w:vAlign w:val="center"/>
          </w:tcPr>
          <w:p w:rsidR="00721DF0" w:rsidRPr="00433CE4" w:rsidRDefault="00721DF0" w:rsidP="00F35C04">
            <w:pPr>
              <w:spacing w:after="0" w:line="240" w:lineRule="auto"/>
              <w:jc w:val="center"/>
              <w:rPr>
                <w:rFonts w:ascii="Calibri" w:eastAsia="Times New Roman" w:hAnsi="Calibri" w:cs="Arial"/>
                <w:b/>
                <w:sz w:val="24"/>
                <w:szCs w:val="24"/>
              </w:rPr>
            </w:pPr>
            <w:r w:rsidRPr="00433CE4">
              <w:rPr>
                <w:rFonts w:ascii="Calibri" w:eastAsia="Times New Roman" w:hAnsi="Calibri" w:cs="Arial"/>
                <w:b/>
                <w:sz w:val="24"/>
                <w:szCs w:val="24"/>
              </w:rPr>
              <w:lastRenderedPageBreak/>
              <w:t xml:space="preserve">KRYTERIA DOSTĘPU – weryfikowane na I etapie oceny merytorycznej </w:t>
            </w:r>
          </w:p>
        </w:tc>
      </w:tr>
      <w:tr w:rsidR="00721DF0" w:rsidRPr="008A4755" w:rsidTr="00F35C04">
        <w:trPr>
          <w:trHeight w:val="1254"/>
        </w:trPr>
        <w:tc>
          <w:tcPr>
            <w:tcW w:w="201" w:type="pct"/>
            <w:tcBorders>
              <w:bottom w:val="single" w:sz="4" w:space="0" w:color="auto"/>
            </w:tcBorders>
            <w:shd w:val="clear" w:color="auto" w:fill="D9D9D9"/>
            <w:vAlign w:val="center"/>
          </w:tcPr>
          <w:p w:rsidR="00721DF0" w:rsidRPr="00433CE4" w:rsidRDefault="00721DF0" w:rsidP="00F35C04">
            <w:pPr>
              <w:spacing w:after="0" w:line="240" w:lineRule="auto"/>
              <w:rPr>
                <w:rFonts w:ascii="Calibri" w:eastAsia="Times New Roman" w:hAnsi="Calibri" w:cs="Arial"/>
                <w:b/>
                <w:sz w:val="20"/>
                <w:szCs w:val="20"/>
              </w:rPr>
            </w:pPr>
            <w:r w:rsidRPr="00433CE4">
              <w:rPr>
                <w:rFonts w:ascii="Calibri" w:eastAsia="Times New Roman" w:hAnsi="Calibri" w:cs="Arial"/>
                <w:b/>
                <w:sz w:val="20"/>
                <w:szCs w:val="20"/>
              </w:rPr>
              <w:t>Lp.</w:t>
            </w:r>
          </w:p>
        </w:tc>
        <w:tc>
          <w:tcPr>
            <w:tcW w:w="1219" w:type="pct"/>
            <w:gridSpan w:val="3"/>
            <w:tcBorders>
              <w:bottom w:val="single" w:sz="4" w:space="0" w:color="auto"/>
            </w:tcBorders>
            <w:shd w:val="clear" w:color="auto" w:fill="D9D9D9"/>
            <w:vAlign w:val="center"/>
          </w:tcPr>
          <w:p w:rsidR="00721DF0" w:rsidRPr="00433CE4" w:rsidRDefault="00721DF0" w:rsidP="00F35C04">
            <w:pPr>
              <w:spacing w:after="0" w:line="240" w:lineRule="auto"/>
              <w:rPr>
                <w:rFonts w:ascii="Calibri" w:eastAsia="Times New Roman" w:hAnsi="Calibri" w:cs="Arial"/>
                <w:b/>
                <w:sz w:val="20"/>
                <w:szCs w:val="20"/>
              </w:rPr>
            </w:pPr>
            <w:r w:rsidRPr="00433CE4">
              <w:rPr>
                <w:rFonts w:ascii="Calibri" w:eastAsia="Times New Roman" w:hAnsi="Calibri" w:cs="Arial"/>
                <w:b/>
                <w:sz w:val="20"/>
                <w:szCs w:val="20"/>
              </w:rPr>
              <w:t>Nazwa kryterium</w:t>
            </w:r>
          </w:p>
        </w:tc>
        <w:tc>
          <w:tcPr>
            <w:tcW w:w="2053" w:type="pct"/>
            <w:gridSpan w:val="2"/>
            <w:tcBorders>
              <w:bottom w:val="single" w:sz="4" w:space="0" w:color="auto"/>
            </w:tcBorders>
            <w:shd w:val="clear" w:color="auto" w:fill="D9D9D9"/>
            <w:vAlign w:val="center"/>
          </w:tcPr>
          <w:p w:rsidR="00721DF0" w:rsidRPr="00433CE4" w:rsidRDefault="00721DF0" w:rsidP="00F35C04">
            <w:pPr>
              <w:spacing w:after="0" w:line="240" w:lineRule="auto"/>
              <w:rPr>
                <w:rFonts w:ascii="Calibri" w:eastAsia="Times New Roman" w:hAnsi="Calibri" w:cs="Arial"/>
                <w:b/>
                <w:sz w:val="20"/>
                <w:szCs w:val="20"/>
              </w:rPr>
            </w:pPr>
            <w:r w:rsidRPr="00433CE4">
              <w:rPr>
                <w:rFonts w:ascii="Calibri" w:eastAsia="Times New Roman" w:hAnsi="Calibri" w:cs="Arial"/>
                <w:b/>
                <w:sz w:val="20"/>
                <w:szCs w:val="20"/>
              </w:rPr>
              <w:t>Definicja</w:t>
            </w:r>
          </w:p>
        </w:tc>
        <w:tc>
          <w:tcPr>
            <w:tcW w:w="907" w:type="pct"/>
            <w:gridSpan w:val="2"/>
            <w:tcBorders>
              <w:bottom w:val="single" w:sz="4" w:space="0" w:color="auto"/>
            </w:tcBorders>
            <w:shd w:val="clear" w:color="auto" w:fill="D9D9D9"/>
            <w:vAlign w:val="center"/>
          </w:tcPr>
          <w:p w:rsidR="00721DF0" w:rsidRPr="00433CE4" w:rsidRDefault="00721DF0" w:rsidP="00F35C04">
            <w:pPr>
              <w:spacing w:after="0" w:line="240" w:lineRule="auto"/>
              <w:rPr>
                <w:rFonts w:ascii="Calibri" w:eastAsia="Times New Roman" w:hAnsi="Calibri" w:cs="Arial"/>
                <w:b/>
                <w:sz w:val="20"/>
                <w:szCs w:val="20"/>
              </w:rPr>
            </w:pPr>
            <w:r w:rsidRPr="00433CE4">
              <w:rPr>
                <w:rFonts w:ascii="Calibri" w:eastAsia="Times New Roman" w:hAnsi="Calibri" w:cs="Arial"/>
                <w:b/>
                <w:sz w:val="20"/>
                <w:szCs w:val="20"/>
              </w:rPr>
              <w:t>Opis znaczenia oraz zakres wyjaśnień, uzupełnień lub zakres poprawienia treści wniosku o dofinansowanie</w:t>
            </w:r>
          </w:p>
        </w:tc>
        <w:tc>
          <w:tcPr>
            <w:tcW w:w="620" w:type="pct"/>
            <w:gridSpan w:val="2"/>
            <w:tcBorders>
              <w:bottom w:val="single" w:sz="4" w:space="0" w:color="auto"/>
            </w:tcBorders>
            <w:shd w:val="clear" w:color="auto" w:fill="D9D9D9"/>
            <w:vAlign w:val="center"/>
          </w:tcPr>
          <w:p w:rsidR="00721DF0" w:rsidRPr="00433CE4" w:rsidRDefault="00721DF0" w:rsidP="00F35C04">
            <w:pPr>
              <w:spacing w:after="0" w:line="240" w:lineRule="auto"/>
              <w:rPr>
                <w:rFonts w:ascii="Calibri" w:eastAsia="Times New Roman" w:hAnsi="Calibri" w:cs="Arial"/>
                <w:b/>
                <w:sz w:val="20"/>
                <w:szCs w:val="20"/>
              </w:rPr>
            </w:pPr>
            <w:r w:rsidRPr="00433CE4">
              <w:rPr>
                <w:rFonts w:ascii="Calibri" w:eastAsia="Times New Roman" w:hAnsi="Calibri" w:cs="Arial"/>
                <w:b/>
                <w:sz w:val="20"/>
                <w:szCs w:val="20"/>
              </w:rPr>
              <w:t xml:space="preserve">Stosuje się </w:t>
            </w:r>
            <w:r w:rsidRPr="00433CE4">
              <w:rPr>
                <w:rFonts w:ascii="Calibri" w:eastAsia="Times New Roman" w:hAnsi="Calibri" w:cs="Arial"/>
                <w:b/>
                <w:sz w:val="20"/>
                <w:szCs w:val="20"/>
              </w:rPr>
              <w:br/>
              <w:t>do typu/typów</w:t>
            </w:r>
          </w:p>
          <w:p w:rsidR="00721DF0" w:rsidRPr="00433CE4" w:rsidRDefault="00721DF0" w:rsidP="00F35C04">
            <w:pPr>
              <w:spacing w:after="0" w:line="240" w:lineRule="auto"/>
              <w:rPr>
                <w:rFonts w:ascii="Calibri" w:eastAsia="Times New Roman" w:hAnsi="Calibri" w:cs="Arial"/>
                <w:b/>
                <w:sz w:val="20"/>
                <w:szCs w:val="20"/>
              </w:rPr>
            </w:pPr>
            <w:r w:rsidRPr="00433CE4">
              <w:rPr>
                <w:rFonts w:ascii="Calibri" w:eastAsia="Times New Roman" w:hAnsi="Calibri" w:cs="Arial"/>
                <w:b/>
                <w:sz w:val="20"/>
                <w:szCs w:val="20"/>
              </w:rPr>
              <w:t>projektu/ów (nr)</w:t>
            </w:r>
          </w:p>
        </w:tc>
      </w:tr>
      <w:tr w:rsidR="00721DF0" w:rsidRPr="00433CE4" w:rsidTr="00F35C04">
        <w:trPr>
          <w:trHeight w:val="274"/>
        </w:trPr>
        <w:tc>
          <w:tcPr>
            <w:tcW w:w="201" w:type="pct"/>
            <w:shd w:val="clear" w:color="auto" w:fill="auto"/>
            <w:vAlign w:val="center"/>
          </w:tcPr>
          <w:p w:rsidR="00721DF0" w:rsidRPr="00433CE4" w:rsidRDefault="00721DF0" w:rsidP="00A256A1">
            <w:pPr>
              <w:numPr>
                <w:ilvl w:val="0"/>
                <w:numId w:val="51"/>
              </w:numPr>
              <w:spacing w:after="0" w:line="240" w:lineRule="auto"/>
              <w:jc w:val="center"/>
              <w:rPr>
                <w:rFonts w:ascii="Calibri" w:eastAsia="Times New Roman" w:hAnsi="Calibri" w:cs="Times New Roman"/>
                <w:b/>
              </w:rPr>
            </w:pPr>
          </w:p>
        </w:tc>
        <w:tc>
          <w:tcPr>
            <w:tcW w:w="1219" w:type="pct"/>
            <w:gridSpan w:val="3"/>
            <w:shd w:val="clear" w:color="auto" w:fill="auto"/>
          </w:tcPr>
          <w:p w:rsidR="00721DF0" w:rsidRPr="00433CE4" w:rsidRDefault="00721DF0" w:rsidP="00F35C04">
            <w:pPr>
              <w:spacing w:line="240" w:lineRule="auto"/>
              <w:rPr>
                <w:rFonts w:ascii="Calibri" w:eastAsia="Times New Roman" w:hAnsi="Calibri" w:cs="Arial"/>
              </w:rPr>
            </w:pPr>
            <w:r w:rsidRPr="00433CE4">
              <w:rPr>
                <w:rFonts w:ascii="Calibri" w:eastAsia="Times New Roman" w:hAnsi="Calibri" w:cs="Arial"/>
              </w:rPr>
              <w:t>Okres realizacji projektu nie może być krótszy niż 24 miesiące.</w:t>
            </w:r>
          </w:p>
        </w:tc>
        <w:tc>
          <w:tcPr>
            <w:tcW w:w="2053" w:type="pct"/>
            <w:gridSpan w:val="2"/>
            <w:shd w:val="clear" w:color="auto" w:fill="auto"/>
          </w:tcPr>
          <w:p w:rsidR="00721DF0" w:rsidRPr="00433CE4" w:rsidRDefault="00721DF0" w:rsidP="00F35C04">
            <w:pPr>
              <w:autoSpaceDE w:val="0"/>
              <w:autoSpaceDN w:val="0"/>
              <w:adjustRightInd w:val="0"/>
              <w:spacing w:after="120" w:line="240" w:lineRule="auto"/>
              <w:rPr>
                <w:rFonts w:ascii="Calibri" w:eastAsia="Times New Roman" w:hAnsi="Calibri" w:cs="Arial"/>
                <w:color w:val="000000"/>
              </w:rPr>
            </w:pPr>
            <w:r w:rsidRPr="00433CE4">
              <w:rPr>
                <w:rFonts w:ascii="Calibri" w:eastAsia="Times New Roman" w:hAnsi="Calibri" w:cs="Arial"/>
                <w:color w:val="000000"/>
              </w:rPr>
              <w:t>Wskazany minimalny okres realizacji projektu pozwoli na objęcie działaniami projektowymi większej grupy docelowej oraz na zapewnienie stabilności systemu opieki zdrowotnej. Okres 24 miesięcy liczony jest jako pełne miesiące kalendarzowe.</w:t>
            </w:r>
          </w:p>
          <w:p w:rsidR="00721DF0" w:rsidRPr="00433CE4" w:rsidRDefault="00721DF0" w:rsidP="00F35C04">
            <w:pPr>
              <w:autoSpaceDE w:val="0"/>
              <w:autoSpaceDN w:val="0"/>
              <w:adjustRightInd w:val="0"/>
              <w:spacing w:after="120" w:line="240" w:lineRule="auto"/>
              <w:rPr>
                <w:rFonts w:ascii="Calibri" w:eastAsia="Times New Roman" w:hAnsi="Calibri" w:cs="Arial"/>
                <w:color w:val="000000"/>
              </w:rPr>
            </w:pPr>
            <w:r w:rsidRPr="00433CE4">
              <w:rPr>
                <w:rFonts w:ascii="Calibri" w:eastAsia="Times New Roman" w:hAnsi="Calibri" w:cs="Arial"/>
                <w:color w:val="000000"/>
              </w:rPr>
              <w:t xml:space="preserve">Kryterium zostanie zweryfikowane na podstawie treści wniosku </w:t>
            </w:r>
            <w:r w:rsidRPr="00433CE4">
              <w:rPr>
                <w:rFonts w:ascii="Calibri" w:eastAsia="Times New Roman" w:hAnsi="Calibri" w:cs="Arial"/>
                <w:color w:val="000000"/>
              </w:rPr>
              <w:br/>
              <w:t>o dofinansowanie projektu.</w:t>
            </w:r>
          </w:p>
        </w:tc>
        <w:tc>
          <w:tcPr>
            <w:tcW w:w="907" w:type="pct"/>
            <w:gridSpan w:val="2"/>
            <w:shd w:val="clear" w:color="auto" w:fill="auto"/>
          </w:tcPr>
          <w:p w:rsidR="00721DF0" w:rsidRPr="00433CE4" w:rsidRDefault="00721DF0" w:rsidP="00F35C04">
            <w:pPr>
              <w:spacing w:after="120" w:line="240" w:lineRule="auto"/>
              <w:rPr>
                <w:rFonts w:ascii="Calibri" w:eastAsia="Times New Roman" w:hAnsi="Calibri" w:cs="Arial"/>
              </w:rPr>
            </w:pPr>
            <w:r w:rsidRPr="00433CE4">
              <w:rPr>
                <w:rFonts w:ascii="Calibri" w:eastAsia="Times New Roman" w:hAnsi="Calibri" w:cs="Arial"/>
              </w:rPr>
              <w:t>Ocena spełnienia kryterium polega na przypisaniu mu wartości logicznej TAK/NIE/ DO NEGOCJACJI</w:t>
            </w:r>
          </w:p>
          <w:p w:rsidR="00721DF0" w:rsidRPr="00433CE4" w:rsidRDefault="00721DF0" w:rsidP="00F35C04">
            <w:pPr>
              <w:spacing w:after="120" w:line="240" w:lineRule="auto"/>
              <w:rPr>
                <w:rFonts w:ascii="Calibri" w:eastAsia="Times New Roman" w:hAnsi="Calibri" w:cs="Arial"/>
              </w:rPr>
            </w:pPr>
            <w:r w:rsidRPr="00433CE4">
              <w:rPr>
                <w:rFonts w:ascii="Calibri" w:eastAsia="Times New Roman" w:hAnsi="Calibri" w:cs="Arial"/>
              </w:rPr>
              <w:t>Niespełnienie kryterium skutkuje odrzuceniem wniosku.</w:t>
            </w:r>
          </w:p>
          <w:p w:rsidR="00721DF0" w:rsidRPr="00433CE4" w:rsidRDefault="00721DF0" w:rsidP="00F35C04">
            <w:pPr>
              <w:spacing w:after="0" w:line="240" w:lineRule="auto"/>
              <w:rPr>
                <w:rFonts w:ascii="Calibri" w:eastAsia="Times New Roman" w:hAnsi="Calibri" w:cs="Arial"/>
                <w:b/>
              </w:rPr>
            </w:pPr>
            <w:r w:rsidRPr="00433CE4">
              <w:rPr>
                <w:rFonts w:ascii="Calibri" w:eastAsia="Times New Roman" w:hAnsi="Calibri" w:cs="Arial"/>
              </w:rPr>
              <w:t xml:space="preserve">IOK dopuszcza możliwość wezwania wnioskodawcy do udzielenia wyjaśnień </w:t>
            </w:r>
            <w:r w:rsidRPr="00433CE4">
              <w:rPr>
                <w:rFonts w:ascii="Calibri" w:eastAsia="Times New Roman" w:hAnsi="Calibri" w:cs="Arial"/>
              </w:rPr>
              <w:br/>
              <w:t xml:space="preserve">w przypadku niezgodności okresu realizacji projektu podanego w części 1.8 </w:t>
            </w:r>
            <w:r w:rsidRPr="00433CE4">
              <w:rPr>
                <w:rFonts w:ascii="Calibri" w:eastAsia="Times New Roman" w:hAnsi="Calibri" w:cs="Arial"/>
              </w:rPr>
              <w:br/>
              <w:t>z harmonogramem jego realizacji lub inną częścią wniosku, w której zawarto informację o okresie realizacji projektu.</w:t>
            </w:r>
          </w:p>
        </w:tc>
        <w:tc>
          <w:tcPr>
            <w:tcW w:w="620" w:type="pct"/>
            <w:gridSpan w:val="2"/>
            <w:shd w:val="clear" w:color="auto" w:fill="auto"/>
            <w:vAlign w:val="center"/>
          </w:tcPr>
          <w:p w:rsidR="00721DF0" w:rsidRPr="00433CE4" w:rsidRDefault="00721DF0" w:rsidP="00F35C04">
            <w:pPr>
              <w:rPr>
                <w:rFonts w:ascii="Calibri" w:eastAsia="Times New Roman" w:hAnsi="Calibri" w:cs="Arial"/>
              </w:rPr>
            </w:pPr>
            <w:r w:rsidRPr="00433CE4">
              <w:rPr>
                <w:rFonts w:ascii="Calibri" w:eastAsia="Times New Roman" w:hAnsi="Calibri" w:cs="Arial"/>
              </w:rPr>
              <w:t>2</w:t>
            </w:r>
          </w:p>
        </w:tc>
      </w:tr>
      <w:tr w:rsidR="00721DF0" w:rsidRPr="00433CE4" w:rsidTr="00F35C04">
        <w:trPr>
          <w:trHeight w:val="57"/>
        </w:trPr>
        <w:tc>
          <w:tcPr>
            <w:tcW w:w="201" w:type="pct"/>
            <w:vAlign w:val="center"/>
          </w:tcPr>
          <w:p w:rsidR="00721DF0" w:rsidRPr="00433CE4" w:rsidRDefault="00721DF0" w:rsidP="00A256A1">
            <w:pPr>
              <w:numPr>
                <w:ilvl w:val="0"/>
                <w:numId w:val="51"/>
              </w:numPr>
              <w:spacing w:after="0" w:line="240" w:lineRule="auto"/>
              <w:contextualSpacing/>
              <w:jc w:val="center"/>
              <w:rPr>
                <w:rFonts w:ascii="Calibri" w:eastAsia="Calibri" w:hAnsi="Calibri" w:cs="Times New Roman"/>
                <w:sz w:val="20"/>
                <w:szCs w:val="20"/>
              </w:rPr>
            </w:pPr>
          </w:p>
        </w:tc>
        <w:tc>
          <w:tcPr>
            <w:tcW w:w="1219" w:type="pct"/>
            <w:gridSpan w:val="3"/>
          </w:tcPr>
          <w:p w:rsidR="00721DF0" w:rsidRPr="00433CE4" w:rsidRDefault="00721DF0" w:rsidP="00F35C04">
            <w:pPr>
              <w:spacing w:line="240" w:lineRule="auto"/>
              <w:rPr>
                <w:rFonts w:ascii="Calibri" w:eastAsia="Times New Roman" w:hAnsi="Calibri" w:cs="Arial"/>
              </w:rPr>
            </w:pPr>
            <w:r w:rsidRPr="00433CE4">
              <w:rPr>
                <w:rFonts w:ascii="Calibri" w:eastAsia="Times New Roman" w:hAnsi="Calibri" w:cs="Arial"/>
              </w:rPr>
              <w:t>Wnioskodawca lub Partner jest podmiotem:</w:t>
            </w:r>
          </w:p>
          <w:p w:rsidR="00721DF0" w:rsidRPr="00433CE4" w:rsidRDefault="00721DF0" w:rsidP="001228C4">
            <w:pPr>
              <w:pStyle w:val="Akapitzlist"/>
              <w:numPr>
                <w:ilvl w:val="0"/>
                <w:numId w:val="217"/>
              </w:numPr>
              <w:spacing w:after="200" w:line="240" w:lineRule="auto"/>
              <w:jc w:val="left"/>
              <w:rPr>
                <w:rFonts w:ascii="Calibri" w:hAnsi="Calibri" w:cs="Arial"/>
              </w:rPr>
            </w:pPr>
            <w:r w:rsidRPr="00433CE4">
              <w:rPr>
                <w:rFonts w:ascii="Calibri" w:hAnsi="Calibri" w:cs="Arial"/>
              </w:rPr>
              <w:t>uprawnionym na mocy przepisów prawa powszechnie obowiązującego do wykonywania działalności leczniczej oraz</w:t>
            </w:r>
          </w:p>
          <w:p w:rsidR="00721DF0" w:rsidRPr="00433CE4" w:rsidRDefault="00721DF0" w:rsidP="001228C4">
            <w:pPr>
              <w:pStyle w:val="Akapitzlist"/>
              <w:numPr>
                <w:ilvl w:val="0"/>
                <w:numId w:val="217"/>
              </w:numPr>
              <w:spacing w:after="200" w:line="240" w:lineRule="auto"/>
              <w:jc w:val="left"/>
              <w:rPr>
                <w:rFonts w:ascii="Calibri" w:hAnsi="Calibri" w:cs="Arial"/>
              </w:rPr>
            </w:pPr>
            <w:r w:rsidRPr="00433CE4">
              <w:rPr>
                <w:rFonts w:ascii="Calibri" w:hAnsi="Calibri" w:cs="Arial"/>
              </w:rPr>
              <w:t xml:space="preserve">funkcjonującym w systemie ochrony zdrowia co najmniej od </w:t>
            </w:r>
            <w:r w:rsidRPr="00433CE4">
              <w:rPr>
                <w:rFonts w:ascii="Calibri" w:hAnsi="Calibri" w:cs="Arial"/>
              </w:rPr>
              <w:lastRenderedPageBreak/>
              <w:t>stycznia 2015 r.</w:t>
            </w:r>
          </w:p>
        </w:tc>
        <w:tc>
          <w:tcPr>
            <w:tcW w:w="2053" w:type="pct"/>
            <w:gridSpan w:val="2"/>
          </w:tcPr>
          <w:p w:rsidR="00721DF0" w:rsidRPr="00433CE4" w:rsidRDefault="00721DF0" w:rsidP="00F35C04">
            <w:pPr>
              <w:spacing w:after="120" w:line="240" w:lineRule="auto"/>
              <w:rPr>
                <w:rFonts w:ascii="Calibri" w:eastAsia="Times New Roman" w:hAnsi="Calibri" w:cs="Times New Roman"/>
              </w:rPr>
            </w:pPr>
            <w:r w:rsidRPr="00433CE4">
              <w:rPr>
                <w:rFonts w:ascii="Calibri" w:eastAsia="Times New Roman" w:hAnsi="Calibri" w:cs="Arial"/>
              </w:rPr>
              <w:lastRenderedPageBreak/>
              <w:t>Kryterium zapewnia, że projekt będzie realizowany przez podmioty uprawnione do prowadzenia działalności leczniczej, które posiadają potencjał w zakresie prowadzenia kompleksowych, zdeinstytucjonalizowanych usług medycznych i spełniają wymogi standardu DDOM. Realizacja świadczeń opieki zdrowotnej przez podmioty lecznicze zagwarantuje bezpieczeństwo i profesjonalizm  realizowanych świadczeń.</w:t>
            </w:r>
          </w:p>
          <w:p w:rsidR="00721DF0" w:rsidRPr="00433CE4" w:rsidRDefault="00721DF0" w:rsidP="00F35C04">
            <w:pPr>
              <w:autoSpaceDE w:val="0"/>
              <w:autoSpaceDN w:val="0"/>
              <w:adjustRightInd w:val="0"/>
              <w:spacing w:after="120" w:line="240" w:lineRule="auto"/>
              <w:rPr>
                <w:rFonts w:ascii="Calibri" w:eastAsia="Times New Roman" w:hAnsi="Calibri" w:cs="Arial"/>
                <w:color w:val="000000"/>
              </w:rPr>
            </w:pPr>
            <w:r w:rsidRPr="00433CE4">
              <w:rPr>
                <w:rFonts w:ascii="Calibri" w:eastAsia="Times New Roman" w:hAnsi="Calibri" w:cs="Arial"/>
                <w:color w:val="000000"/>
              </w:rPr>
              <w:t xml:space="preserve">Kryterium zostanie zweryfikowane na podstawie treści wniosku </w:t>
            </w:r>
            <w:r w:rsidRPr="00433CE4">
              <w:rPr>
                <w:rFonts w:ascii="Calibri" w:eastAsia="Times New Roman" w:hAnsi="Calibri" w:cs="Arial"/>
                <w:color w:val="000000"/>
              </w:rPr>
              <w:br/>
            </w:r>
            <w:r w:rsidRPr="00433CE4">
              <w:rPr>
                <w:rFonts w:ascii="Calibri" w:eastAsia="Times New Roman" w:hAnsi="Calibri" w:cs="Arial"/>
                <w:color w:val="000000"/>
              </w:rPr>
              <w:lastRenderedPageBreak/>
              <w:t xml:space="preserve">o dofinansowanie projektu oraz danych zawartych w rejestrze podmiotów wykonujących działalność leczniczą znajdujących się na stronie internetowej </w:t>
            </w:r>
            <w:hyperlink r:id="rId40" w:history="1">
              <w:r w:rsidRPr="00433CE4">
                <w:rPr>
                  <w:rFonts w:ascii="Calibri" w:eastAsia="Times New Roman" w:hAnsi="Calibri" w:cs="Arial"/>
                  <w:color w:val="0000FF"/>
                  <w:u w:val="single"/>
                </w:rPr>
                <w:t>www.rpwdl.csioz.gov.pl</w:t>
              </w:r>
            </w:hyperlink>
            <w:r w:rsidRPr="00433CE4">
              <w:rPr>
                <w:rFonts w:ascii="Calibri" w:eastAsia="Times New Roman" w:hAnsi="Calibri" w:cs="Arial"/>
                <w:color w:val="000000"/>
              </w:rPr>
              <w:t xml:space="preserve"> </w:t>
            </w:r>
          </w:p>
        </w:tc>
        <w:tc>
          <w:tcPr>
            <w:tcW w:w="907" w:type="pct"/>
            <w:gridSpan w:val="2"/>
          </w:tcPr>
          <w:p w:rsidR="00721DF0" w:rsidRPr="00433CE4" w:rsidRDefault="00721DF0" w:rsidP="00F35C04">
            <w:pPr>
              <w:spacing w:after="120" w:line="240" w:lineRule="auto"/>
              <w:rPr>
                <w:rFonts w:ascii="Calibri" w:eastAsia="Times New Roman" w:hAnsi="Calibri" w:cs="Arial"/>
              </w:rPr>
            </w:pPr>
            <w:r w:rsidRPr="00433CE4">
              <w:rPr>
                <w:rFonts w:ascii="Calibri" w:eastAsia="Times New Roman" w:hAnsi="Calibri" w:cs="Arial"/>
              </w:rPr>
              <w:lastRenderedPageBreak/>
              <w:t>Ocena spełnienia kryterium polega na przypisaniu mu wartości logicznej TAK/NIE</w:t>
            </w:r>
          </w:p>
          <w:p w:rsidR="00721DF0" w:rsidRPr="00433CE4" w:rsidRDefault="00721DF0" w:rsidP="00F35C04">
            <w:pPr>
              <w:spacing w:after="120" w:line="240" w:lineRule="auto"/>
              <w:rPr>
                <w:rFonts w:ascii="Calibri" w:eastAsia="Times New Roman" w:hAnsi="Calibri" w:cs="Arial"/>
              </w:rPr>
            </w:pPr>
            <w:r w:rsidRPr="00433CE4">
              <w:rPr>
                <w:rFonts w:ascii="Calibri" w:eastAsia="Times New Roman" w:hAnsi="Calibri" w:cs="Arial"/>
              </w:rPr>
              <w:t>Niespełnienie kryterium skutkuje odrzuceniem wniosku.</w:t>
            </w:r>
          </w:p>
          <w:p w:rsidR="00721DF0" w:rsidRPr="00433CE4" w:rsidRDefault="00721DF0" w:rsidP="00F35C04">
            <w:pPr>
              <w:spacing w:after="0" w:line="240" w:lineRule="auto"/>
              <w:rPr>
                <w:rFonts w:ascii="Calibri" w:eastAsia="Times New Roman" w:hAnsi="Calibri" w:cs="Arial"/>
              </w:rPr>
            </w:pPr>
          </w:p>
        </w:tc>
        <w:tc>
          <w:tcPr>
            <w:tcW w:w="620" w:type="pct"/>
            <w:gridSpan w:val="2"/>
            <w:vAlign w:val="center"/>
          </w:tcPr>
          <w:p w:rsidR="00721DF0" w:rsidRPr="00433CE4" w:rsidRDefault="00721DF0" w:rsidP="00F35C04">
            <w:pPr>
              <w:rPr>
                <w:rFonts w:ascii="Calibri" w:eastAsia="Times New Roman" w:hAnsi="Calibri" w:cs="Arial"/>
              </w:rPr>
            </w:pPr>
            <w:r w:rsidRPr="00433CE4">
              <w:rPr>
                <w:rFonts w:ascii="Calibri" w:eastAsia="Times New Roman" w:hAnsi="Calibri" w:cs="Arial"/>
              </w:rPr>
              <w:t>2</w:t>
            </w:r>
          </w:p>
        </w:tc>
      </w:tr>
      <w:tr w:rsidR="00721DF0" w:rsidRPr="00433CE4" w:rsidTr="00F35C04">
        <w:trPr>
          <w:trHeight w:val="57"/>
        </w:trPr>
        <w:tc>
          <w:tcPr>
            <w:tcW w:w="201" w:type="pct"/>
            <w:vAlign w:val="center"/>
          </w:tcPr>
          <w:p w:rsidR="00721DF0" w:rsidRPr="00433CE4" w:rsidRDefault="00721DF0" w:rsidP="00A256A1">
            <w:pPr>
              <w:numPr>
                <w:ilvl w:val="0"/>
                <w:numId w:val="51"/>
              </w:numPr>
              <w:spacing w:after="0" w:line="240" w:lineRule="auto"/>
              <w:contextualSpacing/>
              <w:jc w:val="center"/>
              <w:rPr>
                <w:rFonts w:ascii="Calibri" w:eastAsia="Calibri" w:hAnsi="Calibri" w:cs="Times New Roman"/>
                <w:sz w:val="20"/>
                <w:szCs w:val="20"/>
              </w:rPr>
            </w:pPr>
          </w:p>
        </w:tc>
        <w:tc>
          <w:tcPr>
            <w:tcW w:w="1219" w:type="pct"/>
            <w:gridSpan w:val="3"/>
          </w:tcPr>
          <w:p w:rsidR="00721DF0" w:rsidRPr="00433CE4" w:rsidRDefault="00721DF0" w:rsidP="00F35C04">
            <w:pPr>
              <w:spacing w:line="240" w:lineRule="auto"/>
              <w:rPr>
                <w:rFonts w:ascii="Calibri" w:eastAsia="Times New Roman" w:hAnsi="Calibri" w:cs="Arial"/>
              </w:rPr>
            </w:pPr>
            <w:r w:rsidRPr="00433CE4">
              <w:rPr>
                <w:rFonts w:ascii="Calibri" w:eastAsia="Times New Roman" w:hAnsi="Calibri" w:cs="Arial"/>
              </w:rPr>
              <w:t>Projekt przewiduje udzielenie usług zdrowotnych w oparciu o Evidence Based Medicine.</w:t>
            </w:r>
          </w:p>
        </w:tc>
        <w:tc>
          <w:tcPr>
            <w:tcW w:w="2053" w:type="pct"/>
            <w:gridSpan w:val="2"/>
          </w:tcPr>
          <w:p w:rsidR="00721DF0" w:rsidRPr="00433CE4" w:rsidRDefault="00721DF0" w:rsidP="00F35C04">
            <w:pPr>
              <w:autoSpaceDE w:val="0"/>
              <w:autoSpaceDN w:val="0"/>
              <w:adjustRightInd w:val="0"/>
              <w:spacing w:after="120" w:line="240" w:lineRule="auto"/>
              <w:rPr>
                <w:rFonts w:ascii="Calibri" w:eastAsia="Times New Roman" w:hAnsi="Calibri" w:cs="Arial"/>
              </w:rPr>
            </w:pPr>
            <w:r w:rsidRPr="00433CE4">
              <w:rPr>
                <w:rFonts w:ascii="Calibri" w:eastAsia="Times New Roman" w:hAnsi="Calibri" w:cs="Arial"/>
              </w:rPr>
              <w:t>Medycyna oparta na faktach umożliwia korzystanie w postępowaniu klinicznym z wiarygodnych dowodów naukowych</w:t>
            </w:r>
            <w:hyperlink r:id="rId41" w:anchor="cite_note-ebm-bmj-1" w:history="1"/>
            <w:r w:rsidRPr="00433CE4">
              <w:rPr>
                <w:rFonts w:ascii="Calibri" w:eastAsia="Times New Roman" w:hAnsi="Calibri" w:cs="Arial"/>
              </w:rPr>
              <w:t xml:space="preserve"> dotyczących skuteczności i bezpieczeń</w:t>
            </w:r>
            <w:r w:rsidRPr="00433CE4">
              <w:rPr>
                <w:rFonts w:ascii="Calibri" w:eastAsia="Times New Roman" w:hAnsi="Calibri" w:cs="Arial"/>
              </w:rPr>
              <w:softHyphen/>
              <w:t>stwa terapii. Szczegółowe, precyzyjne i rozważne wykorzystywanie w postępowaniu klinicznym najlepszych dostępnych dowodów naukowych wpłynie na jakość realizowanych w ramach projektu działań.</w:t>
            </w:r>
          </w:p>
          <w:p w:rsidR="00721DF0" w:rsidRPr="00433CE4" w:rsidRDefault="00721DF0" w:rsidP="00F35C04">
            <w:pPr>
              <w:autoSpaceDE w:val="0"/>
              <w:autoSpaceDN w:val="0"/>
              <w:adjustRightInd w:val="0"/>
              <w:spacing w:after="120" w:line="240" w:lineRule="auto"/>
              <w:rPr>
                <w:rFonts w:ascii="Calibri" w:eastAsia="Times New Roman" w:hAnsi="Calibri" w:cs="Arial"/>
              </w:rPr>
            </w:pPr>
            <w:r w:rsidRPr="00433CE4">
              <w:rPr>
                <w:rFonts w:ascii="Calibri" w:eastAsia="Times New Roman" w:hAnsi="Calibri" w:cs="Arial"/>
              </w:rPr>
              <w:t>Kryterium zostanie zweryfikowane na podstawie oświadczenia we wniosku o dofinansowanie projektu – w części X</w:t>
            </w:r>
            <w:r w:rsidRPr="00433CE4">
              <w:rPr>
                <w:rFonts w:ascii="Calibri" w:eastAsia="Times New Roman" w:hAnsi="Calibri" w:cs="Arial"/>
                <w:i/>
              </w:rPr>
              <w:t>.</w:t>
            </w:r>
          </w:p>
        </w:tc>
        <w:tc>
          <w:tcPr>
            <w:tcW w:w="907" w:type="pct"/>
            <w:gridSpan w:val="2"/>
          </w:tcPr>
          <w:p w:rsidR="00721DF0" w:rsidRPr="00433CE4" w:rsidRDefault="00721DF0" w:rsidP="00F35C04">
            <w:pPr>
              <w:spacing w:after="40" w:line="240" w:lineRule="auto"/>
              <w:rPr>
                <w:rFonts w:ascii="Calibri" w:eastAsia="Times New Roman" w:hAnsi="Calibri" w:cs="Arial"/>
              </w:rPr>
            </w:pPr>
            <w:r w:rsidRPr="00433CE4">
              <w:rPr>
                <w:rFonts w:ascii="Calibri" w:eastAsia="Times New Roman" w:hAnsi="Calibri" w:cs="Arial"/>
              </w:rPr>
              <w:t>Ocena spełnienia kryterium polega na przypisaniu mu wartości logicznej TAK/NIE</w:t>
            </w:r>
          </w:p>
          <w:p w:rsidR="00721DF0" w:rsidRPr="00433CE4" w:rsidRDefault="00721DF0" w:rsidP="00F35C04">
            <w:pPr>
              <w:spacing w:after="40" w:line="240" w:lineRule="auto"/>
              <w:rPr>
                <w:rFonts w:ascii="Calibri" w:eastAsia="Times New Roman" w:hAnsi="Calibri" w:cs="Arial"/>
              </w:rPr>
            </w:pPr>
            <w:r w:rsidRPr="00433CE4">
              <w:rPr>
                <w:rFonts w:ascii="Calibri" w:eastAsia="Times New Roman" w:hAnsi="Calibri" w:cs="Arial"/>
              </w:rPr>
              <w:t>Niespełnienie kryterium skutkuje odrzuceniem wniosku.</w:t>
            </w:r>
          </w:p>
          <w:p w:rsidR="00721DF0" w:rsidRPr="00433CE4" w:rsidRDefault="00721DF0" w:rsidP="00F35C04">
            <w:pPr>
              <w:spacing w:after="40" w:line="240" w:lineRule="auto"/>
              <w:rPr>
                <w:rFonts w:ascii="Calibri" w:eastAsia="Times New Roman" w:hAnsi="Calibri" w:cs="Arial"/>
              </w:rPr>
            </w:pPr>
          </w:p>
        </w:tc>
        <w:tc>
          <w:tcPr>
            <w:tcW w:w="620" w:type="pct"/>
            <w:gridSpan w:val="2"/>
            <w:vAlign w:val="center"/>
          </w:tcPr>
          <w:p w:rsidR="00721DF0" w:rsidRPr="00433CE4" w:rsidRDefault="00721DF0" w:rsidP="00F35C04">
            <w:pPr>
              <w:rPr>
                <w:rFonts w:ascii="Calibri" w:eastAsia="Times New Roman" w:hAnsi="Calibri" w:cs="Arial"/>
              </w:rPr>
            </w:pPr>
            <w:r w:rsidRPr="00433CE4">
              <w:rPr>
                <w:rFonts w:ascii="Calibri" w:eastAsia="Times New Roman" w:hAnsi="Calibri" w:cs="Arial"/>
              </w:rPr>
              <w:t>2</w:t>
            </w:r>
          </w:p>
        </w:tc>
      </w:tr>
      <w:tr w:rsidR="00721DF0" w:rsidRPr="00433CE4" w:rsidTr="00F35C04">
        <w:trPr>
          <w:trHeight w:val="57"/>
        </w:trPr>
        <w:tc>
          <w:tcPr>
            <w:tcW w:w="201" w:type="pct"/>
            <w:vAlign w:val="center"/>
          </w:tcPr>
          <w:p w:rsidR="00721DF0" w:rsidRPr="00433CE4" w:rsidRDefault="00721DF0" w:rsidP="00A256A1">
            <w:pPr>
              <w:numPr>
                <w:ilvl w:val="0"/>
                <w:numId w:val="51"/>
              </w:numPr>
              <w:spacing w:after="0" w:line="240" w:lineRule="auto"/>
              <w:contextualSpacing/>
              <w:jc w:val="center"/>
              <w:rPr>
                <w:rFonts w:ascii="Calibri" w:eastAsia="Calibri" w:hAnsi="Calibri" w:cs="Times New Roman"/>
                <w:sz w:val="20"/>
                <w:szCs w:val="20"/>
              </w:rPr>
            </w:pPr>
          </w:p>
        </w:tc>
        <w:tc>
          <w:tcPr>
            <w:tcW w:w="1219" w:type="pct"/>
            <w:gridSpan w:val="3"/>
          </w:tcPr>
          <w:p w:rsidR="00721DF0" w:rsidRPr="00433CE4" w:rsidRDefault="00721DF0" w:rsidP="00F35C04">
            <w:pPr>
              <w:autoSpaceDE w:val="0"/>
              <w:autoSpaceDN w:val="0"/>
              <w:adjustRightInd w:val="0"/>
              <w:spacing w:after="40" w:line="240" w:lineRule="auto"/>
              <w:rPr>
                <w:rFonts w:ascii="Calibri" w:eastAsia="Times New Roman" w:hAnsi="Calibri" w:cs="Arial"/>
              </w:rPr>
            </w:pPr>
            <w:r w:rsidRPr="00433CE4">
              <w:rPr>
                <w:rFonts w:ascii="Calibri" w:eastAsia="Times New Roman" w:hAnsi="Calibri" w:cs="Arial"/>
              </w:rPr>
              <w:t xml:space="preserve">Wnioskodawca składa nie więcej niż jeden wniosek o dofinansowanie projektu w ramach konkursu – niezależnie czy jako Beneficjent czy Partner projektu. </w:t>
            </w:r>
          </w:p>
        </w:tc>
        <w:tc>
          <w:tcPr>
            <w:tcW w:w="2053" w:type="pct"/>
            <w:gridSpan w:val="2"/>
          </w:tcPr>
          <w:p w:rsidR="00721DF0" w:rsidRPr="00433CE4" w:rsidRDefault="00721DF0" w:rsidP="00F35C04">
            <w:pPr>
              <w:autoSpaceDE w:val="0"/>
              <w:autoSpaceDN w:val="0"/>
              <w:adjustRightInd w:val="0"/>
              <w:spacing w:after="0" w:line="240" w:lineRule="auto"/>
              <w:rPr>
                <w:rFonts w:ascii="Calibri" w:eastAsia="Times New Roman" w:hAnsi="Calibri" w:cs="Arial"/>
              </w:rPr>
            </w:pPr>
            <w:r w:rsidRPr="00433CE4">
              <w:rPr>
                <w:rFonts w:ascii="Calibri" w:eastAsia="Times New Roman" w:hAnsi="Calibri" w:cs="Arial"/>
              </w:rPr>
              <w:t>Wnioskodawca ma możliwość złożenia wyłącznie jednego projektu w ramach konkursu niezależnie czy jako Beneficjent czy Partner projektu.</w:t>
            </w:r>
          </w:p>
          <w:p w:rsidR="00721DF0" w:rsidRPr="00433CE4" w:rsidRDefault="00721DF0" w:rsidP="00F35C04">
            <w:pPr>
              <w:autoSpaceDE w:val="0"/>
              <w:autoSpaceDN w:val="0"/>
              <w:adjustRightInd w:val="0"/>
              <w:spacing w:after="0" w:line="240" w:lineRule="auto"/>
              <w:rPr>
                <w:rFonts w:ascii="Calibri" w:eastAsia="Times New Roman" w:hAnsi="Calibri" w:cs="Arial"/>
              </w:rPr>
            </w:pPr>
            <w:r w:rsidRPr="00433CE4">
              <w:rPr>
                <w:rFonts w:ascii="Calibri" w:eastAsia="Times New Roman" w:hAnsi="Calibri" w:cs="Arial"/>
              </w:rPr>
              <w:t xml:space="preserve">Złożenie przez Wnioskodawcę więcej niż jednego wniosku </w:t>
            </w:r>
            <w:r w:rsidRPr="00433CE4">
              <w:rPr>
                <w:rFonts w:ascii="Calibri" w:eastAsia="Times New Roman" w:hAnsi="Calibri" w:cs="Arial"/>
              </w:rPr>
              <w:br/>
              <w:t xml:space="preserve">w konkursie lub wystąpienie w charakterze Partnera, spowoduje odrzucenie przez Instytucję Organizującą Konkurs wszystkich złożonych wniosków, w których dany podmiot występuje. </w:t>
            </w:r>
          </w:p>
          <w:p w:rsidR="00721DF0" w:rsidRPr="00433CE4" w:rsidRDefault="00721DF0" w:rsidP="00F35C04">
            <w:pPr>
              <w:autoSpaceDE w:val="0"/>
              <w:autoSpaceDN w:val="0"/>
              <w:adjustRightInd w:val="0"/>
              <w:spacing w:after="120" w:line="240" w:lineRule="auto"/>
              <w:rPr>
                <w:rFonts w:ascii="Calibri" w:eastAsia="Times New Roman" w:hAnsi="Calibri" w:cs="Arial"/>
              </w:rPr>
            </w:pPr>
            <w:r w:rsidRPr="00433CE4">
              <w:rPr>
                <w:rFonts w:ascii="Calibri" w:eastAsia="Times New Roman" w:hAnsi="Calibri" w:cs="Arial"/>
              </w:rPr>
              <w:t xml:space="preserve">W przypadku wycofania wniosku o dofinansowanie Wnioskodawca ma prawo złożyć kolejny wniosek. </w:t>
            </w:r>
          </w:p>
          <w:p w:rsidR="00721DF0" w:rsidRPr="00433CE4" w:rsidRDefault="00721DF0" w:rsidP="00F35C04">
            <w:pPr>
              <w:autoSpaceDE w:val="0"/>
              <w:autoSpaceDN w:val="0"/>
              <w:adjustRightInd w:val="0"/>
              <w:spacing w:after="120" w:line="240" w:lineRule="auto"/>
              <w:rPr>
                <w:rFonts w:ascii="Calibri" w:eastAsia="Times New Roman" w:hAnsi="Calibri" w:cs="Arial"/>
              </w:rPr>
            </w:pPr>
            <w:r w:rsidRPr="00433CE4">
              <w:rPr>
                <w:rFonts w:ascii="Calibri" w:eastAsia="Times New Roman" w:hAnsi="Calibri" w:cs="Arial"/>
              </w:rPr>
              <w:t>Kryterium zostanie zweryfikowane na etapie rejestracji wniosków o dofinansowanie.</w:t>
            </w:r>
          </w:p>
        </w:tc>
        <w:tc>
          <w:tcPr>
            <w:tcW w:w="907" w:type="pct"/>
            <w:gridSpan w:val="2"/>
          </w:tcPr>
          <w:p w:rsidR="00721DF0" w:rsidRPr="00433CE4" w:rsidRDefault="00721DF0" w:rsidP="00F35C04">
            <w:pPr>
              <w:spacing w:after="40" w:line="240" w:lineRule="auto"/>
              <w:rPr>
                <w:rFonts w:ascii="Calibri" w:eastAsia="Times New Roman" w:hAnsi="Calibri" w:cs="Arial"/>
              </w:rPr>
            </w:pPr>
            <w:r w:rsidRPr="00433CE4">
              <w:rPr>
                <w:rFonts w:ascii="Calibri" w:eastAsia="Times New Roman" w:hAnsi="Calibri" w:cs="Arial"/>
              </w:rPr>
              <w:t>Ocena spełnienia kryterium polega na przypisaniu mu wartości logicznej TAK/NIE</w:t>
            </w:r>
          </w:p>
          <w:p w:rsidR="00721DF0" w:rsidRPr="00433CE4" w:rsidRDefault="00721DF0" w:rsidP="00F35C04">
            <w:pPr>
              <w:spacing w:after="40" w:line="240" w:lineRule="auto"/>
              <w:rPr>
                <w:rFonts w:ascii="Calibri" w:eastAsia="Times New Roman" w:hAnsi="Calibri" w:cs="Arial"/>
              </w:rPr>
            </w:pPr>
            <w:r w:rsidRPr="00433CE4">
              <w:rPr>
                <w:rFonts w:ascii="Calibri" w:eastAsia="Times New Roman" w:hAnsi="Calibri" w:cs="Arial"/>
              </w:rPr>
              <w:t>Niespełnienie kryterium skutkuje odrzuceniem wniosku.</w:t>
            </w:r>
          </w:p>
          <w:p w:rsidR="00721DF0" w:rsidRPr="00433CE4" w:rsidRDefault="00721DF0" w:rsidP="00F35C04">
            <w:pPr>
              <w:spacing w:after="40" w:line="240" w:lineRule="auto"/>
              <w:rPr>
                <w:rFonts w:ascii="Calibri" w:eastAsia="Times New Roman" w:hAnsi="Calibri" w:cs="Arial"/>
              </w:rPr>
            </w:pPr>
          </w:p>
        </w:tc>
        <w:tc>
          <w:tcPr>
            <w:tcW w:w="620" w:type="pct"/>
            <w:gridSpan w:val="2"/>
            <w:vAlign w:val="center"/>
          </w:tcPr>
          <w:p w:rsidR="00721DF0" w:rsidRPr="00433CE4" w:rsidRDefault="00721DF0" w:rsidP="00F35C04">
            <w:pPr>
              <w:rPr>
                <w:rFonts w:ascii="Calibri" w:eastAsia="Times New Roman" w:hAnsi="Calibri" w:cs="Arial"/>
              </w:rPr>
            </w:pPr>
            <w:r w:rsidRPr="00433CE4">
              <w:rPr>
                <w:rFonts w:ascii="Calibri" w:eastAsia="Times New Roman" w:hAnsi="Calibri" w:cs="Arial"/>
              </w:rPr>
              <w:t>2</w:t>
            </w:r>
          </w:p>
        </w:tc>
      </w:tr>
      <w:tr w:rsidR="00721DF0" w:rsidRPr="00AB5D1C" w:rsidTr="00F35C04">
        <w:trPr>
          <w:trHeight w:val="57"/>
        </w:trPr>
        <w:tc>
          <w:tcPr>
            <w:tcW w:w="201" w:type="pct"/>
            <w:vAlign w:val="center"/>
          </w:tcPr>
          <w:p w:rsidR="00721DF0" w:rsidRPr="00433CE4" w:rsidRDefault="00721DF0" w:rsidP="00A256A1">
            <w:pPr>
              <w:numPr>
                <w:ilvl w:val="0"/>
                <w:numId w:val="51"/>
              </w:numPr>
              <w:spacing w:after="0" w:line="240" w:lineRule="auto"/>
              <w:contextualSpacing/>
              <w:jc w:val="center"/>
              <w:rPr>
                <w:rFonts w:ascii="Calibri" w:eastAsia="Calibri" w:hAnsi="Calibri" w:cs="Times New Roman"/>
                <w:sz w:val="20"/>
                <w:szCs w:val="20"/>
              </w:rPr>
            </w:pPr>
          </w:p>
        </w:tc>
        <w:tc>
          <w:tcPr>
            <w:tcW w:w="1219" w:type="pct"/>
            <w:gridSpan w:val="3"/>
          </w:tcPr>
          <w:p w:rsidR="00721DF0" w:rsidRPr="00433CE4" w:rsidRDefault="00721DF0" w:rsidP="00F35C04">
            <w:pPr>
              <w:spacing w:after="0" w:line="240" w:lineRule="auto"/>
              <w:rPr>
                <w:rFonts w:ascii="Calibri" w:eastAsia="Times New Roman" w:hAnsi="Calibri" w:cs="Arial"/>
              </w:rPr>
            </w:pPr>
            <w:r w:rsidRPr="00433CE4">
              <w:rPr>
                <w:rFonts w:ascii="Calibri" w:eastAsia="Times New Roman" w:hAnsi="Calibri" w:cs="Arial"/>
              </w:rPr>
              <w:t>Projekt zapewnia utworzenie Dziennego domu opieki medycznej zgodnie ze standardem wypracowanym w ramach Programu Operacyjnego Wiedza Edukacja Rozwój.</w:t>
            </w:r>
          </w:p>
        </w:tc>
        <w:tc>
          <w:tcPr>
            <w:tcW w:w="2053" w:type="pct"/>
            <w:gridSpan w:val="2"/>
          </w:tcPr>
          <w:p w:rsidR="00721DF0" w:rsidRPr="00433CE4" w:rsidRDefault="00721DF0" w:rsidP="00F35C04">
            <w:pPr>
              <w:autoSpaceDE w:val="0"/>
              <w:autoSpaceDN w:val="0"/>
              <w:adjustRightInd w:val="0"/>
              <w:spacing w:after="120" w:line="240" w:lineRule="auto"/>
              <w:rPr>
                <w:rFonts w:ascii="Calibri" w:eastAsia="Times New Roman" w:hAnsi="Calibri" w:cs="Arial"/>
              </w:rPr>
            </w:pPr>
            <w:r w:rsidRPr="00433CE4">
              <w:rPr>
                <w:rFonts w:ascii="Calibri" w:eastAsia="Times New Roman" w:hAnsi="Calibri" w:cs="Arial"/>
              </w:rPr>
              <w:t>Kryterium zobowiązuje Wnioskodawcę do utworzenia Dziennego domu opieki medycznej zgodnie ze standardem przyjętym przez Komitet Sterujący ds. Koordynacji EFSI w sektorze zdrowia uchwałą nr 49/2017/XIV w dniu 19 września 2017 r. Dokument pn. "Dzienny dom opieki medycznej - organizacja i zadania" stanowi załącznik do regulaminu konkursu.</w:t>
            </w:r>
          </w:p>
          <w:p w:rsidR="00721DF0" w:rsidRPr="00433CE4" w:rsidRDefault="00721DF0" w:rsidP="00F35C04">
            <w:pPr>
              <w:autoSpaceDE w:val="0"/>
              <w:autoSpaceDN w:val="0"/>
              <w:adjustRightInd w:val="0"/>
              <w:spacing w:after="120" w:line="240" w:lineRule="auto"/>
              <w:rPr>
                <w:rFonts w:ascii="Calibri" w:eastAsia="Times New Roman" w:hAnsi="Calibri" w:cs="Arial"/>
              </w:rPr>
            </w:pPr>
            <w:r w:rsidRPr="00433CE4">
              <w:rPr>
                <w:rFonts w:ascii="Calibri" w:eastAsia="Times New Roman" w:hAnsi="Calibri" w:cs="Arial"/>
              </w:rPr>
              <w:t xml:space="preserve">Kryterium zostanie zweryfikowane na podstawie treści wniosku </w:t>
            </w:r>
            <w:r w:rsidRPr="00433CE4">
              <w:rPr>
                <w:rFonts w:ascii="Calibri" w:eastAsia="Times New Roman" w:hAnsi="Calibri" w:cs="Arial"/>
              </w:rPr>
              <w:br/>
              <w:t>o dofinansowanie projektu.</w:t>
            </w:r>
          </w:p>
        </w:tc>
        <w:tc>
          <w:tcPr>
            <w:tcW w:w="907" w:type="pct"/>
            <w:gridSpan w:val="2"/>
          </w:tcPr>
          <w:p w:rsidR="00721DF0" w:rsidRPr="00433CE4" w:rsidRDefault="00721DF0" w:rsidP="00F35C04">
            <w:pPr>
              <w:spacing w:after="40" w:line="240" w:lineRule="auto"/>
              <w:rPr>
                <w:rFonts w:ascii="Calibri" w:eastAsia="Times New Roman" w:hAnsi="Calibri" w:cs="Arial"/>
              </w:rPr>
            </w:pPr>
            <w:r w:rsidRPr="00433CE4">
              <w:rPr>
                <w:rFonts w:ascii="Calibri" w:eastAsia="Times New Roman" w:hAnsi="Calibri" w:cs="Arial"/>
              </w:rPr>
              <w:t>Ocena spełnienia kryterium polega na przypisaniu mu wartości logicznej TAK/NIE</w:t>
            </w:r>
          </w:p>
          <w:p w:rsidR="00721DF0" w:rsidRPr="00433CE4" w:rsidRDefault="00721DF0" w:rsidP="00F35C04">
            <w:pPr>
              <w:spacing w:after="40" w:line="240" w:lineRule="auto"/>
              <w:rPr>
                <w:rFonts w:ascii="Calibri" w:eastAsia="Times New Roman" w:hAnsi="Calibri" w:cs="Arial"/>
              </w:rPr>
            </w:pPr>
            <w:r w:rsidRPr="00433CE4">
              <w:rPr>
                <w:rFonts w:ascii="Calibri" w:eastAsia="Times New Roman" w:hAnsi="Calibri" w:cs="Arial"/>
              </w:rPr>
              <w:t>Niespełnienie kryterium skutkuje odrzuceniem wniosku.</w:t>
            </w:r>
          </w:p>
          <w:p w:rsidR="00721DF0" w:rsidRPr="00433CE4" w:rsidRDefault="00721DF0" w:rsidP="00F35C04">
            <w:pPr>
              <w:spacing w:after="40" w:line="240" w:lineRule="auto"/>
              <w:rPr>
                <w:rFonts w:ascii="Calibri" w:eastAsia="Times New Roman" w:hAnsi="Calibri" w:cs="Arial"/>
              </w:rPr>
            </w:pPr>
          </w:p>
        </w:tc>
        <w:tc>
          <w:tcPr>
            <w:tcW w:w="620" w:type="pct"/>
            <w:gridSpan w:val="2"/>
            <w:vAlign w:val="center"/>
          </w:tcPr>
          <w:p w:rsidR="00721DF0" w:rsidRPr="00433CE4" w:rsidRDefault="00721DF0" w:rsidP="00F35C04">
            <w:pPr>
              <w:rPr>
                <w:rFonts w:ascii="Calibri" w:eastAsia="Times New Roman" w:hAnsi="Calibri" w:cs="Arial"/>
              </w:rPr>
            </w:pPr>
            <w:r>
              <w:rPr>
                <w:rFonts w:ascii="Calibri" w:eastAsia="Times New Roman" w:hAnsi="Calibri" w:cs="Arial"/>
              </w:rPr>
              <w:t>2</w:t>
            </w:r>
          </w:p>
        </w:tc>
      </w:tr>
      <w:tr w:rsidR="00721DF0" w:rsidRPr="008A4755" w:rsidTr="00F35C04">
        <w:trPr>
          <w:trHeight w:val="57"/>
        </w:trPr>
        <w:tc>
          <w:tcPr>
            <w:tcW w:w="201" w:type="pct"/>
            <w:vAlign w:val="center"/>
          </w:tcPr>
          <w:p w:rsidR="00721DF0" w:rsidRPr="00433CE4" w:rsidRDefault="00721DF0" w:rsidP="00A256A1">
            <w:pPr>
              <w:numPr>
                <w:ilvl w:val="0"/>
                <w:numId w:val="51"/>
              </w:numPr>
              <w:spacing w:after="0" w:line="240" w:lineRule="auto"/>
              <w:contextualSpacing/>
              <w:jc w:val="center"/>
              <w:rPr>
                <w:rFonts w:ascii="Calibri" w:eastAsia="Calibri" w:hAnsi="Calibri" w:cs="Times New Roman"/>
                <w:sz w:val="20"/>
                <w:szCs w:val="20"/>
              </w:rPr>
            </w:pPr>
          </w:p>
        </w:tc>
        <w:tc>
          <w:tcPr>
            <w:tcW w:w="1219" w:type="pct"/>
            <w:gridSpan w:val="3"/>
          </w:tcPr>
          <w:p w:rsidR="00721DF0" w:rsidRPr="00433CE4" w:rsidRDefault="00721DF0" w:rsidP="00F35C04">
            <w:pPr>
              <w:spacing w:after="0" w:line="240" w:lineRule="auto"/>
              <w:rPr>
                <w:rFonts w:ascii="Calibri" w:eastAsia="Times New Roman" w:hAnsi="Calibri" w:cs="Arial"/>
              </w:rPr>
            </w:pPr>
            <w:r w:rsidRPr="00433CE4">
              <w:rPr>
                <w:rFonts w:ascii="Calibri" w:eastAsia="Times New Roman" w:hAnsi="Calibri" w:cs="Arial"/>
              </w:rPr>
              <w:t xml:space="preserve">Projekt obejmuje utworzenie i funkcjonowanie jednego Dziennego domu opieki medycznej w jednym </w:t>
            </w:r>
            <w:r>
              <w:rPr>
                <w:rFonts w:ascii="Calibri" w:eastAsia="Times New Roman" w:hAnsi="Calibri" w:cs="Arial"/>
              </w:rPr>
              <w:br/>
            </w:r>
            <w:r w:rsidRPr="00433CE4">
              <w:rPr>
                <w:rFonts w:ascii="Calibri" w:eastAsia="Times New Roman" w:hAnsi="Calibri" w:cs="Arial"/>
              </w:rPr>
              <w:t xml:space="preserve">z powiatów województwa świętokrzyskiego oraz miasta na prawach powiatu.  </w:t>
            </w:r>
          </w:p>
        </w:tc>
        <w:tc>
          <w:tcPr>
            <w:tcW w:w="2053" w:type="pct"/>
            <w:gridSpan w:val="2"/>
          </w:tcPr>
          <w:p w:rsidR="00721DF0" w:rsidRPr="00433CE4" w:rsidRDefault="00721DF0" w:rsidP="00F35C04">
            <w:pPr>
              <w:autoSpaceDE w:val="0"/>
              <w:autoSpaceDN w:val="0"/>
              <w:adjustRightInd w:val="0"/>
              <w:spacing w:after="120" w:line="240" w:lineRule="auto"/>
              <w:rPr>
                <w:rFonts w:ascii="Calibri" w:eastAsia="Times New Roman" w:hAnsi="Calibri" w:cs="Arial"/>
              </w:rPr>
            </w:pPr>
            <w:r w:rsidRPr="00433CE4">
              <w:rPr>
                <w:rFonts w:ascii="Calibri" w:eastAsia="Times New Roman" w:hAnsi="Calibri" w:cs="Arial"/>
              </w:rPr>
              <w:t>Kryterium zakłada utworzenie w każdym z powiatów  województwa świętokrzyskiego (ziemskim i grodzkim) Dziennego domu opieki medycznej.</w:t>
            </w:r>
          </w:p>
          <w:p w:rsidR="00721DF0" w:rsidRPr="00433CE4" w:rsidRDefault="00721DF0" w:rsidP="00F35C04">
            <w:pPr>
              <w:autoSpaceDE w:val="0"/>
              <w:autoSpaceDN w:val="0"/>
              <w:adjustRightInd w:val="0"/>
              <w:spacing w:after="120" w:line="240" w:lineRule="auto"/>
              <w:rPr>
                <w:rFonts w:ascii="Calibri" w:eastAsia="Times New Roman" w:hAnsi="Calibri" w:cs="Arial"/>
                <w:b/>
              </w:rPr>
            </w:pPr>
            <w:r w:rsidRPr="00433CE4">
              <w:rPr>
                <w:rFonts w:ascii="Calibri" w:eastAsia="Times New Roman" w:hAnsi="Calibri" w:cs="Arial"/>
                <w:b/>
              </w:rPr>
              <w:t>Do dofinansowania zostanie wybrany jeden projekt na obszarze jednego powiatu.</w:t>
            </w:r>
          </w:p>
          <w:p w:rsidR="00721DF0" w:rsidRPr="00433CE4" w:rsidRDefault="00721DF0" w:rsidP="00F35C04">
            <w:pPr>
              <w:autoSpaceDE w:val="0"/>
              <w:autoSpaceDN w:val="0"/>
              <w:adjustRightInd w:val="0"/>
              <w:spacing w:after="120" w:line="240" w:lineRule="auto"/>
              <w:rPr>
                <w:rFonts w:ascii="Calibri" w:eastAsia="Times New Roman" w:hAnsi="Calibri" w:cs="Arial"/>
              </w:rPr>
            </w:pPr>
            <w:r w:rsidRPr="00433CE4">
              <w:rPr>
                <w:rFonts w:ascii="Calibri" w:eastAsia="Times New Roman" w:hAnsi="Calibri" w:cs="Arial"/>
              </w:rPr>
              <w:t>Kryterium zostanie zweryfikowane na podstawie treści wniosku o dofinansowanie projektu.</w:t>
            </w:r>
          </w:p>
        </w:tc>
        <w:tc>
          <w:tcPr>
            <w:tcW w:w="907" w:type="pct"/>
            <w:gridSpan w:val="2"/>
          </w:tcPr>
          <w:p w:rsidR="00721DF0" w:rsidRPr="00433CE4" w:rsidRDefault="00721DF0" w:rsidP="00F35C04">
            <w:pPr>
              <w:spacing w:after="40" w:line="240" w:lineRule="auto"/>
              <w:rPr>
                <w:rFonts w:ascii="Calibri" w:eastAsia="Times New Roman" w:hAnsi="Calibri" w:cs="Arial"/>
              </w:rPr>
            </w:pPr>
            <w:r w:rsidRPr="00433CE4">
              <w:rPr>
                <w:rFonts w:ascii="Calibri" w:eastAsia="Times New Roman" w:hAnsi="Calibri" w:cs="Arial"/>
              </w:rPr>
              <w:t>Ocena spełnienia kryterium polega na przypisaniu mu wartości logicznej TAK/NIE</w:t>
            </w:r>
          </w:p>
          <w:p w:rsidR="00721DF0" w:rsidRPr="00433CE4" w:rsidRDefault="00721DF0" w:rsidP="00F35C04">
            <w:pPr>
              <w:spacing w:after="40" w:line="240" w:lineRule="auto"/>
              <w:rPr>
                <w:rFonts w:ascii="Calibri" w:eastAsia="Times New Roman" w:hAnsi="Calibri" w:cs="Arial"/>
              </w:rPr>
            </w:pPr>
            <w:r w:rsidRPr="00433CE4">
              <w:rPr>
                <w:rFonts w:ascii="Calibri" w:eastAsia="Times New Roman" w:hAnsi="Calibri" w:cs="Arial"/>
              </w:rPr>
              <w:t>Niespełnienie kryterium skutkuje odrzuceniem wniosku.</w:t>
            </w:r>
          </w:p>
        </w:tc>
        <w:tc>
          <w:tcPr>
            <w:tcW w:w="620" w:type="pct"/>
            <w:gridSpan w:val="2"/>
            <w:vAlign w:val="center"/>
          </w:tcPr>
          <w:p w:rsidR="00721DF0" w:rsidRPr="00433CE4" w:rsidRDefault="00721DF0" w:rsidP="00F35C04">
            <w:pPr>
              <w:rPr>
                <w:rFonts w:ascii="Calibri" w:eastAsia="Times New Roman" w:hAnsi="Calibri" w:cs="Arial"/>
              </w:rPr>
            </w:pPr>
            <w:r>
              <w:rPr>
                <w:rFonts w:ascii="Calibri" w:eastAsia="Times New Roman" w:hAnsi="Calibri" w:cs="Arial"/>
              </w:rPr>
              <w:t>2</w:t>
            </w:r>
          </w:p>
        </w:tc>
      </w:tr>
      <w:tr w:rsidR="00721DF0" w:rsidRPr="008A4755" w:rsidTr="00F35C04">
        <w:trPr>
          <w:trHeight w:val="57"/>
        </w:trPr>
        <w:tc>
          <w:tcPr>
            <w:tcW w:w="201" w:type="pct"/>
            <w:vAlign w:val="center"/>
          </w:tcPr>
          <w:p w:rsidR="00721DF0" w:rsidRPr="00433CE4" w:rsidRDefault="00721DF0" w:rsidP="00A256A1">
            <w:pPr>
              <w:numPr>
                <w:ilvl w:val="0"/>
                <w:numId w:val="51"/>
              </w:numPr>
              <w:spacing w:after="0" w:line="240" w:lineRule="auto"/>
              <w:contextualSpacing/>
              <w:jc w:val="center"/>
              <w:rPr>
                <w:rFonts w:ascii="Calibri" w:eastAsia="Calibri" w:hAnsi="Calibri" w:cs="Times New Roman"/>
                <w:sz w:val="20"/>
                <w:szCs w:val="20"/>
              </w:rPr>
            </w:pPr>
          </w:p>
        </w:tc>
        <w:tc>
          <w:tcPr>
            <w:tcW w:w="1219" w:type="pct"/>
            <w:gridSpan w:val="3"/>
          </w:tcPr>
          <w:p w:rsidR="00721DF0" w:rsidRPr="00433CE4" w:rsidRDefault="00721DF0" w:rsidP="00F35C04">
            <w:pPr>
              <w:spacing w:line="240" w:lineRule="auto"/>
              <w:rPr>
                <w:rFonts w:ascii="Calibri" w:eastAsia="Times New Roman" w:hAnsi="Calibri" w:cs="Arial"/>
              </w:rPr>
            </w:pPr>
            <w:r w:rsidRPr="00433CE4">
              <w:rPr>
                <w:rFonts w:ascii="Calibri" w:eastAsia="Times New Roman" w:hAnsi="Calibri" w:cs="Arial"/>
              </w:rPr>
              <w:t>Wartość dofinansowania projektu nie przekracza 1 000 000 PLN</w:t>
            </w:r>
          </w:p>
        </w:tc>
        <w:tc>
          <w:tcPr>
            <w:tcW w:w="2053" w:type="pct"/>
            <w:gridSpan w:val="2"/>
          </w:tcPr>
          <w:p w:rsidR="00721DF0" w:rsidRPr="00433CE4" w:rsidRDefault="00721DF0" w:rsidP="00F35C04">
            <w:pPr>
              <w:autoSpaceDE w:val="0"/>
              <w:autoSpaceDN w:val="0"/>
              <w:adjustRightInd w:val="0"/>
              <w:spacing w:after="120" w:line="240" w:lineRule="auto"/>
              <w:rPr>
                <w:rFonts w:ascii="Calibri" w:eastAsia="Times New Roman" w:hAnsi="Calibri" w:cs="Arial"/>
              </w:rPr>
            </w:pPr>
            <w:r w:rsidRPr="00433CE4">
              <w:rPr>
                <w:rFonts w:ascii="Calibri" w:eastAsia="Times New Roman" w:hAnsi="Calibri" w:cs="Arial"/>
              </w:rPr>
              <w:t>Ograniczenie maksymalnej wartości projektu wynika z dostępnej alokacji i założeń konkursowych przygotowanych na podstawie rekomendacji Ministerstwa Zdrowia.</w:t>
            </w:r>
          </w:p>
          <w:p w:rsidR="00721DF0" w:rsidRPr="00433CE4" w:rsidRDefault="00721DF0" w:rsidP="00F35C04">
            <w:pPr>
              <w:autoSpaceDE w:val="0"/>
              <w:autoSpaceDN w:val="0"/>
              <w:adjustRightInd w:val="0"/>
              <w:spacing w:after="120" w:line="240" w:lineRule="auto"/>
              <w:rPr>
                <w:rFonts w:ascii="Calibri" w:eastAsia="Times New Roman" w:hAnsi="Calibri" w:cs="Arial"/>
              </w:rPr>
            </w:pPr>
            <w:r w:rsidRPr="00433CE4">
              <w:rPr>
                <w:rFonts w:ascii="Calibri" w:eastAsia="Times New Roman" w:hAnsi="Calibri" w:cs="Arial"/>
              </w:rPr>
              <w:t xml:space="preserve">Kryterium zostanie zweryfikowane na podstawie treści wniosku </w:t>
            </w:r>
            <w:r w:rsidRPr="00433CE4">
              <w:rPr>
                <w:rFonts w:ascii="Calibri" w:eastAsia="Times New Roman" w:hAnsi="Calibri" w:cs="Arial"/>
              </w:rPr>
              <w:br/>
              <w:t>o dofinansowanie projektu.</w:t>
            </w:r>
          </w:p>
        </w:tc>
        <w:tc>
          <w:tcPr>
            <w:tcW w:w="907" w:type="pct"/>
            <w:gridSpan w:val="2"/>
          </w:tcPr>
          <w:p w:rsidR="00721DF0" w:rsidRPr="00433CE4" w:rsidRDefault="00721DF0" w:rsidP="00F35C04">
            <w:pPr>
              <w:spacing w:after="40" w:line="240" w:lineRule="auto"/>
              <w:rPr>
                <w:rFonts w:ascii="Calibri" w:eastAsia="Times New Roman" w:hAnsi="Calibri" w:cs="Arial"/>
              </w:rPr>
            </w:pPr>
            <w:r w:rsidRPr="00433CE4">
              <w:rPr>
                <w:rFonts w:ascii="Calibri" w:eastAsia="Times New Roman" w:hAnsi="Calibri" w:cs="Arial"/>
              </w:rPr>
              <w:t>Ocena spełnienia kryterium polega na przypisaniu mu wartości logicznej TAK/NIE</w:t>
            </w:r>
          </w:p>
          <w:p w:rsidR="00721DF0" w:rsidRPr="00433CE4" w:rsidRDefault="00721DF0" w:rsidP="00F35C04">
            <w:pPr>
              <w:spacing w:after="40" w:line="240" w:lineRule="auto"/>
              <w:rPr>
                <w:rFonts w:ascii="Calibri" w:eastAsia="Times New Roman" w:hAnsi="Calibri" w:cs="Arial"/>
              </w:rPr>
            </w:pPr>
            <w:r w:rsidRPr="00433CE4">
              <w:rPr>
                <w:rFonts w:ascii="Calibri" w:eastAsia="Times New Roman" w:hAnsi="Calibri" w:cs="Arial"/>
              </w:rPr>
              <w:t>Niespełnienie kryterium skutkuje odrzuceniem wniosku.</w:t>
            </w:r>
          </w:p>
        </w:tc>
        <w:tc>
          <w:tcPr>
            <w:tcW w:w="620" w:type="pct"/>
            <w:gridSpan w:val="2"/>
            <w:vAlign w:val="center"/>
          </w:tcPr>
          <w:p w:rsidR="00721DF0" w:rsidRPr="00433CE4" w:rsidRDefault="00721DF0" w:rsidP="00F35C04">
            <w:pPr>
              <w:rPr>
                <w:rFonts w:ascii="Calibri" w:eastAsia="Times New Roman" w:hAnsi="Calibri" w:cs="Arial"/>
              </w:rPr>
            </w:pPr>
            <w:r>
              <w:rPr>
                <w:rFonts w:ascii="Calibri" w:eastAsia="Times New Roman" w:hAnsi="Calibri" w:cs="Arial"/>
              </w:rPr>
              <w:t>2</w:t>
            </w:r>
          </w:p>
        </w:tc>
      </w:tr>
      <w:tr w:rsidR="00721DF0" w:rsidRPr="00433CE4" w:rsidTr="00F35C04">
        <w:trPr>
          <w:trHeight w:val="57"/>
        </w:trPr>
        <w:tc>
          <w:tcPr>
            <w:tcW w:w="201" w:type="pct"/>
            <w:vAlign w:val="center"/>
          </w:tcPr>
          <w:p w:rsidR="00721DF0" w:rsidRPr="00433CE4" w:rsidRDefault="00721DF0" w:rsidP="00A256A1">
            <w:pPr>
              <w:numPr>
                <w:ilvl w:val="0"/>
                <w:numId w:val="51"/>
              </w:numPr>
              <w:spacing w:after="0" w:line="240" w:lineRule="auto"/>
              <w:contextualSpacing/>
              <w:jc w:val="center"/>
              <w:rPr>
                <w:rFonts w:ascii="Calibri" w:eastAsia="Calibri" w:hAnsi="Calibri" w:cs="Times New Roman"/>
                <w:sz w:val="20"/>
                <w:szCs w:val="20"/>
              </w:rPr>
            </w:pPr>
          </w:p>
        </w:tc>
        <w:tc>
          <w:tcPr>
            <w:tcW w:w="1219" w:type="pct"/>
            <w:gridSpan w:val="3"/>
          </w:tcPr>
          <w:p w:rsidR="00721DF0" w:rsidRPr="00433CE4" w:rsidRDefault="00721DF0" w:rsidP="00F35C04">
            <w:pPr>
              <w:spacing w:line="240" w:lineRule="auto"/>
              <w:rPr>
                <w:rFonts w:ascii="Calibri" w:eastAsia="Times New Roman" w:hAnsi="Calibri" w:cs="Arial"/>
              </w:rPr>
            </w:pPr>
            <w:r w:rsidRPr="00433CE4">
              <w:rPr>
                <w:rFonts w:ascii="Calibri" w:eastAsia="Times New Roman" w:hAnsi="Calibri" w:cs="Arial"/>
              </w:rPr>
              <w:t>Wnioskodawca zapewnia utrzymanie trwałości projektu przez okres co najmniej 3 lat po jego zakończeniu.</w:t>
            </w:r>
          </w:p>
        </w:tc>
        <w:tc>
          <w:tcPr>
            <w:tcW w:w="2053" w:type="pct"/>
            <w:gridSpan w:val="2"/>
          </w:tcPr>
          <w:p w:rsidR="00721DF0" w:rsidRPr="00433CE4" w:rsidRDefault="00721DF0" w:rsidP="00F35C04">
            <w:pPr>
              <w:autoSpaceDE w:val="0"/>
              <w:autoSpaceDN w:val="0"/>
              <w:adjustRightInd w:val="0"/>
              <w:spacing w:after="120" w:line="240" w:lineRule="auto"/>
              <w:rPr>
                <w:rFonts w:ascii="Calibri" w:eastAsia="Times New Roman" w:hAnsi="Calibri" w:cs="Arial"/>
              </w:rPr>
            </w:pPr>
            <w:r w:rsidRPr="00433CE4">
              <w:rPr>
                <w:rFonts w:ascii="Calibri" w:eastAsia="Times New Roman" w:hAnsi="Calibri" w:cs="Arial"/>
              </w:rPr>
              <w:t>Kryterium pozwoli na precyzyjne określenie i zweryfikowanie trwałości wypracowanych w projekcie rozwiązań w zakresie deinstytucjonalizacji usług medycznych świadczonych dla osób niesamodzielnych, w tym dla osób starszych. Utrzymanie trwałości projektu po jego zakończeniu będzie możliwe poprzez:</w:t>
            </w:r>
          </w:p>
          <w:p w:rsidR="00721DF0" w:rsidRPr="00433CE4" w:rsidRDefault="00721DF0" w:rsidP="001228C4">
            <w:pPr>
              <w:pStyle w:val="Akapitzlist"/>
              <w:numPr>
                <w:ilvl w:val="0"/>
                <w:numId w:val="218"/>
              </w:numPr>
              <w:autoSpaceDE w:val="0"/>
              <w:autoSpaceDN w:val="0"/>
              <w:adjustRightInd w:val="0"/>
              <w:spacing w:after="120" w:line="240" w:lineRule="auto"/>
              <w:jc w:val="left"/>
              <w:rPr>
                <w:rFonts w:ascii="Calibri" w:hAnsi="Calibri" w:cs="Arial"/>
              </w:rPr>
            </w:pPr>
            <w:r w:rsidRPr="00433CE4">
              <w:rPr>
                <w:rFonts w:ascii="Calibri" w:hAnsi="Calibri" w:cs="Arial"/>
              </w:rPr>
              <w:t>udzielenie świadczeń finansowanych ze środków publicznych (bez udziału środków europejskich),</w:t>
            </w:r>
          </w:p>
          <w:p w:rsidR="00721DF0" w:rsidRPr="00433CE4" w:rsidRDefault="00721DF0" w:rsidP="001228C4">
            <w:pPr>
              <w:pStyle w:val="Akapitzlist"/>
              <w:numPr>
                <w:ilvl w:val="0"/>
                <w:numId w:val="218"/>
              </w:numPr>
              <w:autoSpaceDE w:val="0"/>
              <w:autoSpaceDN w:val="0"/>
              <w:adjustRightInd w:val="0"/>
              <w:spacing w:after="120" w:line="240" w:lineRule="auto"/>
              <w:jc w:val="left"/>
              <w:rPr>
                <w:rFonts w:ascii="Calibri" w:hAnsi="Calibri" w:cs="Arial"/>
              </w:rPr>
            </w:pPr>
            <w:r w:rsidRPr="00433CE4">
              <w:rPr>
                <w:rFonts w:ascii="Calibri" w:hAnsi="Calibri" w:cs="Arial"/>
              </w:rPr>
              <w:t>świadczenie usług finansowanych z opłat pobieranych w ramach DDOM w wysokości, która nie generuje dochodu,</w:t>
            </w:r>
          </w:p>
          <w:p w:rsidR="00721DF0" w:rsidRPr="00433CE4" w:rsidRDefault="00721DF0" w:rsidP="001228C4">
            <w:pPr>
              <w:pStyle w:val="Akapitzlist"/>
              <w:numPr>
                <w:ilvl w:val="0"/>
                <w:numId w:val="218"/>
              </w:numPr>
              <w:autoSpaceDE w:val="0"/>
              <w:autoSpaceDN w:val="0"/>
              <w:adjustRightInd w:val="0"/>
              <w:spacing w:after="120" w:line="240" w:lineRule="auto"/>
              <w:jc w:val="left"/>
              <w:rPr>
                <w:rFonts w:ascii="Calibri" w:hAnsi="Calibri" w:cs="Arial"/>
              </w:rPr>
            </w:pPr>
            <w:r w:rsidRPr="00433CE4">
              <w:rPr>
                <w:rFonts w:ascii="Calibri" w:hAnsi="Calibri" w:cs="Arial"/>
              </w:rPr>
              <w:t>zapewnienie utrzymania gotowości do wykonywania usług DDOM i przy jednoczesnym prowadzeniu działań informacyjnych o możliwości korzystania z usług DDOM (w przypadku braku finansowania ze środków publicznych lub chętnych na korzystanie z odpłatnych świadczeń).</w:t>
            </w:r>
          </w:p>
          <w:p w:rsidR="00721DF0" w:rsidRPr="00433CE4" w:rsidRDefault="00721DF0" w:rsidP="00F35C04">
            <w:pPr>
              <w:autoSpaceDE w:val="0"/>
              <w:autoSpaceDN w:val="0"/>
              <w:adjustRightInd w:val="0"/>
              <w:spacing w:after="120" w:line="240" w:lineRule="auto"/>
              <w:rPr>
                <w:rFonts w:ascii="Calibri" w:eastAsia="Times New Roman" w:hAnsi="Calibri" w:cs="Arial"/>
              </w:rPr>
            </w:pPr>
            <w:r w:rsidRPr="00433CE4">
              <w:rPr>
                <w:rFonts w:ascii="Calibri" w:eastAsia="Times New Roman" w:hAnsi="Calibri" w:cs="Arial"/>
              </w:rPr>
              <w:t xml:space="preserve">Kryterium zostanie zweryfikowane na podstawie treści wniosku </w:t>
            </w:r>
            <w:r w:rsidRPr="00433CE4">
              <w:rPr>
                <w:rFonts w:ascii="Calibri" w:eastAsia="Times New Roman" w:hAnsi="Calibri" w:cs="Arial"/>
              </w:rPr>
              <w:br/>
              <w:t>o dofinansowanie projektu.</w:t>
            </w:r>
          </w:p>
        </w:tc>
        <w:tc>
          <w:tcPr>
            <w:tcW w:w="907" w:type="pct"/>
            <w:gridSpan w:val="2"/>
          </w:tcPr>
          <w:p w:rsidR="00721DF0" w:rsidRPr="00AB5D1C" w:rsidRDefault="00721DF0" w:rsidP="00F35C04">
            <w:pPr>
              <w:spacing w:after="40" w:line="240" w:lineRule="auto"/>
              <w:rPr>
                <w:rFonts w:ascii="Calibri" w:eastAsia="Times New Roman" w:hAnsi="Calibri" w:cs="Arial"/>
              </w:rPr>
            </w:pPr>
            <w:r w:rsidRPr="00AB5D1C">
              <w:rPr>
                <w:rFonts w:ascii="Calibri" w:eastAsia="Times New Roman" w:hAnsi="Calibri" w:cs="Arial"/>
              </w:rPr>
              <w:t>Ocena spełnienia kryterium polega na przypisaniu mu wartości logicznej TAK/NIE/ DO NEGOCJACJI</w:t>
            </w:r>
          </w:p>
          <w:p w:rsidR="00721DF0" w:rsidRPr="00AB5D1C" w:rsidRDefault="00721DF0" w:rsidP="00F35C04">
            <w:pPr>
              <w:spacing w:after="40" w:line="240" w:lineRule="auto"/>
              <w:rPr>
                <w:rFonts w:ascii="Calibri" w:eastAsia="Times New Roman" w:hAnsi="Calibri" w:cs="Arial"/>
              </w:rPr>
            </w:pPr>
            <w:r w:rsidRPr="00AB5D1C">
              <w:rPr>
                <w:rFonts w:ascii="Calibri" w:eastAsia="Times New Roman" w:hAnsi="Calibri" w:cs="Arial"/>
              </w:rPr>
              <w:t>Niespełnienie kryterium skutkuje odrzuceniem wniosku.</w:t>
            </w:r>
          </w:p>
          <w:p w:rsidR="00721DF0" w:rsidRPr="00AB5D1C" w:rsidRDefault="00721DF0" w:rsidP="00F35C04">
            <w:pPr>
              <w:spacing w:after="40" w:line="240" w:lineRule="auto"/>
              <w:rPr>
                <w:rFonts w:ascii="Calibri" w:eastAsia="Times New Roman" w:hAnsi="Calibri" w:cs="Arial"/>
              </w:rPr>
            </w:pPr>
            <w:r w:rsidRPr="00AB5D1C">
              <w:rPr>
                <w:rFonts w:ascii="Calibri" w:eastAsia="Times New Roman" w:hAnsi="Calibri" w:cs="Arial"/>
              </w:rPr>
              <w:t xml:space="preserve">W celu potwierdzenia spełnienia kryterium dopuszczalne jest wezwanie Wnioskodawcy do przedstawienia wyjaśnień, uzupełnienia lub poprawienia treści wniosku </w:t>
            </w:r>
            <w:r w:rsidRPr="00AB5D1C">
              <w:rPr>
                <w:rFonts w:ascii="Calibri" w:eastAsia="Times New Roman" w:hAnsi="Calibri" w:cs="Arial"/>
              </w:rPr>
              <w:br/>
              <w:t xml:space="preserve">o dofinansowanie na etapie negocjacji </w:t>
            </w:r>
            <w:r>
              <w:rPr>
                <w:rFonts w:ascii="Calibri" w:eastAsia="Times New Roman" w:hAnsi="Calibri" w:cs="Arial"/>
              </w:rPr>
              <w:t xml:space="preserve"> </w:t>
            </w:r>
            <w:r w:rsidRPr="00AB5D1C">
              <w:rPr>
                <w:rFonts w:ascii="Calibri" w:eastAsia="Times New Roman" w:hAnsi="Calibri" w:cs="Arial"/>
                <w:b/>
              </w:rPr>
              <w:t>w zakresie istniejących zapisów</w:t>
            </w:r>
            <w:r w:rsidRPr="00AB5D1C">
              <w:rPr>
                <w:rFonts w:ascii="Calibri" w:eastAsia="Times New Roman" w:hAnsi="Calibri" w:cs="Arial"/>
              </w:rPr>
              <w:t>.</w:t>
            </w:r>
          </w:p>
          <w:p w:rsidR="00721DF0" w:rsidRPr="00433CE4" w:rsidRDefault="00721DF0" w:rsidP="00F35C04">
            <w:pPr>
              <w:spacing w:after="40" w:line="240" w:lineRule="auto"/>
              <w:rPr>
                <w:rFonts w:ascii="Calibri" w:eastAsia="Times New Roman" w:hAnsi="Calibri" w:cs="Arial"/>
              </w:rPr>
            </w:pPr>
          </w:p>
        </w:tc>
        <w:tc>
          <w:tcPr>
            <w:tcW w:w="620" w:type="pct"/>
            <w:gridSpan w:val="2"/>
            <w:vAlign w:val="center"/>
          </w:tcPr>
          <w:p w:rsidR="00721DF0" w:rsidRPr="00433CE4" w:rsidRDefault="00721DF0" w:rsidP="00F35C04">
            <w:pPr>
              <w:rPr>
                <w:rFonts w:ascii="Calibri" w:eastAsia="Times New Roman" w:hAnsi="Calibri" w:cs="Arial"/>
              </w:rPr>
            </w:pPr>
            <w:r w:rsidRPr="00433CE4">
              <w:rPr>
                <w:rFonts w:ascii="Calibri" w:eastAsia="Times New Roman" w:hAnsi="Calibri" w:cs="Arial"/>
              </w:rPr>
              <w:t>2</w:t>
            </w:r>
          </w:p>
        </w:tc>
      </w:tr>
      <w:tr w:rsidR="00721DF0" w:rsidRPr="008A4755" w:rsidTr="00F35C04">
        <w:trPr>
          <w:trHeight w:val="57"/>
        </w:trPr>
        <w:tc>
          <w:tcPr>
            <w:tcW w:w="5000" w:type="pct"/>
            <w:gridSpan w:val="10"/>
            <w:shd w:val="clear" w:color="auto" w:fill="BFBFBF"/>
            <w:vAlign w:val="center"/>
          </w:tcPr>
          <w:p w:rsidR="00721DF0" w:rsidRPr="00433CE4" w:rsidRDefault="00721DF0" w:rsidP="00F35C04">
            <w:pPr>
              <w:spacing w:after="0" w:line="240" w:lineRule="auto"/>
              <w:jc w:val="center"/>
              <w:rPr>
                <w:rFonts w:ascii="Calibri" w:eastAsia="Times New Roman" w:hAnsi="Calibri" w:cs="Times New Roman"/>
                <w:b/>
                <w:sz w:val="36"/>
                <w:szCs w:val="36"/>
              </w:rPr>
            </w:pPr>
            <w:r w:rsidRPr="00433CE4">
              <w:rPr>
                <w:rFonts w:ascii="Calibri" w:eastAsia="Times New Roman" w:hAnsi="Calibri" w:cs="Arial"/>
                <w:b/>
                <w:sz w:val="24"/>
                <w:szCs w:val="24"/>
              </w:rPr>
              <w:lastRenderedPageBreak/>
              <w:t>KRYTERIA PREMIUJĄCE</w:t>
            </w:r>
            <w:r w:rsidRPr="00433CE4">
              <w:rPr>
                <w:rFonts w:ascii="Calibri" w:eastAsia="Times New Roman" w:hAnsi="Calibri" w:cs="Times New Roman"/>
                <w:b/>
                <w:sz w:val="24"/>
                <w:szCs w:val="24"/>
              </w:rPr>
              <w:t xml:space="preserve">  – </w:t>
            </w:r>
            <w:r w:rsidRPr="00433CE4">
              <w:rPr>
                <w:rFonts w:ascii="Calibri" w:eastAsia="Times New Roman" w:hAnsi="Calibri" w:cs="Arial"/>
                <w:b/>
              </w:rPr>
              <w:t>weryfikowane na II etapie oceny merytorycznej</w:t>
            </w:r>
          </w:p>
        </w:tc>
      </w:tr>
      <w:tr w:rsidR="00721DF0" w:rsidRPr="008A4755" w:rsidTr="00F35C04">
        <w:trPr>
          <w:trHeight w:val="57"/>
        </w:trPr>
        <w:tc>
          <w:tcPr>
            <w:tcW w:w="201" w:type="pct"/>
            <w:shd w:val="clear" w:color="auto" w:fill="BFBFBF"/>
            <w:vAlign w:val="center"/>
          </w:tcPr>
          <w:p w:rsidR="00721DF0" w:rsidRPr="00433CE4" w:rsidRDefault="00721DF0" w:rsidP="00F35C04">
            <w:pPr>
              <w:spacing w:after="0" w:line="240" w:lineRule="auto"/>
              <w:rPr>
                <w:rFonts w:ascii="Calibri" w:eastAsia="Times New Roman" w:hAnsi="Calibri" w:cs="Arial"/>
                <w:b/>
                <w:sz w:val="20"/>
                <w:szCs w:val="20"/>
              </w:rPr>
            </w:pPr>
            <w:r w:rsidRPr="00433CE4">
              <w:rPr>
                <w:rFonts w:ascii="Calibri" w:eastAsia="Times New Roman" w:hAnsi="Calibri" w:cs="Arial"/>
                <w:b/>
                <w:sz w:val="20"/>
                <w:szCs w:val="20"/>
              </w:rPr>
              <w:t>Lp.</w:t>
            </w:r>
          </w:p>
        </w:tc>
        <w:tc>
          <w:tcPr>
            <w:tcW w:w="1076" w:type="pct"/>
            <w:gridSpan w:val="2"/>
            <w:shd w:val="clear" w:color="auto" w:fill="BFBFBF"/>
            <w:vAlign w:val="center"/>
          </w:tcPr>
          <w:p w:rsidR="00721DF0" w:rsidRPr="00433CE4" w:rsidRDefault="00721DF0" w:rsidP="00F35C04">
            <w:pPr>
              <w:spacing w:after="0" w:line="240" w:lineRule="auto"/>
              <w:rPr>
                <w:rFonts w:ascii="Calibri" w:eastAsia="Times New Roman" w:hAnsi="Calibri" w:cs="Arial"/>
                <w:b/>
                <w:sz w:val="20"/>
                <w:szCs w:val="20"/>
              </w:rPr>
            </w:pPr>
            <w:r w:rsidRPr="00433CE4">
              <w:rPr>
                <w:rFonts w:ascii="Calibri" w:eastAsia="Times New Roman" w:hAnsi="Calibri" w:cs="Arial"/>
                <w:b/>
                <w:sz w:val="20"/>
                <w:szCs w:val="20"/>
              </w:rPr>
              <w:t>Nazwa kryterium</w:t>
            </w:r>
          </w:p>
        </w:tc>
        <w:tc>
          <w:tcPr>
            <w:tcW w:w="1818" w:type="pct"/>
            <w:gridSpan w:val="2"/>
            <w:shd w:val="clear" w:color="auto" w:fill="BFBFBF"/>
            <w:vAlign w:val="center"/>
          </w:tcPr>
          <w:p w:rsidR="00721DF0" w:rsidRPr="00433CE4" w:rsidRDefault="00721DF0" w:rsidP="00F35C04">
            <w:pPr>
              <w:spacing w:after="0" w:line="240" w:lineRule="auto"/>
              <w:rPr>
                <w:rFonts w:ascii="Calibri" w:eastAsia="Times New Roman" w:hAnsi="Calibri" w:cs="Arial"/>
                <w:b/>
                <w:sz w:val="20"/>
                <w:szCs w:val="20"/>
              </w:rPr>
            </w:pPr>
            <w:r w:rsidRPr="00433CE4">
              <w:rPr>
                <w:rFonts w:ascii="Calibri" w:eastAsia="Times New Roman" w:hAnsi="Calibri" w:cs="Arial"/>
                <w:b/>
                <w:sz w:val="20"/>
                <w:szCs w:val="20"/>
              </w:rPr>
              <w:t>Definicja</w:t>
            </w:r>
          </w:p>
        </w:tc>
        <w:tc>
          <w:tcPr>
            <w:tcW w:w="760" w:type="pct"/>
            <w:gridSpan w:val="2"/>
            <w:shd w:val="clear" w:color="auto" w:fill="BFBFBF"/>
            <w:vAlign w:val="center"/>
          </w:tcPr>
          <w:p w:rsidR="00721DF0" w:rsidRPr="00433CE4" w:rsidRDefault="00721DF0" w:rsidP="00F35C04">
            <w:pPr>
              <w:spacing w:after="0" w:line="240" w:lineRule="auto"/>
              <w:rPr>
                <w:rFonts w:ascii="Calibri" w:eastAsia="Times New Roman" w:hAnsi="Calibri" w:cs="Arial"/>
                <w:b/>
                <w:sz w:val="20"/>
                <w:szCs w:val="20"/>
              </w:rPr>
            </w:pPr>
            <w:r w:rsidRPr="00433CE4">
              <w:rPr>
                <w:rFonts w:ascii="Calibri" w:eastAsia="Times New Roman" w:hAnsi="Calibri" w:cs="Arial"/>
                <w:b/>
                <w:sz w:val="20"/>
                <w:szCs w:val="20"/>
              </w:rPr>
              <w:t xml:space="preserve">Opis znaczenia </w:t>
            </w:r>
          </w:p>
        </w:tc>
        <w:tc>
          <w:tcPr>
            <w:tcW w:w="620" w:type="pct"/>
            <w:gridSpan w:val="2"/>
            <w:shd w:val="clear" w:color="auto" w:fill="BFBFBF"/>
            <w:vAlign w:val="center"/>
          </w:tcPr>
          <w:p w:rsidR="00721DF0" w:rsidRPr="00433CE4" w:rsidRDefault="00721DF0" w:rsidP="00F35C04">
            <w:pPr>
              <w:spacing w:after="0" w:line="240" w:lineRule="auto"/>
              <w:rPr>
                <w:rFonts w:ascii="Calibri" w:eastAsia="Times New Roman" w:hAnsi="Calibri" w:cs="Arial"/>
                <w:b/>
                <w:sz w:val="20"/>
                <w:szCs w:val="20"/>
              </w:rPr>
            </w:pPr>
            <w:r w:rsidRPr="00433CE4">
              <w:rPr>
                <w:rFonts w:ascii="Calibri" w:eastAsia="Times New Roman" w:hAnsi="Calibri" w:cs="Arial"/>
                <w:b/>
                <w:sz w:val="20"/>
                <w:szCs w:val="20"/>
              </w:rPr>
              <w:t>Waga punktowa</w:t>
            </w:r>
          </w:p>
        </w:tc>
        <w:tc>
          <w:tcPr>
            <w:tcW w:w="525" w:type="pct"/>
            <w:shd w:val="clear" w:color="auto" w:fill="BFBFBF"/>
            <w:vAlign w:val="center"/>
          </w:tcPr>
          <w:p w:rsidR="00721DF0" w:rsidRPr="00433CE4" w:rsidRDefault="00721DF0" w:rsidP="00F35C04">
            <w:pPr>
              <w:spacing w:after="0" w:line="240" w:lineRule="auto"/>
              <w:rPr>
                <w:rFonts w:ascii="Calibri" w:eastAsia="Times New Roman" w:hAnsi="Calibri" w:cs="Arial"/>
                <w:b/>
                <w:sz w:val="20"/>
                <w:szCs w:val="20"/>
              </w:rPr>
            </w:pPr>
            <w:r w:rsidRPr="00433CE4">
              <w:rPr>
                <w:rFonts w:ascii="Calibri" w:eastAsia="Times New Roman" w:hAnsi="Calibri" w:cs="Arial"/>
                <w:b/>
                <w:sz w:val="20"/>
                <w:szCs w:val="20"/>
              </w:rPr>
              <w:t xml:space="preserve">Stosuje się </w:t>
            </w:r>
            <w:r w:rsidRPr="00433CE4">
              <w:rPr>
                <w:rFonts w:ascii="Calibri" w:eastAsia="Times New Roman" w:hAnsi="Calibri" w:cs="Arial"/>
                <w:b/>
                <w:sz w:val="20"/>
                <w:szCs w:val="20"/>
              </w:rPr>
              <w:br/>
              <w:t>do typu/typów</w:t>
            </w:r>
          </w:p>
          <w:p w:rsidR="00721DF0" w:rsidRPr="00433CE4" w:rsidRDefault="00721DF0" w:rsidP="00F35C04">
            <w:pPr>
              <w:spacing w:after="0" w:line="240" w:lineRule="auto"/>
              <w:rPr>
                <w:rFonts w:ascii="Calibri" w:eastAsia="Times New Roman" w:hAnsi="Calibri" w:cs="Arial"/>
                <w:b/>
                <w:sz w:val="20"/>
                <w:szCs w:val="20"/>
              </w:rPr>
            </w:pPr>
            <w:r w:rsidRPr="00433CE4">
              <w:rPr>
                <w:rFonts w:ascii="Calibri" w:eastAsia="Times New Roman" w:hAnsi="Calibri" w:cs="Arial"/>
                <w:b/>
                <w:sz w:val="20"/>
                <w:szCs w:val="20"/>
              </w:rPr>
              <w:t>projektu/ów  (nr)</w:t>
            </w:r>
          </w:p>
          <w:p w:rsidR="00721DF0" w:rsidRPr="00433CE4" w:rsidRDefault="00721DF0" w:rsidP="00F35C04">
            <w:pPr>
              <w:spacing w:after="0" w:line="240" w:lineRule="auto"/>
              <w:rPr>
                <w:rFonts w:ascii="Calibri" w:eastAsia="Times New Roman" w:hAnsi="Calibri" w:cs="Arial"/>
                <w:b/>
                <w:sz w:val="20"/>
                <w:szCs w:val="20"/>
              </w:rPr>
            </w:pPr>
          </w:p>
        </w:tc>
      </w:tr>
      <w:tr w:rsidR="00721DF0" w:rsidRPr="00433CE4" w:rsidTr="00F35C04">
        <w:trPr>
          <w:trHeight w:val="1843"/>
        </w:trPr>
        <w:tc>
          <w:tcPr>
            <w:tcW w:w="201" w:type="pct"/>
            <w:vAlign w:val="center"/>
          </w:tcPr>
          <w:p w:rsidR="00721DF0" w:rsidRPr="00433CE4" w:rsidRDefault="00721DF0" w:rsidP="00A256A1">
            <w:pPr>
              <w:numPr>
                <w:ilvl w:val="0"/>
                <w:numId w:val="50"/>
              </w:numPr>
              <w:spacing w:after="0" w:line="240" w:lineRule="auto"/>
              <w:ind w:left="360"/>
              <w:contextualSpacing/>
              <w:jc w:val="center"/>
              <w:rPr>
                <w:rFonts w:ascii="Calibri" w:eastAsia="Calibri" w:hAnsi="Calibri" w:cs="Times New Roman"/>
              </w:rPr>
            </w:pPr>
          </w:p>
        </w:tc>
        <w:tc>
          <w:tcPr>
            <w:tcW w:w="1076" w:type="pct"/>
            <w:gridSpan w:val="2"/>
          </w:tcPr>
          <w:p w:rsidR="00721DF0" w:rsidRPr="00433CE4" w:rsidRDefault="00721DF0" w:rsidP="00F35C04">
            <w:pPr>
              <w:autoSpaceDE w:val="0"/>
              <w:autoSpaceDN w:val="0"/>
              <w:adjustRightInd w:val="0"/>
              <w:spacing w:after="40" w:line="240" w:lineRule="auto"/>
              <w:rPr>
                <w:rFonts w:ascii="Calibri" w:eastAsia="Times New Roman" w:hAnsi="Calibri" w:cs="Arial"/>
              </w:rPr>
            </w:pPr>
            <w:r w:rsidRPr="00433CE4">
              <w:rPr>
                <w:rFonts w:ascii="Calibri" w:eastAsia="Times New Roman" w:hAnsi="Calibri" w:cs="Arial"/>
              </w:rPr>
              <w:t xml:space="preserve">Wnioskodawca lub Partner jest podmiotem wykonującym działalność leczniczą udzielającym świadczeń opieki zdrowotnej w zakresie POZ na podstawie zawartej umowy </w:t>
            </w:r>
            <w:r w:rsidRPr="00433CE4">
              <w:rPr>
                <w:rFonts w:ascii="Calibri" w:eastAsia="Times New Roman" w:hAnsi="Calibri" w:cs="Arial"/>
              </w:rPr>
              <w:br/>
              <w:t>o udzielanie świadczeń opieki zdrowotnej z dyrektorem Świętokrzy</w:t>
            </w:r>
            <w:r w:rsidRPr="00433CE4">
              <w:rPr>
                <w:rFonts w:ascii="Calibri" w:eastAsia="Times New Roman" w:hAnsi="Calibri" w:cs="Arial"/>
              </w:rPr>
              <w:softHyphen/>
              <w:t>skiego Oddziału Wojewódzkiego NFZ.</w:t>
            </w:r>
          </w:p>
        </w:tc>
        <w:tc>
          <w:tcPr>
            <w:tcW w:w="1818" w:type="pct"/>
            <w:gridSpan w:val="2"/>
          </w:tcPr>
          <w:p w:rsidR="00721DF0" w:rsidRPr="00433CE4" w:rsidRDefault="00721DF0" w:rsidP="00F35C04">
            <w:pPr>
              <w:autoSpaceDE w:val="0"/>
              <w:autoSpaceDN w:val="0"/>
              <w:adjustRightInd w:val="0"/>
              <w:spacing w:after="120" w:line="240" w:lineRule="auto"/>
              <w:rPr>
                <w:rFonts w:ascii="Calibri" w:eastAsia="Times New Roman" w:hAnsi="Calibri" w:cs="Arial"/>
              </w:rPr>
            </w:pPr>
            <w:r w:rsidRPr="00433CE4">
              <w:rPr>
                <w:rFonts w:ascii="Calibri" w:eastAsia="Times New Roman" w:hAnsi="Calibri" w:cs="Arial"/>
              </w:rPr>
              <w:t>Włączenie do działań projektowych placówek podstawowej opieki zdrowotnej pozwoli dotrzeć bezpośrednio do grupy docelowej i wpłynie na zwiększenie efektywności podejmowanych działań.</w:t>
            </w:r>
          </w:p>
          <w:p w:rsidR="00721DF0" w:rsidRPr="00433CE4" w:rsidDel="00A356E2" w:rsidRDefault="00721DF0" w:rsidP="00F35C04">
            <w:pPr>
              <w:autoSpaceDE w:val="0"/>
              <w:autoSpaceDN w:val="0"/>
              <w:adjustRightInd w:val="0"/>
              <w:spacing w:after="120" w:line="240" w:lineRule="auto"/>
              <w:rPr>
                <w:rFonts w:ascii="Calibri" w:eastAsia="Times New Roman" w:hAnsi="Calibri" w:cs="Arial"/>
              </w:rPr>
            </w:pPr>
            <w:r w:rsidRPr="00433CE4">
              <w:rPr>
                <w:rFonts w:ascii="Calibri" w:eastAsia="Times New Roman" w:hAnsi="Calibri" w:cs="Arial"/>
              </w:rPr>
              <w:t>Kryterium zostanie zweryfikowane na podstawie treści wniosku o dofinansowanie.</w:t>
            </w:r>
          </w:p>
        </w:tc>
        <w:tc>
          <w:tcPr>
            <w:tcW w:w="760" w:type="pct"/>
            <w:gridSpan w:val="2"/>
            <w:vMerge w:val="restart"/>
          </w:tcPr>
          <w:p w:rsidR="00721DF0" w:rsidRPr="00433CE4" w:rsidRDefault="00721DF0" w:rsidP="00F35C04">
            <w:pPr>
              <w:spacing w:after="120" w:line="240" w:lineRule="auto"/>
              <w:rPr>
                <w:rFonts w:ascii="Calibri" w:eastAsia="Times New Roman" w:hAnsi="Calibri" w:cs="Arial"/>
              </w:rPr>
            </w:pPr>
            <w:r w:rsidRPr="00433CE4">
              <w:rPr>
                <w:rFonts w:ascii="Calibri" w:eastAsia="Times New Roman" w:hAnsi="Calibri" w:cs="Arial"/>
              </w:rPr>
              <w:t xml:space="preserve">Projekty, które otrzymały minimum punktowe od obydwu oceniających podczas oceny spełniania ogólnych kryteriów merytorycznych oraz spełniają kryteria premiujące otrzymują premię punktową </w:t>
            </w:r>
            <w:r w:rsidRPr="00433CE4">
              <w:rPr>
                <w:rFonts w:ascii="Calibri" w:eastAsia="Times New Roman" w:hAnsi="Calibri" w:cs="Arial"/>
              </w:rPr>
              <w:br/>
              <w:t>(maksymalnie 15 punktów).</w:t>
            </w:r>
          </w:p>
          <w:p w:rsidR="00721DF0" w:rsidRPr="00433CE4" w:rsidRDefault="00721DF0" w:rsidP="00F35C04">
            <w:pPr>
              <w:spacing w:after="120" w:line="240" w:lineRule="auto"/>
              <w:rPr>
                <w:rFonts w:ascii="Calibri" w:eastAsia="Times New Roman" w:hAnsi="Calibri" w:cs="Arial"/>
                <w:color w:val="000000"/>
              </w:rPr>
            </w:pPr>
            <w:r w:rsidRPr="00433CE4">
              <w:rPr>
                <w:rFonts w:ascii="Calibri" w:eastAsia="Times New Roman" w:hAnsi="Calibri" w:cs="Arial"/>
                <w:color w:val="000000"/>
              </w:rPr>
              <w:t xml:space="preserve">Ocena spełniania kryterium premiującego jest dokonywana poprzez przyznanie liczby punktów w zakresie określonym dla tego kryterium. Przyznanie określonej dla danego kryterium premiującego liczby punktów oznacza spełnienie kryterium. Nieprzyznanie punktów oznacza </w:t>
            </w:r>
            <w:r w:rsidRPr="00433CE4">
              <w:rPr>
                <w:rFonts w:ascii="Calibri" w:eastAsia="Times New Roman" w:hAnsi="Calibri" w:cs="Arial"/>
                <w:color w:val="000000"/>
              </w:rPr>
              <w:lastRenderedPageBreak/>
              <w:t>niespełnienie kryterium.</w:t>
            </w:r>
          </w:p>
          <w:p w:rsidR="00721DF0" w:rsidRPr="00433CE4" w:rsidRDefault="00721DF0" w:rsidP="00F35C04">
            <w:pPr>
              <w:spacing w:line="240" w:lineRule="auto"/>
              <w:rPr>
                <w:rFonts w:ascii="Calibri" w:eastAsia="Times New Roman" w:hAnsi="Calibri" w:cs="Arial"/>
              </w:rPr>
            </w:pPr>
            <w:r w:rsidRPr="00433CE4">
              <w:rPr>
                <w:rFonts w:ascii="Calibri" w:eastAsia="Times New Roman" w:hAnsi="Calibri" w:cs="Arial"/>
              </w:rPr>
              <w:t xml:space="preserve">Projekty, które nie spełniają kryteriów premiujących nie tracą punktów uzyskanych </w:t>
            </w:r>
            <w:r w:rsidRPr="00433CE4">
              <w:rPr>
                <w:rFonts w:ascii="Calibri" w:eastAsia="Times New Roman" w:hAnsi="Calibri" w:cs="Arial"/>
              </w:rPr>
              <w:br/>
              <w:t>w ramach oceny merytorycznej.</w:t>
            </w:r>
          </w:p>
        </w:tc>
        <w:tc>
          <w:tcPr>
            <w:tcW w:w="620" w:type="pct"/>
            <w:gridSpan w:val="2"/>
            <w:vAlign w:val="center"/>
          </w:tcPr>
          <w:p w:rsidR="00721DF0" w:rsidRPr="00433CE4" w:rsidRDefault="00721DF0" w:rsidP="00F35C04">
            <w:pPr>
              <w:spacing w:after="0" w:line="240" w:lineRule="auto"/>
              <w:rPr>
                <w:rFonts w:ascii="Calibri" w:eastAsia="Times New Roman" w:hAnsi="Calibri" w:cs="Arial"/>
              </w:rPr>
            </w:pPr>
            <w:r w:rsidRPr="00433CE4">
              <w:rPr>
                <w:rFonts w:ascii="Calibri" w:eastAsia="Times New Roman" w:hAnsi="Calibri" w:cs="Arial"/>
              </w:rPr>
              <w:lastRenderedPageBreak/>
              <w:t>10</w:t>
            </w:r>
          </w:p>
        </w:tc>
        <w:tc>
          <w:tcPr>
            <w:tcW w:w="525" w:type="pct"/>
            <w:vAlign w:val="center"/>
          </w:tcPr>
          <w:p w:rsidR="00721DF0" w:rsidRPr="00433CE4" w:rsidRDefault="00721DF0" w:rsidP="00F35C04">
            <w:pPr>
              <w:spacing w:after="0" w:line="240" w:lineRule="auto"/>
              <w:rPr>
                <w:rFonts w:ascii="Calibri" w:eastAsia="Times New Roman" w:hAnsi="Calibri" w:cs="Arial"/>
              </w:rPr>
            </w:pPr>
            <w:r w:rsidRPr="00433CE4">
              <w:rPr>
                <w:rFonts w:ascii="Calibri" w:eastAsia="Times New Roman" w:hAnsi="Calibri" w:cs="Arial"/>
              </w:rPr>
              <w:t>2</w:t>
            </w:r>
          </w:p>
        </w:tc>
      </w:tr>
      <w:tr w:rsidR="00721DF0" w:rsidRPr="0072495A" w:rsidTr="00F35C04">
        <w:trPr>
          <w:trHeight w:val="850"/>
        </w:trPr>
        <w:tc>
          <w:tcPr>
            <w:tcW w:w="201" w:type="pct"/>
            <w:vAlign w:val="center"/>
          </w:tcPr>
          <w:p w:rsidR="00721DF0" w:rsidRPr="00433CE4" w:rsidRDefault="00721DF0" w:rsidP="00A256A1">
            <w:pPr>
              <w:numPr>
                <w:ilvl w:val="0"/>
                <w:numId w:val="50"/>
              </w:numPr>
              <w:spacing w:after="0" w:line="240" w:lineRule="auto"/>
              <w:ind w:left="360"/>
              <w:contextualSpacing/>
              <w:jc w:val="center"/>
              <w:rPr>
                <w:rFonts w:ascii="Calibri" w:eastAsia="Calibri" w:hAnsi="Calibri" w:cs="Times New Roman"/>
                <w:sz w:val="20"/>
                <w:szCs w:val="20"/>
              </w:rPr>
            </w:pPr>
          </w:p>
        </w:tc>
        <w:tc>
          <w:tcPr>
            <w:tcW w:w="1076" w:type="pct"/>
            <w:gridSpan w:val="2"/>
          </w:tcPr>
          <w:p w:rsidR="00721DF0" w:rsidRPr="00433CE4" w:rsidRDefault="00721DF0" w:rsidP="00F35C04">
            <w:pPr>
              <w:spacing w:after="0" w:line="240" w:lineRule="auto"/>
              <w:rPr>
                <w:rFonts w:ascii="Calibri" w:eastAsia="Times New Roman" w:hAnsi="Calibri" w:cs="Arial"/>
              </w:rPr>
            </w:pPr>
            <w:r w:rsidRPr="00433CE4">
              <w:rPr>
                <w:rFonts w:ascii="Calibri" w:eastAsia="Times New Roman" w:hAnsi="Calibri" w:cs="Arial"/>
              </w:rPr>
              <w:t xml:space="preserve">Projekt jest komplementarny </w:t>
            </w:r>
          </w:p>
          <w:p w:rsidR="00721DF0" w:rsidRPr="00433CE4" w:rsidRDefault="00721DF0" w:rsidP="00F35C04">
            <w:pPr>
              <w:spacing w:after="0" w:line="240" w:lineRule="auto"/>
              <w:rPr>
                <w:rFonts w:ascii="Calibri" w:eastAsia="Times New Roman" w:hAnsi="Calibri" w:cs="Arial"/>
              </w:rPr>
            </w:pPr>
            <w:r w:rsidRPr="00433CE4">
              <w:rPr>
                <w:rFonts w:ascii="Calibri" w:eastAsia="Times New Roman" w:hAnsi="Calibri" w:cs="Arial"/>
              </w:rPr>
              <w:t>z innymi projektami finansowanymi ze środków UE lub ze środków krajowych (również realizowanymi we wcześniejszych okresach programowania).</w:t>
            </w:r>
          </w:p>
        </w:tc>
        <w:tc>
          <w:tcPr>
            <w:tcW w:w="1818" w:type="pct"/>
            <w:gridSpan w:val="2"/>
          </w:tcPr>
          <w:p w:rsidR="00721DF0" w:rsidRPr="00433CE4" w:rsidRDefault="00721DF0" w:rsidP="00F35C04">
            <w:pPr>
              <w:autoSpaceDE w:val="0"/>
              <w:autoSpaceDN w:val="0"/>
              <w:adjustRightInd w:val="0"/>
              <w:spacing w:after="120" w:line="240" w:lineRule="auto"/>
              <w:rPr>
                <w:rFonts w:ascii="Calibri" w:eastAsia="Times New Roman" w:hAnsi="Calibri" w:cs="Arial"/>
              </w:rPr>
            </w:pPr>
            <w:r w:rsidRPr="00433CE4">
              <w:rPr>
                <w:rFonts w:ascii="Calibri" w:eastAsia="Times New Roman" w:hAnsi="Calibri" w:cs="Arial"/>
              </w:rPr>
              <w:t xml:space="preserve">Kryterium pozwoli na przeprowadzenie działań komplementarnych z innymi projektami finansowanymi ze środków UE lub ze środków krajowych (również realizowanymi we wcześniejszych okresach programowania). Komplementarność może dotyczyć zarówno obszaru realizacji projektu jak i działań Wnioskodawcy/Partnerów. Warunkiem koniecznym do określenia projektów jako komplementarne jest ich uzupełniający charakter, wykluczający powielanie się działań. </w:t>
            </w:r>
          </w:p>
          <w:p w:rsidR="00721DF0" w:rsidRPr="00433CE4" w:rsidRDefault="00721DF0" w:rsidP="00F35C04">
            <w:pPr>
              <w:autoSpaceDE w:val="0"/>
              <w:autoSpaceDN w:val="0"/>
              <w:adjustRightInd w:val="0"/>
              <w:spacing w:after="120" w:line="240" w:lineRule="auto"/>
              <w:rPr>
                <w:rFonts w:ascii="Calibri" w:eastAsia="Times New Roman" w:hAnsi="Calibri" w:cs="Arial"/>
              </w:rPr>
            </w:pPr>
            <w:r w:rsidRPr="00433CE4">
              <w:rPr>
                <w:rFonts w:ascii="Calibri" w:eastAsia="Times New Roman" w:hAnsi="Calibri" w:cs="Arial"/>
              </w:rPr>
              <w:t>Kryterium zostanie zweryfikowane na podstawie treści wniosku o dofinansowanie projektu.</w:t>
            </w:r>
          </w:p>
        </w:tc>
        <w:tc>
          <w:tcPr>
            <w:tcW w:w="760" w:type="pct"/>
            <w:gridSpan w:val="2"/>
            <w:vMerge/>
          </w:tcPr>
          <w:p w:rsidR="00721DF0" w:rsidRPr="00433CE4" w:rsidRDefault="00721DF0" w:rsidP="00F35C04">
            <w:pPr>
              <w:spacing w:after="0" w:line="240" w:lineRule="auto"/>
              <w:rPr>
                <w:rFonts w:ascii="Calibri" w:eastAsia="Times New Roman" w:hAnsi="Calibri" w:cs="Arial"/>
              </w:rPr>
            </w:pPr>
          </w:p>
        </w:tc>
        <w:tc>
          <w:tcPr>
            <w:tcW w:w="620" w:type="pct"/>
            <w:gridSpan w:val="2"/>
            <w:vAlign w:val="center"/>
          </w:tcPr>
          <w:p w:rsidR="00721DF0" w:rsidRPr="00433CE4" w:rsidRDefault="00721DF0" w:rsidP="00F35C04">
            <w:pPr>
              <w:spacing w:after="0" w:line="240" w:lineRule="auto"/>
              <w:rPr>
                <w:rFonts w:ascii="Calibri" w:eastAsia="Times New Roman" w:hAnsi="Calibri" w:cs="Arial"/>
              </w:rPr>
            </w:pPr>
            <w:r w:rsidRPr="00433CE4">
              <w:rPr>
                <w:rFonts w:ascii="Calibri" w:eastAsia="Times New Roman" w:hAnsi="Calibri" w:cs="Arial"/>
              </w:rPr>
              <w:t>5</w:t>
            </w:r>
          </w:p>
        </w:tc>
        <w:tc>
          <w:tcPr>
            <w:tcW w:w="525" w:type="pct"/>
            <w:vAlign w:val="center"/>
          </w:tcPr>
          <w:p w:rsidR="00721DF0" w:rsidRPr="0072495A" w:rsidRDefault="00721DF0" w:rsidP="00F35C04">
            <w:pPr>
              <w:spacing w:after="0" w:line="240" w:lineRule="auto"/>
              <w:rPr>
                <w:rFonts w:ascii="Calibri" w:eastAsia="Times New Roman" w:hAnsi="Calibri" w:cs="Arial"/>
              </w:rPr>
            </w:pPr>
            <w:r w:rsidRPr="00433CE4">
              <w:rPr>
                <w:rFonts w:ascii="Calibri" w:eastAsia="Times New Roman" w:hAnsi="Calibri" w:cs="Arial"/>
              </w:rPr>
              <w:t>2</w:t>
            </w:r>
          </w:p>
        </w:tc>
      </w:tr>
    </w:tbl>
    <w:p w:rsidR="00721DF0" w:rsidRPr="00721DF0" w:rsidRDefault="00721DF0" w:rsidP="00721DF0">
      <w:pPr>
        <w:ind w:left="-284"/>
        <w:rPr>
          <w:sz w:val="20"/>
          <w:szCs w:val="20"/>
        </w:rPr>
      </w:pPr>
    </w:p>
    <w:p w:rsidR="00721DF0" w:rsidRDefault="00721DF0" w:rsidP="00C12D41">
      <w:pPr>
        <w:rPr>
          <w:b/>
          <w:i/>
          <w:sz w:val="20"/>
          <w:szCs w:val="20"/>
        </w:rPr>
      </w:pPr>
    </w:p>
    <w:p w:rsidR="001720B6" w:rsidRDefault="001720B6" w:rsidP="00C12D41">
      <w:pPr>
        <w:rPr>
          <w:b/>
          <w:i/>
          <w:sz w:val="20"/>
          <w:szCs w:val="20"/>
        </w:rPr>
      </w:pPr>
    </w:p>
    <w:p w:rsidR="001720B6" w:rsidRDefault="001720B6" w:rsidP="00C12D41">
      <w:pPr>
        <w:rPr>
          <w:b/>
          <w:i/>
          <w:sz w:val="20"/>
          <w:szCs w:val="20"/>
        </w:rPr>
      </w:pPr>
    </w:p>
    <w:p w:rsidR="001720B6" w:rsidRDefault="001720B6" w:rsidP="00C12D41">
      <w:pPr>
        <w:rPr>
          <w:b/>
          <w:i/>
          <w:sz w:val="20"/>
          <w:szCs w:val="20"/>
        </w:rPr>
      </w:pPr>
    </w:p>
    <w:p w:rsidR="001720B6" w:rsidRDefault="001720B6" w:rsidP="00C12D41">
      <w:pPr>
        <w:rPr>
          <w:b/>
          <w:i/>
          <w:sz w:val="20"/>
          <w:szCs w:val="20"/>
        </w:rPr>
      </w:pPr>
    </w:p>
    <w:p w:rsidR="001720B6" w:rsidRDefault="001720B6" w:rsidP="00C12D41">
      <w:pPr>
        <w:rPr>
          <w:b/>
          <w:i/>
          <w:sz w:val="20"/>
          <w:szCs w:val="20"/>
        </w:rPr>
      </w:pPr>
    </w:p>
    <w:tbl>
      <w:tblPr>
        <w:tblW w:w="5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98"/>
        <w:gridCol w:w="1921"/>
        <w:gridCol w:w="1274"/>
        <w:gridCol w:w="425"/>
        <w:gridCol w:w="4974"/>
        <w:gridCol w:w="1123"/>
        <w:gridCol w:w="1134"/>
        <w:gridCol w:w="1559"/>
        <w:gridCol w:w="282"/>
        <w:gridCol w:w="1559"/>
      </w:tblGrid>
      <w:tr w:rsidR="00AC7611" w:rsidRPr="00C30F40" w:rsidTr="00F35C04">
        <w:trPr>
          <w:trHeight w:val="416"/>
        </w:trPr>
        <w:tc>
          <w:tcPr>
            <w:tcW w:w="848" w:type="pct"/>
            <w:gridSpan w:val="2"/>
            <w:shd w:val="clear" w:color="auto" w:fill="A6A6A6"/>
            <w:vAlign w:val="center"/>
          </w:tcPr>
          <w:p w:rsidR="00AC7611" w:rsidRPr="00C30F40" w:rsidRDefault="00AC7611" w:rsidP="00F35C04">
            <w:pPr>
              <w:spacing w:after="0" w:line="240" w:lineRule="auto"/>
              <w:rPr>
                <w:b/>
                <w:sz w:val="20"/>
                <w:szCs w:val="20"/>
              </w:rPr>
            </w:pPr>
            <w:r w:rsidRPr="00C30F40">
              <w:rPr>
                <w:b/>
                <w:i/>
                <w:sz w:val="20"/>
                <w:szCs w:val="20"/>
              </w:rPr>
              <w:br w:type="page"/>
            </w:r>
            <w:r w:rsidRPr="00C30F40">
              <w:rPr>
                <w:b/>
                <w:i/>
                <w:sz w:val="20"/>
                <w:szCs w:val="20"/>
              </w:rPr>
              <w:br w:type="page"/>
            </w:r>
            <w:r w:rsidRPr="00C30F40">
              <w:rPr>
                <w:b/>
                <w:sz w:val="20"/>
                <w:szCs w:val="20"/>
              </w:rPr>
              <w:t xml:space="preserve">OŚ PRIORYTETOWA </w:t>
            </w:r>
          </w:p>
        </w:tc>
        <w:tc>
          <w:tcPr>
            <w:tcW w:w="4152" w:type="pct"/>
            <w:gridSpan w:val="8"/>
            <w:shd w:val="clear" w:color="auto" w:fill="D9D9D9"/>
            <w:vAlign w:val="center"/>
          </w:tcPr>
          <w:p w:rsidR="00AC7611" w:rsidRPr="00C30F40" w:rsidRDefault="00AC7611" w:rsidP="00F35C04">
            <w:pPr>
              <w:spacing w:after="0" w:line="240" w:lineRule="auto"/>
              <w:rPr>
                <w:rFonts w:cs="Arial"/>
                <w:b/>
              </w:rPr>
            </w:pPr>
            <w:r w:rsidRPr="00C30F40">
              <w:rPr>
                <w:rFonts w:cs="Arial"/>
                <w:b/>
              </w:rPr>
              <w:t>Oś priorytetowa 9. Włączenie społeczne i walka z ubóstwem</w:t>
            </w:r>
          </w:p>
        </w:tc>
      </w:tr>
      <w:tr w:rsidR="00AC7611" w:rsidRPr="00C30F40" w:rsidTr="00F35C04">
        <w:trPr>
          <w:trHeight w:val="417"/>
        </w:trPr>
        <w:tc>
          <w:tcPr>
            <w:tcW w:w="848" w:type="pct"/>
            <w:gridSpan w:val="2"/>
            <w:shd w:val="clear" w:color="auto" w:fill="A6A6A6"/>
            <w:vAlign w:val="center"/>
          </w:tcPr>
          <w:p w:rsidR="00AC7611" w:rsidRPr="00C30F40" w:rsidRDefault="00AC7611" w:rsidP="00F35C04">
            <w:pPr>
              <w:spacing w:after="0" w:line="240" w:lineRule="auto"/>
              <w:rPr>
                <w:b/>
                <w:sz w:val="20"/>
                <w:szCs w:val="20"/>
              </w:rPr>
            </w:pPr>
            <w:r w:rsidRPr="00C30F40">
              <w:rPr>
                <w:b/>
                <w:sz w:val="20"/>
                <w:szCs w:val="20"/>
              </w:rPr>
              <w:t>PRORYTET INWESTYCYJNY</w:t>
            </w:r>
          </w:p>
        </w:tc>
        <w:tc>
          <w:tcPr>
            <w:tcW w:w="4152" w:type="pct"/>
            <w:gridSpan w:val="8"/>
            <w:shd w:val="clear" w:color="auto" w:fill="D9D9D9"/>
            <w:vAlign w:val="center"/>
          </w:tcPr>
          <w:p w:rsidR="00AC7611" w:rsidRPr="00C30F40" w:rsidRDefault="00AC7611" w:rsidP="00F35C04">
            <w:pPr>
              <w:spacing w:after="0" w:line="240" w:lineRule="auto"/>
              <w:jc w:val="both"/>
              <w:rPr>
                <w:rFonts w:cs="Arial"/>
                <w:b/>
              </w:rPr>
            </w:pPr>
            <w:r w:rsidRPr="00C30F40">
              <w:rPr>
                <w:rFonts w:cs="Arial"/>
                <w:b/>
              </w:rPr>
              <w:t>Ułatwianie dostępu do przystępnych cenowo, trwałych oraz wysokiej jakości usług, w tym opieki zdrowotnej i usług socjalnych świadczonych w interesie ogólnym</w:t>
            </w:r>
          </w:p>
        </w:tc>
      </w:tr>
      <w:tr w:rsidR="00AC7611" w:rsidRPr="00C30F40" w:rsidTr="00F35C04">
        <w:trPr>
          <w:trHeight w:val="569"/>
        </w:trPr>
        <w:tc>
          <w:tcPr>
            <w:tcW w:w="848" w:type="pct"/>
            <w:gridSpan w:val="2"/>
            <w:shd w:val="clear" w:color="auto" w:fill="A6A6A6"/>
            <w:vAlign w:val="center"/>
          </w:tcPr>
          <w:p w:rsidR="00AC7611" w:rsidRPr="00C30F40" w:rsidRDefault="00AC7611" w:rsidP="00F35C04">
            <w:pPr>
              <w:spacing w:after="0" w:line="240" w:lineRule="auto"/>
              <w:rPr>
                <w:b/>
                <w:sz w:val="20"/>
                <w:szCs w:val="20"/>
              </w:rPr>
            </w:pPr>
            <w:r w:rsidRPr="00C30F40">
              <w:rPr>
                <w:b/>
                <w:sz w:val="20"/>
                <w:szCs w:val="20"/>
              </w:rPr>
              <w:t>DZIAŁANIE</w:t>
            </w:r>
          </w:p>
        </w:tc>
        <w:tc>
          <w:tcPr>
            <w:tcW w:w="4152" w:type="pct"/>
            <w:gridSpan w:val="8"/>
            <w:shd w:val="clear" w:color="auto" w:fill="D9D9D9"/>
            <w:vAlign w:val="center"/>
          </w:tcPr>
          <w:p w:rsidR="00AC7611" w:rsidRPr="00C30F40" w:rsidRDefault="00AC7611" w:rsidP="00F35C04">
            <w:pPr>
              <w:spacing w:after="0" w:line="240" w:lineRule="auto"/>
              <w:rPr>
                <w:rFonts w:cs="Arial"/>
                <w:b/>
              </w:rPr>
            </w:pPr>
            <w:r w:rsidRPr="00C30F40">
              <w:rPr>
                <w:rFonts w:cs="Arial"/>
                <w:b/>
              </w:rPr>
              <w:t>Działanie 9.2 Ułatwienie dostępu do wysokiej jakości usług społecznych i zdrowotnych</w:t>
            </w:r>
          </w:p>
        </w:tc>
      </w:tr>
      <w:tr w:rsidR="00AC7611" w:rsidRPr="00C30F40" w:rsidTr="00F35C04">
        <w:trPr>
          <w:trHeight w:val="605"/>
        </w:trPr>
        <w:tc>
          <w:tcPr>
            <w:tcW w:w="848" w:type="pct"/>
            <w:gridSpan w:val="2"/>
            <w:shd w:val="clear" w:color="auto" w:fill="A6A6A6"/>
            <w:vAlign w:val="center"/>
          </w:tcPr>
          <w:p w:rsidR="00AC7611" w:rsidRPr="00C30F40" w:rsidRDefault="00AC7611" w:rsidP="00F35C04">
            <w:pPr>
              <w:spacing w:after="0" w:line="240" w:lineRule="auto"/>
              <w:rPr>
                <w:b/>
                <w:sz w:val="20"/>
                <w:szCs w:val="20"/>
              </w:rPr>
            </w:pPr>
            <w:r w:rsidRPr="00C30F40">
              <w:rPr>
                <w:b/>
                <w:sz w:val="20"/>
                <w:szCs w:val="20"/>
              </w:rPr>
              <w:t>PODDZIAŁANIE</w:t>
            </w:r>
          </w:p>
        </w:tc>
        <w:tc>
          <w:tcPr>
            <w:tcW w:w="4152" w:type="pct"/>
            <w:gridSpan w:val="8"/>
            <w:shd w:val="clear" w:color="auto" w:fill="D9D9D9"/>
            <w:vAlign w:val="center"/>
          </w:tcPr>
          <w:p w:rsidR="00AC7611" w:rsidRPr="00C30F40" w:rsidRDefault="00AC7611" w:rsidP="00F35C04">
            <w:pPr>
              <w:spacing w:after="0" w:line="240" w:lineRule="auto"/>
              <w:jc w:val="both"/>
              <w:rPr>
                <w:rFonts w:cs="Arial"/>
                <w:b/>
              </w:rPr>
            </w:pPr>
            <w:r w:rsidRPr="00C30F40">
              <w:rPr>
                <w:rFonts w:cs="Arial"/>
                <w:b/>
              </w:rPr>
              <w:t>Poddziałanie 9.2.3 Rozwój wysokiej jakości usług zdrowotnych dla typu nr 2 – Deinstytucjonalizacja opieki nad osobami zależnymi</w:t>
            </w:r>
          </w:p>
        </w:tc>
      </w:tr>
      <w:tr w:rsidR="00AC7611" w:rsidRPr="00C30F40" w:rsidTr="00F35C04">
        <w:trPr>
          <w:trHeight w:val="57"/>
        </w:trPr>
        <w:tc>
          <w:tcPr>
            <w:tcW w:w="5000" w:type="pct"/>
            <w:gridSpan w:val="10"/>
            <w:shd w:val="clear" w:color="auto" w:fill="A6A6A6"/>
            <w:vAlign w:val="center"/>
          </w:tcPr>
          <w:p w:rsidR="00AC7611" w:rsidRPr="00C30F40" w:rsidRDefault="00AC7611" w:rsidP="00F35C04">
            <w:pPr>
              <w:spacing w:after="0" w:line="240" w:lineRule="auto"/>
              <w:jc w:val="center"/>
              <w:rPr>
                <w:rFonts w:cs="Arial"/>
                <w:b/>
                <w:sz w:val="24"/>
                <w:szCs w:val="24"/>
              </w:rPr>
            </w:pPr>
            <w:r w:rsidRPr="00C30F40">
              <w:rPr>
                <w:rFonts w:cs="Arial"/>
                <w:b/>
                <w:sz w:val="24"/>
                <w:szCs w:val="24"/>
              </w:rPr>
              <w:t xml:space="preserve">KRYTERIA DOSTĘPU – weryfikowane na I etapie oceny merytorycznej </w:t>
            </w:r>
          </w:p>
        </w:tc>
      </w:tr>
      <w:tr w:rsidR="00AC7611" w:rsidRPr="00C30F40" w:rsidTr="00F35C04">
        <w:trPr>
          <w:trHeight w:val="1254"/>
        </w:trPr>
        <w:tc>
          <w:tcPr>
            <w:tcW w:w="201" w:type="pct"/>
            <w:tcBorders>
              <w:bottom w:val="single" w:sz="4" w:space="0" w:color="auto"/>
            </w:tcBorders>
            <w:shd w:val="clear" w:color="auto" w:fill="D9D9D9"/>
            <w:vAlign w:val="center"/>
          </w:tcPr>
          <w:p w:rsidR="00AC7611" w:rsidRPr="00C30F40" w:rsidRDefault="00AC7611" w:rsidP="00F35C04">
            <w:pPr>
              <w:spacing w:after="0" w:line="240" w:lineRule="auto"/>
              <w:rPr>
                <w:rFonts w:cs="Arial"/>
                <w:b/>
                <w:sz w:val="20"/>
                <w:szCs w:val="20"/>
              </w:rPr>
            </w:pPr>
            <w:r w:rsidRPr="00C30F40">
              <w:rPr>
                <w:rFonts w:cs="Arial"/>
                <w:b/>
                <w:sz w:val="20"/>
                <w:szCs w:val="20"/>
              </w:rPr>
              <w:lastRenderedPageBreak/>
              <w:t>Lp.</w:t>
            </w:r>
          </w:p>
        </w:tc>
        <w:tc>
          <w:tcPr>
            <w:tcW w:w="1219" w:type="pct"/>
            <w:gridSpan w:val="3"/>
            <w:tcBorders>
              <w:bottom w:val="single" w:sz="4" w:space="0" w:color="auto"/>
            </w:tcBorders>
            <w:shd w:val="clear" w:color="auto" w:fill="D9D9D9"/>
            <w:vAlign w:val="center"/>
          </w:tcPr>
          <w:p w:rsidR="00AC7611" w:rsidRPr="00C30F40" w:rsidRDefault="00AC7611" w:rsidP="00F35C04">
            <w:pPr>
              <w:spacing w:after="0" w:line="240" w:lineRule="auto"/>
              <w:rPr>
                <w:rFonts w:cs="Arial"/>
                <w:b/>
                <w:sz w:val="20"/>
                <w:szCs w:val="20"/>
              </w:rPr>
            </w:pPr>
            <w:r w:rsidRPr="00C30F40">
              <w:rPr>
                <w:rFonts w:cs="Arial"/>
                <w:b/>
                <w:sz w:val="20"/>
                <w:szCs w:val="20"/>
              </w:rPr>
              <w:t>Nazwa kryterium</w:t>
            </w:r>
          </w:p>
        </w:tc>
        <w:tc>
          <w:tcPr>
            <w:tcW w:w="2053" w:type="pct"/>
            <w:gridSpan w:val="2"/>
            <w:tcBorders>
              <w:bottom w:val="single" w:sz="4" w:space="0" w:color="auto"/>
            </w:tcBorders>
            <w:shd w:val="clear" w:color="auto" w:fill="D9D9D9"/>
            <w:vAlign w:val="center"/>
          </w:tcPr>
          <w:p w:rsidR="00AC7611" w:rsidRPr="00C30F40" w:rsidRDefault="00AC7611" w:rsidP="00F35C04">
            <w:pPr>
              <w:spacing w:after="0" w:line="240" w:lineRule="auto"/>
              <w:rPr>
                <w:rFonts w:cs="Arial"/>
                <w:b/>
                <w:sz w:val="20"/>
                <w:szCs w:val="20"/>
              </w:rPr>
            </w:pPr>
            <w:r w:rsidRPr="00C30F40">
              <w:rPr>
                <w:rFonts w:cs="Arial"/>
                <w:b/>
                <w:sz w:val="20"/>
                <w:szCs w:val="20"/>
              </w:rPr>
              <w:t>Definicja</w:t>
            </w:r>
          </w:p>
        </w:tc>
        <w:tc>
          <w:tcPr>
            <w:tcW w:w="907" w:type="pct"/>
            <w:gridSpan w:val="2"/>
            <w:tcBorders>
              <w:bottom w:val="single" w:sz="4" w:space="0" w:color="auto"/>
            </w:tcBorders>
            <w:shd w:val="clear" w:color="auto" w:fill="D9D9D9"/>
            <w:vAlign w:val="center"/>
          </w:tcPr>
          <w:p w:rsidR="00AC7611" w:rsidRPr="00C30F40" w:rsidRDefault="00AC7611" w:rsidP="00F35C04">
            <w:pPr>
              <w:spacing w:after="0" w:line="240" w:lineRule="auto"/>
              <w:rPr>
                <w:rFonts w:cs="Arial"/>
                <w:b/>
                <w:sz w:val="20"/>
                <w:szCs w:val="20"/>
              </w:rPr>
            </w:pPr>
            <w:r w:rsidRPr="00C30F40">
              <w:rPr>
                <w:rFonts w:cs="Arial"/>
                <w:b/>
                <w:sz w:val="20"/>
                <w:szCs w:val="20"/>
              </w:rPr>
              <w:t>Opis znaczenia oraz zakres wyjaśnień, uzupełnień lub zakres poprawienia treści wniosku o dofinansowanie</w:t>
            </w:r>
          </w:p>
        </w:tc>
        <w:tc>
          <w:tcPr>
            <w:tcW w:w="620" w:type="pct"/>
            <w:gridSpan w:val="2"/>
            <w:tcBorders>
              <w:bottom w:val="single" w:sz="4" w:space="0" w:color="auto"/>
            </w:tcBorders>
            <w:shd w:val="clear" w:color="auto" w:fill="D9D9D9"/>
            <w:vAlign w:val="center"/>
          </w:tcPr>
          <w:p w:rsidR="00AC7611" w:rsidRPr="00C30F40" w:rsidRDefault="00AC7611" w:rsidP="00F35C04">
            <w:pPr>
              <w:spacing w:after="0" w:line="240" w:lineRule="auto"/>
              <w:rPr>
                <w:rFonts w:cs="Arial"/>
                <w:b/>
                <w:sz w:val="20"/>
                <w:szCs w:val="20"/>
              </w:rPr>
            </w:pPr>
            <w:r w:rsidRPr="00C30F40">
              <w:rPr>
                <w:rFonts w:cs="Arial"/>
                <w:b/>
                <w:sz w:val="20"/>
                <w:szCs w:val="20"/>
              </w:rPr>
              <w:t xml:space="preserve">Stosuje się </w:t>
            </w:r>
            <w:r w:rsidRPr="00C30F40">
              <w:rPr>
                <w:rFonts w:cs="Arial"/>
                <w:b/>
                <w:sz w:val="20"/>
                <w:szCs w:val="20"/>
              </w:rPr>
              <w:br/>
              <w:t>do typu/typów</w:t>
            </w:r>
          </w:p>
          <w:p w:rsidR="00AC7611" w:rsidRPr="00C30F40" w:rsidRDefault="00AC7611" w:rsidP="00F35C04">
            <w:pPr>
              <w:spacing w:after="0" w:line="240" w:lineRule="auto"/>
              <w:rPr>
                <w:rFonts w:cs="Arial"/>
                <w:b/>
                <w:sz w:val="20"/>
                <w:szCs w:val="20"/>
              </w:rPr>
            </w:pPr>
            <w:r w:rsidRPr="00C30F40">
              <w:rPr>
                <w:rFonts w:cs="Arial"/>
                <w:b/>
                <w:sz w:val="20"/>
                <w:szCs w:val="20"/>
              </w:rPr>
              <w:t>projektu/ów (nr)</w:t>
            </w:r>
          </w:p>
        </w:tc>
      </w:tr>
      <w:tr w:rsidR="00AC7611" w:rsidRPr="00C30F40" w:rsidTr="00F35C04">
        <w:trPr>
          <w:trHeight w:val="274"/>
        </w:trPr>
        <w:tc>
          <w:tcPr>
            <w:tcW w:w="201" w:type="pct"/>
            <w:shd w:val="clear" w:color="auto" w:fill="auto"/>
            <w:vAlign w:val="center"/>
          </w:tcPr>
          <w:p w:rsidR="00AC7611" w:rsidRPr="00C30F40" w:rsidRDefault="00AC7611" w:rsidP="00A256A1">
            <w:pPr>
              <w:numPr>
                <w:ilvl w:val="0"/>
                <w:numId w:val="51"/>
              </w:numPr>
              <w:spacing w:after="0" w:line="240" w:lineRule="auto"/>
              <w:jc w:val="center"/>
              <w:rPr>
                <w:b/>
              </w:rPr>
            </w:pPr>
          </w:p>
        </w:tc>
        <w:tc>
          <w:tcPr>
            <w:tcW w:w="1219" w:type="pct"/>
            <w:gridSpan w:val="3"/>
            <w:shd w:val="clear" w:color="auto" w:fill="auto"/>
          </w:tcPr>
          <w:p w:rsidR="00AC7611" w:rsidRPr="00C30F40" w:rsidRDefault="00AC7611" w:rsidP="00F35C04">
            <w:pPr>
              <w:spacing w:line="240" w:lineRule="auto"/>
              <w:rPr>
                <w:rFonts w:cs="Arial"/>
              </w:rPr>
            </w:pPr>
            <w:r w:rsidRPr="00C30F40">
              <w:rPr>
                <w:rFonts w:cs="Arial"/>
              </w:rPr>
              <w:t>Okres realizacji projektu nie przekracza 18 miesięcy.</w:t>
            </w:r>
          </w:p>
        </w:tc>
        <w:tc>
          <w:tcPr>
            <w:tcW w:w="2053" w:type="pct"/>
            <w:gridSpan w:val="2"/>
            <w:shd w:val="clear" w:color="auto" w:fill="auto"/>
          </w:tcPr>
          <w:p w:rsidR="00AC7611" w:rsidRDefault="00AC7611" w:rsidP="00F35C04">
            <w:pPr>
              <w:pStyle w:val="Default"/>
              <w:spacing w:after="120"/>
              <w:rPr>
                <w:sz w:val="22"/>
                <w:szCs w:val="22"/>
              </w:rPr>
            </w:pPr>
            <w:r w:rsidRPr="00C30F40">
              <w:rPr>
                <w:sz w:val="22"/>
                <w:szCs w:val="22"/>
              </w:rPr>
              <w:t>Ograniczony czas realizacji projektu do 18 miesięcy pozwoli Wnioskodawcom precyzyjnie zaplanować przedsięwzięcie, co przyczyni się do zwiększenia efektywności działań oraz sprawnego rozliczania wdrażanego projektu. Okres 18 miesięcy liczony jest jako pełne miesiące kalendarzowe.</w:t>
            </w:r>
          </w:p>
          <w:p w:rsidR="00AC7611" w:rsidRPr="00C30F40" w:rsidRDefault="00AC7611" w:rsidP="00F35C04">
            <w:pPr>
              <w:pStyle w:val="Default"/>
              <w:spacing w:after="120"/>
              <w:rPr>
                <w:sz w:val="22"/>
                <w:szCs w:val="22"/>
              </w:rPr>
            </w:pPr>
            <w:r w:rsidRPr="00CD6576">
              <w:rPr>
                <w:rFonts w:cs="Times New Roman"/>
                <w:color w:val="auto"/>
                <w:sz w:val="22"/>
                <w:szCs w:val="22"/>
              </w:rPr>
              <w:t>IOK w uzasadnionych przypadkach, na etapie realizacji projektu, dopuszcza możliwość odstępstwa w zakresie przedmiotowego kryterium przez wydłużenie terminu realizacji projektu</w:t>
            </w:r>
            <w:r>
              <w:rPr>
                <w:rFonts w:cs="Times New Roman"/>
                <w:color w:val="auto"/>
                <w:sz w:val="22"/>
                <w:szCs w:val="22"/>
              </w:rPr>
              <w:t>.</w:t>
            </w:r>
          </w:p>
          <w:p w:rsidR="00AC7611" w:rsidRPr="00C30F40" w:rsidRDefault="00AC7611" w:rsidP="00F35C04">
            <w:pPr>
              <w:autoSpaceDE w:val="0"/>
              <w:autoSpaceDN w:val="0"/>
              <w:adjustRightInd w:val="0"/>
              <w:spacing w:after="120" w:line="240" w:lineRule="auto"/>
              <w:rPr>
                <w:rFonts w:cs="Arial"/>
                <w:color w:val="000000"/>
              </w:rPr>
            </w:pPr>
            <w:r w:rsidRPr="00C30F40">
              <w:rPr>
                <w:rFonts w:cs="Arial"/>
                <w:color w:val="000000"/>
              </w:rPr>
              <w:t xml:space="preserve">Kryterium zostanie zweryfikowane na podstawie treści wniosku </w:t>
            </w:r>
            <w:r w:rsidRPr="00C30F40">
              <w:rPr>
                <w:rFonts w:cs="Arial"/>
                <w:color w:val="000000"/>
              </w:rPr>
              <w:br/>
              <w:t>o dofinansowanie projektu.</w:t>
            </w:r>
          </w:p>
        </w:tc>
        <w:tc>
          <w:tcPr>
            <w:tcW w:w="907" w:type="pct"/>
            <w:gridSpan w:val="2"/>
            <w:shd w:val="clear" w:color="auto" w:fill="auto"/>
          </w:tcPr>
          <w:p w:rsidR="00AC7611" w:rsidRPr="00C30F40" w:rsidRDefault="00AC7611" w:rsidP="00F35C04">
            <w:pPr>
              <w:spacing w:after="120" w:line="240" w:lineRule="auto"/>
              <w:rPr>
                <w:rFonts w:cs="Arial"/>
              </w:rPr>
            </w:pPr>
            <w:r w:rsidRPr="00C30F40">
              <w:rPr>
                <w:rFonts w:cs="Arial"/>
              </w:rPr>
              <w:t>Ocena spełnienia kryterium polega na przypisaniu mu wartości logicznej TAK/NIE/ DO NEGOCJACJI</w:t>
            </w:r>
          </w:p>
          <w:p w:rsidR="00AC7611" w:rsidRPr="00C30F40" w:rsidRDefault="00AC7611" w:rsidP="00F35C04">
            <w:pPr>
              <w:spacing w:after="120" w:line="240" w:lineRule="auto"/>
              <w:rPr>
                <w:rFonts w:cs="Arial"/>
              </w:rPr>
            </w:pPr>
            <w:r w:rsidRPr="00C30F40">
              <w:rPr>
                <w:rFonts w:cs="Arial"/>
              </w:rPr>
              <w:t>Niespełnienie kryterium skutkuje odrzuceniem wniosku.</w:t>
            </w:r>
          </w:p>
          <w:p w:rsidR="00AC7611" w:rsidRPr="00C30F40" w:rsidRDefault="00AC7611" w:rsidP="00F35C04">
            <w:pPr>
              <w:spacing w:after="0" w:line="240" w:lineRule="auto"/>
              <w:rPr>
                <w:rFonts w:cs="Arial"/>
                <w:b/>
              </w:rPr>
            </w:pPr>
            <w:r w:rsidRPr="00C30F40">
              <w:rPr>
                <w:rFonts w:cs="Arial"/>
              </w:rPr>
              <w:t xml:space="preserve">IOK dopuszcza możliwość wezwania wnioskodawcy do udzielenia wyjaśnień </w:t>
            </w:r>
            <w:r w:rsidRPr="00C30F40">
              <w:rPr>
                <w:rFonts w:cs="Arial"/>
              </w:rPr>
              <w:br/>
              <w:t xml:space="preserve">w przypadku niezgodności okresu realizacji projektu podanego w części 1.8 </w:t>
            </w:r>
            <w:r w:rsidRPr="00C30F40">
              <w:rPr>
                <w:rFonts w:cs="Arial"/>
              </w:rPr>
              <w:br/>
              <w:t>z harmonogramem jego realizacji lub inną częścią wniosku, w której zawarto informację o okresie realizacji projektu.</w:t>
            </w:r>
          </w:p>
        </w:tc>
        <w:tc>
          <w:tcPr>
            <w:tcW w:w="620" w:type="pct"/>
            <w:gridSpan w:val="2"/>
            <w:shd w:val="clear" w:color="auto" w:fill="auto"/>
            <w:vAlign w:val="center"/>
          </w:tcPr>
          <w:p w:rsidR="00AC7611" w:rsidRPr="00C30F40" w:rsidRDefault="00AC7611" w:rsidP="00F35C04">
            <w:pPr>
              <w:rPr>
                <w:rFonts w:cs="Arial"/>
              </w:rPr>
            </w:pPr>
            <w:r w:rsidRPr="00C30F40">
              <w:rPr>
                <w:rFonts w:cs="Arial"/>
              </w:rPr>
              <w:t>2</w:t>
            </w:r>
          </w:p>
        </w:tc>
      </w:tr>
      <w:tr w:rsidR="00AC7611" w:rsidRPr="00C30F40" w:rsidTr="00F35C04">
        <w:trPr>
          <w:trHeight w:val="57"/>
        </w:trPr>
        <w:tc>
          <w:tcPr>
            <w:tcW w:w="201" w:type="pct"/>
            <w:vAlign w:val="center"/>
          </w:tcPr>
          <w:p w:rsidR="00AC7611" w:rsidRPr="00C30F40" w:rsidRDefault="00AC7611" w:rsidP="00A256A1">
            <w:pPr>
              <w:pStyle w:val="Akapitzlist"/>
              <w:numPr>
                <w:ilvl w:val="0"/>
                <w:numId w:val="51"/>
              </w:numPr>
              <w:spacing w:line="240" w:lineRule="auto"/>
              <w:jc w:val="center"/>
            </w:pPr>
          </w:p>
        </w:tc>
        <w:tc>
          <w:tcPr>
            <w:tcW w:w="1219" w:type="pct"/>
            <w:gridSpan w:val="3"/>
          </w:tcPr>
          <w:p w:rsidR="00AC7611" w:rsidRPr="00C30F40" w:rsidRDefault="00AC7611" w:rsidP="00F35C04">
            <w:pPr>
              <w:spacing w:line="240" w:lineRule="auto"/>
              <w:rPr>
                <w:rFonts w:cs="Arial"/>
              </w:rPr>
            </w:pPr>
            <w:r w:rsidRPr="00C30F40">
              <w:rPr>
                <w:rFonts w:cs="Arial"/>
              </w:rPr>
              <w:t>Projekt przewiduje realizację świadczeń opieki zdrowotnej wyłącznie przez podmioty uprawnione na mocy przepisów prawa powszechnie obowiązują</w:t>
            </w:r>
            <w:r w:rsidRPr="00C30F40">
              <w:rPr>
                <w:rFonts w:cs="Arial"/>
              </w:rPr>
              <w:softHyphen/>
              <w:t xml:space="preserve">cego do wykonywania działalności leczniczej.  </w:t>
            </w:r>
          </w:p>
        </w:tc>
        <w:tc>
          <w:tcPr>
            <w:tcW w:w="2053" w:type="pct"/>
            <w:gridSpan w:val="2"/>
          </w:tcPr>
          <w:p w:rsidR="00AC7611" w:rsidRPr="00C30F40" w:rsidRDefault="00AC7611" w:rsidP="00F35C04">
            <w:pPr>
              <w:spacing w:after="0" w:line="240" w:lineRule="auto"/>
            </w:pPr>
            <w:r w:rsidRPr="00C30F40">
              <w:rPr>
                <w:rFonts w:cs="Arial"/>
              </w:rPr>
              <w:t>Kryterium zapewnia, że świadczenia opieki zdrowotnej realizowane będą przez podmioty mające prawo do wykonywania działalności leczniczej, co zagwarantuje bezpieczeństwo i profesjonalizm realizowanych świadczeń.</w:t>
            </w:r>
          </w:p>
          <w:p w:rsidR="00AC7611" w:rsidRPr="00C30F40" w:rsidRDefault="00AC7611" w:rsidP="00F35C04">
            <w:pPr>
              <w:spacing w:after="60" w:line="240" w:lineRule="auto"/>
              <w:rPr>
                <w:rFonts w:cs="Arial"/>
              </w:rPr>
            </w:pPr>
            <w:r w:rsidRPr="00C30F40">
              <w:rPr>
                <w:rFonts w:cs="Arial"/>
              </w:rPr>
              <w:t xml:space="preserve">Wnioskodawca jest zobowiązany do wskazania we wniosku </w:t>
            </w:r>
            <w:r w:rsidRPr="00C30F40">
              <w:rPr>
                <w:rFonts w:cs="Arial"/>
              </w:rPr>
              <w:br/>
              <w:t xml:space="preserve">o dofinansowanie nazwy i danych teleadresowych podmiotu uprawnionego do wykonywania działalności leczniczej, który będzie realizował świadczenia opieki zdrowotnej. W przypadku kiedy Wnioskodawca na etapie składania wniosku nie posiada wiedzy na temat podmiotu, jest zobowiązany do wskazania trybu </w:t>
            </w:r>
            <w:r w:rsidRPr="00C30F40">
              <w:rPr>
                <w:rFonts w:cs="Arial"/>
              </w:rPr>
              <w:lastRenderedPageBreak/>
              <w:t>wyboru podmiotu leczniczego (np. przetarg, zlecenie zadania, wybór partnera).</w:t>
            </w:r>
          </w:p>
          <w:p w:rsidR="00AC7611" w:rsidRPr="00C30F40" w:rsidRDefault="00AC7611" w:rsidP="00F35C04">
            <w:pPr>
              <w:pStyle w:val="Default"/>
              <w:spacing w:after="40"/>
              <w:rPr>
                <w:sz w:val="22"/>
                <w:szCs w:val="22"/>
              </w:rPr>
            </w:pPr>
            <w:r w:rsidRPr="00C30F40">
              <w:rPr>
                <w:sz w:val="22"/>
                <w:szCs w:val="22"/>
              </w:rPr>
              <w:t xml:space="preserve">Kryterium zostanie zweryfikowane na podstawie treści wniosku </w:t>
            </w:r>
            <w:r w:rsidRPr="00C30F40">
              <w:rPr>
                <w:sz w:val="22"/>
                <w:szCs w:val="22"/>
              </w:rPr>
              <w:br/>
              <w:t xml:space="preserve">o dofinansowanie projektu oraz danych zawartych w rejestrze podmiotów wykonujących działalność leczniczą znajdujących się na stronie internetowej </w:t>
            </w:r>
            <w:hyperlink r:id="rId42" w:history="1">
              <w:r w:rsidRPr="00C30F40">
                <w:rPr>
                  <w:rStyle w:val="Hipercze"/>
                  <w:sz w:val="22"/>
                  <w:szCs w:val="22"/>
                </w:rPr>
                <w:t>www.rpwdl.csioz.gov.pl</w:t>
              </w:r>
            </w:hyperlink>
            <w:r w:rsidRPr="00C30F40">
              <w:rPr>
                <w:sz w:val="22"/>
                <w:szCs w:val="22"/>
              </w:rPr>
              <w:t xml:space="preserve"> </w:t>
            </w:r>
          </w:p>
        </w:tc>
        <w:tc>
          <w:tcPr>
            <w:tcW w:w="907" w:type="pct"/>
            <w:gridSpan w:val="2"/>
          </w:tcPr>
          <w:p w:rsidR="00AC7611" w:rsidRPr="00C30F40" w:rsidRDefault="00AC7611" w:rsidP="00F35C04">
            <w:pPr>
              <w:spacing w:after="120" w:line="240" w:lineRule="auto"/>
              <w:rPr>
                <w:rFonts w:cs="Arial"/>
              </w:rPr>
            </w:pPr>
            <w:r w:rsidRPr="00C30F40">
              <w:rPr>
                <w:rFonts w:cs="Arial"/>
              </w:rPr>
              <w:lastRenderedPageBreak/>
              <w:t>Ocena spełnienia kryterium polega na przypisaniu mu wartości logicznej TAK/NIE</w:t>
            </w:r>
          </w:p>
          <w:p w:rsidR="00AC7611" w:rsidRPr="00C30F40" w:rsidRDefault="00AC7611" w:rsidP="00F35C04">
            <w:pPr>
              <w:spacing w:after="120" w:line="240" w:lineRule="auto"/>
              <w:rPr>
                <w:rFonts w:cs="Arial"/>
              </w:rPr>
            </w:pPr>
            <w:r w:rsidRPr="00C30F40">
              <w:rPr>
                <w:rFonts w:cs="Arial"/>
              </w:rPr>
              <w:t>Niespełnienie kryterium skutkuje odrzuceniem wniosku.</w:t>
            </w:r>
          </w:p>
          <w:p w:rsidR="00AC7611" w:rsidRPr="00C30F40" w:rsidRDefault="00AC7611" w:rsidP="00F35C04">
            <w:pPr>
              <w:spacing w:after="0" w:line="240" w:lineRule="auto"/>
              <w:rPr>
                <w:rFonts w:cs="Arial"/>
              </w:rPr>
            </w:pPr>
          </w:p>
        </w:tc>
        <w:tc>
          <w:tcPr>
            <w:tcW w:w="620" w:type="pct"/>
            <w:gridSpan w:val="2"/>
            <w:vAlign w:val="center"/>
          </w:tcPr>
          <w:p w:rsidR="00AC7611" w:rsidRPr="00C30F40" w:rsidRDefault="00AC7611" w:rsidP="00F35C04">
            <w:pPr>
              <w:rPr>
                <w:rFonts w:cs="Arial"/>
              </w:rPr>
            </w:pPr>
            <w:r w:rsidRPr="00C30F40">
              <w:rPr>
                <w:rFonts w:cs="Arial"/>
              </w:rPr>
              <w:t>2</w:t>
            </w:r>
          </w:p>
        </w:tc>
      </w:tr>
      <w:tr w:rsidR="00AC7611" w:rsidRPr="00C30F40" w:rsidTr="00F35C04">
        <w:trPr>
          <w:trHeight w:val="57"/>
        </w:trPr>
        <w:tc>
          <w:tcPr>
            <w:tcW w:w="201" w:type="pct"/>
            <w:vAlign w:val="center"/>
          </w:tcPr>
          <w:p w:rsidR="00AC7611" w:rsidRPr="00C30F40" w:rsidRDefault="00AC7611" w:rsidP="00A256A1">
            <w:pPr>
              <w:pStyle w:val="Akapitzlist"/>
              <w:numPr>
                <w:ilvl w:val="0"/>
                <w:numId w:val="51"/>
              </w:numPr>
              <w:spacing w:line="240" w:lineRule="auto"/>
              <w:jc w:val="center"/>
            </w:pPr>
          </w:p>
        </w:tc>
        <w:tc>
          <w:tcPr>
            <w:tcW w:w="1219" w:type="pct"/>
            <w:gridSpan w:val="3"/>
          </w:tcPr>
          <w:p w:rsidR="00AC7611" w:rsidRPr="00C30F40" w:rsidRDefault="00AC7611" w:rsidP="00F35C04">
            <w:pPr>
              <w:spacing w:line="240" w:lineRule="auto"/>
              <w:rPr>
                <w:rFonts w:cs="Arial"/>
              </w:rPr>
            </w:pPr>
            <w:r w:rsidRPr="00C30F40">
              <w:rPr>
                <w:rFonts w:cs="Arial"/>
              </w:rPr>
              <w:t>Projekt jest skierowany wyłącznie do osób z obszarów wiejskich położonych na terenie Obszaru Strategicznej Interwencji (OSI) – obszary o najgorszym dostępie do usług publicznych, które uczą się, pracują lub zamieszkują w rozumieniu przepisów Kodeksu Cywilnego na obszarze wiejskim OSI.</w:t>
            </w:r>
          </w:p>
        </w:tc>
        <w:tc>
          <w:tcPr>
            <w:tcW w:w="2053" w:type="pct"/>
            <w:gridSpan w:val="2"/>
          </w:tcPr>
          <w:p w:rsidR="00AC7611" w:rsidRPr="00C30F40" w:rsidRDefault="00AC7611" w:rsidP="00F35C04">
            <w:pPr>
              <w:pStyle w:val="Default"/>
              <w:spacing w:after="120"/>
              <w:rPr>
                <w:sz w:val="22"/>
                <w:szCs w:val="22"/>
              </w:rPr>
            </w:pPr>
            <w:r w:rsidRPr="00C30F40">
              <w:rPr>
                <w:sz w:val="22"/>
                <w:szCs w:val="22"/>
              </w:rPr>
              <w:t>Realizacja dedykowanego wsparcia dla osób z obszaru OSI wynika z terytorialnego rozkładu interwencji wskazanego w RPOWŚ 2014-2020.</w:t>
            </w:r>
          </w:p>
          <w:p w:rsidR="00AC7611" w:rsidRPr="00C30F40" w:rsidRDefault="00AC7611" w:rsidP="00F35C04">
            <w:pPr>
              <w:pStyle w:val="Default"/>
              <w:spacing w:after="120"/>
              <w:rPr>
                <w:sz w:val="22"/>
                <w:szCs w:val="22"/>
              </w:rPr>
            </w:pPr>
            <w:r w:rsidRPr="00C30F40">
              <w:rPr>
                <w:sz w:val="22"/>
                <w:szCs w:val="22"/>
              </w:rPr>
              <w:t xml:space="preserve">Obszar OSI o najgorszym dostępie do usług publicznych określony został na podstawie obowiązującego Planu Zagospodarowania Przestrzennego Województwa Świętokrzyskiego i obejmuje następujące gminy: Gowarczów, Stąporków, Smyków, Radoszyce, Fałków, Ruda Maleniecka, Słupia Konecka, Kluczewsko, Secemin, Radków, Moskorzew, Słupia Jędrzejowska, Nagłowice, Oksa, Małogoszcz, Imielno, Wodzisław, Michałów, Działoszyce, Złota, Kazimierza Wielka, Skalbmierz, Czarnocin, Bejsce, Opatowiec, Wiślica, Nowy Korczyn, Solec-Zdrój, Stopnica, Tuczępy, Pacanów, Gnojno, Szydłów, Osiek, Oleśnica, Opatów, Lipnik, Wojciechowice, Iwaniska, Baćkowice, Sadowie, Tarłów, Ćmielów, Bałtów, Bodzechów, Kunów, Waśniów, Mirzec, Wąchock, Bliżyn, Mniów, Łopuszno, Pierzchnica, Raków, Łagów, Bodzentyn, Klimontów, Łoniów, Koprzywnica, Samborzec, Obrazów, Wilczyce, Dwikozy. </w:t>
            </w:r>
          </w:p>
          <w:p w:rsidR="00AC7611" w:rsidRPr="00C30F40" w:rsidRDefault="00AC7611" w:rsidP="00F35C04">
            <w:pPr>
              <w:pStyle w:val="Default"/>
              <w:spacing w:after="120"/>
              <w:rPr>
                <w:sz w:val="22"/>
                <w:szCs w:val="22"/>
              </w:rPr>
            </w:pPr>
            <w:r w:rsidRPr="00C30F40">
              <w:rPr>
                <w:sz w:val="22"/>
                <w:szCs w:val="22"/>
              </w:rPr>
              <w:t xml:space="preserve">W przypadku gmin miejsko-wiejskich wsparcie kierowane jest wyłącznie do grup docelowych zamieszkałych, uczących się lub pracujących wyłącznie na obszarach wiejskich położonych na terenach tych gmin. </w:t>
            </w:r>
          </w:p>
          <w:p w:rsidR="00AC7611" w:rsidRPr="00C30F40" w:rsidRDefault="00AC7611" w:rsidP="00F35C04">
            <w:pPr>
              <w:pStyle w:val="Default"/>
              <w:spacing w:after="120"/>
              <w:rPr>
                <w:sz w:val="22"/>
                <w:szCs w:val="22"/>
              </w:rPr>
            </w:pPr>
            <w:r w:rsidRPr="00C30F40">
              <w:rPr>
                <w:sz w:val="22"/>
                <w:szCs w:val="22"/>
              </w:rPr>
              <w:t xml:space="preserve">Kryterium zostanie zweryfikowane na podstawie treści wniosku </w:t>
            </w:r>
            <w:r w:rsidRPr="00C30F40">
              <w:rPr>
                <w:sz w:val="22"/>
                <w:szCs w:val="22"/>
              </w:rPr>
              <w:br/>
              <w:t>o dofinansowanie projektu.</w:t>
            </w:r>
          </w:p>
        </w:tc>
        <w:tc>
          <w:tcPr>
            <w:tcW w:w="907" w:type="pct"/>
            <w:gridSpan w:val="2"/>
          </w:tcPr>
          <w:p w:rsidR="00AC7611" w:rsidRPr="00C30F40" w:rsidRDefault="00AC7611" w:rsidP="00F35C04">
            <w:pPr>
              <w:spacing w:after="120" w:line="240" w:lineRule="auto"/>
              <w:rPr>
                <w:rFonts w:cs="Arial"/>
              </w:rPr>
            </w:pPr>
            <w:r w:rsidRPr="00C30F40">
              <w:rPr>
                <w:rFonts w:cs="Arial"/>
              </w:rPr>
              <w:t>Ocena spełnienia kryterium polega na przypisaniu mu wartości logicznej TAK/NIE</w:t>
            </w:r>
          </w:p>
          <w:p w:rsidR="00AC7611" w:rsidRPr="00C30F40" w:rsidRDefault="00AC7611" w:rsidP="00F35C04">
            <w:pPr>
              <w:spacing w:after="120" w:line="240" w:lineRule="auto"/>
              <w:rPr>
                <w:rFonts w:cs="Arial"/>
              </w:rPr>
            </w:pPr>
            <w:r w:rsidRPr="00C30F40">
              <w:rPr>
                <w:rFonts w:cs="Arial"/>
              </w:rPr>
              <w:t>Niespełnienie kryterium skutkuje odrzuceniem wniosku.</w:t>
            </w:r>
          </w:p>
          <w:p w:rsidR="00AC7611" w:rsidRPr="00C30F40" w:rsidRDefault="00AC7611" w:rsidP="00F35C04">
            <w:pPr>
              <w:spacing w:after="0" w:line="240" w:lineRule="auto"/>
              <w:rPr>
                <w:rFonts w:cs="Arial"/>
              </w:rPr>
            </w:pPr>
          </w:p>
          <w:p w:rsidR="00AC7611" w:rsidRPr="00C30F40" w:rsidRDefault="00AC7611" w:rsidP="00F35C04">
            <w:pPr>
              <w:spacing w:after="0" w:line="240" w:lineRule="auto"/>
              <w:rPr>
                <w:rFonts w:cs="Arial"/>
              </w:rPr>
            </w:pPr>
            <w:r w:rsidRPr="00C30F40">
              <w:rPr>
                <w:rFonts w:cs="Arial"/>
                <w:b/>
              </w:rPr>
              <w:t>Kryterium  dotyczy wyłącznie konkursów dedykowanych OSI:</w:t>
            </w:r>
          </w:p>
          <w:p w:rsidR="00AC7611" w:rsidRPr="00C30F40" w:rsidRDefault="00AC7611" w:rsidP="001228C4">
            <w:pPr>
              <w:pStyle w:val="Akapitzlist"/>
              <w:numPr>
                <w:ilvl w:val="0"/>
                <w:numId w:val="76"/>
              </w:numPr>
              <w:spacing w:line="240" w:lineRule="auto"/>
              <w:ind w:left="160" w:hanging="142"/>
              <w:jc w:val="left"/>
              <w:rPr>
                <w:rFonts w:cs="Arial"/>
                <w:szCs w:val="22"/>
              </w:rPr>
            </w:pPr>
            <w:r w:rsidRPr="00C30F40">
              <w:rPr>
                <w:rFonts w:cs="Arial"/>
                <w:szCs w:val="22"/>
              </w:rPr>
              <w:t xml:space="preserve"> obszary wiejskie </w:t>
            </w:r>
            <w:r w:rsidRPr="00C30F40">
              <w:rPr>
                <w:rFonts w:cs="Arial"/>
                <w:szCs w:val="22"/>
              </w:rPr>
              <w:br/>
              <w:t>o najgorszym dostępie do usług publicznych</w:t>
            </w:r>
          </w:p>
          <w:p w:rsidR="00AC7611" w:rsidRPr="00C30F40" w:rsidRDefault="00AC7611" w:rsidP="00F35C04">
            <w:pPr>
              <w:spacing w:after="0" w:line="240" w:lineRule="auto"/>
              <w:rPr>
                <w:rFonts w:cs="Arial"/>
                <w:b/>
              </w:rPr>
            </w:pPr>
          </w:p>
        </w:tc>
        <w:tc>
          <w:tcPr>
            <w:tcW w:w="620" w:type="pct"/>
            <w:gridSpan w:val="2"/>
            <w:vAlign w:val="center"/>
          </w:tcPr>
          <w:p w:rsidR="00AC7611" w:rsidRPr="00C30F40" w:rsidRDefault="00AC7611" w:rsidP="00F35C04">
            <w:pPr>
              <w:rPr>
                <w:rFonts w:cs="Arial"/>
              </w:rPr>
            </w:pPr>
            <w:r w:rsidRPr="00C30F40">
              <w:rPr>
                <w:rFonts w:cs="Arial"/>
              </w:rPr>
              <w:t>2</w:t>
            </w:r>
          </w:p>
        </w:tc>
      </w:tr>
      <w:tr w:rsidR="00AC7611" w:rsidRPr="00C30F40" w:rsidTr="00F35C04">
        <w:trPr>
          <w:trHeight w:val="57"/>
        </w:trPr>
        <w:tc>
          <w:tcPr>
            <w:tcW w:w="201" w:type="pct"/>
            <w:vAlign w:val="center"/>
          </w:tcPr>
          <w:p w:rsidR="00AC7611" w:rsidRPr="00C30F40" w:rsidRDefault="00AC7611" w:rsidP="00A256A1">
            <w:pPr>
              <w:pStyle w:val="Akapitzlist"/>
              <w:numPr>
                <w:ilvl w:val="0"/>
                <w:numId w:val="51"/>
              </w:numPr>
              <w:spacing w:line="240" w:lineRule="auto"/>
              <w:jc w:val="center"/>
            </w:pPr>
          </w:p>
        </w:tc>
        <w:tc>
          <w:tcPr>
            <w:tcW w:w="1219" w:type="pct"/>
            <w:gridSpan w:val="3"/>
          </w:tcPr>
          <w:p w:rsidR="00AC7611" w:rsidRPr="00C30F40" w:rsidRDefault="00AC7611" w:rsidP="00F35C04">
            <w:pPr>
              <w:spacing w:line="240" w:lineRule="auto"/>
              <w:rPr>
                <w:rFonts w:cs="Arial"/>
              </w:rPr>
            </w:pPr>
            <w:r w:rsidRPr="00C30F40">
              <w:rPr>
                <w:rFonts w:cs="Arial"/>
              </w:rPr>
              <w:t>Projekt przewiduje udzielenie usług zdrowotnych w oparciu o Evidence Based Medicine.</w:t>
            </w:r>
          </w:p>
        </w:tc>
        <w:tc>
          <w:tcPr>
            <w:tcW w:w="2053" w:type="pct"/>
            <w:gridSpan w:val="2"/>
          </w:tcPr>
          <w:p w:rsidR="00AC7611" w:rsidRPr="00C30F40" w:rsidRDefault="00AC7611" w:rsidP="00F35C04">
            <w:pPr>
              <w:autoSpaceDE w:val="0"/>
              <w:autoSpaceDN w:val="0"/>
              <w:adjustRightInd w:val="0"/>
              <w:spacing w:after="120" w:line="240" w:lineRule="auto"/>
              <w:rPr>
                <w:rFonts w:cs="Arial"/>
              </w:rPr>
            </w:pPr>
            <w:r w:rsidRPr="00C30F40">
              <w:rPr>
                <w:rFonts w:cs="Arial"/>
              </w:rPr>
              <w:t>Medycyna oparta na faktach umożliwia korzystanie w postępowaniu klinicznym z wiarygodnych dowodów naukowych</w:t>
            </w:r>
            <w:hyperlink r:id="rId43" w:anchor="cite_note-ebm-bmj-1" w:history="1"/>
            <w:r w:rsidRPr="00C30F40">
              <w:rPr>
                <w:rFonts w:cs="Arial"/>
              </w:rPr>
              <w:t xml:space="preserve"> dotyczących skuteczności i bezpieczeń</w:t>
            </w:r>
            <w:r w:rsidRPr="00C30F40">
              <w:rPr>
                <w:rFonts w:cs="Arial"/>
              </w:rPr>
              <w:softHyphen/>
              <w:t>stwa terapii. Szczegółowe, precyzyjne i rozważne wykorzystywanie w postępowaniu klinicznym najlepszych dostępnych dowodów naukowych wpłynie na jakość realizowanych w ramach projektu działań.</w:t>
            </w:r>
          </w:p>
          <w:p w:rsidR="00AC7611" w:rsidRPr="00C30F40" w:rsidRDefault="00AC7611" w:rsidP="00F35C04">
            <w:pPr>
              <w:autoSpaceDE w:val="0"/>
              <w:autoSpaceDN w:val="0"/>
              <w:adjustRightInd w:val="0"/>
              <w:spacing w:after="120" w:line="240" w:lineRule="auto"/>
              <w:rPr>
                <w:rFonts w:cs="Arial"/>
              </w:rPr>
            </w:pPr>
            <w:r w:rsidRPr="00C30F40">
              <w:rPr>
                <w:rFonts w:cs="Arial"/>
              </w:rPr>
              <w:t>Kryterium zostanie zweryfikowane na podstawie oświadczenia we wniosku o dofinansowanie projektu – w części X</w:t>
            </w:r>
            <w:r w:rsidRPr="00C30F40">
              <w:rPr>
                <w:rFonts w:cs="Arial"/>
                <w:i/>
              </w:rPr>
              <w:t>.</w:t>
            </w:r>
          </w:p>
        </w:tc>
        <w:tc>
          <w:tcPr>
            <w:tcW w:w="907" w:type="pct"/>
            <w:gridSpan w:val="2"/>
          </w:tcPr>
          <w:p w:rsidR="00AC7611" w:rsidRPr="00C30F40" w:rsidRDefault="00AC7611" w:rsidP="00F35C04">
            <w:pPr>
              <w:spacing w:after="40" w:line="240" w:lineRule="auto"/>
              <w:rPr>
                <w:rFonts w:cs="Arial"/>
              </w:rPr>
            </w:pPr>
            <w:r w:rsidRPr="00C30F40">
              <w:rPr>
                <w:rFonts w:cs="Arial"/>
              </w:rPr>
              <w:t>Ocena spełnienia kryterium polega na przypisaniu mu wartości logicznej TAK/NIE</w:t>
            </w:r>
          </w:p>
          <w:p w:rsidR="00AC7611" w:rsidRPr="00C30F40" w:rsidRDefault="00AC7611" w:rsidP="00F35C04">
            <w:pPr>
              <w:spacing w:after="40" w:line="240" w:lineRule="auto"/>
              <w:rPr>
                <w:rFonts w:cs="Arial"/>
              </w:rPr>
            </w:pPr>
            <w:r w:rsidRPr="00C30F40">
              <w:rPr>
                <w:rFonts w:cs="Arial"/>
              </w:rPr>
              <w:t>Niespełnienie kryterium skutkuje odrzuceniem wniosku.</w:t>
            </w:r>
          </w:p>
          <w:p w:rsidR="00AC7611" w:rsidRPr="00C30F40" w:rsidRDefault="00AC7611" w:rsidP="00F35C04">
            <w:pPr>
              <w:spacing w:after="40" w:line="240" w:lineRule="auto"/>
              <w:rPr>
                <w:rFonts w:cs="Arial"/>
              </w:rPr>
            </w:pPr>
          </w:p>
        </w:tc>
        <w:tc>
          <w:tcPr>
            <w:tcW w:w="620" w:type="pct"/>
            <w:gridSpan w:val="2"/>
            <w:vAlign w:val="center"/>
          </w:tcPr>
          <w:p w:rsidR="00AC7611" w:rsidRPr="00C30F40" w:rsidRDefault="00AC7611" w:rsidP="00F35C04">
            <w:pPr>
              <w:rPr>
                <w:rFonts w:cs="Arial"/>
              </w:rPr>
            </w:pPr>
            <w:r w:rsidRPr="00C30F40">
              <w:rPr>
                <w:rFonts w:cs="Arial"/>
              </w:rPr>
              <w:t>2</w:t>
            </w:r>
          </w:p>
        </w:tc>
      </w:tr>
      <w:tr w:rsidR="00AC7611" w:rsidRPr="00C30F40" w:rsidTr="00F35C04">
        <w:trPr>
          <w:trHeight w:val="57"/>
        </w:trPr>
        <w:tc>
          <w:tcPr>
            <w:tcW w:w="201" w:type="pct"/>
            <w:vAlign w:val="center"/>
          </w:tcPr>
          <w:p w:rsidR="00AC7611" w:rsidRPr="00C30F40" w:rsidRDefault="00AC7611" w:rsidP="00A256A1">
            <w:pPr>
              <w:pStyle w:val="Akapitzlist"/>
              <w:numPr>
                <w:ilvl w:val="0"/>
                <w:numId w:val="51"/>
              </w:numPr>
              <w:spacing w:line="240" w:lineRule="auto"/>
              <w:jc w:val="center"/>
            </w:pPr>
          </w:p>
        </w:tc>
        <w:tc>
          <w:tcPr>
            <w:tcW w:w="1219" w:type="pct"/>
            <w:gridSpan w:val="3"/>
          </w:tcPr>
          <w:p w:rsidR="00AC7611" w:rsidRPr="00C30F40" w:rsidRDefault="00AC7611" w:rsidP="00F35C04">
            <w:pPr>
              <w:autoSpaceDE w:val="0"/>
              <w:autoSpaceDN w:val="0"/>
              <w:adjustRightInd w:val="0"/>
              <w:spacing w:after="40" w:line="240" w:lineRule="auto"/>
              <w:rPr>
                <w:rFonts w:cs="Arial"/>
              </w:rPr>
            </w:pPr>
            <w:r w:rsidRPr="00C30F40">
              <w:rPr>
                <w:rFonts w:cs="Arial"/>
              </w:rPr>
              <w:t xml:space="preserve">Wnioskodawca składa nie więcej niż jeden wniosek o dofinansowanie projektu w ramach konkursu – niezależnie czy jako Beneficjent czy Partner projektu. </w:t>
            </w:r>
          </w:p>
        </w:tc>
        <w:tc>
          <w:tcPr>
            <w:tcW w:w="2053" w:type="pct"/>
            <w:gridSpan w:val="2"/>
          </w:tcPr>
          <w:p w:rsidR="00AC7611" w:rsidRPr="00C30F40" w:rsidRDefault="00AC7611" w:rsidP="00F35C04">
            <w:pPr>
              <w:autoSpaceDE w:val="0"/>
              <w:autoSpaceDN w:val="0"/>
              <w:adjustRightInd w:val="0"/>
              <w:spacing w:after="0" w:line="240" w:lineRule="auto"/>
              <w:rPr>
                <w:rFonts w:cs="Arial"/>
              </w:rPr>
            </w:pPr>
            <w:r w:rsidRPr="00C30F40">
              <w:rPr>
                <w:rFonts w:cs="Arial"/>
              </w:rPr>
              <w:t>Wnioskodawca ma możliwość złożenia wyłącznie jednego projektu w ramach konkursu niezależnie czy jako Beneficjent czy Partner projektu.</w:t>
            </w:r>
          </w:p>
          <w:p w:rsidR="00AC7611" w:rsidRPr="00C30F40" w:rsidRDefault="00AC7611" w:rsidP="00F35C04">
            <w:pPr>
              <w:autoSpaceDE w:val="0"/>
              <w:autoSpaceDN w:val="0"/>
              <w:adjustRightInd w:val="0"/>
              <w:spacing w:after="0" w:line="240" w:lineRule="auto"/>
              <w:rPr>
                <w:rFonts w:cs="Arial"/>
              </w:rPr>
            </w:pPr>
            <w:r w:rsidRPr="00C30F40">
              <w:rPr>
                <w:rFonts w:cs="Arial"/>
              </w:rPr>
              <w:t xml:space="preserve">Złożenie przez Wnioskodawcę więcej niż jednego wniosku </w:t>
            </w:r>
            <w:r w:rsidRPr="00C30F40">
              <w:rPr>
                <w:rFonts w:cs="Arial"/>
              </w:rPr>
              <w:br/>
              <w:t xml:space="preserve">w konkursie lub wystąpienie w charakterze Partnera, spowoduje odrzucenie przez Instytucję Organizującą Konkurs wszystkich złożonych wniosków, w których dany podmiot występuje. </w:t>
            </w:r>
          </w:p>
          <w:p w:rsidR="00AC7611" w:rsidRPr="00C30F40" w:rsidRDefault="00AC7611" w:rsidP="00F35C04">
            <w:pPr>
              <w:autoSpaceDE w:val="0"/>
              <w:autoSpaceDN w:val="0"/>
              <w:adjustRightInd w:val="0"/>
              <w:spacing w:after="120" w:line="240" w:lineRule="auto"/>
              <w:rPr>
                <w:rFonts w:cs="Arial"/>
              </w:rPr>
            </w:pPr>
            <w:r w:rsidRPr="00C30F40">
              <w:rPr>
                <w:rFonts w:cs="Arial"/>
              </w:rPr>
              <w:t xml:space="preserve">W przypadku wycofania wniosku o dofinansowanie Wnioskodawca ma prawo złożyć kolejny wniosek. </w:t>
            </w:r>
          </w:p>
          <w:p w:rsidR="00AC7611" w:rsidRPr="00C30F40" w:rsidRDefault="00AC7611" w:rsidP="00F35C04">
            <w:pPr>
              <w:autoSpaceDE w:val="0"/>
              <w:autoSpaceDN w:val="0"/>
              <w:adjustRightInd w:val="0"/>
              <w:spacing w:after="120" w:line="240" w:lineRule="auto"/>
              <w:rPr>
                <w:rFonts w:cs="Arial"/>
              </w:rPr>
            </w:pPr>
            <w:r w:rsidRPr="00C30F40">
              <w:rPr>
                <w:rFonts w:cs="Arial"/>
              </w:rPr>
              <w:t>Kryterium zostanie zweryfikowane na etapie rejestracji wniosków o dofinansowanie.</w:t>
            </w:r>
          </w:p>
        </w:tc>
        <w:tc>
          <w:tcPr>
            <w:tcW w:w="907" w:type="pct"/>
            <w:gridSpan w:val="2"/>
          </w:tcPr>
          <w:p w:rsidR="00AC7611" w:rsidRPr="00C30F40" w:rsidRDefault="00AC7611" w:rsidP="00F35C04">
            <w:pPr>
              <w:spacing w:after="40" w:line="240" w:lineRule="auto"/>
              <w:rPr>
                <w:rFonts w:cs="Arial"/>
              </w:rPr>
            </w:pPr>
            <w:r w:rsidRPr="00C30F40">
              <w:rPr>
                <w:rFonts w:cs="Arial"/>
              </w:rPr>
              <w:t>Ocena spełnienia kryterium polega na przypisaniu mu wartości logicznej TAK/NIE</w:t>
            </w:r>
          </w:p>
          <w:p w:rsidR="00AC7611" w:rsidRPr="00C30F40" w:rsidRDefault="00AC7611" w:rsidP="00F35C04">
            <w:pPr>
              <w:spacing w:after="40" w:line="240" w:lineRule="auto"/>
              <w:rPr>
                <w:rFonts w:cs="Arial"/>
              </w:rPr>
            </w:pPr>
            <w:r w:rsidRPr="00C30F40">
              <w:rPr>
                <w:rFonts w:cs="Arial"/>
              </w:rPr>
              <w:t>Niespełnienie kryterium skutkuje odrzuceniem wniosku.</w:t>
            </w:r>
          </w:p>
          <w:p w:rsidR="00AC7611" w:rsidRPr="00C30F40" w:rsidRDefault="00AC7611" w:rsidP="00F35C04">
            <w:pPr>
              <w:spacing w:after="40" w:line="240" w:lineRule="auto"/>
              <w:rPr>
                <w:rFonts w:cs="Arial"/>
              </w:rPr>
            </w:pPr>
          </w:p>
        </w:tc>
        <w:tc>
          <w:tcPr>
            <w:tcW w:w="620" w:type="pct"/>
            <w:gridSpan w:val="2"/>
            <w:vAlign w:val="center"/>
          </w:tcPr>
          <w:p w:rsidR="00AC7611" w:rsidRPr="00C30F40" w:rsidRDefault="00AC7611" w:rsidP="00F35C04">
            <w:pPr>
              <w:rPr>
                <w:rFonts w:cs="Arial"/>
              </w:rPr>
            </w:pPr>
            <w:r w:rsidRPr="00C30F40">
              <w:rPr>
                <w:rFonts w:cs="Arial"/>
              </w:rPr>
              <w:t>2</w:t>
            </w:r>
          </w:p>
        </w:tc>
      </w:tr>
      <w:tr w:rsidR="00AC7611" w:rsidRPr="00C30F40" w:rsidTr="00F35C04">
        <w:trPr>
          <w:trHeight w:val="57"/>
        </w:trPr>
        <w:tc>
          <w:tcPr>
            <w:tcW w:w="201" w:type="pct"/>
            <w:vAlign w:val="center"/>
          </w:tcPr>
          <w:p w:rsidR="00AC7611" w:rsidRPr="00C30F40" w:rsidRDefault="00AC7611" w:rsidP="00A256A1">
            <w:pPr>
              <w:pStyle w:val="Akapitzlist"/>
              <w:numPr>
                <w:ilvl w:val="0"/>
                <w:numId w:val="51"/>
              </w:numPr>
              <w:spacing w:line="240" w:lineRule="auto"/>
              <w:jc w:val="center"/>
            </w:pPr>
          </w:p>
        </w:tc>
        <w:tc>
          <w:tcPr>
            <w:tcW w:w="1219" w:type="pct"/>
            <w:gridSpan w:val="3"/>
          </w:tcPr>
          <w:p w:rsidR="00AC7611" w:rsidRPr="00C30F40" w:rsidRDefault="00AC7611" w:rsidP="00F35C04">
            <w:pPr>
              <w:spacing w:after="0" w:line="240" w:lineRule="auto"/>
              <w:rPr>
                <w:rFonts w:cs="Arial"/>
              </w:rPr>
            </w:pPr>
            <w:r w:rsidRPr="00C30F40">
              <w:rPr>
                <w:rFonts w:cs="Arial"/>
              </w:rPr>
              <w:t>Ostatecznymi odbiorcami wsparcia w ramach projektu będzie minimum 30% osób:</w:t>
            </w:r>
          </w:p>
          <w:p w:rsidR="00AC7611" w:rsidRPr="00C30F40" w:rsidRDefault="00AC7611" w:rsidP="001228C4">
            <w:pPr>
              <w:numPr>
                <w:ilvl w:val="0"/>
                <w:numId w:val="79"/>
              </w:numPr>
              <w:spacing w:after="0" w:line="240" w:lineRule="auto"/>
              <w:rPr>
                <w:rFonts w:cs="Arial"/>
              </w:rPr>
            </w:pPr>
            <w:r w:rsidRPr="00C30F40">
              <w:rPr>
                <w:rFonts w:cs="Arial"/>
              </w:rPr>
              <w:t xml:space="preserve">z niepełnosprawnościami </w:t>
            </w:r>
            <w:r w:rsidRPr="00C30F40">
              <w:rPr>
                <w:rFonts w:cs="Arial"/>
              </w:rPr>
              <w:br/>
              <w:t>w stopniu znacznym lub umiarkowanym,</w:t>
            </w:r>
          </w:p>
          <w:p w:rsidR="00AC7611" w:rsidRPr="00C30F40" w:rsidRDefault="00AC7611" w:rsidP="00F35C04">
            <w:pPr>
              <w:spacing w:after="0" w:line="240" w:lineRule="auto"/>
              <w:rPr>
                <w:rFonts w:cs="Arial"/>
              </w:rPr>
            </w:pPr>
            <w:r w:rsidRPr="00C30F40">
              <w:rPr>
                <w:rFonts w:cs="Arial"/>
              </w:rPr>
              <w:t>i/lub</w:t>
            </w:r>
          </w:p>
          <w:p w:rsidR="00AC7611" w:rsidRPr="00C30F40" w:rsidRDefault="00AC7611" w:rsidP="001228C4">
            <w:pPr>
              <w:numPr>
                <w:ilvl w:val="0"/>
                <w:numId w:val="79"/>
              </w:numPr>
              <w:spacing w:after="0" w:line="240" w:lineRule="auto"/>
              <w:rPr>
                <w:rFonts w:cs="Arial"/>
              </w:rPr>
            </w:pPr>
            <w:r w:rsidRPr="00C30F40">
              <w:rPr>
                <w:rFonts w:cs="Arial"/>
              </w:rPr>
              <w:t>z zaburzeniami psychicznymi i zaburzeniami zachowania,</w:t>
            </w:r>
          </w:p>
          <w:p w:rsidR="00AC7611" w:rsidRPr="00C30F40" w:rsidRDefault="00AC7611" w:rsidP="00F35C04">
            <w:pPr>
              <w:spacing w:after="0" w:line="240" w:lineRule="auto"/>
              <w:rPr>
                <w:rFonts w:cs="Arial"/>
              </w:rPr>
            </w:pPr>
            <w:r w:rsidRPr="00C30F40">
              <w:rPr>
                <w:rFonts w:cs="Arial"/>
              </w:rPr>
              <w:t>i/lub</w:t>
            </w:r>
          </w:p>
          <w:p w:rsidR="00AC7611" w:rsidRPr="00C30F40" w:rsidRDefault="00AC7611" w:rsidP="001228C4">
            <w:pPr>
              <w:numPr>
                <w:ilvl w:val="0"/>
                <w:numId w:val="79"/>
              </w:numPr>
              <w:spacing w:after="0" w:line="240" w:lineRule="auto"/>
              <w:rPr>
                <w:rFonts w:cs="Arial"/>
              </w:rPr>
            </w:pPr>
            <w:r w:rsidRPr="00C30F40">
              <w:rPr>
                <w:rFonts w:cs="Arial"/>
              </w:rPr>
              <w:t>chorych na ch. Alzheimera lub zespoły otępienne.</w:t>
            </w:r>
          </w:p>
        </w:tc>
        <w:tc>
          <w:tcPr>
            <w:tcW w:w="2053" w:type="pct"/>
            <w:gridSpan w:val="2"/>
          </w:tcPr>
          <w:p w:rsidR="00AC7611" w:rsidRPr="00C30F40" w:rsidRDefault="00AC7611" w:rsidP="00F35C04">
            <w:pPr>
              <w:autoSpaceDE w:val="0"/>
              <w:autoSpaceDN w:val="0"/>
              <w:adjustRightInd w:val="0"/>
              <w:spacing w:after="120" w:line="240" w:lineRule="auto"/>
              <w:rPr>
                <w:rFonts w:cs="Arial"/>
              </w:rPr>
            </w:pPr>
            <w:r w:rsidRPr="00C30F40">
              <w:rPr>
                <w:rFonts w:cs="Arial"/>
              </w:rPr>
              <w:t xml:space="preserve">Z diagnozy województwa świętokrzyskiego wynika, że </w:t>
            </w:r>
            <w:r w:rsidRPr="00C30F40">
              <w:rPr>
                <w:rFonts w:cs="Arial"/>
              </w:rPr>
              <w:br/>
              <w:t>w szczególnie trudnej sytuacji są osoby z niepełnosprawno</w:t>
            </w:r>
            <w:r w:rsidRPr="00C30F40">
              <w:rPr>
                <w:rFonts w:cs="Arial"/>
              </w:rPr>
              <w:softHyphen/>
              <w:t xml:space="preserve">ściami. Ponadto, na przestrzeni 2013-2015 r. został zaobserwowany wzrost zapotrzebowania na specjalistyczne usługi opiekuńcze skierowane dla osób z zaburzeniami psychicznymi, jak również osób chorych na ch. Alzheimera lub zespoły otępienne. Osoby te mają poważne trudności w funkcjonowaniu w życiu codziennym, zwłaszcza w relacjach z otoczeniem, w zakresie edukacji, zatrudnienia oraz w sprawach bytowych, dlatego zasadne jest objęcie wsparciem wskazanej grupy odbiorców.  </w:t>
            </w:r>
          </w:p>
          <w:p w:rsidR="00AC7611" w:rsidRPr="00C30F40" w:rsidRDefault="00AC7611" w:rsidP="00F35C04">
            <w:pPr>
              <w:autoSpaceDE w:val="0"/>
              <w:autoSpaceDN w:val="0"/>
              <w:adjustRightInd w:val="0"/>
              <w:spacing w:after="120" w:line="240" w:lineRule="auto"/>
              <w:rPr>
                <w:rFonts w:cs="Arial"/>
              </w:rPr>
            </w:pPr>
            <w:r w:rsidRPr="00C30F40">
              <w:rPr>
                <w:rFonts w:cs="Arial"/>
              </w:rPr>
              <w:t xml:space="preserve">Kryterium zostanie zweryfikowane na podstawie treści wniosku </w:t>
            </w:r>
            <w:r w:rsidRPr="00C30F40">
              <w:rPr>
                <w:rFonts w:cs="Arial"/>
              </w:rPr>
              <w:br/>
              <w:t>o dofinansowanie projektu.</w:t>
            </w:r>
          </w:p>
        </w:tc>
        <w:tc>
          <w:tcPr>
            <w:tcW w:w="907" w:type="pct"/>
            <w:gridSpan w:val="2"/>
          </w:tcPr>
          <w:p w:rsidR="00AC7611" w:rsidRPr="00C30F40" w:rsidRDefault="00AC7611" w:rsidP="00F35C04">
            <w:pPr>
              <w:spacing w:after="40" w:line="240" w:lineRule="auto"/>
              <w:rPr>
                <w:rFonts w:cs="Arial"/>
              </w:rPr>
            </w:pPr>
            <w:r w:rsidRPr="00C30F40">
              <w:rPr>
                <w:rFonts w:cs="Arial"/>
              </w:rPr>
              <w:t>Ocena spełnienia kryterium polega na przypisaniu mu wartości logicznej TAK/NIE</w:t>
            </w:r>
            <w:r>
              <w:rPr>
                <w:rFonts w:cs="Arial"/>
              </w:rPr>
              <w:t>/ DO NEGOCJACII</w:t>
            </w:r>
          </w:p>
          <w:p w:rsidR="00AC7611" w:rsidRPr="00C30F40" w:rsidRDefault="00AC7611" w:rsidP="00F35C04">
            <w:pPr>
              <w:spacing w:after="40" w:line="240" w:lineRule="auto"/>
              <w:rPr>
                <w:rFonts w:cs="Arial"/>
              </w:rPr>
            </w:pPr>
            <w:r w:rsidRPr="00C30F40">
              <w:rPr>
                <w:rFonts w:cs="Arial"/>
              </w:rPr>
              <w:t>Niespełnienie kryterium skutkuje odrzuceniem wniosku.</w:t>
            </w:r>
          </w:p>
          <w:p w:rsidR="00AC7611" w:rsidRPr="00C30F40" w:rsidRDefault="00AC7611" w:rsidP="00F35C04">
            <w:pPr>
              <w:spacing w:after="40" w:line="240" w:lineRule="auto"/>
              <w:rPr>
                <w:rFonts w:cs="Arial"/>
              </w:rPr>
            </w:pPr>
            <w:r w:rsidRPr="001E6C6A">
              <w:rPr>
                <w:rFonts w:cs="Arial"/>
              </w:rPr>
              <w:t xml:space="preserve">W celu potwierdzenia spełnienia kryterium dopuszczalne jest wezwanie Wnioskodawcy do przedstawienia </w:t>
            </w:r>
            <w:r w:rsidRPr="001E6C6A">
              <w:rPr>
                <w:rFonts w:cs="Arial"/>
              </w:rPr>
              <w:lastRenderedPageBreak/>
              <w:t xml:space="preserve">wyjaśnień, uzupełnienia lub poprawienia treści wniosku </w:t>
            </w:r>
            <w:r w:rsidRPr="001E6C6A">
              <w:rPr>
                <w:rFonts w:cs="Arial"/>
              </w:rPr>
              <w:br/>
              <w:t xml:space="preserve">o dofinansowanie na etapie negocjacji </w:t>
            </w:r>
            <w:r w:rsidRPr="00136703">
              <w:rPr>
                <w:rFonts w:cs="Arial"/>
                <w:b/>
              </w:rPr>
              <w:t>w zakresie istniejących zapisów</w:t>
            </w:r>
            <w:r>
              <w:rPr>
                <w:rFonts w:cs="Arial"/>
              </w:rPr>
              <w:t>.</w:t>
            </w:r>
          </w:p>
        </w:tc>
        <w:tc>
          <w:tcPr>
            <w:tcW w:w="620" w:type="pct"/>
            <w:gridSpan w:val="2"/>
            <w:vAlign w:val="center"/>
          </w:tcPr>
          <w:p w:rsidR="00AC7611" w:rsidRPr="00C30F40" w:rsidRDefault="00AC7611" w:rsidP="00F35C04">
            <w:pPr>
              <w:rPr>
                <w:rFonts w:cs="Arial"/>
              </w:rPr>
            </w:pPr>
            <w:r w:rsidRPr="00C30F40">
              <w:rPr>
                <w:rFonts w:cs="Arial"/>
              </w:rPr>
              <w:lastRenderedPageBreak/>
              <w:t>2</w:t>
            </w:r>
          </w:p>
        </w:tc>
      </w:tr>
      <w:tr w:rsidR="00AC7611" w:rsidRPr="00C30F40" w:rsidTr="00F35C04">
        <w:trPr>
          <w:trHeight w:val="57"/>
        </w:trPr>
        <w:tc>
          <w:tcPr>
            <w:tcW w:w="201" w:type="pct"/>
            <w:vAlign w:val="center"/>
          </w:tcPr>
          <w:p w:rsidR="00AC7611" w:rsidRPr="00C30F40" w:rsidRDefault="00AC7611" w:rsidP="00A256A1">
            <w:pPr>
              <w:pStyle w:val="Akapitzlist"/>
              <w:numPr>
                <w:ilvl w:val="0"/>
                <w:numId w:val="51"/>
              </w:numPr>
              <w:spacing w:line="240" w:lineRule="auto"/>
              <w:jc w:val="center"/>
            </w:pPr>
          </w:p>
        </w:tc>
        <w:tc>
          <w:tcPr>
            <w:tcW w:w="1219" w:type="pct"/>
            <w:gridSpan w:val="3"/>
          </w:tcPr>
          <w:p w:rsidR="00AC7611" w:rsidRPr="00C30F40" w:rsidRDefault="00AC7611" w:rsidP="00F35C04">
            <w:pPr>
              <w:spacing w:line="240" w:lineRule="auto"/>
              <w:rPr>
                <w:rFonts w:cs="Arial"/>
              </w:rPr>
            </w:pPr>
            <w:r w:rsidRPr="00C30F40">
              <w:rPr>
                <w:rFonts w:cs="Arial"/>
              </w:rPr>
              <w:t>Projekt odpowiada na problemy i potrzeby w świadczeniu usług zidentyfikowane na obszarze realizacji projektu, przy uwzględnieniu trendów demograficznych, stanu zdrowia obywateli oraz zasobów instytucjonal</w:t>
            </w:r>
            <w:r w:rsidRPr="00C30F40">
              <w:rPr>
                <w:rFonts w:cs="Arial"/>
              </w:rPr>
              <w:softHyphen/>
              <w:t>nych i osobowych.</w:t>
            </w:r>
          </w:p>
        </w:tc>
        <w:tc>
          <w:tcPr>
            <w:tcW w:w="2053" w:type="pct"/>
            <w:gridSpan w:val="2"/>
          </w:tcPr>
          <w:p w:rsidR="00AC7611" w:rsidRPr="00C30F40" w:rsidRDefault="00AC7611" w:rsidP="00F35C04">
            <w:pPr>
              <w:autoSpaceDE w:val="0"/>
              <w:autoSpaceDN w:val="0"/>
              <w:adjustRightInd w:val="0"/>
              <w:spacing w:after="120" w:line="240" w:lineRule="auto"/>
              <w:rPr>
                <w:rFonts w:cs="Arial"/>
              </w:rPr>
            </w:pPr>
            <w:r w:rsidRPr="00C30F40">
              <w:rPr>
                <w:rFonts w:cs="Arial"/>
              </w:rPr>
              <w:t>Kryterium zobowiązuje Wnioskodawcę do przeprowadze</w:t>
            </w:r>
            <w:r w:rsidRPr="00C30F40">
              <w:rPr>
                <w:rFonts w:cs="Arial"/>
              </w:rPr>
              <w:softHyphen/>
              <w:t xml:space="preserve">nia lokalnej diagnozy problemowej, która pozwoli na racjonalne </w:t>
            </w:r>
            <w:r w:rsidRPr="00C30F40">
              <w:rPr>
                <w:rFonts w:cs="Arial"/>
              </w:rPr>
              <w:br/>
              <w:t>i efektywne zaplanowanie działań projektowych. Wyniki przeprowadzonej analizy (w tym dane ilościowe) muszą zostać zamieszczone w treści wniosku o dofinansowanie i zawierać zwięzły opis problemów i potrzeb osób zamieszkujących na obszarze realizacji projektu w zakresie świadczenia usług na danym obszarze przy uwzględnieniu trendów demograficznych. Zaplanowane w ramach projektu działania muszą odpowiadać na zidentyfikowane w analizie problemy i potrzeby w świadczeniu usług.</w:t>
            </w:r>
          </w:p>
          <w:p w:rsidR="00AC7611" w:rsidRPr="00C30F40" w:rsidRDefault="00AC7611" w:rsidP="00F35C04">
            <w:pPr>
              <w:autoSpaceDE w:val="0"/>
              <w:autoSpaceDN w:val="0"/>
              <w:adjustRightInd w:val="0"/>
              <w:spacing w:after="120" w:line="240" w:lineRule="auto"/>
              <w:rPr>
                <w:rFonts w:cs="Arial"/>
              </w:rPr>
            </w:pPr>
            <w:r w:rsidRPr="00C30F40">
              <w:rPr>
                <w:rFonts w:cs="Arial"/>
              </w:rPr>
              <w:t xml:space="preserve">Kryterium zostanie zweryfikowane na podstawie treści wniosku </w:t>
            </w:r>
            <w:r w:rsidRPr="00C30F40">
              <w:rPr>
                <w:rFonts w:cs="Arial"/>
              </w:rPr>
              <w:br/>
              <w:t>o dofinansowanie projektu.</w:t>
            </w:r>
          </w:p>
        </w:tc>
        <w:tc>
          <w:tcPr>
            <w:tcW w:w="907" w:type="pct"/>
            <w:gridSpan w:val="2"/>
          </w:tcPr>
          <w:p w:rsidR="00AC7611" w:rsidRPr="00C30F40" w:rsidRDefault="00AC7611" w:rsidP="00F35C04">
            <w:pPr>
              <w:spacing w:after="40" w:line="240" w:lineRule="auto"/>
              <w:rPr>
                <w:rFonts w:cs="Arial"/>
              </w:rPr>
            </w:pPr>
            <w:r w:rsidRPr="00C30F40">
              <w:rPr>
                <w:rFonts w:cs="Arial"/>
              </w:rPr>
              <w:t>Ocena spełnienia kryterium polega na przypisaniu mu wartości logicznej TAK/NIE</w:t>
            </w:r>
          </w:p>
          <w:p w:rsidR="00AC7611" w:rsidRPr="00C30F40" w:rsidRDefault="00AC7611" w:rsidP="00F35C04">
            <w:pPr>
              <w:spacing w:after="40" w:line="240" w:lineRule="auto"/>
              <w:rPr>
                <w:rFonts w:cs="Arial"/>
              </w:rPr>
            </w:pPr>
            <w:r w:rsidRPr="00C30F40">
              <w:rPr>
                <w:rFonts w:cs="Arial"/>
              </w:rPr>
              <w:t>Niespełnienie kryterium skutkuje odrzuceniem wniosku.</w:t>
            </w:r>
          </w:p>
          <w:p w:rsidR="00AC7611" w:rsidRPr="00C30F40" w:rsidRDefault="00AC7611" w:rsidP="00F35C04">
            <w:pPr>
              <w:spacing w:after="40" w:line="240" w:lineRule="auto"/>
              <w:rPr>
                <w:rFonts w:cs="Arial"/>
              </w:rPr>
            </w:pPr>
          </w:p>
        </w:tc>
        <w:tc>
          <w:tcPr>
            <w:tcW w:w="620" w:type="pct"/>
            <w:gridSpan w:val="2"/>
            <w:vAlign w:val="center"/>
          </w:tcPr>
          <w:p w:rsidR="00AC7611" w:rsidRPr="00C30F40" w:rsidRDefault="00AC7611" w:rsidP="00F35C04">
            <w:pPr>
              <w:rPr>
                <w:rFonts w:cs="Arial"/>
              </w:rPr>
            </w:pPr>
            <w:r w:rsidRPr="00C30F40">
              <w:rPr>
                <w:rFonts w:cs="Arial"/>
              </w:rPr>
              <w:t>2</w:t>
            </w:r>
          </w:p>
        </w:tc>
      </w:tr>
      <w:tr w:rsidR="00AC7611" w:rsidRPr="00C30F40" w:rsidTr="00F35C04">
        <w:trPr>
          <w:trHeight w:val="57"/>
        </w:trPr>
        <w:tc>
          <w:tcPr>
            <w:tcW w:w="201" w:type="pct"/>
            <w:vAlign w:val="center"/>
          </w:tcPr>
          <w:p w:rsidR="00AC7611" w:rsidRPr="00C30F40" w:rsidRDefault="00AC7611" w:rsidP="00A256A1">
            <w:pPr>
              <w:pStyle w:val="Akapitzlist"/>
              <w:numPr>
                <w:ilvl w:val="0"/>
                <w:numId w:val="51"/>
              </w:numPr>
              <w:spacing w:line="240" w:lineRule="auto"/>
              <w:jc w:val="center"/>
            </w:pPr>
          </w:p>
        </w:tc>
        <w:tc>
          <w:tcPr>
            <w:tcW w:w="1219" w:type="pct"/>
            <w:gridSpan w:val="3"/>
          </w:tcPr>
          <w:p w:rsidR="00AC7611" w:rsidRPr="00C30F40" w:rsidRDefault="00AC7611" w:rsidP="00F35C04">
            <w:pPr>
              <w:spacing w:line="240" w:lineRule="auto"/>
              <w:rPr>
                <w:rFonts w:cs="Arial"/>
              </w:rPr>
            </w:pPr>
            <w:r w:rsidRPr="00C30F40">
              <w:rPr>
                <w:rFonts w:cs="Arial"/>
              </w:rPr>
              <w:t>Projekt zakłada opracowanie Indywidualnego Planu Wsparcia (IPW) dla każdego uczestnika projektu poprzedzone indywidualną diagnozą potrzeb uwzględniającą sytuację rodzinną, problemową oraz posiadane zasoby.</w:t>
            </w:r>
          </w:p>
        </w:tc>
        <w:tc>
          <w:tcPr>
            <w:tcW w:w="2053" w:type="pct"/>
            <w:gridSpan w:val="2"/>
          </w:tcPr>
          <w:p w:rsidR="00AC7611" w:rsidRPr="00C30F40" w:rsidRDefault="00AC7611" w:rsidP="00F35C04">
            <w:pPr>
              <w:autoSpaceDE w:val="0"/>
              <w:autoSpaceDN w:val="0"/>
              <w:adjustRightInd w:val="0"/>
              <w:spacing w:after="120" w:line="240" w:lineRule="auto"/>
              <w:rPr>
                <w:rFonts w:cs="Arial"/>
              </w:rPr>
            </w:pPr>
            <w:r w:rsidRPr="00C30F40">
              <w:rPr>
                <w:rFonts w:cs="Arial"/>
              </w:rPr>
              <w:t>Przygotowanie indywidualnego planu wsparcia osoby niesamodzielnej musi zostać poprzedzone przeprowadze</w:t>
            </w:r>
            <w:r w:rsidRPr="00C30F40">
              <w:rPr>
                <w:rFonts w:cs="Arial"/>
              </w:rPr>
              <w:softHyphen/>
              <w:t>niem diagnozy potrzeb. Wnioskodawca zobowiązany jest do zapewnienia osobie niesamodzielnej (lub osobie niesamodzielnej wspólnie z opiekunem prawnym) decyzyjności w sprawie ostatecznego kształtu, formy i zakresu wsparcia.</w:t>
            </w:r>
          </w:p>
          <w:p w:rsidR="00AC7611" w:rsidRPr="00C30F40" w:rsidRDefault="00AC7611" w:rsidP="00F35C04">
            <w:pPr>
              <w:autoSpaceDE w:val="0"/>
              <w:autoSpaceDN w:val="0"/>
              <w:adjustRightInd w:val="0"/>
              <w:spacing w:after="120" w:line="240" w:lineRule="auto"/>
              <w:rPr>
                <w:rFonts w:cs="Arial"/>
              </w:rPr>
            </w:pPr>
            <w:r w:rsidRPr="00C30F40">
              <w:rPr>
                <w:rFonts w:cs="Arial"/>
              </w:rPr>
              <w:t xml:space="preserve">Kryterium zostanie zweryfikowane na podstawie treści wniosku </w:t>
            </w:r>
            <w:r w:rsidRPr="00C30F40">
              <w:rPr>
                <w:rFonts w:cs="Arial"/>
              </w:rPr>
              <w:br/>
              <w:t>o dofinansowanie projektu.</w:t>
            </w:r>
          </w:p>
        </w:tc>
        <w:tc>
          <w:tcPr>
            <w:tcW w:w="907" w:type="pct"/>
            <w:gridSpan w:val="2"/>
          </w:tcPr>
          <w:p w:rsidR="00AC7611" w:rsidRPr="00C30F40" w:rsidRDefault="00AC7611" w:rsidP="00F35C04">
            <w:pPr>
              <w:spacing w:after="40" w:line="240" w:lineRule="auto"/>
              <w:rPr>
                <w:rFonts w:cs="Arial"/>
              </w:rPr>
            </w:pPr>
            <w:r w:rsidRPr="00C30F40">
              <w:rPr>
                <w:rFonts w:cs="Arial"/>
              </w:rPr>
              <w:t>Ocena spełnienia kryterium polega na przypisaniu mu wartości logicznej TAK/NIE</w:t>
            </w:r>
            <w:r w:rsidRPr="00A0552D">
              <w:rPr>
                <w:rFonts w:cs="Arial"/>
              </w:rPr>
              <w:t xml:space="preserve"> DO NEGOCJACII</w:t>
            </w:r>
          </w:p>
          <w:p w:rsidR="00AC7611" w:rsidRPr="00C30F40" w:rsidRDefault="00AC7611" w:rsidP="00F35C04">
            <w:pPr>
              <w:spacing w:after="40" w:line="240" w:lineRule="auto"/>
              <w:rPr>
                <w:rFonts w:cs="Arial"/>
              </w:rPr>
            </w:pPr>
            <w:r w:rsidRPr="00C30F40">
              <w:rPr>
                <w:rFonts w:cs="Arial"/>
              </w:rPr>
              <w:t>Niespełnienie kryterium skutkuje odrzuceniem wniosku.</w:t>
            </w:r>
          </w:p>
          <w:p w:rsidR="00AC7611" w:rsidRPr="00C30F40" w:rsidRDefault="00AC7611" w:rsidP="00F35C04">
            <w:pPr>
              <w:spacing w:after="0" w:line="240" w:lineRule="auto"/>
              <w:rPr>
                <w:rFonts w:cs="Arial"/>
              </w:rPr>
            </w:pPr>
            <w:r w:rsidRPr="001E6C6A">
              <w:rPr>
                <w:rFonts w:cs="Arial"/>
              </w:rPr>
              <w:t xml:space="preserve">W celu potwierdzenia spełnienia kryterium dopuszczalne jest wezwanie Wnioskodawcy do przedstawienia wyjaśnień, uzupełnienia lub poprawienia treści wniosku </w:t>
            </w:r>
            <w:r w:rsidRPr="001E6C6A">
              <w:rPr>
                <w:rFonts w:cs="Arial"/>
              </w:rPr>
              <w:br/>
            </w:r>
            <w:r w:rsidRPr="001E6C6A">
              <w:rPr>
                <w:rFonts w:cs="Arial"/>
              </w:rPr>
              <w:lastRenderedPageBreak/>
              <w:t xml:space="preserve">o dofinansowanie na etapie negocjacji </w:t>
            </w:r>
            <w:r w:rsidRPr="00136703">
              <w:rPr>
                <w:rFonts w:cs="Arial"/>
                <w:b/>
              </w:rPr>
              <w:t>w zakresie istniejących zapisów</w:t>
            </w:r>
            <w:r>
              <w:rPr>
                <w:rFonts w:cs="Arial"/>
              </w:rPr>
              <w:t>.</w:t>
            </w:r>
          </w:p>
        </w:tc>
        <w:tc>
          <w:tcPr>
            <w:tcW w:w="620" w:type="pct"/>
            <w:gridSpan w:val="2"/>
            <w:vAlign w:val="center"/>
          </w:tcPr>
          <w:p w:rsidR="00AC7611" w:rsidRPr="00C30F40" w:rsidRDefault="00AC7611" w:rsidP="00F35C04">
            <w:pPr>
              <w:rPr>
                <w:rFonts w:cs="Arial"/>
              </w:rPr>
            </w:pPr>
            <w:r w:rsidRPr="00C30F40">
              <w:rPr>
                <w:rFonts w:cs="Arial"/>
              </w:rPr>
              <w:lastRenderedPageBreak/>
              <w:t>2</w:t>
            </w:r>
          </w:p>
        </w:tc>
      </w:tr>
      <w:tr w:rsidR="00AC7611" w:rsidRPr="00C30F40" w:rsidTr="00F35C04">
        <w:trPr>
          <w:trHeight w:val="57"/>
        </w:trPr>
        <w:tc>
          <w:tcPr>
            <w:tcW w:w="201" w:type="pct"/>
            <w:vAlign w:val="center"/>
          </w:tcPr>
          <w:p w:rsidR="00AC7611" w:rsidRPr="00C30F40" w:rsidRDefault="00AC7611" w:rsidP="00A256A1">
            <w:pPr>
              <w:pStyle w:val="Akapitzlist"/>
              <w:numPr>
                <w:ilvl w:val="0"/>
                <w:numId w:val="51"/>
              </w:numPr>
              <w:spacing w:line="240" w:lineRule="auto"/>
              <w:jc w:val="center"/>
            </w:pPr>
          </w:p>
        </w:tc>
        <w:tc>
          <w:tcPr>
            <w:tcW w:w="1219" w:type="pct"/>
            <w:gridSpan w:val="3"/>
          </w:tcPr>
          <w:p w:rsidR="00AC7611" w:rsidRPr="00C30F40" w:rsidRDefault="00AC7611" w:rsidP="00F35C04">
            <w:pPr>
              <w:spacing w:line="240" w:lineRule="auto"/>
              <w:rPr>
                <w:rFonts w:cs="Arial"/>
              </w:rPr>
            </w:pPr>
            <w:r w:rsidRPr="00ED3900">
              <w:rPr>
                <w:rFonts w:cs="Arial"/>
              </w:rPr>
              <w:t xml:space="preserve">Wnioskodawca zapewnia funkcjonowanie (ze środków innych niż europejskie) nowo utworzonych miejsc opieki </w:t>
            </w:r>
            <w:r>
              <w:rPr>
                <w:rFonts w:cs="Arial"/>
              </w:rPr>
              <w:t xml:space="preserve">medycznej </w:t>
            </w:r>
            <w:r w:rsidRPr="00933C16">
              <w:rPr>
                <w:rFonts w:cs="Arial"/>
                <w:bCs/>
              </w:rPr>
              <w:t>po zakończeniu realizacji projektu przez okres odpowiadając</w:t>
            </w:r>
            <w:r>
              <w:rPr>
                <w:rFonts w:cs="Arial"/>
                <w:bCs/>
              </w:rPr>
              <w:t xml:space="preserve">y </w:t>
            </w:r>
            <w:r w:rsidRPr="00933C16">
              <w:rPr>
                <w:rFonts w:cs="Arial"/>
                <w:bCs/>
              </w:rPr>
              <w:t>co najmniej</w:t>
            </w:r>
            <w:r>
              <w:rPr>
                <w:rFonts w:cs="Arial"/>
                <w:bCs/>
              </w:rPr>
              <w:t xml:space="preserve"> okresowi realizacji projektu </w:t>
            </w:r>
            <w:r w:rsidRPr="00F962C2">
              <w:rPr>
                <w:rFonts w:cs="Arial"/>
              </w:rPr>
              <w:t xml:space="preserve">wskazanemu we wniosku </w:t>
            </w:r>
            <w:r>
              <w:rPr>
                <w:rFonts w:cs="Arial"/>
              </w:rPr>
              <w:br/>
            </w:r>
            <w:r w:rsidRPr="00F962C2">
              <w:rPr>
                <w:rFonts w:cs="Arial"/>
              </w:rPr>
              <w:t>o dofinansowanie.</w:t>
            </w:r>
          </w:p>
        </w:tc>
        <w:tc>
          <w:tcPr>
            <w:tcW w:w="2053" w:type="pct"/>
            <w:gridSpan w:val="2"/>
          </w:tcPr>
          <w:p w:rsidR="00AC7611" w:rsidRPr="00F962C2" w:rsidRDefault="00AC7611" w:rsidP="00F35C04">
            <w:pPr>
              <w:spacing w:before="60" w:after="60" w:line="240" w:lineRule="auto"/>
              <w:rPr>
                <w:rFonts w:cs="Arial"/>
              </w:rPr>
            </w:pPr>
            <w:r w:rsidRPr="00F962C2">
              <w:rPr>
                <w:rFonts w:cs="Arial"/>
              </w:rPr>
              <w:t xml:space="preserve">Podstawą do uznania kryterium za spełnione będzie zamieszczenie przez Wnioskodawcę w treści wniosku deklaracji </w:t>
            </w:r>
            <w:r>
              <w:rPr>
                <w:rFonts w:cs="Arial"/>
              </w:rPr>
              <w:br/>
            </w:r>
            <w:r w:rsidRPr="00F962C2">
              <w:rPr>
                <w:rFonts w:cs="Arial"/>
              </w:rPr>
              <w:t>o zachowaniu</w:t>
            </w:r>
            <w:r>
              <w:rPr>
                <w:rFonts w:cs="Arial"/>
              </w:rPr>
              <w:t xml:space="preserve"> trwałości</w:t>
            </w:r>
            <w:r w:rsidRPr="00F962C2">
              <w:rPr>
                <w:rFonts w:cs="Arial"/>
              </w:rPr>
              <w:t xml:space="preserve"> efektów</w:t>
            </w:r>
            <w:r>
              <w:rPr>
                <w:rFonts w:cs="Arial"/>
              </w:rPr>
              <w:t>,</w:t>
            </w:r>
            <w:r w:rsidRPr="00F962C2">
              <w:rPr>
                <w:rFonts w:cs="Arial"/>
              </w:rPr>
              <w:t xml:space="preserve"> przez utrzymanie </w:t>
            </w:r>
            <w:r w:rsidRPr="00241924">
              <w:rPr>
                <w:rFonts w:cs="Arial"/>
              </w:rPr>
              <w:t xml:space="preserve">utworzonych w ramach projektu miejsc </w:t>
            </w:r>
            <w:r>
              <w:rPr>
                <w:rFonts w:cs="Arial"/>
              </w:rPr>
              <w:t>opieki medycznej</w:t>
            </w:r>
            <w:r w:rsidRPr="00241924">
              <w:rPr>
                <w:rFonts w:cs="Arial"/>
              </w:rPr>
              <w:t xml:space="preserve">  </w:t>
            </w:r>
            <w:r w:rsidRPr="00ED3900">
              <w:rPr>
                <w:rFonts w:cs="Arial"/>
              </w:rPr>
              <w:t xml:space="preserve">w liczbie odpowiadającej faktycznemu i prognozowanemu zapotrzebowaniu na tego typu usługi </w:t>
            </w:r>
            <w:r w:rsidRPr="00241924">
              <w:rPr>
                <w:rFonts w:cs="Arial"/>
              </w:rPr>
              <w:t>– co najmniej przez okres odpowiadający okresowi realizacji projektu</w:t>
            </w:r>
            <w:r>
              <w:rPr>
                <w:rFonts w:cs="Arial"/>
              </w:rPr>
              <w:t xml:space="preserve"> (</w:t>
            </w:r>
            <w:r w:rsidRPr="00F962C2">
              <w:rPr>
                <w:rFonts w:cs="Arial"/>
              </w:rPr>
              <w:t>ze środków innych niż europejskie</w:t>
            </w:r>
            <w:r>
              <w:rPr>
                <w:rFonts w:cs="Arial"/>
              </w:rPr>
              <w:t>)</w:t>
            </w:r>
            <w:r w:rsidRPr="00F962C2">
              <w:rPr>
                <w:rFonts w:cs="Arial"/>
              </w:rPr>
              <w:t>.</w:t>
            </w:r>
          </w:p>
          <w:p w:rsidR="00AC7611" w:rsidRPr="00C30F40" w:rsidRDefault="00AC7611" w:rsidP="00F35C04">
            <w:pPr>
              <w:autoSpaceDE w:val="0"/>
              <w:autoSpaceDN w:val="0"/>
              <w:adjustRightInd w:val="0"/>
              <w:spacing w:after="120" w:line="240" w:lineRule="auto"/>
              <w:rPr>
                <w:rFonts w:cs="Arial"/>
              </w:rPr>
            </w:pPr>
            <w:r w:rsidRPr="00F962C2">
              <w:rPr>
                <w:rFonts w:cs="Arial"/>
              </w:rPr>
              <w:t xml:space="preserve">Kryterium zostanie zweryfikowane na podstawie treści wniosku </w:t>
            </w:r>
            <w:r>
              <w:rPr>
                <w:rFonts w:cs="Arial"/>
              </w:rPr>
              <w:br/>
            </w:r>
            <w:r w:rsidRPr="00F962C2">
              <w:rPr>
                <w:rFonts w:cs="Arial"/>
              </w:rPr>
              <w:t>o dofinansowanie projektu.</w:t>
            </w:r>
          </w:p>
        </w:tc>
        <w:tc>
          <w:tcPr>
            <w:tcW w:w="907" w:type="pct"/>
            <w:gridSpan w:val="2"/>
          </w:tcPr>
          <w:p w:rsidR="00AC7611" w:rsidRPr="00F962C2" w:rsidRDefault="00AC7611" w:rsidP="00F35C04">
            <w:pPr>
              <w:spacing w:before="60" w:after="120" w:line="240" w:lineRule="auto"/>
              <w:rPr>
                <w:rFonts w:cs="Arial"/>
              </w:rPr>
            </w:pPr>
            <w:r w:rsidRPr="00F962C2">
              <w:rPr>
                <w:rFonts w:cs="Arial"/>
              </w:rPr>
              <w:t>Ocena spełnienia kryterium polega na przypisani</w:t>
            </w:r>
            <w:r>
              <w:rPr>
                <w:rFonts w:cs="Arial"/>
              </w:rPr>
              <w:t>u mu wartości logicznej TAK/NIE/ DO NEGOCJACJI</w:t>
            </w:r>
          </w:p>
          <w:p w:rsidR="00AC7611" w:rsidRPr="00F962C2" w:rsidRDefault="00AC7611" w:rsidP="00F35C04">
            <w:pPr>
              <w:spacing w:after="120" w:line="240" w:lineRule="auto"/>
              <w:rPr>
                <w:rFonts w:cs="Arial"/>
              </w:rPr>
            </w:pPr>
            <w:r w:rsidRPr="00F962C2">
              <w:rPr>
                <w:rFonts w:cs="Arial"/>
              </w:rPr>
              <w:t>Niespełnienie kryterium skutkuje odrzuceniem wniosku.</w:t>
            </w:r>
          </w:p>
          <w:p w:rsidR="00AC7611" w:rsidRPr="00C30F40" w:rsidRDefault="00AC7611" w:rsidP="00F35C04">
            <w:pPr>
              <w:spacing w:after="40" w:line="240" w:lineRule="auto"/>
              <w:rPr>
                <w:rFonts w:cs="Arial"/>
              </w:rPr>
            </w:pPr>
            <w:r w:rsidRPr="009D5A01">
              <w:rPr>
                <w:rFonts w:cs="Arial"/>
              </w:rPr>
              <w:t xml:space="preserve">W celu potwierdzenia spełnienia kryterium dopuszczalne jest wezwanie Wnioskodawcy do przedstawienia wyjaśnień, uzupełnienia lub poprawienia treści wniosku </w:t>
            </w:r>
            <w:r w:rsidRPr="009D5A01">
              <w:rPr>
                <w:rFonts w:cs="Arial"/>
              </w:rPr>
              <w:br/>
              <w:t xml:space="preserve">o dofinansowanie na etapie negocjacji </w:t>
            </w:r>
            <w:r w:rsidRPr="00136703">
              <w:rPr>
                <w:rFonts w:cs="Arial"/>
                <w:b/>
              </w:rPr>
              <w:t>w zakresie istniejących zapisów.</w:t>
            </w:r>
          </w:p>
        </w:tc>
        <w:tc>
          <w:tcPr>
            <w:tcW w:w="620" w:type="pct"/>
            <w:gridSpan w:val="2"/>
            <w:vAlign w:val="center"/>
          </w:tcPr>
          <w:p w:rsidR="00AC7611" w:rsidRPr="00C30F40" w:rsidRDefault="00AC7611" w:rsidP="00F35C04">
            <w:pPr>
              <w:rPr>
                <w:rFonts w:cs="Arial"/>
              </w:rPr>
            </w:pPr>
            <w:r>
              <w:rPr>
                <w:rFonts w:cs="Arial"/>
              </w:rPr>
              <w:t>2</w:t>
            </w:r>
          </w:p>
        </w:tc>
      </w:tr>
      <w:tr w:rsidR="00AC7611" w:rsidRPr="00C30F40" w:rsidTr="00F35C04">
        <w:trPr>
          <w:trHeight w:val="57"/>
        </w:trPr>
        <w:tc>
          <w:tcPr>
            <w:tcW w:w="5000" w:type="pct"/>
            <w:gridSpan w:val="10"/>
            <w:shd w:val="clear" w:color="auto" w:fill="BFBFBF"/>
            <w:vAlign w:val="center"/>
          </w:tcPr>
          <w:p w:rsidR="00AC7611" w:rsidRPr="00C30F40" w:rsidRDefault="00AC7611" w:rsidP="00F35C04">
            <w:pPr>
              <w:spacing w:after="0" w:line="240" w:lineRule="auto"/>
              <w:jc w:val="center"/>
              <w:rPr>
                <w:b/>
                <w:sz w:val="36"/>
                <w:szCs w:val="36"/>
              </w:rPr>
            </w:pPr>
            <w:r w:rsidRPr="00C30F40">
              <w:rPr>
                <w:rFonts w:cs="Arial"/>
                <w:b/>
                <w:sz w:val="24"/>
                <w:szCs w:val="24"/>
              </w:rPr>
              <w:t>KRYTERIA PREMIUJĄCE</w:t>
            </w:r>
            <w:r w:rsidRPr="00C30F40">
              <w:rPr>
                <w:b/>
                <w:sz w:val="24"/>
                <w:szCs w:val="24"/>
              </w:rPr>
              <w:t xml:space="preserve">  – </w:t>
            </w:r>
            <w:r w:rsidRPr="00C30F40">
              <w:rPr>
                <w:rFonts w:cs="Arial"/>
                <w:b/>
              </w:rPr>
              <w:t>weryfikowane na II etapie oceny merytorycznej</w:t>
            </w:r>
          </w:p>
        </w:tc>
      </w:tr>
      <w:tr w:rsidR="00AC7611" w:rsidRPr="00C30F40" w:rsidTr="00F35C04">
        <w:trPr>
          <w:trHeight w:val="57"/>
        </w:trPr>
        <w:tc>
          <w:tcPr>
            <w:tcW w:w="201" w:type="pct"/>
            <w:shd w:val="clear" w:color="auto" w:fill="BFBFBF"/>
            <w:vAlign w:val="center"/>
          </w:tcPr>
          <w:p w:rsidR="00AC7611" w:rsidRPr="00C30F40" w:rsidRDefault="00AC7611" w:rsidP="00F35C04">
            <w:pPr>
              <w:spacing w:after="0" w:line="240" w:lineRule="auto"/>
              <w:rPr>
                <w:rFonts w:cs="Arial"/>
                <w:b/>
                <w:sz w:val="20"/>
                <w:szCs w:val="20"/>
              </w:rPr>
            </w:pPr>
            <w:r w:rsidRPr="00C30F40">
              <w:rPr>
                <w:rFonts w:cs="Arial"/>
                <w:b/>
                <w:sz w:val="20"/>
                <w:szCs w:val="20"/>
              </w:rPr>
              <w:t>Lp.</w:t>
            </w:r>
          </w:p>
        </w:tc>
        <w:tc>
          <w:tcPr>
            <w:tcW w:w="1076" w:type="pct"/>
            <w:gridSpan w:val="2"/>
            <w:shd w:val="clear" w:color="auto" w:fill="BFBFBF"/>
            <w:vAlign w:val="center"/>
          </w:tcPr>
          <w:p w:rsidR="00AC7611" w:rsidRPr="00C30F40" w:rsidRDefault="00AC7611" w:rsidP="00F35C04">
            <w:pPr>
              <w:spacing w:after="0" w:line="240" w:lineRule="auto"/>
              <w:rPr>
                <w:rFonts w:cs="Arial"/>
                <w:b/>
                <w:sz w:val="20"/>
                <w:szCs w:val="20"/>
              </w:rPr>
            </w:pPr>
            <w:r w:rsidRPr="00C30F40">
              <w:rPr>
                <w:rFonts w:cs="Arial"/>
                <w:b/>
                <w:sz w:val="20"/>
                <w:szCs w:val="20"/>
              </w:rPr>
              <w:t>Nazwa kryterium</w:t>
            </w:r>
          </w:p>
        </w:tc>
        <w:tc>
          <w:tcPr>
            <w:tcW w:w="1818" w:type="pct"/>
            <w:gridSpan w:val="2"/>
            <w:shd w:val="clear" w:color="auto" w:fill="BFBFBF"/>
            <w:vAlign w:val="center"/>
          </w:tcPr>
          <w:p w:rsidR="00AC7611" w:rsidRPr="00C30F40" w:rsidRDefault="00AC7611" w:rsidP="00F35C04">
            <w:pPr>
              <w:spacing w:after="0" w:line="240" w:lineRule="auto"/>
              <w:rPr>
                <w:rFonts w:cs="Arial"/>
                <w:b/>
                <w:sz w:val="20"/>
                <w:szCs w:val="20"/>
              </w:rPr>
            </w:pPr>
            <w:r w:rsidRPr="00C30F40">
              <w:rPr>
                <w:rFonts w:cs="Arial"/>
                <w:b/>
                <w:sz w:val="20"/>
                <w:szCs w:val="20"/>
              </w:rPr>
              <w:t>Definicja</w:t>
            </w:r>
          </w:p>
        </w:tc>
        <w:tc>
          <w:tcPr>
            <w:tcW w:w="760" w:type="pct"/>
            <w:gridSpan w:val="2"/>
            <w:shd w:val="clear" w:color="auto" w:fill="BFBFBF"/>
            <w:vAlign w:val="center"/>
          </w:tcPr>
          <w:p w:rsidR="00AC7611" w:rsidRPr="00C30F40" w:rsidRDefault="00AC7611" w:rsidP="00F35C04">
            <w:pPr>
              <w:spacing w:after="0" w:line="240" w:lineRule="auto"/>
              <w:rPr>
                <w:rFonts w:cs="Arial"/>
                <w:b/>
                <w:sz w:val="20"/>
                <w:szCs w:val="20"/>
              </w:rPr>
            </w:pPr>
            <w:r w:rsidRPr="00C30F40">
              <w:rPr>
                <w:rFonts w:cs="Arial"/>
                <w:b/>
                <w:sz w:val="20"/>
                <w:szCs w:val="20"/>
              </w:rPr>
              <w:t xml:space="preserve">Opis znaczenia </w:t>
            </w:r>
          </w:p>
        </w:tc>
        <w:tc>
          <w:tcPr>
            <w:tcW w:w="620" w:type="pct"/>
            <w:gridSpan w:val="2"/>
            <w:shd w:val="clear" w:color="auto" w:fill="BFBFBF"/>
            <w:vAlign w:val="center"/>
          </w:tcPr>
          <w:p w:rsidR="00AC7611" w:rsidRPr="00C30F40" w:rsidRDefault="00AC7611" w:rsidP="00F35C04">
            <w:pPr>
              <w:spacing w:after="0" w:line="240" w:lineRule="auto"/>
              <w:rPr>
                <w:rFonts w:cs="Arial"/>
                <w:b/>
                <w:sz w:val="20"/>
                <w:szCs w:val="20"/>
              </w:rPr>
            </w:pPr>
            <w:r w:rsidRPr="00C30F40">
              <w:rPr>
                <w:rFonts w:cs="Arial"/>
                <w:b/>
                <w:sz w:val="20"/>
                <w:szCs w:val="20"/>
              </w:rPr>
              <w:t>Waga punktowa</w:t>
            </w:r>
          </w:p>
        </w:tc>
        <w:tc>
          <w:tcPr>
            <w:tcW w:w="525" w:type="pct"/>
            <w:shd w:val="clear" w:color="auto" w:fill="BFBFBF"/>
            <w:vAlign w:val="center"/>
          </w:tcPr>
          <w:p w:rsidR="00AC7611" w:rsidRPr="00C30F40" w:rsidRDefault="00AC7611" w:rsidP="00F35C04">
            <w:pPr>
              <w:spacing w:after="0" w:line="240" w:lineRule="auto"/>
              <w:rPr>
                <w:rFonts w:cs="Arial"/>
                <w:b/>
                <w:sz w:val="20"/>
                <w:szCs w:val="20"/>
              </w:rPr>
            </w:pPr>
            <w:r w:rsidRPr="00C30F40">
              <w:rPr>
                <w:rFonts w:cs="Arial"/>
                <w:b/>
                <w:sz w:val="20"/>
                <w:szCs w:val="20"/>
              </w:rPr>
              <w:t xml:space="preserve">Stosuje się </w:t>
            </w:r>
            <w:r w:rsidRPr="00C30F40">
              <w:rPr>
                <w:rFonts w:cs="Arial"/>
                <w:b/>
                <w:sz w:val="20"/>
                <w:szCs w:val="20"/>
              </w:rPr>
              <w:br/>
              <w:t>do typu/typów</w:t>
            </w:r>
          </w:p>
          <w:p w:rsidR="00AC7611" w:rsidRPr="00C30F40" w:rsidRDefault="00AC7611" w:rsidP="00F35C04">
            <w:pPr>
              <w:spacing w:after="0" w:line="240" w:lineRule="auto"/>
              <w:rPr>
                <w:rFonts w:cs="Arial"/>
                <w:b/>
                <w:sz w:val="20"/>
                <w:szCs w:val="20"/>
              </w:rPr>
            </w:pPr>
            <w:r w:rsidRPr="00C30F40">
              <w:rPr>
                <w:rFonts w:cs="Arial"/>
                <w:b/>
                <w:sz w:val="20"/>
                <w:szCs w:val="20"/>
              </w:rPr>
              <w:t>projektu/ów  (nr)</w:t>
            </w:r>
          </w:p>
          <w:p w:rsidR="00AC7611" w:rsidRPr="00C30F40" w:rsidRDefault="00AC7611" w:rsidP="00F35C04">
            <w:pPr>
              <w:spacing w:after="0" w:line="240" w:lineRule="auto"/>
              <w:rPr>
                <w:rFonts w:cs="Arial"/>
                <w:b/>
                <w:sz w:val="20"/>
                <w:szCs w:val="20"/>
              </w:rPr>
            </w:pPr>
          </w:p>
        </w:tc>
      </w:tr>
      <w:tr w:rsidR="00AC7611" w:rsidRPr="00C30F40" w:rsidTr="00F35C04">
        <w:trPr>
          <w:trHeight w:val="1843"/>
        </w:trPr>
        <w:tc>
          <w:tcPr>
            <w:tcW w:w="201" w:type="pct"/>
            <w:vAlign w:val="center"/>
          </w:tcPr>
          <w:p w:rsidR="00AC7611" w:rsidRPr="00C30F40" w:rsidRDefault="00AC7611" w:rsidP="00A256A1">
            <w:pPr>
              <w:pStyle w:val="Akapitzlist"/>
              <w:numPr>
                <w:ilvl w:val="0"/>
                <w:numId w:val="50"/>
              </w:numPr>
              <w:spacing w:line="240" w:lineRule="auto"/>
              <w:jc w:val="center"/>
              <w:rPr>
                <w:szCs w:val="22"/>
              </w:rPr>
            </w:pPr>
          </w:p>
        </w:tc>
        <w:tc>
          <w:tcPr>
            <w:tcW w:w="1076" w:type="pct"/>
            <w:gridSpan w:val="2"/>
          </w:tcPr>
          <w:p w:rsidR="00AC7611" w:rsidRPr="00C30F40" w:rsidRDefault="00AC7611" w:rsidP="00F35C04">
            <w:pPr>
              <w:autoSpaceDE w:val="0"/>
              <w:autoSpaceDN w:val="0"/>
              <w:adjustRightInd w:val="0"/>
              <w:spacing w:after="40" w:line="240" w:lineRule="auto"/>
              <w:rPr>
                <w:rFonts w:cs="Arial"/>
              </w:rPr>
            </w:pPr>
            <w:r w:rsidRPr="00C30F40">
              <w:rPr>
                <w:rFonts w:cs="Arial"/>
              </w:rPr>
              <w:t xml:space="preserve">Wnioskodawca lub Partner jest podmiotem wykonującym działalność leczniczą udzielającym świadczeń opieki zdrowotnej w zakresie POZ na podstawie zawartej umowy </w:t>
            </w:r>
            <w:r w:rsidRPr="00C30F40">
              <w:rPr>
                <w:rFonts w:cs="Arial"/>
              </w:rPr>
              <w:br/>
              <w:t>o udzielanie świadczeń opieki zdrowotnej z dyrektorem Świętokrzy</w:t>
            </w:r>
            <w:r w:rsidRPr="00C30F40">
              <w:rPr>
                <w:rFonts w:cs="Arial"/>
              </w:rPr>
              <w:softHyphen/>
              <w:t>skiego Oddziału Wojewódzkiego NFZ.</w:t>
            </w:r>
          </w:p>
        </w:tc>
        <w:tc>
          <w:tcPr>
            <w:tcW w:w="1818" w:type="pct"/>
            <w:gridSpan w:val="2"/>
          </w:tcPr>
          <w:p w:rsidR="00AC7611" w:rsidRPr="00C30F40" w:rsidRDefault="00AC7611" w:rsidP="00F35C04">
            <w:pPr>
              <w:autoSpaceDE w:val="0"/>
              <w:autoSpaceDN w:val="0"/>
              <w:adjustRightInd w:val="0"/>
              <w:spacing w:after="120" w:line="240" w:lineRule="auto"/>
              <w:rPr>
                <w:rFonts w:cs="Arial"/>
              </w:rPr>
            </w:pPr>
            <w:r w:rsidRPr="00C30F40">
              <w:rPr>
                <w:rFonts w:cs="Arial"/>
              </w:rPr>
              <w:t>Włączenie do działań projektowych placówek podstawowej opieki zdrowotnej pozwoli dotrzeć bezpośrednio do grupy docelowej i wpłynie na zwiększenie efektywności podejmowanych działań.</w:t>
            </w:r>
          </w:p>
          <w:p w:rsidR="00AC7611" w:rsidRPr="00C30F40" w:rsidDel="00A356E2" w:rsidRDefault="00AC7611" w:rsidP="00F35C04">
            <w:pPr>
              <w:autoSpaceDE w:val="0"/>
              <w:autoSpaceDN w:val="0"/>
              <w:adjustRightInd w:val="0"/>
              <w:spacing w:after="120" w:line="240" w:lineRule="auto"/>
              <w:rPr>
                <w:rFonts w:cs="Arial"/>
              </w:rPr>
            </w:pPr>
            <w:r w:rsidRPr="00C30F40">
              <w:rPr>
                <w:rFonts w:cs="Arial"/>
              </w:rPr>
              <w:t>Kryterium zostanie zweryfikowane na podstawie treści wniosku o dofinansowanie.</w:t>
            </w:r>
          </w:p>
        </w:tc>
        <w:tc>
          <w:tcPr>
            <w:tcW w:w="760" w:type="pct"/>
            <w:gridSpan w:val="2"/>
            <w:vMerge w:val="restart"/>
          </w:tcPr>
          <w:p w:rsidR="00AC7611" w:rsidRPr="00C30F40" w:rsidRDefault="00AC7611" w:rsidP="00F35C04">
            <w:pPr>
              <w:spacing w:after="120" w:line="240" w:lineRule="auto"/>
              <w:rPr>
                <w:rFonts w:cs="Arial"/>
              </w:rPr>
            </w:pPr>
            <w:r w:rsidRPr="00C30F40">
              <w:rPr>
                <w:rFonts w:cs="Arial"/>
              </w:rPr>
              <w:t xml:space="preserve">Projekty, które otrzymały minimum punktowe od obydwu oceniających podczas oceny spełniania ogólnych kryteriów merytorycznych oraz spełniają kryteria premiujące otrzymują premię punktową </w:t>
            </w:r>
            <w:r w:rsidRPr="00C30F40">
              <w:rPr>
                <w:rFonts w:cs="Arial"/>
              </w:rPr>
              <w:br/>
              <w:t>(maksymalnie 40 punktów).</w:t>
            </w:r>
          </w:p>
          <w:p w:rsidR="00AC7611" w:rsidRPr="00C30F40" w:rsidRDefault="00AC7611" w:rsidP="00F35C04">
            <w:pPr>
              <w:spacing w:after="120" w:line="240" w:lineRule="auto"/>
              <w:rPr>
                <w:rFonts w:cs="Arial"/>
                <w:color w:val="000000"/>
              </w:rPr>
            </w:pPr>
            <w:r w:rsidRPr="00C30F40">
              <w:rPr>
                <w:rFonts w:cs="Arial"/>
                <w:color w:val="000000"/>
              </w:rPr>
              <w:t>Ocena spełniania kryterium premiującego jest dokonywana poprzez przyznanie liczby punktów w zakresie określonym dla tego kryterium. Przyznanie określonej dla danego kryterium premiującego liczby punktów oznacza spełnienie kryterium. Nieprzyznanie punktów oznacza niespełnienie kryterium.</w:t>
            </w:r>
          </w:p>
          <w:p w:rsidR="00AC7611" w:rsidRPr="00C30F40" w:rsidRDefault="00AC7611" w:rsidP="00F35C04">
            <w:pPr>
              <w:spacing w:line="240" w:lineRule="auto"/>
              <w:rPr>
                <w:rFonts w:cs="Arial"/>
              </w:rPr>
            </w:pPr>
            <w:r w:rsidRPr="00C30F40">
              <w:rPr>
                <w:rFonts w:cs="Arial"/>
              </w:rPr>
              <w:t xml:space="preserve">Projekty, które nie spełniają kryteriów premiujących nie tracą </w:t>
            </w:r>
            <w:r w:rsidRPr="00C30F40">
              <w:rPr>
                <w:rFonts w:cs="Arial"/>
              </w:rPr>
              <w:lastRenderedPageBreak/>
              <w:t xml:space="preserve">punktów uzyskanych </w:t>
            </w:r>
            <w:r w:rsidRPr="00C30F40">
              <w:rPr>
                <w:rFonts w:cs="Arial"/>
              </w:rPr>
              <w:br/>
              <w:t>w ramach oceny merytorycznej.</w:t>
            </w:r>
          </w:p>
        </w:tc>
        <w:tc>
          <w:tcPr>
            <w:tcW w:w="620" w:type="pct"/>
            <w:gridSpan w:val="2"/>
            <w:vAlign w:val="center"/>
          </w:tcPr>
          <w:p w:rsidR="00AC7611" w:rsidRPr="00C30F40" w:rsidRDefault="00AC7611" w:rsidP="00F35C04">
            <w:pPr>
              <w:spacing w:after="0" w:line="240" w:lineRule="auto"/>
              <w:rPr>
                <w:rFonts w:cs="Arial"/>
              </w:rPr>
            </w:pPr>
            <w:r w:rsidRPr="00C30F40">
              <w:rPr>
                <w:rFonts w:cs="Arial"/>
              </w:rPr>
              <w:lastRenderedPageBreak/>
              <w:t>10</w:t>
            </w:r>
          </w:p>
        </w:tc>
        <w:tc>
          <w:tcPr>
            <w:tcW w:w="525" w:type="pct"/>
            <w:vAlign w:val="center"/>
          </w:tcPr>
          <w:p w:rsidR="00AC7611" w:rsidRPr="00C30F40" w:rsidRDefault="00AC7611" w:rsidP="00F35C04">
            <w:pPr>
              <w:spacing w:after="0" w:line="240" w:lineRule="auto"/>
              <w:rPr>
                <w:rFonts w:cs="Arial"/>
              </w:rPr>
            </w:pPr>
            <w:r w:rsidRPr="00C30F40">
              <w:rPr>
                <w:rFonts w:cs="Arial"/>
              </w:rPr>
              <w:t>2</w:t>
            </w:r>
          </w:p>
        </w:tc>
      </w:tr>
      <w:tr w:rsidR="00AC7611" w:rsidRPr="00C30F40" w:rsidTr="00F35C04">
        <w:trPr>
          <w:trHeight w:val="850"/>
        </w:trPr>
        <w:tc>
          <w:tcPr>
            <w:tcW w:w="201" w:type="pct"/>
            <w:vAlign w:val="center"/>
          </w:tcPr>
          <w:p w:rsidR="00AC7611" w:rsidRPr="00C30F40" w:rsidRDefault="00AC7611" w:rsidP="00A256A1">
            <w:pPr>
              <w:pStyle w:val="Akapitzlist"/>
              <w:numPr>
                <w:ilvl w:val="0"/>
                <w:numId w:val="50"/>
              </w:numPr>
              <w:spacing w:line="240" w:lineRule="auto"/>
              <w:jc w:val="center"/>
            </w:pPr>
          </w:p>
        </w:tc>
        <w:tc>
          <w:tcPr>
            <w:tcW w:w="1076" w:type="pct"/>
            <w:gridSpan w:val="2"/>
          </w:tcPr>
          <w:p w:rsidR="00AC7611" w:rsidRPr="00C30F40" w:rsidRDefault="00AC7611" w:rsidP="00F35C04">
            <w:pPr>
              <w:spacing w:line="240" w:lineRule="auto"/>
              <w:rPr>
                <w:rFonts w:cs="Arial"/>
              </w:rPr>
            </w:pPr>
            <w:r w:rsidRPr="00C30F40">
              <w:rPr>
                <w:rFonts w:cs="Arial"/>
              </w:rPr>
              <w:t xml:space="preserve">Wnioskodawca lub Partner projektu posiada co najmniej </w:t>
            </w:r>
            <w:r w:rsidRPr="00C30F40">
              <w:rPr>
                <w:rFonts w:cs="Arial"/>
              </w:rPr>
              <w:br/>
              <w:t>3-letnie doświadczenie merytoryczne w obszarze realizacji projektu.</w:t>
            </w:r>
          </w:p>
        </w:tc>
        <w:tc>
          <w:tcPr>
            <w:tcW w:w="1818" w:type="pct"/>
            <w:gridSpan w:val="2"/>
          </w:tcPr>
          <w:p w:rsidR="00AC7611" w:rsidRPr="00C30F40" w:rsidRDefault="00AC7611" w:rsidP="00F35C04">
            <w:pPr>
              <w:autoSpaceDE w:val="0"/>
              <w:autoSpaceDN w:val="0"/>
              <w:adjustRightInd w:val="0"/>
              <w:spacing w:after="120" w:line="240" w:lineRule="auto"/>
              <w:rPr>
                <w:rFonts w:cs="Arial"/>
              </w:rPr>
            </w:pPr>
            <w:r w:rsidRPr="00C30F40">
              <w:rPr>
                <w:rFonts w:cs="Arial"/>
              </w:rPr>
              <w:t xml:space="preserve">Kryterium będzie premiować Wnioskodawców/ Partnerów posiadających doświadczenie i wiedzę </w:t>
            </w:r>
            <w:r w:rsidRPr="00C30F40">
              <w:rPr>
                <w:rFonts w:cs="Arial"/>
              </w:rPr>
              <w:br/>
              <w:t>w zakresie merytorycznym projektu, co przełoży się na wysoką jakość oraz skuteczność podejmowanych działań. Doświadczenie merytoryczne Wnioskodawców/ Partnerów musi być ściśle powiązane z obszarem (typem operacji), w którym będą realizowane działania projektowe.</w:t>
            </w:r>
          </w:p>
          <w:p w:rsidR="00AC7611" w:rsidRPr="00C30F40" w:rsidRDefault="00AC7611" w:rsidP="00F35C04">
            <w:pPr>
              <w:autoSpaceDE w:val="0"/>
              <w:autoSpaceDN w:val="0"/>
              <w:adjustRightInd w:val="0"/>
              <w:spacing w:after="120" w:line="240" w:lineRule="auto"/>
              <w:rPr>
                <w:rFonts w:cs="Arial"/>
              </w:rPr>
            </w:pPr>
            <w:r w:rsidRPr="00C30F40">
              <w:rPr>
                <w:rFonts w:cs="Arial"/>
              </w:rPr>
              <w:t>Kryterium zostanie zweryfikowane na podstawie treści wniosku o dofinansowanie projektu.</w:t>
            </w:r>
          </w:p>
        </w:tc>
        <w:tc>
          <w:tcPr>
            <w:tcW w:w="760" w:type="pct"/>
            <w:gridSpan w:val="2"/>
            <w:vMerge/>
          </w:tcPr>
          <w:p w:rsidR="00AC7611" w:rsidRPr="00C30F40" w:rsidRDefault="00AC7611" w:rsidP="00F35C04">
            <w:pPr>
              <w:jc w:val="center"/>
              <w:rPr>
                <w:rFonts w:cs="Arial"/>
              </w:rPr>
            </w:pPr>
          </w:p>
        </w:tc>
        <w:tc>
          <w:tcPr>
            <w:tcW w:w="620" w:type="pct"/>
            <w:gridSpan w:val="2"/>
            <w:vAlign w:val="center"/>
          </w:tcPr>
          <w:p w:rsidR="00AC7611" w:rsidRPr="00C30F40" w:rsidRDefault="00AC7611" w:rsidP="00F35C04">
            <w:pPr>
              <w:spacing w:after="0" w:line="240" w:lineRule="auto"/>
              <w:rPr>
                <w:rFonts w:cs="Arial"/>
              </w:rPr>
            </w:pPr>
            <w:r w:rsidRPr="00C30F40">
              <w:rPr>
                <w:rFonts w:cs="Arial"/>
              </w:rPr>
              <w:t>10</w:t>
            </w:r>
          </w:p>
        </w:tc>
        <w:tc>
          <w:tcPr>
            <w:tcW w:w="525" w:type="pct"/>
            <w:vAlign w:val="center"/>
          </w:tcPr>
          <w:p w:rsidR="00AC7611" w:rsidRPr="00C30F40" w:rsidRDefault="00AC7611" w:rsidP="00F35C04">
            <w:pPr>
              <w:spacing w:after="0" w:line="240" w:lineRule="auto"/>
              <w:rPr>
                <w:rFonts w:cs="Arial"/>
              </w:rPr>
            </w:pPr>
            <w:r w:rsidRPr="00C30F40">
              <w:rPr>
                <w:rFonts w:cs="Arial"/>
              </w:rPr>
              <w:t>2</w:t>
            </w:r>
          </w:p>
        </w:tc>
      </w:tr>
      <w:tr w:rsidR="00AC7611" w:rsidRPr="00C30F40" w:rsidTr="00F35C04">
        <w:trPr>
          <w:trHeight w:val="850"/>
        </w:trPr>
        <w:tc>
          <w:tcPr>
            <w:tcW w:w="201" w:type="pct"/>
            <w:vAlign w:val="center"/>
          </w:tcPr>
          <w:p w:rsidR="00AC7611" w:rsidRPr="00C30F40" w:rsidRDefault="00AC7611" w:rsidP="00A256A1">
            <w:pPr>
              <w:pStyle w:val="Akapitzlist"/>
              <w:numPr>
                <w:ilvl w:val="0"/>
                <w:numId w:val="50"/>
              </w:numPr>
              <w:spacing w:line="240" w:lineRule="auto"/>
              <w:jc w:val="center"/>
            </w:pPr>
            <w:r w:rsidRPr="00C30F40">
              <w:t>3</w:t>
            </w:r>
          </w:p>
        </w:tc>
        <w:tc>
          <w:tcPr>
            <w:tcW w:w="1076" w:type="pct"/>
            <w:gridSpan w:val="2"/>
          </w:tcPr>
          <w:p w:rsidR="00AC7611" w:rsidRPr="00C30F40" w:rsidRDefault="00AC7611" w:rsidP="00F35C04">
            <w:pPr>
              <w:spacing w:after="0" w:line="240" w:lineRule="auto"/>
              <w:rPr>
                <w:rFonts w:cs="Arial"/>
              </w:rPr>
            </w:pPr>
            <w:r w:rsidRPr="00C30F40">
              <w:rPr>
                <w:rFonts w:cs="Arial"/>
              </w:rPr>
              <w:t xml:space="preserve">Projekt zawiera działania ukierunkowane na przeniesienie świadczeń opieki zdrowotnej </w:t>
            </w:r>
            <w:r w:rsidRPr="00C30F40">
              <w:rPr>
                <w:rFonts w:cs="Arial"/>
              </w:rPr>
              <w:br/>
              <w:t>z poziomu lecznictwa szpitalnego na rzecz podstawowej opieki zdrowotnej i ambulatoryjnej opieki specjalistycznej, przede wszystkim przez:</w:t>
            </w:r>
          </w:p>
          <w:p w:rsidR="00AC7611" w:rsidRPr="00C30F40" w:rsidRDefault="00AC7611" w:rsidP="001228C4">
            <w:pPr>
              <w:numPr>
                <w:ilvl w:val="0"/>
                <w:numId w:val="79"/>
              </w:numPr>
              <w:spacing w:after="0" w:line="240" w:lineRule="auto"/>
              <w:ind w:left="253" w:hanging="253"/>
              <w:rPr>
                <w:rFonts w:cs="Arial"/>
              </w:rPr>
            </w:pPr>
            <w:r w:rsidRPr="00C30F40">
              <w:rPr>
                <w:rFonts w:cs="Arial"/>
              </w:rPr>
              <w:t xml:space="preserve">zapewnienie lub wzmocnienie koordynacji opieki nad pacjentem, </w:t>
            </w:r>
          </w:p>
          <w:p w:rsidR="00AC7611" w:rsidRPr="00C30F40" w:rsidRDefault="00AC7611" w:rsidP="00F35C04">
            <w:pPr>
              <w:spacing w:after="0" w:line="240" w:lineRule="auto"/>
              <w:rPr>
                <w:rFonts w:cs="Arial"/>
              </w:rPr>
            </w:pPr>
            <w:r w:rsidRPr="00C30F40">
              <w:rPr>
                <w:rFonts w:cs="Arial"/>
              </w:rPr>
              <w:t>i/lub</w:t>
            </w:r>
          </w:p>
          <w:p w:rsidR="00AC7611" w:rsidRPr="00C30F40" w:rsidRDefault="00AC7611" w:rsidP="001228C4">
            <w:pPr>
              <w:numPr>
                <w:ilvl w:val="0"/>
                <w:numId w:val="79"/>
              </w:numPr>
              <w:spacing w:after="0" w:line="240" w:lineRule="auto"/>
              <w:ind w:left="253" w:hanging="253"/>
              <w:rPr>
                <w:rFonts w:cs="Arial"/>
              </w:rPr>
            </w:pPr>
            <w:r w:rsidRPr="00C30F40">
              <w:rPr>
                <w:rFonts w:cs="Arial"/>
              </w:rPr>
              <w:lastRenderedPageBreak/>
              <w:t>rozwój zdeinstytucjonalizowa</w:t>
            </w:r>
            <w:r w:rsidRPr="00C30F40">
              <w:rPr>
                <w:rFonts w:cs="Arial"/>
              </w:rPr>
              <w:softHyphen/>
              <w:t>nych form opieki nad pacjentem, w szczególno</w:t>
            </w:r>
            <w:r w:rsidRPr="00C30F40">
              <w:rPr>
                <w:rFonts w:cs="Arial"/>
              </w:rPr>
              <w:softHyphen/>
              <w:t>ści poprzez rozwój środowiskowych form opieki.</w:t>
            </w:r>
          </w:p>
        </w:tc>
        <w:tc>
          <w:tcPr>
            <w:tcW w:w="1818" w:type="pct"/>
            <w:gridSpan w:val="2"/>
          </w:tcPr>
          <w:p w:rsidR="00AC7611" w:rsidRPr="00C30F40" w:rsidRDefault="00AC7611" w:rsidP="00F35C04">
            <w:pPr>
              <w:autoSpaceDE w:val="0"/>
              <w:autoSpaceDN w:val="0"/>
              <w:adjustRightInd w:val="0"/>
              <w:spacing w:after="120" w:line="240" w:lineRule="auto"/>
              <w:rPr>
                <w:rFonts w:cs="Arial"/>
              </w:rPr>
            </w:pPr>
            <w:r w:rsidRPr="00C30F40">
              <w:rPr>
                <w:rFonts w:cs="Arial"/>
              </w:rPr>
              <w:lastRenderedPageBreak/>
              <w:t xml:space="preserve">Kryterium ma na celu premiowanie tych projektów, które zawierają działania mające na celu przejście od </w:t>
            </w:r>
            <w:r w:rsidRPr="00C30F40">
              <w:rPr>
                <w:rFonts w:cs="Arial"/>
              </w:rPr>
              <w:br/>
              <w:t xml:space="preserve">opieki instytucjonalnej do środowiskowej zgodnie </w:t>
            </w:r>
            <w:r w:rsidRPr="00C30F40">
              <w:rPr>
                <w:rFonts w:cs="Arial"/>
              </w:rPr>
              <w:br/>
              <w:t xml:space="preserve">z "Ogólnoeuropejskimi wytycznymi dotyczącymi przejścia od opieki instytucjonalnej do opieki świadczonej na poziomie lokalnych społeczności" oraz z "Krajowym Programem Przeciwdziałania Ubóstwu i Wykluczeniu Społecznemu 2020". </w:t>
            </w:r>
          </w:p>
          <w:p w:rsidR="00AC7611" w:rsidRPr="00C30F40" w:rsidRDefault="00AC7611" w:rsidP="00F35C04">
            <w:pPr>
              <w:autoSpaceDE w:val="0"/>
              <w:autoSpaceDN w:val="0"/>
              <w:adjustRightInd w:val="0"/>
              <w:spacing w:after="120" w:line="240" w:lineRule="auto"/>
              <w:rPr>
                <w:rFonts w:cs="Arial"/>
              </w:rPr>
            </w:pPr>
            <w:r w:rsidRPr="00C30F40">
              <w:rPr>
                <w:rFonts w:cs="Arial"/>
              </w:rPr>
              <w:t>Kryterium zostanie zweryfikowane na podstawie treści wniosku o dofinansowanie.</w:t>
            </w:r>
          </w:p>
        </w:tc>
        <w:tc>
          <w:tcPr>
            <w:tcW w:w="760" w:type="pct"/>
            <w:gridSpan w:val="2"/>
            <w:vMerge/>
          </w:tcPr>
          <w:p w:rsidR="00AC7611" w:rsidRPr="00C30F40" w:rsidRDefault="00AC7611" w:rsidP="00F35C04">
            <w:pPr>
              <w:spacing w:after="0" w:line="240" w:lineRule="auto"/>
              <w:rPr>
                <w:rFonts w:cs="Arial"/>
              </w:rPr>
            </w:pPr>
          </w:p>
        </w:tc>
        <w:tc>
          <w:tcPr>
            <w:tcW w:w="620" w:type="pct"/>
            <w:gridSpan w:val="2"/>
            <w:vAlign w:val="center"/>
          </w:tcPr>
          <w:p w:rsidR="00AC7611" w:rsidRPr="00C30F40" w:rsidRDefault="00AC7611" w:rsidP="00F35C04">
            <w:pPr>
              <w:spacing w:after="0" w:line="240" w:lineRule="auto"/>
              <w:rPr>
                <w:rFonts w:cs="Arial"/>
              </w:rPr>
            </w:pPr>
            <w:r w:rsidRPr="00C30F40">
              <w:rPr>
                <w:rFonts w:cs="Arial"/>
              </w:rPr>
              <w:t>10</w:t>
            </w:r>
          </w:p>
        </w:tc>
        <w:tc>
          <w:tcPr>
            <w:tcW w:w="525" w:type="pct"/>
            <w:vAlign w:val="center"/>
          </w:tcPr>
          <w:p w:rsidR="00AC7611" w:rsidRPr="00C30F40" w:rsidRDefault="00AC7611" w:rsidP="00F35C04">
            <w:pPr>
              <w:spacing w:after="0" w:line="240" w:lineRule="auto"/>
              <w:rPr>
                <w:rFonts w:cs="Arial"/>
              </w:rPr>
            </w:pPr>
            <w:r w:rsidRPr="00C30F40">
              <w:rPr>
                <w:rFonts w:cs="Arial"/>
              </w:rPr>
              <w:t>2</w:t>
            </w:r>
          </w:p>
        </w:tc>
      </w:tr>
      <w:tr w:rsidR="00AC7611" w:rsidRPr="00C30F40" w:rsidTr="00F35C04">
        <w:trPr>
          <w:trHeight w:val="850"/>
        </w:trPr>
        <w:tc>
          <w:tcPr>
            <w:tcW w:w="201" w:type="pct"/>
            <w:vAlign w:val="center"/>
          </w:tcPr>
          <w:p w:rsidR="00AC7611" w:rsidRPr="00C30F40" w:rsidRDefault="00AC7611" w:rsidP="00A256A1">
            <w:pPr>
              <w:pStyle w:val="Akapitzlist"/>
              <w:numPr>
                <w:ilvl w:val="0"/>
                <w:numId w:val="50"/>
              </w:numPr>
              <w:spacing w:line="240" w:lineRule="auto"/>
              <w:jc w:val="center"/>
            </w:pPr>
          </w:p>
        </w:tc>
        <w:tc>
          <w:tcPr>
            <w:tcW w:w="1076" w:type="pct"/>
            <w:gridSpan w:val="2"/>
          </w:tcPr>
          <w:p w:rsidR="00AC7611" w:rsidRPr="00C30F40" w:rsidRDefault="00AC7611" w:rsidP="00F35C04">
            <w:pPr>
              <w:spacing w:after="0" w:line="240" w:lineRule="auto"/>
              <w:rPr>
                <w:rFonts w:cs="Arial"/>
              </w:rPr>
            </w:pPr>
            <w:r w:rsidRPr="00C30F40">
              <w:rPr>
                <w:rFonts w:cs="Arial"/>
              </w:rPr>
              <w:t xml:space="preserve">Projekt jest komplementarny </w:t>
            </w:r>
          </w:p>
          <w:p w:rsidR="00AC7611" w:rsidRPr="00C30F40" w:rsidRDefault="00AC7611" w:rsidP="00F35C04">
            <w:pPr>
              <w:spacing w:after="0" w:line="240" w:lineRule="auto"/>
              <w:rPr>
                <w:rFonts w:cs="Arial"/>
              </w:rPr>
            </w:pPr>
            <w:r w:rsidRPr="00C30F40">
              <w:rPr>
                <w:rFonts w:cs="Arial"/>
              </w:rPr>
              <w:t>z innymi projektami finansowanymi ze środków UE lub ze środków krajowych (również realizowanymi we wcześniejszych okresach programowania).</w:t>
            </w:r>
          </w:p>
        </w:tc>
        <w:tc>
          <w:tcPr>
            <w:tcW w:w="1818" w:type="pct"/>
            <w:gridSpan w:val="2"/>
          </w:tcPr>
          <w:p w:rsidR="00AC7611" w:rsidRPr="00C30F40" w:rsidRDefault="00AC7611" w:rsidP="00F35C04">
            <w:pPr>
              <w:autoSpaceDE w:val="0"/>
              <w:autoSpaceDN w:val="0"/>
              <w:adjustRightInd w:val="0"/>
              <w:spacing w:after="120" w:line="240" w:lineRule="auto"/>
              <w:rPr>
                <w:rFonts w:cs="Arial"/>
              </w:rPr>
            </w:pPr>
            <w:r w:rsidRPr="00C30F40">
              <w:rPr>
                <w:rFonts w:cs="Arial"/>
              </w:rPr>
              <w:t xml:space="preserve">Kryterium pozwoli na przeprowadzenie działań komplementarnych z innymi projektami finansowanymi ze środków UE lub ze środków krajowych (również realizowanymi we wcześniejszych okresach programowania). Komplementarność może dotyczyć zarówno obszaru realizacji projektu jak i działań Wnioskodawcy/Partnerów. Warunkiem koniecznym do określenia projektów jako komplementarne jest ich uzupełniający charakter, wykluczający powielanie się działań. </w:t>
            </w:r>
          </w:p>
          <w:p w:rsidR="00AC7611" w:rsidRPr="00C30F40" w:rsidRDefault="00AC7611" w:rsidP="00F35C04">
            <w:pPr>
              <w:autoSpaceDE w:val="0"/>
              <w:autoSpaceDN w:val="0"/>
              <w:adjustRightInd w:val="0"/>
              <w:spacing w:after="120" w:line="240" w:lineRule="auto"/>
              <w:rPr>
                <w:rFonts w:cs="Arial"/>
              </w:rPr>
            </w:pPr>
            <w:r w:rsidRPr="00C30F40">
              <w:rPr>
                <w:rFonts w:cs="Arial"/>
              </w:rPr>
              <w:t>Kryterium zostanie zweryfikowane na podstawie treści wniosku o dofinansowanie projektu.</w:t>
            </w:r>
          </w:p>
        </w:tc>
        <w:tc>
          <w:tcPr>
            <w:tcW w:w="760" w:type="pct"/>
            <w:gridSpan w:val="2"/>
            <w:vMerge/>
          </w:tcPr>
          <w:p w:rsidR="00AC7611" w:rsidRPr="00C30F40" w:rsidRDefault="00AC7611" w:rsidP="00F35C04">
            <w:pPr>
              <w:spacing w:after="0" w:line="240" w:lineRule="auto"/>
              <w:rPr>
                <w:rFonts w:cs="Arial"/>
              </w:rPr>
            </w:pPr>
          </w:p>
        </w:tc>
        <w:tc>
          <w:tcPr>
            <w:tcW w:w="620" w:type="pct"/>
            <w:gridSpan w:val="2"/>
            <w:vAlign w:val="center"/>
          </w:tcPr>
          <w:p w:rsidR="00AC7611" w:rsidRPr="00C30F40" w:rsidRDefault="00AC7611" w:rsidP="00F35C04">
            <w:pPr>
              <w:spacing w:after="0" w:line="240" w:lineRule="auto"/>
              <w:rPr>
                <w:rFonts w:cs="Arial"/>
              </w:rPr>
            </w:pPr>
            <w:r w:rsidRPr="00C30F40">
              <w:rPr>
                <w:rFonts w:cs="Arial"/>
              </w:rPr>
              <w:t>5</w:t>
            </w:r>
          </w:p>
        </w:tc>
        <w:tc>
          <w:tcPr>
            <w:tcW w:w="525" w:type="pct"/>
            <w:vAlign w:val="center"/>
          </w:tcPr>
          <w:p w:rsidR="00AC7611" w:rsidRPr="00C30F40" w:rsidRDefault="00AC7611" w:rsidP="00F35C04">
            <w:pPr>
              <w:spacing w:after="0" w:line="240" w:lineRule="auto"/>
              <w:rPr>
                <w:rFonts w:cs="Arial"/>
              </w:rPr>
            </w:pPr>
            <w:r w:rsidRPr="00C30F40">
              <w:rPr>
                <w:rFonts w:cs="Arial"/>
              </w:rPr>
              <w:t>2</w:t>
            </w:r>
          </w:p>
        </w:tc>
      </w:tr>
      <w:tr w:rsidR="00AC7611" w:rsidRPr="007245E5" w:rsidTr="00F35C04">
        <w:trPr>
          <w:trHeight w:val="850"/>
        </w:trPr>
        <w:tc>
          <w:tcPr>
            <w:tcW w:w="201" w:type="pct"/>
            <w:vAlign w:val="center"/>
          </w:tcPr>
          <w:p w:rsidR="00AC7611" w:rsidRPr="00C30F40" w:rsidRDefault="00AC7611" w:rsidP="00A256A1">
            <w:pPr>
              <w:pStyle w:val="Akapitzlist"/>
              <w:numPr>
                <w:ilvl w:val="0"/>
                <w:numId w:val="50"/>
              </w:numPr>
              <w:spacing w:line="240" w:lineRule="auto"/>
              <w:jc w:val="center"/>
            </w:pPr>
          </w:p>
        </w:tc>
        <w:tc>
          <w:tcPr>
            <w:tcW w:w="1076" w:type="pct"/>
            <w:gridSpan w:val="2"/>
          </w:tcPr>
          <w:p w:rsidR="00AC7611" w:rsidRPr="00C30F40" w:rsidRDefault="00AC7611" w:rsidP="00F35C04">
            <w:pPr>
              <w:spacing w:after="0" w:line="240" w:lineRule="auto"/>
              <w:rPr>
                <w:rFonts w:cs="Arial"/>
              </w:rPr>
            </w:pPr>
            <w:r w:rsidRPr="00C30F40">
              <w:rPr>
                <w:rFonts w:cs="Arial"/>
              </w:rPr>
              <w:t>Projekt zakłada partnerstwo z:</w:t>
            </w:r>
          </w:p>
          <w:p w:rsidR="00AC7611" w:rsidRPr="00C30F40" w:rsidRDefault="00AC7611" w:rsidP="001228C4">
            <w:pPr>
              <w:numPr>
                <w:ilvl w:val="0"/>
                <w:numId w:val="79"/>
              </w:numPr>
              <w:spacing w:after="0" w:line="240" w:lineRule="auto"/>
              <w:ind w:left="253" w:hanging="253"/>
              <w:rPr>
                <w:rFonts w:cs="Arial"/>
              </w:rPr>
            </w:pPr>
            <w:r w:rsidRPr="00C30F40">
              <w:rPr>
                <w:rFonts w:cs="Arial"/>
              </w:rPr>
              <w:t>jednostką samorządu terytorialnego z obszaru realizacji projektu,</w:t>
            </w:r>
          </w:p>
          <w:p w:rsidR="00AC7611" w:rsidRPr="00C30F40" w:rsidRDefault="00AC7611" w:rsidP="00F35C04">
            <w:pPr>
              <w:spacing w:after="0" w:line="240" w:lineRule="auto"/>
              <w:rPr>
                <w:rFonts w:cs="Arial"/>
              </w:rPr>
            </w:pPr>
            <w:r w:rsidRPr="00C30F40">
              <w:rPr>
                <w:rFonts w:cs="Arial"/>
              </w:rPr>
              <w:t>lub</w:t>
            </w:r>
          </w:p>
          <w:p w:rsidR="00AC7611" w:rsidRPr="00C30F40" w:rsidRDefault="00AC7611" w:rsidP="001228C4">
            <w:pPr>
              <w:numPr>
                <w:ilvl w:val="0"/>
                <w:numId w:val="79"/>
              </w:numPr>
              <w:spacing w:after="0" w:line="240" w:lineRule="auto"/>
              <w:ind w:left="253" w:hanging="253"/>
              <w:rPr>
                <w:rFonts w:cs="Arial"/>
              </w:rPr>
            </w:pPr>
            <w:r w:rsidRPr="00C30F40">
              <w:rPr>
                <w:rFonts w:cs="Arial"/>
              </w:rPr>
              <w:t xml:space="preserve">jednostką organizacyjną jst działającą w obszarze pomocy </w:t>
            </w:r>
          </w:p>
          <w:p w:rsidR="00AC7611" w:rsidRPr="00C30F40" w:rsidRDefault="00AC7611" w:rsidP="00F35C04">
            <w:pPr>
              <w:spacing w:after="0" w:line="240" w:lineRule="auto"/>
              <w:ind w:left="253"/>
              <w:rPr>
                <w:rFonts w:cs="Arial"/>
              </w:rPr>
            </w:pPr>
            <w:r w:rsidRPr="00C30F40">
              <w:rPr>
                <w:rFonts w:cs="Arial"/>
              </w:rPr>
              <w:t>i  integracji społecznej,</w:t>
            </w:r>
          </w:p>
          <w:p w:rsidR="00AC7611" w:rsidRPr="00C30F40" w:rsidRDefault="00AC7611" w:rsidP="00F35C04">
            <w:pPr>
              <w:spacing w:after="0" w:line="240" w:lineRule="auto"/>
              <w:rPr>
                <w:rFonts w:cs="Arial"/>
              </w:rPr>
            </w:pPr>
            <w:r w:rsidRPr="00C30F40">
              <w:rPr>
                <w:rFonts w:cs="Arial"/>
              </w:rPr>
              <w:t>lub</w:t>
            </w:r>
          </w:p>
          <w:p w:rsidR="00AC7611" w:rsidRPr="00C30F40" w:rsidRDefault="00AC7611" w:rsidP="001228C4">
            <w:pPr>
              <w:numPr>
                <w:ilvl w:val="0"/>
                <w:numId w:val="79"/>
              </w:numPr>
              <w:spacing w:after="0" w:line="240" w:lineRule="auto"/>
              <w:ind w:left="253" w:hanging="253"/>
              <w:rPr>
                <w:rFonts w:cs="Arial"/>
              </w:rPr>
            </w:pPr>
            <w:r w:rsidRPr="00C30F40">
              <w:rPr>
                <w:rFonts w:cs="Arial"/>
              </w:rPr>
              <w:t>podmiotem ekonomii społecznej, którego działalnością statutową jest profilaktyka i promocja zdrowia.</w:t>
            </w:r>
          </w:p>
        </w:tc>
        <w:tc>
          <w:tcPr>
            <w:tcW w:w="1818" w:type="pct"/>
            <w:gridSpan w:val="2"/>
          </w:tcPr>
          <w:p w:rsidR="00AC7611" w:rsidRPr="00C30F40" w:rsidRDefault="00AC7611" w:rsidP="00F35C04">
            <w:pPr>
              <w:autoSpaceDE w:val="0"/>
              <w:autoSpaceDN w:val="0"/>
              <w:adjustRightInd w:val="0"/>
              <w:spacing w:after="120" w:line="240" w:lineRule="auto"/>
              <w:rPr>
                <w:rFonts w:cs="Arial"/>
              </w:rPr>
            </w:pPr>
            <w:r w:rsidRPr="00C30F40">
              <w:rPr>
                <w:rFonts w:cs="Arial"/>
              </w:rPr>
              <w:t xml:space="preserve">Wprowadzenie kryterium ma na celu wzmocnienie potencjału Wnioskodawcy oraz zapewnienie koordynacji </w:t>
            </w:r>
            <w:r>
              <w:rPr>
                <w:rFonts w:cs="Arial"/>
              </w:rPr>
              <w:br/>
            </w:r>
            <w:r w:rsidRPr="00C30F40">
              <w:rPr>
                <w:rFonts w:cs="Arial"/>
              </w:rPr>
              <w:t>i komplementarności realizowanych działań projektowych.</w:t>
            </w:r>
          </w:p>
          <w:p w:rsidR="00AC7611" w:rsidRPr="00C30F40" w:rsidRDefault="00AC7611" w:rsidP="00F35C04">
            <w:pPr>
              <w:autoSpaceDE w:val="0"/>
              <w:autoSpaceDN w:val="0"/>
              <w:adjustRightInd w:val="0"/>
              <w:spacing w:after="120" w:line="240" w:lineRule="auto"/>
              <w:rPr>
                <w:rFonts w:cs="Arial"/>
              </w:rPr>
            </w:pPr>
            <w:r w:rsidRPr="00C30F40">
              <w:rPr>
                <w:rFonts w:cs="Arial"/>
              </w:rPr>
              <w:t>Kryterium zostanie zweryfikowane na podstawie treści wniosku o dofinansowanie projektu.</w:t>
            </w:r>
          </w:p>
        </w:tc>
        <w:tc>
          <w:tcPr>
            <w:tcW w:w="760" w:type="pct"/>
            <w:gridSpan w:val="2"/>
            <w:vMerge/>
          </w:tcPr>
          <w:p w:rsidR="00AC7611" w:rsidRPr="00C30F40" w:rsidRDefault="00AC7611" w:rsidP="00F35C04">
            <w:pPr>
              <w:spacing w:after="0" w:line="240" w:lineRule="auto"/>
              <w:rPr>
                <w:rFonts w:cs="Arial"/>
              </w:rPr>
            </w:pPr>
          </w:p>
        </w:tc>
        <w:tc>
          <w:tcPr>
            <w:tcW w:w="620" w:type="pct"/>
            <w:gridSpan w:val="2"/>
            <w:vAlign w:val="center"/>
          </w:tcPr>
          <w:p w:rsidR="00AC7611" w:rsidRPr="00C30F40" w:rsidRDefault="00AC7611" w:rsidP="00F35C04">
            <w:pPr>
              <w:spacing w:after="0" w:line="240" w:lineRule="auto"/>
              <w:rPr>
                <w:rFonts w:cs="Arial"/>
              </w:rPr>
            </w:pPr>
            <w:r w:rsidRPr="00C30F40">
              <w:rPr>
                <w:rFonts w:cs="Arial"/>
              </w:rPr>
              <w:t>5</w:t>
            </w:r>
          </w:p>
        </w:tc>
        <w:tc>
          <w:tcPr>
            <w:tcW w:w="525" w:type="pct"/>
            <w:vAlign w:val="center"/>
          </w:tcPr>
          <w:p w:rsidR="00AC7611" w:rsidRPr="007245E5" w:rsidRDefault="00AC7611" w:rsidP="00F35C04">
            <w:pPr>
              <w:spacing w:after="0" w:line="240" w:lineRule="auto"/>
              <w:rPr>
                <w:rFonts w:cs="Arial"/>
              </w:rPr>
            </w:pPr>
            <w:r w:rsidRPr="00C30F40">
              <w:rPr>
                <w:rFonts w:cs="Arial"/>
              </w:rPr>
              <w:t>2</w:t>
            </w:r>
          </w:p>
        </w:tc>
      </w:tr>
    </w:tbl>
    <w:p w:rsidR="00721DF0" w:rsidRDefault="00721DF0" w:rsidP="00C12D41">
      <w:pPr>
        <w:rPr>
          <w:b/>
          <w:i/>
          <w:sz w:val="20"/>
          <w:szCs w:val="20"/>
        </w:rPr>
      </w:pPr>
    </w:p>
    <w:p w:rsidR="00721DF0" w:rsidRPr="001E582B" w:rsidRDefault="00721DF0" w:rsidP="00C12D41">
      <w:pPr>
        <w:rPr>
          <w:b/>
          <w:i/>
          <w:sz w:val="20"/>
          <w:szCs w:val="20"/>
        </w:rPr>
      </w:pPr>
    </w:p>
    <w:p w:rsidR="00C12D41" w:rsidRPr="001E582B" w:rsidRDefault="00C12D41" w:rsidP="00C12D41">
      <w:pPr>
        <w:keepNext/>
        <w:keepLines/>
        <w:spacing w:before="200" w:after="480"/>
        <w:ind w:left="-425"/>
        <w:outlineLvl w:val="2"/>
        <w:rPr>
          <w:rFonts w:eastAsiaTheme="majorEastAsia" w:cstheme="majorBidi"/>
          <w:b/>
          <w:bCs/>
          <w:color w:val="4F81BD" w:themeColor="accent1"/>
          <w:sz w:val="24"/>
          <w:szCs w:val="24"/>
        </w:rPr>
      </w:pPr>
      <w:bookmarkStart w:id="112" w:name="_Toc467057811"/>
      <w:bookmarkStart w:id="113" w:name="_Toc489601325"/>
      <w:r w:rsidRPr="001E582B">
        <w:rPr>
          <w:rFonts w:eastAsiaTheme="majorEastAsia" w:cstheme="majorBidi"/>
          <w:b/>
          <w:bCs/>
          <w:color w:val="4F81BD" w:themeColor="accent1"/>
          <w:sz w:val="24"/>
          <w:szCs w:val="24"/>
        </w:rPr>
        <w:t xml:space="preserve">Działanie 9.3 Wspieranie przedsiębiorczości społecznej i integracji zawodowej w przedsiębiorstwach społecznych oraz ekonomii społecznej </w:t>
      </w:r>
      <w:r w:rsidRPr="001E582B">
        <w:rPr>
          <w:rFonts w:eastAsiaTheme="majorEastAsia" w:cstheme="majorBidi"/>
          <w:b/>
          <w:bCs/>
          <w:color w:val="4F81BD" w:themeColor="accent1"/>
          <w:sz w:val="24"/>
          <w:szCs w:val="24"/>
        </w:rPr>
        <w:br/>
        <w:t>i solidarnej w celu ułatwiania dostępu do zatrudnienia</w:t>
      </w:r>
      <w:bookmarkEnd w:id="112"/>
      <w:bookmarkEnd w:id="113"/>
    </w:p>
    <w:p w:rsidR="00C12D41" w:rsidRPr="001E582B" w:rsidRDefault="00C12D41" w:rsidP="00C12D41">
      <w:pPr>
        <w:keepNext/>
        <w:keepLines/>
        <w:spacing w:before="200" w:after="0"/>
        <w:ind w:hanging="426"/>
        <w:outlineLvl w:val="2"/>
        <w:rPr>
          <w:rFonts w:eastAsiaTheme="majorEastAsia" w:cstheme="majorBidi"/>
          <w:b/>
          <w:bCs/>
          <w:color w:val="4F81BD" w:themeColor="accent1"/>
          <w:sz w:val="24"/>
          <w:szCs w:val="24"/>
        </w:rPr>
      </w:pPr>
      <w:bookmarkStart w:id="114" w:name="_Toc467057812"/>
      <w:bookmarkStart w:id="115" w:name="_Toc489601326"/>
      <w:r w:rsidRPr="001E582B">
        <w:rPr>
          <w:rFonts w:eastAsiaTheme="majorEastAsia" w:cstheme="majorBidi"/>
          <w:b/>
          <w:bCs/>
          <w:color w:val="4F81BD" w:themeColor="accent1"/>
          <w:sz w:val="24"/>
          <w:szCs w:val="24"/>
        </w:rPr>
        <w:t>Poddziałanie 9.3.1 Wsparcie sektora ekonomii społecznej</w:t>
      </w:r>
      <w:bookmarkEnd w:id="114"/>
      <w:bookmarkEnd w:id="115"/>
    </w:p>
    <w:p w:rsidR="00C12D41" w:rsidRPr="001E582B" w:rsidRDefault="00C12D41" w:rsidP="00C12D41">
      <w:pPr>
        <w:rPr>
          <w:sz w:val="20"/>
          <w:szCs w:val="20"/>
        </w:rPr>
      </w:pPr>
    </w:p>
    <w:tbl>
      <w:tblPr>
        <w:tblStyle w:val="Tabela-Siatka1"/>
        <w:tblW w:w="15027" w:type="dxa"/>
        <w:tblInd w:w="-318" w:type="dxa"/>
        <w:tblLayout w:type="fixed"/>
        <w:tblLook w:val="04A0"/>
      </w:tblPr>
      <w:tblGrid>
        <w:gridCol w:w="568"/>
        <w:gridCol w:w="2898"/>
        <w:gridCol w:w="917"/>
        <w:gridCol w:w="12"/>
        <w:gridCol w:w="5038"/>
        <w:gridCol w:w="2079"/>
        <w:gridCol w:w="1672"/>
        <w:gridCol w:w="1843"/>
      </w:tblGrid>
      <w:tr w:rsidR="00C12D41" w:rsidRPr="001E582B" w:rsidTr="00A57F22">
        <w:trPr>
          <w:trHeight w:val="57"/>
        </w:trPr>
        <w:tc>
          <w:tcPr>
            <w:tcW w:w="3466" w:type="dxa"/>
            <w:gridSpan w:val="2"/>
            <w:tcBorders>
              <w:bottom w:val="single" w:sz="4" w:space="0" w:color="auto"/>
            </w:tcBorders>
            <w:shd w:val="clear" w:color="auto" w:fill="A6A6A6" w:themeFill="background1" w:themeFillShade="A6"/>
            <w:vAlign w:val="center"/>
          </w:tcPr>
          <w:p w:rsidR="00C12D41" w:rsidRPr="001E582B" w:rsidRDefault="00C12D41" w:rsidP="00C12D41">
            <w:pPr>
              <w:spacing w:after="200" w:line="276" w:lineRule="auto"/>
              <w:rPr>
                <w:rFonts w:asciiTheme="minorHAnsi" w:eastAsiaTheme="minorEastAsia" w:hAnsiTheme="minorHAnsi" w:cstheme="minorBidi"/>
                <w:b/>
                <w:sz w:val="22"/>
                <w:szCs w:val="22"/>
              </w:rPr>
            </w:pPr>
            <w:r w:rsidRPr="001E582B">
              <w:rPr>
                <w:rFonts w:asciiTheme="minorHAnsi" w:hAnsiTheme="minorHAnsi"/>
                <w:b/>
              </w:rPr>
              <w:t xml:space="preserve">OŚ PRIORYTETOWA </w:t>
            </w:r>
          </w:p>
        </w:tc>
        <w:tc>
          <w:tcPr>
            <w:tcW w:w="11561" w:type="dxa"/>
            <w:gridSpan w:val="6"/>
            <w:tcBorders>
              <w:bottom w:val="single" w:sz="4" w:space="0" w:color="auto"/>
            </w:tcBorders>
            <w:shd w:val="clear" w:color="auto" w:fill="D9D9D9" w:themeFill="background1" w:themeFillShade="D9"/>
            <w:vAlign w:val="center"/>
          </w:tcPr>
          <w:p w:rsidR="00C12D41" w:rsidRPr="001E582B" w:rsidRDefault="00C12D41" w:rsidP="00C12D41">
            <w:pPr>
              <w:spacing w:after="200" w:line="276" w:lineRule="auto"/>
              <w:rPr>
                <w:rFonts w:asciiTheme="minorHAnsi" w:eastAsiaTheme="minorEastAsia" w:hAnsiTheme="minorHAnsi" w:cstheme="minorBidi"/>
                <w:b/>
                <w:sz w:val="22"/>
                <w:szCs w:val="22"/>
              </w:rPr>
            </w:pPr>
            <w:r w:rsidRPr="001E582B">
              <w:rPr>
                <w:rFonts w:asciiTheme="minorHAnsi" w:hAnsiTheme="minorHAnsi"/>
                <w:b/>
              </w:rPr>
              <w:t>Oś priorytetowa 9. Włączenie społeczne i walka z ubóstwem</w:t>
            </w:r>
          </w:p>
        </w:tc>
      </w:tr>
      <w:tr w:rsidR="00C12D41" w:rsidRPr="001E582B" w:rsidTr="00A57F22">
        <w:trPr>
          <w:trHeight w:val="57"/>
        </w:trPr>
        <w:tc>
          <w:tcPr>
            <w:tcW w:w="3466" w:type="dxa"/>
            <w:gridSpan w:val="2"/>
            <w:tcBorders>
              <w:bottom w:val="single" w:sz="4" w:space="0" w:color="auto"/>
            </w:tcBorders>
            <w:shd w:val="clear" w:color="auto" w:fill="A6A6A6" w:themeFill="background1" w:themeFillShade="A6"/>
            <w:vAlign w:val="center"/>
          </w:tcPr>
          <w:p w:rsidR="00C12D41" w:rsidRPr="001E582B" w:rsidRDefault="00C12D41" w:rsidP="00C12D41">
            <w:pPr>
              <w:spacing w:after="200" w:line="276" w:lineRule="auto"/>
              <w:rPr>
                <w:rFonts w:asciiTheme="minorHAnsi" w:eastAsiaTheme="minorEastAsia" w:hAnsiTheme="minorHAnsi" w:cstheme="minorBidi"/>
                <w:b/>
                <w:sz w:val="22"/>
                <w:szCs w:val="22"/>
              </w:rPr>
            </w:pPr>
            <w:r w:rsidRPr="001E582B">
              <w:rPr>
                <w:rFonts w:asciiTheme="minorHAnsi" w:hAnsiTheme="minorHAnsi"/>
                <w:b/>
              </w:rPr>
              <w:t>PRIORYTET INWESTYCYJNY</w:t>
            </w:r>
          </w:p>
        </w:tc>
        <w:tc>
          <w:tcPr>
            <w:tcW w:w="11561" w:type="dxa"/>
            <w:gridSpan w:val="6"/>
            <w:tcBorders>
              <w:bottom w:val="single" w:sz="4" w:space="0" w:color="auto"/>
            </w:tcBorders>
            <w:shd w:val="clear" w:color="auto" w:fill="D9D9D9" w:themeFill="background1" w:themeFillShade="D9"/>
            <w:vAlign w:val="center"/>
          </w:tcPr>
          <w:p w:rsidR="00C12D41" w:rsidRPr="001E582B" w:rsidRDefault="00C12D41">
            <w:pPr>
              <w:spacing w:after="200"/>
              <w:rPr>
                <w:rFonts w:asciiTheme="minorHAnsi" w:eastAsiaTheme="minorEastAsia" w:hAnsiTheme="minorHAnsi" w:cstheme="minorBidi"/>
                <w:b/>
                <w:sz w:val="22"/>
                <w:szCs w:val="22"/>
              </w:rPr>
            </w:pPr>
            <w:r w:rsidRPr="001E582B">
              <w:rPr>
                <w:rFonts w:asciiTheme="minorHAnsi" w:hAnsiTheme="minorHAnsi"/>
                <w:b/>
              </w:rPr>
              <w:t>9v Wspieranie przedsiębiorczości społecznej i integracji zawodowej w przedsiębiorstwach społecznych oraz ekonomii społecznej i solidarnej w celu ułatwiania dostępu do zatrudnienia</w:t>
            </w:r>
          </w:p>
        </w:tc>
      </w:tr>
      <w:tr w:rsidR="00C12D41" w:rsidRPr="001E582B" w:rsidTr="00A57F22">
        <w:trPr>
          <w:trHeight w:val="57"/>
        </w:trPr>
        <w:tc>
          <w:tcPr>
            <w:tcW w:w="3466" w:type="dxa"/>
            <w:gridSpan w:val="2"/>
            <w:tcBorders>
              <w:bottom w:val="single" w:sz="4" w:space="0" w:color="auto"/>
            </w:tcBorders>
            <w:shd w:val="clear" w:color="auto" w:fill="A6A6A6" w:themeFill="background1" w:themeFillShade="A6"/>
            <w:vAlign w:val="center"/>
          </w:tcPr>
          <w:p w:rsidR="00C12D41" w:rsidRPr="001E582B" w:rsidRDefault="00C12D41" w:rsidP="00C12D41">
            <w:pPr>
              <w:spacing w:after="200" w:line="276" w:lineRule="auto"/>
              <w:rPr>
                <w:rFonts w:asciiTheme="minorHAnsi" w:eastAsiaTheme="minorEastAsia" w:hAnsiTheme="minorHAnsi" w:cstheme="minorBidi"/>
                <w:b/>
                <w:sz w:val="22"/>
                <w:szCs w:val="22"/>
              </w:rPr>
            </w:pPr>
            <w:r w:rsidRPr="001E582B">
              <w:rPr>
                <w:rFonts w:asciiTheme="minorHAnsi" w:hAnsiTheme="minorHAnsi"/>
                <w:b/>
              </w:rPr>
              <w:t>DZIAŁANIE</w:t>
            </w:r>
          </w:p>
        </w:tc>
        <w:tc>
          <w:tcPr>
            <w:tcW w:w="11561" w:type="dxa"/>
            <w:gridSpan w:val="6"/>
            <w:tcBorders>
              <w:bottom w:val="single" w:sz="4" w:space="0" w:color="auto"/>
            </w:tcBorders>
            <w:shd w:val="clear" w:color="auto" w:fill="D9D9D9" w:themeFill="background1" w:themeFillShade="D9"/>
            <w:vAlign w:val="center"/>
          </w:tcPr>
          <w:p w:rsidR="00C12D41" w:rsidRPr="001E582B" w:rsidRDefault="00C12D41" w:rsidP="00C12D41">
            <w:pPr>
              <w:spacing w:after="200"/>
              <w:rPr>
                <w:rFonts w:asciiTheme="minorHAnsi" w:eastAsiaTheme="minorEastAsia" w:hAnsiTheme="minorHAnsi" w:cstheme="minorBidi"/>
                <w:b/>
                <w:sz w:val="22"/>
                <w:szCs w:val="22"/>
              </w:rPr>
            </w:pPr>
            <w:r w:rsidRPr="001E582B">
              <w:rPr>
                <w:rFonts w:asciiTheme="minorHAnsi" w:hAnsiTheme="minorHAnsi"/>
                <w:b/>
              </w:rPr>
              <w:t>Działanie 9.3 Wspieranie przedsiębiorczości społecznej i integracji zawodowej w przedsiębiorstwach społecznych oraz ekonomii społecznej i solidarnej w celu ułatwiania dostępu do zatrudnienia</w:t>
            </w:r>
          </w:p>
        </w:tc>
      </w:tr>
      <w:tr w:rsidR="00C12D41" w:rsidRPr="001E582B" w:rsidTr="00A57F22">
        <w:trPr>
          <w:trHeight w:val="57"/>
        </w:trPr>
        <w:tc>
          <w:tcPr>
            <w:tcW w:w="3466" w:type="dxa"/>
            <w:gridSpan w:val="2"/>
            <w:tcBorders>
              <w:bottom w:val="single" w:sz="4" w:space="0" w:color="auto"/>
            </w:tcBorders>
            <w:shd w:val="clear" w:color="auto" w:fill="A6A6A6" w:themeFill="background1" w:themeFillShade="A6"/>
            <w:vAlign w:val="center"/>
          </w:tcPr>
          <w:p w:rsidR="00C12D41" w:rsidRPr="001E582B" w:rsidRDefault="00C12D41" w:rsidP="00C12D41">
            <w:pPr>
              <w:spacing w:after="200" w:line="276" w:lineRule="auto"/>
              <w:rPr>
                <w:rFonts w:asciiTheme="minorHAnsi" w:eastAsiaTheme="minorEastAsia" w:hAnsiTheme="minorHAnsi" w:cstheme="minorBidi"/>
                <w:b/>
                <w:sz w:val="22"/>
                <w:szCs w:val="22"/>
              </w:rPr>
            </w:pPr>
            <w:r w:rsidRPr="001E582B">
              <w:rPr>
                <w:rFonts w:asciiTheme="minorHAnsi" w:hAnsiTheme="minorHAnsi"/>
                <w:b/>
              </w:rPr>
              <w:t>PODDZIAŁANIE</w:t>
            </w:r>
          </w:p>
        </w:tc>
        <w:tc>
          <w:tcPr>
            <w:tcW w:w="11561" w:type="dxa"/>
            <w:gridSpan w:val="6"/>
            <w:tcBorders>
              <w:bottom w:val="single" w:sz="4" w:space="0" w:color="auto"/>
            </w:tcBorders>
            <w:shd w:val="clear" w:color="auto" w:fill="D9D9D9" w:themeFill="background1" w:themeFillShade="D9"/>
            <w:vAlign w:val="center"/>
          </w:tcPr>
          <w:p w:rsidR="00C12D41" w:rsidRPr="001E582B" w:rsidRDefault="00C12D41" w:rsidP="00C12D41">
            <w:pPr>
              <w:spacing w:after="200" w:line="276" w:lineRule="auto"/>
              <w:rPr>
                <w:rFonts w:asciiTheme="minorHAnsi" w:eastAsiaTheme="minorEastAsia" w:hAnsiTheme="minorHAnsi" w:cstheme="minorBidi"/>
                <w:b/>
                <w:sz w:val="22"/>
                <w:szCs w:val="22"/>
              </w:rPr>
            </w:pPr>
            <w:r w:rsidRPr="001E582B">
              <w:rPr>
                <w:rFonts w:asciiTheme="minorHAnsi" w:hAnsiTheme="minorHAnsi"/>
                <w:b/>
              </w:rPr>
              <w:t>Poddziałanie 9.3.1 Wsparcie sektora ekonomii społecznej</w:t>
            </w:r>
          </w:p>
        </w:tc>
      </w:tr>
      <w:tr w:rsidR="00C12D41" w:rsidRPr="001E582B" w:rsidTr="00A57F22">
        <w:trPr>
          <w:trHeight w:val="57"/>
        </w:trPr>
        <w:tc>
          <w:tcPr>
            <w:tcW w:w="15027" w:type="dxa"/>
            <w:gridSpan w:val="8"/>
            <w:tcBorders>
              <w:bottom w:val="single" w:sz="4" w:space="0" w:color="auto"/>
            </w:tcBorders>
            <w:shd w:val="clear" w:color="auto" w:fill="A6A6A6" w:themeFill="background1" w:themeFillShade="A6"/>
            <w:vAlign w:val="center"/>
          </w:tcPr>
          <w:p w:rsidR="00C12D41" w:rsidRPr="001E582B" w:rsidRDefault="00C12D41" w:rsidP="00C12D41">
            <w:pPr>
              <w:spacing w:after="200" w:line="276" w:lineRule="auto"/>
              <w:jc w:val="center"/>
              <w:rPr>
                <w:rFonts w:asciiTheme="minorHAnsi" w:eastAsiaTheme="minorEastAsia" w:hAnsiTheme="minorHAnsi" w:cstheme="minorBidi"/>
                <w:b/>
                <w:sz w:val="22"/>
                <w:szCs w:val="22"/>
              </w:rPr>
            </w:pPr>
            <w:r w:rsidRPr="001E582B">
              <w:rPr>
                <w:rFonts w:asciiTheme="minorHAnsi" w:hAnsiTheme="minorHAnsi"/>
                <w:b/>
              </w:rPr>
              <w:t>KRYTERIA DOSTĘPU</w:t>
            </w:r>
          </w:p>
        </w:tc>
      </w:tr>
      <w:tr w:rsidR="00C12D41" w:rsidRPr="001E582B" w:rsidTr="00A57F22">
        <w:trPr>
          <w:trHeight w:val="57"/>
        </w:trPr>
        <w:tc>
          <w:tcPr>
            <w:tcW w:w="568" w:type="dxa"/>
            <w:shd w:val="clear" w:color="auto" w:fill="D9D9D9" w:themeFill="background1" w:themeFillShade="D9"/>
            <w:vAlign w:val="center"/>
          </w:tcPr>
          <w:p w:rsidR="00C12D41" w:rsidRPr="001E582B" w:rsidRDefault="00C12D41" w:rsidP="00C12D41">
            <w:pPr>
              <w:spacing w:after="200" w:line="276" w:lineRule="auto"/>
              <w:rPr>
                <w:rFonts w:asciiTheme="minorHAnsi" w:eastAsiaTheme="minorEastAsia" w:hAnsiTheme="minorHAnsi" w:cstheme="minorBidi"/>
                <w:b/>
                <w:sz w:val="22"/>
                <w:szCs w:val="22"/>
              </w:rPr>
            </w:pPr>
            <w:r w:rsidRPr="001E582B">
              <w:rPr>
                <w:rFonts w:asciiTheme="minorHAnsi" w:hAnsiTheme="minorHAnsi"/>
                <w:b/>
              </w:rPr>
              <w:t>L.P</w:t>
            </w:r>
          </w:p>
        </w:tc>
        <w:tc>
          <w:tcPr>
            <w:tcW w:w="3815" w:type="dxa"/>
            <w:gridSpan w:val="2"/>
            <w:shd w:val="clear" w:color="auto" w:fill="D9D9D9" w:themeFill="background1" w:themeFillShade="D9"/>
            <w:vAlign w:val="center"/>
          </w:tcPr>
          <w:p w:rsidR="00C12D41" w:rsidRPr="001E582B" w:rsidRDefault="00C12D41" w:rsidP="00C12D41">
            <w:pPr>
              <w:spacing w:after="200" w:line="276" w:lineRule="auto"/>
              <w:rPr>
                <w:rFonts w:asciiTheme="minorHAnsi" w:eastAsiaTheme="minorEastAsia" w:hAnsiTheme="minorHAnsi" w:cstheme="minorBidi"/>
                <w:b/>
                <w:sz w:val="22"/>
                <w:szCs w:val="22"/>
              </w:rPr>
            </w:pPr>
            <w:r w:rsidRPr="001E582B">
              <w:rPr>
                <w:rFonts w:asciiTheme="minorHAnsi" w:hAnsiTheme="minorHAnsi"/>
                <w:b/>
              </w:rPr>
              <w:t>Nazwa kryterium</w:t>
            </w:r>
          </w:p>
        </w:tc>
        <w:tc>
          <w:tcPr>
            <w:tcW w:w="5050" w:type="dxa"/>
            <w:gridSpan w:val="2"/>
            <w:shd w:val="clear" w:color="auto" w:fill="D9D9D9" w:themeFill="background1" w:themeFillShade="D9"/>
            <w:vAlign w:val="center"/>
          </w:tcPr>
          <w:p w:rsidR="00C12D41" w:rsidRPr="001E582B" w:rsidRDefault="00C12D41" w:rsidP="00C12D41">
            <w:pPr>
              <w:spacing w:after="200" w:line="276" w:lineRule="auto"/>
              <w:rPr>
                <w:rFonts w:asciiTheme="minorHAnsi" w:eastAsiaTheme="minorEastAsia" w:hAnsiTheme="minorHAnsi" w:cstheme="minorBidi"/>
                <w:b/>
                <w:sz w:val="22"/>
                <w:szCs w:val="22"/>
              </w:rPr>
            </w:pPr>
            <w:r w:rsidRPr="001E582B">
              <w:rPr>
                <w:rFonts w:asciiTheme="minorHAnsi" w:hAnsiTheme="minorHAnsi"/>
                <w:b/>
              </w:rPr>
              <w:t>Definicja</w:t>
            </w:r>
          </w:p>
        </w:tc>
        <w:tc>
          <w:tcPr>
            <w:tcW w:w="2079" w:type="dxa"/>
            <w:shd w:val="clear" w:color="auto" w:fill="D9D9D9" w:themeFill="background1" w:themeFillShade="D9"/>
            <w:vAlign w:val="center"/>
          </w:tcPr>
          <w:p w:rsidR="00C12D41" w:rsidRPr="001E582B" w:rsidRDefault="00C12D41" w:rsidP="00C12D41">
            <w:pPr>
              <w:spacing w:after="200" w:line="276" w:lineRule="auto"/>
              <w:rPr>
                <w:rFonts w:asciiTheme="minorHAnsi" w:eastAsiaTheme="minorEastAsia" w:hAnsiTheme="minorHAnsi" w:cstheme="minorBidi"/>
                <w:b/>
                <w:sz w:val="22"/>
                <w:szCs w:val="22"/>
              </w:rPr>
            </w:pPr>
            <w:r w:rsidRPr="001E582B">
              <w:rPr>
                <w:rFonts w:asciiTheme="minorHAnsi" w:hAnsiTheme="minorHAnsi"/>
                <w:b/>
              </w:rPr>
              <w:t>Opis znaczenia</w:t>
            </w:r>
          </w:p>
        </w:tc>
        <w:tc>
          <w:tcPr>
            <w:tcW w:w="1672" w:type="dxa"/>
            <w:shd w:val="clear" w:color="auto" w:fill="D9D9D9" w:themeFill="background1" w:themeFillShade="D9"/>
            <w:vAlign w:val="center"/>
          </w:tcPr>
          <w:p w:rsidR="00C12D41" w:rsidRPr="001E582B" w:rsidRDefault="00C12D41" w:rsidP="00C12D41">
            <w:pPr>
              <w:spacing w:line="276" w:lineRule="auto"/>
              <w:rPr>
                <w:rFonts w:asciiTheme="minorHAnsi" w:eastAsiaTheme="minorEastAsia" w:hAnsiTheme="minorHAnsi" w:cstheme="minorBidi"/>
                <w:b/>
                <w:sz w:val="22"/>
                <w:szCs w:val="22"/>
              </w:rPr>
            </w:pPr>
            <w:r w:rsidRPr="001E582B">
              <w:rPr>
                <w:rFonts w:asciiTheme="minorHAnsi" w:hAnsiTheme="minorHAnsi"/>
                <w:b/>
              </w:rPr>
              <w:t>Moment oceny (formalna/</w:t>
            </w:r>
          </w:p>
          <w:p w:rsidR="00C12D41" w:rsidRPr="001E582B" w:rsidRDefault="00C12D41" w:rsidP="00C12D41">
            <w:pPr>
              <w:spacing w:after="200" w:line="276" w:lineRule="auto"/>
              <w:rPr>
                <w:rFonts w:asciiTheme="minorHAnsi" w:eastAsiaTheme="minorEastAsia" w:hAnsiTheme="minorHAnsi" w:cstheme="minorBidi"/>
                <w:b/>
                <w:sz w:val="22"/>
                <w:szCs w:val="22"/>
              </w:rPr>
            </w:pPr>
            <w:r w:rsidRPr="001E582B">
              <w:rPr>
                <w:rFonts w:asciiTheme="minorHAnsi" w:hAnsiTheme="minorHAnsi"/>
                <w:b/>
              </w:rPr>
              <w:t>merytoryczna)</w:t>
            </w:r>
          </w:p>
        </w:tc>
        <w:tc>
          <w:tcPr>
            <w:tcW w:w="1843" w:type="dxa"/>
            <w:shd w:val="clear" w:color="auto" w:fill="D9D9D9" w:themeFill="background1" w:themeFillShade="D9"/>
            <w:vAlign w:val="center"/>
          </w:tcPr>
          <w:p w:rsidR="00C12D41" w:rsidRPr="001E582B" w:rsidRDefault="00C12D41" w:rsidP="00C12D41">
            <w:pPr>
              <w:spacing w:after="200" w:line="276" w:lineRule="auto"/>
              <w:rPr>
                <w:rFonts w:asciiTheme="minorHAnsi" w:eastAsiaTheme="minorEastAsia" w:hAnsiTheme="minorHAnsi" w:cstheme="minorBidi"/>
                <w:b/>
                <w:sz w:val="22"/>
                <w:szCs w:val="22"/>
              </w:rPr>
            </w:pPr>
            <w:r w:rsidRPr="001E582B">
              <w:rPr>
                <w:rFonts w:asciiTheme="minorHAnsi" w:hAnsiTheme="minorHAnsi"/>
                <w:b/>
              </w:rPr>
              <w:t>Stosuje się do typu/ów projektu/ów (nr)</w:t>
            </w:r>
          </w:p>
        </w:tc>
      </w:tr>
      <w:tr w:rsidR="00C12D41" w:rsidRPr="001E582B" w:rsidTr="00A57F22">
        <w:trPr>
          <w:trHeight w:val="57"/>
        </w:trPr>
        <w:tc>
          <w:tcPr>
            <w:tcW w:w="568" w:type="dxa"/>
            <w:vAlign w:val="center"/>
          </w:tcPr>
          <w:p w:rsidR="00C12D41" w:rsidRPr="001E582B" w:rsidRDefault="00C12D41" w:rsidP="001228C4">
            <w:pPr>
              <w:numPr>
                <w:ilvl w:val="0"/>
                <w:numId w:val="117"/>
              </w:numPr>
              <w:contextualSpacing/>
              <w:jc w:val="both"/>
              <w:rPr>
                <w:rFonts w:asciiTheme="minorHAnsi" w:eastAsia="Times New Roman" w:hAnsiTheme="minorHAnsi" w:cstheme="minorHAnsi"/>
                <w:sz w:val="22"/>
                <w:szCs w:val="22"/>
              </w:rPr>
            </w:pPr>
          </w:p>
        </w:tc>
        <w:tc>
          <w:tcPr>
            <w:tcW w:w="3815" w:type="dxa"/>
            <w:gridSpan w:val="2"/>
          </w:tcPr>
          <w:p w:rsidR="00C12D41" w:rsidRPr="001E582B" w:rsidRDefault="00C12D41" w:rsidP="00C12D41">
            <w:pPr>
              <w:rPr>
                <w:rFonts w:asciiTheme="minorHAnsi" w:eastAsiaTheme="minorEastAsia" w:hAnsiTheme="minorHAnsi" w:cstheme="minorHAnsi"/>
                <w:sz w:val="22"/>
                <w:szCs w:val="22"/>
              </w:rPr>
            </w:pPr>
            <w:r w:rsidRPr="001E582B">
              <w:rPr>
                <w:rFonts w:asciiTheme="minorHAnsi" w:hAnsiTheme="minorHAnsi" w:cstheme="minorHAnsi"/>
              </w:rPr>
              <w:t xml:space="preserve">Okres realizacji projektu wynosi 36 miesięcy. </w:t>
            </w:r>
          </w:p>
          <w:p w:rsidR="00C12D41" w:rsidRPr="001E582B" w:rsidRDefault="00C12D41" w:rsidP="00C12D41">
            <w:pPr>
              <w:rPr>
                <w:rFonts w:asciiTheme="minorHAnsi" w:eastAsiaTheme="minorEastAsia" w:hAnsiTheme="minorHAnsi" w:cstheme="minorHAnsi"/>
                <w:sz w:val="22"/>
                <w:szCs w:val="22"/>
              </w:rPr>
            </w:pPr>
          </w:p>
        </w:tc>
        <w:tc>
          <w:tcPr>
            <w:tcW w:w="5050" w:type="dxa"/>
            <w:gridSpan w:val="2"/>
          </w:tcPr>
          <w:p w:rsidR="00C12D41" w:rsidRPr="001E582B" w:rsidRDefault="00C12D41" w:rsidP="00C12D41">
            <w:pPr>
              <w:rPr>
                <w:rFonts w:asciiTheme="minorHAnsi" w:eastAsiaTheme="minorEastAsia" w:hAnsiTheme="minorHAnsi" w:cs="Arial"/>
                <w:sz w:val="22"/>
                <w:szCs w:val="22"/>
              </w:rPr>
            </w:pPr>
            <w:r w:rsidRPr="001E582B">
              <w:rPr>
                <w:rFonts w:asciiTheme="minorHAnsi" w:hAnsiTheme="minorHAnsi" w:cs="Arial"/>
              </w:rPr>
              <w:t xml:space="preserve">Zgodnie z rekomendacjami wynikającymi z badań </w:t>
            </w:r>
            <w:r w:rsidRPr="001E582B">
              <w:rPr>
                <w:rFonts w:asciiTheme="minorHAnsi" w:hAnsiTheme="minorHAnsi" w:cs="Arial"/>
              </w:rPr>
              <w:br/>
              <w:t xml:space="preserve">i wytycznych horyzontalnych, 36 miesięczny okres realizacji projektu zapewni stabilność systemu wsparcia dla sektora ekonomii społecznej i jednocześnie umożliwi precyzyjne zaplanowanie interwencji w tym zakresie. </w:t>
            </w:r>
          </w:p>
          <w:p w:rsidR="00C12D41" w:rsidRPr="001E582B" w:rsidRDefault="00C12D41" w:rsidP="00C12D41">
            <w:pPr>
              <w:spacing w:before="120"/>
              <w:rPr>
                <w:rFonts w:asciiTheme="minorHAnsi" w:eastAsiaTheme="minorEastAsia" w:hAnsiTheme="minorHAnsi" w:cstheme="minorHAnsi"/>
                <w:sz w:val="22"/>
                <w:szCs w:val="22"/>
              </w:rPr>
            </w:pPr>
            <w:r w:rsidRPr="001E582B">
              <w:rPr>
                <w:rFonts w:asciiTheme="minorHAnsi" w:hAnsiTheme="minorHAnsi" w:cstheme="minorHAnsi"/>
              </w:rPr>
              <w:t>Kryterium zostanie zweryfikowane na podstawie treści wniosku o dofinansowanie projektu.</w:t>
            </w:r>
          </w:p>
          <w:p w:rsidR="00C12D41" w:rsidRPr="001E582B" w:rsidRDefault="00C12D41" w:rsidP="00C12D41">
            <w:pPr>
              <w:rPr>
                <w:rFonts w:asciiTheme="minorHAnsi" w:eastAsiaTheme="minorEastAsia" w:hAnsiTheme="minorHAnsi" w:cs="Arial"/>
                <w:sz w:val="22"/>
                <w:szCs w:val="22"/>
              </w:rPr>
            </w:pPr>
          </w:p>
        </w:tc>
        <w:tc>
          <w:tcPr>
            <w:tcW w:w="2079" w:type="dxa"/>
          </w:tcPr>
          <w:p w:rsidR="00C12D41" w:rsidRPr="001E582B" w:rsidRDefault="00C12D41" w:rsidP="00C12D41">
            <w:pPr>
              <w:rPr>
                <w:rFonts w:asciiTheme="minorHAnsi" w:eastAsiaTheme="minorEastAsia" w:hAnsiTheme="minorHAnsi" w:cs="Arial"/>
                <w:sz w:val="22"/>
                <w:szCs w:val="22"/>
              </w:rPr>
            </w:pPr>
            <w:r w:rsidRPr="001E582B">
              <w:rPr>
                <w:rFonts w:asciiTheme="minorHAnsi" w:hAnsiTheme="minorHAnsi" w:cs="Arial"/>
              </w:rPr>
              <w:t>Weryfikacja  „0-1”.</w:t>
            </w:r>
          </w:p>
          <w:p w:rsidR="00C12D41" w:rsidRPr="001E582B" w:rsidRDefault="00C12D41" w:rsidP="00C12D41">
            <w:pPr>
              <w:rPr>
                <w:rFonts w:asciiTheme="minorHAnsi" w:eastAsiaTheme="minorEastAsia" w:hAnsiTheme="minorHAnsi" w:cs="Arial"/>
                <w:sz w:val="22"/>
                <w:szCs w:val="22"/>
              </w:rPr>
            </w:pPr>
            <w:r w:rsidRPr="001E582B">
              <w:rPr>
                <w:rFonts w:asciiTheme="minorHAnsi" w:hAnsiTheme="minorHAnsi" w:cs="Arial"/>
              </w:rPr>
              <w:t xml:space="preserve">Niespełnienie kryterium skutkuje odrzuceniem wniosku. </w:t>
            </w:r>
          </w:p>
        </w:tc>
        <w:tc>
          <w:tcPr>
            <w:tcW w:w="1672" w:type="dxa"/>
          </w:tcPr>
          <w:p w:rsidR="00C12D41" w:rsidRPr="001E582B" w:rsidRDefault="00C12D41" w:rsidP="00C12D41">
            <w:pPr>
              <w:autoSpaceDE w:val="0"/>
              <w:autoSpaceDN w:val="0"/>
              <w:adjustRightInd w:val="0"/>
              <w:rPr>
                <w:rFonts w:asciiTheme="minorHAnsi" w:eastAsiaTheme="minorEastAsia" w:hAnsiTheme="minorHAnsi" w:cs="Calibri"/>
                <w:sz w:val="22"/>
                <w:szCs w:val="22"/>
              </w:rPr>
            </w:pPr>
            <w:r w:rsidRPr="001E582B">
              <w:rPr>
                <w:rFonts w:asciiTheme="minorHAnsi" w:hAnsiTheme="minorHAnsi" w:cs="Calibri"/>
              </w:rPr>
              <w:t>Kryterium weryfikowane na etapie oceny merytorycznej.</w:t>
            </w:r>
          </w:p>
        </w:tc>
        <w:tc>
          <w:tcPr>
            <w:tcW w:w="1843" w:type="dxa"/>
            <w:vAlign w:val="center"/>
          </w:tcPr>
          <w:p w:rsidR="00C12D41" w:rsidRPr="001E582B" w:rsidRDefault="00C12D41" w:rsidP="00C12D41">
            <w:pPr>
              <w:autoSpaceDE w:val="0"/>
              <w:autoSpaceDN w:val="0"/>
              <w:adjustRightInd w:val="0"/>
              <w:jc w:val="both"/>
              <w:rPr>
                <w:rFonts w:asciiTheme="minorHAnsi" w:eastAsiaTheme="minorEastAsia" w:hAnsiTheme="minorHAnsi" w:cs="Calibri"/>
                <w:sz w:val="22"/>
                <w:szCs w:val="22"/>
              </w:rPr>
            </w:pPr>
            <w:r w:rsidRPr="001E582B">
              <w:rPr>
                <w:rFonts w:asciiTheme="minorHAnsi" w:hAnsiTheme="minorHAnsi" w:cs="Calibri"/>
              </w:rPr>
              <w:t>1</w:t>
            </w:r>
          </w:p>
        </w:tc>
      </w:tr>
      <w:tr w:rsidR="00C12D41" w:rsidRPr="001E582B" w:rsidTr="00A57F22">
        <w:trPr>
          <w:trHeight w:val="57"/>
        </w:trPr>
        <w:tc>
          <w:tcPr>
            <w:tcW w:w="568" w:type="dxa"/>
            <w:vAlign w:val="center"/>
          </w:tcPr>
          <w:p w:rsidR="00C12D41" w:rsidRPr="001E582B" w:rsidRDefault="00C12D41" w:rsidP="001228C4">
            <w:pPr>
              <w:numPr>
                <w:ilvl w:val="0"/>
                <w:numId w:val="117"/>
              </w:numPr>
              <w:contextualSpacing/>
              <w:jc w:val="both"/>
              <w:rPr>
                <w:rFonts w:asciiTheme="minorHAnsi" w:eastAsia="Times New Roman" w:hAnsiTheme="minorHAnsi" w:cstheme="minorHAnsi"/>
                <w:sz w:val="22"/>
                <w:szCs w:val="22"/>
              </w:rPr>
            </w:pPr>
          </w:p>
        </w:tc>
        <w:tc>
          <w:tcPr>
            <w:tcW w:w="3815" w:type="dxa"/>
            <w:gridSpan w:val="2"/>
          </w:tcPr>
          <w:p w:rsidR="00C12D41" w:rsidRPr="001E582B" w:rsidRDefault="00C12D41" w:rsidP="00C12D41">
            <w:pPr>
              <w:rPr>
                <w:rFonts w:asciiTheme="minorHAnsi" w:eastAsiaTheme="minorEastAsia" w:hAnsiTheme="minorHAnsi" w:cstheme="minorHAnsi"/>
                <w:sz w:val="22"/>
                <w:szCs w:val="22"/>
              </w:rPr>
            </w:pPr>
            <w:r w:rsidRPr="001E582B">
              <w:rPr>
                <w:rFonts w:asciiTheme="minorHAnsi" w:hAnsiTheme="minorHAnsi" w:cstheme="minorHAnsi"/>
              </w:rPr>
              <w:t xml:space="preserve">Działania w ramach projektu obejmują wyłącznie obszar jednego ze wskazanych </w:t>
            </w:r>
            <w:r w:rsidRPr="001E582B">
              <w:rPr>
                <w:rFonts w:asciiTheme="minorHAnsi" w:hAnsiTheme="minorHAnsi" w:cstheme="minorHAnsi"/>
              </w:rPr>
              <w:lastRenderedPageBreak/>
              <w:t>subregionów:</w:t>
            </w:r>
          </w:p>
          <w:p w:rsidR="00C12D41" w:rsidRPr="001E582B" w:rsidRDefault="00C12D41" w:rsidP="001228C4">
            <w:pPr>
              <w:numPr>
                <w:ilvl w:val="0"/>
                <w:numId w:val="115"/>
              </w:numPr>
              <w:ind w:left="318" w:hanging="307"/>
              <w:contextualSpacing/>
              <w:rPr>
                <w:rFonts w:asciiTheme="minorHAnsi" w:eastAsia="Times New Roman" w:hAnsiTheme="minorHAnsi" w:cstheme="minorHAnsi"/>
                <w:strike/>
                <w:sz w:val="22"/>
                <w:szCs w:val="22"/>
              </w:rPr>
            </w:pPr>
            <w:r w:rsidRPr="001E582B">
              <w:rPr>
                <w:rFonts w:asciiTheme="minorHAnsi" w:eastAsia="Times New Roman" w:hAnsiTheme="minorHAnsi" w:cstheme="minorHAnsi"/>
              </w:rPr>
              <w:t xml:space="preserve">subregionu północnego, do którego zalicza się powiaty: kielecki, konecki, skarżyski, starachowicki, ostrowiecki </w:t>
            </w:r>
            <w:r w:rsidRPr="001E582B">
              <w:rPr>
                <w:rFonts w:asciiTheme="minorHAnsi" w:eastAsia="Times New Roman" w:hAnsiTheme="minorHAnsi" w:cstheme="minorHAnsi"/>
              </w:rPr>
              <w:br/>
              <w:t>i miasto Kielce;</w:t>
            </w:r>
          </w:p>
          <w:p w:rsidR="00C12D41" w:rsidRPr="001E582B" w:rsidRDefault="00C12D41" w:rsidP="001228C4">
            <w:pPr>
              <w:numPr>
                <w:ilvl w:val="0"/>
                <w:numId w:val="115"/>
              </w:numPr>
              <w:ind w:left="318" w:hanging="284"/>
              <w:contextualSpacing/>
              <w:rPr>
                <w:rFonts w:asciiTheme="minorHAnsi" w:eastAsia="Times New Roman" w:hAnsiTheme="minorHAnsi" w:cstheme="minorHAnsi"/>
                <w:strike/>
                <w:sz w:val="22"/>
                <w:szCs w:val="22"/>
              </w:rPr>
            </w:pPr>
            <w:r w:rsidRPr="001E582B">
              <w:rPr>
                <w:rFonts w:asciiTheme="minorHAnsi" w:eastAsia="Times New Roman" w:hAnsiTheme="minorHAnsi" w:cstheme="minorHAnsi"/>
              </w:rPr>
              <w:t>subregionu południowego, do którego zalicza się powiaty: włoszczowski, jędrzejowski, pińczowski, kazimierski, buski, staszowski, opatowski, sandomierski.</w:t>
            </w:r>
          </w:p>
        </w:tc>
        <w:tc>
          <w:tcPr>
            <w:tcW w:w="5050" w:type="dxa"/>
            <w:gridSpan w:val="2"/>
          </w:tcPr>
          <w:p w:rsidR="00C12D41" w:rsidRPr="001E582B" w:rsidRDefault="00C12D41" w:rsidP="00C12D41">
            <w:pPr>
              <w:rPr>
                <w:rFonts w:asciiTheme="minorHAnsi" w:eastAsiaTheme="minorEastAsia" w:hAnsiTheme="minorHAnsi" w:cstheme="minorHAnsi"/>
                <w:sz w:val="22"/>
                <w:szCs w:val="22"/>
              </w:rPr>
            </w:pPr>
            <w:r w:rsidRPr="001E582B">
              <w:rPr>
                <w:rFonts w:asciiTheme="minorHAnsi" w:hAnsiTheme="minorHAnsi" w:cstheme="minorHAnsi"/>
              </w:rPr>
              <w:lastRenderedPageBreak/>
              <w:t xml:space="preserve">Spośród złożonych wniosków do dofinansowania wyłoniony zostanie tylko jeden projekt dla jednego </w:t>
            </w:r>
            <w:r w:rsidRPr="001E582B">
              <w:rPr>
                <w:rFonts w:asciiTheme="minorHAnsi" w:hAnsiTheme="minorHAnsi" w:cstheme="minorHAnsi"/>
              </w:rPr>
              <w:lastRenderedPageBreak/>
              <w:t xml:space="preserve">subregionu, co pozwoli na objęcie usługami wsparcia ekonomii społecznej całego obszaru województwa świętokrzyskiego. Zastosowanie niniejszego kryterium pozwoli uniknąć sytuacji, w której na jednym terytorium działa kilka OWES dublujących te same usługi i rywalizujących o klienta.  </w:t>
            </w:r>
          </w:p>
          <w:p w:rsidR="00C12D41" w:rsidRPr="001E582B" w:rsidRDefault="00C12D41" w:rsidP="00C12D41">
            <w:pPr>
              <w:spacing w:before="120"/>
              <w:rPr>
                <w:rFonts w:asciiTheme="minorHAnsi" w:eastAsiaTheme="minorEastAsia" w:hAnsiTheme="minorHAnsi" w:cs="Arial"/>
                <w:sz w:val="22"/>
                <w:szCs w:val="22"/>
              </w:rPr>
            </w:pPr>
            <w:r w:rsidRPr="001E582B">
              <w:rPr>
                <w:rFonts w:asciiTheme="minorHAnsi" w:hAnsiTheme="minorHAnsi" w:cstheme="minorHAnsi"/>
              </w:rPr>
              <w:t>Kryterium zostanie zweryfikowane na podstawie treści wniosku o dofinansowanie projektu.</w:t>
            </w:r>
          </w:p>
          <w:p w:rsidR="00C12D41" w:rsidRPr="001E582B" w:rsidRDefault="00C12D41" w:rsidP="00C12D41">
            <w:pPr>
              <w:rPr>
                <w:rFonts w:asciiTheme="minorHAnsi" w:eastAsiaTheme="minorEastAsia" w:hAnsiTheme="minorHAnsi" w:cs="Arial"/>
                <w:sz w:val="22"/>
                <w:szCs w:val="22"/>
              </w:rPr>
            </w:pPr>
          </w:p>
        </w:tc>
        <w:tc>
          <w:tcPr>
            <w:tcW w:w="2079" w:type="dxa"/>
          </w:tcPr>
          <w:p w:rsidR="00C12D41" w:rsidRPr="001E582B" w:rsidRDefault="00C12D41" w:rsidP="00C12D41">
            <w:pPr>
              <w:rPr>
                <w:rFonts w:asciiTheme="minorHAnsi" w:eastAsiaTheme="minorEastAsia" w:hAnsiTheme="minorHAnsi" w:cs="Arial"/>
                <w:sz w:val="22"/>
                <w:szCs w:val="22"/>
              </w:rPr>
            </w:pPr>
            <w:r w:rsidRPr="001E582B">
              <w:rPr>
                <w:rFonts w:asciiTheme="minorHAnsi" w:hAnsiTheme="minorHAnsi" w:cs="Arial"/>
              </w:rPr>
              <w:lastRenderedPageBreak/>
              <w:t>Weryfikacja  „0-1”.</w:t>
            </w:r>
          </w:p>
          <w:p w:rsidR="00C12D41" w:rsidRPr="001E582B" w:rsidRDefault="00C12D41" w:rsidP="00C12D41">
            <w:pPr>
              <w:rPr>
                <w:rFonts w:asciiTheme="minorHAnsi" w:eastAsiaTheme="minorEastAsia" w:hAnsiTheme="minorHAnsi" w:cs="Arial"/>
                <w:sz w:val="22"/>
                <w:szCs w:val="22"/>
              </w:rPr>
            </w:pPr>
            <w:r w:rsidRPr="001E582B">
              <w:rPr>
                <w:rFonts w:asciiTheme="minorHAnsi" w:hAnsiTheme="minorHAnsi" w:cs="Arial"/>
              </w:rPr>
              <w:t xml:space="preserve">Niespełnienie </w:t>
            </w:r>
            <w:r w:rsidRPr="001E582B">
              <w:rPr>
                <w:rFonts w:asciiTheme="minorHAnsi" w:hAnsiTheme="minorHAnsi" w:cs="Arial"/>
              </w:rPr>
              <w:lastRenderedPageBreak/>
              <w:t xml:space="preserve">kryterium skutkuje odrzuceniem wniosku. </w:t>
            </w:r>
          </w:p>
          <w:p w:rsidR="00C12D41" w:rsidRPr="001E582B" w:rsidRDefault="00C12D41" w:rsidP="00C12D41">
            <w:pPr>
              <w:rPr>
                <w:rFonts w:asciiTheme="minorHAnsi" w:eastAsiaTheme="minorEastAsia" w:hAnsiTheme="minorHAnsi" w:cs="Arial"/>
                <w:strike/>
                <w:sz w:val="22"/>
                <w:szCs w:val="22"/>
              </w:rPr>
            </w:pPr>
          </w:p>
        </w:tc>
        <w:tc>
          <w:tcPr>
            <w:tcW w:w="1672" w:type="dxa"/>
          </w:tcPr>
          <w:p w:rsidR="00C12D41" w:rsidRPr="001E582B" w:rsidRDefault="00C12D41" w:rsidP="00C12D41">
            <w:pPr>
              <w:autoSpaceDE w:val="0"/>
              <w:autoSpaceDN w:val="0"/>
              <w:adjustRightInd w:val="0"/>
              <w:rPr>
                <w:rFonts w:asciiTheme="minorHAnsi" w:eastAsiaTheme="minorEastAsia" w:hAnsiTheme="minorHAnsi" w:cs="Calibri"/>
                <w:strike/>
                <w:sz w:val="22"/>
                <w:szCs w:val="22"/>
              </w:rPr>
            </w:pPr>
            <w:r w:rsidRPr="001E582B">
              <w:rPr>
                <w:rFonts w:asciiTheme="minorHAnsi" w:hAnsiTheme="minorHAnsi" w:cs="Calibri"/>
              </w:rPr>
              <w:lastRenderedPageBreak/>
              <w:t xml:space="preserve">Kryterium weryfikowane na </w:t>
            </w:r>
            <w:r w:rsidRPr="001E582B">
              <w:rPr>
                <w:rFonts w:asciiTheme="minorHAnsi" w:hAnsiTheme="minorHAnsi" w:cs="Calibri"/>
              </w:rPr>
              <w:lastRenderedPageBreak/>
              <w:t>etapie oceny merytorycznej.</w:t>
            </w:r>
          </w:p>
        </w:tc>
        <w:tc>
          <w:tcPr>
            <w:tcW w:w="1843" w:type="dxa"/>
            <w:vAlign w:val="center"/>
          </w:tcPr>
          <w:p w:rsidR="00C12D41" w:rsidRPr="001E582B" w:rsidRDefault="00C12D41" w:rsidP="00C12D41">
            <w:pPr>
              <w:autoSpaceDE w:val="0"/>
              <w:autoSpaceDN w:val="0"/>
              <w:adjustRightInd w:val="0"/>
              <w:jc w:val="both"/>
              <w:rPr>
                <w:rFonts w:asciiTheme="minorHAnsi" w:eastAsiaTheme="minorEastAsia" w:hAnsiTheme="minorHAnsi" w:cs="Calibri"/>
                <w:sz w:val="22"/>
                <w:szCs w:val="22"/>
              </w:rPr>
            </w:pPr>
            <w:r w:rsidRPr="001E582B">
              <w:rPr>
                <w:rFonts w:asciiTheme="minorHAnsi" w:hAnsiTheme="minorHAnsi" w:cs="Calibri"/>
              </w:rPr>
              <w:lastRenderedPageBreak/>
              <w:t>1</w:t>
            </w:r>
          </w:p>
        </w:tc>
      </w:tr>
      <w:tr w:rsidR="00C12D41" w:rsidRPr="001E582B" w:rsidTr="00A57F22">
        <w:trPr>
          <w:trHeight w:val="57"/>
        </w:trPr>
        <w:tc>
          <w:tcPr>
            <w:tcW w:w="568" w:type="dxa"/>
            <w:vAlign w:val="center"/>
          </w:tcPr>
          <w:p w:rsidR="00C12D41" w:rsidRPr="001E582B" w:rsidRDefault="00C12D41" w:rsidP="001228C4">
            <w:pPr>
              <w:numPr>
                <w:ilvl w:val="0"/>
                <w:numId w:val="117"/>
              </w:numPr>
              <w:contextualSpacing/>
              <w:jc w:val="both"/>
              <w:rPr>
                <w:rFonts w:asciiTheme="minorHAnsi" w:eastAsia="Times New Roman" w:hAnsiTheme="minorHAnsi" w:cstheme="minorHAnsi"/>
                <w:sz w:val="22"/>
                <w:szCs w:val="22"/>
              </w:rPr>
            </w:pPr>
          </w:p>
        </w:tc>
        <w:tc>
          <w:tcPr>
            <w:tcW w:w="3815" w:type="dxa"/>
            <w:gridSpan w:val="2"/>
          </w:tcPr>
          <w:p w:rsidR="00C12D41" w:rsidRPr="001E582B" w:rsidRDefault="00C12D41" w:rsidP="00C12D41">
            <w:pPr>
              <w:rPr>
                <w:rFonts w:asciiTheme="minorHAnsi" w:eastAsiaTheme="minorEastAsia" w:hAnsiTheme="minorHAnsi" w:cs="Arial"/>
                <w:sz w:val="22"/>
                <w:szCs w:val="22"/>
              </w:rPr>
            </w:pPr>
            <w:r w:rsidRPr="001E582B">
              <w:rPr>
                <w:rFonts w:asciiTheme="minorHAnsi" w:hAnsiTheme="minorHAnsi" w:cs="Arial"/>
              </w:rPr>
              <w:t>OWES działający w subregionie północnym zobowiązany jest do osiągnięcia następujących wskaźników efektywnościowych:</w:t>
            </w:r>
          </w:p>
          <w:p w:rsidR="00C12D41" w:rsidRPr="001E582B" w:rsidRDefault="00C12D41" w:rsidP="001228C4">
            <w:pPr>
              <w:numPr>
                <w:ilvl w:val="0"/>
                <w:numId w:val="112"/>
              </w:numPr>
              <w:ind w:left="318"/>
              <w:contextualSpacing/>
              <w:rPr>
                <w:rFonts w:asciiTheme="minorHAnsi" w:eastAsia="Times New Roman" w:hAnsiTheme="minorHAnsi" w:cs="Arial"/>
                <w:b/>
                <w:sz w:val="22"/>
                <w:szCs w:val="22"/>
              </w:rPr>
            </w:pPr>
            <w:r w:rsidRPr="001E582B">
              <w:rPr>
                <w:rFonts w:asciiTheme="minorHAnsi" w:eastAsia="Times New Roman" w:hAnsiTheme="minorHAnsi" w:cs="Arial"/>
                <w:b/>
              </w:rPr>
              <w:t>w ramach realizacji usług animacji lokalnej i usług rozwoju ekonomii społecznej (usług inkubacyjnych):</w:t>
            </w:r>
          </w:p>
          <w:p w:rsidR="00C12D41" w:rsidRPr="001E582B" w:rsidRDefault="00C12D41" w:rsidP="001228C4">
            <w:pPr>
              <w:numPr>
                <w:ilvl w:val="0"/>
                <w:numId w:val="110"/>
              </w:numPr>
              <w:ind w:left="346"/>
              <w:contextualSpacing/>
              <w:rPr>
                <w:rFonts w:asciiTheme="minorHAnsi" w:eastAsia="Times New Roman" w:hAnsiTheme="minorHAnsi" w:cstheme="minorHAnsi"/>
                <w:b/>
                <w:sz w:val="22"/>
                <w:szCs w:val="22"/>
              </w:rPr>
            </w:pPr>
            <w:r w:rsidRPr="001E582B">
              <w:rPr>
                <w:rFonts w:asciiTheme="minorHAnsi" w:eastAsia="Times New Roman" w:hAnsiTheme="minorHAnsi" w:cs="Arial"/>
                <w:b/>
              </w:rPr>
              <w:t xml:space="preserve">wskaźnik 1: </w:t>
            </w:r>
          </w:p>
          <w:p w:rsidR="00C12D41" w:rsidRPr="001E582B" w:rsidRDefault="00C12D41" w:rsidP="00C12D41">
            <w:pPr>
              <w:ind w:left="346"/>
              <w:contextualSpacing/>
              <w:rPr>
                <w:rFonts w:asciiTheme="minorHAnsi" w:eastAsia="Times New Roman" w:hAnsiTheme="minorHAnsi" w:cstheme="minorHAnsi"/>
                <w:sz w:val="22"/>
                <w:szCs w:val="22"/>
              </w:rPr>
            </w:pPr>
            <w:r w:rsidRPr="001E582B">
              <w:rPr>
                <w:rFonts w:asciiTheme="minorHAnsi" w:eastAsia="Times New Roman" w:hAnsiTheme="minorHAnsi" w:cs="Arial"/>
              </w:rPr>
              <w:t xml:space="preserve">liczba grup inicjatywnych, które w wyniku działalności OWES wypracowały założenia co do utworzenia podmiotu ekonomii społecznej </w:t>
            </w:r>
            <w:r w:rsidRPr="001E582B">
              <w:rPr>
                <w:rFonts w:asciiTheme="minorHAnsi" w:eastAsia="Times New Roman" w:hAnsiTheme="minorHAnsi" w:cstheme="minorHAnsi"/>
              </w:rPr>
              <w:t>– 17 (przy czym średnioroczny wymagany poziom wskaźnika wynosi – 6, a minimalny poziom – 4),</w:t>
            </w:r>
          </w:p>
          <w:p w:rsidR="00C12D41" w:rsidRPr="001E582B" w:rsidRDefault="00C12D41" w:rsidP="001228C4">
            <w:pPr>
              <w:numPr>
                <w:ilvl w:val="0"/>
                <w:numId w:val="111"/>
              </w:numPr>
              <w:ind w:left="318"/>
              <w:contextualSpacing/>
              <w:rPr>
                <w:rFonts w:asciiTheme="minorHAnsi" w:eastAsia="Times New Roman" w:hAnsiTheme="minorHAnsi" w:cs="Arial"/>
                <w:b/>
                <w:sz w:val="22"/>
                <w:szCs w:val="22"/>
              </w:rPr>
            </w:pPr>
            <w:r w:rsidRPr="001E582B">
              <w:rPr>
                <w:rFonts w:asciiTheme="minorHAnsi" w:eastAsia="Times New Roman" w:hAnsiTheme="minorHAnsi" w:cs="Arial"/>
                <w:b/>
              </w:rPr>
              <w:t xml:space="preserve">wskaźnik 2:  </w:t>
            </w:r>
          </w:p>
          <w:p w:rsidR="00C12D41" w:rsidRPr="001E582B" w:rsidRDefault="00C12D41" w:rsidP="00C12D41">
            <w:pPr>
              <w:ind w:left="318"/>
              <w:contextualSpacing/>
              <w:rPr>
                <w:rFonts w:asciiTheme="minorHAnsi" w:eastAsia="Times New Roman" w:hAnsiTheme="minorHAnsi" w:cs="Arial"/>
                <w:sz w:val="22"/>
                <w:szCs w:val="22"/>
              </w:rPr>
            </w:pPr>
            <w:r w:rsidRPr="001E582B">
              <w:rPr>
                <w:rFonts w:asciiTheme="minorHAnsi" w:eastAsia="Times New Roman" w:hAnsiTheme="minorHAnsi" w:cs="Arial"/>
              </w:rPr>
              <w:t xml:space="preserve">liczba środowisk, które </w:t>
            </w:r>
            <w:r w:rsidRPr="001E582B">
              <w:rPr>
                <w:rFonts w:asciiTheme="minorHAnsi" w:eastAsia="Times New Roman" w:hAnsiTheme="minorHAnsi" w:cs="Arial"/>
              </w:rPr>
              <w:br/>
              <w:t>w wyniku działalności OWES przystąpiły do wspólnej realizacji przedsięwzięcia mającego na celu rozwój ekonomii społecznej</w:t>
            </w:r>
            <w:r w:rsidRPr="001E582B">
              <w:rPr>
                <w:rFonts w:asciiTheme="minorHAnsi" w:eastAsia="Times New Roman" w:hAnsiTheme="minorHAnsi" w:cstheme="minorHAnsi"/>
              </w:rPr>
              <w:t xml:space="preserve"> – 7 (przy czym średnioroczny wymagany poziom wskaźnika wynosi – 2, a minimalny poziom – 1),</w:t>
            </w:r>
          </w:p>
          <w:p w:rsidR="00C12D41" w:rsidRPr="001E582B" w:rsidRDefault="00C12D41" w:rsidP="001228C4">
            <w:pPr>
              <w:numPr>
                <w:ilvl w:val="0"/>
                <w:numId w:val="111"/>
              </w:numPr>
              <w:ind w:left="318"/>
              <w:contextualSpacing/>
              <w:rPr>
                <w:rFonts w:asciiTheme="minorHAnsi" w:eastAsia="Times New Roman" w:hAnsiTheme="minorHAnsi" w:cs="Arial"/>
                <w:b/>
                <w:sz w:val="22"/>
                <w:szCs w:val="22"/>
              </w:rPr>
            </w:pPr>
            <w:r w:rsidRPr="001E582B">
              <w:rPr>
                <w:rFonts w:asciiTheme="minorHAnsi" w:eastAsia="Times New Roman" w:hAnsiTheme="minorHAnsi" w:cs="Arial"/>
                <w:b/>
              </w:rPr>
              <w:t xml:space="preserve">wskaźnik 3: </w:t>
            </w:r>
          </w:p>
          <w:p w:rsidR="00C12D41" w:rsidRPr="001E582B" w:rsidRDefault="00C12D41" w:rsidP="00C12D41">
            <w:pPr>
              <w:ind w:left="318"/>
              <w:contextualSpacing/>
              <w:rPr>
                <w:rFonts w:asciiTheme="minorHAnsi" w:eastAsia="Times New Roman" w:hAnsiTheme="minorHAnsi" w:cs="Arial"/>
                <w:sz w:val="22"/>
                <w:szCs w:val="22"/>
              </w:rPr>
            </w:pPr>
            <w:r w:rsidRPr="001E582B">
              <w:rPr>
                <w:rFonts w:asciiTheme="minorHAnsi" w:eastAsia="Times New Roman" w:hAnsiTheme="minorHAnsi" w:cs="Arial"/>
              </w:rPr>
              <w:t xml:space="preserve">liczba miejsc pracy utworzonych w wyniku działalności OWES dla osób </w:t>
            </w:r>
            <w:r w:rsidRPr="001E582B">
              <w:rPr>
                <w:rFonts w:asciiTheme="minorHAnsi" w:eastAsia="Times New Roman" w:hAnsiTheme="minorHAnsi" w:cs="Arial"/>
              </w:rPr>
              <w:lastRenderedPageBreak/>
              <w:t xml:space="preserve">wskazanych w definicji przedsiębiorstwa społecznego – 33 </w:t>
            </w:r>
            <w:r w:rsidRPr="001E582B">
              <w:rPr>
                <w:rFonts w:asciiTheme="minorHAnsi" w:eastAsia="Times New Roman" w:hAnsiTheme="minorHAnsi" w:cstheme="minorHAnsi"/>
              </w:rPr>
              <w:t xml:space="preserve">(przy czym średnioroczny wymagany poziom wskaźnika wynosi – </w:t>
            </w:r>
            <w:r w:rsidRPr="001E582B">
              <w:rPr>
                <w:rFonts w:asciiTheme="minorHAnsi" w:eastAsia="Times New Roman" w:hAnsiTheme="minorHAnsi" w:cs="Arial"/>
              </w:rPr>
              <w:t xml:space="preserve">11, </w:t>
            </w:r>
            <w:r w:rsidRPr="001E582B">
              <w:rPr>
                <w:rFonts w:asciiTheme="minorHAnsi" w:eastAsia="Times New Roman" w:hAnsiTheme="minorHAnsi" w:cs="Arial"/>
              </w:rPr>
              <w:br/>
            </w:r>
            <w:r w:rsidRPr="001E582B">
              <w:rPr>
                <w:rFonts w:asciiTheme="minorHAnsi" w:eastAsia="Times New Roman" w:hAnsiTheme="minorHAnsi" w:cstheme="minorHAnsi"/>
              </w:rPr>
              <w:t>a minimalny poziom – 8),</w:t>
            </w:r>
          </w:p>
          <w:p w:rsidR="00C12D41" w:rsidRPr="001E582B" w:rsidRDefault="00C12D41" w:rsidP="001228C4">
            <w:pPr>
              <w:numPr>
                <w:ilvl w:val="0"/>
                <w:numId w:val="111"/>
              </w:numPr>
              <w:ind w:left="318"/>
              <w:contextualSpacing/>
              <w:rPr>
                <w:rFonts w:asciiTheme="minorHAnsi" w:eastAsia="Times New Roman" w:hAnsiTheme="minorHAnsi" w:cs="Arial"/>
                <w:b/>
                <w:sz w:val="22"/>
                <w:szCs w:val="22"/>
              </w:rPr>
            </w:pPr>
            <w:r w:rsidRPr="001E582B">
              <w:rPr>
                <w:rFonts w:asciiTheme="minorHAnsi" w:eastAsia="Times New Roman" w:hAnsiTheme="minorHAnsi" w:cs="Arial"/>
                <w:b/>
              </w:rPr>
              <w:t xml:space="preserve">wskaźnik 4: </w:t>
            </w:r>
          </w:p>
          <w:p w:rsidR="00C12D41" w:rsidRPr="001E582B" w:rsidRDefault="00C12D41" w:rsidP="00C12D41">
            <w:pPr>
              <w:ind w:left="318"/>
              <w:contextualSpacing/>
              <w:rPr>
                <w:rFonts w:asciiTheme="minorHAnsi" w:eastAsia="Times New Roman" w:hAnsiTheme="minorHAnsi" w:cs="Arial"/>
                <w:sz w:val="22"/>
                <w:szCs w:val="22"/>
              </w:rPr>
            </w:pPr>
            <w:r w:rsidRPr="001E582B">
              <w:rPr>
                <w:rFonts w:asciiTheme="minorHAnsi" w:eastAsia="Times New Roman" w:hAnsiTheme="minorHAnsi" w:cs="Arial"/>
              </w:rPr>
              <w:t xml:space="preserve">liczba organizacji pozarządowych prowadzących działalność odpłatną pożytku publicznego lub działalność gospodarczą utworzonych w wyniku działalności OWES – 6 </w:t>
            </w:r>
            <w:r w:rsidRPr="001E582B">
              <w:rPr>
                <w:rFonts w:asciiTheme="minorHAnsi" w:eastAsia="Times New Roman" w:hAnsiTheme="minorHAnsi" w:cstheme="minorHAnsi"/>
              </w:rPr>
              <w:t>(przy czym średnioroczny wymagany poziom wskaźnika wynosi – 2, a minimalny poziom – 1);</w:t>
            </w:r>
          </w:p>
          <w:p w:rsidR="00C12D41" w:rsidRPr="001E582B" w:rsidRDefault="00C12D41" w:rsidP="001228C4">
            <w:pPr>
              <w:numPr>
                <w:ilvl w:val="0"/>
                <w:numId w:val="112"/>
              </w:numPr>
              <w:ind w:left="318"/>
              <w:contextualSpacing/>
              <w:rPr>
                <w:rFonts w:asciiTheme="minorHAnsi" w:eastAsia="Times New Roman" w:hAnsiTheme="minorHAnsi" w:cs="Arial"/>
                <w:b/>
                <w:sz w:val="22"/>
                <w:szCs w:val="22"/>
              </w:rPr>
            </w:pPr>
            <w:r w:rsidRPr="001E582B">
              <w:rPr>
                <w:rFonts w:asciiTheme="minorHAnsi" w:eastAsia="Times New Roman" w:hAnsiTheme="minorHAnsi" w:cs="Arial"/>
                <w:b/>
              </w:rPr>
              <w:t>w ramach usług wsparcia istniejących przedsiębiorstw społecznych (usług biznesowych):</w:t>
            </w:r>
          </w:p>
          <w:p w:rsidR="00C12D41" w:rsidRPr="001E582B" w:rsidRDefault="00C12D41" w:rsidP="001228C4">
            <w:pPr>
              <w:numPr>
                <w:ilvl w:val="0"/>
                <w:numId w:val="113"/>
              </w:numPr>
              <w:ind w:left="318" w:hanging="318"/>
              <w:contextualSpacing/>
              <w:rPr>
                <w:rFonts w:asciiTheme="minorHAnsi" w:eastAsia="Times New Roman" w:hAnsiTheme="minorHAnsi" w:cs="Arial"/>
                <w:b/>
                <w:sz w:val="22"/>
                <w:szCs w:val="22"/>
              </w:rPr>
            </w:pPr>
            <w:r w:rsidRPr="001E582B">
              <w:rPr>
                <w:rFonts w:asciiTheme="minorHAnsi" w:eastAsia="Times New Roman" w:hAnsiTheme="minorHAnsi" w:cs="Arial"/>
                <w:b/>
              </w:rPr>
              <w:t xml:space="preserve">wskaźnik 5: </w:t>
            </w:r>
          </w:p>
          <w:p w:rsidR="00C12D41" w:rsidRPr="001E582B" w:rsidRDefault="00C12D41" w:rsidP="00C12D41">
            <w:pPr>
              <w:ind w:left="318"/>
              <w:contextualSpacing/>
              <w:rPr>
                <w:rFonts w:asciiTheme="minorHAnsi" w:eastAsia="Times New Roman" w:hAnsiTheme="minorHAnsi" w:cs="Arial"/>
                <w:sz w:val="22"/>
                <w:szCs w:val="22"/>
              </w:rPr>
            </w:pPr>
            <w:r w:rsidRPr="001E582B">
              <w:rPr>
                <w:rFonts w:asciiTheme="minorHAnsi" w:eastAsia="Times New Roman" w:hAnsiTheme="minorHAnsi" w:cs="Arial"/>
              </w:rPr>
              <w:t xml:space="preserve">liczba miejsc pracy </w:t>
            </w:r>
            <w:r w:rsidRPr="001E582B">
              <w:rPr>
                <w:rFonts w:asciiTheme="minorHAnsi" w:eastAsia="Times New Roman" w:hAnsiTheme="minorHAnsi" w:cs="Arial"/>
              </w:rPr>
              <w:br/>
              <w:t>w przeliczeniu na pełne etaty utworzonych w wyniku działalności OWES we wspartych przedsiębiorstwach społecznych – 21 (</w:t>
            </w:r>
            <w:r w:rsidRPr="001E582B">
              <w:rPr>
                <w:rFonts w:asciiTheme="minorHAnsi" w:eastAsia="Times New Roman" w:hAnsiTheme="minorHAnsi" w:cstheme="minorHAnsi"/>
              </w:rPr>
              <w:t>przy czym średnioroczny wymagany poziom wskaźnika wynosi – 7</w:t>
            </w:r>
            <w:r w:rsidRPr="001E582B">
              <w:rPr>
                <w:rFonts w:asciiTheme="minorHAnsi" w:eastAsia="Times New Roman" w:hAnsiTheme="minorHAnsi" w:cs="Arial"/>
              </w:rPr>
              <w:t xml:space="preserve">, </w:t>
            </w:r>
            <w:r w:rsidRPr="001E582B">
              <w:rPr>
                <w:rFonts w:asciiTheme="minorHAnsi" w:eastAsia="Times New Roman" w:hAnsiTheme="minorHAnsi" w:cs="Arial"/>
              </w:rPr>
              <w:br/>
            </w:r>
            <w:r w:rsidRPr="001E582B">
              <w:rPr>
                <w:rFonts w:asciiTheme="minorHAnsi" w:eastAsia="Times New Roman" w:hAnsiTheme="minorHAnsi" w:cstheme="minorHAnsi"/>
              </w:rPr>
              <w:t>a minimalny poziom – 5),</w:t>
            </w:r>
          </w:p>
          <w:p w:rsidR="00C12D41" w:rsidRPr="001E582B" w:rsidRDefault="00C12D41" w:rsidP="001228C4">
            <w:pPr>
              <w:numPr>
                <w:ilvl w:val="0"/>
                <w:numId w:val="113"/>
              </w:numPr>
              <w:ind w:left="318" w:hanging="318"/>
              <w:contextualSpacing/>
              <w:rPr>
                <w:rFonts w:asciiTheme="minorHAnsi" w:eastAsia="Times New Roman" w:hAnsiTheme="minorHAnsi" w:cs="Arial"/>
                <w:sz w:val="22"/>
                <w:szCs w:val="22"/>
              </w:rPr>
            </w:pPr>
            <w:r w:rsidRPr="001E582B">
              <w:rPr>
                <w:rFonts w:asciiTheme="minorHAnsi" w:eastAsia="Times New Roman" w:hAnsiTheme="minorHAnsi" w:cs="Arial"/>
                <w:b/>
              </w:rPr>
              <w:t>wskaźnik 6</w:t>
            </w:r>
            <w:r w:rsidRPr="001E582B">
              <w:rPr>
                <w:rFonts w:asciiTheme="minorHAnsi" w:eastAsia="Times New Roman" w:hAnsiTheme="minorHAnsi" w:cs="Arial"/>
              </w:rPr>
              <w:t xml:space="preserve">: procent wzrostu </w:t>
            </w:r>
            <w:r w:rsidRPr="001E582B">
              <w:rPr>
                <w:rFonts w:asciiTheme="minorHAnsi" w:eastAsia="Times New Roman" w:hAnsiTheme="minorHAnsi" w:cs="Arial"/>
                <w:spacing w:val="-20"/>
              </w:rPr>
              <w:t>obrotów przedsiębiorstw społecznych</w:t>
            </w:r>
            <w:r w:rsidRPr="001E582B">
              <w:rPr>
                <w:rFonts w:asciiTheme="minorHAnsi" w:eastAsia="Times New Roman" w:hAnsiTheme="minorHAnsi" w:cs="Arial"/>
              </w:rPr>
              <w:t xml:space="preserve"> objętych wsparciem – 5%</w:t>
            </w:r>
            <w:r w:rsidRPr="001E582B">
              <w:rPr>
                <w:rFonts w:asciiTheme="minorHAnsi" w:eastAsia="Times New Roman" w:hAnsiTheme="minorHAnsi" w:cstheme="minorHAnsi"/>
              </w:rPr>
              <w:t>(przy czym średnioroczny wymagany poziom wskaźnika wynosi – 2%, a minimalny poziom – 1%)</w:t>
            </w:r>
            <w:r w:rsidRPr="001E582B">
              <w:rPr>
                <w:rFonts w:asciiTheme="minorHAnsi" w:eastAsia="Times New Roman" w:hAnsiTheme="minorHAnsi" w:cs="Arial"/>
              </w:rPr>
              <w:t>.</w:t>
            </w:r>
          </w:p>
        </w:tc>
        <w:tc>
          <w:tcPr>
            <w:tcW w:w="5050" w:type="dxa"/>
            <w:gridSpan w:val="2"/>
          </w:tcPr>
          <w:p w:rsidR="00C12D41" w:rsidRPr="001E582B" w:rsidRDefault="00C12D41" w:rsidP="00C12D41">
            <w:pPr>
              <w:rPr>
                <w:rFonts w:asciiTheme="minorHAnsi" w:eastAsiaTheme="minorEastAsia" w:hAnsiTheme="minorHAnsi" w:cs="Arial"/>
                <w:sz w:val="22"/>
                <w:szCs w:val="22"/>
              </w:rPr>
            </w:pPr>
            <w:r w:rsidRPr="001E582B">
              <w:rPr>
                <w:rFonts w:asciiTheme="minorHAnsi" w:hAnsiTheme="minorHAnsi" w:cs="Arial"/>
              </w:rPr>
              <w:lastRenderedPageBreak/>
              <w:t xml:space="preserve">Przy wyborze OWES do dofinansowania zgodnie </w:t>
            </w:r>
            <w:r w:rsidRPr="001E582B">
              <w:rPr>
                <w:rFonts w:asciiTheme="minorHAnsi" w:hAnsiTheme="minorHAnsi" w:cs="Arial"/>
              </w:rPr>
              <w:br/>
              <w:t xml:space="preserve">z zaleceniami Ministerstwa Infrastruktury i Rozwoju stosowane są kryteria wyboru projektów wymagające od OWES osiągnięcia wybranych wskaźników efektywnościowych w ramach akredytacji OWES zapewniające wymierne efekty funkcjonowania tych ośrodków. Metodologia pomiaru poszczególnych wskaźników efektywnościowych wskazana zostanie </w:t>
            </w:r>
            <w:r w:rsidRPr="001E582B">
              <w:rPr>
                <w:rFonts w:asciiTheme="minorHAnsi" w:hAnsiTheme="minorHAnsi" w:cs="Arial"/>
              </w:rPr>
              <w:br/>
              <w:t xml:space="preserve">w regulaminie konkursu. </w:t>
            </w:r>
          </w:p>
          <w:p w:rsidR="00C12D41" w:rsidRPr="001E582B" w:rsidRDefault="00C12D41" w:rsidP="00C12D41">
            <w:pPr>
              <w:spacing w:before="120"/>
              <w:rPr>
                <w:rFonts w:asciiTheme="minorHAnsi" w:eastAsiaTheme="minorEastAsia" w:hAnsiTheme="minorHAnsi" w:cs="Arial"/>
                <w:sz w:val="22"/>
                <w:szCs w:val="22"/>
              </w:rPr>
            </w:pPr>
            <w:r w:rsidRPr="001E582B">
              <w:rPr>
                <w:rFonts w:asciiTheme="minorHAnsi" w:hAnsiTheme="minorHAnsi" w:cstheme="minorHAnsi"/>
              </w:rPr>
              <w:t>Kryterium zostanie zweryfikowane na podstawie treści wniosku o dofinansowanie projektu.</w:t>
            </w:r>
          </w:p>
          <w:p w:rsidR="00C12D41" w:rsidRPr="001E582B" w:rsidRDefault="00C12D41" w:rsidP="00C12D41">
            <w:pPr>
              <w:rPr>
                <w:rFonts w:asciiTheme="minorHAnsi" w:eastAsiaTheme="minorEastAsia" w:hAnsiTheme="minorHAnsi" w:cs="Arial"/>
                <w:sz w:val="22"/>
                <w:szCs w:val="22"/>
              </w:rPr>
            </w:pPr>
          </w:p>
        </w:tc>
        <w:tc>
          <w:tcPr>
            <w:tcW w:w="2079" w:type="dxa"/>
          </w:tcPr>
          <w:p w:rsidR="00C12D41" w:rsidRPr="001E582B" w:rsidRDefault="00C12D41" w:rsidP="00C12D41">
            <w:pPr>
              <w:rPr>
                <w:rFonts w:asciiTheme="minorHAnsi" w:eastAsiaTheme="minorEastAsia" w:hAnsiTheme="minorHAnsi" w:cs="Arial"/>
                <w:sz w:val="22"/>
                <w:szCs w:val="22"/>
              </w:rPr>
            </w:pPr>
            <w:r w:rsidRPr="001E582B">
              <w:rPr>
                <w:rFonts w:asciiTheme="minorHAnsi" w:hAnsiTheme="minorHAnsi" w:cs="Arial"/>
              </w:rPr>
              <w:t>Weryfikacja  „0-1”.</w:t>
            </w:r>
          </w:p>
          <w:p w:rsidR="00C12D41" w:rsidRPr="001E582B" w:rsidRDefault="00C12D41" w:rsidP="00C12D41">
            <w:pPr>
              <w:rPr>
                <w:rFonts w:asciiTheme="minorHAnsi" w:eastAsiaTheme="minorEastAsia" w:hAnsiTheme="minorHAnsi" w:cs="Arial"/>
                <w:sz w:val="22"/>
                <w:szCs w:val="22"/>
              </w:rPr>
            </w:pPr>
            <w:r w:rsidRPr="001E582B">
              <w:rPr>
                <w:rFonts w:asciiTheme="minorHAnsi" w:hAnsiTheme="minorHAnsi" w:cs="Arial"/>
              </w:rPr>
              <w:t xml:space="preserve">Niespełnienie kryterium skutkuje odrzuceniem wniosku. </w:t>
            </w:r>
          </w:p>
          <w:p w:rsidR="00C12D41" w:rsidRPr="001E582B" w:rsidRDefault="00C12D41" w:rsidP="00C12D41">
            <w:pPr>
              <w:rPr>
                <w:rFonts w:asciiTheme="minorHAnsi" w:eastAsiaTheme="minorEastAsia" w:hAnsiTheme="minorHAnsi" w:cs="Arial"/>
                <w:sz w:val="22"/>
                <w:szCs w:val="22"/>
              </w:rPr>
            </w:pPr>
          </w:p>
        </w:tc>
        <w:tc>
          <w:tcPr>
            <w:tcW w:w="1672" w:type="dxa"/>
          </w:tcPr>
          <w:p w:rsidR="00C12D41" w:rsidRPr="001E582B" w:rsidRDefault="00C12D41" w:rsidP="00C12D41">
            <w:pPr>
              <w:autoSpaceDE w:val="0"/>
              <w:autoSpaceDN w:val="0"/>
              <w:adjustRightInd w:val="0"/>
              <w:rPr>
                <w:rFonts w:asciiTheme="minorHAnsi" w:eastAsiaTheme="minorEastAsia" w:hAnsiTheme="minorHAnsi" w:cs="Calibri"/>
                <w:sz w:val="22"/>
                <w:szCs w:val="22"/>
              </w:rPr>
            </w:pPr>
            <w:r w:rsidRPr="001E582B">
              <w:rPr>
                <w:rFonts w:asciiTheme="minorHAnsi" w:hAnsiTheme="minorHAnsi" w:cs="Calibri"/>
              </w:rPr>
              <w:t>Kryterium weryfikowane na etapie oceny merytorycznej.</w:t>
            </w:r>
          </w:p>
        </w:tc>
        <w:tc>
          <w:tcPr>
            <w:tcW w:w="1843" w:type="dxa"/>
            <w:vAlign w:val="center"/>
          </w:tcPr>
          <w:p w:rsidR="00C12D41" w:rsidRPr="001E582B" w:rsidRDefault="00C12D41" w:rsidP="00C12D41">
            <w:pPr>
              <w:autoSpaceDE w:val="0"/>
              <w:autoSpaceDN w:val="0"/>
              <w:adjustRightInd w:val="0"/>
              <w:jc w:val="both"/>
              <w:rPr>
                <w:rFonts w:asciiTheme="minorHAnsi" w:eastAsiaTheme="minorEastAsia" w:hAnsiTheme="minorHAnsi" w:cs="Calibri"/>
                <w:sz w:val="22"/>
                <w:szCs w:val="22"/>
              </w:rPr>
            </w:pPr>
            <w:r w:rsidRPr="001E582B">
              <w:rPr>
                <w:rFonts w:asciiTheme="minorHAnsi" w:hAnsiTheme="minorHAnsi" w:cs="Calibri"/>
              </w:rPr>
              <w:t>1</w:t>
            </w:r>
          </w:p>
        </w:tc>
      </w:tr>
      <w:tr w:rsidR="00C12D41" w:rsidRPr="001E582B" w:rsidTr="00A57F22">
        <w:trPr>
          <w:trHeight w:val="57"/>
        </w:trPr>
        <w:tc>
          <w:tcPr>
            <w:tcW w:w="568" w:type="dxa"/>
            <w:vAlign w:val="center"/>
          </w:tcPr>
          <w:p w:rsidR="00C12D41" w:rsidRPr="001E582B" w:rsidRDefault="00C12D41" w:rsidP="001228C4">
            <w:pPr>
              <w:numPr>
                <w:ilvl w:val="0"/>
                <w:numId w:val="117"/>
              </w:numPr>
              <w:contextualSpacing/>
              <w:jc w:val="both"/>
              <w:rPr>
                <w:rFonts w:asciiTheme="minorHAnsi" w:eastAsia="Times New Roman" w:hAnsiTheme="minorHAnsi" w:cstheme="minorHAnsi"/>
                <w:sz w:val="22"/>
                <w:szCs w:val="22"/>
              </w:rPr>
            </w:pPr>
          </w:p>
        </w:tc>
        <w:tc>
          <w:tcPr>
            <w:tcW w:w="3815" w:type="dxa"/>
            <w:gridSpan w:val="2"/>
          </w:tcPr>
          <w:p w:rsidR="00C12D41" w:rsidRPr="001E582B" w:rsidRDefault="00C12D41" w:rsidP="00C12D41">
            <w:pPr>
              <w:rPr>
                <w:rFonts w:asciiTheme="minorHAnsi" w:eastAsiaTheme="minorEastAsia" w:hAnsiTheme="minorHAnsi" w:cs="Arial"/>
                <w:sz w:val="22"/>
                <w:szCs w:val="22"/>
              </w:rPr>
            </w:pPr>
            <w:r w:rsidRPr="001E582B">
              <w:rPr>
                <w:rFonts w:asciiTheme="minorHAnsi" w:hAnsiTheme="minorHAnsi" w:cs="Arial"/>
              </w:rPr>
              <w:t xml:space="preserve">OWES działający w subregionie południowym zobowiązany jest do osiągnięcia następujących wskaźników efektywnościowych: </w:t>
            </w:r>
          </w:p>
          <w:p w:rsidR="00C12D41" w:rsidRPr="001E582B" w:rsidRDefault="00C12D41" w:rsidP="001228C4">
            <w:pPr>
              <w:numPr>
                <w:ilvl w:val="0"/>
                <w:numId w:val="114"/>
              </w:numPr>
              <w:ind w:left="318"/>
              <w:contextualSpacing/>
              <w:rPr>
                <w:rFonts w:asciiTheme="minorHAnsi" w:eastAsia="Times New Roman" w:hAnsiTheme="minorHAnsi" w:cs="Arial"/>
                <w:sz w:val="22"/>
                <w:szCs w:val="22"/>
              </w:rPr>
            </w:pPr>
            <w:r w:rsidRPr="001E582B">
              <w:rPr>
                <w:rFonts w:asciiTheme="minorHAnsi" w:eastAsia="Times New Roman" w:hAnsiTheme="minorHAnsi" w:cs="Arial"/>
              </w:rPr>
              <w:lastRenderedPageBreak/>
              <w:t>w ramach realizacji usług animacji lokalnej (usług animacji lokalnej) i usług rozwoju ekonomii społecznej (usług inkubacyjnych):</w:t>
            </w:r>
          </w:p>
          <w:p w:rsidR="00C12D41" w:rsidRPr="001E582B" w:rsidRDefault="00C12D41" w:rsidP="001228C4">
            <w:pPr>
              <w:numPr>
                <w:ilvl w:val="0"/>
                <w:numId w:val="110"/>
              </w:numPr>
              <w:ind w:left="346"/>
              <w:contextualSpacing/>
              <w:rPr>
                <w:rFonts w:asciiTheme="minorHAnsi" w:eastAsia="Times New Roman" w:hAnsiTheme="minorHAnsi" w:cstheme="minorHAnsi"/>
                <w:b/>
                <w:sz w:val="22"/>
                <w:szCs w:val="22"/>
              </w:rPr>
            </w:pPr>
            <w:r w:rsidRPr="001E582B">
              <w:rPr>
                <w:rFonts w:asciiTheme="minorHAnsi" w:eastAsia="Times New Roman" w:hAnsiTheme="minorHAnsi" w:cs="Arial"/>
                <w:b/>
              </w:rPr>
              <w:t xml:space="preserve">wskaźnik 1: </w:t>
            </w:r>
          </w:p>
          <w:p w:rsidR="00C12D41" w:rsidRPr="001E582B" w:rsidRDefault="00C12D41" w:rsidP="00C12D41">
            <w:pPr>
              <w:ind w:left="346"/>
              <w:contextualSpacing/>
              <w:rPr>
                <w:rFonts w:asciiTheme="minorHAnsi" w:eastAsia="Times New Roman" w:hAnsiTheme="minorHAnsi" w:cstheme="minorHAnsi"/>
                <w:sz w:val="22"/>
                <w:szCs w:val="22"/>
              </w:rPr>
            </w:pPr>
            <w:r w:rsidRPr="001E582B">
              <w:rPr>
                <w:rFonts w:asciiTheme="minorHAnsi" w:eastAsia="Times New Roman" w:hAnsiTheme="minorHAnsi" w:cs="Arial"/>
              </w:rPr>
              <w:t xml:space="preserve">liczba grup inicjatywnych, które </w:t>
            </w:r>
            <w:r w:rsidRPr="001E582B">
              <w:rPr>
                <w:rFonts w:asciiTheme="minorHAnsi" w:eastAsia="Times New Roman" w:hAnsiTheme="minorHAnsi" w:cs="Arial"/>
              </w:rPr>
              <w:br/>
              <w:t xml:space="preserve">w wyniku działalności OWES wypracowały założenia co do utworzenia podmiotu ekonomii społecznej </w:t>
            </w:r>
            <w:r w:rsidRPr="001E582B">
              <w:rPr>
                <w:rFonts w:asciiTheme="minorHAnsi" w:eastAsia="Times New Roman" w:hAnsiTheme="minorHAnsi" w:cstheme="minorHAnsi"/>
              </w:rPr>
              <w:t>– 11 (przy czym średnioroczny wymagany poziom wskaźnika wynosi – 4, a minimalny poziom – 2),</w:t>
            </w:r>
          </w:p>
          <w:p w:rsidR="00C12D41" w:rsidRPr="001E582B" w:rsidRDefault="00C12D41" w:rsidP="001228C4">
            <w:pPr>
              <w:numPr>
                <w:ilvl w:val="0"/>
                <w:numId w:val="111"/>
              </w:numPr>
              <w:ind w:left="318"/>
              <w:contextualSpacing/>
              <w:rPr>
                <w:rFonts w:asciiTheme="minorHAnsi" w:eastAsia="Times New Roman" w:hAnsiTheme="minorHAnsi" w:cs="Arial"/>
                <w:b/>
                <w:sz w:val="22"/>
                <w:szCs w:val="22"/>
              </w:rPr>
            </w:pPr>
            <w:r w:rsidRPr="001E582B">
              <w:rPr>
                <w:rFonts w:asciiTheme="minorHAnsi" w:eastAsia="Times New Roman" w:hAnsiTheme="minorHAnsi" w:cs="Arial"/>
                <w:b/>
              </w:rPr>
              <w:t xml:space="preserve">wskaźnik 2:  </w:t>
            </w:r>
          </w:p>
          <w:p w:rsidR="00C12D41" w:rsidRPr="001E582B" w:rsidRDefault="00C12D41" w:rsidP="00C12D41">
            <w:pPr>
              <w:ind w:left="318"/>
              <w:contextualSpacing/>
              <w:rPr>
                <w:rFonts w:asciiTheme="minorHAnsi" w:eastAsia="Times New Roman" w:hAnsiTheme="minorHAnsi" w:cs="Arial"/>
                <w:sz w:val="22"/>
                <w:szCs w:val="22"/>
              </w:rPr>
            </w:pPr>
            <w:r w:rsidRPr="001E582B">
              <w:rPr>
                <w:rFonts w:asciiTheme="minorHAnsi" w:eastAsia="Times New Roman" w:hAnsiTheme="minorHAnsi" w:cs="Arial"/>
              </w:rPr>
              <w:t>liczba środowisk, które w wyniku działalności OWES przystąpiły do wspólnej realizacji przedsięwzięcia mającego na celu rozwój ekonomii społecznej</w:t>
            </w:r>
            <w:r w:rsidRPr="001E582B">
              <w:rPr>
                <w:rFonts w:asciiTheme="minorHAnsi" w:eastAsia="Times New Roman" w:hAnsiTheme="minorHAnsi" w:cstheme="minorHAnsi"/>
              </w:rPr>
              <w:t xml:space="preserve"> – 7 (przy czym średnioroczny wymagany poziom wskaźnika wynosi – 2, a minimalny poziom – 1),</w:t>
            </w:r>
          </w:p>
          <w:p w:rsidR="00C12D41" w:rsidRPr="001E582B" w:rsidRDefault="00C12D41" w:rsidP="001228C4">
            <w:pPr>
              <w:numPr>
                <w:ilvl w:val="0"/>
                <w:numId w:val="111"/>
              </w:numPr>
              <w:ind w:left="318"/>
              <w:contextualSpacing/>
              <w:rPr>
                <w:rFonts w:asciiTheme="minorHAnsi" w:eastAsia="Times New Roman" w:hAnsiTheme="minorHAnsi" w:cs="Arial"/>
                <w:b/>
                <w:sz w:val="22"/>
                <w:szCs w:val="22"/>
              </w:rPr>
            </w:pPr>
            <w:r w:rsidRPr="001E582B">
              <w:rPr>
                <w:rFonts w:asciiTheme="minorHAnsi" w:eastAsia="Times New Roman" w:hAnsiTheme="minorHAnsi" w:cs="Arial"/>
                <w:b/>
              </w:rPr>
              <w:t xml:space="preserve">wskaźnik 3: </w:t>
            </w:r>
          </w:p>
          <w:p w:rsidR="00C12D41" w:rsidRPr="001E582B" w:rsidRDefault="00C12D41" w:rsidP="00C12D41">
            <w:pPr>
              <w:ind w:left="318"/>
              <w:contextualSpacing/>
              <w:rPr>
                <w:rFonts w:asciiTheme="minorHAnsi" w:eastAsia="Times New Roman" w:hAnsiTheme="minorHAnsi" w:cs="Arial"/>
                <w:sz w:val="22"/>
                <w:szCs w:val="22"/>
              </w:rPr>
            </w:pPr>
            <w:r w:rsidRPr="001E582B">
              <w:rPr>
                <w:rFonts w:asciiTheme="minorHAnsi" w:eastAsia="Times New Roman" w:hAnsiTheme="minorHAnsi" w:cs="Arial"/>
              </w:rPr>
              <w:t xml:space="preserve">liczba miejsc pracy utworzonych </w:t>
            </w:r>
            <w:r w:rsidRPr="001E582B">
              <w:rPr>
                <w:rFonts w:asciiTheme="minorHAnsi" w:eastAsia="Times New Roman" w:hAnsiTheme="minorHAnsi" w:cs="Arial"/>
              </w:rPr>
              <w:br/>
              <w:t xml:space="preserve">w wyniku działalności OWES dla osób wskazanych w definicji przedsiębiorstwa społecznego – 33 </w:t>
            </w:r>
            <w:r w:rsidRPr="001E582B">
              <w:rPr>
                <w:rFonts w:asciiTheme="minorHAnsi" w:eastAsia="Times New Roman" w:hAnsiTheme="minorHAnsi" w:cstheme="minorHAnsi"/>
              </w:rPr>
              <w:t>(przy czym średnioroczny wymagany poziom wskaźnika wynosi – 11, a minimalny poziom – 8),</w:t>
            </w:r>
          </w:p>
          <w:p w:rsidR="00C12D41" w:rsidRPr="001E582B" w:rsidRDefault="00C12D41" w:rsidP="001228C4">
            <w:pPr>
              <w:numPr>
                <w:ilvl w:val="0"/>
                <w:numId w:val="111"/>
              </w:numPr>
              <w:ind w:left="318"/>
              <w:contextualSpacing/>
              <w:rPr>
                <w:rFonts w:asciiTheme="minorHAnsi" w:eastAsia="Times New Roman" w:hAnsiTheme="minorHAnsi" w:cs="Arial"/>
                <w:b/>
                <w:sz w:val="22"/>
                <w:szCs w:val="22"/>
              </w:rPr>
            </w:pPr>
            <w:r w:rsidRPr="001E582B">
              <w:rPr>
                <w:rFonts w:asciiTheme="minorHAnsi" w:eastAsia="Times New Roman" w:hAnsiTheme="minorHAnsi" w:cs="Arial"/>
                <w:b/>
              </w:rPr>
              <w:t>wskaźnik 4:</w:t>
            </w:r>
          </w:p>
          <w:p w:rsidR="00C12D41" w:rsidRPr="001E582B" w:rsidRDefault="00C12D41" w:rsidP="00A57F22">
            <w:pPr>
              <w:ind w:left="318"/>
              <w:contextualSpacing/>
              <w:rPr>
                <w:rFonts w:asciiTheme="minorHAnsi" w:eastAsia="Times New Roman" w:hAnsiTheme="minorHAnsi" w:cs="Arial"/>
                <w:sz w:val="22"/>
                <w:szCs w:val="22"/>
              </w:rPr>
            </w:pPr>
            <w:r w:rsidRPr="001E582B">
              <w:rPr>
                <w:rFonts w:asciiTheme="minorHAnsi" w:eastAsia="Times New Roman" w:hAnsiTheme="minorHAnsi" w:cs="Arial"/>
              </w:rPr>
              <w:t xml:space="preserve">liczba organizacji pozarządowych prowadzących działalność odpłatną pożytku publicznego lub działalność gospodarczą utworzonych w wyniku działalności OWES – 8(przy czym średnioroczny wymagany poziom </w:t>
            </w:r>
            <w:r w:rsidRPr="001E582B">
              <w:rPr>
                <w:rFonts w:asciiTheme="minorHAnsi" w:eastAsia="Times New Roman" w:hAnsiTheme="minorHAnsi" w:cs="Arial"/>
              </w:rPr>
              <w:lastRenderedPageBreak/>
              <w:t>wskaźnika wynosi – 3, a minimalny poziom – 1);</w:t>
            </w:r>
          </w:p>
          <w:p w:rsidR="00C12D41" w:rsidRPr="001E582B" w:rsidRDefault="00C12D41" w:rsidP="001228C4">
            <w:pPr>
              <w:numPr>
                <w:ilvl w:val="0"/>
                <w:numId w:val="114"/>
              </w:numPr>
              <w:ind w:left="318"/>
              <w:contextualSpacing/>
              <w:rPr>
                <w:rFonts w:asciiTheme="minorHAnsi" w:eastAsia="Times New Roman" w:hAnsiTheme="minorHAnsi" w:cs="Arial"/>
                <w:sz w:val="22"/>
                <w:szCs w:val="22"/>
              </w:rPr>
            </w:pPr>
            <w:r w:rsidRPr="001E582B">
              <w:rPr>
                <w:rFonts w:asciiTheme="minorHAnsi" w:eastAsia="Times New Roman" w:hAnsiTheme="minorHAnsi" w:cs="Arial"/>
              </w:rPr>
              <w:t>w ramach usług wsparcia istniejących przedsiębiorstw społecznych (usług biznesowych):</w:t>
            </w:r>
          </w:p>
          <w:p w:rsidR="00C12D41" w:rsidRPr="001E582B" w:rsidRDefault="00C12D41" w:rsidP="001228C4">
            <w:pPr>
              <w:numPr>
                <w:ilvl w:val="0"/>
                <w:numId w:val="113"/>
              </w:numPr>
              <w:ind w:left="318" w:hanging="318"/>
              <w:contextualSpacing/>
              <w:rPr>
                <w:rFonts w:asciiTheme="minorHAnsi" w:eastAsia="Times New Roman" w:hAnsiTheme="minorHAnsi" w:cs="Arial"/>
                <w:b/>
                <w:sz w:val="22"/>
                <w:szCs w:val="22"/>
              </w:rPr>
            </w:pPr>
            <w:r w:rsidRPr="001E582B">
              <w:rPr>
                <w:rFonts w:asciiTheme="minorHAnsi" w:eastAsia="Times New Roman" w:hAnsiTheme="minorHAnsi" w:cs="Arial"/>
                <w:b/>
              </w:rPr>
              <w:t xml:space="preserve">wskaźnik 5: </w:t>
            </w:r>
          </w:p>
          <w:p w:rsidR="00C12D41" w:rsidRPr="001E582B" w:rsidRDefault="00C12D41" w:rsidP="00C12D41">
            <w:pPr>
              <w:ind w:left="318"/>
              <w:contextualSpacing/>
              <w:rPr>
                <w:rFonts w:asciiTheme="minorHAnsi" w:eastAsia="Times New Roman" w:hAnsiTheme="minorHAnsi" w:cs="Arial"/>
                <w:sz w:val="22"/>
                <w:szCs w:val="22"/>
              </w:rPr>
            </w:pPr>
            <w:r w:rsidRPr="001E582B">
              <w:rPr>
                <w:rFonts w:asciiTheme="minorHAnsi" w:eastAsia="Times New Roman" w:hAnsiTheme="minorHAnsi" w:cs="Arial"/>
              </w:rPr>
              <w:t xml:space="preserve">liczba miejsc pracy w przeliczeniu na pełne etaty utworzonych w wyniku działalności OWES we wspartych przedsiębiorstwach społecznych – 42 </w:t>
            </w:r>
            <w:r w:rsidRPr="001E582B">
              <w:rPr>
                <w:rFonts w:asciiTheme="minorHAnsi" w:eastAsia="Times New Roman" w:hAnsiTheme="minorHAnsi" w:cstheme="minorHAnsi"/>
              </w:rPr>
              <w:t xml:space="preserve">(przy czym średnioroczny wymagany poziom wskaźnika wynosi – 14, </w:t>
            </w:r>
            <w:r w:rsidRPr="001E582B">
              <w:rPr>
                <w:rFonts w:asciiTheme="minorHAnsi" w:eastAsia="Times New Roman" w:hAnsiTheme="minorHAnsi" w:cstheme="minorHAnsi"/>
              </w:rPr>
              <w:br/>
              <w:t>a minimalny poziom – 10),</w:t>
            </w:r>
          </w:p>
          <w:p w:rsidR="00C12D41" w:rsidRPr="001E582B" w:rsidRDefault="00C12D41" w:rsidP="001228C4">
            <w:pPr>
              <w:numPr>
                <w:ilvl w:val="0"/>
                <w:numId w:val="113"/>
              </w:numPr>
              <w:ind w:left="318" w:hanging="318"/>
              <w:contextualSpacing/>
              <w:rPr>
                <w:rFonts w:asciiTheme="minorHAnsi" w:eastAsia="Times New Roman" w:hAnsiTheme="minorHAnsi" w:cs="Arial"/>
                <w:b/>
                <w:sz w:val="22"/>
                <w:szCs w:val="22"/>
              </w:rPr>
            </w:pPr>
            <w:r w:rsidRPr="001E582B">
              <w:rPr>
                <w:rFonts w:asciiTheme="minorHAnsi" w:eastAsia="Times New Roman" w:hAnsiTheme="minorHAnsi" w:cs="Arial"/>
                <w:b/>
              </w:rPr>
              <w:t xml:space="preserve">wskaźnik 6: </w:t>
            </w:r>
          </w:p>
          <w:p w:rsidR="00C12D41" w:rsidRPr="001E582B" w:rsidRDefault="00C12D41" w:rsidP="00C12D41">
            <w:pPr>
              <w:ind w:left="318"/>
              <w:contextualSpacing/>
              <w:rPr>
                <w:rFonts w:asciiTheme="minorHAnsi" w:eastAsia="Times New Roman" w:hAnsiTheme="minorHAnsi" w:cs="Arial"/>
                <w:sz w:val="22"/>
                <w:szCs w:val="22"/>
              </w:rPr>
            </w:pPr>
            <w:r w:rsidRPr="001E582B">
              <w:rPr>
                <w:rFonts w:asciiTheme="minorHAnsi" w:eastAsia="Times New Roman" w:hAnsiTheme="minorHAnsi" w:cs="Arial"/>
              </w:rPr>
              <w:t xml:space="preserve">procent wzrostu obrotów przedsiębiorstw społecznych objętych wsparciem – 5% </w:t>
            </w:r>
            <w:r w:rsidRPr="001E582B">
              <w:rPr>
                <w:rFonts w:asciiTheme="minorHAnsi" w:eastAsia="Times New Roman" w:hAnsiTheme="minorHAnsi" w:cstheme="minorHAnsi"/>
              </w:rPr>
              <w:t>(przy czym średnioroczny wymagany poziom wskaźnika wynosi – 2%, a minimalny poziom – 1%).</w:t>
            </w:r>
          </w:p>
        </w:tc>
        <w:tc>
          <w:tcPr>
            <w:tcW w:w="5050" w:type="dxa"/>
            <w:gridSpan w:val="2"/>
          </w:tcPr>
          <w:p w:rsidR="00C12D41" w:rsidRPr="001E582B" w:rsidRDefault="00C12D41" w:rsidP="00C12D41">
            <w:pPr>
              <w:rPr>
                <w:rFonts w:asciiTheme="minorHAnsi" w:eastAsiaTheme="minorEastAsia" w:hAnsiTheme="minorHAnsi" w:cs="Arial"/>
                <w:sz w:val="22"/>
                <w:szCs w:val="22"/>
              </w:rPr>
            </w:pPr>
            <w:r w:rsidRPr="001E582B">
              <w:rPr>
                <w:rFonts w:asciiTheme="minorHAnsi" w:hAnsiTheme="minorHAnsi" w:cs="Arial"/>
              </w:rPr>
              <w:lastRenderedPageBreak/>
              <w:t xml:space="preserve">Przy wyborze OWES do dofinansowania zgodnie </w:t>
            </w:r>
            <w:r w:rsidRPr="001E582B">
              <w:rPr>
                <w:rFonts w:asciiTheme="minorHAnsi" w:hAnsiTheme="minorHAnsi" w:cs="Arial"/>
              </w:rPr>
              <w:br/>
              <w:t xml:space="preserve">z zaleceniami Ministerstwa Infrastruktury i Rozwoju stosowane są kryteria wyboru projektów wymagające od OWES osiągnięcia wybranych wskaźników </w:t>
            </w:r>
            <w:r w:rsidRPr="001E582B">
              <w:rPr>
                <w:rFonts w:asciiTheme="minorHAnsi" w:hAnsiTheme="minorHAnsi" w:cs="Arial"/>
              </w:rPr>
              <w:lastRenderedPageBreak/>
              <w:t xml:space="preserve">efektywnościowych w ramach akredytacji OWES zapewniające wymierne efekty funkcjonowania tych ośrodków. Metodologia pomiaru poszczególnych wskaźników efektywnościowych wskazana zostanie </w:t>
            </w:r>
            <w:r w:rsidRPr="001E582B">
              <w:rPr>
                <w:rFonts w:asciiTheme="minorHAnsi" w:hAnsiTheme="minorHAnsi" w:cs="Arial"/>
              </w:rPr>
              <w:br/>
              <w:t>w regulaminie konkursu.</w:t>
            </w:r>
          </w:p>
          <w:p w:rsidR="00C12D41" w:rsidRPr="001E582B" w:rsidRDefault="00C12D41" w:rsidP="00C12D41">
            <w:pPr>
              <w:spacing w:before="120"/>
              <w:rPr>
                <w:rFonts w:asciiTheme="minorHAnsi" w:eastAsiaTheme="minorEastAsia" w:hAnsiTheme="minorHAnsi" w:cs="Arial"/>
                <w:sz w:val="22"/>
                <w:szCs w:val="22"/>
              </w:rPr>
            </w:pPr>
            <w:r w:rsidRPr="001E582B">
              <w:rPr>
                <w:rFonts w:asciiTheme="minorHAnsi" w:hAnsiTheme="minorHAnsi" w:cstheme="minorHAnsi"/>
              </w:rPr>
              <w:t>Kryterium zostanie zweryfikowane na podstawie treści wniosku o dofinansowanie projektu.</w:t>
            </w:r>
          </w:p>
          <w:p w:rsidR="00C12D41" w:rsidRPr="001E582B" w:rsidRDefault="00C12D41" w:rsidP="00C12D41">
            <w:pPr>
              <w:rPr>
                <w:rFonts w:asciiTheme="minorHAnsi" w:eastAsiaTheme="minorEastAsia" w:hAnsiTheme="minorHAnsi" w:cs="Arial"/>
                <w:sz w:val="22"/>
                <w:szCs w:val="22"/>
              </w:rPr>
            </w:pPr>
          </w:p>
        </w:tc>
        <w:tc>
          <w:tcPr>
            <w:tcW w:w="2079" w:type="dxa"/>
          </w:tcPr>
          <w:p w:rsidR="00C12D41" w:rsidRPr="001E582B" w:rsidRDefault="00C12D41" w:rsidP="00C12D41">
            <w:pPr>
              <w:rPr>
                <w:rFonts w:asciiTheme="minorHAnsi" w:eastAsiaTheme="minorEastAsia" w:hAnsiTheme="minorHAnsi" w:cs="Arial"/>
                <w:sz w:val="22"/>
                <w:szCs w:val="22"/>
              </w:rPr>
            </w:pPr>
            <w:r w:rsidRPr="001E582B">
              <w:rPr>
                <w:rFonts w:asciiTheme="minorHAnsi" w:hAnsiTheme="minorHAnsi" w:cs="Arial"/>
              </w:rPr>
              <w:lastRenderedPageBreak/>
              <w:t>Weryfikacja  „0-1”.</w:t>
            </w:r>
          </w:p>
          <w:p w:rsidR="00C12D41" w:rsidRPr="001E582B" w:rsidRDefault="00C12D41" w:rsidP="00C12D41">
            <w:pPr>
              <w:rPr>
                <w:rFonts w:asciiTheme="minorHAnsi" w:eastAsiaTheme="minorEastAsia" w:hAnsiTheme="minorHAnsi" w:cs="Arial"/>
                <w:sz w:val="22"/>
                <w:szCs w:val="22"/>
              </w:rPr>
            </w:pPr>
            <w:r w:rsidRPr="001E582B">
              <w:rPr>
                <w:rFonts w:asciiTheme="minorHAnsi" w:hAnsiTheme="minorHAnsi" w:cs="Arial"/>
              </w:rPr>
              <w:t xml:space="preserve">Niespełnienie kryterium skutkuje odrzuceniem wniosku. </w:t>
            </w:r>
          </w:p>
          <w:p w:rsidR="00C12D41" w:rsidRPr="001E582B" w:rsidRDefault="00C12D41" w:rsidP="00C12D41">
            <w:pPr>
              <w:rPr>
                <w:rFonts w:asciiTheme="minorHAnsi" w:eastAsiaTheme="minorEastAsia" w:hAnsiTheme="minorHAnsi" w:cs="Arial"/>
                <w:sz w:val="22"/>
                <w:szCs w:val="22"/>
              </w:rPr>
            </w:pPr>
          </w:p>
        </w:tc>
        <w:tc>
          <w:tcPr>
            <w:tcW w:w="1672" w:type="dxa"/>
          </w:tcPr>
          <w:p w:rsidR="00C12D41" w:rsidRPr="001E582B" w:rsidRDefault="00C12D41" w:rsidP="00C12D41">
            <w:pPr>
              <w:autoSpaceDE w:val="0"/>
              <w:autoSpaceDN w:val="0"/>
              <w:adjustRightInd w:val="0"/>
              <w:rPr>
                <w:rFonts w:asciiTheme="minorHAnsi" w:eastAsiaTheme="minorEastAsia" w:hAnsiTheme="minorHAnsi" w:cs="Calibri"/>
                <w:sz w:val="22"/>
                <w:szCs w:val="22"/>
              </w:rPr>
            </w:pPr>
            <w:r w:rsidRPr="001E582B">
              <w:rPr>
                <w:rFonts w:asciiTheme="minorHAnsi" w:hAnsiTheme="minorHAnsi" w:cs="Calibri"/>
              </w:rPr>
              <w:lastRenderedPageBreak/>
              <w:t>Kryterium weryfikowane na etapie oceny merytorycznej.</w:t>
            </w:r>
          </w:p>
        </w:tc>
        <w:tc>
          <w:tcPr>
            <w:tcW w:w="1843" w:type="dxa"/>
            <w:vAlign w:val="center"/>
          </w:tcPr>
          <w:p w:rsidR="00C12D41" w:rsidRPr="001E582B" w:rsidRDefault="00C12D41" w:rsidP="00C12D41">
            <w:pPr>
              <w:autoSpaceDE w:val="0"/>
              <w:autoSpaceDN w:val="0"/>
              <w:adjustRightInd w:val="0"/>
              <w:jc w:val="both"/>
              <w:rPr>
                <w:rFonts w:asciiTheme="minorHAnsi" w:eastAsiaTheme="minorEastAsia" w:hAnsiTheme="minorHAnsi" w:cs="Calibri"/>
                <w:sz w:val="22"/>
                <w:szCs w:val="22"/>
              </w:rPr>
            </w:pPr>
            <w:r w:rsidRPr="001E582B">
              <w:rPr>
                <w:rFonts w:asciiTheme="minorHAnsi" w:hAnsiTheme="minorHAnsi" w:cs="Calibri"/>
              </w:rPr>
              <w:t>1</w:t>
            </w:r>
          </w:p>
        </w:tc>
      </w:tr>
      <w:tr w:rsidR="00C12D41" w:rsidRPr="001E582B" w:rsidTr="00A57F22">
        <w:trPr>
          <w:trHeight w:val="57"/>
        </w:trPr>
        <w:tc>
          <w:tcPr>
            <w:tcW w:w="568" w:type="dxa"/>
            <w:vAlign w:val="center"/>
          </w:tcPr>
          <w:p w:rsidR="00C12D41" w:rsidRPr="001E582B" w:rsidRDefault="00C12D41" w:rsidP="001228C4">
            <w:pPr>
              <w:numPr>
                <w:ilvl w:val="0"/>
                <w:numId w:val="117"/>
              </w:numPr>
              <w:contextualSpacing/>
              <w:jc w:val="both"/>
              <w:rPr>
                <w:rFonts w:asciiTheme="minorHAnsi" w:eastAsia="Times New Roman" w:hAnsiTheme="minorHAnsi" w:cstheme="minorHAnsi"/>
                <w:sz w:val="22"/>
                <w:szCs w:val="22"/>
              </w:rPr>
            </w:pPr>
          </w:p>
        </w:tc>
        <w:tc>
          <w:tcPr>
            <w:tcW w:w="3815" w:type="dxa"/>
            <w:gridSpan w:val="2"/>
          </w:tcPr>
          <w:p w:rsidR="00C12D41" w:rsidRPr="001E582B" w:rsidRDefault="00C12D41" w:rsidP="00C12D41">
            <w:pPr>
              <w:rPr>
                <w:rFonts w:asciiTheme="minorHAnsi" w:eastAsiaTheme="minorEastAsia" w:hAnsiTheme="minorHAnsi" w:cs="Arial"/>
                <w:sz w:val="22"/>
                <w:szCs w:val="22"/>
              </w:rPr>
            </w:pPr>
            <w:r w:rsidRPr="001E582B">
              <w:rPr>
                <w:rFonts w:asciiTheme="minorHAnsi" w:hAnsiTheme="minorHAnsi" w:cs="Arial"/>
              </w:rPr>
              <w:t xml:space="preserve">OWES zapewnia wsparcie wykraczające poza swój subregion w odniesieniu do usług o charakterze biznesowym, wyłącznie </w:t>
            </w:r>
            <w:r w:rsidRPr="001E582B">
              <w:rPr>
                <w:rFonts w:asciiTheme="minorHAnsi" w:hAnsiTheme="minorHAnsi" w:cs="Arial"/>
              </w:rPr>
              <w:br/>
              <w:t>w przypadku spełnienia wszystkich poniższych warunków:</w:t>
            </w:r>
          </w:p>
          <w:p w:rsidR="00C12D41" w:rsidRPr="001E582B" w:rsidRDefault="00C12D41" w:rsidP="001228C4">
            <w:pPr>
              <w:numPr>
                <w:ilvl w:val="0"/>
                <w:numId w:val="64"/>
              </w:numPr>
              <w:ind w:left="153" w:hanging="119"/>
              <w:contextualSpacing/>
              <w:rPr>
                <w:rFonts w:asciiTheme="minorHAnsi" w:eastAsiaTheme="minorEastAsia" w:hAnsiTheme="minorHAnsi" w:cs="Arial"/>
                <w:sz w:val="22"/>
                <w:szCs w:val="22"/>
              </w:rPr>
            </w:pPr>
            <w:r w:rsidRPr="001E582B">
              <w:rPr>
                <w:rFonts w:asciiTheme="minorHAnsi" w:eastAsia="Times New Roman" w:hAnsiTheme="minorHAnsi" w:cs="Arial"/>
              </w:rPr>
              <w:t xml:space="preserve">wsparcie świadczone jest dla konkretnego przedsiębiorstwa </w:t>
            </w:r>
            <w:r w:rsidRPr="001E582B">
              <w:rPr>
                <w:rFonts w:asciiTheme="minorHAnsi" w:eastAsiaTheme="minorEastAsia" w:hAnsiTheme="minorHAnsi" w:cs="Arial"/>
              </w:rPr>
              <w:t xml:space="preserve">społecznego mającego siedzibę, oddział, filię lub inną jednostkę organizacyjną na terenie subregionu, na którym działa OWES, </w:t>
            </w:r>
          </w:p>
          <w:p w:rsidR="00C12D41" w:rsidRPr="001E582B" w:rsidRDefault="00C12D41" w:rsidP="001228C4">
            <w:pPr>
              <w:numPr>
                <w:ilvl w:val="0"/>
                <w:numId w:val="64"/>
              </w:numPr>
              <w:ind w:left="153" w:hanging="119"/>
              <w:contextualSpacing/>
              <w:rPr>
                <w:rFonts w:asciiTheme="minorHAnsi" w:eastAsiaTheme="minorHAnsi" w:hAnsiTheme="minorHAnsi" w:cs="Arial"/>
                <w:sz w:val="22"/>
                <w:szCs w:val="22"/>
                <w:lang w:eastAsia="en-US"/>
              </w:rPr>
            </w:pPr>
            <w:r w:rsidRPr="001E582B">
              <w:rPr>
                <w:rFonts w:asciiTheme="minorHAnsi" w:eastAsia="Times New Roman" w:hAnsiTheme="minorHAnsi" w:cs="Arial"/>
              </w:rPr>
              <w:t>wsparcie wynika ze strategii działań rynkowych przedsiębiorstwa społecznego,</w:t>
            </w:r>
          </w:p>
          <w:p w:rsidR="00C12D41" w:rsidRPr="001E582B" w:rsidRDefault="00C12D41" w:rsidP="001228C4">
            <w:pPr>
              <w:numPr>
                <w:ilvl w:val="0"/>
                <w:numId w:val="64"/>
              </w:numPr>
              <w:ind w:left="153" w:hanging="119"/>
              <w:contextualSpacing/>
              <w:rPr>
                <w:rFonts w:asciiTheme="minorHAnsi" w:eastAsiaTheme="minorHAnsi" w:hAnsiTheme="minorHAnsi" w:cs="Arial"/>
                <w:sz w:val="22"/>
                <w:szCs w:val="22"/>
                <w:lang w:eastAsia="en-US"/>
              </w:rPr>
            </w:pPr>
            <w:r w:rsidRPr="001E582B">
              <w:rPr>
                <w:rFonts w:asciiTheme="minorHAnsi" w:eastAsia="Times New Roman" w:hAnsiTheme="minorHAnsi" w:cs="Arial"/>
              </w:rPr>
              <w:t>liczba podmiotów spoza subregionu, które zostaną objęte  wsparciem  przez dany OWES, nie przekroczy 20% wszystkich podmiotów ekonomii społecznej,</w:t>
            </w:r>
          </w:p>
          <w:p w:rsidR="00C12D41" w:rsidRPr="001E582B" w:rsidRDefault="00C12D41" w:rsidP="001228C4">
            <w:pPr>
              <w:numPr>
                <w:ilvl w:val="0"/>
                <w:numId w:val="64"/>
              </w:numPr>
              <w:ind w:left="153" w:hanging="119"/>
              <w:contextualSpacing/>
              <w:rPr>
                <w:rFonts w:asciiTheme="minorHAnsi" w:eastAsia="Times New Roman" w:hAnsiTheme="minorHAnsi" w:cs="Arial"/>
                <w:sz w:val="22"/>
                <w:szCs w:val="22"/>
              </w:rPr>
            </w:pPr>
            <w:r w:rsidRPr="001E582B">
              <w:rPr>
                <w:rFonts w:asciiTheme="minorHAnsi" w:eastAsia="Times New Roman" w:hAnsiTheme="minorHAnsi" w:cs="Arial"/>
              </w:rPr>
              <w:lastRenderedPageBreak/>
              <w:t>poinformuje on właściwy terytorialnie OWES o działaniach podjętych w jego subregionie.</w:t>
            </w:r>
          </w:p>
        </w:tc>
        <w:tc>
          <w:tcPr>
            <w:tcW w:w="5050" w:type="dxa"/>
            <w:gridSpan w:val="2"/>
          </w:tcPr>
          <w:p w:rsidR="00C12D41" w:rsidRPr="001E582B" w:rsidRDefault="00C12D41" w:rsidP="00C12D41">
            <w:pPr>
              <w:rPr>
                <w:rFonts w:asciiTheme="minorHAnsi" w:eastAsiaTheme="minorEastAsia" w:hAnsiTheme="minorHAnsi" w:cs="Arial"/>
                <w:sz w:val="22"/>
                <w:szCs w:val="22"/>
              </w:rPr>
            </w:pPr>
            <w:r w:rsidRPr="001E582B">
              <w:rPr>
                <w:rFonts w:asciiTheme="minorHAnsi" w:hAnsiTheme="minorHAnsi" w:cs="Arial"/>
              </w:rPr>
              <w:lastRenderedPageBreak/>
              <w:t>Kryterium ma na celu umożliwienie realizacji strategii działania rynkowego przedsiębiorstw społecznych, które będą działały w celu zwiększenia obrotów i zysku lub zatrudnienia nowych osób na terenie innego subregionu, niż ten na którym zlokalizowana jest jego siedziba.</w:t>
            </w:r>
          </w:p>
          <w:p w:rsidR="00C12D41" w:rsidRPr="001E582B" w:rsidRDefault="00C12D41" w:rsidP="00C12D41">
            <w:pPr>
              <w:spacing w:before="120"/>
              <w:rPr>
                <w:rFonts w:asciiTheme="minorHAnsi" w:eastAsiaTheme="minorEastAsia" w:hAnsiTheme="minorHAnsi" w:cs="Arial"/>
                <w:sz w:val="22"/>
                <w:szCs w:val="22"/>
              </w:rPr>
            </w:pPr>
            <w:r w:rsidRPr="001E582B">
              <w:rPr>
                <w:rFonts w:asciiTheme="minorHAnsi" w:hAnsiTheme="minorHAnsi" w:cstheme="minorHAnsi"/>
              </w:rPr>
              <w:t>Kryterium zostanie zweryfikowane na podstawie treści wniosku o dofinansowanie projektu.</w:t>
            </w:r>
          </w:p>
          <w:p w:rsidR="00C12D41" w:rsidRPr="001E582B" w:rsidRDefault="00C12D41" w:rsidP="00C12D41">
            <w:pPr>
              <w:rPr>
                <w:rFonts w:asciiTheme="minorHAnsi" w:eastAsiaTheme="minorEastAsia" w:hAnsiTheme="minorHAnsi" w:cs="Arial"/>
                <w:sz w:val="22"/>
                <w:szCs w:val="22"/>
              </w:rPr>
            </w:pPr>
          </w:p>
        </w:tc>
        <w:tc>
          <w:tcPr>
            <w:tcW w:w="2079" w:type="dxa"/>
          </w:tcPr>
          <w:p w:rsidR="00C12D41" w:rsidRPr="001E582B" w:rsidRDefault="00C12D41" w:rsidP="00C12D41">
            <w:pPr>
              <w:rPr>
                <w:rFonts w:asciiTheme="minorHAnsi" w:eastAsiaTheme="minorEastAsia" w:hAnsiTheme="minorHAnsi" w:cs="Arial"/>
                <w:sz w:val="22"/>
                <w:szCs w:val="22"/>
              </w:rPr>
            </w:pPr>
            <w:r w:rsidRPr="001E582B">
              <w:rPr>
                <w:rFonts w:asciiTheme="minorHAnsi" w:hAnsiTheme="minorHAnsi" w:cs="Arial"/>
              </w:rPr>
              <w:t>Weryfikacja  „0-1”.</w:t>
            </w:r>
          </w:p>
          <w:p w:rsidR="00C12D41" w:rsidRPr="001E582B" w:rsidRDefault="00C12D41" w:rsidP="00C12D41">
            <w:pPr>
              <w:rPr>
                <w:rFonts w:asciiTheme="minorHAnsi" w:eastAsiaTheme="minorEastAsia" w:hAnsiTheme="minorHAnsi" w:cs="Arial"/>
                <w:sz w:val="22"/>
                <w:szCs w:val="22"/>
              </w:rPr>
            </w:pPr>
            <w:r w:rsidRPr="001E582B">
              <w:rPr>
                <w:rFonts w:asciiTheme="minorHAnsi" w:hAnsiTheme="minorHAnsi" w:cs="Arial"/>
              </w:rPr>
              <w:t xml:space="preserve">Niespełnienie kryterium skutkuje odrzuceniem wniosku. </w:t>
            </w:r>
          </w:p>
          <w:p w:rsidR="00C12D41" w:rsidRPr="001E582B" w:rsidRDefault="00C12D41" w:rsidP="00C12D41">
            <w:pPr>
              <w:rPr>
                <w:rFonts w:asciiTheme="minorHAnsi" w:eastAsiaTheme="minorEastAsia" w:hAnsiTheme="minorHAnsi" w:cs="Arial"/>
                <w:sz w:val="22"/>
                <w:szCs w:val="22"/>
              </w:rPr>
            </w:pPr>
          </w:p>
        </w:tc>
        <w:tc>
          <w:tcPr>
            <w:tcW w:w="1672" w:type="dxa"/>
          </w:tcPr>
          <w:p w:rsidR="00C12D41" w:rsidRPr="001E582B" w:rsidRDefault="00C12D41" w:rsidP="00C12D41">
            <w:pPr>
              <w:autoSpaceDE w:val="0"/>
              <w:autoSpaceDN w:val="0"/>
              <w:adjustRightInd w:val="0"/>
              <w:rPr>
                <w:rFonts w:asciiTheme="minorHAnsi" w:eastAsiaTheme="minorEastAsia" w:hAnsiTheme="minorHAnsi" w:cs="Calibri"/>
                <w:sz w:val="22"/>
                <w:szCs w:val="22"/>
              </w:rPr>
            </w:pPr>
            <w:r w:rsidRPr="001E582B">
              <w:rPr>
                <w:rFonts w:asciiTheme="minorHAnsi" w:hAnsiTheme="minorHAnsi" w:cs="Calibri"/>
              </w:rPr>
              <w:t>Kryterium weryfikowane na etapie oceny merytorycznej.</w:t>
            </w:r>
          </w:p>
        </w:tc>
        <w:tc>
          <w:tcPr>
            <w:tcW w:w="1843" w:type="dxa"/>
            <w:vAlign w:val="center"/>
          </w:tcPr>
          <w:p w:rsidR="00C12D41" w:rsidRPr="001E582B" w:rsidRDefault="00C12D41" w:rsidP="00C12D41">
            <w:pPr>
              <w:autoSpaceDE w:val="0"/>
              <w:autoSpaceDN w:val="0"/>
              <w:adjustRightInd w:val="0"/>
              <w:jc w:val="both"/>
              <w:rPr>
                <w:rFonts w:asciiTheme="minorHAnsi" w:eastAsiaTheme="minorEastAsia" w:hAnsiTheme="minorHAnsi" w:cs="Calibri"/>
                <w:sz w:val="22"/>
                <w:szCs w:val="22"/>
              </w:rPr>
            </w:pPr>
            <w:r w:rsidRPr="001E582B">
              <w:rPr>
                <w:rFonts w:asciiTheme="minorHAnsi" w:hAnsiTheme="minorHAnsi" w:cs="Calibri"/>
              </w:rPr>
              <w:t>1</w:t>
            </w:r>
          </w:p>
        </w:tc>
      </w:tr>
      <w:tr w:rsidR="00C12D41" w:rsidRPr="001E582B" w:rsidTr="00A57F22">
        <w:trPr>
          <w:trHeight w:val="57"/>
        </w:trPr>
        <w:tc>
          <w:tcPr>
            <w:tcW w:w="15027" w:type="dxa"/>
            <w:gridSpan w:val="8"/>
            <w:tcBorders>
              <w:bottom w:val="single" w:sz="4" w:space="0" w:color="auto"/>
            </w:tcBorders>
            <w:shd w:val="clear" w:color="auto" w:fill="BFBFBF" w:themeFill="background1" w:themeFillShade="BF"/>
            <w:vAlign w:val="center"/>
          </w:tcPr>
          <w:p w:rsidR="00C12D41" w:rsidRPr="001E582B" w:rsidRDefault="00C12D41" w:rsidP="00C12D41">
            <w:pPr>
              <w:jc w:val="center"/>
              <w:rPr>
                <w:rFonts w:asciiTheme="minorHAnsi" w:eastAsiaTheme="minorEastAsia" w:hAnsiTheme="minorHAnsi" w:cstheme="minorBidi"/>
                <w:b/>
                <w:sz w:val="22"/>
                <w:szCs w:val="22"/>
              </w:rPr>
            </w:pPr>
            <w:r w:rsidRPr="001E582B">
              <w:rPr>
                <w:rFonts w:asciiTheme="minorHAnsi" w:hAnsiTheme="minorHAnsi"/>
                <w:b/>
              </w:rPr>
              <w:lastRenderedPageBreak/>
              <w:t>KRYTERIA PREMIUJĄCE - weryfikowane na etapie oceny merytorycznej</w:t>
            </w:r>
          </w:p>
        </w:tc>
      </w:tr>
      <w:tr w:rsidR="00C12D41" w:rsidRPr="001E582B" w:rsidTr="00A57F22">
        <w:trPr>
          <w:trHeight w:val="57"/>
        </w:trPr>
        <w:tc>
          <w:tcPr>
            <w:tcW w:w="568" w:type="dxa"/>
            <w:shd w:val="clear" w:color="auto" w:fill="BFBFBF" w:themeFill="background1" w:themeFillShade="BF"/>
            <w:vAlign w:val="center"/>
          </w:tcPr>
          <w:p w:rsidR="00C12D41" w:rsidRPr="001E582B" w:rsidRDefault="00C12D41" w:rsidP="00C12D41">
            <w:pPr>
              <w:rPr>
                <w:rFonts w:asciiTheme="minorHAnsi" w:eastAsiaTheme="minorEastAsia" w:hAnsiTheme="minorHAnsi" w:cstheme="minorBidi"/>
                <w:b/>
                <w:sz w:val="22"/>
                <w:szCs w:val="22"/>
              </w:rPr>
            </w:pPr>
            <w:r w:rsidRPr="001E582B">
              <w:rPr>
                <w:rFonts w:asciiTheme="minorHAnsi" w:hAnsiTheme="minorHAnsi"/>
                <w:b/>
              </w:rPr>
              <w:t>L.P</w:t>
            </w:r>
          </w:p>
        </w:tc>
        <w:tc>
          <w:tcPr>
            <w:tcW w:w="3827" w:type="dxa"/>
            <w:gridSpan w:val="3"/>
            <w:shd w:val="clear" w:color="auto" w:fill="BFBFBF" w:themeFill="background1" w:themeFillShade="BF"/>
            <w:vAlign w:val="center"/>
          </w:tcPr>
          <w:p w:rsidR="00C12D41" w:rsidRPr="001E582B" w:rsidRDefault="00C12D41" w:rsidP="00C12D41">
            <w:pPr>
              <w:rPr>
                <w:rFonts w:asciiTheme="minorHAnsi" w:eastAsiaTheme="minorEastAsia" w:hAnsiTheme="minorHAnsi" w:cstheme="minorBidi"/>
                <w:b/>
                <w:sz w:val="22"/>
                <w:szCs w:val="22"/>
              </w:rPr>
            </w:pPr>
            <w:r w:rsidRPr="001E582B">
              <w:rPr>
                <w:rFonts w:asciiTheme="minorHAnsi" w:hAnsiTheme="minorHAnsi"/>
                <w:b/>
              </w:rPr>
              <w:t>Nazwa kryterium</w:t>
            </w:r>
          </w:p>
        </w:tc>
        <w:tc>
          <w:tcPr>
            <w:tcW w:w="5038" w:type="dxa"/>
            <w:shd w:val="clear" w:color="auto" w:fill="BFBFBF" w:themeFill="background1" w:themeFillShade="BF"/>
            <w:vAlign w:val="center"/>
          </w:tcPr>
          <w:p w:rsidR="00C12D41" w:rsidRPr="001E582B" w:rsidRDefault="00C12D41" w:rsidP="00C12D41">
            <w:pPr>
              <w:rPr>
                <w:rFonts w:asciiTheme="minorHAnsi" w:eastAsiaTheme="minorEastAsia" w:hAnsiTheme="minorHAnsi" w:cstheme="minorBidi"/>
                <w:b/>
                <w:sz w:val="22"/>
                <w:szCs w:val="22"/>
              </w:rPr>
            </w:pPr>
            <w:r w:rsidRPr="001E582B">
              <w:rPr>
                <w:rFonts w:asciiTheme="minorHAnsi" w:hAnsiTheme="minorHAnsi"/>
                <w:b/>
              </w:rPr>
              <w:t>Definicja</w:t>
            </w:r>
          </w:p>
        </w:tc>
        <w:tc>
          <w:tcPr>
            <w:tcW w:w="2079" w:type="dxa"/>
            <w:shd w:val="clear" w:color="auto" w:fill="BFBFBF" w:themeFill="background1" w:themeFillShade="BF"/>
            <w:vAlign w:val="center"/>
          </w:tcPr>
          <w:p w:rsidR="00C12D41" w:rsidRPr="001E582B" w:rsidRDefault="00C12D41" w:rsidP="00C12D41">
            <w:pPr>
              <w:rPr>
                <w:rFonts w:asciiTheme="minorHAnsi" w:eastAsiaTheme="minorEastAsia" w:hAnsiTheme="minorHAnsi" w:cstheme="minorBidi"/>
                <w:b/>
                <w:sz w:val="22"/>
                <w:szCs w:val="22"/>
              </w:rPr>
            </w:pPr>
            <w:r w:rsidRPr="001E582B">
              <w:rPr>
                <w:rFonts w:asciiTheme="minorHAnsi" w:hAnsiTheme="minorHAnsi"/>
                <w:b/>
              </w:rPr>
              <w:t>Opis znaczenia</w:t>
            </w:r>
          </w:p>
        </w:tc>
        <w:tc>
          <w:tcPr>
            <w:tcW w:w="1672" w:type="dxa"/>
            <w:shd w:val="clear" w:color="auto" w:fill="BFBFBF" w:themeFill="background1" w:themeFillShade="BF"/>
            <w:vAlign w:val="center"/>
          </w:tcPr>
          <w:p w:rsidR="00C12D41" w:rsidRPr="001E582B" w:rsidRDefault="00C12D41" w:rsidP="00C12D41">
            <w:pPr>
              <w:rPr>
                <w:rFonts w:asciiTheme="minorHAnsi" w:eastAsiaTheme="minorEastAsia" w:hAnsiTheme="minorHAnsi" w:cstheme="minorBidi"/>
                <w:b/>
                <w:sz w:val="22"/>
                <w:szCs w:val="22"/>
              </w:rPr>
            </w:pPr>
            <w:r w:rsidRPr="001E582B">
              <w:rPr>
                <w:rFonts w:asciiTheme="minorHAnsi" w:hAnsiTheme="minorHAnsi"/>
                <w:b/>
              </w:rPr>
              <w:t>Waga punktowa</w:t>
            </w:r>
          </w:p>
        </w:tc>
        <w:tc>
          <w:tcPr>
            <w:tcW w:w="1843" w:type="dxa"/>
            <w:shd w:val="clear" w:color="auto" w:fill="BFBFBF" w:themeFill="background1" w:themeFillShade="BF"/>
            <w:vAlign w:val="center"/>
          </w:tcPr>
          <w:p w:rsidR="00C12D41" w:rsidRPr="001E582B" w:rsidRDefault="00C12D41" w:rsidP="00C12D41">
            <w:pPr>
              <w:rPr>
                <w:rFonts w:asciiTheme="minorHAnsi" w:eastAsiaTheme="minorEastAsia" w:hAnsiTheme="minorHAnsi" w:cstheme="minorBidi"/>
                <w:b/>
                <w:sz w:val="22"/>
                <w:szCs w:val="22"/>
              </w:rPr>
            </w:pPr>
            <w:r w:rsidRPr="001E582B">
              <w:rPr>
                <w:rFonts w:asciiTheme="minorHAnsi" w:hAnsiTheme="minorHAnsi"/>
                <w:b/>
              </w:rPr>
              <w:t>Stosuje się do typu/ów projektu/ów (nr)</w:t>
            </w:r>
          </w:p>
        </w:tc>
      </w:tr>
      <w:tr w:rsidR="00C12D41" w:rsidRPr="001E582B" w:rsidTr="00A57F22">
        <w:trPr>
          <w:trHeight w:val="57"/>
        </w:trPr>
        <w:tc>
          <w:tcPr>
            <w:tcW w:w="568" w:type="dxa"/>
            <w:vAlign w:val="center"/>
          </w:tcPr>
          <w:p w:rsidR="00C12D41" w:rsidRPr="001E582B" w:rsidRDefault="00C12D41" w:rsidP="001228C4">
            <w:pPr>
              <w:numPr>
                <w:ilvl w:val="0"/>
                <w:numId w:val="116"/>
              </w:numPr>
              <w:contextualSpacing/>
              <w:jc w:val="both"/>
              <w:rPr>
                <w:rFonts w:asciiTheme="minorHAnsi" w:eastAsia="Times New Roman" w:hAnsiTheme="minorHAnsi" w:cstheme="minorHAnsi"/>
                <w:sz w:val="22"/>
                <w:szCs w:val="22"/>
              </w:rPr>
            </w:pPr>
          </w:p>
        </w:tc>
        <w:tc>
          <w:tcPr>
            <w:tcW w:w="3827" w:type="dxa"/>
            <w:gridSpan w:val="3"/>
          </w:tcPr>
          <w:p w:rsidR="00C12D41" w:rsidRPr="001E582B" w:rsidRDefault="00C12D41">
            <w:pPr>
              <w:rPr>
                <w:rFonts w:asciiTheme="minorHAnsi" w:eastAsiaTheme="minorEastAsia" w:hAnsiTheme="minorHAnsi" w:cstheme="minorHAnsi"/>
                <w:sz w:val="22"/>
                <w:szCs w:val="22"/>
              </w:rPr>
            </w:pPr>
            <w:r w:rsidRPr="001E582B">
              <w:rPr>
                <w:rFonts w:asciiTheme="minorHAnsi" w:hAnsiTheme="minorHAnsi" w:cstheme="minorHAnsi"/>
              </w:rPr>
              <w:t xml:space="preserve">W ramach projektu co najmniej </w:t>
            </w:r>
            <w:r w:rsidRPr="001E582B">
              <w:rPr>
                <w:rFonts w:asciiTheme="minorHAnsi" w:hAnsiTheme="minorHAnsi" w:cstheme="minorHAnsi"/>
                <w:b/>
              </w:rPr>
              <w:t>60%</w:t>
            </w:r>
            <w:r w:rsidRPr="001E582B">
              <w:rPr>
                <w:rFonts w:asciiTheme="minorHAnsi" w:hAnsiTheme="minorHAnsi" w:cstheme="minorHAnsi"/>
              </w:rPr>
              <w:t xml:space="preserve"> miejsc pracy oraz przedsiębiorstw społecznych utworzonych zostało w kluczowych sferach rozwojowych, wskazanych w Działaniu I.4 Krajowego Programu Rozwoju Ekonomii Społecznej i/lub w kierunkach rozwoju określonych w strategii rozwoju województwa świętokrzyskiego i regionalnym programie rozwoju ekonomii społecznej.</w:t>
            </w:r>
          </w:p>
        </w:tc>
        <w:tc>
          <w:tcPr>
            <w:tcW w:w="5038" w:type="dxa"/>
          </w:tcPr>
          <w:p w:rsidR="00C12D41" w:rsidRPr="001E582B" w:rsidRDefault="00C12D41" w:rsidP="00C12D41">
            <w:pPr>
              <w:rPr>
                <w:rFonts w:asciiTheme="minorHAnsi" w:eastAsiaTheme="minorEastAsia" w:hAnsiTheme="minorHAnsi" w:cstheme="minorHAnsi"/>
                <w:sz w:val="22"/>
                <w:szCs w:val="22"/>
              </w:rPr>
            </w:pPr>
            <w:r w:rsidRPr="001E582B">
              <w:rPr>
                <w:rFonts w:asciiTheme="minorHAnsi" w:hAnsiTheme="minorHAnsi" w:cstheme="minorHAnsi"/>
              </w:rPr>
              <w:t>Dzięki niniejszemu kryterium tworzone miejsca pracy oraz przedsiębiorstwa społeczne będą zgodne z kluczowymi sferami rozwoju ekonomii społecznej, których istotnym elementem jest włączenie się w działania związane z programami o charakterze rozwojowym, programami modernizacji służb społecznych, polityki zrównoważonego rozwoju oraz rozwoju regionalnego i lokalnego.</w:t>
            </w:r>
          </w:p>
          <w:p w:rsidR="00C12D41" w:rsidRPr="001E582B" w:rsidRDefault="00C12D41" w:rsidP="00C12D41">
            <w:pPr>
              <w:spacing w:before="120"/>
              <w:rPr>
                <w:rFonts w:asciiTheme="minorHAnsi" w:eastAsiaTheme="minorEastAsia" w:hAnsiTheme="minorHAnsi" w:cstheme="minorHAnsi"/>
                <w:sz w:val="22"/>
                <w:szCs w:val="22"/>
              </w:rPr>
            </w:pPr>
            <w:r w:rsidRPr="001E582B">
              <w:rPr>
                <w:rFonts w:asciiTheme="minorHAnsi" w:hAnsiTheme="minorHAnsi" w:cstheme="minorHAnsi"/>
              </w:rPr>
              <w:t>Kryterium zostanie zweryfikowane na podstawie treści wniosku o dofinansowanie projektu.</w:t>
            </w:r>
          </w:p>
        </w:tc>
        <w:tc>
          <w:tcPr>
            <w:tcW w:w="2079" w:type="dxa"/>
            <w:vAlign w:val="center"/>
          </w:tcPr>
          <w:p w:rsidR="00C12D41" w:rsidRPr="001E582B" w:rsidRDefault="00C12D41" w:rsidP="00C12D41">
            <w:pPr>
              <w:rPr>
                <w:rFonts w:asciiTheme="minorHAnsi" w:eastAsiaTheme="minorEastAsia" w:hAnsiTheme="minorHAnsi" w:cstheme="minorHAnsi"/>
                <w:sz w:val="22"/>
                <w:szCs w:val="22"/>
              </w:rPr>
            </w:pPr>
            <w:r w:rsidRPr="001E582B">
              <w:rPr>
                <w:rFonts w:asciiTheme="minorHAnsi" w:hAnsiTheme="minorHAnsi" w:cstheme="minorHAnsi"/>
              </w:rPr>
              <w:t xml:space="preserve">Projekty, które otrzymały minimum punktowe od obydwu oceniających  podczas oceny spełniania ogólnych kryteriów merytorycznych oraz spełniają kryteria premiujące otrzymują premię punktową (maksymalnie </w:t>
            </w:r>
            <w:r w:rsidRPr="001E582B">
              <w:rPr>
                <w:rFonts w:asciiTheme="minorHAnsi" w:hAnsiTheme="minorHAnsi" w:cstheme="minorHAnsi"/>
                <w:b/>
              </w:rPr>
              <w:t xml:space="preserve">20 </w:t>
            </w:r>
            <w:r w:rsidRPr="001E582B">
              <w:rPr>
                <w:rFonts w:asciiTheme="minorHAnsi" w:hAnsiTheme="minorHAnsi" w:cstheme="minorHAnsi"/>
              </w:rPr>
              <w:t>punktów).</w:t>
            </w:r>
          </w:p>
          <w:p w:rsidR="00C12D41" w:rsidRPr="001E582B" w:rsidRDefault="00C12D41" w:rsidP="00C12D41">
            <w:pPr>
              <w:rPr>
                <w:rFonts w:asciiTheme="minorHAnsi" w:eastAsiaTheme="minorEastAsia" w:hAnsiTheme="minorHAnsi" w:cstheme="minorHAnsi"/>
                <w:sz w:val="22"/>
                <w:szCs w:val="22"/>
              </w:rPr>
            </w:pPr>
            <w:r w:rsidRPr="001E582B">
              <w:rPr>
                <w:rFonts w:asciiTheme="minorHAnsi" w:hAnsiTheme="minorHAnsi" w:cstheme="minorHAnsi"/>
              </w:rPr>
              <w:t>Ocena spełniania kryterium premiującego jest dokonywana poprzez przyznanie liczby punktów w zakresie określonym dla tego kryterium. Przyznanie określonej dla danego kryterium premiującego liczby punktów oznacza spełnienie kryterium. Nieprzyznanie punktów oznacza niespełnienie kryterium.</w:t>
            </w:r>
          </w:p>
          <w:p w:rsidR="00C12D41" w:rsidRPr="001E582B" w:rsidRDefault="00C12D41" w:rsidP="00C12D41">
            <w:pPr>
              <w:rPr>
                <w:rFonts w:asciiTheme="minorHAnsi" w:eastAsiaTheme="minorEastAsia" w:hAnsiTheme="minorHAnsi" w:cstheme="minorHAnsi"/>
                <w:sz w:val="22"/>
                <w:szCs w:val="22"/>
              </w:rPr>
            </w:pPr>
            <w:r w:rsidRPr="001E582B">
              <w:rPr>
                <w:rFonts w:asciiTheme="minorHAnsi" w:hAnsiTheme="minorHAnsi" w:cstheme="minorHAnsi"/>
              </w:rPr>
              <w:lastRenderedPageBreak/>
              <w:t>Projekty, które nie spełniają kryteriów premiujących nie tracą punktów uzyskanych w ramach oceny merytorycznej.</w:t>
            </w:r>
          </w:p>
        </w:tc>
        <w:tc>
          <w:tcPr>
            <w:tcW w:w="1672" w:type="dxa"/>
            <w:vAlign w:val="center"/>
          </w:tcPr>
          <w:p w:rsidR="00C12D41" w:rsidRPr="001E582B" w:rsidRDefault="00C12D41" w:rsidP="00C12D41">
            <w:pPr>
              <w:rPr>
                <w:rFonts w:asciiTheme="minorHAnsi" w:eastAsiaTheme="minorEastAsia" w:hAnsiTheme="minorHAnsi" w:cstheme="minorHAnsi"/>
                <w:sz w:val="22"/>
                <w:szCs w:val="22"/>
              </w:rPr>
            </w:pPr>
            <w:r w:rsidRPr="001E582B">
              <w:rPr>
                <w:rFonts w:asciiTheme="minorHAnsi" w:hAnsiTheme="minorHAnsi" w:cstheme="minorHAnsi"/>
              </w:rPr>
              <w:lastRenderedPageBreak/>
              <w:t>20</w:t>
            </w:r>
          </w:p>
        </w:tc>
        <w:tc>
          <w:tcPr>
            <w:tcW w:w="1843" w:type="dxa"/>
            <w:vAlign w:val="center"/>
          </w:tcPr>
          <w:p w:rsidR="00C12D41" w:rsidRPr="001E582B" w:rsidRDefault="00C12D41" w:rsidP="00C12D41">
            <w:pPr>
              <w:rPr>
                <w:rFonts w:asciiTheme="minorHAnsi" w:eastAsiaTheme="minorEastAsia" w:hAnsiTheme="minorHAnsi" w:cstheme="minorHAnsi"/>
                <w:sz w:val="22"/>
                <w:szCs w:val="22"/>
              </w:rPr>
            </w:pPr>
            <w:r w:rsidRPr="001E582B">
              <w:rPr>
                <w:rFonts w:asciiTheme="minorHAnsi" w:hAnsiTheme="minorHAnsi" w:cstheme="minorHAnsi"/>
              </w:rPr>
              <w:t>1</w:t>
            </w:r>
          </w:p>
        </w:tc>
      </w:tr>
    </w:tbl>
    <w:p w:rsidR="009D55D5" w:rsidRPr="001E582B" w:rsidRDefault="009D55D5" w:rsidP="00C12D41">
      <w:pPr>
        <w:keepNext/>
        <w:keepLines/>
        <w:spacing w:before="200" w:after="0"/>
        <w:ind w:hanging="426"/>
        <w:outlineLvl w:val="2"/>
        <w:rPr>
          <w:rFonts w:eastAsiaTheme="majorEastAsia" w:cstheme="majorBidi"/>
          <w:b/>
          <w:bCs/>
          <w:color w:val="4F81BD" w:themeColor="accent1"/>
          <w:sz w:val="24"/>
          <w:szCs w:val="24"/>
        </w:rPr>
      </w:pPr>
      <w:bookmarkStart w:id="116" w:name="_Toc467057813"/>
    </w:p>
    <w:p w:rsidR="00C12D41" w:rsidRPr="001E582B" w:rsidRDefault="00C12D41" w:rsidP="00C12D41">
      <w:pPr>
        <w:keepNext/>
        <w:keepLines/>
        <w:spacing w:before="200" w:after="0"/>
        <w:ind w:hanging="426"/>
        <w:outlineLvl w:val="2"/>
        <w:rPr>
          <w:rFonts w:eastAsiaTheme="majorEastAsia" w:cstheme="majorBidi"/>
          <w:b/>
          <w:bCs/>
          <w:color w:val="4F81BD" w:themeColor="accent1"/>
          <w:sz w:val="24"/>
          <w:szCs w:val="24"/>
        </w:rPr>
      </w:pPr>
      <w:bookmarkStart w:id="117" w:name="_Toc489601327"/>
      <w:r w:rsidRPr="001E582B">
        <w:rPr>
          <w:rFonts w:eastAsiaTheme="majorEastAsia" w:cstheme="majorBidi"/>
          <w:b/>
          <w:bCs/>
          <w:color w:val="4F81BD" w:themeColor="accent1"/>
          <w:sz w:val="24"/>
          <w:szCs w:val="24"/>
        </w:rPr>
        <w:t xml:space="preserve">Poddziałanie 9.3.2 Koordynacja działań na rzecz ekonomii społecznej </w:t>
      </w:r>
      <w:r w:rsidRPr="001E582B">
        <w:rPr>
          <w:rFonts w:eastAsiaTheme="majorEastAsia" w:cstheme="majorBidi"/>
          <w:b/>
          <w:bCs/>
          <w:i/>
          <w:color w:val="4F81BD" w:themeColor="accent1"/>
          <w:sz w:val="24"/>
          <w:szCs w:val="24"/>
        </w:rPr>
        <w:t>(projekt pozakonkursowy)</w:t>
      </w:r>
      <w:bookmarkEnd w:id="116"/>
      <w:bookmarkEnd w:id="117"/>
    </w:p>
    <w:p w:rsidR="00C12D41" w:rsidRPr="001E582B" w:rsidRDefault="00C12D41" w:rsidP="00C12D41">
      <w:pPr>
        <w:rPr>
          <w:sz w:val="20"/>
          <w:szCs w:val="20"/>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2409"/>
        <w:gridCol w:w="1418"/>
        <w:gridCol w:w="5103"/>
        <w:gridCol w:w="1984"/>
        <w:gridCol w:w="1701"/>
        <w:gridCol w:w="1276"/>
      </w:tblGrid>
      <w:tr w:rsidR="0042398F" w:rsidRPr="0072555E" w:rsidTr="00841E65">
        <w:trPr>
          <w:trHeight w:hRule="exact" w:val="624"/>
        </w:trPr>
        <w:tc>
          <w:tcPr>
            <w:tcW w:w="2943" w:type="dxa"/>
            <w:gridSpan w:val="2"/>
            <w:tcBorders>
              <w:bottom w:val="single" w:sz="4" w:space="0" w:color="auto"/>
            </w:tcBorders>
            <w:shd w:val="clear" w:color="auto" w:fill="A6A6A6"/>
            <w:vAlign w:val="center"/>
          </w:tcPr>
          <w:p w:rsidR="0042398F" w:rsidRPr="0072555E" w:rsidRDefault="0042398F" w:rsidP="00841E65">
            <w:pPr>
              <w:spacing w:line="240" w:lineRule="auto"/>
              <w:rPr>
                <w:rFonts w:ascii="Calibri" w:eastAsia="Calibri" w:hAnsi="Calibri"/>
                <w:b/>
                <w:sz w:val="20"/>
                <w:szCs w:val="20"/>
              </w:rPr>
            </w:pPr>
            <w:r w:rsidRPr="0072555E">
              <w:rPr>
                <w:rFonts w:ascii="Calibri" w:eastAsia="Calibri" w:hAnsi="Calibri"/>
                <w:b/>
                <w:sz w:val="20"/>
                <w:szCs w:val="20"/>
              </w:rPr>
              <w:t xml:space="preserve">OŚ PRIORYTETOWA </w:t>
            </w:r>
          </w:p>
        </w:tc>
        <w:tc>
          <w:tcPr>
            <w:tcW w:w="11482" w:type="dxa"/>
            <w:gridSpan w:val="5"/>
            <w:tcBorders>
              <w:bottom w:val="single" w:sz="4" w:space="0" w:color="auto"/>
            </w:tcBorders>
            <w:shd w:val="clear" w:color="auto" w:fill="D9D9D9"/>
            <w:vAlign w:val="center"/>
          </w:tcPr>
          <w:p w:rsidR="0042398F" w:rsidRPr="0072555E" w:rsidRDefault="0042398F" w:rsidP="00841E65">
            <w:pPr>
              <w:spacing w:line="240" w:lineRule="auto"/>
              <w:rPr>
                <w:rFonts w:ascii="Calibri" w:eastAsia="Calibri" w:hAnsi="Calibri"/>
                <w:b/>
                <w:sz w:val="24"/>
              </w:rPr>
            </w:pPr>
            <w:r w:rsidRPr="0072555E">
              <w:rPr>
                <w:rFonts w:ascii="Calibri" w:eastAsia="Calibri" w:hAnsi="Calibri"/>
                <w:b/>
                <w:sz w:val="24"/>
              </w:rPr>
              <w:t>Oś priorytetowa 9. Włączenie społeczne i walka z ubóstwem</w:t>
            </w:r>
          </w:p>
        </w:tc>
      </w:tr>
      <w:tr w:rsidR="0042398F" w:rsidRPr="0072555E" w:rsidTr="00841E65">
        <w:trPr>
          <w:trHeight w:hRule="exact" w:val="808"/>
        </w:trPr>
        <w:tc>
          <w:tcPr>
            <w:tcW w:w="2943" w:type="dxa"/>
            <w:gridSpan w:val="2"/>
            <w:tcBorders>
              <w:bottom w:val="single" w:sz="4" w:space="0" w:color="auto"/>
            </w:tcBorders>
            <w:shd w:val="clear" w:color="auto" w:fill="A6A6A6"/>
            <w:vAlign w:val="center"/>
          </w:tcPr>
          <w:p w:rsidR="0042398F" w:rsidRPr="0072555E" w:rsidRDefault="0042398F" w:rsidP="00841E65">
            <w:pPr>
              <w:spacing w:line="240" w:lineRule="auto"/>
              <w:rPr>
                <w:rFonts w:ascii="Calibri" w:eastAsia="Calibri" w:hAnsi="Calibri"/>
                <w:b/>
                <w:sz w:val="20"/>
                <w:szCs w:val="20"/>
              </w:rPr>
            </w:pPr>
            <w:r w:rsidRPr="0072555E">
              <w:rPr>
                <w:rFonts w:ascii="Calibri" w:eastAsia="Calibri" w:hAnsi="Calibri"/>
                <w:b/>
                <w:sz w:val="20"/>
                <w:szCs w:val="20"/>
              </w:rPr>
              <w:t>PRORYTET INWESTYCYJNY</w:t>
            </w:r>
          </w:p>
        </w:tc>
        <w:tc>
          <w:tcPr>
            <w:tcW w:w="11482" w:type="dxa"/>
            <w:gridSpan w:val="5"/>
            <w:tcBorders>
              <w:bottom w:val="single" w:sz="4" w:space="0" w:color="auto"/>
            </w:tcBorders>
            <w:shd w:val="clear" w:color="auto" w:fill="D9D9D9"/>
            <w:vAlign w:val="center"/>
          </w:tcPr>
          <w:p w:rsidR="0042398F" w:rsidRPr="0072555E" w:rsidRDefault="0042398F" w:rsidP="00841E65">
            <w:pPr>
              <w:spacing w:line="240" w:lineRule="auto"/>
              <w:rPr>
                <w:rFonts w:ascii="Calibri" w:eastAsia="Calibri" w:hAnsi="Calibri"/>
                <w:b/>
                <w:sz w:val="24"/>
              </w:rPr>
            </w:pPr>
            <w:r w:rsidRPr="0072555E">
              <w:rPr>
                <w:rFonts w:ascii="Calibri" w:eastAsia="Calibri" w:hAnsi="Calibri"/>
                <w:b/>
                <w:sz w:val="24"/>
              </w:rPr>
              <w:t>9v Wspieranie przedsiębiorczości społecznej i integracji zawodowej w przedsiębiorstwach społecznych oraz ekonomii społecznej i solidarnej w celu ułatwiania dostępu do zatrudnienia</w:t>
            </w:r>
          </w:p>
        </w:tc>
      </w:tr>
      <w:tr w:rsidR="0042398F" w:rsidRPr="0072555E" w:rsidTr="00841E65">
        <w:trPr>
          <w:trHeight w:hRule="exact" w:val="549"/>
        </w:trPr>
        <w:tc>
          <w:tcPr>
            <w:tcW w:w="2943" w:type="dxa"/>
            <w:gridSpan w:val="2"/>
            <w:tcBorders>
              <w:bottom w:val="single" w:sz="4" w:space="0" w:color="auto"/>
            </w:tcBorders>
            <w:shd w:val="clear" w:color="auto" w:fill="A6A6A6"/>
            <w:vAlign w:val="center"/>
          </w:tcPr>
          <w:p w:rsidR="0042398F" w:rsidRPr="0072555E" w:rsidRDefault="0042398F" w:rsidP="00841E65">
            <w:pPr>
              <w:spacing w:line="240" w:lineRule="auto"/>
              <w:rPr>
                <w:rFonts w:ascii="Calibri" w:eastAsia="Calibri" w:hAnsi="Calibri"/>
                <w:b/>
                <w:sz w:val="20"/>
                <w:szCs w:val="20"/>
              </w:rPr>
            </w:pPr>
            <w:r w:rsidRPr="0072555E">
              <w:rPr>
                <w:rFonts w:ascii="Calibri" w:eastAsia="Calibri" w:hAnsi="Calibri"/>
                <w:b/>
                <w:sz w:val="20"/>
                <w:szCs w:val="20"/>
              </w:rPr>
              <w:t>DZIAŁANIE</w:t>
            </w:r>
          </w:p>
        </w:tc>
        <w:tc>
          <w:tcPr>
            <w:tcW w:w="11482" w:type="dxa"/>
            <w:gridSpan w:val="5"/>
            <w:tcBorders>
              <w:bottom w:val="single" w:sz="4" w:space="0" w:color="auto"/>
            </w:tcBorders>
            <w:shd w:val="clear" w:color="auto" w:fill="D9D9D9"/>
            <w:vAlign w:val="center"/>
          </w:tcPr>
          <w:p w:rsidR="0042398F" w:rsidRPr="0072555E" w:rsidRDefault="0042398F" w:rsidP="00841E65">
            <w:pPr>
              <w:spacing w:line="240" w:lineRule="auto"/>
              <w:rPr>
                <w:rFonts w:ascii="Calibri" w:eastAsia="Calibri" w:hAnsi="Calibri"/>
                <w:b/>
                <w:sz w:val="24"/>
              </w:rPr>
            </w:pPr>
            <w:r w:rsidRPr="0072555E">
              <w:rPr>
                <w:rFonts w:ascii="Calibri" w:eastAsia="Calibri" w:hAnsi="Calibri"/>
                <w:b/>
                <w:sz w:val="24"/>
              </w:rPr>
              <w:t>Działanie 9.3 Wspieranie ekonomii i przedsiębiorczości społecznej w celu ułatwiania dostępu do zatrudnienia</w:t>
            </w:r>
          </w:p>
        </w:tc>
      </w:tr>
      <w:tr w:rsidR="0042398F" w:rsidRPr="0072555E" w:rsidTr="00841E65">
        <w:trPr>
          <w:trHeight w:hRule="exact" w:val="624"/>
        </w:trPr>
        <w:tc>
          <w:tcPr>
            <w:tcW w:w="2943" w:type="dxa"/>
            <w:gridSpan w:val="2"/>
            <w:tcBorders>
              <w:bottom w:val="single" w:sz="4" w:space="0" w:color="auto"/>
            </w:tcBorders>
            <w:shd w:val="clear" w:color="auto" w:fill="A6A6A6"/>
            <w:vAlign w:val="center"/>
          </w:tcPr>
          <w:p w:rsidR="0042398F" w:rsidRPr="0072555E" w:rsidRDefault="0042398F" w:rsidP="00841E65">
            <w:pPr>
              <w:spacing w:line="240" w:lineRule="auto"/>
              <w:rPr>
                <w:rFonts w:ascii="Calibri" w:eastAsia="Calibri" w:hAnsi="Calibri"/>
                <w:b/>
                <w:sz w:val="20"/>
                <w:szCs w:val="20"/>
              </w:rPr>
            </w:pPr>
            <w:r w:rsidRPr="0072555E">
              <w:rPr>
                <w:rFonts w:ascii="Calibri" w:eastAsia="Calibri" w:hAnsi="Calibri"/>
                <w:b/>
                <w:sz w:val="20"/>
                <w:szCs w:val="20"/>
              </w:rPr>
              <w:t>PODDZIAŁANIE</w:t>
            </w:r>
          </w:p>
        </w:tc>
        <w:tc>
          <w:tcPr>
            <w:tcW w:w="11482" w:type="dxa"/>
            <w:gridSpan w:val="5"/>
            <w:tcBorders>
              <w:bottom w:val="single" w:sz="4" w:space="0" w:color="auto"/>
            </w:tcBorders>
            <w:shd w:val="clear" w:color="auto" w:fill="D9D9D9"/>
            <w:vAlign w:val="center"/>
          </w:tcPr>
          <w:p w:rsidR="0042398F" w:rsidRPr="0072555E" w:rsidRDefault="0042398F" w:rsidP="00841E65">
            <w:pPr>
              <w:spacing w:line="240" w:lineRule="auto"/>
              <w:rPr>
                <w:rFonts w:ascii="Calibri" w:eastAsia="Calibri" w:hAnsi="Calibri"/>
                <w:b/>
                <w:sz w:val="24"/>
              </w:rPr>
            </w:pPr>
            <w:r w:rsidRPr="0072555E">
              <w:rPr>
                <w:rFonts w:ascii="Calibri" w:eastAsia="Calibri" w:hAnsi="Calibri"/>
                <w:b/>
                <w:sz w:val="24"/>
              </w:rPr>
              <w:t xml:space="preserve">Poddziałanie 9.3.2 Koordynacja działań na rzecz ekonomii społecznej </w:t>
            </w:r>
            <w:r w:rsidRPr="0072555E">
              <w:rPr>
                <w:rFonts w:ascii="Calibri" w:eastAsia="Calibri" w:hAnsi="Calibri"/>
                <w:b/>
                <w:i/>
                <w:sz w:val="24"/>
              </w:rPr>
              <w:t>(projekt pozakonkursowy)</w:t>
            </w:r>
          </w:p>
        </w:tc>
      </w:tr>
      <w:tr w:rsidR="0042398F" w:rsidRPr="0072555E" w:rsidTr="00841E65">
        <w:trPr>
          <w:trHeight w:hRule="exact" w:val="510"/>
        </w:trPr>
        <w:tc>
          <w:tcPr>
            <w:tcW w:w="14425" w:type="dxa"/>
            <w:gridSpan w:val="7"/>
            <w:tcBorders>
              <w:bottom w:val="single" w:sz="4" w:space="0" w:color="auto"/>
            </w:tcBorders>
            <w:shd w:val="clear" w:color="auto" w:fill="A6A6A6"/>
            <w:vAlign w:val="center"/>
          </w:tcPr>
          <w:p w:rsidR="0042398F" w:rsidRPr="0072555E" w:rsidRDefault="0042398F" w:rsidP="00841E65">
            <w:pPr>
              <w:spacing w:line="240" w:lineRule="auto"/>
              <w:jc w:val="center"/>
              <w:rPr>
                <w:rFonts w:ascii="Calibri" w:eastAsia="Calibri" w:hAnsi="Calibri"/>
                <w:b/>
                <w:sz w:val="36"/>
                <w:szCs w:val="36"/>
              </w:rPr>
            </w:pPr>
            <w:r w:rsidRPr="0072555E">
              <w:rPr>
                <w:rFonts w:ascii="Calibri" w:eastAsia="Calibri" w:hAnsi="Calibri"/>
                <w:b/>
                <w:sz w:val="36"/>
                <w:szCs w:val="36"/>
              </w:rPr>
              <w:t>KRYTERIA DOSTĘPU</w:t>
            </w:r>
            <w:r>
              <w:rPr>
                <w:rFonts w:ascii="Calibri" w:eastAsia="Calibri" w:hAnsi="Calibri"/>
                <w:b/>
                <w:sz w:val="36"/>
                <w:szCs w:val="36"/>
              </w:rPr>
              <w:t xml:space="preserve"> – weryfikowane na etapie oceny merytorycznej</w:t>
            </w:r>
          </w:p>
        </w:tc>
      </w:tr>
      <w:tr w:rsidR="0042398F" w:rsidRPr="0072555E" w:rsidTr="00841E65">
        <w:trPr>
          <w:trHeight w:val="665"/>
        </w:trPr>
        <w:tc>
          <w:tcPr>
            <w:tcW w:w="534" w:type="dxa"/>
            <w:shd w:val="clear" w:color="auto" w:fill="D9D9D9"/>
            <w:vAlign w:val="center"/>
          </w:tcPr>
          <w:p w:rsidR="0042398F" w:rsidRPr="0072555E" w:rsidRDefault="0042398F" w:rsidP="00841E65">
            <w:pPr>
              <w:spacing w:line="240" w:lineRule="auto"/>
              <w:jc w:val="center"/>
              <w:rPr>
                <w:rFonts w:ascii="Calibri" w:eastAsia="Calibri" w:hAnsi="Calibri"/>
                <w:b/>
              </w:rPr>
            </w:pPr>
            <w:r w:rsidRPr="0072555E">
              <w:rPr>
                <w:rFonts w:ascii="Calibri" w:eastAsia="Calibri" w:hAnsi="Calibri"/>
                <w:b/>
              </w:rPr>
              <w:t>L.P</w:t>
            </w:r>
          </w:p>
        </w:tc>
        <w:tc>
          <w:tcPr>
            <w:tcW w:w="3827" w:type="dxa"/>
            <w:gridSpan w:val="2"/>
            <w:shd w:val="clear" w:color="auto" w:fill="D9D9D9"/>
            <w:vAlign w:val="center"/>
          </w:tcPr>
          <w:p w:rsidR="0042398F" w:rsidRPr="0072555E" w:rsidRDefault="0042398F" w:rsidP="00841E65">
            <w:pPr>
              <w:spacing w:line="240" w:lineRule="auto"/>
              <w:jc w:val="center"/>
              <w:rPr>
                <w:rFonts w:ascii="Calibri" w:eastAsia="Calibri" w:hAnsi="Calibri"/>
                <w:b/>
              </w:rPr>
            </w:pPr>
            <w:r w:rsidRPr="0072555E">
              <w:rPr>
                <w:rFonts w:ascii="Calibri" w:eastAsia="Calibri" w:hAnsi="Calibri"/>
                <w:b/>
              </w:rPr>
              <w:t>Nazwa kryterium</w:t>
            </w:r>
          </w:p>
        </w:tc>
        <w:tc>
          <w:tcPr>
            <w:tcW w:w="5103" w:type="dxa"/>
            <w:shd w:val="clear" w:color="auto" w:fill="D9D9D9"/>
            <w:vAlign w:val="center"/>
          </w:tcPr>
          <w:p w:rsidR="0042398F" w:rsidRPr="0072555E" w:rsidRDefault="0042398F" w:rsidP="00841E65">
            <w:pPr>
              <w:spacing w:line="240" w:lineRule="auto"/>
              <w:jc w:val="center"/>
              <w:rPr>
                <w:rFonts w:ascii="Calibri" w:eastAsia="Calibri" w:hAnsi="Calibri"/>
                <w:b/>
              </w:rPr>
            </w:pPr>
            <w:r w:rsidRPr="0072555E">
              <w:rPr>
                <w:rFonts w:ascii="Calibri" w:eastAsia="Calibri" w:hAnsi="Calibri"/>
                <w:b/>
              </w:rPr>
              <w:t>Definicja</w:t>
            </w:r>
          </w:p>
        </w:tc>
        <w:tc>
          <w:tcPr>
            <w:tcW w:w="1984" w:type="dxa"/>
            <w:shd w:val="clear" w:color="auto" w:fill="D9D9D9"/>
            <w:vAlign w:val="center"/>
          </w:tcPr>
          <w:p w:rsidR="0042398F" w:rsidRPr="0072555E" w:rsidRDefault="0042398F" w:rsidP="00841E65">
            <w:pPr>
              <w:spacing w:line="240" w:lineRule="auto"/>
              <w:jc w:val="center"/>
              <w:rPr>
                <w:rFonts w:ascii="Calibri" w:eastAsia="Calibri" w:hAnsi="Calibri"/>
                <w:b/>
              </w:rPr>
            </w:pPr>
            <w:r w:rsidRPr="0072555E">
              <w:rPr>
                <w:rFonts w:ascii="Calibri" w:eastAsia="Calibri" w:hAnsi="Calibri"/>
                <w:b/>
              </w:rPr>
              <w:t>Opis znaczenia</w:t>
            </w:r>
          </w:p>
        </w:tc>
        <w:tc>
          <w:tcPr>
            <w:tcW w:w="1701" w:type="dxa"/>
            <w:shd w:val="clear" w:color="auto" w:fill="D9D9D9"/>
            <w:vAlign w:val="center"/>
          </w:tcPr>
          <w:p w:rsidR="0042398F" w:rsidRPr="00174297" w:rsidRDefault="0042398F" w:rsidP="00841E65">
            <w:pPr>
              <w:spacing w:line="240" w:lineRule="auto"/>
              <w:jc w:val="center"/>
              <w:rPr>
                <w:rFonts w:ascii="Calibri" w:eastAsia="Calibri" w:hAnsi="Calibri"/>
                <w:b/>
              </w:rPr>
            </w:pPr>
            <w:r w:rsidRPr="00174297">
              <w:rPr>
                <w:rFonts w:ascii="Calibri" w:eastAsia="Calibri" w:hAnsi="Calibri"/>
                <w:b/>
              </w:rPr>
              <w:t>Moment oceny (formalna/</w:t>
            </w:r>
          </w:p>
          <w:p w:rsidR="0042398F" w:rsidRPr="0072555E" w:rsidRDefault="0042398F" w:rsidP="00841E65">
            <w:pPr>
              <w:spacing w:line="240" w:lineRule="auto"/>
              <w:jc w:val="center"/>
              <w:rPr>
                <w:rFonts w:ascii="Calibri" w:eastAsia="Calibri" w:hAnsi="Calibri"/>
                <w:b/>
                <w:sz w:val="20"/>
                <w:szCs w:val="20"/>
              </w:rPr>
            </w:pPr>
            <w:r w:rsidRPr="00174297">
              <w:rPr>
                <w:rFonts w:ascii="Calibri" w:eastAsia="Calibri" w:hAnsi="Calibri"/>
                <w:b/>
              </w:rPr>
              <w:t>merytoryczna)</w:t>
            </w:r>
          </w:p>
        </w:tc>
        <w:tc>
          <w:tcPr>
            <w:tcW w:w="1276" w:type="dxa"/>
            <w:shd w:val="clear" w:color="auto" w:fill="D9D9D9"/>
            <w:vAlign w:val="center"/>
          </w:tcPr>
          <w:p w:rsidR="0042398F" w:rsidRPr="0072555E" w:rsidRDefault="0042398F" w:rsidP="00841E65">
            <w:pPr>
              <w:spacing w:line="240" w:lineRule="auto"/>
              <w:jc w:val="center"/>
              <w:rPr>
                <w:rFonts w:ascii="Calibri" w:eastAsia="Calibri" w:hAnsi="Calibri"/>
                <w:b/>
              </w:rPr>
            </w:pPr>
            <w:r w:rsidRPr="0072555E">
              <w:rPr>
                <w:rFonts w:ascii="Calibri" w:eastAsia="Calibri" w:hAnsi="Calibri"/>
                <w:b/>
              </w:rPr>
              <w:t>Stosuje się do typu/ów projektu/ów (nr)</w:t>
            </w:r>
          </w:p>
        </w:tc>
      </w:tr>
      <w:tr w:rsidR="0042398F" w:rsidRPr="0072555E" w:rsidTr="00841E65">
        <w:trPr>
          <w:trHeight w:val="268"/>
        </w:trPr>
        <w:tc>
          <w:tcPr>
            <w:tcW w:w="534" w:type="dxa"/>
            <w:shd w:val="clear" w:color="auto" w:fill="auto"/>
            <w:vAlign w:val="center"/>
          </w:tcPr>
          <w:p w:rsidR="0042398F" w:rsidRPr="0072555E" w:rsidRDefault="0042398F" w:rsidP="001228C4">
            <w:pPr>
              <w:numPr>
                <w:ilvl w:val="0"/>
                <w:numId w:val="232"/>
              </w:numPr>
              <w:spacing w:after="0" w:line="240" w:lineRule="auto"/>
              <w:contextualSpacing/>
              <w:jc w:val="center"/>
              <w:rPr>
                <w:rFonts w:ascii="Calibri" w:eastAsia="Calibri" w:hAnsi="Calibri" w:cs="Calibri"/>
              </w:rPr>
            </w:pPr>
          </w:p>
        </w:tc>
        <w:tc>
          <w:tcPr>
            <w:tcW w:w="3827" w:type="dxa"/>
            <w:gridSpan w:val="2"/>
            <w:shd w:val="clear" w:color="auto" w:fill="auto"/>
          </w:tcPr>
          <w:p w:rsidR="0042398F" w:rsidRPr="00290262" w:rsidRDefault="0042398F" w:rsidP="00841E65">
            <w:pPr>
              <w:spacing w:line="240" w:lineRule="auto"/>
              <w:rPr>
                <w:rFonts w:ascii="Calibri" w:eastAsia="Calibri" w:hAnsi="Calibri" w:cs="Calibri"/>
              </w:rPr>
            </w:pPr>
            <w:r w:rsidRPr="00290262">
              <w:rPr>
                <w:rFonts w:ascii="Calibri" w:eastAsia="Calibri" w:hAnsi="Calibri" w:cs="Calibri"/>
              </w:rPr>
              <w:t xml:space="preserve">Okres realizacji projektu wynosi 48 miesięcy. </w:t>
            </w:r>
          </w:p>
          <w:p w:rsidR="0042398F" w:rsidRPr="00290262" w:rsidRDefault="0042398F" w:rsidP="00841E65">
            <w:pPr>
              <w:spacing w:line="240" w:lineRule="auto"/>
              <w:rPr>
                <w:rFonts w:ascii="Calibri" w:eastAsia="Calibri" w:hAnsi="Calibri" w:cs="Calibri"/>
              </w:rPr>
            </w:pPr>
          </w:p>
        </w:tc>
        <w:tc>
          <w:tcPr>
            <w:tcW w:w="5103" w:type="dxa"/>
            <w:shd w:val="clear" w:color="auto" w:fill="auto"/>
          </w:tcPr>
          <w:tbl>
            <w:tblPr>
              <w:tblW w:w="4995" w:type="dxa"/>
              <w:tblBorders>
                <w:top w:val="nil"/>
                <w:left w:val="nil"/>
                <w:bottom w:val="nil"/>
                <w:right w:val="nil"/>
              </w:tblBorders>
              <w:tblLayout w:type="fixed"/>
              <w:tblLook w:val="0000"/>
            </w:tblPr>
            <w:tblGrid>
              <w:gridCol w:w="4995"/>
            </w:tblGrid>
            <w:tr w:rsidR="0042398F" w:rsidRPr="00290262" w:rsidTr="00841E65">
              <w:trPr>
                <w:trHeight w:val="787"/>
              </w:trPr>
              <w:tc>
                <w:tcPr>
                  <w:tcW w:w="4995" w:type="dxa"/>
                </w:tcPr>
                <w:p w:rsidR="0042398F" w:rsidRPr="00290262" w:rsidRDefault="0042398F" w:rsidP="00841E65">
                  <w:pPr>
                    <w:autoSpaceDE w:val="0"/>
                    <w:autoSpaceDN w:val="0"/>
                    <w:adjustRightInd w:val="0"/>
                    <w:spacing w:line="240" w:lineRule="auto"/>
                    <w:ind w:left="-74"/>
                    <w:rPr>
                      <w:rFonts w:ascii="Calibri" w:hAnsi="Calibri" w:cs="Calibri"/>
                      <w:color w:val="000000"/>
                    </w:rPr>
                  </w:pPr>
                  <w:r w:rsidRPr="00290262">
                    <w:rPr>
                      <w:rFonts w:ascii="Calibri" w:hAnsi="Calibri" w:cs="Calibri"/>
                      <w:color w:val="000000"/>
                    </w:rPr>
                    <w:t xml:space="preserve">Okres realizacji projektu zaplanowany na 48 miesięcy pozwoli na osiągnięcie założonych celów w ramach działań koordynacyjnych w sektorze ekonomii społecznej. </w:t>
                  </w:r>
                </w:p>
              </w:tc>
            </w:tr>
          </w:tbl>
          <w:p w:rsidR="0042398F" w:rsidRPr="00290262" w:rsidRDefault="0042398F" w:rsidP="00841E65">
            <w:pPr>
              <w:spacing w:line="240" w:lineRule="auto"/>
              <w:rPr>
                <w:rFonts w:ascii="Calibri" w:eastAsia="Calibri" w:hAnsi="Calibri" w:cs="Calibri"/>
              </w:rPr>
            </w:pPr>
            <w:r w:rsidRPr="00290262">
              <w:rPr>
                <w:rFonts w:ascii="Calibri" w:eastAsia="Calibri" w:hAnsi="Calibri" w:cs="Calibri"/>
              </w:rPr>
              <w:lastRenderedPageBreak/>
              <w:t xml:space="preserve">Niniejsze kryterium pozwoli na zweryfikowanie efektywności podejmowanych działań przez regionalnego koordynatora rozwoju ekonomii społecznej. </w:t>
            </w:r>
          </w:p>
          <w:p w:rsidR="0042398F" w:rsidRPr="00290262" w:rsidRDefault="0042398F" w:rsidP="00841E65">
            <w:pPr>
              <w:spacing w:line="240" w:lineRule="auto"/>
              <w:rPr>
                <w:rFonts w:ascii="Calibri" w:eastAsia="Calibri" w:hAnsi="Calibri" w:cs="Calibri"/>
                <w:highlight w:val="yellow"/>
              </w:rPr>
            </w:pPr>
          </w:p>
          <w:p w:rsidR="0042398F" w:rsidRPr="00290262" w:rsidRDefault="0042398F" w:rsidP="00841E65">
            <w:pPr>
              <w:spacing w:before="60" w:line="240" w:lineRule="auto"/>
              <w:rPr>
                <w:rFonts w:ascii="Calibri" w:eastAsia="Calibri" w:hAnsi="Calibri" w:cs="Calibri"/>
              </w:rPr>
            </w:pPr>
            <w:r w:rsidRPr="00290262">
              <w:rPr>
                <w:rFonts w:ascii="Calibri" w:eastAsia="Calibri" w:hAnsi="Calibri" w:cs="Calibri"/>
              </w:rPr>
              <w:t>Kryterium zostanie zweryfikowane na podstawie treści wniosku o dofinansowanie projektu.</w:t>
            </w:r>
          </w:p>
        </w:tc>
        <w:tc>
          <w:tcPr>
            <w:tcW w:w="1984" w:type="dxa"/>
            <w:shd w:val="clear" w:color="auto" w:fill="auto"/>
          </w:tcPr>
          <w:p w:rsidR="0042398F" w:rsidRPr="00290262" w:rsidRDefault="0042398F" w:rsidP="00841E65">
            <w:pPr>
              <w:pStyle w:val="Default"/>
              <w:rPr>
                <w:sz w:val="22"/>
                <w:szCs w:val="22"/>
              </w:rPr>
            </w:pPr>
            <w:r w:rsidRPr="00290262">
              <w:rPr>
                <w:sz w:val="22"/>
                <w:szCs w:val="22"/>
              </w:rPr>
              <w:lastRenderedPageBreak/>
              <w:t>Ocena spełnienia kryterium polega na przypisaniu mu wartości logicznej TAK/NIE.</w:t>
            </w:r>
          </w:p>
          <w:p w:rsidR="0042398F" w:rsidRPr="00290262" w:rsidRDefault="0042398F" w:rsidP="00841E65">
            <w:pPr>
              <w:spacing w:line="240" w:lineRule="auto"/>
              <w:rPr>
                <w:rFonts w:ascii="Calibri" w:eastAsia="Calibri" w:hAnsi="Calibri" w:cs="Calibri"/>
              </w:rPr>
            </w:pPr>
            <w:r w:rsidRPr="00290262">
              <w:rPr>
                <w:rFonts w:ascii="Calibri" w:hAnsi="Calibri" w:cs="Calibri"/>
              </w:rPr>
              <w:lastRenderedPageBreak/>
              <w:t xml:space="preserve">W przypadku niespełnienia kryterium dostępu, IZ kieruje do projektodawcy pismo dotyczące uzupełnienia lub poprawy wniosku </w:t>
            </w:r>
            <w:r>
              <w:rPr>
                <w:rFonts w:ascii="Calibri" w:hAnsi="Calibri" w:cs="Calibri"/>
              </w:rPr>
              <w:br/>
            </w:r>
            <w:r w:rsidRPr="00290262">
              <w:rPr>
                <w:rFonts w:ascii="Calibri" w:hAnsi="Calibri" w:cs="Calibri"/>
              </w:rPr>
              <w:t>o dofinansowanie projektu.</w:t>
            </w:r>
          </w:p>
        </w:tc>
        <w:tc>
          <w:tcPr>
            <w:tcW w:w="1701" w:type="dxa"/>
            <w:shd w:val="clear" w:color="auto" w:fill="auto"/>
          </w:tcPr>
          <w:p w:rsidR="0042398F" w:rsidRPr="0072555E" w:rsidRDefault="0042398F" w:rsidP="00841E65">
            <w:pPr>
              <w:autoSpaceDE w:val="0"/>
              <w:autoSpaceDN w:val="0"/>
              <w:adjustRightInd w:val="0"/>
              <w:spacing w:line="240" w:lineRule="auto"/>
              <w:rPr>
                <w:rFonts w:ascii="Calibri" w:eastAsia="Calibri" w:hAnsi="Calibri" w:cs="Arial"/>
              </w:rPr>
            </w:pPr>
            <w:r w:rsidRPr="0072555E">
              <w:rPr>
                <w:rFonts w:ascii="Calibri" w:eastAsia="Calibri" w:hAnsi="Calibri" w:cs="Arial"/>
              </w:rPr>
              <w:lastRenderedPageBreak/>
              <w:t>Kryterium weryfikowane na etapie oceny merytorycznej.</w:t>
            </w:r>
          </w:p>
        </w:tc>
        <w:tc>
          <w:tcPr>
            <w:tcW w:w="1276" w:type="dxa"/>
            <w:shd w:val="clear" w:color="auto" w:fill="auto"/>
            <w:vAlign w:val="center"/>
          </w:tcPr>
          <w:p w:rsidR="0042398F" w:rsidRPr="0072555E" w:rsidRDefault="0042398F" w:rsidP="00841E65">
            <w:pPr>
              <w:autoSpaceDE w:val="0"/>
              <w:autoSpaceDN w:val="0"/>
              <w:adjustRightInd w:val="0"/>
              <w:spacing w:line="240" w:lineRule="auto"/>
              <w:jc w:val="center"/>
              <w:rPr>
                <w:rFonts w:ascii="Calibri" w:eastAsia="Calibri" w:hAnsi="Calibri" w:cs="Arial"/>
              </w:rPr>
            </w:pPr>
            <w:r w:rsidRPr="0072555E">
              <w:rPr>
                <w:rFonts w:ascii="Calibri" w:eastAsia="Calibri" w:hAnsi="Calibri" w:cs="Arial"/>
              </w:rPr>
              <w:t>1</w:t>
            </w:r>
          </w:p>
        </w:tc>
      </w:tr>
      <w:tr w:rsidR="0042398F" w:rsidRPr="0072555E" w:rsidTr="00841E65">
        <w:trPr>
          <w:trHeight w:val="1363"/>
        </w:trPr>
        <w:tc>
          <w:tcPr>
            <w:tcW w:w="534" w:type="dxa"/>
            <w:shd w:val="clear" w:color="auto" w:fill="auto"/>
            <w:vAlign w:val="center"/>
          </w:tcPr>
          <w:p w:rsidR="0042398F" w:rsidRPr="0072555E" w:rsidRDefault="0042398F" w:rsidP="001228C4">
            <w:pPr>
              <w:numPr>
                <w:ilvl w:val="0"/>
                <w:numId w:val="232"/>
              </w:numPr>
              <w:spacing w:after="0" w:line="240" w:lineRule="auto"/>
              <w:contextualSpacing/>
              <w:jc w:val="center"/>
              <w:rPr>
                <w:rFonts w:ascii="Calibri" w:eastAsia="Calibri" w:hAnsi="Calibri" w:cs="Calibri"/>
              </w:rPr>
            </w:pPr>
          </w:p>
        </w:tc>
        <w:tc>
          <w:tcPr>
            <w:tcW w:w="3827" w:type="dxa"/>
            <w:gridSpan w:val="2"/>
            <w:shd w:val="clear" w:color="auto" w:fill="auto"/>
          </w:tcPr>
          <w:p w:rsidR="0042398F" w:rsidRPr="00290262" w:rsidRDefault="0042398F" w:rsidP="00841E65">
            <w:pPr>
              <w:spacing w:line="240" w:lineRule="auto"/>
              <w:rPr>
                <w:rFonts w:ascii="Calibri" w:eastAsia="Calibri" w:hAnsi="Calibri" w:cs="Calibri"/>
              </w:rPr>
            </w:pPr>
            <w:r w:rsidRPr="00290262">
              <w:rPr>
                <w:rFonts w:ascii="Calibri" w:eastAsia="Calibri" w:hAnsi="Calibri" w:cs="Calibri"/>
              </w:rPr>
              <w:t>Projekt zakłada wypracowanie dla głównych interesariuszy</w:t>
            </w:r>
            <w:r w:rsidRPr="00290262">
              <w:rPr>
                <w:rFonts w:ascii="Calibri" w:eastAsia="Calibri" w:hAnsi="Calibri" w:cs="Calibri"/>
                <w:vertAlign w:val="superscript"/>
              </w:rPr>
              <w:footnoteReference w:id="27"/>
            </w:r>
            <w:r w:rsidRPr="00290262">
              <w:rPr>
                <w:rFonts w:ascii="Calibri" w:eastAsia="Calibri" w:hAnsi="Calibri" w:cs="Calibri"/>
              </w:rPr>
              <w:t xml:space="preserve">  ekonomii społecznej w województwie świętokrzyskim zindywidualizowanych rekomendacji w zakresie wdrażania ekonomii społecznej oraz realizację działań wspomagających wdrożenie niniejszych rekomendacji. </w:t>
            </w:r>
          </w:p>
        </w:tc>
        <w:tc>
          <w:tcPr>
            <w:tcW w:w="5103" w:type="dxa"/>
            <w:shd w:val="clear" w:color="auto" w:fill="auto"/>
          </w:tcPr>
          <w:p w:rsidR="0042398F" w:rsidRPr="00290262" w:rsidRDefault="0042398F" w:rsidP="00841E65">
            <w:pPr>
              <w:spacing w:after="40" w:line="240" w:lineRule="auto"/>
              <w:rPr>
                <w:rFonts w:ascii="Calibri" w:eastAsia="Calibri" w:hAnsi="Calibri" w:cs="Calibri"/>
              </w:rPr>
            </w:pPr>
            <w:r w:rsidRPr="00290262">
              <w:rPr>
                <w:rFonts w:ascii="Calibri" w:eastAsia="Calibri" w:hAnsi="Calibri" w:cs="Calibri"/>
              </w:rPr>
              <w:t>Kryterium ma na celu zapewnienie realizacji działań wspierających rozwój ekonomii społecznej w różnych dziedzinach funkcjonowania województwa świętokrzyskiego, takich jak: biznes, edukacja, sektor pozarządowy. Wypracowane rekomendacje będą stanowiły operacyjne doszczegółowienie zapisów regionalnego programu rozwoju ekonomii społecznej, niezbędne do ich wdrożenia przez interesariuszy (m.in. przedstawicieli samorządu, nauki, ekonomii społecznej i biznesu). Zgodnie z treścią kryterium ROPS odpowiedzialny jest również za nawiązanie współpracy z różnymi interesariuszami mającej na celu wdrożenie w życie wypracowanych rekomendacji.</w:t>
            </w:r>
          </w:p>
          <w:p w:rsidR="0042398F" w:rsidRPr="00290262" w:rsidRDefault="0042398F" w:rsidP="00841E65">
            <w:pPr>
              <w:spacing w:after="40" w:line="240" w:lineRule="auto"/>
              <w:rPr>
                <w:rFonts w:ascii="Calibri" w:eastAsia="Calibri" w:hAnsi="Calibri" w:cs="Calibri"/>
              </w:rPr>
            </w:pPr>
          </w:p>
          <w:p w:rsidR="0042398F" w:rsidRPr="00290262" w:rsidRDefault="0042398F" w:rsidP="00841E65">
            <w:pPr>
              <w:spacing w:after="40" w:line="240" w:lineRule="auto"/>
              <w:rPr>
                <w:rFonts w:ascii="Calibri" w:eastAsia="Calibri" w:hAnsi="Calibri" w:cs="Calibri"/>
              </w:rPr>
            </w:pPr>
            <w:r w:rsidRPr="00290262">
              <w:rPr>
                <w:rFonts w:ascii="Calibri" w:eastAsia="Calibri" w:hAnsi="Calibri" w:cs="Calibri"/>
              </w:rPr>
              <w:t xml:space="preserve">Kryterium zostanie zweryfikowane na podstawie treści wniosku o dofinansowanie projektu. </w:t>
            </w:r>
          </w:p>
        </w:tc>
        <w:tc>
          <w:tcPr>
            <w:tcW w:w="1984" w:type="dxa"/>
            <w:shd w:val="clear" w:color="auto" w:fill="auto"/>
          </w:tcPr>
          <w:p w:rsidR="0042398F" w:rsidRPr="00290262" w:rsidRDefault="0042398F" w:rsidP="00841E65">
            <w:pPr>
              <w:pStyle w:val="Default"/>
              <w:rPr>
                <w:sz w:val="22"/>
                <w:szCs w:val="22"/>
              </w:rPr>
            </w:pPr>
            <w:r w:rsidRPr="00290262">
              <w:rPr>
                <w:sz w:val="22"/>
                <w:szCs w:val="22"/>
              </w:rPr>
              <w:t>Ocena spełnienia kryterium polega na przypisaniu mu wartości logicznej TAK/NIE.</w:t>
            </w:r>
          </w:p>
          <w:p w:rsidR="0042398F" w:rsidRPr="00290262" w:rsidRDefault="0042398F" w:rsidP="00841E65">
            <w:pPr>
              <w:spacing w:line="240" w:lineRule="auto"/>
              <w:rPr>
                <w:rFonts w:ascii="Calibri" w:eastAsia="Calibri" w:hAnsi="Calibri" w:cs="Calibri"/>
              </w:rPr>
            </w:pPr>
            <w:r w:rsidRPr="00290262">
              <w:rPr>
                <w:rFonts w:ascii="Calibri" w:hAnsi="Calibri" w:cs="Calibri"/>
              </w:rPr>
              <w:t xml:space="preserve">W przypadku niespełnienia kryterium dostępu, IZ kieruje do projektodawcy pismo dotyczące uzupełnienia lub poprawy wniosku </w:t>
            </w:r>
            <w:r>
              <w:rPr>
                <w:rFonts w:ascii="Calibri" w:hAnsi="Calibri" w:cs="Calibri"/>
              </w:rPr>
              <w:br/>
            </w:r>
            <w:r w:rsidRPr="00290262">
              <w:rPr>
                <w:rFonts w:ascii="Calibri" w:hAnsi="Calibri" w:cs="Calibri"/>
              </w:rPr>
              <w:t>o dofinansowanie projektu.</w:t>
            </w:r>
          </w:p>
        </w:tc>
        <w:tc>
          <w:tcPr>
            <w:tcW w:w="1701" w:type="dxa"/>
            <w:shd w:val="clear" w:color="auto" w:fill="auto"/>
          </w:tcPr>
          <w:p w:rsidR="0042398F" w:rsidRPr="0072555E" w:rsidRDefault="0042398F" w:rsidP="00841E65">
            <w:pPr>
              <w:autoSpaceDE w:val="0"/>
              <w:autoSpaceDN w:val="0"/>
              <w:adjustRightInd w:val="0"/>
              <w:spacing w:line="240" w:lineRule="auto"/>
              <w:rPr>
                <w:rFonts w:ascii="Calibri" w:eastAsia="Calibri" w:hAnsi="Calibri" w:cs="Arial"/>
              </w:rPr>
            </w:pPr>
            <w:r w:rsidRPr="0072555E">
              <w:rPr>
                <w:rFonts w:ascii="Calibri" w:eastAsia="Calibri" w:hAnsi="Calibri" w:cs="Arial"/>
              </w:rPr>
              <w:t>Kryterium weryfikowane na etapie oceny merytorycznej.</w:t>
            </w:r>
          </w:p>
        </w:tc>
        <w:tc>
          <w:tcPr>
            <w:tcW w:w="1276" w:type="dxa"/>
            <w:shd w:val="clear" w:color="auto" w:fill="auto"/>
            <w:vAlign w:val="center"/>
          </w:tcPr>
          <w:p w:rsidR="0042398F" w:rsidRPr="0072555E" w:rsidRDefault="0042398F" w:rsidP="00841E65">
            <w:pPr>
              <w:autoSpaceDE w:val="0"/>
              <w:autoSpaceDN w:val="0"/>
              <w:adjustRightInd w:val="0"/>
              <w:spacing w:line="240" w:lineRule="auto"/>
              <w:jc w:val="center"/>
              <w:rPr>
                <w:rFonts w:ascii="Calibri" w:eastAsia="Calibri" w:hAnsi="Calibri" w:cs="Arial"/>
              </w:rPr>
            </w:pPr>
            <w:r w:rsidRPr="0072555E">
              <w:rPr>
                <w:rFonts w:ascii="Calibri" w:eastAsia="Calibri" w:hAnsi="Calibri" w:cs="Arial"/>
              </w:rPr>
              <w:t>1</w:t>
            </w:r>
          </w:p>
        </w:tc>
      </w:tr>
      <w:tr w:rsidR="0042398F" w:rsidRPr="0072555E" w:rsidTr="00841E65">
        <w:trPr>
          <w:trHeight w:val="552"/>
        </w:trPr>
        <w:tc>
          <w:tcPr>
            <w:tcW w:w="534" w:type="dxa"/>
            <w:shd w:val="clear" w:color="auto" w:fill="auto"/>
            <w:vAlign w:val="center"/>
          </w:tcPr>
          <w:p w:rsidR="0042398F" w:rsidRPr="0072555E" w:rsidRDefault="0042398F" w:rsidP="001228C4">
            <w:pPr>
              <w:numPr>
                <w:ilvl w:val="0"/>
                <w:numId w:val="232"/>
              </w:numPr>
              <w:spacing w:after="0" w:line="240" w:lineRule="auto"/>
              <w:contextualSpacing/>
              <w:jc w:val="center"/>
              <w:rPr>
                <w:rFonts w:ascii="Calibri" w:eastAsia="Calibri" w:hAnsi="Calibri" w:cs="Calibri"/>
              </w:rPr>
            </w:pPr>
          </w:p>
        </w:tc>
        <w:tc>
          <w:tcPr>
            <w:tcW w:w="3827" w:type="dxa"/>
            <w:gridSpan w:val="2"/>
            <w:shd w:val="clear" w:color="auto" w:fill="auto"/>
          </w:tcPr>
          <w:p w:rsidR="0042398F" w:rsidRPr="00290262" w:rsidRDefault="0042398F" w:rsidP="00841E65">
            <w:pPr>
              <w:spacing w:line="240" w:lineRule="auto"/>
              <w:rPr>
                <w:rFonts w:ascii="Calibri" w:hAnsi="Calibri" w:cs="Calibri"/>
              </w:rPr>
            </w:pPr>
            <w:r w:rsidRPr="00290262">
              <w:rPr>
                <w:rFonts w:ascii="Calibri" w:hAnsi="Calibri" w:cs="Calibri"/>
              </w:rPr>
              <w:t>Projekt zakłada realizację regionalnych działań edukacyjnych (spotkania, doradztwo</w:t>
            </w:r>
            <w:r>
              <w:rPr>
                <w:rFonts w:ascii="Calibri" w:hAnsi="Calibri" w:cs="Calibri"/>
              </w:rPr>
              <w:t xml:space="preserve"> dla pracowników jst</w:t>
            </w:r>
            <w:r w:rsidRPr="00290262">
              <w:rPr>
                <w:rFonts w:ascii="Calibri" w:hAnsi="Calibri" w:cs="Calibri"/>
              </w:rPr>
              <w:t>) na rzecz wdrożenia w jednostkach samorządu terytorialnego zamówień społecznie odpowiedzialnych oraz zlecania zadań podmiotom ekonomii społecznej przy wydatkowaniu środków publicznych jako trwałego elementu realizacji usług użyteczności publicznej.</w:t>
            </w:r>
          </w:p>
        </w:tc>
        <w:tc>
          <w:tcPr>
            <w:tcW w:w="5103" w:type="dxa"/>
            <w:shd w:val="clear" w:color="auto" w:fill="auto"/>
          </w:tcPr>
          <w:p w:rsidR="0042398F" w:rsidRPr="00290262" w:rsidRDefault="0042398F" w:rsidP="00841E65">
            <w:pPr>
              <w:spacing w:line="240" w:lineRule="auto"/>
              <w:rPr>
                <w:rFonts w:ascii="Calibri" w:eastAsia="Calibri" w:hAnsi="Calibri" w:cs="Calibri"/>
              </w:rPr>
            </w:pPr>
            <w:r w:rsidRPr="00290262">
              <w:rPr>
                <w:rFonts w:ascii="Calibri" w:eastAsia="Calibri" w:hAnsi="Calibri" w:cs="Calibri"/>
              </w:rPr>
              <w:t xml:space="preserve">Polska w Umowie Partnerstwa zobowiązała się do preferowania podmiotów ekonomii społecznej jako realizatorów usług społecznych. Realizacja tego rodzaju działań przez ROPS jest szczególnie ważna z punktu widzenia rozwoju podmiotów ekonomii społecznej jako realizatorów usług użyteczności publicznej. </w:t>
            </w:r>
          </w:p>
          <w:p w:rsidR="0042398F" w:rsidRPr="00290262" w:rsidRDefault="0042398F" w:rsidP="00841E65">
            <w:pPr>
              <w:spacing w:before="60" w:line="240" w:lineRule="auto"/>
              <w:rPr>
                <w:rFonts w:ascii="Calibri" w:eastAsia="Calibri" w:hAnsi="Calibri" w:cs="Calibri"/>
              </w:rPr>
            </w:pPr>
            <w:r w:rsidRPr="00290262">
              <w:rPr>
                <w:rFonts w:ascii="Calibri" w:eastAsia="Calibri" w:hAnsi="Calibri" w:cs="Calibri"/>
              </w:rPr>
              <w:t>Kryterium zostanie zweryfikowane na podstawie treści wniosku o dofinansowanie projektu.</w:t>
            </w:r>
          </w:p>
        </w:tc>
        <w:tc>
          <w:tcPr>
            <w:tcW w:w="1984" w:type="dxa"/>
            <w:shd w:val="clear" w:color="auto" w:fill="auto"/>
          </w:tcPr>
          <w:p w:rsidR="0042398F" w:rsidRPr="00290262" w:rsidRDefault="0042398F" w:rsidP="00841E65">
            <w:pPr>
              <w:pStyle w:val="Default"/>
              <w:rPr>
                <w:sz w:val="22"/>
                <w:szCs w:val="22"/>
              </w:rPr>
            </w:pPr>
            <w:r w:rsidRPr="00290262">
              <w:rPr>
                <w:sz w:val="22"/>
                <w:szCs w:val="22"/>
              </w:rPr>
              <w:t>Ocena spełnienia kryterium polega na przypisaniu mu wartości logicznej TAK/NIE.</w:t>
            </w:r>
          </w:p>
          <w:p w:rsidR="0042398F" w:rsidRPr="00290262" w:rsidRDefault="0042398F" w:rsidP="00841E65">
            <w:pPr>
              <w:spacing w:line="240" w:lineRule="auto"/>
              <w:rPr>
                <w:rFonts w:ascii="Calibri" w:eastAsia="Calibri" w:hAnsi="Calibri" w:cs="Calibri"/>
              </w:rPr>
            </w:pPr>
            <w:r w:rsidRPr="00290262">
              <w:rPr>
                <w:rFonts w:ascii="Calibri" w:hAnsi="Calibri" w:cs="Calibri"/>
              </w:rPr>
              <w:t xml:space="preserve">W przypadku niespełnienia kryterium dostępu, IZ kieruje do projektodawcy pismo dotyczące uzupełnienia lub poprawy wniosku </w:t>
            </w:r>
            <w:r>
              <w:rPr>
                <w:rFonts w:ascii="Calibri" w:hAnsi="Calibri" w:cs="Calibri"/>
              </w:rPr>
              <w:br/>
            </w:r>
            <w:r w:rsidRPr="00290262">
              <w:rPr>
                <w:rFonts w:ascii="Calibri" w:hAnsi="Calibri" w:cs="Calibri"/>
              </w:rPr>
              <w:t>o dofinansowanie projektu</w:t>
            </w:r>
            <w:r w:rsidRPr="00290262">
              <w:rPr>
                <w:rFonts w:ascii="Calibri" w:eastAsia="Calibri" w:hAnsi="Calibri" w:cs="Calibri"/>
              </w:rPr>
              <w:t xml:space="preserve">. </w:t>
            </w:r>
          </w:p>
        </w:tc>
        <w:tc>
          <w:tcPr>
            <w:tcW w:w="1701" w:type="dxa"/>
            <w:shd w:val="clear" w:color="auto" w:fill="auto"/>
          </w:tcPr>
          <w:p w:rsidR="0042398F" w:rsidRPr="0072555E" w:rsidRDefault="0042398F" w:rsidP="00841E65">
            <w:pPr>
              <w:autoSpaceDE w:val="0"/>
              <w:autoSpaceDN w:val="0"/>
              <w:adjustRightInd w:val="0"/>
              <w:spacing w:line="240" w:lineRule="auto"/>
              <w:rPr>
                <w:rFonts w:ascii="Calibri" w:eastAsia="Calibri" w:hAnsi="Calibri" w:cs="Arial"/>
              </w:rPr>
            </w:pPr>
            <w:r w:rsidRPr="0072555E">
              <w:rPr>
                <w:rFonts w:ascii="Calibri" w:eastAsia="Calibri" w:hAnsi="Calibri" w:cs="Arial"/>
              </w:rPr>
              <w:t>Kryterium weryfikowane na etapie oceny merytorycznej.</w:t>
            </w:r>
          </w:p>
        </w:tc>
        <w:tc>
          <w:tcPr>
            <w:tcW w:w="1276" w:type="dxa"/>
            <w:shd w:val="clear" w:color="auto" w:fill="auto"/>
            <w:vAlign w:val="center"/>
          </w:tcPr>
          <w:p w:rsidR="0042398F" w:rsidRPr="0072555E" w:rsidRDefault="0042398F" w:rsidP="00841E65">
            <w:pPr>
              <w:autoSpaceDE w:val="0"/>
              <w:autoSpaceDN w:val="0"/>
              <w:adjustRightInd w:val="0"/>
              <w:spacing w:line="240" w:lineRule="auto"/>
              <w:jc w:val="center"/>
              <w:rPr>
                <w:rFonts w:ascii="Calibri" w:eastAsia="Calibri" w:hAnsi="Calibri" w:cs="Arial"/>
              </w:rPr>
            </w:pPr>
            <w:r w:rsidRPr="0072555E">
              <w:rPr>
                <w:rFonts w:ascii="Calibri" w:eastAsia="Calibri" w:hAnsi="Calibri" w:cs="Arial"/>
              </w:rPr>
              <w:t>1</w:t>
            </w:r>
          </w:p>
        </w:tc>
      </w:tr>
      <w:tr w:rsidR="0042398F" w:rsidRPr="0072555E" w:rsidTr="00841E65">
        <w:trPr>
          <w:trHeight w:val="552"/>
        </w:trPr>
        <w:tc>
          <w:tcPr>
            <w:tcW w:w="534" w:type="dxa"/>
            <w:shd w:val="clear" w:color="auto" w:fill="auto"/>
            <w:vAlign w:val="center"/>
          </w:tcPr>
          <w:p w:rsidR="0042398F" w:rsidRPr="0072555E" w:rsidRDefault="0042398F" w:rsidP="001228C4">
            <w:pPr>
              <w:numPr>
                <w:ilvl w:val="0"/>
                <w:numId w:val="232"/>
              </w:numPr>
              <w:spacing w:after="0" w:line="240" w:lineRule="auto"/>
              <w:contextualSpacing/>
              <w:jc w:val="center"/>
              <w:rPr>
                <w:rFonts w:ascii="Calibri" w:eastAsia="Calibri" w:hAnsi="Calibri" w:cs="Calibri"/>
              </w:rPr>
            </w:pPr>
          </w:p>
        </w:tc>
        <w:tc>
          <w:tcPr>
            <w:tcW w:w="3827" w:type="dxa"/>
            <w:gridSpan w:val="2"/>
            <w:shd w:val="clear" w:color="auto" w:fill="auto"/>
          </w:tcPr>
          <w:p w:rsidR="0042398F" w:rsidRDefault="0042398F" w:rsidP="00841E65">
            <w:pPr>
              <w:spacing w:line="240" w:lineRule="auto"/>
              <w:rPr>
                <w:rFonts w:ascii="Calibri" w:eastAsia="Calibri" w:hAnsi="Calibri" w:cs="Calibri"/>
              </w:rPr>
            </w:pPr>
            <w:r>
              <w:rPr>
                <w:rFonts w:ascii="Calibri" w:eastAsia="Calibri" w:hAnsi="Calibri" w:cs="Calibri"/>
              </w:rPr>
              <w:t xml:space="preserve">Projekt zakłada współpracę ROPS </w:t>
            </w:r>
          </w:p>
          <w:p w:rsidR="0042398F" w:rsidRDefault="0042398F" w:rsidP="00841E65">
            <w:pPr>
              <w:spacing w:line="240" w:lineRule="auto"/>
              <w:rPr>
                <w:rFonts w:ascii="Calibri" w:eastAsia="Calibri" w:hAnsi="Calibri" w:cs="Calibri"/>
              </w:rPr>
            </w:pPr>
            <w:r>
              <w:rPr>
                <w:rFonts w:ascii="Calibri" w:eastAsia="Calibri" w:hAnsi="Calibri" w:cs="Calibri"/>
              </w:rPr>
              <w:t xml:space="preserve">z akredytowanymi, funkcjonującymi </w:t>
            </w:r>
          </w:p>
          <w:p w:rsidR="0042398F" w:rsidRDefault="0042398F" w:rsidP="00841E65">
            <w:pPr>
              <w:spacing w:line="240" w:lineRule="auto"/>
              <w:rPr>
                <w:rFonts w:ascii="Calibri" w:eastAsia="Calibri" w:hAnsi="Calibri" w:cs="Calibri"/>
              </w:rPr>
            </w:pPr>
            <w:r>
              <w:rPr>
                <w:rFonts w:ascii="Calibri" w:eastAsia="Calibri" w:hAnsi="Calibri" w:cs="Calibri"/>
              </w:rPr>
              <w:t>w regionie Ośrodkami Wsparcia Ekonomii Społecznej na podstawie wspólnie opracowanego planu/zasad współpracy, zawierającego podział zadań i obszary kompetencji w celu koordynacji działań na rzecz Regionalnego Programu Rozwoju Ekonomii Społecznej w Województwie Świętokrzyskim.</w:t>
            </w:r>
          </w:p>
          <w:p w:rsidR="0042398F" w:rsidRPr="00290262" w:rsidRDefault="0042398F" w:rsidP="00841E65">
            <w:pPr>
              <w:rPr>
                <w:rFonts w:ascii="Calibri" w:eastAsia="Calibri" w:hAnsi="Calibri" w:cs="Calibri"/>
              </w:rPr>
            </w:pPr>
          </w:p>
        </w:tc>
        <w:tc>
          <w:tcPr>
            <w:tcW w:w="5103" w:type="dxa"/>
            <w:shd w:val="clear" w:color="auto" w:fill="auto"/>
          </w:tcPr>
          <w:p w:rsidR="0042398F" w:rsidRPr="007505C7" w:rsidRDefault="0042398F" w:rsidP="00841E65">
            <w:pPr>
              <w:spacing w:line="240" w:lineRule="auto"/>
              <w:rPr>
                <w:rFonts w:ascii="Calibri" w:eastAsia="Calibri" w:hAnsi="Calibri" w:cs="Calibri"/>
              </w:rPr>
            </w:pPr>
            <w:r w:rsidRPr="007505C7">
              <w:rPr>
                <w:rFonts w:ascii="Calibri" w:eastAsia="Calibri" w:hAnsi="Calibri" w:cs="Calibri"/>
              </w:rPr>
              <w:t>Kryterium ma na celu kontynuację spójnego systemu wsparcia ekonomii społecznej w regionie. Dzięki temu kryterium zapewniona będzie w ramach projektu pozakonkursowego realizacja zadań komplementarnych w stosunku do działań prowadzonych przez OWES-y, aby uniknąć powielania form wsparcia.</w:t>
            </w:r>
          </w:p>
          <w:p w:rsidR="0042398F" w:rsidRDefault="0042398F" w:rsidP="00841E65">
            <w:pPr>
              <w:spacing w:before="60" w:line="240" w:lineRule="auto"/>
              <w:rPr>
                <w:rFonts w:ascii="Calibri" w:eastAsia="Calibri" w:hAnsi="Calibri" w:cs="Calibri"/>
              </w:rPr>
            </w:pPr>
            <w:r w:rsidRPr="007505C7">
              <w:rPr>
                <w:rFonts w:ascii="Calibri" w:eastAsia="Calibri" w:hAnsi="Calibri" w:cs="Calibri"/>
              </w:rPr>
              <w:t>Kryterium zostanie zweryfikowane na podstawie treści wniosku o dofinansowanie projektu.</w:t>
            </w:r>
          </w:p>
          <w:p w:rsidR="0042398F" w:rsidRPr="00290262" w:rsidRDefault="0042398F" w:rsidP="00841E65">
            <w:pPr>
              <w:spacing w:before="60" w:line="240" w:lineRule="auto"/>
              <w:rPr>
                <w:rFonts w:ascii="Calibri" w:eastAsia="Calibri" w:hAnsi="Calibri" w:cs="Calibri"/>
              </w:rPr>
            </w:pPr>
          </w:p>
          <w:p w:rsidR="0042398F" w:rsidRPr="00290262" w:rsidRDefault="0042398F" w:rsidP="00841E65">
            <w:pPr>
              <w:spacing w:before="60" w:line="240" w:lineRule="auto"/>
              <w:rPr>
                <w:rFonts w:ascii="Calibri" w:eastAsia="Calibri" w:hAnsi="Calibri" w:cs="Calibri"/>
              </w:rPr>
            </w:pPr>
          </w:p>
        </w:tc>
        <w:tc>
          <w:tcPr>
            <w:tcW w:w="1984" w:type="dxa"/>
            <w:shd w:val="clear" w:color="auto" w:fill="auto"/>
          </w:tcPr>
          <w:p w:rsidR="0042398F" w:rsidRPr="00290262" w:rsidRDefault="0042398F" w:rsidP="00841E65">
            <w:pPr>
              <w:pStyle w:val="Default"/>
              <w:rPr>
                <w:sz w:val="22"/>
                <w:szCs w:val="22"/>
              </w:rPr>
            </w:pPr>
            <w:r w:rsidRPr="00290262">
              <w:rPr>
                <w:sz w:val="22"/>
                <w:szCs w:val="22"/>
              </w:rPr>
              <w:t>Ocena spełnienia kryterium polega na przypisaniu mu wartości logicznej TAK/NIE.</w:t>
            </w:r>
          </w:p>
          <w:p w:rsidR="0042398F" w:rsidRPr="00290262" w:rsidRDefault="0042398F" w:rsidP="00841E65">
            <w:pPr>
              <w:spacing w:line="240" w:lineRule="auto"/>
              <w:rPr>
                <w:rFonts w:ascii="Calibri" w:eastAsia="Calibri" w:hAnsi="Calibri" w:cs="Calibri"/>
              </w:rPr>
            </w:pPr>
            <w:r w:rsidRPr="00290262">
              <w:rPr>
                <w:rFonts w:ascii="Calibri" w:hAnsi="Calibri" w:cs="Calibri"/>
              </w:rPr>
              <w:t xml:space="preserve">W przypadku niespełnienia kryterium dostępu, IZ kieruje do projektodawcy pismo dotyczące uzupełnienia lub poprawy wniosku </w:t>
            </w:r>
            <w:r>
              <w:rPr>
                <w:rFonts w:ascii="Calibri" w:hAnsi="Calibri" w:cs="Calibri"/>
              </w:rPr>
              <w:br/>
            </w:r>
            <w:r w:rsidRPr="00290262">
              <w:rPr>
                <w:rFonts w:ascii="Calibri" w:hAnsi="Calibri" w:cs="Calibri"/>
              </w:rPr>
              <w:t>o dofinansowanie projektu.</w:t>
            </w:r>
          </w:p>
        </w:tc>
        <w:tc>
          <w:tcPr>
            <w:tcW w:w="1701" w:type="dxa"/>
            <w:shd w:val="clear" w:color="auto" w:fill="auto"/>
          </w:tcPr>
          <w:p w:rsidR="0042398F" w:rsidRPr="0072555E" w:rsidRDefault="0042398F" w:rsidP="00841E65">
            <w:pPr>
              <w:autoSpaceDE w:val="0"/>
              <w:autoSpaceDN w:val="0"/>
              <w:adjustRightInd w:val="0"/>
              <w:spacing w:line="240" w:lineRule="auto"/>
              <w:rPr>
                <w:rFonts w:ascii="Calibri" w:eastAsia="Calibri" w:hAnsi="Calibri" w:cs="Arial"/>
              </w:rPr>
            </w:pPr>
            <w:r w:rsidRPr="0072555E">
              <w:rPr>
                <w:rFonts w:ascii="Calibri" w:eastAsia="Calibri" w:hAnsi="Calibri" w:cs="Arial"/>
              </w:rPr>
              <w:t>Kryterium weryfikowane na etapie oceny merytorycznej.</w:t>
            </w:r>
          </w:p>
        </w:tc>
        <w:tc>
          <w:tcPr>
            <w:tcW w:w="1276" w:type="dxa"/>
            <w:shd w:val="clear" w:color="auto" w:fill="auto"/>
            <w:vAlign w:val="center"/>
          </w:tcPr>
          <w:p w:rsidR="0042398F" w:rsidRPr="0072555E" w:rsidRDefault="0042398F" w:rsidP="00841E65">
            <w:pPr>
              <w:autoSpaceDE w:val="0"/>
              <w:autoSpaceDN w:val="0"/>
              <w:adjustRightInd w:val="0"/>
              <w:spacing w:line="240" w:lineRule="auto"/>
              <w:jc w:val="center"/>
              <w:rPr>
                <w:rFonts w:ascii="Calibri" w:eastAsia="Calibri" w:hAnsi="Calibri" w:cs="Arial"/>
              </w:rPr>
            </w:pPr>
            <w:r w:rsidRPr="0072555E">
              <w:rPr>
                <w:rFonts w:ascii="Calibri" w:eastAsia="Calibri" w:hAnsi="Calibri" w:cs="Arial"/>
              </w:rPr>
              <w:t>1</w:t>
            </w:r>
          </w:p>
        </w:tc>
      </w:tr>
    </w:tbl>
    <w:p w:rsidR="00C12D41" w:rsidRPr="001E582B" w:rsidRDefault="00C12D41" w:rsidP="00C12D41">
      <w:pPr>
        <w:rPr>
          <w:b/>
          <w:sz w:val="20"/>
          <w:szCs w:val="20"/>
        </w:rPr>
      </w:pPr>
    </w:p>
    <w:p w:rsidR="009A5B11" w:rsidRPr="001E582B" w:rsidRDefault="009A5B11" w:rsidP="00C12D41">
      <w:pPr>
        <w:keepNext/>
        <w:keepLines/>
        <w:spacing w:before="480" w:after="480"/>
        <w:ind w:left="-425"/>
        <w:outlineLvl w:val="2"/>
        <w:rPr>
          <w:rFonts w:eastAsiaTheme="majorEastAsia" w:cstheme="majorBidi"/>
          <w:b/>
          <w:bCs/>
          <w:color w:val="4F81BD" w:themeColor="accent1"/>
          <w:sz w:val="24"/>
          <w:szCs w:val="24"/>
        </w:rPr>
      </w:pPr>
      <w:bookmarkStart w:id="118" w:name="_Toc473720174"/>
      <w:bookmarkStart w:id="119" w:name="_Toc489601328"/>
    </w:p>
    <w:p w:rsidR="00C12D41" w:rsidRPr="001E582B" w:rsidRDefault="00C12D41" w:rsidP="00C12D41">
      <w:pPr>
        <w:keepNext/>
        <w:keepLines/>
        <w:spacing w:before="480" w:after="480"/>
        <w:ind w:left="-425"/>
        <w:outlineLvl w:val="2"/>
        <w:rPr>
          <w:rFonts w:eastAsiaTheme="majorEastAsia" w:cstheme="majorBidi"/>
          <w:b/>
          <w:bCs/>
          <w:color w:val="4F81BD" w:themeColor="accent1"/>
          <w:sz w:val="24"/>
          <w:szCs w:val="24"/>
        </w:rPr>
      </w:pPr>
      <w:r w:rsidRPr="001E582B">
        <w:rPr>
          <w:rFonts w:eastAsiaTheme="majorEastAsia" w:cstheme="majorBidi"/>
          <w:b/>
          <w:bCs/>
          <w:color w:val="4F81BD" w:themeColor="accent1"/>
          <w:sz w:val="24"/>
          <w:szCs w:val="24"/>
        </w:rPr>
        <w:t>OŚ PRIORYTETOWA 10. OTWARTY RYNEK PRACY</w:t>
      </w:r>
      <w:bookmarkEnd w:id="118"/>
      <w:bookmarkEnd w:id="119"/>
    </w:p>
    <w:p w:rsidR="00C12D41" w:rsidRPr="001E582B" w:rsidRDefault="00C12D41" w:rsidP="00C12D41">
      <w:pPr>
        <w:keepNext/>
        <w:keepLines/>
        <w:spacing w:before="200" w:after="0"/>
        <w:ind w:left="-426"/>
        <w:outlineLvl w:val="2"/>
        <w:rPr>
          <w:rFonts w:eastAsiaTheme="majorEastAsia" w:cstheme="majorBidi"/>
          <w:b/>
          <w:bCs/>
          <w:i/>
          <w:color w:val="4F81BD" w:themeColor="accent1"/>
          <w:sz w:val="24"/>
          <w:szCs w:val="24"/>
        </w:rPr>
      </w:pPr>
      <w:bookmarkStart w:id="120" w:name="_Toc467057815"/>
      <w:bookmarkStart w:id="121" w:name="_Toc489601329"/>
      <w:bookmarkStart w:id="122" w:name="_Toc473720182"/>
      <w:r w:rsidRPr="001E582B">
        <w:rPr>
          <w:rFonts w:eastAsiaTheme="majorEastAsia" w:cstheme="majorBidi"/>
          <w:b/>
          <w:bCs/>
          <w:color w:val="4F81BD" w:themeColor="accent1"/>
          <w:sz w:val="24"/>
          <w:szCs w:val="24"/>
        </w:rPr>
        <w:t xml:space="preserve">Działanie 10.1 Działania publicznych służb zatrudnienia na rzecz podniesienia aktywności zawodowej osób powyżej 29 roku życia </w:t>
      </w:r>
      <w:r w:rsidRPr="001E582B">
        <w:rPr>
          <w:rFonts w:eastAsiaTheme="majorEastAsia" w:cstheme="majorBidi"/>
          <w:b/>
          <w:bCs/>
          <w:i/>
          <w:color w:val="4F81BD" w:themeColor="accent1"/>
          <w:sz w:val="24"/>
          <w:szCs w:val="24"/>
        </w:rPr>
        <w:t>(projekty pozakonkursowe)</w:t>
      </w:r>
      <w:bookmarkEnd w:id="120"/>
      <w:bookmarkEnd w:id="121"/>
    </w:p>
    <w:p w:rsidR="004B1EB3" w:rsidRPr="001E582B" w:rsidRDefault="004B1EB3" w:rsidP="00C12D41">
      <w:pPr>
        <w:keepNext/>
        <w:keepLines/>
        <w:spacing w:before="200" w:after="0"/>
        <w:ind w:left="-426"/>
        <w:outlineLvl w:val="2"/>
        <w:rPr>
          <w:rFonts w:eastAsiaTheme="majorEastAsia" w:cstheme="majorBidi"/>
          <w:b/>
          <w:bCs/>
          <w:i/>
          <w:color w:val="4F81BD" w:themeColor="accent1"/>
          <w:sz w:val="24"/>
          <w:szCs w:val="24"/>
        </w:rPr>
      </w:pPr>
    </w:p>
    <w:p w:rsidR="00C12D41" w:rsidRPr="001E582B" w:rsidRDefault="00C12D41" w:rsidP="00C12D41">
      <w:pPr>
        <w:rPr>
          <w:sz w:val="20"/>
          <w:szCs w:val="20"/>
        </w:rPr>
      </w:pPr>
    </w:p>
    <w:tbl>
      <w:tblPr>
        <w:tblW w:w="51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65"/>
        <w:gridCol w:w="1533"/>
        <w:gridCol w:w="2636"/>
        <w:gridCol w:w="4675"/>
        <w:gridCol w:w="2565"/>
        <w:gridCol w:w="2536"/>
      </w:tblGrid>
      <w:tr w:rsidR="00477A82" w:rsidRPr="001E582B" w:rsidTr="00A57F22">
        <w:trPr>
          <w:trHeight w:val="57"/>
        </w:trPr>
        <w:tc>
          <w:tcPr>
            <w:tcW w:w="781" w:type="pct"/>
            <w:gridSpan w:val="2"/>
            <w:tcBorders>
              <w:bottom w:val="single" w:sz="4" w:space="0" w:color="auto"/>
            </w:tcBorders>
            <w:shd w:val="clear" w:color="auto" w:fill="A6A6A6"/>
            <w:vAlign w:val="center"/>
          </w:tcPr>
          <w:p w:rsidR="00925DC9" w:rsidRPr="001E582B" w:rsidRDefault="00641758">
            <w:pPr>
              <w:spacing w:after="0" w:line="240" w:lineRule="auto"/>
              <w:rPr>
                <w:rFonts w:eastAsia="Calibri" w:cs="Times New Roman"/>
                <w:b/>
              </w:rPr>
            </w:pPr>
            <w:bookmarkStart w:id="123" w:name="_Toc467057816"/>
            <w:bookmarkStart w:id="124" w:name="_Toc489601330"/>
            <w:r w:rsidRPr="001E582B">
              <w:rPr>
                <w:rFonts w:eastAsia="Times New Roman" w:cs="Calibri"/>
                <w:b/>
                <w:i/>
              </w:rPr>
              <w:br w:type="page"/>
            </w:r>
            <w:r w:rsidRPr="001E582B">
              <w:rPr>
                <w:rFonts w:eastAsia="Times New Roman" w:cs="Calibri"/>
                <w:b/>
                <w:i/>
              </w:rPr>
              <w:br w:type="page"/>
            </w:r>
            <w:r w:rsidRPr="001E582B">
              <w:rPr>
                <w:rFonts w:eastAsia="Calibri" w:cs="Times New Roman"/>
                <w:b/>
                <w:i/>
              </w:rPr>
              <w:br w:type="page"/>
            </w:r>
            <w:r w:rsidRPr="001E582B">
              <w:rPr>
                <w:rFonts w:eastAsia="Calibri" w:cs="Times New Roman"/>
                <w:b/>
                <w:i/>
              </w:rPr>
              <w:br w:type="page"/>
            </w:r>
            <w:r w:rsidRPr="001E582B">
              <w:rPr>
                <w:rFonts w:eastAsia="Calibri" w:cs="Times New Roman"/>
                <w:b/>
              </w:rPr>
              <w:t xml:space="preserve">OŚ PRIORYTETOWA </w:t>
            </w:r>
          </w:p>
        </w:tc>
        <w:tc>
          <w:tcPr>
            <w:tcW w:w="4219" w:type="pct"/>
            <w:gridSpan w:val="4"/>
            <w:tcBorders>
              <w:bottom w:val="single" w:sz="4" w:space="0" w:color="auto"/>
            </w:tcBorders>
            <w:shd w:val="clear" w:color="auto" w:fill="D9D9D9"/>
            <w:vAlign w:val="center"/>
          </w:tcPr>
          <w:p w:rsidR="00925DC9" w:rsidRPr="001E582B" w:rsidRDefault="00641758">
            <w:pPr>
              <w:spacing w:after="0" w:line="240" w:lineRule="auto"/>
              <w:rPr>
                <w:rFonts w:eastAsia="Calibri" w:cs="Times New Roman"/>
                <w:b/>
              </w:rPr>
            </w:pPr>
            <w:r w:rsidRPr="001E582B">
              <w:rPr>
                <w:rFonts w:eastAsia="Calibri" w:cs="Times New Roman"/>
                <w:b/>
              </w:rPr>
              <w:t>Oś priorytetowa 10. Otwarty rynek pracy</w:t>
            </w:r>
          </w:p>
        </w:tc>
      </w:tr>
      <w:tr w:rsidR="00477A82" w:rsidRPr="001E582B" w:rsidTr="00A57F22">
        <w:trPr>
          <w:trHeight w:val="57"/>
        </w:trPr>
        <w:tc>
          <w:tcPr>
            <w:tcW w:w="781" w:type="pct"/>
            <w:gridSpan w:val="2"/>
            <w:tcBorders>
              <w:bottom w:val="single" w:sz="4" w:space="0" w:color="auto"/>
            </w:tcBorders>
            <w:shd w:val="clear" w:color="auto" w:fill="A6A6A6"/>
            <w:vAlign w:val="center"/>
          </w:tcPr>
          <w:p w:rsidR="00925DC9" w:rsidRPr="001E582B" w:rsidRDefault="00641758">
            <w:pPr>
              <w:spacing w:after="0" w:line="240" w:lineRule="auto"/>
              <w:rPr>
                <w:rFonts w:eastAsia="Calibri" w:cs="Times New Roman"/>
                <w:b/>
              </w:rPr>
            </w:pPr>
            <w:r w:rsidRPr="001E582B">
              <w:rPr>
                <w:rFonts w:eastAsia="Calibri" w:cs="Times New Roman"/>
                <w:b/>
              </w:rPr>
              <w:t>PRORYTET INWESTYCYJNY</w:t>
            </w:r>
          </w:p>
        </w:tc>
        <w:tc>
          <w:tcPr>
            <w:tcW w:w="4219" w:type="pct"/>
            <w:gridSpan w:val="4"/>
            <w:tcBorders>
              <w:bottom w:val="single" w:sz="4" w:space="0" w:color="auto"/>
            </w:tcBorders>
            <w:shd w:val="clear" w:color="auto" w:fill="D9D9D9"/>
            <w:vAlign w:val="center"/>
          </w:tcPr>
          <w:p w:rsidR="00925DC9" w:rsidRPr="001E582B" w:rsidRDefault="00641758">
            <w:pPr>
              <w:spacing w:after="0" w:line="240" w:lineRule="auto"/>
              <w:jc w:val="both"/>
              <w:rPr>
                <w:rFonts w:eastAsia="Calibri" w:cs="Times New Roman"/>
                <w:b/>
              </w:rPr>
            </w:pPr>
            <w:r w:rsidRPr="001E582B">
              <w:rPr>
                <w:rFonts w:eastAsia="Times New Roman" w:cs="Times New Roman"/>
                <w:b/>
                <w:bCs/>
              </w:rPr>
              <w:t>8i Dostęp do zatrudnienia dla osób poszukujących pracy i osób biernych zawodowo, w tym długotrwale bezrobotnych oraz oddalonych od rynku pracy, także poprzez lokalne inicjatywy na rzecz zatrudnienia oraz wspieranie mobilności pracowników</w:t>
            </w:r>
          </w:p>
        </w:tc>
      </w:tr>
      <w:tr w:rsidR="00477A82" w:rsidRPr="001E582B" w:rsidTr="00A57F22">
        <w:trPr>
          <w:trHeight w:val="57"/>
        </w:trPr>
        <w:tc>
          <w:tcPr>
            <w:tcW w:w="781" w:type="pct"/>
            <w:gridSpan w:val="2"/>
            <w:tcBorders>
              <w:bottom w:val="single" w:sz="4" w:space="0" w:color="auto"/>
            </w:tcBorders>
            <w:shd w:val="clear" w:color="auto" w:fill="A6A6A6"/>
            <w:vAlign w:val="center"/>
          </w:tcPr>
          <w:p w:rsidR="00925DC9" w:rsidRPr="001E582B" w:rsidRDefault="00641758">
            <w:pPr>
              <w:spacing w:after="0" w:line="240" w:lineRule="auto"/>
              <w:rPr>
                <w:rFonts w:eastAsia="Calibri" w:cs="Times New Roman"/>
                <w:b/>
              </w:rPr>
            </w:pPr>
            <w:r w:rsidRPr="001E582B">
              <w:rPr>
                <w:rFonts w:eastAsia="Calibri" w:cs="Times New Roman"/>
                <w:b/>
              </w:rPr>
              <w:t>DZIAŁANIE</w:t>
            </w:r>
          </w:p>
        </w:tc>
        <w:tc>
          <w:tcPr>
            <w:tcW w:w="4219" w:type="pct"/>
            <w:gridSpan w:val="4"/>
            <w:tcBorders>
              <w:bottom w:val="single" w:sz="4" w:space="0" w:color="auto"/>
            </w:tcBorders>
            <w:shd w:val="clear" w:color="auto" w:fill="D9D9D9"/>
            <w:vAlign w:val="center"/>
          </w:tcPr>
          <w:p w:rsidR="00925DC9" w:rsidRPr="001E582B" w:rsidRDefault="00641758">
            <w:pPr>
              <w:spacing w:after="0" w:line="240" w:lineRule="auto"/>
              <w:jc w:val="both"/>
              <w:rPr>
                <w:rFonts w:eastAsia="Calibri" w:cs="Times New Roman"/>
                <w:b/>
              </w:rPr>
            </w:pPr>
            <w:r w:rsidRPr="001E582B">
              <w:rPr>
                <w:rFonts w:eastAsia="Calibri" w:cs="Times New Roman"/>
                <w:b/>
              </w:rPr>
              <w:t xml:space="preserve">Działanie </w:t>
            </w:r>
            <w:r w:rsidRPr="001E582B">
              <w:rPr>
                <w:rFonts w:eastAsia="Times New Roman" w:cstheme="minorHAnsi"/>
                <w:b/>
                <w:bCs/>
              </w:rPr>
              <w:t xml:space="preserve">10.1 Działania publicznych służb zatrudnienia na rzecz podniesienia aktywności zawodowej osób powyżej 29 roku życia </w:t>
            </w:r>
            <w:r w:rsidRPr="001E582B">
              <w:rPr>
                <w:rFonts w:eastAsia="Times New Roman" w:cstheme="minorHAnsi"/>
                <w:b/>
                <w:bCs/>
                <w:i/>
                <w:iCs/>
              </w:rPr>
              <w:t>(projekty pozakonkursowe)</w:t>
            </w:r>
          </w:p>
        </w:tc>
      </w:tr>
      <w:tr w:rsidR="00477A82" w:rsidRPr="001E582B" w:rsidTr="00A57F22">
        <w:trPr>
          <w:trHeight w:val="57"/>
        </w:trPr>
        <w:tc>
          <w:tcPr>
            <w:tcW w:w="781" w:type="pct"/>
            <w:gridSpan w:val="2"/>
            <w:tcBorders>
              <w:bottom w:val="single" w:sz="4" w:space="0" w:color="auto"/>
            </w:tcBorders>
            <w:shd w:val="clear" w:color="auto" w:fill="A6A6A6"/>
            <w:vAlign w:val="center"/>
          </w:tcPr>
          <w:p w:rsidR="00925DC9" w:rsidRPr="001E582B" w:rsidRDefault="00641758">
            <w:pPr>
              <w:spacing w:after="0" w:line="240" w:lineRule="auto"/>
              <w:rPr>
                <w:rFonts w:eastAsia="Calibri" w:cs="Times New Roman"/>
                <w:b/>
              </w:rPr>
            </w:pPr>
            <w:r w:rsidRPr="001E582B">
              <w:rPr>
                <w:rFonts w:eastAsia="Calibri" w:cs="Times New Roman"/>
                <w:b/>
              </w:rPr>
              <w:t>PODDZIAŁANIE</w:t>
            </w:r>
          </w:p>
        </w:tc>
        <w:tc>
          <w:tcPr>
            <w:tcW w:w="4219" w:type="pct"/>
            <w:gridSpan w:val="4"/>
            <w:tcBorders>
              <w:bottom w:val="single" w:sz="4" w:space="0" w:color="auto"/>
            </w:tcBorders>
            <w:shd w:val="clear" w:color="auto" w:fill="D9D9D9"/>
            <w:vAlign w:val="center"/>
          </w:tcPr>
          <w:p w:rsidR="00925DC9" w:rsidRPr="001E582B" w:rsidRDefault="00641758">
            <w:pPr>
              <w:spacing w:after="0" w:line="240" w:lineRule="auto"/>
              <w:rPr>
                <w:rFonts w:eastAsia="Calibri" w:cs="Times New Roman"/>
                <w:b/>
              </w:rPr>
            </w:pPr>
            <w:r w:rsidRPr="001E582B">
              <w:rPr>
                <w:rFonts w:eastAsia="Calibri" w:cs="Times New Roman"/>
                <w:b/>
              </w:rPr>
              <w:t>Nie dotyczy</w:t>
            </w:r>
          </w:p>
        </w:tc>
      </w:tr>
      <w:tr w:rsidR="00477A82" w:rsidRPr="001E582B" w:rsidTr="00E85A56">
        <w:trPr>
          <w:trHeight w:val="57"/>
        </w:trPr>
        <w:tc>
          <w:tcPr>
            <w:tcW w:w="5000" w:type="pct"/>
            <w:gridSpan w:val="6"/>
            <w:tcBorders>
              <w:bottom w:val="single" w:sz="4" w:space="0" w:color="auto"/>
            </w:tcBorders>
            <w:shd w:val="clear" w:color="auto" w:fill="A6A6A6"/>
            <w:vAlign w:val="center"/>
          </w:tcPr>
          <w:p w:rsidR="00925DC9" w:rsidRPr="001E582B" w:rsidRDefault="00641758">
            <w:pPr>
              <w:spacing w:after="0" w:line="240" w:lineRule="auto"/>
              <w:jc w:val="center"/>
              <w:rPr>
                <w:rFonts w:eastAsia="Calibri" w:cs="Times New Roman"/>
                <w:b/>
              </w:rPr>
            </w:pPr>
            <w:r w:rsidRPr="001E582B">
              <w:rPr>
                <w:rFonts w:eastAsia="Calibri" w:cs="Times New Roman"/>
                <w:b/>
              </w:rPr>
              <w:t>KRYTERIA DOSTĘPU</w:t>
            </w:r>
            <w:r w:rsidRPr="001E582B">
              <w:rPr>
                <w:rFonts w:eastAsia="Times New Roman" w:cs="Times New Roman"/>
                <w:b/>
              </w:rPr>
              <w:t xml:space="preserve"> - </w:t>
            </w:r>
            <w:r w:rsidRPr="001E582B">
              <w:rPr>
                <w:rFonts w:eastAsia="Calibri" w:cs="Times New Roman"/>
                <w:b/>
              </w:rPr>
              <w:t>weryfikowane na I etapie oceny merytorycznej</w:t>
            </w:r>
          </w:p>
        </w:tc>
      </w:tr>
      <w:tr w:rsidR="00D30871" w:rsidRPr="001E582B" w:rsidTr="00D30871">
        <w:trPr>
          <w:trHeight w:val="1540"/>
        </w:trPr>
        <w:tc>
          <w:tcPr>
            <w:tcW w:w="260" w:type="pct"/>
            <w:shd w:val="clear" w:color="auto" w:fill="D9D9D9"/>
            <w:vAlign w:val="center"/>
          </w:tcPr>
          <w:p w:rsidR="00925DC9" w:rsidRPr="001E582B" w:rsidRDefault="00641758">
            <w:pPr>
              <w:spacing w:after="0" w:line="240" w:lineRule="auto"/>
              <w:jc w:val="center"/>
              <w:rPr>
                <w:rFonts w:eastAsia="Calibri" w:cs="Times New Roman"/>
                <w:b/>
              </w:rPr>
            </w:pPr>
            <w:r w:rsidRPr="001E582B">
              <w:rPr>
                <w:rFonts w:eastAsia="Calibri" w:cs="Times New Roman"/>
                <w:b/>
              </w:rPr>
              <w:t>L.P</w:t>
            </w:r>
          </w:p>
        </w:tc>
        <w:tc>
          <w:tcPr>
            <w:tcW w:w="1417" w:type="pct"/>
            <w:gridSpan w:val="2"/>
            <w:shd w:val="clear" w:color="auto" w:fill="D9D9D9"/>
            <w:vAlign w:val="center"/>
          </w:tcPr>
          <w:p w:rsidR="00925DC9" w:rsidRPr="001E582B" w:rsidRDefault="00641758">
            <w:pPr>
              <w:spacing w:after="0" w:line="240" w:lineRule="auto"/>
              <w:jc w:val="center"/>
              <w:rPr>
                <w:rFonts w:eastAsia="Calibri" w:cs="Times New Roman"/>
                <w:b/>
              </w:rPr>
            </w:pPr>
            <w:r w:rsidRPr="001E582B">
              <w:rPr>
                <w:rFonts w:eastAsia="Calibri" w:cs="Times New Roman"/>
                <w:b/>
              </w:rPr>
              <w:t>Nazwa kryterium</w:t>
            </w:r>
          </w:p>
        </w:tc>
        <w:tc>
          <w:tcPr>
            <w:tcW w:w="1589" w:type="pct"/>
            <w:shd w:val="clear" w:color="auto" w:fill="D9D9D9"/>
            <w:vAlign w:val="center"/>
          </w:tcPr>
          <w:p w:rsidR="00925DC9" w:rsidRPr="001E582B" w:rsidRDefault="00641758">
            <w:pPr>
              <w:spacing w:after="0" w:line="240" w:lineRule="auto"/>
              <w:jc w:val="center"/>
              <w:rPr>
                <w:rFonts w:eastAsia="Calibri" w:cs="Times New Roman"/>
                <w:b/>
              </w:rPr>
            </w:pPr>
            <w:r w:rsidRPr="001E582B">
              <w:rPr>
                <w:rFonts w:eastAsia="Calibri" w:cs="Times New Roman"/>
                <w:b/>
              </w:rPr>
              <w:t>Definicja</w:t>
            </w:r>
          </w:p>
        </w:tc>
        <w:tc>
          <w:tcPr>
            <w:tcW w:w="872" w:type="pct"/>
            <w:shd w:val="clear" w:color="auto" w:fill="D9D9D9"/>
            <w:vAlign w:val="center"/>
          </w:tcPr>
          <w:p w:rsidR="00925DC9" w:rsidRPr="001E582B" w:rsidRDefault="00641758">
            <w:pPr>
              <w:spacing w:after="0" w:line="240" w:lineRule="auto"/>
              <w:jc w:val="center"/>
              <w:rPr>
                <w:rFonts w:eastAsia="Calibri" w:cs="Times New Roman"/>
                <w:b/>
              </w:rPr>
            </w:pPr>
            <w:r w:rsidRPr="001E582B">
              <w:rPr>
                <w:rFonts w:eastAsia="Calibri" w:cs="Times New Roman"/>
                <w:b/>
              </w:rPr>
              <w:t>Opis znaczenia oraz zakres wyjaśnień, uzupełnień lub zakres poprawienia treści wniosku o dofinansowanie</w:t>
            </w:r>
          </w:p>
        </w:tc>
        <w:tc>
          <w:tcPr>
            <w:tcW w:w="863" w:type="pct"/>
            <w:shd w:val="clear" w:color="auto" w:fill="D9D9D9"/>
            <w:vAlign w:val="center"/>
          </w:tcPr>
          <w:p w:rsidR="00925DC9" w:rsidRPr="001E582B" w:rsidRDefault="00641758">
            <w:pPr>
              <w:spacing w:after="0" w:line="240" w:lineRule="auto"/>
              <w:jc w:val="center"/>
              <w:rPr>
                <w:rFonts w:eastAsia="Calibri" w:cs="Times New Roman"/>
                <w:b/>
              </w:rPr>
            </w:pPr>
            <w:r w:rsidRPr="001E582B">
              <w:rPr>
                <w:rFonts w:eastAsia="Calibri" w:cs="Times New Roman"/>
                <w:b/>
              </w:rPr>
              <w:t xml:space="preserve">Stosuje się </w:t>
            </w:r>
            <w:r w:rsidRPr="001E582B">
              <w:rPr>
                <w:rFonts w:eastAsia="Calibri" w:cs="Times New Roman"/>
                <w:b/>
              </w:rPr>
              <w:br/>
              <w:t>do typu/typów</w:t>
            </w:r>
          </w:p>
          <w:p w:rsidR="00925DC9" w:rsidRPr="001E582B" w:rsidRDefault="00641758">
            <w:pPr>
              <w:spacing w:after="0" w:line="240" w:lineRule="auto"/>
              <w:jc w:val="center"/>
              <w:rPr>
                <w:rFonts w:eastAsia="Calibri" w:cs="Times New Roman"/>
                <w:b/>
              </w:rPr>
            </w:pPr>
            <w:r w:rsidRPr="001E582B">
              <w:rPr>
                <w:rFonts w:eastAsia="Calibri" w:cs="Times New Roman"/>
                <w:b/>
              </w:rPr>
              <w:t>projektu/ów (nr)</w:t>
            </w:r>
          </w:p>
        </w:tc>
      </w:tr>
      <w:tr w:rsidR="00D30871" w:rsidRPr="001E582B" w:rsidTr="00D30871">
        <w:trPr>
          <w:trHeight w:val="552"/>
        </w:trPr>
        <w:tc>
          <w:tcPr>
            <w:tcW w:w="260" w:type="pct"/>
            <w:vAlign w:val="center"/>
          </w:tcPr>
          <w:p w:rsidR="00925DC9" w:rsidRPr="001E582B" w:rsidRDefault="00925DC9" w:rsidP="001228C4">
            <w:pPr>
              <w:numPr>
                <w:ilvl w:val="0"/>
                <w:numId w:val="201"/>
              </w:numPr>
              <w:spacing w:after="0" w:line="240" w:lineRule="auto"/>
              <w:contextualSpacing/>
              <w:jc w:val="center"/>
              <w:rPr>
                <w:rFonts w:eastAsia="Times New Roman" w:cs="Times New Roman"/>
              </w:rPr>
            </w:pPr>
          </w:p>
        </w:tc>
        <w:tc>
          <w:tcPr>
            <w:tcW w:w="1417" w:type="pct"/>
            <w:gridSpan w:val="2"/>
          </w:tcPr>
          <w:p w:rsidR="00925DC9" w:rsidRPr="001E582B" w:rsidRDefault="00641758">
            <w:pPr>
              <w:autoSpaceDE w:val="0"/>
              <w:autoSpaceDN w:val="0"/>
              <w:adjustRightInd w:val="0"/>
              <w:spacing w:after="0" w:line="240" w:lineRule="auto"/>
              <w:rPr>
                <w:rFonts w:eastAsiaTheme="minorHAnsi" w:cstheme="minorHAnsi"/>
                <w:color w:val="000000"/>
                <w:lang w:eastAsia="en-US"/>
              </w:rPr>
            </w:pPr>
            <w:r w:rsidRPr="001E582B">
              <w:rPr>
                <w:rFonts w:eastAsiaTheme="minorHAnsi" w:cstheme="minorHAnsi"/>
                <w:color w:val="000000"/>
                <w:lang w:eastAsia="en-US"/>
              </w:rPr>
              <w:t xml:space="preserve">Uczestnikami projektu są wyłącznie osoby powyżej 29 roku życia, bez pracy, zarejestrowane w PUP/MUP jako bezrobotne, dla których ustalono pierwszy (bezrobotni aktywni) lub drugi profil pomocy (bezrobotni wymagający wsparcia), które znajdują się w szczególnej sytuacji na rynku pracy, tj. należą do przynajmniej </w:t>
            </w:r>
            <w:r w:rsidRPr="001E582B">
              <w:rPr>
                <w:rFonts w:eastAsiaTheme="minorHAnsi" w:cstheme="minorHAnsi"/>
                <w:color w:val="000000"/>
                <w:lang w:eastAsia="en-US"/>
              </w:rPr>
              <w:lastRenderedPageBreak/>
              <w:t xml:space="preserve">jednej z poniższych kategorii: </w:t>
            </w:r>
          </w:p>
          <w:p w:rsidR="00925DC9" w:rsidRPr="001E582B" w:rsidRDefault="00641758">
            <w:pPr>
              <w:autoSpaceDE w:val="0"/>
              <w:autoSpaceDN w:val="0"/>
              <w:adjustRightInd w:val="0"/>
              <w:spacing w:after="0" w:line="240" w:lineRule="auto"/>
              <w:rPr>
                <w:rFonts w:eastAsiaTheme="minorHAnsi" w:cstheme="minorHAnsi"/>
                <w:color w:val="000000"/>
                <w:lang w:eastAsia="en-US"/>
              </w:rPr>
            </w:pPr>
            <w:r w:rsidRPr="001E582B">
              <w:rPr>
                <w:rFonts w:eastAsiaTheme="minorHAnsi" w:cstheme="minorHAnsi"/>
                <w:bCs/>
                <w:color w:val="000000"/>
                <w:lang w:eastAsia="en-US"/>
              </w:rPr>
              <w:t xml:space="preserve">- osoby po 50 roku życia, </w:t>
            </w:r>
          </w:p>
          <w:p w:rsidR="00925DC9" w:rsidRPr="001E582B" w:rsidRDefault="00641758">
            <w:pPr>
              <w:autoSpaceDE w:val="0"/>
              <w:autoSpaceDN w:val="0"/>
              <w:adjustRightInd w:val="0"/>
              <w:spacing w:after="0" w:line="240" w:lineRule="auto"/>
              <w:rPr>
                <w:rFonts w:eastAsiaTheme="minorHAnsi" w:cstheme="minorHAnsi"/>
                <w:color w:val="000000"/>
                <w:lang w:eastAsia="en-US"/>
              </w:rPr>
            </w:pPr>
            <w:r w:rsidRPr="001E582B">
              <w:rPr>
                <w:rFonts w:eastAsiaTheme="minorHAnsi" w:cstheme="minorHAnsi"/>
                <w:bCs/>
                <w:color w:val="000000"/>
                <w:lang w:eastAsia="en-US"/>
              </w:rPr>
              <w:t xml:space="preserve">- kobiety, </w:t>
            </w:r>
          </w:p>
          <w:p w:rsidR="00925DC9" w:rsidRPr="001E582B" w:rsidRDefault="00641758">
            <w:pPr>
              <w:autoSpaceDE w:val="0"/>
              <w:autoSpaceDN w:val="0"/>
              <w:adjustRightInd w:val="0"/>
              <w:spacing w:after="0" w:line="240" w:lineRule="auto"/>
              <w:rPr>
                <w:rFonts w:eastAsiaTheme="minorHAnsi" w:cstheme="minorHAnsi"/>
                <w:color w:val="000000"/>
                <w:lang w:eastAsia="en-US"/>
              </w:rPr>
            </w:pPr>
            <w:r w:rsidRPr="001E582B">
              <w:rPr>
                <w:rFonts w:eastAsiaTheme="minorHAnsi" w:cstheme="minorHAnsi"/>
                <w:bCs/>
                <w:color w:val="000000"/>
                <w:lang w:eastAsia="en-US"/>
              </w:rPr>
              <w:t xml:space="preserve">- osoby z niepełnosprawnościami, </w:t>
            </w:r>
          </w:p>
          <w:p w:rsidR="00925DC9" w:rsidRPr="001E582B" w:rsidRDefault="00641758">
            <w:pPr>
              <w:autoSpaceDE w:val="0"/>
              <w:autoSpaceDN w:val="0"/>
              <w:adjustRightInd w:val="0"/>
              <w:spacing w:after="0" w:line="240" w:lineRule="auto"/>
              <w:rPr>
                <w:rFonts w:eastAsiaTheme="minorHAnsi" w:cstheme="minorHAnsi"/>
                <w:color w:val="000000"/>
                <w:lang w:eastAsia="en-US"/>
              </w:rPr>
            </w:pPr>
            <w:r w:rsidRPr="001E582B">
              <w:rPr>
                <w:rFonts w:eastAsiaTheme="minorHAnsi" w:cstheme="minorHAnsi"/>
                <w:bCs/>
                <w:color w:val="000000"/>
                <w:lang w:eastAsia="en-US"/>
              </w:rPr>
              <w:t xml:space="preserve">- osoby długotrwale bezrobotne, </w:t>
            </w:r>
          </w:p>
          <w:p w:rsidR="00925DC9" w:rsidRPr="001E582B" w:rsidRDefault="00641758">
            <w:pPr>
              <w:autoSpaceDE w:val="0"/>
              <w:autoSpaceDN w:val="0"/>
              <w:adjustRightInd w:val="0"/>
              <w:spacing w:after="0" w:line="240" w:lineRule="auto"/>
              <w:rPr>
                <w:rFonts w:eastAsiaTheme="minorHAnsi" w:cstheme="minorHAnsi"/>
                <w:color w:val="000000"/>
                <w:lang w:eastAsia="en-US"/>
              </w:rPr>
            </w:pPr>
            <w:r w:rsidRPr="001E582B">
              <w:rPr>
                <w:rFonts w:eastAsiaTheme="minorHAnsi" w:cstheme="minorHAnsi"/>
                <w:bCs/>
                <w:color w:val="000000"/>
                <w:lang w:eastAsia="en-US"/>
              </w:rPr>
              <w:t xml:space="preserve">- osoby z niskimi kwalifikacjami. </w:t>
            </w:r>
          </w:p>
        </w:tc>
        <w:tc>
          <w:tcPr>
            <w:tcW w:w="1589" w:type="pct"/>
          </w:tcPr>
          <w:p w:rsidR="00925DC9" w:rsidRPr="001E582B" w:rsidRDefault="00641758">
            <w:pPr>
              <w:autoSpaceDE w:val="0"/>
              <w:autoSpaceDN w:val="0"/>
              <w:adjustRightInd w:val="0"/>
              <w:spacing w:after="0" w:line="240" w:lineRule="auto"/>
              <w:rPr>
                <w:rFonts w:eastAsiaTheme="minorHAnsi" w:cstheme="minorHAnsi"/>
                <w:color w:val="000000"/>
                <w:lang w:eastAsia="en-US"/>
              </w:rPr>
            </w:pPr>
            <w:r w:rsidRPr="001E582B">
              <w:rPr>
                <w:rFonts w:eastAsiaTheme="minorHAnsi" w:cstheme="minorHAnsi"/>
                <w:color w:val="000000"/>
                <w:lang w:eastAsia="en-US"/>
              </w:rPr>
              <w:lastRenderedPageBreak/>
              <w:t xml:space="preserve">Grupa docelowa, do której może być kierowane wsparcie wynika z zapisów RPOWŚ 2014-2020 oraz </w:t>
            </w:r>
            <w:r w:rsidRPr="001E582B">
              <w:rPr>
                <w:rFonts w:eastAsiaTheme="minorHAnsi" w:cstheme="minorHAnsi"/>
                <w:i/>
                <w:iCs/>
                <w:color w:val="000000"/>
                <w:lang w:eastAsia="en-US"/>
              </w:rPr>
              <w:t xml:space="preserve">Wytycznych w zakresie realizacji projektów finansowanych ze środków Funduszu Pracy </w:t>
            </w:r>
            <w:r w:rsidRPr="001E582B">
              <w:rPr>
                <w:rFonts w:eastAsiaTheme="minorHAnsi" w:cstheme="minorHAnsi"/>
                <w:i/>
                <w:iCs/>
                <w:color w:val="000000"/>
                <w:lang w:eastAsia="en-US"/>
              </w:rPr>
              <w:br/>
              <w:t>w ramach programów operacyjnych współfinansowanych z Europejskiego Funduszu Społecznego na lata 2014 2020</w:t>
            </w:r>
            <w:r w:rsidRPr="001E582B">
              <w:rPr>
                <w:rFonts w:eastAsiaTheme="minorHAnsi" w:cstheme="minorHAnsi"/>
                <w:color w:val="000000"/>
                <w:lang w:eastAsia="en-US"/>
              </w:rPr>
              <w:t xml:space="preserve">. </w:t>
            </w:r>
          </w:p>
          <w:p w:rsidR="00925DC9" w:rsidRPr="001E582B" w:rsidRDefault="00641758">
            <w:pPr>
              <w:autoSpaceDE w:val="0"/>
              <w:autoSpaceDN w:val="0"/>
              <w:adjustRightInd w:val="0"/>
              <w:spacing w:before="60" w:after="0" w:line="240" w:lineRule="auto"/>
              <w:rPr>
                <w:rFonts w:eastAsia="Times New Roman" w:cstheme="minorHAnsi"/>
                <w:color w:val="000000"/>
              </w:rPr>
            </w:pPr>
            <w:r w:rsidRPr="001E582B">
              <w:rPr>
                <w:rFonts w:eastAsia="Times New Roman" w:cstheme="minorHAnsi"/>
              </w:rPr>
              <w:lastRenderedPageBreak/>
              <w:t xml:space="preserve">Kryterium zostanie zweryfikowane na podstawie treści wniosku o dofinansowanie projektu. </w:t>
            </w:r>
          </w:p>
        </w:tc>
        <w:tc>
          <w:tcPr>
            <w:tcW w:w="872" w:type="pct"/>
            <w:vAlign w:val="center"/>
          </w:tcPr>
          <w:p w:rsidR="00925DC9" w:rsidRPr="001E582B" w:rsidRDefault="00641758">
            <w:pPr>
              <w:spacing w:after="40" w:line="240" w:lineRule="auto"/>
              <w:rPr>
                <w:rFonts w:eastAsia="Calibri" w:cstheme="minorHAnsi"/>
                <w:lang w:eastAsia="en-US"/>
              </w:rPr>
            </w:pPr>
            <w:r w:rsidRPr="001E582B">
              <w:rPr>
                <w:rFonts w:eastAsia="Calibri" w:cstheme="minorHAnsi"/>
                <w:lang w:eastAsia="en-US"/>
              </w:rPr>
              <w:lastRenderedPageBreak/>
              <w:t>Ocena spełnienia kryterium polega na przypisaniu mu wartości logicznej TAK/NIE</w:t>
            </w:r>
          </w:p>
          <w:p w:rsidR="00925DC9" w:rsidRPr="001E582B" w:rsidRDefault="00925DC9">
            <w:pPr>
              <w:spacing w:after="40" w:line="240" w:lineRule="auto"/>
              <w:rPr>
                <w:rFonts w:eastAsia="Calibri" w:cstheme="minorHAnsi"/>
                <w:lang w:eastAsia="en-US"/>
              </w:rPr>
            </w:pPr>
          </w:p>
          <w:p w:rsidR="00925DC9" w:rsidRPr="001E582B" w:rsidRDefault="00641758">
            <w:pPr>
              <w:spacing w:after="40" w:line="240" w:lineRule="auto"/>
              <w:rPr>
                <w:rFonts w:eastAsia="Calibri" w:cstheme="minorHAnsi"/>
                <w:lang w:eastAsia="en-US"/>
              </w:rPr>
            </w:pPr>
            <w:r w:rsidRPr="001E582B">
              <w:rPr>
                <w:rFonts w:eastAsia="Calibri" w:cstheme="minorHAnsi"/>
                <w:lang w:eastAsia="en-US"/>
              </w:rPr>
              <w:t xml:space="preserve">Niespełnienie kryterium skutkuje skierowaniem </w:t>
            </w:r>
            <w:r w:rsidRPr="001E582B">
              <w:rPr>
                <w:rFonts w:eastAsia="Calibri" w:cstheme="minorHAnsi"/>
                <w:lang w:eastAsia="en-US"/>
              </w:rPr>
              <w:lastRenderedPageBreak/>
              <w:t>wniosku do poprawy lub uzupełnienia.</w:t>
            </w:r>
          </w:p>
          <w:p w:rsidR="00925DC9" w:rsidRPr="001E582B" w:rsidRDefault="00925DC9">
            <w:pPr>
              <w:spacing w:after="40" w:line="240" w:lineRule="auto"/>
              <w:rPr>
                <w:rFonts w:eastAsia="Calibri" w:cstheme="minorHAnsi"/>
                <w:b/>
                <w:bCs/>
                <w:lang w:eastAsia="en-US"/>
              </w:rPr>
            </w:pPr>
          </w:p>
          <w:p w:rsidR="00925DC9" w:rsidRPr="001E582B" w:rsidRDefault="00925DC9">
            <w:pPr>
              <w:autoSpaceDE w:val="0"/>
              <w:autoSpaceDN w:val="0"/>
              <w:adjustRightInd w:val="0"/>
              <w:spacing w:after="0" w:line="240" w:lineRule="auto"/>
              <w:rPr>
                <w:rFonts w:eastAsia="Times New Roman" w:cstheme="minorHAnsi"/>
                <w:color w:val="000000"/>
              </w:rPr>
            </w:pPr>
          </w:p>
        </w:tc>
        <w:tc>
          <w:tcPr>
            <w:tcW w:w="863" w:type="pct"/>
            <w:vAlign w:val="center"/>
          </w:tcPr>
          <w:p w:rsidR="00925DC9" w:rsidRPr="001E582B" w:rsidRDefault="00641758">
            <w:pPr>
              <w:autoSpaceDE w:val="0"/>
              <w:autoSpaceDN w:val="0"/>
              <w:adjustRightInd w:val="0"/>
              <w:spacing w:after="0" w:line="240" w:lineRule="auto"/>
              <w:jc w:val="center"/>
              <w:rPr>
                <w:rFonts w:eastAsia="Times New Roman" w:cstheme="minorHAnsi"/>
                <w:color w:val="000000"/>
              </w:rPr>
            </w:pPr>
            <w:r w:rsidRPr="001E582B">
              <w:rPr>
                <w:rFonts w:eastAsia="Times New Roman" w:cstheme="minorHAnsi"/>
                <w:color w:val="000000"/>
              </w:rPr>
              <w:lastRenderedPageBreak/>
              <w:t>1</w:t>
            </w:r>
          </w:p>
        </w:tc>
      </w:tr>
      <w:tr w:rsidR="00D30871" w:rsidRPr="001E582B" w:rsidTr="00D30871">
        <w:trPr>
          <w:trHeight w:val="57"/>
        </w:trPr>
        <w:tc>
          <w:tcPr>
            <w:tcW w:w="260" w:type="pct"/>
            <w:vAlign w:val="center"/>
          </w:tcPr>
          <w:p w:rsidR="00925DC9" w:rsidRPr="001E582B" w:rsidRDefault="00925DC9" w:rsidP="001228C4">
            <w:pPr>
              <w:numPr>
                <w:ilvl w:val="0"/>
                <w:numId w:val="201"/>
              </w:numPr>
              <w:spacing w:after="0" w:line="240" w:lineRule="auto"/>
              <w:contextualSpacing/>
              <w:jc w:val="center"/>
              <w:rPr>
                <w:rFonts w:eastAsia="Times New Roman" w:cs="Times New Roman"/>
                <w:szCs w:val="24"/>
              </w:rPr>
            </w:pPr>
          </w:p>
        </w:tc>
        <w:tc>
          <w:tcPr>
            <w:tcW w:w="1417" w:type="pct"/>
            <w:gridSpan w:val="2"/>
          </w:tcPr>
          <w:p w:rsidR="00477A82" w:rsidRPr="001E582B" w:rsidRDefault="00477A82" w:rsidP="00477A82">
            <w:pPr>
              <w:autoSpaceDE w:val="0"/>
              <w:autoSpaceDN w:val="0"/>
              <w:adjustRightInd w:val="0"/>
              <w:spacing w:after="0" w:line="240" w:lineRule="auto"/>
              <w:rPr>
                <w:rFonts w:eastAsiaTheme="minorHAnsi" w:cstheme="minorHAnsi"/>
                <w:color w:val="000000"/>
                <w:lang w:eastAsia="en-US"/>
              </w:rPr>
            </w:pPr>
            <w:r w:rsidRPr="001E582B">
              <w:rPr>
                <w:rFonts w:eastAsiaTheme="minorHAnsi" w:cstheme="minorHAnsi"/>
                <w:color w:val="000000"/>
                <w:lang w:eastAsia="en-US"/>
              </w:rPr>
              <w:t xml:space="preserve">Projekt zakłada, że proces rekrutacji uczestników projektu zakończy się do 31 grudnia roku kalendarzowego, na który zostały przyznane decyzją środki Funduszu Pracy na realizację RPOWŚ 2014-2020. </w:t>
            </w:r>
          </w:p>
          <w:p w:rsidR="00477A82" w:rsidRPr="001E582B" w:rsidRDefault="00477A82" w:rsidP="00477A82">
            <w:pPr>
              <w:autoSpaceDE w:val="0"/>
              <w:autoSpaceDN w:val="0"/>
              <w:adjustRightInd w:val="0"/>
              <w:spacing w:after="0" w:line="240" w:lineRule="auto"/>
              <w:rPr>
                <w:rFonts w:eastAsia="Times New Roman" w:cstheme="minorHAnsi"/>
                <w:color w:val="000000"/>
                <w:szCs w:val="24"/>
              </w:rPr>
            </w:pPr>
          </w:p>
        </w:tc>
        <w:tc>
          <w:tcPr>
            <w:tcW w:w="1589" w:type="pct"/>
          </w:tcPr>
          <w:p w:rsidR="00477A82" w:rsidRPr="001E582B" w:rsidRDefault="00477A82" w:rsidP="00477A82">
            <w:pPr>
              <w:autoSpaceDE w:val="0"/>
              <w:autoSpaceDN w:val="0"/>
              <w:adjustRightInd w:val="0"/>
              <w:spacing w:after="0" w:line="240" w:lineRule="auto"/>
              <w:rPr>
                <w:rFonts w:eastAsiaTheme="minorHAnsi" w:cstheme="minorHAnsi"/>
                <w:color w:val="000000"/>
                <w:lang w:eastAsia="en-US"/>
              </w:rPr>
            </w:pPr>
            <w:r w:rsidRPr="001E582B">
              <w:rPr>
                <w:rFonts w:eastAsiaTheme="minorHAnsi" w:cstheme="minorHAnsi"/>
                <w:color w:val="000000"/>
                <w:lang w:eastAsia="en-US"/>
              </w:rPr>
              <w:t xml:space="preserve">Wprowadzenie kryterium wynika z konieczności wydatkowania środków Funduszu Pracy, który jest funduszem celowym, w danym roku kalendarzowym. Implikuje to konieczność objęcia przez MUP/PUP wsparciem w ramach przyznanego limitu wszystkich uczestników projektu. </w:t>
            </w:r>
          </w:p>
          <w:p w:rsidR="00477A82" w:rsidRPr="001E582B" w:rsidRDefault="00477A82" w:rsidP="00477A82">
            <w:pPr>
              <w:autoSpaceDE w:val="0"/>
              <w:autoSpaceDN w:val="0"/>
              <w:adjustRightInd w:val="0"/>
              <w:spacing w:before="60" w:after="0" w:line="240" w:lineRule="auto"/>
              <w:rPr>
                <w:rFonts w:eastAsia="Times New Roman" w:cstheme="minorHAnsi"/>
                <w:color w:val="000000"/>
                <w:szCs w:val="24"/>
              </w:rPr>
            </w:pPr>
            <w:r w:rsidRPr="001E582B">
              <w:rPr>
                <w:rFonts w:eastAsia="Times New Roman" w:cstheme="minorHAnsi"/>
              </w:rPr>
              <w:t xml:space="preserve">Kryterium zostanie zweryfikowane na podstawie treści wniosku o dofinansowanie projektu. </w:t>
            </w:r>
          </w:p>
        </w:tc>
        <w:tc>
          <w:tcPr>
            <w:tcW w:w="872" w:type="pct"/>
          </w:tcPr>
          <w:p w:rsidR="00477A82" w:rsidRPr="001E582B" w:rsidRDefault="00477A82" w:rsidP="00477A82">
            <w:pPr>
              <w:spacing w:after="40" w:line="240" w:lineRule="auto"/>
              <w:rPr>
                <w:rFonts w:eastAsia="Calibri" w:cstheme="minorHAnsi"/>
                <w:szCs w:val="24"/>
                <w:lang w:eastAsia="en-US"/>
              </w:rPr>
            </w:pPr>
            <w:r w:rsidRPr="001E582B">
              <w:rPr>
                <w:rFonts w:eastAsia="Calibri" w:cstheme="minorHAnsi"/>
                <w:lang w:eastAsia="en-US"/>
              </w:rPr>
              <w:t>Ocena spełnienia kryterium polega na przypisaniu mu wartości logicznej TAK/NIE</w:t>
            </w:r>
          </w:p>
          <w:p w:rsidR="00477A82" w:rsidRPr="001E582B" w:rsidRDefault="00477A82" w:rsidP="00477A82">
            <w:pPr>
              <w:spacing w:after="40" w:line="240" w:lineRule="auto"/>
              <w:rPr>
                <w:rFonts w:eastAsia="Calibri" w:cstheme="minorHAnsi"/>
                <w:szCs w:val="24"/>
                <w:lang w:eastAsia="en-US"/>
              </w:rPr>
            </w:pPr>
          </w:p>
          <w:p w:rsidR="00477A82" w:rsidRPr="001E582B" w:rsidRDefault="00477A82" w:rsidP="00477A82">
            <w:pPr>
              <w:spacing w:after="40" w:line="240" w:lineRule="auto"/>
              <w:rPr>
                <w:rFonts w:eastAsia="Calibri" w:cstheme="minorHAnsi"/>
                <w:szCs w:val="24"/>
                <w:lang w:eastAsia="en-US"/>
              </w:rPr>
            </w:pPr>
            <w:r w:rsidRPr="001E582B">
              <w:rPr>
                <w:rFonts w:eastAsia="Calibri" w:cstheme="minorHAnsi"/>
                <w:lang w:eastAsia="en-US"/>
              </w:rPr>
              <w:t>Niespełnienie kryterium skutkuje skierowaniem wniosku do poprawy lub uzupełnienia.</w:t>
            </w:r>
          </w:p>
        </w:tc>
        <w:tc>
          <w:tcPr>
            <w:tcW w:w="863" w:type="pct"/>
            <w:vAlign w:val="center"/>
          </w:tcPr>
          <w:p w:rsidR="00477A82" w:rsidRPr="001E582B" w:rsidRDefault="00477A82" w:rsidP="00477A82">
            <w:pPr>
              <w:autoSpaceDE w:val="0"/>
              <w:autoSpaceDN w:val="0"/>
              <w:adjustRightInd w:val="0"/>
              <w:spacing w:after="0" w:line="240" w:lineRule="auto"/>
              <w:jc w:val="center"/>
              <w:rPr>
                <w:rFonts w:eastAsia="Times New Roman" w:cstheme="minorHAnsi"/>
                <w:color w:val="000000"/>
                <w:sz w:val="20"/>
                <w:szCs w:val="24"/>
              </w:rPr>
            </w:pPr>
            <w:r w:rsidRPr="001E582B">
              <w:rPr>
                <w:rFonts w:eastAsia="Times New Roman" w:cstheme="minorHAnsi"/>
                <w:color w:val="000000"/>
                <w:szCs w:val="24"/>
              </w:rPr>
              <w:t>1</w:t>
            </w:r>
          </w:p>
        </w:tc>
      </w:tr>
      <w:tr w:rsidR="00D30871" w:rsidRPr="001E582B" w:rsidTr="00D30871">
        <w:trPr>
          <w:trHeight w:val="57"/>
        </w:trPr>
        <w:tc>
          <w:tcPr>
            <w:tcW w:w="260" w:type="pct"/>
            <w:vAlign w:val="center"/>
          </w:tcPr>
          <w:p w:rsidR="00925DC9" w:rsidRPr="001E582B" w:rsidRDefault="00925DC9" w:rsidP="001228C4">
            <w:pPr>
              <w:numPr>
                <w:ilvl w:val="0"/>
                <w:numId w:val="201"/>
              </w:numPr>
              <w:spacing w:after="0" w:line="240" w:lineRule="auto"/>
              <w:contextualSpacing/>
              <w:jc w:val="center"/>
              <w:rPr>
                <w:rFonts w:eastAsia="Times New Roman" w:cs="Times New Roman"/>
                <w:szCs w:val="24"/>
              </w:rPr>
            </w:pPr>
          </w:p>
        </w:tc>
        <w:tc>
          <w:tcPr>
            <w:tcW w:w="1417" w:type="pct"/>
            <w:gridSpan w:val="2"/>
          </w:tcPr>
          <w:p w:rsidR="00477A82" w:rsidRPr="001E582B" w:rsidRDefault="00641758" w:rsidP="00477A82">
            <w:pPr>
              <w:autoSpaceDE w:val="0"/>
              <w:autoSpaceDN w:val="0"/>
              <w:adjustRightInd w:val="0"/>
              <w:spacing w:after="0" w:line="240" w:lineRule="auto"/>
              <w:rPr>
                <w:rFonts w:eastAsiaTheme="minorHAnsi" w:cstheme="minorHAnsi"/>
                <w:color w:val="000000"/>
                <w:lang w:eastAsia="en-US"/>
              </w:rPr>
            </w:pPr>
            <w:r w:rsidRPr="001E582B">
              <w:rPr>
                <w:rFonts w:eastAsiaTheme="minorHAnsi" w:cstheme="minorHAnsi"/>
                <w:color w:val="000000"/>
                <w:lang w:eastAsia="en-US"/>
              </w:rPr>
              <w:t xml:space="preserve">W przypadku osób pozostających bez pracy </w:t>
            </w:r>
            <w:r w:rsidR="00D30871" w:rsidRPr="001E582B">
              <w:rPr>
                <w:rFonts w:eastAsiaTheme="minorHAnsi" w:cstheme="minorHAnsi"/>
                <w:color w:val="000000"/>
                <w:lang w:eastAsia="en-US"/>
              </w:rPr>
              <w:br/>
            </w:r>
            <w:r w:rsidRPr="001E582B">
              <w:rPr>
                <w:rFonts w:eastAsiaTheme="minorHAnsi" w:cstheme="minorHAnsi"/>
                <w:color w:val="000000"/>
                <w:lang w:eastAsia="en-US"/>
              </w:rPr>
              <w:t xml:space="preserve">w momencie przystąpienia do projektu, </w:t>
            </w:r>
            <w:r w:rsidR="00D30871" w:rsidRPr="001E582B">
              <w:rPr>
                <w:rFonts w:eastAsiaTheme="minorHAnsi" w:cstheme="minorHAnsi"/>
                <w:color w:val="000000"/>
                <w:lang w:eastAsia="en-US"/>
              </w:rPr>
              <w:br/>
            </w:r>
            <w:r w:rsidRPr="001E582B">
              <w:rPr>
                <w:rFonts w:eastAsiaTheme="minorHAnsi" w:cstheme="minorHAnsi"/>
                <w:color w:val="000000"/>
                <w:lang w:eastAsia="en-US"/>
              </w:rPr>
              <w:t>w projekcie zakłada się realizację minimalnych poziomów efektywności zatrudnieniowej dla wszystkich grup docelowych.</w:t>
            </w:r>
          </w:p>
        </w:tc>
        <w:tc>
          <w:tcPr>
            <w:tcW w:w="1589" w:type="pct"/>
          </w:tcPr>
          <w:p w:rsidR="00477A82" w:rsidRPr="001E582B" w:rsidRDefault="00477A82" w:rsidP="00477A82">
            <w:pPr>
              <w:spacing w:after="120" w:line="240" w:lineRule="auto"/>
              <w:ind w:left="35"/>
              <w:rPr>
                <w:rFonts w:eastAsia="Times New Roman" w:cstheme="minorHAnsi"/>
                <w:i/>
                <w:iCs/>
                <w:szCs w:val="24"/>
              </w:rPr>
            </w:pPr>
            <w:r w:rsidRPr="001E582B">
              <w:rPr>
                <w:rFonts w:eastAsia="Times New Roman" w:cstheme="minorHAnsi"/>
              </w:rPr>
              <w:t xml:space="preserve">Spełnienie powyższego kryterium będzie weryfikowane w okresie realizacji projektu </w:t>
            </w:r>
            <w:r w:rsidRPr="001E582B">
              <w:rPr>
                <w:rFonts w:eastAsia="Times New Roman" w:cstheme="minorHAnsi"/>
              </w:rPr>
              <w:br/>
              <w:t xml:space="preserve">i po jego zakończeniu, zgodnie z </w:t>
            </w:r>
            <w:r w:rsidRPr="001E582B">
              <w:rPr>
                <w:rFonts w:eastAsia="Times New Roman" w:cstheme="minorHAnsi"/>
                <w:i/>
                <w:iCs/>
              </w:rPr>
              <w:t xml:space="preserve">Wytycznymi </w:t>
            </w:r>
            <w:r w:rsidRPr="001E582B">
              <w:rPr>
                <w:rFonts w:eastAsia="Times New Roman" w:cstheme="minorHAnsi"/>
                <w:i/>
                <w:iCs/>
              </w:rPr>
              <w:br/>
              <w:t xml:space="preserve">w zakresie realizacji przedsięwzięć z udziałem środków Europejskiego Funduszu Społecznego </w:t>
            </w:r>
            <w:r w:rsidRPr="001E582B">
              <w:rPr>
                <w:rFonts w:eastAsia="Times New Roman" w:cstheme="minorHAnsi"/>
                <w:i/>
                <w:iCs/>
              </w:rPr>
              <w:br/>
              <w:t>w obszarze rynku pracy na lata 2014-2020</w:t>
            </w:r>
            <w:r w:rsidRPr="001E582B">
              <w:rPr>
                <w:rFonts w:eastAsia="Times New Roman" w:cstheme="minorHAnsi"/>
              </w:rPr>
              <w:t xml:space="preserve">. Zastosowane w projekcie minimalne progi efektywności zatrudnieniowej dla poszczególnych grup docelowych będą zgodne </w:t>
            </w:r>
            <w:r w:rsidRPr="001E582B">
              <w:rPr>
                <w:rFonts w:eastAsia="Times New Roman" w:cstheme="minorHAnsi"/>
              </w:rPr>
              <w:br/>
              <w:t>z obowiązującymi progami efektywności określonymi w komunikacie ministra właściwego ds. rozwoju</w:t>
            </w:r>
            <w:r w:rsidRPr="001E582B">
              <w:rPr>
                <w:rFonts w:eastAsia="Times New Roman" w:cstheme="minorHAnsi"/>
                <w:i/>
                <w:iCs/>
              </w:rPr>
              <w:t>.</w:t>
            </w:r>
          </w:p>
          <w:p w:rsidR="00477A82" w:rsidRPr="001E582B" w:rsidRDefault="00477A82" w:rsidP="00477A82">
            <w:pPr>
              <w:autoSpaceDE w:val="0"/>
              <w:autoSpaceDN w:val="0"/>
              <w:adjustRightInd w:val="0"/>
              <w:spacing w:after="0" w:line="240" w:lineRule="auto"/>
              <w:ind w:left="35"/>
              <w:rPr>
                <w:rFonts w:eastAsiaTheme="minorHAnsi" w:cstheme="minorHAnsi"/>
                <w:bCs/>
                <w:i/>
                <w:iCs/>
                <w:szCs w:val="24"/>
                <w:lang w:eastAsia="en-US"/>
              </w:rPr>
            </w:pPr>
            <w:r w:rsidRPr="001E582B">
              <w:rPr>
                <w:rFonts w:eastAsia="Times New Roman" w:cstheme="minorHAnsi"/>
              </w:rPr>
              <w:t xml:space="preserve">Kryterium efektywności zatrudnieniowej mierzone jest zgodnie z zapisami pkt 2 podrozdziału </w:t>
            </w:r>
            <w:r w:rsidRPr="001E582B">
              <w:rPr>
                <w:rFonts w:eastAsiaTheme="minorHAnsi" w:cstheme="minorHAnsi"/>
                <w:bCs/>
                <w:i/>
                <w:iCs/>
                <w:lang w:eastAsia="en-US"/>
              </w:rPr>
              <w:t xml:space="preserve">3.2 „Sposób pomiaru kryterium efektywności zatrudnieniowej i efektywności zawodowej w projekcie” </w:t>
            </w:r>
            <w:r w:rsidRPr="001E582B">
              <w:rPr>
                <w:rFonts w:eastAsiaTheme="minorHAnsi" w:cstheme="minorHAnsi"/>
                <w:bCs/>
                <w:i/>
                <w:lang w:eastAsia="en-US"/>
              </w:rPr>
              <w:t xml:space="preserve">Wytycznych w zakresie </w:t>
            </w:r>
            <w:r w:rsidRPr="001E582B">
              <w:rPr>
                <w:rFonts w:eastAsiaTheme="minorHAnsi" w:cstheme="minorHAnsi"/>
                <w:bCs/>
                <w:i/>
                <w:lang w:eastAsia="en-US"/>
              </w:rPr>
              <w:lastRenderedPageBreak/>
              <w:t>realizacji przedsięwzięć z udziałem środków Europejskiego Funduszu Społecznego w obszarze rynku pracy na lata 2014-2020.</w:t>
            </w:r>
          </w:p>
          <w:p w:rsidR="00477A82" w:rsidRPr="001E582B" w:rsidRDefault="00477A82" w:rsidP="00A57F22">
            <w:pPr>
              <w:autoSpaceDE w:val="0"/>
              <w:autoSpaceDN w:val="0"/>
              <w:adjustRightInd w:val="0"/>
              <w:spacing w:after="0" w:line="240" w:lineRule="auto"/>
              <w:rPr>
                <w:rFonts w:eastAsia="Times New Roman" w:cstheme="minorHAnsi"/>
                <w:color w:val="000000"/>
                <w:szCs w:val="24"/>
              </w:rPr>
            </w:pPr>
            <w:r w:rsidRPr="001E582B">
              <w:rPr>
                <w:rFonts w:eastAsiaTheme="minorHAnsi" w:cstheme="minorHAnsi"/>
                <w:color w:val="000000"/>
                <w:lang w:eastAsia="en-US"/>
              </w:rPr>
              <w:t xml:space="preserve">Kryterium zostanie zweryfikowane na podstawie treści wniosku o dofinansowanie projektu. </w:t>
            </w:r>
          </w:p>
        </w:tc>
        <w:tc>
          <w:tcPr>
            <w:tcW w:w="872" w:type="pct"/>
          </w:tcPr>
          <w:p w:rsidR="00477A82" w:rsidRPr="001E582B" w:rsidRDefault="00477A82" w:rsidP="00477A82">
            <w:pPr>
              <w:spacing w:after="40" w:line="240" w:lineRule="auto"/>
              <w:rPr>
                <w:rFonts w:eastAsia="Calibri" w:cstheme="minorHAnsi"/>
                <w:szCs w:val="24"/>
                <w:lang w:eastAsia="en-US"/>
              </w:rPr>
            </w:pPr>
            <w:r w:rsidRPr="001E582B">
              <w:rPr>
                <w:rFonts w:eastAsia="Calibri" w:cstheme="minorHAnsi"/>
                <w:lang w:eastAsia="en-US"/>
              </w:rPr>
              <w:lastRenderedPageBreak/>
              <w:t>Ocena spełnienia kryterium polega na przypisaniu mu wartości logicznej TAK/NIE</w:t>
            </w:r>
          </w:p>
          <w:p w:rsidR="00477A82" w:rsidRPr="001E582B" w:rsidRDefault="00477A82" w:rsidP="00477A82">
            <w:pPr>
              <w:spacing w:after="40" w:line="240" w:lineRule="auto"/>
              <w:rPr>
                <w:rFonts w:eastAsia="Calibri" w:cstheme="minorHAnsi"/>
                <w:szCs w:val="24"/>
                <w:lang w:eastAsia="en-US"/>
              </w:rPr>
            </w:pPr>
          </w:p>
          <w:p w:rsidR="00477A82" w:rsidRPr="001E582B" w:rsidRDefault="00477A82" w:rsidP="00477A82">
            <w:pPr>
              <w:autoSpaceDE w:val="0"/>
              <w:autoSpaceDN w:val="0"/>
              <w:adjustRightInd w:val="0"/>
              <w:spacing w:before="60" w:after="0" w:line="240" w:lineRule="auto"/>
              <w:rPr>
                <w:rFonts w:eastAsia="Times New Roman" w:cstheme="minorHAnsi"/>
                <w:color w:val="000000"/>
                <w:szCs w:val="24"/>
              </w:rPr>
            </w:pPr>
            <w:r w:rsidRPr="001E582B">
              <w:rPr>
                <w:rFonts w:eastAsia="Calibri" w:cstheme="minorHAnsi"/>
                <w:lang w:eastAsia="en-US"/>
              </w:rPr>
              <w:t>Niespełnienie kryterium skutkuje skierowaniem wniosku do poprawy lub uzupełnienia.</w:t>
            </w:r>
          </w:p>
        </w:tc>
        <w:tc>
          <w:tcPr>
            <w:tcW w:w="863" w:type="pct"/>
            <w:vAlign w:val="center"/>
          </w:tcPr>
          <w:p w:rsidR="00477A82" w:rsidRPr="001E582B" w:rsidRDefault="00477A82" w:rsidP="00477A82">
            <w:pPr>
              <w:autoSpaceDE w:val="0"/>
              <w:autoSpaceDN w:val="0"/>
              <w:adjustRightInd w:val="0"/>
              <w:spacing w:after="0" w:line="240" w:lineRule="auto"/>
              <w:jc w:val="center"/>
              <w:rPr>
                <w:rFonts w:eastAsia="Times New Roman" w:cstheme="minorHAnsi"/>
                <w:color w:val="000000"/>
                <w:sz w:val="20"/>
                <w:szCs w:val="24"/>
              </w:rPr>
            </w:pPr>
            <w:r w:rsidRPr="001E582B">
              <w:rPr>
                <w:rFonts w:eastAsia="Times New Roman" w:cstheme="minorHAnsi"/>
                <w:color w:val="000000"/>
                <w:szCs w:val="24"/>
              </w:rPr>
              <w:t>1</w:t>
            </w:r>
          </w:p>
        </w:tc>
      </w:tr>
      <w:tr w:rsidR="00D30871" w:rsidRPr="001E582B" w:rsidTr="00D30871">
        <w:trPr>
          <w:trHeight w:val="57"/>
        </w:trPr>
        <w:tc>
          <w:tcPr>
            <w:tcW w:w="260" w:type="pct"/>
            <w:vAlign w:val="center"/>
          </w:tcPr>
          <w:p w:rsidR="00415078" w:rsidRPr="001E582B" w:rsidRDefault="00415078" w:rsidP="001228C4">
            <w:pPr>
              <w:numPr>
                <w:ilvl w:val="0"/>
                <w:numId w:val="201"/>
              </w:numPr>
              <w:spacing w:after="0" w:line="240" w:lineRule="auto"/>
              <w:contextualSpacing/>
              <w:jc w:val="center"/>
              <w:rPr>
                <w:rFonts w:eastAsia="Times New Roman" w:cs="Times New Roman"/>
                <w:szCs w:val="24"/>
              </w:rPr>
            </w:pPr>
          </w:p>
        </w:tc>
        <w:tc>
          <w:tcPr>
            <w:tcW w:w="1417" w:type="pct"/>
            <w:gridSpan w:val="2"/>
          </w:tcPr>
          <w:p w:rsidR="00415078" w:rsidRPr="001E582B" w:rsidRDefault="00415078" w:rsidP="00415078">
            <w:pPr>
              <w:autoSpaceDE w:val="0"/>
              <w:autoSpaceDN w:val="0"/>
              <w:adjustRightInd w:val="0"/>
              <w:spacing w:after="0" w:line="240" w:lineRule="auto"/>
              <w:rPr>
                <w:rFonts w:eastAsiaTheme="minorHAnsi" w:cstheme="minorHAnsi"/>
                <w:color w:val="000000"/>
                <w:lang w:eastAsia="en-US"/>
              </w:rPr>
            </w:pPr>
            <w:r w:rsidRPr="001E582B">
              <w:rPr>
                <w:rFonts w:eastAsiaTheme="minorHAnsi" w:cstheme="minorHAnsi"/>
                <w:color w:val="000000"/>
                <w:lang w:eastAsia="en-US"/>
              </w:rPr>
              <w:t xml:space="preserve">Co najmniej 20% uczestników projektu stanowią osoby długotrwale bezrobotne. </w:t>
            </w:r>
          </w:p>
          <w:p w:rsidR="00415078" w:rsidRPr="001E582B" w:rsidRDefault="00415078" w:rsidP="00477A82">
            <w:pPr>
              <w:autoSpaceDE w:val="0"/>
              <w:autoSpaceDN w:val="0"/>
              <w:adjustRightInd w:val="0"/>
              <w:spacing w:after="0" w:line="240" w:lineRule="auto"/>
              <w:rPr>
                <w:rFonts w:eastAsiaTheme="minorHAnsi" w:cstheme="minorHAnsi"/>
                <w:color w:val="000000"/>
                <w:lang w:eastAsia="en-US"/>
              </w:rPr>
            </w:pPr>
          </w:p>
        </w:tc>
        <w:tc>
          <w:tcPr>
            <w:tcW w:w="1589" w:type="pct"/>
          </w:tcPr>
          <w:p w:rsidR="00415078" w:rsidRPr="001E582B" w:rsidRDefault="00415078" w:rsidP="00415078">
            <w:pPr>
              <w:autoSpaceDE w:val="0"/>
              <w:autoSpaceDN w:val="0"/>
              <w:adjustRightInd w:val="0"/>
              <w:spacing w:after="0" w:line="240" w:lineRule="auto"/>
              <w:rPr>
                <w:rFonts w:eastAsiaTheme="minorHAnsi" w:cstheme="minorHAnsi"/>
                <w:color w:val="000000"/>
                <w:lang w:eastAsia="en-US"/>
              </w:rPr>
            </w:pPr>
            <w:r w:rsidRPr="001E582B">
              <w:rPr>
                <w:rFonts w:eastAsiaTheme="minorHAnsi" w:cstheme="minorHAnsi"/>
                <w:color w:val="000000"/>
                <w:lang w:eastAsia="en-US"/>
              </w:rPr>
              <w:t xml:space="preserve">Wprowadzenie kryterium jest bezpośrednio związane z koniecznością osiągnięcia  wskaźnika produktu określonego w RPOWŚ 2014-2020. </w:t>
            </w:r>
          </w:p>
          <w:p w:rsidR="00415078" w:rsidRPr="001E582B" w:rsidRDefault="00415078" w:rsidP="00477A82">
            <w:pPr>
              <w:spacing w:after="120" w:line="240" w:lineRule="auto"/>
              <w:ind w:left="35"/>
              <w:rPr>
                <w:rFonts w:eastAsia="Times New Roman" w:cstheme="minorHAnsi"/>
              </w:rPr>
            </w:pPr>
            <w:r w:rsidRPr="001E582B">
              <w:rPr>
                <w:rFonts w:eastAsia="Times New Roman" w:cstheme="minorHAnsi"/>
              </w:rPr>
              <w:t xml:space="preserve">Kryterium zostanie zweryfikowane na podstawie treści wniosku o dofinansowanie projektu. </w:t>
            </w:r>
          </w:p>
        </w:tc>
        <w:tc>
          <w:tcPr>
            <w:tcW w:w="872" w:type="pct"/>
          </w:tcPr>
          <w:p w:rsidR="00415078" w:rsidRPr="001E582B" w:rsidRDefault="00415078" w:rsidP="00415078">
            <w:pPr>
              <w:spacing w:after="40" w:line="240" w:lineRule="auto"/>
              <w:rPr>
                <w:rFonts w:eastAsia="Calibri" w:cstheme="minorHAnsi"/>
                <w:szCs w:val="24"/>
                <w:lang w:eastAsia="en-US"/>
              </w:rPr>
            </w:pPr>
            <w:r w:rsidRPr="001E582B">
              <w:rPr>
                <w:rFonts w:eastAsia="Calibri" w:cstheme="minorHAnsi"/>
                <w:lang w:eastAsia="en-US"/>
              </w:rPr>
              <w:t>Ocena spełnienia kryterium polega na przypisaniu mu wartości logicznej TAK/NIE</w:t>
            </w:r>
          </w:p>
          <w:p w:rsidR="00415078" w:rsidRPr="001E582B" w:rsidRDefault="00415078" w:rsidP="00477A82">
            <w:pPr>
              <w:spacing w:after="40" w:line="240" w:lineRule="auto"/>
              <w:rPr>
                <w:rFonts w:eastAsia="Calibri" w:cstheme="minorHAnsi"/>
                <w:lang w:eastAsia="en-US"/>
              </w:rPr>
            </w:pPr>
            <w:r w:rsidRPr="001E582B">
              <w:rPr>
                <w:rFonts w:eastAsia="Calibri" w:cstheme="minorHAnsi"/>
                <w:lang w:eastAsia="en-US"/>
              </w:rPr>
              <w:t>Niespełnienie kryterium skutkuje skierowaniem wniosku do poprawy lub uzupełnienia.</w:t>
            </w:r>
          </w:p>
        </w:tc>
        <w:tc>
          <w:tcPr>
            <w:tcW w:w="863" w:type="pct"/>
            <w:vAlign w:val="center"/>
          </w:tcPr>
          <w:p w:rsidR="00415078" w:rsidRPr="001E582B" w:rsidRDefault="00415078" w:rsidP="00477A82">
            <w:pPr>
              <w:autoSpaceDE w:val="0"/>
              <w:autoSpaceDN w:val="0"/>
              <w:adjustRightInd w:val="0"/>
              <w:spacing w:after="0" w:line="240" w:lineRule="auto"/>
              <w:jc w:val="center"/>
              <w:rPr>
                <w:rFonts w:eastAsia="Times New Roman" w:cstheme="minorHAnsi"/>
                <w:color w:val="000000"/>
                <w:szCs w:val="24"/>
              </w:rPr>
            </w:pPr>
            <w:r w:rsidRPr="001E582B">
              <w:rPr>
                <w:rFonts w:eastAsia="Times New Roman" w:cstheme="minorHAnsi"/>
                <w:color w:val="000000"/>
                <w:szCs w:val="24"/>
              </w:rPr>
              <w:t>1</w:t>
            </w:r>
          </w:p>
        </w:tc>
      </w:tr>
      <w:tr w:rsidR="00D30871" w:rsidRPr="001E582B" w:rsidTr="00D30871">
        <w:trPr>
          <w:trHeight w:val="57"/>
        </w:trPr>
        <w:tc>
          <w:tcPr>
            <w:tcW w:w="260" w:type="pct"/>
            <w:vAlign w:val="center"/>
          </w:tcPr>
          <w:p w:rsidR="00D30871" w:rsidRPr="001E582B" w:rsidRDefault="00D30871" w:rsidP="001228C4">
            <w:pPr>
              <w:numPr>
                <w:ilvl w:val="0"/>
                <w:numId w:val="201"/>
              </w:numPr>
              <w:spacing w:after="0" w:line="240" w:lineRule="auto"/>
              <w:contextualSpacing/>
              <w:jc w:val="center"/>
              <w:rPr>
                <w:rFonts w:eastAsia="Times New Roman" w:cs="Times New Roman"/>
                <w:szCs w:val="24"/>
              </w:rPr>
            </w:pPr>
          </w:p>
        </w:tc>
        <w:tc>
          <w:tcPr>
            <w:tcW w:w="1417" w:type="pct"/>
            <w:gridSpan w:val="2"/>
          </w:tcPr>
          <w:p w:rsidR="00D30871" w:rsidRPr="001E582B" w:rsidRDefault="00D30871" w:rsidP="00D30871">
            <w:pPr>
              <w:autoSpaceDE w:val="0"/>
              <w:autoSpaceDN w:val="0"/>
              <w:adjustRightInd w:val="0"/>
              <w:spacing w:after="0" w:line="240" w:lineRule="auto"/>
              <w:rPr>
                <w:rFonts w:eastAsiaTheme="minorHAnsi" w:cstheme="minorHAnsi"/>
                <w:color w:val="000000"/>
                <w:lang w:eastAsia="en-US"/>
              </w:rPr>
            </w:pPr>
            <w:r w:rsidRPr="001E582B">
              <w:rPr>
                <w:rFonts w:eastAsiaTheme="minorHAnsi" w:cstheme="minorHAnsi"/>
                <w:color w:val="000000"/>
                <w:lang w:eastAsia="en-US"/>
              </w:rPr>
              <w:t xml:space="preserve">Udzielenie wsparcia w postaci usług i instrumentów wskazanych w ustawie z 20 kwietnia 2004 r. </w:t>
            </w:r>
            <w:r w:rsidRPr="001E582B">
              <w:rPr>
                <w:rFonts w:eastAsiaTheme="minorHAnsi" w:cstheme="minorHAnsi"/>
                <w:i/>
                <w:iCs/>
                <w:color w:val="000000"/>
                <w:lang w:eastAsia="en-US"/>
              </w:rPr>
              <w:t xml:space="preserve">o promocji zatrudnieniu i instytucjach rynku pracy </w:t>
            </w:r>
            <w:r w:rsidRPr="001E582B">
              <w:rPr>
                <w:rFonts w:eastAsiaTheme="minorHAnsi" w:cstheme="minorHAnsi"/>
                <w:color w:val="000000"/>
                <w:lang w:eastAsia="en-US"/>
              </w:rPr>
              <w:t xml:space="preserve">musi zostać poprzedzone instrumentami i usługami rynku pracy służącymi indywidualizacji wsparcia oraz pomocy w zakresie określenia ścieżki zawodowej obejmującymi: </w:t>
            </w:r>
          </w:p>
          <w:p w:rsidR="00D30871" w:rsidRPr="001E582B" w:rsidRDefault="00D30871" w:rsidP="001228C4">
            <w:pPr>
              <w:numPr>
                <w:ilvl w:val="0"/>
                <w:numId w:val="200"/>
              </w:numPr>
              <w:autoSpaceDE w:val="0"/>
              <w:autoSpaceDN w:val="0"/>
              <w:adjustRightInd w:val="0"/>
              <w:spacing w:after="0" w:line="240" w:lineRule="auto"/>
              <w:ind w:left="265" w:hanging="265"/>
              <w:rPr>
                <w:rFonts w:eastAsiaTheme="minorHAnsi" w:cstheme="minorHAnsi"/>
                <w:color w:val="000000"/>
                <w:lang w:eastAsia="en-US"/>
              </w:rPr>
            </w:pPr>
            <w:r w:rsidRPr="001E582B">
              <w:rPr>
                <w:rFonts w:eastAsiaTheme="minorHAnsi" w:cstheme="minorHAnsi"/>
                <w:color w:val="000000"/>
                <w:lang w:eastAsia="en-US"/>
              </w:rPr>
              <w:t xml:space="preserve">identyfikację potrzeb osób pozostających bez zatrudnienia oraz diagnozowanie możliwości w zakresie doskonalenia zawodowego, w tym identyfikację  stopnia oddalenia od rynku pracy bezrobotnych, </w:t>
            </w:r>
          </w:p>
          <w:p w:rsidR="00D30871" w:rsidRPr="001E582B" w:rsidRDefault="00D30871" w:rsidP="001228C4">
            <w:pPr>
              <w:numPr>
                <w:ilvl w:val="0"/>
                <w:numId w:val="200"/>
              </w:numPr>
              <w:autoSpaceDE w:val="0"/>
              <w:autoSpaceDN w:val="0"/>
              <w:adjustRightInd w:val="0"/>
              <w:spacing w:after="0" w:line="240" w:lineRule="auto"/>
              <w:ind w:left="265" w:hanging="265"/>
              <w:rPr>
                <w:rFonts w:eastAsiaTheme="minorHAnsi" w:cstheme="minorHAnsi"/>
                <w:color w:val="000000"/>
                <w:lang w:eastAsia="en-US"/>
              </w:rPr>
            </w:pPr>
            <w:r w:rsidRPr="001E582B">
              <w:rPr>
                <w:rFonts w:eastAsiaTheme="minorHAnsi" w:cstheme="minorHAnsi"/>
                <w:color w:val="000000"/>
                <w:lang w:eastAsia="en-US"/>
              </w:rPr>
              <w:t xml:space="preserve">kompleksowe i indywidualne pośrednictwo pracy w zakresie wyboru zawodu zgodnego z kwalifikacjami i kompetencjami wspieranej osoby lub poradnictwo zawodowe w zakresie planowania rozwoju kariery zawodowej, </w:t>
            </w:r>
            <w:r w:rsidRPr="001E582B">
              <w:rPr>
                <w:rFonts w:eastAsiaTheme="minorHAnsi" w:cstheme="minorHAnsi"/>
                <w:color w:val="000000"/>
                <w:lang w:eastAsia="en-US"/>
              </w:rPr>
              <w:lastRenderedPageBreak/>
              <w:t xml:space="preserve">w tym podnoszenia lub uzupełniania kompetencji i kwalifikacji zawodowych. </w:t>
            </w:r>
          </w:p>
        </w:tc>
        <w:tc>
          <w:tcPr>
            <w:tcW w:w="1589" w:type="pct"/>
          </w:tcPr>
          <w:p w:rsidR="00D30871" w:rsidRPr="001E582B" w:rsidRDefault="00D30871" w:rsidP="00D30871">
            <w:pPr>
              <w:autoSpaceDE w:val="0"/>
              <w:autoSpaceDN w:val="0"/>
              <w:adjustRightInd w:val="0"/>
              <w:spacing w:after="0" w:line="240" w:lineRule="auto"/>
              <w:rPr>
                <w:rFonts w:eastAsiaTheme="minorHAnsi" w:cstheme="minorHAnsi"/>
                <w:color w:val="000000"/>
                <w:lang w:eastAsia="en-US"/>
              </w:rPr>
            </w:pPr>
            <w:r w:rsidRPr="001E582B">
              <w:rPr>
                <w:rFonts w:eastAsiaTheme="minorHAnsi" w:cstheme="minorHAnsi"/>
                <w:color w:val="000000"/>
                <w:lang w:eastAsia="en-US"/>
              </w:rPr>
              <w:lastRenderedPageBreak/>
              <w:t xml:space="preserve">Wprowadzenie kryterium wynika z </w:t>
            </w:r>
            <w:r w:rsidRPr="001E582B">
              <w:rPr>
                <w:rFonts w:eastAsiaTheme="minorHAnsi" w:cstheme="minorHAnsi"/>
                <w:i/>
                <w:iCs/>
                <w:color w:val="000000"/>
                <w:lang w:eastAsia="en-US"/>
              </w:rPr>
              <w:t>Wytycznych w zakresie realizacji projektów finansowanych ze środków Funduszu Pracy w ramach programów operacyjnych współfinansowanych z Europejskiego Funduszu Społecznego na lata 2014 2020</w:t>
            </w:r>
            <w:r w:rsidRPr="001E582B">
              <w:rPr>
                <w:rFonts w:eastAsiaTheme="minorHAnsi" w:cstheme="minorHAnsi"/>
                <w:color w:val="000000"/>
                <w:lang w:eastAsia="en-US"/>
              </w:rPr>
              <w:t xml:space="preserve">. Kryterium ma na celu zastosowanie w projekcie racjonalnych działań odpowiadających na indywidualne potrzeby odbiorców projektu. Zdiagnozowanie potrzeb i oczekiwań uczestników pozwoli na zastosowanie najodpowiedniejszych form wsparcia. </w:t>
            </w:r>
          </w:p>
          <w:p w:rsidR="00D30871" w:rsidRPr="001E582B" w:rsidRDefault="00D30871" w:rsidP="00415078">
            <w:pPr>
              <w:autoSpaceDE w:val="0"/>
              <w:autoSpaceDN w:val="0"/>
              <w:adjustRightInd w:val="0"/>
              <w:spacing w:after="0" w:line="240" w:lineRule="auto"/>
              <w:rPr>
                <w:rFonts w:eastAsiaTheme="minorHAnsi" w:cstheme="minorHAnsi"/>
                <w:color w:val="000000"/>
                <w:lang w:eastAsia="en-US"/>
              </w:rPr>
            </w:pPr>
            <w:r w:rsidRPr="001E582B">
              <w:rPr>
                <w:rFonts w:eastAsia="Times New Roman" w:cstheme="minorHAnsi"/>
              </w:rPr>
              <w:t xml:space="preserve">Kryterium zostanie zweryfikowane na podstawie treści wniosku o dofinansowanie projektu. </w:t>
            </w:r>
          </w:p>
        </w:tc>
        <w:tc>
          <w:tcPr>
            <w:tcW w:w="872" w:type="pct"/>
          </w:tcPr>
          <w:p w:rsidR="00D30871" w:rsidRPr="001E582B" w:rsidRDefault="00D30871" w:rsidP="00D30871">
            <w:pPr>
              <w:spacing w:after="40" w:line="240" w:lineRule="auto"/>
              <w:rPr>
                <w:rFonts w:eastAsia="Calibri" w:cstheme="minorHAnsi"/>
                <w:szCs w:val="24"/>
                <w:lang w:eastAsia="en-US"/>
              </w:rPr>
            </w:pPr>
            <w:r w:rsidRPr="001E582B">
              <w:rPr>
                <w:rFonts w:eastAsia="Calibri" w:cstheme="minorHAnsi"/>
                <w:lang w:eastAsia="en-US"/>
              </w:rPr>
              <w:t>Ocena spełnienia kryterium polega na przypisaniu mu wartości logicznej TAK/NIE</w:t>
            </w:r>
          </w:p>
          <w:p w:rsidR="00D30871" w:rsidRPr="001E582B" w:rsidRDefault="00D30871" w:rsidP="00D30871">
            <w:pPr>
              <w:spacing w:after="40" w:line="240" w:lineRule="auto"/>
              <w:rPr>
                <w:rFonts w:eastAsia="Calibri" w:cstheme="minorHAnsi"/>
                <w:szCs w:val="24"/>
                <w:lang w:eastAsia="en-US"/>
              </w:rPr>
            </w:pPr>
          </w:p>
          <w:p w:rsidR="00D30871" w:rsidRPr="001E582B" w:rsidRDefault="00D30871" w:rsidP="00415078">
            <w:pPr>
              <w:spacing w:after="40" w:line="240" w:lineRule="auto"/>
              <w:rPr>
                <w:rFonts w:eastAsia="Calibri" w:cstheme="minorHAnsi"/>
                <w:lang w:eastAsia="en-US"/>
              </w:rPr>
            </w:pPr>
            <w:r w:rsidRPr="001E582B">
              <w:rPr>
                <w:rFonts w:eastAsia="Calibri" w:cstheme="minorHAnsi"/>
                <w:lang w:eastAsia="en-US"/>
              </w:rPr>
              <w:t>Niespełnienie kryterium skutkuje skierowaniem wniosku do poprawy lub uzupełnienia.</w:t>
            </w:r>
          </w:p>
        </w:tc>
        <w:tc>
          <w:tcPr>
            <w:tcW w:w="863" w:type="pct"/>
            <w:vAlign w:val="center"/>
          </w:tcPr>
          <w:p w:rsidR="00D30871" w:rsidRPr="001E582B" w:rsidRDefault="00D30871" w:rsidP="00477A82">
            <w:pPr>
              <w:autoSpaceDE w:val="0"/>
              <w:autoSpaceDN w:val="0"/>
              <w:adjustRightInd w:val="0"/>
              <w:spacing w:after="0" w:line="240" w:lineRule="auto"/>
              <w:jc w:val="center"/>
              <w:rPr>
                <w:rFonts w:eastAsia="Times New Roman" w:cstheme="minorHAnsi"/>
                <w:color w:val="000000"/>
                <w:szCs w:val="24"/>
              </w:rPr>
            </w:pPr>
            <w:r w:rsidRPr="001E582B">
              <w:rPr>
                <w:rFonts w:eastAsia="Times New Roman" w:cstheme="minorHAnsi"/>
                <w:color w:val="000000"/>
                <w:szCs w:val="24"/>
              </w:rPr>
              <w:t>1</w:t>
            </w:r>
          </w:p>
        </w:tc>
      </w:tr>
    </w:tbl>
    <w:p w:rsidR="00A52057" w:rsidRPr="001E582B" w:rsidRDefault="00A52057" w:rsidP="00C12D41">
      <w:pPr>
        <w:keepNext/>
        <w:keepLines/>
        <w:spacing w:before="200" w:after="0"/>
        <w:ind w:hanging="567"/>
        <w:outlineLvl w:val="2"/>
        <w:rPr>
          <w:rFonts w:eastAsiaTheme="majorEastAsia" w:cstheme="majorBidi"/>
          <w:b/>
          <w:bCs/>
          <w:color w:val="4F81BD" w:themeColor="accent1"/>
          <w:sz w:val="24"/>
          <w:szCs w:val="24"/>
        </w:rPr>
      </w:pPr>
    </w:p>
    <w:p w:rsidR="00C12D41" w:rsidRPr="001E582B" w:rsidRDefault="00C12D41" w:rsidP="00D30871">
      <w:pPr>
        <w:keepNext/>
        <w:keepLines/>
        <w:spacing w:before="200" w:after="0"/>
        <w:ind w:hanging="142"/>
        <w:outlineLvl w:val="2"/>
        <w:rPr>
          <w:rFonts w:eastAsiaTheme="majorEastAsia" w:cstheme="majorBidi"/>
          <w:b/>
          <w:bCs/>
          <w:color w:val="4F81BD" w:themeColor="accent1"/>
          <w:sz w:val="24"/>
          <w:szCs w:val="24"/>
        </w:rPr>
      </w:pPr>
      <w:r w:rsidRPr="001E582B">
        <w:rPr>
          <w:rFonts w:eastAsiaTheme="majorEastAsia" w:cstheme="majorBidi"/>
          <w:b/>
          <w:bCs/>
          <w:color w:val="4F81BD" w:themeColor="accent1"/>
          <w:sz w:val="24"/>
          <w:szCs w:val="24"/>
        </w:rPr>
        <w:t>Działanie 10.2 Działania na rzecz podniesienia aktywności zawodowej osób powyżej 29 roku życia</w:t>
      </w:r>
      <w:bookmarkEnd w:id="123"/>
      <w:bookmarkEnd w:id="124"/>
    </w:p>
    <w:p w:rsidR="00C12D41" w:rsidRPr="001E582B" w:rsidRDefault="00C12D41" w:rsidP="00D30871">
      <w:pPr>
        <w:spacing w:after="120"/>
        <w:ind w:left="-567" w:hanging="142"/>
        <w:rPr>
          <w:rFonts w:eastAsiaTheme="majorEastAsia" w:cstheme="majorBidi"/>
          <w:b/>
          <w:bCs/>
          <w:color w:val="4F81BD" w:themeColor="accent1"/>
          <w:sz w:val="24"/>
          <w:szCs w:val="24"/>
        </w:rPr>
      </w:pPr>
      <w:bookmarkStart w:id="125" w:name="_Toc467057817"/>
    </w:p>
    <w:p w:rsidR="00C12D41" w:rsidRPr="001E582B" w:rsidRDefault="00C12D41" w:rsidP="00A57F22">
      <w:pPr>
        <w:spacing w:after="360"/>
        <w:ind w:left="-142"/>
        <w:rPr>
          <w:rFonts w:eastAsiaTheme="majorEastAsia" w:cstheme="majorBidi"/>
          <w:b/>
          <w:bCs/>
          <w:color w:val="4F81BD" w:themeColor="accent1"/>
          <w:sz w:val="24"/>
          <w:szCs w:val="24"/>
        </w:rPr>
      </w:pPr>
      <w:r w:rsidRPr="001E582B">
        <w:rPr>
          <w:rFonts w:eastAsiaTheme="majorEastAsia" w:cstheme="majorBidi"/>
          <w:b/>
          <w:bCs/>
          <w:color w:val="4F81BD" w:themeColor="accent1"/>
          <w:sz w:val="24"/>
          <w:szCs w:val="24"/>
        </w:rPr>
        <w:t>Poddziałanie 10.2.1 Wsparcie aktywności zawodowej osób powyżej 29 roku życia pozostających bez zatrudnienia (projekty konkursowe)</w:t>
      </w:r>
    </w:p>
    <w:tbl>
      <w:tblPr>
        <w:tblW w:w="5227"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48"/>
        <w:gridCol w:w="2021"/>
        <w:gridCol w:w="1590"/>
        <w:gridCol w:w="4462"/>
        <w:gridCol w:w="2568"/>
        <w:gridCol w:w="2001"/>
        <w:gridCol w:w="1573"/>
      </w:tblGrid>
      <w:tr w:rsidR="00C12D41" w:rsidRPr="001E582B" w:rsidTr="00EE0CB7">
        <w:trPr>
          <w:trHeight w:hRule="exact" w:val="624"/>
        </w:trPr>
        <w:tc>
          <w:tcPr>
            <w:tcW w:w="898" w:type="pct"/>
            <w:gridSpan w:val="2"/>
            <w:tcBorders>
              <w:bottom w:val="single" w:sz="4" w:space="0" w:color="auto"/>
            </w:tcBorders>
            <w:shd w:val="clear" w:color="auto" w:fill="A6A6A6"/>
            <w:vAlign w:val="center"/>
          </w:tcPr>
          <w:p w:rsidR="00925DC9" w:rsidRPr="001E582B" w:rsidRDefault="00641758">
            <w:pPr>
              <w:spacing w:after="0" w:line="240" w:lineRule="auto"/>
              <w:rPr>
                <w:rFonts w:eastAsia="Times New Roman" w:cs="Times New Roman"/>
                <w:b/>
              </w:rPr>
            </w:pPr>
            <w:r w:rsidRPr="001E582B">
              <w:rPr>
                <w:rFonts w:eastAsia="Times New Roman" w:cs="Times New Roman"/>
                <w:b/>
                <w:i/>
              </w:rPr>
              <w:br w:type="page"/>
            </w:r>
            <w:r w:rsidRPr="001E582B">
              <w:rPr>
                <w:rFonts w:eastAsia="Times New Roman" w:cs="Times New Roman"/>
                <w:b/>
              </w:rPr>
              <w:t xml:space="preserve">OŚ PRIORYTETOWA </w:t>
            </w:r>
          </w:p>
        </w:tc>
        <w:tc>
          <w:tcPr>
            <w:tcW w:w="4102" w:type="pct"/>
            <w:gridSpan w:val="5"/>
            <w:tcBorders>
              <w:bottom w:val="single" w:sz="4" w:space="0" w:color="auto"/>
            </w:tcBorders>
            <w:shd w:val="clear" w:color="auto" w:fill="D9D9D9"/>
            <w:vAlign w:val="center"/>
          </w:tcPr>
          <w:p w:rsidR="00925DC9" w:rsidRPr="001E582B" w:rsidRDefault="00641758">
            <w:pPr>
              <w:spacing w:after="0" w:line="240" w:lineRule="auto"/>
              <w:rPr>
                <w:rFonts w:eastAsia="Times New Roman" w:cs="Times New Roman"/>
                <w:b/>
              </w:rPr>
            </w:pPr>
            <w:r w:rsidRPr="001E582B">
              <w:rPr>
                <w:rFonts w:eastAsia="Times New Roman" w:cs="Times New Roman"/>
                <w:b/>
              </w:rPr>
              <w:t>Oś Priorytetowa 10. Otwarty rynek pracy</w:t>
            </w:r>
          </w:p>
        </w:tc>
      </w:tr>
      <w:tr w:rsidR="00C12D41" w:rsidRPr="001E582B" w:rsidTr="00EE0CB7">
        <w:trPr>
          <w:trHeight w:hRule="exact" w:val="1096"/>
        </w:trPr>
        <w:tc>
          <w:tcPr>
            <w:tcW w:w="898" w:type="pct"/>
            <w:gridSpan w:val="2"/>
            <w:tcBorders>
              <w:bottom w:val="single" w:sz="4" w:space="0" w:color="auto"/>
            </w:tcBorders>
            <w:shd w:val="clear" w:color="auto" w:fill="A6A6A6"/>
            <w:vAlign w:val="center"/>
          </w:tcPr>
          <w:p w:rsidR="00925DC9" w:rsidRPr="001E582B" w:rsidRDefault="00641758">
            <w:pPr>
              <w:spacing w:after="0" w:line="240" w:lineRule="auto"/>
              <w:rPr>
                <w:rFonts w:eastAsia="Times New Roman" w:cs="Times New Roman"/>
                <w:b/>
              </w:rPr>
            </w:pPr>
            <w:r w:rsidRPr="001E582B">
              <w:rPr>
                <w:rFonts w:eastAsia="Times New Roman" w:cs="Times New Roman"/>
                <w:b/>
              </w:rPr>
              <w:t>PRORYTET INWESTYCYJNY</w:t>
            </w:r>
          </w:p>
        </w:tc>
        <w:tc>
          <w:tcPr>
            <w:tcW w:w="4102" w:type="pct"/>
            <w:gridSpan w:val="5"/>
            <w:tcBorders>
              <w:bottom w:val="single" w:sz="4" w:space="0" w:color="auto"/>
            </w:tcBorders>
            <w:shd w:val="clear" w:color="auto" w:fill="D9D9D9"/>
            <w:vAlign w:val="center"/>
          </w:tcPr>
          <w:p w:rsidR="00925DC9" w:rsidRPr="001E582B" w:rsidRDefault="00641758">
            <w:pPr>
              <w:tabs>
                <w:tab w:val="left" w:pos="453"/>
              </w:tabs>
              <w:spacing w:after="0" w:line="240" w:lineRule="auto"/>
              <w:rPr>
                <w:rFonts w:eastAsia="Times New Roman" w:cs="Times New Roman"/>
                <w:b/>
              </w:rPr>
            </w:pPr>
            <w:r w:rsidRPr="001E582B">
              <w:rPr>
                <w:rFonts w:eastAsia="Times New Roman" w:cs="Times New Roman"/>
                <w:b/>
              </w:rPr>
              <w:t>8i Dostęp do zatrudnienia dla osób poszukujących pracy i osób biernych zawodowo, w tym długotrwale bezrobotnych oraz oddalonych od rynku pracy, także poprzez lokalne inicjatywy na rzecz zatrudnienia oraz wspieranie mobilności pracowników</w:t>
            </w:r>
          </w:p>
        </w:tc>
      </w:tr>
      <w:tr w:rsidR="00C12D41" w:rsidRPr="001E582B" w:rsidTr="00EE0CB7">
        <w:trPr>
          <w:trHeight w:hRule="exact" w:val="699"/>
        </w:trPr>
        <w:tc>
          <w:tcPr>
            <w:tcW w:w="898" w:type="pct"/>
            <w:gridSpan w:val="2"/>
            <w:tcBorders>
              <w:bottom w:val="single" w:sz="4" w:space="0" w:color="auto"/>
            </w:tcBorders>
            <w:shd w:val="clear" w:color="auto" w:fill="A6A6A6"/>
            <w:vAlign w:val="center"/>
          </w:tcPr>
          <w:p w:rsidR="00925DC9" w:rsidRPr="001E582B" w:rsidRDefault="00641758">
            <w:pPr>
              <w:spacing w:after="0" w:line="240" w:lineRule="auto"/>
              <w:rPr>
                <w:rFonts w:eastAsia="Times New Roman" w:cs="Times New Roman"/>
                <w:b/>
              </w:rPr>
            </w:pPr>
            <w:r w:rsidRPr="001E582B">
              <w:rPr>
                <w:rFonts w:eastAsia="Times New Roman" w:cs="Times New Roman"/>
                <w:b/>
              </w:rPr>
              <w:t>DZIAŁANIE</w:t>
            </w:r>
          </w:p>
        </w:tc>
        <w:tc>
          <w:tcPr>
            <w:tcW w:w="4102" w:type="pct"/>
            <w:gridSpan w:val="5"/>
            <w:tcBorders>
              <w:bottom w:val="single" w:sz="4" w:space="0" w:color="auto"/>
            </w:tcBorders>
            <w:shd w:val="clear" w:color="auto" w:fill="D9D9D9"/>
            <w:vAlign w:val="center"/>
          </w:tcPr>
          <w:p w:rsidR="00925DC9" w:rsidRPr="001E582B" w:rsidRDefault="00641758">
            <w:pPr>
              <w:spacing w:after="0" w:line="240" w:lineRule="auto"/>
              <w:jc w:val="both"/>
              <w:rPr>
                <w:rFonts w:eastAsia="Times New Roman" w:cs="Times New Roman"/>
                <w:b/>
              </w:rPr>
            </w:pPr>
            <w:r w:rsidRPr="001E582B">
              <w:rPr>
                <w:rFonts w:eastAsia="Times New Roman" w:cs="Times New Roman"/>
                <w:b/>
              </w:rPr>
              <w:t>Działanie 10.2 Działania na rzecz podniesienia aktywności zawodowej osób powyżej 29 roku życia</w:t>
            </w:r>
          </w:p>
        </w:tc>
      </w:tr>
      <w:tr w:rsidR="00C12D41" w:rsidRPr="001E582B" w:rsidTr="00EE0CB7">
        <w:trPr>
          <w:trHeight w:hRule="exact" w:val="709"/>
        </w:trPr>
        <w:tc>
          <w:tcPr>
            <w:tcW w:w="898" w:type="pct"/>
            <w:gridSpan w:val="2"/>
            <w:tcBorders>
              <w:bottom w:val="single" w:sz="4" w:space="0" w:color="auto"/>
            </w:tcBorders>
            <w:shd w:val="clear" w:color="auto" w:fill="A6A6A6"/>
            <w:vAlign w:val="center"/>
          </w:tcPr>
          <w:p w:rsidR="00925DC9" w:rsidRPr="001E582B" w:rsidRDefault="00641758">
            <w:pPr>
              <w:spacing w:after="0" w:line="240" w:lineRule="auto"/>
              <w:rPr>
                <w:rFonts w:eastAsia="Times New Roman" w:cs="Times New Roman"/>
                <w:b/>
              </w:rPr>
            </w:pPr>
            <w:r w:rsidRPr="001E582B">
              <w:rPr>
                <w:rFonts w:eastAsia="Times New Roman" w:cs="Times New Roman"/>
                <w:b/>
              </w:rPr>
              <w:t>PODDZIAŁANIE</w:t>
            </w:r>
          </w:p>
        </w:tc>
        <w:tc>
          <w:tcPr>
            <w:tcW w:w="4102" w:type="pct"/>
            <w:gridSpan w:val="5"/>
            <w:tcBorders>
              <w:bottom w:val="single" w:sz="4" w:space="0" w:color="auto"/>
            </w:tcBorders>
            <w:shd w:val="clear" w:color="auto" w:fill="D9D9D9"/>
            <w:vAlign w:val="center"/>
          </w:tcPr>
          <w:p w:rsidR="00925DC9" w:rsidRPr="001E582B" w:rsidRDefault="00641758">
            <w:pPr>
              <w:tabs>
                <w:tab w:val="left" w:pos="885"/>
              </w:tabs>
              <w:spacing w:after="0" w:line="240" w:lineRule="auto"/>
              <w:jc w:val="both"/>
              <w:rPr>
                <w:rFonts w:eastAsia="Times New Roman" w:cs="Times New Roman"/>
                <w:b/>
              </w:rPr>
            </w:pPr>
            <w:r w:rsidRPr="001E582B">
              <w:rPr>
                <w:rFonts w:eastAsia="Times New Roman" w:cs="Times New Roman"/>
                <w:b/>
              </w:rPr>
              <w:t xml:space="preserve">Poddziałanie 10.2.1 Wsparcie aktywności zawodowej osób powyżej 29 roku życia pozostających bez zatrudnienia </w:t>
            </w:r>
            <w:r w:rsidRPr="001E582B">
              <w:rPr>
                <w:rFonts w:eastAsia="Times New Roman" w:cs="Times New Roman"/>
                <w:b/>
                <w:i/>
              </w:rPr>
              <w:t>(projekty konkursowe)</w:t>
            </w:r>
          </w:p>
        </w:tc>
      </w:tr>
      <w:tr w:rsidR="00C12D41" w:rsidRPr="001E582B" w:rsidTr="00EE0CB7">
        <w:trPr>
          <w:trHeight w:hRule="exact" w:val="510"/>
        </w:trPr>
        <w:tc>
          <w:tcPr>
            <w:tcW w:w="5000" w:type="pct"/>
            <w:gridSpan w:val="7"/>
            <w:tcBorders>
              <w:bottom w:val="single" w:sz="4" w:space="0" w:color="auto"/>
            </w:tcBorders>
            <w:shd w:val="clear" w:color="auto" w:fill="A6A6A6"/>
          </w:tcPr>
          <w:p w:rsidR="00925DC9" w:rsidRPr="001E582B" w:rsidRDefault="00641758">
            <w:pPr>
              <w:spacing w:after="0" w:line="240" w:lineRule="auto"/>
              <w:jc w:val="center"/>
              <w:rPr>
                <w:rFonts w:eastAsia="Times New Roman" w:cs="Times New Roman"/>
                <w:b/>
              </w:rPr>
            </w:pPr>
            <w:r w:rsidRPr="001E582B">
              <w:rPr>
                <w:rFonts w:eastAsia="Times New Roman" w:cs="Times New Roman"/>
                <w:b/>
              </w:rPr>
              <w:t>KRYTERIA DOSTĘPU</w:t>
            </w:r>
          </w:p>
        </w:tc>
      </w:tr>
      <w:tr w:rsidR="00C12D41" w:rsidRPr="001E582B" w:rsidTr="00EE0CB7">
        <w:trPr>
          <w:trHeight w:val="665"/>
        </w:trPr>
        <w:tc>
          <w:tcPr>
            <w:tcW w:w="218" w:type="pct"/>
            <w:shd w:val="clear" w:color="auto" w:fill="D9D9D9"/>
            <w:vAlign w:val="center"/>
          </w:tcPr>
          <w:p w:rsidR="00925DC9" w:rsidRPr="001E582B" w:rsidRDefault="00641758">
            <w:pPr>
              <w:spacing w:after="0" w:line="240" w:lineRule="auto"/>
              <w:jc w:val="center"/>
              <w:rPr>
                <w:rFonts w:eastAsia="Times New Roman" w:cs="Times New Roman"/>
                <w:b/>
              </w:rPr>
            </w:pPr>
            <w:r w:rsidRPr="001E582B">
              <w:rPr>
                <w:rFonts w:eastAsia="Times New Roman" w:cs="Times New Roman"/>
                <w:b/>
              </w:rPr>
              <w:t>L.P</w:t>
            </w:r>
          </w:p>
        </w:tc>
        <w:tc>
          <w:tcPr>
            <w:tcW w:w="1215" w:type="pct"/>
            <w:gridSpan w:val="2"/>
            <w:shd w:val="clear" w:color="auto" w:fill="D9D9D9"/>
            <w:vAlign w:val="center"/>
          </w:tcPr>
          <w:p w:rsidR="00925DC9" w:rsidRPr="001E582B" w:rsidRDefault="00641758">
            <w:pPr>
              <w:spacing w:after="0" w:line="240" w:lineRule="auto"/>
              <w:rPr>
                <w:rFonts w:eastAsia="Times New Roman" w:cs="Times New Roman"/>
                <w:b/>
              </w:rPr>
            </w:pPr>
            <w:r w:rsidRPr="001E582B">
              <w:rPr>
                <w:rFonts w:eastAsia="Times New Roman" w:cs="Times New Roman"/>
                <w:b/>
              </w:rPr>
              <w:t>Nazwa kryterium</w:t>
            </w:r>
          </w:p>
        </w:tc>
        <w:tc>
          <w:tcPr>
            <w:tcW w:w="1501" w:type="pct"/>
            <w:shd w:val="clear" w:color="auto" w:fill="D9D9D9"/>
            <w:vAlign w:val="center"/>
          </w:tcPr>
          <w:p w:rsidR="00925DC9" w:rsidRPr="001E582B" w:rsidRDefault="00641758">
            <w:pPr>
              <w:spacing w:after="0" w:line="240" w:lineRule="auto"/>
              <w:rPr>
                <w:rFonts w:eastAsia="Times New Roman" w:cs="Times New Roman"/>
                <w:b/>
              </w:rPr>
            </w:pPr>
            <w:r w:rsidRPr="001E582B">
              <w:rPr>
                <w:rFonts w:eastAsia="Times New Roman" w:cs="Times New Roman"/>
                <w:b/>
              </w:rPr>
              <w:t>Definicja</w:t>
            </w:r>
          </w:p>
        </w:tc>
        <w:tc>
          <w:tcPr>
            <w:tcW w:w="864" w:type="pct"/>
            <w:shd w:val="clear" w:color="auto" w:fill="D9D9D9"/>
            <w:vAlign w:val="center"/>
          </w:tcPr>
          <w:p w:rsidR="00925DC9" w:rsidRPr="001E582B" w:rsidRDefault="00641758">
            <w:pPr>
              <w:spacing w:after="0" w:line="240" w:lineRule="auto"/>
              <w:rPr>
                <w:rFonts w:eastAsia="Times New Roman" w:cs="Times New Roman"/>
                <w:b/>
              </w:rPr>
            </w:pPr>
            <w:r w:rsidRPr="001E582B">
              <w:rPr>
                <w:rFonts w:eastAsia="Times New Roman" w:cs="Times New Roman"/>
                <w:b/>
              </w:rPr>
              <w:t>Opis znaczenia</w:t>
            </w:r>
          </w:p>
        </w:tc>
        <w:tc>
          <w:tcPr>
            <w:tcW w:w="673" w:type="pct"/>
            <w:shd w:val="clear" w:color="auto" w:fill="D9D9D9"/>
            <w:vAlign w:val="center"/>
          </w:tcPr>
          <w:p w:rsidR="00925DC9" w:rsidRPr="001E582B" w:rsidRDefault="00641758">
            <w:pPr>
              <w:spacing w:after="0" w:line="240" w:lineRule="auto"/>
              <w:rPr>
                <w:rFonts w:eastAsia="Times New Roman" w:cs="Times New Roman"/>
                <w:b/>
              </w:rPr>
            </w:pPr>
            <w:r w:rsidRPr="001E582B">
              <w:rPr>
                <w:rFonts w:eastAsia="Times New Roman" w:cs="Times New Roman"/>
                <w:b/>
              </w:rPr>
              <w:t>Moment oceny</w:t>
            </w:r>
          </w:p>
          <w:p w:rsidR="00925DC9" w:rsidRPr="001E582B" w:rsidRDefault="00641758">
            <w:pPr>
              <w:spacing w:after="0" w:line="240" w:lineRule="auto"/>
              <w:rPr>
                <w:rFonts w:eastAsia="Times New Roman" w:cs="Times New Roman"/>
                <w:b/>
              </w:rPr>
            </w:pPr>
            <w:r w:rsidRPr="001E582B">
              <w:rPr>
                <w:rFonts w:eastAsia="Times New Roman" w:cs="Times New Roman"/>
                <w:b/>
              </w:rPr>
              <w:t>(formalna/</w:t>
            </w:r>
            <w:r w:rsidRPr="001E582B">
              <w:rPr>
                <w:rFonts w:eastAsia="Times New Roman" w:cs="Times New Roman"/>
                <w:b/>
              </w:rPr>
              <w:br/>
              <w:t>merytoryczna)</w:t>
            </w:r>
          </w:p>
        </w:tc>
        <w:tc>
          <w:tcPr>
            <w:tcW w:w="528" w:type="pct"/>
            <w:shd w:val="clear" w:color="auto" w:fill="D9D9D9"/>
          </w:tcPr>
          <w:p w:rsidR="00925DC9" w:rsidRPr="001E582B" w:rsidRDefault="00641758">
            <w:pPr>
              <w:spacing w:after="0" w:line="240" w:lineRule="auto"/>
              <w:rPr>
                <w:rFonts w:eastAsia="Times New Roman" w:cs="Times New Roman"/>
                <w:b/>
              </w:rPr>
            </w:pPr>
            <w:r w:rsidRPr="001E582B">
              <w:rPr>
                <w:rFonts w:eastAsia="Times New Roman" w:cs="Times New Roman"/>
                <w:b/>
              </w:rPr>
              <w:t>Stosuje się do typu/ów projektu/ów (nr)</w:t>
            </w:r>
          </w:p>
        </w:tc>
      </w:tr>
      <w:tr w:rsidR="00C12D41" w:rsidRPr="001E582B" w:rsidTr="00EE0CB7">
        <w:trPr>
          <w:trHeight w:val="397"/>
        </w:trPr>
        <w:tc>
          <w:tcPr>
            <w:tcW w:w="218" w:type="pct"/>
            <w:vAlign w:val="center"/>
          </w:tcPr>
          <w:p w:rsidR="00925DC9" w:rsidRPr="001E582B" w:rsidRDefault="00925DC9" w:rsidP="001228C4">
            <w:pPr>
              <w:numPr>
                <w:ilvl w:val="0"/>
                <w:numId w:val="134"/>
              </w:numPr>
              <w:spacing w:after="0" w:line="240" w:lineRule="auto"/>
              <w:contextualSpacing/>
              <w:jc w:val="center"/>
              <w:rPr>
                <w:rFonts w:eastAsia="Times New Roman" w:cs="Times New Roman"/>
              </w:rPr>
            </w:pPr>
          </w:p>
        </w:tc>
        <w:tc>
          <w:tcPr>
            <w:tcW w:w="1215" w:type="pct"/>
            <w:gridSpan w:val="2"/>
          </w:tcPr>
          <w:p w:rsidR="00925DC9" w:rsidRPr="001E582B" w:rsidRDefault="00641758">
            <w:pPr>
              <w:spacing w:after="0" w:line="240" w:lineRule="auto"/>
              <w:rPr>
                <w:rFonts w:eastAsia="Times New Roman" w:cs="Arial"/>
              </w:rPr>
            </w:pPr>
            <w:r w:rsidRPr="001E582B">
              <w:rPr>
                <w:rFonts w:eastAsia="Times New Roman" w:cs="Arial"/>
              </w:rPr>
              <w:t xml:space="preserve">Uczestnikami projektu są osoby powyżej 29 roku życia, pozostające bez zatrudnienia (w tym zarejestrowane w Powiatowym/ Miejskim Urzędzie Pracy jako </w:t>
            </w:r>
            <w:r w:rsidRPr="001E582B">
              <w:rPr>
                <w:rFonts w:eastAsia="Times New Roman" w:cs="Arial"/>
              </w:rPr>
              <w:lastRenderedPageBreak/>
              <w:t xml:space="preserve">bezrobotne), znajdujące się </w:t>
            </w:r>
            <w:r w:rsidRPr="001E582B">
              <w:rPr>
                <w:rFonts w:eastAsia="Times New Roman" w:cs="Arial"/>
              </w:rPr>
              <w:br/>
              <w:t>w szczególnie trudnej sytuacji na rynku pracy, to znaczy należące do przynajmniej jednej z poniższych kategorii:</w:t>
            </w:r>
          </w:p>
          <w:p w:rsidR="00925DC9" w:rsidRPr="001E582B" w:rsidRDefault="00641758" w:rsidP="001228C4">
            <w:pPr>
              <w:numPr>
                <w:ilvl w:val="0"/>
                <w:numId w:val="123"/>
              </w:numPr>
              <w:spacing w:after="0" w:line="240" w:lineRule="auto"/>
              <w:ind w:left="532" w:hanging="284"/>
              <w:contextualSpacing/>
              <w:rPr>
                <w:rFonts w:eastAsia="Times New Roman" w:cs="Arial"/>
              </w:rPr>
            </w:pPr>
            <w:r w:rsidRPr="001E582B">
              <w:rPr>
                <w:rFonts w:eastAsia="Times New Roman" w:cs="Arial"/>
              </w:rPr>
              <w:t>osoby po 50 roku życia,</w:t>
            </w:r>
          </w:p>
          <w:p w:rsidR="00925DC9" w:rsidRPr="001E582B" w:rsidRDefault="00641758" w:rsidP="001228C4">
            <w:pPr>
              <w:numPr>
                <w:ilvl w:val="0"/>
                <w:numId w:val="123"/>
              </w:numPr>
              <w:spacing w:after="0" w:line="240" w:lineRule="auto"/>
              <w:ind w:left="532" w:hanging="284"/>
              <w:contextualSpacing/>
              <w:rPr>
                <w:rFonts w:eastAsia="Times New Roman" w:cs="Arial"/>
              </w:rPr>
            </w:pPr>
            <w:r w:rsidRPr="001E582B">
              <w:rPr>
                <w:rFonts w:eastAsia="Times New Roman" w:cs="Arial"/>
              </w:rPr>
              <w:t>kobiety,</w:t>
            </w:r>
          </w:p>
          <w:p w:rsidR="00925DC9" w:rsidRPr="001E582B" w:rsidRDefault="00641758" w:rsidP="001228C4">
            <w:pPr>
              <w:numPr>
                <w:ilvl w:val="0"/>
                <w:numId w:val="123"/>
              </w:numPr>
              <w:spacing w:after="0" w:line="240" w:lineRule="auto"/>
              <w:ind w:left="532" w:hanging="284"/>
              <w:contextualSpacing/>
              <w:rPr>
                <w:rFonts w:eastAsia="Times New Roman" w:cs="Arial"/>
              </w:rPr>
            </w:pPr>
            <w:r w:rsidRPr="001E582B">
              <w:rPr>
                <w:rFonts w:eastAsia="Times New Roman" w:cs="Arial"/>
              </w:rPr>
              <w:t>osoby z niepełnosprawnościami,</w:t>
            </w:r>
          </w:p>
          <w:p w:rsidR="00925DC9" w:rsidRPr="001E582B" w:rsidRDefault="00641758" w:rsidP="001228C4">
            <w:pPr>
              <w:numPr>
                <w:ilvl w:val="0"/>
                <w:numId w:val="123"/>
              </w:numPr>
              <w:spacing w:after="0" w:line="240" w:lineRule="auto"/>
              <w:ind w:left="532" w:hanging="284"/>
              <w:contextualSpacing/>
              <w:rPr>
                <w:rFonts w:eastAsia="Times New Roman" w:cs="Arial"/>
              </w:rPr>
            </w:pPr>
            <w:r w:rsidRPr="001E582B">
              <w:rPr>
                <w:rFonts w:eastAsia="Times New Roman" w:cs="Arial"/>
              </w:rPr>
              <w:t>osoby długotrwale bezrobotne,</w:t>
            </w:r>
          </w:p>
          <w:p w:rsidR="00925DC9" w:rsidRPr="001E582B" w:rsidRDefault="00641758" w:rsidP="001228C4">
            <w:pPr>
              <w:numPr>
                <w:ilvl w:val="0"/>
                <w:numId w:val="123"/>
              </w:numPr>
              <w:spacing w:after="0" w:line="240" w:lineRule="auto"/>
              <w:ind w:left="532" w:hanging="284"/>
              <w:contextualSpacing/>
              <w:rPr>
                <w:rFonts w:eastAsia="Times New Roman" w:cs="Arial"/>
              </w:rPr>
            </w:pPr>
            <w:r w:rsidRPr="001E582B">
              <w:rPr>
                <w:rFonts w:eastAsia="Times New Roman" w:cs="Arial"/>
              </w:rPr>
              <w:t>osoby z niskimi kwalifikacjami,</w:t>
            </w:r>
          </w:p>
          <w:p w:rsidR="00925DC9" w:rsidRPr="001E582B" w:rsidRDefault="00641758" w:rsidP="001228C4">
            <w:pPr>
              <w:numPr>
                <w:ilvl w:val="0"/>
                <w:numId w:val="123"/>
              </w:numPr>
              <w:spacing w:after="0" w:line="240" w:lineRule="auto"/>
              <w:ind w:left="532" w:hanging="284"/>
              <w:contextualSpacing/>
              <w:rPr>
                <w:rFonts w:eastAsia="Times New Roman" w:cs="Arial"/>
              </w:rPr>
            </w:pPr>
            <w:r w:rsidRPr="001E582B">
              <w:rPr>
                <w:rFonts w:eastAsia="Times New Roman" w:cs="Arial"/>
              </w:rPr>
              <w:t>osoby sprawujące opiekę nad osobą zależną oraz powracające na rynek pracy po zakończonym okresie sprawowania opieki.</w:t>
            </w:r>
          </w:p>
          <w:p w:rsidR="00925DC9" w:rsidRPr="001E582B" w:rsidRDefault="00641758">
            <w:pPr>
              <w:spacing w:after="0" w:line="240" w:lineRule="auto"/>
              <w:rPr>
                <w:rFonts w:eastAsia="Times New Roman" w:cs="Arial"/>
              </w:rPr>
            </w:pPr>
            <w:r w:rsidRPr="001E582B">
              <w:rPr>
                <w:rFonts w:eastAsia="Times New Roman" w:cs="Arial"/>
              </w:rPr>
              <w:t>W przypadku osób zarejestrowanych jako bezrobotne wsparcie może być kierowane wyłącznie do osób, dla których ustalono pierwszy (bezrobotni aktywni) lub drugi profil pomocy (bezrobotni wymagający wsparcia).</w:t>
            </w:r>
          </w:p>
        </w:tc>
        <w:tc>
          <w:tcPr>
            <w:tcW w:w="1501" w:type="pct"/>
          </w:tcPr>
          <w:p w:rsidR="00925DC9" w:rsidRPr="001E582B" w:rsidRDefault="00641758">
            <w:pPr>
              <w:spacing w:after="0" w:line="240" w:lineRule="auto"/>
              <w:rPr>
                <w:rFonts w:eastAsia="Times New Roman" w:cs="Times New Roman"/>
              </w:rPr>
            </w:pPr>
            <w:r w:rsidRPr="001E582B">
              <w:rPr>
                <w:rFonts w:eastAsia="Times New Roman" w:cs="Times New Roman"/>
              </w:rPr>
              <w:lastRenderedPageBreak/>
              <w:t xml:space="preserve">Kryterium zostało wprowadzone w związku koniecznością skierowania wsparcia do osób znajdujących się w szczególnej sytuacji na rynku pracy, a także na podstawie zapisów RPOWŚ na lata 2014-2020. </w:t>
            </w:r>
          </w:p>
          <w:p w:rsidR="00925DC9" w:rsidRPr="001E582B" w:rsidRDefault="00641758">
            <w:pPr>
              <w:spacing w:before="120" w:after="0" w:line="240" w:lineRule="auto"/>
              <w:rPr>
                <w:rFonts w:eastAsia="Times New Roman" w:cs="Times New Roman"/>
              </w:rPr>
            </w:pPr>
            <w:r w:rsidRPr="001E582B">
              <w:rPr>
                <w:rFonts w:eastAsia="Times New Roman" w:cs="Arial"/>
              </w:rPr>
              <w:lastRenderedPageBreak/>
              <w:t>Kryterium zostanie zweryfikowane na podstawie treści wniosku o dofinansowanie projektu.</w:t>
            </w:r>
          </w:p>
        </w:tc>
        <w:tc>
          <w:tcPr>
            <w:tcW w:w="864" w:type="pct"/>
          </w:tcPr>
          <w:p w:rsidR="00925DC9" w:rsidRPr="001E582B" w:rsidRDefault="00641758">
            <w:pPr>
              <w:spacing w:after="40" w:line="240" w:lineRule="auto"/>
              <w:rPr>
                <w:rFonts w:eastAsia="Times New Roman" w:cs="Times New Roman"/>
              </w:rPr>
            </w:pPr>
            <w:r w:rsidRPr="001E582B">
              <w:rPr>
                <w:rFonts w:eastAsia="Times New Roman" w:cs="Times New Roman"/>
              </w:rPr>
              <w:lastRenderedPageBreak/>
              <w:t>Weryfikacja  „0-1”.</w:t>
            </w:r>
          </w:p>
          <w:p w:rsidR="00925DC9" w:rsidRPr="001E582B" w:rsidRDefault="00641758">
            <w:pPr>
              <w:spacing w:after="40" w:line="240" w:lineRule="auto"/>
              <w:rPr>
                <w:rFonts w:eastAsia="Times New Roman" w:cs="Times New Roman"/>
              </w:rPr>
            </w:pPr>
            <w:r w:rsidRPr="001E582B">
              <w:rPr>
                <w:rFonts w:eastAsia="Times New Roman" w:cs="Times New Roman"/>
              </w:rPr>
              <w:t>Spełnienie kryterium jest konieczne do przyznania dofinansowania.</w:t>
            </w:r>
          </w:p>
          <w:p w:rsidR="00925DC9" w:rsidRPr="001E582B" w:rsidRDefault="00641758">
            <w:pPr>
              <w:spacing w:line="240" w:lineRule="auto"/>
              <w:rPr>
                <w:rFonts w:eastAsia="Times New Roman" w:cs="Times New Roman"/>
              </w:rPr>
            </w:pPr>
            <w:r w:rsidRPr="001E582B">
              <w:rPr>
                <w:rFonts w:eastAsia="Times New Roman" w:cs="Times New Roman"/>
              </w:rPr>
              <w:t xml:space="preserve">Niespełnienie kryterium </w:t>
            </w:r>
            <w:r w:rsidRPr="001E582B">
              <w:rPr>
                <w:rFonts w:eastAsia="Times New Roman" w:cs="Times New Roman"/>
              </w:rPr>
              <w:lastRenderedPageBreak/>
              <w:t xml:space="preserve">skutkuje odrzuceniem wniosku. </w:t>
            </w:r>
          </w:p>
          <w:p w:rsidR="00925DC9" w:rsidRPr="001E582B" w:rsidRDefault="00925DC9">
            <w:pPr>
              <w:spacing w:after="0" w:line="240" w:lineRule="auto"/>
              <w:rPr>
                <w:rFonts w:eastAsia="Times New Roman" w:cs="Times New Roman"/>
              </w:rPr>
            </w:pPr>
          </w:p>
        </w:tc>
        <w:tc>
          <w:tcPr>
            <w:tcW w:w="673" w:type="pct"/>
          </w:tcPr>
          <w:p w:rsidR="00925DC9" w:rsidRPr="001E582B" w:rsidRDefault="00641758">
            <w:pPr>
              <w:spacing w:after="0" w:line="240" w:lineRule="auto"/>
              <w:rPr>
                <w:rFonts w:eastAsia="Times New Roman" w:cs="Times New Roman"/>
              </w:rPr>
            </w:pPr>
            <w:r w:rsidRPr="001E582B">
              <w:rPr>
                <w:rFonts w:eastAsia="Times New Roman" w:cs="Times New Roman"/>
              </w:rPr>
              <w:lastRenderedPageBreak/>
              <w:t>Kryterium weryfikowane na etapie oceny formalnej.</w:t>
            </w:r>
          </w:p>
        </w:tc>
        <w:tc>
          <w:tcPr>
            <w:tcW w:w="528" w:type="pct"/>
            <w:shd w:val="clear" w:color="auto" w:fill="auto"/>
          </w:tcPr>
          <w:p w:rsidR="00925DC9" w:rsidRPr="001E582B" w:rsidRDefault="00641758">
            <w:pPr>
              <w:spacing w:after="0" w:line="240" w:lineRule="auto"/>
              <w:rPr>
                <w:rFonts w:eastAsia="Times New Roman" w:cs="Times New Roman"/>
              </w:rPr>
            </w:pPr>
            <w:r w:rsidRPr="001E582B">
              <w:rPr>
                <w:rFonts w:eastAsia="Times New Roman" w:cs="Times New Roman"/>
              </w:rPr>
              <w:t>1 - 8</w:t>
            </w:r>
          </w:p>
        </w:tc>
      </w:tr>
      <w:tr w:rsidR="00C12D41" w:rsidRPr="001E582B" w:rsidTr="00EE0CB7">
        <w:trPr>
          <w:trHeight w:val="397"/>
        </w:trPr>
        <w:tc>
          <w:tcPr>
            <w:tcW w:w="218" w:type="pct"/>
            <w:vAlign w:val="center"/>
          </w:tcPr>
          <w:p w:rsidR="00925DC9" w:rsidRPr="001E582B" w:rsidRDefault="00925DC9" w:rsidP="001228C4">
            <w:pPr>
              <w:numPr>
                <w:ilvl w:val="0"/>
                <w:numId w:val="134"/>
              </w:numPr>
              <w:spacing w:after="0" w:line="240" w:lineRule="auto"/>
              <w:contextualSpacing/>
              <w:jc w:val="center"/>
              <w:rPr>
                <w:rFonts w:eastAsia="Times New Roman" w:cs="Times New Roman"/>
              </w:rPr>
            </w:pPr>
          </w:p>
        </w:tc>
        <w:tc>
          <w:tcPr>
            <w:tcW w:w="1215" w:type="pct"/>
            <w:gridSpan w:val="2"/>
          </w:tcPr>
          <w:p w:rsidR="00925DC9" w:rsidRPr="001E582B" w:rsidRDefault="00641758">
            <w:pPr>
              <w:spacing w:after="0" w:line="240" w:lineRule="auto"/>
              <w:rPr>
                <w:rFonts w:eastAsia="Times New Roman" w:cs="Arial"/>
              </w:rPr>
            </w:pPr>
            <w:r w:rsidRPr="001E582B">
              <w:rPr>
                <w:rFonts w:eastAsia="Times New Roman" w:cs="Arial"/>
              </w:rPr>
              <w:t>Okres realizacji projektu nie przekracza 24 miesięcy.</w:t>
            </w:r>
          </w:p>
          <w:p w:rsidR="00925DC9" w:rsidRPr="001E582B" w:rsidRDefault="00925DC9">
            <w:pPr>
              <w:spacing w:after="0" w:line="240" w:lineRule="auto"/>
              <w:rPr>
                <w:rFonts w:eastAsia="Times New Roman" w:cs="Times New Roman"/>
                <w:i/>
              </w:rPr>
            </w:pPr>
          </w:p>
        </w:tc>
        <w:tc>
          <w:tcPr>
            <w:tcW w:w="1501" w:type="pct"/>
          </w:tcPr>
          <w:p w:rsidR="00925DC9" w:rsidRPr="001E582B" w:rsidRDefault="00641758">
            <w:pPr>
              <w:spacing w:after="0" w:line="240" w:lineRule="auto"/>
              <w:rPr>
                <w:rFonts w:eastAsia="Times New Roman" w:cs="Arial"/>
              </w:rPr>
            </w:pPr>
            <w:r w:rsidRPr="001E582B">
              <w:rPr>
                <w:rFonts w:eastAsia="Times New Roman" w:cs="Arial"/>
              </w:rPr>
              <w:t xml:space="preserve">Ograniczenie długości trwania projektu do maksymalnie 24 miesięcy zapewnieni wysoką efektywność realizacji wszystkich działań </w:t>
            </w:r>
            <w:r w:rsidRPr="001E582B">
              <w:rPr>
                <w:rFonts w:eastAsia="Times New Roman" w:cs="Arial"/>
              </w:rPr>
              <w:br/>
              <w:t>w projekcie.</w:t>
            </w:r>
          </w:p>
          <w:p w:rsidR="00925DC9" w:rsidRPr="001E582B" w:rsidRDefault="00641758">
            <w:pPr>
              <w:spacing w:before="120" w:after="0" w:line="240" w:lineRule="auto"/>
              <w:rPr>
                <w:rFonts w:eastAsia="Times New Roman" w:cs="Times New Roman"/>
                <w:highlight w:val="yellow"/>
              </w:rPr>
            </w:pPr>
            <w:r w:rsidRPr="001E582B">
              <w:rPr>
                <w:rFonts w:eastAsia="Times New Roman" w:cs="Arial"/>
              </w:rPr>
              <w:t>Kryterium zostanie zweryfikowane na podstawie treści wniosku o dofinansowanie projektu.</w:t>
            </w:r>
          </w:p>
        </w:tc>
        <w:tc>
          <w:tcPr>
            <w:tcW w:w="864" w:type="pct"/>
          </w:tcPr>
          <w:p w:rsidR="00925DC9" w:rsidRPr="001E582B" w:rsidRDefault="00641758">
            <w:pPr>
              <w:spacing w:after="40" w:line="240" w:lineRule="auto"/>
              <w:rPr>
                <w:rFonts w:eastAsia="Times New Roman" w:cs="Times New Roman"/>
              </w:rPr>
            </w:pPr>
            <w:r w:rsidRPr="001E582B">
              <w:rPr>
                <w:rFonts w:eastAsia="Times New Roman" w:cs="Times New Roman"/>
              </w:rPr>
              <w:t>Weryfikacja  „0-1”.</w:t>
            </w:r>
          </w:p>
          <w:p w:rsidR="00925DC9" w:rsidRPr="001E582B" w:rsidRDefault="00641758">
            <w:pPr>
              <w:spacing w:after="40" w:line="240" w:lineRule="auto"/>
              <w:rPr>
                <w:rFonts w:eastAsia="Times New Roman" w:cs="Times New Roman"/>
              </w:rPr>
            </w:pPr>
            <w:r w:rsidRPr="001E582B">
              <w:rPr>
                <w:rFonts w:eastAsia="Times New Roman" w:cs="Times New Roman"/>
              </w:rPr>
              <w:t>Spełnienie kryterium jest konieczne do przyznania dofinansowania.</w:t>
            </w:r>
          </w:p>
          <w:p w:rsidR="00925DC9" w:rsidRPr="001E582B" w:rsidRDefault="00641758">
            <w:pPr>
              <w:spacing w:after="0" w:line="240" w:lineRule="auto"/>
              <w:rPr>
                <w:rFonts w:eastAsia="Times New Roman" w:cs="Times New Roman"/>
              </w:rPr>
            </w:pPr>
            <w:r w:rsidRPr="001E582B">
              <w:rPr>
                <w:rFonts w:eastAsia="Times New Roman" w:cs="Times New Roman"/>
              </w:rPr>
              <w:t xml:space="preserve">Niespełnienie kryterium skutkuje odrzuceniem wniosku. </w:t>
            </w:r>
          </w:p>
        </w:tc>
        <w:tc>
          <w:tcPr>
            <w:tcW w:w="673" w:type="pct"/>
          </w:tcPr>
          <w:p w:rsidR="00925DC9" w:rsidRPr="001E582B" w:rsidRDefault="00641758">
            <w:pPr>
              <w:spacing w:after="0" w:line="240" w:lineRule="auto"/>
              <w:rPr>
                <w:rFonts w:eastAsia="Times New Roman" w:cs="Times New Roman"/>
              </w:rPr>
            </w:pPr>
            <w:r w:rsidRPr="001E582B">
              <w:rPr>
                <w:rFonts w:eastAsia="Times New Roman" w:cs="Times New Roman"/>
              </w:rPr>
              <w:t>Kryterium weryfikowane na etapie oceny formalnej.</w:t>
            </w:r>
          </w:p>
        </w:tc>
        <w:tc>
          <w:tcPr>
            <w:tcW w:w="528" w:type="pct"/>
            <w:shd w:val="clear" w:color="auto" w:fill="auto"/>
          </w:tcPr>
          <w:p w:rsidR="00925DC9" w:rsidRPr="001E582B" w:rsidRDefault="00641758">
            <w:pPr>
              <w:spacing w:after="0" w:line="240" w:lineRule="auto"/>
              <w:rPr>
                <w:rFonts w:eastAsia="Times New Roman" w:cs="Times New Roman"/>
              </w:rPr>
            </w:pPr>
            <w:r w:rsidRPr="001E582B">
              <w:rPr>
                <w:rFonts w:eastAsia="Times New Roman" w:cs="Times New Roman"/>
              </w:rPr>
              <w:t>1 - 8</w:t>
            </w:r>
          </w:p>
        </w:tc>
      </w:tr>
      <w:tr w:rsidR="00C12D41" w:rsidRPr="001E582B" w:rsidTr="00EE0CB7">
        <w:trPr>
          <w:trHeight w:val="397"/>
        </w:trPr>
        <w:tc>
          <w:tcPr>
            <w:tcW w:w="218" w:type="pct"/>
            <w:vAlign w:val="center"/>
          </w:tcPr>
          <w:p w:rsidR="00925DC9" w:rsidRPr="001E582B" w:rsidRDefault="00925DC9" w:rsidP="001228C4">
            <w:pPr>
              <w:numPr>
                <w:ilvl w:val="0"/>
                <w:numId w:val="134"/>
              </w:numPr>
              <w:spacing w:after="0" w:line="240" w:lineRule="auto"/>
              <w:contextualSpacing/>
              <w:jc w:val="center"/>
              <w:rPr>
                <w:rFonts w:eastAsia="Times New Roman" w:cs="Times New Roman"/>
              </w:rPr>
            </w:pPr>
          </w:p>
        </w:tc>
        <w:tc>
          <w:tcPr>
            <w:tcW w:w="1215" w:type="pct"/>
            <w:gridSpan w:val="2"/>
          </w:tcPr>
          <w:p w:rsidR="00925DC9" w:rsidRPr="001E582B" w:rsidRDefault="00641758">
            <w:pPr>
              <w:autoSpaceDE w:val="0"/>
              <w:autoSpaceDN w:val="0"/>
              <w:adjustRightInd w:val="0"/>
              <w:spacing w:after="0" w:line="240" w:lineRule="auto"/>
              <w:rPr>
                <w:rFonts w:eastAsia="Times New Roman" w:cs="Arial"/>
              </w:rPr>
            </w:pPr>
            <w:r w:rsidRPr="001E582B">
              <w:rPr>
                <w:rFonts w:eastAsia="Times New Roman" w:cs="Arial"/>
              </w:rPr>
              <w:t>Projekt zakłada:</w:t>
            </w:r>
          </w:p>
          <w:p w:rsidR="00925DC9" w:rsidRPr="001E582B" w:rsidRDefault="00641758" w:rsidP="001228C4">
            <w:pPr>
              <w:numPr>
                <w:ilvl w:val="0"/>
                <w:numId w:val="130"/>
              </w:numPr>
              <w:autoSpaceDE w:val="0"/>
              <w:autoSpaceDN w:val="0"/>
              <w:adjustRightInd w:val="0"/>
              <w:spacing w:after="0" w:line="240" w:lineRule="auto"/>
              <w:rPr>
                <w:rFonts w:eastAsia="Times New Roman" w:cs="Arial"/>
              </w:rPr>
            </w:pPr>
            <w:r w:rsidRPr="001E582B">
              <w:rPr>
                <w:rFonts w:eastAsia="Times New Roman" w:cs="Arial"/>
              </w:rPr>
              <w:t xml:space="preserve">dla osób w wieku 50 lat i więcej  - minimalny poziom kryterium </w:t>
            </w:r>
            <w:r w:rsidRPr="001E582B">
              <w:rPr>
                <w:rFonts w:eastAsia="Times New Roman" w:cs="Arial"/>
              </w:rPr>
              <w:lastRenderedPageBreak/>
              <w:t>efektywności zatrudnieniowej na poziomie co najmniej 33%,</w:t>
            </w:r>
          </w:p>
          <w:p w:rsidR="00925DC9" w:rsidRPr="001E582B" w:rsidRDefault="00641758" w:rsidP="001228C4">
            <w:pPr>
              <w:numPr>
                <w:ilvl w:val="0"/>
                <w:numId w:val="130"/>
              </w:numPr>
              <w:autoSpaceDE w:val="0"/>
              <w:autoSpaceDN w:val="0"/>
              <w:adjustRightInd w:val="0"/>
              <w:spacing w:after="0" w:line="240" w:lineRule="auto"/>
              <w:rPr>
                <w:rFonts w:eastAsia="Times New Roman" w:cs="Arial"/>
              </w:rPr>
            </w:pPr>
            <w:r w:rsidRPr="001E582B">
              <w:rPr>
                <w:rFonts w:eastAsia="Times New Roman" w:cs="Arial"/>
              </w:rPr>
              <w:t>dla kobiet – minimalny poziom kryterium efektywności zatrudnieniowej na poziomie co najmniej 39%,</w:t>
            </w:r>
          </w:p>
          <w:p w:rsidR="00925DC9" w:rsidRPr="001E582B" w:rsidRDefault="00641758" w:rsidP="001228C4">
            <w:pPr>
              <w:numPr>
                <w:ilvl w:val="0"/>
                <w:numId w:val="130"/>
              </w:numPr>
              <w:autoSpaceDE w:val="0"/>
              <w:autoSpaceDN w:val="0"/>
              <w:adjustRightInd w:val="0"/>
              <w:spacing w:after="0" w:line="240" w:lineRule="auto"/>
              <w:rPr>
                <w:rFonts w:eastAsia="Times New Roman" w:cs="Arial"/>
              </w:rPr>
            </w:pPr>
            <w:r w:rsidRPr="001E582B">
              <w:rPr>
                <w:rFonts w:eastAsia="Times New Roman" w:cs="Arial"/>
              </w:rPr>
              <w:t>dla osób z niepełnosprawnościami – minimalny poziom kryterium efektywności zatrudnieniowej na poziomie co najmniej 33%,</w:t>
            </w:r>
          </w:p>
          <w:p w:rsidR="00925DC9" w:rsidRPr="001E582B" w:rsidRDefault="00641758" w:rsidP="001228C4">
            <w:pPr>
              <w:numPr>
                <w:ilvl w:val="0"/>
                <w:numId w:val="130"/>
              </w:numPr>
              <w:autoSpaceDE w:val="0"/>
              <w:autoSpaceDN w:val="0"/>
              <w:adjustRightInd w:val="0"/>
              <w:spacing w:after="0" w:line="240" w:lineRule="auto"/>
              <w:rPr>
                <w:rFonts w:eastAsia="Times New Roman" w:cs="Arial"/>
              </w:rPr>
            </w:pPr>
            <w:r w:rsidRPr="001E582B">
              <w:rPr>
                <w:rFonts w:eastAsia="Times New Roman" w:cs="Arial"/>
              </w:rPr>
              <w:t>dla osób długotrwale bezrobotnych – minimalny poziom kryterium efektywności zatrudnieniowej na poziomie co najmniej 35%,</w:t>
            </w:r>
          </w:p>
          <w:p w:rsidR="00925DC9" w:rsidRPr="001E582B" w:rsidRDefault="00641758" w:rsidP="001228C4">
            <w:pPr>
              <w:numPr>
                <w:ilvl w:val="0"/>
                <w:numId w:val="130"/>
              </w:numPr>
              <w:autoSpaceDE w:val="0"/>
              <w:autoSpaceDN w:val="0"/>
              <w:adjustRightInd w:val="0"/>
              <w:spacing w:after="0" w:line="240" w:lineRule="auto"/>
              <w:rPr>
                <w:rFonts w:eastAsia="Times New Roman" w:cs="Times New Roman"/>
                <w:i/>
              </w:rPr>
            </w:pPr>
            <w:r w:rsidRPr="001E582B">
              <w:rPr>
                <w:rFonts w:eastAsia="Times New Roman" w:cs="Arial"/>
              </w:rPr>
              <w:t xml:space="preserve">dla osób o niskich kwalifikacjach (do poziomu ISCED 3) minimalny poziom kryterium efektywności zatrudnieniowej na poziomie co najmniej </w:t>
            </w:r>
            <w:r w:rsidRPr="001E582B">
              <w:rPr>
                <w:rFonts w:eastAsia="Times New Roman" w:cs="Arial"/>
                <w:strike/>
              </w:rPr>
              <w:t xml:space="preserve"> </w:t>
            </w:r>
            <w:r w:rsidRPr="001E582B">
              <w:rPr>
                <w:rFonts w:eastAsia="Times New Roman" w:cs="Arial"/>
              </w:rPr>
              <w:t>38% .</w:t>
            </w:r>
          </w:p>
          <w:p w:rsidR="00925DC9" w:rsidRPr="001E582B" w:rsidRDefault="00641758" w:rsidP="001228C4">
            <w:pPr>
              <w:numPr>
                <w:ilvl w:val="0"/>
                <w:numId w:val="130"/>
              </w:numPr>
              <w:autoSpaceDE w:val="0"/>
              <w:autoSpaceDN w:val="0"/>
              <w:adjustRightInd w:val="0"/>
              <w:spacing w:after="0" w:line="240" w:lineRule="auto"/>
              <w:rPr>
                <w:rFonts w:eastAsia="Times New Roman" w:cs="Times New Roman"/>
                <w:i/>
              </w:rPr>
            </w:pPr>
            <w:r w:rsidRPr="001E582B">
              <w:rPr>
                <w:rFonts w:eastAsia="Times New Roman" w:cs="Arial"/>
              </w:rPr>
              <w:t>dla osób sprawujących opiekę nad osobą zależną oraz powracających na rynek pracy po zakończonym okresie sprawowania opieki   – minimalny poziom kryterium efektywności zatrudnieniowej na poziomie co najmniej 33%.</w:t>
            </w:r>
          </w:p>
        </w:tc>
        <w:tc>
          <w:tcPr>
            <w:tcW w:w="1501" w:type="pct"/>
          </w:tcPr>
          <w:p w:rsidR="00925DC9" w:rsidRPr="001E582B" w:rsidRDefault="00641758">
            <w:pPr>
              <w:spacing w:after="0" w:line="240" w:lineRule="auto"/>
              <w:rPr>
                <w:rFonts w:eastAsia="Times New Roman" w:cs="Arial"/>
              </w:rPr>
            </w:pPr>
            <w:r w:rsidRPr="001E582B">
              <w:rPr>
                <w:rFonts w:eastAsia="Times New Roman" w:cs="Arial"/>
              </w:rPr>
              <w:lastRenderedPageBreak/>
              <w:t xml:space="preserve">Kryterium efektywności zatrudnieniowej oznacza odsetek uczestników projektu, którzy po zakończeniu udziału w projekcie podjęli </w:t>
            </w:r>
            <w:r w:rsidRPr="001E582B">
              <w:rPr>
                <w:rFonts w:eastAsia="Times New Roman" w:cs="Arial"/>
              </w:rPr>
              <w:lastRenderedPageBreak/>
              <w:t xml:space="preserve">zatrudnienie (łącznie z pracującymi na własny rachunek). Sposób weryfikacji efektywności zatrudnieniowej będzie dokonywany zgodnie </w:t>
            </w:r>
            <w:r w:rsidRPr="001E582B">
              <w:rPr>
                <w:rFonts w:eastAsia="Times New Roman" w:cs="Arial"/>
              </w:rPr>
              <w:br/>
              <w:t xml:space="preserve">z odpowiednimi </w:t>
            </w:r>
            <w:r w:rsidRPr="001E582B">
              <w:rPr>
                <w:rFonts w:eastAsia="Times New Roman" w:cs="Times New Roman"/>
                <w:i/>
              </w:rPr>
              <w:t>Wytycznymi w zakresie realizacji przedsięwzięć z udziałem środków Europejskiego Funduszu Społecznego w obszarze rynku pracy na lata 2014-2020</w:t>
            </w:r>
            <w:r w:rsidRPr="001E582B">
              <w:rPr>
                <w:rFonts w:eastAsia="Times New Roman" w:cs="Times New Roman"/>
              </w:rPr>
              <w:t xml:space="preserve">.  </w:t>
            </w:r>
            <w:r w:rsidRPr="001E582B">
              <w:rPr>
                <w:rFonts w:eastAsia="Times New Roman" w:cs="Arial"/>
              </w:rPr>
              <w:t xml:space="preserve">Określenie kryterium  efektywności zatrudnieniowej zwiększy trwałość rezultatów związanych ze wsparciem osób nie posiadających zatrudnienia. Kryterium będzie miało także wpływ na ograniczenie zjawiska bezrobocia w regionie. </w:t>
            </w:r>
          </w:p>
          <w:p w:rsidR="00925DC9" w:rsidRPr="001E582B" w:rsidRDefault="00641758">
            <w:pPr>
              <w:spacing w:before="120" w:after="0" w:line="240" w:lineRule="auto"/>
              <w:rPr>
                <w:rFonts w:eastAsia="Times New Roman" w:cs="Times New Roman"/>
              </w:rPr>
            </w:pPr>
            <w:r w:rsidRPr="001E582B">
              <w:rPr>
                <w:rFonts w:eastAsia="Times New Roman" w:cs="Arial"/>
              </w:rPr>
              <w:t>Kryterium zostanie zweryfikowane na podstawie treści wniosku o dofinansowanie projektu.</w:t>
            </w:r>
          </w:p>
        </w:tc>
        <w:tc>
          <w:tcPr>
            <w:tcW w:w="864" w:type="pct"/>
          </w:tcPr>
          <w:p w:rsidR="00925DC9" w:rsidRPr="001E582B" w:rsidRDefault="00641758">
            <w:pPr>
              <w:spacing w:after="40" w:line="240" w:lineRule="auto"/>
              <w:rPr>
                <w:rFonts w:eastAsia="Times New Roman" w:cs="Times New Roman"/>
              </w:rPr>
            </w:pPr>
            <w:r w:rsidRPr="001E582B">
              <w:rPr>
                <w:rFonts w:eastAsia="Times New Roman" w:cs="Times New Roman"/>
              </w:rPr>
              <w:lastRenderedPageBreak/>
              <w:t>Weryfikacja  „0-1”.</w:t>
            </w:r>
          </w:p>
          <w:p w:rsidR="00925DC9" w:rsidRPr="001E582B" w:rsidRDefault="00641758">
            <w:pPr>
              <w:spacing w:after="40" w:line="240" w:lineRule="auto"/>
              <w:rPr>
                <w:rFonts w:eastAsia="Times New Roman" w:cs="Times New Roman"/>
              </w:rPr>
            </w:pPr>
            <w:r w:rsidRPr="001E582B">
              <w:rPr>
                <w:rFonts w:eastAsia="Times New Roman" w:cs="Times New Roman"/>
              </w:rPr>
              <w:t xml:space="preserve">Spełnienie kryterium jest konieczne do przyznania </w:t>
            </w:r>
            <w:r w:rsidRPr="001E582B">
              <w:rPr>
                <w:rFonts w:eastAsia="Times New Roman" w:cs="Times New Roman"/>
              </w:rPr>
              <w:lastRenderedPageBreak/>
              <w:t>dofinansowania.</w:t>
            </w:r>
          </w:p>
          <w:p w:rsidR="00925DC9" w:rsidRPr="001E582B" w:rsidRDefault="00641758">
            <w:pPr>
              <w:spacing w:after="0" w:line="240" w:lineRule="auto"/>
              <w:rPr>
                <w:rFonts w:eastAsia="Times New Roman" w:cs="Times New Roman"/>
              </w:rPr>
            </w:pPr>
            <w:r w:rsidRPr="001E582B">
              <w:rPr>
                <w:rFonts w:eastAsia="Times New Roman" w:cs="Times New Roman"/>
              </w:rPr>
              <w:t xml:space="preserve">Niespełnienie kryterium skutkuje odrzuceniem wniosku. </w:t>
            </w:r>
          </w:p>
          <w:p w:rsidR="00925DC9" w:rsidRPr="001E582B" w:rsidRDefault="00925DC9">
            <w:pPr>
              <w:spacing w:after="0" w:line="240" w:lineRule="auto"/>
              <w:rPr>
                <w:rFonts w:eastAsia="Times New Roman" w:cs="Times New Roman"/>
              </w:rPr>
            </w:pPr>
          </w:p>
          <w:p w:rsidR="00925DC9" w:rsidRPr="001E582B" w:rsidRDefault="00925DC9">
            <w:pPr>
              <w:spacing w:after="0" w:line="240" w:lineRule="auto"/>
              <w:rPr>
                <w:rFonts w:eastAsia="Times New Roman" w:cs="Times New Roman"/>
              </w:rPr>
            </w:pPr>
          </w:p>
        </w:tc>
        <w:tc>
          <w:tcPr>
            <w:tcW w:w="673" w:type="pct"/>
          </w:tcPr>
          <w:p w:rsidR="00925DC9" w:rsidRPr="001E582B" w:rsidRDefault="00641758">
            <w:pPr>
              <w:spacing w:after="0" w:line="240" w:lineRule="auto"/>
              <w:rPr>
                <w:rFonts w:eastAsia="Times New Roman" w:cs="Times New Roman"/>
              </w:rPr>
            </w:pPr>
            <w:r w:rsidRPr="001E582B">
              <w:rPr>
                <w:rFonts w:eastAsia="Times New Roman" w:cs="Times New Roman"/>
              </w:rPr>
              <w:lastRenderedPageBreak/>
              <w:t xml:space="preserve">Kryterium weryfikowane na etapie oceny </w:t>
            </w:r>
            <w:r w:rsidRPr="001E582B">
              <w:rPr>
                <w:rFonts w:eastAsia="Times New Roman" w:cs="Times New Roman"/>
              </w:rPr>
              <w:lastRenderedPageBreak/>
              <w:t>formalnej.</w:t>
            </w:r>
          </w:p>
        </w:tc>
        <w:tc>
          <w:tcPr>
            <w:tcW w:w="528" w:type="pct"/>
            <w:shd w:val="clear" w:color="auto" w:fill="auto"/>
          </w:tcPr>
          <w:p w:rsidR="00925DC9" w:rsidRPr="001E582B" w:rsidRDefault="00641758">
            <w:pPr>
              <w:spacing w:after="0" w:line="240" w:lineRule="auto"/>
              <w:rPr>
                <w:rFonts w:eastAsia="Times New Roman" w:cs="Times New Roman"/>
              </w:rPr>
            </w:pPr>
            <w:r w:rsidRPr="001E582B">
              <w:rPr>
                <w:rFonts w:eastAsia="Times New Roman" w:cs="Times New Roman"/>
              </w:rPr>
              <w:lastRenderedPageBreak/>
              <w:t>1 - 8</w:t>
            </w:r>
          </w:p>
        </w:tc>
      </w:tr>
      <w:tr w:rsidR="00C12D41" w:rsidRPr="001E582B" w:rsidTr="00EE0CB7">
        <w:trPr>
          <w:trHeight w:val="397"/>
        </w:trPr>
        <w:tc>
          <w:tcPr>
            <w:tcW w:w="218" w:type="pct"/>
            <w:vAlign w:val="center"/>
          </w:tcPr>
          <w:p w:rsidR="00925DC9" w:rsidRPr="001E582B" w:rsidRDefault="00925DC9" w:rsidP="001228C4">
            <w:pPr>
              <w:numPr>
                <w:ilvl w:val="0"/>
                <w:numId w:val="134"/>
              </w:numPr>
              <w:spacing w:after="0" w:line="240" w:lineRule="auto"/>
              <w:contextualSpacing/>
              <w:jc w:val="center"/>
              <w:rPr>
                <w:rFonts w:eastAsia="Times New Roman" w:cs="Times New Roman"/>
              </w:rPr>
            </w:pPr>
          </w:p>
        </w:tc>
        <w:tc>
          <w:tcPr>
            <w:tcW w:w="1215" w:type="pct"/>
            <w:gridSpan w:val="2"/>
          </w:tcPr>
          <w:p w:rsidR="00925DC9" w:rsidRPr="001E582B" w:rsidRDefault="00641758">
            <w:pPr>
              <w:spacing w:after="0" w:line="240" w:lineRule="auto"/>
              <w:rPr>
                <w:rFonts w:eastAsia="Times New Roman" w:cs="Times New Roman"/>
              </w:rPr>
            </w:pPr>
            <w:r w:rsidRPr="001E582B">
              <w:rPr>
                <w:rFonts w:eastAsia="Times New Roman" w:cs="Times New Roman"/>
              </w:rPr>
              <w:t xml:space="preserve">Projektodawca lub partner na dzień złożenia wniosku posiada co najmniej roczne doświadczenie w prowadzeniu działalności związanej z aktywizacją </w:t>
            </w:r>
            <w:r w:rsidRPr="001E582B">
              <w:rPr>
                <w:rFonts w:eastAsia="Times New Roman" w:cs="Times New Roman"/>
              </w:rPr>
              <w:lastRenderedPageBreak/>
              <w:t>zawodową osób pozostających bez zatrudnienia.</w:t>
            </w:r>
          </w:p>
        </w:tc>
        <w:tc>
          <w:tcPr>
            <w:tcW w:w="1501" w:type="pct"/>
          </w:tcPr>
          <w:p w:rsidR="00925DC9" w:rsidRPr="001E582B" w:rsidRDefault="00641758">
            <w:pPr>
              <w:spacing w:after="0" w:line="240" w:lineRule="auto"/>
              <w:rPr>
                <w:rFonts w:eastAsia="Times New Roman" w:cs="Times New Roman"/>
              </w:rPr>
            </w:pPr>
            <w:r w:rsidRPr="001E582B">
              <w:rPr>
                <w:rFonts w:eastAsia="Times New Roman" w:cs="Times New Roman"/>
              </w:rPr>
              <w:lastRenderedPageBreak/>
              <w:t>Kryterium ma na celu zapewnić wysoką jakość realizowanych projektów.</w:t>
            </w:r>
          </w:p>
          <w:p w:rsidR="00925DC9" w:rsidRPr="001E582B" w:rsidRDefault="00641758">
            <w:pPr>
              <w:spacing w:before="120" w:after="0" w:line="240" w:lineRule="auto"/>
              <w:rPr>
                <w:rFonts w:eastAsia="Times New Roman" w:cs="Times New Roman"/>
              </w:rPr>
            </w:pPr>
            <w:r w:rsidRPr="001E582B">
              <w:rPr>
                <w:rFonts w:eastAsia="Times New Roman" w:cs="Arial"/>
              </w:rPr>
              <w:t xml:space="preserve">Kryterium zostanie zweryfikowane na podstawie treści wniosku o dofinansowanie </w:t>
            </w:r>
            <w:r w:rsidRPr="001E582B">
              <w:rPr>
                <w:rFonts w:eastAsia="Times New Roman" w:cs="Arial"/>
              </w:rPr>
              <w:lastRenderedPageBreak/>
              <w:t>projektu</w:t>
            </w:r>
            <w:r w:rsidRPr="001E582B">
              <w:rPr>
                <w:rFonts w:eastAsia="Times New Roman" w:cs="Times New Roman"/>
              </w:rPr>
              <w:t xml:space="preserve"> projektów.</w:t>
            </w:r>
          </w:p>
        </w:tc>
        <w:tc>
          <w:tcPr>
            <w:tcW w:w="864" w:type="pct"/>
          </w:tcPr>
          <w:p w:rsidR="00925DC9" w:rsidRPr="001E582B" w:rsidRDefault="00641758">
            <w:pPr>
              <w:spacing w:after="40" w:line="240" w:lineRule="auto"/>
              <w:rPr>
                <w:rFonts w:eastAsia="Times New Roman" w:cs="Times New Roman"/>
              </w:rPr>
            </w:pPr>
            <w:r w:rsidRPr="001E582B">
              <w:rPr>
                <w:rFonts w:eastAsia="Times New Roman" w:cs="Times New Roman"/>
              </w:rPr>
              <w:lastRenderedPageBreak/>
              <w:t>Weryfikacja  „0-1”.</w:t>
            </w:r>
          </w:p>
          <w:p w:rsidR="00925DC9" w:rsidRPr="001E582B" w:rsidRDefault="00641758">
            <w:pPr>
              <w:spacing w:after="40" w:line="240" w:lineRule="auto"/>
              <w:rPr>
                <w:rFonts w:eastAsia="Times New Roman" w:cs="Times New Roman"/>
              </w:rPr>
            </w:pPr>
            <w:r w:rsidRPr="001E582B">
              <w:rPr>
                <w:rFonts w:eastAsia="Times New Roman" w:cs="Times New Roman"/>
              </w:rPr>
              <w:t>Spełnienie kryterium jest konieczne do przyznania dofinansowania.</w:t>
            </w:r>
          </w:p>
          <w:p w:rsidR="00925DC9" w:rsidRPr="001E582B" w:rsidRDefault="00641758">
            <w:pPr>
              <w:spacing w:after="0" w:line="240" w:lineRule="auto"/>
              <w:rPr>
                <w:rFonts w:eastAsia="Times New Roman" w:cs="Times New Roman"/>
              </w:rPr>
            </w:pPr>
            <w:r w:rsidRPr="001E582B">
              <w:rPr>
                <w:rFonts w:eastAsia="Times New Roman" w:cs="Times New Roman"/>
              </w:rPr>
              <w:lastRenderedPageBreak/>
              <w:t xml:space="preserve">Niespełnienie kryterium skutkuje odrzuceniem wniosku. </w:t>
            </w:r>
          </w:p>
        </w:tc>
        <w:tc>
          <w:tcPr>
            <w:tcW w:w="673" w:type="pct"/>
          </w:tcPr>
          <w:p w:rsidR="00925DC9" w:rsidRPr="001E582B" w:rsidRDefault="00641758">
            <w:pPr>
              <w:spacing w:after="0" w:line="240" w:lineRule="auto"/>
              <w:rPr>
                <w:rFonts w:eastAsia="Times New Roman" w:cs="Times New Roman"/>
              </w:rPr>
            </w:pPr>
            <w:r w:rsidRPr="001E582B">
              <w:rPr>
                <w:rFonts w:eastAsia="Times New Roman" w:cs="Times New Roman"/>
              </w:rPr>
              <w:lastRenderedPageBreak/>
              <w:t>Kryterium weryfikowane na etapie oceny formalnej.</w:t>
            </w:r>
          </w:p>
        </w:tc>
        <w:tc>
          <w:tcPr>
            <w:tcW w:w="528" w:type="pct"/>
            <w:shd w:val="clear" w:color="auto" w:fill="auto"/>
          </w:tcPr>
          <w:p w:rsidR="00925DC9" w:rsidRPr="001E582B" w:rsidRDefault="00641758">
            <w:pPr>
              <w:spacing w:after="0" w:line="240" w:lineRule="auto"/>
              <w:rPr>
                <w:rFonts w:eastAsia="Times New Roman" w:cs="Times New Roman"/>
              </w:rPr>
            </w:pPr>
            <w:r w:rsidRPr="001E582B">
              <w:rPr>
                <w:rFonts w:eastAsia="Times New Roman" w:cs="Times New Roman"/>
              </w:rPr>
              <w:t>1 - 8</w:t>
            </w:r>
          </w:p>
        </w:tc>
      </w:tr>
      <w:tr w:rsidR="00C12D41" w:rsidRPr="001E582B" w:rsidTr="00EE0CB7">
        <w:trPr>
          <w:trHeight w:val="397"/>
        </w:trPr>
        <w:tc>
          <w:tcPr>
            <w:tcW w:w="218" w:type="pct"/>
            <w:vAlign w:val="center"/>
          </w:tcPr>
          <w:p w:rsidR="00925DC9" w:rsidRPr="001E582B" w:rsidRDefault="00925DC9" w:rsidP="001228C4">
            <w:pPr>
              <w:numPr>
                <w:ilvl w:val="0"/>
                <w:numId w:val="134"/>
              </w:numPr>
              <w:spacing w:after="0" w:line="240" w:lineRule="auto"/>
              <w:contextualSpacing/>
              <w:jc w:val="center"/>
              <w:rPr>
                <w:rFonts w:eastAsia="Times New Roman" w:cs="Times New Roman"/>
              </w:rPr>
            </w:pPr>
          </w:p>
        </w:tc>
        <w:tc>
          <w:tcPr>
            <w:tcW w:w="1215" w:type="pct"/>
            <w:gridSpan w:val="2"/>
          </w:tcPr>
          <w:p w:rsidR="00925DC9" w:rsidRPr="001E582B" w:rsidRDefault="00641758">
            <w:pPr>
              <w:spacing w:after="0" w:line="240" w:lineRule="auto"/>
              <w:rPr>
                <w:rFonts w:eastAsia="Times New Roman" w:cs="Arial"/>
              </w:rPr>
            </w:pPr>
            <w:r w:rsidRPr="001E582B">
              <w:rPr>
                <w:rFonts w:eastAsia="Times New Roman" w:cs="Arial"/>
              </w:rPr>
              <w:t>Co najmniej 20 % uczestników projektu stanowią osoby bierne zawodowo, czyli pozostające bez zatrudnienia lecz niezarejestrowane w Powiatowym/ Miejskim Urzędzie Pracy jako bezrobotne.</w:t>
            </w:r>
          </w:p>
          <w:p w:rsidR="00925DC9" w:rsidRPr="001E582B" w:rsidRDefault="00925DC9">
            <w:pPr>
              <w:spacing w:after="0" w:line="240" w:lineRule="auto"/>
              <w:rPr>
                <w:rFonts w:eastAsia="Times New Roman" w:cs="Arial"/>
              </w:rPr>
            </w:pPr>
          </w:p>
        </w:tc>
        <w:tc>
          <w:tcPr>
            <w:tcW w:w="1501" w:type="pct"/>
          </w:tcPr>
          <w:p w:rsidR="00925DC9" w:rsidRPr="001E582B" w:rsidRDefault="00641758">
            <w:pPr>
              <w:spacing w:after="0" w:line="240" w:lineRule="auto"/>
              <w:rPr>
                <w:rFonts w:eastAsia="Times New Roman" w:cs="Arial"/>
              </w:rPr>
            </w:pPr>
            <w:r w:rsidRPr="001E582B">
              <w:rPr>
                <w:rFonts w:eastAsia="Times New Roman" w:cs="Arial"/>
              </w:rPr>
              <w:t>Wprowadzenie kryterium ma na celu zapewnienie osiągnięcia wskaźników określonych w RPOWŚ 2014 – 2020.</w:t>
            </w:r>
          </w:p>
          <w:p w:rsidR="00925DC9" w:rsidRPr="001E582B" w:rsidRDefault="00641758">
            <w:pPr>
              <w:spacing w:after="0" w:line="240" w:lineRule="auto"/>
              <w:rPr>
                <w:rFonts w:eastAsia="Times New Roman" w:cs="Arial"/>
              </w:rPr>
            </w:pPr>
            <w:r w:rsidRPr="001E582B">
              <w:rPr>
                <w:rFonts w:eastAsia="Times New Roman" w:cs="Arial"/>
              </w:rPr>
              <w:t>Kryterium nie dotyczy projektów realizowanych przez PUP/MUP.</w:t>
            </w:r>
          </w:p>
          <w:p w:rsidR="00925DC9" w:rsidRPr="001E582B" w:rsidRDefault="00641758">
            <w:pPr>
              <w:spacing w:before="120" w:after="120" w:line="240" w:lineRule="auto"/>
              <w:rPr>
                <w:rFonts w:eastAsia="Times New Roman" w:cs="Times New Roman"/>
              </w:rPr>
            </w:pPr>
            <w:r w:rsidRPr="001E582B">
              <w:rPr>
                <w:rFonts w:eastAsia="Times New Roman" w:cs="Arial"/>
              </w:rPr>
              <w:t>Kryterium zostanie zweryfikowane na podstawie treści wniosku o dofinansowanie projektu.</w:t>
            </w:r>
          </w:p>
        </w:tc>
        <w:tc>
          <w:tcPr>
            <w:tcW w:w="864" w:type="pct"/>
          </w:tcPr>
          <w:p w:rsidR="00925DC9" w:rsidRPr="001E582B" w:rsidRDefault="00641758">
            <w:pPr>
              <w:spacing w:after="40" w:line="240" w:lineRule="auto"/>
              <w:rPr>
                <w:rFonts w:eastAsia="Times New Roman" w:cs="Times New Roman"/>
              </w:rPr>
            </w:pPr>
            <w:r w:rsidRPr="001E582B">
              <w:rPr>
                <w:rFonts w:eastAsia="Times New Roman" w:cs="Times New Roman"/>
              </w:rPr>
              <w:t>Weryfikacja  „0-1”.</w:t>
            </w:r>
          </w:p>
          <w:p w:rsidR="00925DC9" w:rsidRPr="001E582B" w:rsidRDefault="00641758">
            <w:pPr>
              <w:spacing w:after="40" w:line="240" w:lineRule="auto"/>
              <w:rPr>
                <w:rFonts w:eastAsia="Times New Roman" w:cs="Times New Roman"/>
              </w:rPr>
            </w:pPr>
            <w:r w:rsidRPr="001E582B">
              <w:rPr>
                <w:rFonts w:eastAsia="Times New Roman" w:cs="Times New Roman"/>
              </w:rPr>
              <w:t>Spełnienie kryterium jest konieczne do przyznania dofinansowania.</w:t>
            </w:r>
          </w:p>
          <w:p w:rsidR="00925DC9" w:rsidRPr="001E582B" w:rsidRDefault="00641758">
            <w:pPr>
              <w:spacing w:after="0" w:line="240" w:lineRule="auto"/>
              <w:rPr>
                <w:rFonts w:eastAsia="Times New Roman" w:cs="Times New Roman"/>
              </w:rPr>
            </w:pPr>
            <w:r w:rsidRPr="001E582B">
              <w:rPr>
                <w:rFonts w:eastAsia="Times New Roman" w:cs="Times New Roman"/>
              </w:rPr>
              <w:t xml:space="preserve">Niespełnienie kryterium skutkuje odrzuceniem wniosku. </w:t>
            </w:r>
          </w:p>
          <w:p w:rsidR="00F53832" w:rsidRPr="001E582B" w:rsidRDefault="00F53832">
            <w:pPr>
              <w:spacing w:after="0" w:line="240" w:lineRule="auto"/>
              <w:rPr>
                <w:rFonts w:eastAsia="Times New Roman" w:cs="Times New Roman"/>
              </w:rPr>
            </w:pPr>
          </w:p>
          <w:p w:rsidR="00F53832" w:rsidRPr="001E582B" w:rsidRDefault="00F53832">
            <w:pPr>
              <w:spacing w:after="0" w:line="240" w:lineRule="auto"/>
              <w:rPr>
                <w:rFonts w:eastAsia="Times New Roman" w:cs="Times New Roman"/>
              </w:rPr>
            </w:pPr>
          </w:p>
          <w:p w:rsidR="00F53832" w:rsidRPr="001E582B" w:rsidRDefault="00F53832">
            <w:pPr>
              <w:spacing w:after="0" w:line="240" w:lineRule="auto"/>
              <w:rPr>
                <w:rFonts w:eastAsia="Times New Roman" w:cs="Times New Roman"/>
              </w:rPr>
            </w:pPr>
          </w:p>
        </w:tc>
        <w:tc>
          <w:tcPr>
            <w:tcW w:w="673" w:type="pct"/>
          </w:tcPr>
          <w:p w:rsidR="00925DC9" w:rsidRPr="001E582B" w:rsidRDefault="00641758">
            <w:pPr>
              <w:spacing w:after="0" w:line="240" w:lineRule="auto"/>
              <w:rPr>
                <w:rFonts w:eastAsia="Times New Roman" w:cs="Times New Roman"/>
              </w:rPr>
            </w:pPr>
            <w:r w:rsidRPr="001E582B">
              <w:rPr>
                <w:rFonts w:eastAsia="Times New Roman" w:cs="Times New Roman"/>
              </w:rPr>
              <w:t>Kryterium weryfikowane na etapie oceny formalnej.</w:t>
            </w:r>
          </w:p>
        </w:tc>
        <w:tc>
          <w:tcPr>
            <w:tcW w:w="528" w:type="pct"/>
            <w:shd w:val="clear" w:color="auto" w:fill="auto"/>
          </w:tcPr>
          <w:p w:rsidR="00925DC9" w:rsidRPr="001E582B" w:rsidRDefault="00641758">
            <w:pPr>
              <w:spacing w:after="0" w:line="240" w:lineRule="auto"/>
              <w:rPr>
                <w:rFonts w:eastAsia="Times New Roman" w:cs="Times New Roman"/>
              </w:rPr>
            </w:pPr>
            <w:r w:rsidRPr="001E582B">
              <w:rPr>
                <w:rFonts w:eastAsia="Times New Roman" w:cs="Times New Roman"/>
              </w:rPr>
              <w:t>1, 2, 4 - 8</w:t>
            </w:r>
          </w:p>
        </w:tc>
      </w:tr>
      <w:tr w:rsidR="00C12D41" w:rsidRPr="001E582B" w:rsidTr="00EE0CB7">
        <w:trPr>
          <w:trHeight w:val="57"/>
        </w:trPr>
        <w:tc>
          <w:tcPr>
            <w:tcW w:w="5000" w:type="pct"/>
            <w:gridSpan w:val="7"/>
            <w:tcBorders>
              <w:bottom w:val="single" w:sz="4" w:space="0" w:color="auto"/>
            </w:tcBorders>
            <w:shd w:val="clear" w:color="auto" w:fill="BFBFBF"/>
            <w:vAlign w:val="center"/>
          </w:tcPr>
          <w:p w:rsidR="00925DC9" w:rsidRPr="001E582B" w:rsidRDefault="00641758">
            <w:pPr>
              <w:spacing w:after="0" w:line="240" w:lineRule="auto"/>
              <w:jc w:val="center"/>
              <w:rPr>
                <w:rFonts w:eastAsia="Times New Roman" w:cs="Times New Roman"/>
                <w:b/>
              </w:rPr>
            </w:pPr>
            <w:r w:rsidRPr="001E582B">
              <w:rPr>
                <w:rFonts w:eastAsia="Times New Roman" w:cs="Times New Roman"/>
                <w:b/>
              </w:rPr>
              <w:t>KRYTERIA PREMIUJĄCE - weryfikowane na etapie oceny merytorycznej</w:t>
            </w:r>
            <w:r w:rsidRPr="001E582B">
              <w:rPr>
                <w:rFonts w:eastAsia="Times New Roman" w:cs="Times New Roman"/>
                <w:b/>
                <w:vertAlign w:val="superscript"/>
              </w:rPr>
              <w:t xml:space="preserve"> </w:t>
            </w:r>
          </w:p>
        </w:tc>
      </w:tr>
      <w:tr w:rsidR="00C12D41" w:rsidRPr="001E582B" w:rsidTr="00EE0CB7">
        <w:trPr>
          <w:trHeight w:val="57"/>
        </w:trPr>
        <w:tc>
          <w:tcPr>
            <w:tcW w:w="218" w:type="pct"/>
            <w:shd w:val="clear" w:color="auto" w:fill="BFBFBF"/>
            <w:vAlign w:val="center"/>
          </w:tcPr>
          <w:p w:rsidR="00925DC9" w:rsidRPr="001E582B" w:rsidRDefault="00641758">
            <w:pPr>
              <w:spacing w:after="0" w:line="240" w:lineRule="auto"/>
              <w:jc w:val="center"/>
              <w:rPr>
                <w:rFonts w:eastAsia="Times New Roman" w:cs="Times New Roman"/>
                <w:b/>
              </w:rPr>
            </w:pPr>
            <w:r w:rsidRPr="001E582B">
              <w:rPr>
                <w:rFonts w:eastAsia="Times New Roman" w:cs="Times New Roman"/>
                <w:b/>
              </w:rPr>
              <w:t>L.P</w:t>
            </w:r>
          </w:p>
        </w:tc>
        <w:tc>
          <w:tcPr>
            <w:tcW w:w="1215" w:type="pct"/>
            <w:gridSpan w:val="2"/>
            <w:shd w:val="clear" w:color="auto" w:fill="BFBFBF"/>
            <w:vAlign w:val="center"/>
          </w:tcPr>
          <w:p w:rsidR="00925DC9" w:rsidRPr="001E582B" w:rsidRDefault="00641758">
            <w:pPr>
              <w:spacing w:after="0" w:line="240" w:lineRule="auto"/>
              <w:rPr>
                <w:rFonts w:eastAsia="Times New Roman" w:cs="Times New Roman"/>
                <w:b/>
              </w:rPr>
            </w:pPr>
            <w:r w:rsidRPr="001E582B">
              <w:rPr>
                <w:rFonts w:eastAsia="Times New Roman" w:cs="Times New Roman"/>
                <w:b/>
              </w:rPr>
              <w:t>Nazwa kryterium</w:t>
            </w:r>
          </w:p>
        </w:tc>
        <w:tc>
          <w:tcPr>
            <w:tcW w:w="1501" w:type="pct"/>
            <w:shd w:val="clear" w:color="auto" w:fill="BFBFBF"/>
            <w:vAlign w:val="center"/>
          </w:tcPr>
          <w:p w:rsidR="00925DC9" w:rsidRPr="001E582B" w:rsidRDefault="00641758">
            <w:pPr>
              <w:spacing w:after="0" w:line="240" w:lineRule="auto"/>
              <w:rPr>
                <w:rFonts w:eastAsia="Times New Roman" w:cs="Times New Roman"/>
                <w:b/>
              </w:rPr>
            </w:pPr>
            <w:r w:rsidRPr="001E582B">
              <w:rPr>
                <w:rFonts w:eastAsia="Times New Roman" w:cs="Times New Roman"/>
                <w:b/>
              </w:rPr>
              <w:t>Definicja</w:t>
            </w:r>
          </w:p>
        </w:tc>
        <w:tc>
          <w:tcPr>
            <w:tcW w:w="864" w:type="pct"/>
            <w:shd w:val="clear" w:color="auto" w:fill="BFBFBF"/>
            <w:vAlign w:val="center"/>
          </w:tcPr>
          <w:p w:rsidR="00925DC9" w:rsidRPr="001E582B" w:rsidRDefault="00641758">
            <w:pPr>
              <w:spacing w:after="0" w:line="240" w:lineRule="auto"/>
              <w:rPr>
                <w:rFonts w:eastAsia="Times New Roman" w:cs="Times New Roman"/>
                <w:b/>
              </w:rPr>
            </w:pPr>
            <w:r w:rsidRPr="001E582B">
              <w:rPr>
                <w:rFonts w:eastAsia="Times New Roman" w:cs="Times New Roman"/>
                <w:b/>
              </w:rPr>
              <w:t>Opis znaczenia</w:t>
            </w:r>
          </w:p>
        </w:tc>
        <w:tc>
          <w:tcPr>
            <w:tcW w:w="673" w:type="pct"/>
            <w:shd w:val="clear" w:color="auto" w:fill="BFBFBF"/>
            <w:vAlign w:val="center"/>
          </w:tcPr>
          <w:p w:rsidR="00925DC9" w:rsidRPr="001E582B" w:rsidRDefault="00641758">
            <w:pPr>
              <w:spacing w:after="0" w:line="240" w:lineRule="auto"/>
              <w:rPr>
                <w:rFonts w:eastAsia="Times New Roman" w:cs="Times New Roman"/>
                <w:b/>
              </w:rPr>
            </w:pPr>
            <w:r w:rsidRPr="001E582B">
              <w:rPr>
                <w:rFonts w:eastAsia="Times New Roman" w:cs="Times New Roman"/>
                <w:b/>
              </w:rPr>
              <w:t>Waga punktowa</w:t>
            </w:r>
          </w:p>
        </w:tc>
        <w:tc>
          <w:tcPr>
            <w:tcW w:w="528" w:type="pct"/>
            <w:shd w:val="clear" w:color="auto" w:fill="BFBFBF"/>
            <w:vAlign w:val="center"/>
          </w:tcPr>
          <w:p w:rsidR="00925DC9" w:rsidRPr="001E582B" w:rsidRDefault="00641758">
            <w:pPr>
              <w:spacing w:after="0" w:line="240" w:lineRule="auto"/>
              <w:rPr>
                <w:rFonts w:eastAsia="Times New Roman" w:cs="Times New Roman"/>
                <w:b/>
              </w:rPr>
            </w:pPr>
            <w:r w:rsidRPr="001E582B">
              <w:rPr>
                <w:rFonts w:eastAsia="Times New Roman" w:cs="Times New Roman"/>
                <w:b/>
              </w:rPr>
              <w:t>Stosuje się do typu/ów projektu/ów (nr)</w:t>
            </w:r>
          </w:p>
        </w:tc>
      </w:tr>
      <w:tr w:rsidR="00C12D41" w:rsidRPr="001E582B" w:rsidTr="00EE0CB7">
        <w:trPr>
          <w:trHeight w:val="57"/>
        </w:trPr>
        <w:tc>
          <w:tcPr>
            <w:tcW w:w="218" w:type="pct"/>
            <w:vAlign w:val="center"/>
          </w:tcPr>
          <w:p w:rsidR="00925DC9" w:rsidRPr="001E582B" w:rsidRDefault="00925DC9" w:rsidP="001228C4">
            <w:pPr>
              <w:numPr>
                <w:ilvl w:val="0"/>
                <w:numId w:val="129"/>
              </w:numPr>
              <w:spacing w:after="0" w:line="240" w:lineRule="auto"/>
              <w:rPr>
                <w:rFonts w:eastAsia="Times New Roman" w:cs="Times New Roman"/>
              </w:rPr>
            </w:pPr>
          </w:p>
        </w:tc>
        <w:tc>
          <w:tcPr>
            <w:tcW w:w="1215" w:type="pct"/>
            <w:gridSpan w:val="2"/>
          </w:tcPr>
          <w:p w:rsidR="00925DC9" w:rsidRPr="001E582B" w:rsidRDefault="00641758">
            <w:pPr>
              <w:spacing w:after="0" w:line="240" w:lineRule="auto"/>
              <w:rPr>
                <w:rFonts w:eastAsia="Times New Roman" w:cs="Arial"/>
              </w:rPr>
            </w:pPr>
            <w:r w:rsidRPr="001E582B">
              <w:rPr>
                <w:rFonts w:eastAsia="Times New Roman" w:cs="Arial"/>
              </w:rPr>
              <w:t>Co najmniej  50% uczestników projektu stanowią osoby o niskich kwalifikacjach wyłącznie osoby z wykształceniem do poziomu ISCED 3)</w:t>
            </w:r>
          </w:p>
          <w:p w:rsidR="00925DC9" w:rsidRPr="001E582B" w:rsidRDefault="00925DC9">
            <w:pPr>
              <w:spacing w:after="0" w:line="240" w:lineRule="auto"/>
              <w:rPr>
                <w:rFonts w:eastAsia="Times New Roman" w:cs="Times New Roman"/>
                <w:i/>
              </w:rPr>
            </w:pPr>
          </w:p>
        </w:tc>
        <w:tc>
          <w:tcPr>
            <w:tcW w:w="1501" w:type="pct"/>
          </w:tcPr>
          <w:p w:rsidR="00925DC9" w:rsidRPr="001E582B" w:rsidRDefault="00641758">
            <w:pPr>
              <w:spacing w:after="0" w:line="240" w:lineRule="auto"/>
              <w:rPr>
                <w:rFonts w:eastAsia="Times New Roman" w:cs="Arial"/>
              </w:rPr>
            </w:pPr>
            <w:r w:rsidRPr="001E582B">
              <w:rPr>
                <w:rFonts w:eastAsia="Times New Roman" w:cs="Times New Roman"/>
              </w:rPr>
              <w:t xml:space="preserve">Kryterium ma na celu skoncentrowanie wsparcia na osobach znajdujących się </w:t>
            </w:r>
            <w:r w:rsidRPr="001E582B">
              <w:rPr>
                <w:rFonts w:eastAsia="Times New Roman" w:cs="Times New Roman"/>
              </w:rPr>
              <w:br/>
              <w:t>w szczególnej sytuacji na rynku pracy.</w:t>
            </w:r>
            <w:r w:rsidRPr="001E582B">
              <w:rPr>
                <w:rFonts w:eastAsia="Times New Roman" w:cs="Arial"/>
              </w:rPr>
              <w:t xml:space="preserve"> </w:t>
            </w:r>
          </w:p>
          <w:p w:rsidR="00925DC9" w:rsidRPr="001E582B" w:rsidRDefault="00641758">
            <w:pPr>
              <w:spacing w:after="0" w:line="240" w:lineRule="auto"/>
              <w:rPr>
                <w:rFonts w:eastAsia="Times New Roman" w:cs="Arial"/>
              </w:rPr>
            </w:pPr>
            <w:r w:rsidRPr="001E582B">
              <w:rPr>
                <w:rFonts w:eastAsia="Times New Roman" w:cs="Arial"/>
              </w:rPr>
              <w:t xml:space="preserve">Kryterium jest bezpośrednio związane ze wskaźnikami produktu służącymi do pomiaru interwencji w ramach PI 8i, określonymi </w:t>
            </w:r>
            <w:r w:rsidRPr="001E582B">
              <w:rPr>
                <w:rFonts w:eastAsia="Times New Roman" w:cs="Arial"/>
              </w:rPr>
              <w:br/>
              <w:t>w RPOWŚ 2014-2020.</w:t>
            </w:r>
          </w:p>
          <w:p w:rsidR="00925DC9" w:rsidRPr="001E582B" w:rsidRDefault="00641758">
            <w:pPr>
              <w:spacing w:before="120" w:after="0" w:line="240" w:lineRule="auto"/>
              <w:rPr>
                <w:rFonts w:eastAsia="Times New Roman" w:cs="Times New Roman"/>
              </w:rPr>
            </w:pPr>
            <w:r w:rsidRPr="001E582B">
              <w:rPr>
                <w:rFonts w:eastAsia="Times New Roman" w:cs="Arial"/>
              </w:rPr>
              <w:t>Kryterium zostanie zweryfikowane na podstawie treści wniosku o dofinansowanie projektu.</w:t>
            </w:r>
          </w:p>
        </w:tc>
        <w:tc>
          <w:tcPr>
            <w:tcW w:w="864" w:type="pct"/>
            <w:vMerge w:val="restart"/>
          </w:tcPr>
          <w:p w:rsidR="00925DC9" w:rsidRPr="001E582B" w:rsidRDefault="00641758">
            <w:pPr>
              <w:spacing w:after="120" w:line="240" w:lineRule="auto"/>
              <w:rPr>
                <w:rFonts w:eastAsia="Times New Roman" w:cs="Calibri"/>
              </w:rPr>
            </w:pPr>
            <w:r w:rsidRPr="001E582B">
              <w:rPr>
                <w:rFonts w:eastAsia="Times New Roman" w:cs="Calibri"/>
              </w:rPr>
              <w:t>Projekty, które otrzymały minimum punktowe od obydwu oceniających  podczas oceny spełniania ogólnych kryteriów merytorycznych oraz spełniają kryteria premiujące otrzymują premię punktową (maksymalnie 40 punktów).</w:t>
            </w:r>
          </w:p>
          <w:p w:rsidR="00925DC9" w:rsidRPr="001E582B" w:rsidRDefault="00641758">
            <w:pPr>
              <w:spacing w:after="120" w:line="240" w:lineRule="auto"/>
              <w:rPr>
                <w:rFonts w:eastAsia="Times New Roman" w:cs="Calibri"/>
                <w:color w:val="000000"/>
              </w:rPr>
            </w:pPr>
            <w:r w:rsidRPr="001E582B">
              <w:rPr>
                <w:rFonts w:eastAsia="Times New Roman" w:cs="Calibri"/>
                <w:color w:val="000000"/>
              </w:rPr>
              <w:t xml:space="preserve">Ocena spełniania kryterium premiującego jest dokonywana poprzez </w:t>
            </w:r>
            <w:r w:rsidRPr="001E582B">
              <w:rPr>
                <w:rFonts w:eastAsia="Times New Roman" w:cs="Calibri"/>
                <w:color w:val="000000"/>
              </w:rPr>
              <w:lastRenderedPageBreak/>
              <w:t>przyznanie liczby punktów w zakresie określonym dla tego kryterium. Przyznanie określonej dla danego kryterium premiującego liczby punktów oznacza spełnienie kryterium. Nieprzyznanie punktów oznacza niespełnienie kryterium.</w:t>
            </w:r>
          </w:p>
          <w:p w:rsidR="00925DC9" w:rsidRPr="001E582B" w:rsidRDefault="00641758">
            <w:pPr>
              <w:spacing w:after="0" w:line="240" w:lineRule="auto"/>
              <w:rPr>
                <w:rFonts w:eastAsia="Times New Roman" w:cs="Times New Roman"/>
              </w:rPr>
            </w:pPr>
            <w:r w:rsidRPr="001E582B">
              <w:rPr>
                <w:rFonts w:eastAsia="Times New Roman" w:cs="Calibri"/>
              </w:rPr>
              <w:t xml:space="preserve">Projekty, które nie spełniają kryteriów premiujących nie tracą punktów uzyskanych </w:t>
            </w:r>
            <w:r w:rsidRPr="001E582B">
              <w:rPr>
                <w:rFonts w:eastAsia="Times New Roman" w:cs="Calibri"/>
              </w:rPr>
              <w:br/>
              <w:t>w ramach oceny merytorycznej.</w:t>
            </w:r>
          </w:p>
        </w:tc>
        <w:tc>
          <w:tcPr>
            <w:tcW w:w="673" w:type="pct"/>
          </w:tcPr>
          <w:p w:rsidR="00925DC9" w:rsidRPr="001E582B" w:rsidRDefault="00641758">
            <w:pPr>
              <w:spacing w:after="0" w:line="240" w:lineRule="auto"/>
              <w:rPr>
                <w:rFonts w:eastAsia="Times New Roman" w:cs="Times New Roman"/>
              </w:rPr>
            </w:pPr>
            <w:r w:rsidRPr="001E582B">
              <w:rPr>
                <w:rFonts w:eastAsia="Times New Roman" w:cs="Times New Roman"/>
              </w:rPr>
              <w:lastRenderedPageBreak/>
              <w:t>10 punktów</w:t>
            </w:r>
          </w:p>
        </w:tc>
        <w:tc>
          <w:tcPr>
            <w:tcW w:w="528" w:type="pct"/>
            <w:shd w:val="clear" w:color="auto" w:fill="auto"/>
          </w:tcPr>
          <w:p w:rsidR="00925DC9" w:rsidRPr="001E582B" w:rsidRDefault="00641758">
            <w:pPr>
              <w:spacing w:after="0" w:line="240" w:lineRule="auto"/>
              <w:rPr>
                <w:rFonts w:eastAsia="Times New Roman" w:cs="Times New Roman"/>
              </w:rPr>
            </w:pPr>
            <w:r w:rsidRPr="001E582B">
              <w:rPr>
                <w:rFonts w:eastAsia="Times New Roman" w:cs="Times New Roman"/>
              </w:rPr>
              <w:t>1 -8</w:t>
            </w:r>
          </w:p>
        </w:tc>
      </w:tr>
      <w:tr w:rsidR="00C12D41" w:rsidRPr="001E582B" w:rsidTr="00EE0CB7">
        <w:trPr>
          <w:trHeight w:val="57"/>
        </w:trPr>
        <w:tc>
          <w:tcPr>
            <w:tcW w:w="218" w:type="pct"/>
            <w:vAlign w:val="center"/>
          </w:tcPr>
          <w:p w:rsidR="00925DC9" w:rsidRPr="001E582B" w:rsidRDefault="00925DC9" w:rsidP="001228C4">
            <w:pPr>
              <w:numPr>
                <w:ilvl w:val="0"/>
                <w:numId w:val="129"/>
              </w:numPr>
              <w:spacing w:after="0" w:line="240" w:lineRule="auto"/>
              <w:jc w:val="center"/>
              <w:rPr>
                <w:rFonts w:eastAsia="Times New Roman" w:cs="Times New Roman"/>
              </w:rPr>
            </w:pPr>
          </w:p>
        </w:tc>
        <w:tc>
          <w:tcPr>
            <w:tcW w:w="1215" w:type="pct"/>
            <w:gridSpan w:val="2"/>
          </w:tcPr>
          <w:p w:rsidR="00925DC9" w:rsidRPr="001E582B" w:rsidRDefault="00641758">
            <w:pPr>
              <w:spacing w:after="0" w:line="240" w:lineRule="auto"/>
              <w:rPr>
                <w:rFonts w:eastAsia="Times New Roman" w:cs="Times New Roman"/>
                <w:i/>
              </w:rPr>
            </w:pPr>
            <w:r w:rsidRPr="001E582B">
              <w:rPr>
                <w:rFonts w:eastAsia="Times New Roman" w:cs="Arial"/>
              </w:rPr>
              <w:t xml:space="preserve">Proponowane w projekcie wsparcie szkoleniowe dotyczyć będzie wyłącznie możliwości uzyskania kwalifikacji zawodowych  koniecznych </w:t>
            </w:r>
            <w:r w:rsidRPr="001E582B">
              <w:rPr>
                <w:rFonts w:eastAsia="Times New Roman" w:cs="Arial"/>
              </w:rPr>
              <w:lastRenderedPageBreak/>
              <w:t xml:space="preserve">do podjęcia i wykonywania pracy  na stanowiskach pracy występujących w branżach:  metalowo-odlewniczej,  zasobooszczędnym budownictwie, turystyce zdrowotnej i prozdrowotnej,  nowoczesnym rolnictwie i przetwórstwie spożywczym a obok kwalifikacji zawodowych uczestnicy projektu uzyskają kwalifikacje z zakresu technik ITC . Szkolenia muszą kończyć się egzaminem lub innym formalnym sprawdzeniem osiągniętych efektów uczenia się przez właściwy organ </w:t>
            </w:r>
            <w:r w:rsidRPr="001E582B">
              <w:rPr>
                <w:rFonts w:eastAsia="Times New Roman" w:cs="Arial"/>
              </w:rPr>
              <w:br/>
              <w:t xml:space="preserve">i uzyskaniem dokumentu potwierdzającego nabycie kwalifikacji </w:t>
            </w:r>
            <w:r w:rsidRPr="001E582B">
              <w:rPr>
                <w:rFonts w:eastAsia="Times New Roman" w:cs="Arial"/>
              </w:rPr>
              <w:br/>
              <w:t>w konkretnym zawodzie.</w:t>
            </w:r>
          </w:p>
        </w:tc>
        <w:tc>
          <w:tcPr>
            <w:tcW w:w="1501" w:type="pct"/>
          </w:tcPr>
          <w:p w:rsidR="00925DC9" w:rsidRPr="001E582B" w:rsidRDefault="00641758">
            <w:pPr>
              <w:tabs>
                <w:tab w:val="left" w:pos="381"/>
              </w:tabs>
              <w:spacing w:after="0" w:line="240" w:lineRule="auto"/>
              <w:rPr>
                <w:rFonts w:eastAsia="Times New Roman" w:cs="Arial"/>
              </w:rPr>
            </w:pPr>
            <w:r w:rsidRPr="001E582B">
              <w:rPr>
                <w:rFonts w:eastAsia="Times New Roman" w:cs="Arial"/>
              </w:rPr>
              <w:lastRenderedPageBreak/>
              <w:t xml:space="preserve">Wymienione branże zostały wskazane </w:t>
            </w:r>
            <w:r w:rsidRPr="001E582B">
              <w:rPr>
                <w:rFonts w:eastAsia="Times New Roman" w:cs="Arial"/>
              </w:rPr>
              <w:br/>
              <w:t xml:space="preserve">w </w:t>
            </w:r>
            <w:r w:rsidRPr="001E582B">
              <w:rPr>
                <w:rFonts w:eastAsia="Times New Roman" w:cs="Arial"/>
                <w:i/>
              </w:rPr>
              <w:t>Regionalnej Strategii Innowacji</w:t>
            </w:r>
            <w:r w:rsidRPr="001E582B">
              <w:rPr>
                <w:rFonts w:eastAsia="Times New Roman" w:cs="Arial"/>
              </w:rPr>
              <w:t xml:space="preserve"> jako cztery obszary stanowiące inteligentne specjalizacje regionu.  Charakteryzują się one znacznym </w:t>
            </w:r>
            <w:r w:rsidRPr="001E582B">
              <w:rPr>
                <w:rFonts w:eastAsia="Times New Roman" w:cs="Arial"/>
              </w:rPr>
              <w:lastRenderedPageBreak/>
              <w:t xml:space="preserve">potencjałem innowacyjnym a ich wzrost przełoży się na przyspieszenie rozwoju województwa i powstanie nowych miejsc pracy dla wykwalifikowanych pracowników. Rozwojowi  branż perspektywicznych towarzyszyć musi  pojawianie się w regionie elementów rynku o charakterze zarówno podażowym, jak i popytowym. Po stronie podażowej rynku kluczową rolę odgrywa proces przygotowania odpowiednich zasobów kadrowych, gotowych do wykonywania pracy w branżach zidentyfikowanych jako przyszłościowe. Rozwój inteligentnych specjalizacji  ma być wspierany przez obszary horyzontalne, wśród których na pierwszym miejscu wymienia się technologie informacyjno-komunikacyjne (ICT). </w:t>
            </w:r>
          </w:p>
          <w:p w:rsidR="00925DC9" w:rsidRPr="001E582B" w:rsidRDefault="00641758">
            <w:pPr>
              <w:tabs>
                <w:tab w:val="left" w:pos="381"/>
              </w:tabs>
              <w:spacing w:after="0" w:line="240" w:lineRule="auto"/>
              <w:rPr>
                <w:rFonts w:eastAsia="Times New Roman" w:cs="Arial"/>
              </w:rPr>
            </w:pPr>
            <w:r w:rsidRPr="001E582B">
              <w:rPr>
                <w:rFonts w:eastAsia="Times New Roman" w:cs="Arial"/>
              </w:rPr>
              <w:t>W odniesieniu do polityki kształtowania zasobów ludzkich oznacza to konieczność  tworzenia programów szkoleniowych  łączących w sobie treści  programowe z zakresu niezbędnego do uzyskania kwalifikacji zawodowych z treściami programowymi z zakresu nowoczesnych technik teleinformatycznych.</w:t>
            </w:r>
          </w:p>
          <w:p w:rsidR="00925DC9" w:rsidRPr="001E582B" w:rsidRDefault="00641758">
            <w:pPr>
              <w:spacing w:before="120" w:after="0" w:line="240" w:lineRule="auto"/>
              <w:rPr>
                <w:rFonts w:eastAsia="Times New Roman" w:cs="Times New Roman"/>
              </w:rPr>
            </w:pPr>
            <w:r w:rsidRPr="001E582B">
              <w:rPr>
                <w:rFonts w:eastAsia="Times New Roman" w:cs="Arial"/>
              </w:rPr>
              <w:t>Kryterium zostanie zweryfikowane na podstawie treści wniosku o dofinansowanie projektu.</w:t>
            </w:r>
          </w:p>
        </w:tc>
        <w:tc>
          <w:tcPr>
            <w:tcW w:w="864" w:type="pct"/>
            <w:vMerge/>
          </w:tcPr>
          <w:p w:rsidR="00925DC9" w:rsidRPr="001E582B" w:rsidRDefault="00925DC9">
            <w:pPr>
              <w:spacing w:after="0" w:line="240" w:lineRule="auto"/>
              <w:rPr>
                <w:rFonts w:eastAsia="Times New Roman" w:cs="Times New Roman"/>
                <w:i/>
              </w:rPr>
            </w:pPr>
          </w:p>
        </w:tc>
        <w:tc>
          <w:tcPr>
            <w:tcW w:w="673" w:type="pct"/>
          </w:tcPr>
          <w:p w:rsidR="00925DC9" w:rsidRPr="001E582B" w:rsidRDefault="00641758">
            <w:pPr>
              <w:spacing w:after="0" w:line="240" w:lineRule="auto"/>
              <w:rPr>
                <w:rFonts w:eastAsia="Times New Roman" w:cs="Times New Roman"/>
              </w:rPr>
            </w:pPr>
            <w:r w:rsidRPr="001E582B">
              <w:rPr>
                <w:rFonts w:eastAsia="Times New Roman" w:cs="Times New Roman"/>
              </w:rPr>
              <w:t>10 punktów</w:t>
            </w:r>
          </w:p>
        </w:tc>
        <w:tc>
          <w:tcPr>
            <w:tcW w:w="528" w:type="pct"/>
            <w:shd w:val="clear" w:color="auto" w:fill="auto"/>
          </w:tcPr>
          <w:p w:rsidR="00925DC9" w:rsidRPr="001E582B" w:rsidRDefault="00641758">
            <w:pPr>
              <w:spacing w:after="0" w:line="240" w:lineRule="auto"/>
              <w:rPr>
                <w:rFonts w:eastAsia="Times New Roman" w:cs="Times New Roman"/>
              </w:rPr>
            </w:pPr>
            <w:r w:rsidRPr="001E582B">
              <w:rPr>
                <w:rFonts w:eastAsia="Times New Roman" w:cs="Times New Roman"/>
              </w:rPr>
              <w:t>2c</w:t>
            </w:r>
          </w:p>
        </w:tc>
      </w:tr>
      <w:tr w:rsidR="00C12D41" w:rsidRPr="001E582B" w:rsidTr="00EE0CB7">
        <w:trPr>
          <w:trHeight w:val="57"/>
        </w:trPr>
        <w:tc>
          <w:tcPr>
            <w:tcW w:w="218" w:type="pct"/>
            <w:vAlign w:val="center"/>
          </w:tcPr>
          <w:p w:rsidR="00925DC9" w:rsidRPr="001E582B" w:rsidRDefault="00925DC9" w:rsidP="001228C4">
            <w:pPr>
              <w:numPr>
                <w:ilvl w:val="0"/>
                <w:numId w:val="129"/>
              </w:numPr>
              <w:spacing w:after="0" w:line="240" w:lineRule="auto"/>
              <w:jc w:val="center"/>
              <w:rPr>
                <w:rFonts w:eastAsia="Times New Roman" w:cs="Times New Roman"/>
              </w:rPr>
            </w:pPr>
          </w:p>
        </w:tc>
        <w:tc>
          <w:tcPr>
            <w:tcW w:w="1215" w:type="pct"/>
            <w:gridSpan w:val="2"/>
          </w:tcPr>
          <w:p w:rsidR="00925DC9" w:rsidRPr="001E582B" w:rsidRDefault="00641758">
            <w:pPr>
              <w:spacing w:after="0" w:line="240" w:lineRule="auto"/>
              <w:rPr>
                <w:rFonts w:eastAsia="Times New Roman" w:cs="Arial"/>
                <w:lang w:eastAsia="en-US"/>
              </w:rPr>
            </w:pPr>
            <w:r w:rsidRPr="001E582B">
              <w:rPr>
                <w:rFonts w:eastAsia="Times New Roman" w:cs="Arial"/>
              </w:rPr>
              <w:t xml:space="preserve">Wnioskodawca na dzień złożenia wniosku o dofinansowanie działa nieprzerwanie od co najmniej 3 lat </w:t>
            </w:r>
            <w:r w:rsidRPr="001E582B">
              <w:rPr>
                <w:rFonts w:eastAsia="Times New Roman" w:cs="Arial"/>
              </w:rPr>
              <w:br/>
              <w:t xml:space="preserve">w województwie świętokrzyskim </w:t>
            </w:r>
            <w:r w:rsidRPr="001E582B">
              <w:rPr>
                <w:rFonts w:eastAsia="Times New Roman" w:cs="Arial"/>
              </w:rPr>
              <w:br/>
              <w:t xml:space="preserve">w obszarze aktywnych form </w:t>
            </w:r>
            <w:r w:rsidRPr="001E582B">
              <w:rPr>
                <w:rFonts w:eastAsia="Times New Roman" w:cs="Arial"/>
              </w:rPr>
              <w:lastRenderedPageBreak/>
              <w:t>przeciwdziałania bezrobociu.</w:t>
            </w:r>
          </w:p>
          <w:p w:rsidR="00925DC9" w:rsidRPr="001E582B" w:rsidRDefault="00925DC9">
            <w:pPr>
              <w:spacing w:after="0" w:line="240" w:lineRule="auto"/>
              <w:rPr>
                <w:rFonts w:eastAsia="Times New Roman" w:cs="Arial"/>
              </w:rPr>
            </w:pPr>
          </w:p>
        </w:tc>
        <w:tc>
          <w:tcPr>
            <w:tcW w:w="1501" w:type="pct"/>
          </w:tcPr>
          <w:p w:rsidR="00925DC9" w:rsidRPr="001E582B" w:rsidRDefault="00641758">
            <w:pPr>
              <w:autoSpaceDE w:val="0"/>
              <w:autoSpaceDN w:val="0"/>
              <w:adjustRightInd w:val="0"/>
              <w:spacing w:after="0" w:line="240" w:lineRule="auto"/>
              <w:rPr>
                <w:rFonts w:eastAsia="Times New Roman" w:cs="Arial"/>
              </w:rPr>
            </w:pPr>
            <w:r w:rsidRPr="001E582B">
              <w:rPr>
                <w:rFonts w:eastAsia="Times New Roman" w:cs="Arial"/>
              </w:rPr>
              <w:lastRenderedPageBreak/>
              <w:t xml:space="preserve">Podmioty nieprzerwanie działające na obszarze województwa świętokrzyskiego znają uwarunkowania oraz specyfikę regionalnego </w:t>
            </w:r>
            <w:r w:rsidRPr="001E582B">
              <w:rPr>
                <w:rFonts w:eastAsia="Times New Roman" w:cs="Arial"/>
              </w:rPr>
              <w:br/>
              <w:t xml:space="preserve">i lokalnych rynków pracy w dłuższej perspektywie czasowej oraz problemy osób </w:t>
            </w:r>
            <w:r w:rsidRPr="001E582B">
              <w:rPr>
                <w:rFonts w:eastAsia="Times New Roman" w:cs="Arial"/>
              </w:rPr>
              <w:lastRenderedPageBreak/>
              <w:t>bezrobotnych, co zagwarantuje dobór najodpowiedniejszych dla nich instrumentów wsparcia.</w:t>
            </w:r>
          </w:p>
          <w:p w:rsidR="00925DC9" w:rsidRPr="001E582B" w:rsidRDefault="00641758">
            <w:pPr>
              <w:spacing w:after="0" w:line="240" w:lineRule="auto"/>
              <w:rPr>
                <w:rFonts w:eastAsia="Times New Roman" w:cs="Arial"/>
              </w:rPr>
            </w:pPr>
            <w:r w:rsidRPr="001E582B">
              <w:rPr>
                <w:rFonts w:eastAsia="Times New Roman" w:cs="Arial"/>
              </w:rPr>
              <w:t xml:space="preserve">Wnioskodawca działa nieprzerwanie od co najmniej 3 lat w województwie świętokrzyskim rozumiane jest jako prowadzenie działań </w:t>
            </w:r>
            <w:r w:rsidRPr="001E582B">
              <w:rPr>
                <w:rFonts w:eastAsia="Times New Roman" w:cs="Arial"/>
              </w:rPr>
              <w:br/>
              <w:t>w obszarze aktywnych form przeciwdziałania bezrobociu tj. np. organizowanie szkoleń, poradnictwa zawodowego, pośrednictwa pracy, doradztwa zawodowego, staży/praktyk na rzecz osób pozostających bez zatrudnienia.</w:t>
            </w:r>
          </w:p>
          <w:p w:rsidR="00925DC9" w:rsidRPr="001E582B" w:rsidRDefault="00641758">
            <w:pPr>
              <w:spacing w:before="120" w:after="0" w:line="240" w:lineRule="auto"/>
              <w:rPr>
                <w:rFonts w:eastAsia="Times New Roman" w:cs="Arial"/>
                <w:lang w:eastAsia="en-US"/>
              </w:rPr>
            </w:pPr>
            <w:r w:rsidRPr="001E582B">
              <w:rPr>
                <w:rFonts w:eastAsia="Times New Roman" w:cs="Arial"/>
              </w:rPr>
              <w:t>Powyższe kryterium zostanie zweryfikowane podczas oceny, na podstawie złożonego wniosku o dofinansowanie projektu.</w:t>
            </w:r>
          </w:p>
        </w:tc>
        <w:tc>
          <w:tcPr>
            <w:tcW w:w="864" w:type="pct"/>
            <w:vMerge/>
          </w:tcPr>
          <w:p w:rsidR="00925DC9" w:rsidRPr="001E582B" w:rsidRDefault="00925DC9">
            <w:pPr>
              <w:spacing w:after="0" w:line="240" w:lineRule="auto"/>
              <w:rPr>
                <w:rFonts w:eastAsia="Times New Roman" w:cs="Times New Roman"/>
                <w:i/>
              </w:rPr>
            </w:pPr>
          </w:p>
        </w:tc>
        <w:tc>
          <w:tcPr>
            <w:tcW w:w="673" w:type="pct"/>
          </w:tcPr>
          <w:p w:rsidR="00925DC9" w:rsidRPr="001E582B" w:rsidRDefault="00641758">
            <w:pPr>
              <w:spacing w:after="0" w:line="240" w:lineRule="auto"/>
              <w:rPr>
                <w:rFonts w:eastAsia="Times New Roman" w:cs="Times New Roman"/>
              </w:rPr>
            </w:pPr>
            <w:r w:rsidRPr="001E582B">
              <w:rPr>
                <w:rFonts w:eastAsia="Times New Roman" w:cs="Times New Roman"/>
              </w:rPr>
              <w:t>10 punktów</w:t>
            </w:r>
          </w:p>
        </w:tc>
        <w:tc>
          <w:tcPr>
            <w:tcW w:w="528" w:type="pct"/>
            <w:shd w:val="clear" w:color="auto" w:fill="auto"/>
          </w:tcPr>
          <w:p w:rsidR="00925DC9" w:rsidRPr="001E582B" w:rsidRDefault="00641758">
            <w:pPr>
              <w:spacing w:after="0" w:line="240" w:lineRule="auto"/>
              <w:rPr>
                <w:rFonts w:eastAsia="Times New Roman" w:cs="Times New Roman"/>
              </w:rPr>
            </w:pPr>
            <w:r w:rsidRPr="001E582B">
              <w:rPr>
                <w:rFonts w:eastAsia="Times New Roman" w:cs="Times New Roman"/>
              </w:rPr>
              <w:t>1-8</w:t>
            </w:r>
          </w:p>
        </w:tc>
      </w:tr>
    </w:tbl>
    <w:p w:rsidR="00C12D41" w:rsidRPr="001E582B" w:rsidRDefault="00C12D41" w:rsidP="00C12D41">
      <w:pPr>
        <w:spacing w:before="240"/>
        <w:ind w:left="-567"/>
        <w:rPr>
          <w:rFonts w:eastAsiaTheme="majorEastAsia" w:cstheme="majorBidi"/>
          <w:b/>
          <w:bCs/>
          <w:color w:val="4F81BD" w:themeColor="accent1"/>
          <w:sz w:val="24"/>
          <w:szCs w:val="24"/>
        </w:rPr>
      </w:pPr>
    </w:p>
    <w:p w:rsidR="00D30871" w:rsidRPr="001E582B" w:rsidRDefault="00D30871" w:rsidP="00C12D41">
      <w:pPr>
        <w:spacing w:before="240"/>
        <w:ind w:left="-567"/>
        <w:rPr>
          <w:rFonts w:eastAsiaTheme="majorEastAsia" w:cstheme="majorBidi"/>
          <w:b/>
          <w:bCs/>
          <w:color w:val="4F81BD" w:themeColor="accent1"/>
          <w:sz w:val="24"/>
          <w:szCs w:val="24"/>
        </w:rPr>
      </w:pPr>
    </w:p>
    <w:p w:rsidR="00C12D41" w:rsidRPr="001E582B" w:rsidRDefault="00C12D41" w:rsidP="00C12D41">
      <w:pPr>
        <w:spacing w:after="360"/>
        <w:ind w:left="-567"/>
        <w:rPr>
          <w:rFonts w:eastAsiaTheme="majorEastAsia" w:cstheme="majorBidi"/>
          <w:b/>
          <w:bCs/>
          <w:color w:val="4F81BD" w:themeColor="accent1"/>
          <w:sz w:val="24"/>
          <w:szCs w:val="24"/>
        </w:rPr>
      </w:pPr>
      <w:r w:rsidRPr="001E582B">
        <w:rPr>
          <w:rFonts w:eastAsiaTheme="majorEastAsia" w:cstheme="majorBidi"/>
          <w:b/>
          <w:bCs/>
          <w:color w:val="4F81BD" w:themeColor="accent1"/>
          <w:sz w:val="24"/>
          <w:szCs w:val="24"/>
        </w:rPr>
        <w:t>Poddziałanie 10.2.2 Wsparcie aktywności zawodowej osób powyżej 29 roku życia pozostających bez zatrudnienia – ZIT (projekty konkursowe)</w:t>
      </w:r>
      <w:bookmarkEnd w:id="125"/>
    </w:p>
    <w:tbl>
      <w:tblPr>
        <w:tblW w:w="1502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70"/>
        <w:gridCol w:w="1847"/>
        <w:gridCol w:w="1701"/>
        <w:gridCol w:w="289"/>
        <w:gridCol w:w="4244"/>
        <w:gridCol w:w="295"/>
        <w:gridCol w:w="1972"/>
        <w:gridCol w:w="580"/>
        <w:gridCol w:w="1545"/>
        <w:gridCol w:w="442"/>
        <w:gridCol w:w="1542"/>
      </w:tblGrid>
      <w:tr w:rsidR="00C12D41" w:rsidRPr="001E582B" w:rsidTr="00EE0CB7">
        <w:trPr>
          <w:trHeight w:hRule="exact" w:val="478"/>
        </w:trPr>
        <w:tc>
          <w:tcPr>
            <w:tcW w:w="805" w:type="pct"/>
            <w:gridSpan w:val="2"/>
            <w:tcBorders>
              <w:bottom w:val="single" w:sz="4" w:space="0" w:color="auto"/>
            </w:tcBorders>
            <w:shd w:val="clear" w:color="auto" w:fill="A6A6A6"/>
            <w:vAlign w:val="center"/>
          </w:tcPr>
          <w:p w:rsidR="00C12D41" w:rsidRPr="001E582B" w:rsidRDefault="00C12D41" w:rsidP="00C12D41">
            <w:pPr>
              <w:spacing w:line="240" w:lineRule="auto"/>
              <w:rPr>
                <w:b/>
              </w:rPr>
            </w:pPr>
            <w:r w:rsidRPr="001E582B">
              <w:rPr>
                <w:b/>
                <w:i/>
              </w:rPr>
              <w:br w:type="page"/>
            </w:r>
            <w:r w:rsidRPr="001E582B">
              <w:rPr>
                <w:b/>
              </w:rPr>
              <w:t xml:space="preserve">OŚ PRIORYTETOWA </w:t>
            </w:r>
          </w:p>
        </w:tc>
        <w:tc>
          <w:tcPr>
            <w:tcW w:w="4195" w:type="pct"/>
            <w:gridSpan w:val="9"/>
            <w:tcBorders>
              <w:bottom w:val="single" w:sz="4" w:space="0" w:color="auto"/>
            </w:tcBorders>
            <w:shd w:val="clear" w:color="auto" w:fill="D9D9D9"/>
            <w:vAlign w:val="center"/>
          </w:tcPr>
          <w:p w:rsidR="00C12D41" w:rsidRPr="001E582B" w:rsidRDefault="00C12D41" w:rsidP="00C12D41">
            <w:pPr>
              <w:spacing w:line="240" w:lineRule="auto"/>
              <w:rPr>
                <w:b/>
              </w:rPr>
            </w:pPr>
            <w:r w:rsidRPr="001E582B">
              <w:rPr>
                <w:b/>
              </w:rPr>
              <w:t>Oś Priorytetowa 10. Otwarty rynek pracy</w:t>
            </w:r>
          </w:p>
        </w:tc>
      </w:tr>
      <w:tr w:rsidR="00C12D41" w:rsidRPr="001E582B" w:rsidTr="00EE0CB7">
        <w:trPr>
          <w:trHeight w:hRule="exact" w:val="841"/>
        </w:trPr>
        <w:tc>
          <w:tcPr>
            <w:tcW w:w="805" w:type="pct"/>
            <w:gridSpan w:val="2"/>
            <w:tcBorders>
              <w:bottom w:val="single" w:sz="4" w:space="0" w:color="auto"/>
            </w:tcBorders>
            <w:shd w:val="clear" w:color="auto" w:fill="A6A6A6"/>
            <w:vAlign w:val="center"/>
          </w:tcPr>
          <w:p w:rsidR="00C12D41" w:rsidRPr="001E582B" w:rsidRDefault="00C12D41" w:rsidP="00C12D41">
            <w:pPr>
              <w:spacing w:line="240" w:lineRule="auto"/>
              <w:rPr>
                <w:b/>
              </w:rPr>
            </w:pPr>
            <w:r w:rsidRPr="001E582B">
              <w:rPr>
                <w:b/>
              </w:rPr>
              <w:t>PRIORYTET INWESTYCYJNY</w:t>
            </w:r>
          </w:p>
        </w:tc>
        <w:tc>
          <w:tcPr>
            <w:tcW w:w="4195" w:type="pct"/>
            <w:gridSpan w:val="9"/>
            <w:tcBorders>
              <w:bottom w:val="single" w:sz="4" w:space="0" w:color="auto"/>
            </w:tcBorders>
            <w:shd w:val="clear" w:color="auto" w:fill="D9D9D9"/>
            <w:vAlign w:val="center"/>
          </w:tcPr>
          <w:p w:rsidR="00C12D41" w:rsidRPr="001E582B" w:rsidRDefault="00C12D41" w:rsidP="00C12D41">
            <w:pPr>
              <w:tabs>
                <w:tab w:val="left" w:pos="453"/>
              </w:tabs>
              <w:spacing w:line="240" w:lineRule="auto"/>
              <w:rPr>
                <w:b/>
              </w:rPr>
            </w:pPr>
            <w:r w:rsidRPr="001E582B">
              <w:rPr>
                <w:b/>
              </w:rPr>
              <w:t>8i Dostęp do zatrudnienia dla osób poszukujących pracy i osób biernych zawodowo, w tym długotrwale bezrobotnych oraz oddalonych od rynku pracy, także poprzez lokalne inicjatywy na rzecz zatrudnienia oraz wspieranie mobilności pracowników</w:t>
            </w:r>
          </w:p>
        </w:tc>
      </w:tr>
      <w:tr w:rsidR="00C12D41" w:rsidRPr="001E582B" w:rsidTr="00EE0CB7">
        <w:trPr>
          <w:trHeight w:hRule="exact" w:val="581"/>
        </w:trPr>
        <w:tc>
          <w:tcPr>
            <w:tcW w:w="805" w:type="pct"/>
            <w:gridSpan w:val="2"/>
            <w:tcBorders>
              <w:bottom w:val="single" w:sz="4" w:space="0" w:color="auto"/>
            </w:tcBorders>
            <w:shd w:val="clear" w:color="auto" w:fill="A6A6A6"/>
            <w:vAlign w:val="center"/>
          </w:tcPr>
          <w:p w:rsidR="00C12D41" w:rsidRPr="001E582B" w:rsidRDefault="00C12D41" w:rsidP="00C12D41">
            <w:pPr>
              <w:spacing w:line="240" w:lineRule="auto"/>
              <w:rPr>
                <w:b/>
              </w:rPr>
            </w:pPr>
            <w:r w:rsidRPr="001E582B">
              <w:rPr>
                <w:b/>
              </w:rPr>
              <w:t>DZIAŁANIE</w:t>
            </w:r>
          </w:p>
        </w:tc>
        <w:tc>
          <w:tcPr>
            <w:tcW w:w="4195" w:type="pct"/>
            <w:gridSpan w:val="9"/>
            <w:tcBorders>
              <w:bottom w:val="single" w:sz="4" w:space="0" w:color="auto"/>
            </w:tcBorders>
            <w:shd w:val="clear" w:color="auto" w:fill="D9D9D9"/>
            <w:vAlign w:val="center"/>
          </w:tcPr>
          <w:p w:rsidR="00C12D41" w:rsidRPr="001E582B" w:rsidRDefault="00C12D41" w:rsidP="00C12D41">
            <w:pPr>
              <w:spacing w:line="240" w:lineRule="auto"/>
              <w:rPr>
                <w:b/>
              </w:rPr>
            </w:pPr>
            <w:r w:rsidRPr="001E582B">
              <w:rPr>
                <w:b/>
              </w:rPr>
              <w:t>Działanie 10.2 Działania na rzecz podniesienia aktywności zawodowej osób powyżej 29 roku życia</w:t>
            </w:r>
          </w:p>
        </w:tc>
      </w:tr>
      <w:tr w:rsidR="00C12D41" w:rsidRPr="001E582B" w:rsidTr="00EE0CB7">
        <w:trPr>
          <w:trHeight w:hRule="exact" w:val="709"/>
        </w:trPr>
        <w:tc>
          <w:tcPr>
            <w:tcW w:w="805" w:type="pct"/>
            <w:gridSpan w:val="2"/>
            <w:tcBorders>
              <w:bottom w:val="single" w:sz="4" w:space="0" w:color="auto"/>
            </w:tcBorders>
            <w:shd w:val="clear" w:color="auto" w:fill="A6A6A6"/>
            <w:vAlign w:val="center"/>
          </w:tcPr>
          <w:p w:rsidR="00C12D41" w:rsidRPr="001E582B" w:rsidRDefault="00C12D41" w:rsidP="00C12D41">
            <w:pPr>
              <w:spacing w:line="240" w:lineRule="auto"/>
              <w:rPr>
                <w:b/>
              </w:rPr>
            </w:pPr>
            <w:r w:rsidRPr="001E582B">
              <w:rPr>
                <w:b/>
              </w:rPr>
              <w:t>PODDZIAŁANIE</w:t>
            </w:r>
          </w:p>
        </w:tc>
        <w:tc>
          <w:tcPr>
            <w:tcW w:w="4195" w:type="pct"/>
            <w:gridSpan w:val="9"/>
            <w:tcBorders>
              <w:bottom w:val="single" w:sz="4" w:space="0" w:color="auto"/>
            </w:tcBorders>
            <w:shd w:val="clear" w:color="auto" w:fill="D9D9D9"/>
            <w:vAlign w:val="center"/>
          </w:tcPr>
          <w:p w:rsidR="00C12D41" w:rsidRPr="001E582B" w:rsidRDefault="00C12D41" w:rsidP="00C12D41">
            <w:pPr>
              <w:tabs>
                <w:tab w:val="left" w:pos="885"/>
              </w:tabs>
              <w:spacing w:line="240" w:lineRule="auto"/>
              <w:rPr>
                <w:b/>
              </w:rPr>
            </w:pPr>
            <w:r w:rsidRPr="001E582B">
              <w:rPr>
                <w:b/>
              </w:rPr>
              <w:t xml:space="preserve">Poddziałanie 10.2.2 Wsparcie aktywności zawodowej osób powyżej 29 roku życia pozostających bez zatrudnienia – </w:t>
            </w:r>
            <w:r w:rsidRPr="001E582B">
              <w:rPr>
                <w:b/>
                <w:i/>
              </w:rPr>
              <w:t>ZIT (projekty konkursowe)</w:t>
            </w:r>
          </w:p>
        </w:tc>
      </w:tr>
      <w:tr w:rsidR="00C12D41" w:rsidRPr="001E582B" w:rsidTr="00EE0CB7">
        <w:trPr>
          <w:trHeight w:hRule="exact" w:val="273"/>
        </w:trPr>
        <w:tc>
          <w:tcPr>
            <w:tcW w:w="5000" w:type="pct"/>
            <w:gridSpan w:val="11"/>
            <w:tcBorders>
              <w:bottom w:val="single" w:sz="4" w:space="0" w:color="auto"/>
            </w:tcBorders>
            <w:shd w:val="clear" w:color="auto" w:fill="A6A6A6"/>
          </w:tcPr>
          <w:p w:rsidR="00C12D41" w:rsidRPr="001E582B" w:rsidRDefault="00C12D41" w:rsidP="00C12D41">
            <w:pPr>
              <w:spacing w:line="240" w:lineRule="auto"/>
              <w:jc w:val="center"/>
              <w:rPr>
                <w:b/>
              </w:rPr>
            </w:pPr>
            <w:r w:rsidRPr="001E582B">
              <w:rPr>
                <w:b/>
              </w:rPr>
              <w:t>KRYTERIA DOSTĘPU</w:t>
            </w:r>
          </w:p>
        </w:tc>
      </w:tr>
      <w:tr w:rsidR="00C12D41" w:rsidRPr="001E582B" w:rsidTr="00EE0CB7">
        <w:trPr>
          <w:trHeight w:val="665"/>
        </w:trPr>
        <w:tc>
          <w:tcPr>
            <w:tcW w:w="190" w:type="pct"/>
            <w:tcBorders>
              <w:bottom w:val="single" w:sz="4" w:space="0" w:color="auto"/>
            </w:tcBorders>
            <w:shd w:val="clear" w:color="auto" w:fill="D9D9D9"/>
            <w:vAlign w:val="center"/>
          </w:tcPr>
          <w:p w:rsidR="00C12D41" w:rsidRPr="001E582B" w:rsidRDefault="00C12D41" w:rsidP="00C12D41">
            <w:pPr>
              <w:spacing w:line="240" w:lineRule="auto"/>
              <w:rPr>
                <w:b/>
              </w:rPr>
            </w:pPr>
            <w:r w:rsidRPr="001E582B">
              <w:rPr>
                <w:b/>
              </w:rPr>
              <w:lastRenderedPageBreak/>
              <w:t>L.P</w:t>
            </w:r>
          </w:p>
        </w:tc>
        <w:tc>
          <w:tcPr>
            <w:tcW w:w="1181" w:type="pct"/>
            <w:gridSpan w:val="2"/>
            <w:tcBorders>
              <w:bottom w:val="single" w:sz="4" w:space="0" w:color="auto"/>
            </w:tcBorders>
            <w:shd w:val="clear" w:color="auto" w:fill="D9D9D9"/>
            <w:vAlign w:val="center"/>
          </w:tcPr>
          <w:p w:rsidR="00C12D41" w:rsidRPr="001E582B" w:rsidRDefault="00C12D41" w:rsidP="00C12D41">
            <w:pPr>
              <w:spacing w:line="240" w:lineRule="auto"/>
              <w:rPr>
                <w:b/>
              </w:rPr>
            </w:pPr>
            <w:r w:rsidRPr="001E582B">
              <w:rPr>
                <w:b/>
              </w:rPr>
              <w:t>Nazwa kryterium</w:t>
            </w:r>
          </w:p>
        </w:tc>
        <w:tc>
          <w:tcPr>
            <w:tcW w:w="1508" w:type="pct"/>
            <w:gridSpan w:val="2"/>
            <w:tcBorders>
              <w:bottom w:val="single" w:sz="4" w:space="0" w:color="auto"/>
            </w:tcBorders>
            <w:shd w:val="clear" w:color="auto" w:fill="D9D9D9"/>
            <w:vAlign w:val="center"/>
          </w:tcPr>
          <w:p w:rsidR="00C12D41" w:rsidRPr="001E582B" w:rsidRDefault="00C12D41" w:rsidP="00C12D41">
            <w:pPr>
              <w:spacing w:line="240" w:lineRule="auto"/>
              <w:rPr>
                <w:b/>
              </w:rPr>
            </w:pPr>
            <w:r w:rsidRPr="001E582B">
              <w:rPr>
                <w:b/>
              </w:rPr>
              <w:t>Definicja</w:t>
            </w:r>
          </w:p>
        </w:tc>
        <w:tc>
          <w:tcPr>
            <w:tcW w:w="754" w:type="pct"/>
            <w:gridSpan w:val="2"/>
            <w:tcBorders>
              <w:bottom w:val="single" w:sz="4" w:space="0" w:color="auto"/>
            </w:tcBorders>
            <w:shd w:val="clear" w:color="auto" w:fill="D9D9D9"/>
            <w:vAlign w:val="center"/>
          </w:tcPr>
          <w:p w:rsidR="00C12D41" w:rsidRPr="001E582B" w:rsidRDefault="00C12D41" w:rsidP="00C12D41">
            <w:pPr>
              <w:spacing w:line="240" w:lineRule="auto"/>
              <w:rPr>
                <w:b/>
              </w:rPr>
            </w:pPr>
            <w:r w:rsidRPr="001E582B">
              <w:rPr>
                <w:b/>
              </w:rPr>
              <w:t>Opis znaczenia</w:t>
            </w:r>
          </w:p>
        </w:tc>
        <w:tc>
          <w:tcPr>
            <w:tcW w:w="707" w:type="pct"/>
            <w:gridSpan w:val="2"/>
            <w:tcBorders>
              <w:bottom w:val="single" w:sz="4" w:space="0" w:color="auto"/>
            </w:tcBorders>
            <w:shd w:val="clear" w:color="auto" w:fill="D9D9D9"/>
            <w:vAlign w:val="center"/>
          </w:tcPr>
          <w:p w:rsidR="00C12D41" w:rsidRPr="001E582B" w:rsidRDefault="00C12D41" w:rsidP="00C12D41">
            <w:pPr>
              <w:spacing w:after="0" w:line="240" w:lineRule="auto"/>
              <w:rPr>
                <w:b/>
              </w:rPr>
            </w:pPr>
            <w:r w:rsidRPr="001E582B">
              <w:rPr>
                <w:b/>
              </w:rPr>
              <w:t>Moment oceny</w:t>
            </w:r>
          </w:p>
          <w:p w:rsidR="00C12D41" w:rsidRPr="001E582B" w:rsidRDefault="00C12D41" w:rsidP="00C12D41">
            <w:pPr>
              <w:spacing w:after="0" w:line="240" w:lineRule="auto"/>
              <w:rPr>
                <w:b/>
              </w:rPr>
            </w:pPr>
            <w:r w:rsidRPr="001E582B">
              <w:rPr>
                <w:b/>
              </w:rPr>
              <w:t>(formalna/</w:t>
            </w:r>
            <w:r w:rsidRPr="001E582B">
              <w:rPr>
                <w:b/>
              </w:rPr>
              <w:br/>
              <w:t>merytoryczna)</w:t>
            </w:r>
          </w:p>
        </w:tc>
        <w:tc>
          <w:tcPr>
            <w:tcW w:w="660" w:type="pct"/>
            <w:gridSpan w:val="2"/>
            <w:tcBorders>
              <w:bottom w:val="single" w:sz="4" w:space="0" w:color="auto"/>
            </w:tcBorders>
            <w:shd w:val="clear" w:color="auto" w:fill="D9D9D9"/>
          </w:tcPr>
          <w:p w:rsidR="00C12D41" w:rsidRPr="001E582B" w:rsidRDefault="00C12D41" w:rsidP="00C12D41">
            <w:pPr>
              <w:spacing w:after="0" w:line="240" w:lineRule="auto"/>
              <w:rPr>
                <w:b/>
              </w:rPr>
            </w:pPr>
            <w:r w:rsidRPr="001E582B">
              <w:rPr>
                <w:b/>
              </w:rPr>
              <w:t>Stosuje się do typu/ów projektu/ów (nr)</w:t>
            </w:r>
          </w:p>
        </w:tc>
      </w:tr>
      <w:tr w:rsidR="00C12D41" w:rsidRPr="001E582B" w:rsidTr="00A57F22">
        <w:trPr>
          <w:trHeight w:val="418"/>
        </w:trPr>
        <w:tc>
          <w:tcPr>
            <w:tcW w:w="190" w:type="pct"/>
            <w:shd w:val="clear" w:color="auto" w:fill="FFFFFF"/>
            <w:vAlign w:val="center"/>
          </w:tcPr>
          <w:p w:rsidR="00C12D41" w:rsidRPr="001E582B" w:rsidRDefault="00C12D41" w:rsidP="001228C4">
            <w:pPr>
              <w:numPr>
                <w:ilvl w:val="0"/>
                <w:numId w:val="124"/>
              </w:numPr>
              <w:spacing w:after="0" w:line="240" w:lineRule="auto"/>
              <w:jc w:val="both"/>
            </w:pPr>
          </w:p>
        </w:tc>
        <w:tc>
          <w:tcPr>
            <w:tcW w:w="1181" w:type="pct"/>
            <w:gridSpan w:val="2"/>
            <w:shd w:val="clear" w:color="auto" w:fill="FFFFFF"/>
          </w:tcPr>
          <w:p w:rsidR="00C12D41" w:rsidRPr="001E582B" w:rsidRDefault="00C12D41" w:rsidP="00C12D41">
            <w:pPr>
              <w:spacing w:line="240" w:lineRule="auto"/>
              <w:rPr>
                <w:iCs/>
              </w:rPr>
            </w:pPr>
            <w:r w:rsidRPr="001E582B">
              <w:rPr>
                <w:iCs/>
              </w:rPr>
              <w:t>Projekt jest skierowany do grup docelowych z Kieleckiego Obszaru Funkcjonalnego (KOF), które uczą się lub zamieszkują na terenie KOF w rozumieniu</w:t>
            </w:r>
            <w:r w:rsidRPr="001E582B">
              <w:rPr>
                <w:iCs/>
                <w:spacing w:val="-20"/>
              </w:rPr>
              <w:t xml:space="preserve"> przepisów </w:t>
            </w:r>
            <w:r w:rsidRPr="001E582B">
              <w:rPr>
                <w:iCs/>
              </w:rPr>
              <w:t>Kodeksu Cywilnego.</w:t>
            </w:r>
          </w:p>
          <w:p w:rsidR="00C12D41" w:rsidRPr="001E582B" w:rsidRDefault="00C12D41" w:rsidP="00C12D41">
            <w:pPr>
              <w:spacing w:line="240" w:lineRule="auto"/>
            </w:pPr>
          </w:p>
        </w:tc>
        <w:tc>
          <w:tcPr>
            <w:tcW w:w="1508" w:type="pct"/>
            <w:gridSpan w:val="2"/>
            <w:shd w:val="clear" w:color="auto" w:fill="FFFFFF"/>
            <w:vAlign w:val="center"/>
          </w:tcPr>
          <w:p w:rsidR="00C12D41" w:rsidRPr="001E582B" w:rsidRDefault="00C12D41" w:rsidP="00C12D41">
            <w:pPr>
              <w:spacing w:after="120" w:line="240" w:lineRule="auto"/>
              <w:rPr>
                <w:iCs/>
              </w:rPr>
            </w:pPr>
            <w:r w:rsidRPr="001E582B">
              <w:rPr>
                <w:iCs/>
              </w:rPr>
              <w:t xml:space="preserve">Skierowanie wsparcia do osób uczących się lub zamieszkałych na terenie KOF jest podyktowane regionalnym charakterem przewidzianego wsparcia co wynika z okoliczności wspierania mieszkańców ww. obszaru zgodnie z terytorialnym rozkładem interwencji wskazanym w </w:t>
            </w:r>
            <w:r w:rsidRPr="001E582B">
              <w:rPr>
                <w:i/>
                <w:iCs/>
              </w:rPr>
              <w:t xml:space="preserve">Regionalnym Programie Operacyjnym Województwa Świętokrzyskiego na lata 2014-2020 </w:t>
            </w:r>
            <w:r w:rsidRPr="001E582B">
              <w:rPr>
                <w:iCs/>
              </w:rPr>
              <w:t xml:space="preserve">(RPOWŚ). KOF obejmuje miasto Kielce i następujące gminy powiatu kieleckiego: Chęciny, Chmielnik, Daleszyce, Górno, Masłów, Miedziana Góra, Morawica, Piekoszów, Sitkówka Nowiny, Strawczyn i Zagnańsk. </w:t>
            </w:r>
          </w:p>
          <w:p w:rsidR="00C12D41" w:rsidRPr="001E582B" w:rsidRDefault="00C12D41" w:rsidP="00C12D41">
            <w:pPr>
              <w:spacing w:line="240" w:lineRule="auto"/>
            </w:pPr>
            <w:r w:rsidRPr="001E582B">
              <w:rPr>
                <w:iCs/>
              </w:rPr>
              <w:t>Kryterium zostanie zweryfikowane na podstawie treści wniosku o dofinansowanie projektu.</w:t>
            </w:r>
          </w:p>
        </w:tc>
        <w:tc>
          <w:tcPr>
            <w:tcW w:w="754" w:type="pct"/>
            <w:gridSpan w:val="2"/>
            <w:shd w:val="clear" w:color="auto" w:fill="FFFFFF"/>
          </w:tcPr>
          <w:p w:rsidR="00C12D41" w:rsidRPr="001E582B" w:rsidRDefault="00C12D41" w:rsidP="00C12D41">
            <w:pPr>
              <w:spacing w:after="40" w:line="240" w:lineRule="auto"/>
              <w:rPr>
                <w:rFonts w:cs="Arial"/>
              </w:rPr>
            </w:pPr>
            <w:r w:rsidRPr="001E582B">
              <w:rPr>
                <w:rFonts w:cs="Arial"/>
              </w:rPr>
              <w:t>Weryfikacja  „0-1”.</w:t>
            </w:r>
          </w:p>
          <w:p w:rsidR="00C12D41" w:rsidRPr="001E582B" w:rsidRDefault="00C12D41" w:rsidP="00C12D41">
            <w:pPr>
              <w:spacing w:line="240" w:lineRule="auto"/>
              <w:rPr>
                <w:rFonts w:cs="Arial"/>
              </w:rPr>
            </w:pPr>
            <w:r w:rsidRPr="001E582B">
              <w:rPr>
                <w:rFonts w:cs="Arial"/>
              </w:rPr>
              <w:t xml:space="preserve">Niespełnienie kryterium skutkuje odrzuceniem wniosku. </w:t>
            </w:r>
          </w:p>
          <w:p w:rsidR="00C12D41" w:rsidRPr="001E582B" w:rsidRDefault="00C12D41" w:rsidP="00C12D41">
            <w:pPr>
              <w:spacing w:line="240" w:lineRule="auto"/>
              <w:rPr>
                <w:b/>
              </w:rPr>
            </w:pPr>
          </w:p>
        </w:tc>
        <w:tc>
          <w:tcPr>
            <w:tcW w:w="707" w:type="pct"/>
            <w:gridSpan w:val="2"/>
            <w:shd w:val="clear" w:color="auto" w:fill="FFFFFF"/>
          </w:tcPr>
          <w:p w:rsidR="00C12D41" w:rsidRPr="001E582B" w:rsidRDefault="00C12D41" w:rsidP="00C12D41">
            <w:pPr>
              <w:spacing w:line="240" w:lineRule="auto"/>
              <w:rPr>
                <w:b/>
              </w:rPr>
            </w:pPr>
            <w:r w:rsidRPr="001E582B">
              <w:rPr>
                <w:rFonts w:cs="Arial"/>
              </w:rPr>
              <w:t xml:space="preserve">Kryterium weryfikowane na etapie oceny merytorycznej. </w:t>
            </w:r>
          </w:p>
        </w:tc>
        <w:tc>
          <w:tcPr>
            <w:tcW w:w="660" w:type="pct"/>
            <w:gridSpan w:val="2"/>
            <w:shd w:val="clear" w:color="auto" w:fill="FFFFFF"/>
            <w:vAlign w:val="center"/>
          </w:tcPr>
          <w:p w:rsidR="00C12D41" w:rsidRPr="001E582B" w:rsidRDefault="00C12D41" w:rsidP="00C12D41">
            <w:pPr>
              <w:spacing w:line="240" w:lineRule="auto"/>
            </w:pPr>
            <w:r w:rsidRPr="001E582B">
              <w:t>1 - 5</w:t>
            </w:r>
          </w:p>
        </w:tc>
      </w:tr>
      <w:tr w:rsidR="00C12D41" w:rsidRPr="001E582B" w:rsidTr="00EE0CB7">
        <w:trPr>
          <w:trHeight w:val="665"/>
        </w:trPr>
        <w:tc>
          <w:tcPr>
            <w:tcW w:w="190" w:type="pct"/>
            <w:shd w:val="clear" w:color="auto" w:fill="FFFFFF"/>
            <w:vAlign w:val="center"/>
          </w:tcPr>
          <w:p w:rsidR="00C12D41" w:rsidRPr="001E582B" w:rsidRDefault="00C12D41" w:rsidP="001228C4">
            <w:pPr>
              <w:numPr>
                <w:ilvl w:val="0"/>
                <w:numId w:val="124"/>
              </w:numPr>
              <w:spacing w:after="0" w:line="240" w:lineRule="auto"/>
              <w:jc w:val="both"/>
            </w:pPr>
          </w:p>
        </w:tc>
        <w:tc>
          <w:tcPr>
            <w:tcW w:w="1181" w:type="pct"/>
            <w:gridSpan w:val="2"/>
            <w:shd w:val="clear" w:color="auto" w:fill="FFFFFF"/>
            <w:vAlign w:val="center"/>
          </w:tcPr>
          <w:p w:rsidR="00C12D41" w:rsidRPr="001E582B" w:rsidRDefault="00C12D41" w:rsidP="00C12D41">
            <w:pPr>
              <w:spacing w:line="240" w:lineRule="auto"/>
            </w:pPr>
            <w:r w:rsidRPr="001E582B">
              <w:rPr>
                <w:rFonts w:eastAsia="Calibri" w:cs="Arial"/>
                <w:lang w:eastAsia="en-US"/>
              </w:rPr>
              <w:t xml:space="preserve">Wnioskodawca w okresie realizacji projektu prowadzi biuro projektu (lub posiada siedzibę, filię, delegaturę, oddział, czy inną prawnie dozwoloną formę organizacyjną działalności podmiotu) na </w:t>
            </w:r>
            <w:r w:rsidRPr="001E582B">
              <w:t xml:space="preserve">terenie KOF obejmującym miasto Kielce i następujące gminy powiatu kieleckiego: Chęciny, Chmielnik, Daleszyce, Górno, Masłów, </w:t>
            </w:r>
            <w:r w:rsidRPr="001E582B">
              <w:rPr>
                <w:spacing w:val="-20"/>
              </w:rPr>
              <w:t>Miedziana</w:t>
            </w:r>
            <w:r w:rsidRPr="001E582B">
              <w:t xml:space="preserve"> Góra, Morawica, Piekoszów, </w:t>
            </w:r>
            <w:r w:rsidRPr="001E582B">
              <w:rPr>
                <w:spacing w:val="-20"/>
              </w:rPr>
              <w:t xml:space="preserve">Sitkówka </w:t>
            </w:r>
            <w:r w:rsidRPr="001E582B">
              <w:t>Nowiny, Strawczyn i Zagnańsk</w:t>
            </w:r>
            <w:r w:rsidRPr="001E582B">
              <w:rPr>
                <w:rFonts w:eastAsia="Calibri" w:cs="Arial"/>
                <w:lang w:eastAsia="en-US"/>
              </w:rPr>
              <w:t xml:space="preserve"> </w:t>
            </w:r>
            <w:r w:rsidRPr="001E582B">
              <w:rPr>
                <w:rFonts w:eastAsia="Calibri" w:cs="Arial"/>
                <w:lang w:eastAsia="en-US"/>
              </w:rPr>
              <w:br/>
            </w:r>
            <w:r w:rsidRPr="001E582B">
              <w:rPr>
                <w:rFonts w:eastAsia="Calibri" w:cs="Arial"/>
                <w:lang w:eastAsia="en-US"/>
              </w:rPr>
              <w:lastRenderedPageBreak/>
              <w:t xml:space="preserve">z możliwością udostępnienia pełnej dokumentacji wdrażanego projektu oraz zapewniające uczestnikom projektu możliwość osobistego kontaktu z jego kadrą.  </w:t>
            </w:r>
          </w:p>
        </w:tc>
        <w:tc>
          <w:tcPr>
            <w:tcW w:w="1508" w:type="pct"/>
            <w:gridSpan w:val="2"/>
            <w:shd w:val="clear" w:color="auto" w:fill="FFFFFF"/>
          </w:tcPr>
          <w:p w:rsidR="00C12D41" w:rsidRPr="001E582B" w:rsidRDefault="00C12D41" w:rsidP="00C12D41">
            <w:pPr>
              <w:spacing w:after="120" w:line="240" w:lineRule="auto"/>
              <w:rPr>
                <w:rFonts w:eastAsia="Calibri" w:cs="Arial"/>
                <w:lang w:eastAsia="en-US"/>
              </w:rPr>
            </w:pPr>
            <w:r w:rsidRPr="001E582B">
              <w:rPr>
                <w:rFonts w:eastAsia="Calibri" w:cs="Arial"/>
                <w:lang w:eastAsia="en-US"/>
              </w:rPr>
              <w:lastRenderedPageBreak/>
              <w:t xml:space="preserve">Wprowadzenie kryterium uzasadnia konieczność usprawnienia kontaktu pomiędzy Wnioskodawcą, a osobami korzystającymi ze wsparcia, jak również  </w:t>
            </w:r>
            <w:r w:rsidRPr="001E582B">
              <w:rPr>
                <w:rFonts w:eastAsia="Calibri" w:cs="Arial"/>
                <w:spacing w:val="-20"/>
                <w:lang w:eastAsia="en-US"/>
              </w:rPr>
              <w:t xml:space="preserve">pomiędzy </w:t>
            </w:r>
            <w:r w:rsidRPr="001E582B">
              <w:rPr>
                <w:rFonts w:eastAsia="Calibri" w:cs="Arial"/>
                <w:lang w:eastAsia="en-US"/>
              </w:rPr>
              <w:t>Wnioskodawcą, a</w:t>
            </w:r>
            <w:r w:rsidRPr="001E582B">
              <w:rPr>
                <w:rFonts w:eastAsia="Calibri" w:cs="Arial"/>
                <w:spacing w:val="-20"/>
                <w:lang w:eastAsia="en-US"/>
              </w:rPr>
              <w:t xml:space="preserve"> </w:t>
            </w:r>
            <w:r w:rsidRPr="001E582B">
              <w:rPr>
                <w:rFonts w:eastAsia="Calibri" w:cs="Arial"/>
                <w:lang w:eastAsia="en-US"/>
              </w:rPr>
              <w:t>Instytucją Pośredniczącą.</w:t>
            </w:r>
          </w:p>
          <w:p w:rsidR="00C12D41" w:rsidRPr="001E582B" w:rsidRDefault="00C12D41" w:rsidP="00C12D41">
            <w:pPr>
              <w:spacing w:line="240" w:lineRule="auto"/>
              <w:rPr>
                <w:rFonts w:eastAsia="Calibri" w:cs="Arial"/>
                <w:lang w:eastAsia="en-US"/>
              </w:rPr>
            </w:pPr>
            <w:r w:rsidRPr="001E582B">
              <w:rPr>
                <w:rFonts w:cs="Arial"/>
              </w:rPr>
              <w:t>Kryterium zostanie zweryfikowane na podstawie treści wniosku o dofinansowanie projektu.</w:t>
            </w:r>
          </w:p>
          <w:p w:rsidR="00C12D41" w:rsidRPr="001E582B" w:rsidRDefault="00C12D41" w:rsidP="00C12D41">
            <w:pPr>
              <w:spacing w:line="240" w:lineRule="auto"/>
            </w:pPr>
          </w:p>
        </w:tc>
        <w:tc>
          <w:tcPr>
            <w:tcW w:w="754" w:type="pct"/>
            <w:gridSpan w:val="2"/>
            <w:shd w:val="clear" w:color="auto" w:fill="FFFFFF"/>
          </w:tcPr>
          <w:p w:rsidR="00C12D41" w:rsidRPr="001E582B" w:rsidRDefault="00C12D41" w:rsidP="00C12D41">
            <w:pPr>
              <w:spacing w:after="40" w:line="240" w:lineRule="auto"/>
              <w:rPr>
                <w:rFonts w:eastAsia="Calibri" w:cs="Arial"/>
                <w:lang w:eastAsia="en-US"/>
              </w:rPr>
            </w:pPr>
            <w:r w:rsidRPr="001E582B">
              <w:rPr>
                <w:rFonts w:eastAsia="Calibri" w:cs="Arial"/>
                <w:lang w:eastAsia="en-US"/>
              </w:rPr>
              <w:t>Weryfikacja  „0-1”.</w:t>
            </w:r>
          </w:p>
          <w:p w:rsidR="00C12D41" w:rsidRPr="001E582B" w:rsidRDefault="00C12D41" w:rsidP="00C12D41">
            <w:pPr>
              <w:autoSpaceDE w:val="0"/>
              <w:autoSpaceDN w:val="0"/>
              <w:adjustRightInd w:val="0"/>
              <w:spacing w:after="120" w:line="240" w:lineRule="auto"/>
              <w:rPr>
                <w:rFonts w:eastAsia="Calibri" w:cs="Arial"/>
              </w:rPr>
            </w:pPr>
            <w:r w:rsidRPr="001E582B">
              <w:rPr>
                <w:rFonts w:eastAsia="Calibri" w:cs="Arial"/>
              </w:rPr>
              <w:t>Spełnienie kryterium jest konieczne do przyznania dofinansowania. Projekty niespełniające danego kryterium są odrzucane na etapie oceny formalnej.</w:t>
            </w:r>
          </w:p>
          <w:p w:rsidR="00C12D41" w:rsidRPr="001E582B" w:rsidRDefault="00C12D41" w:rsidP="00C12D41">
            <w:pPr>
              <w:spacing w:after="40" w:line="240" w:lineRule="auto"/>
              <w:rPr>
                <w:rFonts w:cs="Arial"/>
              </w:rPr>
            </w:pPr>
          </w:p>
        </w:tc>
        <w:tc>
          <w:tcPr>
            <w:tcW w:w="707" w:type="pct"/>
            <w:gridSpan w:val="2"/>
            <w:shd w:val="clear" w:color="auto" w:fill="FFFFFF"/>
          </w:tcPr>
          <w:p w:rsidR="00C12D41" w:rsidRPr="001E582B" w:rsidRDefault="00C12D41" w:rsidP="00C12D41">
            <w:pPr>
              <w:spacing w:line="240" w:lineRule="auto"/>
              <w:rPr>
                <w:rFonts w:cs="Arial"/>
              </w:rPr>
            </w:pPr>
            <w:r w:rsidRPr="001E582B">
              <w:rPr>
                <w:rFonts w:cs="Arial"/>
              </w:rPr>
              <w:t>Kryterium weryfikowane na etapie oceny formalnej.</w:t>
            </w:r>
          </w:p>
        </w:tc>
        <w:tc>
          <w:tcPr>
            <w:tcW w:w="660" w:type="pct"/>
            <w:gridSpan w:val="2"/>
            <w:shd w:val="clear" w:color="auto" w:fill="FFFFFF"/>
            <w:vAlign w:val="center"/>
          </w:tcPr>
          <w:p w:rsidR="00C12D41" w:rsidRPr="001E582B" w:rsidRDefault="00C12D41" w:rsidP="00C12D41">
            <w:pPr>
              <w:autoSpaceDE w:val="0"/>
              <w:autoSpaceDN w:val="0"/>
              <w:adjustRightInd w:val="0"/>
              <w:spacing w:after="120" w:line="240" w:lineRule="auto"/>
              <w:rPr>
                <w:rFonts w:eastAsia="Calibri" w:cs="Arial"/>
              </w:rPr>
            </w:pPr>
            <w:r w:rsidRPr="001E582B">
              <w:t>1 - 5</w:t>
            </w:r>
          </w:p>
          <w:p w:rsidR="00C12D41" w:rsidRPr="001E582B" w:rsidRDefault="00C12D41" w:rsidP="00C12D41">
            <w:pPr>
              <w:autoSpaceDE w:val="0"/>
              <w:autoSpaceDN w:val="0"/>
              <w:adjustRightInd w:val="0"/>
              <w:spacing w:after="120" w:line="240" w:lineRule="auto"/>
            </w:pPr>
          </w:p>
        </w:tc>
      </w:tr>
      <w:tr w:rsidR="00C12D41" w:rsidRPr="001E582B" w:rsidTr="00EE0CB7">
        <w:trPr>
          <w:trHeight w:val="397"/>
        </w:trPr>
        <w:tc>
          <w:tcPr>
            <w:tcW w:w="190" w:type="pct"/>
            <w:vAlign w:val="center"/>
          </w:tcPr>
          <w:p w:rsidR="00C12D41" w:rsidRPr="001E582B" w:rsidRDefault="00C12D41" w:rsidP="001228C4">
            <w:pPr>
              <w:numPr>
                <w:ilvl w:val="0"/>
                <w:numId w:val="124"/>
              </w:numPr>
              <w:spacing w:after="0" w:line="240" w:lineRule="auto"/>
              <w:jc w:val="both"/>
            </w:pPr>
          </w:p>
        </w:tc>
        <w:tc>
          <w:tcPr>
            <w:tcW w:w="1181" w:type="pct"/>
            <w:gridSpan w:val="2"/>
          </w:tcPr>
          <w:p w:rsidR="00C12D41" w:rsidRPr="001E582B" w:rsidRDefault="00C12D41" w:rsidP="00C12D41">
            <w:pPr>
              <w:spacing w:after="0" w:line="240" w:lineRule="auto"/>
              <w:rPr>
                <w:rFonts w:cs="Arial"/>
              </w:rPr>
            </w:pPr>
            <w:r w:rsidRPr="001E582B">
              <w:rPr>
                <w:rFonts w:cs="Arial"/>
              </w:rPr>
              <w:t xml:space="preserve">Uczestnikami projektu są osoby powyżej 29 roku życia, pozostające bez zatrudnienia (w tym zarejestrowane w Powiatowym/ Miejskim Urzędzie Pracy jako bezrobotne), znajdujące się </w:t>
            </w:r>
            <w:r w:rsidRPr="001E582B">
              <w:rPr>
                <w:rFonts w:cs="Arial"/>
              </w:rPr>
              <w:br/>
              <w:t>w szczególnie trudnej sytuacji na rynku pracy, to znaczy należące do przynajmniej jednej z poniższych kategorii:</w:t>
            </w:r>
          </w:p>
          <w:p w:rsidR="00C12D41" w:rsidRPr="001E582B" w:rsidRDefault="00C12D41" w:rsidP="001228C4">
            <w:pPr>
              <w:numPr>
                <w:ilvl w:val="0"/>
                <w:numId w:val="123"/>
              </w:numPr>
              <w:spacing w:after="0" w:line="240" w:lineRule="auto"/>
              <w:ind w:left="315" w:hanging="284"/>
              <w:contextualSpacing/>
              <w:rPr>
                <w:rFonts w:eastAsia="Times New Roman" w:cs="Arial"/>
                <w:lang w:eastAsia="en-US"/>
              </w:rPr>
            </w:pPr>
            <w:r w:rsidRPr="001E582B">
              <w:rPr>
                <w:rFonts w:eastAsia="Times New Roman" w:cs="Arial"/>
                <w:lang w:eastAsia="en-US"/>
              </w:rPr>
              <w:t>osoby po 50 roku życia,</w:t>
            </w:r>
          </w:p>
          <w:p w:rsidR="00C12D41" w:rsidRPr="001E582B" w:rsidRDefault="00C12D41" w:rsidP="001228C4">
            <w:pPr>
              <w:numPr>
                <w:ilvl w:val="0"/>
                <w:numId w:val="123"/>
              </w:numPr>
              <w:spacing w:after="0" w:line="240" w:lineRule="auto"/>
              <w:ind w:left="315" w:hanging="284"/>
              <w:contextualSpacing/>
              <w:rPr>
                <w:rFonts w:eastAsia="Times New Roman" w:cs="Arial"/>
                <w:lang w:eastAsia="en-US"/>
              </w:rPr>
            </w:pPr>
            <w:r w:rsidRPr="001E582B">
              <w:rPr>
                <w:rFonts w:eastAsia="Times New Roman" w:cs="Arial"/>
                <w:lang w:eastAsia="en-US"/>
              </w:rPr>
              <w:t>kobiety,</w:t>
            </w:r>
          </w:p>
          <w:p w:rsidR="00C12D41" w:rsidRPr="001E582B" w:rsidRDefault="00C12D41" w:rsidP="001228C4">
            <w:pPr>
              <w:numPr>
                <w:ilvl w:val="0"/>
                <w:numId w:val="123"/>
              </w:numPr>
              <w:spacing w:after="0" w:line="240" w:lineRule="auto"/>
              <w:ind w:left="315" w:hanging="284"/>
              <w:contextualSpacing/>
              <w:rPr>
                <w:rFonts w:eastAsia="Times New Roman" w:cs="Arial"/>
                <w:lang w:eastAsia="en-US"/>
              </w:rPr>
            </w:pPr>
            <w:r w:rsidRPr="001E582B">
              <w:rPr>
                <w:rFonts w:eastAsia="Times New Roman" w:cs="Arial"/>
                <w:lang w:eastAsia="en-US"/>
              </w:rPr>
              <w:t>osoby z niepełnosprawnościami,</w:t>
            </w:r>
          </w:p>
          <w:p w:rsidR="00C12D41" w:rsidRPr="001E582B" w:rsidRDefault="00C12D41" w:rsidP="001228C4">
            <w:pPr>
              <w:numPr>
                <w:ilvl w:val="0"/>
                <w:numId w:val="123"/>
              </w:numPr>
              <w:spacing w:after="0" w:line="240" w:lineRule="auto"/>
              <w:ind w:left="315" w:hanging="284"/>
              <w:contextualSpacing/>
              <w:rPr>
                <w:rFonts w:eastAsia="Times New Roman" w:cs="Arial"/>
                <w:lang w:eastAsia="en-US"/>
              </w:rPr>
            </w:pPr>
            <w:r w:rsidRPr="001E582B">
              <w:rPr>
                <w:rFonts w:eastAsia="Times New Roman" w:cs="Arial"/>
                <w:lang w:eastAsia="en-US"/>
              </w:rPr>
              <w:t>osoby długotrwale bezrobotne,</w:t>
            </w:r>
          </w:p>
          <w:p w:rsidR="00C12D41" w:rsidRPr="001E582B" w:rsidRDefault="00C12D41" w:rsidP="001228C4">
            <w:pPr>
              <w:numPr>
                <w:ilvl w:val="0"/>
                <w:numId w:val="123"/>
              </w:numPr>
              <w:spacing w:after="0" w:line="240" w:lineRule="auto"/>
              <w:ind w:left="315" w:hanging="284"/>
              <w:contextualSpacing/>
              <w:rPr>
                <w:rFonts w:eastAsia="Times New Roman" w:cs="Arial"/>
                <w:lang w:eastAsia="en-US"/>
              </w:rPr>
            </w:pPr>
            <w:r w:rsidRPr="001E582B">
              <w:rPr>
                <w:rFonts w:eastAsia="Times New Roman" w:cs="Arial"/>
                <w:lang w:eastAsia="en-US"/>
              </w:rPr>
              <w:t>osoby z niskimi kwalifikacjami,</w:t>
            </w:r>
          </w:p>
          <w:p w:rsidR="00C12D41" w:rsidRPr="001E582B" w:rsidRDefault="00C12D41" w:rsidP="001228C4">
            <w:pPr>
              <w:numPr>
                <w:ilvl w:val="0"/>
                <w:numId w:val="123"/>
              </w:numPr>
              <w:spacing w:after="0" w:line="240" w:lineRule="auto"/>
              <w:ind w:left="315" w:hanging="284"/>
              <w:contextualSpacing/>
              <w:rPr>
                <w:rFonts w:eastAsia="Times New Roman" w:cs="Arial"/>
                <w:lang w:eastAsia="en-US"/>
              </w:rPr>
            </w:pPr>
            <w:r w:rsidRPr="001E582B">
              <w:rPr>
                <w:rFonts w:eastAsia="Times New Roman" w:cs="Arial"/>
                <w:lang w:eastAsia="en-US"/>
              </w:rPr>
              <w:t>osoby sprawujące opiekę nad osobą zależną oraz powracające na rynek pracy po zakończonym okresie sprawowania opieki.</w:t>
            </w:r>
          </w:p>
          <w:p w:rsidR="00C12D41" w:rsidRPr="001E582B" w:rsidRDefault="00C12D41" w:rsidP="00C12D41">
            <w:pPr>
              <w:spacing w:line="240" w:lineRule="auto"/>
              <w:rPr>
                <w:rFonts w:cs="Arial"/>
              </w:rPr>
            </w:pPr>
            <w:r w:rsidRPr="001E582B">
              <w:rPr>
                <w:rFonts w:cs="Arial"/>
              </w:rPr>
              <w:t>W przypadku osób zarejestrowanych jako bezrobotne wsparcie może być kierowane wyłącznie do osób, dla których ustalono pierwszy (bezrobotni aktywni) lub drugi profil pomocy (bezrobotni wymagający wsparcia).</w:t>
            </w:r>
          </w:p>
        </w:tc>
        <w:tc>
          <w:tcPr>
            <w:tcW w:w="1508" w:type="pct"/>
            <w:gridSpan w:val="2"/>
          </w:tcPr>
          <w:p w:rsidR="00C12D41" w:rsidRPr="001E582B" w:rsidRDefault="00C12D41" w:rsidP="00C12D41">
            <w:pPr>
              <w:spacing w:after="120" w:line="240" w:lineRule="auto"/>
              <w:rPr>
                <w:rFonts w:cs="Arial"/>
              </w:rPr>
            </w:pPr>
            <w:r w:rsidRPr="001E582B">
              <w:rPr>
                <w:rFonts w:cs="Arial"/>
              </w:rPr>
              <w:t xml:space="preserve">Kryterium zostało wprowadzone w związku koniecznością skierowania wsparcia do osób znajdujących się w szczególnej sytuacji na rynku pracy, a także na podstawie zapisów RPOWŚ na lata 2014-2020. </w:t>
            </w:r>
          </w:p>
          <w:p w:rsidR="00C12D41" w:rsidRPr="001E582B" w:rsidRDefault="00C12D41" w:rsidP="00C12D41">
            <w:pPr>
              <w:spacing w:line="240" w:lineRule="auto"/>
              <w:rPr>
                <w:rFonts w:cs="Arial"/>
              </w:rPr>
            </w:pPr>
            <w:r w:rsidRPr="001E582B">
              <w:rPr>
                <w:rFonts w:cs="Arial"/>
              </w:rPr>
              <w:t>Kryterium zostanie zweryfikowane na podstawie treści wniosku o dofinansowanie projektu.</w:t>
            </w:r>
          </w:p>
        </w:tc>
        <w:tc>
          <w:tcPr>
            <w:tcW w:w="754" w:type="pct"/>
            <w:gridSpan w:val="2"/>
          </w:tcPr>
          <w:p w:rsidR="00C12D41" w:rsidRPr="001E582B" w:rsidRDefault="00C12D41" w:rsidP="00C12D41">
            <w:pPr>
              <w:spacing w:after="40" w:line="240" w:lineRule="auto"/>
              <w:rPr>
                <w:rFonts w:cs="Arial"/>
              </w:rPr>
            </w:pPr>
            <w:r w:rsidRPr="001E582B">
              <w:rPr>
                <w:rFonts w:cs="Arial"/>
              </w:rPr>
              <w:t>Weryfikacja  „0-1”.</w:t>
            </w:r>
          </w:p>
          <w:p w:rsidR="00C12D41" w:rsidRPr="001E582B" w:rsidRDefault="00C12D41" w:rsidP="00C12D41">
            <w:pPr>
              <w:spacing w:after="40" w:line="240" w:lineRule="auto"/>
              <w:rPr>
                <w:rFonts w:cs="Arial"/>
              </w:rPr>
            </w:pPr>
            <w:r w:rsidRPr="001E582B">
              <w:rPr>
                <w:rFonts w:cs="Arial"/>
              </w:rPr>
              <w:t>Spełnienie kryterium jest konieczne do przyznania dofinansowania.</w:t>
            </w:r>
          </w:p>
          <w:p w:rsidR="00C12D41" w:rsidRPr="001E582B" w:rsidRDefault="00C12D41" w:rsidP="00C12D41">
            <w:pPr>
              <w:spacing w:line="240" w:lineRule="auto"/>
              <w:rPr>
                <w:rFonts w:cs="Arial"/>
              </w:rPr>
            </w:pPr>
            <w:r w:rsidRPr="001E582B">
              <w:rPr>
                <w:rFonts w:cs="Arial"/>
              </w:rPr>
              <w:t xml:space="preserve">Niespełnienie kryterium skutkuje odrzuceniem wniosku. </w:t>
            </w:r>
          </w:p>
          <w:p w:rsidR="00C12D41" w:rsidRPr="001E582B" w:rsidRDefault="00C12D41" w:rsidP="00C12D41">
            <w:pPr>
              <w:spacing w:line="240" w:lineRule="auto"/>
              <w:rPr>
                <w:rFonts w:cs="Arial"/>
              </w:rPr>
            </w:pPr>
          </w:p>
        </w:tc>
        <w:tc>
          <w:tcPr>
            <w:tcW w:w="707" w:type="pct"/>
            <w:gridSpan w:val="2"/>
          </w:tcPr>
          <w:p w:rsidR="00C12D41" w:rsidRPr="001E582B" w:rsidRDefault="00C12D41" w:rsidP="00C12D41">
            <w:pPr>
              <w:spacing w:line="240" w:lineRule="auto"/>
              <w:rPr>
                <w:rFonts w:cs="Arial"/>
              </w:rPr>
            </w:pPr>
            <w:r w:rsidRPr="001E582B">
              <w:rPr>
                <w:rFonts w:cs="Arial"/>
              </w:rPr>
              <w:t>Kryterium weryfikowane na etapie oceny formalnej.</w:t>
            </w:r>
          </w:p>
        </w:tc>
        <w:tc>
          <w:tcPr>
            <w:tcW w:w="660" w:type="pct"/>
            <w:gridSpan w:val="2"/>
            <w:shd w:val="clear" w:color="auto" w:fill="auto"/>
          </w:tcPr>
          <w:p w:rsidR="00C12D41" w:rsidRPr="001E582B" w:rsidRDefault="00C12D41" w:rsidP="00C12D41">
            <w:pPr>
              <w:spacing w:line="240" w:lineRule="auto"/>
            </w:pPr>
            <w:r w:rsidRPr="001E582B">
              <w:t>1 - 5</w:t>
            </w:r>
          </w:p>
        </w:tc>
      </w:tr>
      <w:tr w:rsidR="00C12D41" w:rsidRPr="001E582B" w:rsidTr="00EE0CB7">
        <w:trPr>
          <w:trHeight w:val="397"/>
        </w:trPr>
        <w:tc>
          <w:tcPr>
            <w:tcW w:w="190" w:type="pct"/>
            <w:vAlign w:val="center"/>
          </w:tcPr>
          <w:p w:rsidR="00C12D41" w:rsidRPr="001E582B" w:rsidRDefault="00C12D41" w:rsidP="001228C4">
            <w:pPr>
              <w:numPr>
                <w:ilvl w:val="0"/>
                <w:numId w:val="124"/>
              </w:numPr>
              <w:spacing w:after="0" w:line="240" w:lineRule="auto"/>
              <w:jc w:val="both"/>
            </w:pPr>
          </w:p>
        </w:tc>
        <w:tc>
          <w:tcPr>
            <w:tcW w:w="1181" w:type="pct"/>
            <w:gridSpan w:val="2"/>
          </w:tcPr>
          <w:p w:rsidR="00C12D41" w:rsidRPr="001E582B" w:rsidRDefault="00C12D41" w:rsidP="00C12D41">
            <w:pPr>
              <w:spacing w:line="240" w:lineRule="auto"/>
              <w:rPr>
                <w:rFonts w:cs="Arial"/>
              </w:rPr>
            </w:pPr>
            <w:r w:rsidRPr="001E582B">
              <w:rPr>
                <w:rFonts w:cs="Arial"/>
              </w:rPr>
              <w:t>Okres realizacji projektu nie przekracza 24 miesięcy.</w:t>
            </w:r>
          </w:p>
          <w:p w:rsidR="00C12D41" w:rsidRPr="001E582B" w:rsidRDefault="00C12D41" w:rsidP="00C12D41">
            <w:pPr>
              <w:spacing w:line="240" w:lineRule="auto"/>
              <w:rPr>
                <w:i/>
              </w:rPr>
            </w:pPr>
          </w:p>
        </w:tc>
        <w:tc>
          <w:tcPr>
            <w:tcW w:w="1508" w:type="pct"/>
            <w:gridSpan w:val="2"/>
          </w:tcPr>
          <w:p w:rsidR="00C12D41" w:rsidRPr="001E582B" w:rsidRDefault="00C12D41" w:rsidP="00C12D41">
            <w:pPr>
              <w:spacing w:after="120" w:line="240" w:lineRule="auto"/>
              <w:rPr>
                <w:rFonts w:cs="Arial"/>
              </w:rPr>
            </w:pPr>
            <w:r w:rsidRPr="001E582B">
              <w:rPr>
                <w:rFonts w:cs="Arial"/>
              </w:rPr>
              <w:t>Ograniczenie długości trwania projektu do maksymalnie 24 miesięcy zapewnieni wysoką efektywność realizacji wszystkich działań w projekcie.</w:t>
            </w:r>
          </w:p>
          <w:p w:rsidR="00C12D41" w:rsidRPr="001E582B" w:rsidRDefault="00C12D41" w:rsidP="00C12D41">
            <w:pPr>
              <w:spacing w:line="240" w:lineRule="auto"/>
            </w:pPr>
            <w:r w:rsidRPr="001E582B">
              <w:rPr>
                <w:rFonts w:cs="Arial"/>
              </w:rPr>
              <w:t>Kryterium zostanie zweryfikowane na podstawie treści wniosku o dofinansowanie projektu.</w:t>
            </w:r>
          </w:p>
        </w:tc>
        <w:tc>
          <w:tcPr>
            <w:tcW w:w="754" w:type="pct"/>
            <w:gridSpan w:val="2"/>
          </w:tcPr>
          <w:p w:rsidR="00C12D41" w:rsidRPr="001E582B" w:rsidRDefault="00C12D41" w:rsidP="00C12D41">
            <w:pPr>
              <w:spacing w:after="40" w:line="240" w:lineRule="auto"/>
            </w:pPr>
            <w:r w:rsidRPr="001E582B">
              <w:t>Weryfikacja  „0-1”.</w:t>
            </w:r>
          </w:p>
          <w:p w:rsidR="00C12D41" w:rsidRPr="001E582B" w:rsidRDefault="00C12D41" w:rsidP="00C12D41">
            <w:pPr>
              <w:spacing w:after="40" w:line="240" w:lineRule="auto"/>
            </w:pPr>
            <w:r w:rsidRPr="001E582B">
              <w:t>Spełnienie kryterium jest konieczne do przyznania dofinansowania.</w:t>
            </w:r>
          </w:p>
          <w:p w:rsidR="00C12D41" w:rsidRPr="001E582B" w:rsidRDefault="00C12D41" w:rsidP="00C12D41">
            <w:pPr>
              <w:spacing w:line="240" w:lineRule="auto"/>
            </w:pPr>
            <w:r w:rsidRPr="001E582B">
              <w:t xml:space="preserve">Niespełnienie kryterium skutkuje odrzuceniem wniosku. </w:t>
            </w:r>
          </w:p>
        </w:tc>
        <w:tc>
          <w:tcPr>
            <w:tcW w:w="707" w:type="pct"/>
            <w:gridSpan w:val="2"/>
          </w:tcPr>
          <w:p w:rsidR="00C12D41" w:rsidRPr="001E582B" w:rsidRDefault="00C12D41" w:rsidP="00C12D41">
            <w:pPr>
              <w:spacing w:line="240" w:lineRule="auto"/>
            </w:pPr>
            <w:r w:rsidRPr="001E582B">
              <w:t>Kryterium weryfikowane na etapie oceny formalnej.</w:t>
            </w:r>
          </w:p>
        </w:tc>
        <w:tc>
          <w:tcPr>
            <w:tcW w:w="660" w:type="pct"/>
            <w:gridSpan w:val="2"/>
            <w:shd w:val="clear" w:color="auto" w:fill="auto"/>
          </w:tcPr>
          <w:p w:rsidR="00C12D41" w:rsidRPr="001E582B" w:rsidRDefault="00C12D41" w:rsidP="00C12D41">
            <w:pPr>
              <w:spacing w:line="240" w:lineRule="auto"/>
            </w:pPr>
            <w:r w:rsidRPr="001E582B">
              <w:t>1 - 5</w:t>
            </w:r>
          </w:p>
        </w:tc>
      </w:tr>
      <w:tr w:rsidR="00C12D41" w:rsidRPr="001E582B" w:rsidTr="00EE0CB7">
        <w:trPr>
          <w:trHeight w:val="397"/>
        </w:trPr>
        <w:tc>
          <w:tcPr>
            <w:tcW w:w="190" w:type="pct"/>
            <w:vAlign w:val="center"/>
          </w:tcPr>
          <w:p w:rsidR="00C12D41" w:rsidRPr="001E582B" w:rsidRDefault="00C12D41" w:rsidP="001228C4">
            <w:pPr>
              <w:numPr>
                <w:ilvl w:val="0"/>
                <w:numId w:val="124"/>
              </w:numPr>
              <w:spacing w:after="0" w:line="240" w:lineRule="auto"/>
              <w:jc w:val="both"/>
            </w:pPr>
          </w:p>
        </w:tc>
        <w:tc>
          <w:tcPr>
            <w:tcW w:w="1181" w:type="pct"/>
            <w:gridSpan w:val="2"/>
          </w:tcPr>
          <w:p w:rsidR="00C12D41" w:rsidRPr="001E582B" w:rsidRDefault="00C12D41" w:rsidP="00C12D41">
            <w:pPr>
              <w:autoSpaceDE w:val="0"/>
              <w:autoSpaceDN w:val="0"/>
              <w:adjustRightInd w:val="0"/>
              <w:spacing w:line="240" w:lineRule="auto"/>
              <w:rPr>
                <w:rFonts w:cs="Arial"/>
                <w:b/>
              </w:rPr>
            </w:pPr>
            <w:r w:rsidRPr="001E582B">
              <w:rPr>
                <w:rFonts w:cs="Arial"/>
                <w:b/>
              </w:rPr>
              <w:t>Projekt zakłada:</w:t>
            </w:r>
          </w:p>
          <w:p w:rsidR="00C12D41" w:rsidRPr="001E582B" w:rsidRDefault="00C12D41" w:rsidP="001228C4">
            <w:pPr>
              <w:numPr>
                <w:ilvl w:val="0"/>
                <w:numId w:val="125"/>
              </w:numPr>
              <w:autoSpaceDE w:val="0"/>
              <w:autoSpaceDN w:val="0"/>
              <w:adjustRightInd w:val="0"/>
              <w:spacing w:after="0" w:line="240" w:lineRule="auto"/>
              <w:rPr>
                <w:rFonts w:cs="Arial"/>
              </w:rPr>
            </w:pPr>
            <w:r w:rsidRPr="001E582B">
              <w:rPr>
                <w:rFonts w:cs="Arial"/>
              </w:rPr>
              <w:t>dla osób w wieku 50 lat i więcej  - minimalny poziom kryterium efektywności zatrudnieniowej na poziomie co najmniej 33%,</w:t>
            </w:r>
          </w:p>
          <w:p w:rsidR="00C12D41" w:rsidRPr="001E582B" w:rsidRDefault="00C12D41" w:rsidP="001228C4">
            <w:pPr>
              <w:numPr>
                <w:ilvl w:val="0"/>
                <w:numId w:val="125"/>
              </w:numPr>
              <w:autoSpaceDE w:val="0"/>
              <w:autoSpaceDN w:val="0"/>
              <w:adjustRightInd w:val="0"/>
              <w:spacing w:after="0" w:line="240" w:lineRule="auto"/>
              <w:rPr>
                <w:rFonts w:cs="Arial"/>
              </w:rPr>
            </w:pPr>
            <w:r w:rsidRPr="001E582B">
              <w:rPr>
                <w:rFonts w:cs="Arial"/>
              </w:rPr>
              <w:t>dla kobiet – minimalny poziom kryterium efektywności zatrudnieniowej na poziomie co najmniej 39%,</w:t>
            </w:r>
          </w:p>
          <w:p w:rsidR="00C12D41" w:rsidRPr="001E582B" w:rsidRDefault="00C12D41" w:rsidP="001228C4">
            <w:pPr>
              <w:numPr>
                <w:ilvl w:val="0"/>
                <w:numId w:val="125"/>
              </w:numPr>
              <w:autoSpaceDE w:val="0"/>
              <w:autoSpaceDN w:val="0"/>
              <w:adjustRightInd w:val="0"/>
              <w:spacing w:after="0" w:line="240" w:lineRule="auto"/>
              <w:rPr>
                <w:rFonts w:cs="Arial"/>
              </w:rPr>
            </w:pPr>
            <w:r w:rsidRPr="001E582B">
              <w:rPr>
                <w:rFonts w:cs="Arial"/>
              </w:rPr>
              <w:t xml:space="preserve">dla osób z </w:t>
            </w:r>
            <w:r w:rsidRPr="001E582B">
              <w:rPr>
                <w:rFonts w:cs="Arial"/>
                <w:spacing w:val="-20"/>
              </w:rPr>
              <w:t>niepełnosprawnościami</w:t>
            </w:r>
            <w:r w:rsidRPr="001E582B">
              <w:rPr>
                <w:rFonts w:cs="Arial"/>
              </w:rPr>
              <w:t xml:space="preserve"> – minimalny poziom kryterium efektywności zatrudnieniowej na poziomie co najmniej 33%,</w:t>
            </w:r>
          </w:p>
          <w:p w:rsidR="00C12D41" w:rsidRPr="001E582B" w:rsidRDefault="00C12D41" w:rsidP="001228C4">
            <w:pPr>
              <w:numPr>
                <w:ilvl w:val="0"/>
                <w:numId w:val="125"/>
              </w:numPr>
              <w:autoSpaceDE w:val="0"/>
              <w:autoSpaceDN w:val="0"/>
              <w:adjustRightInd w:val="0"/>
              <w:spacing w:after="0" w:line="240" w:lineRule="auto"/>
              <w:rPr>
                <w:rFonts w:cs="Arial"/>
              </w:rPr>
            </w:pPr>
            <w:r w:rsidRPr="001E582B">
              <w:rPr>
                <w:rFonts w:cs="Arial"/>
              </w:rPr>
              <w:t xml:space="preserve">dla osób długotrwale </w:t>
            </w:r>
            <w:r w:rsidRPr="001E582B">
              <w:rPr>
                <w:rFonts w:cs="Arial"/>
                <w:spacing w:val="-20"/>
              </w:rPr>
              <w:t>bezrobotnych</w:t>
            </w:r>
            <w:r w:rsidRPr="001E582B">
              <w:rPr>
                <w:rFonts w:cs="Arial"/>
              </w:rPr>
              <w:t xml:space="preserve"> – minimalny poziom kryterium efektywności zatrudnieniowej na poziomie co najmniej 35%,</w:t>
            </w:r>
          </w:p>
          <w:p w:rsidR="00C12D41" w:rsidRPr="001E582B" w:rsidRDefault="00C12D41" w:rsidP="001228C4">
            <w:pPr>
              <w:numPr>
                <w:ilvl w:val="0"/>
                <w:numId w:val="125"/>
              </w:numPr>
              <w:autoSpaceDE w:val="0"/>
              <w:autoSpaceDN w:val="0"/>
              <w:adjustRightInd w:val="0"/>
              <w:spacing w:after="0" w:line="240" w:lineRule="auto"/>
              <w:rPr>
                <w:i/>
              </w:rPr>
            </w:pPr>
            <w:r w:rsidRPr="001E582B">
              <w:rPr>
                <w:rFonts w:cs="Arial"/>
              </w:rPr>
              <w:t>dla osób o niskich kwalifikacjach – 38%</w:t>
            </w:r>
          </w:p>
          <w:p w:rsidR="00C12D41" w:rsidRPr="001E582B" w:rsidRDefault="00C12D41" w:rsidP="001228C4">
            <w:pPr>
              <w:numPr>
                <w:ilvl w:val="0"/>
                <w:numId w:val="125"/>
              </w:numPr>
              <w:autoSpaceDE w:val="0"/>
              <w:autoSpaceDN w:val="0"/>
              <w:adjustRightInd w:val="0"/>
              <w:spacing w:after="0" w:line="240" w:lineRule="auto"/>
              <w:rPr>
                <w:i/>
              </w:rPr>
            </w:pPr>
            <w:r w:rsidRPr="001E582B">
              <w:rPr>
                <w:rFonts w:cs="Arial"/>
              </w:rPr>
              <w:t xml:space="preserve">dla osób sprawujących opiekę nad osobą zależną oraz powracających na rynek pracy po zakończonym okresie </w:t>
            </w:r>
            <w:r w:rsidRPr="001E582B">
              <w:rPr>
                <w:rFonts w:cs="Arial"/>
                <w:spacing w:val="-20"/>
              </w:rPr>
              <w:t>sprawowania</w:t>
            </w:r>
            <w:r w:rsidRPr="001E582B">
              <w:rPr>
                <w:rFonts w:cs="Arial"/>
              </w:rPr>
              <w:t xml:space="preserve"> </w:t>
            </w:r>
            <w:r w:rsidRPr="001E582B">
              <w:rPr>
                <w:rFonts w:cs="Arial"/>
              </w:rPr>
              <w:lastRenderedPageBreak/>
              <w:t>opieki – minimalny poziom kryterium efektywności zatrudnieniowej na poziomie co najmniej 33%.</w:t>
            </w:r>
          </w:p>
        </w:tc>
        <w:tc>
          <w:tcPr>
            <w:tcW w:w="1508" w:type="pct"/>
            <w:gridSpan w:val="2"/>
          </w:tcPr>
          <w:p w:rsidR="00C12D41" w:rsidRPr="001E582B" w:rsidRDefault="00C12D41" w:rsidP="00C12D41">
            <w:pPr>
              <w:spacing w:after="120" w:line="240" w:lineRule="auto"/>
              <w:rPr>
                <w:rFonts w:cs="Arial"/>
              </w:rPr>
            </w:pPr>
            <w:r w:rsidRPr="001E582B">
              <w:rPr>
                <w:rFonts w:cs="Arial"/>
              </w:rPr>
              <w:lastRenderedPageBreak/>
              <w:t xml:space="preserve">Kryterium efektywności zatrudnieniowej oznacza odsetek uczestników projektu, którzy po zakończeniu udziału w projekcie podjęli zatrudnienie (łącznie z pracującymi na własny rachunek). Sposób weryfikacji efektywności zatrudnieniowej będzie dokonywany zgodnie z odpowiednimi </w:t>
            </w:r>
            <w:r w:rsidRPr="001E582B">
              <w:rPr>
                <w:i/>
              </w:rPr>
              <w:t xml:space="preserve">Wytycznymi w zakresie realizacji przedsięwzięć z udziałem środków Europejskiego Funduszu Społecznego </w:t>
            </w:r>
            <w:r w:rsidRPr="001E582B">
              <w:rPr>
                <w:i/>
              </w:rPr>
              <w:br/>
              <w:t>w obszarze rynku pracy na lata 2014-2020</w:t>
            </w:r>
            <w:r w:rsidRPr="001E582B">
              <w:t xml:space="preserve">. </w:t>
            </w:r>
            <w:r w:rsidRPr="001E582B">
              <w:rPr>
                <w:rFonts w:cs="Arial"/>
              </w:rPr>
              <w:t xml:space="preserve">Określenie kryterium  efektywności zatrudnieniowej zwiększy trwałość rezultatów związanych ze wsparciem osób nie posiadających zatrudnienia. Kryterium będzie miało także wpływ na ograniczenie zjawiska bezrobocia w regionie. </w:t>
            </w:r>
          </w:p>
          <w:p w:rsidR="00C12D41" w:rsidRPr="001E582B" w:rsidRDefault="00C12D41" w:rsidP="00C12D41">
            <w:pPr>
              <w:spacing w:line="240" w:lineRule="auto"/>
            </w:pPr>
            <w:r w:rsidRPr="001E582B">
              <w:rPr>
                <w:rFonts w:cs="Arial"/>
              </w:rPr>
              <w:t>Kryterium zostanie zweryfikowane na podstawie treści wniosku o</w:t>
            </w:r>
            <w:r w:rsidRPr="001E582B">
              <w:rPr>
                <w:rFonts w:cs="Arial"/>
                <w:spacing w:val="-20"/>
              </w:rPr>
              <w:t xml:space="preserve"> </w:t>
            </w:r>
            <w:r w:rsidRPr="001E582B">
              <w:rPr>
                <w:rFonts w:cs="Arial"/>
              </w:rPr>
              <w:t>dofinansowanie projektu.</w:t>
            </w:r>
          </w:p>
        </w:tc>
        <w:tc>
          <w:tcPr>
            <w:tcW w:w="754" w:type="pct"/>
            <w:gridSpan w:val="2"/>
          </w:tcPr>
          <w:p w:rsidR="00C12D41" w:rsidRPr="001E582B" w:rsidRDefault="00C12D41" w:rsidP="00C12D41">
            <w:pPr>
              <w:spacing w:after="40" w:line="240" w:lineRule="auto"/>
            </w:pPr>
            <w:r w:rsidRPr="001E582B">
              <w:t>Weryfikacja  „0-1”.</w:t>
            </w:r>
          </w:p>
          <w:p w:rsidR="00C12D41" w:rsidRPr="001E582B" w:rsidRDefault="00C12D41" w:rsidP="00C12D41">
            <w:pPr>
              <w:spacing w:after="40" w:line="240" w:lineRule="auto"/>
            </w:pPr>
            <w:r w:rsidRPr="001E582B">
              <w:t>Spełnienie kryterium jest konieczne do przyznania dofinansowania.</w:t>
            </w:r>
          </w:p>
          <w:p w:rsidR="00C12D41" w:rsidRPr="001E582B" w:rsidRDefault="00C12D41" w:rsidP="00C12D41">
            <w:pPr>
              <w:spacing w:line="240" w:lineRule="auto"/>
            </w:pPr>
            <w:r w:rsidRPr="001E582B">
              <w:t xml:space="preserve">Niespełnienie kryterium skutkuje odrzuceniem wniosku. </w:t>
            </w:r>
          </w:p>
          <w:p w:rsidR="00C12D41" w:rsidRPr="001E582B" w:rsidRDefault="00C12D41" w:rsidP="00C12D41">
            <w:pPr>
              <w:spacing w:line="240" w:lineRule="auto"/>
            </w:pPr>
          </w:p>
          <w:p w:rsidR="00C12D41" w:rsidRPr="001E582B" w:rsidRDefault="00C12D41" w:rsidP="00C12D41">
            <w:pPr>
              <w:spacing w:line="240" w:lineRule="auto"/>
            </w:pPr>
          </w:p>
        </w:tc>
        <w:tc>
          <w:tcPr>
            <w:tcW w:w="707" w:type="pct"/>
            <w:gridSpan w:val="2"/>
          </w:tcPr>
          <w:p w:rsidR="00C12D41" w:rsidRPr="001E582B" w:rsidRDefault="00C12D41" w:rsidP="00C12D41">
            <w:pPr>
              <w:spacing w:line="240" w:lineRule="auto"/>
            </w:pPr>
            <w:r w:rsidRPr="001E582B">
              <w:t>Kryterium weryfikowane na etapie oceny formalnej.</w:t>
            </w:r>
          </w:p>
        </w:tc>
        <w:tc>
          <w:tcPr>
            <w:tcW w:w="660" w:type="pct"/>
            <w:gridSpan w:val="2"/>
            <w:shd w:val="clear" w:color="auto" w:fill="auto"/>
          </w:tcPr>
          <w:p w:rsidR="00C12D41" w:rsidRPr="001E582B" w:rsidRDefault="00C12D41" w:rsidP="00C12D41">
            <w:pPr>
              <w:spacing w:line="240" w:lineRule="auto"/>
            </w:pPr>
            <w:r w:rsidRPr="001E582B">
              <w:t>1 - 5</w:t>
            </w:r>
          </w:p>
        </w:tc>
      </w:tr>
      <w:tr w:rsidR="00C12D41" w:rsidRPr="001E582B" w:rsidTr="00EE0CB7">
        <w:trPr>
          <w:trHeight w:val="397"/>
        </w:trPr>
        <w:tc>
          <w:tcPr>
            <w:tcW w:w="190" w:type="pct"/>
            <w:vAlign w:val="center"/>
          </w:tcPr>
          <w:p w:rsidR="00C12D41" w:rsidRPr="001E582B" w:rsidRDefault="00C12D41" w:rsidP="001228C4">
            <w:pPr>
              <w:numPr>
                <w:ilvl w:val="0"/>
                <w:numId w:val="124"/>
              </w:numPr>
              <w:spacing w:after="0" w:line="240" w:lineRule="auto"/>
              <w:jc w:val="both"/>
            </w:pPr>
          </w:p>
        </w:tc>
        <w:tc>
          <w:tcPr>
            <w:tcW w:w="1181" w:type="pct"/>
            <w:gridSpan w:val="2"/>
          </w:tcPr>
          <w:p w:rsidR="00C12D41" w:rsidRPr="001E582B" w:rsidRDefault="00C12D41" w:rsidP="00C12D41">
            <w:pPr>
              <w:spacing w:line="240" w:lineRule="auto"/>
            </w:pPr>
            <w:r w:rsidRPr="001E582B">
              <w:t>Projektodawca lub partner na dzień złożenia wniosku posiada co najmniej roczne doświadczenie w prowadzeniu działalności związanej z aktywizacją zawodową osób pozostających bez zatrudnienia.</w:t>
            </w:r>
          </w:p>
        </w:tc>
        <w:tc>
          <w:tcPr>
            <w:tcW w:w="1508" w:type="pct"/>
            <w:gridSpan w:val="2"/>
          </w:tcPr>
          <w:p w:rsidR="00C12D41" w:rsidRPr="001E582B" w:rsidRDefault="00C12D41" w:rsidP="00C12D41">
            <w:pPr>
              <w:spacing w:after="120" w:line="240" w:lineRule="auto"/>
            </w:pPr>
            <w:r w:rsidRPr="001E582B">
              <w:t>Kryterium ma na celu zapewnić wysoką jakość realizowanych projektów.</w:t>
            </w:r>
          </w:p>
          <w:p w:rsidR="00C12D41" w:rsidRPr="001E582B" w:rsidRDefault="00C12D41" w:rsidP="00C12D41">
            <w:pPr>
              <w:spacing w:line="240" w:lineRule="auto"/>
            </w:pPr>
            <w:r w:rsidRPr="001E582B">
              <w:rPr>
                <w:rFonts w:cs="Arial"/>
              </w:rPr>
              <w:t>Kryterium zostanie zweryfikowane na podstawie treści wniosku o dofinansowanie projektu</w:t>
            </w:r>
            <w:r w:rsidRPr="001E582B">
              <w:t xml:space="preserve"> projektów.</w:t>
            </w:r>
          </w:p>
        </w:tc>
        <w:tc>
          <w:tcPr>
            <w:tcW w:w="754" w:type="pct"/>
            <w:gridSpan w:val="2"/>
          </w:tcPr>
          <w:p w:rsidR="00C12D41" w:rsidRPr="001E582B" w:rsidRDefault="00C12D41" w:rsidP="00C12D41">
            <w:pPr>
              <w:spacing w:after="40" w:line="240" w:lineRule="auto"/>
            </w:pPr>
            <w:r w:rsidRPr="001E582B">
              <w:t>Weryfikacja  „0-1”.</w:t>
            </w:r>
          </w:p>
          <w:p w:rsidR="00C12D41" w:rsidRPr="001E582B" w:rsidRDefault="00C12D41" w:rsidP="00C12D41">
            <w:pPr>
              <w:spacing w:after="40" w:line="240" w:lineRule="auto"/>
            </w:pPr>
            <w:r w:rsidRPr="001E582B">
              <w:t>Spełnienie kryterium jest konieczne do przyznania dofinansowania.</w:t>
            </w:r>
          </w:p>
          <w:p w:rsidR="00C12D41" w:rsidRPr="001E582B" w:rsidRDefault="00C12D41" w:rsidP="00C12D41">
            <w:pPr>
              <w:spacing w:after="0" w:line="240" w:lineRule="auto"/>
            </w:pPr>
            <w:r w:rsidRPr="001E582B">
              <w:t xml:space="preserve">Niespełnienie kryterium skutkuje odrzuceniem wniosku. </w:t>
            </w:r>
          </w:p>
        </w:tc>
        <w:tc>
          <w:tcPr>
            <w:tcW w:w="707" w:type="pct"/>
            <w:gridSpan w:val="2"/>
          </w:tcPr>
          <w:p w:rsidR="00C12D41" w:rsidRPr="001E582B" w:rsidRDefault="00C12D41" w:rsidP="00C12D41">
            <w:pPr>
              <w:spacing w:line="240" w:lineRule="auto"/>
            </w:pPr>
            <w:r w:rsidRPr="001E582B">
              <w:t>Kryterium weryfikowane na etapie oceny formalnej.</w:t>
            </w:r>
          </w:p>
        </w:tc>
        <w:tc>
          <w:tcPr>
            <w:tcW w:w="660" w:type="pct"/>
            <w:gridSpan w:val="2"/>
            <w:shd w:val="clear" w:color="auto" w:fill="auto"/>
          </w:tcPr>
          <w:p w:rsidR="00C12D41" w:rsidRPr="001E582B" w:rsidRDefault="00C12D41" w:rsidP="00C12D41">
            <w:pPr>
              <w:spacing w:line="240" w:lineRule="auto"/>
            </w:pPr>
            <w:r w:rsidRPr="001E582B">
              <w:t>1 - 5</w:t>
            </w:r>
          </w:p>
        </w:tc>
      </w:tr>
      <w:tr w:rsidR="00C12D41" w:rsidRPr="001E582B" w:rsidTr="00EE0CB7">
        <w:trPr>
          <w:trHeight w:val="397"/>
        </w:trPr>
        <w:tc>
          <w:tcPr>
            <w:tcW w:w="190" w:type="pct"/>
            <w:vAlign w:val="center"/>
          </w:tcPr>
          <w:p w:rsidR="00C12D41" w:rsidRPr="001E582B" w:rsidRDefault="00C12D41" w:rsidP="001228C4">
            <w:pPr>
              <w:numPr>
                <w:ilvl w:val="0"/>
                <w:numId w:val="124"/>
              </w:numPr>
              <w:spacing w:after="0" w:line="240" w:lineRule="auto"/>
              <w:jc w:val="both"/>
            </w:pPr>
          </w:p>
        </w:tc>
        <w:tc>
          <w:tcPr>
            <w:tcW w:w="1181" w:type="pct"/>
            <w:gridSpan w:val="2"/>
          </w:tcPr>
          <w:p w:rsidR="00C12D41" w:rsidRPr="001E582B" w:rsidRDefault="00C12D41" w:rsidP="00C12D41">
            <w:pPr>
              <w:spacing w:line="240" w:lineRule="auto"/>
              <w:rPr>
                <w:rFonts w:cs="Arial"/>
              </w:rPr>
            </w:pPr>
            <w:r w:rsidRPr="001E582B">
              <w:rPr>
                <w:rFonts w:cs="Arial"/>
              </w:rPr>
              <w:t>Wnioskodawca zaoferuje wszystkim uczestnikom co najmniej 2 formy wsparcia możliwe do realizacji w ramach projektu oraz obowiązkowo Indywidualny Plan Działań.</w:t>
            </w:r>
          </w:p>
          <w:p w:rsidR="00C12D41" w:rsidRPr="001E582B" w:rsidRDefault="00C12D41" w:rsidP="00C12D41">
            <w:pPr>
              <w:spacing w:line="240" w:lineRule="auto"/>
            </w:pPr>
          </w:p>
        </w:tc>
        <w:tc>
          <w:tcPr>
            <w:tcW w:w="1508" w:type="pct"/>
            <w:gridSpan w:val="2"/>
          </w:tcPr>
          <w:p w:rsidR="00C12D41" w:rsidRPr="001E582B" w:rsidRDefault="00C12D41" w:rsidP="00C12D41">
            <w:pPr>
              <w:spacing w:after="120" w:line="240" w:lineRule="auto"/>
            </w:pPr>
            <w:r w:rsidRPr="001E582B">
              <w:t xml:space="preserve">Kryterium wynika z konieczności zapewnienia kompleksowego wsparcia dla uczestników projektu. </w:t>
            </w:r>
          </w:p>
          <w:p w:rsidR="00C12D41" w:rsidRPr="001E582B" w:rsidRDefault="00C12D41" w:rsidP="00C12D41">
            <w:pPr>
              <w:spacing w:after="120" w:line="240" w:lineRule="auto"/>
            </w:pPr>
            <w:r w:rsidRPr="001E582B">
              <w:t>Kryterium ma na celu zastosowanie w projekcie racjonalnych działań odpowiadających na indywidualne potrzeby odbiorców projektu. Zdiagnozowanie potrzeb i oczekiwań uczestników pozwoli na zastosowanie najodpowiedniejszych form wsparcia. W przypadku projektów MUP/PUP - jeżeli osoba przystępująca do projektu posiada aktualny Indywidualny Plan Działania lub otrzymała wsparcie, o którym mowa w art. 35 ust. 1 ustawy o promocji zatrudnienia i instytucjach rynku pracy, to udzielone jej wcześniej ww. formy wsparcia nie muszą być ponownie udzielane w ramach projektu.</w:t>
            </w:r>
          </w:p>
          <w:p w:rsidR="00C12D41" w:rsidRPr="001E582B" w:rsidRDefault="00C12D41" w:rsidP="00C12D41">
            <w:pPr>
              <w:spacing w:line="240" w:lineRule="auto"/>
            </w:pPr>
            <w:r w:rsidRPr="001E582B">
              <w:rPr>
                <w:rFonts w:cs="Arial"/>
              </w:rPr>
              <w:t xml:space="preserve">Kryterium zostanie zweryfikowane na podstawie treści wniosku o dofinansowanie </w:t>
            </w:r>
            <w:r w:rsidRPr="001E582B">
              <w:rPr>
                <w:rFonts w:cs="Arial"/>
              </w:rPr>
              <w:lastRenderedPageBreak/>
              <w:t>projektu.</w:t>
            </w:r>
          </w:p>
        </w:tc>
        <w:tc>
          <w:tcPr>
            <w:tcW w:w="754" w:type="pct"/>
            <w:gridSpan w:val="2"/>
          </w:tcPr>
          <w:p w:rsidR="00C12D41" w:rsidRPr="001E582B" w:rsidRDefault="00C12D41" w:rsidP="00C12D41">
            <w:pPr>
              <w:spacing w:after="40" w:line="240" w:lineRule="auto"/>
            </w:pPr>
            <w:r w:rsidRPr="001E582B">
              <w:lastRenderedPageBreak/>
              <w:t>Weryfikacja  „0-1”.</w:t>
            </w:r>
          </w:p>
          <w:p w:rsidR="00C12D41" w:rsidRPr="001E582B" w:rsidRDefault="00C12D41" w:rsidP="00C12D41">
            <w:pPr>
              <w:spacing w:after="40" w:line="240" w:lineRule="auto"/>
            </w:pPr>
            <w:r w:rsidRPr="001E582B">
              <w:t>Spełnienie kryterium jest konieczne do przyznania dofinansowania.</w:t>
            </w:r>
          </w:p>
          <w:p w:rsidR="00C12D41" w:rsidRPr="001E582B" w:rsidRDefault="00C12D41" w:rsidP="00C12D41">
            <w:pPr>
              <w:spacing w:line="240" w:lineRule="auto"/>
            </w:pPr>
            <w:r w:rsidRPr="001E582B">
              <w:t xml:space="preserve">Niespełnienie kryterium skutkuje odrzuceniem wniosku. </w:t>
            </w:r>
          </w:p>
          <w:p w:rsidR="00C12D41" w:rsidRPr="001E582B" w:rsidRDefault="00C12D41" w:rsidP="00C12D41">
            <w:pPr>
              <w:spacing w:line="240" w:lineRule="auto"/>
            </w:pPr>
          </w:p>
          <w:p w:rsidR="00C12D41" w:rsidRPr="001E582B" w:rsidRDefault="00C12D41" w:rsidP="00C12D41">
            <w:pPr>
              <w:spacing w:line="240" w:lineRule="auto"/>
            </w:pPr>
          </w:p>
        </w:tc>
        <w:tc>
          <w:tcPr>
            <w:tcW w:w="707" w:type="pct"/>
            <w:gridSpan w:val="2"/>
          </w:tcPr>
          <w:p w:rsidR="00C12D41" w:rsidRPr="001E582B" w:rsidRDefault="00C12D41" w:rsidP="00C12D41">
            <w:pPr>
              <w:spacing w:line="240" w:lineRule="auto"/>
            </w:pPr>
            <w:r w:rsidRPr="001E582B">
              <w:t>Kryterium weryfikowane na etapie oceny formalnej.</w:t>
            </w:r>
          </w:p>
        </w:tc>
        <w:tc>
          <w:tcPr>
            <w:tcW w:w="660" w:type="pct"/>
            <w:gridSpan w:val="2"/>
            <w:shd w:val="clear" w:color="auto" w:fill="auto"/>
          </w:tcPr>
          <w:p w:rsidR="00C12D41" w:rsidRPr="001E582B" w:rsidRDefault="00C12D41" w:rsidP="00C12D41">
            <w:pPr>
              <w:spacing w:line="240" w:lineRule="auto"/>
            </w:pPr>
            <w:r w:rsidRPr="001E582B">
              <w:t>1, 2, 4, 5</w:t>
            </w:r>
          </w:p>
        </w:tc>
      </w:tr>
      <w:tr w:rsidR="00C12D41" w:rsidRPr="001E582B" w:rsidTr="00EE0CB7">
        <w:trPr>
          <w:trHeight w:val="1897"/>
        </w:trPr>
        <w:tc>
          <w:tcPr>
            <w:tcW w:w="190" w:type="pct"/>
            <w:vAlign w:val="center"/>
          </w:tcPr>
          <w:p w:rsidR="00C12D41" w:rsidRPr="001E582B" w:rsidRDefault="00C12D41" w:rsidP="001228C4">
            <w:pPr>
              <w:numPr>
                <w:ilvl w:val="0"/>
                <w:numId w:val="124"/>
              </w:numPr>
              <w:spacing w:after="0" w:line="240" w:lineRule="auto"/>
              <w:jc w:val="both"/>
            </w:pPr>
          </w:p>
        </w:tc>
        <w:tc>
          <w:tcPr>
            <w:tcW w:w="1181" w:type="pct"/>
            <w:gridSpan w:val="2"/>
          </w:tcPr>
          <w:p w:rsidR="00C12D41" w:rsidRPr="001E582B" w:rsidRDefault="00C12D41" w:rsidP="00C12D41">
            <w:pPr>
              <w:spacing w:line="240" w:lineRule="auto"/>
              <w:rPr>
                <w:rFonts w:cs="Arial"/>
              </w:rPr>
            </w:pPr>
            <w:r w:rsidRPr="001E582B">
              <w:rPr>
                <w:rFonts w:cs="Arial"/>
              </w:rPr>
              <w:t xml:space="preserve">Co najmniej </w:t>
            </w:r>
            <w:r w:rsidRPr="001E582B">
              <w:rPr>
                <w:rFonts w:cs="Arial"/>
                <w:b/>
              </w:rPr>
              <w:t>20 %</w:t>
            </w:r>
            <w:r w:rsidRPr="001E582B">
              <w:rPr>
                <w:rFonts w:cs="Arial"/>
              </w:rPr>
              <w:t xml:space="preserve"> uczestników projektu stanowią osoby bierne zawodowo.</w:t>
            </w:r>
          </w:p>
          <w:p w:rsidR="00C12D41" w:rsidRPr="001E582B" w:rsidRDefault="00C12D41" w:rsidP="00C12D41">
            <w:pPr>
              <w:spacing w:line="240" w:lineRule="auto"/>
              <w:rPr>
                <w:rFonts w:cs="Arial"/>
              </w:rPr>
            </w:pPr>
          </w:p>
        </w:tc>
        <w:tc>
          <w:tcPr>
            <w:tcW w:w="1508" w:type="pct"/>
            <w:gridSpan w:val="2"/>
          </w:tcPr>
          <w:p w:rsidR="00C12D41" w:rsidRPr="001E582B" w:rsidRDefault="00C12D41" w:rsidP="00C12D41">
            <w:pPr>
              <w:spacing w:after="120" w:line="240" w:lineRule="auto"/>
              <w:rPr>
                <w:rFonts w:cs="Arial"/>
              </w:rPr>
            </w:pPr>
            <w:r w:rsidRPr="001E582B">
              <w:rPr>
                <w:rFonts w:cs="Arial"/>
              </w:rPr>
              <w:t>Wprowadzenie kryterium ma na celu zapewnienie osiągnięcia wskaźników określonych w RPOWŚ 2014 – 2020. Kryterium nie dotyczy projektów realizowanych przez PUP/MUP.</w:t>
            </w:r>
          </w:p>
          <w:p w:rsidR="00C12D41" w:rsidRPr="001E582B" w:rsidRDefault="00C12D41" w:rsidP="00C12D41">
            <w:pPr>
              <w:spacing w:line="240" w:lineRule="auto"/>
            </w:pPr>
            <w:r w:rsidRPr="001E582B">
              <w:rPr>
                <w:rFonts w:cs="Arial"/>
              </w:rPr>
              <w:t>Kryterium zostanie zweryfikowane na podstawie treści wniosku o dofinansowanie projektu.</w:t>
            </w:r>
          </w:p>
        </w:tc>
        <w:tc>
          <w:tcPr>
            <w:tcW w:w="754" w:type="pct"/>
            <w:gridSpan w:val="2"/>
          </w:tcPr>
          <w:p w:rsidR="00C12D41" w:rsidRPr="001E582B" w:rsidRDefault="00C12D41" w:rsidP="00C12D41">
            <w:pPr>
              <w:spacing w:after="40" w:line="240" w:lineRule="auto"/>
            </w:pPr>
            <w:r w:rsidRPr="001E582B">
              <w:t>Weryfikacja  „0-1”.</w:t>
            </w:r>
          </w:p>
          <w:p w:rsidR="00C12D41" w:rsidRPr="001E582B" w:rsidRDefault="00C12D41" w:rsidP="00C12D41">
            <w:pPr>
              <w:spacing w:after="40" w:line="240" w:lineRule="auto"/>
            </w:pPr>
            <w:r w:rsidRPr="001E582B">
              <w:t>Spełnienie kryterium jest konieczne do przyznania dofinansowania.</w:t>
            </w:r>
          </w:p>
          <w:p w:rsidR="00C12D41" w:rsidRPr="001E582B" w:rsidRDefault="00C12D41" w:rsidP="00C12D41">
            <w:pPr>
              <w:spacing w:line="240" w:lineRule="auto"/>
            </w:pPr>
            <w:r w:rsidRPr="001E582B">
              <w:t xml:space="preserve">Niespełnienie kryterium skutkuje odrzuceniem wniosku. </w:t>
            </w:r>
          </w:p>
        </w:tc>
        <w:tc>
          <w:tcPr>
            <w:tcW w:w="707" w:type="pct"/>
            <w:gridSpan w:val="2"/>
          </w:tcPr>
          <w:p w:rsidR="00C12D41" w:rsidRPr="001E582B" w:rsidRDefault="00C12D41" w:rsidP="00C12D41">
            <w:pPr>
              <w:spacing w:line="240" w:lineRule="auto"/>
            </w:pPr>
            <w:r w:rsidRPr="001E582B">
              <w:t>Kryterium weryfikowane na etapie oceny formalnej.</w:t>
            </w:r>
          </w:p>
        </w:tc>
        <w:tc>
          <w:tcPr>
            <w:tcW w:w="660" w:type="pct"/>
            <w:gridSpan w:val="2"/>
            <w:shd w:val="clear" w:color="auto" w:fill="auto"/>
          </w:tcPr>
          <w:p w:rsidR="00C12D41" w:rsidRPr="001E582B" w:rsidRDefault="00C12D41" w:rsidP="00C12D41">
            <w:pPr>
              <w:spacing w:line="240" w:lineRule="auto"/>
            </w:pPr>
            <w:r w:rsidRPr="001E582B">
              <w:t>1, 2, 4, 5</w:t>
            </w:r>
          </w:p>
        </w:tc>
      </w:tr>
      <w:tr w:rsidR="00C12D41" w:rsidRPr="001E582B" w:rsidTr="00EE0CB7">
        <w:trPr>
          <w:trHeight w:val="57"/>
        </w:trPr>
        <w:tc>
          <w:tcPr>
            <w:tcW w:w="5000" w:type="pct"/>
            <w:gridSpan w:val="11"/>
            <w:tcBorders>
              <w:bottom w:val="single" w:sz="4" w:space="0" w:color="auto"/>
            </w:tcBorders>
            <w:shd w:val="clear" w:color="auto" w:fill="BFBFBF"/>
            <w:vAlign w:val="center"/>
          </w:tcPr>
          <w:p w:rsidR="00C12D41" w:rsidRPr="001E582B" w:rsidRDefault="00C12D41" w:rsidP="00C12D41">
            <w:pPr>
              <w:spacing w:before="120" w:after="120" w:line="240" w:lineRule="auto"/>
              <w:jc w:val="center"/>
              <w:rPr>
                <w:b/>
              </w:rPr>
            </w:pPr>
            <w:r w:rsidRPr="001E582B">
              <w:rPr>
                <w:b/>
              </w:rPr>
              <w:t>KRYTERIA PREMIUJĄCE - weryfikowane na etapie oceny merytorycznej</w:t>
            </w:r>
          </w:p>
        </w:tc>
      </w:tr>
      <w:tr w:rsidR="00C12D41" w:rsidRPr="001E582B" w:rsidTr="00EE0CB7">
        <w:trPr>
          <w:trHeight w:val="57"/>
        </w:trPr>
        <w:tc>
          <w:tcPr>
            <w:tcW w:w="190" w:type="pct"/>
            <w:shd w:val="clear" w:color="auto" w:fill="BFBFBF"/>
            <w:vAlign w:val="center"/>
          </w:tcPr>
          <w:p w:rsidR="00C12D41" w:rsidRPr="001E582B" w:rsidRDefault="00C12D41" w:rsidP="00C12D41">
            <w:pPr>
              <w:spacing w:line="240" w:lineRule="auto"/>
              <w:rPr>
                <w:b/>
              </w:rPr>
            </w:pPr>
            <w:r w:rsidRPr="001E582B">
              <w:rPr>
                <w:b/>
              </w:rPr>
              <w:t>L.P</w:t>
            </w:r>
          </w:p>
        </w:tc>
        <w:tc>
          <w:tcPr>
            <w:tcW w:w="1277" w:type="pct"/>
            <w:gridSpan w:val="3"/>
            <w:shd w:val="clear" w:color="auto" w:fill="BFBFBF"/>
            <w:vAlign w:val="center"/>
          </w:tcPr>
          <w:p w:rsidR="00C12D41" w:rsidRPr="001E582B" w:rsidRDefault="00C12D41" w:rsidP="00C12D41">
            <w:pPr>
              <w:spacing w:line="240" w:lineRule="auto"/>
              <w:rPr>
                <w:b/>
              </w:rPr>
            </w:pPr>
            <w:r w:rsidRPr="001E582B">
              <w:rPr>
                <w:b/>
              </w:rPr>
              <w:t>Nazwa kryterium</w:t>
            </w:r>
          </w:p>
        </w:tc>
        <w:tc>
          <w:tcPr>
            <w:tcW w:w="1510" w:type="pct"/>
            <w:gridSpan w:val="2"/>
            <w:shd w:val="clear" w:color="auto" w:fill="BFBFBF"/>
            <w:vAlign w:val="center"/>
          </w:tcPr>
          <w:p w:rsidR="00C12D41" w:rsidRPr="001E582B" w:rsidRDefault="00C12D41" w:rsidP="00C12D41">
            <w:pPr>
              <w:spacing w:line="240" w:lineRule="auto"/>
              <w:rPr>
                <w:b/>
              </w:rPr>
            </w:pPr>
            <w:r w:rsidRPr="001E582B">
              <w:rPr>
                <w:b/>
              </w:rPr>
              <w:t>Definicja</w:t>
            </w:r>
          </w:p>
        </w:tc>
        <w:tc>
          <w:tcPr>
            <w:tcW w:w="849" w:type="pct"/>
            <w:gridSpan w:val="2"/>
            <w:tcBorders>
              <w:bottom w:val="single" w:sz="4" w:space="0" w:color="auto"/>
            </w:tcBorders>
            <w:shd w:val="clear" w:color="auto" w:fill="BFBFBF"/>
            <w:vAlign w:val="center"/>
          </w:tcPr>
          <w:p w:rsidR="00C12D41" w:rsidRPr="001E582B" w:rsidRDefault="00C12D41" w:rsidP="00C12D41">
            <w:pPr>
              <w:spacing w:line="240" w:lineRule="auto"/>
              <w:rPr>
                <w:b/>
              </w:rPr>
            </w:pPr>
            <w:r w:rsidRPr="001E582B">
              <w:rPr>
                <w:b/>
              </w:rPr>
              <w:t>Opis znaczenia</w:t>
            </w:r>
          </w:p>
        </w:tc>
        <w:tc>
          <w:tcPr>
            <w:tcW w:w="661" w:type="pct"/>
            <w:gridSpan w:val="2"/>
            <w:shd w:val="clear" w:color="auto" w:fill="BFBFBF"/>
            <w:vAlign w:val="center"/>
          </w:tcPr>
          <w:p w:rsidR="00C12D41" w:rsidRPr="001E582B" w:rsidRDefault="00C12D41" w:rsidP="00C12D41">
            <w:pPr>
              <w:spacing w:line="240" w:lineRule="auto"/>
              <w:rPr>
                <w:b/>
              </w:rPr>
            </w:pPr>
            <w:r w:rsidRPr="001E582B">
              <w:rPr>
                <w:b/>
              </w:rPr>
              <w:t>Waga punktowa</w:t>
            </w:r>
          </w:p>
        </w:tc>
        <w:tc>
          <w:tcPr>
            <w:tcW w:w="513" w:type="pct"/>
            <w:shd w:val="clear" w:color="auto" w:fill="BFBFBF"/>
            <w:vAlign w:val="center"/>
          </w:tcPr>
          <w:p w:rsidR="00C12D41" w:rsidRPr="001E582B" w:rsidRDefault="00C12D41" w:rsidP="00C12D41">
            <w:pPr>
              <w:spacing w:line="240" w:lineRule="auto"/>
              <w:rPr>
                <w:b/>
              </w:rPr>
            </w:pPr>
            <w:r w:rsidRPr="001E582B">
              <w:rPr>
                <w:b/>
              </w:rPr>
              <w:t>Stosuje się do typu/ów projektu/ów (nr)</w:t>
            </w:r>
          </w:p>
        </w:tc>
      </w:tr>
      <w:tr w:rsidR="00C12D41" w:rsidRPr="001E582B" w:rsidTr="00EE0CB7">
        <w:trPr>
          <w:trHeight w:val="57"/>
        </w:trPr>
        <w:tc>
          <w:tcPr>
            <w:tcW w:w="190" w:type="pct"/>
            <w:vAlign w:val="center"/>
          </w:tcPr>
          <w:p w:rsidR="00C12D41" w:rsidRPr="001E582B" w:rsidRDefault="00C12D41" w:rsidP="001228C4">
            <w:pPr>
              <w:numPr>
                <w:ilvl w:val="0"/>
                <w:numId w:val="126"/>
              </w:numPr>
              <w:spacing w:after="0" w:line="240" w:lineRule="auto"/>
              <w:jc w:val="both"/>
            </w:pPr>
          </w:p>
        </w:tc>
        <w:tc>
          <w:tcPr>
            <w:tcW w:w="1277" w:type="pct"/>
            <w:gridSpan w:val="3"/>
          </w:tcPr>
          <w:p w:rsidR="00C12D41" w:rsidRPr="001E582B" w:rsidRDefault="00C12D41" w:rsidP="00C12D41">
            <w:pPr>
              <w:spacing w:line="240" w:lineRule="auto"/>
              <w:rPr>
                <w:rFonts w:cs="Arial"/>
              </w:rPr>
            </w:pPr>
            <w:r w:rsidRPr="001E582B">
              <w:rPr>
                <w:rFonts w:cs="Arial"/>
              </w:rPr>
              <w:t xml:space="preserve">Co najmniej </w:t>
            </w:r>
            <w:r w:rsidRPr="001E582B">
              <w:rPr>
                <w:rFonts w:cs="Arial"/>
                <w:b/>
              </w:rPr>
              <w:t>40%</w:t>
            </w:r>
            <w:r w:rsidRPr="001E582B">
              <w:rPr>
                <w:rFonts w:cs="Arial"/>
              </w:rPr>
              <w:t xml:space="preserve"> uczestników projektu stanowią osoby o niskich kwalifikacjach.</w:t>
            </w:r>
          </w:p>
          <w:p w:rsidR="00C12D41" w:rsidRPr="001E582B" w:rsidRDefault="00C12D41" w:rsidP="00C12D41">
            <w:pPr>
              <w:spacing w:line="240" w:lineRule="auto"/>
              <w:rPr>
                <w:i/>
              </w:rPr>
            </w:pPr>
          </w:p>
        </w:tc>
        <w:tc>
          <w:tcPr>
            <w:tcW w:w="1510" w:type="pct"/>
            <w:gridSpan w:val="2"/>
            <w:tcBorders>
              <w:right w:val="single" w:sz="4" w:space="0" w:color="auto"/>
            </w:tcBorders>
          </w:tcPr>
          <w:p w:rsidR="00C12D41" w:rsidRPr="001E582B" w:rsidRDefault="00C12D41" w:rsidP="00C12D41">
            <w:pPr>
              <w:spacing w:after="120" w:line="240" w:lineRule="auto"/>
              <w:rPr>
                <w:rFonts w:cs="Arial"/>
              </w:rPr>
            </w:pPr>
            <w:r w:rsidRPr="001E582B">
              <w:t>Kryterium ma na celu skoncentrowanie wsparcia na osobach znajdujących się w szczególnej sytuacji na rynku pracy.</w:t>
            </w:r>
            <w:r w:rsidRPr="001E582B">
              <w:rPr>
                <w:rFonts w:cs="Arial"/>
              </w:rPr>
              <w:t xml:space="preserve"> Kryterium jest bezpośrednio związane ze wskaźnikami produktu służącymi do pomiaru interwencji w ramach PI 8i, określonymi </w:t>
            </w:r>
            <w:r w:rsidRPr="001E582B">
              <w:rPr>
                <w:rFonts w:cs="Arial"/>
              </w:rPr>
              <w:br/>
              <w:t>w RPOWŚ 2014-2020.</w:t>
            </w:r>
          </w:p>
          <w:p w:rsidR="00C12D41" w:rsidRPr="001E582B" w:rsidRDefault="00C12D41" w:rsidP="00C12D41">
            <w:pPr>
              <w:spacing w:line="240" w:lineRule="auto"/>
            </w:pPr>
            <w:r w:rsidRPr="001E582B">
              <w:rPr>
                <w:rFonts w:cs="Arial"/>
              </w:rPr>
              <w:t>Kryterium zostanie zweryfikowane na podstawie treści wniosku o dofinansowanie projektu.</w:t>
            </w:r>
          </w:p>
        </w:tc>
        <w:tc>
          <w:tcPr>
            <w:tcW w:w="849" w:type="pct"/>
            <w:gridSpan w:val="2"/>
            <w:vMerge w:val="restart"/>
            <w:tcBorders>
              <w:top w:val="single" w:sz="4" w:space="0" w:color="auto"/>
              <w:left w:val="single" w:sz="4" w:space="0" w:color="auto"/>
              <w:bottom w:val="single" w:sz="4" w:space="0" w:color="auto"/>
              <w:right w:val="single" w:sz="4" w:space="0" w:color="auto"/>
            </w:tcBorders>
          </w:tcPr>
          <w:p w:rsidR="00C12D41" w:rsidRPr="001E582B" w:rsidRDefault="00C12D41" w:rsidP="00C12D41">
            <w:pPr>
              <w:spacing w:after="120" w:line="240" w:lineRule="auto"/>
              <w:rPr>
                <w:rFonts w:cs="Calibri"/>
              </w:rPr>
            </w:pPr>
            <w:r w:rsidRPr="001E582B">
              <w:rPr>
                <w:rFonts w:cs="Calibri"/>
              </w:rPr>
              <w:t xml:space="preserve">Projekty, które otrzymały minimum punktowe od obydwu oceniających  podczas oceny spełniania ogólnych kryteriów merytorycznych oraz spełniają kryteria premiujące otrzymują premię punktową (maksymalnie </w:t>
            </w:r>
            <w:r w:rsidRPr="001E582B">
              <w:rPr>
                <w:rFonts w:cs="Calibri"/>
                <w:b/>
              </w:rPr>
              <w:t xml:space="preserve">40 </w:t>
            </w:r>
            <w:r w:rsidRPr="001E582B">
              <w:rPr>
                <w:rFonts w:cs="Calibri"/>
              </w:rPr>
              <w:t>punktów).</w:t>
            </w:r>
          </w:p>
          <w:p w:rsidR="00C12D41" w:rsidRPr="001E582B" w:rsidRDefault="00C12D41" w:rsidP="00C12D41">
            <w:pPr>
              <w:spacing w:after="120" w:line="240" w:lineRule="auto"/>
              <w:rPr>
                <w:rFonts w:cs="Calibri"/>
                <w:color w:val="000000"/>
              </w:rPr>
            </w:pPr>
            <w:r w:rsidRPr="001E582B">
              <w:rPr>
                <w:rFonts w:cs="Calibri"/>
                <w:color w:val="000000"/>
              </w:rPr>
              <w:t xml:space="preserve">Ocena spełniania kryterium premiującego jest dokonywana poprzez </w:t>
            </w:r>
            <w:r w:rsidRPr="001E582B">
              <w:rPr>
                <w:rFonts w:cs="Calibri"/>
                <w:color w:val="000000"/>
              </w:rPr>
              <w:lastRenderedPageBreak/>
              <w:t xml:space="preserve">przyznanie liczby punktów </w:t>
            </w:r>
            <w:r w:rsidRPr="001E582B">
              <w:rPr>
                <w:rFonts w:cs="Calibri"/>
                <w:color w:val="000000"/>
              </w:rPr>
              <w:br/>
              <w:t>w zakresie określonym dla tego kryterium. Przyznanie określonej dla danego kryterium premiującego liczby punktów oznacza spełnienie kryterium. Nieprzyznanie punktów oznacza niespełnienie kryterium.</w:t>
            </w:r>
          </w:p>
          <w:p w:rsidR="00C12D41" w:rsidRPr="001E582B" w:rsidRDefault="00C12D41" w:rsidP="00C12D41">
            <w:pPr>
              <w:spacing w:line="240" w:lineRule="auto"/>
              <w:rPr>
                <w:rFonts w:cs="Calibri"/>
              </w:rPr>
            </w:pPr>
            <w:r w:rsidRPr="001E582B">
              <w:rPr>
                <w:rFonts w:cs="Calibri"/>
              </w:rPr>
              <w:t xml:space="preserve">Projekty, które nie spełniają kryteriów premiujących nie tracą punktów uzyskanych </w:t>
            </w:r>
            <w:r w:rsidRPr="001E582B">
              <w:rPr>
                <w:rFonts w:cs="Calibri"/>
              </w:rPr>
              <w:br/>
              <w:t>w ramach oceny merytorycznej.</w:t>
            </w:r>
          </w:p>
          <w:p w:rsidR="00C12D41" w:rsidRPr="001E582B" w:rsidRDefault="00C12D41" w:rsidP="00C12D41">
            <w:pPr>
              <w:spacing w:line="240" w:lineRule="auto"/>
              <w:rPr>
                <w:rFonts w:cs="Calibri"/>
              </w:rPr>
            </w:pPr>
          </w:p>
          <w:p w:rsidR="00C12D41" w:rsidRPr="001E582B" w:rsidRDefault="00C12D41" w:rsidP="00C12D41">
            <w:pPr>
              <w:spacing w:line="240" w:lineRule="auto"/>
              <w:rPr>
                <w:rFonts w:cs="Calibri"/>
              </w:rPr>
            </w:pPr>
          </w:p>
          <w:p w:rsidR="00C12D41" w:rsidRPr="001E582B" w:rsidRDefault="00C12D41" w:rsidP="00C12D41">
            <w:pPr>
              <w:spacing w:line="240" w:lineRule="auto"/>
              <w:rPr>
                <w:rFonts w:cs="Calibri"/>
              </w:rPr>
            </w:pPr>
          </w:p>
          <w:p w:rsidR="00C12D41" w:rsidRPr="001E582B" w:rsidRDefault="00C12D41" w:rsidP="00C12D41">
            <w:pPr>
              <w:spacing w:line="240" w:lineRule="auto"/>
              <w:rPr>
                <w:rFonts w:cs="Calibri"/>
              </w:rPr>
            </w:pPr>
          </w:p>
          <w:p w:rsidR="00C12D41" w:rsidRPr="001E582B" w:rsidRDefault="00C12D41" w:rsidP="00C12D41">
            <w:pPr>
              <w:spacing w:line="240" w:lineRule="auto"/>
              <w:rPr>
                <w:rFonts w:cs="Calibri"/>
              </w:rPr>
            </w:pPr>
          </w:p>
          <w:p w:rsidR="00C12D41" w:rsidRPr="001E582B" w:rsidRDefault="00C12D41" w:rsidP="00C12D41">
            <w:pPr>
              <w:spacing w:line="240" w:lineRule="auto"/>
              <w:rPr>
                <w:rFonts w:cs="Calibri"/>
              </w:rPr>
            </w:pPr>
          </w:p>
          <w:p w:rsidR="00C12D41" w:rsidRPr="001E582B" w:rsidRDefault="00C12D41" w:rsidP="00C12D41">
            <w:pPr>
              <w:spacing w:line="240" w:lineRule="auto"/>
              <w:rPr>
                <w:rFonts w:cs="Calibri"/>
              </w:rPr>
            </w:pPr>
          </w:p>
          <w:p w:rsidR="00C12D41" w:rsidRPr="001E582B" w:rsidRDefault="00C12D41" w:rsidP="00C12D41">
            <w:pPr>
              <w:spacing w:line="240" w:lineRule="auto"/>
              <w:rPr>
                <w:rFonts w:cs="Calibri"/>
              </w:rPr>
            </w:pPr>
          </w:p>
          <w:p w:rsidR="00C12D41" w:rsidRPr="001E582B" w:rsidRDefault="00C12D41" w:rsidP="00C12D41">
            <w:pPr>
              <w:spacing w:line="240" w:lineRule="auto"/>
              <w:rPr>
                <w:rFonts w:cs="Calibri"/>
              </w:rPr>
            </w:pPr>
          </w:p>
          <w:p w:rsidR="00C12D41" w:rsidRPr="001E582B" w:rsidRDefault="00C12D41" w:rsidP="00C12D41">
            <w:pPr>
              <w:spacing w:line="240" w:lineRule="auto"/>
              <w:rPr>
                <w:rFonts w:cs="Calibri"/>
              </w:rPr>
            </w:pPr>
          </w:p>
          <w:p w:rsidR="00C12D41" w:rsidRPr="001E582B" w:rsidRDefault="00C12D41" w:rsidP="00C12D41">
            <w:pPr>
              <w:spacing w:line="240" w:lineRule="auto"/>
            </w:pPr>
          </w:p>
        </w:tc>
        <w:tc>
          <w:tcPr>
            <w:tcW w:w="661" w:type="pct"/>
            <w:gridSpan w:val="2"/>
            <w:tcBorders>
              <w:left w:val="single" w:sz="4" w:space="0" w:color="auto"/>
            </w:tcBorders>
          </w:tcPr>
          <w:p w:rsidR="00C12D41" w:rsidRPr="001E582B" w:rsidRDefault="00C12D41" w:rsidP="00C12D41">
            <w:pPr>
              <w:spacing w:line="240" w:lineRule="auto"/>
            </w:pPr>
            <w:r w:rsidRPr="001E582B">
              <w:lastRenderedPageBreak/>
              <w:t>10 punktów</w:t>
            </w:r>
          </w:p>
        </w:tc>
        <w:tc>
          <w:tcPr>
            <w:tcW w:w="513" w:type="pct"/>
            <w:shd w:val="clear" w:color="auto" w:fill="auto"/>
          </w:tcPr>
          <w:p w:rsidR="00C12D41" w:rsidRPr="001E582B" w:rsidRDefault="00C12D41" w:rsidP="00C12D41">
            <w:pPr>
              <w:spacing w:line="240" w:lineRule="auto"/>
            </w:pPr>
            <w:r w:rsidRPr="001E582B">
              <w:t>1 -5</w:t>
            </w:r>
          </w:p>
        </w:tc>
      </w:tr>
      <w:tr w:rsidR="00C12D41" w:rsidRPr="001E582B" w:rsidTr="00EE0CB7">
        <w:trPr>
          <w:trHeight w:val="57"/>
        </w:trPr>
        <w:tc>
          <w:tcPr>
            <w:tcW w:w="190" w:type="pct"/>
            <w:vAlign w:val="center"/>
          </w:tcPr>
          <w:p w:rsidR="00C12D41" w:rsidRPr="001E582B" w:rsidRDefault="00C12D41" w:rsidP="001228C4">
            <w:pPr>
              <w:numPr>
                <w:ilvl w:val="0"/>
                <w:numId w:val="126"/>
              </w:numPr>
              <w:spacing w:after="0" w:line="240" w:lineRule="auto"/>
              <w:jc w:val="both"/>
            </w:pPr>
          </w:p>
        </w:tc>
        <w:tc>
          <w:tcPr>
            <w:tcW w:w="1277" w:type="pct"/>
            <w:gridSpan w:val="3"/>
          </w:tcPr>
          <w:p w:rsidR="00C12D41" w:rsidRPr="001E582B" w:rsidRDefault="00C12D41">
            <w:pPr>
              <w:spacing w:line="240" w:lineRule="auto"/>
              <w:rPr>
                <w:i/>
              </w:rPr>
            </w:pPr>
            <w:r w:rsidRPr="001E582B">
              <w:rPr>
                <w:rFonts w:cs="Arial"/>
              </w:rPr>
              <w:t xml:space="preserve">Co najmniej </w:t>
            </w:r>
            <w:r w:rsidRPr="001E582B">
              <w:rPr>
                <w:rFonts w:cs="Arial"/>
                <w:b/>
              </w:rPr>
              <w:t>50%</w:t>
            </w:r>
            <w:r w:rsidRPr="001E582B">
              <w:rPr>
                <w:rFonts w:cs="Arial"/>
              </w:rPr>
              <w:t xml:space="preserve"> uczestników projektu otrzyma wsparcie szkoleniowe, które dotyczyć będzie wyłącznie możliwości uzyskania kwalifikacji zawodowych  </w:t>
            </w:r>
            <w:r w:rsidRPr="001E582B">
              <w:rPr>
                <w:rFonts w:cs="Arial"/>
              </w:rPr>
              <w:lastRenderedPageBreak/>
              <w:t>koniecznych do podjęcia i wykonywania pracy  na stanowiskach pracy występujących w branżach:  metalowo-odlewniczej,  zasobooszczędnym budownictwie, turystyce zdrowotnej i prozdrowotnej,  nowoczesnym rolnictwie i przetwórstwie spożywczym. Szkolenia muszą kończyć się egzaminem lub innym formalnym sprawdzeniem osiągniętych efektów uczenia się przez właściwy organ i uzyskaniem dokumentu potwierdzającego nabycie kwalifikacji w konkretnym zawodzie.</w:t>
            </w:r>
          </w:p>
        </w:tc>
        <w:tc>
          <w:tcPr>
            <w:tcW w:w="1510" w:type="pct"/>
            <w:gridSpan w:val="2"/>
            <w:tcBorders>
              <w:right w:val="single" w:sz="4" w:space="0" w:color="auto"/>
            </w:tcBorders>
          </w:tcPr>
          <w:p w:rsidR="00C12D41" w:rsidRPr="001E582B" w:rsidRDefault="00C12D41" w:rsidP="00C12D41">
            <w:pPr>
              <w:tabs>
                <w:tab w:val="left" w:pos="381"/>
              </w:tabs>
              <w:spacing w:after="120" w:line="240" w:lineRule="auto"/>
              <w:rPr>
                <w:rFonts w:cs="Arial"/>
              </w:rPr>
            </w:pPr>
            <w:r w:rsidRPr="001E582B">
              <w:rPr>
                <w:rFonts w:cs="Arial"/>
              </w:rPr>
              <w:lastRenderedPageBreak/>
              <w:t xml:space="preserve">Wymienione branże zostały wskazane </w:t>
            </w:r>
            <w:r w:rsidRPr="001E582B">
              <w:rPr>
                <w:rFonts w:cs="Arial"/>
              </w:rPr>
              <w:br/>
              <w:t xml:space="preserve">w </w:t>
            </w:r>
            <w:r w:rsidRPr="001E582B">
              <w:rPr>
                <w:rFonts w:cs="Arial"/>
                <w:i/>
              </w:rPr>
              <w:t>Regionalnej Strategii Innowacji</w:t>
            </w:r>
            <w:r w:rsidRPr="001E582B">
              <w:rPr>
                <w:rFonts w:cs="Arial"/>
              </w:rPr>
              <w:t xml:space="preserve"> jako cztery obszary stanowiące inteligentne specjalizacje regionu.  Charakteryzują się one znacznym </w:t>
            </w:r>
            <w:r w:rsidRPr="001E582B">
              <w:rPr>
                <w:rFonts w:cs="Arial"/>
              </w:rPr>
              <w:lastRenderedPageBreak/>
              <w:t xml:space="preserve">potencjałem innowacyjnym a ich wzrost przełoży się na przyspieszenie rozwoju województwa i powstanie nowych miejsc pracy dla wykwalifikowanych pracowników. Rozwojowi  branż perspektywicznych towarzyszyć musi  pojawianie się w regionie elementów rynku o charakterze zarówno podażowym, jak i popytowym. Po stronie podażowej rynku kluczową rolę odgrywa proces przygotowania odpowiednich zasobów kadrowych, gotowych do wykonywania pracy w branżach zidentyfikowanych jako przyszłościowe. </w:t>
            </w:r>
          </w:p>
          <w:p w:rsidR="00C12D41" w:rsidRPr="001E582B" w:rsidRDefault="00C12D41" w:rsidP="00C12D41">
            <w:pPr>
              <w:tabs>
                <w:tab w:val="left" w:pos="381"/>
              </w:tabs>
              <w:spacing w:line="240" w:lineRule="auto"/>
              <w:rPr>
                <w:rFonts w:cs="Arial"/>
              </w:rPr>
            </w:pPr>
            <w:r w:rsidRPr="001E582B">
              <w:rPr>
                <w:rFonts w:cs="Arial"/>
              </w:rPr>
              <w:t>Kryterium zostanie zweryfikowane na podstawie treści wniosku o dofinansowanie projektu.</w:t>
            </w:r>
          </w:p>
        </w:tc>
        <w:tc>
          <w:tcPr>
            <w:tcW w:w="849" w:type="pct"/>
            <w:gridSpan w:val="2"/>
            <w:vMerge/>
            <w:tcBorders>
              <w:top w:val="nil"/>
              <w:left w:val="single" w:sz="4" w:space="0" w:color="auto"/>
              <w:bottom w:val="single" w:sz="4" w:space="0" w:color="auto"/>
              <w:right w:val="single" w:sz="4" w:space="0" w:color="auto"/>
            </w:tcBorders>
          </w:tcPr>
          <w:p w:rsidR="00C12D41" w:rsidRPr="001E582B" w:rsidRDefault="00C12D41" w:rsidP="00C12D41">
            <w:pPr>
              <w:spacing w:line="240" w:lineRule="auto"/>
              <w:rPr>
                <w:i/>
              </w:rPr>
            </w:pPr>
          </w:p>
        </w:tc>
        <w:tc>
          <w:tcPr>
            <w:tcW w:w="661" w:type="pct"/>
            <w:gridSpan w:val="2"/>
            <w:tcBorders>
              <w:left w:val="single" w:sz="4" w:space="0" w:color="auto"/>
            </w:tcBorders>
          </w:tcPr>
          <w:p w:rsidR="00C12D41" w:rsidRPr="001E582B" w:rsidRDefault="00C12D41" w:rsidP="00C12D41">
            <w:pPr>
              <w:spacing w:line="240" w:lineRule="auto"/>
            </w:pPr>
            <w:r w:rsidRPr="001E582B">
              <w:t>10 punktów</w:t>
            </w:r>
          </w:p>
        </w:tc>
        <w:tc>
          <w:tcPr>
            <w:tcW w:w="513" w:type="pct"/>
            <w:shd w:val="clear" w:color="auto" w:fill="auto"/>
          </w:tcPr>
          <w:p w:rsidR="00C12D41" w:rsidRPr="001E582B" w:rsidRDefault="00C12D41" w:rsidP="00C12D41">
            <w:pPr>
              <w:spacing w:line="240" w:lineRule="auto"/>
            </w:pPr>
            <w:r w:rsidRPr="001E582B">
              <w:t>2c</w:t>
            </w:r>
          </w:p>
        </w:tc>
      </w:tr>
      <w:tr w:rsidR="00C12D41" w:rsidRPr="001E582B" w:rsidTr="00EE0CB7">
        <w:trPr>
          <w:trHeight w:val="57"/>
        </w:trPr>
        <w:tc>
          <w:tcPr>
            <w:tcW w:w="190" w:type="pct"/>
            <w:vAlign w:val="center"/>
          </w:tcPr>
          <w:p w:rsidR="00C12D41" w:rsidRPr="001E582B" w:rsidRDefault="00C12D41" w:rsidP="001228C4">
            <w:pPr>
              <w:numPr>
                <w:ilvl w:val="0"/>
                <w:numId w:val="126"/>
              </w:numPr>
              <w:spacing w:after="0" w:line="240" w:lineRule="auto"/>
              <w:jc w:val="both"/>
            </w:pPr>
          </w:p>
        </w:tc>
        <w:tc>
          <w:tcPr>
            <w:tcW w:w="1277" w:type="pct"/>
            <w:gridSpan w:val="3"/>
          </w:tcPr>
          <w:p w:rsidR="00C12D41" w:rsidRPr="001E582B" w:rsidRDefault="00C12D41">
            <w:pPr>
              <w:spacing w:line="240" w:lineRule="auto"/>
              <w:rPr>
                <w:i/>
              </w:rPr>
            </w:pPr>
            <w:r w:rsidRPr="001E582B">
              <w:rPr>
                <w:rFonts w:cs="Arial"/>
              </w:rPr>
              <w:t xml:space="preserve">Projekt zakłada wyższy od ustalonego </w:t>
            </w:r>
            <w:r w:rsidRPr="001E582B">
              <w:rPr>
                <w:rFonts w:cs="Arial"/>
              </w:rPr>
              <w:br/>
              <w:t xml:space="preserve">w kryteriach dostępu wskaźnik </w:t>
            </w:r>
            <w:r w:rsidRPr="001E582B">
              <w:rPr>
                <w:rFonts w:cs="Arial"/>
                <w:spacing w:val="-20"/>
              </w:rPr>
              <w:t>efektywności</w:t>
            </w:r>
            <w:r w:rsidRPr="001E582B">
              <w:rPr>
                <w:rFonts w:cs="Arial"/>
              </w:rPr>
              <w:t xml:space="preserve"> zatrudnieniowej o minimum 5 punktów procentowych dla co najmniej jednej ze wskazanych grup docelowych (w przypadku gdy zwiększenie efektywności o wymagane 5% nie powoduje wzrostu liczby osób, które podejmą zatrudnienie, wówczas należy zwiększyć deklarowaną liczbę osób, które podejmą zatrudnienie o co najmniej 1 osobę).</w:t>
            </w:r>
          </w:p>
        </w:tc>
        <w:tc>
          <w:tcPr>
            <w:tcW w:w="1510" w:type="pct"/>
            <w:gridSpan w:val="2"/>
            <w:tcBorders>
              <w:right w:val="single" w:sz="4" w:space="0" w:color="auto"/>
            </w:tcBorders>
            <w:vAlign w:val="center"/>
          </w:tcPr>
          <w:p w:rsidR="00C12D41" w:rsidRPr="001E582B" w:rsidRDefault="00C12D41" w:rsidP="00C12D41">
            <w:pPr>
              <w:spacing w:after="120" w:line="240" w:lineRule="auto"/>
              <w:rPr>
                <w:rFonts w:cs="Arial"/>
              </w:rPr>
            </w:pPr>
            <w:r w:rsidRPr="001E582B">
              <w:rPr>
                <w:rFonts w:cs="Arial"/>
              </w:rPr>
              <w:t xml:space="preserve">Kryterium efektywności zatrudnieniowej oznacza odsetek uczestników projektu, którzy po zakończeniu udziału w projekcie podjęli zatrudnienie (łącznie z pracującymi na własny rachunek). Sposób weryfikacji efektywności zatrudnieniowej będzie realizowany zgodnie z odpowiednimi wytycznymi horyzontalnymi ministra właściwego ds. rozwoju.  Określenie wskaźnika efektywności zatrudnieniowej zwiększy trwałość rezultatów związanych ze wsparciem osób nieposiadających zatrudnienia. Kryterium będzie miało także wpływ na ograniczenie zjawiska bezrobocia w regionie. </w:t>
            </w:r>
          </w:p>
          <w:p w:rsidR="00C12D41" w:rsidRPr="001E582B" w:rsidRDefault="00C12D41" w:rsidP="00C12D41">
            <w:pPr>
              <w:spacing w:line="240" w:lineRule="auto"/>
            </w:pPr>
            <w:r w:rsidRPr="001E582B">
              <w:rPr>
                <w:rFonts w:cs="Arial"/>
              </w:rPr>
              <w:t xml:space="preserve">Kryterium zostanie zweryfikowane na podstawie treści wniosku o dofinansowanie </w:t>
            </w:r>
            <w:r w:rsidRPr="001E582B">
              <w:rPr>
                <w:rFonts w:cs="Arial"/>
              </w:rPr>
              <w:lastRenderedPageBreak/>
              <w:t>projektu.</w:t>
            </w:r>
          </w:p>
        </w:tc>
        <w:tc>
          <w:tcPr>
            <w:tcW w:w="849" w:type="pct"/>
            <w:gridSpan w:val="2"/>
            <w:vMerge/>
            <w:tcBorders>
              <w:top w:val="nil"/>
              <w:left w:val="single" w:sz="4" w:space="0" w:color="auto"/>
              <w:bottom w:val="single" w:sz="4" w:space="0" w:color="auto"/>
              <w:right w:val="single" w:sz="4" w:space="0" w:color="auto"/>
            </w:tcBorders>
          </w:tcPr>
          <w:p w:rsidR="00C12D41" w:rsidRPr="001E582B" w:rsidRDefault="00C12D41" w:rsidP="00C12D41">
            <w:pPr>
              <w:spacing w:line="240" w:lineRule="auto"/>
              <w:rPr>
                <w:i/>
              </w:rPr>
            </w:pPr>
          </w:p>
        </w:tc>
        <w:tc>
          <w:tcPr>
            <w:tcW w:w="661" w:type="pct"/>
            <w:gridSpan w:val="2"/>
            <w:tcBorders>
              <w:left w:val="single" w:sz="4" w:space="0" w:color="auto"/>
              <w:bottom w:val="nil"/>
            </w:tcBorders>
          </w:tcPr>
          <w:p w:rsidR="00C12D41" w:rsidRPr="001E582B" w:rsidRDefault="00C12D41" w:rsidP="00C12D41">
            <w:pPr>
              <w:spacing w:line="240" w:lineRule="auto"/>
            </w:pPr>
            <w:r w:rsidRPr="001E582B">
              <w:t>10 punktów</w:t>
            </w:r>
          </w:p>
        </w:tc>
        <w:tc>
          <w:tcPr>
            <w:tcW w:w="513" w:type="pct"/>
            <w:shd w:val="clear" w:color="auto" w:fill="auto"/>
          </w:tcPr>
          <w:p w:rsidR="00C12D41" w:rsidRPr="001E582B" w:rsidRDefault="00C12D41" w:rsidP="00C12D41">
            <w:pPr>
              <w:spacing w:line="240" w:lineRule="auto"/>
            </w:pPr>
            <w:r w:rsidRPr="001E582B">
              <w:t>1-5</w:t>
            </w:r>
          </w:p>
        </w:tc>
      </w:tr>
      <w:tr w:rsidR="00C12D41" w:rsidRPr="001E582B" w:rsidTr="00EE0CB7">
        <w:trPr>
          <w:trHeight w:val="57"/>
        </w:trPr>
        <w:tc>
          <w:tcPr>
            <w:tcW w:w="190" w:type="pct"/>
            <w:vAlign w:val="center"/>
          </w:tcPr>
          <w:p w:rsidR="00C12D41" w:rsidRPr="001E582B" w:rsidRDefault="00C12D41" w:rsidP="001228C4">
            <w:pPr>
              <w:numPr>
                <w:ilvl w:val="0"/>
                <w:numId w:val="126"/>
              </w:numPr>
              <w:spacing w:after="0" w:line="240" w:lineRule="auto"/>
              <w:jc w:val="both"/>
            </w:pPr>
          </w:p>
        </w:tc>
        <w:tc>
          <w:tcPr>
            <w:tcW w:w="1277" w:type="pct"/>
            <w:gridSpan w:val="3"/>
          </w:tcPr>
          <w:p w:rsidR="00C12D41" w:rsidRPr="001E582B" w:rsidRDefault="00C12D41" w:rsidP="00C12D41">
            <w:pPr>
              <w:spacing w:line="240" w:lineRule="auto"/>
              <w:rPr>
                <w:rFonts w:cs="Arial"/>
                <w:lang w:eastAsia="en-US"/>
              </w:rPr>
            </w:pPr>
            <w:r w:rsidRPr="001E582B">
              <w:rPr>
                <w:rFonts w:cs="Arial"/>
              </w:rPr>
              <w:t>Wnioskodawca na dzień złożenia wniosku o dofinansowanie działa nieprzerwanie od co najmniej 3 lat w województwie świętokrzyskim w obszarze aktywnych form przeciwdziałania bezrobociu</w:t>
            </w:r>
          </w:p>
          <w:p w:rsidR="00C12D41" w:rsidRPr="001E582B" w:rsidRDefault="00C12D41" w:rsidP="00C12D41">
            <w:pPr>
              <w:spacing w:line="240" w:lineRule="auto"/>
              <w:rPr>
                <w:rFonts w:cs="Arial"/>
              </w:rPr>
            </w:pPr>
          </w:p>
        </w:tc>
        <w:tc>
          <w:tcPr>
            <w:tcW w:w="1510" w:type="pct"/>
            <w:gridSpan w:val="2"/>
            <w:tcBorders>
              <w:right w:val="single" w:sz="4" w:space="0" w:color="auto"/>
            </w:tcBorders>
          </w:tcPr>
          <w:p w:rsidR="00C12D41" w:rsidRPr="001E582B" w:rsidRDefault="00C12D41" w:rsidP="00C12D41">
            <w:pPr>
              <w:autoSpaceDE w:val="0"/>
              <w:autoSpaceDN w:val="0"/>
              <w:adjustRightInd w:val="0"/>
              <w:spacing w:after="0" w:line="240" w:lineRule="auto"/>
              <w:rPr>
                <w:rFonts w:cs="Calibri"/>
                <w:color w:val="000000"/>
              </w:rPr>
            </w:pPr>
            <w:r w:rsidRPr="001E582B">
              <w:rPr>
                <w:rFonts w:cs="Calibri"/>
              </w:rPr>
              <w:t xml:space="preserve">Podmioty nieprzerwanie działające na obszarze województwa świętokrzyskiego znają uwarunkowania oraz specyfikę regionalnego </w:t>
            </w:r>
            <w:r w:rsidRPr="001E582B">
              <w:rPr>
                <w:rFonts w:cs="Calibri"/>
              </w:rPr>
              <w:br/>
              <w:t xml:space="preserve">i lokalnych rynków pracy w dłuższej perspektywie czasowej oraz problemy osób bezrobotnych, co zagwarantuje dobór najodpowiedniejszych dla nich instrumentów wsparcia. </w:t>
            </w:r>
            <w:r w:rsidRPr="001E582B">
              <w:rPr>
                <w:rFonts w:cs="Calibri"/>
                <w:color w:val="000000"/>
              </w:rPr>
              <w:t xml:space="preserve">Wnioskodawca działa nieprzerwanie od co najmniej 3 lat w województwie świętokrzyskim rozumiane jest jako prowadzenie działań w obszarze aktywnych form przeciwdziałania bezrobociu tj. np. organizowanie szkoleń, poradnictwa zawodowego, pośrednictwa pracy, doradztwa zawodowego, staży/praktyk na rzecz osób pozostających bez zatrudnienia. </w:t>
            </w:r>
          </w:p>
          <w:p w:rsidR="00C12D41" w:rsidRPr="001E582B" w:rsidRDefault="00C12D41">
            <w:pPr>
              <w:autoSpaceDE w:val="0"/>
              <w:autoSpaceDN w:val="0"/>
              <w:adjustRightInd w:val="0"/>
              <w:spacing w:before="120" w:after="0" w:line="240" w:lineRule="auto"/>
              <w:rPr>
                <w:rFonts w:cs="Calibri"/>
              </w:rPr>
            </w:pPr>
            <w:r w:rsidRPr="001E582B">
              <w:rPr>
                <w:rFonts w:cs="Calibri"/>
                <w:color w:val="000000"/>
              </w:rPr>
              <w:t>Powyższe kryterium zostanie zweryfikowane podczas oceny, na podstawie złożonego wniosku o dofinansowanie projektu.</w:t>
            </w:r>
          </w:p>
        </w:tc>
        <w:tc>
          <w:tcPr>
            <w:tcW w:w="849" w:type="pct"/>
            <w:gridSpan w:val="2"/>
            <w:vMerge/>
            <w:tcBorders>
              <w:top w:val="nil"/>
              <w:left w:val="single" w:sz="4" w:space="0" w:color="auto"/>
              <w:bottom w:val="single" w:sz="4" w:space="0" w:color="auto"/>
              <w:right w:val="single" w:sz="4" w:space="0" w:color="auto"/>
            </w:tcBorders>
          </w:tcPr>
          <w:p w:rsidR="00C12D41" w:rsidRPr="001E582B" w:rsidRDefault="00C12D41" w:rsidP="00C12D41">
            <w:pPr>
              <w:spacing w:line="240" w:lineRule="auto"/>
              <w:rPr>
                <w:i/>
              </w:rPr>
            </w:pPr>
          </w:p>
        </w:tc>
        <w:tc>
          <w:tcPr>
            <w:tcW w:w="661" w:type="pct"/>
            <w:gridSpan w:val="2"/>
            <w:tcBorders>
              <w:top w:val="nil"/>
              <w:left w:val="single" w:sz="4" w:space="0" w:color="auto"/>
            </w:tcBorders>
          </w:tcPr>
          <w:p w:rsidR="00C12D41" w:rsidRPr="001E582B" w:rsidRDefault="00C12D41" w:rsidP="00C12D41">
            <w:pPr>
              <w:spacing w:line="240" w:lineRule="auto"/>
            </w:pPr>
            <w:r w:rsidRPr="001E582B">
              <w:t>10 punktów</w:t>
            </w:r>
          </w:p>
        </w:tc>
        <w:tc>
          <w:tcPr>
            <w:tcW w:w="513" w:type="pct"/>
            <w:shd w:val="clear" w:color="auto" w:fill="auto"/>
          </w:tcPr>
          <w:p w:rsidR="00C12D41" w:rsidRPr="001E582B" w:rsidRDefault="00C12D41" w:rsidP="00C12D41">
            <w:pPr>
              <w:spacing w:line="240" w:lineRule="auto"/>
            </w:pPr>
            <w:r w:rsidRPr="001E582B">
              <w:t>1-5</w:t>
            </w:r>
          </w:p>
        </w:tc>
      </w:tr>
    </w:tbl>
    <w:p w:rsidR="00C12D41" w:rsidRPr="001E582B" w:rsidRDefault="00C12D41" w:rsidP="00C12D41">
      <w:pPr>
        <w:keepNext/>
        <w:keepLines/>
        <w:spacing w:before="200" w:after="0"/>
        <w:ind w:left="-567"/>
        <w:outlineLvl w:val="2"/>
        <w:rPr>
          <w:rFonts w:eastAsiaTheme="majorEastAsia" w:cstheme="majorBidi"/>
          <w:b/>
          <w:bCs/>
          <w:color w:val="4F81BD" w:themeColor="accent1"/>
          <w:sz w:val="20"/>
          <w:szCs w:val="20"/>
        </w:rPr>
      </w:pPr>
    </w:p>
    <w:p w:rsidR="00C12D41" w:rsidRPr="001E582B" w:rsidRDefault="00C12D41" w:rsidP="00C12D41">
      <w:pPr>
        <w:keepNext/>
        <w:keepLines/>
        <w:spacing w:before="200" w:after="0"/>
        <w:ind w:left="-567"/>
        <w:outlineLvl w:val="2"/>
        <w:rPr>
          <w:rFonts w:eastAsiaTheme="majorEastAsia" w:cstheme="majorBidi"/>
          <w:b/>
          <w:bCs/>
          <w:color w:val="4F81BD" w:themeColor="accent1"/>
          <w:sz w:val="24"/>
          <w:szCs w:val="24"/>
        </w:rPr>
      </w:pPr>
      <w:bookmarkStart w:id="126" w:name="_Toc467057818"/>
      <w:bookmarkStart w:id="127" w:name="_Toc489601331"/>
      <w:r w:rsidRPr="001E582B">
        <w:rPr>
          <w:rFonts w:eastAsiaTheme="majorEastAsia" w:cstheme="majorBidi"/>
          <w:b/>
          <w:bCs/>
          <w:color w:val="4F81BD" w:themeColor="accent1"/>
          <w:sz w:val="24"/>
          <w:szCs w:val="24"/>
        </w:rPr>
        <w:t>Działanie 10.3 Mobilność zawodowa i geograficzna w ramach sieci Eures wspierana przez publiczne służby zatrudnienia, WK OHP oraz podmioty akredytowane przez MPiPS</w:t>
      </w:r>
      <w:bookmarkEnd w:id="126"/>
      <w:bookmarkEnd w:id="127"/>
    </w:p>
    <w:p w:rsidR="00C12D41" w:rsidRPr="001E582B" w:rsidRDefault="00C12D41" w:rsidP="00C12D41">
      <w:pPr>
        <w:keepNext/>
        <w:keepLines/>
        <w:spacing w:before="200" w:after="0"/>
        <w:ind w:left="-567"/>
        <w:outlineLvl w:val="2"/>
        <w:rPr>
          <w:rFonts w:eastAsiaTheme="majorEastAsia" w:cstheme="majorBidi"/>
          <w:b/>
          <w:bCs/>
          <w:color w:val="4F81BD" w:themeColor="accent1"/>
          <w:sz w:val="24"/>
          <w:szCs w:val="24"/>
        </w:rPr>
      </w:pPr>
      <w:bookmarkStart w:id="128" w:name="_Toc467057819"/>
      <w:bookmarkStart w:id="129" w:name="_Toc489601332"/>
      <w:r w:rsidRPr="001E582B">
        <w:rPr>
          <w:rFonts w:eastAsiaTheme="majorEastAsia" w:cstheme="majorBidi"/>
          <w:b/>
          <w:bCs/>
          <w:color w:val="4F81BD" w:themeColor="accent1"/>
          <w:sz w:val="24"/>
          <w:szCs w:val="24"/>
        </w:rPr>
        <w:t>Poddziałanie 10.3.1 Mobilność zawodowa i geograficzna w ramach sieci Eures wspierana przez publiczne służby zatrudnienia (projekty konkursowe)</w:t>
      </w:r>
      <w:bookmarkEnd w:id="128"/>
      <w:bookmarkEnd w:id="129"/>
    </w:p>
    <w:p w:rsidR="00C12D41" w:rsidRPr="001E582B" w:rsidRDefault="00C12D41" w:rsidP="00C12D41">
      <w:pPr>
        <w:rPr>
          <w:b/>
          <w:i/>
          <w:sz w:val="20"/>
          <w:szCs w:val="20"/>
        </w:rPr>
      </w:pPr>
      <w:r w:rsidRPr="001E582B">
        <w:rPr>
          <w:b/>
          <w:i/>
          <w:sz w:val="20"/>
          <w:szCs w:val="20"/>
        </w:rPr>
        <w:t>Do uzupełnienia</w:t>
      </w:r>
    </w:p>
    <w:p w:rsidR="00C12D41" w:rsidRPr="001E582B" w:rsidRDefault="00C12D41" w:rsidP="00C12D41">
      <w:pPr>
        <w:keepNext/>
        <w:keepLines/>
        <w:spacing w:before="200" w:after="0"/>
        <w:ind w:left="-567"/>
        <w:outlineLvl w:val="2"/>
        <w:rPr>
          <w:rFonts w:eastAsiaTheme="majorEastAsia" w:cstheme="majorBidi"/>
          <w:b/>
          <w:bCs/>
          <w:color w:val="4F81BD" w:themeColor="accent1"/>
          <w:sz w:val="24"/>
          <w:szCs w:val="24"/>
        </w:rPr>
      </w:pPr>
      <w:bookmarkStart w:id="130" w:name="_Toc467057820"/>
      <w:bookmarkStart w:id="131" w:name="_Toc489601333"/>
      <w:r w:rsidRPr="001E582B">
        <w:rPr>
          <w:rFonts w:eastAsiaTheme="majorEastAsia" w:cstheme="majorBidi"/>
          <w:b/>
          <w:bCs/>
          <w:color w:val="4F81BD" w:themeColor="accent1"/>
          <w:sz w:val="24"/>
          <w:szCs w:val="24"/>
        </w:rPr>
        <w:lastRenderedPageBreak/>
        <w:t>Poddziałanie 10.3.2 Mobilność zawodowa i geograficzna w ramach sieci Eures wspierana przez WK OHP oraz podmioty akredytowane przez MPiPS (projekty konkursowe)</w:t>
      </w:r>
      <w:bookmarkEnd w:id="130"/>
      <w:bookmarkEnd w:id="131"/>
    </w:p>
    <w:p w:rsidR="00C12D41" w:rsidRPr="001E582B" w:rsidRDefault="00C12D41" w:rsidP="00C12D41">
      <w:pPr>
        <w:rPr>
          <w:b/>
          <w:i/>
          <w:sz w:val="20"/>
          <w:szCs w:val="20"/>
        </w:rPr>
      </w:pPr>
      <w:r w:rsidRPr="001E582B">
        <w:rPr>
          <w:b/>
          <w:i/>
          <w:sz w:val="20"/>
          <w:szCs w:val="20"/>
        </w:rPr>
        <w:t>Do uzupełnienia</w:t>
      </w:r>
    </w:p>
    <w:p w:rsidR="00C12D41" w:rsidRPr="001E582B" w:rsidRDefault="00C12D41" w:rsidP="00C12D41">
      <w:pPr>
        <w:keepNext/>
        <w:keepLines/>
        <w:spacing w:before="360" w:after="0"/>
        <w:ind w:left="-567"/>
        <w:outlineLvl w:val="2"/>
        <w:rPr>
          <w:rFonts w:eastAsiaTheme="majorEastAsia" w:cstheme="majorBidi"/>
          <w:b/>
          <w:bCs/>
          <w:i/>
          <w:color w:val="4F81BD" w:themeColor="accent1"/>
          <w:sz w:val="24"/>
          <w:szCs w:val="24"/>
        </w:rPr>
      </w:pPr>
      <w:bookmarkStart w:id="132" w:name="_Toc489601334"/>
      <w:r w:rsidRPr="001E582B">
        <w:rPr>
          <w:rFonts w:eastAsiaTheme="majorEastAsia" w:cstheme="majorBidi"/>
          <w:b/>
          <w:bCs/>
          <w:color w:val="4F81BD" w:themeColor="accent1"/>
          <w:sz w:val="24"/>
          <w:szCs w:val="24"/>
        </w:rPr>
        <w:t>Działanie 10.4 Rozwój przedsiębiorczości i tworzenia nowych miejsc pracy</w:t>
      </w:r>
      <w:bookmarkEnd w:id="122"/>
      <w:bookmarkEnd w:id="132"/>
    </w:p>
    <w:p w:rsidR="00C12D41" w:rsidRPr="001E582B" w:rsidRDefault="00C12D41" w:rsidP="00C12D41">
      <w:pPr>
        <w:keepNext/>
        <w:keepLines/>
        <w:spacing w:before="200" w:after="0"/>
        <w:ind w:left="-567"/>
        <w:outlineLvl w:val="2"/>
        <w:rPr>
          <w:rFonts w:eastAsiaTheme="majorEastAsia" w:cstheme="majorBidi"/>
          <w:b/>
          <w:bCs/>
          <w:i/>
          <w:color w:val="4F81BD" w:themeColor="accent1"/>
          <w:sz w:val="24"/>
          <w:szCs w:val="24"/>
        </w:rPr>
      </w:pPr>
      <w:bookmarkStart w:id="133" w:name="_Toc473720183"/>
      <w:bookmarkStart w:id="134" w:name="_Toc489601335"/>
      <w:r w:rsidRPr="001E582B">
        <w:rPr>
          <w:rFonts w:eastAsiaTheme="majorEastAsia" w:cstheme="majorBidi"/>
          <w:b/>
          <w:bCs/>
          <w:color w:val="4F81BD" w:themeColor="accent1"/>
          <w:sz w:val="24"/>
          <w:szCs w:val="24"/>
        </w:rPr>
        <w:t xml:space="preserve">Poddziałanie 10.4.1 Wsparcie rozwoju przedsiębiorczości poprzez zastosowanie instrumentów zwrotnych i bezzwrotnych </w:t>
      </w:r>
      <w:r w:rsidRPr="001E582B">
        <w:rPr>
          <w:rFonts w:eastAsiaTheme="majorEastAsia" w:cstheme="majorBidi"/>
          <w:b/>
          <w:bCs/>
          <w:i/>
          <w:color w:val="4F81BD" w:themeColor="accent1"/>
          <w:sz w:val="24"/>
          <w:szCs w:val="24"/>
        </w:rPr>
        <w:t>(projekty konkursowe)</w:t>
      </w:r>
      <w:bookmarkEnd w:id="133"/>
      <w:bookmarkEnd w:id="134"/>
    </w:p>
    <w:p w:rsidR="00C12D41" w:rsidRPr="001E582B" w:rsidRDefault="00C12D41" w:rsidP="00C12D41"/>
    <w:tbl>
      <w:tblPr>
        <w:tblW w:w="1502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8"/>
        <w:gridCol w:w="1633"/>
        <w:gridCol w:w="2053"/>
        <w:gridCol w:w="4252"/>
        <w:gridCol w:w="2552"/>
        <w:gridCol w:w="1984"/>
        <w:gridCol w:w="1985"/>
      </w:tblGrid>
      <w:tr w:rsidR="00C12D41" w:rsidRPr="001E582B" w:rsidTr="00EE0CB7">
        <w:trPr>
          <w:trHeight w:val="57"/>
        </w:trPr>
        <w:tc>
          <w:tcPr>
            <w:tcW w:w="2201" w:type="dxa"/>
            <w:gridSpan w:val="2"/>
            <w:tcBorders>
              <w:bottom w:val="single" w:sz="4" w:space="0" w:color="auto"/>
            </w:tcBorders>
            <w:shd w:val="clear" w:color="auto" w:fill="A6A6A6"/>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rPr>
              <w:br w:type="page"/>
            </w:r>
            <w:r w:rsidRPr="001E582B">
              <w:rPr>
                <w:rFonts w:eastAsia="Times New Roman" w:cs="Times New Roman"/>
                <w:b/>
              </w:rPr>
              <w:t xml:space="preserve">OŚ PRIORYTETOWA </w:t>
            </w:r>
          </w:p>
        </w:tc>
        <w:tc>
          <w:tcPr>
            <w:tcW w:w="12826" w:type="dxa"/>
            <w:gridSpan w:val="5"/>
            <w:tcBorders>
              <w:bottom w:val="single" w:sz="4" w:space="0" w:color="auto"/>
            </w:tcBorders>
            <w:shd w:val="clear" w:color="auto" w:fill="D9D9D9"/>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Os Priorytetowa 10. Otwarty rynek pracy</w:t>
            </w:r>
          </w:p>
        </w:tc>
      </w:tr>
      <w:tr w:rsidR="00C12D41" w:rsidRPr="001E582B" w:rsidTr="00EE0CB7">
        <w:trPr>
          <w:trHeight w:val="57"/>
        </w:trPr>
        <w:tc>
          <w:tcPr>
            <w:tcW w:w="2201" w:type="dxa"/>
            <w:gridSpan w:val="2"/>
            <w:tcBorders>
              <w:bottom w:val="single" w:sz="4" w:space="0" w:color="auto"/>
            </w:tcBorders>
            <w:shd w:val="clear" w:color="auto" w:fill="A6A6A6"/>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PRORYTET INWESTYCYJNY</w:t>
            </w:r>
          </w:p>
        </w:tc>
        <w:tc>
          <w:tcPr>
            <w:tcW w:w="12826" w:type="dxa"/>
            <w:gridSpan w:val="5"/>
            <w:tcBorders>
              <w:bottom w:val="single" w:sz="4" w:space="0" w:color="auto"/>
            </w:tcBorders>
            <w:shd w:val="clear" w:color="auto" w:fill="D9D9D9"/>
            <w:vAlign w:val="center"/>
          </w:tcPr>
          <w:p w:rsidR="00C12D41" w:rsidRPr="001E582B" w:rsidRDefault="00C12D41" w:rsidP="00C12D41">
            <w:pPr>
              <w:tabs>
                <w:tab w:val="left" w:pos="453"/>
              </w:tabs>
              <w:spacing w:after="0" w:line="240" w:lineRule="auto"/>
              <w:jc w:val="both"/>
              <w:rPr>
                <w:rFonts w:eastAsia="Times New Roman" w:cs="Times New Roman"/>
                <w:b/>
              </w:rPr>
            </w:pPr>
            <w:r w:rsidRPr="001E582B">
              <w:rPr>
                <w:rFonts w:eastAsia="Times New Roman" w:cs="Times New Roman"/>
                <w:b/>
              </w:rPr>
              <w:t xml:space="preserve">8iii Praca na własny rachunek, przedsiębiorczość i tworzenie przedsiębiorstw, w tym </w:t>
            </w:r>
            <w:r w:rsidRPr="001E582B">
              <w:rPr>
                <w:rFonts w:eastAsia="Times New Roman" w:cs="Times New Roman"/>
                <w:b/>
              </w:rPr>
              <w:tab/>
              <w:t>innowacyjnych mikro-, małych i średnich przedsiębiorstw</w:t>
            </w:r>
          </w:p>
        </w:tc>
      </w:tr>
      <w:tr w:rsidR="00C12D41" w:rsidRPr="001E582B" w:rsidTr="00EE0CB7">
        <w:trPr>
          <w:trHeight w:val="57"/>
        </w:trPr>
        <w:tc>
          <w:tcPr>
            <w:tcW w:w="2201" w:type="dxa"/>
            <w:gridSpan w:val="2"/>
            <w:tcBorders>
              <w:bottom w:val="single" w:sz="4" w:space="0" w:color="auto"/>
            </w:tcBorders>
            <w:shd w:val="clear" w:color="auto" w:fill="A6A6A6"/>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DZIAŁANIE</w:t>
            </w:r>
          </w:p>
        </w:tc>
        <w:tc>
          <w:tcPr>
            <w:tcW w:w="12826" w:type="dxa"/>
            <w:gridSpan w:val="5"/>
            <w:tcBorders>
              <w:bottom w:val="single" w:sz="4" w:space="0" w:color="auto"/>
            </w:tcBorders>
            <w:shd w:val="clear" w:color="auto" w:fill="D9D9D9"/>
            <w:vAlign w:val="center"/>
          </w:tcPr>
          <w:p w:rsidR="00C12D41" w:rsidRPr="001E582B" w:rsidRDefault="00C12D41" w:rsidP="00C12D41">
            <w:pPr>
              <w:spacing w:after="0" w:line="240" w:lineRule="auto"/>
              <w:jc w:val="both"/>
              <w:rPr>
                <w:rFonts w:eastAsia="Times New Roman" w:cs="Times New Roman"/>
                <w:b/>
              </w:rPr>
            </w:pPr>
            <w:r w:rsidRPr="001E582B">
              <w:rPr>
                <w:rFonts w:eastAsia="Times New Roman" w:cs="Times New Roman"/>
                <w:b/>
              </w:rPr>
              <w:t>Działanie 10.4 Rozwój przedsiębiorczości i tworzenia nowych miejsc pracy</w:t>
            </w:r>
          </w:p>
        </w:tc>
      </w:tr>
      <w:tr w:rsidR="00C12D41" w:rsidRPr="001E582B" w:rsidTr="00EE0CB7">
        <w:trPr>
          <w:trHeight w:val="57"/>
        </w:trPr>
        <w:tc>
          <w:tcPr>
            <w:tcW w:w="2201" w:type="dxa"/>
            <w:gridSpan w:val="2"/>
            <w:tcBorders>
              <w:bottom w:val="single" w:sz="4" w:space="0" w:color="auto"/>
            </w:tcBorders>
            <w:shd w:val="clear" w:color="auto" w:fill="A6A6A6"/>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PODDZIAŁANIE</w:t>
            </w:r>
          </w:p>
        </w:tc>
        <w:tc>
          <w:tcPr>
            <w:tcW w:w="12826" w:type="dxa"/>
            <w:gridSpan w:val="5"/>
            <w:tcBorders>
              <w:bottom w:val="single" w:sz="4" w:space="0" w:color="auto"/>
            </w:tcBorders>
            <w:shd w:val="clear" w:color="auto" w:fill="D9D9D9"/>
            <w:vAlign w:val="center"/>
          </w:tcPr>
          <w:p w:rsidR="00C12D41" w:rsidRPr="001E582B" w:rsidRDefault="00C12D41" w:rsidP="00C12D41">
            <w:pPr>
              <w:tabs>
                <w:tab w:val="left" w:pos="885"/>
              </w:tabs>
              <w:spacing w:after="0" w:line="240" w:lineRule="auto"/>
              <w:jc w:val="both"/>
              <w:rPr>
                <w:rFonts w:eastAsia="Times New Roman" w:cs="Times New Roman"/>
                <w:b/>
              </w:rPr>
            </w:pPr>
            <w:r w:rsidRPr="001E582B">
              <w:rPr>
                <w:rFonts w:eastAsia="Times New Roman" w:cs="Times New Roman"/>
                <w:b/>
              </w:rPr>
              <w:t xml:space="preserve">Poddziałanie 10.4.1 Wsparcie rozwoju przedsiębiorczości poprzez zastosowanie instrumentów zwrotnych i bezzwrotnych </w:t>
            </w:r>
            <w:r w:rsidRPr="001E582B">
              <w:rPr>
                <w:rFonts w:eastAsia="Times New Roman" w:cs="Times New Roman"/>
                <w:b/>
                <w:i/>
              </w:rPr>
              <w:t>(projekty konkursowe)</w:t>
            </w:r>
          </w:p>
        </w:tc>
      </w:tr>
      <w:tr w:rsidR="00C12D41" w:rsidRPr="001E582B" w:rsidTr="00EE0CB7">
        <w:trPr>
          <w:trHeight w:val="57"/>
        </w:trPr>
        <w:tc>
          <w:tcPr>
            <w:tcW w:w="15027" w:type="dxa"/>
            <w:gridSpan w:val="7"/>
            <w:tcBorders>
              <w:bottom w:val="single" w:sz="4" w:space="0" w:color="auto"/>
            </w:tcBorders>
            <w:shd w:val="clear" w:color="auto" w:fill="A6A6A6"/>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KRYTERIA DOSTĘPU – dla instrumentów bezzwrotnych</w:t>
            </w:r>
          </w:p>
        </w:tc>
      </w:tr>
      <w:tr w:rsidR="00C12D41" w:rsidRPr="001E582B" w:rsidTr="00EE0CB7">
        <w:trPr>
          <w:trHeight w:val="57"/>
        </w:trPr>
        <w:tc>
          <w:tcPr>
            <w:tcW w:w="568" w:type="dxa"/>
            <w:shd w:val="clear" w:color="auto" w:fill="D9D9D9"/>
            <w:vAlign w:val="center"/>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L.P</w:t>
            </w:r>
          </w:p>
        </w:tc>
        <w:tc>
          <w:tcPr>
            <w:tcW w:w="3686" w:type="dxa"/>
            <w:gridSpan w:val="2"/>
            <w:shd w:val="clear" w:color="auto" w:fill="D9D9D9"/>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Nazwa kryterium</w:t>
            </w:r>
          </w:p>
        </w:tc>
        <w:tc>
          <w:tcPr>
            <w:tcW w:w="4252" w:type="dxa"/>
            <w:shd w:val="clear" w:color="auto" w:fill="D9D9D9"/>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Definicja</w:t>
            </w:r>
          </w:p>
        </w:tc>
        <w:tc>
          <w:tcPr>
            <w:tcW w:w="2552" w:type="dxa"/>
            <w:shd w:val="clear" w:color="auto" w:fill="D9D9D9"/>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Opis znaczenia</w:t>
            </w:r>
          </w:p>
        </w:tc>
        <w:tc>
          <w:tcPr>
            <w:tcW w:w="1984" w:type="dxa"/>
            <w:shd w:val="clear" w:color="auto" w:fill="D9D9D9"/>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Moment oceny</w:t>
            </w:r>
          </w:p>
          <w:p w:rsidR="00C12D41" w:rsidRPr="001E582B" w:rsidRDefault="00C12D41" w:rsidP="00C12D41">
            <w:pPr>
              <w:spacing w:after="0" w:line="240" w:lineRule="auto"/>
              <w:rPr>
                <w:rFonts w:eastAsia="Times New Roman" w:cs="Times New Roman"/>
                <w:b/>
              </w:rPr>
            </w:pPr>
            <w:r w:rsidRPr="001E582B">
              <w:rPr>
                <w:rFonts w:eastAsia="Times New Roman" w:cs="Times New Roman"/>
                <w:b/>
              </w:rPr>
              <w:t>(formalna/merytoryczna)</w:t>
            </w:r>
          </w:p>
        </w:tc>
        <w:tc>
          <w:tcPr>
            <w:tcW w:w="1985" w:type="dxa"/>
            <w:shd w:val="clear" w:color="auto" w:fill="D9D9D9"/>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Stosuje się do typu/ów projektu/ów (nr)</w:t>
            </w:r>
          </w:p>
        </w:tc>
      </w:tr>
      <w:tr w:rsidR="00C12D41" w:rsidRPr="001E582B" w:rsidTr="00EE0CB7">
        <w:trPr>
          <w:trHeight w:val="57"/>
        </w:trPr>
        <w:tc>
          <w:tcPr>
            <w:tcW w:w="568" w:type="dxa"/>
            <w:vAlign w:val="center"/>
          </w:tcPr>
          <w:p w:rsidR="00C12D41" w:rsidRPr="001E582B" w:rsidRDefault="00C12D41" w:rsidP="001228C4">
            <w:pPr>
              <w:numPr>
                <w:ilvl w:val="0"/>
                <w:numId w:val="99"/>
              </w:numPr>
              <w:spacing w:after="0" w:line="240" w:lineRule="auto"/>
              <w:jc w:val="center"/>
              <w:rPr>
                <w:rFonts w:eastAsia="Times New Roman" w:cs="Times New Roman"/>
              </w:rPr>
            </w:pPr>
          </w:p>
        </w:tc>
        <w:tc>
          <w:tcPr>
            <w:tcW w:w="3686" w:type="dxa"/>
            <w:gridSpan w:val="2"/>
          </w:tcPr>
          <w:p w:rsidR="00C12D41" w:rsidRPr="001E582B" w:rsidRDefault="00C12D41" w:rsidP="00C12D41">
            <w:pPr>
              <w:spacing w:after="0" w:line="240" w:lineRule="auto"/>
              <w:rPr>
                <w:rFonts w:eastAsia="Times New Roman" w:cs="Arial"/>
              </w:rPr>
            </w:pPr>
            <w:r w:rsidRPr="001E582B">
              <w:rPr>
                <w:rFonts w:eastAsia="Times New Roman" w:cs="Arial"/>
              </w:rPr>
              <w:t>Uczestnikami projektu są wyłącznie osoby powyżej 29 roku życia:</w:t>
            </w:r>
          </w:p>
          <w:p w:rsidR="00C12D41" w:rsidRPr="001E582B" w:rsidRDefault="00C12D41" w:rsidP="001228C4">
            <w:pPr>
              <w:numPr>
                <w:ilvl w:val="0"/>
                <w:numId w:val="67"/>
              </w:numPr>
              <w:spacing w:after="0" w:line="240" w:lineRule="auto"/>
              <w:ind w:left="459" w:hanging="142"/>
              <w:contextualSpacing/>
              <w:rPr>
                <w:rFonts w:eastAsia="Times New Roman" w:cs="Arial"/>
              </w:rPr>
            </w:pPr>
            <w:r w:rsidRPr="001E582B">
              <w:rPr>
                <w:rFonts w:eastAsia="Times New Roman" w:cs="Arial"/>
              </w:rPr>
              <w:t>osoby bezrobotne, poszukujące pracy (pozostające bez zatrudnienia) i nieaktywne zawodowo, znajdujące się w szczególnie trudnej sytuacji na rynku pracy, tj. kobiety, osoby po 50 roku życia, z niepełnosprawnościami, długotrwale bezrobotne, niskowykwalifikowane,</w:t>
            </w:r>
          </w:p>
          <w:p w:rsidR="00C12D41" w:rsidRPr="001E582B" w:rsidRDefault="00C12D41" w:rsidP="001228C4">
            <w:pPr>
              <w:numPr>
                <w:ilvl w:val="0"/>
                <w:numId w:val="67"/>
              </w:numPr>
              <w:spacing w:after="0" w:line="240" w:lineRule="auto"/>
              <w:ind w:left="459" w:hanging="142"/>
              <w:contextualSpacing/>
              <w:rPr>
                <w:rFonts w:eastAsia="Times New Roman" w:cs="Arial"/>
              </w:rPr>
            </w:pPr>
            <w:r w:rsidRPr="001E582B">
              <w:rPr>
                <w:rFonts w:eastAsia="Times New Roman" w:cs="Arial"/>
              </w:rPr>
              <w:t xml:space="preserve">osoby odchodzące z rolnictwa </w:t>
            </w:r>
            <w:r w:rsidRPr="001E582B">
              <w:rPr>
                <w:rFonts w:eastAsia="Times New Roman" w:cs="Arial"/>
              </w:rPr>
              <w:lastRenderedPageBreak/>
              <w:t xml:space="preserve">zarejestrowane jako bezrobotne oraz członkowie ich rodzin zarejestrowani jako bezrobotni, pod warunkiem, że należą do osób znajdujących się </w:t>
            </w:r>
            <w:r w:rsidRPr="001E582B">
              <w:rPr>
                <w:rFonts w:eastAsia="Times New Roman" w:cs="Arial"/>
              </w:rPr>
              <w:br/>
              <w:t>w szczególnie trudnej sytuacji na rynku pracy (kobiety, osoby po 50 roku życia, z niepełnosprawnościami, długotrwale bezrobotne, niskowykwalifikowane) a ich gospodarstwa rolne nie przekraczają 2 ha przeliczeniowych.</w:t>
            </w:r>
          </w:p>
          <w:p w:rsidR="00C12D41" w:rsidRPr="001E582B" w:rsidRDefault="00C12D41" w:rsidP="00C12D41">
            <w:pPr>
              <w:spacing w:after="0" w:line="240" w:lineRule="auto"/>
              <w:ind w:left="33"/>
              <w:rPr>
                <w:rFonts w:eastAsia="Times New Roman" w:cs="Arial"/>
              </w:rPr>
            </w:pPr>
            <w:r w:rsidRPr="001E582B">
              <w:rPr>
                <w:rFonts w:eastAsia="Times New Roman" w:cs="Arial"/>
              </w:rPr>
              <w:t>W przypadku osób zarejestrowanych jako bezrobotne wsparcie może być kierowane wyłącznie do osób, dla których ustalono pierwszy (bezrobotni aktywni) lub drugi profil pomocy (bezrobotni wymagający wsparcia).</w:t>
            </w:r>
          </w:p>
        </w:tc>
        <w:tc>
          <w:tcPr>
            <w:tcW w:w="4252" w:type="dxa"/>
          </w:tcPr>
          <w:p w:rsidR="00C12D41" w:rsidRPr="001E582B" w:rsidRDefault="00C12D41" w:rsidP="00C12D41">
            <w:pPr>
              <w:spacing w:after="0" w:line="240" w:lineRule="auto"/>
              <w:rPr>
                <w:rFonts w:eastAsia="Times New Roman" w:cs="Times New Roman"/>
              </w:rPr>
            </w:pPr>
            <w:r w:rsidRPr="001E582B">
              <w:rPr>
                <w:rFonts w:eastAsia="Times New Roman" w:cs="Times New Roman"/>
              </w:rPr>
              <w:lastRenderedPageBreak/>
              <w:t xml:space="preserve">Kryterium ma na celu zapewnienie kierowania wsparcia do grupy  docelowej określonej w RPOWŚ 2014 – 2020.  </w:t>
            </w:r>
          </w:p>
          <w:p w:rsidR="00C12D41" w:rsidRPr="001E582B" w:rsidRDefault="00C12D41" w:rsidP="00C12D41">
            <w:pPr>
              <w:spacing w:before="120" w:after="0" w:line="240" w:lineRule="auto"/>
              <w:rPr>
                <w:rFonts w:eastAsia="Times New Roman" w:cs="Times New Roman"/>
              </w:rPr>
            </w:pPr>
            <w:r w:rsidRPr="001E582B">
              <w:rPr>
                <w:rFonts w:eastAsia="Times New Roman" w:cs="Arial"/>
              </w:rPr>
              <w:t xml:space="preserve">Kryterium zostanie zweryfikowane na podstawie treści wniosku </w:t>
            </w:r>
            <w:r w:rsidRPr="001E582B">
              <w:rPr>
                <w:rFonts w:eastAsia="Times New Roman" w:cs="Arial"/>
              </w:rPr>
              <w:br/>
              <w:t>o dofinansowanie projektu.</w:t>
            </w:r>
          </w:p>
        </w:tc>
        <w:tc>
          <w:tcPr>
            <w:tcW w:w="2552" w:type="dxa"/>
          </w:tcPr>
          <w:p w:rsidR="00C12D41" w:rsidRPr="001E582B" w:rsidRDefault="00C12D41" w:rsidP="00C12D41">
            <w:pPr>
              <w:spacing w:after="40" w:line="240" w:lineRule="auto"/>
              <w:rPr>
                <w:rFonts w:eastAsia="Times New Roman" w:cs="Times New Roman"/>
              </w:rPr>
            </w:pPr>
            <w:r w:rsidRPr="001E582B">
              <w:rPr>
                <w:rFonts w:eastAsia="Times New Roman" w:cs="Times New Roman"/>
              </w:rPr>
              <w:t>Weryfikacja  „0-1”.</w:t>
            </w:r>
          </w:p>
          <w:p w:rsidR="00C12D41" w:rsidRPr="001E582B" w:rsidRDefault="00C12D41" w:rsidP="00C12D41">
            <w:pPr>
              <w:spacing w:after="40" w:line="240" w:lineRule="auto"/>
              <w:rPr>
                <w:rFonts w:eastAsia="Times New Roman" w:cs="Times New Roman"/>
              </w:rPr>
            </w:pPr>
            <w:r w:rsidRPr="001E582B">
              <w:rPr>
                <w:rFonts w:eastAsia="Times New Roman" w:cs="Times New Roman"/>
              </w:rPr>
              <w:t>Spełnienie kryterium jest konieczne do przyznania dofinansowania.</w:t>
            </w:r>
          </w:p>
          <w:p w:rsidR="00C12D41" w:rsidRPr="001E582B" w:rsidRDefault="00C12D41" w:rsidP="00C12D41">
            <w:pPr>
              <w:spacing w:after="0" w:line="240" w:lineRule="auto"/>
              <w:rPr>
                <w:rFonts w:eastAsia="Times New Roman" w:cs="Times New Roman"/>
              </w:rPr>
            </w:pPr>
            <w:r w:rsidRPr="001E582B">
              <w:rPr>
                <w:rFonts w:eastAsia="Times New Roman" w:cs="Times New Roman"/>
              </w:rPr>
              <w:t xml:space="preserve">Niespełnienie kryterium skutkuje odrzuceniem wniosku. </w:t>
            </w:r>
          </w:p>
          <w:p w:rsidR="00C12D41" w:rsidRPr="001E582B" w:rsidRDefault="00C12D41" w:rsidP="00C12D41">
            <w:pPr>
              <w:spacing w:after="0" w:line="240" w:lineRule="auto"/>
              <w:rPr>
                <w:rFonts w:eastAsia="Times New Roman" w:cs="Times New Roman"/>
              </w:rPr>
            </w:pPr>
          </w:p>
        </w:tc>
        <w:tc>
          <w:tcPr>
            <w:tcW w:w="1984" w:type="dxa"/>
          </w:tcPr>
          <w:p w:rsidR="00C12D41" w:rsidRPr="001E582B" w:rsidRDefault="00C12D41" w:rsidP="00C12D41">
            <w:pPr>
              <w:spacing w:after="0" w:line="240" w:lineRule="auto"/>
              <w:rPr>
                <w:rFonts w:eastAsia="Times New Roman" w:cs="Times New Roman"/>
              </w:rPr>
            </w:pPr>
            <w:r w:rsidRPr="001E582B">
              <w:rPr>
                <w:rFonts w:eastAsia="Times New Roman" w:cs="Times New Roman"/>
              </w:rPr>
              <w:t>Kryterium weryfikowane na etapie oceny formalnej.</w:t>
            </w:r>
          </w:p>
        </w:tc>
        <w:tc>
          <w:tcPr>
            <w:tcW w:w="1985" w:type="dxa"/>
            <w:shd w:val="clear" w:color="auto" w:fill="auto"/>
          </w:tcPr>
          <w:p w:rsidR="00C12D41" w:rsidRPr="001E582B" w:rsidRDefault="00C12D41" w:rsidP="00C12D41">
            <w:pPr>
              <w:spacing w:after="0" w:line="240" w:lineRule="auto"/>
              <w:rPr>
                <w:rFonts w:eastAsia="Times New Roman" w:cs="Times New Roman"/>
              </w:rPr>
            </w:pPr>
            <w:r w:rsidRPr="001E582B">
              <w:rPr>
                <w:rFonts w:eastAsia="Times New Roman" w:cs="Times New Roman"/>
              </w:rPr>
              <w:t>1 (wsparcie realizowane jako uzupełnienie dla typu operacji 2),</w:t>
            </w:r>
          </w:p>
          <w:p w:rsidR="00C12D41" w:rsidRPr="001E582B" w:rsidRDefault="00C12D41" w:rsidP="00C12D41">
            <w:pPr>
              <w:spacing w:after="0" w:line="240" w:lineRule="auto"/>
              <w:rPr>
                <w:rFonts w:eastAsia="Times New Roman" w:cs="Times New Roman"/>
              </w:rPr>
            </w:pPr>
            <w:r w:rsidRPr="001E582B">
              <w:rPr>
                <w:rFonts w:eastAsia="Times New Roman" w:cs="Times New Roman"/>
              </w:rPr>
              <w:t>2a</w:t>
            </w:r>
          </w:p>
        </w:tc>
      </w:tr>
      <w:tr w:rsidR="00C12D41" w:rsidRPr="001E582B" w:rsidTr="00EE0CB7">
        <w:trPr>
          <w:trHeight w:val="57"/>
        </w:trPr>
        <w:tc>
          <w:tcPr>
            <w:tcW w:w="568" w:type="dxa"/>
            <w:vAlign w:val="center"/>
          </w:tcPr>
          <w:p w:rsidR="00C12D41" w:rsidRPr="001E582B" w:rsidRDefault="00C12D41" w:rsidP="001228C4">
            <w:pPr>
              <w:numPr>
                <w:ilvl w:val="0"/>
                <w:numId w:val="99"/>
              </w:numPr>
              <w:spacing w:after="0" w:line="240" w:lineRule="auto"/>
              <w:jc w:val="center"/>
              <w:rPr>
                <w:rFonts w:eastAsia="Times New Roman" w:cs="Times New Roman"/>
              </w:rPr>
            </w:pPr>
          </w:p>
        </w:tc>
        <w:tc>
          <w:tcPr>
            <w:tcW w:w="3686" w:type="dxa"/>
            <w:gridSpan w:val="2"/>
          </w:tcPr>
          <w:p w:rsidR="00C12D41" w:rsidRPr="001E582B" w:rsidRDefault="00C12D41" w:rsidP="00C12D41">
            <w:pPr>
              <w:spacing w:after="0" w:line="240" w:lineRule="auto"/>
              <w:rPr>
                <w:rFonts w:eastAsia="Times New Roman" w:cs="Arial"/>
              </w:rPr>
            </w:pPr>
            <w:r w:rsidRPr="001E582B">
              <w:rPr>
                <w:rFonts w:eastAsia="Times New Roman" w:cs="Arial"/>
              </w:rPr>
              <w:t>Okres realizacji projektu nie przekracza 24 miesięcy.</w:t>
            </w:r>
          </w:p>
          <w:p w:rsidR="00C12D41" w:rsidRPr="001E582B" w:rsidRDefault="00C12D41" w:rsidP="00C12D41">
            <w:pPr>
              <w:spacing w:after="0" w:line="240" w:lineRule="auto"/>
              <w:rPr>
                <w:rFonts w:eastAsia="Times New Roman" w:cs="Times New Roman"/>
                <w:i/>
              </w:rPr>
            </w:pPr>
          </w:p>
        </w:tc>
        <w:tc>
          <w:tcPr>
            <w:tcW w:w="4252" w:type="dxa"/>
            <w:shd w:val="clear" w:color="auto" w:fill="auto"/>
          </w:tcPr>
          <w:p w:rsidR="00C12D41" w:rsidRPr="001E582B" w:rsidRDefault="00C12D41" w:rsidP="00C12D41">
            <w:pPr>
              <w:spacing w:after="0" w:line="240" w:lineRule="auto"/>
              <w:rPr>
                <w:rFonts w:eastAsia="Times New Roman" w:cs="Arial"/>
              </w:rPr>
            </w:pPr>
            <w:r w:rsidRPr="001E582B">
              <w:rPr>
                <w:rFonts w:eastAsia="Times New Roman" w:cs="Arial"/>
              </w:rPr>
              <w:t>Ograniczenie długości trwania projektu do maksymalnie 24 miesięcy spowoduje zapewnienie efektywnej realizacji wszystkich działań w projekcie.</w:t>
            </w:r>
          </w:p>
          <w:p w:rsidR="00C12D41" w:rsidRPr="001E582B" w:rsidRDefault="00C12D41" w:rsidP="00C12D41">
            <w:pPr>
              <w:spacing w:before="120" w:after="0" w:line="240" w:lineRule="auto"/>
              <w:rPr>
                <w:rFonts w:eastAsia="Times New Roman" w:cs="Times New Roman"/>
              </w:rPr>
            </w:pPr>
            <w:r w:rsidRPr="001E582B">
              <w:rPr>
                <w:rFonts w:eastAsia="Times New Roman" w:cs="Arial"/>
              </w:rPr>
              <w:t>Kryterium zostanie zweryfikowane na podstawie treści wniosku o dofinansowanie projektu.</w:t>
            </w:r>
          </w:p>
        </w:tc>
        <w:tc>
          <w:tcPr>
            <w:tcW w:w="2552" w:type="dxa"/>
          </w:tcPr>
          <w:p w:rsidR="00C12D41" w:rsidRPr="001E582B" w:rsidRDefault="00C12D41" w:rsidP="00C12D41">
            <w:pPr>
              <w:spacing w:after="40" w:line="240" w:lineRule="auto"/>
              <w:rPr>
                <w:rFonts w:eastAsia="Times New Roman" w:cs="Times New Roman"/>
              </w:rPr>
            </w:pPr>
            <w:r w:rsidRPr="001E582B">
              <w:rPr>
                <w:rFonts w:eastAsia="Times New Roman" w:cs="Times New Roman"/>
              </w:rPr>
              <w:t>Weryfikacja  „0-1”.</w:t>
            </w:r>
          </w:p>
          <w:p w:rsidR="00C12D41" w:rsidRPr="001E582B" w:rsidRDefault="00C12D41" w:rsidP="00C12D41">
            <w:pPr>
              <w:spacing w:after="40" w:line="240" w:lineRule="auto"/>
              <w:rPr>
                <w:rFonts w:eastAsia="Times New Roman" w:cs="Times New Roman"/>
              </w:rPr>
            </w:pPr>
            <w:r w:rsidRPr="001E582B">
              <w:rPr>
                <w:rFonts w:eastAsia="Times New Roman" w:cs="Times New Roman"/>
              </w:rPr>
              <w:t>Spełnienie kryterium jest konieczne do przyznania dofinansowania.</w:t>
            </w:r>
          </w:p>
          <w:p w:rsidR="00C12D41" w:rsidRPr="001E582B" w:rsidRDefault="00C12D41" w:rsidP="00C12D41">
            <w:pPr>
              <w:spacing w:after="0" w:line="240" w:lineRule="auto"/>
              <w:rPr>
                <w:rFonts w:eastAsia="Times New Roman" w:cs="Times New Roman"/>
              </w:rPr>
            </w:pPr>
            <w:r w:rsidRPr="001E582B">
              <w:rPr>
                <w:rFonts w:eastAsia="Times New Roman" w:cs="Times New Roman"/>
              </w:rPr>
              <w:t xml:space="preserve">Niespełnienie kryterium skutkuje odrzuceniem wniosku. </w:t>
            </w:r>
          </w:p>
        </w:tc>
        <w:tc>
          <w:tcPr>
            <w:tcW w:w="1984" w:type="dxa"/>
          </w:tcPr>
          <w:p w:rsidR="00C12D41" w:rsidRPr="001E582B" w:rsidRDefault="00C12D41" w:rsidP="00C12D41">
            <w:pPr>
              <w:spacing w:after="0" w:line="240" w:lineRule="auto"/>
              <w:rPr>
                <w:rFonts w:eastAsia="Times New Roman" w:cs="Times New Roman"/>
              </w:rPr>
            </w:pPr>
            <w:r w:rsidRPr="001E582B">
              <w:rPr>
                <w:rFonts w:eastAsia="Times New Roman" w:cs="Times New Roman"/>
              </w:rPr>
              <w:t>Kryterium weryfikowane na etapie oceny formalnej.</w:t>
            </w:r>
          </w:p>
        </w:tc>
        <w:tc>
          <w:tcPr>
            <w:tcW w:w="1985" w:type="dxa"/>
            <w:shd w:val="clear" w:color="auto" w:fill="auto"/>
          </w:tcPr>
          <w:p w:rsidR="00C12D41" w:rsidRPr="001E582B" w:rsidRDefault="00C12D41" w:rsidP="00C12D41">
            <w:pPr>
              <w:spacing w:after="0" w:line="240" w:lineRule="auto"/>
              <w:rPr>
                <w:rFonts w:eastAsia="Times New Roman" w:cs="Times New Roman"/>
              </w:rPr>
            </w:pPr>
            <w:r w:rsidRPr="001E582B">
              <w:rPr>
                <w:rFonts w:eastAsia="Times New Roman" w:cs="Times New Roman"/>
              </w:rPr>
              <w:t>1 (wsparcie realizowane jako uzupełnienie dla typu operacji 2),</w:t>
            </w:r>
          </w:p>
          <w:p w:rsidR="00C12D41" w:rsidRPr="001E582B" w:rsidRDefault="00C12D41" w:rsidP="00C12D41">
            <w:pPr>
              <w:spacing w:after="0" w:line="240" w:lineRule="auto"/>
              <w:rPr>
                <w:rFonts w:eastAsia="Times New Roman" w:cs="Times New Roman"/>
              </w:rPr>
            </w:pPr>
            <w:r w:rsidRPr="001E582B">
              <w:rPr>
                <w:rFonts w:eastAsia="Times New Roman" w:cs="Times New Roman"/>
              </w:rPr>
              <w:t>2a</w:t>
            </w:r>
          </w:p>
        </w:tc>
      </w:tr>
      <w:tr w:rsidR="00C12D41" w:rsidRPr="001E582B" w:rsidTr="00EE0CB7">
        <w:trPr>
          <w:trHeight w:val="57"/>
        </w:trPr>
        <w:tc>
          <w:tcPr>
            <w:tcW w:w="568" w:type="dxa"/>
            <w:vAlign w:val="center"/>
          </w:tcPr>
          <w:p w:rsidR="00C12D41" w:rsidRPr="001E582B" w:rsidRDefault="00C12D41" w:rsidP="001228C4">
            <w:pPr>
              <w:numPr>
                <w:ilvl w:val="0"/>
                <w:numId w:val="99"/>
              </w:numPr>
              <w:spacing w:after="0" w:line="240" w:lineRule="auto"/>
              <w:jc w:val="center"/>
              <w:rPr>
                <w:rFonts w:eastAsia="Times New Roman" w:cs="Times New Roman"/>
              </w:rPr>
            </w:pPr>
          </w:p>
        </w:tc>
        <w:tc>
          <w:tcPr>
            <w:tcW w:w="3686" w:type="dxa"/>
            <w:gridSpan w:val="2"/>
          </w:tcPr>
          <w:p w:rsidR="00C12D41" w:rsidRPr="001E582B" w:rsidRDefault="00C12D41">
            <w:pPr>
              <w:spacing w:after="0" w:line="240" w:lineRule="auto"/>
              <w:rPr>
                <w:rFonts w:eastAsia="Times New Roman" w:cs="Times New Roman"/>
              </w:rPr>
            </w:pPr>
            <w:r w:rsidRPr="001E582B">
              <w:rPr>
                <w:rFonts w:eastAsia="Times New Roman" w:cs="Arial"/>
              </w:rPr>
              <w:t xml:space="preserve">Projektodawca lub Partner na dzień złożenia wniosku o dofinansowanie posiada co najmniej roczne doświadczenie w prowadzeniu działalności w obszarze merytorycznym, którego dotyczy </w:t>
            </w:r>
            <w:r w:rsidRPr="001E582B">
              <w:rPr>
                <w:rFonts w:eastAsia="Times New Roman" w:cs="Arial"/>
              </w:rPr>
              <w:lastRenderedPageBreak/>
              <w:t xml:space="preserve">projekt (polegające na udzielaniu wsparcia w formie dotacji na rozpoczęcie działalności gospodarczej). </w:t>
            </w:r>
          </w:p>
        </w:tc>
        <w:tc>
          <w:tcPr>
            <w:tcW w:w="4252" w:type="dxa"/>
            <w:tcBorders>
              <w:top w:val="nil"/>
            </w:tcBorders>
          </w:tcPr>
          <w:p w:rsidR="00C12D41" w:rsidRPr="001E582B" w:rsidRDefault="00C12D41" w:rsidP="00C12D41">
            <w:pPr>
              <w:spacing w:after="0" w:line="240" w:lineRule="auto"/>
              <w:rPr>
                <w:rFonts w:eastAsia="Times New Roman" w:cs="Times New Roman"/>
              </w:rPr>
            </w:pPr>
            <w:r w:rsidRPr="001E582B">
              <w:rPr>
                <w:rFonts w:eastAsia="Times New Roman" w:cs="Times New Roman"/>
              </w:rPr>
              <w:lastRenderedPageBreak/>
              <w:t>Kryterium ma na celu zapewnienie wysoką jakość realizowanych projektów.</w:t>
            </w:r>
          </w:p>
          <w:p w:rsidR="00C12D41" w:rsidRPr="001E582B" w:rsidRDefault="00C12D41" w:rsidP="00C12D41">
            <w:pPr>
              <w:spacing w:before="120" w:after="0" w:line="240" w:lineRule="auto"/>
              <w:rPr>
                <w:rFonts w:eastAsia="Times New Roman" w:cs="Times New Roman"/>
              </w:rPr>
            </w:pPr>
            <w:r w:rsidRPr="001E582B">
              <w:rPr>
                <w:rFonts w:eastAsia="Times New Roman" w:cs="Arial"/>
              </w:rPr>
              <w:t>Kryterium zostanie zweryfikowane na podstawie treści wniosku o dofinansowanie projektu.</w:t>
            </w:r>
          </w:p>
        </w:tc>
        <w:tc>
          <w:tcPr>
            <w:tcW w:w="2552" w:type="dxa"/>
            <w:tcBorders>
              <w:top w:val="nil"/>
              <w:bottom w:val="single" w:sz="4" w:space="0" w:color="auto"/>
            </w:tcBorders>
          </w:tcPr>
          <w:p w:rsidR="00C12D41" w:rsidRPr="001E582B" w:rsidRDefault="00C12D41" w:rsidP="00C12D41">
            <w:pPr>
              <w:spacing w:after="40" w:line="240" w:lineRule="auto"/>
              <w:rPr>
                <w:rFonts w:eastAsia="Times New Roman" w:cs="Times New Roman"/>
              </w:rPr>
            </w:pPr>
            <w:r w:rsidRPr="001E582B">
              <w:rPr>
                <w:rFonts w:eastAsia="Times New Roman" w:cs="Times New Roman"/>
              </w:rPr>
              <w:t>Weryfikacja  „0-1”.</w:t>
            </w:r>
          </w:p>
          <w:p w:rsidR="00C12D41" w:rsidRPr="001E582B" w:rsidRDefault="00C12D41" w:rsidP="00C12D41">
            <w:pPr>
              <w:spacing w:after="40" w:line="240" w:lineRule="auto"/>
              <w:rPr>
                <w:rFonts w:eastAsia="Times New Roman" w:cs="Times New Roman"/>
              </w:rPr>
            </w:pPr>
            <w:r w:rsidRPr="001E582B">
              <w:rPr>
                <w:rFonts w:eastAsia="Times New Roman" w:cs="Times New Roman"/>
              </w:rPr>
              <w:t>Spełnienie kryterium jest konieczne do przyznania dofinansowania.</w:t>
            </w:r>
          </w:p>
          <w:p w:rsidR="00C12D41" w:rsidRPr="001E582B" w:rsidRDefault="00C12D41" w:rsidP="00C12D41">
            <w:pPr>
              <w:spacing w:after="0" w:line="240" w:lineRule="auto"/>
              <w:rPr>
                <w:rFonts w:eastAsia="Times New Roman" w:cs="Times New Roman"/>
              </w:rPr>
            </w:pPr>
            <w:r w:rsidRPr="001E582B">
              <w:rPr>
                <w:rFonts w:eastAsia="Times New Roman" w:cs="Times New Roman"/>
              </w:rPr>
              <w:t xml:space="preserve">Niespełnienie kryterium </w:t>
            </w:r>
            <w:r w:rsidRPr="001E582B">
              <w:rPr>
                <w:rFonts w:eastAsia="Times New Roman" w:cs="Times New Roman"/>
              </w:rPr>
              <w:lastRenderedPageBreak/>
              <w:t xml:space="preserve">skutkuje odrzuceniem wniosku. </w:t>
            </w:r>
          </w:p>
        </w:tc>
        <w:tc>
          <w:tcPr>
            <w:tcW w:w="1984" w:type="dxa"/>
          </w:tcPr>
          <w:p w:rsidR="00C12D41" w:rsidRPr="001E582B" w:rsidRDefault="00C12D41" w:rsidP="00C12D41">
            <w:pPr>
              <w:spacing w:after="0" w:line="240" w:lineRule="auto"/>
              <w:rPr>
                <w:rFonts w:eastAsia="Times New Roman" w:cs="Times New Roman"/>
              </w:rPr>
            </w:pPr>
            <w:r w:rsidRPr="001E582B">
              <w:rPr>
                <w:rFonts w:eastAsia="Times New Roman" w:cs="Times New Roman"/>
              </w:rPr>
              <w:lastRenderedPageBreak/>
              <w:t>Kryterium weryfikowane na etapie oceny formalnej.</w:t>
            </w:r>
          </w:p>
        </w:tc>
        <w:tc>
          <w:tcPr>
            <w:tcW w:w="1985" w:type="dxa"/>
            <w:shd w:val="clear" w:color="auto" w:fill="auto"/>
          </w:tcPr>
          <w:p w:rsidR="00C12D41" w:rsidRPr="001E582B" w:rsidRDefault="00C12D41" w:rsidP="00C12D41">
            <w:pPr>
              <w:spacing w:after="0" w:line="240" w:lineRule="auto"/>
              <w:rPr>
                <w:rFonts w:eastAsia="Times New Roman" w:cs="Times New Roman"/>
              </w:rPr>
            </w:pPr>
            <w:r w:rsidRPr="001E582B">
              <w:rPr>
                <w:rFonts w:eastAsia="Times New Roman" w:cs="Times New Roman"/>
              </w:rPr>
              <w:t>1 (wsparcie realizowane jako uzupełnienie dla typu operacji 2),</w:t>
            </w:r>
          </w:p>
          <w:p w:rsidR="00C12D41" w:rsidRPr="001E582B" w:rsidRDefault="00C12D41" w:rsidP="00C12D41">
            <w:pPr>
              <w:spacing w:after="0" w:line="240" w:lineRule="auto"/>
              <w:rPr>
                <w:rFonts w:eastAsia="Times New Roman" w:cs="Times New Roman"/>
              </w:rPr>
            </w:pPr>
            <w:r w:rsidRPr="001E582B">
              <w:rPr>
                <w:rFonts w:eastAsia="Times New Roman" w:cs="Times New Roman"/>
              </w:rPr>
              <w:t>2a</w:t>
            </w:r>
          </w:p>
        </w:tc>
      </w:tr>
      <w:tr w:rsidR="00C12D41" w:rsidRPr="001E582B" w:rsidTr="00EE0CB7">
        <w:trPr>
          <w:trHeight w:val="57"/>
        </w:trPr>
        <w:tc>
          <w:tcPr>
            <w:tcW w:w="568" w:type="dxa"/>
            <w:vAlign w:val="center"/>
          </w:tcPr>
          <w:p w:rsidR="00C12D41" w:rsidRPr="001E582B" w:rsidRDefault="00C12D41" w:rsidP="001228C4">
            <w:pPr>
              <w:numPr>
                <w:ilvl w:val="0"/>
                <w:numId w:val="99"/>
              </w:numPr>
              <w:spacing w:after="0" w:line="240" w:lineRule="auto"/>
              <w:jc w:val="center"/>
              <w:rPr>
                <w:rFonts w:eastAsia="Times New Roman" w:cs="Times New Roman"/>
              </w:rPr>
            </w:pPr>
          </w:p>
        </w:tc>
        <w:tc>
          <w:tcPr>
            <w:tcW w:w="3686" w:type="dxa"/>
            <w:gridSpan w:val="2"/>
          </w:tcPr>
          <w:p w:rsidR="00C12D41" w:rsidRPr="001E582B" w:rsidRDefault="00C12D41" w:rsidP="00C12D41">
            <w:pPr>
              <w:spacing w:after="0" w:line="240" w:lineRule="auto"/>
              <w:rPr>
                <w:rFonts w:eastAsia="Times New Roman" w:cs="Arial"/>
              </w:rPr>
            </w:pPr>
            <w:r w:rsidRPr="001E582B">
              <w:rPr>
                <w:rFonts w:eastAsia="Times New Roman" w:cs="Arial"/>
              </w:rPr>
              <w:t>Projekt zakłada badanie predyspozycji potencjalnych uczestników do prowadzenia działalności gospodarczej.</w:t>
            </w:r>
          </w:p>
          <w:p w:rsidR="00C12D41" w:rsidRPr="001E582B" w:rsidRDefault="00C12D41" w:rsidP="00C12D41">
            <w:pPr>
              <w:spacing w:after="0" w:line="240" w:lineRule="auto"/>
              <w:rPr>
                <w:rFonts w:eastAsia="Times New Roman" w:cs="Times New Roman"/>
              </w:rPr>
            </w:pPr>
          </w:p>
        </w:tc>
        <w:tc>
          <w:tcPr>
            <w:tcW w:w="4252" w:type="dxa"/>
          </w:tcPr>
          <w:p w:rsidR="00C12D41" w:rsidRPr="001E582B" w:rsidRDefault="00C12D41" w:rsidP="00C12D41">
            <w:pPr>
              <w:spacing w:after="0" w:line="240" w:lineRule="auto"/>
              <w:rPr>
                <w:rFonts w:eastAsia="Times New Roman" w:cs="Arial"/>
              </w:rPr>
            </w:pPr>
            <w:r w:rsidRPr="001E582B">
              <w:rPr>
                <w:rFonts w:eastAsia="Times New Roman" w:cs="Arial"/>
              </w:rPr>
              <w:t xml:space="preserve">Kryterium ma na celu zapewnienie że wsparcie kierowane będzie do osób, które posiadają predyspozycje do prowadzenia działalności gospodarczej. </w:t>
            </w:r>
          </w:p>
          <w:p w:rsidR="00C12D41" w:rsidRPr="001E582B" w:rsidRDefault="00C12D41" w:rsidP="00C12D41">
            <w:pPr>
              <w:spacing w:before="120" w:after="0" w:line="240" w:lineRule="auto"/>
              <w:rPr>
                <w:rFonts w:eastAsia="Times New Roman" w:cs="Times New Roman"/>
              </w:rPr>
            </w:pPr>
            <w:r w:rsidRPr="001E582B">
              <w:rPr>
                <w:rFonts w:eastAsia="Times New Roman" w:cs="Arial"/>
              </w:rPr>
              <w:t>Kryterium zostanie zweryfikowane na podstawie treści wniosku o dofinansowanie projektu.</w:t>
            </w:r>
          </w:p>
        </w:tc>
        <w:tc>
          <w:tcPr>
            <w:tcW w:w="2552" w:type="dxa"/>
            <w:tcBorders>
              <w:top w:val="single" w:sz="4" w:space="0" w:color="auto"/>
            </w:tcBorders>
          </w:tcPr>
          <w:p w:rsidR="00C12D41" w:rsidRPr="001E582B" w:rsidRDefault="00C12D41" w:rsidP="00C12D41">
            <w:pPr>
              <w:spacing w:after="40" w:line="240" w:lineRule="auto"/>
              <w:rPr>
                <w:rFonts w:eastAsia="Times New Roman" w:cs="Times New Roman"/>
              </w:rPr>
            </w:pPr>
            <w:r w:rsidRPr="001E582B">
              <w:rPr>
                <w:rFonts w:eastAsia="Times New Roman" w:cs="Times New Roman"/>
              </w:rPr>
              <w:t>Weryfikacja  „0-1”.</w:t>
            </w:r>
          </w:p>
          <w:p w:rsidR="00C12D41" w:rsidRPr="001E582B" w:rsidRDefault="00C12D41" w:rsidP="00C12D41">
            <w:pPr>
              <w:spacing w:after="40" w:line="240" w:lineRule="auto"/>
              <w:rPr>
                <w:rFonts w:eastAsia="Times New Roman" w:cs="Times New Roman"/>
              </w:rPr>
            </w:pPr>
            <w:r w:rsidRPr="001E582B">
              <w:rPr>
                <w:rFonts w:eastAsia="Times New Roman" w:cs="Times New Roman"/>
              </w:rPr>
              <w:t>Spełnienie kryterium jest konieczne do przyznania dofinansowania.</w:t>
            </w:r>
          </w:p>
          <w:p w:rsidR="00C12D41" w:rsidRPr="001E582B" w:rsidRDefault="00C12D41" w:rsidP="00C12D41">
            <w:pPr>
              <w:spacing w:after="0" w:line="240" w:lineRule="auto"/>
              <w:rPr>
                <w:rFonts w:eastAsia="Times New Roman" w:cs="Times New Roman"/>
              </w:rPr>
            </w:pPr>
            <w:r w:rsidRPr="001E582B">
              <w:rPr>
                <w:rFonts w:eastAsia="Times New Roman" w:cs="Times New Roman"/>
              </w:rPr>
              <w:t xml:space="preserve">Niespełnienie kryterium skutkuje odrzuceniem wniosku. </w:t>
            </w:r>
          </w:p>
        </w:tc>
        <w:tc>
          <w:tcPr>
            <w:tcW w:w="1984" w:type="dxa"/>
          </w:tcPr>
          <w:p w:rsidR="00C12D41" w:rsidRPr="001E582B" w:rsidRDefault="00C12D41" w:rsidP="00C12D41">
            <w:pPr>
              <w:spacing w:after="0" w:line="240" w:lineRule="auto"/>
              <w:rPr>
                <w:rFonts w:eastAsia="Times New Roman" w:cs="Times New Roman"/>
              </w:rPr>
            </w:pPr>
            <w:r w:rsidRPr="001E582B">
              <w:rPr>
                <w:rFonts w:eastAsia="Times New Roman" w:cs="Times New Roman"/>
              </w:rPr>
              <w:t>Kryterium weryfikowane na etapie oceny formalnej.</w:t>
            </w:r>
          </w:p>
        </w:tc>
        <w:tc>
          <w:tcPr>
            <w:tcW w:w="1985" w:type="dxa"/>
            <w:shd w:val="clear" w:color="auto" w:fill="auto"/>
          </w:tcPr>
          <w:p w:rsidR="00C12D41" w:rsidRPr="001E582B" w:rsidRDefault="00C12D41" w:rsidP="00C12D41">
            <w:pPr>
              <w:spacing w:after="0" w:line="240" w:lineRule="auto"/>
              <w:rPr>
                <w:rFonts w:eastAsia="Times New Roman" w:cs="Times New Roman"/>
              </w:rPr>
            </w:pPr>
            <w:r w:rsidRPr="001E582B">
              <w:rPr>
                <w:rFonts w:eastAsia="Times New Roman" w:cs="Times New Roman"/>
              </w:rPr>
              <w:t>1 (wsparcie realizowane jako uzupełnienie dla typu operacji 2),</w:t>
            </w:r>
          </w:p>
          <w:p w:rsidR="00C12D41" w:rsidRPr="001E582B" w:rsidRDefault="00C12D41" w:rsidP="00C12D41">
            <w:pPr>
              <w:spacing w:after="0" w:line="240" w:lineRule="auto"/>
              <w:rPr>
                <w:rFonts w:eastAsia="Times New Roman" w:cs="Times New Roman"/>
              </w:rPr>
            </w:pPr>
            <w:r w:rsidRPr="001E582B">
              <w:rPr>
                <w:rFonts w:eastAsia="Times New Roman" w:cs="Times New Roman"/>
              </w:rPr>
              <w:t>2a</w:t>
            </w:r>
          </w:p>
        </w:tc>
      </w:tr>
      <w:tr w:rsidR="00C12D41" w:rsidRPr="001E582B" w:rsidTr="00EE0CB7">
        <w:trPr>
          <w:trHeight w:val="57"/>
        </w:trPr>
        <w:tc>
          <w:tcPr>
            <w:tcW w:w="568" w:type="dxa"/>
            <w:vAlign w:val="center"/>
          </w:tcPr>
          <w:p w:rsidR="00C12D41" w:rsidRPr="001E582B" w:rsidRDefault="00C12D41" w:rsidP="001228C4">
            <w:pPr>
              <w:numPr>
                <w:ilvl w:val="0"/>
                <w:numId w:val="99"/>
              </w:numPr>
              <w:spacing w:after="0" w:line="240" w:lineRule="auto"/>
              <w:jc w:val="center"/>
              <w:rPr>
                <w:rFonts w:eastAsia="Times New Roman" w:cs="Times New Roman"/>
              </w:rPr>
            </w:pPr>
          </w:p>
        </w:tc>
        <w:tc>
          <w:tcPr>
            <w:tcW w:w="3686" w:type="dxa"/>
            <w:gridSpan w:val="2"/>
          </w:tcPr>
          <w:p w:rsidR="00C12D41" w:rsidRPr="001E582B" w:rsidRDefault="00C12D41" w:rsidP="00C12D41">
            <w:pPr>
              <w:spacing w:after="0" w:line="240" w:lineRule="auto"/>
              <w:rPr>
                <w:rFonts w:eastAsia="Times New Roman" w:cs="Times New Roman"/>
              </w:rPr>
            </w:pPr>
            <w:r w:rsidRPr="001E582B">
              <w:rPr>
                <w:rFonts w:eastAsia="Times New Roman" w:cs="Times New Roman"/>
              </w:rPr>
              <w:t xml:space="preserve">Co najmniej 40% uczestników projektu stanowią mieszkańcy obszarów wiejskich. </w:t>
            </w:r>
          </w:p>
          <w:p w:rsidR="00C12D41" w:rsidRPr="001E582B" w:rsidRDefault="00C12D41" w:rsidP="00C12D41">
            <w:pPr>
              <w:spacing w:after="0" w:line="240" w:lineRule="auto"/>
              <w:rPr>
                <w:rFonts w:eastAsia="Times New Roman" w:cs="Times New Roman"/>
              </w:rPr>
            </w:pPr>
          </w:p>
        </w:tc>
        <w:tc>
          <w:tcPr>
            <w:tcW w:w="4252" w:type="dxa"/>
          </w:tcPr>
          <w:p w:rsidR="00C12D41" w:rsidRPr="001E582B" w:rsidRDefault="00C12D41" w:rsidP="00C12D41">
            <w:pPr>
              <w:spacing w:after="0" w:line="240" w:lineRule="auto"/>
              <w:rPr>
                <w:rFonts w:eastAsia="Times New Roman" w:cs="Arial"/>
              </w:rPr>
            </w:pPr>
            <w:r w:rsidRPr="001E582B">
              <w:rPr>
                <w:rFonts w:eastAsia="Times New Roman" w:cs="Arial"/>
              </w:rPr>
              <w:t>Wprowadzenie kryterium ma na celu zapewnienie osiągnięcia wskaźników określonych w RPOWŚ 2014 – 2020.</w:t>
            </w:r>
          </w:p>
          <w:p w:rsidR="00C12D41" w:rsidRPr="001E582B" w:rsidRDefault="00C12D41" w:rsidP="00C12D41">
            <w:pPr>
              <w:spacing w:before="120" w:after="0" w:line="240" w:lineRule="auto"/>
              <w:rPr>
                <w:rFonts w:eastAsia="Times New Roman" w:cs="Arial"/>
              </w:rPr>
            </w:pPr>
            <w:r w:rsidRPr="001E582B">
              <w:rPr>
                <w:rFonts w:eastAsia="Times New Roman" w:cs="Arial"/>
              </w:rPr>
              <w:t xml:space="preserve">Kryterium zostanie zweryfikowane </w:t>
            </w:r>
            <w:r w:rsidRPr="001E582B">
              <w:rPr>
                <w:rFonts w:eastAsia="Times New Roman" w:cs="Arial"/>
              </w:rPr>
              <w:br/>
              <w:t xml:space="preserve">na podstawie treści wniosku </w:t>
            </w:r>
          </w:p>
          <w:p w:rsidR="00C12D41" w:rsidRPr="001E582B" w:rsidRDefault="00C12D41" w:rsidP="00C12D41">
            <w:pPr>
              <w:spacing w:after="0" w:line="240" w:lineRule="auto"/>
              <w:rPr>
                <w:rFonts w:eastAsia="Times New Roman" w:cs="Times New Roman"/>
              </w:rPr>
            </w:pPr>
            <w:r w:rsidRPr="001E582B">
              <w:rPr>
                <w:rFonts w:eastAsia="Times New Roman" w:cs="Arial"/>
              </w:rPr>
              <w:t>o dofinansowanie projektu.</w:t>
            </w:r>
          </w:p>
        </w:tc>
        <w:tc>
          <w:tcPr>
            <w:tcW w:w="2552" w:type="dxa"/>
            <w:tcBorders>
              <w:top w:val="nil"/>
            </w:tcBorders>
          </w:tcPr>
          <w:p w:rsidR="00C12D41" w:rsidRPr="001E582B" w:rsidRDefault="00C12D41" w:rsidP="00C12D41">
            <w:pPr>
              <w:spacing w:after="40" w:line="240" w:lineRule="auto"/>
              <w:rPr>
                <w:rFonts w:eastAsia="Times New Roman" w:cs="Times New Roman"/>
              </w:rPr>
            </w:pPr>
            <w:r w:rsidRPr="001E582B">
              <w:rPr>
                <w:rFonts w:eastAsia="Times New Roman" w:cs="Times New Roman"/>
              </w:rPr>
              <w:t>Weryfikacja  „0-1”.</w:t>
            </w:r>
          </w:p>
          <w:p w:rsidR="00C12D41" w:rsidRPr="001E582B" w:rsidRDefault="00C12D41" w:rsidP="00C12D41">
            <w:pPr>
              <w:spacing w:after="40" w:line="240" w:lineRule="auto"/>
              <w:rPr>
                <w:rFonts w:eastAsia="Times New Roman" w:cs="Times New Roman"/>
              </w:rPr>
            </w:pPr>
            <w:r w:rsidRPr="001E582B">
              <w:rPr>
                <w:rFonts w:eastAsia="Times New Roman" w:cs="Times New Roman"/>
              </w:rPr>
              <w:t>Spełnienie kryterium jest konieczne do przyznania dofinansowania.</w:t>
            </w:r>
          </w:p>
          <w:p w:rsidR="00C12D41" w:rsidRPr="001E582B" w:rsidRDefault="00C12D41" w:rsidP="00C12D41">
            <w:pPr>
              <w:spacing w:after="0" w:line="240" w:lineRule="auto"/>
              <w:rPr>
                <w:rFonts w:eastAsia="Times New Roman" w:cs="Times New Roman"/>
              </w:rPr>
            </w:pPr>
            <w:r w:rsidRPr="001E582B">
              <w:rPr>
                <w:rFonts w:eastAsia="Times New Roman" w:cs="Times New Roman"/>
              </w:rPr>
              <w:t xml:space="preserve">Niespełnienie kryterium skutkuje odrzuceniem wniosku. </w:t>
            </w:r>
          </w:p>
        </w:tc>
        <w:tc>
          <w:tcPr>
            <w:tcW w:w="1984" w:type="dxa"/>
          </w:tcPr>
          <w:p w:rsidR="00C12D41" w:rsidRPr="001E582B" w:rsidRDefault="00C12D41" w:rsidP="00C12D41">
            <w:pPr>
              <w:spacing w:after="0" w:line="240" w:lineRule="auto"/>
              <w:rPr>
                <w:rFonts w:eastAsia="Times New Roman" w:cs="Times New Roman"/>
              </w:rPr>
            </w:pPr>
            <w:r w:rsidRPr="001E582B">
              <w:rPr>
                <w:rFonts w:eastAsia="Times New Roman" w:cs="Times New Roman"/>
              </w:rPr>
              <w:t>Kryterium weryfikowane na etapie oceny formalnej.</w:t>
            </w:r>
          </w:p>
        </w:tc>
        <w:tc>
          <w:tcPr>
            <w:tcW w:w="1985" w:type="dxa"/>
            <w:shd w:val="clear" w:color="auto" w:fill="auto"/>
          </w:tcPr>
          <w:p w:rsidR="00C12D41" w:rsidRPr="001E582B" w:rsidRDefault="00C12D41" w:rsidP="00C12D41">
            <w:pPr>
              <w:spacing w:after="0" w:line="240" w:lineRule="auto"/>
              <w:rPr>
                <w:rFonts w:eastAsia="Times New Roman" w:cs="Times New Roman"/>
              </w:rPr>
            </w:pPr>
            <w:r w:rsidRPr="001E582B">
              <w:rPr>
                <w:rFonts w:eastAsia="Times New Roman" w:cs="Times New Roman"/>
              </w:rPr>
              <w:t>1 (wsparcie realizowane jako uzupełnienie dla typu operacji 2),</w:t>
            </w:r>
          </w:p>
          <w:p w:rsidR="00C12D41" w:rsidRPr="001E582B" w:rsidRDefault="00C12D41" w:rsidP="00C12D41">
            <w:pPr>
              <w:spacing w:after="0" w:line="240" w:lineRule="auto"/>
              <w:rPr>
                <w:rFonts w:eastAsia="Times New Roman" w:cs="Times New Roman"/>
              </w:rPr>
            </w:pPr>
            <w:r w:rsidRPr="001E582B">
              <w:rPr>
                <w:rFonts w:eastAsia="Times New Roman" w:cs="Times New Roman"/>
              </w:rPr>
              <w:t>2a</w:t>
            </w:r>
          </w:p>
        </w:tc>
      </w:tr>
      <w:tr w:rsidR="00C12D41" w:rsidRPr="001E582B" w:rsidTr="00EE0CB7">
        <w:trPr>
          <w:trHeight w:val="57"/>
        </w:trPr>
        <w:tc>
          <w:tcPr>
            <w:tcW w:w="15027" w:type="dxa"/>
            <w:gridSpan w:val="7"/>
            <w:tcBorders>
              <w:bottom w:val="single" w:sz="4" w:space="0" w:color="auto"/>
            </w:tcBorders>
            <w:shd w:val="clear" w:color="auto" w:fill="BFBFBF"/>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KRYTERIA PREMIUJĄCE - dla instrumentów bezzwrotnych</w:t>
            </w:r>
          </w:p>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weryfikowane na etapie oceny merytorycznej</w:t>
            </w:r>
          </w:p>
        </w:tc>
      </w:tr>
      <w:tr w:rsidR="00C12D41" w:rsidRPr="001E582B" w:rsidTr="00EE0CB7">
        <w:trPr>
          <w:trHeight w:val="57"/>
        </w:trPr>
        <w:tc>
          <w:tcPr>
            <w:tcW w:w="568" w:type="dxa"/>
            <w:shd w:val="clear" w:color="auto" w:fill="BFBFBF"/>
            <w:vAlign w:val="center"/>
          </w:tcPr>
          <w:p w:rsidR="00C12D41" w:rsidRPr="001E582B" w:rsidRDefault="00C12D41" w:rsidP="00C12D41">
            <w:pPr>
              <w:spacing w:after="0" w:line="240" w:lineRule="auto"/>
              <w:jc w:val="center"/>
              <w:rPr>
                <w:rFonts w:eastAsia="Times New Roman" w:cs="Times New Roman"/>
                <w:b/>
              </w:rPr>
            </w:pPr>
            <w:r w:rsidRPr="001E582B">
              <w:rPr>
                <w:rFonts w:eastAsia="Times New Roman" w:cs="Times New Roman"/>
                <w:b/>
              </w:rPr>
              <w:t>L.P</w:t>
            </w:r>
          </w:p>
        </w:tc>
        <w:tc>
          <w:tcPr>
            <w:tcW w:w="3686" w:type="dxa"/>
            <w:gridSpan w:val="2"/>
            <w:shd w:val="clear" w:color="auto" w:fill="BFBFBF"/>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Nazwa kryterium</w:t>
            </w:r>
          </w:p>
        </w:tc>
        <w:tc>
          <w:tcPr>
            <w:tcW w:w="4252" w:type="dxa"/>
            <w:shd w:val="clear" w:color="auto" w:fill="BFBFBF"/>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Definicja</w:t>
            </w:r>
          </w:p>
        </w:tc>
        <w:tc>
          <w:tcPr>
            <w:tcW w:w="2552" w:type="dxa"/>
            <w:shd w:val="clear" w:color="auto" w:fill="BFBFBF"/>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Opis znaczenia</w:t>
            </w:r>
          </w:p>
        </w:tc>
        <w:tc>
          <w:tcPr>
            <w:tcW w:w="1984" w:type="dxa"/>
            <w:shd w:val="clear" w:color="auto" w:fill="BFBFBF"/>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Waga punktowa</w:t>
            </w:r>
          </w:p>
        </w:tc>
        <w:tc>
          <w:tcPr>
            <w:tcW w:w="1985" w:type="dxa"/>
            <w:shd w:val="clear" w:color="auto" w:fill="BFBFBF"/>
            <w:vAlign w:val="center"/>
          </w:tcPr>
          <w:p w:rsidR="00C12D41" w:rsidRPr="001E582B" w:rsidRDefault="00C12D41" w:rsidP="00C12D41">
            <w:pPr>
              <w:spacing w:after="0" w:line="240" w:lineRule="auto"/>
              <w:rPr>
                <w:rFonts w:eastAsia="Times New Roman" w:cs="Times New Roman"/>
                <w:b/>
              </w:rPr>
            </w:pPr>
            <w:r w:rsidRPr="001E582B">
              <w:rPr>
                <w:rFonts w:eastAsia="Times New Roman" w:cs="Times New Roman"/>
                <w:b/>
              </w:rPr>
              <w:t>Stosuje się do typu/ów projektu/ów (nr)</w:t>
            </w:r>
          </w:p>
        </w:tc>
      </w:tr>
      <w:tr w:rsidR="00C12D41" w:rsidRPr="001E582B" w:rsidTr="00EE0CB7">
        <w:trPr>
          <w:trHeight w:val="57"/>
        </w:trPr>
        <w:tc>
          <w:tcPr>
            <w:tcW w:w="568" w:type="dxa"/>
            <w:vAlign w:val="center"/>
          </w:tcPr>
          <w:p w:rsidR="00C12D41" w:rsidRPr="001E582B" w:rsidRDefault="00C12D41" w:rsidP="001228C4">
            <w:pPr>
              <w:numPr>
                <w:ilvl w:val="0"/>
                <w:numId w:val="139"/>
              </w:numPr>
              <w:spacing w:after="0" w:line="240" w:lineRule="auto"/>
              <w:jc w:val="center"/>
              <w:rPr>
                <w:rFonts w:eastAsia="Times New Roman" w:cs="Times New Roman"/>
              </w:rPr>
            </w:pPr>
          </w:p>
        </w:tc>
        <w:tc>
          <w:tcPr>
            <w:tcW w:w="3686" w:type="dxa"/>
            <w:gridSpan w:val="2"/>
          </w:tcPr>
          <w:p w:rsidR="00C12D41" w:rsidRPr="001E582B" w:rsidRDefault="00C12D41">
            <w:pPr>
              <w:spacing w:after="0" w:line="240" w:lineRule="auto"/>
              <w:rPr>
                <w:rFonts w:eastAsia="Times New Roman" w:cs="Times New Roman"/>
              </w:rPr>
            </w:pPr>
            <w:r w:rsidRPr="001E582B">
              <w:rPr>
                <w:rFonts w:eastAsia="Times New Roman" w:cs="Times New Roman"/>
              </w:rPr>
              <w:t>Wnioskodawca na dzień złożenia wniosku o dofinansowanie działa nieprzerwanie od co najmniej 3 lat w województwie świętokrzyskim w obszarze aktywnych form przeciwdziałania bezrobociu.</w:t>
            </w:r>
          </w:p>
        </w:tc>
        <w:tc>
          <w:tcPr>
            <w:tcW w:w="4252" w:type="dxa"/>
          </w:tcPr>
          <w:p w:rsidR="00C12D41" w:rsidRPr="001E582B" w:rsidRDefault="00C12D41" w:rsidP="00C12D41">
            <w:pPr>
              <w:autoSpaceDE w:val="0"/>
              <w:autoSpaceDN w:val="0"/>
              <w:adjustRightInd w:val="0"/>
              <w:spacing w:after="0" w:line="240" w:lineRule="auto"/>
              <w:rPr>
                <w:rFonts w:eastAsia="Times New Roman" w:cs="Times New Roman"/>
              </w:rPr>
            </w:pPr>
            <w:r w:rsidRPr="001E582B">
              <w:rPr>
                <w:rFonts w:eastAsia="Times New Roman" w:cs="Times New Roman"/>
              </w:rPr>
              <w:t>Podmioty nieprzerwanie działające na obszarze województwa świętokrzyskiego znają uwarunkowania oraz specyfikę regionalnego i lokalnych rynków pracy w dłuższej perspektywie czasowej oraz problemy osób bezrobotnych, co zagwarantuje dobór najodpowiedniejszych dla nich instrumentów wsparcia.</w:t>
            </w:r>
          </w:p>
          <w:p w:rsidR="00C12D41" w:rsidRPr="001E582B" w:rsidRDefault="00C12D41" w:rsidP="00C12D41">
            <w:pPr>
              <w:spacing w:after="0" w:line="240" w:lineRule="auto"/>
              <w:rPr>
                <w:rFonts w:eastAsia="Times New Roman" w:cs="Times New Roman"/>
              </w:rPr>
            </w:pPr>
            <w:r w:rsidRPr="001E582B">
              <w:rPr>
                <w:rFonts w:eastAsia="Times New Roman" w:cs="Times New Roman"/>
              </w:rPr>
              <w:t xml:space="preserve">Wnioskodawca działa nieprzerwanie od co </w:t>
            </w:r>
            <w:r w:rsidRPr="001E582B">
              <w:rPr>
                <w:rFonts w:eastAsia="Times New Roman" w:cs="Times New Roman"/>
              </w:rPr>
              <w:lastRenderedPageBreak/>
              <w:t>najmniej 3 lat w województwie świętokrzyskim rozumiane jest jako prowadzenie działań w obszarze aktywnych form przeciwdziałania bezrobociu tj. np. organizowanie szkoleń, poradnictwa zawodowego, pośrednictwa pracy, doradztwa zawodowego, staży/praktyk na rzecz osób pozostających bez zatrudnienia.</w:t>
            </w:r>
          </w:p>
          <w:p w:rsidR="00C12D41" w:rsidRPr="001E582B" w:rsidRDefault="00C12D41" w:rsidP="00C12D41">
            <w:pPr>
              <w:spacing w:before="120" w:after="0" w:line="240" w:lineRule="auto"/>
              <w:rPr>
                <w:rFonts w:eastAsia="Times New Roman" w:cs="Times New Roman"/>
              </w:rPr>
            </w:pPr>
            <w:r w:rsidRPr="001E582B">
              <w:rPr>
                <w:rFonts w:eastAsia="Times New Roman" w:cs="Times New Roman"/>
              </w:rPr>
              <w:t>Powyższe kryterium zostanie zweryfikowane podczas oceny, na podstawie złożonego wniosku o dofinansowanie projektu.</w:t>
            </w:r>
          </w:p>
        </w:tc>
        <w:tc>
          <w:tcPr>
            <w:tcW w:w="2552" w:type="dxa"/>
            <w:vMerge w:val="restart"/>
          </w:tcPr>
          <w:p w:rsidR="00C12D41" w:rsidRPr="001E582B" w:rsidRDefault="00C12D41" w:rsidP="00C12D41">
            <w:pPr>
              <w:spacing w:after="120" w:line="240" w:lineRule="auto"/>
              <w:rPr>
                <w:rFonts w:eastAsia="Times New Roman" w:cs="Calibri"/>
              </w:rPr>
            </w:pPr>
            <w:r w:rsidRPr="001E582B">
              <w:rPr>
                <w:rFonts w:eastAsia="Times New Roman" w:cs="Calibri"/>
              </w:rPr>
              <w:lastRenderedPageBreak/>
              <w:t xml:space="preserve">Projekty, które otrzymały minimum punktowe od obydwu oceniających  podczas oceny spełniania ogólnych kryteriów merytorycznych oraz spełniają kryteria premiujące otrzymują premię punktową </w:t>
            </w:r>
            <w:r w:rsidRPr="001E582B">
              <w:rPr>
                <w:rFonts w:eastAsia="Times New Roman" w:cs="Calibri"/>
              </w:rPr>
              <w:lastRenderedPageBreak/>
              <w:t>(maksymalnie 20 punktów).</w:t>
            </w:r>
          </w:p>
          <w:p w:rsidR="00C12D41" w:rsidRPr="001E582B" w:rsidRDefault="00C12D41" w:rsidP="00C12D41">
            <w:pPr>
              <w:spacing w:before="120" w:after="120" w:line="240" w:lineRule="auto"/>
              <w:rPr>
                <w:rFonts w:eastAsia="Times New Roman" w:cs="Calibri"/>
                <w:color w:val="000000"/>
              </w:rPr>
            </w:pPr>
            <w:r w:rsidRPr="001E582B">
              <w:rPr>
                <w:rFonts w:eastAsia="Times New Roman" w:cs="Calibri"/>
                <w:color w:val="000000"/>
              </w:rPr>
              <w:t xml:space="preserve">Ocena spełniania kryterium premiującego jest dokonywana poprzez przyznanie liczby punktów </w:t>
            </w:r>
            <w:r w:rsidRPr="001E582B">
              <w:rPr>
                <w:rFonts w:eastAsia="Times New Roman" w:cs="Calibri"/>
                <w:color w:val="000000"/>
              </w:rPr>
              <w:br/>
              <w:t>w zakresie określonym dla tego kryterium. Przyznanie określonej dla danego kryterium premiującego liczby punktów oznacza spełnienie kryterium. Nieprzyznanie punktów oznacza niespełnienie kryterium.</w:t>
            </w:r>
          </w:p>
          <w:p w:rsidR="00C12D41" w:rsidRPr="001E582B" w:rsidRDefault="00C12D41" w:rsidP="00C12D41">
            <w:pPr>
              <w:rPr>
                <w:rFonts w:eastAsia="Times New Roman" w:cs="Calibri"/>
              </w:rPr>
            </w:pPr>
            <w:r w:rsidRPr="001E582B">
              <w:rPr>
                <w:rFonts w:eastAsia="Times New Roman" w:cs="Calibri"/>
              </w:rPr>
              <w:t xml:space="preserve">Projekty, które nie spełniają kryteriów premiujących nie tracą punktów uzyskanych </w:t>
            </w:r>
            <w:r w:rsidRPr="001E582B">
              <w:rPr>
                <w:rFonts w:eastAsia="Times New Roman" w:cs="Calibri"/>
              </w:rPr>
              <w:br/>
              <w:t>w ramach oceny merytorycznej.</w:t>
            </w:r>
          </w:p>
        </w:tc>
        <w:tc>
          <w:tcPr>
            <w:tcW w:w="1984" w:type="dxa"/>
          </w:tcPr>
          <w:p w:rsidR="00C12D41" w:rsidRPr="001E582B" w:rsidRDefault="00C12D41" w:rsidP="00C12D41">
            <w:pPr>
              <w:spacing w:after="0" w:line="240" w:lineRule="auto"/>
              <w:rPr>
                <w:rFonts w:eastAsia="Times New Roman" w:cs="Times New Roman"/>
              </w:rPr>
            </w:pPr>
            <w:r w:rsidRPr="001E582B">
              <w:rPr>
                <w:rFonts w:eastAsia="Times New Roman" w:cs="Times New Roman"/>
              </w:rPr>
              <w:lastRenderedPageBreak/>
              <w:t>10 punktów</w:t>
            </w:r>
          </w:p>
        </w:tc>
        <w:tc>
          <w:tcPr>
            <w:tcW w:w="1985" w:type="dxa"/>
            <w:shd w:val="clear" w:color="auto" w:fill="auto"/>
          </w:tcPr>
          <w:p w:rsidR="00C12D41" w:rsidRPr="001E582B" w:rsidRDefault="00C12D41" w:rsidP="00C12D41">
            <w:pPr>
              <w:spacing w:after="0" w:line="240" w:lineRule="auto"/>
              <w:rPr>
                <w:rFonts w:eastAsia="Times New Roman" w:cs="Times New Roman"/>
              </w:rPr>
            </w:pPr>
            <w:r w:rsidRPr="001E582B">
              <w:rPr>
                <w:rFonts w:eastAsia="Times New Roman" w:cs="Times New Roman"/>
              </w:rPr>
              <w:t>1 (wsparcie realizowane jako uzupełnienie dla typu operacji 2),</w:t>
            </w:r>
          </w:p>
          <w:p w:rsidR="00C12D41" w:rsidRPr="001E582B" w:rsidRDefault="00C12D41" w:rsidP="00C12D41">
            <w:pPr>
              <w:spacing w:after="0" w:line="240" w:lineRule="auto"/>
              <w:rPr>
                <w:rFonts w:eastAsia="Times New Roman" w:cs="Times New Roman"/>
              </w:rPr>
            </w:pPr>
            <w:r w:rsidRPr="001E582B">
              <w:rPr>
                <w:rFonts w:eastAsia="Times New Roman" w:cs="Times New Roman"/>
              </w:rPr>
              <w:t>2a</w:t>
            </w:r>
          </w:p>
        </w:tc>
      </w:tr>
      <w:tr w:rsidR="00C12D41" w:rsidRPr="001E582B" w:rsidTr="00EE0CB7">
        <w:trPr>
          <w:trHeight w:val="57"/>
        </w:trPr>
        <w:tc>
          <w:tcPr>
            <w:tcW w:w="568" w:type="dxa"/>
            <w:vAlign w:val="center"/>
          </w:tcPr>
          <w:p w:rsidR="00C12D41" w:rsidRPr="001E582B" w:rsidRDefault="00C12D41" w:rsidP="001228C4">
            <w:pPr>
              <w:numPr>
                <w:ilvl w:val="0"/>
                <w:numId w:val="139"/>
              </w:numPr>
              <w:spacing w:after="0" w:line="240" w:lineRule="auto"/>
              <w:jc w:val="center"/>
              <w:rPr>
                <w:rFonts w:eastAsia="Times New Roman" w:cs="Times New Roman"/>
              </w:rPr>
            </w:pPr>
          </w:p>
        </w:tc>
        <w:tc>
          <w:tcPr>
            <w:tcW w:w="3686" w:type="dxa"/>
            <w:gridSpan w:val="2"/>
          </w:tcPr>
          <w:p w:rsidR="00C12D41" w:rsidRPr="001E582B" w:rsidRDefault="00C12D41" w:rsidP="00C12D41">
            <w:pPr>
              <w:spacing w:after="0" w:line="240" w:lineRule="auto"/>
              <w:rPr>
                <w:rFonts w:eastAsia="Times New Roman" w:cs="Arial"/>
              </w:rPr>
            </w:pPr>
            <w:r w:rsidRPr="001E582B">
              <w:rPr>
                <w:rFonts w:eastAsia="Times New Roman" w:cs="Times New Roman"/>
              </w:rPr>
              <w:t>Co najmniej 20% uczestników projektu, którzy otrzymają środki na rozpoczęcie działalności gospodarczej stanowią osoby odchodzące z rolnictwa zarejestrowane jako bezrobotne oraz członkowie ich rodzin zarejestrowani jako bezrobotni znajdujący się w szczególnej sytuacji na rynku pracy (</w:t>
            </w:r>
            <w:r w:rsidRPr="001E582B">
              <w:rPr>
                <w:rFonts w:eastAsia="Times New Roman" w:cs="Arial"/>
              </w:rPr>
              <w:t xml:space="preserve">kobiety, osoby po 50 roku życia, z niepełnosprawnościami, </w:t>
            </w:r>
          </w:p>
          <w:p w:rsidR="00C12D41" w:rsidRPr="001E582B" w:rsidRDefault="00C12D41" w:rsidP="00C12D41">
            <w:pPr>
              <w:spacing w:after="0" w:line="240" w:lineRule="auto"/>
              <w:rPr>
                <w:rFonts w:eastAsia="Times New Roman" w:cs="Arial"/>
              </w:rPr>
            </w:pPr>
            <w:r w:rsidRPr="001E582B">
              <w:rPr>
                <w:rFonts w:eastAsia="Times New Roman" w:cs="Arial"/>
              </w:rPr>
              <w:t>długotrwale bezrobotne, niskowykwalifikowane).</w:t>
            </w:r>
          </w:p>
          <w:p w:rsidR="00C12D41" w:rsidRPr="001E582B" w:rsidRDefault="00C12D41" w:rsidP="00C12D41">
            <w:pPr>
              <w:spacing w:after="0" w:line="240" w:lineRule="auto"/>
              <w:rPr>
                <w:rFonts w:eastAsia="Times New Roman" w:cs="Times New Roman"/>
              </w:rPr>
            </w:pPr>
          </w:p>
        </w:tc>
        <w:tc>
          <w:tcPr>
            <w:tcW w:w="4252" w:type="dxa"/>
          </w:tcPr>
          <w:p w:rsidR="00C12D41" w:rsidRPr="001E582B" w:rsidRDefault="00C12D41" w:rsidP="00C12D41">
            <w:pPr>
              <w:spacing w:after="0" w:line="240" w:lineRule="auto"/>
              <w:rPr>
                <w:rFonts w:eastAsia="Times New Roman" w:cs="Arial"/>
              </w:rPr>
            </w:pPr>
            <w:r w:rsidRPr="001E582B">
              <w:rPr>
                <w:rFonts w:eastAsia="Times New Roman" w:cs="Arial"/>
              </w:rPr>
              <w:t>Wprowadzenie kryterium ma na celu zapewnienie osiągnięcia wskaźników określonych w RPOWŚ 2014 – 2020.</w:t>
            </w:r>
          </w:p>
          <w:p w:rsidR="00C12D41" w:rsidRPr="001E582B" w:rsidRDefault="00C12D41" w:rsidP="00C12D41">
            <w:pPr>
              <w:spacing w:after="0" w:line="240" w:lineRule="auto"/>
              <w:rPr>
                <w:rFonts w:eastAsia="Times New Roman" w:cs="Arial"/>
              </w:rPr>
            </w:pPr>
            <w:r w:rsidRPr="001E582B">
              <w:rPr>
                <w:rFonts w:eastAsia="Times New Roman" w:cs="Arial"/>
              </w:rPr>
              <w:t xml:space="preserve">Warunkiem kwalifikowalności wydatków </w:t>
            </w:r>
          </w:p>
          <w:p w:rsidR="00C12D41" w:rsidRPr="001E582B" w:rsidRDefault="00C12D41" w:rsidP="00C12D41">
            <w:pPr>
              <w:spacing w:after="0" w:line="240" w:lineRule="auto"/>
              <w:rPr>
                <w:rFonts w:eastAsia="Times New Roman" w:cs="Arial"/>
              </w:rPr>
            </w:pPr>
            <w:r w:rsidRPr="001E582B">
              <w:rPr>
                <w:rFonts w:eastAsia="Times New Roman" w:cs="Arial"/>
              </w:rPr>
              <w:t>w zakresie projektów skierowanych do osób odchodzących z rolnictwa jest, aby w efekcie realizowanych działań nastąpiło przejście osoby otrzymującej wsparcie z systemu ubezpieczeń społecznych rolników (KRUS) do ogólnego systemu ubezpieczeń (ZUS).</w:t>
            </w:r>
          </w:p>
          <w:p w:rsidR="00C12D41" w:rsidRPr="001E582B" w:rsidRDefault="00C12D41" w:rsidP="00C12D41">
            <w:pPr>
              <w:spacing w:before="120" w:after="0" w:line="240" w:lineRule="auto"/>
              <w:rPr>
                <w:rFonts w:eastAsia="Times New Roman" w:cs="Arial"/>
              </w:rPr>
            </w:pPr>
            <w:r w:rsidRPr="001E582B">
              <w:rPr>
                <w:rFonts w:eastAsia="Times New Roman" w:cs="Arial"/>
              </w:rPr>
              <w:t xml:space="preserve">Kryterium zostanie zweryfikowane </w:t>
            </w:r>
            <w:r w:rsidRPr="001E582B">
              <w:rPr>
                <w:rFonts w:eastAsia="Times New Roman" w:cs="Arial"/>
              </w:rPr>
              <w:br/>
              <w:t xml:space="preserve">na podstawie treści wniosku </w:t>
            </w:r>
          </w:p>
          <w:p w:rsidR="00C12D41" w:rsidRPr="001E582B" w:rsidRDefault="00C12D41" w:rsidP="00C12D41">
            <w:pPr>
              <w:spacing w:after="0" w:line="240" w:lineRule="auto"/>
              <w:rPr>
                <w:rFonts w:eastAsia="Times New Roman" w:cs="Times New Roman"/>
              </w:rPr>
            </w:pPr>
            <w:r w:rsidRPr="001E582B">
              <w:rPr>
                <w:rFonts w:eastAsia="Times New Roman" w:cs="Arial"/>
              </w:rPr>
              <w:t>o dofinansowanie projektu.</w:t>
            </w:r>
          </w:p>
        </w:tc>
        <w:tc>
          <w:tcPr>
            <w:tcW w:w="2552" w:type="dxa"/>
            <w:vMerge/>
          </w:tcPr>
          <w:p w:rsidR="00C12D41" w:rsidRPr="001E582B" w:rsidRDefault="00C12D41" w:rsidP="00C12D41">
            <w:pPr>
              <w:spacing w:after="0" w:line="240" w:lineRule="auto"/>
              <w:rPr>
                <w:rFonts w:eastAsia="Times New Roman" w:cs="Times New Roman"/>
              </w:rPr>
            </w:pPr>
          </w:p>
        </w:tc>
        <w:tc>
          <w:tcPr>
            <w:tcW w:w="1984" w:type="dxa"/>
          </w:tcPr>
          <w:p w:rsidR="00C12D41" w:rsidRPr="001E582B" w:rsidRDefault="00C12D41" w:rsidP="00C12D41">
            <w:pPr>
              <w:spacing w:after="0" w:line="240" w:lineRule="auto"/>
              <w:rPr>
                <w:rFonts w:eastAsia="Times New Roman" w:cs="Times New Roman"/>
              </w:rPr>
            </w:pPr>
            <w:r w:rsidRPr="001E582B">
              <w:rPr>
                <w:rFonts w:eastAsia="Times New Roman" w:cs="Times New Roman"/>
              </w:rPr>
              <w:t>10 punktów</w:t>
            </w:r>
          </w:p>
        </w:tc>
        <w:tc>
          <w:tcPr>
            <w:tcW w:w="1985" w:type="dxa"/>
            <w:shd w:val="clear" w:color="auto" w:fill="auto"/>
          </w:tcPr>
          <w:p w:rsidR="00C12D41" w:rsidRPr="001E582B" w:rsidRDefault="00C12D41" w:rsidP="00C12D41">
            <w:pPr>
              <w:spacing w:after="0" w:line="240" w:lineRule="auto"/>
              <w:rPr>
                <w:rFonts w:eastAsia="Times New Roman" w:cs="Times New Roman"/>
              </w:rPr>
            </w:pPr>
            <w:r w:rsidRPr="001E582B">
              <w:rPr>
                <w:rFonts w:eastAsia="Times New Roman" w:cs="Times New Roman"/>
              </w:rPr>
              <w:t>1 (wsparcie realizowane jako uzupełnienie dla typu operacji 2),</w:t>
            </w:r>
          </w:p>
          <w:p w:rsidR="00C12D41" w:rsidRPr="001E582B" w:rsidRDefault="00C12D41" w:rsidP="00C12D41">
            <w:pPr>
              <w:spacing w:after="0" w:line="240" w:lineRule="auto"/>
              <w:rPr>
                <w:rFonts w:eastAsia="Times New Roman" w:cs="Times New Roman"/>
              </w:rPr>
            </w:pPr>
            <w:r w:rsidRPr="001E582B">
              <w:rPr>
                <w:rFonts w:eastAsia="Times New Roman" w:cs="Times New Roman"/>
              </w:rPr>
              <w:t>2a</w:t>
            </w:r>
          </w:p>
        </w:tc>
      </w:tr>
      <w:tr w:rsidR="00C12D41" w:rsidRPr="001E582B" w:rsidTr="00EE0CB7">
        <w:trPr>
          <w:trHeight w:val="57"/>
        </w:trPr>
        <w:tc>
          <w:tcPr>
            <w:tcW w:w="568" w:type="dxa"/>
            <w:vAlign w:val="center"/>
          </w:tcPr>
          <w:p w:rsidR="00C12D41" w:rsidRPr="001E582B" w:rsidRDefault="00C12D41" w:rsidP="001228C4">
            <w:pPr>
              <w:numPr>
                <w:ilvl w:val="0"/>
                <w:numId w:val="139"/>
              </w:numPr>
              <w:spacing w:after="0" w:line="240" w:lineRule="auto"/>
              <w:jc w:val="center"/>
              <w:rPr>
                <w:rFonts w:eastAsia="Times New Roman" w:cs="Times New Roman"/>
              </w:rPr>
            </w:pPr>
          </w:p>
        </w:tc>
        <w:tc>
          <w:tcPr>
            <w:tcW w:w="3686" w:type="dxa"/>
            <w:gridSpan w:val="2"/>
          </w:tcPr>
          <w:p w:rsidR="00C12D41" w:rsidRPr="001E582B" w:rsidRDefault="00C12D41" w:rsidP="00C12D41">
            <w:pPr>
              <w:spacing w:after="0" w:line="240" w:lineRule="auto"/>
              <w:rPr>
                <w:rFonts w:eastAsia="Times New Roman" w:cs="Times New Roman"/>
              </w:rPr>
            </w:pPr>
            <w:r w:rsidRPr="001E582B">
              <w:rPr>
                <w:rFonts w:eastAsia="Times New Roman" w:cs="Times New Roman"/>
              </w:rPr>
              <w:t>Co najmniej 10% uczestników projektu, którzy otrzymają środki na rozpoczęcie działalności gospodarczej stanowią osoby z niepełnosprawnościami.</w:t>
            </w:r>
          </w:p>
          <w:p w:rsidR="00C12D41" w:rsidRPr="001E582B" w:rsidRDefault="00C12D41" w:rsidP="00C12D41">
            <w:pPr>
              <w:spacing w:after="0" w:line="240" w:lineRule="auto"/>
              <w:rPr>
                <w:rFonts w:eastAsia="Times New Roman" w:cs="Times New Roman"/>
              </w:rPr>
            </w:pPr>
          </w:p>
        </w:tc>
        <w:tc>
          <w:tcPr>
            <w:tcW w:w="4252" w:type="dxa"/>
          </w:tcPr>
          <w:p w:rsidR="00C12D41" w:rsidRPr="001E582B" w:rsidRDefault="00C12D41" w:rsidP="00C12D41">
            <w:pPr>
              <w:spacing w:after="0" w:line="240" w:lineRule="auto"/>
              <w:rPr>
                <w:rFonts w:eastAsia="Times New Roman" w:cs="Arial"/>
              </w:rPr>
            </w:pPr>
            <w:r w:rsidRPr="001E582B">
              <w:rPr>
                <w:rFonts w:eastAsia="Times New Roman" w:cs="Arial"/>
              </w:rPr>
              <w:t xml:space="preserve">Osoby z niepełnosprawnościami nadal są defaworyzowane na rynku pracy. Wprowadzenie kryterium ma na celu zachęcenie projektodawców do obejmowania wsparciem w zakresie przedsiębiorczości te osoby, co poza realną pomocą udzieloną tej grupie pozostających bez zatrudnienia, przyczyni się do promocji </w:t>
            </w:r>
            <w:r w:rsidRPr="001E582B">
              <w:rPr>
                <w:rFonts w:eastAsia="Times New Roman" w:cs="Arial"/>
              </w:rPr>
              <w:lastRenderedPageBreak/>
              <w:t xml:space="preserve">przedsiębiorczości wśród osób z niepełnosprawnościami. </w:t>
            </w:r>
          </w:p>
          <w:p w:rsidR="00C12D41" w:rsidRPr="001E582B" w:rsidRDefault="00C12D41" w:rsidP="00C12D41">
            <w:pPr>
              <w:spacing w:before="120" w:after="0" w:line="240" w:lineRule="auto"/>
              <w:rPr>
                <w:rFonts w:eastAsia="Times New Roman" w:cs="Arial"/>
              </w:rPr>
            </w:pPr>
            <w:r w:rsidRPr="001E582B">
              <w:rPr>
                <w:rFonts w:eastAsia="Times New Roman" w:cs="Arial"/>
              </w:rPr>
              <w:t xml:space="preserve">Kryterium zostanie zweryfikowane </w:t>
            </w:r>
            <w:r w:rsidRPr="001E582B">
              <w:rPr>
                <w:rFonts w:eastAsia="Times New Roman" w:cs="Arial"/>
              </w:rPr>
              <w:br/>
              <w:t xml:space="preserve">na podstawie treści wniosku </w:t>
            </w:r>
          </w:p>
          <w:p w:rsidR="00C12D41" w:rsidRPr="001E582B" w:rsidRDefault="00C12D41" w:rsidP="00C12D41">
            <w:pPr>
              <w:spacing w:after="0" w:line="240" w:lineRule="auto"/>
              <w:rPr>
                <w:rFonts w:eastAsia="Times New Roman" w:cs="Times New Roman"/>
              </w:rPr>
            </w:pPr>
            <w:r w:rsidRPr="001E582B">
              <w:rPr>
                <w:rFonts w:eastAsia="Times New Roman" w:cs="Arial"/>
              </w:rPr>
              <w:t>o dofinansowanie projektu.</w:t>
            </w:r>
          </w:p>
        </w:tc>
        <w:tc>
          <w:tcPr>
            <w:tcW w:w="2552" w:type="dxa"/>
            <w:vMerge/>
          </w:tcPr>
          <w:p w:rsidR="00C12D41" w:rsidRPr="001E582B" w:rsidRDefault="00C12D41" w:rsidP="00C12D41">
            <w:pPr>
              <w:spacing w:after="0" w:line="240" w:lineRule="auto"/>
              <w:rPr>
                <w:rFonts w:eastAsia="Times New Roman" w:cs="Times New Roman"/>
                <w:i/>
              </w:rPr>
            </w:pPr>
          </w:p>
        </w:tc>
        <w:tc>
          <w:tcPr>
            <w:tcW w:w="1984" w:type="dxa"/>
          </w:tcPr>
          <w:p w:rsidR="00C12D41" w:rsidRPr="001E582B" w:rsidRDefault="00C12D41" w:rsidP="00C12D41">
            <w:pPr>
              <w:spacing w:after="0" w:line="240" w:lineRule="auto"/>
              <w:rPr>
                <w:rFonts w:eastAsia="Times New Roman" w:cs="Times New Roman"/>
              </w:rPr>
            </w:pPr>
            <w:r w:rsidRPr="001E582B">
              <w:rPr>
                <w:rFonts w:eastAsia="Times New Roman" w:cs="Times New Roman"/>
              </w:rPr>
              <w:t>10 punktów</w:t>
            </w:r>
          </w:p>
        </w:tc>
        <w:tc>
          <w:tcPr>
            <w:tcW w:w="1985" w:type="dxa"/>
            <w:shd w:val="clear" w:color="auto" w:fill="auto"/>
          </w:tcPr>
          <w:p w:rsidR="00C12D41" w:rsidRPr="001E582B" w:rsidRDefault="00C12D41" w:rsidP="00C12D41">
            <w:pPr>
              <w:spacing w:after="0" w:line="240" w:lineRule="auto"/>
              <w:rPr>
                <w:rFonts w:eastAsia="Times New Roman" w:cs="Times New Roman"/>
              </w:rPr>
            </w:pPr>
            <w:r w:rsidRPr="001E582B">
              <w:rPr>
                <w:rFonts w:eastAsia="Times New Roman" w:cs="Times New Roman"/>
              </w:rPr>
              <w:t>1 (wsparcie realizowane jako uzupełnienie dla typu operacji 2),</w:t>
            </w:r>
          </w:p>
          <w:p w:rsidR="00C12D41" w:rsidRPr="001E582B" w:rsidRDefault="00C12D41" w:rsidP="00C12D41">
            <w:pPr>
              <w:spacing w:after="0" w:line="240" w:lineRule="auto"/>
              <w:rPr>
                <w:rFonts w:eastAsia="Times New Roman" w:cs="Times New Roman"/>
              </w:rPr>
            </w:pPr>
            <w:r w:rsidRPr="001E582B">
              <w:rPr>
                <w:rFonts w:eastAsia="Times New Roman" w:cs="Times New Roman"/>
              </w:rPr>
              <w:t>2a</w:t>
            </w:r>
          </w:p>
        </w:tc>
      </w:tr>
    </w:tbl>
    <w:p w:rsidR="00C12D41" w:rsidRPr="001E582B" w:rsidRDefault="00C12D41" w:rsidP="00C12D41"/>
    <w:tbl>
      <w:tblPr>
        <w:tblW w:w="1502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36"/>
        <w:gridCol w:w="1695"/>
        <w:gridCol w:w="1958"/>
        <w:gridCol w:w="4442"/>
        <w:gridCol w:w="4253"/>
        <w:gridCol w:w="1843"/>
      </w:tblGrid>
      <w:tr w:rsidR="008F137E" w:rsidRPr="00736711" w:rsidTr="008F137E">
        <w:trPr>
          <w:trHeight w:val="57"/>
        </w:trPr>
        <w:tc>
          <w:tcPr>
            <w:tcW w:w="2531" w:type="dxa"/>
            <w:gridSpan w:val="2"/>
            <w:tcBorders>
              <w:bottom w:val="single" w:sz="4" w:space="0" w:color="auto"/>
            </w:tcBorders>
            <w:shd w:val="clear" w:color="auto" w:fill="A6A6A6"/>
            <w:vAlign w:val="center"/>
          </w:tcPr>
          <w:p w:rsidR="008F137E" w:rsidRPr="00736711" w:rsidRDefault="008F137E" w:rsidP="00CE57CB">
            <w:pPr>
              <w:spacing w:line="240" w:lineRule="auto"/>
              <w:rPr>
                <w:rFonts w:ascii="Calibri" w:hAnsi="Calibri"/>
                <w:b/>
                <w:sz w:val="20"/>
                <w:szCs w:val="20"/>
              </w:rPr>
            </w:pPr>
            <w:r w:rsidRPr="00736711">
              <w:rPr>
                <w:rFonts w:ascii="Calibri" w:hAnsi="Calibri"/>
              </w:rPr>
              <w:br w:type="page"/>
            </w:r>
            <w:r w:rsidRPr="00736711">
              <w:rPr>
                <w:rFonts w:ascii="Calibri" w:hAnsi="Calibri"/>
                <w:b/>
                <w:sz w:val="20"/>
                <w:szCs w:val="20"/>
              </w:rPr>
              <w:t xml:space="preserve">OŚ PRIORYTETOWA </w:t>
            </w:r>
          </w:p>
        </w:tc>
        <w:tc>
          <w:tcPr>
            <w:tcW w:w="12496" w:type="dxa"/>
            <w:gridSpan w:val="4"/>
            <w:tcBorders>
              <w:bottom w:val="single" w:sz="4" w:space="0" w:color="auto"/>
            </w:tcBorders>
            <w:shd w:val="clear" w:color="auto" w:fill="D9D9D9"/>
            <w:vAlign w:val="center"/>
          </w:tcPr>
          <w:p w:rsidR="008F137E" w:rsidRPr="00736711" w:rsidRDefault="008F137E" w:rsidP="00CE57CB">
            <w:pPr>
              <w:spacing w:line="240" w:lineRule="auto"/>
              <w:rPr>
                <w:rFonts w:ascii="Calibri" w:hAnsi="Calibri"/>
                <w:b/>
                <w:sz w:val="24"/>
              </w:rPr>
            </w:pPr>
            <w:r w:rsidRPr="00736711">
              <w:rPr>
                <w:rFonts w:ascii="Calibri" w:hAnsi="Calibri"/>
                <w:b/>
                <w:sz w:val="24"/>
              </w:rPr>
              <w:t>Os Priorytetowa 10. Otwarty rynek pracy</w:t>
            </w:r>
          </w:p>
        </w:tc>
      </w:tr>
      <w:tr w:rsidR="008F137E" w:rsidRPr="00736711" w:rsidTr="008F137E">
        <w:trPr>
          <w:trHeight w:val="57"/>
        </w:trPr>
        <w:tc>
          <w:tcPr>
            <w:tcW w:w="2531" w:type="dxa"/>
            <w:gridSpan w:val="2"/>
            <w:tcBorders>
              <w:bottom w:val="single" w:sz="4" w:space="0" w:color="auto"/>
            </w:tcBorders>
            <w:shd w:val="clear" w:color="auto" w:fill="A6A6A6"/>
            <w:vAlign w:val="center"/>
          </w:tcPr>
          <w:p w:rsidR="008F137E" w:rsidRPr="00736711" w:rsidRDefault="008F137E" w:rsidP="00CE57CB">
            <w:pPr>
              <w:spacing w:line="240" w:lineRule="auto"/>
              <w:rPr>
                <w:rFonts w:ascii="Calibri" w:hAnsi="Calibri"/>
                <w:b/>
                <w:sz w:val="20"/>
                <w:szCs w:val="20"/>
              </w:rPr>
            </w:pPr>
            <w:r w:rsidRPr="00736711">
              <w:rPr>
                <w:rFonts w:ascii="Calibri" w:hAnsi="Calibri"/>
                <w:b/>
                <w:sz w:val="20"/>
                <w:szCs w:val="20"/>
              </w:rPr>
              <w:t>PRORYTET INWESTYCYJNY</w:t>
            </w:r>
          </w:p>
        </w:tc>
        <w:tc>
          <w:tcPr>
            <w:tcW w:w="12496" w:type="dxa"/>
            <w:gridSpan w:val="4"/>
            <w:tcBorders>
              <w:bottom w:val="single" w:sz="4" w:space="0" w:color="auto"/>
            </w:tcBorders>
            <w:shd w:val="clear" w:color="auto" w:fill="D9D9D9"/>
            <w:vAlign w:val="center"/>
          </w:tcPr>
          <w:p w:rsidR="008F137E" w:rsidRPr="00736711" w:rsidRDefault="008F137E" w:rsidP="00CE57CB">
            <w:pPr>
              <w:tabs>
                <w:tab w:val="left" w:pos="453"/>
              </w:tabs>
              <w:spacing w:line="240" w:lineRule="auto"/>
              <w:rPr>
                <w:rFonts w:ascii="Calibri" w:hAnsi="Calibri"/>
                <w:b/>
                <w:sz w:val="24"/>
              </w:rPr>
            </w:pPr>
            <w:r w:rsidRPr="00736711">
              <w:rPr>
                <w:rFonts w:ascii="Calibri" w:hAnsi="Calibri"/>
                <w:b/>
                <w:sz w:val="24"/>
              </w:rPr>
              <w:t xml:space="preserve">8iii Praca na własny rachunek, przedsiębiorczość i tworzenie przedsiębiorstw, w tym </w:t>
            </w:r>
            <w:r w:rsidRPr="00736711">
              <w:rPr>
                <w:rFonts w:ascii="Calibri" w:hAnsi="Calibri"/>
                <w:b/>
                <w:sz w:val="24"/>
              </w:rPr>
              <w:tab/>
              <w:t xml:space="preserve">innowacyjnych mikro-, małych </w:t>
            </w:r>
            <w:r>
              <w:rPr>
                <w:rFonts w:ascii="Calibri" w:hAnsi="Calibri"/>
                <w:b/>
                <w:sz w:val="24"/>
              </w:rPr>
              <w:br/>
            </w:r>
            <w:r w:rsidRPr="00736711">
              <w:rPr>
                <w:rFonts w:ascii="Calibri" w:hAnsi="Calibri"/>
                <w:b/>
                <w:sz w:val="24"/>
              </w:rPr>
              <w:t>i średnich przedsiębiorstw</w:t>
            </w:r>
          </w:p>
        </w:tc>
      </w:tr>
      <w:tr w:rsidR="008F137E" w:rsidRPr="00736711" w:rsidTr="008F137E">
        <w:trPr>
          <w:trHeight w:val="57"/>
        </w:trPr>
        <w:tc>
          <w:tcPr>
            <w:tcW w:w="2531" w:type="dxa"/>
            <w:gridSpan w:val="2"/>
            <w:tcBorders>
              <w:bottom w:val="single" w:sz="4" w:space="0" w:color="auto"/>
            </w:tcBorders>
            <w:shd w:val="clear" w:color="auto" w:fill="A6A6A6"/>
            <w:vAlign w:val="center"/>
          </w:tcPr>
          <w:p w:rsidR="008F137E" w:rsidRPr="00736711" w:rsidRDefault="008F137E" w:rsidP="00CE57CB">
            <w:pPr>
              <w:spacing w:line="240" w:lineRule="auto"/>
              <w:rPr>
                <w:rFonts w:ascii="Calibri" w:hAnsi="Calibri"/>
                <w:b/>
                <w:sz w:val="20"/>
                <w:szCs w:val="20"/>
              </w:rPr>
            </w:pPr>
            <w:r w:rsidRPr="00736711">
              <w:rPr>
                <w:rFonts w:ascii="Calibri" w:hAnsi="Calibri"/>
                <w:b/>
                <w:sz w:val="20"/>
                <w:szCs w:val="20"/>
              </w:rPr>
              <w:t>DZIAŁANIE</w:t>
            </w:r>
          </w:p>
        </w:tc>
        <w:tc>
          <w:tcPr>
            <w:tcW w:w="12496" w:type="dxa"/>
            <w:gridSpan w:val="4"/>
            <w:tcBorders>
              <w:bottom w:val="single" w:sz="4" w:space="0" w:color="auto"/>
            </w:tcBorders>
            <w:shd w:val="clear" w:color="auto" w:fill="D9D9D9"/>
            <w:vAlign w:val="center"/>
          </w:tcPr>
          <w:p w:rsidR="008F137E" w:rsidRPr="00736711" w:rsidRDefault="008F137E" w:rsidP="00CE57CB">
            <w:pPr>
              <w:spacing w:line="240" w:lineRule="auto"/>
              <w:rPr>
                <w:rFonts w:ascii="Calibri" w:hAnsi="Calibri"/>
                <w:b/>
                <w:sz w:val="24"/>
              </w:rPr>
            </w:pPr>
            <w:r w:rsidRPr="00736711">
              <w:rPr>
                <w:rFonts w:ascii="Calibri" w:hAnsi="Calibri"/>
                <w:b/>
                <w:sz w:val="24"/>
              </w:rPr>
              <w:t>Działanie 10.4 Rozwój przedsiębiorczości i tworzenia nowych miejsc pracy</w:t>
            </w:r>
          </w:p>
        </w:tc>
      </w:tr>
      <w:tr w:rsidR="008F137E" w:rsidRPr="00736711" w:rsidTr="008F137E">
        <w:trPr>
          <w:trHeight w:val="57"/>
        </w:trPr>
        <w:tc>
          <w:tcPr>
            <w:tcW w:w="2531" w:type="dxa"/>
            <w:gridSpan w:val="2"/>
            <w:tcBorders>
              <w:bottom w:val="single" w:sz="4" w:space="0" w:color="auto"/>
            </w:tcBorders>
            <w:shd w:val="clear" w:color="auto" w:fill="A6A6A6"/>
            <w:vAlign w:val="center"/>
          </w:tcPr>
          <w:p w:rsidR="008F137E" w:rsidRPr="00736711" w:rsidRDefault="008F137E" w:rsidP="00CE57CB">
            <w:pPr>
              <w:spacing w:line="240" w:lineRule="auto"/>
              <w:rPr>
                <w:rFonts w:ascii="Calibri" w:hAnsi="Calibri"/>
                <w:b/>
                <w:sz w:val="20"/>
                <w:szCs w:val="20"/>
              </w:rPr>
            </w:pPr>
            <w:r w:rsidRPr="00736711">
              <w:rPr>
                <w:rFonts w:ascii="Calibri" w:hAnsi="Calibri"/>
                <w:b/>
                <w:sz w:val="20"/>
                <w:szCs w:val="20"/>
              </w:rPr>
              <w:t>PODDZIAŁANIE</w:t>
            </w:r>
          </w:p>
        </w:tc>
        <w:tc>
          <w:tcPr>
            <w:tcW w:w="12496" w:type="dxa"/>
            <w:gridSpan w:val="4"/>
            <w:tcBorders>
              <w:bottom w:val="single" w:sz="4" w:space="0" w:color="auto"/>
            </w:tcBorders>
            <w:shd w:val="clear" w:color="auto" w:fill="D9D9D9"/>
            <w:vAlign w:val="center"/>
          </w:tcPr>
          <w:p w:rsidR="008F137E" w:rsidRPr="00736711" w:rsidRDefault="008F137E" w:rsidP="00E506AB">
            <w:pPr>
              <w:spacing w:line="240" w:lineRule="auto"/>
              <w:rPr>
                <w:rFonts w:ascii="Calibri" w:hAnsi="Calibri"/>
                <w:b/>
                <w:sz w:val="24"/>
              </w:rPr>
            </w:pPr>
            <w:r w:rsidRPr="00736711">
              <w:rPr>
                <w:rFonts w:ascii="Calibri" w:hAnsi="Calibri"/>
                <w:b/>
                <w:sz w:val="24"/>
              </w:rPr>
              <w:t xml:space="preserve">Poddziałanie 10.4.1 Wsparcie rozwoju przedsiębiorczości poprzez zastosowanie instrumentów </w:t>
            </w:r>
            <w:r>
              <w:rPr>
                <w:rFonts w:ascii="Calibri" w:hAnsi="Calibri"/>
                <w:b/>
                <w:sz w:val="24"/>
              </w:rPr>
              <w:t xml:space="preserve">zwrotnych </w:t>
            </w:r>
            <w:r>
              <w:rPr>
                <w:rFonts w:ascii="Calibri" w:hAnsi="Calibri"/>
                <w:b/>
                <w:sz w:val="24"/>
              </w:rPr>
              <w:br/>
              <w:t xml:space="preserve">i </w:t>
            </w:r>
            <w:r w:rsidRPr="00736711">
              <w:rPr>
                <w:rFonts w:ascii="Calibri" w:hAnsi="Calibri"/>
                <w:b/>
                <w:sz w:val="24"/>
              </w:rPr>
              <w:t xml:space="preserve">bezzwrotnych </w:t>
            </w:r>
            <w:r>
              <w:rPr>
                <w:rFonts w:ascii="Calibri" w:hAnsi="Calibri"/>
                <w:b/>
                <w:sz w:val="24"/>
              </w:rPr>
              <w:t>(dotacje)</w:t>
            </w:r>
            <w:r>
              <w:rPr>
                <w:rFonts w:ascii="Calibri" w:hAnsi="Calibri"/>
                <w:b/>
                <w:i/>
                <w:sz w:val="24"/>
              </w:rPr>
              <w:t xml:space="preserve"> –</w:t>
            </w:r>
            <w:r w:rsidR="00E506AB">
              <w:rPr>
                <w:rFonts w:ascii="Calibri" w:hAnsi="Calibri"/>
                <w:b/>
                <w:i/>
                <w:sz w:val="24"/>
              </w:rPr>
              <w:t xml:space="preserve"> </w:t>
            </w:r>
            <w:r>
              <w:rPr>
                <w:rFonts w:ascii="Calibri" w:hAnsi="Calibri"/>
                <w:b/>
                <w:i/>
                <w:sz w:val="24"/>
              </w:rPr>
              <w:t>projekty konkursowe</w:t>
            </w:r>
          </w:p>
        </w:tc>
      </w:tr>
      <w:tr w:rsidR="008F137E" w:rsidRPr="00736711" w:rsidTr="008F137E">
        <w:trPr>
          <w:trHeight w:val="569"/>
        </w:trPr>
        <w:tc>
          <w:tcPr>
            <w:tcW w:w="15027" w:type="dxa"/>
            <w:gridSpan w:val="6"/>
            <w:tcBorders>
              <w:bottom w:val="single" w:sz="4" w:space="0" w:color="auto"/>
            </w:tcBorders>
            <w:shd w:val="clear" w:color="auto" w:fill="A6A6A6"/>
            <w:vAlign w:val="center"/>
          </w:tcPr>
          <w:p w:rsidR="008F137E" w:rsidRPr="00736711" w:rsidRDefault="008F137E" w:rsidP="00CE57CB">
            <w:pPr>
              <w:spacing w:line="240" w:lineRule="auto"/>
              <w:jc w:val="center"/>
              <w:rPr>
                <w:rFonts w:ascii="Calibri" w:hAnsi="Calibri"/>
                <w:b/>
                <w:sz w:val="36"/>
                <w:szCs w:val="36"/>
              </w:rPr>
            </w:pPr>
            <w:r w:rsidRPr="00F962C2">
              <w:rPr>
                <w:rFonts w:cs="Arial"/>
                <w:b/>
                <w:sz w:val="28"/>
                <w:szCs w:val="28"/>
              </w:rPr>
              <w:t xml:space="preserve">KRYTERIA DOSTĘPU </w:t>
            </w:r>
            <w:r w:rsidRPr="00F962C2">
              <w:rPr>
                <w:rFonts w:ascii="Calibri" w:hAnsi="Calibri"/>
                <w:b/>
                <w:sz w:val="28"/>
                <w:szCs w:val="28"/>
              </w:rPr>
              <w:t>– weryfikowane na I etapie oceny merytorycznej</w:t>
            </w:r>
          </w:p>
        </w:tc>
      </w:tr>
      <w:tr w:rsidR="008F137E" w:rsidRPr="00736711" w:rsidTr="008F137E">
        <w:trPr>
          <w:trHeight w:val="57"/>
        </w:trPr>
        <w:tc>
          <w:tcPr>
            <w:tcW w:w="836" w:type="dxa"/>
            <w:tcBorders>
              <w:bottom w:val="single" w:sz="4" w:space="0" w:color="auto"/>
            </w:tcBorders>
            <w:shd w:val="clear" w:color="auto" w:fill="D9D9D9"/>
            <w:vAlign w:val="center"/>
          </w:tcPr>
          <w:p w:rsidR="008F137E" w:rsidRPr="00736711" w:rsidRDefault="008F137E" w:rsidP="00CE57CB">
            <w:pPr>
              <w:spacing w:line="240" w:lineRule="auto"/>
              <w:jc w:val="center"/>
              <w:rPr>
                <w:rFonts w:ascii="Calibri" w:hAnsi="Calibri"/>
                <w:b/>
                <w:sz w:val="20"/>
                <w:szCs w:val="20"/>
              </w:rPr>
            </w:pPr>
            <w:r w:rsidRPr="00736711">
              <w:rPr>
                <w:rFonts w:ascii="Calibri" w:hAnsi="Calibri"/>
                <w:b/>
                <w:sz w:val="20"/>
                <w:szCs w:val="20"/>
              </w:rPr>
              <w:t>L.P</w:t>
            </w:r>
          </w:p>
        </w:tc>
        <w:tc>
          <w:tcPr>
            <w:tcW w:w="3653" w:type="dxa"/>
            <w:gridSpan w:val="2"/>
            <w:tcBorders>
              <w:bottom w:val="single" w:sz="4" w:space="0" w:color="auto"/>
            </w:tcBorders>
            <w:shd w:val="clear" w:color="auto" w:fill="D9D9D9"/>
            <w:vAlign w:val="center"/>
          </w:tcPr>
          <w:p w:rsidR="008F137E" w:rsidRPr="00736711" w:rsidRDefault="008F137E" w:rsidP="00CE57CB">
            <w:pPr>
              <w:spacing w:line="240" w:lineRule="auto"/>
              <w:jc w:val="center"/>
              <w:rPr>
                <w:rFonts w:ascii="Calibri" w:hAnsi="Calibri"/>
                <w:b/>
                <w:sz w:val="20"/>
                <w:szCs w:val="20"/>
              </w:rPr>
            </w:pPr>
            <w:r w:rsidRPr="00736711">
              <w:rPr>
                <w:rFonts w:ascii="Calibri" w:hAnsi="Calibri"/>
                <w:b/>
                <w:sz w:val="20"/>
                <w:szCs w:val="20"/>
              </w:rPr>
              <w:t>Nazwa kryterium</w:t>
            </w:r>
          </w:p>
        </w:tc>
        <w:tc>
          <w:tcPr>
            <w:tcW w:w="4442" w:type="dxa"/>
            <w:tcBorders>
              <w:bottom w:val="single" w:sz="4" w:space="0" w:color="auto"/>
            </w:tcBorders>
            <w:shd w:val="clear" w:color="auto" w:fill="D9D9D9"/>
            <w:vAlign w:val="center"/>
          </w:tcPr>
          <w:p w:rsidR="008F137E" w:rsidRPr="00736711" w:rsidRDefault="008F137E" w:rsidP="00CE57CB">
            <w:pPr>
              <w:spacing w:line="240" w:lineRule="auto"/>
              <w:jc w:val="center"/>
              <w:rPr>
                <w:rFonts w:ascii="Calibri" w:hAnsi="Calibri"/>
                <w:b/>
                <w:sz w:val="20"/>
                <w:szCs w:val="20"/>
              </w:rPr>
            </w:pPr>
            <w:r w:rsidRPr="00736711">
              <w:rPr>
                <w:rFonts w:ascii="Calibri" w:hAnsi="Calibri"/>
                <w:b/>
                <w:sz w:val="20"/>
                <w:szCs w:val="20"/>
              </w:rPr>
              <w:t>Definicja</w:t>
            </w:r>
          </w:p>
        </w:tc>
        <w:tc>
          <w:tcPr>
            <w:tcW w:w="4253" w:type="dxa"/>
            <w:tcBorders>
              <w:bottom w:val="single" w:sz="4" w:space="0" w:color="auto"/>
            </w:tcBorders>
            <w:shd w:val="clear" w:color="auto" w:fill="D9D9D9"/>
            <w:vAlign w:val="center"/>
          </w:tcPr>
          <w:p w:rsidR="008F137E" w:rsidRPr="00736711" w:rsidRDefault="008F137E" w:rsidP="00CE57CB">
            <w:pPr>
              <w:spacing w:line="240" w:lineRule="auto"/>
              <w:jc w:val="center"/>
              <w:rPr>
                <w:rFonts w:ascii="Calibri" w:hAnsi="Calibri"/>
                <w:b/>
                <w:sz w:val="20"/>
                <w:szCs w:val="20"/>
              </w:rPr>
            </w:pPr>
            <w:r w:rsidRPr="00BF3625">
              <w:rPr>
                <w:rFonts w:ascii="Calibri" w:hAnsi="Calibri"/>
                <w:b/>
                <w:sz w:val="20"/>
                <w:szCs w:val="20"/>
              </w:rPr>
              <w:t>Opis znaczenia oraz zakres wyjaśnień, uzupełnień lub zakres poprawienia treści wniosku o dofinansowanie</w:t>
            </w:r>
          </w:p>
        </w:tc>
        <w:tc>
          <w:tcPr>
            <w:tcW w:w="1843" w:type="dxa"/>
            <w:tcBorders>
              <w:bottom w:val="single" w:sz="4" w:space="0" w:color="auto"/>
            </w:tcBorders>
            <w:shd w:val="clear" w:color="auto" w:fill="D9D9D9"/>
            <w:vAlign w:val="center"/>
          </w:tcPr>
          <w:p w:rsidR="008F137E" w:rsidRPr="00736711" w:rsidRDefault="008F137E" w:rsidP="00CE57CB">
            <w:pPr>
              <w:spacing w:line="240" w:lineRule="auto"/>
              <w:jc w:val="center"/>
              <w:rPr>
                <w:rFonts w:ascii="Calibri" w:hAnsi="Calibri"/>
                <w:b/>
                <w:sz w:val="20"/>
                <w:szCs w:val="20"/>
              </w:rPr>
            </w:pPr>
            <w:r w:rsidRPr="00736711">
              <w:rPr>
                <w:rFonts w:ascii="Calibri" w:hAnsi="Calibri"/>
                <w:b/>
                <w:sz w:val="20"/>
                <w:szCs w:val="20"/>
              </w:rPr>
              <w:t>Stosuje się do typu/ów projektu/ów (nr)</w:t>
            </w:r>
          </w:p>
        </w:tc>
      </w:tr>
      <w:tr w:rsidR="008F137E" w:rsidRPr="00736711" w:rsidTr="008F137E">
        <w:trPr>
          <w:trHeight w:val="57"/>
        </w:trPr>
        <w:tc>
          <w:tcPr>
            <w:tcW w:w="836" w:type="dxa"/>
            <w:shd w:val="clear" w:color="auto" w:fill="FFFFFF"/>
            <w:vAlign w:val="center"/>
          </w:tcPr>
          <w:p w:rsidR="008F137E" w:rsidRPr="00736711" w:rsidRDefault="008F137E" w:rsidP="00CE57CB">
            <w:pPr>
              <w:spacing w:line="240" w:lineRule="auto"/>
              <w:jc w:val="center"/>
              <w:rPr>
                <w:rFonts w:ascii="Calibri" w:hAnsi="Calibri"/>
              </w:rPr>
            </w:pPr>
            <w:r w:rsidRPr="00736711">
              <w:rPr>
                <w:rFonts w:ascii="Calibri" w:hAnsi="Calibri"/>
              </w:rPr>
              <w:t>1.</w:t>
            </w:r>
          </w:p>
        </w:tc>
        <w:tc>
          <w:tcPr>
            <w:tcW w:w="3653" w:type="dxa"/>
            <w:gridSpan w:val="2"/>
            <w:shd w:val="clear" w:color="auto" w:fill="FFFFFF"/>
          </w:tcPr>
          <w:p w:rsidR="008F137E" w:rsidRPr="00736711" w:rsidRDefault="008F137E" w:rsidP="00CE57CB">
            <w:pPr>
              <w:spacing w:line="240" w:lineRule="auto"/>
              <w:rPr>
                <w:rFonts w:ascii="Calibri" w:hAnsi="Calibri"/>
              </w:rPr>
            </w:pPr>
            <w:r w:rsidRPr="00661D58">
              <w:rPr>
                <w:rFonts w:ascii="Calibri" w:hAnsi="Calibri" w:cs="Arial"/>
              </w:rPr>
              <w:t xml:space="preserve">Projekt realizowany jest na Obszarze Strategicznej Interwencji (OSI) – obszary o najgorszym dostępie do usług publicznych i skierowany wyłącznie do osób z obszarów wiejskich położonych na terenie OSI, które uczą się lub zamieszkują </w:t>
            </w:r>
            <w:r>
              <w:rPr>
                <w:rFonts w:ascii="Calibri" w:hAnsi="Calibri" w:cs="Arial"/>
              </w:rPr>
              <w:br/>
            </w:r>
            <w:r w:rsidRPr="00B817F9">
              <w:rPr>
                <w:rFonts w:ascii="Calibri" w:hAnsi="Calibri" w:cs="Arial"/>
              </w:rPr>
              <w:t>w rozumieniu przepisów Kodeksu Cywilnego na obszarze OSI.</w:t>
            </w:r>
            <w:r w:rsidRPr="00661D58" w:rsidDel="00786156">
              <w:rPr>
                <w:rFonts w:ascii="Calibri" w:hAnsi="Calibri" w:cs="Arial"/>
              </w:rPr>
              <w:t xml:space="preserve"> </w:t>
            </w:r>
          </w:p>
        </w:tc>
        <w:tc>
          <w:tcPr>
            <w:tcW w:w="4442" w:type="dxa"/>
            <w:shd w:val="clear" w:color="auto" w:fill="FFFFFF"/>
            <w:vAlign w:val="center"/>
          </w:tcPr>
          <w:p w:rsidR="008F137E" w:rsidRPr="00661D58" w:rsidRDefault="008F137E" w:rsidP="00CE57CB">
            <w:pPr>
              <w:spacing w:line="240" w:lineRule="auto"/>
              <w:rPr>
                <w:rFonts w:ascii="Calibri" w:hAnsi="Calibri"/>
                <w:iCs/>
              </w:rPr>
            </w:pPr>
            <w:r w:rsidRPr="00661D58">
              <w:rPr>
                <w:rFonts w:ascii="Calibri" w:hAnsi="Calibri"/>
                <w:iCs/>
              </w:rPr>
              <w:t xml:space="preserve">Realizacja dedykowanego wsparcia dla osób </w:t>
            </w:r>
            <w:r>
              <w:rPr>
                <w:rFonts w:ascii="Calibri" w:hAnsi="Calibri"/>
                <w:iCs/>
              </w:rPr>
              <w:br/>
            </w:r>
            <w:r w:rsidRPr="00661D58">
              <w:rPr>
                <w:rFonts w:ascii="Calibri" w:hAnsi="Calibri"/>
                <w:iCs/>
              </w:rPr>
              <w:t>z obszaru OSI wynika z terytorialnego rozkładu interwencji wskazanego w RPOWŚ 2014-2020.</w:t>
            </w:r>
          </w:p>
          <w:p w:rsidR="008F137E" w:rsidRPr="00400713" w:rsidRDefault="008F137E" w:rsidP="00CE57CB">
            <w:pPr>
              <w:spacing w:line="240" w:lineRule="auto"/>
              <w:rPr>
                <w:rFonts w:ascii="Calibri" w:hAnsi="Calibri"/>
                <w:iCs/>
              </w:rPr>
            </w:pPr>
            <w:r w:rsidRPr="00661D58">
              <w:rPr>
                <w:rFonts w:ascii="Calibri" w:hAnsi="Calibri"/>
                <w:iCs/>
              </w:rPr>
              <w:t xml:space="preserve">Obszar OSI o najgorszym dostępie do usług publicznych określony został na podstawie obowiązującego Planu Zagospodarowania Przestrzennego Województwa Świętokrzyskiego i obejmuje następujące gminy: Gowarczów, Stąporków, Smyków, Radoszyce, Fałków, Ruda Maleniecka, Słupia </w:t>
            </w:r>
            <w:r w:rsidRPr="00661D58">
              <w:rPr>
                <w:rFonts w:ascii="Calibri" w:hAnsi="Calibri"/>
                <w:iCs/>
              </w:rPr>
              <w:lastRenderedPageBreak/>
              <w:t xml:space="preserve">Konecka, Kluczewsko, Secemin, Radków, Moskorzew, Słupia Jędrzejowska, Nagłowice, Oksa, Małogoszcz, Imielno, Wodzisław, Michałów, Działoszyce, Złota, Kazimierza Wielka, Skalbmierz, Czarnocin, Bejsce, Opatowiec, Wiślica, Nowy Korczyn, Solec-Zdrój, Stopnica, Tuczępy, Pacanów, Gnojno, Szydłów, Osiek, Oleśnica, Opatów, Lipnik, Wojciechowice, Iwaniska, Baćkowice, Sadowie, Tarłów, Ćmielów, Bałtów, Bodzechów, Kunów, Waśniów, Mirzec, Wąchock, Bliżyn, Mniów, Łopuszno, Pierzchnica, Raków, Łagów, </w:t>
            </w:r>
            <w:r w:rsidRPr="00400713">
              <w:rPr>
                <w:rFonts w:ascii="Calibri" w:hAnsi="Calibri"/>
                <w:iCs/>
              </w:rPr>
              <w:t xml:space="preserve">Bodzentyn, Klimontów, Łoniów, Koprzywnica, Samborzec, Obrazów, Wilczyce, Dwikozy. </w:t>
            </w:r>
          </w:p>
          <w:p w:rsidR="008F137E" w:rsidRPr="00400713" w:rsidRDefault="008F137E" w:rsidP="00CE57CB">
            <w:pPr>
              <w:spacing w:line="240" w:lineRule="auto"/>
              <w:rPr>
                <w:rFonts w:ascii="Calibri" w:hAnsi="Calibri"/>
                <w:iCs/>
              </w:rPr>
            </w:pPr>
            <w:r w:rsidRPr="00400713">
              <w:rPr>
                <w:rFonts w:ascii="Calibri" w:hAnsi="Calibri"/>
                <w:iCs/>
              </w:rPr>
              <w:t>Kryterium ma na celu ograniczenie obszaru realizacji projekt wyłącznie do obszarów ww. gmin oraz ograniczenie grupy docelowej do osób zamieszkałych lub uczących się wyłącznie na obszarach wiejskich położonych na terenach tych gmin.</w:t>
            </w:r>
          </w:p>
          <w:p w:rsidR="008F137E" w:rsidRPr="00736711" w:rsidRDefault="008F137E" w:rsidP="00CE57CB">
            <w:pPr>
              <w:spacing w:line="240" w:lineRule="auto"/>
              <w:rPr>
                <w:rFonts w:ascii="Calibri" w:hAnsi="Calibri"/>
              </w:rPr>
            </w:pPr>
            <w:r w:rsidRPr="00400713">
              <w:rPr>
                <w:rFonts w:ascii="Calibri" w:hAnsi="Calibri"/>
                <w:iCs/>
              </w:rPr>
              <w:t>Kryterium zostanie zweryfikowane</w:t>
            </w:r>
            <w:r w:rsidRPr="00661D58">
              <w:rPr>
                <w:rFonts w:ascii="Calibri" w:hAnsi="Calibri"/>
                <w:iCs/>
              </w:rPr>
              <w:t xml:space="preserve"> na podstawie treści wniosku o dofinansowanie projektu.</w:t>
            </w:r>
            <w:r w:rsidRPr="00661D58" w:rsidDel="00786156">
              <w:rPr>
                <w:rFonts w:ascii="Calibri" w:hAnsi="Calibri"/>
                <w:iCs/>
              </w:rPr>
              <w:t xml:space="preserve"> </w:t>
            </w:r>
          </w:p>
        </w:tc>
        <w:tc>
          <w:tcPr>
            <w:tcW w:w="4253" w:type="dxa"/>
            <w:shd w:val="clear" w:color="auto" w:fill="FFFFFF"/>
          </w:tcPr>
          <w:p w:rsidR="008F137E" w:rsidRPr="00B60552" w:rsidRDefault="008F137E" w:rsidP="00CE57CB">
            <w:pPr>
              <w:spacing w:after="120" w:line="240" w:lineRule="auto"/>
              <w:rPr>
                <w:rFonts w:ascii="Calibri" w:hAnsi="Calibri" w:cs="Arial"/>
              </w:rPr>
            </w:pPr>
            <w:r w:rsidRPr="00B60552">
              <w:rPr>
                <w:rFonts w:ascii="Calibri" w:hAnsi="Calibri" w:cs="Arial"/>
              </w:rPr>
              <w:lastRenderedPageBreak/>
              <w:t>Ocena spełnienia kryterium polega na przypisaniu mu wartości logicznej TAK/NIE</w:t>
            </w:r>
            <w:r w:rsidRPr="00B60552" w:rsidDel="00BB3044">
              <w:rPr>
                <w:rFonts w:ascii="Calibri" w:hAnsi="Calibri" w:cs="Arial"/>
              </w:rPr>
              <w:t xml:space="preserve"> </w:t>
            </w:r>
          </w:p>
          <w:p w:rsidR="008F137E" w:rsidRPr="00B60552" w:rsidRDefault="008F137E" w:rsidP="00CE57CB">
            <w:pPr>
              <w:spacing w:after="120" w:line="240" w:lineRule="auto"/>
              <w:rPr>
                <w:rFonts w:ascii="Calibri" w:hAnsi="Calibri" w:cs="Arial"/>
              </w:rPr>
            </w:pPr>
            <w:r w:rsidRPr="00B60552">
              <w:rPr>
                <w:rFonts w:ascii="Calibri" w:hAnsi="Calibri" w:cs="Arial"/>
              </w:rPr>
              <w:t>Niespełnienie kryterium skutkuje odrzuceniem wniosku.</w:t>
            </w:r>
          </w:p>
          <w:p w:rsidR="008F137E" w:rsidRPr="00B60552" w:rsidRDefault="008F137E" w:rsidP="00CE57CB">
            <w:pPr>
              <w:spacing w:after="120" w:line="240" w:lineRule="auto"/>
              <w:rPr>
                <w:rFonts w:ascii="Calibri" w:hAnsi="Calibri" w:cs="Arial"/>
              </w:rPr>
            </w:pPr>
            <w:r w:rsidRPr="00B60552">
              <w:rPr>
                <w:rFonts w:ascii="Calibri" w:hAnsi="Calibri" w:cs="Arial"/>
                <w:b/>
              </w:rPr>
              <w:t>Kryterium  dotyczy wyłącznie konkursów dedykowanych OSI:</w:t>
            </w:r>
          </w:p>
          <w:p w:rsidR="008F137E" w:rsidRPr="00B60552" w:rsidRDefault="008F137E" w:rsidP="001228C4">
            <w:pPr>
              <w:numPr>
                <w:ilvl w:val="0"/>
                <w:numId w:val="76"/>
              </w:numPr>
              <w:spacing w:after="120" w:line="240" w:lineRule="auto"/>
              <w:rPr>
                <w:rFonts w:ascii="Calibri" w:hAnsi="Calibri" w:cs="Arial"/>
                <w:b/>
              </w:rPr>
            </w:pPr>
            <w:r w:rsidRPr="00B60552">
              <w:rPr>
                <w:rFonts w:ascii="Calibri" w:hAnsi="Calibri" w:cs="Arial"/>
                <w:b/>
              </w:rPr>
              <w:t xml:space="preserve">obszary wiejskie </w:t>
            </w:r>
            <w:r w:rsidRPr="00B60552">
              <w:rPr>
                <w:rFonts w:ascii="Calibri" w:hAnsi="Calibri" w:cs="Arial"/>
                <w:b/>
              </w:rPr>
              <w:br/>
              <w:t>o najgorszym dostępie do usług publicznych.</w:t>
            </w:r>
          </w:p>
          <w:p w:rsidR="008F137E" w:rsidRPr="00736711" w:rsidRDefault="008F137E" w:rsidP="00CE57CB">
            <w:pPr>
              <w:spacing w:line="240" w:lineRule="auto"/>
              <w:rPr>
                <w:rFonts w:ascii="Calibri" w:hAnsi="Calibri"/>
                <w:b/>
              </w:rPr>
            </w:pPr>
          </w:p>
        </w:tc>
        <w:tc>
          <w:tcPr>
            <w:tcW w:w="1843" w:type="dxa"/>
            <w:shd w:val="clear" w:color="auto" w:fill="FFFFFF"/>
            <w:vAlign w:val="center"/>
          </w:tcPr>
          <w:p w:rsidR="008F137E" w:rsidRPr="00701EDA" w:rsidRDefault="008F137E" w:rsidP="00CE57CB">
            <w:pPr>
              <w:autoSpaceDE w:val="0"/>
              <w:autoSpaceDN w:val="0"/>
              <w:adjustRightInd w:val="0"/>
              <w:spacing w:after="120" w:line="240" w:lineRule="auto"/>
              <w:jc w:val="center"/>
              <w:rPr>
                <w:rFonts w:ascii="Calibri" w:hAnsi="Calibri"/>
                <w:lang w:eastAsia="en-US"/>
              </w:rPr>
            </w:pPr>
            <w:r w:rsidRPr="00736711">
              <w:rPr>
                <w:rFonts w:ascii="Calibri" w:hAnsi="Calibri"/>
              </w:rPr>
              <w:lastRenderedPageBreak/>
              <w:t>1-2</w:t>
            </w:r>
          </w:p>
        </w:tc>
      </w:tr>
      <w:tr w:rsidR="008F137E" w:rsidRPr="00736711" w:rsidTr="008F137E">
        <w:trPr>
          <w:trHeight w:val="57"/>
        </w:trPr>
        <w:tc>
          <w:tcPr>
            <w:tcW w:w="836" w:type="dxa"/>
            <w:vAlign w:val="center"/>
          </w:tcPr>
          <w:p w:rsidR="008F137E" w:rsidRPr="00736711" w:rsidRDefault="008F137E" w:rsidP="00CE57CB">
            <w:pPr>
              <w:spacing w:line="240" w:lineRule="auto"/>
              <w:jc w:val="center"/>
              <w:rPr>
                <w:rFonts w:ascii="Calibri" w:hAnsi="Calibri"/>
                <w:sz w:val="20"/>
                <w:szCs w:val="20"/>
              </w:rPr>
            </w:pPr>
            <w:r w:rsidRPr="00736711">
              <w:rPr>
                <w:rFonts w:ascii="Calibri" w:hAnsi="Calibri"/>
                <w:sz w:val="20"/>
                <w:szCs w:val="20"/>
              </w:rPr>
              <w:lastRenderedPageBreak/>
              <w:t>2.</w:t>
            </w:r>
          </w:p>
        </w:tc>
        <w:tc>
          <w:tcPr>
            <w:tcW w:w="3653" w:type="dxa"/>
            <w:gridSpan w:val="2"/>
          </w:tcPr>
          <w:p w:rsidR="008F137E" w:rsidRPr="00736711" w:rsidRDefault="008F137E" w:rsidP="00CE57CB">
            <w:pPr>
              <w:spacing w:line="240" w:lineRule="auto"/>
              <w:rPr>
                <w:rFonts w:ascii="Calibri" w:hAnsi="Calibri" w:cs="Arial"/>
              </w:rPr>
            </w:pPr>
            <w:r w:rsidRPr="00736711">
              <w:rPr>
                <w:rFonts w:ascii="Calibri" w:hAnsi="Calibri" w:cs="Arial"/>
              </w:rPr>
              <w:t xml:space="preserve">Uczestnikami projektu są wyłącznie osoby powyżej </w:t>
            </w:r>
            <w:r w:rsidRPr="00736711">
              <w:rPr>
                <w:rFonts w:ascii="Calibri" w:hAnsi="Calibri" w:cs="Arial"/>
              </w:rPr>
              <w:br/>
              <w:t>29 roku życia:</w:t>
            </w:r>
          </w:p>
          <w:p w:rsidR="008F137E" w:rsidRPr="00701EDA" w:rsidRDefault="008F137E" w:rsidP="001228C4">
            <w:pPr>
              <w:pStyle w:val="Akapitzlist"/>
              <w:numPr>
                <w:ilvl w:val="0"/>
                <w:numId w:val="67"/>
              </w:numPr>
              <w:spacing w:line="240" w:lineRule="auto"/>
              <w:ind w:left="459" w:hanging="142"/>
              <w:jc w:val="left"/>
              <w:rPr>
                <w:rFonts w:ascii="Calibri" w:hAnsi="Calibri" w:cs="Arial"/>
              </w:rPr>
            </w:pPr>
            <w:r w:rsidRPr="00701EDA">
              <w:rPr>
                <w:rFonts w:ascii="Calibri" w:hAnsi="Calibri" w:cs="Arial"/>
              </w:rPr>
              <w:t xml:space="preserve">osoby bezrobotne, poszukujące pracy </w:t>
            </w:r>
            <w:r>
              <w:rPr>
                <w:rFonts w:ascii="Calibri" w:hAnsi="Calibri" w:cs="Arial"/>
              </w:rPr>
              <w:t xml:space="preserve">(pozostające bez zatrudnienia) </w:t>
            </w:r>
            <w:r w:rsidRPr="00701EDA">
              <w:rPr>
                <w:rFonts w:ascii="Calibri" w:hAnsi="Calibri" w:cs="Arial"/>
              </w:rPr>
              <w:t xml:space="preserve">i nieaktywne zawodowo, znajdujące się </w:t>
            </w:r>
            <w:r>
              <w:rPr>
                <w:rFonts w:ascii="Calibri" w:hAnsi="Calibri" w:cs="Arial"/>
              </w:rPr>
              <w:br/>
            </w:r>
            <w:r w:rsidRPr="00701EDA">
              <w:rPr>
                <w:rFonts w:ascii="Calibri" w:hAnsi="Calibri" w:cs="Arial"/>
              </w:rPr>
              <w:lastRenderedPageBreak/>
              <w:t>w szczególnie trudnej sytuacji na rynku pracy, tj. ko</w:t>
            </w:r>
            <w:r>
              <w:rPr>
                <w:rFonts w:ascii="Calibri" w:hAnsi="Calibri" w:cs="Arial"/>
              </w:rPr>
              <w:t xml:space="preserve">biety, osoby po 50 roku życia, </w:t>
            </w:r>
            <w:r>
              <w:rPr>
                <w:rFonts w:ascii="Calibri" w:hAnsi="Calibri" w:cs="Arial"/>
              </w:rPr>
              <w:br/>
            </w:r>
            <w:r w:rsidRPr="00701EDA">
              <w:rPr>
                <w:rFonts w:ascii="Calibri" w:hAnsi="Calibri" w:cs="Arial"/>
              </w:rPr>
              <w:t>z niepełnosprawnościami, długotrwale bezrobotne, niskowykwalifikowane,</w:t>
            </w:r>
          </w:p>
          <w:p w:rsidR="008F137E" w:rsidRPr="00701EDA" w:rsidRDefault="008F137E" w:rsidP="001228C4">
            <w:pPr>
              <w:pStyle w:val="Akapitzlist"/>
              <w:numPr>
                <w:ilvl w:val="0"/>
                <w:numId w:val="67"/>
              </w:numPr>
              <w:spacing w:line="240" w:lineRule="auto"/>
              <w:ind w:left="459" w:hanging="142"/>
              <w:jc w:val="left"/>
              <w:rPr>
                <w:rFonts w:ascii="Calibri" w:hAnsi="Calibri" w:cs="Arial"/>
              </w:rPr>
            </w:pPr>
            <w:r w:rsidRPr="00701EDA">
              <w:rPr>
                <w:rFonts w:ascii="Calibri" w:hAnsi="Calibri" w:cs="Arial"/>
              </w:rPr>
              <w:t xml:space="preserve">osoby odchodzące z rolnictwa zarejestrowane jako bezrobotne oraz członkowie ich rodzin zarejestrowani jako bezrobotni, pod warunkiem, że należą do osób znajdujących się </w:t>
            </w:r>
            <w:r>
              <w:rPr>
                <w:rFonts w:ascii="Calibri" w:hAnsi="Calibri" w:cs="Arial"/>
              </w:rPr>
              <w:br/>
            </w:r>
            <w:r w:rsidRPr="00701EDA">
              <w:rPr>
                <w:rFonts w:ascii="Calibri" w:hAnsi="Calibri" w:cs="Arial"/>
              </w:rPr>
              <w:t xml:space="preserve">w szczególnie trudnej sytuacji na rynku pracy (kobiety, osoby po 50 roku życia, </w:t>
            </w:r>
            <w:r w:rsidRPr="00701EDA">
              <w:rPr>
                <w:rFonts w:ascii="Calibri" w:hAnsi="Calibri" w:cs="Arial"/>
              </w:rPr>
              <w:br/>
              <w:t>z niepełnosprawnościami, długotrwale bezrobotne, niskowykwalifikowane) a ich gospodarstwa rolne nie przekraczają 2 ha przeliczeniowych.</w:t>
            </w:r>
          </w:p>
          <w:p w:rsidR="008F137E" w:rsidRPr="00736711" w:rsidRDefault="008F137E" w:rsidP="00CE57CB">
            <w:pPr>
              <w:spacing w:line="240" w:lineRule="auto"/>
              <w:ind w:left="33"/>
              <w:rPr>
                <w:rFonts w:ascii="Calibri" w:hAnsi="Calibri" w:cs="Arial"/>
              </w:rPr>
            </w:pPr>
            <w:r w:rsidRPr="00736711">
              <w:rPr>
                <w:rFonts w:ascii="Calibri" w:hAnsi="Calibri" w:cs="Arial"/>
              </w:rPr>
              <w:t>W przypadku osób zarejestrowanych jako bezrobotne wsparcie może być kierowane wyłącznie do osób, dla których ustalono pierwszy (bezrobotni aktywni) lub drugi profil pomocy (bezrobotni wymagający wsparcia).</w:t>
            </w:r>
          </w:p>
        </w:tc>
        <w:tc>
          <w:tcPr>
            <w:tcW w:w="4442" w:type="dxa"/>
          </w:tcPr>
          <w:p w:rsidR="008F137E" w:rsidRPr="00736711" w:rsidRDefault="008F137E" w:rsidP="00CE57CB">
            <w:pPr>
              <w:spacing w:line="240" w:lineRule="auto"/>
              <w:rPr>
                <w:rFonts w:ascii="Calibri" w:hAnsi="Calibri"/>
              </w:rPr>
            </w:pPr>
            <w:r w:rsidRPr="00736711">
              <w:rPr>
                <w:rFonts w:ascii="Calibri" w:hAnsi="Calibri"/>
              </w:rPr>
              <w:lastRenderedPageBreak/>
              <w:t xml:space="preserve">Kryterium ma na celu zapewnienie kierowania wsparcia do grupy  docelowej określonej </w:t>
            </w:r>
            <w:r>
              <w:rPr>
                <w:rFonts w:ascii="Calibri" w:hAnsi="Calibri"/>
              </w:rPr>
              <w:br/>
            </w:r>
            <w:r w:rsidRPr="00736711">
              <w:rPr>
                <w:rFonts w:ascii="Calibri" w:hAnsi="Calibri"/>
              </w:rPr>
              <w:t>w RPOWŚ 2014 – 2020.</w:t>
            </w:r>
          </w:p>
          <w:p w:rsidR="008F137E" w:rsidRPr="00736711" w:rsidRDefault="008F137E" w:rsidP="00CE57CB">
            <w:pPr>
              <w:spacing w:line="240" w:lineRule="auto"/>
              <w:rPr>
                <w:rFonts w:ascii="Calibri" w:hAnsi="Calibri"/>
              </w:rPr>
            </w:pPr>
            <w:r w:rsidRPr="00736711">
              <w:rPr>
                <w:rFonts w:ascii="Calibri" w:hAnsi="Calibri" w:cs="Arial"/>
              </w:rPr>
              <w:t>Kryterium zostanie zweryfikowane na podstawie treści wniosku o dofinansowanie projektu.</w:t>
            </w:r>
          </w:p>
        </w:tc>
        <w:tc>
          <w:tcPr>
            <w:tcW w:w="4253" w:type="dxa"/>
          </w:tcPr>
          <w:p w:rsidR="008F137E" w:rsidRPr="00B60552" w:rsidRDefault="008F137E" w:rsidP="00CE57CB">
            <w:pPr>
              <w:spacing w:after="120" w:line="240" w:lineRule="auto"/>
              <w:rPr>
                <w:rFonts w:ascii="Calibri" w:hAnsi="Calibri"/>
              </w:rPr>
            </w:pPr>
            <w:r w:rsidRPr="00B60552">
              <w:rPr>
                <w:rFonts w:ascii="Calibri" w:hAnsi="Calibri"/>
              </w:rPr>
              <w:t>Ocena spełnienia kryterium polega na przypisaniu mu wartości logicznej TAK/NIE</w:t>
            </w:r>
          </w:p>
          <w:p w:rsidR="008F137E" w:rsidRPr="00736711" w:rsidRDefault="008F137E" w:rsidP="00CE57CB">
            <w:pPr>
              <w:spacing w:line="240" w:lineRule="auto"/>
              <w:rPr>
                <w:rFonts w:ascii="Calibri" w:hAnsi="Calibri"/>
              </w:rPr>
            </w:pPr>
            <w:r w:rsidRPr="00B60552">
              <w:rPr>
                <w:rFonts w:ascii="Calibri" w:hAnsi="Calibri"/>
              </w:rPr>
              <w:t>Niespełnienie kryterium skutkuje odrzuceniem wniosku.</w:t>
            </w:r>
          </w:p>
        </w:tc>
        <w:tc>
          <w:tcPr>
            <w:tcW w:w="1843" w:type="dxa"/>
            <w:shd w:val="clear" w:color="auto" w:fill="auto"/>
            <w:vAlign w:val="center"/>
          </w:tcPr>
          <w:p w:rsidR="008F137E" w:rsidRPr="00736711" w:rsidRDefault="008F137E" w:rsidP="00CE57CB">
            <w:pPr>
              <w:spacing w:line="240" w:lineRule="auto"/>
              <w:jc w:val="center"/>
              <w:rPr>
                <w:rFonts w:ascii="Calibri" w:hAnsi="Calibri"/>
              </w:rPr>
            </w:pPr>
            <w:r w:rsidRPr="00736711">
              <w:rPr>
                <w:rFonts w:ascii="Calibri" w:hAnsi="Calibri"/>
              </w:rPr>
              <w:t>1-2</w:t>
            </w:r>
          </w:p>
        </w:tc>
      </w:tr>
      <w:tr w:rsidR="008F137E" w:rsidRPr="00736711" w:rsidTr="008F137E">
        <w:trPr>
          <w:trHeight w:val="57"/>
        </w:trPr>
        <w:tc>
          <w:tcPr>
            <w:tcW w:w="836" w:type="dxa"/>
            <w:vAlign w:val="center"/>
          </w:tcPr>
          <w:p w:rsidR="008F137E" w:rsidRPr="00736711" w:rsidRDefault="008F137E" w:rsidP="00CE57CB">
            <w:pPr>
              <w:spacing w:line="240" w:lineRule="auto"/>
              <w:jc w:val="center"/>
              <w:rPr>
                <w:rFonts w:ascii="Calibri" w:hAnsi="Calibri"/>
                <w:sz w:val="20"/>
                <w:szCs w:val="20"/>
              </w:rPr>
            </w:pPr>
            <w:r w:rsidRPr="00736711">
              <w:rPr>
                <w:rFonts w:ascii="Calibri" w:hAnsi="Calibri"/>
                <w:sz w:val="20"/>
                <w:szCs w:val="20"/>
              </w:rPr>
              <w:lastRenderedPageBreak/>
              <w:t>3.</w:t>
            </w:r>
          </w:p>
        </w:tc>
        <w:tc>
          <w:tcPr>
            <w:tcW w:w="3653" w:type="dxa"/>
            <w:gridSpan w:val="2"/>
          </w:tcPr>
          <w:p w:rsidR="008F137E" w:rsidRPr="00736711" w:rsidRDefault="008F137E" w:rsidP="00CE57CB">
            <w:pPr>
              <w:spacing w:line="240" w:lineRule="auto"/>
              <w:rPr>
                <w:rFonts w:ascii="Calibri" w:hAnsi="Calibri"/>
                <w:i/>
              </w:rPr>
            </w:pPr>
            <w:r w:rsidRPr="00736711">
              <w:rPr>
                <w:rFonts w:ascii="Calibri" w:hAnsi="Calibri" w:cs="Arial"/>
              </w:rPr>
              <w:t>Okres realizacji projektu nie przekracza 24 miesięcy.</w:t>
            </w:r>
          </w:p>
        </w:tc>
        <w:tc>
          <w:tcPr>
            <w:tcW w:w="4442" w:type="dxa"/>
            <w:shd w:val="clear" w:color="auto" w:fill="auto"/>
          </w:tcPr>
          <w:p w:rsidR="008F137E" w:rsidRPr="00736711" w:rsidRDefault="008F137E" w:rsidP="00CE57CB">
            <w:pPr>
              <w:spacing w:line="240" w:lineRule="auto"/>
              <w:rPr>
                <w:rFonts w:ascii="Calibri" w:hAnsi="Calibri" w:cs="Arial"/>
              </w:rPr>
            </w:pPr>
            <w:r w:rsidRPr="00736711">
              <w:rPr>
                <w:rFonts w:ascii="Calibri" w:hAnsi="Calibri" w:cs="Arial"/>
              </w:rPr>
              <w:t>Ograniczenie długości trwania projektu do maksymalnie 24 miesięcy spowoduje zapewnienie efektywnej realizacji wszystkich działań w projekcie.</w:t>
            </w:r>
          </w:p>
          <w:p w:rsidR="008F137E" w:rsidRPr="00B817F9" w:rsidRDefault="008F137E" w:rsidP="00CE57CB">
            <w:pPr>
              <w:spacing w:line="240" w:lineRule="auto"/>
              <w:rPr>
                <w:rFonts w:ascii="Calibri" w:hAnsi="Calibri" w:cs="Arial"/>
              </w:rPr>
            </w:pPr>
            <w:r w:rsidRPr="00736711">
              <w:rPr>
                <w:rFonts w:ascii="Calibri" w:hAnsi="Calibri" w:cs="Arial"/>
              </w:rPr>
              <w:lastRenderedPageBreak/>
              <w:t>Kryterium zostanie zweryfikowane na podstawie treści wniosku o dofinansowanie projektu.</w:t>
            </w:r>
          </w:p>
        </w:tc>
        <w:tc>
          <w:tcPr>
            <w:tcW w:w="4253" w:type="dxa"/>
          </w:tcPr>
          <w:p w:rsidR="008F137E" w:rsidRPr="00B60552" w:rsidRDefault="008F137E" w:rsidP="00CE57CB">
            <w:pPr>
              <w:spacing w:after="120" w:line="240" w:lineRule="auto"/>
              <w:rPr>
                <w:rFonts w:ascii="Calibri" w:hAnsi="Calibri"/>
              </w:rPr>
            </w:pPr>
            <w:r w:rsidRPr="00B60552">
              <w:rPr>
                <w:rFonts w:ascii="Calibri" w:hAnsi="Calibri"/>
              </w:rPr>
              <w:lastRenderedPageBreak/>
              <w:t xml:space="preserve">Ocena spełnienia kryterium polega na przypisaniu mu wartości logicznej TAK/NIE </w:t>
            </w:r>
          </w:p>
          <w:p w:rsidR="008F137E" w:rsidRPr="00736711" w:rsidRDefault="008F137E" w:rsidP="00CE57CB">
            <w:pPr>
              <w:spacing w:after="120" w:line="240" w:lineRule="auto"/>
              <w:rPr>
                <w:rFonts w:ascii="Calibri" w:hAnsi="Calibri"/>
              </w:rPr>
            </w:pPr>
            <w:r w:rsidRPr="00B60552">
              <w:rPr>
                <w:rFonts w:ascii="Calibri" w:hAnsi="Calibri"/>
              </w:rPr>
              <w:t>Niespełnienie kryterium skutkuje odrzuceniem wniosku.</w:t>
            </w:r>
          </w:p>
        </w:tc>
        <w:tc>
          <w:tcPr>
            <w:tcW w:w="1843" w:type="dxa"/>
            <w:shd w:val="clear" w:color="auto" w:fill="auto"/>
            <w:vAlign w:val="center"/>
          </w:tcPr>
          <w:p w:rsidR="008F137E" w:rsidRPr="00736711" w:rsidRDefault="008F137E" w:rsidP="00CE57CB">
            <w:pPr>
              <w:spacing w:line="240" w:lineRule="auto"/>
              <w:jc w:val="center"/>
              <w:rPr>
                <w:rFonts w:ascii="Calibri" w:hAnsi="Calibri"/>
              </w:rPr>
            </w:pPr>
            <w:r w:rsidRPr="00736711">
              <w:rPr>
                <w:rFonts w:ascii="Calibri" w:hAnsi="Calibri"/>
              </w:rPr>
              <w:t>1-2</w:t>
            </w:r>
          </w:p>
        </w:tc>
      </w:tr>
      <w:tr w:rsidR="008F137E" w:rsidRPr="00736711" w:rsidTr="008F137E">
        <w:trPr>
          <w:trHeight w:val="57"/>
        </w:trPr>
        <w:tc>
          <w:tcPr>
            <w:tcW w:w="836" w:type="dxa"/>
            <w:vAlign w:val="center"/>
          </w:tcPr>
          <w:p w:rsidR="008F137E" w:rsidRPr="00736711" w:rsidRDefault="008F137E" w:rsidP="00CE57CB">
            <w:pPr>
              <w:spacing w:line="240" w:lineRule="auto"/>
              <w:jc w:val="center"/>
              <w:rPr>
                <w:rFonts w:ascii="Calibri" w:hAnsi="Calibri"/>
                <w:sz w:val="20"/>
                <w:szCs w:val="20"/>
              </w:rPr>
            </w:pPr>
            <w:r w:rsidRPr="00736711">
              <w:rPr>
                <w:rFonts w:ascii="Calibri" w:hAnsi="Calibri"/>
                <w:sz w:val="20"/>
                <w:szCs w:val="20"/>
              </w:rPr>
              <w:lastRenderedPageBreak/>
              <w:t>4.</w:t>
            </w:r>
          </w:p>
        </w:tc>
        <w:tc>
          <w:tcPr>
            <w:tcW w:w="3653" w:type="dxa"/>
            <w:gridSpan w:val="2"/>
          </w:tcPr>
          <w:p w:rsidR="008F137E" w:rsidRPr="00736711" w:rsidRDefault="008F137E" w:rsidP="00CE57CB">
            <w:pPr>
              <w:spacing w:line="240" w:lineRule="auto"/>
              <w:rPr>
                <w:rFonts w:ascii="Calibri" w:hAnsi="Calibri"/>
              </w:rPr>
            </w:pPr>
            <w:r w:rsidRPr="00736711">
              <w:rPr>
                <w:rFonts w:ascii="Calibri" w:hAnsi="Calibri" w:cs="Arial"/>
              </w:rPr>
              <w:t xml:space="preserve">Projektodawca lub Partner na dzień złożenia wniosku o dofinansowanie posiada co najmniej roczne doświadczenie w prowadzeniu działalności w obszarze merytorycznym, którego dotyczy projekt (polegające </w:t>
            </w:r>
            <w:r w:rsidRPr="00736711">
              <w:rPr>
                <w:rFonts w:ascii="Calibri" w:hAnsi="Calibri" w:cs="Arial"/>
              </w:rPr>
              <w:br/>
              <w:t>na udzielaniu wsparcia w formie dotacji na rozpoczęcie działalności gospodarczej).</w:t>
            </w:r>
          </w:p>
        </w:tc>
        <w:tc>
          <w:tcPr>
            <w:tcW w:w="4442" w:type="dxa"/>
            <w:tcBorders>
              <w:top w:val="nil"/>
            </w:tcBorders>
          </w:tcPr>
          <w:p w:rsidR="008F137E" w:rsidRPr="00736711" w:rsidRDefault="008F137E" w:rsidP="00CE57CB">
            <w:pPr>
              <w:spacing w:line="240" w:lineRule="auto"/>
              <w:rPr>
                <w:rFonts w:ascii="Calibri" w:hAnsi="Calibri"/>
              </w:rPr>
            </w:pPr>
            <w:r w:rsidRPr="00736711">
              <w:rPr>
                <w:rFonts w:ascii="Calibri" w:hAnsi="Calibri"/>
              </w:rPr>
              <w:t xml:space="preserve">Kryterium ma na celu </w:t>
            </w:r>
            <w:r>
              <w:rPr>
                <w:rFonts w:cs="Arial"/>
                <w:sz w:val="18"/>
                <w:szCs w:val="18"/>
              </w:rPr>
              <w:t>zapewnić</w:t>
            </w:r>
            <w:r w:rsidRPr="00736711">
              <w:rPr>
                <w:rFonts w:ascii="Calibri" w:hAnsi="Calibri"/>
              </w:rPr>
              <w:t xml:space="preserve"> wysoką jakość realizowanych projektów.</w:t>
            </w:r>
          </w:p>
          <w:p w:rsidR="008F137E" w:rsidRPr="00736711" w:rsidRDefault="008F137E" w:rsidP="00CE57CB">
            <w:pPr>
              <w:spacing w:line="240" w:lineRule="auto"/>
              <w:rPr>
                <w:rFonts w:ascii="Calibri" w:hAnsi="Calibri"/>
              </w:rPr>
            </w:pPr>
            <w:r w:rsidRPr="00736711">
              <w:rPr>
                <w:rFonts w:ascii="Calibri" w:hAnsi="Calibri" w:cs="Arial"/>
              </w:rPr>
              <w:t>Kryterium zostanie zweryfikowane na podstawie treści wniosku o dofinansowanie projektu.</w:t>
            </w:r>
          </w:p>
        </w:tc>
        <w:tc>
          <w:tcPr>
            <w:tcW w:w="4253" w:type="dxa"/>
            <w:tcBorders>
              <w:top w:val="nil"/>
              <w:bottom w:val="single" w:sz="4" w:space="0" w:color="auto"/>
            </w:tcBorders>
          </w:tcPr>
          <w:p w:rsidR="008F137E" w:rsidRPr="00B60552" w:rsidRDefault="008F137E" w:rsidP="00CE57CB">
            <w:pPr>
              <w:spacing w:after="120" w:line="240" w:lineRule="auto"/>
              <w:rPr>
                <w:rFonts w:ascii="Calibri" w:hAnsi="Calibri"/>
              </w:rPr>
            </w:pPr>
            <w:r w:rsidRPr="00B60552">
              <w:rPr>
                <w:rFonts w:ascii="Calibri" w:hAnsi="Calibri"/>
              </w:rPr>
              <w:t>Ocena spełnienia kryterium polega na przypisaniu mu wartości logicznej TAK/NIE</w:t>
            </w:r>
          </w:p>
          <w:p w:rsidR="008F137E" w:rsidRPr="00736711" w:rsidRDefault="008F137E" w:rsidP="00CE57CB">
            <w:pPr>
              <w:spacing w:line="240" w:lineRule="auto"/>
              <w:rPr>
                <w:rFonts w:ascii="Calibri" w:hAnsi="Calibri"/>
              </w:rPr>
            </w:pPr>
            <w:r w:rsidRPr="00B60552">
              <w:rPr>
                <w:rFonts w:ascii="Calibri" w:hAnsi="Calibri"/>
              </w:rPr>
              <w:t>Niespełnienie kryterium skutkuje odrzuceniem wniosku.</w:t>
            </w:r>
          </w:p>
        </w:tc>
        <w:tc>
          <w:tcPr>
            <w:tcW w:w="1843" w:type="dxa"/>
            <w:shd w:val="clear" w:color="auto" w:fill="auto"/>
            <w:vAlign w:val="center"/>
          </w:tcPr>
          <w:p w:rsidR="008F137E" w:rsidRPr="00736711" w:rsidRDefault="008F137E" w:rsidP="00CE57CB">
            <w:pPr>
              <w:spacing w:line="240" w:lineRule="auto"/>
              <w:jc w:val="center"/>
              <w:rPr>
                <w:rFonts w:ascii="Calibri" w:hAnsi="Calibri"/>
              </w:rPr>
            </w:pPr>
            <w:r w:rsidRPr="00736711">
              <w:rPr>
                <w:rFonts w:ascii="Calibri" w:hAnsi="Calibri"/>
              </w:rPr>
              <w:t>1-2</w:t>
            </w:r>
          </w:p>
        </w:tc>
      </w:tr>
      <w:tr w:rsidR="008F137E" w:rsidRPr="00736711" w:rsidTr="008F137E">
        <w:trPr>
          <w:trHeight w:val="57"/>
        </w:trPr>
        <w:tc>
          <w:tcPr>
            <w:tcW w:w="836" w:type="dxa"/>
            <w:vAlign w:val="center"/>
          </w:tcPr>
          <w:p w:rsidR="008F137E" w:rsidRPr="00736711" w:rsidRDefault="008F137E" w:rsidP="00CE57CB">
            <w:pPr>
              <w:spacing w:line="240" w:lineRule="auto"/>
              <w:jc w:val="center"/>
              <w:rPr>
                <w:rFonts w:ascii="Calibri" w:hAnsi="Calibri"/>
                <w:sz w:val="20"/>
                <w:szCs w:val="20"/>
              </w:rPr>
            </w:pPr>
            <w:r w:rsidRPr="00736711">
              <w:rPr>
                <w:rFonts w:ascii="Calibri" w:hAnsi="Calibri"/>
                <w:sz w:val="20"/>
                <w:szCs w:val="20"/>
              </w:rPr>
              <w:t>5.</w:t>
            </w:r>
          </w:p>
        </w:tc>
        <w:tc>
          <w:tcPr>
            <w:tcW w:w="3653" w:type="dxa"/>
            <w:gridSpan w:val="2"/>
          </w:tcPr>
          <w:p w:rsidR="008F137E" w:rsidRPr="00736711" w:rsidRDefault="008F137E" w:rsidP="00CE57CB">
            <w:pPr>
              <w:spacing w:line="240" w:lineRule="auto"/>
              <w:rPr>
                <w:rFonts w:ascii="Calibri" w:hAnsi="Calibri"/>
              </w:rPr>
            </w:pPr>
            <w:r w:rsidRPr="00736711">
              <w:rPr>
                <w:rFonts w:ascii="Calibri" w:hAnsi="Calibri" w:cs="Arial"/>
              </w:rPr>
              <w:t>Projekt zakłada badanie predyspozycji potencjalnych uczestników do prowadzenia działalności gospodarczej.</w:t>
            </w:r>
          </w:p>
        </w:tc>
        <w:tc>
          <w:tcPr>
            <w:tcW w:w="4442" w:type="dxa"/>
          </w:tcPr>
          <w:p w:rsidR="008F137E" w:rsidRPr="00736711" w:rsidRDefault="008F137E" w:rsidP="00CE57CB">
            <w:pPr>
              <w:spacing w:line="240" w:lineRule="auto"/>
              <w:rPr>
                <w:rFonts w:ascii="Calibri" w:hAnsi="Calibri"/>
              </w:rPr>
            </w:pPr>
            <w:r w:rsidRPr="00736711">
              <w:rPr>
                <w:rFonts w:ascii="Calibri" w:hAnsi="Calibri" w:cs="Arial"/>
              </w:rPr>
              <w:t xml:space="preserve">Kryterium ma na celu zapewnienie że wsparcie kierowane będzie do osób, które posiadają predyspozycje do prowadzenia działalności gospodarczej. </w:t>
            </w:r>
            <w:r w:rsidRPr="00736711">
              <w:rPr>
                <w:rFonts w:ascii="Calibri" w:hAnsi="Calibri" w:cs="Arial"/>
              </w:rPr>
              <w:br/>
              <w:t xml:space="preserve">Kryterium zostanie zweryfikowane na podstawie treści wniosku </w:t>
            </w:r>
            <w:r w:rsidRPr="00736711">
              <w:rPr>
                <w:rFonts w:ascii="Calibri" w:hAnsi="Calibri" w:cs="Arial"/>
              </w:rPr>
              <w:br/>
              <w:t>o dofinansowanie projektu.</w:t>
            </w:r>
          </w:p>
        </w:tc>
        <w:tc>
          <w:tcPr>
            <w:tcW w:w="4253" w:type="dxa"/>
            <w:tcBorders>
              <w:top w:val="single" w:sz="4" w:space="0" w:color="auto"/>
            </w:tcBorders>
          </w:tcPr>
          <w:p w:rsidR="008F137E" w:rsidRPr="00B60552" w:rsidRDefault="008F137E" w:rsidP="00CE57CB">
            <w:pPr>
              <w:spacing w:after="120" w:line="240" w:lineRule="auto"/>
              <w:rPr>
                <w:rFonts w:ascii="Calibri" w:hAnsi="Calibri"/>
              </w:rPr>
            </w:pPr>
            <w:r w:rsidRPr="00B60552">
              <w:rPr>
                <w:rFonts w:ascii="Calibri" w:hAnsi="Calibri"/>
              </w:rPr>
              <w:t xml:space="preserve">Ocena spełnienia kryterium polega na przypisaniu mu wartości logicznej TAK/NIE </w:t>
            </w:r>
          </w:p>
          <w:p w:rsidR="008F137E" w:rsidRPr="00736711" w:rsidRDefault="008F137E" w:rsidP="00CE57CB">
            <w:pPr>
              <w:spacing w:after="120" w:line="240" w:lineRule="auto"/>
              <w:rPr>
                <w:rFonts w:ascii="Calibri" w:hAnsi="Calibri"/>
              </w:rPr>
            </w:pPr>
            <w:r w:rsidRPr="00B60552">
              <w:rPr>
                <w:rFonts w:ascii="Calibri" w:hAnsi="Calibri"/>
              </w:rPr>
              <w:t>Niespełnienie kryterium skutkuje odrzuceniem wniosku.</w:t>
            </w:r>
          </w:p>
        </w:tc>
        <w:tc>
          <w:tcPr>
            <w:tcW w:w="1843" w:type="dxa"/>
            <w:shd w:val="clear" w:color="auto" w:fill="auto"/>
            <w:vAlign w:val="center"/>
          </w:tcPr>
          <w:p w:rsidR="008F137E" w:rsidRPr="00736711" w:rsidRDefault="008F137E" w:rsidP="00CE57CB">
            <w:pPr>
              <w:spacing w:line="240" w:lineRule="auto"/>
              <w:jc w:val="center"/>
              <w:rPr>
                <w:rFonts w:ascii="Calibri" w:hAnsi="Calibri"/>
              </w:rPr>
            </w:pPr>
            <w:r w:rsidRPr="00736711">
              <w:rPr>
                <w:rFonts w:ascii="Calibri" w:hAnsi="Calibri"/>
              </w:rPr>
              <w:t>1-2</w:t>
            </w:r>
          </w:p>
        </w:tc>
      </w:tr>
    </w:tbl>
    <w:p w:rsidR="00C12D41" w:rsidRDefault="00C12D41" w:rsidP="00C12D41">
      <w:pPr>
        <w:rPr>
          <w:rFonts w:eastAsiaTheme="majorEastAsia" w:cstheme="majorBidi"/>
          <w:b/>
          <w:bCs/>
          <w:color w:val="365F91" w:themeColor="accent1" w:themeShade="BF"/>
          <w:sz w:val="20"/>
          <w:szCs w:val="20"/>
        </w:rPr>
      </w:pPr>
    </w:p>
    <w:p w:rsidR="008F137E" w:rsidRPr="001E582B" w:rsidRDefault="008F137E" w:rsidP="00C12D41">
      <w:pPr>
        <w:rPr>
          <w:rFonts w:eastAsiaTheme="majorEastAsia" w:cstheme="majorBidi"/>
          <w:b/>
          <w:bCs/>
          <w:color w:val="365F91" w:themeColor="accent1" w:themeShade="BF"/>
          <w:sz w:val="20"/>
          <w:szCs w:val="20"/>
        </w:rPr>
      </w:pPr>
    </w:p>
    <w:tbl>
      <w:tblPr>
        <w:tblW w:w="1502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8"/>
        <w:gridCol w:w="1803"/>
        <w:gridCol w:w="1628"/>
        <w:gridCol w:w="4536"/>
        <w:gridCol w:w="2551"/>
        <w:gridCol w:w="1985"/>
        <w:gridCol w:w="1956"/>
      </w:tblGrid>
      <w:tr w:rsidR="00C12D41" w:rsidRPr="001E582B" w:rsidTr="00EE0CB7">
        <w:trPr>
          <w:trHeight w:val="57"/>
        </w:trPr>
        <w:tc>
          <w:tcPr>
            <w:tcW w:w="2371" w:type="dxa"/>
            <w:gridSpan w:val="2"/>
            <w:tcBorders>
              <w:bottom w:val="single" w:sz="4" w:space="0" w:color="auto"/>
            </w:tcBorders>
            <w:shd w:val="clear" w:color="auto" w:fill="A6A6A6"/>
            <w:vAlign w:val="center"/>
          </w:tcPr>
          <w:p w:rsidR="00C12D41" w:rsidRPr="001E582B" w:rsidRDefault="00C12D41" w:rsidP="00C12D41">
            <w:pPr>
              <w:spacing w:after="0" w:line="240" w:lineRule="auto"/>
              <w:rPr>
                <w:rFonts w:eastAsia="Calibri" w:cs="Times New Roman"/>
                <w:b/>
              </w:rPr>
            </w:pPr>
            <w:r w:rsidRPr="001E582B">
              <w:rPr>
                <w:rFonts w:eastAsia="Calibri" w:cs="Times New Roman"/>
                <w:lang w:eastAsia="en-US"/>
              </w:rPr>
              <w:br w:type="page"/>
            </w:r>
            <w:r w:rsidRPr="001E582B">
              <w:rPr>
                <w:rFonts w:eastAsia="Calibri" w:cs="Times New Roman"/>
                <w:b/>
              </w:rPr>
              <w:t xml:space="preserve">OŚ PRIORYTETOWA </w:t>
            </w:r>
          </w:p>
        </w:tc>
        <w:tc>
          <w:tcPr>
            <w:tcW w:w="12656" w:type="dxa"/>
            <w:gridSpan w:val="5"/>
            <w:tcBorders>
              <w:bottom w:val="single" w:sz="4" w:space="0" w:color="auto"/>
            </w:tcBorders>
            <w:shd w:val="clear" w:color="auto" w:fill="D9D9D9"/>
            <w:vAlign w:val="center"/>
          </w:tcPr>
          <w:p w:rsidR="00C12D41" w:rsidRPr="001E582B" w:rsidRDefault="00C12D41" w:rsidP="00C12D41">
            <w:pPr>
              <w:spacing w:after="0" w:line="240" w:lineRule="auto"/>
              <w:rPr>
                <w:rFonts w:eastAsia="Calibri" w:cs="Times New Roman"/>
                <w:b/>
              </w:rPr>
            </w:pPr>
            <w:r w:rsidRPr="001E582B">
              <w:rPr>
                <w:rFonts w:eastAsia="Calibri" w:cs="Times New Roman"/>
                <w:b/>
              </w:rPr>
              <w:t>Os Priorytetowa 10. Otwarty rynek pracy</w:t>
            </w:r>
          </w:p>
        </w:tc>
      </w:tr>
      <w:tr w:rsidR="00C12D41" w:rsidRPr="001E582B" w:rsidTr="00EE0CB7">
        <w:trPr>
          <w:trHeight w:val="57"/>
        </w:trPr>
        <w:tc>
          <w:tcPr>
            <w:tcW w:w="2371" w:type="dxa"/>
            <w:gridSpan w:val="2"/>
            <w:tcBorders>
              <w:bottom w:val="single" w:sz="4" w:space="0" w:color="auto"/>
            </w:tcBorders>
            <w:shd w:val="clear" w:color="auto" w:fill="A6A6A6"/>
            <w:vAlign w:val="center"/>
          </w:tcPr>
          <w:p w:rsidR="00C12D41" w:rsidRPr="001E582B" w:rsidRDefault="00C12D41" w:rsidP="00C12D41">
            <w:pPr>
              <w:spacing w:after="0" w:line="240" w:lineRule="auto"/>
              <w:rPr>
                <w:rFonts w:eastAsia="Calibri" w:cs="Times New Roman"/>
                <w:b/>
              </w:rPr>
            </w:pPr>
            <w:r w:rsidRPr="001E582B">
              <w:rPr>
                <w:rFonts w:eastAsia="Calibri" w:cs="Times New Roman"/>
                <w:b/>
              </w:rPr>
              <w:t>PRORYTET INWESTYCYJNY</w:t>
            </w:r>
          </w:p>
        </w:tc>
        <w:tc>
          <w:tcPr>
            <w:tcW w:w="12656" w:type="dxa"/>
            <w:gridSpan w:val="5"/>
            <w:tcBorders>
              <w:bottom w:val="single" w:sz="4" w:space="0" w:color="auto"/>
            </w:tcBorders>
            <w:shd w:val="clear" w:color="auto" w:fill="D9D9D9"/>
            <w:vAlign w:val="center"/>
          </w:tcPr>
          <w:p w:rsidR="00C12D41" w:rsidRPr="001E582B" w:rsidRDefault="00C12D41" w:rsidP="00C12D41">
            <w:pPr>
              <w:tabs>
                <w:tab w:val="left" w:pos="453"/>
              </w:tabs>
              <w:spacing w:after="0" w:line="240" w:lineRule="auto"/>
              <w:rPr>
                <w:rFonts w:eastAsia="Calibri" w:cs="Times New Roman"/>
                <w:b/>
              </w:rPr>
            </w:pPr>
            <w:r w:rsidRPr="001E582B">
              <w:rPr>
                <w:rFonts w:eastAsia="Calibri" w:cs="Times New Roman"/>
                <w:b/>
              </w:rPr>
              <w:t xml:space="preserve">8iii Praca na własny rachunek, przedsiębiorczość i tworzenie przedsiębiorstw, w tym </w:t>
            </w:r>
            <w:r w:rsidRPr="001E582B">
              <w:rPr>
                <w:rFonts w:eastAsia="Calibri" w:cs="Times New Roman"/>
                <w:b/>
              </w:rPr>
              <w:tab/>
              <w:t>innowacyjnych mikro-, małych i średnich przedsiębiorstw</w:t>
            </w:r>
          </w:p>
        </w:tc>
      </w:tr>
      <w:tr w:rsidR="00C12D41" w:rsidRPr="001E582B" w:rsidTr="00EE0CB7">
        <w:trPr>
          <w:trHeight w:val="57"/>
        </w:trPr>
        <w:tc>
          <w:tcPr>
            <w:tcW w:w="2371" w:type="dxa"/>
            <w:gridSpan w:val="2"/>
            <w:tcBorders>
              <w:bottom w:val="single" w:sz="4" w:space="0" w:color="auto"/>
            </w:tcBorders>
            <w:shd w:val="clear" w:color="auto" w:fill="A6A6A6"/>
            <w:vAlign w:val="center"/>
          </w:tcPr>
          <w:p w:rsidR="00C12D41" w:rsidRPr="001E582B" w:rsidRDefault="00C12D41" w:rsidP="00C12D41">
            <w:pPr>
              <w:spacing w:after="0" w:line="240" w:lineRule="auto"/>
              <w:rPr>
                <w:rFonts w:eastAsia="Calibri" w:cs="Times New Roman"/>
                <w:b/>
              </w:rPr>
            </w:pPr>
            <w:r w:rsidRPr="001E582B">
              <w:rPr>
                <w:rFonts w:eastAsia="Calibri" w:cs="Times New Roman"/>
                <w:b/>
              </w:rPr>
              <w:t>DZIAŁANIE</w:t>
            </w:r>
          </w:p>
        </w:tc>
        <w:tc>
          <w:tcPr>
            <w:tcW w:w="12656" w:type="dxa"/>
            <w:gridSpan w:val="5"/>
            <w:tcBorders>
              <w:bottom w:val="single" w:sz="4" w:space="0" w:color="auto"/>
            </w:tcBorders>
            <w:shd w:val="clear" w:color="auto" w:fill="D9D9D9"/>
            <w:vAlign w:val="center"/>
          </w:tcPr>
          <w:p w:rsidR="00C12D41" w:rsidRPr="001E582B" w:rsidRDefault="00C12D41" w:rsidP="00C12D41">
            <w:pPr>
              <w:spacing w:after="0" w:line="240" w:lineRule="auto"/>
              <w:jc w:val="both"/>
              <w:rPr>
                <w:rFonts w:eastAsia="Calibri" w:cs="Times New Roman"/>
                <w:b/>
              </w:rPr>
            </w:pPr>
            <w:r w:rsidRPr="001E582B">
              <w:rPr>
                <w:rFonts w:eastAsia="Calibri" w:cs="Times New Roman"/>
                <w:b/>
              </w:rPr>
              <w:t>Działanie 10.4 Rozwój przedsiębiorczości i tworzenia nowych miejsc pracy</w:t>
            </w:r>
          </w:p>
        </w:tc>
      </w:tr>
      <w:tr w:rsidR="00C12D41" w:rsidRPr="001E582B" w:rsidTr="00EE0CB7">
        <w:trPr>
          <w:trHeight w:val="57"/>
        </w:trPr>
        <w:tc>
          <w:tcPr>
            <w:tcW w:w="2371" w:type="dxa"/>
            <w:gridSpan w:val="2"/>
            <w:tcBorders>
              <w:bottom w:val="single" w:sz="4" w:space="0" w:color="auto"/>
            </w:tcBorders>
            <w:shd w:val="clear" w:color="auto" w:fill="A6A6A6"/>
            <w:vAlign w:val="center"/>
          </w:tcPr>
          <w:p w:rsidR="00C12D41" w:rsidRPr="001E582B" w:rsidRDefault="00C12D41" w:rsidP="00C12D41">
            <w:pPr>
              <w:spacing w:after="0" w:line="240" w:lineRule="auto"/>
              <w:rPr>
                <w:rFonts w:eastAsia="Calibri" w:cs="Times New Roman"/>
                <w:b/>
              </w:rPr>
            </w:pPr>
            <w:r w:rsidRPr="001E582B">
              <w:rPr>
                <w:rFonts w:eastAsia="Calibri" w:cs="Times New Roman"/>
                <w:b/>
              </w:rPr>
              <w:t>PODDZIAŁANIE</w:t>
            </w:r>
          </w:p>
        </w:tc>
        <w:tc>
          <w:tcPr>
            <w:tcW w:w="12656" w:type="dxa"/>
            <w:gridSpan w:val="5"/>
            <w:tcBorders>
              <w:bottom w:val="single" w:sz="4" w:space="0" w:color="auto"/>
            </w:tcBorders>
            <w:shd w:val="clear" w:color="auto" w:fill="D9D9D9"/>
            <w:vAlign w:val="center"/>
          </w:tcPr>
          <w:p w:rsidR="00C12D41" w:rsidRPr="001E582B" w:rsidRDefault="00C12D41" w:rsidP="00C12D41">
            <w:pPr>
              <w:tabs>
                <w:tab w:val="left" w:pos="885"/>
              </w:tabs>
              <w:spacing w:after="0" w:line="240" w:lineRule="auto"/>
              <w:jc w:val="both"/>
              <w:rPr>
                <w:rFonts w:eastAsia="Calibri" w:cs="Times New Roman"/>
                <w:b/>
              </w:rPr>
            </w:pPr>
            <w:r w:rsidRPr="001E582B">
              <w:rPr>
                <w:rFonts w:eastAsia="Calibri" w:cs="Times New Roman"/>
                <w:b/>
              </w:rPr>
              <w:t xml:space="preserve">Poddziałanie 10.4.1 Wsparcie rozwoju przedsiębiorczości poprzez zastosowanie instrumentów zwrotnych i bezzwrotnych </w:t>
            </w:r>
            <w:r w:rsidRPr="001E582B">
              <w:rPr>
                <w:rFonts w:eastAsia="Calibri" w:cs="Times New Roman"/>
                <w:b/>
                <w:i/>
              </w:rPr>
              <w:t>(projekty pozakonkursowe i konkursowe)</w:t>
            </w:r>
          </w:p>
        </w:tc>
      </w:tr>
      <w:tr w:rsidR="00C12D41" w:rsidRPr="001E582B" w:rsidTr="00EE0CB7">
        <w:trPr>
          <w:trHeight w:val="57"/>
        </w:trPr>
        <w:tc>
          <w:tcPr>
            <w:tcW w:w="15027" w:type="dxa"/>
            <w:gridSpan w:val="7"/>
            <w:tcBorders>
              <w:bottom w:val="single" w:sz="4" w:space="0" w:color="auto"/>
            </w:tcBorders>
            <w:shd w:val="clear" w:color="auto" w:fill="A6A6A6"/>
          </w:tcPr>
          <w:p w:rsidR="00C12D41" w:rsidRPr="001E582B" w:rsidRDefault="00C12D41" w:rsidP="00C12D41">
            <w:pPr>
              <w:spacing w:after="0" w:line="240" w:lineRule="auto"/>
              <w:jc w:val="center"/>
              <w:rPr>
                <w:rFonts w:eastAsia="Calibri" w:cs="Times New Roman"/>
                <w:b/>
              </w:rPr>
            </w:pPr>
            <w:r w:rsidRPr="001E582B">
              <w:rPr>
                <w:rFonts w:eastAsia="Calibri" w:cs="Times New Roman"/>
                <w:b/>
              </w:rPr>
              <w:t>KRYTERIA DOSTĘPU – dla instrumentów zwrotnych</w:t>
            </w:r>
          </w:p>
        </w:tc>
      </w:tr>
      <w:tr w:rsidR="00C12D41" w:rsidRPr="001E582B" w:rsidTr="00EE0CB7">
        <w:trPr>
          <w:trHeight w:val="57"/>
        </w:trPr>
        <w:tc>
          <w:tcPr>
            <w:tcW w:w="568" w:type="dxa"/>
            <w:shd w:val="clear" w:color="auto" w:fill="D9D9D9"/>
            <w:vAlign w:val="center"/>
          </w:tcPr>
          <w:p w:rsidR="00C12D41" w:rsidRPr="001E582B" w:rsidRDefault="00C12D41" w:rsidP="00C12D41">
            <w:pPr>
              <w:spacing w:after="0" w:line="240" w:lineRule="auto"/>
              <w:jc w:val="center"/>
              <w:rPr>
                <w:rFonts w:eastAsia="Calibri" w:cs="Times New Roman"/>
                <w:b/>
              </w:rPr>
            </w:pPr>
            <w:r w:rsidRPr="001E582B">
              <w:rPr>
                <w:rFonts w:eastAsia="Calibri" w:cs="Times New Roman"/>
                <w:b/>
              </w:rPr>
              <w:lastRenderedPageBreak/>
              <w:t>L.P</w:t>
            </w:r>
          </w:p>
        </w:tc>
        <w:tc>
          <w:tcPr>
            <w:tcW w:w="3431" w:type="dxa"/>
            <w:gridSpan w:val="2"/>
            <w:shd w:val="clear" w:color="auto" w:fill="D9D9D9"/>
            <w:vAlign w:val="center"/>
          </w:tcPr>
          <w:p w:rsidR="00C12D41" w:rsidRPr="001E582B" w:rsidRDefault="00C12D41" w:rsidP="00C12D41">
            <w:pPr>
              <w:spacing w:after="0" w:line="240" w:lineRule="auto"/>
              <w:jc w:val="center"/>
              <w:rPr>
                <w:rFonts w:eastAsia="Calibri" w:cs="Times New Roman"/>
                <w:b/>
              </w:rPr>
            </w:pPr>
            <w:r w:rsidRPr="001E582B">
              <w:rPr>
                <w:rFonts w:eastAsia="Calibri" w:cs="Times New Roman"/>
                <w:b/>
              </w:rPr>
              <w:t>Nazwa kryterium</w:t>
            </w:r>
          </w:p>
        </w:tc>
        <w:tc>
          <w:tcPr>
            <w:tcW w:w="4536" w:type="dxa"/>
            <w:shd w:val="clear" w:color="auto" w:fill="D9D9D9"/>
            <w:vAlign w:val="center"/>
          </w:tcPr>
          <w:p w:rsidR="00C12D41" w:rsidRPr="001E582B" w:rsidRDefault="00C12D41" w:rsidP="00C12D41">
            <w:pPr>
              <w:spacing w:after="0" w:line="240" w:lineRule="auto"/>
              <w:jc w:val="center"/>
              <w:rPr>
                <w:rFonts w:eastAsia="Calibri" w:cs="Times New Roman"/>
                <w:b/>
              </w:rPr>
            </w:pPr>
            <w:r w:rsidRPr="001E582B">
              <w:rPr>
                <w:rFonts w:eastAsia="Calibri" w:cs="Times New Roman"/>
                <w:b/>
              </w:rPr>
              <w:t>Definicja</w:t>
            </w:r>
          </w:p>
        </w:tc>
        <w:tc>
          <w:tcPr>
            <w:tcW w:w="2551" w:type="dxa"/>
            <w:shd w:val="clear" w:color="auto" w:fill="D9D9D9"/>
            <w:vAlign w:val="center"/>
          </w:tcPr>
          <w:p w:rsidR="00C12D41" w:rsidRPr="001E582B" w:rsidRDefault="00C12D41" w:rsidP="00C12D41">
            <w:pPr>
              <w:spacing w:after="0" w:line="240" w:lineRule="auto"/>
              <w:jc w:val="center"/>
              <w:rPr>
                <w:rFonts w:eastAsia="Calibri" w:cs="Times New Roman"/>
                <w:b/>
              </w:rPr>
            </w:pPr>
            <w:r w:rsidRPr="001E582B">
              <w:rPr>
                <w:rFonts w:eastAsia="Calibri" w:cs="Times New Roman"/>
                <w:b/>
              </w:rPr>
              <w:t>Opis znaczenia</w:t>
            </w:r>
          </w:p>
        </w:tc>
        <w:tc>
          <w:tcPr>
            <w:tcW w:w="1985" w:type="dxa"/>
            <w:shd w:val="clear" w:color="auto" w:fill="D9D9D9"/>
            <w:vAlign w:val="center"/>
          </w:tcPr>
          <w:p w:rsidR="00C12D41" w:rsidRPr="001E582B" w:rsidRDefault="00C12D41" w:rsidP="00C12D41">
            <w:pPr>
              <w:spacing w:after="0" w:line="240" w:lineRule="auto"/>
              <w:jc w:val="center"/>
              <w:rPr>
                <w:rFonts w:eastAsia="Calibri" w:cs="Times New Roman"/>
                <w:b/>
              </w:rPr>
            </w:pPr>
            <w:r w:rsidRPr="001E582B">
              <w:rPr>
                <w:rFonts w:eastAsia="Calibri" w:cs="Times New Roman"/>
                <w:b/>
              </w:rPr>
              <w:t>Moment oceny</w:t>
            </w:r>
          </w:p>
          <w:p w:rsidR="00C12D41" w:rsidRPr="001E582B" w:rsidRDefault="00C12D41" w:rsidP="00C12D41">
            <w:pPr>
              <w:spacing w:after="0" w:line="240" w:lineRule="auto"/>
              <w:jc w:val="center"/>
              <w:rPr>
                <w:rFonts w:eastAsia="Calibri" w:cs="Times New Roman"/>
                <w:b/>
              </w:rPr>
            </w:pPr>
            <w:r w:rsidRPr="001E582B">
              <w:rPr>
                <w:rFonts w:eastAsia="Calibri" w:cs="Times New Roman"/>
                <w:b/>
              </w:rPr>
              <w:t>(formalna/merytoryczna)</w:t>
            </w:r>
          </w:p>
        </w:tc>
        <w:tc>
          <w:tcPr>
            <w:tcW w:w="1956" w:type="dxa"/>
            <w:shd w:val="clear" w:color="auto" w:fill="D9D9D9"/>
          </w:tcPr>
          <w:p w:rsidR="00C12D41" w:rsidRPr="001E582B" w:rsidRDefault="00C12D41" w:rsidP="00C12D41">
            <w:pPr>
              <w:spacing w:after="0" w:line="240" w:lineRule="auto"/>
              <w:jc w:val="center"/>
              <w:rPr>
                <w:rFonts w:eastAsia="Calibri" w:cs="Times New Roman"/>
                <w:b/>
              </w:rPr>
            </w:pPr>
            <w:r w:rsidRPr="001E582B">
              <w:rPr>
                <w:rFonts w:eastAsia="Calibri" w:cs="Times New Roman"/>
                <w:b/>
              </w:rPr>
              <w:t>Stosuje się do typu/ów projektu/ów (nr)</w:t>
            </w:r>
          </w:p>
        </w:tc>
      </w:tr>
      <w:tr w:rsidR="00C12D41" w:rsidRPr="001E582B" w:rsidTr="00EE0CB7">
        <w:trPr>
          <w:trHeight w:val="57"/>
        </w:trPr>
        <w:tc>
          <w:tcPr>
            <w:tcW w:w="568" w:type="dxa"/>
            <w:vAlign w:val="center"/>
          </w:tcPr>
          <w:p w:rsidR="00C12D41" w:rsidRPr="001E582B" w:rsidRDefault="00C12D41" w:rsidP="001228C4">
            <w:pPr>
              <w:numPr>
                <w:ilvl w:val="0"/>
                <w:numId w:val="140"/>
              </w:numPr>
              <w:spacing w:after="0" w:line="240" w:lineRule="auto"/>
              <w:jc w:val="center"/>
              <w:rPr>
                <w:rFonts w:eastAsia="Calibri" w:cs="Times New Roman"/>
              </w:rPr>
            </w:pPr>
          </w:p>
        </w:tc>
        <w:tc>
          <w:tcPr>
            <w:tcW w:w="3431" w:type="dxa"/>
            <w:gridSpan w:val="2"/>
          </w:tcPr>
          <w:p w:rsidR="00C12D41" w:rsidRPr="001E582B" w:rsidRDefault="00C12D41" w:rsidP="00C12D41">
            <w:pPr>
              <w:spacing w:after="0" w:line="240" w:lineRule="auto"/>
              <w:rPr>
                <w:rFonts w:eastAsia="Calibri" w:cs="Arial"/>
                <w:lang w:eastAsia="en-US"/>
              </w:rPr>
            </w:pPr>
            <w:r w:rsidRPr="001E582B">
              <w:rPr>
                <w:rFonts w:eastAsia="Calibri" w:cs="Arial"/>
              </w:rPr>
              <w:t xml:space="preserve">Zgodność grupy docelowej. </w:t>
            </w:r>
          </w:p>
          <w:p w:rsidR="00C12D41" w:rsidRPr="001E582B" w:rsidRDefault="00C12D41" w:rsidP="00C12D41">
            <w:pPr>
              <w:spacing w:after="0" w:line="240" w:lineRule="auto"/>
              <w:ind w:left="33"/>
              <w:rPr>
                <w:rFonts w:eastAsia="Calibri" w:cs="Arial"/>
                <w:lang w:eastAsia="en-US"/>
              </w:rPr>
            </w:pPr>
          </w:p>
        </w:tc>
        <w:tc>
          <w:tcPr>
            <w:tcW w:w="4536" w:type="dxa"/>
          </w:tcPr>
          <w:p w:rsidR="00C12D41" w:rsidRPr="001E582B" w:rsidRDefault="00C12D41" w:rsidP="00C12D41">
            <w:pPr>
              <w:spacing w:after="0" w:line="240" w:lineRule="auto"/>
              <w:rPr>
                <w:rFonts w:eastAsia="Calibri" w:cs="Times New Roman"/>
              </w:rPr>
            </w:pPr>
            <w:r w:rsidRPr="001E582B">
              <w:rPr>
                <w:rFonts w:eastAsia="Calibri" w:cs="Times New Roman"/>
              </w:rPr>
              <w:t xml:space="preserve">Kryterium ma na celu zapewnienie kierowania wsparcia do grupy  docelowej określonej w RPOWŚ 2014 – 2020 i SZOOP.  </w:t>
            </w:r>
          </w:p>
          <w:p w:rsidR="00C12D41" w:rsidRPr="001E582B" w:rsidRDefault="00C12D41" w:rsidP="00C12D41">
            <w:pPr>
              <w:spacing w:after="0" w:line="240" w:lineRule="auto"/>
              <w:rPr>
                <w:rFonts w:eastAsia="Calibri" w:cs="Arial"/>
                <w:lang w:eastAsia="en-US"/>
              </w:rPr>
            </w:pPr>
            <w:r w:rsidRPr="001E582B">
              <w:rPr>
                <w:rFonts w:eastAsia="Calibri" w:cs="Arial"/>
              </w:rPr>
              <w:t xml:space="preserve">Grupę docelową projektu stanowią wyłącznie osoby bezrobotne, poszukujące pracy (pozostające bez zatrudnienia) i bierne zawodowo (również te, które nie znajdują się w szczególnej sytuacji na rynku pracy) w wieku powyżej 29 roku życia, które zamierzają rozpocząć prowadzenie działalności gospodarczej z wyłączeniem zarejestrowanych </w:t>
            </w:r>
            <w:r w:rsidRPr="001E582B">
              <w:rPr>
                <w:rFonts w:eastAsia="Calibri" w:cs="Arial"/>
              </w:rPr>
              <w:br/>
              <w:t>w Centralnej Ewidencji i Informacji o Działalności Gospodarczej, Krajowym Rejestrze Sądowym lub prowadzących działalność na podstawie odrębnych przepisów w okresie 12 miesięcy poprzedzających dzień przystąpienia do projektu.</w:t>
            </w:r>
          </w:p>
          <w:p w:rsidR="00C12D41" w:rsidRPr="001E582B" w:rsidRDefault="00C12D41" w:rsidP="00C12D41">
            <w:pPr>
              <w:spacing w:after="0" w:line="240" w:lineRule="auto"/>
              <w:rPr>
                <w:rFonts w:eastAsia="Calibri" w:cs="Times New Roman"/>
                <w:lang w:eastAsia="en-US"/>
              </w:rPr>
            </w:pPr>
            <w:r w:rsidRPr="001E582B">
              <w:rPr>
                <w:rFonts w:eastAsia="Calibri" w:cs="Arial"/>
              </w:rPr>
              <w:t>W przypadku osób zarejestrowanych jako bezrobotne wsparcie może być kierowane wyłącznie do osób, dla których ustalono pierwszy (bezrobotni aktywni) lub drugi profil pomocy (bezrobotni wymagający wsparcia).</w:t>
            </w:r>
          </w:p>
          <w:p w:rsidR="00C12D41" w:rsidRPr="001E582B" w:rsidRDefault="00C12D41" w:rsidP="00C12D41">
            <w:pPr>
              <w:spacing w:before="120" w:after="0" w:line="240" w:lineRule="auto"/>
              <w:rPr>
                <w:rFonts w:eastAsia="Calibri" w:cs="Times New Roman"/>
                <w:lang w:eastAsia="en-US"/>
              </w:rPr>
            </w:pPr>
            <w:r w:rsidRPr="001E582B">
              <w:rPr>
                <w:rFonts w:eastAsia="Calibri" w:cs="Arial"/>
              </w:rPr>
              <w:t>Kryterium zostanie zweryfikowane na podstawie treści wniosku o dofinansowanie projektu.</w:t>
            </w:r>
          </w:p>
        </w:tc>
        <w:tc>
          <w:tcPr>
            <w:tcW w:w="2551" w:type="dxa"/>
          </w:tcPr>
          <w:p w:rsidR="00C12D41" w:rsidRPr="001E582B" w:rsidRDefault="00C12D41" w:rsidP="00C12D41">
            <w:pPr>
              <w:spacing w:after="40" w:line="240" w:lineRule="auto"/>
              <w:rPr>
                <w:rFonts w:eastAsia="Calibri" w:cs="Times New Roman"/>
              </w:rPr>
            </w:pPr>
            <w:r w:rsidRPr="001E582B">
              <w:rPr>
                <w:rFonts w:eastAsia="Calibri" w:cs="Times New Roman"/>
              </w:rPr>
              <w:t>Weryfikacja  „0-1”.</w:t>
            </w:r>
          </w:p>
          <w:p w:rsidR="00C12D41" w:rsidRPr="001E582B" w:rsidRDefault="00C12D41" w:rsidP="00C12D41">
            <w:pPr>
              <w:spacing w:after="40" w:line="240" w:lineRule="auto"/>
              <w:rPr>
                <w:rFonts w:eastAsia="Calibri" w:cs="Times New Roman"/>
                <w:lang w:eastAsia="en-US"/>
              </w:rPr>
            </w:pPr>
            <w:r w:rsidRPr="001E582B">
              <w:rPr>
                <w:rFonts w:eastAsia="Calibri" w:cs="Times New Roman"/>
              </w:rPr>
              <w:t>Spełnienie kryterium jest konieczne do przyznania dofinansowania.</w:t>
            </w:r>
          </w:p>
          <w:p w:rsidR="00C12D41" w:rsidRPr="001E582B" w:rsidRDefault="00C12D41" w:rsidP="00C12D41">
            <w:pPr>
              <w:spacing w:after="0" w:line="240" w:lineRule="auto"/>
              <w:rPr>
                <w:rFonts w:eastAsia="Calibri" w:cs="Times New Roman"/>
              </w:rPr>
            </w:pPr>
            <w:r w:rsidRPr="001E582B">
              <w:rPr>
                <w:rFonts w:eastAsia="Calibri" w:cs="Times New Roman"/>
              </w:rPr>
              <w:t xml:space="preserve">Niespełnienie kryterium skutkuje odrzuceniem wniosku. </w:t>
            </w:r>
          </w:p>
          <w:p w:rsidR="00C12D41" w:rsidRPr="001E582B" w:rsidRDefault="00C12D41" w:rsidP="00C12D41">
            <w:pPr>
              <w:spacing w:after="0" w:line="240" w:lineRule="auto"/>
              <w:rPr>
                <w:rFonts w:eastAsia="Calibri" w:cs="Times New Roman"/>
                <w:lang w:eastAsia="en-US"/>
              </w:rPr>
            </w:pPr>
          </w:p>
        </w:tc>
        <w:tc>
          <w:tcPr>
            <w:tcW w:w="1985" w:type="dxa"/>
          </w:tcPr>
          <w:p w:rsidR="00C12D41" w:rsidRPr="001E582B" w:rsidRDefault="00C12D41" w:rsidP="00C12D41">
            <w:pPr>
              <w:spacing w:after="0" w:line="240" w:lineRule="auto"/>
              <w:rPr>
                <w:rFonts w:eastAsia="Calibri" w:cs="Times New Roman"/>
                <w:lang w:eastAsia="en-US"/>
              </w:rPr>
            </w:pPr>
            <w:r w:rsidRPr="001E582B">
              <w:rPr>
                <w:rFonts w:eastAsia="Calibri" w:cs="Times New Roman"/>
              </w:rPr>
              <w:t>Kryterium weryfikowane na etapie oceny formalnej.</w:t>
            </w:r>
          </w:p>
        </w:tc>
        <w:tc>
          <w:tcPr>
            <w:tcW w:w="1956" w:type="dxa"/>
            <w:shd w:val="clear" w:color="auto" w:fill="auto"/>
          </w:tcPr>
          <w:p w:rsidR="00C12D41" w:rsidRPr="001E582B" w:rsidRDefault="00C12D41" w:rsidP="00C12D41">
            <w:pPr>
              <w:spacing w:after="0" w:line="240" w:lineRule="auto"/>
              <w:rPr>
                <w:rFonts w:eastAsia="Calibri" w:cs="Times New Roman"/>
                <w:i/>
              </w:rPr>
            </w:pPr>
            <w:r w:rsidRPr="001E582B">
              <w:rPr>
                <w:rFonts w:eastAsia="Calibri" w:cs="Times New Roman"/>
                <w:i/>
              </w:rPr>
              <w:t>2b</w:t>
            </w:r>
          </w:p>
        </w:tc>
      </w:tr>
      <w:tr w:rsidR="00C12D41" w:rsidRPr="001E582B" w:rsidTr="00EE0CB7">
        <w:trPr>
          <w:trHeight w:val="57"/>
        </w:trPr>
        <w:tc>
          <w:tcPr>
            <w:tcW w:w="568" w:type="dxa"/>
            <w:vAlign w:val="center"/>
          </w:tcPr>
          <w:p w:rsidR="00C12D41" w:rsidRPr="001E582B" w:rsidRDefault="00C12D41" w:rsidP="001228C4">
            <w:pPr>
              <w:numPr>
                <w:ilvl w:val="0"/>
                <w:numId w:val="140"/>
              </w:numPr>
              <w:spacing w:after="0" w:line="240" w:lineRule="auto"/>
              <w:jc w:val="center"/>
              <w:rPr>
                <w:rFonts w:eastAsia="Calibri" w:cs="Times New Roman"/>
              </w:rPr>
            </w:pPr>
          </w:p>
        </w:tc>
        <w:tc>
          <w:tcPr>
            <w:tcW w:w="3431" w:type="dxa"/>
            <w:gridSpan w:val="2"/>
          </w:tcPr>
          <w:p w:rsidR="00C12D41" w:rsidRPr="001E582B" w:rsidRDefault="00C12D41" w:rsidP="00C12D41">
            <w:pPr>
              <w:spacing w:after="0" w:line="240" w:lineRule="auto"/>
              <w:rPr>
                <w:rFonts w:eastAsia="Calibri" w:cs="Arial"/>
                <w:lang w:eastAsia="en-US"/>
              </w:rPr>
            </w:pPr>
            <w:r w:rsidRPr="001E582B">
              <w:rPr>
                <w:rFonts w:eastAsia="Calibri" w:cs="Arial"/>
              </w:rPr>
              <w:t>Zgodność z wynikami „Oceny ex-ante instrumentów inżynierii finansowej w ramach RPO WŚ na lata 2014-2020” oraz zapisami Strategii inwestycyjnej.</w:t>
            </w:r>
          </w:p>
          <w:p w:rsidR="00C12D41" w:rsidRPr="001E582B" w:rsidRDefault="00C12D41" w:rsidP="00C12D41">
            <w:pPr>
              <w:spacing w:after="0" w:line="240" w:lineRule="auto"/>
              <w:rPr>
                <w:rFonts w:eastAsia="Calibri" w:cs="Times New Roman"/>
                <w:i/>
                <w:lang w:eastAsia="en-US"/>
              </w:rPr>
            </w:pPr>
          </w:p>
        </w:tc>
        <w:tc>
          <w:tcPr>
            <w:tcW w:w="4536" w:type="dxa"/>
            <w:shd w:val="clear" w:color="auto" w:fill="auto"/>
          </w:tcPr>
          <w:p w:rsidR="00C12D41" w:rsidRPr="001E582B" w:rsidRDefault="00C12D41" w:rsidP="00C12D41">
            <w:pPr>
              <w:spacing w:after="0" w:line="240" w:lineRule="auto"/>
              <w:rPr>
                <w:rFonts w:eastAsia="Calibri" w:cs="Arial"/>
              </w:rPr>
            </w:pPr>
            <w:r w:rsidRPr="001E582B">
              <w:rPr>
                <w:rFonts w:eastAsia="Calibri" w:cs="Arial"/>
                <w:lang w:eastAsia="en-US"/>
              </w:rPr>
              <w:lastRenderedPageBreak/>
              <w:t xml:space="preserve">Ocena kryterium polegać będzie na weryfikacji, czy projekt wpisuje się w koncepcję i parametry instrumentów finansowych określonych dla Priorytetu Inwestycyjnego w dokumencie pn.  </w:t>
            </w:r>
            <w:r w:rsidRPr="001E582B">
              <w:rPr>
                <w:rFonts w:eastAsia="Calibri" w:cs="Arial"/>
              </w:rPr>
              <w:t xml:space="preserve">„Ocena ex-ante instrumentów inżynierii </w:t>
            </w:r>
            <w:r w:rsidRPr="001E582B">
              <w:rPr>
                <w:rFonts w:eastAsia="Calibri" w:cs="Arial"/>
              </w:rPr>
              <w:lastRenderedPageBreak/>
              <w:t>finansowej w ramach RPO WŚ na lata 2014-2020”, jak również przewiduje osiągnięcie rezultatów w niej wskazanych oraz czy projekt zakłada wdrażanie produktów finansowych na rzecz ostatecznych odbiorców na zasadach i warunkach określonych w Strategii Inwestycyjnej opartej na ocenie ex-ante oraz zapewnienie odpowiedniej polityki cenowej produktów na rzecz ostatecznych odbiorców.</w:t>
            </w:r>
          </w:p>
          <w:p w:rsidR="00C12D41" w:rsidRPr="001E582B" w:rsidRDefault="00C12D41" w:rsidP="00C12D41">
            <w:pPr>
              <w:spacing w:before="120" w:after="0" w:line="240" w:lineRule="auto"/>
              <w:rPr>
                <w:rFonts w:eastAsia="Calibri" w:cs="Times New Roman"/>
                <w:lang w:eastAsia="en-US"/>
              </w:rPr>
            </w:pPr>
            <w:r w:rsidRPr="001E582B">
              <w:rPr>
                <w:rFonts w:eastAsia="Calibri" w:cs="Arial"/>
              </w:rPr>
              <w:t>Kryterium zostanie zweryfikowane na podstawie treści wniosku o dofinansowanie projektu.</w:t>
            </w:r>
          </w:p>
        </w:tc>
        <w:tc>
          <w:tcPr>
            <w:tcW w:w="2551" w:type="dxa"/>
          </w:tcPr>
          <w:p w:rsidR="00C12D41" w:rsidRPr="001E582B" w:rsidRDefault="00C12D41" w:rsidP="00C12D41">
            <w:pPr>
              <w:spacing w:after="40" w:line="240" w:lineRule="auto"/>
              <w:rPr>
                <w:rFonts w:eastAsia="Calibri" w:cs="Times New Roman"/>
              </w:rPr>
            </w:pPr>
            <w:r w:rsidRPr="001E582B">
              <w:rPr>
                <w:rFonts w:eastAsia="Calibri" w:cs="Times New Roman"/>
              </w:rPr>
              <w:lastRenderedPageBreak/>
              <w:t>Weryfikacja  „0-1”.</w:t>
            </w:r>
          </w:p>
          <w:p w:rsidR="00C12D41" w:rsidRPr="001E582B" w:rsidRDefault="00C12D41" w:rsidP="00C12D41">
            <w:pPr>
              <w:spacing w:after="40" w:line="240" w:lineRule="auto"/>
              <w:rPr>
                <w:rFonts w:eastAsia="Calibri" w:cs="Times New Roman"/>
                <w:lang w:eastAsia="en-US"/>
              </w:rPr>
            </w:pPr>
            <w:r w:rsidRPr="001E582B">
              <w:rPr>
                <w:rFonts w:eastAsia="Calibri" w:cs="Times New Roman"/>
              </w:rPr>
              <w:t>Spełnienie kryterium jest konieczne do przyznania dofinansowania.</w:t>
            </w:r>
          </w:p>
          <w:p w:rsidR="00C12D41" w:rsidRPr="001E582B" w:rsidRDefault="00C12D41" w:rsidP="00C12D41">
            <w:pPr>
              <w:spacing w:after="0" w:line="240" w:lineRule="auto"/>
              <w:rPr>
                <w:rFonts w:eastAsia="Calibri" w:cs="Times New Roman"/>
                <w:lang w:eastAsia="en-US"/>
              </w:rPr>
            </w:pPr>
            <w:r w:rsidRPr="001E582B">
              <w:rPr>
                <w:rFonts w:eastAsia="Calibri" w:cs="Times New Roman"/>
              </w:rPr>
              <w:lastRenderedPageBreak/>
              <w:t xml:space="preserve">Niespełnienie kryterium skutkuje odrzuceniem wniosku. </w:t>
            </w:r>
          </w:p>
        </w:tc>
        <w:tc>
          <w:tcPr>
            <w:tcW w:w="1985" w:type="dxa"/>
          </w:tcPr>
          <w:p w:rsidR="00C12D41" w:rsidRPr="001E582B" w:rsidRDefault="00C12D41" w:rsidP="00C12D41">
            <w:pPr>
              <w:spacing w:after="0" w:line="240" w:lineRule="auto"/>
              <w:rPr>
                <w:rFonts w:eastAsia="Calibri" w:cs="Times New Roman"/>
                <w:lang w:eastAsia="en-US"/>
              </w:rPr>
            </w:pPr>
            <w:r w:rsidRPr="001E582B">
              <w:rPr>
                <w:rFonts w:eastAsia="Calibri" w:cs="Times New Roman"/>
              </w:rPr>
              <w:lastRenderedPageBreak/>
              <w:t>Kryterium weryfikowane na etapie oceny formalnej.</w:t>
            </w:r>
          </w:p>
        </w:tc>
        <w:tc>
          <w:tcPr>
            <w:tcW w:w="1956" w:type="dxa"/>
            <w:shd w:val="clear" w:color="auto" w:fill="auto"/>
          </w:tcPr>
          <w:p w:rsidR="00C12D41" w:rsidRPr="001E582B" w:rsidRDefault="00C12D41" w:rsidP="00C12D41">
            <w:pPr>
              <w:spacing w:after="0" w:line="240" w:lineRule="auto"/>
              <w:rPr>
                <w:rFonts w:eastAsia="Calibri" w:cs="Times New Roman"/>
              </w:rPr>
            </w:pPr>
            <w:r w:rsidRPr="001E582B">
              <w:rPr>
                <w:rFonts w:eastAsia="Calibri" w:cs="Times New Roman"/>
              </w:rPr>
              <w:t>2b</w:t>
            </w:r>
          </w:p>
          <w:p w:rsidR="00C12D41" w:rsidRPr="001E582B" w:rsidRDefault="00C12D41" w:rsidP="00C12D41">
            <w:pPr>
              <w:spacing w:after="0" w:line="240" w:lineRule="auto"/>
              <w:rPr>
                <w:rFonts w:eastAsia="Calibri" w:cs="Times New Roman"/>
              </w:rPr>
            </w:pPr>
          </w:p>
        </w:tc>
      </w:tr>
      <w:tr w:rsidR="00C12D41" w:rsidRPr="001E582B" w:rsidTr="00EE0CB7">
        <w:trPr>
          <w:trHeight w:val="57"/>
        </w:trPr>
        <w:tc>
          <w:tcPr>
            <w:tcW w:w="568" w:type="dxa"/>
            <w:vAlign w:val="center"/>
          </w:tcPr>
          <w:p w:rsidR="00C12D41" w:rsidRPr="001E582B" w:rsidRDefault="00C12D41" w:rsidP="001228C4">
            <w:pPr>
              <w:numPr>
                <w:ilvl w:val="0"/>
                <w:numId w:val="140"/>
              </w:numPr>
              <w:spacing w:after="0" w:line="240" w:lineRule="auto"/>
              <w:jc w:val="center"/>
              <w:rPr>
                <w:rFonts w:eastAsia="Calibri" w:cs="Times New Roman"/>
              </w:rPr>
            </w:pPr>
          </w:p>
        </w:tc>
        <w:tc>
          <w:tcPr>
            <w:tcW w:w="3431" w:type="dxa"/>
            <w:gridSpan w:val="2"/>
          </w:tcPr>
          <w:p w:rsidR="00C12D41" w:rsidRPr="001E582B" w:rsidRDefault="00C12D41" w:rsidP="00C12D41">
            <w:pPr>
              <w:spacing w:after="0" w:line="240" w:lineRule="auto"/>
              <w:rPr>
                <w:rFonts w:eastAsia="Calibri" w:cs="Arial"/>
              </w:rPr>
            </w:pPr>
            <w:r w:rsidRPr="001E582B">
              <w:rPr>
                <w:rFonts w:eastAsia="Calibri" w:cs="Arial"/>
              </w:rPr>
              <w:t>Zdolność prawna</w:t>
            </w:r>
          </w:p>
        </w:tc>
        <w:tc>
          <w:tcPr>
            <w:tcW w:w="4536" w:type="dxa"/>
            <w:shd w:val="clear" w:color="auto" w:fill="auto"/>
          </w:tcPr>
          <w:p w:rsidR="00C12D41" w:rsidRPr="001E582B" w:rsidRDefault="00C12D41" w:rsidP="00C12D41">
            <w:pPr>
              <w:spacing w:after="0" w:line="240" w:lineRule="auto"/>
              <w:rPr>
                <w:rFonts w:eastAsia="Calibri" w:cs="Arial"/>
              </w:rPr>
            </w:pPr>
            <w:r w:rsidRPr="001E582B">
              <w:rPr>
                <w:rFonts w:eastAsia="Calibri" w:cs="Arial"/>
                <w:lang w:eastAsia="en-US"/>
              </w:rPr>
              <w:t xml:space="preserve">Ocena kryterium polega na weryfikacji, czy spełnione są wymogi wynikające z treści </w:t>
            </w:r>
            <w:r w:rsidRPr="001E582B">
              <w:rPr>
                <w:rFonts w:eastAsia="Calibri" w:cs="Arial"/>
              </w:rPr>
              <w:t xml:space="preserve">art. 7 Rozporządzenia delegowanego Komisji (UE) nr 480/2014 z dnia 3 marca 2014 roku tj. czy wnioskodawca posiada odpowiednie uprawnienie do pełnienia funkcji podmiotu wdrażającego fundusz funduszy, zgodnie </w:t>
            </w:r>
            <w:r w:rsidRPr="001E582B">
              <w:rPr>
                <w:rFonts w:eastAsia="Calibri" w:cs="Arial"/>
              </w:rPr>
              <w:br/>
              <w:t xml:space="preserve">z właściwymi przepisami na poziomie unijnym, </w:t>
            </w:r>
            <w:r w:rsidRPr="001E582B">
              <w:rPr>
                <w:rFonts w:eastAsia="Calibri" w:cs="Arial"/>
              </w:rPr>
              <w:br/>
              <w:t xml:space="preserve">a także krajowym, w tym w szczególności wynikającymi z Rozporządzenia Parlamentu Europejskiego i Rady (UE) nr 1303/2013 z dnia </w:t>
            </w:r>
            <w:r w:rsidRPr="001E582B">
              <w:rPr>
                <w:rFonts w:eastAsia="Calibri" w:cs="Arial"/>
              </w:rPr>
              <w:br/>
              <w:t>17 grudnia 2013 roku oraz ustawy o zasadach realizacji programów w zakresie polityki spójności finansowanych w perspektywie finansowej 2014 – 2020.</w:t>
            </w:r>
          </w:p>
          <w:p w:rsidR="00C12D41" w:rsidRPr="001E582B" w:rsidRDefault="00C12D41" w:rsidP="00C12D41">
            <w:pPr>
              <w:spacing w:before="120" w:after="0" w:line="240" w:lineRule="auto"/>
              <w:rPr>
                <w:rFonts w:eastAsia="Calibri" w:cs="Arial"/>
                <w:lang w:eastAsia="en-US"/>
              </w:rPr>
            </w:pPr>
            <w:r w:rsidRPr="001E582B">
              <w:rPr>
                <w:rFonts w:eastAsia="Calibri" w:cs="Arial"/>
              </w:rPr>
              <w:t>Kryterium zostanie zweryfikowane na podstawie treści wniosku o dofinansowanie projektu.</w:t>
            </w:r>
          </w:p>
        </w:tc>
        <w:tc>
          <w:tcPr>
            <w:tcW w:w="2551" w:type="dxa"/>
          </w:tcPr>
          <w:p w:rsidR="00C12D41" w:rsidRPr="001E582B" w:rsidRDefault="00C12D41" w:rsidP="00C12D41">
            <w:pPr>
              <w:spacing w:after="40" w:line="240" w:lineRule="auto"/>
              <w:rPr>
                <w:rFonts w:eastAsia="Calibri" w:cs="Times New Roman"/>
              </w:rPr>
            </w:pPr>
            <w:r w:rsidRPr="001E582B">
              <w:rPr>
                <w:rFonts w:eastAsia="Calibri" w:cs="Times New Roman"/>
              </w:rPr>
              <w:t>Weryfikacja  „0-1”.</w:t>
            </w:r>
          </w:p>
          <w:p w:rsidR="00C12D41" w:rsidRPr="001E582B" w:rsidRDefault="00C12D41" w:rsidP="00C12D41">
            <w:pPr>
              <w:spacing w:after="40" w:line="240" w:lineRule="auto"/>
              <w:rPr>
                <w:rFonts w:eastAsia="Calibri" w:cs="Times New Roman"/>
                <w:lang w:eastAsia="en-US"/>
              </w:rPr>
            </w:pPr>
            <w:r w:rsidRPr="001E582B">
              <w:rPr>
                <w:rFonts w:eastAsia="Calibri" w:cs="Times New Roman"/>
              </w:rPr>
              <w:t>Spełnienie kryterium jest konieczne do przyznania dofinansowania.</w:t>
            </w:r>
          </w:p>
          <w:p w:rsidR="00C12D41" w:rsidRPr="001E582B" w:rsidRDefault="00C12D41" w:rsidP="00C12D41">
            <w:pPr>
              <w:spacing w:after="0" w:line="240" w:lineRule="auto"/>
              <w:rPr>
                <w:rFonts w:eastAsia="Calibri" w:cs="Times New Roman"/>
              </w:rPr>
            </w:pPr>
            <w:r w:rsidRPr="001E582B">
              <w:rPr>
                <w:rFonts w:eastAsia="Calibri" w:cs="Times New Roman"/>
              </w:rPr>
              <w:t xml:space="preserve">Niespełnienie kryterium skutkuje odrzuceniem wniosku. </w:t>
            </w:r>
          </w:p>
          <w:p w:rsidR="00C12D41" w:rsidRPr="001E582B" w:rsidRDefault="00C12D41" w:rsidP="00C12D41">
            <w:pPr>
              <w:spacing w:after="40" w:line="240" w:lineRule="auto"/>
              <w:rPr>
                <w:rFonts w:eastAsia="Calibri" w:cs="Times New Roman"/>
              </w:rPr>
            </w:pPr>
          </w:p>
        </w:tc>
        <w:tc>
          <w:tcPr>
            <w:tcW w:w="1985" w:type="dxa"/>
          </w:tcPr>
          <w:p w:rsidR="00C12D41" w:rsidRPr="001E582B" w:rsidRDefault="00C12D41" w:rsidP="00C12D41">
            <w:pPr>
              <w:spacing w:after="0" w:line="240" w:lineRule="auto"/>
              <w:rPr>
                <w:rFonts w:eastAsia="Calibri" w:cs="Times New Roman"/>
              </w:rPr>
            </w:pPr>
            <w:r w:rsidRPr="001E582B">
              <w:rPr>
                <w:rFonts w:eastAsia="Calibri" w:cs="Times New Roman"/>
              </w:rPr>
              <w:t>Kryterium weryfikowane na etapie oceny formalnej.</w:t>
            </w:r>
          </w:p>
        </w:tc>
        <w:tc>
          <w:tcPr>
            <w:tcW w:w="1956" w:type="dxa"/>
            <w:shd w:val="clear" w:color="auto" w:fill="auto"/>
          </w:tcPr>
          <w:p w:rsidR="00C12D41" w:rsidRPr="001E582B" w:rsidRDefault="00C12D41" w:rsidP="00C12D41">
            <w:pPr>
              <w:spacing w:after="0" w:line="240" w:lineRule="auto"/>
              <w:rPr>
                <w:rFonts w:eastAsia="Calibri" w:cs="Times New Roman"/>
              </w:rPr>
            </w:pPr>
            <w:r w:rsidRPr="001E582B">
              <w:rPr>
                <w:rFonts w:eastAsia="Calibri" w:cs="Times New Roman"/>
              </w:rPr>
              <w:t>2b</w:t>
            </w:r>
          </w:p>
        </w:tc>
      </w:tr>
      <w:tr w:rsidR="00C12D41" w:rsidRPr="001E582B" w:rsidTr="00EE0CB7">
        <w:trPr>
          <w:trHeight w:val="57"/>
        </w:trPr>
        <w:tc>
          <w:tcPr>
            <w:tcW w:w="568" w:type="dxa"/>
            <w:vAlign w:val="center"/>
          </w:tcPr>
          <w:p w:rsidR="00C12D41" w:rsidRPr="001E582B" w:rsidRDefault="00C12D41" w:rsidP="001228C4">
            <w:pPr>
              <w:numPr>
                <w:ilvl w:val="0"/>
                <w:numId w:val="140"/>
              </w:numPr>
              <w:spacing w:after="0" w:line="240" w:lineRule="auto"/>
              <w:jc w:val="center"/>
              <w:rPr>
                <w:rFonts w:eastAsia="Calibri" w:cs="Times New Roman"/>
              </w:rPr>
            </w:pPr>
          </w:p>
        </w:tc>
        <w:tc>
          <w:tcPr>
            <w:tcW w:w="3431" w:type="dxa"/>
            <w:gridSpan w:val="2"/>
          </w:tcPr>
          <w:p w:rsidR="00C12D41" w:rsidRPr="001E582B" w:rsidRDefault="00C12D41" w:rsidP="00C12D41">
            <w:pPr>
              <w:spacing w:after="0" w:line="240" w:lineRule="auto"/>
              <w:rPr>
                <w:rFonts w:eastAsia="Calibri" w:cs="Arial"/>
              </w:rPr>
            </w:pPr>
            <w:r w:rsidRPr="001E582B">
              <w:rPr>
                <w:rFonts w:eastAsia="Calibri" w:cs="Arial"/>
              </w:rPr>
              <w:t>Zdolność ekonomiczna i finansowa</w:t>
            </w:r>
          </w:p>
        </w:tc>
        <w:tc>
          <w:tcPr>
            <w:tcW w:w="4536" w:type="dxa"/>
            <w:shd w:val="clear" w:color="auto" w:fill="auto"/>
          </w:tcPr>
          <w:p w:rsidR="00C12D41" w:rsidRPr="001E582B" w:rsidRDefault="00C12D41" w:rsidP="00C12D41">
            <w:pPr>
              <w:spacing w:after="0" w:line="240" w:lineRule="auto"/>
              <w:rPr>
                <w:rFonts w:eastAsia="Calibri" w:cs="Arial"/>
              </w:rPr>
            </w:pPr>
            <w:r w:rsidRPr="001E582B">
              <w:rPr>
                <w:rFonts w:eastAsia="Calibri" w:cs="Arial"/>
                <w:lang w:eastAsia="en-US"/>
              </w:rPr>
              <w:t xml:space="preserve">Ocena kryterium polega na weryfikacji, czy spełnione są wymogi wynikające z treści </w:t>
            </w:r>
            <w:r w:rsidRPr="001E582B">
              <w:rPr>
                <w:rFonts w:eastAsia="Calibri" w:cs="Arial"/>
              </w:rPr>
              <w:t xml:space="preserve">art. 7 </w:t>
            </w:r>
            <w:r w:rsidRPr="001E582B">
              <w:rPr>
                <w:rFonts w:eastAsia="Calibri" w:cs="Arial"/>
              </w:rPr>
              <w:lastRenderedPageBreak/>
              <w:t xml:space="preserve">Rozporządzenia delegowanego Komisji (UE) nr 480/2014 z dnia </w:t>
            </w:r>
            <w:r w:rsidRPr="001E582B">
              <w:rPr>
                <w:rFonts w:eastAsia="Calibri" w:cs="Arial"/>
              </w:rPr>
              <w:br/>
              <w:t>3 marca 2014 roku tj. czy wnioskodawca posiada odpowiedni potencjał finansowy i odpowiednią stabilność ekonomiczna do pełnienia funkcji podmiotu wdrażającego fundusz funduszy.</w:t>
            </w:r>
          </w:p>
          <w:p w:rsidR="00C12D41" w:rsidRPr="001E582B" w:rsidRDefault="00C12D41" w:rsidP="00C12D41">
            <w:pPr>
              <w:spacing w:before="120" w:after="0" w:line="240" w:lineRule="auto"/>
              <w:rPr>
                <w:rFonts w:eastAsia="Calibri" w:cs="Arial"/>
                <w:lang w:eastAsia="en-US"/>
              </w:rPr>
            </w:pPr>
            <w:r w:rsidRPr="001E582B">
              <w:rPr>
                <w:rFonts w:eastAsia="Calibri" w:cs="Arial"/>
              </w:rPr>
              <w:t>Kryterium zostanie zweryfikowane na podstawie treści wniosku o dofinansowanie projektu.</w:t>
            </w:r>
          </w:p>
        </w:tc>
        <w:tc>
          <w:tcPr>
            <w:tcW w:w="2551" w:type="dxa"/>
          </w:tcPr>
          <w:p w:rsidR="00C12D41" w:rsidRPr="001E582B" w:rsidRDefault="00C12D41" w:rsidP="00C12D41">
            <w:pPr>
              <w:spacing w:after="40" w:line="240" w:lineRule="auto"/>
              <w:rPr>
                <w:rFonts w:eastAsia="Calibri" w:cs="Times New Roman"/>
              </w:rPr>
            </w:pPr>
            <w:r w:rsidRPr="001E582B">
              <w:rPr>
                <w:rFonts w:eastAsia="Calibri" w:cs="Times New Roman"/>
              </w:rPr>
              <w:lastRenderedPageBreak/>
              <w:t>Weryfikacja  „0-1”.</w:t>
            </w:r>
          </w:p>
          <w:p w:rsidR="00C12D41" w:rsidRPr="001E582B" w:rsidRDefault="00C12D41" w:rsidP="00C12D41">
            <w:pPr>
              <w:spacing w:after="40" w:line="240" w:lineRule="auto"/>
              <w:rPr>
                <w:rFonts w:eastAsia="Calibri" w:cs="Times New Roman"/>
                <w:lang w:eastAsia="en-US"/>
              </w:rPr>
            </w:pPr>
            <w:r w:rsidRPr="001E582B">
              <w:rPr>
                <w:rFonts w:eastAsia="Calibri" w:cs="Times New Roman"/>
              </w:rPr>
              <w:t xml:space="preserve">Spełnienie kryterium jest </w:t>
            </w:r>
            <w:r w:rsidRPr="001E582B">
              <w:rPr>
                <w:rFonts w:eastAsia="Calibri" w:cs="Times New Roman"/>
              </w:rPr>
              <w:lastRenderedPageBreak/>
              <w:t>konieczne do przyznania dofinansowania.</w:t>
            </w:r>
          </w:p>
          <w:p w:rsidR="00C12D41" w:rsidRPr="001E582B" w:rsidRDefault="00C12D41" w:rsidP="00C12D41">
            <w:pPr>
              <w:spacing w:after="0" w:line="240" w:lineRule="auto"/>
              <w:rPr>
                <w:rFonts w:eastAsia="Calibri" w:cs="Times New Roman"/>
              </w:rPr>
            </w:pPr>
            <w:r w:rsidRPr="001E582B">
              <w:rPr>
                <w:rFonts w:eastAsia="Calibri" w:cs="Times New Roman"/>
              </w:rPr>
              <w:t xml:space="preserve">Niespełnienie kryterium skutkuje odrzuceniem wniosku. </w:t>
            </w:r>
          </w:p>
          <w:p w:rsidR="00C12D41" w:rsidRPr="001E582B" w:rsidRDefault="00C12D41" w:rsidP="00C12D41">
            <w:pPr>
              <w:spacing w:after="40" w:line="240" w:lineRule="auto"/>
              <w:rPr>
                <w:rFonts w:eastAsia="Calibri" w:cs="Times New Roman"/>
              </w:rPr>
            </w:pPr>
          </w:p>
        </w:tc>
        <w:tc>
          <w:tcPr>
            <w:tcW w:w="1985" w:type="dxa"/>
          </w:tcPr>
          <w:p w:rsidR="00C12D41" w:rsidRPr="001E582B" w:rsidRDefault="00C12D41" w:rsidP="00C12D41">
            <w:pPr>
              <w:spacing w:after="0" w:line="240" w:lineRule="auto"/>
              <w:rPr>
                <w:rFonts w:eastAsia="Calibri" w:cs="Times New Roman"/>
              </w:rPr>
            </w:pPr>
            <w:r w:rsidRPr="001E582B">
              <w:rPr>
                <w:rFonts w:eastAsia="Calibri" w:cs="Times New Roman"/>
              </w:rPr>
              <w:lastRenderedPageBreak/>
              <w:t xml:space="preserve">Kryterium weryfikowane na </w:t>
            </w:r>
            <w:r w:rsidRPr="001E582B">
              <w:rPr>
                <w:rFonts w:eastAsia="Calibri" w:cs="Times New Roman"/>
              </w:rPr>
              <w:lastRenderedPageBreak/>
              <w:t>etapie oceny formalnej.</w:t>
            </w:r>
          </w:p>
        </w:tc>
        <w:tc>
          <w:tcPr>
            <w:tcW w:w="1956" w:type="dxa"/>
            <w:shd w:val="clear" w:color="auto" w:fill="auto"/>
          </w:tcPr>
          <w:p w:rsidR="00C12D41" w:rsidRPr="001E582B" w:rsidRDefault="00C12D41" w:rsidP="00C12D41">
            <w:pPr>
              <w:spacing w:after="0" w:line="240" w:lineRule="auto"/>
              <w:rPr>
                <w:rFonts w:eastAsia="Calibri" w:cs="Times New Roman"/>
              </w:rPr>
            </w:pPr>
            <w:r w:rsidRPr="001E582B">
              <w:rPr>
                <w:rFonts w:eastAsia="Calibri" w:cs="Times New Roman"/>
              </w:rPr>
              <w:lastRenderedPageBreak/>
              <w:t>2b</w:t>
            </w:r>
          </w:p>
        </w:tc>
      </w:tr>
      <w:tr w:rsidR="00C12D41" w:rsidRPr="001E582B" w:rsidTr="00EE0CB7">
        <w:trPr>
          <w:trHeight w:val="57"/>
        </w:trPr>
        <w:tc>
          <w:tcPr>
            <w:tcW w:w="568" w:type="dxa"/>
            <w:vAlign w:val="center"/>
          </w:tcPr>
          <w:p w:rsidR="00C12D41" w:rsidRPr="001E582B" w:rsidRDefault="00C12D41" w:rsidP="001228C4">
            <w:pPr>
              <w:numPr>
                <w:ilvl w:val="0"/>
                <w:numId w:val="140"/>
              </w:numPr>
              <w:spacing w:after="0" w:line="240" w:lineRule="auto"/>
              <w:jc w:val="center"/>
              <w:rPr>
                <w:rFonts w:eastAsia="Calibri" w:cs="Times New Roman"/>
              </w:rPr>
            </w:pPr>
          </w:p>
        </w:tc>
        <w:tc>
          <w:tcPr>
            <w:tcW w:w="3431" w:type="dxa"/>
            <w:gridSpan w:val="2"/>
          </w:tcPr>
          <w:p w:rsidR="00C12D41" w:rsidRPr="001E582B" w:rsidRDefault="00C12D41" w:rsidP="00C12D41">
            <w:pPr>
              <w:spacing w:after="0" w:line="240" w:lineRule="auto"/>
              <w:rPr>
                <w:rFonts w:eastAsia="Calibri" w:cs="Arial"/>
              </w:rPr>
            </w:pPr>
            <w:r w:rsidRPr="001E582B">
              <w:rPr>
                <w:rFonts w:eastAsia="Calibri" w:cs="Arial"/>
              </w:rPr>
              <w:t>Zdolność operacyjna i potencjał organizacyjny</w:t>
            </w:r>
          </w:p>
        </w:tc>
        <w:tc>
          <w:tcPr>
            <w:tcW w:w="4536" w:type="dxa"/>
            <w:shd w:val="clear" w:color="auto" w:fill="auto"/>
          </w:tcPr>
          <w:p w:rsidR="00C12D41" w:rsidRPr="001E582B" w:rsidRDefault="00C12D41" w:rsidP="00C12D41">
            <w:pPr>
              <w:spacing w:after="0" w:line="240" w:lineRule="auto"/>
              <w:rPr>
                <w:rFonts w:eastAsia="Calibri" w:cs="Arial"/>
              </w:rPr>
            </w:pPr>
            <w:r w:rsidRPr="001E582B">
              <w:rPr>
                <w:rFonts w:eastAsia="Calibri" w:cs="Arial"/>
                <w:lang w:eastAsia="en-US"/>
              </w:rPr>
              <w:t xml:space="preserve">Ocena kryterium polega na weryfikacji, czy spełnione są wymogi wynikające z treści </w:t>
            </w:r>
            <w:r w:rsidRPr="001E582B">
              <w:rPr>
                <w:rFonts w:eastAsia="Calibri" w:cs="Arial"/>
              </w:rPr>
              <w:t xml:space="preserve">art. 7 Rozporządzenia delegowanego Komisji (UE) nr 480/2014 z dnia </w:t>
            </w:r>
            <w:r w:rsidRPr="001E582B">
              <w:rPr>
                <w:rFonts w:eastAsia="Calibri" w:cs="Arial"/>
              </w:rPr>
              <w:br/>
              <w:t xml:space="preserve">3 marca 2014 roku tj. </w:t>
            </w:r>
          </w:p>
          <w:p w:rsidR="00C12D41" w:rsidRPr="001E582B" w:rsidRDefault="00C12D41" w:rsidP="00C12D41">
            <w:pPr>
              <w:spacing w:after="0" w:line="240" w:lineRule="auto"/>
              <w:rPr>
                <w:rFonts w:eastAsia="Calibri" w:cs="Arial"/>
              </w:rPr>
            </w:pPr>
            <w:r w:rsidRPr="001E582B">
              <w:rPr>
                <w:rFonts w:eastAsia="Calibri" w:cs="Arial"/>
              </w:rPr>
              <w:t>- czy wnioskodawca wykazuje odpowiednią zdolność operacyjna do wdrażania projektu, w tym posiada właściwą strukturę organizacyjną do pełnienia funkcji podmiotu  wdrażającego fundusz funduszy i odpowiednie zaplecze techniczne,</w:t>
            </w:r>
          </w:p>
          <w:p w:rsidR="00C12D41" w:rsidRPr="001E582B" w:rsidRDefault="00C12D41" w:rsidP="00C12D41">
            <w:pPr>
              <w:spacing w:after="0" w:line="240" w:lineRule="auto"/>
              <w:rPr>
                <w:rFonts w:eastAsia="Calibri" w:cs="Arial"/>
              </w:rPr>
            </w:pPr>
            <w:r w:rsidRPr="001E582B">
              <w:rPr>
                <w:rFonts w:eastAsia="Calibri" w:cs="Arial"/>
              </w:rPr>
              <w:t xml:space="preserve">- czy wnioskodawca posiada odpowiedni potencjał instytucjonalny i organizacyjny niezbędny do realizacji projektu w zakładanym zakresie na terenie województwa świętokrzyskiego, tj. w szczególności czy posiada odpowiednie przedstawicielstwo </w:t>
            </w:r>
            <w:r w:rsidRPr="001E582B">
              <w:rPr>
                <w:rFonts w:eastAsia="Calibri" w:cs="Arial"/>
              </w:rPr>
              <w:br/>
              <w:t>w regionie (biura, placówki lub oddziały)lub zapewni takie przedstawicielstwo na potrzeby realizacji projektu,</w:t>
            </w:r>
          </w:p>
          <w:p w:rsidR="00C12D41" w:rsidRPr="001E582B" w:rsidRDefault="00C12D41" w:rsidP="00C12D41">
            <w:pPr>
              <w:spacing w:after="0" w:line="240" w:lineRule="auto"/>
              <w:rPr>
                <w:rFonts w:eastAsia="Calibri" w:cs="Arial"/>
              </w:rPr>
            </w:pPr>
            <w:r w:rsidRPr="001E582B">
              <w:rPr>
                <w:rFonts w:eastAsia="Calibri" w:cs="Arial"/>
              </w:rPr>
              <w:t xml:space="preserve">- czy wnioskodawca posiada ramy zarządzania umożliwiające mu prawidłowe wypełnianie zadań podmiotu  wdrażającego fundusz </w:t>
            </w:r>
            <w:r w:rsidRPr="001E582B">
              <w:rPr>
                <w:rFonts w:eastAsia="Calibri" w:cs="Arial"/>
              </w:rPr>
              <w:lastRenderedPageBreak/>
              <w:t>funduszy i zapewnienie dla Instytucji Zarządzającej niezbędnej wiarygodności (uwzględniające adekwatne procedury w zakresie funduszu funduszy dotyczące planowania, ustanawiania, komunikacji, monitoringu, zarządzania ryzykiem i kontroli wewnętrznych),</w:t>
            </w:r>
          </w:p>
          <w:p w:rsidR="00C12D41" w:rsidRPr="001E582B" w:rsidRDefault="00C12D41" w:rsidP="00C12D41">
            <w:pPr>
              <w:spacing w:after="0" w:line="240" w:lineRule="auto"/>
              <w:rPr>
                <w:rFonts w:eastAsia="Calibri" w:cs="Arial"/>
              </w:rPr>
            </w:pPr>
            <w:r w:rsidRPr="001E582B">
              <w:rPr>
                <w:rFonts w:eastAsia="Calibri" w:cs="Arial"/>
              </w:rPr>
              <w:t xml:space="preserve">- czy wnioskodawca posiada system kontroli wewnętrznej, który działa w sposób sprawny </w:t>
            </w:r>
            <w:r w:rsidRPr="001E582B">
              <w:rPr>
                <w:rFonts w:eastAsia="Calibri" w:cs="Arial"/>
              </w:rPr>
              <w:br/>
              <w:t>i skuteczny oraz umożliwia wnioskodawcy przestrzeganie odpowiednich procedur w zakresie ryzyka,</w:t>
            </w:r>
          </w:p>
          <w:p w:rsidR="00C12D41" w:rsidRPr="001E582B" w:rsidRDefault="00C12D41" w:rsidP="00C12D41">
            <w:pPr>
              <w:spacing w:after="0" w:line="240" w:lineRule="auto"/>
              <w:rPr>
                <w:rFonts w:eastAsia="Calibri" w:cs="Arial"/>
              </w:rPr>
            </w:pPr>
            <w:r w:rsidRPr="001E582B">
              <w:rPr>
                <w:rFonts w:eastAsia="Calibri" w:cs="Arial"/>
              </w:rPr>
              <w:t>- czy wnioskodawca wykorzystuje system księgowy zapewniający rzetelne, kompletne i wiarygodne informacje w odpowiednim czasie,</w:t>
            </w:r>
          </w:p>
          <w:p w:rsidR="00C12D41" w:rsidRPr="001E582B" w:rsidRDefault="00C12D41" w:rsidP="00C12D41">
            <w:pPr>
              <w:spacing w:after="0" w:line="240" w:lineRule="auto"/>
              <w:rPr>
                <w:rFonts w:eastAsia="Calibri" w:cs="Arial"/>
              </w:rPr>
            </w:pPr>
            <w:r w:rsidRPr="001E582B">
              <w:rPr>
                <w:rFonts w:eastAsia="Calibri" w:cs="Arial"/>
              </w:rPr>
              <w:t xml:space="preserve">- czy wnioskodawca posiada doświadczenie </w:t>
            </w:r>
            <w:r w:rsidRPr="001E582B">
              <w:rPr>
                <w:rFonts w:eastAsia="Calibri" w:cs="Arial"/>
              </w:rPr>
              <w:br/>
              <w:t xml:space="preserve">w realizacji podobnych instrumentów finansowych </w:t>
            </w:r>
            <w:r w:rsidRPr="001E582B">
              <w:rPr>
                <w:rFonts w:eastAsia="Calibri" w:cs="Arial"/>
              </w:rPr>
              <w:br/>
              <w:t>i pełnieniu podobnych funkcji, a także wiedzę na temat rynków finansowych,</w:t>
            </w:r>
          </w:p>
          <w:p w:rsidR="00C12D41" w:rsidRPr="001E582B" w:rsidRDefault="00C12D41" w:rsidP="00C12D41">
            <w:pPr>
              <w:spacing w:after="0" w:line="240" w:lineRule="auto"/>
              <w:rPr>
                <w:rFonts w:eastAsia="Calibri" w:cs="Arial"/>
              </w:rPr>
            </w:pPr>
            <w:r w:rsidRPr="001E582B">
              <w:rPr>
                <w:rFonts w:eastAsia="Calibri" w:cs="Arial"/>
              </w:rPr>
              <w:t xml:space="preserve">- czy wnioskodawca dysponuje zespołem </w:t>
            </w:r>
            <w:r w:rsidRPr="001E582B">
              <w:rPr>
                <w:rFonts w:eastAsia="Calibri" w:cs="Arial"/>
              </w:rPr>
              <w:br/>
              <w:t xml:space="preserve">o odpowiedniej wiedzy, doświadczeniu </w:t>
            </w:r>
            <w:r w:rsidRPr="001E582B">
              <w:rPr>
                <w:rFonts w:eastAsia="Calibri" w:cs="Arial"/>
              </w:rPr>
              <w:br/>
              <w:t>i kwalifikacjach do pełnienia funkcji podmiotu wdrażającego fundusz funduszy,</w:t>
            </w:r>
          </w:p>
          <w:p w:rsidR="00C12D41" w:rsidRPr="001E582B" w:rsidRDefault="00C12D41" w:rsidP="00C12D41">
            <w:pPr>
              <w:spacing w:after="0" w:line="240" w:lineRule="auto"/>
              <w:rPr>
                <w:rFonts w:eastAsia="Calibri" w:cs="Arial"/>
              </w:rPr>
            </w:pPr>
            <w:r w:rsidRPr="001E582B">
              <w:rPr>
                <w:rFonts w:eastAsia="Calibri" w:cs="Arial"/>
              </w:rPr>
              <w:t>- czy wnioskodawca wyraża zgodę na poddanie się audytowi przeprowadzonemu przez krajowe instytucje uprawnione do kontroli i audytu, Komisję Europejską i Europejski Trybunał Obrachunkowy.</w:t>
            </w:r>
          </w:p>
          <w:p w:rsidR="00C12D41" w:rsidRPr="001E582B" w:rsidRDefault="00C12D41" w:rsidP="00C12D41">
            <w:pPr>
              <w:spacing w:before="120" w:after="0" w:line="240" w:lineRule="auto"/>
              <w:rPr>
                <w:rFonts w:eastAsia="Calibri" w:cs="Arial"/>
                <w:lang w:eastAsia="en-US"/>
              </w:rPr>
            </w:pPr>
            <w:r w:rsidRPr="001E582B">
              <w:rPr>
                <w:rFonts w:eastAsia="Calibri" w:cs="Arial"/>
              </w:rPr>
              <w:t>Kryterium zostanie zweryfikowane na podstawie treści wniosku o dofinansowanie projektu.</w:t>
            </w:r>
          </w:p>
        </w:tc>
        <w:tc>
          <w:tcPr>
            <w:tcW w:w="2551" w:type="dxa"/>
          </w:tcPr>
          <w:p w:rsidR="00C12D41" w:rsidRPr="001E582B" w:rsidRDefault="00C12D41" w:rsidP="00C12D41">
            <w:pPr>
              <w:spacing w:after="40" w:line="240" w:lineRule="auto"/>
              <w:rPr>
                <w:rFonts w:eastAsia="Calibri" w:cs="Times New Roman"/>
              </w:rPr>
            </w:pPr>
            <w:r w:rsidRPr="001E582B">
              <w:rPr>
                <w:rFonts w:eastAsia="Calibri" w:cs="Times New Roman"/>
              </w:rPr>
              <w:lastRenderedPageBreak/>
              <w:t>Weryfikacja  „0-1”.</w:t>
            </w:r>
          </w:p>
          <w:p w:rsidR="00C12D41" w:rsidRPr="001E582B" w:rsidRDefault="00C12D41" w:rsidP="00C12D41">
            <w:pPr>
              <w:spacing w:after="40" w:line="240" w:lineRule="auto"/>
              <w:rPr>
                <w:rFonts w:eastAsia="Calibri" w:cs="Times New Roman"/>
                <w:lang w:eastAsia="en-US"/>
              </w:rPr>
            </w:pPr>
            <w:r w:rsidRPr="001E582B">
              <w:rPr>
                <w:rFonts w:eastAsia="Calibri" w:cs="Times New Roman"/>
              </w:rPr>
              <w:t>Spełnienie kryterium jest konieczne do przyznania dofinansowania.</w:t>
            </w:r>
          </w:p>
          <w:p w:rsidR="00C12D41" w:rsidRPr="001E582B" w:rsidRDefault="00C12D41" w:rsidP="00C12D41">
            <w:pPr>
              <w:spacing w:after="0" w:line="240" w:lineRule="auto"/>
              <w:rPr>
                <w:rFonts w:eastAsia="Calibri" w:cs="Times New Roman"/>
              </w:rPr>
            </w:pPr>
            <w:r w:rsidRPr="001E582B">
              <w:rPr>
                <w:rFonts w:eastAsia="Calibri" w:cs="Times New Roman"/>
              </w:rPr>
              <w:t xml:space="preserve">Niespełnienie kryterium skutkuje odrzuceniem wniosku. </w:t>
            </w:r>
          </w:p>
          <w:p w:rsidR="00C12D41" w:rsidRPr="001E582B" w:rsidRDefault="00C12D41" w:rsidP="00C12D41">
            <w:pPr>
              <w:spacing w:after="40" w:line="240" w:lineRule="auto"/>
              <w:rPr>
                <w:rFonts w:eastAsia="Calibri" w:cs="Times New Roman"/>
              </w:rPr>
            </w:pPr>
          </w:p>
        </w:tc>
        <w:tc>
          <w:tcPr>
            <w:tcW w:w="1985" w:type="dxa"/>
          </w:tcPr>
          <w:p w:rsidR="00C12D41" w:rsidRPr="001E582B" w:rsidRDefault="00C12D41" w:rsidP="00C12D41">
            <w:pPr>
              <w:spacing w:after="0" w:line="240" w:lineRule="auto"/>
              <w:rPr>
                <w:rFonts w:eastAsia="Calibri" w:cs="Times New Roman"/>
              </w:rPr>
            </w:pPr>
            <w:r w:rsidRPr="001E582B">
              <w:rPr>
                <w:rFonts w:eastAsia="Calibri" w:cs="Times New Roman"/>
              </w:rPr>
              <w:t>Kryterium weryfikowane na etapie oceny formalnej.</w:t>
            </w:r>
          </w:p>
        </w:tc>
        <w:tc>
          <w:tcPr>
            <w:tcW w:w="1956" w:type="dxa"/>
            <w:shd w:val="clear" w:color="auto" w:fill="auto"/>
          </w:tcPr>
          <w:p w:rsidR="00C12D41" w:rsidRPr="001E582B" w:rsidRDefault="00C12D41" w:rsidP="00C12D41">
            <w:pPr>
              <w:spacing w:after="0" w:line="240" w:lineRule="auto"/>
              <w:rPr>
                <w:rFonts w:eastAsia="Calibri" w:cs="Times New Roman"/>
              </w:rPr>
            </w:pPr>
            <w:r w:rsidRPr="001E582B">
              <w:rPr>
                <w:rFonts w:eastAsia="Calibri" w:cs="Times New Roman"/>
              </w:rPr>
              <w:t>2b</w:t>
            </w:r>
          </w:p>
        </w:tc>
      </w:tr>
      <w:tr w:rsidR="00C12D41" w:rsidRPr="001E582B" w:rsidTr="00EE0CB7">
        <w:trPr>
          <w:trHeight w:val="57"/>
        </w:trPr>
        <w:tc>
          <w:tcPr>
            <w:tcW w:w="568" w:type="dxa"/>
            <w:vAlign w:val="center"/>
          </w:tcPr>
          <w:p w:rsidR="00C12D41" w:rsidRPr="001E582B" w:rsidRDefault="00C12D41" w:rsidP="001228C4">
            <w:pPr>
              <w:numPr>
                <w:ilvl w:val="0"/>
                <w:numId w:val="140"/>
              </w:numPr>
              <w:spacing w:after="0" w:line="240" w:lineRule="auto"/>
              <w:jc w:val="center"/>
              <w:rPr>
                <w:rFonts w:eastAsia="Calibri" w:cs="Times New Roman"/>
              </w:rPr>
            </w:pPr>
          </w:p>
        </w:tc>
        <w:tc>
          <w:tcPr>
            <w:tcW w:w="3431" w:type="dxa"/>
            <w:gridSpan w:val="2"/>
          </w:tcPr>
          <w:p w:rsidR="00C12D41" w:rsidRPr="001E582B" w:rsidRDefault="00C12D41" w:rsidP="00C12D41">
            <w:pPr>
              <w:spacing w:after="0" w:line="240" w:lineRule="auto"/>
              <w:rPr>
                <w:rFonts w:eastAsia="Calibri" w:cs="Arial"/>
              </w:rPr>
            </w:pPr>
            <w:r w:rsidRPr="001E582B">
              <w:rPr>
                <w:rFonts w:eastAsia="Calibri" w:cs="Arial"/>
              </w:rPr>
              <w:t xml:space="preserve">Odpowiednia metodyka wyboru </w:t>
            </w:r>
            <w:r w:rsidRPr="001E582B">
              <w:rPr>
                <w:rFonts w:eastAsia="Calibri" w:cs="Arial"/>
              </w:rPr>
              <w:lastRenderedPageBreak/>
              <w:t>pośredników finansowych</w:t>
            </w:r>
          </w:p>
        </w:tc>
        <w:tc>
          <w:tcPr>
            <w:tcW w:w="4536" w:type="dxa"/>
            <w:shd w:val="clear" w:color="auto" w:fill="auto"/>
          </w:tcPr>
          <w:p w:rsidR="00C12D41" w:rsidRPr="001E582B" w:rsidRDefault="00C12D41" w:rsidP="00C12D41">
            <w:pPr>
              <w:spacing w:after="0" w:line="240" w:lineRule="auto"/>
              <w:rPr>
                <w:rFonts w:eastAsia="Calibri" w:cs="Arial"/>
              </w:rPr>
            </w:pPr>
            <w:r w:rsidRPr="001E582B">
              <w:rPr>
                <w:rFonts w:eastAsia="Calibri" w:cs="Arial"/>
                <w:lang w:eastAsia="en-US"/>
              </w:rPr>
              <w:lastRenderedPageBreak/>
              <w:t xml:space="preserve">Ocena kryterium polega na weryfikacji, czy </w:t>
            </w:r>
            <w:r w:rsidRPr="001E582B">
              <w:rPr>
                <w:rFonts w:eastAsia="Calibri" w:cs="Arial"/>
                <w:lang w:eastAsia="en-US"/>
              </w:rPr>
              <w:lastRenderedPageBreak/>
              <w:t xml:space="preserve">spełnione są wymogi wynikające z treści </w:t>
            </w:r>
            <w:r w:rsidRPr="001E582B">
              <w:rPr>
                <w:rFonts w:eastAsia="Calibri" w:cs="Arial"/>
              </w:rPr>
              <w:t>art. 7 Rozporządzenia delegowanego Komisji (UE) nr 480/2014 z dnia 3 marca 2014 roku tj. czy wnioskodawca dysponuje solidną i wiarygodną metodyką identyfikacji i oceny pośredników finansowych, zgodną z właściwymi przepisami, zakładającą wybór pośredników zdolnych do aktywnego działania w regionie.</w:t>
            </w:r>
          </w:p>
          <w:p w:rsidR="00C12D41" w:rsidRPr="001E582B" w:rsidRDefault="00C12D41" w:rsidP="00C12D41">
            <w:pPr>
              <w:spacing w:before="120" w:after="0" w:line="240" w:lineRule="auto"/>
              <w:rPr>
                <w:rFonts w:eastAsia="Calibri" w:cs="Arial"/>
                <w:lang w:eastAsia="en-US"/>
              </w:rPr>
            </w:pPr>
            <w:r w:rsidRPr="001E582B">
              <w:rPr>
                <w:rFonts w:eastAsia="Calibri" w:cs="Arial"/>
              </w:rPr>
              <w:t>Kryterium zostanie zweryfikowane na podstawie treści wniosku o dofinansowanie projektu.</w:t>
            </w:r>
          </w:p>
        </w:tc>
        <w:tc>
          <w:tcPr>
            <w:tcW w:w="2551" w:type="dxa"/>
          </w:tcPr>
          <w:p w:rsidR="00C12D41" w:rsidRPr="001E582B" w:rsidRDefault="00C12D41" w:rsidP="00C12D41">
            <w:pPr>
              <w:spacing w:after="40" w:line="240" w:lineRule="auto"/>
              <w:rPr>
                <w:rFonts w:eastAsia="Calibri" w:cs="Times New Roman"/>
              </w:rPr>
            </w:pPr>
            <w:r w:rsidRPr="001E582B">
              <w:rPr>
                <w:rFonts w:eastAsia="Calibri" w:cs="Times New Roman"/>
              </w:rPr>
              <w:lastRenderedPageBreak/>
              <w:t>Weryfikacja  „0-1”.</w:t>
            </w:r>
          </w:p>
          <w:p w:rsidR="00C12D41" w:rsidRPr="001E582B" w:rsidRDefault="00C12D41" w:rsidP="00C12D41">
            <w:pPr>
              <w:spacing w:after="40" w:line="240" w:lineRule="auto"/>
              <w:rPr>
                <w:rFonts w:eastAsia="Calibri" w:cs="Times New Roman"/>
                <w:lang w:eastAsia="en-US"/>
              </w:rPr>
            </w:pPr>
            <w:r w:rsidRPr="001E582B">
              <w:rPr>
                <w:rFonts w:eastAsia="Calibri" w:cs="Times New Roman"/>
              </w:rPr>
              <w:lastRenderedPageBreak/>
              <w:t>Spełnienie kryterium jest konieczne do przyznania dofinansowania.</w:t>
            </w:r>
          </w:p>
          <w:p w:rsidR="00C12D41" w:rsidRPr="001E582B" w:rsidRDefault="00C12D41" w:rsidP="00C12D41">
            <w:pPr>
              <w:spacing w:after="0" w:line="240" w:lineRule="auto"/>
              <w:rPr>
                <w:rFonts w:eastAsia="Calibri" w:cs="Times New Roman"/>
              </w:rPr>
            </w:pPr>
            <w:r w:rsidRPr="001E582B">
              <w:rPr>
                <w:rFonts w:eastAsia="Calibri" w:cs="Times New Roman"/>
              </w:rPr>
              <w:t xml:space="preserve">Niespełnienie kryterium skutkuje odrzuceniem wniosku. </w:t>
            </w:r>
          </w:p>
          <w:p w:rsidR="00C12D41" w:rsidRPr="001E582B" w:rsidRDefault="00C12D41" w:rsidP="00C12D41">
            <w:pPr>
              <w:spacing w:after="40" w:line="240" w:lineRule="auto"/>
              <w:rPr>
                <w:rFonts w:eastAsia="Calibri" w:cs="Times New Roman"/>
              </w:rPr>
            </w:pPr>
          </w:p>
        </w:tc>
        <w:tc>
          <w:tcPr>
            <w:tcW w:w="1985" w:type="dxa"/>
          </w:tcPr>
          <w:p w:rsidR="00C12D41" w:rsidRPr="001E582B" w:rsidRDefault="00C12D41" w:rsidP="00C12D41">
            <w:pPr>
              <w:spacing w:after="0" w:line="240" w:lineRule="auto"/>
              <w:rPr>
                <w:rFonts w:eastAsia="Calibri" w:cs="Times New Roman"/>
              </w:rPr>
            </w:pPr>
            <w:r w:rsidRPr="001E582B">
              <w:rPr>
                <w:rFonts w:eastAsia="Calibri" w:cs="Times New Roman"/>
              </w:rPr>
              <w:lastRenderedPageBreak/>
              <w:t xml:space="preserve">Kryterium </w:t>
            </w:r>
            <w:r w:rsidRPr="001E582B">
              <w:rPr>
                <w:rFonts w:eastAsia="Calibri" w:cs="Times New Roman"/>
              </w:rPr>
              <w:lastRenderedPageBreak/>
              <w:t>weryfikowane na etapie oceny formalnej.</w:t>
            </w:r>
          </w:p>
        </w:tc>
        <w:tc>
          <w:tcPr>
            <w:tcW w:w="1956" w:type="dxa"/>
            <w:shd w:val="clear" w:color="auto" w:fill="auto"/>
          </w:tcPr>
          <w:p w:rsidR="00C12D41" w:rsidRPr="001E582B" w:rsidRDefault="00C12D41" w:rsidP="00C12D41">
            <w:pPr>
              <w:spacing w:after="0" w:line="240" w:lineRule="auto"/>
              <w:rPr>
                <w:rFonts w:eastAsia="Calibri" w:cs="Times New Roman"/>
              </w:rPr>
            </w:pPr>
            <w:r w:rsidRPr="001E582B">
              <w:rPr>
                <w:rFonts w:eastAsia="Calibri" w:cs="Times New Roman"/>
              </w:rPr>
              <w:lastRenderedPageBreak/>
              <w:t>2b</w:t>
            </w:r>
          </w:p>
        </w:tc>
      </w:tr>
      <w:tr w:rsidR="00C12D41" w:rsidRPr="001E582B" w:rsidTr="00EE0CB7">
        <w:trPr>
          <w:trHeight w:val="57"/>
        </w:trPr>
        <w:tc>
          <w:tcPr>
            <w:tcW w:w="568" w:type="dxa"/>
            <w:vAlign w:val="center"/>
          </w:tcPr>
          <w:p w:rsidR="00C12D41" w:rsidRPr="001E582B" w:rsidRDefault="00C12D41" w:rsidP="001228C4">
            <w:pPr>
              <w:numPr>
                <w:ilvl w:val="0"/>
                <w:numId w:val="140"/>
              </w:numPr>
              <w:spacing w:after="0" w:line="240" w:lineRule="auto"/>
              <w:jc w:val="center"/>
              <w:rPr>
                <w:rFonts w:eastAsia="Calibri" w:cs="Times New Roman"/>
              </w:rPr>
            </w:pPr>
          </w:p>
        </w:tc>
        <w:tc>
          <w:tcPr>
            <w:tcW w:w="3431" w:type="dxa"/>
            <w:gridSpan w:val="2"/>
          </w:tcPr>
          <w:p w:rsidR="00C12D41" w:rsidRPr="001E582B" w:rsidRDefault="00C12D41" w:rsidP="00C12D41">
            <w:pPr>
              <w:spacing w:after="0" w:line="240" w:lineRule="auto"/>
              <w:rPr>
                <w:rFonts w:eastAsia="Calibri" w:cs="Arial"/>
              </w:rPr>
            </w:pPr>
            <w:r w:rsidRPr="001E582B">
              <w:rPr>
                <w:rFonts w:eastAsia="Calibri" w:cs="Arial"/>
              </w:rPr>
              <w:t>Odpowiedni mechanizm wynagradzania</w:t>
            </w:r>
          </w:p>
        </w:tc>
        <w:tc>
          <w:tcPr>
            <w:tcW w:w="4536" w:type="dxa"/>
            <w:shd w:val="clear" w:color="auto" w:fill="auto"/>
          </w:tcPr>
          <w:p w:rsidR="00C12D41" w:rsidRPr="001E582B" w:rsidRDefault="00C12D41" w:rsidP="00C12D41">
            <w:pPr>
              <w:spacing w:after="0" w:line="240" w:lineRule="auto"/>
              <w:rPr>
                <w:rFonts w:eastAsia="Calibri" w:cs="Arial"/>
              </w:rPr>
            </w:pPr>
            <w:r w:rsidRPr="001E582B">
              <w:rPr>
                <w:rFonts w:eastAsia="Calibri" w:cs="Arial"/>
                <w:lang w:eastAsia="en-US"/>
              </w:rPr>
              <w:t xml:space="preserve">Ocena kryterium polega na weryfikacji, czy spełnione są wymogi wynikające z treści </w:t>
            </w:r>
            <w:r w:rsidRPr="001E582B">
              <w:rPr>
                <w:rFonts w:eastAsia="Calibri" w:cs="Arial"/>
              </w:rPr>
              <w:t xml:space="preserve">art. 7 Rozporządzenia delegowanego Komisji (UE) nr 480/2014 z dnia 3 marca 2014 roku tj. czy wnioskodawca zapewnia efektywną ekonomicznie realizację projektu. Proponowane wynagrodzenie jest zgodne z metodologią opartą na wynikach, uzasadnione </w:t>
            </w:r>
            <w:r w:rsidRPr="001E582B">
              <w:rPr>
                <w:rFonts w:eastAsia="Calibri" w:cs="Arial"/>
              </w:rPr>
              <w:br/>
              <w:t xml:space="preserve">i zaplanowane w odpowiedniej wysokości, a jego poziom nie przekroczy progów określonych  we właściwych przepisach. </w:t>
            </w:r>
          </w:p>
          <w:p w:rsidR="00C12D41" w:rsidRPr="001E582B" w:rsidRDefault="00C12D41" w:rsidP="00C12D41">
            <w:pPr>
              <w:spacing w:before="120" w:after="0" w:line="240" w:lineRule="auto"/>
              <w:rPr>
                <w:rFonts w:eastAsia="Calibri" w:cs="Arial"/>
              </w:rPr>
            </w:pPr>
            <w:r w:rsidRPr="001E582B">
              <w:rPr>
                <w:rFonts w:eastAsia="Calibri" w:cs="Arial"/>
              </w:rPr>
              <w:t>Kryterium zostanie zweryfikowane na podstawie treści wniosku o dofinansowanie projektu.</w:t>
            </w:r>
          </w:p>
          <w:p w:rsidR="00C12D41" w:rsidRPr="001E582B" w:rsidRDefault="00C12D41" w:rsidP="00C12D41">
            <w:pPr>
              <w:spacing w:after="0" w:line="240" w:lineRule="auto"/>
              <w:rPr>
                <w:rFonts w:eastAsia="Calibri" w:cs="Arial"/>
                <w:lang w:eastAsia="en-US"/>
              </w:rPr>
            </w:pPr>
          </w:p>
        </w:tc>
        <w:tc>
          <w:tcPr>
            <w:tcW w:w="2551" w:type="dxa"/>
          </w:tcPr>
          <w:p w:rsidR="00C12D41" w:rsidRPr="001E582B" w:rsidRDefault="00C12D41" w:rsidP="00C12D41">
            <w:pPr>
              <w:spacing w:after="40" w:line="240" w:lineRule="auto"/>
              <w:rPr>
                <w:rFonts w:eastAsia="Calibri" w:cs="Times New Roman"/>
              </w:rPr>
            </w:pPr>
            <w:r w:rsidRPr="001E582B">
              <w:rPr>
                <w:rFonts w:eastAsia="Calibri" w:cs="Times New Roman"/>
              </w:rPr>
              <w:t>Weryfikacja  „0-1”.</w:t>
            </w:r>
          </w:p>
          <w:p w:rsidR="00C12D41" w:rsidRPr="001E582B" w:rsidRDefault="00C12D41" w:rsidP="00C12D41">
            <w:pPr>
              <w:spacing w:after="40" w:line="240" w:lineRule="auto"/>
              <w:rPr>
                <w:rFonts w:eastAsia="Calibri" w:cs="Times New Roman"/>
                <w:lang w:eastAsia="en-US"/>
              </w:rPr>
            </w:pPr>
            <w:r w:rsidRPr="001E582B">
              <w:rPr>
                <w:rFonts w:eastAsia="Calibri" w:cs="Times New Roman"/>
              </w:rPr>
              <w:t>Spełnienie kryterium jest konieczne do przyznania dofinansowania.</w:t>
            </w:r>
          </w:p>
          <w:p w:rsidR="00C12D41" w:rsidRPr="001E582B" w:rsidRDefault="00C12D41" w:rsidP="00C12D41">
            <w:pPr>
              <w:spacing w:after="0" w:line="240" w:lineRule="auto"/>
              <w:rPr>
                <w:rFonts w:eastAsia="Calibri" w:cs="Times New Roman"/>
              </w:rPr>
            </w:pPr>
            <w:r w:rsidRPr="001E582B">
              <w:rPr>
                <w:rFonts w:eastAsia="Calibri" w:cs="Times New Roman"/>
              </w:rPr>
              <w:t xml:space="preserve">Niespełnienie kryterium skutkuje odrzuceniem wniosku. </w:t>
            </w:r>
          </w:p>
          <w:p w:rsidR="00C12D41" w:rsidRPr="001E582B" w:rsidRDefault="00C12D41" w:rsidP="00C12D41">
            <w:pPr>
              <w:spacing w:after="40" w:line="240" w:lineRule="auto"/>
              <w:rPr>
                <w:rFonts w:eastAsia="Calibri" w:cs="Times New Roman"/>
              </w:rPr>
            </w:pPr>
          </w:p>
        </w:tc>
        <w:tc>
          <w:tcPr>
            <w:tcW w:w="1985" w:type="dxa"/>
          </w:tcPr>
          <w:p w:rsidR="00C12D41" w:rsidRPr="001E582B" w:rsidRDefault="00C12D41" w:rsidP="00C12D41">
            <w:pPr>
              <w:spacing w:after="0" w:line="240" w:lineRule="auto"/>
              <w:rPr>
                <w:rFonts w:eastAsia="Calibri" w:cs="Times New Roman"/>
              </w:rPr>
            </w:pPr>
            <w:r w:rsidRPr="001E582B">
              <w:rPr>
                <w:rFonts w:eastAsia="Calibri" w:cs="Times New Roman"/>
              </w:rPr>
              <w:t>Kryterium weryfikowane na etapie oceny formalnej.</w:t>
            </w:r>
          </w:p>
        </w:tc>
        <w:tc>
          <w:tcPr>
            <w:tcW w:w="1956" w:type="dxa"/>
            <w:shd w:val="clear" w:color="auto" w:fill="auto"/>
          </w:tcPr>
          <w:p w:rsidR="00C12D41" w:rsidRPr="001E582B" w:rsidRDefault="00C12D41" w:rsidP="00C12D41">
            <w:pPr>
              <w:spacing w:after="0" w:line="240" w:lineRule="auto"/>
              <w:rPr>
                <w:rFonts w:eastAsia="Calibri" w:cs="Times New Roman"/>
              </w:rPr>
            </w:pPr>
            <w:r w:rsidRPr="001E582B">
              <w:rPr>
                <w:rFonts w:eastAsia="Calibri" w:cs="Times New Roman"/>
              </w:rPr>
              <w:t>2b</w:t>
            </w:r>
          </w:p>
        </w:tc>
      </w:tr>
      <w:tr w:rsidR="00C12D41" w:rsidRPr="001E582B" w:rsidTr="00EE0CB7">
        <w:trPr>
          <w:trHeight w:val="57"/>
        </w:trPr>
        <w:tc>
          <w:tcPr>
            <w:tcW w:w="568" w:type="dxa"/>
            <w:vAlign w:val="center"/>
          </w:tcPr>
          <w:p w:rsidR="00C12D41" w:rsidRPr="001E582B" w:rsidRDefault="00C12D41" w:rsidP="001228C4">
            <w:pPr>
              <w:numPr>
                <w:ilvl w:val="0"/>
                <w:numId w:val="140"/>
              </w:numPr>
              <w:spacing w:after="0" w:line="240" w:lineRule="auto"/>
              <w:jc w:val="center"/>
              <w:rPr>
                <w:rFonts w:eastAsia="Calibri" w:cs="Times New Roman"/>
              </w:rPr>
            </w:pPr>
          </w:p>
        </w:tc>
        <w:tc>
          <w:tcPr>
            <w:tcW w:w="3431" w:type="dxa"/>
            <w:gridSpan w:val="2"/>
          </w:tcPr>
          <w:p w:rsidR="00C12D41" w:rsidRPr="001E582B" w:rsidRDefault="00C12D41" w:rsidP="00C12D41">
            <w:pPr>
              <w:spacing w:after="0" w:line="240" w:lineRule="auto"/>
              <w:rPr>
                <w:rFonts w:eastAsia="Calibri" w:cs="Arial"/>
              </w:rPr>
            </w:pPr>
            <w:r w:rsidRPr="001E582B">
              <w:rPr>
                <w:rFonts w:eastAsia="Calibri" w:cs="Arial"/>
              </w:rPr>
              <w:t>Zdolność wykazania dodatkowej działalności wnioskodawcy</w:t>
            </w:r>
          </w:p>
        </w:tc>
        <w:tc>
          <w:tcPr>
            <w:tcW w:w="4536" w:type="dxa"/>
            <w:shd w:val="clear" w:color="auto" w:fill="auto"/>
          </w:tcPr>
          <w:p w:rsidR="00C12D41" w:rsidRPr="001E582B" w:rsidRDefault="00C12D41" w:rsidP="00C12D41">
            <w:pPr>
              <w:spacing w:after="0" w:line="240" w:lineRule="auto"/>
              <w:rPr>
                <w:rFonts w:eastAsia="Calibri" w:cs="Arial"/>
              </w:rPr>
            </w:pPr>
            <w:r w:rsidRPr="001E582B">
              <w:rPr>
                <w:rFonts w:eastAsia="Calibri" w:cs="Arial"/>
                <w:lang w:eastAsia="en-US"/>
              </w:rPr>
              <w:t xml:space="preserve">Ocena kryterium polega na weryfikacji, czy spełnione są wymogi wynikające z treści </w:t>
            </w:r>
            <w:r w:rsidRPr="001E582B">
              <w:rPr>
                <w:rFonts w:eastAsia="Calibri" w:cs="Arial"/>
              </w:rPr>
              <w:t xml:space="preserve">art. 7 Rozporządzenia delegowanego Komisji (UE) nr 480/2014 z dnia </w:t>
            </w:r>
            <w:r w:rsidRPr="001E582B">
              <w:rPr>
                <w:rFonts w:eastAsia="Calibri" w:cs="Arial"/>
              </w:rPr>
              <w:br/>
              <w:t xml:space="preserve">3 marca 2014 roku tj. czy wnioskodawca potwierdza, że realizacja projektu nie zastąpi </w:t>
            </w:r>
            <w:r w:rsidRPr="001E582B">
              <w:rPr>
                <w:rFonts w:eastAsia="Calibri" w:cs="Arial"/>
              </w:rPr>
              <w:lastRenderedPageBreak/>
              <w:t>jego dotychczasowej działalności.</w:t>
            </w:r>
          </w:p>
          <w:p w:rsidR="00C12D41" w:rsidRPr="001E582B" w:rsidRDefault="00C12D41" w:rsidP="00C12D41">
            <w:pPr>
              <w:spacing w:before="120" w:after="0" w:line="240" w:lineRule="auto"/>
              <w:rPr>
                <w:rFonts w:eastAsia="Calibri" w:cs="Arial"/>
                <w:lang w:eastAsia="en-US"/>
              </w:rPr>
            </w:pPr>
            <w:r w:rsidRPr="001E582B">
              <w:rPr>
                <w:rFonts w:eastAsia="Calibri" w:cs="Arial"/>
              </w:rPr>
              <w:t>Kryterium zostanie zweryfikowane na podstawie treści wniosku o dofinansowanie projektu.</w:t>
            </w:r>
          </w:p>
        </w:tc>
        <w:tc>
          <w:tcPr>
            <w:tcW w:w="2551" w:type="dxa"/>
          </w:tcPr>
          <w:p w:rsidR="00C12D41" w:rsidRPr="001E582B" w:rsidRDefault="00C12D41" w:rsidP="00C12D41">
            <w:pPr>
              <w:spacing w:after="40" w:line="240" w:lineRule="auto"/>
              <w:rPr>
                <w:rFonts w:eastAsia="Calibri" w:cs="Times New Roman"/>
              </w:rPr>
            </w:pPr>
            <w:r w:rsidRPr="001E582B">
              <w:rPr>
                <w:rFonts w:eastAsia="Calibri" w:cs="Times New Roman"/>
              </w:rPr>
              <w:lastRenderedPageBreak/>
              <w:t>Weryfikacja  „0-1”.</w:t>
            </w:r>
          </w:p>
          <w:p w:rsidR="00C12D41" w:rsidRPr="001E582B" w:rsidRDefault="00C12D41" w:rsidP="00C12D41">
            <w:pPr>
              <w:spacing w:after="40" w:line="240" w:lineRule="auto"/>
              <w:rPr>
                <w:rFonts w:eastAsia="Calibri" w:cs="Times New Roman"/>
                <w:lang w:eastAsia="en-US"/>
              </w:rPr>
            </w:pPr>
            <w:r w:rsidRPr="001E582B">
              <w:rPr>
                <w:rFonts w:eastAsia="Calibri" w:cs="Times New Roman"/>
              </w:rPr>
              <w:t>Spełnienie kryterium jest konieczne do przyznania dofinansowania.</w:t>
            </w:r>
          </w:p>
          <w:p w:rsidR="00C12D41" w:rsidRPr="001E582B" w:rsidRDefault="00C12D41" w:rsidP="00C12D41">
            <w:pPr>
              <w:spacing w:after="0" w:line="240" w:lineRule="auto"/>
              <w:rPr>
                <w:rFonts w:eastAsia="Calibri" w:cs="Times New Roman"/>
              </w:rPr>
            </w:pPr>
            <w:r w:rsidRPr="001E582B">
              <w:rPr>
                <w:rFonts w:eastAsia="Calibri" w:cs="Times New Roman"/>
              </w:rPr>
              <w:t xml:space="preserve">Niespełnienie kryterium skutkuje odrzuceniem </w:t>
            </w:r>
            <w:r w:rsidRPr="001E582B">
              <w:rPr>
                <w:rFonts w:eastAsia="Calibri" w:cs="Times New Roman"/>
              </w:rPr>
              <w:lastRenderedPageBreak/>
              <w:t xml:space="preserve">wniosku. </w:t>
            </w:r>
          </w:p>
          <w:p w:rsidR="00C12D41" w:rsidRPr="001E582B" w:rsidRDefault="00C12D41" w:rsidP="00C12D41">
            <w:pPr>
              <w:spacing w:after="40" w:line="240" w:lineRule="auto"/>
              <w:rPr>
                <w:rFonts w:eastAsia="Calibri" w:cs="Times New Roman"/>
              </w:rPr>
            </w:pPr>
          </w:p>
        </w:tc>
        <w:tc>
          <w:tcPr>
            <w:tcW w:w="1985" w:type="dxa"/>
          </w:tcPr>
          <w:p w:rsidR="00C12D41" w:rsidRPr="001E582B" w:rsidRDefault="00C12D41" w:rsidP="00C12D41">
            <w:pPr>
              <w:spacing w:after="0" w:line="240" w:lineRule="auto"/>
              <w:rPr>
                <w:rFonts w:eastAsia="Calibri" w:cs="Times New Roman"/>
              </w:rPr>
            </w:pPr>
            <w:r w:rsidRPr="001E582B">
              <w:rPr>
                <w:rFonts w:eastAsia="Calibri" w:cs="Times New Roman"/>
              </w:rPr>
              <w:lastRenderedPageBreak/>
              <w:t>Kryterium weryfikowane na etapie oceny formalnej.</w:t>
            </w:r>
          </w:p>
        </w:tc>
        <w:tc>
          <w:tcPr>
            <w:tcW w:w="1956" w:type="dxa"/>
            <w:shd w:val="clear" w:color="auto" w:fill="auto"/>
          </w:tcPr>
          <w:p w:rsidR="00C12D41" w:rsidRPr="001E582B" w:rsidRDefault="00C12D41" w:rsidP="00C12D41">
            <w:pPr>
              <w:spacing w:after="0" w:line="240" w:lineRule="auto"/>
              <w:rPr>
                <w:rFonts w:eastAsia="Calibri" w:cs="Times New Roman"/>
              </w:rPr>
            </w:pPr>
            <w:r w:rsidRPr="001E582B">
              <w:rPr>
                <w:rFonts w:eastAsia="Calibri" w:cs="Times New Roman"/>
              </w:rPr>
              <w:t>2b</w:t>
            </w:r>
          </w:p>
        </w:tc>
      </w:tr>
      <w:tr w:rsidR="00C12D41" w:rsidRPr="001E582B" w:rsidTr="00EE0CB7">
        <w:trPr>
          <w:trHeight w:val="57"/>
        </w:trPr>
        <w:tc>
          <w:tcPr>
            <w:tcW w:w="568" w:type="dxa"/>
            <w:vAlign w:val="center"/>
          </w:tcPr>
          <w:p w:rsidR="00C12D41" w:rsidRPr="001E582B" w:rsidRDefault="00C12D41" w:rsidP="001228C4">
            <w:pPr>
              <w:numPr>
                <w:ilvl w:val="0"/>
                <w:numId w:val="140"/>
              </w:numPr>
              <w:spacing w:after="0" w:line="240" w:lineRule="auto"/>
              <w:jc w:val="center"/>
              <w:rPr>
                <w:rFonts w:eastAsia="Calibri" w:cs="Times New Roman"/>
              </w:rPr>
            </w:pPr>
          </w:p>
        </w:tc>
        <w:tc>
          <w:tcPr>
            <w:tcW w:w="3431" w:type="dxa"/>
            <w:gridSpan w:val="2"/>
          </w:tcPr>
          <w:p w:rsidR="00C12D41" w:rsidRPr="001E582B" w:rsidRDefault="00C12D41" w:rsidP="00C12D41">
            <w:pPr>
              <w:spacing w:after="0" w:line="240" w:lineRule="auto"/>
              <w:rPr>
                <w:rFonts w:eastAsia="Calibri" w:cs="Arial"/>
              </w:rPr>
            </w:pPr>
            <w:r w:rsidRPr="001E582B">
              <w:rPr>
                <w:rFonts w:eastAsia="Calibri" w:cs="Arial"/>
              </w:rPr>
              <w:t>Zapewnienie dodatkowych środków na inwestycje (jeśli dotyczy)</w:t>
            </w:r>
          </w:p>
        </w:tc>
        <w:tc>
          <w:tcPr>
            <w:tcW w:w="4536" w:type="dxa"/>
            <w:shd w:val="clear" w:color="auto" w:fill="auto"/>
          </w:tcPr>
          <w:p w:rsidR="00C12D41" w:rsidRPr="001E582B" w:rsidRDefault="00C12D41" w:rsidP="00C12D41">
            <w:pPr>
              <w:spacing w:after="0" w:line="240" w:lineRule="auto"/>
              <w:rPr>
                <w:rFonts w:eastAsia="Calibri" w:cs="Arial"/>
              </w:rPr>
            </w:pPr>
            <w:r w:rsidRPr="001E582B">
              <w:rPr>
                <w:rFonts w:eastAsia="Calibri" w:cs="Arial"/>
                <w:lang w:eastAsia="en-US"/>
              </w:rPr>
              <w:t xml:space="preserve">Ocena kryterium polega na weryfikacji, czy spełnione są wymogi wynikające z treści </w:t>
            </w:r>
            <w:r w:rsidRPr="001E582B">
              <w:rPr>
                <w:rFonts w:eastAsia="Calibri" w:cs="Arial"/>
              </w:rPr>
              <w:t xml:space="preserve">art. 7 Rozporządzenia delegowanego Komisji (UE) nr 480/2014 z dnia 3 marca 2014 roku tj. czy wnioskodawca przedstawia mechanizmy zapewnienia współfinansowania na rzecz ostatecznych odbiorców, dodatkowego </w:t>
            </w:r>
            <w:r w:rsidRPr="001E582B">
              <w:rPr>
                <w:rFonts w:eastAsia="Calibri" w:cs="Arial"/>
              </w:rPr>
              <w:br/>
              <w:t xml:space="preserve">w stosunku do wkładu z EFS i wkładu krajowego </w:t>
            </w:r>
            <w:r w:rsidRPr="001E582B">
              <w:rPr>
                <w:rFonts w:eastAsia="Calibri" w:cs="Arial"/>
              </w:rPr>
              <w:br/>
              <w:t>w ramach realizacji projektu.</w:t>
            </w:r>
          </w:p>
          <w:p w:rsidR="00C12D41" w:rsidRPr="001E582B" w:rsidRDefault="00C12D41" w:rsidP="00C12D41">
            <w:pPr>
              <w:spacing w:before="120" w:after="0" w:line="240" w:lineRule="auto"/>
              <w:rPr>
                <w:rFonts w:eastAsia="Calibri" w:cs="Arial"/>
                <w:lang w:eastAsia="en-US"/>
              </w:rPr>
            </w:pPr>
            <w:r w:rsidRPr="001E582B">
              <w:rPr>
                <w:rFonts w:eastAsia="Calibri" w:cs="Arial"/>
              </w:rPr>
              <w:t>Kryterium zostanie zweryfikowane na podstawie treści wniosku o dofinansowanie projektu.</w:t>
            </w:r>
          </w:p>
        </w:tc>
        <w:tc>
          <w:tcPr>
            <w:tcW w:w="2551" w:type="dxa"/>
          </w:tcPr>
          <w:p w:rsidR="00C12D41" w:rsidRPr="001E582B" w:rsidRDefault="00C12D41" w:rsidP="00C12D41">
            <w:pPr>
              <w:spacing w:after="40" w:line="240" w:lineRule="auto"/>
              <w:rPr>
                <w:rFonts w:eastAsia="Calibri" w:cs="Times New Roman"/>
              </w:rPr>
            </w:pPr>
            <w:r w:rsidRPr="001E582B">
              <w:rPr>
                <w:rFonts w:eastAsia="Calibri" w:cs="Times New Roman"/>
              </w:rPr>
              <w:t>Weryfikacja  „0-1”.</w:t>
            </w:r>
          </w:p>
          <w:p w:rsidR="00C12D41" w:rsidRPr="001E582B" w:rsidRDefault="00C12D41" w:rsidP="00C12D41">
            <w:pPr>
              <w:spacing w:after="40" w:line="240" w:lineRule="auto"/>
              <w:rPr>
                <w:rFonts w:eastAsia="Calibri" w:cs="Times New Roman"/>
                <w:lang w:eastAsia="en-US"/>
              </w:rPr>
            </w:pPr>
            <w:r w:rsidRPr="001E582B">
              <w:rPr>
                <w:rFonts w:eastAsia="Calibri" w:cs="Times New Roman"/>
              </w:rPr>
              <w:t>Spełnienie kryterium jest konieczne do przyznania dofinansowania.</w:t>
            </w:r>
          </w:p>
          <w:p w:rsidR="00C12D41" w:rsidRPr="001E582B" w:rsidRDefault="00C12D41" w:rsidP="00C12D41">
            <w:pPr>
              <w:spacing w:after="0" w:line="240" w:lineRule="auto"/>
              <w:rPr>
                <w:rFonts w:eastAsia="Calibri" w:cs="Times New Roman"/>
              </w:rPr>
            </w:pPr>
            <w:r w:rsidRPr="001E582B">
              <w:rPr>
                <w:rFonts w:eastAsia="Calibri" w:cs="Times New Roman"/>
              </w:rPr>
              <w:t xml:space="preserve">Niespełnienie kryterium skutkuje odrzuceniem wniosku. </w:t>
            </w:r>
          </w:p>
          <w:p w:rsidR="00C12D41" w:rsidRPr="001E582B" w:rsidRDefault="00C12D41" w:rsidP="00C12D41">
            <w:pPr>
              <w:spacing w:after="40" w:line="240" w:lineRule="auto"/>
              <w:rPr>
                <w:rFonts w:eastAsia="Calibri" w:cs="Times New Roman"/>
              </w:rPr>
            </w:pPr>
          </w:p>
        </w:tc>
        <w:tc>
          <w:tcPr>
            <w:tcW w:w="1985" w:type="dxa"/>
          </w:tcPr>
          <w:p w:rsidR="00C12D41" w:rsidRPr="001E582B" w:rsidRDefault="00C12D41" w:rsidP="00C12D41">
            <w:pPr>
              <w:spacing w:after="0" w:line="240" w:lineRule="auto"/>
              <w:rPr>
                <w:rFonts w:eastAsia="Calibri" w:cs="Times New Roman"/>
              </w:rPr>
            </w:pPr>
            <w:r w:rsidRPr="001E582B">
              <w:rPr>
                <w:rFonts w:eastAsia="Calibri" w:cs="Times New Roman"/>
              </w:rPr>
              <w:t>Kryterium weryfikowane na etapie oceny formalnej.</w:t>
            </w:r>
          </w:p>
        </w:tc>
        <w:tc>
          <w:tcPr>
            <w:tcW w:w="1956" w:type="dxa"/>
            <w:shd w:val="clear" w:color="auto" w:fill="auto"/>
          </w:tcPr>
          <w:p w:rsidR="00C12D41" w:rsidRPr="001E582B" w:rsidRDefault="00C12D41" w:rsidP="00C12D41">
            <w:pPr>
              <w:spacing w:after="0" w:line="240" w:lineRule="auto"/>
              <w:rPr>
                <w:rFonts w:eastAsia="Calibri" w:cs="Times New Roman"/>
              </w:rPr>
            </w:pPr>
            <w:r w:rsidRPr="001E582B">
              <w:rPr>
                <w:rFonts w:eastAsia="Calibri" w:cs="Times New Roman"/>
              </w:rPr>
              <w:t>2b</w:t>
            </w:r>
          </w:p>
        </w:tc>
      </w:tr>
      <w:tr w:rsidR="00C12D41" w:rsidRPr="001E582B" w:rsidTr="00EE0CB7">
        <w:trPr>
          <w:trHeight w:val="57"/>
        </w:trPr>
        <w:tc>
          <w:tcPr>
            <w:tcW w:w="568" w:type="dxa"/>
            <w:vAlign w:val="center"/>
          </w:tcPr>
          <w:p w:rsidR="00C12D41" w:rsidRPr="001E582B" w:rsidRDefault="00C12D41" w:rsidP="001228C4">
            <w:pPr>
              <w:numPr>
                <w:ilvl w:val="0"/>
                <w:numId w:val="140"/>
              </w:numPr>
              <w:spacing w:after="0" w:line="240" w:lineRule="auto"/>
              <w:jc w:val="center"/>
              <w:rPr>
                <w:rFonts w:eastAsia="Calibri" w:cs="Times New Roman"/>
              </w:rPr>
            </w:pPr>
          </w:p>
        </w:tc>
        <w:tc>
          <w:tcPr>
            <w:tcW w:w="3431" w:type="dxa"/>
            <w:gridSpan w:val="2"/>
          </w:tcPr>
          <w:p w:rsidR="00C12D41" w:rsidRPr="001E582B" w:rsidRDefault="00C12D41" w:rsidP="00C12D41">
            <w:pPr>
              <w:spacing w:after="0" w:line="240" w:lineRule="auto"/>
              <w:rPr>
                <w:rFonts w:eastAsia="Calibri" w:cs="Arial"/>
              </w:rPr>
            </w:pPr>
            <w:r w:rsidRPr="001E582B">
              <w:rPr>
                <w:rFonts w:eastAsia="Calibri" w:cs="Arial"/>
              </w:rPr>
              <w:t>Zapewnienie zgodności interesów (jeśli dotyczy)</w:t>
            </w:r>
          </w:p>
        </w:tc>
        <w:tc>
          <w:tcPr>
            <w:tcW w:w="4536" w:type="dxa"/>
            <w:shd w:val="clear" w:color="auto" w:fill="auto"/>
          </w:tcPr>
          <w:p w:rsidR="00C12D41" w:rsidRPr="001E582B" w:rsidRDefault="00C12D41" w:rsidP="00C12D41">
            <w:pPr>
              <w:spacing w:after="0" w:line="240" w:lineRule="auto"/>
              <w:rPr>
                <w:rFonts w:eastAsia="Calibri" w:cs="Arial"/>
              </w:rPr>
            </w:pPr>
            <w:r w:rsidRPr="001E582B">
              <w:rPr>
                <w:rFonts w:eastAsia="Calibri" w:cs="Arial"/>
                <w:lang w:eastAsia="en-US"/>
              </w:rPr>
              <w:t xml:space="preserve">Ocena kryterium polega na weryfikacji, czy spełnione są wymogi wynikające z treści </w:t>
            </w:r>
            <w:r w:rsidRPr="001E582B">
              <w:rPr>
                <w:rFonts w:eastAsia="Calibri" w:cs="Arial"/>
              </w:rPr>
              <w:t xml:space="preserve">art. 7 Rozporządzenia delegowanego Komisji (UE) nr 480/2014 z dnia </w:t>
            </w:r>
            <w:r w:rsidRPr="001E582B">
              <w:rPr>
                <w:rFonts w:eastAsia="Calibri" w:cs="Arial"/>
              </w:rPr>
              <w:br/>
              <w:t>3 marca 2014 roku tj. w sytuacji przeznaczenia przez wnioskodawcę własnych środków finansowych na wdrażanie instrumentów finansowych lub podziału ryzyka w ramach projektów, czy wnioskodawca przedstawił odpowiednie rozwiązania w celu zapewnienia zgodności interesów oraz zmniejszenia możliwego konfliktu interesów</w:t>
            </w:r>
          </w:p>
          <w:p w:rsidR="00C12D41" w:rsidRPr="001E582B" w:rsidRDefault="00C12D41" w:rsidP="00C12D41">
            <w:pPr>
              <w:spacing w:before="120" w:after="0" w:line="240" w:lineRule="auto"/>
              <w:rPr>
                <w:rFonts w:eastAsia="Calibri" w:cs="Arial"/>
                <w:lang w:eastAsia="en-US"/>
              </w:rPr>
            </w:pPr>
            <w:r w:rsidRPr="001E582B">
              <w:rPr>
                <w:rFonts w:eastAsia="Calibri" w:cs="Arial"/>
              </w:rPr>
              <w:t>Kryterium zostanie zweryfikowane na podstawie treści wniosku o dofinansowanie projektu.</w:t>
            </w:r>
          </w:p>
        </w:tc>
        <w:tc>
          <w:tcPr>
            <w:tcW w:w="2551" w:type="dxa"/>
          </w:tcPr>
          <w:p w:rsidR="00C12D41" w:rsidRPr="001E582B" w:rsidRDefault="00C12D41" w:rsidP="00C12D41">
            <w:pPr>
              <w:spacing w:after="40" w:line="240" w:lineRule="auto"/>
              <w:rPr>
                <w:rFonts w:eastAsia="Calibri" w:cs="Times New Roman"/>
              </w:rPr>
            </w:pPr>
            <w:r w:rsidRPr="001E582B">
              <w:rPr>
                <w:rFonts w:eastAsia="Calibri" w:cs="Times New Roman"/>
              </w:rPr>
              <w:t>Weryfikacja  „0-1”.</w:t>
            </w:r>
          </w:p>
          <w:p w:rsidR="00C12D41" w:rsidRPr="001E582B" w:rsidRDefault="00C12D41" w:rsidP="00C12D41">
            <w:pPr>
              <w:spacing w:after="40" w:line="240" w:lineRule="auto"/>
              <w:rPr>
                <w:rFonts w:eastAsia="Calibri" w:cs="Times New Roman"/>
                <w:lang w:eastAsia="en-US"/>
              </w:rPr>
            </w:pPr>
            <w:r w:rsidRPr="001E582B">
              <w:rPr>
                <w:rFonts w:eastAsia="Calibri" w:cs="Times New Roman"/>
              </w:rPr>
              <w:t>Spełnienie kryterium jest konieczne do przyznania dofinansowania.</w:t>
            </w:r>
          </w:p>
          <w:p w:rsidR="00C12D41" w:rsidRPr="001E582B" w:rsidRDefault="00C12D41" w:rsidP="00C12D41">
            <w:pPr>
              <w:spacing w:after="0" w:line="240" w:lineRule="auto"/>
              <w:rPr>
                <w:rFonts w:eastAsia="Calibri" w:cs="Times New Roman"/>
              </w:rPr>
            </w:pPr>
            <w:r w:rsidRPr="001E582B">
              <w:rPr>
                <w:rFonts w:eastAsia="Calibri" w:cs="Times New Roman"/>
              </w:rPr>
              <w:t xml:space="preserve">Niespełnienie kryterium skutkuje odrzuceniem wniosku. </w:t>
            </w:r>
          </w:p>
          <w:p w:rsidR="00C12D41" w:rsidRPr="001E582B" w:rsidRDefault="00C12D41" w:rsidP="00C12D41">
            <w:pPr>
              <w:spacing w:after="40" w:line="240" w:lineRule="auto"/>
              <w:rPr>
                <w:rFonts w:eastAsia="Calibri" w:cs="Times New Roman"/>
              </w:rPr>
            </w:pPr>
          </w:p>
        </w:tc>
        <w:tc>
          <w:tcPr>
            <w:tcW w:w="1985" w:type="dxa"/>
          </w:tcPr>
          <w:p w:rsidR="00C12D41" w:rsidRPr="001E582B" w:rsidRDefault="00C12D41" w:rsidP="00C12D41">
            <w:pPr>
              <w:spacing w:after="0" w:line="240" w:lineRule="auto"/>
              <w:rPr>
                <w:rFonts w:eastAsia="Calibri" w:cs="Times New Roman"/>
              </w:rPr>
            </w:pPr>
            <w:r w:rsidRPr="001E582B">
              <w:rPr>
                <w:rFonts w:eastAsia="Calibri" w:cs="Times New Roman"/>
              </w:rPr>
              <w:t>Kryterium weryfikowane na etapie oceny formalnej.</w:t>
            </w:r>
          </w:p>
        </w:tc>
        <w:tc>
          <w:tcPr>
            <w:tcW w:w="1956" w:type="dxa"/>
            <w:shd w:val="clear" w:color="auto" w:fill="auto"/>
          </w:tcPr>
          <w:p w:rsidR="00C12D41" w:rsidRPr="001E582B" w:rsidRDefault="00C12D41" w:rsidP="00C12D41">
            <w:pPr>
              <w:spacing w:after="0" w:line="240" w:lineRule="auto"/>
              <w:rPr>
                <w:rFonts w:eastAsia="Calibri" w:cs="Times New Roman"/>
              </w:rPr>
            </w:pPr>
            <w:r w:rsidRPr="001E582B">
              <w:rPr>
                <w:rFonts w:eastAsia="Calibri" w:cs="Times New Roman"/>
              </w:rPr>
              <w:t>2b</w:t>
            </w:r>
          </w:p>
        </w:tc>
      </w:tr>
    </w:tbl>
    <w:p w:rsidR="00C12D41" w:rsidRPr="001E582B" w:rsidRDefault="00C12D41" w:rsidP="00C12D41">
      <w:pPr>
        <w:rPr>
          <w:rFonts w:eastAsiaTheme="majorEastAsia" w:cstheme="majorBidi"/>
          <w:b/>
          <w:bCs/>
          <w:color w:val="365F91" w:themeColor="accent1" w:themeShade="BF"/>
          <w:sz w:val="20"/>
          <w:szCs w:val="20"/>
        </w:rPr>
      </w:pPr>
    </w:p>
    <w:p w:rsidR="00007BB9" w:rsidRPr="001E582B" w:rsidRDefault="00007BB9" w:rsidP="00C12D41">
      <w:pPr>
        <w:keepNext/>
        <w:keepLines/>
        <w:spacing w:before="200" w:after="0"/>
        <w:ind w:hanging="567"/>
        <w:outlineLvl w:val="2"/>
        <w:rPr>
          <w:rFonts w:eastAsiaTheme="majorEastAsia" w:cstheme="majorBidi"/>
          <w:b/>
          <w:bCs/>
          <w:color w:val="4F81BD" w:themeColor="accent1"/>
          <w:sz w:val="24"/>
          <w:szCs w:val="24"/>
        </w:rPr>
      </w:pPr>
      <w:bookmarkStart w:id="135" w:name="_Toc467057823"/>
      <w:bookmarkStart w:id="136" w:name="_Toc489601336"/>
    </w:p>
    <w:p w:rsidR="00C12D41" w:rsidRPr="001E582B" w:rsidRDefault="00C12D41" w:rsidP="00C12D41">
      <w:pPr>
        <w:keepNext/>
        <w:keepLines/>
        <w:spacing w:before="200" w:after="0"/>
        <w:ind w:hanging="567"/>
        <w:outlineLvl w:val="2"/>
        <w:rPr>
          <w:rFonts w:eastAsiaTheme="majorEastAsia" w:cstheme="majorBidi"/>
          <w:b/>
          <w:bCs/>
          <w:color w:val="4F81BD" w:themeColor="accent1"/>
          <w:sz w:val="24"/>
          <w:szCs w:val="24"/>
        </w:rPr>
      </w:pPr>
      <w:r w:rsidRPr="001E582B">
        <w:rPr>
          <w:rFonts w:eastAsiaTheme="majorEastAsia" w:cstheme="majorBidi"/>
          <w:b/>
          <w:bCs/>
          <w:color w:val="4F81BD" w:themeColor="accent1"/>
          <w:sz w:val="24"/>
          <w:szCs w:val="24"/>
        </w:rPr>
        <w:t xml:space="preserve">Poddziałanie 10.4.2 Wsparcie rozwoju przedsiębiorczości poprzez zastosowanie instrumentów bezzwrotnych - </w:t>
      </w:r>
      <w:r w:rsidRPr="001E582B">
        <w:rPr>
          <w:rFonts w:eastAsiaTheme="majorEastAsia" w:cstheme="majorBidi"/>
          <w:b/>
          <w:bCs/>
          <w:i/>
          <w:color w:val="4F81BD" w:themeColor="accent1"/>
          <w:sz w:val="24"/>
          <w:szCs w:val="24"/>
        </w:rPr>
        <w:t>ZIT (projekty konkursowe)</w:t>
      </w:r>
      <w:bookmarkEnd w:id="135"/>
      <w:bookmarkEnd w:id="136"/>
    </w:p>
    <w:p w:rsidR="00C12D41" w:rsidRPr="001E582B" w:rsidRDefault="00C12D41" w:rsidP="00C12D41">
      <w:pPr>
        <w:ind w:left="-284"/>
        <w:rPr>
          <w:rFonts w:eastAsiaTheme="majorEastAsia" w:cstheme="majorBidi"/>
          <w:b/>
          <w:bCs/>
          <w:color w:val="365F91" w:themeColor="accent1" w:themeShade="BF"/>
          <w:sz w:val="20"/>
          <w:szCs w:val="20"/>
        </w:rPr>
      </w:pPr>
    </w:p>
    <w:tbl>
      <w:tblPr>
        <w:tblW w:w="1502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8"/>
        <w:gridCol w:w="1963"/>
        <w:gridCol w:w="1958"/>
        <w:gridCol w:w="4442"/>
        <w:gridCol w:w="2552"/>
        <w:gridCol w:w="1843"/>
        <w:gridCol w:w="1701"/>
      </w:tblGrid>
      <w:tr w:rsidR="00C12D41" w:rsidRPr="001E582B" w:rsidTr="00A57F22">
        <w:trPr>
          <w:trHeight w:val="57"/>
        </w:trPr>
        <w:tc>
          <w:tcPr>
            <w:tcW w:w="2531" w:type="dxa"/>
            <w:gridSpan w:val="2"/>
            <w:tcBorders>
              <w:bottom w:val="single" w:sz="4" w:space="0" w:color="auto"/>
            </w:tcBorders>
            <w:shd w:val="clear" w:color="auto" w:fill="A6A6A6"/>
            <w:vAlign w:val="center"/>
          </w:tcPr>
          <w:p w:rsidR="00C12D41" w:rsidRPr="001E582B" w:rsidRDefault="00C12D41" w:rsidP="00C12D41">
            <w:pPr>
              <w:spacing w:line="240" w:lineRule="auto"/>
              <w:rPr>
                <w:b/>
              </w:rPr>
            </w:pPr>
            <w:r w:rsidRPr="001E582B">
              <w:br w:type="page"/>
            </w:r>
            <w:r w:rsidRPr="001E582B">
              <w:rPr>
                <w:b/>
              </w:rPr>
              <w:t xml:space="preserve">OŚ PRIORYTETOWA </w:t>
            </w:r>
          </w:p>
        </w:tc>
        <w:tc>
          <w:tcPr>
            <w:tcW w:w="12496" w:type="dxa"/>
            <w:gridSpan w:val="5"/>
            <w:tcBorders>
              <w:bottom w:val="single" w:sz="4" w:space="0" w:color="auto"/>
            </w:tcBorders>
            <w:shd w:val="clear" w:color="auto" w:fill="D9D9D9"/>
          </w:tcPr>
          <w:p w:rsidR="00C12D41" w:rsidRPr="001E582B" w:rsidRDefault="00C12D41" w:rsidP="00C12D41">
            <w:pPr>
              <w:spacing w:after="0" w:line="240" w:lineRule="auto"/>
              <w:rPr>
                <w:b/>
              </w:rPr>
            </w:pPr>
            <w:r w:rsidRPr="001E582B">
              <w:rPr>
                <w:b/>
              </w:rPr>
              <w:t>Oś Priorytetowa 10. Otwarty rynek pracy</w:t>
            </w:r>
          </w:p>
        </w:tc>
      </w:tr>
      <w:tr w:rsidR="00C12D41" w:rsidRPr="001E582B" w:rsidTr="00A57F22">
        <w:trPr>
          <w:trHeight w:val="57"/>
        </w:trPr>
        <w:tc>
          <w:tcPr>
            <w:tcW w:w="2531" w:type="dxa"/>
            <w:gridSpan w:val="2"/>
            <w:tcBorders>
              <w:bottom w:val="single" w:sz="4" w:space="0" w:color="auto"/>
            </w:tcBorders>
            <w:shd w:val="clear" w:color="auto" w:fill="A6A6A6"/>
            <w:vAlign w:val="center"/>
          </w:tcPr>
          <w:p w:rsidR="00C12D41" w:rsidRPr="001E582B" w:rsidRDefault="00C12D41" w:rsidP="00C12D41">
            <w:pPr>
              <w:spacing w:line="240" w:lineRule="auto"/>
              <w:rPr>
                <w:b/>
              </w:rPr>
            </w:pPr>
            <w:r w:rsidRPr="001E582B">
              <w:rPr>
                <w:b/>
              </w:rPr>
              <w:t>PRIORYTET INWESTYCYJNY</w:t>
            </w:r>
          </w:p>
        </w:tc>
        <w:tc>
          <w:tcPr>
            <w:tcW w:w="12496" w:type="dxa"/>
            <w:gridSpan w:val="5"/>
            <w:tcBorders>
              <w:bottom w:val="single" w:sz="4" w:space="0" w:color="auto"/>
            </w:tcBorders>
            <w:shd w:val="clear" w:color="auto" w:fill="D9D9D9"/>
          </w:tcPr>
          <w:p w:rsidR="00C12D41" w:rsidRPr="001E582B" w:rsidRDefault="00C12D41" w:rsidP="00C12D41">
            <w:pPr>
              <w:tabs>
                <w:tab w:val="left" w:pos="453"/>
              </w:tabs>
              <w:spacing w:after="0" w:line="240" w:lineRule="auto"/>
              <w:rPr>
                <w:b/>
              </w:rPr>
            </w:pPr>
            <w:r w:rsidRPr="001E582B">
              <w:rPr>
                <w:b/>
              </w:rPr>
              <w:t xml:space="preserve">8iii Praca na własny rachunek, przedsiębiorczość i tworzenie przedsiębiorstw, w tym </w:t>
            </w:r>
            <w:r w:rsidRPr="001E582B">
              <w:rPr>
                <w:b/>
              </w:rPr>
              <w:tab/>
              <w:t>innowacyjnych mikro-, małych i średnich przedsiębiorstw</w:t>
            </w:r>
          </w:p>
        </w:tc>
      </w:tr>
      <w:tr w:rsidR="00C12D41" w:rsidRPr="001E582B" w:rsidTr="00A57F22">
        <w:trPr>
          <w:trHeight w:val="57"/>
        </w:trPr>
        <w:tc>
          <w:tcPr>
            <w:tcW w:w="2531" w:type="dxa"/>
            <w:gridSpan w:val="2"/>
            <w:tcBorders>
              <w:bottom w:val="single" w:sz="4" w:space="0" w:color="auto"/>
            </w:tcBorders>
            <w:shd w:val="clear" w:color="auto" w:fill="A6A6A6"/>
            <w:vAlign w:val="center"/>
          </w:tcPr>
          <w:p w:rsidR="00C12D41" w:rsidRPr="001E582B" w:rsidRDefault="00C12D41" w:rsidP="00C12D41">
            <w:pPr>
              <w:spacing w:line="240" w:lineRule="auto"/>
              <w:rPr>
                <w:b/>
              </w:rPr>
            </w:pPr>
            <w:r w:rsidRPr="001E582B">
              <w:rPr>
                <w:b/>
              </w:rPr>
              <w:t>DZIAŁANIE</w:t>
            </w:r>
          </w:p>
        </w:tc>
        <w:tc>
          <w:tcPr>
            <w:tcW w:w="12496" w:type="dxa"/>
            <w:gridSpan w:val="5"/>
            <w:tcBorders>
              <w:bottom w:val="single" w:sz="4" w:space="0" w:color="auto"/>
            </w:tcBorders>
            <w:shd w:val="clear" w:color="auto" w:fill="D9D9D9"/>
          </w:tcPr>
          <w:p w:rsidR="00C12D41" w:rsidRPr="001E582B" w:rsidRDefault="00C12D41" w:rsidP="00C12D41">
            <w:pPr>
              <w:spacing w:after="0" w:line="240" w:lineRule="auto"/>
              <w:rPr>
                <w:b/>
              </w:rPr>
            </w:pPr>
            <w:r w:rsidRPr="001E582B">
              <w:rPr>
                <w:b/>
              </w:rPr>
              <w:t>Działanie 10.4 Rozwój przedsiębiorczości i tworzenia nowych miejsc pracy</w:t>
            </w:r>
          </w:p>
        </w:tc>
      </w:tr>
      <w:tr w:rsidR="00C12D41" w:rsidRPr="001E582B" w:rsidTr="00A57F22">
        <w:trPr>
          <w:trHeight w:val="57"/>
        </w:trPr>
        <w:tc>
          <w:tcPr>
            <w:tcW w:w="2531" w:type="dxa"/>
            <w:gridSpan w:val="2"/>
            <w:tcBorders>
              <w:bottom w:val="single" w:sz="4" w:space="0" w:color="auto"/>
            </w:tcBorders>
            <w:shd w:val="clear" w:color="auto" w:fill="A6A6A6"/>
            <w:vAlign w:val="center"/>
          </w:tcPr>
          <w:p w:rsidR="00C12D41" w:rsidRPr="001E582B" w:rsidRDefault="00C12D41" w:rsidP="00C12D41">
            <w:pPr>
              <w:spacing w:line="240" w:lineRule="auto"/>
              <w:rPr>
                <w:b/>
              </w:rPr>
            </w:pPr>
            <w:r w:rsidRPr="001E582B">
              <w:rPr>
                <w:b/>
              </w:rPr>
              <w:t>PODDZIAŁANIE</w:t>
            </w:r>
          </w:p>
        </w:tc>
        <w:tc>
          <w:tcPr>
            <w:tcW w:w="12496" w:type="dxa"/>
            <w:gridSpan w:val="5"/>
            <w:tcBorders>
              <w:bottom w:val="single" w:sz="4" w:space="0" w:color="auto"/>
            </w:tcBorders>
            <w:shd w:val="clear" w:color="auto" w:fill="D9D9D9"/>
          </w:tcPr>
          <w:p w:rsidR="00C12D41" w:rsidRPr="001E582B" w:rsidRDefault="00C12D41" w:rsidP="00C12D41">
            <w:pPr>
              <w:tabs>
                <w:tab w:val="left" w:pos="885"/>
              </w:tabs>
              <w:spacing w:after="0" w:line="240" w:lineRule="auto"/>
              <w:rPr>
                <w:b/>
              </w:rPr>
            </w:pPr>
            <w:r w:rsidRPr="001E582B">
              <w:rPr>
                <w:b/>
              </w:rPr>
              <w:t xml:space="preserve">Poddziałanie 10.4.2 Wsparcie rozwoju przedsiębiorczości poprzez zastosowanie instrumentów bezzwrotnych - </w:t>
            </w:r>
            <w:r w:rsidRPr="001E582B">
              <w:rPr>
                <w:b/>
                <w:i/>
              </w:rPr>
              <w:t>ZIT (projekty konkursowe)</w:t>
            </w:r>
          </w:p>
        </w:tc>
      </w:tr>
      <w:tr w:rsidR="00C12D41" w:rsidRPr="001E582B" w:rsidTr="00A57F22">
        <w:trPr>
          <w:trHeight w:val="57"/>
        </w:trPr>
        <w:tc>
          <w:tcPr>
            <w:tcW w:w="15027" w:type="dxa"/>
            <w:gridSpan w:val="7"/>
            <w:tcBorders>
              <w:bottom w:val="single" w:sz="4" w:space="0" w:color="auto"/>
            </w:tcBorders>
            <w:shd w:val="clear" w:color="auto" w:fill="A6A6A6"/>
          </w:tcPr>
          <w:p w:rsidR="00C12D41" w:rsidRPr="001E582B" w:rsidRDefault="00C12D41" w:rsidP="00C12D41">
            <w:pPr>
              <w:spacing w:line="240" w:lineRule="auto"/>
              <w:jc w:val="center"/>
              <w:rPr>
                <w:b/>
              </w:rPr>
            </w:pPr>
            <w:r w:rsidRPr="001E582B">
              <w:rPr>
                <w:b/>
              </w:rPr>
              <w:t>KRYTERIA DOSTĘPU</w:t>
            </w:r>
          </w:p>
        </w:tc>
      </w:tr>
      <w:tr w:rsidR="00C12D41" w:rsidRPr="001E582B" w:rsidTr="00A57F22">
        <w:trPr>
          <w:trHeight w:val="57"/>
        </w:trPr>
        <w:tc>
          <w:tcPr>
            <w:tcW w:w="568" w:type="dxa"/>
            <w:tcBorders>
              <w:bottom w:val="single" w:sz="4" w:space="0" w:color="auto"/>
            </w:tcBorders>
            <w:shd w:val="clear" w:color="auto" w:fill="D9D9D9"/>
            <w:vAlign w:val="center"/>
          </w:tcPr>
          <w:p w:rsidR="00C12D41" w:rsidRPr="001E582B" w:rsidRDefault="00C12D41" w:rsidP="00C12D41">
            <w:pPr>
              <w:spacing w:line="240" w:lineRule="auto"/>
              <w:rPr>
                <w:b/>
              </w:rPr>
            </w:pPr>
            <w:r w:rsidRPr="001E582B">
              <w:rPr>
                <w:b/>
              </w:rPr>
              <w:t>L.P</w:t>
            </w:r>
          </w:p>
        </w:tc>
        <w:tc>
          <w:tcPr>
            <w:tcW w:w="3921" w:type="dxa"/>
            <w:gridSpan w:val="2"/>
            <w:tcBorders>
              <w:bottom w:val="single" w:sz="4" w:space="0" w:color="auto"/>
            </w:tcBorders>
            <w:shd w:val="clear" w:color="auto" w:fill="D9D9D9"/>
            <w:vAlign w:val="center"/>
          </w:tcPr>
          <w:p w:rsidR="00C12D41" w:rsidRPr="001E582B" w:rsidRDefault="00C12D41" w:rsidP="00C12D41">
            <w:pPr>
              <w:spacing w:line="240" w:lineRule="auto"/>
              <w:rPr>
                <w:b/>
              </w:rPr>
            </w:pPr>
            <w:r w:rsidRPr="001E582B">
              <w:rPr>
                <w:b/>
              </w:rPr>
              <w:t>Nazwa kryterium</w:t>
            </w:r>
          </w:p>
        </w:tc>
        <w:tc>
          <w:tcPr>
            <w:tcW w:w="4442" w:type="dxa"/>
            <w:tcBorders>
              <w:bottom w:val="single" w:sz="4" w:space="0" w:color="auto"/>
            </w:tcBorders>
            <w:shd w:val="clear" w:color="auto" w:fill="D9D9D9"/>
            <w:vAlign w:val="center"/>
          </w:tcPr>
          <w:p w:rsidR="00C12D41" w:rsidRPr="001E582B" w:rsidRDefault="00C12D41" w:rsidP="00C12D41">
            <w:pPr>
              <w:spacing w:line="240" w:lineRule="auto"/>
              <w:rPr>
                <w:b/>
              </w:rPr>
            </w:pPr>
            <w:r w:rsidRPr="001E582B">
              <w:rPr>
                <w:b/>
              </w:rPr>
              <w:t>Definicja</w:t>
            </w:r>
          </w:p>
        </w:tc>
        <w:tc>
          <w:tcPr>
            <w:tcW w:w="2552" w:type="dxa"/>
            <w:tcBorders>
              <w:bottom w:val="single" w:sz="4" w:space="0" w:color="auto"/>
            </w:tcBorders>
            <w:shd w:val="clear" w:color="auto" w:fill="D9D9D9"/>
            <w:vAlign w:val="center"/>
          </w:tcPr>
          <w:p w:rsidR="00C12D41" w:rsidRPr="001E582B" w:rsidRDefault="00C12D41" w:rsidP="00C12D41">
            <w:pPr>
              <w:spacing w:line="240" w:lineRule="auto"/>
              <w:rPr>
                <w:b/>
              </w:rPr>
            </w:pPr>
            <w:r w:rsidRPr="001E582B">
              <w:rPr>
                <w:b/>
              </w:rPr>
              <w:t>Opis znaczenia</w:t>
            </w:r>
          </w:p>
        </w:tc>
        <w:tc>
          <w:tcPr>
            <w:tcW w:w="1843" w:type="dxa"/>
            <w:tcBorders>
              <w:bottom w:val="single" w:sz="4" w:space="0" w:color="auto"/>
            </w:tcBorders>
            <w:shd w:val="clear" w:color="auto" w:fill="D9D9D9"/>
            <w:vAlign w:val="center"/>
          </w:tcPr>
          <w:p w:rsidR="00C12D41" w:rsidRPr="001E582B" w:rsidRDefault="00C12D41" w:rsidP="00C12D41">
            <w:pPr>
              <w:spacing w:line="240" w:lineRule="auto"/>
              <w:rPr>
                <w:b/>
              </w:rPr>
            </w:pPr>
            <w:r w:rsidRPr="001E582B">
              <w:rPr>
                <w:b/>
              </w:rPr>
              <w:t>Moment oceny (formalna/merytoryczna)</w:t>
            </w:r>
          </w:p>
        </w:tc>
        <w:tc>
          <w:tcPr>
            <w:tcW w:w="1701" w:type="dxa"/>
            <w:tcBorders>
              <w:bottom w:val="single" w:sz="4" w:space="0" w:color="auto"/>
            </w:tcBorders>
            <w:shd w:val="clear" w:color="auto" w:fill="D9D9D9"/>
          </w:tcPr>
          <w:p w:rsidR="00C12D41" w:rsidRPr="001E582B" w:rsidRDefault="00C12D41" w:rsidP="00C12D41">
            <w:pPr>
              <w:spacing w:line="240" w:lineRule="auto"/>
              <w:rPr>
                <w:b/>
              </w:rPr>
            </w:pPr>
            <w:r w:rsidRPr="001E582B">
              <w:rPr>
                <w:b/>
              </w:rPr>
              <w:t>Stosuje się do typu/ów projektu/ów (nr)</w:t>
            </w:r>
          </w:p>
        </w:tc>
      </w:tr>
      <w:tr w:rsidR="00C12D41" w:rsidRPr="001E582B" w:rsidTr="00A57F22">
        <w:trPr>
          <w:trHeight w:val="57"/>
        </w:trPr>
        <w:tc>
          <w:tcPr>
            <w:tcW w:w="568" w:type="dxa"/>
            <w:shd w:val="clear" w:color="auto" w:fill="FFFFFF"/>
            <w:vAlign w:val="center"/>
          </w:tcPr>
          <w:p w:rsidR="00C12D41" w:rsidRPr="001E582B" w:rsidRDefault="00C12D41" w:rsidP="001228C4">
            <w:pPr>
              <w:numPr>
                <w:ilvl w:val="0"/>
                <w:numId w:val="133"/>
              </w:numPr>
              <w:spacing w:after="0" w:line="240" w:lineRule="auto"/>
              <w:contextualSpacing/>
              <w:jc w:val="both"/>
              <w:rPr>
                <w:rFonts w:eastAsia="Times New Roman" w:cs="Times New Roman"/>
              </w:rPr>
            </w:pPr>
          </w:p>
        </w:tc>
        <w:tc>
          <w:tcPr>
            <w:tcW w:w="3921" w:type="dxa"/>
            <w:gridSpan w:val="2"/>
            <w:shd w:val="clear" w:color="auto" w:fill="FFFFFF"/>
          </w:tcPr>
          <w:p w:rsidR="00C12D41" w:rsidRPr="001E582B" w:rsidRDefault="00C12D41" w:rsidP="00C12D41">
            <w:pPr>
              <w:spacing w:line="240" w:lineRule="auto"/>
              <w:rPr>
                <w:iCs/>
              </w:rPr>
            </w:pPr>
            <w:r w:rsidRPr="001E582B">
              <w:rPr>
                <w:iCs/>
              </w:rPr>
              <w:t xml:space="preserve">Projekt jest skierowany do grup docelowych </w:t>
            </w:r>
            <w:r w:rsidRPr="001E582B">
              <w:rPr>
                <w:iCs/>
              </w:rPr>
              <w:br/>
              <w:t>z Kieleckiego Obszaru Funkcjonalnego (KOF), które uczą się lub zamieszkują na terenie KOF w rozumieniu przepisów Kodeksu Cywilnego.</w:t>
            </w:r>
          </w:p>
          <w:p w:rsidR="00C12D41" w:rsidRPr="001E582B" w:rsidRDefault="00C12D41" w:rsidP="00C12D41">
            <w:pPr>
              <w:spacing w:line="240" w:lineRule="auto"/>
            </w:pPr>
          </w:p>
        </w:tc>
        <w:tc>
          <w:tcPr>
            <w:tcW w:w="4442" w:type="dxa"/>
            <w:shd w:val="clear" w:color="auto" w:fill="FFFFFF"/>
            <w:vAlign w:val="center"/>
          </w:tcPr>
          <w:p w:rsidR="00C12D41" w:rsidRPr="001E582B" w:rsidRDefault="00C12D41" w:rsidP="00C12D41">
            <w:pPr>
              <w:spacing w:after="120" w:line="240" w:lineRule="auto"/>
              <w:rPr>
                <w:iCs/>
              </w:rPr>
            </w:pPr>
            <w:r w:rsidRPr="001E582B">
              <w:rPr>
                <w:iCs/>
              </w:rPr>
              <w:t xml:space="preserve">Skierowanie wsparcia do osób uczących się lub zamieszkałych na terenie KOF jest podyktowane regionalnym charakterem przewidzianego wsparcia co wynika z okoliczności wspierania mieszkańców ww. obszaru zgodnie z terytorialnym rozkładem interwencji wskazanym w </w:t>
            </w:r>
            <w:r w:rsidRPr="001E582B">
              <w:rPr>
                <w:i/>
                <w:iCs/>
              </w:rPr>
              <w:t xml:space="preserve">Regionalnym Programie Operacyjnym Województwa Świętokrzyskiego na lata 2014-2020 </w:t>
            </w:r>
            <w:r w:rsidRPr="001E582B">
              <w:rPr>
                <w:iCs/>
              </w:rPr>
              <w:t xml:space="preserve">(RPOWŚ). KOF obejmuje miasto Kielce i następujące gminy powiatu kieleckiego: Chęciny, Chmielnik, Daleszyce, Górno, Masłów, Miedziana Góra, Morawica, Piekoszów, Sitkówka Nowiny, </w:t>
            </w:r>
            <w:r w:rsidRPr="001E582B">
              <w:rPr>
                <w:iCs/>
              </w:rPr>
              <w:lastRenderedPageBreak/>
              <w:t xml:space="preserve">Strawczyn i Zagnańsk. </w:t>
            </w:r>
          </w:p>
          <w:p w:rsidR="00C12D41" w:rsidRPr="001E582B" w:rsidRDefault="00C12D41" w:rsidP="00C12D41">
            <w:pPr>
              <w:spacing w:line="240" w:lineRule="auto"/>
            </w:pPr>
            <w:r w:rsidRPr="001E582B">
              <w:rPr>
                <w:iCs/>
              </w:rPr>
              <w:t>Kryterium zostanie zweryfikowane na podstawie treści wniosku o dofinansowanie projektu.</w:t>
            </w:r>
          </w:p>
        </w:tc>
        <w:tc>
          <w:tcPr>
            <w:tcW w:w="2552" w:type="dxa"/>
            <w:shd w:val="clear" w:color="auto" w:fill="FFFFFF"/>
          </w:tcPr>
          <w:p w:rsidR="00C12D41" w:rsidRPr="001E582B" w:rsidRDefault="00C12D41" w:rsidP="00C12D41">
            <w:pPr>
              <w:spacing w:after="40" w:line="240" w:lineRule="auto"/>
              <w:rPr>
                <w:rFonts w:cs="Arial"/>
              </w:rPr>
            </w:pPr>
            <w:r w:rsidRPr="001E582B">
              <w:rPr>
                <w:rFonts w:cs="Arial"/>
              </w:rPr>
              <w:lastRenderedPageBreak/>
              <w:t>Weryfikacja  „0-1”.</w:t>
            </w:r>
          </w:p>
          <w:p w:rsidR="00C12D41" w:rsidRPr="001E582B" w:rsidRDefault="00C12D41" w:rsidP="00C12D41">
            <w:pPr>
              <w:spacing w:line="240" w:lineRule="auto"/>
              <w:rPr>
                <w:rFonts w:cs="Arial"/>
              </w:rPr>
            </w:pPr>
            <w:r w:rsidRPr="001E582B">
              <w:rPr>
                <w:rFonts w:cs="Arial"/>
              </w:rPr>
              <w:t xml:space="preserve">Niespełnienie kryterium skutkuje odrzuceniem wniosku. </w:t>
            </w:r>
          </w:p>
          <w:p w:rsidR="00C12D41" w:rsidRPr="001E582B" w:rsidRDefault="00C12D41" w:rsidP="00C12D41">
            <w:pPr>
              <w:spacing w:line="240" w:lineRule="auto"/>
              <w:rPr>
                <w:b/>
              </w:rPr>
            </w:pPr>
          </w:p>
        </w:tc>
        <w:tc>
          <w:tcPr>
            <w:tcW w:w="1843" w:type="dxa"/>
            <w:shd w:val="clear" w:color="auto" w:fill="FFFFFF"/>
          </w:tcPr>
          <w:p w:rsidR="00C12D41" w:rsidRPr="001E582B" w:rsidRDefault="00C12D41" w:rsidP="00C12D41">
            <w:pPr>
              <w:spacing w:line="240" w:lineRule="auto"/>
              <w:rPr>
                <w:b/>
              </w:rPr>
            </w:pPr>
            <w:r w:rsidRPr="001E582B">
              <w:rPr>
                <w:rFonts w:cs="Arial"/>
              </w:rPr>
              <w:t xml:space="preserve">Kryterium weryfikowane na etapie oceny merytorycznej. </w:t>
            </w:r>
          </w:p>
        </w:tc>
        <w:tc>
          <w:tcPr>
            <w:tcW w:w="1701" w:type="dxa"/>
            <w:shd w:val="clear" w:color="auto" w:fill="FFFFFF"/>
          </w:tcPr>
          <w:p w:rsidR="00C12D41" w:rsidRPr="001E582B" w:rsidRDefault="00C12D41" w:rsidP="00C12D41">
            <w:pPr>
              <w:autoSpaceDE w:val="0"/>
              <w:autoSpaceDN w:val="0"/>
              <w:adjustRightInd w:val="0"/>
              <w:spacing w:after="120" w:line="240" w:lineRule="auto"/>
              <w:rPr>
                <w:rFonts w:eastAsia="Calibri" w:cs="Arial"/>
              </w:rPr>
            </w:pPr>
            <w:r w:rsidRPr="001E582B">
              <w:t>1 - 2</w:t>
            </w:r>
          </w:p>
          <w:p w:rsidR="00C12D41" w:rsidRPr="001E582B" w:rsidRDefault="00C12D41" w:rsidP="00C12D41">
            <w:pPr>
              <w:spacing w:after="0" w:line="240" w:lineRule="auto"/>
              <w:ind w:left="720"/>
              <w:contextualSpacing/>
              <w:jc w:val="both"/>
              <w:rPr>
                <w:rFonts w:eastAsia="Times New Roman" w:cs="Times New Roman"/>
                <w:lang w:eastAsia="en-US"/>
              </w:rPr>
            </w:pPr>
          </w:p>
        </w:tc>
      </w:tr>
      <w:tr w:rsidR="00C12D41" w:rsidRPr="001E582B" w:rsidTr="00A57F22">
        <w:trPr>
          <w:trHeight w:val="57"/>
        </w:trPr>
        <w:tc>
          <w:tcPr>
            <w:tcW w:w="568" w:type="dxa"/>
            <w:shd w:val="clear" w:color="auto" w:fill="FFFFFF"/>
            <w:vAlign w:val="center"/>
          </w:tcPr>
          <w:p w:rsidR="00C12D41" w:rsidRPr="001E582B" w:rsidRDefault="00C12D41" w:rsidP="001228C4">
            <w:pPr>
              <w:numPr>
                <w:ilvl w:val="0"/>
                <w:numId w:val="133"/>
              </w:numPr>
              <w:spacing w:after="0" w:line="240" w:lineRule="auto"/>
              <w:contextualSpacing/>
              <w:jc w:val="both"/>
              <w:rPr>
                <w:rFonts w:eastAsia="Times New Roman" w:cs="Times New Roman"/>
              </w:rPr>
            </w:pPr>
          </w:p>
        </w:tc>
        <w:tc>
          <w:tcPr>
            <w:tcW w:w="3921" w:type="dxa"/>
            <w:gridSpan w:val="2"/>
            <w:shd w:val="clear" w:color="auto" w:fill="FFFFFF"/>
            <w:vAlign w:val="center"/>
          </w:tcPr>
          <w:p w:rsidR="00C12D41" w:rsidRPr="001E582B" w:rsidRDefault="00C12D41" w:rsidP="00C12D41">
            <w:pPr>
              <w:spacing w:line="240" w:lineRule="auto"/>
            </w:pPr>
            <w:r w:rsidRPr="001E582B">
              <w:rPr>
                <w:rFonts w:eastAsia="Calibri" w:cs="Arial"/>
                <w:lang w:eastAsia="en-US"/>
              </w:rPr>
              <w:t xml:space="preserve">Wnioskodawca w okresie realizacji projektu prowadzi biuro projektu (lub posiada siedzibę, filię, delegaturę, oddział, czy inną prawnie dozwoloną formę organizacyjną działalności podmiotu) na </w:t>
            </w:r>
            <w:r w:rsidRPr="001E582B">
              <w:t>terenie KOF obejmującym miasto Kielce i następujące gminy powiatu kieleckiego: Chęciny, Chmielnik, Daleszyce, Górno, Masłów, Miedziana Góra, Morawica, Piekoszów, Sitkówka Nowiny, Strawczyn i Zagnańsk</w:t>
            </w:r>
            <w:r w:rsidRPr="001E582B">
              <w:rPr>
                <w:rFonts w:eastAsia="Calibri" w:cs="Arial"/>
                <w:lang w:eastAsia="en-US"/>
              </w:rPr>
              <w:t xml:space="preserve"> </w:t>
            </w:r>
            <w:r w:rsidRPr="001E582B">
              <w:rPr>
                <w:rFonts w:eastAsia="Calibri" w:cs="Arial"/>
                <w:lang w:eastAsia="en-US"/>
              </w:rPr>
              <w:br/>
              <w:t xml:space="preserve">z możliwością udostępnienia pełnej dokumentacji wdrażanego projektu oraz zapewniające uczestnikom projektu możliwość osobistego kontaktu z jego kadrą. </w:t>
            </w:r>
          </w:p>
        </w:tc>
        <w:tc>
          <w:tcPr>
            <w:tcW w:w="4442" w:type="dxa"/>
            <w:shd w:val="clear" w:color="auto" w:fill="FFFFFF"/>
          </w:tcPr>
          <w:p w:rsidR="00C12D41" w:rsidRPr="001E582B" w:rsidRDefault="00C12D41" w:rsidP="00C12D41">
            <w:pPr>
              <w:spacing w:after="120" w:line="240" w:lineRule="auto"/>
              <w:rPr>
                <w:rFonts w:eastAsia="Calibri" w:cs="Arial"/>
                <w:lang w:eastAsia="en-US"/>
              </w:rPr>
            </w:pPr>
            <w:r w:rsidRPr="001E582B">
              <w:rPr>
                <w:rFonts w:eastAsia="Calibri" w:cs="Arial"/>
                <w:lang w:eastAsia="en-US"/>
              </w:rPr>
              <w:t xml:space="preserve">Wprowadzenie kryterium uzasadnia konieczność usprawnienia kontaktu pomiędzy Wnioskodawcą, a osobami korzystającymi ze wsparcia, jak również  pomiędzy </w:t>
            </w:r>
            <w:r w:rsidRPr="001E582B">
              <w:rPr>
                <w:rFonts w:eastAsia="Calibri" w:cs="Arial"/>
                <w:spacing w:val="-20"/>
                <w:lang w:eastAsia="en-US"/>
              </w:rPr>
              <w:t xml:space="preserve">Wnioskodawcą, a </w:t>
            </w:r>
            <w:r w:rsidRPr="001E582B">
              <w:rPr>
                <w:rFonts w:eastAsia="Calibri" w:cs="Arial"/>
                <w:lang w:eastAsia="en-US"/>
              </w:rPr>
              <w:t>Instytucją Pośredniczącą.</w:t>
            </w:r>
          </w:p>
          <w:p w:rsidR="00C12D41" w:rsidRPr="001E582B" w:rsidRDefault="00C12D41" w:rsidP="00C12D41">
            <w:pPr>
              <w:spacing w:line="240" w:lineRule="auto"/>
            </w:pPr>
            <w:r w:rsidRPr="001E582B">
              <w:rPr>
                <w:rFonts w:cs="Arial"/>
              </w:rPr>
              <w:t>Kryterium zostanie zweryfikowane na podstawie treści wniosku o dofinansowanie projektu.</w:t>
            </w:r>
          </w:p>
        </w:tc>
        <w:tc>
          <w:tcPr>
            <w:tcW w:w="2552" w:type="dxa"/>
            <w:shd w:val="clear" w:color="auto" w:fill="FFFFFF"/>
          </w:tcPr>
          <w:p w:rsidR="00C12D41" w:rsidRPr="001E582B" w:rsidRDefault="00C12D41" w:rsidP="00C12D41">
            <w:pPr>
              <w:spacing w:after="40" w:line="240" w:lineRule="auto"/>
              <w:rPr>
                <w:rFonts w:eastAsia="Calibri" w:cs="Arial"/>
                <w:lang w:eastAsia="en-US"/>
              </w:rPr>
            </w:pPr>
            <w:r w:rsidRPr="001E582B">
              <w:rPr>
                <w:rFonts w:eastAsia="Calibri" w:cs="Arial"/>
                <w:lang w:eastAsia="en-US"/>
              </w:rPr>
              <w:t>Weryfikacja  „0-1”.</w:t>
            </w:r>
          </w:p>
          <w:p w:rsidR="00C12D41" w:rsidRPr="001E582B" w:rsidRDefault="00C12D41" w:rsidP="00C12D41">
            <w:pPr>
              <w:autoSpaceDE w:val="0"/>
              <w:autoSpaceDN w:val="0"/>
              <w:adjustRightInd w:val="0"/>
              <w:spacing w:after="120" w:line="240" w:lineRule="auto"/>
              <w:rPr>
                <w:rFonts w:eastAsia="Calibri" w:cs="Arial"/>
              </w:rPr>
            </w:pPr>
            <w:r w:rsidRPr="001E582B">
              <w:rPr>
                <w:rFonts w:eastAsia="Calibri" w:cs="Arial"/>
              </w:rPr>
              <w:t>Spełnienie kryterium jest konieczne do przyznania dofinansowania. Projekty niespełniające danego kryterium są odrzucane na etapie oceny formalnej.</w:t>
            </w:r>
          </w:p>
          <w:p w:rsidR="00C12D41" w:rsidRPr="001E582B" w:rsidRDefault="00C12D41" w:rsidP="00C12D41">
            <w:pPr>
              <w:spacing w:after="40" w:line="240" w:lineRule="auto"/>
              <w:rPr>
                <w:rFonts w:cs="Arial"/>
              </w:rPr>
            </w:pPr>
          </w:p>
        </w:tc>
        <w:tc>
          <w:tcPr>
            <w:tcW w:w="1843" w:type="dxa"/>
            <w:shd w:val="clear" w:color="auto" w:fill="FFFFFF"/>
          </w:tcPr>
          <w:p w:rsidR="00C12D41" w:rsidRPr="001E582B" w:rsidRDefault="00C12D41" w:rsidP="00C12D41">
            <w:pPr>
              <w:spacing w:line="240" w:lineRule="auto"/>
              <w:rPr>
                <w:rFonts w:cs="Arial"/>
              </w:rPr>
            </w:pPr>
            <w:r w:rsidRPr="001E582B">
              <w:rPr>
                <w:rFonts w:cs="Arial"/>
              </w:rPr>
              <w:t>Kryterium weryfikowane na etapie oceny formalnej.</w:t>
            </w:r>
          </w:p>
        </w:tc>
        <w:tc>
          <w:tcPr>
            <w:tcW w:w="1701" w:type="dxa"/>
            <w:shd w:val="clear" w:color="auto" w:fill="FFFFFF"/>
            <w:vAlign w:val="center"/>
          </w:tcPr>
          <w:p w:rsidR="00C12D41" w:rsidRPr="001E582B" w:rsidRDefault="00C12D41" w:rsidP="00C12D41">
            <w:pPr>
              <w:autoSpaceDE w:val="0"/>
              <w:autoSpaceDN w:val="0"/>
              <w:adjustRightInd w:val="0"/>
              <w:spacing w:after="120" w:line="240" w:lineRule="auto"/>
              <w:rPr>
                <w:rFonts w:eastAsia="Calibri" w:cs="Arial"/>
              </w:rPr>
            </w:pPr>
            <w:r w:rsidRPr="001E582B">
              <w:t>1 - 2</w:t>
            </w:r>
          </w:p>
          <w:p w:rsidR="00C12D41" w:rsidRPr="001E582B" w:rsidRDefault="00C12D41" w:rsidP="00C12D41">
            <w:pPr>
              <w:autoSpaceDE w:val="0"/>
              <w:autoSpaceDN w:val="0"/>
              <w:adjustRightInd w:val="0"/>
              <w:spacing w:after="120" w:line="240" w:lineRule="auto"/>
            </w:pPr>
          </w:p>
        </w:tc>
      </w:tr>
      <w:tr w:rsidR="00C12D41" w:rsidRPr="001E582B" w:rsidTr="00A57F22">
        <w:trPr>
          <w:trHeight w:val="57"/>
        </w:trPr>
        <w:tc>
          <w:tcPr>
            <w:tcW w:w="568" w:type="dxa"/>
            <w:vAlign w:val="center"/>
          </w:tcPr>
          <w:p w:rsidR="00C12D41" w:rsidRPr="001E582B" w:rsidRDefault="00C12D41" w:rsidP="001228C4">
            <w:pPr>
              <w:numPr>
                <w:ilvl w:val="0"/>
                <w:numId w:val="133"/>
              </w:numPr>
              <w:spacing w:after="0" w:line="240" w:lineRule="auto"/>
              <w:contextualSpacing/>
              <w:jc w:val="both"/>
              <w:rPr>
                <w:rFonts w:eastAsia="Times New Roman" w:cs="Times New Roman"/>
              </w:rPr>
            </w:pPr>
          </w:p>
        </w:tc>
        <w:tc>
          <w:tcPr>
            <w:tcW w:w="3921" w:type="dxa"/>
            <w:gridSpan w:val="2"/>
          </w:tcPr>
          <w:p w:rsidR="00C12D41" w:rsidRPr="001E582B" w:rsidRDefault="00C12D41" w:rsidP="00C12D41">
            <w:pPr>
              <w:spacing w:after="0" w:line="240" w:lineRule="auto"/>
              <w:rPr>
                <w:rFonts w:cs="Arial"/>
              </w:rPr>
            </w:pPr>
            <w:r w:rsidRPr="001E582B">
              <w:rPr>
                <w:rFonts w:cs="Arial"/>
              </w:rPr>
              <w:t>Uczestnikami projektu są wyłącznie osoby powyżej 29 roku życia:</w:t>
            </w:r>
          </w:p>
          <w:p w:rsidR="00C12D41" w:rsidRPr="001E582B" w:rsidRDefault="00C12D41" w:rsidP="001228C4">
            <w:pPr>
              <w:numPr>
                <w:ilvl w:val="0"/>
                <w:numId w:val="67"/>
              </w:numPr>
              <w:spacing w:after="0" w:line="240" w:lineRule="auto"/>
              <w:ind w:left="191" w:hanging="142"/>
              <w:contextualSpacing/>
              <w:rPr>
                <w:rFonts w:eastAsia="Times New Roman" w:cs="Arial"/>
                <w:spacing w:val="-20"/>
              </w:rPr>
            </w:pPr>
            <w:r w:rsidRPr="001E582B">
              <w:rPr>
                <w:rFonts w:eastAsia="Times New Roman" w:cs="Arial"/>
              </w:rPr>
              <w:t xml:space="preserve">osoby bezrobotne, poszukujące pracy (pozostające bez zatrudnienia) </w:t>
            </w:r>
            <w:r w:rsidRPr="001E582B">
              <w:rPr>
                <w:rFonts w:eastAsia="Times New Roman" w:cs="Arial"/>
              </w:rPr>
              <w:br/>
              <w:t xml:space="preserve">i nieaktywne zawodowo, znajdujące się </w:t>
            </w:r>
            <w:r w:rsidRPr="001E582B">
              <w:rPr>
                <w:rFonts w:eastAsia="Times New Roman" w:cs="Arial"/>
              </w:rPr>
              <w:br/>
              <w:t>w szczególnie trudnej sytuacji na rynku pracy, tj. kobiety, osoby po 50 roku życia, z niepełnosprawnościami, długotrwale bezrobotne, niskowykwalifikowane,</w:t>
            </w:r>
          </w:p>
          <w:p w:rsidR="00C12D41" w:rsidRPr="001E582B" w:rsidRDefault="00C12D41" w:rsidP="001228C4">
            <w:pPr>
              <w:numPr>
                <w:ilvl w:val="0"/>
                <w:numId w:val="67"/>
              </w:numPr>
              <w:spacing w:after="0" w:line="240" w:lineRule="auto"/>
              <w:ind w:left="191" w:hanging="142"/>
              <w:contextualSpacing/>
              <w:rPr>
                <w:rFonts w:eastAsia="Times New Roman" w:cs="Arial"/>
              </w:rPr>
            </w:pPr>
            <w:r w:rsidRPr="001E582B">
              <w:rPr>
                <w:rFonts w:eastAsia="Times New Roman" w:cs="Arial"/>
              </w:rPr>
              <w:t xml:space="preserve">osoby odchodzące z rolnictwa </w:t>
            </w:r>
            <w:r w:rsidRPr="001E582B">
              <w:rPr>
                <w:rFonts w:eastAsia="Times New Roman" w:cs="Arial"/>
              </w:rPr>
              <w:lastRenderedPageBreak/>
              <w:t xml:space="preserve">zarejestrowane jako bezrobotne oraz członkowie ich rodzin zarejestrowani jako bezrobotni, pod warunkiem, że należą do osób znajdujących się w szczególnie trudnej sytuacji na rynku pracy (kobiety, osoby po 50 roku życia, </w:t>
            </w:r>
            <w:r w:rsidRPr="001E582B">
              <w:rPr>
                <w:rFonts w:eastAsia="Times New Roman" w:cs="Arial"/>
              </w:rPr>
              <w:br/>
              <w:t>z niepełnosprawnościami, długotrwale bezrobotne, niskowykwalifikowane) a ich gospodarstwa rolne nie przekraczają 2 ha przeliczeniowych.</w:t>
            </w:r>
          </w:p>
          <w:p w:rsidR="00C12D41" w:rsidRPr="001E582B" w:rsidRDefault="00C12D41" w:rsidP="00C12D41">
            <w:pPr>
              <w:spacing w:line="240" w:lineRule="auto"/>
              <w:ind w:left="33"/>
              <w:rPr>
                <w:rFonts w:cs="Arial"/>
              </w:rPr>
            </w:pPr>
            <w:r w:rsidRPr="001E582B">
              <w:rPr>
                <w:rFonts w:cs="Arial"/>
              </w:rPr>
              <w:t>W przypadku osób zarejestrowanych jako bezrobotne wsparcie może być kierowane wyłącznie do osób, dla których ustalono pierwszy (bezrobotni aktywni) lub drugi profil pomocy (bezrobotni wymagający wsparcia).</w:t>
            </w:r>
          </w:p>
        </w:tc>
        <w:tc>
          <w:tcPr>
            <w:tcW w:w="4442" w:type="dxa"/>
          </w:tcPr>
          <w:p w:rsidR="00C12D41" w:rsidRPr="001E582B" w:rsidRDefault="00C12D41" w:rsidP="00C12D41">
            <w:pPr>
              <w:spacing w:after="120" w:line="240" w:lineRule="auto"/>
            </w:pPr>
            <w:r w:rsidRPr="001E582B">
              <w:lastRenderedPageBreak/>
              <w:t xml:space="preserve">Kryterium ma na celu zapewnienie kierowania wsparcia do grupy  docelowej określonej w RPOWŚ 2014 – 2020.  </w:t>
            </w:r>
          </w:p>
          <w:p w:rsidR="00C12D41" w:rsidRPr="001E582B" w:rsidRDefault="00C12D41" w:rsidP="00C12D41">
            <w:pPr>
              <w:spacing w:line="240" w:lineRule="auto"/>
            </w:pPr>
            <w:r w:rsidRPr="001E582B">
              <w:rPr>
                <w:rFonts w:cs="Arial"/>
              </w:rPr>
              <w:t>Kryterium zostanie zweryfikowane na podstawie treści wniosku o dofinansowanie projektu.</w:t>
            </w:r>
          </w:p>
        </w:tc>
        <w:tc>
          <w:tcPr>
            <w:tcW w:w="2552" w:type="dxa"/>
          </w:tcPr>
          <w:p w:rsidR="00C12D41" w:rsidRPr="001E582B" w:rsidRDefault="00C12D41" w:rsidP="00C12D41">
            <w:pPr>
              <w:spacing w:after="40" w:line="240" w:lineRule="auto"/>
            </w:pPr>
            <w:r w:rsidRPr="001E582B">
              <w:t>Weryfikacja  „0-1”.</w:t>
            </w:r>
          </w:p>
          <w:p w:rsidR="00C12D41" w:rsidRPr="001E582B" w:rsidRDefault="00C12D41" w:rsidP="00C12D41">
            <w:pPr>
              <w:spacing w:after="40" w:line="240" w:lineRule="auto"/>
            </w:pPr>
            <w:r w:rsidRPr="001E582B">
              <w:t>Spełnienie kryterium jest konieczne do przyznania dofinansowania.</w:t>
            </w:r>
          </w:p>
          <w:p w:rsidR="00C12D41" w:rsidRPr="001E582B" w:rsidRDefault="00C12D41" w:rsidP="00C12D41">
            <w:pPr>
              <w:spacing w:line="240" w:lineRule="auto"/>
            </w:pPr>
            <w:r w:rsidRPr="001E582B">
              <w:t xml:space="preserve">Niespełnienie kryterium skutkuje odrzuceniem wniosku. </w:t>
            </w:r>
          </w:p>
          <w:p w:rsidR="00C12D41" w:rsidRPr="001E582B" w:rsidRDefault="00C12D41" w:rsidP="00C12D41">
            <w:pPr>
              <w:spacing w:line="240" w:lineRule="auto"/>
            </w:pPr>
          </w:p>
        </w:tc>
        <w:tc>
          <w:tcPr>
            <w:tcW w:w="1843" w:type="dxa"/>
          </w:tcPr>
          <w:p w:rsidR="00C12D41" w:rsidRPr="001E582B" w:rsidRDefault="00C12D41" w:rsidP="00C12D41">
            <w:pPr>
              <w:spacing w:line="240" w:lineRule="auto"/>
            </w:pPr>
            <w:r w:rsidRPr="001E582B">
              <w:t>Kryterium weryfikowane na etapie oceny formalnej.</w:t>
            </w:r>
          </w:p>
        </w:tc>
        <w:tc>
          <w:tcPr>
            <w:tcW w:w="1701" w:type="dxa"/>
            <w:shd w:val="clear" w:color="auto" w:fill="auto"/>
          </w:tcPr>
          <w:p w:rsidR="00C12D41" w:rsidRPr="001E582B" w:rsidRDefault="00C12D41" w:rsidP="00C12D41">
            <w:pPr>
              <w:spacing w:line="240" w:lineRule="auto"/>
            </w:pPr>
            <w:r w:rsidRPr="001E582B">
              <w:t>1 (wsparcie realizowane jako uzupełnienie dla typu operacji 2)</w:t>
            </w:r>
            <w:r w:rsidRPr="001E582B">
              <w:br/>
            </w:r>
          </w:p>
        </w:tc>
      </w:tr>
      <w:tr w:rsidR="00C12D41" w:rsidRPr="001E582B" w:rsidTr="00A57F22">
        <w:trPr>
          <w:trHeight w:val="57"/>
        </w:trPr>
        <w:tc>
          <w:tcPr>
            <w:tcW w:w="568" w:type="dxa"/>
            <w:vAlign w:val="center"/>
          </w:tcPr>
          <w:p w:rsidR="00C12D41" w:rsidRPr="001E582B" w:rsidRDefault="00C12D41" w:rsidP="001228C4">
            <w:pPr>
              <w:numPr>
                <w:ilvl w:val="0"/>
                <w:numId w:val="133"/>
              </w:numPr>
              <w:spacing w:after="0" w:line="240" w:lineRule="auto"/>
              <w:contextualSpacing/>
              <w:jc w:val="both"/>
              <w:rPr>
                <w:rFonts w:eastAsia="Times New Roman" w:cs="Times New Roman"/>
              </w:rPr>
            </w:pPr>
          </w:p>
        </w:tc>
        <w:tc>
          <w:tcPr>
            <w:tcW w:w="3921" w:type="dxa"/>
            <w:gridSpan w:val="2"/>
          </w:tcPr>
          <w:p w:rsidR="00C12D41" w:rsidRPr="001E582B" w:rsidRDefault="00C12D41" w:rsidP="00C12D41">
            <w:pPr>
              <w:spacing w:line="240" w:lineRule="auto"/>
              <w:rPr>
                <w:rFonts w:cs="Arial"/>
              </w:rPr>
            </w:pPr>
            <w:r w:rsidRPr="001E582B">
              <w:rPr>
                <w:rFonts w:cs="Arial"/>
              </w:rPr>
              <w:t>Okres realizacji projektu nie przekracza 24 miesięcy.</w:t>
            </w:r>
          </w:p>
          <w:p w:rsidR="00C12D41" w:rsidRPr="001E582B" w:rsidRDefault="00C12D41" w:rsidP="00C12D41">
            <w:pPr>
              <w:spacing w:line="240" w:lineRule="auto"/>
              <w:rPr>
                <w:i/>
              </w:rPr>
            </w:pPr>
          </w:p>
          <w:p w:rsidR="00C12D41" w:rsidRPr="001E582B" w:rsidRDefault="00C12D41" w:rsidP="00C12D41">
            <w:pPr>
              <w:spacing w:line="240" w:lineRule="auto"/>
              <w:rPr>
                <w:i/>
              </w:rPr>
            </w:pPr>
          </w:p>
        </w:tc>
        <w:tc>
          <w:tcPr>
            <w:tcW w:w="4442" w:type="dxa"/>
            <w:shd w:val="clear" w:color="auto" w:fill="auto"/>
          </w:tcPr>
          <w:p w:rsidR="00C12D41" w:rsidRPr="001E582B" w:rsidRDefault="00C12D41" w:rsidP="00C12D41">
            <w:pPr>
              <w:spacing w:after="120" w:line="240" w:lineRule="auto"/>
              <w:rPr>
                <w:rFonts w:cs="Arial"/>
              </w:rPr>
            </w:pPr>
            <w:r w:rsidRPr="001E582B">
              <w:rPr>
                <w:rFonts w:cs="Arial"/>
              </w:rPr>
              <w:t>Ograniczenie długości trwania projektu do maksymalnie 24 miesięcy spowoduje zapewnienie efektywnej realizacji wszystkich działań w projekcie.</w:t>
            </w:r>
          </w:p>
          <w:p w:rsidR="00C12D41" w:rsidRPr="001E582B" w:rsidRDefault="00C12D41" w:rsidP="00C12D41">
            <w:pPr>
              <w:spacing w:line="240" w:lineRule="auto"/>
            </w:pPr>
            <w:r w:rsidRPr="001E582B">
              <w:rPr>
                <w:rFonts w:cs="Arial"/>
              </w:rPr>
              <w:t>Kryterium zostanie zweryfikowane na podstawie treści wniosku o dofinansowanie projektu.</w:t>
            </w:r>
          </w:p>
        </w:tc>
        <w:tc>
          <w:tcPr>
            <w:tcW w:w="2552" w:type="dxa"/>
          </w:tcPr>
          <w:p w:rsidR="00C12D41" w:rsidRPr="001E582B" w:rsidRDefault="00C12D41" w:rsidP="00C12D41">
            <w:pPr>
              <w:spacing w:after="40" w:line="240" w:lineRule="auto"/>
            </w:pPr>
            <w:r w:rsidRPr="001E582B">
              <w:t>Weryfikacja  „0-1”.</w:t>
            </w:r>
          </w:p>
          <w:p w:rsidR="00C12D41" w:rsidRPr="001E582B" w:rsidRDefault="00C12D41" w:rsidP="00C12D41">
            <w:pPr>
              <w:spacing w:after="40" w:line="240" w:lineRule="auto"/>
            </w:pPr>
            <w:r w:rsidRPr="001E582B">
              <w:t>Spełnienie kryterium jest konieczne do przyznania dofinansowania.</w:t>
            </w:r>
          </w:p>
          <w:p w:rsidR="00C12D41" w:rsidRPr="001E582B" w:rsidRDefault="00C12D41" w:rsidP="00C12D41">
            <w:pPr>
              <w:spacing w:after="120" w:line="240" w:lineRule="auto"/>
            </w:pPr>
            <w:r w:rsidRPr="001E582B">
              <w:t xml:space="preserve">Niespełnienie kryterium skutkuje odrzuceniem wniosku. </w:t>
            </w:r>
          </w:p>
        </w:tc>
        <w:tc>
          <w:tcPr>
            <w:tcW w:w="1843" w:type="dxa"/>
          </w:tcPr>
          <w:p w:rsidR="00C12D41" w:rsidRPr="001E582B" w:rsidRDefault="00C12D41" w:rsidP="00C12D41">
            <w:pPr>
              <w:spacing w:line="240" w:lineRule="auto"/>
            </w:pPr>
            <w:r w:rsidRPr="001E582B">
              <w:t>Kryterium weryfikowane na etapie oceny formalnej.</w:t>
            </w:r>
          </w:p>
        </w:tc>
        <w:tc>
          <w:tcPr>
            <w:tcW w:w="1701" w:type="dxa"/>
            <w:shd w:val="clear" w:color="auto" w:fill="auto"/>
          </w:tcPr>
          <w:p w:rsidR="00C12D41" w:rsidRPr="001E582B" w:rsidRDefault="00C12D41" w:rsidP="00C12D41">
            <w:pPr>
              <w:spacing w:line="240" w:lineRule="auto"/>
            </w:pPr>
            <w:r w:rsidRPr="001E582B">
              <w:t>1 (wsparcie realizowane jako uzupełnienie dla typu operacji 2)</w:t>
            </w:r>
          </w:p>
          <w:p w:rsidR="00C12D41" w:rsidRPr="001E582B" w:rsidRDefault="00C12D41" w:rsidP="00C12D41">
            <w:pPr>
              <w:spacing w:line="240" w:lineRule="auto"/>
            </w:pPr>
          </w:p>
        </w:tc>
      </w:tr>
      <w:tr w:rsidR="00C12D41" w:rsidRPr="001E582B" w:rsidTr="00A57F22">
        <w:trPr>
          <w:trHeight w:val="57"/>
        </w:trPr>
        <w:tc>
          <w:tcPr>
            <w:tcW w:w="568" w:type="dxa"/>
            <w:vAlign w:val="center"/>
          </w:tcPr>
          <w:p w:rsidR="00C12D41" w:rsidRPr="001E582B" w:rsidRDefault="00C12D41" w:rsidP="001228C4">
            <w:pPr>
              <w:numPr>
                <w:ilvl w:val="0"/>
                <w:numId w:val="133"/>
              </w:numPr>
              <w:spacing w:after="0" w:line="240" w:lineRule="auto"/>
              <w:contextualSpacing/>
              <w:jc w:val="both"/>
              <w:rPr>
                <w:rFonts w:eastAsia="Times New Roman" w:cs="Times New Roman"/>
              </w:rPr>
            </w:pPr>
          </w:p>
        </w:tc>
        <w:tc>
          <w:tcPr>
            <w:tcW w:w="3921" w:type="dxa"/>
            <w:gridSpan w:val="2"/>
          </w:tcPr>
          <w:p w:rsidR="00C12D41" w:rsidRPr="001E582B" w:rsidRDefault="00C12D41">
            <w:pPr>
              <w:spacing w:line="240" w:lineRule="auto"/>
            </w:pPr>
            <w:r w:rsidRPr="001E582B">
              <w:rPr>
                <w:rFonts w:cs="Arial"/>
              </w:rPr>
              <w:t xml:space="preserve">Projektodawca lub Partner na dzień złożenia wniosku o dofinansowanie posiada co najmniej roczne doświadczenie w prowadzeniu działalności w obszarze merytorycznym, którego dotyczy projekt (polegające na udzielaniu wsparcia w formie dotacji na rozpoczęcie działalności gospodarczej). </w:t>
            </w:r>
          </w:p>
        </w:tc>
        <w:tc>
          <w:tcPr>
            <w:tcW w:w="4442" w:type="dxa"/>
            <w:tcBorders>
              <w:top w:val="nil"/>
            </w:tcBorders>
          </w:tcPr>
          <w:p w:rsidR="00C12D41" w:rsidRPr="001E582B" w:rsidRDefault="00C12D41" w:rsidP="00C12D41">
            <w:pPr>
              <w:spacing w:after="120" w:line="240" w:lineRule="auto"/>
            </w:pPr>
            <w:r w:rsidRPr="001E582B">
              <w:t>Kryterium ma na celu zapewnienie wysoką jakość realizowanych projektów.</w:t>
            </w:r>
          </w:p>
          <w:p w:rsidR="00C12D41" w:rsidRPr="001E582B" w:rsidRDefault="00C12D41" w:rsidP="00C12D41">
            <w:pPr>
              <w:spacing w:line="240" w:lineRule="auto"/>
            </w:pPr>
            <w:r w:rsidRPr="001E582B">
              <w:rPr>
                <w:rFonts w:cs="Arial"/>
              </w:rPr>
              <w:t>Kryterium zostanie zweryfikowane na podstawie treści wniosku o dofinansowanie projektu.</w:t>
            </w:r>
          </w:p>
        </w:tc>
        <w:tc>
          <w:tcPr>
            <w:tcW w:w="2552" w:type="dxa"/>
            <w:tcBorders>
              <w:top w:val="nil"/>
              <w:bottom w:val="single" w:sz="4" w:space="0" w:color="auto"/>
            </w:tcBorders>
          </w:tcPr>
          <w:p w:rsidR="00C12D41" w:rsidRPr="001E582B" w:rsidRDefault="00C12D41" w:rsidP="00C12D41">
            <w:pPr>
              <w:spacing w:after="40" w:line="240" w:lineRule="auto"/>
            </w:pPr>
            <w:r w:rsidRPr="001E582B">
              <w:t>Weryfikacja  „0-1”.</w:t>
            </w:r>
          </w:p>
          <w:p w:rsidR="00C12D41" w:rsidRPr="001E582B" w:rsidRDefault="00C12D41" w:rsidP="00C12D41">
            <w:pPr>
              <w:spacing w:after="40" w:line="240" w:lineRule="auto"/>
            </w:pPr>
            <w:r w:rsidRPr="001E582B">
              <w:t>Spełnienie kryterium jest konieczne do przyznania dofinansowania.</w:t>
            </w:r>
          </w:p>
          <w:p w:rsidR="00C12D41" w:rsidRPr="001E582B" w:rsidRDefault="00C12D41" w:rsidP="00C12D41">
            <w:pPr>
              <w:spacing w:line="240" w:lineRule="auto"/>
            </w:pPr>
            <w:r w:rsidRPr="001E582B">
              <w:t xml:space="preserve">Niespełnienie kryterium skutkuje odrzuceniem wniosku. </w:t>
            </w:r>
          </w:p>
        </w:tc>
        <w:tc>
          <w:tcPr>
            <w:tcW w:w="1843" w:type="dxa"/>
          </w:tcPr>
          <w:p w:rsidR="00C12D41" w:rsidRPr="001E582B" w:rsidRDefault="00C12D41" w:rsidP="00C12D41">
            <w:pPr>
              <w:spacing w:line="240" w:lineRule="auto"/>
            </w:pPr>
            <w:r w:rsidRPr="001E582B">
              <w:t>Kryterium weryfikowane na etapie oceny formalnej.</w:t>
            </w:r>
          </w:p>
        </w:tc>
        <w:tc>
          <w:tcPr>
            <w:tcW w:w="1701" w:type="dxa"/>
            <w:shd w:val="clear" w:color="auto" w:fill="auto"/>
          </w:tcPr>
          <w:p w:rsidR="00C12D41" w:rsidRPr="001E582B" w:rsidRDefault="00C12D41" w:rsidP="00C12D41">
            <w:pPr>
              <w:spacing w:line="240" w:lineRule="auto"/>
            </w:pPr>
            <w:r w:rsidRPr="001E582B">
              <w:t>1 (wsparcie realizowane jako uzupełnienie dla typu operacji 2)</w:t>
            </w:r>
          </w:p>
        </w:tc>
      </w:tr>
      <w:tr w:rsidR="00C12D41" w:rsidRPr="001E582B" w:rsidTr="00A57F22">
        <w:trPr>
          <w:trHeight w:val="57"/>
        </w:trPr>
        <w:tc>
          <w:tcPr>
            <w:tcW w:w="568" w:type="dxa"/>
            <w:vAlign w:val="center"/>
          </w:tcPr>
          <w:p w:rsidR="00C12D41" w:rsidRPr="001E582B" w:rsidRDefault="00C12D41" w:rsidP="001228C4">
            <w:pPr>
              <w:numPr>
                <w:ilvl w:val="0"/>
                <w:numId w:val="133"/>
              </w:numPr>
              <w:spacing w:after="0" w:line="240" w:lineRule="auto"/>
              <w:contextualSpacing/>
              <w:jc w:val="both"/>
              <w:rPr>
                <w:rFonts w:eastAsia="Times New Roman" w:cs="Times New Roman"/>
              </w:rPr>
            </w:pPr>
          </w:p>
        </w:tc>
        <w:tc>
          <w:tcPr>
            <w:tcW w:w="3921" w:type="dxa"/>
            <w:gridSpan w:val="2"/>
          </w:tcPr>
          <w:p w:rsidR="00C12D41" w:rsidRPr="001E582B" w:rsidRDefault="00C12D41" w:rsidP="00C12D41">
            <w:pPr>
              <w:spacing w:line="240" w:lineRule="auto"/>
              <w:rPr>
                <w:rFonts w:cs="Arial"/>
              </w:rPr>
            </w:pPr>
            <w:r w:rsidRPr="001E582B">
              <w:rPr>
                <w:rFonts w:cs="Arial"/>
              </w:rPr>
              <w:t>Projekt zakłada badanie predyspozycji potencjalnych uczestników do prowadzenia działalności gospodarczej.</w:t>
            </w:r>
          </w:p>
          <w:p w:rsidR="00C12D41" w:rsidRPr="001E582B" w:rsidRDefault="00C12D41" w:rsidP="00C12D41">
            <w:pPr>
              <w:spacing w:line="240" w:lineRule="auto"/>
            </w:pPr>
          </w:p>
        </w:tc>
        <w:tc>
          <w:tcPr>
            <w:tcW w:w="4442" w:type="dxa"/>
          </w:tcPr>
          <w:p w:rsidR="00C12D41" w:rsidRPr="001E582B" w:rsidRDefault="00C12D41" w:rsidP="00C12D41">
            <w:pPr>
              <w:spacing w:after="120" w:line="240" w:lineRule="auto"/>
              <w:rPr>
                <w:rFonts w:cs="Arial"/>
              </w:rPr>
            </w:pPr>
            <w:r w:rsidRPr="001E582B">
              <w:rPr>
                <w:rFonts w:cs="Arial"/>
              </w:rPr>
              <w:t xml:space="preserve">Kryterium ma na celu zapewnienie że wsparcie kierowane będzie do osób, które posiadają predyspozycje do prowadzenia działalności gospodarczej. </w:t>
            </w:r>
          </w:p>
          <w:p w:rsidR="00C12D41" w:rsidRPr="001E582B" w:rsidRDefault="00C12D41" w:rsidP="00C12D41">
            <w:pPr>
              <w:spacing w:line="240" w:lineRule="auto"/>
              <w:rPr>
                <w:rFonts w:cs="Arial"/>
              </w:rPr>
            </w:pPr>
            <w:r w:rsidRPr="001E582B">
              <w:rPr>
                <w:rFonts w:cs="Arial"/>
              </w:rPr>
              <w:t>Kryterium zostanie zweryfikowane na podstawie treści wniosku o dofinansowanie projektu.</w:t>
            </w:r>
          </w:p>
        </w:tc>
        <w:tc>
          <w:tcPr>
            <w:tcW w:w="2552" w:type="dxa"/>
            <w:tcBorders>
              <w:top w:val="single" w:sz="4" w:space="0" w:color="auto"/>
            </w:tcBorders>
          </w:tcPr>
          <w:p w:rsidR="00C12D41" w:rsidRPr="001E582B" w:rsidRDefault="00C12D41" w:rsidP="00C12D41">
            <w:pPr>
              <w:spacing w:after="40" w:line="240" w:lineRule="auto"/>
            </w:pPr>
            <w:r w:rsidRPr="001E582B">
              <w:t>Weryfikacja  „0-1”.</w:t>
            </w:r>
          </w:p>
          <w:p w:rsidR="00C12D41" w:rsidRPr="001E582B" w:rsidRDefault="00C12D41" w:rsidP="00C12D41">
            <w:pPr>
              <w:spacing w:after="40" w:line="240" w:lineRule="auto"/>
            </w:pPr>
            <w:r w:rsidRPr="001E582B">
              <w:t>Spełnienie kryterium jest konieczne do przyznania dofinansowania.</w:t>
            </w:r>
          </w:p>
          <w:p w:rsidR="00C12D41" w:rsidRPr="001E582B" w:rsidRDefault="00C12D41" w:rsidP="00C12D41">
            <w:pPr>
              <w:spacing w:line="240" w:lineRule="auto"/>
            </w:pPr>
            <w:r w:rsidRPr="001E582B">
              <w:t xml:space="preserve">Niespełnienie kryterium skutkuje odrzuceniem wniosku. </w:t>
            </w:r>
          </w:p>
        </w:tc>
        <w:tc>
          <w:tcPr>
            <w:tcW w:w="1843" w:type="dxa"/>
          </w:tcPr>
          <w:p w:rsidR="00C12D41" w:rsidRPr="001E582B" w:rsidRDefault="00C12D41" w:rsidP="00C12D41">
            <w:pPr>
              <w:spacing w:line="240" w:lineRule="auto"/>
            </w:pPr>
            <w:r w:rsidRPr="001E582B">
              <w:t>Kryterium weryfikowane na etapie oceny formalnej.</w:t>
            </w:r>
          </w:p>
        </w:tc>
        <w:tc>
          <w:tcPr>
            <w:tcW w:w="1701" w:type="dxa"/>
            <w:shd w:val="clear" w:color="auto" w:fill="auto"/>
          </w:tcPr>
          <w:p w:rsidR="00C12D41" w:rsidRPr="001E582B" w:rsidRDefault="00C12D41" w:rsidP="00C12D41">
            <w:pPr>
              <w:spacing w:line="240" w:lineRule="auto"/>
            </w:pPr>
            <w:r w:rsidRPr="001E582B">
              <w:t>1 (wsparcie realizowane jako uzupełnienie dla typu operacji 2)</w:t>
            </w:r>
          </w:p>
          <w:p w:rsidR="00C12D41" w:rsidRPr="001E582B" w:rsidRDefault="00C12D41" w:rsidP="00C12D41">
            <w:pPr>
              <w:spacing w:line="240" w:lineRule="auto"/>
            </w:pPr>
          </w:p>
        </w:tc>
      </w:tr>
    </w:tbl>
    <w:p w:rsidR="00C12D41" w:rsidRPr="001E582B" w:rsidRDefault="00C12D41" w:rsidP="00C12D41">
      <w:pPr>
        <w:ind w:left="-284"/>
        <w:rPr>
          <w:rFonts w:eastAsiaTheme="majorEastAsia" w:cstheme="majorBidi"/>
          <w:b/>
          <w:bCs/>
          <w:color w:val="365F91" w:themeColor="accent1" w:themeShade="BF"/>
          <w:sz w:val="20"/>
          <w:szCs w:val="20"/>
        </w:rPr>
      </w:pPr>
    </w:p>
    <w:p w:rsidR="00C12D41" w:rsidRPr="001E582B" w:rsidRDefault="00C12D41" w:rsidP="00C12D41">
      <w:pPr>
        <w:ind w:left="-284"/>
        <w:rPr>
          <w:rFonts w:eastAsiaTheme="majorEastAsia" w:cstheme="majorBidi"/>
          <w:b/>
          <w:bCs/>
          <w:color w:val="365F91" w:themeColor="accent1" w:themeShade="BF"/>
          <w:sz w:val="20"/>
          <w:szCs w:val="20"/>
        </w:rPr>
      </w:pPr>
    </w:p>
    <w:p w:rsidR="00354963" w:rsidRPr="001E582B" w:rsidRDefault="00354963" w:rsidP="00C12D41">
      <w:pPr>
        <w:ind w:left="-284"/>
        <w:rPr>
          <w:rFonts w:eastAsiaTheme="majorEastAsia" w:cstheme="majorBidi"/>
          <w:b/>
          <w:bCs/>
          <w:color w:val="365F91" w:themeColor="accent1" w:themeShade="BF"/>
          <w:sz w:val="20"/>
          <w:szCs w:val="20"/>
        </w:rPr>
      </w:pPr>
    </w:p>
    <w:p w:rsidR="00354963" w:rsidRPr="001E582B" w:rsidRDefault="00354963" w:rsidP="00C12D41">
      <w:pPr>
        <w:ind w:left="-284"/>
        <w:rPr>
          <w:rFonts w:eastAsiaTheme="majorEastAsia" w:cstheme="majorBidi"/>
          <w:b/>
          <w:bCs/>
          <w:color w:val="365F91" w:themeColor="accent1" w:themeShade="BF"/>
          <w:sz w:val="20"/>
          <w:szCs w:val="20"/>
        </w:rPr>
      </w:pPr>
    </w:p>
    <w:p w:rsidR="00A52057" w:rsidRPr="001E582B" w:rsidRDefault="00A52057" w:rsidP="00C12D41">
      <w:pPr>
        <w:ind w:left="-284"/>
        <w:rPr>
          <w:rFonts w:eastAsiaTheme="majorEastAsia" w:cstheme="majorBidi"/>
          <w:b/>
          <w:bCs/>
          <w:color w:val="365F91" w:themeColor="accent1" w:themeShade="BF"/>
          <w:sz w:val="20"/>
          <w:szCs w:val="20"/>
        </w:rPr>
      </w:pPr>
    </w:p>
    <w:p w:rsidR="004B1EB3" w:rsidRPr="001E582B" w:rsidRDefault="004B1EB3" w:rsidP="00C12D41">
      <w:pPr>
        <w:ind w:left="-284"/>
        <w:rPr>
          <w:rFonts w:eastAsiaTheme="majorEastAsia" w:cstheme="majorBidi"/>
          <w:b/>
          <w:bCs/>
          <w:color w:val="365F91" w:themeColor="accent1" w:themeShade="BF"/>
          <w:sz w:val="20"/>
          <w:szCs w:val="20"/>
        </w:rPr>
      </w:pPr>
    </w:p>
    <w:p w:rsidR="004B1EB3" w:rsidRPr="001E582B" w:rsidRDefault="004B1EB3" w:rsidP="00C12D41">
      <w:pPr>
        <w:ind w:left="-284"/>
        <w:rPr>
          <w:rFonts w:eastAsiaTheme="majorEastAsia" w:cstheme="majorBidi"/>
          <w:b/>
          <w:bCs/>
          <w:color w:val="365F91" w:themeColor="accent1" w:themeShade="BF"/>
          <w:sz w:val="20"/>
          <w:szCs w:val="20"/>
        </w:rPr>
      </w:pPr>
    </w:p>
    <w:p w:rsidR="004B1EB3" w:rsidRPr="001E582B" w:rsidRDefault="004B1EB3" w:rsidP="00C12D41">
      <w:pPr>
        <w:ind w:left="-284"/>
        <w:rPr>
          <w:rFonts w:eastAsiaTheme="majorEastAsia" w:cstheme="majorBidi"/>
          <w:b/>
          <w:bCs/>
          <w:color w:val="365F91" w:themeColor="accent1" w:themeShade="BF"/>
          <w:sz w:val="20"/>
          <w:szCs w:val="20"/>
        </w:rPr>
      </w:pPr>
    </w:p>
    <w:p w:rsidR="004B1EB3" w:rsidRPr="001E582B" w:rsidRDefault="004B1EB3" w:rsidP="00C12D41">
      <w:pPr>
        <w:ind w:left="-284"/>
        <w:rPr>
          <w:rFonts w:eastAsiaTheme="majorEastAsia" w:cstheme="majorBidi"/>
          <w:b/>
          <w:bCs/>
          <w:color w:val="365F91" w:themeColor="accent1" w:themeShade="BF"/>
          <w:sz w:val="20"/>
          <w:szCs w:val="20"/>
        </w:rPr>
      </w:pPr>
    </w:p>
    <w:p w:rsidR="00C12D41" w:rsidRPr="001E582B" w:rsidRDefault="00C12D41" w:rsidP="00C12D41">
      <w:pPr>
        <w:keepNext/>
        <w:keepLines/>
        <w:spacing w:before="200" w:after="0"/>
        <w:ind w:hanging="567"/>
        <w:outlineLvl w:val="2"/>
        <w:rPr>
          <w:rFonts w:eastAsiaTheme="majorEastAsia" w:cstheme="majorBidi"/>
          <w:b/>
          <w:bCs/>
          <w:color w:val="4F81BD" w:themeColor="accent1"/>
          <w:sz w:val="24"/>
          <w:szCs w:val="24"/>
        </w:rPr>
      </w:pPr>
      <w:bookmarkStart w:id="137" w:name="_Toc467057824"/>
      <w:bookmarkStart w:id="138" w:name="_Toc489601337"/>
      <w:r w:rsidRPr="001E582B">
        <w:rPr>
          <w:rFonts w:eastAsiaTheme="majorEastAsia" w:cstheme="majorBidi"/>
          <w:b/>
          <w:bCs/>
          <w:color w:val="4F81BD" w:themeColor="accent1"/>
          <w:sz w:val="24"/>
          <w:szCs w:val="24"/>
        </w:rPr>
        <w:t xml:space="preserve">Działanie 10.5 Przystosowanie pracowników, przedsiębiorstw i przedsiębiorców do zmian </w:t>
      </w:r>
      <w:r w:rsidRPr="001E582B">
        <w:rPr>
          <w:rFonts w:eastAsiaTheme="majorEastAsia" w:cstheme="majorBidi"/>
          <w:b/>
          <w:bCs/>
          <w:i/>
          <w:color w:val="4F81BD" w:themeColor="accent1"/>
          <w:sz w:val="24"/>
          <w:szCs w:val="24"/>
        </w:rPr>
        <w:t>(projekty konkursowe)</w:t>
      </w:r>
      <w:bookmarkEnd w:id="137"/>
      <w:bookmarkEnd w:id="138"/>
    </w:p>
    <w:p w:rsidR="00C12D41" w:rsidRPr="001E582B" w:rsidRDefault="00C12D41" w:rsidP="00C12D41">
      <w:pPr>
        <w:ind w:left="-284"/>
        <w:rPr>
          <w:rFonts w:eastAsiaTheme="majorEastAsia" w:cstheme="majorBidi"/>
          <w:b/>
          <w:bCs/>
          <w:color w:val="365F91" w:themeColor="accent1" w:themeShade="BF"/>
          <w:sz w:val="20"/>
          <w:szCs w:val="20"/>
        </w:rPr>
      </w:pPr>
    </w:p>
    <w:tbl>
      <w:tblPr>
        <w:tblW w:w="1502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8"/>
        <w:gridCol w:w="2058"/>
        <w:gridCol w:w="2053"/>
        <w:gridCol w:w="4252"/>
        <w:gridCol w:w="2127"/>
        <w:gridCol w:w="2126"/>
        <w:gridCol w:w="1843"/>
      </w:tblGrid>
      <w:tr w:rsidR="00C12D41" w:rsidRPr="001E582B" w:rsidTr="00A57F22">
        <w:trPr>
          <w:trHeight w:val="57"/>
        </w:trPr>
        <w:tc>
          <w:tcPr>
            <w:tcW w:w="2626" w:type="dxa"/>
            <w:gridSpan w:val="2"/>
            <w:tcBorders>
              <w:bottom w:val="single" w:sz="4" w:space="0" w:color="auto"/>
            </w:tcBorders>
            <w:shd w:val="clear" w:color="auto" w:fill="A6A6A6"/>
            <w:vAlign w:val="center"/>
          </w:tcPr>
          <w:p w:rsidR="00C12D41" w:rsidRPr="001E582B" w:rsidRDefault="00C12D41" w:rsidP="00C12D41">
            <w:pPr>
              <w:spacing w:line="240" w:lineRule="auto"/>
              <w:rPr>
                <w:b/>
              </w:rPr>
            </w:pPr>
            <w:r w:rsidRPr="001E582B">
              <w:br w:type="page"/>
            </w:r>
            <w:r w:rsidRPr="001E582B">
              <w:rPr>
                <w:b/>
              </w:rPr>
              <w:t xml:space="preserve">OŚ PRIORYTETOWA </w:t>
            </w:r>
          </w:p>
        </w:tc>
        <w:tc>
          <w:tcPr>
            <w:tcW w:w="12401" w:type="dxa"/>
            <w:gridSpan w:val="5"/>
            <w:tcBorders>
              <w:bottom w:val="single" w:sz="4" w:space="0" w:color="auto"/>
            </w:tcBorders>
            <w:shd w:val="clear" w:color="auto" w:fill="D9D9D9"/>
          </w:tcPr>
          <w:p w:rsidR="00C12D41" w:rsidRPr="001E582B" w:rsidRDefault="00C12D41" w:rsidP="00C12D41">
            <w:pPr>
              <w:spacing w:after="0" w:line="240" w:lineRule="auto"/>
              <w:rPr>
                <w:b/>
              </w:rPr>
            </w:pPr>
            <w:r w:rsidRPr="001E582B">
              <w:rPr>
                <w:b/>
              </w:rPr>
              <w:t>Oś Priorytetowa 10. Otwarty rynek pracy</w:t>
            </w:r>
          </w:p>
        </w:tc>
      </w:tr>
      <w:tr w:rsidR="00C12D41" w:rsidRPr="001E582B" w:rsidTr="00A57F22">
        <w:trPr>
          <w:trHeight w:val="57"/>
        </w:trPr>
        <w:tc>
          <w:tcPr>
            <w:tcW w:w="2626" w:type="dxa"/>
            <w:gridSpan w:val="2"/>
            <w:tcBorders>
              <w:bottom w:val="single" w:sz="4" w:space="0" w:color="auto"/>
            </w:tcBorders>
            <w:shd w:val="clear" w:color="auto" w:fill="A6A6A6"/>
            <w:vAlign w:val="center"/>
          </w:tcPr>
          <w:p w:rsidR="00C12D41" w:rsidRPr="001E582B" w:rsidRDefault="00C12D41" w:rsidP="00C12D41">
            <w:pPr>
              <w:spacing w:line="240" w:lineRule="auto"/>
              <w:rPr>
                <w:b/>
              </w:rPr>
            </w:pPr>
            <w:r w:rsidRPr="001E582B">
              <w:rPr>
                <w:b/>
              </w:rPr>
              <w:t>PRIORYTET INWESTYCYJNY</w:t>
            </w:r>
          </w:p>
        </w:tc>
        <w:tc>
          <w:tcPr>
            <w:tcW w:w="12401" w:type="dxa"/>
            <w:gridSpan w:val="5"/>
            <w:tcBorders>
              <w:bottom w:val="single" w:sz="4" w:space="0" w:color="auto"/>
            </w:tcBorders>
            <w:shd w:val="clear" w:color="auto" w:fill="D9D9D9"/>
          </w:tcPr>
          <w:p w:rsidR="00C12D41" w:rsidRPr="001E582B" w:rsidRDefault="00C12D41" w:rsidP="00C12D41">
            <w:pPr>
              <w:tabs>
                <w:tab w:val="left" w:pos="453"/>
              </w:tabs>
              <w:spacing w:after="0" w:line="240" w:lineRule="auto"/>
              <w:rPr>
                <w:b/>
              </w:rPr>
            </w:pPr>
            <w:r w:rsidRPr="001E582B">
              <w:rPr>
                <w:b/>
              </w:rPr>
              <w:t>8v Przystosowanie pracowników, przedsiębiorstw i przedsiębiorców do zmian</w:t>
            </w:r>
          </w:p>
        </w:tc>
      </w:tr>
      <w:tr w:rsidR="00C12D41" w:rsidRPr="001E582B" w:rsidTr="00A57F22">
        <w:trPr>
          <w:trHeight w:val="57"/>
        </w:trPr>
        <w:tc>
          <w:tcPr>
            <w:tcW w:w="2626" w:type="dxa"/>
            <w:gridSpan w:val="2"/>
            <w:tcBorders>
              <w:bottom w:val="single" w:sz="4" w:space="0" w:color="auto"/>
            </w:tcBorders>
            <w:shd w:val="clear" w:color="auto" w:fill="A6A6A6"/>
            <w:vAlign w:val="center"/>
          </w:tcPr>
          <w:p w:rsidR="00C12D41" w:rsidRPr="001E582B" w:rsidRDefault="00C12D41" w:rsidP="00C12D41">
            <w:pPr>
              <w:spacing w:line="240" w:lineRule="auto"/>
              <w:rPr>
                <w:b/>
              </w:rPr>
            </w:pPr>
            <w:r w:rsidRPr="001E582B">
              <w:rPr>
                <w:b/>
              </w:rPr>
              <w:t>DZIAŁANIE</w:t>
            </w:r>
          </w:p>
        </w:tc>
        <w:tc>
          <w:tcPr>
            <w:tcW w:w="12401" w:type="dxa"/>
            <w:gridSpan w:val="5"/>
            <w:tcBorders>
              <w:bottom w:val="single" w:sz="4" w:space="0" w:color="auto"/>
            </w:tcBorders>
            <w:shd w:val="clear" w:color="auto" w:fill="D9D9D9"/>
          </w:tcPr>
          <w:p w:rsidR="00C12D41" w:rsidRPr="001E582B" w:rsidRDefault="00C12D41" w:rsidP="00C12D41">
            <w:pPr>
              <w:spacing w:after="0" w:line="240" w:lineRule="auto"/>
              <w:rPr>
                <w:b/>
              </w:rPr>
            </w:pPr>
            <w:r w:rsidRPr="001E582B">
              <w:rPr>
                <w:b/>
              </w:rPr>
              <w:t xml:space="preserve">Działanie 10.5 Przystosowanie pracowników, przedsiębiorstw i przedsiębiorców do zmian </w:t>
            </w:r>
            <w:r w:rsidRPr="001E582B">
              <w:rPr>
                <w:b/>
                <w:i/>
              </w:rPr>
              <w:t>(projekty konkursowe)</w:t>
            </w:r>
          </w:p>
        </w:tc>
      </w:tr>
      <w:tr w:rsidR="00C12D41" w:rsidRPr="001E582B" w:rsidTr="00A57F22">
        <w:trPr>
          <w:trHeight w:val="57"/>
        </w:trPr>
        <w:tc>
          <w:tcPr>
            <w:tcW w:w="2626" w:type="dxa"/>
            <w:gridSpan w:val="2"/>
            <w:tcBorders>
              <w:bottom w:val="single" w:sz="4" w:space="0" w:color="auto"/>
            </w:tcBorders>
            <w:shd w:val="clear" w:color="auto" w:fill="A6A6A6"/>
            <w:vAlign w:val="center"/>
          </w:tcPr>
          <w:p w:rsidR="00C12D41" w:rsidRPr="001E582B" w:rsidRDefault="00C12D41" w:rsidP="00C12D41">
            <w:pPr>
              <w:spacing w:line="240" w:lineRule="auto"/>
              <w:rPr>
                <w:b/>
              </w:rPr>
            </w:pPr>
            <w:r w:rsidRPr="001E582B">
              <w:rPr>
                <w:b/>
              </w:rPr>
              <w:lastRenderedPageBreak/>
              <w:t>PODDZIAŁANIE</w:t>
            </w:r>
          </w:p>
        </w:tc>
        <w:tc>
          <w:tcPr>
            <w:tcW w:w="12401" w:type="dxa"/>
            <w:gridSpan w:val="5"/>
            <w:tcBorders>
              <w:bottom w:val="single" w:sz="4" w:space="0" w:color="auto"/>
            </w:tcBorders>
            <w:shd w:val="clear" w:color="auto" w:fill="D9D9D9"/>
          </w:tcPr>
          <w:p w:rsidR="00C12D41" w:rsidRPr="001E582B" w:rsidRDefault="00C12D41" w:rsidP="00C12D41">
            <w:pPr>
              <w:tabs>
                <w:tab w:val="left" w:pos="885"/>
              </w:tabs>
              <w:spacing w:after="0" w:line="240" w:lineRule="auto"/>
              <w:rPr>
                <w:b/>
              </w:rPr>
            </w:pPr>
            <w:r w:rsidRPr="001E582B">
              <w:rPr>
                <w:b/>
              </w:rPr>
              <w:t>Nie dotyczy</w:t>
            </w:r>
          </w:p>
        </w:tc>
      </w:tr>
      <w:tr w:rsidR="00C12D41" w:rsidRPr="001E582B" w:rsidTr="00A57F22">
        <w:trPr>
          <w:trHeight w:val="57"/>
        </w:trPr>
        <w:tc>
          <w:tcPr>
            <w:tcW w:w="15027" w:type="dxa"/>
            <w:gridSpan w:val="7"/>
            <w:tcBorders>
              <w:bottom w:val="single" w:sz="4" w:space="0" w:color="auto"/>
            </w:tcBorders>
            <w:shd w:val="clear" w:color="auto" w:fill="A6A6A6"/>
          </w:tcPr>
          <w:p w:rsidR="00C12D41" w:rsidRPr="001E582B" w:rsidRDefault="00C12D41" w:rsidP="00C12D41">
            <w:pPr>
              <w:spacing w:line="240" w:lineRule="auto"/>
              <w:jc w:val="center"/>
              <w:rPr>
                <w:b/>
              </w:rPr>
            </w:pPr>
            <w:r w:rsidRPr="001E582B">
              <w:rPr>
                <w:b/>
              </w:rPr>
              <w:t>KRYTERIA DOSTĘPU – Konkurs I dotyczy obszarów funkcjonalnych miast tracących funkcje społeczno-gospodarcze: Ostrowca Świętokrzyskiego, Skarżyska-Kamiennej oraz Starachowic</w:t>
            </w:r>
          </w:p>
        </w:tc>
      </w:tr>
      <w:tr w:rsidR="00C12D41" w:rsidRPr="001E582B" w:rsidTr="00A57F22">
        <w:trPr>
          <w:trHeight w:val="57"/>
        </w:trPr>
        <w:tc>
          <w:tcPr>
            <w:tcW w:w="568" w:type="dxa"/>
            <w:shd w:val="clear" w:color="auto" w:fill="D9D9D9"/>
            <w:vAlign w:val="center"/>
          </w:tcPr>
          <w:p w:rsidR="00C12D41" w:rsidRPr="001E582B" w:rsidRDefault="00C12D41" w:rsidP="00C12D41">
            <w:pPr>
              <w:spacing w:line="240" w:lineRule="auto"/>
              <w:rPr>
                <w:b/>
              </w:rPr>
            </w:pPr>
            <w:r w:rsidRPr="001E582B">
              <w:rPr>
                <w:b/>
              </w:rPr>
              <w:t>L.P</w:t>
            </w:r>
          </w:p>
        </w:tc>
        <w:tc>
          <w:tcPr>
            <w:tcW w:w="4111" w:type="dxa"/>
            <w:gridSpan w:val="2"/>
            <w:shd w:val="clear" w:color="auto" w:fill="D9D9D9"/>
            <w:vAlign w:val="center"/>
          </w:tcPr>
          <w:p w:rsidR="00C12D41" w:rsidRPr="001E582B" w:rsidRDefault="00C12D41" w:rsidP="00C12D41">
            <w:pPr>
              <w:spacing w:line="240" w:lineRule="auto"/>
              <w:rPr>
                <w:b/>
              </w:rPr>
            </w:pPr>
            <w:r w:rsidRPr="001E582B">
              <w:rPr>
                <w:b/>
              </w:rPr>
              <w:t>Nazwa kryterium</w:t>
            </w:r>
          </w:p>
        </w:tc>
        <w:tc>
          <w:tcPr>
            <w:tcW w:w="4252" w:type="dxa"/>
            <w:shd w:val="clear" w:color="auto" w:fill="D9D9D9"/>
            <w:vAlign w:val="center"/>
          </w:tcPr>
          <w:p w:rsidR="00C12D41" w:rsidRPr="001E582B" w:rsidRDefault="00C12D41" w:rsidP="00C12D41">
            <w:pPr>
              <w:spacing w:line="240" w:lineRule="auto"/>
              <w:rPr>
                <w:b/>
              </w:rPr>
            </w:pPr>
            <w:r w:rsidRPr="001E582B">
              <w:rPr>
                <w:b/>
              </w:rPr>
              <w:t>Definicja</w:t>
            </w:r>
          </w:p>
        </w:tc>
        <w:tc>
          <w:tcPr>
            <w:tcW w:w="2127" w:type="dxa"/>
            <w:shd w:val="clear" w:color="auto" w:fill="D9D9D9"/>
            <w:vAlign w:val="center"/>
          </w:tcPr>
          <w:p w:rsidR="00C12D41" w:rsidRPr="001E582B" w:rsidRDefault="00C12D41" w:rsidP="00C12D41">
            <w:pPr>
              <w:spacing w:line="240" w:lineRule="auto"/>
              <w:rPr>
                <w:b/>
              </w:rPr>
            </w:pPr>
            <w:r w:rsidRPr="001E582B">
              <w:rPr>
                <w:b/>
              </w:rPr>
              <w:t>Opis znaczenia</w:t>
            </w:r>
          </w:p>
        </w:tc>
        <w:tc>
          <w:tcPr>
            <w:tcW w:w="2126" w:type="dxa"/>
            <w:shd w:val="clear" w:color="auto" w:fill="D9D9D9"/>
            <w:vAlign w:val="center"/>
          </w:tcPr>
          <w:p w:rsidR="00C12D41" w:rsidRPr="001E582B" w:rsidRDefault="00C12D41" w:rsidP="00C12D41">
            <w:pPr>
              <w:spacing w:after="0" w:line="240" w:lineRule="auto"/>
              <w:rPr>
                <w:b/>
              </w:rPr>
            </w:pPr>
            <w:r w:rsidRPr="001E582B">
              <w:rPr>
                <w:b/>
              </w:rPr>
              <w:t>Moment oceny</w:t>
            </w:r>
          </w:p>
          <w:p w:rsidR="00C12D41" w:rsidRPr="001E582B" w:rsidRDefault="00C12D41" w:rsidP="00C12D41">
            <w:pPr>
              <w:spacing w:after="0" w:line="240" w:lineRule="auto"/>
              <w:rPr>
                <w:b/>
              </w:rPr>
            </w:pPr>
            <w:r w:rsidRPr="001E582B">
              <w:rPr>
                <w:b/>
              </w:rPr>
              <w:t xml:space="preserve">(formalna/ </w:t>
            </w:r>
            <w:r w:rsidRPr="001E582B">
              <w:rPr>
                <w:b/>
              </w:rPr>
              <w:br/>
              <w:t>merytoryczna)</w:t>
            </w:r>
          </w:p>
        </w:tc>
        <w:tc>
          <w:tcPr>
            <w:tcW w:w="1843" w:type="dxa"/>
            <w:shd w:val="clear" w:color="auto" w:fill="D9D9D9"/>
          </w:tcPr>
          <w:p w:rsidR="00C12D41" w:rsidRPr="001E582B" w:rsidRDefault="00C12D41" w:rsidP="00C12D41">
            <w:pPr>
              <w:spacing w:after="0" w:line="240" w:lineRule="auto"/>
              <w:rPr>
                <w:b/>
              </w:rPr>
            </w:pPr>
            <w:r w:rsidRPr="001E582B">
              <w:rPr>
                <w:b/>
              </w:rPr>
              <w:t>Stosuje się do typu/ów projektu/ów (nr)</w:t>
            </w:r>
          </w:p>
        </w:tc>
      </w:tr>
      <w:tr w:rsidR="00C12D41" w:rsidRPr="001E582B" w:rsidTr="00A57F22">
        <w:trPr>
          <w:trHeight w:val="57"/>
        </w:trPr>
        <w:tc>
          <w:tcPr>
            <w:tcW w:w="568" w:type="dxa"/>
            <w:vAlign w:val="center"/>
          </w:tcPr>
          <w:p w:rsidR="00C12D41" w:rsidRPr="001E582B" w:rsidRDefault="00C12D41" w:rsidP="001228C4">
            <w:pPr>
              <w:numPr>
                <w:ilvl w:val="0"/>
                <w:numId w:val="127"/>
              </w:numPr>
              <w:spacing w:after="0" w:line="240" w:lineRule="auto"/>
              <w:jc w:val="both"/>
            </w:pPr>
          </w:p>
        </w:tc>
        <w:tc>
          <w:tcPr>
            <w:tcW w:w="4111" w:type="dxa"/>
            <w:gridSpan w:val="2"/>
          </w:tcPr>
          <w:p w:rsidR="00C12D41" w:rsidRPr="001E582B" w:rsidRDefault="00C12D41">
            <w:pPr>
              <w:spacing w:line="240" w:lineRule="auto"/>
              <w:ind w:left="33"/>
            </w:pPr>
            <w:r w:rsidRPr="001E582B">
              <w:rPr>
                <w:rFonts w:cs="Arial"/>
              </w:rPr>
              <w:t xml:space="preserve">Wnioskodawca (i/lub partnerzy krajowi o ile dotyczy) na dzień złożenia wniosku </w:t>
            </w:r>
            <w:r w:rsidRPr="001E582B">
              <w:rPr>
                <w:rFonts w:cs="Arial"/>
              </w:rPr>
              <w:br/>
              <w:t>o dofinansowanie projektu posiada doświadczenie w udzielaniu pomocy publicznej /</w:t>
            </w:r>
            <w:r w:rsidRPr="001E582B">
              <w:rPr>
                <w:rFonts w:cs="Arial"/>
                <w:i/>
              </w:rPr>
              <w:t>de minimis</w:t>
            </w:r>
            <w:r w:rsidRPr="001E582B">
              <w:rPr>
                <w:rFonts w:cs="Arial"/>
              </w:rPr>
              <w:t xml:space="preserve"> przedsiębiorstwom z </w:t>
            </w:r>
            <w:r w:rsidRPr="001E582B">
              <w:rPr>
                <w:rFonts w:cs="Arial"/>
                <w:spacing w:val="-20"/>
              </w:rPr>
              <w:t>województwa</w:t>
            </w:r>
            <w:r w:rsidRPr="001E582B">
              <w:rPr>
                <w:rFonts w:cs="Arial"/>
              </w:rPr>
              <w:t xml:space="preserve"> świętokrzyskiego wyrażające się wartością udzielonej pomocy publicznej/</w:t>
            </w:r>
            <w:r w:rsidRPr="001E582B">
              <w:rPr>
                <w:rFonts w:cs="Arial"/>
                <w:i/>
              </w:rPr>
              <w:t>de minimis</w:t>
            </w:r>
            <w:r w:rsidRPr="001E582B">
              <w:rPr>
                <w:rFonts w:cs="Arial"/>
              </w:rPr>
              <w:t xml:space="preserve">  w 3 ostatnich zamkniętych latach obrotowych nie niższą niż 4 mln zł.</w:t>
            </w:r>
          </w:p>
        </w:tc>
        <w:tc>
          <w:tcPr>
            <w:tcW w:w="4252" w:type="dxa"/>
          </w:tcPr>
          <w:p w:rsidR="00C12D41" w:rsidRPr="001E582B" w:rsidRDefault="00C12D41" w:rsidP="00C12D41">
            <w:pPr>
              <w:spacing w:after="120" w:line="240" w:lineRule="auto"/>
              <w:ind w:left="34"/>
              <w:rPr>
                <w:rFonts w:cs="Arial"/>
              </w:rPr>
            </w:pPr>
            <w:r w:rsidRPr="001E582B">
              <w:rPr>
                <w:rFonts w:cs="Arial"/>
              </w:rPr>
              <w:t xml:space="preserve">W celu sprawnej realizacji zadań wymaga się od Operatora (Beneficjenta) doświadczenia </w:t>
            </w:r>
            <w:r w:rsidRPr="001E582B">
              <w:rPr>
                <w:rFonts w:cs="Arial"/>
              </w:rPr>
              <w:br/>
              <w:t>w  udzielaniu pomocy publicznej/</w:t>
            </w:r>
            <w:r w:rsidRPr="001E582B">
              <w:rPr>
                <w:rFonts w:cs="Arial"/>
                <w:i/>
              </w:rPr>
              <w:t>de minimis</w:t>
            </w:r>
            <w:r w:rsidRPr="001E582B">
              <w:rPr>
                <w:rFonts w:cs="Arial"/>
              </w:rPr>
              <w:t xml:space="preserve"> oraz znajomości warunków jej dopuszczalności w danym typie projektu. </w:t>
            </w:r>
          </w:p>
          <w:p w:rsidR="00C12D41" w:rsidRPr="001E582B" w:rsidRDefault="00C12D41" w:rsidP="00C12D41">
            <w:pPr>
              <w:spacing w:line="240" w:lineRule="auto"/>
              <w:ind w:left="33"/>
              <w:rPr>
                <w:rFonts w:cs="Arial"/>
              </w:rPr>
            </w:pPr>
            <w:r w:rsidRPr="001E582B">
              <w:rPr>
                <w:rFonts w:cs="Arial"/>
              </w:rPr>
              <w:t>Kryterium zostanie zweryfikowane na podstawie treści wniosku o dofinansowanie projektu.</w:t>
            </w:r>
          </w:p>
        </w:tc>
        <w:tc>
          <w:tcPr>
            <w:tcW w:w="2127" w:type="dxa"/>
          </w:tcPr>
          <w:p w:rsidR="00C12D41" w:rsidRPr="001E582B" w:rsidRDefault="00C12D41" w:rsidP="00C12D41">
            <w:pPr>
              <w:spacing w:after="40" w:line="240" w:lineRule="auto"/>
            </w:pPr>
            <w:r w:rsidRPr="001E582B">
              <w:t>Weryfikacja  „0-1”.</w:t>
            </w:r>
          </w:p>
          <w:p w:rsidR="00C12D41" w:rsidRPr="001E582B" w:rsidRDefault="00C12D41" w:rsidP="00C12D41">
            <w:pPr>
              <w:spacing w:after="40" w:line="240" w:lineRule="auto"/>
            </w:pPr>
            <w:r w:rsidRPr="001E582B">
              <w:t>Spełnienie kryterium jest konieczne do przyznania dofinansowania.</w:t>
            </w:r>
          </w:p>
          <w:p w:rsidR="00C12D41" w:rsidRPr="001E582B" w:rsidRDefault="00C12D41" w:rsidP="00C12D41">
            <w:pPr>
              <w:spacing w:after="120" w:line="240" w:lineRule="auto"/>
            </w:pPr>
            <w:r w:rsidRPr="001E582B">
              <w:t xml:space="preserve">Niespełnienie kryterium skutkuje odrzuceniem wniosku. </w:t>
            </w:r>
          </w:p>
        </w:tc>
        <w:tc>
          <w:tcPr>
            <w:tcW w:w="2126" w:type="dxa"/>
          </w:tcPr>
          <w:p w:rsidR="00C12D41" w:rsidRPr="001E582B" w:rsidRDefault="00C12D41" w:rsidP="00C12D41">
            <w:pPr>
              <w:spacing w:line="240" w:lineRule="auto"/>
            </w:pPr>
            <w:r w:rsidRPr="001E582B">
              <w:t>Kryterium weryfikowane na etapie oceny formalnej</w:t>
            </w:r>
          </w:p>
        </w:tc>
        <w:tc>
          <w:tcPr>
            <w:tcW w:w="1843" w:type="dxa"/>
            <w:shd w:val="clear" w:color="auto" w:fill="auto"/>
          </w:tcPr>
          <w:p w:rsidR="00C12D41" w:rsidRPr="001E582B" w:rsidRDefault="00C12D41" w:rsidP="00C12D41">
            <w:pPr>
              <w:spacing w:line="240" w:lineRule="auto"/>
            </w:pPr>
            <w:r w:rsidRPr="001E582B">
              <w:t>1</w:t>
            </w:r>
          </w:p>
        </w:tc>
      </w:tr>
      <w:tr w:rsidR="00C12D41" w:rsidRPr="001E582B" w:rsidTr="00A57F22">
        <w:trPr>
          <w:trHeight w:val="57"/>
        </w:trPr>
        <w:tc>
          <w:tcPr>
            <w:tcW w:w="568" w:type="dxa"/>
            <w:vAlign w:val="center"/>
          </w:tcPr>
          <w:p w:rsidR="00C12D41" w:rsidRPr="001E582B" w:rsidRDefault="00C12D41" w:rsidP="001228C4">
            <w:pPr>
              <w:numPr>
                <w:ilvl w:val="0"/>
                <w:numId w:val="127"/>
              </w:numPr>
              <w:spacing w:after="0" w:line="240" w:lineRule="auto"/>
              <w:jc w:val="both"/>
            </w:pPr>
          </w:p>
        </w:tc>
        <w:tc>
          <w:tcPr>
            <w:tcW w:w="4111" w:type="dxa"/>
            <w:gridSpan w:val="2"/>
          </w:tcPr>
          <w:p w:rsidR="00C12D41" w:rsidRPr="001E582B" w:rsidRDefault="00C12D41" w:rsidP="00C12D41">
            <w:pPr>
              <w:spacing w:line="240" w:lineRule="auto"/>
              <w:ind w:left="33"/>
            </w:pPr>
            <w:r w:rsidRPr="001E582B">
              <w:t xml:space="preserve">Wnioskodawca przez cały okres realizacji projektu zapewni funkcjonowanie punktu obsługi przedsiębiorstw w jednym </w:t>
            </w:r>
            <w:r w:rsidRPr="001E582B">
              <w:br/>
              <w:t>z 3 obszarów funkcjonalnych miast: Ostrowiec Świętokrzyski, Skarżysko-Kamienna, Starachowice.</w:t>
            </w:r>
          </w:p>
        </w:tc>
        <w:tc>
          <w:tcPr>
            <w:tcW w:w="4252" w:type="dxa"/>
          </w:tcPr>
          <w:p w:rsidR="00C12D41" w:rsidRPr="001E582B" w:rsidRDefault="00C12D41" w:rsidP="00C12D41">
            <w:pPr>
              <w:spacing w:after="120" w:line="240" w:lineRule="auto"/>
              <w:rPr>
                <w:rFonts w:cs="Arial"/>
              </w:rPr>
            </w:pPr>
            <w:r w:rsidRPr="001E582B">
              <w:rPr>
                <w:rFonts w:cs="Arial"/>
              </w:rPr>
              <w:t xml:space="preserve">Zgodnie z zapisem kryterium, punkt obsługi przedsiębiorstw musi być prowadzony na terenie wyznaczonego obszaru przez cały okres realizacji projektu, czyli do momentu rozliczenia ostatniego wniosku Beneficjenta o płatność. Wprowadzenie tego kryterium ma przede wszystkim na celu zapewnienie kompleksowej obsługi przedsiębiorcy oraz ułatwienie kontaktu z kadrą zarządzającą.  </w:t>
            </w:r>
          </w:p>
          <w:p w:rsidR="00C12D41" w:rsidRPr="001E582B" w:rsidRDefault="00C12D41" w:rsidP="00C12D41">
            <w:pPr>
              <w:spacing w:after="0" w:line="240" w:lineRule="auto"/>
            </w:pPr>
            <w:r w:rsidRPr="001E582B">
              <w:rPr>
                <w:rFonts w:cs="Arial"/>
                <w:spacing w:val="-4"/>
              </w:rPr>
              <w:t>Kryterium zostanie zweryfikowane na podstawie treści wniosku o dofinansowanie projektu.</w:t>
            </w:r>
          </w:p>
        </w:tc>
        <w:tc>
          <w:tcPr>
            <w:tcW w:w="2127" w:type="dxa"/>
          </w:tcPr>
          <w:p w:rsidR="00C12D41" w:rsidRPr="001E582B" w:rsidRDefault="00C12D41" w:rsidP="00C12D41">
            <w:pPr>
              <w:spacing w:after="40" w:line="240" w:lineRule="auto"/>
            </w:pPr>
            <w:r w:rsidRPr="001E582B">
              <w:t>Weryfikacja  „0-1”.</w:t>
            </w:r>
          </w:p>
          <w:p w:rsidR="00C12D41" w:rsidRPr="001E582B" w:rsidRDefault="00C12D41" w:rsidP="00C12D41">
            <w:pPr>
              <w:spacing w:after="40" w:line="240" w:lineRule="auto"/>
            </w:pPr>
            <w:r w:rsidRPr="001E582B">
              <w:t>Spełnienie kryterium jest konieczne do przyznania dofinansowania.</w:t>
            </w:r>
          </w:p>
          <w:p w:rsidR="00C12D41" w:rsidRPr="001E582B" w:rsidRDefault="00C12D41" w:rsidP="00C12D41">
            <w:pPr>
              <w:spacing w:after="40" w:line="240" w:lineRule="auto"/>
            </w:pPr>
            <w:r w:rsidRPr="001E582B">
              <w:t>Niespełnienie kryterium skutkuje odrzuceniem wniosku.</w:t>
            </w:r>
          </w:p>
        </w:tc>
        <w:tc>
          <w:tcPr>
            <w:tcW w:w="2126" w:type="dxa"/>
          </w:tcPr>
          <w:p w:rsidR="00C12D41" w:rsidRPr="001E582B" w:rsidRDefault="00C12D41" w:rsidP="00C12D41">
            <w:pPr>
              <w:spacing w:line="240" w:lineRule="auto"/>
            </w:pPr>
            <w:r w:rsidRPr="001E582B">
              <w:t>Kryterium weryfikowane na etapie oceny formalnej</w:t>
            </w:r>
          </w:p>
        </w:tc>
        <w:tc>
          <w:tcPr>
            <w:tcW w:w="1843" w:type="dxa"/>
            <w:shd w:val="clear" w:color="auto" w:fill="auto"/>
          </w:tcPr>
          <w:p w:rsidR="00C12D41" w:rsidRPr="001E582B" w:rsidRDefault="00C12D41" w:rsidP="00C12D41">
            <w:pPr>
              <w:spacing w:line="240" w:lineRule="auto"/>
            </w:pPr>
            <w:r w:rsidRPr="001E582B">
              <w:t>1</w:t>
            </w:r>
          </w:p>
        </w:tc>
      </w:tr>
      <w:tr w:rsidR="00C12D41" w:rsidRPr="001E582B" w:rsidTr="00A57F22">
        <w:trPr>
          <w:trHeight w:val="57"/>
        </w:trPr>
        <w:tc>
          <w:tcPr>
            <w:tcW w:w="568" w:type="dxa"/>
            <w:vAlign w:val="center"/>
          </w:tcPr>
          <w:p w:rsidR="00C12D41" w:rsidRPr="001E582B" w:rsidRDefault="00C12D41" w:rsidP="001228C4">
            <w:pPr>
              <w:numPr>
                <w:ilvl w:val="0"/>
                <w:numId w:val="127"/>
              </w:numPr>
              <w:spacing w:after="0" w:line="240" w:lineRule="auto"/>
              <w:jc w:val="both"/>
            </w:pPr>
          </w:p>
        </w:tc>
        <w:tc>
          <w:tcPr>
            <w:tcW w:w="4111" w:type="dxa"/>
            <w:gridSpan w:val="2"/>
          </w:tcPr>
          <w:p w:rsidR="00C12D41" w:rsidRPr="001E582B" w:rsidRDefault="00C12D41" w:rsidP="00C12D41">
            <w:pPr>
              <w:spacing w:line="240" w:lineRule="auto"/>
              <w:ind w:left="33"/>
            </w:pPr>
            <w:r w:rsidRPr="001E582B">
              <w:t xml:space="preserve">Wszystkie przedsiębiorstwa objęte wsparciem muszą posiadać jednostkę </w:t>
            </w:r>
            <w:r w:rsidRPr="001E582B">
              <w:lastRenderedPageBreak/>
              <w:t>organizacyjną co najmniej w jednym z 3 obszarów funkcjonalnych miast:  Ostrowiec Świętokrzyski, Skarżysko-Kamienna, Starachowice.</w:t>
            </w:r>
          </w:p>
        </w:tc>
        <w:tc>
          <w:tcPr>
            <w:tcW w:w="4252" w:type="dxa"/>
          </w:tcPr>
          <w:p w:rsidR="00C12D41" w:rsidRPr="001E582B" w:rsidRDefault="00C12D41" w:rsidP="00C12D41">
            <w:pPr>
              <w:spacing w:after="120" w:line="240" w:lineRule="auto"/>
            </w:pPr>
            <w:r w:rsidRPr="001E582B">
              <w:lastRenderedPageBreak/>
              <w:t xml:space="preserve">Środki finansowe w ramach koperty z Osi Priorytetowej 10 przeznaczone są wyłącznie </w:t>
            </w:r>
            <w:r w:rsidRPr="001E582B">
              <w:lastRenderedPageBreak/>
              <w:t>na wsparcie dla przedsiębiorstw ze wskazanego obszaru.</w:t>
            </w:r>
          </w:p>
          <w:p w:rsidR="00C12D41" w:rsidRPr="001E582B" w:rsidRDefault="00C12D41" w:rsidP="00C12D41">
            <w:pPr>
              <w:spacing w:line="240" w:lineRule="auto"/>
            </w:pPr>
            <w:r w:rsidRPr="001E582B">
              <w:rPr>
                <w:rFonts w:cs="Arial"/>
              </w:rPr>
              <w:t>Kryterium zostanie zweryfikowane na podstawie treści wniosku o dofinansowanie projektu.</w:t>
            </w:r>
          </w:p>
        </w:tc>
        <w:tc>
          <w:tcPr>
            <w:tcW w:w="2127" w:type="dxa"/>
          </w:tcPr>
          <w:p w:rsidR="00C12D41" w:rsidRPr="001E582B" w:rsidRDefault="00C12D41" w:rsidP="00C12D41">
            <w:pPr>
              <w:spacing w:after="40" w:line="240" w:lineRule="auto"/>
            </w:pPr>
            <w:r w:rsidRPr="001E582B">
              <w:lastRenderedPageBreak/>
              <w:t>Weryfikacja  „0-1”.</w:t>
            </w:r>
          </w:p>
          <w:p w:rsidR="00C12D41" w:rsidRPr="001E582B" w:rsidRDefault="00C12D41" w:rsidP="00C12D41">
            <w:pPr>
              <w:spacing w:after="40" w:line="240" w:lineRule="auto"/>
            </w:pPr>
            <w:r w:rsidRPr="001E582B">
              <w:t xml:space="preserve">Spełnienie kryterium </w:t>
            </w:r>
            <w:r w:rsidRPr="001E582B">
              <w:lastRenderedPageBreak/>
              <w:t>jest konieczne do przyznania dofinansowania. Niespełnienie kryterium skutkuje odrzuceniem wniosku.</w:t>
            </w:r>
          </w:p>
        </w:tc>
        <w:tc>
          <w:tcPr>
            <w:tcW w:w="2126" w:type="dxa"/>
          </w:tcPr>
          <w:p w:rsidR="00C12D41" w:rsidRPr="001E582B" w:rsidRDefault="00C12D41" w:rsidP="00C12D41">
            <w:pPr>
              <w:spacing w:line="240" w:lineRule="auto"/>
            </w:pPr>
            <w:r w:rsidRPr="001E582B">
              <w:lastRenderedPageBreak/>
              <w:t xml:space="preserve">Kryterium weryfikowane na </w:t>
            </w:r>
            <w:r w:rsidRPr="001E582B">
              <w:lastRenderedPageBreak/>
              <w:t>etapie oceny formalnej.</w:t>
            </w:r>
          </w:p>
        </w:tc>
        <w:tc>
          <w:tcPr>
            <w:tcW w:w="1843" w:type="dxa"/>
            <w:shd w:val="clear" w:color="auto" w:fill="auto"/>
          </w:tcPr>
          <w:p w:rsidR="00C12D41" w:rsidRPr="001E582B" w:rsidRDefault="00C12D41" w:rsidP="00C12D41">
            <w:pPr>
              <w:spacing w:line="240" w:lineRule="auto"/>
            </w:pPr>
            <w:r w:rsidRPr="001E582B">
              <w:lastRenderedPageBreak/>
              <w:t>1</w:t>
            </w:r>
          </w:p>
          <w:p w:rsidR="00C12D41" w:rsidRPr="001E582B" w:rsidRDefault="00C12D41" w:rsidP="00C12D41">
            <w:pPr>
              <w:spacing w:line="240" w:lineRule="auto"/>
            </w:pPr>
          </w:p>
        </w:tc>
      </w:tr>
      <w:tr w:rsidR="00C12D41" w:rsidRPr="001E582B" w:rsidTr="00A57F22">
        <w:trPr>
          <w:trHeight w:val="57"/>
        </w:trPr>
        <w:tc>
          <w:tcPr>
            <w:tcW w:w="568" w:type="dxa"/>
            <w:vAlign w:val="center"/>
          </w:tcPr>
          <w:p w:rsidR="00C12D41" w:rsidRPr="001E582B" w:rsidRDefault="00C12D41" w:rsidP="001228C4">
            <w:pPr>
              <w:numPr>
                <w:ilvl w:val="0"/>
                <w:numId w:val="127"/>
              </w:numPr>
              <w:spacing w:after="0" w:line="240" w:lineRule="auto"/>
              <w:jc w:val="both"/>
            </w:pPr>
          </w:p>
        </w:tc>
        <w:tc>
          <w:tcPr>
            <w:tcW w:w="4111" w:type="dxa"/>
            <w:gridSpan w:val="2"/>
          </w:tcPr>
          <w:p w:rsidR="00C12D41" w:rsidRPr="001E582B" w:rsidRDefault="00C12D41" w:rsidP="00C12D41">
            <w:pPr>
              <w:spacing w:line="240" w:lineRule="auto"/>
              <w:ind w:left="33"/>
            </w:pPr>
            <w:r w:rsidRPr="001E582B">
              <w:rPr>
                <w:rFonts w:cs="Arial"/>
              </w:rPr>
              <w:t>Okres realizacji projektu nie przekracza 36 miesięcy.</w:t>
            </w:r>
          </w:p>
        </w:tc>
        <w:tc>
          <w:tcPr>
            <w:tcW w:w="4252" w:type="dxa"/>
          </w:tcPr>
          <w:p w:rsidR="00C12D41" w:rsidRPr="001E582B" w:rsidRDefault="00C12D41" w:rsidP="00C12D41">
            <w:pPr>
              <w:spacing w:after="120" w:line="240" w:lineRule="auto"/>
              <w:rPr>
                <w:rFonts w:cs="Arial"/>
              </w:rPr>
            </w:pPr>
            <w:r w:rsidRPr="001E582B">
              <w:rPr>
                <w:rFonts w:cs="Arial"/>
              </w:rPr>
              <w:t>Ograniczenie trwania projektu maksymalnie do 36 miesięcy spowoduje zapewnienie efektywnej realizacji wszystkich działań w projekcie.</w:t>
            </w:r>
          </w:p>
          <w:p w:rsidR="00C12D41" w:rsidRPr="001E582B" w:rsidRDefault="00C12D41" w:rsidP="00C12D41">
            <w:pPr>
              <w:spacing w:line="240" w:lineRule="auto"/>
              <w:rPr>
                <w:rFonts w:cs="Arial"/>
              </w:rPr>
            </w:pPr>
            <w:r w:rsidRPr="001E582B">
              <w:rPr>
                <w:rFonts w:cs="Arial"/>
              </w:rPr>
              <w:t>Kryterium zostanie zweryfikowane na podstawie treści wniosku o dofinansowanie projektu.</w:t>
            </w:r>
          </w:p>
        </w:tc>
        <w:tc>
          <w:tcPr>
            <w:tcW w:w="2127" w:type="dxa"/>
          </w:tcPr>
          <w:p w:rsidR="00C12D41" w:rsidRPr="001E582B" w:rsidRDefault="00C12D41" w:rsidP="00C12D41">
            <w:pPr>
              <w:spacing w:after="40" w:line="240" w:lineRule="auto"/>
            </w:pPr>
            <w:r w:rsidRPr="001E582B">
              <w:t>Weryfikacja  „0-1”.</w:t>
            </w:r>
          </w:p>
          <w:p w:rsidR="00C12D41" w:rsidRPr="001E582B" w:rsidRDefault="00C12D41" w:rsidP="00A57F22">
            <w:pPr>
              <w:spacing w:line="240" w:lineRule="auto"/>
              <w:rPr>
                <w:rFonts w:cs="Arial"/>
              </w:rPr>
            </w:pPr>
            <w:r w:rsidRPr="001E582B">
              <w:rPr>
                <w:rFonts w:cs="Arial"/>
              </w:rPr>
              <w:t>Spełnienie kryterium jest konieczne do przyznania dofinansowania.</w:t>
            </w:r>
          </w:p>
          <w:p w:rsidR="00C12D41" w:rsidRPr="001E582B" w:rsidRDefault="00C12D41" w:rsidP="00A57F22">
            <w:pPr>
              <w:spacing w:line="240" w:lineRule="auto"/>
            </w:pPr>
            <w:r w:rsidRPr="001E582B">
              <w:rPr>
                <w:rFonts w:cs="Arial"/>
              </w:rPr>
              <w:t>Niespełnienie kryterium skutkuje odrzuceniem wniosku.</w:t>
            </w:r>
          </w:p>
        </w:tc>
        <w:tc>
          <w:tcPr>
            <w:tcW w:w="2126" w:type="dxa"/>
          </w:tcPr>
          <w:p w:rsidR="00C12D41" w:rsidRPr="001E582B" w:rsidRDefault="00C12D41" w:rsidP="00C12D41">
            <w:pPr>
              <w:spacing w:line="240" w:lineRule="auto"/>
            </w:pPr>
            <w:r w:rsidRPr="001E582B">
              <w:t>Kryterium weryfikowane na etapie oceny formalnej.</w:t>
            </w:r>
          </w:p>
        </w:tc>
        <w:tc>
          <w:tcPr>
            <w:tcW w:w="1843" w:type="dxa"/>
            <w:shd w:val="clear" w:color="auto" w:fill="auto"/>
          </w:tcPr>
          <w:p w:rsidR="00C12D41" w:rsidRPr="001E582B" w:rsidRDefault="00C12D41" w:rsidP="00C12D41">
            <w:pPr>
              <w:spacing w:line="240" w:lineRule="auto"/>
            </w:pPr>
            <w:r w:rsidRPr="001E582B">
              <w:t>1</w:t>
            </w:r>
          </w:p>
          <w:p w:rsidR="00C12D41" w:rsidRPr="001E582B" w:rsidRDefault="00C12D41" w:rsidP="00C12D41">
            <w:pPr>
              <w:spacing w:line="240" w:lineRule="auto"/>
            </w:pPr>
          </w:p>
        </w:tc>
      </w:tr>
      <w:tr w:rsidR="00C12D41" w:rsidRPr="001E582B" w:rsidTr="00A57F22">
        <w:trPr>
          <w:trHeight w:val="57"/>
        </w:trPr>
        <w:tc>
          <w:tcPr>
            <w:tcW w:w="568" w:type="dxa"/>
            <w:vAlign w:val="center"/>
          </w:tcPr>
          <w:p w:rsidR="00C12D41" w:rsidRPr="001E582B" w:rsidRDefault="00C12D41" w:rsidP="001228C4">
            <w:pPr>
              <w:numPr>
                <w:ilvl w:val="0"/>
                <w:numId w:val="127"/>
              </w:numPr>
              <w:spacing w:after="0" w:line="240" w:lineRule="auto"/>
              <w:jc w:val="both"/>
            </w:pPr>
          </w:p>
        </w:tc>
        <w:tc>
          <w:tcPr>
            <w:tcW w:w="4111" w:type="dxa"/>
            <w:gridSpan w:val="2"/>
          </w:tcPr>
          <w:p w:rsidR="00C12D41" w:rsidRPr="001E582B" w:rsidRDefault="00C12D41" w:rsidP="00C12D41">
            <w:pPr>
              <w:spacing w:line="240" w:lineRule="auto"/>
              <w:ind w:left="33"/>
              <w:rPr>
                <w:rFonts w:cs="Arial"/>
              </w:rPr>
            </w:pPr>
            <w:r w:rsidRPr="001E582B">
              <w:t>Projektodawca składa wniosek na całą kwotę przewidzianą w ramach konkursu, tj. 12 mln zł.</w:t>
            </w:r>
          </w:p>
        </w:tc>
        <w:tc>
          <w:tcPr>
            <w:tcW w:w="4252" w:type="dxa"/>
          </w:tcPr>
          <w:p w:rsidR="00C12D41" w:rsidRPr="001E582B" w:rsidRDefault="00C12D41" w:rsidP="00C12D41">
            <w:pPr>
              <w:spacing w:after="120" w:line="240" w:lineRule="auto"/>
            </w:pPr>
            <w:r w:rsidRPr="001E582B">
              <w:t xml:space="preserve">Ze względu na charakter i ograniczony obszar realizacji projektu zasadny jest wybór jednego operatora. </w:t>
            </w:r>
          </w:p>
          <w:p w:rsidR="00C12D41" w:rsidRPr="001E582B" w:rsidRDefault="00C12D41" w:rsidP="00C12D41">
            <w:pPr>
              <w:spacing w:line="240" w:lineRule="auto"/>
            </w:pPr>
            <w:r w:rsidRPr="001E582B">
              <w:rPr>
                <w:rFonts w:cs="Arial"/>
              </w:rPr>
              <w:t>Kryterium zostanie zweryfikowane na podstawie treści wniosku o dofinansowanie projektu.</w:t>
            </w:r>
          </w:p>
        </w:tc>
        <w:tc>
          <w:tcPr>
            <w:tcW w:w="2127" w:type="dxa"/>
          </w:tcPr>
          <w:p w:rsidR="00C12D41" w:rsidRPr="001E582B" w:rsidRDefault="00C12D41" w:rsidP="00C12D41">
            <w:pPr>
              <w:spacing w:after="40" w:line="240" w:lineRule="auto"/>
            </w:pPr>
            <w:r w:rsidRPr="001E582B">
              <w:t>Weryfikacja  „0-1”.</w:t>
            </w:r>
          </w:p>
          <w:p w:rsidR="00C12D41" w:rsidRPr="001E582B" w:rsidRDefault="00C12D41" w:rsidP="00C12D41">
            <w:pPr>
              <w:spacing w:after="40" w:line="240" w:lineRule="auto"/>
            </w:pPr>
            <w:r w:rsidRPr="001E582B">
              <w:t>Spełnienie kryterium jest konieczne do przyznania dofinansowania.</w:t>
            </w:r>
          </w:p>
          <w:p w:rsidR="00C12D41" w:rsidRPr="001E582B" w:rsidRDefault="00C12D41" w:rsidP="00C12D41">
            <w:pPr>
              <w:spacing w:after="40" w:line="240" w:lineRule="auto"/>
            </w:pPr>
            <w:r w:rsidRPr="001E582B">
              <w:t>Niespełnienie kryterium skutkuje odrzuceniem wniosku.</w:t>
            </w:r>
          </w:p>
        </w:tc>
        <w:tc>
          <w:tcPr>
            <w:tcW w:w="2126" w:type="dxa"/>
          </w:tcPr>
          <w:p w:rsidR="00C12D41" w:rsidRPr="001E582B" w:rsidRDefault="00C12D41" w:rsidP="00C12D41">
            <w:pPr>
              <w:spacing w:line="240" w:lineRule="auto"/>
            </w:pPr>
            <w:r w:rsidRPr="001E582B">
              <w:t>Kryterium weryfikowane na etapie oceny formalnej.</w:t>
            </w:r>
          </w:p>
        </w:tc>
        <w:tc>
          <w:tcPr>
            <w:tcW w:w="1843" w:type="dxa"/>
            <w:shd w:val="clear" w:color="auto" w:fill="auto"/>
          </w:tcPr>
          <w:p w:rsidR="00C12D41" w:rsidRPr="001E582B" w:rsidRDefault="00C12D41" w:rsidP="00C12D41">
            <w:pPr>
              <w:spacing w:line="240" w:lineRule="auto"/>
            </w:pPr>
            <w:r w:rsidRPr="001E582B">
              <w:t>1</w:t>
            </w:r>
          </w:p>
        </w:tc>
      </w:tr>
    </w:tbl>
    <w:p w:rsidR="00C12D41" w:rsidRPr="001E582B" w:rsidRDefault="00C12D41" w:rsidP="00C12D41">
      <w:pPr>
        <w:ind w:left="-284"/>
        <w:rPr>
          <w:rFonts w:eastAsiaTheme="majorEastAsia" w:cstheme="majorBidi"/>
          <w:b/>
          <w:bCs/>
          <w:color w:val="365F91" w:themeColor="accent1" w:themeShade="BF"/>
          <w:sz w:val="20"/>
          <w:szCs w:val="20"/>
        </w:rPr>
      </w:pPr>
    </w:p>
    <w:p w:rsidR="00F53832" w:rsidRPr="001E582B" w:rsidRDefault="00F53832" w:rsidP="00C12D41">
      <w:pPr>
        <w:ind w:left="-284"/>
        <w:rPr>
          <w:rFonts w:eastAsiaTheme="majorEastAsia" w:cstheme="majorBidi"/>
          <w:b/>
          <w:bCs/>
          <w:color w:val="365F91" w:themeColor="accent1" w:themeShade="BF"/>
          <w:sz w:val="20"/>
          <w:szCs w:val="20"/>
        </w:rPr>
      </w:pPr>
    </w:p>
    <w:tbl>
      <w:tblPr>
        <w:tblW w:w="1502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8"/>
        <w:gridCol w:w="2058"/>
        <w:gridCol w:w="2053"/>
        <w:gridCol w:w="4252"/>
        <w:gridCol w:w="2127"/>
        <w:gridCol w:w="2126"/>
        <w:gridCol w:w="1843"/>
      </w:tblGrid>
      <w:tr w:rsidR="00C12D41" w:rsidRPr="001E582B" w:rsidTr="00A57F22">
        <w:trPr>
          <w:trHeight w:val="57"/>
        </w:trPr>
        <w:tc>
          <w:tcPr>
            <w:tcW w:w="2626" w:type="dxa"/>
            <w:gridSpan w:val="2"/>
            <w:tcBorders>
              <w:bottom w:val="single" w:sz="4" w:space="0" w:color="auto"/>
            </w:tcBorders>
            <w:shd w:val="clear" w:color="auto" w:fill="A6A6A6"/>
            <w:vAlign w:val="center"/>
          </w:tcPr>
          <w:p w:rsidR="00C12D41" w:rsidRPr="001E582B" w:rsidRDefault="00C12D41" w:rsidP="00C12D41">
            <w:pPr>
              <w:spacing w:after="120" w:line="240" w:lineRule="auto"/>
              <w:rPr>
                <w:b/>
              </w:rPr>
            </w:pPr>
            <w:r w:rsidRPr="001E582B">
              <w:br w:type="page"/>
            </w:r>
            <w:r w:rsidRPr="001E582B">
              <w:rPr>
                <w:b/>
              </w:rPr>
              <w:t xml:space="preserve">OŚ PRIORYTETOWA </w:t>
            </w:r>
          </w:p>
        </w:tc>
        <w:tc>
          <w:tcPr>
            <w:tcW w:w="12401" w:type="dxa"/>
            <w:gridSpan w:val="5"/>
            <w:tcBorders>
              <w:bottom w:val="single" w:sz="4" w:space="0" w:color="auto"/>
            </w:tcBorders>
            <w:shd w:val="clear" w:color="auto" w:fill="D9D9D9"/>
          </w:tcPr>
          <w:p w:rsidR="00C12D41" w:rsidRPr="001E582B" w:rsidRDefault="00C12D41" w:rsidP="00C12D41">
            <w:pPr>
              <w:spacing w:after="0" w:line="240" w:lineRule="auto"/>
              <w:rPr>
                <w:b/>
              </w:rPr>
            </w:pPr>
            <w:r w:rsidRPr="001E582B">
              <w:rPr>
                <w:b/>
              </w:rPr>
              <w:t>Oś Priorytetowa 10. Otwarty rynek pracy</w:t>
            </w:r>
          </w:p>
        </w:tc>
      </w:tr>
      <w:tr w:rsidR="00C12D41" w:rsidRPr="001E582B" w:rsidTr="00A57F22">
        <w:trPr>
          <w:trHeight w:val="57"/>
        </w:trPr>
        <w:tc>
          <w:tcPr>
            <w:tcW w:w="2626" w:type="dxa"/>
            <w:gridSpan w:val="2"/>
            <w:tcBorders>
              <w:bottom w:val="single" w:sz="4" w:space="0" w:color="auto"/>
            </w:tcBorders>
            <w:shd w:val="clear" w:color="auto" w:fill="A6A6A6"/>
            <w:vAlign w:val="center"/>
          </w:tcPr>
          <w:p w:rsidR="00C12D41" w:rsidRPr="001E582B" w:rsidRDefault="00C12D41" w:rsidP="00C12D41">
            <w:pPr>
              <w:spacing w:after="120" w:line="240" w:lineRule="auto"/>
              <w:rPr>
                <w:b/>
              </w:rPr>
            </w:pPr>
            <w:r w:rsidRPr="001E582B">
              <w:rPr>
                <w:b/>
              </w:rPr>
              <w:t xml:space="preserve">PRIORYTET </w:t>
            </w:r>
            <w:r w:rsidRPr="001E582B">
              <w:rPr>
                <w:b/>
              </w:rPr>
              <w:lastRenderedPageBreak/>
              <w:t>INWESTYCYJNY</w:t>
            </w:r>
          </w:p>
        </w:tc>
        <w:tc>
          <w:tcPr>
            <w:tcW w:w="12401" w:type="dxa"/>
            <w:gridSpan w:val="5"/>
            <w:tcBorders>
              <w:bottom w:val="single" w:sz="4" w:space="0" w:color="auto"/>
            </w:tcBorders>
            <w:shd w:val="clear" w:color="auto" w:fill="D9D9D9"/>
          </w:tcPr>
          <w:p w:rsidR="00C12D41" w:rsidRPr="001E582B" w:rsidRDefault="00C12D41" w:rsidP="00C12D41">
            <w:pPr>
              <w:tabs>
                <w:tab w:val="left" w:pos="453"/>
              </w:tabs>
              <w:spacing w:after="0" w:line="240" w:lineRule="auto"/>
              <w:rPr>
                <w:b/>
              </w:rPr>
            </w:pPr>
            <w:r w:rsidRPr="001E582B">
              <w:rPr>
                <w:b/>
              </w:rPr>
              <w:lastRenderedPageBreak/>
              <w:t>8v Przystosowanie pracowników, przedsiębiorstw i przedsiębiorców do zmian</w:t>
            </w:r>
          </w:p>
        </w:tc>
      </w:tr>
      <w:tr w:rsidR="00C12D41" w:rsidRPr="001E582B" w:rsidTr="00A57F22">
        <w:trPr>
          <w:trHeight w:val="57"/>
        </w:trPr>
        <w:tc>
          <w:tcPr>
            <w:tcW w:w="2626" w:type="dxa"/>
            <w:gridSpan w:val="2"/>
            <w:tcBorders>
              <w:bottom w:val="single" w:sz="4" w:space="0" w:color="auto"/>
            </w:tcBorders>
            <w:shd w:val="clear" w:color="auto" w:fill="A6A6A6"/>
            <w:vAlign w:val="center"/>
          </w:tcPr>
          <w:p w:rsidR="00C12D41" w:rsidRPr="001E582B" w:rsidRDefault="00C12D41" w:rsidP="00C12D41">
            <w:pPr>
              <w:spacing w:after="120" w:line="240" w:lineRule="auto"/>
              <w:rPr>
                <w:b/>
              </w:rPr>
            </w:pPr>
            <w:r w:rsidRPr="001E582B">
              <w:rPr>
                <w:b/>
              </w:rPr>
              <w:lastRenderedPageBreak/>
              <w:t>DZIAŁANIE</w:t>
            </w:r>
          </w:p>
        </w:tc>
        <w:tc>
          <w:tcPr>
            <w:tcW w:w="12401" w:type="dxa"/>
            <w:gridSpan w:val="5"/>
            <w:tcBorders>
              <w:bottom w:val="single" w:sz="4" w:space="0" w:color="auto"/>
            </w:tcBorders>
            <w:shd w:val="clear" w:color="auto" w:fill="D9D9D9"/>
          </w:tcPr>
          <w:p w:rsidR="00C12D41" w:rsidRPr="001E582B" w:rsidRDefault="00C12D41" w:rsidP="00C12D41">
            <w:pPr>
              <w:spacing w:after="0" w:line="240" w:lineRule="auto"/>
              <w:rPr>
                <w:b/>
              </w:rPr>
            </w:pPr>
            <w:r w:rsidRPr="001E582B">
              <w:rPr>
                <w:b/>
              </w:rPr>
              <w:t xml:space="preserve">Działanie 10.5 Przystosowanie pracowników, przedsiębiorstw i przedsiębiorców do zmian </w:t>
            </w:r>
            <w:r w:rsidRPr="001E582B">
              <w:rPr>
                <w:b/>
                <w:i/>
              </w:rPr>
              <w:t>(projekty konkursowe)</w:t>
            </w:r>
          </w:p>
        </w:tc>
      </w:tr>
      <w:tr w:rsidR="00C12D41" w:rsidRPr="001E582B" w:rsidTr="00A57F22">
        <w:trPr>
          <w:trHeight w:val="57"/>
        </w:trPr>
        <w:tc>
          <w:tcPr>
            <w:tcW w:w="2626" w:type="dxa"/>
            <w:gridSpan w:val="2"/>
            <w:tcBorders>
              <w:bottom w:val="single" w:sz="4" w:space="0" w:color="auto"/>
            </w:tcBorders>
            <w:shd w:val="clear" w:color="auto" w:fill="A6A6A6"/>
            <w:vAlign w:val="center"/>
          </w:tcPr>
          <w:p w:rsidR="00C12D41" w:rsidRPr="001E582B" w:rsidRDefault="00C12D41" w:rsidP="00C12D41">
            <w:pPr>
              <w:spacing w:line="240" w:lineRule="auto"/>
              <w:rPr>
                <w:b/>
              </w:rPr>
            </w:pPr>
            <w:r w:rsidRPr="001E582B">
              <w:rPr>
                <w:b/>
              </w:rPr>
              <w:t>PODDZIAŁANIE</w:t>
            </w:r>
          </w:p>
        </w:tc>
        <w:tc>
          <w:tcPr>
            <w:tcW w:w="12401" w:type="dxa"/>
            <w:gridSpan w:val="5"/>
            <w:tcBorders>
              <w:bottom w:val="single" w:sz="4" w:space="0" w:color="auto"/>
            </w:tcBorders>
            <w:shd w:val="clear" w:color="auto" w:fill="D9D9D9"/>
          </w:tcPr>
          <w:p w:rsidR="00C12D41" w:rsidRPr="001E582B" w:rsidRDefault="00C12D41" w:rsidP="00C12D41">
            <w:pPr>
              <w:tabs>
                <w:tab w:val="left" w:pos="885"/>
              </w:tabs>
              <w:spacing w:after="0" w:line="240" w:lineRule="auto"/>
              <w:rPr>
                <w:b/>
              </w:rPr>
            </w:pPr>
            <w:r w:rsidRPr="001E582B">
              <w:rPr>
                <w:b/>
              </w:rPr>
              <w:t>Nie dotyczy</w:t>
            </w:r>
          </w:p>
        </w:tc>
      </w:tr>
      <w:tr w:rsidR="00C12D41" w:rsidRPr="001E582B" w:rsidTr="00A57F22">
        <w:trPr>
          <w:trHeight w:val="57"/>
        </w:trPr>
        <w:tc>
          <w:tcPr>
            <w:tcW w:w="15027" w:type="dxa"/>
            <w:gridSpan w:val="7"/>
            <w:tcBorders>
              <w:bottom w:val="single" w:sz="4" w:space="0" w:color="auto"/>
            </w:tcBorders>
            <w:shd w:val="clear" w:color="auto" w:fill="A6A6A6"/>
          </w:tcPr>
          <w:p w:rsidR="00C12D41" w:rsidRPr="001E582B" w:rsidRDefault="00C12D41" w:rsidP="00C12D41">
            <w:pPr>
              <w:spacing w:after="0" w:line="240" w:lineRule="auto"/>
              <w:jc w:val="center"/>
              <w:rPr>
                <w:b/>
              </w:rPr>
            </w:pPr>
            <w:r w:rsidRPr="001E582B">
              <w:rPr>
                <w:b/>
              </w:rPr>
              <w:t xml:space="preserve">KRYTERIA DOSTĘPU </w:t>
            </w:r>
          </w:p>
          <w:p w:rsidR="00C12D41" w:rsidRPr="001E582B" w:rsidRDefault="00C12D41" w:rsidP="00C12D41">
            <w:pPr>
              <w:spacing w:after="0" w:line="240" w:lineRule="auto"/>
              <w:jc w:val="center"/>
              <w:rPr>
                <w:b/>
              </w:rPr>
            </w:pPr>
            <w:r w:rsidRPr="001E582B">
              <w:rPr>
                <w:b/>
              </w:rPr>
              <w:t>– Konkurs II dotyczy obszaru całego województwa świętokrzyskiego z wyłączeniem miast:</w:t>
            </w:r>
          </w:p>
          <w:p w:rsidR="00C12D41" w:rsidRPr="001E582B" w:rsidRDefault="00C12D41" w:rsidP="00C12D41">
            <w:pPr>
              <w:spacing w:line="240" w:lineRule="auto"/>
              <w:jc w:val="center"/>
              <w:rPr>
                <w:b/>
              </w:rPr>
            </w:pPr>
            <w:r w:rsidRPr="001E582B">
              <w:rPr>
                <w:b/>
              </w:rPr>
              <w:t xml:space="preserve">  Ostrowiec Świętokrzyski, Skarżysko – Kamienna oraz Starachowice </w:t>
            </w:r>
          </w:p>
        </w:tc>
      </w:tr>
      <w:tr w:rsidR="00C12D41" w:rsidRPr="001E582B" w:rsidTr="00A57F22">
        <w:trPr>
          <w:trHeight w:val="57"/>
        </w:trPr>
        <w:tc>
          <w:tcPr>
            <w:tcW w:w="568" w:type="dxa"/>
            <w:shd w:val="clear" w:color="auto" w:fill="D9D9D9"/>
            <w:vAlign w:val="center"/>
          </w:tcPr>
          <w:p w:rsidR="00C12D41" w:rsidRPr="001E582B" w:rsidRDefault="00C12D41" w:rsidP="00C12D41">
            <w:pPr>
              <w:spacing w:line="240" w:lineRule="auto"/>
              <w:rPr>
                <w:b/>
              </w:rPr>
            </w:pPr>
            <w:r w:rsidRPr="001E582B">
              <w:rPr>
                <w:b/>
              </w:rPr>
              <w:t>L.P</w:t>
            </w:r>
          </w:p>
        </w:tc>
        <w:tc>
          <w:tcPr>
            <w:tcW w:w="4111" w:type="dxa"/>
            <w:gridSpan w:val="2"/>
            <w:shd w:val="clear" w:color="auto" w:fill="D9D9D9"/>
            <w:vAlign w:val="center"/>
          </w:tcPr>
          <w:p w:rsidR="00C12D41" w:rsidRPr="001E582B" w:rsidRDefault="00C12D41" w:rsidP="00C12D41">
            <w:pPr>
              <w:spacing w:line="240" w:lineRule="auto"/>
              <w:rPr>
                <w:b/>
              </w:rPr>
            </w:pPr>
            <w:r w:rsidRPr="001E582B">
              <w:rPr>
                <w:b/>
              </w:rPr>
              <w:t>Nazwa kryterium</w:t>
            </w:r>
          </w:p>
        </w:tc>
        <w:tc>
          <w:tcPr>
            <w:tcW w:w="4252" w:type="dxa"/>
            <w:shd w:val="clear" w:color="auto" w:fill="D9D9D9"/>
            <w:vAlign w:val="center"/>
          </w:tcPr>
          <w:p w:rsidR="00C12D41" w:rsidRPr="001E582B" w:rsidRDefault="00C12D41" w:rsidP="00C12D41">
            <w:pPr>
              <w:spacing w:line="240" w:lineRule="auto"/>
              <w:rPr>
                <w:b/>
              </w:rPr>
            </w:pPr>
            <w:r w:rsidRPr="001E582B">
              <w:rPr>
                <w:b/>
              </w:rPr>
              <w:t>Definicja</w:t>
            </w:r>
          </w:p>
        </w:tc>
        <w:tc>
          <w:tcPr>
            <w:tcW w:w="2127" w:type="dxa"/>
            <w:shd w:val="clear" w:color="auto" w:fill="D9D9D9"/>
            <w:vAlign w:val="center"/>
          </w:tcPr>
          <w:p w:rsidR="00C12D41" w:rsidRPr="001E582B" w:rsidRDefault="00C12D41" w:rsidP="00C12D41">
            <w:pPr>
              <w:spacing w:line="240" w:lineRule="auto"/>
              <w:rPr>
                <w:b/>
              </w:rPr>
            </w:pPr>
            <w:r w:rsidRPr="001E582B">
              <w:rPr>
                <w:b/>
              </w:rPr>
              <w:t>Opis znaczenia</w:t>
            </w:r>
          </w:p>
        </w:tc>
        <w:tc>
          <w:tcPr>
            <w:tcW w:w="2126" w:type="dxa"/>
            <w:shd w:val="clear" w:color="auto" w:fill="D9D9D9"/>
            <w:vAlign w:val="center"/>
          </w:tcPr>
          <w:p w:rsidR="00C12D41" w:rsidRPr="001E582B" w:rsidRDefault="00C12D41" w:rsidP="00C12D41">
            <w:pPr>
              <w:spacing w:line="240" w:lineRule="auto"/>
              <w:rPr>
                <w:b/>
              </w:rPr>
            </w:pPr>
            <w:r w:rsidRPr="001E582B">
              <w:rPr>
                <w:b/>
              </w:rPr>
              <w:t xml:space="preserve">Moment oceny (formalna/ </w:t>
            </w:r>
            <w:r w:rsidRPr="001E582B">
              <w:rPr>
                <w:b/>
              </w:rPr>
              <w:br/>
              <w:t>merytoryczna)</w:t>
            </w:r>
          </w:p>
        </w:tc>
        <w:tc>
          <w:tcPr>
            <w:tcW w:w="1843" w:type="dxa"/>
            <w:shd w:val="clear" w:color="auto" w:fill="D9D9D9"/>
          </w:tcPr>
          <w:p w:rsidR="00C12D41" w:rsidRPr="001E582B" w:rsidRDefault="00C12D41" w:rsidP="00C12D41">
            <w:pPr>
              <w:spacing w:after="0" w:line="240" w:lineRule="auto"/>
              <w:rPr>
                <w:b/>
              </w:rPr>
            </w:pPr>
            <w:r w:rsidRPr="001E582B">
              <w:rPr>
                <w:b/>
              </w:rPr>
              <w:t>Stosuje się do typu/ów projektu/ów (nr)</w:t>
            </w:r>
          </w:p>
        </w:tc>
      </w:tr>
      <w:tr w:rsidR="00C12D41" w:rsidRPr="001E582B" w:rsidTr="00A57F22">
        <w:trPr>
          <w:trHeight w:val="57"/>
        </w:trPr>
        <w:tc>
          <w:tcPr>
            <w:tcW w:w="568" w:type="dxa"/>
            <w:vAlign w:val="center"/>
          </w:tcPr>
          <w:p w:rsidR="00C12D41" w:rsidRPr="001E582B" w:rsidRDefault="00C12D41" w:rsidP="001228C4">
            <w:pPr>
              <w:numPr>
                <w:ilvl w:val="0"/>
                <w:numId w:val="128"/>
              </w:numPr>
              <w:spacing w:after="0" w:line="240" w:lineRule="auto"/>
              <w:jc w:val="both"/>
            </w:pPr>
          </w:p>
        </w:tc>
        <w:tc>
          <w:tcPr>
            <w:tcW w:w="4111" w:type="dxa"/>
            <w:gridSpan w:val="2"/>
          </w:tcPr>
          <w:p w:rsidR="00C12D41" w:rsidRPr="001E582B" w:rsidRDefault="00C12D41" w:rsidP="00C12D41">
            <w:pPr>
              <w:spacing w:line="240" w:lineRule="auto"/>
              <w:ind w:left="33"/>
            </w:pPr>
            <w:r w:rsidRPr="001E582B">
              <w:rPr>
                <w:rFonts w:cs="Arial"/>
              </w:rPr>
              <w:t xml:space="preserve">Wnioskodawca (i/lub partnerzy krajowi o ile dotyczy) na dzień złożenia wniosku </w:t>
            </w:r>
            <w:r w:rsidRPr="001E582B">
              <w:rPr>
                <w:rFonts w:cs="Arial"/>
              </w:rPr>
              <w:br/>
              <w:t xml:space="preserve">o dofinansowanie projektu posiada doświadczenie w udzielaniu pomocy publicznej/de minimis przedsiębiorstwom </w:t>
            </w:r>
            <w:r w:rsidRPr="001E582B">
              <w:rPr>
                <w:rFonts w:cs="Arial"/>
              </w:rPr>
              <w:br/>
              <w:t>z województwa świętokrzyskiego wyrażające się wartością udzielonej pomocy publicznej/de minimis  w o 3 ostatnich zamkniętych latach obrotowych nie niższą niż 4 mln zł.</w:t>
            </w:r>
          </w:p>
        </w:tc>
        <w:tc>
          <w:tcPr>
            <w:tcW w:w="4252" w:type="dxa"/>
          </w:tcPr>
          <w:p w:rsidR="00C12D41" w:rsidRPr="001E582B" w:rsidRDefault="00C12D41" w:rsidP="00C12D41">
            <w:pPr>
              <w:spacing w:after="120" w:line="240" w:lineRule="auto"/>
              <w:ind w:left="34"/>
              <w:rPr>
                <w:rFonts w:cs="Arial"/>
              </w:rPr>
            </w:pPr>
            <w:r w:rsidRPr="001E582B">
              <w:rPr>
                <w:rFonts w:cs="Arial"/>
              </w:rPr>
              <w:t xml:space="preserve">W celu sprawnej realizacji zadań wymaga się od Operatora (Beneficjenta) doświadczenia </w:t>
            </w:r>
            <w:r w:rsidRPr="001E582B">
              <w:rPr>
                <w:rFonts w:cs="Arial"/>
              </w:rPr>
              <w:br/>
              <w:t>w  udzielaniu pomocy publicznej/</w:t>
            </w:r>
            <w:r w:rsidRPr="001E582B">
              <w:rPr>
                <w:rFonts w:cs="Arial"/>
                <w:i/>
              </w:rPr>
              <w:t>de minimis</w:t>
            </w:r>
            <w:r w:rsidRPr="001E582B">
              <w:rPr>
                <w:rFonts w:cs="Arial"/>
              </w:rPr>
              <w:t xml:space="preserve"> oraz znajomości warunków jej dopuszczalności w danym typie projektu. </w:t>
            </w:r>
          </w:p>
          <w:p w:rsidR="00C12D41" w:rsidRPr="001E582B" w:rsidRDefault="00C12D41" w:rsidP="00C12D41">
            <w:pPr>
              <w:spacing w:line="240" w:lineRule="auto"/>
              <w:ind w:left="33"/>
              <w:rPr>
                <w:rFonts w:cs="Arial"/>
              </w:rPr>
            </w:pPr>
            <w:r w:rsidRPr="001E582B">
              <w:rPr>
                <w:rFonts w:cs="Arial"/>
              </w:rPr>
              <w:t>Kryterium zostanie zweryfikowane na podstawie treści wniosku o dofinansowanie projektu.</w:t>
            </w:r>
          </w:p>
        </w:tc>
        <w:tc>
          <w:tcPr>
            <w:tcW w:w="2127" w:type="dxa"/>
          </w:tcPr>
          <w:p w:rsidR="00C12D41" w:rsidRPr="001E582B" w:rsidRDefault="00C12D41" w:rsidP="00C12D41">
            <w:pPr>
              <w:spacing w:after="40" w:line="240" w:lineRule="auto"/>
            </w:pPr>
            <w:r w:rsidRPr="001E582B">
              <w:t>Weryfikacja  „0-1”.</w:t>
            </w:r>
          </w:p>
          <w:p w:rsidR="00C12D41" w:rsidRPr="001E582B" w:rsidRDefault="00C12D41" w:rsidP="00C12D41">
            <w:pPr>
              <w:spacing w:after="40" w:line="240" w:lineRule="auto"/>
            </w:pPr>
            <w:r w:rsidRPr="001E582B">
              <w:t>Spełnienie kryterium jest konieczne do przyznania dofinansowania.</w:t>
            </w:r>
          </w:p>
          <w:p w:rsidR="00C12D41" w:rsidRPr="001E582B" w:rsidRDefault="00C12D41" w:rsidP="00C12D41">
            <w:pPr>
              <w:spacing w:line="240" w:lineRule="auto"/>
            </w:pPr>
            <w:r w:rsidRPr="001E582B">
              <w:t xml:space="preserve">Niespełnienie kryterium skutkuje odrzuceniem wniosku. </w:t>
            </w:r>
          </w:p>
        </w:tc>
        <w:tc>
          <w:tcPr>
            <w:tcW w:w="2126" w:type="dxa"/>
          </w:tcPr>
          <w:p w:rsidR="00C12D41" w:rsidRPr="001E582B" w:rsidRDefault="00C12D41" w:rsidP="00C12D41">
            <w:pPr>
              <w:spacing w:line="240" w:lineRule="auto"/>
            </w:pPr>
            <w:r w:rsidRPr="001E582B">
              <w:t>Kryterium weryfikowane na etapie oceny formalnej</w:t>
            </w:r>
          </w:p>
        </w:tc>
        <w:tc>
          <w:tcPr>
            <w:tcW w:w="1843" w:type="dxa"/>
            <w:shd w:val="clear" w:color="auto" w:fill="auto"/>
          </w:tcPr>
          <w:p w:rsidR="00C12D41" w:rsidRPr="001E582B" w:rsidRDefault="00C12D41" w:rsidP="00C12D41">
            <w:pPr>
              <w:spacing w:line="240" w:lineRule="auto"/>
            </w:pPr>
            <w:r w:rsidRPr="001E582B">
              <w:t>1</w:t>
            </w:r>
          </w:p>
        </w:tc>
      </w:tr>
      <w:tr w:rsidR="00C12D41" w:rsidRPr="001E582B" w:rsidTr="00A57F22">
        <w:trPr>
          <w:trHeight w:val="57"/>
        </w:trPr>
        <w:tc>
          <w:tcPr>
            <w:tcW w:w="568" w:type="dxa"/>
            <w:vAlign w:val="center"/>
          </w:tcPr>
          <w:p w:rsidR="00C12D41" w:rsidRPr="001E582B" w:rsidRDefault="00C12D41" w:rsidP="001228C4">
            <w:pPr>
              <w:numPr>
                <w:ilvl w:val="0"/>
                <w:numId w:val="128"/>
              </w:numPr>
              <w:spacing w:after="0" w:line="240" w:lineRule="auto"/>
              <w:jc w:val="both"/>
            </w:pPr>
          </w:p>
        </w:tc>
        <w:tc>
          <w:tcPr>
            <w:tcW w:w="4111" w:type="dxa"/>
            <w:gridSpan w:val="2"/>
          </w:tcPr>
          <w:p w:rsidR="00C12D41" w:rsidRPr="001E582B" w:rsidRDefault="00C12D41" w:rsidP="00C12D41">
            <w:pPr>
              <w:spacing w:line="240" w:lineRule="auto"/>
              <w:ind w:left="33"/>
            </w:pPr>
            <w:r w:rsidRPr="001E582B">
              <w:t>Wnioskodawca przez cały okres realizacji projektu zapewni funkcjonowanie 3 punktów obsługi przedsiębiorstw z wyłączeniem obszarów funkcjonalnych miast: Ostrowiec Świętokrzyski, Skarżysko-Kamienna, Starachowice.</w:t>
            </w:r>
          </w:p>
        </w:tc>
        <w:tc>
          <w:tcPr>
            <w:tcW w:w="4252" w:type="dxa"/>
          </w:tcPr>
          <w:p w:rsidR="00C12D41" w:rsidRPr="001E582B" w:rsidRDefault="00C12D41" w:rsidP="00C12D41">
            <w:pPr>
              <w:spacing w:line="240" w:lineRule="auto"/>
            </w:pPr>
            <w:r w:rsidRPr="001E582B">
              <w:rPr>
                <w:rFonts w:cs="Arial"/>
              </w:rPr>
              <w:t>Punkty obsługi przedsiębiorstw muszą być prowadzone przez cały okres realizacji projektu, czyli do momentu rozliczenia ostatniego wniosku Beneficjenta o płatność. Wnioskodawca zapewnia funkcjonowanie</w:t>
            </w:r>
            <w:r w:rsidRPr="001E582B">
              <w:t xml:space="preserve"> punktów obsługi przedsiębiorstw </w:t>
            </w:r>
            <w:r w:rsidRPr="001E582B">
              <w:rPr>
                <w:rFonts w:cs="Arial"/>
              </w:rPr>
              <w:t xml:space="preserve">w trzech powiatach </w:t>
            </w:r>
            <w:r w:rsidRPr="001E582B">
              <w:rPr>
                <w:rFonts w:cs="Arial"/>
                <w:spacing w:val="-20"/>
              </w:rPr>
              <w:t>województwa</w:t>
            </w:r>
            <w:r w:rsidRPr="001E582B">
              <w:rPr>
                <w:rFonts w:cs="Arial"/>
              </w:rPr>
              <w:t xml:space="preserve"> świętokrzyskiego. Wprowadzenie tego kryterium ma przede wszystkim na celu zapewnienie kompleksowej obsługi </w:t>
            </w:r>
            <w:r w:rsidRPr="001E582B">
              <w:rPr>
                <w:rFonts w:cs="Arial"/>
                <w:spacing w:val="-20"/>
              </w:rPr>
              <w:t>przedsiębiorcy</w:t>
            </w:r>
            <w:r w:rsidRPr="001E582B">
              <w:rPr>
                <w:rFonts w:cs="Arial"/>
              </w:rPr>
              <w:t xml:space="preserve"> oraz </w:t>
            </w:r>
            <w:r w:rsidRPr="001E582B">
              <w:rPr>
                <w:rFonts w:cs="Arial"/>
              </w:rPr>
              <w:lastRenderedPageBreak/>
              <w:t xml:space="preserve">ułatwienie kontaktu z kadrą zarządzającą.  </w:t>
            </w:r>
            <w:r w:rsidRPr="001E582B">
              <w:rPr>
                <w:rFonts w:cs="Arial"/>
                <w:spacing w:val="-4"/>
              </w:rPr>
              <w:br/>
              <w:t>Kryterium zostanie zweryfikowane na podstawie treści wniosku o dofinansowanie projektu.</w:t>
            </w:r>
          </w:p>
        </w:tc>
        <w:tc>
          <w:tcPr>
            <w:tcW w:w="2127" w:type="dxa"/>
          </w:tcPr>
          <w:p w:rsidR="00C12D41" w:rsidRPr="001E582B" w:rsidRDefault="00C12D41" w:rsidP="00C12D41">
            <w:pPr>
              <w:spacing w:after="40" w:line="240" w:lineRule="auto"/>
            </w:pPr>
            <w:r w:rsidRPr="001E582B">
              <w:lastRenderedPageBreak/>
              <w:t>Weryfikacja  „0-1”.</w:t>
            </w:r>
          </w:p>
          <w:p w:rsidR="00C12D41" w:rsidRPr="001E582B" w:rsidRDefault="00C12D41" w:rsidP="00C12D41">
            <w:pPr>
              <w:spacing w:after="40" w:line="240" w:lineRule="auto"/>
            </w:pPr>
            <w:r w:rsidRPr="001E582B">
              <w:t>Spełnienie kryterium jest konieczne do przyznania dofinansowania.</w:t>
            </w:r>
          </w:p>
          <w:p w:rsidR="00C12D41" w:rsidRPr="001E582B" w:rsidRDefault="00C12D41" w:rsidP="00C12D41">
            <w:pPr>
              <w:spacing w:line="240" w:lineRule="auto"/>
            </w:pPr>
            <w:r w:rsidRPr="001E582B">
              <w:t xml:space="preserve">Niespełnienie kryterium skutkuje odrzuceniem wniosku. </w:t>
            </w:r>
          </w:p>
          <w:p w:rsidR="00C12D41" w:rsidRPr="001E582B" w:rsidRDefault="00C12D41" w:rsidP="00C12D41">
            <w:pPr>
              <w:spacing w:after="40" w:line="240" w:lineRule="auto"/>
            </w:pPr>
          </w:p>
        </w:tc>
        <w:tc>
          <w:tcPr>
            <w:tcW w:w="2126" w:type="dxa"/>
          </w:tcPr>
          <w:p w:rsidR="00C12D41" w:rsidRPr="001E582B" w:rsidRDefault="00C12D41" w:rsidP="00C12D41">
            <w:pPr>
              <w:spacing w:line="240" w:lineRule="auto"/>
            </w:pPr>
            <w:r w:rsidRPr="001E582B">
              <w:lastRenderedPageBreak/>
              <w:t>Kryterium weryfikowane na etapie oceny formalnej</w:t>
            </w:r>
          </w:p>
        </w:tc>
        <w:tc>
          <w:tcPr>
            <w:tcW w:w="1843" w:type="dxa"/>
            <w:shd w:val="clear" w:color="auto" w:fill="auto"/>
          </w:tcPr>
          <w:p w:rsidR="00C12D41" w:rsidRPr="001E582B" w:rsidRDefault="00C12D41" w:rsidP="00C12D41">
            <w:pPr>
              <w:spacing w:line="240" w:lineRule="auto"/>
            </w:pPr>
            <w:r w:rsidRPr="001E582B">
              <w:t>1</w:t>
            </w:r>
          </w:p>
        </w:tc>
      </w:tr>
      <w:tr w:rsidR="00C12D41" w:rsidRPr="001E582B" w:rsidTr="00A57F22">
        <w:trPr>
          <w:trHeight w:val="57"/>
        </w:trPr>
        <w:tc>
          <w:tcPr>
            <w:tcW w:w="568" w:type="dxa"/>
            <w:vAlign w:val="center"/>
          </w:tcPr>
          <w:p w:rsidR="00C12D41" w:rsidRPr="001E582B" w:rsidRDefault="00C12D41" w:rsidP="001228C4">
            <w:pPr>
              <w:numPr>
                <w:ilvl w:val="0"/>
                <w:numId w:val="128"/>
              </w:numPr>
              <w:spacing w:after="0" w:line="240" w:lineRule="auto"/>
              <w:jc w:val="both"/>
            </w:pPr>
          </w:p>
        </w:tc>
        <w:tc>
          <w:tcPr>
            <w:tcW w:w="4111" w:type="dxa"/>
            <w:gridSpan w:val="2"/>
          </w:tcPr>
          <w:p w:rsidR="00C12D41" w:rsidRPr="001E582B" w:rsidRDefault="00C12D41" w:rsidP="00C12D41">
            <w:pPr>
              <w:spacing w:line="240" w:lineRule="auto"/>
              <w:ind w:left="33"/>
            </w:pPr>
            <w:r w:rsidRPr="001E582B">
              <w:t xml:space="preserve">Wszystkie przedsiębiorstwa objęte wsparciem muszą posiadać jednostkę organizacyjną na terenie województwa świętokrzyskiego </w:t>
            </w:r>
            <w:r w:rsidRPr="001E582B">
              <w:br/>
              <w:t xml:space="preserve">z wyłączeniem obszarów funkcjonalnych miast: Ostrowiec </w:t>
            </w:r>
            <w:r w:rsidRPr="001E582B">
              <w:rPr>
                <w:spacing w:val="-20"/>
              </w:rPr>
              <w:t xml:space="preserve">Świętokrzyski, </w:t>
            </w:r>
            <w:r w:rsidRPr="001E582B">
              <w:t>Skarżysko-Kamienna,</w:t>
            </w:r>
            <w:r w:rsidRPr="001E582B">
              <w:rPr>
                <w:spacing w:val="-20"/>
              </w:rPr>
              <w:t xml:space="preserve"> </w:t>
            </w:r>
            <w:r w:rsidRPr="001E582B">
              <w:t>Starachowice.</w:t>
            </w:r>
          </w:p>
        </w:tc>
        <w:tc>
          <w:tcPr>
            <w:tcW w:w="4252" w:type="dxa"/>
          </w:tcPr>
          <w:p w:rsidR="00C12D41" w:rsidRPr="001E582B" w:rsidRDefault="00C12D41" w:rsidP="00C12D41">
            <w:pPr>
              <w:spacing w:after="120" w:line="240" w:lineRule="auto"/>
            </w:pPr>
            <w:r w:rsidRPr="001E582B">
              <w:t>Środki finansowe w ramach Osi Priorytetowej 10 przeznaczone są wyłącznie na wsparcie dla przedsiębiorstw ze wskazanego obszaru.</w:t>
            </w:r>
          </w:p>
          <w:p w:rsidR="00C12D41" w:rsidRPr="001E582B" w:rsidRDefault="00C12D41" w:rsidP="00C12D41">
            <w:pPr>
              <w:spacing w:line="240" w:lineRule="auto"/>
            </w:pPr>
            <w:r w:rsidRPr="001E582B">
              <w:rPr>
                <w:rFonts w:cs="Arial"/>
              </w:rPr>
              <w:t>Kryterium zostanie zweryfikowane na podstawie treści wniosku o dofinansowanie projektu.</w:t>
            </w:r>
          </w:p>
        </w:tc>
        <w:tc>
          <w:tcPr>
            <w:tcW w:w="2127" w:type="dxa"/>
          </w:tcPr>
          <w:p w:rsidR="00C12D41" w:rsidRPr="001E582B" w:rsidRDefault="00C12D41" w:rsidP="00C12D41">
            <w:pPr>
              <w:spacing w:after="40" w:line="240" w:lineRule="auto"/>
            </w:pPr>
            <w:r w:rsidRPr="001E582B">
              <w:t>Weryfikacja  „0-1”.</w:t>
            </w:r>
          </w:p>
          <w:p w:rsidR="00C12D41" w:rsidRPr="001E582B" w:rsidRDefault="00C12D41" w:rsidP="00C12D41">
            <w:pPr>
              <w:spacing w:after="40" w:line="240" w:lineRule="auto"/>
            </w:pPr>
            <w:r w:rsidRPr="001E582B">
              <w:t>Spełnienie kryterium jest konieczne do przyznania dofinansowania.</w:t>
            </w:r>
          </w:p>
          <w:p w:rsidR="00C12D41" w:rsidRPr="001E582B" w:rsidRDefault="00C12D41" w:rsidP="00C12D41">
            <w:pPr>
              <w:spacing w:after="40" w:line="240" w:lineRule="auto"/>
            </w:pPr>
            <w:r w:rsidRPr="001E582B">
              <w:t xml:space="preserve">Niespełnienie kryterium skutkuje odrzuceniem wniosku. </w:t>
            </w:r>
          </w:p>
        </w:tc>
        <w:tc>
          <w:tcPr>
            <w:tcW w:w="2126" w:type="dxa"/>
          </w:tcPr>
          <w:p w:rsidR="00C12D41" w:rsidRPr="001E582B" w:rsidRDefault="00C12D41" w:rsidP="00C12D41">
            <w:pPr>
              <w:spacing w:line="240" w:lineRule="auto"/>
            </w:pPr>
            <w:r w:rsidRPr="001E582B">
              <w:t>Kryterium weryfikowane na etapie oceny formalnej.</w:t>
            </w:r>
          </w:p>
        </w:tc>
        <w:tc>
          <w:tcPr>
            <w:tcW w:w="1843" w:type="dxa"/>
            <w:shd w:val="clear" w:color="auto" w:fill="auto"/>
          </w:tcPr>
          <w:p w:rsidR="00C12D41" w:rsidRPr="001E582B" w:rsidRDefault="00C12D41" w:rsidP="00C12D41">
            <w:pPr>
              <w:spacing w:line="240" w:lineRule="auto"/>
            </w:pPr>
            <w:r w:rsidRPr="001E582B">
              <w:t>1</w:t>
            </w:r>
          </w:p>
        </w:tc>
      </w:tr>
      <w:tr w:rsidR="00C12D41" w:rsidRPr="001E582B" w:rsidTr="00A57F22">
        <w:trPr>
          <w:trHeight w:val="57"/>
        </w:trPr>
        <w:tc>
          <w:tcPr>
            <w:tcW w:w="568" w:type="dxa"/>
            <w:vAlign w:val="center"/>
          </w:tcPr>
          <w:p w:rsidR="00C12D41" w:rsidRPr="001E582B" w:rsidRDefault="00C12D41" w:rsidP="001228C4">
            <w:pPr>
              <w:numPr>
                <w:ilvl w:val="0"/>
                <w:numId w:val="128"/>
              </w:numPr>
              <w:spacing w:after="0" w:line="240" w:lineRule="auto"/>
              <w:jc w:val="both"/>
            </w:pPr>
          </w:p>
        </w:tc>
        <w:tc>
          <w:tcPr>
            <w:tcW w:w="4111" w:type="dxa"/>
            <w:gridSpan w:val="2"/>
          </w:tcPr>
          <w:p w:rsidR="00C12D41" w:rsidRPr="001E582B" w:rsidRDefault="00C12D41" w:rsidP="00C12D41">
            <w:pPr>
              <w:spacing w:line="240" w:lineRule="auto"/>
              <w:ind w:left="33"/>
            </w:pPr>
            <w:r w:rsidRPr="001E582B">
              <w:rPr>
                <w:rFonts w:cs="Arial"/>
              </w:rPr>
              <w:t>Okres realizacji projektu nie przekracza 36 miesięcy.</w:t>
            </w:r>
          </w:p>
        </w:tc>
        <w:tc>
          <w:tcPr>
            <w:tcW w:w="4252" w:type="dxa"/>
          </w:tcPr>
          <w:p w:rsidR="00C12D41" w:rsidRPr="001E582B" w:rsidRDefault="00C12D41" w:rsidP="00C12D41">
            <w:pPr>
              <w:spacing w:after="120" w:line="240" w:lineRule="auto"/>
              <w:rPr>
                <w:rFonts w:cs="Arial"/>
              </w:rPr>
            </w:pPr>
            <w:r w:rsidRPr="001E582B">
              <w:rPr>
                <w:rFonts w:cs="Arial"/>
              </w:rPr>
              <w:t>Ograniczenie trwania projektu maksymalnie do 36 miesięcy spowoduje zapewnienie efektywnej realizacji wszystkich działań w projekcie.</w:t>
            </w:r>
          </w:p>
          <w:p w:rsidR="00C12D41" w:rsidRPr="001E582B" w:rsidRDefault="00C12D41" w:rsidP="00C12D41">
            <w:pPr>
              <w:spacing w:line="240" w:lineRule="auto"/>
              <w:rPr>
                <w:rFonts w:cs="Arial"/>
              </w:rPr>
            </w:pPr>
            <w:r w:rsidRPr="001E582B">
              <w:rPr>
                <w:rFonts w:cs="Arial"/>
              </w:rPr>
              <w:t>Kryterium zostanie zweryfikowane na podstawie treści wniosku o dofinansowanie projektu.</w:t>
            </w:r>
          </w:p>
        </w:tc>
        <w:tc>
          <w:tcPr>
            <w:tcW w:w="2127" w:type="dxa"/>
          </w:tcPr>
          <w:p w:rsidR="00C12D41" w:rsidRPr="001E582B" w:rsidRDefault="00C12D41" w:rsidP="00C12D41">
            <w:pPr>
              <w:spacing w:after="40" w:line="240" w:lineRule="auto"/>
            </w:pPr>
            <w:r w:rsidRPr="001E582B">
              <w:t>Weryfikacja  „0-1”.</w:t>
            </w:r>
          </w:p>
          <w:p w:rsidR="00C12D41" w:rsidRPr="001E582B" w:rsidRDefault="00C12D41" w:rsidP="00C12D41">
            <w:pPr>
              <w:spacing w:after="40" w:line="240" w:lineRule="auto"/>
            </w:pPr>
            <w:r w:rsidRPr="001E582B">
              <w:t>Spełnienie kryterium jest konieczne do przyznania dofinansowania.</w:t>
            </w:r>
          </w:p>
          <w:p w:rsidR="00C12D41" w:rsidRPr="001E582B" w:rsidRDefault="00C12D41" w:rsidP="00C12D41">
            <w:pPr>
              <w:spacing w:after="40" w:line="240" w:lineRule="auto"/>
            </w:pPr>
            <w:r w:rsidRPr="001E582B">
              <w:t xml:space="preserve">Niespełnienie kryterium skutkuje odrzuceniem wniosku. </w:t>
            </w:r>
          </w:p>
        </w:tc>
        <w:tc>
          <w:tcPr>
            <w:tcW w:w="2126" w:type="dxa"/>
          </w:tcPr>
          <w:p w:rsidR="00C12D41" w:rsidRPr="001E582B" w:rsidRDefault="00C12D41" w:rsidP="00C12D41">
            <w:pPr>
              <w:spacing w:line="240" w:lineRule="auto"/>
            </w:pPr>
            <w:r w:rsidRPr="001E582B">
              <w:t>Kryterium weryfikowane na etapie oceny formalnej.</w:t>
            </w:r>
          </w:p>
        </w:tc>
        <w:tc>
          <w:tcPr>
            <w:tcW w:w="1843" w:type="dxa"/>
            <w:shd w:val="clear" w:color="auto" w:fill="auto"/>
          </w:tcPr>
          <w:p w:rsidR="00C12D41" w:rsidRPr="001E582B" w:rsidRDefault="00C12D41" w:rsidP="00C12D41">
            <w:pPr>
              <w:spacing w:line="240" w:lineRule="auto"/>
            </w:pPr>
            <w:r w:rsidRPr="001E582B">
              <w:t>1</w:t>
            </w:r>
          </w:p>
        </w:tc>
      </w:tr>
      <w:tr w:rsidR="00C12D41" w:rsidRPr="001E582B" w:rsidTr="00A57F22">
        <w:trPr>
          <w:trHeight w:val="57"/>
        </w:trPr>
        <w:tc>
          <w:tcPr>
            <w:tcW w:w="568" w:type="dxa"/>
            <w:vAlign w:val="center"/>
          </w:tcPr>
          <w:p w:rsidR="00C12D41" w:rsidRPr="001E582B" w:rsidRDefault="00C12D41" w:rsidP="001228C4">
            <w:pPr>
              <w:numPr>
                <w:ilvl w:val="0"/>
                <w:numId w:val="128"/>
              </w:numPr>
              <w:spacing w:after="0" w:line="240" w:lineRule="auto"/>
              <w:jc w:val="both"/>
            </w:pPr>
          </w:p>
        </w:tc>
        <w:tc>
          <w:tcPr>
            <w:tcW w:w="4111" w:type="dxa"/>
            <w:gridSpan w:val="2"/>
          </w:tcPr>
          <w:p w:rsidR="00C12D41" w:rsidRPr="001E582B" w:rsidRDefault="00C12D41" w:rsidP="00C12D41">
            <w:pPr>
              <w:spacing w:line="240" w:lineRule="auto"/>
              <w:ind w:left="33"/>
              <w:rPr>
                <w:rFonts w:cs="Arial"/>
              </w:rPr>
            </w:pPr>
            <w:r w:rsidRPr="001E582B">
              <w:t>Projektodawca składa wniosek na całą kwotę przewidzianą w ramach konkursu, tj. 13 mln zł.</w:t>
            </w:r>
          </w:p>
        </w:tc>
        <w:tc>
          <w:tcPr>
            <w:tcW w:w="4252" w:type="dxa"/>
          </w:tcPr>
          <w:p w:rsidR="00C12D41" w:rsidRPr="001E582B" w:rsidRDefault="00C12D41" w:rsidP="00C12D41">
            <w:pPr>
              <w:spacing w:after="120" w:line="240" w:lineRule="auto"/>
            </w:pPr>
            <w:r w:rsidRPr="001E582B">
              <w:t>Ze względu na charakter projektu zasadny jest wybór jednego operatora, który będzie odpowiedzialny za zapewnienie równomiernego wsparcia przedsiębiorstwom z całego obszaru realizacji projektu.</w:t>
            </w:r>
          </w:p>
          <w:p w:rsidR="00C12D41" w:rsidRPr="001E582B" w:rsidRDefault="00C12D41" w:rsidP="00C12D41">
            <w:pPr>
              <w:spacing w:line="240" w:lineRule="auto"/>
            </w:pPr>
            <w:r w:rsidRPr="001E582B">
              <w:rPr>
                <w:rFonts w:cs="Arial"/>
              </w:rPr>
              <w:t xml:space="preserve">Kryterium zostanie zweryfikowane na podstawie treści wniosku o dofinansowanie </w:t>
            </w:r>
            <w:r w:rsidRPr="001E582B">
              <w:rPr>
                <w:rFonts w:cs="Arial"/>
              </w:rPr>
              <w:lastRenderedPageBreak/>
              <w:t>projektu.</w:t>
            </w:r>
          </w:p>
        </w:tc>
        <w:tc>
          <w:tcPr>
            <w:tcW w:w="2127" w:type="dxa"/>
          </w:tcPr>
          <w:p w:rsidR="00C12D41" w:rsidRPr="001E582B" w:rsidRDefault="00C12D41" w:rsidP="00C12D41">
            <w:pPr>
              <w:spacing w:after="40" w:line="240" w:lineRule="auto"/>
            </w:pPr>
            <w:r w:rsidRPr="001E582B">
              <w:lastRenderedPageBreak/>
              <w:t>Weryfikacja  „0-1”.</w:t>
            </w:r>
          </w:p>
          <w:p w:rsidR="00C12D41" w:rsidRPr="001E582B" w:rsidRDefault="00C12D41" w:rsidP="00C12D41">
            <w:pPr>
              <w:spacing w:after="40" w:line="240" w:lineRule="auto"/>
            </w:pPr>
            <w:r w:rsidRPr="001E582B">
              <w:t>Spełnienie kryterium jest konieczne do przyznania dofinansowania.</w:t>
            </w:r>
          </w:p>
          <w:p w:rsidR="00C12D41" w:rsidRPr="001E582B" w:rsidRDefault="00C12D41" w:rsidP="00C12D41">
            <w:pPr>
              <w:spacing w:line="240" w:lineRule="auto"/>
            </w:pPr>
            <w:r w:rsidRPr="001E582B">
              <w:t xml:space="preserve">Niespełnienie kryterium skutkuje odrzuceniem </w:t>
            </w:r>
            <w:r w:rsidRPr="001E582B">
              <w:lastRenderedPageBreak/>
              <w:t xml:space="preserve">wniosku. </w:t>
            </w:r>
          </w:p>
          <w:p w:rsidR="00C61F9C" w:rsidRPr="001E582B" w:rsidRDefault="00C61F9C" w:rsidP="00C12D41">
            <w:pPr>
              <w:spacing w:line="240" w:lineRule="auto"/>
            </w:pPr>
          </w:p>
          <w:p w:rsidR="00C61F9C" w:rsidRPr="001E582B" w:rsidRDefault="00C61F9C" w:rsidP="00C12D41">
            <w:pPr>
              <w:spacing w:line="240" w:lineRule="auto"/>
            </w:pPr>
          </w:p>
          <w:p w:rsidR="00C61F9C" w:rsidRPr="001E582B" w:rsidRDefault="00C61F9C" w:rsidP="00C12D41">
            <w:pPr>
              <w:spacing w:line="240" w:lineRule="auto"/>
            </w:pPr>
          </w:p>
          <w:p w:rsidR="00C61F9C" w:rsidRPr="001E582B" w:rsidRDefault="00C61F9C" w:rsidP="00C12D41">
            <w:pPr>
              <w:spacing w:line="240" w:lineRule="auto"/>
            </w:pPr>
          </w:p>
          <w:p w:rsidR="00C61F9C" w:rsidRPr="001E582B" w:rsidRDefault="00C61F9C" w:rsidP="00C12D41">
            <w:pPr>
              <w:spacing w:line="240" w:lineRule="auto"/>
            </w:pPr>
          </w:p>
        </w:tc>
        <w:tc>
          <w:tcPr>
            <w:tcW w:w="2126" w:type="dxa"/>
          </w:tcPr>
          <w:p w:rsidR="00C12D41" w:rsidRPr="001E582B" w:rsidRDefault="00C12D41" w:rsidP="00C12D41">
            <w:pPr>
              <w:spacing w:line="240" w:lineRule="auto"/>
            </w:pPr>
            <w:r w:rsidRPr="001E582B">
              <w:lastRenderedPageBreak/>
              <w:t>Kryterium weryfikowane na etapie oceny formalnej.</w:t>
            </w:r>
          </w:p>
        </w:tc>
        <w:tc>
          <w:tcPr>
            <w:tcW w:w="1843" w:type="dxa"/>
            <w:shd w:val="clear" w:color="auto" w:fill="auto"/>
          </w:tcPr>
          <w:p w:rsidR="00C12D41" w:rsidRPr="001E582B" w:rsidRDefault="00C12D41" w:rsidP="00C12D41">
            <w:pPr>
              <w:spacing w:line="240" w:lineRule="auto"/>
            </w:pPr>
            <w:r w:rsidRPr="001E582B">
              <w:t>1</w:t>
            </w:r>
          </w:p>
        </w:tc>
      </w:tr>
    </w:tbl>
    <w:p w:rsidR="00024154" w:rsidRPr="001E582B" w:rsidRDefault="00024154" w:rsidP="00024154">
      <w:pPr>
        <w:keepNext/>
        <w:keepLines/>
        <w:numPr>
          <w:ilvl w:val="0"/>
          <w:numId w:val="1"/>
        </w:numPr>
        <w:spacing w:before="480" w:after="0"/>
        <w:ind w:left="-567"/>
        <w:outlineLvl w:val="0"/>
        <w:rPr>
          <w:rFonts w:eastAsiaTheme="majorEastAsia" w:cstheme="majorBidi"/>
          <w:b/>
          <w:bCs/>
          <w:color w:val="365F91" w:themeColor="accent1" w:themeShade="BF"/>
          <w:sz w:val="28"/>
          <w:szCs w:val="28"/>
        </w:rPr>
      </w:pPr>
      <w:bookmarkStart w:id="139" w:name="_Toc469652667"/>
      <w:bookmarkStart w:id="140" w:name="_Toc489601338"/>
      <w:r w:rsidRPr="001E582B">
        <w:rPr>
          <w:rFonts w:eastAsiaTheme="majorEastAsia" w:cstheme="majorBidi"/>
          <w:b/>
          <w:bCs/>
          <w:color w:val="365F91" w:themeColor="accent1" w:themeShade="BF"/>
          <w:sz w:val="28"/>
          <w:szCs w:val="28"/>
        </w:rPr>
        <w:lastRenderedPageBreak/>
        <w:t>Kryteria wyboru projektów dla osi priorytetowej 11 Pomoc techniczna</w:t>
      </w:r>
      <w:bookmarkEnd w:id="139"/>
      <w:bookmarkEnd w:id="140"/>
    </w:p>
    <w:tbl>
      <w:tblPr>
        <w:tblW w:w="15309"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268"/>
        <w:gridCol w:w="1462"/>
        <w:gridCol w:w="6804"/>
        <w:gridCol w:w="1799"/>
        <w:gridCol w:w="2409"/>
      </w:tblGrid>
      <w:tr w:rsidR="00024154" w:rsidRPr="001E582B" w:rsidTr="00A57F22">
        <w:trPr>
          <w:trHeight w:val="57"/>
        </w:trPr>
        <w:tc>
          <w:tcPr>
            <w:tcW w:w="2835" w:type="dxa"/>
            <w:gridSpan w:val="2"/>
            <w:shd w:val="clear" w:color="auto" w:fill="7F7F7F" w:themeFill="text1" w:themeFillTint="80"/>
          </w:tcPr>
          <w:p w:rsidR="00024154" w:rsidRPr="001E582B" w:rsidRDefault="00024154" w:rsidP="00024154">
            <w:pPr>
              <w:spacing w:line="240" w:lineRule="auto"/>
              <w:rPr>
                <w:b/>
              </w:rPr>
            </w:pPr>
            <w:r w:rsidRPr="001E582B">
              <w:rPr>
                <w:b/>
              </w:rPr>
              <w:t xml:space="preserve">OŚ PRIORYTETOWA </w:t>
            </w:r>
          </w:p>
        </w:tc>
        <w:tc>
          <w:tcPr>
            <w:tcW w:w="12474" w:type="dxa"/>
            <w:gridSpan w:val="4"/>
            <w:shd w:val="clear" w:color="auto" w:fill="C0C0C0"/>
          </w:tcPr>
          <w:p w:rsidR="00024154" w:rsidRPr="001E582B" w:rsidRDefault="00024154" w:rsidP="00024154">
            <w:pPr>
              <w:spacing w:line="240" w:lineRule="auto"/>
              <w:rPr>
                <w:b/>
              </w:rPr>
            </w:pPr>
            <w:r w:rsidRPr="001E582B">
              <w:rPr>
                <w:b/>
              </w:rPr>
              <w:t>Oś priorytetowa 11. Pomoc Techniczna</w:t>
            </w:r>
          </w:p>
        </w:tc>
      </w:tr>
      <w:tr w:rsidR="00024154" w:rsidRPr="001E582B" w:rsidTr="00A57F22">
        <w:trPr>
          <w:trHeight w:val="57"/>
        </w:trPr>
        <w:tc>
          <w:tcPr>
            <w:tcW w:w="2835" w:type="dxa"/>
            <w:gridSpan w:val="2"/>
            <w:shd w:val="clear" w:color="auto" w:fill="7F7F7F" w:themeFill="text1" w:themeFillTint="80"/>
          </w:tcPr>
          <w:p w:rsidR="00024154" w:rsidRPr="001E582B" w:rsidRDefault="00024154" w:rsidP="00024154">
            <w:pPr>
              <w:spacing w:line="240" w:lineRule="auto"/>
              <w:rPr>
                <w:b/>
              </w:rPr>
            </w:pPr>
            <w:r w:rsidRPr="001E582B">
              <w:rPr>
                <w:b/>
              </w:rPr>
              <w:t>DZIAŁANIE</w:t>
            </w:r>
          </w:p>
        </w:tc>
        <w:tc>
          <w:tcPr>
            <w:tcW w:w="12474" w:type="dxa"/>
            <w:gridSpan w:val="4"/>
            <w:shd w:val="clear" w:color="auto" w:fill="C0C0C0"/>
          </w:tcPr>
          <w:p w:rsidR="00024154" w:rsidRPr="001E582B" w:rsidRDefault="00024154" w:rsidP="00024154">
            <w:pPr>
              <w:spacing w:after="120" w:line="240" w:lineRule="auto"/>
              <w:rPr>
                <w:b/>
              </w:rPr>
            </w:pPr>
            <w:r w:rsidRPr="001E582B">
              <w:rPr>
                <w:b/>
              </w:rPr>
              <w:t>Działanie 11.1 Skuteczny i efektywny system wdrażania RPOWŚ 2014-2020</w:t>
            </w:r>
          </w:p>
          <w:p w:rsidR="00024154" w:rsidRPr="001E582B" w:rsidRDefault="00024154" w:rsidP="00024154">
            <w:pPr>
              <w:spacing w:after="120" w:line="240" w:lineRule="auto"/>
              <w:rPr>
                <w:b/>
              </w:rPr>
            </w:pPr>
            <w:r w:rsidRPr="001E582B">
              <w:rPr>
                <w:b/>
              </w:rPr>
              <w:t>Działanie 11.2 Wsparcie procesu wdrażania poprzez wzmocnienie potencjału administracyjnego</w:t>
            </w:r>
          </w:p>
          <w:p w:rsidR="00024154" w:rsidRPr="001E582B" w:rsidRDefault="00024154" w:rsidP="00024154">
            <w:pPr>
              <w:spacing w:after="120" w:line="240" w:lineRule="auto"/>
              <w:rPr>
                <w:b/>
              </w:rPr>
            </w:pPr>
            <w:r w:rsidRPr="001E582B">
              <w:rPr>
                <w:b/>
              </w:rPr>
              <w:t>Działanie 11.3 Informacja i promocja RPOWŚ 2014-2020</w:t>
            </w:r>
          </w:p>
        </w:tc>
      </w:tr>
      <w:tr w:rsidR="00024154" w:rsidRPr="001E582B" w:rsidTr="00A57F22">
        <w:trPr>
          <w:trHeight w:val="57"/>
        </w:trPr>
        <w:tc>
          <w:tcPr>
            <w:tcW w:w="15309" w:type="dxa"/>
            <w:gridSpan w:val="6"/>
            <w:shd w:val="clear" w:color="auto" w:fill="C0C0C0"/>
          </w:tcPr>
          <w:p w:rsidR="00024154" w:rsidRPr="001E582B" w:rsidRDefault="00024154" w:rsidP="00024154">
            <w:pPr>
              <w:spacing w:line="240" w:lineRule="auto"/>
              <w:jc w:val="center"/>
              <w:rPr>
                <w:b/>
              </w:rPr>
            </w:pPr>
            <w:r w:rsidRPr="001E582B">
              <w:rPr>
                <w:b/>
              </w:rPr>
              <w:t>KRYTERIA FORMALNE I MERYTORYCZNE</w:t>
            </w:r>
          </w:p>
        </w:tc>
      </w:tr>
      <w:tr w:rsidR="00024154" w:rsidRPr="001E582B" w:rsidTr="00A57F22">
        <w:trPr>
          <w:trHeight w:val="57"/>
        </w:trPr>
        <w:tc>
          <w:tcPr>
            <w:tcW w:w="567" w:type="dxa"/>
            <w:shd w:val="clear" w:color="auto" w:fill="C0C0C0"/>
          </w:tcPr>
          <w:p w:rsidR="00024154" w:rsidRPr="001E582B" w:rsidRDefault="00024154" w:rsidP="00024154">
            <w:pPr>
              <w:spacing w:line="240" w:lineRule="auto"/>
              <w:rPr>
                <w:b/>
              </w:rPr>
            </w:pPr>
            <w:r w:rsidRPr="001E582B">
              <w:rPr>
                <w:b/>
              </w:rPr>
              <w:t>L.P</w:t>
            </w:r>
          </w:p>
        </w:tc>
        <w:tc>
          <w:tcPr>
            <w:tcW w:w="3730" w:type="dxa"/>
            <w:gridSpan w:val="2"/>
            <w:shd w:val="clear" w:color="auto" w:fill="C0C0C0"/>
          </w:tcPr>
          <w:p w:rsidR="00024154" w:rsidRPr="001E582B" w:rsidRDefault="00024154" w:rsidP="00024154">
            <w:pPr>
              <w:spacing w:line="240" w:lineRule="auto"/>
              <w:jc w:val="center"/>
              <w:rPr>
                <w:b/>
              </w:rPr>
            </w:pPr>
            <w:r w:rsidRPr="001E582B">
              <w:rPr>
                <w:b/>
              </w:rPr>
              <w:t>Nazwa kryterium</w:t>
            </w:r>
          </w:p>
        </w:tc>
        <w:tc>
          <w:tcPr>
            <w:tcW w:w="6804" w:type="dxa"/>
            <w:shd w:val="clear" w:color="auto" w:fill="C0C0C0"/>
          </w:tcPr>
          <w:p w:rsidR="00024154" w:rsidRPr="001E582B" w:rsidRDefault="00024154" w:rsidP="00024154">
            <w:pPr>
              <w:spacing w:line="240" w:lineRule="auto"/>
              <w:jc w:val="center"/>
              <w:rPr>
                <w:b/>
              </w:rPr>
            </w:pPr>
            <w:r w:rsidRPr="001E582B">
              <w:rPr>
                <w:b/>
              </w:rPr>
              <w:t>Definicja kryterium</w:t>
            </w:r>
          </w:p>
        </w:tc>
        <w:tc>
          <w:tcPr>
            <w:tcW w:w="1799" w:type="dxa"/>
            <w:shd w:val="clear" w:color="auto" w:fill="C0C0C0"/>
          </w:tcPr>
          <w:p w:rsidR="00024154" w:rsidRPr="001E582B" w:rsidRDefault="00024154" w:rsidP="00024154">
            <w:pPr>
              <w:spacing w:line="240" w:lineRule="auto"/>
              <w:jc w:val="center"/>
              <w:rPr>
                <w:b/>
              </w:rPr>
            </w:pPr>
            <w:r w:rsidRPr="001E582B">
              <w:rPr>
                <w:b/>
              </w:rPr>
              <w:t>Opis sposobu oceny kryterium</w:t>
            </w:r>
          </w:p>
        </w:tc>
        <w:tc>
          <w:tcPr>
            <w:tcW w:w="2409" w:type="dxa"/>
            <w:shd w:val="clear" w:color="auto" w:fill="C0C0C0"/>
          </w:tcPr>
          <w:p w:rsidR="00024154" w:rsidRPr="001E582B" w:rsidRDefault="00024154" w:rsidP="00024154">
            <w:pPr>
              <w:spacing w:line="240" w:lineRule="auto"/>
              <w:jc w:val="center"/>
              <w:rPr>
                <w:b/>
              </w:rPr>
            </w:pPr>
            <w:r w:rsidRPr="001E582B">
              <w:rPr>
                <w:b/>
              </w:rPr>
              <w:t>Czy spełnienie danego kryterium jest konieczne do pozytywnej weryfikacji Rocznego Planu Działań</w:t>
            </w:r>
          </w:p>
        </w:tc>
      </w:tr>
      <w:tr w:rsidR="00024154" w:rsidRPr="001E582B" w:rsidTr="00A57F22">
        <w:trPr>
          <w:trHeight w:val="57"/>
        </w:trPr>
        <w:tc>
          <w:tcPr>
            <w:tcW w:w="15309" w:type="dxa"/>
            <w:gridSpan w:val="6"/>
            <w:shd w:val="clear" w:color="auto" w:fill="BFBFBF" w:themeFill="background1" w:themeFillShade="BF"/>
          </w:tcPr>
          <w:p w:rsidR="00024154" w:rsidRPr="001E582B" w:rsidRDefault="00024154" w:rsidP="00024154">
            <w:pPr>
              <w:spacing w:line="240" w:lineRule="auto"/>
              <w:jc w:val="center"/>
              <w:rPr>
                <w:b/>
              </w:rPr>
            </w:pPr>
            <w:r w:rsidRPr="001E582B">
              <w:rPr>
                <w:b/>
              </w:rPr>
              <w:t>KRYTERIA FORMALNE</w:t>
            </w:r>
          </w:p>
        </w:tc>
      </w:tr>
      <w:tr w:rsidR="00024154" w:rsidRPr="001E582B" w:rsidTr="00A57F22">
        <w:trPr>
          <w:trHeight w:val="57"/>
        </w:trPr>
        <w:tc>
          <w:tcPr>
            <w:tcW w:w="567" w:type="dxa"/>
            <w:shd w:val="clear" w:color="auto" w:fill="auto"/>
          </w:tcPr>
          <w:p w:rsidR="00024154" w:rsidRPr="001E582B" w:rsidRDefault="00024154" w:rsidP="00024154">
            <w:pPr>
              <w:spacing w:line="240" w:lineRule="auto"/>
            </w:pPr>
            <w:r w:rsidRPr="001E582B">
              <w:t>1.</w:t>
            </w:r>
          </w:p>
        </w:tc>
        <w:tc>
          <w:tcPr>
            <w:tcW w:w="3730" w:type="dxa"/>
            <w:gridSpan w:val="2"/>
            <w:shd w:val="clear" w:color="auto" w:fill="auto"/>
          </w:tcPr>
          <w:p w:rsidR="00024154" w:rsidRPr="001E582B" w:rsidRDefault="00024154" w:rsidP="00A57F22">
            <w:pPr>
              <w:spacing w:line="240" w:lineRule="auto"/>
            </w:pPr>
            <w:r w:rsidRPr="001E582B">
              <w:rPr>
                <w:spacing w:val="-2"/>
              </w:rPr>
              <w:t>Zgodność Rocznego Planu Działań w ramach</w:t>
            </w:r>
            <w:r w:rsidRPr="001E582B">
              <w:t xml:space="preserve"> PT RPOWŚ 2014-2020 z wyznaczonymi terminami przez  IZ.</w:t>
            </w:r>
          </w:p>
        </w:tc>
        <w:tc>
          <w:tcPr>
            <w:tcW w:w="6804" w:type="dxa"/>
            <w:shd w:val="clear" w:color="auto" w:fill="auto"/>
          </w:tcPr>
          <w:p w:rsidR="00024154" w:rsidRPr="001E582B" w:rsidRDefault="00024154" w:rsidP="00A57F22">
            <w:pPr>
              <w:spacing w:after="60" w:line="240" w:lineRule="auto"/>
            </w:pPr>
            <w:r w:rsidRPr="001E582B">
              <w:t>Kryterium oznacza ocenę pod kątem złożenia pierwszej wersji Rocznego Planu Działań w terminie wyznaczonym przez IZ.</w:t>
            </w:r>
          </w:p>
          <w:p w:rsidR="00024154" w:rsidRPr="001E582B" w:rsidRDefault="00024154" w:rsidP="00A57F22">
            <w:pPr>
              <w:spacing w:after="0" w:line="240" w:lineRule="auto"/>
            </w:pPr>
            <w:r w:rsidRPr="001E582B">
              <w:t>Kryterium zostanie zweryfikowane na podstawie treści Rocznego Planu Działań w ramach Pomocy Technicznej RPOWŚ 2014-2020.</w:t>
            </w:r>
          </w:p>
        </w:tc>
        <w:tc>
          <w:tcPr>
            <w:tcW w:w="1799" w:type="dxa"/>
            <w:shd w:val="clear" w:color="auto" w:fill="auto"/>
          </w:tcPr>
          <w:p w:rsidR="00024154" w:rsidRPr="001E582B" w:rsidRDefault="00024154" w:rsidP="00024154">
            <w:pPr>
              <w:spacing w:line="240" w:lineRule="auto"/>
            </w:pPr>
            <w:r w:rsidRPr="001E582B">
              <w:t>TAK/NIE</w:t>
            </w:r>
          </w:p>
        </w:tc>
        <w:tc>
          <w:tcPr>
            <w:tcW w:w="2409" w:type="dxa"/>
            <w:shd w:val="clear" w:color="auto" w:fill="auto"/>
          </w:tcPr>
          <w:p w:rsidR="00024154" w:rsidRPr="001E582B" w:rsidRDefault="00024154" w:rsidP="00024154">
            <w:pPr>
              <w:spacing w:line="240" w:lineRule="auto"/>
            </w:pPr>
            <w:r w:rsidRPr="001E582B">
              <w:t>TAK</w:t>
            </w:r>
          </w:p>
        </w:tc>
      </w:tr>
      <w:tr w:rsidR="00024154" w:rsidRPr="001E582B" w:rsidTr="00A57F22">
        <w:trPr>
          <w:trHeight w:val="57"/>
        </w:trPr>
        <w:tc>
          <w:tcPr>
            <w:tcW w:w="567" w:type="dxa"/>
            <w:shd w:val="clear" w:color="auto" w:fill="auto"/>
          </w:tcPr>
          <w:p w:rsidR="00024154" w:rsidRPr="001E582B" w:rsidRDefault="00024154" w:rsidP="00024154">
            <w:pPr>
              <w:spacing w:line="240" w:lineRule="auto"/>
            </w:pPr>
            <w:r w:rsidRPr="001E582B">
              <w:lastRenderedPageBreak/>
              <w:t>2.</w:t>
            </w:r>
          </w:p>
        </w:tc>
        <w:tc>
          <w:tcPr>
            <w:tcW w:w="3730" w:type="dxa"/>
            <w:gridSpan w:val="2"/>
            <w:shd w:val="clear" w:color="auto" w:fill="auto"/>
          </w:tcPr>
          <w:p w:rsidR="00024154" w:rsidRPr="001E582B" w:rsidRDefault="00024154" w:rsidP="00A57F22">
            <w:pPr>
              <w:spacing w:line="240" w:lineRule="auto"/>
            </w:pPr>
            <w:r w:rsidRPr="001E582B">
              <w:t>Poprawność wypełnienia Rocznego Planu Działań w ramach PT RPOWŚ 2014-2020.</w:t>
            </w:r>
          </w:p>
        </w:tc>
        <w:tc>
          <w:tcPr>
            <w:tcW w:w="6804" w:type="dxa"/>
            <w:shd w:val="clear" w:color="auto" w:fill="auto"/>
          </w:tcPr>
          <w:p w:rsidR="00024154" w:rsidRPr="001E582B" w:rsidRDefault="00024154" w:rsidP="00A57F22">
            <w:pPr>
              <w:spacing w:after="60" w:line="240" w:lineRule="auto"/>
            </w:pPr>
            <w:r w:rsidRPr="001E582B">
              <w:t>Kryterium oznacza ocenę pod kątem poprawności wypełnienia przez Wnioskodawcę wszystkich wymaganych pól w Rocznym Planie Działań.</w:t>
            </w:r>
          </w:p>
          <w:p w:rsidR="00024154" w:rsidRPr="001E582B" w:rsidRDefault="00024154" w:rsidP="00A57F22">
            <w:pPr>
              <w:spacing w:after="0" w:line="240" w:lineRule="auto"/>
            </w:pPr>
            <w:r w:rsidRPr="001E582B">
              <w:t>Kryterium zostanie zweryfikowane na podstawie treści Rocznego Planu Działań w ramach Pomocy Technicznej RPOWŚ 2014-2020.</w:t>
            </w:r>
          </w:p>
        </w:tc>
        <w:tc>
          <w:tcPr>
            <w:tcW w:w="1799" w:type="dxa"/>
            <w:shd w:val="clear" w:color="auto" w:fill="auto"/>
          </w:tcPr>
          <w:p w:rsidR="00024154" w:rsidRPr="001E582B" w:rsidRDefault="00024154" w:rsidP="00024154">
            <w:pPr>
              <w:spacing w:line="240" w:lineRule="auto"/>
            </w:pPr>
            <w:r w:rsidRPr="001E582B">
              <w:t>TAK/NIE</w:t>
            </w:r>
          </w:p>
        </w:tc>
        <w:tc>
          <w:tcPr>
            <w:tcW w:w="2409" w:type="dxa"/>
            <w:shd w:val="clear" w:color="auto" w:fill="auto"/>
          </w:tcPr>
          <w:p w:rsidR="00024154" w:rsidRPr="001E582B" w:rsidRDefault="00024154" w:rsidP="00024154">
            <w:pPr>
              <w:spacing w:line="240" w:lineRule="auto"/>
            </w:pPr>
            <w:r w:rsidRPr="001E582B">
              <w:t>TAK</w:t>
            </w:r>
          </w:p>
        </w:tc>
      </w:tr>
      <w:tr w:rsidR="00024154" w:rsidRPr="001E582B" w:rsidTr="00A57F22">
        <w:trPr>
          <w:trHeight w:val="57"/>
        </w:trPr>
        <w:tc>
          <w:tcPr>
            <w:tcW w:w="567" w:type="dxa"/>
            <w:shd w:val="clear" w:color="auto" w:fill="auto"/>
          </w:tcPr>
          <w:p w:rsidR="00024154" w:rsidRPr="001E582B" w:rsidRDefault="00024154" w:rsidP="00024154">
            <w:pPr>
              <w:spacing w:line="240" w:lineRule="auto"/>
            </w:pPr>
            <w:r w:rsidRPr="001E582B">
              <w:t>3.</w:t>
            </w:r>
          </w:p>
        </w:tc>
        <w:tc>
          <w:tcPr>
            <w:tcW w:w="3730" w:type="dxa"/>
            <w:gridSpan w:val="2"/>
            <w:shd w:val="clear" w:color="auto" w:fill="auto"/>
          </w:tcPr>
          <w:p w:rsidR="00024154" w:rsidRPr="001E582B" w:rsidRDefault="00024154" w:rsidP="00A57F22">
            <w:pPr>
              <w:spacing w:line="240" w:lineRule="auto"/>
            </w:pPr>
            <w:r w:rsidRPr="001E582B">
              <w:t xml:space="preserve">Zgodność strony formalnej przedsięwzięcia z dokumentami programowymi </w:t>
            </w:r>
            <w:r w:rsidRPr="001E582B">
              <w:br/>
              <w:t>i finansowymi.</w:t>
            </w:r>
            <w:r w:rsidRPr="001E582B">
              <w:tab/>
            </w:r>
          </w:p>
        </w:tc>
        <w:tc>
          <w:tcPr>
            <w:tcW w:w="6804" w:type="dxa"/>
            <w:shd w:val="clear" w:color="auto" w:fill="auto"/>
          </w:tcPr>
          <w:p w:rsidR="00024154" w:rsidRPr="001E582B" w:rsidRDefault="00024154" w:rsidP="00A57F22">
            <w:pPr>
              <w:spacing w:after="60" w:line="240" w:lineRule="auto"/>
            </w:pPr>
            <w:r w:rsidRPr="001E582B">
              <w:t>Kryterium oznacza ocenę pod katem zgodności z zapisami dokumentów programowych oraz dostępności środków finansowych.</w:t>
            </w:r>
          </w:p>
          <w:p w:rsidR="00024154" w:rsidRPr="001E582B" w:rsidRDefault="00024154" w:rsidP="00A57F22">
            <w:pPr>
              <w:spacing w:after="0" w:line="240" w:lineRule="auto"/>
            </w:pPr>
            <w:r w:rsidRPr="001E582B">
              <w:t>Kryterium zostanie zweryfikowane na podstawie treści Rocznego Planu Działań w ramach Pomocy Technicznej RPOWŚ 2014-2020.</w:t>
            </w:r>
          </w:p>
        </w:tc>
        <w:tc>
          <w:tcPr>
            <w:tcW w:w="1799" w:type="dxa"/>
            <w:shd w:val="clear" w:color="auto" w:fill="auto"/>
          </w:tcPr>
          <w:p w:rsidR="00024154" w:rsidRPr="001E582B" w:rsidRDefault="00024154" w:rsidP="00024154">
            <w:pPr>
              <w:spacing w:line="240" w:lineRule="auto"/>
            </w:pPr>
            <w:r w:rsidRPr="001E582B">
              <w:t>TAK/NIE</w:t>
            </w:r>
          </w:p>
        </w:tc>
        <w:tc>
          <w:tcPr>
            <w:tcW w:w="2409" w:type="dxa"/>
            <w:shd w:val="clear" w:color="auto" w:fill="auto"/>
          </w:tcPr>
          <w:p w:rsidR="00024154" w:rsidRPr="001E582B" w:rsidRDefault="00024154" w:rsidP="00024154">
            <w:pPr>
              <w:spacing w:line="240" w:lineRule="auto"/>
            </w:pPr>
            <w:r w:rsidRPr="001E582B">
              <w:t>TAK</w:t>
            </w:r>
          </w:p>
        </w:tc>
      </w:tr>
      <w:tr w:rsidR="00024154" w:rsidRPr="001E582B" w:rsidTr="00A57F22">
        <w:trPr>
          <w:trHeight w:val="57"/>
        </w:trPr>
        <w:tc>
          <w:tcPr>
            <w:tcW w:w="567" w:type="dxa"/>
            <w:tcBorders>
              <w:bottom w:val="single" w:sz="4" w:space="0" w:color="auto"/>
            </w:tcBorders>
            <w:shd w:val="clear" w:color="auto" w:fill="auto"/>
          </w:tcPr>
          <w:p w:rsidR="00024154" w:rsidRPr="001E582B" w:rsidRDefault="00024154" w:rsidP="00024154">
            <w:pPr>
              <w:spacing w:line="240" w:lineRule="auto"/>
            </w:pPr>
            <w:r w:rsidRPr="001E582B">
              <w:t>4.</w:t>
            </w:r>
          </w:p>
        </w:tc>
        <w:tc>
          <w:tcPr>
            <w:tcW w:w="3730" w:type="dxa"/>
            <w:gridSpan w:val="2"/>
            <w:tcBorders>
              <w:bottom w:val="single" w:sz="4" w:space="0" w:color="auto"/>
            </w:tcBorders>
            <w:shd w:val="clear" w:color="auto" w:fill="auto"/>
          </w:tcPr>
          <w:p w:rsidR="00024154" w:rsidRPr="001E582B" w:rsidRDefault="00024154" w:rsidP="00A57F22">
            <w:pPr>
              <w:spacing w:line="240" w:lineRule="auto"/>
            </w:pPr>
            <w:r w:rsidRPr="001E582B">
              <w:t xml:space="preserve">Poprawność wybranych wskaźników – </w:t>
            </w:r>
            <w:r w:rsidRPr="001E582B">
              <w:br/>
              <w:t>w stosunku do rodzaju działania.</w:t>
            </w:r>
          </w:p>
        </w:tc>
        <w:tc>
          <w:tcPr>
            <w:tcW w:w="6804" w:type="dxa"/>
            <w:tcBorders>
              <w:bottom w:val="single" w:sz="4" w:space="0" w:color="auto"/>
            </w:tcBorders>
            <w:shd w:val="clear" w:color="auto" w:fill="auto"/>
          </w:tcPr>
          <w:p w:rsidR="00024154" w:rsidRPr="001E582B" w:rsidRDefault="00024154" w:rsidP="00A57F22">
            <w:pPr>
              <w:spacing w:after="60" w:line="240" w:lineRule="auto"/>
            </w:pPr>
            <w:r w:rsidRPr="001E582B">
              <w:t>Kryterium oznacza ocenę pod kątem dobrania odpowiednich wskaźników do zaplanowanych zadań.</w:t>
            </w:r>
          </w:p>
          <w:p w:rsidR="00024154" w:rsidRPr="001E582B" w:rsidRDefault="00024154" w:rsidP="00A57F22">
            <w:pPr>
              <w:spacing w:after="0" w:line="240" w:lineRule="auto"/>
            </w:pPr>
            <w:r w:rsidRPr="001E582B">
              <w:t>Kryterium zostanie zweryfikowane na podstawie treści Rocznego Planu Działań w ramach Pomocy Technicznej RPOWŚ 2014-2020.</w:t>
            </w:r>
          </w:p>
        </w:tc>
        <w:tc>
          <w:tcPr>
            <w:tcW w:w="1799" w:type="dxa"/>
            <w:tcBorders>
              <w:bottom w:val="single" w:sz="4" w:space="0" w:color="auto"/>
            </w:tcBorders>
            <w:shd w:val="clear" w:color="auto" w:fill="auto"/>
          </w:tcPr>
          <w:p w:rsidR="00024154" w:rsidRPr="001E582B" w:rsidRDefault="00024154" w:rsidP="00024154">
            <w:pPr>
              <w:spacing w:line="240" w:lineRule="auto"/>
            </w:pPr>
            <w:r w:rsidRPr="001E582B">
              <w:t>TAK/NIE</w:t>
            </w:r>
          </w:p>
        </w:tc>
        <w:tc>
          <w:tcPr>
            <w:tcW w:w="2409" w:type="dxa"/>
            <w:tcBorders>
              <w:bottom w:val="single" w:sz="4" w:space="0" w:color="auto"/>
            </w:tcBorders>
            <w:shd w:val="clear" w:color="auto" w:fill="auto"/>
          </w:tcPr>
          <w:p w:rsidR="00024154" w:rsidRPr="001E582B" w:rsidRDefault="00024154" w:rsidP="00024154">
            <w:pPr>
              <w:spacing w:line="240" w:lineRule="auto"/>
            </w:pPr>
            <w:r w:rsidRPr="001E582B">
              <w:t>TAK</w:t>
            </w:r>
          </w:p>
        </w:tc>
      </w:tr>
      <w:tr w:rsidR="00024154" w:rsidRPr="001E582B" w:rsidTr="00A57F22">
        <w:trPr>
          <w:trHeight w:val="57"/>
        </w:trPr>
        <w:tc>
          <w:tcPr>
            <w:tcW w:w="15309" w:type="dxa"/>
            <w:gridSpan w:val="6"/>
            <w:shd w:val="clear" w:color="auto" w:fill="BFBFBF" w:themeFill="background1" w:themeFillShade="BF"/>
          </w:tcPr>
          <w:p w:rsidR="00024154" w:rsidRPr="001E582B" w:rsidRDefault="00024154" w:rsidP="00024154">
            <w:pPr>
              <w:spacing w:before="120" w:after="120" w:line="240" w:lineRule="auto"/>
              <w:jc w:val="center"/>
              <w:rPr>
                <w:b/>
              </w:rPr>
            </w:pPr>
            <w:r w:rsidRPr="001E582B">
              <w:rPr>
                <w:b/>
              </w:rPr>
              <w:t>KRYTERIA MERYTORYCZNE</w:t>
            </w:r>
          </w:p>
        </w:tc>
      </w:tr>
      <w:tr w:rsidR="00024154" w:rsidRPr="001E582B" w:rsidTr="00A57F22">
        <w:trPr>
          <w:trHeight w:val="57"/>
        </w:trPr>
        <w:tc>
          <w:tcPr>
            <w:tcW w:w="567" w:type="dxa"/>
            <w:shd w:val="clear" w:color="auto" w:fill="BFBFBF"/>
          </w:tcPr>
          <w:p w:rsidR="00024154" w:rsidRPr="001E582B" w:rsidRDefault="00024154" w:rsidP="00024154">
            <w:pPr>
              <w:spacing w:line="240" w:lineRule="auto"/>
              <w:rPr>
                <w:b/>
              </w:rPr>
            </w:pPr>
            <w:r w:rsidRPr="001E582B">
              <w:rPr>
                <w:b/>
              </w:rPr>
              <w:t>L.P</w:t>
            </w:r>
          </w:p>
        </w:tc>
        <w:tc>
          <w:tcPr>
            <w:tcW w:w="3730" w:type="dxa"/>
            <w:gridSpan w:val="2"/>
            <w:shd w:val="clear" w:color="auto" w:fill="BFBFBF"/>
          </w:tcPr>
          <w:p w:rsidR="00024154" w:rsidRPr="001E582B" w:rsidRDefault="00024154" w:rsidP="00024154">
            <w:pPr>
              <w:spacing w:line="240" w:lineRule="auto"/>
              <w:rPr>
                <w:b/>
              </w:rPr>
            </w:pPr>
            <w:r w:rsidRPr="001E582B">
              <w:rPr>
                <w:b/>
              </w:rPr>
              <w:t>Nazwa Kryterium</w:t>
            </w:r>
          </w:p>
        </w:tc>
        <w:tc>
          <w:tcPr>
            <w:tcW w:w="6804" w:type="dxa"/>
            <w:shd w:val="clear" w:color="auto" w:fill="BFBFBF"/>
          </w:tcPr>
          <w:p w:rsidR="00024154" w:rsidRPr="001E582B" w:rsidRDefault="00024154" w:rsidP="00024154">
            <w:pPr>
              <w:spacing w:line="240" w:lineRule="auto"/>
              <w:rPr>
                <w:b/>
              </w:rPr>
            </w:pPr>
            <w:r w:rsidRPr="001E582B">
              <w:rPr>
                <w:b/>
              </w:rPr>
              <w:t>Definicja kryterium</w:t>
            </w:r>
          </w:p>
        </w:tc>
        <w:tc>
          <w:tcPr>
            <w:tcW w:w="1799" w:type="dxa"/>
            <w:shd w:val="clear" w:color="auto" w:fill="BFBFBF"/>
          </w:tcPr>
          <w:p w:rsidR="00024154" w:rsidRPr="001E582B" w:rsidRDefault="00024154" w:rsidP="00024154">
            <w:pPr>
              <w:spacing w:line="240" w:lineRule="auto"/>
              <w:rPr>
                <w:b/>
              </w:rPr>
            </w:pPr>
            <w:r w:rsidRPr="001E582B">
              <w:rPr>
                <w:b/>
              </w:rPr>
              <w:t>Opis sposobu oceny kryterium</w:t>
            </w:r>
          </w:p>
        </w:tc>
        <w:tc>
          <w:tcPr>
            <w:tcW w:w="2409" w:type="dxa"/>
            <w:shd w:val="clear" w:color="auto" w:fill="BFBFBF"/>
          </w:tcPr>
          <w:p w:rsidR="00024154" w:rsidRPr="001E582B" w:rsidRDefault="00024154" w:rsidP="00024154">
            <w:pPr>
              <w:spacing w:after="0" w:line="240" w:lineRule="auto"/>
              <w:rPr>
                <w:b/>
              </w:rPr>
            </w:pPr>
            <w:r w:rsidRPr="001E582B">
              <w:rPr>
                <w:b/>
              </w:rPr>
              <w:t>Czy spełnienie danego kryterium jest konieczne do pozytywnej weryfikacji Rocznego Planu Działań</w:t>
            </w:r>
          </w:p>
        </w:tc>
      </w:tr>
      <w:tr w:rsidR="00024154" w:rsidRPr="001E582B" w:rsidTr="00A57F22">
        <w:trPr>
          <w:trHeight w:val="57"/>
        </w:trPr>
        <w:tc>
          <w:tcPr>
            <w:tcW w:w="567" w:type="dxa"/>
            <w:shd w:val="clear" w:color="auto" w:fill="auto"/>
          </w:tcPr>
          <w:p w:rsidR="00024154" w:rsidRPr="001E582B" w:rsidRDefault="00024154" w:rsidP="00024154">
            <w:pPr>
              <w:spacing w:line="240" w:lineRule="auto"/>
            </w:pPr>
            <w:r w:rsidRPr="001E582B">
              <w:t>1.</w:t>
            </w:r>
          </w:p>
        </w:tc>
        <w:tc>
          <w:tcPr>
            <w:tcW w:w="3730" w:type="dxa"/>
            <w:gridSpan w:val="2"/>
            <w:shd w:val="clear" w:color="auto" w:fill="auto"/>
          </w:tcPr>
          <w:p w:rsidR="00024154" w:rsidRPr="001E582B" w:rsidRDefault="00024154" w:rsidP="00A57F22">
            <w:pPr>
              <w:spacing w:line="240" w:lineRule="auto"/>
              <w:rPr>
                <w:color w:val="000000"/>
              </w:rPr>
            </w:pPr>
            <w:r w:rsidRPr="001E582B">
              <w:rPr>
                <w:color w:val="000000"/>
              </w:rPr>
              <w:t>Zasadność i efektywność realizacji przedsięwzięcia.</w:t>
            </w:r>
          </w:p>
        </w:tc>
        <w:tc>
          <w:tcPr>
            <w:tcW w:w="6804" w:type="dxa"/>
            <w:shd w:val="clear" w:color="auto" w:fill="auto"/>
          </w:tcPr>
          <w:p w:rsidR="00024154" w:rsidRPr="001E582B" w:rsidRDefault="00024154" w:rsidP="00A57F22">
            <w:pPr>
              <w:spacing w:after="120" w:line="240" w:lineRule="auto"/>
              <w:rPr>
                <w:color w:val="000000"/>
              </w:rPr>
            </w:pPr>
            <w:r w:rsidRPr="001E582B">
              <w:rPr>
                <w:color w:val="000000"/>
              </w:rPr>
              <w:t>Kryterium oznacza ocenę pod kątem potrzeby i efektywności realizacji działania w kontekście celów Osi Priorytetowej 11. W uzasadnionych przypadkach pod ocenę brane będzie czy w RPD zostały uwzględnione rekomendacje z przeprowadzonych badań ewaluacyjnych dla danego obszaru.</w:t>
            </w:r>
          </w:p>
          <w:p w:rsidR="00024154" w:rsidRPr="001E582B" w:rsidRDefault="00024154" w:rsidP="00A57F22">
            <w:pPr>
              <w:spacing w:after="120" w:line="240" w:lineRule="auto"/>
              <w:rPr>
                <w:color w:val="000000"/>
              </w:rPr>
            </w:pPr>
            <w:r w:rsidRPr="001E582B">
              <w:rPr>
                <w:color w:val="000000"/>
              </w:rPr>
              <w:t>Kryterium zostanie zweryfikowane na podstawie treści Rocznego Planu Działań w ramach Pomocy Technicznej RPOWŚ 2014-2020.</w:t>
            </w:r>
          </w:p>
        </w:tc>
        <w:tc>
          <w:tcPr>
            <w:tcW w:w="1799" w:type="dxa"/>
            <w:shd w:val="clear" w:color="auto" w:fill="auto"/>
          </w:tcPr>
          <w:p w:rsidR="00024154" w:rsidRPr="001E582B" w:rsidRDefault="00024154" w:rsidP="00024154">
            <w:pPr>
              <w:spacing w:line="240" w:lineRule="auto"/>
            </w:pPr>
            <w:r w:rsidRPr="001E582B">
              <w:t>TAK/NIE</w:t>
            </w:r>
          </w:p>
        </w:tc>
        <w:tc>
          <w:tcPr>
            <w:tcW w:w="2409" w:type="dxa"/>
            <w:shd w:val="clear" w:color="auto" w:fill="auto"/>
          </w:tcPr>
          <w:p w:rsidR="00024154" w:rsidRPr="001E582B" w:rsidRDefault="00024154" w:rsidP="00024154">
            <w:pPr>
              <w:spacing w:line="240" w:lineRule="auto"/>
            </w:pPr>
            <w:r w:rsidRPr="001E582B">
              <w:t>TAK</w:t>
            </w:r>
          </w:p>
        </w:tc>
      </w:tr>
      <w:tr w:rsidR="00024154" w:rsidRPr="001E582B" w:rsidTr="00A57F22">
        <w:trPr>
          <w:trHeight w:val="57"/>
        </w:trPr>
        <w:tc>
          <w:tcPr>
            <w:tcW w:w="567" w:type="dxa"/>
            <w:shd w:val="clear" w:color="auto" w:fill="auto"/>
          </w:tcPr>
          <w:p w:rsidR="00024154" w:rsidRPr="001E582B" w:rsidRDefault="00024154" w:rsidP="00024154">
            <w:pPr>
              <w:spacing w:line="240" w:lineRule="auto"/>
            </w:pPr>
            <w:r w:rsidRPr="001E582B">
              <w:t>2.</w:t>
            </w:r>
          </w:p>
        </w:tc>
        <w:tc>
          <w:tcPr>
            <w:tcW w:w="3730" w:type="dxa"/>
            <w:gridSpan w:val="2"/>
            <w:shd w:val="clear" w:color="auto" w:fill="auto"/>
          </w:tcPr>
          <w:p w:rsidR="00024154" w:rsidRPr="001E582B" w:rsidRDefault="00024154" w:rsidP="00A57F22">
            <w:pPr>
              <w:spacing w:line="240" w:lineRule="auto"/>
            </w:pPr>
            <w:r w:rsidRPr="001E582B">
              <w:t xml:space="preserve">Zgodność Rocznego Planu Działań </w:t>
            </w:r>
            <w:r w:rsidRPr="001E582B">
              <w:br/>
              <w:t>z prawem wspólnotowym i krajowym.</w:t>
            </w:r>
          </w:p>
        </w:tc>
        <w:tc>
          <w:tcPr>
            <w:tcW w:w="6804" w:type="dxa"/>
            <w:shd w:val="clear" w:color="auto" w:fill="auto"/>
          </w:tcPr>
          <w:p w:rsidR="00024154" w:rsidRPr="001E582B" w:rsidRDefault="00024154" w:rsidP="00A57F22">
            <w:pPr>
              <w:spacing w:after="0" w:line="240" w:lineRule="auto"/>
              <w:rPr>
                <w:color w:val="000000"/>
              </w:rPr>
            </w:pPr>
            <w:r w:rsidRPr="001E582B">
              <w:rPr>
                <w:color w:val="000000"/>
              </w:rPr>
              <w:t>Zgodność z prawem krajowym i wspólnotowym w tym:</w:t>
            </w:r>
          </w:p>
          <w:p w:rsidR="00024154" w:rsidRPr="001E582B" w:rsidRDefault="00024154" w:rsidP="001228C4">
            <w:pPr>
              <w:numPr>
                <w:ilvl w:val="0"/>
                <w:numId w:val="141"/>
              </w:numPr>
              <w:spacing w:after="0" w:line="240" w:lineRule="auto"/>
              <w:rPr>
                <w:color w:val="000000"/>
              </w:rPr>
            </w:pPr>
            <w:r w:rsidRPr="001E582B">
              <w:rPr>
                <w:color w:val="000000"/>
              </w:rPr>
              <w:t xml:space="preserve">ustawą PZP; </w:t>
            </w:r>
          </w:p>
          <w:p w:rsidR="00024154" w:rsidRPr="001E582B" w:rsidRDefault="00024154" w:rsidP="001228C4">
            <w:pPr>
              <w:numPr>
                <w:ilvl w:val="0"/>
                <w:numId w:val="141"/>
              </w:numPr>
              <w:spacing w:after="0" w:line="240" w:lineRule="auto"/>
              <w:rPr>
                <w:color w:val="000000"/>
              </w:rPr>
            </w:pPr>
            <w:r w:rsidRPr="001E582B">
              <w:rPr>
                <w:color w:val="000000"/>
              </w:rPr>
              <w:t xml:space="preserve">zasadą promowania równości kobiet i mężczyzn oraz zasadą niedyskryminacji w tym dostępność dla osób z niepełnosprawnościami; </w:t>
            </w:r>
          </w:p>
          <w:p w:rsidR="00024154" w:rsidRPr="001E582B" w:rsidRDefault="00024154" w:rsidP="001228C4">
            <w:pPr>
              <w:numPr>
                <w:ilvl w:val="0"/>
                <w:numId w:val="141"/>
              </w:numPr>
              <w:spacing w:after="0" w:line="240" w:lineRule="auto"/>
              <w:rPr>
                <w:color w:val="000000"/>
              </w:rPr>
            </w:pPr>
            <w:r w:rsidRPr="001E582B">
              <w:rPr>
                <w:color w:val="000000"/>
              </w:rPr>
              <w:lastRenderedPageBreak/>
              <w:t>zasadą zrównoważonego rozwoju.</w:t>
            </w:r>
          </w:p>
          <w:p w:rsidR="00024154" w:rsidRPr="001E582B" w:rsidRDefault="00024154" w:rsidP="00A57F22">
            <w:pPr>
              <w:spacing w:after="0" w:line="240" w:lineRule="auto"/>
              <w:rPr>
                <w:color w:val="000000"/>
              </w:rPr>
            </w:pPr>
            <w:r w:rsidRPr="001E582B">
              <w:rPr>
                <w:color w:val="000000"/>
              </w:rPr>
              <w:t>Kryterium zostanie zweryfikowane na podstawie treści Rocznego Planu Działań w ramach Pomocy Technicznej RPOWŚ 2014-2020.</w:t>
            </w:r>
          </w:p>
        </w:tc>
        <w:tc>
          <w:tcPr>
            <w:tcW w:w="1799" w:type="dxa"/>
            <w:shd w:val="clear" w:color="auto" w:fill="auto"/>
          </w:tcPr>
          <w:p w:rsidR="00024154" w:rsidRPr="001E582B" w:rsidRDefault="00024154" w:rsidP="001228C4">
            <w:pPr>
              <w:numPr>
                <w:ilvl w:val="0"/>
                <w:numId w:val="143"/>
              </w:numPr>
              <w:spacing w:after="0" w:line="240" w:lineRule="auto"/>
              <w:ind w:left="273" w:hanging="283"/>
              <w:contextualSpacing/>
              <w:rPr>
                <w:rFonts w:eastAsia="Times New Roman" w:cs="Times New Roman"/>
              </w:rPr>
            </w:pPr>
            <w:r w:rsidRPr="001E582B">
              <w:rPr>
                <w:rFonts w:eastAsia="Times New Roman" w:cs="Times New Roman"/>
              </w:rPr>
              <w:lastRenderedPageBreak/>
              <w:t>TAK/NIE      DOTYCZY</w:t>
            </w:r>
          </w:p>
          <w:p w:rsidR="00024154" w:rsidRPr="001E582B" w:rsidRDefault="00024154" w:rsidP="001228C4">
            <w:pPr>
              <w:numPr>
                <w:ilvl w:val="0"/>
                <w:numId w:val="143"/>
              </w:numPr>
              <w:spacing w:after="0" w:line="240" w:lineRule="auto"/>
              <w:ind w:left="273" w:hanging="283"/>
              <w:contextualSpacing/>
              <w:rPr>
                <w:rFonts w:eastAsia="Times New Roman" w:cs="Times New Roman"/>
              </w:rPr>
            </w:pPr>
            <w:r w:rsidRPr="001E582B">
              <w:rPr>
                <w:rFonts w:eastAsia="Times New Roman" w:cs="Times New Roman"/>
              </w:rPr>
              <w:t>TAK/NIE</w:t>
            </w:r>
          </w:p>
          <w:p w:rsidR="00024154" w:rsidRPr="001E582B" w:rsidRDefault="00024154" w:rsidP="001228C4">
            <w:pPr>
              <w:numPr>
                <w:ilvl w:val="0"/>
                <w:numId w:val="143"/>
              </w:numPr>
              <w:spacing w:after="0" w:line="240" w:lineRule="auto"/>
              <w:ind w:left="273" w:hanging="283"/>
              <w:contextualSpacing/>
              <w:rPr>
                <w:rFonts w:eastAsia="Times New Roman" w:cs="Times New Roman"/>
              </w:rPr>
            </w:pPr>
            <w:r w:rsidRPr="001E582B">
              <w:rPr>
                <w:rFonts w:eastAsia="Times New Roman" w:cs="Times New Roman"/>
              </w:rPr>
              <w:t>TAK/NIE DOTYCZY</w:t>
            </w:r>
          </w:p>
          <w:p w:rsidR="00024154" w:rsidRPr="001E582B" w:rsidRDefault="00024154" w:rsidP="00024154">
            <w:pPr>
              <w:spacing w:line="240" w:lineRule="auto"/>
              <w:ind w:left="720"/>
            </w:pPr>
          </w:p>
        </w:tc>
        <w:tc>
          <w:tcPr>
            <w:tcW w:w="2409" w:type="dxa"/>
            <w:shd w:val="clear" w:color="auto" w:fill="auto"/>
          </w:tcPr>
          <w:p w:rsidR="00024154" w:rsidRPr="001E582B" w:rsidRDefault="00024154" w:rsidP="001228C4">
            <w:pPr>
              <w:numPr>
                <w:ilvl w:val="0"/>
                <w:numId w:val="142"/>
              </w:numPr>
              <w:spacing w:after="0" w:line="240" w:lineRule="auto"/>
              <w:ind w:left="317" w:hanging="284"/>
            </w:pPr>
            <w:r w:rsidRPr="001E582B">
              <w:lastRenderedPageBreak/>
              <w:t>TAK/ NIE DOTYCZY</w:t>
            </w:r>
          </w:p>
          <w:p w:rsidR="00024154" w:rsidRPr="001E582B" w:rsidRDefault="00024154" w:rsidP="001228C4">
            <w:pPr>
              <w:numPr>
                <w:ilvl w:val="0"/>
                <w:numId w:val="142"/>
              </w:numPr>
              <w:spacing w:after="0" w:line="240" w:lineRule="auto"/>
              <w:ind w:left="317" w:hanging="284"/>
            </w:pPr>
            <w:r w:rsidRPr="001E582B">
              <w:t>TAK</w:t>
            </w:r>
          </w:p>
          <w:p w:rsidR="00024154" w:rsidRPr="001E582B" w:rsidRDefault="00024154" w:rsidP="001228C4">
            <w:pPr>
              <w:numPr>
                <w:ilvl w:val="0"/>
                <w:numId w:val="142"/>
              </w:numPr>
              <w:spacing w:after="0" w:line="240" w:lineRule="auto"/>
              <w:ind w:left="317" w:hanging="284"/>
            </w:pPr>
            <w:r w:rsidRPr="001E582B">
              <w:t>TAK/NIE DOTYCZY</w:t>
            </w:r>
          </w:p>
        </w:tc>
      </w:tr>
      <w:tr w:rsidR="00024154" w:rsidRPr="001E582B" w:rsidTr="00A57F22">
        <w:trPr>
          <w:trHeight w:val="57"/>
        </w:trPr>
        <w:tc>
          <w:tcPr>
            <w:tcW w:w="567" w:type="dxa"/>
            <w:shd w:val="clear" w:color="auto" w:fill="auto"/>
          </w:tcPr>
          <w:p w:rsidR="00024154" w:rsidRPr="001E582B" w:rsidRDefault="00024154" w:rsidP="00024154">
            <w:pPr>
              <w:spacing w:line="240" w:lineRule="auto"/>
            </w:pPr>
            <w:r w:rsidRPr="001E582B">
              <w:lastRenderedPageBreak/>
              <w:t>3.</w:t>
            </w:r>
          </w:p>
        </w:tc>
        <w:tc>
          <w:tcPr>
            <w:tcW w:w="3730" w:type="dxa"/>
            <w:gridSpan w:val="2"/>
            <w:shd w:val="clear" w:color="auto" w:fill="auto"/>
          </w:tcPr>
          <w:p w:rsidR="00024154" w:rsidRPr="001E582B" w:rsidRDefault="00024154" w:rsidP="00A57F22">
            <w:pPr>
              <w:spacing w:line="240" w:lineRule="auto"/>
              <w:rPr>
                <w:spacing w:val="-6"/>
              </w:rPr>
            </w:pPr>
            <w:r w:rsidRPr="001E582B">
              <w:rPr>
                <w:spacing w:val="-6"/>
              </w:rPr>
              <w:t>Wykonalność instytucjonalna przedsięwzięcia</w:t>
            </w:r>
          </w:p>
        </w:tc>
        <w:tc>
          <w:tcPr>
            <w:tcW w:w="6804" w:type="dxa"/>
            <w:shd w:val="clear" w:color="auto" w:fill="auto"/>
          </w:tcPr>
          <w:p w:rsidR="00024154" w:rsidRPr="001E582B" w:rsidRDefault="00024154" w:rsidP="00A57F22">
            <w:pPr>
              <w:spacing w:after="120" w:line="240" w:lineRule="auto"/>
              <w:rPr>
                <w:color w:val="000000"/>
              </w:rPr>
            </w:pPr>
            <w:r w:rsidRPr="001E582B">
              <w:rPr>
                <w:color w:val="000000"/>
              </w:rPr>
              <w:t>Czy Wnioskodawca dysponuje kadrą gwarantującą wykonalność przedsięwzięcia w zaproponowanym kształcie.</w:t>
            </w:r>
          </w:p>
          <w:p w:rsidR="00024154" w:rsidRPr="001E582B" w:rsidRDefault="00024154" w:rsidP="00A57F22">
            <w:pPr>
              <w:spacing w:after="120" w:line="240" w:lineRule="auto"/>
              <w:rPr>
                <w:color w:val="000000"/>
              </w:rPr>
            </w:pPr>
            <w:r w:rsidRPr="001E582B">
              <w:rPr>
                <w:color w:val="000000"/>
              </w:rPr>
              <w:t>Kryterium zostanie zweryfikowane na podstawie treści Rocznego Planu Działań w ramach Pomocy Technicznej RPOWŚ 2014-2020</w:t>
            </w:r>
          </w:p>
        </w:tc>
        <w:tc>
          <w:tcPr>
            <w:tcW w:w="1799" w:type="dxa"/>
            <w:shd w:val="clear" w:color="auto" w:fill="auto"/>
          </w:tcPr>
          <w:p w:rsidR="00024154" w:rsidRPr="001E582B" w:rsidRDefault="00024154" w:rsidP="00024154">
            <w:pPr>
              <w:spacing w:line="240" w:lineRule="auto"/>
            </w:pPr>
            <w:r w:rsidRPr="001E582B">
              <w:t>TAK/NIE</w:t>
            </w:r>
          </w:p>
        </w:tc>
        <w:tc>
          <w:tcPr>
            <w:tcW w:w="2409" w:type="dxa"/>
            <w:shd w:val="clear" w:color="auto" w:fill="auto"/>
          </w:tcPr>
          <w:p w:rsidR="00024154" w:rsidRPr="001E582B" w:rsidRDefault="00024154" w:rsidP="00024154">
            <w:pPr>
              <w:spacing w:line="240" w:lineRule="auto"/>
            </w:pPr>
            <w:r w:rsidRPr="001E582B">
              <w:t>TAK</w:t>
            </w:r>
          </w:p>
        </w:tc>
      </w:tr>
      <w:tr w:rsidR="00024154" w:rsidRPr="001E582B" w:rsidTr="00A57F22">
        <w:trPr>
          <w:trHeight w:val="57"/>
        </w:trPr>
        <w:tc>
          <w:tcPr>
            <w:tcW w:w="567" w:type="dxa"/>
            <w:shd w:val="clear" w:color="auto" w:fill="auto"/>
          </w:tcPr>
          <w:p w:rsidR="00024154" w:rsidRPr="001E582B" w:rsidRDefault="00024154" w:rsidP="00024154">
            <w:pPr>
              <w:spacing w:line="240" w:lineRule="auto"/>
            </w:pPr>
            <w:r w:rsidRPr="001E582B">
              <w:t>4.</w:t>
            </w:r>
          </w:p>
        </w:tc>
        <w:tc>
          <w:tcPr>
            <w:tcW w:w="3730" w:type="dxa"/>
            <w:gridSpan w:val="2"/>
            <w:shd w:val="clear" w:color="auto" w:fill="auto"/>
          </w:tcPr>
          <w:p w:rsidR="00024154" w:rsidRPr="001E582B" w:rsidRDefault="00024154" w:rsidP="00A57F22">
            <w:pPr>
              <w:spacing w:line="240" w:lineRule="auto"/>
            </w:pPr>
            <w:r w:rsidRPr="001E582B">
              <w:t xml:space="preserve">Zasadność i odpowiednia wysokość przedstawionych kosztów </w:t>
            </w:r>
            <w:r w:rsidRPr="001E582B">
              <w:rPr>
                <w:spacing w:val="-2"/>
              </w:rPr>
              <w:t>kwalifikowanych.</w:t>
            </w:r>
          </w:p>
        </w:tc>
        <w:tc>
          <w:tcPr>
            <w:tcW w:w="6804" w:type="dxa"/>
            <w:shd w:val="clear" w:color="auto" w:fill="auto"/>
          </w:tcPr>
          <w:p w:rsidR="00024154" w:rsidRPr="001E582B" w:rsidRDefault="00024154" w:rsidP="00A57F22">
            <w:pPr>
              <w:spacing w:after="120" w:line="240" w:lineRule="auto"/>
              <w:rPr>
                <w:color w:val="000000"/>
              </w:rPr>
            </w:pPr>
            <w:r w:rsidRPr="001E582B">
              <w:rPr>
                <w:color w:val="000000"/>
              </w:rPr>
              <w:t>Adekwatność wysokości zaplanowanych kosztów kwalifikowalnych do zaplanowanych działań i rezultatów.</w:t>
            </w:r>
          </w:p>
          <w:p w:rsidR="00024154" w:rsidRPr="001E582B" w:rsidRDefault="00024154" w:rsidP="00A57F22">
            <w:pPr>
              <w:spacing w:after="120" w:line="240" w:lineRule="auto"/>
              <w:rPr>
                <w:color w:val="000000"/>
              </w:rPr>
            </w:pPr>
            <w:r w:rsidRPr="001E582B">
              <w:rPr>
                <w:color w:val="000000"/>
              </w:rPr>
              <w:t>Ocena efektywności kosztowej w tym ocena wysokości środków przewidzianych na daną grupę wydatków ujętą w Rocznym Planie Działań</w:t>
            </w:r>
          </w:p>
          <w:p w:rsidR="00024154" w:rsidRPr="001E582B" w:rsidRDefault="00024154" w:rsidP="00A57F22">
            <w:pPr>
              <w:spacing w:after="120" w:line="240" w:lineRule="auto"/>
              <w:rPr>
                <w:color w:val="000000"/>
              </w:rPr>
            </w:pPr>
            <w:r w:rsidRPr="001E582B">
              <w:rPr>
                <w:color w:val="000000"/>
              </w:rPr>
              <w:t>Kryterium zostanie zweryfikowane na podstawie treści Rocznego Planu Działań w ramach Pomocy Technicznej RPOWŚ 2014-2020.</w:t>
            </w:r>
          </w:p>
          <w:p w:rsidR="00A52057" w:rsidRPr="001E582B" w:rsidRDefault="00A52057" w:rsidP="00A57F22">
            <w:pPr>
              <w:spacing w:after="120" w:line="240" w:lineRule="auto"/>
              <w:rPr>
                <w:color w:val="000000"/>
              </w:rPr>
            </w:pPr>
          </w:p>
          <w:p w:rsidR="00A52057" w:rsidRPr="001E582B" w:rsidRDefault="00A52057" w:rsidP="00A57F22">
            <w:pPr>
              <w:spacing w:after="120" w:line="240" w:lineRule="auto"/>
              <w:rPr>
                <w:color w:val="000000"/>
              </w:rPr>
            </w:pPr>
          </w:p>
        </w:tc>
        <w:tc>
          <w:tcPr>
            <w:tcW w:w="1799" w:type="dxa"/>
            <w:shd w:val="clear" w:color="auto" w:fill="auto"/>
          </w:tcPr>
          <w:p w:rsidR="00024154" w:rsidRPr="001E582B" w:rsidRDefault="00024154" w:rsidP="00024154">
            <w:pPr>
              <w:spacing w:line="240" w:lineRule="auto"/>
            </w:pPr>
            <w:r w:rsidRPr="001E582B">
              <w:t>TAK/NIE</w:t>
            </w:r>
          </w:p>
        </w:tc>
        <w:tc>
          <w:tcPr>
            <w:tcW w:w="2409" w:type="dxa"/>
            <w:shd w:val="clear" w:color="auto" w:fill="auto"/>
          </w:tcPr>
          <w:p w:rsidR="00024154" w:rsidRPr="001E582B" w:rsidRDefault="00024154" w:rsidP="00024154">
            <w:pPr>
              <w:spacing w:line="240" w:lineRule="auto"/>
            </w:pPr>
            <w:r w:rsidRPr="001E582B">
              <w:t>TAK</w:t>
            </w:r>
          </w:p>
        </w:tc>
      </w:tr>
      <w:tr w:rsidR="00024154" w:rsidRPr="001E582B" w:rsidTr="00A57F22">
        <w:trPr>
          <w:trHeight w:val="57"/>
        </w:trPr>
        <w:tc>
          <w:tcPr>
            <w:tcW w:w="567" w:type="dxa"/>
            <w:shd w:val="clear" w:color="auto" w:fill="auto"/>
          </w:tcPr>
          <w:p w:rsidR="00024154" w:rsidRPr="001E582B" w:rsidRDefault="00024154" w:rsidP="00024154">
            <w:pPr>
              <w:spacing w:line="240" w:lineRule="auto"/>
            </w:pPr>
            <w:r w:rsidRPr="001E582B">
              <w:t>5.</w:t>
            </w:r>
          </w:p>
        </w:tc>
        <w:tc>
          <w:tcPr>
            <w:tcW w:w="3730" w:type="dxa"/>
            <w:gridSpan w:val="2"/>
            <w:shd w:val="clear" w:color="auto" w:fill="auto"/>
          </w:tcPr>
          <w:p w:rsidR="00024154" w:rsidRPr="001E582B" w:rsidRDefault="00024154" w:rsidP="00A57F22">
            <w:pPr>
              <w:spacing w:line="240" w:lineRule="auto"/>
            </w:pPr>
            <w:r w:rsidRPr="001E582B">
              <w:t>Zgodność z właściwymi kodami interwencji.</w:t>
            </w:r>
          </w:p>
        </w:tc>
        <w:tc>
          <w:tcPr>
            <w:tcW w:w="6804" w:type="dxa"/>
            <w:shd w:val="clear" w:color="auto" w:fill="auto"/>
          </w:tcPr>
          <w:p w:rsidR="00024154" w:rsidRPr="001E582B" w:rsidRDefault="00024154" w:rsidP="00A57F22">
            <w:pPr>
              <w:spacing w:after="0" w:line="240" w:lineRule="auto"/>
            </w:pPr>
            <w:r w:rsidRPr="001E582B">
              <w:t>Zgodność z kodami interwencji przyporządkowanymi do konkretnych Działań w ramach Osi priorytetowej 11.</w:t>
            </w:r>
          </w:p>
          <w:p w:rsidR="00024154" w:rsidRPr="001E582B" w:rsidRDefault="00024154" w:rsidP="00A57F22">
            <w:pPr>
              <w:spacing w:before="60" w:after="60" w:line="240" w:lineRule="auto"/>
            </w:pPr>
            <w:r w:rsidRPr="001E582B">
              <w:t>Kryterium zostanie zweryfikowane na podstawie treści Rocznego Planu Działań w ramach Pomocy Technicznej RPOWŚ 2014-2020.</w:t>
            </w:r>
          </w:p>
        </w:tc>
        <w:tc>
          <w:tcPr>
            <w:tcW w:w="1799" w:type="dxa"/>
            <w:shd w:val="clear" w:color="auto" w:fill="auto"/>
          </w:tcPr>
          <w:p w:rsidR="00024154" w:rsidRPr="001E582B" w:rsidRDefault="00024154" w:rsidP="00024154">
            <w:pPr>
              <w:spacing w:line="240" w:lineRule="auto"/>
            </w:pPr>
            <w:r w:rsidRPr="001E582B">
              <w:t>TAK/NIE</w:t>
            </w:r>
          </w:p>
        </w:tc>
        <w:tc>
          <w:tcPr>
            <w:tcW w:w="2409" w:type="dxa"/>
            <w:shd w:val="clear" w:color="auto" w:fill="auto"/>
          </w:tcPr>
          <w:p w:rsidR="00024154" w:rsidRPr="001E582B" w:rsidRDefault="00024154" w:rsidP="00024154">
            <w:pPr>
              <w:spacing w:line="240" w:lineRule="auto"/>
            </w:pPr>
            <w:r w:rsidRPr="001E582B">
              <w:t>TAK</w:t>
            </w:r>
          </w:p>
        </w:tc>
      </w:tr>
    </w:tbl>
    <w:p w:rsidR="00C12D41" w:rsidRPr="001E582B" w:rsidRDefault="00C12D41" w:rsidP="00C12D41"/>
    <w:sectPr w:rsidR="00C12D41" w:rsidRPr="001E582B" w:rsidSect="00E300D3">
      <w:headerReference w:type="even" r:id="rId44"/>
      <w:headerReference w:type="default" r:id="rId45"/>
      <w:headerReference w:type="first" r:id="rId46"/>
      <w:pgSz w:w="16838" w:h="11906" w:orient="landscape"/>
      <w:pgMar w:top="567" w:right="1418" w:bottom="1418" w:left="1418"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A70B1" w:rsidRDefault="00DA70B1" w:rsidP="002D28D0">
      <w:pPr>
        <w:spacing w:after="0" w:line="240" w:lineRule="auto"/>
      </w:pPr>
      <w:r>
        <w:separator/>
      </w:r>
    </w:p>
  </w:endnote>
  <w:endnote w:type="continuationSeparator" w:id="0">
    <w:p w:rsidR="00DA70B1" w:rsidRDefault="00DA70B1" w:rsidP="002D28D0">
      <w:pPr>
        <w:spacing w:after="0" w:line="240" w:lineRule="auto"/>
      </w:pPr>
      <w:r>
        <w:continuationSeparator/>
      </w:r>
    </w:p>
  </w:endnote>
  <w:endnote w:type="continuationNotice" w:id="1">
    <w:p w:rsidR="00DA70B1" w:rsidRDefault="00DA70B1">
      <w:pPr>
        <w:spacing w:after="0" w:line="240" w:lineRule="auto"/>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Simplified Arabic Fixed">
    <w:altName w:val="Courier New"/>
    <w:panose1 w:val="02070309020205020404"/>
    <w:charset w:val="00"/>
    <w:family w:val="modern"/>
    <w:pitch w:val="fixed"/>
    <w:sig w:usb0="00002003" w:usb1="00000000" w:usb2="00000000" w:usb3="00000000" w:csb0="0000004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Calibri-Bold">
    <w:altName w:val="Arial"/>
    <w:panose1 w:val="00000000000000000000"/>
    <w:charset w:val="00"/>
    <w:family w:val="swiss"/>
    <w:notTrueType/>
    <w:pitch w:val="default"/>
    <w:sig w:usb0="00000003" w:usb1="00000000" w:usb2="00000000" w:usb3="00000000" w:csb0="00000001" w:csb1="00000000"/>
  </w:font>
  <w:font w:name="SymbolMT">
    <w:altName w:val="Arial Unicode MS"/>
    <w:panose1 w:val="00000000000000000000"/>
    <w:charset w:val="88"/>
    <w:family w:val="auto"/>
    <w:notTrueType/>
    <w:pitch w:val="default"/>
    <w:sig w:usb0="00000001" w:usb1="08080000" w:usb2="00000010" w:usb3="00000000" w:csb0="00100000" w:csb1="00000000"/>
  </w:font>
  <w:font w:name="Cambria Math">
    <w:panose1 w:val="02040503050406030204"/>
    <w:charset w:val="EE"/>
    <w:family w:val="roman"/>
    <w:pitch w:val="variable"/>
    <w:sig w:usb0="E00002FF" w:usb1="420024FF" w:usb2="00000000" w:usb3="00000000" w:csb0="0000019F" w:csb1="00000000"/>
  </w:font>
  <w:font w:name="TimesNewRoman,Bold">
    <w:altName w:val="Times New Roman"/>
    <w:panose1 w:val="00000000000000000000"/>
    <w:charset w:val="EE"/>
    <w:family w:val="auto"/>
    <w:notTrueType/>
    <w:pitch w:val="default"/>
    <w:sig w:usb0="00000005" w:usb1="00000000" w:usb2="00000000" w:usb3="00000000" w:csb0="00000002" w:csb1="00000000"/>
  </w:font>
  <w:font w:name="A">
    <w:panose1 w:val="00000000000000000000"/>
    <w:charset w:val="EE"/>
    <w:family w:val="auto"/>
    <w:notTrueType/>
    <w:pitch w:val="default"/>
    <w:sig w:usb0="00000005" w:usb1="00000000" w:usb2="00000000" w:usb3="00000000" w:csb0="00000002" w:csb1="00000000"/>
  </w:font>
  <w:font w:name="TimesNewRoman">
    <w:panose1 w:val="00000000000000000000"/>
    <w:charset w:val="EE"/>
    <w:family w:val="auto"/>
    <w:notTrueType/>
    <w:pitch w:val="default"/>
    <w:sig w:usb0="00000005" w:usb1="00000000" w:usb2="00000000" w:usb3="00000000" w:csb0="00000002" w:csb1="00000000"/>
  </w:font>
  <w:font w:name="Helvetica">
    <w:panose1 w:val="020B0604020202020204"/>
    <w:charset w:val="00"/>
    <w:family w:val="swiss"/>
    <w:notTrueType/>
    <w:pitch w:val="variable"/>
    <w:sig w:usb0="00000003" w:usb1="00000000" w:usb2="00000000" w:usb3="00000000" w:csb0="00000001" w:csb1="00000000"/>
  </w:font>
  <w:font w:name="DejaVuSans">
    <w:altName w:val="MS Mincho"/>
    <w:panose1 w:val="00000000000000000000"/>
    <w:charset w:val="80"/>
    <w:family w:val="auto"/>
    <w:notTrueType/>
    <w:pitch w:val="default"/>
    <w:sig w:usb0="00000001" w:usb1="08070000" w:usb2="00000010" w:usb3="00000000" w:csb0="00020000" w:csb1="00000000"/>
  </w:font>
  <w:font w:name="ArialMT">
    <w:altName w:val="Arial"/>
    <w:panose1 w:val="00000000000000000000"/>
    <w:charset w:val="00"/>
    <w:family w:val="swiss"/>
    <w:notTrueType/>
    <w:pitch w:val="default"/>
    <w:sig w:usb0="00000003" w:usb1="08070000" w:usb2="00000010" w:usb3="00000000" w:csb0="00020001"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30557768"/>
      <w:docPartObj>
        <w:docPartGallery w:val="Page Numbers (Bottom of Page)"/>
        <w:docPartUnique/>
      </w:docPartObj>
    </w:sdtPr>
    <w:sdtContent>
      <w:p w:rsidR="00CE57CB" w:rsidRDefault="00887342">
        <w:pPr>
          <w:pStyle w:val="Stopka"/>
          <w:jc w:val="right"/>
        </w:pPr>
        <w:fldSimple w:instr="PAGE   \* MERGEFORMAT">
          <w:r w:rsidR="001A4A6E">
            <w:rPr>
              <w:noProof/>
            </w:rPr>
            <w:t>741</w:t>
          </w:r>
        </w:fldSimple>
      </w:p>
    </w:sdtContent>
  </w:sdt>
  <w:p w:rsidR="00CE57CB" w:rsidRDefault="00CE57CB">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51015305"/>
      <w:docPartObj>
        <w:docPartGallery w:val="Page Numbers (Bottom of Page)"/>
        <w:docPartUnique/>
      </w:docPartObj>
    </w:sdtPr>
    <w:sdtContent>
      <w:p w:rsidR="00CE57CB" w:rsidRDefault="00887342">
        <w:pPr>
          <w:pStyle w:val="Stopka"/>
          <w:jc w:val="right"/>
        </w:pPr>
        <w:fldSimple w:instr="PAGE   \* MERGEFORMAT">
          <w:r w:rsidR="00AA618D">
            <w:rPr>
              <w:noProof/>
            </w:rPr>
            <w:t>1</w:t>
          </w:r>
        </w:fldSimple>
      </w:p>
    </w:sdtContent>
  </w:sdt>
  <w:p w:rsidR="00CE57CB" w:rsidRDefault="00CE57CB">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A70B1" w:rsidRDefault="00DA70B1" w:rsidP="002D28D0">
      <w:pPr>
        <w:spacing w:after="0" w:line="240" w:lineRule="auto"/>
      </w:pPr>
      <w:r>
        <w:separator/>
      </w:r>
    </w:p>
  </w:footnote>
  <w:footnote w:type="continuationSeparator" w:id="0">
    <w:p w:rsidR="00DA70B1" w:rsidRDefault="00DA70B1" w:rsidP="002D28D0">
      <w:pPr>
        <w:spacing w:after="0" w:line="240" w:lineRule="auto"/>
      </w:pPr>
      <w:r>
        <w:continuationSeparator/>
      </w:r>
    </w:p>
  </w:footnote>
  <w:footnote w:type="continuationNotice" w:id="1">
    <w:p w:rsidR="00DA70B1" w:rsidRDefault="00DA70B1">
      <w:pPr>
        <w:spacing w:after="0" w:line="240" w:lineRule="auto"/>
      </w:pPr>
    </w:p>
  </w:footnote>
  <w:footnote w:id="2">
    <w:p w:rsidR="00CE57CB" w:rsidRDefault="00CE57CB">
      <w:r>
        <w:rPr>
          <w:rStyle w:val="Odwoanieprzypisudolnego"/>
          <w:rFonts w:ascii="Calibri" w:eastAsia="Calibri" w:hAnsi="Calibri" w:cs="Times New Roman"/>
          <w:sz w:val="16"/>
          <w:szCs w:val="20"/>
          <w:lang w:eastAsia="en-US"/>
        </w:rPr>
        <w:footnoteRef/>
      </w:r>
      <w:r>
        <w:t xml:space="preserve"> </w:t>
      </w:r>
      <w:r w:rsidRPr="00800AA5">
        <w:rPr>
          <w:sz w:val="16"/>
          <w:szCs w:val="16"/>
        </w:rPr>
        <w:t>Zgodnie z Ustawą o ochronie przyrody z 16 kwietnia 2004 roku (Dz. U. 2004, nr 92, poz. 880)</w:t>
      </w:r>
    </w:p>
  </w:footnote>
  <w:footnote w:id="3">
    <w:p w:rsidR="00CE57CB" w:rsidRDefault="00CE57CB">
      <w:pPr>
        <w:pStyle w:val="Tekstprzypisudolnego"/>
      </w:pPr>
      <w:r>
        <w:rPr>
          <w:rStyle w:val="Odwoanieprzypisudolnego"/>
        </w:rPr>
        <w:footnoteRef/>
      </w:r>
      <w:r>
        <w:t xml:space="preserve"> </w:t>
      </w:r>
      <w:r w:rsidRPr="00800AA5">
        <w:t>Ibidem</w:t>
      </w:r>
    </w:p>
  </w:footnote>
  <w:footnote w:id="4">
    <w:p w:rsidR="00CE57CB" w:rsidRDefault="00CE57CB" w:rsidP="003635CD">
      <w:pPr>
        <w:pStyle w:val="Tekstprzypisudolnego"/>
        <w:rPr>
          <w:szCs w:val="16"/>
        </w:rPr>
      </w:pPr>
      <w:r>
        <w:rPr>
          <w:rStyle w:val="Odwoanieprzypisudolnego"/>
        </w:rPr>
        <w:footnoteRef/>
      </w:r>
      <w:r>
        <w:t xml:space="preserve"> </w:t>
      </w:r>
      <w:r w:rsidRPr="00536974">
        <w:rPr>
          <w:szCs w:val="16"/>
        </w:rPr>
        <w:t>Projekt o charakterze nieinfrastrukturalnym należy rozumieć jako projekt zakupowy, szkoleniowy, edukacyjny, reklamowy, badawczy, który nie powoduje ingerencji w środowisku lub nie polega na przekształceniu terenu lub zmianie jego wykorzystywania</w:t>
      </w:r>
    </w:p>
    <w:p w:rsidR="00CE57CB" w:rsidRDefault="00CE57CB" w:rsidP="00F57712">
      <w:pPr>
        <w:pStyle w:val="footnotedescription"/>
        <w:rPr>
          <w:del w:id="41" w:author="Izabela Barto" w:date="2017-03-23T13:02:00Z"/>
        </w:rPr>
      </w:pPr>
      <w:r w:rsidRPr="00536974">
        <w:rPr>
          <w:sz w:val="16"/>
          <w:szCs w:val="16"/>
        </w:rPr>
        <w:t>.</w:t>
      </w:r>
    </w:p>
  </w:footnote>
  <w:footnote w:id="5">
    <w:p w:rsidR="00CE57CB" w:rsidRDefault="00CE57CB" w:rsidP="003635CD">
      <w:pPr>
        <w:pStyle w:val="Tekstprzypisudolnego"/>
        <w:rPr>
          <w:szCs w:val="16"/>
        </w:rPr>
      </w:pPr>
      <w:r>
        <w:rPr>
          <w:rStyle w:val="Odwoanieprzypisudolnego"/>
        </w:rPr>
        <w:footnoteRef/>
      </w:r>
      <w:r>
        <w:t xml:space="preserve"> </w:t>
      </w:r>
      <w:r w:rsidRPr="00536974">
        <w:t xml:space="preserve"> </w:t>
      </w:r>
      <w:r w:rsidRPr="00536974">
        <w:rPr>
          <w:szCs w:val="16"/>
        </w:rPr>
        <w:t>Projekt o charakterze nieinfrastrukturalnym należy rozumieć jako projekt zakupowy, szkoleniowy, edukacyjny, reklamowy, badawczy, który nie powodu</w:t>
      </w:r>
      <w:r>
        <w:rPr>
          <w:szCs w:val="16"/>
        </w:rPr>
        <w:t xml:space="preserve">je ingerencji w środowisku lub </w:t>
      </w:r>
      <w:r w:rsidRPr="00536974">
        <w:rPr>
          <w:szCs w:val="16"/>
        </w:rPr>
        <w:t>nie polega na przekształceniu terenu lub zmianie jego wykorzystywania</w:t>
      </w:r>
    </w:p>
    <w:p w:rsidR="00CE57CB" w:rsidRDefault="00CE57CB" w:rsidP="00F57712">
      <w:pPr>
        <w:pStyle w:val="footnotedescription"/>
        <w:rPr>
          <w:del w:id="42" w:author="Izabela Barto" w:date="2017-03-23T13:02:00Z"/>
        </w:rPr>
      </w:pPr>
      <w:r w:rsidRPr="00536974">
        <w:t>.</w:t>
      </w:r>
    </w:p>
  </w:footnote>
  <w:footnote w:id="6">
    <w:p w:rsidR="00CE57CB" w:rsidRDefault="00CE57CB" w:rsidP="003635CD">
      <w:pPr>
        <w:pStyle w:val="Tekstprzypisudolnego"/>
      </w:pPr>
      <w:r>
        <w:rPr>
          <w:rStyle w:val="Odwoanieprzypisudolnego"/>
        </w:rPr>
        <w:footnoteRef/>
      </w:r>
      <w:r>
        <w:t xml:space="preserve"> </w:t>
      </w:r>
      <w:r w:rsidRPr="00D12A22">
        <w:t xml:space="preserve">Projekt o charakterze nieinfrastrukturalnym </w:t>
      </w:r>
      <w:r>
        <w:t>t</w:t>
      </w:r>
      <w:r w:rsidRPr="00D12A22">
        <w:t>o projekt zakupowy, szkoleniowy, edukacyjny, reklamowy, badawczy, który nie powoduje ingerencji w środowisku lub nie polega na przekształceniu terenu lub zmianie jego wykorzystywania.</w:t>
      </w:r>
      <w:r>
        <w:t xml:space="preserve"> </w:t>
      </w:r>
    </w:p>
  </w:footnote>
  <w:footnote w:id="7">
    <w:p w:rsidR="00CE57CB" w:rsidRPr="0092321A" w:rsidRDefault="00CE57CB" w:rsidP="003635CD">
      <w:pPr>
        <w:pStyle w:val="Tekstprzypisudolnego"/>
      </w:pPr>
      <w:r w:rsidRPr="0092321A">
        <w:rPr>
          <w:rStyle w:val="Odwoanieprzypisudolnego"/>
          <w:sz w:val="20"/>
        </w:rPr>
        <w:footnoteRef/>
      </w:r>
      <w:r w:rsidRPr="0092321A">
        <w:rPr>
          <w:rStyle w:val="Odwoanieprzypisudolnego"/>
          <w:sz w:val="20"/>
        </w:rPr>
        <w:t xml:space="preserve"> </w:t>
      </w:r>
      <w:r w:rsidRPr="003165B0">
        <w:t>Dla przykładu</w:t>
      </w:r>
      <w:r>
        <w:rPr>
          <w:sz w:val="20"/>
        </w:rPr>
        <w:t xml:space="preserve"> </w:t>
      </w:r>
      <w:r>
        <w:t>z</w:t>
      </w:r>
      <w:r w:rsidRPr="0092321A">
        <w:t xml:space="preserve">a </w:t>
      </w:r>
      <w:r>
        <w:t>rok szkolny</w:t>
      </w:r>
      <w:r w:rsidRPr="0092321A">
        <w:t xml:space="preserve"> 2014/15</w:t>
      </w:r>
      <w:r>
        <w:t xml:space="preserve"> </w:t>
      </w:r>
      <w:r w:rsidRPr="001701B7">
        <w:t>dostępna</w:t>
      </w:r>
      <w:r>
        <w:t xml:space="preserve"> jest </w:t>
      </w:r>
      <w:r w:rsidRPr="0092321A">
        <w:t xml:space="preserve">publikacja </w:t>
      </w:r>
      <w:r>
        <w:t xml:space="preserve">świętokrzyskiego WUS </w:t>
      </w:r>
      <w:r w:rsidRPr="0092321A">
        <w:t xml:space="preserve">pt. „Województwo Świętokrzyskie 2015 – Podregiony, Powiaty, Gminy”, </w:t>
      </w:r>
      <w:r>
        <w:t xml:space="preserve">gdzie w  </w:t>
      </w:r>
      <w:r w:rsidRPr="0092321A">
        <w:t xml:space="preserve">TABL. 10 (57). </w:t>
      </w:r>
      <w:r>
        <w:t xml:space="preserve">pt. </w:t>
      </w:r>
      <w:r w:rsidRPr="0092321A">
        <w:t>WYCHOWANIE PRZEDSZKOLNE a W ROKU SZKOLNYM 2014/15</w:t>
      </w:r>
      <w:r>
        <w:t xml:space="preserve"> zamieszczono zarówno liczbę dzieci ogółem i w przedszkolach, w rozbiciu na gminy woj. Świętokrzyskiego, z uwzględnieniem  obszarów miejskich i wiejskich. Ocena deficytu przedszkolnego na obszarze objętym projektem (zweryfikowanym na podst. dokumentacji aplikacyjnej) dokonywana będzie na podstawie najbardziej aktualnych analogicznych statystyk. </w:t>
      </w:r>
    </w:p>
  </w:footnote>
  <w:footnote w:id="8">
    <w:p w:rsidR="00CE57CB" w:rsidRDefault="00CE57CB" w:rsidP="003635CD">
      <w:pPr>
        <w:pStyle w:val="Tekstprzypisudolnego"/>
      </w:pPr>
      <w:r>
        <w:rPr>
          <w:rStyle w:val="Odwoanieprzypisudolnego"/>
        </w:rPr>
        <w:footnoteRef/>
      </w:r>
      <w:r>
        <w:t xml:space="preserve"> </w:t>
      </w:r>
      <w:r w:rsidRPr="00D12A22">
        <w:t xml:space="preserve">Projekt o charakterze nieinfrastrukturalnym </w:t>
      </w:r>
      <w:r>
        <w:t>t</w:t>
      </w:r>
      <w:r w:rsidRPr="00D12A22">
        <w:t>o projekt zakupowy, szkoleniowy, edukacyjny, reklamowy, badawczy, który nie powoduje ingerencji w środowisku lub nie polega na przekształceniu terenu lub zmianie jego wykorzystywania.</w:t>
      </w:r>
      <w:r>
        <w:t xml:space="preserve"> </w:t>
      </w:r>
    </w:p>
  </w:footnote>
  <w:footnote w:id="9">
    <w:p w:rsidR="00CE57CB" w:rsidRDefault="00CE57CB" w:rsidP="003635CD">
      <w:pPr>
        <w:pStyle w:val="Tekstprzypisudolnego"/>
      </w:pPr>
      <w:r>
        <w:rPr>
          <w:rStyle w:val="Odwoanieprzypisudolnego"/>
        </w:rPr>
        <w:footnoteRef/>
      </w:r>
      <w:r>
        <w:t xml:space="preserve"> </w:t>
      </w:r>
      <w:r w:rsidRPr="00D12A22">
        <w:t xml:space="preserve">Projekt o charakterze nieinfrastrukturalnym </w:t>
      </w:r>
      <w:r>
        <w:t>t</w:t>
      </w:r>
      <w:r w:rsidRPr="00D12A22">
        <w:t>o projekt zakupowy, szkoleniowy, edukacyjny, reklamowy, badawczy, który nie powoduje ingerencji w środowisku lub nie polega na przekształceniu terenu lub zmianie jego wykorzystywania.</w:t>
      </w:r>
      <w:r>
        <w:t xml:space="preserve"> </w:t>
      </w:r>
    </w:p>
  </w:footnote>
  <w:footnote w:id="10">
    <w:p w:rsidR="00CE57CB" w:rsidRDefault="00CE57CB" w:rsidP="003635CD">
      <w:pPr>
        <w:pStyle w:val="Tekstprzypisudolnego"/>
      </w:pPr>
      <w:r>
        <w:rPr>
          <w:rStyle w:val="Odwoanieprzypisudolnego"/>
        </w:rPr>
        <w:footnoteRef/>
      </w:r>
      <w:r>
        <w:t xml:space="preserve"> </w:t>
      </w:r>
      <w:r w:rsidRPr="00D12A22">
        <w:t xml:space="preserve">Projekt o charakterze nieinfrastrukturalnym </w:t>
      </w:r>
      <w:r>
        <w:t>t</w:t>
      </w:r>
      <w:r w:rsidRPr="00D12A22">
        <w:t>o projekt zakupowy, szkoleniowy, edukacyjny, reklamowy, badawczy, który nie powoduje ingerencji w środowisku lub nie polega na przekształceniu terenu lub zmianie jego wykorzystywania.</w:t>
      </w:r>
      <w:r>
        <w:t xml:space="preserve"> </w:t>
      </w:r>
    </w:p>
  </w:footnote>
  <w:footnote w:id="11">
    <w:p w:rsidR="00CE57CB" w:rsidRPr="00352012" w:rsidRDefault="00CE57CB" w:rsidP="00B12788">
      <w:pPr>
        <w:pStyle w:val="Tekstprzypisudolnego"/>
      </w:pPr>
      <w:r>
        <w:rPr>
          <w:rStyle w:val="Odwoanieprzypisudolnego"/>
        </w:rPr>
        <w:footnoteRef/>
      </w:r>
      <w:r>
        <w:t xml:space="preserve"> </w:t>
      </w:r>
      <w:r>
        <w:rPr>
          <w:rFonts w:cs="Calibri"/>
        </w:rPr>
        <w:t>Załą</w:t>
      </w:r>
      <w:r w:rsidRPr="00BC7797">
        <w:rPr>
          <w:rFonts w:cs="Calibri"/>
        </w:rPr>
        <w:t xml:space="preserve">cznik </w:t>
      </w:r>
      <w:r>
        <w:rPr>
          <w:rFonts w:cs="Calibri"/>
        </w:rPr>
        <w:t xml:space="preserve">nr 5 </w:t>
      </w:r>
      <w:r w:rsidRPr="00BC7797">
        <w:rPr>
          <w:rFonts w:cs="Calibri"/>
        </w:rPr>
        <w:t>do S</w:t>
      </w:r>
      <w:r>
        <w:rPr>
          <w:rFonts w:cs="Calibri"/>
        </w:rPr>
        <w:t>Z</w:t>
      </w:r>
      <w:r w:rsidRPr="00BC7797">
        <w:rPr>
          <w:rFonts w:cs="Calibri"/>
        </w:rPr>
        <w:t>OOP</w:t>
      </w:r>
      <w:r>
        <w:rPr>
          <w:rFonts w:cs="Calibri"/>
        </w:rPr>
        <w:t xml:space="preserve">  - </w:t>
      </w:r>
      <w:r w:rsidRPr="00547B26">
        <w:rPr>
          <w:rFonts w:cs="Calibri"/>
        </w:rPr>
        <w:t>WYKAZ PROJEKTÓW ZIDENTYFIKOWANYCH PRZEZ IZ RPOWŚ 2014-2020 W RAMACH TRYBU POZAKONKURSOWEGO</w:t>
      </w:r>
      <w:r>
        <w:rPr>
          <w:rFonts w:cs="Calibri"/>
        </w:rPr>
        <w:t>.</w:t>
      </w:r>
    </w:p>
  </w:footnote>
  <w:footnote w:id="12">
    <w:p w:rsidR="00CE57CB" w:rsidRDefault="00CE57CB" w:rsidP="00B12788">
      <w:pPr>
        <w:spacing w:after="0" w:line="240" w:lineRule="auto"/>
        <w:jc w:val="both"/>
        <w:rPr>
          <w:rFonts w:ascii="Calibri" w:eastAsia="Times New Roman" w:hAnsi="Calibri" w:cs="Times New Roman"/>
        </w:rPr>
      </w:pPr>
      <w:r>
        <w:rPr>
          <w:rStyle w:val="Odwoanieprzypisudolnego"/>
          <w:rFonts w:ascii="Calibri" w:eastAsia="Times New Roman" w:hAnsi="Calibri" w:cs="Times New Roman"/>
        </w:rPr>
        <w:footnoteRef/>
      </w:r>
      <w:r>
        <w:rPr>
          <w:rFonts w:ascii="Calibri" w:eastAsia="Times New Roman" w:hAnsi="Calibri" w:cs="Times New Roman"/>
        </w:rPr>
        <w:t xml:space="preserve"> </w:t>
      </w:r>
      <w:r w:rsidRPr="00D57944">
        <w:rPr>
          <w:rFonts w:ascii="Calibri" w:eastAsia="Times New Roman" w:hAnsi="Calibri" w:cs="Calibri"/>
          <w:sz w:val="15"/>
          <w:szCs w:val="15"/>
        </w:rPr>
        <w:t xml:space="preserve">W przypadku podmiotów niebędących jednostkami sektora finansów publicznych jako obroty należy rozumieć wartość przychodów (w tym przychodów osiągniętych z tytułu otrzymanego dofinansowania na realizację projektów) </w:t>
      </w:r>
      <w:r w:rsidRPr="00D57944">
        <w:rPr>
          <w:rFonts w:ascii="Calibri" w:eastAsia="Times New Roman" w:hAnsi="Calibri" w:cs="Calibri"/>
          <w:bCs/>
          <w:sz w:val="15"/>
          <w:szCs w:val="15"/>
        </w:rPr>
        <w:t>osiągniętych w ostatnim zatwierdzonym roku</w:t>
      </w:r>
      <w:r w:rsidRPr="00D57944">
        <w:rPr>
          <w:rFonts w:ascii="Calibri" w:eastAsia="Times New Roman" w:hAnsi="Calibri" w:cs="Calibri"/>
          <w:bCs/>
          <w:color w:val="FF0000"/>
          <w:sz w:val="15"/>
          <w:szCs w:val="15"/>
        </w:rPr>
        <w:t xml:space="preserve"> </w:t>
      </w:r>
      <w:r w:rsidRPr="00D57944">
        <w:rPr>
          <w:rFonts w:ascii="Calibri" w:eastAsia="Times New Roman" w:hAnsi="Calibri" w:cs="Calibri"/>
          <w:bCs/>
          <w:sz w:val="15"/>
          <w:szCs w:val="15"/>
        </w:rPr>
        <w:t xml:space="preserve">przez danego Wnioskodawcę/Partnera </w:t>
      </w:r>
      <w:r w:rsidRPr="00D57944">
        <w:rPr>
          <w:rFonts w:ascii="Calibri" w:eastAsia="Times New Roman" w:hAnsi="Calibri" w:cs="Calibri"/>
          <w:sz w:val="15"/>
          <w:szCs w:val="15"/>
        </w:rPr>
        <w:t xml:space="preserve">(o ile dotyczy) na dzień składania wniosku o dofinansowanie. W przypadku projektów, w których udzielane jest wsparcie zwrotne w postaci pożyczek </w:t>
      </w:r>
      <w:r w:rsidRPr="00D57944">
        <w:rPr>
          <w:rFonts w:ascii="Calibri" w:eastAsia="Times New Roman" w:hAnsi="Calibri" w:cs="Calibri"/>
          <w:bCs/>
          <w:sz w:val="15"/>
          <w:szCs w:val="15"/>
        </w:rPr>
        <w:t>lub poręczeń </w:t>
      </w:r>
      <w:r w:rsidRPr="00D57944">
        <w:rPr>
          <w:rFonts w:ascii="Calibri" w:eastAsia="Times New Roman" w:hAnsi="Calibri" w:cs="Calibri"/>
          <w:sz w:val="15"/>
          <w:szCs w:val="15"/>
        </w:rPr>
        <w:t xml:space="preserve">jako obrót należy rozumieć kwotę kapitału pożyczkowego i poręczeniowego, jakim dysponowali </w:t>
      </w:r>
      <w:r w:rsidRPr="00D57944">
        <w:rPr>
          <w:rFonts w:ascii="Calibri" w:eastAsia="Times New Roman" w:hAnsi="Calibri" w:cs="Calibri"/>
          <w:bCs/>
          <w:sz w:val="15"/>
          <w:szCs w:val="15"/>
        </w:rPr>
        <w:t>Wnioskodawca</w:t>
      </w:r>
      <w:r w:rsidRPr="00D57944">
        <w:rPr>
          <w:rFonts w:ascii="Calibri" w:eastAsia="Times New Roman" w:hAnsi="Calibri" w:cs="Calibri"/>
          <w:sz w:val="15"/>
          <w:szCs w:val="15"/>
        </w:rPr>
        <w:t>/Partnerzy (o ile dotyczy) w poprzednim zamkniętym i zatwierdzonym roku obrotowym</w:t>
      </w:r>
      <w:r w:rsidRPr="00F26443">
        <w:rPr>
          <w:rFonts w:ascii="Calibri" w:eastAsia="Times New Roman" w:hAnsi="Calibri" w:cs="Calibri"/>
          <w:sz w:val="16"/>
          <w:szCs w:val="16"/>
        </w:rPr>
        <w:t>.</w:t>
      </w:r>
    </w:p>
  </w:footnote>
  <w:footnote w:id="13">
    <w:p w:rsidR="00CE57CB" w:rsidRDefault="00CE57CB" w:rsidP="00B12788">
      <w:pPr>
        <w:spacing w:after="0" w:line="240" w:lineRule="auto"/>
        <w:rPr>
          <w:rFonts w:ascii="Calibri" w:eastAsia="Times New Roman" w:hAnsi="Calibri" w:cs="Times New Roman"/>
        </w:rPr>
      </w:pPr>
      <w:r>
        <w:rPr>
          <w:rStyle w:val="Odwoanieprzypisudolnego"/>
          <w:rFonts w:ascii="Calibri" w:eastAsia="Times New Roman" w:hAnsi="Calibri" w:cs="Times New Roman"/>
        </w:rPr>
        <w:footnoteRef/>
      </w:r>
      <w:r>
        <w:rPr>
          <w:rFonts w:ascii="Calibri" w:eastAsia="Times New Roman" w:hAnsi="Calibri" w:cs="Times New Roman"/>
        </w:rPr>
        <w:t xml:space="preserve"> </w:t>
      </w:r>
      <w:r w:rsidRPr="00D57944">
        <w:rPr>
          <w:rFonts w:ascii="Calibri" w:eastAsia="Times New Roman" w:hAnsi="Calibri" w:cs="Calibri"/>
          <w:sz w:val="15"/>
          <w:szCs w:val="15"/>
        </w:rPr>
        <w:t>W przypadku gdy projekt trwa dłużej niż jeden rok kalendarzowy należy wartość obrotów odnieść do roku realizacji projektu, w którym wartość planowanych wydatków jest najwyższa</w:t>
      </w:r>
      <w:r w:rsidRPr="002B32FA">
        <w:rPr>
          <w:rFonts w:ascii="Calibri" w:eastAsia="Times New Roman" w:hAnsi="Calibri" w:cs="Calibri"/>
          <w:sz w:val="16"/>
          <w:szCs w:val="16"/>
        </w:rPr>
        <w:t>.</w:t>
      </w:r>
    </w:p>
  </w:footnote>
  <w:footnote w:id="14">
    <w:p w:rsidR="00CE57CB" w:rsidRDefault="00CE57CB" w:rsidP="00A57F22">
      <w:pPr>
        <w:pStyle w:val="Tekstprzypisudolnego"/>
        <w:ind w:right="-882"/>
        <w:jc w:val="both"/>
        <w:rPr>
          <w:rFonts w:asciiTheme="minorHAnsi" w:hAnsiTheme="minorHAnsi" w:cs="Arial"/>
          <w:sz w:val="18"/>
          <w:szCs w:val="18"/>
        </w:rPr>
      </w:pPr>
      <w:r w:rsidRPr="00F369F7">
        <w:rPr>
          <w:rStyle w:val="Odwoanieprzypisudolnego"/>
          <w:rFonts w:asciiTheme="minorHAnsi" w:hAnsiTheme="minorHAnsi" w:cs="Arial"/>
          <w:sz w:val="18"/>
          <w:szCs w:val="18"/>
        </w:rPr>
        <w:footnoteRef/>
      </w:r>
      <w:r w:rsidRPr="00F369F7">
        <w:rPr>
          <w:rFonts w:asciiTheme="minorHAnsi" w:hAnsiTheme="minorHAnsi" w:cs="Arial"/>
          <w:sz w:val="18"/>
          <w:szCs w:val="18"/>
        </w:rPr>
        <w:t xml:space="preserve"> W celu zapewnienia wsparcia na obszarze całego regionu, województwo świętokrzyskie zostało podzielone na 4 subregiony</w:t>
      </w:r>
      <w:r w:rsidRPr="00F369F7">
        <w:rPr>
          <w:rFonts w:asciiTheme="minorHAnsi" w:hAnsiTheme="minorHAnsi" w:cs="Arial"/>
          <w:strike/>
          <w:sz w:val="18"/>
          <w:szCs w:val="18"/>
        </w:rPr>
        <w:t>,</w:t>
      </w:r>
      <w:r w:rsidRPr="00F369F7">
        <w:rPr>
          <w:rFonts w:asciiTheme="minorHAnsi" w:hAnsiTheme="minorHAnsi" w:cs="Arial"/>
          <w:sz w:val="18"/>
          <w:szCs w:val="18"/>
        </w:rPr>
        <w:t xml:space="preserve"> </w:t>
      </w:r>
      <w:r w:rsidRPr="00F369F7">
        <w:rPr>
          <w:rFonts w:asciiTheme="minorHAnsi" w:hAnsiTheme="minorHAnsi" w:cs="Arial"/>
          <w:b/>
          <w:sz w:val="18"/>
          <w:szCs w:val="18"/>
        </w:rPr>
        <w:t>Północny</w:t>
      </w:r>
      <w:r w:rsidRPr="00F369F7">
        <w:rPr>
          <w:rFonts w:asciiTheme="minorHAnsi" w:hAnsiTheme="minorHAnsi" w:cs="Arial"/>
          <w:sz w:val="18"/>
          <w:szCs w:val="18"/>
        </w:rPr>
        <w:t xml:space="preserve"> (obejmujący gminy w powiatach: koneckim, skarżyskim, starachowickim, ostrowieckim oraz gminy z powiatu kieleckiego: Mniów, Nową Słupię, Bodzentyn i Bieliny), </w:t>
      </w:r>
      <w:r w:rsidRPr="00F369F7">
        <w:rPr>
          <w:rFonts w:asciiTheme="minorHAnsi" w:hAnsiTheme="minorHAnsi" w:cs="Arial"/>
          <w:b/>
          <w:sz w:val="18"/>
          <w:szCs w:val="18"/>
        </w:rPr>
        <w:t>Wschodni</w:t>
      </w:r>
      <w:r w:rsidRPr="00F369F7">
        <w:rPr>
          <w:rFonts w:asciiTheme="minorHAnsi" w:hAnsiTheme="minorHAnsi" w:cs="Arial"/>
          <w:sz w:val="18"/>
          <w:szCs w:val="18"/>
        </w:rPr>
        <w:t xml:space="preserve"> (obejmujący gminy w powiatach: opatowskim, sandomierskim, staszowskim oraz gminy powiatu kieleckiego: Raków, Pierzchnicę i Łagów), </w:t>
      </w:r>
      <w:r w:rsidRPr="00F369F7">
        <w:rPr>
          <w:rFonts w:asciiTheme="minorHAnsi" w:hAnsiTheme="minorHAnsi" w:cs="Arial"/>
          <w:b/>
          <w:sz w:val="18"/>
          <w:szCs w:val="18"/>
        </w:rPr>
        <w:t>Południowy</w:t>
      </w:r>
      <w:r w:rsidRPr="00F369F7">
        <w:rPr>
          <w:rFonts w:asciiTheme="minorHAnsi" w:hAnsiTheme="minorHAnsi" w:cs="Arial"/>
          <w:sz w:val="18"/>
          <w:szCs w:val="18"/>
        </w:rPr>
        <w:t xml:space="preserve"> (obejmujący gminy w powiatach: buskim, pińczowskim, kazimierskim), </w:t>
      </w:r>
      <w:r w:rsidRPr="00F369F7">
        <w:rPr>
          <w:rFonts w:asciiTheme="minorHAnsi" w:hAnsiTheme="minorHAnsi" w:cs="Arial"/>
          <w:b/>
          <w:sz w:val="18"/>
          <w:szCs w:val="18"/>
        </w:rPr>
        <w:t xml:space="preserve">Zachodni </w:t>
      </w:r>
      <w:r w:rsidRPr="00F369F7">
        <w:rPr>
          <w:rFonts w:asciiTheme="minorHAnsi" w:hAnsiTheme="minorHAnsi" w:cs="Arial"/>
          <w:sz w:val="18"/>
          <w:szCs w:val="18"/>
        </w:rPr>
        <w:t xml:space="preserve">(obejmujący gminy </w:t>
      </w:r>
      <w:r>
        <w:rPr>
          <w:rFonts w:asciiTheme="minorHAnsi" w:hAnsiTheme="minorHAnsi" w:cs="Arial"/>
          <w:sz w:val="18"/>
          <w:szCs w:val="18"/>
        </w:rPr>
        <w:t xml:space="preserve"> </w:t>
      </w:r>
      <w:r w:rsidRPr="00F369F7">
        <w:rPr>
          <w:rFonts w:asciiTheme="minorHAnsi" w:hAnsiTheme="minorHAnsi" w:cs="Arial"/>
          <w:sz w:val="18"/>
          <w:szCs w:val="18"/>
        </w:rPr>
        <w:t>w powiatach: włoszczowskim, jędrzejowskim oraz gminę z powiatu kieleckiego - Łopuszno).</w:t>
      </w:r>
    </w:p>
  </w:footnote>
  <w:footnote w:id="15">
    <w:p w:rsidR="00CE57CB" w:rsidRPr="00972CAA" w:rsidRDefault="00CE57CB" w:rsidP="00C12D41">
      <w:pPr>
        <w:pStyle w:val="Tekstprzypisudolnego"/>
        <w:rPr>
          <w:rFonts w:asciiTheme="minorHAnsi" w:hAnsiTheme="minorHAnsi" w:cs="Arial"/>
          <w:sz w:val="18"/>
          <w:szCs w:val="18"/>
        </w:rPr>
      </w:pPr>
      <w:r w:rsidRPr="00972CAA">
        <w:rPr>
          <w:rStyle w:val="Odwoanieprzypisudolnego"/>
          <w:rFonts w:asciiTheme="minorHAnsi" w:hAnsiTheme="minorHAnsi" w:cs="Arial"/>
          <w:sz w:val="18"/>
          <w:szCs w:val="18"/>
        </w:rPr>
        <w:footnoteRef/>
      </w:r>
      <w:r w:rsidRPr="00972CAA">
        <w:rPr>
          <w:rFonts w:asciiTheme="minorHAnsi" w:hAnsiTheme="minorHAnsi" w:cs="Arial"/>
          <w:sz w:val="18"/>
          <w:szCs w:val="18"/>
        </w:rPr>
        <w:t xml:space="preserve"> jw.</w:t>
      </w:r>
    </w:p>
  </w:footnote>
  <w:footnote w:id="16">
    <w:p w:rsidR="00CE57CB" w:rsidRPr="00C77B20" w:rsidRDefault="00CE57CB" w:rsidP="00C12D41">
      <w:pPr>
        <w:pStyle w:val="Tekstprzypisudolnego"/>
        <w:jc w:val="both"/>
      </w:pPr>
      <w:r>
        <w:rPr>
          <w:rStyle w:val="Odwoanieprzypisudolnego"/>
        </w:rPr>
        <w:footnoteRef/>
      </w:r>
      <w:r>
        <w:t xml:space="preserve"> </w:t>
      </w:r>
      <w:r w:rsidRPr="002C2E8E">
        <w:rPr>
          <w:rFonts w:ascii="Arial" w:hAnsi="Arial" w:cs="Arial"/>
          <w:szCs w:val="16"/>
        </w:rPr>
        <w:t xml:space="preserve">Pełen poziom kompetencji językowych oznacza cały poziom A lub B lub C (np. uczestnik projektu </w:t>
      </w:r>
      <w:r>
        <w:rPr>
          <w:rFonts w:ascii="Arial" w:hAnsi="Arial" w:cs="Arial"/>
          <w:szCs w:val="16"/>
        </w:rPr>
        <w:t xml:space="preserve">przed przystąpieniem do szkoleń ma określony poziom </w:t>
      </w:r>
      <w:r w:rsidRPr="002C2E8E">
        <w:rPr>
          <w:rFonts w:ascii="Arial" w:hAnsi="Arial" w:cs="Arial"/>
          <w:szCs w:val="16"/>
        </w:rPr>
        <w:t>kompetencj</w:t>
      </w:r>
      <w:r>
        <w:rPr>
          <w:rFonts w:ascii="Arial" w:hAnsi="Arial" w:cs="Arial"/>
          <w:szCs w:val="16"/>
        </w:rPr>
        <w:t>i</w:t>
      </w:r>
      <w:r w:rsidRPr="002C2E8E">
        <w:rPr>
          <w:rFonts w:ascii="Arial" w:hAnsi="Arial" w:cs="Arial"/>
          <w:szCs w:val="16"/>
        </w:rPr>
        <w:t xml:space="preserve"> językowych B1 </w:t>
      </w:r>
      <w:r>
        <w:rPr>
          <w:rFonts w:ascii="Arial" w:hAnsi="Arial" w:cs="Arial"/>
          <w:szCs w:val="16"/>
        </w:rPr>
        <w:t xml:space="preserve">wówczas </w:t>
      </w:r>
      <w:r>
        <w:rPr>
          <w:rFonts w:ascii="Arial" w:hAnsi="Arial" w:cs="Arial"/>
          <w:szCs w:val="16"/>
        </w:rPr>
        <w:br/>
      </w:r>
      <w:r w:rsidRPr="002C2E8E">
        <w:rPr>
          <w:rFonts w:ascii="Arial" w:hAnsi="Arial" w:cs="Arial"/>
          <w:szCs w:val="16"/>
        </w:rPr>
        <w:t>w wyniku realizacji projektu powin</w:t>
      </w:r>
      <w:r>
        <w:rPr>
          <w:rFonts w:ascii="Arial" w:hAnsi="Arial" w:cs="Arial"/>
          <w:szCs w:val="16"/>
        </w:rPr>
        <w:t>ien</w:t>
      </w:r>
      <w:r w:rsidRPr="002C2E8E">
        <w:rPr>
          <w:rFonts w:ascii="Arial" w:hAnsi="Arial" w:cs="Arial"/>
          <w:szCs w:val="16"/>
        </w:rPr>
        <w:t xml:space="preserve"> ukończyć poziom B2. W przypadku, gdy uczestnik projektu przed rozpoczęciem szkoleń językowych ma ukończony cały poziom A, to w wyniku  realizacji projektu powinien osiągnąć cały poziom </w:t>
      </w:r>
      <w:r>
        <w:rPr>
          <w:rFonts w:ascii="Arial" w:hAnsi="Arial" w:cs="Arial"/>
          <w:szCs w:val="16"/>
        </w:rPr>
        <w:t xml:space="preserve"> </w:t>
      </w:r>
      <w:r w:rsidRPr="002C2E8E">
        <w:rPr>
          <w:rFonts w:ascii="Arial" w:hAnsi="Arial" w:cs="Arial"/>
          <w:szCs w:val="16"/>
        </w:rPr>
        <w:t>B – czyli zarówno B1 i B2)</w:t>
      </w:r>
    </w:p>
  </w:footnote>
  <w:footnote w:id="17">
    <w:p w:rsidR="00CE57CB" w:rsidRPr="006A146A" w:rsidRDefault="00CE57CB" w:rsidP="00C12D41">
      <w:pPr>
        <w:pStyle w:val="Tekstprzypisudolnego"/>
        <w:jc w:val="both"/>
      </w:pPr>
      <w:r>
        <w:rPr>
          <w:rStyle w:val="Odwoanieprzypisudolnego"/>
        </w:rPr>
        <w:footnoteRef/>
      </w:r>
      <w:r>
        <w:t xml:space="preserve"> </w:t>
      </w:r>
      <w:r w:rsidRPr="00835635">
        <w:rPr>
          <w:rFonts w:ascii="Arial" w:hAnsi="Arial" w:cs="Arial"/>
          <w:i/>
          <w:szCs w:val="16"/>
        </w:rPr>
        <w:t>Standard wymagań dla kompetencji cyfrowych realizowanych w ramach projektów w PI 10iii</w:t>
      </w:r>
      <w:r w:rsidRPr="006A146A">
        <w:rPr>
          <w:rFonts w:ascii="Arial" w:hAnsi="Arial" w:cs="Arial"/>
          <w:szCs w:val="16"/>
        </w:rPr>
        <w:t xml:space="preserve"> stanowi Zał. nr 2 do „Wytycznych  w zakresie realizacji przedsięwzięć z udziałem środków Europejskiego Funduszu Społecznego w obszarze edukacji na lata 2014-2020”.</w:t>
      </w:r>
    </w:p>
  </w:footnote>
  <w:footnote w:id="18">
    <w:p w:rsidR="00CE57CB" w:rsidRPr="00220A34" w:rsidRDefault="00CE57CB" w:rsidP="00C12D41">
      <w:pPr>
        <w:pStyle w:val="Tekstprzypisudolnego"/>
      </w:pPr>
      <w:r>
        <w:rPr>
          <w:rStyle w:val="Odwoanieprzypisudolnego"/>
        </w:rPr>
        <w:footnoteRef/>
      </w:r>
      <w:r>
        <w:t xml:space="preserve"> </w:t>
      </w:r>
      <w:r w:rsidRPr="00220A34">
        <w:rPr>
          <w:rFonts w:ascii="Arial" w:hAnsi="Arial" w:cs="Arial"/>
          <w:szCs w:val="16"/>
        </w:rPr>
        <w:t>Pełny</w:t>
      </w:r>
      <w:r w:rsidRPr="00220A34">
        <w:t xml:space="preserve"> r</w:t>
      </w:r>
      <w:r w:rsidRPr="00220A34">
        <w:rPr>
          <w:rFonts w:ascii="Arial" w:hAnsi="Arial" w:cs="Arial"/>
          <w:szCs w:val="16"/>
        </w:rPr>
        <w:t>aport DIGCOMP jest dostępny na stronie http://www.digcomp.pl/raport/</w:t>
      </w:r>
    </w:p>
    <w:p w:rsidR="00CE57CB" w:rsidRPr="00220A34" w:rsidRDefault="00CE57CB" w:rsidP="00C12D41">
      <w:pPr>
        <w:pStyle w:val="Tekstprzypisudolnego"/>
      </w:pPr>
    </w:p>
  </w:footnote>
  <w:footnote w:id="19">
    <w:p w:rsidR="00CE57CB" w:rsidRPr="00712509" w:rsidRDefault="00CE57CB" w:rsidP="00C12D41">
      <w:pPr>
        <w:pStyle w:val="Tekstprzypisudolnego"/>
        <w:jc w:val="both"/>
      </w:pPr>
      <w:r>
        <w:rPr>
          <w:rStyle w:val="Odwoanieprzypisudolnego"/>
        </w:rPr>
        <w:footnoteRef/>
      </w:r>
      <w:r>
        <w:t xml:space="preserve"> </w:t>
      </w:r>
      <w:r w:rsidRPr="002C2E8E">
        <w:rPr>
          <w:rFonts w:ascii="Arial" w:hAnsi="Arial" w:cs="Arial"/>
          <w:szCs w:val="16"/>
        </w:rPr>
        <w:t xml:space="preserve">Pełen poziom kompetencji językowych oznacza cały poziom A lub B lub C (np. uczestnik projektu </w:t>
      </w:r>
      <w:r>
        <w:rPr>
          <w:rFonts w:ascii="Arial" w:hAnsi="Arial" w:cs="Arial"/>
          <w:szCs w:val="16"/>
        </w:rPr>
        <w:t xml:space="preserve">przed przystąpieniem do szkoleń ma określony poziom </w:t>
      </w:r>
      <w:r w:rsidRPr="002C2E8E">
        <w:rPr>
          <w:rFonts w:ascii="Arial" w:hAnsi="Arial" w:cs="Arial"/>
          <w:szCs w:val="16"/>
        </w:rPr>
        <w:t>kompetencj</w:t>
      </w:r>
      <w:r>
        <w:rPr>
          <w:rFonts w:ascii="Arial" w:hAnsi="Arial" w:cs="Arial"/>
          <w:szCs w:val="16"/>
        </w:rPr>
        <w:t>i</w:t>
      </w:r>
      <w:r w:rsidRPr="002C2E8E">
        <w:rPr>
          <w:rFonts w:ascii="Arial" w:hAnsi="Arial" w:cs="Arial"/>
          <w:szCs w:val="16"/>
        </w:rPr>
        <w:t xml:space="preserve"> językowych B1 </w:t>
      </w:r>
      <w:r>
        <w:rPr>
          <w:rFonts w:ascii="Arial" w:hAnsi="Arial" w:cs="Arial"/>
          <w:szCs w:val="16"/>
        </w:rPr>
        <w:t xml:space="preserve">wówczas </w:t>
      </w:r>
      <w:r>
        <w:rPr>
          <w:rFonts w:ascii="Arial" w:hAnsi="Arial" w:cs="Arial"/>
          <w:szCs w:val="16"/>
        </w:rPr>
        <w:br/>
      </w:r>
      <w:r w:rsidRPr="002C2E8E">
        <w:rPr>
          <w:rFonts w:ascii="Arial" w:hAnsi="Arial" w:cs="Arial"/>
          <w:szCs w:val="16"/>
        </w:rPr>
        <w:t>w wyniku realizacji projektu powin</w:t>
      </w:r>
      <w:r>
        <w:rPr>
          <w:rFonts w:ascii="Arial" w:hAnsi="Arial" w:cs="Arial"/>
          <w:szCs w:val="16"/>
        </w:rPr>
        <w:t>ien</w:t>
      </w:r>
      <w:r w:rsidRPr="002C2E8E">
        <w:rPr>
          <w:rFonts w:ascii="Arial" w:hAnsi="Arial" w:cs="Arial"/>
          <w:szCs w:val="16"/>
        </w:rPr>
        <w:t xml:space="preserve"> ukończyć poziom B2. W przypadku, gdy uczestnik projektu przed rozpoczęciem szkoleń językowych ma ukończony cały poziom A, to w wyniku  realizacji projektu powinien osiągnąć cały poziom </w:t>
      </w:r>
      <w:r>
        <w:rPr>
          <w:rFonts w:ascii="Arial" w:hAnsi="Arial" w:cs="Arial"/>
          <w:szCs w:val="16"/>
        </w:rPr>
        <w:t xml:space="preserve"> </w:t>
      </w:r>
      <w:r w:rsidRPr="002C2E8E">
        <w:rPr>
          <w:rFonts w:ascii="Arial" w:hAnsi="Arial" w:cs="Arial"/>
          <w:szCs w:val="16"/>
        </w:rPr>
        <w:t>B – czyli zarówno B1 i B2)</w:t>
      </w:r>
    </w:p>
  </w:footnote>
  <w:footnote w:id="20">
    <w:p w:rsidR="00CE57CB" w:rsidRPr="006A146A" w:rsidRDefault="00CE57CB" w:rsidP="00C12D41">
      <w:pPr>
        <w:pStyle w:val="Tekstprzypisudolnego"/>
        <w:jc w:val="both"/>
      </w:pPr>
      <w:r>
        <w:rPr>
          <w:rStyle w:val="Odwoanieprzypisudolnego"/>
        </w:rPr>
        <w:footnoteRef/>
      </w:r>
      <w:r>
        <w:t xml:space="preserve"> </w:t>
      </w:r>
      <w:r w:rsidRPr="00835635">
        <w:rPr>
          <w:rFonts w:ascii="Arial" w:hAnsi="Arial" w:cs="Arial"/>
          <w:i/>
          <w:szCs w:val="16"/>
        </w:rPr>
        <w:t>Standard wymagań dla kompetencji cyfrowych realizowanych w ramach projektów w PI 10iii</w:t>
      </w:r>
      <w:r w:rsidRPr="006A146A">
        <w:rPr>
          <w:rFonts w:ascii="Arial" w:hAnsi="Arial" w:cs="Arial"/>
          <w:szCs w:val="16"/>
        </w:rPr>
        <w:t xml:space="preserve"> stanowi Zał. nr 2 do „Wytycznych  w zakresie realizacji przedsięwzięć z udziałem środków Europejskiego Funduszu Społecznego w obszarze edukacji na lata 2014-2020”.</w:t>
      </w:r>
    </w:p>
  </w:footnote>
  <w:footnote w:id="21">
    <w:p w:rsidR="00CE57CB" w:rsidRPr="00591738" w:rsidRDefault="00CE57CB" w:rsidP="00C12D41">
      <w:pPr>
        <w:pStyle w:val="Tekstprzypisudolnego"/>
      </w:pPr>
      <w:r>
        <w:rPr>
          <w:rStyle w:val="Odwoanieprzypisudolnego"/>
        </w:rPr>
        <w:footnoteRef/>
      </w:r>
      <w:r>
        <w:t xml:space="preserve"> </w:t>
      </w:r>
      <w:r w:rsidRPr="00591738">
        <w:rPr>
          <w:rFonts w:ascii="Arial" w:hAnsi="Arial" w:cs="Arial"/>
          <w:szCs w:val="16"/>
        </w:rPr>
        <w:t>Pełny</w:t>
      </w:r>
      <w:r w:rsidRPr="00591738">
        <w:t xml:space="preserve"> r</w:t>
      </w:r>
      <w:r w:rsidRPr="00591738">
        <w:rPr>
          <w:rFonts w:ascii="Arial" w:hAnsi="Arial" w:cs="Arial"/>
          <w:szCs w:val="16"/>
        </w:rPr>
        <w:t>aport DIGCOMP jest dostępny na stronie http://www.digcomp.pl/raport/</w:t>
      </w:r>
    </w:p>
    <w:p w:rsidR="00CE57CB" w:rsidRPr="00712509" w:rsidRDefault="00CE57CB" w:rsidP="00C12D41">
      <w:pPr>
        <w:pStyle w:val="Tekstprzypisudolnego"/>
      </w:pPr>
    </w:p>
  </w:footnote>
  <w:footnote w:id="22">
    <w:p w:rsidR="00CE57CB" w:rsidRPr="00631E95" w:rsidRDefault="00CE57CB" w:rsidP="00F57896">
      <w:pPr>
        <w:pStyle w:val="Tekstprzypisudolnego"/>
      </w:pPr>
      <w:r>
        <w:rPr>
          <w:rStyle w:val="Odwoanieprzypisudolnego"/>
        </w:rPr>
        <w:footnoteRef/>
      </w:r>
      <w:r>
        <w:t xml:space="preserve"> </w:t>
      </w:r>
      <w:r w:rsidRPr="00631E95">
        <w:rPr>
          <w:sz w:val="18"/>
        </w:rPr>
        <w:t>„Analiza zapotrzebowania na kształcenie w kierunkach i rozwijanie miejsc pracy w obszarze „białego sektora” w województwie świętokrzyskim” Obserwatorium Rozwoju Regionalnego, Departament Polityki Regionalnej, Urząd Marszałkowski Województwa Świętokrzyskiego, Kielce, Styczeń 2016 r.</w:t>
      </w:r>
    </w:p>
  </w:footnote>
  <w:footnote w:id="23">
    <w:p w:rsidR="00CE57CB" w:rsidRPr="00631E95" w:rsidRDefault="00CE57CB" w:rsidP="00F57896">
      <w:pPr>
        <w:pStyle w:val="Tekstprzypisudolnego"/>
      </w:pPr>
      <w:r>
        <w:rPr>
          <w:rStyle w:val="Odwoanieprzypisudolnego"/>
        </w:rPr>
        <w:footnoteRef/>
      </w:r>
      <w:r>
        <w:t xml:space="preserve"> </w:t>
      </w:r>
      <w:r w:rsidRPr="00631E95">
        <w:t>„</w:t>
      </w:r>
      <w:r>
        <w:t>A</w:t>
      </w:r>
      <w:r w:rsidRPr="000672D9">
        <w:rPr>
          <w:sz w:val="18"/>
        </w:rPr>
        <w:t>naliza zapotrzebowania na kształcenie w kierunkach i rozwijanie miejsc pracy</w:t>
      </w:r>
      <w:r>
        <w:rPr>
          <w:sz w:val="18"/>
        </w:rPr>
        <w:t xml:space="preserve"> w</w:t>
      </w:r>
      <w:r w:rsidRPr="000672D9">
        <w:rPr>
          <w:sz w:val="18"/>
        </w:rPr>
        <w:t xml:space="preserve"> obszarze „</w:t>
      </w:r>
      <w:r>
        <w:rPr>
          <w:sz w:val="18"/>
        </w:rPr>
        <w:t>zielonej</w:t>
      </w:r>
      <w:r w:rsidRPr="000672D9">
        <w:rPr>
          <w:sz w:val="18"/>
        </w:rPr>
        <w:t xml:space="preserve"> gospodarki”</w:t>
      </w:r>
      <w:r>
        <w:rPr>
          <w:sz w:val="18"/>
        </w:rPr>
        <w:t xml:space="preserve"> w</w:t>
      </w:r>
      <w:r w:rsidRPr="000672D9">
        <w:rPr>
          <w:sz w:val="18"/>
        </w:rPr>
        <w:t xml:space="preserve"> województwie świętokrzyskim” Obserwatorium Rozwoju Regionalnego</w:t>
      </w:r>
      <w:r>
        <w:rPr>
          <w:sz w:val="18"/>
        </w:rPr>
        <w:t xml:space="preserve">, </w:t>
      </w:r>
      <w:r w:rsidRPr="000672D9">
        <w:rPr>
          <w:sz w:val="18"/>
        </w:rPr>
        <w:t>Departament Polityki Regionalnej, Urząd Marszałkowski Województwa Świętokrzyskiego, Kielce, Styczeń 2016 r.</w:t>
      </w:r>
    </w:p>
  </w:footnote>
  <w:footnote w:id="24">
    <w:p w:rsidR="00CE57CB" w:rsidRPr="00631E95" w:rsidRDefault="00CE57CB" w:rsidP="00F57896">
      <w:pPr>
        <w:pStyle w:val="Tekstprzypisudolnego"/>
      </w:pPr>
      <w:r>
        <w:rPr>
          <w:rStyle w:val="Odwoanieprzypisudolnego"/>
        </w:rPr>
        <w:footnoteRef/>
      </w:r>
      <w:r>
        <w:t xml:space="preserve"> „</w:t>
      </w:r>
      <w:bookmarkStart w:id="100" w:name="_Hlk505261651"/>
      <w:r>
        <w:t>A</w:t>
      </w:r>
      <w:r w:rsidRPr="000672D9">
        <w:rPr>
          <w:sz w:val="18"/>
        </w:rPr>
        <w:t>naliza zapotrzebowania na kształcenie w kierunkach i rozwijanie miejsc pracy</w:t>
      </w:r>
      <w:r>
        <w:rPr>
          <w:sz w:val="18"/>
        </w:rPr>
        <w:t xml:space="preserve"> w</w:t>
      </w:r>
      <w:r w:rsidRPr="000672D9">
        <w:rPr>
          <w:sz w:val="18"/>
        </w:rPr>
        <w:t xml:space="preserve"> obszarze „srebrnej gospodarki”</w:t>
      </w:r>
      <w:r>
        <w:rPr>
          <w:sz w:val="18"/>
        </w:rPr>
        <w:t xml:space="preserve"> w</w:t>
      </w:r>
      <w:r w:rsidRPr="000672D9">
        <w:rPr>
          <w:sz w:val="18"/>
        </w:rPr>
        <w:t xml:space="preserve"> województwie świętokrzyskim” Obserwatorium Rozwoju Regionalnego</w:t>
      </w:r>
      <w:r>
        <w:rPr>
          <w:sz w:val="18"/>
        </w:rPr>
        <w:t xml:space="preserve">, </w:t>
      </w:r>
      <w:r w:rsidRPr="000672D9">
        <w:rPr>
          <w:sz w:val="18"/>
        </w:rPr>
        <w:t>Departament Polityki Regionalnej, Urząd Marszałkowski Województwa Świętokrzyskiego, Kielce, Styczeń 2016 r.</w:t>
      </w:r>
      <w:bookmarkEnd w:id="100"/>
    </w:p>
  </w:footnote>
  <w:footnote w:id="25">
    <w:p w:rsidR="00CE57CB" w:rsidRPr="000672D9" w:rsidRDefault="00CE57CB" w:rsidP="00C12D41">
      <w:pPr>
        <w:pStyle w:val="Tekstprzypisudolnego"/>
        <w:jc w:val="both"/>
        <w:rPr>
          <w:sz w:val="18"/>
        </w:rPr>
      </w:pPr>
      <w:r>
        <w:rPr>
          <w:rStyle w:val="Odwoanieprzypisudolnego"/>
        </w:rPr>
        <w:footnoteRef/>
      </w:r>
      <w:r>
        <w:t xml:space="preserve"> </w:t>
      </w:r>
      <w:r>
        <w:rPr>
          <w:sz w:val="18"/>
        </w:rPr>
        <w:t>„</w:t>
      </w:r>
      <w:r w:rsidRPr="000672D9">
        <w:rPr>
          <w:sz w:val="18"/>
        </w:rPr>
        <w:t>Analiza zapotrzebowania na kształcenie w kierunkach i rozwijanie miejsc pracy w obszarze „białego sektora” w województwie świętokrzyskim” Obserwatorium Rozwoju Regionalnego</w:t>
      </w:r>
      <w:r>
        <w:rPr>
          <w:sz w:val="18"/>
        </w:rPr>
        <w:t xml:space="preserve">, </w:t>
      </w:r>
      <w:r w:rsidRPr="000672D9">
        <w:rPr>
          <w:sz w:val="18"/>
        </w:rPr>
        <w:t>Departament Polityki Regionalnej, Urząd Marszałkowski Województwa Świętokrzyskiego, Kielce, Styczeń 2016 r.</w:t>
      </w:r>
      <w:r>
        <w:rPr>
          <w:sz w:val="18"/>
        </w:rPr>
        <w:t xml:space="preserve"> </w:t>
      </w:r>
    </w:p>
  </w:footnote>
  <w:footnote w:id="26">
    <w:p w:rsidR="00CE57CB" w:rsidRPr="000672D9" w:rsidRDefault="00CE57CB" w:rsidP="00C12D41">
      <w:pPr>
        <w:pStyle w:val="Tekstprzypisudolnego"/>
        <w:jc w:val="both"/>
        <w:rPr>
          <w:sz w:val="18"/>
        </w:rPr>
      </w:pPr>
      <w:r>
        <w:rPr>
          <w:rStyle w:val="Odwoanieprzypisudolnego"/>
        </w:rPr>
        <w:footnoteRef/>
      </w:r>
      <w:r>
        <w:t xml:space="preserve"> „A</w:t>
      </w:r>
      <w:r w:rsidRPr="000672D9">
        <w:rPr>
          <w:sz w:val="18"/>
        </w:rPr>
        <w:t>naliza zapotrzebowania na kształcenie w kierunkach i rozwijanie miejsc pracy</w:t>
      </w:r>
      <w:r>
        <w:rPr>
          <w:sz w:val="18"/>
        </w:rPr>
        <w:t xml:space="preserve"> w</w:t>
      </w:r>
      <w:r w:rsidRPr="000672D9">
        <w:rPr>
          <w:sz w:val="18"/>
        </w:rPr>
        <w:t xml:space="preserve"> obszarze „srebrnej gospodarki”</w:t>
      </w:r>
      <w:r>
        <w:rPr>
          <w:sz w:val="18"/>
        </w:rPr>
        <w:t xml:space="preserve"> w</w:t>
      </w:r>
      <w:r w:rsidRPr="000672D9">
        <w:rPr>
          <w:sz w:val="18"/>
        </w:rPr>
        <w:t xml:space="preserve"> województwie świętokrzyskim” Obserwatorium Rozwoju Regionalnego</w:t>
      </w:r>
      <w:r>
        <w:rPr>
          <w:sz w:val="18"/>
        </w:rPr>
        <w:t xml:space="preserve">, </w:t>
      </w:r>
      <w:r w:rsidRPr="000672D9">
        <w:rPr>
          <w:sz w:val="18"/>
        </w:rPr>
        <w:t>Departament Polityki Regionalnej, Urząd Marszałkowski Województwa Świętokrzyskiego, Kielce, Styczeń 2016 r.</w:t>
      </w:r>
    </w:p>
  </w:footnote>
  <w:footnote w:id="27">
    <w:p w:rsidR="0042398F" w:rsidRDefault="0042398F" w:rsidP="0042398F">
      <w:pPr>
        <w:spacing w:line="240" w:lineRule="auto"/>
      </w:pPr>
      <w:r>
        <w:rPr>
          <w:rStyle w:val="Odwoanieprzypisudolnego"/>
        </w:rPr>
        <w:footnoteRef/>
      </w:r>
      <w:r>
        <w:t xml:space="preserve"> </w:t>
      </w:r>
      <w:r w:rsidRPr="009557B4">
        <w:rPr>
          <w:rFonts w:ascii="Calibri" w:hAnsi="Calibri"/>
        </w:rPr>
        <w:t>Podmioty (</w:t>
      </w:r>
      <w:r>
        <w:rPr>
          <w:rFonts w:ascii="Calibri" w:hAnsi="Calibri"/>
        </w:rPr>
        <w:t xml:space="preserve">m.in. </w:t>
      </w:r>
      <w:r w:rsidRPr="0072555E">
        <w:rPr>
          <w:rFonts w:ascii="Calibri" w:eastAsia="Calibri" w:hAnsi="Calibri" w:cs="Calibri"/>
        </w:rPr>
        <w:t>przedstawiciel</w:t>
      </w:r>
      <w:r>
        <w:rPr>
          <w:rFonts w:ascii="Calibri" w:eastAsia="Calibri" w:hAnsi="Calibri" w:cs="Calibri"/>
        </w:rPr>
        <w:t>e</w:t>
      </w:r>
      <w:r w:rsidRPr="0072555E">
        <w:rPr>
          <w:rFonts w:ascii="Calibri" w:eastAsia="Calibri" w:hAnsi="Calibri" w:cs="Calibri"/>
        </w:rPr>
        <w:t xml:space="preserve"> samorządu, nauki, ekonomii społecznej i biznesu</w:t>
      </w:r>
      <w:r w:rsidRPr="009557B4">
        <w:rPr>
          <w:rFonts w:ascii="Calibri" w:hAnsi="Calibri"/>
        </w:rPr>
        <w:t xml:space="preserve">), które mogą wpływać na </w:t>
      </w:r>
      <w:hyperlink r:id="rId1" w:tooltip="Przedsiębiorstwo" w:history="1">
        <w:r w:rsidRPr="009557B4">
          <w:rPr>
            <w:rFonts w:ascii="Calibri" w:hAnsi="Calibri"/>
          </w:rPr>
          <w:t>ekonomię</w:t>
        </w:r>
      </w:hyperlink>
      <w:r w:rsidRPr="009557B4">
        <w:rPr>
          <w:rFonts w:ascii="Calibri" w:hAnsi="Calibri"/>
        </w:rPr>
        <w:t xml:space="preserve"> społeczną w regionie i/lub pozostają pod jej </w:t>
      </w:r>
      <w:r>
        <w:rPr>
          <w:rFonts w:ascii="Calibri" w:hAnsi="Calibri"/>
        </w:rPr>
        <w:t>w</w:t>
      </w:r>
      <w:r w:rsidRPr="009557B4">
        <w:rPr>
          <w:rFonts w:ascii="Calibri" w:hAnsi="Calibri"/>
        </w:rPr>
        <w:t>pływem.</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57CB" w:rsidRDefault="00CE57CB" w:rsidP="005B644C">
    <w:pPr>
      <w:pStyle w:val="Nagwek"/>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57CB" w:rsidRDefault="00CE57CB" w:rsidP="005B644C">
    <w:pPr>
      <w:pStyle w:val="Nagwek"/>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57CB" w:rsidRDefault="00CE57CB" w:rsidP="005B644C">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56002"/>
    <w:multiLevelType w:val="hybridMultilevel"/>
    <w:tmpl w:val="F51258DC"/>
    <w:lvl w:ilvl="0" w:tplc="99003EB2">
      <w:start w:val="1"/>
      <w:numFmt w:val="decimal"/>
      <w:lvlText w:val="%1)"/>
      <w:lvlJc w:val="right"/>
      <w:pPr>
        <w:ind w:left="1440" w:hanging="360"/>
      </w:pPr>
      <w:rPr>
        <w:rFonts w:hint="default"/>
        <w:b w:val="0"/>
        <w:color w:val="auto"/>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
    <w:nsid w:val="00DE6708"/>
    <w:multiLevelType w:val="hybridMultilevel"/>
    <w:tmpl w:val="C2D6162C"/>
    <w:lvl w:ilvl="0" w:tplc="196818B4">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
    <w:nsid w:val="036B43A6"/>
    <w:multiLevelType w:val="hybridMultilevel"/>
    <w:tmpl w:val="3008EA36"/>
    <w:lvl w:ilvl="0" w:tplc="A704D850">
      <w:start w:val="1"/>
      <w:numFmt w:val="decimal"/>
      <w:lvlText w:val="%1."/>
      <w:lvlJc w:val="left"/>
      <w:pPr>
        <w:ind w:left="502" w:hanging="360"/>
      </w:pPr>
      <w:rPr>
        <w:rFonts w:asciiTheme="minorHAnsi" w:hAnsiTheme="minorHAnsi" w:cs="Arial" w:hint="default"/>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4C47212"/>
    <w:multiLevelType w:val="hybridMultilevel"/>
    <w:tmpl w:val="E81AD454"/>
    <w:lvl w:ilvl="0" w:tplc="E0AEF4CA">
      <w:start w:val="1"/>
      <w:numFmt w:val="decimal"/>
      <w:lvlText w:val="%1."/>
      <w:lvlJc w:val="left"/>
      <w:pPr>
        <w:ind w:left="360" w:hanging="360"/>
      </w:pPr>
      <w:rPr>
        <w:rFonts w:asciiTheme="minorHAnsi" w:hAnsiTheme="minorHAnsi" w:hint="default"/>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5954274"/>
    <w:multiLevelType w:val="hybridMultilevel"/>
    <w:tmpl w:val="3BF24620"/>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5C91A7F"/>
    <w:multiLevelType w:val="hybridMultilevel"/>
    <w:tmpl w:val="797E4664"/>
    <w:lvl w:ilvl="0" w:tplc="0415000D">
      <w:start w:val="1"/>
      <w:numFmt w:val="bullet"/>
      <w:lvlText w:val=""/>
      <w:lvlJc w:val="left"/>
      <w:pPr>
        <w:ind w:left="720" w:hanging="360"/>
      </w:pPr>
      <w:rPr>
        <w:rFonts w:ascii="Wingdings" w:hAnsi="Wingdings" w:hint="default"/>
        <w:sz w:val="22"/>
        <w:szCs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60E059A"/>
    <w:multiLevelType w:val="hybridMultilevel"/>
    <w:tmpl w:val="1ECE0A22"/>
    <w:lvl w:ilvl="0" w:tplc="0A3C1CDE">
      <w:start w:val="1"/>
      <w:numFmt w:val="bullet"/>
      <w:lvlText w:val="–"/>
      <w:lvlJc w:val="left"/>
      <w:pPr>
        <w:ind w:left="79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87A0EC0">
      <w:start w:val="1"/>
      <w:numFmt w:val="bullet"/>
      <w:lvlText w:val="o"/>
      <w:lvlJc w:val="left"/>
      <w:pPr>
        <w:ind w:left="158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3CFABC4C">
      <w:start w:val="1"/>
      <w:numFmt w:val="bullet"/>
      <w:lvlText w:val="▪"/>
      <w:lvlJc w:val="left"/>
      <w:pPr>
        <w:ind w:left="230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0B09B76">
      <w:start w:val="1"/>
      <w:numFmt w:val="bullet"/>
      <w:lvlText w:val="•"/>
      <w:lvlJc w:val="left"/>
      <w:pPr>
        <w:ind w:left="302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6432728A">
      <w:start w:val="1"/>
      <w:numFmt w:val="bullet"/>
      <w:lvlText w:val="o"/>
      <w:lvlJc w:val="left"/>
      <w:pPr>
        <w:ind w:left="374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6B03358">
      <w:start w:val="1"/>
      <w:numFmt w:val="bullet"/>
      <w:lvlText w:val="▪"/>
      <w:lvlJc w:val="left"/>
      <w:pPr>
        <w:ind w:left="446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8AE476E">
      <w:start w:val="1"/>
      <w:numFmt w:val="bullet"/>
      <w:lvlText w:val="•"/>
      <w:lvlJc w:val="left"/>
      <w:pPr>
        <w:ind w:left="518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F6A358A">
      <w:start w:val="1"/>
      <w:numFmt w:val="bullet"/>
      <w:lvlText w:val="o"/>
      <w:lvlJc w:val="left"/>
      <w:pPr>
        <w:ind w:left="590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C902A20">
      <w:start w:val="1"/>
      <w:numFmt w:val="bullet"/>
      <w:lvlText w:val="▪"/>
      <w:lvlJc w:val="left"/>
      <w:pPr>
        <w:ind w:left="662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7">
    <w:nsid w:val="06301641"/>
    <w:multiLevelType w:val="hybridMultilevel"/>
    <w:tmpl w:val="A7A4D9F6"/>
    <w:lvl w:ilvl="0" w:tplc="71B6E6FA">
      <w:start w:val="3"/>
      <w:numFmt w:val="upperLetter"/>
      <w:lvlText w:val="%1."/>
      <w:lvlJc w:val="left"/>
      <w:pPr>
        <w:ind w:left="720" w:hanging="360"/>
      </w:pPr>
      <w:rPr>
        <w:rFonts w:hint="default"/>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663306A"/>
    <w:multiLevelType w:val="hybridMultilevel"/>
    <w:tmpl w:val="6B58A424"/>
    <w:lvl w:ilvl="0" w:tplc="956A9EB0">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07416A01"/>
    <w:multiLevelType w:val="hybridMultilevel"/>
    <w:tmpl w:val="F35CA6DE"/>
    <w:lvl w:ilvl="0" w:tplc="470AD504">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nsid w:val="07C115E7"/>
    <w:multiLevelType w:val="hybridMultilevel"/>
    <w:tmpl w:val="CD421A8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
    <w:nsid w:val="09245964"/>
    <w:multiLevelType w:val="hybridMultilevel"/>
    <w:tmpl w:val="50FA0D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093A2B34"/>
    <w:multiLevelType w:val="hybridMultilevel"/>
    <w:tmpl w:val="E1C85BCC"/>
    <w:lvl w:ilvl="0" w:tplc="257EBF34">
      <w:start w:val="1"/>
      <w:numFmt w:val="decimal"/>
      <w:lvlText w:val="%1."/>
      <w:lvlJc w:val="left"/>
      <w:pPr>
        <w:ind w:left="360" w:hanging="360"/>
      </w:pPr>
      <w:rPr>
        <w:rFonts w:ascii="Calibri" w:hAnsi="Calibr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093F55DC"/>
    <w:multiLevelType w:val="hybridMultilevel"/>
    <w:tmpl w:val="583455B2"/>
    <w:lvl w:ilvl="0" w:tplc="039A82A2">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0A481DC2"/>
    <w:multiLevelType w:val="hybridMultilevel"/>
    <w:tmpl w:val="2FFE75B2"/>
    <w:lvl w:ilvl="0" w:tplc="94F87C42">
      <w:start w:val="1"/>
      <w:numFmt w:val="decimal"/>
      <w:lvlText w:val="%1."/>
      <w:lvlJc w:val="left"/>
      <w:pPr>
        <w:ind w:left="502" w:hanging="360"/>
      </w:pPr>
      <w:rPr>
        <w:rFonts w:asciiTheme="minorHAnsi" w:hAnsiTheme="minorHAnsi" w:cs="Arial" w:hint="default"/>
        <w:i w:val="0"/>
        <w:sz w:val="20"/>
        <w:szCs w:val="2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
    <w:nsid w:val="0A6D32F6"/>
    <w:multiLevelType w:val="hybridMultilevel"/>
    <w:tmpl w:val="51AC87DC"/>
    <w:lvl w:ilvl="0" w:tplc="60A2B81E">
      <w:start w:val="1"/>
      <w:numFmt w:val="bullet"/>
      <w:lvlText w:val=""/>
      <w:lvlJc w:val="left"/>
      <w:pPr>
        <w:ind w:left="360" w:hanging="360"/>
      </w:pPr>
      <w:rPr>
        <w:rFonts w:ascii="Symbol" w:hAnsi="Symbol"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nsid w:val="0CB10276"/>
    <w:multiLevelType w:val="hybridMultilevel"/>
    <w:tmpl w:val="55A27B8E"/>
    <w:lvl w:ilvl="0" w:tplc="196818B4">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nsid w:val="0E741DF2"/>
    <w:multiLevelType w:val="hybridMultilevel"/>
    <w:tmpl w:val="0A32A3E6"/>
    <w:lvl w:ilvl="0" w:tplc="E0AEF4CA">
      <w:start w:val="1"/>
      <w:numFmt w:val="decimal"/>
      <w:lvlText w:val="%1."/>
      <w:lvlJc w:val="left"/>
      <w:pPr>
        <w:ind w:left="360" w:hanging="360"/>
      </w:pPr>
      <w:rPr>
        <w:rFonts w:asciiTheme="minorHAnsi" w:hAnsiTheme="minorHAnsi" w:hint="default"/>
        <w:i w:val="0"/>
        <w:sz w:val="20"/>
        <w:szCs w:val="2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
    <w:nsid w:val="0FE45666"/>
    <w:multiLevelType w:val="hybridMultilevel"/>
    <w:tmpl w:val="279E4D0E"/>
    <w:lvl w:ilvl="0" w:tplc="7C4027C4">
      <w:start w:val="1"/>
      <w:numFmt w:val="decimal"/>
      <w:lvlText w:val="%1."/>
      <w:lvlJc w:val="left"/>
      <w:pPr>
        <w:ind w:left="502" w:hanging="360"/>
      </w:pPr>
      <w:rPr>
        <w:rFonts w:asciiTheme="minorHAnsi" w:hAnsiTheme="minorHAnsi" w:cs="Arial" w:hint="default"/>
        <w:i w:val="0"/>
        <w:sz w:val="20"/>
        <w:szCs w:val="2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9">
    <w:nsid w:val="109A0B42"/>
    <w:multiLevelType w:val="hybridMultilevel"/>
    <w:tmpl w:val="1AEE7CCE"/>
    <w:lvl w:ilvl="0" w:tplc="87E28606">
      <w:start w:val="1"/>
      <w:numFmt w:val="decimal"/>
      <w:lvlText w:val="%1."/>
      <w:lvlJc w:val="left"/>
      <w:pPr>
        <w:ind w:left="644" w:hanging="360"/>
      </w:pPr>
      <w:rPr>
        <w:rFonts w:hint="default"/>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10BC3AF3"/>
    <w:multiLevelType w:val="hybridMultilevel"/>
    <w:tmpl w:val="94F26B50"/>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10FE2460"/>
    <w:multiLevelType w:val="hybridMultilevel"/>
    <w:tmpl w:val="63A2D91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
    <w:nsid w:val="12A20130"/>
    <w:multiLevelType w:val="hybridMultilevel"/>
    <w:tmpl w:val="62A24214"/>
    <w:lvl w:ilvl="0" w:tplc="E0F49F3A">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23">
    <w:nsid w:val="15267596"/>
    <w:multiLevelType w:val="hybridMultilevel"/>
    <w:tmpl w:val="1480E234"/>
    <w:lvl w:ilvl="0" w:tplc="60CA9742">
      <w:start w:val="1"/>
      <w:numFmt w:val="decimal"/>
      <w:lvlText w:val="%1."/>
      <w:lvlJc w:val="left"/>
      <w:pPr>
        <w:ind w:left="360" w:hanging="360"/>
      </w:pPr>
      <w:rPr>
        <w:rFonts w:asciiTheme="minorHAnsi" w:hAnsiTheme="minorHAnsi" w:cs="Arial" w:hint="default"/>
        <w:b w:val="0"/>
        <w:sz w:val="20"/>
        <w:szCs w:val="2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
    <w:nsid w:val="15FB6D69"/>
    <w:multiLevelType w:val="hybridMultilevel"/>
    <w:tmpl w:val="975E561C"/>
    <w:lvl w:ilvl="0" w:tplc="DF9C2418">
      <w:start w:val="1"/>
      <w:numFmt w:val="decimal"/>
      <w:lvlText w:val="%1."/>
      <w:lvlJc w:val="left"/>
      <w:pPr>
        <w:ind w:left="502" w:hanging="360"/>
      </w:pPr>
      <w:rPr>
        <w:rFonts w:cs="Times New Roman"/>
        <w:i w:val="0"/>
        <w:sz w:val="20"/>
        <w:szCs w:val="2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5">
    <w:nsid w:val="16766DF5"/>
    <w:multiLevelType w:val="hybridMultilevel"/>
    <w:tmpl w:val="279E4D0E"/>
    <w:lvl w:ilvl="0" w:tplc="7C4027C4">
      <w:start w:val="1"/>
      <w:numFmt w:val="decimal"/>
      <w:lvlText w:val="%1."/>
      <w:lvlJc w:val="left"/>
      <w:pPr>
        <w:ind w:left="502" w:hanging="360"/>
      </w:pPr>
      <w:rPr>
        <w:rFonts w:asciiTheme="minorHAnsi" w:hAnsiTheme="minorHAnsi" w:cs="Arial" w:hint="default"/>
        <w:i w:val="0"/>
        <w:sz w:val="20"/>
        <w:szCs w:val="2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6">
    <w:nsid w:val="16B37C2C"/>
    <w:multiLevelType w:val="hybridMultilevel"/>
    <w:tmpl w:val="88B40098"/>
    <w:lvl w:ilvl="0" w:tplc="FF94967A">
      <w:start w:val="1"/>
      <w:numFmt w:val="lowerLetter"/>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16B97D69"/>
    <w:multiLevelType w:val="hybridMultilevel"/>
    <w:tmpl w:val="75D25F0C"/>
    <w:lvl w:ilvl="0" w:tplc="E5884592">
      <w:start w:val="1"/>
      <w:numFmt w:val="decimal"/>
      <w:lvlText w:val="%1."/>
      <w:lvlJc w:val="left"/>
      <w:pPr>
        <w:ind w:left="1496" w:hanging="360"/>
      </w:pPr>
      <w:rPr>
        <w:rFonts w:hint="default"/>
        <w:i w:val="0"/>
        <w:sz w:val="20"/>
        <w:szCs w:val="20"/>
      </w:rPr>
    </w:lvl>
    <w:lvl w:ilvl="1" w:tplc="04150019" w:tentative="1">
      <w:start w:val="1"/>
      <w:numFmt w:val="lowerLetter"/>
      <w:lvlText w:val="%2."/>
      <w:lvlJc w:val="left"/>
      <w:pPr>
        <w:ind w:left="2008" w:hanging="360"/>
      </w:pPr>
    </w:lvl>
    <w:lvl w:ilvl="2" w:tplc="0415001B" w:tentative="1">
      <w:start w:val="1"/>
      <w:numFmt w:val="lowerRoman"/>
      <w:lvlText w:val="%3."/>
      <w:lvlJc w:val="right"/>
      <w:pPr>
        <w:ind w:left="2728" w:hanging="180"/>
      </w:pPr>
    </w:lvl>
    <w:lvl w:ilvl="3" w:tplc="0415000F" w:tentative="1">
      <w:start w:val="1"/>
      <w:numFmt w:val="decimal"/>
      <w:lvlText w:val="%4."/>
      <w:lvlJc w:val="left"/>
      <w:pPr>
        <w:ind w:left="3448" w:hanging="360"/>
      </w:pPr>
    </w:lvl>
    <w:lvl w:ilvl="4" w:tplc="04150019" w:tentative="1">
      <w:start w:val="1"/>
      <w:numFmt w:val="lowerLetter"/>
      <w:lvlText w:val="%5."/>
      <w:lvlJc w:val="left"/>
      <w:pPr>
        <w:ind w:left="4168" w:hanging="360"/>
      </w:pPr>
    </w:lvl>
    <w:lvl w:ilvl="5" w:tplc="0415001B" w:tentative="1">
      <w:start w:val="1"/>
      <w:numFmt w:val="lowerRoman"/>
      <w:lvlText w:val="%6."/>
      <w:lvlJc w:val="right"/>
      <w:pPr>
        <w:ind w:left="4888" w:hanging="180"/>
      </w:pPr>
    </w:lvl>
    <w:lvl w:ilvl="6" w:tplc="0415000F" w:tentative="1">
      <w:start w:val="1"/>
      <w:numFmt w:val="decimal"/>
      <w:lvlText w:val="%7."/>
      <w:lvlJc w:val="left"/>
      <w:pPr>
        <w:ind w:left="5608" w:hanging="360"/>
      </w:pPr>
    </w:lvl>
    <w:lvl w:ilvl="7" w:tplc="04150019" w:tentative="1">
      <w:start w:val="1"/>
      <w:numFmt w:val="lowerLetter"/>
      <w:lvlText w:val="%8."/>
      <w:lvlJc w:val="left"/>
      <w:pPr>
        <w:ind w:left="6328" w:hanging="360"/>
      </w:pPr>
    </w:lvl>
    <w:lvl w:ilvl="8" w:tplc="0415001B" w:tentative="1">
      <w:start w:val="1"/>
      <w:numFmt w:val="lowerRoman"/>
      <w:lvlText w:val="%9."/>
      <w:lvlJc w:val="right"/>
      <w:pPr>
        <w:ind w:left="7048" w:hanging="180"/>
      </w:pPr>
    </w:lvl>
  </w:abstractNum>
  <w:abstractNum w:abstractNumId="28">
    <w:nsid w:val="16C823AD"/>
    <w:multiLevelType w:val="hybridMultilevel"/>
    <w:tmpl w:val="3BAA74F6"/>
    <w:lvl w:ilvl="0" w:tplc="607E6104">
      <w:start w:val="1"/>
      <w:numFmt w:val="decimal"/>
      <w:lvlText w:val="%1."/>
      <w:lvlJc w:val="left"/>
      <w:pPr>
        <w:ind w:left="360" w:hanging="360"/>
      </w:pPr>
      <w:rPr>
        <w:i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nsid w:val="16E222A6"/>
    <w:multiLevelType w:val="hybridMultilevel"/>
    <w:tmpl w:val="C4045B30"/>
    <w:lvl w:ilvl="0" w:tplc="B51696D0">
      <w:start w:val="1"/>
      <w:numFmt w:val="decimal"/>
      <w:lvlText w:val="%1."/>
      <w:lvlJc w:val="left"/>
      <w:pPr>
        <w:ind w:left="502" w:hanging="360"/>
      </w:pPr>
      <w:rPr>
        <w:rFonts w:cs="Times New Roman" w:hint="default"/>
        <w:b w:val="0"/>
        <w:i w:val="0"/>
        <w:sz w:val="20"/>
        <w:szCs w:val="2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0">
    <w:nsid w:val="17E01751"/>
    <w:multiLevelType w:val="hybridMultilevel"/>
    <w:tmpl w:val="757A271E"/>
    <w:lvl w:ilvl="0" w:tplc="69F0851E">
      <w:start w:val="1"/>
      <w:numFmt w:val="bullet"/>
      <w:lvlText w:val=""/>
      <w:lvlJc w:val="left"/>
      <w:pPr>
        <w:ind w:left="1069" w:hanging="360"/>
      </w:pPr>
      <w:rPr>
        <w:rFonts w:ascii="Wingdings" w:hAnsi="Wingdings" w:hint="default"/>
        <w:color w:val="auto"/>
        <w:sz w:val="22"/>
        <w:szCs w:val="22"/>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1">
    <w:nsid w:val="1837394D"/>
    <w:multiLevelType w:val="hybridMultilevel"/>
    <w:tmpl w:val="0C90402E"/>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2">
    <w:nsid w:val="183E2CCE"/>
    <w:multiLevelType w:val="hybridMultilevel"/>
    <w:tmpl w:val="443E91F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
    <w:nsid w:val="1886141B"/>
    <w:multiLevelType w:val="hybridMultilevel"/>
    <w:tmpl w:val="F376923C"/>
    <w:lvl w:ilvl="0" w:tplc="91A288BA">
      <w:start w:val="1"/>
      <w:numFmt w:val="bullet"/>
      <w:lvlText w:val="-"/>
      <w:lvlJc w:val="left"/>
      <w:pPr>
        <w:ind w:left="360" w:hanging="360"/>
      </w:pPr>
      <w:rPr>
        <w:rFonts w:ascii="Times New Roman" w:hAnsi="Times New Roman" w:cs="Times New Roman" w:hint="default"/>
        <w:b/>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
    <w:nsid w:val="190E6ED5"/>
    <w:multiLevelType w:val="hybridMultilevel"/>
    <w:tmpl w:val="5D20FBF4"/>
    <w:lvl w:ilvl="0" w:tplc="62A0FA4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192008EE"/>
    <w:multiLevelType w:val="hybridMultilevel"/>
    <w:tmpl w:val="7902E22A"/>
    <w:lvl w:ilvl="0" w:tplc="204ED17A">
      <w:start w:val="1"/>
      <w:numFmt w:val="bullet"/>
      <w:lvlText w:val="–"/>
      <w:lvlJc w:val="left"/>
      <w:pPr>
        <w:ind w:left="720" w:hanging="360"/>
      </w:pPr>
      <w:rPr>
        <w:rFonts w:ascii="Calibri" w:hAnsi="Calibri" w:hint="default"/>
        <w:sz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19E2399F"/>
    <w:multiLevelType w:val="hybridMultilevel"/>
    <w:tmpl w:val="9CDC526E"/>
    <w:lvl w:ilvl="0" w:tplc="3DEAB228">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1B9276F2"/>
    <w:multiLevelType w:val="multilevel"/>
    <w:tmpl w:val="7FE29AC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8">
    <w:nsid w:val="1BBE05C9"/>
    <w:multiLevelType w:val="hybridMultilevel"/>
    <w:tmpl w:val="3326A9A8"/>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1C9F2929"/>
    <w:multiLevelType w:val="hybridMultilevel"/>
    <w:tmpl w:val="796A61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1D352450"/>
    <w:multiLevelType w:val="hybridMultilevel"/>
    <w:tmpl w:val="B58E776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
    <w:nsid w:val="1D3E0154"/>
    <w:multiLevelType w:val="hybridMultilevel"/>
    <w:tmpl w:val="1AEE7CCE"/>
    <w:lvl w:ilvl="0" w:tplc="87E28606">
      <w:start w:val="1"/>
      <w:numFmt w:val="decimal"/>
      <w:lvlText w:val="%1."/>
      <w:lvlJc w:val="left"/>
      <w:pPr>
        <w:ind w:left="644" w:hanging="360"/>
      </w:pPr>
      <w:rPr>
        <w:rFonts w:hint="default"/>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1DE76DC5"/>
    <w:multiLevelType w:val="hybridMultilevel"/>
    <w:tmpl w:val="C51C5F68"/>
    <w:lvl w:ilvl="0" w:tplc="D4D8FFDE">
      <w:start w:val="1"/>
      <w:numFmt w:val="bullet"/>
      <w:lvlText w:val="-"/>
      <w:lvlJc w:val="left"/>
      <w:pPr>
        <w:ind w:left="360" w:hanging="360"/>
      </w:pPr>
      <w:rPr>
        <w:rFonts w:ascii="Simplified Arabic Fixed" w:hAnsi="Simplified Arabic Fixed"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3">
    <w:nsid w:val="1EBB2367"/>
    <w:multiLevelType w:val="hybridMultilevel"/>
    <w:tmpl w:val="A61AA948"/>
    <w:lvl w:ilvl="0" w:tplc="0415000D">
      <w:start w:val="1"/>
      <w:numFmt w:val="bullet"/>
      <w:lvlText w:val=""/>
      <w:lvlJc w:val="left"/>
      <w:pPr>
        <w:ind w:left="1211" w:hanging="360"/>
      </w:pPr>
      <w:rPr>
        <w:rFonts w:ascii="Wingdings" w:hAnsi="Wingdings" w:hint="default"/>
      </w:rPr>
    </w:lvl>
    <w:lvl w:ilvl="1" w:tplc="04150003" w:tentative="1">
      <w:start w:val="1"/>
      <w:numFmt w:val="bullet"/>
      <w:lvlText w:val="o"/>
      <w:lvlJc w:val="left"/>
      <w:pPr>
        <w:ind w:left="1931" w:hanging="360"/>
      </w:pPr>
      <w:rPr>
        <w:rFonts w:ascii="Courier New" w:hAnsi="Courier New" w:cs="Courier New" w:hint="default"/>
      </w:rPr>
    </w:lvl>
    <w:lvl w:ilvl="2" w:tplc="04150005" w:tentative="1">
      <w:start w:val="1"/>
      <w:numFmt w:val="bullet"/>
      <w:lvlText w:val=""/>
      <w:lvlJc w:val="left"/>
      <w:pPr>
        <w:ind w:left="2651" w:hanging="360"/>
      </w:pPr>
      <w:rPr>
        <w:rFonts w:ascii="Wingdings" w:hAnsi="Wingdings" w:hint="default"/>
      </w:rPr>
    </w:lvl>
    <w:lvl w:ilvl="3" w:tplc="04150001" w:tentative="1">
      <w:start w:val="1"/>
      <w:numFmt w:val="bullet"/>
      <w:lvlText w:val=""/>
      <w:lvlJc w:val="left"/>
      <w:pPr>
        <w:ind w:left="3371" w:hanging="360"/>
      </w:pPr>
      <w:rPr>
        <w:rFonts w:ascii="Symbol" w:hAnsi="Symbol" w:hint="default"/>
      </w:rPr>
    </w:lvl>
    <w:lvl w:ilvl="4" w:tplc="04150003" w:tentative="1">
      <w:start w:val="1"/>
      <w:numFmt w:val="bullet"/>
      <w:lvlText w:val="o"/>
      <w:lvlJc w:val="left"/>
      <w:pPr>
        <w:ind w:left="4091" w:hanging="360"/>
      </w:pPr>
      <w:rPr>
        <w:rFonts w:ascii="Courier New" w:hAnsi="Courier New" w:cs="Courier New" w:hint="default"/>
      </w:rPr>
    </w:lvl>
    <w:lvl w:ilvl="5" w:tplc="04150005" w:tentative="1">
      <w:start w:val="1"/>
      <w:numFmt w:val="bullet"/>
      <w:lvlText w:val=""/>
      <w:lvlJc w:val="left"/>
      <w:pPr>
        <w:ind w:left="4811" w:hanging="360"/>
      </w:pPr>
      <w:rPr>
        <w:rFonts w:ascii="Wingdings" w:hAnsi="Wingdings" w:hint="default"/>
      </w:rPr>
    </w:lvl>
    <w:lvl w:ilvl="6" w:tplc="04150001" w:tentative="1">
      <w:start w:val="1"/>
      <w:numFmt w:val="bullet"/>
      <w:lvlText w:val=""/>
      <w:lvlJc w:val="left"/>
      <w:pPr>
        <w:ind w:left="5531" w:hanging="360"/>
      </w:pPr>
      <w:rPr>
        <w:rFonts w:ascii="Symbol" w:hAnsi="Symbol" w:hint="default"/>
      </w:rPr>
    </w:lvl>
    <w:lvl w:ilvl="7" w:tplc="04150003" w:tentative="1">
      <w:start w:val="1"/>
      <w:numFmt w:val="bullet"/>
      <w:lvlText w:val="o"/>
      <w:lvlJc w:val="left"/>
      <w:pPr>
        <w:ind w:left="6251" w:hanging="360"/>
      </w:pPr>
      <w:rPr>
        <w:rFonts w:ascii="Courier New" w:hAnsi="Courier New" w:cs="Courier New" w:hint="default"/>
      </w:rPr>
    </w:lvl>
    <w:lvl w:ilvl="8" w:tplc="04150005" w:tentative="1">
      <w:start w:val="1"/>
      <w:numFmt w:val="bullet"/>
      <w:lvlText w:val=""/>
      <w:lvlJc w:val="left"/>
      <w:pPr>
        <w:ind w:left="6971" w:hanging="360"/>
      </w:pPr>
      <w:rPr>
        <w:rFonts w:ascii="Wingdings" w:hAnsi="Wingdings" w:hint="default"/>
      </w:rPr>
    </w:lvl>
  </w:abstractNum>
  <w:abstractNum w:abstractNumId="44">
    <w:nsid w:val="1F843870"/>
    <w:multiLevelType w:val="hybridMultilevel"/>
    <w:tmpl w:val="8BA0FA96"/>
    <w:lvl w:ilvl="0" w:tplc="07083B90">
      <w:start w:val="1"/>
      <w:numFmt w:val="decimal"/>
      <w:lvlText w:val="%1."/>
      <w:lvlJc w:val="left"/>
      <w:pPr>
        <w:ind w:left="360" w:hanging="360"/>
      </w:pPr>
      <w:rPr>
        <w:rFonts w:hint="default"/>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1FF5237B"/>
    <w:multiLevelType w:val="hybridMultilevel"/>
    <w:tmpl w:val="B2B2021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
    <w:nsid w:val="2014510A"/>
    <w:multiLevelType w:val="hybridMultilevel"/>
    <w:tmpl w:val="43684596"/>
    <w:lvl w:ilvl="0" w:tplc="470AD504">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7">
    <w:nsid w:val="21F161AE"/>
    <w:multiLevelType w:val="hybridMultilevel"/>
    <w:tmpl w:val="3008EA36"/>
    <w:lvl w:ilvl="0" w:tplc="A704D850">
      <w:start w:val="1"/>
      <w:numFmt w:val="decimal"/>
      <w:lvlText w:val="%1."/>
      <w:lvlJc w:val="left"/>
      <w:pPr>
        <w:ind w:left="502" w:hanging="360"/>
      </w:pPr>
      <w:rPr>
        <w:rFonts w:asciiTheme="minorHAnsi" w:hAnsiTheme="minorHAnsi" w:cs="Arial" w:hint="default"/>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22641A15"/>
    <w:multiLevelType w:val="hybridMultilevel"/>
    <w:tmpl w:val="1652C612"/>
    <w:lvl w:ilvl="0" w:tplc="B562297A">
      <w:start w:val="1"/>
      <w:numFmt w:val="decimal"/>
      <w:lvlText w:val="%1."/>
      <w:lvlJc w:val="left"/>
      <w:pPr>
        <w:ind w:left="360" w:hanging="360"/>
      </w:pPr>
      <w:rPr>
        <w:rFonts w:hint="default"/>
        <w:i w:val="0"/>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
    <w:nsid w:val="23732177"/>
    <w:multiLevelType w:val="hybridMultilevel"/>
    <w:tmpl w:val="5328A84C"/>
    <w:lvl w:ilvl="0" w:tplc="573E7F9E">
      <w:start w:val="1"/>
      <w:numFmt w:val="decimal"/>
      <w:lvlText w:val="%1."/>
      <w:lvlJc w:val="left"/>
      <w:pPr>
        <w:ind w:left="720" w:hanging="360"/>
      </w:pPr>
      <w:rPr>
        <w:rFonts w:ascii="Cambria" w:hAnsi="Cambria" w:hint="default"/>
        <w:color w:val="000000"/>
        <w:sz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24DB2C24"/>
    <w:multiLevelType w:val="hybridMultilevel"/>
    <w:tmpl w:val="5564455E"/>
    <w:lvl w:ilvl="0" w:tplc="196818B4">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1">
    <w:nsid w:val="262D38DB"/>
    <w:multiLevelType w:val="hybridMultilevel"/>
    <w:tmpl w:val="DB421F8C"/>
    <w:lvl w:ilvl="0" w:tplc="60A2B81E">
      <w:start w:val="1"/>
      <w:numFmt w:val="bullet"/>
      <w:lvlText w:val=""/>
      <w:lvlJc w:val="left"/>
      <w:pPr>
        <w:ind w:left="360" w:hanging="360"/>
      </w:pPr>
      <w:rPr>
        <w:rFonts w:ascii="Symbol" w:hAnsi="Symbol"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
    <w:nsid w:val="263F665D"/>
    <w:multiLevelType w:val="hybridMultilevel"/>
    <w:tmpl w:val="7A741538"/>
    <w:lvl w:ilvl="0" w:tplc="639841C2">
      <w:start w:val="1"/>
      <w:numFmt w:val="decimal"/>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nsid w:val="26DF6FBC"/>
    <w:multiLevelType w:val="hybridMultilevel"/>
    <w:tmpl w:val="9654818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26EE3475"/>
    <w:multiLevelType w:val="hybridMultilevel"/>
    <w:tmpl w:val="8A60279E"/>
    <w:lvl w:ilvl="0" w:tplc="339AEAEC">
      <w:start w:val="1"/>
      <w:numFmt w:val="lowerLetter"/>
      <w:lvlText w:val="%1)"/>
      <w:lvlJc w:val="left"/>
      <w:pPr>
        <w:ind w:left="65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3A424D32">
      <w:start w:val="1"/>
      <w:numFmt w:val="lowerLetter"/>
      <w:lvlText w:val="%2"/>
      <w:lvlJc w:val="left"/>
      <w:pPr>
        <w:ind w:left="126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28EB900">
      <w:start w:val="1"/>
      <w:numFmt w:val="lowerRoman"/>
      <w:lvlText w:val="%3"/>
      <w:lvlJc w:val="left"/>
      <w:pPr>
        <w:ind w:left="198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BC209152">
      <w:start w:val="1"/>
      <w:numFmt w:val="decimal"/>
      <w:lvlText w:val="%4"/>
      <w:lvlJc w:val="left"/>
      <w:pPr>
        <w:ind w:left="270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A36603AC">
      <w:start w:val="1"/>
      <w:numFmt w:val="lowerLetter"/>
      <w:lvlText w:val="%5"/>
      <w:lvlJc w:val="left"/>
      <w:pPr>
        <w:ind w:left="34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4CD2A0AC">
      <w:start w:val="1"/>
      <w:numFmt w:val="lowerRoman"/>
      <w:lvlText w:val="%6"/>
      <w:lvlJc w:val="left"/>
      <w:pPr>
        <w:ind w:left="414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7ECAB2BC">
      <w:start w:val="1"/>
      <w:numFmt w:val="decimal"/>
      <w:lvlText w:val="%7"/>
      <w:lvlJc w:val="left"/>
      <w:pPr>
        <w:ind w:left="486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3AC5BB2">
      <w:start w:val="1"/>
      <w:numFmt w:val="lowerLetter"/>
      <w:lvlText w:val="%8"/>
      <w:lvlJc w:val="left"/>
      <w:pPr>
        <w:ind w:left="558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15DA91D8">
      <w:start w:val="1"/>
      <w:numFmt w:val="lowerRoman"/>
      <w:lvlText w:val="%9"/>
      <w:lvlJc w:val="left"/>
      <w:pPr>
        <w:ind w:left="630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5">
    <w:nsid w:val="2808754A"/>
    <w:multiLevelType w:val="hybridMultilevel"/>
    <w:tmpl w:val="E850FF1A"/>
    <w:lvl w:ilvl="0" w:tplc="04150017">
      <w:start w:val="1"/>
      <w:numFmt w:val="lowerLetter"/>
      <w:lvlText w:val="%1)"/>
      <w:lvlJc w:val="left"/>
      <w:pPr>
        <w:ind w:left="717" w:hanging="360"/>
      </w:p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56">
    <w:nsid w:val="28340ABE"/>
    <w:multiLevelType w:val="hybridMultilevel"/>
    <w:tmpl w:val="8BCA482A"/>
    <w:lvl w:ilvl="0" w:tplc="04150011">
      <w:start w:val="1"/>
      <w:numFmt w:val="decimal"/>
      <w:lvlText w:val="%1)"/>
      <w:lvlJc w:val="left"/>
      <w:pPr>
        <w:ind w:left="677" w:hanging="360"/>
      </w:pPr>
    </w:lvl>
    <w:lvl w:ilvl="1" w:tplc="04150019" w:tentative="1">
      <w:start w:val="1"/>
      <w:numFmt w:val="lowerLetter"/>
      <w:lvlText w:val="%2."/>
      <w:lvlJc w:val="left"/>
      <w:pPr>
        <w:ind w:left="1397" w:hanging="360"/>
      </w:pPr>
    </w:lvl>
    <w:lvl w:ilvl="2" w:tplc="0415001B" w:tentative="1">
      <w:start w:val="1"/>
      <w:numFmt w:val="lowerRoman"/>
      <w:lvlText w:val="%3."/>
      <w:lvlJc w:val="right"/>
      <w:pPr>
        <w:ind w:left="2117" w:hanging="180"/>
      </w:pPr>
    </w:lvl>
    <w:lvl w:ilvl="3" w:tplc="0415000F" w:tentative="1">
      <w:start w:val="1"/>
      <w:numFmt w:val="decimal"/>
      <w:lvlText w:val="%4."/>
      <w:lvlJc w:val="left"/>
      <w:pPr>
        <w:ind w:left="2837" w:hanging="360"/>
      </w:pPr>
    </w:lvl>
    <w:lvl w:ilvl="4" w:tplc="04150019" w:tentative="1">
      <w:start w:val="1"/>
      <w:numFmt w:val="lowerLetter"/>
      <w:lvlText w:val="%5."/>
      <w:lvlJc w:val="left"/>
      <w:pPr>
        <w:ind w:left="3557" w:hanging="360"/>
      </w:pPr>
    </w:lvl>
    <w:lvl w:ilvl="5" w:tplc="0415001B" w:tentative="1">
      <w:start w:val="1"/>
      <w:numFmt w:val="lowerRoman"/>
      <w:lvlText w:val="%6."/>
      <w:lvlJc w:val="right"/>
      <w:pPr>
        <w:ind w:left="4277" w:hanging="180"/>
      </w:pPr>
    </w:lvl>
    <w:lvl w:ilvl="6" w:tplc="0415000F" w:tentative="1">
      <w:start w:val="1"/>
      <w:numFmt w:val="decimal"/>
      <w:lvlText w:val="%7."/>
      <w:lvlJc w:val="left"/>
      <w:pPr>
        <w:ind w:left="4997" w:hanging="360"/>
      </w:pPr>
    </w:lvl>
    <w:lvl w:ilvl="7" w:tplc="04150019" w:tentative="1">
      <w:start w:val="1"/>
      <w:numFmt w:val="lowerLetter"/>
      <w:lvlText w:val="%8."/>
      <w:lvlJc w:val="left"/>
      <w:pPr>
        <w:ind w:left="5717" w:hanging="360"/>
      </w:pPr>
    </w:lvl>
    <w:lvl w:ilvl="8" w:tplc="0415001B" w:tentative="1">
      <w:start w:val="1"/>
      <w:numFmt w:val="lowerRoman"/>
      <w:lvlText w:val="%9."/>
      <w:lvlJc w:val="right"/>
      <w:pPr>
        <w:ind w:left="6437" w:hanging="180"/>
      </w:pPr>
    </w:lvl>
  </w:abstractNum>
  <w:abstractNum w:abstractNumId="57">
    <w:nsid w:val="2870097B"/>
    <w:multiLevelType w:val="hybridMultilevel"/>
    <w:tmpl w:val="279E4D0E"/>
    <w:lvl w:ilvl="0" w:tplc="7C4027C4">
      <w:start w:val="1"/>
      <w:numFmt w:val="decimal"/>
      <w:lvlText w:val="%1."/>
      <w:lvlJc w:val="left"/>
      <w:pPr>
        <w:ind w:left="502" w:hanging="360"/>
      </w:pPr>
      <w:rPr>
        <w:rFonts w:asciiTheme="minorHAnsi" w:hAnsiTheme="minorHAnsi" w:cs="Arial" w:hint="default"/>
        <w:i w:val="0"/>
        <w:sz w:val="20"/>
        <w:szCs w:val="2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8">
    <w:nsid w:val="28C9674D"/>
    <w:multiLevelType w:val="hybridMultilevel"/>
    <w:tmpl w:val="16C020CA"/>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29D756A7"/>
    <w:multiLevelType w:val="hybridMultilevel"/>
    <w:tmpl w:val="F68E341A"/>
    <w:lvl w:ilvl="0" w:tplc="38F2269A">
      <w:start w:val="1"/>
      <w:numFmt w:val="lowerLetter"/>
      <w:lvlText w:val="%1)"/>
      <w:lvlJc w:val="left"/>
      <w:pPr>
        <w:ind w:left="36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2A012C6B"/>
    <w:multiLevelType w:val="hybridMultilevel"/>
    <w:tmpl w:val="078E2B18"/>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2A246633"/>
    <w:multiLevelType w:val="hybridMultilevel"/>
    <w:tmpl w:val="1A42CBF6"/>
    <w:lvl w:ilvl="0" w:tplc="04150017">
      <w:start w:val="1"/>
      <w:numFmt w:val="lowerLetter"/>
      <w:lvlText w:val="%1)"/>
      <w:lvlJc w:val="left"/>
      <w:pPr>
        <w:ind w:left="780" w:hanging="360"/>
      </w:p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62">
    <w:nsid w:val="2AE139CB"/>
    <w:multiLevelType w:val="hybridMultilevel"/>
    <w:tmpl w:val="3AC863AA"/>
    <w:lvl w:ilvl="0" w:tplc="CF6AA7EE">
      <w:start w:val="1"/>
      <w:numFmt w:val="lowerLetter"/>
      <w:lvlText w:val="%1)"/>
      <w:lvlJc w:val="left"/>
      <w:pPr>
        <w:ind w:left="360" w:hanging="360"/>
      </w:pPr>
      <w:rPr>
        <w:rFonts w:hint="default"/>
        <w:i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nsid w:val="2B0519F1"/>
    <w:multiLevelType w:val="hybridMultilevel"/>
    <w:tmpl w:val="E0D61328"/>
    <w:lvl w:ilvl="0" w:tplc="204ED17A">
      <w:start w:val="1"/>
      <w:numFmt w:val="bullet"/>
      <w:lvlText w:val="–"/>
      <w:lvlJc w:val="left"/>
      <w:pPr>
        <w:ind w:left="1440" w:hanging="360"/>
      </w:pPr>
      <w:rPr>
        <w:rFonts w:ascii="Calibri" w:hAnsi="Calibri" w:hint="default"/>
        <w:sz w:val="22"/>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4">
    <w:nsid w:val="2B312BB8"/>
    <w:multiLevelType w:val="hybridMultilevel"/>
    <w:tmpl w:val="F86AA8E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nsid w:val="2B4E0E54"/>
    <w:multiLevelType w:val="hybridMultilevel"/>
    <w:tmpl w:val="9E1AC610"/>
    <w:lvl w:ilvl="0" w:tplc="196818B4">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6">
    <w:nsid w:val="2B5D5CA6"/>
    <w:multiLevelType w:val="hybridMultilevel"/>
    <w:tmpl w:val="2B548ADC"/>
    <w:lvl w:ilvl="0" w:tplc="88E06F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2B755039"/>
    <w:multiLevelType w:val="hybridMultilevel"/>
    <w:tmpl w:val="A1688D60"/>
    <w:lvl w:ilvl="0" w:tplc="BA06E9F4">
      <w:start w:val="1"/>
      <w:numFmt w:val="bullet"/>
      <w:lvlText w:val=""/>
      <w:lvlJc w:val="left"/>
      <w:pPr>
        <w:ind w:left="772" w:hanging="360"/>
      </w:pPr>
      <w:rPr>
        <w:rFonts w:ascii="Symbol" w:hAnsi="Symbol" w:hint="default"/>
      </w:rPr>
    </w:lvl>
    <w:lvl w:ilvl="1" w:tplc="04150003" w:tentative="1">
      <w:start w:val="1"/>
      <w:numFmt w:val="bullet"/>
      <w:lvlText w:val="o"/>
      <w:lvlJc w:val="left"/>
      <w:pPr>
        <w:ind w:left="1492" w:hanging="360"/>
      </w:pPr>
      <w:rPr>
        <w:rFonts w:ascii="Courier New" w:hAnsi="Courier New" w:cs="Courier New" w:hint="default"/>
      </w:rPr>
    </w:lvl>
    <w:lvl w:ilvl="2" w:tplc="04150005" w:tentative="1">
      <w:start w:val="1"/>
      <w:numFmt w:val="bullet"/>
      <w:lvlText w:val=""/>
      <w:lvlJc w:val="left"/>
      <w:pPr>
        <w:ind w:left="2212" w:hanging="360"/>
      </w:pPr>
      <w:rPr>
        <w:rFonts w:ascii="Wingdings" w:hAnsi="Wingdings" w:hint="default"/>
      </w:rPr>
    </w:lvl>
    <w:lvl w:ilvl="3" w:tplc="04150001" w:tentative="1">
      <w:start w:val="1"/>
      <w:numFmt w:val="bullet"/>
      <w:lvlText w:val=""/>
      <w:lvlJc w:val="left"/>
      <w:pPr>
        <w:ind w:left="2932" w:hanging="360"/>
      </w:pPr>
      <w:rPr>
        <w:rFonts w:ascii="Symbol" w:hAnsi="Symbol" w:hint="default"/>
      </w:rPr>
    </w:lvl>
    <w:lvl w:ilvl="4" w:tplc="04150003" w:tentative="1">
      <w:start w:val="1"/>
      <w:numFmt w:val="bullet"/>
      <w:lvlText w:val="o"/>
      <w:lvlJc w:val="left"/>
      <w:pPr>
        <w:ind w:left="3652" w:hanging="360"/>
      </w:pPr>
      <w:rPr>
        <w:rFonts w:ascii="Courier New" w:hAnsi="Courier New" w:cs="Courier New" w:hint="default"/>
      </w:rPr>
    </w:lvl>
    <w:lvl w:ilvl="5" w:tplc="04150005" w:tentative="1">
      <w:start w:val="1"/>
      <w:numFmt w:val="bullet"/>
      <w:lvlText w:val=""/>
      <w:lvlJc w:val="left"/>
      <w:pPr>
        <w:ind w:left="4372" w:hanging="360"/>
      </w:pPr>
      <w:rPr>
        <w:rFonts w:ascii="Wingdings" w:hAnsi="Wingdings" w:hint="default"/>
      </w:rPr>
    </w:lvl>
    <w:lvl w:ilvl="6" w:tplc="04150001" w:tentative="1">
      <w:start w:val="1"/>
      <w:numFmt w:val="bullet"/>
      <w:lvlText w:val=""/>
      <w:lvlJc w:val="left"/>
      <w:pPr>
        <w:ind w:left="5092" w:hanging="360"/>
      </w:pPr>
      <w:rPr>
        <w:rFonts w:ascii="Symbol" w:hAnsi="Symbol" w:hint="default"/>
      </w:rPr>
    </w:lvl>
    <w:lvl w:ilvl="7" w:tplc="04150003" w:tentative="1">
      <w:start w:val="1"/>
      <w:numFmt w:val="bullet"/>
      <w:lvlText w:val="o"/>
      <w:lvlJc w:val="left"/>
      <w:pPr>
        <w:ind w:left="5812" w:hanging="360"/>
      </w:pPr>
      <w:rPr>
        <w:rFonts w:ascii="Courier New" w:hAnsi="Courier New" w:cs="Courier New" w:hint="default"/>
      </w:rPr>
    </w:lvl>
    <w:lvl w:ilvl="8" w:tplc="04150005" w:tentative="1">
      <w:start w:val="1"/>
      <w:numFmt w:val="bullet"/>
      <w:lvlText w:val=""/>
      <w:lvlJc w:val="left"/>
      <w:pPr>
        <w:ind w:left="6532" w:hanging="360"/>
      </w:pPr>
      <w:rPr>
        <w:rFonts w:ascii="Wingdings" w:hAnsi="Wingdings" w:hint="default"/>
      </w:rPr>
    </w:lvl>
  </w:abstractNum>
  <w:abstractNum w:abstractNumId="68">
    <w:nsid w:val="2B9A66C1"/>
    <w:multiLevelType w:val="hybridMultilevel"/>
    <w:tmpl w:val="821E512A"/>
    <w:lvl w:ilvl="0" w:tplc="204ED17A">
      <w:start w:val="1"/>
      <w:numFmt w:val="bullet"/>
      <w:lvlText w:val="–"/>
      <w:lvlJc w:val="left"/>
      <w:pPr>
        <w:ind w:left="720" w:hanging="360"/>
      </w:pPr>
      <w:rPr>
        <w:rFonts w:ascii="Calibri" w:hAnsi="Calibri" w:hint="default"/>
        <w:sz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nsid w:val="2BA17E88"/>
    <w:multiLevelType w:val="hybridMultilevel"/>
    <w:tmpl w:val="4C747EC6"/>
    <w:lvl w:ilvl="0" w:tplc="A682736E">
      <w:start w:val="1"/>
      <w:numFmt w:val="lowerLetter"/>
      <w:lvlText w:val="%1)"/>
      <w:lvlJc w:val="right"/>
      <w:pPr>
        <w:ind w:left="961" w:hanging="360"/>
      </w:pPr>
      <w:rPr>
        <w:rFonts w:hint="default"/>
        <w:b w:val="0"/>
        <w:i w:val="0"/>
        <w:caps w:val="0"/>
        <w:strike w:val="0"/>
        <w:dstrike w:val="0"/>
        <w:vanish w:val="0"/>
        <w:color w:val="auto"/>
        <w:vertAlign w:val="baseline"/>
      </w:rPr>
    </w:lvl>
    <w:lvl w:ilvl="1" w:tplc="D5BC2F24">
      <w:start w:val="1"/>
      <w:numFmt w:val="lowerLetter"/>
      <w:lvlText w:val="%2)"/>
      <w:lvlJc w:val="right"/>
      <w:pPr>
        <w:ind w:left="1681" w:hanging="360"/>
      </w:pPr>
      <w:rPr>
        <w:rFonts w:hint="default"/>
      </w:rPr>
    </w:lvl>
    <w:lvl w:ilvl="2" w:tplc="E7F0A2BE">
      <w:start w:val="1"/>
      <w:numFmt w:val="decimal"/>
      <w:lvlText w:val="%3"/>
      <w:lvlJc w:val="left"/>
      <w:pPr>
        <w:ind w:left="2581" w:hanging="360"/>
      </w:pPr>
      <w:rPr>
        <w:rFonts w:hint="default"/>
      </w:rPr>
    </w:lvl>
    <w:lvl w:ilvl="3" w:tplc="0415000F" w:tentative="1">
      <w:start w:val="1"/>
      <w:numFmt w:val="decimal"/>
      <w:lvlText w:val="%4."/>
      <w:lvlJc w:val="left"/>
      <w:pPr>
        <w:ind w:left="3121" w:hanging="360"/>
      </w:pPr>
    </w:lvl>
    <w:lvl w:ilvl="4" w:tplc="04150019" w:tentative="1">
      <w:start w:val="1"/>
      <w:numFmt w:val="lowerLetter"/>
      <w:lvlText w:val="%5."/>
      <w:lvlJc w:val="left"/>
      <w:pPr>
        <w:ind w:left="3841" w:hanging="360"/>
      </w:pPr>
    </w:lvl>
    <w:lvl w:ilvl="5" w:tplc="0415001B" w:tentative="1">
      <w:start w:val="1"/>
      <w:numFmt w:val="lowerRoman"/>
      <w:lvlText w:val="%6."/>
      <w:lvlJc w:val="right"/>
      <w:pPr>
        <w:ind w:left="4561" w:hanging="180"/>
      </w:pPr>
    </w:lvl>
    <w:lvl w:ilvl="6" w:tplc="0415000F" w:tentative="1">
      <w:start w:val="1"/>
      <w:numFmt w:val="decimal"/>
      <w:lvlText w:val="%7."/>
      <w:lvlJc w:val="left"/>
      <w:pPr>
        <w:ind w:left="5281" w:hanging="360"/>
      </w:pPr>
    </w:lvl>
    <w:lvl w:ilvl="7" w:tplc="04150019" w:tentative="1">
      <w:start w:val="1"/>
      <w:numFmt w:val="lowerLetter"/>
      <w:lvlText w:val="%8."/>
      <w:lvlJc w:val="left"/>
      <w:pPr>
        <w:ind w:left="6001" w:hanging="360"/>
      </w:pPr>
    </w:lvl>
    <w:lvl w:ilvl="8" w:tplc="0415001B" w:tentative="1">
      <w:start w:val="1"/>
      <w:numFmt w:val="lowerRoman"/>
      <w:lvlText w:val="%9."/>
      <w:lvlJc w:val="right"/>
      <w:pPr>
        <w:ind w:left="6721" w:hanging="180"/>
      </w:pPr>
    </w:lvl>
  </w:abstractNum>
  <w:abstractNum w:abstractNumId="70">
    <w:nsid w:val="2BE526F7"/>
    <w:multiLevelType w:val="hybridMultilevel"/>
    <w:tmpl w:val="C4045B30"/>
    <w:lvl w:ilvl="0" w:tplc="B51696D0">
      <w:start w:val="1"/>
      <w:numFmt w:val="decimal"/>
      <w:lvlText w:val="%1."/>
      <w:lvlJc w:val="left"/>
      <w:pPr>
        <w:ind w:left="502" w:hanging="360"/>
      </w:pPr>
      <w:rPr>
        <w:rFonts w:cs="Times New Roman" w:hint="default"/>
        <w:b w:val="0"/>
        <w:i w:val="0"/>
        <w:sz w:val="20"/>
        <w:szCs w:val="2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1">
    <w:nsid w:val="2C2C56D7"/>
    <w:multiLevelType w:val="hybridMultilevel"/>
    <w:tmpl w:val="715C380C"/>
    <w:lvl w:ilvl="0" w:tplc="9500AF66">
      <w:start w:val="1"/>
      <w:numFmt w:val="bullet"/>
      <w:lvlText w:val="–"/>
      <w:lvlJc w:val="left"/>
      <w:pPr>
        <w:ind w:left="44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718EF586">
      <w:start w:val="1"/>
      <w:numFmt w:val="bullet"/>
      <w:lvlText w:val="o"/>
      <w:lvlJc w:val="left"/>
      <w:pPr>
        <w:ind w:left="122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B1DCD780">
      <w:start w:val="1"/>
      <w:numFmt w:val="bullet"/>
      <w:lvlText w:val="▪"/>
      <w:lvlJc w:val="left"/>
      <w:pPr>
        <w:ind w:left="194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0054FB72">
      <w:start w:val="1"/>
      <w:numFmt w:val="bullet"/>
      <w:lvlText w:val="•"/>
      <w:lvlJc w:val="left"/>
      <w:pPr>
        <w:ind w:left="266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A86BE1A">
      <w:start w:val="1"/>
      <w:numFmt w:val="bullet"/>
      <w:lvlText w:val="o"/>
      <w:lvlJc w:val="left"/>
      <w:pPr>
        <w:ind w:left="338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79C4C8F0">
      <w:start w:val="1"/>
      <w:numFmt w:val="bullet"/>
      <w:lvlText w:val="▪"/>
      <w:lvlJc w:val="left"/>
      <w:pPr>
        <w:ind w:left="410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497EC88C">
      <w:start w:val="1"/>
      <w:numFmt w:val="bullet"/>
      <w:lvlText w:val="•"/>
      <w:lvlJc w:val="left"/>
      <w:pPr>
        <w:ind w:left="482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332EE66E">
      <w:start w:val="1"/>
      <w:numFmt w:val="bullet"/>
      <w:lvlText w:val="o"/>
      <w:lvlJc w:val="left"/>
      <w:pPr>
        <w:ind w:left="554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8EB89C6E">
      <w:start w:val="1"/>
      <w:numFmt w:val="bullet"/>
      <w:lvlText w:val="▪"/>
      <w:lvlJc w:val="left"/>
      <w:pPr>
        <w:ind w:left="626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72">
    <w:nsid w:val="2D4A2F0D"/>
    <w:multiLevelType w:val="hybridMultilevel"/>
    <w:tmpl w:val="948EB9F4"/>
    <w:lvl w:ilvl="0" w:tplc="7EB43464">
      <w:start w:val="1"/>
      <w:numFmt w:val="bullet"/>
      <w:lvlText w:val="-"/>
      <w:lvlJc w:val="left"/>
      <w:pPr>
        <w:ind w:left="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43929346">
      <w:start w:val="1"/>
      <w:numFmt w:val="bullet"/>
      <w:lvlText w:val="o"/>
      <w:lvlJc w:val="left"/>
      <w:pPr>
        <w:ind w:left="11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65724150">
      <w:start w:val="1"/>
      <w:numFmt w:val="bullet"/>
      <w:lvlText w:val="▪"/>
      <w:lvlJc w:val="left"/>
      <w:pPr>
        <w:ind w:left="18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2FC29304">
      <w:start w:val="1"/>
      <w:numFmt w:val="bullet"/>
      <w:lvlText w:val="•"/>
      <w:lvlJc w:val="left"/>
      <w:pPr>
        <w:ind w:left="25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6396F910">
      <w:start w:val="1"/>
      <w:numFmt w:val="bullet"/>
      <w:lvlText w:val="o"/>
      <w:lvlJc w:val="left"/>
      <w:pPr>
        <w:ind w:left="3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7BC84984">
      <w:start w:val="1"/>
      <w:numFmt w:val="bullet"/>
      <w:lvlText w:val="▪"/>
      <w:lvlJc w:val="left"/>
      <w:pPr>
        <w:ind w:left="403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A007076">
      <w:start w:val="1"/>
      <w:numFmt w:val="bullet"/>
      <w:lvlText w:val="•"/>
      <w:lvlJc w:val="left"/>
      <w:pPr>
        <w:ind w:left="47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714ACF6">
      <w:start w:val="1"/>
      <w:numFmt w:val="bullet"/>
      <w:lvlText w:val="o"/>
      <w:lvlJc w:val="left"/>
      <w:pPr>
        <w:ind w:left="54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DEAC08FE">
      <w:start w:val="1"/>
      <w:numFmt w:val="bullet"/>
      <w:lvlText w:val="▪"/>
      <w:lvlJc w:val="left"/>
      <w:pPr>
        <w:ind w:left="61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73">
    <w:nsid w:val="2D7C1DDE"/>
    <w:multiLevelType w:val="multilevel"/>
    <w:tmpl w:val="F10A8C18"/>
    <w:lvl w:ilvl="0">
      <w:start w:val="1"/>
      <w:numFmt w:val="decimal"/>
      <w:pStyle w:val="Nagwek1"/>
      <w:suff w:val="space"/>
      <w:lvlText w:val="Rozdział %1"/>
      <w:lvlJc w:val="left"/>
      <w:pPr>
        <w:ind w:left="0" w:firstLine="0"/>
      </w:pPr>
      <w:rPr>
        <w:rFonts w:asciiTheme="minorHAnsi" w:hAnsiTheme="minorHAnsi" w:hint="default"/>
      </w:rPr>
    </w:lvl>
    <w:lvl w:ilvl="1">
      <w:start w:val="1"/>
      <w:numFmt w:val="decimal"/>
      <w:pStyle w:val="Nagwek2"/>
      <w:lvlText w:val="%2."/>
      <w:lvlJc w:val="left"/>
      <w:pPr>
        <w:ind w:left="0" w:firstLine="0"/>
      </w:pPr>
      <w:rPr>
        <w:rFonts w:asciiTheme="minorHAnsi" w:hAnsiTheme="minorHAnsi" w:hint="default"/>
        <w:color w:val="365F91" w:themeColor="accent1" w:themeShade="BF"/>
      </w:rPr>
    </w:lvl>
    <w:lvl w:ilvl="2">
      <w:start w:val="1"/>
      <w:numFmt w:val="decimal"/>
      <w:pStyle w:val="Nagwek3"/>
      <w:lvlText w:val="%3."/>
      <w:lvlJc w:val="left"/>
      <w:pPr>
        <w:ind w:left="0" w:firstLine="0"/>
      </w:pPr>
    </w:lvl>
    <w:lvl w:ilvl="3">
      <w:start w:val="1"/>
      <w:numFmt w:val="none"/>
      <w:pStyle w:val="Nagwek4"/>
      <w:suff w:val="nothing"/>
      <w:lvlText w:val=""/>
      <w:lvlJc w:val="left"/>
      <w:pPr>
        <w:ind w:left="0" w:firstLine="0"/>
      </w:pPr>
    </w:lvl>
    <w:lvl w:ilvl="4">
      <w:start w:val="1"/>
      <w:numFmt w:val="none"/>
      <w:pStyle w:val="Nagwek5"/>
      <w:suff w:val="nothing"/>
      <w:lvlText w:val=""/>
      <w:lvlJc w:val="left"/>
      <w:pPr>
        <w:ind w:left="0" w:firstLine="0"/>
      </w:pPr>
    </w:lvl>
    <w:lvl w:ilvl="5">
      <w:start w:val="1"/>
      <w:numFmt w:val="none"/>
      <w:pStyle w:val="Nagwek6"/>
      <w:suff w:val="nothing"/>
      <w:lvlText w:val=""/>
      <w:lvlJc w:val="left"/>
      <w:pPr>
        <w:ind w:left="0" w:firstLine="0"/>
      </w:pPr>
    </w:lvl>
    <w:lvl w:ilvl="6">
      <w:start w:val="1"/>
      <w:numFmt w:val="none"/>
      <w:pStyle w:val="Nagwek7"/>
      <w:suff w:val="nothing"/>
      <w:lvlText w:val=""/>
      <w:lvlJc w:val="left"/>
      <w:pPr>
        <w:ind w:left="0" w:firstLine="0"/>
      </w:pPr>
    </w:lvl>
    <w:lvl w:ilvl="7">
      <w:start w:val="1"/>
      <w:numFmt w:val="none"/>
      <w:pStyle w:val="Nagwek8"/>
      <w:suff w:val="nothing"/>
      <w:lvlText w:val=""/>
      <w:lvlJc w:val="left"/>
      <w:pPr>
        <w:ind w:left="0" w:firstLine="0"/>
      </w:pPr>
    </w:lvl>
    <w:lvl w:ilvl="8">
      <w:start w:val="1"/>
      <w:numFmt w:val="none"/>
      <w:pStyle w:val="Nagwek9"/>
      <w:suff w:val="nothing"/>
      <w:lvlText w:val=""/>
      <w:lvlJc w:val="left"/>
      <w:pPr>
        <w:ind w:left="0" w:firstLine="0"/>
      </w:pPr>
    </w:lvl>
  </w:abstractNum>
  <w:abstractNum w:abstractNumId="74">
    <w:nsid w:val="2D861747"/>
    <w:multiLevelType w:val="hybridMultilevel"/>
    <w:tmpl w:val="6D60552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nsid w:val="2DBD6370"/>
    <w:multiLevelType w:val="hybridMultilevel"/>
    <w:tmpl w:val="DD5213D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6">
    <w:nsid w:val="2F0B7ED0"/>
    <w:multiLevelType w:val="hybridMultilevel"/>
    <w:tmpl w:val="ACEA29EE"/>
    <w:lvl w:ilvl="0" w:tplc="1168258E">
      <w:start w:val="1"/>
      <w:numFmt w:val="bullet"/>
      <w:lvlText w:val=""/>
      <w:lvlJc w:val="left"/>
      <w:pPr>
        <w:ind w:left="1440" w:hanging="360"/>
      </w:pPr>
      <w:rPr>
        <w:rFonts w:ascii="Wingdings" w:hAnsi="Wingdings" w:hint="default"/>
        <w:sz w:val="20"/>
        <w:szCs w:val="20"/>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7">
    <w:nsid w:val="2F1A33CA"/>
    <w:multiLevelType w:val="hybridMultilevel"/>
    <w:tmpl w:val="03BA538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nsid w:val="2F3B32AC"/>
    <w:multiLevelType w:val="hybridMultilevel"/>
    <w:tmpl w:val="C3D67448"/>
    <w:lvl w:ilvl="0" w:tplc="91A288BA">
      <w:start w:val="1"/>
      <w:numFmt w:val="bullet"/>
      <w:lvlText w:val="-"/>
      <w:lvlJc w:val="left"/>
      <w:pPr>
        <w:ind w:left="720" w:hanging="360"/>
      </w:pPr>
      <w:rPr>
        <w:rFonts w:ascii="Times New Roman" w:hAnsi="Times New Roman" w:cs="Times New Roman" w:hint="default"/>
        <w:b/>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nsid w:val="2F5C1BDB"/>
    <w:multiLevelType w:val="hybridMultilevel"/>
    <w:tmpl w:val="C1AEB48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30D525EB"/>
    <w:multiLevelType w:val="hybridMultilevel"/>
    <w:tmpl w:val="A8ECF2FA"/>
    <w:lvl w:ilvl="0" w:tplc="3FECD2BE">
      <w:start w:val="1"/>
      <w:numFmt w:val="decimal"/>
      <w:lvlText w:val="%1"/>
      <w:lvlJc w:val="left"/>
      <w:pPr>
        <w:ind w:left="21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A90C44A">
      <w:start w:val="1"/>
      <w:numFmt w:val="lowerLetter"/>
      <w:lvlText w:val="%2"/>
      <w:lvlJc w:val="left"/>
      <w:pPr>
        <w:ind w:left="115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E34BB24">
      <w:start w:val="1"/>
      <w:numFmt w:val="lowerRoman"/>
      <w:lvlText w:val="%3"/>
      <w:lvlJc w:val="left"/>
      <w:pPr>
        <w:ind w:left="187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EE248FAE">
      <w:start w:val="1"/>
      <w:numFmt w:val="decimal"/>
      <w:lvlText w:val="%4"/>
      <w:lvlJc w:val="left"/>
      <w:pPr>
        <w:ind w:left="259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146D66A">
      <w:start w:val="1"/>
      <w:numFmt w:val="lowerLetter"/>
      <w:lvlText w:val="%5"/>
      <w:lvlJc w:val="left"/>
      <w:pPr>
        <w:ind w:left="331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CA4059A">
      <w:start w:val="1"/>
      <w:numFmt w:val="lowerRoman"/>
      <w:lvlText w:val="%6"/>
      <w:lvlJc w:val="left"/>
      <w:pPr>
        <w:ind w:left="403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3C42227A">
      <w:start w:val="1"/>
      <w:numFmt w:val="decimal"/>
      <w:lvlText w:val="%7"/>
      <w:lvlJc w:val="left"/>
      <w:pPr>
        <w:ind w:left="475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E5B25F46">
      <w:start w:val="1"/>
      <w:numFmt w:val="lowerLetter"/>
      <w:lvlText w:val="%8"/>
      <w:lvlJc w:val="left"/>
      <w:pPr>
        <w:ind w:left="547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F44F1F0">
      <w:start w:val="1"/>
      <w:numFmt w:val="lowerRoman"/>
      <w:lvlText w:val="%9"/>
      <w:lvlJc w:val="left"/>
      <w:pPr>
        <w:ind w:left="619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81">
    <w:nsid w:val="32053455"/>
    <w:multiLevelType w:val="hybridMultilevel"/>
    <w:tmpl w:val="2F4490D6"/>
    <w:lvl w:ilvl="0" w:tplc="04150015">
      <w:start w:val="3"/>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nsid w:val="32D131EA"/>
    <w:multiLevelType w:val="hybridMultilevel"/>
    <w:tmpl w:val="3AEAB50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nsid w:val="32DD77E9"/>
    <w:multiLevelType w:val="hybridMultilevel"/>
    <w:tmpl w:val="E83C0B98"/>
    <w:lvl w:ilvl="0" w:tplc="1EE83504">
      <w:start w:val="1"/>
      <w:numFmt w:val="decimal"/>
      <w:lvlText w:val="%1."/>
      <w:lvlJc w:val="left"/>
      <w:pPr>
        <w:ind w:left="502" w:hanging="360"/>
      </w:pPr>
      <w:rPr>
        <w:rFonts w:cs="Times New Roman" w:hint="default"/>
        <w:i w:val="0"/>
        <w:sz w:val="20"/>
        <w:szCs w:val="2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4">
    <w:nsid w:val="347E143D"/>
    <w:multiLevelType w:val="hybridMultilevel"/>
    <w:tmpl w:val="279E4D0E"/>
    <w:lvl w:ilvl="0" w:tplc="7C4027C4">
      <w:start w:val="1"/>
      <w:numFmt w:val="decimal"/>
      <w:lvlText w:val="%1."/>
      <w:lvlJc w:val="left"/>
      <w:pPr>
        <w:ind w:left="502" w:hanging="360"/>
      </w:pPr>
      <w:rPr>
        <w:rFonts w:asciiTheme="minorHAnsi" w:hAnsiTheme="minorHAnsi" w:cs="Arial" w:hint="default"/>
        <w:i w:val="0"/>
        <w:sz w:val="20"/>
        <w:szCs w:val="2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5">
    <w:nsid w:val="34FB315A"/>
    <w:multiLevelType w:val="hybridMultilevel"/>
    <w:tmpl w:val="DD5213D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6">
    <w:nsid w:val="35B935F5"/>
    <w:multiLevelType w:val="hybridMultilevel"/>
    <w:tmpl w:val="0A32A3E6"/>
    <w:lvl w:ilvl="0" w:tplc="E0AEF4CA">
      <w:start w:val="1"/>
      <w:numFmt w:val="decimal"/>
      <w:lvlText w:val="%1."/>
      <w:lvlJc w:val="left"/>
      <w:pPr>
        <w:ind w:left="360" w:hanging="360"/>
      </w:pPr>
      <w:rPr>
        <w:rFonts w:asciiTheme="minorHAnsi" w:hAnsiTheme="minorHAnsi" w:hint="default"/>
        <w:i w:val="0"/>
        <w:sz w:val="20"/>
        <w:szCs w:val="2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7">
    <w:nsid w:val="35E14290"/>
    <w:multiLevelType w:val="hybridMultilevel"/>
    <w:tmpl w:val="A7A4D9F6"/>
    <w:lvl w:ilvl="0" w:tplc="71B6E6FA">
      <w:start w:val="3"/>
      <w:numFmt w:val="upperLetter"/>
      <w:lvlText w:val="%1."/>
      <w:lvlJc w:val="left"/>
      <w:pPr>
        <w:ind w:left="720" w:hanging="360"/>
      </w:pPr>
      <w:rPr>
        <w:rFonts w:hint="default"/>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nsid w:val="35F667D7"/>
    <w:multiLevelType w:val="hybridMultilevel"/>
    <w:tmpl w:val="80D2708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nsid w:val="36191434"/>
    <w:multiLevelType w:val="hybridMultilevel"/>
    <w:tmpl w:val="8E249940"/>
    <w:lvl w:ilvl="0" w:tplc="D870EAFE">
      <w:start w:val="1"/>
      <w:numFmt w:val="decimal"/>
      <w:lvlText w:val="%1."/>
      <w:lvlJc w:val="left"/>
      <w:pPr>
        <w:ind w:left="502" w:hanging="360"/>
      </w:pPr>
      <w:rPr>
        <w:rFonts w:hint="default"/>
        <w:i w:val="0"/>
        <w:sz w:val="20"/>
        <w:szCs w:val="20"/>
      </w:rPr>
    </w:lvl>
    <w:lvl w:ilvl="1" w:tplc="04150019" w:tentative="1">
      <w:start w:val="1"/>
      <w:numFmt w:val="lowerLetter"/>
      <w:lvlText w:val="%2."/>
      <w:lvlJc w:val="left"/>
      <w:pPr>
        <w:ind w:left="1298" w:hanging="360"/>
      </w:pPr>
      <w:rPr>
        <w:rFonts w:cs="Times New Roman"/>
      </w:rPr>
    </w:lvl>
    <w:lvl w:ilvl="2" w:tplc="0415001B" w:tentative="1">
      <w:start w:val="1"/>
      <w:numFmt w:val="lowerRoman"/>
      <w:lvlText w:val="%3."/>
      <w:lvlJc w:val="right"/>
      <w:pPr>
        <w:ind w:left="2018" w:hanging="180"/>
      </w:pPr>
      <w:rPr>
        <w:rFonts w:cs="Times New Roman"/>
      </w:rPr>
    </w:lvl>
    <w:lvl w:ilvl="3" w:tplc="0415000F" w:tentative="1">
      <w:start w:val="1"/>
      <w:numFmt w:val="decimal"/>
      <w:lvlText w:val="%4."/>
      <w:lvlJc w:val="left"/>
      <w:pPr>
        <w:ind w:left="2738" w:hanging="360"/>
      </w:pPr>
      <w:rPr>
        <w:rFonts w:cs="Times New Roman"/>
      </w:rPr>
    </w:lvl>
    <w:lvl w:ilvl="4" w:tplc="04150019" w:tentative="1">
      <w:start w:val="1"/>
      <w:numFmt w:val="lowerLetter"/>
      <w:lvlText w:val="%5."/>
      <w:lvlJc w:val="left"/>
      <w:pPr>
        <w:ind w:left="3458" w:hanging="360"/>
      </w:pPr>
      <w:rPr>
        <w:rFonts w:cs="Times New Roman"/>
      </w:rPr>
    </w:lvl>
    <w:lvl w:ilvl="5" w:tplc="0415001B" w:tentative="1">
      <w:start w:val="1"/>
      <w:numFmt w:val="lowerRoman"/>
      <w:lvlText w:val="%6."/>
      <w:lvlJc w:val="right"/>
      <w:pPr>
        <w:ind w:left="4178" w:hanging="180"/>
      </w:pPr>
      <w:rPr>
        <w:rFonts w:cs="Times New Roman"/>
      </w:rPr>
    </w:lvl>
    <w:lvl w:ilvl="6" w:tplc="0415000F" w:tentative="1">
      <w:start w:val="1"/>
      <w:numFmt w:val="decimal"/>
      <w:lvlText w:val="%7."/>
      <w:lvlJc w:val="left"/>
      <w:pPr>
        <w:ind w:left="4898" w:hanging="360"/>
      </w:pPr>
      <w:rPr>
        <w:rFonts w:cs="Times New Roman"/>
      </w:rPr>
    </w:lvl>
    <w:lvl w:ilvl="7" w:tplc="04150019" w:tentative="1">
      <w:start w:val="1"/>
      <w:numFmt w:val="lowerLetter"/>
      <w:lvlText w:val="%8."/>
      <w:lvlJc w:val="left"/>
      <w:pPr>
        <w:ind w:left="5618" w:hanging="360"/>
      </w:pPr>
      <w:rPr>
        <w:rFonts w:cs="Times New Roman"/>
      </w:rPr>
    </w:lvl>
    <w:lvl w:ilvl="8" w:tplc="0415001B" w:tentative="1">
      <w:start w:val="1"/>
      <w:numFmt w:val="lowerRoman"/>
      <w:lvlText w:val="%9."/>
      <w:lvlJc w:val="right"/>
      <w:pPr>
        <w:ind w:left="6338" w:hanging="180"/>
      </w:pPr>
      <w:rPr>
        <w:rFonts w:cs="Times New Roman"/>
      </w:rPr>
    </w:lvl>
  </w:abstractNum>
  <w:abstractNum w:abstractNumId="90">
    <w:nsid w:val="381658FF"/>
    <w:multiLevelType w:val="hybridMultilevel"/>
    <w:tmpl w:val="0AD2667A"/>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nsid w:val="39DD24BB"/>
    <w:multiLevelType w:val="hybridMultilevel"/>
    <w:tmpl w:val="9F004A6C"/>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3A2B3911"/>
    <w:multiLevelType w:val="hybridMultilevel"/>
    <w:tmpl w:val="F18E6A0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nsid w:val="3B1B3E96"/>
    <w:multiLevelType w:val="hybridMultilevel"/>
    <w:tmpl w:val="906C0220"/>
    <w:lvl w:ilvl="0" w:tplc="FF260A7E">
      <w:start w:val="1"/>
      <w:numFmt w:val="lowerLetter"/>
      <w:lvlText w:val="%1)"/>
      <w:lvlJc w:val="left"/>
      <w:pPr>
        <w:ind w:left="319"/>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1" w:tplc="FF2623F4">
      <w:start w:val="1"/>
      <w:numFmt w:val="lowerLetter"/>
      <w:lvlText w:val="%2"/>
      <w:lvlJc w:val="left"/>
      <w:pPr>
        <w:ind w:left="1144"/>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2" w:tplc="B8C4ECD4">
      <w:start w:val="1"/>
      <w:numFmt w:val="lowerRoman"/>
      <w:lvlText w:val="%3"/>
      <w:lvlJc w:val="left"/>
      <w:pPr>
        <w:ind w:left="1864"/>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3" w:tplc="1EA4FB6E">
      <w:start w:val="1"/>
      <w:numFmt w:val="decimal"/>
      <w:lvlText w:val="%4"/>
      <w:lvlJc w:val="left"/>
      <w:pPr>
        <w:ind w:left="2584"/>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4" w:tplc="2D68432C">
      <w:start w:val="1"/>
      <w:numFmt w:val="lowerLetter"/>
      <w:lvlText w:val="%5"/>
      <w:lvlJc w:val="left"/>
      <w:pPr>
        <w:ind w:left="3304"/>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5" w:tplc="689CA494">
      <w:start w:val="1"/>
      <w:numFmt w:val="lowerRoman"/>
      <w:lvlText w:val="%6"/>
      <w:lvlJc w:val="left"/>
      <w:pPr>
        <w:ind w:left="4024"/>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6" w:tplc="628033FC">
      <w:start w:val="1"/>
      <w:numFmt w:val="decimal"/>
      <w:lvlText w:val="%7"/>
      <w:lvlJc w:val="left"/>
      <w:pPr>
        <w:ind w:left="4744"/>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7" w:tplc="DAEE5438">
      <w:start w:val="1"/>
      <w:numFmt w:val="lowerLetter"/>
      <w:lvlText w:val="%8"/>
      <w:lvlJc w:val="left"/>
      <w:pPr>
        <w:ind w:left="5464"/>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8" w:tplc="775A4210">
      <w:start w:val="1"/>
      <w:numFmt w:val="lowerRoman"/>
      <w:lvlText w:val="%9"/>
      <w:lvlJc w:val="left"/>
      <w:pPr>
        <w:ind w:left="6184"/>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abstractNum>
  <w:abstractNum w:abstractNumId="94">
    <w:nsid w:val="3B6B4203"/>
    <w:multiLevelType w:val="hybridMultilevel"/>
    <w:tmpl w:val="5A2CA2C4"/>
    <w:lvl w:ilvl="0" w:tplc="E0AEF4CA">
      <w:start w:val="1"/>
      <w:numFmt w:val="decimal"/>
      <w:lvlText w:val="%1."/>
      <w:lvlJc w:val="left"/>
      <w:pPr>
        <w:ind w:left="502" w:hanging="360"/>
      </w:pPr>
      <w:rPr>
        <w:rFonts w:asciiTheme="minorHAnsi" w:hAnsiTheme="minorHAnsi" w:hint="default"/>
        <w:i w:val="0"/>
        <w:sz w:val="20"/>
        <w:szCs w:val="20"/>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95">
    <w:nsid w:val="3B9F1273"/>
    <w:multiLevelType w:val="hybridMultilevel"/>
    <w:tmpl w:val="5030C16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nsid w:val="3C084BC7"/>
    <w:multiLevelType w:val="hybridMultilevel"/>
    <w:tmpl w:val="613EDF8A"/>
    <w:lvl w:ilvl="0" w:tplc="8E3407A4">
      <w:start w:val="1"/>
      <w:numFmt w:val="decimal"/>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7">
    <w:nsid w:val="3CB06AD6"/>
    <w:multiLevelType w:val="hybridMultilevel"/>
    <w:tmpl w:val="9CDC526E"/>
    <w:lvl w:ilvl="0" w:tplc="3DEAB228">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8">
    <w:nsid w:val="3CF074F6"/>
    <w:multiLevelType w:val="hybridMultilevel"/>
    <w:tmpl w:val="9A4280AA"/>
    <w:lvl w:ilvl="0" w:tplc="74D0B82E">
      <w:start w:val="1"/>
      <w:numFmt w:val="decimal"/>
      <w:lvlText w:val="%1."/>
      <w:lvlJc w:val="left"/>
      <w:pPr>
        <w:ind w:left="644" w:hanging="360"/>
      </w:pPr>
      <w:rPr>
        <w:rFonts w:hint="default"/>
        <w:i w:val="0"/>
        <w:sz w:val="20"/>
        <w:szCs w:val="20"/>
      </w:rPr>
    </w:lvl>
    <w:lvl w:ilvl="1" w:tplc="04150019" w:tentative="1">
      <w:start w:val="1"/>
      <w:numFmt w:val="lowerLetter"/>
      <w:lvlText w:val="%2."/>
      <w:lvlJc w:val="left"/>
      <w:pPr>
        <w:ind w:left="1156" w:hanging="360"/>
      </w:pPr>
    </w:lvl>
    <w:lvl w:ilvl="2" w:tplc="0415001B" w:tentative="1">
      <w:start w:val="1"/>
      <w:numFmt w:val="lowerRoman"/>
      <w:lvlText w:val="%3."/>
      <w:lvlJc w:val="right"/>
      <w:pPr>
        <w:ind w:left="1876" w:hanging="180"/>
      </w:pPr>
    </w:lvl>
    <w:lvl w:ilvl="3" w:tplc="0415000F" w:tentative="1">
      <w:start w:val="1"/>
      <w:numFmt w:val="decimal"/>
      <w:lvlText w:val="%4."/>
      <w:lvlJc w:val="left"/>
      <w:pPr>
        <w:ind w:left="2596" w:hanging="360"/>
      </w:pPr>
    </w:lvl>
    <w:lvl w:ilvl="4" w:tplc="04150019" w:tentative="1">
      <w:start w:val="1"/>
      <w:numFmt w:val="lowerLetter"/>
      <w:lvlText w:val="%5."/>
      <w:lvlJc w:val="left"/>
      <w:pPr>
        <w:ind w:left="3316" w:hanging="360"/>
      </w:pPr>
    </w:lvl>
    <w:lvl w:ilvl="5" w:tplc="0415001B" w:tentative="1">
      <w:start w:val="1"/>
      <w:numFmt w:val="lowerRoman"/>
      <w:lvlText w:val="%6."/>
      <w:lvlJc w:val="right"/>
      <w:pPr>
        <w:ind w:left="4036" w:hanging="180"/>
      </w:pPr>
    </w:lvl>
    <w:lvl w:ilvl="6" w:tplc="0415000F" w:tentative="1">
      <w:start w:val="1"/>
      <w:numFmt w:val="decimal"/>
      <w:lvlText w:val="%7."/>
      <w:lvlJc w:val="left"/>
      <w:pPr>
        <w:ind w:left="4756" w:hanging="360"/>
      </w:pPr>
    </w:lvl>
    <w:lvl w:ilvl="7" w:tplc="04150019" w:tentative="1">
      <w:start w:val="1"/>
      <w:numFmt w:val="lowerLetter"/>
      <w:lvlText w:val="%8."/>
      <w:lvlJc w:val="left"/>
      <w:pPr>
        <w:ind w:left="5476" w:hanging="360"/>
      </w:pPr>
    </w:lvl>
    <w:lvl w:ilvl="8" w:tplc="0415001B" w:tentative="1">
      <w:start w:val="1"/>
      <w:numFmt w:val="lowerRoman"/>
      <w:lvlText w:val="%9."/>
      <w:lvlJc w:val="right"/>
      <w:pPr>
        <w:ind w:left="6196" w:hanging="180"/>
      </w:pPr>
    </w:lvl>
  </w:abstractNum>
  <w:abstractNum w:abstractNumId="99">
    <w:nsid w:val="3DE71ABC"/>
    <w:multiLevelType w:val="hybridMultilevel"/>
    <w:tmpl w:val="6532B25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nsid w:val="3E685F70"/>
    <w:multiLevelType w:val="hybridMultilevel"/>
    <w:tmpl w:val="51EE6AFA"/>
    <w:lvl w:ilvl="0" w:tplc="1A9C364C">
      <w:start w:val="1"/>
      <w:numFmt w:val="decimal"/>
      <w:lvlText w:val="%1."/>
      <w:lvlJc w:val="left"/>
      <w:pPr>
        <w:ind w:left="644" w:hanging="360"/>
      </w:pPr>
      <w:rPr>
        <w:rFonts w:asciiTheme="minorHAnsi" w:hAnsiTheme="minorHAnsi" w:cs="Arial" w:hint="default"/>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nsid w:val="3F207AE1"/>
    <w:multiLevelType w:val="hybridMultilevel"/>
    <w:tmpl w:val="BA9C8D2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2">
    <w:nsid w:val="3F932708"/>
    <w:multiLevelType w:val="hybridMultilevel"/>
    <w:tmpl w:val="B7A26D12"/>
    <w:lvl w:ilvl="0" w:tplc="10BA0C06">
      <w:start w:val="1"/>
      <w:numFmt w:val="decimal"/>
      <w:lvlText w:val="%1."/>
      <w:lvlJc w:val="left"/>
      <w:pPr>
        <w:ind w:left="720" w:hanging="360"/>
      </w:pPr>
      <w:rPr>
        <w:rFonts w:ascii="Cambria" w:hAnsi="Cambria" w:hint="default"/>
        <w:color w:val="000000"/>
        <w:sz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nsid w:val="3FB25706"/>
    <w:multiLevelType w:val="hybridMultilevel"/>
    <w:tmpl w:val="6D560F0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nsid w:val="3FF84EF3"/>
    <w:multiLevelType w:val="hybridMultilevel"/>
    <w:tmpl w:val="1FE2A5B0"/>
    <w:lvl w:ilvl="0" w:tplc="F19A2CB6">
      <w:start w:val="1"/>
      <w:numFmt w:val="decimal"/>
      <w:lvlText w:val="%1."/>
      <w:lvlJc w:val="left"/>
      <w:pPr>
        <w:ind w:left="360" w:hanging="360"/>
      </w:pPr>
      <w:rPr>
        <w:rFonts w:asciiTheme="minorHAnsi" w:hAnsiTheme="minorHAnsi" w:cs="Arial"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5">
    <w:nsid w:val="404736A1"/>
    <w:multiLevelType w:val="hybridMultilevel"/>
    <w:tmpl w:val="3174B52C"/>
    <w:lvl w:ilvl="0" w:tplc="00BC7724">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nsid w:val="419E1CE7"/>
    <w:multiLevelType w:val="hybridMultilevel"/>
    <w:tmpl w:val="D55489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nsid w:val="41E705CD"/>
    <w:multiLevelType w:val="hybridMultilevel"/>
    <w:tmpl w:val="5A584132"/>
    <w:lvl w:ilvl="0" w:tplc="0415000B">
      <w:start w:val="1"/>
      <w:numFmt w:val="bullet"/>
      <w:lvlText w:val=""/>
      <w:lvlJc w:val="left"/>
      <w:pPr>
        <w:ind w:left="734" w:hanging="360"/>
      </w:pPr>
      <w:rPr>
        <w:rFonts w:ascii="Wingdings" w:hAnsi="Wingdings" w:hint="default"/>
      </w:rPr>
    </w:lvl>
    <w:lvl w:ilvl="1" w:tplc="04150003" w:tentative="1">
      <w:start w:val="1"/>
      <w:numFmt w:val="bullet"/>
      <w:lvlText w:val="o"/>
      <w:lvlJc w:val="left"/>
      <w:pPr>
        <w:ind w:left="1454" w:hanging="360"/>
      </w:pPr>
      <w:rPr>
        <w:rFonts w:ascii="Courier New" w:hAnsi="Courier New" w:cs="Courier New" w:hint="default"/>
      </w:rPr>
    </w:lvl>
    <w:lvl w:ilvl="2" w:tplc="04150005" w:tentative="1">
      <w:start w:val="1"/>
      <w:numFmt w:val="bullet"/>
      <w:lvlText w:val=""/>
      <w:lvlJc w:val="left"/>
      <w:pPr>
        <w:ind w:left="2174" w:hanging="360"/>
      </w:pPr>
      <w:rPr>
        <w:rFonts w:ascii="Wingdings" w:hAnsi="Wingdings" w:hint="default"/>
      </w:rPr>
    </w:lvl>
    <w:lvl w:ilvl="3" w:tplc="04150001" w:tentative="1">
      <w:start w:val="1"/>
      <w:numFmt w:val="bullet"/>
      <w:lvlText w:val=""/>
      <w:lvlJc w:val="left"/>
      <w:pPr>
        <w:ind w:left="2894" w:hanging="360"/>
      </w:pPr>
      <w:rPr>
        <w:rFonts w:ascii="Symbol" w:hAnsi="Symbol" w:hint="default"/>
      </w:rPr>
    </w:lvl>
    <w:lvl w:ilvl="4" w:tplc="04150003" w:tentative="1">
      <w:start w:val="1"/>
      <w:numFmt w:val="bullet"/>
      <w:lvlText w:val="o"/>
      <w:lvlJc w:val="left"/>
      <w:pPr>
        <w:ind w:left="3614" w:hanging="360"/>
      </w:pPr>
      <w:rPr>
        <w:rFonts w:ascii="Courier New" w:hAnsi="Courier New" w:cs="Courier New" w:hint="default"/>
      </w:rPr>
    </w:lvl>
    <w:lvl w:ilvl="5" w:tplc="04150005" w:tentative="1">
      <w:start w:val="1"/>
      <w:numFmt w:val="bullet"/>
      <w:lvlText w:val=""/>
      <w:lvlJc w:val="left"/>
      <w:pPr>
        <w:ind w:left="4334" w:hanging="360"/>
      </w:pPr>
      <w:rPr>
        <w:rFonts w:ascii="Wingdings" w:hAnsi="Wingdings" w:hint="default"/>
      </w:rPr>
    </w:lvl>
    <w:lvl w:ilvl="6" w:tplc="04150001" w:tentative="1">
      <w:start w:val="1"/>
      <w:numFmt w:val="bullet"/>
      <w:lvlText w:val=""/>
      <w:lvlJc w:val="left"/>
      <w:pPr>
        <w:ind w:left="5054" w:hanging="360"/>
      </w:pPr>
      <w:rPr>
        <w:rFonts w:ascii="Symbol" w:hAnsi="Symbol" w:hint="default"/>
      </w:rPr>
    </w:lvl>
    <w:lvl w:ilvl="7" w:tplc="04150003" w:tentative="1">
      <w:start w:val="1"/>
      <w:numFmt w:val="bullet"/>
      <w:lvlText w:val="o"/>
      <w:lvlJc w:val="left"/>
      <w:pPr>
        <w:ind w:left="5774" w:hanging="360"/>
      </w:pPr>
      <w:rPr>
        <w:rFonts w:ascii="Courier New" w:hAnsi="Courier New" w:cs="Courier New" w:hint="default"/>
      </w:rPr>
    </w:lvl>
    <w:lvl w:ilvl="8" w:tplc="04150005" w:tentative="1">
      <w:start w:val="1"/>
      <w:numFmt w:val="bullet"/>
      <w:lvlText w:val=""/>
      <w:lvlJc w:val="left"/>
      <w:pPr>
        <w:ind w:left="6494" w:hanging="360"/>
      </w:pPr>
      <w:rPr>
        <w:rFonts w:ascii="Wingdings" w:hAnsi="Wingdings" w:hint="default"/>
      </w:rPr>
    </w:lvl>
  </w:abstractNum>
  <w:abstractNum w:abstractNumId="108">
    <w:nsid w:val="432B17F0"/>
    <w:multiLevelType w:val="hybridMultilevel"/>
    <w:tmpl w:val="3008EA36"/>
    <w:lvl w:ilvl="0" w:tplc="A704D850">
      <w:start w:val="1"/>
      <w:numFmt w:val="decimal"/>
      <w:lvlText w:val="%1."/>
      <w:lvlJc w:val="left"/>
      <w:pPr>
        <w:ind w:left="502" w:hanging="360"/>
      </w:pPr>
      <w:rPr>
        <w:rFonts w:asciiTheme="minorHAnsi" w:hAnsiTheme="minorHAnsi" w:cs="Arial" w:hint="default"/>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nsid w:val="433804C8"/>
    <w:multiLevelType w:val="hybridMultilevel"/>
    <w:tmpl w:val="2FFE75B2"/>
    <w:lvl w:ilvl="0" w:tplc="94F87C42">
      <w:start w:val="1"/>
      <w:numFmt w:val="decimal"/>
      <w:lvlText w:val="%1."/>
      <w:lvlJc w:val="left"/>
      <w:pPr>
        <w:ind w:left="502" w:hanging="360"/>
      </w:pPr>
      <w:rPr>
        <w:rFonts w:asciiTheme="minorHAnsi" w:hAnsiTheme="minorHAnsi" w:cs="Arial" w:hint="default"/>
        <w:i w:val="0"/>
        <w:sz w:val="20"/>
        <w:szCs w:val="2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0">
    <w:nsid w:val="43C92C2E"/>
    <w:multiLevelType w:val="hybridMultilevel"/>
    <w:tmpl w:val="F312C152"/>
    <w:lvl w:ilvl="0" w:tplc="14DA4DF2">
      <w:start w:val="1"/>
      <w:numFmt w:val="decimal"/>
      <w:lvlText w:val="%1."/>
      <w:lvlJc w:val="left"/>
      <w:pPr>
        <w:ind w:left="360" w:hanging="360"/>
      </w:pPr>
      <w:rPr>
        <w:rFonts w:asciiTheme="minorHAnsi" w:hAnsiTheme="minorHAnsi" w:cs="Arial" w:hint="default"/>
        <w:b w:val="0"/>
        <w:sz w:val="20"/>
        <w:szCs w:val="2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1">
    <w:nsid w:val="446C2851"/>
    <w:multiLevelType w:val="hybridMultilevel"/>
    <w:tmpl w:val="ACACEDEC"/>
    <w:lvl w:ilvl="0" w:tplc="F45AC29A">
      <w:start w:val="1"/>
      <w:numFmt w:val="bullet"/>
      <w:lvlText w:val="–"/>
      <w:lvlJc w:val="left"/>
      <w:pPr>
        <w:ind w:left="7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44B06D52">
      <w:start w:val="1"/>
      <w:numFmt w:val="bullet"/>
      <w:lvlText w:val="o"/>
      <w:lvlJc w:val="left"/>
      <w:pPr>
        <w:ind w:left="151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5896CBE2">
      <w:start w:val="1"/>
      <w:numFmt w:val="bullet"/>
      <w:lvlText w:val="▪"/>
      <w:lvlJc w:val="left"/>
      <w:pPr>
        <w:ind w:left="223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5BB0E5FC">
      <w:start w:val="1"/>
      <w:numFmt w:val="bullet"/>
      <w:lvlText w:val="•"/>
      <w:lvlJc w:val="left"/>
      <w:pPr>
        <w:ind w:left="295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B1F20030">
      <w:start w:val="1"/>
      <w:numFmt w:val="bullet"/>
      <w:lvlText w:val="o"/>
      <w:lvlJc w:val="left"/>
      <w:pPr>
        <w:ind w:left="367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A9E9BF4">
      <w:start w:val="1"/>
      <w:numFmt w:val="bullet"/>
      <w:lvlText w:val="▪"/>
      <w:lvlJc w:val="left"/>
      <w:pPr>
        <w:ind w:left="439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6036582E">
      <w:start w:val="1"/>
      <w:numFmt w:val="bullet"/>
      <w:lvlText w:val="•"/>
      <w:lvlJc w:val="left"/>
      <w:pPr>
        <w:ind w:left="511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6D68AA2">
      <w:start w:val="1"/>
      <w:numFmt w:val="bullet"/>
      <w:lvlText w:val="o"/>
      <w:lvlJc w:val="left"/>
      <w:pPr>
        <w:ind w:left="583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63C5712">
      <w:start w:val="1"/>
      <w:numFmt w:val="bullet"/>
      <w:lvlText w:val="▪"/>
      <w:lvlJc w:val="left"/>
      <w:pPr>
        <w:ind w:left="655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12">
    <w:nsid w:val="44F52B2E"/>
    <w:multiLevelType w:val="hybridMultilevel"/>
    <w:tmpl w:val="A16C55E0"/>
    <w:lvl w:ilvl="0" w:tplc="C24C6348">
      <w:start w:val="1"/>
      <w:numFmt w:val="decimal"/>
      <w:lvlText w:val="%1)"/>
      <w:lvlJc w:val="left"/>
      <w:pPr>
        <w:ind w:left="7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335A600E">
      <w:start w:val="1"/>
      <w:numFmt w:val="lowerLetter"/>
      <w:lvlText w:val="%2"/>
      <w:lvlJc w:val="left"/>
      <w:pPr>
        <w:ind w:left="134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72CA3B6">
      <w:start w:val="1"/>
      <w:numFmt w:val="lowerRoman"/>
      <w:lvlText w:val="%3"/>
      <w:lvlJc w:val="left"/>
      <w:pPr>
        <w:ind w:left="206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2834DE52">
      <w:start w:val="1"/>
      <w:numFmt w:val="decimal"/>
      <w:lvlText w:val="%4"/>
      <w:lvlJc w:val="left"/>
      <w:pPr>
        <w:ind w:left="278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86E450E6">
      <w:start w:val="1"/>
      <w:numFmt w:val="lowerLetter"/>
      <w:lvlText w:val="%5"/>
      <w:lvlJc w:val="left"/>
      <w:pPr>
        <w:ind w:left="350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E78811B0">
      <w:start w:val="1"/>
      <w:numFmt w:val="lowerRoman"/>
      <w:lvlText w:val="%6"/>
      <w:lvlJc w:val="left"/>
      <w:pPr>
        <w:ind w:left="422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D10081AE">
      <w:start w:val="1"/>
      <w:numFmt w:val="decimal"/>
      <w:lvlText w:val="%7"/>
      <w:lvlJc w:val="left"/>
      <w:pPr>
        <w:ind w:left="494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69F2CA84">
      <w:start w:val="1"/>
      <w:numFmt w:val="lowerLetter"/>
      <w:lvlText w:val="%8"/>
      <w:lvlJc w:val="left"/>
      <w:pPr>
        <w:ind w:left="566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BB8ED34A">
      <w:start w:val="1"/>
      <w:numFmt w:val="lowerRoman"/>
      <w:lvlText w:val="%9"/>
      <w:lvlJc w:val="left"/>
      <w:pPr>
        <w:ind w:left="638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13">
    <w:nsid w:val="45DE187D"/>
    <w:multiLevelType w:val="hybridMultilevel"/>
    <w:tmpl w:val="279E4D0E"/>
    <w:lvl w:ilvl="0" w:tplc="7C4027C4">
      <w:start w:val="1"/>
      <w:numFmt w:val="decimal"/>
      <w:lvlText w:val="%1."/>
      <w:lvlJc w:val="left"/>
      <w:pPr>
        <w:ind w:left="502" w:hanging="360"/>
      </w:pPr>
      <w:rPr>
        <w:rFonts w:asciiTheme="minorHAnsi" w:hAnsiTheme="minorHAnsi" w:cs="Arial" w:hint="default"/>
        <w:i w:val="0"/>
        <w:sz w:val="20"/>
        <w:szCs w:val="2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4">
    <w:nsid w:val="46073330"/>
    <w:multiLevelType w:val="hybridMultilevel"/>
    <w:tmpl w:val="DA72F586"/>
    <w:lvl w:ilvl="0" w:tplc="2CE2646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5">
    <w:nsid w:val="476B2864"/>
    <w:multiLevelType w:val="hybridMultilevel"/>
    <w:tmpl w:val="88B40098"/>
    <w:lvl w:ilvl="0" w:tplc="FF94967A">
      <w:start w:val="1"/>
      <w:numFmt w:val="lowerLetter"/>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nsid w:val="47B125C0"/>
    <w:multiLevelType w:val="hybridMultilevel"/>
    <w:tmpl w:val="F9B2A2A0"/>
    <w:lvl w:ilvl="0" w:tplc="6880535C">
      <w:start w:val="1"/>
      <w:numFmt w:val="decimal"/>
      <w:lvlText w:val="%1."/>
      <w:lvlJc w:val="left"/>
      <w:pPr>
        <w:ind w:left="502" w:hanging="360"/>
      </w:pPr>
      <w:rPr>
        <w:rFonts w:cs="Times New Roman"/>
        <w:b w:val="0"/>
        <w:i w:val="0"/>
        <w:sz w:val="20"/>
        <w:szCs w:val="2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7">
    <w:nsid w:val="48290914"/>
    <w:multiLevelType w:val="hybridMultilevel"/>
    <w:tmpl w:val="D81AEB94"/>
    <w:lvl w:ilvl="0" w:tplc="36EC4408">
      <w:start w:val="1"/>
      <w:numFmt w:val="lowerLetter"/>
      <w:lvlText w:val="%1)"/>
      <w:lvlJc w:val="left"/>
      <w:pPr>
        <w:ind w:left="7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9DE2806">
      <w:start w:val="1"/>
      <w:numFmt w:val="lowerLetter"/>
      <w:lvlText w:val="%2"/>
      <w:lvlJc w:val="left"/>
      <w:pPr>
        <w:ind w:left="133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CA860B40">
      <w:start w:val="1"/>
      <w:numFmt w:val="lowerRoman"/>
      <w:lvlText w:val="%3"/>
      <w:lvlJc w:val="left"/>
      <w:pPr>
        <w:ind w:left="205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0EC28F2E">
      <w:start w:val="1"/>
      <w:numFmt w:val="decimal"/>
      <w:lvlText w:val="%4"/>
      <w:lvlJc w:val="left"/>
      <w:pPr>
        <w:ind w:left="277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7BD87ADC">
      <w:start w:val="1"/>
      <w:numFmt w:val="lowerLetter"/>
      <w:lvlText w:val="%5"/>
      <w:lvlJc w:val="left"/>
      <w:pPr>
        <w:ind w:left="349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D2909202">
      <w:start w:val="1"/>
      <w:numFmt w:val="lowerRoman"/>
      <w:lvlText w:val="%6"/>
      <w:lvlJc w:val="left"/>
      <w:pPr>
        <w:ind w:left="421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DB3AD5F2">
      <w:start w:val="1"/>
      <w:numFmt w:val="decimal"/>
      <w:lvlText w:val="%7"/>
      <w:lvlJc w:val="left"/>
      <w:pPr>
        <w:ind w:left="493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38A210D6">
      <w:start w:val="1"/>
      <w:numFmt w:val="lowerLetter"/>
      <w:lvlText w:val="%8"/>
      <w:lvlJc w:val="left"/>
      <w:pPr>
        <w:ind w:left="565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79EFCB8">
      <w:start w:val="1"/>
      <w:numFmt w:val="lowerRoman"/>
      <w:lvlText w:val="%9"/>
      <w:lvlJc w:val="left"/>
      <w:pPr>
        <w:ind w:left="637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18">
    <w:nsid w:val="492A0D41"/>
    <w:multiLevelType w:val="hybridMultilevel"/>
    <w:tmpl w:val="586CB51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nsid w:val="496F66E6"/>
    <w:multiLevelType w:val="hybridMultilevel"/>
    <w:tmpl w:val="BF64E4D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0">
    <w:nsid w:val="4A304A99"/>
    <w:multiLevelType w:val="hybridMultilevel"/>
    <w:tmpl w:val="248C7076"/>
    <w:lvl w:ilvl="0" w:tplc="D4D8FFDE">
      <w:start w:val="1"/>
      <w:numFmt w:val="bullet"/>
      <w:lvlText w:val="-"/>
      <w:lvlJc w:val="left"/>
      <w:pPr>
        <w:ind w:left="720" w:hanging="360"/>
      </w:pPr>
      <w:rPr>
        <w:rFonts w:ascii="Simplified Arabic Fixed" w:hAnsi="Simplified Arabic Fixed"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nsid w:val="4A4B5C03"/>
    <w:multiLevelType w:val="hybridMultilevel"/>
    <w:tmpl w:val="57945A0A"/>
    <w:lvl w:ilvl="0" w:tplc="C0D4FDB8">
      <w:start w:val="1"/>
      <w:numFmt w:val="decimal"/>
      <w:lvlText w:val="%1)"/>
      <w:lvlJc w:val="left"/>
      <w:pPr>
        <w:ind w:left="520"/>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1" w:tplc="2DC2F562">
      <w:start w:val="1"/>
      <w:numFmt w:val="lowerLetter"/>
      <w:lvlText w:val="%2"/>
      <w:lvlJc w:val="left"/>
      <w:pPr>
        <w:ind w:left="130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2" w:tplc="6598FB88">
      <w:start w:val="1"/>
      <w:numFmt w:val="lowerRoman"/>
      <w:lvlText w:val="%3"/>
      <w:lvlJc w:val="left"/>
      <w:pPr>
        <w:ind w:left="202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3" w:tplc="572810A0">
      <w:start w:val="1"/>
      <w:numFmt w:val="decimal"/>
      <w:lvlText w:val="%4"/>
      <w:lvlJc w:val="left"/>
      <w:pPr>
        <w:ind w:left="274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4" w:tplc="2486714A">
      <w:start w:val="1"/>
      <w:numFmt w:val="lowerLetter"/>
      <w:lvlText w:val="%5"/>
      <w:lvlJc w:val="left"/>
      <w:pPr>
        <w:ind w:left="346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5" w:tplc="9AFAED00">
      <w:start w:val="1"/>
      <w:numFmt w:val="lowerRoman"/>
      <w:lvlText w:val="%6"/>
      <w:lvlJc w:val="left"/>
      <w:pPr>
        <w:ind w:left="418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6" w:tplc="CFB29242">
      <w:start w:val="1"/>
      <w:numFmt w:val="decimal"/>
      <w:lvlText w:val="%7"/>
      <w:lvlJc w:val="left"/>
      <w:pPr>
        <w:ind w:left="490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7" w:tplc="750254E8">
      <w:start w:val="1"/>
      <w:numFmt w:val="lowerLetter"/>
      <w:lvlText w:val="%8"/>
      <w:lvlJc w:val="left"/>
      <w:pPr>
        <w:ind w:left="562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8" w:tplc="BDEE00C6">
      <w:start w:val="1"/>
      <w:numFmt w:val="lowerRoman"/>
      <w:lvlText w:val="%9"/>
      <w:lvlJc w:val="left"/>
      <w:pPr>
        <w:ind w:left="634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abstractNum>
  <w:abstractNum w:abstractNumId="122">
    <w:nsid w:val="4A76588F"/>
    <w:multiLevelType w:val="hybridMultilevel"/>
    <w:tmpl w:val="42CE33CE"/>
    <w:lvl w:ilvl="0" w:tplc="99003EB2">
      <w:start w:val="1"/>
      <w:numFmt w:val="decimal"/>
      <w:lvlText w:val="%1)"/>
      <w:lvlJc w:val="right"/>
      <w:pPr>
        <w:ind w:left="933" w:hanging="360"/>
      </w:pPr>
      <w:rPr>
        <w:rFonts w:hint="default"/>
        <w:b w:val="0"/>
        <w:i w:val="0"/>
        <w:caps w:val="0"/>
        <w:strike w:val="0"/>
        <w:dstrike w:val="0"/>
        <w:vanish w:val="0"/>
        <w:color w:val="auto"/>
        <w:vertAlign w:val="baseline"/>
      </w:rPr>
    </w:lvl>
    <w:lvl w:ilvl="1" w:tplc="04150019" w:tentative="1">
      <w:start w:val="1"/>
      <w:numFmt w:val="lowerLetter"/>
      <w:lvlText w:val="%2."/>
      <w:lvlJc w:val="left"/>
      <w:pPr>
        <w:ind w:left="1653" w:hanging="360"/>
      </w:pPr>
    </w:lvl>
    <w:lvl w:ilvl="2" w:tplc="0415001B" w:tentative="1">
      <w:start w:val="1"/>
      <w:numFmt w:val="lowerRoman"/>
      <w:lvlText w:val="%3."/>
      <w:lvlJc w:val="right"/>
      <w:pPr>
        <w:ind w:left="2373" w:hanging="180"/>
      </w:pPr>
    </w:lvl>
    <w:lvl w:ilvl="3" w:tplc="0415000F" w:tentative="1">
      <w:start w:val="1"/>
      <w:numFmt w:val="decimal"/>
      <w:lvlText w:val="%4."/>
      <w:lvlJc w:val="left"/>
      <w:pPr>
        <w:ind w:left="3093" w:hanging="360"/>
      </w:pPr>
    </w:lvl>
    <w:lvl w:ilvl="4" w:tplc="04150019" w:tentative="1">
      <w:start w:val="1"/>
      <w:numFmt w:val="lowerLetter"/>
      <w:lvlText w:val="%5."/>
      <w:lvlJc w:val="left"/>
      <w:pPr>
        <w:ind w:left="3813" w:hanging="360"/>
      </w:pPr>
    </w:lvl>
    <w:lvl w:ilvl="5" w:tplc="0415001B" w:tentative="1">
      <w:start w:val="1"/>
      <w:numFmt w:val="lowerRoman"/>
      <w:lvlText w:val="%6."/>
      <w:lvlJc w:val="right"/>
      <w:pPr>
        <w:ind w:left="4533" w:hanging="180"/>
      </w:pPr>
    </w:lvl>
    <w:lvl w:ilvl="6" w:tplc="0415000F" w:tentative="1">
      <w:start w:val="1"/>
      <w:numFmt w:val="decimal"/>
      <w:lvlText w:val="%7."/>
      <w:lvlJc w:val="left"/>
      <w:pPr>
        <w:ind w:left="5253" w:hanging="360"/>
      </w:pPr>
    </w:lvl>
    <w:lvl w:ilvl="7" w:tplc="04150019" w:tentative="1">
      <w:start w:val="1"/>
      <w:numFmt w:val="lowerLetter"/>
      <w:lvlText w:val="%8."/>
      <w:lvlJc w:val="left"/>
      <w:pPr>
        <w:ind w:left="5973" w:hanging="360"/>
      </w:pPr>
    </w:lvl>
    <w:lvl w:ilvl="8" w:tplc="0415001B" w:tentative="1">
      <w:start w:val="1"/>
      <w:numFmt w:val="lowerRoman"/>
      <w:lvlText w:val="%9."/>
      <w:lvlJc w:val="right"/>
      <w:pPr>
        <w:ind w:left="6693" w:hanging="180"/>
      </w:pPr>
    </w:lvl>
  </w:abstractNum>
  <w:abstractNum w:abstractNumId="123">
    <w:nsid w:val="4AC942ED"/>
    <w:multiLevelType w:val="hybridMultilevel"/>
    <w:tmpl w:val="82FA3932"/>
    <w:lvl w:ilvl="0" w:tplc="196818B4">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4">
    <w:nsid w:val="4B1066AD"/>
    <w:multiLevelType w:val="hybridMultilevel"/>
    <w:tmpl w:val="1FE2A5B0"/>
    <w:lvl w:ilvl="0" w:tplc="F19A2CB6">
      <w:start w:val="1"/>
      <w:numFmt w:val="decimal"/>
      <w:lvlText w:val="%1."/>
      <w:lvlJc w:val="left"/>
      <w:pPr>
        <w:ind w:left="360" w:hanging="360"/>
      </w:pPr>
      <w:rPr>
        <w:rFonts w:asciiTheme="minorHAnsi" w:hAnsiTheme="minorHAnsi" w:cs="Arial"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5">
    <w:nsid w:val="4BC91ED1"/>
    <w:multiLevelType w:val="hybridMultilevel"/>
    <w:tmpl w:val="7F2057D2"/>
    <w:lvl w:ilvl="0" w:tplc="7882863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nsid w:val="4C4D5F07"/>
    <w:multiLevelType w:val="hybridMultilevel"/>
    <w:tmpl w:val="3F341A4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7">
    <w:nsid w:val="4D71230E"/>
    <w:multiLevelType w:val="hybridMultilevel"/>
    <w:tmpl w:val="A43E69B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nsid w:val="4E613279"/>
    <w:multiLevelType w:val="hybridMultilevel"/>
    <w:tmpl w:val="F4D667C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nsid w:val="4E8B7467"/>
    <w:multiLevelType w:val="hybridMultilevel"/>
    <w:tmpl w:val="C4045B30"/>
    <w:lvl w:ilvl="0" w:tplc="B51696D0">
      <w:start w:val="1"/>
      <w:numFmt w:val="decimal"/>
      <w:lvlText w:val="%1."/>
      <w:lvlJc w:val="left"/>
      <w:pPr>
        <w:ind w:left="502" w:hanging="360"/>
      </w:pPr>
      <w:rPr>
        <w:rFonts w:cs="Times New Roman" w:hint="default"/>
        <w:b w:val="0"/>
        <w:i w:val="0"/>
        <w:sz w:val="20"/>
        <w:szCs w:val="2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0">
    <w:nsid w:val="4F2A399C"/>
    <w:multiLevelType w:val="hybridMultilevel"/>
    <w:tmpl w:val="1480E234"/>
    <w:lvl w:ilvl="0" w:tplc="60CA9742">
      <w:start w:val="1"/>
      <w:numFmt w:val="decimal"/>
      <w:lvlText w:val="%1."/>
      <w:lvlJc w:val="left"/>
      <w:pPr>
        <w:ind w:left="360" w:hanging="360"/>
      </w:pPr>
      <w:rPr>
        <w:rFonts w:asciiTheme="minorHAnsi" w:hAnsiTheme="minorHAnsi" w:cs="Arial" w:hint="default"/>
        <w:b w:val="0"/>
        <w:sz w:val="20"/>
        <w:szCs w:val="2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1">
    <w:nsid w:val="4F3F6138"/>
    <w:multiLevelType w:val="hybridMultilevel"/>
    <w:tmpl w:val="CA8CE490"/>
    <w:lvl w:ilvl="0" w:tplc="D4D8FFDE">
      <w:start w:val="1"/>
      <w:numFmt w:val="bullet"/>
      <w:lvlText w:val="-"/>
      <w:lvlJc w:val="left"/>
      <w:pPr>
        <w:ind w:left="360" w:hanging="360"/>
      </w:pPr>
      <w:rPr>
        <w:rFonts w:ascii="Simplified Arabic Fixed" w:hAnsi="Simplified Arabic Fixed"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2">
    <w:nsid w:val="50021A12"/>
    <w:multiLevelType w:val="hybridMultilevel"/>
    <w:tmpl w:val="A7AABF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3">
    <w:nsid w:val="50370C24"/>
    <w:multiLevelType w:val="hybridMultilevel"/>
    <w:tmpl w:val="C9C2924E"/>
    <w:lvl w:ilvl="0" w:tplc="78C8F6DA">
      <w:start w:val="1"/>
      <w:numFmt w:val="lowerLetter"/>
      <w:lvlText w:val="%1)"/>
      <w:lvlJc w:val="left"/>
      <w:pPr>
        <w:ind w:left="430" w:hanging="360"/>
      </w:pPr>
      <w:rPr>
        <w:rFonts w:hint="default"/>
      </w:rPr>
    </w:lvl>
    <w:lvl w:ilvl="1" w:tplc="04150019" w:tentative="1">
      <w:start w:val="1"/>
      <w:numFmt w:val="lowerLetter"/>
      <w:lvlText w:val="%2."/>
      <w:lvlJc w:val="left"/>
      <w:pPr>
        <w:ind w:left="1150" w:hanging="360"/>
      </w:pPr>
    </w:lvl>
    <w:lvl w:ilvl="2" w:tplc="0415001B" w:tentative="1">
      <w:start w:val="1"/>
      <w:numFmt w:val="lowerRoman"/>
      <w:lvlText w:val="%3."/>
      <w:lvlJc w:val="right"/>
      <w:pPr>
        <w:ind w:left="1870" w:hanging="180"/>
      </w:pPr>
    </w:lvl>
    <w:lvl w:ilvl="3" w:tplc="0415000F" w:tentative="1">
      <w:start w:val="1"/>
      <w:numFmt w:val="decimal"/>
      <w:lvlText w:val="%4."/>
      <w:lvlJc w:val="left"/>
      <w:pPr>
        <w:ind w:left="2590" w:hanging="360"/>
      </w:pPr>
    </w:lvl>
    <w:lvl w:ilvl="4" w:tplc="04150019" w:tentative="1">
      <w:start w:val="1"/>
      <w:numFmt w:val="lowerLetter"/>
      <w:lvlText w:val="%5."/>
      <w:lvlJc w:val="left"/>
      <w:pPr>
        <w:ind w:left="3310" w:hanging="360"/>
      </w:pPr>
    </w:lvl>
    <w:lvl w:ilvl="5" w:tplc="0415001B" w:tentative="1">
      <w:start w:val="1"/>
      <w:numFmt w:val="lowerRoman"/>
      <w:lvlText w:val="%6."/>
      <w:lvlJc w:val="right"/>
      <w:pPr>
        <w:ind w:left="4030" w:hanging="180"/>
      </w:pPr>
    </w:lvl>
    <w:lvl w:ilvl="6" w:tplc="0415000F" w:tentative="1">
      <w:start w:val="1"/>
      <w:numFmt w:val="decimal"/>
      <w:lvlText w:val="%7."/>
      <w:lvlJc w:val="left"/>
      <w:pPr>
        <w:ind w:left="4750" w:hanging="360"/>
      </w:pPr>
    </w:lvl>
    <w:lvl w:ilvl="7" w:tplc="04150019" w:tentative="1">
      <w:start w:val="1"/>
      <w:numFmt w:val="lowerLetter"/>
      <w:lvlText w:val="%8."/>
      <w:lvlJc w:val="left"/>
      <w:pPr>
        <w:ind w:left="5470" w:hanging="360"/>
      </w:pPr>
    </w:lvl>
    <w:lvl w:ilvl="8" w:tplc="0415001B" w:tentative="1">
      <w:start w:val="1"/>
      <w:numFmt w:val="lowerRoman"/>
      <w:lvlText w:val="%9."/>
      <w:lvlJc w:val="right"/>
      <w:pPr>
        <w:ind w:left="6190" w:hanging="180"/>
      </w:pPr>
    </w:lvl>
  </w:abstractNum>
  <w:abstractNum w:abstractNumId="134">
    <w:nsid w:val="5095228C"/>
    <w:multiLevelType w:val="hybridMultilevel"/>
    <w:tmpl w:val="AA68FDA0"/>
    <w:lvl w:ilvl="0" w:tplc="99003EB2">
      <w:start w:val="1"/>
      <w:numFmt w:val="decimal"/>
      <w:lvlText w:val="%1)"/>
      <w:lvlJc w:val="right"/>
      <w:pPr>
        <w:ind w:left="720" w:hanging="360"/>
      </w:pPr>
      <w:rPr>
        <w:rFonts w:hint="default"/>
        <w:b w:val="0"/>
        <w:color w:val="auto"/>
      </w:rPr>
    </w:lvl>
    <w:lvl w:ilvl="1" w:tplc="A50E858A">
      <w:start w:val="1"/>
      <w:numFmt w:val="lowerLetter"/>
      <w:lvlText w:val="%2)"/>
      <w:lvlJc w:val="left"/>
      <w:pPr>
        <w:ind w:left="1440" w:hanging="360"/>
      </w:pPr>
      <w:rPr>
        <w:rFonts w:hint="default"/>
      </w:rPr>
    </w:lvl>
    <w:lvl w:ilvl="2" w:tplc="A69053AA">
      <w:start w:val="1"/>
      <w:numFmt w:val="decimal"/>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nsid w:val="510A2407"/>
    <w:multiLevelType w:val="hybridMultilevel"/>
    <w:tmpl w:val="1480E234"/>
    <w:lvl w:ilvl="0" w:tplc="60CA9742">
      <w:start w:val="1"/>
      <w:numFmt w:val="decimal"/>
      <w:lvlText w:val="%1."/>
      <w:lvlJc w:val="left"/>
      <w:pPr>
        <w:ind w:left="360" w:hanging="360"/>
      </w:pPr>
      <w:rPr>
        <w:rFonts w:asciiTheme="minorHAnsi" w:hAnsiTheme="minorHAnsi" w:cs="Arial" w:hint="default"/>
        <w:b w:val="0"/>
        <w:sz w:val="20"/>
        <w:szCs w:val="2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6">
    <w:nsid w:val="52611FC8"/>
    <w:multiLevelType w:val="hybridMultilevel"/>
    <w:tmpl w:val="11B6E5F8"/>
    <w:lvl w:ilvl="0" w:tplc="0C72BABE">
      <w:start w:val="2"/>
      <w:numFmt w:val="decimal"/>
      <w:lvlText w:val="%1."/>
      <w:lvlJc w:val="left"/>
      <w:pPr>
        <w:ind w:left="360" w:hanging="360"/>
      </w:pPr>
      <w:rPr>
        <w:rFonts w:asciiTheme="minorHAnsi" w:hAnsiTheme="minorHAnsi" w:cs="Arial" w:hint="default"/>
        <w:i w:val="0"/>
        <w:sz w:val="20"/>
        <w:szCs w:val="2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7">
    <w:nsid w:val="52A721DB"/>
    <w:multiLevelType w:val="hybridMultilevel"/>
    <w:tmpl w:val="2422B266"/>
    <w:lvl w:ilvl="0" w:tplc="E31C2970">
      <w:start w:val="1"/>
      <w:numFmt w:val="decimal"/>
      <w:lvlText w:val="%1."/>
      <w:lvlJc w:val="left"/>
      <w:pPr>
        <w:ind w:left="720" w:hanging="360"/>
      </w:pPr>
      <w:rPr>
        <w:rFonts w:ascii="Cambria" w:hAnsi="Cambria" w:hint="default"/>
        <w:sz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8">
    <w:nsid w:val="531A55E9"/>
    <w:multiLevelType w:val="hybridMultilevel"/>
    <w:tmpl w:val="051C6600"/>
    <w:lvl w:ilvl="0" w:tplc="8BAE0F9E">
      <w:start w:val="1"/>
      <w:numFmt w:val="lowerLetter"/>
      <w:lvlText w:val="%1)"/>
      <w:lvlJc w:val="left"/>
      <w:pPr>
        <w:ind w:left="88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75888268">
      <w:start w:val="1"/>
      <w:numFmt w:val="lowerLetter"/>
      <w:lvlText w:val="%2"/>
      <w:lvlJc w:val="left"/>
      <w:pPr>
        <w:ind w:left="149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6BB20184">
      <w:start w:val="1"/>
      <w:numFmt w:val="lowerRoman"/>
      <w:lvlText w:val="%3"/>
      <w:lvlJc w:val="left"/>
      <w:pPr>
        <w:ind w:left="221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8202F592">
      <w:start w:val="1"/>
      <w:numFmt w:val="decimal"/>
      <w:lvlText w:val="%4"/>
      <w:lvlJc w:val="left"/>
      <w:pPr>
        <w:ind w:left="293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A0349944">
      <w:start w:val="1"/>
      <w:numFmt w:val="lowerLetter"/>
      <w:lvlText w:val="%5"/>
      <w:lvlJc w:val="left"/>
      <w:pPr>
        <w:ind w:left="365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3CD8833C">
      <w:start w:val="1"/>
      <w:numFmt w:val="lowerRoman"/>
      <w:lvlText w:val="%6"/>
      <w:lvlJc w:val="left"/>
      <w:pPr>
        <w:ind w:left="437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4DC2C5E">
      <w:start w:val="1"/>
      <w:numFmt w:val="decimal"/>
      <w:lvlText w:val="%7"/>
      <w:lvlJc w:val="left"/>
      <w:pPr>
        <w:ind w:left="509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78F0F3EE">
      <w:start w:val="1"/>
      <w:numFmt w:val="lowerLetter"/>
      <w:lvlText w:val="%8"/>
      <w:lvlJc w:val="left"/>
      <w:pPr>
        <w:ind w:left="581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809C66C2">
      <w:start w:val="1"/>
      <w:numFmt w:val="lowerRoman"/>
      <w:lvlText w:val="%9"/>
      <w:lvlJc w:val="left"/>
      <w:pPr>
        <w:ind w:left="653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39">
    <w:nsid w:val="53E423F2"/>
    <w:multiLevelType w:val="hybridMultilevel"/>
    <w:tmpl w:val="21B472CC"/>
    <w:lvl w:ilvl="0" w:tplc="D4D8FFDE">
      <w:start w:val="1"/>
      <w:numFmt w:val="bullet"/>
      <w:lvlText w:val="-"/>
      <w:lvlJc w:val="left"/>
      <w:pPr>
        <w:ind w:left="360" w:hanging="360"/>
      </w:pPr>
      <w:rPr>
        <w:rFonts w:ascii="Simplified Arabic Fixed" w:hAnsi="Simplified Arabic Fixed"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0">
    <w:nsid w:val="544B0EA9"/>
    <w:multiLevelType w:val="hybridMultilevel"/>
    <w:tmpl w:val="1480E234"/>
    <w:lvl w:ilvl="0" w:tplc="60CA9742">
      <w:start w:val="1"/>
      <w:numFmt w:val="decimal"/>
      <w:lvlText w:val="%1."/>
      <w:lvlJc w:val="left"/>
      <w:pPr>
        <w:ind w:left="360" w:hanging="360"/>
      </w:pPr>
      <w:rPr>
        <w:rFonts w:asciiTheme="minorHAnsi" w:hAnsiTheme="minorHAnsi" w:cs="Arial" w:hint="default"/>
        <w:b w:val="0"/>
        <w:sz w:val="20"/>
        <w:szCs w:val="2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1">
    <w:nsid w:val="545F1346"/>
    <w:multiLevelType w:val="hybridMultilevel"/>
    <w:tmpl w:val="3BAA74F6"/>
    <w:lvl w:ilvl="0" w:tplc="607E6104">
      <w:start w:val="1"/>
      <w:numFmt w:val="decimal"/>
      <w:lvlText w:val="%1."/>
      <w:lvlJc w:val="left"/>
      <w:pPr>
        <w:ind w:left="360" w:hanging="360"/>
      </w:pPr>
      <w:rPr>
        <w:i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2">
    <w:nsid w:val="55986D10"/>
    <w:multiLevelType w:val="hybridMultilevel"/>
    <w:tmpl w:val="BA9C8D2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3">
    <w:nsid w:val="56024801"/>
    <w:multiLevelType w:val="hybridMultilevel"/>
    <w:tmpl w:val="4B86CC70"/>
    <w:lvl w:ilvl="0" w:tplc="582CE5EA">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4">
    <w:nsid w:val="5637559A"/>
    <w:multiLevelType w:val="hybridMultilevel"/>
    <w:tmpl w:val="6928A458"/>
    <w:lvl w:ilvl="0" w:tplc="E0F49F3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nsid w:val="573D008D"/>
    <w:multiLevelType w:val="hybridMultilevel"/>
    <w:tmpl w:val="3522D7B4"/>
    <w:lvl w:ilvl="0" w:tplc="BD120710">
      <w:start w:val="1"/>
      <w:numFmt w:val="decimal"/>
      <w:lvlText w:val="%1."/>
      <w:lvlJc w:val="left"/>
      <w:pPr>
        <w:ind w:left="360" w:hanging="360"/>
      </w:pPr>
      <w:rPr>
        <w:rFonts w:hint="default"/>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nsid w:val="575343D6"/>
    <w:multiLevelType w:val="hybridMultilevel"/>
    <w:tmpl w:val="41C6CDEC"/>
    <w:lvl w:ilvl="0" w:tplc="D4D8FFDE">
      <w:start w:val="1"/>
      <w:numFmt w:val="bullet"/>
      <w:lvlText w:val="-"/>
      <w:lvlJc w:val="left"/>
      <w:pPr>
        <w:ind w:left="360" w:hanging="360"/>
      </w:pPr>
      <w:rPr>
        <w:rFonts w:ascii="Simplified Arabic Fixed" w:hAnsi="Simplified Arabic Fixed"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7">
    <w:nsid w:val="57ED7089"/>
    <w:multiLevelType w:val="hybridMultilevel"/>
    <w:tmpl w:val="FACAA6D2"/>
    <w:lvl w:ilvl="0" w:tplc="51385034">
      <w:start w:val="1"/>
      <w:numFmt w:val="bullet"/>
      <w:lvlText w:val="–"/>
      <w:lvlJc w:val="left"/>
      <w:pPr>
        <w:ind w:left="79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407AE2E0">
      <w:start w:val="1"/>
      <w:numFmt w:val="bullet"/>
      <w:lvlText w:val="o"/>
      <w:lvlJc w:val="left"/>
      <w:pPr>
        <w:ind w:left="158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5032EADA">
      <w:start w:val="1"/>
      <w:numFmt w:val="bullet"/>
      <w:lvlText w:val="▪"/>
      <w:lvlJc w:val="left"/>
      <w:pPr>
        <w:ind w:left="230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2B5E28AC">
      <w:start w:val="1"/>
      <w:numFmt w:val="bullet"/>
      <w:lvlText w:val="•"/>
      <w:lvlJc w:val="left"/>
      <w:pPr>
        <w:ind w:left="302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D520B16C">
      <w:start w:val="1"/>
      <w:numFmt w:val="bullet"/>
      <w:lvlText w:val="o"/>
      <w:lvlJc w:val="left"/>
      <w:pPr>
        <w:ind w:left="374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0D000BAE">
      <w:start w:val="1"/>
      <w:numFmt w:val="bullet"/>
      <w:lvlText w:val="▪"/>
      <w:lvlJc w:val="left"/>
      <w:pPr>
        <w:ind w:left="446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54CD162">
      <w:start w:val="1"/>
      <w:numFmt w:val="bullet"/>
      <w:lvlText w:val="•"/>
      <w:lvlJc w:val="left"/>
      <w:pPr>
        <w:ind w:left="518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D86D3EE">
      <w:start w:val="1"/>
      <w:numFmt w:val="bullet"/>
      <w:lvlText w:val="o"/>
      <w:lvlJc w:val="left"/>
      <w:pPr>
        <w:ind w:left="590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0AAE067C">
      <w:start w:val="1"/>
      <w:numFmt w:val="bullet"/>
      <w:lvlText w:val="▪"/>
      <w:lvlJc w:val="left"/>
      <w:pPr>
        <w:ind w:left="662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48">
    <w:nsid w:val="58020B8B"/>
    <w:multiLevelType w:val="hybridMultilevel"/>
    <w:tmpl w:val="1480E234"/>
    <w:lvl w:ilvl="0" w:tplc="60CA9742">
      <w:start w:val="1"/>
      <w:numFmt w:val="decimal"/>
      <w:lvlText w:val="%1."/>
      <w:lvlJc w:val="left"/>
      <w:pPr>
        <w:ind w:left="360" w:hanging="360"/>
      </w:pPr>
      <w:rPr>
        <w:rFonts w:asciiTheme="minorHAnsi" w:hAnsiTheme="minorHAnsi" w:cs="Arial" w:hint="default"/>
        <w:b w:val="0"/>
        <w:sz w:val="20"/>
        <w:szCs w:val="2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9">
    <w:nsid w:val="58F60BCA"/>
    <w:multiLevelType w:val="hybridMultilevel"/>
    <w:tmpl w:val="CFA8F11C"/>
    <w:lvl w:ilvl="0" w:tplc="441652D2">
      <w:start w:val="1"/>
      <w:numFmt w:val="lowerLetter"/>
      <w:lvlText w:val="%1)"/>
      <w:lvlJc w:val="left"/>
      <w:pPr>
        <w:ind w:left="92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9ED00240">
      <w:start w:val="1"/>
      <w:numFmt w:val="lowerLetter"/>
      <w:lvlText w:val="%2"/>
      <w:lvlJc w:val="left"/>
      <w:pPr>
        <w:ind w:left="17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D2242D68">
      <w:start w:val="1"/>
      <w:numFmt w:val="lowerRoman"/>
      <w:lvlText w:val="%3"/>
      <w:lvlJc w:val="left"/>
      <w:pPr>
        <w:ind w:left="24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6AAE2C08">
      <w:start w:val="1"/>
      <w:numFmt w:val="decimal"/>
      <w:lvlText w:val="%4"/>
      <w:lvlJc w:val="left"/>
      <w:pPr>
        <w:ind w:left="31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A9A83158">
      <w:start w:val="1"/>
      <w:numFmt w:val="lowerLetter"/>
      <w:lvlText w:val="%5"/>
      <w:lvlJc w:val="left"/>
      <w:pPr>
        <w:ind w:left="38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D38450E">
      <w:start w:val="1"/>
      <w:numFmt w:val="lowerRoman"/>
      <w:lvlText w:val="%6"/>
      <w:lvlJc w:val="left"/>
      <w:pPr>
        <w:ind w:left="45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D5690AE">
      <w:start w:val="1"/>
      <w:numFmt w:val="decimal"/>
      <w:lvlText w:val="%7"/>
      <w:lvlJc w:val="left"/>
      <w:pPr>
        <w:ind w:left="53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0D92DAEE">
      <w:start w:val="1"/>
      <w:numFmt w:val="lowerLetter"/>
      <w:lvlText w:val="%8"/>
      <w:lvlJc w:val="left"/>
      <w:pPr>
        <w:ind w:left="60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8E2EC60">
      <w:start w:val="1"/>
      <w:numFmt w:val="lowerRoman"/>
      <w:lvlText w:val="%9"/>
      <w:lvlJc w:val="left"/>
      <w:pPr>
        <w:ind w:left="67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50">
    <w:nsid w:val="595739FF"/>
    <w:multiLevelType w:val="hybridMultilevel"/>
    <w:tmpl w:val="8F3EB1B2"/>
    <w:lvl w:ilvl="0" w:tplc="D4D8FFDE">
      <w:start w:val="1"/>
      <w:numFmt w:val="bullet"/>
      <w:lvlText w:val="-"/>
      <w:lvlJc w:val="left"/>
      <w:pPr>
        <w:ind w:left="360" w:hanging="360"/>
      </w:pPr>
      <w:rPr>
        <w:rFonts w:ascii="Simplified Arabic Fixed" w:hAnsi="Simplified Arabic Fixed"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1">
    <w:nsid w:val="595C6A1C"/>
    <w:multiLevelType w:val="hybridMultilevel"/>
    <w:tmpl w:val="E606015A"/>
    <w:lvl w:ilvl="0" w:tplc="2CE2646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2">
    <w:nsid w:val="596300A5"/>
    <w:multiLevelType w:val="hybridMultilevel"/>
    <w:tmpl w:val="2FFE75B2"/>
    <w:lvl w:ilvl="0" w:tplc="94F87C42">
      <w:start w:val="1"/>
      <w:numFmt w:val="decimal"/>
      <w:lvlText w:val="%1."/>
      <w:lvlJc w:val="left"/>
      <w:pPr>
        <w:ind w:left="502" w:hanging="360"/>
      </w:pPr>
      <w:rPr>
        <w:rFonts w:asciiTheme="minorHAnsi" w:hAnsiTheme="minorHAnsi" w:cs="Arial" w:hint="default"/>
        <w:i w:val="0"/>
        <w:sz w:val="20"/>
        <w:szCs w:val="2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3">
    <w:nsid w:val="59C3673B"/>
    <w:multiLevelType w:val="hybridMultilevel"/>
    <w:tmpl w:val="0BC27862"/>
    <w:lvl w:ilvl="0" w:tplc="B562297A">
      <w:start w:val="1"/>
      <w:numFmt w:val="decimal"/>
      <w:lvlText w:val="%1."/>
      <w:lvlJc w:val="left"/>
      <w:pPr>
        <w:ind w:left="502" w:hanging="360"/>
      </w:pPr>
      <w:rPr>
        <w:rFonts w:hint="default"/>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4">
    <w:nsid w:val="59E43631"/>
    <w:multiLevelType w:val="multilevel"/>
    <w:tmpl w:val="8B50F1A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5">
    <w:nsid w:val="5A08402F"/>
    <w:multiLevelType w:val="hybridMultilevel"/>
    <w:tmpl w:val="F62E0716"/>
    <w:lvl w:ilvl="0" w:tplc="204ED17A">
      <w:start w:val="1"/>
      <w:numFmt w:val="bullet"/>
      <w:lvlText w:val="–"/>
      <w:lvlJc w:val="left"/>
      <w:pPr>
        <w:ind w:left="1440" w:hanging="360"/>
      </w:pPr>
      <w:rPr>
        <w:rFonts w:ascii="Calibri" w:hAnsi="Calibri" w:hint="default"/>
        <w:sz w:val="22"/>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56">
    <w:nsid w:val="5A0F4793"/>
    <w:multiLevelType w:val="multilevel"/>
    <w:tmpl w:val="155E3F60"/>
    <w:lvl w:ilvl="0">
      <w:start w:val="1"/>
      <w:numFmt w:val="decimal"/>
      <w:lvlText w:val="%1."/>
      <w:lvlJc w:val="left"/>
      <w:pPr>
        <w:tabs>
          <w:tab w:val="num" w:pos="1068"/>
        </w:tabs>
        <w:ind w:left="1068" w:hanging="360"/>
      </w:pPr>
    </w:lvl>
    <w:lvl w:ilvl="1">
      <w:start w:val="1"/>
      <w:numFmt w:val="decimal"/>
      <w:lvlText w:val="%2."/>
      <w:lvlJc w:val="left"/>
      <w:pPr>
        <w:tabs>
          <w:tab w:val="num" w:pos="1788"/>
        </w:tabs>
        <w:ind w:left="1788" w:hanging="360"/>
      </w:pPr>
    </w:lvl>
    <w:lvl w:ilvl="2">
      <w:start w:val="1"/>
      <w:numFmt w:val="decimal"/>
      <w:lvlText w:val="%3."/>
      <w:lvlJc w:val="left"/>
      <w:pPr>
        <w:tabs>
          <w:tab w:val="num" w:pos="2508"/>
        </w:tabs>
        <w:ind w:left="2508" w:hanging="360"/>
      </w:pPr>
    </w:lvl>
    <w:lvl w:ilvl="3">
      <w:start w:val="1"/>
      <w:numFmt w:val="decimal"/>
      <w:lvlText w:val="%4."/>
      <w:lvlJc w:val="left"/>
      <w:pPr>
        <w:tabs>
          <w:tab w:val="num" w:pos="3228"/>
        </w:tabs>
        <w:ind w:left="3228" w:hanging="360"/>
      </w:pPr>
    </w:lvl>
    <w:lvl w:ilvl="4">
      <w:start w:val="1"/>
      <w:numFmt w:val="decimal"/>
      <w:lvlText w:val="%5."/>
      <w:lvlJc w:val="left"/>
      <w:pPr>
        <w:tabs>
          <w:tab w:val="num" w:pos="3948"/>
        </w:tabs>
        <w:ind w:left="3948" w:hanging="360"/>
      </w:pPr>
    </w:lvl>
    <w:lvl w:ilvl="5">
      <w:start w:val="1"/>
      <w:numFmt w:val="decimal"/>
      <w:lvlText w:val="%6."/>
      <w:lvlJc w:val="left"/>
      <w:pPr>
        <w:tabs>
          <w:tab w:val="num" w:pos="4668"/>
        </w:tabs>
        <w:ind w:left="4668" w:hanging="360"/>
      </w:pPr>
    </w:lvl>
    <w:lvl w:ilvl="6">
      <w:start w:val="1"/>
      <w:numFmt w:val="decimal"/>
      <w:lvlText w:val="%7."/>
      <w:lvlJc w:val="left"/>
      <w:pPr>
        <w:tabs>
          <w:tab w:val="num" w:pos="5388"/>
        </w:tabs>
        <w:ind w:left="5388" w:hanging="360"/>
      </w:pPr>
    </w:lvl>
    <w:lvl w:ilvl="7">
      <w:start w:val="1"/>
      <w:numFmt w:val="decimal"/>
      <w:lvlText w:val="%8."/>
      <w:lvlJc w:val="left"/>
      <w:pPr>
        <w:tabs>
          <w:tab w:val="num" w:pos="6108"/>
        </w:tabs>
        <w:ind w:left="6108" w:hanging="360"/>
      </w:pPr>
    </w:lvl>
    <w:lvl w:ilvl="8">
      <w:start w:val="1"/>
      <w:numFmt w:val="decimal"/>
      <w:lvlText w:val="%9."/>
      <w:lvlJc w:val="left"/>
      <w:pPr>
        <w:tabs>
          <w:tab w:val="num" w:pos="6828"/>
        </w:tabs>
        <w:ind w:left="6828" w:hanging="360"/>
      </w:pPr>
    </w:lvl>
  </w:abstractNum>
  <w:abstractNum w:abstractNumId="157">
    <w:nsid w:val="5ACC1087"/>
    <w:multiLevelType w:val="hybridMultilevel"/>
    <w:tmpl w:val="8CDC3EDC"/>
    <w:lvl w:ilvl="0" w:tplc="391C3946">
      <w:start w:val="1"/>
      <w:numFmt w:val="decimal"/>
      <w:lvlText w:val="%1."/>
      <w:lvlJc w:val="left"/>
      <w:pPr>
        <w:ind w:left="360" w:hanging="360"/>
      </w:pPr>
      <w:rPr>
        <w:rFonts w:asciiTheme="minorHAnsi" w:hAnsiTheme="minorHAnsi" w:cs="Arial"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8">
    <w:nsid w:val="5B080B3C"/>
    <w:multiLevelType w:val="multilevel"/>
    <w:tmpl w:val="6428C73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9">
    <w:nsid w:val="5B0F1C43"/>
    <w:multiLevelType w:val="hybridMultilevel"/>
    <w:tmpl w:val="A9F8FEE8"/>
    <w:lvl w:ilvl="0" w:tplc="5E0C53A0">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0">
    <w:nsid w:val="5B6908C4"/>
    <w:multiLevelType w:val="hybridMultilevel"/>
    <w:tmpl w:val="E05CB048"/>
    <w:lvl w:ilvl="0" w:tplc="204ED17A">
      <w:start w:val="1"/>
      <w:numFmt w:val="bullet"/>
      <w:lvlText w:val="–"/>
      <w:lvlJc w:val="left"/>
      <w:pPr>
        <w:ind w:left="720" w:hanging="360"/>
      </w:pPr>
      <w:rPr>
        <w:rFonts w:ascii="Calibri" w:hAnsi="Calibri" w:hint="default"/>
        <w:sz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nsid w:val="5B7F6BEC"/>
    <w:multiLevelType w:val="hybridMultilevel"/>
    <w:tmpl w:val="266C4E72"/>
    <w:lvl w:ilvl="0" w:tplc="0415000F">
      <w:start w:val="1"/>
      <w:numFmt w:val="decimal"/>
      <w:lvlText w:val="%1."/>
      <w:lvlJc w:val="left"/>
      <w:pPr>
        <w:ind w:left="572"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2">
    <w:nsid w:val="5C894E76"/>
    <w:multiLevelType w:val="hybridMultilevel"/>
    <w:tmpl w:val="F3C21B72"/>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3">
    <w:nsid w:val="5CE92940"/>
    <w:multiLevelType w:val="hybridMultilevel"/>
    <w:tmpl w:val="1480E234"/>
    <w:lvl w:ilvl="0" w:tplc="60CA9742">
      <w:start w:val="1"/>
      <w:numFmt w:val="decimal"/>
      <w:lvlText w:val="%1."/>
      <w:lvlJc w:val="left"/>
      <w:pPr>
        <w:ind w:left="360" w:hanging="360"/>
      </w:pPr>
      <w:rPr>
        <w:rFonts w:asciiTheme="minorHAnsi" w:hAnsiTheme="minorHAnsi" w:cs="Arial" w:hint="default"/>
        <w:b w:val="0"/>
        <w:sz w:val="20"/>
        <w:szCs w:val="2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4">
    <w:nsid w:val="5D530AE0"/>
    <w:multiLevelType w:val="hybridMultilevel"/>
    <w:tmpl w:val="52DAD92E"/>
    <w:lvl w:ilvl="0" w:tplc="396065F2">
      <w:start w:val="1"/>
      <w:numFmt w:val="decimal"/>
      <w:lvlText w:val="%1."/>
      <w:lvlJc w:val="left"/>
      <w:pPr>
        <w:ind w:left="360" w:hanging="360"/>
      </w:pPr>
      <w:rPr>
        <w:i w:val="0"/>
        <w:sz w:val="20"/>
        <w:szCs w:val="20"/>
      </w:rPr>
    </w:lvl>
    <w:lvl w:ilvl="1" w:tplc="04150019" w:tentative="1">
      <w:start w:val="1"/>
      <w:numFmt w:val="lowerLetter"/>
      <w:lvlText w:val="%2."/>
      <w:lvlJc w:val="left"/>
      <w:pPr>
        <w:ind w:left="654" w:hanging="360"/>
      </w:pPr>
    </w:lvl>
    <w:lvl w:ilvl="2" w:tplc="0415001B" w:tentative="1">
      <w:start w:val="1"/>
      <w:numFmt w:val="lowerRoman"/>
      <w:lvlText w:val="%3."/>
      <w:lvlJc w:val="right"/>
      <w:pPr>
        <w:ind w:left="1374" w:hanging="180"/>
      </w:pPr>
    </w:lvl>
    <w:lvl w:ilvl="3" w:tplc="0415000F" w:tentative="1">
      <w:start w:val="1"/>
      <w:numFmt w:val="decimal"/>
      <w:lvlText w:val="%4."/>
      <w:lvlJc w:val="left"/>
      <w:pPr>
        <w:ind w:left="2094" w:hanging="360"/>
      </w:pPr>
    </w:lvl>
    <w:lvl w:ilvl="4" w:tplc="04150019" w:tentative="1">
      <w:start w:val="1"/>
      <w:numFmt w:val="lowerLetter"/>
      <w:lvlText w:val="%5."/>
      <w:lvlJc w:val="left"/>
      <w:pPr>
        <w:ind w:left="2814" w:hanging="360"/>
      </w:pPr>
    </w:lvl>
    <w:lvl w:ilvl="5" w:tplc="0415001B" w:tentative="1">
      <w:start w:val="1"/>
      <w:numFmt w:val="lowerRoman"/>
      <w:lvlText w:val="%6."/>
      <w:lvlJc w:val="right"/>
      <w:pPr>
        <w:ind w:left="3534" w:hanging="180"/>
      </w:pPr>
    </w:lvl>
    <w:lvl w:ilvl="6" w:tplc="0415000F" w:tentative="1">
      <w:start w:val="1"/>
      <w:numFmt w:val="decimal"/>
      <w:lvlText w:val="%7."/>
      <w:lvlJc w:val="left"/>
      <w:pPr>
        <w:ind w:left="4254" w:hanging="360"/>
      </w:pPr>
    </w:lvl>
    <w:lvl w:ilvl="7" w:tplc="04150019" w:tentative="1">
      <w:start w:val="1"/>
      <w:numFmt w:val="lowerLetter"/>
      <w:lvlText w:val="%8."/>
      <w:lvlJc w:val="left"/>
      <w:pPr>
        <w:ind w:left="4974" w:hanging="360"/>
      </w:pPr>
    </w:lvl>
    <w:lvl w:ilvl="8" w:tplc="0415001B" w:tentative="1">
      <w:start w:val="1"/>
      <w:numFmt w:val="lowerRoman"/>
      <w:lvlText w:val="%9."/>
      <w:lvlJc w:val="right"/>
      <w:pPr>
        <w:ind w:left="5694" w:hanging="180"/>
      </w:pPr>
    </w:lvl>
  </w:abstractNum>
  <w:abstractNum w:abstractNumId="165">
    <w:nsid w:val="5D7467BB"/>
    <w:multiLevelType w:val="hybridMultilevel"/>
    <w:tmpl w:val="167AC44C"/>
    <w:lvl w:ilvl="0" w:tplc="446C637C">
      <w:start w:val="1"/>
      <w:numFmt w:val="decimal"/>
      <w:lvlText w:val="%1."/>
      <w:lvlJc w:val="left"/>
      <w:pPr>
        <w:ind w:left="360" w:hanging="360"/>
      </w:pPr>
      <w:rPr>
        <w:b w:val="0"/>
        <w:i w:val="0"/>
        <w:sz w:val="20"/>
        <w:szCs w:val="20"/>
      </w:rPr>
    </w:lvl>
    <w:lvl w:ilvl="1" w:tplc="04150019" w:tentative="1">
      <w:start w:val="1"/>
      <w:numFmt w:val="lowerLetter"/>
      <w:lvlText w:val="%2."/>
      <w:lvlJc w:val="left"/>
      <w:pPr>
        <w:ind w:left="654" w:hanging="360"/>
      </w:pPr>
    </w:lvl>
    <w:lvl w:ilvl="2" w:tplc="0415001B" w:tentative="1">
      <w:start w:val="1"/>
      <w:numFmt w:val="lowerRoman"/>
      <w:lvlText w:val="%3."/>
      <w:lvlJc w:val="right"/>
      <w:pPr>
        <w:ind w:left="1374" w:hanging="180"/>
      </w:pPr>
    </w:lvl>
    <w:lvl w:ilvl="3" w:tplc="0415000F" w:tentative="1">
      <w:start w:val="1"/>
      <w:numFmt w:val="decimal"/>
      <w:lvlText w:val="%4."/>
      <w:lvlJc w:val="left"/>
      <w:pPr>
        <w:ind w:left="2094" w:hanging="360"/>
      </w:pPr>
    </w:lvl>
    <w:lvl w:ilvl="4" w:tplc="04150019" w:tentative="1">
      <w:start w:val="1"/>
      <w:numFmt w:val="lowerLetter"/>
      <w:lvlText w:val="%5."/>
      <w:lvlJc w:val="left"/>
      <w:pPr>
        <w:ind w:left="2814" w:hanging="360"/>
      </w:pPr>
    </w:lvl>
    <w:lvl w:ilvl="5" w:tplc="0415001B" w:tentative="1">
      <w:start w:val="1"/>
      <w:numFmt w:val="lowerRoman"/>
      <w:lvlText w:val="%6."/>
      <w:lvlJc w:val="right"/>
      <w:pPr>
        <w:ind w:left="3534" w:hanging="180"/>
      </w:pPr>
    </w:lvl>
    <w:lvl w:ilvl="6" w:tplc="0415000F" w:tentative="1">
      <w:start w:val="1"/>
      <w:numFmt w:val="decimal"/>
      <w:lvlText w:val="%7."/>
      <w:lvlJc w:val="left"/>
      <w:pPr>
        <w:ind w:left="4254" w:hanging="360"/>
      </w:pPr>
    </w:lvl>
    <w:lvl w:ilvl="7" w:tplc="04150019" w:tentative="1">
      <w:start w:val="1"/>
      <w:numFmt w:val="lowerLetter"/>
      <w:lvlText w:val="%8."/>
      <w:lvlJc w:val="left"/>
      <w:pPr>
        <w:ind w:left="4974" w:hanging="360"/>
      </w:pPr>
    </w:lvl>
    <w:lvl w:ilvl="8" w:tplc="0415001B" w:tentative="1">
      <w:start w:val="1"/>
      <w:numFmt w:val="lowerRoman"/>
      <w:lvlText w:val="%9."/>
      <w:lvlJc w:val="right"/>
      <w:pPr>
        <w:ind w:left="5694" w:hanging="180"/>
      </w:pPr>
    </w:lvl>
  </w:abstractNum>
  <w:abstractNum w:abstractNumId="166">
    <w:nsid w:val="5DBF44C2"/>
    <w:multiLevelType w:val="hybridMultilevel"/>
    <w:tmpl w:val="EF4267E8"/>
    <w:lvl w:ilvl="0" w:tplc="0415000F">
      <w:start w:val="1"/>
      <w:numFmt w:val="decimal"/>
      <w:lvlText w:val="%1."/>
      <w:lvlJc w:val="left"/>
      <w:pPr>
        <w:ind w:left="502" w:hanging="360"/>
      </w:pPr>
      <w:rPr>
        <w:rFonts w:hint="default"/>
        <w:i w:val="0"/>
        <w:sz w:val="22"/>
        <w:szCs w:val="22"/>
      </w:rPr>
    </w:lvl>
    <w:lvl w:ilvl="1" w:tplc="04150019" w:tentative="1">
      <w:start w:val="1"/>
      <w:numFmt w:val="lowerLetter"/>
      <w:lvlText w:val="%2."/>
      <w:lvlJc w:val="left"/>
      <w:pPr>
        <w:ind w:left="1298" w:hanging="360"/>
      </w:pPr>
      <w:rPr>
        <w:rFonts w:cs="Times New Roman"/>
      </w:rPr>
    </w:lvl>
    <w:lvl w:ilvl="2" w:tplc="0415001B" w:tentative="1">
      <w:start w:val="1"/>
      <w:numFmt w:val="lowerRoman"/>
      <w:lvlText w:val="%3."/>
      <w:lvlJc w:val="right"/>
      <w:pPr>
        <w:ind w:left="2018" w:hanging="180"/>
      </w:pPr>
      <w:rPr>
        <w:rFonts w:cs="Times New Roman"/>
      </w:rPr>
    </w:lvl>
    <w:lvl w:ilvl="3" w:tplc="0415000F" w:tentative="1">
      <w:start w:val="1"/>
      <w:numFmt w:val="decimal"/>
      <w:lvlText w:val="%4."/>
      <w:lvlJc w:val="left"/>
      <w:pPr>
        <w:ind w:left="2738" w:hanging="360"/>
      </w:pPr>
      <w:rPr>
        <w:rFonts w:cs="Times New Roman"/>
      </w:rPr>
    </w:lvl>
    <w:lvl w:ilvl="4" w:tplc="04150019" w:tentative="1">
      <w:start w:val="1"/>
      <w:numFmt w:val="lowerLetter"/>
      <w:lvlText w:val="%5."/>
      <w:lvlJc w:val="left"/>
      <w:pPr>
        <w:ind w:left="3458" w:hanging="360"/>
      </w:pPr>
      <w:rPr>
        <w:rFonts w:cs="Times New Roman"/>
      </w:rPr>
    </w:lvl>
    <w:lvl w:ilvl="5" w:tplc="0415001B" w:tentative="1">
      <w:start w:val="1"/>
      <w:numFmt w:val="lowerRoman"/>
      <w:lvlText w:val="%6."/>
      <w:lvlJc w:val="right"/>
      <w:pPr>
        <w:ind w:left="4178" w:hanging="180"/>
      </w:pPr>
      <w:rPr>
        <w:rFonts w:cs="Times New Roman"/>
      </w:rPr>
    </w:lvl>
    <w:lvl w:ilvl="6" w:tplc="0415000F" w:tentative="1">
      <w:start w:val="1"/>
      <w:numFmt w:val="decimal"/>
      <w:lvlText w:val="%7."/>
      <w:lvlJc w:val="left"/>
      <w:pPr>
        <w:ind w:left="4898" w:hanging="360"/>
      </w:pPr>
      <w:rPr>
        <w:rFonts w:cs="Times New Roman"/>
      </w:rPr>
    </w:lvl>
    <w:lvl w:ilvl="7" w:tplc="04150019" w:tentative="1">
      <w:start w:val="1"/>
      <w:numFmt w:val="lowerLetter"/>
      <w:lvlText w:val="%8."/>
      <w:lvlJc w:val="left"/>
      <w:pPr>
        <w:ind w:left="5618" w:hanging="360"/>
      </w:pPr>
      <w:rPr>
        <w:rFonts w:cs="Times New Roman"/>
      </w:rPr>
    </w:lvl>
    <w:lvl w:ilvl="8" w:tplc="0415001B" w:tentative="1">
      <w:start w:val="1"/>
      <w:numFmt w:val="lowerRoman"/>
      <w:lvlText w:val="%9."/>
      <w:lvlJc w:val="right"/>
      <w:pPr>
        <w:ind w:left="6338" w:hanging="180"/>
      </w:pPr>
      <w:rPr>
        <w:rFonts w:cs="Times New Roman"/>
      </w:rPr>
    </w:lvl>
  </w:abstractNum>
  <w:abstractNum w:abstractNumId="167">
    <w:nsid w:val="5F0B69D4"/>
    <w:multiLevelType w:val="hybridMultilevel"/>
    <w:tmpl w:val="880C96D8"/>
    <w:lvl w:ilvl="0" w:tplc="91A288BA">
      <w:start w:val="1"/>
      <w:numFmt w:val="bullet"/>
      <w:lvlText w:val="-"/>
      <w:lvlJc w:val="left"/>
      <w:pPr>
        <w:ind w:left="785" w:hanging="360"/>
      </w:pPr>
      <w:rPr>
        <w:rFonts w:ascii="Times New Roman" w:hAnsi="Times New Roman" w:cs="Times New Roman" w:hint="default"/>
        <w:b/>
      </w:rPr>
    </w:lvl>
    <w:lvl w:ilvl="1" w:tplc="04150003" w:tentative="1">
      <w:start w:val="1"/>
      <w:numFmt w:val="bullet"/>
      <w:lvlText w:val="o"/>
      <w:lvlJc w:val="left"/>
      <w:pPr>
        <w:ind w:left="1505" w:hanging="360"/>
      </w:pPr>
      <w:rPr>
        <w:rFonts w:ascii="Courier New" w:hAnsi="Courier New" w:cs="Courier New" w:hint="default"/>
      </w:rPr>
    </w:lvl>
    <w:lvl w:ilvl="2" w:tplc="04150005" w:tentative="1">
      <w:start w:val="1"/>
      <w:numFmt w:val="bullet"/>
      <w:lvlText w:val=""/>
      <w:lvlJc w:val="left"/>
      <w:pPr>
        <w:ind w:left="2225" w:hanging="360"/>
      </w:pPr>
      <w:rPr>
        <w:rFonts w:ascii="Wingdings" w:hAnsi="Wingdings" w:hint="default"/>
      </w:rPr>
    </w:lvl>
    <w:lvl w:ilvl="3" w:tplc="04150001" w:tentative="1">
      <w:start w:val="1"/>
      <w:numFmt w:val="bullet"/>
      <w:lvlText w:val=""/>
      <w:lvlJc w:val="left"/>
      <w:pPr>
        <w:ind w:left="2945" w:hanging="360"/>
      </w:pPr>
      <w:rPr>
        <w:rFonts w:ascii="Symbol" w:hAnsi="Symbol" w:hint="default"/>
      </w:rPr>
    </w:lvl>
    <w:lvl w:ilvl="4" w:tplc="04150003" w:tentative="1">
      <w:start w:val="1"/>
      <w:numFmt w:val="bullet"/>
      <w:lvlText w:val="o"/>
      <w:lvlJc w:val="left"/>
      <w:pPr>
        <w:ind w:left="3665" w:hanging="360"/>
      </w:pPr>
      <w:rPr>
        <w:rFonts w:ascii="Courier New" w:hAnsi="Courier New" w:cs="Courier New" w:hint="default"/>
      </w:rPr>
    </w:lvl>
    <w:lvl w:ilvl="5" w:tplc="04150005" w:tentative="1">
      <w:start w:val="1"/>
      <w:numFmt w:val="bullet"/>
      <w:lvlText w:val=""/>
      <w:lvlJc w:val="left"/>
      <w:pPr>
        <w:ind w:left="4385" w:hanging="360"/>
      </w:pPr>
      <w:rPr>
        <w:rFonts w:ascii="Wingdings" w:hAnsi="Wingdings" w:hint="default"/>
      </w:rPr>
    </w:lvl>
    <w:lvl w:ilvl="6" w:tplc="04150001" w:tentative="1">
      <w:start w:val="1"/>
      <w:numFmt w:val="bullet"/>
      <w:lvlText w:val=""/>
      <w:lvlJc w:val="left"/>
      <w:pPr>
        <w:ind w:left="5105" w:hanging="360"/>
      </w:pPr>
      <w:rPr>
        <w:rFonts w:ascii="Symbol" w:hAnsi="Symbol" w:hint="default"/>
      </w:rPr>
    </w:lvl>
    <w:lvl w:ilvl="7" w:tplc="04150003" w:tentative="1">
      <w:start w:val="1"/>
      <w:numFmt w:val="bullet"/>
      <w:lvlText w:val="o"/>
      <w:lvlJc w:val="left"/>
      <w:pPr>
        <w:ind w:left="5825" w:hanging="360"/>
      </w:pPr>
      <w:rPr>
        <w:rFonts w:ascii="Courier New" w:hAnsi="Courier New" w:cs="Courier New" w:hint="default"/>
      </w:rPr>
    </w:lvl>
    <w:lvl w:ilvl="8" w:tplc="04150005" w:tentative="1">
      <w:start w:val="1"/>
      <w:numFmt w:val="bullet"/>
      <w:lvlText w:val=""/>
      <w:lvlJc w:val="left"/>
      <w:pPr>
        <w:ind w:left="6545" w:hanging="360"/>
      </w:pPr>
      <w:rPr>
        <w:rFonts w:ascii="Wingdings" w:hAnsi="Wingdings" w:hint="default"/>
      </w:rPr>
    </w:lvl>
  </w:abstractNum>
  <w:abstractNum w:abstractNumId="168">
    <w:nsid w:val="5F686A1D"/>
    <w:multiLevelType w:val="hybridMultilevel"/>
    <w:tmpl w:val="5030C16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9">
    <w:nsid w:val="5F6B5141"/>
    <w:multiLevelType w:val="hybridMultilevel"/>
    <w:tmpl w:val="ED0C62AE"/>
    <w:lvl w:ilvl="0" w:tplc="88E06F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nsid w:val="5FCC72CA"/>
    <w:multiLevelType w:val="hybridMultilevel"/>
    <w:tmpl w:val="1582857C"/>
    <w:lvl w:ilvl="0" w:tplc="70642782">
      <w:start w:val="1"/>
      <w:numFmt w:val="decimal"/>
      <w:lvlText w:val="%1)"/>
      <w:lvlJc w:val="left"/>
      <w:pPr>
        <w:ind w:left="3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186553E">
      <w:start w:val="1"/>
      <w:numFmt w:val="lowerLetter"/>
      <w:lvlText w:val="%2"/>
      <w:lvlJc w:val="left"/>
      <w:pPr>
        <w:ind w:left="115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8B108802">
      <w:start w:val="1"/>
      <w:numFmt w:val="lowerRoman"/>
      <w:lvlText w:val="%3"/>
      <w:lvlJc w:val="left"/>
      <w:pPr>
        <w:ind w:left="187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C547C96">
      <w:start w:val="1"/>
      <w:numFmt w:val="decimal"/>
      <w:lvlText w:val="%4"/>
      <w:lvlJc w:val="left"/>
      <w:pPr>
        <w:ind w:left="259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89C6BCE">
      <w:start w:val="1"/>
      <w:numFmt w:val="lowerLetter"/>
      <w:lvlText w:val="%5"/>
      <w:lvlJc w:val="left"/>
      <w:pPr>
        <w:ind w:left="331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284EB2F0">
      <w:start w:val="1"/>
      <w:numFmt w:val="lowerRoman"/>
      <w:lvlText w:val="%6"/>
      <w:lvlJc w:val="left"/>
      <w:pPr>
        <w:ind w:left="403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0EEE19CA">
      <w:start w:val="1"/>
      <w:numFmt w:val="decimal"/>
      <w:lvlText w:val="%7"/>
      <w:lvlJc w:val="left"/>
      <w:pPr>
        <w:ind w:left="475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FA0B53A">
      <w:start w:val="1"/>
      <w:numFmt w:val="lowerLetter"/>
      <w:lvlText w:val="%8"/>
      <w:lvlJc w:val="left"/>
      <w:pPr>
        <w:ind w:left="547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E9D2D5C4">
      <w:start w:val="1"/>
      <w:numFmt w:val="lowerRoman"/>
      <w:lvlText w:val="%9"/>
      <w:lvlJc w:val="left"/>
      <w:pPr>
        <w:ind w:left="619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71">
    <w:nsid w:val="616E13EC"/>
    <w:multiLevelType w:val="hybridMultilevel"/>
    <w:tmpl w:val="279E4D0E"/>
    <w:lvl w:ilvl="0" w:tplc="7C4027C4">
      <w:start w:val="1"/>
      <w:numFmt w:val="decimal"/>
      <w:lvlText w:val="%1."/>
      <w:lvlJc w:val="left"/>
      <w:pPr>
        <w:ind w:left="502" w:hanging="360"/>
      </w:pPr>
      <w:rPr>
        <w:rFonts w:asciiTheme="minorHAnsi" w:hAnsiTheme="minorHAnsi" w:cs="Arial" w:hint="default"/>
        <w:i w:val="0"/>
        <w:sz w:val="20"/>
        <w:szCs w:val="2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2">
    <w:nsid w:val="62DF5416"/>
    <w:multiLevelType w:val="hybridMultilevel"/>
    <w:tmpl w:val="6CD0EFFA"/>
    <w:lvl w:ilvl="0" w:tplc="D980AD84">
      <w:start w:val="1"/>
      <w:numFmt w:val="lowerLetter"/>
      <w:lvlText w:val="%1)"/>
      <w:lvlJc w:val="left"/>
      <w:pPr>
        <w:ind w:left="7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0CEF9BC">
      <w:start w:val="1"/>
      <w:numFmt w:val="lowerLetter"/>
      <w:lvlText w:val="%2"/>
      <w:lvlJc w:val="left"/>
      <w:pPr>
        <w:ind w:left="136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3A2C099E">
      <w:start w:val="1"/>
      <w:numFmt w:val="lowerRoman"/>
      <w:lvlText w:val="%3"/>
      <w:lvlJc w:val="left"/>
      <w:pPr>
        <w:ind w:left="208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3F1CA854">
      <w:start w:val="1"/>
      <w:numFmt w:val="decimal"/>
      <w:lvlText w:val="%4"/>
      <w:lvlJc w:val="left"/>
      <w:pPr>
        <w:ind w:left="28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070481C">
      <w:start w:val="1"/>
      <w:numFmt w:val="lowerLetter"/>
      <w:lvlText w:val="%5"/>
      <w:lvlJc w:val="left"/>
      <w:pPr>
        <w:ind w:left="35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D534D00A">
      <w:start w:val="1"/>
      <w:numFmt w:val="lowerRoman"/>
      <w:lvlText w:val="%6"/>
      <w:lvlJc w:val="left"/>
      <w:pPr>
        <w:ind w:left="424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A9E4FEAC">
      <w:start w:val="1"/>
      <w:numFmt w:val="decimal"/>
      <w:lvlText w:val="%7"/>
      <w:lvlJc w:val="left"/>
      <w:pPr>
        <w:ind w:left="496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B1EE6394">
      <w:start w:val="1"/>
      <w:numFmt w:val="lowerLetter"/>
      <w:lvlText w:val="%8"/>
      <w:lvlJc w:val="left"/>
      <w:pPr>
        <w:ind w:left="568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8BD02BDC">
      <w:start w:val="1"/>
      <w:numFmt w:val="lowerRoman"/>
      <w:lvlText w:val="%9"/>
      <w:lvlJc w:val="left"/>
      <w:pPr>
        <w:ind w:left="64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73">
    <w:nsid w:val="633C471B"/>
    <w:multiLevelType w:val="hybridMultilevel"/>
    <w:tmpl w:val="1B46CA20"/>
    <w:lvl w:ilvl="0" w:tplc="04150011">
      <w:start w:val="1"/>
      <w:numFmt w:val="decimal"/>
      <w:lvlText w:val="%1)"/>
      <w:lvlJc w:val="left"/>
      <w:pPr>
        <w:ind w:left="394" w:hanging="360"/>
      </w:pPr>
    </w:lvl>
    <w:lvl w:ilvl="1" w:tplc="04150019" w:tentative="1">
      <w:start w:val="1"/>
      <w:numFmt w:val="lowerLetter"/>
      <w:lvlText w:val="%2."/>
      <w:lvlJc w:val="left"/>
      <w:pPr>
        <w:ind w:left="1114" w:hanging="360"/>
      </w:pPr>
    </w:lvl>
    <w:lvl w:ilvl="2" w:tplc="0415001B" w:tentative="1">
      <w:start w:val="1"/>
      <w:numFmt w:val="lowerRoman"/>
      <w:lvlText w:val="%3."/>
      <w:lvlJc w:val="right"/>
      <w:pPr>
        <w:ind w:left="1834" w:hanging="180"/>
      </w:pPr>
    </w:lvl>
    <w:lvl w:ilvl="3" w:tplc="0415000F" w:tentative="1">
      <w:start w:val="1"/>
      <w:numFmt w:val="decimal"/>
      <w:lvlText w:val="%4."/>
      <w:lvlJc w:val="left"/>
      <w:pPr>
        <w:ind w:left="2554" w:hanging="360"/>
      </w:pPr>
    </w:lvl>
    <w:lvl w:ilvl="4" w:tplc="04150019" w:tentative="1">
      <w:start w:val="1"/>
      <w:numFmt w:val="lowerLetter"/>
      <w:lvlText w:val="%5."/>
      <w:lvlJc w:val="left"/>
      <w:pPr>
        <w:ind w:left="3274" w:hanging="360"/>
      </w:pPr>
    </w:lvl>
    <w:lvl w:ilvl="5" w:tplc="0415001B" w:tentative="1">
      <w:start w:val="1"/>
      <w:numFmt w:val="lowerRoman"/>
      <w:lvlText w:val="%6."/>
      <w:lvlJc w:val="right"/>
      <w:pPr>
        <w:ind w:left="3994" w:hanging="180"/>
      </w:pPr>
    </w:lvl>
    <w:lvl w:ilvl="6" w:tplc="0415000F" w:tentative="1">
      <w:start w:val="1"/>
      <w:numFmt w:val="decimal"/>
      <w:lvlText w:val="%7."/>
      <w:lvlJc w:val="left"/>
      <w:pPr>
        <w:ind w:left="4714" w:hanging="360"/>
      </w:pPr>
    </w:lvl>
    <w:lvl w:ilvl="7" w:tplc="04150019" w:tentative="1">
      <w:start w:val="1"/>
      <w:numFmt w:val="lowerLetter"/>
      <w:lvlText w:val="%8."/>
      <w:lvlJc w:val="left"/>
      <w:pPr>
        <w:ind w:left="5434" w:hanging="360"/>
      </w:pPr>
    </w:lvl>
    <w:lvl w:ilvl="8" w:tplc="0415001B" w:tentative="1">
      <w:start w:val="1"/>
      <w:numFmt w:val="lowerRoman"/>
      <w:lvlText w:val="%9."/>
      <w:lvlJc w:val="right"/>
      <w:pPr>
        <w:ind w:left="6154" w:hanging="180"/>
      </w:pPr>
    </w:lvl>
  </w:abstractNum>
  <w:abstractNum w:abstractNumId="174">
    <w:nsid w:val="634E7657"/>
    <w:multiLevelType w:val="hybridMultilevel"/>
    <w:tmpl w:val="C5F8506A"/>
    <w:lvl w:ilvl="0" w:tplc="04150017">
      <w:start w:val="1"/>
      <w:numFmt w:val="lowerLetter"/>
      <w:lvlText w:val="%1)"/>
      <w:lvlJc w:val="left"/>
      <w:pPr>
        <w:ind w:left="751"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nsid w:val="63D64C40"/>
    <w:multiLevelType w:val="hybridMultilevel"/>
    <w:tmpl w:val="73BEAEAE"/>
    <w:lvl w:ilvl="0" w:tplc="C54C7BE6">
      <w:start w:val="1"/>
      <w:numFmt w:val="decimal"/>
      <w:lvlText w:val="%1."/>
      <w:lvlJc w:val="left"/>
      <w:pPr>
        <w:ind w:left="643" w:hanging="360"/>
      </w:pPr>
      <w:rPr>
        <w:rFonts w:hint="default"/>
        <w:i w:val="0"/>
        <w:sz w:val="22"/>
        <w:szCs w:val="22"/>
      </w:rPr>
    </w:lvl>
    <w:lvl w:ilvl="1" w:tplc="04150019" w:tentative="1">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abstractNum w:abstractNumId="176">
    <w:nsid w:val="64B71EAA"/>
    <w:multiLevelType w:val="hybridMultilevel"/>
    <w:tmpl w:val="279E4D0E"/>
    <w:lvl w:ilvl="0" w:tplc="7C4027C4">
      <w:start w:val="1"/>
      <w:numFmt w:val="decimal"/>
      <w:lvlText w:val="%1."/>
      <w:lvlJc w:val="left"/>
      <w:pPr>
        <w:ind w:left="502" w:hanging="360"/>
      </w:pPr>
      <w:rPr>
        <w:rFonts w:asciiTheme="minorHAnsi" w:hAnsiTheme="minorHAnsi" w:cs="Arial" w:hint="default"/>
        <w:i w:val="0"/>
        <w:sz w:val="20"/>
        <w:szCs w:val="2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7">
    <w:nsid w:val="64D456E9"/>
    <w:multiLevelType w:val="hybridMultilevel"/>
    <w:tmpl w:val="EF4267E8"/>
    <w:lvl w:ilvl="0" w:tplc="0415000F">
      <w:start w:val="1"/>
      <w:numFmt w:val="decimal"/>
      <w:lvlText w:val="%1."/>
      <w:lvlJc w:val="left"/>
      <w:pPr>
        <w:ind w:left="502" w:hanging="360"/>
      </w:pPr>
      <w:rPr>
        <w:rFonts w:hint="default"/>
        <w:i w:val="0"/>
        <w:sz w:val="22"/>
        <w:szCs w:val="22"/>
      </w:rPr>
    </w:lvl>
    <w:lvl w:ilvl="1" w:tplc="04150019" w:tentative="1">
      <w:start w:val="1"/>
      <w:numFmt w:val="lowerLetter"/>
      <w:lvlText w:val="%2."/>
      <w:lvlJc w:val="left"/>
      <w:pPr>
        <w:ind w:left="1298" w:hanging="360"/>
      </w:pPr>
      <w:rPr>
        <w:rFonts w:cs="Times New Roman"/>
      </w:rPr>
    </w:lvl>
    <w:lvl w:ilvl="2" w:tplc="0415001B" w:tentative="1">
      <w:start w:val="1"/>
      <w:numFmt w:val="lowerRoman"/>
      <w:lvlText w:val="%3."/>
      <w:lvlJc w:val="right"/>
      <w:pPr>
        <w:ind w:left="2018" w:hanging="180"/>
      </w:pPr>
      <w:rPr>
        <w:rFonts w:cs="Times New Roman"/>
      </w:rPr>
    </w:lvl>
    <w:lvl w:ilvl="3" w:tplc="0415000F" w:tentative="1">
      <w:start w:val="1"/>
      <w:numFmt w:val="decimal"/>
      <w:lvlText w:val="%4."/>
      <w:lvlJc w:val="left"/>
      <w:pPr>
        <w:ind w:left="2738" w:hanging="360"/>
      </w:pPr>
      <w:rPr>
        <w:rFonts w:cs="Times New Roman"/>
      </w:rPr>
    </w:lvl>
    <w:lvl w:ilvl="4" w:tplc="04150019" w:tentative="1">
      <w:start w:val="1"/>
      <w:numFmt w:val="lowerLetter"/>
      <w:lvlText w:val="%5."/>
      <w:lvlJc w:val="left"/>
      <w:pPr>
        <w:ind w:left="3458" w:hanging="360"/>
      </w:pPr>
      <w:rPr>
        <w:rFonts w:cs="Times New Roman"/>
      </w:rPr>
    </w:lvl>
    <w:lvl w:ilvl="5" w:tplc="0415001B" w:tentative="1">
      <w:start w:val="1"/>
      <w:numFmt w:val="lowerRoman"/>
      <w:lvlText w:val="%6."/>
      <w:lvlJc w:val="right"/>
      <w:pPr>
        <w:ind w:left="4178" w:hanging="180"/>
      </w:pPr>
      <w:rPr>
        <w:rFonts w:cs="Times New Roman"/>
      </w:rPr>
    </w:lvl>
    <w:lvl w:ilvl="6" w:tplc="0415000F" w:tentative="1">
      <w:start w:val="1"/>
      <w:numFmt w:val="decimal"/>
      <w:lvlText w:val="%7."/>
      <w:lvlJc w:val="left"/>
      <w:pPr>
        <w:ind w:left="4898" w:hanging="360"/>
      </w:pPr>
      <w:rPr>
        <w:rFonts w:cs="Times New Roman"/>
      </w:rPr>
    </w:lvl>
    <w:lvl w:ilvl="7" w:tplc="04150019" w:tentative="1">
      <w:start w:val="1"/>
      <w:numFmt w:val="lowerLetter"/>
      <w:lvlText w:val="%8."/>
      <w:lvlJc w:val="left"/>
      <w:pPr>
        <w:ind w:left="5618" w:hanging="360"/>
      </w:pPr>
      <w:rPr>
        <w:rFonts w:cs="Times New Roman"/>
      </w:rPr>
    </w:lvl>
    <w:lvl w:ilvl="8" w:tplc="0415001B" w:tentative="1">
      <w:start w:val="1"/>
      <w:numFmt w:val="lowerRoman"/>
      <w:lvlText w:val="%9."/>
      <w:lvlJc w:val="right"/>
      <w:pPr>
        <w:ind w:left="6338" w:hanging="180"/>
      </w:pPr>
      <w:rPr>
        <w:rFonts w:cs="Times New Roman"/>
      </w:rPr>
    </w:lvl>
  </w:abstractNum>
  <w:abstractNum w:abstractNumId="178">
    <w:nsid w:val="64DB6A25"/>
    <w:multiLevelType w:val="hybridMultilevel"/>
    <w:tmpl w:val="EF507170"/>
    <w:lvl w:ilvl="0" w:tplc="0415000F">
      <w:start w:val="1"/>
      <w:numFmt w:val="decimal"/>
      <w:lvlText w:val="%1."/>
      <w:lvlJc w:val="left"/>
      <w:pPr>
        <w:ind w:left="644"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9">
    <w:nsid w:val="6514089D"/>
    <w:multiLevelType w:val="hybridMultilevel"/>
    <w:tmpl w:val="42E00DB6"/>
    <w:lvl w:ilvl="0" w:tplc="4A2833C0">
      <w:start w:val="1"/>
      <w:numFmt w:val="lowerLetter"/>
      <w:lvlText w:val="%1)"/>
      <w:lvlJc w:val="left"/>
      <w:pPr>
        <w:ind w:left="3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A2B6BEAA">
      <w:start w:val="1"/>
      <w:numFmt w:val="lowerLetter"/>
      <w:lvlText w:val="%2"/>
      <w:lvlJc w:val="left"/>
      <w:pPr>
        <w:ind w:left="11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2B2E1170">
      <w:start w:val="1"/>
      <w:numFmt w:val="lowerRoman"/>
      <w:lvlText w:val="%3"/>
      <w:lvlJc w:val="left"/>
      <w:pPr>
        <w:ind w:left="18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81E90AE">
      <w:start w:val="1"/>
      <w:numFmt w:val="decimal"/>
      <w:lvlText w:val="%4"/>
      <w:lvlJc w:val="left"/>
      <w:pPr>
        <w:ind w:left="25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0BB44112">
      <w:start w:val="1"/>
      <w:numFmt w:val="lowerLetter"/>
      <w:lvlText w:val="%5"/>
      <w:lvlJc w:val="left"/>
      <w:pPr>
        <w:ind w:left="33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9C62D960">
      <w:start w:val="1"/>
      <w:numFmt w:val="lowerRoman"/>
      <w:lvlText w:val="%6"/>
      <w:lvlJc w:val="left"/>
      <w:pPr>
        <w:ind w:left="40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E1484296">
      <w:start w:val="1"/>
      <w:numFmt w:val="decimal"/>
      <w:lvlText w:val="%7"/>
      <w:lvlJc w:val="left"/>
      <w:pPr>
        <w:ind w:left="47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BFA21D9E">
      <w:start w:val="1"/>
      <w:numFmt w:val="lowerLetter"/>
      <w:lvlText w:val="%8"/>
      <w:lvlJc w:val="left"/>
      <w:pPr>
        <w:ind w:left="54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5BAD024">
      <w:start w:val="1"/>
      <w:numFmt w:val="lowerRoman"/>
      <w:lvlText w:val="%9"/>
      <w:lvlJc w:val="left"/>
      <w:pPr>
        <w:ind w:left="61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80">
    <w:nsid w:val="65A06E84"/>
    <w:multiLevelType w:val="hybridMultilevel"/>
    <w:tmpl w:val="31AAD41E"/>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nsid w:val="66D241FB"/>
    <w:multiLevelType w:val="hybridMultilevel"/>
    <w:tmpl w:val="E39EA9EC"/>
    <w:lvl w:ilvl="0" w:tplc="65CEF184">
      <w:start w:val="1"/>
      <w:numFmt w:val="decimal"/>
      <w:lvlText w:val="[%1]"/>
      <w:lvlJc w:val="left"/>
      <w:pPr>
        <w:ind w:left="72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A46DC86">
      <w:start w:val="1"/>
      <w:numFmt w:val="lowerLetter"/>
      <w:lvlText w:val="%2"/>
      <w:lvlJc w:val="left"/>
      <w:pPr>
        <w:ind w:left="151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8DFEC7BE">
      <w:start w:val="1"/>
      <w:numFmt w:val="lowerRoman"/>
      <w:lvlText w:val="%3"/>
      <w:lvlJc w:val="left"/>
      <w:pPr>
        <w:ind w:left="223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6952C8B2">
      <w:start w:val="1"/>
      <w:numFmt w:val="decimal"/>
      <w:lvlText w:val="%4"/>
      <w:lvlJc w:val="left"/>
      <w:pPr>
        <w:ind w:left="295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04D252C4">
      <w:start w:val="1"/>
      <w:numFmt w:val="lowerLetter"/>
      <w:lvlText w:val="%5"/>
      <w:lvlJc w:val="left"/>
      <w:pPr>
        <w:ind w:left="367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A63E3A56">
      <w:start w:val="1"/>
      <w:numFmt w:val="lowerRoman"/>
      <w:lvlText w:val="%6"/>
      <w:lvlJc w:val="left"/>
      <w:pPr>
        <w:ind w:left="439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5AB2B18C">
      <w:start w:val="1"/>
      <w:numFmt w:val="decimal"/>
      <w:lvlText w:val="%7"/>
      <w:lvlJc w:val="left"/>
      <w:pPr>
        <w:ind w:left="511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76E5E5C">
      <w:start w:val="1"/>
      <w:numFmt w:val="lowerLetter"/>
      <w:lvlText w:val="%8"/>
      <w:lvlJc w:val="left"/>
      <w:pPr>
        <w:ind w:left="583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ED4F586">
      <w:start w:val="1"/>
      <w:numFmt w:val="lowerRoman"/>
      <w:lvlText w:val="%9"/>
      <w:lvlJc w:val="left"/>
      <w:pPr>
        <w:ind w:left="655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82">
    <w:nsid w:val="66DE2FAE"/>
    <w:multiLevelType w:val="hybridMultilevel"/>
    <w:tmpl w:val="238E724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nsid w:val="673A6424"/>
    <w:multiLevelType w:val="hybridMultilevel"/>
    <w:tmpl w:val="C7CA0BFC"/>
    <w:lvl w:ilvl="0" w:tplc="6B3C3B0C">
      <w:start w:val="1"/>
      <w:numFmt w:val="decimal"/>
      <w:lvlText w:val="%1."/>
      <w:lvlJc w:val="left"/>
      <w:pPr>
        <w:ind w:left="720" w:hanging="360"/>
      </w:pPr>
      <w:rPr>
        <w:rFonts w:ascii="Cambria" w:hAnsi="Cambria" w:hint="default"/>
        <w:sz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nsid w:val="67834C9D"/>
    <w:multiLevelType w:val="hybridMultilevel"/>
    <w:tmpl w:val="C9100784"/>
    <w:lvl w:ilvl="0" w:tplc="204ED17A">
      <w:start w:val="1"/>
      <w:numFmt w:val="bullet"/>
      <w:lvlText w:val="–"/>
      <w:lvlJc w:val="left"/>
      <w:pPr>
        <w:ind w:left="720" w:hanging="360"/>
      </w:pPr>
      <w:rPr>
        <w:rFonts w:ascii="Calibri" w:hAnsi="Calibri" w:hint="default"/>
        <w:sz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nsid w:val="68153EFC"/>
    <w:multiLevelType w:val="hybridMultilevel"/>
    <w:tmpl w:val="0A78DBF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6">
    <w:nsid w:val="68ED17C8"/>
    <w:multiLevelType w:val="hybridMultilevel"/>
    <w:tmpl w:val="CB726474"/>
    <w:lvl w:ilvl="0" w:tplc="B562297A">
      <w:start w:val="1"/>
      <w:numFmt w:val="decimal"/>
      <w:lvlText w:val="%1."/>
      <w:lvlJc w:val="left"/>
      <w:pPr>
        <w:ind w:left="360" w:hanging="360"/>
      </w:pPr>
      <w:rPr>
        <w:rFonts w:hint="default"/>
        <w:i w:val="0"/>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7">
    <w:nsid w:val="69AC39A1"/>
    <w:multiLevelType w:val="hybridMultilevel"/>
    <w:tmpl w:val="E5EC3654"/>
    <w:lvl w:ilvl="0" w:tplc="A5E2519A">
      <w:start w:val="1"/>
      <w:numFmt w:val="decimal"/>
      <w:lvlText w:val="%1."/>
      <w:lvlJc w:val="left"/>
      <w:pPr>
        <w:ind w:left="360" w:hanging="360"/>
      </w:pPr>
      <w:rPr>
        <w:i w:val="0"/>
        <w:sz w:val="20"/>
        <w:szCs w:val="20"/>
      </w:rPr>
    </w:lvl>
    <w:lvl w:ilvl="1" w:tplc="04150019" w:tentative="1">
      <w:start w:val="1"/>
      <w:numFmt w:val="lowerLetter"/>
      <w:lvlText w:val="%2."/>
      <w:lvlJc w:val="left"/>
      <w:pPr>
        <w:ind w:left="654" w:hanging="360"/>
      </w:pPr>
    </w:lvl>
    <w:lvl w:ilvl="2" w:tplc="0415001B" w:tentative="1">
      <w:start w:val="1"/>
      <w:numFmt w:val="lowerRoman"/>
      <w:lvlText w:val="%3."/>
      <w:lvlJc w:val="right"/>
      <w:pPr>
        <w:ind w:left="1374" w:hanging="180"/>
      </w:pPr>
    </w:lvl>
    <w:lvl w:ilvl="3" w:tplc="0415000F" w:tentative="1">
      <w:start w:val="1"/>
      <w:numFmt w:val="decimal"/>
      <w:lvlText w:val="%4."/>
      <w:lvlJc w:val="left"/>
      <w:pPr>
        <w:ind w:left="2094" w:hanging="360"/>
      </w:pPr>
    </w:lvl>
    <w:lvl w:ilvl="4" w:tplc="04150019" w:tentative="1">
      <w:start w:val="1"/>
      <w:numFmt w:val="lowerLetter"/>
      <w:lvlText w:val="%5."/>
      <w:lvlJc w:val="left"/>
      <w:pPr>
        <w:ind w:left="2814" w:hanging="360"/>
      </w:pPr>
    </w:lvl>
    <w:lvl w:ilvl="5" w:tplc="0415001B" w:tentative="1">
      <w:start w:val="1"/>
      <w:numFmt w:val="lowerRoman"/>
      <w:lvlText w:val="%6."/>
      <w:lvlJc w:val="right"/>
      <w:pPr>
        <w:ind w:left="3534" w:hanging="180"/>
      </w:pPr>
    </w:lvl>
    <w:lvl w:ilvl="6" w:tplc="0415000F" w:tentative="1">
      <w:start w:val="1"/>
      <w:numFmt w:val="decimal"/>
      <w:lvlText w:val="%7."/>
      <w:lvlJc w:val="left"/>
      <w:pPr>
        <w:ind w:left="4254" w:hanging="360"/>
      </w:pPr>
    </w:lvl>
    <w:lvl w:ilvl="7" w:tplc="04150019" w:tentative="1">
      <w:start w:val="1"/>
      <w:numFmt w:val="lowerLetter"/>
      <w:lvlText w:val="%8."/>
      <w:lvlJc w:val="left"/>
      <w:pPr>
        <w:ind w:left="4974" w:hanging="360"/>
      </w:pPr>
    </w:lvl>
    <w:lvl w:ilvl="8" w:tplc="0415001B" w:tentative="1">
      <w:start w:val="1"/>
      <w:numFmt w:val="lowerRoman"/>
      <w:lvlText w:val="%9."/>
      <w:lvlJc w:val="right"/>
      <w:pPr>
        <w:ind w:left="5694" w:hanging="180"/>
      </w:pPr>
    </w:lvl>
  </w:abstractNum>
  <w:abstractNum w:abstractNumId="188">
    <w:nsid w:val="6AA627CE"/>
    <w:multiLevelType w:val="hybridMultilevel"/>
    <w:tmpl w:val="8EC49836"/>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nsid w:val="6B381280"/>
    <w:multiLevelType w:val="hybridMultilevel"/>
    <w:tmpl w:val="BEF441BC"/>
    <w:lvl w:ilvl="0" w:tplc="196818B4">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0">
    <w:nsid w:val="6B706396"/>
    <w:multiLevelType w:val="hybridMultilevel"/>
    <w:tmpl w:val="0A863BD6"/>
    <w:lvl w:ilvl="0" w:tplc="D27EE002">
      <w:start w:val="1"/>
      <w:numFmt w:val="upperLetter"/>
      <w:lvlText w:val="%1)"/>
      <w:lvlJc w:val="left"/>
      <w:pPr>
        <w:ind w:left="720" w:hanging="360"/>
      </w:pPr>
      <w:rPr>
        <w:rFonts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nsid w:val="6C1C4E1D"/>
    <w:multiLevelType w:val="hybridMultilevel"/>
    <w:tmpl w:val="3F64412C"/>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92">
    <w:nsid w:val="6CF65E1D"/>
    <w:multiLevelType w:val="hybridMultilevel"/>
    <w:tmpl w:val="9014EECC"/>
    <w:lvl w:ilvl="0" w:tplc="1CECCEDE">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3">
    <w:nsid w:val="6DA107D9"/>
    <w:multiLevelType w:val="hybridMultilevel"/>
    <w:tmpl w:val="9C0641CE"/>
    <w:lvl w:ilvl="0" w:tplc="FEE4257A">
      <w:start w:val="1"/>
      <w:numFmt w:val="decimal"/>
      <w:lvlText w:val="%1)"/>
      <w:lvlJc w:val="left"/>
      <w:pPr>
        <w:ind w:left="71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2E2C5F0">
      <w:start w:val="1"/>
      <w:numFmt w:val="lowerLetter"/>
      <w:lvlText w:val="%2)"/>
      <w:lvlJc w:val="left"/>
      <w:pPr>
        <w:ind w:left="113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05586EDC">
      <w:start w:val="1"/>
      <w:numFmt w:val="lowerRoman"/>
      <w:lvlText w:val="%3"/>
      <w:lvlJc w:val="left"/>
      <w:pPr>
        <w:ind w:left="170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838DDB4">
      <w:start w:val="1"/>
      <w:numFmt w:val="decimal"/>
      <w:lvlText w:val="%4"/>
      <w:lvlJc w:val="left"/>
      <w:pPr>
        <w:ind w:left="24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F5EABD5C">
      <w:start w:val="1"/>
      <w:numFmt w:val="lowerLetter"/>
      <w:lvlText w:val="%5"/>
      <w:lvlJc w:val="left"/>
      <w:pPr>
        <w:ind w:left="314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2C94A546">
      <w:start w:val="1"/>
      <w:numFmt w:val="lowerRoman"/>
      <w:lvlText w:val="%6"/>
      <w:lvlJc w:val="left"/>
      <w:pPr>
        <w:ind w:left="386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F5485BB2">
      <w:start w:val="1"/>
      <w:numFmt w:val="decimal"/>
      <w:lvlText w:val="%7"/>
      <w:lvlJc w:val="left"/>
      <w:pPr>
        <w:ind w:left="458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39F01B40">
      <w:start w:val="1"/>
      <w:numFmt w:val="lowerLetter"/>
      <w:lvlText w:val="%8"/>
      <w:lvlJc w:val="left"/>
      <w:pPr>
        <w:ind w:left="530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C95C50BC">
      <w:start w:val="1"/>
      <w:numFmt w:val="lowerRoman"/>
      <w:lvlText w:val="%9"/>
      <w:lvlJc w:val="left"/>
      <w:pPr>
        <w:ind w:left="60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94">
    <w:nsid w:val="6DF93DA4"/>
    <w:multiLevelType w:val="hybridMultilevel"/>
    <w:tmpl w:val="519C5A16"/>
    <w:lvl w:ilvl="0" w:tplc="35B4BB20">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nsid w:val="6E45190F"/>
    <w:multiLevelType w:val="hybridMultilevel"/>
    <w:tmpl w:val="C50E4168"/>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nsid w:val="6E4D56BE"/>
    <w:multiLevelType w:val="hybridMultilevel"/>
    <w:tmpl w:val="756C4A84"/>
    <w:lvl w:ilvl="0" w:tplc="3BA454A6">
      <w:start w:val="1"/>
      <w:numFmt w:val="decimal"/>
      <w:lvlText w:val="%1)"/>
      <w:lvlJc w:val="left"/>
      <w:pPr>
        <w:ind w:left="678" w:hanging="360"/>
      </w:pPr>
      <w:rPr>
        <w:rFonts w:hint="default"/>
        <w:strike w:val="0"/>
      </w:rPr>
    </w:lvl>
    <w:lvl w:ilvl="1" w:tplc="04150003" w:tentative="1">
      <w:start w:val="1"/>
      <w:numFmt w:val="bullet"/>
      <w:lvlText w:val="o"/>
      <w:lvlJc w:val="left"/>
      <w:pPr>
        <w:ind w:left="1398" w:hanging="360"/>
      </w:pPr>
      <w:rPr>
        <w:rFonts w:ascii="Courier New" w:hAnsi="Courier New" w:cs="Courier New" w:hint="default"/>
      </w:rPr>
    </w:lvl>
    <w:lvl w:ilvl="2" w:tplc="04150005" w:tentative="1">
      <w:start w:val="1"/>
      <w:numFmt w:val="bullet"/>
      <w:lvlText w:val=""/>
      <w:lvlJc w:val="left"/>
      <w:pPr>
        <w:ind w:left="2118" w:hanging="360"/>
      </w:pPr>
      <w:rPr>
        <w:rFonts w:ascii="Wingdings" w:hAnsi="Wingdings" w:hint="default"/>
      </w:rPr>
    </w:lvl>
    <w:lvl w:ilvl="3" w:tplc="04150001" w:tentative="1">
      <w:start w:val="1"/>
      <w:numFmt w:val="bullet"/>
      <w:lvlText w:val=""/>
      <w:lvlJc w:val="left"/>
      <w:pPr>
        <w:ind w:left="2838" w:hanging="360"/>
      </w:pPr>
      <w:rPr>
        <w:rFonts w:ascii="Symbol" w:hAnsi="Symbol" w:hint="default"/>
      </w:rPr>
    </w:lvl>
    <w:lvl w:ilvl="4" w:tplc="04150003" w:tentative="1">
      <w:start w:val="1"/>
      <w:numFmt w:val="bullet"/>
      <w:lvlText w:val="o"/>
      <w:lvlJc w:val="left"/>
      <w:pPr>
        <w:ind w:left="3558" w:hanging="360"/>
      </w:pPr>
      <w:rPr>
        <w:rFonts w:ascii="Courier New" w:hAnsi="Courier New" w:cs="Courier New" w:hint="default"/>
      </w:rPr>
    </w:lvl>
    <w:lvl w:ilvl="5" w:tplc="04150005" w:tentative="1">
      <w:start w:val="1"/>
      <w:numFmt w:val="bullet"/>
      <w:lvlText w:val=""/>
      <w:lvlJc w:val="left"/>
      <w:pPr>
        <w:ind w:left="4278" w:hanging="360"/>
      </w:pPr>
      <w:rPr>
        <w:rFonts w:ascii="Wingdings" w:hAnsi="Wingdings" w:hint="default"/>
      </w:rPr>
    </w:lvl>
    <w:lvl w:ilvl="6" w:tplc="04150001" w:tentative="1">
      <w:start w:val="1"/>
      <w:numFmt w:val="bullet"/>
      <w:lvlText w:val=""/>
      <w:lvlJc w:val="left"/>
      <w:pPr>
        <w:ind w:left="4998" w:hanging="360"/>
      </w:pPr>
      <w:rPr>
        <w:rFonts w:ascii="Symbol" w:hAnsi="Symbol" w:hint="default"/>
      </w:rPr>
    </w:lvl>
    <w:lvl w:ilvl="7" w:tplc="04150003" w:tentative="1">
      <w:start w:val="1"/>
      <w:numFmt w:val="bullet"/>
      <w:lvlText w:val="o"/>
      <w:lvlJc w:val="left"/>
      <w:pPr>
        <w:ind w:left="5718" w:hanging="360"/>
      </w:pPr>
      <w:rPr>
        <w:rFonts w:ascii="Courier New" w:hAnsi="Courier New" w:cs="Courier New" w:hint="default"/>
      </w:rPr>
    </w:lvl>
    <w:lvl w:ilvl="8" w:tplc="04150005" w:tentative="1">
      <w:start w:val="1"/>
      <w:numFmt w:val="bullet"/>
      <w:lvlText w:val=""/>
      <w:lvlJc w:val="left"/>
      <w:pPr>
        <w:ind w:left="6438" w:hanging="360"/>
      </w:pPr>
      <w:rPr>
        <w:rFonts w:ascii="Wingdings" w:hAnsi="Wingdings" w:hint="default"/>
      </w:rPr>
    </w:lvl>
  </w:abstractNum>
  <w:abstractNum w:abstractNumId="197">
    <w:nsid w:val="6ED52715"/>
    <w:multiLevelType w:val="hybridMultilevel"/>
    <w:tmpl w:val="1480E234"/>
    <w:lvl w:ilvl="0" w:tplc="60CA9742">
      <w:start w:val="1"/>
      <w:numFmt w:val="decimal"/>
      <w:lvlText w:val="%1."/>
      <w:lvlJc w:val="left"/>
      <w:pPr>
        <w:ind w:left="360" w:hanging="360"/>
      </w:pPr>
      <w:rPr>
        <w:rFonts w:asciiTheme="minorHAnsi" w:hAnsiTheme="minorHAnsi" w:cs="Arial" w:hint="default"/>
        <w:b w:val="0"/>
        <w:sz w:val="20"/>
        <w:szCs w:val="2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8">
    <w:nsid w:val="6F6E30E6"/>
    <w:multiLevelType w:val="hybridMultilevel"/>
    <w:tmpl w:val="345AEF6C"/>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9">
    <w:nsid w:val="71B8640A"/>
    <w:multiLevelType w:val="hybridMultilevel"/>
    <w:tmpl w:val="244AB4B4"/>
    <w:lvl w:ilvl="0" w:tplc="04150011">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200">
    <w:nsid w:val="72E34E59"/>
    <w:multiLevelType w:val="hybridMultilevel"/>
    <w:tmpl w:val="7D4A2158"/>
    <w:lvl w:ilvl="0" w:tplc="F176D30E">
      <w:start w:val="1"/>
      <w:numFmt w:val="decimal"/>
      <w:lvlText w:val="%1."/>
      <w:lvlJc w:val="left"/>
      <w:pPr>
        <w:ind w:left="360" w:hanging="360"/>
      </w:pPr>
      <w:rPr>
        <w:rFonts w:hint="default"/>
      </w:rPr>
    </w:lvl>
    <w:lvl w:ilvl="1" w:tplc="89CCBC50">
      <w:start w:val="1"/>
      <w:numFmt w:val="lowerLetter"/>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1">
    <w:nsid w:val="732E0085"/>
    <w:multiLevelType w:val="hybridMultilevel"/>
    <w:tmpl w:val="F86AA8E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nsid w:val="73A55D2B"/>
    <w:multiLevelType w:val="hybridMultilevel"/>
    <w:tmpl w:val="000C13CA"/>
    <w:lvl w:ilvl="0" w:tplc="D4D8FFDE">
      <w:start w:val="1"/>
      <w:numFmt w:val="bullet"/>
      <w:lvlText w:val="-"/>
      <w:lvlJc w:val="left"/>
      <w:pPr>
        <w:ind w:left="537" w:hanging="360"/>
      </w:pPr>
      <w:rPr>
        <w:rFonts w:ascii="Simplified Arabic Fixed" w:hAnsi="Simplified Arabic Fixed" w:hint="default"/>
      </w:rPr>
    </w:lvl>
    <w:lvl w:ilvl="1" w:tplc="04150003" w:tentative="1">
      <w:start w:val="1"/>
      <w:numFmt w:val="bullet"/>
      <w:lvlText w:val="o"/>
      <w:lvlJc w:val="left"/>
      <w:pPr>
        <w:ind w:left="1257" w:hanging="360"/>
      </w:pPr>
      <w:rPr>
        <w:rFonts w:ascii="Courier New" w:hAnsi="Courier New" w:cs="Courier New" w:hint="default"/>
      </w:rPr>
    </w:lvl>
    <w:lvl w:ilvl="2" w:tplc="04150005" w:tentative="1">
      <w:start w:val="1"/>
      <w:numFmt w:val="bullet"/>
      <w:lvlText w:val=""/>
      <w:lvlJc w:val="left"/>
      <w:pPr>
        <w:ind w:left="1977" w:hanging="360"/>
      </w:pPr>
      <w:rPr>
        <w:rFonts w:ascii="Wingdings" w:hAnsi="Wingdings" w:hint="default"/>
      </w:rPr>
    </w:lvl>
    <w:lvl w:ilvl="3" w:tplc="04150001" w:tentative="1">
      <w:start w:val="1"/>
      <w:numFmt w:val="bullet"/>
      <w:lvlText w:val=""/>
      <w:lvlJc w:val="left"/>
      <w:pPr>
        <w:ind w:left="2697" w:hanging="360"/>
      </w:pPr>
      <w:rPr>
        <w:rFonts w:ascii="Symbol" w:hAnsi="Symbol" w:hint="default"/>
      </w:rPr>
    </w:lvl>
    <w:lvl w:ilvl="4" w:tplc="04150003" w:tentative="1">
      <w:start w:val="1"/>
      <w:numFmt w:val="bullet"/>
      <w:lvlText w:val="o"/>
      <w:lvlJc w:val="left"/>
      <w:pPr>
        <w:ind w:left="3417" w:hanging="360"/>
      </w:pPr>
      <w:rPr>
        <w:rFonts w:ascii="Courier New" w:hAnsi="Courier New" w:cs="Courier New" w:hint="default"/>
      </w:rPr>
    </w:lvl>
    <w:lvl w:ilvl="5" w:tplc="04150005" w:tentative="1">
      <w:start w:val="1"/>
      <w:numFmt w:val="bullet"/>
      <w:lvlText w:val=""/>
      <w:lvlJc w:val="left"/>
      <w:pPr>
        <w:ind w:left="4137" w:hanging="360"/>
      </w:pPr>
      <w:rPr>
        <w:rFonts w:ascii="Wingdings" w:hAnsi="Wingdings" w:hint="default"/>
      </w:rPr>
    </w:lvl>
    <w:lvl w:ilvl="6" w:tplc="04150001" w:tentative="1">
      <w:start w:val="1"/>
      <w:numFmt w:val="bullet"/>
      <w:lvlText w:val=""/>
      <w:lvlJc w:val="left"/>
      <w:pPr>
        <w:ind w:left="4857" w:hanging="360"/>
      </w:pPr>
      <w:rPr>
        <w:rFonts w:ascii="Symbol" w:hAnsi="Symbol" w:hint="default"/>
      </w:rPr>
    </w:lvl>
    <w:lvl w:ilvl="7" w:tplc="04150003" w:tentative="1">
      <w:start w:val="1"/>
      <w:numFmt w:val="bullet"/>
      <w:lvlText w:val="o"/>
      <w:lvlJc w:val="left"/>
      <w:pPr>
        <w:ind w:left="5577" w:hanging="360"/>
      </w:pPr>
      <w:rPr>
        <w:rFonts w:ascii="Courier New" w:hAnsi="Courier New" w:cs="Courier New" w:hint="default"/>
      </w:rPr>
    </w:lvl>
    <w:lvl w:ilvl="8" w:tplc="04150005" w:tentative="1">
      <w:start w:val="1"/>
      <w:numFmt w:val="bullet"/>
      <w:lvlText w:val=""/>
      <w:lvlJc w:val="left"/>
      <w:pPr>
        <w:ind w:left="6297" w:hanging="360"/>
      </w:pPr>
      <w:rPr>
        <w:rFonts w:ascii="Wingdings" w:hAnsi="Wingdings" w:hint="default"/>
      </w:rPr>
    </w:lvl>
  </w:abstractNum>
  <w:abstractNum w:abstractNumId="203">
    <w:nsid w:val="746A45E7"/>
    <w:multiLevelType w:val="hybridMultilevel"/>
    <w:tmpl w:val="C4C08E28"/>
    <w:lvl w:ilvl="0" w:tplc="15409A10">
      <w:start w:val="1"/>
      <w:numFmt w:val="bullet"/>
      <w:lvlText w:val="–"/>
      <w:lvlJc w:val="left"/>
      <w:pPr>
        <w:ind w:left="43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D2D244A4">
      <w:start w:val="1"/>
      <w:numFmt w:val="bullet"/>
      <w:lvlText w:val="o"/>
      <w:lvlJc w:val="left"/>
      <w:pPr>
        <w:ind w:left="122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D263094">
      <w:start w:val="1"/>
      <w:numFmt w:val="bullet"/>
      <w:lvlText w:val="▪"/>
      <w:lvlJc w:val="left"/>
      <w:pPr>
        <w:ind w:left="194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09D0C522">
      <w:start w:val="1"/>
      <w:numFmt w:val="bullet"/>
      <w:lvlText w:val="•"/>
      <w:lvlJc w:val="left"/>
      <w:pPr>
        <w:ind w:left="266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D228BA2">
      <w:start w:val="1"/>
      <w:numFmt w:val="bullet"/>
      <w:lvlText w:val="o"/>
      <w:lvlJc w:val="left"/>
      <w:pPr>
        <w:ind w:left="338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4EDE12D8">
      <w:start w:val="1"/>
      <w:numFmt w:val="bullet"/>
      <w:lvlText w:val="▪"/>
      <w:lvlJc w:val="left"/>
      <w:pPr>
        <w:ind w:left="41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922864A">
      <w:start w:val="1"/>
      <w:numFmt w:val="bullet"/>
      <w:lvlText w:val="•"/>
      <w:lvlJc w:val="left"/>
      <w:pPr>
        <w:ind w:left="482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4426CAFA">
      <w:start w:val="1"/>
      <w:numFmt w:val="bullet"/>
      <w:lvlText w:val="o"/>
      <w:lvlJc w:val="left"/>
      <w:pPr>
        <w:ind w:left="554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3E8276A">
      <w:start w:val="1"/>
      <w:numFmt w:val="bullet"/>
      <w:lvlText w:val="▪"/>
      <w:lvlJc w:val="left"/>
      <w:pPr>
        <w:ind w:left="626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04">
    <w:nsid w:val="74971CAF"/>
    <w:multiLevelType w:val="hybridMultilevel"/>
    <w:tmpl w:val="E58E099E"/>
    <w:lvl w:ilvl="0" w:tplc="BA06E9F4">
      <w:start w:val="1"/>
      <w:numFmt w:val="bullet"/>
      <w:lvlText w:val=""/>
      <w:lvlJc w:val="left"/>
      <w:pPr>
        <w:ind w:left="720" w:hanging="360"/>
      </w:pPr>
      <w:rPr>
        <w:rFonts w:ascii="Symbol" w:hAnsi="Symbol" w:hint="default"/>
        <w:strike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nsid w:val="74BF1059"/>
    <w:multiLevelType w:val="hybridMultilevel"/>
    <w:tmpl w:val="0A20A91A"/>
    <w:lvl w:ilvl="0" w:tplc="60A2B81E">
      <w:start w:val="1"/>
      <w:numFmt w:val="bullet"/>
      <w:lvlText w:val=""/>
      <w:lvlJc w:val="left"/>
      <w:pPr>
        <w:ind w:left="360" w:hanging="360"/>
      </w:pPr>
      <w:rPr>
        <w:rFonts w:ascii="Symbol" w:hAnsi="Symbol"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6">
    <w:nsid w:val="75175375"/>
    <w:multiLevelType w:val="hybridMultilevel"/>
    <w:tmpl w:val="E034C13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7">
    <w:nsid w:val="7519223E"/>
    <w:multiLevelType w:val="hybridMultilevel"/>
    <w:tmpl w:val="4E7E924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8">
    <w:nsid w:val="75C963D7"/>
    <w:multiLevelType w:val="hybridMultilevel"/>
    <w:tmpl w:val="C248FC8E"/>
    <w:lvl w:ilvl="0" w:tplc="0415000B">
      <w:start w:val="1"/>
      <w:numFmt w:val="bullet"/>
      <w:lvlText w:val=""/>
      <w:lvlJc w:val="left"/>
      <w:pPr>
        <w:ind w:left="678" w:hanging="360"/>
      </w:pPr>
      <w:rPr>
        <w:rFonts w:ascii="Wingdings" w:hAnsi="Wingdings" w:hint="default"/>
      </w:rPr>
    </w:lvl>
    <w:lvl w:ilvl="1" w:tplc="04150003" w:tentative="1">
      <w:start w:val="1"/>
      <w:numFmt w:val="bullet"/>
      <w:lvlText w:val="o"/>
      <w:lvlJc w:val="left"/>
      <w:pPr>
        <w:ind w:left="1398" w:hanging="360"/>
      </w:pPr>
      <w:rPr>
        <w:rFonts w:ascii="Courier New" w:hAnsi="Courier New" w:cs="Courier New" w:hint="default"/>
      </w:rPr>
    </w:lvl>
    <w:lvl w:ilvl="2" w:tplc="04150005" w:tentative="1">
      <w:start w:val="1"/>
      <w:numFmt w:val="bullet"/>
      <w:lvlText w:val=""/>
      <w:lvlJc w:val="left"/>
      <w:pPr>
        <w:ind w:left="2118" w:hanging="360"/>
      </w:pPr>
      <w:rPr>
        <w:rFonts w:ascii="Wingdings" w:hAnsi="Wingdings" w:hint="default"/>
      </w:rPr>
    </w:lvl>
    <w:lvl w:ilvl="3" w:tplc="04150001" w:tentative="1">
      <w:start w:val="1"/>
      <w:numFmt w:val="bullet"/>
      <w:lvlText w:val=""/>
      <w:lvlJc w:val="left"/>
      <w:pPr>
        <w:ind w:left="2838" w:hanging="360"/>
      </w:pPr>
      <w:rPr>
        <w:rFonts w:ascii="Symbol" w:hAnsi="Symbol" w:hint="default"/>
      </w:rPr>
    </w:lvl>
    <w:lvl w:ilvl="4" w:tplc="04150003" w:tentative="1">
      <w:start w:val="1"/>
      <w:numFmt w:val="bullet"/>
      <w:lvlText w:val="o"/>
      <w:lvlJc w:val="left"/>
      <w:pPr>
        <w:ind w:left="3558" w:hanging="360"/>
      </w:pPr>
      <w:rPr>
        <w:rFonts w:ascii="Courier New" w:hAnsi="Courier New" w:cs="Courier New" w:hint="default"/>
      </w:rPr>
    </w:lvl>
    <w:lvl w:ilvl="5" w:tplc="04150005" w:tentative="1">
      <w:start w:val="1"/>
      <w:numFmt w:val="bullet"/>
      <w:lvlText w:val=""/>
      <w:lvlJc w:val="left"/>
      <w:pPr>
        <w:ind w:left="4278" w:hanging="360"/>
      </w:pPr>
      <w:rPr>
        <w:rFonts w:ascii="Wingdings" w:hAnsi="Wingdings" w:hint="default"/>
      </w:rPr>
    </w:lvl>
    <w:lvl w:ilvl="6" w:tplc="04150001" w:tentative="1">
      <w:start w:val="1"/>
      <w:numFmt w:val="bullet"/>
      <w:lvlText w:val=""/>
      <w:lvlJc w:val="left"/>
      <w:pPr>
        <w:ind w:left="4998" w:hanging="360"/>
      </w:pPr>
      <w:rPr>
        <w:rFonts w:ascii="Symbol" w:hAnsi="Symbol" w:hint="default"/>
      </w:rPr>
    </w:lvl>
    <w:lvl w:ilvl="7" w:tplc="04150003" w:tentative="1">
      <w:start w:val="1"/>
      <w:numFmt w:val="bullet"/>
      <w:lvlText w:val="o"/>
      <w:lvlJc w:val="left"/>
      <w:pPr>
        <w:ind w:left="5718" w:hanging="360"/>
      </w:pPr>
      <w:rPr>
        <w:rFonts w:ascii="Courier New" w:hAnsi="Courier New" w:cs="Courier New" w:hint="default"/>
      </w:rPr>
    </w:lvl>
    <w:lvl w:ilvl="8" w:tplc="04150005" w:tentative="1">
      <w:start w:val="1"/>
      <w:numFmt w:val="bullet"/>
      <w:lvlText w:val=""/>
      <w:lvlJc w:val="left"/>
      <w:pPr>
        <w:ind w:left="6438" w:hanging="360"/>
      </w:pPr>
      <w:rPr>
        <w:rFonts w:ascii="Wingdings" w:hAnsi="Wingdings" w:hint="default"/>
      </w:rPr>
    </w:lvl>
  </w:abstractNum>
  <w:abstractNum w:abstractNumId="209">
    <w:nsid w:val="760B527B"/>
    <w:multiLevelType w:val="hybridMultilevel"/>
    <w:tmpl w:val="8BA0FA96"/>
    <w:lvl w:ilvl="0" w:tplc="07083B90">
      <w:start w:val="1"/>
      <w:numFmt w:val="decimal"/>
      <w:lvlText w:val="%1."/>
      <w:lvlJc w:val="left"/>
      <w:pPr>
        <w:ind w:left="360" w:hanging="360"/>
      </w:pPr>
      <w:rPr>
        <w:rFonts w:hint="default"/>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0">
    <w:nsid w:val="775C5003"/>
    <w:multiLevelType w:val="hybridMultilevel"/>
    <w:tmpl w:val="7856200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1">
    <w:nsid w:val="77A95307"/>
    <w:multiLevelType w:val="hybridMultilevel"/>
    <w:tmpl w:val="E4402164"/>
    <w:lvl w:ilvl="0" w:tplc="0415000F">
      <w:start w:val="1"/>
      <w:numFmt w:val="decimal"/>
      <w:lvlText w:val="%1."/>
      <w:lvlJc w:val="left"/>
      <w:pPr>
        <w:tabs>
          <w:tab w:val="num" w:pos="360"/>
        </w:tabs>
        <w:ind w:left="36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12">
    <w:nsid w:val="77F531E2"/>
    <w:multiLevelType w:val="hybridMultilevel"/>
    <w:tmpl w:val="E2E06FE6"/>
    <w:lvl w:ilvl="0" w:tplc="3A402A0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nsid w:val="78686DE7"/>
    <w:multiLevelType w:val="hybridMultilevel"/>
    <w:tmpl w:val="F3F833BE"/>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nsid w:val="788D1188"/>
    <w:multiLevelType w:val="hybridMultilevel"/>
    <w:tmpl w:val="A73C1CB8"/>
    <w:lvl w:ilvl="0" w:tplc="69F0851E">
      <w:start w:val="1"/>
      <w:numFmt w:val="bullet"/>
      <w:lvlText w:val=""/>
      <w:lvlJc w:val="left"/>
      <w:pPr>
        <w:ind w:left="720" w:hanging="360"/>
      </w:pPr>
      <w:rPr>
        <w:rFonts w:ascii="Wingdings" w:hAnsi="Wingdings" w:hint="default"/>
        <w:sz w:val="22"/>
        <w:szCs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nsid w:val="7AB5472A"/>
    <w:multiLevelType w:val="hybridMultilevel"/>
    <w:tmpl w:val="CBE45D5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6">
    <w:nsid w:val="7AB7105C"/>
    <w:multiLevelType w:val="hybridMultilevel"/>
    <w:tmpl w:val="B2166756"/>
    <w:lvl w:ilvl="0" w:tplc="BA06E9F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nsid w:val="7BC46E3B"/>
    <w:multiLevelType w:val="hybridMultilevel"/>
    <w:tmpl w:val="8BA0FA96"/>
    <w:lvl w:ilvl="0" w:tplc="07083B90">
      <w:start w:val="1"/>
      <w:numFmt w:val="decimal"/>
      <w:lvlText w:val="%1."/>
      <w:lvlJc w:val="left"/>
      <w:pPr>
        <w:ind w:left="360" w:hanging="360"/>
      </w:pPr>
      <w:rPr>
        <w:rFonts w:hint="default"/>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8">
    <w:nsid w:val="7BCD3FA6"/>
    <w:multiLevelType w:val="hybridMultilevel"/>
    <w:tmpl w:val="6F207E62"/>
    <w:lvl w:ilvl="0" w:tplc="1D36F780">
      <w:start w:val="2"/>
      <w:numFmt w:val="decimal"/>
      <w:lvlText w:val="%1."/>
      <w:lvlJc w:val="left"/>
      <w:pPr>
        <w:ind w:left="502" w:hanging="360"/>
      </w:pPr>
      <w:rPr>
        <w:rFonts w:asciiTheme="minorHAnsi" w:hAnsiTheme="minorHAnsi" w:cs="Arial" w:hint="default"/>
        <w:i w:val="0"/>
        <w:sz w:val="20"/>
        <w:szCs w:val="2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19">
    <w:nsid w:val="7C1755C7"/>
    <w:multiLevelType w:val="hybridMultilevel"/>
    <w:tmpl w:val="45403F4A"/>
    <w:lvl w:ilvl="0" w:tplc="7830530E">
      <w:start w:val="3"/>
      <w:numFmt w:val="upperLetter"/>
      <w:lvlText w:val="%1."/>
      <w:lvlJc w:val="left"/>
      <w:pPr>
        <w:ind w:left="720" w:hanging="360"/>
      </w:pPr>
      <w:rPr>
        <w:rFonts w:asciiTheme="minorHAnsi" w:hAnsiTheme="minorHAnsi" w:hint="default"/>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0">
    <w:nsid w:val="7C260A5C"/>
    <w:multiLevelType w:val="hybridMultilevel"/>
    <w:tmpl w:val="46BE7BE6"/>
    <w:lvl w:ilvl="0" w:tplc="D4D8FFDE">
      <w:start w:val="1"/>
      <w:numFmt w:val="bullet"/>
      <w:lvlText w:val="-"/>
      <w:lvlJc w:val="left"/>
      <w:pPr>
        <w:ind w:left="720" w:hanging="360"/>
      </w:pPr>
      <w:rPr>
        <w:rFonts w:ascii="Simplified Arabic Fixed" w:hAnsi="Simplified Arabic Fixed" w:hint="default"/>
      </w:rPr>
    </w:lvl>
    <w:lvl w:ilvl="1" w:tplc="D4D8FFDE">
      <w:start w:val="1"/>
      <w:numFmt w:val="bullet"/>
      <w:lvlText w:val="-"/>
      <w:lvlJc w:val="left"/>
      <w:pPr>
        <w:ind w:left="1440" w:hanging="360"/>
      </w:pPr>
      <w:rPr>
        <w:rFonts w:ascii="Simplified Arabic Fixed" w:hAnsi="Simplified Arabic Fixed"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nsid w:val="7CBF1166"/>
    <w:multiLevelType w:val="hybridMultilevel"/>
    <w:tmpl w:val="47AAAE4A"/>
    <w:lvl w:ilvl="0" w:tplc="196818B4">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2">
    <w:nsid w:val="7CD3756E"/>
    <w:multiLevelType w:val="hybridMultilevel"/>
    <w:tmpl w:val="8C32C6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3">
    <w:nsid w:val="7DD06C1E"/>
    <w:multiLevelType w:val="hybridMultilevel"/>
    <w:tmpl w:val="49C69574"/>
    <w:lvl w:ilvl="0" w:tplc="7FCA0C62">
      <w:start w:val="1"/>
      <w:numFmt w:val="decimal"/>
      <w:lvlText w:val="%1)"/>
      <w:lvlJc w:val="left"/>
      <w:pPr>
        <w:ind w:left="767" w:hanging="450"/>
      </w:pPr>
      <w:rPr>
        <w:rFonts w:hint="default"/>
      </w:rPr>
    </w:lvl>
    <w:lvl w:ilvl="1" w:tplc="04150019" w:tentative="1">
      <w:start w:val="1"/>
      <w:numFmt w:val="lowerLetter"/>
      <w:lvlText w:val="%2."/>
      <w:lvlJc w:val="left"/>
      <w:pPr>
        <w:ind w:left="1397" w:hanging="360"/>
      </w:pPr>
    </w:lvl>
    <w:lvl w:ilvl="2" w:tplc="0415001B" w:tentative="1">
      <w:start w:val="1"/>
      <w:numFmt w:val="lowerRoman"/>
      <w:lvlText w:val="%3."/>
      <w:lvlJc w:val="right"/>
      <w:pPr>
        <w:ind w:left="2117" w:hanging="180"/>
      </w:pPr>
    </w:lvl>
    <w:lvl w:ilvl="3" w:tplc="0415000F" w:tentative="1">
      <w:start w:val="1"/>
      <w:numFmt w:val="decimal"/>
      <w:lvlText w:val="%4."/>
      <w:lvlJc w:val="left"/>
      <w:pPr>
        <w:ind w:left="2837" w:hanging="360"/>
      </w:pPr>
    </w:lvl>
    <w:lvl w:ilvl="4" w:tplc="04150019" w:tentative="1">
      <w:start w:val="1"/>
      <w:numFmt w:val="lowerLetter"/>
      <w:lvlText w:val="%5."/>
      <w:lvlJc w:val="left"/>
      <w:pPr>
        <w:ind w:left="3557" w:hanging="360"/>
      </w:pPr>
    </w:lvl>
    <w:lvl w:ilvl="5" w:tplc="0415001B" w:tentative="1">
      <w:start w:val="1"/>
      <w:numFmt w:val="lowerRoman"/>
      <w:lvlText w:val="%6."/>
      <w:lvlJc w:val="right"/>
      <w:pPr>
        <w:ind w:left="4277" w:hanging="180"/>
      </w:pPr>
    </w:lvl>
    <w:lvl w:ilvl="6" w:tplc="0415000F" w:tentative="1">
      <w:start w:val="1"/>
      <w:numFmt w:val="decimal"/>
      <w:lvlText w:val="%7."/>
      <w:lvlJc w:val="left"/>
      <w:pPr>
        <w:ind w:left="4997" w:hanging="360"/>
      </w:pPr>
    </w:lvl>
    <w:lvl w:ilvl="7" w:tplc="04150019" w:tentative="1">
      <w:start w:val="1"/>
      <w:numFmt w:val="lowerLetter"/>
      <w:lvlText w:val="%8."/>
      <w:lvlJc w:val="left"/>
      <w:pPr>
        <w:ind w:left="5717" w:hanging="360"/>
      </w:pPr>
    </w:lvl>
    <w:lvl w:ilvl="8" w:tplc="0415001B" w:tentative="1">
      <w:start w:val="1"/>
      <w:numFmt w:val="lowerRoman"/>
      <w:lvlText w:val="%9."/>
      <w:lvlJc w:val="right"/>
      <w:pPr>
        <w:ind w:left="6437" w:hanging="180"/>
      </w:pPr>
    </w:lvl>
  </w:abstractNum>
  <w:abstractNum w:abstractNumId="224">
    <w:nsid w:val="7E136327"/>
    <w:multiLevelType w:val="hybridMultilevel"/>
    <w:tmpl w:val="25C44676"/>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5">
    <w:nsid w:val="7E182414"/>
    <w:multiLevelType w:val="hybridMultilevel"/>
    <w:tmpl w:val="A7A4A81E"/>
    <w:lvl w:ilvl="0" w:tplc="196818B4">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6">
    <w:nsid w:val="7ED15E0B"/>
    <w:multiLevelType w:val="hybridMultilevel"/>
    <w:tmpl w:val="1FE2A5B0"/>
    <w:lvl w:ilvl="0" w:tplc="F19A2CB6">
      <w:start w:val="1"/>
      <w:numFmt w:val="decimal"/>
      <w:lvlText w:val="%1."/>
      <w:lvlJc w:val="left"/>
      <w:pPr>
        <w:ind w:left="360" w:hanging="360"/>
      </w:pPr>
      <w:rPr>
        <w:rFonts w:asciiTheme="minorHAnsi" w:hAnsiTheme="minorHAnsi" w:cs="Arial"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7">
    <w:nsid w:val="7F3B5215"/>
    <w:multiLevelType w:val="hybridMultilevel"/>
    <w:tmpl w:val="E1C85BCC"/>
    <w:lvl w:ilvl="0" w:tplc="257EBF34">
      <w:start w:val="1"/>
      <w:numFmt w:val="decimal"/>
      <w:lvlText w:val="%1."/>
      <w:lvlJc w:val="left"/>
      <w:pPr>
        <w:ind w:left="360" w:hanging="360"/>
      </w:pPr>
      <w:rPr>
        <w:rFonts w:ascii="Calibri" w:hAnsi="Calibr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8">
    <w:nsid w:val="7F732509"/>
    <w:multiLevelType w:val="hybridMultilevel"/>
    <w:tmpl w:val="545A50FA"/>
    <w:lvl w:ilvl="0" w:tplc="F1D663B2">
      <w:start w:val="1"/>
      <w:numFmt w:val="decimal"/>
      <w:lvlText w:val="%1."/>
      <w:lvlJc w:val="left"/>
      <w:pPr>
        <w:ind w:left="360" w:hanging="360"/>
      </w:pPr>
      <w:rPr>
        <w:rFonts w:hint="default"/>
        <w:i w:val="0"/>
        <w:sz w:val="20"/>
        <w:szCs w:val="20"/>
      </w:rPr>
    </w:lvl>
    <w:lvl w:ilvl="1" w:tplc="04150019" w:tentative="1">
      <w:start w:val="1"/>
      <w:numFmt w:val="lowerLetter"/>
      <w:lvlText w:val="%2."/>
      <w:lvlJc w:val="left"/>
      <w:pPr>
        <w:ind w:left="1049" w:hanging="360"/>
      </w:pPr>
    </w:lvl>
    <w:lvl w:ilvl="2" w:tplc="0415001B" w:tentative="1">
      <w:start w:val="1"/>
      <w:numFmt w:val="lowerRoman"/>
      <w:lvlText w:val="%3."/>
      <w:lvlJc w:val="right"/>
      <w:pPr>
        <w:ind w:left="1769" w:hanging="180"/>
      </w:pPr>
    </w:lvl>
    <w:lvl w:ilvl="3" w:tplc="0415000F" w:tentative="1">
      <w:start w:val="1"/>
      <w:numFmt w:val="decimal"/>
      <w:lvlText w:val="%4."/>
      <w:lvlJc w:val="left"/>
      <w:pPr>
        <w:ind w:left="2489" w:hanging="360"/>
      </w:pPr>
    </w:lvl>
    <w:lvl w:ilvl="4" w:tplc="04150019" w:tentative="1">
      <w:start w:val="1"/>
      <w:numFmt w:val="lowerLetter"/>
      <w:lvlText w:val="%5."/>
      <w:lvlJc w:val="left"/>
      <w:pPr>
        <w:ind w:left="3209" w:hanging="360"/>
      </w:pPr>
    </w:lvl>
    <w:lvl w:ilvl="5" w:tplc="0415001B" w:tentative="1">
      <w:start w:val="1"/>
      <w:numFmt w:val="lowerRoman"/>
      <w:lvlText w:val="%6."/>
      <w:lvlJc w:val="right"/>
      <w:pPr>
        <w:ind w:left="3929" w:hanging="180"/>
      </w:pPr>
    </w:lvl>
    <w:lvl w:ilvl="6" w:tplc="0415000F" w:tentative="1">
      <w:start w:val="1"/>
      <w:numFmt w:val="decimal"/>
      <w:lvlText w:val="%7."/>
      <w:lvlJc w:val="left"/>
      <w:pPr>
        <w:ind w:left="4649" w:hanging="360"/>
      </w:pPr>
    </w:lvl>
    <w:lvl w:ilvl="7" w:tplc="04150019" w:tentative="1">
      <w:start w:val="1"/>
      <w:numFmt w:val="lowerLetter"/>
      <w:lvlText w:val="%8."/>
      <w:lvlJc w:val="left"/>
      <w:pPr>
        <w:ind w:left="5369" w:hanging="360"/>
      </w:pPr>
    </w:lvl>
    <w:lvl w:ilvl="8" w:tplc="0415001B" w:tentative="1">
      <w:start w:val="1"/>
      <w:numFmt w:val="lowerRoman"/>
      <w:lvlText w:val="%9."/>
      <w:lvlJc w:val="right"/>
      <w:pPr>
        <w:ind w:left="6089" w:hanging="180"/>
      </w:pPr>
    </w:lvl>
  </w:abstractNum>
  <w:num w:numId="1">
    <w:abstractNumId w:val="73"/>
  </w:num>
  <w:num w:numId="2">
    <w:abstractNumId w:val="134"/>
  </w:num>
  <w:num w:numId="3">
    <w:abstractNumId w:val="155"/>
  </w:num>
  <w:num w:numId="4">
    <w:abstractNumId w:val="63"/>
  </w:num>
  <w:num w:numId="5">
    <w:abstractNumId w:val="68"/>
  </w:num>
  <w:num w:numId="6">
    <w:abstractNumId w:val="0"/>
  </w:num>
  <w:num w:numId="7">
    <w:abstractNumId w:val="160"/>
  </w:num>
  <w:num w:numId="8">
    <w:abstractNumId w:val="132"/>
  </w:num>
  <w:num w:numId="9">
    <w:abstractNumId w:val="184"/>
  </w:num>
  <w:num w:numId="10">
    <w:abstractNumId w:val="35"/>
  </w:num>
  <w:num w:numId="11">
    <w:abstractNumId w:val="222"/>
  </w:num>
  <w:num w:numId="12">
    <w:abstractNumId w:val="200"/>
  </w:num>
  <w:num w:numId="13">
    <w:abstractNumId w:val="69"/>
  </w:num>
  <w:num w:numId="1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2"/>
  </w:num>
  <w:num w:numId="16">
    <w:abstractNumId w:val="80"/>
  </w:num>
  <w:num w:numId="17">
    <w:abstractNumId w:val="117"/>
  </w:num>
  <w:num w:numId="18">
    <w:abstractNumId w:val="147"/>
  </w:num>
  <w:num w:numId="19">
    <w:abstractNumId w:val="6"/>
  </w:num>
  <w:num w:numId="20">
    <w:abstractNumId w:val="121"/>
  </w:num>
  <w:num w:numId="21">
    <w:abstractNumId w:val="172"/>
  </w:num>
  <w:num w:numId="22">
    <w:abstractNumId w:val="193"/>
  </w:num>
  <w:num w:numId="23">
    <w:abstractNumId w:val="181"/>
  </w:num>
  <w:num w:numId="24">
    <w:abstractNumId w:val="149"/>
  </w:num>
  <w:num w:numId="25">
    <w:abstractNumId w:val="138"/>
  </w:num>
  <w:num w:numId="26">
    <w:abstractNumId w:val="112"/>
  </w:num>
  <w:num w:numId="27">
    <w:abstractNumId w:val="93"/>
  </w:num>
  <w:num w:numId="28">
    <w:abstractNumId w:val="170"/>
  </w:num>
  <w:num w:numId="29">
    <w:abstractNumId w:val="54"/>
  </w:num>
  <w:num w:numId="30">
    <w:abstractNumId w:val="190"/>
  </w:num>
  <w:num w:numId="31">
    <w:abstractNumId w:val="111"/>
  </w:num>
  <w:num w:numId="32">
    <w:abstractNumId w:val="203"/>
  </w:num>
  <w:num w:numId="33">
    <w:abstractNumId w:val="71"/>
  </w:num>
  <w:num w:numId="34">
    <w:abstractNumId w:val="179"/>
  </w:num>
  <w:num w:numId="35">
    <w:abstractNumId w:val="133"/>
  </w:num>
  <w:num w:numId="36">
    <w:abstractNumId w:val="161"/>
  </w:num>
  <w:num w:numId="37">
    <w:abstractNumId w:val="211"/>
  </w:num>
  <w:num w:numId="38">
    <w:abstractNumId w:val="5"/>
  </w:num>
  <w:num w:numId="39">
    <w:abstractNumId w:val="13"/>
  </w:num>
  <w:num w:numId="40">
    <w:abstractNumId w:val="43"/>
  </w:num>
  <w:num w:numId="41">
    <w:abstractNumId w:val="214"/>
  </w:num>
  <w:num w:numId="42">
    <w:abstractNumId w:val="9"/>
  </w:num>
  <w:num w:numId="43">
    <w:abstractNumId w:val="46"/>
  </w:num>
  <w:num w:numId="44">
    <w:abstractNumId w:val="51"/>
  </w:num>
  <w:num w:numId="45">
    <w:abstractNumId w:val="15"/>
  </w:num>
  <w:num w:numId="46">
    <w:abstractNumId w:val="205"/>
  </w:num>
  <w:num w:numId="47">
    <w:abstractNumId w:val="131"/>
  </w:num>
  <w:num w:numId="48">
    <w:abstractNumId w:val="30"/>
  </w:num>
  <w:num w:numId="49">
    <w:abstractNumId w:val="146"/>
  </w:num>
  <w:num w:numId="50">
    <w:abstractNumId w:val="152"/>
  </w:num>
  <w:num w:numId="51">
    <w:abstractNumId w:val="226"/>
  </w:num>
  <w:num w:numId="52">
    <w:abstractNumId w:val="191"/>
  </w:num>
  <w:num w:numId="53">
    <w:abstractNumId w:val="89"/>
  </w:num>
  <w:num w:numId="54">
    <w:abstractNumId w:val="153"/>
  </w:num>
  <w:num w:numId="55">
    <w:abstractNumId w:val="209"/>
  </w:num>
  <w:num w:numId="56">
    <w:abstractNumId w:val="19"/>
  </w:num>
  <w:num w:numId="57">
    <w:abstractNumId w:val="136"/>
  </w:num>
  <w:num w:numId="58">
    <w:abstractNumId w:val="61"/>
  </w:num>
  <w:num w:numId="59">
    <w:abstractNumId w:val="36"/>
  </w:num>
  <w:num w:numId="60">
    <w:abstractNumId w:val="47"/>
  </w:num>
  <w:num w:numId="61">
    <w:abstractNumId w:val="29"/>
  </w:num>
  <w:num w:numId="62">
    <w:abstractNumId w:val="116"/>
  </w:num>
  <w:num w:numId="63">
    <w:abstractNumId w:val="195"/>
  </w:num>
  <w:num w:numId="64">
    <w:abstractNumId w:val="78"/>
  </w:num>
  <w:num w:numId="65">
    <w:abstractNumId w:val="27"/>
  </w:num>
  <w:num w:numId="66">
    <w:abstractNumId w:val="45"/>
  </w:num>
  <w:num w:numId="67">
    <w:abstractNumId w:val="167"/>
  </w:num>
  <w:num w:numId="68">
    <w:abstractNumId w:val="39"/>
  </w:num>
  <w:num w:numId="69">
    <w:abstractNumId w:val="182"/>
  </w:num>
  <w:num w:numId="70">
    <w:abstractNumId w:val="206"/>
  </w:num>
  <w:num w:numId="71">
    <w:abstractNumId w:val="135"/>
  </w:num>
  <w:num w:numId="72">
    <w:abstractNumId w:val="84"/>
  </w:num>
  <w:num w:numId="73">
    <w:abstractNumId w:val="218"/>
  </w:num>
  <w:num w:numId="74">
    <w:abstractNumId w:val="64"/>
  </w:num>
  <w:num w:numId="75">
    <w:abstractNumId w:val="201"/>
  </w:num>
  <w:num w:numId="76">
    <w:abstractNumId w:val="204"/>
  </w:num>
  <w:num w:numId="77">
    <w:abstractNumId w:val="26"/>
  </w:num>
  <w:num w:numId="78">
    <w:abstractNumId w:val="220"/>
  </w:num>
  <w:num w:numId="79">
    <w:abstractNumId w:val="42"/>
  </w:num>
  <w:num w:numId="80">
    <w:abstractNumId w:val="22"/>
  </w:num>
  <w:num w:numId="81">
    <w:abstractNumId w:val="150"/>
  </w:num>
  <w:num w:numId="82">
    <w:abstractNumId w:val="166"/>
  </w:num>
  <w:num w:numId="83">
    <w:abstractNumId w:val="144"/>
  </w:num>
  <w:num w:numId="84">
    <w:abstractNumId w:val="177"/>
  </w:num>
  <w:num w:numId="85">
    <w:abstractNumId w:val="140"/>
  </w:num>
  <w:num w:numId="86">
    <w:abstractNumId w:val="57"/>
  </w:num>
  <w:num w:numId="87">
    <w:abstractNumId w:val="197"/>
  </w:num>
  <w:num w:numId="88">
    <w:abstractNumId w:val="176"/>
  </w:num>
  <w:num w:numId="89">
    <w:abstractNumId w:val="85"/>
  </w:num>
  <w:num w:numId="90">
    <w:abstractNumId w:val="114"/>
  </w:num>
  <w:num w:numId="91">
    <w:abstractNumId w:val="75"/>
  </w:num>
  <w:num w:numId="92">
    <w:abstractNumId w:val="2"/>
  </w:num>
  <w:num w:numId="93">
    <w:abstractNumId w:val="151"/>
  </w:num>
  <w:num w:numId="94">
    <w:abstractNumId w:val="97"/>
  </w:num>
  <w:num w:numId="95">
    <w:abstractNumId w:val="108"/>
  </w:num>
  <w:num w:numId="96">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1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20"/>
  </w:num>
  <w:num w:numId="99">
    <w:abstractNumId w:val="101"/>
  </w:num>
  <w:num w:numId="100">
    <w:abstractNumId w:val="175"/>
  </w:num>
  <w:num w:numId="101">
    <w:abstractNumId w:val="60"/>
  </w:num>
  <w:num w:numId="102">
    <w:abstractNumId w:val="223"/>
  </w:num>
  <w:num w:numId="103">
    <w:abstractNumId w:val="99"/>
  </w:num>
  <w:num w:numId="104">
    <w:abstractNumId w:val="32"/>
  </w:num>
  <w:num w:numId="105">
    <w:abstractNumId w:val="189"/>
  </w:num>
  <w:num w:numId="106">
    <w:abstractNumId w:val="98"/>
  </w:num>
  <w:num w:numId="107">
    <w:abstractNumId w:val="165"/>
  </w:num>
  <w:num w:numId="108">
    <w:abstractNumId w:val="52"/>
  </w:num>
  <w:num w:numId="109">
    <w:abstractNumId w:val="8"/>
  </w:num>
  <w:num w:numId="110">
    <w:abstractNumId w:val="107"/>
  </w:num>
  <w:num w:numId="111">
    <w:abstractNumId w:val="128"/>
  </w:num>
  <w:num w:numId="112">
    <w:abstractNumId w:val="95"/>
  </w:num>
  <w:num w:numId="113">
    <w:abstractNumId w:val="208"/>
  </w:num>
  <w:num w:numId="114">
    <w:abstractNumId w:val="168"/>
  </w:num>
  <w:num w:numId="115">
    <w:abstractNumId w:val="196"/>
  </w:num>
  <w:num w:numId="116">
    <w:abstractNumId w:val="164"/>
  </w:num>
  <w:num w:numId="117">
    <w:abstractNumId w:val="83"/>
  </w:num>
  <w:num w:numId="118">
    <w:abstractNumId w:val="157"/>
  </w:num>
  <w:num w:numId="119">
    <w:abstractNumId w:val="100"/>
  </w:num>
  <w:num w:numId="120">
    <w:abstractNumId w:val="110"/>
  </w:num>
  <w:num w:numId="121">
    <w:abstractNumId w:val="24"/>
  </w:num>
  <w:num w:numId="122">
    <w:abstractNumId w:val="145"/>
  </w:num>
  <w:num w:numId="123">
    <w:abstractNumId w:val="33"/>
  </w:num>
  <w:num w:numId="124">
    <w:abstractNumId w:val="207"/>
  </w:num>
  <w:num w:numId="125">
    <w:abstractNumId w:val="59"/>
  </w:num>
  <w:num w:numId="126">
    <w:abstractNumId w:val="192"/>
  </w:num>
  <w:num w:numId="127">
    <w:abstractNumId w:val="12"/>
  </w:num>
  <w:num w:numId="128">
    <w:abstractNumId w:val="227"/>
  </w:num>
  <w:num w:numId="129">
    <w:abstractNumId w:val="40"/>
  </w:num>
  <w:num w:numId="130">
    <w:abstractNumId w:val="62"/>
  </w:num>
  <w:num w:numId="131">
    <w:abstractNumId w:val="148"/>
  </w:num>
  <w:num w:numId="132">
    <w:abstractNumId w:val="25"/>
  </w:num>
  <w:num w:numId="133">
    <w:abstractNumId w:val="186"/>
  </w:num>
  <w:num w:numId="134">
    <w:abstractNumId w:val="48"/>
  </w:num>
  <w:num w:numId="135">
    <w:abstractNumId w:val="94"/>
  </w:num>
  <w:num w:numId="136">
    <w:abstractNumId w:val="3"/>
  </w:num>
  <w:num w:numId="137">
    <w:abstractNumId w:val="17"/>
  </w:num>
  <w:num w:numId="138">
    <w:abstractNumId w:val="86"/>
  </w:num>
  <w:num w:numId="139">
    <w:abstractNumId w:val="10"/>
  </w:num>
  <w:num w:numId="140">
    <w:abstractNumId w:val="142"/>
  </w:num>
  <w:num w:numId="141">
    <w:abstractNumId w:val="198"/>
  </w:num>
  <w:num w:numId="142">
    <w:abstractNumId w:val="77"/>
  </w:num>
  <w:num w:numId="143">
    <w:abstractNumId w:val="185"/>
  </w:num>
  <w:num w:numId="144">
    <w:abstractNumId w:val="66"/>
  </w:num>
  <w:num w:numId="145">
    <w:abstractNumId w:val="169"/>
  </w:num>
  <w:num w:numId="146">
    <w:abstractNumId w:val="21"/>
  </w:num>
  <w:num w:numId="147">
    <w:abstractNumId w:val="178"/>
  </w:num>
  <w:num w:numId="148">
    <w:abstractNumId w:val="34"/>
  </w:num>
  <w:num w:numId="149">
    <w:abstractNumId w:val="143"/>
  </w:num>
  <w:num w:numId="150">
    <w:abstractNumId w:val="122"/>
  </w:num>
  <w:num w:numId="151">
    <w:abstractNumId w:val="174"/>
  </w:num>
  <w:num w:numId="152">
    <w:abstractNumId w:val="228"/>
  </w:num>
  <w:num w:numId="153">
    <w:abstractNumId w:val="141"/>
  </w:num>
  <w:num w:numId="154">
    <w:abstractNumId w:val="58"/>
  </w:num>
  <w:num w:numId="155">
    <w:abstractNumId w:val="28"/>
  </w:num>
  <w:num w:numId="156">
    <w:abstractNumId w:val="90"/>
  </w:num>
  <w:num w:numId="157">
    <w:abstractNumId w:val="23"/>
  </w:num>
  <w:num w:numId="158">
    <w:abstractNumId w:val="18"/>
  </w:num>
  <w:num w:numId="159">
    <w:abstractNumId w:val="130"/>
  </w:num>
  <w:num w:numId="160">
    <w:abstractNumId w:val="171"/>
  </w:num>
  <w:num w:numId="161">
    <w:abstractNumId w:val="217"/>
  </w:num>
  <w:num w:numId="162">
    <w:abstractNumId w:val="41"/>
  </w:num>
  <w:num w:numId="163">
    <w:abstractNumId w:val="137"/>
  </w:num>
  <w:num w:numId="164">
    <w:abstractNumId w:val="76"/>
  </w:num>
  <w:num w:numId="165">
    <w:abstractNumId w:val="11"/>
  </w:num>
  <w:num w:numId="166">
    <w:abstractNumId w:val="53"/>
  </w:num>
  <w:num w:numId="167">
    <w:abstractNumId w:val="118"/>
  </w:num>
  <w:num w:numId="168">
    <w:abstractNumId w:val="87"/>
  </w:num>
  <w:num w:numId="169">
    <w:abstractNumId w:val="92"/>
  </w:num>
  <w:num w:numId="170">
    <w:abstractNumId w:val="106"/>
  </w:num>
  <w:num w:numId="171">
    <w:abstractNumId w:val="183"/>
  </w:num>
  <w:num w:numId="172">
    <w:abstractNumId w:val="31"/>
  </w:num>
  <w:num w:numId="173">
    <w:abstractNumId w:val="127"/>
  </w:num>
  <w:num w:numId="174">
    <w:abstractNumId w:val="82"/>
  </w:num>
  <w:num w:numId="175">
    <w:abstractNumId w:val="49"/>
  </w:num>
  <w:num w:numId="176">
    <w:abstractNumId w:val="102"/>
  </w:num>
  <w:num w:numId="177">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5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1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194"/>
  </w:num>
  <w:num w:numId="181">
    <w:abstractNumId w:val="1"/>
  </w:num>
  <w:num w:numId="182">
    <w:abstractNumId w:val="162"/>
  </w:num>
  <w:num w:numId="183">
    <w:abstractNumId w:val="105"/>
  </w:num>
  <w:num w:numId="184">
    <w:abstractNumId w:val="104"/>
  </w:num>
  <w:num w:numId="185">
    <w:abstractNumId w:val="14"/>
  </w:num>
  <w:num w:numId="186">
    <w:abstractNumId w:val="124"/>
  </w:num>
  <w:num w:numId="187">
    <w:abstractNumId w:val="109"/>
  </w:num>
  <w:num w:numId="188">
    <w:abstractNumId w:val="163"/>
  </w:num>
  <w:num w:numId="189">
    <w:abstractNumId w:val="113"/>
  </w:num>
  <w:num w:numId="190">
    <w:abstractNumId w:val="67"/>
  </w:num>
  <w:num w:numId="191">
    <w:abstractNumId w:val="38"/>
  </w:num>
  <w:num w:numId="192">
    <w:abstractNumId w:val="125"/>
  </w:num>
  <w:num w:numId="193">
    <w:abstractNumId w:val="213"/>
  </w:num>
  <w:num w:numId="194">
    <w:abstractNumId w:val="4"/>
  </w:num>
  <w:num w:numId="195">
    <w:abstractNumId w:val="180"/>
  </w:num>
  <w:num w:numId="196">
    <w:abstractNumId w:val="199"/>
  </w:num>
  <w:num w:numId="197">
    <w:abstractNumId w:val="91"/>
  </w:num>
  <w:num w:numId="198">
    <w:abstractNumId w:val="188"/>
  </w:num>
  <w:num w:numId="199">
    <w:abstractNumId w:val="70"/>
  </w:num>
  <w:num w:numId="200">
    <w:abstractNumId w:val="212"/>
  </w:num>
  <w:num w:numId="201">
    <w:abstractNumId w:val="44"/>
  </w:num>
  <w:num w:numId="202">
    <w:abstractNumId w:val="81"/>
  </w:num>
  <w:num w:numId="203">
    <w:abstractNumId w:val="219"/>
  </w:num>
  <w:num w:numId="204">
    <w:abstractNumId w:val="7"/>
  </w:num>
  <w:num w:numId="205">
    <w:abstractNumId w:val="79"/>
  </w:num>
  <w:num w:numId="206">
    <w:abstractNumId w:val="55"/>
  </w:num>
  <w:num w:numId="207">
    <w:abstractNumId w:val="225"/>
  </w:num>
  <w:num w:numId="208">
    <w:abstractNumId w:val="221"/>
  </w:num>
  <w:num w:numId="209">
    <w:abstractNumId w:val="159"/>
  </w:num>
  <w:num w:numId="210">
    <w:abstractNumId w:val="224"/>
  </w:num>
  <w:num w:numId="211">
    <w:abstractNumId w:val="50"/>
  </w:num>
  <w:num w:numId="212">
    <w:abstractNumId w:val="65"/>
  </w:num>
  <w:num w:numId="213">
    <w:abstractNumId w:val="16"/>
  </w:num>
  <w:num w:numId="214">
    <w:abstractNumId w:val="123"/>
  </w:num>
  <w:num w:numId="215">
    <w:abstractNumId w:val="210"/>
  </w:num>
  <w:num w:numId="216">
    <w:abstractNumId w:val="103"/>
  </w:num>
  <w:num w:numId="217">
    <w:abstractNumId w:val="139"/>
  </w:num>
  <w:num w:numId="218">
    <w:abstractNumId w:val="120"/>
  </w:num>
  <w:num w:numId="219">
    <w:abstractNumId w:val="115"/>
  </w:num>
  <w:num w:numId="220">
    <w:abstractNumId w:val="74"/>
  </w:num>
  <w:num w:numId="221">
    <w:abstractNumId w:val="126"/>
  </w:num>
  <w:num w:numId="222">
    <w:abstractNumId w:val="216"/>
  </w:num>
  <w:num w:numId="223">
    <w:abstractNumId w:val="215"/>
  </w:num>
  <w:num w:numId="224">
    <w:abstractNumId w:val="88"/>
  </w:num>
  <w:num w:numId="225">
    <w:abstractNumId w:val="173"/>
  </w:num>
  <w:num w:numId="226">
    <w:abstractNumId w:val="202"/>
  </w:num>
  <w:num w:numId="227">
    <w:abstractNumId w:val="56"/>
  </w:num>
  <w:num w:numId="228">
    <w:abstractNumId w:val="119"/>
  </w:num>
  <w:num w:numId="229">
    <w:abstractNumId w:val="1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1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1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129"/>
  </w:num>
  <w:numIdMacAtCleanup w:val="23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Izabela Barto">
    <w15:presenceInfo w15:providerId="AD" w15:userId="S-1-5-21-215249604-2136417950-460311963-5771"/>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efaultTabStop w:val="708"/>
  <w:hyphenationZone w:val="425"/>
  <w:characterSpacingControl w:val="doNotCompress"/>
  <w:hdrShapeDefaults>
    <o:shapedefaults v:ext="edit" spidmax="26626"/>
  </w:hdrShapeDefaults>
  <w:footnotePr>
    <w:footnote w:id="-1"/>
    <w:footnote w:id="0"/>
    <w:footnote w:id="1"/>
  </w:footnotePr>
  <w:endnotePr>
    <w:endnote w:id="-1"/>
    <w:endnote w:id="0"/>
    <w:endnote w:id="1"/>
  </w:endnotePr>
  <w:compat>
    <w:useFELayout/>
  </w:compat>
  <w:rsids>
    <w:rsidRoot w:val="009D5FE9"/>
    <w:rsid w:val="00003F66"/>
    <w:rsid w:val="000040CF"/>
    <w:rsid w:val="000041AE"/>
    <w:rsid w:val="00004441"/>
    <w:rsid w:val="00005370"/>
    <w:rsid w:val="0000648A"/>
    <w:rsid w:val="0000720B"/>
    <w:rsid w:val="00007BB9"/>
    <w:rsid w:val="00010ED2"/>
    <w:rsid w:val="00014F70"/>
    <w:rsid w:val="00016770"/>
    <w:rsid w:val="00016D84"/>
    <w:rsid w:val="00020A5C"/>
    <w:rsid w:val="000213F7"/>
    <w:rsid w:val="00021C15"/>
    <w:rsid w:val="00022F3F"/>
    <w:rsid w:val="0002344E"/>
    <w:rsid w:val="00023B0E"/>
    <w:rsid w:val="00024154"/>
    <w:rsid w:val="00026211"/>
    <w:rsid w:val="00027695"/>
    <w:rsid w:val="000320C3"/>
    <w:rsid w:val="0003625E"/>
    <w:rsid w:val="00041BB9"/>
    <w:rsid w:val="00044200"/>
    <w:rsid w:val="00044308"/>
    <w:rsid w:val="000444AE"/>
    <w:rsid w:val="00047BF6"/>
    <w:rsid w:val="0005246C"/>
    <w:rsid w:val="00052E68"/>
    <w:rsid w:val="0005306D"/>
    <w:rsid w:val="00056531"/>
    <w:rsid w:val="00056BDD"/>
    <w:rsid w:val="00060179"/>
    <w:rsid w:val="0006167F"/>
    <w:rsid w:val="00061E62"/>
    <w:rsid w:val="00066D89"/>
    <w:rsid w:val="00071F0D"/>
    <w:rsid w:val="0007395D"/>
    <w:rsid w:val="00076537"/>
    <w:rsid w:val="00077A0F"/>
    <w:rsid w:val="000830B7"/>
    <w:rsid w:val="000833D9"/>
    <w:rsid w:val="0008358A"/>
    <w:rsid w:val="00084B7A"/>
    <w:rsid w:val="00084D76"/>
    <w:rsid w:val="000861FA"/>
    <w:rsid w:val="000863E7"/>
    <w:rsid w:val="00087B00"/>
    <w:rsid w:val="00090AB8"/>
    <w:rsid w:val="00090B76"/>
    <w:rsid w:val="0009279D"/>
    <w:rsid w:val="00093730"/>
    <w:rsid w:val="00094FC1"/>
    <w:rsid w:val="000956CF"/>
    <w:rsid w:val="0009597C"/>
    <w:rsid w:val="00095AAF"/>
    <w:rsid w:val="000A05C3"/>
    <w:rsid w:val="000A4BE8"/>
    <w:rsid w:val="000A66CF"/>
    <w:rsid w:val="000A6EAC"/>
    <w:rsid w:val="000B0042"/>
    <w:rsid w:val="000B4A10"/>
    <w:rsid w:val="000B5081"/>
    <w:rsid w:val="000B6AFE"/>
    <w:rsid w:val="000B786A"/>
    <w:rsid w:val="000C17D4"/>
    <w:rsid w:val="000C24D4"/>
    <w:rsid w:val="000C2D4C"/>
    <w:rsid w:val="000C3619"/>
    <w:rsid w:val="000C3E93"/>
    <w:rsid w:val="000C49CD"/>
    <w:rsid w:val="000C6672"/>
    <w:rsid w:val="000C7639"/>
    <w:rsid w:val="000D0820"/>
    <w:rsid w:val="000D0C05"/>
    <w:rsid w:val="000D0C90"/>
    <w:rsid w:val="000D18A0"/>
    <w:rsid w:val="000D2A18"/>
    <w:rsid w:val="000D2ED7"/>
    <w:rsid w:val="000D3BDE"/>
    <w:rsid w:val="000D3E19"/>
    <w:rsid w:val="000D7961"/>
    <w:rsid w:val="000E01E8"/>
    <w:rsid w:val="000E291D"/>
    <w:rsid w:val="000E3CB2"/>
    <w:rsid w:val="000E4AE1"/>
    <w:rsid w:val="000E7D2C"/>
    <w:rsid w:val="000F1343"/>
    <w:rsid w:val="000F1A9B"/>
    <w:rsid w:val="000F34DB"/>
    <w:rsid w:val="000F48F7"/>
    <w:rsid w:val="000F5E02"/>
    <w:rsid w:val="000F7148"/>
    <w:rsid w:val="001038C1"/>
    <w:rsid w:val="001043AF"/>
    <w:rsid w:val="00105994"/>
    <w:rsid w:val="001066D6"/>
    <w:rsid w:val="001066DC"/>
    <w:rsid w:val="00106FBA"/>
    <w:rsid w:val="00107D37"/>
    <w:rsid w:val="0011076B"/>
    <w:rsid w:val="00114483"/>
    <w:rsid w:val="00114B47"/>
    <w:rsid w:val="001219B1"/>
    <w:rsid w:val="0012223B"/>
    <w:rsid w:val="001228C4"/>
    <w:rsid w:val="00126C1D"/>
    <w:rsid w:val="00127254"/>
    <w:rsid w:val="00127A04"/>
    <w:rsid w:val="00133C9C"/>
    <w:rsid w:val="00133DE3"/>
    <w:rsid w:val="001356FB"/>
    <w:rsid w:val="00135D19"/>
    <w:rsid w:val="00137EF3"/>
    <w:rsid w:val="00142DAB"/>
    <w:rsid w:val="00142FAF"/>
    <w:rsid w:val="00147DCD"/>
    <w:rsid w:val="0015271F"/>
    <w:rsid w:val="00155964"/>
    <w:rsid w:val="0015650A"/>
    <w:rsid w:val="0016037D"/>
    <w:rsid w:val="0016237B"/>
    <w:rsid w:val="0016238F"/>
    <w:rsid w:val="0016396D"/>
    <w:rsid w:val="0016435E"/>
    <w:rsid w:val="00165F10"/>
    <w:rsid w:val="001674D1"/>
    <w:rsid w:val="001720B6"/>
    <w:rsid w:val="001720EA"/>
    <w:rsid w:val="001745C1"/>
    <w:rsid w:val="00177682"/>
    <w:rsid w:val="001800D1"/>
    <w:rsid w:val="001820DD"/>
    <w:rsid w:val="001837B1"/>
    <w:rsid w:val="00184C7A"/>
    <w:rsid w:val="00184C7E"/>
    <w:rsid w:val="00191296"/>
    <w:rsid w:val="00193022"/>
    <w:rsid w:val="00193F64"/>
    <w:rsid w:val="00195AF2"/>
    <w:rsid w:val="001969E8"/>
    <w:rsid w:val="00197D43"/>
    <w:rsid w:val="001A11F1"/>
    <w:rsid w:val="001A1460"/>
    <w:rsid w:val="001A2F76"/>
    <w:rsid w:val="001A3964"/>
    <w:rsid w:val="001A4A6E"/>
    <w:rsid w:val="001A5D48"/>
    <w:rsid w:val="001A6DF8"/>
    <w:rsid w:val="001B06EA"/>
    <w:rsid w:val="001B1276"/>
    <w:rsid w:val="001B2AA3"/>
    <w:rsid w:val="001B382C"/>
    <w:rsid w:val="001B4DDC"/>
    <w:rsid w:val="001C1E01"/>
    <w:rsid w:val="001C77DD"/>
    <w:rsid w:val="001C7A1F"/>
    <w:rsid w:val="001D0E7C"/>
    <w:rsid w:val="001D3088"/>
    <w:rsid w:val="001D4A01"/>
    <w:rsid w:val="001D56D0"/>
    <w:rsid w:val="001D579E"/>
    <w:rsid w:val="001E071B"/>
    <w:rsid w:val="001E085B"/>
    <w:rsid w:val="001E3C7F"/>
    <w:rsid w:val="001E431F"/>
    <w:rsid w:val="001E4B33"/>
    <w:rsid w:val="001E566A"/>
    <w:rsid w:val="001E582B"/>
    <w:rsid w:val="001E59AB"/>
    <w:rsid w:val="001E67F0"/>
    <w:rsid w:val="001E6D97"/>
    <w:rsid w:val="001E781D"/>
    <w:rsid w:val="001E78DF"/>
    <w:rsid w:val="001E7EFD"/>
    <w:rsid w:val="001F1530"/>
    <w:rsid w:val="001F3A60"/>
    <w:rsid w:val="001F4220"/>
    <w:rsid w:val="001F537D"/>
    <w:rsid w:val="001F73B6"/>
    <w:rsid w:val="00201F72"/>
    <w:rsid w:val="00202BCE"/>
    <w:rsid w:val="00203D99"/>
    <w:rsid w:val="0020415F"/>
    <w:rsid w:val="00210EE6"/>
    <w:rsid w:val="00211594"/>
    <w:rsid w:val="00213793"/>
    <w:rsid w:val="0021518E"/>
    <w:rsid w:val="0021528E"/>
    <w:rsid w:val="0021541D"/>
    <w:rsid w:val="0021720E"/>
    <w:rsid w:val="00217B3A"/>
    <w:rsid w:val="00217F9A"/>
    <w:rsid w:val="002202E6"/>
    <w:rsid w:val="0022126F"/>
    <w:rsid w:val="00223EB3"/>
    <w:rsid w:val="0022596C"/>
    <w:rsid w:val="002267DD"/>
    <w:rsid w:val="00226EDE"/>
    <w:rsid w:val="00230CC2"/>
    <w:rsid w:val="00231643"/>
    <w:rsid w:val="0023271B"/>
    <w:rsid w:val="00233E91"/>
    <w:rsid w:val="0023788F"/>
    <w:rsid w:val="00241C64"/>
    <w:rsid w:val="0024327E"/>
    <w:rsid w:val="002434BE"/>
    <w:rsid w:val="00243BB0"/>
    <w:rsid w:val="00244F1C"/>
    <w:rsid w:val="00246125"/>
    <w:rsid w:val="00253916"/>
    <w:rsid w:val="00255662"/>
    <w:rsid w:val="00255D58"/>
    <w:rsid w:val="0025716F"/>
    <w:rsid w:val="00260218"/>
    <w:rsid w:val="0026047E"/>
    <w:rsid w:val="002604A2"/>
    <w:rsid w:val="0026380F"/>
    <w:rsid w:val="00270092"/>
    <w:rsid w:val="00275412"/>
    <w:rsid w:val="002766AB"/>
    <w:rsid w:val="002819AA"/>
    <w:rsid w:val="00281C61"/>
    <w:rsid w:val="00283BF3"/>
    <w:rsid w:val="002841E6"/>
    <w:rsid w:val="00284446"/>
    <w:rsid w:val="0028698D"/>
    <w:rsid w:val="00290483"/>
    <w:rsid w:val="00291AC1"/>
    <w:rsid w:val="002930DD"/>
    <w:rsid w:val="00293DD5"/>
    <w:rsid w:val="0029484E"/>
    <w:rsid w:val="00295B12"/>
    <w:rsid w:val="00295D7B"/>
    <w:rsid w:val="00296AD9"/>
    <w:rsid w:val="00297A0D"/>
    <w:rsid w:val="00297CAF"/>
    <w:rsid w:val="002A0CF5"/>
    <w:rsid w:val="002A31ED"/>
    <w:rsid w:val="002A36D5"/>
    <w:rsid w:val="002B12A7"/>
    <w:rsid w:val="002B2D75"/>
    <w:rsid w:val="002B40F6"/>
    <w:rsid w:val="002B535A"/>
    <w:rsid w:val="002C2246"/>
    <w:rsid w:val="002C2CC2"/>
    <w:rsid w:val="002C3C29"/>
    <w:rsid w:val="002C6009"/>
    <w:rsid w:val="002D14A7"/>
    <w:rsid w:val="002D26DC"/>
    <w:rsid w:val="002D28D0"/>
    <w:rsid w:val="002D2BD5"/>
    <w:rsid w:val="002D2C16"/>
    <w:rsid w:val="002D5296"/>
    <w:rsid w:val="002D5BEE"/>
    <w:rsid w:val="002D71FE"/>
    <w:rsid w:val="002E036C"/>
    <w:rsid w:val="002E061A"/>
    <w:rsid w:val="002E3128"/>
    <w:rsid w:val="002E350C"/>
    <w:rsid w:val="002E4872"/>
    <w:rsid w:val="002F1C91"/>
    <w:rsid w:val="002F4577"/>
    <w:rsid w:val="002F46C4"/>
    <w:rsid w:val="002F7FDD"/>
    <w:rsid w:val="00302221"/>
    <w:rsid w:val="003022DA"/>
    <w:rsid w:val="003029D5"/>
    <w:rsid w:val="00304FCC"/>
    <w:rsid w:val="00306DE9"/>
    <w:rsid w:val="00310C74"/>
    <w:rsid w:val="003132F2"/>
    <w:rsid w:val="00313682"/>
    <w:rsid w:val="00314A64"/>
    <w:rsid w:val="00316E4B"/>
    <w:rsid w:val="003177E9"/>
    <w:rsid w:val="003218D8"/>
    <w:rsid w:val="003228E2"/>
    <w:rsid w:val="00322F21"/>
    <w:rsid w:val="00323EF0"/>
    <w:rsid w:val="003252FE"/>
    <w:rsid w:val="00325452"/>
    <w:rsid w:val="00326FD2"/>
    <w:rsid w:val="00327031"/>
    <w:rsid w:val="0033028F"/>
    <w:rsid w:val="00330923"/>
    <w:rsid w:val="00330B92"/>
    <w:rsid w:val="00333830"/>
    <w:rsid w:val="00333FE5"/>
    <w:rsid w:val="00334F5F"/>
    <w:rsid w:val="00336554"/>
    <w:rsid w:val="00340206"/>
    <w:rsid w:val="003435AE"/>
    <w:rsid w:val="003449CF"/>
    <w:rsid w:val="003464A2"/>
    <w:rsid w:val="003471BC"/>
    <w:rsid w:val="00347AF3"/>
    <w:rsid w:val="003505FB"/>
    <w:rsid w:val="00351D99"/>
    <w:rsid w:val="00354679"/>
    <w:rsid w:val="00354963"/>
    <w:rsid w:val="00354B9D"/>
    <w:rsid w:val="00354DCD"/>
    <w:rsid w:val="00356297"/>
    <w:rsid w:val="00357017"/>
    <w:rsid w:val="00357A29"/>
    <w:rsid w:val="00360542"/>
    <w:rsid w:val="003635CD"/>
    <w:rsid w:val="003643F6"/>
    <w:rsid w:val="0036671E"/>
    <w:rsid w:val="00366AEF"/>
    <w:rsid w:val="00367E19"/>
    <w:rsid w:val="0037171F"/>
    <w:rsid w:val="00373517"/>
    <w:rsid w:val="00374BE5"/>
    <w:rsid w:val="003762C3"/>
    <w:rsid w:val="00376754"/>
    <w:rsid w:val="00377924"/>
    <w:rsid w:val="00380CAB"/>
    <w:rsid w:val="0038705A"/>
    <w:rsid w:val="00387785"/>
    <w:rsid w:val="00387953"/>
    <w:rsid w:val="00390249"/>
    <w:rsid w:val="00391FCE"/>
    <w:rsid w:val="00394D69"/>
    <w:rsid w:val="003A02ED"/>
    <w:rsid w:val="003A38CB"/>
    <w:rsid w:val="003A766E"/>
    <w:rsid w:val="003A76F9"/>
    <w:rsid w:val="003B0A70"/>
    <w:rsid w:val="003B105C"/>
    <w:rsid w:val="003B1110"/>
    <w:rsid w:val="003B16E2"/>
    <w:rsid w:val="003B22F7"/>
    <w:rsid w:val="003B2CA4"/>
    <w:rsid w:val="003B3347"/>
    <w:rsid w:val="003B7073"/>
    <w:rsid w:val="003C07DE"/>
    <w:rsid w:val="003C14C4"/>
    <w:rsid w:val="003C2A1D"/>
    <w:rsid w:val="003C4DFF"/>
    <w:rsid w:val="003C6D90"/>
    <w:rsid w:val="003C7242"/>
    <w:rsid w:val="003D4480"/>
    <w:rsid w:val="003E3A62"/>
    <w:rsid w:val="003E57DD"/>
    <w:rsid w:val="003E5B37"/>
    <w:rsid w:val="003E73C1"/>
    <w:rsid w:val="003E74AC"/>
    <w:rsid w:val="003F059A"/>
    <w:rsid w:val="003F166A"/>
    <w:rsid w:val="003F188F"/>
    <w:rsid w:val="003F1DD1"/>
    <w:rsid w:val="003F2C03"/>
    <w:rsid w:val="003F72F5"/>
    <w:rsid w:val="00400E35"/>
    <w:rsid w:val="004028FA"/>
    <w:rsid w:val="00403C36"/>
    <w:rsid w:val="00404344"/>
    <w:rsid w:val="004050C0"/>
    <w:rsid w:val="00406C4F"/>
    <w:rsid w:val="00406E5E"/>
    <w:rsid w:val="00411BA2"/>
    <w:rsid w:val="00411E48"/>
    <w:rsid w:val="00412682"/>
    <w:rsid w:val="00415078"/>
    <w:rsid w:val="00417AD2"/>
    <w:rsid w:val="0042398F"/>
    <w:rsid w:val="00424DCF"/>
    <w:rsid w:val="00430358"/>
    <w:rsid w:val="00431571"/>
    <w:rsid w:val="00432B9A"/>
    <w:rsid w:val="00432E21"/>
    <w:rsid w:val="00434E93"/>
    <w:rsid w:val="00440DA5"/>
    <w:rsid w:val="00440FFB"/>
    <w:rsid w:val="00441878"/>
    <w:rsid w:val="0044242C"/>
    <w:rsid w:val="00445BC1"/>
    <w:rsid w:val="00445C4A"/>
    <w:rsid w:val="00447FFC"/>
    <w:rsid w:val="004524E8"/>
    <w:rsid w:val="004555BB"/>
    <w:rsid w:val="00461218"/>
    <w:rsid w:val="004626A7"/>
    <w:rsid w:val="00462F7C"/>
    <w:rsid w:val="00465905"/>
    <w:rsid w:val="004677D6"/>
    <w:rsid w:val="0047132F"/>
    <w:rsid w:val="00472393"/>
    <w:rsid w:val="004751AB"/>
    <w:rsid w:val="004768E6"/>
    <w:rsid w:val="00476B54"/>
    <w:rsid w:val="00477A82"/>
    <w:rsid w:val="00477AEE"/>
    <w:rsid w:val="00477D85"/>
    <w:rsid w:val="004800D1"/>
    <w:rsid w:val="00481523"/>
    <w:rsid w:val="00483675"/>
    <w:rsid w:val="00484DCD"/>
    <w:rsid w:val="00485850"/>
    <w:rsid w:val="00486674"/>
    <w:rsid w:val="00490776"/>
    <w:rsid w:val="00492886"/>
    <w:rsid w:val="00492C33"/>
    <w:rsid w:val="00492DED"/>
    <w:rsid w:val="00495C4F"/>
    <w:rsid w:val="00497AC0"/>
    <w:rsid w:val="004A0E13"/>
    <w:rsid w:val="004A478C"/>
    <w:rsid w:val="004A67C7"/>
    <w:rsid w:val="004A7201"/>
    <w:rsid w:val="004A74CA"/>
    <w:rsid w:val="004B0422"/>
    <w:rsid w:val="004B1EB3"/>
    <w:rsid w:val="004B219C"/>
    <w:rsid w:val="004B38C2"/>
    <w:rsid w:val="004B3999"/>
    <w:rsid w:val="004B4817"/>
    <w:rsid w:val="004C044F"/>
    <w:rsid w:val="004C2560"/>
    <w:rsid w:val="004C2623"/>
    <w:rsid w:val="004C2F93"/>
    <w:rsid w:val="004C5E6B"/>
    <w:rsid w:val="004C6D27"/>
    <w:rsid w:val="004C7062"/>
    <w:rsid w:val="004D6747"/>
    <w:rsid w:val="004E076E"/>
    <w:rsid w:val="004E1EBD"/>
    <w:rsid w:val="004E6F4E"/>
    <w:rsid w:val="004E78D6"/>
    <w:rsid w:val="004E7F5E"/>
    <w:rsid w:val="004F19A3"/>
    <w:rsid w:val="004F4600"/>
    <w:rsid w:val="004F702F"/>
    <w:rsid w:val="00500475"/>
    <w:rsid w:val="00500F96"/>
    <w:rsid w:val="005027BE"/>
    <w:rsid w:val="00503270"/>
    <w:rsid w:val="00503687"/>
    <w:rsid w:val="0051440E"/>
    <w:rsid w:val="00521D3D"/>
    <w:rsid w:val="00522F2A"/>
    <w:rsid w:val="00525D45"/>
    <w:rsid w:val="00526440"/>
    <w:rsid w:val="005264A0"/>
    <w:rsid w:val="005278A9"/>
    <w:rsid w:val="00527F6D"/>
    <w:rsid w:val="00532AE1"/>
    <w:rsid w:val="00534AA1"/>
    <w:rsid w:val="00535E25"/>
    <w:rsid w:val="00536641"/>
    <w:rsid w:val="00536652"/>
    <w:rsid w:val="00536974"/>
    <w:rsid w:val="00543081"/>
    <w:rsid w:val="00545120"/>
    <w:rsid w:val="005457C8"/>
    <w:rsid w:val="00545F97"/>
    <w:rsid w:val="00547ADB"/>
    <w:rsid w:val="00552140"/>
    <w:rsid w:val="0055546F"/>
    <w:rsid w:val="00556FE1"/>
    <w:rsid w:val="00557927"/>
    <w:rsid w:val="00557C07"/>
    <w:rsid w:val="00560F9B"/>
    <w:rsid w:val="005622E0"/>
    <w:rsid w:val="00562C09"/>
    <w:rsid w:val="00564209"/>
    <w:rsid w:val="00566104"/>
    <w:rsid w:val="005665EE"/>
    <w:rsid w:val="00566984"/>
    <w:rsid w:val="00567105"/>
    <w:rsid w:val="00567A16"/>
    <w:rsid w:val="005705AB"/>
    <w:rsid w:val="00571009"/>
    <w:rsid w:val="0057122F"/>
    <w:rsid w:val="00571598"/>
    <w:rsid w:val="00573AF0"/>
    <w:rsid w:val="00574EDB"/>
    <w:rsid w:val="00575BF3"/>
    <w:rsid w:val="0057689B"/>
    <w:rsid w:val="00580CA5"/>
    <w:rsid w:val="00581320"/>
    <w:rsid w:val="0058201C"/>
    <w:rsid w:val="005854CE"/>
    <w:rsid w:val="0058656E"/>
    <w:rsid w:val="00586DB8"/>
    <w:rsid w:val="00590B77"/>
    <w:rsid w:val="00590B89"/>
    <w:rsid w:val="00596644"/>
    <w:rsid w:val="0059792D"/>
    <w:rsid w:val="005A496C"/>
    <w:rsid w:val="005A60F1"/>
    <w:rsid w:val="005B1BF1"/>
    <w:rsid w:val="005B2D3D"/>
    <w:rsid w:val="005B6190"/>
    <w:rsid w:val="005B644C"/>
    <w:rsid w:val="005B6942"/>
    <w:rsid w:val="005B772A"/>
    <w:rsid w:val="005C32E4"/>
    <w:rsid w:val="005C4D5F"/>
    <w:rsid w:val="005C51D8"/>
    <w:rsid w:val="005C559B"/>
    <w:rsid w:val="005D262C"/>
    <w:rsid w:val="005E051C"/>
    <w:rsid w:val="005E0CB9"/>
    <w:rsid w:val="005E12FD"/>
    <w:rsid w:val="005E1699"/>
    <w:rsid w:val="005E1E6C"/>
    <w:rsid w:val="005E2A69"/>
    <w:rsid w:val="005E5A13"/>
    <w:rsid w:val="005F16F1"/>
    <w:rsid w:val="005F2F9F"/>
    <w:rsid w:val="005F61B5"/>
    <w:rsid w:val="005F69AD"/>
    <w:rsid w:val="005F6CC5"/>
    <w:rsid w:val="005F6ECF"/>
    <w:rsid w:val="006013BF"/>
    <w:rsid w:val="006113C8"/>
    <w:rsid w:val="00611CE3"/>
    <w:rsid w:val="0061254D"/>
    <w:rsid w:val="006126FB"/>
    <w:rsid w:val="0061354D"/>
    <w:rsid w:val="00614C58"/>
    <w:rsid w:val="00614D97"/>
    <w:rsid w:val="00614F92"/>
    <w:rsid w:val="0061543D"/>
    <w:rsid w:val="00616C55"/>
    <w:rsid w:val="00617DA6"/>
    <w:rsid w:val="0062372E"/>
    <w:rsid w:val="00623F76"/>
    <w:rsid w:val="00624F57"/>
    <w:rsid w:val="00630FB5"/>
    <w:rsid w:val="0063244E"/>
    <w:rsid w:val="00632DC0"/>
    <w:rsid w:val="00635AFB"/>
    <w:rsid w:val="00635DC9"/>
    <w:rsid w:val="00640737"/>
    <w:rsid w:val="00641758"/>
    <w:rsid w:val="00642486"/>
    <w:rsid w:val="006475AF"/>
    <w:rsid w:val="00650B69"/>
    <w:rsid w:val="0065140E"/>
    <w:rsid w:val="006517B2"/>
    <w:rsid w:val="006535C0"/>
    <w:rsid w:val="00653C12"/>
    <w:rsid w:val="00654E6D"/>
    <w:rsid w:val="0065569E"/>
    <w:rsid w:val="00656653"/>
    <w:rsid w:val="0066174A"/>
    <w:rsid w:val="00663AB9"/>
    <w:rsid w:val="00667C9D"/>
    <w:rsid w:val="00672194"/>
    <w:rsid w:val="00673445"/>
    <w:rsid w:val="00674CA1"/>
    <w:rsid w:val="00675FF4"/>
    <w:rsid w:val="006806AE"/>
    <w:rsid w:val="00685C27"/>
    <w:rsid w:val="006938E0"/>
    <w:rsid w:val="00694035"/>
    <w:rsid w:val="006943F8"/>
    <w:rsid w:val="006947CE"/>
    <w:rsid w:val="006A1208"/>
    <w:rsid w:val="006A1B40"/>
    <w:rsid w:val="006A33ED"/>
    <w:rsid w:val="006A3B8B"/>
    <w:rsid w:val="006A5070"/>
    <w:rsid w:val="006B0315"/>
    <w:rsid w:val="006B0625"/>
    <w:rsid w:val="006B0A01"/>
    <w:rsid w:val="006B2113"/>
    <w:rsid w:val="006B3242"/>
    <w:rsid w:val="006B3547"/>
    <w:rsid w:val="006B55FB"/>
    <w:rsid w:val="006C4779"/>
    <w:rsid w:val="006D0734"/>
    <w:rsid w:val="006D0F97"/>
    <w:rsid w:val="006D2832"/>
    <w:rsid w:val="006D391F"/>
    <w:rsid w:val="006D3960"/>
    <w:rsid w:val="006D3D39"/>
    <w:rsid w:val="006D43E6"/>
    <w:rsid w:val="006D4724"/>
    <w:rsid w:val="006D5E60"/>
    <w:rsid w:val="006D6FDC"/>
    <w:rsid w:val="006E08ED"/>
    <w:rsid w:val="006E1117"/>
    <w:rsid w:val="006E5BC3"/>
    <w:rsid w:val="006E71BA"/>
    <w:rsid w:val="006E73E4"/>
    <w:rsid w:val="006E7FA8"/>
    <w:rsid w:val="006F1B8A"/>
    <w:rsid w:val="006F3DA1"/>
    <w:rsid w:val="006F76CA"/>
    <w:rsid w:val="006F7E1E"/>
    <w:rsid w:val="007003E8"/>
    <w:rsid w:val="00700400"/>
    <w:rsid w:val="0070192C"/>
    <w:rsid w:val="00701B57"/>
    <w:rsid w:val="007045F0"/>
    <w:rsid w:val="0070491C"/>
    <w:rsid w:val="00704977"/>
    <w:rsid w:val="00705638"/>
    <w:rsid w:val="007112F9"/>
    <w:rsid w:val="007125D7"/>
    <w:rsid w:val="00714FFE"/>
    <w:rsid w:val="00715B61"/>
    <w:rsid w:val="00721DF0"/>
    <w:rsid w:val="00723328"/>
    <w:rsid w:val="00726932"/>
    <w:rsid w:val="00726E2A"/>
    <w:rsid w:val="00727AF1"/>
    <w:rsid w:val="00733D7F"/>
    <w:rsid w:val="00735DBA"/>
    <w:rsid w:val="00737336"/>
    <w:rsid w:val="00740A91"/>
    <w:rsid w:val="007412FB"/>
    <w:rsid w:val="00741F15"/>
    <w:rsid w:val="0074293E"/>
    <w:rsid w:val="007456FA"/>
    <w:rsid w:val="00750430"/>
    <w:rsid w:val="00750A94"/>
    <w:rsid w:val="00751217"/>
    <w:rsid w:val="0075506A"/>
    <w:rsid w:val="00756502"/>
    <w:rsid w:val="00757343"/>
    <w:rsid w:val="00757884"/>
    <w:rsid w:val="00760C83"/>
    <w:rsid w:val="00761765"/>
    <w:rsid w:val="00761CEF"/>
    <w:rsid w:val="007622DD"/>
    <w:rsid w:val="007632CD"/>
    <w:rsid w:val="0076479F"/>
    <w:rsid w:val="00765D9E"/>
    <w:rsid w:val="007668CC"/>
    <w:rsid w:val="00771BA2"/>
    <w:rsid w:val="007753C4"/>
    <w:rsid w:val="0077677C"/>
    <w:rsid w:val="007815E7"/>
    <w:rsid w:val="00786987"/>
    <w:rsid w:val="00787B33"/>
    <w:rsid w:val="007910D4"/>
    <w:rsid w:val="00793F92"/>
    <w:rsid w:val="00795347"/>
    <w:rsid w:val="00795AC3"/>
    <w:rsid w:val="0079610F"/>
    <w:rsid w:val="007A20D0"/>
    <w:rsid w:val="007A512C"/>
    <w:rsid w:val="007A5AD8"/>
    <w:rsid w:val="007A7DFC"/>
    <w:rsid w:val="007B2805"/>
    <w:rsid w:val="007B2988"/>
    <w:rsid w:val="007B4626"/>
    <w:rsid w:val="007B6BA7"/>
    <w:rsid w:val="007C0E0A"/>
    <w:rsid w:val="007C1968"/>
    <w:rsid w:val="007C280C"/>
    <w:rsid w:val="007C29F5"/>
    <w:rsid w:val="007C5BF5"/>
    <w:rsid w:val="007C7250"/>
    <w:rsid w:val="007C7513"/>
    <w:rsid w:val="007D167B"/>
    <w:rsid w:val="007D47F9"/>
    <w:rsid w:val="007D7649"/>
    <w:rsid w:val="007E1043"/>
    <w:rsid w:val="007E1F80"/>
    <w:rsid w:val="007E395A"/>
    <w:rsid w:val="007E3C65"/>
    <w:rsid w:val="007E3EBA"/>
    <w:rsid w:val="007E6386"/>
    <w:rsid w:val="007F1374"/>
    <w:rsid w:val="007F1586"/>
    <w:rsid w:val="007F1C61"/>
    <w:rsid w:val="007F2270"/>
    <w:rsid w:val="007F42EA"/>
    <w:rsid w:val="007F4BCC"/>
    <w:rsid w:val="007F5D79"/>
    <w:rsid w:val="007F761A"/>
    <w:rsid w:val="00800AA5"/>
    <w:rsid w:val="00800BAA"/>
    <w:rsid w:val="00802085"/>
    <w:rsid w:val="00803CA0"/>
    <w:rsid w:val="008070A1"/>
    <w:rsid w:val="00807EEF"/>
    <w:rsid w:val="00810444"/>
    <w:rsid w:val="00810BD5"/>
    <w:rsid w:val="008119AD"/>
    <w:rsid w:val="0081234F"/>
    <w:rsid w:val="0081303A"/>
    <w:rsid w:val="00813D7C"/>
    <w:rsid w:val="0081646B"/>
    <w:rsid w:val="0082077C"/>
    <w:rsid w:val="00822F70"/>
    <w:rsid w:val="0083134E"/>
    <w:rsid w:val="00831AE3"/>
    <w:rsid w:val="00832D25"/>
    <w:rsid w:val="008332E0"/>
    <w:rsid w:val="008362CE"/>
    <w:rsid w:val="00836669"/>
    <w:rsid w:val="0084063C"/>
    <w:rsid w:val="00842268"/>
    <w:rsid w:val="00842381"/>
    <w:rsid w:val="00842465"/>
    <w:rsid w:val="008445F1"/>
    <w:rsid w:val="008456DD"/>
    <w:rsid w:val="00845C1B"/>
    <w:rsid w:val="00850F77"/>
    <w:rsid w:val="008536A6"/>
    <w:rsid w:val="008543B5"/>
    <w:rsid w:val="00856DE8"/>
    <w:rsid w:val="00857215"/>
    <w:rsid w:val="0086040B"/>
    <w:rsid w:val="0086363A"/>
    <w:rsid w:val="008648E8"/>
    <w:rsid w:val="0086615A"/>
    <w:rsid w:val="0086751C"/>
    <w:rsid w:val="008745D8"/>
    <w:rsid w:val="0087544E"/>
    <w:rsid w:val="0087555B"/>
    <w:rsid w:val="00880F45"/>
    <w:rsid w:val="0088116D"/>
    <w:rsid w:val="00881A56"/>
    <w:rsid w:val="008828E0"/>
    <w:rsid w:val="00883C03"/>
    <w:rsid w:val="00884427"/>
    <w:rsid w:val="00887342"/>
    <w:rsid w:val="008878AB"/>
    <w:rsid w:val="008879C7"/>
    <w:rsid w:val="00891370"/>
    <w:rsid w:val="00891AAE"/>
    <w:rsid w:val="00896593"/>
    <w:rsid w:val="008A1B55"/>
    <w:rsid w:val="008A2274"/>
    <w:rsid w:val="008A2F79"/>
    <w:rsid w:val="008A5BB9"/>
    <w:rsid w:val="008A6F30"/>
    <w:rsid w:val="008B21EE"/>
    <w:rsid w:val="008B2CFC"/>
    <w:rsid w:val="008B2EA6"/>
    <w:rsid w:val="008B4535"/>
    <w:rsid w:val="008B50CC"/>
    <w:rsid w:val="008B6933"/>
    <w:rsid w:val="008B6F84"/>
    <w:rsid w:val="008C13C7"/>
    <w:rsid w:val="008C3182"/>
    <w:rsid w:val="008C3F26"/>
    <w:rsid w:val="008C501A"/>
    <w:rsid w:val="008C6AFE"/>
    <w:rsid w:val="008C7B78"/>
    <w:rsid w:val="008D0DB4"/>
    <w:rsid w:val="008D347B"/>
    <w:rsid w:val="008D4356"/>
    <w:rsid w:val="008D4394"/>
    <w:rsid w:val="008D4B91"/>
    <w:rsid w:val="008D51AB"/>
    <w:rsid w:val="008D53B9"/>
    <w:rsid w:val="008D5F4B"/>
    <w:rsid w:val="008D6C01"/>
    <w:rsid w:val="008D7531"/>
    <w:rsid w:val="008D7E60"/>
    <w:rsid w:val="008E01A4"/>
    <w:rsid w:val="008E09B0"/>
    <w:rsid w:val="008E09CE"/>
    <w:rsid w:val="008E20B4"/>
    <w:rsid w:val="008E5801"/>
    <w:rsid w:val="008E5C0F"/>
    <w:rsid w:val="008E651B"/>
    <w:rsid w:val="008E7650"/>
    <w:rsid w:val="008F0253"/>
    <w:rsid w:val="008F0B14"/>
    <w:rsid w:val="008F137E"/>
    <w:rsid w:val="008F64BD"/>
    <w:rsid w:val="00901287"/>
    <w:rsid w:val="009019FF"/>
    <w:rsid w:val="00902487"/>
    <w:rsid w:val="00902599"/>
    <w:rsid w:val="0090393A"/>
    <w:rsid w:val="00905F36"/>
    <w:rsid w:val="009075ED"/>
    <w:rsid w:val="00910613"/>
    <w:rsid w:val="00912A50"/>
    <w:rsid w:val="00912B5E"/>
    <w:rsid w:val="00914650"/>
    <w:rsid w:val="00914FDC"/>
    <w:rsid w:val="00915245"/>
    <w:rsid w:val="00915394"/>
    <w:rsid w:val="00915506"/>
    <w:rsid w:val="009163C2"/>
    <w:rsid w:val="00923915"/>
    <w:rsid w:val="00925DC9"/>
    <w:rsid w:val="00926DA1"/>
    <w:rsid w:val="009277CF"/>
    <w:rsid w:val="00930384"/>
    <w:rsid w:val="0093278F"/>
    <w:rsid w:val="00937771"/>
    <w:rsid w:val="00937D29"/>
    <w:rsid w:val="009403DE"/>
    <w:rsid w:val="009425AC"/>
    <w:rsid w:val="0094420D"/>
    <w:rsid w:val="00944B7B"/>
    <w:rsid w:val="00951C71"/>
    <w:rsid w:val="009522CF"/>
    <w:rsid w:val="0095567F"/>
    <w:rsid w:val="00955EAE"/>
    <w:rsid w:val="00956D94"/>
    <w:rsid w:val="009609C8"/>
    <w:rsid w:val="0096153A"/>
    <w:rsid w:val="00964490"/>
    <w:rsid w:val="00965060"/>
    <w:rsid w:val="00965347"/>
    <w:rsid w:val="00965ACD"/>
    <w:rsid w:val="00966C26"/>
    <w:rsid w:val="009771CF"/>
    <w:rsid w:val="00980A25"/>
    <w:rsid w:val="009813BC"/>
    <w:rsid w:val="00981700"/>
    <w:rsid w:val="009822FA"/>
    <w:rsid w:val="009845A1"/>
    <w:rsid w:val="009854DF"/>
    <w:rsid w:val="00990FAD"/>
    <w:rsid w:val="00991187"/>
    <w:rsid w:val="00992EAA"/>
    <w:rsid w:val="0099669C"/>
    <w:rsid w:val="00996CC4"/>
    <w:rsid w:val="009972BC"/>
    <w:rsid w:val="009A027C"/>
    <w:rsid w:val="009A2046"/>
    <w:rsid w:val="009A2385"/>
    <w:rsid w:val="009A4302"/>
    <w:rsid w:val="009A5B11"/>
    <w:rsid w:val="009A67A5"/>
    <w:rsid w:val="009B043B"/>
    <w:rsid w:val="009B1852"/>
    <w:rsid w:val="009B2BC0"/>
    <w:rsid w:val="009B3A20"/>
    <w:rsid w:val="009B3A48"/>
    <w:rsid w:val="009B42C1"/>
    <w:rsid w:val="009B5D20"/>
    <w:rsid w:val="009C0E8D"/>
    <w:rsid w:val="009C5368"/>
    <w:rsid w:val="009C77B3"/>
    <w:rsid w:val="009D079F"/>
    <w:rsid w:val="009D190F"/>
    <w:rsid w:val="009D1A71"/>
    <w:rsid w:val="009D27BE"/>
    <w:rsid w:val="009D324B"/>
    <w:rsid w:val="009D3634"/>
    <w:rsid w:val="009D3842"/>
    <w:rsid w:val="009D3E3E"/>
    <w:rsid w:val="009D4291"/>
    <w:rsid w:val="009D55D5"/>
    <w:rsid w:val="009D5FE9"/>
    <w:rsid w:val="009E1456"/>
    <w:rsid w:val="009E2281"/>
    <w:rsid w:val="009E4C14"/>
    <w:rsid w:val="009F000F"/>
    <w:rsid w:val="009F06EA"/>
    <w:rsid w:val="009F57B0"/>
    <w:rsid w:val="009F7E28"/>
    <w:rsid w:val="00A00F97"/>
    <w:rsid w:val="00A01E3C"/>
    <w:rsid w:val="00A041D4"/>
    <w:rsid w:val="00A0612C"/>
    <w:rsid w:val="00A114D2"/>
    <w:rsid w:val="00A11565"/>
    <w:rsid w:val="00A124DD"/>
    <w:rsid w:val="00A1439B"/>
    <w:rsid w:val="00A1450B"/>
    <w:rsid w:val="00A17C79"/>
    <w:rsid w:val="00A20871"/>
    <w:rsid w:val="00A20D9E"/>
    <w:rsid w:val="00A22526"/>
    <w:rsid w:val="00A256A1"/>
    <w:rsid w:val="00A27D15"/>
    <w:rsid w:val="00A30C7D"/>
    <w:rsid w:val="00A42A44"/>
    <w:rsid w:val="00A45158"/>
    <w:rsid w:val="00A46C56"/>
    <w:rsid w:val="00A52057"/>
    <w:rsid w:val="00A55459"/>
    <w:rsid w:val="00A55B9F"/>
    <w:rsid w:val="00A561EF"/>
    <w:rsid w:val="00A57F22"/>
    <w:rsid w:val="00A628F1"/>
    <w:rsid w:val="00A62B5D"/>
    <w:rsid w:val="00A62EA5"/>
    <w:rsid w:val="00A644FB"/>
    <w:rsid w:val="00A64B12"/>
    <w:rsid w:val="00A66298"/>
    <w:rsid w:val="00A66352"/>
    <w:rsid w:val="00A66D16"/>
    <w:rsid w:val="00A67ED5"/>
    <w:rsid w:val="00A72726"/>
    <w:rsid w:val="00A72D39"/>
    <w:rsid w:val="00A743D1"/>
    <w:rsid w:val="00A744D5"/>
    <w:rsid w:val="00A745BE"/>
    <w:rsid w:val="00A761BD"/>
    <w:rsid w:val="00A80576"/>
    <w:rsid w:val="00A8074B"/>
    <w:rsid w:val="00A81BBB"/>
    <w:rsid w:val="00A81F09"/>
    <w:rsid w:val="00A83544"/>
    <w:rsid w:val="00A84E8A"/>
    <w:rsid w:val="00A85CCD"/>
    <w:rsid w:val="00A85FAD"/>
    <w:rsid w:val="00A92DB2"/>
    <w:rsid w:val="00A92E61"/>
    <w:rsid w:val="00A95D2A"/>
    <w:rsid w:val="00A97CCF"/>
    <w:rsid w:val="00AA06E8"/>
    <w:rsid w:val="00AA3BCC"/>
    <w:rsid w:val="00AA618D"/>
    <w:rsid w:val="00AA74A7"/>
    <w:rsid w:val="00AB06DE"/>
    <w:rsid w:val="00AB399B"/>
    <w:rsid w:val="00AB4395"/>
    <w:rsid w:val="00AB4FBE"/>
    <w:rsid w:val="00AB6463"/>
    <w:rsid w:val="00AC0860"/>
    <w:rsid w:val="00AC0EBF"/>
    <w:rsid w:val="00AC12DB"/>
    <w:rsid w:val="00AC12F4"/>
    <w:rsid w:val="00AC1AFC"/>
    <w:rsid w:val="00AC5C84"/>
    <w:rsid w:val="00AC7611"/>
    <w:rsid w:val="00AC7E5C"/>
    <w:rsid w:val="00AD0355"/>
    <w:rsid w:val="00AE1D83"/>
    <w:rsid w:val="00AE2D38"/>
    <w:rsid w:val="00AE3A24"/>
    <w:rsid w:val="00AE3AF5"/>
    <w:rsid w:val="00AE446F"/>
    <w:rsid w:val="00AE5487"/>
    <w:rsid w:val="00AF1E5B"/>
    <w:rsid w:val="00AF4AB5"/>
    <w:rsid w:val="00AF6536"/>
    <w:rsid w:val="00AF6884"/>
    <w:rsid w:val="00B00D5B"/>
    <w:rsid w:val="00B04653"/>
    <w:rsid w:val="00B06D6E"/>
    <w:rsid w:val="00B112CE"/>
    <w:rsid w:val="00B12788"/>
    <w:rsid w:val="00B12A22"/>
    <w:rsid w:val="00B13B07"/>
    <w:rsid w:val="00B13C0A"/>
    <w:rsid w:val="00B16615"/>
    <w:rsid w:val="00B2534B"/>
    <w:rsid w:val="00B322A2"/>
    <w:rsid w:val="00B366F4"/>
    <w:rsid w:val="00B41158"/>
    <w:rsid w:val="00B4177F"/>
    <w:rsid w:val="00B429A4"/>
    <w:rsid w:val="00B45736"/>
    <w:rsid w:val="00B45811"/>
    <w:rsid w:val="00B46E25"/>
    <w:rsid w:val="00B50E41"/>
    <w:rsid w:val="00B51349"/>
    <w:rsid w:val="00B52D3D"/>
    <w:rsid w:val="00B5343B"/>
    <w:rsid w:val="00B60670"/>
    <w:rsid w:val="00B607FF"/>
    <w:rsid w:val="00B60CA8"/>
    <w:rsid w:val="00B643D0"/>
    <w:rsid w:val="00B64D1B"/>
    <w:rsid w:val="00B65309"/>
    <w:rsid w:val="00B667AC"/>
    <w:rsid w:val="00B70D9B"/>
    <w:rsid w:val="00B7181B"/>
    <w:rsid w:val="00B724C4"/>
    <w:rsid w:val="00B7353F"/>
    <w:rsid w:val="00B735F7"/>
    <w:rsid w:val="00B759A0"/>
    <w:rsid w:val="00B76FD5"/>
    <w:rsid w:val="00B8036E"/>
    <w:rsid w:val="00B80B8E"/>
    <w:rsid w:val="00B819AF"/>
    <w:rsid w:val="00B81A10"/>
    <w:rsid w:val="00B84F50"/>
    <w:rsid w:val="00B85BFA"/>
    <w:rsid w:val="00B867A0"/>
    <w:rsid w:val="00B87850"/>
    <w:rsid w:val="00B909F5"/>
    <w:rsid w:val="00B90CF3"/>
    <w:rsid w:val="00B937D5"/>
    <w:rsid w:val="00B93A87"/>
    <w:rsid w:val="00B96C7A"/>
    <w:rsid w:val="00BA0503"/>
    <w:rsid w:val="00BA076B"/>
    <w:rsid w:val="00BA2BC8"/>
    <w:rsid w:val="00BA40ED"/>
    <w:rsid w:val="00BA5147"/>
    <w:rsid w:val="00BA6000"/>
    <w:rsid w:val="00BA750C"/>
    <w:rsid w:val="00BB0C49"/>
    <w:rsid w:val="00BB1C05"/>
    <w:rsid w:val="00BB3051"/>
    <w:rsid w:val="00BB627B"/>
    <w:rsid w:val="00BB6E25"/>
    <w:rsid w:val="00BB723B"/>
    <w:rsid w:val="00BB7774"/>
    <w:rsid w:val="00BC0DC3"/>
    <w:rsid w:val="00BC1D8C"/>
    <w:rsid w:val="00BC2FFF"/>
    <w:rsid w:val="00BC31A8"/>
    <w:rsid w:val="00BC4AE0"/>
    <w:rsid w:val="00BC545D"/>
    <w:rsid w:val="00BC5A94"/>
    <w:rsid w:val="00BC5D1B"/>
    <w:rsid w:val="00BC62FF"/>
    <w:rsid w:val="00BC6641"/>
    <w:rsid w:val="00BC7239"/>
    <w:rsid w:val="00BC77B8"/>
    <w:rsid w:val="00BD0050"/>
    <w:rsid w:val="00BD7A97"/>
    <w:rsid w:val="00BE1264"/>
    <w:rsid w:val="00BE379D"/>
    <w:rsid w:val="00BE40DA"/>
    <w:rsid w:val="00BE787A"/>
    <w:rsid w:val="00BE7F46"/>
    <w:rsid w:val="00BF0516"/>
    <w:rsid w:val="00BF0EB9"/>
    <w:rsid w:val="00BF37F5"/>
    <w:rsid w:val="00BF40AC"/>
    <w:rsid w:val="00BF60FC"/>
    <w:rsid w:val="00C00E45"/>
    <w:rsid w:val="00C017B7"/>
    <w:rsid w:val="00C03A4F"/>
    <w:rsid w:val="00C042E2"/>
    <w:rsid w:val="00C11E4B"/>
    <w:rsid w:val="00C12D41"/>
    <w:rsid w:val="00C12E8E"/>
    <w:rsid w:val="00C15256"/>
    <w:rsid w:val="00C1681D"/>
    <w:rsid w:val="00C168D4"/>
    <w:rsid w:val="00C16A24"/>
    <w:rsid w:val="00C20AC1"/>
    <w:rsid w:val="00C22F34"/>
    <w:rsid w:val="00C25A68"/>
    <w:rsid w:val="00C25FE0"/>
    <w:rsid w:val="00C33E59"/>
    <w:rsid w:val="00C3542C"/>
    <w:rsid w:val="00C377B5"/>
    <w:rsid w:val="00C40495"/>
    <w:rsid w:val="00C4100B"/>
    <w:rsid w:val="00C41644"/>
    <w:rsid w:val="00C433AB"/>
    <w:rsid w:val="00C43B31"/>
    <w:rsid w:val="00C43DB9"/>
    <w:rsid w:val="00C45E10"/>
    <w:rsid w:val="00C50165"/>
    <w:rsid w:val="00C50A85"/>
    <w:rsid w:val="00C51EB7"/>
    <w:rsid w:val="00C52DA0"/>
    <w:rsid w:val="00C531CD"/>
    <w:rsid w:val="00C554C6"/>
    <w:rsid w:val="00C570FD"/>
    <w:rsid w:val="00C61BD2"/>
    <w:rsid w:val="00C61F9C"/>
    <w:rsid w:val="00C64B79"/>
    <w:rsid w:val="00C67563"/>
    <w:rsid w:val="00C67A46"/>
    <w:rsid w:val="00C714A9"/>
    <w:rsid w:val="00C724D0"/>
    <w:rsid w:val="00C7426C"/>
    <w:rsid w:val="00C80F69"/>
    <w:rsid w:val="00C81075"/>
    <w:rsid w:val="00C81BDA"/>
    <w:rsid w:val="00C81E14"/>
    <w:rsid w:val="00C82CAC"/>
    <w:rsid w:val="00C83E92"/>
    <w:rsid w:val="00C9008F"/>
    <w:rsid w:val="00C92D01"/>
    <w:rsid w:val="00C968DF"/>
    <w:rsid w:val="00C9732D"/>
    <w:rsid w:val="00CA1B27"/>
    <w:rsid w:val="00CA67A2"/>
    <w:rsid w:val="00CA6B37"/>
    <w:rsid w:val="00CB229A"/>
    <w:rsid w:val="00CB24AC"/>
    <w:rsid w:val="00CB5CB6"/>
    <w:rsid w:val="00CB69A7"/>
    <w:rsid w:val="00CC08DD"/>
    <w:rsid w:val="00CC4FD5"/>
    <w:rsid w:val="00CC5EB1"/>
    <w:rsid w:val="00CC6A29"/>
    <w:rsid w:val="00CD13DC"/>
    <w:rsid w:val="00CD1837"/>
    <w:rsid w:val="00CD1FD1"/>
    <w:rsid w:val="00CD2048"/>
    <w:rsid w:val="00CD23BB"/>
    <w:rsid w:val="00CD2509"/>
    <w:rsid w:val="00CD29D2"/>
    <w:rsid w:val="00CD40E4"/>
    <w:rsid w:val="00CD4F08"/>
    <w:rsid w:val="00CD5386"/>
    <w:rsid w:val="00CD6C92"/>
    <w:rsid w:val="00CD6F05"/>
    <w:rsid w:val="00CE35E3"/>
    <w:rsid w:val="00CE4253"/>
    <w:rsid w:val="00CE4BFF"/>
    <w:rsid w:val="00CE4EF7"/>
    <w:rsid w:val="00CE57CB"/>
    <w:rsid w:val="00CE76C8"/>
    <w:rsid w:val="00CE796D"/>
    <w:rsid w:val="00CF29E3"/>
    <w:rsid w:val="00CF43E7"/>
    <w:rsid w:val="00CF52B3"/>
    <w:rsid w:val="00CF532A"/>
    <w:rsid w:val="00D017A2"/>
    <w:rsid w:val="00D032AA"/>
    <w:rsid w:val="00D0339A"/>
    <w:rsid w:val="00D04437"/>
    <w:rsid w:val="00D045FC"/>
    <w:rsid w:val="00D06EF7"/>
    <w:rsid w:val="00D11E05"/>
    <w:rsid w:val="00D12086"/>
    <w:rsid w:val="00D201C9"/>
    <w:rsid w:val="00D212AE"/>
    <w:rsid w:val="00D24583"/>
    <w:rsid w:val="00D26B0D"/>
    <w:rsid w:val="00D27157"/>
    <w:rsid w:val="00D30871"/>
    <w:rsid w:val="00D31BDF"/>
    <w:rsid w:val="00D33B6E"/>
    <w:rsid w:val="00D3511C"/>
    <w:rsid w:val="00D35E5B"/>
    <w:rsid w:val="00D37B55"/>
    <w:rsid w:val="00D37FB5"/>
    <w:rsid w:val="00D416EA"/>
    <w:rsid w:val="00D42BE6"/>
    <w:rsid w:val="00D43078"/>
    <w:rsid w:val="00D43FC0"/>
    <w:rsid w:val="00D44BD4"/>
    <w:rsid w:val="00D469BC"/>
    <w:rsid w:val="00D473BE"/>
    <w:rsid w:val="00D47BD4"/>
    <w:rsid w:val="00D55BCC"/>
    <w:rsid w:val="00D55FC9"/>
    <w:rsid w:val="00D56F66"/>
    <w:rsid w:val="00D6513E"/>
    <w:rsid w:val="00D65A59"/>
    <w:rsid w:val="00D66020"/>
    <w:rsid w:val="00D66857"/>
    <w:rsid w:val="00D70BA5"/>
    <w:rsid w:val="00D74E3A"/>
    <w:rsid w:val="00D77C66"/>
    <w:rsid w:val="00D81583"/>
    <w:rsid w:val="00D8558D"/>
    <w:rsid w:val="00D87B71"/>
    <w:rsid w:val="00D909D4"/>
    <w:rsid w:val="00D911FF"/>
    <w:rsid w:val="00D93CEE"/>
    <w:rsid w:val="00D9526B"/>
    <w:rsid w:val="00D95E0F"/>
    <w:rsid w:val="00D9709F"/>
    <w:rsid w:val="00DA00B3"/>
    <w:rsid w:val="00DA407A"/>
    <w:rsid w:val="00DA5034"/>
    <w:rsid w:val="00DA70B1"/>
    <w:rsid w:val="00DA77E5"/>
    <w:rsid w:val="00DB1241"/>
    <w:rsid w:val="00DB1409"/>
    <w:rsid w:val="00DB18A7"/>
    <w:rsid w:val="00DB2DF3"/>
    <w:rsid w:val="00DB3577"/>
    <w:rsid w:val="00DB41F2"/>
    <w:rsid w:val="00DB56E9"/>
    <w:rsid w:val="00DB77AC"/>
    <w:rsid w:val="00DC01A6"/>
    <w:rsid w:val="00DC1F53"/>
    <w:rsid w:val="00DC7946"/>
    <w:rsid w:val="00DD0287"/>
    <w:rsid w:val="00DD0701"/>
    <w:rsid w:val="00DD2843"/>
    <w:rsid w:val="00DD6B10"/>
    <w:rsid w:val="00DE0675"/>
    <w:rsid w:val="00DE380F"/>
    <w:rsid w:val="00DE5A0F"/>
    <w:rsid w:val="00DF0981"/>
    <w:rsid w:val="00DF1B65"/>
    <w:rsid w:val="00DF2074"/>
    <w:rsid w:val="00DF2B32"/>
    <w:rsid w:val="00DF672D"/>
    <w:rsid w:val="00E00768"/>
    <w:rsid w:val="00E01695"/>
    <w:rsid w:val="00E02774"/>
    <w:rsid w:val="00E03E3D"/>
    <w:rsid w:val="00E04FDA"/>
    <w:rsid w:val="00E05EF2"/>
    <w:rsid w:val="00E068B2"/>
    <w:rsid w:val="00E07DDC"/>
    <w:rsid w:val="00E1211B"/>
    <w:rsid w:val="00E14926"/>
    <w:rsid w:val="00E1540A"/>
    <w:rsid w:val="00E15777"/>
    <w:rsid w:val="00E15D45"/>
    <w:rsid w:val="00E163FB"/>
    <w:rsid w:val="00E222E1"/>
    <w:rsid w:val="00E23215"/>
    <w:rsid w:val="00E300D3"/>
    <w:rsid w:val="00E304B9"/>
    <w:rsid w:val="00E3089B"/>
    <w:rsid w:val="00E3239F"/>
    <w:rsid w:val="00E32BD5"/>
    <w:rsid w:val="00E340C1"/>
    <w:rsid w:val="00E34386"/>
    <w:rsid w:val="00E35A8D"/>
    <w:rsid w:val="00E419EB"/>
    <w:rsid w:val="00E44B56"/>
    <w:rsid w:val="00E4545D"/>
    <w:rsid w:val="00E46344"/>
    <w:rsid w:val="00E506AB"/>
    <w:rsid w:val="00E53F09"/>
    <w:rsid w:val="00E60176"/>
    <w:rsid w:val="00E603D1"/>
    <w:rsid w:val="00E6134D"/>
    <w:rsid w:val="00E614D9"/>
    <w:rsid w:val="00E64488"/>
    <w:rsid w:val="00E67935"/>
    <w:rsid w:val="00E71629"/>
    <w:rsid w:val="00E71E0D"/>
    <w:rsid w:val="00E72E2E"/>
    <w:rsid w:val="00E750D0"/>
    <w:rsid w:val="00E7639D"/>
    <w:rsid w:val="00E776AE"/>
    <w:rsid w:val="00E80E59"/>
    <w:rsid w:val="00E83C1D"/>
    <w:rsid w:val="00E85A56"/>
    <w:rsid w:val="00E879CC"/>
    <w:rsid w:val="00E935C9"/>
    <w:rsid w:val="00E968A9"/>
    <w:rsid w:val="00EA0DE4"/>
    <w:rsid w:val="00EA4297"/>
    <w:rsid w:val="00EA4855"/>
    <w:rsid w:val="00EA66F9"/>
    <w:rsid w:val="00EB195F"/>
    <w:rsid w:val="00EB1D53"/>
    <w:rsid w:val="00EB2CB4"/>
    <w:rsid w:val="00EB30F2"/>
    <w:rsid w:val="00EB598F"/>
    <w:rsid w:val="00EB5D7A"/>
    <w:rsid w:val="00EB765C"/>
    <w:rsid w:val="00EC3B18"/>
    <w:rsid w:val="00EC4B8A"/>
    <w:rsid w:val="00EC4F81"/>
    <w:rsid w:val="00ED0099"/>
    <w:rsid w:val="00ED11B0"/>
    <w:rsid w:val="00EE0620"/>
    <w:rsid w:val="00EE0CB7"/>
    <w:rsid w:val="00EE366E"/>
    <w:rsid w:val="00EE3DF4"/>
    <w:rsid w:val="00EE5098"/>
    <w:rsid w:val="00EE5AF0"/>
    <w:rsid w:val="00EE7E00"/>
    <w:rsid w:val="00EF0925"/>
    <w:rsid w:val="00EF203A"/>
    <w:rsid w:val="00EF2B04"/>
    <w:rsid w:val="00EF3C6E"/>
    <w:rsid w:val="00EF4573"/>
    <w:rsid w:val="00F05B9C"/>
    <w:rsid w:val="00F102D6"/>
    <w:rsid w:val="00F10EC1"/>
    <w:rsid w:val="00F112E9"/>
    <w:rsid w:val="00F12ED1"/>
    <w:rsid w:val="00F1545A"/>
    <w:rsid w:val="00F16098"/>
    <w:rsid w:val="00F16DCC"/>
    <w:rsid w:val="00F20315"/>
    <w:rsid w:val="00F2330F"/>
    <w:rsid w:val="00F2483E"/>
    <w:rsid w:val="00F26356"/>
    <w:rsid w:val="00F26943"/>
    <w:rsid w:val="00F32000"/>
    <w:rsid w:val="00F33480"/>
    <w:rsid w:val="00F351B3"/>
    <w:rsid w:val="00F35C04"/>
    <w:rsid w:val="00F366F9"/>
    <w:rsid w:val="00F40A32"/>
    <w:rsid w:val="00F41F20"/>
    <w:rsid w:val="00F44A72"/>
    <w:rsid w:val="00F469DB"/>
    <w:rsid w:val="00F50124"/>
    <w:rsid w:val="00F50179"/>
    <w:rsid w:val="00F501A2"/>
    <w:rsid w:val="00F50666"/>
    <w:rsid w:val="00F51F42"/>
    <w:rsid w:val="00F52574"/>
    <w:rsid w:val="00F5289F"/>
    <w:rsid w:val="00F52CB1"/>
    <w:rsid w:val="00F53832"/>
    <w:rsid w:val="00F53A30"/>
    <w:rsid w:val="00F53A9F"/>
    <w:rsid w:val="00F54A76"/>
    <w:rsid w:val="00F57712"/>
    <w:rsid w:val="00F57758"/>
    <w:rsid w:val="00F57896"/>
    <w:rsid w:val="00F61234"/>
    <w:rsid w:val="00F61730"/>
    <w:rsid w:val="00F651E9"/>
    <w:rsid w:val="00F653B0"/>
    <w:rsid w:val="00F658C7"/>
    <w:rsid w:val="00F70E30"/>
    <w:rsid w:val="00F72A75"/>
    <w:rsid w:val="00F74CCA"/>
    <w:rsid w:val="00F74E6D"/>
    <w:rsid w:val="00F75EDA"/>
    <w:rsid w:val="00F82898"/>
    <w:rsid w:val="00F8510C"/>
    <w:rsid w:val="00F9009E"/>
    <w:rsid w:val="00F904A2"/>
    <w:rsid w:val="00F9113B"/>
    <w:rsid w:val="00F919C3"/>
    <w:rsid w:val="00F963D8"/>
    <w:rsid w:val="00FA09CF"/>
    <w:rsid w:val="00FA1619"/>
    <w:rsid w:val="00FA2CAF"/>
    <w:rsid w:val="00FA44F4"/>
    <w:rsid w:val="00FA4F95"/>
    <w:rsid w:val="00FA5E84"/>
    <w:rsid w:val="00FA7308"/>
    <w:rsid w:val="00FB0EE1"/>
    <w:rsid w:val="00FB3A79"/>
    <w:rsid w:val="00FB42D2"/>
    <w:rsid w:val="00FB57EA"/>
    <w:rsid w:val="00FB76D6"/>
    <w:rsid w:val="00FC026D"/>
    <w:rsid w:val="00FC0A83"/>
    <w:rsid w:val="00FC1A7F"/>
    <w:rsid w:val="00FC1CE5"/>
    <w:rsid w:val="00FC241F"/>
    <w:rsid w:val="00FC7087"/>
    <w:rsid w:val="00FC7217"/>
    <w:rsid w:val="00FD0D83"/>
    <w:rsid w:val="00FD1FDF"/>
    <w:rsid w:val="00FD2114"/>
    <w:rsid w:val="00FD2DF8"/>
    <w:rsid w:val="00FD364C"/>
    <w:rsid w:val="00FD5E0E"/>
    <w:rsid w:val="00FD5EE3"/>
    <w:rsid w:val="00FD6B42"/>
    <w:rsid w:val="00FE0436"/>
    <w:rsid w:val="00FE29C1"/>
    <w:rsid w:val="00FE3614"/>
    <w:rsid w:val="00FE55E6"/>
    <w:rsid w:val="00FF0388"/>
    <w:rsid w:val="00FF038F"/>
    <w:rsid w:val="00FF07DD"/>
    <w:rsid w:val="00FF20E0"/>
    <w:rsid w:val="00FF3303"/>
    <w:rsid w:val="00FF411F"/>
    <w:rsid w:val="00FF5402"/>
    <w:rsid w:val="00FF5EA3"/>
    <w:rsid w:val="00FF60BE"/>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6626"/>
    <o:shapelayout v:ext="edit">
      <o:idmap v:ext="edit" data="1"/>
      <o:rules v:ext="edit">
        <o:r id="V:Rule11" type="connector" idref="#_x0000_s1029"/>
        <o:r id="V:Rule12" type="connector" idref="#_x0000_s1034"/>
        <o:r id="V:Rule13" type="connector" idref="#AutoShape 2"/>
        <o:r id="V:Rule14" type="connector" idref="#AutoShape 5"/>
        <o:r id="V:Rule15" type="connector" idref="#_x0000_s1030"/>
        <o:r id="V:Rule16" type="connector" idref="#Łącznik prosty ze strzałką 2"/>
        <o:r id="V:Rule17" type="connector" idref="#AutoShape 3"/>
        <o:r id="V:Rule18" type="connector" idref="#_x0000_s1035"/>
        <o:r id="V:Rule19" type="connector" idref="#AutoShape 4"/>
        <o:r id="V:Rule20" type="connector" idref="#Łącznik prosty ze strzałką 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B2D75"/>
  </w:style>
  <w:style w:type="paragraph" w:styleId="Nagwek1">
    <w:name w:val="heading 1"/>
    <w:basedOn w:val="Normalny"/>
    <w:next w:val="Normalny"/>
    <w:link w:val="Nagwek1Znak"/>
    <w:uiPriority w:val="9"/>
    <w:qFormat/>
    <w:rsid w:val="00B64D1B"/>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iPriority w:val="9"/>
    <w:unhideWhenUsed/>
    <w:qFormat/>
    <w:rsid w:val="0076479F"/>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76479F"/>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Nagwek4">
    <w:name w:val="heading 4"/>
    <w:basedOn w:val="Normalny"/>
    <w:next w:val="Normalny"/>
    <w:link w:val="Nagwek4Znak"/>
    <w:uiPriority w:val="9"/>
    <w:unhideWhenUsed/>
    <w:qFormat/>
    <w:rsid w:val="009425AC"/>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Nagwek5">
    <w:name w:val="heading 5"/>
    <w:basedOn w:val="Normalny"/>
    <w:next w:val="Normalny"/>
    <w:link w:val="Nagwek5Znak"/>
    <w:uiPriority w:val="9"/>
    <w:unhideWhenUsed/>
    <w:qFormat/>
    <w:rsid w:val="002819AA"/>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Nagwek6">
    <w:name w:val="heading 6"/>
    <w:basedOn w:val="Normalny"/>
    <w:next w:val="Normalny"/>
    <w:link w:val="Nagwek6Znak"/>
    <w:uiPriority w:val="9"/>
    <w:unhideWhenUsed/>
    <w:qFormat/>
    <w:rsid w:val="002819AA"/>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Nagwek7">
    <w:name w:val="heading 7"/>
    <w:basedOn w:val="Normalny"/>
    <w:next w:val="Normalny"/>
    <w:link w:val="Nagwek7Znak"/>
    <w:uiPriority w:val="9"/>
    <w:semiHidden/>
    <w:unhideWhenUsed/>
    <w:qFormat/>
    <w:rsid w:val="002819AA"/>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Nagwek8">
    <w:name w:val="heading 8"/>
    <w:basedOn w:val="Normalny"/>
    <w:next w:val="Normalny"/>
    <w:link w:val="Nagwek8Znak"/>
    <w:uiPriority w:val="9"/>
    <w:semiHidden/>
    <w:unhideWhenUsed/>
    <w:qFormat/>
    <w:rsid w:val="002819AA"/>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Nagwek9">
    <w:name w:val="heading 9"/>
    <w:basedOn w:val="Normalny"/>
    <w:next w:val="Normalny"/>
    <w:link w:val="Nagwek9Znak"/>
    <w:uiPriority w:val="9"/>
    <w:semiHidden/>
    <w:unhideWhenUsed/>
    <w:qFormat/>
    <w:rsid w:val="002819AA"/>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Default">
    <w:name w:val="Default"/>
    <w:rsid w:val="009D5FE9"/>
    <w:pPr>
      <w:autoSpaceDE w:val="0"/>
      <w:autoSpaceDN w:val="0"/>
      <w:adjustRightInd w:val="0"/>
      <w:spacing w:after="0" w:line="240" w:lineRule="auto"/>
    </w:pPr>
    <w:rPr>
      <w:rFonts w:ascii="Calibri" w:hAnsi="Calibri" w:cs="Calibri"/>
      <w:color w:val="000000"/>
      <w:sz w:val="24"/>
      <w:szCs w:val="24"/>
    </w:rPr>
  </w:style>
  <w:style w:type="paragraph" w:styleId="Tytu">
    <w:name w:val="Title"/>
    <w:basedOn w:val="Normalny"/>
    <w:next w:val="Normalny"/>
    <w:link w:val="TytuZnak"/>
    <w:uiPriority w:val="10"/>
    <w:qFormat/>
    <w:rsid w:val="00B64D1B"/>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ytuZnak">
    <w:name w:val="Tytuł Znak"/>
    <w:basedOn w:val="Domylnaczcionkaakapitu"/>
    <w:link w:val="Tytu"/>
    <w:uiPriority w:val="10"/>
    <w:rsid w:val="00B64D1B"/>
    <w:rPr>
      <w:rFonts w:asciiTheme="majorHAnsi" w:eastAsiaTheme="majorEastAsia" w:hAnsiTheme="majorHAnsi" w:cstheme="majorBidi"/>
      <w:color w:val="17365D" w:themeColor="text2" w:themeShade="BF"/>
      <w:spacing w:val="5"/>
      <w:kern w:val="28"/>
      <w:sz w:val="52"/>
      <w:szCs w:val="52"/>
    </w:rPr>
  </w:style>
  <w:style w:type="character" w:customStyle="1" w:styleId="Nagwek1Znak">
    <w:name w:val="Nagłówek 1 Znak"/>
    <w:basedOn w:val="Domylnaczcionkaakapitu"/>
    <w:link w:val="Nagwek1"/>
    <w:uiPriority w:val="9"/>
    <w:rsid w:val="00B64D1B"/>
    <w:rPr>
      <w:rFonts w:asciiTheme="majorHAnsi" w:eastAsiaTheme="majorEastAsia" w:hAnsiTheme="majorHAnsi" w:cstheme="majorBidi"/>
      <w:b/>
      <w:bCs/>
      <w:color w:val="365F91" w:themeColor="accent1" w:themeShade="BF"/>
      <w:sz w:val="28"/>
      <w:szCs w:val="28"/>
    </w:rPr>
  </w:style>
  <w:style w:type="paragraph" w:styleId="Akapitzlist">
    <w:name w:val="List Paragraph"/>
    <w:aliases w:val="Akapit z listą BS,Akapit z listą1,Obiekt,List Paragraph1,01ListaArabska,List Paragraph"/>
    <w:basedOn w:val="Normalny"/>
    <w:link w:val="AkapitzlistZnak"/>
    <w:uiPriority w:val="99"/>
    <w:qFormat/>
    <w:rsid w:val="001D0E7C"/>
    <w:pPr>
      <w:spacing w:after="0" w:line="360" w:lineRule="auto"/>
      <w:ind w:left="720"/>
      <w:contextualSpacing/>
      <w:jc w:val="both"/>
    </w:pPr>
    <w:rPr>
      <w:rFonts w:ascii="Arial" w:eastAsia="Times New Roman" w:hAnsi="Arial" w:cs="Times New Roman"/>
      <w:szCs w:val="24"/>
    </w:rPr>
  </w:style>
  <w:style w:type="character" w:customStyle="1" w:styleId="Nagwek2Znak">
    <w:name w:val="Nagłówek 2 Znak"/>
    <w:basedOn w:val="Domylnaczcionkaakapitu"/>
    <w:link w:val="Nagwek2"/>
    <w:uiPriority w:val="9"/>
    <w:rsid w:val="0076479F"/>
    <w:rPr>
      <w:rFonts w:asciiTheme="majorHAnsi" w:eastAsiaTheme="majorEastAsia" w:hAnsiTheme="majorHAnsi" w:cstheme="majorBidi"/>
      <w:b/>
      <w:bCs/>
      <w:color w:val="4F81BD" w:themeColor="accent1"/>
      <w:sz w:val="26"/>
      <w:szCs w:val="26"/>
    </w:rPr>
  </w:style>
  <w:style w:type="character" w:customStyle="1" w:styleId="Nagwek3Znak">
    <w:name w:val="Nagłówek 3 Znak"/>
    <w:basedOn w:val="Domylnaczcionkaakapitu"/>
    <w:link w:val="Nagwek3"/>
    <w:uiPriority w:val="9"/>
    <w:rsid w:val="0076479F"/>
    <w:rPr>
      <w:rFonts w:asciiTheme="majorHAnsi" w:eastAsiaTheme="majorEastAsia" w:hAnsiTheme="majorHAnsi" w:cstheme="majorBidi"/>
      <w:b/>
      <w:bCs/>
      <w:color w:val="4F81BD" w:themeColor="accent1"/>
    </w:rPr>
  </w:style>
  <w:style w:type="paragraph" w:styleId="Tekstdymka">
    <w:name w:val="Balloon Text"/>
    <w:basedOn w:val="Normalny"/>
    <w:link w:val="TekstdymkaZnak"/>
    <w:uiPriority w:val="99"/>
    <w:semiHidden/>
    <w:unhideWhenUsed/>
    <w:rsid w:val="005F6CC5"/>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5F6CC5"/>
    <w:rPr>
      <w:rFonts w:ascii="Tahoma" w:hAnsi="Tahoma" w:cs="Tahoma"/>
      <w:sz w:val="16"/>
      <w:szCs w:val="16"/>
    </w:rPr>
  </w:style>
  <w:style w:type="character" w:customStyle="1" w:styleId="Nagwek4Znak">
    <w:name w:val="Nagłówek 4 Znak"/>
    <w:basedOn w:val="Domylnaczcionkaakapitu"/>
    <w:link w:val="Nagwek4"/>
    <w:uiPriority w:val="9"/>
    <w:rsid w:val="009425AC"/>
    <w:rPr>
      <w:rFonts w:asciiTheme="majorHAnsi" w:eastAsiaTheme="majorEastAsia" w:hAnsiTheme="majorHAnsi" w:cstheme="majorBidi"/>
      <w:b/>
      <w:bCs/>
      <w:i/>
      <w:iCs/>
      <w:color w:val="4F81BD" w:themeColor="accent1"/>
    </w:rPr>
  </w:style>
  <w:style w:type="paragraph" w:styleId="Nagwekspisutreci">
    <w:name w:val="TOC Heading"/>
    <w:basedOn w:val="Nagwek1"/>
    <w:next w:val="Normalny"/>
    <w:uiPriority w:val="39"/>
    <w:semiHidden/>
    <w:unhideWhenUsed/>
    <w:qFormat/>
    <w:rsid w:val="009425AC"/>
    <w:pPr>
      <w:outlineLvl w:val="9"/>
    </w:pPr>
  </w:style>
  <w:style w:type="paragraph" w:styleId="Spistreci1">
    <w:name w:val="toc 1"/>
    <w:basedOn w:val="Normalny"/>
    <w:next w:val="Normalny"/>
    <w:autoRedefine/>
    <w:uiPriority w:val="39"/>
    <w:unhideWhenUsed/>
    <w:qFormat/>
    <w:rsid w:val="00965ACD"/>
    <w:pPr>
      <w:tabs>
        <w:tab w:val="left" w:pos="567"/>
        <w:tab w:val="right" w:leader="dot" w:pos="9062"/>
      </w:tabs>
      <w:spacing w:after="100"/>
    </w:pPr>
    <w:rPr>
      <w:b/>
      <w:sz w:val="28"/>
      <w:szCs w:val="28"/>
    </w:rPr>
  </w:style>
  <w:style w:type="paragraph" w:styleId="Spistreci2">
    <w:name w:val="toc 2"/>
    <w:basedOn w:val="Normalny"/>
    <w:next w:val="Normalny"/>
    <w:autoRedefine/>
    <w:uiPriority w:val="39"/>
    <w:unhideWhenUsed/>
    <w:qFormat/>
    <w:rsid w:val="003449CF"/>
    <w:pPr>
      <w:tabs>
        <w:tab w:val="left" w:pos="660"/>
        <w:tab w:val="right" w:leader="dot" w:pos="9062"/>
      </w:tabs>
      <w:spacing w:after="100"/>
      <w:ind w:left="426" w:hanging="426"/>
    </w:pPr>
  </w:style>
  <w:style w:type="paragraph" w:styleId="Spistreci3">
    <w:name w:val="toc 3"/>
    <w:basedOn w:val="Normalny"/>
    <w:next w:val="Normalny"/>
    <w:autoRedefine/>
    <w:uiPriority w:val="39"/>
    <w:unhideWhenUsed/>
    <w:qFormat/>
    <w:rsid w:val="00C61F9C"/>
    <w:pPr>
      <w:tabs>
        <w:tab w:val="right" w:leader="dot" w:pos="9062"/>
      </w:tabs>
      <w:spacing w:after="100"/>
      <w:ind w:left="440"/>
    </w:pPr>
  </w:style>
  <w:style w:type="character" w:styleId="Hipercze">
    <w:name w:val="Hyperlink"/>
    <w:basedOn w:val="Domylnaczcionkaakapitu"/>
    <w:uiPriority w:val="99"/>
    <w:unhideWhenUsed/>
    <w:rsid w:val="009425AC"/>
    <w:rPr>
      <w:color w:val="0000FF" w:themeColor="hyperlink"/>
      <w:u w:val="single"/>
    </w:rPr>
  </w:style>
  <w:style w:type="character" w:customStyle="1" w:styleId="Nagwek5Znak">
    <w:name w:val="Nagłówek 5 Znak"/>
    <w:basedOn w:val="Domylnaczcionkaakapitu"/>
    <w:link w:val="Nagwek5"/>
    <w:uiPriority w:val="9"/>
    <w:rsid w:val="002819AA"/>
    <w:rPr>
      <w:rFonts w:asciiTheme="majorHAnsi" w:eastAsiaTheme="majorEastAsia" w:hAnsiTheme="majorHAnsi" w:cstheme="majorBidi"/>
      <w:color w:val="243F60" w:themeColor="accent1" w:themeShade="7F"/>
    </w:rPr>
  </w:style>
  <w:style w:type="character" w:customStyle="1" w:styleId="Nagwek6Znak">
    <w:name w:val="Nagłówek 6 Znak"/>
    <w:basedOn w:val="Domylnaczcionkaakapitu"/>
    <w:link w:val="Nagwek6"/>
    <w:uiPriority w:val="9"/>
    <w:rsid w:val="002819AA"/>
    <w:rPr>
      <w:rFonts w:asciiTheme="majorHAnsi" w:eastAsiaTheme="majorEastAsia" w:hAnsiTheme="majorHAnsi" w:cstheme="majorBidi"/>
      <w:i/>
      <w:iCs/>
      <w:color w:val="243F60" w:themeColor="accent1" w:themeShade="7F"/>
    </w:rPr>
  </w:style>
  <w:style w:type="character" w:customStyle="1" w:styleId="Nagwek7Znak">
    <w:name w:val="Nagłówek 7 Znak"/>
    <w:basedOn w:val="Domylnaczcionkaakapitu"/>
    <w:link w:val="Nagwek7"/>
    <w:uiPriority w:val="9"/>
    <w:semiHidden/>
    <w:rsid w:val="002819AA"/>
    <w:rPr>
      <w:rFonts w:asciiTheme="majorHAnsi" w:eastAsiaTheme="majorEastAsia" w:hAnsiTheme="majorHAnsi" w:cstheme="majorBidi"/>
      <w:i/>
      <w:iCs/>
      <w:color w:val="404040" w:themeColor="text1" w:themeTint="BF"/>
    </w:rPr>
  </w:style>
  <w:style w:type="character" w:customStyle="1" w:styleId="Nagwek8Znak">
    <w:name w:val="Nagłówek 8 Znak"/>
    <w:basedOn w:val="Domylnaczcionkaakapitu"/>
    <w:link w:val="Nagwek8"/>
    <w:uiPriority w:val="9"/>
    <w:semiHidden/>
    <w:rsid w:val="002819AA"/>
    <w:rPr>
      <w:rFonts w:asciiTheme="majorHAnsi" w:eastAsiaTheme="majorEastAsia" w:hAnsiTheme="majorHAnsi" w:cstheme="majorBidi"/>
      <w:color w:val="404040" w:themeColor="text1" w:themeTint="BF"/>
      <w:sz w:val="20"/>
      <w:szCs w:val="20"/>
    </w:rPr>
  </w:style>
  <w:style w:type="character" w:customStyle="1" w:styleId="Nagwek9Znak">
    <w:name w:val="Nagłówek 9 Znak"/>
    <w:basedOn w:val="Domylnaczcionkaakapitu"/>
    <w:link w:val="Nagwek9"/>
    <w:uiPriority w:val="9"/>
    <w:semiHidden/>
    <w:rsid w:val="002819AA"/>
    <w:rPr>
      <w:rFonts w:asciiTheme="majorHAnsi" w:eastAsiaTheme="majorEastAsia" w:hAnsiTheme="majorHAnsi" w:cstheme="majorBidi"/>
      <w:i/>
      <w:iCs/>
      <w:color w:val="404040" w:themeColor="text1" w:themeTint="BF"/>
      <w:sz w:val="20"/>
      <w:szCs w:val="20"/>
    </w:rPr>
  </w:style>
  <w:style w:type="paragraph" w:styleId="Bezodstpw">
    <w:name w:val="No Spacing"/>
    <w:link w:val="BezodstpwZnak"/>
    <w:uiPriority w:val="1"/>
    <w:qFormat/>
    <w:rsid w:val="00044200"/>
    <w:pPr>
      <w:spacing w:after="0" w:line="240" w:lineRule="auto"/>
    </w:pPr>
  </w:style>
  <w:style w:type="paragraph" w:styleId="Spistreci4">
    <w:name w:val="toc 4"/>
    <w:basedOn w:val="Normalny"/>
    <w:next w:val="Normalny"/>
    <w:autoRedefine/>
    <w:uiPriority w:val="39"/>
    <w:unhideWhenUsed/>
    <w:rsid w:val="00044200"/>
    <w:pPr>
      <w:spacing w:after="100"/>
      <w:ind w:left="660"/>
    </w:pPr>
  </w:style>
  <w:style w:type="paragraph" w:styleId="Spistreci5">
    <w:name w:val="toc 5"/>
    <w:basedOn w:val="Normalny"/>
    <w:next w:val="Normalny"/>
    <w:autoRedefine/>
    <w:uiPriority w:val="39"/>
    <w:unhideWhenUsed/>
    <w:rsid w:val="00044200"/>
    <w:pPr>
      <w:spacing w:after="100"/>
      <w:ind w:left="880"/>
    </w:pPr>
  </w:style>
  <w:style w:type="paragraph" w:styleId="Spistreci6">
    <w:name w:val="toc 6"/>
    <w:basedOn w:val="Normalny"/>
    <w:next w:val="Normalny"/>
    <w:autoRedefine/>
    <w:uiPriority w:val="39"/>
    <w:unhideWhenUsed/>
    <w:rsid w:val="00044200"/>
    <w:pPr>
      <w:spacing w:after="100"/>
      <w:ind w:left="1100"/>
    </w:pPr>
  </w:style>
  <w:style w:type="paragraph" w:styleId="Spistreci7">
    <w:name w:val="toc 7"/>
    <w:basedOn w:val="Normalny"/>
    <w:next w:val="Normalny"/>
    <w:autoRedefine/>
    <w:uiPriority w:val="39"/>
    <w:unhideWhenUsed/>
    <w:rsid w:val="00044200"/>
    <w:pPr>
      <w:spacing w:after="100"/>
      <w:ind w:left="1320"/>
    </w:pPr>
  </w:style>
  <w:style w:type="paragraph" w:styleId="Spistreci8">
    <w:name w:val="toc 8"/>
    <w:basedOn w:val="Normalny"/>
    <w:next w:val="Normalny"/>
    <w:autoRedefine/>
    <w:uiPriority w:val="39"/>
    <w:unhideWhenUsed/>
    <w:rsid w:val="00044200"/>
    <w:pPr>
      <w:spacing w:after="100"/>
      <w:ind w:left="1540"/>
    </w:pPr>
  </w:style>
  <w:style w:type="paragraph" w:styleId="Spistreci9">
    <w:name w:val="toc 9"/>
    <w:basedOn w:val="Normalny"/>
    <w:next w:val="Normalny"/>
    <w:autoRedefine/>
    <w:uiPriority w:val="39"/>
    <w:unhideWhenUsed/>
    <w:rsid w:val="00044200"/>
    <w:pPr>
      <w:spacing w:after="100"/>
      <w:ind w:left="1760"/>
    </w:pPr>
  </w:style>
  <w:style w:type="character" w:customStyle="1" w:styleId="BezodstpwZnak">
    <w:name w:val="Bez odstępów Znak"/>
    <w:basedOn w:val="Domylnaczcionkaakapitu"/>
    <w:link w:val="Bezodstpw"/>
    <w:uiPriority w:val="1"/>
    <w:rsid w:val="005854CE"/>
  </w:style>
  <w:style w:type="numbering" w:customStyle="1" w:styleId="Bezlisty1">
    <w:name w:val="Bez listy1"/>
    <w:next w:val="Bezlisty"/>
    <w:uiPriority w:val="99"/>
    <w:semiHidden/>
    <w:unhideWhenUsed/>
    <w:rsid w:val="002D28D0"/>
  </w:style>
  <w:style w:type="paragraph" w:styleId="Plandokumentu">
    <w:name w:val="Document Map"/>
    <w:basedOn w:val="Normalny"/>
    <w:link w:val="PlandokumentuZnak"/>
    <w:uiPriority w:val="99"/>
    <w:semiHidden/>
    <w:unhideWhenUsed/>
    <w:rsid w:val="002D28D0"/>
    <w:pPr>
      <w:spacing w:before="100" w:beforeAutospacing="1" w:after="100" w:afterAutospacing="1"/>
      <w:contextualSpacing/>
    </w:pPr>
    <w:rPr>
      <w:rFonts w:ascii="Tahoma" w:eastAsia="Calibri" w:hAnsi="Tahoma" w:cs="Tahoma"/>
      <w:sz w:val="16"/>
      <w:szCs w:val="16"/>
      <w:lang w:eastAsia="en-US"/>
    </w:rPr>
  </w:style>
  <w:style w:type="character" w:customStyle="1" w:styleId="PlandokumentuZnak">
    <w:name w:val="Plan dokumentu Znak"/>
    <w:basedOn w:val="Domylnaczcionkaakapitu"/>
    <w:link w:val="Plandokumentu"/>
    <w:uiPriority w:val="99"/>
    <w:semiHidden/>
    <w:rsid w:val="002D28D0"/>
    <w:rPr>
      <w:rFonts w:ascii="Tahoma" w:eastAsia="Calibri" w:hAnsi="Tahoma" w:cs="Tahoma"/>
      <w:sz w:val="16"/>
      <w:szCs w:val="16"/>
      <w:lang w:eastAsia="en-US"/>
    </w:rPr>
  </w:style>
  <w:style w:type="paragraph" w:styleId="Nagwek">
    <w:name w:val="header"/>
    <w:basedOn w:val="Normalny"/>
    <w:link w:val="NagwekZnak"/>
    <w:uiPriority w:val="99"/>
    <w:unhideWhenUsed/>
    <w:rsid w:val="002D28D0"/>
    <w:pPr>
      <w:tabs>
        <w:tab w:val="center" w:pos="4536"/>
        <w:tab w:val="right" w:pos="9072"/>
      </w:tabs>
      <w:spacing w:before="100" w:beforeAutospacing="1" w:after="100" w:afterAutospacing="1"/>
      <w:contextualSpacing/>
    </w:pPr>
    <w:rPr>
      <w:rFonts w:ascii="Calibri" w:eastAsia="Calibri" w:hAnsi="Calibri" w:cs="Times New Roman"/>
      <w:sz w:val="20"/>
      <w:lang w:eastAsia="en-US"/>
    </w:rPr>
  </w:style>
  <w:style w:type="character" w:customStyle="1" w:styleId="NagwekZnak">
    <w:name w:val="Nagłówek Znak"/>
    <w:basedOn w:val="Domylnaczcionkaakapitu"/>
    <w:link w:val="Nagwek"/>
    <w:uiPriority w:val="99"/>
    <w:rsid w:val="002D28D0"/>
    <w:rPr>
      <w:rFonts w:ascii="Calibri" w:eastAsia="Calibri" w:hAnsi="Calibri" w:cs="Times New Roman"/>
      <w:sz w:val="20"/>
      <w:lang w:eastAsia="en-US"/>
    </w:rPr>
  </w:style>
  <w:style w:type="paragraph" w:styleId="Stopka">
    <w:name w:val="footer"/>
    <w:basedOn w:val="Normalny"/>
    <w:link w:val="StopkaZnak"/>
    <w:uiPriority w:val="99"/>
    <w:unhideWhenUsed/>
    <w:rsid w:val="002D28D0"/>
    <w:pPr>
      <w:tabs>
        <w:tab w:val="center" w:pos="4536"/>
        <w:tab w:val="right" w:pos="9072"/>
      </w:tabs>
      <w:spacing w:before="100" w:beforeAutospacing="1" w:after="100" w:afterAutospacing="1"/>
      <w:contextualSpacing/>
    </w:pPr>
    <w:rPr>
      <w:rFonts w:ascii="Calibri" w:eastAsia="Calibri" w:hAnsi="Calibri" w:cs="Times New Roman"/>
      <w:sz w:val="20"/>
      <w:lang w:eastAsia="en-US"/>
    </w:rPr>
  </w:style>
  <w:style w:type="character" w:customStyle="1" w:styleId="StopkaZnak">
    <w:name w:val="Stopka Znak"/>
    <w:basedOn w:val="Domylnaczcionkaakapitu"/>
    <w:link w:val="Stopka"/>
    <w:uiPriority w:val="99"/>
    <w:rsid w:val="002D28D0"/>
    <w:rPr>
      <w:rFonts w:ascii="Calibri" w:eastAsia="Calibri" w:hAnsi="Calibri" w:cs="Times New Roman"/>
      <w:sz w:val="20"/>
      <w:lang w:eastAsia="en-US"/>
    </w:rPr>
  </w:style>
  <w:style w:type="character" w:styleId="Odwoaniedokomentarza">
    <w:name w:val="annotation reference"/>
    <w:uiPriority w:val="99"/>
    <w:semiHidden/>
    <w:rsid w:val="002D28D0"/>
    <w:rPr>
      <w:sz w:val="16"/>
      <w:szCs w:val="16"/>
    </w:rPr>
  </w:style>
  <w:style w:type="paragraph" w:styleId="Tekstkomentarza">
    <w:name w:val="annotation text"/>
    <w:basedOn w:val="Normalny"/>
    <w:link w:val="TekstkomentarzaZnak"/>
    <w:uiPriority w:val="99"/>
    <w:rsid w:val="002D28D0"/>
    <w:pPr>
      <w:spacing w:before="100" w:beforeAutospacing="1" w:after="0" w:afterAutospacing="1" w:line="240" w:lineRule="auto"/>
      <w:contextualSpacing/>
      <w:jc w:val="both"/>
    </w:pPr>
    <w:rPr>
      <w:rFonts w:ascii="Arial" w:eastAsia="Times New Roman" w:hAnsi="Arial" w:cs="Times New Roman"/>
      <w:sz w:val="16"/>
      <w:szCs w:val="20"/>
    </w:rPr>
  </w:style>
  <w:style w:type="character" w:customStyle="1" w:styleId="TekstkomentarzaZnak">
    <w:name w:val="Tekst komentarza Znak"/>
    <w:basedOn w:val="Domylnaczcionkaakapitu"/>
    <w:link w:val="Tekstkomentarza"/>
    <w:uiPriority w:val="99"/>
    <w:rsid w:val="002D28D0"/>
    <w:rPr>
      <w:rFonts w:ascii="Arial" w:eastAsia="Times New Roman" w:hAnsi="Arial" w:cs="Times New Roman"/>
      <w:sz w:val="16"/>
      <w:szCs w:val="20"/>
    </w:rPr>
  </w:style>
  <w:style w:type="character" w:styleId="Tekstzastpczy">
    <w:name w:val="Placeholder Text"/>
    <w:basedOn w:val="Domylnaczcionkaakapitu"/>
    <w:uiPriority w:val="99"/>
    <w:semiHidden/>
    <w:rsid w:val="002D28D0"/>
    <w:rPr>
      <w:color w:val="808080"/>
    </w:rPr>
  </w:style>
  <w:style w:type="paragraph" w:styleId="Tematkomentarza">
    <w:name w:val="annotation subject"/>
    <w:basedOn w:val="Tekstkomentarza"/>
    <w:next w:val="Tekstkomentarza"/>
    <w:link w:val="TematkomentarzaZnak"/>
    <w:uiPriority w:val="99"/>
    <w:semiHidden/>
    <w:unhideWhenUsed/>
    <w:rsid w:val="002D28D0"/>
    <w:pPr>
      <w:spacing w:after="200"/>
      <w:jc w:val="left"/>
    </w:pPr>
    <w:rPr>
      <w:rFonts w:ascii="Calibri" w:eastAsia="Calibri" w:hAnsi="Calibri"/>
      <w:b/>
      <w:bCs/>
      <w:sz w:val="20"/>
      <w:lang w:eastAsia="en-US"/>
    </w:rPr>
  </w:style>
  <w:style w:type="character" w:customStyle="1" w:styleId="TematkomentarzaZnak">
    <w:name w:val="Temat komentarza Znak"/>
    <w:basedOn w:val="TekstkomentarzaZnak"/>
    <w:link w:val="Tematkomentarza"/>
    <w:uiPriority w:val="99"/>
    <w:semiHidden/>
    <w:rsid w:val="002D28D0"/>
    <w:rPr>
      <w:rFonts w:ascii="Calibri" w:eastAsia="Calibri" w:hAnsi="Calibri" w:cs="Times New Roman"/>
      <w:b/>
      <w:bCs/>
      <w:sz w:val="20"/>
      <w:szCs w:val="20"/>
      <w:lang w:eastAsia="en-US"/>
    </w:rPr>
  </w:style>
  <w:style w:type="paragraph" w:customStyle="1" w:styleId="CM1">
    <w:name w:val="CM1"/>
    <w:basedOn w:val="Default"/>
    <w:next w:val="Default"/>
    <w:uiPriority w:val="99"/>
    <w:rsid w:val="002D28D0"/>
    <w:rPr>
      <w:rFonts w:ascii="Times New Roman" w:eastAsia="Calibri" w:hAnsi="Times New Roman" w:cs="Times New Roman"/>
      <w:color w:val="auto"/>
    </w:rPr>
  </w:style>
  <w:style w:type="paragraph" w:customStyle="1" w:styleId="CM3">
    <w:name w:val="CM3"/>
    <w:basedOn w:val="Default"/>
    <w:next w:val="Default"/>
    <w:uiPriority w:val="99"/>
    <w:rsid w:val="002D28D0"/>
    <w:rPr>
      <w:rFonts w:ascii="Times New Roman" w:eastAsia="Calibri" w:hAnsi="Times New Roman" w:cs="Times New Roman"/>
      <w:color w:val="auto"/>
    </w:rPr>
  </w:style>
  <w:style w:type="character" w:styleId="Pogrubienie">
    <w:name w:val="Strong"/>
    <w:basedOn w:val="Domylnaczcionkaakapitu"/>
    <w:uiPriority w:val="22"/>
    <w:qFormat/>
    <w:rsid w:val="002D28D0"/>
    <w:rPr>
      <w:b/>
      <w:bCs/>
    </w:rPr>
  </w:style>
  <w:style w:type="paragraph" w:styleId="NormalnyWeb">
    <w:name w:val="Normal (Web)"/>
    <w:basedOn w:val="Normalny"/>
    <w:uiPriority w:val="99"/>
    <w:unhideWhenUsed/>
    <w:rsid w:val="002D28D0"/>
    <w:pPr>
      <w:spacing w:before="100" w:beforeAutospacing="1" w:after="100" w:afterAutospacing="1" w:line="240" w:lineRule="auto"/>
      <w:contextualSpacing/>
    </w:pPr>
    <w:rPr>
      <w:rFonts w:ascii="Times New Roman" w:eastAsia="Times New Roman" w:hAnsi="Times New Roman" w:cs="Times New Roman"/>
      <w:sz w:val="20"/>
      <w:szCs w:val="24"/>
    </w:rPr>
  </w:style>
  <w:style w:type="character" w:styleId="Uwydatnienie">
    <w:name w:val="Emphasis"/>
    <w:basedOn w:val="Domylnaczcionkaakapitu"/>
    <w:uiPriority w:val="20"/>
    <w:qFormat/>
    <w:rsid w:val="002D28D0"/>
    <w:rPr>
      <w:i/>
      <w:iCs/>
    </w:rPr>
  </w:style>
  <w:style w:type="paragraph" w:styleId="Tekstprzypisudolnego">
    <w:name w:val="footnote text"/>
    <w:aliases w:val="Footnote,Podrozdział,Podrozdzia3,-E Fuﬂnotentext,Fuﬂnotentext Ursprung,footnote text,Fußnotentext Ursprung,-E Fußnotentext,Fußnote,Footnote text,Tekst przypisu Znak Znak Znak Znak,Tekst przypisu Znak Znak Znak Znak Znak"/>
    <w:basedOn w:val="Normalny"/>
    <w:link w:val="TekstprzypisudolnegoZnak"/>
    <w:unhideWhenUsed/>
    <w:rsid w:val="002D28D0"/>
    <w:pPr>
      <w:spacing w:after="0" w:line="240" w:lineRule="auto"/>
      <w:contextualSpacing/>
    </w:pPr>
    <w:rPr>
      <w:rFonts w:ascii="Calibri" w:eastAsia="Calibri" w:hAnsi="Calibri" w:cs="Times New Roman"/>
      <w:sz w:val="16"/>
      <w:szCs w:val="20"/>
      <w:lang w:eastAsia="en-US"/>
    </w:rPr>
  </w:style>
  <w:style w:type="character" w:customStyle="1" w:styleId="TekstprzypisudolnegoZnak">
    <w:name w:val="Tekst przypisu dolnego Znak"/>
    <w:aliases w:val="Footnote Znak,Podrozdział Znak,Podrozdzia3 Znak,-E Fuﬂnotentext Znak,Fuﬂnotentext Ursprung Znak,footnote text Znak,Fußnotentext Ursprung Znak,-E Fußnotentext Znak,Fußnote Znak,Footnote text Znak"/>
    <w:basedOn w:val="Domylnaczcionkaakapitu"/>
    <w:link w:val="Tekstprzypisudolnego"/>
    <w:rsid w:val="002D28D0"/>
    <w:rPr>
      <w:rFonts w:ascii="Calibri" w:eastAsia="Calibri" w:hAnsi="Calibri" w:cs="Times New Roman"/>
      <w:sz w:val="16"/>
      <w:szCs w:val="20"/>
      <w:lang w:eastAsia="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basedOn w:val="Domylnaczcionkaakapitu"/>
    <w:uiPriority w:val="99"/>
    <w:unhideWhenUsed/>
    <w:rsid w:val="002D28D0"/>
    <w:rPr>
      <w:vertAlign w:val="superscript"/>
    </w:rPr>
  </w:style>
  <w:style w:type="character" w:customStyle="1" w:styleId="mw-headline">
    <w:name w:val="mw-headline"/>
    <w:basedOn w:val="Domylnaczcionkaakapitu"/>
    <w:rsid w:val="002D28D0"/>
  </w:style>
  <w:style w:type="table" w:styleId="Tabela-Siatka">
    <w:name w:val="Table Grid"/>
    <w:basedOn w:val="Standardowy"/>
    <w:uiPriority w:val="59"/>
    <w:rsid w:val="002D28D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UyteHipercze">
    <w:name w:val="FollowedHyperlink"/>
    <w:basedOn w:val="Domylnaczcionkaakapitu"/>
    <w:uiPriority w:val="99"/>
    <w:semiHidden/>
    <w:unhideWhenUsed/>
    <w:rsid w:val="002D28D0"/>
    <w:rPr>
      <w:color w:val="800080" w:themeColor="followedHyperlink"/>
      <w:u w:val="single"/>
    </w:rPr>
  </w:style>
  <w:style w:type="paragraph" w:customStyle="1" w:styleId="rtecenter">
    <w:name w:val="rtecenter"/>
    <w:basedOn w:val="Normalny"/>
    <w:rsid w:val="002D28D0"/>
    <w:pPr>
      <w:spacing w:before="100" w:beforeAutospacing="1" w:after="100" w:afterAutospacing="1" w:line="240" w:lineRule="auto"/>
      <w:contextualSpacing/>
    </w:pPr>
    <w:rPr>
      <w:rFonts w:ascii="Times New Roman" w:eastAsia="Times New Roman" w:hAnsi="Times New Roman" w:cs="Times New Roman"/>
      <w:sz w:val="20"/>
      <w:szCs w:val="24"/>
    </w:rPr>
  </w:style>
  <w:style w:type="character" w:customStyle="1" w:styleId="mw-redirectedfrom">
    <w:name w:val="mw-redirectedfrom"/>
    <w:basedOn w:val="Domylnaczcionkaakapitu"/>
    <w:rsid w:val="002D28D0"/>
  </w:style>
  <w:style w:type="character" w:customStyle="1" w:styleId="AkapitzlistZnak">
    <w:name w:val="Akapit z listą Znak"/>
    <w:aliases w:val="Akapit z listą BS Znak,Akapit z listą1 Znak,Obiekt Znak,List Paragraph1 Znak,01ListaArabska Znak,List Paragraph Znak"/>
    <w:link w:val="Akapitzlist"/>
    <w:uiPriority w:val="99"/>
    <w:locked/>
    <w:rsid w:val="002D28D0"/>
    <w:rPr>
      <w:rFonts w:ascii="Arial" w:eastAsia="Times New Roman" w:hAnsi="Arial" w:cs="Times New Roman"/>
      <w:szCs w:val="24"/>
    </w:rPr>
  </w:style>
  <w:style w:type="character" w:customStyle="1" w:styleId="Formularznormalny">
    <w:name w:val="Formularz normalny"/>
    <w:uiPriority w:val="1"/>
    <w:qFormat/>
    <w:rsid w:val="002D28D0"/>
    <w:rPr>
      <w:rFonts w:ascii="Times New Roman" w:hAnsi="Times New Roman" w:cs="Times New Roman" w:hint="default"/>
      <w:strike w:val="0"/>
      <w:dstrike w:val="0"/>
      <w:color w:val="000000"/>
      <w:sz w:val="24"/>
      <w:u w:val="none"/>
      <w:effect w:val="none"/>
    </w:rPr>
  </w:style>
  <w:style w:type="paragraph" w:customStyle="1" w:styleId="warunek">
    <w:name w:val="warunek"/>
    <w:basedOn w:val="Nagwek1"/>
    <w:link w:val="warunekZnak"/>
    <w:qFormat/>
    <w:rsid w:val="002D28D0"/>
    <w:pPr>
      <w:keepLines w:val="0"/>
      <w:numPr>
        <w:numId w:val="0"/>
      </w:numPr>
      <w:spacing w:before="0" w:line="240" w:lineRule="auto"/>
      <w:jc w:val="center"/>
      <w:outlineLvl w:val="9"/>
    </w:pPr>
    <w:rPr>
      <w:b w:val="0"/>
      <w:bCs w:val="0"/>
      <w:sz w:val="24"/>
      <w:szCs w:val="24"/>
      <w:lang w:eastAsia="en-US"/>
    </w:rPr>
  </w:style>
  <w:style w:type="character" w:customStyle="1" w:styleId="warunekZnak">
    <w:name w:val="warunek Znak"/>
    <w:basedOn w:val="Nagwek1Znak"/>
    <w:link w:val="warunek"/>
    <w:rsid w:val="002D28D0"/>
    <w:rPr>
      <w:rFonts w:asciiTheme="majorHAnsi" w:eastAsiaTheme="majorEastAsia" w:hAnsiTheme="majorHAnsi" w:cstheme="majorBidi"/>
      <w:b w:val="0"/>
      <w:bCs w:val="0"/>
      <w:color w:val="365F91" w:themeColor="accent1" w:themeShade="BF"/>
      <w:sz w:val="24"/>
      <w:szCs w:val="24"/>
      <w:lang w:eastAsia="en-US"/>
    </w:rPr>
  </w:style>
  <w:style w:type="numbering" w:customStyle="1" w:styleId="Bezlisty2">
    <w:name w:val="Bez listy2"/>
    <w:next w:val="Bezlisty"/>
    <w:uiPriority w:val="99"/>
    <w:semiHidden/>
    <w:unhideWhenUsed/>
    <w:rsid w:val="001C7A1F"/>
  </w:style>
  <w:style w:type="table" w:customStyle="1" w:styleId="TableGrid">
    <w:name w:val="TableGrid"/>
    <w:rsid w:val="001C7A1F"/>
    <w:pPr>
      <w:spacing w:after="0" w:line="240" w:lineRule="auto"/>
    </w:pPr>
    <w:tblPr>
      <w:tblCellMar>
        <w:top w:w="0" w:type="dxa"/>
        <w:left w:w="0" w:type="dxa"/>
        <w:bottom w:w="0" w:type="dxa"/>
        <w:right w:w="0" w:type="dxa"/>
      </w:tblCellMar>
    </w:tblPr>
  </w:style>
  <w:style w:type="numbering" w:customStyle="1" w:styleId="Bezlisty3">
    <w:name w:val="Bez listy3"/>
    <w:next w:val="Bezlisty"/>
    <w:uiPriority w:val="99"/>
    <w:semiHidden/>
    <w:unhideWhenUsed/>
    <w:rsid w:val="00F57712"/>
  </w:style>
  <w:style w:type="paragraph" w:customStyle="1" w:styleId="footnotedescription">
    <w:name w:val="footnote description"/>
    <w:next w:val="Normalny"/>
    <w:link w:val="footnotedescriptionChar"/>
    <w:hidden/>
    <w:rsid w:val="00F57712"/>
    <w:pPr>
      <w:spacing w:after="0" w:line="275" w:lineRule="auto"/>
    </w:pPr>
    <w:rPr>
      <w:rFonts w:ascii="Times New Roman" w:eastAsia="Times New Roman" w:hAnsi="Times New Roman" w:cs="Times New Roman"/>
      <w:color w:val="000000"/>
      <w:sz w:val="18"/>
    </w:rPr>
  </w:style>
  <w:style w:type="character" w:customStyle="1" w:styleId="footnotedescriptionChar">
    <w:name w:val="footnote description Char"/>
    <w:link w:val="footnotedescription"/>
    <w:rsid w:val="00F57712"/>
    <w:rPr>
      <w:rFonts w:ascii="Times New Roman" w:eastAsia="Times New Roman" w:hAnsi="Times New Roman" w:cs="Times New Roman"/>
      <w:color w:val="000000"/>
      <w:sz w:val="18"/>
    </w:rPr>
  </w:style>
  <w:style w:type="character" w:customStyle="1" w:styleId="footnotemark">
    <w:name w:val="footnote mark"/>
    <w:hidden/>
    <w:rsid w:val="00F57712"/>
    <w:rPr>
      <w:rFonts w:ascii="Times New Roman" w:eastAsia="Times New Roman" w:hAnsi="Times New Roman" w:cs="Times New Roman"/>
      <w:color w:val="000000"/>
      <w:sz w:val="16"/>
      <w:vertAlign w:val="superscript"/>
    </w:rPr>
  </w:style>
  <w:style w:type="table" w:customStyle="1" w:styleId="TableGrid1">
    <w:name w:val="TableGrid1"/>
    <w:rsid w:val="004028FA"/>
    <w:pPr>
      <w:spacing w:after="0" w:line="240" w:lineRule="auto"/>
    </w:pPr>
    <w:tblPr>
      <w:tblCellMar>
        <w:top w:w="0" w:type="dxa"/>
        <w:left w:w="0" w:type="dxa"/>
        <w:bottom w:w="0" w:type="dxa"/>
        <w:right w:w="0" w:type="dxa"/>
      </w:tblCellMar>
    </w:tblPr>
  </w:style>
  <w:style w:type="table" w:customStyle="1" w:styleId="TableGrid2">
    <w:name w:val="TableGrid2"/>
    <w:rsid w:val="00545F97"/>
    <w:pPr>
      <w:spacing w:after="0" w:line="240" w:lineRule="auto"/>
    </w:pPr>
    <w:tblPr>
      <w:tblCellMar>
        <w:top w:w="0" w:type="dxa"/>
        <w:left w:w="0" w:type="dxa"/>
        <w:bottom w:w="0" w:type="dxa"/>
        <w:right w:w="0" w:type="dxa"/>
      </w:tblCellMar>
    </w:tblPr>
  </w:style>
  <w:style w:type="table" w:customStyle="1" w:styleId="TableGrid3">
    <w:name w:val="TableGrid3"/>
    <w:rsid w:val="00135D19"/>
    <w:pPr>
      <w:spacing w:after="0" w:line="240" w:lineRule="auto"/>
    </w:pPr>
    <w:tblPr>
      <w:tblCellMar>
        <w:top w:w="0" w:type="dxa"/>
        <w:left w:w="0" w:type="dxa"/>
        <w:bottom w:w="0" w:type="dxa"/>
        <w:right w:w="0" w:type="dxa"/>
      </w:tblCellMar>
    </w:tblPr>
  </w:style>
  <w:style w:type="table" w:customStyle="1" w:styleId="TableGrid4">
    <w:name w:val="TableGrid4"/>
    <w:rsid w:val="00F919C3"/>
    <w:pPr>
      <w:spacing w:after="0" w:line="240" w:lineRule="auto"/>
    </w:pPr>
    <w:tblPr>
      <w:tblCellMar>
        <w:top w:w="0" w:type="dxa"/>
        <w:left w:w="0" w:type="dxa"/>
        <w:bottom w:w="0" w:type="dxa"/>
        <w:right w:w="0" w:type="dxa"/>
      </w:tblCellMar>
    </w:tblPr>
  </w:style>
  <w:style w:type="table" w:customStyle="1" w:styleId="TableGrid5">
    <w:name w:val="TableGrid5"/>
    <w:rsid w:val="00357A29"/>
    <w:pPr>
      <w:spacing w:after="0" w:line="240" w:lineRule="auto"/>
    </w:pPr>
    <w:tblPr>
      <w:tblCellMar>
        <w:top w:w="0" w:type="dxa"/>
        <w:left w:w="0" w:type="dxa"/>
        <w:bottom w:w="0" w:type="dxa"/>
        <w:right w:w="0" w:type="dxa"/>
      </w:tblCellMar>
    </w:tblPr>
  </w:style>
  <w:style w:type="table" w:customStyle="1" w:styleId="TableGrid6">
    <w:name w:val="TableGrid6"/>
    <w:rsid w:val="000B0042"/>
    <w:pPr>
      <w:spacing w:after="0" w:line="240" w:lineRule="auto"/>
    </w:pPr>
    <w:tblPr>
      <w:tblCellMar>
        <w:top w:w="0" w:type="dxa"/>
        <w:left w:w="0" w:type="dxa"/>
        <w:bottom w:w="0" w:type="dxa"/>
        <w:right w:w="0" w:type="dxa"/>
      </w:tblCellMar>
    </w:tblPr>
  </w:style>
  <w:style w:type="table" w:customStyle="1" w:styleId="TableGrid7">
    <w:name w:val="TableGrid7"/>
    <w:rsid w:val="0021528E"/>
    <w:pPr>
      <w:spacing w:after="0" w:line="240" w:lineRule="auto"/>
    </w:pPr>
    <w:tblPr>
      <w:tblCellMar>
        <w:top w:w="0" w:type="dxa"/>
        <w:left w:w="0" w:type="dxa"/>
        <w:bottom w:w="0" w:type="dxa"/>
        <w:right w:w="0" w:type="dxa"/>
      </w:tblCellMar>
    </w:tblPr>
  </w:style>
  <w:style w:type="table" w:customStyle="1" w:styleId="TableGrid8">
    <w:name w:val="TableGrid8"/>
    <w:rsid w:val="004C044F"/>
    <w:pPr>
      <w:spacing w:after="0" w:line="240" w:lineRule="auto"/>
    </w:pPr>
    <w:tblPr>
      <w:tblCellMar>
        <w:top w:w="0" w:type="dxa"/>
        <w:left w:w="0" w:type="dxa"/>
        <w:bottom w:w="0" w:type="dxa"/>
        <w:right w:w="0" w:type="dxa"/>
      </w:tblCellMar>
    </w:tblPr>
  </w:style>
  <w:style w:type="table" w:customStyle="1" w:styleId="TableGrid9">
    <w:name w:val="TableGrid9"/>
    <w:rsid w:val="00810BD5"/>
    <w:pPr>
      <w:spacing w:after="0" w:line="240" w:lineRule="auto"/>
    </w:pPr>
    <w:tblPr>
      <w:tblCellMar>
        <w:top w:w="0" w:type="dxa"/>
        <w:left w:w="0" w:type="dxa"/>
        <w:bottom w:w="0" w:type="dxa"/>
        <w:right w:w="0" w:type="dxa"/>
      </w:tblCellMar>
    </w:tblPr>
  </w:style>
  <w:style w:type="table" w:customStyle="1" w:styleId="TableGrid10">
    <w:name w:val="TableGrid10"/>
    <w:rsid w:val="00F102D6"/>
    <w:pPr>
      <w:spacing w:after="0" w:line="240" w:lineRule="auto"/>
    </w:pPr>
    <w:tblPr>
      <w:tblCellMar>
        <w:top w:w="0" w:type="dxa"/>
        <w:left w:w="0" w:type="dxa"/>
        <w:bottom w:w="0" w:type="dxa"/>
        <w:right w:w="0" w:type="dxa"/>
      </w:tblCellMar>
    </w:tblPr>
  </w:style>
  <w:style w:type="table" w:customStyle="1" w:styleId="TableGrid11">
    <w:name w:val="TableGrid11"/>
    <w:rsid w:val="0044242C"/>
    <w:pPr>
      <w:spacing w:after="0" w:line="240" w:lineRule="auto"/>
    </w:pPr>
    <w:tblPr>
      <w:tblCellMar>
        <w:top w:w="0" w:type="dxa"/>
        <w:left w:w="0" w:type="dxa"/>
        <w:bottom w:w="0" w:type="dxa"/>
        <w:right w:w="0" w:type="dxa"/>
      </w:tblCellMar>
    </w:tblPr>
  </w:style>
  <w:style w:type="table" w:customStyle="1" w:styleId="TableGrid12">
    <w:name w:val="TableGrid12"/>
    <w:rsid w:val="00E935C9"/>
    <w:pPr>
      <w:spacing w:after="0" w:line="240" w:lineRule="auto"/>
    </w:pPr>
    <w:tblPr>
      <w:tblCellMar>
        <w:top w:w="0" w:type="dxa"/>
        <w:left w:w="0" w:type="dxa"/>
        <w:bottom w:w="0" w:type="dxa"/>
        <w:right w:w="0" w:type="dxa"/>
      </w:tblCellMar>
    </w:tblPr>
  </w:style>
  <w:style w:type="table" w:customStyle="1" w:styleId="TableGrid13">
    <w:name w:val="TableGrid13"/>
    <w:rsid w:val="00E935C9"/>
    <w:pPr>
      <w:spacing w:after="0" w:line="240" w:lineRule="auto"/>
    </w:pPr>
    <w:tblPr>
      <w:tblCellMar>
        <w:top w:w="0" w:type="dxa"/>
        <w:left w:w="0" w:type="dxa"/>
        <w:bottom w:w="0" w:type="dxa"/>
        <w:right w:w="0" w:type="dxa"/>
      </w:tblCellMar>
    </w:tblPr>
  </w:style>
  <w:style w:type="numbering" w:customStyle="1" w:styleId="Bezlisty4">
    <w:name w:val="Bez listy4"/>
    <w:next w:val="Bezlisty"/>
    <w:uiPriority w:val="99"/>
    <w:semiHidden/>
    <w:unhideWhenUsed/>
    <w:rsid w:val="00E07DDC"/>
  </w:style>
  <w:style w:type="character" w:customStyle="1" w:styleId="highlight">
    <w:name w:val="highlight"/>
    <w:basedOn w:val="Domylnaczcionkaakapitu"/>
    <w:rsid w:val="00E07DDC"/>
  </w:style>
  <w:style w:type="paragraph" w:styleId="Tekstprzypisukocowego">
    <w:name w:val="endnote text"/>
    <w:basedOn w:val="Normalny"/>
    <w:link w:val="TekstprzypisukocowegoZnak"/>
    <w:uiPriority w:val="99"/>
    <w:semiHidden/>
    <w:unhideWhenUsed/>
    <w:rsid w:val="00E07DDC"/>
    <w:pPr>
      <w:spacing w:after="0" w:line="240" w:lineRule="auto"/>
    </w:pPr>
    <w:rPr>
      <w:rFonts w:ascii="Calibri" w:eastAsia="Calibri" w:hAnsi="Calibri" w:cs="Times New Roman"/>
      <w:sz w:val="20"/>
      <w:szCs w:val="20"/>
      <w:lang w:eastAsia="en-US"/>
    </w:rPr>
  </w:style>
  <w:style w:type="character" w:customStyle="1" w:styleId="TekstprzypisukocowegoZnak">
    <w:name w:val="Tekst przypisu końcowego Znak"/>
    <w:basedOn w:val="Domylnaczcionkaakapitu"/>
    <w:link w:val="Tekstprzypisukocowego"/>
    <w:uiPriority w:val="99"/>
    <w:semiHidden/>
    <w:rsid w:val="00E07DDC"/>
    <w:rPr>
      <w:rFonts w:ascii="Calibri" w:eastAsia="Calibri" w:hAnsi="Calibri" w:cs="Times New Roman"/>
      <w:sz w:val="20"/>
      <w:szCs w:val="20"/>
      <w:lang w:eastAsia="en-US"/>
    </w:rPr>
  </w:style>
  <w:style w:type="character" w:styleId="Odwoanieprzypisukocowego">
    <w:name w:val="endnote reference"/>
    <w:uiPriority w:val="99"/>
    <w:semiHidden/>
    <w:unhideWhenUsed/>
    <w:rsid w:val="00E07DDC"/>
    <w:rPr>
      <w:vertAlign w:val="superscript"/>
    </w:rPr>
  </w:style>
  <w:style w:type="table" w:customStyle="1" w:styleId="TableGrid14">
    <w:name w:val="TableGrid14"/>
    <w:rsid w:val="00D201C9"/>
    <w:pPr>
      <w:spacing w:after="0" w:line="240" w:lineRule="auto"/>
    </w:pPr>
    <w:tblPr>
      <w:tblCellMar>
        <w:top w:w="0" w:type="dxa"/>
        <w:left w:w="0" w:type="dxa"/>
        <w:bottom w:w="0" w:type="dxa"/>
        <w:right w:w="0" w:type="dxa"/>
      </w:tblCellMar>
    </w:tblPr>
  </w:style>
  <w:style w:type="table" w:customStyle="1" w:styleId="TableGrid15">
    <w:name w:val="TableGrid15"/>
    <w:rsid w:val="00D201C9"/>
    <w:pPr>
      <w:spacing w:after="0" w:line="240" w:lineRule="auto"/>
    </w:pPr>
    <w:tblPr>
      <w:tblCellMar>
        <w:top w:w="0" w:type="dxa"/>
        <w:left w:w="0" w:type="dxa"/>
        <w:bottom w:w="0" w:type="dxa"/>
        <w:right w:w="0" w:type="dxa"/>
      </w:tblCellMar>
    </w:tblPr>
  </w:style>
  <w:style w:type="table" w:customStyle="1" w:styleId="TableGrid16">
    <w:name w:val="TableGrid16"/>
    <w:rsid w:val="00D201C9"/>
    <w:pPr>
      <w:spacing w:after="0" w:line="240" w:lineRule="auto"/>
    </w:pPr>
    <w:tblPr>
      <w:tblCellMar>
        <w:top w:w="0" w:type="dxa"/>
        <w:left w:w="0" w:type="dxa"/>
        <w:bottom w:w="0" w:type="dxa"/>
        <w:right w:w="0" w:type="dxa"/>
      </w:tblCellMar>
    </w:tblPr>
  </w:style>
  <w:style w:type="table" w:customStyle="1" w:styleId="TableGrid17">
    <w:name w:val="TableGrid17"/>
    <w:rsid w:val="00BC7239"/>
    <w:pPr>
      <w:spacing w:after="0" w:line="240" w:lineRule="auto"/>
    </w:pPr>
    <w:tblPr>
      <w:tblCellMar>
        <w:top w:w="0" w:type="dxa"/>
        <w:left w:w="0" w:type="dxa"/>
        <w:bottom w:w="0" w:type="dxa"/>
        <w:right w:w="0" w:type="dxa"/>
      </w:tblCellMar>
    </w:tblPr>
  </w:style>
  <w:style w:type="table" w:customStyle="1" w:styleId="TableGrid18">
    <w:name w:val="TableGrid18"/>
    <w:rsid w:val="00BC7239"/>
    <w:pPr>
      <w:spacing w:after="0" w:line="240" w:lineRule="auto"/>
    </w:pPr>
    <w:tblPr>
      <w:tblCellMar>
        <w:top w:w="0" w:type="dxa"/>
        <w:left w:w="0" w:type="dxa"/>
        <w:bottom w:w="0" w:type="dxa"/>
        <w:right w:w="0" w:type="dxa"/>
      </w:tblCellMar>
    </w:tblPr>
  </w:style>
  <w:style w:type="table" w:customStyle="1" w:styleId="TableGrid19">
    <w:name w:val="TableGrid19"/>
    <w:rsid w:val="00BC7239"/>
    <w:pPr>
      <w:spacing w:after="0" w:line="240" w:lineRule="auto"/>
    </w:pPr>
    <w:tblPr>
      <w:tblCellMar>
        <w:top w:w="0" w:type="dxa"/>
        <w:left w:w="0" w:type="dxa"/>
        <w:bottom w:w="0" w:type="dxa"/>
        <w:right w:w="0" w:type="dxa"/>
      </w:tblCellMar>
    </w:tblPr>
  </w:style>
  <w:style w:type="table" w:customStyle="1" w:styleId="TableGrid20">
    <w:name w:val="TableGrid20"/>
    <w:rsid w:val="00A561EF"/>
    <w:pPr>
      <w:spacing w:after="0" w:line="240" w:lineRule="auto"/>
    </w:pPr>
    <w:tblPr>
      <w:tblCellMar>
        <w:top w:w="0" w:type="dxa"/>
        <w:left w:w="0" w:type="dxa"/>
        <w:bottom w:w="0" w:type="dxa"/>
        <w:right w:w="0" w:type="dxa"/>
      </w:tblCellMar>
    </w:tblPr>
  </w:style>
  <w:style w:type="paragraph" w:styleId="Poprawka">
    <w:name w:val="Revision"/>
    <w:hidden/>
    <w:uiPriority w:val="99"/>
    <w:semiHidden/>
    <w:rsid w:val="001A3964"/>
    <w:pPr>
      <w:spacing w:after="0" w:line="240" w:lineRule="auto"/>
    </w:pPr>
  </w:style>
  <w:style w:type="table" w:customStyle="1" w:styleId="TableGrid21">
    <w:name w:val="TableGrid21"/>
    <w:rsid w:val="004800D1"/>
    <w:pPr>
      <w:spacing w:after="0" w:line="240" w:lineRule="auto"/>
    </w:pPr>
    <w:tblPr>
      <w:tblCellMar>
        <w:top w:w="0" w:type="dxa"/>
        <w:left w:w="0" w:type="dxa"/>
        <w:bottom w:w="0" w:type="dxa"/>
        <w:right w:w="0" w:type="dxa"/>
      </w:tblCellMar>
    </w:tblPr>
  </w:style>
  <w:style w:type="numbering" w:customStyle="1" w:styleId="Bezlisty5">
    <w:name w:val="Bez listy5"/>
    <w:next w:val="Bezlisty"/>
    <w:uiPriority w:val="99"/>
    <w:semiHidden/>
    <w:unhideWhenUsed/>
    <w:rsid w:val="00C12D41"/>
  </w:style>
  <w:style w:type="numbering" w:customStyle="1" w:styleId="Bezlisty11">
    <w:name w:val="Bez listy11"/>
    <w:next w:val="Bezlisty"/>
    <w:uiPriority w:val="99"/>
    <w:semiHidden/>
    <w:unhideWhenUsed/>
    <w:rsid w:val="00C12D41"/>
  </w:style>
  <w:style w:type="table" w:customStyle="1" w:styleId="Tabela-Siatka1">
    <w:name w:val="Tabela - Siatka1"/>
    <w:basedOn w:val="Standardowy"/>
    <w:next w:val="Tabela-Siatka"/>
    <w:uiPriority w:val="59"/>
    <w:rsid w:val="00C12D41"/>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listy21">
    <w:name w:val="Bez listy21"/>
    <w:next w:val="Bezlisty"/>
    <w:uiPriority w:val="99"/>
    <w:semiHidden/>
    <w:unhideWhenUsed/>
    <w:rsid w:val="00C12D41"/>
  </w:style>
  <w:style w:type="table" w:customStyle="1" w:styleId="TableGrid22">
    <w:name w:val="TableGrid22"/>
    <w:rsid w:val="00C12D41"/>
    <w:pPr>
      <w:spacing w:after="0" w:line="240" w:lineRule="auto"/>
    </w:pPr>
    <w:tblPr>
      <w:tblCellMar>
        <w:top w:w="0" w:type="dxa"/>
        <w:left w:w="0" w:type="dxa"/>
        <w:bottom w:w="0" w:type="dxa"/>
        <w:right w:w="0" w:type="dxa"/>
      </w:tblCellMar>
    </w:tblPr>
  </w:style>
  <w:style w:type="numbering" w:customStyle="1" w:styleId="Bezlisty31">
    <w:name w:val="Bez listy31"/>
    <w:next w:val="Bezlisty"/>
    <w:uiPriority w:val="99"/>
    <w:semiHidden/>
    <w:unhideWhenUsed/>
    <w:rsid w:val="00C12D41"/>
  </w:style>
  <w:style w:type="table" w:customStyle="1" w:styleId="TableGrid110">
    <w:name w:val="TableGrid110"/>
    <w:rsid w:val="00C12D41"/>
    <w:pPr>
      <w:spacing w:after="0" w:line="240" w:lineRule="auto"/>
    </w:pPr>
    <w:tblPr>
      <w:tblCellMar>
        <w:top w:w="0" w:type="dxa"/>
        <w:left w:w="0" w:type="dxa"/>
        <w:bottom w:w="0" w:type="dxa"/>
        <w:right w:w="0" w:type="dxa"/>
      </w:tblCellMar>
    </w:tblPr>
  </w:style>
  <w:style w:type="table" w:customStyle="1" w:styleId="TableGrid23">
    <w:name w:val="TableGrid23"/>
    <w:rsid w:val="00C12D41"/>
    <w:pPr>
      <w:spacing w:after="0" w:line="240" w:lineRule="auto"/>
    </w:pPr>
    <w:tblPr>
      <w:tblCellMar>
        <w:top w:w="0" w:type="dxa"/>
        <w:left w:w="0" w:type="dxa"/>
        <w:bottom w:w="0" w:type="dxa"/>
        <w:right w:w="0" w:type="dxa"/>
      </w:tblCellMar>
    </w:tblPr>
  </w:style>
  <w:style w:type="table" w:customStyle="1" w:styleId="TableGrid31">
    <w:name w:val="TableGrid31"/>
    <w:rsid w:val="00C12D41"/>
    <w:pPr>
      <w:spacing w:after="0" w:line="240" w:lineRule="auto"/>
    </w:pPr>
    <w:tblPr>
      <w:tblCellMar>
        <w:top w:w="0" w:type="dxa"/>
        <w:left w:w="0" w:type="dxa"/>
        <w:bottom w:w="0" w:type="dxa"/>
        <w:right w:w="0" w:type="dxa"/>
      </w:tblCellMar>
    </w:tblPr>
  </w:style>
  <w:style w:type="table" w:customStyle="1" w:styleId="TableGrid41">
    <w:name w:val="TableGrid41"/>
    <w:rsid w:val="00C12D41"/>
    <w:pPr>
      <w:spacing w:after="0" w:line="240" w:lineRule="auto"/>
    </w:pPr>
    <w:tblPr>
      <w:tblCellMar>
        <w:top w:w="0" w:type="dxa"/>
        <w:left w:w="0" w:type="dxa"/>
        <w:bottom w:w="0" w:type="dxa"/>
        <w:right w:w="0" w:type="dxa"/>
      </w:tblCellMar>
    </w:tblPr>
  </w:style>
  <w:style w:type="table" w:customStyle="1" w:styleId="TableGrid51">
    <w:name w:val="TableGrid51"/>
    <w:rsid w:val="00C12D41"/>
    <w:pPr>
      <w:spacing w:after="0" w:line="240" w:lineRule="auto"/>
    </w:pPr>
    <w:tblPr>
      <w:tblCellMar>
        <w:top w:w="0" w:type="dxa"/>
        <w:left w:w="0" w:type="dxa"/>
        <w:bottom w:w="0" w:type="dxa"/>
        <w:right w:w="0" w:type="dxa"/>
      </w:tblCellMar>
    </w:tblPr>
  </w:style>
  <w:style w:type="table" w:customStyle="1" w:styleId="TableGrid61">
    <w:name w:val="TableGrid61"/>
    <w:rsid w:val="00C12D41"/>
    <w:pPr>
      <w:spacing w:after="0" w:line="240" w:lineRule="auto"/>
    </w:pPr>
    <w:tblPr>
      <w:tblCellMar>
        <w:top w:w="0" w:type="dxa"/>
        <w:left w:w="0" w:type="dxa"/>
        <w:bottom w:w="0" w:type="dxa"/>
        <w:right w:w="0" w:type="dxa"/>
      </w:tblCellMar>
    </w:tblPr>
  </w:style>
  <w:style w:type="table" w:customStyle="1" w:styleId="TableGrid71">
    <w:name w:val="TableGrid71"/>
    <w:rsid w:val="00C12D41"/>
    <w:pPr>
      <w:spacing w:after="0" w:line="240" w:lineRule="auto"/>
    </w:pPr>
    <w:tblPr>
      <w:tblCellMar>
        <w:top w:w="0" w:type="dxa"/>
        <w:left w:w="0" w:type="dxa"/>
        <w:bottom w:w="0" w:type="dxa"/>
        <w:right w:w="0" w:type="dxa"/>
      </w:tblCellMar>
    </w:tblPr>
  </w:style>
  <w:style w:type="table" w:customStyle="1" w:styleId="TableGrid81">
    <w:name w:val="TableGrid81"/>
    <w:rsid w:val="00C12D41"/>
    <w:pPr>
      <w:spacing w:after="0" w:line="240" w:lineRule="auto"/>
    </w:pPr>
    <w:tblPr>
      <w:tblCellMar>
        <w:top w:w="0" w:type="dxa"/>
        <w:left w:w="0" w:type="dxa"/>
        <w:bottom w:w="0" w:type="dxa"/>
        <w:right w:w="0" w:type="dxa"/>
      </w:tblCellMar>
    </w:tblPr>
  </w:style>
  <w:style w:type="table" w:customStyle="1" w:styleId="TableGrid91">
    <w:name w:val="TableGrid91"/>
    <w:rsid w:val="00C12D41"/>
    <w:pPr>
      <w:spacing w:after="0" w:line="240" w:lineRule="auto"/>
    </w:pPr>
    <w:tblPr>
      <w:tblCellMar>
        <w:top w:w="0" w:type="dxa"/>
        <w:left w:w="0" w:type="dxa"/>
        <w:bottom w:w="0" w:type="dxa"/>
        <w:right w:w="0" w:type="dxa"/>
      </w:tblCellMar>
    </w:tblPr>
  </w:style>
  <w:style w:type="table" w:customStyle="1" w:styleId="TableGrid101">
    <w:name w:val="TableGrid101"/>
    <w:rsid w:val="00C12D41"/>
    <w:pPr>
      <w:spacing w:after="0" w:line="240" w:lineRule="auto"/>
    </w:pPr>
    <w:tblPr>
      <w:tblCellMar>
        <w:top w:w="0" w:type="dxa"/>
        <w:left w:w="0" w:type="dxa"/>
        <w:bottom w:w="0" w:type="dxa"/>
        <w:right w:w="0" w:type="dxa"/>
      </w:tblCellMar>
    </w:tblPr>
  </w:style>
  <w:style w:type="table" w:customStyle="1" w:styleId="TableGrid111">
    <w:name w:val="TableGrid111"/>
    <w:rsid w:val="00C12D41"/>
    <w:pPr>
      <w:spacing w:after="0" w:line="240" w:lineRule="auto"/>
    </w:pPr>
    <w:tblPr>
      <w:tblCellMar>
        <w:top w:w="0" w:type="dxa"/>
        <w:left w:w="0" w:type="dxa"/>
        <w:bottom w:w="0" w:type="dxa"/>
        <w:right w:w="0" w:type="dxa"/>
      </w:tblCellMar>
    </w:tblPr>
  </w:style>
  <w:style w:type="table" w:customStyle="1" w:styleId="TableGrid121">
    <w:name w:val="TableGrid121"/>
    <w:rsid w:val="00C12D41"/>
    <w:pPr>
      <w:spacing w:after="0" w:line="240" w:lineRule="auto"/>
    </w:pPr>
    <w:tblPr>
      <w:tblCellMar>
        <w:top w:w="0" w:type="dxa"/>
        <w:left w:w="0" w:type="dxa"/>
        <w:bottom w:w="0" w:type="dxa"/>
        <w:right w:w="0" w:type="dxa"/>
      </w:tblCellMar>
    </w:tblPr>
  </w:style>
  <w:style w:type="table" w:customStyle="1" w:styleId="TableGrid131">
    <w:name w:val="TableGrid131"/>
    <w:rsid w:val="00C12D41"/>
    <w:pPr>
      <w:spacing w:after="0" w:line="240" w:lineRule="auto"/>
    </w:pPr>
    <w:tblPr>
      <w:tblCellMar>
        <w:top w:w="0" w:type="dxa"/>
        <w:left w:w="0" w:type="dxa"/>
        <w:bottom w:w="0" w:type="dxa"/>
        <w:right w:w="0" w:type="dxa"/>
      </w:tblCellMar>
    </w:tblPr>
  </w:style>
  <w:style w:type="numbering" w:customStyle="1" w:styleId="Bezlisty41">
    <w:name w:val="Bez listy41"/>
    <w:next w:val="Bezlisty"/>
    <w:uiPriority w:val="99"/>
    <w:semiHidden/>
    <w:unhideWhenUsed/>
    <w:rsid w:val="00C12D41"/>
  </w:style>
  <w:style w:type="table" w:customStyle="1" w:styleId="TableGrid141">
    <w:name w:val="TableGrid141"/>
    <w:rsid w:val="00C12D41"/>
    <w:pPr>
      <w:spacing w:after="0" w:line="240" w:lineRule="auto"/>
    </w:pPr>
    <w:tblPr>
      <w:tblCellMar>
        <w:top w:w="0" w:type="dxa"/>
        <w:left w:w="0" w:type="dxa"/>
        <w:bottom w:w="0" w:type="dxa"/>
        <w:right w:w="0" w:type="dxa"/>
      </w:tblCellMar>
    </w:tblPr>
  </w:style>
  <w:style w:type="table" w:customStyle="1" w:styleId="TableGrid151">
    <w:name w:val="TableGrid151"/>
    <w:rsid w:val="00C12D41"/>
    <w:pPr>
      <w:spacing w:after="0" w:line="240" w:lineRule="auto"/>
    </w:pPr>
    <w:tblPr>
      <w:tblCellMar>
        <w:top w:w="0" w:type="dxa"/>
        <w:left w:w="0" w:type="dxa"/>
        <w:bottom w:w="0" w:type="dxa"/>
        <w:right w:w="0" w:type="dxa"/>
      </w:tblCellMar>
    </w:tblPr>
  </w:style>
  <w:style w:type="table" w:customStyle="1" w:styleId="TableGrid161">
    <w:name w:val="TableGrid161"/>
    <w:rsid w:val="00C12D41"/>
    <w:pPr>
      <w:spacing w:after="0" w:line="240" w:lineRule="auto"/>
    </w:pPr>
    <w:tblPr>
      <w:tblCellMar>
        <w:top w:w="0" w:type="dxa"/>
        <w:left w:w="0" w:type="dxa"/>
        <w:bottom w:w="0" w:type="dxa"/>
        <w:right w:w="0" w:type="dxa"/>
      </w:tblCellMar>
    </w:tblPr>
  </w:style>
  <w:style w:type="table" w:customStyle="1" w:styleId="TableGrid171">
    <w:name w:val="TableGrid171"/>
    <w:rsid w:val="00C12D41"/>
    <w:pPr>
      <w:spacing w:after="0" w:line="240" w:lineRule="auto"/>
    </w:pPr>
    <w:tblPr>
      <w:tblCellMar>
        <w:top w:w="0" w:type="dxa"/>
        <w:left w:w="0" w:type="dxa"/>
        <w:bottom w:w="0" w:type="dxa"/>
        <w:right w:w="0" w:type="dxa"/>
      </w:tblCellMar>
    </w:tblPr>
  </w:style>
  <w:style w:type="table" w:customStyle="1" w:styleId="TableGrid181">
    <w:name w:val="TableGrid181"/>
    <w:rsid w:val="00C12D41"/>
    <w:pPr>
      <w:spacing w:after="0" w:line="240" w:lineRule="auto"/>
    </w:pPr>
    <w:tblPr>
      <w:tblCellMar>
        <w:top w:w="0" w:type="dxa"/>
        <w:left w:w="0" w:type="dxa"/>
        <w:bottom w:w="0" w:type="dxa"/>
        <w:right w:w="0" w:type="dxa"/>
      </w:tblCellMar>
    </w:tblPr>
  </w:style>
  <w:style w:type="table" w:customStyle="1" w:styleId="TableGrid191">
    <w:name w:val="TableGrid191"/>
    <w:rsid w:val="00C12D41"/>
    <w:pPr>
      <w:spacing w:after="0" w:line="240" w:lineRule="auto"/>
    </w:pPr>
    <w:tblPr>
      <w:tblCellMar>
        <w:top w:w="0" w:type="dxa"/>
        <w:left w:w="0" w:type="dxa"/>
        <w:bottom w:w="0" w:type="dxa"/>
        <w:right w:w="0" w:type="dxa"/>
      </w:tblCellMar>
    </w:tblPr>
  </w:style>
  <w:style w:type="table" w:customStyle="1" w:styleId="TableGrid201">
    <w:name w:val="TableGrid201"/>
    <w:rsid w:val="00C12D41"/>
    <w:pPr>
      <w:spacing w:after="0" w:line="240" w:lineRule="auto"/>
    </w:pPr>
    <w:tblPr>
      <w:tblCellMar>
        <w:top w:w="0" w:type="dxa"/>
        <w:left w:w="0" w:type="dxa"/>
        <w:bottom w:w="0" w:type="dxa"/>
        <w:right w:w="0" w:type="dxa"/>
      </w:tblCellMar>
    </w:tblPr>
  </w:style>
  <w:style w:type="table" w:customStyle="1" w:styleId="TableGrid211">
    <w:name w:val="TableGrid211"/>
    <w:rsid w:val="00C12D41"/>
    <w:pPr>
      <w:spacing w:after="0" w:line="240" w:lineRule="auto"/>
    </w:pPr>
    <w:tblPr>
      <w:tblCellMar>
        <w:top w:w="0" w:type="dxa"/>
        <w:left w:w="0" w:type="dxa"/>
        <w:bottom w:w="0" w:type="dxa"/>
        <w:right w:w="0" w:type="dxa"/>
      </w:tblCellMar>
    </w:tblPr>
  </w:style>
  <w:style w:type="numbering" w:customStyle="1" w:styleId="Bezlisty6">
    <w:name w:val="Bez listy6"/>
    <w:next w:val="Bezlisty"/>
    <w:uiPriority w:val="99"/>
    <w:semiHidden/>
    <w:unhideWhenUsed/>
    <w:rsid w:val="0012223B"/>
  </w:style>
  <w:style w:type="paragraph" w:customStyle="1" w:styleId="Style2">
    <w:name w:val="Style2"/>
    <w:basedOn w:val="Normalny"/>
    <w:uiPriority w:val="99"/>
    <w:rsid w:val="0012223B"/>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numbering" w:customStyle="1" w:styleId="Bezlisty7">
    <w:name w:val="Bez listy7"/>
    <w:next w:val="Bezlisty"/>
    <w:uiPriority w:val="99"/>
    <w:semiHidden/>
    <w:unhideWhenUsed/>
    <w:rsid w:val="00193022"/>
  </w:style>
  <w:style w:type="character" w:customStyle="1" w:styleId="h2">
    <w:name w:val="h2"/>
    <w:basedOn w:val="Domylnaczcionkaakapitu"/>
    <w:rsid w:val="00193022"/>
  </w:style>
  <w:style w:type="character" w:customStyle="1" w:styleId="h1">
    <w:name w:val="h1"/>
    <w:basedOn w:val="Domylnaczcionkaakapitu"/>
    <w:rsid w:val="00193022"/>
  </w:style>
  <w:style w:type="numbering" w:customStyle="1" w:styleId="Bezlisty8">
    <w:name w:val="Bez listy8"/>
    <w:next w:val="Bezlisty"/>
    <w:uiPriority w:val="99"/>
    <w:semiHidden/>
    <w:unhideWhenUsed/>
    <w:rsid w:val="00A45158"/>
  </w:style>
  <w:style w:type="character" w:customStyle="1" w:styleId="hps">
    <w:name w:val="hps"/>
    <w:basedOn w:val="Domylnaczcionkaakapitu"/>
    <w:rsid w:val="00CD2509"/>
  </w:style>
  <w:style w:type="numbering" w:customStyle="1" w:styleId="Bezlisty9">
    <w:name w:val="Bez listy9"/>
    <w:next w:val="Bezlisty"/>
    <w:uiPriority w:val="99"/>
    <w:semiHidden/>
    <w:unhideWhenUsed/>
    <w:rsid w:val="003635C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sooipp.org.pl/standardy-dzialaniaoiip" TargetMode="External"/><Relationship Id="rId18" Type="http://schemas.openxmlformats.org/officeDocument/2006/relationships/hyperlink" Target="http://www.rpwdl.csioz.gov.pl" TargetMode="External"/><Relationship Id="rId26" Type="http://schemas.openxmlformats.org/officeDocument/2006/relationships/hyperlink" Target="https://pl.wikipedia.org/wiki/Evidence-based_medicine" TargetMode="External"/><Relationship Id="rId39" Type="http://schemas.openxmlformats.org/officeDocument/2006/relationships/hyperlink" Target="http://www.kiw-pokl.org.pl/index.php?option=com_sobipro&amp;pid=286&amp;sid=1196:Centrum-Asystentury-Spolecznej-CAS-Model-Wsparcia-Zadan-OPSPCPR-w-aktywizacji-spolecznej-i-zawodowej-ON&amp;Itemid=544&amp;lang=pl" TargetMode="External"/><Relationship Id="rId3" Type="http://schemas.openxmlformats.org/officeDocument/2006/relationships/styles" Target="styles.xml"/><Relationship Id="rId21" Type="http://schemas.openxmlformats.org/officeDocument/2006/relationships/hyperlink" Target="http://www.rpwdl.csioz.gov.pl" TargetMode="External"/><Relationship Id="rId34" Type="http://schemas.openxmlformats.org/officeDocument/2006/relationships/hyperlink" Target="http://www.rpwdl.csioz.gov.pl" TargetMode="External"/><Relationship Id="rId42" Type="http://schemas.openxmlformats.org/officeDocument/2006/relationships/hyperlink" Target="http://www.rpwdl.csioz.gov.pl" TargetMode="External"/><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spinno.pl" TargetMode="External"/><Relationship Id="rId17" Type="http://schemas.openxmlformats.org/officeDocument/2006/relationships/hyperlink" Target="https://www.google.pl/url?sa=t&amp;rct=j&amp;q=&amp;esrc=s&amp;source=web&amp;cd=4&amp;cad=rja&amp;uact=8&amp;ved=0ahUKEwjCyaOHiL3JAhXEhHIKHSlaAscQFggvMAM&amp;url=http%3A%2F%2Fisap.sejm.gov.pl%2FDownload%3Fid%3DWMP20101011183%26type%3D2&amp;usg=AFQjCNHCaCe4AJ0EkHygvbYJKrQeP_Isiw&amp;bvm=bv.108538919,d.bGQ" TargetMode="External"/><Relationship Id="rId25" Type="http://schemas.openxmlformats.org/officeDocument/2006/relationships/hyperlink" Target="http://www.rpwdl.csioz.gov.pl" TargetMode="External"/><Relationship Id="rId33" Type="http://schemas.openxmlformats.org/officeDocument/2006/relationships/hyperlink" Target="https://pl.wikipedia.org/wiki/Badania_obserwacyjne" TargetMode="External"/><Relationship Id="rId38" Type="http://schemas.openxmlformats.org/officeDocument/2006/relationships/hyperlink" Target="http://www.power.gov.pl" TargetMode="External"/><Relationship Id="rId46"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http://isap.sejm.gov.pl/DetailsServlet?id=WDU20120000962" TargetMode="External"/><Relationship Id="rId20" Type="http://schemas.openxmlformats.org/officeDocument/2006/relationships/hyperlink" Target="http://www.rpwdl.csioz.gov.pl" TargetMode="External"/><Relationship Id="rId29" Type="http://schemas.openxmlformats.org/officeDocument/2006/relationships/hyperlink" Target="http://www.rpwdl.csioz.gov.pl" TargetMode="External"/><Relationship Id="rId41" Type="http://schemas.openxmlformats.org/officeDocument/2006/relationships/hyperlink" Target="https://pl.wikipedia.org/wiki/Evidence-based_medicin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pinno.pl" TargetMode="External"/><Relationship Id="rId24" Type="http://schemas.openxmlformats.org/officeDocument/2006/relationships/hyperlink" Target="https://pl.wikipedia.org/wiki/Badania_obserwacyjne" TargetMode="External"/><Relationship Id="rId32" Type="http://schemas.openxmlformats.org/officeDocument/2006/relationships/hyperlink" Target="https://pl.wikipedia.org/wiki/Badania_eksperymentalne_%28medycyna%29" TargetMode="External"/><Relationship Id="rId37" Type="http://schemas.openxmlformats.org/officeDocument/2006/relationships/hyperlink" Target="http://www.kiw-pokl.org.pl" TargetMode="External"/><Relationship Id="rId40" Type="http://schemas.openxmlformats.org/officeDocument/2006/relationships/hyperlink" Target="http://www.rpwdl.csioz.gov.pl" TargetMode="External"/><Relationship Id="rId45"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www.spinno.pl" TargetMode="External"/><Relationship Id="rId23" Type="http://schemas.openxmlformats.org/officeDocument/2006/relationships/hyperlink" Target="https://pl.wikipedia.org/wiki/Badania_eksperymentalne_%28medycyna%29" TargetMode="External"/><Relationship Id="rId28" Type="http://schemas.openxmlformats.org/officeDocument/2006/relationships/hyperlink" Target="http://www.rpwdl.csioz.gov.pl" TargetMode="External"/><Relationship Id="rId36" Type="http://schemas.openxmlformats.org/officeDocument/2006/relationships/hyperlink" Target="http://www.rpwdl.csioz.gov.pl" TargetMode="External"/><Relationship Id="rId49" Type="http://schemas.microsoft.com/office/2011/relationships/people" Target="people.xml"/><Relationship Id="rId10" Type="http://schemas.openxmlformats.org/officeDocument/2006/relationships/hyperlink" Target="http://www.spinno.pl" TargetMode="External"/><Relationship Id="rId19" Type="http://schemas.openxmlformats.org/officeDocument/2006/relationships/hyperlink" Target="https://pl.wikipedia.org/wiki/Evidence-based_medicine" TargetMode="External"/><Relationship Id="rId31" Type="http://schemas.openxmlformats.org/officeDocument/2006/relationships/hyperlink" Target="https://pl.wikipedia.org/wiki/Evidence-based_medicine" TargetMode="External"/><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yperlink" Target="http://www.spinno.pl" TargetMode="External"/><Relationship Id="rId22" Type="http://schemas.openxmlformats.org/officeDocument/2006/relationships/hyperlink" Target="https://pl.wikipedia.org/wiki/Evidence-based_medicine" TargetMode="External"/><Relationship Id="rId27" Type="http://schemas.openxmlformats.org/officeDocument/2006/relationships/hyperlink" Target="http://www.rpwdl.csioz.gov.pl" TargetMode="External"/><Relationship Id="rId30" Type="http://schemas.openxmlformats.org/officeDocument/2006/relationships/hyperlink" Target="http://www.rpwdl.csioz.gov.pl" TargetMode="External"/><Relationship Id="rId35" Type="http://schemas.openxmlformats.org/officeDocument/2006/relationships/hyperlink" Target="https://pl.wikipedia.org/wiki/Evidence-based_medicine" TargetMode="External"/><Relationship Id="rId43" Type="http://schemas.openxmlformats.org/officeDocument/2006/relationships/hyperlink" Target="https://pl.wikipedia.org/wiki/Evidence-based_medicine" TargetMode="External"/><Relationship Id="rId48" Type="http://schemas.openxmlformats.org/officeDocument/2006/relationships/theme" Target="theme/theme1.xml"/><Relationship Id="rId8" Type="http://schemas.openxmlformats.org/officeDocument/2006/relationships/footer" Target="footer1.xml"/></Relationships>
</file>

<file path=word/_rels/footnotes.xml.rels><?xml version="1.0" encoding="UTF-8" standalone="yes"?>
<Relationships xmlns="http://schemas.openxmlformats.org/package/2006/relationships"><Relationship Id="rId1" Type="http://schemas.openxmlformats.org/officeDocument/2006/relationships/hyperlink" Target="https://pl.wikipedia.org/wiki/Przedsi%C4%99biorstwo"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EAB46D-C6A6-49A7-96ED-2D4B626049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523</TotalTime>
  <Pages>824</Pages>
  <Words>254055</Words>
  <Characters>1524333</Characters>
  <Application>Microsoft Office Word</Application>
  <DocSecurity>0</DocSecurity>
  <Lines>12702</Lines>
  <Paragraphs>3549</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1774839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kamost</dc:creator>
  <cp:lastModifiedBy>kamost</cp:lastModifiedBy>
  <cp:revision>651</cp:revision>
  <cp:lastPrinted>2018-02-23T07:56:00Z</cp:lastPrinted>
  <dcterms:created xsi:type="dcterms:W3CDTF">2018-02-22T11:59:00Z</dcterms:created>
  <dcterms:modified xsi:type="dcterms:W3CDTF">2018-06-15T07:27:00Z</dcterms:modified>
</cp:coreProperties>
</file>